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694759">
        <w:rPr>
          <w:b/>
          <w:noProof/>
          <w:sz w:val="24"/>
        </w:rPr>
        <w:fldChar w:fldCharType="begin"/>
      </w:r>
      <w:r w:rsidR="00694759">
        <w:rPr>
          <w:b/>
          <w:noProof/>
          <w:sz w:val="24"/>
        </w:rPr>
        <w:instrText xml:space="preserve"> DOCPROPERTY  TSG/WGRef  \* MERGEFORMAT </w:instrText>
      </w:r>
      <w:r w:rsidR="00694759">
        <w:rPr>
          <w:b/>
          <w:noProof/>
          <w:sz w:val="24"/>
        </w:rPr>
        <w:fldChar w:fldCharType="separate"/>
      </w:r>
      <w:r w:rsidR="003609EF">
        <w:rPr>
          <w:b/>
          <w:noProof/>
          <w:sz w:val="24"/>
        </w:rPr>
        <w:t>RAN4</w:t>
      </w:r>
      <w:r w:rsidR="00694759">
        <w:rPr>
          <w:b/>
          <w:noProof/>
          <w:sz w:val="24"/>
        </w:rPr>
        <w:fldChar w:fldCharType="end"/>
      </w:r>
      <w:r w:rsidR="00C66BA2">
        <w:rPr>
          <w:b/>
          <w:noProof/>
          <w:sz w:val="24"/>
        </w:rPr>
        <w:t xml:space="preserve"> </w:t>
      </w:r>
      <w:r>
        <w:rPr>
          <w:b/>
          <w:noProof/>
          <w:sz w:val="24"/>
        </w:rPr>
        <w:t>Meeting #</w:t>
      </w:r>
      <w:r w:rsidR="00694759">
        <w:rPr>
          <w:b/>
          <w:noProof/>
          <w:sz w:val="24"/>
        </w:rPr>
        <w:fldChar w:fldCharType="begin"/>
      </w:r>
      <w:r w:rsidR="00694759">
        <w:rPr>
          <w:b/>
          <w:noProof/>
          <w:sz w:val="24"/>
        </w:rPr>
        <w:instrText xml:space="preserve"> DOCPROPERTY  MtgSeq  \* MERGEFORMAT </w:instrText>
      </w:r>
      <w:r w:rsidR="00694759">
        <w:rPr>
          <w:b/>
          <w:noProof/>
          <w:sz w:val="24"/>
        </w:rPr>
        <w:fldChar w:fldCharType="separate"/>
      </w:r>
      <w:r w:rsidR="00EB09B7" w:rsidRPr="00EB09B7">
        <w:rPr>
          <w:b/>
          <w:noProof/>
          <w:sz w:val="24"/>
        </w:rPr>
        <w:t>107</w:t>
      </w:r>
      <w:r w:rsidR="00694759">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694759">
        <w:rPr>
          <w:b/>
          <w:i/>
          <w:noProof/>
          <w:sz w:val="28"/>
        </w:rPr>
        <w:fldChar w:fldCharType="begin"/>
      </w:r>
      <w:r w:rsidR="00694759">
        <w:rPr>
          <w:b/>
          <w:i/>
          <w:noProof/>
          <w:sz w:val="28"/>
        </w:rPr>
        <w:instrText xml:space="preserve"> DOCPROPERTY  Tdoc#  \* MERGEFORMAT </w:instrText>
      </w:r>
      <w:r w:rsidR="00694759">
        <w:rPr>
          <w:b/>
          <w:i/>
          <w:noProof/>
          <w:sz w:val="28"/>
        </w:rPr>
        <w:fldChar w:fldCharType="separate"/>
      </w:r>
      <w:r w:rsidR="00E13F3D" w:rsidRPr="00E13F3D">
        <w:rPr>
          <w:b/>
          <w:i/>
          <w:noProof/>
          <w:sz w:val="28"/>
        </w:rPr>
        <w:t>R4-2308574</w:t>
      </w:r>
      <w:r w:rsidR="00694759">
        <w:rPr>
          <w:b/>
          <w:i/>
          <w:noProof/>
          <w:sz w:val="28"/>
        </w:rPr>
        <w:fldChar w:fldCharType="end"/>
      </w:r>
    </w:p>
    <w:p w14:paraId="7CB45193" w14:textId="77777777" w:rsidR="001E41F3" w:rsidRDefault="0069475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Incheon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Korea (Republic Of)</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22nd May 2023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w:instrText>
      </w:r>
      <w:r>
        <w:rPr>
          <w:b/>
          <w:noProof/>
          <w:sz w:val="24"/>
        </w:rPr>
        <w:instrText xml:space="preserve">MAT </w:instrText>
      </w:r>
      <w:r>
        <w:rPr>
          <w:b/>
          <w:noProof/>
          <w:sz w:val="24"/>
        </w:rP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9475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9475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1567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9475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9475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E830D2" w:rsidR="00F25D98" w:rsidRDefault="00A36DB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94759">
            <w:pPr>
              <w:pStyle w:val="CRCoverPage"/>
              <w:spacing w:after="0"/>
              <w:ind w:left="100"/>
              <w:rPr>
                <w:noProof/>
              </w:rPr>
            </w:pPr>
            <w:r>
              <w:fldChar w:fldCharType="begin"/>
            </w:r>
            <w:r>
              <w:instrText xml:space="preserve"> DOCPROPERTY  CrTitle  \* MERGEFORMAT </w:instrText>
            </w:r>
            <w:r>
              <w:fldChar w:fldCharType="separate"/>
            </w:r>
            <w:r w:rsidR="002640DD">
              <w:t>CR for TS 38.101-1 to introduce CA_n8-n20-n28 and corresponding fallback configurations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9475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 Skyworks Solutions Inc., Xiaomi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325363" w:rsidR="001E41F3" w:rsidRDefault="00A36DBA"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9475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NR_700800900_combo_enh-Core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9475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2023-05-15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9475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9475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36DBA" w14:paraId="1256F52C" w14:textId="77777777" w:rsidTr="00547111">
        <w:tc>
          <w:tcPr>
            <w:tcW w:w="2694" w:type="dxa"/>
            <w:gridSpan w:val="2"/>
            <w:tcBorders>
              <w:top w:val="single" w:sz="4" w:space="0" w:color="auto"/>
              <w:left w:val="single" w:sz="4" w:space="0" w:color="auto"/>
            </w:tcBorders>
          </w:tcPr>
          <w:p w14:paraId="52C87DB0" w14:textId="77777777" w:rsidR="00A36DBA" w:rsidRDefault="00A36DBA" w:rsidP="00A36D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7AA8F5" w14:textId="77777777" w:rsidR="00A36DBA" w:rsidRDefault="00A36DBA" w:rsidP="00A36DBA">
            <w:pPr>
              <w:pStyle w:val="CRCoverPage"/>
              <w:spacing w:after="0"/>
              <w:ind w:left="100"/>
              <w:rPr>
                <w:noProof/>
                <w:lang w:eastAsia="zh-CN"/>
              </w:rPr>
            </w:pPr>
            <w:r>
              <w:rPr>
                <w:rFonts w:hint="eastAsia"/>
                <w:noProof/>
                <w:lang w:eastAsia="zh-CN"/>
              </w:rPr>
              <w:t>I</w:t>
            </w:r>
            <w:r>
              <w:rPr>
                <w:noProof/>
                <w:lang w:eastAsia="zh-CN"/>
              </w:rPr>
              <w:t>ntroduce the following band combinations into the specificaiton.</w:t>
            </w:r>
          </w:p>
          <w:p w14:paraId="23B093FA" w14:textId="77777777" w:rsidR="00A36DBA" w:rsidRDefault="00A36DBA" w:rsidP="00A36DBA">
            <w:pPr>
              <w:pStyle w:val="CRCoverPage"/>
              <w:spacing w:after="0"/>
              <w:ind w:left="100"/>
              <w:rPr>
                <w:noProof/>
                <w:lang w:eastAsia="zh-CN"/>
              </w:rPr>
            </w:pPr>
          </w:p>
          <w:tbl>
            <w:tblPr>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6"/>
              <w:gridCol w:w="3441"/>
            </w:tblGrid>
            <w:tr w:rsidR="00A36DBA" w14:paraId="43B09AA4" w14:textId="77777777" w:rsidTr="00CB500A">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4829908C" w14:textId="77777777" w:rsidR="00A36DBA" w:rsidRDefault="00A36DBA" w:rsidP="00A36DBA">
                  <w:pPr>
                    <w:pStyle w:val="TAC"/>
                    <w:rPr>
                      <w:szCs w:val="18"/>
                      <w:lang w:val="en-US" w:eastAsia="zh-CN"/>
                    </w:rPr>
                  </w:pPr>
                  <w:r>
                    <w:rPr>
                      <w:rFonts w:hint="eastAsia"/>
                      <w:szCs w:val="18"/>
                      <w:lang w:val="en-US" w:eastAsia="zh-CN"/>
                    </w:rPr>
                    <w:t>D</w:t>
                  </w:r>
                  <w:r>
                    <w:rPr>
                      <w:szCs w:val="18"/>
                      <w:lang w:val="en-US" w:eastAsia="zh-CN"/>
                    </w:rPr>
                    <w:t>L CA configurations</w:t>
                  </w:r>
                </w:p>
              </w:tc>
              <w:tc>
                <w:tcPr>
                  <w:tcW w:w="1878" w:type="dxa"/>
                  <w:tcBorders>
                    <w:top w:val="single" w:sz="4" w:space="0" w:color="auto"/>
                    <w:left w:val="single" w:sz="4" w:space="0" w:color="auto"/>
                    <w:bottom w:val="single" w:sz="4" w:space="0" w:color="auto"/>
                    <w:right w:val="single" w:sz="4" w:space="0" w:color="auto"/>
                  </w:tcBorders>
                  <w:vAlign w:val="center"/>
                </w:tcPr>
                <w:p w14:paraId="7D9B2392" w14:textId="77777777" w:rsidR="00A36DBA" w:rsidRDefault="00A36DBA" w:rsidP="00A36DBA">
                  <w:pPr>
                    <w:pStyle w:val="TAC"/>
                    <w:rPr>
                      <w:szCs w:val="18"/>
                      <w:lang w:val="en-US" w:eastAsia="zh-CN"/>
                    </w:rPr>
                  </w:pPr>
                  <w:r>
                    <w:rPr>
                      <w:szCs w:val="18"/>
                      <w:lang w:val="en-US" w:eastAsia="zh-CN"/>
                    </w:rPr>
                    <w:t>U</w:t>
                  </w:r>
                  <w:r w:rsidRPr="00006C72">
                    <w:rPr>
                      <w:szCs w:val="18"/>
                      <w:lang w:val="en-US" w:eastAsia="zh-CN"/>
                    </w:rPr>
                    <w:t>L CA configurations</w:t>
                  </w:r>
                </w:p>
              </w:tc>
            </w:tr>
            <w:tr w:rsidR="00A36DBA" w14:paraId="5A7B1530" w14:textId="77777777" w:rsidTr="00CB500A">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69295021" w14:textId="77777777" w:rsidR="00A36DBA" w:rsidRDefault="00A36DBA" w:rsidP="00A36DBA">
                  <w:pPr>
                    <w:pStyle w:val="TAC"/>
                    <w:rPr>
                      <w:szCs w:val="18"/>
                      <w:lang w:val="en-US" w:eastAsia="zh-CN"/>
                    </w:rPr>
                  </w:pPr>
                  <w:r>
                    <w:rPr>
                      <w:szCs w:val="18"/>
                      <w:lang w:val="en-US" w:eastAsia="zh-CN"/>
                    </w:rPr>
                    <w:t>CA_n8A-n20A</w:t>
                  </w:r>
                </w:p>
              </w:tc>
              <w:tc>
                <w:tcPr>
                  <w:tcW w:w="1878" w:type="dxa"/>
                  <w:tcBorders>
                    <w:top w:val="single" w:sz="4" w:space="0" w:color="auto"/>
                    <w:left w:val="single" w:sz="4" w:space="0" w:color="auto"/>
                    <w:bottom w:val="single" w:sz="4" w:space="0" w:color="auto"/>
                    <w:right w:val="single" w:sz="4" w:space="0" w:color="auto"/>
                  </w:tcBorders>
                  <w:vAlign w:val="center"/>
                </w:tcPr>
                <w:p w14:paraId="70F3F7EC" w14:textId="77777777" w:rsidR="00A36DBA" w:rsidRDefault="00A36DBA" w:rsidP="00A36DBA">
                  <w:pPr>
                    <w:pStyle w:val="TAC"/>
                    <w:rPr>
                      <w:szCs w:val="18"/>
                      <w:lang w:val="en-US" w:eastAsia="zh-CN"/>
                    </w:rPr>
                  </w:pPr>
                  <w:r>
                    <w:rPr>
                      <w:szCs w:val="18"/>
                      <w:lang w:val="en-US" w:eastAsia="zh-CN"/>
                    </w:rPr>
                    <w:t>CA_n8A-n20A</w:t>
                  </w:r>
                </w:p>
              </w:tc>
            </w:tr>
            <w:tr w:rsidR="00A36DBA" w14:paraId="5D3EF80A" w14:textId="77777777" w:rsidTr="00CB500A">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3EE8C767" w14:textId="77777777" w:rsidR="00A36DBA" w:rsidRDefault="00A36DBA" w:rsidP="00A36DBA">
                  <w:pPr>
                    <w:pStyle w:val="TAC"/>
                    <w:rPr>
                      <w:szCs w:val="18"/>
                      <w:lang w:val="en-US" w:eastAsia="zh-CN"/>
                    </w:rPr>
                  </w:pPr>
                  <w:r>
                    <w:rPr>
                      <w:szCs w:val="18"/>
                      <w:lang w:val="en-US" w:eastAsia="zh-CN"/>
                    </w:rPr>
                    <w:t>CA_n8A-n28A</w:t>
                  </w:r>
                </w:p>
              </w:tc>
              <w:tc>
                <w:tcPr>
                  <w:tcW w:w="1878" w:type="dxa"/>
                  <w:tcBorders>
                    <w:top w:val="single" w:sz="4" w:space="0" w:color="auto"/>
                    <w:left w:val="single" w:sz="4" w:space="0" w:color="auto"/>
                    <w:bottom w:val="single" w:sz="4" w:space="0" w:color="auto"/>
                    <w:right w:val="single" w:sz="4" w:space="0" w:color="auto"/>
                  </w:tcBorders>
                  <w:vAlign w:val="center"/>
                </w:tcPr>
                <w:p w14:paraId="033682A7" w14:textId="77777777" w:rsidR="00A36DBA" w:rsidRDefault="00A36DBA" w:rsidP="00A36DBA">
                  <w:pPr>
                    <w:pStyle w:val="TAC"/>
                    <w:rPr>
                      <w:szCs w:val="18"/>
                      <w:lang w:val="en-US" w:eastAsia="zh-CN"/>
                    </w:rPr>
                  </w:pPr>
                  <w:r>
                    <w:rPr>
                      <w:szCs w:val="18"/>
                      <w:lang w:val="en-US" w:eastAsia="zh-CN"/>
                    </w:rPr>
                    <w:t>CA_n8A-n28A</w:t>
                  </w:r>
                </w:p>
              </w:tc>
            </w:tr>
            <w:tr w:rsidR="00A36DBA" w14:paraId="7C96AB29"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53BE7A64" w14:textId="77777777" w:rsidR="00A36DBA" w:rsidRDefault="00A36DBA" w:rsidP="00A36DBA">
                  <w:pPr>
                    <w:pStyle w:val="TAC"/>
                    <w:rPr>
                      <w:szCs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4D6A283E" w14:textId="77777777" w:rsidR="00A36DBA" w:rsidRDefault="00A36DBA" w:rsidP="00A36DBA">
                  <w:pPr>
                    <w:pStyle w:val="TAC"/>
                    <w:rPr>
                      <w:szCs w:val="18"/>
                      <w:lang w:val="en-US" w:eastAsia="zh-CN"/>
                    </w:rPr>
                  </w:pPr>
                  <w:r>
                    <w:rPr>
                      <w:szCs w:val="18"/>
                      <w:lang w:val="en-US" w:eastAsia="zh-CN"/>
                    </w:rPr>
                    <w:t>CA_n8A-n20A</w:t>
                  </w:r>
                </w:p>
              </w:tc>
            </w:tr>
            <w:tr w:rsidR="00A36DBA" w14:paraId="33AEFDEA" w14:textId="77777777" w:rsidTr="00CB500A">
              <w:trPr>
                <w:trHeight w:val="29"/>
              </w:trPr>
              <w:tc>
                <w:tcPr>
                  <w:tcW w:w="1848" w:type="dxa"/>
                  <w:tcBorders>
                    <w:top w:val="nil"/>
                    <w:left w:val="single" w:sz="4" w:space="0" w:color="auto"/>
                    <w:bottom w:val="nil"/>
                    <w:right w:val="single" w:sz="4" w:space="0" w:color="auto"/>
                  </w:tcBorders>
                  <w:vAlign w:val="center"/>
                </w:tcPr>
                <w:p w14:paraId="3B313F87" w14:textId="77777777" w:rsidR="00A36DBA" w:rsidRDefault="00A36DBA" w:rsidP="00A36DBA">
                  <w:pPr>
                    <w:pStyle w:val="TAC"/>
                    <w:rPr>
                      <w:szCs w:val="18"/>
                      <w:lang w:val="en-US" w:eastAsia="zh-CN"/>
                    </w:rPr>
                  </w:pPr>
                  <w:r>
                    <w:rPr>
                      <w:szCs w:val="18"/>
                      <w:lang w:val="en-US" w:eastAsia="zh-CN"/>
                    </w:rPr>
                    <w:t>CA_n8A-n20A-n28A</w:t>
                  </w:r>
                </w:p>
              </w:tc>
              <w:tc>
                <w:tcPr>
                  <w:tcW w:w="1878" w:type="dxa"/>
                  <w:tcBorders>
                    <w:top w:val="nil"/>
                    <w:left w:val="single" w:sz="4" w:space="0" w:color="auto"/>
                    <w:bottom w:val="nil"/>
                    <w:right w:val="single" w:sz="4" w:space="0" w:color="auto"/>
                  </w:tcBorders>
                  <w:vAlign w:val="center"/>
                </w:tcPr>
                <w:p w14:paraId="6B5EECCA" w14:textId="77777777" w:rsidR="00A36DBA" w:rsidRDefault="00A36DBA" w:rsidP="00A36DBA">
                  <w:pPr>
                    <w:pStyle w:val="TAC"/>
                    <w:rPr>
                      <w:szCs w:val="18"/>
                      <w:lang w:val="en-US" w:eastAsia="zh-CN"/>
                    </w:rPr>
                  </w:pPr>
                  <w:r>
                    <w:rPr>
                      <w:szCs w:val="18"/>
                      <w:lang w:val="en-US" w:eastAsia="zh-CN"/>
                    </w:rPr>
                    <w:t>CA_n8A-n28A</w:t>
                  </w:r>
                </w:p>
              </w:tc>
            </w:tr>
            <w:tr w:rsidR="00A36DBA" w14:paraId="2368ED61"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5B4FCFA6" w14:textId="77777777" w:rsidR="00A36DBA" w:rsidRDefault="00A36DBA" w:rsidP="00A36DBA">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FDE04C0" w14:textId="77777777" w:rsidR="00A36DBA" w:rsidRDefault="00A36DBA" w:rsidP="00A36DBA">
                  <w:pPr>
                    <w:pStyle w:val="TAC"/>
                    <w:rPr>
                      <w:szCs w:val="18"/>
                      <w:lang w:val="en-US" w:eastAsia="zh-CN"/>
                    </w:rPr>
                  </w:pPr>
                  <w:r>
                    <w:rPr>
                      <w:szCs w:val="18"/>
                      <w:lang w:val="en-US" w:eastAsia="zh-CN"/>
                    </w:rPr>
                    <w:t>CA_n20A-n28A</w:t>
                  </w:r>
                </w:p>
              </w:tc>
            </w:tr>
          </w:tbl>
          <w:p w14:paraId="708AA7DE" w14:textId="77777777" w:rsidR="00A36DBA" w:rsidRDefault="00A36DBA" w:rsidP="00A36DBA">
            <w:pPr>
              <w:pStyle w:val="CRCoverPage"/>
              <w:spacing w:after="0"/>
              <w:ind w:left="100"/>
              <w:rPr>
                <w:noProof/>
              </w:rPr>
            </w:pPr>
          </w:p>
        </w:tc>
      </w:tr>
      <w:tr w:rsidR="00A36DBA" w14:paraId="4CA74D09" w14:textId="77777777" w:rsidTr="00547111">
        <w:tc>
          <w:tcPr>
            <w:tcW w:w="2694" w:type="dxa"/>
            <w:gridSpan w:val="2"/>
            <w:tcBorders>
              <w:left w:val="single" w:sz="4" w:space="0" w:color="auto"/>
            </w:tcBorders>
          </w:tcPr>
          <w:p w14:paraId="2D0866D6" w14:textId="77777777" w:rsidR="00A36DBA" w:rsidRDefault="00A36DBA" w:rsidP="00A36DBA">
            <w:pPr>
              <w:pStyle w:val="CRCoverPage"/>
              <w:spacing w:after="0"/>
              <w:rPr>
                <w:b/>
                <w:i/>
                <w:noProof/>
                <w:sz w:val="8"/>
                <w:szCs w:val="8"/>
              </w:rPr>
            </w:pPr>
          </w:p>
        </w:tc>
        <w:tc>
          <w:tcPr>
            <w:tcW w:w="6946" w:type="dxa"/>
            <w:gridSpan w:val="9"/>
            <w:tcBorders>
              <w:right w:val="single" w:sz="4" w:space="0" w:color="auto"/>
            </w:tcBorders>
          </w:tcPr>
          <w:p w14:paraId="365DEF04" w14:textId="77777777" w:rsidR="00A36DBA" w:rsidRDefault="00A36DBA" w:rsidP="00A36DBA">
            <w:pPr>
              <w:pStyle w:val="CRCoverPage"/>
              <w:spacing w:after="0"/>
              <w:rPr>
                <w:noProof/>
                <w:sz w:val="8"/>
                <w:szCs w:val="8"/>
              </w:rPr>
            </w:pPr>
          </w:p>
        </w:tc>
      </w:tr>
      <w:tr w:rsidR="00A36DBA" w14:paraId="21016551" w14:textId="77777777" w:rsidTr="00547111">
        <w:tc>
          <w:tcPr>
            <w:tcW w:w="2694" w:type="dxa"/>
            <w:gridSpan w:val="2"/>
            <w:tcBorders>
              <w:left w:val="single" w:sz="4" w:space="0" w:color="auto"/>
            </w:tcBorders>
          </w:tcPr>
          <w:p w14:paraId="49433147" w14:textId="77777777" w:rsidR="00A36DBA" w:rsidRDefault="00A36DBA" w:rsidP="00A36D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5B2F61" w14:textId="77777777" w:rsidR="00A36DBA" w:rsidRDefault="00A36DBA" w:rsidP="00A36DBA">
            <w:pPr>
              <w:pStyle w:val="CRCoverPage"/>
              <w:spacing w:after="0"/>
              <w:ind w:left="100"/>
              <w:rPr>
                <w:noProof/>
                <w:lang w:eastAsia="zh-CN"/>
              </w:rPr>
            </w:pPr>
            <w:r>
              <w:rPr>
                <w:noProof/>
                <w:lang w:eastAsia="zh-CN"/>
              </w:rPr>
              <w:t>To specify the following band combination specific requirements.</w:t>
            </w:r>
          </w:p>
          <w:p w14:paraId="0F3585F7" w14:textId="77777777" w:rsidR="00A36DBA" w:rsidRDefault="00A36DBA" w:rsidP="00A36DBA">
            <w:pPr>
              <w:pStyle w:val="CRCoverPage"/>
              <w:numPr>
                <w:ilvl w:val="0"/>
                <w:numId w:val="1"/>
              </w:numPr>
              <w:spacing w:after="0"/>
              <w:rPr>
                <w:noProof/>
                <w:lang w:eastAsia="zh-CN"/>
              </w:rPr>
            </w:pPr>
            <w:r>
              <w:rPr>
                <w:rFonts w:hint="eastAsia"/>
                <w:noProof/>
                <w:lang w:eastAsia="zh-CN"/>
              </w:rPr>
              <w:t>O</w:t>
            </w:r>
            <w:r>
              <w:rPr>
                <w:noProof/>
                <w:lang w:eastAsia="zh-CN"/>
              </w:rPr>
              <w:t xml:space="preserve">perating band for </w:t>
            </w:r>
            <w:r w:rsidRPr="00A1115A">
              <w:t>Inter-band</w:t>
            </w:r>
            <w:r>
              <w:rPr>
                <w:noProof/>
                <w:lang w:eastAsia="zh-CN"/>
              </w:rPr>
              <w:t xml:space="preserve"> CA</w:t>
            </w:r>
          </w:p>
          <w:p w14:paraId="13611386" w14:textId="77777777" w:rsidR="00A36DBA" w:rsidRDefault="00A36DBA" w:rsidP="00A36DBA">
            <w:pPr>
              <w:pStyle w:val="CRCoverPage"/>
              <w:numPr>
                <w:ilvl w:val="0"/>
                <w:numId w:val="1"/>
              </w:numPr>
              <w:spacing w:after="0"/>
              <w:rPr>
                <w:noProof/>
                <w:lang w:eastAsia="zh-CN"/>
              </w:rPr>
            </w:pPr>
            <w:r>
              <w:rPr>
                <w:noProof/>
                <w:lang w:eastAsia="zh-CN"/>
              </w:rPr>
              <w:t>Configurations</w:t>
            </w:r>
            <w:r w:rsidRPr="00006C72">
              <w:rPr>
                <w:noProof/>
                <w:lang w:eastAsia="zh-CN"/>
              </w:rPr>
              <w:t xml:space="preserve"> for </w:t>
            </w:r>
            <w:r w:rsidRPr="00A1115A">
              <w:t>Inter-band</w:t>
            </w:r>
            <w:r w:rsidRPr="00006C72">
              <w:rPr>
                <w:noProof/>
                <w:lang w:eastAsia="zh-CN"/>
              </w:rPr>
              <w:t xml:space="preserve"> CA</w:t>
            </w:r>
          </w:p>
          <w:p w14:paraId="0E36B767" w14:textId="77777777" w:rsidR="00A36DBA" w:rsidRDefault="00A36DBA" w:rsidP="00A36DBA">
            <w:pPr>
              <w:pStyle w:val="CRCoverPage"/>
              <w:numPr>
                <w:ilvl w:val="0"/>
                <w:numId w:val="1"/>
              </w:numPr>
              <w:spacing w:after="0"/>
              <w:rPr>
                <w:noProof/>
                <w:lang w:eastAsia="zh-CN"/>
              </w:rPr>
            </w:pPr>
            <w:r>
              <w:rPr>
                <w:rFonts w:hint="eastAsia"/>
                <w:noProof/>
                <w:lang w:eastAsia="zh-CN"/>
              </w:rPr>
              <w:t>m</w:t>
            </w:r>
            <w:r>
              <w:rPr>
                <w:noProof/>
                <w:lang w:eastAsia="zh-CN"/>
              </w:rPr>
              <w:t xml:space="preserve">aximum output power for </w:t>
            </w:r>
            <w:r w:rsidRPr="00A1115A">
              <w:t>Inter-band</w:t>
            </w:r>
            <w:r>
              <w:rPr>
                <w:noProof/>
                <w:lang w:eastAsia="zh-CN"/>
              </w:rPr>
              <w:t xml:space="preserve"> CA</w:t>
            </w:r>
          </w:p>
          <w:p w14:paraId="642694FA" w14:textId="77777777" w:rsidR="00A36DBA" w:rsidRDefault="00A36DBA" w:rsidP="00A36DBA">
            <w:pPr>
              <w:pStyle w:val="CRCoverPage"/>
              <w:numPr>
                <w:ilvl w:val="0"/>
                <w:numId w:val="1"/>
              </w:numPr>
              <w:spacing w:after="0"/>
            </w:pPr>
            <w:r w:rsidRPr="00A1115A">
              <w:t>ΔT</w:t>
            </w:r>
            <w:r w:rsidRPr="00A1115A">
              <w:rPr>
                <w:vertAlign w:val="subscript"/>
              </w:rPr>
              <w:t>IB,c</w:t>
            </w:r>
            <w:r w:rsidRPr="00A1115A">
              <w:t xml:space="preserve"> for Inter-band CA</w:t>
            </w:r>
          </w:p>
          <w:p w14:paraId="372E1B41" w14:textId="77777777" w:rsidR="00A36DBA" w:rsidRDefault="00A36DBA" w:rsidP="00A36DBA">
            <w:pPr>
              <w:pStyle w:val="CRCoverPage"/>
              <w:numPr>
                <w:ilvl w:val="0"/>
                <w:numId w:val="1"/>
              </w:numPr>
              <w:spacing w:after="0"/>
            </w:pPr>
            <w:r w:rsidRPr="00A1115A">
              <w:t>Spurious emissions for UE co-existence for Inter-band CA</w:t>
            </w:r>
          </w:p>
          <w:p w14:paraId="7ED85DAF" w14:textId="77777777" w:rsidR="00A36DBA" w:rsidRDefault="00A36DBA" w:rsidP="00A36DBA">
            <w:pPr>
              <w:pStyle w:val="CRCoverPage"/>
              <w:numPr>
                <w:ilvl w:val="0"/>
                <w:numId w:val="1"/>
              </w:numPr>
              <w:spacing w:after="0"/>
              <w:rPr>
                <w:noProof/>
                <w:lang w:eastAsia="zh-CN"/>
              </w:rPr>
            </w:pPr>
            <w:r w:rsidRPr="00A1115A">
              <w:t>Δ</w:t>
            </w:r>
            <w:r>
              <w:t>R</w:t>
            </w:r>
            <w:r w:rsidRPr="00A1115A">
              <w:rPr>
                <w:vertAlign w:val="subscript"/>
              </w:rPr>
              <w:t>IB,c</w:t>
            </w:r>
            <w:r w:rsidRPr="00A1115A">
              <w:t xml:space="preserve"> for Inter-band CA</w:t>
            </w:r>
          </w:p>
          <w:p w14:paraId="31C656EC" w14:textId="216582A4" w:rsidR="00A36DBA" w:rsidRDefault="00A36DBA" w:rsidP="00A36DBA">
            <w:pPr>
              <w:pStyle w:val="CRCoverPage"/>
              <w:numPr>
                <w:ilvl w:val="0"/>
                <w:numId w:val="1"/>
              </w:numPr>
              <w:spacing w:after="0"/>
              <w:rPr>
                <w:noProof/>
              </w:rPr>
            </w:pPr>
            <w:r>
              <w:rPr>
                <w:noProof/>
                <w:lang w:eastAsia="zh-CN"/>
              </w:rPr>
              <w:t>REFSENS exceptions due to IMD interference.</w:t>
            </w:r>
          </w:p>
        </w:tc>
      </w:tr>
      <w:tr w:rsidR="00A36DBA" w14:paraId="1F886379" w14:textId="77777777" w:rsidTr="00547111">
        <w:tc>
          <w:tcPr>
            <w:tcW w:w="2694" w:type="dxa"/>
            <w:gridSpan w:val="2"/>
            <w:tcBorders>
              <w:left w:val="single" w:sz="4" w:space="0" w:color="auto"/>
            </w:tcBorders>
          </w:tcPr>
          <w:p w14:paraId="4D989623" w14:textId="77777777" w:rsidR="00A36DBA" w:rsidRDefault="00A36DBA" w:rsidP="00A36DBA">
            <w:pPr>
              <w:pStyle w:val="CRCoverPage"/>
              <w:spacing w:after="0"/>
              <w:rPr>
                <w:b/>
                <w:i/>
                <w:noProof/>
                <w:sz w:val="8"/>
                <w:szCs w:val="8"/>
              </w:rPr>
            </w:pPr>
          </w:p>
        </w:tc>
        <w:tc>
          <w:tcPr>
            <w:tcW w:w="6946" w:type="dxa"/>
            <w:gridSpan w:val="9"/>
            <w:tcBorders>
              <w:right w:val="single" w:sz="4" w:space="0" w:color="auto"/>
            </w:tcBorders>
          </w:tcPr>
          <w:p w14:paraId="71C4A204" w14:textId="77777777" w:rsidR="00A36DBA" w:rsidRDefault="00A36DBA" w:rsidP="00A36DBA">
            <w:pPr>
              <w:pStyle w:val="CRCoverPage"/>
              <w:spacing w:after="0"/>
              <w:rPr>
                <w:noProof/>
                <w:sz w:val="8"/>
                <w:szCs w:val="8"/>
              </w:rPr>
            </w:pPr>
          </w:p>
        </w:tc>
      </w:tr>
      <w:tr w:rsidR="00A36DBA" w14:paraId="678D7BF9" w14:textId="77777777" w:rsidTr="00547111">
        <w:tc>
          <w:tcPr>
            <w:tcW w:w="2694" w:type="dxa"/>
            <w:gridSpan w:val="2"/>
            <w:tcBorders>
              <w:left w:val="single" w:sz="4" w:space="0" w:color="auto"/>
              <w:bottom w:val="single" w:sz="4" w:space="0" w:color="auto"/>
            </w:tcBorders>
          </w:tcPr>
          <w:p w14:paraId="4E5CE1B6" w14:textId="77777777" w:rsidR="00A36DBA" w:rsidRDefault="00A36DBA" w:rsidP="00A36D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F6A681" w:rsidR="00A36DBA" w:rsidRDefault="00A36DBA" w:rsidP="00A36DBA">
            <w:pPr>
              <w:pStyle w:val="CRCoverPage"/>
              <w:spacing w:after="0"/>
              <w:ind w:left="100"/>
              <w:rPr>
                <w:noProof/>
              </w:rPr>
            </w:pPr>
            <w:r>
              <w:rPr>
                <w:rFonts w:hint="eastAsia"/>
                <w:noProof/>
                <w:lang w:eastAsia="zh-CN"/>
              </w:rPr>
              <w:t>C</w:t>
            </w:r>
            <w:r>
              <w:rPr>
                <w:noProof/>
                <w:lang w:eastAsia="zh-CN"/>
              </w:rPr>
              <w:t xml:space="preserve">urrent specifications can’t support </w:t>
            </w:r>
            <w:r w:rsidRPr="00006C72">
              <w:rPr>
                <w:noProof/>
                <w:lang w:eastAsia="zh-CN"/>
              </w:rPr>
              <w:t>CA_n8A-n20A-n28A</w:t>
            </w:r>
            <w:r>
              <w:rPr>
                <w:noProof/>
                <w:lang w:eastAsia="zh-CN"/>
              </w:rPr>
              <w:t xml:space="preserve"> configuration.</w:t>
            </w:r>
          </w:p>
        </w:tc>
      </w:tr>
      <w:tr w:rsidR="00A36DBA" w14:paraId="034AF533" w14:textId="77777777" w:rsidTr="00547111">
        <w:tc>
          <w:tcPr>
            <w:tcW w:w="2694" w:type="dxa"/>
            <w:gridSpan w:val="2"/>
          </w:tcPr>
          <w:p w14:paraId="39D9EB5B" w14:textId="77777777" w:rsidR="00A36DBA" w:rsidRDefault="00A36DBA" w:rsidP="00A36DBA">
            <w:pPr>
              <w:pStyle w:val="CRCoverPage"/>
              <w:spacing w:after="0"/>
              <w:rPr>
                <w:b/>
                <w:i/>
                <w:noProof/>
                <w:sz w:val="8"/>
                <w:szCs w:val="8"/>
              </w:rPr>
            </w:pPr>
          </w:p>
        </w:tc>
        <w:tc>
          <w:tcPr>
            <w:tcW w:w="6946" w:type="dxa"/>
            <w:gridSpan w:val="9"/>
          </w:tcPr>
          <w:p w14:paraId="7826CB1C" w14:textId="77777777" w:rsidR="00A36DBA" w:rsidRDefault="00A36DBA" w:rsidP="00A36DBA">
            <w:pPr>
              <w:pStyle w:val="CRCoverPage"/>
              <w:spacing w:after="0"/>
              <w:rPr>
                <w:noProof/>
                <w:sz w:val="8"/>
                <w:szCs w:val="8"/>
              </w:rPr>
            </w:pPr>
          </w:p>
        </w:tc>
      </w:tr>
      <w:tr w:rsidR="00A36DBA" w14:paraId="6A17D7AC" w14:textId="77777777" w:rsidTr="00547111">
        <w:tc>
          <w:tcPr>
            <w:tcW w:w="2694" w:type="dxa"/>
            <w:gridSpan w:val="2"/>
            <w:tcBorders>
              <w:top w:val="single" w:sz="4" w:space="0" w:color="auto"/>
              <w:left w:val="single" w:sz="4" w:space="0" w:color="auto"/>
            </w:tcBorders>
          </w:tcPr>
          <w:p w14:paraId="6DAD5B19" w14:textId="77777777" w:rsidR="00A36DBA" w:rsidRDefault="00A36DBA" w:rsidP="00A36D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DD0707" w:rsidR="00A36DBA" w:rsidRDefault="000377F0" w:rsidP="00A36DBA">
            <w:pPr>
              <w:pStyle w:val="CRCoverPage"/>
              <w:spacing w:after="0"/>
              <w:ind w:left="100"/>
              <w:rPr>
                <w:noProof/>
              </w:rPr>
            </w:pPr>
            <w:r>
              <w:rPr>
                <w:rFonts w:hint="eastAsia"/>
                <w:noProof/>
                <w:lang w:eastAsia="zh-CN"/>
              </w:rPr>
              <w:t>5</w:t>
            </w:r>
            <w:r>
              <w:rPr>
                <w:noProof/>
                <w:lang w:eastAsia="zh-CN"/>
              </w:rPr>
              <w:t>.5A.2.2, 5.5A.3.1, 5.5A.3.2, 6.2A.1.3, 6.2A.4.2.4, 6.5A.3.2.3, 7.3A.3.2.3, 7.3A.5</w:t>
            </w:r>
            <w:bookmarkStart w:id="1" w:name="_GoBack"/>
            <w:bookmarkEnd w:id="1"/>
          </w:p>
        </w:tc>
      </w:tr>
      <w:tr w:rsidR="00A36DBA" w14:paraId="56E1E6C3" w14:textId="77777777" w:rsidTr="00547111">
        <w:tc>
          <w:tcPr>
            <w:tcW w:w="2694" w:type="dxa"/>
            <w:gridSpan w:val="2"/>
            <w:tcBorders>
              <w:left w:val="single" w:sz="4" w:space="0" w:color="auto"/>
            </w:tcBorders>
          </w:tcPr>
          <w:p w14:paraId="2FB9DE77" w14:textId="77777777" w:rsidR="00A36DBA" w:rsidRDefault="00A36DBA" w:rsidP="00A36DBA">
            <w:pPr>
              <w:pStyle w:val="CRCoverPage"/>
              <w:spacing w:after="0"/>
              <w:rPr>
                <w:b/>
                <w:i/>
                <w:noProof/>
                <w:sz w:val="8"/>
                <w:szCs w:val="8"/>
              </w:rPr>
            </w:pPr>
          </w:p>
        </w:tc>
        <w:tc>
          <w:tcPr>
            <w:tcW w:w="6946" w:type="dxa"/>
            <w:gridSpan w:val="9"/>
            <w:tcBorders>
              <w:right w:val="single" w:sz="4" w:space="0" w:color="auto"/>
            </w:tcBorders>
          </w:tcPr>
          <w:p w14:paraId="0898542D" w14:textId="77777777" w:rsidR="00A36DBA" w:rsidRDefault="00A36DBA" w:rsidP="00A36DBA">
            <w:pPr>
              <w:pStyle w:val="CRCoverPage"/>
              <w:spacing w:after="0"/>
              <w:rPr>
                <w:noProof/>
                <w:sz w:val="8"/>
                <w:szCs w:val="8"/>
              </w:rPr>
            </w:pPr>
          </w:p>
        </w:tc>
      </w:tr>
      <w:tr w:rsidR="00A36DBA" w14:paraId="76F95A8B" w14:textId="77777777" w:rsidTr="00547111">
        <w:tc>
          <w:tcPr>
            <w:tcW w:w="2694" w:type="dxa"/>
            <w:gridSpan w:val="2"/>
            <w:tcBorders>
              <w:left w:val="single" w:sz="4" w:space="0" w:color="auto"/>
            </w:tcBorders>
          </w:tcPr>
          <w:p w14:paraId="335EAB52" w14:textId="77777777" w:rsidR="00A36DBA" w:rsidRDefault="00A36DBA" w:rsidP="00A36D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36DBA" w:rsidRDefault="00A36DBA" w:rsidP="00A36D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36DBA" w:rsidRDefault="00A36DBA" w:rsidP="00A36DBA">
            <w:pPr>
              <w:pStyle w:val="CRCoverPage"/>
              <w:spacing w:after="0"/>
              <w:jc w:val="center"/>
              <w:rPr>
                <w:b/>
                <w:caps/>
                <w:noProof/>
              </w:rPr>
            </w:pPr>
            <w:r>
              <w:rPr>
                <w:b/>
                <w:caps/>
                <w:noProof/>
              </w:rPr>
              <w:t>N</w:t>
            </w:r>
          </w:p>
        </w:tc>
        <w:tc>
          <w:tcPr>
            <w:tcW w:w="2977" w:type="dxa"/>
            <w:gridSpan w:val="4"/>
          </w:tcPr>
          <w:p w14:paraId="304CCBCB" w14:textId="77777777" w:rsidR="00A36DBA" w:rsidRDefault="00A36DBA" w:rsidP="00A36DB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36DBA" w:rsidRDefault="00A36DBA" w:rsidP="00A36DBA">
            <w:pPr>
              <w:pStyle w:val="CRCoverPage"/>
              <w:spacing w:after="0"/>
              <w:ind w:left="99"/>
              <w:rPr>
                <w:noProof/>
              </w:rPr>
            </w:pPr>
          </w:p>
        </w:tc>
      </w:tr>
      <w:tr w:rsidR="00A36DBA" w14:paraId="34ACE2EB" w14:textId="77777777" w:rsidTr="00547111">
        <w:tc>
          <w:tcPr>
            <w:tcW w:w="2694" w:type="dxa"/>
            <w:gridSpan w:val="2"/>
            <w:tcBorders>
              <w:left w:val="single" w:sz="4" w:space="0" w:color="auto"/>
            </w:tcBorders>
          </w:tcPr>
          <w:p w14:paraId="571382F3" w14:textId="77777777" w:rsidR="00A36DBA" w:rsidRDefault="00A36DBA" w:rsidP="00A36D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36DBA" w:rsidRDefault="00A36DBA" w:rsidP="00A36D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5E6CE4" w:rsidR="00A36DBA" w:rsidRDefault="00A36DBA" w:rsidP="00A36DB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A36DBA" w:rsidRDefault="00A36DBA" w:rsidP="00A36D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36DBA" w:rsidRDefault="00A36DBA" w:rsidP="00A36DBA">
            <w:pPr>
              <w:pStyle w:val="CRCoverPage"/>
              <w:spacing w:after="0"/>
              <w:ind w:left="99"/>
              <w:rPr>
                <w:noProof/>
              </w:rPr>
            </w:pPr>
            <w:r>
              <w:rPr>
                <w:noProof/>
              </w:rPr>
              <w:t xml:space="preserve">TS/TR ... CR ... </w:t>
            </w:r>
          </w:p>
        </w:tc>
      </w:tr>
      <w:tr w:rsidR="00A36DBA" w14:paraId="446DDBAC" w14:textId="77777777" w:rsidTr="00547111">
        <w:tc>
          <w:tcPr>
            <w:tcW w:w="2694" w:type="dxa"/>
            <w:gridSpan w:val="2"/>
            <w:tcBorders>
              <w:left w:val="single" w:sz="4" w:space="0" w:color="auto"/>
            </w:tcBorders>
          </w:tcPr>
          <w:p w14:paraId="678A1AA6" w14:textId="77777777" w:rsidR="00A36DBA" w:rsidRDefault="00A36DBA" w:rsidP="00A36D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845259" w:rsidR="00A36DBA" w:rsidRDefault="00A36DBA" w:rsidP="00A36DB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36DBA" w:rsidRDefault="00A36DBA" w:rsidP="00A36DBA">
            <w:pPr>
              <w:pStyle w:val="CRCoverPage"/>
              <w:spacing w:after="0"/>
              <w:jc w:val="center"/>
              <w:rPr>
                <w:b/>
                <w:caps/>
                <w:noProof/>
              </w:rPr>
            </w:pPr>
          </w:p>
        </w:tc>
        <w:tc>
          <w:tcPr>
            <w:tcW w:w="2977" w:type="dxa"/>
            <w:gridSpan w:val="4"/>
          </w:tcPr>
          <w:p w14:paraId="1A4306D9" w14:textId="77777777" w:rsidR="00A36DBA" w:rsidRDefault="00A36DBA" w:rsidP="00A36D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84FC01" w:rsidR="00A36DBA" w:rsidRDefault="00A36DBA" w:rsidP="00A36DBA">
            <w:pPr>
              <w:pStyle w:val="CRCoverPage"/>
              <w:spacing w:after="0"/>
              <w:ind w:left="99"/>
              <w:rPr>
                <w:noProof/>
              </w:rPr>
            </w:pPr>
            <w:r>
              <w:rPr>
                <w:noProof/>
              </w:rPr>
              <w:t>TS 38.521-1</w:t>
            </w:r>
          </w:p>
        </w:tc>
      </w:tr>
      <w:tr w:rsidR="00A36DBA" w14:paraId="55C714D2" w14:textId="77777777" w:rsidTr="00547111">
        <w:tc>
          <w:tcPr>
            <w:tcW w:w="2694" w:type="dxa"/>
            <w:gridSpan w:val="2"/>
            <w:tcBorders>
              <w:left w:val="single" w:sz="4" w:space="0" w:color="auto"/>
            </w:tcBorders>
          </w:tcPr>
          <w:p w14:paraId="45913E62" w14:textId="77777777" w:rsidR="00A36DBA" w:rsidRDefault="00A36DBA" w:rsidP="00A36D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36DBA" w:rsidRDefault="00A36DBA" w:rsidP="00A36D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81346" w:rsidR="00A36DBA" w:rsidRDefault="00A36DBA" w:rsidP="00A36DB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36DBA" w:rsidRDefault="00A36DBA" w:rsidP="00A36D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36DBA" w:rsidRDefault="00A36DBA" w:rsidP="00A36DBA">
            <w:pPr>
              <w:pStyle w:val="CRCoverPage"/>
              <w:spacing w:after="0"/>
              <w:ind w:left="99"/>
              <w:rPr>
                <w:noProof/>
              </w:rPr>
            </w:pPr>
            <w:r>
              <w:rPr>
                <w:noProof/>
              </w:rPr>
              <w:t xml:space="preserve">TS/TR ... CR ... </w:t>
            </w:r>
          </w:p>
        </w:tc>
      </w:tr>
      <w:tr w:rsidR="00A36DBA" w14:paraId="60DF82CC" w14:textId="77777777" w:rsidTr="008863B9">
        <w:tc>
          <w:tcPr>
            <w:tcW w:w="2694" w:type="dxa"/>
            <w:gridSpan w:val="2"/>
            <w:tcBorders>
              <w:left w:val="single" w:sz="4" w:space="0" w:color="auto"/>
            </w:tcBorders>
          </w:tcPr>
          <w:p w14:paraId="517696CD" w14:textId="77777777" w:rsidR="00A36DBA" w:rsidRDefault="00A36DBA" w:rsidP="00A36DBA">
            <w:pPr>
              <w:pStyle w:val="CRCoverPage"/>
              <w:spacing w:after="0"/>
              <w:rPr>
                <w:b/>
                <w:i/>
                <w:noProof/>
              </w:rPr>
            </w:pPr>
          </w:p>
        </w:tc>
        <w:tc>
          <w:tcPr>
            <w:tcW w:w="6946" w:type="dxa"/>
            <w:gridSpan w:val="9"/>
            <w:tcBorders>
              <w:right w:val="single" w:sz="4" w:space="0" w:color="auto"/>
            </w:tcBorders>
          </w:tcPr>
          <w:p w14:paraId="4D84207F" w14:textId="77777777" w:rsidR="00A36DBA" w:rsidRDefault="00A36DBA" w:rsidP="00A36DBA">
            <w:pPr>
              <w:pStyle w:val="CRCoverPage"/>
              <w:spacing w:after="0"/>
              <w:rPr>
                <w:noProof/>
              </w:rPr>
            </w:pPr>
          </w:p>
        </w:tc>
      </w:tr>
      <w:tr w:rsidR="00A36DBA" w14:paraId="556B87B6" w14:textId="77777777" w:rsidTr="008863B9">
        <w:tc>
          <w:tcPr>
            <w:tcW w:w="2694" w:type="dxa"/>
            <w:gridSpan w:val="2"/>
            <w:tcBorders>
              <w:left w:val="single" w:sz="4" w:space="0" w:color="auto"/>
              <w:bottom w:val="single" w:sz="4" w:space="0" w:color="auto"/>
            </w:tcBorders>
          </w:tcPr>
          <w:p w14:paraId="79A9C411" w14:textId="77777777" w:rsidR="00A36DBA" w:rsidRDefault="00A36DBA" w:rsidP="00A36D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36DBA" w:rsidRDefault="00A36DBA" w:rsidP="00A36DBA">
            <w:pPr>
              <w:pStyle w:val="CRCoverPage"/>
              <w:spacing w:after="0"/>
              <w:ind w:left="100"/>
              <w:rPr>
                <w:noProof/>
              </w:rPr>
            </w:pPr>
          </w:p>
        </w:tc>
      </w:tr>
      <w:tr w:rsidR="00A36DBA" w:rsidRPr="008863B9" w14:paraId="45BFE792" w14:textId="77777777" w:rsidTr="008863B9">
        <w:tc>
          <w:tcPr>
            <w:tcW w:w="2694" w:type="dxa"/>
            <w:gridSpan w:val="2"/>
            <w:tcBorders>
              <w:top w:val="single" w:sz="4" w:space="0" w:color="auto"/>
              <w:bottom w:val="single" w:sz="4" w:space="0" w:color="auto"/>
            </w:tcBorders>
          </w:tcPr>
          <w:p w14:paraId="194242DD" w14:textId="77777777" w:rsidR="00A36DBA" w:rsidRPr="008863B9" w:rsidRDefault="00A36DBA" w:rsidP="00A36DB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36DBA" w:rsidRPr="008863B9" w:rsidRDefault="00A36DBA" w:rsidP="00A36DBA">
            <w:pPr>
              <w:pStyle w:val="CRCoverPage"/>
              <w:spacing w:after="0"/>
              <w:ind w:left="100"/>
              <w:rPr>
                <w:noProof/>
                <w:sz w:val="8"/>
                <w:szCs w:val="8"/>
              </w:rPr>
            </w:pPr>
          </w:p>
        </w:tc>
      </w:tr>
      <w:tr w:rsidR="00A36DB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36DBA" w:rsidRDefault="00A36DBA" w:rsidP="00A36D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36DBA" w:rsidRDefault="00A36DBA" w:rsidP="00A36DB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99F0B1" w14:textId="77777777" w:rsidR="00A36DBA" w:rsidRDefault="00A36DBA" w:rsidP="00A36DBA">
      <w:pPr>
        <w:pStyle w:val="2"/>
        <w:rPr>
          <w:rStyle w:val="af4"/>
          <w:color w:val="C00000"/>
          <w:lang w:eastAsia="zh-CN"/>
        </w:rPr>
      </w:pPr>
      <w:bookmarkStart w:id="2" w:name="OLE_LINK6"/>
      <w:bookmarkStart w:id="3" w:name="OLE_LINK7"/>
      <w:bookmarkStart w:id="4" w:name="_Toc45888060"/>
      <w:bookmarkStart w:id="5" w:name="_Toc45888659"/>
      <w:bookmarkStart w:id="6" w:name="_Toc61367300"/>
      <w:bookmarkStart w:id="7" w:name="_Toc61372683"/>
      <w:bookmarkStart w:id="8" w:name="_Toc68230623"/>
      <w:bookmarkStart w:id="9" w:name="_Toc69084036"/>
      <w:bookmarkStart w:id="10" w:name="_Toc75467043"/>
      <w:bookmarkStart w:id="11" w:name="_Toc76509065"/>
      <w:bookmarkStart w:id="12" w:name="_Toc76718055"/>
      <w:bookmarkStart w:id="13" w:name="_Toc83580365"/>
      <w:bookmarkStart w:id="14" w:name="_Toc84404874"/>
      <w:bookmarkStart w:id="15" w:name="_Toc84413483"/>
      <w:r w:rsidRPr="00584949">
        <w:rPr>
          <w:rStyle w:val="af4"/>
          <w:rFonts w:hint="eastAsia"/>
          <w:color w:val="C00000"/>
          <w:lang w:eastAsia="zh-CN"/>
        </w:rPr>
        <w:lastRenderedPageBreak/>
        <w:t>&lt;</w:t>
      </w:r>
      <w:r>
        <w:rPr>
          <w:rStyle w:val="af4"/>
          <w:color w:val="C00000"/>
          <w:lang w:eastAsia="zh-CN"/>
        </w:rPr>
        <w:t>&lt;Start of Change</w:t>
      </w:r>
      <w:r w:rsidRPr="00584949">
        <w:rPr>
          <w:rStyle w:val="af4"/>
          <w:color w:val="C00000"/>
          <w:lang w:eastAsia="zh-CN"/>
        </w:rPr>
        <w:t>&gt;&gt;</w:t>
      </w:r>
    </w:p>
    <w:p w14:paraId="54B39875" w14:textId="77777777" w:rsidR="00A36DBA" w:rsidRPr="00A1115A" w:rsidRDefault="00A36DBA" w:rsidP="00A36DBA">
      <w:pPr>
        <w:pStyle w:val="40"/>
      </w:pPr>
      <w:bookmarkStart w:id="16" w:name="_Toc45888005"/>
      <w:bookmarkStart w:id="17" w:name="_Toc45888604"/>
      <w:bookmarkStart w:id="18" w:name="_Toc61367244"/>
      <w:bookmarkStart w:id="19" w:name="_Toc61372627"/>
      <w:bookmarkStart w:id="20" w:name="_Toc68230567"/>
      <w:bookmarkStart w:id="21" w:name="_Toc69083980"/>
      <w:bookmarkStart w:id="22" w:name="_Toc75466986"/>
      <w:bookmarkStart w:id="23" w:name="_Toc76509008"/>
      <w:bookmarkStart w:id="24" w:name="_Toc76717998"/>
      <w:bookmarkStart w:id="25" w:name="_Toc83580308"/>
      <w:bookmarkStart w:id="26" w:name="_Toc84404817"/>
      <w:bookmarkStart w:id="27" w:name="_Toc84413426"/>
      <w:r w:rsidRPr="00A1115A">
        <w:t>5.2A.2.2</w:t>
      </w:r>
      <w:r w:rsidRPr="00A1115A">
        <w:tab/>
        <w:t>Inter-band CA (</w:t>
      </w:r>
      <w:r w:rsidRPr="00A1115A">
        <w:rPr>
          <w:bCs/>
        </w:rPr>
        <w:t>three bands)</w:t>
      </w:r>
      <w:bookmarkEnd w:id="16"/>
      <w:bookmarkEnd w:id="17"/>
      <w:bookmarkEnd w:id="18"/>
      <w:bookmarkEnd w:id="19"/>
      <w:bookmarkEnd w:id="20"/>
      <w:bookmarkEnd w:id="21"/>
      <w:bookmarkEnd w:id="22"/>
      <w:bookmarkEnd w:id="23"/>
      <w:bookmarkEnd w:id="24"/>
      <w:bookmarkEnd w:id="25"/>
      <w:bookmarkEnd w:id="26"/>
      <w:bookmarkEnd w:id="27"/>
    </w:p>
    <w:p w14:paraId="08EC9866" w14:textId="77777777" w:rsidR="00A36DBA" w:rsidRDefault="00A36DBA" w:rsidP="00A36DBA">
      <w:pPr>
        <w:pStyle w:val="TH"/>
        <w:rPr>
          <w:bCs/>
        </w:rPr>
      </w:pPr>
      <w:r w:rsidRPr="00A1115A">
        <w:rPr>
          <w:bCs/>
        </w:rPr>
        <w:t>Table 5.2A.2.2-1: Inter-band CA operating bands involving FR1 (t</w:t>
      </w:r>
      <w:r w:rsidRPr="00A1115A">
        <w:rPr>
          <w:bCs/>
          <w:lang w:val="en-US" w:eastAsia="zh-CN"/>
        </w:rPr>
        <w:t>hree</w:t>
      </w:r>
      <w:r w:rsidRPr="00A1115A">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A36DBA" w14:paraId="1B3E6707"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779F3700" w14:textId="77777777" w:rsidR="00A36DBA" w:rsidRDefault="00A36DBA" w:rsidP="00CB500A">
            <w:pPr>
              <w:pStyle w:val="TAH"/>
              <w:rPr>
                <w:rFonts w:eastAsia="等线"/>
              </w:rPr>
            </w:pPr>
            <w:r>
              <w:rPr>
                <w:rFonts w:eastAsia="等线"/>
                <w:lang w:val="en-US"/>
              </w:rPr>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320DF2D0" w14:textId="77777777" w:rsidR="00A36DBA" w:rsidRDefault="00A36DBA" w:rsidP="00CB500A">
            <w:pPr>
              <w:pStyle w:val="TAH"/>
              <w:rPr>
                <w:rFonts w:eastAsia="等线"/>
                <w:lang w:val="en-US"/>
              </w:rPr>
            </w:pPr>
            <w:r>
              <w:rPr>
                <w:rFonts w:eastAsia="等线"/>
                <w:lang w:val="en-US"/>
              </w:rPr>
              <w:t>NR Band</w:t>
            </w:r>
          </w:p>
          <w:p w14:paraId="5C28DA1F" w14:textId="77777777" w:rsidR="00A36DBA" w:rsidRDefault="00A36DBA" w:rsidP="00CB500A">
            <w:pPr>
              <w:pStyle w:val="TAH"/>
              <w:rPr>
                <w:rFonts w:eastAsia="等线"/>
              </w:rPr>
            </w:pPr>
            <w:r>
              <w:rPr>
                <w:rFonts w:eastAsia="等线"/>
                <w:lang w:val="en-US"/>
              </w:rPr>
              <w:t>(Table 5.2-1)</w:t>
            </w:r>
          </w:p>
        </w:tc>
        <w:tc>
          <w:tcPr>
            <w:tcW w:w="2552" w:type="dxa"/>
            <w:tcBorders>
              <w:top w:val="single" w:sz="4" w:space="0" w:color="auto"/>
              <w:left w:val="single" w:sz="4" w:space="0" w:color="auto"/>
              <w:bottom w:val="single" w:sz="4" w:space="0" w:color="auto"/>
              <w:right w:val="single" w:sz="4" w:space="0" w:color="auto"/>
            </w:tcBorders>
          </w:tcPr>
          <w:p w14:paraId="2644B8D2" w14:textId="77777777" w:rsidR="00A36DBA" w:rsidRDefault="00A36DBA" w:rsidP="00CB500A">
            <w:pPr>
              <w:pStyle w:val="TAH"/>
              <w:rPr>
                <w:rFonts w:eastAsia="等线"/>
                <w:lang w:val="en-US"/>
              </w:rPr>
            </w:pPr>
            <w:r>
              <w:rPr>
                <w:rFonts w:eastAsia="等线"/>
                <w:lang w:val="en-US"/>
              </w:rPr>
              <w:t xml:space="preserve">DL interruption allowed </w:t>
            </w:r>
          </w:p>
          <w:p w14:paraId="357316CC" w14:textId="77777777" w:rsidR="00A36DBA" w:rsidRDefault="00A36DBA" w:rsidP="00CB500A">
            <w:pPr>
              <w:pStyle w:val="TAH"/>
              <w:rPr>
                <w:rFonts w:eastAsia="等线"/>
              </w:rPr>
            </w:pPr>
            <w:r>
              <w:rPr>
                <w:rFonts w:eastAsia="等线"/>
                <w:lang w:val="en-US"/>
              </w:rPr>
              <w:t>(Note 4)</w:t>
            </w:r>
          </w:p>
        </w:tc>
      </w:tr>
      <w:tr w:rsidR="00A36DBA" w14:paraId="7848C3B1"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40345FE" w14:textId="77777777" w:rsidR="00A36DBA" w:rsidRDefault="00A36DBA" w:rsidP="00CB500A">
            <w:pPr>
              <w:pStyle w:val="TAC"/>
              <w:rPr>
                <w:rFonts w:eastAsia="等线"/>
                <w:lang w:eastAsia="zh-CN"/>
              </w:rPr>
            </w:pPr>
            <w:r>
              <w:rPr>
                <w:rFonts w:eastAsia="等线"/>
                <w:lang w:val="en-US"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tcPr>
          <w:p w14:paraId="4CA101EE" w14:textId="77777777" w:rsidR="00A36DBA" w:rsidRDefault="00A36DBA" w:rsidP="00CB500A">
            <w:pPr>
              <w:pStyle w:val="TAC"/>
              <w:rPr>
                <w:rFonts w:eastAsia="等线"/>
                <w:lang w:eastAsia="zh-CN"/>
              </w:rPr>
            </w:pPr>
            <w:r>
              <w:rPr>
                <w:rFonts w:eastAsia="等线"/>
                <w:lang w:val="en-US" w:eastAsia="zh-CN"/>
              </w:rPr>
              <w:t>n1, n3, n5</w:t>
            </w:r>
          </w:p>
        </w:tc>
        <w:tc>
          <w:tcPr>
            <w:tcW w:w="2552" w:type="dxa"/>
            <w:tcBorders>
              <w:top w:val="single" w:sz="4" w:space="0" w:color="auto"/>
              <w:left w:val="single" w:sz="4" w:space="0" w:color="auto"/>
              <w:bottom w:val="single" w:sz="4" w:space="0" w:color="auto"/>
              <w:right w:val="single" w:sz="4" w:space="0" w:color="auto"/>
            </w:tcBorders>
          </w:tcPr>
          <w:p w14:paraId="57D3ED70" w14:textId="77777777" w:rsidR="00A36DBA" w:rsidRDefault="00A36DBA" w:rsidP="00CB500A">
            <w:pPr>
              <w:pStyle w:val="TAC"/>
              <w:rPr>
                <w:rFonts w:eastAsia="等线"/>
                <w:lang w:eastAsia="zh-CN"/>
              </w:rPr>
            </w:pPr>
          </w:p>
        </w:tc>
      </w:tr>
      <w:tr w:rsidR="00A36DBA" w14:paraId="344AD62D"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A884D9F" w14:textId="77777777" w:rsidR="00A36DBA" w:rsidRDefault="00A36DBA" w:rsidP="00CB500A">
            <w:pPr>
              <w:pStyle w:val="TAC"/>
              <w:rPr>
                <w:rFonts w:eastAsia="等线"/>
                <w:lang w:eastAsia="zh-CN"/>
              </w:rPr>
            </w:pPr>
            <w:r>
              <w:rPr>
                <w:rFonts w:eastAsia="等线"/>
                <w:lang w:val="en-US"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tcPr>
          <w:p w14:paraId="7A168B06" w14:textId="77777777" w:rsidR="00A36DBA" w:rsidRDefault="00A36DBA" w:rsidP="00CB500A">
            <w:pPr>
              <w:pStyle w:val="TAC"/>
              <w:rPr>
                <w:rFonts w:eastAsia="等线"/>
                <w:lang w:eastAsia="zh-CN"/>
              </w:rPr>
            </w:pPr>
            <w:r>
              <w:rPr>
                <w:rFonts w:eastAsia="等线"/>
                <w:lang w:val="en-US" w:eastAsia="zh-CN"/>
              </w:rPr>
              <w:t>n1, n3, n7</w:t>
            </w:r>
          </w:p>
        </w:tc>
        <w:tc>
          <w:tcPr>
            <w:tcW w:w="2552" w:type="dxa"/>
            <w:tcBorders>
              <w:top w:val="single" w:sz="4" w:space="0" w:color="auto"/>
              <w:left w:val="single" w:sz="4" w:space="0" w:color="auto"/>
              <w:bottom w:val="single" w:sz="4" w:space="0" w:color="auto"/>
              <w:right w:val="single" w:sz="4" w:space="0" w:color="auto"/>
            </w:tcBorders>
          </w:tcPr>
          <w:p w14:paraId="4DE06335" w14:textId="77777777" w:rsidR="00A36DBA" w:rsidRDefault="00A36DBA" w:rsidP="00CB500A">
            <w:pPr>
              <w:pStyle w:val="TAC"/>
              <w:rPr>
                <w:rFonts w:eastAsia="等线"/>
                <w:lang w:eastAsia="zh-CN"/>
              </w:rPr>
            </w:pPr>
          </w:p>
        </w:tc>
      </w:tr>
      <w:tr w:rsidR="00A36DBA" w14:paraId="64D5E32E"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60741BB" w14:textId="77777777" w:rsidR="00A36DBA" w:rsidRDefault="00A36DBA" w:rsidP="00CB500A">
            <w:pPr>
              <w:pStyle w:val="TAC"/>
              <w:rPr>
                <w:rFonts w:eastAsia="等线"/>
                <w:lang w:val="en-US" w:eastAsia="ja-JP"/>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n3</w:t>
            </w:r>
            <w:r>
              <w:rPr>
                <w:rFonts w:eastAsia="等线"/>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tcPr>
          <w:p w14:paraId="4F71846A" w14:textId="77777777" w:rsidR="00A36DBA" w:rsidRDefault="00A36DBA" w:rsidP="00CB500A">
            <w:pPr>
              <w:pStyle w:val="TAC"/>
              <w:rPr>
                <w:rFonts w:eastAsia="等线"/>
                <w:lang w:val="en-US" w:eastAsia="zh-CN"/>
              </w:rPr>
            </w:pPr>
            <w:r>
              <w:rPr>
                <w:rFonts w:eastAsia="等线"/>
                <w:lang w:val="en-US" w:eastAsia="zh-CN"/>
              </w:rPr>
              <w:t>n1, n3, n8</w:t>
            </w:r>
          </w:p>
        </w:tc>
        <w:tc>
          <w:tcPr>
            <w:tcW w:w="2552" w:type="dxa"/>
            <w:tcBorders>
              <w:top w:val="single" w:sz="4" w:space="0" w:color="auto"/>
              <w:left w:val="single" w:sz="4" w:space="0" w:color="auto"/>
              <w:bottom w:val="single" w:sz="4" w:space="0" w:color="auto"/>
              <w:right w:val="single" w:sz="4" w:space="0" w:color="auto"/>
            </w:tcBorders>
          </w:tcPr>
          <w:p w14:paraId="50F1BC69" w14:textId="77777777" w:rsidR="00A36DBA" w:rsidRDefault="00A36DBA" w:rsidP="00CB500A">
            <w:pPr>
              <w:pStyle w:val="TAC"/>
              <w:rPr>
                <w:rFonts w:eastAsia="等线"/>
                <w:lang w:val="en-US" w:eastAsia="zh-CN"/>
              </w:rPr>
            </w:pPr>
          </w:p>
        </w:tc>
      </w:tr>
      <w:tr w:rsidR="00A36DBA" w14:paraId="486E8735"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C795025" w14:textId="77777777" w:rsidR="00A36DBA" w:rsidRDefault="00A36DBA" w:rsidP="00CB500A">
            <w:pPr>
              <w:pStyle w:val="TAC"/>
              <w:rPr>
                <w:rFonts w:eastAsia="等线"/>
                <w:szCs w:val="22"/>
                <w:lang w:val="en-US"/>
              </w:rPr>
            </w:pPr>
            <w:r>
              <w:rPr>
                <w:rFonts w:eastAsia="等线"/>
                <w:szCs w:val="22"/>
                <w:lang w:val="en-US"/>
              </w:rPr>
              <w:t>CA_n1-n3-n18</w:t>
            </w:r>
          </w:p>
        </w:tc>
        <w:tc>
          <w:tcPr>
            <w:tcW w:w="2552" w:type="dxa"/>
            <w:tcBorders>
              <w:top w:val="single" w:sz="4" w:space="0" w:color="auto"/>
              <w:left w:val="single" w:sz="4" w:space="0" w:color="auto"/>
              <w:bottom w:val="single" w:sz="4" w:space="0" w:color="auto"/>
              <w:right w:val="single" w:sz="4" w:space="0" w:color="auto"/>
            </w:tcBorders>
            <w:vAlign w:val="center"/>
          </w:tcPr>
          <w:p w14:paraId="5504A5FC" w14:textId="77777777" w:rsidR="00A36DBA" w:rsidRDefault="00A36DBA" w:rsidP="00CB500A">
            <w:pPr>
              <w:pStyle w:val="TAC"/>
              <w:rPr>
                <w:rFonts w:eastAsia="等线"/>
                <w:szCs w:val="22"/>
                <w:lang w:val="en-US"/>
              </w:rPr>
            </w:pPr>
            <w:r>
              <w:rPr>
                <w:rFonts w:eastAsia="等线"/>
                <w:szCs w:val="22"/>
                <w:lang w:val="en-US"/>
              </w:rPr>
              <w:t>n1, n3, n18</w:t>
            </w:r>
          </w:p>
        </w:tc>
        <w:tc>
          <w:tcPr>
            <w:tcW w:w="2552" w:type="dxa"/>
            <w:tcBorders>
              <w:top w:val="single" w:sz="4" w:space="0" w:color="auto"/>
              <w:left w:val="single" w:sz="4" w:space="0" w:color="auto"/>
              <w:bottom w:val="single" w:sz="4" w:space="0" w:color="auto"/>
              <w:right w:val="single" w:sz="4" w:space="0" w:color="auto"/>
            </w:tcBorders>
          </w:tcPr>
          <w:p w14:paraId="2E6088D8" w14:textId="77777777" w:rsidR="00A36DBA" w:rsidRDefault="00A36DBA" w:rsidP="00CB500A">
            <w:pPr>
              <w:pStyle w:val="TAC"/>
              <w:rPr>
                <w:rFonts w:eastAsia="等线"/>
                <w:szCs w:val="22"/>
                <w:lang w:val="en-US"/>
              </w:rPr>
            </w:pPr>
          </w:p>
        </w:tc>
      </w:tr>
      <w:tr w:rsidR="00A36DBA" w14:paraId="320B2395"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345D3B2" w14:textId="77777777" w:rsidR="00A36DBA" w:rsidRDefault="00A36DBA" w:rsidP="00CB500A">
            <w:pPr>
              <w:pStyle w:val="TAC"/>
              <w:rPr>
                <w:rFonts w:eastAsia="等线"/>
                <w:lang w:eastAsia="zh-CN"/>
              </w:rPr>
            </w:pPr>
            <w:r>
              <w:rPr>
                <w:rFonts w:eastAsia="等线"/>
                <w:bCs/>
                <w:lang w:val="en-US" w:eastAsia="zh-CN"/>
              </w:rPr>
              <w:t>CA</w:t>
            </w:r>
            <w:r>
              <w:rPr>
                <w:rFonts w:eastAsia="等线"/>
                <w:bCs/>
                <w:lang w:val="en-US"/>
              </w:rPr>
              <w:t>_n1-</w:t>
            </w:r>
            <w:r>
              <w:rPr>
                <w:rFonts w:eastAsia="等线"/>
                <w:bCs/>
                <w:lang w:val="en-US" w:eastAsia="zh-CN"/>
              </w:rPr>
              <w:t>n3</w:t>
            </w:r>
            <w:r>
              <w:rPr>
                <w:rFonts w:eastAsia="等线"/>
                <w:bCs/>
                <w:lang w:val="sv-SE" w:eastAsia="ja-JP"/>
              </w:rPr>
              <w:t>-</w:t>
            </w:r>
            <w:r>
              <w:rPr>
                <w:rFonts w:eastAsia="等线"/>
                <w:bCs/>
                <w:lang w:val="en-US" w:eastAsia="zh-CN"/>
              </w:rPr>
              <w:t>n20</w:t>
            </w:r>
          </w:p>
        </w:tc>
        <w:tc>
          <w:tcPr>
            <w:tcW w:w="2552" w:type="dxa"/>
            <w:tcBorders>
              <w:top w:val="single" w:sz="4" w:space="0" w:color="auto"/>
              <w:left w:val="single" w:sz="4" w:space="0" w:color="auto"/>
              <w:bottom w:val="single" w:sz="4" w:space="0" w:color="auto"/>
              <w:right w:val="single" w:sz="4" w:space="0" w:color="auto"/>
            </w:tcBorders>
            <w:vAlign w:val="center"/>
          </w:tcPr>
          <w:p w14:paraId="38D72C88" w14:textId="77777777" w:rsidR="00A36DBA" w:rsidRDefault="00A36DBA" w:rsidP="00CB500A">
            <w:pPr>
              <w:pStyle w:val="TAC"/>
              <w:rPr>
                <w:rFonts w:eastAsia="等线"/>
                <w:lang w:val="en-US" w:eastAsia="zh-CN"/>
              </w:rPr>
            </w:pPr>
            <w:r>
              <w:rPr>
                <w:rFonts w:eastAsia="等线"/>
                <w:lang w:val="en-US" w:eastAsia="zh-CN"/>
              </w:rPr>
              <w:t>n1, n3, n20</w:t>
            </w:r>
          </w:p>
        </w:tc>
        <w:tc>
          <w:tcPr>
            <w:tcW w:w="2552" w:type="dxa"/>
            <w:tcBorders>
              <w:top w:val="single" w:sz="4" w:space="0" w:color="auto"/>
              <w:left w:val="single" w:sz="4" w:space="0" w:color="auto"/>
              <w:bottom w:val="single" w:sz="4" w:space="0" w:color="auto"/>
              <w:right w:val="single" w:sz="4" w:space="0" w:color="auto"/>
            </w:tcBorders>
          </w:tcPr>
          <w:p w14:paraId="31D42138" w14:textId="77777777" w:rsidR="00A36DBA" w:rsidRDefault="00A36DBA" w:rsidP="00CB500A">
            <w:pPr>
              <w:pStyle w:val="TAC"/>
              <w:rPr>
                <w:rFonts w:eastAsia="等线"/>
                <w:lang w:val="en-US" w:eastAsia="zh-CN"/>
              </w:rPr>
            </w:pPr>
          </w:p>
        </w:tc>
      </w:tr>
      <w:tr w:rsidR="00A36DBA" w14:paraId="3DCC4794"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060D47B" w14:textId="77777777" w:rsidR="00A36DBA" w:rsidRDefault="00A36DBA" w:rsidP="00CB500A">
            <w:pPr>
              <w:pStyle w:val="TAC"/>
              <w:rPr>
                <w:rFonts w:eastAsia="等线"/>
                <w:lang w:val="en-US" w:eastAsia="zh-CN"/>
              </w:rPr>
            </w:pPr>
            <w:r>
              <w:rPr>
                <w:rFonts w:eastAsia="等线"/>
                <w:bCs/>
                <w:lang w:val="en-US" w:eastAsia="zh-CN"/>
              </w:rPr>
              <w:t>CA</w:t>
            </w:r>
            <w:r>
              <w:rPr>
                <w:rFonts w:eastAsia="等线"/>
                <w:bCs/>
                <w:lang w:val="en-US"/>
              </w:rPr>
              <w:t>_n1-</w:t>
            </w:r>
            <w:r>
              <w:rPr>
                <w:rFonts w:eastAsia="等线"/>
                <w:bCs/>
                <w:lang w:val="en-US" w:eastAsia="zh-CN"/>
              </w:rPr>
              <w:t>n3</w:t>
            </w:r>
            <w:r>
              <w:rPr>
                <w:rFonts w:eastAsia="等线"/>
                <w:bCs/>
                <w:lang w:val="sv-SE" w:eastAsia="ja-JP"/>
              </w:rPr>
              <w:t>-</w:t>
            </w:r>
            <w:r>
              <w:rPr>
                <w:rFonts w:eastAsia="等线"/>
                <w:bCs/>
                <w:lang w:val="en-US" w:eastAsia="zh-CN"/>
              </w:rPr>
              <w:t>n2</w:t>
            </w:r>
            <w:r>
              <w:rPr>
                <w:rFonts w:eastAsia="等线" w:hint="eastAsia"/>
                <w:bCs/>
                <w:lang w:val="en-US" w:eastAsia="zh-CN"/>
              </w:rPr>
              <w:t>6</w:t>
            </w:r>
          </w:p>
        </w:tc>
        <w:tc>
          <w:tcPr>
            <w:tcW w:w="2552" w:type="dxa"/>
            <w:tcBorders>
              <w:top w:val="single" w:sz="4" w:space="0" w:color="auto"/>
              <w:left w:val="single" w:sz="4" w:space="0" w:color="auto"/>
              <w:bottom w:val="single" w:sz="4" w:space="0" w:color="auto"/>
              <w:right w:val="single" w:sz="4" w:space="0" w:color="auto"/>
            </w:tcBorders>
            <w:vAlign w:val="center"/>
          </w:tcPr>
          <w:p w14:paraId="4DC46C37" w14:textId="77777777" w:rsidR="00A36DBA" w:rsidRDefault="00A36DBA" w:rsidP="00CB500A">
            <w:pPr>
              <w:pStyle w:val="TAC"/>
              <w:rPr>
                <w:rFonts w:eastAsia="等线"/>
                <w:lang w:val="en-US" w:eastAsia="zh-CN"/>
              </w:rPr>
            </w:pPr>
            <w:r>
              <w:rPr>
                <w:rFonts w:eastAsia="等线"/>
                <w:lang w:val="en-US" w:eastAsia="zh-CN"/>
              </w:rPr>
              <w:t>n1, n3, n2</w:t>
            </w:r>
            <w:r>
              <w:rPr>
                <w:rFonts w:eastAsia="等线" w:hint="eastAsia"/>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03786BCD" w14:textId="77777777" w:rsidR="00A36DBA" w:rsidRDefault="00A36DBA" w:rsidP="00CB500A">
            <w:pPr>
              <w:pStyle w:val="TAC"/>
              <w:rPr>
                <w:rFonts w:eastAsia="等线"/>
                <w:lang w:val="en-US" w:eastAsia="zh-CN"/>
              </w:rPr>
            </w:pPr>
          </w:p>
        </w:tc>
      </w:tr>
      <w:tr w:rsidR="00A36DBA" w14:paraId="3BDF688E"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E2C3C4" w14:textId="77777777" w:rsidR="00A36DBA" w:rsidRDefault="00A36DBA" w:rsidP="00CB500A">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n3</w:t>
            </w:r>
            <w:r>
              <w:rPr>
                <w:rFonts w:eastAsia="等线"/>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tcPr>
          <w:p w14:paraId="767D2F95" w14:textId="77777777" w:rsidR="00A36DBA" w:rsidRDefault="00A36DBA" w:rsidP="00CB500A">
            <w:pPr>
              <w:pStyle w:val="TAC"/>
              <w:rPr>
                <w:rFonts w:eastAsia="等线"/>
                <w:lang w:val="en-US" w:eastAsia="ja-JP"/>
              </w:rPr>
            </w:pPr>
            <w:r>
              <w:rPr>
                <w:rFonts w:eastAsia="等线"/>
                <w:lang w:val="en-US" w:eastAsia="zh-CN"/>
              </w:rPr>
              <w:t>n1, n3, n28</w:t>
            </w:r>
          </w:p>
        </w:tc>
        <w:tc>
          <w:tcPr>
            <w:tcW w:w="2552" w:type="dxa"/>
            <w:tcBorders>
              <w:top w:val="single" w:sz="4" w:space="0" w:color="auto"/>
              <w:left w:val="single" w:sz="4" w:space="0" w:color="auto"/>
              <w:bottom w:val="single" w:sz="4" w:space="0" w:color="auto"/>
              <w:right w:val="single" w:sz="4" w:space="0" w:color="auto"/>
            </w:tcBorders>
          </w:tcPr>
          <w:p w14:paraId="3B977139" w14:textId="77777777" w:rsidR="00A36DBA" w:rsidRDefault="00A36DBA" w:rsidP="00CB500A">
            <w:pPr>
              <w:pStyle w:val="TAC"/>
              <w:rPr>
                <w:rFonts w:eastAsia="等线"/>
                <w:lang w:val="en-US" w:eastAsia="zh-CN"/>
              </w:rPr>
            </w:pPr>
          </w:p>
        </w:tc>
      </w:tr>
      <w:tr w:rsidR="00A36DBA" w14:paraId="648A61B7"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BAE90E" w14:textId="77777777" w:rsidR="00A36DBA" w:rsidRDefault="00A36DBA" w:rsidP="00CB500A">
            <w:pPr>
              <w:pStyle w:val="TAC"/>
              <w:rPr>
                <w:rFonts w:eastAsia="等线"/>
                <w:lang w:val="en-US" w:eastAsia="zh-CN"/>
              </w:rPr>
            </w:pPr>
            <w:r>
              <w:rPr>
                <w:rFonts w:eastAsia="等线"/>
                <w:bCs/>
                <w:lang w:val="en-US" w:eastAsia="zh-CN"/>
              </w:rPr>
              <w:t>CA_n1-n3-n38</w:t>
            </w:r>
          </w:p>
        </w:tc>
        <w:tc>
          <w:tcPr>
            <w:tcW w:w="2552" w:type="dxa"/>
            <w:tcBorders>
              <w:top w:val="single" w:sz="4" w:space="0" w:color="auto"/>
              <w:left w:val="single" w:sz="4" w:space="0" w:color="auto"/>
              <w:bottom w:val="single" w:sz="4" w:space="0" w:color="auto"/>
              <w:right w:val="single" w:sz="4" w:space="0" w:color="auto"/>
            </w:tcBorders>
            <w:vAlign w:val="center"/>
          </w:tcPr>
          <w:p w14:paraId="118B6CEB" w14:textId="77777777" w:rsidR="00A36DBA" w:rsidRDefault="00A36DBA" w:rsidP="00CB500A">
            <w:pPr>
              <w:pStyle w:val="TAC"/>
              <w:rPr>
                <w:rFonts w:eastAsia="等线"/>
                <w:lang w:val="en-US" w:eastAsia="zh-CN"/>
              </w:rPr>
            </w:pPr>
            <w:r>
              <w:rPr>
                <w:rFonts w:eastAsia="等线"/>
                <w:lang w:val="en-US" w:eastAsia="zh-CN"/>
              </w:rPr>
              <w:t>n1, n3, n</w:t>
            </w:r>
            <w:r>
              <w:rPr>
                <w:rFonts w:eastAsia="等线" w:hint="eastAsia"/>
                <w:lang w:val="en-US" w:eastAsia="zh-CN"/>
              </w:rPr>
              <w:t>3</w:t>
            </w:r>
            <w:r>
              <w:rPr>
                <w:rFonts w:eastAsia="等线"/>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2CDE3B01" w14:textId="77777777" w:rsidR="00A36DBA" w:rsidRDefault="00A36DBA" w:rsidP="00CB500A">
            <w:pPr>
              <w:pStyle w:val="TAC"/>
              <w:rPr>
                <w:rFonts w:eastAsia="等线"/>
                <w:lang w:val="en-US" w:eastAsia="zh-CN"/>
              </w:rPr>
            </w:pPr>
          </w:p>
        </w:tc>
      </w:tr>
      <w:tr w:rsidR="00A36DBA" w14:paraId="1F7F95BC"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BD386D8" w14:textId="77777777" w:rsidR="00A36DBA" w:rsidRDefault="00A36DBA" w:rsidP="00CB500A">
            <w:pPr>
              <w:pStyle w:val="TAC"/>
              <w:rPr>
                <w:rFonts w:eastAsia="等线"/>
                <w:lang w:val="en-US" w:eastAsia="zh-CN"/>
              </w:rPr>
            </w:pPr>
            <w:r>
              <w:rPr>
                <w:rFonts w:eastAsia="等线"/>
                <w:bCs/>
                <w:lang w:val="en-US" w:eastAsia="zh-CN"/>
              </w:rPr>
              <w:t>CA_n1-n3-n40</w:t>
            </w:r>
          </w:p>
        </w:tc>
        <w:tc>
          <w:tcPr>
            <w:tcW w:w="2552" w:type="dxa"/>
            <w:tcBorders>
              <w:top w:val="single" w:sz="4" w:space="0" w:color="auto"/>
              <w:left w:val="single" w:sz="4" w:space="0" w:color="auto"/>
              <w:bottom w:val="single" w:sz="4" w:space="0" w:color="auto"/>
              <w:right w:val="single" w:sz="4" w:space="0" w:color="auto"/>
            </w:tcBorders>
            <w:vAlign w:val="center"/>
          </w:tcPr>
          <w:p w14:paraId="6CE8CC61" w14:textId="77777777" w:rsidR="00A36DBA" w:rsidRDefault="00A36DBA" w:rsidP="00CB500A">
            <w:pPr>
              <w:pStyle w:val="TAC"/>
              <w:rPr>
                <w:rFonts w:eastAsia="等线"/>
                <w:lang w:val="en-US" w:eastAsia="zh-CN"/>
              </w:rPr>
            </w:pPr>
            <w:r>
              <w:rPr>
                <w:rFonts w:eastAsia="等线"/>
                <w:lang w:val="en-US" w:eastAsia="zh-CN"/>
              </w:rPr>
              <w:t>n1, n3, n</w:t>
            </w:r>
            <w:r>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9F5A31E" w14:textId="77777777" w:rsidR="00A36DBA" w:rsidRDefault="00A36DBA" w:rsidP="00CB500A">
            <w:pPr>
              <w:pStyle w:val="TAC"/>
              <w:rPr>
                <w:rFonts w:eastAsia="等线"/>
                <w:lang w:val="en-US" w:eastAsia="zh-CN"/>
              </w:rPr>
            </w:pPr>
          </w:p>
        </w:tc>
      </w:tr>
      <w:tr w:rsidR="00A36DBA" w14:paraId="4AB3E063"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CA00CFC" w14:textId="77777777" w:rsidR="00A36DBA" w:rsidRDefault="00A36DBA" w:rsidP="00CB500A">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n3</w:t>
            </w:r>
            <w:r>
              <w:rPr>
                <w:rFonts w:eastAsia="等线"/>
                <w:lang w:val="sv-SE" w:eastAsia="zh-CN"/>
              </w:rPr>
              <w:t>-n41</w:t>
            </w:r>
            <w:r>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31F0886" w14:textId="77777777" w:rsidR="00A36DBA" w:rsidRDefault="00A36DBA" w:rsidP="00CB500A">
            <w:pPr>
              <w:pStyle w:val="TAC"/>
              <w:rPr>
                <w:rFonts w:eastAsia="等线"/>
                <w:lang w:val="en-US" w:eastAsia="zh-CN"/>
              </w:rPr>
            </w:pPr>
            <w:r>
              <w:rPr>
                <w:rFonts w:eastAsia="等线"/>
                <w:lang w:val="en-US" w:eastAsia="zh-CN"/>
              </w:rPr>
              <w:t>n1, n3, n41</w:t>
            </w:r>
          </w:p>
        </w:tc>
        <w:tc>
          <w:tcPr>
            <w:tcW w:w="2552" w:type="dxa"/>
            <w:tcBorders>
              <w:top w:val="single" w:sz="4" w:space="0" w:color="auto"/>
              <w:left w:val="single" w:sz="4" w:space="0" w:color="auto"/>
              <w:bottom w:val="single" w:sz="4" w:space="0" w:color="auto"/>
              <w:right w:val="single" w:sz="4" w:space="0" w:color="auto"/>
            </w:tcBorders>
          </w:tcPr>
          <w:p w14:paraId="7896C296" w14:textId="77777777" w:rsidR="00A36DBA" w:rsidRDefault="00A36DBA" w:rsidP="00CB500A">
            <w:pPr>
              <w:pStyle w:val="TAC"/>
              <w:rPr>
                <w:rFonts w:eastAsia="等线"/>
                <w:lang w:val="en-US" w:eastAsia="zh-CN"/>
              </w:rPr>
            </w:pPr>
          </w:p>
        </w:tc>
      </w:tr>
      <w:tr w:rsidR="00A36DBA" w14:paraId="1FB474C4"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1B42561" w14:textId="77777777" w:rsidR="00A36DBA" w:rsidRDefault="00A36DBA" w:rsidP="00CB500A">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n3</w:t>
            </w:r>
            <w:r>
              <w:rPr>
                <w:rFonts w:eastAsia="等线"/>
                <w:lang w:val="sv-SE" w:eastAsia="zh-CN"/>
              </w:rPr>
              <w:t>-n77</w:t>
            </w:r>
          </w:p>
        </w:tc>
        <w:tc>
          <w:tcPr>
            <w:tcW w:w="2552" w:type="dxa"/>
            <w:tcBorders>
              <w:top w:val="single" w:sz="4" w:space="0" w:color="auto"/>
              <w:left w:val="single" w:sz="4" w:space="0" w:color="auto"/>
              <w:bottom w:val="single" w:sz="4" w:space="0" w:color="auto"/>
              <w:right w:val="single" w:sz="4" w:space="0" w:color="auto"/>
            </w:tcBorders>
            <w:vAlign w:val="center"/>
          </w:tcPr>
          <w:p w14:paraId="270AFE44" w14:textId="77777777" w:rsidR="00A36DBA" w:rsidRDefault="00A36DBA" w:rsidP="00CB500A">
            <w:pPr>
              <w:pStyle w:val="TAC"/>
              <w:rPr>
                <w:rFonts w:eastAsia="等线"/>
                <w:lang w:val="en-US" w:eastAsia="zh-CN"/>
              </w:rPr>
            </w:pPr>
            <w:r>
              <w:rPr>
                <w:rFonts w:eastAsia="等线"/>
                <w:lang w:val="en-US" w:eastAsia="zh-CN"/>
              </w:rPr>
              <w:t>n1, n3, n77</w:t>
            </w:r>
          </w:p>
        </w:tc>
        <w:tc>
          <w:tcPr>
            <w:tcW w:w="2552" w:type="dxa"/>
            <w:tcBorders>
              <w:top w:val="single" w:sz="4" w:space="0" w:color="auto"/>
              <w:left w:val="single" w:sz="4" w:space="0" w:color="auto"/>
              <w:bottom w:val="single" w:sz="4" w:space="0" w:color="auto"/>
              <w:right w:val="single" w:sz="4" w:space="0" w:color="auto"/>
            </w:tcBorders>
          </w:tcPr>
          <w:p w14:paraId="6BC92C46" w14:textId="77777777" w:rsidR="00A36DBA" w:rsidRDefault="00A36DBA" w:rsidP="00CB500A">
            <w:pPr>
              <w:pStyle w:val="TAC"/>
              <w:rPr>
                <w:rFonts w:eastAsia="等线"/>
                <w:lang w:val="en-US" w:eastAsia="zh-CN"/>
              </w:rPr>
            </w:pPr>
          </w:p>
        </w:tc>
      </w:tr>
      <w:tr w:rsidR="00A36DBA" w14:paraId="2C9DBB61"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8F03614" w14:textId="77777777" w:rsidR="00A36DBA" w:rsidRDefault="00A36DBA" w:rsidP="00CB500A">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n3</w:t>
            </w:r>
            <w:r>
              <w:rPr>
                <w:rFonts w:eastAsia="等线"/>
                <w:lang w:val="sv-SE" w:eastAsia="zh-CN"/>
              </w:rPr>
              <w:t>-n78</w:t>
            </w:r>
            <w:r>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25783EA" w14:textId="77777777" w:rsidR="00A36DBA" w:rsidRDefault="00A36DBA" w:rsidP="00CB500A">
            <w:pPr>
              <w:pStyle w:val="TAC"/>
              <w:rPr>
                <w:rFonts w:eastAsia="等线"/>
                <w:lang w:val="en-US" w:eastAsia="ja-JP"/>
              </w:rPr>
            </w:pPr>
            <w:r>
              <w:rPr>
                <w:rFonts w:eastAsia="等线"/>
                <w:lang w:val="en-US" w:eastAsia="zh-CN"/>
              </w:rPr>
              <w:t>n1, n3, n78</w:t>
            </w:r>
          </w:p>
        </w:tc>
        <w:tc>
          <w:tcPr>
            <w:tcW w:w="2552" w:type="dxa"/>
            <w:tcBorders>
              <w:top w:val="single" w:sz="4" w:space="0" w:color="auto"/>
              <w:left w:val="single" w:sz="4" w:space="0" w:color="auto"/>
              <w:bottom w:val="single" w:sz="4" w:space="0" w:color="auto"/>
              <w:right w:val="single" w:sz="4" w:space="0" w:color="auto"/>
            </w:tcBorders>
          </w:tcPr>
          <w:p w14:paraId="526CA25D" w14:textId="77777777" w:rsidR="00A36DBA" w:rsidRDefault="00A36DBA" w:rsidP="00CB500A">
            <w:pPr>
              <w:pStyle w:val="TAC"/>
              <w:rPr>
                <w:rFonts w:eastAsia="等线"/>
                <w:lang w:val="en-US" w:eastAsia="zh-CN"/>
              </w:rPr>
            </w:pPr>
            <w:r>
              <w:rPr>
                <w:rFonts w:eastAsia="等线"/>
                <w:lang w:val="en-US" w:eastAsia="zh-CN"/>
              </w:rPr>
              <w:t>No for CA_n1-n78, CA_n3-n78</w:t>
            </w:r>
          </w:p>
        </w:tc>
      </w:tr>
      <w:tr w:rsidR="00A36DBA" w14:paraId="7306F44B"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A2A39CD" w14:textId="77777777" w:rsidR="00A36DBA" w:rsidRDefault="00A36DBA" w:rsidP="00CB500A">
            <w:pPr>
              <w:pStyle w:val="TAC"/>
              <w:rPr>
                <w:rFonts w:eastAsia="等线"/>
                <w:lang w:eastAsia="zh-CN"/>
              </w:rPr>
            </w:pPr>
            <w:r>
              <w:rPr>
                <w:rFonts w:eastAsia="等线"/>
                <w:lang w:val="en-US" w:eastAsia="ja-JP"/>
              </w:rPr>
              <w:t>CA</w:t>
            </w:r>
            <w:r>
              <w:rPr>
                <w:rFonts w:eastAsia="等线"/>
                <w:lang w:val="en-US"/>
              </w:rPr>
              <w:t>_n1-n3-n79</w:t>
            </w:r>
            <w:r>
              <w:rPr>
                <w:rFonts w:eastAsia="等线"/>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0F844D8" w14:textId="77777777" w:rsidR="00A36DBA" w:rsidRDefault="00A36DBA" w:rsidP="00CB500A">
            <w:pPr>
              <w:pStyle w:val="TAC"/>
              <w:rPr>
                <w:rFonts w:eastAsia="等线"/>
                <w:lang w:val="en-US" w:eastAsia="zh-CN"/>
              </w:rPr>
            </w:pPr>
            <w:r>
              <w:rPr>
                <w:rFonts w:eastAsia="等线"/>
                <w:lang w:val="en-US"/>
              </w:rPr>
              <w:t>n1</w:t>
            </w:r>
            <w:r>
              <w:rPr>
                <w:rFonts w:eastAsia="等线"/>
                <w:lang w:val="en-US" w:eastAsia="zh-CN"/>
              </w:rPr>
              <w:t xml:space="preserve">, </w:t>
            </w:r>
            <w:r>
              <w:rPr>
                <w:rFonts w:eastAsia="等线"/>
                <w:lang w:val="en-US"/>
              </w:rPr>
              <w:t>n3</w:t>
            </w:r>
            <w:r>
              <w:rPr>
                <w:rFonts w:eastAsia="等线"/>
                <w:lang w:val="en-US" w:eastAsia="zh-CN"/>
              </w:rPr>
              <w:t xml:space="preserve">, </w:t>
            </w:r>
            <w:r>
              <w:rPr>
                <w:rFonts w:eastAsia="等线"/>
                <w:lang w:val="en-US"/>
              </w:rPr>
              <w:t>n79</w:t>
            </w:r>
          </w:p>
        </w:tc>
        <w:tc>
          <w:tcPr>
            <w:tcW w:w="2552" w:type="dxa"/>
            <w:tcBorders>
              <w:top w:val="single" w:sz="4" w:space="0" w:color="auto"/>
              <w:left w:val="single" w:sz="4" w:space="0" w:color="auto"/>
              <w:bottom w:val="single" w:sz="4" w:space="0" w:color="auto"/>
              <w:right w:val="single" w:sz="4" w:space="0" w:color="auto"/>
            </w:tcBorders>
          </w:tcPr>
          <w:p w14:paraId="4F75BE00" w14:textId="77777777" w:rsidR="00A36DBA" w:rsidRDefault="00A36DBA" w:rsidP="00CB500A">
            <w:pPr>
              <w:pStyle w:val="TAC"/>
              <w:rPr>
                <w:rFonts w:eastAsia="等线"/>
                <w:lang w:val="en-US" w:eastAsia="zh-CN"/>
              </w:rPr>
            </w:pPr>
          </w:p>
        </w:tc>
      </w:tr>
      <w:tr w:rsidR="00A36DBA" w14:paraId="658508DA"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CD6D4EF" w14:textId="77777777" w:rsidR="00A36DBA" w:rsidRDefault="00A36DBA" w:rsidP="00CB500A">
            <w:pPr>
              <w:pStyle w:val="TAC"/>
              <w:rPr>
                <w:rFonts w:eastAsia="等线"/>
                <w:lang w:eastAsia="zh-CN"/>
              </w:rPr>
            </w:pPr>
            <w:r>
              <w:rPr>
                <w:rFonts w:eastAsia="宋体"/>
                <w:color w:val="000000"/>
                <w:lang w:val="en-US"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tcPr>
          <w:p w14:paraId="08B3C00D" w14:textId="77777777" w:rsidR="00A36DBA" w:rsidRDefault="00A36DBA" w:rsidP="00CB500A">
            <w:pPr>
              <w:pStyle w:val="TAC"/>
              <w:rPr>
                <w:rFonts w:eastAsia="等线"/>
                <w:lang w:val="en-US" w:eastAsia="zh-CN"/>
              </w:rPr>
            </w:pPr>
            <w:r>
              <w:rPr>
                <w:rFonts w:eastAsia="等线"/>
                <w:lang w:val="en-US" w:eastAsia="zh-CN"/>
              </w:rPr>
              <w:t>n1, n5, n7</w:t>
            </w:r>
          </w:p>
        </w:tc>
        <w:tc>
          <w:tcPr>
            <w:tcW w:w="2552" w:type="dxa"/>
            <w:tcBorders>
              <w:top w:val="single" w:sz="4" w:space="0" w:color="auto"/>
              <w:left w:val="single" w:sz="4" w:space="0" w:color="auto"/>
              <w:bottom w:val="single" w:sz="4" w:space="0" w:color="auto"/>
              <w:right w:val="single" w:sz="4" w:space="0" w:color="auto"/>
            </w:tcBorders>
          </w:tcPr>
          <w:p w14:paraId="72DB6380" w14:textId="77777777" w:rsidR="00A36DBA" w:rsidRDefault="00A36DBA" w:rsidP="00CB500A">
            <w:pPr>
              <w:pStyle w:val="TAC"/>
              <w:rPr>
                <w:rFonts w:eastAsia="等线"/>
                <w:lang w:val="en-US" w:eastAsia="zh-CN"/>
              </w:rPr>
            </w:pPr>
          </w:p>
        </w:tc>
      </w:tr>
      <w:tr w:rsidR="00A36DBA" w14:paraId="13683DFF"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BB18E01" w14:textId="77777777" w:rsidR="00A36DBA" w:rsidRDefault="00A36DBA" w:rsidP="00CB500A">
            <w:pPr>
              <w:pStyle w:val="TAC"/>
              <w:rPr>
                <w:rFonts w:eastAsia="宋体"/>
                <w:color w:val="000000"/>
                <w:lang w:eastAsia="zh-CN"/>
              </w:rPr>
            </w:pPr>
            <w:r>
              <w:rPr>
                <w:rFonts w:eastAsia="等线"/>
                <w:lang w:val="en-US"/>
              </w:rPr>
              <w:t>CA_</w:t>
            </w:r>
            <w:r>
              <w:rPr>
                <w:rFonts w:eastAsia="等线"/>
                <w:lang w:val="en-US"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tcPr>
          <w:p w14:paraId="25A18B0A" w14:textId="77777777" w:rsidR="00A36DBA" w:rsidRDefault="00A36DBA" w:rsidP="00CB500A">
            <w:pPr>
              <w:pStyle w:val="TAC"/>
              <w:rPr>
                <w:rFonts w:eastAsia="等线"/>
                <w:lang w:val="en-US" w:eastAsia="zh-CN"/>
              </w:rPr>
            </w:pPr>
            <w:r>
              <w:rPr>
                <w:rFonts w:eastAsia="等线"/>
                <w:lang w:val="en-US" w:eastAsia="zh-CN"/>
              </w:rPr>
              <w:t>n1, n5, n28</w:t>
            </w:r>
          </w:p>
        </w:tc>
        <w:tc>
          <w:tcPr>
            <w:tcW w:w="2552" w:type="dxa"/>
            <w:tcBorders>
              <w:top w:val="single" w:sz="4" w:space="0" w:color="auto"/>
              <w:left w:val="single" w:sz="4" w:space="0" w:color="auto"/>
              <w:bottom w:val="single" w:sz="4" w:space="0" w:color="auto"/>
              <w:right w:val="single" w:sz="4" w:space="0" w:color="auto"/>
            </w:tcBorders>
          </w:tcPr>
          <w:p w14:paraId="415FCDD5" w14:textId="77777777" w:rsidR="00A36DBA" w:rsidRDefault="00A36DBA" w:rsidP="00CB500A">
            <w:pPr>
              <w:pStyle w:val="TAC"/>
              <w:rPr>
                <w:rFonts w:eastAsia="等线"/>
                <w:lang w:val="en-US" w:eastAsia="zh-CN"/>
              </w:rPr>
            </w:pPr>
          </w:p>
        </w:tc>
      </w:tr>
      <w:tr w:rsidR="00A36DBA" w14:paraId="78951C4E"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11F1C68" w14:textId="77777777" w:rsidR="00A36DBA" w:rsidRDefault="00A36DBA" w:rsidP="00CB500A">
            <w:pPr>
              <w:pStyle w:val="TAC"/>
              <w:rPr>
                <w:rFonts w:eastAsia="等线"/>
                <w:lang w:eastAsia="zh-CN"/>
              </w:rPr>
            </w:pPr>
            <w:r>
              <w:rPr>
                <w:rFonts w:eastAsia="宋体"/>
                <w:color w:val="000000"/>
                <w:lang w:val="en-US"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tcPr>
          <w:p w14:paraId="4191812C" w14:textId="77777777" w:rsidR="00A36DBA" w:rsidRDefault="00A36DBA" w:rsidP="00CB500A">
            <w:pPr>
              <w:pStyle w:val="TAC"/>
              <w:rPr>
                <w:rFonts w:eastAsia="等线"/>
                <w:lang w:val="en-US" w:eastAsia="zh-CN"/>
              </w:rPr>
            </w:pPr>
            <w:r>
              <w:rPr>
                <w:rFonts w:eastAsia="等线"/>
                <w:lang w:val="en-US" w:eastAsia="zh-CN"/>
              </w:rPr>
              <w:t>n1, n5, n78</w:t>
            </w:r>
          </w:p>
        </w:tc>
        <w:tc>
          <w:tcPr>
            <w:tcW w:w="2552" w:type="dxa"/>
            <w:tcBorders>
              <w:top w:val="single" w:sz="4" w:space="0" w:color="auto"/>
              <w:left w:val="single" w:sz="4" w:space="0" w:color="auto"/>
              <w:bottom w:val="single" w:sz="4" w:space="0" w:color="auto"/>
              <w:right w:val="single" w:sz="4" w:space="0" w:color="auto"/>
            </w:tcBorders>
          </w:tcPr>
          <w:p w14:paraId="06154217" w14:textId="77777777" w:rsidR="00A36DBA" w:rsidRDefault="00A36DBA" w:rsidP="00CB500A">
            <w:pPr>
              <w:pStyle w:val="TAC"/>
              <w:rPr>
                <w:rFonts w:eastAsia="等线"/>
                <w:lang w:val="en-US" w:eastAsia="zh-CN"/>
              </w:rPr>
            </w:pPr>
            <w:r>
              <w:rPr>
                <w:rFonts w:eastAsia="等线"/>
                <w:lang w:val="en-US" w:eastAsia="zh-CN"/>
              </w:rPr>
              <w:t>No for CA_n1-n78, CA_n</w:t>
            </w:r>
            <w:r>
              <w:rPr>
                <w:rFonts w:eastAsia="等线" w:hint="eastAsia"/>
                <w:lang w:val="en-US" w:eastAsia="zh-CN"/>
              </w:rPr>
              <w:t>5</w:t>
            </w:r>
            <w:r>
              <w:rPr>
                <w:rFonts w:eastAsia="等线"/>
                <w:lang w:val="en-US" w:eastAsia="zh-CN"/>
              </w:rPr>
              <w:t>-n78</w:t>
            </w:r>
          </w:p>
        </w:tc>
      </w:tr>
      <w:tr w:rsidR="00A36DBA" w14:paraId="25C0DE24"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B6BE622" w14:textId="77777777" w:rsidR="00A36DBA" w:rsidRDefault="00A36DBA" w:rsidP="00CB500A">
            <w:pPr>
              <w:pStyle w:val="TAC"/>
              <w:rPr>
                <w:rFonts w:eastAsia="等线"/>
                <w:color w:val="000000"/>
              </w:rPr>
            </w:pPr>
            <w:r>
              <w:rPr>
                <w:rFonts w:eastAsia="等线"/>
                <w:lang w:val="en-US"/>
              </w:rPr>
              <w:t>CA_n1-n7-n8</w:t>
            </w:r>
          </w:p>
        </w:tc>
        <w:tc>
          <w:tcPr>
            <w:tcW w:w="2552" w:type="dxa"/>
            <w:tcBorders>
              <w:top w:val="single" w:sz="4" w:space="0" w:color="auto"/>
              <w:left w:val="single" w:sz="4" w:space="0" w:color="auto"/>
              <w:bottom w:val="single" w:sz="4" w:space="0" w:color="auto"/>
              <w:right w:val="single" w:sz="4" w:space="0" w:color="auto"/>
            </w:tcBorders>
            <w:vAlign w:val="center"/>
          </w:tcPr>
          <w:p w14:paraId="45685B53" w14:textId="77777777" w:rsidR="00A36DBA" w:rsidRDefault="00A36DBA" w:rsidP="00CB500A">
            <w:pPr>
              <w:pStyle w:val="TAC"/>
              <w:rPr>
                <w:rFonts w:eastAsia="等线"/>
                <w:lang w:val="en-US" w:eastAsia="zh-CN"/>
              </w:rPr>
            </w:pPr>
            <w:r>
              <w:rPr>
                <w:rFonts w:eastAsia="等线"/>
                <w:lang w:val="en-US"/>
              </w:rPr>
              <w:t>n1</w:t>
            </w:r>
            <w:r>
              <w:rPr>
                <w:rFonts w:eastAsia="等线"/>
                <w:lang w:val="en-US" w:eastAsia="zh-CN"/>
              </w:rPr>
              <w:t xml:space="preserve">, </w:t>
            </w:r>
            <w:r>
              <w:rPr>
                <w:rFonts w:eastAsia="等线"/>
                <w:lang w:val="en-US"/>
              </w:rPr>
              <w:t>n7</w:t>
            </w:r>
            <w:r>
              <w:rPr>
                <w:rFonts w:eastAsia="等线"/>
                <w:lang w:val="en-US" w:eastAsia="zh-CN"/>
              </w:rPr>
              <w:t xml:space="preserve">, </w:t>
            </w:r>
            <w:r>
              <w:rPr>
                <w:rFonts w:eastAsia="等线"/>
                <w:lang w:val="en-US"/>
              </w:rPr>
              <w:t>n8</w:t>
            </w:r>
          </w:p>
        </w:tc>
        <w:tc>
          <w:tcPr>
            <w:tcW w:w="2552" w:type="dxa"/>
            <w:tcBorders>
              <w:top w:val="single" w:sz="4" w:space="0" w:color="auto"/>
              <w:left w:val="single" w:sz="4" w:space="0" w:color="auto"/>
              <w:bottom w:val="single" w:sz="4" w:space="0" w:color="auto"/>
              <w:right w:val="single" w:sz="4" w:space="0" w:color="auto"/>
            </w:tcBorders>
          </w:tcPr>
          <w:p w14:paraId="4F84691A" w14:textId="77777777" w:rsidR="00A36DBA" w:rsidRDefault="00A36DBA" w:rsidP="00CB500A">
            <w:pPr>
              <w:pStyle w:val="TAC"/>
              <w:rPr>
                <w:rFonts w:eastAsia="等线"/>
                <w:lang w:val="en-US" w:eastAsia="zh-CN"/>
              </w:rPr>
            </w:pPr>
          </w:p>
        </w:tc>
      </w:tr>
      <w:tr w:rsidR="00A36DBA" w14:paraId="74C5F0E8"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316E0CB" w14:textId="77777777" w:rsidR="00A36DBA" w:rsidRDefault="00A36DBA" w:rsidP="00CB500A">
            <w:pPr>
              <w:pStyle w:val="TAC"/>
              <w:rPr>
                <w:rFonts w:eastAsia="等线"/>
                <w:lang w:eastAsia="zh-CN"/>
              </w:rPr>
            </w:pPr>
            <w:r>
              <w:rPr>
                <w:rFonts w:eastAsia="等线"/>
                <w:color w:val="000000"/>
                <w:lang w:val="en-US"/>
              </w:rPr>
              <w:t>CA_</w:t>
            </w:r>
            <w:r>
              <w:rPr>
                <w:rFonts w:eastAsia="等线"/>
                <w:color w:val="000000"/>
                <w:lang w:val="en-US"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4FBAC428" w14:textId="77777777" w:rsidR="00A36DBA" w:rsidRDefault="00A36DBA" w:rsidP="00CB500A">
            <w:pPr>
              <w:pStyle w:val="TAC"/>
              <w:rPr>
                <w:rFonts w:eastAsia="等线"/>
                <w:lang w:val="en-US" w:eastAsia="zh-CN"/>
              </w:rPr>
            </w:pPr>
            <w:r>
              <w:rPr>
                <w:rFonts w:eastAsia="等线"/>
                <w:lang w:val="en-US" w:eastAsia="zh-CN"/>
              </w:rPr>
              <w:t>n1, n7, n28</w:t>
            </w:r>
          </w:p>
        </w:tc>
        <w:tc>
          <w:tcPr>
            <w:tcW w:w="2552" w:type="dxa"/>
            <w:tcBorders>
              <w:top w:val="single" w:sz="4" w:space="0" w:color="auto"/>
              <w:left w:val="single" w:sz="4" w:space="0" w:color="auto"/>
              <w:bottom w:val="single" w:sz="4" w:space="0" w:color="auto"/>
              <w:right w:val="single" w:sz="4" w:space="0" w:color="auto"/>
            </w:tcBorders>
          </w:tcPr>
          <w:p w14:paraId="4B040879" w14:textId="77777777" w:rsidR="00A36DBA" w:rsidRDefault="00A36DBA" w:rsidP="00CB500A">
            <w:pPr>
              <w:pStyle w:val="TAC"/>
              <w:rPr>
                <w:rFonts w:eastAsia="等线"/>
                <w:lang w:val="en-US" w:eastAsia="zh-CN"/>
              </w:rPr>
            </w:pPr>
          </w:p>
        </w:tc>
      </w:tr>
      <w:tr w:rsidR="00A36DBA" w14:paraId="0A43FFB7"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8B7E426" w14:textId="77777777" w:rsidR="00A36DBA" w:rsidRDefault="00A36DBA" w:rsidP="00CB500A">
            <w:pPr>
              <w:pStyle w:val="TAC"/>
              <w:rPr>
                <w:rFonts w:eastAsia="等线"/>
                <w:color w:val="000000"/>
                <w:lang w:val="en-US"/>
              </w:rPr>
            </w:pPr>
            <w:r>
              <w:rPr>
                <w:rFonts w:eastAsia="等线"/>
                <w:color w:val="000000"/>
                <w:lang w:val="en-US" w:eastAsia="zh-CN"/>
              </w:rPr>
              <w:t>CA_n1-n7-n38</w:t>
            </w:r>
          </w:p>
        </w:tc>
        <w:tc>
          <w:tcPr>
            <w:tcW w:w="2552" w:type="dxa"/>
            <w:tcBorders>
              <w:top w:val="single" w:sz="4" w:space="0" w:color="auto"/>
              <w:left w:val="single" w:sz="4" w:space="0" w:color="auto"/>
              <w:bottom w:val="single" w:sz="4" w:space="0" w:color="auto"/>
              <w:right w:val="single" w:sz="4" w:space="0" w:color="auto"/>
            </w:tcBorders>
            <w:vAlign w:val="center"/>
          </w:tcPr>
          <w:p w14:paraId="71B866FC" w14:textId="77777777" w:rsidR="00A36DBA" w:rsidRDefault="00A36DBA" w:rsidP="00CB500A">
            <w:pPr>
              <w:pStyle w:val="TAC"/>
              <w:rPr>
                <w:rFonts w:eastAsia="等线"/>
                <w:lang w:val="en-US" w:eastAsia="zh-CN"/>
              </w:rPr>
            </w:pPr>
            <w:r>
              <w:rPr>
                <w:rFonts w:eastAsia="等线"/>
                <w:lang w:val="en-US" w:eastAsia="zh-CN"/>
              </w:rPr>
              <w:t>n1, n7, n</w:t>
            </w:r>
            <w:r>
              <w:rPr>
                <w:rFonts w:eastAsia="等线" w:hint="eastAsia"/>
                <w:lang w:val="en-US" w:eastAsia="zh-CN"/>
              </w:rPr>
              <w:t>3</w:t>
            </w:r>
            <w:r>
              <w:rPr>
                <w:rFonts w:eastAsia="等线"/>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4A53C1F0" w14:textId="77777777" w:rsidR="00A36DBA" w:rsidRDefault="00A36DBA" w:rsidP="00CB500A">
            <w:pPr>
              <w:pStyle w:val="TAC"/>
              <w:rPr>
                <w:rFonts w:eastAsia="等线"/>
                <w:lang w:val="en-US" w:eastAsia="zh-CN"/>
              </w:rPr>
            </w:pPr>
          </w:p>
        </w:tc>
      </w:tr>
      <w:tr w:rsidR="00A36DBA" w14:paraId="5F37DE71"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DB5B5B1" w14:textId="77777777" w:rsidR="00A36DBA" w:rsidRDefault="00A36DBA" w:rsidP="00CB500A">
            <w:pPr>
              <w:pStyle w:val="TAC"/>
              <w:rPr>
                <w:rFonts w:eastAsia="等线"/>
                <w:lang w:eastAsia="zh-CN"/>
              </w:rPr>
            </w:pPr>
            <w:r>
              <w:rPr>
                <w:rFonts w:eastAsia="等线"/>
                <w:color w:val="000000"/>
                <w:lang w:val="en-US"/>
              </w:rPr>
              <w:t>CA_</w:t>
            </w:r>
            <w:r>
              <w:rPr>
                <w:rFonts w:eastAsia="等线"/>
                <w:color w:val="000000"/>
                <w:lang w:val="en-US" w:eastAsia="zh-CN"/>
              </w:rPr>
              <w:t>n1-n7-n</w:t>
            </w:r>
            <w:r>
              <w:rPr>
                <w:rFonts w:eastAsia="等线" w:hint="eastAsia"/>
                <w:color w:val="000000"/>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6F083990" w14:textId="77777777" w:rsidR="00A36DBA" w:rsidRDefault="00A36DBA" w:rsidP="00CB500A">
            <w:pPr>
              <w:pStyle w:val="TAC"/>
              <w:rPr>
                <w:rFonts w:eastAsia="等线"/>
                <w:lang w:val="en-US" w:eastAsia="zh-CN"/>
              </w:rPr>
            </w:pPr>
            <w:r>
              <w:rPr>
                <w:rFonts w:eastAsia="等线"/>
                <w:lang w:val="en-US" w:eastAsia="zh-CN"/>
              </w:rPr>
              <w:t>n1, n7, n</w:t>
            </w:r>
            <w:r>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99549AB" w14:textId="77777777" w:rsidR="00A36DBA" w:rsidRDefault="00A36DBA" w:rsidP="00CB500A">
            <w:pPr>
              <w:pStyle w:val="TAC"/>
              <w:rPr>
                <w:rFonts w:eastAsia="等线"/>
                <w:lang w:val="en-US" w:eastAsia="zh-CN"/>
              </w:rPr>
            </w:pPr>
          </w:p>
        </w:tc>
      </w:tr>
      <w:tr w:rsidR="00A36DBA" w14:paraId="11B63143"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D5D6D2A" w14:textId="77777777" w:rsidR="00A36DBA" w:rsidRDefault="00A36DBA" w:rsidP="00CB500A">
            <w:pPr>
              <w:pStyle w:val="TAC"/>
              <w:rPr>
                <w:rFonts w:eastAsia="等线"/>
                <w:color w:val="000000"/>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n7</w:t>
            </w:r>
            <w:r>
              <w:rPr>
                <w:rFonts w:eastAsia="等线"/>
                <w:lang w:val="sv-SE" w:eastAsia="zh-CN"/>
              </w:rPr>
              <w:t>-n78</w:t>
            </w:r>
            <w:r>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431D57A" w14:textId="77777777" w:rsidR="00A36DBA" w:rsidRDefault="00A36DBA" w:rsidP="00CB500A">
            <w:pPr>
              <w:pStyle w:val="TAC"/>
              <w:rPr>
                <w:rFonts w:eastAsia="等线"/>
                <w:lang w:val="en-US" w:eastAsia="zh-CN"/>
              </w:rPr>
            </w:pPr>
            <w:r>
              <w:rPr>
                <w:rFonts w:eastAsia="等线"/>
                <w:lang w:val="en-US" w:eastAsia="zh-CN"/>
              </w:rPr>
              <w:t>n1</w:t>
            </w:r>
            <w:r>
              <w:rPr>
                <w:rFonts w:ascii="MS Mincho" w:hAnsi="MS Mincho" w:cs="MS Mincho" w:hint="eastAsia"/>
                <w:lang w:val="en-US" w:eastAsia="zh-CN"/>
              </w:rPr>
              <w:t xml:space="preserve">, </w:t>
            </w:r>
            <w:r>
              <w:rPr>
                <w:rFonts w:eastAsia="等线"/>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06D76E7C" w14:textId="77777777" w:rsidR="00A36DBA" w:rsidRDefault="00A36DBA" w:rsidP="00CB500A">
            <w:pPr>
              <w:pStyle w:val="TAC"/>
              <w:rPr>
                <w:rFonts w:eastAsia="等线"/>
                <w:lang w:val="en-US" w:eastAsia="zh-CN"/>
              </w:rPr>
            </w:pPr>
          </w:p>
        </w:tc>
      </w:tr>
      <w:tr w:rsidR="00A36DBA" w14:paraId="77D05BC8"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58CA33F" w14:textId="77777777" w:rsidR="00A36DBA" w:rsidRDefault="00A36DBA" w:rsidP="00CB500A">
            <w:pPr>
              <w:pStyle w:val="TAC"/>
              <w:rPr>
                <w:rFonts w:eastAsia="等线"/>
                <w:color w:val="000000"/>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n7</w:t>
            </w:r>
            <w:r>
              <w:rPr>
                <w:rFonts w:eastAsia="等线"/>
                <w:lang w:val="sv-SE" w:eastAsia="zh-CN"/>
              </w:rPr>
              <w:t>-n7</w:t>
            </w:r>
            <w:r>
              <w:rPr>
                <w:rFonts w:eastAsia="等线" w:hint="eastAsia"/>
                <w:lang w:val="sv-SE" w:eastAsia="zh-CN"/>
              </w:rPr>
              <w:t>9</w:t>
            </w:r>
          </w:p>
        </w:tc>
        <w:tc>
          <w:tcPr>
            <w:tcW w:w="2552" w:type="dxa"/>
            <w:tcBorders>
              <w:top w:val="single" w:sz="4" w:space="0" w:color="auto"/>
              <w:left w:val="single" w:sz="4" w:space="0" w:color="auto"/>
              <w:bottom w:val="single" w:sz="4" w:space="0" w:color="auto"/>
              <w:right w:val="single" w:sz="4" w:space="0" w:color="auto"/>
            </w:tcBorders>
            <w:vAlign w:val="center"/>
          </w:tcPr>
          <w:p w14:paraId="4F5F5B70" w14:textId="77777777" w:rsidR="00A36DBA" w:rsidRDefault="00A36DBA" w:rsidP="00CB500A">
            <w:pPr>
              <w:pStyle w:val="TAC"/>
              <w:rPr>
                <w:rFonts w:eastAsia="等线"/>
                <w:lang w:val="en-US" w:eastAsia="zh-CN"/>
              </w:rPr>
            </w:pPr>
            <w:r>
              <w:rPr>
                <w:rFonts w:eastAsia="等线"/>
                <w:lang w:val="en-US" w:eastAsia="zh-CN"/>
              </w:rPr>
              <w:t>n1</w:t>
            </w:r>
            <w:r>
              <w:rPr>
                <w:rFonts w:ascii="MS Mincho" w:hAnsi="MS Mincho" w:cs="MS Mincho" w:hint="eastAsia"/>
                <w:lang w:val="en-US" w:eastAsia="zh-CN"/>
              </w:rPr>
              <w:t xml:space="preserve">, </w:t>
            </w:r>
            <w:r>
              <w:rPr>
                <w:rFonts w:eastAsia="等线"/>
                <w:lang w:val="en-US" w:eastAsia="zh-CN"/>
              </w:rPr>
              <w:t>n7, n7</w:t>
            </w:r>
            <w:r>
              <w:rPr>
                <w:rFonts w:eastAsia="等线"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1843B055" w14:textId="77777777" w:rsidR="00A36DBA" w:rsidRDefault="00A36DBA" w:rsidP="00CB500A">
            <w:pPr>
              <w:pStyle w:val="TAC"/>
              <w:rPr>
                <w:rFonts w:eastAsia="等线"/>
                <w:lang w:val="en-US" w:eastAsia="zh-CN"/>
              </w:rPr>
            </w:pPr>
          </w:p>
        </w:tc>
      </w:tr>
      <w:tr w:rsidR="00A36DBA" w14:paraId="630AAE5F"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F5DFC9F" w14:textId="77777777" w:rsidR="00A36DBA" w:rsidRDefault="00A36DBA" w:rsidP="00CB500A">
            <w:pPr>
              <w:pStyle w:val="TAC"/>
              <w:rPr>
                <w:rFonts w:eastAsia="等线"/>
                <w:lang w:val="sv-SE" w:eastAsia="zh-CN"/>
              </w:rPr>
            </w:pPr>
            <w:r>
              <w:rPr>
                <w:rFonts w:eastAsia="等线"/>
                <w:lang w:val="en-US"/>
              </w:rPr>
              <w:t>CA_</w:t>
            </w:r>
            <w:r>
              <w:rPr>
                <w:rFonts w:eastAsia="等线"/>
                <w:lang w:val="en-US"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tcPr>
          <w:p w14:paraId="23B12812" w14:textId="77777777" w:rsidR="00A36DBA" w:rsidRDefault="00A36DBA" w:rsidP="00CB500A">
            <w:pPr>
              <w:pStyle w:val="TAC"/>
              <w:rPr>
                <w:rFonts w:eastAsia="等线"/>
                <w:lang w:val="en-US" w:eastAsia="zh-CN"/>
              </w:rPr>
            </w:pPr>
            <w:r>
              <w:rPr>
                <w:rFonts w:eastAsia="等线"/>
                <w:lang w:val="en-US" w:eastAsia="zh-CN"/>
              </w:rPr>
              <w:t>n1, n8, n28</w:t>
            </w:r>
          </w:p>
        </w:tc>
        <w:tc>
          <w:tcPr>
            <w:tcW w:w="2552" w:type="dxa"/>
            <w:tcBorders>
              <w:top w:val="single" w:sz="4" w:space="0" w:color="auto"/>
              <w:left w:val="single" w:sz="4" w:space="0" w:color="auto"/>
              <w:bottom w:val="single" w:sz="4" w:space="0" w:color="auto"/>
              <w:right w:val="single" w:sz="4" w:space="0" w:color="auto"/>
            </w:tcBorders>
          </w:tcPr>
          <w:p w14:paraId="5E5AF8E1" w14:textId="77777777" w:rsidR="00A36DBA" w:rsidRDefault="00A36DBA" w:rsidP="00CB500A">
            <w:pPr>
              <w:pStyle w:val="TAC"/>
              <w:rPr>
                <w:rFonts w:eastAsia="等线"/>
                <w:lang w:val="sv-SE" w:eastAsia="zh-CN"/>
              </w:rPr>
            </w:pPr>
          </w:p>
        </w:tc>
      </w:tr>
      <w:tr w:rsidR="00A36DBA" w14:paraId="4AF92424"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BD05C2A" w14:textId="77777777" w:rsidR="00A36DBA" w:rsidRDefault="00A36DBA" w:rsidP="00CB500A">
            <w:pPr>
              <w:pStyle w:val="TAC"/>
              <w:rPr>
                <w:rFonts w:eastAsia="等线"/>
                <w:lang w:val="sv-SE" w:eastAsia="zh-CN"/>
              </w:rPr>
            </w:pPr>
            <w:r>
              <w:rPr>
                <w:rFonts w:eastAsia="等线"/>
                <w:lang w:val="en-US"/>
              </w:rPr>
              <w:t>CA_</w:t>
            </w:r>
            <w:r>
              <w:rPr>
                <w:rFonts w:eastAsia="等线"/>
                <w:lang w:val="en-US" w:eastAsia="zh-CN"/>
              </w:rPr>
              <w:t>n1-n8-n</w:t>
            </w:r>
            <w:r>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736C6F14" w14:textId="77777777" w:rsidR="00A36DBA" w:rsidRDefault="00A36DBA" w:rsidP="00CB500A">
            <w:pPr>
              <w:pStyle w:val="TAC"/>
              <w:rPr>
                <w:rFonts w:eastAsia="等线"/>
                <w:lang w:val="en-US" w:eastAsia="zh-CN"/>
              </w:rPr>
            </w:pPr>
            <w:r>
              <w:rPr>
                <w:rFonts w:eastAsia="等线"/>
                <w:lang w:val="en-US" w:eastAsia="zh-CN"/>
              </w:rPr>
              <w:t>n1, n8, n</w:t>
            </w:r>
            <w:r>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1EE3878" w14:textId="77777777" w:rsidR="00A36DBA" w:rsidRDefault="00A36DBA" w:rsidP="00CB500A">
            <w:pPr>
              <w:pStyle w:val="TAC"/>
              <w:rPr>
                <w:rFonts w:eastAsia="等线"/>
                <w:lang w:val="sv-SE" w:eastAsia="zh-CN"/>
              </w:rPr>
            </w:pPr>
          </w:p>
        </w:tc>
      </w:tr>
      <w:tr w:rsidR="00A36DBA" w14:paraId="2E81BD91"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2EC5D08" w14:textId="77777777" w:rsidR="00A36DBA" w:rsidRDefault="00A36DBA" w:rsidP="00CB500A">
            <w:pPr>
              <w:pStyle w:val="TAC"/>
              <w:rPr>
                <w:rFonts w:eastAsia="等线"/>
                <w:lang w:val="sv-SE" w:eastAsia="zh-CN"/>
              </w:rPr>
            </w:pPr>
            <w:r>
              <w:rPr>
                <w:rFonts w:eastAsia="等线"/>
                <w:lang w:val="sv-SE"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tcPr>
          <w:p w14:paraId="50B9E195" w14:textId="77777777" w:rsidR="00A36DBA" w:rsidRDefault="00A36DBA" w:rsidP="00CB500A">
            <w:pPr>
              <w:pStyle w:val="TAC"/>
              <w:rPr>
                <w:rFonts w:eastAsia="等线"/>
                <w:lang w:val="sv-SE" w:eastAsia="zh-CN"/>
              </w:rPr>
            </w:pPr>
            <w:r>
              <w:rPr>
                <w:rFonts w:eastAsia="等线"/>
                <w:lang w:val="en-US" w:eastAsia="zh-CN"/>
              </w:rPr>
              <w:t>n1, n8, n77</w:t>
            </w:r>
          </w:p>
        </w:tc>
        <w:tc>
          <w:tcPr>
            <w:tcW w:w="2552" w:type="dxa"/>
            <w:tcBorders>
              <w:top w:val="single" w:sz="4" w:space="0" w:color="auto"/>
              <w:left w:val="single" w:sz="4" w:space="0" w:color="auto"/>
              <w:bottom w:val="single" w:sz="4" w:space="0" w:color="auto"/>
              <w:right w:val="single" w:sz="4" w:space="0" w:color="auto"/>
            </w:tcBorders>
          </w:tcPr>
          <w:p w14:paraId="060FFDA1" w14:textId="77777777" w:rsidR="00A36DBA" w:rsidRDefault="00A36DBA" w:rsidP="00CB500A">
            <w:pPr>
              <w:pStyle w:val="TAC"/>
              <w:rPr>
                <w:rFonts w:eastAsia="等线"/>
                <w:lang w:val="sv-SE" w:eastAsia="zh-CN"/>
              </w:rPr>
            </w:pPr>
          </w:p>
        </w:tc>
      </w:tr>
      <w:tr w:rsidR="00A36DBA" w14:paraId="42ADB04D"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252205E" w14:textId="77777777" w:rsidR="00A36DBA" w:rsidRDefault="00A36DBA" w:rsidP="00CB500A">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n8</w:t>
            </w:r>
            <w:r>
              <w:rPr>
                <w:rFonts w:eastAsia="等线"/>
                <w:lang w:val="sv-SE" w:eastAsia="zh-CN"/>
              </w:rPr>
              <w:t>-n78</w:t>
            </w:r>
            <w:r>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3B094EE" w14:textId="77777777" w:rsidR="00A36DBA" w:rsidRDefault="00A36DBA" w:rsidP="00CB500A">
            <w:pPr>
              <w:pStyle w:val="TAC"/>
              <w:rPr>
                <w:rFonts w:eastAsia="等线"/>
                <w:lang w:val="en-US" w:eastAsia="ja-JP"/>
              </w:rPr>
            </w:pPr>
            <w:r>
              <w:rPr>
                <w:rFonts w:eastAsia="等线"/>
                <w:lang w:val="en-US" w:eastAsia="zh-CN"/>
              </w:rPr>
              <w:t>n1, n8, n78</w:t>
            </w:r>
          </w:p>
        </w:tc>
        <w:tc>
          <w:tcPr>
            <w:tcW w:w="2552" w:type="dxa"/>
            <w:tcBorders>
              <w:top w:val="single" w:sz="4" w:space="0" w:color="auto"/>
              <w:left w:val="single" w:sz="4" w:space="0" w:color="auto"/>
              <w:bottom w:val="single" w:sz="4" w:space="0" w:color="auto"/>
              <w:right w:val="single" w:sz="4" w:space="0" w:color="auto"/>
            </w:tcBorders>
          </w:tcPr>
          <w:p w14:paraId="084E660D" w14:textId="77777777" w:rsidR="00A36DBA" w:rsidRDefault="00A36DBA" w:rsidP="00CB500A">
            <w:pPr>
              <w:pStyle w:val="TAC"/>
              <w:rPr>
                <w:rFonts w:eastAsia="等线"/>
                <w:lang w:val="en-US" w:eastAsia="zh-CN"/>
              </w:rPr>
            </w:pPr>
          </w:p>
        </w:tc>
      </w:tr>
      <w:tr w:rsidR="00A36DBA" w14:paraId="02D93227"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1C5160ED" w14:textId="77777777" w:rsidR="00A36DBA" w:rsidRDefault="00A36DBA" w:rsidP="00CB500A">
            <w:pPr>
              <w:pStyle w:val="TAC"/>
              <w:rPr>
                <w:rFonts w:eastAsia="等线"/>
                <w:lang w:eastAsia="zh-CN"/>
              </w:rPr>
            </w:pPr>
            <w:r>
              <w:rPr>
                <w:rFonts w:eastAsia="等线"/>
                <w:lang w:val="en-US"/>
              </w:rPr>
              <w:t>CA_n1-n8-n79</w:t>
            </w:r>
          </w:p>
        </w:tc>
        <w:tc>
          <w:tcPr>
            <w:tcW w:w="2552" w:type="dxa"/>
            <w:tcBorders>
              <w:top w:val="single" w:sz="4" w:space="0" w:color="auto"/>
              <w:left w:val="single" w:sz="4" w:space="0" w:color="auto"/>
              <w:bottom w:val="single" w:sz="4" w:space="0" w:color="auto"/>
              <w:right w:val="single" w:sz="4" w:space="0" w:color="auto"/>
            </w:tcBorders>
            <w:vAlign w:val="center"/>
          </w:tcPr>
          <w:p w14:paraId="79002D99" w14:textId="77777777" w:rsidR="00A36DBA" w:rsidRDefault="00A36DBA" w:rsidP="00CB500A">
            <w:pPr>
              <w:pStyle w:val="TAC"/>
              <w:rPr>
                <w:rFonts w:eastAsia="等线"/>
                <w:lang w:val="en-US" w:eastAsia="zh-CN"/>
              </w:rPr>
            </w:pPr>
            <w:r>
              <w:rPr>
                <w:rFonts w:eastAsia="等线"/>
                <w:lang w:val="en-US" w:eastAsia="zh-CN"/>
              </w:rPr>
              <w:t>n1, n8, n79</w:t>
            </w:r>
          </w:p>
        </w:tc>
        <w:tc>
          <w:tcPr>
            <w:tcW w:w="2552" w:type="dxa"/>
            <w:tcBorders>
              <w:top w:val="single" w:sz="4" w:space="0" w:color="auto"/>
              <w:left w:val="single" w:sz="4" w:space="0" w:color="auto"/>
              <w:bottom w:val="single" w:sz="4" w:space="0" w:color="auto"/>
              <w:right w:val="single" w:sz="4" w:space="0" w:color="auto"/>
            </w:tcBorders>
          </w:tcPr>
          <w:p w14:paraId="16E24E0E" w14:textId="77777777" w:rsidR="00A36DBA" w:rsidRDefault="00A36DBA" w:rsidP="00CB500A">
            <w:pPr>
              <w:pStyle w:val="TAC"/>
              <w:rPr>
                <w:rFonts w:eastAsia="等线"/>
                <w:lang w:val="en-US" w:eastAsia="zh-CN"/>
              </w:rPr>
            </w:pPr>
          </w:p>
        </w:tc>
      </w:tr>
      <w:tr w:rsidR="00A36DBA" w14:paraId="50A2EB4F"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6165A515" w14:textId="77777777" w:rsidR="00A36DBA" w:rsidRDefault="00A36DBA" w:rsidP="00CB500A">
            <w:pPr>
              <w:pStyle w:val="TAC"/>
              <w:rPr>
                <w:rFonts w:eastAsia="等线"/>
                <w:szCs w:val="22"/>
                <w:lang w:val="en-US"/>
              </w:rPr>
            </w:pPr>
            <w:r>
              <w:rPr>
                <w:rFonts w:eastAsia="等线"/>
                <w:szCs w:val="22"/>
                <w:lang w:val="en-US"/>
              </w:rPr>
              <w:t>CA_n1-n18-n28</w:t>
            </w:r>
          </w:p>
        </w:tc>
        <w:tc>
          <w:tcPr>
            <w:tcW w:w="2552" w:type="dxa"/>
            <w:tcBorders>
              <w:top w:val="single" w:sz="4" w:space="0" w:color="auto"/>
              <w:left w:val="single" w:sz="4" w:space="0" w:color="auto"/>
              <w:bottom w:val="single" w:sz="4" w:space="0" w:color="auto"/>
              <w:right w:val="single" w:sz="4" w:space="0" w:color="auto"/>
            </w:tcBorders>
            <w:vAlign w:val="center"/>
          </w:tcPr>
          <w:p w14:paraId="137B0933" w14:textId="77777777" w:rsidR="00A36DBA" w:rsidRDefault="00A36DBA" w:rsidP="00CB500A">
            <w:pPr>
              <w:pStyle w:val="TAC"/>
              <w:rPr>
                <w:rFonts w:eastAsia="等线"/>
                <w:szCs w:val="22"/>
                <w:lang w:val="en-US"/>
              </w:rPr>
            </w:pPr>
            <w:r>
              <w:rPr>
                <w:rFonts w:eastAsia="等线"/>
                <w:szCs w:val="22"/>
                <w:lang w:val="en-US"/>
              </w:rPr>
              <w:t>n1, n18, n28</w:t>
            </w:r>
          </w:p>
        </w:tc>
        <w:tc>
          <w:tcPr>
            <w:tcW w:w="2552" w:type="dxa"/>
            <w:tcBorders>
              <w:top w:val="single" w:sz="4" w:space="0" w:color="auto"/>
              <w:left w:val="single" w:sz="4" w:space="0" w:color="auto"/>
              <w:bottom w:val="single" w:sz="4" w:space="0" w:color="auto"/>
              <w:right w:val="single" w:sz="4" w:space="0" w:color="auto"/>
            </w:tcBorders>
          </w:tcPr>
          <w:p w14:paraId="721CA997" w14:textId="77777777" w:rsidR="00A36DBA" w:rsidRDefault="00A36DBA" w:rsidP="00CB500A">
            <w:pPr>
              <w:pStyle w:val="TAC"/>
              <w:rPr>
                <w:rFonts w:eastAsia="等线"/>
                <w:szCs w:val="22"/>
                <w:lang w:val="en-US"/>
              </w:rPr>
            </w:pPr>
          </w:p>
        </w:tc>
      </w:tr>
      <w:tr w:rsidR="00A36DBA" w14:paraId="0688939F"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152A0D71" w14:textId="77777777" w:rsidR="00A36DBA" w:rsidRDefault="00A36DBA" w:rsidP="00CB500A">
            <w:pPr>
              <w:pStyle w:val="TAC"/>
              <w:rPr>
                <w:rFonts w:eastAsia="等线"/>
                <w:szCs w:val="22"/>
                <w:lang w:val="en-US"/>
              </w:rPr>
            </w:pPr>
            <w:r>
              <w:rPr>
                <w:rFonts w:eastAsia="等线"/>
                <w:szCs w:val="22"/>
                <w:lang w:val="en-US"/>
              </w:rPr>
              <w:t>CA_n1-n18-n41</w:t>
            </w:r>
          </w:p>
        </w:tc>
        <w:tc>
          <w:tcPr>
            <w:tcW w:w="2552" w:type="dxa"/>
            <w:tcBorders>
              <w:top w:val="single" w:sz="4" w:space="0" w:color="auto"/>
              <w:left w:val="single" w:sz="4" w:space="0" w:color="auto"/>
              <w:bottom w:val="single" w:sz="4" w:space="0" w:color="auto"/>
              <w:right w:val="single" w:sz="4" w:space="0" w:color="auto"/>
            </w:tcBorders>
            <w:vAlign w:val="center"/>
          </w:tcPr>
          <w:p w14:paraId="0952766E" w14:textId="77777777" w:rsidR="00A36DBA" w:rsidRDefault="00A36DBA" w:rsidP="00CB500A">
            <w:pPr>
              <w:pStyle w:val="TAC"/>
              <w:rPr>
                <w:rFonts w:eastAsia="等线"/>
                <w:szCs w:val="22"/>
                <w:lang w:val="en-US"/>
              </w:rPr>
            </w:pPr>
            <w:r>
              <w:rPr>
                <w:rFonts w:eastAsia="等线"/>
                <w:szCs w:val="22"/>
                <w:lang w:val="en-US"/>
              </w:rPr>
              <w:t>n1, n18, n41</w:t>
            </w:r>
          </w:p>
        </w:tc>
        <w:tc>
          <w:tcPr>
            <w:tcW w:w="2552" w:type="dxa"/>
            <w:tcBorders>
              <w:top w:val="single" w:sz="4" w:space="0" w:color="auto"/>
              <w:left w:val="single" w:sz="4" w:space="0" w:color="auto"/>
              <w:bottom w:val="single" w:sz="4" w:space="0" w:color="auto"/>
              <w:right w:val="single" w:sz="4" w:space="0" w:color="auto"/>
            </w:tcBorders>
          </w:tcPr>
          <w:p w14:paraId="3B960D4A" w14:textId="77777777" w:rsidR="00A36DBA" w:rsidRDefault="00A36DBA" w:rsidP="00CB500A">
            <w:pPr>
              <w:pStyle w:val="TAC"/>
              <w:rPr>
                <w:rFonts w:eastAsia="等线"/>
                <w:szCs w:val="22"/>
                <w:lang w:val="en-US"/>
              </w:rPr>
            </w:pPr>
          </w:p>
        </w:tc>
      </w:tr>
      <w:tr w:rsidR="00A36DBA" w14:paraId="3A781FE1"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4093F608" w14:textId="77777777" w:rsidR="00A36DBA" w:rsidRDefault="00A36DBA" w:rsidP="00CB500A">
            <w:pPr>
              <w:pStyle w:val="TAC"/>
              <w:rPr>
                <w:rFonts w:eastAsia="等线"/>
                <w:szCs w:val="22"/>
                <w:lang w:val="en-US"/>
              </w:rPr>
            </w:pPr>
            <w:r>
              <w:rPr>
                <w:rFonts w:eastAsia="等线"/>
                <w:szCs w:val="22"/>
                <w:lang w:val="en-US"/>
              </w:rPr>
              <w:t>CA_n1-n18-n77</w:t>
            </w:r>
          </w:p>
        </w:tc>
        <w:tc>
          <w:tcPr>
            <w:tcW w:w="2552" w:type="dxa"/>
            <w:tcBorders>
              <w:top w:val="single" w:sz="4" w:space="0" w:color="auto"/>
              <w:left w:val="single" w:sz="4" w:space="0" w:color="auto"/>
              <w:bottom w:val="single" w:sz="4" w:space="0" w:color="auto"/>
              <w:right w:val="single" w:sz="4" w:space="0" w:color="auto"/>
            </w:tcBorders>
            <w:vAlign w:val="center"/>
          </w:tcPr>
          <w:p w14:paraId="07525E63" w14:textId="77777777" w:rsidR="00A36DBA" w:rsidRDefault="00A36DBA" w:rsidP="00CB500A">
            <w:pPr>
              <w:pStyle w:val="TAC"/>
              <w:rPr>
                <w:rFonts w:eastAsia="等线"/>
                <w:szCs w:val="22"/>
                <w:lang w:val="en-US"/>
              </w:rPr>
            </w:pPr>
            <w:r>
              <w:rPr>
                <w:rFonts w:eastAsia="等线"/>
                <w:szCs w:val="22"/>
                <w:lang w:val="en-US"/>
              </w:rPr>
              <w:t>n1, n18, n77</w:t>
            </w:r>
          </w:p>
        </w:tc>
        <w:tc>
          <w:tcPr>
            <w:tcW w:w="2552" w:type="dxa"/>
            <w:tcBorders>
              <w:top w:val="single" w:sz="4" w:space="0" w:color="auto"/>
              <w:left w:val="single" w:sz="4" w:space="0" w:color="auto"/>
              <w:bottom w:val="single" w:sz="4" w:space="0" w:color="auto"/>
              <w:right w:val="single" w:sz="4" w:space="0" w:color="auto"/>
            </w:tcBorders>
          </w:tcPr>
          <w:p w14:paraId="7DFBA865" w14:textId="77777777" w:rsidR="00A36DBA" w:rsidRDefault="00A36DBA" w:rsidP="00CB500A">
            <w:pPr>
              <w:pStyle w:val="TAC"/>
              <w:rPr>
                <w:rFonts w:eastAsia="等线"/>
                <w:szCs w:val="22"/>
                <w:lang w:val="en-US"/>
              </w:rPr>
            </w:pPr>
          </w:p>
        </w:tc>
      </w:tr>
      <w:tr w:rsidR="00A36DBA" w14:paraId="2E75CB6A"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2D6BD7E0" w14:textId="77777777" w:rsidR="00A36DBA" w:rsidRDefault="00A36DBA" w:rsidP="00CB500A">
            <w:pPr>
              <w:pStyle w:val="TAC"/>
              <w:rPr>
                <w:rFonts w:eastAsia="等线"/>
                <w:szCs w:val="22"/>
                <w:lang w:val="en-US"/>
              </w:rPr>
            </w:pPr>
            <w:r>
              <w:rPr>
                <w:rFonts w:eastAsia="等线"/>
                <w:szCs w:val="22"/>
                <w:lang w:val="en-US"/>
              </w:rPr>
              <w:t>CA_n1-n20-n67</w:t>
            </w:r>
          </w:p>
        </w:tc>
        <w:tc>
          <w:tcPr>
            <w:tcW w:w="2552" w:type="dxa"/>
            <w:tcBorders>
              <w:top w:val="single" w:sz="4" w:space="0" w:color="auto"/>
              <w:left w:val="single" w:sz="4" w:space="0" w:color="auto"/>
              <w:bottom w:val="single" w:sz="4" w:space="0" w:color="auto"/>
              <w:right w:val="single" w:sz="4" w:space="0" w:color="auto"/>
            </w:tcBorders>
            <w:vAlign w:val="center"/>
          </w:tcPr>
          <w:p w14:paraId="1D457DC0" w14:textId="77777777" w:rsidR="00A36DBA" w:rsidRDefault="00A36DBA" w:rsidP="00CB500A">
            <w:pPr>
              <w:pStyle w:val="TAC"/>
              <w:rPr>
                <w:rFonts w:eastAsia="等线"/>
                <w:szCs w:val="22"/>
                <w:lang w:val="en-US"/>
              </w:rPr>
            </w:pPr>
            <w:r>
              <w:rPr>
                <w:rFonts w:eastAsia="等线"/>
                <w:szCs w:val="22"/>
                <w:lang w:val="en-US"/>
              </w:rPr>
              <w:t>n1, n20, n67</w:t>
            </w:r>
          </w:p>
        </w:tc>
        <w:tc>
          <w:tcPr>
            <w:tcW w:w="2552" w:type="dxa"/>
            <w:tcBorders>
              <w:top w:val="single" w:sz="4" w:space="0" w:color="auto"/>
              <w:left w:val="single" w:sz="4" w:space="0" w:color="auto"/>
              <w:bottom w:val="single" w:sz="4" w:space="0" w:color="auto"/>
              <w:right w:val="single" w:sz="4" w:space="0" w:color="auto"/>
            </w:tcBorders>
          </w:tcPr>
          <w:p w14:paraId="0DF5EC45" w14:textId="77777777" w:rsidR="00A36DBA" w:rsidRDefault="00A36DBA" w:rsidP="00CB500A">
            <w:pPr>
              <w:pStyle w:val="TAC"/>
              <w:rPr>
                <w:rFonts w:eastAsia="等线"/>
                <w:szCs w:val="22"/>
                <w:lang w:val="en-US"/>
              </w:rPr>
            </w:pPr>
          </w:p>
        </w:tc>
      </w:tr>
      <w:tr w:rsidR="00A36DBA" w14:paraId="3F19C1E8"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8096BC2" w14:textId="77777777" w:rsidR="00A36DBA" w:rsidRDefault="00A36DBA" w:rsidP="00CB500A">
            <w:pPr>
              <w:pStyle w:val="TAC"/>
              <w:rPr>
                <w:rFonts w:eastAsia="等线"/>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n20</w:t>
            </w:r>
            <w:r>
              <w:rPr>
                <w:rFonts w:eastAsia="等线"/>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tcPr>
          <w:p w14:paraId="1C77F1E8" w14:textId="77777777" w:rsidR="00A36DBA" w:rsidRDefault="00A36DBA" w:rsidP="00CB500A">
            <w:pPr>
              <w:pStyle w:val="TAC"/>
              <w:rPr>
                <w:rFonts w:eastAsia="等线"/>
                <w:lang w:val="en-US" w:eastAsia="zh-CN"/>
              </w:rPr>
            </w:pPr>
            <w:r>
              <w:rPr>
                <w:rFonts w:eastAsia="等线"/>
                <w:lang w:val="en-US" w:eastAsia="zh-CN"/>
              </w:rPr>
              <w:t>n1, n20, n78</w:t>
            </w:r>
          </w:p>
        </w:tc>
        <w:tc>
          <w:tcPr>
            <w:tcW w:w="2552" w:type="dxa"/>
            <w:tcBorders>
              <w:top w:val="single" w:sz="4" w:space="0" w:color="auto"/>
              <w:left w:val="single" w:sz="4" w:space="0" w:color="auto"/>
              <w:bottom w:val="single" w:sz="4" w:space="0" w:color="auto"/>
              <w:right w:val="single" w:sz="4" w:space="0" w:color="auto"/>
            </w:tcBorders>
          </w:tcPr>
          <w:p w14:paraId="408811A5" w14:textId="77777777" w:rsidR="00A36DBA" w:rsidRDefault="00A36DBA" w:rsidP="00CB500A">
            <w:pPr>
              <w:pStyle w:val="TAC"/>
              <w:rPr>
                <w:rFonts w:eastAsia="等线"/>
                <w:lang w:val="en-US" w:eastAsia="zh-CN"/>
              </w:rPr>
            </w:pPr>
          </w:p>
        </w:tc>
      </w:tr>
      <w:tr w:rsidR="00A36DBA" w14:paraId="2157C884"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A30A863" w14:textId="77777777" w:rsidR="00A36DBA" w:rsidRDefault="00A36DBA" w:rsidP="00CB500A">
            <w:pPr>
              <w:pStyle w:val="TAC"/>
              <w:rPr>
                <w:rFonts w:eastAsia="等线"/>
                <w:lang w:val="en-US" w:eastAsia="zh-CN"/>
              </w:rPr>
            </w:pPr>
            <w:r w:rsidRPr="003B00B4">
              <w:rPr>
                <w:rFonts w:eastAsia="宋体"/>
                <w:kern w:val="2"/>
                <w:szCs w:val="22"/>
                <w:lang w:val="en-US" w:eastAsia="zh-CN"/>
              </w:rPr>
              <w:t>CA_n1-n26-n78</w:t>
            </w:r>
          </w:p>
        </w:tc>
        <w:tc>
          <w:tcPr>
            <w:tcW w:w="2552" w:type="dxa"/>
            <w:tcBorders>
              <w:top w:val="single" w:sz="4" w:space="0" w:color="auto"/>
              <w:left w:val="single" w:sz="4" w:space="0" w:color="auto"/>
              <w:bottom w:val="single" w:sz="4" w:space="0" w:color="auto"/>
              <w:right w:val="single" w:sz="4" w:space="0" w:color="auto"/>
            </w:tcBorders>
            <w:vAlign w:val="center"/>
          </w:tcPr>
          <w:p w14:paraId="17B8C645" w14:textId="77777777" w:rsidR="00A36DBA" w:rsidRDefault="00A36DBA" w:rsidP="00CB500A">
            <w:pPr>
              <w:pStyle w:val="TAC"/>
              <w:rPr>
                <w:rFonts w:eastAsia="等线"/>
                <w:lang w:val="en-US" w:eastAsia="zh-CN"/>
              </w:rPr>
            </w:pPr>
            <w:r>
              <w:rPr>
                <w:rFonts w:eastAsia="等线"/>
                <w:lang w:val="en-US" w:eastAsia="zh-CN"/>
              </w:rPr>
              <w:t>n1, n2</w:t>
            </w:r>
            <w:r>
              <w:rPr>
                <w:rFonts w:eastAsia="等线" w:hint="eastAsia"/>
                <w:lang w:val="en-US" w:eastAsia="zh-CN"/>
              </w:rPr>
              <w:t>6</w:t>
            </w:r>
            <w:r>
              <w:rPr>
                <w:rFonts w:eastAsia="等线"/>
                <w:lang w:val="en-US" w:eastAsia="zh-CN"/>
              </w:rPr>
              <w:t>, n78</w:t>
            </w:r>
          </w:p>
        </w:tc>
        <w:tc>
          <w:tcPr>
            <w:tcW w:w="2552" w:type="dxa"/>
            <w:tcBorders>
              <w:top w:val="single" w:sz="4" w:space="0" w:color="auto"/>
              <w:left w:val="single" w:sz="4" w:space="0" w:color="auto"/>
              <w:bottom w:val="single" w:sz="4" w:space="0" w:color="auto"/>
              <w:right w:val="single" w:sz="4" w:space="0" w:color="auto"/>
            </w:tcBorders>
          </w:tcPr>
          <w:p w14:paraId="269AF28D" w14:textId="77777777" w:rsidR="00A36DBA" w:rsidRDefault="00A36DBA" w:rsidP="00CB500A">
            <w:pPr>
              <w:pStyle w:val="TAC"/>
              <w:rPr>
                <w:rFonts w:eastAsia="等线"/>
                <w:lang w:val="en-US" w:eastAsia="zh-CN"/>
              </w:rPr>
            </w:pPr>
          </w:p>
        </w:tc>
      </w:tr>
      <w:tr w:rsidR="00A36DBA" w14:paraId="02DF392E"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FB439C2" w14:textId="77777777" w:rsidR="00A36DBA" w:rsidRDefault="00A36DBA" w:rsidP="00CB500A">
            <w:pPr>
              <w:pStyle w:val="TAC"/>
              <w:rPr>
                <w:rFonts w:eastAsia="等线"/>
                <w:lang w:eastAsia="zh-CN"/>
              </w:rPr>
            </w:pPr>
            <w:r>
              <w:rPr>
                <w:rFonts w:eastAsia="等线"/>
                <w:lang w:val="en-US" w:eastAsia="zh-CN"/>
              </w:rPr>
              <w:t>CA_n1-n28-n</w:t>
            </w:r>
            <w:r>
              <w:rPr>
                <w:rFonts w:eastAsia="等线"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00189E19" w14:textId="77777777" w:rsidR="00A36DBA" w:rsidRDefault="00A36DBA" w:rsidP="00CB500A">
            <w:pPr>
              <w:pStyle w:val="TAC"/>
              <w:rPr>
                <w:rFonts w:eastAsia="等线"/>
                <w:lang w:val="en-US" w:eastAsia="zh-CN"/>
              </w:rPr>
            </w:pPr>
            <w:r>
              <w:rPr>
                <w:rFonts w:eastAsia="等线"/>
                <w:lang w:val="en-US" w:eastAsia="zh-CN"/>
              </w:rPr>
              <w:t>n1, n28, n</w:t>
            </w:r>
            <w:r>
              <w:rPr>
                <w:rFonts w:eastAsia="等线"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4B75D7A9" w14:textId="77777777" w:rsidR="00A36DBA" w:rsidRDefault="00A36DBA" w:rsidP="00CB500A">
            <w:pPr>
              <w:pStyle w:val="TAC"/>
              <w:rPr>
                <w:rFonts w:eastAsia="等线"/>
                <w:lang w:val="en-US" w:eastAsia="zh-CN"/>
              </w:rPr>
            </w:pPr>
          </w:p>
        </w:tc>
      </w:tr>
      <w:tr w:rsidR="00A36DBA" w14:paraId="3B98CFB7"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8A13F1A" w14:textId="77777777" w:rsidR="00A36DBA" w:rsidRDefault="00A36DBA" w:rsidP="00CB500A">
            <w:pPr>
              <w:pStyle w:val="TAC"/>
              <w:rPr>
                <w:rFonts w:eastAsia="等线"/>
                <w:lang w:eastAsia="zh-CN"/>
              </w:rPr>
            </w:pPr>
            <w:r>
              <w:rPr>
                <w:rFonts w:eastAsia="等线"/>
                <w:lang w:val="en-US" w:eastAsia="zh-CN"/>
              </w:rPr>
              <w:t>CA_n1-n28-n40</w:t>
            </w:r>
          </w:p>
        </w:tc>
        <w:tc>
          <w:tcPr>
            <w:tcW w:w="2552" w:type="dxa"/>
            <w:tcBorders>
              <w:top w:val="single" w:sz="4" w:space="0" w:color="auto"/>
              <w:left w:val="single" w:sz="4" w:space="0" w:color="auto"/>
              <w:bottom w:val="single" w:sz="4" w:space="0" w:color="auto"/>
              <w:right w:val="single" w:sz="4" w:space="0" w:color="auto"/>
            </w:tcBorders>
            <w:vAlign w:val="center"/>
          </w:tcPr>
          <w:p w14:paraId="6CFE946C" w14:textId="77777777" w:rsidR="00A36DBA" w:rsidRDefault="00A36DBA" w:rsidP="00CB500A">
            <w:pPr>
              <w:pStyle w:val="TAC"/>
              <w:rPr>
                <w:rFonts w:eastAsia="等线"/>
                <w:lang w:val="en-US" w:eastAsia="zh-CN"/>
              </w:rPr>
            </w:pPr>
            <w:r>
              <w:rPr>
                <w:rFonts w:eastAsia="等线"/>
                <w:lang w:val="en-US" w:eastAsia="zh-CN"/>
              </w:rPr>
              <w:t>n1, n28, n40</w:t>
            </w:r>
          </w:p>
        </w:tc>
        <w:tc>
          <w:tcPr>
            <w:tcW w:w="2552" w:type="dxa"/>
            <w:tcBorders>
              <w:top w:val="single" w:sz="4" w:space="0" w:color="auto"/>
              <w:left w:val="single" w:sz="4" w:space="0" w:color="auto"/>
              <w:bottom w:val="single" w:sz="4" w:space="0" w:color="auto"/>
              <w:right w:val="single" w:sz="4" w:space="0" w:color="auto"/>
            </w:tcBorders>
          </w:tcPr>
          <w:p w14:paraId="7D90EB1E" w14:textId="77777777" w:rsidR="00A36DBA" w:rsidRDefault="00A36DBA" w:rsidP="00CB500A">
            <w:pPr>
              <w:pStyle w:val="TAC"/>
              <w:rPr>
                <w:rFonts w:eastAsia="等线"/>
                <w:lang w:val="en-US" w:eastAsia="zh-CN"/>
              </w:rPr>
            </w:pPr>
          </w:p>
        </w:tc>
      </w:tr>
      <w:tr w:rsidR="00A36DBA" w14:paraId="146EA119"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0657605" w14:textId="77777777" w:rsidR="00A36DBA" w:rsidRDefault="00A36DBA" w:rsidP="00CB500A">
            <w:pPr>
              <w:pStyle w:val="TAC"/>
              <w:rPr>
                <w:rFonts w:eastAsia="等线"/>
                <w:lang w:eastAsia="zh-CN"/>
              </w:rPr>
            </w:pPr>
            <w:r>
              <w:rPr>
                <w:rFonts w:eastAsia="等线"/>
                <w:lang w:val="en-US" w:eastAsia="ja-JP"/>
              </w:rPr>
              <w:t>CA</w:t>
            </w:r>
            <w:r>
              <w:rPr>
                <w:rFonts w:eastAsia="等线"/>
                <w:lang w:val="en-US"/>
              </w:rPr>
              <w:t>_n1-n28-n41</w:t>
            </w:r>
            <w:r>
              <w:rPr>
                <w:rFonts w:eastAsia="等线"/>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7F6D9626" w14:textId="77777777" w:rsidR="00A36DBA" w:rsidRDefault="00A36DBA" w:rsidP="00CB500A">
            <w:pPr>
              <w:pStyle w:val="TAC"/>
              <w:rPr>
                <w:rFonts w:eastAsia="等线"/>
                <w:lang w:val="en-US" w:eastAsia="zh-CN"/>
              </w:rPr>
            </w:pPr>
            <w:r>
              <w:rPr>
                <w:rFonts w:eastAsia="等线"/>
                <w:lang w:val="en-US"/>
              </w:rPr>
              <w:t>n1, n28</w:t>
            </w:r>
            <w:r>
              <w:rPr>
                <w:rFonts w:eastAsia="等线"/>
                <w:lang w:val="en-US" w:eastAsia="zh-CN"/>
              </w:rPr>
              <w:t xml:space="preserve">, </w:t>
            </w:r>
            <w:r>
              <w:rPr>
                <w:rFonts w:eastAsia="等线"/>
                <w:lang w:val="en-US"/>
              </w:rPr>
              <w:t>n41</w:t>
            </w:r>
          </w:p>
        </w:tc>
        <w:tc>
          <w:tcPr>
            <w:tcW w:w="2552" w:type="dxa"/>
            <w:tcBorders>
              <w:top w:val="single" w:sz="4" w:space="0" w:color="auto"/>
              <w:left w:val="single" w:sz="4" w:space="0" w:color="auto"/>
              <w:bottom w:val="single" w:sz="4" w:space="0" w:color="auto"/>
              <w:right w:val="single" w:sz="4" w:space="0" w:color="auto"/>
            </w:tcBorders>
          </w:tcPr>
          <w:p w14:paraId="2A262538" w14:textId="77777777" w:rsidR="00A36DBA" w:rsidRDefault="00A36DBA" w:rsidP="00CB500A">
            <w:pPr>
              <w:pStyle w:val="TAC"/>
              <w:rPr>
                <w:rFonts w:eastAsia="等线"/>
                <w:lang w:val="en-US" w:eastAsia="zh-CN"/>
              </w:rPr>
            </w:pPr>
          </w:p>
        </w:tc>
      </w:tr>
      <w:tr w:rsidR="00A36DBA" w14:paraId="5E71F391"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327080E" w14:textId="77777777" w:rsidR="00A36DBA" w:rsidRDefault="00A36DBA" w:rsidP="00CB500A">
            <w:pPr>
              <w:pStyle w:val="TAC"/>
              <w:rPr>
                <w:rFonts w:eastAsia="等线"/>
                <w:lang w:eastAsia="zh-CN"/>
              </w:rPr>
            </w:pPr>
            <w:r>
              <w:rPr>
                <w:rFonts w:eastAsia="等线"/>
                <w:lang w:val="en-US" w:eastAsia="ja-JP"/>
              </w:rPr>
              <w:t>CA</w:t>
            </w:r>
            <w:r>
              <w:rPr>
                <w:rFonts w:eastAsia="等线"/>
                <w:lang w:val="en-US"/>
              </w:rPr>
              <w:t>_n1-n28-n77</w:t>
            </w:r>
            <w:r>
              <w:rPr>
                <w:rFonts w:eastAsia="等线"/>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B6D0855" w14:textId="77777777" w:rsidR="00A36DBA" w:rsidRDefault="00A36DBA" w:rsidP="00CB500A">
            <w:pPr>
              <w:pStyle w:val="TAC"/>
              <w:rPr>
                <w:rFonts w:eastAsia="等线"/>
                <w:lang w:val="en-US" w:eastAsia="zh-CN"/>
              </w:rPr>
            </w:pPr>
            <w:r>
              <w:rPr>
                <w:rFonts w:eastAsia="等线"/>
                <w:lang w:val="en-US"/>
              </w:rPr>
              <w:t>n1</w:t>
            </w:r>
            <w:r>
              <w:rPr>
                <w:rFonts w:eastAsia="等线"/>
                <w:lang w:val="en-US" w:eastAsia="zh-CN"/>
              </w:rPr>
              <w:t xml:space="preserve">, </w:t>
            </w:r>
            <w:r>
              <w:rPr>
                <w:rFonts w:eastAsia="等线"/>
                <w:lang w:val="en-US"/>
              </w:rPr>
              <w:t>n28</w:t>
            </w:r>
            <w:r>
              <w:rPr>
                <w:rFonts w:eastAsia="等线"/>
                <w:lang w:val="en-US" w:eastAsia="zh-CN"/>
              </w:rPr>
              <w:t xml:space="preserve">, </w:t>
            </w:r>
            <w:r>
              <w:rPr>
                <w:rFonts w:eastAsia="等线"/>
                <w:lang w:val="en-US"/>
              </w:rPr>
              <w:t>n77</w:t>
            </w:r>
          </w:p>
        </w:tc>
        <w:tc>
          <w:tcPr>
            <w:tcW w:w="2552" w:type="dxa"/>
            <w:tcBorders>
              <w:top w:val="single" w:sz="4" w:space="0" w:color="auto"/>
              <w:left w:val="single" w:sz="4" w:space="0" w:color="auto"/>
              <w:bottom w:val="single" w:sz="4" w:space="0" w:color="auto"/>
              <w:right w:val="single" w:sz="4" w:space="0" w:color="auto"/>
            </w:tcBorders>
          </w:tcPr>
          <w:p w14:paraId="60E57979" w14:textId="77777777" w:rsidR="00A36DBA" w:rsidRDefault="00A36DBA" w:rsidP="00CB500A">
            <w:pPr>
              <w:pStyle w:val="TAC"/>
              <w:rPr>
                <w:rFonts w:eastAsia="等线"/>
                <w:lang w:val="en-US" w:eastAsia="zh-CN"/>
              </w:rPr>
            </w:pPr>
          </w:p>
        </w:tc>
      </w:tr>
      <w:tr w:rsidR="00A36DBA" w14:paraId="27FB19E6"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5499EEFF" w14:textId="77777777" w:rsidR="00A36DBA" w:rsidRDefault="00A36DBA" w:rsidP="00CB500A">
            <w:pPr>
              <w:pStyle w:val="TAC"/>
              <w:rPr>
                <w:rFonts w:eastAsia="等线"/>
                <w:lang w:eastAsia="zh-CN"/>
              </w:rPr>
            </w:pPr>
            <w:r>
              <w:rPr>
                <w:rFonts w:eastAsia="等线"/>
                <w:lang w:val="en-US" w:eastAsia="ja-JP"/>
              </w:rPr>
              <w:t>CA</w:t>
            </w:r>
            <w:r>
              <w:rPr>
                <w:rFonts w:eastAsia="等线"/>
                <w:lang w:val="en-US"/>
              </w:rPr>
              <w:t>_n1-n28-n79</w:t>
            </w:r>
            <w:r>
              <w:rPr>
                <w:rFonts w:eastAsia="等线"/>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30728700" w14:textId="77777777" w:rsidR="00A36DBA" w:rsidRDefault="00A36DBA" w:rsidP="00CB500A">
            <w:pPr>
              <w:pStyle w:val="TAC"/>
              <w:rPr>
                <w:rFonts w:eastAsia="等线"/>
                <w:lang w:val="en-US" w:eastAsia="zh-CN"/>
              </w:rPr>
            </w:pPr>
            <w:r>
              <w:rPr>
                <w:rFonts w:eastAsia="等线"/>
                <w:lang w:val="en-US"/>
              </w:rPr>
              <w:t>n1</w:t>
            </w:r>
            <w:r>
              <w:rPr>
                <w:rFonts w:eastAsia="等线"/>
                <w:lang w:val="en-US" w:eastAsia="zh-CN"/>
              </w:rPr>
              <w:t xml:space="preserve">, </w:t>
            </w:r>
            <w:r>
              <w:rPr>
                <w:rFonts w:eastAsia="等线"/>
                <w:lang w:val="en-US"/>
              </w:rPr>
              <w:t>n28</w:t>
            </w:r>
            <w:r>
              <w:rPr>
                <w:rFonts w:eastAsia="等线"/>
                <w:lang w:val="en-US" w:eastAsia="zh-CN"/>
              </w:rPr>
              <w:t xml:space="preserve">, </w:t>
            </w:r>
            <w:r>
              <w:rPr>
                <w:rFonts w:eastAsia="等线"/>
                <w:lang w:val="en-US"/>
              </w:rPr>
              <w:t>n79</w:t>
            </w:r>
          </w:p>
        </w:tc>
        <w:tc>
          <w:tcPr>
            <w:tcW w:w="2552" w:type="dxa"/>
            <w:tcBorders>
              <w:top w:val="single" w:sz="4" w:space="0" w:color="auto"/>
              <w:left w:val="single" w:sz="4" w:space="0" w:color="auto"/>
              <w:bottom w:val="single" w:sz="4" w:space="0" w:color="auto"/>
              <w:right w:val="single" w:sz="4" w:space="0" w:color="auto"/>
            </w:tcBorders>
          </w:tcPr>
          <w:p w14:paraId="34B1E716" w14:textId="77777777" w:rsidR="00A36DBA" w:rsidRDefault="00A36DBA" w:rsidP="00CB500A">
            <w:pPr>
              <w:pStyle w:val="TAC"/>
              <w:rPr>
                <w:rFonts w:eastAsia="等线"/>
                <w:lang w:val="en-US" w:eastAsia="zh-CN"/>
              </w:rPr>
            </w:pPr>
          </w:p>
        </w:tc>
      </w:tr>
      <w:tr w:rsidR="00A36DBA" w14:paraId="67388B50"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71D5D66" w14:textId="77777777" w:rsidR="00A36DBA" w:rsidRDefault="00A36DBA" w:rsidP="00CB500A">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n28</w:t>
            </w:r>
            <w:r>
              <w:rPr>
                <w:rFonts w:eastAsia="等线"/>
                <w:lang w:val="sv-SE" w:eastAsia="zh-CN"/>
              </w:rPr>
              <w:t>-n78</w:t>
            </w:r>
            <w:r>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C9511E1" w14:textId="77777777" w:rsidR="00A36DBA" w:rsidRDefault="00A36DBA" w:rsidP="00CB500A">
            <w:pPr>
              <w:pStyle w:val="TAC"/>
              <w:rPr>
                <w:rFonts w:eastAsia="等线"/>
                <w:lang w:val="en-US" w:eastAsia="ja-JP"/>
              </w:rPr>
            </w:pPr>
            <w:r>
              <w:rPr>
                <w:rFonts w:eastAsia="等线"/>
                <w:lang w:val="en-US" w:eastAsia="zh-CN"/>
              </w:rPr>
              <w:t>n1, n28, n78</w:t>
            </w:r>
          </w:p>
        </w:tc>
        <w:tc>
          <w:tcPr>
            <w:tcW w:w="2552" w:type="dxa"/>
            <w:tcBorders>
              <w:top w:val="single" w:sz="4" w:space="0" w:color="auto"/>
              <w:left w:val="single" w:sz="4" w:space="0" w:color="auto"/>
              <w:bottom w:val="single" w:sz="4" w:space="0" w:color="auto"/>
              <w:right w:val="single" w:sz="4" w:space="0" w:color="auto"/>
            </w:tcBorders>
          </w:tcPr>
          <w:p w14:paraId="2DDBE04C" w14:textId="77777777" w:rsidR="00A36DBA" w:rsidRDefault="00A36DBA" w:rsidP="00CB500A">
            <w:pPr>
              <w:pStyle w:val="TAC"/>
              <w:rPr>
                <w:rFonts w:eastAsia="等线"/>
                <w:lang w:val="en-US" w:eastAsia="zh-CN"/>
              </w:rPr>
            </w:pPr>
          </w:p>
        </w:tc>
      </w:tr>
      <w:tr w:rsidR="00A36DBA" w14:paraId="18BD6729"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4575BE" w14:textId="77777777" w:rsidR="00A36DBA" w:rsidRDefault="00A36DBA" w:rsidP="00CB500A">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w:t>
            </w:r>
            <w:r>
              <w:rPr>
                <w:rFonts w:eastAsia="等线" w:hint="eastAsia"/>
                <w:lang w:val="en-US" w:eastAsia="zh-CN"/>
              </w:rPr>
              <w:t>3</w:t>
            </w:r>
            <w:r>
              <w:rPr>
                <w:rFonts w:eastAsia="等线"/>
                <w:lang w:val="en-US" w:eastAsia="zh-CN"/>
              </w:rPr>
              <w:t>8</w:t>
            </w:r>
            <w:r>
              <w:rPr>
                <w:rFonts w:eastAsia="等线"/>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tcPr>
          <w:p w14:paraId="26C2F9A1" w14:textId="77777777" w:rsidR="00A36DBA" w:rsidRDefault="00A36DBA" w:rsidP="00CB500A">
            <w:pPr>
              <w:pStyle w:val="TAC"/>
              <w:rPr>
                <w:rFonts w:eastAsia="等线"/>
                <w:lang w:val="en-US" w:eastAsia="ja-JP"/>
              </w:rPr>
            </w:pPr>
            <w:r>
              <w:rPr>
                <w:rFonts w:eastAsia="等线"/>
                <w:lang w:val="en-US" w:eastAsia="zh-CN"/>
              </w:rPr>
              <w:t>n1, n</w:t>
            </w:r>
            <w:r>
              <w:rPr>
                <w:rFonts w:eastAsia="等线" w:hint="eastAsia"/>
                <w:lang w:val="en-US" w:eastAsia="zh-CN"/>
              </w:rPr>
              <w:t>3</w:t>
            </w:r>
            <w:r>
              <w:rPr>
                <w:rFonts w:eastAsia="等线"/>
                <w:lang w:val="en-US" w:eastAsia="zh-CN"/>
              </w:rPr>
              <w:t>8, n78</w:t>
            </w:r>
          </w:p>
        </w:tc>
        <w:tc>
          <w:tcPr>
            <w:tcW w:w="2552" w:type="dxa"/>
            <w:tcBorders>
              <w:top w:val="single" w:sz="4" w:space="0" w:color="auto"/>
              <w:left w:val="single" w:sz="4" w:space="0" w:color="auto"/>
              <w:bottom w:val="single" w:sz="4" w:space="0" w:color="auto"/>
              <w:right w:val="single" w:sz="4" w:space="0" w:color="auto"/>
            </w:tcBorders>
          </w:tcPr>
          <w:p w14:paraId="20EF55DB" w14:textId="77777777" w:rsidR="00A36DBA" w:rsidRDefault="00A36DBA" w:rsidP="00CB500A">
            <w:pPr>
              <w:pStyle w:val="TAC"/>
              <w:rPr>
                <w:rFonts w:eastAsia="等线"/>
                <w:lang w:val="en-US" w:eastAsia="zh-CN"/>
              </w:rPr>
            </w:pPr>
          </w:p>
        </w:tc>
      </w:tr>
      <w:tr w:rsidR="00A36DBA" w14:paraId="080ED996"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52B5701" w14:textId="77777777" w:rsidR="00A36DBA" w:rsidRDefault="00A36DBA" w:rsidP="00CB500A">
            <w:pPr>
              <w:pStyle w:val="TAC"/>
              <w:rPr>
                <w:rFonts w:eastAsia="等线"/>
                <w:lang w:val="en-US" w:eastAsia="zh-CN"/>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n40</w:t>
            </w:r>
            <w:r>
              <w:rPr>
                <w:rFonts w:eastAsia="等线"/>
                <w:lang w:val="sv-SE" w:eastAsia="zh-CN"/>
              </w:rPr>
              <w:t>-n77</w:t>
            </w:r>
          </w:p>
        </w:tc>
        <w:tc>
          <w:tcPr>
            <w:tcW w:w="2552" w:type="dxa"/>
            <w:tcBorders>
              <w:top w:val="single" w:sz="4" w:space="0" w:color="auto"/>
              <w:left w:val="single" w:sz="4" w:space="0" w:color="auto"/>
              <w:bottom w:val="single" w:sz="4" w:space="0" w:color="auto"/>
              <w:right w:val="single" w:sz="4" w:space="0" w:color="auto"/>
            </w:tcBorders>
            <w:vAlign w:val="center"/>
          </w:tcPr>
          <w:p w14:paraId="5AB5834D" w14:textId="77777777" w:rsidR="00A36DBA" w:rsidRDefault="00A36DBA" w:rsidP="00CB500A">
            <w:pPr>
              <w:pStyle w:val="TAC"/>
              <w:rPr>
                <w:rFonts w:eastAsia="等线"/>
                <w:lang w:val="en-US" w:eastAsia="zh-CN"/>
              </w:rPr>
            </w:pPr>
            <w:r>
              <w:rPr>
                <w:rFonts w:eastAsia="等线"/>
                <w:lang w:val="en-US" w:eastAsia="zh-CN"/>
              </w:rPr>
              <w:t>n1, n40, n77</w:t>
            </w:r>
          </w:p>
        </w:tc>
        <w:tc>
          <w:tcPr>
            <w:tcW w:w="2552" w:type="dxa"/>
            <w:tcBorders>
              <w:top w:val="single" w:sz="4" w:space="0" w:color="auto"/>
              <w:left w:val="single" w:sz="4" w:space="0" w:color="auto"/>
              <w:bottom w:val="single" w:sz="4" w:space="0" w:color="auto"/>
              <w:right w:val="single" w:sz="4" w:space="0" w:color="auto"/>
            </w:tcBorders>
          </w:tcPr>
          <w:p w14:paraId="007AF4D2" w14:textId="77777777" w:rsidR="00A36DBA" w:rsidRDefault="00A36DBA" w:rsidP="00CB500A">
            <w:pPr>
              <w:pStyle w:val="TAC"/>
              <w:rPr>
                <w:rFonts w:eastAsia="等线"/>
                <w:lang w:val="en-US" w:eastAsia="zh-CN"/>
              </w:rPr>
            </w:pPr>
          </w:p>
        </w:tc>
      </w:tr>
      <w:tr w:rsidR="00A36DBA" w14:paraId="68090D55"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CBDF2EF" w14:textId="77777777" w:rsidR="00A36DBA" w:rsidRDefault="00A36DBA" w:rsidP="00CB500A">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n40</w:t>
            </w:r>
            <w:r>
              <w:rPr>
                <w:rFonts w:eastAsia="等线"/>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tcPr>
          <w:p w14:paraId="5E1D9CF1" w14:textId="77777777" w:rsidR="00A36DBA" w:rsidRDefault="00A36DBA" w:rsidP="00CB500A">
            <w:pPr>
              <w:pStyle w:val="TAC"/>
              <w:rPr>
                <w:rFonts w:eastAsia="等线"/>
                <w:lang w:val="en-US" w:eastAsia="zh-CN"/>
              </w:rPr>
            </w:pPr>
            <w:r>
              <w:rPr>
                <w:rFonts w:eastAsia="等线"/>
                <w:lang w:val="en-US" w:eastAsia="zh-CN"/>
              </w:rPr>
              <w:t>n1, n40, n78</w:t>
            </w:r>
          </w:p>
        </w:tc>
        <w:tc>
          <w:tcPr>
            <w:tcW w:w="2552" w:type="dxa"/>
            <w:tcBorders>
              <w:top w:val="single" w:sz="4" w:space="0" w:color="auto"/>
              <w:left w:val="single" w:sz="4" w:space="0" w:color="auto"/>
              <w:bottom w:val="single" w:sz="4" w:space="0" w:color="auto"/>
              <w:right w:val="single" w:sz="4" w:space="0" w:color="auto"/>
            </w:tcBorders>
          </w:tcPr>
          <w:p w14:paraId="311AB11A" w14:textId="77777777" w:rsidR="00A36DBA" w:rsidRDefault="00A36DBA" w:rsidP="00CB500A">
            <w:pPr>
              <w:pStyle w:val="TAC"/>
              <w:rPr>
                <w:rFonts w:eastAsia="等线"/>
                <w:lang w:val="en-US" w:eastAsia="zh-CN"/>
              </w:rPr>
            </w:pPr>
          </w:p>
        </w:tc>
      </w:tr>
      <w:tr w:rsidR="00A36DBA" w14:paraId="16147C77"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E515C62" w14:textId="77777777" w:rsidR="00A36DBA" w:rsidRDefault="00A36DBA" w:rsidP="00CB500A">
            <w:pPr>
              <w:pStyle w:val="TAC"/>
              <w:rPr>
                <w:rFonts w:eastAsia="等线"/>
              </w:rPr>
            </w:pPr>
            <w:r>
              <w:rPr>
                <w:rFonts w:eastAsia="等线"/>
                <w:lang w:val="en-US" w:eastAsia="ja-JP"/>
              </w:rPr>
              <w:t>CA</w:t>
            </w:r>
            <w:r>
              <w:rPr>
                <w:rFonts w:eastAsia="等线"/>
                <w:lang w:val="en-US"/>
              </w:rPr>
              <w:t>_n1-n41-n77</w:t>
            </w:r>
            <w:r>
              <w:rPr>
                <w:rFonts w:eastAsia="等线"/>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251E1A9" w14:textId="77777777" w:rsidR="00A36DBA" w:rsidRDefault="00A36DBA" w:rsidP="00CB500A">
            <w:pPr>
              <w:pStyle w:val="TAC"/>
              <w:rPr>
                <w:rFonts w:eastAsia="等线"/>
                <w:lang w:eastAsia="zh-CN"/>
              </w:rPr>
            </w:pPr>
            <w:r>
              <w:rPr>
                <w:rFonts w:eastAsia="等线"/>
                <w:lang w:val="en-US"/>
              </w:rPr>
              <w:t>n1</w:t>
            </w:r>
            <w:r>
              <w:rPr>
                <w:rFonts w:eastAsia="等线"/>
                <w:lang w:val="en-US" w:eastAsia="zh-CN"/>
              </w:rPr>
              <w:t xml:space="preserve">, </w:t>
            </w:r>
            <w:r>
              <w:rPr>
                <w:rFonts w:eastAsia="等线"/>
                <w:lang w:val="en-US"/>
              </w:rPr>
              <w:t>n41</w:t>
            </w:r>
            <w:r>
              <w:rPr>
                <w:rFonts w:eastAsia="等线"/>
                <w:lang w:val="en-US" w:eastAsia="zh-CN"/>
              </w:rPr>
              <w:t xml:space="preserve">, </w:t>
            </w:r>
            <w:r>
              <w:rPr>
                <w:rFonts w:eastAsia="等线"/>
                <w:lang w:val="en-US"/>
              </w:rPr>
              <w:t>n77</w:t>
            </w:r>
          </w:p>
        </w:tc>
        <w:tc>
          <w:tcPr>
            <w:tcW w:w="2552" w:type="dxa"/>
            <w:tcBorders>
              <w:top w:val="single" w:sz="4" w:space="0" w:color="auto"/>
              <w:left w:val="single" w:sz="4" w:space="0" w:color="auto"/>
              <w:bottom w:val="single" w:sz="4" w:space="0" w:color="auto"/>
              <w:right w:val="single" w:sz="4" w:space="0" w:color="auto"/>
            </w:tcBorders>
          </w:tcPr>
          <w:p w14:paraId="2A4AE3DE" w14:textId="77777777" w:rsidR="00A36DBA" w:rsidRDefault="00A36DBA" w:rsidP="00CB500A">
            <w:pPr>
              <w:pStyle w:val="TAC"/>
              <w:rPr>
                <w:rFonts w:eastAsia="等线"/>
                <w:lang w:eastAsia="zh-CN"/>
              </w:rPr>
            </w:pPr>
          </w:p>
        </w:tc>
      </w:tr>
      <w:tr w:rsidR="00A36DBA" w14:paraId="6F8EA7A7"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2AF79947" w14:textId="77777777" w:rsidR="00A36DBA" w:rsidRDefault="00A36DBA" w:rsidP="00CB500A">
            <w:pPr>
              <w:pStyle w:val="TAC"/>
              <w:rPr>
                <w:rFonts w:eastAsia="等线"/>
                <w:lang w:val="en-US"/>
              </w:rPr>
            </w:pPr>
            <w:r>
              <w:rPr>
                <w:rFonts w:eastAsia="等线" w:hint="eastAsia"/>
                <w:lang w:val="en-US" w:eastAsia="zh-CN"/>
              </w:rPr>
              <w:t>CA</w:t>
            </w:r>
            <w:r>
              <w:rPr>
                <w:rFonts w:eastAsia="等线"/>
                <w:lang w:val="en-US"/>
              </w:rPr>
              <w:t>_</w:t>
            </w:r>
            <w:r>
              <w:rPr>
                <w:rFonts w:eastAsia="等线" w:hint="eastAsia"/>
                <w:lang w:val="en-US" w:eastAsia="zh-CN"/>
              </w:rPr>
              <w:t>n1</w:t>
            </w:r>
            <w:r>
              <w:rPr>
                <w:rFonts w:eastAsia="等线"/>
                <w:lang w:val="sv-SE"/>
              </w:rPr>
              <w:t>-</w:t>
            </w:r>
            <w:r>
              <w:rPr>
                <w:rFonts w:eastAsia="等线" w:hint="eastAsia"/>
                <w:lang w:val="en-US" w:eastAsia="zh-CN"/>
              </w:rPr>
              <w:t>n</w:t>
            </w:r>
            <w:r>
              <w:rPr>
                <w:rFonts w:eastAsia="等线"/>
                <w:lang w:val="en-US" w:eastAsia="zh-CN"/>
              </w:rPr>
              <w:t>41</w:t>
            </w:r>
            <w:r>
              <w:rPr>
                <w:rFonts w:eastAsia="等线" w:hint="eastAsia"/>
                <w:lang w:val="en-US" w:eastAsia="zh-CN"/>
              </w:rPr>
              <w:t>-n</w:t>
            </w:r>
            <w:r>
              <w:rPr>
                <w:rFonts w:eastAsia="等线"/>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77C00D89" w14:textId="77777777" w:rsidR="00A36DBA" w:rsidRDefault="00A36DBA" w:rsidP="00CB500A">
            <w:pPr>
              <w:pStyle w:val="TAC"/>
              <w:rPr>
                <w:rFonts w:eastAsia="等线"/>
                <w:lang w:val="en-US" w:eastAsia="zh-CN"/>
              </w:rPr>
            </w:pPr>
            <w:r>
              <w:rPr>
                <w:rFonts w:eastAsia="等线"/>
                <w:lang w:val="en-US"/>
              </w:rPr>
              <w:t>n1</w:t>
            </w:r>
            <w:r>
              <w:rPr>
                <w:rFonts w:eastAsia="等线"/>
                <w:lang w:val="en-US" w:eastAsia="zh-CN"/>
              </w:rPr>
              <w:t xml:space="preserve">, </w:t>
            </w:r>
            <w:r>
              <w:rPr>
                <w:rFonts w:eastAsia="等线"/>
                <w:lang w:val="en-US"/>
              </w:rPr>
              <w:t>n41</w:t>
            </w:r>
            <w:r>
              <w:rPr>
                <w:rFonts w:eastAsia="等线"/>
                <w:lang w:val="en-US" w:eastAsia="zh-CN"/>
              </w:rPr>
              <w:t xml:space="preserve">, </w:t>
            </w:r>
            <w:r>
              <w:rPr>
                <w:rFonts w:eastAsia="等线"/>
                <w:lang w:val="en-US"/>
              </w:rPr>
              <w:t>n7</w:t>
            </w:r>
            <w:r>
              <w:rPr>
                <w:rFonts w:eastAsia="等线"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1DD42B52" w14:textId="77777777" w:rsidR="00A36DBA" w:rsidRDefault="00A36DBA" w:rsidP="00CB500A">
            <w:pPr>
              <w:pStyle w:val="TAC"/>
              <w:rPr>
                <w:rFonts w:eastAsia="等线"/>
                <w:lang w:eastAsia="zh-CN"/>
              </w:rPr>
            </w:pPr>
          </w:p>
        </w:tc>
      </w:tr>
      <w:tr w:rsidR="00A36DBA" w14:paraId="6B2DF214"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4EC29AB8" w14:textId="77777777" w:rsidR="00A36DBA" w:rsidRDefault="00A36DBA" w:rsidP="00CB500A">
            <w:pPr>
              <w:pStyle w:val="TAC"/>
              <w:rPr>
                <w:rFonts w:eastAsia="等线"/>
                <w:lang w:eastAsia="zh-CN"/>
              </w:rPr>
            </w:pPr>
            <w:r>
              <w:rPr>
                <w:rFonts w:eastAsia="等线"/>
                <w:lang w:val="en-US"/>
              </w:rPr>
              <w:t>CA_</w:t>
            </w:r>
            <w:r>
              <w:rPr>
                <w:rFonts w:eastAsia="等线"/>
                <w:lang w:val="en-US" w:eastAsia="zh-CN"/>
              </w:rPr>
              <w:t>n1-n77-n79</w:t>
            </w:r>
          </w:p>
        </w:tc>
        <w:tc>
          <w:tcPr>
            <w:tcW w:w="2552" w:type="dxa"/>
            <w:tcBorders>
              <w:top w:val="single" w:sz="4" w:space="0" w:color="auto"/>
              <w:left w:val="single" w:sz="4" w:space="0" w:color="auto"/>
              <w:bottom w:val="single" w:sz="4" w:space="0" w:color="auto"/>
              <w:right w:val="single" w:sz="4" w:space="0" w:color="auto"/>
            </w:tcBorders>
          </w:tcPr>
          <w:p w14:paraId="1AB651CC" w14:textId="77777777" w:rsidR="00A36DBA" w:rsidRDefault="00A36DBA" w:rsidP="00CB500A">
            <w:pPr>
              <w:pStyle w:val="TAC"/>
              <w:rPr>
                <w:rFonts w:eastAsia="等线"/>
                <w:lang w:val="en-US" w:eastAsia="zh-CN"/>
              </w:rPr>
            </w:pPr>
            <w:r>
              <w:rPr>
                <w:rFonts w:eastAsia="等线"/>
                <w:lang w:val="en-US" w:eastAsia="zh-CN"/>
              </w:rPr>
              <w:t>n1, n77, n79</w:t>
            </w:r>
          </w:p>
        </w:tc>
        <w:tc>
          <w:tcPr>
            <w:tcW w:w="2552" w:type="dxa"/>
            <w:tcBorders>
              <w:top w:val="single" w:sz="4" w:space="0" w:color="auto"/>
              <w:left w:val="single" w:sz="4" w:space="0" w:color="auto"/>
              <w:bottom w:val="single" w:sz="4" w:space="0" w:color="auto"/>
              <w:right w:val="single" w:sz="4" w:space="0" w:color="auto"/>
            </w:tcBorders>
          </w:tcPr>
          <w:p w14:paraId="5F6CC77D" w14:textId="77777777" w:rsidR="00A36DBA" w:rsidRDefault="00A36DBA" w:rsidP="00CB500A">
            <w:pPr>
              <w:pStyle w:val="TAC"/>
              <w:rPr>
                <w:rFonts w:eastAsia="等线"/>
                <w:lang w:eastAsia="zh-CN"/>
              </w:rPr>
            </w:pPr>
          </w:p>
        </w:tc>
      </w:tr>
      <w:tr w:rsidR="00A36DBA" w14:paraId="678A5CEB"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5CACEA24" w14:textId="77777777" w:rsidR="00A36DBA" w:rsidRDefault="00A36DBA" w:rsidP="00CB500A">
            <w:pPr>
              <w:pStyle w:val="TAC"/>
              <w:rPr>
                <w:rFonts w:eastAsia="等线"/>
                <w:lang w:eastAsia="zh-CN"/>
              </w:rPr>
            </w:pPr>
            <w:r>
              <w:rPr>
                <w:rFonts w:eastAsia="等线"/>
                <w:lang w:val="en-US"/>
              </w:rPr>
              <w:t>CA_</w:t>
            </w:r>
            <w:r>
              <w:rPr>
                <w:rFonts w:eastAsia="等线"/>
                <w:lang w:val="en-US" w:eastAsia="zh-CN"/>
              </w:rPr>
              <w:t>n1-n78-n79</w:t>
            </w:r>
          </w:p>
        </w:tc>
        <w:tc>
          <w:tcPr>
            <w:tcW w:w="2552" w:type="dxa"/>
            <w:tcBorders>
              <w:top w:val="single" w:sz="4" w:space="0" w:color="auto"/>
              <w:left w:val="single" w:sz="4" w:space="0" w:color="auto"/>
              <w:bottom w:val="single" w:sz="4" w:space="0" w:color="auto"/>
              <w:right w:val="single" w:sz="4" w:space="0" w:color="auto"/>
            </w:tcBorders>
          </w:tcPr>
          <w:p w14:paraId="709F5119" w14:textId="77777777" w:rsidR="00A36DBA" w:rsidRDefault="00A36DBA" w:rsidP="00CB500A">
            <w:pPr>
              <w:pStyle w:val="TAC"/>
              <w:rPr>
                <w:rFonts w:eastAsia="等线"/>
                <w:lang w:val="en-US" w:eastAsia="zh-CN"/>
              </w:rPr>
            </w:pPr>
            <w:r>
              <w:rPr>
                <w:rFonts w:eastAsia="等线"/>
                <w:lang w:val="en-US" w:eastAsia="zh-CN"/>
              </w:rPr>
              <w:t>n1, n78, n79</w:t>
            </w:r>
          </w:p>
        </w:tc>
        <w:tc>
          <w:tcPr>
            <w:tcW w:w="2552" w:type="dxa"/>
            <w:tcBorders>
              <w:top w:val="single" w:sz="4" w:space="0" w:color="auto"/>
              <w:left w:val="single" w:sz="4" w:space="0" w:color="auto"/>
              <w:bottom w:val="single" w:sz="4" w:space="0" w:color="auto"/>
              <w:right w:val="single" w:sz="4" w:space="0" w:color="auto"/>
            </w:tcBorders>
          </w:tcPr>
          <w:p w14:paraId="2AF72D1C" w14:textId="77777777" w:rsidR="00A36DBA" w:rsidRDefault="00A36DBA" w:rsidP="00CB500A">
            <w:pPr>
              <w:pStyle w:val="TAC"/>
              <w:rPr>
                <w:rFonts w:eastAsia="等线"/>
                <w:lang w:eastAsia="zh-CN"/>
              </w:rPr>
            </w:pPr>
          </w:p>
        </w:tc>
      </w:tr>
      <w:tr w:rsidR="00A36DBA" w14:paraId="74FA1F4B"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421B83BB" w14:textId="77777777" w:rsidR="00A36DBA" w:rsidRDefault="00A36DBA" w:rsidP="00CB500A">
            <w:pPr>
              <w:pStyle w:val="TAC"/>
              <w:rPr>
                <w:rFonts w:eastAsia="等线"/>
              </w:rPr>
            </w:pPr>
            <w:r>
              <w:rPr>
                <w:rFonts w:eastAsia="等线"/>
                <w:lang w:val="en-US"/>
              </w:rPr>
              <w:t>CA_</w:t>
            </w:r>
            <w:r>
              <w:rPr>
                <w:rFonts w:eastAsia="等线"/>
                <w:lang w:val="en-US" w:eastAsia="zh-CN"/>
              </w:rPr>
              <w:t>n2-n5-n30</w:t>
            </w:r>
          </w:p>
        </w:tc>
        <w:tc>
          <w:tcPr>
            <w:tcW w:w="2552" w:type="dxa"/>
            <w:tcBorders>
              <w:top w:val="single" w:sz="4" w:space="0" w:color="auto"/>
              <w:left w:val="single" w:sz="4" w:space="0" w:color="auto"/>
              <w:bottom w:val="single" w:sz="4" w:space="0" w:color="auto"/>
              <w:right w:val="single" w:sz="4" w:space="0" w:color="auto"/>
            </w:tcBorders>
          </w:tcPr>
          <w:p w14:paraId="3499670A" w14:textId="77777777" w:rsidR="00A36DBA" w:rsidRDefault="00A36DBA" w:rsidP="00CB500A">
            <w:pPr>
              <w:pStyle w:val="TAC"/>
              <w:rPr>
                <w:rFonts w:eastAsia="等线"/>
                <w:lang w:eastAsia="zh-CN"/>
              </w:rPr>
            </w:pPr>
            <w:r>
              <w:rPr>
                <w:rFonts w:eastAsia="等线"/>
                <w:lang w:val="en-US" w:eastAsia="zh-CN"/>
              </w:rPr>
              <w:t>n2, n5, n30</w:t>
            </w:r>
          </w:p>
        </w:tc>
        <w:tc>
          <w:tcPr>
            <w:tcW w:w="2552" w:type="dxa"/>
            <w:tcBorders>
              <w:top w:val="single" w:sz="4" w:space="0" w:color="auto"/>
              <w:left w:val="single" w:sz="4" w:space="0" w:color="auto"/>
              <w:bottom w:val="single" w:sz="4" w:space="0" w:color="auto"/>
              <w:right w:val="single" w:sz="4" w:space="0" w:color="auto"/>
            </w:tcBorders>
          </w:tcPr>
          <w:p w14:paraId="7C12B6C2" w14:textId="77777777" w:rsidR="00A36DBA" w:rsidRDefault="00A36DBA" w:rsidP="00CB500A">
            <w:pPr>
              <w:pStyle w:val="TAC"/>
              <w:rPr>
                <w:rFonts w:eastAsia="等线"/>
                <w:lang w:eastAsia="zh-CN"/>
              </w:rPr>
            </w:pPr>
          </w:p>
        </w:tc>
      </w:tr>
      <w:tr w:rsidR="00A36DBA" w14:paraId="76BB9B3C"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3A8F72F6" w14:textId="77777777" w:rsidR="00A36DBA" w:rsidRDefault="00A36DBA" w:rsidP="00CB500A">
            <w:pPr>
              <w:pStyle w:val="TAC"/>
              <w:rPr>
                <w:rFonts w:eastAsia="等线"/>
              </w:rPr>
            </w:pPr>
            <w:r>
              <w:rPr>
                <w:rFonts w:eastAsia="等线"/>
                <w:lang w:val="en-US" w:eastAsia="zh-CN"/>
              </w:rPr>
              <w:t>CA_n2-n5-n48</w:t>
            </w:r>
          </w:p>
        </w:tc>
        <w:tc>
          <w:tcPr>
            <w:tcW w:w="2552" w:type="dxa"/>
            <w:tcBorders>
              <w:top w:val="single" w:sz="4" w:space="0" w:color="auto"/>
              <w:left w:val="single" w:sz="4" w:space="0" w:color="auto"/>
              <w:bottom w:val="single" w:sz="4" w:space="0" w:color="auto"/>
              <w:right w:val="single" w:sz="4" w:space="0" w:color="auto"/>
            </w:tcBorders>
          </w:tcPr>
          <w:p w14:paraId="2C3A24CE" w14:textId="77777777" w:rsidR="00A36DBA" w:rsidRDefault="00A36DBA" w:rsidP="00CB500A">
            <w:pPr>
              <w:pStyle w:val="TAC"/>
              <w:rPr>
                <w:rFonts w:eastAsia="等线"/>
                <w:lang w:eastAsia="zh-CN"/>
              </w:rPr>
            </w:pPr>
            <w:r>
              <w:rPr>
                <w:rFonts w:eastAsia="等线"/>
                <w:lang w:val="en-US" w:eastAsia="zh-CN"/>
              </w:rPr>
              <w:t>n2, n5, n48</w:t>
            </w:r>
          </w:p>
        </w:tc>
        <w:tc>
          <w:tcPr>
            <w:tcW w:w="2552" w:type="dxa"/>
            <w:tcBorders>
              <w:top w:val="single" w:sz="4" w:space="0" w:color="auto"/>
              <w:left w:val="single" w:sz="4" w:space="0" w:color="auto"/>
              <w:bottom w:val="single" w:sz="4" w:space="0" w:color="auto"/>
              <w:right w:val="single" w:sz="4" w:space="0" w:color="auto"/>
            </w:tcBorders>
          </w:tcPr>
          <w:p w14:paraId="4DA2B9B8" w14:textId="77777777" w:rsidR="00A36DBA" w:rsidRDefault="00A36DBA" w:rsidP="00CB500A">
            <w:pPr>
              <w:pStyle w:val="TAC"/>
              <w:rPr>
                <w:rFonts w:eastAsia="等线"/>
                <w:lang w:eastAsia="zh-CN"/>
              </w:rPr>
            </w:pPr>
          </w:p>
        </w:tc>
      </w:tr>
      <w:tr w:rsidR="00A36DBA" w14:paraId="48E85DD6"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163F535F" w14:textId="77777777" w:rsidR="00A36DBA" w:rsidRDefault="00A36DBA" w:rsidP="00CB500A">
            <w:pPr>
              <w:pStyle w:val="TAC"/>
              <w:rPr>
                <w:rFonts w:eastAsia="等线"/>
              </w:rPr>
            </w:pPr>
            <w:r>
              <w:rPr>
                <w:rFonts w:eastAsia="等线"/>
                <w:lang w:val="en-US"/>
              </w:rPr>
              <w:t>CA_</w:t>
            </w:r>
            <w:r>
              <w:rPr>
                <w:rFonts w:eastAsia="等线"/>
                <w:lang w:val="en-US" w:eastAsia="zh-CN"/>
              </w:rPr>
              <w:t>n2-n5-n66</w:t>
            </w:r>
          </w:p>
        </w:tc>
        <w:tc>
          <w:tcPr>
            <w:tcW w:w="2552" w:type="dxa"/>
            <w:tcBorders>
              <w:top w:val="single" w:sz="4" w:space="0" w:color="auto"/>
              <w:left w:val="single" w:sz="4" w:space="0" w:color="auto"/>
              <w:bottom w:val="single" w:sz="4" w:space="0" w:color="auto"/>
              <w:right w:val="single" w:sz="4" w:space="0" w:color="auto"/>
            </w:tcBorders>
          </w:tcPr>
          <w:p w14:paraId="166E1FAF" w14:textId="77777777" w:rsidR="00A36DBA" w:rsidRDefault="00A36DBA" w:rsidP="00CB500A">
            <w:pPr>
              <w:pStyle w:val="TAC"/>
              <w:rPr>
                <w:rFonts w:eastAsia="等线"/>
                <w:lang w:eastAsia="zh-CN"/>
              </w:rPr>
            </w:pPr>
            <w:r>
              <w:rPr>
                <w:rFonts w:eastAsia="等线"/>
                <w:lang w:val="en-US" w:eastAsia="zh-CN"/>
              </w:rPr>
              <w:t>n2, n5, n66</w:t>
            </w:r>
          </w:p>
        </w:tc>
        <w:tc>
          <w:tcPr>
            <w:tcW w:w="2552" w:type="dxa"/>
            <w:tcBorders>
              <w:top w:val="single" w:sz="4" w:space="0" w:color="auto"/>
              <w:left w:val="single" w:sz="4" w:space="0" w:color="auto"/>
              <w:bottom w:val="single" w:sz="4" w:space="0" w:color="auto"/>
              <w:right w:val="single" w:sz="4" w:space="0" w:color="auto"/>
            </w:tcBorders>
          </w:tcPr>
          <w:p w14:paraId="19C22A95" w14:textId="77777777" w:rsidR="00A36DBA" w:rsidRDefault="00A36DBA" w:rsidP="00CB500A">
            <w:pPr>
              <w:pStyle w:val="TAC"/>
              <w:rPr>
                <w:rFonts w:eastAsia="等线"/>
                <w:lang w:eastAsia="zh-CN"/>
              </w:rPr>
            </w:pPr>
          </w:p>
        </w:tc>
      </w:tr>
      <w:tr w:rsidR="00A36DBA" w14:paraId="2218E8DF"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1564AE11" w14:textId="77777777" w:rsidR="00A36DBA" w:rsidRDefault="00A36DBA" w:rsidP="00CB500A">
            <w:pPr>
              <w:pStyle w:val="TAC"/>
              <w:rPr>
                <w:rFonts w:eastAsia="等线"/>
              </w:rPr>
            </w:pPr>
            <w:r>
              <w:rPr>
                <w:rFonts w:eastAsia="等线"/>
                <w:lang w:val="en-US"/>
              </w:rPr>
              <w:t>CA_</w:t>
            </w:r>
            <w:r>
              <w:rPr>
                <w:rFonts w:eastAsia="等线"/>
                <w:lang w:val="en-US" w:eastAsia="zh-CN"/>
              </w:rPr>
              <w:t>n2-n5-n77</w:t>
            </w:r>
          </w:p>
        </w:tc>
        <w:tc>
          <w:tcPr>
            <w:tcW w:w="2552" w:type="dxa"/>
            <w:tcBorders>
              <w:top w:val="single" w:sz="4" w:space="0" w:color="auto"/>
              <w:left w:val="single" w:sz="4" w:space="0" w:color="auto"/>
              <w:bottom w:val="single" w:sz="4" w:space="0" w:color="auto"/>
              <w:right w:val="single" w:sz="4" w:space="0" w:color="auto"/>
            </w:tcBorders>
          </w:tcPr>
          <w:p w14:paraId="5276750D" w14:textId="77777777" w:rsidR="00A36DBA" w:rsidRDefault="00A36DBA" w:rsidP="00CB500A">
            <w:pPr>
              <w:pStyle w:val="TAC"/>
              <w:rPr>
                <w:rFonts w:eastAsia="等线"/>
                <w:lang w:eastAsia="zh-CN"/>
              </w:rPr>
            </w:pPr>
            <w:r>
              <w:rPr>
                <w:rFonts w:eastAsia="等线"/>
                <w:lang w:val="en-US" w:eastAsia="zh-CN"/>
              </w:rPr>
              <w:t>n2, n5, n77</w:t>
            </w:r>
          </w:p>
        </w:tc>
        <w:tc>
          <w:tcPr>
            <w:tcW w:w="2552" w:type="dxa"/>
            <w:tcBorders>
              <w:top w:val="single" w:sz="4" w:space="0" w:color="auto"/>
              <w:left w:val="single" w:sz="4" w:space="0" w:color="auto"/>
              <w:bottom w:val="single" w:sz="4" w:space="0" w:color="auto"/>
              <w:right w:val="single" w:sz="4" w:space="0" w:color="auto"/>
            </w:tcBorders>
          </w:tcPr>
          <w:p w14:paraId="25755A60" w14:textId="77777777" w:rsidR="00A36DBA" w:rsidRDefault="00A36DBA" w:rsidP="00CB500A">
            <w:pPr>
              <w:pStyle w:val="TAC"/>
              <w:rPr>
                <w:rFonts w:eastAsia="等线"/>
                <w:lang w:eastAsia="zh-CN"/>
              </w:rPr>
            </w:pPr>
          </w:p>
        </w:tc>
      </w:tr>
      <w:tr w:rsidR="00A36DBA" w14:paraId="54193451"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30AA7E3E" w14:textId="77777777" w:rsidR="00A36DBA" w:rsidRDefault="00A36DBA" w:rsidP="00CB500A">
            <w:pPr>
              <w:pStyle w:val="TAC"/>
              <w:rPr>
                <w:rFonts w:eastAsia="等线"/>
                <w:szCs w:val="22"/>
                <w:lang w:val="en-US"/>
              </w:rPr>
            </w:pPr>
            <w:r>
              <w:rPr>
                <w:rFonts w:eastAsia="等线"/>
                <w:szCs w:val="22"/>
                <w:lang w:val="en-US"/>
              </w:rPr>
              <w:t>CA_n2-n12-n30</w:t>
            </w:r>
          </w:p>
        </w:tc>
        <w:tc>
          <w:tcPr>
            <w:tcW w:w="2552" w:type="dxa"/>
            <w:tcBorders>
              <w:top w:val="single" w:sz="4" w:space="0" w:color="auto"/>
              <w:left w:val="single" w:sz="4" w:space="0" w:color="auto"/>
              <w:bottom w:val="single" w:sz="4" w:space="0" w:color="auto"/>
              <w:right w:val="single" w:sz="4" w:space="0" w:color="auto"/>
            </w:tcBorders>
          </w:tcPr>
          <w:p w14:paraId="17B9D217" w14:textId="77777777" w:rsidR="00A36DBA" w:rsidRDefault="00A36DBA" w:rsidP="00CB500A">
            <w:pPr>
              <w:pStyle w:val="TAC"/>
              <w:rPr>
                <w:rFonts w:eastAsia="等线"/>
                <w:szCs w:val="22"/>
                <w:lang w:val="en-US"/>
              </w:rPr>
            </w:pPr>
            <w:r>
              <w:rPr>
                <w:rFonts w:eastAsia="等线"/>
                <w:szCs w:val="22"/>
                <w:lang w:val="en-US"/>
              </w:rPr>
              <w:t>n2, n12, n30</w:t>
            </w:r>
          </w:p>
        </w:tc>
        <w:tc>
          <w:tcPr>
            <w:tcW w:w="2552" w:type="dxa"/>
            <w:tcBorders>
              <w:top w:val="single" w:sz="4" w:space="0" w:color="auto"/>
              <w:left w:val="single" w:sz="4" w:space="0" w:color="auto"/>
              <w:bottom w:val="single" w:sz="4" w:space="0" w:color="auto"/>
              <w:right w:val="single" w:sz="4" w:space="0" w:color="auto"/>
            </w:tcBorders>
          </w:tcPr>
          <w:p w14:paraId="4EBD6D5C" w14:textId="77777777" w:rsidR="00A36DBA" w:rsidRDefault="00A36DBA" w:rsidP="00CB500A">
            <w:pPr>
              <w:pStyle w:val="TAC"/>
              <w:rPr>
                <w:rFonts w:eastAsia="等线"/>
                <w:szCs w:val="22"/>
                <w:lang w:val="en-US"/>
              </w:rPr>
            </w:pPr>
          </w:p>
        </w:tc>
      </w:tr>
      <w:tr w:rsidR="00A36DBA" w14:paraId="23744949"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65F8F5B8" w14:textId="77777777" w:rsidR="00A36DBA" w:rsidRDefault="00A36DBA" w:rsidP="00CB500A">
            <w:pPr>
              <w:pStyle w:val="TAC"/>
              <w:rPr>
                <w:rFonts w:eastAsia="等线"/>
                <w:szCs w:val="22"/>
                <w:lang w:val="en-US"/>
              </w:rPr>
            </w:pPr>
            <w:r>
              <w:rPr>
                <w:rFonts w:eastAsia="等线"/>
                <w:szCs w:val="22"/>
                <w:lang w:val="en-US"/>
              </w:rPr>
              <w:t>CA_n2-n12-n66</w:t>
            </w:r>
          </w:p>
        </w:tc>
        <w:tc>
          <w:tcPr>
            <w:tcW w:w="2552" w:type="dxa"/>
            <w:tcBorders>
              <w:top w:val="single" w:sz="4" w:space="0" w:color="auto"/>
              <w:left w:val="single" w:sz="4" w:space="0" w:color="auto"/>
              <w:bottom w:val="single" w:sz="4" w:space="0" w:color="auto"/>
              <w:right w:val="single" w:sz="4" w:space="0" w:color="auto"/>
            </w:tcBorders>
          </w:tcPr>
          <w:p w14:paraId="1AF77C12" w14:textId="77777777" w:rsidR="00A36DBA" w:rsidRDefault="00A36DBA" w:rsidP="00CB500A">
            <w:pPr>
              <w:pStyle w:val="TAC"/>
              <w:rPr>
                <w:rFonts w:eastAsia="等线"/>
                <w:szCs w:val="22"/>
                <w:lang w:val="en-US"/>
              </w:rPr>
            </w:pPr>
            <w:r>
              <w:rPr>
                <w:rFonts w:eastAsia="等线"/>
                <w:szCs w:val="22"/>
                <w:lang w:val="en-US"/>
              </w:rPr>
              <w:t>n2, n12, n66</w:t>
            </w:r>
          </w:p>
        </w:tc>
        <w:tc>
          <w:tcPr>
            <w:tcW w:w="2552" w:type="dxa"/>
            <w:tcBorders>
              <w:top w:val="single" w:sz="4" w:space="0" w:color="auto"/>
              <w:left w:val="single" w:sz="4" w:space="0" w:color="auto"/>
              <w:bottom w:val="single" w:sz="4" w:space="0" w:color="auto"/>
              <w:right w:val="single" w:sz="4" w:space="0" w:color="auto"/>
            </w:tcBorders>
          </w:tcPr>
          <w:p w14:paraId="235F8B6B" w14:textId="77777777" w:rsidR="00A36DBA" w:rsidRDefault="00A36DBA" w:rsidP="00CB500A">
            <w:pPr>
              <w:pStyle w:val="TAC"/>
              <w:rPr>
                <w:rFonts w:eastAsia="等线"/>
                <w:szCs w:val="22"/>
                <w:lang w:val="en-US"/>
              </w:rPr>
            </w:pPr>
          </w:p>
        </w:tc>
      </w:tr>
      <w:tr w:rsidR="00A36DBA" w14:paraId="16960BFE"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3F2C3EF3" w14:textId="77777777" w:rsidR="00A36DBA" w:rsidRDefault="00A36DBA" w:rsidP="00CB500A">
            <w:pPr>
              <w:pStyle w:val="TAC"/>
              <w:rPr>
                <w:rFonts w:eastAsia="等线"/>
                <w:lang w:eastAsia="zh-CN"/>
              </w:rPr>
            </w:pPr>
            <w:r>
              <w:rPr>
                <w:rFonts w:eastAsia="等线"/>
                <w:lang w:val="en-US" w:eastAsia="zh-CN"/>
              </w:rPr>
              <w:t>CA</w:t>
            </w:r>
            <w:r>
              <w:rPr>
                <w:rFonts w:eastAsia="等线"/>
                <w:lang w:val="en-US"/>
              </w:rPr>
              <w:t>_</w:t>
            </w:r>
            <w:r>
              <w:rPr>
                <w:rFonts w:eastAsia="宋体"/>
                <w:lang w:val="en-US" w:eastAsia="zh-CN"/>
              </w:rPr>
              <w:t>n2</w:t>
            </w:r>
            <w:r>
              <w:rPr>
                <w:rFonts w:eastAsia="等线"/>
                <w:lang w:val="sv-SE" w:eastAsia="ja-JP"/>
              </w:rPr>
              <w:t>-</w:t>
            </w:r>
            <w:r>
              <w:rPr>
                <w:rFonts w:eastAsia="宋体"/>
                <w:lang w:val="en-US" w:eastAsia="zh-CN"/>
              </w:rPr>
              <w:t>n12</w:t>
            </w:r>
            <w:r>
              <w:rPr>
                <w:rFonts w:eastAsia="等线"/>
                <w:lang w:val="sv-SE" w:eastAsia="zh-CN"/>
              </w:rPr>
              <w:t>-</w:t>
            </w:r>
            <w:r>
              <w:rPr>
                <w:rFonts w:eastAsia="宋体"/>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1F77CA6B" w14:textId="77777777" w:rsidR="00A36DBA" w:rsidRDefault="00A36DBA" w:rsidP="00CB500A">
            <w:pPr>
              <w:pStyle w:val="TAC"/>
              <w:rPr>
                <w:rFonts w:eastAsia="等线"/>
                <w:lang w:val="en-US" w:eastAsia="zh-CN"/>
              </w:rPr>
            </w:pPr>
            <w:r>
              <w:rPr>
                <w:rFonts w:eastAsia="等线"/>
                <w:lang w:val="en-US" w:eastAsia="zh-CN"/>
              </w:rPr>
              <w:t>n2, n12, n77</w:t>
            </w:r>
          </w:p>
        </w:tc>
        <w:tc>
          <w:tcPr>
            <w:tcW w:w="2552" w:type="dxa"/>
            <w:tcBorders>
              <w:top w:val="single" w:sz="4" w:space="0" w:color="auto"/>
              <w:left w:val="single" w:sz="4" w:space="0" w:color="auto"/>
              <w:bottom w:val="single" w:sz="4" w:space="0" w:color="auto"/>
              <w:right w:val="single" w:sz="4" w:space="0" w:color="auto"/>
            </w:tcBorders>
          </w:tcPr>
          <w:p w14:paraId="519D320D" w14:textId="77777777" w:rsidR="00A36DBA" w:rsidRDefault="00A36DBA" w:rsidP="00CB500A">
            <w:pPr>
              <w:pStyle w:val="TAC"/>
              <w:rPr>
                <w:rFonts w:eastAsia="等线"/>
                <w:lang w:eastAsia="zh-CN"/>
              </w:rPr>
            </w:pPr>
          </w:p>
        </w:tc>
      </w:tr>
      <w:tr w:rsidR="00A36DBA" w14:paraId="68A725CA"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1556DF00" w14:textId="77777777" w:rsidR="00A36DBA" w:rsidRDefault="00A36DBA" w:rsidP="00CB500A">
            <w:pPr>
              <w:pStyle w:val="TAC"/>
              <w:rPr>
                <w:rFonts w:eastAsia="等线"/>
              </w:rPr>
            </w:pPr>
            <w:r>
              <w:rPr>
                <w:rFonts w:eastAsia="MS Mincho"/>
                <w:lang w:val="en-US" w:eastAsia="zh-CN"/>
              </w:rPr>
              <w:t>CA</w:t>
            </w:r>
            <w:r>
              <w:rPr>
                <w:rFonts w:eastAsia="MS Mincho"/>
                <w:lang w:val="en-US"/>
              </w:rPr>
              <w:t>_</w:t>
            </w:r>
            <w:r>
              <w:rPr>
                <w:rFonts w:eastAsia="等线"/>
                <w:lang w:val="en-US" w:eastAsia="zh-CN"/>
              </w:rPr>
              <w:t>n2</w:t>
            </w:r>
            <w:r>
              <w:rPr>
                <w:rFonts w:eastAsia="MS Mincho"/>
                <w:lang w:val="sv-SE" w:eastAsia="ja-JP"/>
              </w:rPr>
              <w:t>-</w:t>
            </w:r>
            <w:r>
              <w:rPr>
                <w:rFonts w:eastAsia="等线"/>
                <w:lang w:val="en-US" w:eastAsia="zh-CN"/>
              </w:rPr>
              <w:t>n14</w:t>
            </w:r>
            <w:r>
              <w:rPr>
                <w:rFonts w:eastAsia="等线"/>
                <w:lang w:val="sv-SE" w:eastAsia="zh-CN"/>
              </w:rPr>
              <w:t>-n30</w:t>
            </w:r>
          </w:p>
        </w:tc>
        <w:tc>
          <w:tcPr>
            <w:tcW w:w="2552" w:type="dxa"/>
            <w:tcBorders>
              <w:top w:val="single" w:sz="4" w:space="0" w:color="auto"/>
              <w:left w:val="single" w:sz="4" w:space="0" w:color="auto"/>
              <w:bottom w:val="single" w:sz="4" w:space="0" w:color="auto"/>
              <w:right w:val="single" w:sz="4" w:space="0" w:color="auto"/>
            </w:tcBorders>
          </w:tcPr>
          <w:p w14:paraId="40B5C0AB" w14:textId="77777777" w:rsidR="00A36DBA" w:rsidRDefault="00A36DBA" w:rsidP="00CB500A">
            <w:pPr>
              <w:pStyle w:val="TAC"/>
              <w:rPr>
                <w:rFonts w:eastAsia="等线"/>
                <w:lang w:eastAsia="zh-CN"/>
              </w:rPr>
            </w:pPr>
            <w:r>
              <w:rPr>
                <w:rFonts w:eastAsia="等线"/>
                <w:lang w:val="en-US" w:eastAsia="zh-CN"/>
              </w:rPr>
              <w:t>n2, n14, n30</w:t>
            </w:r>
          </w:p>
        </w:tc>
        <w:tc>
          <w:tcPr>
            <w:tcW w:w="2552" w:type="dxa"/>
            <w:tcBorders>
              <w:top w:val="single" w:sz="4" w:space="0" w:color="auto"/>
              <w:left w:val="single" w:sz="4" w:space="0" w:color="auto"/>
              <w:bottom w:val="single" w:sz="4" w:space="0" w:color="auto"/>
              <w:right w:val="single" w:sz="4" w:space="0" w:color="auto"/>
            </w:tcBorders>
          </w:tcPr>
          <w:p w14:paraId="17AD2668" w14:textId="77777777" w:rsidR="00A36DBA" w:rsidRDefault="00A36DBA" w:rsidP="00CB500A">
            <w:pPr>
              <w:pStyle w:val="TAC"/>
              <w:rPr>
                <w:rFonts w:eastAsia="等线"/>
                <w:lang w:eastAsia="zh-CN"/>
              </w:rPr>
            </w:pPr>
          </w:p>
        </w:tc>
      </w:tr>
      <w:tr w:rsidR="00A36DBA" w14:paraId="0A3FEF0A"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6F61B78E" w14:textId="77777777" w:rsidR="00A36DBA" w:rsidRDefault="00A36DBA" w:rsidP="00CB500A">
            <w:pPr>
              <w:pStyle w:val="TAC"/>
              <w:rPr>
                <w:rFonts w:eastAsia="MS Mincho"/>
                <w:lang w:eastAsia="zh-CN"/>
              </w:rPr>
            </w:pPr>
            <w:r>
              <w:rPr>
                <w:rFonts w:eastAsia="MS Mincho"/>
                <w:lang w:val="en-US" w:eastAsia="zh-CN"/>
              </w:rPr>
              <w:t>CA</w:t>
            </w:r>
            <w:r>
              <w:rPr>
                <w:rFonts w:eastAsia="MS Mincho"/>
                <w:lang w:val="en-US"/>
              </w:rPr>
              <w:t>_</w:t>
            </w:r>
            <w:r>
              <w:rPr>
                <w:rFonts w:eastAsia="等线"/>
                <w:lang w:val="en-US" w:eastAsia="zh-CN"/>
              </w:rPr>
              <w:t>n2</w:t>
            </w:r>
            <w:r>
              <w:rPr>
                <w:rFonts w:eastAsia="MS Mincho"/>
                <w:lang w:val="sv-SE" w:eastAsia="ja-JP"/>
              </w:rPr>
              <w:t>-</w:t>
            </w:r>
            <w:r>
              <w:rPr>
                <w:rFonts w:eastAsia="等线"/>
                <w:lang w:val="en-US" w:eastAsia="zh-CN"/>
              </w:rPr>
              <w:t>n14</w:t>
            </w:r>
            <w:r>
              <w:rPr>
                <w:rFonts w:eastAsia="等线"/>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12CBC87C" w14:textId="77777777" w:rsidR="00A36DBA" w:rsidRDefault="00A36DBA" w:rsidP="00CB500A">
            <w:pPr>
              <w:pStyle w:val="TAC"/>
              <w:rPr>
                <w:rFonts w:eastAsia="等线"/>
                <w:lang w:eastAsia="zh-CN"/>
              </w:rPr>
            </w:pPr>
            <w:r>
              <w:rPr>
                <w:rFonts w:eastAsia="等线"/>
                <w:lang w:val="en-US" w:eastAsia="zh-CN"/>
              </w:rPr>
              <w:t>n2, n14, n66</w:t>
            </w:r>
          </w:p>
        </w:tc>
        <w:tc>
          <w:tcPr>
            <w:tcW w:w="2552" w:type="dxa"/>
            <w:tcBorders>
              <w:top w:val="single" w:sz="4" w:space="0" w:color="auto"/>
              <w:left w:val="single" w:sz="4" w:space="0" w:color="auto"/>
              <w:bottom w:val="single" w:sz="4" w:space="0" w:color="auto"/>
              <w:right w:val="single" w:sz="4" w:space="0" w:color="auto"/>
            </w:tcBorders>
          </w:tcPr>
          <w:p w14:paraId="2ED7074D" w14:textId="77777777" w:rsidR="00A36DBA" w:rsidRDefault="00A36DBA" w:rsidP="00CB500A">
            <w:pPr>
              <w:pStyle w:val="TAC"/>
              <w:rPr>
                <w:rFonts w:eastAsia="等线"/>
                <w:lang w:eastAsia="zh-CN"/>
              </w:rPr>
            </w:pPr>
          </w:p>
        </w:tc>
      </w:tr>
      <w:tr w:rsidR="00A36DBA" w14:paraId="0D7E7C9F"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51C212D8" w14:textId="77777777" w:rsidR="00A36DBA" w:rsidRDefault="00A36DBA" w:rsidP="00CB500A">
            <w:pPr>
              <w:pStyle w:val="TAC"/>
              <w:rPr>
                <w:rFonts w:eastAsia="等线"/>
                <w:lang w:eastAsia="zh-CN"/>
              </w:rPr>
            </w:pPr>
            <w:r>
              <w:rPr>
                <w:rFonts w:eastAsia="等线"/>
                <w:lang w:val="en-US" w:eastAsia="zh-CN"/>
              </w:rPr>
              <w:t>CA</w:t>
            </w:r>
            <w:r>
              <w:rPr>
                <w:rFonts w:eastAsia="等线"/>
                <w:lang w:val="en-US"/>
              </w:rPr>
              <w:t>_</w:t>
            </w:r>
            <w:r>
              <w:rPr>
                <w:rFonts w:eastAsia="宋体"/>
                <w:lang w:val="en-US" w:eastAsia="zh-CN"/>
              </w:rPr>
              <w:t>n2</w:t>
            </w:r>
            <w:r>
              <w:rPr>
                <w:rFonts w:eastAsia="等线"/>
                <w:lang w:val="sv-SE" w:eastAsia="ja-JP"/>
              </w:rPr>
              <w:t>-</w:t>
            </w:r>
            <w:r>
              <w:rPr>
                <w:rFonts w:eastAsia="宋体"/>
                <w:lang w:val="en-US" w:eastAsia="zh-CN"/>
              </w:rPr>
              <w:t>n14</w:t>
            </w:r>
            <w:r>
              <w:rPr>
                <w:rFonts w:eastAsia="等线"/>
                <w:lang w:val="sv-SE" w:eastAsia="zh-CN"/>
              </w:rPr>
              <w:t>-</w:t>
            </w:r>
            <w:r>
              <w:rPr>
                <w:rFonts w:eastAsia="宋体"/>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1D59DBDC" w14:textId="77777777" w:rsidR="00A36DBA" w:rsidRDefault="00A36DBA" w:rsidP="00CB500A">
            <w:pPr>
              <w:pStyle w:val="TAC"/>
              <w:rPr>
                <w:rFonts w:eastAsia="等线"/>
                <w:lang w:val="en-US" w:eastAsia="zh-CN"/>
              </w:rPr>
            </w:pPr>
            <w:r>
              <w:rPr>
                <w:rFonts w:eastAsia="等线"/>
                <w:lang w:val="en-US" w:eastAsia="zh-CN"/>
              </w:rPr>
              <w:t>n2, n14, n77</w:t>
            </w:r>
          </w:p>
        </w:tc>
        <w:tc>
          <w:tcPr>
            <w:tcW w:w="2552" w:type="dxa"/>
            <w:tcBorders>
              <w:top w:val="single" w:sz="4" w:space="0" w:color="auto"/>
              <w:left w:val="single" w:sz="4" w:space="0" w:color="auto"/>
              <w:bottom w:val="single" w:sz="4" w:space="0" w:color="auto"/>
              <w:right w:val="single" w:sz="4" w:space="0" w:color="auto"/>
            </w:tcBorders>
          </w:tcPr>
          <w:p w14:paraId="1B545646" w14:textId="77777777" w:rsidR="00A36DBA" w:rsidRDefault="00A36DBA" w:rsidP="00CB500A">
            <w:pPr>
              <w:pStyle w:val="TAC"/>
              <w:rPr>
                <w:rFonts w:eastAsia="等线"/>
                <w:lang w:eastAsia="zh-CN"/>
              </w:rPr>
            </w:pPr>
          </w:p>
        </w:tc>
      </w:tr>
      <w:tr w:rsidR="00A36DBA" w14:paraId="512626A1"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487F9449" w14:textId="77777777" w:rsidR="00A36DBA" w:rsidRDefault="00A36DBA" w:rsidP="00CB500A">
            <w:pPr>
              <w:pStyle w:val="TAC"/>
              <w:rPr>
                <w:rFonts w:eastAsia="等线"/>
                <w:szCs w:val="22"/>
                <w:lang w:val="en-US"/>
              </w:rPr>
            </w:pPr>
            <w:r>
              <w:rPr>
                <w:rFonts w:eastAsia="等线"/>
                <w:szCs w:val="22"/>
                <w:lang w:val="en-US"/>
              </w:rPr>
              <w:t>CA_n2-n29-n30</w:t>
            </w:r>
          </w:p>
        </w:tc>
        <w:tc>
          <w:tcPr>
            <w:tcW w:w="2552" w:type="dxa"/>
            <w:tcBorders>
              <w:top w:val="single" w:sz="4" w:space="0" w:color="auto"/>
              <w:left w:val="single" w:sz="4" w:space="0" w:color="auto"/>
              <w:bottom w:val="single" w:sz="4" w:space="0" w:color="auto"/>
              <w:right w:val="single" w:sz="4" w:space="0" w:color="auto"/>
            </w:tcBorders>
          </w:tcPr>
          <w:p w14:paraId="61689B05" w14:textId="77777777" w:rsidR="00A36DBA" w:rsidRDefault="00A36DBA" w:rsidP="00CB500A">
            <w:pPr>
              <w:pStyle w:val="TAC"/>
              <w:rPr>
                <w:rFonts w:eastAsia="等线"/>
                <w:szCs w:val="22"/>
                <w:lang w:val="en-US"/>
              </w:rPr>
            </w:pPr>
            <w:r>
              <w:rPr>
                <w:rFonts w:eastAsia="等线"/>
                <w:szCs w:val="22"/>
                <w:lang w:val="en-US"/>
              </w:rPr>
              <w:t>n2, n29, n30</w:t>
            </w:r>
          </w:p>
        </w:tc>
        <w:tc>
          <w:tcPr>
            <w:tcW w:w="2552" w:type="dxa"/>
            <w:tcBorders>
              <w:top w:val="single" w:sz="4" w:space="0" w:color="auto"/>
              <w:left w:val="single" w:sz="4" w:space="0" w:color="auto"/>
              <w:bottom w:val="single" w:sz="4" w:space="0" w:color="auto"/>
              <w:right w:val="single" w:sz="4" w:space="0" w:color="auto"/>
            </w:tcBorders>
          </w:tcPr>
          <w:p w14:paraId="050FFB3E" w14:textId="77777777" w:rsidR="00A36DBA" w:rsidRDefault="00A36DBA" w:rsidP="00CB500A">
            <w:pPr>
              <w:pStyle w:val="TAC"/>
              <w:rPr>
                <w:rFonts w:eastAsia="等线"/>
                <w:szCs w:val="22"/>
                <w:lang w:val="en-US"/>
              </w:rPr>
            </w:pPr>
          </w:p>
        </w:tc>
      </w:tr>
      <w:tr w:rsidR="00A36DBA" w14:paraId="29328956"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3FA4D5AA" w14:textId="77777777" w:rsidR="00A36DBA" w:rsidRDefault="00A36DBA" w:rsidP="00CB500A">
            <w:pPr>
              <w:pStyle w:val="TAC"/>
              <w:rPr>
                <w:rFonts w:eastAsia="等线"/>
                <w:szCs w:val="22"/>
                <w:lang w:val="en-US"/>
              </w:rPr>
            </w:pPr>
            <w:r>
              <w:rPr>
                <w:rFonts w:eastAsia="等线"/>
                <w:szCs w:val="22"/>
                <w:lang w:val="en-US"/>
              </w:rPr>
              <w:t>CA_n2-n29-n66</w:t>
            </w:r>
          </w:p>
        </w:tc>
        <w:tc>
          <w:tcPr>
            <w:tcW w:w="2552" w:type="dxa"/>
            <w:tcBorders>
              <w:top w:val="single" w:sz="4" w:space="0" w:color="auto"/>
              <w:left w:val="single" w:sz="4" w:space="0" w:color="auto"/>
              <w:bottom w:val="single" w:sz="4" w:space="0" w:color="auto"/>
              <w:right w:val="single" w:sz="4" w:space="0" w:color="auto"/>
            </w:tcBorders>
          </w:tcPr>
          <w:p w14:paraId="31A5B92B" w14:textId="77777777" w:rsidR="00A36DBA" w:rsidRDefault="00A36DBA" w:rsidP="00CB500A">
            <w:pPr>
              <w:pStyle w:val="TAC"/>
              <w:rPr>
                <w:rFonts w:eastAsia="等线"/>
                <w:szCs w:val="22"/>
                <w:lang w:val="en-US"/>
              </w:rPr>
            </w:pPr>
            <w:r>
              <w:rPr>
                <w:rFonts w:eastAsia="等线"/>
                <w:szCs w:val="22"/>
                <w:lang w:val="en-US"/>
              </w:rPr>
              <w:t>n2, n29, n66</w:t>
            </w:r>
          </w:p>
        </w:tc>
        <w:tc>
          <w:tcPr>
            <w:tcW w:w="2552" w:type="dxa"/>
            <w:tcBorders>
              <w:top w:val="single" w:sz="4" w:space="0" w:color="auto"/>
              <w:left w:val="single" w:sz="4" w:space="0" w:color="auto"/>
              <w:bottom w:val="single" w:sz="4" w:space="0" w:color="auto"/>
              <w:right w:val="single" w:sz="4" w:space="0" w:color="auto"/>
            </w:tcBorders>
          </w:tcPr>
          <w:p w14:paraId="3DBD7B5E" w14:textId="77777777" w:rsidR="00A36DBA" w:rsidRDefault="00A36DBA" w:rsidP="00CB500A">
            <w:pPr>
              <w:pStyle w:val="TAC"/>
              <w:rPr>
                <w:rFonts w:eastAsia="等线"/>
                <w:szCs w:val="22"/>
                <w:lang w:val="en-US"/>
              </w:rPr>
            </w:pPr>
          </w:p>
        </w:tc>
      </w:tr>
      <w:tr w:rsidR="00A36DBA" w14:paraId="3B2CC49C"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12CB66F6" w14:textId="77777777" w:rsidR="00A36DBA" w:rsidRDefault="00A36DBA" w:rsidP="00CB500A">
            <w:pPr>
              <w:pStyle w:val="TAC"/>
              <w:rPr>
                <w:rFonts w:eastAsia="等线"/>
                <w:lang w:eastAsia="zh-CN"/>
              </w:rPr>
            </w:pPr>
            <w:r>
              <w:rPr>
                <w:rFonts w:eastAsia="等线"/>
                <w:lang w:val="en-US" w:eastAsia="ja-JP"/>
              </w:rPr>
              <w:t>CA_n2-n29-n77</w:t>
            </w:r>
          </w:p>
        </w:tc>
        <w:tc>
          <w:tcPr>
            <w:tcW w:w="2552" w:type="dxa"/>
            <w:tcBorders>
              <w:top w:val="single" w:sz="4" w:space="0" w:color="auto"/>
              <w:left w:val="single" w:sz="4" w:space="0" w:color="auto"/>
              <w:bottom w:val="single" w:sz="4" w:space="0" w:color="auto"/>
              <w:right w:val="single" w:sz="4" w:space="0" w:color="auto"/>
            </w:tcBorders>
          </w:tcPr>
          <w:p w14:paraId="2039A01E" w14:textId="77777777" w:rsidR="00A36DBA" w:rsidRDefault="00A36DBA" w:rsidP="00CB500A">
            <w:pPr>
              <w:pStyle w:val="TAC"/>
              <w:rPr>
                <w:rFonts w:eastAsia="等线"/>
                <w:lang w:eastAsia="zh-CN"/>
              </w:rPr>
            </w:pPr>
            <w:r>
              <w:rPr>
                <w:rFonts w:eastAsia="等线"/>
                <w:lang w:val="en-US" w:eastAsia="ja-JP"/>
              </w:rPr>
              <w:t>n2</w:t>
            </w:r>
            <w:r>
              <w:rPr>
                <w:rFonts w:eastAsia="等线"/>
                <w:lang w:val="en-US" w:eastAsia="zh-CN"/>
              </w:rPr>
              <w:t xml:space="preserve">, </w:t>
            </w:r>
            <w:r>
              <w:rPr>
                <w:rFonts w:eastAsia="等线"/>
                <w:lang w:val="en-US" w:eastAsia="ja-JP"/>
              </w:rPr>
              <w:t>n29</w:t>
            </w:r>
            <w:r>
              <w:rPr>
                <w:rFonts w:eastAsia="等线"/>
                <w:lang w:val="en-US" w:eastAsia="zh-CN"/>
              </w:rPr>
              <w:t xml:space="preserve">, </w:t>
            </w:r>
            <w:r>
              <w:rPr>
                <w:rFonts w:eastAsia="等线"/>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5DC073F1" w14:textId="77777777" w:rsidR="00A36DBA" w:rsidRDefault="00A36DBA" w:rsidP="00CB500A">
            <w:pPr>
              <w:pStyle w:val="TAC"/>
              <w:rPr>
                <w:rFonts w:eastAsia="等线"/>
                <w:lang w:eastAsia="zh-CN"/>
              </w:rPr>
            </w:pPr>
          </w:p>
        </w:tc>
      </w:tr>
      <w:tr w:rsidR="00A36DBA" w14:paraId="751BCDF6"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3F7F6944" w14:textId="77777777" w:rsidR="00A36DBA" w:rsidRDefault="00A36DBA" w:rsidP="00CB500A">
            <w:pPr>
              <w:pStyle w:val="TAC"/>
              <w:rPr>
                <w:rFonts w:eastAsia="等线"/>
                <w:lang w:eastAsia="zh-CN"/>
              </w:rPr>
            </w:pPr>
            <w:r>
              <w:rPr>
                <w:rFonts w:eastAsia="等线"/>
                <w:lang w:val="en-US" w:eastAsia="zh-CN"/>
              </w:rPr>
              <w:t>CA</w:t>
            </w:r>
            <w:r>
              <w:rPr>
                <w:rFonts w:eastAsia="等线"/>
                <w:lang w:val="en-US"/>
              </w:rPr>
              <w:t>_</w:t>
            </w:r>
            <w:r>
              <w:rPr>
                <w:rFonts w:eastAsia="宋体"/>
                <w:lang w:val="en-US" w:eastAsia="zh-CN"/>
              </w:rPr>
              <w:t>n2</w:t>
            </w:r>
            <w:r>
              <w:rPr>
                <w:rFonts w:eastAsia="等线"/>
                <w:lang w:val="sv-SE" w:eastAsia="ja-JP"/>
              </w:rPr>
              <w:t>-</w:t>
            </w:r>
            <w:r>
              <w:rPr>
                <w:rFonts w:eastAsia="宋体"/>
                <w:lang w:val="en-US" w:eastAsia="zh-CN"/>
              </w:rPr>
              <w:t>n30</w:t>
            </w:r>
            <w:r>
              <w:rPr>
                <w:rFonts w:eastAsia="等线"/>
                <w:lang w:val="sv-SE" w:eastAsia="zh-CN"/>
              </w:rPr>
              <w:t>-</w:t>
            </w:r>
            <w:r>
              <w:rPr>
                <w:rFonts w:eastAsia="宋体"/>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15F63251" w14:textId="77777777" w:rsidR="00A36DBA" w:rsidRDefault="00A36DBA" w:rsidP="00CB500A">
            <w:pPr>
              <w:pStyle w:val="TAC"/>
              <w:rPr>
                <w:rFonts w:eastAsia="等线"/>
                <w:lang w:val="en-US" w:eastAsia="zh-CN"/>
              </w:rPr>
            </w:pPr>
            <w:r>
              <w:rPr>
                <w:rFonts w:eastAsia="等线"/>
                <w:lang w:val="en-US" w:eastAsia="zh-CN"/>
              </w:rPr>
              <w:t>n2, n30, n66</w:t>
            </w:r>
          </w:p>
        </w:tc>
        <w:tc>
          <w:tcPr>
            <w:tcW w:w="2552" w:type="dxa"/>
            <w:tcBorders>
              <w:top w:val="single" w:sz="4" w:space="0" w:color="auto"/>
              <w:left w:val="single" w:sz="4" w:space="0" w:color="auto"/>
              <w:bottom w:val="single" w:sz="4" w:space="0" w:color="auto"/>
              <w:right w:val="single" w:sz="4" w:space="0" w:color="auto"/>
            </w:tcBorders>
          </w:tcPr>
          <w:p w14:paraId="20F51463" w14:textId="77777777" w:rsidR="00A36DBA" w:rsidRDefault="00A36DBA" w:rsidP="00CB500A">
            <w:pPr>
              <w:pStyle w:val="TAC"/>
              <w:rPr>
                <w:rFonts w:eastAsia="等线"/>
                <w:lang w:eastAsia="zh-CN"/>
              </w:rPr>
            </w:pPr>
          </w:p>
        </w:tc>
      </w:tr>
      <w:tr w:rsidR="00A36DBA" w14:paraId="06FBCC6E"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46B958D1" w14:textId="77777777" w:rsidR="00A36DBA" w:rsidRDefault="00A36DBA" w:rsidP="00CB500A">
            <w:pPr>
              <w:pStyle w:val="TAC"/>
              <w:rPr>
                <w:rFonts w:eastAsia="等线"/>
                <w:lang w:eastAsia="zh-CN"/>
              </w:rPr>
            </w:pPr>
            <w:r>
              <w:rPr>
                <w:rFonts w:eastAsia="等线"/>
                <w:lang w:val="en-US" w:eastAsia="zh-CN"/>
              </w:rPr>
              <w:t>CA</w:t>
            </w:r>
            <w:r>
              <w:rPr>
                <w:rFonts w:eastAsia="等线"/>
                <w:lang w:val="en-US"/>
              </w:rPr>
              <w:t>_</w:t>
            </w:r>
            <w:r>
              <w:rPr>
                <w:rFonts w:eastAsia="宋体"/>
                <w:lang w:val="en-US" w:eastAsia="zh-CN"/>
              </w:rPr>
              <w:t>n2</w:t>
            </w:r>
            <w:r>
              <w:rPr>
                <w:rFonts w:eastAsia="等线"/>
                <w:lang w:val="sv-SE" w:eastAsia="ja-JP"/>
              </w:rPr>
              <w:t>-</w:t>
            </w:r>
            <w:r>
              <w:rPr>
                <w:rFonts w:eastAsia="宋体"/>
                <w:lang w:val="en-US" w:eastAsia="zh-CN"/>
              </w:rPr>
              <w:t>n30</w:t>
            </w:r>
            <w:r>
              <w:rPr>
                <w:rFonts w:eastAsia="等线"/>
                <w:lang w:val="sv-SE" w:eastAsia="zh-CN"/>
              </w:rPr>
              <w:t>-</w:t>
            </w:r>
            <w:r>
              <w:rPr>
                <w:rFonts w:eastAsia="宋体"/>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4F912CE8" w14:textId="77777777" w:rsidR="00A36DBA" w:rsidRDefault="00A36DBA" w:rsidP="00CB500A">
            <w:pPr>
              <w:pStyle w:val="TAC"/>
              <w:rPr>
                <w:rFonts w:eastAsia="等线"/>
                <w:lang w:val="en-US" w:eastAsia="zh-CN"/>
              </w:rPr>
            </w:pPr>
            <w:r>
              <w:rPr>
                <w:rFonts w:eastAsia="等线"/>
                <w:lang w:val="en-US" w:eastAsia="zh-CN"/>
              </w:rPr>
              <w:t>n2, n30, n77</w:t>
            </w:r>
          </w:p>
        </w:tc>
        <w:tc>
          <w:tcPr>
            <w:tcW w:w="2552" w:type="dxa"/>
            <w:tcBorders>
              <w:top w:val="single" w:sz="4" w:space="0" w:color="auto"/>
              <w:left w:val="single" w:sz="4" w:space="0" w:color="auto"/>
              <w:bottom w:val="single" w:sz="4" w:space="0" w:color="auto"/>
              <w:right w:val="single" w:sz="4" w:space="0" w:color="auto"/>
            </w:tcBorders>
          </w:tcPr>
          <w:p w14:paraId="0F74981A" w14:textId="77777777" w:rsidR="00A36DBA" w:rsidRDefault="00A36DBA" w:rsidP="00CB500A">
            <w:pPr>
              <w:pStyle w:val="TAC"/>
              <w:rPr>
                <w:rFonts w:eastAsia="等线"/>
                <w:lang w:eastAsia="zh-CN"/>
              </w:rPr>
            </w:pPr>
          </w:p>
        </w:tc>
      </w:tr>
      <w:tr w:rsidR="00A36DBA" w14:paraId="4AC6593B"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04DE472B" w14:textId="77777777" w:rsidR="00A36DBA" w:rsidRDefault="00A36DBA" w:rsidP="00CB500A">
            <w:pPr>
              <w:pStyle w:val="TAC"/>
              <w:rPr>
                <w:rFonts w:eastAsia="等线"/>
                <w:lang w:eastAsia="zh-CN"/>
              </w:rPr>
            </w:pPr>
            <w:r>
              <w:rPr>
                <w:rFonts w:eastAsia="等线"/>
                <w:lang w:val="en-US" w:eastAsia="zh-CN"/>
              </w:rPr>
              <w:lastRenderedPageBreak/>
              <w:t>CA_n2-n48-n66</w:t>
            </w:r>
          </w:p>
        </w:tc>
        <w:tc>
          <w:tcPr>
            <w:tcW w:w="2552" w:type="dxa"/>
            <w:tcBorders>
              <w:top w:val="single" w:sz="4" w:space="0" w:color="auto"/>
              <w:left w:val="single" w:sz="4" w:space="0" w:color="auto"/>
              <w:bottom w:val="single" w:sz="4" w:space="0" w:color="auto"/>
              <w:right w:val="single" w:sz="4" w:space="0" w:color="auto"/>
            </w:tcBorders>
          </w:tcPr>
          <w:p w14:paraId="5E5D00BB" w14:textId="77777777" w:rsidR="00A36DBA" w:rsidRDefault="00A36DBA" w:rsidP="00CB500A">
            <w:pPr>
              <w:pStyle w:val="TAC"/>
              <w:rPr>
                <w:rFonts w:eastAsia="等线"/>
                <w:lang w:eastAsia="zh-CN"/>
              </w:rPr>
            </w:pPr>
            <w:r>
              <w:rPr>
                <w:rFonts w:eastAsia="等线"/>
                <w:lang w:val="en-US" w:eastAsia="zh-CN"/>
              </w:rPr>
              <w:t>n2, n48, n66</w:t>
            </w:r>
          </w:p>
        </w:tc>
        <w:tc>
          <w:tcPr>
            <w:tcW w:w="2552" w:type="dxa"/>
            <w:tcBorders>
              <w:top w:val="single" w:sz="4" w:space="0" w:color="auto"/>
              <w:left w:val="single" w:sz="4" w:space="0" w:color="auto"/>
              <w:bottom w:val="single" w:sz="4" w:space="0" w:color="auto"/>
              <w:right w:val="single" w:sz="4" w:space="0" w:color="auto"/>
            </w:tcBorders>
          </w:tcPr>
          <w:p w14:paraId="30F1E40B" w14:textId="77777777" w:rsidR="00A36DBA" w:rsidRDefault="00A36DBA" w:rsidP="00CB500A">
            <w:pPr>
              <w:pStyle w:val="TAC"/>
              <w:rPr>
                <w:rFonts w:eastAsia="等线"/>
                <w:lang w:eastAsia="zh-CN"/>
              </w:rPr>
            </w:pPr>
          </w:p>
        </w:tc>
      </w:tr>
      <w:tr w:rsidR="00A36DBA" w14:paraId="4AF66CFA"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365A011A" w14:textId="77777777" w:rsidR="00A36DBA" w:rsidRDefault="00A36DBA" w:rsidP="00CB500A">
            <w:pPr>
              <w:pStyle w:val="TAC"/>
              <w:rPr>
                <w:rFonts w:eastAsia="等线"/>
                <w:lang w:eastAsia="zh-CN"/>
              </w:rPr>
            </w:pPr>
            <w:r>
              <w:rPr>
                <w:rFonts w:eastAsia="等线"/>
                <w:lang w:val="en-US" w:eastAsia="zh-CN"/>
              </w:rPr>
              <w:t>CA_n2-n48-n77</w:t>
            </w:r>
          </w:p>
        </w:tc>
        <w:tc>
          <w:tcPr>
            <w:tcW w:w="2552" w:type="dxa"/>
            <w:tcBorders>
              <w:top w:val="single" w:sz="4" w:space="0" w:color="auto"/>
              <w:left w:val="single" w:sz="4" w:space="0" w:color="auto"/>
              <w:bottom w:val="single" w:sz="4" w:space="0" w:color="auto"/>
              <w:right w:val="single" w:sz="4" w:space="0" w:color="auto"/>
            </w:tcBorders>
          </w:tcPr>
          <w:p w14:paraId="35E92607" w14:textId="77777777" w:rsidR="00A36DBA" w:rsidRDefault="00A36DBA" w:rsidP="00CB500A">
            <w:pPr>
              <w:pStyle w:val="TAC"/>
              <w:rPr>
                <w:rFonts w:eastAsia="等线"/>
                <w:lang w:eastAsia="zh-CN"/>
              </w:rPr>
            </w:pPr>
            <w:r>
              <w:rPr>
                <w:rFonts w:eastAsia="等线"/>
                <w:lang w:val="en-US" w:eastAsia="zh-CN"/>
              </w:rPr>
              <w:t>n2, n48, n77</w:t>
            </w:r>
          </w:p>
        </w:tc>
        <w:tc>
          <w:tcPr>
            <w:tcW w:w="2552" w:type="dxa"/>
            <w:tcBorders>
              <w:top w:val="single" w:sz="4" w:space="0" w:color="auto"/>
              <w:left w:val="single" w:sz="4" w:space="0" w:color="auto"/>
              <w:bottom w:val="single" w:sz="4" w:space="0" w:color="auto"/>
              <w:right w:val="single" w:sz="4" w:space="0" w:color="auto"/>
            </w:tcBorders>
          </w:tcPr>
          <w:p w14:paraId="4C649D61" w14:textId="77777777" w:rsidR="00A36DBA" w:rsidRDefault="00A36DBA" w:rsidP="00CB500A">
            <w:pPr>
              <w:pStyle w:val="TAC"/>
              <w:rPr>
                <w:rFonts w:eastAsia="等线"/>
                <w:lang w:eastAsia="zh-CN"/>
              </w:rPr>
            </w:pPr>
          </w:p>
        </w:tc>
      </w:tr>
      <w:tr w:rsidR="00A36DBA" w14:paraId="3508AF74"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6ABF8B62" w14:textId="77777777" w:rsidR="00A36DBA" w:rsidRDefault="00A36DBA" w:rsidP="00CB500A">
            <w:pPr>
              <w:pStyle w:val="TAC"/>
              <w:rPr>
                <w:rFonts w:eastAsia="等线"/>
                <w:lang w:eastAsia="zh-CN"/>
              </w:rPr>
            </w:pPr>
            <w:r>
              <w:rPr>
                <w:rFonts w:eastAsia="等线"/>
                <w:lang w:val="en-US" w:eastAsia="zh-CN"/>
              </w:rPr>
              <w:t>CA</w:t>
            </w:r>
            <w:r>
              <w:rPr>
                <w:rFonts w:eastAsia="等线"/>
                <w:lang w:val="en-US"/>
              </w:rPr>
              <w:t>_</w:t>
            </w:r>
            <w:r>
              <w:rPr>
                <w:rFonts w:eastAsia="宋体"/>
                <w:lang w:val="en-US" w:eastAsia="zh-CN"/>
              </w:rPr>
              <w:t>n2</w:t>
            </w:r>
            <w:r>
              <w:rPr>
                <w:rFonts w:eastAsia="等线"/>
                <w:lang w:val="sv-SE" w:eastAsia="ja-JP"/>
              </w:rPr>
              <w:t>-</w:t>
            </w:r>
            <w:r>
              <w:rPr>
                <w:rFonts w:eastAsia="宋体"/>
                <w:lang w:val="en-US" w:eastAsia="zh-CN"/>
              </w:rPr>
              <w:t>n66</w:t>
            </w:r>
            <w:r>
              <w:rPr>
                <w:rFonts w:eastAsia="等线"/>
                <w:lang w:val="sv-SE" w:eastAsia="zh-CN"/>
              </w:rPr>
              <w:t>-</w:t>
            </w:r>
            <w:r>
              <w:rPr>
                <w:rFonts w:eastAsia="宋体"/>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51532344" w14:textId="77777777" w:rsidR="00A36DBA" w:rsidRDefault="00A36DBA" w:rsidP="00CB500A">
            <w:pPr>
              <w:pStyle w:val="TAC"/>
              <w:rPr>
                <w:rFonts w:eastAsia="等线"/>
                <w:lang w:val="en-US" w:eastAsia="zh-CN"/>
              </w:rPr>
            </w:pPr>
            <w:r>
              <w:rPr>
                <w:rFonts w:eastAsia="等线"/>
                <w:lang w:val="en-US" w:eastAsia="zh-CN"/>
              </w:rPr>
              <w:t>n2, n66, n77</w:t>
            </w:r>
          </w:p>
        </w:tc>
        <w:tc>
          <w:tcPr>
            <w:tcW w:w="2552" w:type="dxa"/>
            <w:tcBorders>
              <w:top w:val="single" w:sz="4" w:space="0" w:color="auto"/>
              <w:left w:val="single" w:sz="4" w:space="0" w:color="auto"/>
              <w:bottom w:val="single" w:sz="4" w:space="0" w:color="auto"/>
              <w:right w:val="single" w:sz="4" w:space="0" w:color="auto"/>
            </w:tcBorders>
          </w:tcPr>
          <w:p w14:paraId="7D7CBA6C" w14:textId="77777777" w:rsidR="00A36DBA" w:rsidRDefault="00A36DBA" w:rsidP="00CB500A">
            <w:pPr>
              <w:pStyle w:val="TAC"/>
              <w:rPr>
                <w:rFonts w:eastAsia="等线"/>
                <w:lang w:eastAsia="zh-CN"/>
              </w:rPr>
            </w:pPr>
          </w:p>
        </w:tc>
      </w:tr>
      <w:tr w:rsidR="00A36DBA" w14:paraId="24D0B2C8"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293FD679" w14:textId="77777777" w:rsidR="00A36DBA" w:rsidRDefault="00A36DBA" w:rsidP="00CB500A">
            <w:pPr>
              <w:pStyle w:val="TAC"/>
              <w:rPr>
                <w:rFonts w:eastAsia="等线"/>
                <w:szCs w:val="22"/>
                <w:lang w:val="en-US"/>
              </w:rPr>
            </w:pPr>
            <w:r>
              <w:rPr>
                <w:rFonts w:eastAsia="等线"/>
                <w:szCs w:val="22"/>
                <w:lang w:val="en-US"/>
              </w:rPr>
              <w:t>CA_n2-n66-n78</w:t>
            </w:r>
          </w:p>
        </w:tc>
        <w:tc>
          <w:tcPr>
            <w:tcW w:w="2552" w:type="dxa"/>
            <w:tcBorders>
              <w:top w:val="single" w:sz="4" w:space="0" w:color="auto"/>
              <w:left w:val="single" w:sz="4" w:space="0" w:color="auto"/>
              <w:bottom w:val="single" w:sz="4" w:space="0" w:color="auto"/>
              <w:right w:val="single" w:sz="4" w:space="0" w:color="auto"/>
            </w:tcBorders>
          </w:tcPr>
          <w:p w14:paraId="1113B7ED" w14:textId="77777777" w:rsidR="00A36DBA" w:rsidRDefault="00A36DBA" w:rsidP="00CB500A">
            <w:pPr>
              <w:pStyle w:val="TAC"/>
              <w:rPr>
                <w:rFonts w:eastAsia="等线"/>
                <w:szCs w:val="22"/>
                <w:lang w:val="en-US"/>
              </w:rPr>
            </w:pPr>
            <w:r>
              <w:rPr>
                <w:rFonts w:eastAsia="等线"/>
                <w:szCs w:val="22"/>
                <w:lang w:val="en-US"/>
              </w:rPr>
              <w:t>n2, n66, n78</w:t>
            </w:r>
          </w:p>
        </w:tc>
        <w:tc>
          <w:tcPr>
            <w:tcW w:w="2552" w:type="dxa"/>
            <w:tcBorders>
              <w:top w:val="single" w:sz="4" w:space="0" w:color="auto"/>
              <w:left w:val="single" w:sz="4" w:space="0" w:color="auto"/>
              <w:bottom w:val="single" w:sz="4" w:space="0" w:color="auto"/>
              <w:right w:val="single" w:sz="4" w:space="0" w:color="auto"/>
            </w:tcBorders>
          </w:tcPr>
          <w:p w14:paraId="3C83BC04" w14:textId="77777777" w:rsidR="00A36DBA" w:rsidRDefault="00A36DBA" w:rsidP="00CB500A">
            <w:pPr>
              <w:pStyle w:val="TAC"/>
              <w:rPr>
                <w:rFonts w:eastAsia="等线"/>
                <w:szCs w:val="22"/>
                <w:lang w:val="en-US"/>
              </w:rPr>
            </w:pPr>
          </w:p>
        </w:tc>
      </w:tr>
      <w:tr w:rsidR="00A36DBA" w14:paraId="6FB0E90B"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75676783" w14:textId="77777777" w:rsidR="00A36DBA" w:rsidRDefault="00A36DBA" w:rsidP="00CB500A">
            <w:pPr>
              <w:pStyle w:val="TAC"/>
              <w:rPr>
                <w:rFonts w:eastAsia="等线"/>
                <w:szCs w:val="22"/>
                <w:lang w:val="en-US"/>
              </w:rPr>
            </w:pPr>
            <w:r>
              <w:rPr>
                <w:rFonts w:eastAsia="等线"/>
                <w:szCs w:val="22"/>
                <w:lang w:val="en-US"/>
              </w:rPr>
              <w:t>CA_n2-n71-n78</w:t>
            </w:r>
          </w:p>
        </w:tc>
        <w:tc>
          <w:tcPr>
            <w:tcW w:w="2552" w:type="dxa"/>
            <w:tcBorders>
              <w:top w:val="single" w:sz="4" w:space="0" w:color="auto"/>
              <w:left w:val="single" w:sz="4" w:space="0" w:color="auto"/>
              <w:bottom w:val="single" w:sz="4" w:space="0" w:color="auto"/>
              <w:right w:val="single" w:sz="4" w:space="0" w:color="auto"/>
            </w:tcBorders>
          </w:tcPr>
          <w:p w14:paraId="1AFB0A06" w14:textId="77777777" w:rsidR="00A36DBA" w:rsidRDefault="00A36DBA" w:rsidP="00CB500A">
            <w:pPr>
              <w:pStyle w:val="TAC"/>
              <w:rPr>
                <w:rFonts w:eastAsia="等线"/>
                <w:szCs w:val="22"/>
                <w:lang w:val="en-US"/>
              </w:rPr>
            </w:pPr>
            <w:r>
              <w:rPr>
                <w:rFonts w:eastAsia="等线"/>
                <w:szCs w:val="22"/>
                <w:lang w:val="en-US"/>
              </w:rPr>
              <w:t>n2, n71, n78</w:t>
            </w:r>
          </w:p>
        </w:tc>
        <w:tc>
          <w:tcPr>
            <w:tcW w:w="2552" w:type="dxa"/>
            <w:tcBorders>
              <w:top w:val="single" w:sz="4" w:space="0" w:color="auto"/>
              <w:left w:val="single" w:sz="4" w:space="0" w:color="auto"/>
              <w:bottom w:val="single" w:sz="4" w:space="0" w:color="auto"/>
              <w:right w:val="single" w:sz="4" w:space="0" w:color="auto"/>
            </w:tcBorders>
          </w:tcPr>
          <w:p w14:paraId="2BBC3E5B" w14:textId="77777777" w:rsidR="00A36DBA" w:rsidRDefault="00A36DBA" w:rsidP="00CB500A">
            <w:pPr>
              <w:pStyle w:val="TAC"/>
              <w:rPr>
                <w:rFonts w:eastAsia="等线"/>
                <w:szCs w:val="22"/>
                <w:lang w:val="en-US"/>
              </w:rPr>
            </w:pPr>
          </w:p>
        </w:tc>
      </w:tr>
      <w:tr w:rsidR="00A36DBA" w14:paraId="674941ED"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70E94FD7" w14:textId="77777777" w:rsidR="00A36DBA" w:rsidRDefault="00A36DBA" w:rsidP="00CB500A">
            <w:pPr>
              <w:pStyle w:val="TAC"/>
              <w:rPr>
                <w:rFonts w:eastAsia="等线"/>
                <w:lang w:eastAsia="zh-CN"/>
              </w:rPr>
            </w:pPr>
            <w:r>
              <w:rPr>
                <w:rFonts w:eastAsia="等线"/>
                <w:color w:val="000000"/>
                <w:lang w:val="en-US" w:eastAsia="zh-CN"/>
              </w:rPr>
              <w:t>CA_n3-n5-n7</w:t>
            </w:r>
          </w:p>
        </w:tc>
        <w:tc>
          <w:tcPr>
            <w:tcW w:w="2552" w:type="dxa"/>
            <w:tcBorders>
              <w:top w:val="single" w:sz="4" w:space="0" w:color="auto"/>
              <w:left w:val="single" w:sz="4" w:space="0" w:color="auto"/>
              <w:bottom w:val="single" w:sz="4" w:space="0" w:color="auto"/>
              <w:right w:val="single" w:sz="4" w:space="0" w:color="auto"/>
            </w:tcBorders>
          </w:tcPr>
          <w:p w14:paraId="41A8ED42" w14:textId="77777777" w:rsidR="00A36DBA" w:rsidRDefault="00A36DBA" w:rsidP="00CB500A">
            <w:pPr>
              <w:pStyle w:val="TAC"/>
              <w:rPr>
                <w:rFonts w:eastAsia="等线"/>
                <w:lang w:val="en-US" w:eastAsia="zh-CN"/>
              </w:rPr>
            </w:pPr>
            <w:r>
              <w:rPr>
                <w:rFonts w:eastAsia="等线"/>
                <w:lang w:val="en-US" w:eastAsia="zh-CN"/>
              </w:rPr>
              <w:t>n3, n5, n7</w:t>
            </w:r>
          </w:p>
        </w:tc>
        <w:tc>
          <w:tcPr>
            <w:tcW w:w="2552" w:type="dxa"/>
            <w:tcBorders>
              <w:top w:val="single" w:sz="4" w:space="0" w:color="auto"/>
              <w:left w:val="single" w:sz="4" w:space="0" w:color="auto"/>
              <w:bottom w:val="single" w:sz="4" w:space="0" w:color="auto"/>
              <w:right w:val="single" w:sz="4" w:space="0" w:color="auto"/>
            </w:tcBorders>
          </w:tcPr>
          <w:p w14:paraId="08A2C416" w14:textId="77777777" w:rsidR="00A36DBA" w:rsidRDefault="00A36DBA" w:rsidP="00CB500A">
            <w:pPr>
              <w:pStyle w:val="TAC"/>
              <w:rPr>
                <w:rFonts w:eastAsia="等线"/>
                <w:lang w:val="en-US" w:eastAsia="zh-CN"/>
              </w:rPr>
            </w:pPr>
          </w:p>
        </w:tc>
      </w:tr>
      <w:tr w:rsidR="00A36DBA" w14:paraId="510F0559"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00731B4F" w14:textId="77777777" w:rsidR="00A36DBA" w:rsidRDefault="00A36DBA" w:rsidP="00CB500A">
            <w:pPr>
              <w:pStyle w:val="TAC"/>
              <w:rPr>
                <w:rFonts w:eastAsia="等线"/>
                <w:color w:val="000000"/>
                <w:lang w:eastAsia="zh-CN"/>
              </w:rPr>
            </w:pPr>
            <w:r>
              <w:rPr>
                <w:rFonts w:eastAsia="等线"/>
                <w:lang w:val="en-US"/>
              </w:rPr>
              <w:t>CA_</w:t>
            </w:r>
            <w:r>
              <w:rPr>
                <w:rFonts w:eastAsia="等线"/>
                <w:lang w:val="en-US" w:eastAsia="zh-CN"/>
              </w:rPr>
              <w:t>n3-n5-n28</w:t>
            </w:r>
          </w:p>
        </w:tc>
        <w:tc>
          <w:tcPr>
            <w:tcW w:w="2552" w:type="dxa"/>
            <w:tcBorders>
              <w:top w:val="single" w:sz="4" w:space="0" w:color="auto"/>
              <w:left w:val="single" w:sz="4" w:space="0" w:color="auto"/>
              <w:bottom w:val="single" w:sz="4" w:space="0" w:color="auto"/>
              <w:right w:val="single" w:sz="4" w:space="0" w:color="auto"/>
            </w:tcBorders>
          </w:tcPr>
          <w:p w14:paraId="5AEB62FD" w14:textId="77777777" w:rsidR="00A36DBA" w:rsidRDefault="00A36DBA" w:rsidP="00CB500A">
            <w:pPr>
              <w:pStyle w:val="TAC"/>
              <w:rPr>
                <w:rFonts w:eastAsia="等线"/>
                <w:lang w:val="en-US" w:eastAsia="zh-CN"/>
              </w:rPr>
            </w:pPr>
            <w:r>
              <w:rPr>
                <w:rFonts w:eastAsia="等线"/>
                <w:lang w:val="en-US" w:eastAsia="zh-CN"/>
              </w:rPr>
              <w:t>n3, n5, n28</w:t>
            </w:r>
          </w:p>
        </w:tc>
        <w:tc>
          <w:tcPr>
            <w:tcW w:w="2552" w:type="dxa"/>
            <w:tcBorders>
              <w:top w:val="single" w:sz="4" w:space="0" w:color="auto"/>
              <w:left w:val="single" w:sz="4" w:space="0" w:color="auto"/>
              <w:bottom w:val="single" w:sz="4" w:space="0" w:color="auto"/>
              <w:right w:val="single" w:sz="4" w:space="0" w:color="auto"/>
            </w:tcBorders>
          </w:tcPr>
          <w:p w14:paraId="13417415" w14:textId="77777777" w:rsidR="00A36DBA" w:rsidRDefault="00A36DBA" w:rsidP="00CB500A">
            <w:pPr>
              <w:pStyle w:val="TAC"/>
              <w:rPr>
                <w:rFonts w:eastAsia="等线"/>
                <w:lang w:val="en-US" w:eastAsia="zh-CN"/>
              </w:rPr>
            </w:pPr>
          </w:p>
        </w:tc>
      </w:tr>
      <w:tr w:rsidR="00A36DBA" w14:paraId="67635954"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484CF841" w14:textId="77777777" w:rsidR="00A36DBA" w:rsidRDefault="00A36DBA" w:rsidP="00CB500A">
            <w:pPr>
              <w:pStyle w:val="TAC"/>
              <w:rPr>
                <w:rFonts w:eastAsia="等线"/>
                <w:color w:val="000000"/>
                <w:lang w:eastAsia="zh-CN"/>
              </w:rPr>
            </w:pPr>
            <w:r>
              <w:rPr>
                <w:rFonts w:eastAsia="等线"/>
                <w:color w:val="000000"/>
                <w:lang w:val="en-US" w:eastAsia="zh-CN"/>
              </w:rPr>
              <w:t>CA_n3-n5-n78</w:t>
            </w:r>
          </w:p>
        </w:tc>
        <w:tc>
          <w:tcPr>
            <w:tcW w:w="2552" w:type="dxa"/>
            <w:tcBorders>
              <w:top w:val="single" w:sz="4" w:space="0" w:color="auto"/>
              <w:left w:val="single" w:sz="4" w:space="0" w:color="auto"/>
              <w:bottom w:val="single" w:sz="4" w:space="0" w:color="auto"/>
              <w:right w:val="single" w:sz="4" w:space="0" w:color="auto"/>
            </w:tcBorders>
          </w:tcPr>
          <w:p w14:paraId="4BDCB60C" w14:textId="77777777" w:rsidR="00A36DBA" w:rsidRDefault="00A36DBA" w:rsidP="00CB500A">
            <w:pPr>
              <w:pStyle w:val="TAC"/>
              <w:rPr>
                <w:rFonts w:eastAsia="等线"/>
                <w:color w:val="000000"/>
                <w:lang w:eastAsia="zh-CN"/>
              </w:rPr>
            </w:pPr>
            <w:r>
              <w:rPr>
                <w:rFonts w:eastAsia="等线"/>
                <w:lang w:val="en-US" w:eastAsia="zh-CN"/>
              </w:rPr>
              <w:t>n3, n5, n78</w:t>
            </w:r>
          </w:p>
        </w:tc>
        <w:tc>
          <w:tcPr>
            <w:tcW w:w="2552" w:type="dxa"/>
            <w:tcBorders>
              <w:top w:val="single" w:sz="4" w:space="0" w:color="auto"/>
              <w:left w:val="single" w:sz="4" w:space="0" w:color="auto"/>
              <w:bottom w:val="single" w:sz="4" w:space="0" w:color="auto"/>
              <w:right w:val="single" w:sz="4" w:space="0" w:color="auto"/>
            </w:tcBorders>
          </w:tcPr>
          <w:p w14:paraId="6D40BB6E" w14:textId="77777777" w:rsidR="00A36DBA" w:rsidRDefault="00A36DBA" w:rsidP="00CB500A">
            <w:pPr>
              <w:pStyle w:val="TAC"/>
              <w:rPr>
                <w:rFonts w:eastAsia="等线"/>
                <w:lang w:val="en-US" w:eastAsia="zh-CN"/>
              </w:rPr>
            </w:pPr>
            <w:r>
              <w:rPr>
                <w:rFonts w:eastAsia="等线"/>
                <w:lang w:val="en-US" w:eastAsia="zh-CN"/>
              </w:rPr>
              <w:t>No for CA_n</w:t>
            </w:r>
            <w:r>
              <w:rPr>
                <w:rFonts w:eastAsia="等线" w:hint="eastAsia"/>
                <w:lang w:val="en-US" w:eastAsia="zh-CN"/>
              </w:rPr>
              <w:t>3</w:t>
            </w:r>
            <w:r>
              <w:rPr>
                <w:rFonts w:eastAsia="等线"/>
                <w:lang w:val="en-US" w:eastAsia="zh-CN"/>
              </w:rPr>
              <w:t>-n78, CA_n</w:t>
            </w:r>
            <w:r>
              <w:rPr>
                <w:rFonts w:eastAsia="等线" w:hint="eastAsia"/>
                <w:lang w:val="en-US" w:eastAsia="zh-CN"/>
              </w:rPr>
              <w:t>5</w:t>
            </w:r>
            <w:r>
              <w:rPr>
                <w:rFonts w:eastAsia="等线"/>
                <w:lang w:val="en-US" w:eastAsia="zh-CN"/>
              </w:rPr>
              <w:t>-n78</w:t>
            </w:r>
          </w:p>
        </w:tc>
      </w:tr>
      <w:tr w:rsidR="00A36DBA" w14:paraId="4CA0C85E"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6966DAC8" w14:textId="77777777" w:rsidR="00A36DBA" w:rsidRDefault="00A36DBA" w:rsidP="00CB500A">
            <w:pPr>
              <w:pStyle w:val="TAC"/>
              <w:rPr>
                <w:rFonts w:eastAsia="等线"/>
                <w:lang w:eastAsia="zh-CN"/>
              </w:rPr>
            </w:pPr>
            <w:r>
              <w:rPr>
                <w:rFonts w:eastAsia="等线"/>
                <w:lang w:val="en-US"/>
              </w:rPr>
              <w:t>CA_</w:t>
            </w:r>
            <w:r>
              <w:rPr>
                <w:rFonts w:eastAsia="等线"/>
                <w:lang w:val="en-US" w:eastAsia="zh-CN"/>
              </w:rPr>
              <w:t>n3-n7-n8</w:t>
            </w:r>
          </w:p>
        </w:tc>
        <w:tc>
          <w:tcPr>
            <w:tcW w:w="2552" w:type="dxa"/>
            <w:tcBorders>
              <w:top w:val="single" w:sz="4" w:space="0" w:color="auto"/>
              <w:left w:val="single" w:sz="4" w:space="0" w:color="auto"/>
              <w:bottom w:val="single" w:sz="4" w:space="0" w:color="auto"/>
              <w:right w:val="single" w:sz="4" w:space="0" w:color="auto"/>
            </w:tcBorders>
          </w:tcPr>
          <w:p w14:paraId="29E420BF" w14:textId="77777777" w:rsidR="00A36DBA" w:rsidRDefault="00A36DBA" w:rsidP="00CB500A">
            <w:pPr>
              <w:pStyle w:val="TAC"/>
              <w:rPr>
                <w:rFonts w:eastAsia="等线"/>
                <w:lang w:val="en-US" w:eastAsia="zh-CN"/>
              </w:rPr>
            </w:pPr>
            <w:r>
              <w:rPr>
                <w:rFonts w:eastAsia="等线"/>
                <w:lang w:val="en-US" w:eastAsia="zh-CN"/>
              </w:rPr>
              <w:t>n3, n7, n8</w:t>
            </w:r>
          </w:p>
        </w:tc>
        <w:tc>
          <w:tcPr>
            <w:tcW w:w="2552" w:type="dxa"/>
            <w:tcBorders>
              <w:top w:val="single" w:sz="4" w:space="0" w:color="auto"/>
              <w:left w:val="single" w:sz="4" w:space="0" w:color="auto"/>
              <w:bottom w:val="single" w:sz="4" w:space="0" w:color="auto"/>
              <w:right w:val="single" w:sz="4" w:space="0" w:color="auto"/>
            </w:tcBorders>
          </w:tcPr>
          <w:p w14:paraId="2FC8FD0E" w14:textId="77777777" w:rsidR="00A36DBA" w:rsidRDefault="00A36DBA" w:rsidP="00CB500A">
            <w:pPr>
              <w:pStyle w:val="TAC"/>
              <w:rPr>
                <w:rFonts w:eastAsia="等线"/>
                <w:lang w:val="en-US" w:eastAsia="zh-CN"/>
              </w:rPr>
            </w:pPr>
          </w:p>
        </w:tc>
      </w:tr>
      <w:tr w:rsidR="00A36DBA" w14:paraId="5248A2E1"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F33A686" w14:textId="77777777" w:rsidR="00A36DBA" w:rsidRDefault="00A36DBA" w:rsidP="00CB500A">
            <w:pPr>
              <w:pStyle w:val="TAC"/>
              <w:rPr>
                <w:rFonts w:eastAsia="等线"/>
                <w:lang w:val="en-US" w:eastAsia="zh-CN"/>
              </w:rPr>
            </w:pPr>
            <w:r>
              <w:rPr>
                <w:rFonts w:eastAsia="等线"/>
                <w:lang w:val="en-US" w:eastAsia="zh-CN"/>
              </w:rPr>
              <w:t>CA_n3-n7-n26</w:t>
            </w:r>
          </w:p>
        </w:tc>
        <w:tc>
          <w:tcPr>
            <w:tcW w:w="2552" w:type="dxa"/>
            <w:tcBorders>
              <w:top w:val="single" w:sz="4" w:space="0" w:color="auto"/>
              <w:left w:val="single" w:sz="4" w:space="0" w:color="auto"/>
              <w:bottom w:val="single" w:sz="4" w:space="0" w:color="auto"/>
              <w:right w:val="single" w:sz="4" w:space="0" w:color="auto"/>
            </w:tcBorders>
            <w:vAlign w:val="center"/>
          </w:tcPr>
          <w:p w14:paraId="0B883D7F" w14:textId="77777777" w:rsidR="00A36DBA" w:rsidRDefault="00A36DBA" w:rsidP="00CB500A">
            <w:pPr>
              <w:pStyle w:val="TAC"/>
              <w:rPr>
                <w:rFonts w:eastAsia="等线"/>
                <w:lang w:val="en-US" w:eastAsia="zh-CN"/>
              </w:rPr>
            </w:pPr>
            <w:r>
              <w:rPr>
                <w:rFonts w:eastAsia="等线"/>
                <w:lang w:val="en-US" w:eastAsia="zh-CN"/>
              </w:rPr>
              <w:t>n3, n7, n2</w:t>
            </w:r>
            <w:r>
              <w:rPr>
                <w:rFonts w:eastAsia="等线" w:hint="eastAsia"/>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04ABEA50" w14:textId="77777777" w:rsidR="00A36DBA" w:rsidRDefault="00A36DBA" w:rsidP="00CB500A">
            <w:pPr>
              <w:pStyle w:val="TAC"/>
              <w:rPr>
                <w:rFonts w:eastAsia="等线"/>
                <w:lang w:val="en-US" w:eastAsia="zh-CN"/>
              </w:rPr>
            </w:pPr>
          </w:p>
        </w:tc>
      </w:tr>
      <w:tr w:rsidR="00A36DBA" w14:paraId="2A73C351"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79D64D5" w14:textId="77777777" w:rsidR="00A36DBA" w:rsidRDefault="00A36DBA" w:rsidP="00CB500A">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7C322A13" w14:textId="77777777" w:rsidR="00A36DBA" w:rsidRDefault="00A36DBA" w:rsidP="00CB500A">
            <w:pPr>
              <w:pStyle w:val="TAC"/>
              <w:rPr>
                <w:rFonts w:eastAsia="等线"/>
                <w:lang w:val="en-US" w:eastAsia="zh-CN"/>
              </w:rPr>
            </w:pPr>
            <w:r>
              <w:rPr>
                <w:rFonts w:eastAsia="等线"/>
                <w:lang w:val="en-US" w:eastAsia="zh-CN"/>
              </w:rPr>
              <w:t>n3, n7, n28</w:t>
            </w:r>
          </w:p>
        </w:tc>
        <w:tc>
          <w:tcPr>
            <w:tcW w:w="2552" w:type="dxa"/>
            <w:tcBorders>
              <w:top w:val="single" w:sz="4" w:space="0" w:color="auto"/>
              <w:left w:val="single" w:sz="4" w:space="0" w:color="auto"/>
              <w:bottom w:val="single" w:sz="4" w:space="0" w:color="auto"/>
              <w:right w:val="single" w:sz="4" w:space="0" w:color="auto"/>
            </w:tcBorders>
          </w:tcPr>
          <w:p w14:paraId="2B850DEB" w14:textId="77777777" w:rsidR="00A36DBA" w:rsidRDefault="00A36DBA" w:rsidP="00CB500A">
            <w:pPr>
              <w:pStyle w:val="TAC"/>
              <w:rPr>
                <w:rFonts w:eastAsia="等线"/>
                <w:lang w:val="en-US" w:eastAsia="zh-CN"/>
              </w:rPr>
            </w:pPr>
          </w:p>
        </w:tc>
      </w:tr>
      <w:tr w:rsidR="00A36DBA" w14:paraId="6F2AB8D5"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618D730" w14:textId="77777777" w:rsidR="00A36DBA" w:rsidRDefault="00A36DBA" w:rsidP="00CB500A">
            <w:pPr>
              <w:pStyle w:val="TAC"/>
              <w:rPr>
                <w:rFonts w:eastAsia="等线"/>
                <w:lang w:val="en-US" w:eastAsia="zh-CN"/>
              </w:rPr>
            </w:pPr>
            <w:r>
              <w:rPr>
                <w:rFonts w:eastAsia="等线" w:hint="eastAsia"/>
                <w:lang w:val="en-US" w:eastAsia="zh-CN"/>
              </w:rPr>
              <w:t>CA_n3-n7-n38</w:t>
            </w:r>
          </w:p>
        </w:tc>
        <w:tc>
          <w:tcPr>
            <w:tcW w:w="2552" w:type="dxa"/>
            <w:tcBorders>
              <w:top w:val="single" w:sz="4" w:space="0" w:color="auto"/>
              <w:left w:val="single" w:sz="4" w:space="0" w:color="auto"/>
              <w:bottom w:val="single" w:sz="4" w:space="0" w:color="auto"/>
              <w:right w:val="single" w:sz="4" w:space="0" w:color="auto"/>
            </w:tcBorders>
            <w:vAlign w:val="center"/>
          </w:tcPr>
          <w:p w14:paraId="72042154" w14:textId="77777777" w:rsidR="00A36DBA" w:rsidRDefault="00A36DBA" w:rsidP="00CB500A">
            <w:pPr>
              <w:pStyle w:val="TAC"/>
              <w:rPr>
                <w:rFonts w:eastAsia="等线"/>
                <w:lang w:val="en-US" w:eastAsia="zh-CN"/>
              </w:rPr>
            </w:pPr>
            <w:r>
              <w:rPr>
                <w:rFonts w:eastAsia="等线"/>
                <w:lang w:val="en-US" w:eastAsia="zh-CN"/>
              </w:rPr>
              <w:t>n3, n7, n</w:t>
            </w:r>
            <w:r>
              <w:rPr>
                <w:rFonts w:eastAsia="等线"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237F8C01" w14:textId="77777777" w:rsidR="00A36DBA" w:rsidRDefault="00A36DBA" w:rsidP="00CB500A">
            <w:pPr>
              <w:pStyle w:val="TAC"/>
              <w:rPr>
                <w:rFonts w:eastAsia="等线"/>
                <w:lang w:val="en-US" w:eastAsia="zh-CN"/>
              </w:rPr>
            </w:pPr>
          </w:p>
        </w:tc>
      </w:tr>
      <w:tr w:rsidR="00A36DBA" w14:paraId="456ABEC4"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501C59A" w14:textId="77777777" w:rsidR="00A36DBA" w:rsidRDefault="00A36DBA" w:rsidP="00CB500A">
            <w:pPr>
              <w:pStyle w:val="TAC"/>
              <w:rPr>
                <w:rFonts w:eastAsia="等线"/>
                <w:lang w:val="en-US" w:eastAsia="zh-CN"/>
              </w:rPr>
            </w:pPr>
            <w:r>
              <w:rPr>
                <w:rFonts w:eastAsia="等线" w:hint="eastAsia"/>
                <w:lang w:val="en-US" w:eastAsia="zh-CN"/>
              </w:rPr>
              <w:t>CA_n3-n7-n</w:t>
            </w:r>
            <w:r>
              <w:rPr>
                <w:rFonts w:eastAsia="等线"/>
                <w:lang w:val="en-US" w:eastAsia="zh-CN"/>
              </w:rPr>
              <w:t>67</w:t>
            </w:r>
          </w:p>
        </w:tc>
        <w:tc>
          <w:tcPr>
            <w:tcW w:w="2552" w:type="dxa"/>
            <w:tcBorders>
              <w:top w:val="single" w:sz="4" w:space="0" w:color="auto"/>
              <w:left w:val="single" w:sz="4" w:space="0" w:color="auto"/>
              <w:bottom w:val="single" w:sz="4" w:space="0" w:color="auto"/>
              <w:right w:val="single" w:sz="4" w:space="0" w:color="auto"/>
            </w:tcBorders>
            <w:vAlign w:val="center"/>
          </w:tcPr>
          <w:p w14:paraId="40069976" w14:textId="77777777" w:rsidR="00A36DBA" w:rsidRDefault="00A36DBA" w:rsidP="00CB500A">
            <w:pPr>
              <w:pStyle w:val="TAC"/>
              <w:rPr>
                <w:rFonts w:eastAsia="等线"/>
                <w:lang w:val="en-US" w:eastAsia="zh-CN"/>
              </w:rPr>
            </w:pPr>
            <w:r>
              <w:rPr>
                <w:rFonts w:eastAsia="等线"/>
                <w:lang w:val="en-US" w:eastAsia="zh-CN"/>
              </w:rPr>
              <w:t>n3, n7, n67</w:t>
            </w:r>
          </w:p>
        </w:tc>
        <w:tc>
          <w:tcPr>
            <w:tcW w:w="2552" w:type="dxa"/>
            <w:tcBorders>
              <w:top w:val="single" w:sz="4" w:space="0" w:color="auto"/>
              <w:left w:val="single" w:sz="4" w:space="0" w:color="auto"/>
              <w:bottom w:val="single" w:sz="4" w:space="0" w:color="auto"/>
              <w:right w:val="single" w:sz="4" w:space="0" w:color="auto"/>
            </w:tcBorders>
          </w:tcPr>
          <w:p w14:paraId="583A08A6" w14:textId="77777777" w:rsidR="00A36DBA" w:rsidRDefault="00A36DBA" w:rsidP="00CB500A">
            <w:pPr>
              <w:pStyle w:val="TAC"/>
              <w:rPr>
                <w:rFonts w:eastAsia="等线"/>
                <w:lang w:val="en-US" w:eastAsia="zh-CN"/>
              </w:rPr>
            </w:pPr>
          </w:p>
        </w:tc>
      </w:tr>
      <w:tr w:rsidR="00A36DBA" w14:paraId="66C0F0DC"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B2545B6" w14:textId="77777777" w:rsidR="00A36DBA" w:rsidRDefault="00A36DBA" w:rsidP="00CB500A">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n3-n7-n78</w:t>
            </w:r>
            <w:r>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FF02F28" w14:textId="77777777" w:rsidR="00A36DBA" w:rsidRDefault="00A36DBA" w:rsidP="00CB500A">
            <w:pPr>
              <w:pStyle w:val="TAC"/>
              <w:rPr>
                <w:rFonts w:eastAsia="等线"/>
                <w:lang w:val="en-US" w:eastAsia="zh-CN"/>
              </w:rPr>
            </w:pPr>
            <w:r>
              <w:rPr>
                <w:rFonts w:eastAsia="等线"/>
                <w:lang w:val="en-US" w:eastAsia="zh-CN"/>
              </w:rPr>
              <w:t>n3, n7, n78</w:t>
            </w:r>
          </w:p>
        </w:tc>
        <w:tc>
          <w:tcPr>
            <w:tcW w:w="2552" w:type="dxa"/>
            <w:tcBorders>
              <w:top w:val="single" w:sz="4" w:space="0" w:color="auto"/>
              <w:left w:val="single" w:sz="4" w:space="0" w:color="auto"/>
              <w:bottom w:val="single" w:sz="4" w:space="0" w:color="auto"/>
              <w:right w:val="single" w:sz="4" w:space="0" w:color="auto"/>
            </w:tcBorders>
          </w:tcPr>
          <w:p w14:paraId="4C4DFBC7" w14:textId="77777777" w:rsidR="00A36DBA" w:rsidRDefault="00A36DBA" w:rsidP="00CB500A">
            <w:pPr>
              <w:pStyle w:val="TAC"/>
              <w:rPr>
                <w:rFonts w:eastAsia="等线"/>
                <w:lang w:val="en-US" w:eastAsia="zh-CN"/>
              </w:rPr>
            </w:pPr>
          </w:p>
        </w:tc>
      </w:tr>
      <w:tr w:rsidR="00A36DBA" w14:paraId="4365DC9D"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2E51386" w14:textId="77777777" w:rsidR="00A36DBA" w:rsidRDefault="00A36DBA" w:rsidP="00CB500A">
            <w:pPr>
              <w:pStyle w:val="TAC"/>
              <w:rPr>
                <w:rFonts w:eastAsia="等线"/>
                <w:lang w:val="en-US"/>
              </w:rPr>
            </w:pPr>
            <w:r>
              <w:rPr>
                <w:rFonts w:eastAsia="等线"/>
                <w:lang w:val="en-US" w:eastAsia="zh-CN"/>
              </w:rPr>
              <w:t>CA</w:t>
            </w:r>
            <w:r>
              <w:rPr>
                <w:rFonts w:eastAsia="等线"/>
                <w:lang w:val="en-US"/>
              </w:rPr>
              <w:t>_</w:t>
            </w:r>
            <w:r>
              <w:rPr>
                <w:rFonts w:eastAsia="等线"/>
                <w:lang w:val="en-US" w:eastAsia="zh-CN"/>
              </w:rPr>
              <w:t>n3-n7-n79</w:t>
            </w:r>
          </w:p>
        </w:tc>
        <w:tc>
          <w:tcPr>
            <w:tcW w:w="2552" w:type="dxa"/>
            <w:tcBorders>
              <w:top w:val="single" w:sz="4" w:space="0" w:color="auto"/>
              <w:left w:val="single" w:sz="4" w:space="0" w:color="auto"/>
              <w:bottom w:val="single" w:sz="4" w:space="0" w:color="auto"/>
              <w:right w:val="single" w:sz="4" w:space="0" w:color="auto"/>
            </w:tcBorders>
            <w:vAlign w:val="center"/>
          </w:tcPr>
          <w:p w14:paraId="792AA8DC" w14:textId="77777777" w:rsidR="00A36DBA" w:rsidRDefault="00A36DBA" w:rsidP="00CB500A">
            <w:pPr>
              <w:pStyle w:val="TAC"/>
              <w:rPr>
                <w:rFonts w:eastAsia="等线"/>
                <w:lang w:val="en-US" w:eastAsia="zh-CN"/>
              </w:rPr>
            </w:pPr>
            <w:r>
              <w:rPr>
                <w:rFonts w:eastAsia="等线"/>
                <w:lang w:val="en-US" w:eastAsia="zh-CN"/>
              </w:rPr>
              <w:t>n3, n7, n79</w:t>
            </w:r>
          </w:p>
        </w:tc>
        <w:tc>
          <w:tcPr>
            <w:tcW w:w="2552" w:type="dxa"/>
            <w:tcBorders>
              <w:top w:val="single" w:sz="4" w:space="0" w:color="auto"/>
              <w:left w:val="single" w:sz="4" w:space="0" w:color="auto"/>
              <w:bottom w:val="single" w:sz="4" w:space="0" w:color="auto"/>
              <w:right w:val="single" w:sz="4" w:space="0" w:color="auto"/>
            </w:tcBorders>
          </w:tcPr>
          <w:p w14:paraId="749CEE10" w14:textId="77777777" w:rsidR="00A36DBA" w:rsidRDefault="00A36DBA" w:rsidP="00CB500A">
            <w:pPr>
              <w:pStyle w:val="TAC"/>
              <w:rPr>
                <w:rFonts w:eastAsia="宋体"/>
                <w:lang w:val="en-US" w:eastAsia="zh-CN"/>
              </w:rPr>
            </w:pPr>
          </w:p>
        </w:tc>
      </w:tr>
      <w:tr w:rsidR="00A36DBA" w14:paraId="3CD5951E"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5CD562B" w14:textId="77777777" w:rsidR="00A36DBA" w:rsidRDefault="00A36DBA" w:rsidP="00CB500A">
            <w:pPr>
              <w:pStyle w:val="TAC"/>
              <w:rPr>
                <w:rFonts w:eastAsia="等线"/>
                <w:lang w:val="en-US" w:eastAsia="ja-JP"/>
              </w:rPr>
            </w:pPr>
            <w:r>
              <w:rPr>
                <w:rFonts w:eastAsia="等线"/>
                <w:lang w:val="en-US"/>
              </w:rPr>
              <w:t>CA_</w:t>
            </w:r>
            <w:r>
              <w:rPr>
                <w:rFonts w:eastAsia="等线"/>
                <w:lang w:val="en-US"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tcPr>
          <w:p w14:paraId="216F6F03" w14:textId="77777777" w:rsidR="00A36DBA" w:rsidRDefault="00A36DBA" w:rsidP="00CB500A">
            <w:pPr>
              <w:pStyle w:val="TAC"/>
              <w:rPr>
                <w:rFonts w:eastAsia="等线"/>
                <w:lang w:val="en-US" w:eastAsia="zh-CN"/>
              </w:rPr>
            </w:pPr>
            <w:r>
              <w:rPr>
                <w:rFonts w:eastAsia="等线"/>
                <w:lang w:val="en-US" w:eastAsia="zh-CN"/>
              </w:rPr>
              <w:t>n3, n8, n28</w:t>
            </w:r>
          </w:p>
        </w:tc>
        <w:tc>
          <w:tcPr>
            <w:tcW w:w="2552" w:type="dxa"/>
            <w:tcBorders>
              <w:top w:val="single" w:sz="4" w:space="0" w:color="auto"/>
              <w:left w:val="single" w:sz="4" w:space="0" w:color="auto"/>
              <w:bottom w:val="single" w:sz="4" w:space="0" w:color="auto"/>
              <w:right w:val="single" w:sz="4" w:space="0" w:color="auto"/>
            </w:tcBorders>
          </w:tcPr>
          <w:p w14:paraId="4B029331" w14:textId="77777777" w:rsidR="00A36DBA" w:rsidRDefault="00A36DBA" w:rsidP="00CB500A">
            <w:pPr>
              <w:pStyle w:val="TAC"/>
              <w:rPr>
                <w:rFonts w:eastAsia="宋体"/>
                <w:lang w:val="en-US" w:eastAsia="zh-CN"/>
              </w:rPr>
            </w:pPr>
          </w:p>
        </w:tc>
      </w:tr>
      <w:tr w:rsidR="00A36DBA" w14:paraId="4A185E3F"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8C68353" w14:textId="77777777" w:rsidR="00A36DBA" w:rsidRDefault="00A36DBA" w:rsidP="00CB500A">
            <w:pPr>
              <w:pStyle w:val="TAC"/>
              <w:rPr>
                <w:color w:val="000000"/>
                <w:kern w:val="2"/>
                <w:sz w:val="16"/>
                <w:szCs w:val="16"/>
                <w:lang w:val="en-US" w:eastAsia="zh-CN"/>
              </w:rPr>
            </w:pPr>
            <w:r>
              <w:rPr>
                <w:rFonts w:eastAsia="宋体"/>
                <w:color w:val="000000"/>
                <w:kern w:val="2"/>
                <w:szCs w:val="22"/>
                <w:lang w:val="en-US" w:eastAsia="zh-CN"/>
              </w:rPr>
              <w:t>CA_n3-n8-n41</w:t>
            </w:r>
          </w:p>
        </w:tc>
        <w:tc>
          <w:tcPr>
            <w:tcW w:w="2552" w:type="dxa"/>
            <w:tcBorders>
              <w:top w:val="single" w:sz="4" w:space="0" w:color="auto"/>
              <w:left w:val="single" w:sz="4" w:space="0" w:color="auto"/>
              <w:bottom w:val="single" w:sz="4" w:space="0" w:color="auto"/>
              <w:right w:val="single" w:sz="4" w:space="0" w:color="auto"/>
            </w:tcBorders>
            <w:vAlign w:val="center"/>
          </w:tcPr>
          <w:p w14:paraId="22A908C8" w14:textId="77777777" w:rsidR="00A36DBA" w:rsidRDefault="00A36DBA" w:rsidP="00CB500A">
            <w:pPr>
              <w:pStyle w:val="TAC"/>
              <w:rPr>
                <w:rFonts w:eastAsia="等线"/>
                <w:lang w:val="en-US" w:eastAsia="zh-CN"/>
              </w:rPr>
            </w:pPr>
            <w:r>
              <w:rPr>
                <w:rFonts w:eastAsia="等线"/>
                <w:lang w:val="en-US" w:eastAsia="zh-CN"/>
              </w:rPr>
              <w:t>n3</w:t>
            </w:r>
            <w:r>
              <w:rPr>
                <w:rFonts w:eastAsia="等线" w:hint="eastAsia"/>
                <w:lang w:val="en-US" w:eastAsia="zh-CN"/>
              </w:rPr>
              <w:t xml:space="preserve">, </w:t>
            </w:r>
            <w:r>
              <w:rPr>
                <w:rFonts w:eastAsia="等线"/>
                <w:lang w:val="en-US" w:eastAsia="zh-CN"/>
              </w:rPr>
              <w:t>n8</w:t>
            </w:r>
            <w:r>
              <w:rPr>
                <w:rFonts w:eastAsia="等线" w:hint="eastAsia"/>
                <w:lang w:val="en-US" w:eastAsia="zh-CN"/>
              </w:rPr>
              <w:t xml:space="preserve">, </w:t>
            </w:r>
            <w:r>
              <w:rPr>
                <w:rFonts w:eastAsia="等线"/>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49C29D46" w14:textId="77777777" w:rsidR="00A36DBA" w:rsidRDefault="00A36DBA" w:rsidP="00CB500A">
            <w:pPr>
              <w:pStyle w:val="TAC"/>
              <w:rPr>
                <w:rFonts w:eastAsia="宋体"/>
                <w:lang w:val="en-US" w:eastAsia="zh-CN"/>
              </w:rPr>
            </w:pPr>
          </w:p>
        </w:tc>
      </w:tr>
      <w:tr w:rsidR="00A36DBA" w14:paraId="5D1FF311"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3E46C3B" w14:textId="77777777" w:rsidR="00A36DBA" w:rsidRDefault="00A36DBA" w:rsidP="00CB500A">
            <w:pPr>
              <w:pStyle w:val="TAC"/>
              <w:rPr>
                <w:color w:val="000000"/>
                <w:kern w:val="2"/>
                <w:sz w:val="16"/>
                <w:szCs w:val="16"/>
                <w:lang w:val="en-US" w:eastAsia="zh-CN"/>
              </w:rPr>
            </w:pPr>
            <w:r>
              <w:rPr>
                <w:rFonts w:eastAsia="宋体"/>
                <w:color w:val="000000"/>
                <w:kern w:val="2"/>
                <w:szCs w:val="22"/>
                <w:lang w:val="en-US" w:eastAsia="zh-CN"/>
              </w:rPr>
              <w:t>CA_n3-n8-n</w:t>
            </w:r>
            <w:r>
              <w:rPr>
                <w:rFonts w:eastAsia="宋体" w:hint="eastAsia"/>
                <w:color w:val="000000"/>
                <w:kern w:val="2"/>
                <w:szCs w:val="22"/>
                <w:lang w:val="en-US" w:eastAsia="zh-CN"/>
              </w:rPr>
              <w:t>79</w:t>
            </w:r>
          </w:p>
        </w:tc>
        <w:tc>
          <w:tcPr>
            <w:tcW w:w="2552" w:type="dxa"/>
            <w:tcBorders>
              <w:top w:val="single" w:sz="4" w:space="0" w:color="auto"/>
              <w:left w:val="single" w:sz="4" w:space="0" w:color="auto"/>
              <w:bottom w:val="single" w:sz="4" w:space="0" w:color="auto"/>
              <w:right w:val="single" w:sz="4" w:space="0" w:color="auto"/>
            </w:tcBorders>
            <w:vAlign w:val="center"/>
          </w:tcPr>
          <w:p w14:paraId="0D18E901" w14:textId="77777777" w:rsidR="00A36DBA" w:rsidRDefault="00A36DBA" w:rsidP="00CB500A">
            <w:pPr>
              <w:pStyle w:val="TAC"/>
              <w:rPr>
                <w:rFonts w:eastAsia="等线"/>
                <w:lang w:val="en-US" w:eastAsia="zh-CN"/>
              </w:rPr>
            </w:pPr>
            <w:r>
              <w:rPr>
                <w:rFonts w:eastAsia="等线"/>
                <w:lang w:val="en-US" w:eastAsia="zh-CN"/>
              </w:rPr>
              <w:t>n3</w:t>
            </w:r>
            <w:r>
              <w:rPr>
                <w:rFonts w:eastAsia="等线" w:hint="eastAsia"/>
                <w:lang w:val="en-US" w:eastAsia="zh-CN"/>
              </w:rPr>
              <w:t xml:space="preserve">, </w:t>
            </w:r>
            <w:r>
              <w:rPr>
                <w:rFonts w:eastAsia="等线"/>
                <w:lang w:val="en-US" w:eastAsia="zh-CN"/>
              </w:rPr>
              <w:t>n8</w:t>
            </w:r>
            <w:r>
              <w:rPr>
                <w:rFonts w:eastAsia="等线" w:hint="eastAsia"/>
                <w:lang w:val="en-US" w:eastAsia="zh-CN"/>
              </w:rPr>
              <w:t xml:space="preserve">, </w:t>
            </w:r>
            <w:r>
              <w:rPr>
                <w:rFonts w:eastAsia="等线"/>
                <w:lang w:val="en-US" w:eastAsia="zh-CN"/>
              </w:rPr>
              <w:t>n</w:t>
            </w:r>
            <w:r>
              <w:rPr>
                <w:rFonts w:eastAsia="等线" w:hint="eastAsia"/>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0FAF8F7A" w14:textId="77777777" w:rsidR="00A36DBA" w:rsidRDefault="00A36DBA" w:rsidP="00CB500A">
            <w:pPr>
              <w:pStyle w:val="TAC"/>
              <w:rPr>
                <w:rFonts w:eastAsia="宋体"/>
                <w:lang w:val="en-US" w:eastAsia="zh-CN"/>
              </w:rPr>
            </w:pPr>
          </w:p>
        </w:tc>
      </w:tr>
      <w:tr w:rsidR="00A36DBA" w14:paraId="59CA4B47"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2DBCB269" w14:textId="77777777" w:rsidR="00A36DBA" w:rsidRDefault="00A36DBA" w:rsidP="00CB500A">
            <w:pPr>
              <w:pStyle w:val="TAC"/>
              <w:rPr>
                <w:rFonts w:eastAsia="等线"/>
                <w:lang w:eastAsia="zh-CN"/>
              </w:rPr>
            </w:pPr>
            <w:r>
              <w:rPr>
                <w:rFonts w:eastAsia="等线"/>
                <w:lang w:val="en-US" w:eastAsia="ja-JP"/>
              </w:rPr>
              <w:t>CA_</w:t>
            </w:r>
            <w:r>
              <w:rPr>
                <w:rFonts w:eastAsia="等线"/>
                <w:lang w:val="en-US" w:eastAsia="zh-CN"/>
              </w:rPr>
              <w:t>n3</w:t>
            </w:r>
            <w:r>
              <w:rPr>
                <w:rFonts w:eastAsia="等线"/>
                <w:lang w:val="en-US" w:eastAsia="ja-JP"/>
              </w:rPr>
              <w:t>-</w:t>
            </w:r>
            <w:r>
              <w:rPr>
                <w:rFonts w:eastAsia="等线"/>
                <w:lang w:val="en-US" w:eastAsia="zh-CN"/>
              </w:rPr>
              <w:t>n8-n77</w:t>
            </w:r>
          </w:p>
        </w:tc>
        <w:tc>
          <w:tcPr>
            <w:tcW w:w="2552" w:type="dxa"/>
            <w:tcBorders>
              <w:top w:val="single" w:sz="4" w:space="0" w:color="auto"/>
              <w:left w:val="single" w:sz="4" w:space="0" w:color="auto"/>
              <w:bottom w:val="single" w:sz="4" w:space="0" w:color="auto"/>
              <w:right w:val="single" w:sz="4" w:space="0" w:color="auto"/>
            </w:tcBorders>
          </w:tcPr>
          <w:p w14:paraId="3B153AD0" w14:textId="77777777" w:rsidR="00A36DBA" w:rsidRDefault="00A36DBA" w:rsidP="00CB500A">
            <w:pPr>
              <w:pStyle w:val="TAC"/>
              <w:rPr>
                <w:rFonts w:eastAsia="等线"/>
                <w:lang w:val="en-US" w:eastAsia="zh-CN"/>
              </w:rPr>
            </w:pPr>
            <w:r>
              <w:rPr>
                <w:rFonts w:eastAsia="等线"/>
                <w:lang w:val="en-US" w:eastAsia="zh-CN"/>
              </w:rPr>
              <w:t>n3, n8, n77</w:t>
            </w:r>
          </w:p>
        </w:tc>
        <w:tc>
          <w:tcPr>
            <w:tcW w:w="2552" w:type="dxa"/>
            <w:tcBorders>
              <w:top w:val="single" w:sz="4" w:space="0" w:color="auto"/>
              <w:left w:val="single" w:sz="4" w:space="0" w:color="auto"/>
              <w:bottom w:val="single" w:sz="4" w:space="0" w:color="auto"/>
              <w:right w:val="single" w:sz="4" w:space="0" w:color="auto"/>
            </w:tcBorders>
          </w:tcPr>
          <w:p w14:paraId="387E2125" w14:textId="77777777" w:rsidR="00A36DBA" w:rsidRDefault="00A36DBA" w:rsidP="00CB500A">
            <w:pPr>
              <w:pStyle w:val="TAC"/>
              <w:rPr>
                <w:rFonts w:eastAsia="宋体"/>
                <w:lang w:val="en-US" w:eastAsia="zh-CN"/>
              </w:rPr>
            </w:pPr>
          </w:p>
        </w:tc>
      </w:tr>
      <w:tr w:rsidR="00A36DBA" w14:paraId="16373D33"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40B6BD88" w14:textId="77777777" w:rsidR="00A36DBA" w:rsidRDefault="00A36DBA" w:rsidP="00CB500A">
            <w:pPr>
              <w:pStyle w:val="TAC"/>
              <w:rPr>
                <w:rFonts w:eastAsia="宋体"/>
                <w:lang w:val="en-US" w:eastAsia="zh-CN"/>
              </w:rPr>
            </w:pPr>
            <w:r>
              <w:rPr>
                <w:rFonts w:eastAsia="等线"/>
                <w:lang w:val="en-US" w:eastAsia="ja-JP"/>
              </w:rPr>
              <w:t>CA_</w:t>
            </w:r>
            <w:r>
              <w:rPr>
                <w:rFonts w:eastAsia="等线"/>
                <w:lang w:val="en-US" w:eastAsia="zh-CN"/>
              </w:rPr>
              <w:t>n3</w:t>
            </w:r>
            <w:r>
              <w:rPr>
                <w:rFonts w:eastAsia="等线"/>
                <w:lang w:val="en-US" w:eastAsia="ja-JP"/>
              </w:rPr>
              <w:t>-</w:t>
            </w:r>
            <w:r>
              <w:rPr>
                <w:rFonts w:eastAsia="等线"/>
                <w:lang w:val="en-US" w:eastAsia="zh-CN"/>
              </w:rPr>
              <w:t>n8-n78</w:t>
            </w:r>
            <w:r>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3D91E2F9" w14:textId="77777777" w:rsidR="00A36DBA" w:rsidRDefault="00A36DBA" w:rsidP="00CB500A">
            <w:pPr>
              <w:pStyle w:val="TAC"/>
              <w:rPr>
                <w:rFonts w:eastAsia="宋体"/>
                <w:lang w:val="en-US" w:eastAsia="zh-CN"/>
              </w:rPr>
            </w:pPr>
            <w:r>
              <w:rPr>
                <w:rFonts w:eastAsia="等线"/>
                <w:lang w:val="en-US" w:eastAsia="zh-CN"/>
              </w:rPr>
              <w:t>n3, n8, n78</w:t>
            </w:r>
          </w:p>
        </w:tc>
        <w:tc>
          <w:tcPr>
            <w:tcW w:w="2552" w:type="dxa"/>
            <w:tcBorders>
              <w:top w:val="single" w:sz="4" w:space="0" w:color="auto"/>
              <w:left w:val="single" w:sz="4" w:space="0" w:color="auto"/>
              <w:bottom w:val="single" w:sz="4" w:space="0" w:color="auto"/>
              <w:right w:val="single" w:sz="4" w:space="0" w:color="auto"/>
            </w:tcBorders>
          </w:tcPr>
          <w:p w14:paraId="20BD38C2" w14:textId="77777777" w:rsidR="00A36DBA" w:rsidRDefault="00A36DBA" w:rsidP="00CB500A">
            <w:pPr>
              <w:pStyle w:val="TAC"/>
              <w:rPr>
                <w:rFonts w:eastAsia="等线"/>
                <w:lang w:val="en-US" w:eastAsia="zh-CN"/>
              </w:rPr>
            </w:pPr>
          </w:p>
        </w:tc>
      </w:tr>
      <w:tr w:rsidR="00A36DBA" w14:paraId="54DFBFC5"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60339562" w14:textId="77777777" w:rsidR="00A36DBA" w:rsidRDefault="00A36DBA" w:rsidP="00CB500A">
            <w:pPr>
              <w:pStyle w:val="TAC"/>
              <w:rPr>
                <w:rFonts w:eastAsia="等线"/>
                <w:szCs w:val="22"/>
                <w:lang w:val="en-US"/>
              </w:rPr>
            </w:pPr>
            <w:r>
              <w:rPr>
                <w:rFonts w:eastAsia="等线"/>
                <w:szCs w:val="22"/>
                <w:lang w:val="en-US"/>
              </w:rPr>
              <w:t>CA_n3-n18-n28</w:t>
            </w:r>
          </w:p>
        </w:tc>
        <w:tc>
          <w:tcPr>
            <w:tcW w:w="2552" w:type="dxa"/>
            <w:tcBorders>
              <w:top w:val="single" w:sz="4" w:space="0" w:color="auto"/>
              <w:left w:val="single" w:sz="4" w:space="0" w:color="auto"/>
              <w:bottom w:val="single" w:sz="4" w:space="0" w:color="auto"/>
              <w:right w:val="single" w:sz="4" w:space="0" w:color="auto"/>
            </w:tcBorders>
          </w:tcPr>
          <w:p w14:paraId="35F6B1DC" w14:textId="77777777" w:rsidR="00A36DBA" w:rsidRDefault="00A36DBA" w:rsidP="00CB500A">
            <w:pPr>
              <w:pStyle w:val="TAC"/>
              <w:rPr>
                <w:rFonts w:eastAsia="等线"/>
                <w:szCs w:val="22"/>
                <w:lang w:val="en-US"/>
              </w:rPr>
            </w:pPr>
            <w:r>
              <w:rPr>
                <w:rFonts w:eastAsia="等线"/>
                <w:szCs w:val="22"/>
                <w:lang w:val="en-US"/>
              </w:rPr>
              <w:t>n3, n18, n28</w:t>
            </w:r>
          </w:p>
        </w:tc>
        <w:tc>
          <w:tcPr>
            <w:tcW w:w="2552" w:type="dxa"/>
            <w:tcBorders>
              <w:top w:val="single" w:sz="4" w:space="0" w:color="auto"/>
              <w:left w:val="single" w:sz="4" w:space="0" w:color="auto"/>
              <w:bottom w:val="single" w:sz="4" w:space="0" w:color="auto"/>
              <w:right w:val="single" w:sz="4" w:space="0" w:color="auto"/>
            </w:tcBorders>
          </w:tcPr>
          <w:p w14:paraId="541215EB" w14:textId="77777777" w:rsidR="00A36DBA" w:rsidRDefault="00A36DBA" w:rsidP="00CB500A">
            <w:pPr>
              <w:pStyle w:val="TAC"/>
              <w:rPr>
                <w:rFonts w:eastAsia="等线"/>
                <w:szCs w:val="22"/>
                <w:lang w:val="en-US"/>
              </w:rPr>
            </w:pPr>
          </w:p>
        </w:tc>
      </w:tr>
      <w:tr w:rsidR="00A36DBA" w14:paraId="0D20CC93"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26CCDBE2" w14:textId="77777777" w:rsidR="00A36DBA" w:rsidRDefault="00A36DBA" w:rsidP="00CB500A">
            <w:pPr>
              <w:pStyle w:val="TAC"/>
              <w:rPr>
                <w:rFonts w:eastAsia="等线"/>
                <w:lang w:val="en-US" w:eastAsia="zh-CN"/>
              </w:rPr>
            </w:pPr>
            <w:r>
              <w:rPr>
                <w:rFonts w:eastAsia="等线"/>
                <w:szCs w:val="18"/>
                <w:lang w:val="en-US"/>
              </w:rPr>
              <w:t>CA_n3-n18-n41</w:t>
            </w:r>
          </w:p>
        </w:tc>
        <w:tc>
          <w:tcPr>
            <w:tcW w:w="2552" w:type="dxa"/>
            <w:tcBorders>
              <w:top w:val="single" w:sz="4" w:space="0" w:color="auto"/>
              <w:left w:val="single" w:sz="4" w:space="0" w:color="auto"/>
              <w:bottom w:val="single" w:sz="4" w:space="0" w:color="auto"/>
              <w:right w:val="single" w:sz="4" w:space="0" w:color="auto"/>
            </w:tcBorders>
          </w:tcPr>
          <w:p w14:paraId="1C1C357C" w14:textId="77777777" w:rsidR="00A36DBA" w:rsidRDefault="00A36DBA" w:rsidP="00CB500A">
            <w:pPr>
              <w:pStyle w:val="TAC"/>
              <w:rPr>
                <w:rFonts w:eastAsia="等线"/>
                <w:lang w:val="en-US" w:eastAsia="zh-CN"/>
              </w:rPr>
            </w:pPr>
            <w:r>
              <w:rPr>
                <w:rFonts w:eastAsia="等线"/>
                <w:lang w:val="en-US" w:eastAsia="zh-CN"/>
              </w:rPr>
              <w:t>n3, n18, n41</w:t>
            </w:r>
          </w:p>
        </w:tc>
        <w:tc>
          <w:tcPr>
            <w:tcW w:w="2552" w:type="dxa"/>
            <w:tcBorders>
              <w:top w:val="single" w:sz="4" w:space="0" w:color="auto"/>
              <w:left w:val="single" w:sz="4" w:space="0" w:color="auto"/>
              <w:bottom w:val="single" w:sz="4" w:space="0" w:color="auto"/>
              <w:right w:val="single" w:sz="4" w:space="0" w:color="auto"/>
            </w:tcBorders>
          </w:tcPr>
          <w:p w14:paraId="013C9B5C" w14:textId="77777777" w:rsidR="00A36DBA" w:rsidRDefault="00A36DBA" w:rsidP="00CB500A">
            <w:pPr>
              <w:pStyle w:val="TAC"/>
              <w:rPr>
                <w:rFonts w:eastAsia="等线"/>
                <w:lang w:eastAsia="zh-CN"/>
              </w:rPr>
            </w:pPr>
          </w:p>
        </w:tc>
      </w:tr>
      <w:tr w:rsidR="00A36DBA" w14:paraId="64C2F012"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3E54E710" w14:textId="77777777" w:rsidR="00A36DBA" w:rsidRDefault="00A36DBA" w:rsidP="00CB500A">
            <w:pPr>
              <w:pStyle w:val="TAC"/>
              <w:rPr>
                <w:rFonts w:eastAsia="等线"/>
                <w:szCs w:val="22"/>
                <w:lang w:val="en-US"/>
              </w:rPr>
            </w:pPr>
            <w:r>
              <w:rPr>
                <w:rFonts w:eastAsia="等线"/>
                <w:szCs w:val="22"/>
                <w:lang w:val="en-US"/>
              </w:rPr>
              <w:t>CA_n3-n18-n77</w:t>
            </w:r>
          </w:p>
        </w:tc>
        <w:tc>
          <w:tcPr>
            <w:tcW w:w="2552" w:type="dxa"/>
            <w:tcBorders>
              <w:top w:val="single" w:sz="4" w:space="0" w:color="auto"/>
              <w:left w:val="single" w:sz="4" w:space="0" w:color="auto"/>
              <w:bottom w:val="single" w:sz="4" w:space="0" w:color="auto"/>
              <w:right w:val="single" w:sz="4" w:space="0" w:color="auto"/>
            </w:tcBorders>
          </w:tcPr>
          <w:p w14:paraId="5A3136FA" w14:textId="77777777" w:rsidR="00A36DBA" w:rsidRDefault="00A36DBA" w:rsidP="00CB500A">
            <w:pPr>
              <w:pStyle w:val="TAC"/>
              <w:rPr>
                <w:rFonts w:eastAsia="等线"/>
                <w:szCs w:val="22"/>
                <w:lang w:val="en-US"/>
              </w:rPr>
            </w:pPr>
            <w:r>
              <w:rPr>
                <w:rFonts w:eastAsia="等线"/>
                <w:szCs w:val="22"/>
                <w:lang w:val="en-US"/>
              </w:rPr>
              <w:t>n3, n18, n77</w:t>
            </w:r>
          </w:p>
        </w:tc>
        <w:tc>
          <w:tcPr>
            <w:tcW w:w="2552" w:type="dxa"/>
            <w:tcBorders>
              <w:top w:val="single" w:sz="4" w:space="0" w:color="auto"/>
              <w:left w:val="single" w:sz="4" w:space="0" w:color="auto"/>
              <w:bottom w:val="single" w:sz="4" w:space="0" w:color="auto"/>
              <w:right w:val="single" w:sz="4" w:space="0" w:color="auto"/>
            </w:tcBorders>
          </w:tcPr>
          <w:p w14:paraId="2D16F508" w14:textId="77777777" w:rsidR="00A36DBA" w:rsidRDefault="00A36DBA" w:rsidP="00CB500A">
            <w:pPr>
              <w:pStyle w:val="TAC"/>
              <w:rPr>
                <w:rFonts w:eastAsia="等线"/>
                <w:szCs w:val="22"/>
                <w:lang w:val="en-US"/>
              </w:rPr>
            </w:pPr>
          </w:p>
        </w:tc>
      </w:tr>
      <w:tr w:rsidR="00A36DBA" w14:paraId="1CAD3A83"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2580DD46" w14:textId="77777777" w:rsidR="00A36DBA" w:rsidRDefault="00A36DBA" w:rsidP="00CB500A">
            <w:pPr>
              <w:pStyle w:val="TAC"/>
              <w:rPr>
                <w:rFonts w:eastAsia="等线"/>
                <w:szCs w:val="22"/>
                <w:lang w:val="en-US"/>
              </w:rPr>
            </w:pPr>
            <w:r>
              <w:rPr>
                <w:rFonts w:eastAsia="等线"/>
                <w:szCs w:val="22"/>
                <w:lang w:val="en-US"/>
              </w:rPr>
              <w:t>CA_n3-n20-n28</w:t>
            </w:r>
          </w:p>
        </w:tc>
        <w:tc>
          <w:tcPr>
            <w:tcW w:w="2552" w:type="dxa"/>
            <w:tcBorders>
              <w:top w:val="single" w:sz="4" w:space="0" w:color="auto"/>
              <w:left w:val="single" w:sz="4" w:space="0" w:color="auto"/>
              <w:bottom w:val="single" w:sz="4" w:space="0" w:color="auto"/>
              <w:right w:val="single" w:sz="4" w:space="0" w:color="auto"/>
            </w:tcBorders>
          </w:tcPr>
          <w:p w14:paraId="5BB58E22" w14:textId="77777777" w:rsidR="00A36DBA" w:rsidRDefault="00A36DBA" w:rsidP="00CB500A">
            <w:pPr>
              <w:pStyle w:val="TAC"/>
              <w:rPr>
                <w:rFonts w:eastAsia="等线"/>
                <w:szCs w:val="22"/>
                <w:lang w:val="en-US"/>
              </w:rPr>
            </w:pPr>
            <w:r>
              <w:rPr>
                <w:rFonts w:eastAsia="等线"/>
                <w:szCs w:val="22"/>
                <w:lang w:val="en-US"/>
              </w:rPr>
              <w:t>n3, n20, n28</w:t>
            </w:r>
          </w:p>
        </w:tc>
        <w:tc>
          <w:tcPr>
            <w:tcW w:w="2552" w:type="dxa"/>
            <w:tcBorders>
              <w:top w:val="single" w:sz="4" w:space="0" w:color="auto"/>
              <w:left w:val="single" w:sz="4" w:space="0" w:color="auto"/>
              <w:bottom w:val="single" w:sz="4" w:space="0" w:color="auto"/>
              <w:right w:val="single" w:sz="4" w:space="0" w:color="auto"/>
            </w:tcBorders>
          </w:tcPr>
          <w:p w14:paraId="5F1AA809" w14:textId="77777777" w:rsidR="00A36DBA" w:rsidRDefault="00A36DBA" w:rsidP="00CB500A">
            <w:pPr>
              <w:pStyle w:val="TAC"/>
              <w:rPr>
                <w:rFonts w:eastAsia="等线"/>
                <w:szCs w:val="22"/>
                <w:lang w:val="en-US"/>
              </w:rPr>
            </w:pPr>
          </w:p>
        </w:tc>
      </w:tr>
      <w:tr w:rsidR="00A36DBA" w14:paraId="1903199C"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3CAA73E1" w14:textId="77777777" w:rsidR="00A36DBA" w:rsidRDefault="00A36DBA" w:rsidP="00CB500A">
            <w:pPr>
              <w:pStyle w:val="TAC"/>
              <w:rPr>
                <w:rFonts w:eastAsia="等线"/>
                <w:szCs w:val="22"/>
                <w:lang w:val="en-US"/>
              </w:rPr>
            </w:pPr>
            <w:r>
              <w:rPr>
                <w:rFonts w:eastAsia="等线"/>
                <w:szCs w:val="22"/>
                <w:lang w:val="en-US"/>
              </w:rPr>
              <w:t>CA_n3-n20-n67</w:t>
            </w:r>
          </w:p>
        </w:tc>
        <w:tc>
          <w:tcPr>
            <w:tcW w:w="2552" w:type="dxa"/>
            <w:tcBorders>
              <w:top w:val="single" w:sz="4" w:space="0" w:color="auto"/>
              <w:left w:val="single" w:sz="4" w:space="0" w:color="auto"/>
              <w:bottom w:val="single" w:sz="4" w:space="0" w:color="auto"/>
              <w:right w:val="single" w:sz="4" w:space="0" w:color="auto"/>
            </w:tcBorders>
          </w:tcPr>
          <w:p w14:paraId="722C52BB" w14:textId="77777777" w:rsidR="00A36DBA" w:rsidRDefault="00A36DBA" w:rsidP="00CB500A">
            <w:pPr>
              <w:pStyle w:val="TAC"/>
              <w:rPr>
                <w:rFonts w:eastAsia="等线"/>
                <w:szCs w:val="22"/>
                <w:lang w:val="en-US"/>
              </w:rPr>
            </w:pPr>
            <w:r>
              <w:rPr>
                <w:rFonts w:eastAsia="等线"/>
                <w:szCs w:val="22"/>
                <w:lang w:val="en-US"/>
              </w:rPr>
              <w:t>n3, n20, n67</w:t>
            </w:r>
          </w:p>
        </w:tc>
        <w:tc>
          <w:tcPr>
            <w:tcW w:w="2552" w:type="dxa"/>
            <w:tcBorders>
              <w:top w:val="single" w:sz="4" w:space="0" w:color="auto"/>
              <w:left w:val="single" w:sz="4" w:space="0" w:color="auto"/>
              <w:bottom w:val="single" w:sz="4" w:space="0" w:color="auto"/>
              <w:right w:val="single" w:sz="4" w:space="0" w:color="auto"/>
            </w:tcBorders>
          </w:tcPr>
          <w:p w14:paraId="296EC187" w14:textId="77777777" w:rsidR="00A36DBA" w:rsidRDefault="00A36DBA" w:rsidP="00CB500A">
            <w:pPr>
              <w:pStyle w:val="TAC"/>
              <w:rPr>
                <w:rFonts w:eastAsia="等线"/>
                <w:szCs w:val="22"/>
                <w:lang w:val="en-US"/>
              </w:rPr>
            </w:pPr>
          </w:p>
        </w:tc>
      </w:tr>
      <w:tr w:rsidR="00A36DBA" w14:paraId="4EB162A7"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26FA26AD" w14:textId="77777777" w:rsidR="00A36DBA" w:rsidRDefault="00A36DBA" w:rsidP="00CB500A">
            <w:pPr>
              <w:pStyle w:val="TAC"/>
              <w:rPr>
                <w:rFonts w:eastAsia="等线"/>
                <w:szCs w:val="18"/>
              </w:rPr>
            </w:pPr>
            <w:r>
              <w:rPr>
                <w:rFonts w:eastAsia="等线"/>
                <w:lang w:val="en-US" w:eastAsia="ja-JP"/>
              </w:rPr>
              <w:t>CA_</w:t>
            </w:r>
            <w:r>
              <w:rPr>
                <w:rFonts w:eastAsia="等线"/>
                <w:lang w:val="en-US" w:eastAsia="zh-CN"/>
              </w:rPr>
              <w:t>n3</w:t>
            </w:r>
            <w:r>
              <w:rPr>
                <w:rFonts w:eastAsia="等线"/>
                <w:lang w:val="en-US" w:eastAsia="ja-JP"/>
              </w:rPr>
              <w:t>-</w:t>
            </w:r>
            <w:r>
              <w:rPr>
                <w:rFonts w:eastAsia="等线"/>
                <w:lang w:val="en-US" w:eastAsia="zh-CN"/>
              </w:rPr>
              <w:t>n20-n78</w:t>
            </w:r>
          </w:p>
        </w:tc>
        <w:tc>
          <w:tcPr>
            <w:tcW w:w="2552" w:type="dxa"/>
            <w:tcBorders>
              <w:top w:val="single" w:sz="4" w:space="0" w:color="auto"/>
              <w:left w:val="single" w:sz="4" w:space="0" w:color="auto"/>
              <w:bottom w:val="single" w:sz="4" w:space="0" w:color="auto"/>
              <w:right w:val="single" w:sz="4" w:space="0" w:color="auto"/>
            </w:tcBorders>
          </w:tcPr>
          <w:p w14:paraId="65AA8CBE" w14:textId="77777777" w:rsidR="00A36DBA" w:rsidRDefault="00A36DBA" w:rsidP="00CB500A">
            <w:pPr>
              <w:pStyle w:val="TAC"/>
              <w:rPr>
                <w:rFonts w:eastAsia="等线"/>
                <w:lang w:eastAsia="zh-CN"/>
              </w:rPr>
            </w:pPr>
            <w:r>
              <w:rPr>
                <w:rFonts w:eastAsia="等线"/>
                <w:lang w:val="en-US" w:eastAsia="zh-CN"/>
              </w:rPr>
              <w:t>n3, n20, n78</w:t>
            </w:r>
          </w:p>
        </w:tc>
        <w:tc>
          <w:tcPr>
            <w:tcW w:w="2552" w:type="dxa"/>
            <w:tcBorders>
              <w:top w:val="single" w:sz="4" w:space="0" w:color="auto"/>
              <w:left w:val="single" w:sz="4" w:space="0" w:color="auto"/>
              <w:bottom w:val="single" w:sz="4" w:space="0" w:color="auto"/>
              <w:right w:val="single" w:sz="4" w:space="0" w:color="auto"/>
            </w:tcBorders>
          </w:tcPr>
          <w:p w14:paraId="5AE64351" w14:textId="77777777" w:rsidR="00A36DBA" w:rsidRDefault="00A36DBA" w:rsidP="00CB500A">
            <w:pPr>
              <w:pStyle w:val="TAC"/>
              <w:rPr>
                <w:rFonts w:eastAsia="等线"/>
                <w:lang w:val="en-US" w:eastAsia="zh-CN"/>
              </w:rPr>
            </w:pPr>
          </w:p>
        </w:tc>
      </w:tr>
      <w:tr w:rsidR="00A36DBA" w14:paraId="3B22FD10"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06226D8C" w14:textId="77777777" w:rsidR="00A36DBA" w:rsidRDefault="00A36DBA" w:rsidP="00CB500A">
            <w:pPr>
              <w:pStyle w:val="TAC"/>
              <w:rPr>
                <w:rFonts w:eastAsia="等线"/>
                <w:lang w:val="en-US" w:eastAsia="zh-CN"/>
              </w:rPr>
            </w:pPr>
            <w:r>
              <w:rPr>
                <w:rFonts w:eastAsia="等线" w:hint="eastAsia"/>
                <w:lang w:val="en-US" w:eastAsia="zh-CN"/>
              </w:rPr>
              <w:t>CA_n3-n26-n78</w:t>
            </w:r>
          </w:p>
        </w:tc>
        <w:tc>
          <w:tcPr>
            <w:tcW w:w="2552" w:type="dxa"/>
            <w:tcBorders>
              <w:top w:val="single" w:sz="4" w:space="0" w:color="auto"/>
              <w:left w:val="single" w:sz="4" w:space="0" w:color="auto"/>
              <w:bottom w:val="single" w:sz="4" w:space="0" w:color="auto"/>
              <w:right w:val="single" w:sz="4" w:space="0" w:color="auto"/>
            </w:tcBorders>
          </w:tcPr>
          <w:p w14:paraId="71D15545" w14:textId="77777777" w:rsidR="00A36DBA" w:rsidRDefault="00A36DBA" w:rsidP="00CB500A">
            <w:pPr>
              <w:pStyle w:val="TAC"/>
              <w:rPr>
                <w:rFonts w:eastAsia="等线"/>
                <w:lang w:val="en-US" w:eastAsia="zh-CN"/>
              </w:rPr>
            </w:pPr>
            <w:r>
              <w:rPr>
                <w:rFonts w:eastAsia="等线"/>
                <w:lang w:val="en-US" w:eastAsia="zh-CN"/>
              </w:rPr>
              <w:t>n3, n2</w:t>
            </w:r>
            <w:r>
              <w:rPr>
                <w:rFonts w:eastAsia="等线" w:hint="eastAsia"/>
                <w:lang w:val="en-US" w:eastAsia="zh-CN"/>
              </w:rPr>
              <w:t>6</w:t>
            </w:r>
            <w:r>
              <w:rPr>
                <w:rFonts w:eastAsia="等线"/>
                <w:lang w:val="en-US" w:eastAsia="zh-CN"/>
              </w:rPr>
              <w:t>, n</w:t>
            </w:r>
            <w:r>
              <w:rPr>
                <w:rFonts w:eastAsia="等线"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06C127DD" w14:textId="77777777" w:rsidR="00A36DBA" w:rsidRDefault="00A36DBA" w:rsidP="00CB500A">
            <w:pPr>
              <w:pStyle w:val="TAC"/>
              <w:rPr>
                <w:rFonts w:eastAsia="等线"/>
                <w:lang w:eastAsia="zh-CN"/>
              </w:rPr>
            </w:pPr>
          </w:p>
        </w:tc>
      </w:tr>
      <w:tr w:rsidR="00A36DBA" w14:paraId="57FA7C5F"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485315FF" w14:textId="77777777" w:rsidR="00A36DBA" w:rsidRDefault="00A36DBA" w:rsidP="00CB500A">
            <w:pPr>
              <w:pStyle w:val="TAC"/>
              <w:rPr>
                <w:rFonts w:eastAsia="等线"/>
                <w:lang w:val="en-US"/>
              </w:rPr>
            </w:pPr>
            <w:r>
              <w:rPr>
                <w:rFonts w:eastAsia="等线" w:hint="eastAsia"/>
                <w:lang w:val="en-US" w:eastAsia="zh-CN"/>
              </w:rPr>
              <w:t>CA</w:t>
            </w:r>
            <w:r>
              <w:rPr>
                <w:rFonts w:eastAsia="等线"/>
                <w:lang w:val="en-US" w:eastAsia="zh-CN"/>
              </w:rPr>
              <w:t>_</w:t>
            </w:r>
            <w:r>
              <w:rPr>
                <w:rFonts w:eastAsia="等线" w:hint="eastAsia"/>
                <w:lang w:val="en-US" w:eastAsia="zh-CN"/>
              </w:rPr>
              <w:t>n</w:t>
            </w:r>
            <w:r>
              <w:rPr>
                <w:rFonts w:eastAsia="等线"/>
                <w:lang w:val="en-US" w:eastAsia="zh-CN"/>
              </w:rPr>
              <w:t>3</w:t>
            </w:r>
            <w:r>
              <w:rPr>
                <w:rFonts w:eastAsia="等线"/>
                <w:lang w:val="sv-SE" w:eastAsia="zh-CN"/>
              </w:rPr>
              <w:t>-</w:t>
            </w:r>
            <w:r>
              <w:rPr>
                <w:rFonts w:eastAsia="等线" w:hint="eastAsia"/>
                <w:lang w:val="en-US" w:eastAsia="zh-CN"/>
              </w:rPr>
              <w:t>n</w:t>
            </w:r>
            <w:r>
              <w:rPr>
                <w:rFonts w:eastAsia="等线"/>
                <w:lang w:val="en-US" w:eastAsia="zh-CN"/>
              </w:rPr>
              <w:t>28</w:t>
            </w:r>
            <w:r>
              <w:rPr>
                <w:rFonts w:eastAsia="等线" w:hint="eastAsia"/>
                <w:lang w:val="en-US" w:eastAsia="zh-CN"/>
              </w:rPr>
              <w:t>-n</w:t>
            </w:r>
            <w:r>
              <w:rPr>
                <w:rFonts w:eastAsia="等线"/>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367FA08B" w14:textId="77777777" w:rsidR="00A36DBA" w:rsidRDefault="00A36DBA" w:rsidP="00CB500A">
            <w:pPr>
              <w:pStyle w:val="TAC"/>
              <w:rPr>
                <w:rFonts w:eastAsia="等线"/>
                <w:lang w:val="en-US" w:eastAsia="zh-CN"/>
              </w:rPr>
            </w:pPr>
            <w:r>
              <w:rPr>
                <w:rFonts w:eastAsia="等线"/>
                <w:lang w:val="en-US" w:eastAsia="zh-CN"/>
              </w:rPr>
              <w:t>n3, n28, n</w:t>
            </w:r>
            <w:r>
              <w:rPr>
                <w:rFonts w:eastAsia="等线"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593EC438" w14:textId="77777777" w:rsidR="00A36DBA" w:rsidRDefault="00A36DBA" w:rsidP="00CB500A">
            <w:pPr>
              <w:pStyle w:val="TAC"/>
              <w:rPr>
                <w:rFonts w:eastAsia="等线"/>
                <w:lang w:eastAsia="zh-CN"/>
              </w:rPr>
            </w:pPr>
          </w:p>
        </w:tc>
      </w:tr>
      <w:tr w:rsidR="00A36DBA" w14:paraId="028EDA42"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3F823528" w14:textId="77777777" w:rsidR="00A36DBA" w:rsidRDefault="00A36DBA" w:rsidP="00CB500A">
            <w:pPr>
              <w:pStyle w:val="TAC"/>
              <w:rPr>
                <w:rFonts w:eastAsia="等线"/>
                <w:lang w:val="en-US" w:eastAsia="zh-CN"/>
              </w:rPr>
            </w:pPr>
            <w:r>
              <w:rPr>
                <w:rFonts w:eastAsia="等线" w:hint="eastAsia"/>
                <w:lang w:val="en-US" w:eastAsia="zh-CN"/>
              </w:rPr>
              <w:t>CA_n3-n28-n40</w:t>
            </w:r>
            <w:r w:rsidRPr="003B00B4">
              <w:rPr>
                <w:rFonts w:eastAsia="等线"/>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013E27E9" w14:textId="77777777" w:rsidR="00A36DBA" w:rsidRDefault="00A36DBA" w:rsidP="00CB500A">
            <w:pPr>
              <w:pStyle w:val="TAC"/>
              <w:rPr>
                <w:rFonts w:eastAsia="等线"/>
                <w:lang w:val="en-US" w:eastAsia="zh-CN"/>
              </w:rPr>
            </w:pPr>
            <w:r>
              <w:rPr>
                <w:rFonts w:eastAsia="等线"/>
                <w:lang w:val="en-US" w:eastAsia="zh-CN"/>
              </w:rPr>
              <w:t>n3, n28, n</w:t>
            </w:r>
            <w:r>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488DCA18" w14:textId="77777777" w:rsidR="00A36DBA" w:rsidRDefault="00A36DBA" w:rsidP="00CB500A">
            <w:pPr>
              <w:pStyle w:val="TAC"/>
              <w:rPr>
                <w:rFonts w:eastAsia="等线"/>
                <w:lang w:eastAsia="zh-CN"/>
              </w:rPr>
            </w:pPr>
          </w:p>
        </w:tc>
      </w:tr>
      <w:tr w:rsidR="00A36DBA" w14:paraId="63A3B7CE"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3D57C542" w14:textId="77777777" w:rsidR="00A36DBA" w:rsidRDefault="00A36DBA" w:rsidP="00CB500A">
            <w:pPr>
              <w:pStyle w:val="TAC"/>
              <w:rPr>
                <w:rFonts w:eastAsia="等线"/>
                <w:lang w:val="en-US" w:eastAsia="ja-JP"/>
              </w:rPr>
            </w:pPr>
            <w:r>
              <w:rPr>
                <w:rFonts w:eastAsia="等线"/>
                <w:lang w:val="en-US"/>
              </w:rPr>
              <w:t>CA_n3-n28-n41</w:t>
            </w:r>
            <w:r>
              <w:rPr>
                <w:rFonts w:eastAsia="等线"/>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tcPr>
          <w:p w14:paraId="6B37400E" w14:textId="77777777" w:rsidR="00A36DBA" w:rsidRDefault="00A36DBA" w:rsidP="00CB500A">
            <w:pPr>
              <w:pStyle w:val="TAC"/>
              <w:rPr>
                <w:rFonts w:eastAsia="等线"/>
                <w:lang w:val="en-US" w:eastAsia="zh-CN"/>
              </w:rPr>
            </w:pPr>
            <w:r>
              <w:rPr>
                <w:rFonts w:eastAsia="等线"/>
                <w:lang w:val="en-US" w:eastAsia="zh-CN"/>
              </w:rPr>
              <w:t>n3, n28, n41</w:t>
            </w:r>
          </w:p>
        </w:tc>
        <w:tc>
          <w:tcPr>
            <w:tcW w:w="2552" w:type="dxa"/>
            <w:tcBorders>
              <w:top w:val="single" w:sz="4" w:space="0" w:color="auto"/>
              <w:left w:val="single" w:sz="4" w:space="0" w:color="auto"/>
              <w:bottom w:val="single" w:sz="4" w:space="0" w:color="auto"/>
              <w:right w:val="single" w:sz="4" w:space="0" w:color="auto"/>
            </w:tcBorders>
          </w:tcPr>
          <w:p w14:paraId="41A14A14" w14:textId="77777777" w:rsidR="00A36DBA" w:rsidRDefault="00A36DBA" w:rsidP="00CB500A">
            <w:pPr>
              <w:pStyle w:val="TAC"/>
              <w:rPr>
                <w:rFonts w:eastAsia="等线"/>
                <w:lang w:eastAsia="zh-CN"/>
              </w:rPr>
            </w:pPr>
          </w:p>
        </w:tc>
      </w:tr>
      <w:tr w:rsidR="00A36DBA" w14:paraId="2E82E882"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1ACF522C" w14:textId="77777777" w:rsidR="00A36DBA" w:rsidRDefault="00A36DBA" w:rsidP="00CB500A">
            <w:pPr>
              <w:pStyle w:val="TAC"/>
              <w:rPr>
                <w:rFonts w:eastAsia="等线"/>
                <w:lang w:eastAsia="ja-JP"/>
              </w:rPr>
            </w:pPr>
            <w:r>
              <w:rPr>
                <w:rFonts w:eastAsia="等线"/>
                <w:lang w:val="en-US" w:eastAsia="zh-CN"/>
              </w:rPr>
              <w:t>CA</w:t>
            </w:r>
            <w:r>
              <w:rPr>
                <w:rFonts w:eastAsia="等线"/>
                <w:lang w:val="en-US"/>
              </w:rPr>
              <w:t>_</w:t>
            </w:r>
            <w:r>
              <w:rPr>
                <w:rFonts w:eastAsia="等线"/>
                <w:lang w:val="en-US" w:eastAsia="zh-CN"/>
              </w:rPr>
              <w:t>n3</w:t>
            </w:r>
            <w:r>
              <w:rPr>
                <w:rFonts w:eastAsia="等线"/>
                <w:lang w:val="sv-SE"/>
              </w:rPr>
              <w:t>-</w:t>
            </w:r>
            <w:r>
              <w:rPr>
                <w:rFonts w:eastAsia="等线"/>
                <w:lang w:val="en-US" w:eastAsia="zh-CN"/>
              </w:rPr>
              <w:t>n28</w:t>
            </w:r>
            <w:r>
              <w:rPr>
                <w:rFonts w:eastAsia="等线"/>
                <w:lang w:val="sv-SE" w:eastAsia="zh-CN"/>
              </w:rPr>
              <w:t>-n77</w:t>
            </w:r>
            <w:r>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E9030E3" w14:textId="77777777" w:rsidR="00A36DBA" w:rsidRDefault="00A36DBA" w:rsidP="00CB500A">
            <w:pPr>
              <w:pStyle w:val="TAC"/>
              <w:rPr>
                <w:rFonts w:eastAsia="等线"/>
                <w:lang w:val="en-US" w:eastAsia="zh-CN"/>
              </w:rPr>
            </w:pPr>
            <w:r>
              <w:rPr>
                <w:rFonts w:eastAsia="等线"/>
                <w:lang w:val="en-US" w:eastAsia="zh-CN"/>
              </w:rPr>
              <w:t>n3, n28, n77</w:t>
            </w:r>
          </w:p>
        </w:tc>
        <w:tc>
          <w:tcPr>
            <w:tcW w:w="2552" w:type="dxa"/>
            <w:tcBorders>
              <w:top w:val="single" w:sz="4" w:space="0" w:color="auto"/>
              <w:left w:val="single" w:sz="4" w:space="0" w:color="auto"/>
              <w:bottom w:val="single" w:sz="4" w:space="0" w:color="auto"/>
              <w:right w:val="single" w:sz="4" w:space="0" w:color="auto"/>
            </w:tcBorders>
          </w:tcPr>
          <w:p w14:paraId="1CB03235" w14:textId="77777777" w:rsidR="00A36DBA" w:rsidRDefault="00A36DBA" w:rsidP="00CB500A">
            <w:pPr>
              <w:pStyle w:val="TAC"/>
              <w:rPr>
                <w:rFonts w:eastAsia="等线"/>
                <w:lang w:val="en-US" w:eastAsia="zh-CN"/>
              </w:rPr>
            </w:pPr>
          </w:p>
        </w:tc>
      </w:tr>
      <w:tr w:rsidR="00A36DBA" w14:paraId="5F50992C"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6F1E811D" w14:textId="77777777" w:rsidR="00A36DBA" w:rsidRDefault="00A36DBA" w:rsidP="00CB500A">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n3</w:t>
            </w:r>
            <w:r>
              <w:rPr>
                <w:rFonts w:eastAsia="等线"/>
                <w:lang w:val="sv-SE" w:eastAsia="ja-JP"/>
              </w:rPr>
              <w:t>-</w:t>
            </w:r>
            <w:r>
              <w:rPr>
                <w:rFonts w:eastAsia="等线"/>
                <w:lang w:val="en-US" w:eastAsia="zh-CN"/>
              </w:rPr>
              <w:t>n28</w:t>
            </w:r>
            <w:r>
              <w:rPr>
                <w:rFonts w:eastAsia="等线"/>
                <w:lang w:val="sv-SE" w:eastAsia="zh-CN"/>
              </w:rPr>
              <w:t>-n78</w:t>
            </w:r>
            <w:r>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004C3717" w14:textId="77777777" w:rsidR="00A36DBA" w:rsidRDefault="00A36DBA" w:rsidP="00CB500A">
            <w:pPr>
              <w:pStyle w:val="TAC"/>
              <w:rPr>
                <w:rFonts w:eastAsia="等线"/>
                <w:lang w:val="en-US" w:eastAsia="zh-CN"/>
              </w:rPr>
            </w:pPr>
            <w:r>
              <w:rPr>
                <w:rFonts w:eastAsia="等线"/>
                <w:lang w:val="en-US" w:eastAsia="zh-CN"/>
              </w:rPr>
              <w:t>n3, n28, n78</w:t>
            </w:r>
          </w:p>
        </w:tc>
        <w:tc>
          <w:tcPr>
            <w:tcW w:w="2552" w:type="dxa"/>
            <w:tcBorders>
              <w:top w:val="single" w:sz="4" w:space="0" w:color="auto"/>
              <w:left w:val="single" w:sz="4" w:space="0" w:color="auto"/>
              <w:bottom w:val="single" w:sz="4" w:space="0" w:color="auto"/>
              <w:right w:val="single" w:sz="4" w:space="0" w:color="auto"/>
            </w:tcBorders>
          </w:tcPr>
          <w:p w14:paraId="06EA2315" w14:textId="77777777" w:rsidR="00A36DBA" w:rsidRDefault="00A36DBA" w:rsidP="00CB500A">
            <w:pPr>
              <w:pStyle w:val="TAC"/>
              <w:rPr>
                <w:rFonts w:eastAsia="等线"/>
                <w:lang w:val="en-US" w:eastAsia="zh-CN"/>
              </w:rPr>
            </w:pPr>
          </w:p>
        </w:tc>
      </w:tr>
      <w:tr w:rsidR="00A36DBA" w14:paraId="1572D297"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32110C36" w14:textId="77777777" w:rsidR="00A36DBA" w:rsidRDefault="00A36DBA" w:rsidP="00CB500A">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n3</w:t>
            </w:r>
            <w:r>
              <w:rPr>
                <w:rFonts w:eastAsia="等线"/>
                <w:lang w:val="sv-SE" w:eastAsia="ja-JP"/>
              </w:rPr>
              <w:t>-</w:t>
            </w:r>
            <w:r>
              <w:rPr>
                <w:rFonts w:eastAsia="等线"/>
                <w:lang w:val="en-US" w:eastAsia="zh-CN"/>
              </w:rPr>
              <w:t>n28</w:t>
            </w:r>
            <w:r>
              <w:rPr>
                <w:rFonts w:eastAsia="等线"/>
                <w:lang w:val="sv-SE" w:eastAsia="zh-CN"/>
              </w:rPr>
              <w:t>-n79</w:t>
            </w:r>
            <w:r>
              <w:rPr>
                <w:rFonts w:eastAsia="等线"/>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tcPr>
          <w:p w14:paraId="530E3900" w14:textId="77777777" w:rsidR="00A36DBA" w:rsidRDefault="00A36DBA" w:rsidP="00CB500A">
            <w:pPr>
              <w:pStyle w:val="TAC"/>
              <w:rPr>
                <w:rFonts w:eastAsia="等线"/>
                <w:lang w:val="en-US" w:eastAsia="zh-CN"/>
              </w:rPr>
            </w:pPr>
            <w:r>
              <w:rPr>
                <w:rFonts w:eastAsia="等线"/>
                <w:lang w:val="en-US" w:eastAsia="zh-CN"/>
              </w:rPr>
              <w:t>n3, n28, n79</w:t>
            </w:r>
          </w:p>
        </w:tc>
        <w:tc>
          <w:tcPr>
            <w:tcW w:w="2552" w:type="dxa"/>
            <w:tcBorders>
              <w:top w:val="single" w:sz="4" w:space="0" w:color="auto"/>
              <w:left w:val="single" w:sz="4" w:space="0" w:color="auto"/>
              <w:bottom w:val="single" w:sz="4" w:space="0" w:color="auto"/>
              <w:right w:val="single" w:sz="4" w:space="0" w:color="auto"/>
            </w:tcBorders>
          </w:tcPr>
          <w:p w14:paraId="63AD967B" w14:textId="77777777" w:rsidR="00A36DBA" w:rsidRDefault="00A36DBA" w:rsidP="00CB500A">
            <w:pPr>
              <w:pStyle w:val="TAC"/>
              <w:rPr>
                <w:rFonts w:eastAsia="等线"/>
                <w:lang w:val="en-US" w:eastAsia="zh-CN"/>
              </w:rPr>
            </w:pPr>
          </w:p>
        </w:tc>
      </w:tr>
      <w:tr w:rsidR="00A36DBA" w14:paraId="1FD57E53"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71059F87" w14:textId="77777777" w:rsidR="00A36DBA" w:rsidRDefault="00A36DBA" w:rsidP="00CB500A">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n3</w:t>
            </w:r>
            <w:r>
              <w:rPr>
                <w:rFonts w:eastAsia="等线"/>
                <w:lang w:val="sv-SE" w:eastAsia="ja-JP"/>
              </w:rPr>
              <w:t>-</w:t>
            </w:r>
            <w:r>
              <w:rPr>
                <w:rFonts w:eastAsia="等线"/>
                <w:lang w:val="en-US" w:eastAsia="zh-CN"/>
              </w:rPr>
              <w:t>n</w:t>
            </w:r>
            <w:r>
              <w:rPr>
                <w:rFonts w:eastAsia="等线" w:hint="eastAsia"/>
                <w:lang w:val="en-US" w:eastAsia="zh-CN"/>
              </w:rPr>
              <w:t>38</w:t>
            </w:r>
            <w:r>
              <w:rPr>
                <w:rFonts w:eastAsia="等线"/>
                <w:lang w:val="sv-SE" w:eastAsia="zh-CN"/>
              </w:rPr>
              <w:t>-n40</w:t>
            </w:r>
          </w:p>
        </w:tc>
        <w:tc>
          <w:tcPr>
            <w:tcW w:w="2552" w:type="dxa"/>
            <w:tcBorders>
              <w:top w:val="single" w:sz="4" w:space="0" w:color="auto"/>
              <w:left w:val="single" w:sz="4" w:space="0" w:color="auto"/>
              <w:bottom w:val="single" w:sz="4" w:space="0" w:color="auto"/>
              <w:right w:val="single" w:sz="4" w:space="0" w:color="auto"/>
            </w:tcBorders>
          </w:tcPr>
          <w:p w14:paraId="7FC5F27A" w14:textId="77777777" w:rsidR="00A36DBA" w:rsidRDefault="00A36DBA" w:rsidP="00CB500A">
            <w:pPr>
              <w:pStyle w:val="TAC"/>
              <w:rPr>
                <w:rFonts w:eastAsia="等线"/>
                <w:lang w:val="en-US" w:eastAsia="zh-CN"/>
              </w:rPr>
            </w:pPr>
            <w:r>
              <w:rPr>
                <w:rFonts w:eastAsia="等线"/>
                <w:lang w:val="en-US" w:eastAsia="zh-CN"/>
              </w:rPr>
              <w:t>n3, n</w:t>
            </w:r>
            <w:r>
              <w:rPr>
                <w:rFonts w:eastAsia="等线" w:hint="eastAsia"/>
                <w:lang w:val="en-US" w:eastAsia="zh-CN"/>
              </w:rPr>
              <w:t>3</w:t>
            </w:r>
            <w:r>
              <w:rPr>
                <w:rFonts w:eastAsia="等线"/>
                <w:lang w:val="en-US" w:eastAsia="zh-CN"/>
              </w:rPr>
              <w:t>8, n</w:t>
            </w:r>
            <w:r>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67F43D03" w14:textId="77777777" w:rsidR="00A36DBA" w:rsidRDefault="00A36DBA" w:rsidP="00CB500A">
            <w:pPr>
              <w:pStyle w:val="TAC"/>
              <w:rPr>
                <w:rFonts w:eastAsia="等线"/>
                <w:lang w:val="en-US" w:eastAsia="zh-CN"/>
              </w:rPr>
            </w:pPr>
          </w:p>
        </w:tc>
      </w:tr>
      <w:tr w:rsidR="00A36DBA" w14:paraId="6B2A9154"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5C5BEEA6" w14:textId="77777777" w:rsidR="00A36DBA" w:rsidRDefault="00A36DBA" w:rsidP="00CB500A">
            <w:pPr>
              <w:pStyle w:val="TAC"/>
              <w:rPr>
                <w:rFonts w:eastAsia="等线"/>
                <w:lang w:eastAsia="zh-CN"/>
              </w:rPr>
            </w:pPr>
            <w:r>
              <w:rPr>
                <w:rFonts w:eastAsia="等线"/>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4DDF2E7F" w14:textId="77777777" w:rsidR="00A36DBA" w:rsidRDefault="00A36DBA" w:rsidP="00CB500A">
            <w:pPr>
              <w:pStyle w:val="TAC"/>
              <w:rPr>
                <w:rFonts w:eastAsia="等线"/>
                <w:lang w:val="en-US" w:eastAsia="zh-CN"/>
              </w:rPr>
            </w:pPr>
            <w:r>
              <w:rPr>
                <w:rFonts w:eastAsia="宋体"/>
                <w:lang w:val="en-US" w:eastAsia="zh-CN"/>
              </w:rPr>
              <w:t>n3, n40, n41</w:t>
            </w:r>
          </w:p>
        </w:tc>
        <w:tc>
          <w:tcPr>
            <w:tcW w:w="2552" w:type="dxa"/>
            <w:tcBorders>
              <w:top w:val="single" w:sz="4" w:space="0" w:color="auto"/>
              <w:left w:val="single" w:sz="4" w:space="0" w:color="auto"/>
              <w:bottom w:val="single" w:sz="4" w:space="0" w:color="auto"/>
              <w:right w:val="single" w:sz="4" w:space="0" w:color="auto"/>
            </w:tcBorders>
          </w:tcPr>
          <w:p w14:paraId="06078FF6" w14:textId="77777777" w:rsidR="00A36DBA" w:rsidRDefault="00A36DBA" w:rsidP="00CB500A">
            <w:pPr>
              <w:pStyle w:val="TAC"/>
              <w:rPr>
                <w:rFonts w:eastAsia="宋体"/>
                <w:lang w:val="en-US" w:eastAsia="zh-CN"/>
              </w:rPr>
            </w:pPr>
            <w:r>
              <w:rPr>
                <w:rFonts w:eastAsia="宋体"/>
                <w:lang w:val="en-US" w:eastAsia="zh-CN"/>
              </w:rPr>
              <w:t>No for CA n3-n40, CA n3-n41</w:t>
            </w:r>
          </w:p>
        </w:tc>
      </w:tr>
      <w:tr w:rsidR="00A36DBA" w14:paraId="65BA1C64"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5B162FDC" w14:textId="77777777" w:rsidR="00A36DBA" w:rsidRDefault="00A36DBA" w:rsidP="00CB500A">
            <w:pPr>
              <w:pStyle w:val="TAC"/>
              <w:rPr>
                <w:lang w:eastAsia="zh-CN"/>
              </w:rPr>
            </w:pPr>
            <w:r>
              <w:rPr>
                <w:rFonts w:eastAsia="等线"/>
                <w:szCs w:val="22"/>
                <w:lang w:val="en-US" w:eastAsia="zh-CN"/>
              </w:rPr>
              <w:t>CA_n3-n40-n77</w:t>
            </w:r>
          </w:p>
        </w:tc>
        <w:tc>
          <w:tcPr>
            <w:tcW w:w="2552" w:type="dxa"/>
            <w:tcBorders>
              <w:top w:val="single" w:sz="4" w:space="0" w:color="auto"/>
              <w:left w:val="single" w:sz="4" w:space="0" w:color="auto"/>
              <w:bottom w:val="single" w:sz="4" w:space="0" w:color="auto"/>
              <w:right w:val="single" w:sz="4" w:space="0" w:color="auto"/>
            </w:tcBorders>
          </w:tcPr>
          <w:p w14:paraId="7D36FDEF" w14:textId="77777777" w:rsidR="00A36DBA" w:rsidRDefault="00A36DBA" w:rsidP="00CB500A">
            <w:pPr>
              <w:pStyle w:val="TAC"/>
              <w:rPr>
                <w:rFonts w:eastAsia="等线"/>
                <w:lang w:val="en-US" w:eastAsia="zh-CN"/>
              </w:rPr>
            </w:pPr>
            <w:r>
              <w:rPr>
                <w:rFonts w:eastAsia="宋体"/>
                <w:lang w:val="en-US" w:eastAsia="zh-CN"/>
              </w:rPr>
              <w:t>n3, n40, n77</w:t>
            </w:r>
          </w:p>
        </w:tc>
        <w:tc>
          <w:tcPr>
            <w:tcW w:w="2552" w:type="dxa"/>
            <w:tcBorders>
              <w:top w:val="single" w:sz="4" w:space="0" w:color="auto"/>
              <w:left w:val="single" w:sz="4" w:space="0" w:color="auto"/>
              <w:bottom w:val="single" w:sz="4" w:space="0" w:color="auto"/>
              <w:right w:val="single" w:sz="4" w:space="0" w:color="auto"/>
            </w:tcBorders>
          </w:tcPr>
          <w:p w14:paraId="41B8B30F" w14:textId="77777777" w:rsidR="00A36DBA" w:rsidRDefault="00A36DBA" w:rsidP="00CB500A">
            <w:pPr>
              <w:pStyle w:val="TAC"/>
              <w:rPr>
                <w:rFonts w:eastAsia="等线"/>
                <w:lang w:eastAsia="zh-CN"/>
              </w:rPr>
            </w:pPr>
          </w:p>
        </w:tc>
      </w:tr>
      <w:tr w:rsidR="00A36DBA" w14:paraId="55DAB1EC"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2FE00F48" w14:textId="77777777" w:rsidR="00A36DBA" w:rsidRDefault="00A36DBA" w:rsidP="00CB500A">
            <w:pPr>
              <w:pStyle w:val="TAC"/>
              <w:rPr>
                <w:rFonts w:eastAsia="等线"/>
                <w:szCs w:val="22"/>
                <w:lang w:val="en-US" w:eastAsia="zh-CN"/>
              </w:rPr>
            </w:pPr>
            <w:r>
              <w:rPr>
                <w:rFonts w:hint="eastAsia"/>
                <w:lang w:eastAsia="zh-CN"/>
              </w:rPr>
              <w:t>CA</w:t>
            </w:r>
            <w:r>
              <w:t>_</w:t>
            </w:r>
            <w:r>
              <w:rPr>
                <w:rFonts w:hint="eastAsia"/>
                <w:lang w:eastAsia="zh-CN"/>
              </w:rPr>
              <w:t>n3</w:t>
            </w:r>
            <w:r>
              <w:rPr>
                <w:lang w:eastAsia="ja-JP"/>
              </w:rPr>
              <w:t>-</w:t>
            </w:r>
            <w:r>
              <w:rPr>
                <w:rFonts w:hint="eastAsia"/>
                <w:lang w:eastAsia="zh-CN"/>
              </w:rPr>
              <w:t>n41-n77</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41B706A9" w14:textId="77777777" w:rsidR="00A36DBA" w:rsidRDefault="00A36DBA" w:rsidP="00CB500A">
            <w:pPr>
              <w:pStyle w:val="TAC"/>
              <w:rPr>
                <w:rFonts w:eastAsia="宋体"/>
                <w:lang w:val="en-US" w:eastAsia="zh-CN"/>
              </w:rPr>
            </w:pPr>
            <w:r>
              <w:rPr>
                <w:rFonts w:eastAsia="等线"/>
                <w:lang w:val="en-US" w:eastAsia="zh-CN"/>
              </w:rPr>
              <w:t>n3, n41, n77</w:t>
            </w:r>
          </w:p>
        </w:tc>
        <w:tc>
          <w:tcPr>
            <w:tcW w:w="2552" w:type="dxa"/>
            <w:tcBorders>
              <w:top w:val="single" w:sz="4" w:space="0" w:color="auto"/>
              <w:left w:val="single" w:sz="4" w:space="0" w:color="auto"/>
              <w:bottom w:val="single" w:sz="4" w:space="0" w:color="auto"/>
              <w:right w:val="single" w:sz="4" w:space="0" w:color="auto"/>
            </w:tcBorders>
          </w:tcPr>
          <w:p w14:paraId="25876281" w14:textId="77777777" w:rsidR="00A36DBA" w:rsidRDefault="00A36DBA" w:rsidP="00CB500A">
            <w:pPr>
              <w:pStyle w:val="TAC"/>
              <w:rPr>
                <w:rFonts w:eastAsia="等线"/>
                <w:lang w:eastAsia="zh-CN"/>
              </w:rPr>
            </w:pPr>
          </w:p>
        </w:tc>
      </w:tr>
      <w:tr w:rsidR="00A36DBA" w14:paraId="3032D57A"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41E89A61" w14:textId="77777777" w:rsidR="00A36DBA" w:rsidRDefault="00A36DBA" w:rsidP="00CB500A">
            <w:pPr>
              <w:pStyle w:val="TAC"/>
              <w:rPr>
                <w:rFonts w:eastAsia="等线"/>
                <w:szCs w:val="22"/>
                <w:lang w:val="en-US" w:eastAsia="zh-CN"/>
              </w:rPr>
            </w:pPr>
            <w:r>
              <w:t>CA_</w:t>
            </w:r>
            <w:r>
              <w:rPr>
                <w:lang w:eastAsia="zh-CN"/>
              </w:rPr>
              <w:t>n3-n41-n78</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3774772" w14:textId="77777777" w:rsidR="00A36DBA" w:rsidRDefault="00A36DBA" w:rsidP="00CB500A">
            <w:pPr>
              <w:pStyle w:val="TAC"/>
              <w:rPr>
                <w:rFonts w:eastAsia="宋体"/>
                <w:lang w:val="en-US" w:eastAsia="zh-CN"/>
              </w:rPr>
            </w:pPr>
            <w:r>
              <w:rPr>
                <w:rFonts w:eastAsia="等线"/>
                <w:lang w:val="en-US" w:eastAsia="zh-CN"/>
              </w:rPr>
              <w:t>n3, n41, n78</w:t>
            </w:r>
          </w:p>
        </w:tc>
        <w:tc>
          <w:tcPr>
            <w:tcW w:w="2552" w:type="dxa"/>
            <w:tcBorders>
              <w:top w:val="single" w:sz="4" w:space="0" w:color="auto"/>
              <w:left w:val="single" w:sz="4" w:space="0" w:color="auto"/>
              <w:bottom w:val="single" w:sz="4" w:space="0" w:color="auto"/>
              <w:right w:val="single" w:sz="4" w:space="0" w:color="auto"/>
            </w:tcBorders>
          </w:tcPr>
          <w:p w14:paraId="61FC8979" w14:textId="77777777" w:rsidR="00A36DBA" w:rsidRDefault="00A36DBA" w:rsidP="00CB500A">
            <w:pPr>
              <w:pStyle w:val="TAC"/>
              <w:rPr>
                <w:rFonts w:eastAsia="等线"/>
                <w:lang w:eastAsia="zh-CN"/>
              </w:rPr>
            </w:pPr>
          </w:p>
        </w:tc>
      </w:tr>
      <w:tr w:rsidR="00A36DBA" w14:paraId="2A3DFB17"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29348017" w14:textId="77777777" w:rsidR="00A36DBA" w:rsidRDefault="00A36DBA" w:rsidP="00CB500A">
            <w:pPr>
              <w:pStyle w:val="TAC"/>
              <w:rPr>
                <w:rFonts w:eastAsia="宋体"/>
                <w:lang w:val="en-US" w:eastAsia="zh-CN"/>
              </w:rPr>
            </w:pPr>
            <w:r>
              <w:rPr>
                <w:rFonts w:eastAsia="等线"/>
                <w:lang w:val="en-US" w:eastAsia="ja-JP"/>
              </w:rPr>
              <w:t>CA_</w:t>
            </w:r>
            <w:r>
              <w:rPr>
                <w:rFonts w:eastAsia="等线"/>
                <w:lang w:val="en-US"/>
              </w:rPr>
              <w:t>n</w:t>
            </w:r>
            <w:r>
              <w:rPr>
                <w:rFonts w:eastAsia="等线"/>
                <w:lang w:val="en-US" w:eastAsia="zh-CN"/>
              </w:rPr>
              <w:t>3</w:t>
            </w:r>
            <w:r>
              <w:rPr>
                <w:rFonts w:eastAsia="等线"/>
                <w:lang w:val="en-US" w:eastAsia="ja-JP"/>
              </w:rPr>
              <w:t>-n</w:t>
            </w:r>
            <w:r>
              <w:rPr>
                <w:rFonts w:eastAsia="等线"/>
                <w:lang w:val="en-US" w:eastAsia="zh-CN"/>
              </w:rPr>
              <w:t>41-n79</w:t>
            </w:r>
            <w:r>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5E22B2DE" w14:textId="77777777" w:rsidR="00A36DBA" w:rsidRDefault="00A36DBA" w:rsidP="00CB500A">
            <w:pPr>
              <w:pStyle w:val="TAC"/>
              <w:rPr>
                <w:rFonts w:eastAsia="宋体"/>
                <w:lang w:val="en-US" w:eastAsia="zh-CN"/>
              </w:rPr>
            </w:pPr>
            <w:r>
              <w:rPr>
                <w:rFonts w:eastAsia="宋体"/>
                <w:lang w:val="en-US" w:eastAsia="zh-CN"/>
              </w:rPr>
              <w:t>n3, n41, n79</w:t>
            </w:r>
          </w:p>
        </w:tc>
        <w:tc>
          <w:tcPr>
            <w:tcW w:w="2552" w:type="dxa"/>
            <w:tcBorders>
              <w:top w:val="single" w:sz="4" w:space="0" w:color="auto"/>
              <w:left w:val="single" w:sz="4" w:space="0" w:color="auto"/>
              <w:bottom w:val="single" w:sz="4" w:space="0" w:color="auto"/>
              <w:right w:val="single" w:sz="4" w:space="0" w:color="auto"/>
            </w:tcBorders>
          </w:tcPr>
          <w:p w14:paraId="7434D78C" w14:textId="77777777" w:rsidR="00A36DBA" w:rsidRDefault="00A36DBA" w:rsidP="00CB500A">
            <w:pPr>
              <w:pStyle w:val="TAC"/>
              <w:rPr>
                <w:rFonts w:eastAsia="宋体"/>
                <w:lang w:val="en-US" w:eastAsia="zh-CN"/>
              </w:rPr>
            </w:pPr>
            <w:r>
              <w:rPr>
                <w:rFonts w:eastAsia="宋体"/>
                <w:lang w:val="en-US" w:eastAsia="zh-CN"/>
              </w:rPr>
              <w:t>No</w:t>
            </w:r>
          </w:p>
        </w:tc>
      </w:tr>
      <w:tr w:rsidR="00A36DBA" w14:paraId="13023521"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26D6641E" w14:textId="77777777" w:rsidR="00A36DBA" w:rsidRDefault="00A36DBA" w:rsidP="00CB500A">
            <w:pPr>
              <w:pStyle w:val="TAC"/>
              <w:rPr>
                <w:rFonts w:eastAsia="等线"/>
                <w:lang w:val="en-US" w:eastAsia="ja-JP"/>
              </w:rPr>
            </w:pPr>
            <w:r>
              <w:rPr>
                <w:rFonts w:eastAsia="等线"/>
                <w:lang w:val="en-US" w:eastAsia="ja-JP"/>
              </w:rPr>
              <w:t>CA_</w:t>
            </w:r>
            <w:r>
              <w:rPr>
                <w:rFonts w:eastAsia="等线"/>
                <w:lang w:val="en-US"/>
              </w:rPr>
              <w:t>n</w:t>
            </w:r>
            <w:r>
              <w:rPr>
                <w:rFonts w:eastAsia="等线"/>
                <w:lang w:val="en-US" w:eastAsia="zh-CN"/>
              </w:rPr>
              <w:t>3</w:t>
            </w:r>
            <w:r>
              <w:rPr>
                <w:rFonts w:eastAsia="等线"/>
                <w:lang w:val="en-US" w:eastAsia="ja-JP"/>
              </w:rPr>
              <w:t>-n</w:t>
            </w:r>
            <w:r>
              <w:rPr>
                <w:rFonts w:eastAsia="等线"/>
                <w:lang w:val="en-US" w:eastAsia="zh-CN"/>
              </w:rPr>
              <w:t>67-n78</w:t>
            </w:r>
          </w:p>
        </w:tc>
        <w:tc>
          <w:tcPr>
            <w:tcW w:w="2552" w:type="dxa"/>
            <w:tcBorders>
              <w:top w:val="single" w:sz="4" w:space="0" w:color="auto"/>
              <w:left w:val="single" w:sz="4" w:space="0" w:color="auto"/>
              <w:bottom w:val="single" w:sz="4" w:space="0" w:color="auto"/>
              <w:right w:val="single" w:sz="4" w:space="0" w:color="auto"/>
            </w:tcBorders>
          </w:tcPr>
          <w:p w14:paraId="09CBA6AC" w14:textId="77777777" w:rsidR="00A36DBA" w:rsidRDefault="00A36DBA" w:rsidP="00CB500A">
            <w:pPr>
              <w:pStyle w:val="TAC"/>
              <w:rPr>
                <w:rFonts w:eastAsia="宋体"/>
                <w:lang w:val="en-US" w:eastAsia="zh-CN"/>
              </w:rPr>
            </w:pPr>
            <w:r>
              <w:rPr>
                <w:rFonts w:eastAsia="宋体"/>
                <w:lang w:val="en-US" w:eastAsia="zh-CN"/>
              </w:rPr>
              <w:t>n3, n67, n78</w:t>
            </w:r>
          </w:p>
        </w:tc>
        <w:tc>
          <w:tcPr>
            <w:tcW w:w="2552" w:type="dxa"/>
            <w:tcBorders>
              <w:top w:val="single" w:sz="4" w:space="0" w:color="auto"/>
              <w:left w:val="single" w:sz="4" w:space="0" w:color="auto"/>
              <w:bottom w:val="single" w:sz="4" w:space="0" w:color="auto"/>
              <w:right w:val="single" w:sz="4" w:space="0" w:color="auto"/>
            </w:tcBorders>
          </w:tcPr>
          <w:p w14:paraId="64C5CACE" w14:textId="77777777" w:rsidR="00A36DBA" w:rsidRDefault="00A36DBA" w:rsidP="00CB500A">
            <w:pPr>
              <w:pStyle w:val="TAC"/>
              <w:rPr>
                <w:rFonts w:eastAsia="宋体"/>
                <w:lang w:val="en-US" w:eastAsia="zh-CN"/>
              </w:rPr>
            </w:pPr>
          </w:p>
        </w:tc>
      </w:tr>
      <w:tr w:rsidR="00A36DBA" w14:paraId="05B0AA32"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56BCE2DE" w14:textId="77777777" w:rsidR="00A36DBA" w:rsidRDefault="00A36DBA" w:rsidP="00CB500A">
            <w:pPr>
              <w:pStyle w:val="TAC"/>
              <w:rPr>
                <w:rFonts w:eastAsia="等线"/>
                <w:lang w:eastAsia="ja-JP"/>
              </w:rPr>
            </w:pPr>
            <w:r>
              <w:rPr>
                <w:rFonts w:eastAsia="等线"/>
                <w:lang w:val="en-US" w:eastAsia="ja-JP"/>
              </w:rPr>
              <w:t>CA_</w:t>
            </w:r>
            <w:r>
              <w:rPr>
                <w:rFonts w:eastAsia="等线"/>
                <w:lang w:val="en-US"/>
              </w:rPr>
              <w:t>n</w:t>
            </w:r>
            <w:r>
              <w:rPr>
                <w:rFonts w:eastAsia="等线"/>
                <w:lang w:val="en-US" w:eastAsia="zh-CN"/>
              </w:rPr>
              <w:t>3</w:t>
            </w:r>
            <w:r>
              <w:rPr>
                <w:rFonts w:eastAsia="等线"/>
                <w:lang w:val="en-US" w:eastAsia="ja-JP"/>
              </w:rPr>
              <w:t>-n</w:t>
            </w:r>
            <w:r>
              <w:rPr>
                <w:rFonts w:eastAsia="等线"/>
                <w:lang w:val="en-US" w:eastAsia="zh-CN"/>
              </w:rPr>
              <w:t>77-n79</w:t>
            </w:r>
          </w:p>
        </w:tc>
        <w:tc>
          <w:tcPr>
            <w:tcW w:w="2552" w:type="dxa"/>
            <w:tcBorders>
              <w:top w:val="single" w:sz="4" w:space="0" w:color="auto"/>
              <w:left w:val="single" w:sz="4" w:space="0" w:color="auto"/>
              <w:bottom w:val="single" w:sz="4" w:space="0" w:color="auto"/>
              <w:right w:val="single" w:sz="4" w:space="0" w:color="auto"/>
            </w:tcBorders>
          </w:tcPr>
          <w:p w14:paraId="27583B1D" w14:textId="77777777" w:rsidR="00A36DBA" w:rsidRDefault="00A36DBA" w:rsidP="00CB500A">
            <w:pPr>
              <w:pStyle w:val="TAC"/>
              <w:rPr>
                <w:rFonts w:eastAsia="宋体"/>
                <w:lang w:val="en-US" w:eastAsia="zh-CN"/>
              </w:rPr>
            </w:pPr>
            <w:r>
              <w:rPr>
                <w:rFonts w:eastAsia="宋体"/>
                <w:lang w:val="en-US" w:eastAsia="zh-CN"/>
              </w:rPr>
              <w:t>n3, n77, n79</w:t>
            </w:r>
          </w:p>
        </w:tc>
        <w:tc>
          <w:tcPr>
            <w:tcW w:w="2552" w:type="dxa"/>
            <w:tcBorders>
              <w:top w:val="single" w:sz="4" w:space="0" w:color="auto"/>
              <w:left w:val="single" w:sz="4" w:space="0" w:color="auto"/>
              <w:bottom w:val="single" w:sz="4" w:space="0" w:color="auto"/>
              <w:right w:val="single" w:sz="4" w:space="0" w:color="auto"/>
            </w:tcBorders>
          </w:tcPr>
          <w:p w14:paraId="7EE0808D" w14:textId="77777777" w:rsidR="00A36DBA" w:rsidRDefault="00A36DBA" w:rsidP="00CB500A">
            <w:pPr>
              <w:pStyle w:val="TAC"/>
              <w:rPr>
                <w:rFonts w:eastAsia="宋体"/>
                <w:lang w:val="en-US" w:eastAsia="zh-CN"/>
              </w:rPr>
            </w:pPr>
          </w:p>
        </w:tc>
      </w:tr>
      <w:tr w:rsidR="00A36DBA" w14:paraId="7A1D61DB"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657DF523" w14:textId="77777777" w:rsidR="00A36DBA" w:rsidRDefault="00A36DBA" w:rsidP="00CB500A">
            <w:pPr>
              <w:pStyle w:val="TAC"/>
              <w:rPr>
                <w:rFonts w:eastAsia="等线"/>
                <w:lang w:val="en-US"/>
              </w:rPr>
            </w:pPr>
            <w:r>
              <w:rPr>
                <w:rFonts w:eastAsia="等线" w:hint="eastAsia"/>
                <w:lang w:val="en-US"/>
              </w:rPr>
              <w:t>CA_n3-n78-n79</w:t>
            </w:r>
          </w:p>
        </w:tc>
        <w:tc>
          <w:tcPr>
            <w:tcW w:w="2552" w:type="dxa"/>
            <w:tcBorders>
              <w:top w:val="single" w:sz="4" w:space="0" w:color="auto"/>
              <w:left w:val="single" w:sz="4" w:space="0" w:color="auto"/>
              <w:bottom w:val="single" w:sz="4" w:space="0" w:color="auto"/>
              <w:right w:val="single" w:sz="4" w:space="0" w:color="auto"/>
            </w:tcBorders>
          </w:tcPr>
          <w:p w14:paraId="2C3229AA" w14:textId="77777777" w:rsidR="00A36DBA" w:rsidRDefault="00A36DBA" w:rsidP="00CB500A">
            <w:pPr>
              <w:pStyle w:val="TAC"/>
              <w:rPr>
                <w:rFonts w:eastAsia="等线"/>
                <w:lang w:val="en-US"/>
              </w:rPr>
            </w:pPr>
            <w:r>
              <w:rPr>
                <w:rFonts w:eastAsia="宋体"/>
                <w:lang w:val="en-US" w:eastAsia="zh-CN"/>
              </w:rPr>
              <w:t>n3, n7</w:t>
            </w:r>
            <w:r>
              <w:rPr>
                <w:rFonts w:eastAsia="宋体" w:hint="eastAsia"/>
                <w:lang w:val="en-US" w:eastAsia="zh-CN"/>
              </w:rPr>
              <w:t>8</w:t>
            </w:r>
            <w:r>
              <w:rPr>
                <w:rFonts w:eastAsia="宋体"/>
                <w:lang w:val="en-US" w:eastAsia="zh-CN"/>
              </w:rPr>
              <w:t>, n79</w:t>
            </w:r>
          </w:p>
        </w:tc>
        <w:tc>
          <w:tcPr>
            <w:tcW w:w="2552" w:type="dxa"/>
            <w:tcBorders>
              <w:top w:val="single" w:sz="4" w:space="0" w:color="auto"/>
              <w:left w:val="single" w:sz="4" w:space="0" w:color="auto"/>
              <w:bottom w:val="single" w:sz="4" w:space="0" w:color="auto"/>
              <w:right w:val="single" w:sz="4" w:space="0" w:color="auto"/>
            </w:tcBorders>
          </w:tcPr>
          <w:p w14:paraId="1B753275" w14:textId="77777777" w:rsidR="00A36DBA" w:rsidRDefault="00A36DBA" w:rsidP="00CB500A">
            <w:pPr>
              <w:pStyle w:val="TAC"/>
              <w:rPr>
                <w:rFonts w:eastAsia="等线"/>
                <w:lang w:eastAsia="zh-CN"/>
              </w:rPr>
            </w:pPr>
          </w:p>
        </w:tc>
      </w:tr>
      <w:tr w:rsidR="00A36DBA" w14:paraId="6CF4B236"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544006F8" w14:textId="77777777" w:rsidR="00A36DBA" w:rsidRDefault="00A36DBA" w:rsidP="00CB500A">
            <w:pPr>
              <w:pStyle w:val="TAC"/>
              <w:rPr>
                <w:rFonts w:eastAsia="等线"/>
                <w:color w:val="000000"/>
                <w:lang w:eastAsia="zh-CN"/>
              </w:rPr>
            </w:pPr>
            <w:r>
              <w:rPr>
                <w:rFonts w:eastAsia="等线"/>
                <w:lang w:val="en-US"/>
              </w:rPr>
              <w:t>CA_n5-n7-n28</w:t>
            </w:r>
          </w:p>
        </w:tc>
        <w:tc>
          <w:tcPr>
            <w:tcW w:w="2552" w:type="dxa"/>
            <w:tcBorders>
              <w:top w:val="single" w:sz="4" w:space="0" w:color="auto"/>
              <w:left w:val="single" w:sz="4" w:space="0" w:color="auto"/>
              <w:bottom w:val="single" w:sz="4" w:space="0" w:color="auto"/>
              <w:right w:val="single" w:sz="4" w:space="0" w:color="auto"/>
            </w:tcBorders>
          </w:tcPr>
          <w:p w14:paraId="37582E0A" w14:textId="77777777" w:rsidR="00A36DBA" w:rsidRDefault="00A36DBA" w:rsidP="00CB500A">
            <w:pPr>
              <w:pStyle w:val="TAC"/>
              <w:rPr>
                <w:rFonts w:eastAsia="等线"/>
                <w:lang w:eastAsia="zh-CN"/>
              </w:rPr>
            </w:pPr>
            <w:r>
              <w:rPr>
                <w:rFonts w:eastAsia="等线"/>
                <w:lang w:val="en-US"/>
              </w:rPr>
              <w:t>n5</w:t>
            </w:r>
            <w:r>
              <w:rPr>
                <w:rFonts w:eastAsia="等线"/>
                <w:lang w:val="en-US" w:eastAsia="zh-CN"/>
              </w:rPr>
              <w:t xml:space="preserve">, </w:t>
            </w:r>
            <w:r>
              <w:rPr>
                <w:rFonts w:eastAsia="等线"/>
                <w:lang w:val="en-US"/>
              </w:rPr>
              <w:t>n7</w:t>
            </w:r>
            <w:r>
              <w:rPr>
                <w:rFonts w:eastAsia="等线"/>
                <w:lang w:val="en-US" w:eastAsia="zh-CN"/>
              </w:rPr>
              <w:t xml:space="preserve">, </w:t>
            </w:r>
            <w:r>
              <w:rPr>
                <w:rFonts w:eastAsia="等线"/>
                <w:lang w:val="en-US"/>
              </w:rPr>
              <w:t>n28</w:t>
            </w:r>
          </w:p>
        </w:tc>
        <w:tc>
          <w:tcPr>
            <w:tcW w:w="2552" w:type="dxa"/>
            <w:tcBorders>
              <w:top w:val="single" w:sz="4" w:space="0" w:color="auto"/>
              <w:left w:val="single" w:sz="4" w:space="0" w:color="auto"/>
              <w:bottom w:val="single" w:sz="4" w:space="0" w:color="auto"/>
              <w:right w:val="single" w:sz="4" w:space="0" w:color="auto"/>
            </w:tcBorders>
          </w:tcPr>
          <w:p w14:paraId="4CEAF638" w14:textId="77777777" w:rsidR="00A36DBA" w:rsidRDefault="00A36DBA" w:rsidP="00CB500A">
            <w:pPr>
              <w:pStyle w:val="TAC"/>
              <w:rPr>
                <w:rFonts w:eastAsia="等线"/>
                <w:lang w:eastAsia="zh-CN"/>
              </w:rPr>
            </w:pPr>
          </w:p>
        </w:tc>
      </w:tr>
      <w:tr w:rsidR="00A36DBA" w14:paraId="20F6278F"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0265A2BA" w14:textId="77777777" w:rsidR="00A36DBA" w:rsidRDefault="00A36DBA" w:rsidP="00CB500A">
            <w:pPr>
              <w:pStyle w:val="TAC"/>
              <w:rPr>
                <w:rFonts w:eastAsia="等线"/>
                <w:color w:val="000000"/>
                <w:lang w:val="en-US" w:eastAsia="zh-CN"/>
              </w:rPr>
            </w:pPr>
            <w:r>
              <w:rPr>
                <w:rFonts w:eastAsia="等线" w:hint="eastAsia"/>
                <w:color w:val="000000"/>
                <w:lang w:val="en-US" w:eastAsia="zh-CN"/>
              </w:rPr>
              <w:t>CA_n5-n7-n77</w:t>
            </w:r>
          </w:p>
        </w:tc>
        <w:tc>
          <w:tcPr>
            <w:tcW w:w="2552" w:type="dxa"/>
            <w:tcBorders>
              <w:top w:val="single" w:sz="4" w:space="0" w:color="auto"/>
              <w:left w:val="single" w:sz="4" w:space="0" w:color="auto"/>
              <w:bottom w:val="single" w:sz="4" w:space="0" w:color="auto"/>
              <w:right w:val="single" w:sz="4" w:space="0" w:color="auto"/>
            </w:tcBorders>
          </w:tcPr>
          <w:p w14:paraId="10207CA2" w14:textId="77777777" w:rsidR="00A36DBA" w:rsidRDefault="00A36DBA" w:rsidP="00CB500A">
            <w:pPr>
              <w:pStyle w:val="TAC"/>
              <w:rPr>
                <w:rFonts w:eastAsia="等线"/>
                <w:lang w:val="en-US" w:eastAsia="zh-CN"/>
              </w:rPr>
            </w:pPr>
            <w:r>
              <w:rPr>
                <w:rFonts w:eastAsia="等线"/>
                <w:lang w:val="en-US" w:eastAsia="zh-CN"/>
              </w:rPr>
              <w:t>n5, n7, n7</w:t>
            </w:r>
            <w:r>
              <w:rPr>
                <w:rFonts w:eastAsia="等线"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95A1C22" w14:textId="77777777" w:rsidR="00A36DBA" w:rsidRDefault="00A36DBA" w:rsidP="00CB500A">
            <w:pPr>
              <w:pStyle w:val="TAC"/>
              <w:rPr>
                <w:rFonts w:eastAsia="等线"/>
                <w:lang w:eastAsia="zh-CN"/>
              </w:rPr>
            </w:pPr>
          </w:p>
        </w:tc>
      </w:tr>
      <w:tr w:rsidR="00A36DBA" w14:paraId="4291D4D4"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1E585F4F" w14:textId="77777777" w:rsidR="00A36DBA" w:rsidRDefault="00A36DBA" w:rsidP="00CB500A">
            <w:pPr>
              <w:pStyle w:val="TAC"/>
              <w:rPr>
                <w:rFonts w:eastAsia="等线"/>
                <w:lang w:eastAsia="zh-CN"/>
              </w:rPr>
            </w:pPr>
            <w:r>
              <w:rPr>
                <w:rFonts w:eastAsia="等线"/>
                <w:color w:val="000000"/>
                <w:lang w:val="en-US" w:eastAsia="zh-CN"/>
              </w:rPr>
              <w:t>CA_n5-n7-n78</w:t>
            </w:r>
          </w:p>
        </w:tc>
        <w:tc>
          <w:tcPr>
            <w:tcW w:w="2552" w:type="dxa"/>
            <w:tcBorders>
              <w:top w:val="single" w:sz="4" w:space="0" w:color="auto"/>
              <w:left w:val="single" w:sz="4" w:space="0" w:color="auto"/>
              <w:bottom w:val="single" w:sz="4" w:space="0" w:color="auto"/>
              <w:right w:val="single" w:sz="4" w:space="0" w:color="auto"/>
            </w:tcBorders>
          </w:tcPr>
          <w:p w14:paraId="3F4D22AE" w14:textId="77777777" w:rsidR="00A36DBA" w:rsidRDefault="00A36DBA" w:rsidP="00CB500A">
            <w:pPr>
              <w:pStyle w:val="TAC"/>
              <w:rPr>
                <w:rFonts w:eastAsia="宋体"/>
                <w:lang w:val="en-US" w:eastAsia="zh-CN"/>
              </w:rPr>
            </w:pPr>
            <w:r>
              <w:rPr>
                <w:rFonts w:eastAsia="等线"/>
                <w:lang w:val="en-US" w:eastAsia="zh-CN"/>
              </w:rPr>
              <w:t>n5, n7, n78</w:t>
            </w:r>
          </w:p>
        </w:tc>
        <w:tc>
          <w:tcPr>
            <w:tcW w:w="2552" w:type="dxa"/>
            <w:tcBorders>
              <w:top w:val="single" w:sz="4" w:space="0" w:color="auto"/>
              <w:left w:val="single" w:sz="4" w:space="0" w:color="auto"/>
              <w:bottom w:val="single" w:sz="4" w:space="0" w:color="auto"/>
              <w:right w:val="single" w:sz="4" w:space="0" w:color="auto"/>
            </w:tcBorders>
          </w:tcPr>
          <w:p w14:paraId="0D3843E8" w14:textId="77777777" w:rsidR="00A36DBA" w:rsidRDefault="00A36DBA" w:rsidP="00CB500A">
            <w:pPr>
              <w:pStyle w:val="TAC"/>
              <w:rPr>
                <w:rFonts w:eastAsia="等线"/>
                <w:lang w:eastAsia="zh-CN"/>
              </w:rPr>
            </w:pPr>
          </w:p>
        </w:tc>
      </w:tr>
      <w:tr w:rsidR="00A36DBA" w14:paraId="25B80DB6"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6F9E8FAC" w14:textId="77777777" w:rsidR="00A36DBA" w:rsidRDefault="00A36DBA" w:rsidP="00CB500A">
            <w:pPr>
              <w:pStyle w:val="TAC"/>
              <w:rPr>
                <w:rFonts w:eastAsia="等线"/>
                <w:lang w:eastAsia="zh-CN"/>
              </w:rPr>
            </w:pPr>
            <w:r>
              <w:rPr>
                <w:rFonts w:eastAsia="等线"/>
                <w:lang w:val="en-US" w:eastAsia="zh-CN"/>
              </w:rPr>
              <w:t>CA</w:t>
            </w:r>
            <w:r>
              <w:rPr>
                <w:rFonts w:eastAsia="等线"/>
                <w:lang w:val="en-US"/>
              </w:rPr>
              <w:t>_</w:t>
            </w:r>
            <w:r>
              <w:rPr>
                <w:rFonts w:eastAsia="宋体"/>
                <w:lang w:val="en-US" w:eastAsia="zh-CN"/>
              </w:rPr>
              <w:t>n5</w:t>
            </w:r>
            <w:r>
              <w:rPr>
                <w:rFonts w:eastAsia="等线"/>
                <w:lang w:val="sv-SE" w:eastAsia="ja-JP"/>
              </w:rPr>
              <w:t>-</w:t>
            </w:r>
            <w:r>
              <w:rPr>
                <w:rFonts w:eastAsia="宋体"/>
                <w:lang w:val="en-US" w:eastAsia="zh-CN"/>
              </w:rPr>
              <w:t>n12</w:t>
            </w:r>
            <w:r>
              <w:rPr>
                <w:rFonts w:eastAsia="等线"/>
                <w:lang w:val="sv-SE" w:eastAsia="zh-CN"/>
              </w:rPr>
              <w:t>-</w:t>
            </w:r>
            <w:r>
              <w:rPr>
                <w:rFonts w:eastAsia="宋体"/>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30FA9E57" w14:textId="77777777" w:rsidR="00A36DBA" w:rsidRDefault="00A36DBA" w:rsidP="00CB500A">
            <w:pPr>
              <w:pStyle w:val="TAC"/>
              <w:rPr>
                <w:rFonts w:eastAsia="等线"/>
                <w:lang w:val="en-US" w:eastAsia="zh-CN"/>
              </w:rPr>
            </w:pPr>
            <w:r>
              <w:rPr>
                <w:rFonts w:eastAsia="等线"/>
                <w:lang w:val="en-US" w:eastAsia="zh-CN"/>
              </w:rPr>
              <w:t>n5, n12, n77</w:t>
            </w:r>
          </w:p>
        </w:tc>
        <w:tc>
          <w:tcPr>
            <w:tcW w:w="2552" w:type="dxa"/>
            <w:tcBorders>
              <w:top w:val="single" w:sz="4" w:space="0" w:color="auto"/>
              <w:left w:val="single" w:sz="4" w:space="0" w:color="auto"/>
              <w:bottom w:val="single" w:sz="4" w:space="0" w:color="auto"/>
              <w:right w:val="single" w:sz="4" w:space="0" w:color="auto"/>
            </w:tcBorders>
          </w:tcPr>
          <w:p w14:paraId="199935F7" w14:textId="77777777" w:rsidR="00A36DBA" w:rsidRDefault="00A36DBA" w:rsidP="00CB500A">
            <w:pPr>
              <w:pStyle w:val="TAC"/>
              <w:rPr>
                <w:rFonts w:eastAsia="等线"/>
                <w:lang w:eastAsia="zh-CN"/>
              </w:rPr>
            </w:pPr>
          </w:p>
        </w:tc>
      </w:tr>
      <w:tr w:rsidR="00A36DBA" w14:paraId="77D4B7DE"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20F2D5D0" w14:textId="77777777" w:rsidR="00A36DBA" w:rsidRDefault="00A36DBA" w:rsidP="00CB500A">
            <w:pPr>
              <w:pStyle w:val="TAC"/>
              <w:rPr>
                <w:rFonts w:eastAsia="等线"/>
                <w:lang w:eastAsia="zh-CN"/>
              </w:rPr>
            </w:pPr>
            <w:r>
              <w:rPr>
                <w:rFonts w:eastAsia="等线"/>
                <w:color w:val="000000"/>
                <w:lang w:val="en-US" w:eastAsia="zh-CN"/>
              </w:rPr>
              <w:t>CA_n5-n14-n77</w:t>
            </w:r>
          </w:p>
        </w:tc>
        <w:tc>
          <w:tcPr>
            <w:tcW w:w="2552" w:type="dxa"/>
            <w:tcBorders>
              <w:top w:val="single" w:sz="4" w:space="0" w:color="auto"/>
              <w:left w:val="single" w:sz="4" w:space="0" w:color="auto"/>
              <w:bottom w:val="single" w:sz="4" w:space="0" w:color="auto"/>
              <w:right w:val="single" w:sz="4" w:space="0" w:color="auto"/>
            </w:tcBorders>
          </w:tcPr>
          <w:p w14:paraId="1F01461C" w14:textId="77777777" w:rsidR="00A36DBA" w:rsidRDefault="00A36DBA" w:rsidP="00CB500A">
            <w:pPr>
              <w:pStyle w:val="TAC"/>
              <w:rPr>
                <w:rFonts w:eastAsia="宋体"/>
                <w:lang w:val="en-US" w:eastAsia="zh-CN"/>
              </w:rPr>
            </w:pPr>
            <w:r>
              <w:rPr>
                <w:rFonts w:eastAsia="等线"/>
                <w:lang w:val="en-US" w:eastAsia="zh-CN"/>
              </w:rPr>
              <w:t>n5, n14, n77</w:t>
            </w:r>
          </w:p>
        </w:tc>
        <w:tc>
          <w:tcPr>
            <w:tcW w:w="2552" w:type="dxa"/>
            <w:tcBorders>
              <w:top w:val="single" w:sz="4" w:space="0" w:color="auto"/>
              <w:left w:val="single" w:sz="4" w:space="0" w:color="auto"/>
              <w:bottom w:val="single" w:sz="4" w:space="0" w:color="auto"/>
              <w:right w:val="single" w:sz="4" w:space="0" w:color="auto"/>
            </w:tcBorders>
          </w:tcPr>
          <w:p w14:paraId="0EEB66D5" w14:textId="77777777" w:rsidR="00A36DBA" w:rsidRDefault="00A36DBA" w:rsidP="00CB500A">
            <w:pPr>
              <w:pStyle w:val="TAC"/>
              <w:rPr>
                <w:rFonts w:eastAsia="等线"/>
                <w:lang w:eastAsia="zh-CN"/>
              </w:rPr>
            </w:pPr>
          </w:p>
        </w:tc>
      </w:tr>
      <w:tr w:rsidR="00A36DBA" w14:paraId="54039FA0"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369EAC38" w14:textId="77777777" w:rsidR="00A36DBA" w:rsidRDefault="00A36DBA" w:rsidP="00CB500A">
            <w:pPr>
              <w:pStyle w:val="TAC"/>
              <w:rPr>
                <w:rFonts w:eastAsia="等线"/>
                <w:lang w:eastAsia="zh-CN"/>
              </w:rPr>
            </w:pPr>
            <w:r>
              <w:rPr>
                <w:rFonts w:eastAsia="等线"/>
                <w:lang w:val="en-US"/>
              </w:rPr>
              <w:t>CA_</w:t>
            </w:r>
            <w:r>
              <w:rPr>
                <w:rFonts w:eastAsia="等线"/>
                <w:lang w:val="en-US" w:eastAsia="zh-CN"/>
              </w:rPr>
              <w:t>n5-n25-n66</w:t>
            </w:r>
          </w:p>
        </w:tc>
        <w:tc>
          <w:tcPr>
            <w:tcW w:w="2552" w:type="dxa"/>
            <w:tcBorders>
              <w:top w:val="single" w:sz="4" w:space="0" w:color="auto"/>
              <w:left w:val="single" w:sz="4" w:space="0" w:color="auto"/>
              <w:bottom w:val="single" w:sz="4" w:space="0" w:color="auto"/>
              <w:right w:val="single" w:sz="4" w:space="0" w:color="auto"/>
            </w:tcBorders>
          </w:tcPr>
          <w:p w14:paraId="0041C1D4" w14:textId="77777777" w:rsidR="00A36DBA" w:rsidRDefault="00A36DBA" w:rsidP="00CB500A">
            <w:pPr>
              <w:pStyle w:val="TAC"/>
              <w:rPr>
                <w:rFonts w:eastAsia="宋体"/>
                <w:lang w:val="en-US" w:eastAsia="zh-CN"/>
              </w:rPr>
            </w:pPr>
            <w:r>
              <w:rPr>
                <w:rFonts w:eastAsia="等线"/>
                <w:lang w:val="en-US" w:eastAsia="zh-CN"/>
              </w:rPr>
              <w:t>n5, n25, n66</w:t>
            </w:r>
          </w:p>
        </w:tc>
        <w:tc>
          <w:tcPr>
            <w:tcW w:w="2552" w:type="dxa"/>
            <w:tcBorders>
              <w:top w:val="single" w:sz="4" w:space="0" w:color="auto"/>
              <w:left w:val="single" w:sz="4" w:space="0" w:color="auto"/>
              <w:bottom w:val="single" w:sz="4" w:space="0" w:color="auto"/>
              <w:right w:val="single" w:sz="4" w:space="0" w:color="auto"/>
            </w:tcBorders>
          </w:tcPr>
          <w:p w14:paraId="75B5A18D" w14:textId="77777777" w:rsidR="00A36DBA" w:rsidRDefault="00A36DBA" w:rsidP="00CB500A">
            <w:pPr>
              <w:pStyle w:val="TAC"/>
              <w:rPr>
                <w:rFonts w:eastAsia="等线"/>
                <w:lang w:eastAsia="zh-CN"/>
              </w:rPr>
            </w:pPr>
          </w:p>
        </w:tc>
      </w:tr>
      <w:tr w:rsidR="00A36DBA" w14:paraId="4EBC6DB9"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2A0F99AA" w14:textId="77777777" w:rsidR="00A36DBA" w:rsidRDefault="00A36DBA" w:rsidP="00CB500A">
            <w:pPr>
              <w:pStyle w:val="TAC"/>
              <w:rPr>
                <w:rFonts w:eastAsia="等线"/>
              </w:rPr>
            </w:pPr>
            <w:r>
              <w:rPr>
                <w:rFonts w:eastAsia="等线"/>
                <w:szCs w:val="18"/>
                <w:lang w:val="en-US" w:eastAsia="zh-CN"/>
              </w:rPr>
              <w:t>CA_n5-n25-n77</w:t>
            </w:r>
          </w:p>
        </w:tc>
        <w:tc>
          <w:tcPr>
            <w:tcW w:w="2552" w:type="dxa"/>
            <w:tcBorders>
              <w:top w:val="single" w:sz="4" w:space="0" w:color="auto"/>
              <w:left w:val="single" w:sz="4" w:space="0" w:color="auto"/>
              <w:bottom w:val="single" w:sz="4" w:space="0" w:color="auto"/>
              <w:right w:val="single" w:sz="4" w:space="0" w:color="auto"/>
            </w:tcBorders>
          </w:tcPr>
          <w:p w14:paraId="3386CEBF" w14:textId="77777777" w:rsidR="00A36DBA" w:rsidRDefault="00A36DBA" w:rsidP="00CB500A">
            <w:pPr>
              <w:pStyle w:val="TAC"/>
              <w:rPr>
                <w:rFonts w:eastAsia="等线"/>
                <w:lang w:eastAsia="zh-CN"/>
              </w:rPr>
            </w:pPr>
            <w:r>
              <w:rPr>
                <w:rFonts w:eastAsia="等线"/>
                <w:lang w:val="en-US" w:eastAsia="zh-CN"/>
              </w:rPr>
              <w:t>n5, n25, n77</w:t>
            </w:r>
          </w:p>
        </w:tc>
        <w:tc>
          <w:tcPr>
            <w:tcW w:w="2552" w:type="dxa"/>
            <w:tcBorders>
              <w:top w:val="single" w:sz="4" w:space="0" w:color="auto"/>
              <w:left w:val="single" w:sz="4" w:space="0" w:color="auto"/>
              <w:bottom w:val="single" w:sz="4" w:space="0" w:color="auto"/>
              <w:right w:val="single" w:sz="4" w:space="0" w:color="auto"/>
            </w:tcBorders>
          </w:tcPr>
          <w:p w14:paraId="55B653DF" w14:textId="77777777" w:rsidR="00A36DBA" w:rsidRDefault="00A36DBA" w:rsidP="00CB500A">
            <w:pPr>
              <w:pStyle w:val="TAC"/>
              <w:rPr>
                <w:rFonts w:eastAsia="等线"/>
                <w:lang w:eastAsia="zh-CN"/>
              </w:rPr>
            </w:pPr>
          </w:p>
        </w:tc>
      </w:tr>
      <w:tr w:rsidR="00A36DBA" w14:paraId="358219E6"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2DCA38A3" w14:textId="77777777" w:rsidR="00A36DBA" w:rsidRDefault="00A36DBA" w:rsidP="00CB500A">
            <w:pPr>
              <w:pStyle w:val="TAC"/>
              <w:rPr>
                <w:rFonts w:eastAsia="等线"/>
                <w:lang w:eastAsia="zh-CN"/>
              </w:rPr>
            </w:pPr>
            <w:r>
              <w:rPr>
                <w:rFonts w:eastAsia="等线"/>
                <w:lang w:val="en-US"/>
              </w:rPr>
              <w:t>CA_</w:t>
            </w:r>
            <w:r>
              <w:rPr>
                <w:rFonts w:eastAsia="等线"/>
                <w:lang w:val="en-US" w:eastAsia="zh-CN"/>
              </w:rPr>
              <w:t>n5-n25-n78</w:t>
            </w:r>
          </w:p>
        </w:tc>
        <w:tc>
          <w:tcPr>
            <w:tcW w:w="2552" w:type="dxa"/>
            <w:tcBorders>
              <w:top w:val="single" w:sz="4" w:space="0" w:color="auto"/>
              <w:left w:val="single" w:sz="4" w:space="0" w:color="auto"/>
              <w:bottom w:val="single" w:sz="4" w:space="0" w:color="auto"/>
              <w:right w:val="single" w:sz="4" w:space="0" w:color="auto"/>
            </w:tcBorders>
          </w:tcPr>
          <w:p w14:paraId="41EB844E" w14:textId="77777777" w:rsidR="00A36DBA" w:rsidRDefault="00A36DBA" w:rsidP="00CB500A">
            <w:pPr>
              <w:pStyle w:val="TAC"/>
              <w:rPr>
                <w:rFonts w:eastAsia="宋体"/>
                <w:lang w:val="en-US" w:eastAsia="zh-CN"/>
              </w:rPr>
            </w:pPr>
            <w:r>
              <w:rPr>
                <w:rFonts w:eastAsia="等线"/>
                <w:lang w:val="en-US" w:eastAsia="zh-CN"/>
              </w:rPr>
              <w:t>n5, n25, n78</w:t>
            </w:r>
          </w:p>
        </w:tc>
        <w:tc>
          <w:tcPr>
            <w:tcW w:w="2552" w:type="dxa"/>
            <w:tcBorders>
              <w:top w:val="single" w:sz="4" w:space="0" w:color="auto"/>
              <w:left w:val="single" w:sz="4" w:space="0" w:color="auto"/>
              <w:bottom w:val="single" w:sz="4" w:space="0" w:color="auto"/>
              <w:right w:val="single" w:sz="4" w:space="0" w:color="auto"/>
            </w:tcBorders>
          </w:tcPr>
          <w:p w14:paraId="033F7BEE" w14:textId="77777777" w:rsidR="00A36DBA" w:rsidRDefault="00A36DBA" w:rsidP="00CB500A">
            <w:pPr>
              <w:pStyle w:val="TAC"/>
              <w:rPr>
                <w:rFonts w:eastAsia="等线"/>
                <w:lang w:eastAsia="zh-CN"/>
              </w:rPr>
            </w:pPr>
          </w:p>
        </w:tc>
      </w:tr>
      <w:tr w:rsidR="00A36DBA" w14:paraId="71D7F5E7"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5B286E7D" w14:textId="77777777" w:rsidR="00A36DBA" w:rsidRDefault="00A36DBA" w:rsidP="00CB500A">
            <w:pPr>
              <w:pStyle w:val="TAC"/>
              <w:rPr>
                <w:rFonts w:eastAsia="等线"/>
                <w:lang w:eastAsia="zh-CN"/>
              </w:rPr>
            </w:pPr>
            <w:r>
              <w:rPr>
                <w:rFonts w:eastAsia="等线"/>
                <w:lang w:val="en-US" w:eastAsia="ja-JP"/>
              </w:rPr>
              <w:t>CA_n5-n29-n77</w:t>
            </w:r>
          </w:p>
        </w:tc>
        <w:tc>
          <w:tcPr>
            <w:tcW w:w="2552" w:type="dxa"/>
            <w:tcBorders>
              <w:top w:val="single" w:sz="4" w:space="0" w:color="auto"/>
              <w:left w:val="single" w:sz="4" w:space="0" w:color="auto"/>
              <w:bottom w:val="single" w:sz="4" w:space="0" w:color="auto"/>
              <w:right w:val="single" w:sz="4" w:space="0" w:color="auto"/>
            </w:tcBorders>
          </w:tcPr>
          <w:p w14:paraId="39238B66" w14:textId="77777777" w:rsidR="00A36DBA" w:rsidRDefault="00A36DBA" w:rsidP="00CB500A">
            <w:pPr>
              <w:pStyle w:val="TAC"/>
              <w:rPr>
                <w:rFonts w:eastAsia="等线"/>
                <w:lang w:eastAsia="zh-CN"/>
              </w:rPr>
            </w:pPr>
            <w:r>
              <w:rPr>
                <w:rFonts w:eastAsia="等线"/>
                <w:lang w:val="en-US" w:eastAsia="ja-JP"/>
              </w:rPr>
              <w:t>n5</w:t>
            </w:r>
            <w:r>
              <w:rPr>
                <w:rFonts w:eastAsia="等线"/>
                <w:lang w:val="en-US" w:eastAsia="zh-CN"/>
              </w:rPr>
              <w:t xml:space="preserve">, </w:t>
            </w:r>
            <w:r>
              <w:rPr>
                <w:rFonts w:eastAsia="等线"/>
                <w:lang w:val="en-US" w:eastAsia="ja-JP"/>
              </w:rPr>
              <w:t>n29</w:t>
            </w:r>
            <w:r>
              <w:rPr>
                <w:rFonts w:eastAsia="等线"/>
                <w:lang w:val="en-US" w:eastAsia="zh-CN"/>
              </w:rPr>
              <w:t xml:space="preserve">, </w:t>
            </w:r>
            <w:r>
              <w:rPr>
                <w:rFonts w:eastAsia="等线"/>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23A7A7AA" w14:textId="77777777" w:rsidR="00A36DBA" w:rsidRDefault="00A36DBA" w:rsidP="00CB500A">
            <w:pPr>
              <w:pStyle w:val="TAC"/>
              <w:rPr>
                <w:rFonts w:eastAsia="等线"/>
                <w:lang w:eastAsia="zh-CN"/>
              </w:rPr>
            </w:pPr>
          </w:p>
        </w:tc>
      </w:tr>
      <w:tr w:rsidR="00A36DBA" w14:paraId="4C65F596"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05019442" w14:textId="77777777" w:rsidR="00A36DBA" w:rsidRDefault="00A36DBA" w:rsidP="00CB500A">
            <w:pPr>
              <w:pStyle w:val="TAC"/>
              <w:rPr>
                <w:rFonts w:eastAsia="等线"/>
                <w:lang w:eastAsia="zh-CN"/>
              </w:rPr>
            </w:pPr>
            <w:r>
              <w:rPr>
                <w:rFonts w:eastAsia="等线"/>
                <w:lang w:val="en-US" w:eastAsia="zh-CN"/>
              </w:rPr>
              <w:t>CA</w:t>
            </w:r>
            <w:r>
              <w:rPr>
                <w:rFonts w:eastAsia="等线"/>
                <w:lang w:val="en-US"/>
              </w:rPr>
              <w:t>_</w:t>
            </w:r>
            <w:r>
              <w:rPr>
                <w:rFonts w:eastAsia="宋体"/>
                <w:lang w:val="en-US" w:eastAsia="zh-CN"/>
              </w:rPr>
              <w:t>n5</w:t>
            </w:r>
            <w:r>
              <w:rPr>
                <w:rFonts w:eastAsia="等线"/>
                <w:lang w:val="sv-SE" w:eastAsia="ja-JP"/>
              </w:rPr>
              <w:t>-</w:t>
            </w:r>
            <w:r>
              <w:rPr>
                <w:rFonts w:eastAsia="宋体"/>
                <w:lang w:val="en-US" w:eastAsia="zh-CN"/>
              </w:rPr>
              <w:t>n30</w:t>
            </w:r>
            <w:r>
              <w:rPr>
                <w:rFonts w:eastAsia="等线"/>
                <w:lang w:val="sv-SE" w:eastAsia="zh-CN"/>
              </w:rPr>
              <w:t>-</w:t>
            </w:r>
            <w:r>
              <w:rPr>
                <w:rFonts w:eastAsia="宋体"/>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28A16CD6" w14:textId="77777777" w:rsidR="00A36DBA" w:rsidRDefault="00A36DBA" w:rsidP="00CB500A">
            <w:pPr>
              <w:pStyle w:val="TAC"/>
              <w:rPr>
                <w:rFonts w:eastAsia="等线"/>
                <w:lang w:val="en-US" w:eastAsia="zh-CN"/>
              </w:rPr>
            </w:pPr>
            <w:r>
              <w:rPr>
                <w:rFonts w:eastAsia="等线"/>
                <w:lang w:val="en-US" w:eastAsia="zh-CN"/>
              </w:rPr>
              <w:t>n5, n30, n66</w:t>
            </w:r>
          </w:p>
        </w:tc>
        <w:tc>
          <w:tcPr>
            <w:tcW w:w="2552" w:type="dxa"/>
            <w:tcBorders>
              <w:top w:val="single" w:sz="4" w:space="0" w:color="auto"/>
              <w:left w:val="single" w:sz="4" w:space="0" w:color="auto"/>
              <w:bottom w:val="single" w:sz="4" w:space="0" w:color="auto"/>
              <w:right w:val="single" w:sz="4" w:space="0" w:color="auto"/>
            </w:tcBorders>
          </w:tcPr>
          <w:p w14:paraId="53D924CF" w14:textId="77777777" w:rsidR="00A36DBA" w:rsidRDefault="00A36DBA" w:rsidP="00CB500A">
            <w:pPr>
              <w:pStyle w:val="TAC"/>
              <w:rPr>
                <w:rFonts w:eastAsia="等线"/>
                <w:lang w:eastAsia="zh-CN"/>
              </w:rPr>
            </w:pPr>
          </w:p>
        </w:tc>
      </w:tr>
      <w:tr w:rsidR="00A36DBA" w14:paraId="3BF83A47"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7E8B53E7" w14:textId="77777777" w:rsidR="00A36DBA" w:rsidRDefault="00A36DBA" w:rsidP="00CB500A">
            <w:pPr>
              <w:pStyle w:val="TAC"/>
              <w:rPr>
                <w:rFonts w:eastAsia="等线"/>
                <w:lang w:eastAsia="zh-CN"/>
              </w:rPr>
            </w:pPr>
            <w:r>
              <w:rPr>
                <w:rFonts w:eastAsia="等线"/>
                <w:lang w:val="en-US" w:eastAsia="zh-CN"/>
              </w:rPr>
              <w:t>CA</w:t>
            </w:r>
            <w:r>
              <w:rPr>
                <w:rFonts w:eastAsia="等线"/>
                <w:lang w:val="en-US"/>
              </w:rPr>
              <w:t>_</w:t>
            </w:r>
            <w:r>
              <w:rPr>
                <w:rFonts w:eastAsia="宋体"/>
                <w:lang w:val="en-US" w:eastAsia="zh-CN"/>
              </w:rPr>
              <w:t>n5</w:t>
            </w:r>
            <w:r>
              <w:rPr>
                <w:rFonts w:eastAsia="等线"/>
                <w:lang w:val="sv-SE" w:eastAsia="ja-JP"/>
              </w:rPr>
              <w:t>-</w:t>
            </w:r>
            <w:r>
              <w:rPr>
                <w:rFonts w:eastAsia="宋体"/>
                <w:lang w:val="en-US" w:eastAsia="zh-CN"/>
              </w:rPr>
              <w:t>n30</w:t>
            </w:r>
            <w:r>
              <w:rPr>
                <w:rFonts w:eastAsia="等线"/>
                <w:lang w:val="sv-SE" w:eastAsia="zh-CN"/>
              </w:rPr>
              <w:t>-</w:t>
            </w:r>
            <w:r>
              <w:rPr>
                <w:rFonts w:eastAsia="宋体"/>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421ED202" w14:textId="77777777" w:rsidR="00A36DBA" w:rsidRDefault="00A36DBA" w:rsidP="00CB500A">
            <w:pPr>
              <w:pStyle w:val="TAC"/>
              <w:rPr>
                <w:rFonts w:eastAsia="等线"/>
                <w:lang w:val="en-US" w:eastAsia="zh-CN"/>
              </w:rPr>
            </w:pPr>
            <w:r>
              <w:rPr>
                <w:rFonts w:eastAsia="等线"/>
                <w:lang w:val="en-US" w:eastAsia="zh-CN"/>
              </w:rPr>
              <w:t>n5, n30, n77</w:t>
            </w:r>
          </w:p>
        </w:tc>
        <w:tc>
          <w:tcPr>
            <w:tcW w:w="2552" w:type="dxa"/>
            <w:tcBorders>
              <w:top w:val="single" w:sz="4" w:space="0" w:color="auto"/>
              <w:left w:val="single" w:sz="4" w:space="0" w:color="auto"/>
              <w:bottom w:val="single" w:sz="4" w:space="0" w:color="auto"/>
              <w:right w:val="single" w:sz="4" w:space="0" w:color="auto"/>
            </w:tcBorders>
          </w:tcPr>
          <w:p w14:paraId="336B71C4" w14:textId="77777777" w:rsidR="00A36DBA" w:rsidRDefault="00A36DBA" w:rsidP="00CB500A">
            <w:pPr>
              <w:pStyle w:val="TAC"/>
              <w:rPr>
                <w:rFonts w:eastAsia="等线"/>
                <w:lang w:eastAsia="zh-CN"/>
              </w:rPr>
            </w:pPr>
          </w:p>
        </w:tc>
      </w:tr>
      <w:tr w:rsidR="00A36DBA" w14:paraId="386FD5BF"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CE099F9" w14:textId="77777777" w:rsidR="00A36DBA" w:rsidRDefault="00A36DBA" w:rsidP="00CB500A">
            <w:pPr>
              <w:pStyle w:val="TAC"/>
              <w:rPr>
                <w:rFonts w:eastAsia="等线"/>
                <w:lang w:val="en-US" w:eastAsia="zh-CN"/>
              </w:rPr>
            </w:pPr>
            <w:r>
              <w:rPr>
                <w:rFonts w:eastAsia="宋体"/>
                <w:kern w:val="2"/>
                <w:lang w:val="zh-CN"/>
              </w:rPr>
              <w:t>CA_</w:t>
            </w:r>
            <w:r>
              <w:rPr>
                <w:rFonts w:eastAsia="宋体"/>
                <w:kern w:val="2"/>
                <w:lang w:val="zh-CN" w:eastAsia="zh-CN"/>
              </w:rPr>
              <w:t>n5-n40-n78</w:t>
            </w:r>
          </w:p>
        </w:tc>
        <w:tc>
          <w:tcPr>
            <w:tcW w:w="2552" w:type="dxa"/>
            <w:tcBorders>
              <w:top w:val="single" w:sz="4" w:space="0" w:color="auto"/>
              <w:left w:val="single" w:sz="4" w:space="0" w:color="auto"/>
              <w:bottom w:val="single" w:sz="4" w:space="0" w:color="auto"/>
              <w:right w:val="single" w:sz="4" w:space="0" w:color="auto"/>
            </w:tcBorders>
            <w:vAlign w:val="center"/>
          </w:tcPr>
          <w:p w14:paraId="0F7FB9AE" w14:textId="77777777" w:rsidR="00A36DBA" w:rsidRDefault="00A36DBA" w:rsidP="00CB500A">
            <w:pPr>
              <w:pStyle w:val="TAC"/>
              <w:rPr>
                <w:rFonts w:eastAsia="等线"/>
                <w:lang w:val="en-US" w:eastAsia="zh-CN"/>
              </w:rPr>
            </w:pPr>
            <w:r>
              <w:rPr>
                <w:rFonts w:eastAsia="宋体"/>
                <w:kern w:val="2"/>
                <w:lang w:val="zh-CN" w:eastAsia="zh-CN"/>
              </w:rPr>
              <w:t>n5, n40, n78</w:t>
            </w:r>
          </w:p>
        </w:tc>
        <w:tc>
          <w:tcPr>
            <w:tcW w:w="2552" w:type="dxa"/>
            <w:tcBorders>
              <w:top w:val="single" w:sz="4" w:space="0" w:color="auto"/>
              <w:left w:val="single" w:sz="4" w:space="0" w:color="auto"/>
              <w:bottom w:val="single" w:sz="4" w:space="0" w:color="auto"/>
              <w:right w:val="single" w:sz="4" w:space="0" w:color="auto"/>
            </w:tcBorders>
          </w:tcPr>
          <w:p w14:paraId="320301FB" w14:textId="77777777" w:rsidR="00A36DBA" w:rsidRDefault="00A36DBA" w:rsidP="00CB500A">
            <w:pPr>
              <w:pStyle w:val="TAC"/>
              <w:rPr>
                <w:rFonts w:eastAsia="等线"/>
                <w:lang w:eastAsia="zh-CN"/>
              </w:rPr>
            </w:pPr>
          </w:p>
        </w:tc>
      </w:tr>
      <w:tr w:rsidR="00A36DBA" w14:paraId="5E222B28"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3567D8E1" w14:textId="77777777" w:rsidR="00A36DBA" w:rsidRDefault="00A36DBA" w:rsidP="00CB500A">
            <w:pPr>
              <w:pStyle w:val="TAC"/>
              <w:rPr>
                <w:rFonts w:eastAsia="等线"/>
                <w:lang w:eastAsia="zh-CN"/>
              </w:rPr>
            </w:pPr>
            <w:r>
              <w:rPr>
                <w:rFonts w:eastAsia="等线"/>
                <w:lang w:val="en-US"/>
              </w:rPr>
              <w:t>CA_n5-n48-n77</w:t>
            </w:r>
          </w:p>
        </w:tc>
        <w:tc>
          <w:tcPr>
            <w:tcW w:w="2552" w:type="dxa"/>
            <w:tcBorders>
              <w:top w:val="single" w:sz="4" w:space="0" w:color="auto"/>
              <w:left w:val="single" w:sz="4" w:space="0" w:color="auto"/>
              <w:bottom w:val="single" w:sz="4" w:space="0" w:color="auto"/>
              <w:right w:val="single" w:sz="4" w:space="0" w:color="auto"/>
            </w:tcBorders>
          </w:tcPr>
          <w:p w14:paraId="6BF7F711" w14:textId="77777777" w:rsidR="00A36DBA" w:rsidRDefault="00A36DBA" w:rsidP="00CB500A">
            <w:pPr>
              <w:pStyle w:val="TAC"/>
              <w:rPr>
                <w:rFonts w:eastAsia="等线"/>
                <w:lang w:eastAsia="zh-CN"/>
              </w:rPr>
            </w:pPr>
            <w:r>
              <w:rPr>
                <w:rFonts w:eastAsia="等线"/>
                <w:lang w:val="en-US" w:eastAsia="zh-CN"/>
              </w:rPr>
              <w:t>n5, n48, n77</w:t>
            </w:r>
          </w:p>
        </w:tc>
        <w:tc>
          <w:tcPr>
            <w:tcW w:w="2552" w:type="dxa"/>
            <w:tcBorders>
              <w:top w:val="single" w:sz="4" w:space="0" w:color="auto"/>
              <w:left w:val="single" w:sz="4" w:space="0" w:color="auto"/>
              <w:bottom w:val="single" w:sz="4" w:space="0" w:color="auto"/>
              <w:right w:val="single" w:sz="4" w:space="0" w:color="auto"/>
            </w:tcBorders>
          </w:tcPr>
          <w:p w14:paraId="22CE4462" w14:textId="77777777" w:rsidR="00A36DBA" w:rsidRDefault="00A36DBA" w:rsidP="00CB500A">
            <w:pPr>
              <w:pStyle w:val="TAC"/>
              <w:rPr>
                <w:rFonts w:eastAsia="等线"/>
                <w:lang w:eastAsia="zh-CN"/>
              </w:rPr>
            </w:pPr>
          </w:p>
        </w:tc>
      </w:tr>
      <w:tr w:rsidR="00A36DBA" w14:paraId="6E53A8EA"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5FDE8947" w14:textId="77777777" w:rsidR="00A36DBA" w:rsidRDefault="00A36DBA" w:rsidP="00CB500A">
            <w:pPr>
              <w:pStyle w:val="TAC"/>
              <w:rPr>
                <w:rFonts w:eastAsia="等线"/>
                <w:lang w:eastAsia="zh-CN"/>
              </w:rPr>
            </w:pPr>
            <w:r>
              <w:rPr>
                <w:rFonts w:eastAsia="等线"/>
                <w:lang w:val="en-US"/>
              </w:rPr>
              <w:t>CA_n5-n48-n</w:t>
            </w:r>
            <w:r>
              <w:rPr>
                <w:rFonts w:eastAsia="等线"/>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77454A46" w14:textId="77777777" w:rsidR="00A36DBA" w:rsidRDefault="00A36DBA" w:rsidP="00CB500A">
            <w:pPr>
              <w:pStyle w:val="TAC"/>
              <w:rPr>
                <w:rFonts w:eastAsia="等线"/>
                <w:lang w:eastAsia="zh-CN"/>
              </w:rPr>
            </w:pPr>
            <w:r>
              <w:rPr>
                <w:rFonts w:eastAsia="等线"/>
                <w:lang w:val="en-US" w:eastAsia="zh-CN"/>
              </w:rPr>
              <w:t>n5, n48, n66</w:t>
            </w:r>
          </w:p>
        </w:tc>
        <w:tc>
          <w:tcPr>
            <w:tcW w:w="2552" w:type="dxa"/>
            <w:tcBorders>
              <w:top w:val="single" w:sz="4" w:space="0" w:color="auto"/>
              <w:left w:val="single" w:sz="4" w:space="0" w:color="auto"/>
              <w:bottom w:val="single" w:sz="4" w:space="0" w:color="auto"/>
              <w:right w:val="single" w:sz="4" w:space="0" w:color="auto"/>
            </w:tcBorders>
          </w:tcPr>
          <w:p w14:paraId="383F4555" w14:textId="77777777" w:rsidR="00A36DBA" w:rsidRDefault="00A36DBA" w:rsidP="00CB500A">
            <w:pPr>
              <w:pStyle w:val="TAC"/>
              <w:rPr>
                <w:rFonts w:eastAsia="等线"/>
                <w:lang w:eastAsia="zh-CN"/>
              </w:rPr>
            </w:pPr>
          </w:p>
        </w:tc>
      </w:tr>
      <w:tr w:rsidR="00A36DBA" w14:paraId="34B58D9A"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1A840D73" w14:textId="77777777" w:rsidR="00A36DBA" w:rsidRDefault="00A36DBA" w:rsidP="00CB500A">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n5-n66-n77</w:t>
            </w:r>
          </w:p>
        </w:tc>
        <w:tc>
          <w:tcPr>
            <w:tcW w:w="2552" w:type="dxa"/>
            <w:tcBorders>
              <w:top w:val="single" w:sz="4" w:space="0" w:color="auto"/>
              <w:left w:val="single" w:sz="4" w:space="0" w:color="auto"/>
              <w:bottom w:val="single" w:sz="4" w:space="0" w:color="auto"/>
              <w:right w:val="single" w:sz="4" w:space="0" w:color="auto"/>
            </w:tcBorders>
          </w:tcPr>
          <w:p w14:paraId="5704B2BE" w14:textId="77777777" w:rsidR="00A36DBA" w:rsidRDefault="00A36DBA" w:rsidP="00CB500A">
            <w:pPr>
              <w:pStyle w:val="TAC"/>
              <w:rPr>
                <w:rFonts w:eastAsia="宋体"/>
                <w:lang w:val="en-US" w:eastAsia="zh-CN"/>
              </w:rPr>
            </w:pPr>
            <w:r>
              <w:rPr>
                <w:rFonts w:eastAsia="宋体"/>
                <w:lang w:val="en-US" w:eastAsia="zh-CN"/>
              </w:rPr>
              <w:t>n5, n66, n77</w:t>
            </w:r>
          </w:p>
        </w:tc>
        <w:tc>
          <w:tcPr>
            <w:tcW w:w="2552" w:type="dxa"/>
            <w:tcBorders>
              <w:top w:val="single" w:sz="4" w:space="0" w:color="auto"/>
              <w:left w:val="single" w:sz="4" w:space="0" w:color="auto"/>
              <w:bottom w:val="single" w:sz="4" w:space="0" w:color="auto"/>
              <w:right w:val="single" w:sz="4" w:space="0" w:color="auto"/>
            </w:tcBorders>
          </w:tcPr>
          <w:p w14:paraId="6A4A052D" w14:textId="77777777" w:rsidR="00A36DBA" w:rsidRDefault="00A36DBA" w:rsidP="00CB500A">
            <w:pPr>
              <w:pStyle w:val="TAC"/>
              <w:rPr>
                <w:rFonts w:eastAsia="宋体"/>
                <w:lang w:val="en-US" w:eastAsia="zh-CN"/>
              </w:rPr>
            </w:pPr>
          </w:p>
        </w:tc>
      </w:tr>
      <w:tr w:rsidR="00A36DBA" w14:paraId="791A5C5D"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34062942" w14:textId="77777777" w:rsidR="00A36DBA" w:rsidRDefault="00A36DBA" w:rsidP="00CB500A">
            <w:pPr>
              <w:pStyle w:val="TAC"/>
              <w:rPr>
                <w:rFonts w:eastAsia="等线"/>
                <w:lang w:eastAsia="ja-JP"/>
              </w:rPr>
            </w:pPr>
            <w:r>
              <w:rPr>
                <w:rFonts w:eastAsia="等线"/>
                <w:lang w:val="en-US" w:eastAsia="zh-CN"/>
              </w:rPr>
              <w:t>CA</w:t>
            </w:r>
            <w:r>
              <w:rPr>
                <w:rFonts w:eastAsia="等线"/>
                <w:lang w:val="en-US"/>
              </w:rPr>
              <w:t>_</w:t>
            </w:r>
            <w:r>
              <w:rPr>
                <w:rFonts w:eastAsia="等线"/>
                <w:lang w:val="en-US"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6B699A6C" w14:textId="77777777" w:rsidR="00A36DBA" w:rsidRDefault="00A36DBA" w:rsidP="00CB500A">
            <w:pPr>
              <w:pStyle w:val="TAC"/>
              <w:rPr>
                <w:rFonts w:eastAsia="宋体"/>
                <w:lang w:val="en-US" w:eastAsia="zh-CN"/>
              </w:rPr>
            </w:pPr>
            <w:r>
              <w:rPr>
                <w:rFonts w:eastAsia="宋体"/>
                <w:lang w:val="en-US" w:eastAsia="zh-CN"/>
              </w:rPr>
              <w:t>n5, n66, n78</w:t>
            </w:r>
          </w:p>
        </w:tc>
        <w:tc>
          <w:tcPr>
            <w:tcW w:w="2552" w:type="dxa"/>
            <w:tcBorders>
              <w:top w:val="single" w:sz="4" w:space="0" w:color="auto"/>
              <w:left w:val="single" w:sz="4" w:space="0" w:color="auto"/>
              <w:bottom w:val="single" w:sz="4" w:space="0" w:color="auto"/>
              <w:right w:val="single" w:sz="4" w:space="0" w:color="auto"/>
            </w:tcBorders>
          </w:tcPr>
          <w:p w14:paraId="4D560C15" w14:textId="77777777" w:rsidR="00A36DBA" w:rsidRDefault="00A36DBA" w:rsidP="00CB500A">
            <w:pPr>
              <w:pStyle w:val="TAC"/>
              <w:rPr>
                <w:rFonts w:eastAsia="宋体"/>
                <w:lang w:val="en-US" w:eastAsia="zh-CN"/>
              </w:rPr>
            </w:pPr>
          </w:p>
        </w:tc>
      </w:tr>
      <w:tr w:rsidR="00A36DBA" w14:paraId="30BD2FE1"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03565AB8" w14:textId="77777777" w:rsidR="00A36DBA" w:rsidRDefault="00A36DBA" w:rsidP="00CB500A">
            <w:pPr>
              <w:pStyle w:val="TAC"/>
              <w:rPr>
                <w:rFonts w:eastAsia="等线"/>
                <w:lang w:eastAsia="zh-CN"/>
              </w:rPr>
            </w:pPr>
            <w:r>
              <w:rPr>
                <w:rFonts w:eastAsia="等线"/>
                <w:lang w:val="en-US"/>
              </w:rPr>
              <w:t>CA_n7-n8-n28</w:t>
            </w:r>
          </w:p>
        </w:tc>
        <w:tc>
          <w:tcPr>
            <w:tcW w:w="2552" w:type="dxa"/>
            <w:tcBorders>
              <w:top w:val="single" w:sz="4" w:space="0" w:color="auto"/>
              <w:left w:val="single" w:sz="4" w:space="0" w:color="auto"/>
              <w:bottom w:val="single" w:sz="4" w:space="0" w:color="auto"/>
              <w:right w:val="single" w:sz="4" w:space="0" w:color="auto"/>
            </w:tcBorders>
          </w:tcPr>
          <w:p w14:paraId="22E2ECEF" w14:textId="77777777" w:rsidR="00A36DBA" w:rsidRDefault="00A36DBA" w:rsidP="00CB500A">
            <w:pPr>
              <w:pStyle w:val="TAC"/>
              <w:rPr>
                <w:rFonts w:eastAsia="宋体"/>
                <w:lang w:val="en-US" w:eastAsia="zh-CN"/>
              </w:rPr>
            </w:pPr>
            <w:r>
              <w:rPr>
                <w:rFonts w:eastAsia="等线"/>
                <w:lang w:val="en-US"/>
              </w:rPr>
              <w:t>n7</w:t>
            </w:r>
            <w:r>
              <w:rPr>
                <w:rFonts w:eastAsia="等线"/>
                <w:lang w:val="en-US" w:eastAsia="zh-CN"/>
              </w:rPr>
              <w:t xml:space="preserve">, </w:t>
            </w:r>
            <w:r>
              <w:rPr>
                <w:rFonts w:eastAsia="等线"/>
                <w:lang w:val="en-US"/>
              </w:rPr>
              <w:t>n8</w:t>
            </w:r>
            <w:r>
              <w:rPr>
                <w:rFonts w:eastAsia="等线"/>
                <w:lang w:val="en-US" w:eastAsia="zh-CN"/>
              </w:rPr>
              <w:t xml:space="preserve">, </w:t>
            </w:r>
            <w:r>
              <w:rPr>
                <w:rFonts w:eastAsia="等线"/>
                <w:lang w:val="en-US"/>
              </w:rPr>
              <w:t>n28</w:t>
            </w:r>
          </w:p>
        </w:tc>
        <w:tc>
          <w:tcPr>
            <w:tcW w:w="2552" w:type="dxa"/>
            <w:tcBorders>
              <w:top w:val="single" w:sz="4" w:space="0" w:color="auto"/>
              <w:left w:val="single" w:sz="4" w:space="0" w:color="auto"/>
              <w:bottom w:val="single" w:sz="4" w:space="0" w:color="auto"/>
              <w:right w:val="single" w:sz="4" w:space="0" w:color="auto"/>
            </w:tcBorders>
          </w:tcPr>
          <w:p w14:paraId="76A8471E" w14:textId="77777777" w:rsidR="00A36DBA" w:rsidRDefault="00A36DBA" w:rsidP="00CB500A">
            <w:pPr>
              <w:pStyle w:val="TAC"/>
              <w:rPr>
                <w:rFonts w:eastAsia="宋体"/>
                <w:lang w:val="en-US" w:eastAsia="zh-CN"/>
              </w:rPr>
            </w:pPr>
          </w:p>
        </w:tc>
      </w:tr>
      <w:tr w:rsidR="00A36DBA" w14:paraId="475420FB"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64E28674" w14:textId="77777777" w:rsidR="00A36DBA" w:rsidRDefault="00A36DBA" w:rsidP="00CB500A">
            <w:pPr>
              <w:pStyle w:val="TAC"/>
              <w:rPr>
                <w:rFonts w:eastAsia="等线"/>
                <w:lang w:eastAsia="zh-CN"/>
              </w:rPr>
            </w:pPr>
            <w:r>
              <w:rPr>
                <w:rFonts w:eastAsia="等线"/>
                <w:lang w:val="en-US"/>
              </w:rPr>
              <w:t>CA_n7-n8-n</w:t>
            </w:r>
            <w:r>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614D076D" w14:textId="77777777" w:rsidR="00A36DBA" w:rsidRDefault="00A36DBA" w:rsidP="00CB500A">
            <w:pPr>
              <w:pStyle w:val="TAC"/>
              <w:rPr>
                <w:rFonts w:eastAsia="宋体"/>
                <w:lang w:val="en-US" w:eastAsia="zh-CN"/>
              </w:rPr>
            </w:pPr>
            <w:r>
              <w:rPr>
                <w:rFonts w:eastAsia="等线"/>
                <w:lang w:val="en-US"/>
              </w:rPr>
              <w:t>n7</w:t>
            </w:r>
            <w:r>
              <w:rPr>
                <w:rFonts w:eastAsia="等线"/>
                <w:lang w:val="en-US" w:eastAsia="zh-CN"/>
              </w:rPr>
              <w:t xml:space="preserve">, </w:t>
            </w:r>
            <w:r>
              <w:rPr>
                <w:rFonts w:eastAsia="等线"/>
                <w:lang w:val="en-US"/>
              </w:rPr>
              <w:t>n8</w:t>
            </w:r>
            <w:r>
              <w:rPr>
                <w:rFonts w:eastAsia="等线"/>
                <w:lang w:val="en-US" w:eastAsia="zh-CN"/>
              </w:rPr>
              <w:t xml:space="preserve">, </w:t>
            </w:r>
            <w:r>
              <w:rPr>
                <w:rFonts w:eastAsia="等线"/>
                <w:lang w:val="en-US"/>
              </w:rPr>
              <w:t>n</w:t>
            </w:r>
            <w:r>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6322C107" w14:textId="77777777" w:rsidR="00A36DBA" w:rsidRDefault="00A36DBA" w:rsidP="00CB500A">
            <w:pPr>
              <w:pStyle w:val="TAC"/>
              <w:rPr>
                <w:rFonts w:eastAsia="宋体"/>
                <w:lang w:val="en-US" w:eastAsia="zh-CN"/>
              </w:rPr>
            </w:pPr>
          </w:p>
        </w:tc>
      </w:tr>
      <w:tr w:rsidR="00A36DBA" w14:paraId="30B3DA13"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01820532" w14:textId="77777777" w:rsidR="00A36DBA" w:rsidRDefault="00A36DBA" w:rsidP="00CB500A">
            <w:pPr>
              <w:pStyle w:val="TAC"/>
              <w:rPr>
                <w:rFonts w:eastAsia="等线"/>
                <w:lang w:eastAsia="zh-CN"/>
              </w:rPr>
            </w:pPr>
            <w:r>
              <w:rPr>
                <w:rFonts w:eastAsia="等线"/>
                <w:lang w:val="en-US"/>
              </w:rPr>
              <w:t>CA_n7-n8-n78</w:t>
            </w:r>
          </w:p>
        </w:tc>
        <w:tc>
          <w:tcPr>
            <w:tcW w:w="2552" w:type="dxa"/>
            <w:tcBorders>
              <w:top w:val="single" w:sz="4" w:space="0" w:color="auto"/>
              <w:left w:val="single" w:sz="4" w:space="0" w:color="auto"/>
              <w:bottom w:val="single" w:sz="4" w:space="0" w:color="auto"/>
              <w:right w:val="single" w:sz="4" w:space="0" w:color="auto"/>
            </w:tcBorders>
          </w:tcPr>
          <w:p w14:paraId="740DF1A1" w14:textId="77777777" w:rsidR="00A36DBA" w:rsidRDefault="00A36DBA" w:rsidP="00CB500A">
            <w:pPr>
              <w:pStyle w:val="TAC"/>
              <w:rPr>
                <w:rFonts w:eastAsia="宋体"/>
                <w:lang w:val="en-US" w:eastAsia="zh-CN"/>
              </w:rPr>
            </w:pPr>
            <w:r>
              <w:rPr>
                <w:rFonts w:eastAsia="等线"/>
                <w:lang w:val="en-US"/>
              </w:rPr>
              <w:t>n7</w:t>
            </w:r>
            <w:r>
              <w:rPr>
                <w:rFonts w:eastAsia="等线"/>
                <w:lang w:val="en-US" w:eastAsia="zh-CN"/>
              </w:rPr>
              <w:t xml:space="preserve">, </w:t>
            </w:r>
            <w:r>
              <w:rPr>
                <w:rFonts w:eastAsia="等线"/>
                <w:lang w:val="en-US"/>
              </w:rPr>
              <w:t>n8</w:t>
            </w:r>
            <w:r>
              <w:rPr>
                <w:rFonts w:eastAsia="等线"/>
                <w:lang w:val="en-US" w:eastAsia="zh-CN"/>
              </w:rPr>
              <w:t xml:space="preserve">, </w:t>
            </w:r>
            <w:r>
              <w:rPr>
                <w:rFonts w:eastAsia="等线"/>
                <w:lang w:val="en-US"/>
              </w:rPr>
              <w:t>n78</w:t>
            </w:r>
          </w:p>
        </w:tc>
        <w:tc>
          <w:tcPr>
            <w:tcW w:w="2552" w:type="dxa"/>
            <w:tcBorders>
              <w:top w:val="single" w:sz="4" w:space="0" w:color="auto"/>
              <w:left w:val="single" w:sz="4" w:space="0" w:color="auto"/>
              <w:bottom w:val="single" w:sz="4" w:space="0" w:color="auto"/>
              <w:right w:val="single" w:sz="4" w:space="0" w:color="auto"/>
            </w:tcBorders>
          </w:tcPr>
          <w:p w14:paraId="55FB9C9B" w14:textId="77777777" w:rsidR="00A36DBA" w:rsidRDefault="00A36DBA" w:rsidP="00CB500A">
            <w:pPr>
              <w:pStyle w:val="TAC"/>
              <w:rPr>
                <w:rFonts w:eastAsia="宋体"/>
                <w:lang w:val="en-US" w:eastAsia="zh-CN"/>
              </w:rPr>
            </w:pPr>
          </w:p>
        </w:tc>
      </w:tr>
      <w:tr w:rsidR="00A36DBA" w14:paraId="52896D57"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7EC1D6BA" w14:textId="77777777" w:rsidR="00A36DBA" w:rsidRDefault="00A36DBA" w:rsidP="00CB500A">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6D5796E0" w14:textId="77777777" w:rsidR="00A36DBA" w:rsidRDefault="00A36DBA" w:rsidP="00CB500A">
            <w:pPr>
              <w:pStyle w:val="TAC"/>
              <w:rPr>
                <w:rFonts w:eastAsia="宋体"/>
                <w:lang w:val="en-US" w:eastAsia="zh-CN"/>
              </w:rPr>
            </w:pPr>
            <w:r>
              <w:rPr>
                <w:rFonts w:eastAsia="宋体"/>
                <w:lang w:val="en-US" w:eastAsia="zh-CN"/>
              </w:rPr>
              <w:t>n7, n25, n66</w:t>
            </w:r>
          </w:p>
        </w:tc>
        <w:tc>
          <w:tcPr>
            <w:tcW w:w="2552" w:type="dxa"/>
            <w:tcBorders>
              <w:top w:val="single" w:sz="4" w:space="0" w:color="auto"/>
              <w:left w:val="single" w:sz="4" w:space="0" w:color="auto"/>
              <w:bottom w:val="single" w:sz="4" w:space="0" w:color="auto"/>
              <w:right w:val="single" w:sz="4" w:space="0" w:color="auto"/>
            </w:tcBorders>
          </w:tcPr>
          <w:p w14:paraId="54441293" w14:textId="77777777" w:rsidR="00A36DBA" w:rsidRDefault="00A36DBA" w:rsidP="00CB500A">
            <w:pPr>
              <w:pStyle w:val="TAC"/>
              <w:rPr>
                <w:rFonts w:eastAsia="宋体"/>
                <w:lang w:val="en-US" w:eastAsia="zh-CN"/>
              </w:rPr>
            </w:pPr>
          </w:p>
        </w:tc>
      </w:tr>
      <w:tr w:rsidR="00A36DBA" w14:paraId="5D053C84"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7D347792" w14:textId="77777777" w:rsidR="00A36DBA" w:rsidRDefault="00A36DBA" w:rsidP="00CB500A">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n7-n25-n77</w:t>
            </w:r>
          </w:p>
        </w:tc>
        <w:tc>
          <w:tcPr>
            <w:tcW w:w="2552" w:type="dxa"/>
            <w:tcBorders>
              <w:top w:val="single" w:sz="4" w:space="0" w:color="auto"/>
              <w:left w:val="single" w:sz="4" w:space="0" w:color="auto"/>
              <w:bottom w:val="single" w:sz="4" w:space="0" w:color="auto"/>
              <w:right w:val="single" w:sz="4" w:space="0" w:color="auto"/>
            </w:tcBorders>
          </w:tcPr>
          <w:p w14:paraId="60DC1B7E" w14:textId="77777777" w:rsidR="00A36DBA" w:rsidRDefault="00A36DBA" w:rsidP="00CB500A">
            <w:pPr>
              <w:pStyle w:val="TAC"/>
              <w:rPr>
                <w:rFonts w:eastAsia="宋体"/>
                <w:lang w:val="en-US" w:eastAsia="zh-CN"/>
              </w:rPr>
            </w:pPr>
            <w:r>
              <w:rPr>
                <w:rFonts w:eastAsia="宋体"/>
                <w:lang w:val="en-US" w:eastAsia="zh-CN"/>
              </w:rPr>
              <w:t>n7, n25, n77</w:t>
            </w:r>
          </w:p>
        </w:tc>
        <w:tc>
          <w:tcPr>
            <w:tcW w:w="2552" w:type="dxa"/>
            <w:tcBorders>
              <w:top w:val="single" w:sz="4" w:space="0" w:color="auto"/>
              <w:left w:val="single" w:sz="4" w:space="0" w:color="auto"/>
              <w:bottom w:val="single" w:sz="4" w:space="0" w:color="auto"/>
              <w:right w:val="single" w:sz="4" w:space="0" w:color="auto"/>
            </w:tcBorders>
          </w:tcPr>
          <w:p w14:paraId="7717898F" w14:textId="77777777" w:rsidR="00A36DBA" w:rsidRDefault="00A36DBA" w:rsidP="00CB500A">
            <w:pPr>
              <w:pStyle w:val="TAC"/>
              <w:rPr>
                <w:rFonts w:eastAsia="宋体"/>
                <w:lang w:val="en-US" w:eastAsia="zh-CN"/>
              </w:rPr>
            </w:pPr>
          </w:p>
        </w:tc>
      </w:tr>
      <w:tr w:rsidR="00A36DBA" w14:paraId="0610EBBE"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2CEF80AD" w14:textId="77777777" w:rsidR="00A36DBA" w:rsidRDefault="00A36DBA" w:rsidP="00CB500A">
            <w:pPr>
              <w:pStyle w:val="TAC"/>
              <w:rPr>
                <w:rFonts w:eastAsia="等线"/>
                <w:lang w:eastAsia="zh-CN"/>
              </w:rPr>
            </w:pPr>
            <w:r>
              <w:rPr>
                <w:rFonts w:eastAsia="等线"/>
                <w:lang w:val="en-US" w:eastAsia="zh-CN"/>
              </w:rPr>
              <w:lastRenderedPageBreak/>
              <w:t>CA</w:t>
            </w:r>
            <w:r>
              <w:rPr>
                <w:rFonts w:eastAsia="等线"/>
                <w:lang w:val="en-US"/>
              </w:rPr>
              <w:t>_</w:t>
            </w:r>
            <w:r>
              <w:rPr>
                <w:rFonts w:eastAsia="等线"/>
                <w:lang w:val="en-US" w:eastAsia="zh-CN"/>
              </w:rPr>
              <w:t>n7-n25-n78</w:t>
            </w:r>
          </w:p>
        </w:tc>
        <w:tc>
          <w:tcPr>
            <w:tcW w:w="2552" w:type="dxa"/>
            <w:tcBorders>
              <w:top w:val="single" w:sz="4" w:space="0" w:color="auto"/>
              <w:left w:val="single" w:sz="4" w:space="0" w:color="auto"/>
              <w:bottom w:val="single" w:sz="4" w:space="0" w:color="auto"/>
              <w:right w:val="single" w:sz="4" w:space="0" w:color="auto"/>
            </w:tcBorders>
          </w:tcPr>
          <w:p w14:paraId="7B2835D3" w14:textId="77777777" w:rsidR="00A36DBA" w:rsidRDefault="00A36DBA" w:rsidP="00CB500A">
            <w:pPr>
              <w:pStyle w:val="TAC"/>
              <w:rPr>
                <w:rFonts w:eastAsia="宋体"/>
                <w:lang w:val="en-US" w:eastAsia="zh-CN"/>
              </w:rPr>
            </w:pPr>
            <w:r>
              <w:rPr>
                <w:rFonts w:eastAsia="宋体"/>
                <w:lang w:val="en-US" w:eastAsia="zh-CN"/>
              </w:rPr>
              <w:t>n7, n25, n78</w:t>
            </w:r>
          </w:p>
        </w:tc>
        <w:tc>
          <w:tcPr>
            <w:tcW w:w="2552" w:type="dxa"/>
            <w:tcBorders>
              <w:top w:val="single" w:sz="4" w:space="0" w:color="auto"/>
              <w:left w:val="single" w:sz="4" w:space="0" w:color="auto"/>
              <w:bottom w:val="single" w:sz="4" w:space="0" w:color="auto"/>
              <w:right w:val="single" w:sz="4" w:space="0" w:color="auto"/>
            </w:tcBorders>
          </w:tcPr>
          <w:p w14:paraId="50A5DCB5" w14:textId="77777777" w:rsidR="00A36DBA" w:rsidRDefault="00A36DBA" w:rsidP="00CB500A">
            <w:pPr>
              <w:pStyle w:val="TAC"/>
              <w:rPr>
                <w:rFonts w:eastAsia="宋体"/>
                <w:lang w:val="en-US" w:eastAsia="zh-CN"/>
              </w:rPr>
            </w:pPr>
          </w:p>
        </w:tc>
      </w:tr>
      <w:tr w:rsidR="00A36DBA" w14:paraId="3F04E40D"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52307F49" w14:textId="77777777" w:rsidR="00A36DBA" w:rsidRDefault="00A36DBA" w:rsidP="00CB500A">
            <w:pPr>
              <w:pStyle w:val="TAC"/>
              <w:rPr>
                <w:rFonts w:eastAsia="等线"/>
                <w:lang w:val="en-US" w:eastAsia="zh-CN"/>
              </w:rPr>
            </w:pPr>
            <w:r>
              <w:rPr>
                <w:rFonts w:eastAsia="等线" w:hint="eastAsia"/>
                <w:lang w:val="en-US" w:eastAsia="zh-CN"/>
              </w:rPr>
              <w:t>CA_n7-n26-n78</w:t>
            </w:r>
          </w:p>
        </w:tc>
        <w:tc>
          <w:tcPr>
            <w:tcW w:w="2552" w:type="dxa"/>
            <w:tcBorders>
              <w:top w:val="single" w:sz="4" w:space="0" w:color="auto"/>
              <w:left w:val="single" w:sz="4" w:space="0" w:color="auto"/>
              <w:bottom w:val="single" w:sz="4" w:space="0" w:color="auto"/>
              <w:right w:val="single" w:sz="4" w:space="0" w:color="auto"/>
            </w:tcBorders>
          </w:tcPr>
          <w:p w14:paraId="298FF441" w14:textId="77777777" w:rsidR="00A36DBA" w:rsidRDefault="00A36DBA" w:rsidP="00CB500A">
            <w:pPr>
              <w:pStyle w:val="TAC"/>
              <w:rPr>
                <w:rFonts w:eastAsia="宋体"/>
                <w:lang w:val="en-US" w:eastAsia="zh-CN"/>
              </w:rPr>
            </w:pPr>
            <w:r>
              <w:rPr>
                <w:rFonts w:eastAsia="宋体"/>
                <w:lang w:val="en-US" w:eastAsia="zh-CN"/>
              </w:rPr>
              <w:t>n7, n2</w:t>
            </w:r>
            <w:r>
              <w:rPr>
                <w:rFonts w:eastAsia="宋体" w:hint="eastAsia"/>
                <w:lang w:val="en-US" w:eastAsia="zh-CN"/>
              </w:rPr>
              <w:t>6</w:t>
            </w:r>
            <w:r>
              <w:rPr>
                <w:rFonts w:eastAsia="宋体"/>
                <w:lang w:val="en-US" w:eastAsia="zh-CN"/>
              </w:rPr>
              <w:t>, n78</w:t>
            </w:r>
          </w:p>
        </w:tc>
        <w:tc>
          <w:tcPr>
            <w:tcW w:w="2552" w:type="dxa"/>
            <w:tcBorders>
              <w:top w:val="single" w:sz="4" w:space="0" w:color="auto"/>
              <w:left w:val="single" w:sz="4" w:space="0" w:color="auto"/>
              <w:bottom w:val="single" w:sz="4" w:space="0" w:color="auto"/>
              <w:right w:val="single" w:sz="4" w:space="0" w:color="auto"/>
            </w:tcBorders>
          </w:tcPr>
          <w:p w14:paraId="129A2833" w14:textId="77777777" w:rsidR="00A36DBA" w:rsidRDefault="00A36DBA" w:rsidP="00CB500A">
            <w:pPr>
              <w:pStyle w:val="TAC"/>
              <w:rPr>
                <w:rFonts w:eastAsia="宋体"/>
                <w:lang w:val="en-US" w:eastAsia="zh-CN"/>
              </w:rPr>
            </w:pPr>
          </w:p>
        </w:tc>
      </w:tr>
      <w:tr w:rsidR="00A36DBA" w14:paraId="07FD0472"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39AD910D" w14:textId="77777777" w:rsidR="00A36DBA" w:rsidRDefault="00A36DBA" w:rsidP="00CB500A">
            <w:pPr>
              <w:pStyle w:val="TAC"/>
              <w:rPr>
                <w:rFonts w:eastAsia="等线"/>
                <w:lang w:val="en-US" w:eastAsia="zh-CN"/>
              </w:rPr>
            </w:pPr>
            <w:r>
              <w:rPr>
                <w:rFonts w:eastAsia="等线" w:hint="eastAsia"/>
                <w:lang w:val="en-US" w:eastAsia="zh-CN"/>
              </w:rPr>
              <w:t>CA_n7-n28-n38</w:t>
            </w:r>
          </w:p>
        </w:tc>
        <w:tc>
          <w:tcPr>
            <w:tcW w:w="2552" w:type="dxa"/>
            <w:tcBorders>
              <w:top w:val="single" w:sz="4" w:space="0" w:color="auto"/>
              <w:left w:val="single" w:sz="4" w:space="0" w:color="auto"/>
              <w:bottom w:val="single" w:sz="4" w:space="0" w:color="auto"/>
              <w:right w:val="single" w:sz="4" w:space="0" w:color="auto"/>
            </w:tcBorders>
          </w:tcPr>
          <w:p w14:paraId="52A280C1" w14:textId="77777777" w:rsidR="00A36DBA" w:rsidRDefault="00A36DBA" w:rsidP="00CB500A">
            <w:pPr>
              <w:pStyle w:val="TAC"/>
              <w:rPr>
                <w:rFonts w:eastAsia="宋体"/>
                <w:lang w:val="en-US" w:eastAsia="zh-CN"/>
              </w:rPr>
            </w:pPr>
            <w:r>
              <w:rPr>
                <w:rFonts w:eastAsia="宋体"/>
                <w:lang w:val="en-US" w:eastAsia="zh-CN"/>
              </w:rPr>
              <w:t>n7, n2</w:t>
            </w:r>
            <w:r>
              <w:rPr>
                <w:rFonts w:eastAsia="宋体" w:hint="eastAsia"/>
                <w:lang w:val="en-US" w:eastAsia="zh-CN"/>
              </w:rPr>
              <w:t>8</w:t>
            </w:r>
            <w:r>
              <w:rPr>
                <w:rFonts w:eastAsia="宋体"/>
                <w:lang w:val="en-US" w:eastAsia="zh-CN"/>
              </w:rPr>
              <w:t>, n</w:t>
            </w:r>
            <w:r>
              <w:rPr>
                <w:rFonts w:eastAsia="宋体" w:hint="eastAsia"/>
                <w:lang w:val="en-US" w:eastAsia="zh-CN"/>
              </w:rPr>
              <w:t>3</w:t>
            </w:r>
            <w:r>
              <w:rPr>
                <w:rFonts w:eastAsia="宋体"/>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3F324E92" w14:textId="77777777" w:rsidR="00A36DBA" w:rsidRDefault="00A36DBA" w:rsidP="00CB500A">
            <w:pPr>
              <w:pStyle w:val="TAC"/>
              <w:rPr>
                <w:rFonts w:eastAsia="宋体"/>
                <w:lang w:val="en-US" w:eastAsia="zh-CN"/>
              </w:rPr>
            </w:pPr>
          </w:p>
        </w:tc>
      </w:tr>
      <w:tr w:rsidR="00A36DBA" w14:paraId="500DF649"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10A02EE2" w14:textId="77777777" w:rsidR="00A36DBA" w:rsidRDefault="00A36DBA" w:rsidP="00CB500A">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n7-n28-n78</w:t>
            </w:r>
          </w:p>
        </w:tc>
        <w:tc>
          <w:tcPr>
            <w:tcW w:w="2552" w:type="dxa"/>
            <w:tcBorders>
              <w:top w:val="single" w:sz="4" w:space="0" w:color="auto"/>
              <w:left w:val="single" w:sz="4" w:space="0" w:color="auto"/>
              <w:bottom w:val="single" w:sz="4" w:space="0" w:color="auto"/>
              <w:right w:val="single" w:sz="4" w:space="0" w:color="auto"/>
            </w:tcBorders>
          </w:tcPr>
          <w:p w14:paraId="6C3340AE" w14:textId="77777777" w:rsidR="00A36DBA" w:rsidRDefault="00A36DBA" w:rsidP="00CB500A">
            <w:pPr>
              <w:pStyle w:val="TAC"/>
              <w:rPr>
                <w:rFonts w:eastAsia="宋体"/>
                <w:lang w:val="en-US" w:eastAsia="zh-CN"/>
              </w:rPr>
            </w:pPr>
            <w:r>
              <w:rPr>
                <w:rFonts w:eastAsia="宋体"/>
                <w:lang w:val="en-US" w:eastAsia="zh-CN"/>
              </w:rPr>
              <w:t>n7, n28, n78</w:t>
            </w:r>
          </w:p>
        </w:tc>
        <w:tc>
          <w:tcPr>
            <w:tcW w:w="2552" w:type="dxa"/>
            <w:tcBorders>
              <w:top w:val="single" w:sz="4" w:space="0" w:color="auto"/>
              <w:left w:val="single" w:sz="4" w:space="0" w:color="auto"/>
              <w:bottom w:val="single" w:sz="4" w:space="0" w:color="auto"/>
              <w:right w:val="single" w:sz="4" w:space="0" w:color="auto"/>
            </w:tcBorders>
          </w:tcPr>
          <w:p w14:paraId="05455657" w14:textId="77777777" w:rsidR="00A36DBA" w:rsidRDefault="00A36DBA" w:rsidP="00CB500A">
            <w:pPr>
              <w:pStyle w:val="TAC"/>
              <w:rPr>
                <w:rFonts w:eastAsia="宋体"/>
                <w:lang w:val="en-US" w:eastAsia="zh-CN"/>
              </w:rPr>
            </w:pPr>
          </w:p>
        </w:tc>
      </w:tr>
      <w:tr w:rsidR="00A36DBA" w14:paraId="58ADE63A"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42AE2E94" w14:textId="77777777" w:rsidR="00A36DBA" w:rsidRDefault="00A36DBA" w:rsidP="00CB500A">
            <w:pPr>
              <w:pStyle w:val="TAC"/>
              <w:rPr>
                <w:rFonts w:eastAsia="等线"/>
                <w:lang w:eastAsia="zh-CN"/>
              </w:rPr>
            </w:pPr>
            <w:r>
              <w:rPr>
                <w:rFonts w:eastAsia="等线"/>
                <w:lang w:val="en-US"/>
              </w:rPr>
              <w:t>CA_n7-n46-n78</w:t>
            </w:r>
          </w:p>
        </w:tc>
        <w:tc>
          <w:tcPr>
            <w:tcW w:w="2552" w:type="dxa"/>
            <w:tcBorders>
              <w:top w:val="single" w:sz="4" w:space="0" w:color="auto"/>
              <w:left w:val="single" w:sz="4" w:space="0" w:color="auto"/>
              <w:bottom w:val="single" w:sz="4" w:space="0" w:color="auto"/>
              <w:right w:val="single" w:sz="4" w:space="0" w:color="auto"/>
            </w:tcBorders>
          </w:tcPr>
          <w:p w14:paraId="2F3DB85C" w14:textId="77777777" w:rsidR="00A36DBA" w:rsidRDefault="00A36DBA" w:rsidP="00CB500A">
            <w:pPr>
              <w:pStyle w:val="TAC"/>
              <w:rPr>
                <w:rFonts w:eastAsia="宋体"/>
                <w:lang w:val="en-US" w:eastAsia="zh-CN"/>
              </w:rPr>
            </w:pPr>
            <w:r>
              <w:rPr>
                <w:rFonts w:eastAsia="等线"/>
                <w:lang w:val="en-US"/>
              </w:rPr>
              <w:t>n7</w:t>
            </w:r>
            <w:r>
              <w:rPr>
                <w:rFonts w:eastAsia="等线"/>
                <w:lang w:val="en-US" w:eastAsia="zh-CN"/>
              </w:rPr>
              <w:t xml:space="preserve">, </w:t>
            </w:r>
            <w:r>
              <w:rPr>
                <w:rFonts w:eastAsia="等线"/>
                <w:lang w:val="en-US"/>
              </w:rPr>
              <w:t>n46</w:t>
            </w:r>
            <w:r>
              <w:rPr>
                <w:rFonts w:eastAsia="等线"/>
                <w:lang w:val="en-US" w:eastAsia="zh-CN"/>
              </w:rPr>
              <w:t xml:space="preserve">, </w:t>
            </w:r>
            <w:r>
              <w:rPr>
                <w:rFonts w:eastAsia="等线"/>
                <w:lang w:val="en-US"/>
              </w:rPr>
              <w:t>n78</w:t>
            </w:r>
          </w:p>
        </w:tc>
        <w:tc>
          <w:tcPr>
            <w:tcW w:w="2552" w:type="dxa"/>
            <w:tcBorders>
              <w:top w:val="single" w:sz="4" w:space="0" w:color="auto"/>
              <w:left w:val="single" w:sz="4" w:space="0" w:color="auto"/>
              <w:bottom w:val="single" w:sz="4" w:space="0" w:color="auto"/>
              <w:right w:val="single" w:sz="4" w:space="0" w:color="auto"/>
            </w:tcBorders>
          </w:tcPr>
          <w:p w14:paraId="6DD67E08" w14:textId="77777777" w:rsidR="00A36DBA" w:rsidRDefault="00A36DBA" w:rsidP="00CB500A">
            <w:pPr>
              <w:pStyle w:val="TAC"/>
              <w:rPr>
                <w:rFonts w:eastAsia="宋体"/>
                <w:lang w:val="en-US" w:eastAsia="zh-CN"/>
              </w:rPr>
            </w:pPr>
          </w:p>
        </w:tc>
      </w:tr>
      <w:tr w:rsidR="00A36DBA" w14:paraId="540F41C6"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22661983" w14:textId="77777777" w:rsidR="00A36DBA" w:rsidRDefault="00A36DBA" w:rsidP="00CB500A">
            <w:pPr>
              <w:pStyle w:val="TAC"/>
              <w:rPr>
                <w:rFonts w:eastAsia="等线"/>
                <w:lang w:eastAsia="ja-JP"/>
              </w:rPr>
            </w:pPr>
            <w:r>
              <w:rPr>
                <w:rFonts w:eastAsia="等线"/>
                <w:lang w:val="en-US" w:eastAsia="zh-CN"/>
              </w:rPr>
              <w:t>CA</w:t>
            </w:r>
            <w:r>
              <w:rPr>
                <w:rFonts w:eastAsia="等线"/>
                <w:lang w:val="en-US"/>
              </w:rPr>
              <w:t>_</w:t>
            </w:r>
            <w:r>
              <w:rPr>
                <w:rFonts w:eastAsia="等线"/>
                <w:lang w:val="en-US"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41ED7348" w14:textId="77777777" w:rsidR="00A36DBA" w:rsidRDefault="00A36DBA" w:rsidP="00CB500A">
            <w:pPr>
              <w:pStyle w:val="TAC"/>
              <w:rPr>
                <w:rFonts w:eastAsia="宋体"/>
                <w:lang w:val="en-US" w:eastAsia="zh-CN"/>
              </w:rPr>
            </w:pPr>
            <w:r>
              <w:rPr>
                <w:rFonts w:eastAsia="宋体"/>
                <w:lang w:val="en-US" w:eastAsia="zh-CN"/>
              </w:rPr>
              <w:t>n7, n66, n78</w:t>
            </w:r>
          </w:p>
        </w:tc>
        <w:tc>
          <w:tcPr>
            <w:tcW w:w="2552" w:type="dxa"/>
            <w:tcBorders>
              <w:top w:val="single" w:sz="4" w:space="0" w:color="auto"/>
              <w:left w:val="single" w:sz="4" w:space="0" w:color="auto"/>
              <w:bottom w:val="single" w:sz="4" w:space="0" w:color="auto"/>
              <w:right w:val="single" w:sz="4" w:space="0" w:color="auto"/>
            </w:tcBorders>
          </w:tcPr>
          <w:p w14:paraId="4D6C6FF1" w14:textId="77777777" w:rsidR="00A36DBA" w:rsidRDefault="00A36DBA" w:rsidP="00CB500A">
            <w:pPr>
              <w:pStyle w:val="TAC"/>
              <w:rPr>
                <w:rFonts w:eastAsia="宋体"/>
                <w:lang w:val="en-US" w:eastAsia="zh-CN"/>
              </w:rPr>
            </w:pPr>
          </w:p>
        </w:tc>
      </w:tr>
      <w:tr w:rsidR="00A36DBA" w14:paraId="4BFD86E7"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685B1EDF" w14:textId="77777777" w:rsidR="00A36DBA" w:rsidRDefault="00A36DBA" w:rsidP="00CB500A">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n7-n66-n77</w:t>
            </w:r>
          </w:p>
        </w:tc>
        <w:tc>
          <w:tcPr>
            <w:tcW w:w="2552" w:type="dxa"/>
            <w:tcBorders>
              <w:top w:val="single" w:sz="4" w:space="0" w:color="auto"/>
              <w:left w:val="single" w:sz="4" w:space="0" w:color="auto"/>
              <w:bottom w:val="single" w:sz="4" w:space="0" w:color="auto"/>
              <w:right w:val="single" w:sz="4" w:space="0" w:color="auto"/>
            </w:tcBorders>
          </w:tcPr>
          <w:p w14:paraId="0ABC37F7" w14:textId="77777777" w:rsidR="00A36DBA" w:rsidRDefault="00A36DBA" w:rsidP="00CB500A">
            <w:pPr>
              <w:pStyle w:val="TAC"/>
              <w:rPr>
                <w:rFonts w:eastAsia="宋体"/>
                <w:lang w:val="en-US" w:eastAsia="zh-CN"/>
              </w:rPr>
            </w:pPr>
            <w:r>
              <w:rPr>
                <w:rFonts w:eastAsia="宋体"/>
                <w:lang w:val="en-US" w:eastAsia="zh-CN"/>
              </w:rPr>
              <w:t>n7, n66, n77</w:t>
            </w:r>
          </w:p>
        </w:tc>
        <w:tc>
          <w:tcPr>
            <w:tcW w:w="2552" w:type="dxa"/>
            <w:tcBorders>
              <w:top w:val="single" w:sz="4" w:space="0" w:color="auto"/>
              <w:left w:val="single" w:sz="4" w:space="0" w:color="auto"/>
              <w:bottom w:val="single" w:sz="4" w:space="0" w:color="auto"/>
              <w:right w:val="single" w:sz="4" w:space="0" w:color="auto"/>
            </w:tcBorders>
          </w:tcPr>
          <w:p w14:paraId="71BBC83B" w14:textId="77777777" w:rsidR="00A36DBA" w:rsidRDefault="00A36DBA" w:rsidP="00CB500A">
            <w:pPr>
              <w:pStyle w:val="TAC"/>
              <w:rPr>
                <w:rFonts w:eastAsia="宋体"/>
                <w:lang w:val="en-US" w:eastAsia="zh-CN"/>
              </w:rPr>
            </w:pPr>
          </w:p>
        </w:tc>
      </w:tr>
      <w:tr w:rsidR="00A36DBA" w14:paraId="3975B291"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582D3557" w14:textId="77777777" w:rsidR="00A36DBA" w:rsidRDefault="00A36DBA" w:rsidP="00CB500A">
            <w:pPr>
              <w:pStyle w:val="TAC"/>
              <w:rPr>
                <w:rFonts w:eastAsia="等线"/>
                <w:lang w:val="en-US" w:eastAsia="zh-CN"/>
              </w:rPr>
            </w:pPr>
            <w:r>
              <w:rPr>
                <w:rFonts w:eastAsia="等线" w:hint="eastAsia"/>
                <w:lang w:val="en-US" w:eastAsia="zh-CN"/>
              </w:rPr>
              <w:t>CA_n7-n71-n77</w:t>
            </w:r>
          </w:p>
        </w:tc>
        <w:tc>
          <w:tcPr>
            <w:tcW w:w="2552" w:type="dxa"/>
            <w:tcBorders>
              <w:top w:val="single" w:sz="4" w:space="0" w:color="auto"/>
              <w:left w:val="single" w:sz="4" w:space="0" w:color="auto"/>
              <w:bottom w:val="single" w:sz="4" w:space="0" w:color="auto"/>
              <w:right w:val="single" w:sz="4" w:space="0" w:color="auto"/>
            </w:tcBorders>
          </w:tcPr>
          <w:p w14:paraId="59643A3F" w14:textId="77777777" w:rsidR="00A36DBA" w:rsidRDefault="00A36DBA" w:rsidP="00CB500A">
            <w:pPr>
              <w:pStyle w:val="TAC"/>
              <w:rPr>
                <w:rFonts w:eastAsia="宋体"/>
                <w:lang w:val="en-US" w:eastAsia="zh-CN"/>
              </w:rPr>
            </w:pPr>
            <w:r>
              <w:rPr>
                <w:rFonts w:eastAsia="宋体"/>
                <w:lang w:val="en-US" w:eastAsia="zh-CN"/>
              </w:rPr>
              <w:t>n7, n</w:t>
            </w:r>
            <w:r>
              <w:rPr>
                <w:rFonts w:eastAsia="宋体" w:hint="eastAsia"/>
                <w:lang w:val="en-US" w:eastAsia="zh-CN"/>
              </w:rPr>
              <w:t>71</w:t>
            </w:r>
            <w:r>
              <w:rPr>
                <w:rFonts w:eastAsia="宋体"/>
                <w:lang w:val="en-US" w:eastAsia="zh-CN"/>
              </w:rPr>
              <w:t>, n77</w:t>
            </w:r>
          </w:p>
        </w:tc>
        <w:tc>
          <w:tcPr>
            <w:tcW w:w="2552" w:type="dxa"/>
            <w:tcBorders>
              <w:top w:val="single" w:sz="4" w:space="0" w:color="auto"/>
              <w:left w:val="single" w:sz="4" w:space="0" w:color="auto"/>
              <w:bottom w:val="single" w:sz="4" w:space="0" w:color="auto"/>
              <w:right w:val="single" w:sz="4" w:space="0" w:color="auto"/>
            </w:tcBorders>
          </w:tcPr>
          <w:p w14:paraId="751B7573" w14:textId="77777777" w:rsidR="00A36DBA" w:rsidRDefault="00A36DBA" w:rsidP="00CB500A">
            <w:pPr>
              <w:pStyle w:val="TAC"/>
              <w:rPr>
                <w:rFonts w:eastAsia="宋体"/>
                <w:lang w:val="en-US" w:eastAsia="zh-CN"/>
              </w:rPr>
            </w:pPr>
          </w:p>
        </w:tc>
      </w:tr>
      <w:tr w:rsidR="00A36DBA" w14:paraId="740D6410" w14:textId="77777777" w:rsidTr="00CB500A">
        <w:trPr>
          <w:jc w:val="center"/>
          <w:ins w:id="28" w:author="Huawei" w:date="2023-05-05T10:52:00Z"/>
        </w:trPr>
        <w:tc>
          <w:tcPr>
            <w:tcW w:w="2366" w:type="dxa"/>
            <w:tcBorders>
              <w:top w:val="single" w:sz="4" w:space="0" w:color="auto"/>
              <w:left w:val="single" w:sz="4" w:space="0" w:color="auto"/>
              <w:bottom w:val="single" w:sz="4" w:space="0" w:color="auto"/>
              <w:right w:val="single" w:sz="4" w:space="0" w:color="auto"/>
            </w:tcBorders>
          </w:tcPr>
          <w:p w14:paraId="73502CD4" w14:textId="77777777" w:rsidR="00A36DBA" w:rsidRDefault="00A36DBA" w:rsidP="00CB500A">
            <w:pPr>
              <w:pStyle w:val="TAC"/>
              <w:rPr>
                <w:ins w:id="29" w:author="Huawei" w:date="2023-05-05T10:52:00Z"/>
                <w:rFonts w:eastAsia="等线"/>
                <w:lang w:val="en-US" w:eastAsia="zh-CN"/>
              </w:rPr>
            </w:pPr>
            <w:ins w:id="30" w:author="Huawei" w:date="2023-05-05T10:52:00Z">
              <w:r>
                <w:rPr>
                  <w:rFonts w:eastAsia="等线" w:hint="eastAsia"/>
                  <w:lang w:val="en-US" w:eastAsia="zh-CN"/>
                </w:rPr>
                <w:t>CA_n</w:t>
              </w:r>
              <w:r>
                <w:rPr>
                  <w:rFonts w:eastAsia="等线"/>
                  <w:lang w:val="en-US" w:eastAsia="zh-CN"/>
                </w:rPr>
                <w:t>8</w:t>
              </w:r>
              <w:r>
                <w:rPr>
                  <w:rFonts w:eastAsia="等线" w:hint="eastAsia"/>
                  <w:lang w:val="en-US" w:eastAsia="zh-CN"/>
                </w:rPr>
                <w:t>-n</w:t>
              </w:r>
              <w:r>
                <w:rPr>
                  <w:rFonts w:eastAsia="等线"/>
                  <w:lang w:val="en-US" w:eastAsia="zh-CN"/>
                </w:rPr>
                <w:t>20</w:t>
              </w:r>
              <w:r>
                <w:rPr>
                  <w:rFonts w:eastAsia="等线" w:hint="eastAsia"/>
                  <w:lang w:val="en-US" w:eastAsia="zh-CN"/>
                </w:rPr>
                <w:t>-n</w:t>
              </w:r>
              <w:r>
                <w:rPr>
                  <w:rFonts w:eastAsia="等线"/>
                  <w:lang w:val="en-US" w:eastAsia="zh-CN"/>
                </w:rPr>
                <w:t>28</w:t>
              </w:r>
            </w:ins>
          </w:p>
        </w:tc>
        <w:tc>
          <w:tcPr>
            <w:tcW w:w="2552" w:type="dxa"/>
            <w:tcBorders>
              <w:top w:val="single" w:sz="4" w:space="0" w:color="auto"/>
              <w:left w:val="single" w:sz="4" w:space="0" w:color="auto"/>
              <w:bottom w:val="single" w:sz="4" w:space="0" w:color="auto"/>
              <w:right w:val="single" w:sz="4" w:space="0" w:color="auto"/>
            </w:tcBorders>
          </w:tcPr>
          <w:p w14:paraId="65D4BE25" w14:textId="77777777" w:rsidR="00A36DBA" w:rsidRDefault="00A36DBA" w:rsidP="00CB500A">
            <w:pPr>
              <w:pStyle w:val="TAC"/>
              <w:rPr>
                <w:ins w:id="31" w:author="Huawei" w:date="2023-05-05T10:52:00Z"/>
                <w:rFonts w:eastAsia="宋体"/>
                <w:lang w:val="en-US" w:eastAsia="zh-CN"/>
              </w:rPr>
            </w:pPr>
            <w:ins w:id="32" w:author="Huawei" w:date="2023-05-05T10:52:00Z">
              <w:r>
                <w:rPr>
                  <w:rFonts w:eastAsia="宋体"/>
                  <w:lang w:val="en-US" w:eastAsia="zh-CN"/>
                </w:rPr>
                <w:t>n8, n20, n28</w:t>
              </w:r>
            </w:ins>
          </w:p>
        </w:tc>
        <w:tc>
          <w:tcPr>
            <w:tcW w:w="2552" w:type="dxa"/>
            <w:tcBorders>
              <w:top w:val="single" w:sz="4" w:space="0" w:color="auto"/>
              <w:left w:val="single" w:sz="4" w:space="0" w:color="auto"/>
              <w:bottom w:val="single" w:sz="4" w:space="0" w:color="auto"/>
              <w:right w:val="single" w:sz="4" w:space="0" w:color="auto"/>
            </w:tcBorders>
          </w:tcPr>
          <w:p w14:paraId="2D8F7878" w14:textId="77777777" w:rsidR="00A36DBA" w:rsidRDefault="00A36DBA" w:rsidP="00CB500A">
            <w:pPr>
              <w:pStyle w:val="TAC"/>
              <w:rPr>
                <w:ins w:id="33" w:author="Huawei" w:date="2023-05-05T10:52:00Z"/>
                <w:rFonts w:eastAsia="宋体"/>
                <w:lang w:val="en-US" w:eastAsia="zh-CN"/>
              </w:rPr>
            </w:pPr>
          </w:p>
        </w:tc>
      </w:tr>
      <w:tr w:rsidR="00A36DBA" w14:paraId="456F9016"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40C4BD29" w14:textId="77777777" w:rsidR="00A36DBA" w:rsidRDefault="00A36DBA" w:rsidP="00CB500A">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n8-n28-n78</w:t>
            </w:r>
            <w:r>
              <w:rPr>
                <w:rFonts w:eastAsia="等线"/>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tcPr>
          <w:p w14:paraId="5699B7C4" w14:textId="77777777" w:rsidR="00A36DBA" w:rsidRDefault="00A36DBA" w:rsidP="00CB500A">
            <w:pPr>
              <w:pStyle w:val="TAC"/>
              <w:rPr>
                <w:rFonts w:eastAsia="宋体"/>
                <w:lang w:val="en-US" w:eastAsia="zh-CN"/>
              </w:rPr>
            </w:pPr>
            <w:r>
              <w:rPr>
                <w:rFonts w:eastAsia="宋体"/>
                <w:lang w:val="en-US" w:eastAsia="zh-CN"/>
              </w:rPr>
              <w:t>n8, n28, n78</w:t>
            </w:r>
          </w:p>
        </w:tc>
        <w:tc>
          <w:tcPr>
            <w:tcW w:w="2552" w:type="dxa"/>
            <w:tcBorders>
              <w:top w:val="single" w:sz="4" w:space="0" w:color="auto"/>
              <w:left w:val="single" w:sz="4" w:space="0" w:color="auto"/>
              <w:bottom w:val="single" w:sz="4" w:space="0" w:color="auto"/>
              <w:right w:val="single" w:sz="4" w:space="0" w:color="auto"/>
            </w:tcBorders>
          </w:tcPr>
          <w:p w14:paraId="622BCD4B" w14:textId="77777777" w:rsidR="00A36DBA" w:rsidRDefault="00A36DBA" w:rsidP="00CB500A">
            <w:pPr>
              <w:pStyle w:val="TAC"/>
              <w:rPr>
                <w:rFonts w:eastAsia="宋体"/>
                <w:lang w:val="en-US" w:eastAsia="zh-CN"/>
              </w:rPr>
            </w:pPr>
          </w:p>
        </w:tc>
      </w:tr>
      <w:tr w:rsidR="00A36DBA" w14:paraId="5121CAA8"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63F76DAA" w14:textId="77777777" w:rsidR="00A36DBA" w:rsidRDefault="00A36DBA" w:rsidP="00CB500A">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n8-n</w:t>
            </w:r>
            <w:r>
              <w:rPr>
                <w:rFonts w:eastAsia="等线" w:hint="eastAsia"/>
                <w:lang w:val="en-US" w:eastAsia="zh-CN"/>
              </w:rPr>
              <w:t>3</w:t>
            </w:r>
            <w:r>
              <w:rPr>
                <w:rFonts w:eastAsia="等线"/>
                <w:lang w:val="en-US" w:eastAsia="zh-CN"/>
              </w:rPr>
              <w:t>8-n</w:t>
            </w:r>
            <w:r>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636EC26" w14:textId="77777777" w:rsidR="00A36DBA" w:rsidRDefault="00A36DBA" w:rsidP="00CB500A">
            <w:pPr>
              <w:pStyle w:val="TAC"/>
              <w:rPr>
                <w:rFonts w:eastAsia="宋体"/>
                <w:lang w:val="en-US" w:eastAsia="zh-CN"/>
              </w:rPr>
            </w:pPr>
            <w:r>
              <w:rPr>
                <w:rFonts w:eastAsia="宋体"/>
                <w:lang w:val="en-US" w:eastAsia="zh-CN"/>
              </w:rPr>
              <w:t>n8, n</w:t>
            </w:r>
            <w:r>
              <w:rPr>
                <w:rFonts w:eastAsia="宋体" w:hint="eastAsia"/>
                <w:lang w:val="en-US" w:eastAsia="zh-CN"/>
              </w:rPr>
              <w:t>3</w:t>
            </w:r>
            <w:r>
              <w:rPr>
                <w:rFonts w:eastAsia="宋体"/>
                <w:lang w:val="en-US" w:eastAsia="zh-CN"/>
              </w:rPr>
              <w:t>8, n</w:t>
            </w:r>
            <w:r>
              <w:rPr>
                <w:rFonts w:eastAsia="宋体"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40E3C08" w14:textId="77777777" w:rsidR="00A36DBA" w:rsidRDefault="00A36DBA" w:rsidP="00CB500A">
            <w:pPr>
              <w:pStyle w:val="TAC"/>
              <w:rPr>
                <w:rFonts w:eastAsia="宋体"/>
                <w:lang w:val="en-US" w:eastAsia="zh-CN"/>
              </w:rPr>
            </w:pPr>
          </w:p>
        </w:tc>
      </w:tr>
      <w:tr w:rsidR="00A36DBA" w14:paraId="7C6CF242"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18688160" w14:textId="77777777" w:rsidR="00A36DBA" w:rsidRDefault="00A36DBA" w:rsidP="00CB500A">
            <w:pPr>
              <w:pStyle w:val="TAC"/>
              <w:rPr>
                <w:rFonts w:eastAsia="等线"/>
                <w:lang w:eastAsia="ja-JP"/>
              </w:rPr>
            </w:pPr>
            <w:r>
              <w:rPr>
                <w:rFonts w:eastAsia="等线"/>
                <w:color w:val="000000"/>
                <w:lang w:val="en-US" w:eastAsia="ja-JP"/>
              </w:rPr>
              <w:t>CA_</w:t>
            </w:r>
            <w:r>
              <w:rPr>
                <w:rFonts w:eastAsia="等线"/>
                <w:color w:val="000000"/>
                <w:lang w:val="en-US" w:eastAsia="zh-CN"/>
              </w:rPr>
              <w:t>n8-n39</w:t>
            </w:r>
            <w:r>
              <w:rPr>
                <w:rFonts w:eastAsia="等线"/>
                <w:color w:val="000000"/>
                <w:lang w:val="en-US" w:eastAsia="ja-JP"/>
              </w:rPr>
              <w:t>-</w:t>
            </w:r>
            <w:r>
              <w:rPr>
                <w:rFonts w:eastAsia="等线"/>
                <w:color w:val="000000"/>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7C37FA64" w14:textId="77777777" w:rsidR="00A36DBA" w:rsidRDefault="00A36DBA" w:rsidP="00CB500A">
            <w:pPr>
              <w:pStyle w:val="TAC"/>
              <w:rPr>
                <w:rFonts w:eastAsia="宋体"/>
                <w:lang w:val="en-US" w:eastAsia="zh-CN"/>
              </w:rPr>
            </w:pPr>
            <w:r>
              <w:rPr>
                <w:rFonts w:eastAsia="宋体"/>
                <w:lang w:val="en-US" w:eastAsia="zh-CN"/>
              </w:rPr>
              <w:t>n8, n39, n41</w:t>
            </w:r>
          </w:p>
        </w:tc>
        <w:tc>
          <w:tcPr>
            <w:tcW w:w="2552" w:type="dxa"/>
            <w:tcBorders>
              <w:top w:val="single" w:sz="4" w:space="0" w:color="auto"/>
              <w:left w:val="single" w:sz="4" w:space="0" w:color="auto"/>
              <w:bottom w:val="single" w:sz="4" w:space="0" w:color="auto"/>
              <w:right w:val="single" w:sz="4" w:space="0" w:color="auto"/>
            </w:tcBorders>
          </w:tcPr>
          <w:p w14:paraId="0A8DC937" w14:textId="77777777" w:rsidR="00A36DBA" w:rsidRDefault="00A36DBA" w:rsidP="00CB500A">
            <w:pPr>
              <w:pStyle w:val="TAC"/>
              <w:rPr>
                <w:rFonts w:eastAsia="宋体"/>
                <w:lang w:val="en-US" w:eastAsia="zh-CN"/>
              </w:rPr>
            </w:pPr>
            <w:r>
              <w:rPr>
                <w:rFonts w:eastAsia="宋体"/>
                <w:lang w:val="en-US" w:eastAsia="zh-CN"/>
              </w:rPr>
              <w:t>No for CA n8-n41, CA n39-n41</w:t>
            </w:r>
          </w:p>
        </w:tc>
      </w:tr>
      <w:tr w:rsidR="00A36DBA" w14:paraId="76F32E34"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7A96BF6A" w14:textId="77777777" w:rsidR="00A36DBA" w:rsidRDefault="00A36DBA" w:rsidP="00CB500A">
            <w:pPr>
              <w:pStyle w:val="TAC"/>
              <w:rPr>
                <w:rFonts w:eastAsia="等线"/>
                <w:color w:val="000000"/>
                <w:lang w:val="en-US" w:eastAsia="ja-JP"/>
              </w:rPr>
            </w:pPr>
            <w:r>
              <w:rPr>
                <w:rFonts w:eastAsia="宋体"/>
                <w:szCs w:val="22"/>
                <w:lang w:val="en-US" w:eastAsia="zh-CN"/>
              </w:rPr>
              <w:t>CA_n8-n40-n41</w:t>
            </w:r>
          </w:p>
        </w:tc>
        <w:tc>
          <w:tcPr>
            <w:tcW w:w="2552" w:type="dxa"/>
            <w:tcBorders>
              <w:top w:val="single" w:sz="4" w:space="0" w:color="auto"/>
              <w:left w:val="single" w:sz="4" w:space="0" w:color="auto"/>
              <w:bottom w:val="single" w:sz="4" w:space="0" w:color="auto"/>
              <w:right w:val="single" w:sz="4" w:space="0" w:color="auto"/>
            </w:tcBorders>
          </w:tcPr>
          <w:p w14:paraId="043A4604" w14:textId="77777777" w:rsidR="00A36DBA" w:rsidRDefault="00A36DBA" w:rsidP="00CB500A">
            <w:pPr>
              <w:pStyle w:val="TAC"/>
              <w:rPr>
                <w:rFonts w:eastAsia="宋体"/>
                <w:lang w:val="en-US" w:eastAsia="zh-CN"/>
              </w:rPr>
            </w:pPr>
            <w:r>
              <w:rPr>
                <w:rFonts w:eastAsia="宋体"/>
                <w:lang w:val="en-US" w:eastAsia="zh-CN"/>
              </w:rPr>
              <w:t>n8, n40, n41</w:t>
            </w:r>
          </w:p>
        </w:tc>
        <w:tc>
          <w:tcPr>
            <w:tcW w:w="2552" w:type="dxa"/>
            <w:tcBorders>
              <w:top w:val="single" w:sz="4" w:space="0" w:color="auto"/>
              <w:left w:val="single" w:sz="4" w:space="0" w:color="auto"/>
              <w:bottom w:val="single" w:sz="4" w:space="0" w:color="auto"/>
              <w:right w:val="single" w:sz="4" w:space="0" w:color="auto"/>
            </w:tcBorders>
          </w:tcPr>
          <w:p w14:paraId="4A9CA859" w14:textId="77777777" w:rsidR="00A36DBA" w:rsidRDefault="00A36DBA" w:rsidP="00CB500A">
            <w:pPr>
              <w:pStyle w:val="TAC"/>
              <w:rPr>
                <w:rFonts w:eastAsia="宋体"/>
                <w:lang w:val="en-US" w:eastAsia="zh-CN"/>
              </w:rPr>
            </w:pPr>
          </w:p>
        </w:tc>
      </w:tr>
      <w:tr w:rsidR="00A36DBA" w14:paraId="50B5646F"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6A4072DB" w14:textId="77777777" w:rsidR="00A36DBA" w:rsidRDefault="00A36DBA" w:rsidP="00CB500A">
            <w:pPr>
              <w:pStyle w:val="TAC"/>
              <w:rPr>
                <w:rFonts w:eastAsia="等线"/>
                <w:color w:val="000000"/>
                <w:lang w:val="en-US" w:eastAsia="ja-JP"/>
              </w:rPr>
            </w:pPr>
            <w:r>
              <w:rPr>
                <w:rFonts w:eastAsia="宋体"/>
                <w:szCs w:val="22"/>
                <w:lang w:val="en-US" w:eastAsia="zh-CN"/>
              </w:rPr>
              <w:t>CA_n8-n40-n</w:t>
            </w:r>
            <w:r>
              <w:rPr>
                <w:rFonts w:eastAsia="宋体" w:hint="eastAsia"/>
                <w:szCs w:val="22"/>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583200A" w14:textId="77777777" w:rsidR="00A36DBA" w:rsidRDefault="00A36DBA" w:rsidP="00CB500A">
            <w:pPr>
              <w:pStyle w:val="TAC"/>
              <w:rPr>
                <w:rFonts w:eastAsia="宋体"/>
                <w:lang w:val="en-US" w:eastAsia="zh-CN"/>
              </w:rPr>
            </w:pPr>
            <w:r>
              <w:rPr>
                <w:rFonts w:eastAsia="宋体"/>
                <w:lang w:val="en-US" w:eastAsia="zh-CN"/>
              </w:rPr>
              <w:t>n8, n40, n</w:t>
            </w:r>
            <w:r>
              <w:rPr>
                <w:rFonts w:eastAsia="宋体"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5270E95D" w14:textId="77777777" w:rsidR="00A36DBA" w:rsidRDefault="00A36DBA" w:rsidP="00CB500A">
            <w:pPr>
              <w:pStyle w:val="TAC"/>
              <w:rPr>
                <w:rFonts w:eastAsia="宋体"/>
                <w:lang w:val="en-US" w:eastAsia="zh-CN"/>
              </w:rPr>
            </w:pPr>
          </w:p>
        </w:tc>
      </w:tr>
      <w:tr w:rsidR="00A36DBA" w14:paraId="22839524"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59DAD362" w14:textId="77777777" w:rsidR="00A36DBA" w:rsidRDefault="00A36DBA" w:rsidP="00CB500A">
            <w:pPr>
              <w:pStyle w:val="TAC"/>
              <w:rPr>
                <w:rFonts w:eastAsia="等线"/>
                <w:lang w:eastAsia="ja-JP"/>
              </w:rPr>
            </w:pPr>
            <w:r>
              <w:rPr>
                <w:rFonts w:eastAsia="等线"/>
                <w:lang w:val="en-US" w:eastAsia="ja-JP"/>
              </w:rPr>
              <w:t>CA_</w:t>
            </w:r>
            <w:r>
              <w:rPr>
                <w:rFonts w:eastAsia="等线"/>
                <w:lang w:val="en-US"/>
              </w:rPr>
              <w:t>n</w:t>
            </w:r>
            <w:r>
              <w:rPr>
                <w:rFonts w:eastAsia="等线"/>
                <w:lang w:val="en-US" w:eastAsia="zh-CN"/>
              </w:rPr>
              <w:t>8</w:t>
            </w:r>
            <w:r>
              <w:rPr>
                <w:rFonts w:eastAsia="等线"/>
                <w:lang w:val="en-US" w:eastAsia="ja-JP"/>
              </w:rPr>
              <w:t>-n</w:t>
            </w:r>
            <w:r>
              <w:rPr>
                <w:rFonts w:eastAsia="等线"/>
                <w:lang w:val="en-US" w:eastAsia="zh-CN"/>
              </w:rPr>
              <w:t>41-n79</w:t>
            </w:r>
            <w:r>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3AEC475F" w14:textId="77777777" w:rsidR="00A36DBA" w:rsidRDefault="00A36DBA" w:rsidP="00CB500A">
            <w:pPr>
              <w:pStyle w:val="TAC"/>
              <w:rPr>
                <w:rFonts w:eastAsia="宋体"/>
                <w:lang w:val="en-US" w:eastAsia="zh-CN"/>
              </w:rPr>
            </w:pPr>
            <w:r>
              <w:rPr>
                <w:rFonts w:eastAsia="宋体"/>
                <w:lang w:val="en-US" w:eastAsia="zh-CN"/>
              </w:rPr>
              <w:t>n8, n41, n79</w:t>
            </w:r>
          </w:p>
        </w:tc>
        <w:tc>
          <w:tcPr>
            <w:tcW w:w="2552" w:type="dxa"/>
            <w:tcBorders>
              <w:top w:val="single" w:sz="4" w:space="0" w:color="auto"/>
              <w:left w:val="single" w:sz="4" w:space="0" w:color="auto"/>
              <w:bottom w:val="single" w:sz="4" w:space="0" w:color="auto"/>
              <w:right w:val="single" w:sz="4" w:space="0" w:color="auto"/>
            </w:tcBorders>
          </w:tcPr>
          <w:p w14:paraId="157AC927" w14:textId="77777777" w:rsidR="00A36DBA" w:rsidRDefault="00A36DBA" w:rsidP="00CB500A">
            <w:pPr>
              <w:pStyle w:val="TAC"/>
              <w:rPr>
                <w:rFonts w:eastAsia="宋体"/>
                <w:lang w:val="en-US" w:eastAsia="zh-CN"/>
              </w:rPr>
            </w:pPr>
            <w:r>
              <w:rPr>
                <w:rFonts w:eastAsia="宋体"/>
                <w:lang w:val="en-US" w:eastAsia="zh-CN"/>
              </w:rPr>
              <w:t>No</w:t>
            </w:r>
          </w:p>
        </w:tc>
      </w:tr>
      <w:tr w:rsidR="00A36DBA" w14:paraId="29C2428C"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2CFD53DB" w14:textId="77777777" w:rsidR="00A36DBA" w:rsidRDefault="00A36DBA" w:rsidP="00CB500A">
            <w:pPr>
              <w:pStyle w:val="TAC"/>
              <w:rPr>
                <w:rFonts w:eastAsia="等线"/>
                <w:lang w:val="en-US" w:eastAsia="ja-JP"/>
              </w:rPr>
            </w:pPr>
            <w:r>
              <w:rPr>
                <w:rFonts w:eastAsia="等线"/>
                <w:lang w:val="en-US"/>
              </w:rPr>
              <w:t>CA_n8-n78-n79</w:t>
            </w:r>
          </w:p>
        </w:tc>
        <w:tc>
          <w:tcPr>
            <w:tcW w:w="2552" w:type="dxa"/>
            <w:tcBorders>
              <w:top w:val="single" w:sz="4" w:space="0" w:color="auto"/>
              <w:left w:val="single" w:sz="4" w:space="0" w:color="auto"/>
              <w:bottom w:val="single" w:sz="4" w:space="0" w:color="auto"/>
              <w:right w:val="single" w:sz="4" w:space="0" w:color="auto"/>
            </w:tcBorders>
          </w:tcPr>
          <w:p w14:paraId="0D86C0DE" w14:textId="77777777" w:rsidR="00A36DBA" w:rsidRDefault="00A36DBA" w:rsidP="00CB500A">
            <w:pPr>
              <w:pStyle w:val="TAC"/>
              <w:rPr>
                <w:rFonts w:eastAsia="宋体"/>
                <w:lang w:val="en-US" w:eastAsia="zh-CN"/>
              </w:rPr>
            </w:pPr>
            <w:r>
              <w:rPr>
                <w:rFonts w:eastAsia="等线"/>
                <w:lang w:val="en-US"/>
              </w:rPr>
              <w:t>n8</w:t>
            </w:r>
            <w:r>
              <w:rPr>
                <w:rFonts w:eastAsia="等线"/>
                <w:lang w:val="en-US" w:eastAsia="zh-CN"/>
              </w:rPr>
              <w:t xml:space="preserve">, </w:t>
            </w:r>
            <w:r>
              <w:rPr>
                <w:rFonts w:eastAsia="等线"/>
                <w:lang w:val="en-US"/>
              </w:rPr>
              <w:t>n78</w:t>
            </w:r>
            <w:r>
              <w:rPr>
                <w:rFonts w:eastAsia="等线"/>
                <w:lang w:val="en-US" w:eastAsia="zh-CN"/>
              </w:rPr>
              <w:t xml:space="preserve">, </w:t>
            </w:r>
            <w:r>
              <w:rPr>
                <w:rFonts w:eastAsia="等线"/>
                <w:lang w:val="en-US"/>
              </w:rPr>
              <w:t>n79</w:t>
            </w:r>
          </w:p>
        </w:tc>
        <w:tc>
          <w:tcPr>
            <w:tcW w:w="2552" w:type="dxa"/>
            <w:tcBorders>
              <w:top w:val="single" w:sz="4" w:space="0" w:color="auto"/>
              <w:left w:val="single" w:sz="4" w:space="0" w:color="auto"/>
              <w:bottom w:val="single" w:sz="4" w:space="0" w:color="auto"/>
              <w:right w:val="single" w:sz="4" w:space="0" w:color="auto"/>
            </w:tcBorders>
          </w:tcPr>
          <w:p w14:paraId="05A1C2FE" w14:textId="77777777" w:rsidR="00A36DBA" w:rsidRDefault="00A36DBA" w:rsidP="00CB500A">
            <w:pPr>
              <w:pStyle w:val="TAC"/>
              <w:rPr>
                <w:rFonts w:eastAsia="等线"/>
              </w:rPr>
            </w:pPr>
          </w:p>
        </w:tc>
      </w:tr>
      <w:tr w:rsidR="00A36DBA" w14:paraId="1EF6D011"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1C7FB826" w14:textId="77777777" w:rsidR="00A36DBA" w:rsidRDefault="00A36DBA" w:rsidP="00CB500A">
            <w:pPr>
              <w:pStyle w:val="TAC"/>
              <w:rPr>
                <w:rFonts w:eastAsia="等线"/>
                <w:szCs w:val="22"/>
                <w:lang w:val="en-US"/>
              </w:rPr>
            </w:pPr>
            <w:r>
              <w:rPr>
                <w:rFonts w:eastAsia="等线"/>
                <w:szCs w:val="22"/>
                <w:lang w:val="en-US"/>
              </w:rPr>
              <w:t>CA_n12-n30-n66</w:t>
            </w:r>
          </w:p>
        </w:tc>
        <w:tc>
          <w:tcPr>
            <w:tcW w:w="2552" w:type="dxa"/>
            <w:tcBorders>
              <w:top w:val="single" w:sz="4" w:space="0" w:color="auto"/>
              <w:left w:val="single" w:sz="4" w:space="0" w:color="auto"/>
              <w:bottom w:val="single" w:sz="4" w:space="0" w:color="auto"/>
              <w:right w:val="single" w:sz="4" w:space="0" w:color="auto"/>
            </w:tcBorders>
          </w:tcPr>
          <w:p w14:paraId="6AC841A0" w14:textId="77777777" w:rsidR="00A36DBA" w:rsidRDefault="00A36DBA" w:rsidP="00CB500A">
            <w:pPr>
              <w:pStyle w:val="TAC"/>
              <w:rPr>
                <w:rFonts w:eastAsia="等线"/>
                <w:szCs w:val="22"/>
                <w:lang w:val="en-US"/>
              </w:rPr>
            </w:pPr>
            <w:r>
              <w:rPr>
                <w:rFonts w:eastAsia="等线"/>
                <w:szCs w:val="22"/>
                <w:lang w:val="en-US"/>
              </w:rPr>
              <w:t>n12, n30, n66</w:t>
            </w:r>
          </w:p>
        </w:tc>
        <w:tc>
          <w:tcPr>
            <w:tcW w:w="2552" w:type="dxa"/>
            <w:tcBorders>
              <w:top w:val="single" w:sz="4" w:space="0" w:color="auto"/>
              <w:left w:val="single" w:sz="4" w:space="0" w:color="auto"/>
              <w:bottom w:val="single" w:sz="4" w:space="0" w:color="auto"/>
              <w:right w:val="single" w:sz="4" w:space="0" w:color="auto"/>
            </w:tcBorders>
          </w:tcPr>
          <w:p w14:paraId="1F8A7D54" w14:textId="77777777" w:rsidR="00A36DBA" w:rsidRDefault="00A36DBA" w:rsidP="00CB500A">
            <w:pPr>
              <w:pStyle w:val="TAC"/>
              <w:rPr>
                <w:rFonts w:eastAsia="等线"/>
                <w:szCs w:val="22"/>
                <w:lang w:val="en-US"/>
              </w:rPr>
            </w:pPr>
          </w:p>
        </w:tc>
      </w:tr>
      <w:tr w:rsidR="00A36DBA" w14:paraId="6449ED2E"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7D98D9C3" w14:textId="77777777" w:rsidR="00A36DBA" w:rsidRDefault="00A36DBA" w:rsidP="00CB500A">
            <w:pPr>
              <w:pStyle w:val="TAC"/>
              <w:rPr>
                <w:rFonts w:eastAsia="MS Mincho"/>
                <w:szCs w:val="18"/>
                <w:lang w:eastAsia="zh-CN"/>
              </w:rPr>
            </w:pPr>
            <w:r>
              <w:rPr>
                <w:rFonts w:eastAsia="MS Mincho"/>
                <w:szCs w:val="18"/>
                <w:lang w:val="en-US" w:eastAsia="zh-CN"/>
              </w:rPr>
              <w:t>CA</w:t>
            </w:r>
            <w:r>
              <w:rPr>
                <w:rFonts w:eastAsia="MS Mincho"/>
                <w:szCs w:val="18"/>
                <w:lang w:val="en-US"/>
              </w:rPr>
              <w:t>_</w:t>
            </w:r>
            <w:r>
              <w:rPr>
                <w:rFonts w:eastAsia="等线"/>
                <w:szCs w:val="18"/>
                <w:lang w:val="en-US" w:eastAsia="zh-CN"/>
              </w:rPr>
              <w:t>n12</w:t>
            </w:r>
            <w:r>
              <w:rPr>
                <w:rFonts w:eastAsia="MS Mincho"/>
                <w:szCs w:val="18"/>
                <w:lang w:val="en-US" w:eastAsia="ja-JP"/>
              </w:rPr>
              <w:t>-</w:t>
            </w:r>
            <w:r>
              <w:rPr>
                <w:rFonts w:eastAsia="等线"/>
                <w:szCs w:val="18"/>
                <w:lang w:val="en-US" w:eastAsia="zh-CN"/>
              </w:rPr>
              <w:t>n30-n77</w:t>
            </w:r>
          </w:p>
        </w:tc>
        <w:tc>
          <w:tcPr>
            <w:tcW w:w="2552" w:type="dxa"/>
            <w:tcBorders>
              <w:top w:val="single" w:sz="4" w:space="0" w:color="auto"/>
              <w:left w:val="single" w:sz="4" w:space="0" w:color="auto"/>
              <w:bottom w:val="single" w:sz="4" w:space="0" w:color="auto"/>
              <w:right w:val="single" w:sz="4" w:space="0" w:color="auto"/>
            </w:tcBorders>
          </w:tcPr>
          <w:p w14:paraId="6BE719E1" w14:textId="77777777" w:rsidR="00A36DBA" w:rsidRDefault="00A36DBA" w:rsidP="00CB500A">
            <w:pPr>
              <w:pStyle w:val="TAC"/>
              <w:rPr>
                <w:rFonts w:eastAsia="宋体"/>
                <w:lang w:val="en-US" w:eastAsia="zh-CN"/>
              </w:rPr>
            </w:pPr>
            <w:r>
              <w:rPr>
                <w:rFonts w:eastAsia="宋体"/>
                <w:lang w:val="en-US" w:eastAsia="zh-CN"/>
              </w:rPr>
              <w:t>n12, n30, n77</w:t>
            </w:r>
          </w:p>
        </w:tc>
        <w:tc>
          <w:tcPr>
            <w:tcW w:w="2552" w:type="dxa"/>
            <w:tcBorders>
              <w:top w:val="single" w:sz="4" w:space="0" w:color="auto"/>
              <w:left w:val="single" w:sz="4" w:space="0" w:color="auto"/>
              <w:bottom w:val="single" w:sz="4" w:space="0" w:color="auto"/>
              <w:right w:val="single" w:sz="4" w:space="0" w:color="auto"/>
            </w:tcBorders>
          </w:tcPr>
          <w:p w14:paraId="1BD8B950" w14:textId="77777777" w:rsidR="00A36DBA" w:rsidRDefault="00A36DBA" w:rsidP="00CB500A">
            <w:pPr>
              <w:pStyle w:val="TAC"/>
              <w:rPr>
                <w:rFonts w:eastAsia="宋体"/>
                <w:lang w:val="en-US" w:eastAsia="zh-CN"/>
              </w:rPr>
            </w:pPr>
          </w:p>
        </w:tc>
      </w:tr>
      <w:tr w:rsidR="00A36DBA" w14:paraId="465920FE"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031CE39E" w14:textId="77777777" w:rsidR="00A36DBA" w:rsidRDefault="00A36DBA" w:rsidP="00CB500A">
            <w:pPr>
              <w:pStyle w:val="TAC"/>
              <w:rPr>
                <w:rFonts w:eastAsia="MS Mincho"/>
                <w:szCs w:val="18"/>
                <w:lang w:eastAsia="zh-CN"/>
              </w:rPr>
            </w:pPr>
            <w:r>
              <w:rPr>
                <w:rFonts w:eastAsia="MS Mincho"/>
                <w:szCs w:val="18"/>
                <w:lang w:val="en-US" w:eastAsia="zh-CN"/>
              </w:rPr>
              <w:t>CA</w:t>
            </w:r>
            <w:r>
              <w:rPr>
                <w:rFonts w:eastAsia="MS Mincho"/>
                <w:szCs w:val="18"/>
                <w:lang w:val="en-US"/>
              </w:rPr>
              <w:t>_</w:t>
            </w:r>
            <w:r>
              <w:rPr>
                <w:rFonts w:eastAsia="等线"/>
                <w:szCs w:val="18"/>
                <w:lang w:val="en-US" w:eastAsia="zh-CN"/>
              </w:rPr>
              <w:t>n12</w:t>
            </w:r>
            <w:r>
              <w:rPr>
                <w:rFonts w:eastAsia="MS Mincho"/>
                <w:szCs w:val="18"/>
                <w:lang w:val="en-US" w:eastAsia="ja-JP"/>
              </w:rPr>
              <w:t>-</w:t>
            </w:r>
            <w:r>
              <w:rPr>
                <w:rFonts w:eastAsia="等线"/>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tcPr>
          <w:p w14:paraId="0654D914" w14:textId="77777777" w:rsidR="00A36DBA" w:rsidRDefault="00A36DBA" w:rsidP="00CB500A">
            <w:pPr>
              <w:pStyle w:val="TAC"/>
              <w:rPr>
                <w:rFonts w:eastAsia="宋体"/>
                <w:lang w:val="en-US" w:eastAsia="zh-CN"/>
              </w:rPr>
            </w:pPr>
            <w:r>
              <w:rPr>
                <w:rFonts w:eastAsia="宋体"/>
                <w:lang w:val="en-US" w:eastAsia="zh-CN"/>
              </w:rPr>
              <w:t>n12, n66, n77</w:t>
            </w:r>
          </w:p>
        </w:tc>
        <w:tc>
          <w:tcPr>
            <w:tcW w:w="2552" w:type="dxa"/>
            <w:tcBorders>
              <w:top w:val="single" w:sz="4" w:space="0" w:color="auto"/>
              <w:left w:val="single" w:sz="4" w:space="0" w:color="auto"/>
              <w:bottom w:val="single" w:sz="4" w:space="0" w:color="auto"/>
              <w:right w:val="single" w:sz="4" w:space="0" w:color="auto"/>
            </w:tcBorders>
          </w:tcPr>
          <w:p w14:paraId="00187BFC" w14:textId="77777777" w:rsidR="00A36DBA" w:rsidRDefault="00A36DBA" w:rsidP="00CB500A">
            <w:pPr>
              <w:pStyle w:val="TAC"/>
              <w:rPr>
                <w:rFonts w:eastAsia="宋体"/>
                <w:lang w:val="en-US" w:eastAsia="zh-CN"/>
              </w:rPr>
            </w:pPr>
          </w:p>
        </w:tc>
      </w:tr>
      <w:tr w:rsidR="00A36DBA" w14:paraId="18146071"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64539288" w14:textId="77777777" w:rsidR="00A36DBA" w:rsidRDefault="00A36DBA" w:rsidP="00CB500A">
            <w:pPr>
              <w:pStyle w:val="TAC"/>
              <w:rPr>
                <w:rFonts w:eastAsia="等线"/>
                <w:lang w:val="en-US" w:eastAsia="ja-JP"/>
              </w:rPr>
            </w:pPr>
            <w:r>
              <w:rPr>
                <w:rFonts w:eastAsia="MS Mincho"/>
                <w:szCs w:val="18"/>
                <w:lang w:val="en-US" w:eastAsia="zh-CN"/>
              </w:rPr>
              <w:t>CA</w:t>
            </w:r>
            <w:r>
              <w:rPr>
                <w:rFonts w:eastAsia="MS Mincho"/>
                <w:szCs w:val="18"/>
                <w:lang w:val="en-US"/>
              </w:rPr>
              <w:t>_</w:t>
            </w:r>
            <w:r>
              <w:rPr>
                <w:rFonts w:eastAsia="等线"/>
                <w:szCs w:val="18"/>
                <w:lang w:val="en-US" w:eastAsia="zh-CN"/>
              </w:rPr>
              <w:t>n13</w:t>
            </w:r>
            <w:r>
              <w:rPr>
                <w:rFonts w:eastAsia="MS Mincho"/>
                <w:szCs w:val="18"/>
                <w:lang w:val="en-US" w:eastAsia="ja-JP"/>
              </w:rPr>
              <w:t>-</w:t>
            </w:r>
            <w:r>
              <w:rPr>
                <w:rFonts w:eastAsia="等线"/>
                <w:szCs w:val="18"/>
                <w:lang w:val="en-US" w:eastAsia="zh-CN"/>
              </w:rPr>
              <w:t>n25-n66</w:t>
            </w:r>
          </w:p>
        </w:tc>
        <w:tc>
          <w:tcPr>
            <w:tcW w:w="2552" w:type="dxa"/>
            <w:tcBorders>
              <w:top w:val="single" w:sz="4" w:space="0" w:color="auto"/>
              <w:left w:val="single" w:sz="4" w:space="0" w:color="auto"/>
              <w:bottom w:val="single" w:sz="4" w:space="0" w:color="auto"/>
              <w:right w:val="single" w:sz="4" w:space="0" w:color="auto"/>
            </w:tcBorders>
          </w:tcPr>
          <w:p w14:paraId="75295F51" w14:textId="77777777" w:rsidR="00A36DBA" w:rsidRDefault="00A36DBA" w:rsidP="00CB500A">
            <w:pPr>
              <w:pStyle w:val="TAC"/>
              <w:rPr>
                <w:rFonts w:eastAsia="宋体"/>
                <w:lang w:val="en-US" w:eastAsia="zh-CN"/>
              </w:rPr>
            </w:pPr>
            <w:r>
              <w:rPr>
                <w:rFonts w:eastAsia="宋体"/>
                <w:lang w:val="en-US" w:eastAsia="zh-CN"/>
              </w:rPr>
              <w:t>n13, n25, n66</w:t>
            </w:r>
          </w:p>
        </w:tc>
        <w:tc>
          <w:tcPr>
            <w:tcW w:w="2552" w:type="dxa"/>
            <w:tcBorders>
              <w:top w:val="single" w:sz="4" w:space="0" w:color="auto"/>
              <w:left w:val="single" w:sz="4" w:space="0" w:color="auto"/>
              <w:bottom w:val="single" w:sz="4" w:space="0" w:color="auto"/>
              <w:right w:val="single" w:sz="4" w:space="0" w:color="auto"/>
            </w:tcBorders>
          </w:tcPr>
          <w:p w14:paraId="4F3AA68D" w14:textId="77777777" w:rsidR="00A36DBA" w:rsidRDefault="00A36DBA" w:rsidP="00CB500A">
            <w:pPr>
              <w:pStyle w:val="TAC"/>
              <w:rPr>
                <w:rFonts w:eastAsia="宋体"/>
                <w:lang w:val="en-US" w:eastAsia="zh-CN"/>
              </w:rPr>
            </w:pPr>
          </w:p>
        </w:tc>
      </w:tr>
      <w:tr w:rsidR="00A36DBA" w14:paraId="304FDFE3"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60C49422" w14:textId="77777777" w:rsidR="00A36DBA" w:rsidRDefault="00A36DBA" w:rsidP="00CB500A">
            <w:pPr>
              <w:pStyle w:val="TAC"/>
              <w:rPr>
                <w:rFonts w:eastAsia="MS Mincho"/>
                <w:szCs w:val="18"/>
                <w:lang w:eastAsia="zh-CN"/>
              </w:rPr>
            </w:pPr>
            <w:r>
              <w:rPr>
                <w:rFonts w:eastAsia="MS Mincho"/>
                <w:szCs w:val="18"/>
                <w:lang w:val="en-US" w:eastAsia="zh-CN"/>
              </w:rPr>
              <w:t>CA</w:t>
            </w:r>
            <w:r>
              <w:rPr>
                <w:rFonts w:eastAsia="MS Mincho"/>
                <w:szCs w:val="18"/>
                <w:lang w:val="en-US"/>
              </w:rPr>
              <w:t>_</w:t>
            </w:r>
            <w:r>
              <w:rPr>
                <w:rFonts w:eastAsia="等线"/>
                <w:szCs w:val="18"/>
                <w:lang w:val="en-US" w:eastAsia="zh-CN"/>
              </w:rPr>
              <w:t>n13</w:t>
            </w:r>
            <w:r>
              <w:rPr>
                <w:rFonts w:eastAsia="MS Mincho"/>
                <w:szCs w:val="18"/>
                <w:lang w:val="en-US" w:eastAsia="ja-JP"/>
              </w:rPr>
              <w:t>-</w:t>
            </w:r>
            <w:r>
              <w:rPr>
                <w:rFonts w:eastAsia="等线"/>
                <w:szCs w:val="18"/>
                <w:lang w:val="en-US" w:eastAsia="zh-CN"/>
              </w:rPr>
              <w:t>n25-n77</w:t>
            </w:r>
          </w:p>
        </w:tc>
        <w:tc>
          <w:tcPr>
            <w:tcW w:w="2552" w:type="dxa"/>
            <w:tcBorders>
              <w:top w:val="single" w:sz="4" w:space="0" w:color="auto"/>
              <w:left w:val="single" w:sz="4" w:space="0" w:color="auto"/>
              <w:bottom w:val="single" w:sz="4" w:space="0" w:color="auto"/>
              <w:right w:val="single" w:sz="4" w:space="0" w:color="auto"/>
            </w:tcBorders>
          </w:tcPr>
          <w:p w14:paraId="7073C852" w14:textId="77777777" w:rsidR="00A36DBA" w:rsidRDefault="00A36DBA" w:rsidP="00CB500A">
            <w:pPr>
              <w:pStyle w:val="TAC"/>
              <w:rPr>
                <w:rFonts w:eastAsia="宋体"/>
                <w:lang w:val="en-US" w:eastAsia="zh-CN"/>
              </w:rPr>
            </w:pPr>
            <w:r>
              <w:rPr>
                <w:rFonts w:eastAsia="宋体"/>
                <w:lang w:val="en-US" w:eastAsia="zh-CN"/>
              </w:rPr>
              <w:t>n13, n25, n77</w:t>
            </w:r>
          </w:p>
        </w:tc>
        <w:tc>
          <w:tcPr>
            <w:tcW w:w="2552" w:type="dxa"/>
            <w:tcBorders>
              <w:top w:val="single" w:sz="4" w:space="0" w:color="auto"/>
              <w:left w:val="single" w:sz="4" w:space="0" w:color="auto"/>
              <w:bottom w:val="single" w:sz="4" w:space="0" w:color="auto"/>
              <w:right w:val="single" w:sz="4" w:space="0" w:color="auto"/>
            </w:tcBorders>
          </w:tcPr>
          <w:p w14:paraId="24D8E82E" w14:textId="77777777" w:rsidR="00A36DBA" w:rsidRDefault="00A36DBA" w:rsidP="00CB500A">
            <w:pPr>
              <w:pStyle w:val="TAC"/>
              <w:rPr>
                <w:rFonts w:eastAsia="宋体"/>
                <w:lang w:val="en-US" w:eastAsia="zh-CN"/>
              </w:rPr>
            </w:pPr>
          </w:p>
        </w:tc>
      </w:tr>
      <w:tr w:rsidR="00A36DBA" w14:paraId="383A5F6A"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034CE3A1" w14:textId="77777777" w:rsidR="00A36DBA" w:rsidRDefault="00A36DBA" w:rsidP="00CB500A">
            <w:pPr>
              <w:pStyle w:val="TAC"/>
              <w:rPr>
                <w:rFonts w:eastAsia="MS Mincho"/>
                <w:szCs w:val="18"/>
                <w:lang w:eastAsia="zh-CN"/>
              </w:rPr>
            </w:pPr>
            <w:r>
              <w:rPr>
                <w:rFonts w:eastAsia="MS Mincho"/>
                <w:szCs w:val="18"/>
                <w:lang w:val="en-US" w:eastAsia="zh-CN"/>
              </w:rPr>
              <w:t>CA</w:t>
            </w:r>
            <w:r>
              <w:rPr>
                <w:rFonts w:eastAsia="MS Mincho"/>
                <w:szCs w:val="18"/>
                <w:lang w:val="en-US"/>
              </w:rPr>
              <w:t>_</w:t>
            </w:r>
            <w:r>
              <w:rPr>
                <w:rFonts w:eastAsia="等线"/>
                <w:szCs w:val="18"/>
                <w:lang w:val="en-US" w:eastAsia="zh-CN"/>
              </w:rPr>
              <w:t>n13</w:t>
            </w:r>
            <w:r>
              <w:rPr>
                <w:rFonts w:eastAsia="MS Mincho"/>
                <w:szCs w:val="18"/>
                <w:lang w:val="en-US" w:eastAsia="ja-JP"/>
              </w:rPr>
              <w:t>-</w:t>
            </w:r>
            <w:r>
              <w:rPr>
                <w:rFonts w:eastAsia="等线"/>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tcPr>
          <w:p w14:paraId="37C55B00" w14:textId="77777777" w:rsidR="00A36DBA" w:rsidRDefault="00A36DBA" w:rsidP="00CB500A">
            <w:pPr>
              <w:pStyle w:val="TAC"/>
              <w:rPr>
                <w:rFonts w:eastAsia="宋体"/>
                <w:lang w:val="en-US" w:eastAsia="zh-CN"/>
              </w:rPr>
            </w:pPr>
            <w:r>
              <w:rPr>
                <w:rFonts w:eastAsia="宋体"/>
                <w:lang w:val="en-US" w:eastAsia="zh-CN"/>
              </w:rPr>
              <w:t>n13, n66, n77</w:t>
            </w:r>
          </w:p>
        </w:tc>
        <w:tc>
          <w:tcPr>
            <w:tcW w:w="2552" w:type="dxa"/>
            <w:tcBorders>
              <w:top w:val="single" w:sz="4" w:space="0" w:color="auto"/>
              <w:left w:val="single" w:sz="4" w:space="0" w:color="auto"/>
              <w:bottom w:val="single" w:sz="4" w:space="0" w:color="auto"/>
              <w:right w:val="single" w:sz="4" w:space="0" w:color="auto"/>
            </w:tcBorders>
          </w:tcPr>
          <w:p w14:paraId="2940DBBB" w14:textId="77777777" w:rsidR="00A36DBA" w:rsidRDefault="00A36DBA" w:rsidP="00CB500A">
            <w:pPr>
              <w:pStyle w:val="TAC"/>
              <w:rPr>
                <w:rFonts w:eastAsia="宋体"/>
                <w:lang w:val="en-US" w:eastAsia="zh-CN"/>
              </w:rPr>
            </w:pPr>
          </w:p>
        </w:tc>
      </w:tr>
      <w:tr w:rsidR="00A36DBA" w14:paraId="078DF1B5"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326B2E1D" w14:textId="77777777" w:rsidR="00A36DBA" w:rsidRDefault="00A36DBA" w:rsidP="00CB500A">
            <w:pPr>
              <w:pStyle w:val="TAC"/>
              <w:rPr>
                <w:rFonts w:eastAsia="MS Mincho"/>
                <w:szCs w:val="18"/>
                <w:lang w:eastAsia="zh-CN"/>
              </w:rPr>
            </w:pPr>
            <w:r>
              <w:rPr>
                <w:rFonts w:eastAsia="MS Mincho"/>
                <w:lang w:val="en-US" w:eastAsia="zh-CN"/>
              </w:rPr>
              <w:t>CA</w:t>
            </w:r>
            <w:r>
              <w:rPr>
                <w:rFonts w:eastAsia="MS Mincho"/>
                <w:lang w:val="en-US"/>
              </w:rPr>
              <w:t>_</w:t>
            </w:r>
            <w:r>
              <w:rPr>
                <w:rFonts w:eastAsia="等线"/>
                <w:lang w:val="en-US" w:eastAsia="zh-CN"/>
              </w:rPr>
              <w:t>n14</w:t>
            </w:r>
            <w:r>
              <w:rPr>
                <w:rFonts w:eastAsia="MS Mincho"/>
                <w:lang w:val="sv-SE" w:eastAsia="ja-JP"/>
              </w:rPr>
              <w:t>-</w:t>
            </w:r>
            <w:r>
              <w:rPr>
                <w:rFonts w:eastAsia="等线"/>
                <w:lang w:val="en-US" w:eastAsia="zh-CN"/>
              </w:rPr>
              <w:t>n30</w:t>
            </w:r>
            <w:r>
              <w:rPr>
                <w:rFonts w:eastAsia="等线"/>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54D4E8BF" w14:textId="77777777" w:rsidR="00A36DBA" w:rsidRDefault="00A36DBA" w:rsidP="00CB500A">
            <w:pPr>
              <w:pStyle w:val="TAC"/>
              <w:rPr>
                <w:rFonts w:eastAsia="宋体"/>
                <w:lang w:val="en-US" w:eastAsia="zh-CN"/>
              </w:rPr>
            </w:pPr>
            <w:r>
              <w:rPr>
                <w:rFonts w:eastAsia="宋体"/>
                <w:lang w:val="en-US" w:eastAsia="zh-CN"/>
              </w:rPr>
              <w:t>n14, n30, n66</w:t>
            </w:r>
          </w:p>
        </w:tc>
        <w:tc>
          <w:tcPr>
            <w:tcW w:w="2552" w:type="dxa"/>
            <w:tcBorders>
              <w:top w:val="single" w:sz="4" w:space="0" w:color="auto"/>
              <w:left w:val="single" w:sz="4" w:space="0" w:color="auto"/>
              <w:bottom w:val="single" w:sz="4" w:space="0" w:color="auto"/>
              <w:right w:val="single" w:sz="4" w:space="0" w:color="auto"/>
            </w:tcBorders>
          </w:tcPr>
          <w:p w14:paraId="06F1DBE7" w14:textId="77777777" w:rsidR="00A36DBA" w:rsidRDefault="00A36DBA" w:rsidP="00CB500A">
            <w:pPr>
              <w:pStyle w:val="TAC"/>
              <w:rPr>
                <w:rFonts w:eastAsia="宋体"/>
                <w:lang w:val="en-US" w:eastAsia="zh-CN"/>
              </w:rPr>
            </w:pPr>
          </w:p>
        </w:tc>
      </w:tr>
      <w:tr w:rsidR="00A36DBA" w14:paraId="12B37A65"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6B7E567D" w14:textId="77777777" w:rsidR="00A36DBA" w:rsidRDefault="00A36DBA" w:rsidP="00CB500A">
            <w:pPr>
              <w:pStyle w:val="TAC"/>
              <w:rPr>
                <w:rFonts w:eastAsia="MS Mincho"/>
                <w:szCs w:val="18"/>
                <w:lang w:eastAsia="zh-CN"/>
              </w:rPr>
            </w:pPr>
            <w:r>
              <w:rPr>
                <w:rFonts w:eastAsia="MS Mincho"/>
                <w:szCs w:val="18"/>
                <w:lang w:val="en-US" w:eastAsia="zh-CN"/>
              </w:rPr>
              <w:t>CA</w:t>
            </w:r>
            <w:r>
              <w:rPr>
                <w:rFonts w:eastAsia="MS Mincho"/>
                <w:szCs w:val="18"/>
                <w:lang w:val="en-US"/>
              </w:rPr>
              <w:t>_</w:t>
            </w:r>
            <w:r>
              <w:rPr>
                <w:rFonts w:eastAsia="等线"/>
                <w:szCs w:val="18"/>
                <w:lang w:val="en-US" w:eastAsia="zh-CN"/>
              </w:rPr>
              <w:t>n14</w:t>
            </w:r>
            <w:r>
              <w:rPr>
                <w:rFonts w:eastAsia="MS Mincho"/>
                <w:szCs w:val="18"/>
                <w:lang w:val="en-US" w:eastAsia="ja-JP"/>
              </w:rPr>
              <w:t>-</w:t>
            </w:r>
            <w:r>
              <w:rPr>
                <w:rFonts w:eastAsia="等线"/>
                <w:szCs w:val="18"/>
                <w:lang w:val="en-US" w:eastAsia="zh-CN"/>
              </w:rPr>
              <w:t>n30-n77</w:t>
            </w:r>
          </w:p>
        </w:tc>
        <w:tc>
          <w:tcPr>
            <w:tcW w:w="2552" w:type="dxa"/>
            <w:tcBorders>
              <w:top w:val="single" w:sz="4" w:space="0" w:color="auto"/>
              <w:left w:val="single" w:sz="4" w:space="0" w:color="auto"/>
              <w:bottom w:val="single" w:sz="4" w:space="0" w:color="auto"/>
              <w:right w:val="single" w:sz="4" w:space="0" w:color="auto"/>
            </w:tcBorders>
          </w:tcPr>
          <w:p w14:paraId="68C8D9EA" w14:textId="77777777" w:rsidR="00A36DBA" w:rsidRDefault="00A36DBA" w:rsidP="00CB500A">
            <w:pPr>
              <w:pStyle w:val="TAC"/>
              <w:rPr>
                <w:rFonts w:eastAsia="宋体"/>
                <w:lang w:val="en-US" w:eastAsia="zh-CN"/>
              </w:rPr>
            </w:pPr>
            <w:r>
              <w:rPr>
                <w:rFonts w:eastAsia="宋体"/>
                <w:lang w:val="en-US" w:eastAsia="zh-CN"/>
              </w:rPr>
              <w:t>n14, n30, n77</w:t>
            </w:r>
          </w:p>
        </w:tc>
        <w:tc>
          <w:tcPr>
            <w:tcW w:w="2552" w:type="dxa"/>
            <w:tcBorders>
              <w:top w:val="single" w:sz="4" w:space="0" w:color="auto"/>
              <w:left w:val="single" w:sz="4" w:space="0" w:color="auto"/>
              <w:bottom w:val="single" w:sz="4" w:space="0" w:color="auto"/>
              <w:right w:val="single" w:sz="4" w:space="0" w:color="auto"/>
            </w:tcBorders>
          </w:tcPr>
          <w:p w14:paraId="7C5CE469" w14:textId="77777777" w:rsidR="00A36DBA" w:rsidRDefault="00A36DBA" w:rsidP="00CB500A">
            <w:pPr>
              <w:pStyle w:val="TAC"/>
              <w:rPr>
                <w:rFonts w:eastAsia="宋体"/>
                <w:lang w:val="en-US" w:eastAsia="zh-CN"/>
              </w:rPr>
            </w:pPr>
          </w:p>
        </w:tc>
      </w:tr>
      <w:tr w:rsidR="00A36DBA" w14:paraId="242317A6"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0A6B3E0D" w14:textId="77777777" w:rsidR="00A36DBA" w:rsidRDefault="00A36DBA" w:rsidP="00CB500A">
            <w:pPr>
              <w:pStyle w:val="TAC"/>
              <w:rPr>
                <w:rFonts w:eastAsia="MS Mincho"/>
                <w:szCs w:val="18"/>
                <w:lang w:eastAsia="zh-CN"/>
              </w:rPr>
            </w:pPr>
            <w:r>
              <w:rPr>
                <w:rFonts w:eastAsia="MS Mincho"/>
                <w:szCs w:val="18"/>
                <w:lang w:val="en-US" w:eastAsia="zh-CN"/>
              </w:rPr>
              <w:t>CA</w:t>
            </w:r>
            <w:r>
              <w:rPr>
                <w:rFonts w:eastAsia="MS Mincho"/>
                <w:szCs w:val="18"/>
                <w:lang w:val="en-US"/>
              </w:rPr>
              <w:t>_</w:t>
            </w:r>
            <w:r>
              <w:rPr>
                <w:rFonts w:eastAsia="等线"/>
                <w:szCs w:val="18"/>
                <w:lang w:val="en-US" w:eastAsia="zh-CN"/>
              </w:rPr>
              <w:t>n14</w:t>
            </w:r>
            <w:r>
              <w:rPr>
                <w:rFonts w:eastAsia="MS Mincho"/>
                <w:szCs w:val="18"/>
                <w:lang w:val="en-US" w:eastAsia="ja-JP"/>
              </w:rPr>
              <w:t>-</w:t>
            </w:r>
            <w:r>
              <w:rPr>
                <w:rFonts w:eastAsia="等线"/>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tcPr>
          <w:p w14:paraId="4F382587" w14:textId="77777777" w:rsidR="00A36DBA" w:rsidRDefault="00A36DBA" w:rsidP="00CB500A">
            <w:pPr>
              <w:pStyle w:val="TAC"/>
              <w:rPr>
                <w:rFonts w:eastAsia="宋体"/>
                <w:lang w:val="en-US" w:eastAsia="zh-CN"/>
              </w:rPr>
            </w:pPr>
            <w:r>
              <w:rPr>
                <w:rFonts w:eastAsia="宋体"/>
                <w:lang w:val="en-US" w:eastAsia="zh-CN"/>
              </w:rPr>
              <w:t>n14, n66, n77</w:t>
            </w:r>
          </w:p>
        </w:tc>
        <w:tc>
          <w:tcPr>
            <w:tcW w:w="2552" w:type="dxa"/>
            <w:tcBorders>
              <w:top w:val="single" w:sz="4" w:space="0" w:color="auto"/>
              <w:left w:val="single" w:sz="4" w:space="0" w:color="auto"/>
              <w:bottom w:val="single" w:sz="4" w:space="0" w:color="auto"/>
              <w:right w:val="single" w:sz="4" w:space="0" w:color="auto"/>
            </w:tcBorders>
          </w:tcPr>
          <w:p w14:paraId="38049DB6" w14:textId="77777777" w:rsidR="00A36DBA" w:rsidRDefault="00A36DBA" w:rsidP="00CB500A">
            <w:pPr>
              <w:pStyle w:val="TAC"/>
              <w:rPr>
                <w:rFonts w:eastAsia="宋体"/>
                <w:lang w:val="en-US" w:eastAsia="zh-CN"/>
              </w:rPr>
            </w:pPr>
          </w:p>
        </w:tc>
      </w:tr>
      <w:tr w:rsidR="00A36DBA" w14:paraId="5C86BB38"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714F0E8C" w14:textId="77777777" w:rsidR="00A36DBA" w:rsidRDefault="00A36DBA" w:rsidP="00CB500A">
            <w:pPr>
              <w:pStyle w:val="TAC"/>
              <w:rPr>
                <w:rFonts w:eastAsia="等线"/>
                <w:szCs w:val="22"/>
                <w:lang w:val="en-US"/>
              </w:rPr>
            </w:pPr>
            <w:r>
              <w:rPr>
                <w:rFonts w:eastAsia="等线"/>
                <w:szCs w:val="22"/>
                <w:lang w:val="en-US"/>
              </w:rPr>
              <w:t>CA_n18-n28-n41</w:t>
            </w:r>
          </w:p>
        </w:tc>
        <w:tc>
          <w:tcPr>
            <w:tcW w:w="2552" w:type="dxa"/>
            <w:tcBorders>
              <w:top w:val="single" w:sz="4" w:space="0" w:color="auto"/>
              <w:left w:val="single" w:sz="4" w:space="0" w:color="auto"/>
              <w:bottom w:val="single" w:sz="4" w:space="0" w:color="auto"/>
              <w:right w:val="single" w:sz="4" w:space="0" w:color="auto"/>
            </w:tcBorders>
          </w:tcPr>
          <w:p w14:paraId="00EE0980" w14:textId="77777777" w:rsidR="00A36DBA" w:rsidRDefault="00A36DBA" w:rsidP="00CB500A">
            <w:pPr>
              <w:pStyle w:val="TAC"/>
              <w:rPr>
                <w:rFonts w:eastAsia="等线"/>
                <w:szCs w:val="22"/>
                <w:lang w:val="en-US"/>
              </w:rPr>
            </w:pPr>
            <w:r>
              <w:rPr>
                <w:rFonts w:eastAsia="等线"/>
                <w:szCs w:val="22"/>
                <w:lang w:val="en-US"/>
              </w:rPr>
              <w:t>n18, n28, n41</w:t>
            </w:r>
          </w:p>
        </w:tc>
        <w:tc>
          <w:tcPr>
            <w:tcW w:w="2552" w:type="dxa"/>
            <w:tcBorders>
              <w:top w:val="single" w:sz="4" w:space="0" w:color="auto"/>
              <w:left w:val="single" w:sz="4" w:space="0" w:color="auto"/>
              <w:bottom w:val="single" w:sz="4" w:space="0" w:color="auto"/>
              <w:right w:val="single" w:sz="4" w:space="0" w:color="auto"/>
            </w:tcBorders>
          </w:tcPr>
          <w:p w14:paraId="46EF11B2" w14:textId="77777777" w:rsidR="00A36DBA" w:rsidRDefault="00A36DBA" w:rsidP="00CB500A">
            <w:pPr>
              <w:pStyle w:val="TAC"/>
              <w:rPr>
                <w:rFonts w:eastAsia="等线"/>
                <w:szCs w:val="22"/>
                <w:lang w:val="en-US"/>
              </w:rPr>
            </w:pPr>
          </w:p>
        </w:tc>
      </w:tr>
      <w:tr w:rsidR="00A36DBA" w14:paraId="4878580B"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37C94BAE" w14:textId="77777777" w:rsidR="00A36DBA" w:rsidRDefault="00A36DBA" w:rsidP="00CB500A">
            <w:pPr>
              <w:pStyle w:val="TAC"/>
              <w:rPr>
                <w:rFonts w:eastAsia="等线"/>
                <w:szCs w:val="22"/>
                <w:lang w:val="en-US"/>
              </w:rPr>
            </w:pPr>
            <w:r>
              <w:rPr>
                <w:rFonts w:eastAsia="等线"/>
                <w:szCs w:val="22"/>
                <w:lang w:val="en-US"/>
              </w:rPr>
              <w:t>CA_n18-n28-n77</w:t>
            </w:r>
          </w:p>
        </w:tc>
        <w:tc>
          <w:tcPr>
            <w:tcW w:w="2552" w:type="dxa"/>
            <w:tcBorders>
              <w:top w:val="single" w:sz="4" w:space="0" w:color="auto"/>
              <w:left w:val="single" w:sz="4" w:space="0" w:color="auto"/>
              <w:bottom w:val="single" w:sz="4" w:space="0" w:color="auto"/>
              <w:right w:val="single" w:sz="4" w:space="0" w:color="auto"/>
            </w:tcBorders>
          </w:tcPr>
          <w:p w14:paraId="4069211C" w14:textId="77777777" w:rsidR="00A36DBA" w:rsidRDefault="00A36DBA" w:rsidP="00CB500A">
            <w:pPr>
              <w:pStyle w:val="TAC"/>
              <w:rPr>
                <w:rFonts w:eastAsia="等线"/>
                <w:szCs w:val="22"/>
                <w:lang w:val="en-US"/>
              </w:rPr>
            </w:pPr>
            <w:r>
              <w:rPr>
                <w:rFonts w:eastAsia="等线"/>
                <w:szCs w:val="22"/>
                <w:lang w:val="en-US"/>
              </w:rPr>
              <w:t>n18, n28, n77</w:t>
            </w:r>
          </w:p>
        </w:tc>
        <w:tc>
          <w:tcPr>
            <w:tcW w:w="2552" w:type="dxa"/>
            <w:tcBorders>
              <w:top w:val="single" w:sz="4" w:space="0" w:color="auto"/>
              <w:left w:val="single" w:sz="4" w:space="0" w:color="auto"/>
              <w:bottom w:val="single" w:sz="4" w:space="0" w:color="auto"/>
              <w:right w:val="single" w:sz="4" w:space="0" w:color="auto"/>
            </w:tcBorders>
          </w:tcPr>
          <w:p w14:paraId="1C281347" w14:textId="77777777" w:rsidR="00A36DBA" w:rsidRDefault="00A36DBA" w:rsidP="00CB500A">
            <w:pPr>
              <w:pStyle w:val="TAC"/>
              <w:rPr>
                <w:rFonts w:eastAsia="等线"/>
                <w:szCs w:val="22"/>
                <w:lang w:val="en-US"/>
              </w:rPr>
            </w:pPr>
          </w:p>
        </w:tc>
      </w:tr>
      <w:tr w:rsidR="00A36DBA" w14:paraId="76CE4EF6"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4BD68240" w14:textId="77777777" w:rsidR="00A36DBA" w:rsidRDefault="00A36DBA" w:rsidP="00CB500A">
            <w:pPr>
              <w:pStyle w:val="TAC"/>
              <w:rPr>
                <w:rFonts w:eastAsia="等线"/>
                <w:szCs w:val="22"/>
                <w:lang w:val="en-US"/>
              </w:rPr>
            </w:pPr>
            <w:r>
              <w:rPr>
                <w:rFonts w:eastAsia="等线"/>
                <w:szCs w:val="22"/>
                <w:lang w:val="en-US"/>
              </w:rPr>
              <w:t>CA_n18-n41-n77</w:t>
            </w:r>
          </w:p>
        </w:tc>
        <w:tc>
          <w:tcPr>
            <w:tcW w:w="2552" w:type="dxa"/>
            <w:tcBorders>
              <w:top w:val="single" w:sz="4" w:space="0" w:color="auto"/>
              <w:left w:val="single" w:sz="4" w:space="0" w:color="auto"/>
              <w:bottom w:val="single" w:sz="4" w:space="0" w:color="auto"/>
              <w:right w:val="single" w:sz="4" w:space="0" w:color="auto"/>
            </w:tcBorders>
          </w:tcPr>
          <w:p w14:paraId="7F4FAC6F" w14:textId="77777777" w:rsidR="00A36DBA" w:rsidRDefault="00A36DBA" w:rsidP="00CB500A">
            <w:pPr>
              <w:pStyle w:val="TAC"/>
              <w:rPr>
                <w:rFonts w:eastAsia="等线"/>
                <w:szCs w:val="22"/>
                <w:lang w:val="en-US"/>
              </w:rPr>
            </w:pPr>
            <w:r>
              <w:rPr>
                <w:rFonts w:eastAsia="等线"/>
                <w:szCs w:val="22"/>
                <w:lang w:val="en-US"/>
              </w:rPr>
              <w:t>n18, n41, n77</w:t>
            </w:r>
          </w:p>
        </w:tc>
        <w:tc>
          <w:tcPr>
            <w:tcW w:w="2552" w:type="dxa"/>
            <w:tcBorders>
              <w:top w:val="single" w:sz="4" w:space="0" w:color="auto"/>
              <w:left w:val="single" w:sz="4" w:space="0" w:color="auto"/>
              <w:bottom w:val="single" w:sz="4" w:space="0" w:color="auto"/>
              <w:right w:val="single" w:sz="4" w:space="0" w:color="auto"/>
            </w:tcBorders>
          </w:tcPr>
          <w:p w14:paraId="2E9720B3" w14:textId="77777777" w:rsidR="00A36DBA" w:rsidRDefault="00A36DBA" w:rsidP="00CB500A">
            <w:pPr>
              <w:pStyle w:val="TAC"/>
              <w:rPr>
                <w:rFonts w:eastAsia="等线"/>
                <w:szCs w:val="22"/>
                <w:lang w:val="en-US"/>
              </w:rPr>
            </w:pPr>
          </w:p>
        </w:tc>
      </w:tr>
      <w:tr w:rsidR="00A36DBA" w14:paraId="1092C40E"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63B82EB3" w14:textId="77777777" w:rsidR="00A36DBA" w:rsidRDefault="00A36DBA" w:rsidP="00CB500A">
            <w:pPr>
              <w:pStyle w:val="TAC"/>
              <w:rPr>
                <w:rFonts w:eastAsia="等线"/>
                <w:lang w:val="en-US" w:eastAsia="ja-JP"/>
              </w:rPr>
            </w:pPr>
            <w:r>
              <w:rPr>
                <w:rFonts w:eastAsia="等线"/>
                <w:color w:val="000000"/>
                <w:lang w:val="en-US"/>
              </w:rPr>
              <w:t>CA_</w:t>
            </w:r>
            <w:r>
              <w:rPr>
                <w:rFonts w:eastAsia="等线"/>
                <w:color w:val="000000"/>
                <w:lang w:val="en-US"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2BE46245" w14:textId="77777777" w:rsidR="00A36DBA" w:rsidRDefault="00A36DBA" w:rsidP="00CB500A">
            <w:pPr>
              <w:pStyle w:val="TAC"/>
              <w:rPr>
                <w:rFonts w:eastAsia="宋体"/>
                <w:lang w:val="en-US" w:eastAsia="zh-CN"/>
              </w:rPr>
            </w:pPr>
            <w:r>
              <w:rPr>
                <w:rFonts w:eastAsia="宋体"/>
                <w:lang w:val="en-US" w:eastAsia="zh-CN"/>
              </w:rPr>
              <w:t>n20, n28, n78</w:t>
            </w:r>
          </w:p>
        </w:tc>
        <w:tc>
          <w:tcPr>
            <w:tcW w:w="2552" w:type="dxa"/>
            <w:tcBorders>
              <w:top w:val="single" w:sz="4" w:space="0" w:color="auto"/>
              <w:left w:val="single" w:sz="4" w:space="0" w:color="auto"/>
              <w:bottom w:val="single" w:sz="4" w:space="0" w:color="auto"/>
              <w:right w:val="single" w:sz="4" w:space="0" w:color="auto"/>
            </w:tcBorders>
          </w:tcPr>
          <w:p w14:paraId="739AB15A" w14:textId="77777777" w:rsidR="00A36DBA" w:rsidRDefault="00A36DBA" w:rsidP="00CB500A">
            <w:pPr>
              <w:pStyle w:val="TAC"/>
              <w:rPr>
                <w:rFonts w:eastAsia="宋体"/>
                <w:lang w:val="en-US" w:eastAsia="zh-CN"/>
              </w:rPr>
            </w:pPr>
          </w:p>
        </w:tc>
      </w:tr>
      <w:tr w:rsidR="00A36DBA" w14:paraId="75715EE4"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69781863" w14:textId="77777777" w:rsidR="00A36DBA" w:rsidRDefault="00A36DBA" w:rsidP="00CB500A">
            <w:pPr>
              <w:pStyle w:val="TAC"/>
              <w:rPr>
                <w:rFonts w:eastAsia="等线"/>
                <w:lang w:val="en-US" w:eastAsia="zh-CN"/>
              </w:rPr>
            </w:pPr>
            <w:r>
              <w:rPr>
                <w:rFonts w:eastAsia="等线"/>
                <w:bCs/>
                <w:lang w:val="en-US" w:eastAsia="zh-CN"/>
              </w:rPr>
              <w:t>CA_n24-n41-n48</w:t>
            </w:r>
          </w:p>
        </w:tc>
        <w:tc>
          <w:tcPr>
            <w:tcW w:w="2552" w:type="dxa"/>
            <w:tcBorders>
              <w:top w:val="single" w:sz="4" w:space="0" w:color="auto"/>
              <w:left w:val="single" w:sz="4" w:space="0" w:color="auto"/>
              <w:bottom w:val="single" w:sz="4" w:space="0" w:color="auto"/>
              <w:right w:val="single" w:sz="4" w:space="0" w:color="auto"/>
            </w:tcBorders>
          </w:tcPr>
          <w:p w14:paraId="3F4C7CDC" w14:textId="77777777" w:rsidR="00A36DBA" w:rsidRDefault="00A36DBA" w:rsidP="00CB500A">
            <w:pPr>
              <w:pStyle w:val="TAC"/>
              <w:rPr>
                <w:rFonts w:eastAsia="等线"/>
                <w:lang w:val="en-US" w:eastAsia="zh-CN"/>
              </w:rPr>
            </w:pPr>
            <w:r>
              <w:rPr>
                <w:rFonts w:eastAsia="等线"/>
                <w:bCs/>
                <w:lang w:val="en-US" w:eastAsia="zh-CN"/>
              </w:rPr>
              <w:t>n24, n41, n48</w:t>
            </w:r>
          </w:p>
        </w:tc>
        <w:tc>
          <w:tcPr>
            <w:tcW w:w="2552" w:type="dxa"/>
            <w:tcBorders>
              <w:top w:val="single" w:sz="4" w:space="0" w:color="auto"/>
              <w:left w:val="single" w:sz="4" w:space="0" w:color="auto"/>
              <w:bottom w:val="single" w:sz="4" w:space="0" w:color="auto"/>
              <w:right w:val="single" w:sz="4" w:space="0" w:color="auto"/>
            </w:tcBorders>
          </w:tcPr>
          <w:p w14:paraId="745ED72A" w14:textId="77777777" w:rsidR="00A36DBA" w:rsidRDefault="00A36DBA" w:rsidP="00CB500A">
            <w:pPr>
              <w:pStyle w:val="TAC"/>
              <w:rPr>
                <w:rFonts w:eastAsia="等线"/>
                <w:lang w:val="en-US" w:eastAsia="zh-CN"/>
              </w:rPr>
            </w:pPr>
          </w:p>
        </w:tc>
      </w:tr>
      <w:tr w:rsidR="00A36DBA" w14:paraId="134C8111"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19523BC1" w14:textId="77777777" w:rsidR="00A36DBA" w:rsidRDefault="00A36DBA" w:rsidP="00CB500A">
            <w:pPr>
              <w:pStyle w:val="TAC"/>
              <w:rPr>
                <w:rFonts w:eastAsia="等线"/>
                <w:bCs/>
                <w:lang w:eastAsia="zh-CN"/>
              </w:rPr>
            </w:pPr>
            <w:r>
              <w:rPr>
                <w:rFonts w:eastAsia="等线"/>
                <w:lang w:val="en-US" w:eastAsia="zh-CN"/>
              </w:rPr>
              <w:t>CA_n24-n41-n77</w:t>
            </w:r>
          </w:p>
        </w:tc>
        <w:tc>
          <w:tcPr>
            <w:tcW w:w="2552" w:type="dxa"/>
            <w:tcBorders>
              <w:top w:val="single" w:sz="4" w:space="0" w:color="auto"/>
              <w:left w:val="single" w:sz="4" w:space="0" w:color="auto"/>
              <w:bottom w:val="single" w:sz="4" w:space="0" w:color="auto"/>
              <w:right w:val="single" w:sz="4" w:space="0" w:color="auto"/>
            </w:tcBorders>
          </w:tcPr>
          <w:p w14:paraId="02CB1663" w14:textId="77777777" w:rsidR="00A36DBA" w:rsidRDefault="00A36DBA" w:rsidP="00CB500A">
            <w:pPr>
              <w:pStyle w:val="TAC"/>
              <w:rPr>
                <w:rFonts w:eastAsia="等线"/>
                <w:bCs/>
                <w:lang w:eastAsia="zh-CN"/>
              </w:rPr>
            </w:pPr>
            <w:r>
              <w:rPr>
                <w:rFonts w:eastAsia="等线"/>
                <w:lang w:val="en-US" w:eastAsia="zh-CN"/>
              </w:rPr>
              <w:t>n24, n41, n77</w:t>
            </w:r>
          </w:p>
        </w:tc>
        <w:tc>
          <w:tcPr>
            <w:tcW w:w="2552" w:type="dxa"/>
            <w:tcBorders>
              <w:top w:val="single" w:sz="4" w:space="0" w:color="auto"/>
              <w:left w:val="single" w:sz="4" w:space="0" w:color="auto"/>
              <w:bottom w:val="single" w:sz="4" w:space="0" w:color="auto"/>
              <w:right w:val="single" w:sz="4" w:space="0" w:color="auto"/>
            </w:tcBorders>
          </w:tcPr>
          <w:p w14:paraId="44267B14" w14:textId="77777777" w:rsidR="00A36DBA" w:rsidRDefault="00A36DBA" w:rsidP="00CB500A">
            <w:pPr>
              <w:pStyle w:val="TAC"/>
              <w:rPr>
                <w:rFonts w:eastAsia="等线"/>
                <w:lang w:val="en-US" w:eastAsia="zh-CN"/>
              </w:rPr>
            </w:pPr>
          </w:p>
        </w:tc>
      </w:tr>
      <w:tr w:rsidR="00A36DBA" w14:paraId="4AED230C"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790028A3" w14:textId="77777777" w:rsidR="00A36DBA" w:rsidRDefault="00A36DBA" w:rsidP="00CB500A">
            <w:pPr>
              <w:pStyle w:val="TAC"/>
              <w:rPr>
                <w:rFonts w:eastAsia="等线"/>
                <w:lang w:val="en-US" w:eastAsia="zh-CN"/>
              </w:rPr>
            </w:pPr>
            <w:r>
              <w:rPr>
                <w:rFonts w:eastAsia="等线"/>
                <w:bCs/>
                <w:lang w:val="en-US" w:eastAsia="zh-CN"/>
              </w:rPr>
              <w:t>CA_n24-n48-n77</w:t>
            </w:r>
          </w:p>
        </w:tc>
        <w:tc>
          <w:tcPr>
            <w:tcW w:w="2552" w:type="dxa"/>
            <w:tcBorders>
              <w:top w:val="single" w:sz="4" w:space="0" w:color="auto"/>
              <w:left w:val="single" w:sz="4" w:space="0" w:color="auto"/>
              <w:bottom w:val="single" w:sz="4" w:space="0" w:color="auto"/>
              <w:right w:val="single" w:sz="4" w:space="0" w:color="auto"/>
            </w:tcBorders>
          </w:tcPr>
          <w:p w14:paraId="1623EFA7" w14:textId="77777777" w:rsidR="00A36DBA" w:rsidRDefault="00A36DBA" w:rsidP="00CB500A">
            <w:pPr>
              <w:pStyle w:val="TAC"/>
              <w:rPr>
                <w:rFonts w:eastAsia="等线"/>
                <w:lang w:val="en-US" w:eastAsia="zh-CN"/>
              </w:rPr>
            </w:pPr>
            <w:r>
              <w:rPr>
                <w:rFonts w:eastAsia="等线"/>
                <w:bCs/>
                <w:lang w:val="en-US" w:eastAsia="zh-CN"/>
              </w:rPr>
              <w:t>n24, n48, n77</w:t>
            </w:r>
          </w:p>
        </w:tc>
        <w:tc>
          <w:tcPr>
            <w:tcW w:w="2552" w:type="dxa"/>
            <w:tcBorders>
              <w:top w:val="single" w:sz="4" w:space="0" w:color="auto"/>
              <w:left w:val="single" w:sz="4" w:space="0" w:color="auto"/>
              <w:bottom w:val="single" w:sz="4" w:space="0" w:color="auto"/>
              <w:right w:val="single" w:sz="4" w:space="0" w:color="auto"/>
            </w:tcBorders>
          </w:tcPr>
          <w:p w14:paraId="7BAD85A6" w14:textId="77777777" w:rsidR="00A36DBA" w:rsidRDefault="00A36DBA" w:rsidP="00CB500A">
            <w:pPr>
              <w:pStyle w:val="TAC"/>
              <w:rPr>
                <w:rFonts w:eastAsia="等线"/>
                <w:lang w:val="en-US" w:eastAsia="zh-CN"/>
              </w:rPr>
            </w:pPr>
          </w:p>
        </w:tc>
      </w:tr>
      <w:tr w:rsidR="00A36DBA" w14:paraId="637B4A05"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06665303" w14:textId="77777777" w:rsidR="00A36DBA" w:rsidRDefault="00A36DBA" w:rsidP="00CB500A">
            <w:pPr>
              <w:pStyle w:val="TAC"/>
              <w:rPr>
                <w:rFonts w:eastAsia="等线"/>
                <w:color w:val="000000"/>
              </w:rPr>
            </w:pPr>
            <w:r>
              <w:rPr>
                <w:rFonts w:eastAsia="等线"/>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1E8B50CA" w14:textId="77777777" w:rsidR="00A36DBA" w:rsidRDefault="00A36DBA" w:rsidP="00CB500A">
            <w:pPr>
              <w:pStyle w:val="TAC"/>
              <w:rPr>
                <w:rFonts w:eastAsia="宋体"/>
                <w:lang w:val="en-US" w:eastAsia="zh-CN"/>
              </w:rPr>
            </w:pPr>
            <w:r>
              <w:rPr>
                <w:rFonts w:eastAsia="等线"/>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tcPr>
          <w:p w14:paraId="61A71FC9" w14:textId="77777777" w:rsidR="00A36DBA" w:rsidRDefault="00A36DBA" w:rsidP="00CB500A">
            <w:pPr>
              <w:pStyle w:val="TAC"/>
              <w:rPr>
                <w:rFonts w:eastAsia="等线"/>
                <w:lang w:val="en-US" w:eastAsia="zh-CN"/>
              </w:rPr>
            </w:pPr>
          </w:p>
        </w:tc>
      </w:tr>
      <w:tr w:rsidR="00A36DBA" w14:paraId="5B44B20C"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0BD38028" w14:textId="77777777" w:rsidR="00A36DBA" w:rsidRDefault="00A36DBA" w:rsidP="00CB500A">
            <w:pPr>
              <w:pStyle w:val="TAC"/>
              <w:rPr>
                <w:rFonts w:eastAsia="等线"/>
                <w:color w:val="000000"/>
              </w:rPr>
            </w:pPr>
            <w:r>
              <w:rPr>
                <w:rFonts w:eastAsia="等线"/>
                <w:lang w:val="en-US"/>
              </w:rPr>
              <w:t>CA_n25-n29-n66</w:t>
            </w:r>
          </w:p>
        </w:tc>
        <w:tc>
          <w:tcPr>
            <w:tcW w:w="2552" w:type="dxa"/>
            <w:tcBorders>
              <w:top w:val="single" w:sz="4" w:space="0" w:color="auto"/>
              <w:left w:val="single" w:sz="4" w:space="0" w:color="auto"/>
              <w:bottom w:val="single" w:sz="4" w:space="0" w:color="auto"/>
              <w:right w:val="single" w:sz="4" w:space="0" w:color="auto"/>
            </w:tcBorders>
          </w:tcPr>
          <w:p w14:paraId="4BE825F1" w14:textId="77777777" w:rsidR="00A36DBA" w:rsidRDefault="00A36DBA" w:rsidP="00CB500A">
            <w:pPr>
              <w:pStyle w:val="TAC"/>
              <w:rPr>
                <w:rFonts w:eastAsia="宋体"/>
                <w:lang w:val="en-US" w:eastAsia="zh-CN"/>
              </w:rPr>
            </w:pPr>
            <w:r>
              <w:rPr>
                <w:rFonts w:eastAsia="等线"/>
                <w:lang w:val="en-US"/>
              </w:rPr>
              <w:t>n25</w:t>
            </w:r>
            <w:r>
              <w:rPr>
                <w:rFonts w:eastAsia="等线"/>
                <w:lang w:val="en-US" w:eastAsia="zh-CN"/>
              </w:rPr>
              <w:t xml:space="preserve">, </w:t>
            </w:r>
            <w:r>
              <w:rPr>
                <w:rFonts w:eastAsia="等线"/>
                <w:lang w:val="en-US"/>
              </w:rPr>
              <w:t>n29</w:t>
            </w:r>
            <w:r>
              <w:rPr>
                <w:rFonts w:eastAsia="等线"/>
                <w:lang w:val="en-US" w:eastAsia="zh-CN"/>
              </w:rPr>
              <w:t xml:space="preserve">, </w:t>
            </w:r>
            <w:r>
              <w:rPr>
                <w:rFonts w:eastAsia="等线"/>
                <w:lang w:val="en-US"/>
              </w:rPr>
              <w:t>n66</w:t>
            </w:r>
          </w:p>
        </w:tc>
        <w:tc>
          <w:tcPr>
            <w:tcW w:w="2552" w:type="dxa"/>
            <w:tcBorders>
              <w:top w:val="single" w:sz="4" w:space="0" w:color="auto"/>
              <w:left w:val="single" w:sz="4" w:space="0" w:color="auto"/>
              <w:bottom w:val="single" w:sz="4" w:space="0" w:color="auto"/>
              <w:right w:val="single" w:sz="4" w:space="0" w:color="auto"/>
            </w:tcBorders>
          </w:tcPr>
          <w:p w14:paraId="24047D39" w14:textId="77777777" w:rsidR="00A36DBA" w:rsidRDefault="00A36DBA" w:rsidP="00CB500A">
            <w:pPr>
              <w:pStyle w:val="TAC"/>
              <w:rPr>
                <w:rFonts w:eastAsia="等线"/>
              </w:rPr>
            </w:pPr>
          </w:p>
        </w:tc>
      </w:tr>
      <w:tr w:rsidR="00A36DBA" w14:paraId="69247150"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756F54FE" w14:textId="77777777" w:rsidR="00A36DBA" w:rsidRDefault="00A36DBA" w:rsidP="00CB500A">
            <w:pPr>
              <w:pStyle w:val="TAC"/>
              <w:rPr>
                <w:rFonts w:eastAsia="等线"/>
                <w:color w:val="000000"/>
              </w:rPr>
            </w:pPr>
            <w:r>
              <w:rPr>
                <w:rFonts w:eastAsia="等线"/>
                <w:color w:val="000000"/>
                <w:lang w:val="en-US"/>
              </w:rPr>
              <w:t>CA_n25-n38-n78</w:t>
            </w:r>
          </w:p>
        </w:tc>
        <w:tc>
          <w:tcPr>
            <w:tcW w:w="2552" w:type="dxa"/>
            <w:tcBorders>
              <w:top w:val="single" w:sz="4" w:space="0" w:color="auto"/>
              <w:left w:val="single" w:sz="4" w:space="0" w:color="auto"/>
              <w:bottom w:val="single" w:sz="4" w:space="0" w:color="auto"/>
              <w:right w:val="single" w:sz="4" w:space="0" w:color="auto"/>
            </w:tcBorders>
          </w:tcPr>
          <w:p w14:paraId="4B1C7DEC" w14:textId="77777777" w:rsidR="00A36DBA" w:rsidRDefault="00A36DBA" w:rsidP="00CB500A">
            <w:pPr>
              <w:pStyle w:val="TAC"/>
              <w:rPr>
                <w:rFonts w:eastAsia="宋体"/>
                <w:lang w:val="en-US" w:eastAsia="zh-CN"/>
              </w:rPr>
            </w:pPr>
            <w:r>
              <w:rPr>
                <w:rFonts w:eastAsia="宋体"/>
                <w:lang w:val="en-US" w:eastAsia="zh-CN"/>
              </w:rPr>
              <w:t>n25, n38, n78</w:t>
            </w:r>
          </w:p>
        </w:tc>
        <w:tc>
          <w:tcPr>
            <w:tcW w:w="2552" w:type="dxa"/>
            <w:tcBorders>
              <w:top w:val="single" w:sz="4" w:space="0" w:color="auto"/>
              <w:left w:val="single" w:sz="4" w:space="0" w:color="auto"/>
              <w:bottom w:val="single" w:sz="4" w:space="0" w:color="auto"/>
              <w:right w:val="single" w:sz="4" w:space="0" w:color="auto"/>
            </w:tcBorders>
          </w:tcPr>
          <w:p w14:paraId="1F17A512" w14:textId="77777777" w:rsidR="00A36DBA" w:rsidRDefault="00A36DBA" w:rsidP="00CB500A">
            <w:pPr>
              <w:pStyle w:val="TAC"/>
              <w:rPr>
                <w:rFonts w:eastAsia="宋体"/>
                <w:lang w:val="en-US" w:eastAsia="zh-CN"/>
              </w:rPr>
            </w:pPr>
          </w:p>
        </w:tc>
      </w:tr>
      <w:tr w:rsidR="00A36DBA" w14:paraId="6F093F7A"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361BF8BC" w14:textId="77777777" w:rsidR="00A36DBA" w:rsidRDefault="00A36DBA" w:rsidP="00CB500A">
            <w:pPr>
              <w:pStyle w:val="TAC"/>
              <w:rPr>
                <w:rFonts w:eastAsia="等线"/>
                <w:color w:val="000000"/>
              </w:rPr>
            </w:pPr>
            <w:r>
              <w:rPr>
                <w:rFonts w:eastAsia="等线"/>
                <w:lang w:val="en-US" w:eastAsia="zh-CN"/>
              </w:rPr>
              <w:t>CA_n25-n41-n66</w:t>
            </w:r>
          </w:p>
        </w:tc>
        <w:tc>
          <w:tcPr>
            <w:tcW w:w="2552" w:type="dxa"/>
            <w:tcBorders>
              <w:top w:val="single" w:sz="4" w:space="0" w:color="auto"/>
              <w:left w:val="single" w:sz="4" w:space="0" w:color="auto"/>
              <w:bottom w:val="single" w:sz="4" w:space="0" w:color="auto"/>
              <w:right w:val="single" w:sz="4" w:space="0" w:color="auto"/>
            </w:tcBorders>
          </w:tcPr>
          <w:p w14:paraId="6A2202A3" w14:textId="77777777" w:rsidR="00A36DBA" w:rsidRDefault="00A36DBA" w:rsidP="00CB500A">
            <w:pPr>
              <w:pStyle w:val="TAC"/>
              <w:rPr>
                <w:rFonts w:eastAsia="宋体"/>
                <w:lang w:val="en-US" w:eastAsia="zh-CN"/>
              </w:rPr>
            </w:pPr>
            <w:r>
              <w:rPr>
                <w:rFonts w:eastAsia="等线"/>
                <w:lang w:val="en-US" w:eastAsia="zh-CN"/>
              </w:rPr>
              <w:t>n25, n41, n66</w:t>
            </w:r>
          </w:p>
        </w:tc>
        <w:tc>
          <w:tcPr>
            <w:tcW w:w="2552" w:type="dxa"/>
            <w:tcBorders>
              <w:top w:val="single" w:sz="4" w:space="0" w:color="auto"/>
              <w:left w:val="single" w:sz="4" w:space="0" w:color="auto"/>
              <w:bottom w:val="single" w:sz="4" w:space="0" w:color="auto"/>
              <w:right w:val="single" w:sz="4" w:space="0" w:color="auto"/>
            </w:tcBorders>
          </w:tcPr>
          <w:p w14:paraId="35CC05DA" w14:textId="77777777" w:rsidR="00A36DBA" w:rsidRDefault="00A36DBA" w:rsidP="00CB500A">
            <w:pPr>
              <w:pStyle w:val="TAC"/>
              <w:rPr>
                <w:rFonts w:eastAsia="等线"/>
                <w:lang w:val="en-US" w:eastAsia="zh-CN"/>
              </w:rPr>
            </w:pPr>
          </w:p>
        </w:tc>
      </w:tr>
      <w:tr w:rsidR="00A36DBA" w14:paraId="495A5ADE"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50D52FDE" w14:textId="77777777" w:rsidR="00A36DBA" w:rsidRDefault="00A36DBA" w:rsidP="00CB500A">
            <w:pPr>
              <w:pStyle w:val="TAC"/>
              <w:rPr>
                <w:rFonts w:eastAsia="等线"/>
              </w:rPr>
            </w:pPr>
            <w:r>
              <w:rPr>
                <w:rFonts w:eastAsia="等线"/>
                <w:lang w:val="en-US" w:eastAsia="zh-CN"/>
              </w:rPr>
              <w:t>CA_n25-n41-n71</w:t>
            </w:r>
          </w:p>
        </w:tc>
        <w:tc>
          <w:tcPr>
            <w:tcW w:w="2552" w:type="dxa"/>
            <w:tcBorders>
              <w:top w:val="single" w:sz="4" w:space="0" w:color="auto"/>
              <w:left w:val="single" w:sz="4" w:space="0" w:color="auto"/>
              <w:bottom w:val="single" w:sz="4" w:space="0" w:color="auto"/>
              <w:right w:val="single" w:sz="4" w:space="0" w:color="auto"/>
            </w:tcBorders>
          </w:tcPr>
          <w:p w14:paraId="1D9A3DEE" w14:textId="77777777" w:rsidR="00A36DBA" w:rsidRDefault="00A36DBA" w:rsidP="00CB500A">
            <w:pPr>
              <w:pStyle w:val="TAC"/>
              <w:rPr>
                <w:rFonts w:eastAsia="等线"/>
                <w:lang w:val="en-US" w:eastAsia="zh-CN"/>
              </w:rPr>
            </w:pPr>
            <w:r>
              <w:rPr>
                <w:rFonts w:eastAsia="等线"/>
                <w:lang w:val="en-US" w:eastAsia="zh-CN"/>
              </w:rPr>
              <w:t>n25, n41, n71</w:t>
            </w:r>
          </w:p>
        </w:tc>
        <w:tc>
          <w:tcPr>
            <w:tcW w:w="2552" w:type="dxa"/>
            <w:tcBorders>
              <w:top w:val="single" w:sz="4" w:space="0" w:color="auto"/>
              <w:left w:val="single" w:sz="4" w:space="0" w:color="auto"/>
              <w:bottom w:val="single" w:sz="4" w:space="0" w:color="auto"/>
              <w:right w:val="single" w:sz="4" w:space="0" w:color="auto"/>
            </w:tcBorders>
          </w:tcPr>
          <w:p w14:paraId="4146849D" w14:textId="77777777" w:rsidR="00A36DBA" w:rsidRDefault="00A36DBA" w:rsidP="00CB500A">
            <w:pPr>
              <w:pStyle w:val="TAC"/>
              <w:rPr>
                <w:rFonts w:eastAsia="等线"/>
                <w:lang w:val="en-US" w:eastAsia="zh-CN"/>
              </w:rPr>
            </w:pPr>
          </w:p>
        </w:tc>
      </w:tr>
      <w:tr w:rsidR="00A36DBA" w14:paraId="797D0717"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2A5CDCB4" w14:textId="77777777" w:rsidR="00A36DBA" w:rsidRDefault="00A36DBA" w:rsidP="00CB500A">
            <w:pPr>
              <w:pStyle w:val="TAC"/>
              <w:rPr>
                <w:rFonts w:eastAsia="等线"/>
                <w:lang w:val="en-US" w:eastAsia="zh-CN"/>
              </w:rPr>
            </w:pPr>
            <w:r>
              <w:rPr>
                <w:rFonts w:eastAsia="等线"/>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478BA800" w14:textId="77777777" w:rsidR="00A36DBA" w:rsidRDefault="00A36DBA" w:rsidP="00CB500A">
            <w:pPr>
              <w:pStyle w:val="TAC"/>
              <w:rPr>
                <w:rFonts w:eastAsia="等线"/>
                <w:lang w:val="en-US" w:eastAsia="zh-CN"/>
              </w:rPr>
            </w:pPr>
            <w:r>
              <w:rPr>
                <w:rFonts w:eastAsia="等线"/>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tcPr>
          <w:p w14:paraId="53B8F432" w14:textId="77777777" w:rsidR="00A36DBA" w:rsidRDefault="00A36DBA" w:rsidP="00CB500A">
            <w:pPr>
              <w:pStyle w:val="TAC"/>
              <w:rPr>
                <w:rFonts w:eastAsia="等线"/>
                <w:lang w:val="en-US" w:eastAsia="zh-CN"/>
              </w:rPr>
            </w:pPr>
          </w:p>
        </w:tc>
      </w:tr>
      <w:tr w:rsidR="00A36DBA" w14:paraId="62EBC8E8"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4C85F0E5" w14:textId="77777777" w:rsidR="00A36DBA" w:rsidRDefault="00A36DBA" w:rsidP="00CB500A">
            <w:pPr>
              <w:pStyle w:val="TAC"/>
              <w:rPr>
                <w:rFonts w:eastAsia="等线"/>
                <w:lang w:val="en-US" w:eastAsia="zh-CN"/>
              </w:rPr>
            </w:pPr>
            <w:r>
              <w:rPr>
                <w:rFonts w:eastAsia="等线"/>
                <w:lang w:val="en-US" w:eastAsia="zh-CN"/>
              </w:rPr>
              <w:t>CA_n25-n41-n78</w:t>
            </w:r>
          </w:p>
        </w:tc>
        <w:tc>
          <w:tcPr>
            <w:tcW w:w="2552" w:type="dxa"/>
            <w:tcBorders>
              <w:top w:val="single" w:sz="4" w:space="0" w:color="auto"/>
              <w:left w:val="single" w:sz="4" w:space="0" w:color="auto"/>
              <w:bottom w:val="single" w:sz="4" w:space="0" w:color="auto"/>
              <w:right w:val="single" w:sz="4" w:space="0" w:color="auto"/>
            </w:tcBorders>
          </w:tcPr>
          <w:p w14:paraId="49775EA0" w14:textId="77777777" w:rsidR="00A36DBA" w:rsidRDefault="00A36DBA" w:rsidP="00CB500A">
            <w:pPr>
              <w:pStyle w:val="TAC"/>
              <w:rPr>
                <w:rFonts w:eastAsia="等线"/>
                <w:lang w:val="en-US" w:eastAsia="zh-CN"/>
              </w:rPr>
            </w:pPr>
            <w:r>
              <w:rPr>
                <w:rFonts w:eastAsia="等线"/>
                <w:lang w:val="en-US" w:eastAsia="zh-CN"/>
              </w:rPr>
              <w:t>n25, n41, n78</w:t>
            </w:r>
          </w:p>
        </w:tc>
        <w:tc>
          <w:tcPr>
            <w:tcW w:w="2552" w:type="dxa"/>
            <w:tcBorders>
              <w:top w:val="single" w:sz="4" w:space="0" w:color="auto"/>
              <w:left w:val="single" w:sz="4" w:space="0" w:color="auto"/>
              <w:bottom w:val="single" w:sz="4" w:space="0" w:color="auto"/>
              <w:right w:val="single" w:sz="4" w:space="0" w:color="auto"/>
            </w:tcBorders>
          </w:tcPr>
          <w:p w14:paraId="03760D60" w14:textId="77777777" w:rsidR="00A36DBA" w:rsidRDefault="00A36DBA" w:rsidP="00CB500A">
            <w:pPr>
              <w:pStyle w:val="TAC"/>
              <w:rPr>
                <w:rFonts w:eastAsia="等线"/>
                <w:lang w:val="en-US" w:eastAsia="zh-CN"/>
              </w:rPr>
            </w:pPr>
          </w:p>
        </w:tc>
      </w:tr>
      <w:tr w:rsidR="00A36DBA" w14:paraId="117D7372"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0A874C7E" w14:textId="77777777" w:rsidR="00A36DBA" w:rsidRDefault="00A36DBA" w:rsidP="00CB500A">
            <w:pPr>
              <w:pStyle w:val="TAC"/>
              <w:rPr>
                <w:rFonts w:eastAsia="等线"/>
                <w:lang w:val="en-US" w:eastAsia="zh-CN"/>
              </w:rPr>
            </w:pPr>
            <w:r>
              <w:rPr>
                <w:rFonts w:eastAsia="等线"/>
                <w:lang w:val="en-US"/>
              </w:rPr>
              <w:t>CA_n25-n48-n66</w:t>
            </w:r>
          </w:p>
        </w:tc>
        <w:tc>
          <w:tcPr>
            <w:tcW w:w="2552" w:type="dxa"/>
            <w:tcBorders>
              <w:top w:val="single" w:sz="4" w:space="0" w:color="auto"/>
              <w:left w:val="single" w:sz="4" w:space="0" w:color="auto"/>
              <w:bottom w:val="single" w:sz="4" w:space="0" w:color="auto"/>
              <w:right w:val="single" w:sz="4" w:space="0" w:color="auto"/>
            </w:tcBorders>
          </w:tcPr>
          <w:p w14:paraId="038E39F2" w14:textId="77777777" w:rsidR="00A36DBA" w:rsidRDefault="00A36DBA" w:rsidP="00CB500A">
            <w:pPr>
              <w:pStyle w:val="TAC"/>
              <w:rPr>
                <w:rFonts w:eastAsia="等线"/>
                <w:lang w:val="en-US" w:eastAsia="zh-CN"/>
              </w:rPr>
            </w:pPr>
            <w:r>
              <w:rPr>
                <w:rFonts w:eastAsia="等线"/>
                <w:lang w:val="en-US"/>
              </w:rPr>
              <w:t>n25</w:t>
            </w:r>
            <w:r>
              <w:rPr>
                <w:rFonts w:eastAsia="等线"/>
                <w:lang w:val="en-US" w:eastAsia="zh-CN"/>
              </w:rPr>
              <w:t xml:space="preserve">, </w:t>
            </w:r>
            <w:r>
              <w:rPr>
                <w:rFonts w:eastAsia="等线"/>
                <w:lang w:val="en-US"/>
              </w:rPr>
              <w:t>n48</w:t>
            </w:r>
            <w:r>
              <w:rPr>
                <w:rFonts w:eastAsia="等线"/>
                <w:lang w:val="en-US" w:eastAsia="zh-CN"/>
              </w:rPr>
              <w:t xml:space="preserve">, </w:t>
            </w:r>
            <w:r>
              <w:rPr>
                <w:rFonts w:eastAsia="等线"/>
                <w:lang w:val="en-US"/>
              </w:rPr>
              <w:t>n66</w:t>
            </w:r>
          </w:p>
        </w:tc>
        <w:tc>
          <w:tcPr>
            <w:tcW w:w="2552" w:type="dxa"/>
            <w:tcBorders>
              <w:top w:val="single" w:sz="4" w:space="0" w:color="auto"/>
              <w:left w:val="single" w:sz="4" w:space="0" w:color="auto"/>
              <w:bottom w:val="single" w:sz="4" w:space="0" w:color="auto"/>
              <w:right w:val="single" w:sz="4" w:space="0" w:color="auto"/>
            </w:tcBorders>
          </w:tcPr>
          <w:p w14:paraId="0251A6ED" w14:textId="77777777" w:rsidR="00A36DBA" w:rsidRDefault="00A36DBA" w:rsidP="00CB500A">
            <w:pPr>
              <w:pStyle w:val="TAC"/>
              <w:rPr>
                <w:rFonts w:eastAsia="等线"/>
              </w:rPr>
            </w:pPr>
          </w:p>
        </w:tc>
      </w:tr>
      <w:tr w:rsidR="00A36DBA" w14:paraId="26D1E5D9"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14C28960" w14:textId="77777777" w:rsidR="00A36DBA" w:rsidRDefault="00A36DBA" w:rsidP="00CB500A">
            <w:pPr>
              <w:pStyle w:val="TAC"/>
              <w:rPr>
                <w:rFonts w:eastAsia="等线"/>
                <w:lang w:val="en-US" w:eastAsia="zh-CN"/>
              </w:rPr>
            </w:pPr>
            <w:r>
              <w:rPr>
                <w:rFonts w:eastAsia="Yu Mincho"/>
                <w:lang w:val="en-US"/>
              </w:rPr>
              <w:t>CA_n25-n66-n71</w:t>
            </w:r>
          </w:p>
        </w:tc>
        <w:tc>
          <w:tcPr>
            <w:tcW w:w="2552" w:type="dxa"/>
            <w:tcBorders>
              <w:top w:val="single" w:sz="4" w:space="0" w:color="auto"/>
              <w:left w:val="single" w:sz="4" w:space="0" w:color="auto"/>
              <w:bottom w:val="single" w:sz="4" w:space="0" w:color="auto"/>
              <w:right w:val="single" w:sz="4" w:space="0" w:color="auto"/>
            </w:tcBorders>
          </w:tcPr>
          <w:p w14:paraId="061CF1C2" w14:textId="77777777" w:rsidR="00A36DBA" w:rsidRDefault="00A36DBA" w:rsidP="00CB500A">
            <w:pPr>
              <w:pStyle w:val="TAC"/>
              <w:rPr>
                <w:rFonts w:eastAsia="等线"/>
                <w:lang w:val="en-US" w:eastAsia="zh-CN"/>
              </w:rPr>
            </w:pPr>
            <w:r>
              <w:rPr>
                <w:rFonts w:eastAsia="等线"/>
                <w:lang w:val="en-US" w:eastAsia="zh-CN"/>
              </w:rPr>
              <w:t>n25, n66, n71</w:t>
            </w:r>
          </w:p>
        </w:tc>
        <w:tc>
          <w:tcPr>
            <w:tcW w:w="2552" w:type="dxa"/>
            <w:tcBorders>
              <w:top w:val="single" w:sz="4" w:space="0" w:color="auto"/>
              <w:left w:val="single" w:sz="4" w:space="0" w:color="auto"/>
              <w:bottom w:val="single" w:sz="4" w:space="0" w:color="auto"/>
              <w:right w:val="single" w:sz="4" w:space="0" w:color="auto"/>
            </w:tcBorders>
          </w:tcPr>
          <w:p w14:paraId="1F7356B3" w14:textId="77777777" w:rsidR="00A36DBA" w:rsidRDefault="00A36DBA" w:rsidP="00CB500A">
            <w:pPr>
              <w:pStyle w:val="TAC"/>
              <w:rPr>
                <w:rFonts w:eastAsia="等线"/>
                <w:lang w:val="en-US" w:eastAsia="zh-CN"/>
              </w:rPr>
            </w:pPr>
          </w:p>
        </w:tc>
      </w:tr>
      <w:tr w:rsidR="00A36DBA" w14:paraId="25DC0238"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5D6B80FC" w14:textId="77777777" w:rsidR="00A36DBA" w:rsidRDefault="00A36DBA" w:rsidP="00CB500A">
            <w:pPr>
              <w:pStyle w:val="TAC"/>
              <w:rPr>
                <w:rFonts w:eastAsia="Yu Mincho"/>
              </w:rPr>
            </w:pPr>
            <w:r>
              <w:rPr>
                <w:rFonts w:eastAsia="等线"/>
                <w:lang w:val="en-US" w:eastAsia="zh-CN"/>
              </w:rPr>
              <w:t>CA</w:t>
            </w:r>
            <w:r>
              <w:rPr>
                <w:rFonts w:eastAsia="等线"/>
                <w:lang w:val="en-US"/>
              </w:rPr>
              <w:t>_</w:t>
            </w:r>
            <w:r>
              <w:rPr>
                <w:rFonts w:eastAsia="等线"/>
                <w:lang w:val="en-US" w:eastAsia="zh-CN"/>
              </w:rPr>
              <w:t>n25</w:t>
            </w:r>
            <w:r>
              <w:rPr>
                <w:rFonts w:eastAsia="等线"/>
                <w:lang w:val="sv-SE" w:eastAsia="ja-JP"/>
              </w:rPr>
              <w:t>-</w:t>
            </w:r>
            <w:r>
              <w:rPr>
                <w:rFonts w:eastAsia="等线"/>
                <w:lang w:val="en-US" w:eastAsia="zh-CN"/>
              </w:rPr>
              <w:t>n66</w:t>
            </w:r>
            <w:r>
              <w:rPr>
                <w:rFonts w:eastAsia="等线"/>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00402482" w14:textId="77777777" w:rsidR="00A36DBA" w:rsidRDefault="00A36DBA" w:rsidP="00CB500A">
            <w:pPr>
              <w:pStyle w:val="TAC"/>
              <w:rPr>
                <w:rFonts w:eastAsia="等线"/>
                <w:lang w:val="en-US" w:eastAsia="zh-CN"/>
              </w:rPr>
            </w:pPr>
            <w:r>
              <w:rPr>
                <w:rFonts w:eastAsia="等线"/>
                <w:lang w:val="en-US" w:eastAsia="zh-CN"/>
              </w:rPr>
              <w:t>n25, n66, n77</w:t>
            </w:r>
          </w:p>
        </w:tc>
        <w:tc>
          <w:tcPr>
            <w:tcW w:w="2552" w:type="dxa"/>
            <w:tcBorders>
              <w:top w:val="single" w:sz="4" w:space="0" w:color="auto"/>
              <w:left w:val="single" w:sz="4" w:space="0" w:color="auto"/>
              <w:bottom w:val="single" w:sz="4" w:space="0" w:color="auto"/>
              <w:right w:val="single" w:sz="4" w:space="0" w:color="auto"/>
            </w:tcBorders>
          </w:tcPr>
          <w:p w14:paraId="37C5445A" w14:textId="77777777" w:rsidR="00A36DBA" w:rsidRDefault="00A36DBA" w:rsidP="00CB500A">
            <w:pPr>
              <w:pStyle w:val="TAC"/>
              <w:rPr>
                <w:rFonts w:eastAsia="等线"/>
                <w:lang w:val="en-US" w:eastAsia="zh-CN"/>
              </w:rPr>
            </w:pPr>
          </w:p>
        </w:tc>
      </w:tr>
      <w:tr w:rsidR="00A36DBA" w14:paraId="1854CC85"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044DF830" w14:textId="77777777" w:rsidR="00A36DBA" w:rsidRDefault="00A36DBA" w:rsidP="00CB500A">
            <w:pPr>
              <w:pStyle w:val="TAC"/>
              <w:rPr>
                <w:rFonts w:eastAsia="等线"/>
              </w:rPr>
            </w:pPr>
            <w:r>
              <w:rPr>
                <w:rFonts w:eastAsia="等线"/>
                <w:lang w:val="en-US"/>
              </w:rPr>
              <w:t>CA_n25-n66-n78</w:t>
            </w:r>
          </w:p>
        </w:tc>
        <w:tc>
          <w:tcPr>
            <w:tcW w:w="2552" w:type="dxa"/>
            <w:tcBorders>
              <w:top w:val="single" w:sz="4" w:space="0" w:color="auto"/>
              <w:left w:val="single" w:sz="4" w:space="0" w:color="auto"/>
              <w:bottom w:val="single" w:sz="4" w:space="0" w:color="auto"/>
              <w:right w:val="single" w:sz="4" w:space="0" w:color="auto"/>
            </w:tcBorders>
          </w:tcPr>
          <w:p w14:paraId="3E36F4BF" w14:textId="77777777" w:rsidR="00A36DBA" w:rsidRDefault="00A36DBA" w:rsidP="00CB500A">
            <w:pPr>
              <w:pStyle w:val="TAC"/>
              <w:rPr>
                <w:rFonts w:eastAsia="等线"/>
                <w:lang w:val="en-US" w:eastAsia="zh-CN"/>
              </w:rPr>
            </w:pPr>
            <w:r>
              <w:rPr>
                <w:rFonts w:eastAsia="等线"/>
                <w:lang w:val="en-US" w:eastAsia="zh-CN"/>
              </w:rPr>
              <w:t>n25, n66, n78</w:t>
            </w:r>
          </w:p>
        </w:tc>
        <w:tc>
          <w:tcPr>
            <w:tcW w:w="2552" w:type="dxa"/>
            <w:tcBorders>
              <w:top w:val="single" w:sz="4" w:space="0" w:color="auto"/>
              <w:left w:val="single" w:sz="4" w:space="0" w:color="auto"/>
              <w:bottom w:val="single" w:sz="4" w:space="0" w:color="auto"/>
              <w:right w:val="single" w:sz="4" w:space="0" w:color="auto"/>
            </w:tcBorders>
          </w:tcPr>
          <w:p w14:paraId="5D581CC6" w14:textId="77777777" w:rsidR="00A36DBA" w:rsidRDefault="00A36DBA" w:rsidP="00CB500A">
            <w:pPr>
              <w:pStyle w:val="TAC"/>
              <w:rPr>
                <w:rFonts w:eastAsia="等线"/>
                <w:lang w:val="en-US" w:eastAsia="zh-CN"/>
              </w:rPr>
            </w:pPr>
          </w:p>
        </w:tc>
      </w:tr>
      <w:tr w:rsidR="00A36DBA" w14:paraId="626C0A42"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0836D613" w14:textId="77777777" w:rsidR="00A36DBA" w:rsidRDefault="00A36DBA" w:rsidP="00CB500A">
            <w:pPr>
              <w:pStyle w:val="TAC"/>
              <w:rPr>
                <w:rFonts w:eastAsia="等线"/>
              </w:rPr>
            </w:pPr>
            <w:r>
              <w:rPr>
                <w:rFonts w:eastAsia="等线"/>
                <w:lang w:val="en-US" w:eastAsia="zh-CN"/>
              </w:rPr>
              <w:t>CA</w:t>
            </w:r>
            <w:r>
              <w:rPr>
                <w:rFonts w:eastAsia="等线"/>
                <w:lang w:val="en-US"/>
              </w:rPr>
              <w:t>_</w:t>
            </w:r>
            <w:r>
              <w:rPr>
                <w:rFonts w:eastAsia="等线"/>
                <w:lang w:val="en-US" w:eastAsia="zh-CN"/>
              </w:rPr>
              <w:t>n25</w:t>
            </w:r>
            <w:r>
              <w:rPr>
                <w:rFonts w:eastAsia="等线"/>
                <w:lang w:val="sv-SE" w:eastAsia="ja-JP"/>
              </w:rPr>
              <w:t>-</w:t>
            </w:r>
            <w:r>
              <w:rPr>
                <w:rFonts w:eastAsia="等线"/>
                <w:lang w:val="en-US" w:eastAsia="zh-CN"/>
              </w:rPr>
              <w:t>n71</w:t>
            </w:r>
            <w:r>
              <w:rPr>
                <w:rFonts w:eastAsia="等线"/>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3ABF3C84" w14:textId="77777777" w:rsidR="00A36DBA" w:rsidRDefault="00A36DBA" w:rsidP="00CB500A">
            <w:pPr>
              <w:pStyle w:val="TAC"/>
              <w:rPr>
                <w:rFonts w:eastAsia="等线"/>
                <w:lang w:val="en-US" w:eastAsia="zh-CN"/>
              </w:rPr>
            </w:pPr>
            <w:r>
              <w:rPr>
                <w:rFonts w:eastAsia="等线"/>
                <w:lang w:val="en-US" w:eastAsia="zh-CN"/>
              </w:rPr>
              <w:t>n25, n71, n77</w:t>
            </w:r>
          </w:p>
        </w:tc>
        <w:tc>
          <w:tcPr>
            <w:tcW w:w="2552" w:type="dxa"/>
            <w:tcBorders>
              <w:top w:val="single" w:sz="4" w:space="0" w:color="auto"/>
              <w:left w:val="single" w:sz="4" w:space="0" w:color="auto"/>
              <w:bottom w:val="single" w:sz="4" w:space="0" w:color="auto"/>
              <w:right w:val="single" w:sz="4" w:space="0" w:color="auto"/>
            </w:tcBorders>
          </w:tcPr>
          <w:p w14:paraId="558174D6" w14:textId="77777777" w:rsidR="00A36DBA" w:rsidRDefault="00A36DBA" w:rsidP="00CB500A">
            <w:pPr>
              <w:pStyle w:val="TAC"/>
              <w:rPr>
                <w:rFonts w:eastAsia="等线"/>
                <w:lang w:val="en-US" w:eastAsia="zh-CN"/>
              </w:rPr>
            </w:pPr>
          </w:p>
        </w:tc>
      </w:tr>
      <w:tr w:rsidR="00A36DBA" w14:paraId="53563F25"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65D281FB" w14:textId="77777777" w:rsidR="00A36DBA" w:rsidRDefault="00A36DBA" w:rsidP="00CB500A">
            <w:pPr>
              <w:pStyle w:val="TAC"/>
              <w:rPr>
                <w:rFonts w:eastAsia="等线"/>
              </w:rPr>
            </w:pPr>
            <w:r>
              <w:rPr>
                <w:rFonts w:eastAsia="等线"/>
                <w:lang w:val="en-US" w:eastAsia="zh-CN"/>
              </w:rPr>
              <w:t>CA</w:t>
            </w:r>
            <w:r>
              <w:rPr>
                <w:rFonts w:eastAsia="等线"/>
                <w:lang w:val="en-US"/>
              </w:rPr>
              <w:t>_</w:t>
            </w:r>
            <w:r>
              <w:rPr>
                <w:rFonts w:eastAsia="等线"/>
                <w:lang w:val="en-US" w:eastAsia="zh-CN"/>
              </w:rPr>
              <w:t>n25</w:t>
            </w:r>
            <w:r>
              <w:rPr>
                <w:rFonts w:eastAsia="等线"/>
                <w:lang w:val="sv-SE" w:eastAsia="ja-JP"/>
              </w:rPr>
              <w:t>-</w:t>
            </w:r>
            <w:r>
              <w:rPr>
                <w:rFonts w:eastAsia="等线"/>
                <w:lang w:val="en-US" w:eastAsia="zh-CN"/>
              </w:rPr>
              <w:t>n71</w:t>
            </w:r>
            <w:r>
              <w:rPr>
                <w:rFonts w:eastAsia="等线"/>
                <w:lang w:val="sv-SE" w:eastAsia="zh-CN"/>
              </w:rPr>
              <w:t>-n78</w:t>
            </w:r>
          </w:p>
        </w:tc>
        <w:tc>
          <w:tcPr>
            <w:tcW w:w="2552" w:type="dxa"/>
            <w:tcBorders>
              <w:top w:val="single" w:sz="4" w:space="0" w:color="auto"/>
              <w:left w:val="single" w:sz="4" w:space="0" w:color="auto"/>
              <w:bottom w:val="single" w:sz="4" w:space="0" w:color="auto"/>
              <w:right w:val="single" w:sz="4" w:space="0" w:color="auto"/>
            </w:tcBorders>
          </w:tcPr>
          <w:p w14:paraId="57D16BA0" w14:textId="77777777" w:rsidR="00A36DBA" w:rsidRDefault="00A36DBA" w:rsidP="00CB500A">
            <w:pPr>
              <w:pStyle w:val="TAC"/>
              <w:rPr>
                <w:rFonts w:eastAsia="等线"/>
                <w:lang w:val="en-US" w:eastAsia="zh-CN"/>
              </w:rPr>
            </w:pPr>
            <w:r>
              <w:rPr>
                <w:rFonts w:eastAsia="等线"/>
                <w:lang w:val="en-US" w:eastAsia="zh-CN"/>
              </w:rPr>
              <w:t>n25, n71, n78</w:t>
            </w:r>
          </w:p>
        </w:tc>
        <w:tc>
          <w:tcPr>
            <w:tcW w:w="2552" w:type="dxa"/>
            <w:tcBorders>
              <w:top w:val="single" w:sz="4" w:space="0" w:color="auto"/>
              <w:left w:val="single" w:sz="4" w:space="0" w:color="auto"/>
              <w:bottom w:val="single" w:sz="4" w:space="0" w:color="auto"/>
              <w:right w:val="single" w:sz="4" w:space="0" w:color="auto"/>
            </w:tcBorders>
          </w:tcPr>
          <w:p w14:paraId="181AB31E" w14:textId="77777777" w:rsidR="00A36DBA" w:rsidRDefault="00A36DBA" w:rsidP="00CB500A">
            <w:pPr>
              <w:pStyle w:val="TAC"/>
              <w:rPr>
                <w:rFonts w:eastAsia="等线"/>
                <w:lang w:val="en-US" w:eastAsia="zh-CN"/>
              </w:rPr>
            </w:pPr>
          </w:p>
        </w:tc>
      </w:tr>
      <w:tr w:rsidR="00A36DBA" w14:paraId="352F8D7D"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2EC13F97" w14:textId="77777777" w:rsidR="00A36DBA" w:rsidRDefault="00A36DBA" w:rsidP="00CB500A">
            <w:pPr>
              <w:pStyle w:val="TAC"/>
              <w:rPr>
                <w:rFonts w:eastAsia="等线"/>
                <w:lang w:eastAsia="zh-CN"/>
              </w:rPr>
            </w:pPr>
            <w:r>
              <w:rPr>
                <w:rFonts w:eastAsia="宋体"/>
                <w:color w:val="000000"/>
                <w:lang w:val="en-US" w:eastAsia="zh-CN"/>
              </w:rPr>
              <w:t>CA_n26-n66-n70</w:t>
            </w:r>
          </w:p>
        </w:tc>
        <w:tc>
          <w:tcPr>
            <w:tcW w:w="2552" w:type="dxa"/>
            <w:tcBorders>
              <w:top w:val="single" w:sz="4" w:space="0" w:color="auto"/>
              <w:left w:val="single" w:sz="4" w:space="0" w:color="auto"/>
              <w:bottom w:val="single" w:sz="4" w:space="0" w:color="auto"/>
              <w:right w:val="single" w:sz="4" w:space="0" w:color="auto"/>
            </w:tcBorders>
          </w:tcPr>
          <w:p w14:paraId="46B152D4" w14:textId="77777777" w:rsidR="00A36DBA" w:rsidRDefault="00A36DBA" w:rsidP="00CB500A">
            <w:pPr>
              <w:pStyle w:val="TAC"/>
              <w:rPr>
                <w:rFonts w:eastAsia="等线"/>
                <w:lang w:val="en-US" w:eastAsia="zh-CN"/>
              </w:rPr>
            </w:pPr>
            <w:r>
              <w:rPr>
                <w:rFonts w:eastAsia="等线"/>
                <w:lang w:val="en-US" w:eastAsia="zh-CN"/>
              </w:rPr>
              <w:t>n26, n66, n70</w:t>
            </w:r>
          </w:p>
        </w:tc>
        <w:tc>
          <w:tcPr>
            <w:tcW w:w="2552" w:type="dxa"/>
            <w:tcBorders>
              <w:top w:val="single" w:sz="4" w:space="0" w:color="auto"/>
              <w:left w:val="single" w:sz="4" w:space="0" w:color="auto"/>
              <w:bottom w:val="single" w:sz="4" w:space="0" w:color="auto"/>
              <w:right w:val="single" w:sz="4" w:space="0" w:color="auto"/>
            </w:tcBorders>
          </w:tcPr>
          <w:p w14:paraId="1BC37A17" w14:textId="77777777" w:rsidR="00A36DBA" w:rsidRDefault="00A36DBA" w:rsidP="00CB500A">
            <w:pPr>
              <w:pStyle w:val="TAC"/>
              <w:rPr>
                <w:rFonts w:eastAsia="等线"/>
                <w:lang w:val="en-US" w:eastAsia="zh-CN"/>
              </w:rPr>
            </w:pPr>
          </w:p>
        </w:tc>
      </w:tr>
      <w:tr w:rsidR="00A36DBA" w14:paraId="7E04B7F8"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7C53B2AC" w14:textId="77777777" w:rsidR="00A36DBA" w:rsidRDefault="00A36DBA" w:rsidP="00CB500A">
            <w:pPr>
              <w:pStyle w:val="TAC"/>
              <w:rPr>
                <w:rFonts w:eastAsia="宋体"/>
                <w:color w:val="000000"/>
                <w:szCs w:val="22"/>
                <w:lang w:val="en-US" w:eastAsia="zh-CN"/>
              </w:rPr>
            </w:pPr>
            <w:r>
              <w:rPr>
                <w:rFonts w:eastAsia="宋体"/>
                <w:color w:val="000000"/>
                <w:lang w:val="en-US" w:eastAsia="zh-CN"/>
              </w:rPr>
              <w:t>CA_n28-n40-n79</w:t>
            </w:r>
          </w:p>
        </w:tc>
        <w:tc>
          <w:tcPr>
            <w:tcW w:w="2552" w:type="dxa"/>
            <w:tcBorders>
              <w:top w:val="single" w:sz="4" w:space="0" w:color="auto"/>
              <w:left w:val="single" w:sz="4" w:space="0" w:color="auto"/>
              <w:bottom w:val="single" w:sz="4" w:space="0" w:color="auto"/>
              <w:right w:val="single" w:sz="4" w:space="0" w:color="auto"/>
            </w:tcBorders>
          </w:tcPr>
          <w:p w14:paraId="31FA6E84" w14:textId="77777777" w:rsidR="00A36DBA" w:rsidRDefault="00A36DBA" w:rsidP="00CB500A">
            <w:pPr>
              <w:pStyle w:val="TAC"/>
              <w:rPr>
                <w:rFonts w:eastAsia="等线"/>
                <w:lang w:val="en-US" w:eastAsia="zh-CN"/>
              </w:rPr>
            </w:pPr>
            <w:r>
              <w:rPr>
                <w:rFonts w:eastAsia="等线"/>
                <w:lang w:val="en-US" w:eastAsia="zh-CN"/>
              </w:rPr>
              <w:t>n28, n40, n79</w:t>
            </w:r>
          </w:p>
        </w:tc>
        <w:tc>
          <w:tcPr>
            <w:tcW w:w="2552" w:type="dxa"/>
            <w:tcBorders>
              <w:top w:val="single" w:sz="4" w:space="0" w:color="auto"/>
              <w:left w:val="single" w:sz="4" w:space="0" w:color="auto"/>
              <w:bottom w:val="single" w:sz="4" w:space="0" w:color="auto"/>
              <w:right w:val="single" w:sz="4" w:space="0" w:color="auto"/>
            </w:tcBorders>
          </w:tcPr>
          <w:p w14:paraId="6F6E8582" w14:textId="77777777" w:rsidR="00A36DBA" w:rsidRDefault="00A36DBA" w:rsidP="00CB500A">
            <w:pPr>
              <w:pStyle w:val="TAC"/>
              <w:rPr>
                <w:rFonts w:eastAsia="等线"/>
                <w:lang w:val="en-US" w:eastAsia="zh-CN"/>
              </w:rPr>
            </w:pPr>
          </w:p>
        </w:tc>
      </w:tr>
      <w:tr w:rsidR="00A36DBA" w14:paraId="6898D510"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1612AD17" w14:textId="77777777" w:rsidR="00A36DBA" w:rsidRDefault="00A36DBA" w:rsidP="00CB500A">
            <w:pPr>
              <w:pStyle w:val="TAC"/>
              <w:rPr>
                <w:rFonts w:eastAsia="等线"/>
                <w:lang w:eastAsia="zh-CN"/>
              </w:rPr>
            </w:pPr>
            <w:r>
              <w:rPr>
                <w:rFonts w:eastAsia="宋体"/>
                <w:color w:val="000000"/>
                <w:szCs w:val="22"/>
                <w:lang w:val="en-US" w:eastAsia="zh-CN"/>
              </w:rPr>
              <w:t>CA_n28-n41-n79</w:t>
            </w:r>
            <w:r>
              <w:rPr>
                <w:rFonts w:eastAsia="宋体"/>
                <w:color w:val="000000"/>
                <w:szCs w:val="2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58718E7" w14:textId="77777777" w:rsidR="00A36DBA" w:rsidRDefault="00A36DBA" w:rsidP="00CB500A">
            <w:pPr>
              <w:pStyle w:val="TAC"/>
              <w:rPr>
                <w:rFonts w:eastAsia="等线"/>
                <w:lang w:val="en-US" w:eastAsia="zh-CN"/>
              </w:rPr>
            </w:pPr>
            <w:r>
              <w:rPr>
                <w:rFonts w:eastAsia="等线"/>
                <w:lang w:val="en-US" w:eastAsia="zh-CN"/>
              </w:rPr>
              <w:t>n28, n41, n79</w:t>
            </w:r>
          </w:p>
        </w:tc>
        <w:tc>
          <w:tcPr>
            <w:tcW w:w="2552" w:type="dxa"/>
            <w:tcBorders>
              <w:top w:val="single" w:sz="4" w:space="0" w:color="auto"/>
              <w:left w:val="single" w:sz="4" w:space="0" w:color="auto"/>
              <w:bottom w:val="single" w:sz="4" w:space="0" w:color="auto"/>
              <w:right w:val="single" w:sz="4" w:space="0" w:color="auto"/>
            </w:tcBorders>
          </w:tcPr>
          <w:p w14:paraId="0AD3560D" w14:textId="77777777" w:rsidR="00A36DBA" w:rsidRDefault="00A36DBA" w:rsidP="00CB500A">
            <w:pPr>
              <w:pStyle w:val="TAC"/>
              <w:rPr>
                <w:rFonts w:eastAsia="等线"/>
                <w:lang w:val="en-US" w:eastAsia="zh-CN"/>
              </w:rPr>
            </w:pPr>
          </w:p>
        </w:tc>
      </w:tr>
      <w:tr w:rsidR="00A36DBA" w14:paraId="35ED30CC"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4A32A453" w14:textId="77777777" w:rsidR="00A36DBA" w:rsidRDefault="00A36DBA" w:rsidP="00CB500A">
            <w:pPr>
              <w:pStyle w:val="TAC"/>
              <w:rPr>
                <w:rFonts w:eastAsia="等线"/>
              </w:rPr>
            </w:pPr>
            <w:r>
              <w:rPr>
                <w:rFonts w:eastAsia="MS Mincho"/>
                <w:bCs/>
                <w:lang w:val="en-US"/>
              </w:rPr>
              <w:t>CA_n28-n46-n78</w:t>
            </w:r>
          </w:p>
        </w:tc>
        <w:tc>
          <w:tcPr>
            <w:tcW w:w="2552" w:type="dxa"/>
            <w:tcBorders>
              <w:top w:val="single" w:sz="4" w:space="0" w:color="auto"/>
              <w:left w:val="single" w:sz="4" w:space="0" w:color="auto"/>
              <w:bottom w:val="single" w:sz="4" w:space="0" w:color="auto"/>
              <w:right w:val="single" w:sz="4" w:space="0" w:color="auto"/>
            </w:tcBorders>
          </w:tcPr>
          <w:p w14:paraId="13D6D202" w14:textId="77777777" w:rsidR="00A36DBA" w:rsidRDefault="00A36DBA" w:rsidP="00CB500A">
            <w:pPr>
              <w:pStyle w:val="TAC"/>
              <w:rPr>
                <w:rFonts w:eastAsia="等线"/>
                <w:lang w:val="en-US" w:eastAsia="zh-CN"/>
              </w:rPr>
            </w:pPr>
            <w:r>
              <w:rPr>
                <w:rFonts w:eastAsia="MS Mincho"/>
                <w:bCs/>
                <w:lang w:val="en-US"/>
              </w:rPr>
              <w:t>n28</w:t>
            </w:r>
            <w:r>
              <w:rPr>
                <w:rFonts w:eastAsia="等线"/>
                <w:bCs/>
                <w:lang w:val="en-US" w:eastAsia="zh-CN"/>
              </w:rPr>
              <w:t xml:space="preserve">, </w:t>
            </w:r>
            <w:r>
              <w:rPr>
                <w:rFonts w:eastAsia="MS Mincho"/>
                <w:bCs/>
                <w:lang w:val="en-US"/>
              </w:rPr>
              <w:t>n46</w:t>
            </w:r>
            <w:r>
              <w:rPr>
                <w:rFonts w:eastAsia="等线"/>
                <w:bCs/>
                <w:lang w:val="en-US" w:eastAsia="zh-CN"/>
              </w:rPr>
              <w:t xml:space="preserve">, </w:t>
            </w:r>
            <w:r>
              <w:rPr>
                <w:rFonts w:eastAsia="MS Mincho"/>
                <w:bCs/>
                <w:lang w:val="en-US"/>
              </w:rPr>
              <w:t>n78</w:t>
            </w:r>
          </w:p>
        </w:tc>
        <w:tc>
          <w:tcPr>
            <w:tcW w:w="2552" w:type="dxa"/>
            <w:tcBorders>
              <w:top w:val="single" w:sz="4" w:space="0" w:color="auto"/>
              <w:left w:val="single" w:sz="4" w:space="0" w:color="auto"/>
              <w:bottom w:val="single" w:sz="4" w:space="0" w:color="auto"/>
              <w:right w:val="single" w:sz="4" w:space="0" w:color="auto"/>
            </w:tcBorders>
          </w:tcPr>
          <w:p w14:paraId="33433FA3" w14:textId="77777777" w:rsidR="00A36DBA" w:rsidRDefault="00A36DBA" w:rsidP="00CB500A">
            <w:pPr>
              <w:pStyle w:val="TAC"/>
              <w:rPr>
                <w:rFonts w:eastAsia="等线"/>
                <w:lang w:val="en-US" w:eastAsia="zh-CN"/>
              </w:rPr>
            </w:pPr>
          </w:p>
        </w:tc>
      </w:tr>
      <w:tr w:rsidR="00A36DBA" w14:paraId="002AFD57"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6775E11E" w14:textId="77777777" w:rsidR="00A36DBA" w:rsidRDefault="00A36DBA" w:rsidP="00CB500A">
            <w:pPr>
              <w:pStyle w:val="TAC"/>
              <w:rPr>
                <w:rFonts w:eastAsia="等线"/>
                <w:lang w:eastAsia="zh-CN"/>
              </w:rPr>
            </w:pPr>
            <w:r>
              <w:rPr>
                <w:rFonts w:eastAsia="等线"/>
                <w:lang w:val="en-US"/>
              </w:rPr>
              <w:t>CA_</w:t>
            </w:r>
            <w:r>
              <w:rPr>
                <w:rFonts w:eastAsia="等线"/>
                <w:lang w:val="en-US" w:eastAsia="zh-CN"/>
              </w:rPr>
              <w:t>n28-n77-n79</w:t>
            </w:r>
          </w:p>
        </w:tc>
        <w:tc>
          <w:tcPr>
            <w:tcW w:w="2552" w:type="dxa"/>
            <w:tcBorders>
              <w:top w:val="single" w:sz="4" w:space="0" w:color="auto"/>
              <w:left w:val="single" w:sz="4" w:space="0" w:color="auto"/>
              <w:bottom w:val="single" w:sz="4" w:space="0" w:color="auto"/>
              <w:right w:val="single" w:sz="4" w:space="0" w:color="auto"/>
            </w:tcBorders>
          </w:tcPr>
          <w:p w14:paraId="304A2207" w14:textId="77777777" w:rsidR="00A36DBA" w:rsidRDefault="00A36DBA" w:rsidP="00CB500A">
            <w:pPr>
              <w:pStyle w:val="TAC"/>
              <w:rPr>
                <w:rFonts w:eastAsia="等线"/>
                <w:lang w:val="en-US" w:eastAsia="zh-CN"/>
              </w:rPr>
            </w:pPr>
            <w:r>
              <w:rPr>
                <w:rFonts w:eastAsia="等线"/>
                <w:lang w:val="en-US" w:eastAsia="zh-CN"/>
              </w:rPr>
              <w:t>n28, n77, n79</w:t>
            </w:r>
          </w:p>
        </w:tc>
        <w:tc>
          <w:tcPr>
            <w:tcW w:w="2552" w:type="dxa"/>
            <w:tcBorders>
              <w:top w:val="single" w:sz="4" w:space="0" w:color="auto"/>
              <w:left w:val="single" w:sz="4" w:space="0" w:color="auto"/>
              <w:bottom w:val="single" w:sz="4" w:space="0" w:color="auto"/>
              <w:right w:val="single" w:sz="4" w:space="0" w:color="auto"/>
            </w:tcBorders>
          </w:tcPr>
          <w:p w14:paraId="27083020" w14:textId="77777777" w:rsidR="00A36DBA" w:rsidRDefault="00A36DBA" w:rsidP="00CB500A">
            <w:pPr>
              <w:pStyle w:val="TAC"/>
              <w:rPr>
                <w:rFonts w:eastAsia="等线"/>
                <w:lang w:val="en-US" w:eastAsia="zh-CN"/>
              </w:rPr>
            </w:pPr>
          </w:p>
        </w:tc>
      </w:tr>
      <w:tr w:rsidR="00A36DBA" w14:paraId="575C5C31"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0C45B18C" w14:textId="77777777" w:rsidR="00A36DBA" w:rsidRDefault="00A36DBA" w:rsidP="00CB500A">
            <w:pPr>
              <w:pStyle w:val="TAC"/>
              <w:rPr>
                <w:rFonts w:eastAsia="等线"/>
                <w:b/>
              </w:rPr>
            </w:pPr>
            <w:r>
              <w:rPr>
                <w:rFonts w:eastAsia="等线"/>
                <w:lang w:val="en-US"/>
              </w:rPr>
              <w:t>CA_</w:t>
            </w:r>
            <w:r>
              <w:rPr>
                <w:rFonts w:eastAsia="等线"/>
                <w:lang w:val="en-US" w:eastAsia="zh-CN"/>
              </w:rPr>
              <w:t>n28-n78-n79</w:t>
            </w:r>
          </w:p>
        </w:tc>
        <w:tc>
          <w:tcPr>
            <w:tcW w:w="2552" w:type="dxa"/>
            <w:tcBorders>
              <w:top w:val="single" w:sz="4" w:space="0" w:color="auto"/>
              <w:left w:val="single" w:sz="4" w:space="0" w:color="auto"/>
              <w:bottom w:val="single" w:sz="4" w:space="0" w:color="auto"/>
              <w:right w:val="single" w:sz="4" w:space="0" w:color="auto"/>
            </w:tcBorders>
          </w:tcPr>
          <w:p w14:paraId="68B91183" w14:textId="77777777" w:rsidR="00A36DBA" w:rsidRDefault="00A36DBA" w:rsidP="00CB500A">
            <w:pPr>
              <w:pStyle w:val="TAC"/>
              <w:rPr>
                <w:rFonts w:eastAsia="等线"/>
                <w:lang w:val="en-US" w:eastAsia="zh-CN"/>
              </w:rPr>
            </w:pPr>
            <w:r>
              <w:rPr>
                <w:rFonts w:eastAsia="等线"/>
                <w:lang w:val="en-US" w:eastAsia="zh-CN"/>
              </w:rPr>
              <w:t>n28, n78, n79</w:t>
            </w:r>
          </w:p>
        </w:tc>
        <w:tc>
          <w:tcPr>
            <w:tcW w:w="2552" w:type="dxa"/>
            <w:tcBorders>
              <w:top w:val="single" w:sz="4" w:space="0" w:color="auto"/>
              <w:left w:val="single" w:sz="4" w:space="0" w:color="auto"/>
              <w:bottom w:val="single" w:sz="4" w:space="0" w:color="auto"/>
              <w:right w:val="single" w:sz="4" w:space="0" w:color="auto"/>
            </w:tcBorders>
          </w:tcPr>
          <w:p w14:paraId="1EE1CC03" w14:textId="77777777" w:rsidR="00A36DBA" w:rsidRDefault="00A36DBA" w:rsidP="00CB500A">
            <w:pPr>
              <w:pStyle w:val="TAC"/>
              <w:rPr>
                <w:rFonts w:eastAsia="等线"/>
                <w:lang w:val="en-US" w:eastAsia="zh-CN"/>
              </w:rPr>
            </w:pPr>
          </w:p>
        </w:tc>
      </w:tr>
      <w:tr w:rsidR="00A36DBA" w14:paraId="1EEEB647"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0D499A1F" w14:textId="77777777" w:rsidR="00A36DBA" w:rsidRDefault="00A36DBA" w:rsidP="00CB500A">
            <w:pPr>
              <w:pStyle w:val="TAC"/>
              <w:rPr>
                <w:rFonts w:eastAsia="等线"/>
                <w:b/>
              </w:rPr>
            </w:pPr>
            <w:r>
              <w:rPr>
                <w:rFonts w:eastAsia="等线"/>
                <w:lang w:val="en-US"/>
              </w:rPr>
              <w:t>CA_</w:t>
            </w:r>
            <w:r>
              <w:rPr>
                <w:rFonts w:eastAsia="等线"/>
                <w:lang w:val="en-US" w:eastAsia="zh-CN"/>
              </w:rPr>
              <w:t>n28-n</w:t>
            </w:r>
            <w:r>
              <w:rPr>
                <w:rFonts w:eastAsia="等线" w:hint="eastAsia"/>
                <w:lang w:val="en-US" w:eastAsia="zh-CN"/>
              </w:rPr>
              <w:t>3</w:t>
            </w:r>
            <w:r>
              <w:rPr>
                <w:rFonts w:eastAsia="等线"/>
                <w:lang w:val="en-US" w:eastAsia="zh-CN"/>
              </w:rPr>
              <w:t>8-n7</w:t>
            </w:r>
            <w:r>
              <w:rPr>
                <w:rFonts w:eastAsia="等线"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5BAA5454" w14:textId="77777777" w:rsidR="00A36DBA" w:rsidRDefault="00A36DBA" w:rsidP="00CB500A">
            <w:pPr>
              <w:pStyle w:val="TAC"/>
              <w:rPr>
                <w:rFonts w:eastAsia="等线"/>
                <w:lang w:val="en-US" w:eastAsia="zh-CN"/>
              </w:rPr>
            </w:pPr>
            <w:r>
              <w:rPr>
                <w:rFonts w:eastAsia="等线"/>
                <w:lang w:val="en-US" w:eastAsia="zh-CN"/>
              </w:rPr>
              <w:t>n28, n</w:t>
            </w:r>
            <w:r>
              <w:rPr>
                <w:rFonts w:eastAsia="等线" w:hint="eastAsia"/>
                <w:lang w:val="en-US" w:eastAsia="zh-CN"/>
              </w:rPr>
              <w:t>3</w:t>
            </w:r>
            <w:r>
              <w:rPr>
                <w:rFonts w:eastAsia="等线"/>
                <w:lang w:val="en-US" w:eastAsia="zh-CN"/>
              </w:rPr>
              <w:t>8, n7</w:t>
            </w:r>
            <w:r>
              <w:rPr>
                <w:rFonts w:eastAsia="等线"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3071F5C8" w14:textId="77777777" w:rsidR="00A36DBA" w:rsidRDefault="00A36DBA" w:rsidP="00CB500A">
            <w:pPr>
              <w:pStyle w:val="TAC"/>
              <w:rPr>
                <w:rFonts w:eastAsia="等线"/>
                <w:lang w:val="en-US" w:eastAsia="zh-CN"/>
              </w:rPr>
            </w:pPr>
          </w:p>
        </w:tc>
      </w:tr>
      <w:tr w:rsidR="00A36DBA" w14:paraId="76BEF878"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46D3733F" w14:textId="77777777" w:rsidR="00A36DBA" w:rsidRDefault="00A36DBA" w:rsidP="00CB500A">
            <w:pPr>
              <w:pStyle w:val="TAC"/>
              <w:rPr>
                <w:rFonts w:eastAsia="等线"/>
                <w:b/>
              </w:rPr>
            </w:pPr>
            <w:r>
              <w:rPr>
                <w:rFonts w:eastAsia="等线"/>
                <w:lang w:val="en-US"/>
              </w:rPr>
              <w:t>CA_</w:t>
            </w:r>
            <w:r>
              <w:rPr>
                <w:rFonts w:eastAsia="等线"/>
                <w:lang w:val="en-US" w:eastAsia="zh-CN"/>
              </w:rPr>
              <w:t>n28-n</w:t>
            </w:r>
            <w:r>
              <w:rPr>
                <w:rFonts w:eastAsia="等线" w:hint="eastAsia"/>
                <w:lang w:val="en-US" w:eastAsia="zh-CN"/>
              </w:rPr>
              <w:t>39</w:t>
            </w:r>
            <w:r>
              <w:rPr>
                <w:rFonts w:eastAsia="等线"/>
                <w:lang w:val="en-US" w:eastAsia="zh-CN"/>
              </w:rPr>
              <w:t>-n</w:t>
            </w:r>
            <w:r>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8F90D3B" w14:textId="77777777" w:rsidR="00A36DBA" w:rsidRDefault="00A36DBA" w:rsidP="00CB500A">
            <w:pPr>
              <w:pStyle w:val="TAC"/>
              <w:rPr>
                <w:rFonts w:eastAsia="等线"/>
                <w:lang w:val="en-US" w:eastAsia="zh-CN"/>
              </w:rPr>
            </w:pPr>
            <w:r>
              <w:rPr>
                <w:rFonts w:eastAsia="等线"/>
                <w:lang w:val="en-US" w:eastAsia="zh-CN"/>
              </w:rPr>
              <w:t>n28, n</w:t>
            </w:r>
            <w:r>
              <w:rPr>
                <w:rFonts w:eastAsia="等线" w:hint="eastAsia"/>
                <w:lang w:val="en-US" w:eastAsia="zh-CN"/>
              </w:rPr>
              <w:t>39</w:t>
            </w:r>
            <w:r>
              <w:rPr>
                <w:rFonts w:eastAsia="等线"/>
                <w:lang w:val="en-US" w:eastAsia="zh-CN"/>
              </w:rPr>
              <w:t>, n</w:t>
            </w:r>
            <w:r>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457D6600" w14:textId="77777777" w:rsidR="00A36DBA" w:rsidRDefault="00A36DBA" w:rsidP="00CB500A">
            <w:pPr>
              <w:pStyle w:val="TAC"/>
              <w:rPr>
                <w:rFonts w:eastAsia="等线"/>
                <w:lang w:val="en-US" w:eastAsia="zh-CN"/>
              </w:rPr>
            </w:pPr>
          </w:p>
        </w:tc>
      </w:tr>
      <w:tr w:rsidR="00A36DBA" w14:paraId="2F51DA25"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174F1812" w14:textId="77777777" w:rsidR="00A36DBA" w:rsidRDefault="00A36DBA" w:rsidP="00CB500A">
            <w:pPr>
              <w:pStyle w:val="TAC"/>
              <w:rPr>
                <w:rFonts w:eastAsia="等线"/>
                <w:b/>
              </w:rPr>
            </w:pPr>
            <w:r>
              <w:rPr>
                <w:rFonts w:eastAsia="等线"/>
                <w:lang w:val="en-US"/>
              </w:rPr>
              <w:t>CA_</w:t>
            </w:r>
            <w:r>
              <w:rPr>
                <w:rFonts w:eastAsia="等线"/>
                <w:lang w:val="en-US" w:eastAsia="zh-CN"/>
              </w:rPr>
              <w:t>n28-n</w:t>
            </w:r>
            <w:r>
              <w:rPr>
                <w:rFonts w:eastAsia="等线" w:hint="eastAsia"/>
                <w:lang w:val="en-US" w:eastAsia="zh-CN"/>
              </w:rPr>
              <w:t>39</w:t>
            </w:r>
            <w:r>
              <w:rPr>
                <w:rFonts w:eastAsia="等线"/>
                <w:lang w:val="en-US" w:eastAsia="zh-CN"/>
              </w:rPr>
              <w:t>-n</w:t>
            </w:r>
            <w:r>
              <w:rPr>
                <w:rFonts w:eastAsia="等线"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505B2369" w14:textId="77777777" w:rsidR="00A36DBA" w:rsidRDefault="00A36DBA" w:rsidP="00CB500A">
            <w:pPr>
              <w:pStyle w:val="TAC"/>
              <w:rPr>
                <w:rFonts w:eastAsia="等线"/>
                <w:lang w:val="en-US" w:eastAsia="zh-CN"/>
              </w:rPr>
            </w:pPr>
            <w:r>
              <w:rPr>
                <w:rFonts w:eastAsia="等线"/>
                <w:lang w:val="en-US" w:eastAsia="zh-CN"/>
              </w:rPr>
              <w:t>n28, n</w:t>
            </w:r>
            <w:r>
              <w:rPr>
                <w:rFonts w:eastAsia="等线" w:hint="eastAsia"/>
                <w:lang w:val="en-US" w:eastAsia="zh-CN"/>
              </w:rPr>
              <w:t>39</w:t>
            </w:r>
            <w:r>
              <w:rPr>
                <w:rFonts w:eastAsia="等线"/>
                <w:lang w:val="en-US" w:eastAsia="zh-CN"/>
              </w:rPr>
              <w:t>, n</w:t>
            </w:r>
            <w:r>
              <w:rPr>
                <w:rFonts w:eastAsia="等线"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536A47D0" w14:textId="77777777" w:rsidR="00A36DBA" w:rsidRDefault="00A36DBA" w:rsidP="00CB500A">
            <w:pPr>
              <w:pStyle w:val="TAC"/>
              <w:rPr>
                <w:rFonts w:eastAsia="等线"/>
                <w:lang w:val="en-US" w:eastAsia="zh-CN"/>
              </w:rPr>
            </w:pPr>
          </w:p>
        </w:tc>
      </w:tr>
      <w:tr w:rsidR="00A36DBA" w14:paraId="730921A0"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722A8046" w14:textId="77777777" w:rsidR="00A36DBA" w:rsidRDefault="00A36DBA" w:rsidP="00CB500A">
            <w:pPr>
              <w:pStyle w:val="TAC"/>
              <w:rPr>
                <w:rFonts w:eastAsia="等线"/>
                <w:b/>
              </w:rPr>
            </w:pPr>
            <w:r>
              <w:rPr>
                <w:rFonts w:eastAsia="等线"/>
                <w:lang w:val="en-US"/>
              </w:rPr>
              <w:t>CA_</w:t>
            </w:r>
            <w:r>
              <w:rPr>
                <w:rFonts w:eastAsia="等线"/>
                <w:lang w:val="en-US" w:eastAsia="zh-CN"/>
              </w:rPr>
              <w:t>n28-n</w:t>
            </w:r>
            <w:r>
              <w:rPr>
                <w:rFonts w:eastAsia="等线" w:hint="eastAsia"/>
                <w:lang w:val="en-US" w:eastAsia="zh-CN"/>
              </w:rPr>
              <w:t>39</w:t>
            </w:r>
            <w:r>
              <w:rPr>
                <w:rFonts w:eastAsia="等线"/>
                <w:lang w:val="en-US" w:eastAsia="zh-CN"/>
              </w:rPr>
              <w:t>-n</w:t>
            </w:r>
            <w:r>
              <w:rPr>
                <w:rFonts w:eastAsia="等线" w:hint="eastAsia"/>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6387FE87" w14:textId="77777777" w:rsidR="00A36DBA" w:rsidRDefault="00A36DBA" w:rsidP="00CB500A">
            <w:pPr>
              <w:pStyle w:val="TAC"/>
              <w:rPr>
                <w:rFonts w:eastAsia="等线"/>
                <w:lang w:val="en-US" w:eastAsia="zh-CN"/>
              </w:rPr>
            </w:pPr>
            <w:r>
              <w:rPr>
                <w:rFonts w:eastAsia="等线"/>
                <w:lang w:val="en-US" w:eastAsia="zh-CN"/>
              </w:rPr>
              <w:t>n28, n</w:t>
            </w:r>
            <w:r>
              <w:rPr>
                <w:rFonts w:eastAsia="等线" w:hint="eastAsia"/>
                <w:lang w:val="en-US" w:eastAsia="zh-CN"/>
              </w:rPr>
              <w:t>39</w:t>
            </w:r>
            <w:r>
              <w:rPr>
                <w:rFonts w:eastAsia="等线"/>
                <w:lang w:val="en-US" w:eastAsia="zh-CN"/>
              </w:rPr>
              <w:t>, n</w:t>
            </w:r>
            <w:r>
              <w:rPr>
                <w:rFonts w:eastAsia="等线" w:hint="eastAsia"/>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733C800B" w14:textId="77777777" w:rsidR="00A36DBA" w:rsidRDefault="00A36DBA" w:rsidP="00CB500A">
            <w:pPr>
              <w:pStyle w:val="TAC"/>
              <w:rPr>
                <w:rFonts w:eastAsia="等线"/>
                <w:lang w:val="en-US" w:eastAsia="zh-CN"/>
              </w:rPr>
            </w:pPr>
          </w:p>
        </w:tc>
      </w:tr>
      <w:tr w:rsidR="00A36DBA" w14:paraId="4196BC1F"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405BEC3D" w14:textId="77777777" w:rsidR="00A36DBA" w:rsidRDefault="00A36DBA" w:rsidP="00CB500A">
            <w:pPr>
              <w:pStyle w:val="TAC"/>
              <w:rPr>
                <w:rFonts w:eastAsia="等线"/>
                <w:lang w:val="en-US"/>
              </w:rPr>
            </w:pPr>
            <w:r>
              <w:rPr>
                <w:rFonts w:eastAsia="等线"/>
                <w:lang w:val="en-US" w:eastAsia="zh-CN"/>
              </w:rPr>
              <w:t>CA</w:t>
            </w:r>
            <w:r>
              <w:rPr>
                <w:rFonts w:eastAsia="等线"/>
                <w:lang w:val="en-US"/>
              </w:rPr>
              <w:t>_</w:t>
            </w:r>
            <w:r>
              <w:rPr>
                <w:rFonts w:eastAsia="等线"/>
                <w:lang w:val="en-US" w:eastAsia="zh-CN"/>
              </w:rPr>
              <w:t>n28</w:t>
            </w:r>
            <w:r>
              <w:rPr>
                <w:rFonts w:eastAsia="等线"/>
                <w:lang w:val="sv-SE" w:eastAsia="ja-JP"/>
              </w:rPr>
              <w:t>-</w:t>
            </w:r>
            <w:r>
              <w:rPr>
                <w:rFonts w:eastAsia="等线"/>
                <w:lang w:val="en-US" w:eastAsia="zh-CN"/>
              </w:rPr>
              <w:t>n40</w:t>
            </w:r>
            <w:r>
              <w:rPr>
                <w:rFonts w:eastAsia="等线"/>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2182B668" w14:textId="77777777" w:rsidR="00A36DBA" w:rsidRDefault="00A36DBA" w:rsidP="00CB500A">
            <w:pPr>
              <w:pStyle w:val="TAC"/>
              <w:rPr>
                <w:rFonts w:eastAsia="等线"/>
                <w:lang w:val="en-US" w:eastAsia="zh-CN"/>
              </w:rPr>
            </w:pPr>
            <w:r>
              <w:rPr>
                <w:rFonts w:eastAsia="等线"/>
                <w:lang w:val="en-US" w:eastAsia="zh-CN"/>
              </w:rPr>
              <w:t>n28, n40, n77</w:t>
            </w:r>
          </w:p>
        </w:tc>
        <w:tc>
          <w:tcPr>
            <w:tcW w:w="2552" w:type="dxa"/>
            <w:tcBorders>
              <w:top w:val="single" w:sz="4" w:space="0" w:color="auto"/>
              <w:left w:val="single" w:sz="4" w:space="0" w:color="auto"/>
              <w:bottom w:val="single" w:sz="4" w:space="0" w:color="auto"/>
              <w:right w:val="single" w:sz="4" w:space="0" w:color="auto"/>
            </w:tcBorders>
          </w:tcPr>
          <w:p w14:paraId="2E9C69E2" w14:textId="77777777" w:rsidR="00A36DBA" w:rsidRDefault="00A36DBA" w:rsidP="00CB500A">
            <w:pPr>
              <w:pStyle w:val="TAC"/>
              <w:rPr>
                <w:rFonts w:eastAsia="等线"/>
                <w:lang w:val="en-US" w:eastAsia="zh-CN"/>
              </w:rPr>
            </w:pPr>
          </w:p>
        </w:tc>
      </w:tr>
      <w:tr w:rsidR="00A36DBA" w14:paraId="36D32AD5"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4EBBD3DE" w14:textId="77777777" w:rsidR="00A36DBA" w:rsidRDefault="00A36DBA" w:rsidP="00CB500A">
            <w:pPr>
              <w:pStyle w:val="TAC"/>
              <w:rPr>
                <w:rFonts w:eastAsia="等线"/>
              </w:rPr>
            </w:pPr>
            <w:r>
              <w:rPr>
                <w:rFonts w:eastAsia="等线"/>
                <w:lang w:val="en-US" w:eastAsia="zh-CN"/>
              </w:rPr>
              <w:t>CA</w:t>
            </w:r>
            <w:r>
              <w:rPr>
                <w:rFonts w:eastAsia="等线"/>
                <w:lang w:val="en-US"/>
              </w:rPr>
              <w:t>_</w:t>
            </w:r>
            <w:r>
              <w:rPr>
                <w:rFonts w:eastAsia="等线"/>
                <w:lang w:val="en-US" w:eastAsia="zh-CN"/>
              </w:rPr>
              <w:t>n28</w:t>
            </w:r>
            <w:r>
              <w:rPr>
                <w:rFonts w:eastAsia="等线"/>
                <w:lang w:val="sv-SE" w:eastAsia="ja-JP"/>
              </w:rPr>
              <w:t>-</w:t>
            </w:r>
            <w:r>
              <w:rPr>
                <w:rFonts w:eastAsia="等线"/>
                <w:lang w:val="en-US" w:eastAsia="zh-CN"/>
              </w:rPr>
              <w:t>n40</w:t>
            </w:r>
            <w:r>
              <w:rPr>
                <w:rFonts w:eastAsia="等线"/>
                <w:lang w:val="sv-SE" w:eastAsia="zh-CN"/>
              </w:rPr>
              <w:t>-n78</w:t>
            </w:r>
          </w:p>
        </w:tc>
        <w:tc>
          <w:tcPr>
            <w:tcW w:w="2552" w:type="dxa"/>
            <w:tcBorders>
              <w:top w:val="single" w:sz="4" w:space="0" w:color="auto"/>
              <w:left w:val="single" w:sz="4" w:space="0" w:color="auto"/>
              <w:bottom w:val="single" w:sz="4" w:space="0" w:color="auto"/>
              <w:right w:val="single" w:sz="4" w:space="0" w:color="auto"/>
            </w:tcBorders>
          </w:tcPr>
          <w:p w14:paraId="16BBC6FD" w14:textId="77777777" w:rsidR="00A36DBA" w:rsidRDefault="00A36DBA" w:rsidP="00CB500A">
            <w:pPr>
              <w:pStyle w:val="TAC"/>
              <w:rPr>
                <w:rFonts w:eastAsia="等线"/>
                <w:lang w:val="en-US" w:eastAsia="zh-CN"/>
              </w:rPr>
            </w:pPr>
            <w:r>
              <w:rPr>
                <w:rFonts w:eastAsia="等线"/>
                <w:lang w:val="en-US" w:eastAsia="zh-CN"/>
              </w:rPr>
              <w:t>n28, n40, n78</w:t>
            </w:r>
          </w:p>
        </w:tc>
        <w:tc>
          <w:tcPr>
            <w:tcW w:w="2552" w:type="dxa"/>
            <w:tcBorders>
              <w:top w:val="single" w:sz="4" w:space="0" w:color="auto"/>
              <w:left w:val="single" w:sz="4" w:space="0" w:color="auto"/>
              <w:bottom w:val="single" w:sz="4" w:space="0" w:color="auto"/>
              <w:right w:val="single" w:sz="4" w:space="0" w:color="auto"/>
            </w:tcBorders>
          </w:tcPr>
          <w:p w14:paraId="3CCD9B7F" w14:textId="77777777" w:rsidR="00A36DBA" w:rsidRDefault="00A36DBA" w:rsidP="00CB500A">
            <w:pPr>
              <w:pStyle w:val="TAC"/>
              <w:rPr>
                <w:rFonts w:eastAsia="等线"/>
                <w:lang w:val="en-US" w:eastAsia="zh-CN"/>
              </w:rPr>
            </w:pPr>
          </w:p>
        </w:tc>
      </w:tr>
      <w:tr w:rsidR="00A36DBA" w14:paraId="482EE48B"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5E1F0318" w14:textId="77777777" w:rsidR="00A36DBA" w:rsidRDefault="00A36DBA" w:rsidP="00CB500A">
            <w:pPr>
              <w:pStyle w:val="TAC"/>
              <w:rPr>
                <w:rFonts w:eastAsia="等线"/>
                <w:lang w:eastAsia="zh-CN"/>
              </w:rPr>
            </w:pPr>
            <w:r>
              <w:rPr>
                <w:rFonts w:hint="eastAsia"/>
                <w:lang w:eastAsia="zh-CN"/>
              </w:rPr>
              <w:t>CA</w:t>
            </w:r>
            <w:r>
              <w:t>_</w:t>
            </w:r>
            <w:r>
              <w:rPr>
                <w:rFonts w:hint="eastAsia"/>
                <w:lang w:eastAsia="zh-CN"/>
              </w:rPr>
              <w:t>n28</w:t>
            </w:r>
            <w:r>
              <w:rPr>
                <w:lang w:eastAsia="ja-JP"/>
              </w:rPr>
              <w:t>-</w:t>
            </w:r>
            <w:r>
              <w:rPr>
                <w:rFonts w:hint="eastAsia"/>
                <w:lang w:eastAsia="zh-CN"/>
              </w:rPr>
              <w:t>n41-n77</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6C6A820" w14:textId="77777777" w:rsidR="00A36DBA" w:rsidRDefault="00A36DBA" w:rsidP="00CB500A">
            <w:pPr>
              <w:pStyle w:val="TAC"/>
              <w:rPr>
                <w:rFonts w:eastAsia="等线"/>
                <w:lang w:val="en-US" w:eastAsia="zh-CN"/>
              </w:rPr>
            </w:pPr>
            <w:r>
              <w:rPr>
                <w:rFonts w:eastAsia="等线"/>
                <w:lang w:val="en-US" w:eastAsia="zh-CN"/>
              </w:rPr>
              <w:t>n28, n41, n77</w:t>
            </w:r>
          </w:p>
        </w:tc>
        <w:tc>
          <w:tcPr>
            <w:tcW w:w="2552" w:type="dxa"/>
            <w:tcBorders>
              <w:top w:val="single" w:sz="4" w:space="0" w:color="auto"/>
              <w:left w:val="single" w:sz="4" w:space="0" w:color="auto"/>
              <w:bottom w:val="single" w:sz="4" w:space="0" w:color="auto"/>
              <w:right w:val="single" w:sz="4" w:space="0" w:color="auto"/>
            </w:tcBorders>
          </w:tcPr>
          <w:p w14:paraId="6E2CCFDB" w14:textId="77777777" w:rsidR="00A36DBA" w:rsidRDefault="00A36DBA" w:rsidP="00CB500A">
            <w:pPr>
              <w:pStyle w:val="TAC"/>
              <w:rPr>
                <w:rFonts w:eastAsia="等线"/>
                <w:lang w:val="en-US" w:eastAsia="zh-CN"/>
              </w:rPr>
            </w:pPr>
          </w:p>
        </w:tc>
      </w:tr>
      <w:tr w:rsidR="00A36DBA" w14:paraId="1CA4366F"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4A027632" w14:textId="77777777" w:rsidR="00A36DBA" w:rsidRDefault="00A36DBA" w:rsidP="00CB500A">
            <w:pPr>
              <w:pStyle w:val="TAC"/>
              <w:rPr>
                <w:rFonts w:eastAsia="等线"/>
                <w:lang w:eastAsia="zh-CN"/>
              </w:rPr>
            </w:pPr>
            <w:r>
              <w:rPr>
                <w:lang w:eastAsia="zh-CN"/>
              </w:rPr>
              <w:t>CA_n28-n41-n78</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5B7D43DD" w14:textId="77777777" w:rsidR="00A36DBA" w:rsidRDefault="00A36DBA" w:rsidP="00CB500A">
            <w:pPr>
              <w:pStyle w:val="TAC"/>
              <w:rPr>
                <w:rFonts w:eastAsia="等线"/>
                <w:lang w:val="en-US" w:eastAsia="zh-CN"/>
              </w:rPr>
            </w:pPr>
            <w:r>
              <w:rPr>
                <w:rFonts w:eastAsia="等线"/>
                <w:lang w:val="en-US" w:eastAsia="zh-CN"/>
              </w:rPr>
              <w:t>n28, n41, n78</w:t>
            </w:r>
          </w:p>
        </w:tc>
        <w:tc>
          <w:tcPr>
            <w:tcW w:w="2552" w:type="dxa"/>
            <w:tcBorders>
              <w:top w:val="single" w:sz="4" w:space="0" w:color="auto"/>
              <w:left w:val="single" w:sz="4" w:space="0" w:color="auto"/>
              <w:bottom w:val="single" w:sz="4" w:space="0" w:color="auto"/>
              <w:right w:val="single" w:sz="4" w:space="0" w:color="auto"/>
            </w:tcBorders>
          </w:tcPr>
          <w:p w14:paraId="6FA15E1B" w14:textId="77777777" w:rsidR="00A36DBA" w:rsidRDefault="00A36DBA" w:rsidP="00CB500A">
            <w:pPr>
              <w:pStyle w:val="TAC"/>
              <w:rPr>
                <w:rFonts w:eastAsia="等线"/>
                <w:lang w:val="en-US" w:eastAsia="zh-CN"/>
              </w:rPr>
            </w:pPr>
          </w:p>
        </w:tc>
      </w:tr>
      <w:tr w:rsidR="00A36DBA" w14:paraId="2A0A9B53"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62C90748" w14:textId="77777777" w:rsidR="00A36DBA" w:rsidRDefault="00A36DBA" w:rsidP="00CB500A">
            <w:pPr>
              <w:pStyle w:val="TAC"/>
              <w:rPr>
                <w:rFonts w:eastAsia="等线"/>
                <w:szCs w:val="22"/>
                <w:lang w:val="en-US"/>
              </w:rPr>
            </w:pPr>
            <w:r>
              <w:rPr>
                <w:rFonts w:eastAsia="等线"/>
                <w:szCs w:val="22"/>
                <w:lang w:val="en-US"/>
              </w:rPr>
              <w:t>CA_n29-n30-n66</w:t>
            </w:r>
          </w:p>
        </w:tc>
        <w:tc>
          <w:tcPr>
            <w:tcW w:w="2552" w:type="dxa"/>
            <w:tcBorders>
              <w:top w:val="single" w:sz="4" w:space="0" w:color="auto"/>
              <w:left w:val="single" w:sz="4" w:space="0" w:color="auto"/>
              <w:bottom w:val="single" w:sz="4" w:space="0" w:color="auto"/>
              <w:right w:val="single" w:sz="4" w:space="0" w:color="auto"/>
            </w:tcBorders>
          </w:tcPr>
          <w:p w14:paraId="55292F85" w14:textId="77777777" w:rsidR="00A36DBA" w:rsidRDefault="00A36DBA" w:rsidP="00CB500A">
            <w:pPr>
              <w:pStyle w:val="TAC"/>
              <w:rPr>
                <w:rFonts w:eastAsia="等线"/>
                <w:szCs w:val="22"/>
                <w:lang w:val="en-US"/>
              </w:rPr>
            </w:pPr>
            <w:r>
              <w:rPr>
                <w:rFonts w:eastAsia="等线"/>
                <w:szCs w:val="22"/>
                <w:lang w:val="en-US"/>
              </w:rPr>
              <w:t>n29, n30, n66</w:t>
            </w:r>
          </w:p>
        </w:tc>
        <w:tc>
          <w:tcPr>
            <w:tcW w:w="2552" w:type="dxa"/>
            <w:tcBorders>
              <w:top w:val="single" w:sz="4" w:space="0" w:color="auto"/>
              <w:left w:val="single" w:sz="4" w:space="0" w:color="auto"/>
              <w:bottom w:val="single" w:sz="4" w:space="0" w:color="auto"/>
              <w:right w:val="single" w:sz="4" w:space="0" w:color="auto"/>
            </w:tcBorders>
          </w:tcPr>
          <w:p w14:paraId="2810DD68" w14:textId="77777777" w:rsidR="00A36DBA" w:rsidRDefault="00A36DBA" w:rsidP="00CB500A">
            <w:pPr>
              <w:pStyle w:val="TAC"/>
              <w:rPr>
                <w:rFonts w:eastAsia="等线"/>
                <w:szCs w:val="22"/>
                <w:lang w:val="en-US"/>
              </w:rPr>
            </w:pPr>
          </w:p>
        </w:tc>
      </w:tr>
      <w:tr w:rsidR="00A36DBA" w14:paraId="6F19CFF8"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73F58FFF" w14:textId="77777777" w:rsidR="00A36DBA" w:rsidRDefault="00A36DBA" w:rsidP="00CB500A">
            <w:pPr>
              <w:pStyle w:val="TAC"/>
              <w:rPr>
                <w:rFonts w:eastAsia="等线"/>
                <w:lang w:val="en-US" w:eastAsia="zh-CN"/>
              </w:rPr>
            </w:pPr>
            <w:r>
              <w:rPr>
                <w:rFonts w:eastAsia="等线"/>
                <w:lang w:val="en-US" w:eastAsia="ja-JP"/>
              </w:rPr>
              <w:t>CA_n29-n30-n77</w:t>
            </w:r>
          </w:p>
        </w:tc>
        <w:tc>
          <w:tcPr>
            <w:tcW w:w="2552" w:type="dxa"/>
            <w:tcBorders>
              <w:top w:val="single" w:sz="4" w:space="0" w:color="auto"/>
              <w:left w:val="single" w:sz="4" w:space="0" w:color="auto"/>
              <w:bottom w:val="single" w:sz="4" w:space="0" w:color="auto"/>
              <w:right w:val="single" w:sz="4" w:space="0" w:color="auto"/>
            </w:tcBorders>
          </w:tcPr>
          <w:p w14:paraId="2EA22977" w14:textId="77777777" w:rsidR="00A36DBA" w:rsidRDefault="00A36DBA" w:rsidP="00CB500A">
            <w:pPr>
              <w:pStyle w:val="TAC"/>
              <w:rPr>
                <w:rFonts w:eastAsia="宋体"/>
                <w:lang w:val="en-US" w:eastAsia="zh-CN"/>
              </w:rPr>
            </w:pPr>
            <w:r>
              <w:rPr>
                <w:rFonts w:eastAsia="等线"/>
                <w:lang w:val="en-US" w:eastAsia="ja-JP"/>
              </w:rPr>
              <w:t>n29</w:t>
            </w:r>
            <w:r>
              <w:rPr>
                <w:rFonts w:eastAsia="等线"/>
                <w:lang w:val="en-US" w:eastAsia="zh-CN"/>
              </w:rPr>
              <w:t xml:space="preserve">, </w:t>
            </w:r>
            <w:r>
              <w:rPr>
                <w:rFonts w:eastAsia="等线"/>
                <w:lang w:val="en-US" w:eastAsia="ja-JP"/>
              </w:rPr>
              <w:t>n30</w:t>
            </w:r>
            <w:r>
              <w:rPr>
                <w:rFonts w:eastAsia="等线"/>
                <w:lang w:val="en-US" w:eastAsia="zh-CN"/>
              </w:rPr>
              <w:t xml:space="preserve">, </w:t>
            </w:r>
            <w:r>
              <w:rPr>
                <w:rFonts w:eastAsia="等线"/>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1E1D8F94" w14:textId="77777777" w:rsidR="00A36DBA" w:rsidRDefault="00A36DBA" w:rsidP="00CB500A">
            <w:pPr>
              <w:pStyle w:val="TAC"/>
              <w:rPr>
                <w:rFonts w:eastAsia="宋体"/>
                <w:lang w:val="en-US" w:eastAsia="zh-CN"/>
              </w:rPr>
            </w:pPr>
          </w:p>
        </w:tc>
      </w:tr>
      <w:tr w:rsidR="00A36DBA" w14:paraId="2405FD2D"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4C4C4791" w14:textId="77777777" w:rsidR="00A36DBA" w:rsidRDefault="00A36DBA" w:rsidP="00CB500A">
            <w:pPr>
              <w:pStyle w:val="TAC"/>
              <w:rPr>
                <w:rFonts w:eastAsia="等线"/>
                <w:lang w:val="en-US" w:eastAsia="zh-CN"/>
              </w:rPr>
            </w:pPr>
            <w:r>
              <w:rPr>
                <w:rFonts w:eastAsia="等线"/>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256263DD" w14:textId="77777777" w:rsidR="00A36DBA" w:rsidRDefault="00A36DBA" w:rsidP="00CB500A">
            <w:pPr>
              <w:pStyle w:val="TAC"/>
              <w:rPr>
                <w:rFonts w:eastAsia="宋体"/>
                <w:lang w:val="en-US" w:eastAsia="zh-CN"/>
              </w:rPr>
            </w:pPr>
            <w:r>
              <w:rPr>
                <w:rFonts w:eastAsia="宋体"/>
                <w:lang w:val="en-US" w:eastAsia="zh-CN"/>
              </w:rPr>
              <w:t>n29, n66, n70</w:t>
            </w:r>
          </w:p>
        </w:tc>
        <w:tc>
          <w:tcPr>
            <w:tcW w:w="2552" w:type="dxa"/>
            <w:tcBorders>
              <w:top w:val="single" w:sz="4" w:space="0" w:color="auto"/>
              <w:left w:val="single" w:sz="4" w:space="0" w:color="auto"/>
              <w:bottom w:val="single" w:sz="4" w:space="0" w:color="auto"/>
              <w:right w:val="single" w:sz="4" w:space="0" w:color="auto"/>
            </w:tcBorders>
          </w:tcPr>
          <w:p w14:paraId="4A9DD520" w14:textId="77777777" w:rsidR="00A36DBA" w:rsidRDefault="00A36DBA" w:rsidP="00CB500A">
            <w:pPr>
              <w:pStyle w:val="TAC"/>
              <w:rPr>
                <w:rFonts w:eastAsia="宋体"/>
                <w:lang w:val="en-US" w:eastAsia="zh-CN"/>
              </w:rPr>
            </w:pPr>
          </w:p>
        </w:tc>
      </w:tr>
      <w:tr w:rsidR="00A36DBA" w14:paraId="72512518"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14CE64F1" w14:textId="77777777" w:rsidR="00A36DBA" w:rsidRDefault="00A36DBA" w:rsidP="00CB500A">
            <w:pPr>
              <w:pStyle w:val="TAC"/>
              <w:rPr>
                <w:rFonts w:eastAsia="等线"/>
                <w:lang w:val="en-US" w:eastAsia="zh-CN"/>
              </w:rPr>
            </w:pPr>
            <w:r>
              <w:rPr>
                <w:rFonts w:eastAsia="等线"/>
                <w:lang w:val="en-US" w:eastAsia="ja-JP"/>
              </w:rPr>
              <w:t>CA_n29-n66-n77</w:t>
            </w:r>
          </w:p>
        </w:tc>
        <w:tc>
          <w:tcPr>
            <w:tcW w:w="2552" w:type="dxa"/>
            <w:tcBorders>
              <w:top w:val="single" w:sz="4" w:space="0" w:color="auto"/>
              <w:left w:val="single" w:sz="4" w:space="0" w:color="auto"/>
              <w:bottom w:val="single" w:sz="4" w:space="0" w:color="auto"/>
              <w:right w:val="single" w:sz="4" w:space="0" w:color="auto"/>
            </w:tcBorders>
          </w:tcPr>
          <w:p w14:paraId="4D0330DD" w14:textId="77777777" w:rsidR="00A36DBA" w:rsidRDefault="00A36DBA" w:rsidP="00CB500A">
            <w:pPr>
              <w:pStyle w:val="TAC"/>
              <w:rPr>
                <w:rFonts w:eastAsia="宋体"/>
                <w:lang w:val="en-US" w:eastAsia="zh-CN"/>
              </w:rPr>
            </w:pPr>
            <w:r>
              <w:rPr>
                <w:rFonts w:eastAsia="等线"/>
                <w:lang w:val="en-US" w:eastAsia="ja-JP"/>
              </w:rPr>
              <w:t>n29</w:t>
            </w:r>
            <w:r>
              <w:rPr>
                <w:rFonts w:eastAsia="等线"/>
                <w:lang w:val="en-US" w:eastAsia="zh-CN"/>
              </w:rPr>
              <w:t xml:space="preserve">, </w:t>
            </w:r>
            <w:r>
              <w:rPr>
                <w:rFonts w:eastAsia="等线"/>
                <w:lang w:val="en-US" w:eastAsia="ja-JP"/>
              </w:rPr>
              <w:t>n66</w:t>
            </w:r>
            <w:r>
              <w:rPr>
                <w:rFonts w:eastAsia="等线"/>
                <w:lang w:val="en-US" w:eastAsia="zh-CN"/>
              </w:rPr>
              <w:t xml:space="preserve">, </w:t>
            </w:r>
            <w:r>
              <w:rPr>
                <w:rFonts w:eastAsia="等线"/>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0E767AC9" w14:textId="77777777" w:rsidR="00A36DBA" w:rsidRDefault="00A36DBA" w:rsidP="00CB500A">
            <w:pPr>
              <w:pStyle w:val="TAC"/>
              <w:rPr>
                <w:rFonts w:eastAsia="宋体"/>
                <w:lang w:val="en-US" w:eastAsia="zh-CN"/>
              </w:rPr>
            </w:pPr>
          </w:p>
        </w:tc>
      </w:tr>
      <w:tr w:rsidR="00A36DBA" w14:paraId="6335C21D"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2E08ECC6" w14:textId="77777777" w:rsidR="00A36DBA" w:rsidRDefault="00A36DBA" w:rsidP="00CB500A">
            <w:pPr>
              <w:pStyle w:val="TAC"/>
              <w:rPr>
                <w:rFonts w:eastAsia="等线"/>
                <w:lang w:val="en-US" w:eastAsia="ja-JP"/>
              </w:rPr>
            </w:pPr>
            <w:r>
              <w:rPr>
                <w:rFonts w:eastAsia="等线" w:hint="eastAsia"/>
                <w:lang w:val="en-US" w:eastAsia="ja-JP"/>
              </w:rPr>
              <w:t>CA_n29-n70-n71</w:t>
            </w:r>
          </w:p>
        </w:tc>
        <w:tc>
          <w:tcPr>
            <w:tcW w:w="2552" w:type="dxa"/>
            <w:tcBorders>
              <w:top w:val="single" w:sz="4" w:space="0" w:color="auto"/>
              <w:left w:val="single" w:sz="4" w:space="0" w:color="auto"/>
              <w:bottom w:val="single" w:sz="4" w:space="0" w:color="auto"/>
              <w:right w:val="single" w:sz="4" w:space="0" w:color="auto"/>
            </w:tcBorders>
          </w:tcPr>
          <w:p w14:paraId="277046DE" w14:textId="77777777" w:rsidR="00A36DBA" w:rsidRDefault="00A36DBA" w:rsidP="00CB500A">
            <w:pPr>
              <w:pStyle w:val="TAC"/>
              <w:rPr>
                <w:rFonts w:eastAsia="等线"/>
                <w:lang w:val="en-US" w:eastAsia="zh-CN"/>
              </w:rPr>
            </w:pPr>
            <w:r>
              <w:rPr>
                <w:rFonts w:eastAsia="等线"/>
                <w:lang w:val="en-US" w:eastAsia="ja-JP"/>
              </w:rPr>
              <w:t>n29</w:t>
            </w:r>
            <w:r>
              <w:rPr>
                <w:rFonts w:eastAsia="等线"/>
                <w:lang w:val="en-US" w:eastAsia="zh-CN"/>
              </w:rPr>
              <w:t xml:space="preserve">, </w:t>
            </w:r>
            <w:r>
              <w:rPr>
                <w:rFonts w:eastAsia="等线"/>
                <w:lang w:val="en-US" w:eastAsia="ja-JP"/>
              </w:rPr>
              <w:t>n</w:t>
            </w:r>
            <w:r>
              <w:rPr>
                <w:rFonts w:eastAsia="等线" w:hint="eastAsia"/>
                <w:lang w:val="en-US" w:eastAsia="zh-CN"/>
              </w:rPr>
              <w:t>70</w:t>
            </w:r>
            <w:r>
              <w:rPr>
                <w:rFonts w:eastAsia="等线"/>
                <w:lang w:val="en-US" w:eastAsia="zh-CN"/>
              </w:rPr>
              <w:t xml:space="preserve">, </w:t>
            </w:r>
            <w:r>
              <w:rPr>
                <w:rFonts w:eastAsia="等线"/>
                <w:lang w:val="en-US" w:eastAsia="ja-JP"/>
              </w:rPr>
              <w:t>n7</w:t>
            </w:r>
            <w:r>
              <w:rPr>
                <w:rFonts w:eastAsia="等线"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95B6B72" w14:textId="77777777" w:rsidR="00A36DBA" w:rsidRDefault="00A36DBA" w:rsidP="00CB500A">
            <w:pPr>
              <w:pStyle w:val="TAC"/>
              <w:rPr>
                <w:rFonts w:eastAsia="宋体"/>
                <w:lang w:val="en-US" w:eastAsia="zh-CN"/>
              </w:rPr>
            </w:pPr>
          </w:p>
        </w:tc>
      </w:tr>
      <w:tr w:rsidR="00A36DBA" w14:paraId="14158EFD"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2064BA3D" w14:textId="77777777" w:rsidR="00A36DBA" w:rsidRDefault="00A36DBA" w:rsidP="00CB500A">
            <w:pPr>
              <w:pStyle w:val="TAC"/>
              <w:rPr>
                <w:rFonts w:eastAsia="等线"/>
                <w:lang w:val="en-US" w:eastAsia="zh-CN"/>
              </w:rPr>
            </w:pPr>
            <w:r>
              <w:rPr>
                <w:rFonts w:eastAsia="等线"/>
                <w:lang w:val="en-US" w:eastAsia="zh-CN"/>
              </w:rPr>
              <w:lastRenderedPageBreak/>
              <w:t>CA_n30-n66-n77</w:t>
            </w:r>
          </w:p>
        </w:tc>
        <w:tc>
          <w:tcPr>
            <w:tcW w:w="2552" w:type="dxa"/>
            <w:tcBorders>
              <w:top w:val="single" w:sz="4" w:space="0" w:color="auto"/>
              <w:left w:val="single" w:sz="4" w:space="0" w:color="auto"/>
              <w:bottom w:val="single" w:sz="4" w:space="0" w:color="auto"/>
              <w:right w:val="single" w:sz="4" w:space="0" w:color="auto"/>
            </w:tcBorders>
          </w:tcPr>
          <w:p w14:paraId="5349789F" w14:textId="77777777" w:rsidR="00A36DBA" w:rsidRDefault="00A36DBA" w:rsidP="00CB500A">
            <w:pPr>
              <w:pStyle w:val="TAC"/>
              <w:rPr>
                <w:rFonts w:eastAsia="宋体"/>
                <w:lang w:val="en-US" w:eastAsia="zh-CN"/>
              </w:rPr>
            </w:pPr>
            <w:r>
              <w:rPr>
                <w:rFonts w:eastAsia="宋体"/>
                <w:lang w:val="en-US" w:eastAsia="zh-CN"/>
              </w:rPr>
              <w:t>n30, n66, n77</w:t>
            </w:r>
          </w:p>
        </w:tc>
        <w:tc>
          <w:tcPr>
            <w:tcW w:w="2552" w:type="dxa"/>
            <w:tcBorders>
              <w:top w:val="single" w:sz="4" w:space="0" w:color="auto"/>
              <w:left w:val="single" w:sz="4" w:space="0" w:color="auto"/>
              <w:bottom w:val="single" w:sz="4" w:space="0" w:color="auto"/>
              <w:right w:val="single" w:sz="4" w:space="0" w:color="auto"/>
            </w:tcBorders>
          </w:tcPr>
          <w:p w14:paraId="44A54A06" w14:textId="77777777" w:rsidR="00A36DBA" w:rsidRDefault="00A36DBA" w:rsidP="00CB500A">
            <w:pPr>
              <w:pStyle w:val="TAC"/>
              <w:rPr>
                <w:rFonts w:eastAsia="宋体"/>
                <w:lang w:val="en-US" w:eastAsia="zh-CN"/>
              </w:rPr>
            </w:pPr>
          </w:p>
        </w:tc>
      </w:tr>
      <w:tr w:rsidR="00A36DBA" w14:paraId="61B7E80E"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1A1B4C57" w14:textId="77777777" w:rsidR="00A36DBA" w:rsidRDefault="00A36DBA" w:rsidP="00CB500A">
            <w:pPr>
              <w:pStyle w:val="TAC"/>
              <w:rPr>
                <w:rFonts w:eastAsia="等线"/>
                <w:lang w:val="en-US" w:eastAsia="zh-CN"/>
              </w:rPr>
            </w:pPr>
            <w:r>
              <w:rPr>
                <w:rFonts w:eastAsia="等线"/>
                <w:color w:val="000000"/>
                <w:lang w:val="en-US"/>
              </w:rPr>
              <w:t>CA_n38-n66-n78</w:t>
            </w:r>
          </w:p>
        </w:tc>
        <w:tc>
          <w:tcPr>
            <w:tcW w:w="2552" w:type="dxa"/>
            <w:tcBorders>
              <w:top w:val="single" w:sz="4" w:space="0" w:color="auto"/>
              <w:left w:val="single" w:sz="4" w:space="0" w:color="auto"/>
              <w:bottom w:val="single" w:sz="4" w:space="0" w:color="auto"/>
              <w:right w:val="single" w:sz="4" w:space="0" w:color="auto"/>
            </w:tcBorders>
          </w:tcPr>
          <w:p w14:paraId="244C6393" w14:textId="77777777" w:rsidR="00A36DBA" w:rsidRDefault="00A36DBA" w:rsidP="00CB500A">
            <w:pPr>
              <w:pStyle w:val="TAC"/>
              <w:rPr>
                <w:rFonts w:eastAsia="宋体"/>
                <w:lang w:val="en-US" w:eastAsia="zh-CN"/>
              </w:rPr>
            </w:pPr>
            <w:r>
              <w:rPr>
                <w:rFonts w:eastAsia="宋体"/>
                <w:lang w:val="en-US" w:eastAsia="zh-CN"/>
              </w:rPr>
              <w:t>n38, n66, n78</w:t>
            </w:r>
          </w:p>
        </w:tc>
        <w:tc>
          <w:tcPr>
            <w:tcW w:w="2552" w:type="dxa"/>
            <w:tcBorders>
              <w:top w:val="single" w:sz="4" w:space="0" w:color="auto"/>
              <w:left w:val="single" w:sz="4" w:space="0" w:color="auto"/>
              <w:bottom w:val="single" w:sz="4" w:space="0" w:color="auto"/>
              <w:right w:val="single" w:sz="4" w:space="0" w:color="auto"/>
            </w:tcBorders>
          </w:tcPr>
          <w:p w14:paraId="2194BA33" w14:textId="77777777" w:rsidR="00A36DBA" w:rsidRDefault="00A36DBA" w:rsidP="00CB500A">
            <w:pPr>
              <w:pStyle w:val="TAC"/>
              <w:rPr>
                <w:rFonts w:eastAsia="宋体"/>
                <w:lang w:val="en-US" w:eastAsia="zh-CN"/>
              </w:rPr>
            </w:pPr>
          </w:p>
        </w:tc>
      </w:tr>
      <w:tr w:rsidR="00A36DBA" w14:paraId="12EAE0EC"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674E3D65" w14:textId="77777777" w:rsidR="00A36DBA" w:rsidRDefault="00A36DBA" w:rsidP="00CB500A">
            <w:pPr>
              <w:pStyle w:val="TAC"/>
              <w:rPr>
                <w:rFonts w:eastAsia="等线"/>
                <w:lang w:val="en-US" w:eastAsia="zh-CN"/>
              </w:rPr>
            </w:pPr>
            <w:r>
              <w:rPr>
                <w:rFonts w:eastAsia="等线"/>
                <w:lang w:val="en-US"/>
              </w:rPr>
              <w:t>CA_n39-n40-n41</w:t>
            </w:r>
          </w:p>
        </w:tc>
        <w:tc>
          <w:tcPr>
            <w:tcW w:w="2552" w:type="dxa"/>
            <w:tcBorders>
              <w:top w:val="single" w:sz="4" w:space="0" w:color="auto"/>
              <w:left w:val="single" w:sz="4" w:space="0" w:color="auto"/>
              <w:bottom w:val="single" w:sz="4" w:space="0" w:color="auto"/>
              <w:right w:val="single" w:sz="4" w:space="0" w:color="auto"/>
            </w:tcBorders>
          </w:tcPr>
          <w:p w14:paraId="3F964381" w14:textId="77777777" w:rsidR="00A36DBA" w:rsidRDefault="00A36DBA" w:rsidP="00CB500A">
            <w:pPr>
              <w:pStyle w:val="TAC"/>
              <w:rPr>
                <w:rFonts w:eastAsia="宋体"/>
                <w:lang w:val="en-US" w:eastAsia="zh-CN"/>
              </w:rPr>
            </w:pPr>
            <w:r>
              <w:rPr>
                <w:rFonts w:eastAsia="等线"/>
                <w:lang w:val="en-US"/>
              </w:rPr>
              <w:t>n39</w:t>
            </w:r>
            <w:r>
              <w:rPr>
                <w:rFonts w:eastAsia="等线"/>
                <w:lang w:val="en-US" w:eastAsia="zh-CN"/>
              </w:rPr>
              <w:t xml:space="preserve">, </w:t>
            </w:r>
            <w:r>
              <w:rPr>
                <w:rFonts w:eastAsia="等线"/>
                <w:lang w:val="en-US"/>
              </w:rPr>
              <w:t>n40</w:t>
            </w:r>
            <w:r>
              <w:rPr>
                <w:rFonts w:eastAsia="等线"/>
                <w:lang w:val="en-US" w:eastAsia="zh-CN"/>
              </w:rPr>
              <w:t xml:space="preserve">, </w:t>
            </w:r>
            <w:r>
              <w:rPr>
                <w:rFonts w:eastAsia="等线"/>
                <w:lang w:val="en-US"/>
              </w:rPr>
              <w:t>n41</w:t>
            </w:r>
          </w:p>
        </w:tc>
        <w:tc>
          <w:tcPr>
            <w:tcW w:w="2552" w:type="dxa"/>
            <w:tcBorders>
              <w:top w:val="single" w:sz="4" w:space="0" w:color="auto"/>
              <w:left w:val="single" w:sz="4" w:space="0" w:color="auto"/>
              <w:bottom w:val="single" w:sz="4" w:space="0" w:color="auto"/>
              <w:right w:val="single" w:sz="4" w:space="0" w:color="auto"/>
            </w:tcBorders>
          </w:tcPr>
          <w:p w14:paraId="02A8705A" w14:textId="77777777" w:rsidR="00A36DBA" w:rsidRDefault="00A36DBA" w:rsidP="00CB500A">
            <w:pPr>
              <w:pStyle w:val="TAC"/>
              <w:rPr>
                <w:rFonts w:eastAsia="等线"/>
              </w:rPr>
            </w:pPr>
          </w:p>
        </w:tc>
      </w:tr>
      <w:tr w:rsidR="00A36DBA" w14:paraId="4E806CBF"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57C3885D" w14:textId="77777777" w:rsidR="00A36DBA" w:rsidRDefault="00A36DBA" w:rsidP="00CB500A">
            <w:pPr>
              <w:pStyle w:val="TAC"/>
              <w:rPr>
                <w:rFonts w:eastAsia="等线"/>
                <w:lang w:val="en-US" w:eastAsia="zh-CN"/>
              </w:rPr>
            </w:pPr>
            <w:r>
              <w:rPr>
                <w:rFonts w:eastAsia="等线"/>
                <w:lang w:val="en-US"/>
              </w:rPr>
              <w:t>CA_n39-n40-n79</w:t>
            </w:r>
          </w:p>
        </w:tc>
        <w:tc>
          <w:tcPr>
            <w:tcW w:w="2552" w:type="dxa"/>
            <w:tcBorders>
              <w:top w:val="single" w:sz="4" w:space="0" w:color="auto"/>
              <w:left w:val="single" w:sz="4" w:space="0" w:color="auto"/>
              <w:bottom w:val="single" w:sz="4" w:space="0" w:color="auto"/>
              <w:right w:val="single" w:sz="4" w:space="0" w:color="auto"/>
            </w:tcBorders>
          </w:tcPr>
          <w:p w14:paraId="03534556" w14:textId="77777777" w:rsidR="00A36DBA" w:rsidRDefault="00A36DBA" w:rsidP="00CB500A">
            <w:pPr>
              <w:pStyle w:val="TAC"/>
              <w:rPr>
                <w:rFonts w:eastAsia="宋体"/>
                <w:lang w:val="en-US" w:eastAsia="zh-CN"/>
              </w:rPr>
            </w:pPr>
            <w:r>
              <w:rPr>
                <w:rFonts w:eastAsia="等线"/>
                <w:lang w:val="en-US"/>
              </w:rPr>
              <w:t>n39</w:t>
            </w:r>
            <w:r>
              <w:rPr>
                <w:rFonts w:eastAsia="等线"/>
                <w:lang w:val="en-US" w:eastAsia="zh-CN"/>
              </w:rPr>
              <w:t xml:space="preserve">, </w:t>
            </w:r>
            <w:r>
              <w:rPr>
                <w:rFonts w:eastAsia="等线"/>
                <w:lang w:val="en-US"/>
              </w:rPr>
              <w:t>n40</w:t>
            </w:r>
            <w:r>
              <w:rPr>
                <w:rFonts w:eastAsia="等线"/>
                <w:lang w:val="en-US" w:eastAsia="zh-CN"/>
              </w:rPr>
              <w:t xml:space="preserve">, </w:t>
            </w:r>
            <w:r>
              <w:rPr>
                <w:rFonts w:eastAsia="等线"/>
                <w:lang w:val="en-US"/>
              </w:rPr>
              <w:t>n79</w:t>
            </w:r>
          </w:p>
        </w:tc>
        <w:tc>
          <w:tcPr>
            <w:tcW w:w="2552" w:type="dxa"/>
            <w:tcBorders>
              <w:top w:val="single" w:sz="4" w:space="0" w:color="auto"/>
              <w:left w:val="single" w:sz="4" w:space="0" w:color="auto"/>
              <w:bottom w:val="single" w:sz="4" w:space="0" w:color="auto"/>
              <w:right w:val="single" w:sz="4" w:space="0" w:color="auto"/>
            </w:tcBorders>
          </w:tcPr>
          <w:p w14:paraId="2C9796C9" w14:textId="77777777" w:rsidR="00A36DBA" w:rsidRDefault="00A36DBA" w:rsidP="00CB500A">
            <w:pPr>
              <w:pStyle w:val="TAC"/>
              <w:rPr>
                <w:rFonts w:eastAsia="等线"/>
              </w:rPr>
            </w:pPr>
          </w:p>
        </w:tc>
      </w:tr>
      <w:tr w:rsidR="00A36DBA" w14:paraId="463A77BE"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2FD8B00F" w14:textId="77777777" w:rsidR="00A36DBA" w:rsidRDefault="00A36DBA" w:rsidP="00CB500A">
            <w:pPr>
              <w:pStyle w:val="TAC"/>
              <w:rPr>
                <w:rFonts w:eastAsia="等线"/>
                <w:lang w:val="en-US" w:eastAsia="ja-JP"/>
              </w:rPr>
            </w:pPr>
            <w:r>
              <w:rPr>
                <w:rFonts w:eastAsia="等线"/>
                <w:color w:val="000000"/>
                <w:lang w:val="en-US" w:eastAsia="ja-JP"/>
              </w:rPr>
              <w:t>CA_</w:t>
            </w:r>
            <w:r>
              <w:rPr>
                <w:rFonts w:eastAsia="等线"/>
                <w:color w:val="000000"/>
                <w:lang w:val="en-US" w:eastAsia="zh-CN"/>
              </w:rPr>
              <w:t>n39</w:t>
            </w:r>
            <w:r>
              <w:rPr>
                <w:rFonts w:eastAsia="等线"/>
                <w:color w:val="000000"/>
                <w:lang w:val="en-US" w:eastAsia="ja-JP"/>
              </w:rPr>
              <w:t>-</w:t>
            </w:r>
            <w:r>
              <w:rPr>
                <w:rFonts w:eastAsia="等线"/>
                <w:color w:val="000000"/>
                <w:lang w:val="en-US" w:eastAsia="zh-CN"/>
              </w:rPr>
              <w:t>n41-n79</w:t>
            </w:r>
          </w:p>
        </w:tc>
        <w:tc>
          <w:tcPr>
            <w:tcW w:w="2552" w:type="dxa"/>
            <w:tcBorders>
              <w:top w:val="single" w:sz="4" w:space="0" w:color="auto"/>
              <w:left w:val="single" w:sz="4" w:space="0" w:color="auto"/>
              <w:bottom w:val="single" w:sz="4" w:space="0" w:color="auto"/>
              <w:right w:val="single" w:sz="4" w:space="0" w:color="auto"/>
            </w:tcBorders>
          </w:tcPr>
          <w:p w14:paraId="26E6ECAB" w14:textId="77777777" w:rsidR="00A36DBA" w:rsidRDefault="00A36DBA" w:rsidP="00CB500A">
            <w:pPr>
              <w:pStyle w:val="TAC"/>
              <w:rPr>
                <w:rFonts w:eastAsia="宋体"/>
                <w:lang w:val="en-US" w:eastAsia="zh-CN"/>
              </w:rPr>
            </w:pPr>
            <w:r>
              <w:rPr>
                <w:rFonts w:eastAsia="宋体"/>
                <w:lang w:val="en-US" w:eastAsia="zh-CN"/>
              </w:rPr>
              <w:t>n39, n41, n79</w:t>
            </w:r>
          </w:p>
        </w:tc>
        <w:tc>
          <w:tcPr>
            <w:tcW w:w="2552" w:type="dxa"/>
            <w:tcBorders>
              <w:top w:val="single" w:sz="4" w:space="0" w:color="auto"/>
              <w:left w:val="single" w:sz="4" w:space="0" w:color="auto"/>
              <w:bottom w:val="single" w:sz="4" w:space="0" w:color="auto"/>
              <w:right w:val="single" w:sz="4" w:space="0" w:color="auto"/>
            </w:tcBorders>
          </w:tcPr>
          <w:p w14:paraId="04121EF6" w14:textId="77777777" w:rsidR="00A36DBA" w:rsidRDefault="00A36DBA" w:rsidP="00CB500A">
            <w:pPr>
              <w:pStyle w:val="TAC"/>
              <w:rPr>
                <w:rFonts w:eastAsia="宋体"/>
                <w:lang w:val="en-US" w:eastAsia="zh-CN"/>
              </w:rPr>
            </w:pPr>
            <w:r>
              <w:rPr>
                <w:rFonts w:eastAsia="等线"/>
                <w:lang w:val="en-US"/>
              </w:rPr>
              <w:t>No</w:t>
            </w:r>
          </w:p>
        </w:tc>
      </w:tr>
      <w:tr w:rsidR="00A36DBA" w14:paraId="526A5578"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4C108C97" w14:textId="77777777" w:rsidR="00A36DBA" w:rsidRDefault="00A36DBA" w:rsidP="00CB500A">
            <w:pPr>
              <w:pStyle w:val="TAC"/>
              <w:rPr>
                <w:rFonts w:eastAsia="等线"/>
              </w:rPr>
            </w:pPr>
            <w:r>
              <w:rPr>
                <w:rFonts w:eastAsia="等线"/>
                <w:lang w:val="en-US"/>
              </w:rPr>
              <w:t>CA_n</w:t>
            </w:r>
            <w:r>
              <w:rPr>
                <w:rFonts w:eastAsia="宋体"/>
                <w:lang w:val="en-US" w:eastAsia="zh-CN"/>
              </w:rPr>
              <w:t>40</w:t>
            </w:r>
            <w:r>
              <w:rPr>
                <w:rFonts w:eastAsia="等线"/>
                <w:lang w:val="en-US"/>
              </w:rPr>
              <w:t>-n</w:t>
            </w:r>
            <w:r>
              <w:rPr>
                <w:rFonts w:eastAsia="宋体"/>
                <w:lang w:val="en-US" w:eastAsia="zh-CN"/>
              </w:rPr>
              <w:t>41-n</w:t>
            </w:r>
            <w:r>
              <w:rPr>
                <w:rFonts w:eastAsia="等线"/>
                <w:lang w:val="en-US" w:eastAsia="zh-CN"/>
              </w:rPr>
              <w:t>79</w:t>
            </w:r>
            <w:r>
              <w:rPr>
                <w:rFonts w:eastAsia="等线"/>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31EE4B28" w14:textId="77777777" w:rsidR="00A36DBA" w:rsidRDefault="00A36DBA" w:rsidP="00CB500A">
            <w:pPr>
              <w:pStyle w:val="TAC"/>
              <w:rPr>
                <w:rFonts w:eastAsia="等线"/>
                <w:lang w:val="en-US" w:eastAsia="zh-CN"/>
              </w:rPr>
            </w:pPr>
            <w:r>
              <w:rPr>
                <w:rFonts w:eastAsia="等线"/>
                <w:lang w:val="en-US" w:eastAsia="zh-CN"/>
              </w:rPr>
              <w:t>n40</w:t>
            </w:r>
            <w:r>
              <w:rPr>
                <w:rFonts w:eastAsia="等线"/>
                <w:lang w:val="en-US"/>
              </w:rPr>
              <w:t>, n</w:t>
            </w:r>
            <w:r>
              <w:rPr>
                <w:rFonts w:eastAsia="宋体"/>
                <w:lang w:val="en-US" w:eastAsia="zh-CN"/>
              </w:rPr>
              <w:t>41, n79</w:t>
            </w:r>
          </w:p>
        </w:tc>
        <w:tc>
          <w:tcPr>
            <w:tcW w:w="2552" w:type="dxa"/>
            <w:tcBorders>
              <w:top w:val="single" w:sz="4" w:space="0" w:color="auto"/>
              <w:left w:val="single" w:sz="4" w:space="0" w:color="auto"/>
              <w:bottom w:val="single" w:sz="4" w:space="0" w:color="auto"/>
              <w:right w:val="single" w:sz="4" w:space="0" w:color="auto"/>
            </w:tcBorders>
          </w:tcPr>
          <w:p w14:paraId="1DC61041" w14:textId="77777777" w:rsidR="00A36DBA" w:rsidRDefault="00A36DBA" w:rsidP="00CB500A">
            <w:pPr>
              <w:pStyle w:val="TAC"/>
              <w:rPr>
                <w:rFonts w:eastAsia="等线"/>
                <w:lang w:val="en-US" w:eastAsia="zh-CN"/>
              </w:rPr>
            </w:pPr>
            <w:r>
              <w:rPr>
                <w:rFonts w:eastAsia="等线"/>
                <w:lang w:val="en-US" w:eastAsia="zh-CN"/>
              </w:rPr>
              <w:t>No for CA n40-n79, CA n41-n79</w:t>
            </w:r>
          </w:p>
        </w:tc>
      </w:tr>
      <w:tr w:rsidR="00A36DBA" w14:paraId="0A8887D8"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545DBDDA" w14:textId="77777777" w:rsidR="00A36DBA" w:rsidRDefault="00A36DBA" w:rsidP="00CB500A">
            <w:pPr>
              <w:pStyle w:val="TAC"/>
              <w:rPr>
                <w:rFonts w:eastAsia="等线"/>
                <w:lang w:val="en-US" w:eastAsia="zh-CN"/>
              </w:rPr>
            </w:pPr>
            <w:r>
              <w:rPr>
                <w:rFonts w:eastAsia="等线"/>
                <w:lang w:val="en-US" w:eastAsia="zh-CN"/>
              </w:rPr>
              <w:t>CA_n41-n66-n71</w:t>
            </w:r>
          </w:p>
        </w:tc>
        <w:tc>
          <w:tcPr>
            <w:tcW w:w="2552" w:type="dxa"/>
            <w:tcBorders>
              <w:top w:val="single" w:sz="4" w:space="0" w:color="auto"/>
              <w:left w:val="single" w:sz="4" w:space="0" w:color="auto"/>
              <w:bottom w:val="single" w:sz="4" w:space="0" w:color="auto"/>
              <w:right w:val="single" w:sz="4" w:space="0" w:color="auto"/>
            </w:tcBorders>
          </w:tcPr>
          <w:p w14:paraId="2B492532" w14:textId="77777777" w:rsidR="00A36DBA" w:rsidRDefault="00A36DBA" w:rsidP="00CB500A">
            <w:pPr>
              <w:pStyle w:val="TAC"/>
              <w:rPr>
                <w:rFonts w:eastAsia="等线"/>
                <w:lang w:val="en-US" w:eastAsia="zh-CN"/>
              </w:rPr>
            </w:pPr>
            <w:r>
              <w:rPr>
                <w:rFonts w:eastAsia="等线"/>
                <w:lang w:val="en-US" w:eastAsia="zh-CN"/>
              </w:rPr>
              <w:t>n41, n66, n71</w:t>
            </w:r>
          </w:p>
        </w:tc>
        <w:tc>
          <w:tcPr>
            <w:tcW w:w="2552" w:type="dxa"/>
            <w:tcBorders>
              <w:top w:val="single" w:sz="4" w:space="0" w:color="auto"/>
              <w:left w:val="single" w:sz="4" w:space="0" w:color="auto"/>
              <w:bottom w:val="single" w:sz="4" w:space="0" w:color="auto"/>
              <w:right w:val="single" w:sz="4" w:space="0" w:color="auto"/>
            </w:tcBorders>
          </w:tcPr>
          <w:p w14:paraId="3024B034" w14:textId="77777777" w:rsidR="00A36DBA" w:rsidRDefault="00A36DBA" w:rsidP="00CB500A">
            <w:pPr>
              <w:pStyle w:val="TAC"/>
              <w:rPr>
                <w:rFonts w:eastAsia="等线"/>
                <w:lang w:val="en-US" w:eastAsia="zh-CN"/>
              </w:rPr>
            </w:pPr>
          </w:p>
        </w:tc>
      </w:tr>
      <w:tr w:rsidR="00A36DBA" w14:paraId="367C44E6"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32D031DA" w14:textId="77777777" w:rsidR="00A36DBA" w:rsidRDefault="00A36DBA" w:rsidP="00CB500A">
            <w:pPr>
              <w:pStyle w:val="TAC"/>
              <w:rPr>
                <w:rFonts w:eastAsia="等线"/>
                <w:lang w:val="en-US" w:eastAsia="zh-CN"/>
              </w:rPr>
            </w:pPr>
            <w:r>
              <w:rPr>
                <w:rFonts w:eastAsia="等线"/>
                <w:lang w:val="en-US" w:eastAsia="zh-CN"/>
              </w:rPr>
              <w:t>CA_n41-n66-n78</w:t>
            </w:r>
          </w:p>
        </w:tc>
        <w:tc>
          <w:tcPr>
            <w:tcW w:w="2552" w:type="dxa"/>
            <w:tcBorders>
              <w:top w:val="single" w:sz="4" w:space="0" w:color="auto"/>
              <w:left w:val="single" w:sz="4" w:space="0" w:color="auto"/>
              <w:bottom w:val="single" w:sz="4" w:space="0" w:color="auto"/>
              <w:right w:val="single" w:sz="4" w:space="0" w:color="auto"/>
            </w:tcBorders>
          </w:tcPr>
          <w:p w14:paraId="78153D80" w14:textId="77777777" w:rsidR="00A36DBA" w:rsidRDefault="00A36DBA" w:rsidP="00CB500A">
            <w:pPr>
              <w:pStyle w:val="TAC"/>
              <w:rPr>
                <w:rFonts w:eastAsia="等线"/>
                <w:lang w:val="en-US" w:eastAsia="zh-CN"/>
              </w:rPr>
            </w:pPr>
            <w:r>
              <w:rPr>
                <w:rFonts w:eastAsia="等线"/>
                <w:lang w:val="en-US" w:eastAsia="zh-CN"/>
              </w:rPr>
              <w:t>n41, n66, n78</w:t>
            </w:r>
          </w:p>
        </w:tc>
        <w:tc>
          <w:tcPr>
            <w:tcW w:w="2552" w:type="dxa"/>
            <w:tcBorders>
              <w:top w:val="single" w:sz="4" w:space="0" w:color="auto"/>
              <w:left w:val="single" w:sz="4" w:space="0" w:color="auto"/>
              <w:bottom w:val="single" w:sz="4" w:space="0" w:color="auto"/>
              <w:right w:val="single" w:sz="4" w:space="0" w:color="auto"/>
            </w:tcBorders>
          </w:tcPr>
          <w:p w14:paraId="61E55860" w14:textId="77777777" w:rsidR="00A36DBA" w:rsidRDefault="00A36DBA" w:rsidP="00CB500A">
            <w:pPr>
              <w:pStyle w:val="TAC"/>
              <w:rPr>
                <w:rFonts w:eastAsia="等线"/>
                <w:lang w:val="en-US" w:eastAsia="zh-CN"/>
              </w:rPr>
            </w:pPr>
          </w:p>
        </w:tc>
      </w:tr>
      <w:tr w:rsidR="00A36DBA" w14:paraId="4706B0CE"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586C0637" w14:textId="77777777" w:rsidR="00A36DBA" w:rsidRDefault="00A36DBA" w:rsidP="00CB500A">
            <w:pPr>
              <w:pStyle w:val="TAC"/>
              <w:rPr>
                <w:rFonts w:eastAsia="等线"/>
                <w:lang w:val="en-US" w:eastAsia="zh-CN"/>
              </w:rPr>
            </w:pPr>
            <w:r>
              <w:rPr>
                <w:rFonts w:eastAsia="等线"/>
                <w:lang w:val="en-US" w:eastAsia="zh-CN"/>
              </w:rPr>
              <w:t>CA_n41-n66-n77</w:t>
            </w:r>
          </w:p>
        </w:tc>
        <w:tc>
          <w:tcPr>
            <w:tcW w:w="2552" w:type="dxa"/>
            <w:tcBorders>
              <w:top w:val="single" w:sz="4" w:space="0" w:color="auto"/>
              <w:left w:val="single" w:sz="4" w:space="0" w:color="auto"/>
              <w:bottom w:val="single" w:sz="4" w:space="0" w:color="auto"/>
              <w:right w:val="single" w:sz="4" w:space="0" w:color="auto"/>
            </w:tcBorders>
          </w:tcPr>
          <w:p w14:paraId="433763F1" w14:textId="77777777" w:rsidR="00A36DBA" w:rsidRDefault="00A36DBA" w:rsidP="00CB500A">
            <w:pPr>
              <w:pStyle w:val="TAC"/>
              <w:rPr>
                <w:rFonts w:eastAsia="等线"/>
                <w:lang w:val="en-US" w:eastAsia="zh-CN"/>
              </w:rPr>
            </w:pPr>
            <w:r>
              <w:rPr>
                <w:rFonts w:eastAsia="等线"/>
                <w:lang w:val="en-US" w:eastAsia="zh-CN"/>
              </w:rPr>
              <w:t>n41, n66, n77</w:t>
            </w:r>
          </w:p>
        </w:tc>
        <w:tc>
          <w:tcPr>
            <w:tcW w:w="2552" w:type="dxa"/>
            <w:tcBorders>
              <w:top w:val="single" w:sz="4" w:space="0" w:color="auto"/>
              <w:left w:val="single" w:sz="4" w:space="0" w:color="auto"/>
              <w:bottom w:val="single" w:sz="4" w:space="0" w:color="auto"/>
              <w:right w:val="single" w:sz="4" w:space="0" w:color="auto"/>
            </w:tcBorders>
          </w:tcPr>
          <w:p w14:paraId="3F01E6F9" w14:textId="77777777" w:rsidR="00A36DBA" w:rsidRDefault="00A36DBA" w:rsidP="00CB500A">
            <w:pPr>
              <w:pStyle w:val="TAC"/>
              <w:rPr>
                <w:rFonts w:eastAsia="等线"/>
                <w:lang w:val="en-US" w:eastAsia="zh-CN"/>
              </w:rPr>
            </w:pPr>
          </w:p>
        </w:tc>
      </w:tr>
      <w:tr w:rsidR="00A36DBA" w14:paraId="09A337D9"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66B99A36" w14:textId="77777777" w:rsidR="00A36DBA" w:rsidRDefault="00A36DBA" w:rsidP="00CB500A">
            <w:pPr>
              <w:pStyle w:val="TAC"/>
              <w:rPr>
                <w:rFonts w:eastAsia="等线"/>
                <w:szCs w:val="22"/>
                <w:lang w:val="en-US"/>
              </w:rPr>
            </w:pPr>
            <w:r>
              <w:rPr>
                <w:rFonts w:eastAsia="等线"/>
                <w:szCs w:val="22"/>
                <w:lang w:val="en-US"/>
              </w:rPr>
              <w:t>CA_n41-n70-n78</w:t>
            </w:r>
          </w:p>
        </w:tc>
        <w:tc>
          <w:tcPr>
            <w:tcW w:w="2552" w:type="dxa"/>
            <w:tcBorders>
              <w:top w:val="single" w:sz="4" w:space="0" w:color="auto"/>
              <w:left w:val="single" w:sz="4" w:space="0" w:color="auto"/>
              <w:bottom w:val="single" w:sz="4" w:space="0" w:color="auto"/>
              <w:right w:val="single" w:sz="4" w:space="0" w:color="auto"/>
            </w:tcBorders>
          </w:tcPr>
          <w:p w14:paraId="795DFF7A" w14:textId="77777777" w:rsidR="00A36DBA" w:rsidRDefault="00A36DBA" w:rsidP="00CB500A">
            <w:pPr>
              <w:pStyle w:val="TAC"/>
              <w:rPr>
                <w:rFonts w:eastAsia="等线"/>
                <w:szCs w:val="22"/>
                <w:lang w:val="en-US"/>
              </w:rPr>
            </w:pPr>
            <w:r>
              <w:rPr>
                <w:rFonts w:eastAsia="等线"/>
                <w:szCs w:val="22"/>
                <w:lang w:val="en-US"/>
              </w:rPr>
              <w:t>n41, n70, n78</w:t>
            </w:r>
          </w:p>
        </w:tc>
        <w:tc>
          <w:tcPr>
            <w:tcW w:w="2552" w:type="dxa"/>
            <w:tcBorders>
              <w:top w:val="single" w:sz="4" w:space="0" w:color="auto"/>
              <w:left w:val="single" w:sz="4" w:space="0" w:color="auto"/>
              <w:bottom w:val="single" w:sz="4" w:space="0" w:color="auto"/>
              <w:right w:val="single" w:sz="4" w:space="0" w:color="auto"/>
            </w:tcBorders>
          </w:tcPr>
          <w:p w14:paraId="261EE0CF" w14:textId="77777777" w:rsidR="00A36DBA" w:rsidRDefault="00A36DBA" w:rsidP="00CB500A">
            <w:pPr>
              <w:pStyle w:val="TAC"/>
              <w:rPr>
                <w:rFonts w:eastAsia="等线"/>
                <w:szCs w:val="22"/>
                <w:lang w:val="en-US"/>
              </w:rPr>
            </w:pPr>
          </w:p>
        </w:tc>
      </w:tr>
      <w:tr w:rsidR="00A36DBA" w14:paraId="06E70871"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55A240B8" w14:textId="77777777" w:rsidR="00A36DBA" w:rsidRDefault="00A36DBA" w:rsidP="00CB500A">
            <w:pPr>
              <w:pStyle w:val="TAC"/>
              <w:rPr>
                <w:rFonts w:eastAsia="等线"/>
                <w:lang w:val="en-US" w:eastAsia="zh-CN"/>
              </w:rPr>
            </w:pPr>
            <w:r>
              <w:rPr>
                <w:rFonts w:eastAsia="等线"/>
                <w:lang w:val="en-US" w:eastAsia="zh-CN"/>
              </w:rPr>
              <w:t>CA</w:t>
            </w:r>
            <w:r>
              <w:rPr>
                <w:rFonts w:eastAsia="等线"/>
                <w:lang w:val="en-US"/>
              </w:rPr>
              <w:t>_</w:t>
            </w:r>
            <w:r>
              <w:rPr>
                <w:rFonts w:eastAsia="等线"/>
                <w:lang w:val="en-US" w:eastAsia="zh-CN"/>
              </w:rPr>
              <w:t>n41</w:t>
            </w:r>
            <w:r>
              <w:rPr>
                <w:rFonts w:eastAsia="等线"/>
                <w:lang w:val="sv-SE" w:eastAsia="ja-JP"/>
              </w:rPr>
              <w:t>-</w:t>
            </w:r>
            <w:r>
              <w:rPr>
                <w:rFonts w:eastAsia="等线"/>
                <w:lang w:val="en-US" w:eastAsia="zh-CN"/>
              </w:rPr>
              <w:t>n71</w:t>
            </w:r>
            <w:r>
              <w:rPr>
                <w:rFonts w:eastAsia="等线"/>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4C99B839" w14:textId="77777777" w:rsidR="00A36DBA" w:rsidRDefault="00A36DBA" w:rsidP="00CB500A">
            <w:pPr>
              <w:pStyle w:val="TAC"/>
              <w:rPr>
                <w:rFonts w:eastAsia="等线"/>
                <w:lang w:val="en-US" w:eastAsia="zh-CN"/>
              </w:rPr>
            </w:pPr>
            <w:r>
              <w:rPr>
                <w:rFonts w:eastAsia="等线"/>
                <w:lang w:val="en-US" w:eastAsia="zh-CN"/>
              </w:rPr>
              <w:t>n41, n71, n77</w:t>
            </w:r>
          </w:p>
        </w:tc>
        <w:tc>
          <w:tcPr>
            <w:tcW w:w="2552" w:type="dxa"/>
            <w:tcBorders>
              <w:top w:val="single" w:sz="4" w:space="0" w:color="auto"/>
              <w:left w:val="single" w:sz="4" w:space="0" w:color="auto"/>
              <w:bottom w:val="single" w:sz="4" w:space="0" w:color="auto"/>
              <w:right w:val="single" w:sz="4" w:space="0" w:color="auto"/>
            </w:tcBorders>
          </w:tcPr>
          <w:p w14:paraId="403D3355" w14:textId="77777777" w:rsidR="00A36DBA" w:rsidRDefault="00A36DBA" w:rsidP="00CB500A">
            <w:pPr>
              <w:pStyle w:val="TAC"/>
              <w:rPr>
                <w:rFonts w:eastAsia="等线"/>
                <w:lang w:val="en-US" w:eastAsia="zh-CN"/>
              </w:rPr>
            </w:pPr>
          </w:p>
        </w:tc>
      </w:tr>
      <w:tr w:rsidR="00A36DBA" w14:paraId="3889AD1F"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683B923E" w14:textId="77777777" w:rsidR="00A36DBA" w:rsidRDefault="00A36DBA" w:rsidP="00CB500A">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n41</w:t>
            </w:r>
            <w:r>
              <w:rPr>
                <w:rFonts w:eastAsia="等线"/>
                <w:lang w:val="sv-SE" w:eastAsia="ja-JP"/>
              </w:rPr>
              <w:t>-</w:t>
            </w:r>
            <w:r>
              <w:rPr>
                <w:rFonts w:eastAsia="等线"/>
                <w:lang w:val="en-US" w:eastAsia="zh-CN"/>
              </w:rPr>
              <w:t>n71</w:t>
            </w:r>
            <w:r>
              <w:rPr>
                <w:rFonts w:eastAsia="等线"/>
                <w:lang w:val="sv-SE" w:eastAsia="zh-CN"/>
              </w:rPr>
              <w:t>-n78</w:t>
            </w:r>
          </w:p>
        </w:tc>
        <w:tc>
          <w:tcPr>
            <w:tcW w:w="2552" w:type="dxa"/>
            <w:tcBorders>
              <w:top w:val="single" w:sz="4" w:space="0" w:color="auto"/>
              <w:left w:val="single" w:sz="4" w:space="0" w:color="auto"/>
              <w:bottom w:val="single" w:sz="4" w:space="0" w:color="auto"/>
              <w:right w:val="single" w:sz="4" w:space="0" w:color="auto"/>
            </w:tcBorders>
          </w:tcPr>
          <w:p w14:paraId="50664165" w14:textId="77777777" w:rsidR="00A36DBA" w:rsidRDefault="00A36DBA" w:rsidP="00CB500A">
            <w:pPr>
              <w:pStyle w:val="TAC"/>
              <w:rPr>
                <w:rFonts w:eastAsia="等线"/>
                <w:lang w:val="en-US" w:eastAsia="zh-CN"/>
              </w:rPr>
            </w:pPr>
            <w:r>
              <w:rPr>
                <w:rFonts w:eastAsia="等线"/>
                <w:lang w:val="en-US" w:eastAsia="zh-CN"/>
              </w:rPr>
              <w:t>n41, n71, n78</w:t>
            </w:r>
          </w:p>
        </w:tc>
        <w:tc>
          <w:tcPr>
            <w:tcW w:w="2552" w:type="dxa"/>
            <w:tcBorders>
              <w:top w:val="single" w:sz="4" w:space="0" w:color="auto"/>
              <w:left w:val="single" w:sz="4" w:space="0" w:color="auto"/>
              <w:bottom w:val="single" w:sz="4" w:space="0" w:color="auto"/>
              <w:right w:val="single" w:sz="4" w:space="0" w:color="auto"/>
            </w:tcBorders>
          </w:tcPr>
          <w:p w14:paraId="7DE7969B" w14:textId="77777777" w:rsidR="00A36DBA" w:rsidRDefault="00A36DBA" w:rsidP="00CB500A">
            <w:pPr>
              <w:pStyle w:val="TAC"/>
              <w:rPr>
                <w:rFonts w:eastAsia="宋体"/>
                <w:lang w:val="en-US" w:eastAsia="zh-CN"/>
              </w:rPr>
            </w:pPr>
          </w:p>
        </w:tc>
      </w:tr>
      <w:tr w:rsidR="00A36DBA" w14:paraId="5FAD16C3"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14C35EFF" w14:textId="77777777" w:rsidR="00A36DBA" w:rsidRDefault="00A36DBA" w:rsidP="00CB500A">
            <w:pPr>
              <w:pStyle w:val="TAC"/>
              <w:rPr>
                <w:rFonts w:eastAsia="等线"/>
                <w:lang w:val="en-US" w:eastAsia="zh-CN"/>
              </w:rPr>
            </w:pPr>
            <w:r>
              <w:rPr>
                <w:rFonts w:eastAsia="等线" w:hint="eastAsia"/>
                <w:lang w:val="en-US" w:eastAsia="zh-CN"/>
              </w:rPr>
              <w:t>CA_n41-n77-n79</w:t>
            </w:r>
          </w:p>
        </w:tc>
        <w:tc>
          <w:tcPr>
            <w:tcW w:w="2552" w:type="dxa"/>
            <w:tcBorders>
              <w:top w:val="single" w:sz="4" w:space="0" w:color="auto"/>
              <w:left w:val="single" w:sz="4" w:space="0" w:color="auto"/>
              <w:bottom w:val="single" w:sz="4" w:space="0" w:color="auto"/>
              <w:right w:val="single" w:sz="4" w:space="0" w:color="auto"/>
            </w:tcBorders>
          </w:tcPr>
          <w:p w14:paraId="26202339" w14:textId="77777777" w:rsidR="00A36DBA" w:rsidRDefault="00A36DBA" w:rsidP="00CB500A">
            <w:pPr>
              <w:pStyle w:val="TAC"/>
              <w:rPr>
                <w:rFonts w:eastAsia="等线"/>
                <w:lang w:val="en-US" w:eastAsia="zh-CN"/>
              </w:rPr>
            </w:pPr>
            <w:r>
              <w:rPr>
                <w:rFonts w:eastAsia="等线"/>
                <w:lang w:val="en-US" w:eastAsia="zh-CN"/>
              </w:rPr>
              <w:t>n41, n7</w:t>
            </w:r>
            <w:r>
              <w:rPr>
                <w:rFonts w:eastAsia="等线" w:hint="eastAsia"/>
                <w:lang w:val="en-US" w:eastAsia="zh-CN"/>
              </w:rPr>
              <w:t>7</w:t>
            </w:r>
            <w:r>
              <w:rPr>
                <w:rFonts w:eastAsia="等线"/>
                <w:lang w:val="en-US" w:eastAsia="zh-CN"/>
              </w:rPr>
              <w:t>, n7</w:t>
            </w:r>
            <w:r>
              <w:rPr>
                <w:rFonts w:eastAsia="等线"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9F3F93B" w14:textId="77777777" w:rsidR="00A36DBA" w:rsidRDefault="00A36DBA" w:rsidP="00CB500A">
            <w:pPr>
              <w:pStyle w:val="TAC"/>
              <w:rPr>
                <w:rFonts w:eastAsia="等线"/>
                <w:lang w:eastAsia="zh-CN"/>
              </w:rPr>
            </w:pPr>
          </w:p>
        </w:tc>
      </w:tr>
      <w:tr w:rsidR="00A36DBA" w14:paraId="06C89278"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0E4F17E0" w14:textId="77777777" w:rsidR="00A36DBA" w:rsidRDefault="00A36DBA" w:rsidP="00CB500A">
            <w:pPr>
              <w:pStyle w:val="TAC"/>
              <w:rPr>
                <w:rFonts w:eastAsia="等线"/>
                <w:lang w:eastAsia="zh-CN"/>
              </w:rPr>
            </w:pPr>
            <w:r>
              <w:rPr>
                <w:rFonts w:eastAsia="等线"/>
                <w:lang w:val="en-US" w:eastAsia="zh-CN"/>
              </w:rPr>
              <w:t>CA_n48-n66-n70</w:t>
            </w:r>
          </w:p>
        </w:tc>
        <w:tc>
          <w:tcPr>
            <w:tcW w:w="2552" w:type="dxa"/>
            <w:tcBorders>
              <w:top w:val="single" w:sz="4" w:space="0" w:color="auto"/>
              <w:left w:val="single" w:sz="4" w:space="0" w:color="auto"/>
              <w:bottom w:val="single" w:sz="4" w:space="0" w:color="auto"/>
              <w:right w:val="single" w:sz="4" w:space="0" w:color="auto"/>
            </w:tcBorders>
          </w:tcPr>
          <w:p w14:paraId="0B53A879" w14:textId="77777777" w:rsidR="00A36DBA" w:rsidRDefault="00A36DBA" w:rsidP="00CB500A">
            <w:pPr>
              <w:pStyle w:val="TAC"/>
              <w:rPr>
                <w:rFonts w:eastAsia="等线"/>
                <w:lang w:eastAsia="zh-CN"/>
              </w:rPr>
            </w:pPr>
            <w:r>
              <w:rPr>
                <w:rFonts w:eastAsia="等线"/>
                <w:lang w:val="en-US" w:eastAsia="zh-CN"/>
              </w:rPr>
              <w:t>n48, n66, n70</w:t>
            </w:r>
          </w:p>
        </w:tc>
        <w:tc>
          <w:tcPr>
            <w:tcW w:w="2552" w:type="dxa"/>
            <w:tcBorders>
              <w:top w:val="single" w:sz="4" w:space="0" w:color="auto"/>
              <w:left w:val="single" w:sz="4" w:space="0" w:color="auto"/>
              <w:bottom w:val="single" w:sz="4" w:space="0" w:color="auto"/>
              <w:right w:val="single" w:sz="4" w:space="0" w:color="auto"/>
            </w:tcBorders>
          </w:tcPr>
          <w:p w14:paraId="2372D0FF" w14:textId="77777777" w:rsidR="00A36DBA" w:rsidRDefault="00A36DBA" w:rsidP="00CB500A">
            <w:pPr>
              <w:pStyle w:val="TAC"/>
              <w:rPr>
                <w:rFonts w:eastAsia="等线"/>
                <w:lang w:eastAsia="zh-CN"/>
              </w:rPr>
            </w:pPr>
          </w:p>
        </w:tc>
      </w:tr>
      <w:tr w:rsidR="00A36DBA" w14:paraId="4773164C"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57A7B22D" w14:textId="77777777" w:rsidR="00A36DBA" w:rsidRDefault="00A36DBA" w:rsidP="00CB500A">
            <w:pPr>
              <w:pStyle w:val="TAC"/>
              <w:rPr>
                <w:rFonts w:eastAsia="等线"/>
                <w:lang w:eastAsia="zh-CN"/>
              </w:rPr>
            </w:pPr>
            <w:r>
              <w:rPr>
                <w:rFonts w:eastAsia="等线"/>
                <w:lang w:val="en-US" w:eastAsia="zh-CN"/>
              </w:rPr>
              <w:t>CA_n48-n66-n71</w:t>
            </w:r>
          </w:p>
        </w:tc>
        <w:tc>
          <w:tcPr>
            <w:tcW w:w="2552" w:type="dxa"/>
            <w:tcBorders>
              <w:top w:val="single" w:sz="4" w:space="0" w:color="auto"/>
              <w:left w:val="single" w:sz="4" w:space="0" w:color="auto"/>
              <w:bottom w:val="single" w:sz="4" w:space="0" w:color="auto"/>
              <w:right w:val="single" w:sz="4" w:space="0" w:color="auto"/>
            </w:tcBorders>
          </w:tcPr>
          <w:p w14:paraId="576B451C" w14:textId="77777777" w:rsidR="00A36DBA" w:rsidRDefault="00A36DBA" w:rsidP="00CB500A">
            <w:pPr>
              <w:pStyle w:val="TAC"/>
              <w:rPr>
                <w:rFonts w:eastAsia="等线"/>
                <w:lang w:eastAsia="zh-CN"/>
              </w:rPr>
            </w:pPr>
            <w:r>
              <w:rPr>
                <w:rFonts w:eastAsia="等线"/>
                <w:lang w:val="en-US" w:eastAsia="zh-CN"/>
              </w:rPr>
              <w:t>n48, n66, n71</w:t>
            </w:r>
          </w:p>
        </w:tc>
        <w:tc>
          <w:tcPr>
            <w:tcW w:w="2552" w:type="dxa"/>
            <w:tcBorders>
              <w:top w:val="single" w:sz="4" w:space="0" w:color="auto"/>
              <w:left w:val="single" w:sz="4" w:space="0" w:color="auto"/>
              <w:bottom w:val="single" w:sz="4" w:space="0" w:color="auto"/>
              <w:right w:val="single" w:sz="4" w:space="0" w:color="auto"/>
            </w:tcBorders>
          </w:tcPr>
          <w:p w14:paraId="49471811" w14:textId="77777777" w:rsidR="00A36DBA" w:rsidRDefault="00A36DBA" w:rsidP="00CB500A">
            <w:pPr>
              <w:pStyle w:val="TAC"/>
              <w:rPr>
                <w:rFonts w:eastAsia="等线"/>
                <w:lang w:eastAsia="zh-CN"/>
              </w:rPr>
            </w:pPr>
          </w:p>
        </w:tc>
      </w:tr>
      <w:tr w:rsidR="00A36DBA" w14:paraId="3E2CC4F5"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252B3E73" w14:textId="77777777" w:rsidR="00A36DBA" w:rsidRDefault="00A36DBA" w:rsidP="00CB500A">
            <w:pPr>
              <w:pStyle w:val="TAC"/>
              <w:rPr>
                <w:rFonts w:eastAsia="等线"/>
                <w:lang w:eastAsia="zh-CN"/>
              </w:rPr>
            </w:pPr>
            <w:r>
              <w:rPr>
                <w:rFonts w:eastAsia="等线"/>
                <w:lang w:val="en-US" w:eastAsia="zh-CN"/>
              </w:rPr>
              <w:t>CA_n48-n66-n77</w:t>
            </w:r>
          </w:p>
        </w:tc>
        <w:tc>
          <w:tcPr>
            <w:tcW w:w="2552" w:type="dxa"/>
            <w:tcBorders>
              <w:top w:val="single" w:sz="4" w:space="0" w:color="auto"/>
              <w:left w:val="single" w:sz="4" w:space="0" w:color="auto"/>
              <w:bottom w:val="single" w:sz="4" w:space="0" w:color="auto"/>
              <w:right w:val="single" w:sz="4" w:space="0" w:color="auto"/>
            </w:tcBorders>
          </w:tcPr>
          <w:p w14:paraId="07077748" w14:textId="77777777" w:rsidR="00A36DBA" w:rsidRDefault="00A36DBA" w:rsidP="00CB500A">
            <w:pPr>
              <w:pStyle w:val="TAC"/>
              <w:rPr>
                <w:rFonts w:eastAsia="等线"/>
                <w:lang w:val="en-US" w:eastAsia="zh-CN"/>
              </w:rPr>
            </w:pPr>
            <w:r>
              <w:rPr>
                <w:rFonts w:eastAsia="等线"/>
                <w:lang w:val="en-US" w:eastAsia="zh-CN"/>
              </w:rPr>
              <w:t>n48, n66, n77</w:t>
            </w:r>
          </w:p>
        </w:tc>
        <w:tc>
          <w:tcPr>
            <w:tcW w:w="2552" w:type="dxa"/>
            <w:tcBorders>
              <w:top w:val="single" w:sz="4" w:space="0" w:color="auto"/>
              <w:left w:val="single" w:sz="4" w:space="0" w:color="auto"/>
              <w:bottom w:val="single" w:sz="4" w:space="0" w:color="auto"/>
              <w:right w:val="single" w:sz="4" w:space="0" w:color="auto"/>
            </w:tcBorders>
          </w:tcPr>
          <w:p w14:paraId="4477ACCB" w14:textId="77777777" w:rsidR="00A36DBA" w:rsidRDefault="00A36DBA" w:rsidP="00CB500A">
            <w:pPr>
              <w:pStyle w:val="TAC"/>
              <w:rPr>
                <w:rFonts w:eastAsia="宋体"/>
                <w:lang w:val="en-US" w:eastAsia="zh-CN"/>
              </w:rPr>
            </w:pPr>
          </w:p>
        </w:tc>
      </w:tr>
      <w:tr w:rsidR="00A36DBA" w14:paraId="1CC78FD7"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568CC358" w14:textId="77777777" w:rsidR="00A36DBA" w:rsidRDefault="00A36DBA" w:rsidP="00CB500A">
            <w:pPr>
              <w:pStyle w:val="TAC"/>
              <w:rPr>
                <w:rFonts w:eastAsia="等线"/>
                <w:lang w:eastAsia="zh-CN"/>
              </w:rPr>
            </w:pPr>
            <w:r>
              <w:rPr>
                <w:rFonts w:eastAsia="等线"/>
                <w:lang w:val="en-US" w:eastAsia="ja-JP"/>
              </w:rPr>
              <w:t>CA_n48-n70-n71</w:t>
            </w:r>
          </w:p>
        </w:tc>
        <w:tc>
          <w:tcPr>
            <w:tcW w:w="2552" w:type="dxa"/>
            <w:tcBorders>
              <w:top w:val="single" w:sz="4" w:space="0" w:color="auto"/>
              <w:left w:val="single" w:sz="4" w:space="0" w:color="auto"/>
              <w:bottom w:val="single" w:sz="4" w:space="0" w:color="auto"/>
              <w:right w:val="single" w:sz="4" w:space="0" w:color="auto"/>
            </w:tcBorders>
          </w:tcPr>
          <w:p w14:paraId="712EE6B9" w14:textId="77777777" w:rsidR="00A36DBA" w:rsidRDefault="00A36DBA" w:rsidP="00CB500A">
            <w:pPr>
              <w:pStyle w:val="TAC"/>
              <w:rPr>
                <w:rFonts w:eastAsia="等线"/>
                <w:lang w:val="en-US" w:eastAsia="zh-CN"/>
              </w:rPr>
            </w:pPr>
            <w:r>
              <w:rPr>
                <w:rFonts w:eastAsia="等线"/>
                <w:lang w:val="en-US" w:eastAsia="zh-CN"/>
              </w:rPr>
              <w:t>n48, n70, n71</w:t>
            </w:r>
          </w:p>
        </w:tc>
        <w:tc>
          <w:tcPr>
            <w:tcW w:w="2552" w:type="dxa"/>
            <w:tcBorders>
              <w:top w:val="single" w:sz="4" w:space="0" w:color="auto"/>
              <w:left w:val="single" w:sz="4" w:space="0" w:color="auto"/>
              <w:bottom w:val="single" w:sz="4" w:space="0" w:color="auto"/>
              <w:right w:val="single" w:sz="4" w:space="0" w:color="auto"/>
            </w:tcBorders>
          </w:tcPr>
          <w:p w14:paraId="2F564CA8" w14:textId="77777777" w:rsidR="00A36DBA" w:rsidRDefault="00A36DBA" w:rsidP="00CB500A">
            <w:pPr>
              <w:pStyle w:val="TAC"/>
              <w:rPr>
                <w:rFonts w:eastAsia="宋体"/>
                <w:lang w:val="en-US" w:eastAsia="zh-CN"/>
              </w:rPr>
            </w:pPr>
          </w:p>
        </w:tc>
      </w:tr>
      <w:tr w:rsidR="00A36DBA" w14:paraId="11A25009"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2EE5F789" w14:textId="77777777" w:rsidR="00A36DBA" w:rsidRDefault="00A36DBA" w:rsidP="00CB500A">
            <w:pPr>
              <w:pStyle w:val="TAC"/>
              <w:rPr>
                <w:rFonts w:eastAsia="等线"/>
                <w:lang w:val="en-US" w:eastAsia="zh-CN"/>
              </w:rPr>
            </w:pPr>
            <w:r>
              <w:rPr>
                <w:rFonts w:eastAsia="等线" w:hint="eastAsia"/>
                <w:lang w:val="en-US" w:eastAsia="zh-CN"/>
              </w:rPr>
              <w:t>CA_n48-n70-n77</w:t>
            </w:r>
          </w:p>
        </w:tc>
        <w:tc>
          <w:tcPr>
            <w:tcW w:w="2552" w:type="dxa"/>
            <w:tcBorders>
              <w:top w:val="single" w:sz="4" w:space="0" w:color="auto"/>
              <w:left w:val="single" w:sz="4" w:space="0" w:color="auto"/>
              <w:bottom w:val="single" w:sz="4" w:space="0" w:color="auto"/>
              <w:right w:val="single" w:sz="4" w:space="0" w:color="auto"/>
            </w:tcBorders>
          </w:tcPr>
          <w:p w14:paraId="475600BC" w14:textId="77777777" w:rsidR="00A36DBA" w:rsidRDefault="00A36DBA" w:rsidP="00CB500A">
            <w:pPr>
              <w:pStyle w:val="TAC"/>
              <w:rPr>
                <w:rFonts w:eastAsia="等线"/>
                <w:lang w:val="en-US" w:eastAsia="zh-CN"/>
              </w:rPr>
            </w:pPr>
            <w:r>
              <w:rPr>
                <w:rFonts w:eastAsia="等线"/>
                <w:lang w:val="en-US" w:eastAsia="zh-CN"/>
              </w:rPr>
              <w:t>n48, n70, n7</w:t>
            </w:r>
            <w:r>
              <w:rPr>
                <w:rFonts w:eastAsia="等线"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9670E74" w14:textId="77777777" w:rsidR="00A36DBA" w:rsidRDefault="00A36DBA" w:rsidP="00CB500A">
            <w:pPr>
              <w:pStyle w:val="TAC"/>
              <w:rPr>
                <w:rFonts w:eastAsia="等线"/>
                <w:lang w:val="en-US" w:eastAsia="zh-CN"/>
              </w:rPr>
            </w:pPr>
          </w:p>
        </w:tc>
      </w:tr>
      <w:tr w:rsidR="00A36DBA" w14:paraId="6D5F5A05"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1AE51F38" w14:textId="77777777" w:rsidR="00A36DBA" w:rsidRDefault="00A36DBA" w:rsidP="00CB500A">
            <w:pPr>
              <w:pStyle w:val="TAC"/>
              <w:rPr>
                <w:rFonts w:eastAsia="等线"/>
                <w:lang w:val="en-US" w:eastAsia="zh-CN"/>
              </w:rPr>
            </w:pPr>
            <w:r>
              <w:rPr>
                <w:rFonts w:eastAsia="等线" w:hint="eastAsia"/>
                <w:lang w:val="en-US" w:eastAsia="zh-CN"/>
              </w:rPr>
              <w:t>CA_n48-n71-n77</w:t>
            </w:r>
          </w:p>
        </w:tc>
        <w:tc>
          <w:tcPr>
            <w:tcW w:w="2552" w:type="dxa"/>
            <w:tcBorders>
              <w:top w:val="single" w:sz="4" w:space="0" w:color="auto"/>
              <w:left w:val="single" w:sz="4" w:space="0" w:color="auto"/>
              <w:bottom w:val="single" w:sz="4" w:space="0" w:color="auto"/>
              <w:right w:val="single" w:sz="4" w:space="0" w:color="auto"/>
            </w:tcBorders>
          </w:tcPr>
          <w:p w14:paraId="62EB78CA" w14:textId="77777777" w:rsidR="00A36DBA" w:rsidRDefault="00A36DBA" w:rsidP="00CB500A">
            <w:pPr>
              <w:pStyle w:val="TAC"/>
              <w:rPr>
                <w:rFonts w:eastAsia="等线"/>
                <w:lang w:val="en-US" w:eastAsia="zh-CN"/>
              </w:rPr>
            </w:pPr>
            <w:r>
              <w:rPr>
                <w:rFonts w:eastAsia="等线"/>
                <w:lang w:val="en-US" w:eastAsia="zh-CN"/>
              </w:rPr>
              <w:t>n48, n7</w:t>
            </w:r>
            <w:r>
              <w:rPr>
                <w:rFonts w:eastAsia="等线" w:hint="eastAsia"/>
                <w:lang w:val="en-US" w:eastAsia="zh-CN"/>
              </w:rPr>
              <w:t>1</w:t>
            </w:r>
            <w:r>
              <w:rPr>
                <w:rFonts w:eastAsia="等线"/>
                <w:lang w:val="en-US" w:eastAsia="zh-CN"/>
              </w:rPr>
              <w:t>, n7</w:t>
            </w:r>
            <w:r>
              <w:rPr>
                <w:rFonts w:eastAsia="等线"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7E85C83A" w14:textId="77777777" w:rsidR="00A36DBA" w:rsidRDefault="00A36DBA" w:rsidP="00CB500A">
            <w:pPr>
              <w:pStyle w:val="TAC"/>
              <w:rPr>
                <w:rFonts w:eastAsia="等线"/>
                <w:lang w:val="en-US" w:eastAsia="zh-CN"/>
              </w:rPr>
            </w:pPr>
          </w:p>
        </w:tc>
      </w:tr>
      <w:tr w:rsidR="00A36DBA" w14:paraId="57B55E80"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7E0D62E1" w14:textId="77777777" w:rsidR="00A36DBA" w:rsidRDefault="00A36DBA" w:rsidP="00CB500A">
            <w:pPr>
              <w:pStyle w:val="TAC"/>
              <w:rPr>
                <w:rFonts w:eastAsia="等线"/>
              </w:rPr>
            </w:pPr>
            <w:r>
              <w:rPr>
                <w:rFonts w:eastAsia="等线"/>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629755AF" w14:textId="77777777" w:rsidR="00A36DBA" w:rsidRDefault="00A36DBA" w:rsidP="00CB500A">
            <w:pPr>
              <w:pStyle w:val="TAC"/>
              <w:rPr>
                <w:rFonts w:eastAsia="等线"/>
                <w:lang w:val="en-US" w:eastAsia="zh-CN"/>
              </w:rPr>
            </w:pPr>
            <w:r>
              <w:rPr>
                <w:rFonts w:eastAsia="等线"/>
                <w:lang w:val="en-US" w:eastAsia="zh-CN"/>
              </w:rPr>
              <w:t>n66, n70, n71</w:t>
            </w:r>
          </w:p>
        </w:tc>
        <w:tc>
          <w:tcPr>
            <w:tcW w:w="2552" w:type="dxa"/>
            <w:tcBorders>
              <w:top w:val="single" w:sz="4" w:space="0" w:color="auto"/>
              <w:left w:val="single" w:sz="4" w:space="0" w:color="auto"/>
              <w:bottom w:val="single" w:sz="4" w:space="0" w:color="auto"/>
              <w:right w:val="single" w:sz="4" w:space="0" w:color="auto"/>
            </w:tcBorders>
          </w:tcPr>
          <w:p w14:paraId="62BF15D4" w14:textId="77777777" w:rsidR="00A36DBA" w:rsidRDefault="00A36DBA" w:rsidP="00CB500A">
            <w:pPr>
              <w:pStyle w:val="TAC"/>
              <w:rPr>
                <w:rFonts w:eastAsia="等线"/>
                <w:lang w:val="en-US" w:eastAsia="zh-CN"/>
              </w:rPr>
            </w:pPr>
          </w:p>
        </w:tc>
      </w:tr>
      <w:tr w:rsidR="00A36DBA" w14:paraId="2FD6A369"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63F73156" w14:textId="77777777" w:rsidR="00A36DBA" w:rsidRDefault="00A36DBA" w:rsidP="00CB500A">
            <w:pPr>
              <w:pStyle w:val="TAC"/>
              <w:rPr>
                <w:rFonts w:eastAsia="等线"/>
                <w:lang w:val="en-US" w:eastAsia="zh-CN"/>
              </w:rPr>
            </w:pPr>
            <w:r>
              <w:rPr>
                <w:rFonts w:eastAsia="等线" w:hint="eastAsia"/>
                <w:lang w:val="en-US" w:eastAsia="zh-CN"/>
              </w:rPr>
              <w:t>CA_n66-n70-n77</w:t>
            </w:r>
          </w:p>
        </w:tc>
        <w:tc>
          <w:tcPr>
            <w:tcW w:w="2552" w:type="dxa"/>
            <w:tcBorders>
              <w:top w:val="single" w:sz="4" w:space="0" w:color="auto"/>
              <w:left w:val="single" w:sz="4" w:space="0" w:color="auto"/>
              <w:bottom w:val="single" w:sz="4" w:space="0" w:color="auto"/>
              <w:right w:val="single" w:sz="4" w:space="0" w:color="auto"/>
            </w:tcBorders>
          </w:tcPr>
          <w:p w14:paraId="1D2C8C1B" w14:textId="77777777" w:rsidR="00A36DBA" w:rsidRDefault="00A36DBA" w:rsidP="00CB500A">
            <w:pPr>
              <w:pStyle w:val="TAC"/>
              <w:rPr>
                <w:rFonts w:eastAsia="等线"/>
                <w:lang w:val="en-US" w:eastAsia="zh-CN"/>
              </w:rPr>
            </w:pPr>
            <w:r>
              <w:rPr>
                <w:rFonts w:eastAsia="等线"/>
                <w:lang w:val="en-US" w:eastAsia="zh-CN"/>
              </w:rPr>
              <w:t>n66, n70, n7</w:t>
            </w:r>
            <w:r>
              <w:rPr>
                <w:rFonts w:eastAsia="等线"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5107B5CF" w14:textId="77777777" w:rsidR="00A36DBA" w:rsidRDefault="00A36DBA" w:rsidP="00CB500A">
            <w:pPr>
              <w:pStyle w:val="TAC"/>
              <w:rPr>
                <w:rFonts w:eastAsia="等线"/>
                <w:lang w:val="en-US" w:eastAsia="zh-CN"/>
              </w:rPr>
            </w:pPr>
          </w:p>
        </w:tc>
      </w:tr>
      <w:tr w:rsidR="00A36DBA" w14:paraId="2976D878"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5847CB7C" w14:textId="77777777" w:rsidR="00A36DBA" w:rsidRDefault="00A36DBA" w:rsidP="00CB500A">
            <w:pPr>
              <w:pStyle w:val="TAC"/>
              <w:rPr>
                <w:rFonts w:eastAsia="等线"/>
                <w:lang w:val="en-US" w:eastAsia="zh-CN"/>
              </w:rPr>
            </w:pPr>
            <w:r>
              <w:rPr>
                <w:rFonts w:eastAsia="等线"/>
                <w:lang w:val="en-US" w:eastAsia="zh-CN"/>
              </w:rPr>
              <w:t>CA</w:t>
            </w:r>
            <w:r>
              <w:rPr>
                <w:rFonts w:eastAsia="等线"/>
                <w:lang w:val="en-US"/>
              </w:rPr>
              <w:t>_</w:t>
            </w:r>
            <w:r>
              <w:rPr>
                <w:rFonts w:eastAsia="等线"/>
                <w:lang w:val="en-US" w:eastAsia="zh-CN"/>
              </w:rPr>
              <w:t>n66</w:t>
            </w:r>
            <w:r>
              <w:rPr>
                <w:rFonts w:eastAsia="等线"/>
                <w:lang w:val="sv-SE" w:eastAsia="ja-JP"/>
              </w:rPr>
              <w:t>-</w:t>
            </w:r>
            <w:r>
              <w:rPr>
                <w:rFonts w:eastAsia="等线"/>
                <w:lang w:val="en-US" w:eastAsia="zh-CN"/>
              </w:rPr>
              <w:t>n71</w:t>
            </w:r>
            <w:r>
              <w:rPr>
                <w:rFonts w:eastAsia="等线"/>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555633CE" w14:textId="77777777" w:rsidR="00A36DBA" w:rsidRDefault="00A36DBA" w:rsidP="00CB500A">
            <w:pPr>
              <w:pStyle w:val="TAC"/>
              <w:rPr>
                <w:rFonts w:eastAsia="等线"/>
                <w:lang w:val="en-US" w:eastAsia="zh-CN"/>
              </w:rPr>
            </w:pPr>
            <w:r>
              <w:rPr>
                <w:rFonts w:eastAsia="等线"/>
                <w:lang w:val="en-US" w:eastAsia="zh-CN"/>
              </w:rPr>
              <w:t>n66, n71, n77</w:t>
            </w:r>
          </w:p>
        </w:tc>
        <w:tc>
          <w:tcPr>
            <w:tcW w:w="2552" w:type="dxa"/>
            <w:tcBorders>
              <w:top w:val="single" w:sz="4" w:space="0" w:color="auto"/>
              <w:left w:val="single" w:sz="4" w:space="0" w:color="auto"/>
              <w:bottom w:val="single" w:sz="4" w:space="0" w:color="auto"/>
              <w:right w:val="single" w:sz="4" w:space="0" w:color="auto"/>
            </w:tcBorders>
          </w:tcPr>
          <w:p w14:paraId="670E44EB" w14:textId="77777777" w:rsidR="00A36DBA" w:rsidRDefault="00A36DBA" w:rsidP="00CB500A">
            <w:pPr>
              <w:pStyle w:val="TAC"/>
              <w:rPr>
                <w:rFonts w:eastAsia="等线"/>
                <w:lang w:val="en-US" w:eastAsia="zh-CN"/>
              </w:rPr>
            </w:pPr>
          </w:p>
        </w:tc>
      </w:tr>
      <w:tr w:rsidR="00A36DBA" w14:paraId="3CDC3FB1" w14:textId="77777777" w:rsidTr="00CB500A">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F5B390D" w14:textId="77777777" w:rsidR="00A36DBA" w:rsidRDefault="00A36DBA" w:rsidP="00CB500A">
            <w:pPr>
              <w:pStyle w:val="TAC"/>
              <w:rPr>
                <w:rFonts w:eastAsia="等线"/>
                <w:lang w:val="en-US" w:eastAsia="zh-CN"/>
              </w:rPr>
            </w:pPr>
            <w:r>
              <w:rPr>
                <w:rFonts w:eastAsia="等线"/>
                <w:lang w:val="en-US" w:eastAsia="zh-CN"/>
              </w:rPr>
              <w:t>CA_n66-n71-n78</w:t>
            </w:r>
          </w:p>
        </w:tc>
        <w:tc>
          <w:tcPr>
            <w:tcW w:w="2552" w:type="dxa"/>
            <w:tcBorders>
              <w:top w:val="single" w:sz="4" w:space="0" w:color="auto"/>
              <w:left w:val="single" w:sz="4" w:space="0" w:color="auto"/>
              <w:bottom w:val="single" w:sz="4" w:space="0" w:color="auto"/>
              <w:right w:val="single" w:sz="4" w:space="0" w:color="auto"/>
            </w:tcBorders>
          </w:tcPr>
          <w:p w14:paraId="79A8902B" w14:textId="77777777" w:rsidR="00A36DBA" w:rsidRDefault="00A36DBA" w:rsidP="00CB500A">
            <w:pPr>
              <w:pStyle w:val="TAC"/>
              <w:rPr>
                <w:rFonts w:eastAsia="等线"/>
                <w:lang w:val="en-US" w:eastAsia="zh-CN"/>
              </w:rPr>
            </w:pPr>
            <w:r>
              <w:rPr>
                <w:rFonts w:eastAsia="等线"/>
                <w:lang w:val="en-US" w:eastAsia="zh-CN"/>
              </w:rPr>
              <w:t>n66, n71, n78</w:t>
            </w:r>
          </w:p>
        </w:tc>
        <w:tc>
          <w:tcPr>
            <w:tcW w:w="2552" w:type="dxa"/>
            <w:tcBorders>
              <w:top w:val="single" w:sz="4" w:space="0" w:color="auto"/>
              <w:left w:val="single" w:sz="4" w:space="0" w:color="auto"/>
              <w:bottom w:val="single" w:sz="4" w:space="0" w:color="auto"/>
              <w:right w:val="single" w:sz="4" w:space="0" w:color="auto"/>
            </w:tcBorders>
          </w:tcPr>
          <w:p w14:paraId="52AFC9C4" w14:textId="77777777" w:rsidR="00A36DBA" w:rsidRDefault="00A36DBA" w:rsidP="00CB500A">
            <w:pPr>
              <w:pStyle w:val="TAC"/>
              <w:rPr>
                <w:rFonts w:eastAsia="等线"/>
                <w:lang w:val="en-US" w:eastAsia="zh-CN"/>
              </w:rPr>
            </w:pPr>
          </w:p>
        </w:tc>
      </w:tr>
      <w:tr w:rsidR="00A36DBA" w14:paraId="4DCBE4CC" w14:textId="77777777" w:rsidTr="00CB500A">
        <w:trPr>
          <w:jc w:val="center"/>
        </w:trPr>
        <w:tc>
          <w:tcPr>
            <w:tcW w:w="2366" w:type="dxa"/>
            <w:tcBorders>
              <w:top w:val="single" w:sz="4" w:space="0" w:color="auto"/>
              <w:left w:val="single" w:sz="4" w:space="0" w:color="auto"/>
              <w:bottom w:val="single" w:sz="4" w:space="0" w:color="auto"/>
              <w:right w:val="single" w:sz="4" w:space="0" w:color="auto"/>
            </w:tcBorders>
          </w:tcPr>
          <w:p w14:paraId="68843AD2" w14:textId="77777777" w:rsidR="00A36DBA" w:rsidRDefault="00A36DBA" w:rsidP="00CB500A">
            <w:pPr>
              <w:pStyle w:val="TAC"/>
              <w:rPr>
                <w:rFonts w:eastAsia="等线"/>
                <w:lang w:val="en-US" w:eastAsia="zh-CN"/>
              </w:rPr>
            </w:pPr>
            <w:r>
              <w:rPr>
                <w:rFonts w:eastAsia="等线" w:hint="eastAsia"/>
                <w:lang w:val="en-US" w:eastAsia="zh-CN"/>
              </w:rPr>
              <w:t>CA_n70-n71-n77</w:t>
            </w:r>
          </w:p>
        </w:tc>
        <w:tc>
          <w:tcPr>
            <w:tcW w:w="2552" w:type="dxa"/>
            <w:tcBorders>
              <w:top w:val="single" w:sz="4" w:space="0" w:color="auto"/>
              <w:left w:val="single" w:sz="4" w:space="0" w:color="auto"/>
              <w:bottom w:val="single" w:sz="4" w:space="0" w:color="auto"/>
              <w:right w:val="single" w:sz="4" w:space="0" w:color="auto"/>
            </w:tcBorders>
          </w:tcPr>
          <w:p w14:paraId="33D17C1B" w14:textId="77777777" w:rsidR="00A36DBA" w:rsidRDefault="00A36DBA" w:rsidP="00CB500A">
            <w:pPr>
              <w:pStyle w:val="TAC"/>
              <w:rPr>
                <w:rFonts w:eastAsia="等线"/>
                <w:lang w:val="en-US" w:eastAsia="zh-CN"/>
              </w:rPr>
            </w:pPr>
            <w:r>
              <w:rPr>
                <w:rFonts w:eastAsia="等线"/>
                <w:lang w:val="en-US" w:eastAsia="zh-CN"/>
              </w:rPr>
              <w:t>n</w:t>
            </w:r>
            <w:r>
              <w:rPr>
                <w:rFonts w:eastAsia="等线" w:hint="eastAsia"/>
                <w:lang w:val="en-US" w:eastAsia="zh-CN"/>
              </w:rPr>
              <w:t>70</w:t>
            </w:r>
            <w:r>
              <w:rPr>
                <w:rFonts w:eastAsia="等线"/>
                <w:lang w:val="en-US" w:eastAsia="zh-CN"/>
              </w:rPr>
              <w:t>, n7</w:t>
            </w:r>
            <w:r>
              <w:rPr>
                <w:rFonts w:eastAsia="等线" w:hint="eastAsia"/>
                <w:lang w:val="en-US" w:eastAsia="zh-CN"/>
              </w:rPr>
              <w:t>1</w:t>
            </w:r>
            <w:r>
              <w:rPr>
                <w:rFonts w:eastAsia="等线"/>
                <w:lang w:val="en-US" w:eastAsia="zh-CN"/>
              </w:rPr>
              <w:t>, n7</w:t>
            </w:r>
            <w:r>
              <w:rPr>
                <w:rFonts w:eastAsia="等线"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0692EE48" w14:textId="77777777" w:rsidR="00A36DBA" w:rsidRDefault="00A36DBA" w:rsidP="00CB500A">
            <w:pPr>
              <w:pStyle w:val="TAC"/>
              <w:rPr>
                <w:rFonts w:eastAsia="等线"/>
                <w:lang w:val="en-US" w:eastAsia="zh-CN"/>
              </w:rPr>
            </w:pPr>
          </w:p>
        </w:tc>
      </w:tr>
      <w:tr w:rsidR="00A36DBA" w14:paraId="651BBA81" w14:textId="77777777" w:rsidTr="00CB500A">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22153922" w14:textId="77777777" w:rsidR="00A36DBA" w:rsidRDefault="00A36DBA" w:rsidP="00CB500A">
            <w:pPr>
              <w:pStyle w:val="TAN"/>
              <w:rPr>
                <w:rFonts w:eastAsia="等线"/>
                <w:lang w:val="en-US"/>
              </w:rPr>
            </w:pPr>
            <w:r>
              <w:rPr>
                <w:rFonts w:eastAsia="等线"/>
                <w:lang w:val="en-US"/>
              </w:rPr>
              <w:t xml:space="preserve">NOTE </w:t>
            </w:r>
            <w:r>
              <w:rPr>
                <w:rFonts w:eastAsia="等线"/>
                <w:lang w:val="en-US" w:eastAsia="zh-CN"/>
              </w:rPr>
              <w:t>1</w:t>
            </w:r>
            <w:r>
              <w:rPr>
                <w:rFonts w:eastAsia="等线"/>
                <w:lang w:val="en-US"/>
              </w:rPr>
              <w:t>:</w:t>
            </w:r>
            <w:r>
              <w:rPr>
                <w:rFonts w:eastAsia="等线"/>
                <w:lang w:val="en-US"/>
              </w:rPr>
              <w:tab/>
              <w:t>The frequency range below 2506</w:t>
            </w:r>
            <w:r>
              <w:rPr>
                <w:rFonts w:eastAsia="等线"/>
                <w:lang w:val="en-US" w:eastAsia="zh-CN"/>
              </w:rPr>
              <w:t> </w:t>
            </w:r>
            <w:r>
              <w:rPr>
                <w:rFonts w:eastAsia="等线"/>
                <w:lang w:val="en-US"/>
              </w:rPr>
              <w:t xml:space="preserve">MHz for Band </w:t>
            </w:r>
            <w:r>
              <w:rPr>
                <w:rFonts w:eastAsia="等线"/>
                <w:lang w:val="en-US" w:eastAsia="zh-CN"/>
              </w:rPr>
              <w:t>n</w:t>
            </w:r>
            <w:r>
              <w:rPr>
                <w:rFonts w:eastAsia="等线"/>
                <w:lang w:val="en-US"/>
              </w:rPr>
              <w:t xml:space="preserve">41 is not used in this </w:t>
            </w:r>
            <w:r>
              <w:rPr>
                <w:rFonts w:eastAsia="等线"/>
                <w:lang w:val="en-US" w:eastAsia="zh-CN"/>
              </w:rPr>
              <w:t xml:space="preserve">band </w:t>
            </w:r>
            <w:r>
              <w:rPr>
                <w:rFonts w:eastAsia="等线"/>
                <w:lang w:val="en-US"/>
              </w:rPr>
              <w:t>combination.</w:t>
            </w:r>
          </w:p>
          <w:p w14:paraId="233D8AB8" w14:textId="77777777" w:rsidR="00A36DBA" w:rsidRDefault="00A36DBA" w:rsidP="00CB500A">
            <w:pPr>
              <w:pStyle w:val="TAN"/>
              <w:rPr>
                <w:rFonts w:eastAsia="等线"/>
                <w:lang w:val="en-US" w:eastAsia="zh-TW"/>
              </w:rPr>
            </w:pPr>
            <w:r>
              <w:rPr>
                <w:rFonts w:eastAsia="等线"/>
                <w:lang w:val="en-US"/>
              </w:rPr>
              <w:t xml:space="preserve">NOTE </w:t>
            </w:r>
            <w:r>
              <w:rPr>
                <w:rFonts w:eastAsia="等线"/>
                <w:lang w:val="en-US" w:eastAsia="zh-CN"/>
              </w:rPr>
              <w:t>2</w:t>
            </w:r>
            <w:r>
              <w:rPr>
                <w:rFonts w:eastAsia="等线"/>
                <w:lang w:val="en-US"/>
              </w:rPr>
              <w:t>:</w:t>
            </w:r>
            <w:r>
              <w:rPr>
                <w:rFonts w:eastAsia="等线"/>
                <w:lang w:val="en-US"/>
              </w:rPr>
              <w:tab/>
            </w:r>
            <w:r>
              <w:rPr>
                <w:rFonts w:eastAsia="等线"/>
                <w:lang w:val="en-US" w:eastAsia="zh-CN"/>
              </w:rPr>
              <w:t>Applicable for</w:t>
            </w:r>
            <w:r>
              <w:rPr>
                <w:rFonts w:eastAsia="等线"/>
                <w:lang w:val="en-US"/>
              </w:rPr>
              <w:t xml:space="preserve"> frequency range </w:t>
            </w:r>
            <w:r>
              <w:rPr>
                <w:rFonts w:eastAsia="等线"/>
                <w:lang w:val="en-US" w:eastAsia="zh-CN"/>
              </w:rPr>
              <w:t>above 4800 </w:t>
            </w:r>
            <w:r>
              <w:rPr>
                <w:rFonts w:eastAsia="等线"/>
                <w:lang w:val="en-US"/>
              </w:rPr>
              <w:t>MHz for Band n7</w:t>
            </w:r>
            <w:r>
              <w:rPr>
                <w:rFonts w:eastAsia="等线"/>
                <w:lang w:val="en-US" w:eastAsia="zh-CN"/>
              </w:rPr>
              <w:t>9</w:t>
            </w:r>
            <w:r>
              <w:rPr>
                <w:rFonts w:eastAsia="等线"/>
                <w:lang w:val="en-US"/>
              </w:rPr>
              <w:t xml:space="preserve"> in this </w:t>
            </w:r>
            <w:r>
              <w:rPr>
                <w:rFonts w:eastAsia="等线"/>
                <w:lang w:val="en-US" w:eastAsia="zh-CN"/>
              </w:rPr>
              <w:t xml:space="preserve">band </w:t>
            </w:r>
            <w:r>
              <w:rPr>
                <w:rFonts w:eastAsia="等线"/>
                <w:lang w:val="en-US"/>
              </w:rPr>
              <w:t>combination.</w:t>
            </w:r>
          </w:p>
          <w:p w14:paraId="0AFF859F" w14:textId="77777777" w:rsidR="00A36DBA" w:rsidRDefault="00A36DBA" w:rsidP="00CB500A">
            <w:pPr>
              <w:pStyle w:val="TAN"/>
              <w:rPr>
                <w:rFonts w:eastAsia="等线"/>
                <w:lang w:val="en-US"/>
              </w:rPr>
            </w:pPr>
            <w:r>
              <w:rPr>
                <w:rFonts w:eastAsia="等线"/>
                <w:lang w:val="en-US"/>
              </w:rPr>
              <w:t xml:space="preserve">NOTE </w:t>
            </w:r>
            <w:r>
              <w:rPr>
                <w:rFonts w:eastAsia="等线"/>
                <w:lang w:val="en-US" w:eastAsia="zh-TW"/>
              </w:rPr>
              <w:t>3</w:t>
            </w:r>
            <w:r>
              <w:rPr>
                <w:rFonts w:eastAsia="等线"/>
                <w:lang w:val="en-US"/>
              </w:rPr>
              <w:t>:</w:t>
            </w:r>
            <w:r>
              <w:rPr>
                <w:rFonts w:eastAsia="等线"/>
                <w:lang w:val="en-US"/>
              </w:rPr>
              <w:tab/>
              <w:t>Applicable for UE supporting inter-band carrier aggregation with mandatory simultaneous Rx/Tx capability</w:t>
            </w:r>
          </w:p>
          <w:p w14:paraId="07B5D0E6" w14:textId="77777777" w:rsidR="00A36DBA" w:rsidRDefault="00A36DBA" w:rsidP="00CB500A">
            <w:pPr>
              <w:pStyle w:val="TAN"/>
              <w:rPr>
                <w:rFonts w:eastAsia="等线"/>
              </w:rPr>
            </w:pPr>
            <w:r>
              <w:rPr>
                <w:rFonts w:eastAsia="等线"/>
                <w:lang w:val="en-US"/>
              </w:rPr>
              <w:t xml:space="preserve">NOTE </w:t>
            </w:r>
            <w:r>
              <w:rPr>
                <w:rFonts w:eastAsia="等线"/>
                <w:lang w:val="en-US" w:eastAsia="zh-CN"/>
              </w:rPr>
              <w:t>4</w:t>
            </w:r>
            <w:r>
              <w:rPr>
                <w:rFonts w:eastAsia="等线"/>
                <w:lang w:val="en-US"/>
              </w:rPr>
              <w:t>:</w:t>
            </w:r>
            <w:r>
              <w:rPr>
                <w:rFonts w:eastAsia="等线"/>
                <w:lang w:val="en-US"/>
              </w:rPr>
              <w:tab/>
            </w:r>
            <w:r>
              <w:rPr>
                <w:rFonts w:eastAsia="等线"/>
                <w:lang w:val="en-US" w:eastAsia="zh-CN"/>
              </w:rPr>
              <w:t>Applicable w</w:t>
            </w:r>
            <w:r>
              <w:rPr>
                <w:rFonts w:eastAsia="MS Mincho"/>
                <w:lang w:val="en-US" w:eastAsia="zh-CN"/>
              </w:rPr>
              <w:t xml:space="preserve">hen dynamic </w:t>
            </w:r>
            <w:r>
              <w:rPr>
                <w:rFonts w:eastAsia="等线"/>
                <w:lang w:val="en-US" w:eastAsia="zh-CN"/>
              </w:rPr>
              <w:t xml:space="preserve">Tx </w:t>
            </w:r>
            <w:r>
              <w:rPr>
                <w:rFonts w:eastAsia="等线"/>
                <w:lang w:val="en-US"/>
              </w:rPr>
              <w:t>switching</w:t>
            </w:r>
            <w:r>
              <w:rPr>
                <w:rFonts w:eastAsia="等线"/>
                <w:lang w:val="en-US" w:eastAsia="zh-CN"/>
              </w:rPr>
              <w:t xml:space="preserve"> </w:t>
            </w:r>
            <w:r>
              <w:rPr>
                <w:rFonts w:eastAsia="等线"/>
                <w:lang w:val="en-US"/>
              </w:rPr>
              <w:t>is conducted</w:t>
            </w:r>
            <w:r>
              <w:rPr>
                <w:rFonts w:eastAsia="等线"/>
                <w:lang w:val="en-US" w:eastAsia="zh-CN"/>
              </w:rPr>
              <w:t>. The DL interruption requirement is specified in clause 8.2.2.2.10 of 38.133 [13].</w:t>
            </w:r>
          </w:p>
        </w:tc>
      </w:tr>
    </w:tbl>
    <w:p w14:paraId="73CED47B" w14:textId="77777777" w:rsidR="00A36DBA" w:rsidRPr="003602BF" w:rsidRDefault="00A36DBA" w:rsidP="00A36DBA">
      <w:pPr>
        <w:rPr>
          <w:lang w:eastAsia="zh-CN"/>
        </w:rPr>
      </w:pPr>
    </w:p>
    <w:p w14:paraId="60BA68EB" w14:textId="77777777" w:rsidR="00A36DBA" w:rsidRDefault="00A36DBA" w:rsidP="00A36DBA">
      <w:pPr>
        <w:rPr>
          <w:lang w:eastAsia="zh-CN"/>
        </w:rPr>
      </w:pPr>
    </w:p>
    <w:p w14:paraId="6A57F17C" w14:textId="77777777" w:rsidR="00A36DBA" w:rsidRDefault="00A36DBA" w:rsidP="00A36DBA">
      <w:pPr>
        <w:pStyle w:val="2"/>
        <w:rPr>
          <w:rStyle w:val="af4"/>
          <w:color w:val="C00000"/>
          <w:lang w:eastAsia="zh-CN"/>
        </w:rPr>
      </w:pPr>
      <w:r w:rsidRPr="00584949">
        <w:rPr>
          <w:rStyle w:val="af4"/>
          <w:rFonts w:hint="eastAsia"/>
          <w:color w:val="C00000"/>
          <w:lang w:eastAsia="zh-CN"/>
        </w:rPr>
        <w:t>&lt;</w:t>
      </w:r>
      <w:r>
        <w:rPr>
          <w:rStyle w:val="af4"/>
          <w:color w:val="C00000"/>
          <w:lang w:eastAsia="zh-CN"/>
        </w:rPr>
        <w:t>&lt;Next of Change</w:t>
      </w:r>
      <w:r w:rsidRPr="00584949">
        <w:rPr>
          <w:rStyle w:val="af4"/>
          <w:color w:val="C00000"/>
          <w:lang w:eastAsia="zh-CN"/>
        </w:rPr>
        <w:t>&gt;&gt;</w:t>
      </w:r>
    </w:p>
    <w:p w14:paraId="4AD81463" w14:textId="77777777" w:rsidR="00A36DBA" w:rsidRPr="00A1115A" w:rsidRDefault="00A36DBA" w:rsidP="00A36DBA">
      <w:pPr>
        <w:pStyle w:val="2"/>
      </w:pPr>
      <w:bookmarkStart w:id="34" w:name="_Toc21344222"/>
      <w:bookmarkStart w:id="35" w:name="_Toc29801706"/>
      <w:bookmarkStart w:id="36" w:name="_Toc29802130"/>
      <w:bookmarkStart w:id="37" w:name="_Toc29802755"/>
      <w:bookmarkStart w:id="38" w:name="_Toc36107497"/>
      <w:bookmarkStart w:id="39" w:name="_Toc37251256"/>
      <w:bookmarkStart w:id="40" w:name="_Toc45888055"/>
      <w:bookmarkStart w:id="41" w:name="_Toc45888654"/>
      <w:bookmarkStart w:id="42" w:name="_Toc61367295"/>
      <w:bookmarkStart w:id="43" w:name="_Toc61372678"/>
      <w:bookmarkStart w:id="44" w:name="_Toc68230618"/>
      <w:bookmarkStart w:id="45" w:name="_Toc69084031"/>
      <w:bookmarkStart w:id="46" w:name="_Toc75467038"/>
      <w:bookmarkStart w:id="47" w:name="_Toc76509060"/>
      <w:bookmarkStart w:id="48" w:name="_Toc76718050"/>
      <w:bookmarkStart w:id="49" w:name="_Toc83580360"/>
      <w:bookmarkStart w:id="50" w:name="_Toc84404869"/>
      <w:bookmarkStart w:id="51" w:name="_Toc84413478"/>
      <w:r w:rsidRPr="00A1115A">
        <w:t>5.5A</w:t>
      </w:r>
      <w:r w:rsidRPr="00A1115A">
        <w:tab/>
        <w:t>Configurations for CA</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5E92FAD8" w14:textId="77777777" w:rsidR="00A36DBA" w:rsidRPr="00A1115A" w:rsidRDefault="00A36DBA" w:rsidP="00A36DBA">
      <w:pPr>
        <w:pStyle w:val="30"/>
      </w:pPr>
      <w:bookmarkStart w:id="52" w:name="_Toc21344223"/>
      <w:bookmarkStart w:id="53" w:name="_Toc29801707"/>
      <w:bookmarkStart w:id="54" w:name="_Toc29802131"/>
      <w:bookmarkStart w:id="55" w:name="_Toc29802756"/>
      <w:bookmarkStart w:id="56" w:name="_Toc36107498"/>
      <w:bookmarkStart w:id="57" w:name="_Toc37251257"/>
      <w:bookmarkStart w:id="58" w:name="_Toc45888056"/>
      <w:bookmarkStart w:id="59" w:name="_Toc45888655"/>
      <w:bookmarkStart w:id="60" w:name="_Toc61367296"/>
      <w:bookmarkStart w:id="61" w:name="_Toc61372679"/>
      <w:bookmarkStart w:id="62" w:name="_Toc68230619"/>
      <w:bookmarkStart w:id="63" w:name="_Toc69084032"/>
      <w:bookmarkStart w:id="64" w:name="_Toc75467039"/>
      <w:bookmarkStart w:id="65" w:name="_Toc76509061"/>
      <w:bookmarkStart w:id="66" w:name="_Toc76718051"/>
      <w:bookmarkStart w:id="67" w:name="_Toc83580361"/>
      <w:bookmarkStart w:id="68" w:name="_Toc84404870"/>
      <w:bookmarkStart w:id="69" w:name="_Toc84413479"/>
      <w:r w:rsidRPr="00A1115A">
        <w:t>5.5A.0</w:t>
      </w:r>
      <w:r w:rsidRPr="00A1115A">
        <w:tab/>
        <w:t>General</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47AE2B5A" w14:textId="77777777" w:rsidR="00A36DBA" w:rsidRPr="00A1115A" w:rsidRDefault="00A36DBA" w:rsidP="00A36DBA">
      <w:r w:rsidRPr="00A1115A">
        <w:t>The configurations for CA operating band including Band n41 also apply for the corresponding CA operating bands with Band n90 replacing Band n41 but with otherwise identical parameters. For brevity the said configuration for CA operating bands with Band n90 are not listed in the tables below but are covered by this specification.</w:t>
      </w:r>
    </w:p>
    <w:p w14:paraId="7FC1F156" w14:textId="77777777" w:rsidR="00A36DBA" w:rsidRDefault="00A36DBA" w:rsidP="00A36DBA">
      <w:r w:rsidRPr="00DF6DD6">
        <w:t>Non</w:t>
      </w:r>
      <w:r w:rsidRPr="00DF6DD6">
        <w:noBreakHyphen/>
        <w:t xml:space="preserve">contiguous resource allocation and almost contiguous allocation are not applicable for </w:t>
      </w:r>
      <w:r>
        <w:t xml:space="preserve">each </w:t>
      </w:r>
      <w:r w:rsidRPr="00DF6DD6">
        <w:t>NR carrier of intra</w:t>
      </w:r>
      <w:r w:rsidRPr="00DF6DD6">
        <w:noBreakHyphen/>
        <w:t xml:space="preserve">band </w:t>
      </w:r>
      <w:r>
        <w:t>contiguous and non-contiguous CA</w:t>
      </w:r>
      <w:r w:rsidRPr="00DF6DD6">
        <w:t xml:space="preserve"> configuration</w:t>
      </w:r>
      <w:r>
        <w:t>s</w:t>
      </w:r>
      <w:r w:rsidRPr="00DF6DD6">
        <w:t>.</w:t>
      </w:r>
    </w:p>
    <w:p w14:paraId="4E5461AF" w14:textId="77777777" w:rsidR="00A36DBA" w:rsidRDefault="00A36DBA" w:rsidP="00A36DBA">
      <w:r>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163450B7" w14:textId="77777777" w:rsidR="00A36DBA" w:rsidRPr="00C71DF4" w:rsidRDefault="00A36DBA" w:rsidP="00A36DBA">
      <w:pPr>
        <w:rPr>
          <w:noProof/>
          <w:lang w:eastAsia="zh-CN"/>
        </w:rPr>
      </w:pPr>
      <w:r>
        <w:rPr>
          <w:rFonts w:hint="eastAsia"/>
          <w:noProof/>
          <w:lang w:eastAsia="zh-CN"/>
        </w:rPr>
        <w:t>F</w:t>
      </w:r>
      <w:r>
        <w:rPr>
          <w:noProof/>
          <w:lang w:eastAsia="zh-CN"/>
        </w:rPr>
        <w:t xml:space="preserve">or a higher order band combination of which </w:t>
      </w:r>
      <w:r w:rsidRPr="003A44EC">
        <w:rPr>
          <w:noProof/>
          <w:lang w:eastAsia="zh-CN"/>
        </w:rPr>
        <w:t>CA_n20-n28 is a subset</w:t>
      </w:r>
      <w:r>
        <w:rPr>
          <w:noProof/>
          <w:lang w:eastAsia="zh-CN"/>
        </w:rPr>
        <w:t>, t</w:t>
      </w:r>
      <w:r w:rsidRPr="003A44EC">
        <w:rPr>
          <w:noProof/>
          <w:lang w:eastAsia="zh-CN"/>
        </w:rPr>
        <w:t>he frequency range in band n28 is restricted for th</w:t>
      </w:r>
      <w:r>
        <w:rPr>
          <w:noProof/>
          <w:lang w:eastAsia="zh-CN"/>
        </w:rPr>
        <w:t>e higher order</w:t>
      </w:r>
      <w:r w:rsidRPr="003A44EC">
        <w:rPr>
          <w:noProof/>
          <w:lang w:eastAsia="zh-CN"/>
        </w:rPr>
        <w:t xml:space="preserve"> band combination to 703-733 MHz for the UL and 758-788 MHz for the DL.</w:t>
      </w:r>
    </w:p>
    <w:p w14:paraId="700943A9" w14:textId="77777777" w:rsidR="00A36DBA" w:rsidRDefault="00A36DBA" w:rsidP="00A36DBA">
      <w:r w:rsidRPr="00875814">
        <w:t>The configuration tables for CA describe Bandwidth Combination Sets. Bandwidth Combination Set 4 and 5 contain all possible defined channel bandwidths for each band in the combination. The fact that BCS4 and BCS5 contain all channel bandwidths for each band does not alter if a bandwidth is mandatory or optional for a given band. Bandwidths that are identified as optional in Table 5.3.5-1 for a given release are still optional for UEs that support BCS4 or BCS5</w:t>
      </w:r>
      <w:r>
        <w:t>,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w:t>
      </w:r>
      <w:r>
        <w:lastRenderedPageBreak/>
        <w:t>BCS5</w:t>
      </w:r>
      <w:r w:rsidRPr="001F7DF4">
        <w:t xml:space="preserve"> </w:t>
      </w:r>
      <w:r>
        <w:t>and BCS5</w:t>
      </w:r>
      <w:r w:rsidRPr="0041617C">
        <w:t xml:space="preserve"> </w:t>
      </w:r>
      <w:r>
        <w:t xml:space="preserve">shall not be indicated </w:t>
      </w:r>
      <w:r w:rsidRPr="0041617C">
        <w:t>together with BCS4</w:t>
      </w:r>
      <w:r>
        <w:t xml:space="preserve"> for a CA configuration.</w:t>
      </w:r>
      <w:r w:rsidRPr="00875814">
        <w:t xml:space="preserve"> </w:t>
      </w:r>
      <w:bookmarkStart w:id="70" w:name="_Hlk87528426"/>
      <w:r w:rsidRPr="0016072B">
        <w:t xml:space="preserve">For inter-band CA combinations including FR1 intra-band CA </w:t>
      </w:r>
      <w:r>
        <w:t xml:space="preserve">and </w:t>
      </w:r>
      <w:r w:rsidRPr="0016072B">
        <w:t>with BCS4 or BCS5</w:t>
      </w:r>
      <w:r>
        <w:t xml:space="preserve"> in the following configuration tables</w:t>
      </w:r>
      <w:r w:rsidRPr="0016072B">
        <w:t>, the Bandwidth Combination Sets for the FR1 intra-band CA are BCS4 or BCS5</w:t>
      </w:r>
      <w:bookmarkEnd w:id="70"/>
      <w:r>
        <w:t xml:space="preserve">, </w:t>
      </w:r>
      <w:r w:rsidRPr="00800565">
        <w:t>respectively</w:t>
      </w:r>
      <w:r>
        <w:t>.</w:t>
      </w:r>
    </w:p>
    <w:p w14:paraId="2E7599AA" w14:textId="77777777" w:rsidR="00A36DBA" w:rsidRDefault="00A36DBA" w:rsidP="00A36DBA">
      <w:pPr>
        <w:pStyle w:val="2"/>
        <w:jc w:val="center"/>
        <w:rPr>
          <w:rStyle w:val="af4"/>
          <w:color w:val="C00000"/>
          <w:lang w:eastAsia="zh-CN"/>
        </w:rPr>
      </w:pPr>
      <w:r w:rsidRPr="00584949">
        <w:rPr>
          <w:rStyle w:val="af4"/>
          <w:rFonts w:hint="eastAsia"/>
          <w:color w:val="C00000"/>
          <w:lang w:eastAsia="zh-CN"/>
        </w:rPr>
        <w:t>&lt;</w:t>
      </w:r>
      <w:r>
        <w:rPr>
          <w:rStyle w:val="af4"/>
          <w:color w:val="C00000"/>
          <w:lang w:eastAsia="zh-CN"/>
        </w:rPr>
        <w:t>&lt;Unchanged parts are omitted</w:t>
      </w:r>
      <w:r w:rsidRPr="00584949">
        <w:rPr>
          <w:rStyle w:val="af4"/>
          <w:color w:val="C00000"/>
          <w:lang w:eastAsia="zh-CN"/>
        </w:rPr>
        <w:t>&gt;&gt;</w:t>
      </w:r>
    </w:p>
    <w:p w14:paraId="7094DE8E" w14:textId="77777777" w:rsidR="00A36DBA" w:rsidRPr="00A71653" w:rsidRDefault="00A36DBA" w:rsidP="00A36DBA">
      <w:pPr>
        <w:rPr>
          <w:lang w:eastAsia="zh-CN"/>
        </w:rPr>
      </w:pPr>
    </w:p>
    <w:bookmarkEnd w:id="2"/>
    <w:bookmarkEnd w:id="3"/>
    <w:p w14:paraId="1A2AD896" w14:textId="77777777" w:rsidR="00A36DBA" w:rsidRPr="00A1115A" w:rsidRDefault="00A36DBA" w:rsidP="00A36DBA">
      <w:pPr>
        <w:pStyle w:val="40"/>
        <w:rPr>
          <w:bCs/>
        </w:rPr>
      </w:pPr>
      <w:r w:rsidRPr="00A1115A">
        <w:lastRenderedPageBreak/>
        <w:t>5.5A.3.1</w:t>
      </w:r>
      <w:r w:rsidRPr="00A1115A">
        <w:tab/>
        <w:t>Configurations for inter-band CA (</w:t>
      </w:r>
      <w:r w:rsidRPr="00A1115A">
        <w:rPr>
          <w:bCs/>
        </w:rPr>
        <w:t>two bands)</w:t>
      </w:r>
      <w:bookmarkEnd w:id="4"/>
      <w:bookmarkEnd w:id="5"/>
      <w:bookmarkEnd w:id="6"/>
      <w:bookmarkEnd w:id="7"/>
      <w:bookmarkEnd w:id="8"/>
      <w:bookmarkEnd w:id="9"/>
      <w:bookmarkEnd w:id="10"/>
      <w:bookmarkEnd w:id="11"/>
      <w:bookmarkEnd w:id="12"/>
      <w:bookmarkEnd w:id="13"/>
      <w:bookmarkEnd w:id="14"/>
      <w:bookmarkEnd w:id="15"/>
    </w:p>
    <w:p w14:paraId="78C3B4A7" w14:textId="77777777" w:rsidR="00A36DBA" w:rsidRDefault="00A36DBA" w:rsidP="00A36DBA">
      <w:pPr>
        <w:pStyle w:val="2"/>
        <w:jc w:val="center"/>
        <w:rPr>
          <w:rStyle w:val="af4"/>
          <w:color w:val="C00000"/>
          <w:lang w:eastAsia="zh-CN"/>
        </w:rPr>
      </w:pPr>
      <w:r w:rsidRPr="00584949">
        <w:rPr>
          <w:rStyle w:val="af4"/>
          <w:rFonts w:hint="eastAsia"/>
          <w:color w:val="C00000"/>
          <w:lang w:eastAsia="zh-CN"/>
        </w:rPr>
        <w:t>&lt;</w:t>
      </w:r>
      <w:r>
        <w:rPr>
          <w:rStyle w:val="af4"/>
          <w:color w:val="C00000"/>
          <w:lang w:eastAsia="zh-CN"/>
        </w:rPr>
        <w:t>&lt;Unchanged parts are omitted</w:t>
      </w:r>
      <w:r w:rsidRPr="00584949">
        <w:rPr>
          <w:rStyle w:val="af4"/>
          <w:color w:val="C00000"/>
          <w:lang w:eastAsia="zh-CN"/>
        </w:rPr>
        <w:t>&gt;&gt;</w:t>
      </w:r>
    </w:p>
    <w:p w14:paraId="06F6536C" w14:textId="77777777" w:rsidR="00A36DBA" w:rsidRDefault="00A36DBA" w:rsidP="00A36DBA">
      <w:pPr>
        <w:pStyle w:val="TH"/>
        <w:rPr>
          <w:bCs/>
        </w:rPr>
      </w:pPr>
      <w:r>
        <w:rPr>
          <w:bCs/>
        </w:rPr>
        <w:t>Table 5.5A.3.1-1</w:t>
      </w:r>
      <w:r>
        <w:rPr>
          <w:rFonts w:eastAsia="宋体" w:hint="eastAsia"/>
          <w:bCs/>
          <w:lang w:val="en-US" w:eastAsia="zh-CN"/>
        </w:rPr>
        <w:t>e</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36DBA" w14:paraId="4D47A762" w14:textId="77777777" w:rsidTr="00CB500A">
        <w:trPr>
          <w:trHeight w:val="187"/>
        </w:trPr>
        <w:tc>
          <w:tcPr>
            <w:tcW w:w="1983" w:type="dxa"/>
            <w:tcBorders>
              <w:left w:val="single" w:sz="4" w:space="0" w:color="auto"/>
              <w:bottom w:val="nil"/>
              <w:right w:val="single" w:sz="4" w:space="0" w:color="auto"/>
            </w:tcBorders>
            <w:shd w:val="clear" w:color="auto" w:fill="auto"/>
            <w:vAlign w:val="center"/>
          </w:tcPr>
          <w:p w14:paraId="32EB0750" w14:textId="77777777" w:rsidR="00A36DBA" w:rsidRDefault="00A36DBA" w:rsidP="00CB500A">
            <w:pPr>
              <w:pStyle w:val="TAH"/>
              <w:overflowPunct w:val="0"/>
              <w:autoSpaceDE w:val="0"/>
              <w:autoSpaceDN w:val="0"/>
              <w:adjustRightInd w:val="0"/>
              <w:rPr>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7D8460ED" w14:textId="77777777" w:rsidR="00A36DBA" w:rsidRDefault="00A36DBA" w:rsidP="00CB500A">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5A874E45" w14:textId="77777777" w:rsidR="00A36DBA" w:rsidRDefault="00A36DBA" w:rsidP="00CB500A">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3D295BF" w14:textId="77777777" w:rsidR="00A36DBA" w:rsidRDefault="00A36DBA" w:rsidP="00CB500A">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10C76A5A" w14:textId="77777777" w:rsidR="00A36DBA" w:rsidRDefault="00A36DBA" w:rsidP="00CB500A">
            <w:pPr>
              <w:pStyle w:val="TAH"/>
              <w:overflowPunct w:val="0"/>
              <w:autoSpaceDE w:val="0"/>
              <w:autoSpaceDN w:val="0"/>
              <w:adjustRightInd w:val="0"/>
              <w:rPr>
                <w:szCs w:val="18"/>
                <w:lang w:val="en-US" w:eastAsia="zh-CN"/>
              </w:rPr>
            </w:pPr>
            <w:r>
              <w:t>Bandwidth combination set</w:t>
            </w:r>
          </w:p>
        </w:tc>
      </w:tr>
      <w:tr w:rsidR="00A36DBA" w14:paraId="5DC9F82B" w14:textId="77777777" w:rsidTr="00CB500A">
        <w:trPr>
          <w:trHeight w:val="187"/>
        </w:trPr>
        <w:tc>
          <w:tcPr>
            <w:tcW w:w="1983" w:type="dxa"/>
            <w:tcBorders>
              <w:left w:val="single" w:sz="4" w:space="0" w:color="auto"/>
              <w:bottom w:val="nil"/>
              <w:right w:val="single" w:sz="4" w:space="0" w:color="auto"/>
            </w:tcBorders>
            <w:shd w:val="clear" w:color="auto" w:fill="auto"/>
            <w:vAlign w:val="center"/>
          </w:tcPr>
          <w:p w14:paraId="50ED2647" w14:textId="77777777" w:rsidR="00A36DBA" w:rsidRDefault="00A36DBA" w:rsidP="00CB500A">
            <w:pPr>
              <w:pStyle w:val="TAC"/>
              <w:overflowPunct w:val="0"/>
              <w:autoSpaceDE w:val="0"/>
              <w:autoSpaceDN w:val="0"/>
              <w:adjustRightInd w:val="0"/>
              <w:rPr>
                <w:rFonts w:eastAsia="PMingLiU" w:cs="Arial"/>
                <w:szCs w:val="18"/>
                <w:lang w:eastAsia="zh-TW"/>
              </w:rPr>
            </w:pPr>
            <w:r>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34E25D2B" w14:textId="77777777" w:rsidR="00A36DBA" w:rsidRDefault="00A36DBA" w:rsidP="00CB500A">
            <w:pPr>
              <w:pStyle w:val="TAC"/>
              <w:overflowPunct w:val="0"/>
              <w:autoSpaceDE w:val="0"/>
              <w:autoSpaceDN w:val="0"/>
              <w:adjustRightInd w:val="0"/>
              <w:rPr>
                <w:rFonts w:eastAsia="PMingLiU" w:cs="Arial"/>
                <w:szCs w:val="18"/>
                <w:lang w:eastAsia="zh-TW"/>
              </w:rPr>
            </w:pPr>
            <w:r>
              <w:rPr>
                <w:lang w:val="en-US" w:eastAsia="zh-CN"/>
              </w:rPr>
              <w:t>CA</w:t>
            </w:r>
            <w:r>
              <w:rPr>
                <w:lang w:val="en-US"/>
              </w:rPr>
              <w:t>_</w:t>
            </w:r>
            <w:r>
              <w:rPr>
                <w:lang w:val="en-US" w:eastAsia="zh-CN"/>
              </w:rPr>
              <w:t>n</w:t>
            </w:r>
            <w:r>
              <w:rPr>
                <w:lang w:val="en-US" w:eastAsia="zh-TW"/>
              </w:rPr>
              <w:t>7</w:t>
            </w:r>
            <w:r>
              <w:rPr>
                <w:lang w:val="sv" w:eastAsia="zh-CN"/>
              </w:rPr>
              <w:t>A-</w:t>
            </w:r>
            <w:r>
              <w:rPr>
                <w:lang w:val="en-US" w:eastAsia="zh-CN"/>
              </w:rPr>
              <w:t>n</w:t>
            </w:r>
            <w:r>
              <w:rPr>
                <w:lang w:val="en-US" w:eastAsia="zh-TW"/>
              </w:rPr>
              <w:t>8</w:t>
            </w:r>
            <w:r>
              <w:rPr>
                <w:lang w:val="sv" w:eastAsia="zh-CN"/>
              </w:rPr>
              <w:t>A</w:t>
            </w:r>
          </w:p>
        </w:tc>
        <w:tc>
          <w:tcPr>
            <w:tcW w:w="730" w:type="dxa"/>
            <w:tcBorders>
              <w:left w:val="single" w:sz="4" w:space="0" w:color="auto"/>
              <w:bottom w:val="single" w:sz="4" w:space="0" w:color="auto"/>
              <w:right w:val="single" w:sz="4" w:space="0" w:color="auto"/>
            </w:tcBorders>
            <w:vAlign w:val="center"/>
          </w:tcPr>
          <w:p w14:paraId="6B1CF942" w14:textId="77777777" w:rsidR="00A36DBA" w:rsidRDefault="00A36DBA" w:rsidP="00CB500A">
            <w:pPr>
              <w:pStyle w:val="TAC"/>
              <w:overflowPunct w:val="0"/>
              <w:autoSpaceDE w:val="0"/>
              <w:autoSpaceDN w:val="0"/>
              <w:adjustRightInd w:val="0"/>
              <w:rPr>
                <w:rFonts w:cs="Arial"/>
                <w:kern w:val="2"/>
                <w:szCs w:val="18"/>
                <w:lang w:val="en-US"/>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193537C" w14:textId="77777777" w:rsidR="00A36DBA" w:rsidRDefault="00A36DBA" w:rsidP="00CB500A">
            <w:pPr>
              <w:pStyle w:val="TAC"/>
              <w:rPr>
                <w:lang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1BF6954A" w14:textId="77777777" w:rsidR="00A36DBA" w:rsidRDefault="00A36DBA" w:rsidP="00CB500A">
            <w:pPr>
              <w:pStyle w:val="TAC"/>
              <w:overflowPunct w:val="0"/>
              <w:autoSpaceDE w:val="0"/>
              <w:autoSpaceDN w:val="0"/>
              <w:adjustRightInd w:val="0"/>
              <w:rPr>
                <w:szCs w:val="18"/>
                <w:lang w:val="en-US" w:eastAsia="zh-CN"/>
              </w:rPr>
            </w:pPr>
            <w:r>
              <w:rPr>
                <w:rFonts w:hint="eastAsia"/>
                <w:szCs w:val="18"/>
                <w:lang w:val="en-US" w:eastAsia="zh-CN"/>
              </w:rPr>
              <w:t>0</w:t>
            </w:r>
          </w:p>
        </w:tc>
      </w:tr>
      <w:tr w:rsidR="00A36DBA" w14:paraId="3173DE62"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4283FB" w14:textId="77777777" w:rsidR="00A36DBA" w:rsidRDefault="00A36DBA" w:rsidP="00CB500A">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CDFF6A" w14:textId="77777777" w:rsidR="00A36DBA" w:rsidRDefault="00A36DBA" w:rsidP="00CB500A">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BCC4711" w14:textId="77777777" w:rsidR="00A36DBA" w:rsidRDefault="00A36DBA" w:rsidP="00CB500A">
            <w:pPr>
              <w:pStyle w:val="TAC"/>
              <w:overflowPunct w:val="0"/>
              <w:autoSpaceDE w:val="0"/>
              <w:autoSpaceDN w:val="0"/>
              <w:adjustRightInd w:val="0"/>
              <w:rPr>
                <w:rFonts w:cs="Arial"/>
                <w:kern w:val="2"/>
                <w:szCs w:val="18"/>
                <w:lang w:val="en-US"/>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6CF54E9" w14:textId="77777777" w:rsidR="00A36DBA" w:rsidRDefault="00A36DBA" w:rsidP="00CB500A">
            <w:pPr>
              <w:pStyle w:val="TAC"/>
              <w:rPr>
                <w:lang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F91A54" w14:textId="77777777" w:rsidR="00A36DBA" w:rsidRDefault="00A36DBA" w:rsidP="00CB500A">
            <w:pPr>
              <w:pStyle w:val="TAC"/>
              <w:overflowPunct w:val="0"/>
              <w:autoSpaceDE w:val="0"/>
              <w:autoSpaceDN w:val="0"/>
              <w:adjustRightInd w:val="0"/>
              <w:rPr>
                <w:szCs w:val="18"/>
                <w:lang w:val="en-US" w:eastAsia="zh-CN"/>
              </w:rPr>
            </w:pPr>
          </w:p>
        </w:tc>
      </w:tr>
      <w:tr w:rsidR="00A36DBA" w14:paraId="4A0F0AB0" w14:textId="77777777" w:rsidTr="00CB500A">
        <w:trPr>
          <w:trHeight w:val="187"/>
        </w:trPr>
        <w:tc>
          <w:tcPr>
            <w:tcW w:w="1983" w:type="dxa"/>
            <w:tcBorders>
              <w:left w:val="single" w:sz="4" w:space="0" w:color="auto"/>
              <w:bottom w:val="nil"/>
              <w:right w:val="single" w:sz="4" w:space="0" w:color="auto"/>
            </w:tcBorders>
            <w:shd w:val="clear" w:color="auto" w:fill="auto"/>
            <w:vAlign w:val="center"/>
          </w:tcPr>
          <w:p w14:paraId="45273596" w14:textId="77777777" w:rsidR="00A36DBA" w:rsidRDefault="00A36DBA" w:rsidP="00CB500A">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1690" w:type="dxa"/>
            <w:tcBorders>
              <w:left w:val="single" w:sz="4" w:space="0" w:color="auto"/>
              <w:bottom w:val="nil"/>
              <w:right w:val="single" w:sz="4" w:space="0" w:color="auto"/>
            </w:tcBorders>
            <w:shd w:val="clear" w:color="auto" w:fill="auto"/>
            <w:vAlign w:val="center"/>
          </w:tcPr>
          <w:p w14:paraId="0C3F891F" w14:textId="77777777" w:rsidR="00A36DBA" w:rsidRDefault="00A36DBA" w:rsidP="00CB500A">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7C7C24A1" w14:textId="77777777" w:rsidR="00A36DBA" w:rsidRDefault="00A36DBA" w:rsidP="00CB500A">
            <w:pPr>
              <w:pStyle w:val="TAC"/>
              <w:overflowPunct w:val="0"/>
              <w:autoSpaceDE w:val="0"/>
              <w:autoSpaceDN w:val="0"/>
              <w:adjustRightInd w:val="0"/>
              <w:rPr>
                <w:szCs w:val="18"/>
                <w:lang w:val="en-US" w:eastAsia="zh-CN"/>
              </w:rPr>
            </w:pPr>
            <w:r>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196216F" w14:textId="77777777" w:rsidR="00A36DBA" w:rsidRDefault="00A36DBA" w:rsidP="00CB500A">
            <w:pPr>
              <w:pStyle w:val="TAC"/>
              <w:rPr>
                <w:kern w:val="2"/>
                <w:lang w:val="en-US"/>
              </w:rPr>
            </w:pPr>
            <w:r>
              <w:rPr>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78D7D5C" w14:textId="77777777" w:rsidR="00A36DBA" w:rsidRDefault="00A36DBA" w:rsidP="00CB500A">
            <w:pPr>
              <w:pStyle w:val="TAC"/>
              <w:overflowPunct w:val="0"/>
              <w:autoSpaceDE w:val="0"/>
              <w:autoSpaceDN w:val="0"/>
              <w:adjustRightInd w:val="0"/>
              <w:rPr>
                <w:szCs w:val="18"/>
                <w:lang w:val="en-US" w:eastAsia="zh-CN"/>
              </w:rPr>
            </w:pPr>
            <w:r>
              <w:rPr>
                <w:rFonts w:hint="eastAsia"/>
                <w:szCs w:val="18"/>
                <w:lang w:val="en-US" w:eastAsia="zh-CN"/>
              </w:rPr>
              <w:t>0</w:t>
            </w:r>
          </w:p>
        </w:tc>
      </w:tr>
      <w:tr w:rsidR="00A36DBA" w14:paraId="4D15F5B5"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19DABA" w14:textId="77777777" w:rsidR="00A36DBA" w:rsidRDefault="00A36DBA" w:rsidP="00CB500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E8F4C8" w14:textId="77777777" w:rsidR="00A36DBA" w:rsidRDefault="00A36DBA" w:rsidP="00CB500A">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4033CA8" w14:textId="77777777" w:rsidR="00A36DBA" w:rsidRDefault="00A36DBA" w:rsidP="00CB500A">
            <w:pPr>
              <w:pStyle w:val="TAC"/>
              <w:overflowPunct w:val="0"/>
              <w:autoSpaceDE w:val="0"/>
              <w:autoSpaceDN w:val="0"/>
              <w:adjustRightInd w:val="0"/>
              <w:rPr>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B3A9BA7" w14:textId="77777777" w:rsidR="00A36DBA" w:rsidRDefault="00A36DBA" w:rsidP="00CB500A">
            <w:pPr>
              <w:pStyle w:val="TAC"/>
              <w:rPr>
                <w:kern w:val="2"/>
                <w:lang w:val="en-US"/>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72117E" w14:textId="77777777" w:rsidR="00A36DBA" w:rsidRDefault="00A36DBA" w:rsidP="00CB500A">
            <w:pPr>
              <w:pStyle w:val="TAC"/>
              <w:overflowPunct w:val="0"/>
              <w:autoSpaceDE w:val="0"/>
              <w:autoSpaceDN w:val="0"/>
              <w:adjustRightInd w:val="0"/>
              <w:rPr>
                <w:szCs w:val="18"/>
                <w:lang w:val="en-US" w:eastAsia="zh-CN"/>
              </w:rPr>
            </w:pPr>
          </w:p>
        </w:tc>
      </w:tr>
      <w:tr w:rsidR="00A36DBA" w14:paraId="4C0B0B4C" w14:textId="77777777" w:rsidTr="00CB50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7FF220" w14:textId="77777777" w:rsidR="00A36DBA" w:rsidRDefault="00A36DBA" w:rsidP="00CB500A">
            <w:pPr>
              <w:pStyle w:val="TAC"/>
              <w:overflowPunct w:val="0"/>
              <w:autoSpaceDE w:val="0"/>
              <w:autoSpaceDN w:val="0"/>
              <w:adjustRightInd w:val="0"/>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789981" w14:textId="77777777" w:rsidR="00A36DBA" w:rsidRDefault="00A36DBA" w:rsidP="00CB500A">
            <w:pPr>
              <w:pStyle w:val="TAC"/>
              <w:overflowPunct w:val="0"/>
              <w:autoSpaceDE w:val="0"/>
              <w:autoSpaceDN w:val="0"/>
              <w:adjustRightInd w:val="0"/>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46A5C893" w14:textId="77777777" w:rsidR="00A36DBA" w:rsidRDefault="00A36DBA" w:rsidP="00CB500A">
            <w:pPr>
              <w:pStyle w:val="TAC"/>
              <w:overflowPunct w:val="0"/>
              <w:autoSpaceDE w:val="0"/>
              <w:autoSpaceDN w:val="0"/>
              <w:adjustRightInd w:val="0"/>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10C79A8" w14:textId="77777777" w:rsidR="00A36DBA" w:rsidRDefault="00A36DBA" w:rsidP="00CB500A">
            <w:pPr>
              <w:pStyle w:val="TAC"/>
              <w:rPr>
                <w:rFonts w:eastAsia="Yu Mincho"/>
                <w:kern w:val="2"/>
                <w:lang w:val="en-US" w:eastAsia="ja-JP"/>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A3FC19" w14:textId="77777777" w:rsidR="00A36DBA" w:rsidRDefault="00A36DBA" w:rsidP="00CB500A">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A36DBA" w14:paraId="77CCAE77"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BD2FA2" w14:textId="77777777" w:rsidR="00A36DBA" w:rsidRDefault="00A36DBA" w:rsidP="00CB500A">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D94F91" w14:textId="77777777" w:rsidR="00A36DBA" w:rsidRDefault="00A36DBA" w:rsidP="00CB500A">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1DCE2EDE" w14:textId="77777777" w:rsidR="00A36DBA" w:rsidRDefault="00A36DBA" w:rsidP="00CB500A">
            <w:pPr>
              <w:pStyle w:val="TAC"/>
              <w:overflowPunct w:val="0"/>
              <w:autoSpaceDE w:val="0"/>
              <w:autoSpaceDN w:val="0"/>
              <w:adjustRightInd w:val="0"/>
              <w:rPr>
                <w:rFonts w:eastAsia="Yu Mincho" w:cs="Arial"/>
                <w:kern w:val="2"/>
                <w:szCs w:val="18"/>
                <w:lang w:val="en-US" w:eastAsia="ja-JP"/>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9E8AF2D" w14:textId="77777777" w:rsidR="00A36DBA" w:rsidRDefault="00A36DBA" w:rsidP="00CB500A">
            <w:pPr>
              <w:pStyle w:val="TAC"/>
              <w:rPr>
                <w:kern w:val="2"/>
                <w:lang w:val="en-US" w:eastAsia="zh-CN"/>
              </w:rPr>
            </w:pPr>
            <w:r>
              <w:rPr>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95117D" w14:textId="77777777" w:rsidR="00A36DBA" w:rsidRDefault="00A36DBA" w:rsidP="00CB500A">
            <w:pPr>
              <w:pStyle w:val="TAC"/>
              <w:overflowPunct w:val="0"/>
              <w:autoSpaceDE w:val="0"/>
              <w:autoSpaceDN w:val="0"/>
              <w:adjustRightInd w:val="0"/>
              <w:rPr>
                <w:rFonts w:cs="Arial"/>
                <w:szCs w:val="18"/>
                <w:lang w:val="en-US" w:eastAsia="zh-CN"/>
              </w:rPr>
            </w:pPr>
          </w:p>
        </w:tc>
      </w:tr>
      <w:tr w:rsidR="00A36DBA" w14:paraId="7868A1B3"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024E0511" w14:textId="77777777" w:rsidR="00A36DBA" w:rsidRDefault="00A36DBA" w:rsidP="00CB500A">
            <w:pPr>
              <w:pStyle w:val="TAC"/>
              <w:overflowPunct w:val="0"/>
              <w:autoSpaceDE w:val="0"/>
              <w:autoSpaceDN w:val="0"/>
              <w:adjustRightInd w:val="0"/>
              <w:rPr>
                <w:szCs w:val="18"/>
                <w:lang w:val="en-US" w:eastAsia="zh-CN"/>
              </w:rPr>
            </w:pPr>
            <w:r>
              <w:t>CA_n7(2A)-n25A</w:t>
            </w:r>
          </w:p>
        </w:tc>
        <w:tc>
          <w:tcPr>
            <w:tcW w:w="1690" w:type="dxa"/>
            <w:tcBorders>
              <w:top w:val="nil"/>
              <w:left w:val="single" w:sz="4" w:space="0" w:color="auto"/>
              <w:bottom w:val="nil"/>
              <w:right w:val="single" w:sz="4" w:space="0" w:color="auto"/>
            </w:tcBorders>
            <w:shd w:val="clear" w:color="auto" w:fill="auto"/>
            <w:vAlign w:val="center"/>
          </w:tcPr>
          <w:p w14:paraId="06251E24" w14:textId="77777777" w:rsidR="00A36DBA" w:rsidRDefault="00A36DBA" w:rsidP="00CB500A">
            <w:pPr>
              <w:pStyle w:val="TAC"/>
              <w:overflowPunct w:val="0"/>
              <w:autoSpaceDE w:val="0"/>
              <w:autoSpaceDN w:val="0"/>
              <w:adjustRightInd w:val="0"/>
              <w:rPr>
                <w:szCs w:val="18"/>
                <w:lang w:val="en-US" w:eastAsia="zh-CN"/>
              </w:rPr>
            </w:pPr>
            <w: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59021110" w14:textId="77777777" w:rsidR="00A36DBA" w:rsidRDefault="00A36DBA" w:rsidP="00CB500A">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F55764F" w14:textId="77777777" w:rsidR="00A36DBA" w:rsidRDefault="00A36DBA" w:rsidP="00CB500A">
            <w:pPr>
              <w:pStyle w:val="TAC"/>
              <w:rPr>
                <w:kern w:val="2"/>
                <w:lang w:val="en-US" w:eastAsia="zh-CN"/>
              </w:rPr>
            </w:pPr>
            <w:r>
              <w:rPr>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4CA887A5" w14:textId="77777777" w:rsidR="00A36DBA" w:rsidRDefault="00A36DBA" w:rsidP="00CB500A">
            <w:pPr>
              <w:pStyle w:val="TAC"/>
              <w:overflowPunct w:val="0"/>
              <w:autoSpaceDE w:val="0"/>
              <w:autoSpaceDN w:val="0"/>
              <w:adjustRightInd w:val="0"/>
              <w:rPr>
                <w:szCs w:val="18"/>
                <w:lang w:val="en-US" w:eastAsia="zh-CN"/>
              </w:rPr>
            </w:pPr>
            <w:r>
              <w:rPr>
                <w:szCs w:val="18"/>
                <w:lang w:val="en-US" w:eastAsia="zh-CN"/>
              </w:rPr>
              <w:t>0</w:t>
            </w:r>
          </w:p>
        </w:tc>
      </w:tr>
      <w:tr w:rsidR="00A36DBA" w14:paraId="13BF2753"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104B48" w14:textId="77777777" w:rsidR="00A36DBA" w:rsidRDefault="00A36DBA" w:rsidP="00CB500A">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2501B7" w14:textId="77777777" w:rsidR="00A36DBA" w:rsidRDefault="00A36DBA" w:rsidP="00CB500A">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2BBFAD49" w14:textId="77777777" w:rsidR="00A36DBA" w:rsidRDefault="00A36DBA" w:rsidP="00CB500A">
            <w:pPr>
              <w:pStyle w:val="TAC"/>
              <w:overflowPunct w:val="0"/>
              <w:autoSpaceDE w:val="0"/>
              <w:autoSpaceDN w:val="0"/>
              <w:adjustRightInd w:val="0"/>
              <w:rPr>
                <w:rFonts w:cs="Arial"/>
                <w:kern w:val="2"/>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367A142" w14:textId="77777777" w:rsidR="00A36DBA" w:rsidRDefault="00A36DBA" w:rsidP="00CB500A">
            <w:pPr>
              <w:pStyle w:val="TAC"/>
              <w:rPr>
                <w:kern w:val="2"/>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A255B6" w14:textId="77777777" w:rsidR="00A36DBA" w:rsidRDefault="00A36DBA" w:rsidP="00CB500A">
            <w:pPr>
              <w:pStyle w:val="TAC"/>
              <w:overflowPunct w:val="0"/>
              <w:autoSpaceDE w:val="0"/>
              <w:autoSpaceDN w:val="0"/>
              <w:adjustRightInd w:val="0"/>
              <w:rPr>
                <w:szCs w:val="18"/>
                <w:lang w:val="en-US" w:eastAsia="zh-CN"/>
              </w:rPr>
            </w:pPr>
          </w:p>
        </w:tc>
      </w:tr>
      <w:tr w:rsidR="00A36DBA" w14:paraId="2F0A7F68" w14:textId="77777777" w:rsidTr="00CB50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544676" w14:textId="77777777" w:rsidR="00A36DBA" w:rsidRDefault="00A36DBA" w:rsidP="00CB500A">
            <w:pPr>
              <w:pStyle w:val="TAC"/>
              <w:overflowPunct w:val="0"/>
              <w:autoSpaceDE w:val="0"/>
              <w:autoSpaceDN w:val="0"/>
              <w:adjustRightInd w:val="0"/>
              <w:rPr>
                <w:rFonts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1FF641" w14:textId="77777777" w:rsidR="00A36DBA" w:rsidRDefault="00A36DBA" w:rsidP="00CB500A">
            <w:pPr>
              <w:pStyle w:val="TAC"/>
              <w:overflowPunct w:val="0"/>
              <w:autoSpaceDE w:val="0"/>
              <w:autoSpaceDN w:val="0"/>
              <w:adjustRightInd w:val="0"/>
              <w:rPr>
                <w:rFonts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50371033" w14:textId="77777777" w:rsidR="00A36DBA" w:rsidRDefault="00A36DBA" w:rsidP="00CB500A">
            <w:pPr>
              <w:pStyle w:val="TAC"/>
              <w:overflowPunct w:val="0"/>
              <w:autoSpaceDE w:val="0"/>
              <w:autoSpaceDN w:val="0"/>
              <w:adjustRightInd w:val="0"/>
              <w:rPr>
                <w:rFonts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B7566A4" w14:textId="77777777" w:rsidR="00A36DBA" w:rsidRDefault="00A36DBA" w:rsidP="00CB500A">
            <w:pPr>
              <w:pStyle w:val="TAC"/>
              <w:rPr>
                <w:rFonts w:eastAsia="Yu Mincho"/>
                <w:kern w:val="2"/>
                <w:lang w:val="en-US" w:eastAsia="ja-JP"/>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EF93EC" w14:textId="77777777" w:rsidR="00A36DBA" w:rsidRDefault="00A36DBA" w:rsidP="00CB500A">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A36DBA" w14:paraId="695AB47F"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C674E0" w14:textId="77777777" w:rsidR="00A36DBA" w:rsidRDefault="00A36DBA" w:rsidP="00CB500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7E82C7" w14:textId="77777777" w:rsidR="00A36DBA" w:rsidRDefault="00A36DBA" w:rsidP="00CB500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6BD81F" w14:textId="77777777" w:rsidR="00A36DBA" w:rsidRDefault="00A36DBA" w:rsidP="00CB500A">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C4EF034" w14:textId="77777777" w:rsidR="00A36DBA" w:rsidRDefault="00A36DBA" w:rsidP="00CB500A">
            <w:pPr>
              <w:pStyle w:val="TAC"/>
              <w:rPr>
                <w:kern w:val="2"/>
                <w:lang w:val="en-US" w:eastAsia="zh-CN"/>
              </w:rPr>
            </w:pPr>
            <w:r>
              <w:rPr>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61FE04" w14:textId="77777777" w:rsidR="00A36DBA" w:rsidRDefault="00A36DBA" w:rsidP="00CB500A">
            <w:pPr>
              <w:pStyle w:val="TAC"/>
              <w:overflowPunct w:val="0"/>
              <w:autoSpaceDE w:val="0"/>
              <w:autoSpaceDN w:val="0"/>
              <w:adjustRightInd w:val="0"/>
              <w:rPr>
                <w:szCs w:val="18"/>
                <w:lang w:val="en-US" w:eastAsia="zh-CN"/>
              </w:rPr>
            </w:pPr>
          </w:p>
        </w:tc>
      </w:tr>
      <w:tr w:rsidR="00A36DBA" w14:paraId="6F0306AF" w14:textId="77777777" w:rsidTr="00CB50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CB4C32" w14:textId="77777777" w:rsidR="00A36DBA" w:rsidRDefault="00A36DBA" w:rsidP="00CB500A">
            <w:pPr>
              <w:pStyle w:val="TAC"/>
              <w:rPr>
                <w:szCs w:val="18"/>
                <w:lang w:val="en-US" w:eastAsia="zh-CN"/>
              </w:rPr>
            </w:pPr>
            <w:r>
              <w:rPr>
                <w:lang w:val="en-US" w:eastAsia="zh-CN"/>
              </w:rPr>
              <w:t>CA_n7A-n26A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36EEC2" w14:textId="77777777" w:rsidR="00A36DBA" w:rsidRDefault="00A36DBA" w:rsidP="00CB500A">
            <w:pPr>
              <w:pStyle w:val="TAC"/>
              <w:rPr>
                <w:szCs w:val="18"/>
                <w:lang w:val="en-US" w:eastAsia="zh-CN"/>
              </w:rPr>
            </w:pPr>
            <w:r>
              <w:rPr>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2F726517" w14:textId="77777777" w:rsidR="00A36DBA" w:rsidRDefault="00A36DBA" w:rsidP="00CB500A">
            <w:pPr>
              <w:pStyle w:val="TAC"/>
              <w:rPr>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29CEA50" w14:textId="77777777" w:rsidR="00A36DBA" w:rsidRDefault="00A36DBA" w:rsidP="00CB500A">
            <w:pPr>
              <w:pStyle w:val="TAC"/>
              <w:rPr>
                <w:szCs w:val="18"/>
                <w:lang w:val="en-US" w:eastAsia="zh-CN"/>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D5D96D" w14:textId="77777777" w:rsidR="00A36DBA" w:rsidRDefault="00A36DBA" w:rsidP="00CB500A">
            <w:pPr>
              <w:pStyle w:val="TAC"/>
              <w:rPr>
                <w:szCs w:val="18"/>
                <w:lang w:val="en-US" w:eastAsia="zh-CN"/>
              </w:rPr>
            </w:pPr>
            <w:r>
              <w:rPr>
                <w:szCs w:val="18"/>
                <w:lang w:val="en-US" w:eastAsia="zh-CN"/>
              </w:rPr>
              <w:t>0</w:t>
            </w:r>
          </w:p>
        </w:tc>
      </w:tr>
      <w:tr w:rsidR="00A36DBA" w14:paraId="7157FBD0"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244A7A" w14:textId="77777777" w:rsidR="00A36DBA" w:rsidRDefault="00A36DBA" w:rsidP="00CB500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4A2188" w14:textId="77777777" w:rsidR="00A36DBA" w:rsidRDefault="00A36DBA" w:rsidP="00CB500A">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F537DF" w14:textId="77777777" w:rsidR="00A36DBA" w:rsidRDefault="00A36DBA" w:rsidP="00CB500A">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56D3B36" w14:textId="77777777" w:rsidR="00A36DBA" w:rsidRDefault="00A36DBA" w:rsidP="00CB500A">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8527E3" w14:textId="77777777" w:rsidR="00A36DBA" w:rsidRDefault="00A36DBA" w:rsidP="00CB500A">
            <w:pPr>
              <w:pStyle w:val="TAC"/>
              <w:rPr>
                <w:szCs w:val="18"/>
                <w:lang w:val="en-US" w:eastAsia="zh-CN"/>
              </w:rPr>
            </w:pPr>
          </w:p>
        </w:tc>
      </w:tr>
      <w:tr w:rsidR="00A36DBA" w14:paraId="452BE3CC" w14:textId="77777777" w:rsidTr="00CB50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645E49" w14:textId="77777777" w:rsidR="00A36DBA" w:rsidRDefault="00A36DBA" w:rsidP="00CB500A">
            <w:pPr>
              <w:pStyle w:val="TAC"/>
              <w:rPr>
                <w:szCs w:val="18"/>
                <w:lang w:val="en-US" w:eastAsia="zh-CN"/>
              </w:rPr>
            </w:pPr>
            <w:r>
              <w:rPr>
                <w:szCs w:val="18"/>
                <w:lang w:val="en-US" w:eastAsia="zh-CN"/>
              </w:rPr>
              <w:t>CA_n7A-n26(2A)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81FCF2" w14:textId="77777777" w:rsidR="00A36DBA" w:rsidRDefault="00A36DBA" w:rsidP="00CB500A">
            <w:pPr>
              <w:pStyle w:val="TAC"/>
              <w:rPr>
                <w:szCs w:val="18"/>
                <w:lang w:val="en-US" w:eastAsia="zh-CN"/>
              </w:rPr>
            </w:pPr>
            <w:r>
              <w:rPr>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55D1B55E" w14:textId="77777777" w:rsidR="00A36DBA" w:rsidRDefault="00A36DBA" w:rsidP="00CB500A">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927AEBD" w14:textId="77777777" w:rsidR="00A36DBA" w:rsidRDefault="00A36DBA" w:rsidP="00CB500A">
            <w:pPr>
              <w:pStyle w:val="TAC"/>
              <w:rPr>
                <w:rFonts w:cs="Arial"/>
                <w:szCs w:val="18"/>
                <w:lang w:val="en-US" w:eastAsia="zh-CN" w:bidi="ar"/>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eastAsia="zh-CN"/>
              </w:rPr>
              <w:t xml:space="preserve">35, </w:t>
            </w:r>
            <w:r>
              <w:rPr>
                <w:lang w:val="en-US"/>
              </w:rPr>
              <w:t>40</w:t>
            </w:r>
            <w:r>
              <w:rPr>
                <w:rFonts w:hint="eastAsia"/>
                <w:lang w:val="en-US" w:eastAsia="zh-CN"/>
              </w:rPr>
              <w:t xml:space="preserve">, </w:t>
            </w:r>
            <w:r>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676F77" w14:textId="77777777" w:rsidR="00A36DBA" w:rsidRDefault="00A36DBA" w:rsidP="00CB500A">
            <w:pPr>
              <w:pStyle w:val="TAC"/>
              <w:rPr>
                <w:szCs w:val="18"/>
                <w:lang w:val="en-US" w:eastAsia="zh-CN"/>
              </w:rPr>
            </w:pPr>
            <w:r>
              <w:rPr>
                <w:szCs w:val="18"/>
                <w:lang w:val="en-US" w:eastAsia="zh-CN"/>
              </w:rPr>
              <w:t>0</w:t>
            </w:r>
          </w:p>
        </w:tc>
      </w:tr>
      <w:tr w:rsidR="00A36DBA" w14:paraId="5F2069D0"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CEF275" w14:textId="77777777" w:rsidR="00A36DBA" w:rsidRDefault="00A36DBA" w:rsidP="00CB500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385B2F" w14:textId="77777777" w:rsidR="00A36DBA" w:rsidRDefault="00A36DBA" w:rsidP="00CB500A">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0EC408" w14:textId="77777777" w:rsidR="00A36DBA" w:rsidRDefault="00A36DBA" w:rsidP="00CB500A">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3835C52" w14:textId="77777777" w:rsidR="00A36DBA" w:rsidRDefault="00A36DBA" w:rsidP="00CB500A">
            <w:pPr>
              <w:pStyle w:val="TAC"/>
              <w:rPr>
                <w:rFonts w:cs="Arial"/>
                <w:szCs w:val="18"/>
                <w:lang w:val="en-US" w:eastAsia="zh-CN" w:bidi="ar"/>
              </w:rPr>
            </w:pPr>
            <w:r>
              <w:rPr>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798CEE" w14:textId="77777777" w:rsidR="00A36DBA" w:rsidRDefault="00A36DBA" w:rsidP="00CB500A">
            <w:pPr>
              <w:pStyle w:val="TAC"/>
              <w:rPr>
                <w:szCs w:val="18"/>
                <w:lang w:val="en-US" w:eastAsia="zh-CN"/>
              </w:rPr>
            </w:pPr>
          </w:p>
        </w:tc>
      </w:tr>
      <w:tr w:rsidR="00A36DBA" w14:paraId="52948919" w14:textId="77777777" w:rsidTr="00CB50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884B5E" w14:textId="77777777" w:rsidR="00A36DBA" w:rsidRDefault="00A36DBA" w:rsidP="00CB500A">
            <w:pPr>
              <w:pStyle w:val="TAC"/>
              <w:rPr>
                <w:szCs w:val="18"/>
                <w:lang w:val="en-US" w:eastAsia="zh-CN"/>
              </w:rPr>
            </w:pPr>
            <w:r>
              <w:rPr>
                <w:lang w:val="en-US" w:eastAsia="zh-CN"/>
              </w:rPr>
              <w:t>CA_n7B-n26A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C04A2F" w14:textId="77777777" w:rsidR="00A36DBA" w:rsidRDefault="00A36DBA" w:rsidP="00CB500A">
            <w:pPr>
              <w:pStyle w:val="TAC"/>
              <w:rPr>
                <w:lang w:val="en-US" w:eastAsia="zh-CN"/>
              </w:rPr>
            </w:pPr>
            <w:r>
              <w:rPr>
                <w:lang w:val="en-US" w:eastAsia="zh-CN"/>
              </w:rPr>
              <w:t>CA_n7A-n26A</w:t>
            </w:r>
          </w:p>
          <w:p w14:paraId="77EAE2C9" w14:textId="77777777" w:rsidR="00A36DBA" w:rsidRDefault="00A36DBA" w:rsidP="00CB500A">
            <w:pPr>
              <w:pStyle w:val="TAC"/>
              <w:rPr>
                <w:szCs w:val="18"/>
                <w:lang w:val="en-US" w:eastAsia="zh-CN"/>
              </w:rPr>
            </w:pPr>
            <w:r>
              <w:rPr>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090B20A6" w14:textId="77777777" w:rsidR="00A36DBA" w:rsidRDefault="00A36DBA" w:rsidP="00CB500A">
            <w:pPr>
              <w:pStyle w:val="TAC"/>
              <w:rPr>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AF03BE0" w14:textId="77777777" w:rsidR="00A36DBA" w:rsidRDefault="00A36DBA" w:rsidP="00CB500A">
            <w:pPr>
              <w:pStyle w:val="TAC"/>
              <w:rPr>
                <w:szCs w:val="18"/>
                <w:lang w:val="en-US" w:eastAsia="zh-CN"/>
              </w:rPr>
            </w:pPr>
            <w:r>
              <w:rPr>
                <w:rFonts w:cs="Arial"/>
                <w:szCs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35C35D" w14:textId="77777777" w:rsidR="00A36DBA" w:rsidRDefault="00A36DBA" w:rsidP="00CB500A">
            <w:pPr>
              <w:pStyle w:val="TAC"/>
              <w:rPr>
                <w:szCs w:val="18"/>
                <w:lang w:val="en-US" w:eastAsia="zh-CN"/>
              </w:rPr>
            </w:pPr>
            <w:r>
              <w:rPr>
                <w:szCs w:val="18"/>
                <w:lang w:val="en-US" w:eastAsia="zh-CN"/>
              </w:rPr>
              <w:t>0</w:t>
            </w:r>
          </w:p>
        </w:tc>
      </w:tr>
      <w:tr w:rsidR="00A36DBA" w14:paraId="7A85075E"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5C5468" w14:textId="77777777" w:rsidR="00A36DBA" w:rsidRDefault="00A36DBA" w:rsidP="00CB500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1EE8D5" w14:textId="77777777" w:rsidR="00A36DBA" w:rsidRDefault="00A36DBA" w:rsidP="00CB500A">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D6FF0E" w14:textId="77777777" w:rsidR="00A36DBA" w:rsidRDefault="00A36DBA" w:rsidP="00CB500A">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B03A776" w14:textId="77777777" w:rsidR="00A36DBA" w:rsidRDefault="00A36DBA" w:rsidP="00CB500A">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3C1881" w14:textId="77777777" w:rsidR="00A36DBA" w:rsidRDefault="00A36DBA" w:rsidP="00CB500A">
            <w:pPr>
              <w:pStyle w:val="TAC"/>
              <w:rPr>
                <w:szCs w:val="18"/>
                <w:lang w:val="en-US" w:eastAsia="zh-CN"/>
              </w:rPr>
            </w:pPr>
          </w:p>
        </w:tc>
      </w:tr>
      <w:tr w:rsidR="00A36DBA" w14:paraId="58222D71" w14:textId="77777777" w:rsidTr="00CB50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78A0C0" w14:textId="77777777" w:rsidR="00A36DBA" w:rsidRDefault="00A36DBA" w:rsidP="00CB500A">
            <w:pPr>
              <w:pStyle w:val="TAC"/>
              <w:rPr>
                <w:szCs w:val="18"/>
                <w:lang w:val="en-US" w:eastAsia="zh-CN"/>
              </w:rPr>
            </w:pPr>
            <w:r>
              <w:rPr>
                <w:szCs w:val="18"/>
                <w:lang w:val="en-US" w:eastAsia="zh-CN"/>
              </w:rPr>
              <w:t>CA_n7B-n26(2A)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BBCC7B" w14:textId="77777777" w:rsidR="00A36DBA" w:rsidRDefault="00A36DBA" w:rsidP="00CB500A">
            <w:pPr>
              <w:pStyle w:val="TAC"/>
              <w:rPr>
                <w:szCs w:val="18"/>
                <w:lang w:val="en-US" w:eastAsia="zh-CN"/>
              </w:rPr>
            </w:pPr>
            <w:r>
              <w:rPr>
                <w:szCs w:val="18"/>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31A03F49" w14:textId="77777777" w:rsidR="00A36DBA" w:rsidRDefault="00A36DBA" w:rsidP="00CB500A">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BA89AA0" w14:textId="77777777" w:rsidR="00A36DBA" w:rsidRDefault="00A36DBA" w:rsidP="00CB500A">
            <w:pPr>
              <w:pStyle w:val="TAC"/>
              <w:rPr>
                <w:rFonts w:cs="Arial"/>
                <w:szCs w:val="18"/>
                <w:lang w:val="en-US" w:eastAsia="zh-CN" w:bidi="ar"/>
              </w:rPr>
            </w:pPr>
            <w:r>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40D46D" w14:textId="77777777" w:rsidR="00A36DBA" w:rsidRDefault="00A36DBA" w:rsidP="00CB500A">
            <w:pPr>
              <w:pStyle w:val="TAC"/>
              <w:rPr>
                <w:szCs w:val="18"/>
                <w:lang w:val="en-US" w:eastAsia="zh-CN"/>
              </w:rPr>
            </w:pPr>
            <w:r>
              <w:rPr>
                <w:szCs w:val="18"/>
                <w:lang w:val="en-US" w:eastAsia="zh-CN"/>
              </w:rPr>
              <w:t>0</w:t>
            </w:r>
          </w:p>
        </w:tc>
      </w:tr>
      <w:tr w:rsidR="00A36DBA" w14:paraId="13A901D4"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362BB5" w14:textId="77777777" w:rsidR="00A36DBA" w:rsidRDefault="00A36DBA" w:rsidP="00CB500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37888E" w14:textId="77777777" w:rsidR="00A36DBA" w:rsidRDefault="00A36DBA" w:rsidP="00CB500A">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7EAC90" w14:textId="77777777" w:rsidR="00A36DBA" w:rsidRDefault="00A36DBA" w:rsidP="00CB500A">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AAF0F9D" w14:textId="77777777" w:rsidR="00A36DBA" w:rsidRDefault="00A36DBA" w:rsidP="00CB500A">
            <w:pPr>
              <w:pStyle w:val="TAC"/>
              <w:rPr>
                <w:rFonts w:cs="Arial"/>
                <w:szCs w:val="18"/>
                <w:lang w:val="en-US" w:eastAsia="zh-CN" w:bidi="ar"/>
              </w:rPr>
            </w:pPr>
            <w:r>
              <w:rPr>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F6EB2D" w14:textId="77777777" w:rsidR="00A36DBA" w:rsidRDefault="00A36DBA" w:rsidP="00CB500A">
            <w:pPr>
              <w:pStyle w:val="TAC"/>
              <w:rPr>
                <w:szCs w:val="18"/>
                <w:lang w:val="en-US" w:eastAsia="zh-CN"/>
              </w:rPr>
            </w:pPr>
          </w:p>
        </w:tc>
      </w:tr>
      <w:tr w:rsidR="00A36DBA" w14:paraId="519CC1DD" w14:textId="77777777" w:rsidTr="00CB50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B7EBBE" w14:textId="77777777" w:rsidR="00A36DBA" w:rsidRDefault="00A36DBA" w:rsidP="00CB500A">
            <w:pPr>
              <w:pStyle w:val="TAC"/>
              <w:overflowPunct w:val="0"/>
              <w:autoSpaceDE w:val="0"/>
              <w:autoSpaceDN w:val="0"/>
              <w:adjustRightInd w:val="0"/>
              <w:rPr>
                <w:szCs w:val="18"/>
                <w:lang w:val="en-US"/>
              </w:rPr>
            </w:pPr>
            <w:r>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DBCE0A" w14:textId="77777777" w:rsidR="00A36DBA" w:rsidRDefault="00A36DBA" w:rsidP="00CB500A">
            <w:pPr>
              <w:pStyle w:val="TAC"/>
              <w:overflowPunct w:val="0"/>
              <w:autoSpaceDE w:val="0"/>
              <w:autoSpaceDN w:val="0"/>
              <w:adjustRightInd w:val="0"/>
              <w:rPr>
                <w:szCs w:val="18"/>
                <w:lang w:val="en-US"/>
              </w:rPr>
            </w:pPr>
            <w:r>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0A7C0C56" w14:textId="77777777" w:rsidR="00A36DBA" w:rsidRDefault="00A36DBA" w:rsidP="00CB500A">
            <w:pPr>
              <w:pStyle w:val="TAC"/>
              <w:overflowPunct w:val="0"/>
              <w:autoSpaceDE w:val="0"/>
              <w:autoSpaceDN w:val="0"/>
              <w:adjustRightInd w:val="0"/>
              <w:rPr>
                <w:szCs w:val="18"/>
                <w:lang w:val="en-US"/>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3F1E348" w14:textId="77777777" w:rsidR="00A36DBA" w:rsidRDefault="00A36DBA" w:rsidP="00CB500A">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A92929" w14:textId="77777777" w:rsidR="00A36DBA" w:rsidRDefault="00A36DBA" w:rsidP="00CB500A">
            <w:pPr>
              <w:pStyle w:val="TAC"/>
              <w:overflowPunct w:val="0"/>
              <w:autoSpaceDE w:val="0"/>
              <w:autoSpaceDN w:val="0"/>
              <w:adjustRightInd w:val="0"/>
              <w:rPr>
                <w:szCs w:val="18"/>
                <w:lang w:val="en-US" w:eastAsia="zh-CN"/>
              </w:rPr>
            </w:pPr>
            <w:r>
              <w:rPr>
                <w:rFonts w:hint="eastAsia"/>
                <w:szCs w:val="18"/>
                <w:lang w:val="en-US" w:eastAsia="zh-CN"/>
              </w:rPr>
              <w:t>0</w:t>
            </w:r>
          </w:p>
        </w:tc>
      </w:tr>
      <w:tr w:rsidR="00A36DBA" w14:paraId="6357773F"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C62F6E" w14:textId="77777777" w:rsidR="00A36DBA" w:rsidRDefault="00A36DBA" w:rsidP="00CB500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163C5F" w14:textId="77777777" w:rsidR="00A36DBA" w:rsidRDefault="00A36DBA" w:rsidP="00CB500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16BED6" w14:textId="77777777" w:rsidR="00A36DBA" w:rsidRDefault="00A36DBA" w:rsidP="00CB500A">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AA3E5AC" w14:textId="77777777" w:rsidR="00A36DBA" w:rsidRDefault="00A36DBA" w:rsidP="00CB500A">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AEA75D" w14:textId="77777777" w:rsidR="00A36DBA" w:rsidRDefault="00A36DBA" w:rsidP="00CB500A">
            <w:pPr>
              <w:pStyle w:val="TAC"/>
              <w:overflowPunct w:val="0"/>
              <w:autoSpaceDE w:val="0"/>
              <w:autoSpaceDN w:val="0"/>
              <w:adjustRightInd w:val="0"/>
              <w:rPr>
                <w:szCs w:val="18"/>
                <w:lang w:val="en-US" w:eastAsia="zh-CN"/>
              </w:rPr>
            </w:pPr>
          </w:p>
        </w:tc>
      </w:tr>
      <w:tr w:rsidR="00A36DBA" w14:paraId="303EC2D7" w14:textId="77777777" w:rsidTr="00CB500A">
        <w:trPr>
          <w:trHeight w:val="187"/>
        </w:trPr>
        <w:tc>
          <w:tcPr>
            <w:tcW w:w="1983" w:type="dxa"/>
            <w:tcBorders>
              <w:left w:val="single" w:sz="4" w:space="0" w:color="auto"/>
              <w:bottom w:val="nil"/>
              <w:right w:val="single" w:sz="4" w:space="0" w:color="auto"/>
            </w:tcBorders>
            <w:shd w:val="clear" w:color="auto" w:fill="auto"/>
            <w:vAlign w:val="center"/>
          </w:tcPr>
          <w:p w14:paraId="2D868B46" w14:textId="77777777" w:rsidR="00A36DBA" w:rsidRDefault="00A36DBA" w:rsidP="00CB500A">
            <w:pPr>
              <w:pStyle w:val="TAC"/>
              <w:overflowPunct w:val="0"/>
              <w:autoSpaceDE w:val="0"/>
              <w:autoSpaceDN w:val="0"/>
              <w:adjustRightInd w:val="0"/>
              <w:rPr>
                <w:szCs w:val="18"/>
                <w:lang w:val="en-US" w:eastAsia="zh-CN"/>
              </w:rPr>
            </w:pPr>
            <w:r>
              <w:rPr>
                <w:szCs w:val="18"/>
              </w:rPr>
              <w:t>CA_n7B-n28A</w:t>
            </w:r>
          </w:p>
        </w:tc>
        <w:tc>
          <w:tcPr>
            <w:tcW w:w="1690" w:type="dxa"/>
            <w:tcBorders>
              <w:left w:val="single" w:sz="4" w:space="0" w:color="auto"/>
              <w:bottom w:val="nil"/>
              <w:right w:val="single" w:sz="4" w:space="0" w:color="auto"/>
            </w:tcBorders>
            <w:shd w:val="clear" w:color="auto" w:fill="auto"/>
            <w:vAlign w:val="center"/>
          </w:tcPr>
          <w:p w14:paraId="1D99B8AD" w14:textId="77777777" w:rsidR="00A36DBA" w:rsidRDefault="00A36DBA" w:rsidP="00CB500A">
            <w:pPr>
              <w:pStyle w:val="TAC"/>
              <w:overflowPunct w:val="0"/>
              <w:autoSpaceDE w:val="0"/>
              <w:autoSpaceDN w:val="0"/>
              <w:adjustRightInd w:val="0"/>
              <w:rPr>
                <w:szCs w:val="18"/>
                <w:lang w:val="en-US" w:eastAsia="zh-CN"/>
              </w:rPr>
            </w:pPr>
            <w:r>
              <w:rPr>
                <w:szCs w:val="18"/>
                <w:lang w:val="en-US" w:eastAsia="zh-CN"/>
              </w:rPr>
              <w:t>CA_n7A-n28A</w:t>
            </w:r>
          </w:p>
          <w:p w14:paraId="2D4E79D3" w14:textId="77777777" w:rsidR="00A36DBA" w:rsidRDefault="00A36DBA" w:rsidP="00CB500A">
            <w:pPr>
              <w:pStyle w:val="TAC"/>
              <w:overflowPunct w:val="0"/>
              <w:autoSpaceDE w:val="0"/>
              <w:autoSpaceDN w:val="0"/>
              <w:adjustRightInd w:val="0"/>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36A4573D" w14:textId="77777777" w:rsidR="00A36DBA" w:rsidRDefault="00A36DBA" w:rsidP="00CB500A">
            <w:pPr>
              <w:pStyle w:val="TAC"/>
              <w:overflowPunct w:val="0"/>
              <w:autoSpaceDE w:val="0"/>
              <w:autoSpaceDN w:val="0"/>
              <w:adjustRightInd w:val="0"/>
              <w:rPr>
                <w:szCs w:val="18"/>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9B392DB" w14:textId="77777777" w:rsidR="00A36DBA" w:rsidRDefault="00A36DBA" w:rsidP="00CB500A">
            <w:pPr>
              <w:pStyle w:val="TAC"/>
              <w:rPr>
                <w:lang w:val="en-US" w:eastAsia="zh-CN"/>
              </w:rPr>
            </w:pPr>
            <w:r>
              <w:rPr>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5915B146" w14:textId="77777777" w:rsidR="00A36DBA" w:rsidRDefault="00A36DBA" w:rsidP="00CB500A">
            <w:pPr>
              <w:pStyle w:val="TAC"/>
              <w:overflowPunct w:val="0"/>
              <w:autoSpaceDE w:val="0"/>
              <w:autoSpaceDN w:val="0"/>
              <w:adjustRightInd w:val="0"/>
              <w:rPr>
                <w:szCs w:val="18"/>
                <w:lang w:val="en-US" w:eastAsia="zh-CN"/>
              </w:rPr>
            </w:pPr>
            <w:r>
              <w:rPr>
                <w:rFonts w:hint="eastAsia"/>
                <w:szCs w:val="18"/>
                <w:lang w:val="en-US" w:eastAsia="zh-CN"/>
              </w:rPr>
              <w:t>0</w:t>
            </w:r>
          </w:p>
        </w:tc>
      </w:tr>
      <w:tr w:rsidR="00A36DBA" w14:paraId="47A0B248"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C587F8" w14:textId="77777777" w:rsidR="00A36DBA" w:rsidRDefault="00A36DBA" w:rsidP="00CB500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FE3B71" w14:textId="77777777" w:rsidR="00A36DBA" w:rsidRDefault="00A36DBA" w:rsidP="00CB500A">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A3B2BC1" w14:textId="77777777" w:rsidR="00A36DBA" w:rsidRDefault="00A36DBA" w:rsidP="00CB500A">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B0A4C73" w14:textId="77777777" w:rsidR="00A36DBA" w:rsidRDefault="00A36DBA" w:rsidP="00CB500A">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23C09B" w14:textId="77777777" w:rsidR="00A36DBA" w:rsidRDefault="00A36DBA" w:rsidP="00CB500A">
            <w:pPr>
              <w:pStyle w:val="TAC"/>
              <w:overflowPunct w:val="0"/>
              <w:autoSpaceDE w:val="0"/>
              <w:autoSpaceDN w:val="0"/>
              <w:adjustRightInd w:val="0"/>
              <w:rPr>
                <w:szCs w:val="18"/>
                <w:lang w:val="en-US" w:eastAsia="zh-CN"/>
              </w:rPr>
            </w:pPr>
          </w:p>
        </w:tc>
      </w:tr>
      <w:tr w:rsidR="00A36DBA" w14:paraId="094DAA59" w14:textId="77777777" w:rsidTr="00CB50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E441EE" w14:textId="77777777" w:rsidR="00A36DBA" w:rsidRDefault="00A36DBA" w:rsidP="00CB500A">
            <w:pPr>
              <w:pStyle w:val="TAC"/>
              <w:rPr>
                <w:lang w:val="en-US" w:eastAsia="zh-CN"/>
              </w:rPr>
            </w:pPr>
            <w:r>
              <w:rPr>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C23622" w14:textId="77777777" w:rsidR="00A36DBA" w:rsidRDefault="00A36DBA" w:rsidP="00CB500A">
            <w:pPr>
              <w:pStyle w:val="TAC"/>
              <w:rPr>
                <w:lang w:val="en-US" w:eastAsia="zh-CN"/>
              </w:rPr>
            </w:pPr>
            <w:r>
              <w:rPr>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32A374C5" w14:textId="77777777" w:rsidR="00A36DBA" w:rsidRDefault="00A36DBA" w:rsidP="00CB500A">
            <w:pPr>
              <w:pStyle w:val="TAC"/>
              <w:rPr>
                <w:lang w:val="en-US" w:eastAsia="zh-CN"/>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3C368CE" w14:textId="77777777" w:rsidR="00A36DBA" w:rsidRDefault="00A36DBA" w:rsidP="00CB500A">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988C5D" w14:textId="77777777" w:rsidR="00A36DBA" w:rsidRDefault="00A36DBA" w:rsidP="00CB500A">
            <w:pPr>
              <w:pStyle w:val="TAC"/>
              <w:rPr>
                <w:lang w:val="en-US" w:eastAsia="zh-CN"/>
              </w:rPr>
            </w:pPr>
            <w:r>
              <w:rPr>
                <w:lang w:val="en-US"/>
              </w:rPr>
              <w:t>0</w:t>
            </w:r>
          </w:p>
        </w:tc>
      </w:tr>
      <w:tr w:rsidR="00A36DBA" w14:paraId="01358A1B"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8CD4A7" w14:textId="77777777" w:rsidR="00A36DBA" w:rsidRDefault="00A36DBA" w:rsidP="00CB500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C6C69C" w14:textId="77777777" w:rsidR="00A36DBA" w:rsidRDefault="00A36DBA" w:rsidP="00CB500A">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BE3481" w14:textId="77777777" w:rsidR="00A36DBA" w:rsidRDefault="00A36DBA" w:rsidP="00CB500A">
            <w:pPr>
              <w:spacing w:after="0"/>
              <w:jc w:val="center"/>
              <w:rPr>
                <w:rFonts w:ascii="Arial" w:hAnsi="Arial" w:cs="Arial"/>
                <w:sz w:val="18"/>
                <w:szCs w:val="18"/>
                <w:lang w:val="en-US" w:eastAsia="zh-CN"/>
              </w:rPr>
            </w:pPr>
            <w:r>
              <w:rPr>
                <w:rFonts w:ascii="Arial" w:hAnsi="Arial" w:cs="Arial"/>
                <w:sz w:val="18"/>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BF0E692" w14:textId="77777777" w:rsidR="00A36DBA" w:rsidRDefault="00A36DBA" w:rsidP="00CB500A">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r>
              <w:rPr>
                <w:rFonts w:hint="eastAsia"/>
                <w:lang w:val="en-US" w:eastAsia="zh-CN"/>
              </w:rPr>
              <w:t xml:space="preserve">, </w:t>
            </w:r>
            <w:r>
              <w:rPr>
                <w:lang w:val="en-US"/>
              </w:rPr>
              <w:t>60</w:t>
            </w:r>
            <w:r>
              <w:rPr>
                <w:rFonts w:hint="eastAsia"/>
                <w:lang w:val="en-US" w:eastAsia="zh-CN"/>
              </w:rPr>
              <w:t xml:space="preserve">, </w:t>
            </w:r>
            <w:r>
              <w:rPr>
                <w:lang w:val="en-US"/>
              </w:rPr>
              <w:t>70</w:t>
            </w:r>
            <w:r>
              <w:rPr>
                <w:rFonts w:hint="eastAsia"/>
                <w:lang w:val="en-US" w:eastAsia="zh-CN"/>
              </w:rPr>
              <w:t xml:space="preserve">, </w:t>
            </w:r>
            <w:r>
              <w:rPr>
                <w:lang w:val="en-US"/>
              </w:rPr>
              <w:t>80</w:t>
            </w:r>
            <w:r>
              <w:rPr>
                <w:rFonts w:hint="eastAsia"/>
                <w:lang w:val="en-US" w:eastAsia="zh-CN"/>
              </w:rPr>
              <w:t xml:space="preserve">, </w:t>
            </w:r>
            <w:r>
              <w:rPr>
                <w:lang w:val="en-US"/>
              </w:rPr>
              <w:t>90</w:t>
            </w:r>
            <w:r>
              <w:rPr>
                <w:rFonts w:hint="eastAsia"/>
                <w:lang w:val="en-US" w:eastAsia="zh-CN"/>
              </w:rPr>
              <w:t xml:space="preserve">, </w:t>
            </w:r>
            <w:r>
              <w:rPr>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CA413E" w14:textId="77777777" w:rsidR="00A36DBA" w:rsidRDefault="00A36DBA" w:rsidP="00CB500A">
            <w:pPr>
              <w:spacing w:after="0"/>
              <w:rPr>
                <w:rFonts w:ascii="Arial" w:hAnsi="Arial" w:cs="Arial"/>
                <w:sz w:val="18"/>
                <w:szCs w:val="18"/>
                <w:lang w:val="en-US" w:eastAsia="zh-CN"/>
              </w:rPr>
            </w:pPr>
          </w:p>
        </w:tc>
      </w:tr>
      <w:tr w:rsidR="00A36DBA" w14:paraId="31C64FBE" w14:textId="77777777" w:rsidTr="00CB50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FFEDD5" w14:textId="77777777" w:rsidR="00A36DBA" w:rsidRDefault="00A36DBA" w:rsidP="00CB500A">
            <w:pPr>
              <w:pStyle w:val="TAC"/>
              <w:overflowPunct w:val="0"/>
              <w:autoSpaceDE w:val="0"/>
              <w:autoSpaceDN w:val="0"/>
              <w:adjustRightInd w:val="0"/>
              <w:rPr>
                <w:lang w:val="en-US" w:eastAsia="zh-CN"/>
              </w:rPr>
            </w:pPr>
            <w:r>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53F987" w14:textId="77777777" w:rsidR="00A36DBA" w:rsidRDefault="00A36DBA" w:rsidP="00CB500A">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5698A874" w14:textId="77777777" w:rsidR="00A36DBA" w:rsidRDefault="00A36DBA" w:rsidP="00CB500A">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9834002" w14:textId="77777777" w:rsidR="00A36DBA" w:rsidRDefault="00A36DBA" w:rsidP="00CB500A">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3B6CB5" w14:textId="77777777" w:rsidR="00A36DBA" w:rsidRDefault="00A36DBA" w:rsidP="00CB500A">
            <w:pPr>
              <w:pStyle w:val="TAC"/>
              <w:overflowPunct w:val="0"/>
              <w:autoSpaceDE w:val="0"/>
              <w:autoSpaceDN w:val="0"/>
              <w:adjustRightInd w:val="0"/>
              <w:rPr>
                <w:lang w:val="en-US" w:eastAsia="zh-CN"/>
              </w:rPr>
            </w:pPr>
            <w:r>
              <w:rPr>
                <w:rFonts w:hint="eastAsia"/>
                <w:lang w:val="en-US" w:eastAsia="zh-CN"/>
              </w:rPr>
              <w:t>0</w:t>
            </w:r>
          </w:p>
        </w:tc>
      </w:tr>
      <w:tr w:rsidR="00A36DBA" w14:paraId="56FBB9FE"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EE0CC2" w14:textId="77777777" w:rsidR="00A36DBA" w:rsidRDefault="00A36DBA" w:rsidP="00CB500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6C3510" w14:textId="77777777" w:rsidR="00A36DBA" w:rsidRDefault="00A36DBA" w:rsidP="00CB500A">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3C5E55" w14:textId="77777777" w:rsidR="00A36DBA" w:rsidRDefault="00A36DBA" w:rsidP="00CB500A">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AFBD392" w14:textId="77777777" w:rsidR="00A36DBA" w:rsidRDefault="00A36DBA" w:rsidP="00CB500A">
            <w:pPr>
              <w:pStyle w:val="TAC"/>
              <w:rPr>
                <w:lang w:eastAsia="zh-CN"/>
              </w:rPr>
            </w:pPr>
            <w:r>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F06912" w14:textId="77777777" w:rsidR="00A36DBA" w:rsidRDefault="00A36DBA" w:rsidP="00CB500A">
            <w:pPr>
              <w:pStyle w:val="TAC"/>
              <w:overflowPunct w:val="0"/>
              <w:autoSpaceDE w:val="0"/>
              <w:autoSpaceDN w:val="0"/>
              <w:adjustRightInd w:val="0"/>
              <w:rPr>
                <w:lang w:val="en-US" w:eastAsia="zh-CN"/>
              </w:rPr>
            </w:pPr>
          </w:p>
        </w:tc>
      </w:tr>
      <w:tr w:rsidR="00A36DBA" w14:paraId="683D7C7B" w14:textId="77777777" w:rsidTr="00CB50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1B390A" w14:textId="77777777" w:rsidR="00A36DBA" w:rsidRDefault="00A36DBA" w:rsidP="00CB500A">
            <w:pPr>
              <w:pStyle w:val="TAC"/>
              <w:overflowPunct w:val="0"/>
              <w:autoSpaceDE w:val="0"/>
              <w:autoSpaceDN w:val="0"/>
              <w:adjustRightInd w:val="0"/>
              <w:rPr>
                <w:lang w:val="en-US" w:eastAsia="zh-CN"/>
              </w:rPr>
            </w:pPr>
            <w: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680076" w14:textId="77777777" w:rsidR="00A36DBA" w:rsidRDefault="00A36DBA" w:rsidP="00CB500A">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65E681D0" w14:textId="77777777" w:rsidR="00A36DBA" w:rsidRDefault="00A36DBA" w:rsidP="00CB500A">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70EE553" w14:textId="77777777" w:rsidR="00A36DBA" w:rsidRDefault="00A36DBA" w:rsidP="00CB500A">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80760B" w14:textId="77777777" w:rsidR="00A36DBA" w:rsidRDefault="00A36DBA" w:rsidP="00CB500A">
            <w:pPr>
              <w:pStyle w:val="TAC"/>
              <w:overflowPunct w:val="0"/>
              <w:autoSpaceDE w:val="0"/>
              <w:autoSpaceDN w:val="0"/>
              <w:adjustRightInd w:val="0"/>
              <w:rPr>
                <w:lang w:val="en-US" w:eastAsia="zh-CN"/>
              </w:rPr>
            </w:pPr>
            <w:r>
              <w:rPr>
                <w:rFonts w:hint="eastAsia"/>
                <w:lang w:val="en-US" w:eastAsia="zh-CN"/>
              </w:rPr>
              <w:t>0</w:t>
            </w:r>
          </w:p>
        </w:tc>
      </w:tr>
      <w:tr w:rsidR="00A36DBA" w14:paraId="22641152"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DD5786" w14:textId="77777777" w:rsidR="00A36DBA" w:rsidRDefault="00A36DBA" w:rsidP="00CB500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73652D" w14:textId="77777777" w:rsidR="00A36DBA" w:rsidRDefault="00A36DBA" w:rsidP="00CB500A">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FD63B5" w14:textId="77777777" w:rsidR="00A36DBA" w:rsidRDefault="00A36DBA" w:rsidP="00CB500A">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7E71A54" w14:textId="77777777" w:rsidR="00A36DBA" w:rsidRDefault="00A36DBA" w:rsidP="00CB500A">
            <w:pPr>
              <w:pStyle w:val="TAC"/>
              <w:rPr>
                <w:lang w:eastAsia="zh-CN"/>
              </w:rPr>
            </w:pPr>
            <w:r>
              <w:rPr>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E9E0DB" w14:textId="77777777" w:rsidR="00A36DBA" w:rsidRDefault="00A36DBA" w:rsidP="00CB500A">
            <w:pPr>
              <w:pStyle w:val="TAC"/>
              <w:overflowPunct w:val="0"/>
              <w:autoSpaceDE w:val="0"/>
              <w:autoSpaceDN w:val="0"/>
              <w:adjustRightInd w:val="0"/>
              <w:rPr>
                <w:lang w:val="en-US" w:eastAsia="zh-CN"/>
              </w:rPr>
            </w:pPr>
          </w:p>
        </w:tc>
      </w:tr>
      <w:tr w:rsidR="00A36DBA" w14:paraId="0040516A" w14:textId="77777777" w:rsidTr="00CB50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F92F82" w14:textId="77777777" w:rsidR="00A36DBA" w:rsidRDefault="00A36DBA" w:rsidP="00CB500A">
            <w:pPr>
              <w:pStyle w:val="TAC"/>
              <w:overflowPunct w:val="0"/>
              <w:autoSpaceDE w:val="0"/>
              <w:autoSpaceDN w:val="0"/>
              <w:adjustRightInd w:val="0"/>
              <w:rPr>
                <w:lang w:val="en-US" w:eastAsia="zh-CN"/>
              </w:rPr>
            </w:pPr>
            <w: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A07B53" w14:textId="77777777" w:rsidR="00A36DBA" w:rsidRDefault="00A36DBA" w:rsidP="00CB500A">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5CA7E49C" w14:textId="77777777" w:rsidR="00A36DBA" w:rsidRDefault="00A36DBA" w:rsidP="00CB500A">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FFA1D20" w14:textId="77777777" w:rsidR="00A36DBA" w:rsidRDefault="00A36DBA" w:rsidP="00CB500A">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3C100B" w14:textId="77777777" w:rsidR="00A36DBA" w:rsidRDefault="00A36DBA" w:rsidP="00CB500A">
            <w:pPr>
              <w:pStyle w:val="TAC"/>
              <w:overflowPunct w:val="0"/>
              <w:autoSpaceDE w:val="0"/>
              <w:autoSpaceDN w:val="0"/>
              <w:adjustRightInd w:val="0"/>
              <w:rPr>
                <w:lang w:val="en-US" w:eastAsia="zh-CN"/>
              </w:rPr>
            </w:pPr>
            <w:r>
              <w:rPr>
                <w:rFonts w:hint="eastAsia"/>
                <w:lang w:val="en-US" w:eastAsia="zh-CN"/>
              </w:rPr>
              <w:t>0</w:t>
            </w:r>
          </w:p>
        </w:tc>
      </w:tr>
      <w:tr w:rsidR="00A36DBA" w14:paraId="07169E53"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7FF3B3" w14:textId="77777777" w:rsidR="00A36DBA" w:rsidRDefault="00A36DBA" w:rsidP="00CB500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B4E99A" w14:textId="77777777" w:rsidR="00A36DBA" w:rsidRDefault="00A36DBA" w:rsidP="00CB500A">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729D6D" w14:textId="77777777" w:rsidR="00A36DBA" w:rsidRDefault="00A36DBA" w:rsidP="00CB500A">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80E2854" w14:textId="77777777" w:rsidR="00A36DBA" w:rsidRDefault="00A36DBA" w:rsidP="00CB500A">
            <w:pPr>
              <w:pStyle w:val="TAC"/>
              <w:rPr>
                <w:lang w:eastAsia="zh-CN"/>
              </w:rPr>
            </w:pPr>
            <w:r>
              <w:rPr>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2DEE2B" w14:textId="77777777" w:rsidR="00A36DBA" w:rsidRDefault="00A36DBA" w:rsidP="00CB500A">
            <w:pPr>
              <w:pStyle w:val="TAC"/>
              <w:overflowPunct w:val="0"/>
              <w:autoSpaceDE w:val="0"/>
              <w:autoSpaceDN w:val="0"/>
              <w:adjustRightInd w:val="0"/>
              <w:rPr>
                <w:lang w:val="en-US" w:eastAsia="zh-CN"/>
              </w:rPr>
            </w:pPr>
          </w:p>
        </w:tc>
      </w:tr>
      <w:tr w:rsidR="00A36DBA" w14:paraId="6785C454" w14:textId="77777777" w:rsidTr="00CB50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C47A32" w14:textId="77777777" w:rsidR="00A36DBA" w:rsidRDefault="00A36DBA" w:rsidP="00CB500A">
            <w:pPr>
              <w:pStyle w:val="TAC"/>
              <w:overflowPunct w:val="0"/>
              <w:autoSpaceDE w:val="0"/>
              <w:autoSpaceDN w:val="0"/>
              <w:adjustRightInd w:val="0"/>
              <w:rPr>
                <w:lang w:val="en-US" w:eastAsia="zh-CN"/>
              </w:rPr>
            </w:pPr>
            <w:r>
              <w:rPr>
                <w:lang w:eastAsia="zh-CN"/>
              </w:rPr>
              <w:t>CA_n7A-n46(2A)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9091CD" w14:textId="77777777" w:rsidR="00A36DBA" w:rsidRDefault="00A36DBA" w:rsidP="00CB500A">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323643CF" w14:textId="77777777" w:rsidR="00A36DBA" w:rsidRDefault="00A36DBA" w:rsidP="00CB500A">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6D429F9" w14:textId="77777777" w:rsidR="00A36DBA" w:rsidRDefault="00A36DBA" w:rsidP="00CB500A">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5B2420" w14:textId="77777777" w:rsidR="00A36DBA" w:rsidRDefault="00A36DBA" w:rsidP="00CB500A">
            <w:pPr>
              <w:pStyle w:val="TAC"/>
              <w:overflowPunct w:val="0"/>
              <w:autoSpaceDE w:val="0"/>
              <w:autoSpaceDN w:val="0"/>
              <w:adjustRightInd w:val="0"/>
              <w:rPr>
                <w:lang w:val="en-US" w:eastAsia="zh-CN"/>
              </w:rPr>
            </w:pPr>
            <w:r>
              <w:rPr>
                <w:rFonts w:hint="eastAsia"/>
                <w:lang w:val="en-US" w:eastAsia="zh-CN"/>
              </w:rPr>
              <w:t>0</w:t>
            </w:r>
          </w:p>
        </w:tc>
      </w:tr>
      <w:tr w:rsidR="00A36DBA" w14:paraId="55DFE773"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C9A927" w14:textId="77777777" w:rsidR="00A36DBA" w:rsidRDefault="00A36DBA" w:rsidP="00CB500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6B0075" w14:textId="77777777" w:rsidR="00A36DBA" w:rsidRDefault="00A36DBA" w:rsidP="00CB500A">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FD4054" w14:textId="77777777" w:rsidR="00A36DBA" w:rsidRDefault="00A36DBA" w:rsidP="00CB500A">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599965B" w14:textId="77777777" w:rsidR="00A36DBA" w:rsidRDefault="00A36DBA" w:rsidP="00CB500A">
            <w:pPr>
              <w:pStyle w:val="TAC"/>
              <w:rPr>
                <w:lang w:val="en-US" w:eastAsia="zh-CN"/>
              </w:rPr>
            </w:pPr>
            <w:r>
              <w:rPr>
                <w:lang w:eastAsia="zh-CN"/>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29FD1C" w14:textId="77777777" w:rsidR="00A36DBA" w:rsidRDefault="00A36DBA" w:rsidP="00CB500A">
            <w:pPr>
              <w:pStyle w:val="TAC"/>
              <w:overflowPunct w:val="0"/>
              <w:autoSpaceDE w:val="0"/>
              <w:autoSpaceDN w:val="0"/>
              <w:adjustRightInd w:val="0"/>
              <w:rPr>
                <w:lang w:val="en-US" w:eastAsia="zh-CN"/>
              </w:rPr>
            </w:pPr>
          </w:p>
        </w:tc>
      </w:tr>
      <w:tr w:rsidR="00A36DBA" w14:paraId="1CEDF37A" w14:textId="77777777" w:rsidTr="00CB50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BEFD2C" w14:textId="77777777" w:rsidR="00A36DBA" w:rsidRDefault="00A36DBA" w:rsidP="00CB500A">
            <w:pPr>
              <w:pStyle w:val="TAC"/>
              <w:overflowPunct w:val="0"/>
              <w:autoSpaceDE w:val="0"/>
              <w:autoSpaceDN w:val="0"/>
              <w:adjustRightInd w:val="0"/>
              <w:rPr>
                <w:lang w:val="en-US"/>
              </w:rPr>
            </w:pPr>
            <w:r>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034504" w14:textId="77777777" w:rsidR="00A36DBA" w:rsidRDefault="00A36DBA" w:rsidP="00CB500A">
            <w:pPr>
              <w:pStyle w:val="TAC"/>
              <w:overflowPunct w:val="0"/>
              <w:autoSpaceDE w:val="0"/>
              <w:autoSpaceDN w:val="0"/>
              <w:adjustRightInd w:val="0"/>
              <w:rPr>
                <w:lang w:val="en-US"/>
              </w:rPr>
            </w:pPr>
            <w:r>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3B7BA7F5" w14:textId="77777777" w:rsidR="00A36DBA" w:rsidRDefault="00A36DBA" w:rsidP="00CB500A">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1E74570" w14:textId="77777777" w:rsidR="00A36DBA" w:rsidRDefault="00A36DBA" w:rsidP="00CB500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5F8E96" w14:textId="77777777" w:rsidR="00A36DBA" w:rsidRDefault="00A36DBA" w:rsidP="00CB500A">
            <w:pPr>
              <w:pStyle w:val="TAC"/>
              <w:overflowPunct w:val="0"/>
              <w:autoSpaceDE w:val="0"/>
              <w:autoSpaceDN w:val="0"/>
              <w:adjustRightInd w:val="0"/>
              <w:rPr>
                <w:lang w:val="en-US" w:eastAsia="zh-CN"/>
              </w:rPr>
            </w:pPr>
            <w:r>
              <w:rPr>
                <w:rFonts w:hint="eastAsia"/>
                <w:lang w:val="en-US" w:eastAsia="zh-CN"/>
              </w:rPr>
              <w:t>0</w:t>
            </w:r>
          </w:p>
        </w:tc>
      </w:tr>
      <w:tr w:rsidR="00A36DBA" w14:paraId="37E6D04C"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6FA240D8" w14:textId="77777777" w:rsidR="00A36DBA" w:rsidRDefault="00A36DBA" w:rsidP="00CB500A">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E9EA125" w14:textId="77777777" w:rsidR="00A36DBA" w:rsidRDefault="00A36DBA" w:rsidP="00CB500A">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98D9E3" w14:textId="77777777" w:rsidR="00A36DBA" w:rsidRDefault="00A36DBA" w:rsidP="00CB500A">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EBC451" w14:textId="77777777" w:rsidR="00A36DBA" w:rsidRDefault="00A36DBA" w:rsidP="00CB500A">
            <w:pPr>
              <w:pStyle w:val="TAC"/>
              <w:rPr>
                <w:lang w:val="en-US" w:eastAsia="zh-CN"/>
              </w:rPr>
            </w:pPr>
            <w:r>
              <w:rPr>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D70BA7" w14:textId="77777777" w:rsidR="00A36DBA" w:rsidRDefault="00A36DBA" w:rsidP="00CB500A">
            <w:pPr>
              <w:pStyle w:val="TAC"/>
              <w:overflowPunct w:val="0"/>
              <w:autoSpaceDE w:val="0"/>
              <w:autoSpaceDN w:val="0"/>
              <w:adjustRightInd w:val="0"/>
              <w:rPr>
                <w:lang w:val="en-US" w:eastAsia="zh-CN"/>
              </w:rPr>
            </w:pPr>
          </w:p>
        </w:tc>
      </w:tr>
      <w:tr w:rsidR="00A36DBA" w14:paraId="540E1C96"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2CD1CA27" w14:textId="77777777" w:rsidR="00A36DBA" w:rsidRDefault="00A36DBA" w:rsidP="00CB500A">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7450C25" w14:textId="77777777" w:rsidR="00A36DBA" w:rsidRDefault="00A36DBA" w:rsidP="00CB500A">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EF8FF9" w14:textId="77777777" w:rsidR="00A36DBA" w:rsidRDefault="00A36DBA" w:rsidP="00CB500A">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7734DED" w14:textId="77777777" w:rsidR="00A36DBA" w:rsidRDefault="00A36DBA" w:rsidP="00CB500A">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D814A5A" w14:textId="77777777" w:rsidR="00A36DBA" w:rsidRDefault="00A36DBA" w:rsidP="00CB500A">
            <w:pPr>
              <w:pStyle w:val="TAC"/>
              <w:overflowPunct w:val="0"/>
              <w:autoSpaceDE w:val="0"/>
              <w:autoSpaceDN w:val="0"/>
              <w:adjustRightInd w:val="0"/>
              <w:rPr>
                <w:lang w:val="en-US" w:eastAsia="zh-CN"/>
              </w:rPr>
            </w:pPr>
            <w:r>
              <w:rPr>
                <w:rFonts w:hint="eastAsia"/>
                <w:lang w:val="en-US" w:eastAsia="zh-CN"/>
              </w:rPr>
              <w:t>1</w:t>
            </w:r>
          </w:p>
        </w:tc>
      </w:tr>
      <w:tr w:rsidR="00A36DBA" w14:paraId="2516E417"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6B81AE" w14:textId="77777777" w:rsidR="00A36DBA" w:rsidRDefault="00A36DBA" w:rsidP="00CB500A">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5ACC3A" w14:textId="77777777" w:rsidR="00A36DBA" w:rsidRDefault="00A36DBA" w:rsidP="00CB500A">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5982A5" w14:textId="77777777" w:rsidR="00A36DBA" w:rsidRDefault="00A36DBA" w:rsidP="00CB500A">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F5C8E8" w14:textId="77777777" w:rsidR="00A36DBA" w:rsidRDefault="00A36DBA" w:rsidP="00CB500A">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296BBC" w14:textId="77777777" w:rsidR="00A36DBA" w:rsidRDefault="00A36DBA" w:rsidP="00CB500A">
            <w:pPr>
              <w:pStyle w:val="TAC"/>
              <w:overflowPunct w:val="0"/>
              <w:autoSpaceDE w:val="0"/>
              <w:autoSpaceDN w:val="0"/>
              <w:adjustRightInd w:val="0"/>
              <w:rPr>
                <w:lang w:val="en-US" w:eastAsia="zh-CN"/>
              </w:rPr>
            </w:pPr>
          </w:p>
        </w:tc>
      </w:tr>
      <w:tr w:rsidR="00A36DBA" w14:paraId="0ADB1099" w14:textId="77777777" w:rsidTr="00CB50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390332" w14:textId="77777777" w:rsidR="00A36DBA" w:rsidRDefault="00A36DBA" w:rsidP="00CB500A">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3C81E2" w14:textId="77777777" w:rsidR="00A36DBA" w:rsidRDefault="00A36DBA" w:rsidP="00CB500A">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44FAA85" w14:textId="77777777" w:rsidR="00A36DBA" w:rsidRDefault="00A36DBA" w:rsidP="00CB500A">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F4D8E0D" w14:textId="77777777" w:rsidR="00A36DBA" w:rsidRDefault="00A36DBA" w:rsidP="00CB500A">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4F6B7B" w14:textId="77777777" w:rsidR="00A36DBA" w:rsidRDefault="00A36DBA" w:rsidP="00CB500A">
            <w:pPr>
              <w:pStyle w:val="TAC"/>
              <w:overflowPunct w:val="0"/>
              <w:autoSpaceDE w:val="0"/>
              <w:autoSpaceDN w:val="0"/>
              <w:adjustRightInd w:val="0"/>
              <w:rPr>
                <w:lang w:val="en-US" w:eastAsia="zh-CN"/>
              </w:rPr>
            </w:pPr>
            <w:r>
              <w:rPr>
                <w:rFonts w:hint="eastAsia"/>
                <w:lang w:val="en-US" w:eastAsia="zh-CN"/>
              </w:rPr>
              <w:t>0</w:t>
            </w:r>
          </w:p>
        </w:tc>
      </w:tr>
      <w:tr w:rsidR="00A36DBA" w14:paraId="59B3E8D9"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1878EE" w14:textId="77777777" w:rsidR="00A36DBA" w:rsidRDefault="00A36DBA" w:rsidP="00CB500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E3F08A" w14:textId="77777777" w:rsidR="00A36DBA" w:rsidRDefault="00A36DBA" w:rsidP="00CB500A">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8FD32C" w14:textId="77777777" w:rsidR="00A36DBA" w:rsidRDefault="00A36DBA" w:rsidP="00CB500A">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A50E56" w14:textId="77777777" w:rsidR="00A36DBA" w:rsidRDefault="00A36DBA" w:rsidP="00CB500A">
            <w:pPr>
              <w:pStyle w:val="TAC"/>
              <w:rPr>
                <w:lang w:val="en-US" w:eastAsia="zh-CN"/>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23BA6E" w14:textId="77777777" w:rsidR="00A36DBA" w:rsidRDefault="00A36DBA" w:rsidP="00CB500A">
            <w:pPr>
              <w:pStyle w:val="TAC"/>
              <w:overflowPunct w:val="0"/>
              <w:autoSpaceDE w:val="0"/>
              <w:autoSpaceDN w:val="0"/>
              <w:adjustRightInd w:val="0"/>
              <w:rPr>
                <w:lang w:val="en-US" w:eastAsia="zh-CN"/>
              </w:rPr>
            </w:pPr>
          </w:p>
        </w:tc>
      </w:tr>
      <w:tr w:rsidR="00A36DBA" w14:paraId="055F6FE3" w14:textId="77777777" w:rsidTr="00CB50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F8BED5" w14:textId="77777777" w:rsidR="00A36DBA" w:rsidRDefault="00A36DBA" w:rsidP="00CB500A">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BDEC6A" w14:textId="77777777" w:rsidR="00A36DBA" w:rsidRDefault="00A36DBA" w:rsidP="00CB500A">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B235BBA" w14:textId="77777777" w:rsidR="00A36DBA" w:rsidRDefault="00A36DBA" w:rsidP="00CB500A">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682B168" w14:textId="77777777" w:rsidR="00A36DBA" w:rsidRDefault="00A36DBA" w:rsidP="00CB500A">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DCBD85" w14:textId="77777777" w:rsidR="00A36DBA" w:rsidRDefault="00A36DBA" w:rsidP="00CB500A">
            <w:pPr>
              <w:pStyle w:val="TAC"/>
              <w:overflowPunct w:val="0"/>
              <w:autoSpaceDE w:val="0"/>
              <w:autoSpaceDN w:val="0"/>
              <w:adjustRightInd w:val="0"/>
              <w:rPr>
                <w:lang w:val="en-US" w:eastAsia="zh-CN"/>
              </w:rPr>
            </w:pPr>
            <w:r>
              <w:rPr>
                <w:rFonts w:hint="eastAsia"/>
                <w:lang w:val="en-US" w:eastAsia="zh-CN"/>
              </w:rPr>
              <w:t>0</w:t>
            </w:r>
          </w:p>
        </w:tc>
      </w:tr>
      <w:tr w:rsidR="00A36DBA" w14:paraId="3B829258"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53FF67" w14:textId="77777777" w:rsidR="00A36DBA" w:rsidRDefault="00A36DBA" w:rsidP="00CB500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79E523" w14:textId="77777777" w:rsidR="00A36DBA" w:rsidRDefault="00A36DBA" w:rsidP="00CB500A">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585DEF" w14:textId="77777777" w:rsidR="00A36DBA" w:rsidRDefault="00A36DBA" w:rsidP="00CB500A">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187B14" w14:textId="77777777" w:rsidR="00A36DBA" w:rsidRDefault="00A36DBA" w:rsidP="00CB500A">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36A5C7" w14:textId="77777777" w:rsidR="00A36DBA" w:rsidRDefault="00A36DBA" w:rsidP="00CB500A">
            <w:pPr>
              <w:pStyle w:val="TAC"/>
              <w:overflowPunct w:val="0"/>
              <w:autoSpaceDE w:val="0"/>
              <w:autoSpaceDN w:val="0"/>
              <w:adjustRightInd w:val="0"/>
              <w:rPr>
                <w:lang w:val="en-US" w:eastAsia="zh-CN"/>
              </w:rPr>
            </w:pPr>
          </w:p>
        </w:tc>
      </w:tr>
      <w:tr w:rsidR="00A36DBA" w14:paraId="1A3DEA7A" w14:textId="77777777" w:rsidTr="00CB50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3505A6" w14:textId="77777777" w:rsidR="00A36DBA" w:rsidRDefault="00A36DBA" w:rsidP="00CB500A">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267650" w14:textId="77777777" w:rsidR="00A36DBA" w:rsidRDefault="00A36DBA" w:rsidP="00CB500A">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A95C011" w14:textId="77777777" w:rsidR="00A36DBA" w:rsidRDefault="00A36DBA" w:rsidP="00CB500A">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DF62051" w14:textId="77777777" w:rsidR="00A36DBA" w:rsidRDefault="00A36DBA" w:rsidP="00CB500A">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42C2F5" w14:textId="77777777" w:rsidR="00A36DBA" w:rsidRDefault="00A36DBA" w:rsidP="00CB500A">
            <w:pPr>
              <w:pStyle w:val="TAC"/>
              <w:overflowPunct w:val="0"/>
              <w:autoSpaceDE w:val="0"/>
              <w:autoSpaceDN w:val="0"/>
              <w:adjustRightInd w:val="0"/>
              <w:rPr>
                <w:lang w:val="en-US" w:eastAsia="zh-CN"/>
              </w:rPr>
            </w:pPr>
            <w:r>
              <w:rPr>
                <w:rFonts w:hint="eastAsia"/>
                <w:lang w:val="en-US" w:eastAsia="zh-CN"/>
              </w:rPr>
              <w:t>0</w:t>
            </w:r>
          </w:p>
        </w:tc>
      </w:tr>
      <w:tr w:rsidR="00A36DBA" w14:paraId="33E5549D"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590A02" w14:textId="77777777" w:rsidR="00A36DBA" w:rsidRDefault="00A36DBA" w:rsidP="00CB500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E1D7B3" w14:textId="77777777" w:rsidR="00A36DBA" w:rsidRDefault="00A36DBA" w:rsidP="00CB500A">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1CDA39" w14:textId="77777777" w:rsidR="00A36DBA" w:rsidRDefault="00A36DBA" w:rsidP="00CB500A">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ECA1A2" w14:textId="77777777" w:rsidR="00A36DBA" w:rsidRDefault="00A36DBA" w:rsidP="00CB500A">
            <w:pPr>
              <w:pStyle w:val="TAC"/>
              <w:rPr>
                <w:lang w:val="en-US" w:eastAsia="zh-CN"/>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01B764" w14:textId="77777777" w:rsidR="00A36DBA" w:rsidRDefault="00A36DBA" w:rsidP="00CB500A">
            <w:pPr>
              <w:pStyle w:val="TAC"/>
              <w:overflowPunct w:val="0"/>
              <w:autoSpaceDE w:val="0"/>
              <w:autoSpaceDN w:val="0"/>
              <w:adjustRightInd w:val="0"/>
              <w:rPr>
                <w:lang w:val="en-US" w:eastAsia="zh-CN"/>
              </w:rPr>
            </w:pPr>
          </w:p>
        </w:tc>
      </w:tr>
      <w:tr w:rsidR="00A36DBA" w14:paraId="1F88D3C2" w14:textId="77777777" w:rsidTr="00CB50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EBEA57" w14:textId="77777777" w:rsidR="00A36DBA" w:rsidRDefault="00A36DBA" w:rsidP="00CB500A">
            <w:pPr>
              <w:pStyle w:val="TAC"/>
              <w:overflowPunct w:val="0"/>
              <w:autoSpaceDE w:val="0"/>
              <w:autoSpaceDN w:val="0"/>
              <w:adjustRightInd w:val="0"/>
              <w:rPr>
                <w:szCs w:val="18"/>
                <w:lang w:val="en-US" w:eastAsia="zh-CN"/>
              </w:rPr>
            </w:pPr>
            <w:r>
              <w:rPr>
                <w:lang w:val="en-US" w:eastAsia="zh-CN"/>
              </w:rPr>
              <w:t>CA_n7A-n67A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8A0D9C" w14:textId="77777777" w:rsidR="00A36DBA" w:rsidRDefault="00A36DBA" w:rsidP="00CB500A">
            <w:pPr>
              <w:pStyle w:val="TAC"/>
              <w:overflowPunct w:val="0"/>
              <w:autoSpaceDE w:val="0"/>
              <w:autoSpaceDN w:val="0"/>
              <w:adjustRightInd w:val="0"/>
              <w:rPr>
                <w:szCs w:val="18"/>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338D2D9" w14:textId="77777777" w:rsidR="00A36DBA" w:rsidRDefault="00A36DBA" w:rsidP="00CB500A">
            <w:pPr>
              <w:pStyle w:val="TAC"/>
              <w:overflowPunct w:val="0"/>
              <w:autoSpaceDE w:val="0"/>
              <w:autoSpaceDN w:val="0"/>
              <w:adjustRightInd w:val="0"/>
              <w:rPr>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5FD72A6" w14:textId="77777777" w:rsidR="00A36DBA" w:rsidRDefault="00A36DBA" w:rsidP="00CB500A">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241D67" w14:textId="77777777" w:rsidR="00A36DBA" w:rsidRDefault="00A36DBA" w:rsidP="00CB500A">
            <w:pPr>
              <w:pStyle w:val="TAC"/>
              <w:overflowPunct w:val="0"/>
              <w:autoSpaceDE w:val="0"/>
              <w:autoSpaceDN w:val="0"/>
              <w:adjustRightInd w:val="0"/>
              <w:rPr>
                <w:szCs w:val="18"/>
                <w:lang w:val="en-US" w:eastAsia="zh-CN"/>
              </w:rPr>
            </w:pPr>
            <w:r>
              <w:rPr>
                <w:szCs w:val="18"/>
                <w:lang w:val="en-US" w:eastAsia="zh-CN"/>
              </w:rPr>
              <w:t>0</w:t>
            </w:r>
          </w:p>
        </w:tc>
      </w:tr>
      <w:tr w:rsidR="00A36DBA" w14:paraId="5CF113A6"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307D0F" w14:textId="77777777" w:rsidR="00A36DBA" w:rsidRDefault="00A36DBA" w:rsidP="00CB500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3AA281" w14:textId="77777777" w:rsidR="00A36DBA" w:rsidRDefault="00A36DBA" w:rsidP="00CB500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792AF1" w14:textId="77777777" w:rsidR="00A36DBA" w:rsidRDefault="00A36DBA" w:rsidP="00CB500A">
            <w:pPr>
              <w:pStyle w:val="TAC"/>
              <w:overflowPunct w:val="0"/>
              <w:autoSpaceDE w:val="0"/>
              <w:autoSpaceDN w:val="0"/>
              <w:adjustRightInd w:val="0"/>
              <w:rPr>
                <w:szCs w:val="18"/>
                <w:lang w:val="en-US" w:eastAsia="zh-CN"/>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097157F7" w14:textId="77777777" w:rsidR="00A36DBA" w:rsidRDefault="00A36DBA" w:rsidP="00CB500A">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484E4F" w14:textId="77777777" w:rsidR="00A36DBA" w:rsidRDefault="00A36DBA" w:rsidP="00CB500A">
            <w:pPr>
              <w:pStyle w:val="TAC"/>
              <w:overflowPunct w:val="0"/>
              <w:autoSpaceDE w:val="0"/>
              <w:autoSpaceDN w:val="0"/>
              <w:adjustRightInd w:val="0"/>
              <w:rPr>
                <w:szCs w:val="18"/>
                <w:lang w:val="en-US" w:eastAsia="zh-CN"/>
              </w:rPr>
            </w:pPr>
          </w:p>
        </w:tc>
      </w:tr>
      <w:tr w:rsidR="00A36DBA" w14:paraId="158E26C1" w14:textId="77777777" w:rsidTr="00CB50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8BB72D" w14:textId="77777777" w:rsidR="00A36DBA" w:rsidRDefault="00A36DBA" w:rsidP="00CB500A">
            <w:pPr>
              <w:pStyle w:val="TAC"/>
              <w:rPr>
                <w:lang w:val="en-US" w:eastAsia="zh-CN"/>
              </w:rPr>
            </w:pPr>
            <w:r>
              <w:rPr>
                <w:lang w:eastAsia="zh-CN"/>
              </w:rPr>
              <w:t>CA</w:t>
            </w:r>
            <w:r>
              <w:t>_</w:t>
            </w:r>
            <w:r>
              <w:rPr>
                <w:lang w:val="en-US" w:eastAsia="zh-CN"/>
              </w:rPr>
              <w:t>n7</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FEF418" w14:textId="77777777" w:rsidR="00A36DBA" w:rsidRDefault="00A36DBA" w:rsidP="00CB500A">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0E6FFC8" w14:textId="77777777" w:rsidR="00A36DBA" w:rsidRDefault="00A36DBA" w:rsidP="00CB500A">
            <w:pPr>
              <w:pStyle w:val="TAC"/>
              <w:rPr>
                <w:szCs w:val="18"/>
              </w:rPr>
            </w:pPr>
            <w:r>
              <w:rPr>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8EF64F1" w14:textId="77777777" w:rsidR="00A36DBA" w:rsidRDefault="00A36DBA" w:rsidP="00CB500A">
            <w:pPr>
              <w:pStyle w:val="TAC"/>
              <w:rPr>
                <w:lang w:val="en-US" w:eastAsia="zh-CN" w:bidi="ar"/>
              </w:rPr>
            </w:pPr>
            <w:r>
              <w:rPr>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001763" w14:textId="77777777" w:rsidR="00A36DBA" w:rsidRDefault="00A36DBA" w:rsidP="00CB500A">
            <w:pPr>
              <w:pStyle w:val="TAC"/>
              <w:rPr>
                <w:lang w:val="en-US" w:eastAsia="zh-CN"/>
              </w:rPr>
            </w:pPr>
            <w:r>
              <w:rPr>
                <w:rFonts w:hint="eastAsia"/>
                <w:lang w:val="en-US" w:eastAsia="zh-CN"/>
              </w:rPr>
              <w:t>0</w:t>
            </w:r>
          </w:p>
        </w:tc>
      </w:tr>
      <w:tr w:rsidR="00A36DBA" w14:paraId="49BB6FFA"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09718246" w14:textId="77777777" w:rsidR="00A36DBA" w:rsidRDefault="00A36DBA" w:rsidP="00CB500A">
            <w:pPr>
              <w:pStyle w:val="TAC"/>
            </w:pPr>
          </w:p>
        </w:tc>
        <w:tc>
          <w:tcPr>
            <w:tcW w:w="1690" w:type="dxa"/>
            <w:tcBorders>
              <w:top w:val="nil"/>
              <w:left w:val="single" w:sz="4" w:space="0" w:color="auto"/>
              <w:bottom w:val="nil"/>
              <w:right w:val="single" w:sz="4" w:space="0" w:color="auto"/>
            </w:tcBorders>
            <w:shd w:val="clear" w:color="auto" w:fill="auto"/>
            <w:vAlign w:val="center"/>
          </w:tcPr>
          <w:p w14:paraId="629F67D5" w14:textId="77777777" w:rsidR="00A36DBA" w:rsidRDefault="00A36DBA" w:rsidP="00CB500A">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185F3D42" w14:textId="77777777" w:rsidR="00A36DBA" w:rsidRDefault="00A36DBA" w:rsidP="00CB500A">
            <w:pPr>
              <w:pStyle w:val="TAC"/>
              <w:rPr>
                <w:szCs w:val="18"/>
              </w:rPr>
            </w:pPr>
            <w:r>
              <w:rPr>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8BDCF84" w14:textId="77777777" w:rsidR="00A36DBA" w:rsidRDefault="00A36DBA" w:rsidP="00CB500A">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CEB9D1" w14:textId="77777777" w:rsidR="00A36DBA" w:rsidRDefault="00A36DBA" w:rsidP="00CB500A">
            <w:pPr>
              <w:pStyle w:val="TAC"/>
              <w:rPr>
                <w:lang w:val="en-US" w:eastAsia="zh-CN"/>
              </w:rPr>
            </w:pPr>
          </w:p>
        </w:tc>
      </w:tr>
      <w:tr w:rsidR="00A36DBA" w14:paraId="2D071ABE"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36C3969F" w14:textId="77777777" w:rsidR="00A36DBA" w:rsidRDefault="00A36DBA" w:rsidP="00CB500A">
            <w:pPr>
              <w:pStyle w:val="TAC"/>
            </w:pPr>
          </w:p>
        </w:tc>
        <w:tc>
          <w:tcPr>
            <w:tcW w:w="1690" w:type="dxa"/>
            <w:tcBorders>
              <w:top w:val="nil"/>
              <w:left w:val="single" w:sz="4" w:space="0" w:color="auto"/>
              <w:bottom w:val="nil"/>
              <w:right w:val="single" w:sz="4" w:space="0" w:color="auto"/>
            </w:tcBorders>
            <w:shd w:val="clear" w:color="auto" w:fill="auto"/>
            <w:vAlign w:val="center"/>
          </w:tcPr>
          <w:p w14:paraId="08763293" w14:textId="77777777" w:rsidR="00A36DBA" w:rsidRDefault="00A36DBA" w:rsidP="00CB500A">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397ED897" w14:textId="77777777" w:rsidR="00A36DBA" w:rsidRDefault="00A36DBA" w:rsidP="00CB500A">
            <w:pPr>
              <w:pStyle w:val="TAC"/>
              <w:rPr>
                <w:szCs w:val="18"/>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247F29E" w14:textId="77777777" w:rsidR="00A36DBA" w:rsidRDefault="00A36DBA" w:rsidP="00CB500A">
            <w:pPr>
              <w:pStyle w:val="TAC"/>
              <w:rPr>
                <w:lang w:val="en-US" w:eastAsia="zh-CN" w:bidi="ar"/>
              </w:rPr>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338877" w14:textId="77777777" w:rsidR="00A36DBA" w:rsidRDefault="00A36DBA" w:rsidP="00CB500A">
            <w:pPr>
              <w:pStyle w:val="TAC"/>
              <w:rPr>
                <w:lang w:val="en-US" w:eastAsia="zh-CN"/>
              </w:rPr>
            </w:pPr>
            <w:r>
              <w:rPr>
                <w:rFonts w:cs="Arial"/>
                <w:szCs w:val="18"/>
              </w:rPr>
              <w:t>4 and 5</w:t>
            </w:r>
          </w:p>
        </w:tc>
      </w:tr>
      <w:tr w:rsidR="00A36DBA" w14:paraId="3795B093"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99B8E1" w14:textId="77777777" w:rsidR="00A36DBA" w:rsidRDefault="00A36DBA" w:rsidP="00CB500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5638A7" w14:textId="77777777" w:rsidR="00A36DBA" w:rsidRDefault="00A36DBA" w:rsidP="00CB500A">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3EC818E3" w14:textId="77777777" w:rsidR="00A36DBA" w:rsidRDefault="00A36DBA" w:rsidP="00CB500A">
            <w:pPr>
              <w:pStyle w:val="TAC"/>
              <w:rPr>
                <w:szCs w:val="18"/>
              </w:rPr>
            </w:pPr>
            <w:r>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D6F9B7A" w14:textId="77777777" w:rsidR="00A36DBA" w:rsidRDefault="00A36DBA" w:rsidP="00CB500A">
            <w:pPr>
              <w:pStyle w:val="TAC"/>
              <w:rPr>
                <w:lang w:val="en-US" w:eastAsia="zh-CN" w:bidi="ar"/>
              </w:rPr>
            </w:pPr>
            <w:r>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AC5715" w14:textId="77777777" w:rsidR="00A36DBA" w:rsidRDefault="00A36DBA" w:rsidP="00CB500A">
            <w:pPr>
              <w:pStyle w:val="TAC"/>
              <w:rPr>
                <w:lang w:val="en-US" w:eastAsia="zh-CN"/>
              </w:rPr>
            </w:pPr>
          </w:p>
        </w:tc>
      </w:tr>
      <w:tr w:rsidR="00A36DBA" w14:paraId="5C320B87" w14:textId="77777777" w:rsidTr="00CB50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A3B91E" w14:textId="77777777" w:rsidR="00A36DBA" w:rsidRDefault="00A36DBA" w:rsidP="00CB500A">
            <w:pPr>
              <w:pStyle w:val="TAC"/>
              <w:overflowPunct w:val="0"/>
              <w:autoSpaceDE w:val="0"/>
              <w:autoSpaceDN w:val="0"/>
              <w:adjustRightInd w:val="0"/>
              <w:rPr>
                <w:lang w:val="en-US" w:eastAsia="zh-CN"/>
              </w:rPr>
            </w:pPr>
            <w: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0172D7" w14:textId="77777777" w:rsidR="00A36DBA" w:rsidRDefault="00A36DBA" w:rsidP="00CB500A">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0A9F6BC3" w14:textId="77777777" w:rsidR="00A36DBA" w:rsidRDefault="00A36DBA" w:rsidP="00CB500A">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20F5E086" w14:textId="77777777" w:rsidR="00A36DBA" w:rsidRDefault="00A36DBA" w:rsidP="00CB500A">
            <w:pPr>
              <w:pStyle w:val="TAC"/>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B32F80" w14:textId="77777777" w:rsidR="00A36DBA" w:rsidRDefault="00A36DBA" w:rsidP="00CB500A">
            <w:pPr>
              <w:pStyle w:val="TAC"/>
              <w:overflowPunct w:val="0"/>
              <w:autoSpaceDE w:val="0"/>
              <w:autoSpaceDN w:val="0"/>
              <w:adjustRightInd w:val="0"/>
              <w:rPr>
                <w:lang w:val="en-US" w:eastAsia="zh-CN"/>
              </w:rPr>
            </w:pPr>
            <w:r>
              <w:rPr>
                <w:lang w:val="en-US" w:eastAsia="zh-CN"/>
              </w:rPr>
              <w:t>0</w:t>
            </w:r>
          </w:p>
        </w:tc>
      </w:tr>
      <w:tr w:rsidR="00A36DBA" w14:paraId="674D6D0A"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F12592" w14:textId="77777777" w:rsidR="00A36DBA" w:rsidRDefault="00A36DBA" w:rsidP="00CB500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3AF840" w14:textId="77777777" w:rsidR="00A36DBA" w:rsidRDefault="00A36DBA" w:rsidP="00CB500A">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52A184" w14:textId="77777777" w:rsidR="00A36DBA" w:rsidRDefault="00A36DBA" w:rsidP="00CB500A">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60B1EF1" w14:textId="77777777" w:rsidR="00A36DBA" w:rsidRDefault="00A36DBA" w:rsidP="00CB500A">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AEE32A" w14:textId="77777777" w:rsidR="00A36DBA" w:rsidRDefault="00A36DBA" w:rsidP="00CB500A">
            <w:pPr>
              <w:pStyle w:val="TAC"/>
              <w:overflowPunct w:val="0"/>
              <w:autoSpaceDE w:val="0"/>
              <w:autoSpaceDN w:val="0"/>
              <w:adjustRightInd w:val="0"/>
              <w:rPr>
                <w:lang w:val="en-US" w:eastAsia="zh-CN"/>
              </w:rPr>
            </w:pPr>
          </w:p>
        </w:tc>
      </w:tr>
      <w:tr w:rsidR="00A36DBA" w14:paraId="675135B0" w14:textId="77777777" w:rsidTr="00CB50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5D0DF9" w14:textId="77777777" w:rsidR="00A36DBA" w:rsidRDefault="00A36DBA" w:rsidP="00CB500A">
            <w:pPr>
              <w:pStyle w:val="TAC"/>
              <w:overflowPunct w:val="0"/>
              <w:autoSpaceDE w:val="0"/>
              <w:autoSpaceDN w:val="0"/>
              <w:adjustRightInd w:val="0"/>
              <w:rPr>
                <w:lang w:val="en-US" w:eastAsia="zh-CN"/>
              </w:rPr>
            </w:pPr>
            <w: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EDCE2B" w14:textId="77777777" w:rsidR="00A36DBA" w:rsidRDefault="00A36DBA" w:rsidP="00CB500A">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3A0B10C0" w14:textId="77777777" w:rsidR="00A36DBA" w:rsidRDefault="00A36DBA" w:rsidP="00CB500A">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558E7A61" w14:textId="77777777" w:rsidR="00A36DBA" w:rsidRDefault="00A36DBA" w:rsidP="00CB500A">
            <w:pPr>
              <w:pStyle w:val="TAC"/>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F9B2E7" w14:textId="77777777" w:rsidR="00A36DBA" w:rsidRDefault="00A36DBA" w:rsidP="00CB500A">
            <w:pPr>
              <w:pStyle w:val="TAC"/>
              <w:overflowPunct w:val="0"/>
              <w:autoSpaceDE w:val="0"/>
              <w:autoSpaceDN w:val="0"/>
              <w:adjustRightInd w:val="0"/>
              <w:rPr>
                <w:lang w:val="en-US" w:eastAsia="zh-CN"/>
              </w:rPr>
            </w:pPr>
            <w:r>
              <w:rPr>
                <w:lang w:val="en-US" w:eastAsia="zh-CN"/>
              </w:rPr>
              <w:t>0</w:t>
            </w:r>
          </w:p>
        </w:tc>
      </w:tr>
      <w:tr w:rsidR="00A36DBA" w14:paraId="33869D47"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857EC0" w14:textId="77777777" w:rsidR="00A36DBA" w:rsidRDefault="00A36DBA" w:rsidP="00CB500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5C4F1C" w14:textId="77777777" w:rsidR="00A36DBA" w:rsidRDefault="00A36DBA" w:rsidP="00CB500A">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53CA54" w14:textId="77777777" w:rsidR="00A36DBA" w:rsidRDefault="00A36DBA" w:rsidP="00CB500A">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A85B43C" w14:textId="77777777" w:rsidR="00A36DBA" w:rsidRDefault="00A36DBA" w:rsidP="00CB500A">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6032B9" w14:textId="77777777" w:rsidR="00A36DBA" w:rsidRDefault="00A36DBA" w:rsidP="00CB500A">
            <w:pPr>
              <w:pStyle w:val="TAC"/>
              <w:overflowPunct w:val="0"/>
              <w:autoSpaceDE w:val="0"/>
              <w:autoSpaceDN w:val="0"/>
              <w:adjustRightInd w:val="0"/>
              <w:rPr>
                <w:lang w:val="en-US" w:eastAsia="zh-CN"/>
              </w:rPr>
            </w:pPr>
          </w:p>
        </w:tc>
      </w:tr>
      <w:tr w:rsidR="00A36DBA" w14:paraId="1A72FCEE" w14:textId="77777777" w:rsidTr="00CB50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4C7DDD" w14:textId="77777777" w:rsidR="00A36DBA" w:rsidRDefault="00A36DBA" w:rsidP="00CB500A">
            <w:pPr>
              <w:pStyle w:val="TAC"/>
              <w:overflowPunct w:val="0"/>
              <w:autoSpaceDE w:val="0"/>
              <w:autoSpaceDN w:val="0"/>
              <w:adjustRightInd w:val="0"/>
              <w:rPr>
                <w:lang w:val="en-US" w:eastAsia="zh-CN"/>
              </w:rPr>
            </w:pPr>
            <w: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8575A7" w14:textId="77777777" w:rsidR="00A36DBA" w:rsidRDefault="00A36DBA" w:rsidP="00CB500A">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05FF76DE" w14:textId="77777777" w:rsidR="00A36DBA" w:rsidRDefault="00A36DBA" w:rsidP="00CB500A">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347FC50B" w14:textId="77777777" w:rsidR="00A36DBA" w:rsidRDefault="00A36DBA" w:rsidP="00CB500A">
            <w:pPr>
              <w:pStyle w:val="TAC"/>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B6F8C9" w14:textId="77777777" w:rsidR="00A36DBA" w:rsidRDefault="00A36DBA" w:rsidP="00CB500A">
            <w:pPr>
              <w:pStyle w:val="TAC"/>
              <w:overflowPunct w:val="0"/>
              <w:autoSpaceDE w:val="0"/>
              <w:autoSpaceDN w:val="0"/>
              <w:adjustRightInd w:val="0"/>
              <w:rPr>
                <w:lang w:val="en-US" w:eastAsia="zh-CN"/>
              </w:rPr>
            </w:pPr>
            <w:r>
              <w:rPr>
                <w:lang w:val="en-US" w:eastAsia="zh-CN"/>
              </w:rPr>
              <w:t>0</w:t>
            </w:r>
          </w:p>
        </w:tc>
      </w:tr>
      <w:tr w:rsidR="00A36DBA" w14:paraId="6D7EC4A4"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5DFBFF" w14:textId="77777777" w:rsidR="00A36DBA" w:rsidRDefault="00A36DBA" w:rsidP="00CB500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992EB1" w14:textId="77777777" w:rsidR="00A36DBA" w:rsidRDefault="00A36DBA" w:rsidP="00CB500A">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A119F7" w14:textId="77777777" w:rsidR="00A36DBA" w:rsidRDefault="00A36DBA" w:rsidP="00CB500A">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A6DCE27" w14:textId="77777777" w:rsidR="00A36DBA" w:rsidRDefault="00A36DBA" w:rsidP="00CB500A">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8A9B90" w14:textId="77777777" w:rsidR="00A36DBA" w:rsidRDefault="00A36DBA" w:rsidP="00CB500A">
            <w:pPr>
              <w:pStyle w:val="TAC"/>
              <w:overflowPunct w:val="0"/>
              <w:autoSpaceDE w:val="0"/>
              <w:autoSpaceDN w:val="0"/>
              <w:adjustRightInd w:val="0"/>
              <w:rPr>
                <w:lang w:val="en-US" w:eastAsia="zh-CN"/>
              </w:rPr>
            </w:pPr>
          </w:p>
        </w:tc>
      </w:tr>
      <w:tr w:rsidR="00A36DBA" w14:paraId="134B3AB9" w14:textId="77777777" w:rsidTr="00CB50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4AC5FC" w14:textId="77777777" w:rsidR="00A36DBA" w:rsidRDefault="00A36DBA" w:rsidP="00CB500A">
            <w:pPr>
              <w:pStyle w:val="TAC"/>
              <w:overflowPunct w:val="0"/>
              <w:autoSpaceDE w:val="0"/>
              <w:autoSpaceDN w:val="0"/>
              <w:adjustRightInd w:val="0"/>
              <w:rPr>
                <w:lang w:val="en-US" w:eastAsia="zh-CN"/>
              </w:rPr>
            </w:pPr>
            <w: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9A1881" w14:textId="77777777" w:rsidR="00A36DBA" w:rsidRDefault="00A36DBA" w:rsidP="00CB500A">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70AB0366" w14:textId="77777777" w:rsidR="00A36DBA" w:rsidRDefault="00A36DBA" w:rsidP="00CB500A">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6BAE4787" w14:textId="77777777" w:rsidR="00A36DBA" w:rsidRDefault="00A36DBA" w:rsidP="00CB500A">
            <w:pPr>
              <w:pStyle w:val="TAC"/>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FB0067" w14:textId="77777777" w:rsidR="00A36DBA" w:rsidRDefault="00A36DBA" w:rsidP="00CB500A">
            <w:pPr>
              <w:pStyle w:val="TAC"/>
              <w:overflowPunct w:val="0"/>
              <w:autoSpaceDE w:val="0"/>
              <w:autoSpaceDN w:val="0"/>
              <w:adjustRightInd w:val="0"/>
              <w:rPr>
                <w:lang w:val="en-US" w:eastAsia="zh-CN"/>
              </w:rPr>
            </w:pPr>
            <w:r>
              <w:rPr>
                <w:lang w:val="en-US" w:eastAsia="zh-CN"/>
              </w:rPr>
              <w:t>0</w:t>
            </w:r>
          </w:p>
        </w:tc>
      </w:tr>
      <w:tr w:rsidR="00A36DBA" w14:paraId="77D01102"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1893BD" w14:textId="77777777" w:rsidR="00A36DBA" w:rsidRDefault="00A36DBA" w:rsidP="00CB500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E88CE7" w14:textId="77777777" w:rsidR="00A36DBA" w:rsidRDefault="00A36DBA" w:rsidP="00CB500A">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72728F" w14:textId="77777777" w:rsidR="00A36DBA" w:rsidRDefault="00A36DBA" w:rsidP="00CB500A">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EA17626" w14:textId="77777777" w:rsidR="00A36DBA" w:rsidRDefault="00A36DBA" w:rsidP="00CB500A">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3E4B00" w14:textId="77777777" w:rsidR="00A36DBA" w:rsidRDefault="00A36DBA" w:rsidP="00CB500A">
            <w:pPr>
              <w:pStyle w:val="TAC"/>
              <w:overflowPunct w:val="0"/>
              <w:autoSpaceDE w:val="0"/>
              <w:autoSpaceDN w:val="0"/>
              <w:adjustRightInd w:val="0"/>
              <w:rPr>
                <w:lang w:val="en-US" w:eastAsia="zh-CN"/>
              </w:rPr>
            </w:pPr>
          </w:p>
        </w:tc>
      </w:tr>
      <w:tr w:rsidR="00A36DBA" w14:paraId="00799B09" w14:textId="77777777" w:rsidTr="00CB50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295F4C" w14:textId="77777777" w:rsidR="00A36DBA" w:rsidRDefault="00A36DBA" w:rsidP="00CB500A">
            <w:pPr>
              <w:pStyle w:val="TAC"/>
              <w:rPr>
                <w:lang w:val="en-US"/>
              </w:rPr>
            </w:pPr>
            <w:r>
              <w:rPr>
                <w:lang w:val="en-US"/>
              </w:rPr>
              <w:t>CA_n7A-n77(3A)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398F25" w14:textId="77777777" w:rsidR="00A36DBA" w:rsidRDefault="00A36DBA" w:rsidP="00CB500A">
            <w:pPr>
              <w:pStyle w:val="TAC"/>
              <w:rPr>
                <w:bCs/>
                <w:lang w:val="en-US"/>
              </w:rPr>
            </w:pPr>
            <w:r>
              <w:rPr>
                <w:bCs/>
                <w:lang w:val="en-US"/>
              </w:rPr>
              <w:t>CA_n77(2A)</w:t>
            </w:r>
          </w:p>
          <w:p w14:paraId="3535628C" w14:textId="77777777" w:rsidR="00A36DBA" w:rsidRDefault="00A36DBA" w:rsidP="00CB500A">
            <w:pPr>
              <w:pStyle w:val="TAC"/>
              <w:rPr>
                <w:bCs/>
                <w:lang w:val="en-US"/>
              </w:rPr>
            </w:pPr>
            <w:r>
              <w:rPr>
                <w:bCs/>
                <w:lang w:val="en-US"/>
              </w:rP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5C12621C" w14:textId="77777777" w:rsidR="00A36DBA" w:rsidRDefault="00A36DBA" w:rsidP="00CB500A">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84AB06D" w14:textId="77777777" w:rsidR="00A36DBA" w:rsidRDefault="00A36DBA" w:rsidP="00CB500A">
            <w:pPr>
              <w:pStyle w:val="TAC"/>
              <w:rPr>
                <w:lang w:val="en-US"/>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5F20C8" w14:textId="77777777" w:rsidR="00A36DBA" w:rsidRDefault="00A36DBA" w:rsidP="00CB500A">
            <w:pPr>
              <w:pStyle w:val="TAC"/>
              <w:rPr>
                <w:lang w:val="en-US"/>
              </w:rPr>
            </w:pPr>
            <w:r>
              <w:rPr>
                <w:lang w:val="en-US"/>
              </w:rPr>
              <w:t>0</w:t>
            </w:r>
          </w:p>
        </w:tc>
      </w:tr>
      <w:tr w:rsidR="00A36DBA" w14:paraId="2827693C"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3D5DD8" w14:textId="77777777" w:rsidR="00A36DBA" w:rsidRDefault="00A36DBA" w:rsidP="00CB500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45FC70" w14:textId="77777777" w:rsidR="00A36DBA" w:rsidRDefault="00A36DBA" w:rsidP="00CB500A">
            <w:pPr>
              <w:pStyle w:val="TAC"/>
              <w:rPr>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F2393F" w14:textId="77777777" w:rsidR="00A36DBA" w:rsidRDefault="00A36DBA" w:rsidP="00CB500A">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8AD038" w14:textId="77777777" w:rsidR="00A36DBA" w:rsidRDefault="00A36DBA" w:rsidP="00CB500A">
            <w:pPr>
              <w:pStyle w:val="TAC"/>
              <w:rPr>
                <w:lang w:val="en-US"/>
              </w:rPr>
            </w:pPr>
            <w:r>
              <w:rPr>
                <w:lang w:val="en-US"/>
              </w:rPr>
              <w:t>CA_n77(3A)</w:t>
            </w:r>
            <w:r>
              <w:rPr>
                <w:rFonts w:eastAsia="宋体"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62E63B" w14:textId="77777777" w:rsidR="00A36DBA" w:rsidRDefault="00A36DBA" w:rsidP="00CB500A">
            <w:pPr>
              <w:pStyle w:val="TAC"/>
              <w:rPr>
                <w:lang w:val="en-US"/>
              </w:rPr>
            </w:pPr>
          </w:p>
        </w:tc>
      </w:tr>
      <w:tr w:rsidR="00A36DBA" w14:paraId="2839AF7C" w14:textId="77777777" w:rsidTr="00CB50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FCE9C2" w14:textId="77777777" w:rsidR="00A36DBA" w:rsidRDefault="00A36DBA" w:rsidP="00CB500A">
            <w:pPr>
              <w:pStyle w:val="TAC"/>
              <w:rPr>
                <w:lang w:val="en-US" w:eastAsia="zh-CN"/>
              </w:rPr>
            </w:pPr>
            <w:r>
              <w:rPr>
                <w:lang w:val="en-US"/>
              </w:rPr>
              <w:lastRenderedPageBreak/>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A06B7B" w14:textId="77777777" w:rsidR="00A36DBA" w:rsidRDefault="00A36DBA" w:rsidP="00CB500A">
            <w:pPr>
              <w:pStyle w:val="TAC"/>
              <w:rPr>
                <w:bCs/>
                <w:lang w:val="en-US" w:eastAsia="zh-CN"/>
              </w:rPr>
            </w:pPr>
            <w:r>
              <w:rPr>
                <w:bCs/>
                <w:lang w:val="en-US"/>
              </w:rPr>
              <w:t>CA_n77(2A)CA_n7A-n77A</w:t>
            </w:r>
          </w:p>
        </w:tc>
        <w:tc>
          <w:tcPr>
            <w:tcW w:w="730" w:type="dxa"/>
            <w:tcBorders>
              <w:top w:val="single" w:sz="4" w:space="0" w:color="auto"/>
              <w:left w:val="single" w:sz="4" w:space="0" w:color="auto"/>
              <w:bottom w:val="single" w:sz="4" w:space="0" w:color="auto"/>
              <w:right w:val="single" w:sz="4" w:space="0" w:color="auto"/>
            </w:tcBorders>
            <w:vAlign w:val="center"/>
          </w:tcPr>
          <w:p w14:paraId="5C480368" w14:textId="77777777" w:rsidR="00A36DBA" w:rsidRDefault="00A36DBA" w:rsidP="00CB500A">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1B78FB0" w14:textId="77777777" w:rsidR="00A36DBA" w:rsidRDefault="00A36DBA" w:rsidP="00CB500A">
            <w:pPr>
              <w:pStyle w:val="TAC"/>
              <w:rPr>
                <w:lang w:val="en-US" w:eastAsia="zh-CN"/>
              </w:rPr>
            </w:pPr>
            <w:r>
              <w:rPr>
                <w:lang w:val="en-US"/>
              </w:rPr>
              <w:t>CA_n7(2A)</w:t>
            </w:r>
            <w:r>
              <w:rPr>
                <w:rFonts w:hint="eastAsia"/>
                <w:lang w:val="en-US" w:eastAsia="zh-CN"/>
              </w:rPr>
              <w:t>_BCS</w:t>
            </w:r>
            <w:r>
              <w:rPr>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1023CA" w14:textId="77777777" w:rsidR="00A36DBA" w:rsidRDefault="00A36DBA" w:rsidP="00CB500A">
            <w:pPr>
              <w:pStyle w:val="TAC"/>
              <w:rPr>
                <w:lang w:val="en-US" w:eastAsia="zh-CN"/>
              </w:rPr>
            </w:pPr>
            <w:r>
              <w:rPr>
                <w:lang w:val="en-US"/>
              </w:rPr>
              <w:t>0</w:t>
            </w:r>
          </w:p>
        </w:tc>
      </w:tr>
      <w:tr w:rsidR="00A36DBA" w14:paraId="3E3C33F5"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0DFD3D" w14:textId="77777777" w:rsidR="00A36DBA" w:rsidRDefault="00A36DBA" w:rsidP="00CB500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B8FB27" w14:textId="77777777" w:rsidR="00A36DBA" w:rsidRDefault="00A36DBA" w:rsidP="00CB500A">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87F9E2" w14:textId="77777777" w:rsidR="00A36DBA" w:rsidRDefault="00A36DBA" w:rsidP="00CB500A">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8A3077" w14:textId="77777777" w:rsidR="00A36DBA" w:rsidRDefault="00A36DBA" w:rsidP="00CB500A">
            <w:pPr>
              <w:pStyle w:val="TAC"/>
              <w:rPr>
                <w:lang w:val="en-US" w:eastAsia="zh-CN"/>
              </w:rPr>
            </w:pPr>
            <w:r>
              <w:rPr>
                <w:lang w:val="en-US"/>
              </w:rPr>
              <w:t>CA_n77(3A)</w:t>
            </w:r>
            <w:r>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720524" w14:textId="77777777" w:rsidR="00A36DBA" w:rsidRDefault="00A36DBA" w:rsidP="00CB500A">
            <w:pPr>
              <w:pStyle w:val="TAC"/>
              <w:rPr>
                <w:lang w:val="en-US" w:eastAsia="zh-CN"/>
              </w:rPr>
            </w:pPr>
          </w:p>
        </w:tc>
      </w:tr>
      <w:tr w:rsidR="00A36DBA" w14:paraId="1EBAE8B3" w14:textId="77777777" w:rsidTr="00CB50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A21DD7" w14:textId="77777777" w:rsidR="00A36DBA" w:rsidRDefault="00A36DBA" w:rsidP="00CB500A">
            <w:pPr>
              <w:pStyle w:val="TAC"/>
              <w:overflowPunct w:val="0"/>
              <w:autoSpaceDE w:val="0"/>
              <w:autoSpaceDN w:val="0"/>
              <w:adjustRightInd w:val="0"/>
              <w:rPr>
                <w:lang w:val="en-US"/>
              </w:rPr>
            </w:pPr>
            <w:r>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5F80CC" w14:textId="77777777" w:rsidR="00A36DBA" w:rsidRDefault="00A36DBA" w:rsidP="00CB500A">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w:t>
            </w:r>
          </w:p>
          <w:p w14:paraId="4EDCD4B8" w14:textId="77777777" w:rsidR="00A36DBA" w:rsidRDefault="00A36DBA" w:rsidP="00CB500A">
            <w:pPr>
              <w:pStyle w:val="TAC"/>
              <w:rPr>
                <w:lang w:val="en-US"/>
              </w:rPr>
            </w:pPr>
            <w:r>
              <w:rPr>
                <w:lang w:val="en-US" w:eastAsia="zh-CN"/>
              </w:rPr>
              <w:t>CA_n7A-n78A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8D9830B" w14:textId="77777777" w:rsidR="00A36DBA" w:rsidRDefault="00A36DBA" w:rsidP="00CB500A">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B84FB90" w14:textId="77777777" w:rsidR="00A36DBA" w:rsidRDefault="00A36DBA" w:rsidP="00CB500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B3907D" w14:textId="77777777" w:rsidR="00A36DBA" w:rsidRDefault="00A36DBA" w:rsidP="00CB500A">
            <w:pPr>
              <w:pStyle w:val="TAC"/>
              <w:overflowPunct w:val="0"/>
              <w:autoSpaceDE w:val="0"/>
              <w:autoSpaceDN w:val="0"/>
              <w:adjustRightInd w:val="0"/>
              <w:rPr>
                <w:lang w:val="en-US" w:eastAsia="zh-CN"/>
              </w:rPr>
            </w:pPr>
            <w:r>
              <w:rPr>
                <w:rFonts w:hint="eastAsia"/>
                <w:lang w:val="en-US" w:eastAsia="zh-CN"/>
              </w:rPr>
              <w:t>0</w:t>
            </w:r>
          </w:p>
        </w:tc>
      </w:tr>
      <w:tr w:rsidR="00A36DBA" w14:paraId="3E54D279"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037DD3FA" w14:textId="77777777" w:rsidR="00A36DBA" w:rsidRDefault="00A36DBA" w:rsidP="00CB500A">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D39D319" w14:textId="77777777" w:rsidR="00A36DBA" w:rsidRDefault="00A36DBA" w:rsidP="00CB500A">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641F2D" w14:textId="77777777" w:rsidR="00A36DBA" w:rsidRDefault="00A36DBA" w:rsidP="00CB500A">
            <w:pPr>
              <w:pStyle w:val="TAC"/>
              <w:overflowPunct w:val="0"/>
              <w:autoSpaceDE w:val="0"/>
              <w:autoSpaceDN w:val="0"/>
              <w:adjustRightInd w:val="0"/>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0CEAEB" w14:textId="77777777" w:rsidR="00A36DBA" w:rsidRDefault="00A36DBA" w:rsidP="00CB500A">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9D3707" w14:textId="77777777" w:rsidR="00A36DBA" w:rsidRDefault="00A36DBA" w:rsidP="00CB500A">
            <w:pPr>
              <w:pStyle w:val="TAC"/>
              <w:overflowPunct w:val="0"/>
              <w:autoSpaceDE w:val="0"/>
              <w:autoSpaceDN w:val="0"/>
              <w:adjustRightInd w:val="0"/>
              <w:rPr>
                <w:lang w:val="en-US" w:eastAsia="zh-CN"/>
              </w:rPr>
            </w:pPr>
          </w:p>
        </w:tc>
      </w:tr>
      <w:tr w:rsidR="00A36DBA" w14:paraId="3C054C14"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571B3802" w14:textId="77777777" w:rsidR="00A36DBA" w:rsidRDefault="00A36DBA" w:rsidP="00CB500A">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A408C94" w14:textId="77777777" w:rsidR="00A36DBA" w:rsidRDefault="00A36DBA" w:rsidP="00CB500A">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5DDA2A" w14:textId="77777777" w:rsidR="00A36DBA" w:rsidRDefault="00A36DBA" w:rsidP="00CB500A">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0875347" w14:textId="77777777" w:rsidR="00A36DBA" w:rsidRDefault="00A36DBA" w:rsidP="00CB500A">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92925A" w14:textId="77777777" w:rsidR="00A36DBA" w:rsidRDefault="00A36DBA" w:rsidP="00CB500A">
            <w:pPr>
              <w:pStyle w:val="TAC"/>
              <w:overflowPunct w:val="0"/>
              <w:autoSpaceDE w:val="0"/>
              <w:autoSpaceDN w:val="0"/>
              <w:adjustRightInd w:val="0"/>
              <w:rPr>
                <w:lang w:val="en-US" w:eastAsia="zh-CN"/>
              </w:rPr>
            </w:pPr>
            <w:r>
              <w:rPr>
                <w:rFonts w:hint="eastAsia"/>
                <w:lang w:val="en-US" w:eastAsia="zh-CN"/>
              </w:rPr>
              <w:t>1</w:t>
            </w:r>
          </w:p>
        </w:tc>
      </w:tr>
      <w:tr w:rsidR="00A36DBA" w14:paraId="78D4DB74"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32447CC0" w14:textId="77777777" w:rsidR="00A36DBA" w:rsidRDefault="00A36DBA" w:rsidP="00CB500A">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872914B" w14:textId="77777777" w:rsidR="00A36DBA" w:rsidRDefault="00A36DBA" w:rsidP="00CB500A">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3C9EEC" w14:textId="77777777" w:rsidR="00A36DBA" w:rsidRDefault="00A36DBA" w:rsidP="00CB500A">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A991CF" w14:textId="77777777" w:rsidR="00A36DBA" w:rsidRDefault="00A36DBA" w:rsidP="00CB500A">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4B9662" w14:textId="77777777" w:rsidR="00A36DBA" w:rsidRDefault="00A36DBA" w:rsidP="00CB500A">
            <w:pPr>
              <w:pStyle w:val="TAC"/>
              <w:overflowPunct w:val="0"/>
              <w:autoSpaceDE w:val="0"/>
              <w:autoSpaceDN w:val="0"/>
              <w:adjustRightInd w:val="0"/>
              <w:rPr>
                <w:lang w:val="en-US" w:eastAsia="zh-CN"/>
              </w:rPr>
            </w:pPr>
          </w:p>
        </w:tc>
      </w:tr>
      <w:tr w:rsidR="00A36DBA" w14:paraId="4670AEEE"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18F3F7A4" w14:textId="77777777" w:rsidR="00A36DBA" w:rsidRDefault="00A36DBA" w:rsidP="00CB500A">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27003DA" w14:textId="77777777" w:rsidR="00A36DBA" w:rsidRDefault="00A36DBA" w:rsidP="00CB500A">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50A1A7" w14:textId="77777777" w:rsidR="00A36DBA" w:rsidRDefault="00A36DBA" w:rsidP="00CB500A">
            <w:pPr>
              <w:pStyle w:val="TAC"/>
              <w:overflowPunct w:val="0"/>
              <w:autoSpaceDE w:val="0"/>
              <w:autoSpaceDN w:val="0"/>
              <w:adjustRightInd w:val="0"/>
              <w:rPr>
                <w:lang w:val="en-US" w:eastAsia="zh-CN"/>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6566D3D" w14:textId="77777777" w:rsidR="00A36DBA" w:rsidRDefault="00A36DBA" w:rsidP="00CB500A">
            <w:pPr>
              <w:pStyle w:val="TAC"/>
              <w:rPr>
                <w:lang w:val="en-US" w:eastAsia="zh-CN" w:bidi="ar"/>
              </w:rPr>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A9BAD0" w14:textId="77777777" w:rsidR="00A36DBA" w:rsidRDefault="00A36DBA" w:rsidP="00CB500A">
            <w:pPr>
              <w:pStyle w:val="TAC"/>
              <w:overflowPunct w:val="0"/>
              <w:autoSpaceDE w:val="0"/>
              <w:autoSpaceDN w:val="0"/>
              <w:adjustRightInd w:val="0"/>
              <w:rPr>
                <w:lang w:val="en-US" w:eastAsia="zh-CN"/>
              </w:rPr>
            </w:pPr>
            <w:r>
              <w:rPr>
                <w:rFonts w:cs="Arial"/>
                <w:szCs w:val="18"/>
              </w:rPr>
              <w:t>4 and 5</w:t>
            </w:r>
          </w:p>
        </w:tc>
      </w:tr>
      <w:tr w:rsidR="00A36DBA" w14:paraId="7278DE99"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F3B38E" w14:textId="77777777" w:rsidR="00A36DBA" w:rsidRDefault="00A36DBA" w:rsidP="00CB500A">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3C3948" w14:textId="77777777" w:rsidR="00A36DBA" w:rsidRDefault="00A36DBA" w:rsidP="00CB500A">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6E722C" w14:textId="77777777" w:rsidR="00A36DBA" w:rsidRDefault="00A36DBA" w:rsidP="00CB500A">
            <w:pPr>
              <w:pStyle w:val="TAC"/>
              <w:overflowPunct w:val="0"/>
              <w:autoSpaceDE w:val="0"/>
              <w:autoSpaceDN w:val="0"/>
              <w:adjustRightInd w:val="0"/>
              <w:rPr>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1ED4EE" w14:textId="77777777" w:rsidR="00A36DBA" w:rsidRDefault="00A36DBA" w:rsidP="00CB500A">
            <w:pPr>
              <w:pStyle w:val="TAC"/>
              <w:rPr>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DB8B39" w14:textId="77777777" w:rsidR="00A36DBA" w:rsidRDefault="00A36DBA" w:rsidP="00CB500A">
            <w:pPr>
              <w:pStyle w:val="TAC"/>
              <w:overflowPunct w:val="0"/>
              <w:autoSpaceDE w:val="0"/>
              <w:autoSpaceDN w:val="0"/>
              <w:adjustRightInd w:val="0"/>
              <w:rPr>
                <w:lang w:val="en-US" w:eastAsia="zh-CN"/>
              </w:rPr>
            </w:pPr>
          </w:p>
        </w:tc>
      </w:tr>
      <w:tr w:rsidR="00A36DBA" w14:paraId="1EE576BA" w14:textId="77777777" w:rsidTr="00CB50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008C12" w14:textId="77777777" w:rsidR="00A36DBA" w:rsidRDefault="00A36DBA" w:rsidP="00CB500A">
            <w:pPr>
              <w:pStyle w:val="TAC"/>
              <w:rPr>
                <w:lang w:val="en-US" w:eastAsia="zh-CN"/>
              </w:rPr>
            </w:pPr>
            <w:r>
              <w:rPr>
                <w:rFonts w:hint="eastAsia"/>
                <w:lang w:val="en-US" w:eastAsia="zh-CN"/>
              </w:rPr>
              <w:t>CA_n7A-n78</w:t>
            </w:r>
            <w:r>
              <w:rPr>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0A4504" w14:textId="77777777" w:rsidR="00A36DBA" w:rsidRDefault="00A36DBA" w:rsidP="00CB500A">
            <w:pPr>
              <w:pStyle w:val="TAC"/>
              <w:rPr>
                <w:lang w:val="en-US" w:eastAsia="zh-CN"/>
              </w:rPr>
            </w:pPr>
            <w:r>
              <w:rPr>
                <w:lang w:val="en-US" w:eastAsia="zh-CN"/>
              </w:rPr>
              <w:t>CA_n7A-n78A</w:t>
            </w:r>
          </w:p>
        </w:tc>
        <w:tc>
          <w:tcPr>
            <w:tcW w:w="730" w:type="dxa"/>
            <w:tcBorders>
              <w:top w:val="single" w:sz="4" w:space="0" w:color="auto"/>
              <w:left w:val="single" w:sz="4" w:space="0" w:color="auto"/>
              <w:bottom w:val="single" w:sz="4" w:space="0" w:color="auto"/>
              <w:right w:val="single" w:sz="4" w:space="0" w:color="auto"/>
            </w:tcBorders>
            <w:vAlign w:val="center"/>
          </w:tcPr>
          <w:p w14:paraId="47065FF4" w14:textId="77777777" w:rsidR="00A36DBA" w:rsidRDefault="00A36DBA" w:rsidP="00CB500A">
            <w:pPr>
              <w:pStyle w:val="TAC"/>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A9BE1A4" w14:textId="77777777" w:rsidR="00A36DBA" w:rsidRDefault="00A36DBA" w:rsidP="00CB500A">
            <w:pPr>
              <w:pStyle w:val="TAC"/>
              <w:rPr>
                <w:lang w:val="en-US" w:eastAsia="zh-CN"/>
              </w:rPr>
            </w:pPr>
            <w:r>
              <w:rPr>
                <w:rFonts w:cs="Arial"/>
                <w:szCs w:val="18"/>
              </w:rPr>
              <w:t>5</w:t>
            </w:r>
            <w:r>
              <w:rPr>
                <w:rFonts w:cs="Arial" w:hint="eastAsia"/>
                <w:szCs w:val="18"/>
                <w:lang w:val="en-US" w:eastAsia="zh-CN"/>
              </w:rPr>
              <w:t xml:space="preserve">, </w:t>
            </w:r>
            <w:r>
              <w:rPr>
                <w:rFonts w:cs="Arial"/>
                <w:szCs w:val="18"/>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2C2DCA" w14:textId="77777777" w:rsidR="00A36DBA" w:rsidRDefault="00A36DBA" w:rsidP="00CB500A">
            <w:pPr>
              <w:pStyle w:val="TAC"/>
              <w:rPr>
                <w:lang w:val="en-US" w:eastAsia="zh-CN"/>
              </w:rPr>
            </w:pPr>
            <w:r>
              <w:rPr>
                <w:rFonts w:hint="eastAsia"/>
                <w:lang w:val="en-US" w:eastAsia="zh-CN"/>
              </w:rPr>
              <w:t>0</w:t>
            </w:r>
          </w:p>
        </w:tc>
      </w:tr>
      <w:tr w:rsidR="00A36DBA" w14:paraId="65E812B9"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0876F7" w14:textId="77777777" w:rsidR="00A36DBA" w:rsidRDefault="00A36DBA" w:rsidP="00CB500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C8C0D1" w14:textId="77777777" w:rsidR="00A36DBA" w:rsidRDefault="00A36DBA" w:rsidP="00CB500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99D8A9" w14:textId="77777777" w:rsidR="00A36DBA" w:rsidRDefault="00A36DBA" w:rsidP="00CB500A">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1990DB" w14:textId="77777777" w:rsidR="00A36DBA" w:rsidRDefault="00A36DBA" w:rsidP="00CB500A">
            <w:pPr>
              <w:pStyle w:val="TAC"/>
              <w:rPr>
                <w:lang w:val="en-US" w:eastAsia="zh-CN"/>
              </w:rPr>
            </w:pPr>
            <w:r>
              <w:rPr>
                <w:rFonts w:cs="Arial"/>
                <w:szCs w:val="18"/>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D6E3A6" w14:textId="77777777" w:rsidR="00A36DBA" w:rsidRDefault="00A36DBA" w:rsidP="00CB500A">
            <w:pPr>
              <w:pStyle w:val="TAC"/>
              <w:rPr>
                <w:lang w:val="en-US" w:eastAsia="zh-CN"/>
              </w:rPr>
            </w:pPr>
          </w:p>
        </w:tc>
      </w:tr>
      <w:tr w:rsidR="00A36DBA" w14:paraId="5C1172C6" w14:textId="77777777" w:rsidTr="00CB50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231E9F" w14:textId="77777777" w:rsidR="00A36DBA" w:rsidRDefault="00A36DBA" w:rsidP="00CB500A">
            <w:pPr>
              <w:pStyle w:val="TAC"/>
              <w:overflowPunct w:val="0"/>
              <w:autoSpaceDE w:val="0"/>
              <w:autoSpaceDN w:val="0"/>
              <w:adjustRightInd w:val="0"/>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5A8451" w14:textId="77777777" w:rsidR="00A36DBA" w:rsidRDefault="00A36DBA" w:rsidP="00CB500A">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w:t>
            </w:r>
          </w:p>
          <w:p w14:paraId="3C92E700" w14:textId="77777777" w:rsidR="00A36DBA" w:rsidRDefault="00A36DBA" w:rsidP="00CB500A">
            <w:pPr>
              <w:pStyle w:val="TAC"/>
              <w:rPr>
                <w:szCs w:val="18"/>
                <w:lang w:val="en-US" w:eastAsia="zh-CN"/>
              </w:rPr>
            </w:pPr>
            <w:r>
              <w:rPr>
                <w:szCs w:val="18"/>
                <w:lang w:val="en-US" w:eastAsia="zh-CN"/>
              </w:rPr>
              <w:t>CA_n7A-n78A</w:t>
            </w:r>
            <w:r>
              <w:rPr>
                <w:rFonts w:hint="eastAsia"/>
                <w:vertAlign w:val="superscript"/>
                <w:lang w:val="en-US" w:eastAsia="zh-CN"/>
              </w:rPr>
              <w:t>8</w:t>
            </w:r>
          </w:p>
          <w:p w14:paraId="6AB4C117" w14:textId="77777777" w:rsidR="00A36DBA" w:rsidRDefault="00A36DBA" w:rsidP="00CB500A">
            <w:pPr>
              <w:pStyle w:val="TAC"/>
              <w:overflowPunct w:val="0"/>
              <w:autoSpaceDE w:val="0"/>
              <w:autoSpaceDN w:val="0"/>
              <w:adjustRightInd w:val="0"/>
              <w:rPr>
                <w:szCs w:val="18"/>
                <w:lang w:val="en-US"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3360843F" w14:textId="77777777" w:rsidR="00A36DBA" w:rsidRDefault="00A36DBA" w:rsidP="00CB500A">
            <w:pPr>
              <w:pStyle w:val="TAC"/>
              <w:overflowPunct w:val="0"/>
              <w:autoSpaceDE w:val="0"/>
              <w:autoSpaceDN w:val="0"/>
              <w:adjustRightInd w:val="0"/>
              <w:rPr>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8BE2627" w14:textId="77777777" w:rsidR="00A36DBA" w:rsidRDefault="00A36DBA" w:rsidP="00CB500A">
            <w:pPr>
              <w:pStyle w:val="TAC"/>
              <w:rPr>
                <w:lang w:val="en-US" w:eastAsia="zh-CN"/>
              </w:rPr>
            </w:pPr>
            <w:r>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CA61A9" w14:textId="77777777" w:rsidR="00A36DBA" w:rsidRDefault="00A36DBA" w:rsidP="00CB500A">
            <w:pPr>
              <w:pStyle w:val="TAC"/>
              <w:overflowPunct w:val="0"/>
              <w:autoSpaceDE w:val="0"/>
              <w:autoSpaceDN w:val="0"/>
              <w:adjustRightInd w:val="0"/>
              <w:rPr>
                <w:lang w:val="en-US" w:eastAsia="zh-CN"/>
              </w:rPr>
            </w:pPr>
            <w:r>
              <w:rPr>
                <w:rFonts w:hint="eastAsia"/>
                <w:szCs w:val="18"/>
                <w:lang w:val="en-US" w:eastAsia="zh-CN"/>
              </w:rPr>
              <w:t>0</w:t>
            </w:r>
          </w:p>
        </w:tc>
      </w:tr>
      <w:tr w:rsidR="00A36DBA" w14:paraId="2040B9B7"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6D02BA" w14:textId="77777777" w:rsidR="00A36DBA" w:rsidRDefault="00A36DBA" w:rsidP="00CB500A">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0E6986" w14:textId="77777777" w:rsidR="00A36DBA" w:rsidRDefault="00A36DBA" w:rsidP="00CB500A">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F2E5E4" w14:textId="77777777" w:rsidR="00A36DBA" w:rsidRDefault="00A36DBA" w:rsidP="00CB500A">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6A15BF" w14:textId="77777777" w:rsidR="00A36DBA" w:rsidRDefault="00A36DBA" w:rsidP="00CB500A">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D129E4" w14:textId="77777777" w:rsidR="00A36DBA" w:rsidRDefault="00A36DBA" w:rsidP="00CB500A">
            <w:pPr>
              <w:pStyle w:val="TAC"/>
              <w:overflowPunct w:val="0"/>
              <w:autoSpaceDE w:val="0"/>
              <w:autoSpaceDN w:val="0"/>
              <w:adjustRightInd w:val="0"/>
              <w:rPr>
                <w:lang w:val="en-US" w:eastAsia="zh-CN"/>
              </w:rPr>
            </w:pPr>
          </w:p>
        </w:tc>
      </w:tr>
      <w:tr w:rsidR="00A36DBA" w14:paraId="1F4FA605" w14:textId="77777777" w:rsidTr="00CB50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21698F" w14:textId="77777777" w:rsidR="00A36DBA" w:rsidRDefault="00A36DBA" w:rsidP="00CB500A">
            <w:pPr>
              <w:pStyle w:val="TAC"/>
              <w:overflowPunct w:val="0"/>
              <w:autoSpaceDE w:val="0"/>
              <w:autoSpaceDN w:val="0"/>
              <w:adjustRightInd w:val="0"/>
              <w:rPr>
                <w:lang w:val="en-US" w:eastAsia="zh-CN"/>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w:t>
            </w:r>
            <w:r>
              <w:rPr>
                <w:szCs w:val="18"/>
                <w:lang w:val="en-US" w:eastAsia="zh-CN"/>
              </w:rPr>
              <w:t>(2</w:t>
            </w:r>
            <w:r>
              <w:rPr>
                <w:rFonts w:hint="eastAsia"/>
                <w:szCs w:val="18"/>
                <w:lang w:val="en-US" w:eastAsia="zh-CN"/>
              </w:rPr>
              <w:t>A</w:t>
            </w:r>
            <w:r>
              <w:rPr>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DB891D" w14:textId="77777777" w:rsidR="00A36DBA" w:rsidRDefault="00A36DBA" w:rsidP="00CB500A">
            <w:pPr>
              <w:pStyle w:val="TAC"/>
              <w:overflowPunct w:val="0"/>
              <w:autoSpaceDE w:val="0"/>
              <w:autoSpaceDN w:val="0"/>
              <w:adjustRightInd w:val="0"/>
              <w:rPr>
                <w:lang w:val="en-US"/>
              </w:rPr>
            </w:pPr>
            <w:r>
              <w:rPr>
                <w:rFonts w:hint="eastAsia"/>
                <w:szCs w:val="18"/>
                <w:lang w:val="en-US" w:eastAsia="zh-CN"/>
              </w:rPr>
              <w:t>CA_n7</w:t>
            </w:r>
            <w:r>
              <w:rPr>
                <w:szCs w:val="18"/>
                <w:lang w:val="en-US" w:eastAsia="zh-CN"/>
              </w:rPr>
              <w:t>A</w:t>
            </w:r>
            <w:r>
              <w:rPr>
                <w:rFonts w:hint="eastAsia"/>
                <w:szCs w:val="18"/>
                <w:lang w:val="en-US" w:eastAsia="zh-CN"/>
              </w:rPr>
              <w:t>-n</w:t>
            </w:r>
            <w:r>
              <w:rPr>
                <w:szCs w:val="18"/>
                <w:lang w:val="en-US" w:eastAsia="zh-CN"/>
              </w:rPr>
              <w:t>7</w:t>
            </w:r>
            <w:r>
              <w:rPr>
                <w:rFonts w:hint="eastAsia"/>
                <w:szCs w:val="18"/>
                <w:lang w:val="en-US" w:eastAsia="zh-CN"/>
              </w:rPr>
              <w:t>8A</w:t>
            </w:r>
          </w:p>
          <w:p w14:paraId="0B27E23F" w14:textId="77777777" w:rsidR="00A36DBA" w:rsidRDefault="00A36DBA" w:rsidP="00CB500A">
            <w:pPr>
              <w:pStyle w:val="TAC"/>
              <w:overflowPunct w:val="0"/>
              <w:autoSpaceDE w:val="0"/>
              <w:autoSpaceDN w:val="0"/>
              <w:adjustRightInd w:val="0"/>
              <w:rPr>
                <w:lang w:val="en-US" w:eastAsia="zh-CN"/>
              </w:rPr>
            </w:pPr>
            <w:r>
              <w:rPr>
                <w:rFonts w:hint="eastAsia"/>
                <w:szCs w:val="18"/>
                <w:lang w:val="en-US" w:eastAsia="zh-CN"/>
              </w:rPr>
              <w:t>CA_n7</w:t>
            </w:r>
            <w:r>
              <w:rPr>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14:paraId="141F5405" w14:textId="77777777" w:rsidR="00A36DBA" w:rsidRDefault="00A36DBA" w:rsidP="00CB500A">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0E70216" w14:textId="77777777" w:rsidR="00A36DBA" w:rsidRDefault="00A36DBA" w:rsidP="00CB500A">
            <w:pPr>
              <w:pStyle w:val="TAC"/>
              <w:rPr>
                <w:lang w:val="en-US" w:eastAsia="zh-CN" w:bidi="ar"/>
              </w:rPr>
            </w:pPr>
            <w:r>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47B74C" w14:textId="77777777" w:rsidR="00A36DBA" w:rsidRDefault="00A36DBA" w:rsidP="00CB500A">
            <w:pPr>
              <w:pStyle w:val="TAC"/>
              <w:overflowPunct w:val="0"/>
              <w:autoSpaceDE w:val="0"/>
              <w:autoSpaceDN w:val="0"/>
              <w:adjustRightInd w:val="0"/>
              <w:rPr>
                <w:lang w:val="en-US" w:eastAsia="zh-CN"/>
              </w:rPr>
            </w:pPr>
            <w:r>
              <w:rPr>
                <w:rFonts w:hint="eastAsia"/>
                <w:lang w:val="en-US" w:eastAsia="zh-CN"/>
              </w:rPr>
              <w:t>0</w:t>
            </w:r>
          </w:p>
        </w:tc>
      </w:tr>
      <w:tr w:rsidR="00A36DBA" w14:paraId="324AB56D"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A0C543" w14:textId="77777777" w:rsidR="00A36DBA" w:rsidRDefault="00A36DBA" w:rsidP="00CB500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BC8511" w14:textId="77777777" w:rsidR="00A36DBA" w:rsidRDefault="00A36DBA" w:rsidP="00CB500A">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499BF6" w14:textId="77777777" w:rsidR="00A36DBA" w:rsidRDefault="00A36DBA" w:rsidP="00CB500A">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4F134CF" w14:textId="77777777" w:rsidR="00A36DBA" w:rsidRDefault="00A36DBA" w:rsidP="00CB500A">
            <w:pPr>
              <w:pStyle w:val="TAC"/>
              <w:rPr>
                <w:lang w:val="en-US" w:eastAsia="zh-CN" w:bidi="ar"/>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83E08F" w14:textId="77777777" w:rsidR="00A36DBA" w:rsidRDefault="00A36DBA" w:rsidP="00CB500A">
            <w:pPr>
              <w:pStyle w:val="TAC"/>
              <w:overflowPunct w:val="0"/>
              <w:autoSpaceDE w:val="0"/>
              <w:autoSpaceDN w:val="0"/>
              <w:adjustRightInd w:val="0"/>
              <w:rPr>
                <w:lang w:val="en-US" w:eastAsia="zh-CN"/>
              </w:rPr>
            </w:pPr>
          </w:p>
        </w:tc>
      </w:tr>
      <w:tr w:rsidR="00A36DBA" w14:paraId="53B6E12D" w14:textId="77777777" w:rsidTr="00CB50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1EEA84" w14:textId="77777777" w:rsidR="00A36DBA" w:rsidRDefault="00A36DBA" w:rsidP="00CB500A">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17B493" w14:textId="77777777" w:rsidR="00A36DBA" w:rsidRDefault="00A36DBA" w:rsidP="00CB500A">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0775786" w14:textId="77777777" w:rsidR="00A36DBA" w:rsidRDefault="00A36DBA" w:rsidP="00CB500A">
            <w:pPr>
              <w:pStyle w:val="TAC"/>
              <w:overflowPunct w:val="0"/>
              <w:autoSpaceDE w:val="0"/>
              <w:autoSpaceDN w:val="0"/>
              <w:adjustRightInd w:val="0"/>
              <w:rPr>
                <w:lang w:val="en-US"/>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D658DB7" w14:textId="77777777" w:rsidR="00A36DBA" w:rsidRDefault="00A36DBA" w:rsidP="00CB500A">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FA7DBE" w14:textId="77777777" w:rsidR="00A36DBA" w:rsidRDefault="00A36DBA" w:rsidP="00CB500A">
            <w:pPr>
              <w:pStyle w:val="TAC"/>
              <w:overflowPunct w:val="0"/>
              <w:autoSpaceDE w:val="0"/>
              <w:autoSpaceDN w:val="0"/>
              <w:adjustRightInd w:val="0"/>
              <w:rPr>
                <w:lang w:val="en-US" w:eastAsia="zh-CN"/>
              </w:rPr>
            </w:pPr>
            <w:r>
              <w:rPr>
                <w:rFonts w:hint="eastAsia"/>
                <w:lang w:val="en-US" w:eastAsia="zh-CN"/>
              </w:rPr>
              <w:t>0</w:t>
            </w:r>
          </w:p>
        </w:tc>
      </w:tr>
      <w:tr w:rsidR="00A36DBA" w14:paraId="2C2A6A8C"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29E95EA1" w14:textId="77777777" w:rsidR="00A36DBA" w:rsidRDefault="00A36DBA" w:rsidP="00CB500A">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E013D0" w14:textId="77777777" w:rsidR="00A36DBA" w:rsidRDefault="00A36DBA" w:rsidP="00CB500A">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64FDC9" w14:textId="77777777" w:rsidR="00A36DBA" w:rsidRDefault="00A36DBA" w:rsidP="00CB500A">
            <w:pPr>
              <w:pStyle w:val="TAC"/>
              <w:overflowPunct w:val="0"/>
              <w:autoSpaceDE w:val="0"/>
              <w:autoSpaceDN w:val="0"/>
              <w:adjustRightInd w:val="0"/>
              <w:rPr>
                <w:lang w:val="en-US"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868DF2A" w14:textId="77777777" w:rsidR="00A36DBA" w:rsidRDefault="00A36DBA" w:rsidP="00CB500A">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460B40" w14:textId="77777777" w:rsidR="00A36DBA" w:rsidRDefault="00A36DBA" w:rsidP="00CB500A">
            <w:pPr>
              <w:pStyle w:val="TAC"/>
              <w:overflowPunct w:val="0"/>
              <w:autoSpaceDE w:val="0"/>
              <w:autoSpaceDN w:val="0"/>
              <w:adjustRightInd w:val="0"/>
              <w:rPr>
                <w:lang w:val="en-US" w:eastAsia="zh-CN"/>
              </w:rPr>
            </w:pPr>
          </w:p>
        </w:tc>
      </w:tr>
      <w:tr w:rsidR="00A36DBA" w14:paraId="209B535B"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72463D98" w14:textId="77777777" w:rsidR="00A36DBA" w:rsidRDefault="00A36DBA" w:rsidP="00CB500A">
            <w:pPr>
              <w:pStyle w:val="TAC"/>
              <w:overflowPunct w:val="0"/>
              <w:autoSpaceDE w:val="0"/>
              <w:autoSpaceDN w:val="0"/>
              <w:adjustRightInd w:val="0"/>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BB5EE07" w14:textId="77777777" w:rsidR="00A36DBA" w:rsidRDefault="00A36DBA" w:rsidP="00CB500A">
            <w:pPr>
              <w:pStyle w:val="TAC"/>
              <w:overflowPunct w:val="0"/>
              <w:autoSpaceDE w:val="0"/>
              <w:autoSpaceDN w:val="0"/>
              <w:adjustRightInd w:val="0"/>
              <w:rPr>
                <w:lang w:val="en-US"/>
              </w:rPr>
            </w:pPr>
            <w:r>
              <w:rPr>
                <w:lang w:val="en-US"/>
              </w:rPr>
              <w:t>CA_n78(2A)</w:t>
            </w:r>
          </w:p>
          <w:p w14:paraId="5D79351E" w14:textId="77777777" w:rsidR="00A36DBA" w:rsidRDefault="00A36DBA" w:rsidP="00CB500A">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DF7B10B" w14:textId="77777777" w:rsidR="00A36DBA" w:rsidRDefault="00A36DBA" w:rsidP="00CB500A">
            <w:pPr>
              <w:pStyle w:val="TAC"/>
              <w:overflowPunct w:val="0"/>
              <w:autoSpaceDE w:val="0"/>
              <w:autoSpaceDN w:val="0"/>
              <w:adjustRightInd w:val="0"/>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24FB11C" w14:textId="77777777" w:rsidR="00A36DBA" w:rsidRDefault="00A36DBA" w:rsidP="00CB500A">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64A6F43" w14:textId="77777777" w:rsidR="00A36DBA" w:rsidRDefault="00A36DBA" w:rsidP="00CB500A">
            <w:pPr>
              <w:pStyle w:val="TAC"/>
              <w:overflowPunct w:val="0"/>
              <w:autoSpaceDE w:val="0"/>
              <w:autoSpaceDN w:val="0"/>
              <w:adjustRightInd w:val="0"/>
              <w:rPr>
                <w:lang w:val="en-US" w:eastAsia="zh-CN"/>
              </w:rPr>
            </w:pPr>
            <w:r>
              <w:rPr>
                <w:lang w:val="en-US" w:eastAsia="zh-CN"/>
              </w:rPr>
              <w:t>1</w:t>
            </w:r>
          </w:p>
        </w:tc>
      </w:tr>
      <w:tr w:rsidR="00A36DBA" w14:paraId="18084528"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D980D6" w14:textId="77777777" w:rsidR="00A36DBA" w:rsidRDefault="00A36DBA" w:rsidP="00CB500A">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303CC1" w14:textId="77777777" w:rsidR="00A36DBA" w:rsidRDefault="00A36DBA" w:rsidP="00CB500A">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59775A2" w14:textId="77777777" w:rsidR="00A36DBA" w:rsidRDefault="00A36DBA" w:rsidP="00CB500A">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3E889733" w14:textId="77777777" w:rsidR="00A36DBA" w:rsidRDefault="00A36DBA" w:rsidP="00CB500A">
            <w:pPr>
              <w:pStyle w:val="TAC"/>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1D6715" w14:textId="77777777" w:rsidR="00A36DBA" w:rsidRDefault="00A36DBA" w:rsidP="00CB500A">
            <w:pPr>
              <w:pStyle w:val="TAC"/>
              <w:overflowPunct w:val="0"/>
              <w:autoSpaceDE w:val="0"/>
              <w:autoSpaceDN w:val="0"/>
              <w:adjustRightInd w:val="0"/>
              <w:rPr>
                <w:lang w:val="en-US" w:eastAsia="zh-CN"/>
              </w:rPr>
            </w:pPr>
          </w:p>
        </w:tc>
      </w:tr>
      <w:tr w:rsidR="00A36DBA" w14:paraId="5D21210B" w14:textId="77777777" w:rsidTr="00CB500A">
        <w:trPr>
          <w:trHeight w:val="187"/>
        </w:trPr>
        <w:tc>
          <w:tcPr>
            <w:tcW w:w="1983" w:type="dxa"/>
            <w:tcBorders>
              <w:left w:val="single" w:sz="4" w:space="0" w:color="auto"/>
              <w:bottom w:val="nil"/>
              <w:right w:val="single" w:sz="4" w:space="0" w:color="auto"/>
            </w:tcBorders>
            <w:shd w:val="clear" w:color="auto" w:fill="auto"/>
            <w:vAlign w:val="center"/>
          </w:tcPr>
          <w:p w14:paraId="1051CFAC" w14:textId="77777777" w:rsidR="00A36DBA" w:rsidRDefault="00A36DBA" w:rsidP="00CB500A">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2D98BF8B" w14:textId="77777777" w:rsidR="00A36DBA" w:rsidRDefault="00A36DBA" w:rsidP="00CB500A">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7F90AF7" w14:textId="77777777" w:rsidR="00A36DBA" w:rsidRDefault="00A36DBA" w:rsidP="00CB500A">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8268CE9" w14:textId="77777777" w:rsidR="00A36DBA" w:rsidRDefault="00A36DBA" w:rsidP="00CB500A">
            <w:pPr>
              <w:pStyle w:val="TAC"/>
              <w:rPr>
                <w:lang w:val="en-US" w:eastAsia="zh-CN"/>
              </w:rPr>
            </w:pPr>
            <w:r>
              <w:rPr>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49F87EB1" w14:textId="77777777" w:rsidR="00A36DBA" w:rsidRDefault="00A36DBA" w:rsidP="00CB500A">
            <w:pPr>
              <w:pStyle w:val="TAC"/>
              <w:overflowPunct w:val="0"/>
              <w:autoSpaceDE w:val="0"/>
              <w:autoSpaceDN w:val="0"/>
              <w:adjustRightInd w:val="0"/>
              <w:rPr>
                <w:lang w:val="en-US" w:eastAsia="zh-CN"/>
              </w:rPr>
            </w:pPr>
            <w:r>
              <w:rPr>
                <w:rFonts w:hint="eastAsia"/>
                <w:lang w:val="en-US" w:eastAsia="zh-CN"/>
              </w:rPr>
              <w:t>0</w:t>
            </w:r>
          </w:p>
        </w:tc>
      </w:tr>
      <w:tr w:rsidR="00A36DBA" w14:paraId="023DF769"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5AFD8D8B" w14:textId="77777777" w:rsidR="00A36DBA" w:rsidRDefault="00A36DBA" w:rsidP="00CB500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2BF293" w14:textId="77777777" w:rsidR="00A36DBA" w:rsidRDefault="00A36DBA" w:rsidP="00CB500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D05CC84" w14:textId="77777777" w:rsidR="00A36DBA" w:rsidRDefault="00A36DBA" w:rsidP="00CB500A">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83B8FE" w14:textId="77777777" w:rsidR="00A36DBA" w:rsidRDefault="00A36DBA" w:rsidP="00CB500A">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5CEEB2" w14:textId="77777777" w:rsidR="00A36DBA" w:rsidRDefault="00A36DBA" w:rsidP="00CB500A">
            <w:pPr>
              <w:pStyle w:val="TAC"/>
              <w:overflowPunct w:val="0"/>
              <w:autoSpaceDE w:val="0"/>
              <w:autoSpaceDN w:val="0"/>
              <w:adjustRightInd w:val="0"/>
              <w:rPr>
                <w:lang w:val="en-US" w:eastAsia="zh-CN"/>
              </w:rPr>
            </w:pPr>
          </w:p>
        </w:tc>
      </w:tr>
      <w:tr w:rsidR="00A36DBA" w14:paraId="6D560E7A"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1E493B55" w14:textId="77777777" w:rsidR="00A36DBA" w:rsidRDefault="00A36DBA" w:rsidP="00CB500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75EA98" w14:textId="77777777" w:rsidR="00A36DBA" w:rsidRDefault="00A36DBA" w:rsidP="00CB500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8B5BB56" w14:textId="77777777" w:rsidR="00A36DBA" w:rsidRDefault="00A36DBA" w:rsidP="00CB500A">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EE09E4C" w14:textId="77777777" w:rsidR="00A36DBA" w:rsidRDefault="00A36DBA" w:rsidP="00CB500A">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258B18" w14:textId="77777777" w:rsidR="00A36DBA" w:rsidRDefault="00A36DBA" w:rsidP="00CB500A">
            <w:pPr>
              <w:pStyle w:val="TAC"/>
              <w:overflowPunct w:val="0"/>
              <w:autoSpaceDE w:val="0"/>
              <w:autoSpaceDN w:val="0"/>
              <w:adjustRightInd w:val="0"/>
              <w:rPr>
                <w:lang w:val="en-US" w:eastAsia="zh-CN"/>
              </w:rPr>
            </w:pPr>
            <w:r>
              <w:rPr>
                <w:rFonts w:hint="eastAsia"/>
                <w:lang w:val="en-US" w:eastAsia="zh-CN"/>
              </w:rPr>
              <w:t>1</w:t>
            </w:r>
          </w:p>
        </w:tc>
      </w:tr>
      <w:tr w:rsidR="00A36DBA" w14:paraId="129D5E9E" w14:textId="77777777" w:rsidTr="00CB500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9765AB4" w14:textId="77777777" w:rsidR="00A36DBA" w:rsidRDefault="00A36DBA" w:rsidP="00CB500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8272F2" w14:textId="77777777" w:rsidR="00A36DBA" w:rsidRDefault="00A36DBA" w:rsidP="00CB500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38099A9" w14:textId="77777777" w:rsidR="00A36DBA" w:rsidRDefault="00A36DBA" w:rsidP="00CB500A">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793CA06" w14:textId="77777777" w:rsidR="00A36DBA" w:rsidRDefault="00A36DBA" w:rsidP="00CB500A">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BA3C04" w14:textId="77777777" w:rsidR="00A36DBA" w:rsidRDefault="00A36DBA" w:rsidP="00CB500A">
            <w:pPr>
              <w:pStyle w:val="TAC"/>
              <w:overflowPunct w:val="0"/>
              <w:autoSpaceDE w:val="0"/>
              <w:autoSpaceDN w:val="0"/>
              <w:adjustRightInd w:val="0"/>
              <w:rPr>
                <w:lang w:val="en-US" w:eastAsia="zh-CN"/>
              </w:rPr>
            </w:pPr>
          </w:p>
        </w:tc>
      </w:tr>
      <w:tr w:rsidR="00A36DBA" w14:paraId="5E73E722" w14:textId="77777777" w:rsidTr="00CB50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437BDC" w14:textId="77777777" w:rsidR="00A36DBA" w:rsidRDefault="00A36DBA" w:rsidP="00CB500A">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F3840F" w14:textId="77777777" w:rsidR="00A36DBA" w:rsidRDefault="00A36DBA" w:rsidP="00CB500A">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E1E04D3" w14:textId="77777777" w:rsidR="00A36DBA" w:rsidRDefault="00A36DBA" w:rsidP="00CB500A">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0ABD02C" w14:textId="77777777" w:rsidR="00A36DBA" w:rsidRDefault="00A36DBA" w:rsidP="00CB500A">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5DE054" w14:textId="77777777" w:rsidR="00A36DBA" w:rsidRDefault="00A36DBA" w:rsidP="00CB500A">
            <w:pPr>
              <w:pStyle w:val="TAC"/>
              <w:overflowPunct w:val="0"/>
              <w:autoSpaceDE w:val="0"/>
              <w:autoSpaceDN w:val="0"/>
              <w:adjustRightInd w:val="0"/>
              <w:rPr>
                <w:lang w:val="en-US" w:eastAsia="zh-CN"/>
              </w:rPr>
            </w:pPr>
            <w:r>
              <w:rPr>
                <w:rFonts w:hint="eastAsia"/>
                <w:lang w:val="en-US" w:eastAsia="zh-CN"/>
              </w:rPr>
              <w:t>0</w:t>
            </w:r>
          </w:p>
        </w:tc>
      </w:tr>
      <w:tr w:rsidR="00A36DBA" w14:paraId="2F757CD9"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1F76E8E2" w14:textId="77777777" w:rsidR="00A36DBA" w:rsidRDefault="00A36DBA" w:rsidP="00CB500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D0DE4D" w14:textId="77777777" w:rsidR="00A36DBA" w:rsidRDefault="00A36DBA" w:rsidP="00CB500A">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ECEC49" w14:textId="77777777" w:rsidR="00A36DBA" w:rsidRDefault="00A36DBA" w:rsidP="00CB500A">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31B530" w14:textId="77777777" w:rsidR="00A36DBA" w:rsidRDefault="00A36DBA" w:rsidP="00CB500A">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00D845" w14:textId="77777777" w:rsidR="00A36DBA" w:rsidRDefault="00A36DBA" w:rsidP="00CB500A">
            <w:pPr>
              <w:pStyle w:val="TAC"/>
              <w:overflowPunct w:val="0"/>
              <w:autoSpaceDE w:val="0"/>
              <w:autoSpaceDN w:val="0"/>
              <w:adjustRightInd w:val="0"/>
              <w:rPr>
                <w:lang w:val="en-US" w:eastAsia="zh-CN"/>
              </w:rPr>
            </w:pPr>
          </w:p>
        </w:tc>
      </w:tr>
      <w:tr w:rsidR="00A36DBA" w14:paraId="546BAC15"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494369FF" w14:textId="77777777" w:rsidR="00A36DBA" w:rsidRDefault="00A36DBA" w:rsidP="00CB500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463B52" w14:textId="77777777" w:rsidR="00A36DBA" w:rsidRDefault="00A36DBA" w:rsidP="00CB500A">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5E90E8" w14:textId="77777777" w:rsidR="00A36DBA" w:rsidRDefault="00A36DBA" w:rsidP="00CB500A">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DE9DF22" w14:textId="77777777" w:rsidR="00A36DBA" w:rsidRDefault="00A36DBA" w:rsidP="00CB500A">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2206CD" w14:textId="77777777" w:rsidR="00A36DBA" w:rsidRDefault="00A36DBA" w:rsidP="00CB500A">
            <w:pPr>
              <w:pStyle w:val="TAC"/>
              <w:overflowPunct w:val="0"/>
              <w:autoSpaceDE w:val="0"/>
              <w:autoSpaceDN w:val="0"/>
              <w:adjustRightInd w:val="0"/>
              <w:rPr>
                <w:lang w:val="en-US" w:eastAsia="zh-CN"/>
              </w:rPr>
            </w:pPr>
            <w:r>
              <w:rPr>
                <w:rFonts w:hint="eastAsia"/>
                <w:lang w:val="en-US" w:eastAsia="zh-CN"/>
              </w:rPr>
              <w:t>1</w:t>
            </w:r>
          </w:p>
        </w:tc>
      </w:tr>
      <w:tr w:rsidR="00A36DBA" w14:paraId="504A063A"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B571A7" w14:textId="77777777" w:rsidR="00A36DBA" w:rsidRDefault="00A36DBA" w:rsidP="00CB500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D5ED35" w14:textId="77777777" w:rsidR="00A36DBA" w:rsidRDefault="00A36DBA" w:rsidP="00CB500A">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F9E66A" w14:textId="77777777" w:rsidR="00A36DBA" w:rsidRDefault="00A36DBA" w:rsidP="00CB500A">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095A62" w14:textId="77777777" w:rsidR="00A36DBA" w:rsidRDefault="00A36DBA" w:rsidP="00CB500A">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DD2E67" w14:textId="77777777" w:rsidR="00A36DBA" w:rsidRDefault="00A36DBA" w:rsidP="00CB500A">
            <w:pPr>
              <w:pStyle w:val="TAC"/>
              <w:overflowPunct w:val="0"/>
              <w:autoSpaceDE w:val="0"/>
              <w:autoSpaceDN w:val="0"/>
              <w:adjustRightInd w:val="0"/>
              <w:rPr>
                <w:lang w:val="en-US" w:eastAsia="zh-CN"/>
              </w:rPr>
            </w:pPr>
          </w:p>
        </w:tc>
      </w:tr>
      <w:tr w:rsidR="00A36DBA" w14:paraId="0E46640F" w14:textId="77777777" w:rsidTr="00CB500A">
        <w:trPr>
          <w:trHeight w:val="187"/>
        </w:trPr>
        <w:tc>
          <w:tcPr>
            <w:tcW w:w="1983" w:type="dxa"/>
            <w:tcBorders>
              <w:top w:val="single" w:sz="4" w:space="0" w:color="auto"/>
              <w:left w:val="single" w:sz="4" w:space="0" w:color="auto"/>
              <w:bottom w:val="nil"/>
              <w:right w:val="single" w:sz="4" w:space="0" w:color="auto"/>
            </w:tcBorders>
            <w:shd w:val="clear" w:color="auto" w:fill="auto"/>
          </w:tcPr>
          <w:p w14:paraId="42DDAC9F" w14:textId="77777777" w:rsidR="00A36DBA" w:rsidRDefault="00A36DBA" w:rsidP="00CB500A">
            <w:pPr>
              <w:pStyle w:val="TAC"/>
              <w:overflowPunct w:val="0"/>
              <w:autoSpaceDE w:val="0"/>
              <w:autoSpaceDN w:val="0"/>
              <w:adjustRightInd w:val="0"/>
              <w:rPr>
                <w:lang w:val="en-US" w:eastAsia="zh-CN"/>
              </w:rPr>
            </w:pPr>
            <w:r>
              <w:rPr>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4D342986" w14:textId="77777777" w:rsidR="00A36DBA" w:rsidRDefault="00A36DBA" w:rsidP="00CB500A">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529EABF" w14:textId="77777777" w:rsidR="00A36DBA" w:rsidRDefault="00A36DBA" w:rsidP="00CB500A">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41F7EE6" w14:textId="77777777" w:rsidR="00A36DBA" w:rsidRDefault="00A36DBA" w:rsidP="00CB500A">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540B68" w14:textId="77777777" w:rsidR="00A36DBA" w:rsidRDefault="00A36DBA" w:rsidP="00CB500A">
            <w:pPr>
              <w:pStyle w:val="TAC"/>
              <w:overflowPunct w:val="0"/>
              <w:autoSpaceDE w:val="0"/>
              <w:autoSpaceDN w:val="0"/>
              <w:adjustRightInd w:val="0"/>
              <w:rPr>
                <w:lang w:val="en-US" w:eastAsia="zh-CN"/>
              </w:rPr>
            </w:pPr>
            <w:r>
              <w:rPr>
                <w:rFonts w:hint="eastAsia"/>
                <w:lang w:val="en-US" w:eastAsia="zh-CN"/>
              </w:rPr>
              <w:t>0</w:t>
            </w:r>
          </w:p>
        </w:tc>
      </w:tr>
      <w:tr w:rsidR="00A36DBA" w14:paraId="1B0B79C3"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tcPr>
          <w:p w14:paraId="3D794DAB" w14:textId="77777777" w:rsidR="00A36DBA" w:rsidRDefault="00A36DBA" w:rsidP="00CB500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1A57821" w14:textId="77777777" w:rsidR="00A36DBA" w:rsidRDefault="00A36DBA" w:rsidP="00CB500A">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FE701D" w14:textId="77777777" w:rsidR="00A36DBA" w:rsidRDefault="00A36DBA" w:rsidP="00CB500A">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31FF88F" w14:textId="77777777" w:rsidR="00A36DBA" w:rsidRDefault="00A36DBA" w:rsidP="00CB500A">
            <w:pPr>
              <w:pStyle w:val="TAC"/>
              <w:rPr>
                <w:lang w:val="en-US" w:eastAsia="zh-CN" w:bidi="ar"/>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8F2857" w14:textId="77777777" w:rsidR="00A36DBA" w:rsidRDefault="00A36DBA" w:rsidP="00CB500A">
            <w:pPr>
              <w:pStyle w:val="TAC"/>
              <w:overflowPunct w:val="0"/>
              <w:autoSpaceDE w:val="0"/>
              <w:autoSpaceDN w:val="0"/>
              <w:adjustRightInd w:val="0"/>
              <w:rPr>
                <w:lang w:val="en-US" w:eastAsia="zh-CN"/>
              </w:rPr>
            </w:pPr>
          </w:p>
        </w:tc>
      </w:tr>
      <w:tr w:rsidR="00A36DBA" w14:paraId="30FB0311" w14:textId="77777777" w:rsidTr="00CB500A">
        <w:trPr>
          <w:trHeight w:val="187"/>
        </w:trPr>
        <w:tc>
          <w:tcPr>
            <w:tcW w:w="1983" w:type="dxa"/>
            <w:tcBorders>
              <w:top w:val="single" w:sz="4" w:space="0" w:color="auto"/>
              <w:left w:val="single" w:sz="4" w:space="0" w:color="auto"/>
              <w:bottom w:val="nil"/>
              <w:right w:val="single" w:sz="4" w:space="0" w:color="auto"/>
            </w:tcBorders>
            <w:shd w:val="clear" w:color="auto" w:fill="auto"/>
          </w:tcPr>
          <w:p w14:paraId="224AE477" w14:textId="77777777" w:rsidR="00A36DBA" w:rsidRDefault="00A36DBA" w:rsidP="00CB500A">
            <w:pPr>
              <w:pStyle w:val="TAC"/>
              <w:overflowPunct w:val="0"/>
              <w:autoSpaceDE w:val="0"/>
              <w:autoSpaceDN w:val="0"/>
              <w:adjustRightInd w:val="0"/>
              <w:rPr>
                <w:lang w:val="en-US" w:eastAsia="zh-CN"/>
              </w:rPr>
            </w:pPr>
            <w:r>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2E2B6CAB" w14:textId="77777777" w:rsidR="00A36DBA" w:rsidRDefault="00A36DBA" w:rsidP="00CB500A">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2F4A1E1" w14:textId="77777777" w:rsidR="00A36DBA" w:rsidRDefault="00A36DBA" w:rsidP="00CB500A">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DF312B4" w14:textId="77777777" w:rsidR="00A36DBA" w:rsidRDefault="00A36DBA" w:rsidP="00CB500A">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212E53" w14:textId="77777777" w:rsidR="00A36DBA" w:rsidRDefault="00A36DBA" w:rsidP="00CB500A">
            <w:pPr>
              <w:pStyle w:val="TAC"/>
              <w:overflowPunct w:val="0"/>
              <w:autoSpaceDE w:val="0"/>
              <w:autoSpaceDN w:val="0"/>
              <w:adjustRightInd w:val="0"/>
              <w:rPr>
                <w:lang w:val="en-US" w:eastAsia="zh-CN"/>
              </w:rPr>
            </w:pPr>
            <w:r>
              <w:rPr>
                <w:rFonts w:hint="eastAsia"/>
                <w:lang w:val="en-US" w:eastAsia="zh-CN"/>
              </w:rPr>
              <w:t>0</w:t>
            </w:r>
          </w:p>
        </w:tc>
      </w:tr>
      <w:tr w:rsidR="00A36DBA" w14:paraId="019D2E76"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tcPr>
          <w:p w14:paraId="28B15FA5" w14:textId="77777777" w:rsidR="00A36DBA" w:rsidRDefault="00A36DBA" w:rsidP="00CB500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7AF06D2" w14:textId="77777777" w:rsidR="00A36DBA" w:rsidRDefault="00A36DBA" w:rsidP="00CB500A">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A583E0" w14:textId="77777777" w:rsidR="00A36DBA" w:rsidRDefault="00A36DBA" w:rsidP="00CB500A">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8C0FD31" w14:textId="77777777" w:rsidR="00A36DBA" w:rsidRDefault="00A36DBA" w:rsidP="00CB500A">
            <w:pPr>
              <w:pStyle w:val="TAC"/>
              <w:rPr>
                <w:lang w:val="en-US" w:eastAsia="zh-CN" w:bidi="ar"/>
              </w:rPr>
            </w:pPr>
            <w:r>
              <w:rPr>
                <w:lang w:val="en-US" w:eastAsia="zh-CN" w:bidi="ar"/>
              </w:rPr>
              <w:t>CA_n7</w:t>
            </w:r>
            <w:r>
              <w:rPr>
                <w:rFonts w:hint="eastAsia"/>
                <w:lang w:val="en-US" w:eastAsia="zh-CN" w:bidi="ar"/>
              </w:rPr>
              <w:t>9C</w:t>
            </w:r>
            <w:r>
              <w:rPr>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BE3252" w14:textId="77777777" w:rsidR="00A36DBA" w:rsidRDefault="00A36DBA" w:rsidP="00CB500A">
            <w:pPr>
              <w:pStyle w:val="TAC"/>
              <w:overflowPunct w:val="0"/>
              <w:autoSpaceDE w:val="0"/>
              <w:autoSpaceDN w:val="0"/>
              <w:adjustRightInd w:val="0"/>
              <w:rPr>
                <w:lang w:val="en-US" w:eastAsia="zh-CN"/>
              </w:rPr>
            </w:pPr>
          </w:p>
        </w:tc>
      </w:tr>
      <w:tr w:rsidR="00A36DBA" w14:paraId="1B219D6A" w14:textId="77777777" w:rsidTr="00CB50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0C20F7" w14:textId="77777777" w:rsidR="00A36DBA" w:rsidRDefault="00A36DBA" w:rsidP="00CB500A">
            <w:pPr>
              <w:pStyle w:val="TAC"/>
              <w:rPr>
                <w:lang w:val="en-US"/>
              </w:rPr>
            </w:pPr>
            <w:r>
              <w:rPr>
                <w:lang w:val="en-US"/>
              </w:rPr>
              <w:t>CA_n7A-n102A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594AC6" w14:textId="77777777" w:rsidR="00A36DBA" w:rsidRDefault="00A36DBA" w:rsidP="00CB500A">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6E963EE3" w14:textId="77777777" w:rsidR="00A36DBA" w:rsidRDefault="00A36DBA" w:rsidP="00CB500A">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4F78ACD" w14:textId="77777777" w:rsidR="00A36DBA" w:rsidRDefault="00A36DBA" w:rsidP="00CB500A">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949B95" w14:textId="77777777" w:rsidR="00A36DBA" w:rsidRDefault="00A36DBA" w:rsidP="00CB500A">
            <w:pPr>
              <w:pStyle w:val="TAC"/>
              <w:rPr>
                <w:lang w:val="en-US" w:eastAsia="zh-CN"/>
              </w:rPr>
            </w:pPr>
            <w:r>
              <w:rPr>
                <w:lang w:val="en-US"/>
              </w:rPr>
              <w:t>0</w:t>
            </w:r>
          </w:p>
        </w:tc>
      </w:tr>
      <w:tr w:rsidR="00A36DBA" w14:paraId="3771C9A4"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A0AFC4" w14:textId="77777777" w:rsidR="00A36DBA" w:rsidRDefault="00A36DBA" w:rsidP="00CB500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83DE3F" w14:textId="77777777" w:rsidR="00A36DBA" w:rsidRDefault="00A36DBA" w:rsidP="00CB500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F21464" w14:textId="77777777" w:rsidR="00A36DBA" w:rsidRDefault="00A36DBA" w:rsidP="00CB500A">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10523C2" w14:textId="77777777" w:rsidR="00A36DBA" w:rsidRDefault="00A36DBA" w:rsidP="00CB500A">
            <w:pPr>
              <w:pStyle w:val="TAC"/>
              <w:rPr>
                <w:color w:val="000000"/>
                <w:lang w:val="en-US" w:eastAsia="zh-CN"/>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39A4BD" w14:textId="77777777" w:rsidR="00A36DBA" w:rsidRDefault="00A36DBA" w:rsidP="00CB500A">
            <w:pPr>
              <w:pStyle w:val="TAC"/>
              <w:rPr>
                <w:lang w:val="en-US" w:eastAsia="zh-CN"/>
              </w:rPr>
            </w:pPr>
          </w:p>
        </w:tc>
      </w:tr>
      <w:tr w:rsidR="00A36DBA" w14:paraId="2CBA6797" w14:textId="77777777" w:rsidTr="00CB50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517065" w14:textId="77777777" w:rsidR="00A36DBA" w:rsidRDefault="00A36DBA" w:rsidP="00CB500A">
            <w:pPr>
              <w:pStyle w:val="TAC"/>
              <w:rPr>
                <w:lang w:val="en-US"/>
              </w:rPr>
            </w:pPr>
            <w:r>
              <w:rPr>
                <w:lang w:val="en-US"/>
              </w:rPr>
              <w:t>CA_n7A-n102(2A)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51A80A" w14:textId="77777777" w:rsidR="00A36DBA" w:rsidRDefault="00A36DBA" w:rsidP="00CB500A">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05A836D7" w14:textId="77777777" w:rsidR="00A36DBA" w:rsidRDefault="00A36DBA" w:rsidP="00CB500A">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14C9A38" w14:textId="77777777" w:rsidR="00A36DBA" w:rsidRDefault="00A36DBA" w:rsidP="00CB500A">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C50E18" w14:textId="77777777" w:rsidR="00A36DBA" w:rsidRDefault="00A36DBA" w:rsidP="00CB500A">
            <w:pPr>
              <w:pStyle w:val="TAC"/>
              <w:rPr>
                <w:lang w:val="en-US" w:eastAsia="zh-CN"/>
              </w:rPr>
            </w:pPr>
            <w:r>
              <w:rPr>
                <w:lang w:val="en-US"/>
              </w:rPr>
              <w:t>0</w:t>
            </w:r>
          </w:p>
        </w:tc>
      </w:tr>
      <w:tr w:rsidR="00A36DBA" w14:paraId="739F4A3F"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24E087" w14:textId="77777777" w:rsidR="00A36DBA" w:rsidRDefault="00A36DBA" w:rsidP="00CB500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C65842" w14:textId="77777777" w:rsidR="00A36DBA" w:rsidRDefault="00A36DBA" w:rsidP="00CB500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34C52E" w14:textId="77777777" w:rsidR="00A36DBA" w:rsidRDefault="00A36DBA" w:rsidP="00CB500A">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E7D2A17" w14:textId="77777777" w:rsidR="00A36DBA" w:rsidRDefault="00A36DBA" w:rsidP="00CB500A">
            <w:pPr>
              <w:pStyle w:val="TAC"/>
              <w:rPr>
                <w:color w:val="000000"/>
                <w:lang w:val="en-US" w:eastAsia="zh-CN"/>
              </w:rPr>
            </w:pPr>
            <w:r>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C4668E" w14:textId="77777777" w:rsidR="00A36DBA" w:rsidRDefault="00A36DBA" w:rsidP="00CB500A">
            <w:pPr>
              <w:pStyle w:val="TAC"/>
              <w:rPr>
                <w:lang w:val="en-US" w:eastAsia="zh-CN"/>
              </w:rPr>
            </w:pPr>
          </w:p>
        </w:tc>
      </w:tr>
      <w:tr w:rsidR="00A36DBA" w14:paraId="3A940B76" w14:textId="77777777" w:rsidTr="00CB50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F04C0C" w14:textId="77777777" w:rsidR="00A36DBA" w:rsidRDefault="00A36DBA" w:rsidP="00CB500A">
            <w:pPr>
              <w:pStyle w:val="TAC"/>
              <w:rPr>
                <w:lang w:val="en-US"/>
              </w:rPr>
            </w:pPr>
            <w:r>
              <w:rPr>
                <w:lang w:val="en-US"/>
              </w:rPr>
              <w:t>CA_n7A-n102B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A23742" w14:textId="77777777" w:rsidR="00A36DBA" w:rsidRDefault="00A36DBA" w:rsidP="00CB500A">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332EC315" w14:textId="77777777" w:rsidR="00A36DBA" w:rsidRDefault="00A36DBA" w:rsidP="00CB500A">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3FEC9E2" w14:textId="77777777" w:rsidR="00A36DBA" w:rsidRDefault="00A36DBA" w:rsidP="00CB500A">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93A0FF" w14:textId="77777777" w:rsidR="00A36DBA" w:rsidRDefault="00A36DBA" w:rsidP="00CB500A">
            <w:pPr>
              <w:pStyle w:val="TAC"/>
              <w:rPr>
                <w:lang w:val="en-US" w:eastAsia="zh-CN"/>
              </w:rPr>
            </w:pPr>
            <w:r>
              <w:rPr>
                <w:lang w:val="en-US"/>
              </w:rPr>
              <w:t>0</w:t>
            </w:r>
          </w:p>
        </w:tc>
      </w:tr>
      <w:tr w:rsidR="00A36DBA" w14:paraId="156D395C"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8889E1" w14:textId="77777777" w:rsidR="00A36DBA" w:rsidRDefault="00A36DBA" w:rsidP="00CB500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1E6423" w14:textId="77777777" w:rsidR="00A36DBA" w:rsidRDefault="00A36DBA" w:rsidP="00CB500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F48608" w14:textId="77777777" w:rsidR="00A36DBA" w:rsidRDefault="00A36DBA" w:rsidP="00CB500A">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CC6A95C" w14:textId="77777777" w:rsidR="00A36DBA" w:rsidRDefault="00A36DBA" w:rsidP="00CB500A">
            <w:pPr>
              <w:pStyle w:val="TAC"/>
              <w:rPr>
                <w:color w:val="000000"/>
                <w:lang w:val="en-US" w:eastAsia="zh-CN"/>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5C2111" w14:textId="77777777" w:rsidR="00A36DBA" w:rsidRDefault="00A36DBA" w:rsidP="00CB500A">
            <w:pPr>
              <w:pStyle w:val="TAC"/>
              <w:rPr>
                <w:lang w:val="en-US" w:eastAsia="zh-CN"/>
              </w:rPr>
            </w:pPr>
          </w:p>
        </w:tc>
      </w:tr>
      <w:tr w:rsidR="00A36DBA" w14:paraId="73F79DE8" w14:textId="77777777" w:rsidTr="00CB50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3E2A08" w14:textId="77777777" w:rsidR="00A36DBA" w:rsidRDefault="00A36DBA" w:rsidP="00CB500A">
            <w:pPr>
              <w:pStyle w:val="TAC"/>
              <w:rPr>
                <w:lang w:val="en-US"/>
              </w:rPr>
            </w:pPr>
            <w:r>
              <w:rPr>
                <w:lang w:val="en-US"/>
              </w:rPr>
              <w:t>CA_n7A-n102C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DF43CE" w14:textId="77777777" w:rsidR="00A36DBA" w:rsidRDefault="00A36DBA" w:rsidP="00CB500A">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593919F0" w14:textId="77777777" w:rsidR="00A36DBA" w:rsidRDefault="00A36DBA" w:rsidP="00CB500A">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EA4FFCC" w14:textId="77777777" w:rsidR="00A36DBA" w:rsidRDefault="00A36DBA" w:rsidP="00CB500A">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F63FBB" w14:textId="77777777" w:rsidR="00A36DBA" w:rsidRDefault="00A36DBA" w:rsidP="00CB500A">
            <w:pPr>
              <w:pStyle w:val="TAC"/>
              <w:rPr>
                <w:lang w:val="en-US" w:eastAsia="zh-CN"/>
              </w:rPr>
            </w:pPr>
            <w:r>
              <w:rPr>
                <w:lang w:val="en-US"/>
              </w:rPr>
              <w:t>0</w:t>
            </w:r>
          </w:p>
        </w:tc>
      </w:tr>
      <w:tr w:rsidR="00A36DBA" w14:paraId="4AD0A087"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71B73A" w14:textId="77777777" w:rsidR="00A36DBA" w:rsidRDefault="00A36DBA" w:rsidP="00CB500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8F2648" w14:textId="77777777" w:rsidR="00A36DBA" w:rsidRDefault="00A36DBA" w:rsidP="00CB500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BC5586" w14:textId="77777777" w:rsidR="00A36DBA" w:rsidRDefault="00A36DBA" w:rsidP="00CB500A">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829C673" w14:textId="77777777" w:rsidR="00A36DBA" w:rsidRDefault="00A36DBA" w:rsidP="00CB500A">
            <w:pPr>
              <w:pStyle w:val="TAC"/>
              <w:rPr>
                <w:color w:val="000000"/>
                <w:lang w:val="en-US" w:eastAsia="zh-CN"/>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AF22A3" w14:textId="77777777" w:rsidR="00A36DBA" w:rsidRDefault="00A36DBA" w:rsidP="00CB500A">
            <w:pPr>
              <w:pStyle w:val="TAC"/>
              <w:rPr>
                <w:lang w:val="en-US" w:eastAsia="zh-CN"/>
              </w:rPr>
            </w:pPr>
          </w:p>
        </w:tc>
      </w:tr>
      <w:tr w:rsidR="00A36DBA" w14:paraId="73C2E19B" w14:textId="77777777" w:rsidTr="00CB50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AB48AA" w14:textId="77777777" w:rsidR="00A36DBA" w:rsidRDefault="00A36DBA" w:rsidP="00CB500A">
            <w:pPr>
              <w:pStyle w:val="TAC"/>
              <w:rPr>
                <w:lang w:val="en-US"/>
              </w:rPr>
            </w:pPr>
            <w:r>
              <w:rPr>
                <w:lang w:val="en-US"/>
              </w:rPr>
              <w:t>CA_n7A-n102D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0F71A3" w14:textId="77777777" w:rsidR="00A36DBA" w:rsidRDefault="00A36DBA" w:rsidP="00CB500A">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19871F75" w14:textId="77777777" w:rsidR="00A36DBA" w:rsidRDefault="00A36DBA" w:rsidP="00CB500A">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FCE898B" w14:textId="77777777" w:rsidR="00A36DBA" w:rsidRDefault="00A36DBA" w:rsidP="00CB500A">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7F829E" w14:textId="77777777" w:rsidR="00A36DBA" w:rsidRDefault="00A36DBA" w:rsidP="00CB500A">
            <w:pPr>
              <w:pStyle w:val="TAC"/>
              <w:rPr>
                <w:lang w:val="en-US" w:eastAsia="zh-CN"/>
              </w:rPr>
            </w:pPr>
            <w:r>
              <w:rPr>
                <w:lang w:val="en-US"/>
              </w:rPr>
              <w:t>0</w:t>
            </w:r>
          </w:p>
        </w:tc>
      </w:tr>
      <w:tr w:rsidR="00A36DBA" w14:paraId="54601C51"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55DAF7" w14:textId="77777777" w:rsidR="00A36DBA" w:rsidRDefault="00A36DBA" w:rsidP="00CB500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BDFFAF" w14:textId="77777777" w:rsidR="00A36DBA" w:rsidRDefault="00A36DBA" w:rsidP="00CB500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06C120" w14:textId="77777777" w:rsidR="00A36DBA" w:rsidRDefault="00A36DBA" w:rsidP="00CB500A">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82BDFD7" w14:textId="77777777" w:rsidR="00A36DBA" w:rsidRDefault="00A36DBA" w:rsidP="00CB500A">
            <w:pPr>
              <w:pStyle w:val="TAC"/>
              <w:rPr>
                <w:color w:val="000000"/>
                <w:lang w:val="en-US" w:eastAsia="zh-CN"/>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36EE49" w14:textId="77777777" w:rsidR="00A36DBA" w:rsidRDefault="00A36DBA" w:rsidP="00CB500A">
            <w:pPr>
              <w:pStyle w:val="TAC"/>
              <w:rPr>
                <w:lang w:val="en-US" w:eastAsia="zh-CN"/>
              </w:rPr>
            </w:pPr>
          </w:p>
        </w:tc>
      </w:tr>
      <w:tr w:rsidR="00A36DBA" w14:paraId="1B5306F0" w14:textId="77777777" w:rsidTr="00CB500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62B394E" w14:textId="77777777" w:rsidR="00A36DBA" w:rsidRDefault="00A36DBA" w:rsidP="00CB500A">
            <w:pPr>
              <w:pStyle w:val="TAC"/>
              <w:rPr>
                <w:lang w:val="en-US"/>
              </w:rPr>
            </w:pPr>
            <w:r>
              <w:rPr>
                <w:lang w:val="en-US"/>
              </w:rPr>
              <w:t>CA_n7A-n102E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420BB3" w14:textId="77777777" w:rsidR="00A36DBA" w:rsidRDefault="00A36DBA" w:rsidP="00CB500A">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57C7ABDE" w14:textId="77777777" w:rsidR="00A36DBA" w:rsidRDefault="00A36DBA" w:rsidP="00CB500A">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2193553" w14:textId="77777777" w:rsidR="00A36DBA" w:rsidRDefault="00A36DBA" w:rsidP="00CB500A">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1F642E" w14:textId="77777777" w:rsidR="00A36DBA" w:rsidRDefault="00A36DBA" w:rsidP="00CB500A">
            <w:pPr>
              <w:pStyle w:val="TAC"/>
              <w:rPr>
                <w:lang w:val="en-US" w:eastAsia="zh-CN"/>
              </w:rPr>
            </w:pPr>
            <w:r>
              <w:rPr>
                <w:lang w:val="en-US"/>
              </w:rPr>
              <w:t>0</w:t>
            </w:r>
          </w:p>
        </w:tc>
      </w:tr>
      <w:tr w:rsidR="00A36DBA" w14:paraId="3DF979F7"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3DF0F0" w14:textId="77777777" w:rsidR="00A36DBA" w:rsidRDefault="00A36DBA" w:rsidP="00CB500A">
            <w:pPr>
              <w:spacing w:after="0"/>
              <w:jc w:val="center"/>
              <w:rPr>
                <w:rFonts w:ascii="Arial" w:hAnsi="Arial" w:cs="Arial"/>
                <w:color w:val="000000"/>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511986" w14:textId="77777777" w:rsidR="00A36DBA" w:rsidRDefault="00A36DBA" w:rsidP="00CB500A">
            <w:pPr>
              <w:spacing w:after="0"/>
              <w:jc w:val="center"/>
              <w:rPr>
                <w:rFonts w:ascii="Arial" w:hAnsi="Arial" w:cs="Arial"/>
                <w:color w:val="000000"/>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4D30ED" w14:textId="77777777" w:rsidR="00A36DBA" w:rsidRDefault="00A36DBA" w:rsidP="00CB500A">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85AC8B2" w14:textId="77777777" w:rsidR="00A36DBA" w:rsidRDefault="00A36DBA" w:rsidP="00CB500A">
            <w:pPr>
              <w:pStyle w:val="TAC"/>
              <w:rPr>
                <w:color w:val="000000"/>
                <w:lang w:val="en-US" w:eastAsia="zh-CN"/>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D20AEA" w14:textId="77777777" w:rsidR="00A36DBA" w:rsidRDefault="00A36DBA" w:rsidP="00CB500A">
            <w:pPr>
              <w:pStyle w:val="TAC"/>
              <w:rPr>
                <w:lang w:val="en-US" w:eastAsia="zh-CN"/>
              </w:rPr>
            </w:pPr>
          </w:p>
        </w:tc>
      </w:tr>
      <w:tr w:rsidR="00A36DBA" w14:paraId="6DAB00B1" w14:textId="77777777" w:rsidTr="00CB50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C8D319" w14:textId="77777777" w:rsidR="00A36DBA" w:rsidRDefault="00A36DBA" w:rsidP="00CB500A">
            <w:pPr>
              <w:pStyle w:val="TAC"/>
              <w:overflowPunct w:val="0"/>
              <w:autoSpaceDE w:val="0"/>
              <w:autoSpaceDN w:val="0"/>
              <w:adjustRightInd w:val="0"/>
              <w:rPr>
                <w:lang w:eastAsia="zh-CN"/>
              </w:rPr>
            </w:pPr>
            <w:r>
              <w:lastRenderedPageBreak/>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571BCF" w14:textId="77777777" w:rsidR="00A36DBA" w:rsidRDefault="00A36DBA" w:rsidP="00CB500A">
            <w:pPr>
              <w:pStyle w:val="TAC"/>
              <w:overflowPunct w:val="0"/>
              <w:autoSpaceDE w:val="0"/>
              <w:autoSpaceDN w:val="0"/>
              <w:adjustRightInd w:val="0"/>
              <w:rPr>
                <w:lang w:eastAsia="zh-CN"/>
              </w:rPr>
            </w:pPr>
            <w:ins w:id="71" w:author="Huawei" w:date="2023-05-05T10:55:00Z">
              <w:r>
                <w:t>CA_n8A-n20A</w:t>
              </w:r>
            </w:ins>
            <w:del w:id="72" w:author="Huawei" w:date="2023-05-05T10:55:00Z">
              <w:r w:rsidDel="00A71653">
                <w:delText>-</w:delText>
              </w:r>
            </w:del>
          </w:p>
        </w:tc>
        <w:tc>
          <w:tcPr>
            <w:tcW w:w="730" w:type="dxa"/>
            <w:tcBorders>
              <w:top w:val="single" w:sz="4" w:space="0" w:color="auto"/>
              <w:left w:val="single" w:sz="4" w:space="0" w:color="auto"/>
              <w:bottom w:val="single" w:sz="4" w:space="0" w:color="auto"/>
              <w:right w:val="single" w:sz="4" w:space="0" w:color="auto"/>
            </w:tcBorders>
            <w:vAlign w:val="center"/>
          </w:tcPr>
          <w:p w14:paraId="05D290BF" w14:textId="77777777" w:rsidR="00A36DBA" w:rsidRDefault="00A36DBA" w:rsidP="00CB500A">
            <w:pPr>
              <w:pStyle w:val="TAC"/>
              <w:overflowPunct w:val="0"/>
              <w:autoSpaceDE w:val="0"/>
              <w:autoSpaceDN w:val="0"/>
              <w:adjustRightInd w:val="0"/>
              <w:rPr>
                <w:lang w:val="en-US"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7A0799DE" w14:textId="77777777" w:rsidR="00A36DBA" w:rsidRDefault="00A36DBA" w:rsidP="00CB500A">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A6E4FA" w14:textId="77777777" w:rsidR="00A36DBA" w:rsidRDefault="00A36DBA" w:rsidP="00CB500A">
            <w:pPr>
              <w:pStyle w:val="TAC"/>
              <w:overflowPunct w:val="0"/>
              <w:autoSpaceDE w:val="0"/>
              <w:autoSpaceDN w:val="0"/>
              <w:adjustRightInd w:val="0"/>
              <w:rPr>
                <w:lang w:val="en-US" w:eastAsia="zh-CN"/>
              </w:rPr>
            </w:pPr>
            <w:r>
              <w:rPr>
                <w:lang w:val="en-US" w:eastAsia="zh-CN"/>
              </w:rPr>
              <w:t>0</w:t>
            </w:r>
          </w:p>
        </w:tc>
      </w:tr>
      <w:tr w:rsidR="00A36DBA" w14:paraId="6D795158"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467724" w14:textId="77777777" w:rsidR="00A36DBA" w:rsidRDefault="00A36DBA" w:rsidP="00CB500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558F33" w14:textId="77777777" w:rsidR="00A36DBA" w:rsidRDefault="00A36DBA" w:rsidP="00CB500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635951" w14:textId="77777777" w:rsidR="00A36DBA" w:rsidRDefault="00A36DBA" w:rsidP="00CB500A">
            <w:pPr>
              <w:pStyle w:val="TAC"/>
              <w:overflowPunct w:val="0"/>
              <w:autoSpaceDE w:val="0"/>
              <w:autoSpaceDN w:val="0"/>
              <w:adjustRightInd w:val="0"/>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35663E56" w14:textId="77777777" w:rsidR="00A36DBA" w:rsidRDefault="00A36DBA" w:rsidP="00CB500A">
            <w:pPr>
              <w:pStyle w:val="TAC"/>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722EC7" w14:textId="77777777" w:rsidR="00A36DBA" w:rsidRDefault="00A36DBA" w:rsidP="00CB500A">
            <w:pPr>
              <w:pStyle w:val="TAC"/>
              <w:overflowPunct w:val="0"/>
              <w:autoSpaceDE w:val="0"/>
              <w:autoSpaceDN w:val="0"/>
              <w:adjustRightInd w:val="0"/>
              <w:rPr>
                <w:lang w:val="en-US" w:eastAsia="zh-CN"/>
              </w:rPr>
            </w:pPr>
          </w:p>
        </w:tc>
      </w:tr>
      <w:tr w:rsidR="00A36DBA" w14:paraId="6B2CC9B4" w14:textId="77777777" w:rsidTr="00CB50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32A0FE" w14:textId="77777777" w:rsidR="00A36DBA" w:rsidRDefault="00A36DBA" w:rsidP="00CB500A">
            <w:pPr>
              <w:pStyle w:val="TAC"/>
              <w:overflowPunct w:val="0"/>
              <w:autoSpaceDE w:val="0"/>
              <w:autoSpaceDN w:val="0"/>
              <w:adjustRightInd w:val="0"/>
              <w:rPr>
                <w:lang w:val="en-US" w:eastAsia="zh-CN"/>
              </w:rPr>
            </w:pPr>
            <w:r>
              <w:rPr>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570C36" w14:textId="77777777" w:rsidR="00A36DBA" w:rsidRDefault="00A36DBA" w:rsidP="00CB500A">
            <w:pPr>
              <w:pStyle w:val="TAC"/>
              <w:overflowPunct w:val="0"/>
              <w:autoSpaceDE w:val="0"/>
              <w:autoSpaceDN w:val="0"/>
              <w:adjustRightInd w:val="0"/>
              <w:rPr>
                <w:lang w:val="en-US" w:eastAsia="zh-CN"/>
              </w:rPr>
            </w:pPr>
            <w:ins w:id="73" w:author="Huawei" w:date="2023-05-05T10:55:00Z">
              <w:r>
                <w:rPr>
                  <w:lang w:eastAsia="zh-CN"/>
                </w:rPr>
                <w:t>CA_n8A-n28A</w:t>
              </w:r>
            </w:ins>
            <w:del w:id="74" w:author="Huawei" w:date="2023-05-05T10:55:00Z">
              <w:r w:rsidDel="00A71653">
                <w:rPr>
                  <w:lang w:eastAsia="zh-CN"/>
                </w:rPr>
                <w:delText>-</w:delText>
              </w:r>
            </w:del>
          </w:p>
        </w:tc>
        <w:tc>
          <w:tcPr>
            <w:tcW w:w="730" w:type="dxa"/>
            <w:tcBorders>
              <w:top w:val="single" w:sz="4" w:space="0" w:color="auto"/>
              <w:left w:val="single" w:sz="4" w:space="0" w:color="auto"/>
              <w:bottom w:val="single" w:sz="4" w:space="0" w:color="auto"/>
              <w:right w:val="single" w:sz="4" w:space="0" w:color="auto"/>
            </w:tcBorders>
            <w:vAlign w:val="center"/>
          </w:tcPr>
          <w:p w14:paraId="657C4895" w14:textId="77777777" w:rsidR="00A36DBA" w:rsidRDefault="00A36DBA" w:rsidP="00CB500A">
            <w:pPr>
              <w:pStyle w:val="TAC"/>
              <w:overflowPunct w:val="0"/>
              <w:autoSpaceDE w:val="0"/>
              <w:autoSpaceDN w:val="0"/>
              <w:adjustRightInd w:val="0"/>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BF97B94" w14:textId="77777777" w:rsidR="00A36DBA" w:rsidRDefault="00A36DBA" w:rsidP="00CB500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06DBD8" w14:textId="77777777" w:rsidR="00A36DBA" w:rsidRDefault="00A36DBA" w:rsidP="00CB500A">
            <w:pPr>
              <w:pStyle w:val="TAC"/>
              <w:overflowPunct w:val="0"/>
              <w:autoSpaceDE w:val="0"/>
              <w:autoSpaceDN w:val="0"/>
              <w:adjustRightInd w:val="0"/>
              <w:rPr>
                <w:lang w:val="en-US" w:eastAsia="zh-CN"/>
              </w:rPr>
            </w:pPr>
            <w:r>
              <w:rPr>
                <w:rFonts w:hint="eastAsia"/>
                <w:lang w:val="en-US" w:eastAsia="zh-CN"/>
              </w:rPr>
              <w:t>0</w:t>
            </w:r>
          </w:p>
        </w:tc>
      </w:tr>
      <w:tr w:rsidR="00A36DBA" w14:paraId="750762A3"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3042EF3C" w14:textId="77777777" w:rsidR="00A36DBA" w:rsidRDefault="00A36DBA" w:rsidP="00CB500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E0998E" w14:textId="77777777" w:rsidR="00A36DBA" w:rsidRDefault="00A36DBA" w:rsidP="00CB500A">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6F9E5F" w14:textId="77777777" w:rsidR="00A36DBA" w:rsidRDefault="00A36DBA" w:rsidP="00CB500A">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E1B8EC8" w14:textId="77777777" w:rsidR="00A36DBA" w:rsidRDefault="00A36DBA" w:rsidP="00CB500A">
            <w:pPr>
              <w:pStyle w:val="TAC"/>
              <w:rPr>
                <w:lang w:val="en-US" w:eastAsia="zh-CN"/>
              </w:rPr>
            </w:pPr>
            <w:r>
              <w:rPr>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417A8E" w14:textId="77777777" w:rsidR="00A36DBA" w:rsidRDefault="00A36DBA" w:rsidP="00CB500A">
            <w:pPr>
              <w:pStyle w:val="TAC"/>
              <w:overflowPunct w:val="0"/>
              <w:autoSpaceDE w:val="0"/>
              <w:autoSpaceDN w:val="0"/>
              <w:adjustRightInd w:val="0"/>
              <w:rPr>
                <w:lang w:val="en-US" w:eastAsia="zh-CN"/>
              </w:rPr>
            </w:pPr>
          </w:p>
        </w:tc>
      </w:tr>
      <w:tr w:rsidR="00A36DBA" w14:paraId="329D3DD0" w14:textId="77777777" w:rsidTr="00CB500A">
        <w:trPr>
          <w:trHeight w:val="187"/>
          <w:ins w:id="75" w:author="Huawei" w:date="2023-05-09T10:17:00Z"/>
        </w:trPr>
        <w:tc>
          <w:tcPr>
            <w:tcW w:w="1983" w:type="dxa"/>
            <w:tcBorders>
              <w:top w:val="nil"/>
              <w:left w:val="single" w:sz="4" w:space="0" w:color="auto"/>
              <w:bottom w:val="nil"/>
              <w:right w:val="single" w:sz="4" w:space="0" w:color="auto"/>
            </w:tcBorders>
            <w:shd w:val="clear" w:color="auto" w:fill="auto"/>
            <w:vAlign w:val="center"/>
          </w:tcPr>
          <w:p w14:paraId="37600B3D" w14:textId="77777777" w:rsidR="00A36DBA" w:rsidRDefault="00A36DBA" w:rsidP="00CB500A">
            <w:pPr>
              <w:pStyle w:val="TAC"/>
              <w:overflowPunct w:val="0"/>
              <w:autoSpaceDE w:val="0"/>
              <w:autoSpaceDN w:val="0"/>
              <w:adjustRightInd w:val="0"/>
              <w:rPr>
                <w:ins w:id="76" w:author="Huawei" w:date="2023-05-09T10:17:00Z"/>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9BFF18" w14:textId="77777777" w:rsidR="00A36DBA" w:rsidRDefault="00A36DBA" w:rsidP="00CB500A">
            <w:pPr>
              <w:pStyle w:val="TAC"/>
              <w:overflowPunct w:val="0"/>
              <w:autoSpaceDE w:val="0"/>
              <w:autoSpaceDN w:val="0"/>
              <w:adjustRightInd w:val="0"/>
              <w:rPr>
                <w:ins w:id="77" w:author="Huawei" w:date="2023-05-09T10:17:00Z"/>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96370D" w14:textId="77777777" w:rsidR="00A36DBA" w:rsidRDefault="00A36DBA" w:rsidP="00CB500A">
            <w:pPr>
              <w:pStyle w:val="TAC"/>
              <w:overflowPunct w:val="0"/>
              <w:autoSpaceDE w:val="0"/>
              <w:autoSpaceDN w:val="0"/>
              <w:adjustRightInd w:val="0"/>
              <w:rPr>
                <w:ins w:id="78" w:author="Huawei" w:date="2023-05-09T10:17:00Z"/>
                <w:lang w:val="en-US" w:eastAsia="zh-CN"/>
              </w:rPr>
            </w:pPr>
            <w:ins w:id="79" w:author="Huawei" w:date="2023-05-09T10:18:00Z">
              <w:r>
                <w:rPr>
                  <w:lang w:val="en-US" w:eastAsia="zh-CN"/>
                </w:rPr>
                <w:t>n8</w:t>
              </w:r>
            </w:ins>
          </w:p>
        </w:tc>
        <w:tc>
          <w:tcPr>
            <w:tcW w:w="4081" w:type="dxa"/>
            <w:tcBorders>
              <w:top w:val="single" w:sz="4" w:space="0" w:color="auto"/>
              <w:left w:val="single" w:sz="4" w:space="0" w:color="auto"/>
              <w:bottom w:val="single" w:sz="4" w:space="0" w:color="auto"/>
              <w:right w:val="single" w:sz="4" w:space="0" w:color="auto"/>
            </w:tcBorders>
            <w:vAlign w:val="center"/>
          </w:tcPr>
          <w:p w14:paraId="16CAC6F7" w14:textId="77777777" w:rsidR="00A36DBA" w:rsidRDefault="00A36DBA" w:rsidP="00CB500A">
            <w:pPr>
              <w:pStyle w:val="TAC"/>
              <w:rPr>
                <w:ins w:id="80" w:author="Huawei" w:date="2023-05-09T10:17:00Z"/>
                <w:lang w:val="en-US" w:eastAsia="zh-CN" w:bidi="ar"/>
              </w:rPr>
            </w:pPr>
            <w:ins w:id="81" w:author="Huawei" w:date="2023-05-09T10:18:00Z">
              <w:r>
                <w:rPr>
                  <w:lang w:val="en-US" w:eastAsia="zh-CN" w:bidi="ar"/>
                </w:rPr>
                <w:t>5, 10, 15, 20</w:t>
              </w:r>
            </w:ins>
          </w:p>
        </w:tc>
        <w:tc>
          <w:tcPr>
            <w:tcW w:w="1360" w:type="dxa"/>
            <w:tcBorders>
              <w:top w:val="nil"/>
              <w:left w:val="single" w:sz="4" w:space="0" w:color="auto"/>
              <w:bottom w:val="nil"/>
              <w:right w:val="single" w:sz="4" w:space="0" w:color="auto"/>
            </w:tcBorders>
            <w:shd w:val="clear" w:color="auto" w:fill="auto"/>
            <w:vAlign w:val="center"/>
          </w:tcPr>
          <w:p w14:paraId="7C3FB204" w14:textId="77777777" w:rsidR="00A36DBA" w:rsidRDefault="00A36DBA" w:rsidP="00CB500A">
            <w:pPr>
              <w:pStyle w:val="TAC"/>
              <w:overflowPunct w:val="0"/>
              <w:autoSpaceDE w:val="0"/>
              <w:autoSpaceDN w:val="0"/>
              <w:adjustRightInd w:val="0"/>
              <w:rPr>
                <w:ins w:id="82" w:author="Huawei" w:date="2023-05-09T10:17:00Z"/>
                <w:lang w:val="en-US" w:eastAsia="zh-CN"/>
              </w:rPr>
            </w:pPr>
            <w:ins w:id="83" w:author="Huawei" w:date="2023-05-09T10:18:00Z">
              <w:r>
                <w:rPr>
                  <w:lang w:val="en-US" w:eastAsia="zh-CN"/>
                </w:rPr>
                <w:t>1</w:t>
              </w:r>
            </w:ins>
          </w:p>
        </w:tc>
      </w:tr>
      <w:tr w:rsidR="00A36DBA" w14:paraId="3282DA83" w14:textId="77777777" w:rsidTr="00CB500A">
        <w:trPr>
          <w:trHeight w:val="187"/>
          <w:ins w:id="84" w:author="Huawei" w:date="2023-05-09T10:17:00Z"/>
        </w:trPr>
        <w:tc>
          <w:tcPr>
            <w:tcW w:w="1983" w:type="dxa"/>
            <w:tcBorders>
              <w:top w:val="nil"/>
              <w:left w:val="single" w:sz="4" w:space="0" w:color="auto"/>
              <w:bottom w:val="single" w:sz="4" w:space="0" w:color="auto"/>
              <w:right w:val="single" w:sz="4" w:space="0" w:color="auto"/>
            </w:tcBorders>
            <w:shd w:val="clear" w:color="auto" w:fill="auto"/>
            <w:vAlign w:val="center"/>
          </w:tcPr>
          <w:p w14:paraId="55591FDD" w14:textId="77777777" w:rsidR="00A36DBA" w:rsidRDefault="00A36DBA" w:rsidP="00CB500A">
            <w:pPr>
              <w:pStyle w:val="TAC"/>
              <w:overflowPunct w:val="0"/>
              <w:autoSpaceDE w:val="0"/>
              <w:autoSpaceDN w:val="0"/>
              <w:adjustRightInd w:val="0"/>
              <w:rPr>
                <w:ins w:id="85" w:author="Huawei" w:date="2023-05-09T10:17: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28502E" w14:textId="77777777" w:rsidR="00A36DBA" w:rsidRDefault="00A36DBA" w:rsidP="00CB500A">
            <w:pPr>
              <w:pStyle w:val="TAC"/>
              <w:overflowPunct w:val="0"/>
              <w:autoSpaceDE w:val="0"/>
              <w:autoSpaceDN w:val="0"/>
              <w:adjustRightInd w:val="0"/>
              <w:rPr>
                <w:ins w:id="86" w:author="Huawei" w:date="2023-05-09T10:17:00Z"/>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98C7F5" w14:textId="77777777" w:rsidR="00A36DBA" w:rsidRDefault="00A36DBA" w:rsidP="00CB500A">
            <w:pPr>
              <w:pStyle w:val="TAC"/>
              <w:overflowPunct w:val="0"/>
              <w:autoSpaceDE w:val="0"/>
              <w:autoSpaceDN w:val="0"/>
              <w:adjustRightInd w:val="0"/>
              <w:rPr>
                <w:ins w:id="87" w:author="Huawei" w:date="2023-05-09T10:17:00Z"/>
                <w:lang w:val="en-US" w:eastAsia="zh-CN"/>
              </w:rPr>
            </w:pPr>
            <w:ins w:id="88" w:author="Huawei" w:date="2023-05-09T10:18:00Z">
              <w:r>
                <w:rPr>
                  <w:lang w:val="en-US" w:eastAsia="zh-CN"/>
                </w:rPr>
                <w:t>n28</w:t>
              </w:r>
            </w:ins>
          </w:p>
        </w:tc>
        <w:tc>
          <w:tcPr>
            <w:tcW w:w="4081" w:type="dxa"/>
            <w:tcBorders>
              <w:top w:val="single" w:sz="4" w:space="0" w:color="auto"/>
              <w:left w:val="single" w:sz="4" w:space="0" w:color="auto"/>
              <w:bottom w:val="single" w:sz="4" w:space="0" w:color="auto"/>
              <w:right w:val="single" w:sz="4" w:space="0" w:color="auto"/>
            </w:tcBorders>
            <w:vAlign w:val="center"/>
          </w:tcPr>
          <w:p w14:paraId="403BD447" w14:textId="77777777" w:rsidR="00A36DBA" w:rsidRDefault="00A36DBA" w:rsidP="00CB500A">
            <w:pPr>
              <w:pStyle w:val="TAC"/>
              <w:rPr>
                <w:ins w:id="89" w:author="Huawei" w:date="2023-05-09T10:17:00Z"/>
                <w:lang w:val="en-US" w:eastAsia="zh-CN" w:bidi="ar"/>
              </w:rPr>
            </w:pPr>
            <w:ins w:id="90" w:author="Huawei" w:date="2023-05-09T10:18:00Z">
              <w:r>
                <w:rPr>
                  <w:lang w:val="en-US" w:eastAsia="zh-CN" w:bidi="ar"/>
                </w:rPr>
                <w:t>5, 10, 15, 20, 25, 30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24B6C34" w14:textId="77777777" w:rsidR="00A36DBA" w:rsidRDefault="00A36DBA" w:rsidP="00CB500A">
            <w:pPr>
              <w:pStyle w:val="TAC"/>
              <w:overflowPunct w:val="0"/>
              <w:autoSpaceDE w:val="0"/>
              <w:autoSpaceDN w:val="0"/>
              <w:adjustRightInd w:val="0"/>
              <w:rPr>
                <w:ins w:id="91" w:author="Huawei" w:date="2023-05-09T10:17:00Z"/>
                <w:lang w:val="en-US" w:eastAsia="zh-CN"/>
              </w:rPr>
            </w:pPr>
          </w:p>
        </w:tc>
      </w:tr>
      <w:tr w:rsidR="00A36DBA" w14:paraId="4E9F9DB0" w14:textId="77777777" w:rsidTr="00CB50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05A256" w14:textId="77777777" w:rsidR="00A36DBA" w:rsidRDefault="00A36DBA" w:rsidP="00CB500A">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31B9C6" w14:textId="77777777" w:rsidR="00A36DBA" w:rsidRDefault="00A36DBA" w:rsidP="00CB500A">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EB0B66B" w14:textId="77777777" w:rsidR="00A36DBA" w:rsidRDefault="00A36DBA" w:rsidP="00CB500A">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C5330BD" w14:textId="77777777" w:rsidR="00A36DBA" w:rsidRDefault="00A36DBA" w:rsidP="00CB500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81A4E3" w14:textId="77777777" w:rsidR="00A36DBA" w:rsidRDefault="00A36DBA" w:rsidP="00CB500A">
            <w:pPr>
              <w:pStyle w:val="TAC"/>
              <w:overflowPunct w:val="0"/>
              <w:autoSpaceDE w:val="0"/>
              <w:autoSpaceDN w:val="0"/>
              <w:adjustRightInd w:val="0"/>
              <w:rPr>
                <w:lang w:val="en-US" w:eastAsia="zh-CN"/>
              </w:rPr>
            </w:pPr>
            <w:r>
              <w:rPr>
                <w:rFonts w:cs="Arial"/>
                <w:szCs w:val="18"/>
                <w:lang w:val="en-US" w:eastAsia="zh-CN"/>
              </w:rPr>
              <w:t>0</w:t>
            </w:r>
          </w:p>
        </w:tc>
      </w:tr>
      <w:tr w:rsidR="00A36DBA" w14:paraId="4FCC1AFF"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714147" w14:textId="77777777" w:rsidR="00A36DBA" w:rsidRDefault="00A36DBA" w:rsidP="00CB500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E2208C" w14:textId="77777777" w:rsidR="00A36DBA" w:rsidRDefault="00A36DBA" w:rsidP="00CB500A">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07A04F" w14:textId="77777777" w:rsidR="00A36DBA" w:rsidRDefault="00A36DBA" w:rsidP="00CB500A">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3C9DBD82" w14:textId="77777777" w:rsidR="00A36DBA" w:rsidRDefault="00A36DBA" w:rsidP="00CB500A">
            <w:pPr>
              <w:pStyle w:val="TAC"/>
              <w:rPr>
                <w:lang w:val="en-US" w:eastAsia="zh-CN"/>
              </w:rPr>
            </w:pPr>
            <w:r>
              <w:rPr>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0A7BF0A8" w14:textId="77777777" w:rsidR="00A36DBA" w:rsidRDefault="00A36DBA" w:rsidP="00CB500A">
            <w:pPr>
              <w:pStyle w:val="TAC"/>
              <w:overflowPunct w:val="0"/>
              <w:autoSpaceDE w:val="0"/>
              <w:autoSpaceDN w:val="0"/>
              <w:adjustRightInd w:val="0"/>
              <w:rPr>
                <w:lang w:val="en-US" w:eastAsia="zh-CN"/>
              </w:rPr>
            </w:pPr>
          </w:p>
        </w:tc>
      </w:tr>
      <w:tr w:rsidR="00A36DBA" w14:paraId="3F0D5A91" w14:textId="77777777" w:rsidTr="00CB50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348ACA" w14:textId="77777777" w:rsidR="00A36DBA" w:rsidRDefault="00A36DBA" w:rsidP="00CB500A">
            <w:pPr>
              <w:pStyle w:val="TAC"/>
              <w:rPr>
                <w:rFonts w:cs="Arial"/>
                <w:szCs w:val="18"/>
                <w:lang w:val="en-US" w:eastAsia="zh-CN"/>
              </w:rPr>
            </w:pPr>
            <w:r>
              <w:rPr>
                <w:rFonts w:eastAsia="MS Mincho" w:cs="Arial"/>
                <w:bCs/>
                <w:szCs w:val="18"/>
                <w:lang w:val="en-US"/>
              </w:rPr>
              <w:t>CA_n8</w:t>
            </w:r>
            <w:r>
              <w:rPr>
                <w:rFonts w:cs="Arial" w:hint="eastAsia"/>
                <w:bCs/>
                <w:szCs w:val="18"/>
                <w:lang w:val="en-US" w:eastAsia="zh-CN"/>
              </w:rPr>
              <w:t>A</w:t>
            </w:r>
            <w:r>
              <w:rPr>
                <w:rFonts w:eastAsia="MS Mincho" w:cs="Arial"/>
                <w:bCs/>
                <w:szCs w:val="18"/>
                <w:lang w:val="en-US"/>
              </w:rPr>
              <w:t>-n38</w:t>
            </w:r>
            <w:r>
              <w:rPr>
                <w:rFonts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BD65A3" w14:textId="77777777" w:rsidR="00A36DBA" w:rsidRDefault="00A36DBA" w:rsidP="00CB500A">
            <w:pPr>
              <w:pStyle w:val="TAC"/>
              <w:rPr>
                <w:rFonts w:cs="Arial"/>
                <w:szCs w:val="18"/>
                <w:lang w:val="en-US" w:eastAsia="zh-CN"/>
              </w:rPr>
            </w:pPr>
            <w:r>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2F0FA87" w14:textId="77777777" w:rsidR="00A36DBA" w:rsidRDefault="00A36DBA" w:rsidP="00CB500A">
            <w:pPr>
              <w:pStyle w:val="TAC"/>
              <w:rPr>
                <w:rFonts w:eastAsia="Yu Mincho" w:cs="Arial"/>
                <w:szCs w:val="18"/>
                <w:lang w:val="en-US" w:eastAsia="zh-CN"/>
              </w:rPr>
            </w:pPr>
            <w:r>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1C7DE7F" w14:textId="77777777" w:rsidR="00A36DBA" w:rsidRDefault="00A36DBA" w:rsidP="00CB500A">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AF4C41" w14:textId="77777777" w:rsidR="00A36DBA" w:rsidRDefault="00A36DBA" w:rsidP="00CB500A">
            <w:pPr>
              <w:pStyle w:val="TAC"/>
              <w:rPr>
                <w:szCs w:val="18"/>
                <w:lang w:val="en-US" w:eastAsia="zh-CN"/>
              </w:rPr>
            </w:pPr>
            <w:r>
              <w:rPr>
                <w:szCs w:val="18"/>
                <w:lang w:val="en-US" w:eastAsia="zh-CN"/>
              </w:rPr>
              <w:t>0</w:t>
            </w:r>
          </w:p>
        </w:tc>
      </w:tr>
      <w:tr w:rsidR="00A36DBA" w14:paraId="0AB9FBF6"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584E4E" w14:textId="77777777" w:rsidR="00A36DBA" w:rsidRDefault="00A36DBA" w:rsidP="00CB500A">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C0FA2D" w14:textId="77777777" w:rsidR="00A36DBA" w:rsidRDefault="00A36DBA" w:rsidP="00CB500A">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4A634B" w14:textId="77777777" w:rsidR="00A36DBA" w:rsidRDefault="00A36DBA" w:rsidP="00CB500A">
            <w:pPr>
              <w:pStyle w:val="TAC"/>
              <w:rPr>
                <w:rFonts w:eastAsia="Yu Mincho" w:cs="Arial"/>
                <w:szCs w:val="18"/>
                <w:lang w:val="en-US" w:eastAsia="zh-CN"/>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AD01101" w14:textId="77777777" w:rsidR="00A36DBA" w:rsidRDefault="00A36DBA" w:rsidP="00CB500A">
            <w:pPr>
              <w:pStyle w:val="TAC"/>
              <w:rPr>
                <w:kern w:val="2"/>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294E9F" w14:textId="77777777" w:rsidR="00A36DBA" w:rsidRDefault="00A36DBA" w:rsidP="00CB500A">
            <w:pPr>
              <w:pStyle w:val="TAC"/>
              <w:rPr>
                <w:szCs w:val="18"/>
                <w:lang w:val="en-US" w:eastAsia="zh-CN"/>
              </w:rPr>
            </w:pPr>
          </w:p>
        </w:tc>
      </w:tr>
      <w:tr w:rsidR="00A36DBA" w14:paraId="67A7F287" w14:textId="77777777" w:rsidTr="00CB50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03C9D0" w14:textId="77777777" w:rsidR="00A36DBA" w:rsidRDefault="00A36DBA" w:rsidP="00CB500A">
            <w:pPr>
              <w:pStyle w:val="TAC"/>
              <w:overflowPunct w:val="0"/>
              <w:autoSpaceDE w:val="0"/>
              <w:autoSpaceDN w:val="0"/>
              <w:adjustRightInd w:val="0"/>
              <w:rPr>
                <w:lang w:val="en-US"/>
              </w:rPr>
            </w:pPr>
            <w:r>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61E1F0" w14:textId="77777777" w:rsidR="00A36DBA" w:rsidRDefault="00A36DBA" w:rsidP="00CB500A">
            <w:pPr>
              <w:pStyle w:val="TAC"/>
              <w:overflowPunct w:val="0"/>
              <w:autoSpaceDE w:val="0"/>
              <w:autoSpaceDN w:val="0"/>
              <w:adjustRightInd w:val="0"/>
              <w:rPr>
                <w:lang w:val="en-US"/>
              </w:rPr>
            </w:pPr>
            <w:r>
              <w:rPr>
                <w:rFonts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3E25A8ED" w14:textId="77777777" w:rsidR="00A36DBA" w:rsidRDefault="00A36DBA" w:rsidP="00CB500A">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5CE65C9" w14:textId="77777777" w:rsidR="00A36DBA" w:rsidRDefault="00A36DBA" w:rsidP="00CB500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23BA1F" w14:textId="77777777" w:rsidR="00A36DBA" w:rsidRDefault="00A36DBA" w:rsidP="00CB500A">
            <w:pPr>
              <w:pStyle w:val="TAC"/>
              <w:overflowPunct w:val="0"/>
              <w:autoSpaceDE w:val="0"/>
              <w:autoSpaceDN w:val="0"/>
              <w:adjustRightInd w:val="0"/>
              <w:rPr>
                <w:lang w:val="en-US" w:eastAsia="zh-CN"/>
              </w:rPr>
            </w:pPr>
            <w:r>
              <w:rPr>
                <w:rFonts w:hint="eastAsia"/>
                <w:lang w:val="en-US" w:eastAsia="zh-CN"/>
              </w:rPr>
              <w:t>0</w:t>
            </w:r>
          </w:p>
        </w:tc>
      </w:tr>
      <w:tr w:rsidR="00A36DBA" w14:paraId="4A9194EA"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1018E2" w14:textId="77777777" w:rsidR="00A36DBA" w:rsidRDefault="00A36DBA" w:rsidP="00CB500A">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9768E6" w14:textId="77777777" w:rsidR="00A36DBA" w:rsidRDefault="00A36DBA" w:rsidP="00CB500A">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A00E61" w14:textId="77777777" w:rsidR="00A36DBA" w:rsidRDefault="00A36DBA" w:rsidP="00CB500A">
            <w:pPr>
              <w:pStyle w:val="TAC"/>
              <w:overflowPunct w:val="0"/>
              <w:autoSpaceDE w:val="0"/>
              <w:autoSpaceDN w:val="0"/>
              <w:adjustRightInd w:val="0"/>
              <w:rPr>
                <w:lang w:val="en-US"/>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F547C5F" w14:textId="77777777" w:rsidR="00A36DBA" w:rsidRDefault="00A36DBA" w:rsidP="00CB500A">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344040" w14:textId="77777777" w:rsidR="00A36DBA" w:rsidRDefault="00A36DBA" w:rsidP="00CB500A">
            <w:pPr>
              <w:pStyle w:val="TAC"/>
              <w:overflowPunct w:val="0"/>
              <w:autoSpaceDE w:val="0"/>
              <w:autoSpaceDN w:val="0"/>
              <w:adjustRightInd w:val="0"/>
              <w:rPr>
                <w:lang w:val="en-US" w:eastAsia="zh-CN"/>
              </w:rPr>
            </w:pPr>
          </w:p>
        </w:tc>
      </w:tr>
      <w:tr w:rsidR="00A36DBA" w14:paraId="6268C96A" w14:textId="77777777" w:rsidTr="00CB500A">
        <w:trPr>
          <w:trHeight w:val="187"/>
        </w:trPr>
        <w:tc>
          <w:tcPr>
            <w:tcW w:w="1983" w:type="dxa"/>
            <w:tcBorders>
              <w:left w:val="single" w:sz="4" w:space="0" w:color="auto"/>
              <w:bottom w:val="nil"/>
              <w:right w:val="single" w:sz="4" w:space="0" w:color="auto"/>
            </w:tcBorders>
            <w:shd w:val="clear" w:color="auto" w:fill="auto"/>
            <w:vAlign w:val="center"/>
          </w:tcPr>
          <w:p w14:paraId="4E0AC1A7" w14:textId="77777777" w:rsidR="00A36DBA" w:rsidRDefault="00A36DBA" w:rsidP="00CB500A">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0DB40C0C" w14:textId="77777777" w:rsidR="00A36DBA" w:rsidRDefault="00A36DBA" w:rsidP="00CB500A">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F3EDCCF" w14:textId="77777777" w:rsidR="00A36DBA" w:rsidRDefault="00A36DBA" w:rsidP="00CB500A">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9A9D0BC" w14:textId="77777777" w:rsidR="00A36DBA" w:rsidRDefault="00A36DBA" w:rsidP="00CB500A">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2B9867A" w14:textId="77777777" w:rsidR="00A36DBA" w:rsidRDefault="00A36DBA" w:rsidP="00CB500A">
            <w:pPr>
              <w:pStyle w:val="TAC"/>
              <w:overflowPunct w:val="0"/>
              <w:autoSpaceDE w:val="0"/>
              <w:autoSpaceDN w:val="0"/>
              <w:adjustRightInd w:val="0"/>
              <w:rPr>
                <w:lang w:val="en-US" w:eastAsia="zh-CN"/>
              </w:rPr>
            </w:pPr>
            <w:r>
              <w:rPr>
                <w:lang w:val="en-US" w:eastAsia="zh-CN"/>
              </w:rPr>
              <w:t>0</w:t>
            </w:r>
          </w:p>
        </w:tc>
      </w:tr>
      <w:tr w:rsidR="00A36DBA" w14:paraId="7D34FE37"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03D234" w14:textId="77777777" w:rsidR="00A36DBA" w:rsidRDefault="00A36DBA" w:rsidP="00CB500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A407E8" w14:textId="77777777" w:rsidR="00A36DBA" w:rsidRDefault="00A36DBA" w:rsidP="00CB500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9D02226" w14:textId="77777777" w:rsidR="00A36DBA" w:rsidRDefault="00A36DBA" w:rsidP="00CB500A">
            <w:pPr>
              <w:pStyle w:val="TAC"/>
              <w:overflowPunct w:val="0"/>
              <w:autoSpaceDE w:val="0"/>
              <w:autoSpaceDN w:val="0"/>
              <w:adjustRightInd w:val="0"/>
              <w:rPr>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0BB07F6" w14:textId="77777777" w:rsidR="00A36DBA" w:rsidRDefault="00A36DBA" w:rsidP="00CB500A">
            <w:pPr>
              <w:pStyle w:val="TAC"/>
              <w:rPr>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2D4175" w14:textId="77777777" w:rsidR="00A36DBA" w:rsidRDefault="00A36DBA" w:rsidP="00CB500A">
            <w:pPr>
              <w:pStyle w:val="TAC"/>
              <w:overflowPunct w:val="0"/>
              <w:autoSpaceDE w:val="0"/>
              <w:autoSpaceDN w:val="0"/>
              <w:adjustRightInd w:val="0"/>
              <w:rPr>
                <w:lang w:val="en-US" w:eastAsia="zh-CN"/>
              </w:rPr>
            </w:pPr>
          </w:p>
        </w:tc>
      </w:tr>
      <w:tr w:rsidR="00A36DBA" w14:paraId="11E55D19" w14:textId="77777777" w:rsidTr="00CB500A">
        <w:trPr>
          <w:trHeight w:val="187"/>
        </w:trPr>
        <w:tc>
          <w:tcPr>
            <w:tcW w:w="1983" w:type="dxa"/>
            <w:tcBorders>
              <w:left w:val="single" w:sz="4" w:space="0" w:color="auto"/>
              <w:bottom w:val="nil"/>
              <w:right w:val="single" w:sz="4" w:space="0" w:color="auto"/>
            </w:tcBorders>
            <w:shd w:val="clear" w:color="auto" w:fill="auto"/>
            <w:vAlign w:val="center"/>
          </w:tcPr>
          <w:p w14:paraId="75098694" w14:textId="77777777" w:rsidR="00A36DBA" w:rsidRDefault="00A36DBA" w:rsidP="00CB500A">
            <w:pPr>
              <w:pStyle w:val="TAC"/>
              <w:overflowPunct w:val="0"/>
              <w:autoSpaceDE w:val="0"/>
              <w:autoSpaceDN w:val="0"/>
              <w:adjustRightInd w:val="0"/>
              <w:rPr>
                <w:lang w:val="en-US"/>
              </w:rPr>
            </w:pPr>
            <w:r>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097CCCB0" w14:textId="77777777" w:rsidR="00A36DBA" w:rsidRDefault="00A36DBA" w:rsidP="00CB500A">
            <w:pPr>
              <w:pStyle w:val="TAC"/>
              <w:overflowPunct w:val="0"/>
              <w:autoSpaceDE w:val="0"/>
              <w:autoSpaceDN w:val="0"/>
              <w:adjustRightInd w:val="0"/>
              <w:rPr>
                <w:lang w:val="en-US"/>
              </w:rPr>
            </w:pPr>
            <w:r>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13C5253A" w14:textId="77777777" w:rsidR="00A36DBA" w:rsidRDefault="00A36DBA" w:rsidP="00CB500A">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D31D8C5" w14:textId="77777777" w:rsidR="00A36DBA" w:rsidRDefault="00A36DBA" w:rsidP="00CB500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55C7F8" w14:textId="77777777" w:rsidR="00A36DBA" w:rsidRDefault="00A36DBA" w:rsidP="00CB500A">
            <w:pPr>
              <w:pStyle w:val="TAC"/>
              <w:overflowPunct w:val="0"/>
              <w:autoSpaceDE w:val="0"/>
              <w:autoSpaceDN w:val="0"/>
              <w:adjustRightInd w:val="0"/>
              <w:rPr>
                <w:lang w:val="en-US" w:eastAsia="zh-CN"/>
              </w:rPr>
            </w:pPr>
            <w:r>
              <w:rPr>
                <w:rFonts w:hint="eastAsia"/>
                <w:lang w:val="en-US" w:eastAsia="zh-CN"/>
              </w:rPr>
              <w:t>0</w:t>
            </w:r>
          </w:p>
        </w:tc>
      </w:tr>
      <w:tr w:rsidR="00A36DBA" w14:paraId="0FD6CAC8"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2731400E" w14:textId="77777777" w:rsidR="00A36DBA" w:rsidRDefault="00A36DBA" w:rsidP="00CB500A">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77326DD" w14:textId="77777777" w:rsidR="00A36DBA" w:rsidRDefault="00A36DBA" w:rsidP="00CB500A">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A6B498" w14:textId="77777777" w:rsidR="00A36DBA" w:rsidRDefault="00A36DBA" w:rsidP="00CB500A">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6AE990" w14:textId="77777777" w:rsidR="00A36DBA" w:rsidRDefault="00A36DBA" w:rsidP="00CB500A">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8EF196" w14:textId="77777777" w:rsidR="00A36DBA" w:rsidRDefault="00A36DBA" w:rsidP="00CB500A">
            <w:pPr>
              <w:pStyle w:val="TAC"/>
              <w:overflowPunct w:val="0"/>
              <w:autoSpaceDE w:val="0"/>
              <w:autoSpaceDN w:val="0"/>
              <w:adjustRightInd w:val="0"/>
              <w:rPr>
                <w:lang w:val="en-US" w:eastAsia="zh-CN"/>
              </w:rPr>
            </w:pPr>
          </w:p>
        </w:tc>
      </w:tr>
      <w:tr w:rsidR="00A36DBA" w14:paraId="64A72B0E"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3E2E127A" w14:textId="77777777" w:rsidR="00A36DBA" w:rsidRDefault="00A36DBA" w:rsidP="00CB500A">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887B887" w14:textId="77777777" w:rsidR="00A36DBA" w:rsidRDefault="00A36DBA" w:rsidP="00CB500A">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BEBD3A" w14:textId="77777777" w:rsidR="00A36DBA" w:rsidRDefault="00A36DBA" w:rsidP="00CB500A">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56E3E07" w14:textId="77777777" w:rsidR="00A36DBA" w:rsidRDefault="00A36DBA" w:rsidP="00CB500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4E51DB" w14:textId="77777777" w:rsidR="00A36DBA" w:rsidRDefault="00A36DBA" w:rsidP="00CB500A">
            <w:pPr>
              <w:pStyle w:val="TAC"/>
              <w:overflowPunct w:val="0"/>
              <w:autoSpaceDE w:val="0"/>
              <w:autoSpaceDN w:val="0"/>
              <w:adjustRightInd w:val="0"/>
              <w:rPr>
                <w:lang w:val="en-US" w:eastAsia="zh-CN"/>
              </w:rPr>
            </w:pPr>
            <w:r>
              <w:rPr>
                <w:rFonts w:hint="eastAsia"/>
                <w:lang w:val="en-US" w:eastAsia="zh-CN"/>
              </w:rPr>
              <w:t>1</w:t>
            </w:r>
          </w:p>
        </w:tc>
      </w:tr>
      <w:tr w:rsidR="00A36DBA" w14:paraId="76C290CF"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7C2B9285" w14:textId="77777777" w:rsidR="00A36DBA" w:rsidRDefault="00A36DBA" w:rsidP="00CB500A">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EA101BC" w14:textId="77777777" w:rsidR="00A36DBA" w:rsidRDefault="00A36DBA" w:rsidP="00CB500A">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CC683A" w14:textId="77777777" w:rsidR="00A36DBA" w:rsidRDefault="00A36DBA" w:rsidP="00CB500A">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C77E98" w14:textId="77777777" w:rsidR="00A36DBA" w:rsidRDefault="00A36DBA" w:rsidP="00CB500A">
            <w:pPr>
              <w:pStyle w:val="TAC"/>
              <w:rPr>
                <w:lang w:val="en-US" w:eastAsia="zh-CN"/>
              </w:rPr>
            </w:pPr>
            <w:r>
              <w:rPr>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505B13" w14:textId="77777777" w:rsidR="00A36DBA" w:rsidRDefault="00A36DBA" w:rsidP="00CB500A">
            <w:pPr>
              <w:pStyle w:val="TAC"/>
              <w:overflowPunct w:val="0"/>
              <w:autoSpaceDE w:val="0"/>
              <w:autoSpaceDN w:val="0"/>
              <w:adjustRightInd w:val="0"/>
              <w:rPr>
                <w:lang w:val="en-US" w:eastAsia="zh-CN"/>
              </w:rPr>
            </w:pPr>
          </w:p>
        </w:tc>
      </w:tr>
      <w:tr w:rsidR="00A36DBA" w14:paraId="24ADE62E"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213A5C26" w14:textId="77777777" w:rsidR="00A36DBA" w:rsidRDefault="00A36DBA" w:rsidP="00CB500A">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6EDD686" w14:textId="77777777" w:rsidR="00A36DBA" w:rsidRDefault="00A36DBA" w:rsidP="00CB500A">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7D4BBFC6" w14:textId="77777777" w:rsidR="00A36DBA" w:rsidRDefault="00A36DBA" w:rsidP="00CB500A">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E08FAC0" w14:textId="77777777" w:rsidR="00A36DBA" w:rsidRDefault="00A36DBA" w:rsidP="00CB500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hint="eastAsia"/>
                <w:sz w:val="18"/>
                <w:szCs w:val="18"/>
                <w:lang w:bidi="ar"/>
              </w:rPr>
              <w:t>See n</w:t>
            </w:r>
            <w:r>
              <w:rPr>
                <w:rFonts w:ascii="Arial" w:eastAsia="宋体" w:hAnsi="Arial" w:cs="Arial" w:hint="eastAsia"/>
                <w:sz w:val="18"/>
                <w:szCs w:val="18"/>
                <w:lang w:val="en-US" w:eastAsia="zh-CN" w:bidi="ar"/>
              </w:rPr>
              <w:t>8</w:t>
            </w:r>
            <w:r>
              <w:rPr>
                <w:rFonts w:ascii="Arial" w:eastAsia="宋体" w:hAnsi="Arial" w:cs="Arial" w:hint="eastAsia"/>
                <w:sz w:val="18"/>
                <w:szCs w:val="18"/>
                <w:lang w:bidi="ar"/>
              </w:rPr>
              <w:t xml:space="preserve"> channel bandwidths in Table 5.3.5-1</w:t>
            </w:r>
          </w:p>
        </w:tc>
        <w:tc>
          <w:tcPr>
            <w:tcW w:w="1360" w:type="dxa"/>
            <w:tcBorders>
              <w:left w:val="single" w:sz="4" w:space="0" w:color="auto"/>
              <w:bottom w:val="nil"/>
              <w:right w:val="single" w:sz="4" w:space="0" w:color="auto"/>
            </w:tcBorders>
            <w:shd w:val="clear" w:color="auto" w:fill="auto"/>
            <w:vAlign w:val="center"/>
          </w:tcPr>
          <w:p w14:paraId="19888047" w14:textId="77777777" w:rsidR="00A36DBA" w:rsidRDefault="00A36DBA" w:rsidP="00CB500A">
            <w:pPr>
              <w:pStyle w:val="TAC"/>
              <w:overflowPunct w:val="0"/>
              <w:autoSpaceDE w:val="0"/>
              <w:autoSpaceDN w:val="0"/>
              <w:adjustRightInd w:val="0"/>
              <w:rPr>
                <w:rFonts w:eastAsia="MS Mincho"/>
                <w:szCs w:val="18"/>
                <w:lang w:val="en-US" w:eastAsia="zh-CN"/>
              </w:rPr>
            </w:pPr>
            <w:r>
              <w:rPr>
                <w:rFonts w:hint="eastAsia"/>
                <w:szCs w:val="18"/>
                <w:lang w:val="en-US" w:eastAsia="zh-CN"/>
              </w:rPr>
              <w:t>4 and 5</w:t>
            </w:r>
          </w:p>
        </w:tc>
      </w:tr>
      <w:tr w:rsidR="00A36DBA" w14:paraId="7FAF7CB8"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644A01" w14:textId="77777777" w:rsidR="00A36DBA" w:rsidRDefault="00A36DBA" w:rsidP="00CB500A">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77D34B" w14:textId="77777777" w:rsidR="00A36DBA" w:rsidRDefault="00A36DBA" w:rsidP="00CB500A">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17F1B04D" w14:textId="77777777" w:rsidR="00A36DBA" w:rsidRDefault="00A36DBA" w:rsidP="00CB500A">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053B76" w14:textId="77777777" w:rsidR="00A36DBA" w:rsidRDefault="00A36DBA" w:rsidP="00CB500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hint="eastAsia"/>
                <w:sz w:val="18"/>
                <w:szCs w:val="18"/>
                <w:lang w:bidi="ar"/>
              </w:rPr>
              <w:t>See n</w:t>
            </w:r>
            <w:r>
              <w:rPr>
                <w:rFonts w:ascii="Arial" w:eastAsia="宋体" w:hAnsi="Arial" w:cs="Arial" w:hint="eastAsia"/>
                <w:sz w:val="18"/>
                <w:szCs w:val="18"/>
                <w:lang w:val="en-US" w:eastAsia="zh-CN" w:bidi="ar"/>
              </w:rPr>
              <w:t>41</w:t>
            </w:r>
            <w:r>
              <w:rPr>
                <w:rFonts w:ascii="Arial" w:eastAsia="宋体" w:hAnsi="Arial" w:cs="Arial" w:hint="eastAsia"/>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C6EE45" w14:textId="77777777" w:rsidR="00A36DBA" w:rsidRDefault="00A36DBA" w:rsidP="00CB500A">
            <w:pPr>
              <w:pStyle w:val="TAC"/>
              <w:overflowPunct w:val="0"/>
              <w:autoSpaceDE w:val="0"/>
              <w:autoSpaceDN w:val="0"/>
              <w:adjustRightInd w:val="0"/>
              <w:rPr>
                <w:rFonts w:eastAsia="MS Mincho"/>
                <w:szCs w:val="18"/>
                <w:lang w:val="en-US" w:eastAsia="zh-CN"/>
              </w:rPr>
            </w:pPr>
          </w:p>
        </w:tc>
      </w:tr>
      <w:tr w:rsidR="00A36DBA" w14:paraId="4A1D1550" w14:textId="77777777" w:rsidTr="00CB50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508CC4" w14:textId="77777777" w:rsidR="00A36DBA" w:rsidRDefault="00A36DBA" w:rsidP="00CB500A">
            <w:pPr>
              <w:pStyle w:val="TAC"/>
              <w:overflowPunct w:val="0"/>
              <w:autoSpaceDE w:val="0"/>
              <w:autoSpaceDN w:val="0"/>
              <w:adjustRightInd w:val="0"/>
              <w:rPr>
                <w:lang w:val="en-US"/>
              </w:rPr>
            </w:pPr>
            <w:r>
              <w:rPr>
                <w:rFonts w:hint="eastAsia"/>
                <w:lang w:val="en-US" w:eastAsia="zh-CN"/>
              </w:rPr>
              <w:t>CA_n8A-n41C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3500A9" w14:textId="77777777" w:rsidR="00A36DBA" w:rsidRDefault="00A36DBA" w:rsidP="00CB500A">
            <w:pPr>
              <w:pStyle w:val="TAC"/>
              <w:overflowPunct w:val="0"/>
              <w:autoSpaceDE w:val="0"/>
              <w:autoSpaceDN w:val="0"/>
              <w:adjustRightInd w:val="0"/>
              <w:rPr>
                <w:lang w:val="en-US"/>
              </w:rPr>
            </w:pPr>
            <w:r>
              <w:rPr>
                <w:rFonts w:hint="eastAsia"/>
                <w:lang w:val="en-US" w:eastAsia="zh-CN"/>
              </w:rPr>
              <w:t>CA_n8A-n41A</w:t>
            </w:r>
          </w:p>
        </w:tc>
        <w:tc>
          <w:tcPr>
            <w:tcW w:w="730" w:type="dxa"/>
            <w:tcBorders>
              <w:left w:val="single" w:sz="4" w:space="0" w:color="auto"/>
              <w:right w:val="single" w:sz="4" w:space="0" w:color="auto"/>
            </w:tcBorders>
            <w:vAlign w:val="center"/>
          </w:tcPr>
          <w:p w14:paraId="3F673BD8" w14:textId="77777777" w:rsidR="00A36DBA" w:rsidRDefault="00A36DBA" w:rsidP="00CB500A">
            <w:pPr>
              <w:pStyle w:val="TAC"/>
              <w:overflowPunct w:val="0"/>
              <w:autoSpaceDE w:val="0"/>
              <w:autoSpaceDN w:val="0"/>
              <w:adjustRightInd w:val="0"/>
              <w:rPr>
                <w:rFonts w:eastAsia="MS Mincho"/>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66FAF3F" w14:textId="77777777" w:rsidR="00A36DBA" w:rsidRDefault="00A36DBA" w:rsidP="00CB500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hint="eastAsia"/>
                <w:sz w:val="18"/>
                <w:szCs w:val="18"/>
                <w:lang w:bidi="ar"/>
              </w:rPr>
              <w:t>See n</w:t>
            </w:r>
            <w:r>
              <w:rPr>
                <w:rFonts w:ascii="Arial" w:eastAsia="宋体" w:hAnsi="Arial" w:cs="Arial" w:hint="eastAsia"/>
                <w:sz w:val="18"/>
                <w:szCs w:val="18"/>
                <w:lang w:val="en-US" w:eastAsia="zh-CN" w:bidi="ar"/>
              </w:rPr>
              <w:t>8</w:t>
            </w:r>
            <w:r>
              <w:rPr>
                <w:rFonts w:ascii="Arial" w:eastAsia="宋体"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A305AA" w14:textId="77777777" w:rsidR="00A36DBA" w:rsidRDefault="00A36DBA" w:rsidP="00CB500A">
            <w:pPr>
              <w:pStyle w:val="TAC"/>
              <w:overflowPunct w:val="0"/>
              <w:autoSpaceDE w:val="0"/>
              <w:autoSpaceDN w:val="0"/>
              <w:adjustRightInd w:val="0"/>
              <w:rPr>
                <w:rFonts w:eastAsia="MS Mincho"/>
                <w:szCs w:val="18"/>
                <w:lang w:val="en-US" w:eastAsia="zh-CN"/>
              </w:rPr>
            </w:pPr>
            <w:r>
              <w:rPr>
                <w:rFonts w:hint="eastAsia"/>
                <w:szCs w:val="18"/>
                <w:lang w:val="en-US" w:eastAsia="zh-CN"/>
              </w:rPr>
              <w:t>4 and 5</w:t>
            </w:r>
          </w:p>
        </w:tc>
      </w:tr>
      <w:tr w:rsidR="00A36DBA" w14:paraId="715BCBAD"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C76DA3" w14:textId="77777777" w:rsidR="00A36DBA" w:rsidRDefault="00A36DBA" w:rsidP="00CB500A">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C5DC4E" w14:textId="77777777" w:rsidR="00A36DBA" w:rsidRDefault="00A36DBA" w:rsidP="00CB500A">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42A19139" w14:textId="77777777" w:rsidR="00A36DBA" w:rsidRDefault="00A36DBA" w:rsidP="00CB500A">
            <w:pPr>
              <w:pStyle w:val="TAC"/>
              <w:overflowPunct w:val="0"/>
              <w:autoSpaceDE w:val="0"/>
              <w:autoSpaceDN w:val="0"/>
              <w:adjustRightInd w:val="0"/>
              <w:rPr>
                <w:rFonts w:eastAsia="MS Mincho"/>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4D1F55" w14:textId="77777777" w:rsidR="00A36DBA" w:rsidRDefault="00A36DBA" w:rsidP="00CB500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hint="eastAsia"/>
                <w:sz w:val="18"/>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B7E1BC" w14:textId="77777777" w:rsidR="00A36DBA" w:rsidRDefault="00A36DBA" w:rsidP="00CB500A">
            <w:pPr>
              <w:pStyle w:val="TAC"/>
              <w:overflowPunct w:val="0"/>
              <w:autoSpaceDE w:val="0"/>
              <w:autoSpaceDN w:val="0"/>
              <w:adjustRightInd w:val="0"/>
              <w:rPr>
                <w:rFonts w:eastAsia="MS Mincho"/>
                <w:szCs w:val="18"/>
                <w:lang w:val="en-US" w:eastAsia="zh-CN"/>
              </w:rPr>
            </w:pPr>
          </w:p>
        </w:tc>
      </w:tr>
      <w:tr w:rsidR="00A36DBA" w14:paraId="3D4EEC0E" w14:textId="77777777" w:rsidTr="00CB50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A198A4" w14:textId="77777777" w:rsidR="00A36DBA" w:rsidRDefault="00A36DBA" w:rsidP="00CB500A">
            <w:pPr>
              <w:pStyle w:val="TAC"/>
              <w:overflowPunct w:val="0"/>
              <w:autoSpaceDE w:val="0"/>
              <w:autoSpaceDN w:val="0"/>
              <w:adjustRightInd w:val="0"/>
              <w:rPr>
                <w:lang w:val="en-US"/>
              </w:rPr>
            </w:pPr>
            <w:r>
              <w:rPr>
                <w:lang w:val="en-US"/>
              </w:rPr>
              <w:t>CA_n8A-n75A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69C1E3" w14:textId="77777777" w:rsidR="00A36DBA" w:rsidRDefault="00A36DBA" w:rsidP="00CB500A">
            <w:pPr>
              <w:pStyle w:val="TAC"/>
              <w:overflowPunct w:val="0"/>
              <w:autoSpaceDE w:val="0"/>
              <w:autoSpaceDN w:val="0"/>
              <w:adjustRightInd w:val="0"/>
              <w:rPr>
                <w:lang w:val="en-US"/>
              </w:rPr>
            </w:pPr>
            <w:r>
              <w:rPr>
                <w:lang w:val="en-US"/>
              </w:rPr>
              <w:t>-</w:t>
            </w:r>
          </w:p>
        </w:tc>
        <w:tc>
          <w:tcPr>
            <w:tcW w:w="730" w:type="dxa"/>
            <w:tcBorders>
              <w:left w:val="single" w:sz="4" w:space="0" w:color="auto"/>
              <w:right w:val="single" w:sz="4" w:space="0" w:color="auto"/>
            </w:tcBorders>
            <w:vAlign w:val="center"/>
          </w:tcPr>
          <w:p w14:paraId="2F401A67" w14:textId="77777777" w:rsidR="00A36DBA" w:rsidRDefault="00A36DBA" w:rsidP="00CB500A">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9419B7D" w14:textId="77777777" w:rsidR="00A36DBA" w:rsidRDefault="00A36DBA" w:rsidP="00CB500A">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F6DB7B" w14:textId="77777777" w:rsidR="00A36DBA" w:rsidRDefault="00A36DBA" w:rsidP="00CB500A">
            <w:pPr>
              <w:pStyle w:val="TAC"/>
              <w:overflowPunct w:val="0"/>
              <w:autoSpaceDE w:val="0"/>
              <w:autoSpaceDN w:val="0"/>
              <w:adjustRightInd w:val="0"/>
              <w:rPr>
                <w:lang w:val="en-US" w:eastAsia="zh-CN"/>
              </w:rPr>
            </w:pPr>
            <w:r>
              <w:rPr>
                <w:rFonts w:hint="eastAsia"/>
                <w:lang w:val="en-US" w:eastAsia="zh-CN"/>
              </w:rPr>
              <w:t>0</w:t>
            </w:r>
          </w:p>
        </w:tc>
      </w:tr>
      <w:tr w:rsidR="00A36DBA" w14:paraId="7CDCF88F"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17C29DFE" w14:textId="77777777" w:rsidR="00A36DBA" w:rsidRDefault="00A36DBA" w:rsidP="00CB500A">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033E900" w14:textId="77777777" w:rsidR="00A36DBA" w:rsidRDefault="00A36DBA" w:rsidP="00CB500A">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027E62AC" w14:textId="77777777" w:rsidR="00A36DBA" w:rsidRDefault="00A36DBA" w:rsidP="00CB500A">
            <w:pPr>
              <w:pStyle w:val="TAC"/>
              <w:overflowPunct w:val="0"/>
              <w:autoSpaceDE w:val="0"/>
              <w:autoSpaceDN w:val="0"/>
              <w:adjustRightInd w:val="0"/>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59C0067" w14:textId="77777777" w:rsidR="00A36DBA" w:rsidRDefault="00A36DBA" w:rsidP="00CB500A">
            <w:pPr>
              <w:pStyle w:val="TAC"/>
              <w:rPr>
                <w:lang w:val="en-US"/>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C857CD" w14:textId="77777777" w:rsidR="00A36DBA" w:rsidRDefault="00A36DBA" w:rsidP="00CB500A">
            <w:pPr>
              <w:pStyle w:val="TAC"/>
              <w:overflowPunct w:val="0"/>
              <w:autoSpaceDE w:val="0"/>
              <w:autoSpaceDN w:val="0"/>
              <w:adjustRightInd w:val="0"/>
              <w:rPr>
                <w:lang w:val="en-US" w:eastAsia="zh-CN"/>
              </w:rPr>
            </w:pPr>
          </w:p>
        </w:tc>
      </w:tr>
      <w:tr w:rsidR="00A36DBA" w14:paraId="70FEB70F"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443882C8" w14:textId="77777777" w:rsidR="00A36DBA" w:rsidRDefault="00A36DBA" w:rsidP="00CB500A">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6FDFDCF" w14:textId="77777777" w:rsidR="00A36DBA" w:rsidRDefault="00A36DBA" w:rsidP="00CB500A">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18FECF29" w14:textId="77777777" w:rsidR="00A36DBA" w:rsidRDefault="00A36DBA" w:rsidP="00CB500A">
            <w:pPr>
              <w:pStyle w:val="TAC"/>
              <w:overflowPunct w:val="0"/>
              <w:autoSpaceDE w:val="0"/>
              <w:autoSpaceDN w:val="0"/>
              <w:adjustRightInd w:val="0"/>
              <w:rPr>
                <w:lang w:val="en-US"/>
              </w:rPr>
            </w:pPr>
            <w:r>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25E0D06" w14:textId="77777777" w:rsidR="00A36DBA" w:rsidRDefault="00A36DBA" w:rsidP="00CB500A">
            <w:pPr>
              <w:pStyle w:val="TAC"/>
              <w:rPr>
                <w:lang w:val="en-US" w:eastAsia="zh-CN" w:bidi="ar"/>
              </w:rPr>
            </w:pPr>
            <w:r>
              <w:rPr>
                <w:rFonts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264A56" w14:textId="77777777" w:rsidR="00A36DBA" w:rsidRDefault="00A36DBA" w:rsidP="00CB500A">
            <w:pPr>
              <w:pStyle w:val="TAC"/>
              <w:overflowPunct w:val="0"/>
              <w:autoSpaceDE w:val="0"/>
              <w:autoSpaceDN w:val="0"/>
              <w:adjustRightInd w:val="0"/>
              <w:rPr>
                <w:lang w:val="en-US" w:eastAsia="zh-CN"/>
              </w:rPr>
            </w:pPr>
            <w:r>
              <w:rPr>
                <w:rFonts w:hint="eastAsia"/>
                <w:lang w:val="en-US" w:eastAsia="zh-CN"/>
              </w:rPr>
              <w:t>1</w:t>
            </w:r>
          </w:p>
        </w:tc>
      </w:tr>
      <w:tr w:rsidR="00A36DBA" w14:paraId="1CA38056"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C1A7EB" w14:textId="77777777" w:rsidR="00A36DBA" w:rsidRDefault="00A36DBA" w:rsidP="00CB500A">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53CABE" w14:textId="77777777" w:rsidR="00A36DBA" w:rsidRDefault="00A36DBA" w:rsidP="00CB500A">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6F95DC46" w14:textId="77777777" w:rsidR="00A36DBA" w:rsidRDefault="00A36DBA" w:rsidP="00CB500A">
            <w:pPr>
              <w:pStyle w:val="TAC"/>
              <w:overflowPunct w:val="0"/>
              <w:autoSpaceDE w:val="0"/>
              <w:autoSpaceDN w:val="0"/>
              <w:adjustRightInd w:val="0"/>
              <w:rPr>
                <w:lang w:val="en-US"/>
              </w:rPr>
            </w:pPr>
            <w:r>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3305001" w14:textId="77777777" w:rsidR="00A36DBA" w:rsidRDefault="00A36DBA" w:rsidP="00CB500A">
            <w:pPr>
              <w:pStyle w:val="TAC"/>
              <w:rPr>
                <w:lang w:val="en-US" w:eastAsia="zh-CN" w:bidi="ar"/>
              </w:rPr>
            </w:pPr>
            <w:r>
              <w:rPr>
                <w:rFonts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7A29D4" w14:textId="77777777" w:rsidR="00A36DBA" w:rsidRDefault="00A36DBA" w:rsidP="00CB500A">
            <w:pPr>
              <w:pStyle w:val="TAC"/>
              <w:overflowPunct w:val="0"/>
              <w:autoSpaceDE w:val="0"/>
              <w:autoSpaceDN w:val="0"/>
              <w:adjustRightInd w:val="0"/>
              <w:rPr>
                <w:lang w:val="en-US" w:eastAsia="zh-CN"/>
              </w:rPr>
            </w:pPr>
          </w:p>
        </w:tc>
      </w:tr>
      <w:tr w:rsidR="00A36DBA" w14:paraId="2D2DDB23" w14:textId="77777777" w:rsidTr="00CB500A">
        <w:trPr>
          <w:trHeight w:val="187"/>
        </w:trPr>
        <w:tc>
          <w:tcPr>
            <w:tcW w:w="1983" w:type="dxa"/>
            <w:tcBorders>
              <w:left w:val="single" w:sz="4" w:space="0" w:color="auto"/>
              <w:bottom w:val="nil"/>
              <w:right w:val="single" w:sz="4" w:space="0" w:color="auto"/>
            </w:tcBorders>
            <w:shd w:val="clear" w:color="auto" w:fill="auto"/>
            <w:vAlign w:val="center"/>
          </w:tcPr>
          <w:p w14:paraId="477F204F" w14:textId="77777777" w:rsidR="00A36DBA" w:rsidRDefault="00A36DBA" w:rsidP="00CB500A">
            <w:pPr>
              <w:pStyle w:val="TAC"/>
              <w:overflowPunct w:val="0"/>
              <w:autoSpaceDE w:val="0"/>
              <w:autoSpaceDN w:val="0"/>
              <w:adjustRightInd w:val="0"/>
              <w:rPr>
                <w:szCs w:val="18"/>
                <w:lang w:val="en-US"/>
              </w:rPr>
            </w:pPr>
            <w:r>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730751F6" w14:textId="77777777" w:rsidR="00A36DBA" w:rsidRDefault="00A36DBA" w:rsidP="00CB500A">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7AE02D58" w14:textId="77777777" w:rsidR="00A36DBA" w:rsidRDefault="00A36DBA" w:rsidP="00CB500A">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538873A" w14:textId="77777777" w:rsidR="00A36DBA" w:rsidRDefault="00A36DBA" w:rsidP="00CB500A">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4A87217" w14:textId="77777777" w:rsidR="00A36DBA" w:rsidRDefault="00A36DBA" w:rsidP="00CB500A">
            <w:pPr>
              <w:pStyle w:val="TAC"/>
              <w:overflowPunct w:val="0"/>
              <w:autoSpaceDE w:val="0"/>
              <w:autoSpaceDN w:val="0"/>
              <w:adjustRightInd w:val="0"/>
              <w:rPr>
                <w:lang w:val="en-US" w:eastAsia="zh-CN"/>
              </w:rPr>
            </w:pPr>
            <w:r>
              <w:rPr>
                <w:rFonts w:hint="eastAsia"/>
                <w:lang w:val="en-US" w:eastAsia="zh-CN"/>
              </w:rPr>
              <w:t>0</w:t>
            </w:r>
          </w:p>
        </w:tc>
      </w:tr>
      <w:tr w:rsidR="00A36DBA" w14:paraId="40427F47"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3C8E14" w14:textId="77777777" w:rsidR="00A36DBA" w:rsidRDefault="00A36DBA" w:rsidP="00CB500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23703A" w14:textId="77777777" w:rsidR="00A36DBA" w:rsidRDefault="00A36DBA" w:rsidP="00CB500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B954E8A" w14:textId="77777777" w:rsidR="00A36DBA" w:rsidRDefault="00A36DBA" w:rsidP="00CB500A">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9F2EC6F" w14:textId="77777777" w:rsidR="00A36DBA" w:rsidRDefault="00A36DBA" w:rsidP="00CB500A">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65322B" w14:textId="77777777" w:rsidR="00A36DBA" w:rsidRDefault="00A36DBA" w:rsidP="00CB500A">
            <w:pPr>
              <w:pStyle w:val="TAC"/>
              <w:overflowPunct w:val="0"/>
              <w:autoSpaceDE w:val="0"/>
              <w:autoSpaceDN w:val="0"/>
              <w:adjustRightInd w:val="0"/>
              <w:rPr>
                <w:lang w:val="en-US" w:eastAsia="zh-CN"/>
              </w:rPr>
            </w:pPr>
          </w:p>
        </w:tc>
      </w:tr>
      <w:tr w:rsidR="00A36DBA" w14:paraId="7BACB500" w14:textId="77777777" w:rsidTr="00CB50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199099" w14:textId="77777777" w:rsidR="00A36DBA" w:rsidRDefault="00A36DBA" w:rsidP="00CB500A">
            <w:pPr>
              <w:pStyle w:val="TAC"/>
              <w:overflowPunct w:val="0"/>
              <w:autoSpaceDE w:val="0"/>
              <w:autoSpaceDN w:val="0"/>
              <w:adjustRightInd w:val="0"/>
              <w:rPr>
                <w:szCs w:val="18"/>
                <w:lang w:val="en-US"/>
              </w:rPr>
            </w:pPr>
            <w:r>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CD1433" w14:textId="77777777" w:rsidR="00A36DBA" w:rsidRDefault="00A36DBA" w:rsidP="00CB500A">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0B8CC179" w14:textId="77777777" w:rsidR="00A36DBA" w:rsidRDefault="00A36DBA" w:rsidP="00CB500A">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1E6E360" w14:textId="77777777" w:rsidR="00A36DBA" w:rsidRDefault="00A36DBA" w:rsidP="00CB500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AD97FF" w14:textId="77777777" w:rsidR="00A36DBA" w:rsidRDefault="00A36DBA" w:rsidP="00CB500A">
            <w:pPr>
              <w:pStyle w:val="TAC"/>
              <w:overflowPunct w:val="0"/>
              <w:autoSpaceDE w:val="0"/>
              <w:autoSpaceDN w:val="0"/>
              <w:adjustRightInd w:val="0"/>
              <w:rPr>
                <w:lang w:val="en-US" w:eastAsia="zh-CN"/>
              </w:rPr>
            </w:pPr>
            <w:r>
              <w:rPr>
                <w:rFonts w:hint="eastAsia"/>
                <w:lang w:val="en-US" w:eastAsia="zh-CN"/>
              </w:rPr>
              <w:t>0</w:t>
            </w:r>
          </w:p>
        </w:tc>
      </w:tr>
      <w:tr w:rsidR="00A36DBA" w14:paraId="3BD23573"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A8B704" w14:textId="77777777" w:rsidR="00A36DBA" w:rsidRDefault="00A36DBA" w:rsidP="00CB500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81E228" w14:textId="77777777" w:rsidR="00A36DBA" w:rsidRDefault="00A36DBA" w:rsidP="00CB500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BCDD9DE" w14:textId="77777777" w:rsidR="00A36DBA" w:rsidRDefault="00A36DBA" w:rsidP="00CB500A">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32C027A" w14:textId="77777777" w:rsidR="00A36DBA" w:rsidRDefault="00A36DBA" w:rsidP="00CB500A">
            <w:pPr>
              <w:pStyle w:val="TAC"/>
              <w:rPr>
                <w:lang w:val="en-US" w:eastAsia="zh-CN"/>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67D138" w14:textId="77777777" w:rsidR="00A36DBA" w:rsidRDefault="00A36DBA" w:rsidP="00CB500A">
            <w:pPr>
              <w:pStyle w:val="TAC"/>
              <w:overflowPunct w:val="0"/>
              <w:autoSpaceDE w:val="0"/>
              <w:autoSpaceDN w:val="0"/>
              <w:adjustRightInd w:val="0"/>
              <w:rPr>
                <w:lang w:val="en-US" w:eastAsia="zh-CN"/>
              </w:rPr>
            </w:pPr>
          </w:p>
        </w:tc>
      </w:tr>
      <w:tr w:rsidR="00A36DBA" w14:paraId="07F54513" w14:textId="77777777" w:rsidTr="00CB50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594A08" w14:textId="77777777" w:rsidR="00A36DBA" w:rsidRDefault="00A36DBA" w:rsidP="00CB500A">
            <w:pPr>
              <w:pStyle w:val="TAC"/>
              <w:overflowPunct w:val="0"/>
              <w:autoSpaceDE w:val="0"/>
              <w:autoSpaceDN w:val="0"/>
              <w:adjustRightInd w:val="0"/>
              <w:rPr>
                <w:lang w:val="en-US"/>
              </w:rPr>
            </w:pPr>
            <w:r>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79D2CD" w14:textId="77777777" w:rsidR="00A36DBA" w:rsidRDefault="00A36DBA" w:rsidP="00CB500A">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4298B74C" w14:textId="77777777" w:rsidR="00A36DBA" w:rsidRDefault="00A36DBA" w:rsidP="00CB500A">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7BCBA9E" w14:textId="77777777" w:rsidR="00A36DBA" w:rsidRDefault="00A36DBA" w:rsidP="00CB500A">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5041B3" w14:textId="77777777" w:rsidR="00A36DBA" w:rsidRDefault="00A36DBA" w:rsidP="00CB500A">
            <w:pPr>
              <w:pStyle w:val="TAC"/>
              <w:overflowPunct w:val="0"/>
              <w:autoSpaceDE w:val="0"/>
              <w:autoSpaceDN w:val="0"/>
              <w:adjustRightInd w:val="0"/>
              <w:rPr>
                <w:lang w:val="en-US" w:eastAsia="zh-CN"/>
              </w:rPr>
            </w:pPr>
            <w:r>
              <w:rPr>
                <w:rFonts w:hint="eastAsia"/>
                <w:lang w:val="en-US" w:eastAsia="zh-CN"/>
              </w:rPr>
              <w:t>0</w:t>
            </w:r>
          </w:p>
        </w:tc>
      </w:tr>
      <w:tr w:rsidR="00A36DBA" w14:paraId="41F1950A"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6767A398" w14:textId="77777777" w:rsidR="00A36DBA" w:rsidRDefault="00A36DBA" w:rsidP="00CB500A">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DFBF92E" w14:textId="77777777" w:rsidR="00A36DBA" w:rsidRDefault="00A36DBA" w:rsidP="00CB500A">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6930FF6" w14:textId="77777777" w:rsidR="00A36DBA" w:rsidRDefault="00A36DBA" w:rsidP="00CB500A">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D81754" w14:textId="77777777" w:rsidR="00A36DBA" w:rsidRDefault="00A36DBA" w:rsidP="00CB500A">
            <w:pPr>
              <w:pStyle w:val="TAC"/>
              <w:rPr>
                <w:lang w:val="en-US"/>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03A584" w14:textId="77777777" w:rsidR="00A36DBA" w:rsidRDefault="00A36DBA" w:rsidP="00CB500A">
            <w:pPr>
              <w:pStyle w:val="TAC"/>
              <w:overflowPunct w:val="0"/>
              <w:autoSpaceDE w:val="0"/>
              <w:autoSpaceDN w:val="0"/>
              <w:adjustRightInd w:val="0"/>
              <w:rPr>
                <w:lang w:val="en-US" w:eastAsia="zh-CN"/>
              </w:rPr>
            </w:pPr>
          </w:p>
        </w:tc>
      </w:tr>
      <w:tr w:rsidR="00A36DBA" w14:paraId="5AE122E8"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6BEF8389" w14:textId="77777777" w:rsidR="00A36DBA" w:rsidRDefault="00A36DBA" w:rsidP="00CB500A">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E9615FB" w14:textId="77777777" w:rsidR="00A36DBA" w:rsidRDefault="00A36DBA" w:rsidP="00CB500A">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ED617B9" w14:textId="77777777" w:rsidR="00A36DBA" w:rsidRDefault="00A36DBA" w:rsidP="00CB500A">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658F05F" w14:textId="77777777" w:rsidR="00A36DBA" w:rsidRDefault="00A36DBA" w:rsidP="00CB500A">
            <w:pPr>
              <w:pStyle w:val="TAC"/>
              <w:rPr>
                <w:lang w:val="en-US"/>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D0A3007" w14:textId="77777777" w:rsidR="00A36DBA" w:rsidRDefault="00A36DBA" w:rsidP="00CB500A">
            <w:pPr>
              <w:pStyle w:val="TAC"/>
              <w:overflowPunct w:val="0"/>
              <w:autoSpaceDE w:val="0"/>
              <w:autoSpaceDN w:val="0"/>
              <w:adjustRightInd w:val="0"/>
              <w:rPr>
                <w:lang w:val="en-US" w:eastAsia="zh-CN"/>
              </w:rPr>
            </w:pPr>
            <w:r>
              <w:rPr>
                <w:rFonts w:hint="eastAsia"/>
                <w:lang w:val="en-US" w:eastAsia="zh-CN"/>
              </w:rPr>
              <w:t>1</w:t>
            </w:r>
          </w:p>
        </w:tc>
      </w:tr>
      <w:tr w:rsidR="00A36DBA" w14:paraId="3C84D798"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04F820" w14:textId="77777777" w:rsidR="00A36DBA" w:rsidRDefault="00A36DBA" w:rsidP="00CB500A">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AF8EEE" w14:textId="77777777" w:rsidR="00A36DBA" w:rsidRDefault="00A36DBA" w:rsidP="00CB500A">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90B4037" w14:textId="77777777" w:rsidR="00A36DBA" w:rsidRDefault="00A36DBA" w:rsidP="00CB500A">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AB4C47" w14:textId="77777777" w:rsidR="00A36DBA" w:rsidRDefault="00A36DBA" w:rsidP="00CB500A">
            <w:pPr>
              <w:pStyle w:val="TAC"/>
              <w:rPr>
                <w:lang w:val="en-US"/>
              </w:rPr>
            </w:pPr>
            <w:r>
              <w:rPr>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9A38E0" w14:textId="77777777" w:rsidR="00A36DBA" w:rsidRDefault="00A36DBA" w:rsidP="00CB500A">
            <w:pPr>
              <w:pStyle w:val="TAC"/>
              <w:overflowPunct w:val="0"/>
              <w:autoSpaceDE w:val="0"/>
              <w:autoSpaceDN w:val="0"/>
              <w:adjustRightInd w:val="0"/>
              <w:rPr>
                <w:lang w:val="en-US" w:eastAsia="zh-CN"/>
              </w:rPr>
            </w:pPr>
          </w:p>
        </w:tc>
      </w:tr>
      <w:tr w:rsidR="00A36DBA" w14:paraId="7905F2A0" w14:textId="77777777" w:rsidTr="00CB50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4FC37A" w14:textId="77777777" w:rsidR="00A36DBA" w:rsidRDefault="00A36DBA" w:rsidP="00CB500A">
            <w:pPr>
              <w:pStyle w:val="TAC"/>
              <w:overflowPunct w:val="0"/>
              <w:autoSpaceDE w:val="0"/>
              <w:autoSpaceDN w:val="0"/>
              <w:adjustRightInd w:val="0"/>
              <w:rPr>
                <w:lang w:val="en-US"/>
              </w:rPr>
            </w:pPr>
            <w:r>
              <w:rPr>
                <w:szCs w:val="18"/>
                <w:lang w:val="en-US"/>
              </w:rPr>
              <w:t>CA_n</w:t>
            </w:r>
            <w:r>
              <w:rPr>
                <w:rFonts w:hint="eastAsia"/>
                <w:szCs w:val="18"/>
                <w:lang w:val="en-US" w:eastAsia="zh-CN"/>
              </w:rPr>
              <w:t>8</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0AF051" w14:textId="77777777" w:rsidR="00A36DBA" w:rsidRDefault="00A36DBA" w:rsidP="00CB500A">
            <w:pPr>
              <w:pStyle w:val="TAC"/>
              <w:overflowPunct w:val="0"/>
              <w:autoSpaceDE w:val="0"/>
              <w:autoSpaceDN w:val="0"/>
              <w:adjustRightInd w:val="0"/>
              <w:rPr>
                <w:lang w:val="en-US"/>
              </w:rPr>
            </w:pPr>
            <w:r>
              <w:rPr>
                <w:szCs w:val="18"/>
                <w:lang w:val="en-US"/>
              </w:rPr>
              <w:t>CA_n</w:t>
            </w:r>
            <w:r>
              <w:rPr>
                <w:rFonts w:hint="eastAsia"/>
                <w:szCs w:val="18"/>
                <w:lang w:val="en-US" w:eastAsia="zh-CN"/>
              </w:rPr>
              <w:t>8</w:t>
            </w:r>
            <w:r>
              <w:rPr>
                <w:szCs w:val="18"/>
                <w:lang w:val="en-US"/>
              </w:rPr>
              <w:t>A-n7</w:t>
            </w:r>
            <w:r>
              <w:rPr>
                <w:rFonts w:hint="eastAsia"/>
                <w:szCs w:val="18"/>
                <w:lang w:val="en-US" w:eastAsia="zh-CN"/>
              </w:rPr>
              <w:t>8A</w:t>
            </w:r>
          </w:p>
        </w:tc>
        <w:tc>
          <w:tcPr>
            <w:tcW w:w="730" w:type="dxa"/>
            <w:tcBorders>
              <w:left w:val="single" w:sz="4" w:space="0" w:color="auto"/>
              <w:bottom w:val="single" w:sz="4" w:space="0" w:color="auto"/>
              <w:right w:val="single" w:sz="4" w:space="0" w:color="auto"/>
            </w:tcBorders>
            <w:vAlign w:val="center"/>
          </w:tcPr>
          <w:p w14:paraId="38B23AD4" w14:textId="77777777" w:rsidR="00A36DBA" w:rsidRDefault="00A36DBA" w:rsidP="00CB500A">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887A3F8" w14:textId="77777777" w:rsidR="00A36DBA" w:rsidRDefault="00A36DBA" w:rsidP="00CB500A">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AA2979" w14:textId="77777777" w:rsidR="00A36DBA" w:rsidRDefault="00A36DBA" w:rsidP="00CB500A">
            <w:pPr>
              <w:pStyle w:val="TAC"/>
              <w:overflowPunct w:val="0"/>
              <w:autoSpaceDE w:val="0"/>
              <w:autoSpaceDN w:val="0"/>
              <w:adjustRightInd w:val="0"/>
              <w:rPr>
                <w:lang w:val="en-US" w:eastAsia="zh-CN"/>
              </w:rPr>
            </w:pPr>
            <w:r>
              <w:rPr>
                <w:rFonts w:hint="eastAsia"/>
                <w:lang w:val="en-US" w:eastAsia="zh-CN"/>
              </w:rPr>
              <w:t>0</w:t>
            </w:r>
          </w:p>
        </w:tc>
      </w:tr>
      <w:tr w:rsidR="00A36DBA" w14:paraId="4BEC354C"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39E513" w14:textId="77777777" w:rsidR="00A36DBA" w:rsidRDefault="00A36DBA" w:rsidP="00CB500A">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15FAF7" w14:textId="77777777" w:rsidR="00A36DBA" w:rsidRDefault="00A36DBA" w:rsidP="00CB500A">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249D9AE" w14:textId="77777777" w:rsidR="00A36DBA" w:rsidRDefault="00A36DBA" w:rsidP="00CB500A">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30BD1C" w14:textId="77777777" w:rsidR="00A36DBA" w:rsidRDefault="00A36DBA" w:rsidP="00CB500A">
            <w:pPr>
              <w:pStyle w:val="TAC"/>
              <w:rPr>
                <w:lang w:val="en-US" w:eastAsia="zh-CN" w:bidi="ar"/>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D386EF" w14:textId="77777777" w:rsidR="00A36DBA" w:rsidRDefault="00A36DBA" w:rsidP="00CB500A">
            <w:pPr>
              <w:pStyle w:val="TAC"/>
              <w:overflowPunct w:val="0"/>
              <w:autoSpaceDE w:val="0"/>
              <w:autoSpaceDN w:val="0"/>
              <w:adjustRightInd w:val="0"/>
              <w:rPr>
                <w:lang w:val="en-US" w:eastAsia="zh-CN"/>
              </w:rPr>
            </w:pPr>
          </w:p>
        </w:tc>
      </w:tr>
      <w:tr w:rsidR="00A36DBA" w14:paraId="380467D1" w14:textId="77777777" w:rsidTr="00CB50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C58079" w14:textId="77777777" w:rsidR="00A36DBA" w:rsidRDefault="00A36DBA" w:rsidP="00CB500A">
            <w:pPr>
              <w:pStyle w:val="TAC"/>
              <w:overflowPunct w:val="0"/>
              <w:autoSpaceDE w:val="0"/>
              <w:autoSpaceDN w:val="0"/>
              <w:adjustRightInd w:val="0"/>
              <w:rPr>
                <w:lang w:val="en-US"/>
              </w:rPr>
            </w:pPr>
            <w:r>
              <w:rPr>
                <w:lang w:val="en-US"/>
              </w:rPr>
              <w:t>CA_n8A-n78</w:t>
            </w:r>
            <w:r>
              <w:rPr>
                <w:rFonts w:hint="eastAsia"/>
                <w:lang w:val="en-US" w:eastAsia="zh-CN"/>
              </w:rPr>
              <w:t>(</w:t>
            </w:r>
            <w:r>
              <w:rPr>
                <w:lang w:val="en-US" w:eastAsia="zh-CN"/>
              </w:rPr>
              <w:t>2</w:t>
            </w:r>
            <w:r>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DE6FF6" w14:textId="77777777" w:rsidR="00A36DBA" w:rsidRDefault="00A36DBA" w:rsidP="00CB500A">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6E79E736" w14:textId="77777777" w:rsidR="00A36DBA" w:rsidRDefault="00A36DBA" w:rsidP="00CB500A">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5A80152" w14:textId="77777777" w:rsidR="00A36DBA" w:rsidRDefault="00A36DBA" w:rsidP="00CB500A">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4786A0" w14:textId="77777777" w:rsidR="00A36DBA" w:rsidRDefault="00A36DBA" w:rsidP="00CB500A">
            <w:pPr>
              <w:pStyle w:val="TAC"/>
              <w:overflowPunct w:val="0"/>
              <w:autoSpaceDE w:val="0"/>
              <w:autoSpaceDN w:val="0"/>
              <w:adjustRightInd w:val="0"/>
              <w:rPr>
                <w:lang w:val="en-US" w:eastAsia="zh-CN"/>
              </w:rPr>
            </w:pPr>
            <w:r>
              <w:rPr>
                <w:rFonts w:hint="eastAsia"/>
                <w:lang w:val="en-US" w:eastAsia="zh-CN"/>
              </w:rPr>
              <w:t>0</w:t>
            </w:r>
          </w:p>
        </w:tc>
      </w:tr>
      <w:tr w:rsidR="00A36DBA" w14:paraId="5BE57376"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0F7F8A" w14:textId="77777777" w:rsidR="00A36DBA" w:rsidRDefault="00A36DBA" w:rsidP="00CB500A">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9C96F8" w14:textId="77777777" w:rsidR="00A36DBA" w:rsidRDefault="00A36DBA" w:rsidP="00CB500A">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75866A9" w14:textId="77777777" w:rsidR="00A36DBA" w:rsidRDefault="00A36DBA" w:rsidP="00CB500A">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5672E93" w14:textId="77777777" w:rsidR="00A36DBA" w:rsidRDefault="00A36DBA" w:rsidP="00CB500A">
            <w:pPr>
              <w:pStyle w:val="TAC"/>
              <w:rPr>
                <w:lang w:val="en-US"/>
              </w:rPr>
            </w:pPr>
            <w:r>
              <w:rPr>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727453" w14:textId="77777777" w:rsidR="00A36DBA" w:rsidRDefault="00A36DBA" w:rsidP="00CB500A">
            <w:pPr>
              <w:pStyle w:val="TAC"/>
              <w:overflowPunct w:val="0"/>
              <w:autoSpaceDE w:val="0"/>
              <w:autoSpaceDN w:val="0"/>
              <w:adjustRightInd w:val="0"/>
              <w:rPr>
                <w:lang w:val="en-US" w:eastAsia="zh-CN"/>
              </w:rPr>
            </w:pPr>
          </w:p>
        </w:tc>
      </w:tr>
      <w:tr w:rsidR="00A36DBA" w14:paraId="3479F154" w14:textId="77777777" w:rsidTr="00CB500A">
        <w:trPr>
          <w:trHeight w:val="187"/>
        </w:trPr>
        <w:tc>
          <w:tcPr>
            <w:tcW w:w="1983" w:type="dxa"/>
            <w:tcBorders>
              <w:left w:val="single" w:sz="4" w:space="0" w:color="auto"/>
              <w:bottom w:val="nil"/>
              <w:right w:val="single" w:sz="4" w:space="0" w:color="auto"/>
            </w:tcBorders>
            <w:shd w:val="clear" w:color="auto" w:fill="auto"/>
            <w:vAlign w:val="center"/>
          </w:tcPr>
          <w:p w14:paraId="0C8B5182" w14:textId="77777777" w:rsidR="00A36DBA" w:rsidRDefault="00A36DBA" w:rsidP="00CB500A">
            <w:pPr>
              <w:pStyle w:val="TAC"/>
              <w:overflowPunct w:val="0"/>
              <w:autoSpaceDE w:val="0"/>
              <w:autoSpaceDN w:val="0"/>
              <w:adjustRightInd w:val="0"/>
              <w:rPr>
                <w:lang w:val="en-US"/>
              </w:rPr>
            </w:pPr>
            <w:r>
              <w:rPr>
                <w:lang w:val="en-US"/>
              </w:rPr>
              <w:t>CA_n8A-n79A</w:t>
            </w:r>
          </w:p>
        </w:tc>
        <w:tc>
          <w:tcPr>
            <w:tcW w:w="1690" w:type="dxa"/>
            <w:tcBorders>
              <w:left w:val="single" w:sz="4" w:space="0" w:color="auto"/>
              <w:bottom w:val="nil"/>
              <w:right w:val="single" w:sz="4" w:space="0" w:color="auto"/>
            </w:tcBorders>
            <w:shd w:val="clear" w:color="auto" w:fill="auto"/>
            <w:vAlign w:val="center"/>
          </w:tcPr>
          <w:p w14:paraId="57C2A152" w14:textId="77777777" w:rsidR="00A36DBA" w:rsidRDefault="00A36DBA" w:rsidP="00CB500A">
            <w:pPr>
              <w:pStyle w:val="TAC"/>
              <w:overflowPunct w:val="0"/>
              <w:autoSpaceDE w:val="0"/>
              <w:autoSpaceDN w:val="0"/>
              <w:adjustRightInd w:val="0"/>
              <w:rPr>
                <w:lang w:val="en-US"/>
              </w:rPr>
            </w:pPr>
            <w:r>
              <w:rPr>
                <w:lang w:val="en-US"/>
              </w:rPr>
              <w:t>CA_n8A-n79A</w:t>
            </w:r>
          </w:p>
        </w:tc>
        <w:tc>
          <w:tcPr>
            <w:tcW w:w="730" w:type="dxa"/>
            <w:tcBorders>
              <w:left w:val="single" w:sz="4" w:space="0" w:color="auto"/>
              <w:bottom w:val="single" w:sz="4" w:space="0" w:color="auto"/>
              <w:right w:val="single" w:sz="4" w:space="0" w:color="auto"/>
            </w:tcBorders>
            <w:vAlign w:val="center"/>
          </w:tcPr>
          <w:p w14:paraId="60B3B05D" w14:textId="77777777" w:rsidR="00A36DBA" w:rsidRDefault="00A36DBA" w:rsidP="00CB500A">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881B700" w14:textId="77777777" w:rsidR="00A36DBA" w:rsidRDefault="00A36DBA" w:rsidP="00CB500A">
            <w:pPr>
              <w:pStyle w:val="TAC"/>
              <w:rPr>
                <w:lang w:val="en-US"/>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3566553" w14:textId="77777777" w:rsidR="00A36DBA" w:rsidRDefault="00A36DBA" w:rsidP="00CB500A">
            <w:pPr>
              <w:pStyle w:val="TAC"/>
              <w:overflowPunct w:val="0"/>
              <w:autoSpaceDE w:val="0"/>
              <w:autoSpaceDN w:val="0"/>
              <w:adjustRightInd w:val="0"/>
              <w:rPr>
                <w:lang w:val="en-US" w:eastAsia="zh-CN"/>
              </w:rPr>
            </w:pPr>
            <w:r>
              <w:rPr>
                <w:rFonts w:hint="eastAsia"/>
                <w:lang w:val="en-US" w:eastAsia="zh-CN"/>
              </w:rPr>
              <w:t>0</w:t>
            </w:r>
          </w:p>
        </w:tc>
      </w:tr>
      <w:tr w:rsidR="00A36DBA" w14:paraId="302C1720"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2BE4A1" w14:textId="77777777" w:rsidR="00A36DBA" w:rsidRDefault="00A36DBA" w:rsidP="00CB500A">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EEC869" w14:textId="77777777" w:rsidR="00A36DBA" w:rsidRDefault="00A36DBA" w:rsidP="00CB500A">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68B2867" w14:textId="77777777" w:rsidR="00A36DBA" w:rsidRDefault="00A36DBA" w:rsidP="00CB500A">
            <w:pPr>
              <w:pStyle w:val="TAC"/>
              <w:overflowPunct w:val="0"/>
              <w:autoSpaceDE w:val="0"/>
              <w:autoSpaceDN w:val="0"/>
              <w:adjustRightInd w:val="0"/>
              <w:rPr>
                <w:lang w:val="en-US"/>
              </w:rPr>
            </w:pPr>
            <w:r>
              <w:rPr>
                <w:lang w:val="en-US"/>
              </w:rPr>
              <w:t>n</w:t>
            </w:r>
            <w:r>
              <w:t>7</w:t>
            </w:r>
            <w:r>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399E376" w14:textId="77777777" w:rsidR="00A36DBA" w:rsidRDefault="00A36DBA" w:rsidP="00CB500A">
            <w:pPr>
              <w:pStyle w:val="TAC"/>
              <w:rPr>
                <w:lang w:val="en-US"/>
              </w:rPr>
            </w:pPr>
            <w:r>
              <w:rPr>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B82339" w14:textId="77777777" w:rsidR="00A36DBA" w:rsidRDefault="00A36DBA" w:rsidP="00CB500A">
            <w:pPr>
              <w:pStyle w:val="TAC"/>
              <w:overflowPunct w:val="0"/>
              <w:autoSpaceDE w:val="0"/>
              <w:autoSpaceDN w:val="0"/>
              <w:adjustRightInd w:val="0"/>
              <w:rPr>
                <w:lang w:val="en-US" w:eastAsia="zh-CN"/>
              </w:rPr>
            </w:pPr>
          </w:p>
        </w:tc>
      </w:tr>
    </w:tbl>
    <w:p w14:paraId="2680032A" w14:textId="77777777" w:rsidR="00A36DBA" w:rsidRDefault="00A36DBA" w:rsidP="00A36DBA">
      <w:pPr>
        <w:pStyle w:val="TH"/>
        <w:rPr>
          <w:bCs/>
        </w:rPr>
      </w:pPr>
    </w:p>
    <w:p w14:paraId="18062240" w14:textId="77777777" w:rsidR="00A36DBA" w:rsidRDefault="00A36DBA" w:rsidP="00A36DBA">
      <w:pPr>
        <w:pStyle w:val="TH"/>
        <w:rPr>
          <w:bCs/>
        </w:rPr>
      </w:pPr>
      <w:r>
        <w:rPr>
          <w:bCs/>
        </w:rPr>
        <w:t>Table 5.5A.3.1-1</w:t>
      </w:r>
      <w:r>
        <w:rPr>
          <w:rFonts w:eastAsia="宋体"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36DBA" w14:paraId="5B4F0124" w14:textId="77777777" w:rsidTr="00CB50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5CA95F" w14:textId="77777777" w:rsidR="00A36DBA" w:rsidRDefault="00A36DBA" w:rsidP="00CB500A">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DA7D3A" w14:textId="77777777" w:rsidR="00A36DBA" w:rsidRDefault="00A36DBA" w:rsidP="00CB500A">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7002DA22" w14:textId="77777777" w:rsidR="00A36DBA" w:rsidRDefault="00A36DBA" w:rsidP="00CB500A">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8772FCE" w14:textId="77777777" w:rsidR="00A36DBA" w:rsidRDefault="00A36DBA" w:rsidP="00CB500A">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71C994" w14:textId="77777777" w:rsidR="00A36DBA" w:rsidRDefault="00A36DBA" w:rsidP="00CB500A">
            <w:pPr>
              <w:pStyle w:val="TAH"/>
              <w:overflowPunct w:val="0"/>
              <w:autoSpaceDE w:val="0"/>
              <w:autoSpaceDN w:val="0"/>
              <w:adjustRightInd w:val="0"/>
              <w:rPr>
                <w:lang w:val="en-US" w:eastAsia="zh-CN"/>
              </w:rPr>
            </w:pPr>
            <w:r>
              <w:t>Bandwidth combination set</w:t>
            </w:r>
          </w:p>
        </w:tc>
      </w:tr>
      <w:tr w:rsidR="00A36DBA" w14:paraId="39FEA52C" w14:textId="77777777" w:rsidTr="00CB50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EB9BC5" w14:textId="77777777" w:rsidR="00A36DBA" w:rsidRDefault="00A36DBA" w:rsidP="00CB500A">
            <w:pPr>
              <w:pStyle w:val="TAC"/>
              <w:overflowPunct w:val="0"/>
              <w:autoSpaceDE w:val="0"/>
              <w:autoSpaceDN w:val="0"/>
              <w:adjustRightInd w:val="0"/>
              <w:rPr>
                <w:lang w:val="en-US"/>
              </w:rPr>
            </w:pPr>
            <w:r>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C3984D" w14:textId="77777777" w:rsidR="00A36DBA" w:rsidRDefault="00A36DBA" w:rsidP="00CB500A">
            <w:pPr>
              <w:pStyle w:val="TAC"/>
              <w:overflowPunct w:val="0"/>
              <w:autoSpaceDE w:val="0"/>
              <w:autoSpaceDN w:val="0"/>
              <w:adjustRightInd w:val="0"/>
              <w:rPr>
                <w:lang w:val="en-US"/>
              </w:rPr>
            </w:pPr>
            <w:r>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0FB6A39C" w14:textId="77777777" w:rsidR="00A36DBA" w:rsidRDefault="00A36DBA" w:rsidP="00CB500A">
            <w:pPr>
              <w:pStyle w:val="TAC"/>
              <w:overflowPunct w:val="0"/>
              <w:autoSpaceDE w:val="0"/>
              <w:autoSpaceDN w:val="0"/>
              <w:adjustRightInd w:val="0"/>
              <w:rPr>
                <w:lang w:val="en-US"/>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CAF4A3F" w14:textId="77777777" w:rsidR="00A36DBA" w:rsidRDefault="00A36DBA" w:rsidP="00CB500A">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C04408" w14:textId="77777777" w:rsidR="00A36DBA" w:rsidRDefault="00A36DBA" w:rsidP="00CB500A">
            <w:pPr>
              <w:pStyle w:val="TAC"/>
              <w:overflowPunct w:val="0"/>
              <w:autoSpaceDE w:val="0"/>
              <w:autoSpaceDN w:val="0"/>
              <w:adjustRightInd w:val="0"/>
              <w:rPr>
                <w:lang w:val="en-US" w:eastAsia="zh-CN"/>
              </w:rPr>
            </w:pPr>
            <w:r>
              <w:rPr>
                <w:rFonts w:hint="eastAsia"/>
                <w:lang w:val="en-US" w:eastAsia="zh-CN"/>
              </w:rPr>
              <w:t>0</w:t>
            </w:r>
          </w:p>
        </w:tc>
      </w:tr>
      <w:tr w:rsidR="00A36DBA" w14:paraId="2D488C27"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791360A6" w14:textId="77777777" w:rsidR="00A36DBA" w:rsidRDefault="00A36DBA" w:rsidP="00CB500A">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76FAE12" w14:textId="77777777" w:rsidR="00A36DBA" w:rsidRDefault="00A36DBA" w:rsidP="00CB500A">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275ECCA" w14:textId="77777777" w:rsidR="00A36DBA" w:rsidRDefault="00A36DBA" w:rsidP="00CB500A">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109CBC9" w14:textId="77777777" w:rsidR="00A36DBA" w:rsidRDefault="00A36DBA" w:rsidP="00CB500A">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DBC604" w14:textId="77777777" w:rsidR="00A36DBA" w:rsidRDefault="00A36DBA" w:rsidP="00CB500A">
            <w:pPr>
              <w:pStyle w:val="TAC"/>
              <w:overflowPunct w:val="0"/>
              <w:autoSpaceDE w:val="0"/>
              <w:autoSpaceDN w:val="0"/>
              <w:adjustRightInd w:val="0"/>
              <w:rPr>
                <w:lang w:val="en-US" w:eastAsia="zh-CN"/>
              </w:rPr>
            </w:pPr>
          </w:p>
        </w:tc>
      </w:tr>
      <w:tr w:rsidR="00A36DBA" w14:paraId="01AC13D4"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53358205" w14:textId="77777777" w:rsidR="00A36DBA" w:rsidRDefault="00A36DBA" w:rsidP="00CB500A">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6C9C917" w14:textId="77777777" w:rsidR="00A36DBA" w:rsidRDefault="00A36DBA" w:rsidP="00CB500A">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63457F0" w14:textId="77777777" w:rsidR="00A36DBA" w:rsidRDefault="00A36DBA" w:rsidP="00CB500A">
            <w:pPr>
              <w:pStyle w:val="TAC"/>
              <w:overflowPunct w:val="0"/>
              <w:autoSpaceDE w:val="0"/>
              <w:autoSpaceDN w:val="0"/>
              <w:adjustRightInd w:val="0"/>
              <w:rPr>
                <w:lang w:val="en-US" w:eastAsia="zh-CN"/>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11E7132" w14:textId="77777777" w:rsidR="00A36DBA" w:rsidRDefault="00A36DBA" w:rsidP="00CB500A">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E9714A" w14:textId="77777777" w:rsidR="00A36DBA" w:rsidRDefault="00A36DBA" w:rsidP="00CB500A">
            <w:pPr>
              <w:pStyle w:val="TAC"/>
              <w:overflowPunct w:val="0"/>
              <w:autoSpaceDE w:val="0"/>
              <w:autoSpaceDN w:val="0"/>
              <w:adjustRightInd w:val="0"/>
              <w:rPr>
                <w:lang w:val="en-US" w:eastAsia="zh-CN"/>
              </w:rPr>
            </w:pPr>
            <w:r>
              <w:rPr>
                <w:lang w:val="en-US" w:eastAsia="zh-CN"/>
              </w:rPr>
              <w:t>1</w:t>
            </w:r>
          </w:p>
        </w:tc>
      </w:tr>
      <w:tr w:rsidR="00A36DBA" w14:paraId="1A4FBB21" w14:textId="77777777" w:rsidTr="00CB500A">
        <w:trPr>
          <w:trHeight w:val="90"/>
        </w:trPr>
        <w:tc>
          <w:tcPr>
            <w:tcW w:w="1983" w:type="dxa"/>
            <w:tcBorders>
              <w:top w:val="nil"/>
              <w:left w:val="single" w:sz="4" w:space="0" w:color="auto"/>
              <w:bottom w:val="nil"/>
              <w:right w:val="single" w:sz="4" w:space="0" w:color="auto"/>
            </w:tcBorders>
            <w:shd w:val="clear" w:color="auto" w:fill="auto"/>
            <w:vAlign w:val="center"/>
          </w:tcPr>
          <w:p w14:paraId="41816DBA" w14:textId="77777777" w:rsidR="00A36DBA" w:rsidRDefault="00A36DBA" w:rsidP="00CB500A">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1D5B5DE1" w14:textId="77777777" w:rsidR="00A36DBA" w:rsidRDefault="00A36DBA" w:rsidP="00CB500A">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52D3B08" w14:textId="77777777" w:rsidR="00A36DBA" w:rsidRDefault="00A36DBA" w:rsidP="00CB500A">
            <w:pPr>
              <w:pStyle w:val="TAC"/>
              <w:overflowPunct w:val="0"/>
              <w:autoSpaceDE w:val="0"/>
              <w:autoSpaceDN w:val="0"/>
              <w:adjustRightInd w:val="0"/>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33E87E2" w14:textId="77777777" w:rsidR="00A36DBA" w:rsidRDefault="00A36DBA" w:rsidP="00CB500A">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EFCB1B" w14:textId="77777777" w:rsidR="00A36DBA" w:rsidRDefault="00A36DBA" w:rsidP="00CB500A">
            <w:pPr>
              <w:pStyle w:val="TAC"/>
              <w:overflowPunct w:val="0"/>
              <w:autoSpaceDE w:val="0"/>
              <w:autoSpaceDN w:val="0"/>
              <w:adjustRightInd w:val="0"/>
              <w:rPr>
                <w:lang w:val="en-US" w:eastAsia="zh-CN"/>
              </w:rPr>
            </w:pPr>
          </w:p>
        </w:tc>
      </w:tr>
      <w:tr w:rsidR="00A36DBA" w14:paraId="053C7B00" w14:textId="77777777" w:rsidTr="00CB500A">
        <w:trPr>
          <w:trHeight w:val="90"/>
          <w:ins w:id="92" w:author="Huawei" w:date="2023-05-09T10:18:00Z"/>
        </w:trPr>
        <w:tc>
          <w:tcPr>
            <w:tcW w:w="1983" w:type="dxa"/>
            <w:tcBorders>
              <w:top w:val="nil"/>
              <w:left w:val="single" w:sz="4" w:space="0" w:color="auto"/>
              <w:bottom w:val="nil"/>
              <w:right w:val="single" w:sz="4" w:space="0" w:color="auto"/>
            </w:tcBorders>
            <w:shd w:val="clear" w:color="auto" w:fill="auto"/>
            <w:vAlign w:val="center"/>
          </w:tcPr>
          <w:p w14:paraId="7FCA9F2D" w14:textId="77777777" w:rsidR="00A36DBA" w:rsidRDefault="00A36DBA" w:rsidP="00CB500A">
            <w:pPr>
              <w:pStyle w:val="TAC"/>
              <w:overflowPunct w:val="0"/>
              <w:autoSpaceDE w:val="0"/>
              <w:autoSpaceDN w:val="0"/>
              <w:adjustRightInd w:val="0"/>
              <w:rPr>
                <w:ins w:id="93" w:author="Huawei" w:date="2023-05-09T10:18:00Z"/>
                <w:lang w:val="en-US"/>
              </w:rPr>
            </w:pPr>
          </w:p>
        </w:tc>
        <w:tc>
          <w:tcPr>
            <w:tcW w:w="1690" w:type="dxa"/>
            <w:tcBorders>
              <w:top w:val="nil"/>
              <w:left w:val="single" w:sz="4" w:space="0" w:color="auto"/>
              <w:bottom w:val="nil"/>
              <w:right w:val="single" w:sz="4" w:space="0" w:color="auto"/>
            </w:tcBorders>
            <w:shd w:val="clear" w:color="auto" w:fill="auto"/>
            <w:vAlign w:val="center"/>
          </w:tcPr>
          <w:p w14:paraId="1B497869" w14:textId="77777777" w:rsidR="00A36DBA" w:rsidRDefault="00A36DBA" w:rsidP="00CB500A">
            <w:pPr>
              <w:pStyle w:val="TAC"/>
              <w:overflowPunct w:val="0"/>
              <w:autoSpaceDE w:val="0"/>
              <w:autoSpaceDN w:val="0"/>
              <w:adjustRightInd w:val="0"/>
              <w:rPr>
                <w:ins w:id="94" w:author="Huawei" w:date="2023-05-09T10:18:00Z"/>
                <w:lang w:val="en-US"/>
              </w:rPr>
            </w:pPr>
          </w:p>
        </w:tc>
        <w:tc>
          <w:tcPr>
            <w:tcW w:w="730" w:type="dxa"/>
            <w:tcBorders>
              <w:left w:val="single" w:sz="4" w:space="0" w:color="auto"/>
              <w:bottom w:val="single" w:sz="4" w:space="0" w:color="auto"/>
              <w:right w:val="single" w:sz="4" w:space="0" w:color="auto"/>
            </w:tcBorders>
            <w:vAlign w:val="center"/>
          </w:tcPr>
          <w:p w14:paraId="6C9D1FBF" w14:textId="77777777" w:rsidR="00A36DBA" w:rsidRDefault="00A36DBA" w:rsidP="00CB500A">
            <w:pPr>
              <w:pStyle w:val="TAC"/>
              <w:overflowPunct w:val="0"/>
              <w:autoSpaceDE w:val="0"/>
              <w:autoSpaceDN w:val="0"/>
              <w:adjustRightInd w:val="0"/>
              <w:rPr>
                <w:ins w:id="95" w:author="Huawei" w:date="2023-05-09T10:18:00Z"/>
                <w:lang w:val="en-US" w:eastAsia="zh-CN"/>
              </w:rPr>
            </w:pPr>
            <w:ins w:id="96" w:author="Huawei" w:date="2023-05-09T10:20:00Z">
              <w:r>
                <w:rPr>
                  <w:rFonts w:hint="eastAsia"/>
                  <w:lang w:val="en-US" w:eastAsia="zh-CN"/>
                </w:rPr>
                <w:t>n20</w:t>
              </w:r>
            </w:ins>
          </w:p>
        </w:tc>
        <w:tc>
          <w:tcPr>
            <w:tcW w:w="4081" w:type="dxa"/>
            <w:tcBorders>
              <w:top w:val="single" w:sz="4" w:space="0" w:color="auto"/>
              <w:left w:val="single" w:sz="4" w:space="0" w:color="auto"/>
              <w:bottom w:val="single" w:sz="4" w:space="0" w:color="auto"/>
              <w:right w:val="single" w:sz="4" w:space="0" w:color="auto"/>
            </w:tcBorders>
            <w:vAlign w:val="center"/>
          </w:tcPr>
          <w:p w14:paraId="62D7C6CA" w14:textId="77777777" w:rsidR="00A36DBA" w:rsidRDefault="00A36DBA" w:rsidP="00CB500A">
            <w:pPr>
              <w:keepNext/>
              <w:keepLines/>
              <w:overflowPunct w:val="0"/>
              <w:autoSpaceDE w:val="0"/>
              <w:autoSpaceDN w:val="0"/>
              <w:adjustRightInd w:val="0"/>
              <w:spacing w:after="0"/>
              <w:jc w:val="center"/>
              <w:textAlignment w:val="bottom"/>
              <w:rPr>
                <w:ins w:id="97" w:author="Huawei" w:date="2023-05-09T10:18:00Z"/>
                <w:rFonts w:ascii="Arial" w:eastAsia="宋体" w:hAnsi="Arial" w:cs="Arial"/>
                <w:sz w:val="18"/>
                <w:szCs w:val="18"/>
                <w:lang w:val="en-US" w:eastAsia="zh-CN" w:bidi="ar"/>
              </w:rPr>
            </w:pPr>
            <w:ins w:id="98" w:author="Huawei" w:date="2023-05-09T10:20:00Z">
              <w:r>
                <w:rPr>
                  <w:rFonts w:ascii="Arial" w:eastAsia="宋体" w:hAnsi="Arial" w:cs="Arial"/>
                  <w:sz w:val="18"/>
                  <w:szCs w:val="18"/>
                  <w:lang w:val="en-US" w:eastAsia="zh-CN" w:bidi="ar"/>
                </w:rPr>
                <w:t>5, 10, 15, 20</w:t>
              </w:r>
            </w:ins>
          </w:p>
        </w:tc>
        <w:tc>
          <w:tcPr>
            <w:tcW w:w="1360" w:type="dxa"/>
            <w:tcBorders>
              <w:top w:val="nil"/>
              <w:left w:val="single" w:sz="4" w:space="0" w:color="auto"/>
              <w:bottom w:val="nil"/>
              <w:right w:val="single" w:sz="4" w:space="0" w:color="auto"/>
            </w:tcBorders>
            <w:shd w:val="clear" w:color="auto" w:fill="auto"/>
            <w:vAlign w:val="center"/>
          </w:tcPr>
          <w:p w14:paraId="0AF21C83" w14:textId="77777777" w:rsidR="00A36DBA" w:rsidRDefault="00A36DBA" w:rsidP="00CB500A">
            <w:pPr>
              <w:pStyle w:val="TAC"/>
              <w:overflowPunct w:val="0"/>
              <w:autoSpaceDE w:val="0"/>
              <w:autoSpaceDN w:val="0"/>
              <w:adjustRightInd w:val="0"/>
              <w:rPr>
                <w:ins w:id="99" w:author="Huawei" w:date="2023-05-09T10:18:00Z"/>
                <w:lang w:val="en-US" w:eastAsia="zh-CN"/>
              </w:rPr>
            </w:pPr>
            <w:ins w:id="100" w:author="Huawei" w:date="2023-05-09T10:20:00Z">
              <w:r>
                <w:rPr>
                  <w:lang w:val="en-US" w:eastAsia="zh-CN"/>
                </w:rPr>
                <w:t>2</w:t>
              </w:r>
            </w:ins>
          </w:p>
        </w:tc>
      </w:tr>
      <w:tr w:rsidR="00A36DBA" w14:paraId="7FDDA664" w14:textId="77777777" w:rsidTr="00CB500A">
        <w:trPr>
          <w:trHeight w:val="90"/>
          <w:ins w:id="101" w:author="Huawei" w:date="2023-05-09T10:18:00Z"/>
        </w:trPr>
        <w:tc>
          <w:tcPr>
            <w:tcW w:w="1983" w:type="dxa"/>
            <w:tcBorders>
              <w:top w:val="nil"/>
              <w:left w:val="single" w:sz="4" w:space="0" w:color="auto"/>
              <w:bottom w:val="single" w:sz="4" w:space="0" w:color="auto"/>
              <w:right w:val="single" w:sz="4" w:space="0" w:color="auto"/>
            </w:tcBorders>
            <w:shd w:val="clear" w:color="auto" w:fill="auto"/>
            <w:vAlign w:val="center"/>
          </w:tcPr>
          <w:p w14:paraId="7C476552" w14:textId="77777777" w:rsidR="00A36DBA" w:rsidRDefault="00A36DBA" w:rsidP="00CB500A">
            <w:pPr>
              <w:pStyle w:val="TAC"/>
              <w:overflowPunct w:val="0"/>
              <w:autoSpaceDE w:val="0"/>
              <w:autoSpaceDN w:val="0"/>
              <w:adjustRightInd w:val="0"/>
              <w:rPr>
                <w:ins w:id="102" w:author="Huawei" w:date="2023-05-09T10:18:00Z"/>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06EF14" w14:textId="77777777" w:rsidR="00A36DBA" w:rsidRDefault="00A36DBA" w:rsidP="00CB500A">
            <w:pPr>
              <w:pStyle w:val="TAC"/>
              <w:overflowPunct w:val="0"/>
              <w:autoSpaceDE w:val="0"/>
              <w:autoSpaceDN w:val="0"/>
              <w:adjustRightInd w:val="0"/>
              <w:rPr>
                <w:ins w:id="103" w:author="Huawei" w:date="2023-05-09T10:18:00Z"/>
                <w:lang w:val="en-US"/>
              </w:rPr>
            </w:pPr>
          </w:p>
        </w:tc>
        <w:tc>
          <w:tcPr>
            <w:tcW w:w="730" w:type="dxa"/>
            <w:tcBorders>
              <w:left w:val="single" w:sz="4" w:space="0" w:color="auto"/>
              <w:bottom w:val="single" w:sz="4" w:space="0" w:color="auto"/>
              <w:right w:val="single" w:sz="4" w:space="0" w:color="auto"/>
            </w:tcBorders>
            <w:vAlign w:val="center"/>
          </w:tcPr>
          <w:p w14:paraId="570EA882" w14:textId="77777777" w:rsidR="00A36DBA" w:rsidRDefault="00A36DBA" w:rsidP="00CB500A">
            <w:pPr>
              <w:pStyle w:val="TAC"/>
              <w:overflowPunct w:val="0"/>
              <w:autoSpaceDE w:val="0"/>
              <w:autoSpaceDN w:val="0"/>
              <w:adjustRightInd w:val="0"/>
              <w:rPr>
                <w:ins w:id="104" w:author="Huawei" w:date="2023-05-09T10:18:00Z"/>
                <w:lang w:val="en-US" w:eastAsia="zh-CN"/>
              </w:rPr>
            </w:pPr>
            <w:ins w:id="105" w:author="Huawei" w:date="2023-05-09T10:20:00Z">
              <w:r>
                <w:rPr>
                  <w:rFonts w:hint="eastAsia"/>
                  <w:lang w:val="en-US" w:eastAsia="zh-CN"/>
                </w:rPr>
                <w:t>n28</w:t>
              </w:r>
            </w:ins>
          </w:p>
        </w:tc>
        <w:tc>
          <w:tcPr>
            <w:tcW w:w="4081" w:type="dxa"/>
            <w:tcBorders>
              <w:top w:val="single" w:sz="4" w:space="0" w:color="auto"/>
              <w:left w:val="single" w:sz="4" w:space="0" w:color="auto"/>
              <w:bottom w:val="single" w:sz="4" w:space="0" w:color="auto"/>
              <w:right w:val="single" w:sz="4" w:space="0" w:color="auto"/>
            </w:tcBorders>
            <w:vAlign w:val="center"/>
          </w:tcPr>
          <w:p w14:paraId="68635FB0" w14:textId="77777777" w:rsidR="00A36DBA" w:rsidRDefault="00A36DBA" w:rsidP="00CB500A">
            <w:pPr>
              <w:keepNext/>
              <w:keepLines/>
              <w:overflowPunct w:val="0"/>
              <w:autoSpaceDE w:val="0"/>
              <w:autoSpaceDN w:val="0"/>
              <w:adjustRightInd w:val="0"/>
              <w:spacing w:after="0"/>
              <w:jc w:val="center"/>
              <w:textAlignment w:val="bottom"/>
              <w:rPr>
                <w:ins w:id="106" w:author="Huawei" w:date="2023-05-09T10:18:00Z"/>
                <w:rFonts w:ascii="Arial" w:eastAsia="宋体" w:hAnsi="Arial" w:cs="Arial"/>
                <w:sz w:val="18"/>
                <w:szCs w:val="18"/>
                <w:lang w:val="en-US" w:eastAsia="zh-CN" w:bidi="ar"/>
              </w:rPr>
            </w:pPr>
            <w:ins w:id="107" w:author="Huawei" w:date="2023-05-09T10:20:00Z">
              <w:r>
                <w:rPr>
                  <w:rFonts w:ascii="Arial" w:eastAsia="宋体" w:hAnsi="Arial" w:cs="Arial"/>
                  <w:sz w:val="18"/>
                  <w:szCs w:val="18"/>
                  <w:lang w:val="en-US" w:eastAsia="zh-CN" w:bidi="ar"/>
                </w:rPr>
                <w:t>5, 10, 15, 20, 25, 30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75AC252" w14:textId="77777777" w:rsidR="00A36DBA" w:rsidRDefault="00A36DBA" w:rsidP="00CB500A">
            <w:pPr>
              <w:pStyle w:val="TAC"/>
              <w:overflowPunct w:val="0"/>
              <w:autoSpaceDE w:val="0"/>
              <w:autoSpaceDN w:val="0"/>
              <w:adjustRightInd w:val="0"/>
              <w:rPr>
                <w:ins w:id="108" w:author="Huawei" w:date="2023-05-09T10:18:00Z"/>
                <w:lang w:val="en-US" w:eastAsia="zh-CN"/>
              </w:rPr>
            </w:pPr>
          </w:p>
        </w:tc>
      </w:tr>
      <w:tr w:rsidR="00A36DBA" w14:paraId="21E18060" w14:textId="77777777" w:rsidTr="00CB500A">
        <w:trPr>
          <w:trHeight w:val="187"/>
        </w:trPr>
        <w:tc>
          <w:tcPr>
            <w:tcW w:w="1983" w:type="dxa"/>
            <w:tcBorders>
              <w:left w:val="single" w:sz="4" w:space="0" w:color="auto"/>
              <w:bottom w:val="nil"/>
              <w:right w:val="single" w:sz="4" w:space="0" w:color="auto"/>
            </w:tcBorders>
            <w:shd w:val="clear" w:color="auto" w:fill="auto"/>
            <w:vAlign w:val="center"/>
          </w:tcPr>
          <w:p w14:paraId="75454C07" w14:textId="77777777" w:rsidR="00A36DBA" w:rsidRDefault="00A36DBA" w:rsidP="00CB500A">
            <w:pPr>
              <w:pStyle w:val="TAC"/>
              <w:rPr>
                <w:bCs/>
                <w:lang w:val="en-US" w:eastAsia="zh-CN"/>
              </w:rPr>
            </w:pPr>
            <w:r>
              <w:rPr>
                <w:rFonts w:eastAsia="MS Mincho" w:cs="Arial"/>
                <w:bCs/>
                <w:szCs w:val="18"/>
                <w:lang w:val="en-US"/>
              </w:rPr>
              <w:t>CA_n20</w:t>
            </w:r>
            <w:r>
              <w:rPr>
                <w:rFonts w:cs="Arial" w:hint="eastAsia"/>
                <w:bCs/>
                <w:szCs w:val="18"/>
                <w:lang w:val="en-US" w:eastAsia="zh-CN"/>
              </w:rPr>
              <w:t>A</w:t>
            </w:r>
            <w:r>
              <w:rPr>
                <w:rFonts w:eastAsia="MS Mincho" w:cs="Arial"/>
                <w:bCs/>
                <w:szCs w:val="18"/>
                <w:lang w:val="en-US"/>
              </w:rPr>
              <w:t>-n40</w:t>
            </w:r>
            <w:r>
              <w:rPr>
                <w:rFonts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7E829290" w14:textId="77777777" w:rsidR="00A36DBA" w:rsidRDefault="00A36DBA" w:rsidP="00CB500A">
            <w:pPr>
              <w:pStyle w:val="TAC"/>
              <w:rPr>
                <w:bCs/>
                <w:lang w:val="en-US" w:eastAsia="zh-CN"/>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723D9F69" w14:textId="77777777" w:rsidR="00A36DBA" w:rsidRDefault="00A36DBA" w:rsidP="00CB500A">
            <w:pPr>
              <w:pStyle w:val="TAC"/>
              <w:rPr>
                <w:bCs/>
                <w:lang w:val="sv-SE" w:eastAsia="ja-JP"/>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1197E26" w14:textId="77777777" w:rsidR="00A36DBA" w:rsidRDefault="00A36DBA" w:rsidP="00CB500A">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A094D27" w14:textId="77777777" w:rsidR="00A36DBA" w:rsidRDefault="00A36DBA" w:rsidP="00CB500A">
            <w:pPr>
              <w:pStyle w:val="TAC"/>
              <w:rPr>
                <w:lang w:val="en-US" w:eastAsia="zh-CN"/>
              </w:rPr>
            </w:pPr>
            <w:r>
              <w:rPr>
                <w:szCs w:val="18"/>
                <w:lang w:val="en-US" w:eastAsia="zh-CN"/>
              </w:rPr>
              <w:t>0</w:t>
            </w:r>
          </w:p>
        </w:tc>
      </w:tr>
      <w:tr w:rsidR="00A36DBA" w14:paraId="34B95A8F"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06A6FC" w14:textId="77777777" w:rsidR="00A36DBA" w:rsidRDefault="00A36DBA" w:rsidP="00CB500A">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40EFA9" w14:textId="77777777" w:rsidR="00A36DBA" w:rsidRDefault="00A36DBA" w:rsidP="00CB500A">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0336DF45" w14:textId="77777777" w:rsidR="00A36DBA" w:rsidRDefault="00A36DBA" w:rsidP="00CB500A">
            <w:pPr>
              <w:pStyle w:val="TAC"/>
              <w:rPr>
                <w:bCs/>
                <w:lang w:val="sv-SE" w:eastAsia="ja-JP"/>
              </w:rPr>
            </w:pPr>
            <w:r>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B20085F" w14:textId="77777777" w:rsidR="00A36DBA" w:rsidRDefault="00A36DBA" w:rsidP="00CB500A">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EE0818" w14:textId="77777777" w:rsidR="00A36DBA" w:rsidRDefault="00A36DBA" w:rsidP="00CB500A">
            <w:pPr>
              <w:pStyle w:val="TAC"/>
              <w:rPr>
                <w:lang w:val="en-US" w:eastAsia="zh-CN"/>
              </w:rPr>
            </w:pPr>
          </w:p>
        </w:tc>
      </w:tr>
      <w:tr w:rsidR="00A36DBA" w14:paraId="6BCC1035" w14:textId="77777777" w:rsidTr="00CB50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D3F19F" w14:textId="77777777" w:rsidR="00A36DBA" w:rsidRDefault="00A36DBA" w:rsidP="00CB500A">
            <w:pPr>
              <w:keepNext/>
              <w:keepLines/>
              <w:spacing w:after="0"/>
              <w:jc w:val="center"/>
              <w:rPr>
                <w:rFonts w:cs="Arial"/>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n20</w:t>
            </w:r>
            <w:r>
              <w:rPr>
                <w:rFonts w:ascii="Arial" w:hAnsi="Arial"/>
                <w:bCs/>
                <w:sz w:val="18"/>
                <w:lang w:val="sv-SE" w:eastAsia="ja-JP"/>
              </w:rPr>
              <w:t>A-</w:t>
            </w:r>
            <w:r>
              <w:rPr>
                <w:rFonts w:ascii="Arial" w:hAnsi="Arial"/>
                <w:bCs/>
                <w:sz w:val="18"/>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E93A26" w14:textId="77777777" w:rsidR="00A36DBA" w:rsidRDefault="00A36DBA" w:rsidP="00CB500A">
            <w:pPr>
              <w:keepNext/>
              <w:keepLines/>
              <w:spacing w:after="0"/>
              <w:jc w:val="center"/>
              <w:rPr>
                <w:rFonts w:cs="Arial"/>
                <w:lang w:eastAsia="zh-CN"/>
              </w:rPr>
            </w:pPr>
            <w:r>
              <w:rPr>
                <w:rFonts w:ascii="Arial" w:hAnsi="Arial"/>
                <w:bCs/>
                <w:sz w:val="18"/>
                <w:lang w:val="en-US" w:eastAsia="zh-CN"/>
              </w:rPr>
              <w:t>-</w:t>
            </w:r>
          </w:p>
        </w:tc>
        <w:tc>
          <w:tcPr>
            <w:tcW w:w="730" w:type="dxa"/>
            <w:tcBorders>
              <w:left w:val="single" w:sz="4" w:space="0" w:color="auto"/>
              <w:bottom w:val="single" w:sz="4" w:space="0" w:color="auto"/>
              <w:right w:val="single" w:sz="4" w:space="0" w:color="auto"/>
            </w:tcBorders>
            <w:vAlign w:val="center"/>
          </w:tcPr>
          <w:p w14:paraId="0468B866" w14:textId="77777777" w:rsidR="00A36DBA" w:rsidRDefault="00A36DBA" w:rsidP="00CB500A">
            <w:pPr>
              <w:keepNext/>
              <w:keepLines/>
              <w:spacing w:after="0"/>
              <w:jc w:val="center"/>
              <w:rPr>
                <w:rFonts w:cs="Arial"/>
                <w:lang w:val="en-US" w:eastAsia="zh-CN"/>
              </w:rPr>
            </w:pPr>
            <w:r>
              <w:rPr>
                <w:rFonts w:ascii="Arial" w:hAnsi="Arial"/>
                <w:bCs/>
                <w:sz w:val="18"/>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076C672" w14:textId="77777777" w:rsidR="00A36DBA" w:rsidRDefault="00A36DBA" w:rsidP="00CB500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A7CF65" w14:textId="77777777" w:rsidR="00A36DBA" w:rsidRDefault="00A36DBA" w:rsidP="00CB500A">
            <w:pPr>
              <w:pStyle w:val="TAC"/>
              <w:overflowPunct w:val="0"/>
              <w:autoSpaceDE w:val="0"/>
              <w:autoSpaceDN w:val="0"/>
              <w:adjustRightInd w:val="0"/>
              <w:rPr>
                <w:lang w:val="en-US" w:eastAsia="zh-CN"/>
              </w:rPr>
            </w:pPr>
            <w:r>
              <w:rPr>
                <w:rFonts w:hint="eastAsia"/>
                <w:lang w:val="en-US" w:eastAsia="zh-CN"/>
              </w:rPr>
              <w:t>0</w:t>
            </w:r>
          </w:p>
        </w:tc>
      </w:tr>
      <w:tr w:rsidR="00A36DBA" w14:paraId="33286BF7"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96BC24" w14:textId="77777777" w:rsidR="00A36DBA" w:rsidRDefault="00A36DBA" w:rsidP="00CB500A">
            <w:pPr>
              <w:keepNext/>
              <w:keepLines/>
              <w:spacing w:after="0"/>
              <w:jc w:val="center"/>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BC605C" w14:textId="77777777" w:rsidR="00A36DBA" w:rsidRDefault="00A36DBA" w:rsidP="00CB500A">
            <w:pPr>
              <w:keepNext/>
              <w:keepLines/>
              <w:spacing w:after="0"/>
              <w:jc w:val="center"/>
              <w:rPr>
                <w:rFonts w:cs="Arial"/>
                <w:lang w:eastAsia="zh-CN"/>
              </w:rPr>
            </w:pPr>
          </w:p>
        </w:tc>
        <w:tc>
          <w:tcPr>
            <w:tcW w:w="730" w:type="dxa"/>
            <w:tcBorders>
              <w:left w:val="single" w:sz="4" w:space="0" w:color="auto"/>
              <w:bottom w:val="single" w:sz="4" w:space="0" w:color="auto"/>
              <w:right w:val="single" w:sz="4" w:space="0" w:color="auto"/>
            </w:tcBorders>
            <w:vAlign w:val="center"/>
          </w:tcPr>
          <w:p w14:paraId="20C97481" w14:textId="77777777" w:rsidR="00A36DBA" w:rsidRDefault="00A36DBA" w:rsidP="00CB500A">
            <w:pPr>
              <w:keepNext/>
              <w:keepLines/>
              <w:spacing w:after="0"/>
              <w:jc w:val="center"/>
              <w:rPr>
                <w:rFonts w:cs="Arial"/>
                <w:lang w:val="en-US" w:eastAsia="zh-CN"/>
              </w:rPr>
            </w:pPr>
            <w:r>
              <w:rPr>
                <w:rFonts w:ascii="Arial" w:hAnsi="Arial"/>
                <w:bCs/>
                <w:sz w:val="18"/>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6B872C7D" w14:textId="77777777" w:rsidR="00A36DBA" w:rsidRDefault="00A36DBA" w:rsidP="00CB500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C29705" w14:textId="77777777" w:rsidR="00A36DBA" w:rsidRDefault="00A36DBA" w:rsidP="00CB500A">
            <w:pPr>
              <w:pStyle w:val="TAC"/>
              <w:overflowPunct w:val="0"/>
              <w:autoSpaceDE w:val="0"/>
              <w:autoSpaceDN w:val="0"/>
              <w:adjustRightInd w:val="0"/>
              <w:rPr>
                <w:lang w:val="en-US" w:eastAsia="zh-CN"/>
              </w:rPr>
            </w:pPr>
          </w:p>
        </w:tc>
      </w:tr>
      <w:tr w:rsidR="00A36DBA" w14:paraId="3F72BA9B" w14:textId="77777777" w:rsidTr="00CB50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C2B1B5" w14:textId="77777777" w:rsidR="00A36DBA" w:rsidRDefault="00A36DBA" w:rsidP="00CB500A">
            <w:pPr>
              <w:pStyle w:val="TAC"/>
              <w:overflowPunct w:val="0"/>
              <w:autoSpaceDE w:val="0"/>
              <w:autoSpaceDN w:val="0"/>
              <w:adjustRightInd w:val="0"/>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283177" w14:textId="77777777" w:rsidR="00A36DBA" w:rsidRDefault="00A36DBA" w:rsidP="00CB500A">
            <w:pPr>
              <w:pStyle w:val="TAC"/>
              <w:overflowPunct w:val="0"/>
              <w:autoSpaceDE w:val="0"/>
              <w:autoSpaceDN w:val="0"/>
              <w:adjustRightInd w:val="0"/>
              <w:rPr>
                <w:lang w:val="en-US"/>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78FE6B5B" w14:textId="77777777" w:rsidR="00A36DBA" w:rsidRDefault="00A36DBA" w:rsidP="00CB500A">
            <w:pPr>
              <w:pStyle w:val="TAC"/>
              <w:overflowPunct w:val="0"/>
              <w:autoSpaceDE w:val="0"/>
              <w:autoSpaceDN w:val="0"/>
              <w:adjustRightInd w:val="0"/>
              <w:rPr>
                <w:lang w:val="en-US"/>
              </w:rPr>
            </w:pPr>
            <w:r>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3698D0D" w14:textId="77777777" w:rsidR="00A36DBA" w:rsidRDefault="00A36DBA" w:rsidP="00CB500A">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550377" w14:textId="77777777" w:rsidR="00A36DBA" w:rsidRDefault="00A36DBA" w:rsidP="00CB500A">
            <w:pPr>
              <w:pStyle w:val="TAC"/>
              <w:overflowPunct w:val="0"/>
              <w:autoSpaceDE w:val="0"/>
              <w:autoSpaceDN w:val="0"/>
              <w:adjustRightInd w:val="0"/>
              <w:rPr>
                <w:lang w:val="en-US" w:eastAsia="zh-CN"/>
              </w:rPr>
            </w:pPr>
            <w:r>
              <w:rPr>
                <w:rFonts w:hint="eastAsia"/>
                <w:lang w:val="en-US" w:eastAsia="zh-CN"/>
              </w:rPr>
              <w:t>0</w:t>
            </w:r>
          </w:p>
        </w:tc>
      </w:tr>
      <w:tr w:rsidR="00A36DBA" w14:paraId="4EEA285F"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6DA600" w14:textId="77777777" w:rsidR="00A36DBA" w:rsidRDefault="00A36DBA" w:rsidP="00CB500A">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8611BD" w14:textId="77777777" w:rsidR="00A36DBA" w:rsidRDefault="00A36DBA" w:rsidP="00CB500A">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E633AED" w14:textId="77777777" w:rsidR="00A36DBA" w:rsidRDefault="00A36DBA" w:rsidP="00CB500A">
            <w:pPr>
              <w:pStyle w:val="TAC"/>
              <w:overflowPunct w:val="0"/>
              <w:autoSpaceDE w:val="0"/>
              <w:autoSpaceDN w:val="0"/>
              <w:adjustRightInd w:val="0"/>
              <w:rPr>
                <w:lang w:val="en-US"/>
              </w:rPr>
            </w:pPr>
            <w:r>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FD889F0" w14:textId="77777777" w:rsidR="00A36DBA" w:rsidRDefault="00A36DBA" w:rsidP="00CB500A">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308EFC" w14:textId="77777777" w:rsidR="00A36DBA" w:rsidRDefault="00A36DBA" w:rsidP="00CB500A">
            <w:pPr>
              <w:pStyle w:val="TAC"/>
              <w:overflowPunct w:val="0"/>
              <w:autoSpaceDE w:val="0"/>
              <w:autoSpaceDN w:val="0"/>
              <w:adjustRightInd w:val="0"/>
              <w:rPr>
                <w:lang w:val="en-US" w:eastAsia="zh-CN"/>
              </w:rPr>
            </w:pPr>
          </w:p>
        </w:tc>
      </w:tr>
      <w:tr w:rsidR="00A36DBA" w14:paraId="13F72636"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081BA1A7" w14:textId="77777777" w:rsidR="00A36DBA" w:rsidRDefault="00A36DBA" w:rsidP="00CB500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7152EAE" w14:textId="77777777" w:rsidR="00A36DBA" w:rsidRDefault="00A36DBA" w:rsidP="00CB500A">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72AC86B9" w14:textId="77777777" w:rsidR="00A36DBA" w:rsidRDefault="00A36DBA" w:rsidP="00CB500A">
            <w:pPr>
              <w:pStyle w:val="TAC"/>
              <w:overflowPunct w:val="0"/>
              <w:autoSpaceDE w:val="0"/>
              <w:autoSpaceDN w:val="0"/>
              <w:adjustRightInd w:val="0"/>
              <w:rPr>
                <w:lang w:val="en-US"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FB96C47" w14:textId="77777777" w:rsidR="00A36DBA" w:rsidRDefault="00A36DBA" w:rsidP="00CB500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7BD068" w14:textId="77777777" w:rsidR="00A36DBA" w:rsidRDefault="00A36DBA" w:rsidP="00CB500A">
            <w:pPr>
              <w:pStyle w:val="TAC"/>
              <w:overflowPunct w:val="0"/>
              <w:autoSpaceDE w:val="0"/>
              <w:autoSpaceDN w:val="0"/>
              <w:adjustRightInd w:val="0"/>
              <w:rPr>
                <w:lang w:val="en-US" w:eastAsia="zh-CN"/>
              </w:rPr>
            </w:pPr>
            <w:r>
              <w:rPr>
                <w:rFonts w:hint="eastAsia"/>
                <w:lang w:val="en-US" w:eastAsia="zh-CN"/>
              </w:rPr>
              <w:t>1</w:t>
            </w:r>
          </w:p>
        </w:tc>
      </w:tr>
      <w:tr w:rsidR="00A36DBA" w14:paraId="6B027E0F"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81A5D6" w14:textId="77777777" w:rsidR="00A36DBA" w:rsidRDefault="00A36DBA" w:rsidP="00CB500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C3A969" w14:textId="77777777" w:rsidR="00A36DBA" w:rsidRDefault="00A36DBA" w:rsidP="00CB500A">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7846CA21" w14:textId="77777777" w:rsidR="00A36DBA" w:rsidRDefault="00A36DBA" w:rsidP="00CB500A">
            <w:pPr>
              <w:pStyle w:val="TAC"/>
              <w:overflowPunct w:val="0"/>
              <w:autoSpaceDE w:val="0"/>
              <w:autoSpaceDN w:val="0"/>
              <w:adjustRightInd w:val="0"/>
              <w:rPr>
                <w:lang w:val="en-US" w:eastAsia="zh-CN"/>
              </w:rPr>
            </w:pPr>
            <w:r>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EC53B8A" w14:textId="77777777" w:rsidR="00A36DBA" w:rsidRDefault="00A36DBA" w:rsidP="00CB500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89F82B" w14:textId="77777777" w:rsidR="00A36DBA" w:rsidRDefault="00A36DBA" w:rsidP="00CB500A">
            <w:pPr>
              <w:pStyle w:val="TAC"/>
              <w:overflowPunct w:val="0"/>
              <w:autoSpaceDE w:val="0"/>
              <w:autoSpaceDN w:val="0"/>
              <w:adjustRightInd w:val="0"/>
              <w:rPr>
                <w:lang w:val="en-US" w:eastAsia="zh-CN"/>
              </w:rPr>
            </w:pPr>
          </w:p>
        </w:tc>
      </w:tr>
      <w:tr w:rsidR="00A36DBA" w14:paraId="096072C9" w14:textId="77777777" w:rsidTr="00CB500A">
        <w:trPr>
          <w:trHeight w:val="187"/>
        </w:trPr>
        <w:tc>
          <w:tcPr>
            <w:tcW w:w="1983" w:type="dxa"/>
            <w:tcBorders>
              <w:left w:val="single" w:sz="4" w:space="0" w:color="auto"/>
              <w:bottom w:val="nil"/>
              <w:right w:val="single" w:sz="4" w:space="0" w:color="auto"/>
            </w:tcBorders>
            <w:shd w:val="clear" w:color="auto" w:fill="auto"/>
            <w:vAlign w:val="center"/>
          </w:tcPr>
          <w:p w14:paraId="59AAE9C7" w14:textId="77777777" w:rsidR="00A36DBA" w:rsidRDefault="00A36DBA" w:rsidP="00CB500A">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0CD75987" w14:textId="77777777" w:rsidR="00A36DBA" w:rsidRDefault="00A36DBA" w:rsidP="00CB500A">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C92488A" w14:textId="77777777" w:rsidR="00A36DBA" w:rsidRDefault="00A36DBA" w:rsidP="00CB500A">
            <w:pPr>
              <w:pStyle w:val="TAC"/>
              <w:overflowPunct w:val="0"/>
              <w:autoSpaceDE w:val="0"/>
              <w:autoSpaceDN w:val="0"/>
              <w:adjustRightInd w:val="0"/>
              <w:rPr>
                <w:lang w:val="en-US"/>
              </w:rPr>
            </w:pPr>
            <w:r>
              <w:rPr>
                <w:rFonts w:hint="eastAsia"/>
                <w:lang w:val="en-US" w:eastAsia="zh-CN"/>
              </w:rPr>
              <w:t>n</w:t>
            </w:r>
            <w:r>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52F5AE53" w14:textId="77777777" w:rsidR="00A36DBA" w:rsidRDefault="00A36DBA" w:rsidP="00CB500A">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62D77FA" w14:textId="77777777" w:rsidR="00A36DBA" w:rsidRDefault="00A36DBA" w:rsidP="00CB500A">
            <w:pPr>
              <w:pStyle w:val="TAC"/>
              <w:overflowPunct w:val="0"/>
              <w:autoSpaceDE w:val="0"/>
              <w:autoSpaceDN w:val="0"/>
              <w:adjustRightInd w:val="0"/>
              <w:rPr>
                <w:lang w:val="en-US" w:eastAsia="zh-CN"/>
              </w:rPr>
            </w:pPr>
            <w:r>
              <w:rPr>
                <w:rFonts w:hint="eastAsia"/>
                <w:lang w:val="en-US" w:eastAsia="zh-CN"/>
              </w:rPr>
              <w:t>0</w:t>
            </w:r>
          </w:p>
        </w:tc>
      </w:tr>
      <w:tr w:rsidR="00A36DBA" w14:paraId="239DC879"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204F00" w14:textId="77777777" w:rsidR="00A36DBA" w:rsidRDefault="00A36DBA" w:rsidP="00CB500A">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83A5DD" w14:textId="77777777" w:rsidR="00A36DBA" w:rsidRDefault="00A36DBA" w:rsidP="00CB500A">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37EFA95" w14:textId="77777777" w:rsidR="00A36DBA" w:rsidRDefault="00A36DBA" w:rsidP="00CB500A">
            <w:pPr>
              <w:pStyle w:val="TAC"/>
              <w:overflowPunct w:val="0"/>
              <w:autoSpaceDE w:val="0"/>
              <w:autoSpaceDN w:val="0"/>
              <w:adjustRightInd w:val="0"/>
              <w:rPr>
                <w:lang w:val="en-US"/>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960042A" w14:textId="77777777" w:rsidR="00A36DBA" w:rsidRDefault="00A36DBA" w:rsidP="00CB500A">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8C9786" w14:textId="77777777" w:rsidR="00A36DBA" w:rsidRDefault="00A36DBA" w:rsidP="00CB500A">
            <w:pPr>
              <w:pStyle w:val="TAC"/>
              <w:overflowPunct w:val="0"/>
              <w:autoSpaceDE w:val="0"/>
              <w:autoSpaceDN w:val="0"/>
              <w:adjustRightInd w:val="0"/>
              <w:rPr>
                <w:lang w:val="en-US" w:eastAsia="zh-CN"/>
              </w:rPr>
            </w:pPr>
          </w:p>
        </w:tc>
      </w:tr>
      <w:tr w:rsidR="00A36DBA" w14:paraId="50405404" w14:textId="77777777" w:rsidTr="00CB50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2086CC" w14:textId="77777777" w:rsidR="00A36DBA" w:rsidRDefault="00A36DBA" w:rsidP="00CB500A">
            <w:pPr>
              <w:pStyle w:val="TAC"/>
              <w:overflowPunct w:val="0"/>
              <w:autoSpaceDE w:val="0"/>
              <w:autoSpaceDN w:val="0"/>
              <w:adjustRightInd w:val="0"/>
              <w:rPr>
                <w:lang w:eastAsia="zh-CN"/>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E02CD5" w14:textId="77777777" w:rsidR="00A36DBA" w:rsidRDefault="00A36DBA" w:rsidP="00CB500A">
            <w:pPr>
              <w:pStyle w:val="TAC"/>
              <w:overflowPunct w:val="0"/>
              <w:autoSpaceDE w:val="0"/>
              <w:autoSpaceDN w:val="0"/>
              <w:adjustRightInd w:val="0"/>
              <w:rPr>
                <w:lang w:eastAsia="zh-CN"/>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7424B06E" w14:textId="77777777" w:rsidR="00A36DBA" w:rsidRDefault="00A36DBA" w:rsidP="00CB500A">
            <w:pPr>
              <w:pStyle w:val="TAC"/>
              <w:overflowPunct w:val="0"/>
              <w:autoSpaceDE w:val="0"/>
              <w:autoSpaceDN w:val="0"/>
              <w:adjustRightInd w:val="0"/>
              <w:rPr>
                <w:lang w:eastAsia="zh-CN"/>
              </w:rPr>
            </w:pPr>
            <w:r>
              <w:rPr>
                <w:rFonts w:hint="eastAsia"/>
                <w:lang w:val="en-US" w:eastAsia="zh-CN"/>
              </w:rPr>
              <w:t>n</w:t>
            </w:r>
            <w:r>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3E916FFC" w14:textId="77777777" w:rsidR="00A36DBA" w:rsidRDefault="00A36DBA" w:rsidP="00CB500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81F27B" w14:textId="77777777" w:rsidR="00A36DBA" w:rsidRDefault="00A36DBA" w:rsidP="00CB500A">
            <w:pPr>
              <w:pStyle w:val="TAC"/>
              <w:overflowPunct w:val="0"/>
              <w:autoSpaceDE w:val="0"/>
              <w:autoSpaceDN w:val="0"/>
              <w:adjustRightInd w:val="0"/>
              <w:rPr>
                <w:lang w:val="en-US" w:eastAsia="zh-CN"/>
              </w:rPr>
            </w:pPr>
            <w:r>
              <w:rPr>
                <w:rFonts w:hint="eastAsia"/>
                <w:lang w:val="en-US" w:eastAsia="zh-CN"/>
              </w:rPr>
              <w:t>0</w:t>
            </w:r>
          </w:p>
        </w:tc>
      </w:tr>
      <w:tr w:rsidR="00A36DBA" w14:paraId="2CCAE230"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E3F6B1" w14:textId="77777777" w:rsidR="00A36DBA" w:rsidRDefault="00A36DBA" w:rsidP="00CB500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7BCAF5" w14:textId="77777777" w:rsidR="00A36DBA" w:rsidRDefault="00A36DBA" w:rsidP="00CB500A">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1A25C6A3" w14:textId="77777777" w:rsidR="00A36DBA" w:rsidRDefault="00A36DBA" w:rsidP="00CB500A">
            <w:pPr>
              <w:pStyle w:val="TAC"/>
              <w:overflowPunct w:val="0"/>
              <w:autoSpaceDE w:val="0"/>
              <w:autoSpaceDN w:val="0"/>
              <w:adjustRightInd w:val="0"/>
              <w:rPr>
                <w:lang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6422672" w14:textId="77777777" w:rsidR="00A36DBA" w:rsidRDefault="00A36DBA" w:rsidP="00CB500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C9A4FA" w14:textId="77777777" w:rsidR="00A36DBA" w:rsidRDefault="00A36DBA" w:rsidP="00CB500A">
            <w:pPr>
              <w:pStyle w:val="TAC"/>
              <w:overflowPunct w:val="0"/>
              <w:autoSpaceDE w:val="0"/>
              <w:autoSpaceDN w:val="0"/>
              <w:adjustRightInd w:val="0"/>
              <w:rPr>
                <w:lang w:val="en-US" w:eastAsia="zh-CN"/>
              </w:rPr>
            </w:pPr>
          </w:p>
        </w:tc>
      </w:tr>
      <w:tr w:rsidR="00A36DBA" w14:paraId="6DD3518A" w14:textId="77777777" w:rsidTr="00CB50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541D55" w14:textId="77777777" w:rsidR="00A36DBA" w:rsidRDefault="00A36DBA" w:rsidP="00CB500A">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F6342C" w14:textId="77777777" w:rsidR="00A36DBA" w:rsidRDefault="00A36DBA" w:rsidP="00CB500A">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F3C6436" w14:textId="77777777" w:rsidR="00A36DBA" w:rsidRDefault="00A36DBA" w:rsidP="00CB500A">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ADD3892" w14:textId="77777777" w:rsidR="00A36DBA" w:rsidRDefault="00A36DBA" w:rsidP="00CB500A">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D0016B" w14:textId="77777777" w:rsidR="00A36DBA" w:rsidRDefault="00A36DBA" w:rsidP="00CB500A">
            <w:pPr>
              <w:pStyle w:val="TAC"/>
              <w:overflowPunct w:val="0"/>
              <w:autoSpaceDE w:val="0"/>
              <w:autoSpaceDN w:val="0"/>
              <w:adjustRightInd w:val="0"/>
              <w:rPr>
                <w:lang w:val="en-US" w:eastAsia="zh-CN"/>
              </w:rPr>
            </w:pPr>
            <w:r>
              <w:rPr>
                <w:rFonts w:hint="eastAsia"/>
                <w:lang w:val="en-US" w:eastAsia="zh-CN"/>
              </w:rPr>
              <w:t>0</w:t>
            </w:r>
          </w:p>
        </w:tc>
      </w:tr>
      <w:tr w:rsidR="00A36DBA" w14:paraId="1810C5C8"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EC1C02" w14:textId="77777777" w:rsidR="00A36DBA" w:rsidRDefault="00A36DBA" w:rsidP="00CB500A">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FB62C1" w14:textId="77777777" w:rsidR="00A36DBA" w:rsidRDefault="00A36DBA" w:rsidP="00CB500A">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1083A6A" w14:textId="77777777" w:rsidR="00A36DBA" w:rsidRDefault="00A36DBA" w:rsidP="00CB500A">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B5C61B" w14:textId="77777777" w:rsidR="00A36DBA" w:rsidRDefault="00A36DBA" w:rsidP="00CB500A">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7DCC3A" w14:textId="77777777" w:rsidR="00A36DBA" w:rsidRDefault="00A36DBA" w:rsidP="00CB500A">
            <w:pPr>
              <w:pStyle w:val="TAC"/>
              <w:overflowPunct w:val="0"/>
              <w:autoSpaceDE w:val="0"/>
              <w:autoSpaceDN w:val="0"/>
              <w:adjustRightInd w:val="0"/>
              <w:rPr>
                <w:lang w:val="en-US" w:eastAsia="zh-CN"/>
              </w:rPr>
            </w:pPr>
          </w:p>
        </w:tc>
      </w:tr>
      <w:tr w:rsidR="00A36DBA" w14:paraId="4DE9278B" w14:textId="77777777" w:rsidTr="00CB50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80551C" w14:textId="77777777" w:rsidR="00A36DBA" w:rsidRDefault="00A36DBA" w:rsidP="00CB500A">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4DE9A4" w14:textId="77777777" w:rsidR="00A36DBA" w:rsidRDefault="00A36DBA" w:rsidP="00CB500A">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C090396" w14:textId="77777777" w:rsidR="00A36DBA" w:rsidRDefault="00A36DBA" w:rsidP="00CB500A">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0DB3E26" w14:textId="77777777" w:rsidR="00A36DBA" w:rsidRDefault="00A36DBA" w:rsidP="00CB500A">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EC1B8A" w14:textId="77777777" w:rsidR="00A36DBA" w:rsidRDefault="00A36DBA" w:rsidP="00CB500A">
            <w:pPr>
              <w:pStyle w:val="TAC"/>
              <w:overflowPunct w:val="0"/>
              <w:autoSpaceDE w:val="0"/>
              <w:autoSpaceDN w:val="0"/>
              <w:adjustRightInd w:val="0"/>
              <w:rPr>
                <w:lang w:val="en-US" w:eastAsia="zh-CN"/>
              </w:rPr>
            </w:pPr>
            <w:r>
              <w:rPr>
                <w:rFonts w:hint="eastAsia"/>
                <w:lang w:val="en-US" w:eastAsia="zh-CN"/>
              </w:rPr>
              <w:t>0</w:t>
            </w:r>
          </w:p>
        </w:tc>
      </w:tr>
      <w:tr w:rsidR="00A36DBA" w14:paraId="2354B4DE"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9ED1FF" w14:textId="77777777" w:rsidR="00A36DBA" w:rsidRDefault="00A36DBA" w:rsidP="00CB500A">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EAD696" w14:textId="77777777" w:rsidR="00A36DBA" w:rsidRDefault="00A36DBA" w:rsidP="00CB500A">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B37261C" w14:textId="77777777" w:rsidR="00A36DBA" w:rsidRDefault="00A36DBA" w:rsidP="00CB500A">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BDF668" w14:textId="77777777" w:rsidR="00A36DBA" w:rsidRDefault="00A36DBA" w:rsidP="00CB500A">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A2E5C0" w14:textId="77777777" w:rsidR="00A36DBA" w:rsidRDefault="00A36DBA" w:rsidP="00CB500A">
            <w:pPr>
              <w:pStyle w:val="TAC"/>
              <w:overflowPunct w:val="0"/>
              <w:autoSpaceDE w:val="0"/>
              <w:autoSpaceDN w:val="0"/>
              <w:adjustRightInd w:val="0"/>
              <w:rPr>
                <w:lang w:val="en-US" w:eastAsia="zh-CN"/>
              </w:rPr>
            </w:pPr>
          </w:p>
        </w:tc>
      </w:tr>
      <w:tr w:rsidR="00A36DBA" w14:paraId="570B5DD7" w14:textId="77777777" w:rsidTr="00CB50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AB7262" w14:textId="77777777" w:rsidR="00A36DBA" w:rsidRDefault="00A36DBA" w:rsidP="00CB500A">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4FC2E3" w14:textId="77777777" w:rsidR="00A36DBA" w:rsidRDefault="00A36DBA" w:rsidP="00CB500A">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5F45B88" w14:textId="77777777" w:rsidR="00A36DBA" w:rsidRDefault="00A36DBA" w:rsidP="00CB500A">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A681473" w14:textId="77777777" w:rsidR="00A36DBA" w:rsidRDefault="00A36DBA" w:rsidP="00CB500A">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E5416A" w14:textId="77777777" w:rsidR="00A36DBA" w:rsidRDefault="00A36DBA" w:rsidP="00CB500A">
            <w:pPr>
              <w:pStyle w:val="TAC"/>
              <w:overflowPunct w:val="0"/>
              <w:autoSpaceDE w:val="0"/>
              <w:autoSpaceDN w:val="0"/>
              <w:adjustRightInd w:val="0"/>
              <w:rPr>
                <w:lang w:val="en-US" w:eastAsia="zh-CN"/>
              </w:rPr>
            </w:pPr>
            <w:r>
              <w:rPr>
                <w:rFonts w:hint="eastAsia"/>
                <w:lang w:val="en-US" w:eastAsia="zh-CN"/>
              </w:rPr>
              <w:t>0</w:t>
            </w:r>
          </w:p>
        </w:tc>
      </w:tr>
      <w:tr w:rsidR="00A36DBA" w14:paraId="14A3FB27"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1BF53E" w14:textId="77777777" w:rsidR="00A36DBA" w:rsidRDefault="00A36DBA" w:rsidP="00CB500A">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9C3A31" w14:textId="77777777" w:rsidR="00A36DBA" w:rsidRDefault="00A36DBA" w:rsidP="00CB500A">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D714E80" w14:textId="77777777" w:rsidR="00A36DBA" w:rsidRDefault="00A36DBA" w:rsidP="00CB500A">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DD897F" w14:textId="77777777" w:rsidR="00A36DBA" w:rsidRDefault="00A36DBA" w:rsidP="00CB500A">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F0B6DD" w14:textId="77777777" w:rsidR="00A36DBA" w:rsidRDefault="00A36DBA" w:rsidP="00CB500A">
            <w:pPr>
              <w:pStyle w:val="TAC"/>
              <w:overflowPunct w:val="0"/>
              <w:autoSpaceDE w:val="0"/>
              <w:autoSpaceDN w:val="0"/>
              <w:adjustRightInd w:val="0"/>
              <w:rPr>
                <w:lang w:val="en-US" w:eastAsia="zh-CN"/>
              </w:rPr>
            </w:pPr>
          </w:p>
        </w:tc>
      </w:tr>
      <w:tr w:rsidR="00A36DBA" w14:paraId="6E9149F8" w14:textId="77777777" w:rsidTr="00CB50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E6C9DA" w14:textId="77777777" w:rsidR="00A36DBA" w:rsidRDefault="00A36DBA" w:rsidP="00CB500A">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DAA35C" w14:textId="77777777" w:rsidR="00A36DBA" w:rsidRDefault="00A36DBA" w:rsidP="00CB500A">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7B9E14F" w14:textId="77777777" w:rsidR="00A36DBA" w:rsidRDefault="00A36DBA" w:rsidP="00CB500A">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10541DC" w14:textId="77777777" w:rsidR="00A36DBA" w:rsidRDefault="00A36DBA" w:rsidP="00CB500A">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BC4434" w14:textId="77777777" w:rsidR="00A36DBA" w:rsidRDefault="00A36DBA" w:rsidP="00CB500A">
            <w:pPr>
              <w:pStyle w:val="TAC"/>
              <w:overflowPunct w:val="0"/>
              <w:autoSpaceDE w:val="0"/>
              <w:autoSpaceDN w:val="0"/>
              <w:adjustRightInd w:val="0"/>
              <w:rPr>
                <w:lang w:val="en-US" w:eastAsia="zh-CN"/>
              </w:rPr>
            </w:pPr>
            <w:r>
              <w:rPr>
                <w:rFonts w:hint="eastAsia"/>
                <w:lang w:val="en-US" w:eastAsia="zh-CN"/>
              </w:rPr>
              <w:t>0</w:t>
            </w:r>
          </w:p>
        </w:tc>
      </w:tr>
      <w:tr w:rsidR="00A36DBA" w14:paraId="25384349"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CF948C" w14:textId="77777777" w:rsidR="00A36DBA" w:rsidRDefault="00A36DBA" w:rsidP="00CB500A">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829699" w14:textId="77777777" w:rsidR="00A36DBA" w:rsidRDefault="00A36DBA" w:rsidP="00CB500A">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0D86052" w14:textId="77777777" w:rsidR="00A36DBA" w:rsidRDefault="00A36DBA" w:rsidP="00CB500A">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F403A1" w14:textId="77777777" w:rsidR="00A36DBA" w:rsidRDefault="00A36DBA" w:rsidP="00CB500A">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3C092A" w14:textId="77777777" w:rsidR="00A36DBA" w:rsidRDefault="00A36DBA" w:rsidP="00CB500A">
            <w:pPr>
              <w:pStyle w:val="TAC"/>
              <w:overflowPunct w:val="0"/>
              <w:autoSpaceDE w:val="0"/>
              <w:autoSpaceDN w:val="0"/>
              <w:adjustRightInd w:val="0"/>
              <w:rPr>
                <w:lang w:val="en-US" w:eastAsia="zh-CN"/>
              </w:rPr>
            </w:pPr>
          </w:p>
        </w:tc>
      </w:tr>
      <w:tr w:rsidR="00A36DBA" w14:paraId="26D634F5" w14:textId="77777777" w:rsidTr="00CB50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7A15BE" w14:textId="77777777" w:rsidR="00A36DBA" w:rsidRDefault="00A36DBA" w:rsidP="00CB500A">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A10C24" w14:textId="77777777" w:rsidR="00A36DBA" w:rsidRDefault="00A36DBA" w:rsidP="00CB500A">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55B8D22" w14:textId="77777777" w:rsidR="00A36DBA" w:rsidRDefault="00A36DBA" w:rsidP="00CB500A">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44212D6" w14:textId="77777777" w:rsidR="00A36DBA" w:rsidRDefault="00A36DBA" w:rsidP="00CB500A">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D99281" w14:textId="77777777" w:rsidR="00A36DBA" w:rsidRDefault="00A36DBA" w:rsidP="00CB500A">
            <w:pPr>
              <w:pStyle w:val="TAC"/>
              <w:overflowPunct w:val="0"/>
              <w:autoSpaceDE w:val="0"/>
              <w:autoSpaceDN w:val="0"/>
              <w:adjustRightInd w:val="0"/>
              <w:rPr>
                <w:lang w:val="en-US" w:eastAsia="zh-CN"/>
              </w:rPr>
            </w:pPr>
            <w:r>
              <w:rPr>
                <w:rFonts w:hint="eastAsia"/>
                <w:lang w:val="en-US" w:eastAsia="zh-CN"/>
              </w:rPr>
              <w:t>0</w:t>
            </w:r>
          </w:p>
        </w:tc>
      </w:tr>
      <w:tr w:rsidR="00A36DBA" w14:paraId="1EB84689"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BA6988" w14:textId="77777777" w:rsidR="00A36DBA" w:rsidRDefault="00A36DBA" w:rsidP="00CB500A">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6F47AB" w14:textId="77777777" w:rsidR="00A36DBA" w:rsidRDefault="00A36DBA" w:rsidP="00CB500A">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C1D4CFA" w14:textId="77777777" w:rsidR="00A36DBA" w:rsidRDefault="00A36DBA" w:rsidP="00CB500A">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1F0C35" w14:textId="77777777" w:rsidR="00A36DBA" w:rsidRDefault="00A36DBA" w:rsidP="00CB500A">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240A9F" w14:textId="77777777" w:rsidR="00A36DBA" w:rsidRDefault="00A36DBA" w:rsidP="00CB500A">
            <w:pPr>
              <w:pStyle w:val="TAC"/>
              <w:overflowPunct w:val="0"/>
              <w:autoSpaceDE w:val="0"/>
              <w:autoSpaceDN w:val="0"/>
              <w:adjustRightInd w:val="0"/>
              <w:rPr>
                <w:lang w:val="en-US" w:eastAsia="zh-CN"/>
              </w:rPr>
            </w:pPr>
          </w:p>
        </w:tc>
      </w:tr>
      <w:tr w:rsidR="00A36DBA" w14:paraId="52B31BAB" w14:textId="77777777" w:rsidTr="00CB500A">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1E76C845" w14:textId="77777777" w:rsidR="00A36DBA" w:rsidRDefault="00A36DBA" w:rsidP="00CB500A">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EDB204" w14:textId="77777777" w:rsidR="00A36DBA" w:rsidRDefault="00A36DBA" w:rsidP="00CB500A">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2D33113" w14:textId="77777777" w:rsidR="00A36DBA" w:rsidRDefault="00A36DBA" w:rsidP="00CB500A">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B0E75C6" w14:textId="77777777" w:rsidR="00A36DBA" w:rsidRDefault="00A36DBA" w:rsidP="00CB500A">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C91EE6" w14:textId="77777777" w:rsidR="00A36DBA" w:rsidRDefault="00A36DBA" w:rsidP="00CB500A">
            <w:pPr>
              <w:pStyle w:val="TAC"/>
              <w:overflowPunct w:val="0"/>
              <w:autoSpaceDE w:val="0"/>
              <w:autoSpaceDN w:val="0"/>
              <w:adjustRightInd w:val="0"/>
              <w:rPr>
                <w:lang w:val="en-US" w:eastAsia="zh-CN"/>
              </w:rPr>
            </w:pPr>
            <w:r>
              <w:rPr>
                <w:rFonts w:hint="eastAsia"/>
                <w:lang w:val="en-US" w:eastAsia="zh-CN"/>
              </w:rPr>
              <w:t>0</w:t>
            </w:r>
          </w:p>
        </w:tc>
      </w:tr>
      <w:tr w:rsidR="00A36DBA" w14:paraId="3DDCA85F"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395F37" w14:textId="77777777" w:rsidR="00A36DBA" w:rsidRDefault="00A36DBA" w:rsidP="00CB500A">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0690A2" w14:textId="77777777" w:rsidR="00A36DBA" w:rsidRDefault="00A36DBA" w:rsidP="00CB500A">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6E74D8D" w14:textId="77777777" w:rsidR="00A36DBA" w:rsidRDefault="00A36DBA" w:rsidP="00CB500A">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96E4A1" w14:textId="77777777" w:rsidR="00A36DBA" w:rsidRDefault="00A36DBA" w:rsidP="00CB500A">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CDC3C8" w14:textId="77777777" w:rsidR="00A36DBA" w:rsidRDefault="00A36DBA" w:rsidP="00CB500A">
            <w:pPr>
              <w:pStyle w:val="TAC"/>
              <w:overflowPunct w:val="0"/>
              <w:autoSpaceDE w:val="0"/>
              <w:autoSpaceDN w:val="0"/>
              <w:adjustRightInd w:val="0"/>
              <w:rPr>
                <w:lang w:val="en-US" w:eastAsia="zh-CN"/>
              </w:rPr>
            </w:pPr>
          </w:p>
        </w:tc>
      </w:tr>
      <w:tr w:rsidR="00A36DBA" w14:paraId="0CDA8356" w14:textId="77777777" w:rsidTr="00CB50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3420BF" w14:textId="77777777" w:rsidR="00A36DBA" w:rsidRDefault="00A36DBA" w:rsidP="00CB500A">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D9303A" w14:textId="77777777" w:rsidR="00A36DBA" w:rsidRDefault="00A36DBA" w:rsidP="00CB500A">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61C100A" w14:textId="77777777" w:rsidR="00A36DBA" w:rsidRDefault="00A36DBA" w:rsidP="00CB500A">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DA029D8" w14:textId="77777777" w:rsidR="00A36DBA" w:rsidRDefault="00A36DBA" w:rsidP="00CB500A">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7237FB" w14:textId="77777777" w:rsidR="00A36DBA" w:rsidRDefault="00A36DBA" w:rsidP="00CB500A">
            <w:pPr>
              <w:pStyle w:val="TAC"/>
              <w:overflowPunct w:val="0"/>
              <w:autoSpaceDE w:val="0"/>
              <w:autoSpaceDN w:val="0"/>
              <w:adjustRightInd w:val="0"/>
              <w:rPr>
                <w:lang w:val="en-US" w:eastAsia="zh-CN"/>
              </w:rPr>
            </w:pPr>
            <w:r>
              <w:rPr>
                <w:rFonts w:hint="eastAsia"/>
                <w:lang w:val="en-US" w:eastAsia="zh-CN"/>
              </w:rPr>
              <w:t>0</w:t>
            </w:r>
          </w:p>
        </w:tc>
      </w:tr>
      <w:tr w:rsidR="00A36DBA" w14:paraId="7EAA2E40"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ED23FA" w14:textId="77777777" w:rsidR="00A36DBA" w:rsidRDefault="00A36DBA" w:rsidP="00CB500A">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8A0E53" w14:textId="77777777" w:rsidR="00A36DBA" w:rsidRDefault="00A36DBA" w:rsidP="00CB500A">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C54848E" w14:textId="77777777" w:rsidR="00A36DBA" w:rsidRDefault="00A36DBA" w:rsidP="00CB500A">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6E25D5" w14:textId="77777777" w:rsidR="00A36DBA" w:rsidRDefault="00A36DBA" w:rsidP="00CB500A">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AE4C1A" w14:textId="77777777" w:rsidR="00A36DBA" w:rsidRDefault="00A36DBA" w:rsidP="00CB500A">
            <w:pPr>
              <w:pStyle w:val="TAC"/>
              <w:overflowPunct w:val="0"/>
              <w:autoSpaceDE w:val="0"/>
              <w:autoSpaceDN w:val="0"/>
              <w:adjustRightInd w:val="0"/>
              <w:rPr>
                <w:lang w:val="en-US" w:eastAsia="zh-CN"/>
              </w:rPr>
            </w:pPr>
          </w:p>
        </w:tc>
      </w:tr>
      <w:tr w:rsidR="00A36DBA" w14:paraId="2077FCEB" w14:textId="77777777" w:rsidTr="00CB50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BD3EEA" w14:textId="77777777" w:rsidR="00A36DBA" w:rsidRDefault="00A36DBA" w:rsidP="00CB500A">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2385FA" w14:textId="77777777" w:rsidR="00A36DBA" w:rsidRDefault="00A36DBA" w:rsidP="00CB500A">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n77A</w:t>
            </w:r>
          </w:p>
        </w:tc>
        <w:tc>
          <w:tcPr>
            <w:tcW w:w="730" w:type="dxa"/>
            <w:tcBorders>
              <w:left w:val="single" w:sz="4" w:space="0" w:color="auto"/>
              <w:bottom w:val="single" w:sz="4" w:space="0" w:color="auto"/>
              <w:right w:val="single" w:sz="4" w:space="0" w:color="auto"/>
            </w:tcBorders>
            <w:vAlign w:val="center"/>
          </w:tcPr>
          <w:p w14:paraId="51D7A209" w14:textId="77777777" w:rsidR="00A36DBA" w:rsidRDefault="00A36DBA" w:rsidP="00CB500A">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870016B" w14:textId="77777777" w:rsidR="00A36DBA" w:rsidRDefault="00A36DBA" w:rsidP="00CB500A">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F35104" w14:textId="77777777" w:rsidR="00A36DBA" w:rsidRDefault="00A36DBA" w:rsidP="00CB500A">
            <w:pPr>
              <w:pStyle w:val="TAC"/>
              <w:overflowPunct w:val="0"/>
              <w:autoSpaceDE w:val="0"/>
              <w:autoSpaceDN w:val="0"/>
              <w:adjustRightInd w:val="0"/>
              <w:rPr>
                <w:lang w:val="en-US" w:eastAsia="zh-CN"/>
              </w:rPr>
            </w:pPr>
            <w:r>
              <w:rPr>
                <w:rFonts w:hint="eastAsia"/>
                <w:lang w:val="en-US" w:eastAsia="zh-CN"/>
              </w:rPr>
              <w:t>0</w:t>
            </w:r>
          </w:p>
        </w:tc>
      </w:tr>
      <w:tr w:rsidR="00A36DBA" w14:paraId="31B57A85"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2E7D84" w14:textId="77777777" w:rsidR="00A36DBA" w:rsidRDefault="00A36DBA" w:rsidP="00CB500A">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9208FF" w14:textId="77777777" w:rsidR="00A36DBA" w:rsidRDefault="00A36DBA" w:rsidP="00CB500A">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D6FE285" w14:textId="77777777" w:rsidR="00A36DBA" w:rsidRDefault="00A36DBA" w:rsidP="00CB500A">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51F7E2" w14:textId="77777777" w:rsidR="00A36DBA" w:rsidRDefault="00A36DBA" w:rsidP="00CB500A">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9F84C5" w14:textId="77777777" w:rsidR="00A36DBA" w:rsidRDefault="00A36DBA" w:rsidP="00CB500A">
            <w:pPr>
              <w:pStyle w:val="TAC"/>
              <w:overflowPunct w:val="0"/>
              <w:autoSpaceDE w:val="0"/>
              <w:autoSpaceDN w:val="0"/>
              <w:adjustRightInd w:val="0"/>
              <w:rPr>
                <w:lang w:val="en-US" w:eastAsia="zh-CN"/>
              </w:rPr>
            </w:pPr>
          </w:p>
        </w:tc>
      </w:tr>
      <w:tr w:rsidR="00A36DBA" w14:paraId="500AC0EF" w14:textId="77777777" w:rsidTr="00CB50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2A0B06" w14:textId="77777777" w:rsidR="00A36DBA" w:rsidRDefault="00A36DBA" w:rsidP="00CB500A">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F59C53" w14:textId="77777777" w:rsidR="00A36DBA" w:rsidRDefault="00A36DBA" w:rsidP="00CB500A">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E7B105E" w14:textId="77777777" w:rsidR="00A36DBA" w:rsidRDefault="00A36DBA" w:rsidP="00CB500A">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22FB56D" w14:textId="77777777" w:rsidR="00A36DBA" w:rsidRDefault="00A36DBA" w:rsidP="00CB500A">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4FD0D1" w14:textId="77777777" w:rsidR="00A36DBA" w:rsidRDefault="00A36DBA" w:rsidP="00CB500A">
            <w:pPr>
              <w:pStyle w:val="TAC"/>
              <w:overflowPunct w:val="0"/>
              <w:autoSpaceDE w:val="0"/>
              <w:autoSpaceDN w:val="0"/>
              <w:adjustRightInd w:val="0"/>
              <w:rPr>
                <w:lang w:val="en-US" w:eastAsia="zh-CN"/>
              </w:rPr>
            </w:pPr>
            <w:r>
              <w:rPr>
                <w:rFonts w:hint="eastAsia"/>
                <w:lang w:val="en-US" w:eastAsia="zh-CN"/>
              </w:rPr>
              <w:t>0</w:t>
            </w:r>
          </w:p>
        </w:tc>
      </w:tr>
      <w:tr w:rsidR="00A36DBA" w14:paraId="1EDA690C"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9876F4" w14:textId="77777777" w:rsidR="00A36DBA" w:rsidRDefault="00A36DBA" w:rsidP="00CB500A">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183838" w14:textId="77777777" w:rsidR="00A36DBA" w:rsidRDefault="00A36DBA" w:rsidP="00CB500A">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F31A46C" w14:textId="77777777" w:rsidR="00A36DBA" w:rsidRDefault="00A36DBA" w:rsidP="00CB500A">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E7D822C" w14:textId="77777777" w:rsidR="00A36DBA" w:rsidRDefault="00A36DBA" w:rsidP="00CB500A">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F7C201" w14:textId="77777777" w:rsidR="00A36DBA" w:rsidRDefault="00A36DBA" w:rsidP="00CB500A">
            <w:pPr>
              <w:pStyle w:val="TAC"/>
              <w:overflowPunct w:val="0"/>
              <w:autoSpaceDE w:val="0"/>
              <w:autoSpaceDN w:val="0"/>
              <w:adjustRightInd w:val="0"/>
              <w:rPr>
                <w:lang w:val="en-US" w:eastAsia="zh-CN"/>
              </w:rPr>
            </w:pPr>
          </w:p>
        </w:tc>
      </w:tr>
      <w:tr w:rsidR="00A36DBA" w14:paraId="05E753F5" w14:textId="77777777" w:rsidTr="00CB50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FCAC2E" w14:textId="77777777" w:rsidR="00A36DBA" w:rsidRDefault="00A36DBA" w:rsidP="00CB500A">
            <w:pPr>
              <w:pStyle w:val="TAC"/>
              <w:overflowPunct w:val="0"/>
              <w:autoSpaceDE w:val="0"/>
              <w:autoSpaceDN w:val="0"/>
              <w:adjustRightInd w:val="0"/>
              <w:rPr>
                <w:lang w:eastAsia="zh-CN"/>
              </w:rPr>
            </w:pPr>
            <w: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662ABD" w14:textId="77777777" w:rsidR="00A36DBA" w:rsidRDefault="00A36DBA" w:rsidP="00CB500A">
            <w:pPr>
              <w:pStyle w:val="TAC"/>
              <w:overflowPunct w:val="0"/>
              <w:autoSpaceDE w:val="0"/>
              <w:autoSpaceDN w:val="0"/>
              <w:adjustRightInd w:val="0"/>
              <w:rPr>
                <w:lang w:eastAsia="zh-CN"/>
              </w:rPr>
            </w:pPr>
            <w:r>
              <w:t>-</w:t>
            </w:r>
          </w:p>
        </w:tc>
        <w:tc>
          <w:tcPr>
            <w:tcW w:w="730" w:type="dxa"/>
            <w:tcBorders>
              <w:left w:val="single" w:sz="4" w:space="0" w:color="auto"/>
              <w:bottom w:val="single" w:sz="4" w:space="0" w:color="auto"/>
              <w:right w:val="single" w:sz="4" w:space="0" w:color="auto"/>
            </w:tcBorders>
            <w:vAlign w:val="center"/>
          </w:tcPr>
          <w:p w14:paraId="5582802E" w14:textId="77777777" w:rsidR="00A36DBA" w:rsidRDefault="00A36DBA" w:rsidP="00CB500A">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A7C57A8" w14:textId="77777777" w:rsidR="00A36DBA" w:rsidRDefault="00A36DBA" w:rsidP="00CB500A">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3B6D92" w14:textId="77777777" w:rsidR="00A36DBA" w:rsidRDefault="00A36DBA" w:rsidP="00CB500A">
            <w:pPr>
              <w:pStyle w:val="TAC"/>
              <w:overflowPunct w:val="0"/>
              <w:autoSpaceDE w:val="0"/>
              <w:autoSpaceDN w:val="0"/>
              <w:adjustRightInd w:val="0"/>
              <w:rPr>
                <w:lang w:val="en-US" w:eastAsia="zh-CN"/>
              </w:rPr>
            </w:pPr>
            <w:r>
              <w:rPr>
                <w:lang w:val="en-US" w:eastAsia="zh-CN"/>
              </w:rPr>
              <w:t>0</w:t>
            </w:r>
          </w:p>
        </w:tc>
      </w:tr>
      <w:tr w:rsidR="00A36DBA" w14:paraId="0E8AC960"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8C9049" w14:textId="77777777" w:rsidR="00A36DBA" w:rsidRDefault="00A36DBA" w:rsidP="00CB500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87EF6D" w14:textId="77777777" w:rsidR="00A36DBA" w:rsidRDefault="00A36DBA" w:rsidP="00CB500A">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5EF8F732" w14:textId="77777777" w:rsidR="00A36DBA" w:rsidRDefault="00A36DBA" w:rsidP="00CB500A">
            <w:pPr>
              <w:pStyle w:val="TAC"/>
              <w:overflowPunct w:val="0"/>
              <w:autoSpaceDE w:val="0"/>
              <w:autoSpaceDN w:val="0"/>
              <w:adjustRightInd w:val="0"/>
              <w:rPr>
                <w:lang w:val="en-US" w:eastAsia="zh-CN"/>
              </w:rPr>
            </w:pPr>
            <w:r>
              <w:t>n29</w:t>
            </w:r>
          </w:p>
        </w:tc>
        <w:tc>
          <w:tcPr>
            <w:tcW w:w="4081" w:type="dxa"/>
            <w:tcBorders>
              <w:top w:val="single" w:sz="4" w:space="0" w:color="auto"/>
              <w:left w:val="single" w:sz="4" w:space="0" w:color="auto"/>
              <w:bottom w:val="single" w:sz="4" w:space="0" w:color="auto"/>
              <w:right w:val="single" w:sz="4" w:space="0" w:color="auto"/>
            </w:tcBorders>
            <w:vAlign w:val="center"/>
          </w:tcPr>
          <w:p w14:paraId="103027C3" w14:textId="77777777" w:rsidR="00A36DBA" w:rsidRDefault="00A36DBA" w:rsidP="00CB500A">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721B37" w14:textId="77777777" w:rsidR="00A36DBA" w:rsidRDefault="00A36DBA" w:rsidP="00CB500A">
            <w:pPr>
              <w:pStyle w:val="TAC"/>
              <w:overflowPunct w:val="0"/>
              <w:autoSpaceDE w:val="0"/>
              <w:autoSpaceDN w:val="0"/>
              <w:adjustRightInd w:val="0"/>
              <w:rPr>
                <w:lang w:val="en-US" w:eastAsia="zh-CN"/>
              </w:rPr>
            </w:pPr>
          </w:p>
        </w:tc>
      </w:tr>
      <w:tr w:rsidR="00A36DBA" w14:paraId="432D360D" w14:textId="77777777" w:rsidTr="00CB50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5C2AC8" w14:textId="77777777" w:rsidR="00A36DBA" w:rsidRDefault="00A36DBA" w:rsidP="00CB500A">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E242BA" w14:textId="77777777" w:rsidR="00A36DBA" w:rsidRDefault="00A36DBA" w:rsidP="00CB500A">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A26AE04" w14:textId="77777777" w:rsidR="00A36DBA" w:rsidRDefault="00A36DBA" w:rsidP="00CB500A">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28EE9E21" w14:textId="77777777" w:rsidR="00A36DBA" w:rsidRDefault="00A36DBA" w:rsidP="00CB500A">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35272F" w14:textId="77777777" w:rsidR="00A36DBA" w:rsidRDefault="00A36DBA" w:rsidP="00CB500A">
            <w:pPr>
              <w:pStyle w:val="TAC"/>
              <w:overflowPunct w:val="0"/>
              <w:autoSpaceDE w:val="0"/>
              <w:autoSpaceDN w:val="0"/>
              <w:adjustRightInd w:val="0"/>
              <w:rPr>
                <w:lang w:val="en-US" w:eastAsia="zh-CN"/>
              </w:rPr>
            </w:pPr>
            <w:r>
              <w:rPr>
                <w:rFonts w:hint="eastAsia"/>
                <w:lang w:val="en-US" w:eastAsia="zh-CN"/>
              </w:rPr>
              <w:t>0</w:t>
            </w:r>
          </w:p>
        </w:tc>
      </w:tr>
      <w:tr w:rsidR="00A36DBA" w14:paraId="4CFBC4B7"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7F73DB" w14:textId="77777777" w:rsidR="00A36DBA" w:rsidRDefault="00A36DBA" w:rsidP="00CB500A">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8C57F4" w14:textId="77777777" w:rsidR="00A36DBA" w:rsidRDefault="00A36DBA" w:rsidP="00CB500A">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F16D260" w14:textId="77777777" w:rsidR="00A36DBA" w:rsidRDefault="00A36DBA" w:rsidP="00CB500A">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2991A98F" w14:textId="77777777" w:rsidR="00A36DBA" w:rsidRDefault="00A36DBA" w:rsidP="00CB500A">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229004" w14:textId="77777777" w:rsidR="00A36DBA" w:rsidRDefault="00A36DBA" w:rsidP="00CB500A">
            <w:pPr>
              <w:pStyle w:val="TAC"/>
              <w:overflowPunct w:val="0"/>
              <w:autoSpaceDE w:val="0"/>
              <w:autoSpaceDN w:val="0"/>
              <w:adjustRightInd w:val="0"/>
              <w:rPr>
                <w:lang w:val="en-US" w:eastAsia="zh-CN"/>
              </w:rPr>
            </w:pPr>
          </w:p>
        </w:tc>
      </w:tr>
      <w:tr w:rsidR="00A36DBA" w14:paraId="1F09C5CE"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71B68375" w14:textId="77777777" w:rsidR="00A36DBA" w:rsidRDefault="00A36DBA" w:rsidP="00CB500A">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01DE1DB0" w14:textId="77777777" w:rsidR="00A36DBA" w:rsidRDefault="00A36DBA" w:rsidP="00CB500A">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12597EB" w14:textId="77777777" w:rsidR="00A36DBA" w:rsidRDefault="00A36DBA" w:rsidP="00CB500A">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A41E7F1" w14:textId="77777777" w:rsidR="00A36DBA" w:rsidRDefault="00A36DBA" w:rsidP="00CB500A">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2D6BE3AA" w14:textId="77777777" w:rsidR="00A36DBA" w:rsidRDefault="00A36DBA" w:rsidP="00CB500A">
            <w:pPr>
              <w:pStyle w:val="TAC"/>
              <w:overflowPunct w:val="0"/>
              <w:autoSpaceDE w:val="0"/>
              <w:autoSpaceDN w:val="0"/>
              <w:adjustRightInd w:val="0"/>
              <w:rPr>
                <w:lang w:val="en-US" w:eastAsia="zh-CN"/>
              </w:rPr>
            </w:pPr>
            <w:r>
              <w:rPr>
                <w:rFonts w:hint="eastAsia"/>
                <w:lang w:val="en-US" w:eastAsia="zh-CN"/>
              </w:rPr>
              <w:t>0</w:t>
            </w:r>
          </w:p>
        </w:tc>
      </w:tr>
      <w:tr w:rsidR="00A36DBA" w14:paraId="14238F9A"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F62988" w14:textId="77777777" w:rsidR="00A36DBA" w:rsidRDefault="00A36DBA" w:rsidP="00CB500A">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A41B01" w14:textId="77777777" w:rsidR="00A36DBA" w:rsidRDefault="00A36DBA" w:rsidP="00CB500A">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CACAB9C" w14:textId="77777777" w:rsidR="00A36DBA" w:rsidRDefault="00A36DBA" w:rsidP="00CB500A">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37406CFF" w14:textId="77777777" w:rsidR="00A36DBA" w:rsidRDefault="00A36DBA" w:rsidP="00CB500A">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A23DA4" w14:textId="77777777" w:rsidR="00A36DBA" w:rsidRDefault="00A36DBA" w:rsidP="00CB500A">
            <w:pPr>
              <w:pStyle w:val="TAC"/>
              <w:overflowPunct w:val="0"/>
              <w:autoSpaceDE w:val="0"/>
              <w:autoSpaceDN w:val="0"/>
              <w:adjustRightInd w:val="0"/>
              <w:rPr>
                <w:lang w:val="en-US" w:eastAsia="zh-CN"/>
              </w:rPr>
            </w:pPr>
          </w:p>
        </w:tc>
      </w:tr>
      <w:tr w:rsidR="00A36DBA" w14:paraId="2634112F" w14:textId="77777777" w:rsidTr="00CB500A">
        <w:trPr>
          <w:trHeight w:val="187"/>
        </w:trPr>
        <w:tc>
          <w:tcPr>
            <w:tcW w:w="1983" w:type="dxa"/>
            <w:tcBorders>
              <w:left w:val="single" w:sz="4" w:space="0" w:color="auto"/>
              <w:bottom w:val="nil"/>
              <w:right w:val="single" w:sz="4" w:space="0" w:color="auto"/>
            </w:tcBorders>
            <w:shd w:val="clear" w:color="auto" w:fill="auto"/>
            <w:vAlign w:val="center"/>
          </w:tcPr>
          <w:p w14:paraId="3348C450" w14:textId="77777777" w:rsidR="00A36DBA" w:rsidRDefault="00A36DBA" w:rsidP="00CB500A">
            <w:pPr>
              <w:pStyle w:val="TAC"/>
              <w:overflowPunct w:val="0"/>
              <w:autoSpaceDE w:val="0"/>
              <w:autoSpaceDN w:val="0"/>
              <w:adjustRightInd w:val="0"/>
              <w:rPr>
                <w:lang w:eastAsia="zh-CN"/>
              </w:rPr>
            </w:pPr>
            <w:r>
              <w:rPr>
                <w:rFonts w:hint="eastAsia"/>
                <w:lang w:val="en-US" w:eastAsia="zh-CN"/>
              </w:rPr>
              <w:t>CA_n25A-n41A</w:t>
            </w:r>
          </w:p>
        </w:tc>
        <w:tc>
          <w:tcPr>
            <w:tcW w:w="1690" w:type="dxa"/>
            <w:tcBorders>
              <w:left w:val="single" w:sz="4" w:space="0" w:color="auto"/>
              <w:bottom w:val="nil"/>
              <w:right w:val="single" w:sz="4" w:space="0" w:color="auto"/>
            </w:tcBorders>
            <w:shd w:val="clear" w:color="auto" w:fill="auto"/>
            <w:vAlign w:val="center"/>
          </w:tcPr>
          <w:p w14:paraId="09A001D7" w14:textId="77777777" w:rsidR="00A36DBA" w:rsidRDefault="00A36DBA" w:rsidP="00CB500A">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A73413D" w14:textId="77777777" w:rsidR="00A36DBA" w:rsidRDefault="00A36DBA" w:rsidP="00CB500A">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29A9A7A" w14:textId="77777777" w:rsidR="00A36DBA" w:rsidRDefault="00A36DBA" w:rsidP="00CB500A">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0250194" w14:textId="77777777" w:rsidR="00A36DBA" w:rsidRDefault="00A36DBA" w:rsidP="00CB500A">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6BA5AA4" w14:textId="77777777" w:rsidR="00A36DBA" w:rsidRDefault="00A36DBA" w:rsidP="00CB500A">
            <w:pPr>
              <w:pStyle w:val="TAC"/>
              <w:overflowPunct w:val="0"/>
              <w:autoSpaceDE w:val="0"/>
              <w:autoSpaceDN w:val="0"/>
              <w:adjustRightInd w:val="0"/>
              <w:rPr>
                <w:lang w:eastAsia="zh-CN"/>
              </w:rPr>
            </w:pPr>
            <w:r>
              <w:rPr>
                <w:rFonts w:hint="eastAsia"/>
                <w:lang w:eastAsia="zh-CN"/>
              </w:rPr>
              <w:t>0</w:t>
            </w:r>
          </w:p>
        </w:tc>
      </w:tr>
      <w:tr w:rsidR="00A36DBA" w14:paraId="5A2E4021"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3683F61E" w14:textId="77777777" w:rsidR="00A36DBA" w:rsidRDefault="00A36DBA" w:rsidP="00CB500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859FA8" w14:textId="77777777" w:rsidR="00A36DBA" w:rsidRDefault="00A36DBA" w:rsidP="00CB500A">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44AEA2A" w14:textId="77777777" w:rsidR="00A36DBA" w:rsidRDefault="00A36DBA" w:rsidP="00CB500A">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062A19" w14:textId="77777777" w:rsidR="00A36DBA" w:rsidRDefault="00A36DBA" w:rsidP="00CB500A">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89B695" w14:textId="77777777" w:rsidR="00A36DBA" w:rsidRDefault="00A36DBA" w:rsidP="00CB500A">
            <w:pPr>
              <w:pStyle w:val="TAC"/>
              <w:overflowPunct w:val="0"/>
              <w:autoSpaceDE w:val="0"/>
              <w:autoSpaceDN w:val="0"/>
              <w:adjustRightInd w:val="0"/>
              <w:rPr>
                <w:rFonts w:eastAsia="Yu Mincho"/>
              </w:rPr>
            </w:pPr>
          </w:p>
        </w:tc>
      </w:tr>
      <w:tr w:rsidR="00A36DBA" w14:paraId="391E3AEE"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3B5F0F33" w14:textId="77777777" w:rsidR="00A36DBA" w:rsidRDefault="00A36DBA" w:rsidP="00CB500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8D6EFDE" w14:textId="77777777" w:rsidR="00A36DBA" w:rsidRDefault="00A36DBA" w:rsidP="00CB500A">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8BCF767" w14:textId="77777777" w:rsidR="00A36DBA" w:rsidRDefault="00A36DBA" w:rsidP="00CB500A">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46C2FDF" w14:textId="77777777" w:rsidR="00A36DBA" w:rsidRDefault="00A36DBA" w:rsidP="00CB500A">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5751E75" w14:textId="77777777" w:rsidR="00A36DBA" w:rsidRDefault="00A36DBA" w:rsidP="00CB500A">
            <w:pPr>
              <w:pStyle w:val="TAC"/>
              <w:overflowPunct w:val="0"/>
              <w:autoSpaceDE w:val="0"/>
              <w:autoSpaceDN w:val="0"/>
              <w:adjustRightInd w:val="0"/>
              <w:rPr>
                <w:rFonts w:eastAsia="Yu Mincho"/>
              </w:rPr>
            </w:pPr>
            <w:r>
              <w:rPr>
                <w:rFonts w:eastAsia="Yu Mincho"/>
              </w:rPr>
              <w:t>1</w:t>
            </w:r>
          </w:p>
        </w:tc>
      </w:tr>
      <w:tr w:rsidR="00A36DBA" w14:paraId="00C53D32"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57C7A0CA" w14:textId="77777777" w:rsidR="00A36DBA" w:rsidRDefault="00A36DBA" w:rsidP="00CB500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70478B" w14:textId="77777777" w:rsidR="00A36DBA" w:rsidRDefault="00A36DBA" w:rsidP="00CB500A">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E755107" w14:textId="77777777" w:rsidR="00A36DBA" w:rsidRDefault="00A36DBA" w:rsidP="00CB500A">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5B22F7E" w14:textId="77777777" w:rsidR="00A36DBA" w:rsidRDefault="00A36DBA" w:rsidP="00CB500A">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D4C638" w14:textId="77777777" w:rsidR="00A36DBA" w:rsidRDefault="00A36DBA" w:rsidP="00CB500A">
            <w:pPr>
              <w:pStyle w:val="TAC"/>
              <w:overflowPunct w:val="0"/>
              <w:autoSpaceDE w:val="0"/>
              <w:autoSpaceDN w:val="0"/>
              <w:adjustRightInd w:val="0"/>
              <w:rPr>
                <w:rFonts w:eastAsia="Yu Mincho"/>
              </w:rPr>
            </w:pPr>
          </w:p>
        </w:tc>
      </w:tr>
      <w:tr w:rsidR="00A36DBA" w14:paraId="390F7308" w14:textId="77777777" w:rsidTr="00CB500A">
        <w:trPr>
          <w:trHeight w:val="218"/>
        </w:trPr>
        <w:tc>
          <w:tcPr>
            <w:tcW w:w="1983" w:type="dxa"/>
            <w:tcBorders>
              <w:top w:val="nil"/>
              <w:left w:val="single" w:sz="4" w:space="0" w:color="auto"/>
              <w:bottom w:val="nil"/>
              <w:right w:val="single" w:sz="4" w:space="0" w:color="auto"/>
            </w:tcBorders>
            <w:shd w:val="clear" w:color="auto" w:fill="auto"/>
            <w:vAlign w:val="center"/>
          </w:tcPr>
          <w:p w14:paraId="29C95B64" w14:textId="77777777" w:rsidR="00A36DBA" w:rsidRDefault="00A36DBA" w:rsidP="00CB500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CC3D5F6" w14:textId="77777777" w:rsidR="00A36DBA" w:rsidRDefault="00A36DBA" w:rsidP="00CB500A">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FF3FA0C" w14:textId="77777777" w:rsidR="00A36DBA" w:rsidRDefault="00A36DBA" w:rsidP="00CB500A">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tcPr>
          <w:p w14:paraId="7DCC7EFA" w14:textId="77777777" w:rsidR="00A36DBA" w:rsidRDefault="00A36DBA" w:rsidP="00CB500A">
            <w:pPr>
              <w:pStyle w:val="TAC"/>
              <w:rPr>
                <w:lang w:val="en-US" w:eastAsia="zh-CN"/>
              </w:rPr>
            </w:pPr>
            <w:r w:rsidRPr="00105443">
              <w:t>See n</w:t>
            </w:r>
            <w:r>
              <w:t>25</w:t>
            </w:r>
            <w:r w:rsidRPr="00105443">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29303289" w14:textId="77777777" w:rsidR="00A36DBA" w:rsidRDefault="00A36DBA" w:rsidP="00CB500A">
            <w:pPr>
              <w:pStyle w:val="TAC"/>
              <w:overflowPunct w:val="0"/>
              <w:autoSpaceDE w:val="0"/>
              <w:autoSpaceDN w:val="0"/>
              <w:adjustRightInd w:val="0"/>
              <w:rPr>
                <w:rFonts w:eastAsia="Yu Mincho"/>
              </w:rPr>
            </w:pPr>
            <w:r w:rsidRPr="00566192">
              <w:t>4 and 5</w:t>
            </w:r>
          </w:p>
        </w:tc>
      </w:tr>
      <w:tr w:rsidR="00A36DBA" w14:paraId="053C37D2"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BCDBC4" w14:textId="77777777" w:rsidR="00A36DBA" w:rsidRDefault="00A36DBA" w:rsidP="00CB500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47AA39" w14:textId="77777777" w:rsidR="00A36DBA" w:rsidRDefault="00A36DBA" w:rsidP="00CB500A">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05A1324" w14:textId="77777777" w:rsidR="00A36DBA" w:rsidRDefault="00A36DBA" w:rsidP="00CB500A">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tcPr>
          <w:p w14:paraId="5A9D1C06" w14:textId="77777777" w:rsidR="00A36DBA" w:rsidRDefault="00A36DBA" w:rsidP="00CB500A">
            <w:pPr>
              <w:keepNext/>
              <w:keepLines/>
              <w:overflowPunct w:val="0"/>
              <w:autoSpaceDE w:val="0"/>
              <w:autoSpaceDN w:val="0"/>
              <w:adjustRightInd w:val="0"/>
              <w:spacing w:after="0"/>
              <w:jc w:val="center"/>
              <w:textAlignment w:val="bottom"/>
              <w:rPr>
                <w:rFonts w:ascii="Arial" w:eastAsia="宋体" w:hAnsi="Arial"/>
                <w:sz w:val="18"/>
                <w:lang w:val="en-US" w:eastAsia="zh-CN"/>
              </w:rPr>
            </w:pPr>
            <w:r>
              <w:rPr>
                <w:rFonts w:ascii="Arial" w:eastAsia="宋体" w:hAnsi="Arial"/>
                <w:sz w:val="18"/>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58490B1D" w14:textId="77777777" w:rsidR="00A36DBA" w:rsidRDefault="00A36DBA" w:rsidP="00CB500A">
            <w:pPr>
              <w:pStyle w:val="TAC"/>
              <w:overflowPunct w:val="0"/>
              <w:autoSpaceDE w:val="0"/>
              <w:autoSpaceDN w:val="0"/>
              <w:adjustRightInd w:val="0"/>
              <w:rPr>
                <w:rFonts w:eastAsia="Yu Mincho"/>
              </w:rPr>
            </w:pPr>
          </w:p>
        </w:tc>
      </w:tr>
      <w:tr w:rsidR="00A36DBA" w14:paraId="2901C90A" w14:textId="77777777" w:rsidTr="00CB500A">
        <w:trPr>
          <w:trHeight w:val="187"/>
        </w:trPr>
        <w:tc>
          <w:tcPr>
            <w:tcW w:w="1983" w:type="dxa"/>
            <w:tcBorders>
              <w:left w:val="single" w:sz="4" w:space="0" w:color="auto"/>
              <w:bottom w:val="nil"/>
              <w:right w:val="single" w:sz="4" w:space="0" w:color="auto"/>
            </w:tcBorders>
            <w:shd w:val="clear" w:color="auto" w:fill="auto"/>
            <w:vAlign w:val="center"/>
          </w:tcPr>
          <w:p w14:paraId="7236366C" w14:textId="77777777" w:rsidR="00A36DBA" w:rsidRDefault="00A36DBA" w:rsidP="00CB500A">
            <w:pPr>
              <w:pStyle w:val="TAC"/>
              <w:overflowPunct w:val="0"/>
              <w:autoSpaceDE w:val="0"/>
              <w:autoSpaceDN w:val="0"/>
              <w:adjustRightInd w:val="0"/>
              <w:rPr>
                <w:lang w:eastAsia="zh-CN"/>
              </w:rPr>
            </w:pPr>
            <w:r>
              <w:rPr>
                <w:rFonts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24D2C3D9" w14:textId="77777777" w:rsidR="00A36DBA" w:rsidRDefault="00A36DBA" w:rsidP="00CB500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4B023FD" w14:textId="77777777" w:rsidR="00A36DBA" w:rsidRDefault="00A36DBA" w:rsidP="00CB500A">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46177AE" w14:textId="77777777" w:rsidR="00A36DBA" w:rsidRDefault="00A36DBA" w:rsidP="00CB500A">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A390EBA" w14:textId="77777777" w:rsidR="00A36DBA" w:rsidRDefault="00A36DBA" w:rsidP="00CB500A">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19F6B81C" w14:textId="77777777" w:rsidR="00A36DBA" w:rsidRDefault="00A36DBA" w:rsidP="00CB500A">
            <w:pPr>
              <w:pStyle w:val="TAC"/>
              <w:overflowPunct w:val="0"/>
              <w:autoSpaceDE w:val="0"/>
              <w:autoSpaceDN w:val="0"/>
              <w:adjustRightInd w:val="0"/>
              <w:rPr>
                <w:lang w:eastAsia="zh-CN"/>
              </w:rPr>
            </w:pPr>
            <w:r>
              <w:rPr>
                <w:rFonts w:hint="eastAsia"/>
                <w:lang w:eastAsia="zh-CN"/>
              </w:rPr>
              <w:t>0</w:t>
            </w:r>
          </w:p>
        </w:tc>
      </w:tr>
      <w:tr w:rsidR="00A36DBA" w14:paraId="7AA584EE"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448A4752" w14:textId="77777777" w:rsidR="00A36DBA" w:rsidRDefault="00A36DBA" w:rsidP="00CB500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7DEE198" w14:textId="77777777" w:rsidR="00A36DBA" w:rsidRDefault="00A36DBA" w:rsidP="00CB500A">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C813EAB" w14:textId="77777777" w:rsidR="00A36DBA" w:rsidRDefault="00A36DBA" w:rsidP="00CB500A">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4DCD4F" w14:textId="77777777" w:rsidR="00A36DBA" w:rsidRDefault="00A36DBA" w:rsidP="00CB500A">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CA2977" w14:textId="77777777" w:rsidR="00A36DBA" w:rsidRDefault="00A36DBA" w:rsidP="00CB500A">
            <w:pPr>
              <w:pStyle w:val="TAC"/>
              <w:overflowPunct w:val="0"/>
              <w:autoSpaceDE w:val="0"/>
              <w:autoSpaceDN w:val="0"/>
              <w:adjustRightInd w:val="0"/>
              <w:rPr>
                <w:rFonts w:eastAsia="Yu Mincho"/>
              </w:rPr>
            </w:pPr>
          </w:p>
        </w:tc>
      </w:tr>
      <w:tr w:rsidR="00A36DBA" w14:paraId="55477ECD"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3AE9A256" w14:textId="77777777" w:rsidR="00A36DBA" w:rsidRDefault="00A36DBA" w:rsidP="00CB500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058B18" w14:textId="77777777" w:rsidR="00A36DBA" w:rsidRDefault="00A36DBA" w:rsidP="00CB500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FB5E6FE" w14:textId="77777777" w:rsidR="00A36DBA" w:rsidRDefault="00A36DBA" w:rsidP="00CB500A">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06B7EDB" w14:textId="77777777" w:rsidR="00A36DBA" w:rsidRDefault="00A36DBA" w:rsidP="00CB500A">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EE7692" w14:textId="77777777" w:rsidR="00A36DBA" w:rsidRDefault="00A36DBA" w:rsidP="00CB500A">
            <w:pPr>
              <w:pStyle w:val="TAC"/>
              <w:overflowPunct w:val="0"/>
              <w:autoSpaceDE w:val="0"/>
              <w:autoSpaceDN w:val="0"/>
              <w:adjustRightInd w:val="0"/>
              <w:rPr>
                <w:lang w:val="en-US" w:eastAsia="zh-CN"/>
              </w:rPr>
            </w:pPr>
            <w:r>
              <w:rPr>
                <w:rFonts w:hint="eastAsia"/>
                <w:lang w:val="en-US" w:eastAsia="zh-CN"/>
              </w:rPr>
              <w:t>1</w:t>
            </w:r>
          </w:p>
        </w:tc>
      </w:tr>
      <w:tr w:rsidR="00A36DBA" w14:paraId="14B7A779"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32D86E6B" w14:textId="77777777" w:rsidR="00A36DBA" w:rsidRDefault="00A36DBA" w:rsidP="00CB500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10C096" w14:textId="77777777" w:rsidR="00A36DBA" w:rsidRDefault="00A36DBA" w:rsidP="00CB500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1B8F970" w14:textId="77777777" w:rsidR="00A36DBA" w:rsidRDefault="00A36DBA" w:rsidP="00CB500A">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45E0FB" w14:textId="77777777" w:rsidR="00A36DBA" w:rsidRDefault="00A36DBA" w:rsidP="00CB500A">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D4C5DF" w14:textId="77777777" w:rsidR="00A36DBA" w:rsidRDefault="00A36DBA" w:rsidP="00CB500A">
            <w:pPr>
              <w:pStyle w:val="TAC"/>
              <w:overflowPunct w:val="0"/>
              <w:autoSpaceDE w:val="0"/>
              <w:autoSpaceDN w:val="0"/>
              <w:adjustRightInd w:val="0"/>
              <w:rPr>
                <w:lang w:val="en-US" w:eastAsia="zh-CN"/>
              </w:rPr>
            </w:pPr>
          </w:p>
        </w:tc>
      </w:tr>
      <w:tr w:rsidR="00A36DBA" w14:paraId="34E3D4D1"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64A08DEB" w14:textId="77777777" w:rsidR="00A36DBA" w:rsidRDefault="00A36DBA" w:rsidP="00CB500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E715CB7" w14:textId="77777777" w:rsidR="00A36DBA" w:rsidRDefault="00A36DBA" w:rsidP="00CB500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DFECB58" w14:textId="77777777" w:rsidR="00A36DBA" w:rsidRDefault="00A36DBA" w:rsidP="00CB500A">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2CBDA58" w14:textId="77777777" w:rsidR="00A36DBA" w:rsidRDefault="00A36DBA" w:rsidP="00CB500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sz w:val="18"/>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84209C" w14:textId="77777777" w:rsidR="00A36DBA" w:rsidRDefault="00A36DBA" w:rsidP="00CB500A">
            <w:pPr>
              <w:pStyle w:val="TAC"/>
              <w:overflowPunct w:val="0"/>
              <w:autoSpaceDE w:val="0"/>
              <w:autoSpaceDN w:val="0"/>
              <w:adjustRightInd w:val="0"/>
              <w:rPr>
                <w:lang w:val="en-US" w:eastAsia="zh-CN"/>
              </w:rPr>
            </w:pPr>
            <w:r>
              <w:t>4 and 5</w:t>
            </w:r>
          </w:p>
        </w:tc>
      </w:tr>
      <w:tr w:rsidR="00A36DBA" w14:paraId="5783C34C"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682F18" w14:textId="77777777" w:rsidR="00A36DBA" w:rsidRDefault="00A36DBA" w:rsidP="00CB500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E36509" w14:textId="77777777" w:rsidR="00A36DBA" w:rsidRDefault="00A36DBA" w:rsidP="00CB500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4A808C0" w14:textId="77777777" w:rsidR="00A36DBA" w:rsidRDefault="00A36DBA" w:rsidP="00CB500A">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D64789A" w14:textId="77777777" w:rsidR="00A36DBA" w:rsidRDefault="00A36DBA" w:rsidP="00CB500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sz w:val="18"/>
              </w:rPr>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739764" w14:textId="77777777" w:rsidR="00A36DBA" w:rsidRDefault="00A36DBA" w:rsidP="00CB500A">
            <w:pPr>
              <w:pStyle w:val="TAC"/>
              <w:overflowPunct w:val="0"/>
              <w:autoSpaceDE w:val="0"/>
              <w:autoSpaceDN w:val="0"/>
              <w:adjustRightInd w:val="0"/>
              <w:rPr>
                <w:lang w:val="en-US" w:eastAsia="zh-CN"/>
              </w:rPr>
            </w:pPr>
          </w:p>
        </w:tc>
      </w:tr>
      <w:tr w:rsidR="00A36DBA" w14:paraId="352D6077" w14:textId="77777777" w:rsidTr="00CB50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E83111" w14:textId="77777777" w:rsidR="00A36DBA" w:rsidRDefault="00A36DBA" w:rsidP="00CB500A">
            <w:pPr>
              <w:pStyle w:val="TAC"/>
              <w:overflowPunct w:val="0"/>
              <w:autoSpaceDE w:val="0"/>
              <w:autoSpaceDN w:val="0"/>
              <w:adjustRightInd w:val="0"/>
              <w:rPr>
                <w:lang w:val="en-US" w:eastAsia="zh-CN"/>
              </w:rPr>
            </w:pPr>
            <w: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AF600D" w14:textId="77777777" w:rsidR="00A36DBA" w:rsidRDefault="00A36DBA" w:rsidP="00CB500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5048467" w14:textId="77777777" w:rsidR="00A36DBA" w:rsidRDefault="00A36DBA" w:rsidP="00CB500A">
            <w:pPr>
              <w:pStyle w:val="TAC"/>
              <w:overflowPunct w:val="0"/>
              <w:autoSpaceDE w:val="0"/>
              <w:autoSpaceDN w:val="0"/>
              <w:adjustRightInd w:val="0"/>
              <w:rPr>
                <w:szCs w:val="18"/>
                <w:vertAlign w:val="superscript"/>
                <w:lang w:val="en-US" w:eastAsia="zh-CN"/>
              </w:rPr>
            </w:pPr>
            <w:r>
              <w:t>CA_n25A-n41A</w:t>
            </w:r>
            <w:r>
              <w:rPr>
                <w:rFonts w:hint="eastAsia"/>
                <w:szCs w:val="18"/>
                <w:vertAlign w:val="superscript"/>
                <w:lang w:val="en-US" w:eastAsia="zh-CN"/>
              </w:rPr>
              <w:t>8</w:t>
            </w:r>
          </w:p>
          <w:p w14:paraId="1958274E" w14:textId="77777777" w:rsidR="00A36DBA" w:rsidRDefault="00A36DBA" w:rsidP="00CB500A">
            <w:pPr>
              <w:pStyle w:val="TAC"/>
              <w:overflowPunct w:val="0"/>
              <w:autoSpaceDE w:val="0"/>
              <w:autoSpaceDN w:val="0"/>
              <w:adjustRightInd w:val="0"/>
              <w:rPr>
                <w:szCs w:val="18"/>
                <w:vertAlign w:val="superscript"/>
                <w:lang w:val="en-US" w:eastAsia="zh-CN"/>
              </w:rPr>
            </w:pPr>
            <w:r w:rsidRPr="00C86CDF">
              <w:rPr>
                <w:szCs w:val="18"/>
                <w:lang w:val="en-US"/>
              </w:rPr>
              <w:t>CA_n41C</w:t>
            </w:r>
            <w:r>
              <w:rPr>
                <w:szCs w:val="18"/>
                <w:vertAlign w:val="superscript"/>
                <w:lang w:val="en-US"/>
              </w:rPr>
              <w:t>8</w:t>
            </w:r>
          </w:p>
        </w:tc>
        <w:tc>
          <w:tcPr>
            <w:tcW w:w="730" w:type="dxa"/>
            <w:tcBorders>
              <w:top w:val="single" w:sz="4" w:space="0" w:color="auto"/>
              <w:left w:val="single" w:sz="4" w:space="0" w:color="auto"/>
              <w:right w:val="single" w:sz="4" w:space="0" w:color="auto"/>
            </w:tcBorders>
            <w:vAlign w:val="center"/>
          </w:tcPr>
          <w:p w14:paraId="65E8A48A" w14:textId="77777777" w:rsidR="00A36DBA" w:rsidRDefault="00A36DBA" w:rsidP="00CB500A">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8FD2DBB" w14:textId="77777777" w:rsidR="00A36DBA" w:rsidRDefault="00A36DBA" w:rsidP="00CB500A">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D0327B" w14:textId="77777777" w:rsidR="00A36DBA" w:rsidRDefault="00A36DBA" w:rsidP="00CB500A">
            <w:pPr>
              <w:pStyle w:val="TAC"/>
              <w:overflowPunct w:val="0"/>
              <w:autoSpaceDE w:val="0"/>
              <w:autoSpaceDN w:val="0"/>
              <w:adjustRightInd w:val="0"/>
              <w:rPr>
                <w:lang w:val="en-US" w:eastAsia="zh-CN"/>
              </w:rPr>
            </w:pPr>
            <w:r>
              <w:rPr>
                <w:rFonts w:hint="eastAsia"/>
                <w:lang w:val="en-US" w:eastAsia="zh-CN"/>
              </w:rPr>
              <w:t>0</w:t>
            </w:r>
          </w:p>
        </w:tc>
      </w:tr>
      <w:tr w:rsidR="00A36DBA" w14:paraId="336AF1DA"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28DA8F85" w14:textId="77777777" w:rsidR="00A36DBA" w:rsidRDefault="00A36DBA" w:rsidP="00CB500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C0B66F" w14:textId="77777777" w:rsidR="00A36DBA" w:rsidRDefault="00A36DBA" w:rsidP="00CB500A">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7323A759" w14:textId="77777777" w:rsidR="00A36DBA" w:rsidRDefault="00A36DBA" w:rsidP="00CB500A">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D7F82B" w14:textId="77777777" w:rsidR="00A36DBA" w:rsidRDefault="00A36DBA" w:rsidP="00CB500A">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5866C2" w14:textId="77777777" w:rsidR="00A36DBA" w:rsidRDefault="00A36DBA" w:rsidP="00CB500A">
            <w:pPr>
              <w:pStyle w:val="TAC"/>
              <w:overflowPunct w:val="0"/>
              <w:autoSpaceDE w:val="0"/>
              <w:autoSpaceDN w:val="0"/>
              <w:adjustRightInd w:val="0"/>
              <w:rPr>
                <w:lang w:val="en-US" w:eastAsia="zh-CN"/>
              </w:rPr>
            </w:pPr>
          </w:p>
        </w:tc>
      </w:tr>
      <w:tr w:rsidR="00A36DBA" w14:paraId="609378B3"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28CCF5B7" w14:textId="77777777" w:rsidR="00A36DBA" w:rsidRDefault="00A36DBA" w:rsidP="00CB500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FB25D3" w14:textId="77777777" w:rsidR="00A36DBA" w:rsidRDefault="00A36DBA" w:rsidP="00CB500A">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12E70046" w14:textId="77777777" w:rsidR="00A36DBA" w:rsidRDefault="00A36DBA" w:rsidP="00CB500A">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3023121" w14:textId="77777777" w:rsidR="00A36DBA" w:rsidRDefault="00A36DBA" w:rsidP="00CB500A">
            <w:pPr>
              <w:keepNext/>
              <w:keepLines/>
              <w:overflowPunct w:val="0"/>
              <w:autoSpaceDE w:val="0"/>
              <w:autoSpaceDN w:val="0"/>
              <w:adjustRightInd w:val="0"/>
              <w:spacing w:after="0"/>
              <w:jc w:val="center"/>
              <w:textAlignment w:val="bottom"/>
              <w:rPr>
                <w:rFonts w:ascii="Arial" w:eastAsia="宋体" w:hAnsi="Arial"/>
                <w:sz w:val="18"/>
                <w:lang w:val="en-US" w:eastAsia="zh-CN"/>
              </w:rPr>
            </w:pPr>
            <w:r>
              <w:rPr>
                <w:rFonts w:ascii="Arial" w:eastAsia="宋体" w:hAnsi="Arial" w:hint="eastAsia"/>
                <w:sz w:val="18"/>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23A591" w14:textId="77777777" w:rsidR="00A36DBA" w:rsidRDefault="00A36DBA" w:rsidP="00CB500A">
            <w:pPr>
              <w:pStyle w:val="TAC"/>
              <w:overflowPunct w:val="0"/>
              <w:autoSpaceDE w:val="0"/>
              <w:autoSpaceDN w:val="0"/>
              <w:adjustRightInd w:val="0"/>
              <w:rPr>
                <w:lang w:val="en-US" w:eastAsia="zh-CN"/>
              </w:rPr>
            </w:pPr>
            <w:r>
              <w:rPr>
                <w:lang w:val="en-US" w:eastAsia="zh-CN"/>
              </w:rPr>
              <w:t>4 and 5</w:t>
            </w:r>
          </w:p>
        </w:tc>
      </w:tr>
      <w:tr w:rsidR="00A36DBA" w14:paraId="4D6E0330"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8A60BE" w14:textId="77777777" w:rsidR="00A36DBA" w:rsidRDefault="00A36DBA" w:rsidP="00CB500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AE1A37" w14:textId="77777777" w:rsidR="00A36DBA" w:rsidRDefault="00A36DBA" w:rsidP="00CB500A">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01306482" w14:textId="77777777" w:rsidR="00A36DBA" w:rsidRDefault="00A36DBA" w:rsidP="00CB500A">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8C8F5E" w14:textId="77777777" w:rsidR="00A36DBA" w:rsidRDefault="00A36DBA" w:rsidP="00CB500A">
            <w:pPr>
              <w:keepNext/>
              <w:keepLines/>
              <w:overflowPunct w:val="0"/>
              <w:autoSpaceDE w:val="0"/>
              <w:autoSpaceDN w:val="0"/>
              <w:adjustRightInd w:val="0"/>
              <w:spacing w:after="0"/>
              <w:jc w:val="center"/>
              <w:textAlignment w:val="bottom"/>
              <w:rPr>
                <w:rFonts w:ascii="Arial" w:eastAsia="宋体" w:hAnsi="Arial"/>
                <w:sz w:val="18"/>
                <w:lang w:val="en-US" w:eastAsia="zh-CN"/>
              </w:rPr>
            </w:pPr>
            <w:r>
              <w:rPr>
                <w:rFonts w:ascii="Arial" w:eastAsia="宋体" w:hAnsi="Arial" w:hint="eastAsia"/>
                <w:sz w:val="18"/>
                <w:lang w:val="en-US" w:eastAsia="zh-CN"/>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64CF36" w14:textId="77777777" w:rsidR="00A36DBA" w:rsidRDefault="00A36DBA" w:rsidP="00CB500A">
            <w:pPr>
              <w:pStyle w:val="TAC"/>
              <w:overflowPunct w:val="0"/>
              <w:autoSpaceDE w:val="0"/>
              <w:autoSpaceDN w:val="0"/>
              <w:adjustRightInd w:val="0"/>
              <w:rPr>
                <w:lang w:val="en-US" w:eastAsia="zh-CN"/>
              </w:rPr>
            </w:pPr>
          </w:p>
        </w:tc>
      </w:tr>
      <w:tr w:rsidR="00A36DBA" w14:paraId="79895C24" w14:textId="77777777" w:rsidTr="00CB50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7D279A" w14:textId="77777777" w:rsidR="00A36DBA" w:rsidRDefault="00A36DBA" w:rsidP="00CB500A">
            <w:pPr>
              <w:pStyle w:val="TAC"/>
              <w:rPr>
                <w:lang w:val="en-US" w:eastAsia="zh-CN"/>
              </w:rPr>
            </w:pPr>
            <w: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64E649" w14:textId="77777777" w:rsidR="00A36DBA" w:rsidRDefault="00A36DBA" w:rsidP="00CB500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5E33FDC" w14:textId="77777777" w:rsidR="00A36DBA" w:rsidRDefault="00A36DBA" w:rsidP="00CB500A">
            <w:pPr>
              <w:pStyle w:val="TAC"/>
              <w:rPr>
                <w:szCs w:val="18"/>
                <w:lang w:val="en-US"/>
              </w:rPr>
            </w:pPr>
            <w:r>
              <w:t>CA_n25A-n41A </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6A159D62" w14:textId="77777777" w:rsidR="00A36DBA" w:rsidRDefault="00A36DBA" w:rsidP="00CB500A">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A4396DC" w14:textId="77777777" w:rsidR="00A36DBA" w:rsidRDefault="00A36DBA" w:rsidP="00CB500A">
            <w:pPr>
              <w:pStyle w:val="TAC"/>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FF6317" w14:textId="77777777" w:rsidR="00A36DBA" w:rsidRDefault="00A36DBA" w:rsidP="00CB500A">
            <w:pPr>
              <w:pStyle w:val="TAC"/>
              <w:rPr>
                <w:lang w:val="en-US" w:eastAsia="zh-CN"/>
              </w:rPr>
            </w:pPr>
            <w:r>
              <w:rPr>
                <w:rFonts w:hint="eastAsia"/>
                <w:lang w:val="en-US" w:eastAsia="zh-CN"/>
              </w:rPr>
              <w:t>0</w:t>
            </w:r>
          </w:p>
        </w:tc>
      </w:tr>
      <w:tr w:rsidR="00A36DBA" w14:paraId="726EE2CD"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25A0DBC6" w14:textId="77777777" w:rsidR="00A36DBA" w:rsidRDefault="00A36DBA" w:rsidP="00CB500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1BF6CD" w14:textId="77777777" w:rsidR="00A36DBA" w:rsidRDefault="00A36DBA" w:rsidP="00CB500A">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76D7CEF7" w14:textId="77777777" w:rsidR="00A36DBA" w:rsidRDefault="00A36DBA" w:rsidP="00CB500A">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02BD849" w14:textId="77777777" w:rsidR="00A36DBA" w:rsidRDefault="00A36DBA" w:rsidP="00CB500A">
            <w:pPr>
              <w:pStyle w:val="TAC"/>
            </w:pPr>
            <w:r>
              <w:rPr>
                <w:rFonts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153A6B" w14:textId="77777777" w:rsidR="00A36DBA" w:rsidRDefault="00A36DBA" w:rsidP="00CB500A">
            <w:pPr>
              <w:pStyle w:val="TAC"/>
              <w:rPr>
                <w:lang w:val="en-US" w:eastAsia="zh-CN"/>
              </w:rPr>
            </w:pPr>
          </w:p>
        </w:tc>
      </w:tr>
      <w:tr w:rsidR="00A36DBA" w14:paraId="484C4079"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22FFBAB3" w14:textId="77777777" w:rsidR="00A36DBA" w:rsidRDefault="00A36DBA" w:rsidP="00CB500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AA31FB" w14:textId="77777777" w:rsidR="00A36DBA" w:rsidRDefault="00A36DBA" w:rsidP="00CB500A">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674C3290" w14:textId="77777777" w:rsidR="00A36DBA" w:rsidRDefault="00A36DBA" w:rsidP="00CB500A">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13CA9FB" w14:textId="77777777" w:rsidR="00A36DBA" w:rsidRDefault="00A36DBA" w:rsidP="00CB500A">
            <w:pPr>
              <w:pStyle w:val="TAC"/>
              <w:rPr>
                <w:lang w:val="en-US" w:eastAsia="zh-CN"/>
              </w:rPr>
            </w:pPr>
            <w:r>
              <w:rPr>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520310" w14:textId="77777777" w:rsidR="00A36DBA" w:rsidRDefault="00A36DBA" w:rsidP="00CB500A">
            <w:pPr>
              <w:pStyle w:val="TAC"/>
              <w:rPr>
                <w:lang w:val="en-US" w:eastAsia="zh-CN"/>
              </w:rPr>
            </w:pPr>
            <w:r>
              <w:rPr>
                <w:lang w:val="en-US" w:eastAsia="zh-CN"/>
              </w:rPr>
              <w:t>4 and 5</w:t>
            </w:r>
          </w:p>
        </w:tc>
      </w:tr>
      <w:tr w:rsidR="00A36DBA" w14:paraId="0A7400D7"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523C9F" w14:textId="77777777" w:rsidR="00A36DBA" w:rsidRDefault="00A36DBA" w:rsidP="00CB500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EC715B" w14:textId="77777777" w:rsidR="00A36DBA" w:rsidRDefault="00A36DBA" w:rsidP="00CB500A">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52C5A8D8" w14:textId="77777777" w:rsidR="00A36DBA" w:rsidRDefault="00A36DBA" w:rsidP="00CB500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3EB38D2" w14:textId="77777777" w:rsidR="00A36DBA" w:rsidRDefault="00A36DBA" w:rsidP="00CB500A">
            <w:pPr>
              <w:pStyle w:val="TAC"/>
              <w:rPr>
                <w:lang w:val="en-US" w:eastAsia="zh-CN"/>
              </w:rPr>
            </w:pPr>
            <w:r>
              <w:rPr>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EF754D" w14:textId="77777777" w:rsidR="00A36DBA" w:rsidRDefault="00A36DBA" w:rsidP="00CB500A">
            <w:pPr>
              <w:pStyle w:val="TAC"/>
              <w:rPr>
                <w:lang w:val="en-US" w:eastAsia="zh-CN"/>
              </w:rPr>
            </w:pPr>
          </w:p>
        </w:tc>
      </w:tr>
      <w:tr w:rsidR="00A36DBA" w14:paraId="4C423BB3" w14:textId="77777777" w:rsidTr="00CB50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50E0F2" w14:textId="77777777" w:rsidR="00A36DBA" w:rsidRDefault="00A36DBA" w:rsidP="00CB500A">
            <w:pPr>
              <w:pStyle w:val="TAC"/>
              <w:rPr>
                <w:lang w:val="en-US" w:eastAsia="zh-CN"/>
              </w:rPr>
            </w:pPr>
            <w:r>
              <w:rPr>
                <w:rFonts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7CD25729" w14:textId="77777777" w:rsidR="00A36DBA" w:rsidRDefault="00A36DBA" w:rsidP="00CB500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C66C964" w14:textId="77777777" w:rsidR="00A36DBA" w:rsidRDefault="00A36DBA" w:rsidP="00CB500A">
            <w:pPr>
              <w:pStyle w:val="TAC"/>
              <w:rPr>
                <w:lang w:val="en-US" w:eastAsia="zh-CN"/>
              </w:rPr>
            </w:pPr>
            <w:r>
              <w:rPr>
                <w:lang w:val="en-US" w:eastAsia="zh-CN"/>
              </w:rPr>
              <w:t>CA_n25A-n41A</w:t>
            </w:r>
            <w:r>
              <w:rPr>
                <w:rFonts w:hint="eastAsia"/>
                <w:szCs w:val="18"/>
                <w:vertAlign w:val="superscript"/>
                <w:lang w:val="en-US" w:eastAsia="zh-CN"/>
              </w:rPr>
              <w:t>8</w:t>
            </w:r>
          </w:p>
          <w:p w14:paraId="7E48C0CA" w14:textId="77777777" w:rsidR="00A36DBA" w:rsidRDefault="00A36DBA" w:rsidP="00CB500A">
            <w:pPr>
              <w:pStyle w:val="TAC"/>
              <w:rPr>
                <w:lang w:val="en-US" w:eastAsia="zh-CN"/>
              </w:rPr>
            </w:pPr>
            <w:r>
              <w:rPr>
                <w:rFonts w:cs="Arial"/>
              </w:rPr>
              <w:t>CA_n41C</w:t>
            </w:r>
            <w:r>
              <w:rPr>
                <w:rFonts w:cs="Arial"/>
                <w:vertAlign w:val="superscript"/>
              </w:rPr>
              <w:t>8</w:t>
            </w:r>
          </w:p>
        </w:tc>
        <w:tc>
          <w:tcPr>
            <w:tcW w:w="730" w:type="dxa"/>
            <w:tcBorders>
              <w:top w:val="single" w:sz="4" w:space="0" w:color="auto"/>
              <w:left w:val="single" w:sz="4" w:space="0" w:color="auto"/>
              <w:right w:val="single" w:sz="4" w:space="0" w:color="auto"/>
            </w:tcBorders>
            <w:vAlign w:val="center"/>
          </w:tcPr>
          <w:p w14:paraId="4818FFD1" w14:textId="77777777" w:rsidR="00A36DBA" w:rsidRDefault="00A36DBA" w:rsidP="00CB500A">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21AC747" w14:textId="77777777" w:rsidR="00A36DBA" w:rsidRDefault="00A36DBA" w:rsidP="00CB500A">
            <w:pPr>
              <w:pStyle w:val="TAC"/>
              <w:rPr>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5B93CE" w14:textId="77777777" w:rsidR="00A36DBA" w:rsidRDefault="00A36DBA" w:rsidP="00CB500A">
            <w:pPr>
              <w:pStyle w:val="TAC"/>
              <w:rPr>
                <w:lang w:val="en-US" w:eastAsia="zh-CN"/>
              </w:rPr>
            </w:pPr>
            <w:r>
              <w:rPr>
                <w:rFonts w:hint="eastAsia"/>
                <w:lang w:val="en-US" w:eastAsia="zh-CN"/>
              </w:rPr>
              <w:t>0</w:t>
            </w:r>
          </w:p>
        </w:tc>
      </w:tr>
      <w:tr w:rsidR="00A36DBA" w14:paraId="4BD8A62F"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23F92828" w14:textId="77777777" w:rsidR="00A36DBA" w:rsidRDefault="00A36DBA" w:rsidP="00CB500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2886501D" w14:textId="77777777" w:rsidR="00A36DBA" w:rsidRDefault="00A36DBA" w:rsidP="00CB500A">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43BC2A3F" w14:textId="77777777" w:rsidR="00A36DBA" w:rsidRDefault="00A36DBA" w:rsidP="00CB500A">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AD9831" w14:textId="77777777" w:rsidR="00A36DBA" w:rsidRDefault="00A36DBA" w:rsidP="00CB500A">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B45975" w14:textId="77777777" w:rsidR="00A36DBA" w:rsidRDefault="00A36DBA" w:rsidP="00CB500A">
            <w:pPr>
              <w:pStyle w:val="TAC"/>
              <w:overflowPunct w:val="0"/>
              <w:autoSpaceDE w:val="0"/>
              <w:autoSpaceDN w:val="0"/>
              <w:adjustRightInd w:val="0"/>
              <w:rPr>
                <w:lang w:val="en-US" w:eastAsia="zh-CN"/>
              </w:rPr>
            </w:pPr>
          </w:p>
        </w:tc>
      </w:tr>
      <w:tr w:rsidR="00A36DBA" w14:paraId="70224C35"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516C3A41" w14:textId="77777777" w:rsidR="00A36DBA" w:rsidRDefault="00A36DBA" w:rsidP="00CB500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4003C002" w14:textId="77777777" w:rsidR="00A36DBA" w:rsidRDefault="00A36DBA" w:rsidP="00CB500A">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6AE9D1E2" w14:textId="77777777" w:rsidR="00A36DBA" w:rsidRDefault="00A36DBA" w:rsidP="00CB500A">
            <w:pPr>
              <w:pStyle w:val="TAC"/>
              <w:overflowPunct w:val="0"/>
              <w:autoSpaceDE w:val="0"/>
              <w:autoSpaceDN w:val="0"/>
              <w:adjustRightInd w:val="0"/>
              <w:rPr>
                <w:lang w:val="en-US" w:eastAsia="zh-CN"/>
              </w:rPr>
            </w:pPr>
            <w:r>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725BE0B" w14:textId="77777777" w:rsidR="00A36DBA" w:rsidRDefault="00A36DBA" w:rsidP="00CB500A">
            <w:pPr>
              <w:keepNext/>
              <w:keepLines/>
              <w:overflowPunct w:val="0"/>
              <w:autoSpaceDE w:val="0"/>
              <w:autoSpaceDN w:val="0"/>
              <w:adjustRightInd w:val="0"/>
              <w:spacing w:after="0"/>
              <w:jc w:val="center"/>
              <w:textAlignment w:val="bottom"/>
              <w:rPr>
                <w:rFonts w:cs="Arial"/>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DF8780C" w14:textId="77777777" w:rsidR="00A36DBA" w:rsidRDefault="00A36DBA" w:rsidP="00CB500A">
            <w:pPr>
              <w:pStyle w:val="TAC"/>
              <w:overflowPunct w:val="0"/>
              <w:autoSpaceDE w:val="0"/>
              <w:autoSpaceDN w:val="0"/>
              <w:adjustRightInd w:val="0"/>
              <w:rPr>
                <w:lang w:val="en-US" w:eastAsia="zh-CN"/>
              </w:rPr>
            </w:pPr>
            <w:r>
              <w:rPr>
                <w:lang w:val="en-US" w:eastAsia="zh-CN"/>
              </w:rPr>
              <w:t>1</w:t>
            </w:r>
          </w:p>
        </w:tc>
      </w:tr>
      <w:tr w:rsidR="00A36DBA" w14:paraId="6915957E"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6ED2842A" w14:textId="77777777" w:rsidR="00A36DBA" w:rsidRDefault="00A36DBA" w:rsidP="00CB500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1D25234A" w14:textId="77777777" w:rsidR="00A36DBA" w:rsidRDefault="00A36DBA" w:rsidP="00CB500A">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34C7943E" w14:textId="77777777" w:rsidR="00A36DBA" w:rsidRDefault="00A36DBA" w:rsidP="00CB500A">
            <w:pPr>
              <w:pStyle w:val="TAC"/>
              <w:overflowPunct w:val="0"/>
              <w:autoSpaceDE w:val="0"/>
              <w:autoSpaceDN w:val="0"/>
              <w:adjustRightInd w:val="0"/>
              <w:rPr>
                <w:lang w:val="en-US" w:eastAsia="zh-CN"/>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8ED780" w14:textId="77777777" w:rsidR="00A36DBA" w:rsidRDefault="00A36DBA" w:rsidP="00CB500A">
            <w:pPr>
              <w:keepNext/>
              <w:keepLines/>
              <w:overflowPunct w:val="0"/>
              <w:autoSpaceDE w:val="0"/>
              <w:autoSpaceDN w:val="0"/>
              <w:adjustRightInd w:val="0"/>
              <w:spacing w:after="0"/>
              <w:jc w:val="center"/>
              <w:textAlignment w:val="bottom"/>
              <w:rPr>
                <w:rFonts w:cs="Arial"/>
              </w:rPr>
            </w:pPr>
            <w:r>
              <w:rPr>
                <w:rFonts w:ascii="Arial" w:eastAsia="宋体"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EE468E" w14:textId="77777777" w:rsidR="00A36DBA" w:rsidRDefault="00A36DBA" w:rsidP="00CB500A">
            <w:pPr>
              <w:pStyle w:val="TAC"/>
              <w:overflowPunct w:val="0"/>
              <w:autoSpaceDE w:val="0"/>
              <w:autoSpaceDN w:val="0"/>
              <w:adjustRightInd w:val="0"/>
              <w:rPr>
                <w:lang w:val="en-US" w:eastAsia="zh-CN"/>
              </w:rPr>
            </w:pPr>
          </w:p>
        </w:tc>
      </w:tr>
      <w:tr w:rsidR="00A36DBA" w14:paraId="4B4106CE"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7C14EFCA" w14:textId="77777777" w:rsidR="00A36DBA" w:rsidRDefault="00A36DBA" w:rsidP="00CB500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4A402399" w14:textId="77777777" w:rsidR="00A36DBA" w:rsidRDefault="00A36DBA" w:rsidP="00CB500A">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19A2914E" w14:textId="77777777" w:rsidR="00A36DBA" w:rsidRDefault="00A36DBA" w:rsidP="00CB500A">
            <w:pPr>
              <w:pStyle w:val="TAC"/>
              <w:overflowPunct w:val="0"/>
              <w:autoSpaceDE w:val="0"/>
              <w:autoSpaceDN w:val="0"/>
              <w:adjustRightInd w:val="0"/>
              <w:rPr>
                <w:rFonts w:cs="Arial"/>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CAD2652" w14:textId="77777777" w:rsidR="00A36DBA" w:rsidRDefault="00A36DBA" w:rsidP="00CB500A">
            <w:pPr>
              <w:keepNext/>
              <w:keepLines/>
              <w:overflowPunct w:val="0"/>
              <w:autoSpaceDE w:val="0"/>
              <w:autoSpaceDN w:val="0"/>
              <w:adjustRightInd w:val="0"/>
              <w:spacing w:after="0"/>
              <w:jc w:val="center"/>
              <w:textAlignment w:val="bottom"/>
              <w:rPr>
                <w:rFonts w:ascii="Arial" w:eastAsia="宋体" w:hAnsi="Arial"/>
                <w:sz w:val="18"/>
                <w:lang w:val="en-US" w:eastAsia="zh-CN"/>
              </w:rPr>
            </w:pPr>
            <w:r>
              <w:rPr>
                <w:rFonts w:ascii="Arial" w:eastAsia="宋体" w:hAnsi="Arial"/>
                <w:sz w:val="18"/>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A3C81E" w14:textId="77777777" w:rsidR="00A36DBA" w:rsidRDefault="00A36DBA" w:rsidP="00CB500A">
            <w:pPr>
              <w:pStyle w:val="TAC"/>
              <w:overflowPunct w:val="0"/>
              <w:autoSpaceDE w:val="0"/>
              <w:autoSpaceDN w:val="0"/>
              <w:adjustRightInd w:val="0"/>
              <w:rPr>
                <w:lang w:val="en-US" w:eastAsia="zh-CN"/>
              </w:rPr>
            </w:pPr>
            <w:r>
              <w:rPr>
                <w:lang w:val="en-US" w:eastAsia="zh-CN"/>
              </w:rPr>
              <w:t>4 and 5</w:t>
            </w:r>
          </w:p>
        </w:tc>
      </w:tr>
      <w:tr w:rsidR="00A36DBA" w14:paraId="4587774A"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AEF9DC" w14:textId="77777777" w:rsidR="00A36DBA" w:rsidRDefault="00A36DBA" w:rsidP="00CB500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0BB42B6A" w14:textId="77777777" w:rsidR="00A36DBA" w:rsidRDefault="00A36DBA" w:rsidP="00CB500A">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19F247B8" w14:textId="77777777" w:rsidR="00A36DBA" w:rsidRDefault="00A36DBA" w:rsidP="00CB500A">
            <w:pPr>
              <w:pStyle w:val="TAC"/>
              <w:overflowPunct w:val="0"/>
              <w:autoSpaceDE w:val="0"/>
              <w:autoSpaceDN w:val="0"/>
              <w:adjustRightInd w:val="0"/>
              <w:rPr>
                <w:rFonts w:cs="Arial"/>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EB618E2" w14:textId="77777777" w:rsidR="00A36DBA" w:rsidRDefault="00A36DBA" w:rsidP="00CB500A">
            <w:pPr>
              <w:keepNext/>
              <w:keepLines/>
              <w:overflowPunct w:val="0"/>
              <w:autoSpaceDE w:val="0"/>
              <w:autoSpaceDN w:val="0"/>
              <w:adjustRightInd w:val="0"/>
              <w:spacing w:after="0"/>
              <w:jc w:val="center"/>
              <w:textAlignment w:val="bottom"/>
              <w:rPr>
                <w:rFonts w:ascii="Arial" w:eastAsia="宋体" w:hAnsi="Arial"/>
                <w:sz w:val="18"/>
                <w:lang w:val="en-US" w:eastAsia="zh-CN"/>
              </w:rPr>
            </w:pPr>
            <w:r>
              <w:rPr>
                <w:rFonts w:ascii="Arial" w:eastAsia="宋体" w:hAnsi="Arial"/>
                <w:sz w:val="18"/>
                <w:lang w:val="en-US" w:eastAsia="zh-CN"/>
              </w:rPr>
              <w:t>CA_n41C 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E59B67" w14:textId="77777777" w:rsidR="00A36DBA" w:rsidRDefault="00A36DBA" w:rsidP="00CB500A">
            <w:pPr>
              <w:pStyle w:val="TAC"/>
              <w:overflowPunct w:val="0"/>
              <w:autoSpaceDE w:val="0"/>
              <w:autoSpaceDN w:val="0"/>
              <w:adjustRightInd w:val="0"/>
              <w:rPr>
                <w:lang w:val="en-US" w:eastAsia="zh-CN"/>
              </w:rPr>
            </w:pPr>
          </w:p>
        </w:tc>
      </w:tr>
      <w:tr w:rsidR="00A36DBA" w14:paraId="1CBBAA07" w14:textId="77777777" w:rsidTr="00CB50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F8268C" w14:textId="77777777" w:rsidR="00A36DBA" w:rsidRDefault="00A36DBA" w:rsidP="00CB500A">
            <w:pPr>
              <w:pStyle w:val="TAC"/>
              <w:overflowPunct w:val="0"/>
              <w:autoSpaceDE w:val="0"/>
              <w:autoSpaceDN w:val="0"/>
              <w:adjustRightInd w:val="0"/>
              <w:rPr>
                <w:rFonts w:eastAsia="PMingLiU" w:cs="Arial"/>
                <w:lang w:eastAsia="zh-TW"/>
              </w:rPr>
            </w:pPr>
            <w:r>
              <w:rPr>
                <w:rFonts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62EBD2CD" w14:textId="77777777" w:rsidR="00A36DBA" w:rsidRDefault="00A36DBA" w:rsidP="00CB500A">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C02EBC0" w14:textId="77777777" w:rsidR="00A36DBA" w:rsidRDefault="00A36DBA" w:rsidP="00CB500A">
            <w:pPr>
              <w:pStyle w:val="TAC"/>
              <w:overflowPunct w:val="0"/>
              <w:autoSpaceDE w:val="0"/>
              <w:autoSpaceDN w:val="0"/>
              <w:adjustRightInd w:val="0"/>
              <w:rPr>
                <w:rFonts w:eastAsia="PMingLiU" w:cs="Arial"/>
                <w:lang w:eastAsia="zh-TW"/>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671AE017" w14:textId="77777777" w:rsidR="00A36DBA" w:rsidRDefault="00A36DBA" w:rsidP="00CB500A">
            <w:pPr>
              <w:pStyle w:val="TAC"/>
              <w:overflowPunct w:val="0"/>
              <w:autoSpaceDE w:val="0"/>
              <w:autoSpaceDN w:val="0"/>
              <w:adjustRightInd w:val="0"/>
              <w:rPr>
                <w:rFonts w:cs="Arial"/>
                <w:kern w:val="2"/>
                <w:lang w:val="en-US"/>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D13CD2B" w14:textId="77777777" w:rsidR="00A36DBA" w:rsidRDefault="00A36DBA" w:rsidP="00CB500A">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B292EF" w14:textId="77777777" w:rsidR="00A36DBA" w:rsidRDefault="00A36DBA" w:rsidP="00CB500A">
            <w:pPr>
              <w:pStyle w:val="TAC"/>
              <w:overflowPunct w:val="0"/>
              <w:autoSpaceDE w:val="0"/>
              <w:autoSpaceDN w:val="0"/>
              <w:adjustRightInd w:val="0"/>
              <w:rPr>
                <w:rFonts w:cs="Arial"/>
                <w:lang w:eastAsia="zh-CN"/>
              </w:rPr>
            </w:pPr>
            <w:r>
              <w:rPr>
                <w:rFonts w:cs="Arial" w:hint="eastAsia"/>
                <w:lang w:eastAsia="zh-CN"/>
              </w:rPr>
              <w:t>0</w:t>
            </w:r>
          </w:p>
        </w:tc>
      </w:tr>
      <w:tr w:rsidR="00A36DBA" w14:paraId="684E0AB2"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667681CB" w14:textId="77777777" w:rsidR="00A36DBA" w:rsidRDefault="00A36DBA" w:rsidP="00CB500A">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6B5E2BE0" w14:textId="77777777" w:rsidR="00A36DBA" w:rsidRDefault="00A36DBA" w:rsidP="00CB500A">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16C61621" w14:textId="77777777" w:rsidR="00A36DBA" w:rsidRDefault="00A36DBA" w:rsidP="00CB500A">
            <w:pPr>
              <w:pStyle w:val="TAC"/>
              <w:overflowPunct w:val="0"/>
              <w:autoSpaceDE w:val="0"/>
              <w:autoSpaceDN w:val="0"/>
              <w:adjustRightInd w:val="0"/>
              <w:rPr>
                <w:rFonts w:cs="Arial"/>
                <w:kern w:val="2"/>
                <w:lang w:val="en-US"/>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4BBD3D" w14:textId="77777777" w:rsidR="00A36DBA" w:rsidRDefault="00A36DBA" w:rsidP="00CB500A">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A7B16B" w14:textId="77777777" w:rsidR="00A36DBA" w:rsidRDefault="00A36DBA" w:rsidP="00CB500A">
            <w:pPr>
              <w:pStyle w:val="TAC"/>
              <w:overflowPunct w:val="0"/>
              <w:autoSpaceDE w:val="0"/>
              <w:autoSpaceDN w:val="0"/>
              <w:adjustRightInd w:val="0"/>
              <w:rPr>
                <w:rFonts w:eastAsia="Yu Mincho" w:cs="Arial"/>
              </w:rPr>
            </w:pPr>
          </w:p>
        </w:tc>
      </w:tr>
      <w:tr w:rsidR="00A36DBA" w14:paraId="31BFA497"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14FD2AAE" w14:textId="77777777" w:rsidR="00A36DBA" w:rsidRDefault="00A36DBA" w:rsidP="00CB500A">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5B0AC9" w14:textId="77777777" w:rsidR="00A36DBA" w:rsidRDefault="00A36DBA" w:rsidP="00CB500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2B995FC" w14:textId="77777777" w:rsidR="00A36DBA" w:rsidRDefault="00A36DBA" w:rsidP="00CB500A">
            <w:pPr>
              <w:pStyle w:val="TAC"/>
              <w:overflowPunct w:val="0"/>
              <w:autoSpaceDE w:val="0"/>
              <w:autoSpaceDN w:val="0"/>
              <w:adjustRightInd w:val="0"/>
              <w:rPr>
                <w:rFonts w:eastAsia="等线"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4BBE400" w14:textId="77777777" w:rsidR="00A36DBA" w:rsidRDefault="00A36DBA" w:rsidP="00CB500A">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26ACCA" w14:textId="77777777" w:rsidR="00A36DBA" w:rsidRDefault="00A36DBA" w:rsidP="00CB500A">
            <w:pPr>
              <w:pStyle w:val="TAC"/>
              <w:overflowPunct w:val="0"/>
              <w:autoSpaceDE w:val="0"/>
              <w:autoSpaceDN w:val="0"/>
              <w:adjustRightInd w:val="0"/>
              <w:rPr>
                <w:lang w:val="en-US" w:eastAsia="zh-CN"/>
              </w:rPr>
            </w:pPr>
            <w:r>
              <w:rPr>
                <w:rFonts w:hint="eastAsia"/>
                <w:lang w:val="en-US" w:eastAsia="zh-CN"/>
              </w:rPr>
              <w:t>1</w:t>
            </w:r>
          </w:p>
        </w:tc>
      </w:tr>
      <w:tr w:rsidR="00A36DBA" w14:paraId="5F665431"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2019FB37" w14:textId="77777777" w:rsidR="00A36DBA" w:rsidRDefault="00A36DBA" w:rsidP="00CB500A">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C735F7" w14:textId="77777777" w:rsidR="00A36DBA" w:rsidRDefault="00A36DBA" w:rsidP="00CB500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86DF50F" w14:textId="77777777" w:rsidR="00A36DBA" w:rsidRDefault="00A36DBA" w:rsidP="00CB500A">
            <w:pPr>
              <w:pStyle w:val="TAC"/>
              <w:overflowPunct w:val="0"/>
              <w:autoSpaceDE w:val="0"/>
              <w:autoSpaceDN w:val="0"/>
              <w:adjustRightInd w:val="0"/>
              <w:rPr>
                <w:rFonts w:eastAsia="等线"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5F205B" w14:textId="77777777" w:rsidR="00A36DBA" w:rsidRDefault="00A36DBA" w:rsidP="00CB500A">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693014" w14:textId="77777777" w:rsidR="00A36DBA" w:rsidRDefault="00A36DBA" w:rsidP="00CB500A">
            <w:pPr>
              <w:pStyle w:val="TAC"/>
              <w:overflowPunct w:val="0"/>
              <w:autoSpaceDE w:val="0"/>
              <w:autoSpaceDN w:val="0"/>
              <w:adjustRightInd w:val="0"/>
              <w:rPr>
                <w:lang w:val="en-US" w:eastAsia="zh-CN"/>
              </w:rPr>
            </w:pPr>
          </w:p>
        </w:tc>
      </w:tr>
      <w:tr w:rsidR="00A36DBA" w14:paraId="0E40D5CC"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73B8CF6A" w14:textId="77777777" w:rsidR="00A36DBA" w:rsidRDefault="00A36DBA" w:rsidP="00CB500A">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F9F9C4" w14:textId="77777777" w:rsidR="00A36DBA" w:rsidRDefault="00A36DBA" w:rsidP="00CB500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7EF892D" w14:textId="77777777" w:rsidR="00A36DBA" w:rsidRDefault="00A36DBA" w:rsidP="00CB500A">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B6E6D4C" w14:textId="77777777" w:rsidR="00A36DBA" w:rsidRDefault="00A36DBA" w:rsidP="00CB500A">
            <w:pPr>
              <w:keepNext/>
              <w:keepLines/>
              <w:overflowPunct w:val="0"/>
              <w:autoSpaceDE w:val="0"/>
              <w:autoSpaceDN w:val="0"/>
              <w:adjustRightInd w:val="0"/>
              <w:spacing w:after="0"/>
              <w:jc w:val="center"/>
              <w:textAlignment w:val="bottom"/>
              <w:rPr>
                <w:rFonts w:ascii="Arial" w:eastAsia="宋体" w:hAnsi="Arial"/>
                <w:sz w:val="18"/>
                <w:lang w:val="en-US" w:eastAsia="zh-CN"/>
              </w:rPr>
            </w:pPr>
            <w:r>
              <w:rPr>
                <w:rFonts w:ascii="Arial" w:eastAsia="宋体" w:hAnsi="Arial"/>
                <w:sz w:val="18"/>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63D075" w14:textId="77777777" w:rsidR="00A36DBA" w:rsidRDefault="00A36DBA" w:rsidP="00CB500A">
            <w:pPr>
              <w:pStyle w:val="TAC"/>
              <w:overflowPunct w:val="0"/>
              <w:autoSpaceDE w:val="0"/>
              <w:autoSpaceDN w:val="0"/>
              <w:adjustRightInd w:val="0"/>
              <w:rPr>
                <w:lang w:val="en-US" w:eastAsia="zh-CN"/>
              </w:rPr>
            </w:pPr>
            <w:r>
              <w:rPr>
                <w:lang w:val="en-US" w:eastAsia="zh-CN"/>
              </w:rPr>
              <w:t>4 and 5</w:t>
            </w:r>
          </w:p>
        </w:tc>
      </w:tr>
      <w:tr w:rsidR="00A36DBA" w14:paraId="2EE837FE"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56BCE9" w14:textId="77777777" w:rsidR="00A36DBA" w:rsidRDefault="00A36DBA" w:rsidP="00CB500A">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9A33A0" w14:textId="77777777" w:rsidR="00A36DBA" w:rsidRDefault="00A36DBA" w:rsidP="00CB500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0BB5A10" w14:textId="77777777" w:rsidR="00A36DBA" w:rsidRDefault="00A36DBA" w:rsidP="00CB500A">
            <w:pPr>
              <w:pStyle w:val="TAC"/>
              <w:overflowPunct w:val="0"/>
              <w:autoSpaceDE w:val="0"/>
              <w:autoSpaceDN w:val="0"/>
              <w:adjustRightInd w:val="0"/>
              <w:rPr>
                <w:rFonts w:cs="Arial"/>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7B08F4" w14:textId="77777777" w:rsidR="00A36DBA" w:rsidRDefault="00A36DBA" w:rsidP="00CB500A">
            <w:pPr>
              <w:keepNext/>
              <w:keepLines/>
              <w:overflowPunct w:val="0"/>
              <w:autoSpaceDE w:val="0"/>
              <w:autoSpaceDN w:val="0"/>
              <w:adjustRightInd w:val="0"/>
              <w:spacing w:after="0"/>
              <w:jc w:val="center"/>
              <w:textAlignment w:val="bottom"/>
              <w:rPr>
                <w:rFonts w:ascii="Arial" w:eastAsia="宋体" w:hAnsi="Arial"/>
                <w:sz w:val="18"/>
                <w:lang w:val="en-US" w:eastAsia="zh-CN"/>
              </w:rPr>
            </w:pPr>
            <w:r>
              <w:rPr>
                <w:rFonts w:ascii="Arial" w:eastAsia="宋体" w:hAnsi="Arial"/>
                <w:sz w:val="18"/>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135D1F" w14:textId="77777777" w:rsidR="00A36DBA" w:rsidRDefault="00A36DBA" w:rsidP="00CB500A">
            <w:pPr>
              <w:pStyle w:val="TAC"/>
              <w:overflowPunct w:val="0"/>
              <w:autoSpaceDE w:val="0"/>
              <w:autoSpaceDN w:val="0"/>
              <w:adjustRightInd w:val="0"/>
              <w:rPr>
                <w:lang w:val="en-US" w:eastAsia="zh-CN"/>
              </w:rPr>
            </w:pPr>
          </w:p>
        </w:tc>
      </w:tr>
      <w:tr w:rsidR="00A36DBA" w14:paraId="0E13E313" w14:textId="77777777" w:rsidTr="00CB50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B8DAED" w14:textId="77777777" w:rsidR="00A36DBA" w:rsidRDefault="00A36DBA" w:rsidP="00CB500A">
            <w:pPr>
              <w:pStyle w:val="TAC"/>
              <w:overflowPunct w:val="0"/>
              <w:autoSpaceDE w:val="0"/>
              <w:autoSpaceDN w:val="0"/>
              <w:adjustRightInd w:val="0"/>
              <w:rPr>
                <w:rFonts w:eastAsia="等线"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B36CCB" w14:textId="77777777" w:rsidR="00A36DBA" w:rsidRDefault="00A36DBA" w:rsidP="00CB500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9619884" w14:textId="77777777" w:rsidR="00A36DBA" w:rsidRDefault="00A36DBA" w:rsidP="00CB500A">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5024C197" w14:textId="77777777" w:rsidR="00A36DBA" w:rsidRDefault="00A36DBA" w:rsidP="00CB500A">
            <w:pPr>
              <w:pStyle w:val="TAC"/>
              <w:overflowPunct w:val="0"/>
              <w:autoSpaceDE w:val="0"/>
              <w:autoSpaceDN w:val="0"/>
              <w:adjustRightInd w:val="0"/>
              <w:rPr>
                <w:rFonts w:eastAsia="等线"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D239C31" w14:textId="77777777" w:rsidR="00A36DBA" w:rsidRDefault="00A36DBA" w:rsidP="00CB500A">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2BD193" w14:textId="77777777" w:rsidR="00A36DBA" w:rsidRDefault="00A36DBA" w:rsidP="00CB500A">
            <w:pPr>
              <w:pStyle w:val="TAC"/>
              <w:overflowPunct w:val="0"/>
              <w:autoSpaceDE w:val="0"/>
              <w:autoSpaceDN w:val="0"/>
              <w:adjustRightInd w:val="0"/>
              <w:rPr>
                <w:lang w:val="en-US" w:eastAsia="zh-CN"/>
              </w:rPr>
            </w:pPr>
            <w:r>
              <w:rPr>
                <w:rFonts w:hint="eastAsia"/>
                <w:lang w:val="en-US" w:eastAsia="zh-CN"/>
              </w:rPr>
              <w:t>0</w:t>
            </w:r>
          </w:p>
        </w:tc>
      </w:tr>
      <w:tr w:rsidR="00A36DBA" w14:paraId="5A13373D"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2BFB0E3F" w14:textId="77777777" w:rsidR="00A36DBA" w:rsidRDefault="00A36DBA" w:rsidP="00CB500A">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5E3F28" w14:textId="77777777" w:rsidR="00A36DBA" w:rsidRDefault="00A36DBA" w:rsidP="00CB500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FA9CB2F" w14:textId="77777777" w:rsidR="00A36DBA" w:rsidRDefault="00A36DBA" w:rsidP="00CB500A">
            <w:pPr>
              <w:pStyle w:val="TAC"/>
              <w:overflowPunct w:val="0"/>
              <w:autoSpaceDE w:val="0"/>
              <w:autoSpaceDN w:val="0"/>
              <w:adjustRightInd w:val="0"/>
              <w:rPr>
                <w:rFonts w:eastAsia="等线"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E481E4" w14:textId="77777777" w:rsidR="00A36DBA" w:rsidRDefault="00A36DBA" w:rsidP="00CB500A">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CA_n41(3A)_BCS</w:t>
            </w:r>
            <w:r>
              <w:rPr>
                <w:rFonts w:ascii="Arial" w:eastAsia="宋体"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581464" w14:textId="77777777" w:rsidR="00A36DBA" w:rsidRDefault="00A36DBA" w:rsidP="00CB500A">
            <w:pPr>
              <w:pStyle w:val="TAC"/>
              <w:overflowPunct w:val="0"/>
              <w:autoSpaceDE w:val="0"/>
              <w:autoSpaceDN w:val="0"/>
              <w:adjustRightInd w:val="0"/>
              <w:rPr>
                <w:lang w:val="en-US" w:eastAsia="zh-CN"/>
              </w:rPr>
            </w:pPr>
          </w:p>
        </w:tc>
      </w:tr>
      <w:tr w:rsidR="00A36DBA" w14:paraId="2D240548"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2E3B0331" w14:textId="77777777" w:rsidR="00A36DBA" w:rsidRDefault="00A36DBA" w:rsidP="00CB500A">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F63516" w14:textId="77777777" w:rsidR="00A36DBA" w:rsidRDefault="00A36DBA" w:rsidP="00CB500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85F4F02" w14:textId="77777777" w:rsidR="00A36DBA" w:rsidRDefault="00A36DBA" w:rsidP="00CB500A">
            <w:pPr>
              <w:pStyle w:val="TAC"/>
              <w:overflowPunct w:val="0"/>
              <w:autoSpaceDE w:val="0"/>
              <w:autoSpaceDN w:val="0"/>
              <w:adjustRightInd w:val="0"/>
              <w:rPr>
                <w:rFonts w:cs="Arial"/>
                <w:lang w:val="en-US"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66B42D" w14:textId="77777777" w:rsidR="00A36DBA" w:rsidRDefault="00A36DBA" w:rsidP="00CB500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1B01E2" w14:textId="77777777" w:rsidR="00A36DBA" w:rsidRDefault="00A36DBA" w:rsidP="00CB500A">
            <w:pPr>
              <w:pStyle w:val="TAC"/>
              <w:overflowPunct w:val="0"/>
              <w:autoSpaceDE w:val="0"/>
              <w:autoSpaceDN w:val="0"/>
              <w:adjustRightInd w:val="0"/>
              <w:rPr>
                <w:lang w:val="en-US" w:eastAsia="zh-CN"/>
              </w:rPr>
            </w:pPr>
            <w:r>
              <w:rPr>
                <w:lang w:val="en-US" w:eastAsia="zh-CN"/>
              </w:rPr>
              <w:t>4 and 5</w:t>
            </w:r>
          </w:p>
        </w:tc>
      </w:tr>
      <w:tr w:rsidR="00A36DBA" w14:paraId="56A10380"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EB6E40" w14:textId="77777777" w:rsidR="00A36DBA" w:rsidRDefault="00A36DBA" w:rsidP="00CB500A">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F177F3" w14:textId="77777777" w:rsidR="00A36DBA" w:rsidRDefault="00A36DBA" w:rsidP="00CB500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59371EE" w14:textId="77777777" w:rsidR="00A36DBA" w:rsidRDefault="00A36DBA" w:rsidP="00CB500A">
            <w:pPr>
              <w:pStyle w:val="TAC"/>
              <w:overflowPunct w:val="0"/>
              <w:autoSpaceDE w:val="0"/>
              <w:autoSpaceDN w:val="0"/>
              <w:adjustRightInd w:val="0"/>
              <w:rPr>
                <w:rFonts w:cs="Arial"/>
                <w:lang w:val="en-US"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4868A55" w14:textId="77777777" w:rsidR="00A36DBA" w:rsidRDefault="00A36DBA" w:rsidP="00CB500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75B4AB" w14:textId="77777777" w:rsidR="00A36DBA" w:rsidRDefault="00A36DBA" w:rsidP="00CB500A">
            <w:pPr>
              <w:pStyle w:val="TAC"/>
              <w:overflowPunct w:val="0"/>
              <w:autoSpaceDE w:val="0"/>
              <w:autoSpaceDN w:val="0"/>
              <w:adjustRightInd w:val="0"/>
              <w:rPr>
                <w:lang w:val="en-US" w:eastAsia="zh-CN"/>
              </w:rPr>
            </w:pPr>
          </w:p>
        </w:tc>
      </w:tr>
      <w:tr w:rsidR="00A36DBA" w14:paraId="6D9065CC" w14:textId="77777777" w:rsidTr="00CB50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10173E" w14:textId="77777777" w:rsidR="00A36DBA" w:rsidRDefault="00A36DBA" w:rsidP="00CB500A">
            <w:pPr>
              <w:pStyle w:val="TAC"/>
              <w:overflowPunct w:val="0"/>
              <w:autoSpaceDE w:val="0"/>
              <w:autoSpaceDN w:val="0"/>
              <w:adjustRightInd w:val="0"/>
              <w:rPr>
                <w:rFonts w:eastAsia="等线"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58AC3E" w14:textId="77777777" w:rsidR="00A36DBA" w:rsidRDefault="00A36DBA" w:rsidP="00CB500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2D4B725" w14:textId="77777777" w:rsidR="00A36DBA" w:rsidRDefault="00A36DBA" w:rsidP="00CB500A">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5582BA24" w14:textId="77777777" w:rsidR="00A36DBA" w:rsidRDefault="00A36DBA" w:rsidP="00CB500A">
            <w:pPr>
              <w:pStyle w:val="TAC"/>
              <w:overflowPunct w:val="0"/>
              <w:autoSpaceDE w:val="0"/>
              <w:autoSpaceDN w:val="0"/>
              <w:adjustRightInd w:val="0"/>
              <w:rPr>
                <w:rFonts w:eastAsia="等线"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2BDDA8" w14:textId="77777777" w:rsidR="00A36DBA" w:rsidRDefault="00A36DBA" w:rsidP="00CB500A">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E3430F" w14:textId="77777777" w:rsidR="00A36DBA" w:rsidRDefault="00A36DBA" w:rsidP="00CB500A">
            <w:pPr>
              <w:pStyle w:val="TAC"/>
              <w:overflowPunct w:val="0"/>
              <w:autoSpaceDE w:val="0"/>
              <w:autoSpaceDN w:val="0"/>
              <w:adjustRightInd w:val="0"/>
              <w:rPr>
                <w:lang w:val="en-US" w:eastAsia="zh-CN"/>
              </w:rPr>
            </w:pPr>
            <w:r>
              <w:rPr>
                <w:rFonts w:hint="eastAsia"/>
                <w:lang w:val="en-US" w:eastAsia="zh-CN"/>
              </w:rPr>
              <w:t>0</w:t>
            </w:r>
          </w:p>
        </w:tc>
      </w:tr>
      <w:tr w:rsidR="00A36DBA" w14:paraId="4684B896"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579E2AA9" w14:textId="77777777" w:rsidR="00A36DBA" w:rsidRDefault="00A36DBA" w:rsidP="00CB500A">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D7706E" w14:textId="77777777" w:rsidR="00A36DBA" w:rsidRDefault="00A36DBA" w:rsidP="00CB500A">
            <w:pPr>
              <w:pStyle w:val="TAC"/>
              <w:overflowPunct w:val="0"/>
              <w:autoSpaceDE w:val="0"/>
              <w:autoSpaceDN w:val="0"/>
              <w:adjustRightInd w:val="0"/>
              <w:rPr>
                <w:lang w:val="en-US" w:eastAsia="zh-CN"/>
              </w:rPr>
            </w:pPr>
            <w:r>
              <w:rPr>
                <w:rFonts w:cs="Arial"/>
              </w:rPr>
              <w:t>CA_n41C</w:t>
            </w:r>
            <w:r>
              <w:rPr>
                <w:rFonts w:cs="Arial"/>
                <w:vertAlign w:val="superscript"/>
              </w:rPr>
              <w:t>8</w:t>
            </w:r>
          </w:p>
        </w:tc>
        <w:tc>
          <w:tcPr>
            <w:tcW w:w="730" w:type="dxa"/>
            <w:tcBorders>
              <w:left w:val="single" w:sz="4" w:space="0" w:color="auto"/>
              <w:right w:val="single" w:sz="4" w:space="0" w:color="auto"/>
            </w:tcBorders>
            <w:vAlign w:val="center"/>
          </w:tcPr>
          <w:p w14:paraId="09012067" w14:textId="77777777" w:rsidR="00A36DBA" w:rsidRDefault="00A36DBA" w:rsidP="00CB500A">
            <w:pPr>
              <w:pStyle w:val="TAC"/>
              <w:overflowPunct w:val="0"/>
              <w:autoSpaceDE w:val="0"/>
              <w:autoSpaceDN w:val="0"/>
              <w:adjustRightInd w:val="0"/>
              <w:rPr>
                <w:rFonts w:eastAsia="等线"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44CD3D" w14:textId="77777777" w:rsidR="00A36DBA" w:rsidRDefault="00A36DBA" w:rsidP="00CB500A">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24B04" w14:textId="77777777" w:rsidR="00A36DBA" w:rsidRDefault="00A36DBA" w:rsidP="00CB500A">
            <w:pPr>
              <w:pStyle w:val="TAC"/>
              <w:overflowPunct w:val="0"/>
              <w:autoSpaceDE w:val="0"/>
              <w:autoSpaceDN w:val="0"/>
              <w:adjustRightInd w:val="0"/>
              <w:rPr>
                <w:lang w:val="en-US" w:eastAsia="zh-CN"/>
              </w:rPr>
            </w:pPr>
          </w:p>
        </w:tc>
      </w:tr>
      <w:tr w:rsidR="00A36DBA" w14:paraId="2AB7BEC0"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6CAA2E0D" w14:textId="77777777" w:rsidR="00A36DBA" w:rsidRDefault="00A36DBA" w:rsidP="00CB500A">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B5A793" w14:textId="77777777" w:rsidR="00A36DBA" w:rsidRDefault="00A36DBA" w:rsidP="00CB500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EEAA02B" w14:textId="77777777" w:rsidR="00A36DBA" w:rsidRDefault="00A36DBA" w:rsidP="00CB500A">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A0F95CC" w14:textId="77777777" w:rsidR="00A36DBA" w:rsidRDefault="00A36DBA" w:rsidP="00CB500A">
            <w:pPr>
              <w:keepNext/>
              <w:keepLines/>
              <w:overflowPunct w:val="0"/>
              <w:autoSpaceDE w:val="0"/>
              <w:autoSpaceDN w:val="0"/>
              <w:adjustRightInd w:val="0"/>
              <w:spacing w:after="0"/>
              <w:jc w:val="center"/>
              <w:textAlignment w:val="bottom"/>
              <w:rPr>
                <w:rFonts w:ascii="Arial" w:eastAsia="宋体" w:hAnsi="Arial"/>
                <w:sz w:val="18"/>
                <w:lang w:val="en-US" w:eastAsia="zh-CN"/>
              </w:rPr>
            </w:pPr>
            <w:r>
              <w:rPr>
                <w:rFonts w:ascii="Arial" w:eastAsia="宋体" w:hAnsi="Arial"/>
                <w:sz w:val="18"/>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F27679" w14:textId="77777777" w:rsidR="00A36DBA" w:rsidRDefault="00A36DBA" w:rsidP="00CB500A">
            <w:pPr>
              <w:pStyle w:val="TAC"/>
              <w:overflowPunct w:val="0"/>
              <w:autoSpaceDE w:val="0"/>
              <w:autoSpaceDN w:val="0"/>
              <w:adjustRightInd w:val="0"/>
              <w:rPr>
                <w:lang w:val="en-US" w:eastAsia="zh-CN"/>
              </w:rPr>
            </w:pPr>
            <w:r>
              <w:rPr>
                <w:lang w:val="en-US" w:eastAsia="zh-CN"/>
              </w:rPr>
              <w:t>4 and 5</w:t>
            </w:r>
          </w:p>
        </w:tc>
      </w:tr>
      <w:tr w:rsidR="00A36DBA" w14:paraId="52585BB0"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1D8778" w14:textId="77777777" w:rsidR="00A36DBA" w:rsidRDefault="00A36DBA" w:rsidP="00CB500A">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E2EE86" w14:textId="77777777" w:rsidR="00A36DBA" w:rsidRDefault="00A36DBA" w:rsidP="00CB500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DE53BAF" w14:textId="77777777" w:rsidR="00A36DBA" w:rsidRDefault="00A36DBA" w:rsidP="00CB500A">
            <w:pPr>
              <w:pStyle w:val="TAC"/>
              <w:overflowPunct w:val="0"/>
              <w:autoSpaceDE w:val="0"/>
              <w:autoSpaceDN w:val="0"/>
              <w:adjustRightInd w:val="0"/>
              <w:rPr>
                <w:rFonts w:cs="Arial"/>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2F7A79" w14:textId="77777777" w:rsidR="00A36DBA" w:rsidRDefault="00A36DBA" w:rsidP="00CB500A">
            <w:pPr>
              <w:keepNext/>
              <w:keepLines/>
              <w:overflowPunct w:val="0"/>
              <w:autoSpaceDE w:val="0"/>
              <w:autoSpaceDN w:val="0"/>
              <w:adjustRightInd w:val="0"/>
              <w:spacing w:after="0"/>
              <w:jc w:val="center"/>
              <w:textAlignment w:val="bottom"/>
              <w:rPr>
                <w:rFonts w:ascii="Arial" w:eastAsia="宋体" w:hAnsi="Arial"/>
                <w:sz w:val="18"/>
                <w:lang w:val="en-US" w:eastAsia="zh-CN"/>
              </w:rPr>
            </w:pPr>
            <w:r>
              <w:rPr>
                <w:rFonts w:ascii="Arial" w:eastAsia="宋体" w:hAnsi="Arial"/>
                <w:sz w:val="18"/>
                <w:lang w:val="en-US" w:eastAsia="zh-CN"/>
              </w:rPr>
              <w:t>CA_n41(A-C)BCS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7A3BE4" w14:textId="77777777" w:rsidR="00A36DBA" w:rsidRDefault="00A36DBA" w:rsidP="00CB500A">
            <w:pPr>
              <w:pStyle w:val="TAC"/>
              <w:overflowPunct w:val="0"/>
              <w:autoSpaceDE w:val="0"/>
              <w:autoSpaceDN w:val="0"/>
              <w:adjustRightInd w:val="0"/>
              <w:rPr>
                <w:lang w:val="en-US" w:eastAsia="zh-CN"/>
              </w:rPr>
            </w:pPr>
          </w:p>
        </w:tc>
      </w:tr>
      <w:tr w:rsidR="00A36DBA" w14:paraId="165812AC" w14:textId="77777777" w:rsidTr="00CB50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C2622E" w14:textId="77777777" w:rsidR="00A36DBA" w:rsidRDefault="00A36DBA" w:rsidP="00CB500A">
            <w:pPr>
              <w:pStyle w:val="TAC"/>
              <w:rPr>
                <w:rFonts w:eastAsia="等线"/>
                <w:lang w:eastAsia="zh-CN"/>
              </w:rPr>
            </w:pPr>
            <w:r>
              <w:t>CA_n25(2A)-n41(3A)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3D4020" w14:textId="77777777" w:rsidR="00A36DBA" w:rsidRDefault="00A36DBA" w:rsidP="00CB500A">
            <w:pPr>
              <w:pStyle w:val="TAC"/>
              <w:rPr>
                <w:lang w:val="en-US" w:eastAsia="zh-CN"/>
              </w:rPr>
            </w:pPr>
            <w:r>
              <w:t>CA_n25A-n41A</w:t>
            </w:r>
          </w:p>
        </w:tc>
        <w:tc>
          <w:tcPr>
            <w:tcW w:w="730" w:type="dxa"/>
            <w:tcBorders>
              <w:left w:val="single" w:sz="4" w:space="0" w:color="auto"/>
              <w:right w:val="single" w:sz="4" w:space="0" w:color="auto"/>
            </w:tcBorders>
            <w:vAlign w:val="center"/>
          </w:tcPr>
          <w:p w14:paraId="46D1D50E" w14:textId="77777777" w:rsidR="00A36DBA" w:rsidRDefault="00A36DBA" w:rsidP="00CB500A">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AE75439" w14:textId="77777777" w:rsidR="00A36DBA" w:rsidRDefault="00A36DBA" w:rsidP="00CB500A">
            <w:pPr>
              <w:pStyle w:val="TAC"/>
              <w:rPr>
                <w:rFonts w:eastAsia="宋体"/>
                <w:lang w:val="en-US" w:eastAsia="zh-CN" w:bidi="ar"/>
              </w:rPr>
            </w:pPr>
            <w:r>
              <w:rPr>
                <w:rFonts w:eastAsia="宋体"/>
                <w:lang w:val="en-US" w:eastAsia="zh-CN" w:bidi="ar"/>
              </w:rPr>
              <w:t>CA_n25(2A)_</w:t>
            </w:r>
            <w:r>
              <w:rPr>
                <w:lang w:eastAsia="en-GB"/>
              </w:rPr>
              <w:t xml:space="preserve"> </w:t>
            </w:r>
            <w:r>
              <w:rPr>
                <w:rFonts w:eastAsia="宋体"/>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96FC41" w14:textId="77777777" w:rsidR="00A36DBA" w:rsidRDefault="00A36DBA" w:rsidP="00CB500A">
            <w:pPr>
              <w:pStyle w:val="TAC"/>
              <w:rPr>
                <w:lang w:val="en-US" w:eastAsia="zh-CN"/>
              </w:rPr>
            </w:pPr>
            <w:r>
              <w:rPr>
                <w:lang w:val="en-US" w:eastAsia="zh-CN"/>
              </w:rPr>
              <w:t>4 and 5</w:t>
            </w:r>
          </w:p>
        </w:tc>
      </w:tr>
      <w:tr w:rsidR="00A36DBA" w14:paraId="20589BFA"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D107C8" w14:textId="77777777" w:rsidR="00A36DBA" w:rsidRDefault="00A36DBA" w:rsidP="00CB500A">
            <w:pPr>
              <w:pStyle w:val="TAC"/>
              <w:rPr>
                <w:rFonts w:eastAsia="等线"/>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245F72" w14:textId="77777777" w:rsidR="00A36DBA" w:rsidRDefault="00A36DBA" w:rsidP="00CB500A">
            <w:pPr>
              <w:pStyle w:val="TAC"/>
              <w:rPr>
                <w:lang w:val="en-US" w:eastAsia="zh-CN"/>
              </w:rPr>
            </w:pPr>
          </w:p>
        </w:tc>
        <w:tc>
          <w:tcPr>
            <w:tcW w:w="730" w:type="dxa"/>
            <w:tcBorders>
              <w:left w:val="single" w:sz="4" w:space="0" w:color="auto"/>
              <w:right w:val="single" w:sz="4" w:space="0" w:color="auto"/>
            </w:tcBorders>
            <w:vAlign w:val="center"/>
          </w:tcPr>
          <w:p w14:paraId="676E5F72" w14:textId="77777777" w:rsidR="00A36DBA" w:rsidRDefault="00A36DBA" w:rsidP="00CB500A">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5079C0" w14:textId="77777777" w:rsidR="00A36DBA" w:rsidRDefault="00A36DBA" w:rsidP="00CB500A">
            <w:pPr>
              <w:pStyle w:val="TAC"/>
              <w:rPr>
                <w:rFonts w:eastAsia="宋体"/>
                <w:lang w:val="en-US" w:eastAsia="zh-CN" w:bidi="ar"/>
              </w:rPr>
            </w:pPr>
            <w:r>
              <w:rPr>
                <w:rFonts w:eastAsia="宋体"/>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5B6C59" w14:textId="77777777" w:rsidR="00A36DBA" w:rsidRDefault="00A36DBA" w:rsidP="00CB500A">
            <w:pPr>
              <w:pStyle w:val="TAC"/>
              <w:rPr>
                <w:lang w:val="en-US" w:eastAsia="zh-CN"/>
              </w:rPr>
            </w:pPr>
          </w:p>
        </w:tc>
      </w:tr>
      <w:tr w:rsidR="00A36DBA" w14:paraId="5B82EE40" w14:textId="77777777" w:rsidTr="00CB50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64933A" w14:textId="77777777" w:rsidR="00A36DBA" w:rsidRDefault="00A36DBA" w:rsidP="00CB500A">
            <w:pPr>
              <w:pStyle w:val="TAC"/>
              <w:rPr>
                <w:rFonts w:eastAsia="等线"/>
                <w:lang w:eastAsia="zh-CN"/>
              </w:rPr>
            </w:pPr>
            <w:r>
              <w:rPr>
                <w:rFonts w:eastAsia="等线"/>
                <w:lang w:eastAsia="zh-CN"/>
              </w:rPr>
              <w:t>CA_n25(2A)-n41(A-C)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70BD88" w14:textId="77777777" w:rsidR="00A36DBA" w:rsidRDefault="00A36DBA" w:rsidP="00CB500A">
            <w:pPr>
              <w:pStyle w:val="TAC"/>
              <w:rPr>
                <w:lang w:val="en-US" w:eastAsia="zh-CN"/>
              </w:rPr>
            </w:pPr>
            <w:r>
              <w:rPr>
                <w:lang w:val="en-US" w:eastAsia="zh-CN"/>
              </w:rPr>
              <w:t>CA_n41C</w:t>
            </w:r>
          </w:p>
          <w:p w14:paraId="6B2403B7" w14:textId="77777777" w:rsidR="00A36DBA" w:rsidRDefault="00A36DBA" w:rsidP="00CB500A">
            <w:pPr>
              <w:pStyle w:val="TAC"/>
              <w:rPr>
                <w:lang w:val="en-US" w:eastAsia="zh-CN"/>
              </w:rPr>
            </w:pPr>
            <w:r>
              <w:rPr>
                <w:lang w:val="en-US" w:eastAsia="zh-CN"/>
              </w:rPr>
              <w:t>CA_n25A-n41A</w:t>
            </w:r>
          </w:p>
        </w:tc>
        <w:tc>
          <w:tcPr>
            <w:tcW w:w="730" w:type="dxa"/>
            <w:tcBorders>
              <w:left w:val="single" w:sz="4" w:space="0" w:color="auto"/>
              <w:right w:val="single" w:sz="4" w:space="0" w:color="auto"/>
            </w:tcBorders>
            <w:vAlign w:val="center"/>
          </w:tcPr>
          <w:p w14:paraId="5FAF773E" w14:textId="77777777" w:rsidR="00A36DBA" w:rsidRDefault="00A36DBA" w:rsidP="00CB500A">
            <w:pPr>
              <w:pStyle w:val="TAC"/>
              <w:rPr>
                <w:rFonts w:eastAsia="等线"/>
                <w:lang w:eastAsia="zh-CN"/>
              </w:rPr>
            </w:pPr>
            <w:r>
              <w:rPr>
                <w:rFonts w:eastAsia="等线"/>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97E77C9" w14:textId="77777777" w:rsidR="00A36DBA" w:rsidRDefault="00A36DBA" w:rsidP="00CB500A">
            <w:pPr>
              <w:pStyle w:val="TAC"/>
              <w:rPr>
                <w:rFonts w:eastAsia="宋体"/>
                <w:lang w:val="en-US" w:eastAsia="zh-CN" w:bidi="ar"/>
              </w:rPr>
            </w:pPr>
            <w:r>
              <w:rPr>
                <w:rFonts w:eastAsia="宋体"/>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C65A4C" w14:textId="77777777" w:rsidR="00A36DBA" w:rsidRDefault="00A36DBA" w:rsidP="00CB500A">
            <w:pPr>
              <w:pStyle w:val="TAC"/>
              <w:rPr>
                <w:lang w:val="en-US" w:eastAsia="zh-CN"/>
              </w:rPr>
            </w:pPr>
            <w:r>
              <w:rPr>
                <w:lang w:val="en-US" w:eastAsia="zh-CN"/>
              </w:rPr>
              <w:t>4 and 5</w:t>
            </w:r>
          </w:p>
        </w:tc>
      </w:tr>
      <w:tr w:rsidR="00A36DBA" w14:paraId="579FB7E0"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FAE285" w14:textId="77777777" w:rsidR="00A36DBA" w:rsidRDefault="00A36DBA" w:rsidP="00CB500A">
            <w:pPr>
              <w:pStyle w:val="TAC"/>
              <w:rPr>
                <w:rFonts w:eastAsia="等线"/>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D0D6EA" w14:textId="77777777" w:rsidR="00A36DBA" w:rsidRDefault="00A36DBA" w:rsidP="00CB500A">
            <w:pPr>
              <w:pStyle w:val="TAC"/>
              <w:rPr>
                <w:lang w:val="en-US" w:eastAsia="zh-CN"/>
              </w:rPr>
            </w:pPr>
          </w:p>
        </w:tc>
        <w:tc>
          <w:tcPr>
            <w:tcW w:w="730" w:type="dxa"/>
            <w:tcBorders>
              <w:left w:val="single" w:sz="4" w:space="0" w:color="auto"/>
              <w:right w:val="single" w:sz="4" w:space="0" w:color="auto"/>
            </w:tcBorders>
            <w:vAlign w:val="center"/>
          </w:tcPr>
          <w:p w14:paraId="75D1BD99" w14:textId="77777777" w:rsidR="00A36DBA" w:rsidRDefault="00A36DBA" w:rsidP="00CB500A">
            <w:pPr>
              <w:pStyle w:val="TAC"/>
              <w:rPr>
                <w:rFonts w:eastAsia="等线"/>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639AAF" w14:textId="77777777" w:rsidR="00A36DBA" w:rsidRDefault="00A36DBA" w:rsidP="00CB500A">
            <w:pPr>
              <w:pStyle w:val="TAC"/>
              <w:rPr>
                <w:rFonts w:eastAsia="宋体"/>
                <w:lang w:val="en-US" w:eastAsia="zh-CN" w:bidi="ar"/>
              </w:rPr>
            </w:pPr>
            <w:r>
              <w:rPr>
                <w:rFonts w:eastAsia="宋体"/>
                <w:lang w:val="en-US" w:eastAsia="zh-CN" w:bidi="ar"/>
              </w:rPr>
              <w:t>CA_n41(A-C)_BCS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31E80B" w14:textId="77777777" w:rsidR="00A36DBA" w:rsidRDefault="00A36DBA" w:rsidP="00CB500A">
            <w:pPr>
              <w:pStyle w:val="TAC"/>
              <w:rPr>
                <w:lang w:val="en-US" w:eastAsia="zh-CN"/>
              </w:rPr>
            </w:pPr>
          </w:p>
        </w:tc>
      </w:tr>
      <w:tr w:rsidR="00A36DBA" w14:paraId="7EB58B3E" w14:textId="77777777" w:rsidTr="00CB500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55DE9F6" w14:textId="77777777" w:rsidR="00A36DBA" w:rsidRDefault="00A36DBA" w:rsidP="00CB500A">
            <w:pPr>
              <w:pStyle w:val="TAC"/>
              <w:overflowPunct w:val="0"/>
              <w:autoSpaceDE w:val="0"/>
              <w:autoSpaceDN w:val="0"/>
              <w:adjustRightInd w:val="0"/>
              <w:rPr>
                <w:lang w:val="en-US" w:eastAsia="zh-CN"/>
              </w:rPr>
            </w:pPr>
            <w:r>
              <w:rPr>
                <w:rFonts w:eastAsia="等线"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E55730" w14:textId="77777777" w:rsidR="00A36DBA" w:rsidRDefault="00A36DBA" w:rsidP="00CB500A">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5F4E9797" w14:textId="77777777" w:rsidR="00A36DBA" w:rsidRDefault="00A36DBA" w:rsidP="00CB500A">
            <w:pPr>
              <w:pStyle w:val="TAC"/>
              <w:overflowPunct w:val="0"/>
              <w:autoSpaceDE w:val="0"/>
              <w:autoSpaceDN w:val="0"/>
              <w:adjustRightInd w:val="0"/>
              <w:rPr>
                <w:lang w:val="en-US" w:eastAsia="zh-CN"/>
              </w:rPr>
            </w:pPr>
            <w:r>
              <w:rPr>
                <w:rFonts w:eastAsia="等线"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51A5CD0" w14:textId="77777777" w:rsidR="00A36DBA" w:rsidRDefault="00A36DBA" w:rsidP="00CB500A">
            <w:pPr>
              <w:keepNext/>
              <w:keepLines/>
              <w:overflowPunct w:val="0"/>
              <w:autoSpaceDE w:val="0"/>
              <w:autoSpaceDN w:val="0"/>
              <w:adjustRightInd w:val="0"/>
              <w:spacing w:after="0"/>
              <w:jc w:val="center"/>
              <w:textAlignment w:val="bottom"/>
              <w:rPr>
                <w:rFonts w:eastAsia="等线" w:cs="Arial"/>
                <w:szCs w:val="18"/>
                <w:lang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67730D" w14:textId="77777777" w:rsidR="00A36DBA" w:rsidRDefault="00A36DBA" w:rsidP="00CB500A">
            <w:pPr>
              <w:pStyle w:val="TAC"/>
              <w:overflowPunct w:val="0"/>
              <w:autoSpaceDE w:val="0"/>
              <w:autoSpaceDN w:val="0"/>
              <w:adjustRightInd w:val="0"/>
              <w:rPr>
                <w:lang w:val="en-US" w:eastAsia="zh-CN"/>
              </w:rPr>
            </w:pPr>
            <w:r>
              <w:rPr>
                <w:rFonts w:hint="eastAsia"/>
                <w:lang w:val="en-US" w:eastAsia="zh-CN"/>
              </w:rPr>
              <w:t>0</w:t>
            </w:r>
          </w:p>
        </w:tc>
      </w:tr>
      <w:tr w:rsidR="00A36DBA" w14:paraId="0271CB51"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ABBB58" w14:textId="77777777" w:rsidR="00A36DBA" w:rsidRDefault="00A36DBA" w:rsidP="00CB500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3ECF25" w14:textId="77777777" w:rsidR="00A36DBA" w:rsidRDefault="00A36DBA" w:rsidP="00CB500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C9DB6C7" w14:textId="77777777" w:rsidR="00A36DBA" w:rsidRDefault="00A36DBA" w:rsidP="00CB500A">
            <w:pPr>
              <w:pStyle w:val="TAC"/>
              <w:overflowPunct w:val="0"/>
              <w:autoSpaceDE w:val="0"/>
              <w:autoSpaceDN w:val="0"/>
              <w:adjustRightInd w:val="0"/>
              <w:rPr>
                <w:lang w:val="en-US" w:eastAsia="zh-CN"/>
              </w:rPr>
            </w:pPr>
            <w:r>
              <w:rPr>
                <w:rFonts w:eastAsia="等线"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979BF57" w14:textId="77777777" w:rsidR="00A36DBA" w:rsidRDefault="00A36DBA" w:rsidP="00CB500A">
            <w:pPr>
              <w:keepNext/>
              <w:keepLines/>
              <w:overflowPunct w:val="0"/>
              <w:autoSpaceDE w:val="0"/>
              <w:autoSpaceDN w:val="0"/>
              <w:adjustRightInd w:val="0"/>
              <w:spacing w:after="0"/>
              <w:jc w:val="center"/>
              <w:textAlignment w:val="bottom"/>
              <w:rPr>
                <w:rFonts w:eastAsia="等线" w:cs="Arial"/>
                <w:szCs w:val="18"/>
                <w:lang w:eastAsia="zh-CN"/>
              </w:rPr>
            </w:pPr>
            <w:r>
              <w:rPr>
                <w:rFonts w:ascii="Arial" w:eastAsia="宋体"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AE5EA5" w14:textId="77777777" w:rsidR="00A36DBA" w:rsidRDefault="00A36DBA" w:rsidP="00CB500A">
            <w:pPr>
              <w:pStyle w:val="TAC"/>
              <w:overflowPunct w:val="0"/>
              <w:autoSpaceDE w:val="0"/>
              <w:autoSpaceDN w:val="0"/>
              <w:adjustRightInd w:val="0"/>
              <w:rPr>
                <w:lang w:val="en-US" w:eastAsia="zh-CN"/>
              </w:rPr>
            </w:pPr>
          </w:p>
        </w:tc>
      </w:tr>
      <w:tr w:rsidR="00A36DBA" w14:paraId="72AAC213" w14:textId="77777777" w:rsidTr="00CB50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91A124" w14:textId="77777777" w:rsidR="00A36DBA" w:rsidRDefault="00A36DBA" w:rsidP="00CB500A">
            <w:pPr>
              <w:pStyle w:val="TAC"/>
              <w:overflowPunct w:val="0"/>
              <w:autoSpaceDE w:val="0"/>
              <w:autoSpaceDN w:val="0"/>
              <w:adjustRightInd w:val="0"/>
              <w:rPr>
                <w:rFonts w:eastAsia="PMingLiU" w:cs="Arial"/>
                <w:lang w:eastAsia="zh-TW"/>
              </w:rPr>
            </w:pPr>
            <w:r>
              <w:rPr>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DFBD32" w14:textId="77777777" w:rsidR="00A36DBA" w:rsidRDefault="00A36DBA" w:rsidP="00CB500A">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2D69ECD9" w14:textId="77777777" w:rsidR="00A36DBA" w:rsidRDefault="00A36DBA" w:rsidP="00CB500A">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3B017D3" w14:textId="77777777" w:rsidR="00A36DBA" w:rsidRDefault="00A36DBA" w:rsidP="00CB500A">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8ECF13" w14:textId="77777777" w:rsidR="00A36DBA" w:rsidRDefault="00A36DBA" w:rsidP="00CB500A">
            <w:pPr>
              <w:pStyle w:val="TAC"/>
              <w:overflowPunct w:val="0"/>
              <w:autoSpaceDE w:val="0"/>
              <w:autoSpaceDN w:val="0"/>
              <w:adjustRightInd w:val="0"/>
              <w:rPr>
                <w:rFonts w:eastAsia="Yu Mincho" w:cs="Arial"/>
              </w:rPr>
            </w:pPr>
            <w:r>
              <w:rPr>
                <w:rFonts w:hint="eastAsia"/>
                <w:lang w:val="en-US" w:eastAsia="zh-CN"/>
              </w:rPr>
              <w:t>0</w:t>
            </w:r>
          </w:p>
        </w:tc>
      </w:tr>
      <w:tr w:rsidR="00A36DBA" w14:paraId="2F903D05"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1BE43942" w14:textId="77777777" w:rsidR="00A36DBA" w:rsidRDefault="00A36DBA" w:rsidP="00CB500A">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D755140" w14:textId="77777777" w:rsidR="00A36DBA" w:rsidRDefault="00A36DBA" w:rsidP="00CB500A">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38BAC789" w14:textId="77777777" w:rsidR="00A36DBA" w:rsidRDefault="00A36DBA" w:rsidP="00CB500A">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085B0F4" w14:textId="77777777" w:rsidR="00A36DBA" w:rsidRDefault="00A36DBA" w:rsidP="00CB500A">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E266D8" w14:textId="77777777" w:rsidR="00A36DBA" w:rsidRDefault="00A36DBA" w:rsidP="00CB500A">
            <w:pPr>
              <w:pStyle w:val="TAC"/>
              <w:overflowPunct w:val="0"/>
              <w:autoSpaceDE w:val="0"/>
              <w:autoSpaceDN w:val="0"/>
              <w:adjustRightInd w:val="0"/>
              <w:rPr>
                <w:rFonts w:eastAsia="Yu Mincho" w:cs="Arial"/>
              </w:rPr>
            </w:pPr>
          </w:p>
        </w:tc>
      </w:tr>
      <w:tr w:rsidR="00A36DBA" w14:paraId="670802CE"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4B81A668" w14:textId="77777777" w:rsidR="00A36DBA" w:rsidRDefault="00A36DBA" w:rsidP="00CB500A">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7D9C975" w14:textId="77777777" w:rsidR="00A36DBA" w:rsidRDefault="00A36DBA" w:rsidP="00CB500A">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09127A01" w14:textId="77777777" w:rsidR="00A36DBA" w:rsidRDefault="00A36DBA" w:rsidP="00CB500A">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4DF2C71" w14:textId="77777777" w:rsidR="00A36DBA" w:rsidRDefault="00A36DBA" w:rsidP="00CB500A">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B8A7BF" w14:textId="77777777" w:rsidR="00A36DBA" w:rsidRDefault="00A36DBA" w:rsidP="00CB500A">
            <w:pPr>
              <w:pStyle w:val="TAC"/>
              <w:overflowPunct w:val="0"/>
              <w:autoSpaceDE w:val="0"/>
              <w:autoSpaceDN w:val="0"/>
              <w:adjustRightInd w:val="0"/>
              <w:rPr>
                <w:rFonts w:cs="Arial"/>
                <w:lang w:val="en-US" w:eastAsia="zh-CN"/>
              </w:rPr>
            </w:pPr>
            <w:r>
              <w:rPr>
                <w:rFonts w:cs="Arial" w:hint="eastAsia"/>
                <w:lang w:val="en-US" w:eastAsia="zh-CN"/>
              </w:rPr>
              <w:t>1</w:t>
            </w:r>
          </w:p>
        </w:tc>
      </w:tr>
      <w:tr w:rsidR="00A36DBA" w14:paraId="7508ED05"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60906C" w14:textId="77777777" w:rsidR="00A36DBA" w:rsidRDefault="00A36DBA" w:rsidP="00CB500A">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91552D" w14:textId="77777777" w:rsidR="00A36DBA" w:rsidRDefault="00A36DBA" w:rsidP="00CB500A">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0A7D864D" w14:textId="77777777" w:rsidR="00A36DBA" w:rsidRDefault="00A36DBA" w:rsidP="00CB500A">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C96017B" w14:textId="77777777" w:rsidR="00A36DBA" w:rsidRDefault="00A36DBA" w:rsidP="00CB500A">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C3866D" w14:textId="77777777" w:rsidR="00A36DBA" w:rsidRDefault="00A36DBA" w:rsidP="00CB500A">
            <w:pPr>
              <w:pStyle w:val="TAC"/>
              <w:overflowPunct w:val="0"/>
              <w:autoSpaceDE w:val="0"/>
              <w:autoSpaceDN w:val="0"/>
              <w:adjustRightInd w:val="0"/>
              <w:rPr>
                <w:rFonts w:eastAsia="Yu Mincho" w:cs="Arial"/>
              </w:rPr>
            </w:pPr>
          </w:p>
        </w:tc>
      </w:tr>
      <w:tr w:rsidR="00A36DBA" w14:paraId="6C00F29A" w14:textId="77777777" w:rsidTr="00CB50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79C888" w14:textId="77777777" w:rsidR="00A36DBA" w:rsidRDefault="00A36DBA" w:rsidP="00CB500A">
            <w:pPr>
              <w:pStyle w:val="TAC"/>
              <w:overflowPunct w:val="0"/>
              <w:autoSpaceDE w:val="0"/>
              <w:autoSpaceDN w:val="0"/>
              <w:adjustRightInd w:val="0"/>
              <w:rPr>
                <w:rFonts w:eastAsia="PMingLiU" w:cs="Arial"/>
                <w:lang w:eastAsia="zh-TW"/>
              </w:rPr>
            </w:pPr>
            <w:r>
              <w:rPr>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0F0304" w14:textId="77777777" w:rsidR="00A36DBA" w:rsidRDefault="00A36DBA" w:rsidP="00CB500A">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6BF382CC" w14:textId="77777777" w:rsidR="00A36DBA" w:rsidRDefault="00A36DBA" w:rsidP="00CB500A">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7EDBDD9" w14:textId="77777777" w:rsidR="00A36DBA" w:rsidRDefault="00A36DBA" w:rsidP="00CB500A">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9923D7" w14:textId="77777777" w:rsidR="00A36DBA" w:rsidRDefault="00A36DBA" w:rsidP="00CB500A">
            <w:pPr>
              <w:pStyle w:val="TAC"/>
              <w:overflowPunct w:val="0"/>
              <w:autoSpaceDE w:val="0"/>
              <w:autoSpaceDN w:val="0"/>
              <w:adjustRightInd w:val="0"/>
              <w:rPr>
                <w:rFonts w:eastAsia="Yu Mincho" w:cs="Arial"/>
              </w:rPr>
            </w:pPr>
            <w:r>
              <w:rPr>
                <w:rFonts w:hint="eastAsia"/>
                <w:lang w:val="en-US" w:eastAsia="zh-CN"/>
              </w:rPr>
              <w:t>0</w:t>
            </w:r>
          </w:p>
        </w:tc>
      </w:tr>
      <w:tr w:rsidR="00A36DBA" w14:paraId="3C4A083C"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7B67F5C1" w14:textId="77777777" w:rsidR="00A36DBA" w:rsidRDefault="00A36DBA" w:rsidP="00CB500A">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E4BD809" w14:textId="77777777" w:rsidR="00A36DBA" w:rsidRDefault="00A36DBA" w:rsidP="00CB500A">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1EABB2E7" w14:textId="77777777" w:rsidR="00A36DBA" w:rsidRDefault="00A36DBA" w:rsidP="00CB500A">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FB1565" w14:textId="77777777" w:rsidR="00A36DBA" w:rsidRDefault="00A36DBA" w:rsidP="00CB500A">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70967D" w14:textId="77777777" w:rsidR="00A36DBA" w:rsidRDefault="00A36DBA" w:rsidP="00CB500A">
            <w:pPr>
              <w:pStyle w:val="TAC"/>
              <w:overflowPunct w:val="0"/>
              <w:autoSpaceDE w:val="0"/>
              <w:autoSpaceDN w:val="0"/>
              <w:adjustRightInd w:val="0"/>
              <w:rPr>
                <w:rFonts w:eastAsia="Yu Mincho" w:cs="Arial"/>
              </w:rPr>
            </w:pPr>
          </w:p>
        </w:tc>
      </w:tr>
      <w:tr w:rsidR="00A36DBA" w14:paraId="18A13333"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7F2AC2EE" w14:textId="77777777" w:rsidR="00A36DBA" w:rsidRDefault="00A36DBA" w:rsidP="00CB500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851C33" w14:textId="77777777" w:rsidR="00A36DBA" w:rsidRDefault="00A36DBA" w:rsidP="00CB500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B978E31" w14:textId="77777777" w:rsidR="00A36DBA" w:rsidRDefault="00A36DBA" w:rsidP="00CB500A">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036DA72" w14:textId="77777777" w:rsidR="00A36DBA" w:rsidRDefault="00A36DBA" w:rsidP="00CB500A">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672FCA" w14:textId="77777777" w:rsidR="00A36DBA" w:rsidRDefault="00A36DBA" w:rsidP="00CB500A">
            <w:pPr>
              <w:pStyle w:val="TAC"/>
              <w:overflowPunct w:val="0"/>
              <w:autoSpaceDE w:val="0"/>
              <w:autoSpaceDN w:val="0"/>
              <w:adjustRightInd w:val="0"/>
              <w:rPr>
                <w:lang w:val="en-US" w:eastAsia="zh-CN"/>
              </w:rPr>
            </w:pPr>
            <w:r>
              <w:rPr>
                <w:rFonts w:cs="Arial" w:hint="eastAsia"/>
                <w:lang w:val="en-US" w:eastAsia="zh-CN"/>
              </w:rPr>
              <w:t>1</w:t>
            </w:r>
          </w:p>
        </w:tc>
      </w:tr>
      <w:tr w:rsidR="00A36DBA" w14:paraId="56A861F7"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35E4B2" w14:textId="77777777" w:rsidR="00A36DBA" w:rsidRDefault="00A36DBA" w:rsidP="00CB500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937134" w14:textId="77777777" w:rsidR="00A36DBA" w:rsidRDefault="00A36DBA" w:rsidP="00CB500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C6AD17F" w14:textId="77777777" w:rsidR="00A36DBA" w:rsidRDefault="00A36DBA" w:rsidP="00CB500A">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8F3EDC6" w14:textId="77777777" w:rsidR="00A36DBA" w:rsidRDefault="00A36DBA" w:rsidP="00CB500A">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F5897E" w14:textId="77777777" w:rsidR="00A36DBA" w:rsidRDefault="00A36DBA" w:rsidP="00CB500A">
            <w:pPr>
              <w:pStyle w:val="TAC"/>
              <w:overflowPunct w:val="0"/>
              <w:autoSpaceDE w:val="0"/>
              <w:autoSpaceDN w:val="0"/>
              <w:adjustRightInd w:val="0"/>
              <w:rPr>
                <w:lang w:val="en-US" w:eastAsia="zh-CN"/>
              </w:rPr>
            </w:pPr>
          </w:p>
        </w:tc>
      </w:tr>
      <w:tr w:rsidR="00A36DBA" w14:paraId="54312867" w14:textId="77777777" w:rsidTr="00CB50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C32D9B" w14:textId="77777777" w:rsidR="00A36DBA" w:rsidRDefault="00A36DBA" w:rsidP="00CB500A">
            <w:pPr>
              <w:pStyle w:val="TAC"/>
              <w:overflowPunct w:val="0"/>
              <w:autoSpaceDE w:val="0"/>
              <w:autoSpaceDN w:val="0"/>
              <w:adjustRightInd w:val="0"/>
              <w:rPr>
                <w:rFonts w:eastAsia="PMingLiU" w:cs="Arial"/>
                <w:lang w:eastAsia="zh-TW"/>
              </w:rPr>
            </w:pPr>
            <w:r>
              <w:rPr>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B943DD" w14:textId="77777777" w:rsidR="00A36DBA" w:rsidRDefault="00A36DBA" w:rsidP="00CB500A">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446D43BC" w14:textId="77777777" w:rsidR="00A36DBA" w:rsidRDefault="00A36DBA" w:rsidP="00CB500A">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ECC63F5" w14:textId="77777777" w:rsidR="00A36DBA" w:rsidRDefault="00A36DBA" w:rsidP="00CB500A">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236D9E" w14:textId="77777777" w:rsidR="00A36DBA" w:rsidRDefault="00A36DBA" w:rsidP="00CB500A">
            <w:pPr>
              <w:pStyle w:val="TAC"/>
              <w:overflowPunct w:val="0"/>
              <w:autoSpaceDE w:val="0"/>
              <w:autoSpaceDN w:val="0"/>
              <w:adjustRightInd w:val="0"/>
              <w:rPr>
                <w:rFonts w:eastAsia="Yu Mincho" w:cs="Arial"/>
              </w:rPr>
            </w:pPr>
            <w:r>
              <w:rPr>
                <w:rFonts w:hint="eastAsia"/>
                <w:lang w:val="en-US" w:eastAsia="zh-CN"/>
              </w:rPr>
              <w:t>0</w:t>
            </w:r>
          </w:p>
        </w:tc>
      </w:tr>
      <w:tr w:rsidR="00A36DBA" w14:paraId="18F02F72"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7CE7E7BB" w14:textId="77777777" w:rsidR="00A36DBA" w:rsidRDefault="00A36DBA" w:rsidP="00CB500A">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67B1FBD9" w14:textId="77777777" w:rsidR="00A36DBA" w:rsidRDefault="00A36DBA" w:rsidP="00CB500A">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3217AB0B" w14:textId="77777777" w:rsidR="00A36DBA" w:rsidRDefault="00A36DBA" w:rsidP="00CB500A">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099E76" w14:textId="77777777" w:rsidR="00A36DBA" w:rsidRDefault="00A36DBA" w:rsidP="00CB500A">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10EA0F" w14:textId="77777777" w:rsidR="00A36DBA" w:rsidRDefault="00A36DBA" w:rsidP="00CB500A">
            <w:pPr>
              <w:pStyle w:val="TAC"/>
              <w:overflowPunct w:val="0"/>
              <w:autoSpaceDE w:val="0"/>
              <w:autoSpaceDN w:val="0"/>
              <w:adjustRightInd w:val="0"/>
              <w:rPr>
                <w:rFonts w:eastAsia="Yu Mincho" w:cs="Arial"/>
              </w:rPr>
            </w:pPr>
          </w:p>
        </w:tc>
      </w:tr>
      <w:tr w:rsidR="00A36DBA" w14:paraId="2BB1BC06"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5158F4C4" w14:textId="77777777" w:rsidR="00A36DBA" w:rsidRDefault="00A36DBA" w:rsidP="00CB500A">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CB2E090" w14:textId="77777777" w:rsidR="00A36DBA" w:rsidRDefault="00A36DBA" w:rsidP="00CB500A">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555DDA97" w14:textId="77777777" w:rsidR="00A36DBA" w:rsidRDefault="00A36DBA" w:rsidP="00CB500A">
            <w:pPr>
              <w:pStyle w:val="TAC"/>
              <w:overflowPunct w:val="0"/>
              <w:autoSpaceDE w:val="0"/>
              <w:autoSpaceDN w:val="0"/>
              <w:adjustRightInd w:val="0"/>
              <w:rPr>
                <w:rFonts w:cs="Arial"/>
                <w:kern w:val="2"/>
                <w:lang w:val="en-US"/>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97AA60" w14:textId="77777777" w:rsidR="00A36DBA" w:rsidRDefault="00A36DBA" w:rsidP="00CB500A">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16FDE59" w14:textId="77777777" w:rsidR="00A36DBA" w:rsidRDefault="00A36DBA" w:rsidP="00CB500A">
            <w:pPr>
              <w:pStyle w:val="TAC"/>
              <w:overflowPunct w:val="0"/>
              <w:autoSpaceDE w:val="0"/>
              <w:autoSpaceDN w:val="0"/>
              <w:adjustRightInd w:val="0"/>
              <w:rPr>
                <w:lang w:eastAsia="zh-CN"/>
              </w:rPr>
            </w:pPr>
            <w:r>
              <w:rPr>
                <w:rFonts w:cs="Arial" w:hint="eastAsia"/>
                <w:lang w:val="en-US" w:eastAsia="zh-CN"/>
              </w:rPr>
              <w:t>1</w:t>
            </w:r>
          </w:p>
        </w:tc>
      </w:tr>
      <w:tr w:rsidR="00A36DBA" w14:paraId="77C6BCA2"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86F4CA" w14:textId="77777777" w:rsidR="00A36DBA" w:rsidRDefault="00A36DBA" w:rsidP="00CB500A">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69D594" w14:textId="77777777" w:rsidR="00A36DBA" w:rsidRDefault="00A36DBA" w:rsidP="00CB500A">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373373B2" w14:textId="77777777" w:rsidR="00A36DBA" w:rsidRDefault="00A36DBA" w:rsidP="00CB500A">
            <w:pPr>
              <w:pStyle w:val="TAC"/>
              <w:overflowPunct w:val="0"/>
              <w:autoSpaceDE w:val="0"/>
              <w:autoSpaceDN w:val="0"/>
              <w:adjustRightInd w:val="0"/>
              <w:rPr>
                <w:rFonts w:cs="Arial"/>
                <w:kern w:val="2"/>
                <w:lang w:val="en-US"/>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EA40D7" w14:textId="77777777" w:rsidR="00A36DBA" w:rsidRDefault="00A36DBA" w:rsidP="00CB500A">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C65563" w14:textId="77777777" w:rsidR="00A36DBA" w:rsidRDefault="00A36DBA" w:rsidP="00CB500A">
            <w:pPr>
              <w:pStyle w:val="TAC"/>
              <w:overflowPunct w:val="0"/>
              <w:autoSpaceDE w:val="0"/>
              <w:autoSpaceDN w:val="0"/>
              <w:adjustRightInd w:val="0"/>
              <w:rPr>
                <w:lang w:eastAsia="zh-CN"/>
              </w:rPr>
            </w:pPr>
          </w:p>
        </w:tc>
      </w:tr>
      <w:tr w:rsidR="00A36DBA" w14:paraId="5FF07E16" w14:textId="77777777" w:rsidTr="00CB50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3F94DB" w14:textId="77777777" w:rsidR="00A36DBA" w:rsidRDefault="00A36DBA" w:rsidP="00CB500A">
            <w:pPr>
              <w:pStyle w:val="TAC"/>
              <w:overflowPunct w:val="0"/>
              <w:autoSpaceDE w:val="0"/>
              <w:autoSpaceDN w:val="0"/>
              <w:adjustRightInd w:val="0"/>
              <w:rPr>
                <w:lang w:val="en-US"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3E4EBC" w14:textId="77777777" w:rsidR="00A36DBA" w:rsidRDefault="00A36DBA" w:rsidP="00CB500A">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595F261D" w14:textId="77777777" w:rsidR="00A36DBA" w:rsidRDefault="00A36DBA" w:rsidP="00CB500A">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245F9A2" w14:textId="77777777" w:rsidR="00A36DBA" w:rsidRDefault="00A36DBA" w:rsidP="00CB500A">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868030" w14:textId="77777777" w:rsidR="00A36DBA" w:rsidRDefault="00A36DBA" w:rsidP="00CB500A">
            <w:pPr>
              <w:pStyle w:val="TAC"/>
              <w:overflowPunct w:val="0"/>
              <w:autoSpaceDE w:val="0"/>
              <w:autoSpaceDN w:val="0"/>
              <w:adjustRightInd w:val="0"/>
              <w:rPr>
                <w:lang w:eastAsia="zh-CN"/>
              </w:rPr>
            </w:pPr>
            <w:r>
              <w:rPr>
                <w:rFonts w:hint="eastAsia"/>
                <w:lang w:eastAsia="zh-CN"/>
              </w:rPr>
              <w:t>0</w:t>
            </w:r>
          </w:p>
        </w:tc>
      </w:tr>
      <w:tr w:rsidR="00A36DBA" w14:paraId="4D1C16DD"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28220B3A" w14:textId="77777777" w:rsidR="00A36DBA" w:rsidRDefault="00A36DBA" w:rsidP="00CB500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1585DD" w14:textId="77777777" w:rsidR="00A36DBA" w:rsidRDefault="00A36DBA" w:rsidP="00CB500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DBD484C" w14:textId="77777777" w:rsidR="00A36DBA" w:rsidRDefault="00A36DBA" w:rsidP="00CB500A">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8B83B8" w14:textId="77777777" w:rsidR="00A36DBA" w:rsidRDefault="00A36DBA" w:rsidP="00CB500A">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490A47" w14:textId="77777777" w:rsidR="00A36DBA" w:rsidRDefault="00A36DBA" w:rsidP="00CB500A">
            <w:pPr>
              <w:pStyle w:val="TAC"/>
              <w:overflowPunct w:val="0"/>
              <w:autoSpaceDE w:val="0"/>
              <w:autoSpaceDN w:val="0"/>
              <w:adjustRightInd w:val="0"/>
              <w:rPr>
                <w:rFonts w:eastAsia="Yu Mincho"/>
              </w:rPr>
            </w:pPr>
          </w:p>
        </w:tc>
      </w:tr>
      <w:tr w:rsidR="00A36DBA" w14:paraId="57694529"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49A60AA7" w14:textId="77777777" w:rsidR="00A36DBA" w:rsidRDefault="00A36DBA" w:rsidP="00CB500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F397DE" w14:textId="77777777" w:rsidR="00A36DBA" w:rsidRDefault="00A36DBA" w:rsidP="00CB500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915C20A" w14:textId="77777777" w:rsidR="00A36DBA" w:rsidRDefault="00A36DBA" w:rsidP="00CB500A">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2C1E1C9" w14:textId="77777777" w:rsidR="00A36DBA" w:rsidRDefault="00A36DBA" w:rsidP="00CB500A">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2FFB901" w14:textId="77777777" w:rsidR="00A36DBA" w:rsidRDefault="00A36DBA" w:rsidP="00CB500A">
            <w:pPr>
              <w:pStyle w:val="TAC"/>
              <w:overflowPunct w:val="0"/>
              <w:autoSpaceDE w:val="0"/>
              <w:autoSpaceDN w:val="0"/>
              <w:adjustRightInd w:val="0"/>
              <w:rPr>
                <w:rFonts w:eastAsia="Yu Mincho"/>
              </w:rPr>
            </w:pPr>
            <w:r>
              <w:rPr>
                <w:rFonts w:hint="eastAsia"/>
                <w:lang w:val="en-US" w:eastAsia="zh-CN"/>
              </w:rPr>
              <w:t>1</w:t>
            </w:r>
          </w:p>
        </w:tc>
      </w:tr>
      <w:tr w:rsidR="00A36DBA" w14:paraId="3333FBB4"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7C8F2203" w14:textId="77777777" w:rsidR="00A36DBA" w:rsidRDefault="00A36DBA" w:rsidP="00CB500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18D16A" w14:textId="77777777" w:rsidR="00A36DBA" w:rsidRDefault="00A36DBA" w:rsidP="00CB500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526A0F4" w14:textId="77777777" w:rsidR="00A36DBA" w:rsidRDefault="00A36DBA" w:rsidP="00CB500A">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F99B7C" w14:textId="77777777" w:rsidR="00A36DBA" w:rsidRDefault="00A36DBA" w:rsidP="00CB500A">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CEE501" w14:textId="77777777" w:rsidR="00A36DBA" w:rsidRDefault="00A36DBA" w:rsidP="00CB500A">
            <w:pPr>
              <w:pStyle w:val="TAC"/>
              <w:overflowPunct w:val="0"/>
              <w:autoSpaceDE w:val="0"/>
              <w:autoSpaceDN w:val="0"/>
              <w:adjustRightInd w:val="0"/>
              <w:rPr>
                <w:rFonts w:eastAsia="Yu Mincho"/>
              </w:rPr>
            </w:pPr>
          </w:p>
        </w:tc>
      </w:tr>
      <w:tr w:rsidR="00A36DBA" w14:paraId="4F56783E"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6C4C05E6" w14:textId="77777777" w:rsidR="00A36DBA" w:rsidRDefault="00A36DBA" w:rsidP="00CB500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8B3CC5" w14:textId="77777777" w:rsidR="00A36DBA" w:rsidRDefault="00A36DBA" w:rsidP="00CB500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7A720EA" w14:textId="77777777" w:rsidR="00A36DBA" w:rsidRDefault="00A36DBA" w:rsidP="00CB500A">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1A69890" w14:textId="77777777" w:rsidR="00A36DBA" w:rsidRDefault="00A36DBA" w:rsidP="00CB500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3780D6" w14:textId="77777777" w:rsidR="00A36DBA" w:rsidRDefault="00A36DBA" w:rsidP="00CB500A">
            <w:pPr>
              <w:pStyle w:val="TAC"/>
              <w:overflowPunct w:val="0"/>
              <w:autoSpaceDE w:val="0"/>
              <w:autoSpaceDN w:val="0"/>
              <w:adjustRightInd w:val="0"/>
              <w:rPr>
                <w:rFonts w:eastAsia="Yu Mincho"/>
              </w:rPr>
            </w:pPr>
            <w:r>
              <w:rPr>
                <w:rFonts w:eastAsia="Yu Mincho"/>
              </w:rPr>
              <w:t>4 and 5</w:t>
            </w:r>
          </w:p>
        </w:tc>
      </w:tr>
      <w:tr w:rsidR="00A36DBA" w14:paraId="03C873E7"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4FCEF2" w14:textId="77777777" w:rsidR="00A36DBA" w:rsidRDefault="00A36DBA" w:rsidP="00CB500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C2ED62" w14:textId="77777777" w:rsidR="00A36DBA" w:rsidRDefault="00A36DBA" w:rsidP="00CB500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C19AFC7" w14:textId="77777777" w:rsidR="00A36DBA" w:rsidRDefault="00A36DBA" w:rsidP="00CB500A">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7943B4" w14:textId="77777777" w:rsidR="00A36DBA" w:rsidRDefault="00A36DBA" w:rsidP="00CB500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272523" w14:textId="77777777" w:rsidR="00A36DBA" w:rsidRDefault="00A36DBA" w:rsidP="00CB500A">
            <w:pPr>
              <w:pStyle w:val="TAC"/>
              <w:overflowPunct w:val="0"/>
              <w:autoSpaceDE w:val="0"/>
              <w:autoSpaceDN w:val="0"/>
              <w:adjustRightInd w:val="0"/>
              <w:rPr>
                <w:rFonts w:eastAsia="Yu Mincho"/>
              </w:rPr>
            </w:pPr>
          </w:p>
        </w:tc>
      </w:tr>
      <w:tr w:rsidR="00A36DBA" w14:paraId="2684EA7A" w14:textId="77777777" w:rsidTr="00CB500A">
        <w:trPr>
          <w:trHeight w:val="187"/>
        </w:trPr>
        <w:tc>
          <w:tcPr>
            <w:tcW w:w="1983" w:type="dxa"/>
            <w:tcBorders>
              <w:left w:val="single" w:sz="4" w:space="0" w:color="auto"/>
              <w:bottom w:val="nil"/>
              <w:right w:val="single" w:sz="4" w:space="0" w:color="auto"/>
            </w:tcBorders>
            <w:shd w:val="clear" w:color="auto" w:fill="auto"/>
            <w:vAlign w:val="center"/>
          </w:tcPr>
          <w:p w14:paraId="3C1323A2" w14:textId="77777777" w:rsidR="00A36DBA" w:rsidRDefault="00A36DBA" w:rsidP="00CB500A">
            <w:pPr>
              <w:pStyle w:val="TAC"/>
              <w:overflowPunct w:val="0"/>
              <w:autoSpaceDE w:val="0"/>
              <w:autoSpaceDN w:val="0"/>
              <w:adjustRightInd w:val="0"/>
              <w:rPr>
                <w:lang w:val="en-US" w:eastAsia="zh-CN"/>
              </w:rPr>
            </w:pPr>
            <w:r>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454AD8F7" w14:textId="77777777" w:rsidR="00A36DBA" w:rsidRDefault="00A36DBA" w:rsidP="00CB500A">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637250C6" w14:textId="77777777" w:rsidR="00A36DBA" w:rsidRDefault="00A36DBA" w:rsidP="00CB500A">
            <w:pPr>
              <w:pStyle w:val="TAC"/>
              <w:overflowPunct w:val="0"/>
              <w:autoSpaceDE w:val="0"/>
              <w:autoSpaceDN w:val="0"/>
              <w:adjustRightInd w:val="0"/>
              <w:rPr>
                <w:lang w:val="en-US" w:eastAsia="zh-CN"/>
              </w:rPr>
            </w:pPr>
            <w:r>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3919BFD" w14:textId="77777777" w:rsidR="00A36DBA" w:rsidRDefault="00A36DBA" w:rsidP="00CB500A">
            <w:pPr>
              <w:keepNext/>
              <w:keepLines/>
              <w:overflowPunct w:val="0"/>
              <w:autoSpaceDE w:val="0"/>
              <w:autoSpaceDN w:val="0"/>
              <w:adjustRightInd w:val="0"/>
              <w:spacing w:after="0"/>
              <w:jc w:val="center"/>
              <w:textAlignment w:val="bottom"/>
              <w:rPr>
                <w:rFonts w:eastAsia="Yu Mincho" w:cs="Arial"/>
                <w:kern w:val="2"/>
                <w:lang w:val="en-US" w:eastAsia="ja-JP"/>
              </w:rPr>
            </w:pPr>
            <w:r>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41A0D80" w14:textId="77777777" w:rsidR="00A36DBA" w:rsidRDefault="00A36DBA" w:rsidP="00CB500A">
            <w:pPr>
              <w:pStyle w:val="TAC"/>
              <w:overflowPunct w:val="0"/>
              <w:autoSpaceDE w:val="0"/>
              <w:autoSpaceDN w:val="0"/>
              <w:adjustRightInd w:val="0"/>
              <w:rPr>
                <w:lang w:eastAsia="zh-CN"/>
              </w:rPr>
            </w:pPr>
            <w:r>
              <w:rPr>
                <w:rFonts w:hint="eastAsia"/>
                <w:lang w:eastAsia="zh-CN"/>
              </w:rPr>
              <w:t>0</w:t>
            </w:r>
          </w:p>
        </w:tc>
      </w:tr>
      <w:tr w:rsidR="00A36DBA" w14:paraId="0593AE8B"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54241147" w14:textId="77777777" w:rsidR="00A36DBA" w:rsidRDefault="00A36DBA" w:rsidP="00CB500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B7AB29" w14:textId="77777777" w:rsidR="00A36DBA" w:rsidRDefault="00A36DBA" w:rsidP="00CB500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F2DF99E" w14:textId="77777777" w:rsidR="00A36DBA" w:rsidRDefault="00A36DBA" w:rsidP="00CB500A">
            <w:pPr>
              <w:pStyle w:val="TAC"/>
              <w:overflowPunct w:val="0"/>
              <w:autoSpaceDE w:val="0"/>
              <w:autoSpaceDN w:val="0"/>
              <w:adjustRightInd w:val="0"/>
              <w:rPr>
                <w:rFonts w:cs="Arial"/>
                <w:kern w:val="2"/>
                <w:lang w:val="en-US" w:eastAsia="zh-CN"/>
              </w:rPr>
            </w:pPr>
            <w:r>
              <w:rPr>
                <w:rFonts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CE054E" w14:textId="77777777" w:rsidR="00A36DBA" w:rsidRDefault="00A36DBA" w:rsidP="00CB500A">
            <w:pPr>
              <w:keepNext/>
              <w:keepLines/>
              <w:overflowPunct w:val="0"/>
              <w:autoSpaceDE w:val="0"/>
              <w:autoSpaceDN w:val="0"/>
              <w:adjustRightInd w:val="0"/>
              <w:spacing w:after="0"/>
              <w:jc w:val="center"/>
              <w:textAlignment w:val="bottom"/>
              <w:rPr>
                <w:rFonts w:cs="Arial"/>
                <w:kern w:val="2"/>
                <w:lang w:val="en-US" w:eastAsia="zh-CN"/>
              </w:rPr>
            </w:pPr>
            <w:r>
              <w:rPr>
                <w:rFonts w:ascii="Arial" w:eastAsia="宋体"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AE522F" w14:textId="77777777" w:rsidR="00A36DBA" w:rsidRDefault="00A36DBA" w:rsidP="00CB500A">
            <w:pPr>
              <w:pStyle w:val="TAC"/>
              <w:overflowPunct w:val="0"/>
              <w:autoSpaceDE w:val="0"/>
              <w:autoSpaceDN w:val="0"/>
              <w:adjustRightInd w:val="0"/>
              <w:rPr>
                <w:rFonts w:eastAsia="Yu Mincho"/>
              </w:rPr>
            </w:pPr>
          </w:p>
        </w:tc>
      </w:tr>
      <w:tr w:rsidR="00A36DBA" w14:paraId="25877C54"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0D9BB954" w14:textId="77777777" w:rsidR="00A36DBA" w:rsidRDefault="00A36DBA" w:rsidP="00CB500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219326" w14:textId="77777777" w:rsidR="00A36DBA" w:rsidRDefault="00A36DBA" w:rsidP="00CB500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516E528" w14:textId="77777777" w:rsidR="00A36DBA" w:rsidRDefault="00A36DBA" w:rsidP="00CB500A">
            <w:pPr>
              <w:pStyle w:val="TAC"/>
              <w:overflowPunct w:val="0"/>
              <w:autoSpaceDE w:val="0"/>
              <w:autoSpaceDN w:val="0"/>
              <w:adjustRightInd w:val="0"/>
              <w:rPr>
                <w:rFonts w:cs="Arial"/>
                <w:kern w:val="2"/>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A620CE4" w14:textId="77777777" w:rsidR="00A36DBA" w:rsidRDefault="00A36DBA" w:rsidP="00CB500A">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E956D1B" w14:textId="77777777" w:rsidR="00A36DBA" w:rsidRDefault="00A36DBA" w:rsidP="00CB500A">
            <w:pPr>
              <w:pStyle w:val="TAC"/>
              <w:overflowPunct w:val="0"/>
              <w:autoSpaceDE w:val="0"/>
              <w:autoSpaceDN w:val="0"/>
              <w:adjustRightInd w:val="0"/>
              <w:rPr>
                <w:rFonts w:eastAsia="Yu Mincho"/>
              </w:rPr>
            </w:pPr>
            <w:r>
              <w:rPr>
                <w:rFonts w:hint="eastAsia"/>
                <w:lang w:val="en-US" w:eastAsia="zh-CN"/>
              </w:rPr>
              <w:t>1</w:t>
            </w:r>
          </w:p>
        </w:tc>
      </w:tr>
      <w:tr w:rsidR="00A36DBA" w14:paraId="19B001AC"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59B95BFC" w14:textId="77777777" w:rsidR="00A36DBA" w:rsidRDefault="00A36DBA" w:rsidP="00CB500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0AB89A" w14:textId="77777777" w:rsidR="00A36DBA" w:rsidRDefault="00A36DBA" w:rsidP="00CB500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158AE8F" w14:textId="77777777" w:rsidR="00A36DBA" w:rsidRDefault="00A36DBA" w:rsidP="00CB500A">
            <w:pPr>
              <w:pStyle w:val="TAC"/>
              <w:overflowPunct w:val="0"/>
              <w:autoSpaceDE w:val="0"/>
              <w:autoSpaceDN w:val="0"/>
              <w:adjustRightInd w:val="0"/>
              <w:rPr>
                <w:rFonts w:cs="Arial"/>
                <w:kern w:val="2"/>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2D69C9" w14:textId="77777777" w:rsidR="00A36DBA" w:rsidRDefault="00A36DBA" w:rsidP="00CB500A">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400296" w14:textId="77777777" w:rsidR="00A36DBA" w:rsidRDefault="00A36DBA" w:rsidP="00CB500A">
            <w:pPr>
              <w:pStyle w:val="TAC"/>
              <w:overflowPunct w:val="0"/>
              <w:autoSpaceDE w:val="0"/>
              <w:autoSpaceDN w:val="0"/>
              <w:adjustRightInd w:val="0"/>
              <w:rPr>
                <w:rFonts w:eastAsia="Yu Mincho"/>
              </w:rPr>
            </w:pPr>
          </w:p>
        </w:tc>
      </w:tr>
      <w:tr w:rsidR="00A36DBA" w14:paraId="271FB00F"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103CDA69" w14:textId="77777777" w:rsidR="00A36DBA" w:rsidRDefault="00A36DBA" w:rsidP="00CB500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93A718" w14:textId="77777777" w:rsidR="00A36DBA" w:rsidRDefault="00A36DBA" w:rsidP="00CB500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07DF8FF" w14:textId="77777777" w:rsidR="00A36DBA" w:rsidRDefault="00A36DBA" w:rsidP="00CB500A">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BC607BB" w14:textId="77777777" w:rsidR="00A36DBA" w:rsidRDefault="00A36DBA" w:rsidP="00CB500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237A81" w14:textId="77777777" w:rsidR="00A36DBA" w:rsidRDefault="00A36DBA" w:rsidP="00CB500A">
            <w:pPr>
              <w:pStyle w:val="TAC"/>
              <w:overflowPunct w:val="0"/>
              <w:autoSpaceDE w:val="0"/>
              <w:autoSpaceDN w:val="0"/>
              <w:adjustRightInd w:val="0"/>
              <w:rPr>
                <w:rFonts w:eastAsia="Yu Mincho"/>
              </w:rPr>
            </w:pPr>
            <w:r>
              <w:rPr>
                <w:rFonts w:eastAsia="Yu Mincho"/>
              </w:rPr>
              <w:t>4 and 5</w:t>
            </w:r>
          </w:p>
        </w:tc>
      </w:tr>
      <w:tr w:rsidR="00A36DBA" w14:paraId="079D7E6D"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B1F968" w14:textId="77777777" w:rsidR="00A36DBA" w:rsidRDefault="00A36DBA" w:rsidP="00CB500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B9C8F9" w14:textId="77777777" w:rsidR="00A36DBA" w:rsidRDefault="00A36DBA" w:rsidP="00CB500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D5FC928" w14:textId="77777777" w:rsidR="00A36DBA" w:rsidRDefault="00A36DBA" w:rsidP="00CB500A">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B4CF0E" w14:textId="77777777" w:rsidR="00A36DBA" w:rsidRDefault="00A36DBA" w:rsidP="00CB500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784FE3" w14:textId="77777777" w:rsidR="00A36DBA" w:rsidRDefault="00A36DBA" w:rsidP="00CB500A">
            <w:pPr>
              <w:pStyle w:val="TAC"/>
              <w:overflowPunct w:val="0"/>
              <w:autoSpaceDE w:val="0"/>
              <w:autoSpaceDN w:val="0"/>
              <w:adjustRightInd w:val="0"/>
              <w:rPr>
                <w:rFonts w:eastAsia="Yu Mincho"/>
              </w:rPr>
            </w:pPr>
          </w:p>
        </w:tc>
      </w:tr>
      <w:tr w:rsidR="00A36DBA" w14:paraId="6D5E71F0" w14:textId="77777777" w:rsidTr="00CB500A">
        <w:trPr>
          <w:trHeight w:val="187"/>
        </w:trPr>
        <w:tc>
          <w:tcPr>
            <w:tcW w:w="1983" w:type="dxa"/>
            <w:tcBorders>
              <w:left w:val="single" w:sz="4" w:space="0" w:color="auto"/>
              <w:bottom w:val="nil"/>
              <w:right w:val="single" w:sz="4" w:space="0" w:color="auto"/>
            </w:tcBorders>
            <w:shd w:val="clear" w:color="auto" w:fill="auto"/>
            <w:vAlign w:val="center"/>
          </w:tcPr>
          <w:p w14:paraId="4007CF99" w14:textId="77777777" w:rsidR="00A36DBA" w:rsidRDefault="00A36DBA" w:rsidP="00CB500A">
            <w:pPr>
              <w:pStyle w:val="TAC"/>
              <w:overflowPunct w:val="0"/>
              <w:autoSpaceDE w:val="0"/>
              <w:autoSpaceDN w:val="0"/>
              <w:adjustRightInd w:val="0"/>
              <w:rPr>
                <w:lang w:val="en-US" w:eastAsia="zh-CN"/>
              </w:rPr>
            </w:pPr>
            <w:r>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06B3FCAC" w14:textId="77777777" w:rsidR="00A36DBA" w:rsidRDefault="00A36DBA" w:rsidP="00CB500A">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41F10F07" w14:textId="77777777" w:rsidR="00A36DBA" w:rsidRDefault="00A36DBA" w:rsidP="00CB500A">
            <w:pPr>
              <w:pStyle w:val="TAC"/>
              <w:overflowPunct w:val="0"/>
              <w:autoSpaceDE w:val="0"/>
              <w:autoSpaceDN w:val="0"/>
              <w:adjustRightInd w:val="0"/>
              <w:rPr>
                <w:lang w:val="en-US" w:eastAsia="zh-CN"/>
              </w:rPr>
            </w:pPr>
            <w:r>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7DA5064" w14:textId="77777777" w:rsidR="00A36DBA" w:rsidRDefault="00A36DBA" w:rsidP="00CB500A">
            <w:pPr>
              <w:keepNext/>
              <w:keepLines/>
              <w:overflowPunct w:val="0"/>
              <w:autoSpaceDE w:val="0"/>
              <w:autoSpaceDN w:val="0"/>
              <w:adjustRightInd w:val="0"/>
              <w:spacing w:after="0"/>
              <w:jc w:val="center"/>
              <w:textAlignment w:val="bottom"/>
              <w:rPr>
                <w:rFonts w:cs="Arial"/>
                <w:kern w:val="2"/>
                <w:lang w:val="en-US" w:eastAsia="zh-CN"/>
              </w:rPr>
            </w:pPr>
            <w:r>
              <w:rPr>
                <w:rFonts w:ascii="Arial" w:eastAsia="宋体"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6D4AE5CA" w14:textId="77777777" w:rsidR="00A36DBA" w:rsidRDefault="00A36DBA" w:rsidP="00CB500A">
            <w:pPr>
              <w:pStyle w:val="TAC"/>
              <w:overflowPunct w:val="0"/>
              <w:autoSpaceDE w:val="0"/>
              <w:autoSpaceDN w:val="0"/>
              <w:adjustRightInd w:val="0"/>
              <w:rPr>
                <w:lang w:eastAsia="zh-CN"/>
              </w:rPr>
            </w:pPr>
            <w:r>
              <w:rPr>
                <w:rFonts w:hint="eastAsia"/>
                <w:lang w:eastAsia="zh-CN"/>
              </w:rPr>
              <w:t>0</w:t>
            </w:r>
          </w:p>
        </w:tc>
      </w:tr>
      <w:tr w:rsidR="00A36DBA" w14:paraId="3E550DBE"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5B45F241" w14:textId="77777777" w:rsidR="00A36DBA" w:rsidRDefault="00A36DBA" w:rsidP="00CB500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6BA160" w14:textId="77777777" w:rsidR="00A36DBA" w:rsidRDefault="00A36DBA" w:rsidP="00CB500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D1A99B9" w14:textId="77777777" w:rsidR="00A36DBA" w:rsidRDefault="00A36DBA" w:rsidP="00CB500A">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880A5F" w14:textId="77777777" w:rsidR="00A36DBA" w:rsidRDefault="00A36DBA" w:rsidP="00CB500A">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02D93F" w14:textId="77777777" w:rsidR="00A36DBA" w:rsidRDefault="00A36DBA" w:rsidP="00CB500A">
            <w:pPr>
              <w:pStyle w:val="TAC"/>
              <w:overflowPunct w:val="0"/>
              <w:autoSpaceDE w:val="0"/>
              <w:autoSpaceDN w:val="0"/>
              <w:adjustRightInd w:val="0"/>
              <w:rPr>
                <w:rFonts w:eastAsia="Yu Mincho"/>
              </w:rPr>
            </w:pPr>
          </w:p>
        </w:tc>
      </w:tr>
      <w:tr w:rsidR="00A36DBA" w14:paraId="3C181C57"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5FFD1347" w14:textId="77777777" w:rsidR="00A36DBA" w:rsidRDefault="00A36DBA" w:rsidP="00CB500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D98228" w14:textId="77777777" w:rsidR="00A36DBA" w:rsidRDefault="00A36DBA" w:rsidP="00CB500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562F991" w14:textId="77777777" w:rsidR="00A36DBA" w:rsidRDefault="00A36DBA" w:rsidP="00CB500A">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10D22FD" w14:textId="77777777" w:rsidR="00A36DBA" w:rsidRDefault="00A36DBA" w:rsidP="00CB500A">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000432A9" w14:textId="77777777" w:rsidR="00A36DBA" w:rsidRDefault="00A36DBA" w:rsidP="00CB500A">
            <w:pPr>
              <w:pStyle w:val="TAC"/>
              <w:overflowPunct w:val="0"/>
              <w:autoSpaceDE w:val="0"/>
              <w:autoSpaceDN w:val="0"/>
              <w:adjustRightInd w:val="0"/>
              <w:rPr>
                <w:rFonts w:eastAsia="Yu Mincho"/>
              </w:rPr>
            </w:pPr>
            <w:r>
              <w:rPr>
                <w:rFonts w:hint="eastAsia"/>
                <w:lang w:val="en-US" w:eastAsia="zh-CN"/>
              </w:rPr>
              <w:t>1</w:t>
            </w:r>
          </w:p>
        </w:tc>
      </w:tr>
      <w:tr w:rsidR="00A36DBA" w14:paraId="57C5F70A"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04041020" w14:textId="77777777" w:rsidR="00A36DBA" w:rsidRDefault="00A36DBA" w:rsidP="00CB500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EB46C9" w14:textId="77777777" w:rsidR="00A36DBA" w:rsidRDefault="00A36DBA" w:rsidP="00CB500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F07587A" w14:textId="77777777" w:rsidR="00A36DBA" w:rsidRDefault="00A36DBA" w:rsidP="00CB500A">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D9F06C" w14:textId="77777777" w:rsidR="00A36DBA" w:rsidRDefault="00A36DBA" w:rsidP="00CB500A">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E95099" w14:textId="77777777" w:rsidR="00A36DBA" w:rsidRDefault="00A36DBA" w:rsidP="00CB500A">
            <w:pPr>
              <w:pStyle w:val="TAC"/>
              <w:overflowPunct w:val="0"/>
              <w:autoSpaceDE w:val="0"/>
              <w:autoSpaceDN w:val="0"/>
              <w:adjustRightInd w:val="0"/>
              <w:rPr>
                <w:rFonts w:eastAsia="Yu Mincho"/>
              </w:rPr>
            </w:pPr>
          </w:p>
        </w:tc>
      </w:tr>
      <w:tr w:rsidR="00A36DBA" w14:paraId="132A3FC6"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60A32567" w14:textId="77777777" w:rsidR="00A36DBA" w:rsidRDefault="00A36DBA" w:rsidP="00CB500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DEDA66" w14:textId="77777777" w:rsidR="00A36DBA" w:rsidRDefault="00A36DBA" w:rsidP="00CB500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96D702C" w14:textId="77777777" w:rsidR="00A36DBA" w:rsidRDefault="00A36DBA" w:rsidP="00CB500A">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674F7DE" w14:textId="77777777" w:rsidR="00A36DBA" w:rsidRDefault="00A36DBA" w:rsidP="00CB500A">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55B5C0" w14:textId="77777777" w:rsidR="00A36DBA" w:rsidRDefault="00A36DBA" w:rsidP="00CB500A">
            <w:pPr>
              <w:pStyle w:val="TAC"/>
              <w:overflowPunct w:val="0"/>
              <w:autoSpaceDE w:val="0"/>
              <w:autoSpaceDN w:val="0"/>
              <w:adjustRightInd w:val="0"/>
              <w:rPr>
                <w:rFonts w:eastAsia="Yu Mincho"/>
              </w:rPr>
            </w:pPr>
            <w:r>
              <w:rPr>
                <w:rFonts w:hint="eastAsia"/>
                <w:lang w:val="en-US" w:eastAsia="zh-CN"/>
              </w:rPr>
              <w:t>2</w:t>
            </w:r>
          </w:p>
        </w:tc>
      </w:tr>
      <w:tr w:rsidR="00A36DBA" w14:paraId="69D5DBA3"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56DD4B2C" w14:textId="77777777" w:rsidR="00A36DBA" w:rsidRDefault="00A36DBA" w:rsidP="00CB500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99B253" w14:textId="77777777" w:rsidR="00A36DBA" w:rsidRDefault="00A36DBA" w:rsidP="00CB500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D5ADDBC" w14:textId="77777777" w:rsidR="00A36DBA" w:rsidRDefault="00A36DBA" w:rsidP="00CB500A">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1F96F5D" w14:textId="77777777" w:rsidR="00A36DBA" w:rsidRDefault="00A36DBA" w:rsidP="00CB500A">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31E2C7" w14:textId="77777777" w:rsidR="00A36DBA" w:rsidRDefault="00A36DBA" w:rsidP="00CB500A">
            <w:pPr>
              <w:pStyle w:val="TAC"/>
              <w:overflowPunct w:val="0"/>
              <w:autoSpaceDE w:val="0"/>
              <w:autoSpaceDN w:val="0"/>
              <w:adjustRightInd w:val="0"/>
              <w:rPr>
                <w:rFonts w:eastAsia="Yu Mincho"/>
              </w:rPr>
            </w:pPr>
          </w:p>
        </w:tc>
      </w:tr>
      <w:tr w:rsidR="00A36DBA" w14:paraId="093EAA2D"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4C57E9E9" w14:textId="77777777" w:rsidR="00A36DBA" w:rsidRDefault="00A36DBA" w:rsidP="00CB500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B5667C" w14:textId="77777777" w:rsidR="00A36DBA" w:rsidRDefault="00A36DBA" w:rsidP="00CB500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12990E4" w14:textId="77777777" w:rsidR="00A36DBA" w:rsidRDefault="00A36DBA" w:rsidP="00CB500A">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2A85F9B" w14:textId="77777777" w:rsidR="00A36DBA" w:rsidRDefault="00A36DBA" w:rsidP="00CB500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68A2E9" w14:textId="77777777" w:rsidR="00A36DBA" w:rsidRDefault="00A36DBA" w:rsidP="00CB500A">
            <w:pPr>
              <w:pStyle w:val="TAC"/>
              <w:overflowPunct w:val="0"/>
              <w:autoSpaceDE w:val="0"/>
              <w:autoSpaceDN w:val="0"/>
              <w:adjustRightInd w:val="0"/>
              <w:rPr>
                <w:rFonts w:eastAsia="Yu Mincho"/>
              </w:rPr>
            </w:pPr>
            <w:r>
              <w:rPr>
                <w:rFonts w:eastAsia="Yu Mincho"/>
              </w:rPr>
              <w:t>4 and 5</w:t>
            </w:r>
          </w:p>
        </w:tc>
      </w:tr>
      <w:tr w:rsidR="00A36DBA" w14:paraId="1AC65A74"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13388B" w14:textId="77777777" w:rsidR="00A36DBA" w:rsidRDefault="00A36DBA" w:rsidP="00CB500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6D0F2E" w14:textId="77777777" w:rsidR="00A36DBA" w:rsidRDefault="00A36DBA" w:rsidP="00CB500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2EC13A7" w14:textId="77777777" w:rsidR="00A36DBA" w:rsidRDefault="00A36DBA" w:rsidP="00CB500A">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5BAD380" w14:textId="77777777" w:rsidR="00A36DBA" w:rsidRDefault="00A36DBA" w:rsidP="00CB500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508335" w14:textId="77777777" w:rsidR="00A36DBA" w:rsidRDefault="00A36DBA" w:rsidP="00CB500A">
            <w:pPr>
              <w:pStyle w:val="TAC"/>
              <w:overflowPunct w:val="0"/>
              <w:autoSpaceDE w:val="0"/>
              <w:autoSpaceDN w:val="0"/>
              <w:adjustRightInd w:val="0"/>
              <w:rPr>
                <w:rFonts w:eastAsia="Yu Mincho"/>
              </w:rPr>
            </w:pPr>
          </w:p>
        </w:tc>
      </w:tr>
      <w:tr w:rsidR="00A36DBA" w14:paraId="0519A3D7" w14:textId="77777777" w:rsidTr="00CB50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88D195" w14:textId="77777777" w:rsidR="00A36DBA" w:rsidRDefault="00A36DBA" w:rsidP="00CB500A">
            <w:pPr>
              <w:pStyle w:val="TAC"/>
              <w:overflowPunct w:val="0"/>
              <w:autoSpaceDE w:val="0"/>
              <w:autoSpaceDN w:val="0"/>
              <w:adjustRightInd w:val="0"/>
              <w:rPr>
                <w:lang w:val="en-US" w:eastAsia="zh-CN"/>
              </w:rPr>
            </w:pPr>
            <w:r>
              <w:rPr>
                <w:lang w:eastAsia="zh-TW"/>
              </w:rPr>
              <w:t>CA_n25(2A)-n66</w:t>
            </w:r>
            <w:r>
              <w:rPr>
                <w:lang w:val="en-US" w:eastAsia="zh-CN"/>
              </w:rPr>
              <w:t>(2</w:t>
            </w:r>
            <w:r>
              <w:rPr>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DD18E0" w14:textId="77777777" w:rsidR="00A36DBA" w:rsidRDefault="00A36DBA" w:rsidP="00CB500A">
            <w:pPr>
              <w:pStyle w:val="TAC"/>
              <w:overflowPunct w:val="0"/>
              <w:autoSpaceDE w:val="0"/>
              <w:autoSpaceDN w:val="0"/>
              <w:adjustRightInd w:val="0"/>
              <w:rPr>
                <w:lang w:val="en-US" w:eastAsia="zh-CN"/>
              </w:rPr>
            </w:pPr>
            <w:r>
              <w:rPr>
                <w:lang w:eastAsia="zh-TW"/>
              </w:rPr>
              <w:t>CA_n25A-n66A</w:t>
            </w:r>
          </w:p>
        </w:tc>
        <w:tc>
          <w:tcPr>
            <w:tcW w:w="730" w:type="dxa"/>
            <w:tcBorders>
              <w:left w:val="single" w:sz="4" w:space="0" w:color="auto"/>
              <w:right w:val="single" w:sz="4" w:space="0" w:color="auto"/>
            </w:tcBorders>
            <w:vAlign w:val="center"/>
          </w:tcPr>
          <w:p w14:paraId="020FF164" w14:textId="77777777" w:rsidR="00A36DBA" w:rsidRDefault="00A36DBA" w:rsidP="00CB500A">
            <w:pPr>
              <w:pStyle w:val="TAC"/>
              <w:overflowPunct w:val="0"/>
              <w:autoSpaceDE w:val="0"/>
              <w:autoSpaceDN w:val="0"/>
              <w:adjustRightInd w:val="0"/>
              <w:rPr>
                <w:lang w:val="en-US" w:eastAsia="zh-CN"/>
              </w:rPr>
            </w:pPr>
            <w:r>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8AC3CA8" w14:textId="77777777" w:rsidR="00A36DBA" w:rsidRDefault="00A36DBA" w:rsidP="00CB500A">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9FBCC5" w14:textId="77777777" w:rsidR="00A36DBA" w:rsidRDefault="00A36DBA" w:rsidP="00CB500A">
            <w:pPr>
              <w:pStyle w:val="TAC"/>
              <w:overflowPunct w:val="0"/>
              <w:autoSpaceDE w:val="0"/>
              <w:autoSpaceDN w:val="0"/>
              <w:adjustRightInd w:val="0"/>
              <w:rPr>
                <w:rFonts w:eastAsia="Yu Mincho"/>
              </w:rPr>
            </w:pPr>
            <w:r>
              <w:rPr>
                <w:rFonts w:eastAsia="Yu Mincho"/>
              </w:rPr>
              <w:t>0</w:t>
            </w:r>
          </w:p>
        </w:tc>
      </w:tr>
      <w:tr w:rsidR="00A36DBA" w14:paraId="647175CD"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43AF3384" w14:textId="77777777" w:rsidR="00A36DBA" w:rsidRDefault="00A36DBA" w:rsidP="00CB500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582293" w14:textId="77777777" w:rsidR="00A36DBA" w:rsidRDefault="00A36DBA" w:rsidP="00CB500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7333027" w14:textId="77777777" w:rsidR="00A36DBA" w:rsidRDefault="00A36DBA" w:rsidP="00CB500A">
            <w:pPr>
              <w:pStyle w:val="TAC"/>
              <w:overflowPunct w:val="0"/>
              <w:autoSpaceDE w:val="0"/>
              <w:autoSpaceDN w:val="0"/>
              <w:adjustRightInd w:val="0"/>
              <w:rPr>
                <w:lang w:val="en-US" w:eastAsia="zh-CN"/>
              </w:rPr>
            </w:pPr>
            <w:r>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CB1E55" w14:textId="77777777" w:rsidR="00A36DBA" w:rsidRDefault="00A36DBA" w:rsidP="00CB500A">
            <w:pPr>
              <w:keepNext/>
              <w:keepLines/>
              <w:overflowPunct w:val="0"/>
              <w:autoSpaceDE w:val="0"/>
              <w:autoSpaceDN w:val="0"/>
              <w:adjustRightInd w:val="0"/>
              <w:spacing w:after="0"/>
              <w:jc w:val="center"/>
              <w:textAlignment w:val="bottom"/>
              <w:rPr>
                <w:kern w:val="2"/>
                <w:lang w:val="en-US"/>
              </w:rPr>
            </w:pPr>
            <w:r>
              <w:rPr>
                <w:rFonts w:ascii="Arial" w:eastAsia="宋体"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579EBC" w14:textId="77777777" w:rsidR="00A36DBA" w:rsidRDefault="00A36DBA" w:rsidP="00CB500A">
            <w:pPr>
              <w:pStyle w:val="TAC"/>
              <w:overflowPunct w:val="0"/>
              <w:autoSpaceDE w:val="0"/>
              <w:autoSpaceDN w:val="0"/>
              <w:adjustRightInd w:val="0"/>
              <w:rPr>
                <w:rFonts w:eastAsia="Yu Mincho"/>
              </w:rPr>
            </w:pPr>
          </w:p>
        </w:tc>
      </w:tr>
      <w:tr w:rsidR="00A36DBA" w14:paraId="40FF7C12"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6FC11BB3" w14:textId="77777777" w:rsidR="00A36DBA" w:rsidRDefault="00A36DBA" w:rsidP="00CB500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50A740" w14:textId="77777777" w:rsidR="00A36DBA" w:rsidRDefault="00A36DBA" w:rsidP="00CB500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72D1A97" w14:textId="77777777" w:rsidR="00A36DBA" w:rsidRDefault="00A36DBA" w:rsidP="00CB500A">
            <w:pPr>
              <w:pStyle w:val="TAC"/>
              <w:overflowPunct w:val="0"/>
              <w:autoSpaceDE w:val="0"/>
              <w:autoSpaceDN w:val="0"/>
              <w:adjustRightInd w:val="0"/>
              <w:rPr>
                <w:kern w:val="2"/>
                <w:lang w:val="en-US"/>
              </w:rPr>
            </w:pPr>
            <w:r>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861F29C" w14:textId="77777777" w:rsidR="00A36DBA" w:rsidRDefault="00A36DBA" w:rsidP="00CB500A">
            <w:pPr>
              <w:keepNext/>
              <w:keepLines/>
              <w:overflowPunct w:val="0"/>
              <w:autoSpaceDE w:val="0"/>
              <w:autoSpaceDN w:val="0"/>
              <w:adjustRightInd w:val="0"/>
              <w:spacing w:after="0"/>
              <w:jc w:val="center"/>
              <w:textAlignment w:val="bottom"/>
              <w:rPr>
                <w:kern w:val="2"/>
                <w:lang w:val="en-US"/>
              </w:rPr>
            </w:pPr>
            <w:r>
              <w:rPr>
                <w:rFonts w:ascii="Arial" w:eastAsia="宋体"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0A5501E" w14:textId="77777777" w:rsidR="00A36DBA" w:rsidRDefault="00A36DBA" w:rsidP="00CB500A">
            <w:pPr>
              <w:pStyle w:val="TAC"/>
              <w:overflowPunct w:val="0"/>
              <w:autoSpaceDE w:val="0"/>
              <w:autoSpaceDN w:val="0"/>
              <w:adjustRightInd w:val="0"/>
              <w:rPr>
                <w:rFonts w:eastAsia="Yu Mincho"/>
              </w:rPr>
            </w:pPr>
            <w:r>
              <w:rPr>
                <w:rFonts w:hint="eastAsia"/>
                <w:lang w:val="en-US" w:eastAsia="zh-CN"/>
              </w:rPr>
              <w:t>1</w:t>
            </w:r>
          </w:p>
        </w:tc>
      </w:tr>
      <w:tr w:rsidR="00A36DBA" w14:paraId="1AF87A8E"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24478AF8" w14:textId="77777777" w:rsidR="00A36DBA" w:rsidRDefault="00A36DBA" w:rsidP="00CB500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AB0A0F" w14:textId="77777777" w:rsidR="00A36DBA" w:rsidRDefault="00A36DBA" w:rsidP="00CB500A">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7ADC39B" w14:textId="77777777" w:rsidR="00A36DBA" w:rsidRDefault="00A36DBA" w:rsidP="00CB500A">
            <w:pPr>
              <w:pStyle w:val="TAC"/>
              <w:overflowPunct w:val="0"/>
              <w:autoSpaceDE w:val="0"/>
              <w:autoSpaceDN w:val="0"/>
              <w:adjustRightInd w:val="0"/>
              <w:rPr>
                <w:kern w:val="2"/>
                <w:lang w:val="en-US"/>
              </w:rPr>
            </w:pPr>
            <w:r>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35E933" w14:textId="77777777" w:rsidR="00A36DBA" w:rsidRDefault="00A36DBA" w:rsidP="00CB500A">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4025D7" w14:textId="77777777" w:rsidR="00A36DBA" w:rsidRDefault="00A36DBA" w:rsidP="00CB500A">
            <w:pPr>
              <w:pStyle w:val="TAC"/>
              <w:overflowPunct w:val="0"/>
              <w:autoSpaceDE w:val="0"/>
              <w:autoSpaceDN w:val="0"/>
              <w:adjustRightInd w:val="0"/>
              <w:rPr>
                <w:rFonts w:eastAsia="Yu Mincho"/>
              </w:rPr>
            </w:pPr>
          </w:p>
        </w:tc>
      </w:tr>
      <w:tr w:rsidR="00A36DBA" w14:paraId="3F226094"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49825E12" w14:textId="77777777" w:rsidR="00A36DBA" w:rsidRDefault="00A36DBA" w:rsidP="00CB500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5FB321" w14:textId="77777777" w:rsidR="00A36DBA" w:rsidRDefault="00A36DBA" w:rsidP="00CB500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767C39E" w14:textId="77777777" w:rsidR="00A36DBA" w:rsidRDefault="00A36DBA" w:rsidP="00CB500A">
            <w:pPr>
              <w:pStyle w:val="TAC"/>
              <w:overflowPunct w:val="0"/>
              <w:autoSpaceDE w:val="0"/>
              <w:autoSpaceDN w:val="0"/>
              <w:adjustRightInd w:val="0"/>
              <w:rPr>
                <w:szCs w:val="18"/>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2C85AF1" w14:textId="77777777" w:rsidR="00A36DBA" w:rsidRDefault="00A36DBA" w:rsidP="00CB500A">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55A186" w14:textId="77777777" w:rsidR="00A36DBA" w:rsidRDefault="00A36DBA" w:rsidP="00CB500A">
            <w:pPr>
              <w:pStyle w:val="TAC"/>
              <w:overflowPunct w:val="0"/>
              <w:autoSpaceDE w:val="0"/>
              <w:autoSpaceDN w:val="0"/>
              <w:adjustRightInd w:val="0"/>
              <w:rPr>
                <w:szCs w:val="18"/>
                <w:lang w:eastAsia="zh-CN"/>
              </w:rPr>
            </w:pPr>
            <w:r>
              <w:rPr>
                <w:rFonts w:hint="eastAsia"/>
                <w:lang w:val="en-US" w:eastAsia="zh-CN"/>
              </w:rPr>
              <w:t>2</w:t>
            </w:r>
          </w:p>
        </w:tc>
      </w:tr>
      <w:tr w:rsidR="00A36DBA" w14:paraId="73D1E18D"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24DFF1DF" w14:textId="77777777" w:rsidR="00A36DBA" w:rsidRDefault="00A36DBA" w:rsidP="00CB500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4EC543" w14:textId="77777777" w:rsidR="00A36DBA" w:rsidRDefault="00A36DBA" w:rsidP="00CB500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EF27F97" w14:textId="77777777" w:rsidR="00A36DBA" w:rsidRDefault="00A36DBA" w:rsidP="00CB500A">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815C568" w14:textId="77777777" w:rsidR="00A36DBA" w:rsidRDefault="00A36DBA" w:rsidP="00CB500A">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4302DF" w14:textId="77777777" w:rsidR="00A36DBA" w:rsidRDefault="00A36DBA" w:rsidP="00CB500A">
            <w:pPr>
              <w:pStyle w:val="TAC"/>
              <w:overflowPunct w:val="0"/>
              <w:autoSpaceDE w:val="0"/>
              <w:autoSpaceDN w:val="0"/>
              <w:adjustRightInd w:val="0"/>
              <w:rPr>
                <w:szCs w:val="18"/>
                <w:lang w:eastAsia="zh-CN"/>
              </w:rPr>
            </w:pPr>
          </w:p>
        </w:tc>
      </w:tr>
      <w:tr w:rsidR="00A36DBA" w14:paraId="43976683"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55C6D56F" w14:textId="77777777" w:rsidR="00A36DBA" w:rsidRDefault="00A36DBA" w:rsidP="00CB500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F6DCDD" w14:textId="77777777" w:rsidR="00A36DBA" w:rsidRDefault="00A36DBA" w:rsidP="00CB500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483E672" w14:textId="77777777" w:rsidR="00A36DBA" w:rsidRDefault="00A36DBA" w:rsidP="00CB500A">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32C8D4A" w14:textId="77777777" w:rsidR="00A36DBA" w:rsidRDefault="00A36DBA" w:rsidP="00CB500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351C9C" w14:textId="77777777" w:rsidR="00A36DBA" w:rsidRDefault="00A36DBA" w:rsidP="00CB500A">
            <w:pPr>
              <w:pStyle w:val="TAC"/>
              <w:overflowPunct w:val="0"/>
              <w:autoSpaceDE w:val="0"/>
              <w:autoSpaceDN w:val="0"/>
              <w:adjustRightInd w:val="0"/>
              <w:rPr>
                <w:szCs w:val="18"/>
                <w:lang w:eastAsia="zh-CN"/>
              </w:rPr>
            </w:pPr>
            <w:r>
              <w:rPr>
                <w:szCs w:val="18"/>
                <w:lang w:eastAsia="zh-CN"/>
              </w:rPr>
              <w:t>4</w:t>
            </w:r>
            <w:r>
              <w:rPr>
                <w:rFonts w:eastAsia="Yu Mincho"/>
              </w:rPr>
              <w:t xml:space="preserve"> and 5</w:t>
            </w:r>
          </w:p>
        </w:tc>
      </w:tr>
      <w:tr w:rsidR="00A36DBA" w14:paraId="6EF57B09"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448144" w14:textId="77777777" w:rsidR="00A36DBA" w:rsidRDefault="00A36DBA" w:rsidP="00CB500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1FC0BB" w14:textId="77777777" w:rsidR="00A36DBA" w:rsidRDefault="00A36DBA" w:rsidP="00CB500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2319429" w14:textId="77777777" w:rsidR="00A36DBA" w:rsidRDefault="00A36DBA" w:rsidP="00CB500A">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30DB4A6" w14:textId="77777777" w:rsidR="00A36DBA" w:rsidRDefault="00A36DBA" w:rsidP="00CB500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D81049" w14:textId="77777777" w:rsidR="00A36DBA" w:rsidRDefault="00A36DBA" w:rsidP="00CB500A">
            <w:pPr>
              <w:pStyle w:val="TAC"/>
              <w:overflowPunct w:val="0"/>
              <w:autoSpaceDE w:val="0"/>
              <w:autoSpaceDN w:val="0"/>
              <w:adjustRightInd w:val="0"/>
              <w:rPr>
                <w:szCs w:val="18"/>
                <w:lang w:eastAsia="zh-CN"/>
              </w:rPr>
            </w:pPr>
          </w:p>
        </w:tc>
      </w:tr>
      <w:tr w:rsidR="00A36DBA" w14:paraId="19241AAB" w14:textId="77777777" w:rsidTr="00CB500A">
        <w:trPr>
          <w:trHeight w:val="187"/>
        </w:trPr>
        <w:tc>
          <w:tcPr>
            <w:tcW w:w="1983" w:type="dxa"/>
            <w:tcBorders>
              <w:left w:val="single" w:sz="4" w:space="0" w:color="auto"/>
              <w:bottom w:val="nil"/>
              <w:right w:val="single" w:sz="4" w:space="0" w:color="auto"/>
            </w:tcBorders>
            <w:shd w:val="clear" w:color="auto" w:fill="auto"/>
            <w:vAlign w:val="center"/>
          </w:tcPr>
          <w:p w14:paraId="5A7E0327" w14:textId="77777777" w:rsidR="00A36DBA" w:rsidRDefault="00A36DBA" w:rsidP="00CB500A">
            <w:pPr>
              <w:pStyle w:val="TAC"/>
              <w:overflowPunct w:val="0"/>
              <w:autoSpaceDE w:val="0"/>
              <w:autoSpaceDN w:val="0"/>
              <w:adjustRightInd w:val="0"/>
              <w:rPr>
                <w:szCs w:val="18"/>
                <w:lang w:eastAsia="zh-CN"/>
              </w:rPr>
            </w:pPr>
            <w:r>
              <w:rPr>
                <w:rFonts w:hint="eastAsia"/>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2F4BC4D0" w14:textId="77777777" w:rsidR="00A36DBA" w:rsidRDefault="00A36DBA" w:rsidP="00CB500A">
            <w:pPr>
              <w:pStyle w:val="TAC"/>
              <w:overflowPunct w:val="0"/>
              <w:autoSpaceDE w:val="0"/>
              <w:autoSpaceDN w:val="0"/>
              <w:adjustRightInd w:val="0"/>
              <w:rPr>
                <w:szCs w:val="18"/>
                <w:lang w:val="en-US"/>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08CA2AA5" w14:textId="77777777" w:rsidR="00A36DBA" w:rsidRDefault="00A36DBA" w:rsidP="00CB500A">
            <w:pPr>
              <w:pStyle w:val="TAC"/>
              <w:overflowPunct w:val="0"/>
              <w:autoSpaceDE w:val="0"/>
              <w:autoSpaceDN w:val="0"/>
              <w:adjustRightInd w:val="0"/>
              <w:rPr>
                <w:szCs w:val="18"/>
                <w:lang w:val="en-US"/>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ED2AF91" w14:textId="77777777" w:rsidR="00A36DBA" w:rsidRDefault="00A36DBA" w:rsidP="00CB500A">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3A62D4A" w14:textId="77777777" w:rsidR="00A36DBA" w:rsidRDefault="00A36DBA" w:rsidP="00CB500A">
            <w:pPr>
              <w:pStyle w:val="TAC"/>
              <w:overflowPunct w:val="0"/>
              <w:autoSpaceDE w:val="0"/>
              <w:autoSpaceDN w:val="0"/>
              <w:adjustRightInd w:val="0"/>
              <w:rPr>
                <w:szCs w:val="18"/>
                <w:lang w:eastAsia="zh-CN"/>
              </w:rPr>
            </w:pPr>
            <w:r>
              <w:rPr>
                <w:rFonts w:hint="eastAsia"/>
                <w:szCs w:val="18"/>
                <w:lang w:eastAsia="zh-CN"/>
              </w:rPr>
              <w:t>0</w:t>
            </w:r>
          </w:p>
        </w:tc>
      </w:tr>
      <w:tr w:rsidR="00A36DBA" w14:paraId="667A2A50"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191FE119" w14:textId="77777777" w:rsidR="00A36DBA" w:rsidRDefault="00A36DBA" w:rsidP="00CB500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0B40CA" w14:textId="77777777" w:rsidR="00A36DBA" w:rsidRDefault="00A36DBA" w:rsidP="00CB500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5C174E1" w14:textId="77777777" w:rsidR="00A36DBA" w:rsidRDefault="00A36DBA" w:rsidP="00CB500A">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9AD9A00" w14:textId="77777777" w:rsidR="00A36DBA" w:rsidRDefault="00A36DBA" w:rsidP="00CB500A">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F9F008" w14:textId="77777777" w:rsidR="00A36DBA" w:rsidRDefault="00A36DBA" w:rsidP="00CB500A">
            <w:pPr>
              <w:pStyle w:val="TAC"/>
              <w:overflowPunct w:val="0"/>
              <w:autoSpaceDE w:val="0"/>
              <w:autoSpaceDN w:val="0"/>
              <w:adjustRightInd w:val="0"/>
              <w:rPr>
                <w:rFonts w:eastAsia="Yu Mincho"/>
                <w:szCs w:val="18"/>
              </w:rPr>
            </w:pPr>
          </w:p>
        </w:tc>
      </w:tr>
      <w:tr w:rsidR="00A36DBA" w14:paraId="7FB4D12D"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77B61CDF" w14:textId="77777777" w:rsidR="00A36DBA" w:rsidRDefault="00A36DBA" w:rsidP="00CB500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7E80BD" w14:textId="77777777" w:rsidR="00A36DBA" w:rsidRDefault="00A36DBA" w:rsidP="00CB500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01D9187" w14:textId="77777777" w:rsidR="00A36DBA" w:rsidRDefault="00A36DBA" w:rsidP="00CB500A">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964AABA" w14:textId="77777777" w:rsidR="00A36DBA" w:rsidRDefault="00A36DBA" w:rsidP="00CB500A">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5F694BD" w14:textId="77777777" w:rsidR="00A36DBA" w:rsidRDefault="00A36DBA" w:rsidP="00CB500A">
            <w:pPr>
              <w:pStyle w:val="TAC"/>
              <w:overflowPunct w:val="0"/>
              <w:autoSpaceDE w:val="0"/>
              <w:autoSpaceDN w:val="0"/>
              <w:adjustRightInd w:val="0"/>
              <w:rPr>
                <w:szCs w:val="18"/>
                <w:lang w:val="en-US" w:eastAsia="zh-CN"/>
              </w:rPr>
            </w:pPr>
            <w:r>
              <w:rPr>
                <w:szCs w:val="18"/>
                <w:lang w:val="en-US" w:eastAsia="zh-CN"/>
              </w:rPr>
              <w:t>1</w:t>
            </w:r>
          </w:p>
        </w:tc>
      </w:tr>
      <w:tr w:rsidR="00A36DBA" w14:paraId="2284C42F"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56C9A63B" w14:textId="77777777" w:rsidR="00A36DBA" w:rsidRDefault="00A36DBA" w:rsidP="00CB500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FAFB14" w14:textId="77777777" w:rsidR="00A36DBA" w:rsidRDefault="00A36DBA" w:rsidP="00CB500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77EF959" w14:textId="77777777" w:rsidR="00A36DBA" w:rsidRDefault="00A36DBA" w:rsidP="00CB500A">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D307EF6" w14:textId="77777777" w:rsidR="00A36DBA" w:rsidRDefault="00A36DBA" w:rsidP="00CB500A">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835C9D" w14:textId="77777777" w:rsidR="00A36DBA" w:rsidRDefault="00A36DBA" w:rsidP="00CB500A">
            <w:pPr>
              <w:pStyle w:val="TAC"/>
              <w:overflowPunct w:val="0"/>
              <w:autoSpaceDE w:val="0"/>
              <w:autoSpaceDN w:val="0"/>
              <w:adjustRightInd w:val="0"/>
              <w:rPr>
                <w:szCs w:val="18"/>
                <w:lang w:val="en-US" w:eastAsia="zh-CN"/>
              </w:rPr>
            </w:pPr>
          </w:p>
        </w:tc>
      </w:tr>
      <w:tr w:rsidR="00A36DBA" w14:paraId="1C39F835"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5A670E0C" w14:textId="77777777" w:rsidR="00A36DBA" w:rsidRDefault="00A36DBA" w:rsidP="00CB500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92CD6F" w14:textId="77777777" w:rsidR="00A36DBA" w:rsidRDefault="00A36DBA" w:rsidP="00CB500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0DFE475" w14:textId="77777777" w:rsidR="00A36DBA" w:rsidRDefault="00A36DBA" w:rsidP="00CB500A">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tcPr>
          <w:p w14:paraId="484C1AC5" w14:textId="77777777" w:rsidR="00A36DBA" w:rsidRDefault="00A36DBA" w:rsidP="00CB500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ABCF3C" w14:textId="77777777" w:rsidR="00A36DBA" w:rsidRDefault="00A36DBA" w:rsidP="00CB500A">
            <w:pPr>
              <w:pStyle w:val="TAC"/>
              <w:overflowPunct w:val="0"/>
              <w:autoSpaceDE w:val="0"/>
              <w:autoSpaceDN w:val="0"/>
              <w:adjustRightInd w:val="0"/>
              <w:rPr>
                <w:szCs w:val="18"/>
                <w:lang w:val="en-US" w:eastAsia="zh-CN"/>
              </w:rPr>
            </w:pPr>
            <w:r>
              <w:rPr>
                <w:szCs w:val="18"/>
                <w:lang w:val="en-US" w:eastAsia="zh-CN"/>
              </w:rPr>
              <w:t>4 and 5</w:t>
            </w:r>
          </w:p>
        </w:tc>
      </w:tr>
      <w:tr w:rsidR="00A36DBA" w14:paraId="4055138A"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F3C0B3" w14:textId="77777777" w:rsidR="00A36DBA" w:rsidRDefault="00A36DBA" w:rsidP="00CB500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347CC1" w14:textId="77777777" w:rsidR="00A36DBA" w:rsidRDefault="00A36DBA" w:rsidP="00CB500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8A2B6FA" w14:textId="77777777" w:rsidR="00A36DBA" w:rsidRDefault="00A36DBA" w:rsidP="00CB500A">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tcPr>
          <w:p w14:paraId="15527DE0" w14:textId="77777777" w:rsidR="00A36DBA" w:rsidRDefault="00A36DBA" w:rsidP="00CB500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B3AF34" w14:textId="77777777" w:rsidR="00A36DBA" w:rsidRDefault="00A36DBA" w:rsidP="00CB500A">
            <w:pPr>
              <w:pStyle w:val="TAC"/>
              <w:overflowPunct w:val="0"/>
              <w:autoSpaceDE w:val="0"/>
              <w:autoSpaceDN w:val="0"/>
              <w:adjustRightInd w:val="0"/>
              <w:rPr>
                <w:szCs w:val="18"/>
                <w:lang w:val="en-US" w:eastAsia="zh-CN"/>
              </w:rPr>
            </w:pPr>
          </w:p>
        </w:tc>
      </w:tr>
      <w:tr w:rsidR="00A36DBA" w14:paraId="5FB448CB" w14:textId="77777777" w:rsidTr="00CB50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DB7113" w14:textId="77777777" w:rsidR="00A36DBA" w:rsidRDefault="00A36DBA" w:rsidP="00CB500A">
            <w:pPr>
              <w:pStyle w:val="TAC"/>
              <w:overflowPunct w:val="0"/>
              <w:autoSpaceDE w:val="0"/>
              <w:autoSpaceDN w:val="0"/>
              <w:adjustRightInd w:val="0"/>
              <w:rPr>
                <w:lang w:val="en-US" w:eastAsia="zh-CN"/>
              </w:rPr>
            </w:pPr>
            <w:r>
              <w:rPr>
                <w:rFonts w:hint="eastAsia"/>
                <w:szCs w:val="18"/>
                <w:lang w:val="en-US" w:eastAsia="zh-CN"/>
              </w:rPr>
              <w:t>CA_n25A-n71</w:t>
            </w:r>
            <w:r>
              <w:rPr>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8D9481" w14:textId="77777777" w:rsidR="00A36DBA" w:rsidRDefault="00A36DBA" w:rsidP="00CB500A">
            <w:pPr>
              <w:pStyle w:val="TAC"/>
              <w:overflowPunct w:val="0"/>
              <w:autoSpaceDE w:val="0"/>
              <w:autoSpaceDN w:val="0"/>
              <w:adjustRightInd w:val="0"/>
              <w:rPr>
                <w:lang w:val="en-US" w:eastAsia="zh-CN"/>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25871851" w14:textId="77777777" w:rsidR="00A36DBA" w:rsidRDefault="00A36DBA" w:rsidP="00CB500A">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ABCB437" w14:textId="77777777" w:rsidR="00A36DBA" w:rsidRDefault="00A36DBA" w:rsidP="00CB500A">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5A8530" w14:textId="77777777" w:rsidR="00A36DBA" w:rsidRDefault="00A36DBA" w:rsidP="00CB500A">
            <w:pPr>
              <w:pStyle w:val="TAC"/>
              <w:overflowPunct w:val="0"/>
              <w:autoSpaceDE w:val="0"/>
              <w:autoSpaceDN w:val="0"/>
              <w:adjustRightInd w:val="0"/>
              <w:rPr>
                <w:szCs w:val="18"/>
                <w:lang w:val="en-US" w:eastAsia="zh-CN"/>
              </w:rPr>
            </w:pPr>
            <w:r>
              <w:rPr>
                <w:rFonts w:hint="eastAsia"/>
                <w:szCs w:val="18"/>
                <w:lang w:val="en-US" w:eastAsia="zh-CN"/>
              </w:rPr>
              <w:t>0</w:t>
            </w:r>
          </w:p>
        </w:tc>
      </w:tr>
      <w:tr w:rsidR="00A36DBA" w14:paraId="1339932C"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22598317" w14:textId="77777777" w:rsidR="00A36DBA" w:rsidRDefault="00A36DBA" w:rsidP="00CB500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F06E00C" w14:textId="77777777" w:rsidR="00A36DBA" w:rsidRDefault="00A36DBA" w:rsidP="00CB500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5CE0C45" w14:textId="77777777" w:rsidR="00A36DBA" w:rsidRDefault="00A36DBA" w:rsidP="00CB500A">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CB979B9" w14:textId="77777777" w:rsidR="00A36DBA" w:rsidRDefault="00A36DBA" w:rsidP="00CB500A">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7F9310" w14:textId="77777777" w:rsidR="00A36DBA" w:rsidRDefault="00A36DBA" w:rsidP="00CB500A">
            <w:pPr>
              <w:pStyle w:val="TAC"/>
              <w:overflowPunct w:val="0"/>
              <w:autoSpaceDE w:val="0"/>
              <w:autoSpaceDN w:val="0"/>
              <w:adjustRightInd w:val="0"/>
              <w:rPr>
                <w:szCs w:val="18"/>
                <w:lang w:val="en-US" w:eastAsia="zh-CN"/>
              </w:rPr>
            </w:pPr>
          </w:p>
        </w:tc>
      </w:tr>
      <w:tr w:rsidR="00A36DBA" w14:paraId="0B8BD666"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22CFC7F7" w14:textId="77777777" w:rsidR="00A36DBA" w:rsidRDefault="00A36DBA" w:rsidP="00CB500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37256D" w14:textId="77777777" w:rsidR="00A36DBA" w:rsidRDefault="00A36DBA" w:rsidP="00CB500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6A38025" w14:textId="77777777" w:rsidR="00A36DBA" w:rsidRDefault="00A36DBA" w:rsidP="00CB500A">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977D21A" w14:textId="77777777" w:rsidR="00A36DBA" w:rsidRDefault="00A36DBA" w:rsidP="00CB500A">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C3EDF0" w14:textId="77777777" w:rsidR="00A36DBA" w:rsidRDefault="00A36DBA" w:rsidP="00CB500A">
            <w:pPr>
              <w:pStyle w:val="TAC"/>
              <w:overflowPunct w:val="0"/>
              <w:autoSpaceDE w:val="0"/>
              <w:autoSpaceDN w:val="0"/>
              <w:adjustRightInd w:val="0"/>
              <w:rPr>
                <w:szCs w:val="18"/>
                <w:lang w:val="en-US" w:eastAsia="zh-CN"/>
              </w:rPr>
            </w:pPr>
            <w:r>
              <w:rPr>
                <w:rFonts w:hint="eastAsia"/>
                <w:szCs w:val="18"/>
                <w:lang w:val="en-US" w:eastAsia="zh-CN"/>
              </w:rPr>
              <w:t>1</w:t>
            </w:r>
          </w:p>
        </w:tc>
      </w:tr>
      <w:tr w:rsidR="00A36DBA" w14:paraId="2D08EA76"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0EACC21A" w14:textId="77777777" w:rsidR="00A36DBA" w:rsidRDefault="00A36DBA" w:rsidP="00CB500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9F1805" w14:textId="77777777" w:rsidR="00A36DBA" w:rsidRDefault="00A36DBA" w:rsidP="00CB500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669309D" w14:textId="77777777" w:rsidR="00A36DBA" w:rsidRDefault="00A36DBA" w:rsidP="00CB500A">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C7AC4BC" w14:textId="77777777" w:rsidR="00A36DBA" w:rsidRDefault="00A36DBA" w:rsidP="00CB500A">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DA4800" w14:textId="77777777" w:rsidR="00A36DBA" w:rsidRDefault="00A36DBA" w:rsidP="00CB500A">
            <w:pPr>
              <w:pStyle w:val="TAC"/>
              <w:overflowPunct w:val="0"/>
              <w:autoSpaceDE w:val="0"/>
              <w:autoSpaceDN w:val="0"/>
              <w:adjustRightInd w:val="0"/>
              <w:rPr>
                <w:szCs w:val="18"/>
                <w:lang w:val="en-US" w:eastAsia="zh-CN"/>
              </w:rPr>
            </w:pPr>
          </w:p>
        </w:tc>
      </w:tr>
      <w:tr w:rsidR="00A36DBA" w14:paraId="2A9BB60D"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4A178F20" w14:textId="77777777" w:rsidR="00A36DBA" w:rsidRDefault="00A36DBA" w:rsidP="00CB500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DAABCD" w14:textId="77777777" w:rsidR="00A36DBA" w:rsidRDefault="00A36DBA" w:rsidP="00CB500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3FD7D89" w14:textId="77777777" w:rsidR="00A36DBA" w:rsidRDefault="00A36DBA" w:rsidP="00CB500A">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EC5D519" w14:textId="77777777" w:rsidR="00A36DBA" w:rsidRDefault="00A36DBA" w:rsidP="00CB500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8D023D" w14:textId="77777777" w:rsidR="00A36DBA" w:rsidRDefault="00A36DBA" w:rsidP="00CB500A">
            <w:pPr>
              <w:pStyle w:val="TAC"/>
              <w:overflowPunct w:val="0"/>
              <w:autoSpaceDE w:val="0"/>
              <w:autoSpaceDN w:val="0"/>
              <w:adjustRightInd w:val="0"/>
              <w:rPr>
                <w:szCs w:val="18"/>
                <w:lang w:val="en-US" w:eastAsia="zh-CN"/>
              </w:rPr>
            </w:pPr>
            <w:r>
              <w:rPr>
                <w:szCs w:val="18"/>
                <w:lang w:val="en-US" w:eastAsia="zh-CN"/>
              </w:rPr>
              <w:t>4 and 5</w:t>
            </w:r>
          </w:p>
        </w:tc>
      </w:tr>
      <w:tr w:rsidR="00A36DBA" w14:paraId="726C7C3A"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A3ED09" w14:textId="77777777" w:rsidR="00A36DBA" w:rsidRDefault="00A36DBA" w:rsidP="00CB500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C943B7" w14:textId="77777777" w:rsidR="00A36DBA" w:rsidRDefault="00A36DBA" w:rsidP="00CB500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537AE55" w14:textId="77777777" w:rsidR="00A36DBA" w:rsidRDefault="00A36DBA" w:rsidP="00CB500A">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427A71A" w14:textId="77777777" w:rsidR="00A36DBA" w:rsidRDefault="00A36DBA" w:rsidP="00CB500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42816F" w14:textId="77777777" w:rsidR="00A36DBA" w:rsidRDefault="00A36DBA" w:rsidP="00CB500A">
            <w:pPr>
              <w:pStyle w:val="TAC"/>
              <w:overflowPunct w:val="0"/>
              <w:autoSpaceDE w:val="0"/>
              <w:autoSpaceDN w:val="0"/>
              <w:adjustRightInd w:val="0"/>
              <w:rPr>
                <w:szCs w:val="18"/>
                <w:lang w:val="en-US" w:eastAsia="zh-CN"/>
              </w:rPr>
            </w:pPr>
          </w:p>
        </w:tc>
      </w:tr>
      <w:tr w:rsidR="00A36DBA" w14:paraId="3ADCD45F" w14:textId="77777777" w:rsidTr="00CB50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E6B568" w14:textId="77777777" w:rsidR="00A36DBA" w:rsidRDefault="00A36DBA" w:rsidP="00CB500A">
            <w:pPr>
              <w:pStyle w:val="TAC"/>
              <w:overflowPunct w:val="0"/>
              <w:autoSpaceDE w:val="0"/>
              <w:autoSpaceDN w:val="0"/>
              <w:adjustRightInd w:val="0"/>
              <w:rPr>
                <w:szCs w:val="18"/>
                <w:lang w:eastAsia="zh-CN"/>
              </w:rPr>
            </w:pPr>
            <w:r>
              <w:rPr>
                <w:rFonts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CA25D5" w14:textId="77777777" w:rsidR="00A36DBA" w:rsidRDefault="00A36DBA" w:rsidP="00CB500A">
            <w:pPr>
              <w:pStyle w:val="TAC"/>
              <w:overflowPunct w:val="0"/>
              <w:autoSpaceDE w:val="0"/>
              <w:autoSpaceDN w:val="0"/>
              <w:adjustRightInd w:val="0"/>
              <w:rPr>
                <w:szCs w:val="18"/>
                <w:lang w:val="en-US"/>
              </w:rPr>
            </w:pPr>
            <w:r>
              <w:rPr>
                <w:rFonts w:cs="Arial"/>
                <w:szCs w:val="18"/>
              </w:rPr>
              <w:t xml:space="preserve"> CA_n25A-n71A</w:t>
            </w:r>
          </w:p>
        </w:tc>
        <w:tc>
          <w:tcPr>
            <w:tcW w:w="730" w:type="dxa"/>
            <w:tcBorders>
              <w:left w:val="single" w:sz="4" w:space="0" w:color="auto"/>
              <w:bottom w:val="single" w:sz="4" w:space="0" w:color="auto"/>
              <w:right w:val="single" w:sz="4" w:space="0" w:color="auto"/>
            </w:tcBorders>
            <w:vAlign w:val="center"/>
          </w:tcPr>
          <w:p w14:paraId="351A280F" w14:textId="77777777" w:rsidR="00A36DBA" w:rsidRDefault="00A36DBA" w:rsidP="00CB500A">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7F8C75" w14:textId="77777777" w:rsidR="00A36DBA" w:rsidRDefault="00A36DBA" w:rsidP="00CB500A">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3C4983" w14:textId="77777777" w:rsidR="00A36DBA" w:rsidRDefault="00A36DBA" w:rsidP="00CB500A">
            <w:pPr>
              <w:pStyle w:val="TAC"/>
              <w:overflowPunct w:val="0"/>
              <w:autoSpaceDE w:val="0"/>
              <w:autoSpaceDN w:val="0"/>
              <w:adjustRightInd w:val="0"/>
              <w:rPr>
                <w:rFonts w:eastAsia="Yu Mincho"/>
                <w:szCs w:val="18"/>
              </w:rPr>
            </w:pPr>
            <w:r>
              <w:rPr>
                <w:rFonts w:hint="eastAsia"/>
                <w:szCs w:val="18"/>
                <w:lang w:val="en-US" w:eastAsia="zh-CN"/>
              </w:rPr>
              <w:t>0</w:t>
            </w:r>
          </w:p>
        </w:tc>
      </w:tr>
      <w:tr w:rsidR="00A36DBA" w14:paraId="1C205E73"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44CC19AE" w14:textId="77777777" w:rsidR="00A36DBA" w:rsidRDefault="00A36DBA" w:rsidP="00CB500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01F888" w14:textId="77777777" w:rsidR="00A36DBA" w:rsidRDefault="00A36DBA" w:rsidP="00CB500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7A86ED2" w14:textId="77777777" w:rsidR="00A36DBA" w:rsidRDefault="00A36DBA" w:rsidP="00CB500A">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3B039F8" w14:textId="77777777" w:rsidR="00A36DBA" w:rsidRDefault="00A36DBA" w:rsidP="00CB500A">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ACA41B" w14:textId="77777777" w:rsidR="00A36DBA" w:rsidRDefault="00A36DBA" w:rsidP="00CB500A">
            <w:pPr>
              <w:pStyle w:val="TAC"/>
              <w:overflowPunct w:val="0"/>
              <w:autoSpaceDE w:val="0"/>
              <w:autoSpaceDN w:val="0"/>
              <w:adjustRightInd w:val="0"/>
              <w:rPr>
                <w:rFonts w:eastAsia="Yu Mincho"/>
                <w:szCs w:val="18"/>
              </w:rPr>
            </w:pPr>
          </w:p>
        </w:tc>
      </w:tr>
      <w:tr w:rsidR="00A36DBA" w14:paraId="42A75164"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20D435ED" w14:textId="77777777" w:rsidR="00A36DBA" w:rsidRDefault="00A36DBA" w:rsidP="00CB500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82577E7" w14:textId="77777777" w:rsidR="00A36DBA" w:rsidRDefault="00A36DBA" w:rsidP="00CB500A">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075923E" w14:textId="77777777" w:rsidR="00A36DBA" w:rsidRDefault="00A36DBA" w:rsidP="00CB500A">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9780646" w14:textId="77777777" w:rsidR="00A36DBA" w:rsidRDefault="00A36DBA" w:rsidP="00CB500A">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959CA5" w14:textId="77777777" w:rsidR="00A36DBA" w:rsidRDefault="00A36DBA" w:rsidP="00CB500A">
            <w:pPr>
              <w:pStyle w:val="TAC"/>
              <w:overflowPunct w:val="0"/>
              <w:autoSpaceDE w:val="0"/>
              <w:autoSpaceDN w:val="0"/>
              <w:adjustRightInd w:val="0"/>
              <w:rPr>
                <w:lang w:val="en-US" w:eastAsia="zh-CN"/>
              </w:rPr>
            </w:pPr>
            <w:r>
              <w:rPr>
                <w:rFonts w:hint="eastAsia"/>
                <w:szCs w:val="18"/>
                <w:lang w:val="en-US" w:eastAsia="zh-CN"/>
              </w:rPr>
              <w:t>1</w:t>
            </w:r>
          </w:p>
        </w:tc>
      </w:tr>
      <w:tr w:rsidR="00A36DBA" w14:paraId="21BBACE4"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27EA2F17" w14:textId="77777777" w:rsidR="00A36DBA" w:rsidRDefault="00A36DBA" w:rsidP="00CB500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1D3CF3" w14:textId="77777777" w:rsidR="00A36DBA" w:rsidRDefault="00A36DBA" w:rsidP="00CB500A">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2B82DF1" w14:textId="77777777" w:rsidR="00A36DBA" w:rsidRDefault="00A36DBA" w:rsidP="00CB500A">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EC72D1A" w14:textId="77777777" w:rsidR="00A36DBA" w:rsidRDefault="00A36DBA" w:rsidP="00CB500A">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19FAEB" w14:textId="77777777" w:rsidR="00A36DBA" w:rsidRDefault="00A36DBA" w:rsidP="00CB500A">
            <w:pPr>
              <w:pStyle w:val="TAC"/>
              <w:overflowPunct w:val="0"/>
              <w:autoSpaceDE w:val="0"/>
              <w:autoSpaceDN w:val="0"/>
              <w:adjustRightInd w:val="0"/>
              <w:rPr>
                <w:lang w:val="en-US" w:eastAsia="zh-CN"/>
              </w:rPr>
            </w:pPr>
          </w:p>
        </w:tc>
      </w:tr>
      <w:tr w:rsidR="00A36DBA" w14:paraId="2111E88A"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37E45E0D" w14:textId="77777777" w:rsidR="00A36DBA" w:rsidRDefault="00A36DBA" w:rsidP="00CB500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F8ED8A" w14:textId="77777777" w:rsidR="00A36DBA" w:rsidRDefault="00A36DBA" w:rsidP="00CB500A">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3EBDB8A6" w14:textId="77777777" w:rsidR="00A36DBA" w:rsidRDefault="00A36DBA" w:rsidP="00CB500A">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F619944" w14:textId="77777777" w:rsidR="00A36DBA" w:rsidRDefault="00A36DBA" w:rsidP="00CB500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417AD4" w14:textId="77777777" w:rsidR="00A36DBA" w:rsidRDefault="00A36DBA" w:rsidP="00CB500A">
            <w:pPr>
              <w:pStyle w:val="TAC"/>
              <w:overflowPunct w:val="0"/>
              <w:autoSpaceDE w:val="0"/>
              <w:autoSpaceDN w:val="0"/>
              <w:adjustRightInd w:val="0"/>
              <w:rPr>
                <w:lang w:val="en-US" w:eastAsia="zh-CN"/>
              </w:rPr>
            </w:pPr>
            <w:r>
              <w:rPr>
                <w:lang w:val="en-US" w:eastAsia="zh-CN"/>
              </w:rPr>
              <w:t xml:space="preserve">4 </w:t>
            </w:r>
            <w:r>
              <w:rPr>
                <w:szCs w:val="18"/>
                <w:lang w:val="en-US" w:eastAsia="zh-CN"/>
              </w:rPr>
              <w:t>and 5</w:t>
            </w:r>
          </w:p>
        </w:tc>
      </w:tr>
      <w:tr w:rsidR="00A36DBA" w14:paraId="420D2C7D"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12C196" w14:textId="77777777" w:rsidR="00A36DBA" w:rsidRDefault="00A36DBA" w:rsidP="00CB500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996DF6" w14:textId="77777777" w:rsidR="00A36DBA" w:rsidRDefault="00A36DBA" w:rsidP="00CB500A">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5A1C415F" w14:textId="77777777" w:rsidR="00A36DBA" w:rsidRDefault="00A36DBA" w:rsidP="00CB500A">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04AC89" w14:textId="77777777" w:rsidR="00A36DBA" w:rsidRDefault="00A36DBA" w:rsidP="00CB500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5BC124" w14:textId="77777777" w:rsidR="00A36DBA" w:rsidRDefault="00A36DBA" w:rsidP="00CB500A">
            <w:pPr>
              <w:pStyle w:val="TAC"/>
              <w:overflowPunct w:val="0"/>
              <w:autoSpaceDE w:val="0"/>
              <w:autoSpaceDN w:val="0"/>
              <w:adjustRightInd w:val="0"/>
              <w:rPr>
                <w:lang w:val="en-US" w:eastAsia="zh-CN"/>
              </w:rPr>
            </w:pPr>
          </w:p>
        </w:tc>
      </w:tr>
      <w:tr w:rsidR="00A36DBA" w14:paraId="2897D06D" w14:textId="77777777" w:rsidTr="00CB50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7089E9" w14:textId="77777777" w:rsidR="00A36DBA" w:rsidRDefault="00A36DBA" w:rsidP="00CB500A">
            <w:pPr>
              <w:pStyle w:val="TAC"/>
              <w:overflowPunct w:val="0"/>
              <w:autoSpaceDE w:val="0"/>
              <w:autoSpaceDN w:val="0"/>
              <w:adjustRightInd w:val="0"/>
              <w:rPr>
                <w:szCs w:val="18"/>
                <w:lang w:eastAsia="zh-CN"/>
              </w:rPr>
            </w:pPr>
            <w: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676299" w14:textId="77777777" w:rsidR="00A36DBA" w:rsidRDefault="00A36DBA" w:rsidP="00CB500A">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2F3E4ED7" w14:textId="77777777" w:rsidR="00A36DBA" w:rsidRDefault="00A36DBA" w:rsidP="00CB500A">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4635DFC" w14:textId="77777777" w:rsidR="00A36DBA" w:rsidRDefault="00A36DBA" w:rsidP="00CB500A">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1931C9" w14:textId="77777777" w:rsidR="00A36DBA" w:rsidRDefault="00A36DBA" w:rsidP="00CB500A">
            <w:pPr>
              <w:pStyle w:val="TAC"/>
              <w:overflowPunct w:val="0"/>
              <w:autoSpaceDE w:val="0"/>
              <w:autoSpaceDN w:val="0"/>
              <w:adjustRightInd w:val="0"/>
              <w:rPr>
                <w:lang w:val="en-US" w:eastAsia="zh-CN"/>
              </w:rPr>
            </w:pPr>
            <w:r>
              <w:rPr>
                <w:rFonts w:hint="eastAsia"/>
                <w:lang w:val="en-US" w:eastAsia="zh-CN"/>
              </w:rPr>
              <w:t>0</w:t>
            </w:r>
          </w:p>
        </w:tc>
      </w:tr>
      <w:tr w:rsidR="00A36DBA" w14:paraId="5921F082"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6323A85B" w14:textId="77777777" w:rsidR="00A36DBA" w:rsidRDefault="00A36DBA" w:rsidP="00CB500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FEA531" w14:textId="77777777" w:rsidR="00A36DBA" w:rsidRDefault="00A36DBA" w:rsidP="00CB500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914257C" w14:textId="77777777" w:rsidR="00A36DBA" w:rsidRDefault="00A36DBA" w:rsidP="00CB500A">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4EEFA56" w14:textId="77777777" w:rsidR="00A36DBA" w:rsidRDefault="00A36DBA" w:rsidP="00CB500A">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068B7D" w14:textId="77777777" w:rsidR="00A36DBA" w:rsidRDefault="00A36DBA" w:rsidP="00CB500A">
            <w:pPr>
              <w:pStyle w:val="TAC"/>
              <w:overflowPunct w:val="0"/>
              <w:autoSpaceDE w:val="0"/>
              <w:autoSpaceDN w:val="0"/>
              <w:adjustRightInd w:val="0"/>
              <w:rPr>
                <w:lang w:val="en-US" w:eastAsia="zh-CN"/>
              </w:rPr>
            </w:pPr>
          </w:p>
        </w:tc>
      </w:tr>
      <w:tr w:rsidR="00A36DBA" w14:paraId="4030F8D2"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06148A9D" w14:textId="77777777" w:rsidR="00A36DBA" w:rsidRDefault="00A36DBA" w:rsidP="00CB500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D166547" w14:textId="77777777" w:rsidR="00A36DBA" w:rsidRDefault="00A36DBA" w:rsidP="00CB500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F383022" w14:textId="77777777" w:rsidR="00A36DBA" w:rsidRDefault="00A36DBA" w:rsidP="00CB500A">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99B4BEF" w14:textId="77777777" w:rsidR="00A36DBA" w:rsidRDefault="00A36DBA" w:rsidP="00CB500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BD09E3" w14:textId="77777777" w:rsidR="00A36DBA" w:rsidRDefault="00A36DBA" w:rsidP="00CB500A">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A36DBA" w14:paraId="41DF434A"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C66256" w14:textId="77777777" w:rsidR="00A36DBA" w:rsidRDefault="00A36DBA" w:rsidP="00CB500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B7531D" w14:textId="77777777" w:rsidR="00A36DBA" w:rsidRDefault="00A36DBA" w:rsidP="00CB500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DFC3927" w14:textId="77777777" w:rsidR="00A36DBA" w:rsidRDefault="00A36DBA" w:rsidP="00CB500A">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0298129" w14:textId="77777777" w:rsidR="00A36DBA" w:rsidRDefault="00A36DBA" w:rsidP="00CB500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4CBC43" w14:textId="77777777" w:rsidR="00A36DBA" w:rsidRDefault="00A36DBA" w:rsidP="00CB500A">
            <w:pPr>
              <w:pStyle w:val="TAC"/>
              <w:overflowPunct w:val="0"/>
              <w:autoSpaceDE w:val="0"/>
              <w:autoSpaceDN w:val="0"/>
              <w:adjustRightInd w:val="0"/>
              <w:rPr>
                <w:lang w:val="en-US" w:eastAsia="zh-CN"/>
              </w:rPr>
            </w:pPr>
          </w:p>
        </w:tc>
      </w:tr>
      <w:tr w:rsidR="00A36DBA" w14:paraId="0807B22A" w14:textId="77777777" w:rsidTr="00CB50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2533CB" w14:textId="77777777" w:rsidR="00A36DBA" w:rsidRDefault="00A36DBA" w:rsidP="00CB500A">
            <w:pPr>
              <w:pStyle w:val="TAC"/>
              <w:overflowPunct w:val="0"/>
              <w:autoSpaceDE w:val="0"/>
              <w:autoSpaceDN w:val="0"/>
              <w:adjustRightInd w:val="0"/>
              <w:rPr>
                <w:szCs w:val="18"/>
                <w:lang w:eastAsia="zh-CN"/>
              </w:rPr>
            </w:pPr>
            <w: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40B849" w14:textId="77777777" w:rsidR="00A36DBA" w:rsidRDefault="00A36DBA" w:rsidP="00CB500A">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58EA6B36" w14:textId="77777777" w:rsidR="00A36DBA" w:rsidRDefault="00A36DBA" w:rsidP="00CB500A">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41FD447" w14:textId="77777777" w:rsidR="00A36DBA" w:rsidRDefault="00A36DBA" w:rsidP="00CB500A">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1F8395" w14:textId="77777777" w:rsidR="00A36DBA" w:rsidRDefault="00A36DBA" w:rsidP="00CB500A">
            <w:pPr>
              <w:pStyle w:val="TAC"/>
              <w:overflowPunct w:val="0"/>
              <w:autoSpaceDE w:val="0"/>
              <w:autoSpaceDN w:val="0"/>
              <w:adjustRightInd w:val="0"/>
              <w:rPr>
                <w:lang w:val="en-US" w:eastAsia="zh-CN"/>
              </w:rPr>
            </w:pPr>
            <w:r>
              <w:rPr>
                <w:rFonts w:hint="eastAsia"/>
                <w:lang w:val="en-US" w:eastAsia="zh-CN"/>
              </w:rPr>
              <w:t>0</w:t>
            </w:r>
          </w:p>
        </w:tc>
      </w:tr>
      <w:tr w:rsidR="00A36DBA" w14:paraId="0C1E5DB3"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2A4AB03A" w14:textId="77777777" w:rsidR="00A36DBA" w:rsidRDefault="00A36DBA" w:rsidP="00CB500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57790A" w14:textId="77777777" w:rsidR="00A36DBA" w:rsidRDefault="00A36DBA" w:rsidP="00CB500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CCB318D" w14:textId="77777777" w:rsidR="00A36DBA" w:rsidRDefault="00A36DBA" w:rsidP="00CB500A">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A38BB8D" w14:textId="77777777" w:rsidR="00A36DBA" w:rsidRDefault="00A36DBA" w:rsidP="00CB500A">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7FD515" w14:textId="77777777" w:rsidR="00A36DBA" w:rsidRDefault="00A36DBA" w:rsidP="00CB500A">
            <w:pPr>
              <w:pStyle w:val="TAC"/>
              <w:overflowPunct w:val="0"/>
              <w:autoSpaceDE w:val="0"/>
              <w:autoSpaceDN w:val="0"/>
              <w:adjustRightInd w:val="0"/>
              <w:rPr>
                <w:lang w:val="en-US" w:eastAsia="zh-CN"/>
              </w:rPr>
            </w:pPr>
          </w:p>
        </w:tc>
      </w:tr>
      <w:tr w:rsidR="00A36DBA" w14:paraId="7D89EDFD"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03FD520E" w14:textId="77777777" w:rsidR="00A36DBA" w:rsidRDefault="00A36DBA" w:rsidP="00CB500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419524" w14:textId="77777777" w:rsidR="00A36DBA" w:rsidRDefault="00A36DBA" w:rsidP="00CB500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7034670" w14:textId="77777777" w:rsidR="00A36DBA" w:rsidRDefault="00A36DBA" w:rsidP="00CB500A">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3B23803" w14:textId="77777777" w:rsidR="00A36DBA" w:rsidRDefault="00A36DBA" w:rsidP="00CB500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1BB8B5" w14:textId="77777777" w:rsidR="00A36DBA" w:rsidRDefault="00A36DBA" w:rsidP="00CB500A">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A36DBA" w14:paraId="3BB1D7D0"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7BF507" w14:textId="77777777" w:rsidR="00A36DBA" w:rsidRDefault="00A36DBA" w:rsidP="00CB500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73D998" w14:textId="77777777" w:rsidR="00A36DBA" w:rsidRDefault="00A36DBA" w:rsidP="00CB500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46F8413" w14:textId="77777777" w:rsidR="00A36DBA" w:rsidRDefault="00A36DBA" w:rsidP="00CB500A">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52A76F1" w14:textId="77777777" w:rsidR="00A36DBA" w:rsidRDefault="00A36DBA" w:rsidP="00CB500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21AB35" w14:textId="77777777" w:rsidR="00A36DBA" w:rsidRDefault="00A36DBA" w:rsidP="00CB500A">
            <w:pPr>
              <w:pStyle w:val="TAC"/>
              <w:overflowPunct w:val="0"/>
              <w:autoSpaceDE w:val="0"/>
              <w:autoSpaceDN w:val="0"/>
              <w:adjustRightInd w:val="0"/>
              <w:rPr>
                <w:lang w:val="en-US" w:eastAsia="zh-CN"/>
              </w:rPr>
            </w:pPr>
          </w:p>
        </w:tc>
      </w:tr>
      <w:tr w:rsidR="00A36DBA" w14:paraId="7D1A1EC5" w14:textId="77777777" w:rsidTr="00CB50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B10BF3" w14:textId="77777777" w:rsidR="00A36DBA" w:rsidRDefault="00A36DBA" w:rsidP="00CB500A">
            <w:pPr>
              <w:pStyle w:val="TAC"/>
              <w:overflowPunct w:val="0"/>
              <w:autoSpaceDE w:val="0"/>
              <w:autoSpaceDN w:val="0"/>
              <w:adjustRightInd w:val="0"/>
              <w:rPr>
                <w:szCs w:val="18"/>
                <w:lang w:eastAsia="zh-CN"/>
              </w:rPr>
            </w:pPr>
            <w: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242466" w14:textId="77777777" w:rsidR="00A36DBA" w:rsidRDefault="00A36DBA" w:rsidP="00CB500A">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6C951C97" w14:textId="77777777" w:rsidR="00A36DBA" w:rsidRDefault="00A36DBA" w:rsidP="00CB500A">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76CE42" w14:textId="77777777" w:rsidR="00A36DBA" w:rsidRDefault="00A36DBA" w:rsidP="00CB500A">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D38820" w14:textId="77777777" w:rsidR="00A36DBA" w:rsidRDefault="00A36DBA" w:rsidP="00CB500A">
            <w:pPr>
              <w:pStyle w:val="TAC"/>
              <w:overflowPunct w:val="0"/>
              <w:autoSpaceDE w:val="0"/>
              <w:autoSpaceDN w:val="0"/>
              <w:adjustRightInd w:val="0"/>
              <w:rPr>
                <w:lang w:val="en-US" w:eastAsia="zh-CN"/>
              </w:rPr>
            </w:pPr>
            <w:r>
              <w:rPr>
                <w:rFonts w:hint="eastAsia"/>
                <w:lang w:val="en-US" w:eastAsia="zh-CN"/>
              </w:rPr>
              <w:t>0</w:t>
            </w:r>
          </w:p>
        </w:tc>
      </w:tr>
      <w:tr w:rsidR="00A36DBA" w14:paraId="0B9519EF"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6E1B622D" w14:textId="77777777" w:rsidR="00A36DBA" w:rsidRDefault="00A36DBA" w:rsidP="00CB500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9246DE" w14:textId="77777777" w:rsidR="00A36DBA" w:rsidRDefault="00A36DBA" w:rsidP="00CB500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5B5897E" w14:textId="77777777" w:rsidR="00A36DBA" w:rsidRDefault="00A36DBA" w:rsidP="00CB500A">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0686E41" w14:textId="77777777" w:rsidR="00A36DBA" w:rsidRDefault="00A36DBA" w:rsidP="00CB500A">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5A9865" w14:textId="77777777" w:rsidR="00A36DBA" w:rsidRDefault="00A36DBA" w:rsidP="00CB500A">
            <w:pPr>
              <w:pStyle w:val="TAC"/>
              <w:overflowPunct w:val="0"/>
              <w:autoSpaceDE w:val="0"/>
              <w:autoSpaceDN w:val="0"/>
              <w:adjustRightInd w:val="0"/>
              <w:rPr>
                <w:lang w:val="en-US" w:eastAsia="zh-CN"/>
              </w:rPr>
            </w:pPr>
          </w:p>
        </w:tc>
      </w:tr>
      <w:tr w:rsidR="00A36DBA" w14:paraId="400C7DF0"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7210A4FD" w14:textId="77777777" w:rsidR="00A36DBA" w:rsidRDefault="00A36DBA" w:rsidP="00CB500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9667FA" w14:textId="77777777" w:rsidR="00A36DBA" w:rsidRDefault="00A36DBA" w:rsidP="00CB500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C1F8676" w14:textId="77777777" w:rsidR="00A36DBA" w:rsidRDefault="00A36DBA" w:rsidP="00CB500A">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0762FE4" w14:textId="77777777" w:rsidR="00A36DBA" w:rsidRDefault="00A36DBA" w:rsidP="00CB500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17FB31" w14:textId="77777777" w:rsidR="00A36DBA" w:rsidRDefault="00A36DBA" w:rsidP="00CB500A">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A36DBA" w14:paraId="5C89043A"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4832D6" w14:textId="77777777" w:rsidR="00A36DBA" w:rsidRDefault="00A36DBA" w:rsidP="00CB500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D2FCA0" w14:textId="77777777" w:rsidR="00A36DBA" w:rsidRDefault="00A36DBA" w:rsidP="00CB500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F3291DD" w14:textId="77777777" w:rsidR="00A36DBA" w:rsidRDefault="00A36DBA" w:rsidP="00CB500A">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212C258" w14:textId="77777777" w:rsidR="00A36DBA" w:rsidRDefault="00A36DBA" w:rsidP="00CB500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B69BF0" w14:textId="77777777" w:rsidR="00A36DBA" w:rsidRDefault="00A36DBA" w:rsidP="00CB500A">
            <w:pPr>
              <w:pStyle w:val="TAC"/>
              <w:overflowPunct w:val="0"/>
              <w:autoSpaceDE w:val="0"/>
              <w:autoSpaceDN w:val="0"/>
              <w:adjustRightInd w:val="0"/>
              <w:rPr>
                <w:lang w:val="en-US" w:eastAsia="zh-CN"/>
              </w:rPr>
            </w:pPr>
          </w:p>
        </w:tc>
      </w:tr>
      <w:tr w:rsidR="00A36DBA" w14:paraId="2026ACB7" w14:textId="77777777" w:rsidTr="00CB50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740E33" w14:textId="77777777" w:rsidR="00A36DBA" w:rsidRDefault="00A36DBA" w:rsidP="00CB500A">
            <w:pPr>
              <w:pStyle w:val="TAC"/>
              <w:overflowPunct w:val="0"/>
              <w:autoSpaceDE w:val="0"/>
              <w:autoSpaceDN w:val="0"/>
              <w:adjustRightInd w:val="0"/>
              <w:rPr>
                <w:szCs w:val="18"/>
                <w:lang w:eastAsia="zh-CN"/>
              </w:rPr>
            </w:pPr>
            <w:r>
              <w:rPr>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5167EE" w14:textId="77777777" w:rsidR="00A36DBA" w:rsidRDefault="00A36DBA" w:rsidP="00CB500A">
            <w:pPr>
              <w:pStyle w:val="TAC"/>
              <w:rPr>
                <w:szCs w:val="18"/>
                <w:vertAlign w:val="superscript"/>
                <w:lang w:val="en-US" w:eastAsia="zh-CN"/>
              </w:rPr>
            </w:pPr>
            <w:r>
              <w:rPr>
                <w:szCs w:val="18"/>
                <w:lang w:val="en-US"/>
              </w:rPr>
              <w:t>n77</w:t>
            </w:r>
            <w:r>
              <w:rPr>
                <w:szCs w:val="18"/>
                <w:vertAlign w:val="superscript"/>
                <w:lang w:val="en-US" w:eastAsia="zh-CN"/>
              </w:rPr>
              <w:t>8,9</w:t>
            </w:r>
          </w:p>
          <w:p w14:paraId="380D1883" w14:textId="77777777" w:rsidR="00A36DBA" w:rsidRDefault="00A36DBA" w:rsidP="00CB500A">
            <w:pPr>
              <w:pStyle w:val="TAC"/>
              <w:overflowPunct w:val="0"/>
              <w:autoSpaceDE w:val="0"/>
              <w:autoSpaceDN w:val="0"/>
              <w:adjustRightInd w:val="0"/>
              <w:rPr>
                <w:szCs w:val="18"/>
                <w:lang w:val="en-US"/>
              </w:rPr>
            </w:pPr>
            <w:r>
              <w:rPr>
                <w:szCs w:val="18"/>
                <w:lang w:eastAsia="zh-CN"/>
              </w:rP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9722797" w14:textId="77777777" w:rsidR="00A36DBA" w:rsidRDefault="00A36DBA" w:rsidP="00CB500A">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B65A911" w14:textId="77777777" w:rsidR="00A36DBA" w:rsidRDefault="00A36DBA" w:rsidP="00CB500A">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13C984" w14:textId="77777777" w:rsidR="00A36DBA" w:rsidRDefault="00A36DBA" w:rsidP="00CB500A">
            <w:pPr>
              <w:pStyle w:val="TAC"/>
              <w:overflowPunct w:val="0"/>
              <w:autoSpaceDE w:val="0"/>
              <w:autoSpaceDN w:val="0"/>
              <w:adjustRightInd w:val="0"/>
              <w:rPr>
                <w:rFonts w:eastAsia="Yu Mincho"/>
                <w:szCs w:val="18"/>
              </w:rPr>
            </w:pPr>
            <w:r>
              <w:rPr>
                <w:rFonts w:hint="eastAsia"/>
                <w:lang w:val="en-US" w:eastAsia="zh-CN"/>
              </w:rPr>
              <w:t>0</w:t>
            </w:r>
          </w:p>
        </w:tc>
      </w:tr>
      <w:tr w:rsidR="00A36DBA" w14:paraId="1DFC8E46"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06BCA134" w14:textId="77777777" w:rsidR="00A36DBA" w:rsidRDefault="00A36DBA" w:rsidP="00CB500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810EA0" w14:textId="77777777" w:rsidR="00A36DBA" w:rsidRDefault="00A36DBA" w:rsidP="00CB500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B1AD596" w14:textId="77777777" w:rsidR="00A36DBA" w:rsidRDefault="00A36DBA" w:rsidP="00CB500A">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F809D94" w14:textId="77777777" w:rsidR="00A36DBA" w:rsidRDefault="00A36DBA" w:rsidP="00CB500A">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2A188C" w14:textId="77777777" w:rsidR="00A36DBA" w:rsidRDefault="00A36DBA" w:rsidP="00CB500A">
            <w:pPr>
              <w:pStyle w:val="TAC"/>
              <w:overflowPunct w:val="0"/>
              <w:autoSpaceDE w:val="0"/>
              <w:autoSpaceDN w:val="0"/>
              <w:adjustRightInd w:val="0"/>
              <w:rPr>
                <w:rFonts w:eastAsia="Yu Mincho"/>
                <w:szCs w:val="18"/>
              </w:rPr>
            </w:pPr>
          </w:p>
        </w:tc>
      </w:tr>
      <w:tr w:rsidR="00A36DBA" w14:paraId="28199974"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7CEADDFB" w14:textId="77777777" w:rsidR="00A36DBA" w:rsidRDefault="00A36DBA" w:rsidP="00CB500A">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952DC1F" w14:textId="77777777" w:rsidR="00A36DBA" w:rsidRDefault="00A36DBA" w:rsidP="00CB500A">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AD36781" w14:textId="77777777" w:rsidR="00A36DBA" w:rsidRDefault="00A36DBA" w:rsidP="00CB500A">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B369C52" w14:textId="77777777" w:rsidR="00A36DBA" w:rsidRDefault="00A36DBA" w:rsidP="00CB500A">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917FB88" w14:textId="77777777" w:rsidR="00A36DBA" w:rsidRDefault="00A36DBA" w:rsidP="00CB500A">
            <w:pPr>
              <w:pStyle w:val="TAC"/>
              <w:overflowPunct w:val="0"/>
              <w:autoSpaceDE w:val="0"/>
              <w:autoSpaceDN w:val="0"/>
              <w:adjustRightInd w:val="0"/>
              <w:rPr>
                <w:szCs w:val="18"/>
                <w:lang w:eastAsia="zh-CN"/>
              </w:rPr>
            </w:pPr>
            <w:r>
              <w:rPr>
                <w:rFonts w:hint="eastAsia"/>
                <w:lang w:val="en-US" w:eastAsia="zh-CN"/>
              </w:rPr>
              <w:t>1</w:t>
            </w:r>
          </w:p>
        </w:tc>
      </w:tr>
      <w:tr w:rsidR="00A36DBA" w14:paraId="3F1A2681"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7920B328" w14:textId="77777777" w:rsidR="00A36DBA" w:rsidRDefault="00A36DBA" w:rsidP="00CB500A">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685F253" w14:textId="77777777" w:rsidR="00A36DBA" w:rsidRDefault="00A36DBA" w:rsidP="00CB500A">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BAE5078" w14:textId="77777777" w:rsidR="00A36DBA" w:rsidRDefault="00A36DBA" w:rsidP="00CB500A">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951B7E1" w14:textId="77777777" w:rsidR="00A36DBA" w:rsidRDefault="00A36DBA" w:rsidP="00CB500A">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07F3A1" w14:textId="77777777" w:rsidR="00A36DBA" w:rsidRDefault="00A36DBA" w:rsidP="00CB500A">
            <w:pPr>
              <w:pStyle w:val="TAC"/>
              <w:overflowPunct w:val="0"/>
              <w:autoSpaceDE w:val="0"/>
              <w:autoSpaceDN w:val="0"/>
              <w:adjustRightInd w:val="0"/>
              <w:rPr>
                <w:szCs w:val="18"/>
                <w:lang w:eastAsia="zh-CN"/>
              </w:rPr>
            </w:pPr>
          </w:p>
        </w:tc>
      </w:tr>
      <w:tr w:rsidR="00A36DBA" w14:paraId="48A3C5EF"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6943F37C" w14:textId="77777777" w:rsidR="00A36DBA" w:rsidRDefault="00A36DBA" w:rsidP="00CB500A">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EE0C6F8" w14:textId="77777777" w:rsidR="00A36DBA" w:rsidRDefault="00A36DBA" w:rsidP="00CB500A">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03DF9A7" w14:textId="77777777" w:rsidR="00A36DBA" w:rsidRDefault="00A36DBA" w:rsidP="00CB500A">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49F4254" w14:textId="77777777" w:rsidR="00A36DBA" w:rsidRDefault="00A36DBA" w:rsidP="00CB500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C04F02" w14:textId="77777777" w:rsidR="00A36DBA" w:rsidRDefault="00A36DBA" w:rsidP="00CB500A">
            <w:pPr>
              <w:pStyle w:val="TAC"/>
              <w:overflowPunct w:val="0"/>
              <w:autoSpaceDE w:val="0"/>
              <w:autoSpaceDN w:val="0"/>
              <w:adjustRightInd w:val="0"/>
              <w:rPr>
                <w:szCs w:val="18"/>
                <w:lang w:eastAsia="zh-CN"/>
              </w:rPr>
            </w:pPr>
            <w:r>
              <w:rPr>
                <w:szCs w:val="18"/>
                <w:lang w:eastAsia="zh-CN"/>
              </w:rPr>
              <w:t>4 and 5</w:t>
            </w:r>
          </w:p>
        </w:tc>
      </w:tr>
      <w:tr w:rsidR="00A36DBA" w14:paraId="01B185F2"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ED433B" w14:textId="77777777" w:rsidR="00A36DBA" w:rsidRDefault="00A36DBA" w:rsidP="00CB500A">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390D5F" w14:textId="77777777" w:rsidR="00A36DBA" w:rsidRDefault="00A36DBA" w:rsidP="00CB500A">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1C2AE50" w14:textId="77777777" w:rsidR="00A36DBA" w:rsidRDefault="00A36DBA" w:rsidP="00CB500A">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4A5DA67" w14:textId="77777777" w:rsidR="00A36DBA" w:rsidRDefault="00A36DBA" w:rsidP="00CB500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B862C3" w14:textId="77777777" w:rsidR="00A36DBA" w:rsidRDefault="00A36DBA" w:rsidP="00CB500A">
            <w:pPr>
              <w:pStyle w:val="TAC"/>
              <w:overflowPunct w:val="0"/>
              <w:autoSpaceDE w:val="0"/>
              <w:autoSpaceDN w:val="0"/>
              <w:adjustRightInd w:val="0"/>
              <w:rPr>
                <w:szCs w:val="18"/>
                <w:lang w:eastAsia="zh-CN"/>
              </w:rPr>
            </w:pPr>
          </w:p>
        </w:tc>
      </w:tr>
      <w:tr w:rsidR="00A36DBA" w14:paraId="254BA4EF" w14:textId="77777777" w:rsidTr="00CB50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6C43BF" w14:textId="77777777" w:rsidR="00A36DBA" w:rsidRDefault="00A36DBA" w:rsidP="00CB500A">
            <w:pPr>
              <w:pStyle w:val="TAC"/>
              <w:overflowPunct w:val="0"/>
              <w:autoSpaceDE w:val="0"/>
              <w:autoSpaceDN w:val="0"/>
              <w:adjustRightInd w:val="0"/>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6FBE05" w14:textId="77777777" w:rsidR="00A36DBA" w:rsidRDefault="00A36DBA" w:rsidP="00CB500A">
            <w:pPr>
              <w:pStyle w:val="TAC"/>
              <w:rPr>
                <w:szCs w:val="18"/>
                <w:vertAlign w:val="superscript"/>
                <w:lang w:val="en-US" w:eastAsia="zh-CN"/>
              </w:rPr>
            </w:pPr>
            <w:r>
              <w:rPr>
                <w:szCs w:val="18"/>
                <w:lang w:val="en-US"/>
              </w:rPr>
              <w:t>n77</w:t>
            </w:r>
            <w:r>
              <w:rPr>
                <w:szCs w:val="18"/>
                <w:vertAlign w:val="superscript"/>
                <w:lang w:val="en-US" w:eastAsia="zh-CN"/>
              </w:rPr>
              <w:t>8,9</w:t>
            </w:r>
          </w:p>
          <w:p w14:paraId="7FD9A92B" w14:textId="77777777" w:rsidR="00A36DBA" w:rsidRDefault="00A36DBA" w:rsidP="00CB500A">
            <w:pPr>
              <w:pStyle w:val="TAC"/>
              <w:overflowPunct w:val="0"/>
              <w:autoSpaceDE w:val="0"/>
              <w:autoSpaceDN w:val="0"/>
              <w:adjustRightInd w:val="0"/>
            </w:pPr>
            <w:r>
              <w:t>CA_</w:t>
            </w:r>
            <w:r>
              <w:rPr>
                <w:rFonts w:hint="eastAsia"/>
              </w:rPr>
              <w:t>n</w:t>
            </w:r>
            <w:r>
              <w:t>77(2A)</w:t>
            </w:r>
          </w:p>
          <w:p w14:paraId="5C3BD147" w14:textId="77777777" w:rsidR="00A36DBA" w:rsidRDefault="00A36DBA" w:rsidP="00CB500A">
            <w:pPr>
              <w:pStyle w:val="TAC"/>
              <w:overflowPunct w:val="0"/>
              <w:autoSpaceDE w:val="0"/>
              <w:autoSpaceDN w:val="0"/>
              <w:adjustRightInd w:val="0"/>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DD877F7" w14:textId="77777777" w:rsidR="00A36DBA" w:rsidRDefault="00A36DBA" w:rsidP="00CB500A">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47F4380" w14:textId="77777777" w:rsidR="00A36DBA" w:rsidRDefault="00A36DBA" w:rsidP="00CB500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4D809B" w14:textId="77777777" w:rsidR="00A36DBA" w:rsidRDefault="00A36DBA" w:rsidP="00CB500A">
            <w:pPr>
              <w:pStyle w:val="TAC"/>
              <w:overflowPunct w:val="0"/>
              <w:autoSpaceDE w:val="0"/>
              <w:autoSpaceDN w:val="0"/>
              <w:adjustRightInd w:val="0"/>
              <w:rPr>
                <w:lang w:val="en-US" w:eastAsia="zh-CN"/>
              </w:rPr>
            </w:pPr>
            <w:r>
              <w:rPr>
                <w:rFonts w:hint="eastAsia"/>
                <w:lang w:val="en-US" w:eastAsia="zh-CN"/>
              </w:rPr>
              <w:t>0</w:t>
            </w:r>
          </w:p>
        </w:tc>
      </w:tr>
      <w:tr w:rsidR="00A36DBA" w14:paraId="2A7982B5"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62032A81" w14:textId="77777777" w:rsidR="00A36DBA" w:rsidRDefault="00A36DBA" w:rsidP="00CB500A">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2E829438" w14:textId="77777777" w:rsidR="00A36DBA" w:rsidRDefault="00A36DBA" w:rsidP="00CB500A">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27CFDC3" w14:textId="77777777" w:rsidR="00A36DBA" w:rsidRDefault="00A36DBA" w:rsidP="00CB500A">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01FFE60" w14:textId="77777777" w:rsidR="00A36DBA" w:rsidRDefault="00A36DBA" w:rsidP="00CB500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w:t>
            </w:r>
            <w:r>
              <w:rPr>
                <w:rFonts w:ascii="Arial" w:eastAsia="宋体" w:hAnsi="Arial" w:cs="Arial" w:hint="eastAsia"/>
                <w:sz w:val="18"/>
                <w:szCs w:val="18"/>
                <w:lang w:val="en-US" w:eastAsia="zh-CN" w:bidi="ar"/>
              </w:rPr>
              <w:t>7(2A)</w:t>
            </w:r>
            <w:r>
              <w:rPr>
                <w:rFonts w:ascii="Arial" w:eastAsia="宋体" w:hAnsi="Arial" w:cs="Arial"/>
                <w:sz w:val="18"/>
                <w:szCs w:val="18"/>
                <w:lang w:val="en-US" w:eastAsia="zh-CN" w:bidi="ar"/>
              </w:rPr>
              <w:t>_BCS</w:t>
            </w:r>
            <w:r>
              <w:rPr>
                <w:rFonts w:ascii="Arial" w:eastAsia="宋体"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6E8F3B" w14:textId="77777777" w:rsidR="00A36DBA" w:rsidRDefault="00A36DBA" w:rsidP="00CB500A">
            <w:pPr>
              <w:pStyle w:val="TAC"/>
              <w:overflowPunct w:val="0"/>
              <w:autoSpaceDE w:val="0"/>
              <w:autoSpaceDN w:val="0"/>
              <w:adjustRightInd w:val="0"/>
              <w:rPr>
                <w:lang w:val="en-US" w:eastAsia="zh-CN"/>
              </w:rPr>
            </w:pPr>
          </w:p>
        </w:tc>
      </w:tr>
      <w:tr w:rsidR="00A36DBA" w14:paraId="633AADE2"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12981D0B" w14:textId="77777777" w:rsidR="00A36DBA" w:rsidRDefault="00A36DBA" w:rsidP="00CB500A">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709EE6D1" w14:textId="77777777" w:rsidR="00A36DBA" w:rsidRDefault="00A36DBA" w:rsidP="00CB500A">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B09C621" w14:textId="77777777" w:rsidR="00A36DBA" w:rsidRDefault="00A36DBA" w:rsidP="00CB500A">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102B089" w14:textId="77777777" w:rsidR="00A36DBA" w:rsidRDefault="00A36DBA" w:rsidP="00CB500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3B5BB9" w14:textId="77777777" w:rsidR="00A36DBA" w:rsidRDefault="00A36DBA" w:rsidP="00CB500A">
            <w:pPr>
              <w:pStyle w:val="TAC"/>
              <w:overflowPunct w:val="0"/>
              <w:autoSpaceDE w:val="0"/>
              <w:autoSpaceDN w:val="0"/>
              <w:adjustRightInd w:val="0"/>
              <w:rPr>
                <w:lang w:val="en-US" w:eastAsia="zh-CN"/>
              </w:rPr>
            </w:pPr>
            <w:r>
              <w:rPr>
                <w:lang w:val="en-US" w:eastAsia="zh-CN"/>
              </w:rPr>
              <w:t>4</w:t>
            </w:r>
            <w:r>
              <w:rPr>
                <w:szCs w:val="18"/>
                <w:lang w:eastAsia="zh-CN"/>
              </w:rPr>
              <w:t xml:space="preserve"> and 5</w:t>
            </w:r>
          </w:p>
        </w:tc>
      </w:tr>
      <w:tr w:rsidR="00A36DBA" w14:paraId="374133D3"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2DA399" w14:textId="77777777" w:rsidR="00A36DBA" w:rsidRDefault="00A36DBA" w:rsidP="00CB500A">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E9FF05" w14:textId="77777777" w:rsidR="00A36DBA" w:rsidRDefault="00A36DBA" w:rsidP="00CB500A">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DE945DF" w14:textId="77777777" w:rsidR="00A36DBA" w:rsidRDefault="00A36DBA" w:rsidP="00CB500A">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92A5ACC" w14:textId="77777777" w:rsidR="00A36DBA" w:rsidRDefault="00A36DBA" w:rsidP="00CB500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w:t>
            </w:r>
            <w:r>
              <w:rPr>
                <w:rFonts w:ascii="Arial" w:eastAsia="宋体" w:hAnsi="Arial" w:cs="Arial" w:hint="eastAsia"/>
                <w:sz w:val="18"/>
                <w:szCs w:val="18"/>
                <w:lang w:val="en-US" w:eastAsia="zh-CN" w:bidi="ar"/>
              </w:rPr>
              <w:t>7(2A)</w:t>
            </w:r>
            <w:r>
              <w:rPr>
                <w:rFonts w:ascii="Arial" w:eastAsia="宋体" w:hAnsi="Arial" w:cs="Arial"/>
                <w:sz w:val="18"/>
                <w:szCs w:val="18"/>
                <w:lang w:val="en-US" w:eastAsia="zh-CN" w:bidi="ar"/>
              </w:rPr>
              <w:t>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EA1555" w14:textId="77777777" w:rsidR="00A36DBA" w:rsidRDefault="00A36DBA" w:rsidP="00CB500A">
            <w:pPr>
              <w:pStyle w:val="TAC"/>
              <w:overflowPunct w:val="0"/>
              <w:autoSpaceDE w:val="0"/>
              <w:autoSpaceDN w:val="0"/>
              <w:adjustRightInd w:val="0"/>
              <w:rPr>
                <w:lang w:val="en-US" w:eastAsia="zh-CN"/>
              </w:rPr>
            </w:pPr>
          </w:p>
        </w:tc>
      </w:tr>
      <w:tr w:rsidR="00A36DBA" w14:paraId="174C6780" w14:textId="77777777" w:rsidTr="00CB50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6DE63D" w14:textId="77777777" w:rsidR="00A36DBA" w:rsidRDefault="00A36DBA" w:rsidP="00CB500A">
            <w:pPr>
              <w:pStyle w:val="TAC"/>
              <w:rPr>
                <w:lang w:val="en-US"/>
              </w:rPr>
            </w:pPr>
            <w:r>
              <w:rPr>
                <w:lang w:val="en-US"/>
              </w:rPr>
              <w:t>CA_n25A-n77(3A)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26A208" w14:textId="77777777" w:rsidR="00A36DBA" w:rsidRDefault="00A36DBA" w:rsidP="00CB500A">
            <w:pPr>
              <w:pStyle w:val="TAC"/>
              <w:rPr>
                <w:bCs/>
                <w:lang w:val="en-US"/>
              </w:rPr>
            </w:pPr>
            <w:r>
              <w:rPr>
                <w:bCs/>
                <w:lang w:val="en-US"/>
              </w:rPr>
              <w:t>CA_n77(2A)</w:t>
            </w:r>
          </w:p>
          <w:p w14:paraId="3F22C7A7" w14:textId="77777777" w:rsidR="00A36DBA" w:rsidRDefault="00A36DBA" w:rsidP="00CB500A">
            <w:pPr>
              <w:pStyle w:val="TAC"/>
              <w:rPr>
                <w:bCs/>
                <w:lang w:val="en-US"/>
              </w:rPr>
            </w:pPr>
            <w:r>
              <w:rPr>
                <w:bCs/>
                <w:lang w:val="en-US"/>
              </w:rPr>
              <w:t>CA_n25A-n77A</w:t>
            </w:r>
          </w:p>
        </w:tc>
        <w:tc>
          <w:tcPr>
            <w:tcW w:w="730" w:type="dxa"/>
            <w:tcBorders>
              <w:left w:val="single" w:sz="4" w:space="0" w:color="auto"/>
              <w:bottom w:val="single" w:sz="4" w:space="0" w:color="auto"/>
              <w:right w:val="single" w:sz="4" w:space="0" w:color="auto"/>
            </w:tcBorders>
            <w:vAlign w:val="center"/>
          </w:tcPr>
          <w:p w14:paraId="345214BB" w14:textId="77777777" w:rsidR="00A36DBA" w:rsidRDefault="00A36DBA" w:rsidP="00CB500A">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F21337" w14:textId="77777777" w:rsidR="00A36DBA" w:rsidRDefault="00A36DBA" w:rsidP="00CB500A">
            <w:pPr>
              <w:pStyle w:val="TAC"/>
              <w:rPr>
                <w:lang w:val="en-US" w:eastAsia="zh-CN"/>
              </w:rPr>
            </w:pPr>
            <w:r>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D7F12F" w14:textId="77777777" w:rsidR="00A36DBA" w:rsidRDefault="00A36DBA" w:rsidP="00CB500A">
            <w:pPr>
              <w:pStyle w:val="TAC"/>
              <w:rPr>
                <w:lang w:val="en-US" w:eastAsia="zh-CN"/>
              </w:rPr>
            </w:pPr>
            <w:r>
              <w:rPr>
                <w:lang w:val="en-US"/>
              </w:rPr>
              <w:t>0</w:t>
            </w:r>
          </w:p>
        </w:tc>
      </w:tr>
      <w:tr w:rsidR="00A36DBA" w14:paraId="6125F2B3"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2B61A7" w14:textId="77777777" w:rsidR="00A36DBA" w:rsidRDefault="00A36DBA" w:rsidP="00CB500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4E40CC" w14:textId="77777777" w:rsidR="00A36DBA" w:rsidRDefault="00A36DBA" w:rsidP="00CB500A">
            <w:pPr>
              <w:pStyle w:val="TAC"/>
              <w:rPr>
                <w:bCs/>
                <w:lang w:val="en-US"/>
              </w:rPr>
            </w:pPr>
          </w:p>
        </w:tc>
        <w:tc>
          <w:tcPr>
            <w:tcW w:w="730" w:type="dxa"/>
            <w:tcBorders>
              <w:left w:val="single" w:sz="4" w:space="0" w:color="auto"/>
              <w:bottom w:val="single" w:sz="4" w:space="0" w:color="auto"/>
              <w:right w:val="single" w:sz="4" w:space="0" w:color="auto"/>
            </w:tcBorders>
            <w:vAlign w:val="center"/>
          </w:tcPr>
          <w:p w14:paraId="1518B8FD" w14:textId="77777777" w:rsidR="00A36DBA" w:rsidRDefault="00A36DBA" w:rsidP="00CB500A">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7D8472" w14:textId="77777777" w:rsidR="00A36DBA" w:rsidRDefault="00A36DBA" w:rsidP="00CB500A">
            <w:pPr>
              <w:pStyle w:val="TAC"/>
              <w:rPr>
                <w:lang w:val="en-US" w:eastAsia="zh-CN"/>
              </w:rPr>
            </w:pPr>
            <w:r>
              <w:rPr>
                <w:lang w:val="en-US"/>
              </w:rPr>
              <w:t>CA_n77(3A)</w:t>
            </w:r>
            <w:r>
              <w:rPr>
                <w:rFonts w:eastAsia="宋体"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4EEEA5" w14:textId="77777777" w:rsidR="00A36DBA" w:rsidRDefault="00A36DBA" w:rsidP="00CB500A">
            <w:pPr>
              <w:pStyle w:val="TAC"/>
              <w:rPr>
                <w:lang w:val="en-US" w:eastAsia="zh-CN"/>
              </w:rPr>
            </w:pPr>
          </w:p>
        </w:tc>
      </w:tr>
      <w:tr w:rsidR="00A36DBA" w14:paraId="1A7E1064" w14:textId="77777777" w:rsidTr="00CB50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DCB72A" w14:textId="77777777" w:rsidR="00A36DBA" w:rsidRDefault="00A36DBA" w:rsidP="00CB500A">
            <w:pPr>
              <w:pStyle w:val="TAC"/>
              <w:overflowPunct w:val="0"/>
              <w:autoSpaceDE w:val="0"/>
              <w:autoSpaceDN w:val="0"/>
              <w:adjustRightInd w:val="0"/>
              <w:rPr>
                <w:rFonts w:eastAsia="PMingLiU" w:cs="Arial"/>
                <w:szCs w:val="18"/>
                <w:lang w:eastAsia="zh-TW"/>
              </w:rPr>
            </w:pPr>
            <w: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6B7C95" w14:textId="77777777" w:rsidR="00A36DBA" w:rsidRDefault="00A36DBA" w:rsidP="00CB500A">
            <w:pPr>
              <w:pStyle w:val="TAC"/>
              <w:rPr>
                <w:szCs w:val="18"/>
                <w:vertAlign w:val="superscript"/>
                <w:lang w:val="en-US" w:eastAsia="zh-CN"/>
              </w:rPr>
            </w:pPr>
            <w:r>
              <w:rPr>
                <w:szCs w:val="18"/>
                <w:lang w:val="en-US"/>
              </w:rPr>
              <w:t>n77</w:t>
            </w:r>
            <w:r>
              <w:rPr>
                <w:szCs w:val="18"/>
                <w:vertAlign w:val="superscript"/>
                <w:lang w:val="en-US" w:eastAsia="zh-CN"/>
              </w:rPr>
              <w:t>8,9</w:t>
            </w:r>
          </w:p>
          <w:p w14:paraId="6B972E0D" w14:textId="77777777" w:rsidR="00A36DBA" w:rsidRDefault="00A36DBA" w:rsidP="00CB500A">
            <w:pPr>
              <w:pStyle w:val="TAC"/>
              <w:overflowPunct w:val="0"/>
              <w:autoSpaceDE w:val="0"/>
              <w:autoSpaceDN w:val="0"/>
              <w:adjustRightInd w:val="0"/>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1CEA555" w14:textId="77777777" w:rsidR="00A36DBA" w:rsidRDefault="00A36DBA" w:rsidP="00CB500A">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FA9640E" w14:textId="77777777" w:rsidR="00A36DBA" w:rsidRDefault="00A36DBA" w:rsidP="00CB500A">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702D12" w14:textId="77777777" w:rsidR="00A36DBA" w:rsidRDefault="00A36DBA" w:rsidP="00CB500A">
            <w:pPr>
              <w:pStyle w:val="TAC"/>
              <w:overflowPunct w:val="0"/>
              <w:autoSpaceDE w:val="0"/>
              <w:autoSpaceDN w:val="0"/>
              <w:adjustRightInd w:val="0"/>
              <w:rPr>
                <w:szCs w:val="18"/>
                <w:lang w:eastAsia="zh-CN"/>
              </w:rPr>
            </w:pPr>
            <w:r>
              <w:rPr>
                <w:rFonts w:hint="eastAsia"/>
                <w:lang w:val="en-US" w:eastAsia="zh-CN"/>
              </w:rPr>
              <w:t>0</w:t>
            </w:r>
          </w:p>
        </w:tc>
      </w:tr>
      <w:tr w:rsidR="00A36DBA" w14:paraId="44CF5A48"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714781C0" w14:textId="77777777" w:rsidR="00A36DBA" w:rsidRDefault="00A36DBA" w:rsidP="00CB500A">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F499025" w14:textId="77777777" w:rsidR="00A36DBA" w:rsidRDefault="00A36DBA" w:rsidP="00CB500A">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42BBCC6" w14:textId="77777777" w:rsidR="00A36DBA" w:rsidRDefault="00A36DBA" w:rsidP="00CB500A">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CF5CFE5" w14:textId="77777777" w:rsidR="00A36DBA" w:rsidRDefault="00A36DBA" w:rsidP="00CB500A">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356779" w14:textId="77777777" w:rsidR="00A36DBA" w:rsidRDefault="00A36DBA" w:rsidP="00CB500A">
            <w:pPr>
              <w:pStyle w:val="TAC"/>
              <w:overflowPunct w:val="0"/>
              <w:autoSpaceDE w:val="0"/>
              <w:autoSpaceDN w:val="0"/>
              <w:adjustRightInd w:val="0"/>
              <w:rPr>
                <w:szCs w:val="18"/>
                <w:lang w:eastAsia="zh-CN"/>
              </w:rPr>
            </w:pPr>
          </w:p>
        </w:tc>
      </w:tr>
      <w:tr w:rsidR="00A36DBA" w14:paraId="150C7860"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61C76760" w14:textId="77777777" w:rsidR="00A36DBA" w:rsidRDefault="00A36DBA" w:rsidP="00CB500A">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9D5CB4E" w14:textId="77777777" w:rsidR="00A36DBA" w:rsidRDefault="00A36DBA" w:rsidP="00CB500A">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9E54BB9" w14:textId="77777777" w:rsidR="00A36DBA" w:rsidRDefault="00A36DBA" w:rsidP="00CB500A">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C96D09F" w14:textId="77777777" w:rsidR="00A36DBA" w:rsidRDefault="00A36DBA" w:rsidP="00CB500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w:t>
            </w:r>
            <w:r>
              <w:rPr>
                <w:rFonts w:ascii="Arial" w:eastAsia="宋体"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CE4A7D" w14:textId="77777777" w:rsidR="00A36DBA" w:rsidRDefault="00A36DBA" w:rsidP="00CB500A">
            <w:pPr>
              <w:pStyle w:val="TAC"/>
              <w:overflowPunct w:val="0"/>
              <w:autoSpaceDE w:val="0"/>
              <w:autoSpaceDN w:val="0"/>
              <w:adjustRightInd w:val="0"/>
              <w:rPr>
                <w:szCs w:val="18"/>
                <w:lang w:val="en-US" w:eastAsia="zh-CN"/>
              </w:rPr>
            </w:pPr>
            <w:r>
              <w:rPr>
                <w:rFonts w:hint="eastAsia"/>
                <w:szCs w:val="18"/>
                <w:lang w:val="en-US" w:eastAsia="zh-CN"/>
              </w:rPr>
              <w:t>1</w:t>
            </w:r>
          </w:p>
        </w:tc>
      </w:tr>
      <w:tr w:rsidR="00A36DBA" w14:paraId="056BAF8F"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1A72C1FC" w14:textId="77777777" w:rsidR="00A36DBA" w:rsidRDefault="00A36DBA" w:rsidP="00CB500A">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F88A27C" w14:textId="77777777" w:rsidR="00A36DBA" w:rsidRDefault="00A36DBA" w:rsidP="00CB500A">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7CE42E3" w14:textId="77777777" w:rsidR="00A36DBA" w:rsidRDefault="00A36DBA" w:rsidP="00CB500A">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EE9087C" w14:textId="77777777" w:rsidR="00A36DBA" w:rsidRDefault="00A36DBA" w:rsidP="00CB500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F74701" w14:textId="77777777" w:rsidR="00A36DBA" w:rsidRDefault="00A36DBA" w:rsidP="00CB500A">
            <w:pPr>
              <w:pStyle w:val="TAC"/>
              <w:overflowPunct w:val="0"/>
              <w:autoSpaceDE w:val="0"/>
              <w:autoSpaceDN w:val="0"/>
              <w:adjustRightInd w:val="0"/>
              <w:rPr>
                <w:szCs w:val="18"/>
                <w:lang w:eastAsia="zh-CN"/>
              </w:rPr>
            </w:pPr>
          </w:p>
        </w:tc>
      </w:tr>
      <w:tr w:rsidR="00A36DBA" w14:paraId="618F2754"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0F3AAB49" w14:textId="77777777" w:rsidR="00A36DBA" w:rsidRDefault="00A36DBA" w:rsidP="00CB500A">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8C9DB0C" w14:textId="77777777" w:rsidR="00A36DBA" w:rsidRDefault="00A36DBA" w:rsidP="00CB500A">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2E538CB" w14:textId="77777777" w:rsidR="00A36DBA" w:rsidRDefault="00A36DBA" w:rsidP="00CB500A">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EC0B0FE" w14:textId="77777777" w:rsidR="00A36DBA" w:rsidRDefault="00A36DBA" w:rsidP="00CB500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52D3AC" w14:textId="77777777" w:rsidR="00A36DBA" w:rsidRDefault="00A36DBA" w:rsidP="00CB500A">
            <w:pPr>
              <w:pStyle w:val="TAC"/>
              <w:overflowPunct w:val="0"/>
              <w:autoSpaceDE w:val="0"/>
              <w:autoSpaceDN w:val="0"/>
              <w:adjustRightInd w:val="0"/>
              <w:rPr>
                <w:szCs w:val="18"/>
                <w:lang w:eastAsia="zh-CN"/>
              </w:rPr>
            </w:pPr>
            <w:r>
              <w:rPr>
                <w:szCs w:val="18"/>
                <w:lang w:eastAsia="zh-CN"/>
              </w:rPr>
              <w:t>4 and 5</w:t>
            </w:r>
          </w:p>
        </w:tc>
      </w:tr>
      <w:tr w:rsidR="00A36DBA" w14:paraId="7967A4DA"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E4A40C" w14:textId="77777777" w:rsidR="00A36DBA" w:rsidRDefault="00A36DBA" w:rsidP="00CB500A">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764032" w14:textId="77777777" w:rsidR="00A36DBA" w:rsidRDefault="00A36DBA" w:rsidP="00CB500A">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C897DDA" w14:textId="77777777" w:rsidR="00A36DBA" w:rsidRDefault="00A36DBA" w:rsidP="00CB500A">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1ADFD2C" w14:textId="77777777" w:rsidR="00A36DBA" w:rsidRDefault="00A36DBA" w:rsidP="00CB500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D646D2" w14:textId="77777777" w:rsidR="00A36DBA" w:rsidRDefault="00A36DBA" w:rsidP="00CB500A">
            <w:pPr>
              <w:pStyle w:val="TAC"/>
              <w:overflowPunct w:val="0"/>
              <w:autoSpaceDE w:val="0"/>
              <w:autoSpaceDN w:val="0"/>
              <w:adjustRightInd w:val="0"/>
              <w:rPr>
                <w:szCs w:val="18"/>
                <w:lang w:eastAsia="zh-CN"/>
              </w:rPr>
            </w:pPr>
          </w:p>
        </w:tc>
      </w:tr>
      <w:tr w:rsidR="00A36DBA" w14:paraId="789ECF36" w14:textId="77777777" w:rsidTr="00CB500A">
        <w:trPr>
          <w:trHeight w:val="187"/>
        </w:trPr>
        <w:tc>
          <w:tcPr>
            <w:tcW w:w="1983" w:type="dxa"/>
            <w:tcBorders>
              <w:left w:val="single" w:sz="4" w:space="0" w:color="auto"/>
              <w:bottom w:val="nil"/>
              <w:right w:val="single" w:sz="4" w:space="0" w:color="auto"/>
            </w:tcBorders>
            <w:shd w:val="clear" w:color="auto" w:fill="auto"/>
            <w:vAlign w:val="center"/>
          </w:tcPr>
          <w:p w14:paraId="182C32BD" w14:textId="77777777" w:rsidR="00A36DBA" w:rsidRDefault="00A36DBA" w:rsidP="00CB500A">
            <w:pPr>
              <w:pStyle w:val="TAC"/>
              <w:overflowPunct w:val="0"/>
              <w:autoSpaceDE w:val="0"/>
              <w:autoSpaceDN w:val="0"/>
              <w:adjustRightInd w:val="0"/>
              <w:rPr>
                <w:rFonts w:eastAsia="PMingLiU" w:cs="Arial"/>
                <w:szCs w:val="18"/>
                <w:lang w:eastAsia="zh-TW"/>
              </w:rPr>
            </w:pPr>
            <w:r>
              <w:rPr>
                <w:rFonts w:eastAsia="PMingLiU" w:cs="Arial"/>
                <w:szCs w:val="18"/>
                <w:lang w:eastAsia="zh-TW"/>
              </w:rPr>
              <w:lastRenderedPageBreak/>
              <w:t>CA_n25(2A)-n77(2A)</w:t>
            </w:r>
          </w:p>
        </w:tc>
        <w:tc>
          <w:tcPr>
            <w:tcW w:w="1690" w:type="dxa"/>
            <w:tcBorders>
              <w:left w:val="single" w:sz="4" w:space="0" w:color="auto"/>
              <w:bottom w:val="nil"/>
              <w:right w:val="single" w:sz="4" w:space="0" w:color="auto"/>
            </w:tcBorders>
            <w:shd w:val="clear" w:color="auto" w:fill="auto"/>
            <w:vAlign w:val="center"/>
          </w:tcPr>
          <w:p w14:paraId="72A333BB" w14:textId="77777777" w:rsidR="00A36DBA" w:rsidRDefault="00A36DBA" w:rsidP="00CB500A">
            <w:pPr>
              <w:pStyle w:val="TAC"/>
              <w:rPr>
                <w:szCs w:val="18"/>
                <w:vertAlign w:val="superscript"/>
                <w:lang w:val="en-US" w:eastAsia="zh-CN"/>
              </w:rPr>
            </w:pPr>
            <w:r>
              <w:rPr>
                <w:szCs w:val="18"/>
                <w:lang w:val="en-US"/>
              </w:rPr>
              <w:t>n77</w:t>
            </w:r>
            <w:r>
              <w:rPr>
                <w:szCs w:val="18"/>
                <w:vertAlign w:val="superscript"/>
                <w:lang w:val="en-US" w:eastAsia="zh-CN"/>
              </w:rPr>
              <w:t>8,9</w:t>
            </w:r>
          </w:p>
          <w:p w14:paraId="7A047A2D" w14:textId="77777777" w:rsidR="00A36DBA" w:rsidRDefault="00A36DBA" w:rsidP="00CB500A">
            <w:pPr>
              <w:pStyle w:val="TAC"/>
              <w:overflowPunct w:val="0"/>
              <w:autoSpaceDE w:val="0"/>
              <w:autoSpaceDN w:val="0"/>
              <w:adjustRightInd w:val="0"/>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8D00A42" w14:textId="77777777" w:rsidR="00A36DBA" w:rsidRDefault="00A36DBA" w:rsidP="00CB500A">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0264DD6" w14:textId="77777777" w:rsidR="00A36DBA" w:rsidRDefault="00A36DBA" w:rsidP="00CB500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5884C5A2" w14:textId="77777777" w:rsidR="00A36DBA" w:rsidRDefault="00A36DBA" w:rsidP="00CB500A">
            <w:pPr>
              <w:pStyle w:val="TAC"/>
              <w:overflowPunct w:val="0"/>
              <w:autoSpaceDE w:val="0"/>
              <w:autoSpaceDN w:val="0"/>
              <w:adjustRightInd w:val="0"/>
              <w:rPr>
                <w:szCs w:val="18"/>
                <w:lang w:val="en-US" w:eastAsia="zh-CN"/>
              </w:rPr>
            </w:pPr>
            <w:r>
              <w:rPr>
                <w:rFonts w:hint="eastAsia"/>
                <w:szCs w:val="18"/>
                <w:lang w:val="en-US" w:eastAsia="zh-CN"/>
              </w:rPr>
              <w:t>0</w:t>
            </w:r>
          </w:p>
        </w:tc>
      </w:tr>
      <w:tr w:rsidR="00A36DBA" w14:paraId="6CDBD784"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7F804067" w14:textId="77777777" w:rsidR="00A36DBA" w:rsidRDefault="00A36DBA" w:rsidP="00CB500A">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6339DEF" w14:textId="77777777" w:rsidR="00A36DBA" w:rsidRDefault="00A36DBA" w:rsidP="00CB500A">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53ED708" w14:textId="77777777" w:rsidR="00A36DBA" w:rsidRDefault="00A36DBA" w:rsidP="00CB500A">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6CC1576" w14:textId="77777777" w:rsidR="00A36DBA" w:rsidRDefault="00A36DBA" w:rsidP="00CB500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w:t>
            </w:r>
            <w:r>
              <w:rPr>
                <w:rFonts w:ascii="Arial" w:eastAsia="宋体" w:hAnsi="Arial" w:cs="Arial" w:hint="eastAsia"/>
                <w:sz w:val="18"/>
                <w:szCs w:val="18"/>
                <w:lang w:val="en-US" w:eastAsia="zh-CN" w:bidi="ar"/>
              </w:rPr>
              <w:t>7(2A)</w:t>
            </w:r>
            <w:r>
              <w:rPr>
                <w:rFonts w:ascii="Arial" w:eastAsia="宋体" w:hAnsi="Arial" w:cs="Arial"/>
                <w:sz w:val="18"/>
                <w:szCs w:val="18"/>
                <w:lang w:val="en-US" w:eastAsia="zh-CN" w:bidi="ar"/>
              </w:rPr>
              <w:t>_BCS</w:t>
            </w:r>
            <w:r>
              <w:rPr>
                <w:rFonts w:ascii="Arial" w:eastAsia="宋体"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603B9E" w14:textId="77777777" w:rsidR="00A36DBA" w:rsidRDefault="00A36DBA" w:rsidP="00CB500A">
            <w:pPr>
              <w:pStyle w:val="TAC"/>
              <w:overflowPunct w:val="0"/>
              <w:autoSpaceDE w:val="0"/>
              <w:autoSpaceDN w:val="0"/>
              <w:adjustRightInd w:val="0"/>
              <w:rPr>
                <w:szCs w:val="18"/>
                <w:lang w:eastAsia="zh-CN"/>
              </w:rPr>
            </w:pPr>
          </w:p>
        </w:tc>
      </w:tr>
      <w:tr w:rsidR="00A36DBA" w14:paraId="4C61B8A8"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48E7C8DB" w14:textId="77777777" w:rsidR="00A36DBA" w:rsidRDefault="00A36DBA" w:rsidP="00CB500A">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F115498" w14:textId="77777777" w:rsidR="00A36DBA" w:rsidRDefault="00A36DBA" w:rsidP="00CB500A">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6E73FA8" w14:textId="77777777" w:rsidR="00A36DBA" w:rsidRDefault="00A36DBA" w:rsidP="00CB500A">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081F45D" w14:textId="77777777" w:rsidR="00A36DBA" w:rsidRDefault="00A36DBA" w:rsidP="00CB500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w:t>
            </w:r>
            <w:r>
              <w:rPr>
                <w:rFonts w:ascii="Arial" w:eastAsia="宋体"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884F95" w14:textId="77777777" w:rsidR="00A36DBA" w:rsidRDefault="00A36DBA" w:rsidP="00CB500A">
            <w:pPr>
              <w:pStyle w:val="TAC"/>
              <w:overflowPunct w:val="0"/>
              <w:autoSpaceDE w:val="0"/>
              <w:autoSpaceDN w:val="0"/>
              <w:adjustRightInd w:val="0"/>
              <w:rPr>
                <w:szCs w:val="18"/>
                <w:lang w:val="en-US" w:eastAsia="zh-CN"/>
              </w:rPr>
            </w:pPr>
            <w:r>
              <w:rPr>
                <w:rFonts w:hint="eastAsia"/>
                <w:szCs w:val="18"/>
                <w:lang w:val="en-US" w:eastAsia="zh-CN"/>
              </w:rPr>
              <w:t>1</w:t>
            </w:r>
          </w:p>
        </w:tc>
      </w:tr>
      <w:tr w:rsidR="00A36DBA" w14:paraId="65685FD2"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5BF5ECD8" w14:textId="77777777" w:rsidR="00A36DBA" w:rsidRDefault="00A36DBA" w:rsidP="00CB500A">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48BFA88" w14:textId="77777777" w:rsidR="00A36DBA" w:rsidRDefault="00A36DBA" w:rsidP="00CB500A">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916E1A4" w14:textId="77777777" w:rsidR="00A36DBA" w:rsidRDefault="00A36DBA" w:rsidP="00CB500A">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DDB06D3" w14:textId="77777777" w:rsidR="00A36DBA" w:rsidRDefault="00A36DBA" w:rsidP="00CB500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w:t>
            </w:r>
            <w:r>
              <w:rPr>
                <w:rFonts w:ascii="Arial" w:eastAsia="宋体" w:hAnsi="Arial" w:cs="Arial" w:hint="eastAsia"/>
                <w:sz w:val="18"/>
                <w:szCs w:val="18"/>
                <w:lang w:val="en-US" w:eastAsia="zh-CN" w:bidi="ar"/>
              </w:rPr>
              <w:t>7(2A)</w:t>
            </w:r>
            <w:r>
              <w:rPr>
                <w:rFonts w:ascii="Arial" w:eastAsia="宋体" w:hAnsi="Arial" w:cs="Arial"/>
                <w:sz w:val="18"/>
                <w:szCs w:val="18"/>
                <w:lang w:val="en-US" w:eastAsia="zh-CN" w:bidi="ar"/>
              </w:rPr>
              <w:t>_BCS</w:t>
            </w:r>
            <w:r>
              <w:rPr>
                <w:rFonts w:ascii="Arial" w:eastAsia="宋体"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A1B9F8" w14:textId="77777777" w:rsidR="00A36DBA" w:rsidRDefault="00A36DBA" w:rsidP="00CB500A">
            <w:pPr>
              <w:pStyle w:val="TAC"/>
              <w:overflowPunct w:val="0"/>
              <w:autoSpaceDE w:val="0"/>
              <w:autoSpaceDN w:val="0"/>
              <w:adjustRightInd w:val="0"/>
              <w:rPr>
                <w:szCs w:val="18"/>
                <w:lang w:eastAsia="zh-CN"/>
              </w:rPr>
            </w:pPr>
          </w:p>
        </w:tc>
      </w:tr>
      <w:tr w:rsidR="00A36DBA" w14:paraId="507F57BF"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7030D760" w14:textId="77777777" w:rsidR="00A36DBA" w:rsidRDefault="00A36DBA" w:rsidP="00CB500A">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CC360C8" w14:textId="77777777" w:rsidR="00A36DBA" w:rsidRDefault="00A36DBA" w:rsidP="00CB500A">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E64A982" w14:textId="77777777" w:rsidR="00A36DBA" w:rsidRDefault="00A36DBA" w:rsidP="00CB500A">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6C79354" w14:textId="77777777" w:rsidR="00A36DBA" w:rsidRDefault="00A36DBA" w:rsidP="00CB500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6BD2B5" w14:textId="77777777" w:rsidR="00A36DBA" w:rsidRDefault="00A36DBA" w:rsidP="00CB500A">
            <w:pPr>
              <w:pStyle w:val="TAC"/>
              <w:overflowPunct w:val="0"/>
              <w:autoSpaceDE w:val="0"/>
              <w:autoSpaceDN w:val="0"/>
              <w:adjustRightInd w:val="0"/>
              <w:rPr>
                <w:szCs w:val="18"/>
                <w:lang w:eastAsia="zh-CN"/>
              </w:rPr>
            </w:pPr>
            <w:r>
              <w:rPr>
                <w:szCs w:val="18"/>
                <w:lang w:eastAsia="zh-CN"/>
              </w:rPr>
              <w:t>4 and 5</w:t>
            </w:r>
          </w:p>
        </w:tc>
      </w:tr>
      <w:tr w:rsidR="00A36DBA" w14:paraId="01F20BA5"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562D1A" w14:textId="77777777" w:rsidR="00A36DBA" w:rsidRDefault="00A36DBA" w:rsidP="00CB500A">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0D1BCE" w14:textId="77777777" w:rsidR="00A36DBA" w:rsidRDefault="00A36DBA" w:rsidP="00CB500A">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2F0941D" w14:textId="77777777" w:rsidR="00A36DBA" w:rsidRDefault="00A36DBA" w:rsidP="00CB500A">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26EF40E" w14:textId="77777777" w:rsidR="00A36DBA" w:rsidRDefault="00A36DBA" w:rsidP="00CB500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w:t>
            </w:r>
            <w:r>
              <w:rPr>
                <w:rFonts w:ascii="Arial" w:eastAsia="宋体" w:hAnsi="Arial" w:cs="Arial" w:hint="eastAsia"/>
                <w:sz w:val="18"/>
                <w:szCs w:val="18"/>
                <w:lang w:val="en-US" w:eastAsia="zh-CN" w:bidi="ar"/>
              </w:rPr>
              <w:t>7(2A)</w:t>
            </w:r>
            <w:r>
              <w:rPr>
                <w:rFonts w:ascii="Arial" w:eastAsia="宋体" w:hAnsi="Arial" w:cs="Arial"/>
                <w:sz w:val="18"/>
                <w:szCs w:val="18"/>
                <w:lang w:val="en-US" w:eastAsia="zh-CN" w:bidi="ar"/>
              </w:rPr>
              <w:t>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95768E" w14:textId="77777777" w:rsidR="00A36DBA" w:rsidRDefault="00A36DBA" w:rsidP="00CB500A">
            <w:pPr>
              <w:pStyle w:val="TAC"/>
              <w:overflowPunct w:val="0"/>
              <w:autoSpaceDE w:val="0"/>
              <w:autoSpaceDN w:val="0"/>
              <w:adjustRightInd w:val="0"/>
              <w:rPr>
                <w:szCs w:val="18"/>
                <w:lang w:eastAsia="zh-CN"/>
              </w:rPr>
            </w:pPr>
          </w:p>
        </w:tc>
      </w:tr>
      <w:tr w:rsidR="00A36DBA" w14:paraId="5F0CCF3E" w14:textId="77777777" w:rsidTr="00CB50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B56C45" w14:textId="77777777" w:rsidR="00A36DBA" w:rsidRDefault="00A36DBA" w:rsidP="00CB500A">
            <w:pPr>
              <w:pStyle w:val="TAC"/>
              <w:rPr>
                <w:lang w:val="en-US" w:eastAsia="zh-TW"/>
              </w:rPr>
            </w:pPr>
            <w:r>
              <w:rPr>
                <w:lang w:val="en-US"/>
              </w:rPr>
              <w:t>CA_n25(2A)-n77(3A)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0756CD" w14:textId="77777777" w:rsidR="00A36DBA" w:rsidRDefault="00A36DBA" w:rsidP="00CB500A">
            <w:pPr>
              <w:pStyle w:val="TAC"/>
              <w:rPr>
                <w:bCs/>
                <w:lang w:val="en-US"/>
              </w:rPr>
            </w:pPr>
            <w:r>
              <w:rPr>
                <w:bCs/>
                <w:lang w:val="en-US"/>
              </w:rPr>
              <w:t>CA_n25(2A)</w:t>
            </w:r>
          </w:p>
          <w:p w14:paraId="5899EF1B" w14:textId="77777777" w:rsidR="00A36DBA" w:rsidRDefault="00A36DBA" w:rsidP="00CB500A">
            <w:pPr>
              <w:pStyle w:val="TAC"/>
              <w:rPr>
                <w:bCs/>
                <w:lang w:val="en-US"/>
              </w:rPr>
            </w:pPr>
            <w:r>
              <w:rPr>
                <w:bCs/>
                <w:lang w:val="en-US"/>
              </w:rPr>
              <w:t>CA_n77(2A)</w:t>
            </w:r>
          </w:p>
          <w:p w14:paraId="2476C9BC" w14:textId="77777777" w:rsidR="00A36DBA" w:rsidRDefault="00A36DBA" w:rsidP="00CB500A">
            <w:pPr>
              <w:pStyle w:val="TAC"/>
              <w:rPr>
                <w:bCs/>
                <w:lang w:val="en-US" w:eastAsia="zh-TW"/>
              </w:rPr>
            </w:pPr>
            <w:r>
              <w:rPr>
                <w:bCs/>
                <w:lang w:val="en-US"/>
              </w:rPr>
              <w:t>CA_n25A-n77A</w:t>
            </w:r>
          </w:p>
        </w:tc>
        <w:tc>
          <w:tcPr>
            <w:tcW w:w="730" w:type="dxa"/>
            <w:tcBorders>
              <w:left w:val="single" w:sz="4" w:space="0" w:color="auto"/>
              <w:bottom w:val="single" w:sz="4" w:space="0" w:color="auto"/>
              <w:right w:val="single" w:sz="4" w:space="0" w:color="auto"/>
            </w:tcBorders>
            <w:vAlign w:val="center"/>
          </w:tcPr>
          <w:p w14:paraId="7C25EC7D" w14:textId="77777777" w:rsidR="00A36DBA" w:rsidRDefault="00A36DBA" w:rsidP="00CB500A">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5EE6448" w14:textId="77777777" w:rsidR="00A36DBA" w:rsidRDefault="00A36DBA" w:rsidP="00CB500A">
            <w:pPr>
              <w:pStyle w:val="TAC"/>
              <w:rPr>
                <w:lang w:val="en-US"/>
              </w:rPr>
            </w:pPr>
            <w:r>
              <w:rPr>
                <w:lang w:val="en-US"/>
              </w:rPr>
              <w:t>CA_n25(2A)</w:t>
            </w:r>
            <w:r>
              <w:rPr>
                <w:rFonts w:eastAsia="宋体" w:hint="eastAsia"/>
                <w:lang w:val="en-US" w:eastAsia="zh-CN"/>
              </w:rPr>
              <w:t>_BCS0</w:t>
            </w:r>
          </w:p>
          <w:p w14:paraId="3589F526" w14:textId="77777777" w:rsidR="00A36DBA" w:rsidRDefault="00A36DBA" w:rsidP="00CB500A">
            <w:pPr>
              <w:pStyle w:val="TAC"/>
              <w:rPr>
                <w:lang w:val="en-US" w:eastAsia="zh-CN"/>
              </w:rPr>
            </w:pPr>
          </w:p>
        </w:tc>
        <w:tc>
          <w:tcPr>
            <w:tcW w:w="1360" w:type="dxa"/>
            <w:tcBorders>
              <w:top w:val="nil"/>
              <w:left w:val="single" w:sz="4" w:space="0" w:color="auto"/>
              <w:bottom w:val="single" w:sz="4" w:space="0" w:color="auto"/>
              <w:right w:val="single" w:sz="4" w:space="0" w:color="auto"/>
            </w:tcBorders>
            <w:shd w:val="clear" w:color="auto" w:fill="auto"/>
            <w:vAlign w:val="center"/>
          </w:tcPr>
          <w:p w14:paraId="088E883A" w14:textId="77777777" w:rsidR="00A36DBA" w:rsidRDefault="00A36DBA" w:rsidP="00CB500A">
            <w:pPr>
              <w:pStyle w:val="TAC"/>
              <w:rPr>
                <w:lang w:val="en-US" w:eastAsia="zh-CN"/>
              </w:rPr>
            </w:pPr>
            <w:r>
              <w:rPr>
                <w:lang w:val="en-US"/>
              </w:rPr>
              <w:t>0</w:t>
            </w:r>
          </w:p>
        </w:tc>
      </w:tr>
      <w:tr w:rsidR="00A36DBA" w14:paraId="7DEBC779"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7763E1" w14:textId="77777777" w:rsidR="00A36DBA" w:rsidRDefault="00A36DBA" w:rsidP="00CB500A">
            <w:pPr>
              <w:pStyle w:val="TAC"/>
              <w:rPr>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3F66DC" w14:textId="77777777" w:rsidR="00A36DBA" w:rsidRDefault="00A36DBA" w:rsidP="00CB500A">
            <w:pPr>
              <w:pStyle w:val="TAC"/>
              <w:rPr>
                <w:bCs/>
                <w:lang w:val="en-US" w:eastAsia="zh-TW"/>
              </w:rPr>
            </w:pPr>
          </w:p>
        </w:tc>
        <w:tc>
          <w:tcPr>
            <w:tcW w:w="730" w:type="dxa"/>
            <w:tcBorders>
              <w:left w:val="single" w:sz="4" w:space="0" w:color="auto"/>
              <w:bottom w:val="single" w:sz="4" w:space="0" w:color="auto"/>
              <w:right w:val="single" w:sz="4" w:space="0" w:color="auto"/>
            </w:tcBorders>
            <w:vAlign w:val="center"/>
          </w:tcPr>
          <w:p w14:paraId="4F59E1A2" w14:textId="77777777" w:rsidR="00A36DBA" w:rsidRDefault="00A36DBA" w:rsidP="00CB500A">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31EA47" w14:textId="77777777" w:rsidR="00A36DBA" w:rsidRDefault="00A36DBA" w:rsidP="00CB500A">
            <w:pPr>
              <w:pStyle w:val="TAC"/>
              <w:rPr>
                <w:lang w:val="en-US" w:eastAsia="zh-CN"/>
              </w:rPr>
            </w:pPr>
            <w:r>
              <w:rPr>
                <w:lang w:val="en-US"/>
              </w:rPr>
              <w:t>CA_n77(3A)</w:t>
            </w:r>
            <w:r>
              <w:rPr>
                <w:rFonts w:eastAsia="宋体"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F58B40" w14:textId="77777777" w:rsidR="00A36DBA" w:rsidRDefault="00A36DBA" w:rsidP="00CB500A">
            <w:pPr>
              <w:pStyle w:val="TAC"/>
              <w:rPr>
                <w:lang w:val="en-US" w:eastAsia="zh-CN"/>
              </w:rPr>
            </w:pPr>
          </w:p>
        </w:tc>
      </w:tr>
      <w:tr w:rsidR="00A36DBA" w14:paraId="01812A90" w14:textId="77777777" w:rsidTr="00CB50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507A1F" w14:textId="77777777" w:rsidR="00A36DBA" w:rsidRDefault="00A36DBA" w:rsidP="00CB500A">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69D930" w14:textId="77777777" w:rsidR="00A36DBA" w:rsidRDefault="00A36DBA" w:rsidP="00CB500A">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1ABE1627" w14:textId="77777777" w:rsidR="00A36DBA" w:rsidRDefault="00A36DBA" w:rsidP="00CB500A">
            <w:pPr>
              <w:pStyle w:val="TAC"/>
              <w:overflowPunct w:val="0"/>
              <w:autoSpaceDE w:val="0"/>
              <w:autoSpaceDN w:val="0"/>
              <w:adjustRightInd w:val="0"/>
              <w:rPr>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96498A2" w14:textId="77777777" w:rsidR="00A36DBA" w:rsidRDefault="00A36DBA" w:rsidP="00CB500A">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4036BF" w14:textId="77777777" w:rsidR="00A36DBA" w:rsidRDefault="00A36DBA" w:rsidP="00CB500A">
            <w:pPr>
              <w:pStyle w:val="TAC"/>
              <w:overflowPunct w:val="0"/>
              <w:autoSpaceDE w:val="0"/>
              <w:autoSpaceDN w:val="0"/>
              <w:adjustRightInd w:val="0"/>
              <w:rPr>
                <w:szCs w:val="18"/>
                <w:lang w:eastAsia="zh-CN"/>
              </w:rPr>
            </w:pPr>
            <w:r>
              <w:rPr>
                <w:rFonts w:hint="eastAsia"/>
                <w:szCs w:val="18"/>
                <w:lang w:eastAsia="zh-CN"/>
              </w:rPr>
              <w:t>0</w:t>
            </w:r>
          </w:p>
        </w:tc>
      </w:tr>
      <w:tr w:rsidR="00A36DBA" w14:paraId="495B46D7"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534A7C73" w14:textId="77777777" w:rsidR="00A36DBA" w:rsidRDefault="00A36DBA" w:rsidP="00CB500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953313" w14:textId="77777777" w:rsidR="00A36DBA" w:rsidRDefault="00A36DBA" w:rsidP="00CB500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5D54966" w14:textId="77777777" w:rsidR="00A36DBA" w:rsidRDefault="00A36DBA" w:rsidP="00CB500A">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26DC4AA" w14:textId="77777777" w:rsidR="00A36DBA" w:rsidRDefault="00A36DBA" w:rsidP="00CB500A">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1E9C33" w14:textId="77777777" w:rsidR="00A36DBA" w:rsidRDefault="00A36DBA" w:rsidP="00CB500A">
            <w:pPr>
              <w:pStyle w:val="TAC"/>
              <w:overflowPunct w:val="0"/>
              <w:autoSpaceDE w:val="0"/>
              <w:autoSpaceDN w:val="0"/>
              <w:adjustRightInd w:val="0"/>
              <w:rPr>
                <w:rFonts w:eastAsia="Yu Mincho"/>
                <w:szCs w:val="18"/>
              </w:rPr>
            </w:pPr>
          </w:p>
        </w:tc>
      </w:tr>
      <w:tr w:rsidR="00A36DBA" w14:paraId="4E300906"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4DB978C0" w14:textId="77777777" w:rsidR="00A36DBA" w:rsidRDefault="00A36DBA" w:rsidP="00CB500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5A4500" w14:textId="77777777" w:rsidR="00A36DBA" w:rsidRDefault="00A36DBA" w:rsidP="00CB500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515F661" w14:textId="77777777" w:rsidR="00A36DBA" w:rsidRDefault="00A36DBA" w:rsidP="00CB500A">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699B7DC" w14:textId="77777777" w:rsidR="00A36DBA" w:rsidRDefault="00A36DBA" w:rsidP="00CB500A">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2F5DD8" w14:textId="77777777" w:rsidR="00A36DBA" w:rsidRDefault="00A36DBA" w:rsidP="00CB500A">
            <w:pPr>
              <w:pStyle w:val="TAC"/>
              <w:overflowPunct w:val="0"/>
              <w:autoSpaceDE w:val="0"/>
              <w:autoSpaceDN w:val="0"/>
              <w:adjustRightInd w:val="0"/>
              <w:rPr>
                <w:rFonts w:eastAsia="Yu Mincho"/>
                <w:szCs w:val="18"/>
              </w:rPr>
            </w:pPr>
            <w:r>
              <w:rPr>
                <w:rFonts w:hint="eastAsia"/>
                <w:szCs w:val="18"/>
                <w:lang w:val="en-US" w:eastAsia="zh-CN"/>
              </w:rPr>
              <w:t>1</w:t>
            </w:r>
          </w:p>
        </w:tc>
      </w:tr>
      <w:tr w:rsidR="00A36DBA" w14:paraId="76FD689C"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D7180D" w14:textId="77777777" w:rsidR="00A36DBA" w:rsidRDefault="00A36DBA" w:rsidP="00CB500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C281A5" w14:textId="77777777" w:rsidR="00A36DBA" w:rsidRDefault="00A36DBA" w:rsidP="00CB500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9F43F06" w14:textId="77777777" w:rsidR="00A36DBA" w:rsidRDefault="00A36DBA" w:rsidP="00CB500A">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A22D034" w14:textId="77777777" w:rsidR="00A36DBA" w:rsidRDefault="00A36DBA" w:rsidP="00CB500A">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9A1AA8" w14:textId="77777777" w:rsidR="00A36DBA" w:rsidRDefault="00A36DBA" w:rsidP="00CB500A">
            <w:pPr>
              <w:pStyle w:val="TAC"/>
              <w:overflowPunct w:val="0"/>
              <w:autoSpaceDE w:val="0"/>
              <w:autoSpaceDN w:val="0"/>
              <w:adjustRightInd w:val="0"/>
              <w:rPr>
                <w:szCs w:val="18"/>
                <w:lang w:val="en-US" w:eastAsia="zh-CN"/>
              </w:rPr>
            </w:pPr>
          </w:p>
        </w:tc>
      </w:tr>
      <w:tr w:rsidR="00A36DBA" w14:paraId="604395D6" w14:textId="77777777" w:rsidTr="00CB50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A310BF" w14:textId="77777777" w:rsidR="00A36DBA" w:rsidRDefault="00A36DBA" w:rsidP="00CB500A">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C654C3" w14:textId="77777777" w:rsidR="00A36DBA" w:rsidRDefault="00A36DBA" w:rsidP="00CB500A">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77AEB3E6" w14:textId="77777777" w:rsidR="00A36DBA" w:rsidRDefault="00A36DBA" w:rsidP="00CB500A">
            <w:pPr>
              <w:pStyle w:val="TAC"/>
              <w:overflowPunct w:val="0"/>
              <w:autoSpaceDE w:val="0"/>
              <w:autoSpaceDN w:val="0"/>
              <w:adjustRightInd w:val="0"/>
              <w:rPr>
                <w:szCs w:val="18"/>
                <w:lang w:val="en-US"/>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4387086" w14:textId="77777777" w:rsidR="00A36DBA" w:rsidRDefault="00A36DBA" w:rsidP="00CB500A">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4182CD" w14:textId="77777777" w:rsidR="00A36DBA" w:rsidRDefault="00A36DBA" w:rsidP="00CB500A">
            <w:pPr>
              <w:pStyle w:val="TAC"/>
              <w:overflowPunct w:val="0"/>
              <w:autoSpaceDE w:val="0"/>
              <w:autoSpaceDN w:val="0"/>
              <w:adjustRightInd w:val="0"/>
              <w:rPr>
                <w:szCs w:val="18"/>
                <w:lang w:eastAsia="zh-CN"/>
              </w:rPr>
            </w:pPr>
            <w:r>
              <w:rPr>
                <w:rFonts w:hint="eastAsia"/>
                <w:szCs w:val="18"/>
                <w:lang w:eastAsia="zh-CN"/>
              </w:rPr>
              <w:t>0</w:t>
            </w:r>
          </w:p>
        </w:tc>
      </w:tr>
      <w:tr w:rsidR="00A36DBA" w14:paraId="06154BC6"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1BD828C2" w14:textId="77777777" w:rsidR="00A36DBA" w:rsidRDefault="00A36DBA" w:rsidP="00CB500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A0512C" w14:textId="77777777" w:rsidR="00A36DBA" w:rsidRDefault="00A36DBA" w:rsidP="00CB500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756F5C0" w14:textId="77777777" w:rsidR="00A36DBA" w:rsidRDefault="00A36DBA" w:rsidP="00CB500A">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1EAEC0" w14:textId="77777777" w:rsidR="00A36DBA" w:rsidRDefault="00A36DBA" w:rsidP="00CB500A">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22DA15" w14:textId="77777777" w:rsidR="00A36DBA" w:rsidRDefault="00A36DBA" w:rsidP="00CB500A">
            <w:pPr>
              <w:pStyle w:val="TAC"/>
              <w:overflowPunct w:val="0"/>
              <w:autoSpaceDE w:val="0"/>
              <w:autoSpaceDN w:val="0"/>
              <w:adjustRightInd w:val="0"/>
              <w:rPr>
                <w:rFonts w:eastAsia="Yu Mincho"/>
                <w:szCs w:val="18"/>
              </w:rPr>
            </w:pPr>
          </w:p>
        </w:tc>
      </w:tr>
      <w:tr w:rsidR="00A36DBA" w14:paraId="10E792EC"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7A088CDE" w14:textId="77777777" w:rsidR="00A36DBA" w:rsidRDefault="00A36DBA" w:rsidP="00CB500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112BB7" w14:textId="77777777" w:rsidR="00A36DBA" w:rsidRDefault="00A36DBA" w:rsidP="00CB500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EC6EA1D" w14:textId="77777777" w:rsidR="00A36DBA" w:rsidRDefault="00A36DBA" w:rsidP="00CB500A">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010442F" w14:textId="77777777" w:rsidR="00A36DBA" w:rsidRDefault="00A36DBA" w:rsidP="00CB500A">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149D68" w14:textId="77777777" w:rsidR="00A36DBA" w:rsidRDefault="00A36DBA" w:rsidP="00CB500A">
            <w:pPr>
              <w:pStyle w:val="TAC"/>
              <w:overflowPunct w:val="0"/>
              <w:autoSpaceDE w:val="0"/>
              <w:autoSpaceDN w:val="0"/>
              <w:adjustRightInd w:val="0"/>
              <w:rPr>
                <w:szCs w:val="18"/>
                <w:lang w:val="en-US" w:eastAsia="zh-CN"/>
              </w:rPr>
            </w:pPr>
            <w:r>
              <w:rPr>
                <w:rFonts w:hint="eastAsia"/>
                <w:szCs w:val="18"/>
                <w:lang w:val="en-US" w:eastAsia="zh-CN"/>
              </w:rPr>
              <w:t>1</w:t>
            </w:r>
          </w:p>
        </w:tc>
      </w:tr>
      <w:tr w:rsidR="00A36DBA" w14:paraId="1549FBE1"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FC3031" w14:textId="77777777" w:rsidR="00A36DBA" w:rsidRDefault="00A36DBA" w:rsidP="00CB500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D19414" w14:textId="77777777" w:rsidR="00A36DBA" w:rsidRDefault="00A36DBA" w:rsidP="00CB500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22A99A8" w14:textId="77777777" w:rsidR="00A36DBA" w:rsidRDefault="00A36DBA" w:rsidP="00CB500A">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55AC6D" w14:textId="77777777" w:rsidR="00A36DBA" w:rsidRDefault="00A36DBA" w:rsidP="00CB500A">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C4CF1B" w14:textId="77777777" w:rsidR="00A36DBA" w:rsidRDefault="00A36DBA" w:rsidP="00CB500A">
            <w:pPr>
              <w:pStyle w:val="TAC"/>
              <w:overflowPunct w:val="0"/>
              <w:autoSpaceDE w:val="0"/>
              <w:autoSpaceDN w:val="0"/>
              <w:adjustRightInd w:val="0"/>
              <w:rPr>
                <w:rFonts w:eastAsia="Yu Mincho"/>
                <w:szCs w:val="18"/>
              </w:rPr>
            </w:pPr>
          </w:p>
        </w:tc>
      </w:tr>
      <w:tr w:rsidR="00A36DBA" w14:paraId="6B341525" w14:textId="77777777" w:rsidTr="00CB500A">
        <w:trPr>
          <w:trHeight w:val="187"/>
        </w:trPr>
        <w:tc>
          <w:tcPr>
            <w:tcW w:w="1983" w:type="dxa"/>
            <w:tcBorders>
              <w:left w:val="single" w:sz="4" w:space="0" w:color="auto"/>
              <w:bottom w:val="nil"/>
              <w:right w:val="single" w:sz="4" w:space="0" w:color="auto"/>
            </w:tcBorders>
            <w:shd w:val="clear" w:color="auto" w:fill="auto"/>
            <w:vAlign w:val="center"/>
          </w:tcPr>
          <w:p w14:paraId="52509BA3" w14:textId="77777777" w:rsidR="00A36DBA" w:rsidRDefault="00A36DBA" w:rsidP="00CB500A">
            <w:pPr>
              <w:pStyle w:val="TAC"/>
              <w:overflowPunct w:val="0"/>
              <w:autoSpaceDE w:val="0"/>
              <w:autoSpaceDN w:val="0"/>
              <w:adjustRightInd w:val="0"/>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796F9F31" w14:textId="77777777" w:rsidR="00A36DBA" w:rsidRDefault="00A36DBA" w:rsidP="00CB500A">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4A3B18FB" w14:textId="77777777" w:rsidR="00A36DBA" w:rsidRDefault="00A36DBA" w:rsidP="00CB500A">
            <w:pPr>
              <w:pStyle w:val="TAC"/>
              <w:overflowPunct w:val="0"/>
              <w:autoSpaceDE w:val="0"/>
              <w:autoSpaceDN w:val="0"/>
              <w:adjustRightInd w:val="0"/>
              <w:rPr>
                <w:szCs w:val="18"/>
                <w:lang w:val="en-US"/>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3A2A87" w14:textId="77777777" w:rsidR="00A36DBA" w:rsidRDefault="00A36DBA" w:rsidP="00CB500A">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4A7E529C" w14:textId="77777777" w:rsidR="00A36DBA" w:rsidRDefault="00A36DBA" w:rsidP="00CB500A">
            <w:pPr>
              <w:pStyle w:val="TAC"/>
              <w:overflowPunct w:val="0"/>
              <w:autoSpaceDE w:val="0"/>
              <w:autoSpaceDN w:val="0"/>
              <w:adjustRightInd w:val="0"/>
              <w:rPr>
                <w:szCs w:val="18"/>
                <w:lang w:eastAsia="zh-CN"/>
              </w:rPr>
            </w:pPr>
            <w:r>
              <w:rPr>
                <w:rFonts w:hint="eastAsia"/>
                <w:szCs w:val="18"/>
                <w:lang w:eastAsia="zh-CN"/>
              </w:rPr>
              <w:t>0</w:t>
            </w:r>
          </w:p>
        </w:tc>
      </w:tr>
      <w:tr w:rsidR="00A36DBA" w14:paraId="3C2C5F42"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481C0A8D" w14:textId="77777777" w:rsidR="00A36DBA" w:rsidRDefault="00A36DBA" w:rsidP="00CB500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CDA274" w14:textId="77777777" w:rsidR="00A36DBA" w:rsidRDefault="00A36DBA" w:rsidP="00CB500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9DE372C" w14:textId="77777777" w:rsidR="00A36DBA" w:rsidRDefault="00A36DBA" w:rsidP="00CB500A">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CF776B6" w14:textId="77777777" w:rsidR="00A36DBA" w:rsidRDefault="00A36DBA" w:rsidP="00CB500A">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921B40" w14:textId="77777777" w:rsidR="00A36DBA" w:rsidRDefault="00A36DBA" w:rsidP="00CB500A">
            <w:pPr>
              <w:pStyle w:val="TAC"/>
              <w:overflowPunct w:val="0"/>
              <w:autoSpaceDE w:val="0"/>
              <w:autoSpaceDN w:val="0"/>
              <w:adjustRightInd w:val="0"/>
              <w:rPr>
                <w:rFonts w:eastAsia="Yu Mincho"/>
                <w:szCs w:val="18"/>
              </w:rPr>
            </w:pPr>
          </w:p>
        </w:tc>
      </w:tr>
      <w:tr w:rsidR="00A36DBA" w14:paraId="6A497DA6"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0D4F4E4E" w14:textId="77777777" w:rsidR="00A36DBA" w:rsidRDefault="00A36DBA" w:rsidP="00CB500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7BCC52" w14:textId="77777777" w:rsidR="00A36DBA" w:rsidRDefault="00A36DBA" w:rsidP="00CB500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65A324A" w14:textId="77777777" w:rsidR="00A36DBA" w:rsidRDefault="00A36DBA" w:rsidP="00CB500A">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D482C2F" w14:textId="77777777" w:rsidR="00A36DBA" w:rsidRDefault="00A36DBA" w:rsidP="00CB500A">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24D3BEBF" w14:textId="77777777" w:rsidR="00A36DBA" w:rsidRDefault="00A36DBA" w:rsidP="00CB500A">
            <w:pPr>
              <w:pStyle w:val="TAC"/>
              <w:overflowPunct w:val="0"/>
              <w:autoSpaceDE w:val="0"/>
              <w:autoSpaceDN w:val="0"/>
              <w:adjustRightInd w:val="0"/>
              <w:rPr>
                <w:rFonts w:eastAsia="Yu Mincho"/>
                <w:szCs w:val="18"/>
              </w:rPr>
            </w:pPr>
            <w:r>
              <w:rPr>
                <w:rFonts w:hint="eastAsia"/>
                <w:szCs w:val="18"/>
                <w:lang w:val="en-US" w:eastAsia="zh-CN"/>
              </w:rPr>
              <w:t>1</w:t>
            </w:r>
          </w:p>
        </w:tc>
      </w:tr>
      <w:tr w:rsidR="00A36DBA" w14:paraId="7CCDD1AA"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664876" w14:textId="77777777" w:rsidR="00A36DBA" w:rsidRDefault="00A36DBA" w:rsidP="00CB500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F693B6" w14:textId="77777777" w:rsidR="00A36DBA" w:rsidRDefault="00A36DBA" w:rsidP="00CB500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48D737A" w14:textId="77777777" w:rsidR="00A36DBA" w:rsidRDefault="00A36DBA" w:rsidP="00CB500A">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193D84C" w14:textId="77777777" w:rsidR="00A36DBA" w:rsidRDefault="00A36DBA" w:rsidP="00CB500A">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DDD8A9" w14:textId="77777777" w:rsidR="00A36DBA" w:rsidRDefault="00A36DBA" w:rsidP="00CB500A">
            <w:pPr>
              <w:pStyle w:val="TAC"/>
              <w:overflowPunct w:val="0"/>
              <w:autoSpaceDE w:val="0"/>
              <w:autoSpaceDN w:val="0"/>
              <w:adjustRightInd w:val="0"/>
              <w:rPr>
                <w:rFonts w:eastAsia="Yu Mincho"/>
                <w:szCs w:val="18"/>
              </w:rPr>
            </w:pPr>
          </w:p>
        </w:tc>
      </w:tr>
      <w:tr w:rsidR="00A36DBA" w14:paraId="3F532E58" w14:textId="77777777" w:rsidTr="00CB500A">
        <w:trPr>
          <w:trHeight w:val="187"/>
        </w:trPr>
        <w:tc>
          <w:tcPr>
            <w:tcW w:w="1983" w:type="dxa"/>
            <w:tcBorders>
              <w:left w:val="single" w:sz="4" w:space="0" w:color="auto"/>
              <w:bottom w:val="nil"/>
              <w:right w:val="single" w:sz="4" w:space="0" w:color="auto"/>
            </w:tcBorders>
            <w:shd w:val="clear" w:color="auto" w:fill="auto"/>
            <w:vAlign w:val="center"/>
          </w:tcPr>
          <w:p w14:paraId="7EF153C6" w14:textId="77777777" w:rsidR="00A36DBA" w:rsidRDefault="00A36DBA" w:rsidP="00CB500A">
            <w:pPr>
              <w:pStyle w:val="TAC"/>
              <w:overflowPunct w:val="0"/>
              <w:autoSpaceDE w:val="0"/>
              <w:autoSpaceDN w:val="0"/>
              <w:adjustRightInd w:val="0"/>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0B27DE3A" w14:textId="77777777" w:rsidR="00A36DBA" w:rsidRDefault="00A36DBA" w:rsidP="00CB500A">
            <w:pPr>
              <w:pStyle w:val="TAC"/>
              <w:overflowPunct w:val="0"/>
              <w:autoSpaceDE w:val="0"/>
              <w:autoSpaceDN w:val="0"/>
              <w:adjustRightInd w:val="0"/>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1384FDF6" w14:textId="77777777" w:rsidR="00A36DBA" w:rsidRDefault="00A36DBA" w:rsidP="00CB500A">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00F8441" w14:textId="77777777" w:rsidR="00A36DBA" w:rsidRDefault="00A36DBA" w:rsidP="00CB500A">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1E51B32B" w14:textId="77777777" w:rsidR="00A36DBA" w:rsidRDefault="00A36DBA" w:rsidP="00CB500A">
            <w:pPr>
              <w:pStyle w:val="TAC"/>
              <w:overflowPunct w:val="0"/>
              <w:autoSpaceDE w:val="0"/>
              <w:autoSpaceDN w:val="0"/>
              <w:adjustRightInd w:val="0"/>
              <w:rPr>
                <w:rFonts w:eastAsia="Yu Mincho"/>
                <w:szCs w:val="18"/>
              </w:rPr>
            </w:pPr>
            <w:r>
              <w:rPr>
                <w:rFonts w:cs="Arial"/>
                <w:szCs w:val="18"/>
                <w:lang w:val="en-US" w:eastAsia="zh-CN"/>
              </w:rPr>
              <w:t>0</w:t>
            </w:r>
          </w:p>
        </w:tc>
      </w:tr>
      <w:tr w:rsidR="00A36DBA" w14:paraId="33843B57"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7525C8DF" w14:textId="77777777" w:rsidR="00A36DBA" w:rsidRDefault="00A36DBA" w:rsidP="00CB500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980A39" w14:textId="77777777" w:rsidR="00A36DBA" w:rsidRDefault="00A36DBA" w:rsidP="00CB500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4CD063E" w14:textId="77777777" w:rsidR="00A36DBA" w:rsidRDefault="00A36DBA" w:rsidP="00CB500A">
            <w:pPr>
              <w:pStyle w:val="TAC"/>
              <w:overflowPunct w:val="0"/>
              <w:autoSpaceDE w:val="0"/>
              <w:autoSpaceDN w:val="0"/>
              <w:adjustRightInd w:val="0"/>
              <w:rPr>
                <w:rFonts w:cs="Arial"/>
                <w:szCs w:val="18"/>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8757B0C" w14:textId="77777777" w:rsidR="00A36DBA" w:rsidRDefault="00A36DBA" w:rsidP="00CB500A">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FE6562" w14:textId="77777777" w:rsidR="00A36DBA" w:rsidRDefault="00A36DBA" w:rsidP="00CB500A">
            <w:pPr>
              <w:pStyle w:val="TAC"/>
              <w:overflowPunct w:val="0"/>
              <w:autoSpaceDE w:val="0"/>
              <w:autoSpaceDN w:val="0"/>
              <w:adjustRightInd w:val="0"/>
              <w:rPr>
                <w:rFonts w:eastAsia="Yu Mincho"/>
                <w:szCs w:val="18"/>
              </w:rPr>
            </w:pPr>
          </w:p>
        </w:tc>
      </w:tr>
      <w:tr w:rsidR="00A36DBA" w14:paraId="5432DF56" w14:textId="77777777" w:rsidTr="00CB500A">
        <w:trPr>
          <w:trHeight w:val="187"/>
        </w:trPr>
        <w:tc>
          <w:tcPr>
            <w:tcW w:w="1983" w:type="dxa"/>
            <w:tcBorders>
              <w:top w:val="nil"/>
              <w:left w:val="single" w:sz="4" w:space="0" w:color="auto"/>
              <w:bottom w:val="nil"/>
              <w:right w:val="single" w:sz="4" w:space="0" w:color="auto"/>
            </w:tcBorders>
            <w:shd w:val="clear" w:color="auto" w:fill="auto"/>
            <w:vAlign w:val="center"/>
          </w:tcPr>
          <w:p w14:paraId="72E5512B" w14:textId="77777777" w:rsidR="00A36DBA" w:rsidRDefault="00A36DBA" w:rsidP="00CB500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67D348" w14:textId="77777777" w:rsidR="00A36DBA" w:rsidRDefault="00A36DBA" w:rsidP="00CB500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4216A51" w14:textId="77777777" w:rsidR="00A36DBA" w:rsidRDefault="00A36DBA" w:rsidP="00CB500A">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0F87440" w14:textId="77777777" w:rsidR="00A36DBA" w:rsidRDefault="00A36DBA" w:rsidP="00CB500A">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6909862" w14:textId="77777777" w:rsidR="00A36DBA" w:rsidRDefault="00A36DBA" w:rsidP="00CB500A">
            <w:pPr>
              <w:pStyle w:val="TAC"/>
              <w:overflowPunct w:val="0"/>
              <w:autoSpaceDE w:val="0"/>
              <w:autoSpaceDN w:val="0"/>
              <w:adjustRightInd w:val="0"/>
              <w:rPr>
                <w:rFonts w:eastAsia="Yu Mincho"/>
                <w:szCs w:val="18"/>
              </w:rPr>
            </w:pPr>
            <w:r>
              <w:rPr>
                <w:rFonts w:hint="eastAsia"/>
                <w:szCs w:val="18"/>
                <w:lang w:val="en-US" w:eastAsia="zh-CN"/>
              </w:rPr>
              <w:t>1</w:t>
            </w:r>
          </w:p>
        </w:tc>
      </w:tr>
      <w:tr w:rsidR="00A36DBA" w14:paraId="030050EB"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AECA1F" w14:textId="77777777" w:rsidR="00A36DBA" w:rsidRDefault="00A36DBA" w:rsidP="00CB500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8CE5F8" w14:textId="77777777" w:rsidR="00A36DBA" w:rsidRDefault="00A36DBA" w:rsidP="00CB500A">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025F4BB7" w14:textId="77777777" w:rsidR="00A36DBA" w:rsidRDefault="00A36DBA" w:rsidP="00CB500A">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CE85F2F" w14:textId="77777777" w:rsidR="00A36DBA" w:rsidRDefault="00A36DBA" w:rsidP="00CB500A">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984E4B" w14:textId="77777777" w:rsidR="00A36DBA" w:rsidRDefault="00A36DBA" w:rsidP="00CB500A">
            <w:pPr>
              <w:pStyle w:val="TAC"/>
              <w:overflowPunct w:val="0"/>
              <w:autoSpaceDE w:val="0"/>
              <w:autoSpaceDN w:val="0"/>
              <w:adjustRightInd w:val="0"/>
              <w:rPr>
                <w:rFonts w:eastAsia="Yu Mincho"/>
                <w:szCs w:val="18"/>
              </w:rPr>
            </w:pPr>
          </w:p>
        </w:tc>
      </w:tr>
      <w:tr w:rsidR="00A36DBA" w14:paraId="31F78392" w14:textId="77777777" w:rsidTr="00CB50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2CE74A" w14:textId="77777777" w:rsidR="00A36DBA" w:rsidRDefault="00A36DBA" w:rsidP="00CB500A">
            <w:pPr>
              <w:pStyle w:val="TAC"/>
              <w:rPr>
                <w:lang w:val="en-US" w:eastAsia="zh-CN"/>
              </w:rPr>
            </w:pPr>
            <w:r>
              <w:rPr>
                <w:lang w:val="en-US"/>
              </w:rPr>
              <w:t>CA_n25A-n85A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B1EA42" w14:textId="77777777" w:rsidR="00A36DBA" w:rsidRDefault="00A36DBA" w:rsidP="00CB500A">
            <w:pPr>
              <w:pStyle w:val="TAC"/>
              <w:rPr>
                <w:bCs/>
                <w:lang w:val="en-US"/>
              </w:rPr>
            </w:pPr>
            <w:r>
              <w:rPr>
                <w:bCs/>
                <w:lang w:val="en-US"/>
              </w:rPr>
              <w:t>CA_n25A-n85A</w:t>
            </w:r>
          </w:p>
        </w:tc>
        <w:tc>
          <w:tcPr>
            <w:tcW w:w="730" w:type="dxa"/>
            <w:tcBorders>
              <w:left w:val="single" w:sz="4" w:space="0" w:color="auto"/>
              <w:right w:val="single" w:sz="4" w:space="0" w:color="auto"/>
            </w:tcBorders>
            <w:vAlign w:val="center"/>
          </w:tcPr>
          <w:p w14:paraId="5374D7CB" w14:textId="77777777" w:rsidR="00A36DBA" w:rsidRDefault="00A36DBA" w:rsidP="00CB500A">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4875D37" w14:textId="77777777" w:rsidR="00A36DBA" w:rsidRDefault="00A36DBA" w:rsidP="00CB500A">
            <w:pPr>
              <w:pStyle w:val="TAC"/>
              <w:rPr>
                <w:lang w:val="en-US" w:eastAsia="zh-CN"/>
              </w:rPr>
            </w:pPr>
            <w:r>
              <w:rPr>
                <w:lang w:val="en-US"/>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0FD1FD" w14:textId="77777777" w:rsidR="00A36DBA" w:rsidRDefault="00A36DBA" w:rsidP="00CB500A">
            <w:pPr>
              <w:pStyle w:val="TAC"/>
              <w:rPr>
                <w:lang w:val="en-US"/>
              </w:rPr>
            </w:pPr>
            <w:r>
              <w:rPr>
                <w:lang w:val="en-US"/>
              </w:rPr>
              <w:t>4 and 5</w:t>
            </w:r>
          </w:p>
        </w:tc>
      </w:tr>
      <w:tr w:rsidR="00A36DBA" w14:paraId="3D174E57"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7F3567" w14:textId="77777777" w:rsidR="00A36DBA" w:rsidRDefault="00A36DBA" w:rsidP="00CB500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30A78E" w14:textId="77777777" w:rsidR="00A36DBA" w:rsidRDefault="00A36DBA" w:rsidP="00CB500A">
            <w:pPr>
              <w:pStyle w:val="TAC"/>
              <w:rPr>
                <w:bCs/>
                <w:lang w:val="en-US"/>
              </w:rPr>
            </w:pPr>
          </w:p>
        </w:tc>
        <w:tc>
          <w:tcPr>
            <w:tcW w:w="730" w:type="dxa"/>
            <w:tcBorders>
              <w:left w:val="single" w:sz="4" w:space="0" w:color="auto"/>
              <w:right w:val="single" w:sz="4" w:space="0" w:color="auto"/>
            </w:tcBorders>
            <w:vAlign w:val="center"/>
          </w:tcPr>
          <w:p w14:paraId="3B98C53C" w14:textId="77777777" w:rsidR="00A36DBA" w:rsidRDefault="00A36DBA" w:rsidP="00CB500A">
            <w:pPr>
              <w:pStyle w:val="TAC"/>
              <w:rPr>
                <w:lang w:val="en-US"/>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ED34FAF" w14:textId="77777777" w:rsidR="00A36DBA" w:rsidRDefault="00A36DBA" w:rsidP="00CB500A">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A4D1F4" w14:textId="77777777" w:rsidR="00A36DBA" w:rsidRDefault="00A36DBA" w:rsidP="00CB500A">
            <w:pPr>
              <w:pStyle w:val="TAC"/>
              <w:rPr>
                <w:lang w:val="en-US"/>
              </w:rPr>
            </w:pPr>
          </w:p>
        </w:tc>
      </w:tr>
      <w:tr w:rsidR="00A36DBA" w14:paraId="6931F069" w14:textId="77777777" w:rsidTr="00CB500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252B22" w14:textId="77777777" w:rsidR="00A36DBA" w:rsidRDefault="00A36DBA" w:rsidP="00CB500A">
            <w:pPr>
              <w:pStyle w:val="TAC"/>
              <w:rPr>
                <w:lang w:val="en-US" w:eastAsia="zh-CN"/>
              </w:rPr>
            </w:pPr>
            <w:r>
              <w:rPr>
                <w:lang w:val="en-US"/>
              </w:rPr>
              <w:t>CA_n25(2A)-n85A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F494CA" w14:textId="77777777" w:rsidR="00A36DBA" w:rsidRDefault="00A36DBA" w:rsidP="00CB500A">
            <w:pPr>
              <w:pStyle w:val="TAC"/>
              <w:rPr>
                <w:bCs/>
                <w:lang w:val="en-US"/>
              </w:rPr>
            </w:pPr>
            <w:r>
              <w:rPr>
                <w:bCs/>
                <w:lang w:val="en-US"/>
              </w:rPr>
              <w:t>CA_n25A-n85A</w:t>
            </w:r>
          </w:p>
        </w:tc>
        <w:tc>
          <w:tcPr>
            <w:tcW w:w="730" w:type="dxa"/>
            <w:tcBorders>
              <w:left w:val="single" w:sz="4" w:space="0" w:color="auto"/>
              <w:right w:val="single" w:sz="4" w:space="0" w:color="auto"/>
            </w:tcBorders>
            <w:vAlign w:val="center"/>
          </w:tcPr>
          <w:p w14:paraId="0FFCD045" w14:textId="77777777" w:rsidR="00A36DBA" w:rsidRDefault="00A36DBA" w:rsidP="00CB500A">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0CE9418" w14:textId="77777777" w:rsidR="00A36DBA" w:rsidRDefault="00A36DBA" w:rsidP="00CB500A">
            <w:pPr>
              <w:pStyle w:val="TAC"/>
              <w:rPr>
                <w:lang w:val="en-US" w:eastAsia="zh-CN"/>
              </w:rPr>
            </w:pPr>
            <w:r>
              <w:rPr>
                <w:lang w:val="en-US"/>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14634A" w14:textId="77777777" w:rsidR="00A36DBA" w:rsidRDefault="00A36DBA" w:rsidP="00CB500A">
            <w:pPr>
              <w:pStyle w:val="TAC"/>
              <w:rPr>
                <w:lang w:val="en-US"/>
              </w:rPr>
            </w:pPr>
            <w:r>
              <w:rPr>
                <w:lang w:val="en-US"/>
              </w:rPr>
              <w:t>4 and 5</w:t>
            </w:r>
          </w:p>
        </w:tc>
      </w:tr>
      <w:tr w:rsidR="00A36DBA" w14:paraId="127D0B3B" w14:textId="77777777" w:rsidTr="00CB500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E0E6E1" w14:textId="77777777" w:rsidR="00A36DBA" w:rsidRDefault="00A36DBA" w:rsidP="00CB500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060D72" w14:textId="77777777" w:rsidR="00A36DBA" w:rsidRDefault="00A36DBA" w:rsidP="00CB500A">
            <w:pPr>
              <w:pStyle w:val="TAC"/>
              <w:rPr>
                <w:bCs/>
                <w:lang w:val="en-US"/>
              </w:rPr>
            </w:pPr>
          </w:p>
        </w:tc>
        <w:tc>
          <w:tcPr>
            <w:tcW w:w="730" w:type="dxa"/>
            <w:tcBorders>
              <w:left w:val="single" w:sz="4" w:space="0" w:color="auto"/>
              <w:bottom w:val="single" w:sz="4" w:space="0" w:color="auto"/>
              <w:right w:val="single" w:sz="4" w:space="0" w:color="auto"/>
            </w:tcBorders>
            <w:vAlign w:val="center"/>
          </w:tcPr>
          <w:p w14:paraId="093EA1BD" w14:textId="77777777" w:rsidR="00A36DBA" w:rsidRDefault="00A36DBA" w:rsidP="00CB500A">
            <w:pPr>
              <w:pStyle w:val="TAC"/>
              <w:rPr>
                <w:lang w:val="en-US"/>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2CF8289" w14:textId="77777777" w:rsidR="00A36DBA" w:rsidRDefault="00A36DBA" w:rsidP="00CB500A">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CFA86C" w14:textId="77777777" w:rsidR="00A36DBA" w:rsidRDefault="00A36DBA" w:rsidP="00CB500A">
            <w:pPr>
              <w:pStyle w:val="TAC"/>
              <w:rPr>
                <w:lang w:val="en-US"/>
              </w:rPr>
            </w:pPr>
          </w:p>
        </w:tc>
      </w:tr>
    </w:tbl>
    <w:p w14:paraId="6224A1A9" w14:textId="77777777" w:rsidR="00A36DBA" w:rsidRDefault="00A36DBA" w:rsidP="00A36DBA">
      <w:pPr>
        <w:pStyle w:val="FL"/>
      </w:pPr>
    </w:p>
    <w:p w14:paraId="325AB852" w14:textId="77777777" w:rsidR="00A36DBA" w:rsidRDefault="00A36DBA" w:rsidP="00A36DBA">
      <w:pPr>
        <w:pStyle w:val="2"/>
        <w:jc w:val="center"/>
        <w:rPr>
          <w:rStyle w:val="af4"/>
          <w:color w:val="C00000"/>
          <w:lang w:eastAsia="zh-CN"/>
        </w:rPr>
      </w:pPr>
      <w:r w:rsidRPr="00584949">
        <w:rPr>
          <w:rStyle w:val="af4"/>
          <w:rFonts w:hint="eastAsia"/>
          <w:color w:val="C00000"/>
          <w:lang w:eastAsia="zh-CN"/>
        </w:rPr>
        <w:t>&lt;</w:t>
      </w:r>
      <w:r>
        <w:rPr>
          <w:rStyle w:val="af4"/>
          <w:color w:val="C00000"/>
          <w:lang w:eastAsia="zh-CN"/>
        </w:rPr>
        <w:t>&lt;Unchanged parts are omitted</w:t>
      </w:r>
      <w:r w:rsidRPr="00584949">
        <w:rPr>
          <w:rStyle w:val="af4"/>
          <w:color w:val="C00000"/>
          <w:lang w:eastAsia="zh-CN"/>
        </w:rPr>
        <w:t>&gt;&gt;</w:t>
      </w:r>
    </w:p>
    <w:p w14:paraId="5D5DF927" w14:textId="77777777" w:rsidR="00A36DBA" w:rsidRDefault="00A36DBA" w:rsidP="00A36DBA">
      <w:pPr>
        <w:pStyle w:val="FL"/>
      </w:pPr>
    </w:p>
    <w:p w14:paraId="792C456D" w14:textId="77777777" w:rsidR="00A36DBA" w:rsidRPr="00A1115A" w:rsidRDefault="00A36DBA" w:rsidP="00A36DBA">
      <w:pPr>
        <w:pStyle w:val="40"/>
      </w:pPr>
      <w:bookmarkStart w:id="109" w:name="_Toc83580366"/>
      <w:bookmarkStart w:id="110" w:name="_Toc84404875"/>
      <w:bookmarkStart w:id="111" w:name="_Toc84413484"/>
      <w:r w:rsidRPr="00A1115A">
        <w:t>5.5A.3.2</w:t>
      </w:r>
      <w:r w:rsidRPr="00A1115A">
        <w:tab/>
        <w:t>Configurations for inter-band CA (</w:t>
      </w:r>
      <w:r w:rsidRPr="00A1115A">
        <w:rPr>
          <w:bCs/>
        </w:rPr>
        <w:t>three bands)</w:t>
      </w:r>
      <w:bookmarkEnd w:id="109"/>
      <w:bookmarkEnd w:id="110"/>
      <w:bookmarkEnd w:id="111"/>
    </w:p>
    <w:p w14:paraId="327054E5" w14:textId="77777777" w:rsidR="00A36DBA" w:rsidRDefault="00A36DBA" w:rsidP="00A36DBA">
      <w:pPr>
        <w:pStyle w:val="TH"/>
        <w:rPr>
          <w:bCs/>
        </w:rPr>
      </w:pPr>
      <w:bookmarkStart w:id="112" w:name="_Hlk45267085"/>
      <w:r w:rsidRPr="00A1115A">
        <w:rPr>
          <w:bCs/>
        </w:rPr>
        <w:t>Table 5.5A.3.</w:t>
      </w:r>
      <w:r w:rsidRPr="00A1115A">
        <w:rPr>
          <w:rFonts w:eastAsia="宋体"/>
          <w:bCs/>
          <w:lang w:val="en-US" w:eastAsia="zh-CN"/>
        </w:rPr>
        <w:t>2</w:t>
      </w:r>
      <w:bookmarkEnd w:id="112"/>
      <w:r w:rsidRPr="00A1115A">
        <w:rPr>
          <w:rFonts w:eastAsia="宋体"/>
          <w:bCs/>
          <w:lang w:val="en-US" w:eastAsia="zh-CN"/>
        </w:rPr>
        <w:t>-1</w:t>
      </w:r>
      <w:r w:rsidRPr="00A1115A">
        <w:rPr>
          <w:bCs/>
        </w:rPr>
        <w:t>: NR CA configurations and bandwidth combinations sets defined for inter-band CA (t</w:t>
      </w:r>
      <w:r w:rsidRPr="00A1115A">
        <w:rPr>
          <w:rFonts w:eastAsia="宋体"/>
          <w:bCs/>
          <w:lang w:val="en-US" w:eastAsia="zh-CN"/>
        </w:rPr>
        <w:t>hree</w:t>
      </w:r>
      <w:r w:rsidRPr="00A1115A">
        <w:rPr>
          <w:bCs/>
        </w:rPr>
        <w:t xml:space="preserve"> bands)</w:t>
      </w:r>
    </w:p>
    <w:tbl>
      <w:tblPr>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78"/>
        <w:gridCol w:w="849"/>
        <w:gridCol w:w="3370"/>
        <w:gridCol w:w="1649"/>
      </w:tblGrid>
      <w:tr w:rsidR="00A36DBA" w14:paraId="54BF6EC0" w14:textId="77777777" w:rsidTr="00CB500A">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1A75970E" w14:textId="77777777" w:rsidR="00A36DBA" w:rsidRDefault="00A36DBA" w:rsidP="00CB500A">
            <w:pPr>
              <w:pStyle w:val="TAH"/>
              <w:rPr>
                <w:rFonts w:ascii="Calibri" w:eastAsia="宋体" w:hAnsi="Calibri"/>
                <w:sz w:val="21"/>
                <w:lang w:val="en-US" w:eastAsia="zh-CN"/>
              </w:rPr>
            </w:pPr>
            <w:r>
              <w:rPr>
                <w:rFonts w:eastAsia="宋体"/>
                <w:lang w:val="en-US" w:eastAsia="zh-CN"/>
              </w:rPr>
              <w:lastRenderedPageBreak/>
              <w:t>NR CA configuration</w:t>
            </w:r>
          </w:p>
        </w:tc>
        <w:tc>
          <w:tcPr>
            <w:tcW w:w="1878" w:type="dxa"/>
            <w:tcBorders>
              <w:top w:val="single" w:sz="4" w:space="0" w:color="auto"/>
              <w:left w:val="single" w:sz="4" w:space="0" w:color="auto"/>
              <w:bottom w:val="single" w:sz="4" w:space="0" w:color="auto"/>
              <w:right w:val="single" w:sz="4" w:space="0" w:color="auto"/>
            </w:tcBorders>
            <w:vAlign w:val="center"/>
          </w:tcPr>
          <w:p w14:paraId="2C30C0F7" w14:textId="77777777" w:rsidR="00A36DBA" w:rsidRDefault="00A36DBA" w:rsidP="00CB500A">
            <w:pPr>
              <w:pStyle w:val="TAH"/>
              <w:rPr>
                <w:rFonts w:eastAsia="宋体"/>
                <w:lang w:val="en-US" w:eastAsia="zh-CN"/>
              </w:rPr>
            </w:pPr>
            <w:r>
              <w:rPr>
                <w:rFonts w:eastAsia="宋体"/>
                <w:lang w:val="en-US" w:eastAsia="zh-CN"/>
              </w:rPr>
              <w:t>Uplink CA configuration</w:t>
            </w:r>
          </w:p>
          <w:p w14:paraId="65678524" w14:textId="77777777" w:rsidR="00A36DBA" w:rsidRDefault="00A36DBA" w:rsidP="00CB500A">
            <w:pPr>
              <w:pStyle w:val="TAH"/>
              <w:rPr>
                <w:rFonts w:ascii="Calibri" w:eastAsia="宋体" w:hAnsi="Calibri"/>
                <w:sz w:val="21"/>
                <w:szCs w:val="18"/>
                <w:lang w:val="en-US" w:eastAsia="zh-CN"/>
              </w:rPr>
            </w:pPr>
            <w:r>
              <w:rPr>
                <w:rFonts w:eastAsia="宋体"/>
                <w:lang w:val="en-US" w:eastAsia="zh-CN"/>
              </w:rPr>
              <w:t>or single uplink carrier</w:t>
            </w:r>
            <w:r>
              <w:rPr>
                <w:rFonts w:eastAsia="宋体"/>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tcPr>
          <w:p w14:paraId="4F6BA5DF" w14:textId="77777777" w:rsidR="00A36DBA" w:rsidRDefault="00A36DBA" w:rsidP="00CB500A">
            <w:pPr>
              <w:pStyle w:val="TAH"/>
              <w:rPr>
                <w:rFonts w:ascii="Calibri" w:eastAsia="宋体" w:hAnsi="Calibri"/>
                <w:sz w:val="21"/>
                <w:szCs w:val="18"/>
                <w:lang w:val="en-US" w:eastAsia="zh-CN"/>
              </w:rPr>
            </w:pPr>
            <w:r>
              <w:rPr>
                <w:rFonts w:eastAsia="宋体"/>
                <w:lang w:val="en-US" w:eastAsia="zh-CN"/>
              </w:rPr>
              <w:t>NR Band</w:t>
            </w:r>
          </w:p>
        </w:tc>
        <w:tc>
          <w:tcPr>
            <w:tcW w:w="3370" w:type="dxa"/>
            <w:tcBorders>
              <w:top w:val="single" w:sz="4" w:space="0" w:color="auto"/>
              <w:left w:val="single" w:sz="4" w:space="0" w:color="auto"/>
              <w:bottom w:val="single" w:sz="4" w:space="0" w:color="auto"/>
              <w:right w:val="single" w:sz="4" w:space="0" w:color="auto"/>
            </w:tcBorders>
            <w:vAlign w:val="center"/>
          </w:tcPr>
          <w:p w14:paraId="6FC73626" w14:textId="77777777" w:rsidR="00A36DBA" w:rsidRDefault="00A36DBA" w:rsidP="00CB500A">
            <w:pPr>
              <w:pStyle w:val="TAH"/>
              <w:rPr>
                <w:rFonts w:eastAsia="宋体" w:cs="Arial"/>
                <w:color w:val="000000"/>
                <w:szCs w:val="18"/>
                <w:lang w:val="en-US" w:eastAsia="zh-CN" w:bidi="ar"/>
              </w:rPr>
            </w:pPr>
            <w:r>
              <w:rPr>
                <w:rFonts w:eastAsia="宋体"/>
                <w:lang w:val="en-US" w:eastAsia="zh-CN"/>
              </w:rPr>
              <w:t>Channel bandwidth (MHz) (NOTE 3)</w:t>
            </w:r>
          </w:p>
        </w:tc>
        <w:tc>
          <w:tcPr>
            <w:tcW w:w="1649" w:type="dxa"/>
            <w:tcBorders>
              <w:top w:val="single" w:sz="4" w:space="0" w:color="auto"/>
              <w:left w:val="single" w:sz="4" w:space="0" w:color="auto"/>
              <w:bottom w:val="single" w:sz="4" w:space="0" w:color="auto"/>
              <w:right w:val="single" w:sz="4" w:space="0" w:color="auto"/>
            </w:tcBorders>
            <w:vAlign w:val="center"/>
          </w:tcPr>
          <w:p w14:paraId="48753D5A" w14:textId="77777777" w:rsidR="00A36DBA" w:rsidRDefault="00A36DBA" w:rsidP="00CB500A">
            <w:pPr>
              <w:pStyle w:val="TAH"/>
              <w:rPr>
                <w:rFonts w:ascii="Calibri" w:eastAsia="宋体" w:hAnsi="Calibri"/>
                <w:sz w:val="21"/>
                <w:lang w:val="en-US" w:eastAsia="zh-CN"/>
              </w:rPr>
            </w:pPr>
            <w:r>
              <w:rPr>
                <w:rFonts w:eastAsia="宋体"/>
                <w:lang w:val="en-US" w:eastAsia="zh-CN"/>
              </w:rPr>
              <w:t>Bandwidth combination set</w:t>
            </w:r>
          </w:p>
        </w:tc>
      </w:tr>
      <w:tr w:rsidR="00A36DBA" w14:paraId="6A6D7EDE"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4F089969" w14:textId="77777777" w:rsidR="00A36DBA" w:rsidRDefault="00A36DBA" w:rsidP="00CB500A">
            <w:pPr>
              <w:pStyle w:val="TAC"/>
              <w:rPr>
                <w:lang w:val="en-US"/>
              </w:rPr>
            </w:pPr>
            <w:r>
              <w:rPr>
                <w:lang w:val="en-US"/>
              </w:rPr>
              <w:t>CA_n1A-n3A-n5A</w:t>
            </w:r>
          </w:p>
        </w:tc>
        <w:tc>
          <w:tcPr>
            <w:tcW w:w="1878" w:type="dxa"/>
            <w:tcBorders>
              <w:top w:val="single" w:sz="4" w:space="0" w:color="auto"/>
              <w:left w:val="single" w:sz="4" w:space="0" w:color="auto"/>
              <w:bottom w:val="nil"/>
              <w:right w:val="single" w:sz="4" w:space="0" w:color="auto"/>
            </w:tcBorders>
            <w:vAlign w:val="center"/>
          </w:tcPr>
          <w:p w14:paraId="17F22CEF" w14:textId="77777777" w:rsidR="00A36DBA" w:rsidRDefault="00A36DBA" w:rsidP="00CB500A">
            <w:pPr>
              <w:pStyle w:val="TAC"/>
              <w:rPr>
                <w:szCs w:val="18"/>
                <w:lang w:val="en-US" w:eastAsia="zh-CN"/>
              </w:rPr>
            </w:pPr>
            <w:r>
              <w:rPr>
                <w:szCs w:val="18"/>
                <w:lang w:val="en-US" w:eastAsia="zh-CN"/>
              </w:rPr>
              <w:t>CA_n1A-n3A</w:t>
            </w:r>
          </w:p>
          <w:p w14:paraId="40B293DB" w14:textId="77777777" w:rsidR="00A36DBA" w:rsidRDefault="00A36DBA" w:rsidP="00CB500A">
            <w:pPr>
              <w:pStyle w:val="TAC"/>
              <w:rPr>
                <w:szCs w:val="18"/>
                <w:lang w:val="en-US" w:eastAsia="zh-CN"/>
              </w:rPr>
            </w:pPr>
            <w:r>
              <w:rPr>
                <w:szCs w:val="18"/>
                <w:lang w:val="en-US" w:eastAsia="zh-CN"/>
              </w:rPr>
              <w:t>CA_n1A-n5A</w:t>
            </w:r>
          </w:p>
          <w:p w14:paraId="1DDF19E5" w14:textId="77777777" w:rsidR="00A36DBA" w:rsidRDefault="00A36DBA" w:rsidP="00CB500A">
            <w:pPr>
              <w:pStyle w:val="TAC"/>
              <w:rPr>
                <w:lang w:val="en-US"/>
              </w:rPr>
            </w:pPr>
            <w:r>
              <w:rPr>
                <w:szCs w:val="18"/>
                <w:lang w:val="en-US" w:eastAsia="zh-CN"/>
              </w:rPr>
              <w:t>CA_n3A-n5A</w:t>
            </w:r>
          </w:p>
        </w:tc>
        <w:tc>
          <w:tcPr>
            <w:tcW w:w="849" w:type="dxa"/>
            <w:tcBorders>
              <w:top w:val="single" w:sz="4" w:space="0" w:color="auto"/>
              <w:left w:val="single" w:sz="4" w:space="0" w:color="auto"/>
              <w:bottom w:val="single" w:sz="4" w:space="0" w:color="auto"/>
              <w:right w:val="single" w:sz="4" w:space="0" w:color="auto"/>
            </w:tcBorders>
            <w:vAlign w:val="center"/>
          </w:tcPr>
          <w:p w14:paraId="12F117CC" w14:textId="77777777" w:rsidR="00A36DBA" w:rsidRDefault="00A36DBA" w:rsidP="00CB500A">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62AAA07" w14:textId="77777777" w:rsidR="00A36DBA" w:rsidRDefault="00A36DBA" w:rsidP="00CB500A">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DC99BDE" w14:textId="77777777" w:rsidR="00A36DBA" w:rsidRDefault="00A36DBA" w:rsidP="00CB500A">
            <w:pPr>
              <w:pStyle w:val="TAC"/>
              <w:rPr>
                <w:lang w:val="en-US"/>
              </w:rPr>
            </w:pPr>
            <w:r>
              <w:rPr>
                <w:lang w:val="en-US"/>
              </w:rPr>
              <w:t>0</w:t>
            </w:r>
          </w:p>
        </w:tc>
      </w:tr>
      <w:tr w:rsidR="00A36DBA" w14:paraId="4A9DB031" w14:textId="77777777" w:rsidTr="00CB500A">
        <w:trPr>
          <w:trHeight w:val="29"/>
        </w:trPr>
        <w:tc>
          <w:tcPr>
            <w:tcW w:w="1848" w:type="dxa"/>
            <w:tcBorders>
              <w:top w:val="nil"/>
              <w:left w:val="single" w:sz="4" w:space="0" w:color="auto"/>
              <w:bottom w:val="nil"/>
              <w:right w:val="single" w:sz="4" w:space="0" w:color="auto"/>
            </w:tcBorders>
            <w:vAlign w:val="center"/>
          </w:tcPr>
          <w:p w14:paraId="05A90828"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40AAA386"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501FF9" w14:textId="77777777" w:rsidR="00A36DBA" w:rsidRDefault="00A36DBA" w:rsidP="00CB500A">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5E77A8F" w14:textId="77777777" w:rsidR="00A36DBA" w:rsidRDefault="00A36DBA" w:rsidP="00CB500A">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C559765" w14:textId="77777777" w:rsidR="00A36DBA" w:rsidRDefault="00A36DBA" w:rsidP="00CB500A">
            <w:pPr>
              <w:pStyle w:val="TAC"/>
              <w:rPr>
                <w:lang w:val="en-US" w:eastAsia="zh-CN"/>
              </w:rPr>
            </w:pPr>
          </w:p>
        </w:tc>
      </w:tr>
      <w:tr w:rsidR="00A36DBA" w14:paraId="24758370"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1E7D31FA" w14:textId="77777777" w:rsidR="00A36DBA" w:rsidRDefault="00A36DBA" w:rsidP="00CB500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3F3060F"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3C36CD" w14:textId="77777777" w:rsidR="00A36DBA" w:rsidRDefault="00A36DBA" w:rsidP="00CB500A">
            <w:pPr>
              <w:pStyle w:val="TAC"/>
              <w:rPr>
                <w:szCs w:val="18"/>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A0F5001" w14:textId="77777777" w:rsidR="00A36DBA" w:rsidRDefault="00A36DBA" w:rsidP="00CB500A">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87D2807" w14:textId="77777777" w:rsidR="00A36DBA" w:rsidRDefault="00A36DBA" w:rsidP="00CB500A">
            <w:pPr>
              <w:pStyle w:val="TAC"/>
              <w:rPr>
                <w:lang w:val="en-US" w:eastAsia="zh-CN"/>
              </w:rPr>
            </w:pPr>
          </w:p>
        </w:tc>
      </w:tr>
      <w:tr w:rsidR="00A36DBA" w14:paraId="76FF44D1"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4B4032EF" w14:textId="77777777" w:rsidR="00A36DBA" w:rsidRDefault="00A36DBA" w:rsidP="00CB500A">
            <w:pPr>
              <w:pStyle w:val="TAC"/>
              <w:rPr>
                <w:lang w:val="en-US"/>
              </w:rPr>
            </w:pPr>
            <w:r>
              <w:rPr>
                <w:lang w:val="en-US" w:eastAsia="zh-CN"/>
              </w:rPr>
              <w:t>CA</w:t>
            </w:r>
            <w:r>
              <w:rPr>
                <w:lang w:val="en-US"/>
              </w:rPr>
              <w:t>_</w:t>
            </w:r>
            <w:r>
              <w:rPr>
                <w:lang w:val="en-US" w:eastAsia="zh-CN"/>
              </w:rPr>
              <w:t>n1</w:t>
            </w:r>
            <w:r>
              <w:rPr>
                <w:lang w:val="sv-SE" w:eastAsia="ja-JP"/>
              </w:rPr>
              <w:t>A-n</w:t>
            </w:r>
            <w:r>
              <w:rPr>
                <w:lang w:val="en-US" w:eastAsia="zh-CN"/>
              </w:rPr>
              <w:t>3</w:t>
            </w:r>
            <w:r>
              <w:rPr>
                <w:lang w:val="sv-SE" w:eastAsia="ja-JP"/>
              </w:rPr>
              <w:t>A</w:t>
            </w:r>
            <w:r>
              <w:rPr>
                <w:lang w:val="sv-SE" w:eastAsia="zh-CN"/>
              </w:rPr>
              <w:t>-n7A</w:t>
            </w:r>
          </w:p>
        </w:tc>
        <w:tc>
          <w:tcPr>
            <w:tcW w:w="1878" w:type="dxa"/>
            <w:tcBorders>
              <w:top w:val="single" w:sz="4" w:space="0" w:color="auto"/>
              <w:left w:val="single" w:sz="4" w:space="0" w:color="auto"/>
              <w:bottom w:val="nil"/>
              <w:right w:val="single" w:sz="4" w:space="0" w:color="auto"/>
            </w:tcBorders>
            <w:vAlign w:val="center"/>
          </w:tcPr>
          <w:p w14:paraId="78EECD18" w14:textId="77777777" w:rsidR="00A36DBA" w:rsidRDefault="00A36DBA" w:rsidP="00CB500A">
            <w:pPr>
              <w:pStyle w:val="TAC"/>
              <w:rPr>
                <w:rFonts w:cs="Arial"/>
                <w:szCs w:val="18"/>
                <w:lang w:val="sv-SE" w:eastAsia="ja-JP"/>
              </w:rPr>
            </w:pPr>
            <w:r>
              <w:rPr>
                <w:rFonts w:cs="Arial"/>
                <w:szCs w:val="18"/>
                <w:lang w:val="es-US" w:eastAsia="zh-CN"/>
              </w:rPr>
              <w:t>CA</w:t>
            </w:r>
            <w:r>
              <w:rPr>
                <w:rFonts w:cs="Arial"/>
                <w:szCs w:val="18"/>
                <w:lang w:val="es-US"/>
              </w:rPr>
              <w:t>_</w:t>
            </w:r>
            <w:r>
              <w:rPr>
                <w:rFonts w:cs="Arial"/>
                <w:szCs w:val="18"/>
                <w:lang w:val="es-US" w:eastAsia="zh-CN"/>
              </w:rPr>
              <w:t>n1</w:t>
            </w:r>
            <w:r>
              <w:rPr>
                <w:rFonts w:cs="Arial"/>
                <w:szCs w:val="18"/>
                <w:lang w:val="sv-SE" w:eastAsia="ja-JP"/>
              </w:rPr>
              <w:t>A-n</w:t>
            </w:r>
            <w:r>
              <w:rPr>
                <w:rFonts w:cs="Arial"/>
                <w:szCs w:val="18"/>
                <w:lang w:val="es-US" w:eastAsia="zh-CN"/>
              </w:rPr>
              <w:t>3</w:t>
            </w:r>
            <w:r>
              <w:rPr>
                <w:rFonts w:cs="Arial"/>
                <w:szCs w:val="18"/>
                <w:lang w:val="sv-SE" w:eastAsia="ja-JP"/>
              </w:rPr>
              <w:t>A</w:t>
            </w:r>
          </w:p>
          <w:p w14:paraId="7C3EFC7D" w14:textId="77777777" w:rsidR="00A36DBA" w:rsidRDefault="00A36DBA" w:rsidP="00CB500A">
            <w:pPr>
              <w:pStyle w:val="TAC"/>
              <w:rPr>
                <w:rFonts w:cs="Arial"/>
                <w:szCs w:val="18"/>
                <w:lang w:val="sv-SE" w:eastAsia="ja-JP"/>
              </w:rPr>
            </w:pPr>
            <w:r>
              <w:rPr>
                <w:rFonts w:cs="Arial"/>
                <w:szCs w:val="18"/>
                <w:lang w:val="sv-SE" w:eastAsia="ja-JP"/>
              </w:rPr>
              <w:t>CA_n1A-n7A</w:t>
            </w:r>
          </w:p>
          <w:p w14:paraId="17694179" w14:textId="77777777" w:rsidR="00A36DBA" w:rsidRDefault="00A36DBA" w:rsidP="00CB500A">
            <w:pPr>
              <w:pStyle w:val="TAC"/>
              <w:rPr>
                <w:lang w:val="en-US"/>
              </w:rPr>
            </w:pPr>
            <w:r>
              <w:rPr>
                <w:rFonts w:cs="Arial"/>
                <w:szCs w:val="18"/>
                <w:lang w:val="en-US"/>
              </w:rPr>
              <w:t>CA_n3A-n7A</w:t>
            </w:r>
          </w:p>
        </w:tc>
        <w:tc>
          <w:tcPr>
            <w:tcW w:w="849" w:type="dxa"/>
            <w:tcBorders>
              <w:top w:val="single" w:sz="4" w:space="0" w:color="auto"/>
              <w:left w:val="single" w:sz="4" w:space="0" w:color="auto"/>
              <w:bottom w:val="single" w:sz="4" w:space="0" w:color="auto"/>
              <w:right w:val="single" w:sz="4" w:space="0" w:color="auto"/>
            </w:tcBorders>
            <w:vAlign w:val="center"/>
          </w:tcPr>
          <w:p w14:paraId="3C016E63" w14:textId="77777777" w:rsidR="00A36DBA" w:rsidRDefault="00A36DBA" w:rsidP="00CB500A">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DF4A4FB" w14:textId="77777777" w:rsidR="00A36DBA" w:rsidRDefault="00A36DBA" w:rsidP="00CB500A">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D6A02EE" w14:textId="77777777" w:rsidR="00A36DBA" w:rsidRDefault="00A36DBA" w:rsidP="00CB500A">
            <w:pPr>
              <w:pStyle w:val="TAC"/>
              <w:rPr>
                <w:lang w:val="en-US" w:eastAsia="zh-CN"/>
              </w:rPr>
            </w:pPr>
            <w:r>
              <w:rPr>
                <w:lang w:val="en-US" w:eastAsia="zh-CN"/>
              </w:rPr>
              <w:t>0</w:t>
            </w:r>
          </w:p>
        </w:tc>
      </w:tr>
      <w:tr w:rsidR="00A36DBA" w14:paraId="420DD292" w14:textId="77777777" w:rsidTr="00CB500A">
        <w:trPr>
          <w:trHeight w:val="29"/>
        </w:trPr>
        <w:tc>
          <w:tcPr>
            <w:tcW w:w="1848" w:type="dxa"/>
            <w:tcBorders>
              <w:top w:val="nil"/>
              <w:left w:val="single" w:sz="4" w:space="0" w:color="auto"/>
              <w:bottom w:val="nil"/>
              <w:right w:val="single" w:sz="4" w:space="0" w:color="auto"/>
            </w:tcBorders>
            <w:vAlign w:val="center"/>
          </w:tcPr>
          <w:p w14:paraId="39FFF665"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2B9C4CE5"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3EBC9E" w14:textId="77777777" w:rsidR="00A36DBA" w:rsidRDefault="00A36DBA" w:rsidP="00CB500A">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FD6C18E" w14:textId="77777777" w:rsidR="00A36DBA" w:rsidRDefault="00A36DBA" w:rsidP="00CB500A">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7CCC3B59" w14:textId="77777777" w:rsidR="00A36DBA" w:rsidRDefault="00A36DBA" w:rsidP="00CB500A">
            <w:pPr>
              <w:pStyle w:val="TAC"/>
              <w:rPr>
                <w:lang w:val="en-US" w:eastAsia="zh-CN"/>
              </w:rPr>
            </w:pPr>
          </w:p>
        </w:tc>
      </w:tr>
      <w:tr w:rsidR="00A36DBA" w14:paraId="0C588069" w14:textId="77777777" w:rsidTr="00CB500A">
        <w:trPr>
          <w:trHeight w:val="29"/>
        </w:trPr>
        <w:tc>
          <w:tcPr>
            <w:tcW w:w="1848" w:type="dxa"/>
            <w:tcBorders>
              <w:top w:val="nil"/>
              <w:left w:val="single" w:sz="4" w:space="0" w:color="auto"/>
              <w:bottom w:val="nil"/>
              <w:right w:val="single" w:sz="4" w:space="0" w:color="auto"/>
            </w:tcBorders>
            <w:vAlign w:val="center"/>
          </w:tcPr>
          <w:p w14:paraId="27541404"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5F90A349"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D50C73" w14:textId="77777777" w:rsidR="00A36DBA" w:rsidRDefault="00A36DBA" w:rsidP="00CB500A">
            <w:pPr>
              <w:pStyle w:val="TAC"/>
              <w:rPr>
                <w:lang w:val="en-US"/>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A4B64F4" w14:textId="77777777" w:rsidR="00A36DBA" w:rsidRDefault="00A36DBA" w:rsidP="00CB500A">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696CC1ED" w14:textId="77777777" w:rsidR="00A36DBA" w:rsidRDefault="00A36DBA" w:rsidP="00CB500A">
            <w:pPr>
              <w:pStyle w:val="TAC"/>
              <w:rPr>
                <w:lang w:val="en-US" w:eastAsia="zh-CN"/>
              </w:rPr>
            </w:pPr>
          </w:p>
        </w:tc>
      </w:tr>
      <w:tr w:rsidR="00A36DBA" w14:paraId="7BF4D4F5" w14:textId="77777777" w:rsidTr="00CB500A">
        <w:trPr>
          <w:trHeight w:val="29"/>
        </w:trPr>
        <w:tc>
          <w:tcPr>
            <w:tcW w:w="1848" w:type="dxa"/>
            <w:tcBorders>
              <w:top w:val="nil"/>
              <w:left w:val="single" w:sz="4" w:space="0" w:color="auto"/>
              <w:bottom w:val="nil"/>
              <w:right w:val="single" w:sz="4" w:space="0" w:color="auto"/>
            </w:tcBorders>
            <w:vAlign w:val="center"/>
          </w:tcPr>
          <w:p w14:paraId="3A42F16B"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35347555"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860117" w14:textId="77777777" w:rsidR="00A36DBA" w:rsidRDefault="00A36DBA" w:rsidP="00CB500A">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7E4A693" w14:textId="77777777" w:rsidR="00A36DBA" w:rsidRDefault="00A36DBA" w:rsidP="00CB500A">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9D7195C" w14:textId="77777777" w:rsidR="00A36DBA" w:rsidRDefault="00A36DBA" w:rsidP="00CB500A">
            <w:pPr>
              <w:pStyle w:val="TAC"/>
              <w:rPr>
                <w:lang w:val="en-US" w:eastAsia="zh-CN"/>
              </w:rPr>
            </w:pPr>
            <w:r>
              <w:rPr>
                <w:lang w:val="en-US" w:eastAsia="zh-CN"/>
              </w:rPr>
              <w:t>1</w:t>
            </w:r>
          </w:p>
        </w:tc>
      </w:tr>
      <w:tr w:rsidR="00A36DBA" w14:paraId="69371984" w14:textId="77777777" w:rsidTr="00CB500A">
        <w:trPr>
          <w:trHeight w:val="29"/>
        </w:trPr>
        <w:tc>
          <w:tcPr>
            <w:tcW w:w="1848" w:type="dxa"/>
            <w:tcBorders>
              <w:top w:val="nil"/>
              <w:left w:val="single" w:sz="4" w:space="0" w:color="auto"/>
              <w:bottom w:val="nil"/>
              <w:right w:val="single" w:sz="4" w:space="0" w:color="auto"/>
            </w:tcBorders>
            <w:vAlign w:val="center"/>
          </w:tcPr>
          <w:p w14:paraId="7A9AA27A"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19581CAE"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510A83" w14:textId="77777777" w:rsidR="00A36DBA" w:rsidRDefault="00A36DBA" w:rsidP="00CB500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40D327D" w14:textId="77777777" w:rsidR="00A36DBA" w:rsidRDefault="00A36DBA" w:rsidP="00CB500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956924A" w14:textId="77777777" w:rsidR="00A36DBA" w:rsidRDefault="00A36DBA" w:rsidP="00CB500A">
            <w:pPr>
              <w:pStyle w:val="TAC"/>
              <w:rPr>
                <w:lang w:val="en-US" w:eastAsia="zh-CN"/>
              </w:rPr>
            </w:pPr>
          </w:p>
        </w:tc>
      </w:tr>
      <w:tr w:rsidR="00A36DBA" w14:paraId="24C9301A" w14:textId="77777777" w:rsidTr="00CB500A">
        <w:trPr>
          <w:trHeight w:val="29"/>
        </w:trPr>
        <w:tc>
          <w:tcPr>
            <w:tcW w:w="1848" w:type="dxa"/>
            <w:tcBorders>
              <w:top w:val="nil"/>
              <w:left w:val="single" w:sz="4" w:space="0" w:color="auto"/>
              <w:bottom w:val="nil"/>
              <w:right w:val="single" w:sz="4" w:space="0" w:color="auto"/>
            </w:tcBorders>
            <w:vAlign w:val="center"/>
          </w:tcPr>
          <w:p w14:paraId="01DAC7BB"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412CFE31"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206C8D" w14:textId="77777777" w:rsidR="00A36DBA" w:rsidRDefault="00A36DBA" w:rsidP="00CB500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4F14A64" w14:textId="77777777" w:rsidR="00A36DBA" w:rsidRDefault="00A36DBA" w:rsidP="00CB500A">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47BFD131" w14:textId="77777777" w:rsidR="00A36DBA" w:rsidRDefault="00A36DBA" w:rsidP="00CB500A">
            <w:pPr>
              <w:pStyle w:val="TAC"/>
              <w:rPr>
                <w:lang w:val="en-US" w:eastAsia="zh-CN"/>
              </w:rPr>
            </w:pPr>
          </w:p>
        </w:tc>
      </w:tr>
      <w:tr w:rsidR="00A36DBA" w14:paraId="4D732A40" w14:textId="77777777" w:rsidTr="00CB500A">
        <w:trPr>
          <w:trHeight w:val="29"/>
        </w:trPr>
        <w:tc>
          <w:tcPr>
            <w:tcW w:w="1848" w:type="dxa"/>
            <w:tcBorders>
              <w:top w:val="nil"/>
              <w:left w:val="single" w:sz="4" w:space="0" w:color="auto"/>
              <w:bottom w:val="nil"/>
              <w:right w:val="single" w:sz="4" w:space="0" w:color="auto"/>
            </w:tcBorders>
            <w:vAlign w:val="center"/>
          </w:tcPr>
          <w:p w14:paraId="55470D1E"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21CF102B"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ABF40D" w14:textId="77777777" w:rsidR="00A36DBA" w:rsidRDefault="00A36DBA" w:rsidP="00CB500A">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2BE5391" w14:textId="77777777" w:rsidR="00A36DBA" w:rsidRDefault="00A36DBA" w:rsidP="00CB500A">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A98A808" w14:textId="77777777" w:rsidR="00A36DBA" w:rsidRDefault="00A36DBA" w:rsidP="00CB500A">
            <w:pPr>
              <w:pStyle w:val="TAC"/>
              <w:rPr>
                <w:lang w:val="en-US" w:eastAsia="zh-CN"/>
              </w:rPr>
            </w:pPr>
            <w:r>
              <w:rPr>
                <w:rFonts w:cs="Arial"/>
                <w:szCs w:val="18"/>
                <w:lang w:val="en-US" w:eastAsia="zh-CN"/>
              </w:rPr>
              <w:t>2</w:t>
            </w:r>
          </w:p>
        </w:tc>
      </w:tr>
      <w:tr w:rsidR="00A36DBA" w14:paraId="337C9AEF" w14:textId="77777777" w:rsidTr="00CB500A">
        <w:trPr>
          <w:trHeight w:val="29"/>
        </w:trPr>
        <w:tc>
          <w:tcPr>
            <w:tcW w:w="1848" w:type="dxa"/>
            <w:tcBorders>
              <w:top w:val="nil"/>
              <w:left w:val="single" w:sz="4" w:space="0" w:color="auto"/>
              <w:bottom w:val="nil"/>
              <w:right w:val="single" w:sz="4" w:space="0" w:color="auto"/>
            </w:tcBorders>
            <w:vAlign w:val="center"/>
          </w:tcPr>
          <w:p w14:paraId="5628B017"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71F85033"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29994E" w14:textId="77777777" w:rsidR="00A36DBA" w:rsidRDefault="00A36DBA" w:rsidP="00CB500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CEB2B03" w14:textId="77777777" w:rsidR="00A36DBA" w:rsidRDefault="00A36DBA" w:rsidP="00CB500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4DDFE96" w14:textId="77777777" w:rsidR="00A36DBA" w:rsidRDefault="00A36DBA" w:rsidP="00CB500A">
            <w:pPr>
              <w:pStyle w:val="TAC"/>
              <w:rPr>
                <w:lang w:val="en-US" w:eastAsia="zh-CN"/>
              </w:rPr>
            </w:pPr>
          </w:p>
        </w:tc>
      </w:tr>
      <w:tr w:rsidR="00A36DBA" w14:paraId="34EFB7D0" w14:textId="77777777" w:rsidTr="00CB500A">
        <w:trPr>
          <w:trHeight w:val="29"/>
        </w:trPr>
        <w:tc>
          <w:tcPr>
            <w:tcW w:w="1848" w:type="dxa"/>
            <w:tcBorders>
              <w:top w:val="nil"/>
              <w:left w:val="single" w:sz="4" w:space="0" w:color="auto"/>
              <w:bottom w:val="nil"/>
              <w:right w:val="single" w:sz="4" w:space="0" w:color="auto"/>
            </w:tcBorders>
            <w:vAlign w:val="center"/>
          </w:tcPr>
          <w:p w14:paraId="4E507F84"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0138C9BE"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A028E1" w14:textId="77777777" w:rsidR="00A36DBA" w:rsidRDefault="00A36DBA" w:rsidP="00CB500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D4D3C0B" w14:textId="77777777" w:rsidR="00A36DBA" w:rsidRDefault="00A36DBA" w:rsidP="00CB500A">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47056490" w14:textId="77777777" w:rsidR="00A36DBA" w:rsidRDefault="00A36DBA" w:rsidP="00CB500A">
            <w:pPr>
              <w:pStyle w:val="TAC"/>
              <w:rPr>
                <w:lang w:val="en-US" w:eastAsia="zh-CN"/>
              </w:rPr>
            </w:pPr>
          </w:p>
        </w:tc>
      </w:tr>
      <w:tr w:rsidR="00A36DBA" w14:paraId="415C68F1"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6B6B75AF" w14:textId="77777777" w:rsidR="00A36DBA" w:rsidRDefault="00A36DBA" w:rsidP="00CB500A">
            <w:pPr>
              <w:pStyle w:val="TAC"/>
              <w:rPr>
                <w:lang w:val="en-US" w:eastAsia="zh-CN"/>
              </w:rPr>
            </w:pPr>
            <w:r>
              <w:rPr>
                <w:lang w:val="en-US" w:eastAsia="zh-CN"/>
              </w:rPr>
              <w:t>CA</w:t>
            </w:r>
            <w:r>
              <w:rPr>
                <w:lang w:val="en-US"/>
              </w:rPr>
              <w:t>_</w:t>
            </w:r>
            <w:r>
              <w:rPr>
                <w:lang w:val="en-US" w:eastAsia="zh-CN"/>
              </w:rPr>
              <w:t>n1</w:t>
            </w:r>
            <w:r>
              <w:rPr>
                <w:lang w:val="sv-SE" w:eastAsia="ja-JP"/>
              </w:rPr>
              <w:t>A-n</w:t>
            </w:r>
            <w:r>
              <w:rPr>
                <w:lang w:val="en-US" w:eastAsia="zh-CN"/>
              </w:rPr>
              <w:t>3</w:t>
            </w:r>
            <w:r>
              <w:rPr>
                <w:lang w:val="sv-SE" w:eastAsia="ja-JP"/>
              </w:rPr>
              <w:t>A</w:t>
            </w:r>
            <w:r>
              <w:rPr>
                <w:lang w:val="sv-SE" w:eastAsia="zh-CN"/>
              </w:rPr>
              <w:t>-n7B</w:t>
            </w:r>
          </w:p>
        </w:tc>
        <w:tc>
          <w:tcPr>
            <w:tcW w:w="1878" w:type="dxa"/>
            <w:tcBorders>
              <w:top w:val="single" w:sz="4" w:space="0" w:color="auto"/>
              <w:left w:val="single" w:sz="4" w:space="0" w:color="auto"/>
              <w:bottom w:val="nil"/>
              <w:right w:val="single" w:sz="4" w:space="0" w:color="auto"/>
            </w:tcBorders>
            <w:vAlign w:val="center"/>
          </w:tcPr>
          <w:p w14:paraId="148EB396" w14:textId="77777777" w:rsidR="00A36DBA" w:rsidRDefault="00A36DBA" w:rsidP="00CB500A">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18C4275" w14:textId="77777777" w:rsidR="00A36DBA" w:rsidRDefault="00A36DBA" w:rsidP="00CB500A">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CDE487D" w14:textId="77777777" w:rsidR="00A36DBA" w:rsidRDefault="00A36DBA" w:rsidP="00CB500A">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68FAFEA" w14:textId="77777777" w:rsidR="00A36DBA" w:rsidRDefault="00A36DBA" w:rsidP="00CB500A">
            <w:pPr>
              <w:pStyle w:val="TAC"/>
              <w:rPr>
                <w:lang w:val="en-US" w:eastAsia="zh-CN"/>
              </w:rPr>
            </w:pPr>
            <w:r>
              <w:rPr>
                <w:lang w:val="en-US" w:eastAsia="zh-CN"/>
              </w:rPr>
              <w:t>0</w:t>
            </w:r>
          </w:p>
        </w:tc>
      </w:tr>
      <w:tr w:rsidR="00A36DBA" w14:paraId="5E3B376B" w14:textId="77777777" w:rsidTr="00CB500A">
        <w:trPr>
          <w:trHeight w:val="29"/>
        </w:trPr>
        <w:tc>
          <w:tcPr>
            <w:tcW w:w="1848" w:type="dxa"/>
            <w:tcBorders>
              <w:top w:val="nil"/>
              <w:left w:val="single" w:sz="4" w:space="0" w:color="auto"/>
              <w:bottom w:val="nil"/>
              <w:right w:val="single" w:sz="4" w:space="0" w:color="auto"/>
            </w:tcBorders>
            <w:vAlign w:val="center"/>
          </w:tcPr>
          <w:p w14:paraId="1132C397"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638629C2"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FCD045" w14:textId="77777777" w:rsidR="00A36DBA" w:rsidRDefault="00A36DBA" w:rsidP="00CB500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9CEA3E8" w14:textId="77777777" w:rsidR="00A36DBA" w:rsidRDefault="00A36DBA" w:rsidP="00CB500A">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0772E802" w14:textId="77777777" w:rsidR="00A36DBA" w:rsidRDefault="00A36DBA" w:rsidP="00CB500A">
            <w:pPr>
              <w:pStyle w:val="TAC"/>
              <w:rPr>
                <w:lang w:val="en-US" w:eastAsia="zh-CN"/>
              </w:rPr>
            </w:pPr>
          </w:p>
        </w:tc>
      </w:tr>
      <w:tr w:rsidR="00A36DBA" w14:paraId="4B2332BA" w14:textId="77777777" w:rsidTr="00CB500A">
        <w:trPr>
          <w:trHeight w:val="29"/>
        </w:trPr>
        <w:tc>
          <w:tcPr>
            <w:tcW w:w="1848" w:type="dxa"/>
            <w:tcBorders>
              <w:top w:val="nil"/>
              <w:left w:val="single" w:sz="4" w:space="0" w:color="auto"/>
              <w:bottom w:val="nil"/>
              <w:right w:val="single" w:sz="4" w:space="0" w:color="auto"/>
            </w:tcBorders>
            <w:vAlign w:val="center"/>
          </w:tcPr>
          <w:p w14:paraId="20C9E189"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7BDDFA31"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D41733" w14:textId="77777777" w:rsidR="00A36DBA" w:rsidRDefault="00A36DBA" w:rsidP="00CB500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C8ABA80" w14:textId="77777777" w:rsidR="00A36DBA" w:rsidRDefault="00A36DBA" w:rsidP="00CB500A">
            <w:pPr>
              <w:pStyle w:val="TAC"/>
              <w:rPr>
                <w:rFonts w:ascii="Calibri" w:hAnsi="Calibri"/>
                <w:sz w:val="21"/>
                <w:lang w:val="en-US" w:eastAsia="zh-CN"/>
              </w:rPr>
            </w:pPr>
            <w:r>
              <w:rPr>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1121721B" w14:textId="77777777" w:rsidR="00A36DBA" w:rsidRDefault="00A36DBA" w:rsidP="00CB500A">
            <w:pPr>
              <w:pStyle w:val="TAC"/>
              <w:rPr>
                <w:lang w:val="en-US" w:eastAsia="zh-CN"/>
              </w:rPr>
            </w:pPr>
          </w:p>
        </w:tc>
      </w:tr>
      <w:tr w:rsidR="00A36DBA" w14:paraId="5124E31D" w14:textId="77777777" w:rsidTr="00CB500A">
        <w:trPr>
          <w:trHeight w:val="29"/>
        </w:trPr>
        <w:tc>
          <w:tcPr>
            <w:tcW w:w="1848" w:type="dxa"/>
            <w:tcBorders>
              <w:top w:val="nil"/>
              <w:left w:val="single" w:sz="4" w:space="0" w:color="auto"/>
              <w:bottom w:val="nil"/>
              <w:right w:val="single" w:sz="4" w:space="0" w:color="auto"/>
            </w:tcBorders>
            <w:vAlign w:val="center"/>
          </w:tcPr>
          <w:p w14:paraId="205DD6E6" w14:textId="77777777" w:rsidR="00A36DBA" w:rsidRDefault="00A36DBA" w:rsidP="00CB500A">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4B09FA6A" w14:textId="77777777" w:rsidR="00A36DBA" w:rsidRDefault="00A36DBA" w:rsidP="00CB500A">
            <w:pPr>
              <w:pStyle w:val="TAC"/>
              <w:rPr>
                <w:rFonts w:cs="Arial"/>
                <w:szCs w:val="18"/>
                <w:lang w:val="es-US" w:eastAsia="zh-CN"/>
              </w:rPr>
            </w:pPr>
            <w:r>
              <w:rPr>
                <w:rFonts w:cs="Arial"/>
                <w:szCs w:val="18"/>
                <w:lang w:val="es-US" w:eastAsia="zh-CN"/>
              </w:rPr>
              <w:t>CA_n1A-n3A</w:t>
            </w:r>
          </w:p>
          <w:p w14:paraId="58D88B93" w14:textId="77777777" w:rsidR="00A36DBA" w:rsidRDefault="00A36DBA" w:rsidP="00CB500A">
            <w:pPr>
              <w:pStyle w:val="TAC"/>
              <w:rPr>
                <w:rFonts w:cs="Arial"/>
                <w:szCs w:val="18"/>
                <w:lang w:val="es-US" w:eastAsia="zh-CN"/>
              </w:rPr>
            </w:pPr>
            <w:r>
              <w:rPr>
                <w:rFonts w:cs="Arial"/>
                <w:szCs w:val="18"/>
                <w:lang w:val="es-US" w:eastAsia="zh-CN"/>
              </w:rPr>
              <w:t>CA_n1A-n7A</w:t>
            </w:r>
          </w:p>
          <w:p w14:paraId="066F62CB" w14:textId="77777777" w:rsidR="00A36DBA" w:rsidRDefault="00A36DBA" w:rsidP="00CB500A">
            <w:pPr>
              <w:pStyle w:val="TAC"/>
              <w:rPr>
                <w:rFonts w:cs="Arial"/>
                <w:szCs w:val="18"/>
                <w:lang w:val="es-US" w:eastAsia="zh-CN"/>
              </w:rPr>
            </w:pPr>
            <w:r>
              <w:rPr>
                <w:rFonts w:cs="Arial"/>
                <w:szCs w:val="18"/>
                <w:lang w:val="es-US" w:eastAsia="zh-CN"/>
              </w:rPr>
              <w:t>CA_n3A-n7A</w:t>
            </w:r>
          </w:p>
          <w:p w14:paraId="7A2DB7CC" w14:textId="77777777" w:rsidR="00A36DBA" w:rsidRDefault="00A36DBA" w:rsidP="00CB500A">
            <w:pPr>
              <w:pStyle w:val="TAC"/>
              <w:rPr>
                <w:lang w:val="en-US" w:eastAsia="zh-CN"/>
              </w:rPr>
            </w:pPr>
            <w:r>
              <w:rPr>
                <w:rFonts w:cs="Arial"/>
                <w:szCs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6F0F3D6" w14:textId="77777777" w:rsidR="00A36DBA" w:rsidRDefault="00A36DBA" w:rsidP="00CB500A">
            <w:pPr>
              <w:pStyle w:val="TAC"/>
              <w:rPr>
                <w:lang w:val="en-US" w:eastAsia="zh-CN"/>
              </w:rPr>
            </w:pPr>
            <w:r>
              <w:rPr>
                <w:rFonts w:cs="Arial"/>
                <w:color w:val="000000"/>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4C733C8" w14:textId="77777777" w:rsidR="00A36DBA" w:rsidRDefault="00A36DBA" w:rsidP="00CB500A">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91A4DBC" w14:textId="77777777" w:rsidR="00A36DBA" w:rsidRDefault="00A36DBA" w:rsidP="00CB500A">
            <w:pPr>
              <w:pStyle w:val="TAC"/>
              <w:rPr>
                <w:lang w:val="en-US" w:eastAsia="zh-CN"/>
              </w:rPr>
            </w:pPr>
            <w:r>
              <w:rPr>
                <w:rFonts w:cs="Arial"/>
                <w:szCs w:val="18"/>
                <w:lang w:val="en-US" w:eastAsia="zh-CN"/>
              </w:rPr>
              <w:t>1</w:t>
            </w:r>
          </w:p>
        </w:tc>
      </w:tr>
      <w:tr w:rsidR="00A36DBA" w14:paraId="489D88C4" w14:textId="77777777" w:rsidTr="00CB500A">
        <w:trPr>
          <w:trHeight w:val="29"/>
        </w:trPr>
        <w:tc>
          <w:tcPr>
            <w:tcW w:w="1848" w:type="dxa"/>
            <w:tcBorders>
              <w:top w:val="nil"/>
              <w:left w:val="single" w:sz="4" w:space="0" w:color="auto"/>
              <w:bottom w:val="nil"/>
              <w:right w:val="single" w:sz="4" w:space="0" w:color="auto"/>
            </w:tcBorders>
            <w:vAlign w:val="center"/>
          </w:tcPr>
          <w:p w14:paraId="0F29A3C2"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4B7C033F"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956372" w14:textId="77777777" w:rsidR="00A36DBA" w:rsidRDefault="00A36DBA" w:rsidP="00CB500A">
            <w:pPr>
              <w:pStyle w:val="TAC"/>
              <w:rPr>
                <w:lang w:val="en-US" w:eastAsia="zh-CN"/>
              </w:rPr>
            </w:pPr>
            <w:r>
              <w:rPr>
                <w:rFonts w:cs="Arial"/>
                <w:color w:val="000000"/>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1150B44" w14:textId="77777777" w:rsidR="00A36DBA" w:rsidRDefault="00A36DBA" w:rsidP="00CB500A">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F5E1D79" w14:textId="77777777" w:rsidR="00A36DBA" w:rsidRDefault="00A36DBA" w:rsidP="00CB500A">
            <w:pPr>
              <w:pStyle w:val="TAC"/>
              <w:rPr>
                <w:lang w:val="en-US" w:eastAsia="zh-CN"/>
              </w:rPr>
            </w:pPr>
          </w:p>
        </w:tc>
      </w:tr>
      <w:tr w:rsidR="00A36DBA" w14:paraId="4862885A"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5E94B0ED"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9545941"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F0CE56" w14:textId="77777777" w:rsidR="00A36DBA" w:rsidRDefault="00A36DBA" w:rsidP="00CB500A">
            <w:pPr>
              <w:pStyle w:val="TAC"/>
              <w:rPr>
                <w:lang w:val="en-US" w:eastAsia="zh-CN"/>
              </w:rPr>
            </w:pPr>
            <w:r>
              <w:rPr>
                <w:rFonts w:cs="Arial"/>
                <w:color w:val="000000"/>
                <w:szCs w:val="18"/>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82863CD" w14:textId="77777777" w:rsidR="00A36DBA" w:rsidRDefault="00A36DBA" w:rsidP="00CB500A">
            <w:pPr>
              <w:pStyle w:val="TAC"/>
              <w:rPr>
                <w:rFonts w:ascii="Calibri" w:hAnsi="Calibri"/>
                <w:sz w:val="21"/>
                <w:lang w:val="en-US" w:eastAsia="zh-CN"/>
              </w:rPr>
            </w:pPr>
            <w:r>
              <w:rPr>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50898FE8" w14:textId="77777777" w:rsidR="00A36DBA" w:rsidRDefault="00A36DBA" w:rsidP="00CB500A">
            <w:pPr>
              <w:pStyle w:val="TAC"/>
              <w:rPr>
                <w:lang w:val="en-US" w:eastAsia="zh-CN"/>
              </w:rPr>
            </w:pPr>
          </w:p>
        </w:tc>
      </w:tr>
      <w:tr w:rsidR="00A36DBA" w14:paraId="1A41FC3F"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0715D312" w14:textId="77777777" w:rsidR="00A36DBA" w:rsidRDefault="00A36DBA" w:rsidP="00CB500A">
            <w:pPr>
              <w:pStyle w:val="TAC"/>
              <w:rPr>
                <w:lang w:val="en-US" w:eastAsia="zh-CN"/>
              </w:rPr>
            </w:pPr>
            <w:r>
              <w:rPr>
                <w:lang w:val="en-US" w:eastAsia="zh-CN"/>
              </w:rPr>
              <w:t>CA_n1A-n3(2A)-n7A</w:t>
            </w:r>
          </w:p>
        </w:tc>
        <w:tc>
          <w:tcPr>
            <w:tcW w:w="1878" w:type="dxa"/>
            <w:tcBorders>
              <w:top w:val="single" w:sz="4" w:space="0" w:color="auto"/>
              <w:left w:val="single" w:sz="4" w:space="0" w:color="auto"/>
              <w:bottom w:val="nil"/>
              <w:right w:val="single" w:sz="4" w:space="0" w:color="auto"/>
            </w:tcBorders>
            <w:vAlign w:val="center"/>
          </w:tcPr>
          <w:p w14:paraId="6B4EFC01" w14:textId="77777777" w:rsidR="00A36DBA" w:rsidRDefault="00A36DBA" w:rsidP="00CB500A">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026A17B" w14:textId="77777777" w:rsidR="00A36DBA" w:rsidRDefault="00A36DBA" w:rsidP="00CB500A">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50DD3E8" w14:textId="77777777" w:rsidR="00A36DBA" w:rsidRDefault="00A36DBA" w:rsidP="00CB500A">
            <w:pPr>
              <w:pStyle w:val="TAC"/>
              <w:rPr>
                <w:lang w:val="en-US" w:eastAsia="zh-CN" w:bidi="ar"/>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2E875E86" w14:textId="77777777" w:rsidR="00A36DBA" w:rsidRDefault="00A36DBA" w:rsidP="00CB500A">
            <w:pPr>
              <w:pStyle w:val="TAC"/>
              <w:rPr>
                <w:lang w:val="en-US" w:eastAsia="zh-CN"/>
              </w:rPr>
            </w:pPr>
            <w:r>
              <w:rPr>
                <w:rFonts w:hint="eastAsia"/>
                <w:lang w:val="en-US" w:eastAsia="zh-CN"/>
              </w:rPr>
              <w:t>0</w:t>
            </w:r>
          </w:p>
        </w:tc>
      </w:tr>
      <w:tr w:rsidR="00A36DBA" w14:paraId="4F153764" w14:textId="77777777" w:rsidTr="00CB500A">
        <w:trPr>
          <w:trHeight w:val="29"/>
        </w:trPr>
        <w:tc>
          <w:tcPr>
            <w:tcW w:w="1848" w:type="dxa"/>
            <w:tcBorders>
              <w:top w:val="nil"/>
              <w:left w:val="single" w:sz="4" w:space="0" w:color="auto"/>
              <w:bottom w:val="nil"/>
              <w:right w:val="single" w:sz="4" w:space="0" w:color="auto"/>
            </w:tcBorders>
            <w:vAlign w:val="center"/>
          </w:tcPr>
          <w:p w14:paraId="7076ADE3"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13F9D5BA"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890893" w14:textId="77777777" w:rsidR="00A36DBA" w:rsidRDefault="00A36DBA" w:rsidP="00CB500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E1ADE99" w14:textId="77777777" w:rsidR="00A36DBA" w:rsidRDefault="00A36DBA" w:rsidP="00CB500A">
            <w:pPr>
              <w:pStyle w:val="TAC"/>
              <w:rPr>
                <w:lang w:val="en-US" w:eastAsia="zh-CN" w:bidi="ar"/>
              </w:rPr>
            </w:pPr>
            <w:r>
              <w:rPr>
                <w:lang w:val="en-US" w:eastAsia="zh-CN"/>
              </w:rPr>
              <w:t>CA_n3(2A)_BCS1</w:t>
            </w:r>
          </w:p>
        </w:tc>
        <w:tc>
          <w:tcPr>
            <w:tcW w:w="1649" w:type="dxa"/>
            <w:tcBorders>
              <w:top w:val="nil"/>
              <w:left w:val="single" w:sz="4" w:space="0" w:color="auto"/>
              <w:bottom w:val="nil"/>
              <w:right w:val="single" w:sz="4" w:space="0" w:color="auto"/>
            </w:tcBorders>
            <w:vAlign w:val="center"/>
          </w:tcPr>
          <w:p w14:paraId="37DA5C57" w14:textId="77777777" w:rsidR="00A36DBA" w:rsidRDefault="00A36DBA" w:rsidP="00CB500A">
            <w:pPr>
              <w:pStyle w:val="TAC"/>
              <w:rPr>
                <w:lang w:val="en-US" w:eastAsia="zh-CN"/>
              </w:rPr>
            </w:pPr>
          </w:p>
        </w:tc>
      </w:tr>
      <w:tr w:rsidR="00A36DBA" w14:paraId="7EA978CB"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7BFAE399"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2FA507A"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EE47BD" w14:textId="77777777" w:rsidR="00A36DBA" w:rsidRDefault="00A36DBA" w:rsidP="00CB500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B42FB52" w14:textId="77777777" w:rsidR="00A36DBA" w:rsidRDefault="00A36DBA" w:rsidP="00CB500A">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63B05493" w14:textId="77777777" w:rsidR="00A36DBA" w:rsidRDefault="00A36DBA" w:rsidP="00CB500A">
            <w:pPr>
              <w:pStyle w:val="TAC"/>
              <w:rPr>
                <w:lang w:val="en-US" w:eastAsia="zh-CN"/>
              </w:rPr>
            </w:pPr>
          </w:p>
        </w:tc>
      </w:tr>
      <w:tr w:rsidR="00A36DBA" w14:paraId="309F0AFC"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468C0B71" w14:textId="77777777" w:rsidR="00A36DBA" w:rsidRDefault="00A36DBA" w:rsidP="00CB500A">
            <w:pPr>
              <w:pStyle w:val="TAC"/>
              <w:rPr>
                <w:lang w:val="en-US" w:eastAsia="zh-CN"/>
              </w:rPr>
            </w:pPr>
            <w:r>
              <w:rPr>
                <w:lang w:val="en-US" w:eastAsia="zh-CN"/>
              </w:rPr>
              <w:t>CA_n1(2A)-n3A-n7A</w:t>
            </w:r>
          </w:p>
        </w:tc>
        <w:tc>
          <w:tcPr>
            <w:tcW w:w="1878" w:type="dxa"/>
            <w:tcBorders>
              <w:top w:val="single" w:sz="4" w:space="0" w:color="auto"/>
              <w:left w:val="single" w:sz="4" w:space="0" w:color="auto"/>
              <w:bottom w:val="nil"/>
              <w:right w:val="single" w:sz="4" w:space="0" w:color="auto"/>
            </w:tcBorders>
            <w:vAlign w:val="center"/>
          </w:tcPr>
          <w:p w14:paraId="059FC618" w14:textId="77777777" w:rsidR="00A36DBA" w:rsidRDefault="00A36DBA" w:rsidP="00CB500A">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D7F4A9A" w14:textId="77777777" w:rsidR="00A36DBA" w:rsidRDefault="00A36DBA" w:rsidP="00CB500A">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75DE583" w14:textId="77777777" w:rsidR="00A36DBA" w:rsidRDefault="00A36DBA" w:rsidP="00CB500A">
            <w:pPr>
              <w:pStyle w:val="TAC"/>
              <w:rPr>
                <w:lang w:val="en-US" w:eastAsia="zh-CN" w:bidi="ar"/>
              </w:rPr>
            </w:pPr>
            <w:r>
              <w:rPr>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683ABE2F" w14:textId="77777777" w:rsidR="00A36DBA" w:rsidRDefault="00A36DBA" w:rsidP="00CB500A">
            <w:pPr>
              <w:pStyle w:val="TAC"/>
              <w:rPr>
                <w:lang w:val="en-US" w:eastAsia="zh-CN"/>
              </w:rPr>
            </w:pPr>
            <w:r>
              <w:rPr>
                <w:rFonts w:hint="eastAsia"/>
                <w:lang w:val="en-US" w:eastAsia="zh-CN"/>
              </w:rPr>
              <w:t>0</w:t>
            </w:r>
          </w:p>
        </w:tc>
      </w:tr>
      <w:tr w:rsidR="00A36DBA" w14:paraId="54795B34" w14:textId="77777777" w:rsidTr="00CB500A">
        <w:trPr>
          <w:trHeight w:val="29"/>
        </w:trPr>
        <w:tc>
          <w:tcPr>
            <w:tcW w:w="1848" w:type="dxa"/>
            <w:tcBorders>
              <w:top w:val="nil"/>
              <w:left w:val="single" w:sz="4" w:space="0" w:color="auto"/>
              <w:bottom w:val="nil"/>
              <w:right w:val="single" w:sz="4" w:space="0" w:color="auto"/>
            </w:tcBorders>
            <w:vAlign w:val="center"/>
          </w:tcPr>
          <w:p w14:paraId="60752D54"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0A58C9CF"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42B8F5" w14:textId="77777777" w:rsidR="00A36DBA" w:rsidRDefault="00A36DBA" w:rsidP="00CB500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9BE4FAB" w14:textId="77777777" w:rsidR="00A36DBA" w:rsidRDefault="00A36DBA" w:rsidP="00CB500A">
            <w:pPr>
              <w:pStyle w:val="TAC"/>
              <w:rPr>
                <w:lang w:val="en-US" w:eastAsia="zh-CN" w:bidi="ar"/>
              </w:rPr>
            </w:pPr>
            <w:r>
              <w:rPr>
                <w:lang w:val="en-US" w:eastAsia="zh-CN"/>
              </w:rPr>
              <w:t>5, 10, 15, 20, 25, 30, 40, 50</w:t>
            </w:r>
          </w:p>
        </w:tc>
        <w:tc>
          <w:tcPr>
            <w:tcW w:w="1649" w:type="dxa"/>
            <w:tcBorders>
              <w:top w:val="nil"/>
              <w:left w:val="single" w:sz="4" w:space="0" w:color="auto"/>
              <w:bottom w:val="nil"/>
              <w:right w:val="single" w:sz="4" w:space="0" w:color="auto"/>
            </w:tcBorders>
            <w:vAlign w:val="center"/>
          </w:tcPr>
          <w:p w14:paraId="35032398" w14:textId="77777777" w:rsidR="00A36DBA" w:rsidRDefault="00A36DBA" w:rsidP="00CB500A">
            <w:pPr>
              <w:pStyle w:val="TAC"/>
              <w:rPr>
                <w:lang w:val="en-US" w:eastAsia="zh-CN"/>
              </w:rPr>
            </w:pPr>
          </w:p>
        </w:tc>
      </w:tr>
      <w:tr w:rsidR="00A36DBA" w14:paraId="686B5832"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4EACC3B0"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4DC230F"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39D469" w14:textId="77777777" w:rsidR="00A36DBA" w:rsidRDefault="00A36DBA" w:rsidP="00CB500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1969170" w14:textId="77777777" w:rsidR="00A36DBA" w:rsidRDefault="00A36DBA" w:rsidP="00CB500A">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385678F6" w14:textId="77777777" w:rsidR="00A36DBA" w:rsidRDefault="00A36DBA" w:rsidP="00CB500A">
            <w:pPr>
              <w:pStyle w:val="TAC"/>
              <w:rPr>
                <w:lang w:val="en-US" w:eastAsia="zh-CN"/>
              </w:rPr>
            </w:pPr>
          </w:p>
        </w:tc>
      </w:tr>
      <w:tr w:rsidR="00A36DBA" w14:paraId="26383729"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79236667" w14:textId="77777777" w:rsidR="00A36DBA" w:rsidRDefault="00A36DBA" w:rsidP="00CB500A">
            <w:pPr>
              <w:pStyle w:val="TAC"/>
              <w:rPr>
                <w:lang w:val="en-US" w:eastAsia="zh-CN"/>
              </w:rPr>
            </w:pPr>
            <w:r>
              <w:rPr>
                <w:lang w:val="en-US" w:eastAsia="zh-CN"/>
              </w:rPr>
              <w:t>CA_n1A-n3B-n7A</w:t>
            </w:r>
          </w:p>
        </w:tc>
        <w:tc>
          <w:tcPr>
            <w:tcW w:w="1878" w:type="dxa"/>
            <w:tcBorders>
              <w:top w:val="single" w:sz="4" w:space="0" w:color="auto"/>
              <w:left w:val="single" w:sz="4" w:space="0" w:color="auto"/>
              <w:bottom w:val="nil"/>
              <w:right w:val="single" w:sz="4" w:space="0" w:color="auto"/>
            </w:tcBorders>
            <w:vAlign w:val="center"/>
          </w:tcPr>
          <w:p w14:paraId="5E1C815D" w14:textId="77777777" w:rsidR="00A36DBA" w:rsidRDefault="00A36DBA" w:rsidP="00CB500A">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69BC80C" w14:textId="77777777" w:rsidR="00A36DBA" w:rsidRDefault="00A36DBA" w:rsidP="00CB500A">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156201F" w14:textId="77777777" w:rsidR="00A36DBA" w:rsidRDefault="00A36DBA" w:rsidP="00CB500A">
            <w:pPr>
              <w:pStyle w:val="TAC"/>
              <w:rPr>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01AFBBD" w14:textId="77777777" w:rsidR="00A36DBA" w:rsidRDefault="00A36DBA" w:rsidP="00CB500A">
            <w:pPr>
              <w:pStyle w:val="TAC"/>
              <w:rPr>
                <w:lang w:val="en-US" w:eastAsia="zh-CN"/>
              </w:rPr>
            </w:pPr>
            <w:r>
              <w:rPr>
                <w:rFonts w:hint="eastAsia"/>
                <w:lang w:val="en-US" w:eastAsia="zh-CN"/>
              </w:rPr>
              <w:t>0</w:t>
            </w:r>
          </w:p>
        </w:tc>
      </w:tr>
      <w:tr w:rsidR="00A36DBA" w14:paraId="057D73AF" w14:textId="77777777" w:rsidTr="00CB500A">
        <w:trPr>
          <w:trHeight w:val="29"/>
        </w:trPr>
        <w:tc>
          <w:tcPr>
            <w:tcW w:w="1848" w:type="dxa"/>
            <w:tcBorders>
              <w:top w:val="nil"/>
              <w:left w:val="single" w:sz="4" w:space="0" w:color="auto"/>
              <w:bottom w:val="nil"/>
              <w:right w:val="single" w:sz="4" w:space="0" w:color="auto"/>
            </w:tcBorders>
            <w:vAlign w:val="center"/>
          </w:tcPr>
          <w:p w14:paraId="55A8EDE5"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4CBB55CA"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D6F9ED" w14:textId="77777777" w:rsidR="00A36DBA" w:rsidRDefault="00A36DBA" w:rsidP="00CB500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73EE73E" w14:textId="77777777" w:rsidR="00A36DBA" w:rsidRDefault="00A36DBA" w:rsidP="00CB500A">
            <w:pPr>
              <w:pStyle w:val="TAC"/>
              <w:rPr>
                <w:lang w:val="en-US" w:eastAsia="zh-CN"/>
              </w:rPr>
            </w:pPr>
            <w:r>
              <w:rPr>
                <w:lang w:val="en-US" w:eastAsia="zh-CN"/>
              </w:rPr>
              <w:t>CA_n3B_BCS0</w:t>
            </w:r>
          </w:p>
        </w:tc>
        <w:tc>
          <w:tcPr>
            <w:tcW w:w="1649" w:type="dxa"/>
            <w:tcBorders>
              <w:top w:val="nil"/>
              <w:left w:val="single" w:sz="4" w:space="0" w:color="auto"/>
              <w:bottom w:val="nil"/>
              <w:right w:val="single" w:sz="4" w:space="0" w:color="auto"/>
            </w:tcBorders>
            <w:vAlign w:val="center"/>
          </w:tcPr>
          <w:p w14:paraId="233A0FD0" w14:textId="77777777" w:rsidR="00A36DBA" w:rsidRDefault="00A36DBA" w:rsidP="00CB500A">
            <w:pPr>
              <w:pStyle w:val="TAC"/>
              <w:rPr>
                <w:lang w:val="en-US" w:eastAsia="zh-CN"/>
              </w:rPr>
            </w:pPr>
          </w:p>
        </w:tc>
      </w:tr>
      <w:tr w:rsidR="00A36DBA" w14:paraId="6C959A76"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38CBC13D"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BC111A1"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CE50D7" w14:textId="77777777" w:rsidR="00A36DBA" w:rsidRDefault="00A36DBA" w:rsidP="00CB500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E000B9D" w14:textId="77777777" w:rsidR="00A36DBA" w:rsidRDefault="00A36DBA" w:rsidP="00CB500A">
            <w:pPr>
              <w:pStyle w:val="TAC"/>
              <w:rPr>
                <w:lang w:val="en-US" w:eastAsia="zh-CN"/>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42CA7920" w14:textId="77777777" w:rsidR="00A36DBA" w:rsidRDefault="00A36DBA" w:rsidP="00CB500A">
            <w:pPr>
              <w:pStyle w:val="TAC"/>
              <w:rPr>
                <w:lang w:val="en-US" w:eastAsia="zh-CN"/>
              </w:rPr>
            </w:pPr>
          </w:p>
        </w:tc>
      </w:tr>
      <w:tr w:rsidR="00A36DBA" w14:paraId="75047C9A"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425398E7" w14:textId="77777777" w:rsidR="00A36DBA" w:rsidRDefault="00A36DBA" w:rsidP="00CB500A">
            <w:pPr>
              <w:pStyle w:val="TAC"/>
              <w:rPr>
                <w:lang w:val="en-US" w:eastAsia="zh-CN"/>
              </w:rPr>
            </w:pPr>
            <w:r>
              <w:rPr>
                <w:lang w:val="en-US" w:eastAsia="zh-CN"/>
              </w:rPr>
              <w:t>CA_n1(2A)-n3B-n7A</w:t>
            </w:r>
          </w:p>
        </w:tc>
        <w:tc>
          <w:tcPr>
            <w:tcW w:w="1878" w:type="dxa"/>
            <w:tcBorders>
              <w:top w:val="single" w:sz="4" w:space="0" w:color="auto"/>
              <w:left w:val="single" w:sz="4" w:space="0" w:color="auto"/>
              <w:bottom w:val="nil"/>
              <w:right w:val="single" w:sz="4" w:space="0" w:color="auto"/>
            </w:tcBorders>
            <w:vAlign w:val="center"/>
          </w:tcPr>
          <w:p w14:paraId="1C1DAF76" w14:textId="77777777" w:rsidR="00A36DBA" w:rsidRDefault="00A36DBA" w:rsidP="00CB500A">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9E0F7AB" w14:textId="77777777" w:rsidR="00A36DBA" w:rsidRDefault="00A36DBA" w:rsidP="00CB500A">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68A1EA3" w14:textId="77777777" w:rsidR="00A36DBA" w:rsidRDefault="00A36DBA" w:rsidP="00CB500A">
            <w:pPr>
              <w:pStyle w:val="TAC"/>
              <w:rPr>
                <w:lang w:val="en-US" w:eastAsia="zh-CN" w:bidi="ar"/>
              </w:rPr>
            </w:pPr>
            <w:r>
              <w:rPr>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7BC5F993" w14:textId="77777777" w:rsidR="00A36DBA" w:rsidRDefault="00A36DBA" w:rsidP="00CB500A">
            <w:pPr>
              <w:pStyle w:val="TAC"/>
              <w:rPr>
                <w:lang w:val="en-US" w:eastAsia="zh-CN"/>
              </w:rPr>
            </w:pPr>
            <w:r>
              <w:rPr>
                <w:rFonts w:hint="eastAsia"/>
                <w:lang w:val="en-US" w:eastAsia="zh-CN"/>
              </w:rPr>
              <w:t>0</w:t>
            </w:r>
          </w:p>
        </w:tc>
      </w:tr>
      <w:tr w:rsidR="00A36DBA" w14:paraId="4E0F3DA8" w14:textId="77777777" w:rsidTr="00CB500A">
        <w:trPr>
          <w:trHeight w:val="29"/>
        </w:trPr>
        <w:tc>
          <w:tcPr>
            <w:tcW w:w="1848" w:type="dxa"/>
            <w:tcBorders>
              <w:top w:val="nil"/>
              <w:left w:val="single" w:sz="4" w:space="0" w:color="auto"/>
              <w:bottom w:val="nil"/>
              <w:right w:val="single" w:sz="4" w:space="0" w:color="auto"/>
            </w:tcBorders>
            <w:vAlign w:val="center"/>
          </w:tcPr>
          <w:p w14:paraId="482D180E"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0500B186"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A70C65" w14:textId="77777777" w:rsidR="00A36DBA" w:rsidRDefault="00A36DBA" w:rsidP="00CB500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1932055" w14:textId="77777777" w:rsidR="00A36DBA" w:rsidRDefault="00A36DBA" w:rsidP="00CB500A">
            <w:pPr>
              <w:pStyle w:val="TAC"/>
              <w:rPr>
                <w:lang w:val="en-US" w:eastAsia="zh-CN" w:bidi="ar"/>
              </w:rPr>
            </w:pPr>
            <w:r>
              <w:rPr>
                <w:lang w:val="en-US" w:eastAsia="zh-CN"/>
              </w:rPr>
              <w:t>CA_n3B_BCS0</w:t>
            </w:r>
          </w:p>
        </w:tc>
        <w:tc>
          <w:tcPr>
            <w:tcW w:w="1649" w:type="dxa"/>
            <w:tcBorders>
              <w:top w:val="nil"/>
              <w:left w:val="single" w:sz="4" w:space="0" w:color="auto"/>
              <w:bottom w:val="nil"/>
              <w:right w:val="single" w:sz="4" w:space="0" w:color="auto"/>
            </w:tcBorders>
            <w:vAlign w:val="center"/>
          </w:tcPr>
          <w:p w14:paraId="144C4C13" w14:textId="77777777" w:rsidR="00A36DBA" w:rsidRDefault="00A36DBA" w:rsidP="00CB500A">
            <w:pPr>
              <w:pStyle w:val="TAC"/>
              <w:rPr>
                <w:lang w:val="en-US" w:eastAsia="zh-CN"/>
              </w:rPr>
            </w:pPr>
          </w:p>
        </w:tc>
      </w:tr>
      <w:tr w:rsidR="00A36DBA" w14:paraId="6D86F595"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39BD3E2F"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0756FC"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A0C715" w14:textId="77777777" w:rsidR="00A36DBA" w:rsidRDefault="00A36DBA" w:rsidP="00CB500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30239B0" w14:textId="77777777" w:rsidR="00A36DBA" w:rsidRDefault="00A36DBA" w:rsidP="00CB500A">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276BCC3D" w14:textId="77777777" w:rsidR="00A36DBA" w:rsidRDefault="00A36DBA" w:rsidP="00CB500A">
            <w:pPr>
              <w:pStyle w:val="TAC"/>
              <w:rPr>
                <w:lang w:val="en-US" w:eastAsia="zh-CN"/>
              </w:rPr>
            </w:pPr>
          </w:p>
        </w:tc>
      </w:tr>
      <w:tr w:rsidR="00A36DBA" w14:paraId="7F0C1761"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6D884286" w14:textId="77777777" w:rsidR="00A36DBA" w:rsidRDefault="00A36DBA" w:rsidP="00CB500A">
            <w:pPr>
              <w:pStyle w:val="TAC"/>
              <w:rPr>
                <w:lang w:val="en-US" w:eastAsia="zh-CN"/>
              </w:rPr>
            </w:pPr>
            <w:r>
              <w:rPr>
                <w:lang w:val="en-US" w:eastAsia="zh-CN"/>
              </w:rPr>
              <w:t>CA_n1(2A)-n3(2A)-n7A</w:t>
            </w:r>
          </w:p>
        </w:tc>
        <w:tc>
          <w:tcPr>
            <w:tcW w:w="1878" w:type="dxa"/>
            <w:tcBorders>
              <w:top w:val="single" w:sz="4" w:space="0" w:color="auto"/>
              <w:left w:val="single" w:sz="4" w:space="0" w:color="auto"/>
              <w:bottom w:val="nil"/>
              <w:right w:val="single" w:sz="4" w:space="0" w:color="auto"/>
            </w:tcBorders>
            <w:vAlign w:val="center"/>
          </w:tcPr>
          <w:p w14:paraId="1F6CF004" w14:textId="77777777" w:rsidR="00A36DBA" w:rsidRDefault="00A36DBA" w:rsidP="00CB500A">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1407B22" w14:textId="77777777" w:rsidR="00A36DBA" w:rsidRDefault="00A36DBA" w:rsidP="00CB500A">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1C08B3D" w14:textId="77777777" w:rsidR="00A36DBA" w:rsidRDefault="00A36DBA" w:rsidP="00CB500A">
            <w:pPr>
              <w:pStyle w:val="TAC"/>
              <w:rPr>
                <w:lang w:val="en-US" w:eastAsia="zh-CN" w:bidi="ar"/>
              </w:rPr>
            </w:pPr>
            <w:r>
              <w:rPr>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22AA6C5E" w14:textId="77777777" w:rsidR="00A36DBA" w:rsidRDefault="00A36DBA" w:rsidP="00CB500A">
            <w:pPr>
              <w:pStyle w:val="TAC"/>
              <w:rPr>
                <w:lang w:val="en-US" w:eastAsia="zh-CN"/>
              </w:rPr>
            </w:pPr>
            <w:r>
              <w:rPr>
                <w:rFonts w:hint="eastAsia"/>
                <w:lang w:val="en-US" w:eastAsia="zh-CN"/>
              </w:rPr>
              <w:t>0</w:t>
            </w:r>
          </w:p>
        </w:tc>
      </w:tr>
      <w:tr w:rsidR="00A36DBA" w14:paraId="3D8850D9" w14:textId="77777777" w:rsidTr="00CB500A">
        <w:trPr>
          <w:trHeight w:val="29"/>
        </w:trPr>
        <w:tc>
          <w:tcPr>
            <w:tcW w:w="1848" w:type="dxa"/>
            <w:tcBorders>
              <w:top w:val="nil"/>
              <w:left w:val="single" w:sz="4" w:space="0" w:color="auto"/>
              <w:bottom w:val="nil"/>
              <w:right w:val="single" w:sz="4" w:space="0" w:color="auto"/>
            </w:tcBorders>
            <w:vAlign w:val="center"/>
          </w:tcPr>
          <w:p w14:paraId="0DE9DE26"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5FFC1FA9"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5777A6" w14:textId="77777777" w:rsidR="00A36DBA" w:rsidRDefault="00A36DBA" w:rsidP="00CB500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49612AA" w14:textId="77777777" w:rsidR="00A36DBA" w:rsidRDefault="00A36DBA" w:rsidP="00CB500A">
            <w:pPr>
              <w:pStyle w:val="TAC"/>
              <w:rPr>
                <w:lang w:val="en-US" w:eastAsia="zh-CN" w:bidi="ar"/>
              </w:rPr>
            </w:pPr>
            <w:r>
              <w:rPr>
                <w:lang w:val="en-US" w:eastAsia="zh-CN"/>
              </w:rPr>
              <w:t>CA_n3(2A)_BCS1</w:t>
            </w:r>
          </w:p>
        </w:tc>
        <w:tc>
          <w:tcPr>
            <w:tcW w:w="1649" w:type="dxa"/>
            <w:tcBorders>
              <w:top w:val="nil"/>
              <w:left w:val="single" w:sz="4" w:space="0" w:color="auto"/>
              <w:bottom w:val="nil"/>
              <w:right w:val="single" w:sz="4" w:space="0" w:color="auto"/>
            </w:tcBorders>
            <w:vAlign w:val="center"/>
          </w:tcPr>
          <w:p w14:paraId="4C56EB29" w14:textId="77777777" w:rsidR="00A36DBA" w:rsidRDefault="00A36DBA" w:rsidP="00CB500A">
            <w:pPr>
              <w:pStyle w:val="TAC"/>
              <w:rPr>
                <w:lang w:val="en-US" w:eastAsia="zh-CN"/>
              </w:rPr>
            </w:pPr>
          </w:p>
        </w:tc>
      </w:tr>
      <w:tr w:rsidR="00A36DBA" w14:paraId="4B0AB4FC"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31925D37"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70ECC4A"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C00D65" w14:textId="77777777" w:rsidR="00A36DBA" w:rsidRDefault="00A36DBA" w:rsidP="00CB500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BCEC5B6" w14:textId="77777777" w:rsidR="00A36DBA" w:rsidRDefault="00A36DBA" w:rsidP="00CB500A">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4683D838" w14:textId="77777777" w:rsidR="00A36DBA" w:rsidRDefault="00A36DBA" w:rsidP="00CB500A">
            <w:pPr>
              <w:pStyle w:val="TAC"/>
              <w:rPr>
                <w:lang w:val="en-US" w:eastAsia="zh-CN"/>
              </w:rPr>
            </w:pPr>
          </w:p>
        </w:tc>
      </w:tr>
      <w:tr w:rsidR="00A36DBA" w14:paraId="5A222A2C" w14:textId="77777777" w:rsidTr="00CB500A">
        <w:trPr>
          <w:trHeight w:val="29"/>
        </w:trPr>
        <w:tc>
          <w:tcPr>
            <w:tcW w:w="1848" w:type="dxa"/>
            <w:tcBorders>
              <w:top w:val="single" w:sz="4" w:space="0" w:color="auto"/>
              <w:left w:val="single" w:sz="4" w:space="0" w:color="auto"/>
              <w:bottom w:val="nil"/>
              <w:right w:val="single" w:sz="4" w:space="0" w:color="auto"/>
            </w:tcBorders>
          </w:tcPr>
          <w:p w14:paraId="74CDFCD0" w14:textId="77777777" w:rsidR="00A36DBA" w:rsidRDefault="00A36DBA" w:rsidP="00CB500A">
            <w:pPr>
              <w:pStyle w:val="TAC"/>
              <w:rPr>
                <w:lang w:val="en-US" w:eastAsia="zh-CN"/>
              </w:rPr>
            </w:pPr>
            <w:r w:rsidRPr="00B73DAB">
              <w:rPr>
                <w:lang w:val="en-US" w:eastAsia="zh-CN"/>
              </w:rPr>
              <w:t>CA_n1A-n3B-n7B</w:t>
            </w:r>
          </w:p>
        </w:tc>
        <w:tc>
          <w:tcPr>
            <w:tcW w:w="1878" w:type="dxa"/>
            <w:tcBorders>
              <w:top w:val="single" w:sz="4" w:space="0" w:color="auto"/>
              <w:left w:val="single" w:sz="4" w:space="0" w:color="auto"/>
              <w:bottom w:val="nil"/>
              <w:right w:val="single" w:sz="4" w:space="0" w:color="auto"/>
            </w:tcBorders>
            <w:vAlign w:val="center"/>
          </w:tcPr>
          <w:p w14:paraId="1D68AC87" w14:textId="77777777" w:rsidR="00A36DBA" w:rsidRPr="00067E4C" w:rsidRDefault="00A36DBA" w:rsidP="00CB500A">
            <w:pPr>
              <w:pStyle w:val="TAC"/>
              <w:rPr>
                <w:lang w:val="en-US" w:eastAsia="zh-CN"/>
              </w:rPr>
            </w:pPr>
            <w:r w:rsidRPr="00067E4C">
              <w:rPr>
                <w:lang w:val="en-US" w:eastAsia="zh-CN"/>
              </w:rPr>
              <w:t>CA_n1A-n3A</w:t>
            </w:r>
          </w:p>
          <w:p w14:paraId="53AF7F59" w14:textId="77777777" w:rsidR="00A36DBA" w:rsidRPr="00067E4C" w:rsidRDefault="00A36DBA" w:rsidP="00CB500A">
            <w:pPr>
              <w:pStyle w:val="TAC"/>
              <w:rPr>
                <w:lang w:val="en-US" w:eastAsia="zh-CN"/>
              </w:rPr>
            </w:pPr>
            <w:r w:rsidRPr="00067E4C">
              <w:rPr>
                <w:lang w:val="en-US" w:eastAsia="zh-CN"/>
              </w:rPr>
              <w:t>CA_n1A-n7A</w:t>
            </w:r>
          </w:p>
          <w:p w14:paraId="0EB55E0A" w14:textId="77777777" w:rsidR="00A36DBA" w:rsidRPr="00067E4C" w:rsidRDefault="00A36DBA" w:rsidP="00CB500A">
            <w:pPr>
              <w:pStyle w:val="TAC"/>
              <w:rPr>
                <w:lang w:val="en-US" w:eastAsia="zh-CN"/>
              </w:rPr>
            </w:pPr>
            <w:r w:rsidRPr="00067E4C">
              <w:rPr>
                <w:lang w:val="en-US" w:eastAsia="zh-CN"/>
              </w:rPr>
              <w:t>CA_n3A-n7A</w:t>
            </w:r>
          </w:p>
          <w:p w14:paraId="5EE55DE7" w14:textId="77777777" w:rsidR="00A36DBA" w:rsidRDefault="00A36DBA" w:rsidP="00CB500A">
            <w:pPr>
              <w:pStyle w:val="TAC"/>
              <w:rPr>
                <w:lang w:val="en-US" w:eastAsia="zh-CN"/>
              </w:rPr>
            </w:pPr>
            <w:r w:rsidRPr="00067E4C">
              <w:rPr>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0505092" w14:textId="77777777" w:rsidR="00A36DBA" w:rsidRDefault="00A36DBA" w:rsidP="00CB500A">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42FA8DC" w14:textId="77777777" w:rsidR="00A36DBA" w:rsidRDefault="00A36DBA" w:rsidP="00CB500A">
            <w:pPr>
              <w:pStyle w:val="TAC"/>
              <w:rPr>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736DE61F" w14:textId="77777777" w:rsidR="00A36DBA" w:rsidRDefault="00A36DBA" w:rsidP="00CB500A">
            <w:pPr>
              <w:pStyle w:val="TAC"/>
              <w:rPr>
                <w:lang w:val="en-US" w:eastAsia="zh-CN"/>
              </w:rPr>
            </w:pPr>
            <w:r>
              <w:rPr>
                <w:lang w:val="en-US" w:eastAsia="zh-CN"/>
              </w:rPr>
              <w:t>0</w:t>
            </w:r>
          </w:p>
        </w:tc>
      </w:tr>
      <w:tr w:rsidR="00A36DBA" w14:paraId="04BF8F08" w14:textId="77777777" w:rsidTr="00CB500A">
        <w:trPr>
          <w:trHeight w:val="29"/>
        </w:trPr>
        <w:tc>
          <w:tcPr>
            <w:tcW w:w="1848" w:type="dxa"/>
            <w:tcBorders>
              <w:top w:val="nil"/>
              <w:left w:val="single" w:sz="4" w:space="0" w:color="auto"/>
              <w:bottom w:val="nil"/>
              <w:right w:val="single" w:sz="4" w:space="0" w:color="auto"/>
            </w:tcBorders>
            <w:vAlign w:val="center"/>
          </w:tcPr>
          <w:p w14:paraId="6BB8BE03"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295E65BD"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71C5D3" w14:textId="77777777" w:rsidR="00A36DBA" w:rsidRDefault="00A36DBA" w:rsidP="00CB500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8BEF20B" w14:textId="77777777" w:rsidR="00A36DBA" w:rsidRDefault="00A36DBA" w:rsidP="00CB500A">
            <w:pPr>
              <w:pStyle w:val="TAC"/>
              <w:rPr>
                <w:lang w:val="en-US" w:eastAsia="zh-CN" w:bidi="ar"/>
              </w:rPr>
            </w:pPr>
            <w:r>
              <w:rPr>
                <w:lang w:val="en-US" w:eastAsia="zh-CN"/>
              </w:rPr>
              <w:t>CA_n3B_BCS0</w:t>
            </w:r>
          </w:p>
        </w:tc>
        <w:tc>
          <w:tcPr>
            <w:tcW w:w="1649" w:type="dxa"/>
            <w:tcBorders>
              <w:top w:val="nil"/>
              <w:left w:val="single" w:sz="4" w:space="0" w:color="auto"/>
              <w:bottom w:val="nil"/>
              <w:right w:val="single" w:sz="4" w:space="0" w:color="auto"/>
            </w:tcBorders>
            <w:vAlign w:val="center"/>
          </w:tcPr>
          <w:p w14:paraId="705840EC" w14:textId="77777777" w:rsidR="00A36DBA" w:rsidRDefault="00A36DBA" w:rsidP="00CB500A">
            <w:pPr>
              <w:pStyle w:val="TAC"/>
              <w:rPr>
                <w:lang w:val="en-US" w:eastAsia="zh-CN"/>
              </w:rPr>
            </w:pPr>
          </w:p>
        </w:tc>
      </w:tr>
      <w:tr w:rsidR="00A36DBA" w14:paraId="736B15F1"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43DECB98"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5356E12"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CC78EF" w14:textId="77777777" w:rsidR="00A36DBA" w:rsidRDefault="00A36DBA" w:rsidP="00CB500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8486535" w14:textId="77777777" w:rsidR="00A36DBA" w:rsidRDefault="00A36DBA" w:rsidP="00CB500A">
            <w:pPr>
              <w:pStyle w:val="TAC"/>
              <w:rPr>
                <w:lang w:val="en-US" w:eastAsia="zh-CN" w:bidi="ar"/>
              </w:rPr>
            </w:pPr>
            <w:r>
              <w:rPr>
                <w:lang w:val="en-US" w:eastAsia="zh-CN"/>
              </w:rPr>
              <w:t>CA_n7B_BCS0</w:t>
            </w:r>
          </w:p>
        </w:tc>
        <w:tc>
          <w:tcPr>
            <w:tcW w:w="1649" w:type="dxa"/>
            <w:tcBorders>
              <w:top w:val="nil"/>
              <w:left w:val="single" w:sz="4" w:space="0" w:color="auto"/>
              <w:bottom w:val="single" w:sz="4" w:space="0" w:color="auto"/>
              <w:right w:val="single" w:sz="4" w:space="0" w:color="auto"/>
            </w:tcBorders>
            <w:vAlign w:val="center"/>
          </w:tcPr>
          <w:p w14:paraId="7C5F69CF" w14:textId="77777777" w:rsidR="00A36DBA" w:rsidRDefault="00A36DBA" w:rsidP="00CB500A">
            <w:pPr>
              <w:pStyle w:val="TAC"/>
              <w:rPr>
                <w:lang w:val="en-US" w:eastAsia="zh-CN"/>
              </w:rPr>
            </w:pPr>
          </w:p>
        </w:tc>
      </w:tr>
      <w:tr w:rsidR="00A36DBA" w14:paraId="78DF5F43"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6E35C68B" w14:textId="77777777" w:rsidR="00A36DBA" w:rsidRDefault="00A36DBA" w:rsidP="00CB500A">
            <w:pPr>
              <w:pStyle w:val="TAC"/>
              <w:rPr>
                <w:lang w:val="en-US" w:eastAsia="zh-CN"/>
              </w:rPr>
            </w:pPr>
            <w:r>
              <w:rPr>
                <w:lang w:val="en-US" w:eastAsia="zh-CN"/>
              </w:rPr>
              <w:t>CA_n1</w:t>
            </w:r>
            <w:r>
              <w:rPr>
                <w:lang w:val="sv-SE" w:eastAsia="ja-JP"/>
              </w:rPr>
              <w:t>A-</w:t>
            </w:r>
            <w:r>
              <w:rPr>
                <w:lang w:val="en-US" w:eastAsia="zh-CN"/>
              </w:rPr>
              <w:t>n3</w:t>
            </w:r>
            <w:r>
              <w:rPr>
                <w:lang w:val="sv-SE" w:eastAsia="ja-JP"/>
              </w:rPr>
              <w:t>A</w:t>
            </w:r>
            <w:r>
              <w:rPr>
                <w:lang w:val="sv-SE" w:eastAsia="zh-CN"/>
              </w:rPr>
              <w:t>-n8A</w:t>
            </w:r>
          </w:p>
        </w:tc>
        <w:tc>
          <w:tcPr>
            <w:tcW w:w="1878" w:type="dxa"/>
            <w:tcBorders>
              <w:top w:val="single" w:sz="4" w:space="0" w:color="auto"/>
              <w:left w:val="single" w:sz="4" w:space="0" w:color="auto"/>
              <w:bottom w:val="nil"/>
              <w:right w:val="single" w:sz="4" w:space="0" w:color="auto"/>
            </w:tcBorders>
            <w:vAlign w:val="center"/>
          </w:tcPr>
          <w:p w14:paraId="200EB66A" w14:textId="77777777" w:rsidR="00A36DBA" w:rsidRDefault="00A36DBA" w:rsidP="00CB500A">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F78B3FB" w14:textId="77777777" w:rsidR="00A36DBA" w:rsidRDefault="00A36DBA" w:rsidP="00CB500A">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49D9C39" w14:textId="77777777" w:rsidR="00A36DBA" w:rsidRDefault="00A36DBA" w:rsidP="00CB500A">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D7EE9E2" w14:textId="77777777" w:rsidR="00A36DBA" w:rsidRDefault="00A36DBA" w:rsidP="00CB500A">
            <w:pPr>
              <w:pStyle w:val="TAC"/>
              <w:rPr>
                <w:lang w:val="en-US" w:eastAsia="zh-CN"/>
              </w:rPr>
            </w:pPr>
            <w:r>
              <w:rPr>
                <w:lang w:val="en-US" w:eastAsia="zh-CN"/>
              </w:rPr>
              <w:t>0</w:t>
            </w:r>
          </w:p>
        </w:tc>
      </w:tr>
      <w:tr w:rsidR="00A36DBA" w14:paraId="38801598" w14:textId="77777777" w:rsidTr="00CB500A">
        <w:trPr>
          <w:trHeight w:val="29"/>
        </w:trPr>
        <w:tc>
          <w:tcPr>
            <w:tcW w:w="1848" w:type="dxa"/>
            <w:tcBorders>
              <w:top w:val="nil"/>
              <w:left w:val="single" w:sz="4" w:space="0" w:color="auto"/>
              <w:bottom w:val="nil"/>
              <w:right w:val="single" w:sz="4" w:space="0" w:color="auto"/>
            </w:tcBorders>
            <w:vAlign w:val="center"/>
          </w:tcPr>
          <w:p w14:paraId="2C567737"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0C2845C9"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09EA78" w14:textId="77777777" w:rsidR="00A36DBA" w:rsidRDefault="00A36DBA" w:rsidP="00CB500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774A4C9" w14:textId="77777777" w:rsidR="00A36DBA" w:rsidRDefault="00A36DBA" w:rsidP="00CB500A">
            <w:pPr>
              <w:pStyle w:val="TAC"/>
              <w:rPr>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70E2666B" w14:textId="77777777" w:rsidR="00A36DBA" w:rsidRDefault="00A36DBA" w:rsidP="00CB500A">
            <w:pPr>
              <w:pStyle w:val="TAC"/>
              <w:rPr>
                <w:lang w:val="en-US" w:eastAsia="zh-CN"/>
              </w:rPr>
            </w:pPr>
          </w:p>
        </w:tc>
      </w:tr>
      <w:tr w:rsidR="00A36DBA" w14:paraId="23CCDB24"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24C94043"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7B30E39"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359047" w14:textId="77777777" w:rsidR="00A36DBA" w:rsidRDefault="00A36DBA" w:rsidP="00CB500A">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20ECB907" w14:textId="77777777" w:rsidR="00A36DBA" w:rsidRDefault="00A36DBA" w:rsidP="00CB500A">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4831517" w14:textId="77777777" w:rsidR="00A36DBA" w:rsidRDefault="00A36DBA" w:rsidP="00CB500A">
            <w:pPr>
              <w:pStyle w:val="TAC"/>
              <w:rPr>
                <w:lang w:val="en-US" w:eastAsia="zh-CN"/>
              </w:rPr>
            </w:pPr>
          </w:p>
        </w:tc>
      </w:tr>
      <w:tr w:rsidR="00A36DBA" w14:paraId="5D42357B" w14:textId="77777777" w:rsidTr="00CB500A">
        <w:trPr>
          <w:trHeight w:val="29"/>
        </w:trPr>
        <w:tc>
          <w:tcPr>
            <w:tcW w:w="1848" w:type="dxa"/>
            <w:tcBorders>
              <w:top w:val="single" w:sz="4" w:space="0" w:color="auto"/>
              <w:left w:val="single" w:sz="4" w:space="0" w:color="auto"/>
              <w:bottom w:val="nil"/>
              <w:right w:val="single" w:sz="4" w:space="0" w:color="auto"/>
            </w:tcBorders>
          </w:tcPr>
          <w:p w14:paraId="04FFA802" w14:textId="77777777" w:rsidR="00A36DBA" w:rsidRDefault="00A36DBA" w:rsidP="00CB500A">
            <w:pPr>
              <w:pStyle w:val="TAC"/>
              <w:rPr>
                <w:lang w:val="en-US" w:eastAsia="zh-CN"/>
              </w:rPr>
            </w:pPr>
            <w:r>
              <w:rPr>
                <w:szCs w:val="18"/>
              </w:rPr>
              <w:t>CA_n1</w:t>
            </w:r>
            <w:r>
              <w:rPr>
                <w:szCs w:val="18"/>
                <w:lang w:val="sv-SE"/>
              </w:rPr>
              <w:t>A-</w:t>
            </w:r>
            <w:r>
              <w:rPr>
                <w:szCs w:val="18"/>
              </w:rPr>
              <w:t>n3</w:t>
            </w:r>
            <w:r>
              <w:rPr>
                <w:szCs w:val="18"/>
                <w:lang w:val="sv-SE"/>
              </w:rPr>
              <w:t>A-n18A</w:t>
            </w:r>
          </w:p>
        </w:tc>
        <w:tc>
          <w:tcPr>
            <w:tcW w:w="1878" w:type="dxa"/>
            <w:tcBorders>
              <w:top w:val="single" w:sz="4" w:space="0" w:color="auto"/>
              <w:left w:val="single" w:sz="4" w:space="0" w:color="auto"/>
              <w:bottom w:val="nil"/>
              <w:right w:val="single" w:sz="4" w:space="0" w:color="auto"/>
            </w:tcBorders>
          </w:tcPr>
          <w:p w14:paraId="5EDD037B" w14:textId="77777777" w:rsidR="00A36DBA" w:rsidRPr="005B1C6B" w:rsidRDefault="00A36DBA" w:rsidP="00CB500A">
            <w:pPr>
              <w:pStyle w:val="TAC"/>
              <w:rPr>
                <w:lang w:val="en-US" w:eastAsia="ja-JP"/>
              </w:rPr>
            </w:pPr>
            <w:r w:rsidRPr="005B1C6B">
              <w:rPr>
                <w:lang w:eastAsia="zh-CN"/>
              </w:rPr>
              <w:t>CA</w:t>
            </w:r>
            <w:r w:rsidRPr="005B1C6B">
              <w:t>_</w:t>
            </w:r>
            <w:r w:rsidRPr="005B1C6B">
              <w:rPr>
                <w:lang w:val="en-US" w:eastAsia="zh-CN"/>
              </w:rPr>
              <w:t>n</w:t>
            </w:r>
            <w:r w:rsidRPr="005B1C6B">
              <w:rPr>
                <w:lang w:val="en-US" w:eastAsia="zh-TW"/>
              </w:rPr>
              <w:t>1</w:t>
            </w:r>
            <w:r w:rsidRPr="005B1C6B">
              <w:rPr>
                <w:lang w:val="en-US" w:eastAsia="ja-JP"/>
              </w:rPr>
              <w:t>A-</w:t>
            </w:r>
            <w:r w:rsidRPr="005B1C6B">
              <w:rPr>
                <w:lang w:val="en-US" w:eastAsia="zh-CN"/>
              </w:rPr>
              <w:t>n</w:t>
            </w:r>
            <w:r w:rsidRPr="005B1C6B">
              <w:rPr>
                <w:lang w:val="en-US" w:eastAsia="zh-TW"/>
              </w:rPr>
              <w:t>3</w:t>
            </w:r>
            <w:r w:rsidRPr="005B1C6B">
              <w:rPr>
                <w:lang w:val="en-US" w:eastAsia="ja-JP"/>
              </w:rPr>
              <w:t>A</w:t>
            </w:r>
          </w:p>
          <w:p w14:paraId="5FDB6CB5" w14:textId="77777777" w:rsidR="00A36DBA" w:rsidRPr="005B1C6B" w:rsidRDefault="00A36DBA" w:rsidP="00CB500A">
            <w:pPr>
              <w:pStyle w:val="TAC"/>
              <w:rPr>
                <w:lang w:val="en-US" w:eastAsia="ja-JP"/>
              </w:rPr>
            </w:pPr>
            <w:r w:rsidRPr="005B1C6B">
              <w:rPr>
                <w:lang w:eastAsia="zh-CN"/>
              </w:rPr>
              <w:t>CA</w:t>
            </w:r>
            <w:r w:rsidRPr="005B1C6B">
              <w:t>_</w:t>
            </w:r>
            <w:r w:rsidRPr="005B1C6B">
              <w:rPr>
                <w:lang w:val="en-US" w:eastAsia="zh-CN"/>
              </w:rPr>
              <w:t>n</w:t>
            </w:r>
            <w:r w:rsidRPr="005B1C6B">
              <w:rPr>
                <w:lang w:val="en-US" w:eastAsia="zh-TW"/>
              </w:rPr>
              <w:t>1</w:t>
            </w:r>
            <w:r w:rsidRPr="005B1C6B">
              <w:rPr>
                <w:lang w:val="en-US" w:eastAsia="ja-JP"/>
              </w:rPr>
              <w:t>A-</w:t>
            </w:r>
            <w:r w:rsidRPr="005B1C6B">
              <w:rPr>
                <w:lang w:val="en-US" w:eastAsia="zh-CN"/>
              </w:rPr>
              <w:t>n</w:t>
            </w:r>
            <w:r w:rsidRPr="005B1C6B">
              <w:rPr>
                <w:lang w:val="en-US" w:eastAsia="zh-TW"/>
              </w:rPr>
              <w:t>8</w:t>
            </w:r>
            <w:r w:rsidRPr="005B1C6B">
              <w:rPr>
                <w:lang w:val="en-US" w:eastAsia="ja-JP"/>
              </w:rPr>
              <w:t>A</w:t>
            </w:r>
          </w:p>
          <w:p w14:paraId="7FE65296" w14:textId="77777777" w:rsidR="00A36DBA" w:rsidRDefault="00A36DBA" w:rsidP="00CB500A">
            <w:pPr>
              <w:pStyle w:val="TAC"/>
              <w:rPr>
                <w:lang w:val="en-US" w:eastAsia="zh-CN"/>
              </w:rPr>
            </w:pPr>
            <w:r w:rsidRPr="005B1C6B">
              <w:rPr>
                <w:lang w:eastAsia="zh-CN"/>
              </w:rPr>
              <w:t>CA</w:t>
            </w:r>
            <w:r w:rsidRPr="005B1C6B">
              <w:t>_</w:t>
            </w:r>
            <w:r w:rsidRPr="005B1C6B">
              <w:rPr>
                <w:lang w:val="en-US" w:eastAsia="zh-CN"/>
              </w:rPr>
              <w:t>n</w:t>
            </w:r>
            <w:r w:rsidRPr="005B1C6B">
              <w:rPr>
                <w:lang w:val="en-US" w:eastAsia="zh-TW"/>
              </w:rPr>
              <w:t>3</w:t>
            </w:r>
            <w:r w:rsidRPr="005B1C6B">
              <w:rPr>
                <w:lang w:val="sv-SE" w:eastAsia="ja-JP"/>
              </w:rPr>
              <w:t>A-</w:t>
            </w:r>
            <w:r w:rsidRPr="005B1C6B">
              <w:rPr>
                <w:lang w:val="en-US" w:eastAsia="zh-CN"/>
              </w:rPr>
              <w:t>n</w:t>
            </w:r>
            <w:r w:rsidRPr="005B1C6B">
              <w:rPr>
                <w:lang w:val="en-US" w:eastAsia="zh-TW"/>
              </w:rPr>
              <w:t>8</w:t>
            </w:r>
            <w:r w:rsidRPr="005B1C6B">
              <w:rPr>
                <w:lang w:val="sv-SE" w:eastAsia="ja-JP"/>
              </w:rPr>
              <w:t>A</w:t>
            </w:r>
          </w:p>
        </w:tc>
        <w:tc>
          <w:tcPr>
            <w:tcW w:w="849" w:type="dxa"/>
            <w:tcBorders>
              <w:top w:val="single" w:sz="4" w:space="0" w:color="auto"/>
              <w:left w:val="single" w:sz="4" w:space="0" w:color="auto"/>
              <w:bottom w:val="single" w:sz="4" w:space="0" w:color="auto"/>
              <w:right w:val="single" w:sz="4" w:space="0" w:color="auto"/>
            </w:tcBorders>
          </w:tcPr>
          <w:p w14:paraId="41FB47D7" w14:textId="77777777" w:rsidR="00A36DBA" w:rsidRDefault="00A36DBA" w:rsidP="00CB500A">
            <w:pPr>
              <w:pStyle w:val="TAC"/>
              <w:rPr>
                <w:lang w:val="en-US" w:eastAsia="zh-CN"/>
              </w:rPr>
            </w:pPr>
            <w:r>
              <w:rPr>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FFFECFA" w14:textId="77777777" w:rsidR="00A36DBA" w:rsidRDefault="00A36DBA" w:rsidP="00CB500A">
            <w:pPr>
              <w:pStyle w:val="TAC"/>
              <w:rPr>
                <w:lang w:val="en-US" w:eastAsia="zh-CN"/>
              </w:rPr>
            </w:pPr>
            <w:r>
              <w:rPr>
                <w:lang w:val="en-US" w:eastAsia="zh-CN" w:bidi="ar"/>
              </w:rPr>
              <w:t>5, 10, 15, 20</w:t>
            </w:r>
            <w:r>
              <w:rPr>
                <w:rFonts w:hint="eastAsia"/>
                <w:lang w:val="en-US" w:eastAsia="zh-CN" w:bidi="ar"/>
              </w:rPr>
              <w:t>, 25, 30, 40, 50</w:t>
            </w:r>
          </w:p>
        </w:tc>
        <w:tc>
          <w:tcPr>
            <w:tcW w:w="1649" w:type="dxa"/>
            <w:tcBorders>
              <w:top w:val="single" w:sz="4" w:space="0" w:color="auto"/>
              <w:left w:val="single" w:sz="4" w:space="0" w:color="auto"/>
              <w:bottom w:val="nil"/>
              <w:right w:val="single" w:sz="4" w:space="0" w:color="auto"/>
            </w:tcBorders>
            <w:vAlign w:val="center"/>
          </w:tcPr>
          <w:p w14:paraId="783325E8" w14:textId="77777777" w:rsidR="00A36DBA" w:rsidRDefault="00A36DBA" w:rsidP="00CB500A">
            <w:pPr>
              <w:pStyle w:val="TAC"/>
              <w:rPr>
                <w:lang w:val="en-US" w:eastAsia="zh-CN"/>
              </w:rPr>
            </w:pPr>
            <w:r>
              <w:rPr>
                <w:lang w:val="en-US" w:eastAsia="zh-CN"/>
              </w:rPr>
              <w:t>0</w:t>
            </w:r>
          </w:p>
        </w:tc>
      </w:tr>
      <w:tr w:rsidR="00A36DBA" w14:paraId="74914455" w14:textId="77777777" w:rsidTr="00CB500A">
        <w:trPr>
          <w:trHeight w:val="29"/>
        </w:trPr>
        <w:tc>
          <w:tcPr>
            <w:tcW w:w="1848" w:type="dxa"/>
            <w:tcBorders>
              <w:top w:val="nil"/>
              <w:left w:val="single" w:sz="4" w:space="0" w:color="auto"/>
              <w:bottom w:val="nil"/>
              <w:right w:val="single" w:sz="4" w:space="0" w:color="auto"/>
            </w:tcBorders>
          </w:tcPr>
          <w:p w14:paraId="500AA7CB"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tcPr>
          <w:p w14:paraId="43D3F71B"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5BB90EA" w14:textId="77777777" w:rsidR="00A36DBA" w:rsidRDefault="00A36DBA" w:rsidP="00CB500A">
            <w:pPr>
              <w:pStyle w:val="TAC"/>
              <w:rPr>
                <w:lang w:val="en-US" w:eastAsia="zh-CN"/>
              </w:rPr>
            </w:pPr>
            <w:r>
              <w:rPr>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7B32D22" w14:textId="77777777" w:rsidR="00A36DBA" w:rsidRDefault="00A36DBA" w:rsidP="00CB500A">
            <w:pPr>
              <w:pStyle w:val="TAC"/>
              <w:rPr>
                <w:lang w:val="en-US" w:eastAsia="zh-CN"/>
              </w:rPr>
            </w:pPr>
            <w:r>
              <w:rPr>
                <w:lang w:val="en-US" w:eastAsia="zh-CN" w:bidi="ar"/>
              </w:rPr>
              <w:t>5, 10, 15, 20, 25, 30</w:t>
            </w:r>
            <w:r>
              <w:rPr>
                <w:rFonts w:hint="eastAsia"/>
                <w:lang w:val="en-US" w:eastAsia="zh-CN" w:bidi="ar"/>
              </w:rPr>
              <w:t>, 40</w:t>
            </w:r>
          </w:p>
        </w:tc>
        <w:tc>
          <w:tcPr>
            <w:tcW w:w="1649" w:type="dxa"/>
            <w:tcBorders>
              <w:top w:val="nil"/>
              <w:left w:val="single" w:sz="4" w:space="0" w:color="auto"/>
              <w:bottom w:val="nil"/>
              <w:right w:val="single" w:sz="4" w:space="0" w:color="auto"/>
            </w:tcBorders>
            <w:vAlign w:val="center"/>
          </w:tcPr>
          <w:p w14:paraId="2FD7602C" w14:textId="77777777" w:rsidR="00A36DBA" w:rsidRDefault="00A36DBA" w:rsidP="00CB500A">
            <w:pPr>
              <w:pStyle w:val="TAC"/>
              <w:rPr>
                <w:lang w:val="en-US" w:eastAsia="zh-CN"/>
              </w:rPr>
            </w:pPr>
          </w:p>
        </w:tc>
      </w:tr>
      <w:tr w:rsidR="00A36DBA" w14:paraId="49C908C9" w14:textId="77777777" w:rsidTr="00CB500A">
        <w:trPr>
          <w:trHeight w:val="29"/>
        </w:trPr>
        <w:tc>
          <w:tcPr>
            <w:tcW w:w="1848" w:type="dxa"/>
            <w:tcBorders>
              <w:top w:val="nil"/>
              <w:left w:val="single" w:sz="4" w:space="0" w:color="auto"/>
              <w:bottom w:val="single" w:sz="4" w:space="0" w:color="auto"/>
              <w:right w:val="single" w:sz="4" w:space="0" w:color="auto"/>
            </w:tcBorders>
          </w:tcPr>
          <w:p w14:paraId="03F7749B"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7411E5F"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83707F7" w14:textId="77777777" w:rsidR="00A36DBA" w:rsidRDefault="00A36DBA" w:rsidP="00CB500A">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62396652" w14:textId="77777777" w:rsidR="00A36DBA" w:rsidRDefault="00A36DBA" w:rsidP="00CB500A">
            <w:pPr>
              <w:pStyle w:val="TAC"/>
              <w:rPr>
                <w:lang w:val="en-US" w:eastAsia="zh-CN"/>
              </w:rPr>
            </w:pPr>
            <w:r>
              <w:rPr>
                <w:lang w:val="en-US" w:eastAsia="zh-CN" w:bidi="ar"/>
              </w:rPr>
              <w:t>5, 10, 15</w:t>
            </w:r>
          </w:p>
        </w:tc>
        <w:tc>
          <w:tcPr>
            <w:tcW w:w="1649" w:type="dxa"/>
            <w:tcBorders>
              <w:top w:val="nil"/>
              <w:left w:val="single" w:sz="4" w:space="0" w:color="auto"/>
              <w:bottom w:val="single" w:sz="4" w:space="0" w:color="auto"/>
              <w:right w:val="single" w:sz="4" w:space="0" w:color="auto"/>
            </w:tcBorders>
            <w:vAlign w:val="center"/>
          </w:tcPr>
          <w:p w14:paraId="4F173E97" w14:textId="77777777" w:rsidR="00A36DBA" w:rsidRDefault="00A36DBA" w:rsidP="00CB500A">
            <w:pPr>
              <w:pStyle w:val="TAC"/>
              <w:rPr>
                <w:lang w:val="en-US" w:eastAsia="zh-CN"/>
              </w:rPr>
            </w:pPr>
          </w:p>
        </w:tc>
      </w:tr>
      <w:tr w:rsidR="00A36DBA" w14:paraId="523FCA4F" w14:textId="77777777" w:rsidTr="00CB500A">
        <w:trPr>
          <w:trHeight w:val="29"/>
        </w:trPr>
        <w:tc>
          <w:tcPr>
            <w:tcW w:w="1848" w:type="dxa"/>
            <w:tcBorders>
              <w:top w:val="nil"/>
              <w:left w:val="single" w:sz="4" w:space="0" w:color="auto"/>
              <w:bottom w:val="nil"/>
              <w:right w:val="single" w:sz="4" w:space="0" w:color="auto"/>
            </w:tcBorders>
          </w:tcPr>
          <w:p w14:paraId="4062F05E" w14:textId="77777777" w:rsidR="00A36DBA" w:rsidRDefault="00A36DBA" w:rsidP="00CB500A">
            <w:pPr>
              <w:pStyle w:val="TAC"/>
              <w:rPr>
                <w:lang w:val="en-US" w:eastAsia="zh-CN"/>
              </w:rPr>
            </w:pPr>
            <w:r>
              <w:rPr>
                <w:lang w:val="en-US" w:eastAsia="zh-CN"/>
              </w:rPr>
              <w:t>CA_n1A-n3A-n20A</w:t>
            </w:r>
          </w:p>
        </w:tc>
        <w:tc>
          <w:tcPr>
            <w:tcW w:w="1878" w:type="dxa"/>
            <w:tcBorders>
              <w:top w:val="nil"/>
              <w:left w:val="single" w:sz="4" w:space="0" w:color="auto"/>
              <w:bottom w:val="nil"/>
              <w:right w:val="single" w:sz="4" w:space="0" w:color="auto"/>
            </w:tcBorders>
            <w:vAlign w:val="center"/>
          </w:tcPr>
          <w:p w14:paraId="2EAC2ED3" w14:textId="77777777" w:rsidR="00A36DBA" w:rsidRDefault="00A36DBA" w:rsidP="00CB500A">
            <w:pPr>
              <w:pStyle w:val="TAC"/>
              <w:rPr>
                <w:lang w:val="en-US" w:eastAsia="zh-CN"/>
              </w:rPr>
            </w:pPr>
            <w:r>
              <w:rPr>
                <w:szCs w:val="18"/>
                <w:lang w:val="en-US" w:eastAsia="zh-CN"/>
              </w:rPr>
              <w:t>CA_n1A-n3A</w:t>
            </w:r>
            <w:r>
              <w:rPr>
                <w:szCs w:val="18"/>
                <w:lang w:val="en-US" w:eastAsia="zh-CN"/>
              </w:rPr>
              <w:br/>
              <w:t>CA_n1A-n20A</w:t>
            </w:r>
            <w:r>
              <w:rPr>
                <w:szCs w:val="18"/>
                <w:lang w:val="en-US" w:eastAsia="zh-CN"/>
              </w:rPr>
              <w:br/>
              <w:t>CA_n3A-n20A</w:t>
            </w:r>
          </w:p>
        </w:tc>
        <w:tc>
          <w:tcPr>
            <w:tcW w:w="849" w:type="dxa"/>
            <w:tcBorders>
              <w:top w:val="single" w:sz="4" w:space="0" w:color="auto"/>
              <w:left w:val="single" w:sz="4" w:space="0" w:color="auto"/>
              <w:bottom w:val="single" w:sz="4" w:space="0" w:color="auto"/>
              <w:right w:val="single" w:sz="4" w:space="0" w:color="auto"/>
            </w:tcBorders>
            <w:vAlign w:val="center"/>
          </w:tcPr>
          <w:p w14:paraId="1E8D24FA" w14:textId="77777777" w:rsidR="00A36DBA" w:rsidRDefault="00A36DBA" w:rsidP="00CB500A">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7D059DF" w14:textId="77777777" w:rsidR="00A36DBA" w:rsidRDefault="00A36DBA" w:rsidP="00CB500A">
            <w:pPr>
              <w:pStyle w:val="TAC"/>
              <w:rPr>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F148BB0" w14:textId="77777777" w:rsidR="00A36DBA" w:rsidRDefault="00A36DBA" w:rsidP="00CB500A">
            <w:pPr>
              <w:pStyle w:val="TAC"/>
              <w:rPr>
                <w:lang w:val="en-US" w:eastAsia="zh-CN"/>
              </w:rPr>
            </w:pPr>
            <w:r>
              <w:rPr>
                <w:lang w:val="en-US" w:eastAsia="zh-CN"/>
              </w:rPr>
              <w:t>0</w:t>
            </w:r>
          </w:p>
        </w:tc>
      </w:tr>
      <w:tr w:rsidR="00A36DBA" w14:paraId="58A676F1" w14:textId="77777777" w:rsidTr="00CB500A">
        <w:trPr>
          <w:trHeight w:val="29"/>
        </w:trPr>
        <w:tc>
          <w:tcPr>
            <w:tcW w:w="1848" w:type="dxa"/>
            <w:tcBorders>
              <w:top w:val="nil"/>
              <w:left w:val="single" w:sz="4" w:space="0" w:color="auto"/>
              <w:bottom w:val="nil"/>
              <w:right w:val="single" w:sz="4" w:space="0" w:color="auto"/>
            </w:tcBorders>
            <w:vAlign w:val="center"/>
          </w:tcPr>
          <w:p w14:paraId="74411DC6"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01203669"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D408D3" w14:textId="77777777" w:rsidR="00A36DBA" w:rsidRDefault="00A36DBA" w:rsidP="00CB500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06366B7" w14:textId="77777777" w:rsidR="00A36DBA" w:rsidRDefault="00A36DBA" w:rsidP="00CB500A">
            <w:pPr>
              <w:pStyle w:val="TAC"/>
              <w:rPr>
                <w:lang w:val="en-US" w:eastAsia="zh-CN"/>
              </w:rPr>
            </w:pPr>
            <w:r>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2068342D" w14:textId="77777777" w:rsidR="00A36DBA" w:rsidRDefault="00A36DBA" w:rsidP="00CB500A">
            <w:pPr>
              <w:pStyle w:val="TAC"/>
              <w:rPr>
                <w:lang w:val="en-US" w:eastAsia="zh-CN"/>
              </w:rPr>
            </w:pPr>
          </w:p>
        </w:tc>
      </w:tr>
      <w:tr w:rsidR="00A36DBA" w14:paraId="363F9E1F"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052DD82B"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ACA8A37"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253A58" w14:textId="77777777" w:rsidR="00A36DBA" w:rsidRDefault="00A36DBA" w:rsidP="00CB500A">
            <w:pPr>
              <w:pStyle w:val="TAC"/>
              <w:rPr>
                <w:lang w:val="en-US"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4A3C1E0E" w14:textId="77777777" w:rsidR="00A36DBA" w:rsidRDefault="00A36DBA" w:rsidP="00CB500A">
            <w:pPr>
              <w:pStyle w:val="TAC"/>
              <w:rPr>
                <w:lang w:val="en-US" w:eastAsia="zh-CN"/>
              </w:rPr>
            </w:pPr>
            <w:r>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7F59E1FD" w14:textId="77777777" w:rsidR="00A36DBA" w:rsidRDefault="00A36DBA" w:rsidP="00CB500A">
            <w:pPr>
              <w:pStyle w:val="TAC"/>
              <w:rPr>
                <w:lang w:val="en-US" w:eastAsia="zh-CN"/>
              </w:rPr>
            </w:pPr>
          </w:p>
        </w:tc>
      </w:tr>
      <w:tr w:rsidR="00A36DBA" w14:paraId="434D2237"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41A1E4CD" w14:textId="77777777" w:rsidR="00A36DBA" w:rsidRDefault="00A36DBA" w:rsidP="00CB500A">
            <w:pPr>
              <w:pStyle w:val="TAC"/>
              <w:rPr>
                <w:lang w:val="en-US" w:eastAsia="zh-CN"/>
              </w:rPr>
            </w:pPr>
            <w:r>
              <w:t>CA_n1A-n3A-n26A</w:t>
            </w:r>
          </w:p>
        </w:tc>
        <w:tc>
          <w:tcPr>
            <w:tcW w:w="1878" w:type="dxa"/>
            <w:tcBorders>
              <w:top w:val="single" w:sz="4" w:space="0" w:color="auto"/>
              <w:left w:val="single" w:sz="4" w:space="0" w:color="auto"/>
              <w:bottom w:val="nil"/>
              <w:right w:val="single" w:sz="4" w:space="0" w:color="auto"/>
            </w:tcBorders>
            <w:vAlign w:val="center"/>
          </w:tcPr>
          <w:p w14:paraId="7AD368A2" w14:textId="77777777" w:rsidR="00A36DBA" w:rsidRDefault="00A36DBA" w:rsidP="00CB500A">
            <w:pPr>
              <w:pStyle w:val="TAC"/>
              <w:rPr>
                <w:szCs w:val="18"/>
                <w:lang w:val="en-US" w:eastAsia="zh-CN"/>
              </w:rPr>
            </w:pPr>
            <w:r>
              <w:rPr>
                <w:szCs w:val="18"/>
                <w:lang w:val="en-US" w:eastAsia="zh-CN"/>
              </w:rPr>
              <w:t>CA_n1A-n3A</w:t>
            </w:r>
          </w:p>
          <w:p w14:paraId="1B61F8BA" w14:textId="77777777" w:rsidR="00A36DBA" w:rsidRDefault="00A36DBA" w:rsidP="00CB500A">
            <w:pPr>
              <w:pStyle w:val="TAC"/>
              <w:rPr>
                <w:szCs w:val="18"/>
                <w:lang w:val="en-US" w:eastAsia="zh-CN"/>
              </w:rPr>
            </w:pPr>
            <w:r>
              <w:rPr>
                <w:szCs w:val="18"/>
                <w:lang w:val="en-US" w:eastAsia="zh-CN"/>
              </w:rPr>
              <w:t>CA_n1A-n26A</w:t>
            </w:r>
          </w:p>
          <w:p w14:paraId="188FC460" w14:textId="77777777" w:rsidR="00A36DBA" w:rsidRDefault="00A36DBA" w:rsidP="00CB500A">
            <w:pPr>
              <w:pStyle w:val="TAC"/>
              <w:rPr>
                <w:lang w:val="en-US" w:eastAsia="zh-CN"/>
              </w:rPr>
            </w:pPr>
            <w:r>
              <w:rPr>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5E6D5151" w14:textId="77777777" w:rsidR="00A36DBA" w:rsidRDefault="00A36DBA" w:rsidP="00CB500A">
            <w:pPr>
              <w:pStyle w:val="TAC"/>
              <w:rPr>
                <w:lang w:val="en-US" w:eastAsia="zh-CN"/>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2D58458" w14:textId="77777777" w:rsidR="00A36DBA" w:rsidRDefault="00A36DBA" w:rsidP="00CB500A">
            <w:pPr>
              <w:pStyle w:val="TAC"/>
              <w:rPr>
                <w:lang w:val="en-US" w:eastAsia="zh-CN" w:bidi="ar"/>
              </w:rPr>
            </w:pPr>
            <w:r>
              <w:rPr>
                <w:rFonts w:eastAsia="宋体"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7442D75E" w14:textId="77777777" w:rsidR="00A36DBA" w:rsidRDefault="00A36DBA" w:rsidP="00CB500A">
            <w:pPr>
              <w:pStyle w:val="TAC"/>
              <w:rPr>
                <w:lang w:val="en-US" w:eastAsia="zh-CN"/>
              </w:rPr>
            </w:pPr>
            <w:r>
              <w:rPr>
                <w:rFonts w:hint="eastAsia"/>
                <w:szCs w:val="18"/>
                <w:lang w:val="en-US" w:eastAsia="zh-CN"/>
              </w:rPr>
              <w:t>0</w:t>
            </w:r>
          </w:p>
        </w:tc>
      </w:tr>
      <w:tr w:rsidR="00A36DBA" w14:paraId="6453E703" w14:textId="77777777" w:rsidTr="00CB500A">
        <w:trPr>
          <w:trHeight w:val="29"/>
        </w:trPr>
        <w:tc>
          <w:tcPr>
            <w:tcW w:w="1848" w:type="dxa"/>
            <w:tcBorders>
              <w:top w:val="nil"/>
              <w:left w:val="single" w:sz="4" w:space="0" w:color="auto"/>
              <w:bottom w:val="nil"/>
              <w:right w:val="single" w:sz="4" w:space="0" w:color="auto"/>
            </w:tcBorders>
            <w:vAlign w:val="center"/>
          </w:tcPr>
          <w:p w14:paraId="01267592"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3B79107F"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7AA34B" w14:textId="77777777" w:rsidR="00A36DBA" w:rsidRDefault="00A36DBA" w:rsidP="00CB500A">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1D73A4E" w14:textId="77777777" w:rsidR="00A36DBA" w:rsidRDefault="00A36DBA" w:rsidP="00CB500A">
            <w:pPr>
              <w:pStyle w:val="TAC"/>
              <w:rPr>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28E495CF" w14:textId="77777777" w:rsidR="00A36DBA" w:rsidRDefault="00A36DBA" w:rsidP="00CB500A">
            <w:pPr>
              <w:pStyle w:val="TAC"/>
              <w:rPr>
                <w:lang w:val="en-US" w:eastAsia="zh-CN"/>
              </w:rPr>
            </w:pPr>
          </w:p>
        </w:tc>
      </w:tr>
      <w:tr w:rsidR="00A36DBA" w14:paraId="4CE5DBF5"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01D23C81"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967CF3E"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866814" w14:textId="77777777" w:rsidR="00A36DBA" w:rsidRDefault="00A36DBA" w:rsidP="00CB500A">
            <w:pPr>
              <w:pStyle w:val="TAC"/>
              <w:rPr>
                <w:lang w:val="en-US" w:eastAsia="zh-CN"/>
              </w:rPr>
            </w:pPr>
            <w:r>
              <w:rPr>
                <w:rFonts w:eastAsia="宋体"/>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255376B2" w14:textId="77777777" w:rsidR="00A36DBA" w:rsidRDefault="00A36DBA" w:rsidP="00CB500A">
            <w:pPr>
              <w:pStyle w:val="TAC"/>
              <w:rPr>
                <w:lang w:val="en-US" w:eastAsia="zh-CN" w:bidi="ar"/>
              </w:rPr>
            </w:pPr>
            <w:r>
              <w:rPr>
                <w:rFonts w:eastAsia="宋体"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0DFD63AF" w14:textId="77777777" w:rsidR="00A36DBA" w:rsidRDefault="00A36DBA" w:rsidP="00CB500A">
            <w:pPr>
              <w:pStyle w:val="TAC"/>
              <w:rPr>
                <w:lang w:val="en-US" w:eastAsia="zh-CN"/>
              </w:rPr>
            </w:pPr>
          </w:p>
        </w:tc>
      </w:tr>
      <w:tr w:rsidR="00A36DBA" w14:paraId="575E366F" w14:textId="77777777" w:rsidTr="00CB500A">
        <w:trPr>
          <w:trHeight w:val="29"/>
        </w:trPr>
        <w:tc>
          <w:tcPr>
            <w:tcW w:w="1848" w:type="dxa"/>
            <w:tcBorders>
              <w:top w:val="single" w:sz="4" w:space="0" w:color="auto"/>
              <w:left w:val="single" w:sz="4" w:space="0" w:color="auto"/>
              <w:bottom w:val="nil"/>
              <w:right w:val="single" w:sz="4" w:space="0" w:color="auto"/>
            </w:tcBorders>
          </w:tcPr>
          <w:p w14:paraId="2934265D" w14:textId="77777777" w:rsidR="00A36DBA" w:rsidRDefault="00A36DBA" w:rsidP="00CB500A">
            <w:pPr>
              <w:pStyle w:val="TAC"/>
              <w:rPr>
                <w:lang w:val="en-US" w:eastAsia="zh-CN"/>
              </w:rPr>
            </w:pPr>
            <w:r>
              <w:t>CA_n1A-n3A-n26(2A)</w:t>
            </w:r>
          </w:p>
        </w:tc>
        <w:tc>
          <w:tcPr>
            <w:tcW w:w="1878" w:type="dxa"/>
            <w:tcBorders>
              <w:top w:val="single" w:sz="4" w:space="0" w:color="auto"/>
              <w:left w:val="single" w:sz="4" w:space="0" w:color="auto"/>
              <w:bottom w:val="nil"/>
              <w:right w:val="single" w:sz="4" w:space="0" w:color="auto"/>
            </w:tcBorders>
            <w:vAlign w:val="center"/>
          </w:tcPr>
          <w:p w14:paraId="50B087E3" w14:textId="77777777" w:rsidR="00A36DBA" w:rsidRDefault="00A36DBA" w:rsidP="00CB500A">
            <w:pPr>
              <w:pStyle w:val="TAC"/>
              <w:rPr>
                <w:szCs w:val="18"/>
                <w:lang w:val="en-US" w:eastAsia="zh-CN"/>
              </w:rPr>
            </w:pPr>
            <w:r>
              <w:rPr>
                <w:szCs w:val="18"/>
                <w:lang w:val="en-US" w:eastAsia="zh-CN"/>
              </w:rPr>
              <w:t>CA_n1A-n3A</w:t>
            </w:r>
          </w:p>
          <w:p w14:paraId="1F5A01F5" w14:textId="77777777" w:rsidR="00A36DBA" w:rsidRDefault="00A36DBA" w:rsidP="00CB500A">
            <w:pPr>
              <w:pStyle w:val="TAC"/>
              <w:rPr>
                <w:szCs w:val="18"/>
                <w:lang w:val="en-US" w:eastAsia="zh-CN"/>
              </w:rPr>
            </w:pPr>
            <w:r>
              <w:rPr>
                <w:szCs w:val="18"/>
                <w:lang w:val="en-US" w:eastAsia="zh-CN"/>
              </w:rPr>
              <w:t>CA_n1A-n26A</w:t>
            </w:r>
          </w:p>
          <w:p w14:paraId="5B09DC75" w14:textId="77777777" w:rsidR="00A36DBA" w:rsidRDefault="00A36DBA" w:rsidP="00CB500A">
            <w:pPr>
              <w:pStyle w:val="TAC"/>
              <w:rPr>
                <w:lang w:val="en-US" w:eastAsia="zh-CN"/>
              </w:rPr>
            </w:pPr>
            <w:r>
              <w:rPr>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245B6725" w14:textId="77777777" w:rsidR="00A36DBA" w:rsidRDefault="00A36DBA" w:rsidP="00CB500A">
            <w:pPr>
              <w:pStyle w:val="TAC"/>
              <w:rPr>
                <w:lang w:val="en-US" w:eastAsia="zh-CN"/>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190CCD5" w14:textId="77777777" w:rsidR="00A36DBA" w:rsidRDefault="00A36DBA" w:rsidP="00CB500A">
            <w:pPr>
              <w:pStyle w:val="TAC"/>
              <w:rPr>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0B0EF1C8" w14:textId="77777777" w:rsidR="00A36DBA" w:rsidRDefault="00A36DBA" w:rsidP="00CB500A">
            <w:pPr>
              <w:pStyle w:val="TAC"/>
              <w:rPr>
                <w:lang w:val="en-US" w:eastAsia="zh-CN"/>
              </w:rPr>
            </w:pPr>
            <w:r>
              <w:rPr>
                <w:rFonts w:hint="eastAsia"/>
                <w:szCs w:val="18"/>
                <w:lang w:val="en-US" w:eastAsia="zh-CN"/>
              </w:rPr>
              <w:t>0</w:t>
            </w:r>
          </w:p>
        </w:tc>
      </w:tr>
      <w:tr w:rsidR="00A36DBA" w14:paraId="3A313702" w14:textId="77777777" w:rsidTr="00CB500A">
        <w:trPr>
          <w:trHeight w:val="29"/>
        </w:trPr>
        <w:tc>
          <w:tcPr>
            <w:tcW w:w="1848" w:type="dxa"/>
            <w:tcBorders>
              <w:top w:val="nil"/>
              <w:left w:val="single" w:sz="4" w:space="0" w:color="auto"/>
              <w:bottom w:val="nil"/>
              <w:right w:val="single" w:sz="4" w:space="0" w:color="auto"/>
            </w:tcBorders>
          </w:tcPr>
          <w:p w14:paraId="545B23AE"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47749E81"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F1A1F7" w14:textId="77777777" w:rsidR="00A36DBA" w:rsidRDefault="00A36DBA" w:rsidP="00CB500A">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3DF582C" w14:textId="77777777" w:rsidR="00A36DBA" w:rsidRDefault="00A36DBA" w:rsidP="00CB500A">
            <w:pPr>
              <w:pStyle w:val="TAC"/>
              <w:rPr>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w:t>
            </w:r>
            <w:r>
              <w:rPr>
                <w:rFonts w:eastAsia="宋体" w:cs="Arial"/>
                <w:szCs w:val="18"/>
                <w:lang w:val="en-US" w:eastAsia="zh-CN" w:bidi="ar"/>
              </w:rPr>
              <w:t xml:space="preserve"> 35,</w:t>
            </w:r>
            <w:r>
              <w:rPr>
                <w:rFonts w:eastAsia="宋体" w:cs="Arial" w:hint="eastAsia"/>
                <w:szCs w:val="18"/>
                <w:lang w:val="en-US" w:eastAsia="zh-CN" w:bidi="ar"/>
              </w:rPr>
              <w:t xml:space="preserve"> 40</w:t>
            </w:r>
            <w:r>
              <w:rPr>
                <w:rFonts w:eastAsia="宋体" w:cs="Arial"/>
                <w:szCs w:val="18"/>
                <w:lang w:val="en-US" w:eastAsia="zh-CN" w:bidi="ar"/>
              </w:rPr>
              <w:t>, 45, 50</w:t>
            </w:r>
          </w:p>
        </w:tc>
        <w:tc>
          <w:tcPr>
            <w:tcW w:w="1649" w:type="dxa"/>
            <w:tcBorders>
              <w:top w:val="nil"/>
              <w:left w:val="single" w:sz="4" w:space="0" w:color="auto"/>
              <w:bottom w:val="nil"/>
              <w:right w:val="single" w:sz="4" w:space="0" w:color="auto"/>
            </w:tcBorders>
            <w:vAlign w:val="center"/>
          </w:tcPr>
          <w:p w14:paraId="3A4668DA" w14:textId="77777777" w:rsidR="00A36DBA" w:rsidRDefault="00A36DBA" w:rsidP="00CB500A">
            <w:pPr>
              <w:pStyle w:val="TAC"/>
              <w:rPr>
                <w:lang w:val="en-US" w:eastAsia="zh-CN"/>
              </w:rPr>
            </w:pPr>
          </w:p>
        </w:tc>
      </w:tr>
      <w:tr w:rsidR="00A36DBA" w14:paraId="1DA0047F" w14:textId="77777777" w:rsidTr="00CB500A">
        <w:trPr>
          <w:trHeight w:val="29"/>
        </w:trPr>
        <w:tc>
          <w:tcPr>
            <w:tcW w:w="1848" w:type="dxa"/>
            <w:tcBorders>
              <w:top w:val="nil"/>
              <w:left w:val="single" w:sz="4" w:space="0" w:color="auto"/>
              <w:bottom w:val="single" w:sz="4" w:space="0" w:color="auto"/>
              <w:right w:val="single" w:sz="4" w:space="0" w:color="auto"/>
            </w:tcBorders>
          </w:tcPr>
          <w:p w14:paraId="0D1809F7"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431215"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19A92A" w14:textId="77777777" w:rsidR="00A36DBA" w:rsidRDefault="00A36DBA" w:rsidP="00CB500A">
            <w:pPr>
              <w:pStyle w:val="TAC"/>
              <w:rPr>
                <w:lang w:val="en-US" w:eastAsia="zh-CN"/>
              </w:rPr>
            </w:pPr>
            <w:r>
              <w:rPr>
                <w:rFonts w:eastAsia="宋体"/>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597B7BB6" w14:textId="77777777" w:rsidR="00A36DBA" w:rsidRDefault="00A36DBA" w:rsidP="00CB500A">
            <w:pPr>
              <w:pStyle w:val="TAC"/>
              <w:rPr>
                <w:lang w:val="en-US" w:eastAsia="zh-CN" w:bidi="ar"/>
              </w:rPr>
            </w:pPr>
            <w:r>
              <w:rPr>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7145CB95" w14:textId="77777777" w:rsidR="00A36DBA" w:rsidRDefault="00A36DBA" w:rsidP="00CB500A">
            <w:pPr>
              <w:pStyle w:val="TAC"/>
              <w:rPr>
                <w:lang w:val="en-US" w:eastAsia="zh-CN"/>
              </w:rPr>
            </w:pPr>
          </w:p>
        </w:tc>
      </w:tr>
      <w:tr w:rsidR="00A36DBA" w14:paraId="16C995EA" w14:textId="77777777" w:rsidTr="00CB500A">
        <w:trPr>
          <w:trHeight w:val="29"/>
        </w:trPr>
        <w:tc>
          <w:tcPr>
            <w:tcW w:w="1848" w:type="dxa"/>
            <w:tcBorders>
              <w:top w:val="single" w:sz="4" w:space="0" w:color="auto"/>
              <w:left w:val="single" w:sz="4" w:space="0" w:color="auto"/>
              <w:bottom w:val="nil"/>
              <w:right w:val="single" w:sz="4" w:space="0" w:color="auto"/>
            </w:tcBorders>
          </w:tcPr>
          <w:p w14:paraId="1ED94F3C" w14:textId="77777777" w:rsidR="00A36DBA" w:rsidRDefault="00A36DBA" w:rsidP="00CB500A">
            <w:pPr>
              <w:pStyle w:val="TAC"/>
              <w:rPr>
                <w:lang w:val="en-US" w:eastAsia="zh-CN"/>
              </w:rPr>
            </w:pPr>
            <w:r>
              <w:t>CA_n1A-n3B-n26A</w:t>
            </w:r>
          </w:p>
        </w:tc>
        <w:tc>
          <w:tcPr>
            <w:tcW w:w="1878" w:type="dxa"/>
            <w:tcBorders>
              <w:top w:val="single" w:sz="4" w:space="0" w:color="auto"/>
              <w:left w:val="single" w:sz="4" w:space="0" w:color="auto"/>
              <w:bottom w:val="nil"/>
              <w:right w:val="single" w:sz="4" w:space="0" w:color="auto"/>
            </w:tcBorders>
            <w:vAlign w:val="center"/>
          </w:tcPr>
          <w:p w14:paraId="11C17522" w14:textId="77777777" w:rsidR="00A36DBA" w:rsidRDefault="00A36DBA" w:rsidP="00CB500A">
            <w:pPr>
              <w:pStyle w:val="TAC"/>
              <w:rPr>
                <w:szCs w:val="18"/>
                <w:lang w:val="en-US" w:eastAsia="zh-CN"/>
              </w:rPr>
            </w:pPr>
            <w:r>
              <w:rPr>
                <w:szCs w:val="18"/>
                <w:lang w:val="en-US" w:eastAsia="zh-CN"/>
              </w:rPr>
              <w:t>CA_n1A-n3A</w:t>
            </w:r>
          </w:p>
          <w:p w14:paraId="45B76601" w14:textId="77777777" w:rsidR="00A36DBA" w:rsidRDefault="00A36DBA" w:rsidP="00CB500A">
            <w:pPr>
              <w:pStyle w:val="TAC"/>
              <w:rPr>
                <w:szCs w:val="18"/>
                <w:lang w:val="en-US" w:eastAsia="zh-CN"/>
              </w:rPr>
            </w:pPr>
            <w:r>
              <w:rPr>
                <w:szCs w:val="18"/>
                <w:lang w:val="en-US" w:eastAsia="zh-CN"/>
              </w:rPr>
              <w:t>CA_n1A-n26A</w:t>
            </w:r>
          </w:p>
          <w:p w14:paraId="27D1073C" w14:textId="77777777" w:rsidR="00A36DBA" w:rsidRDefault="00A36DBA" w:rsidP="00CB500A">
            <w:pPr>
              <w:pStyle w:val="TAC"/>
              <w:rPr>
                <w:lang w:val="en-US" w:eastAsia="zh-CN"/>
              </w:rPr>
            </w:pPr>
            <w:r>
              <w:rPr>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190F5E98" w14:textId="77777777" w:rsidR="00A36DBA" w:rsidRDefault="00A36DBA" w:rsidP="00CB500A">
            <w:pPr>
              <w:pStyle w:val="TAC"/>
              <w:rPr>
                <w:lang w:val="en-US" w:eastAsia="zh-CN"/>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DAC9FDE" w14:textId="77777777" w:rsidR="00A36DBA" w:rsidRDefault="00A36DBA" w:rsidP="00CB500A">
            <w:pPr>
              <w:pStyle w:val="TAC"/>
              <w:rPr>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627DFFC2" w14:textId="77777777" w:rsidR="00A36DBA" w:rsidRDefault="00A36DBA" w:rsidP="00CB500A">
            <w:pPr>
              <w:pStyle w:val="TAC"/>
              <w:rPr>
                <w:lang w:val="en-US" w:eastAsia="zh-CN"/>
              </w:rPr>
            </w:pPr>
            <w:r>
              <w:rPr>
                <w:rFonts w:hint="eastAsia"/>
                <w:szCs w:val="18"/>
                <w:lang w:val="en-US" w:eastAsia="zh-CN"/>
              </w:rPr>
              <w:t>0</w:t>
            </w:r>
          </w:p>
        </w:tc>
      </w:tr>
      <w:tr w:rsidR="00A36DBA" w14:paraId="7A2AE4BF" w14:textId="77777777" w:rsidTr="00CB500A">
        <w:trPr>
          <w:trHeight w:val="29"/>
        </w:trPr>
        <w:tc>
          <w:tcPr>
            <w:tcW w:w="1848" w:type="dxa"/>
            <w:tcBorders>
              <w:top w:val="nil"/>
              <w:left w:val="single" w:sz="4" w:space="0" w:color="auto"/>
              <w:bottom w:val="nil"/>
              <w:right w:val="single" w:sz="4" w:space="0" w:color="auto"/>
            </w:tcBorders>
          </w:tcPr>
          <w:p w14:paraId="4E88DCB7"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738846D9"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12E206" w14:textId="77777777" w:rsidR="00A36DBA" w:rsidRDefault="00A36DBA" w:rsidP="00CB500A">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575EF4C" w14:textId="77777777" w:rsidR="00A36DBA" w:rsidRDefault="00A36DBA" w:rsidP="00CB500A">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586A1EC2" w14:textId="77777777" w:rsidR="00A36DBA" w:rsidRDefault="00A36DBA" w:rsidP="00CB500A">
            <w:pPr>
              <w:pStyle w:val="TAC"/>
              <w:rPr>
                <w:lang w:val="en-US" w:eastAsia="zh-CN"/>
              </w:rPr>
            </w:pPr>
          </w:p>
        </w:tc>
      </w:tr>
      <w:tr w:rsidR="00A36DBA" w14:paraId="7AEBE805" w14:textId="77777777" w:rsidTr="00CB500A">
        <w:trPr>
          <w:trHeight w:val="29"/>
        </w:trPr>
        <w:tc>
          <w:tcPr>
            <w:tcW w:w="1848" w:type="dxa"/>
            <w:tcBorders>
              <w:top w:val="nil"/>
              <w:left w:val="single" w:sz="4" w:space="0" w:color="auto"/>
              <w:bottom w:val="single" w:sz="4" w:space="0" w:color="auto"/>
              <w:right w:val="single" w:sz="4" w:space="0" w:color="auto"/>
            </w:tcBorders>
          </w:tcPr>
          <w:p w14:paraId="5A965F48"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5D23C93"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6AB10F" w14:textId="77777777" w:rsidR="00A36DBA" w:rsidRDefault="00A36DBA" w:rsidP="00CB500A">
            <w:pPr>
              <w:pStyle w:val="TAC"/>
              <w:rPr>
                <w:lang w:val="en-US" w:eastAsia="zh-CN"/>
              </w:rPr>
            </w:pPr>
            <w:r>
              <w:rPr>
                <w:rFonts w:eastAsia="宋体"/>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01178E9B" w14:textId="77777777" w:rsidR="00A36DBA" w:rsidRDefault="00A36DBA" w:rsidP="00CB500A">
            <w:pPr>
              <w:pStyle w:val="TAC"/>
              <w:rPr>
                <w:lang w:val="en-US" w:eastAsia="zh-CN" w:bidi="ar"/>
              </w:rPr>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single" w:sz="4" w:space="0" w:color="auto"/>
              <w:right w:val="single" w:sz="4" w:space="0" w:color="auto"/>
            </w:tcBorders>
            <w:vAlign w:val="center"/>
          </w:tcPr>
          <w:p w14:paraId="7FC6710C" w14:textId="77777777" w:rsidR="00A36DBA" w:rsidRDefault="00A36DBA" w:rsidP="00CB500A">
            <w:pPr>
              <w:pStyle w:val="TAC"/>
              <w:rPr>
                <w:lang w:val="en-US" w:eastAsia="zh-CN"/>
              </w:rPr>
            </w:pPr>
          </w:p>
        </w:tc>
      </w:tr>
      <w:tr w:rsidR="00A36DBA" w14:paraId="4F8C1D48" w14:textId="77777777" w:rsidTr="00CB500A">
        <w:trPr>
          <w:trHeight w:val="29"/>
        </w:trPr>
        <w:tc>
          <w:tcPr>
            <w:tcW w:w="1848" w:type="dxa"/>
            <w:tcBorders>
              <w:top w:val="single" w:sz="4" w:space="0" w:color="auto"/>
              <w:left w:val="single" w:sz="4" w:space="0" w:color="auto"/>
              <w:bottom w:val="nil"/>
              <w:right w:val="single" w:sz="4" w:space="0" w:color="auto"/>
            </w:tcBorders>
          </w:tcPr>
          <w:p w14:paraId="47310D90" w14:textId="77777777" w:rsidR="00A36DBA" w:rsidRDefault="00A36DBA" w:rsidP="00CB500A">
            <w:pPr>
              <w:pStyle w:val="TAC"/>
              <w:rPr>
                <w:lang w:val="en-US" w:eastAsia="zh-CN"/>
              </w:rPr>
            </w:pPr>
            <w:r>
              <w:t>CA_n1A-n3B-n26(2A)</w:t>
            </w:r>
          </w:p>
        </w:tc>
        <w:tc>
          <w:tcPr>
            <w:tcW w:w="1878" w:type="dxa"/>
            <w:tcBorders>
              <w:top w:val="single" w:sz="4" w:space="0" w:color="auto"/>
              <w:left w:val="single" w:sz="4" w:space="0" w:color="auto"/>
              <w:bottom w:val="nil"/>
              <w:right w:val="single" w:sz="4" w:space="0" w:color="auto"/>
            </w:tcBorders>
            <w:vAlign w:val="center"/>
          </w:tcPr>
          <w:p w14:paraId="3FE22FFE" w14:textId="77777777" w:rsidR="00A36DBA" w:rsidRDefault="00A36DBA" w:rsidP="00CB500A">
            <w:pPr>
              <w:pStyle w:val="TAC"/>
              <w:rPr>
                <w:szCs w:val="18"/>
                <w:lang w:val="en-US" w:eastAsia="zh-CN"/>
              </w:rPr>
            </w:pPr>
            <w:r>
              <w:rPr>
                <w:szCs w:val="18"/>
                <w:lang w:val="en-US" w:eastAsia="zh-CN"/>
              </w:rPr>
              <w:t>CA_n1A-n3A</w:t>
            </w:r>
          </w:p>
          <w:p w14:paraId="63580594" w14:textId="77777777" w:rsidR="00A36DBA" w:rsidRDefault="00A36DBA" w:rsidP="00CB500A">
            <w:pPr>
              <w:pStyle w:val="TAC"/>
              <w:rPr>
                <w:szCs w:val="18"/>
                <w:lang w:val="en-US" w:eastAsia="zh-CN"/>
              </w:rPr>
            </w:pPr>
            <w:r>
              <w:rPr>
                <w:szCs w:val="18"/>
                <w:lang w:val="en-US" w:eastAsia="zh-CN"/>
              </w:rPr>
              <w:t>CA_n1A-n26A</w:t>
            </w:r>
          </w:p>
          <w:p w14:paraId="42DAE498" w14:textId="77777777" w:rsidR="00A36DBA" w:rsidRDefault="00A36DBA" w:rsidP="00CB500A">
            <w:pPr>
              <w:pStyle w:val="TAC"/>
              <w:rPr>
                <w:lang w:val="en-US" w:eastAsia="zh-CN"/>
              </w:rPr>
            </w:pPr>
            <w:r>
              <w:rPr>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62806F49" w14:textId="77777777" w:rsidR="00A36DBA" w:rsidRDefault="00A36DBA" w:rsidP="00CB500A">
            <w:pPr>
              <w:pStyle w:val="TAC"/>
              <w:rPr>
                <w:lang w:val="en-US" w:eastAsia="zh-CN"/>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43A3C14" w14:textId="77777777" w:rsidR="00A36DBA" w:rsidRDefault="00A36DBA" w:rsidP="00CB500A">
            <w:pPr>
              <w:pStyle w:val="TAC"/>
              <w:rPr>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791FAF11" w14:textId="77777777" w:rsidR="00A36DBA" w:rsidRDefault="00A36DBA" w:rsidP="00CB500A">
            <w:pPr>
              <w:pStyle w:val="TAC"/>
              <w:rPr>
                <w:lang w:val="en-US" w:eastAsia="zh-CN"/>
              </w:rPr>
            </w:pPr>
            <w:r>
              <w:rPr>
                <w:rFonts w:hint="eastAsia"/>
                <w:szCs w:val="18"/>
                <w:lang w:val="en-US" w:eastAsia="zh-CN"/>
              </w:rPr>
              <w:t>0</w:t>
            </w:r>
          </w:p>
        </w:tc>
      </w:tr>
      <w:tr w:rsidR="00A36DBA" w14:paraId="23CD9131" w14:textId="77777777" w:rsidTr="00CB500A">
        <w:trPr>
          <w:trHeight w:val="29"/>
        </w:trPr>
        <w:tc>
          <w:tcPr>
            <w:tcW w:w="1848" w:type="dxa"/>
            <w:tcBorders>
              <w:top w:val="nil"/>
              <w:left w:val="single" w:sz="4" w:space="0" w:color="auto"/>
              <w:bottom w:val="nil"/>
              <w:right w:val="single" w:sz="4" w:space="0" w:color="auto"/>
            </w:tcBorders>
          </w:tcPr>
          <w:p w14:paraId="4D4C219B"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7CB217F6"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4E44B5" w14:textId="77777777" w:rsidR="00A36DBA" w:rsidRDefault="00A36DBA" w:rsidP="00CB500A">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0AEB5D5" w14:textId="77777777" w:rsidR="00A36DBA" w:rsidRDefault="00A36DBA" w:rsidP="00CB500A">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7982A3A9" w14:textId="77777777" w:rsidR="00A36DBA" w:rsidRDefault="00A36DBA" w:rsidP="00CB500A">
            <w:pPr>
              <w:pStyle w:val="TAC"/>
              <w:rPr>
                <w:lang w:val="en-US" w:eastAsia="zh-CN"/>
              </w:rPr>
            </w:pPr>
          </w:p>
        </w:tc>
      </w:tr>
      <w:tr w:rsidR="00A36DBA" w14:paraId="1ECD9B94" w14:textId="77777777" w:rsidTr="00CB500A">
        <w:trPr>
          <w:trHeight w:val="29"/>
        </w:trPr>
        <w:tc>
          <w:tcPr>
            <w:tcW w:w="1848" w:type="dxa"/>
            <w:tcBorders>
              <w:top w:val="nil"/>
              <w:left w:val="single" w:sz="4" w:space="0" w:color="auto"/>
              <w:bottom w:val="single" w:sz="4" w:space="0" w:color="auto"/>
              <w:right w:val="single" w:sz="4" w:space="0" w:color="auto"/>
            </w:tcBorders>
          </w:tcPr>
          <w:p w14:paraId="2047D5F3"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EE79A40"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157453" w14:textId="77777777" w:rsidR="00A36DBA" w:rsidRDefault="00A36DBA" w:rsidP="00CB500A">
            <w:pPr>
              <w:pStyle w:val="TAC"/>
              <w:rPr>
                <w:lang w:val="en-US" w:eastAsia="zh-CN"/>
              </w:rPr>
            </w:pPr>
            <w:r>
              <w:rPr>
                <w:rFonts w:eastAsia="宋体"/>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501C5D5B" w14:textId="77777777" w:rsidR="00A36DBA" w:rsidRDefault="00A36DBA" w:rsidP="00CB500A">
            <w:pPr>
              <w:pStyle w:val="TAC"/>
              <w:rPr>
                <w:lang w:val="en-US" w:eastAsia="zh-CN" w:bidi="ar"/>
              </w:rPr>
            </w:pPr>
            <w:r>
              <w:rPr>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6B3657A7" w14:textId="77777777" w:rsidR="00A36DBA" w:rsidRDefault="00A36DBA" w:rsidP="00CB500A">
            <w:pPr>
              <w:pStyle w:val="TAC"/>
              <w:rPr>
                <w:lang w:val="en-US" w:eastAsia="zh-CN"/>
              </w:rPr>
            </w:pPr>
          </w:p>
        </w:tc>
      </w:tr>
      <w:tr w:rsidR="00A36DBA" w14:paraId="73DF3D07"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50D6449F" w14:textId="77777777" w:rsidR="00A36DBA" w:rsidRDefault="00A36DBA" w:rsidP="00CB500A">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n3</w:t>
            </w:r>
            <w:r>
              <w:rPr>
                <w:lang w:val="sv-SE" w:eastAsia="ja-JP"/>
              </w:rPr>
              <w:t>A</w:t>
            </w:r>
            <w:r>
              <w:rPr>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47136905" w14:textId="77777777" w:rsidR="00A36DBA" w:rsidRDefault="00A36DBA" w:rsidP="00CB500A">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EB0B5D0" w14:textId="77777777" w:rsidR="00A36DBA" w:rsidRDefault="00A36DBA" w:rsidP="00CB500A">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C3BD3F6" w14:textId="77777777" w:rsidR="00A36DBA" w:rsidRDefault="00A36DBA" w:rsidP="00CB500A">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E3F77AE" w14:textId="77777777" w:rsidR="00A36DBA" w:rsidRDefault="00A36DBA" w:rsidP="00CB500A">
            <w:pPr>
              <w:pStyle w:val="TAC"/>
              <w:rPr>
                <w:lang w:val="en-US" w:eastAsia="zh-CN"/>
              </w:rPr>
            </w:pPr>
            <w:r>
              <w:rPr>
                <w:lang w:val="en-US" w:eastAsia="zh-CN"/>
              </w:rPr>
              <w:t>0</w:t>
            </w:r>
          </w:p>
        </w:tc>
      </w:tr>
      <w:tr w:rsidR="00A36DBA" w14:paraId="23DD5B81" w14:textId="77777777" w:rsidTr="00CB500A">
        <w:trPr>
          <w:trHeight w:val="29"/>
        </w:trPr>
        <w:tc>
          <w:tcPr>
            <w:tcW w:w="1848" w:type="dxa"/>
            <w:tcBorders>
              <w:top w:val="nil"/>
              <w:left w:val="single" w:sz="4" w:space="0" w:color="auto"/>
              <w:bottom w:val="nil"/>
              <w:right w:val="single" w:sz="4" w:space="0" w:color="auto"/>
            </w:tcBorders>
            <w:vAlign w:val="center"/>
          </w:tcPr>
          <w:p w14:paraId="5635282F"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5053699E"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07A45F" w14:textId="77777777" w:rsidR="00A36DBA" w:rsidRDefault="00A36DBA" w:rsidP="00CB500A">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F399F69" w14:textId="77777777" w:rsidR="00A36DBA" w:rsidRDefault="00A36DBA" w:rsidP="00CB500A">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40A56340" w14:textId="77777777" w:rsidR="00A36DBA" w:rsidRDefault="00A36DBA" w:rsidP="00CB500A">
            <w:pPr>
              <w:pStyle w:val="TAC"/>
              <w:rPr>
                <w:lang w:val="en-US" w:eastAsia="zh-CN"/>
              </w:rPr>
            </w:pPr>
          </w:p>
        </w:tc>
      </w:tr>
      <w:tr w:rsidR="00A36DBA" w14:paraId="36A618BF" w14:textId="77777777" w:rsidTr="00CB500A">
        <w:trPr>
          <w:trHeight w:val="29"/>
        </w:trPr>
        <w:tc>
          <w:tcPr>
            <w:tcW w:w="1848" w:type="dxa"/>
            <w:tcBorders>
              <w:top w:val="nil"/>
              <w:left w:val="single" w:sz="4" w:space="0" w:color="auto"/>
              <w:bottom w:val="nil"/>
              <w:right w:val="single" w:sz="4" w:space="0" w:color="auto"/>
            </w:tcBorders>
            <w:vAlign w:val="center"/>
          </w:tcPr>
          <w:p w14:paraId="7E0C21C0" w14:textId="77777777" w:rsidR="00A36DBA" w:rsidRDefault="00A36DBA" w:rsidP="00CB500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277C44D"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B29A0F" w14:textId="77777777" w:rsidR="00A36DBA" w:rsidRDefault="00A36DBA" w:rsidP="00CB500A">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9CD145A" w14:textId="77777777" w:rsidR="00A36DBA" w:rsidRDefault="00A36DBA" w:rsidP="00CB500A">
            <w:pPr>
              <w:pStyle w:val="TAC"/>
              <w:rPr>
                <w:rFonts w:ascii="Calibri" w:hAnsi="Calibri"/>
                <w:sz w:val="21"/>
                <w:lang w:val="en-US" w:eastAsia="zh-CN"/>
              </w:rPr>
            </w:pPr>
            <w:r>
              <w:rPr>
                <w:lang w:val="en-US" w:eastAsia="zh-CN" w:bidi="ar"/>
              </w:rPr>
              <w:t>5, 10, 15, 20</w:t>
            </w:r>
            <w:r>
              <w:rPr>
                <w:vertAlign w:val="superscript"/>
                <w:lang w:val="en-US" w:eastAsia="zh-CN" w:bidi="ar"/>
              </w:rPr>
              <w:t>2</w:t>
            </w:r>
          </w:p>
        </w:tc>
        <w:tc>
          <w:tcPr>
            <w:tcW w:w="1649" w:type="dxa"/>
            <w:tcBorders>
              <w:top w:val="nil"/>
              <w:left w:val="single" w:sz="4" w:space="0" w:color="auto"/>
              <w:bottom w:val="single" w:sz="4" w:space="0" w:color="auto"/>
              <w:right w:val="single" w:sz="4" w:space="0" w:color="auto"/>
            </w:tcBorders>
            <w:vAlign w:val="center"/>
          </w:tcPr>
          <w:p w14:paraId="2B92B7E8" w14:textId="77777777" w:rsidR="00A36DBA" w:rsidRDefault="00A36DBA" w:rsidP="00CB500A">
            <w:pPr>
              <w:pStyle w:val="TAC"/>
              <w:rPr>
                <w:lang w:val="en-US" w:eastAsia="zh-CN"/>
              </w:rPr>
            </w:pPr>
          </w:p>
        </w:tc>
      </w:tr>
      <w:tr w:rsidR="00A36DBA" w14:paraId="74A93BEE" w14:textId="77777777" w:rsidTr="00CB500A">
        <w:trPr>
          <w:trHeight w:val="29"/>
        </w:trPr>
        <w:tc>
          <w:tcPr>
            <w:tcW w:w="1848" w:type="dxa"/>
            <w:tcBorders>
              <w:top w:val="nil"/>
              <w:left w:val="single" w:sz="4" w:space="0" w:color="auto"/>
              <w:bottom w:val="nil"/>
              <w:right w:val="single" w:sz="4" w:space="0" w:color="auto"/>
            </w:tcBorders>
            <w:vAlign w:val="center"/>
          </w:tcPr>
          <w:p w14:paraId="1D102C95" w14:textId="77777777" w:rsidR="00A36DBA" w:rsidRDefault="00A36DBA" w:rsidP="00CB500A">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108B17C3" w14:textId="77777777" w:rsidR="00A36DBA" w:rsidRDefault="00A36DBA" w:rsidP="00CB500A">
            <w:pPr>
              <w:pStyle w:val="TAC"/>
              <w:rPr>
                <w:szCs w:val="18"/>
                <w:lang w:val="sv-SE" w:eastAsia="ja-JP"/>
              </w:rPr>
            </w:pPr>
            <w:r>
              <w:rPr>
                <w:szCs w:val="18"/>
                <w:lang w:val="es-US" w:eastAsia="zh-CN"/>
              </w:rPr>
              <w:t>CA</w:t>
            </w:r>
            <w:r>
              <w:rPr>
                <w:szCs w:val="18"/>
                <w:lang w:val="es-US"/>
              </w:rPr>
              <w:t>_</w:t>
            </w:r>
            <w:r>
              <w:rPr>
                <w:szCs w:val="18"/>
                <w:lang w:val="es-US" w:eastAsia="zh-CN"/>
              </w:rPr>
              <w:t>n1</w:t>
            </w:r>
            <w:r>
              <w:rPr>
                <w:szCs w:val="18"/>
                <w:lang w:val="sv-SE" w:eastAsia="ja-JP"/>
              </w:rPr>
              <w:t>A-n</w:t>
            </w:r>
            <w:r>
              <w:rPr>
                <w:szCs w:val="18"/>
                <w:lang w:val="es-US" w:eastAsia="zh-CN"/>
              </w:rPr>
              <w:t>3</w:t>
            </w:r>
            <w:r>
              <w:rPr>
                <w:szCs w:val="18"/>
                <w:lang w:val="sv-SE" w:eastAsia="ja-JP"/>
              </w:rPr>
              <w:t>A</w:t>
            </w:r>
          </w:p>
          <w:p w14:paraId="431B6031" w14:textId="77777777" w:rsidR="00A36DBA" w:rsidRDefault="00A36DBA" w:rsidP="00CB500A">
            <w:pPr>
              <w:pStyle w:val="TAC"/>
              <w:rPr>
                <w:szCs w:val="18"/>
                <w:lang w:val="sv-SE" w:eastAsia="ja-JP"/>
              </w:rPr>
            </w:pPr>
            <w:r>
              <w:rPr>
                <w:szCs w:val="18"/>
                <w:lang w:val="sv-SE" w:eastAsia="ja-JP"/>
              </w:rPr>
              <w:t>CA_n1A-n28A</w:t>
            </w:r>
          </w:p>
          <w:p w14:paraId="0C46152A" w14:textId="77777777" w:rsidR="00A36DBA" w:rsidRDefault="00A36DBA" w:rsidP="00CB500A">
            <w:pPr>
              <w:pStyle w:val="TAC"/>
              <w:rPr>
                <w:lang w:val="en-US"/>
              </w:rPr>
            </w:pPr>
            <w:r>
              <w:rPr>
                <w:szCs w:val="18"/>
                <w:lang w:val="en-US"/>
              </w:rPr>
              <w:t>CA_n3A-n28A</w:t>
            </w:r>
          </w:p>
        </w:tc>
        <w:tc>
          <w:tcPr>
            <w:tcW w:w="849" w:type="dxa"/>
            <w:tcBorders>
              <w:top w:val="single" w:sz="4" w:space="0" w:color="auto"/>
              <w:left w:val="single" w:sz="4" w:space="0" w:color="auto"/>
              <w:bottom w:val="single" w:sz="4" w:space="0" w:color="auto"/>
              <w:right w:val="single" w:sz="4" w:space="0" w:color="auto"/>
            </w:tcBorders>
            <w:vAlign w:val="center"/>
          </w:tcPr>
          <w:p w14:paraId="77A6AC2B" w14:textId="77777777" w:rsidR="00A36DBA" w:rsidRDefault="00A36DBA" w:rsidP="00CB500A">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027EB80" w14:textId="77777777" w:rsidR="00A36DBA" w:rsidRDefault="00A36DBA" w:rsidP="00CB500A">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6826D56" w14:textId="77777777" w:rsidR="00A36DBA" w:rsidRDefault="00A36DBA" w:rsidP="00CB500A">
            <w:pPr>
              <w:pStyle w:val="TAC"/>
              <w:rPr>
                <w:lang w:val="en-US" w:eastAsia="zh-CN"/>
              </w:rPr>
            </w:pPr>
            <w:r>
              <w:rPr>
                <w:szCs w:val="18"/>
                <w:lang w:val="en-US" w:eastAsia="zh-CN"/>
              </w:rPr>
              <w:t>1</w:t>
            </w:r>
          </w:p>
        </w:tc>
      </w:tr>
      <w:tr w:rsidR="00A36DBA" w14:paraId="568D61C2" w14:textId="77777777" w:rsidTr="00CB500A">
        <w:trPr>
          <w:trHeight w:val="29"/>
        </w:trPr>
        <w:tc>
          <w:tcPr>
            <w:tcW w:w="1848" w:type="dxa"/>
            <w:tcBorders>
              <w:top w:val="nil"/>
              <w:left w:val="single" w:sz="4" w:space="0" w:color="auto"/>
              <w:bottom w:val="nil"/>
              <w:right w:val="single" w:sz="4" w:space="0" w:color="auto"/>
            </w:tcBorders>
            <w:vAlign w:val="center"/>
          </w:tcPr>
          <w:p w14:paraId="1B6D0270"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40034899"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04DB1D" w14:textId="77777777" w:rsidR="00A36DBA" w:rsidRDefault="00A36DBA" w:rsidP="00CB500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A56D6F5" w14:textId="77777777" w:rsidR="00A36DBA" w:rsidRDefault="00A36DBA" w:rsidP="00CB500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0812C4D" w14:textId="77777777" w:rsidR="00A36DBA" w:rsidRDefault="00A36DBA" w:rsidP="00CB500A">
            <w:pPr>
              <w:pStyle w:val="TAC"/>
              <w:rPr>
                <w:lang w:val="en-US" w:eastAsia="zh-CN"/>
              </w:rPr>
            </w:pPr>
          </w:p>
        </w:tc>
      </w:tr>
      <w:tr w:rsidR="00A36DBA" w14:paraId="04A5E794" w14:textId="77777777" w:rsidTr="00CB500A">
        <w:trPr>
          <w:trHeight w:val="29"/>
        </w:trPr>
        <w:tc>
          <w:tcPr>
            <w:tcW w:w="1848" w:type="dxa"/>
            <w:tcBorders>
              <w:top w:val="nil"/>
              <w:left w:val="single" w:sz="4" w:space="0" w:color="auto"/>
              <w:bottom w:val="nil"/>
              <w:right w:val="single" w:sz="4" w:space="0" w:color="auto"/>
            </w:tcBorders>
            <w:vAlign w:val="center"/>
          </w:tcPr>
          <w:p w14:paraId="08EC3CE0"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69E81857"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FABFF0" w14:textId="77777777" w:rsidR="00A36DBA" w:rsidRDefault="00A36DBA" w:rsidP="00CB500A">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9A2171B" w14:textId="77777777" w:rsidR="00A36DBA" w:rsidRDefault="00A36DBA" w:rsidP="00CB500A">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A5D3423" w14:textId="77777777" w:rsidR="00A36DBA" w:rsidRDefault="00A36DBA" w:rsidP="00CB500A">
            <w:pPr>
              <w:pStyle w:val="TAC"/>
              <w:rPr>
                <w:lang w:val="en-US" w:eastAsia="zh-CN"/>
              </w:rPr>
            </w:pPr>
          </w:p>
        </w:tc>
      </w:tr>
      <w:tr w:rsidR="00A36DBA" w14:paraId="3F9C3711" w14:textId="77777777" w:rsidTr="00CB500A">
        <w:trPr>
          <w:trHeight w:val="29"/>
        </w:trPr>
        <w:tc>
          <w:tcPr>
            <w:tcW w:w="1848" w:type="dxa"/>
            <w:tcBorders>
              <w:top w:val="nil"/>
              <w:left w:val="single" w:sz="4" w:space="0" w:color="auto"/>
              <w:bottom w:val="nil"/>
              <w:right w:val="single" w:sz="4" w:space="0" w:color="auto"/>
            </w:tcBorders>
            <w:vAlign w:val="center"/>
          </w:tcPr>
          <w:p w14:paraId="6BB1C977"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1E8ADCFC"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4C61AC" w14:textId="77777777" w:rsidR="00A36DBA" w:rsidRDefault="00A36DBA" w:rsidP="00CB500A">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D4BF12F" w14:textId="77777777" w:rsidR="00A36DBA" w:rsidRDefault="00A36DBA" w:rsidP="00CB500A">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570488F" w14:textId="77777777" w:rsidR="00A36DBA" w:rsidRDefault="00A36DBA" w:rsidP="00CB500A">
            <w:pPr>
              <w:pStyle w:val="TAC"/>
              <w:rPr>
                <w:lang w:val="en-US" w:eastAsia="zh-CN"/>
              </w:rPr>
            </w:pPr>
            <w:r>
              <w:rPr>
                <w:szCs w:val="18"/>
                <w:lang w:val="en-US" w:eastAsia="zh-CN"/>
              </w:rPr>
              <w:t>2</w:t>
            </w:r>
          </w:p>
        </w:tc>
      </w:tr>
      <w:tr w:rsidR="00A36DBA" w14:paraId="1483DE0D" w14:textId="77777777" w:rsidTr="00CB500A">
        <w:trPr>
          <w:trHeight w:val="29"/>
        </w:trPr>
        <w:tc>
          <w:tcPr>
            <w:tcW w:w="1848" w:type="dxa"/>
            <w:tcBorders>
              <w:top w:val="nil"/>
              <w:left w:val="single" w:sz="4" w:space="0" w:color="auto"/>
              <w:bottom w:val="nil"/>
              <w:right w:val="single" w:sz="4" w:space="0" w:color="auto"/>
            </w:tcBorders>
            <w:vAlign w:val="center"/>
          </w:tcPr>
          <w:p w14:paraId="66F96BF4"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09AF553F"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66110E" w14:textId="77777777" w:rsidR="00A36DBA" w:rsidRDefault="00A36DBA" w:rsidP="00CB500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4A8FE48" w14:textId="77777777" w:rsidR="00A36DBA" w:rsidRDefault="00A36DBA" w:rsidP="00CB500A">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22FF2D6" w14:textId="77777777" w:rsidR="00A36DBA" w:rsidRDefault="00A36DBA" w:rsidP="00CB500A">
            <w:pPr>
              <w:pStyle w:val="TAC"/>
              <w:rPr>
                <w:lang w:val="en-US" w:eastAsia="zh-CN"/>
              </w:rPr>
            </w:pPr>
          </w:p>
        </w:tc>
      </w:tr>
      <w:tr w:rsidR="00A36DBA" w14:paraId="50CDC540"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21EA5830" w14:textId="77777777" w:rsidR="00A36DBA" w:rsidRDefault="00A36DBA" w:rsidP="00CB500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645FD82"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1B366D" w14:textId="77777777" w:rsidR="00A36DBA" w:rsidRDefault="00A36DBA" w:rsidP="00CB500A">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D03B10A" w14:textId="77777777" w:rsidR="00A36DBA" w:rsidRDefault="00A36DBA" w:rsidP="00CB500A">
            <w:pPr>
              <w:pStyle w:val="TAC"/>
              <w:rPr>
                <w:rFonts w:ascii="Calibri" w:hAnsi="Calibri"/>
                <w:sz w:val="21"/>
                <w:lang w:val="en-US" w:eastAsia="zh-CN"/>
              </w:rPr>
            </w:pPr>
            <w:r>
              <w:rPr>
                <w:lang w:val="en-US" w:eastAsia="zh-CN" w:bidi="ar"/>
              </w:rPr>
              <w:t>5, 10, 15, 20</w:t>
            </w:r>
            <w:r>
              <w:rPr>
                <w:vertAlign w:val="superscript"/>
                <w:lang w:val="en-US" w:eastAsia="zh-CN" w:bidi="ar"/>
              </w:rPr>
              <w:t>1</w:t>
            </w:r>
            <w:r>
              <w:rPr>
                <w:lang w:val="en-US" w:eastAsia="zh-CN" w:bidi="ar"/>
              </w:rPr>
              <w:t>, 30</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21ABA460" w14:textId="77777777" w:rsidR="00A36DBA" w:rsidRDefault="00A36DBA" w:rsidP="00CB500A">
            <w:pPr>
              <w:pStyle w:val="TAC"/>
              <w:rPr>
                <w:lang w:val="en-US" w:eastAsia="zh-CN"/>
              </w:rPr>
            </w:pPr>
          </w:p>
        </w:tc>
      </w:tr>
      <w:tr w:rsidR="00A36DBA" w14:paraId="4F7B4E5D"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011501F1" w14:textId="77777777" w:rsidR="00A36DBA" w:rsidRDefault="00A36DBA" w:rsidP="00CB500A">
            <w:pPr>
              <w:pStyle w:val="TAC"/>
              <w:rPr>
                <w:szCs w:val="18"/>
                <w:lang w:eastAsia="zh-CN"/>
              </w:rPr>
            </w:pPr>
            <w:r>
              <w:rPr>
                <w:szCs w:val="18"/>
                <w:lang w:eastAsia="zh-CN"/>
              </w:rPr>
              <w:t>CA_n1A-n3A-n38A</w:t>
            </w:r>
          </w:p>
        </w:tc>
        <w:tc>
          <w:tcPr>
            <w:tcW w:w="1878" w:type="dxa"/>
            <w:tcBorders>
              <w:top w:val="single" w:sz="4" w:space="0" w:color="auto"/>
              <w:left w:val="single" w:sz="4" w:space="0" w:color="auto"/>
              <w:bottom w:val="nil"/>
              <w:right w:val="single" w:sz="4" w:space="0" w:color="auto"/>
            </w:tcBorders>
            <w:vAlign w:val="center"/>
          </w:tcPr>
          <w:p w14:paraId="1DF83E4A" w14:textId="77777777" w:rsidR="00A36DBA" w:rsidRDefault="00A36DBA" w:rsidP="00CB500A">
            <w:pPr>
              <w:pStyle w:val="TAC"/>
              <w:rPr>
                <w:rFonts w:eastAsia="宋体"/>
                <w:szCs w:val="18"/>
                <w:lang w:val="en-US" w:eastAsia="zh-CN"/>
              </w:rPr>
            </w:pPr>
            <w:r>
              <w:rPr>
                <w:szCs w:val="18"/>
                <w:lang w:val="en-US" w:eastAsia="zh-CN"/>
              </w:rPr>
              <w:t>-</w:t>
            </w:r>
          </w:p>
          <w:p w14:paraId="577A5827"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94A926" w14:textId="77777777" w:rsidR="00A36DBA" w:rsidRDefault="00A36DBA" w:rsidP="00CB500A">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129D1D9" w14:textId="77777777" w:rsidR="00A36DBA" w:rsidRDefault="00A36DBA" w:rsidP="00CB500A">
            <w:pPr>
              <w:pStyle w:val="TAC"/>
              <w:rPr>
                <w:rFonts w:eastAsia="宋体" w:cs="Arial"/>
                <w:szCs w:val="18"/>
                <w:lang w:val="en-US" w:eastAsia="zh-CN" w:bidi="ar"/>
              </w:rPr>
            </w:pPr>
            <w:r>
              <w:rPr>
                <w:rFonts w:eastAsia="宋体"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C6450C5" w14:textId="77777777" w:rsidR="00A36DBA" w:rsidRDefault="00A36DBA" w:rsidP="00CB500A">
            <w:pPr>
              <w:pStyle w:val="TAC"/>
              <w:rPr>
                <w:szCs w:val="18"/>
                <w:lang w:val="en-US" w:eastAsia="zh-CN"/>
              </w:rPr>
            </w:pPr>
            <w:r>
              <w:rPr>
                <w:szCs w:val="18"/>
                <w:lang w:val="en-US" w:eastAsia="zh-CN"/>
              </w:rPr>
              <w:t>0</w:t>
            </w:r>
          </w:p>
        </w:tc>
      </w:tr>
      <w:tr w:rsidR="00A36DBA" w14:paraId="73AE6549" w14:textId="77777777" w:rsidTr="00CB500A">
        <w:trPr>
          <w:trHeight w:val="29"/>
        </w:trPr>
        <w:tc>
          <w:tcPr>
            <w:tcW w:w="1848" w:type="dxa"/>
            <w:tcBorders>
              <w:top w:val="nil"/>
              <w:left w:val="single" w:sz="4" w:space="0" w:color="auto"/>
              <w:bottom w:val="nil"/>
              <w:right w:val="single" w:sz="4" w:space="0" w:color="auto"/>
            </w:tcBorders>
            <w:vAlign w:val="center"/>
          </w:tcPr>
          <w:p w14:paraId="487A137C" w14:textId="77777777" w:rsidR="00A36DBA" w:rsidRDefault="00A36DBA" w:rsidP="00CB500A">
            <w:pPr>
              <w:pStyle w:val="TAC"/>
              <w:rPr>
                <w:szCs w:val="18"/>
                <w:lang w:eastAsia="zh-CN"/>
              </w:rPr>
            </w:pPr>
          </w:p>
        </w:tc>
        <w:tc>
          <w:tcPr>
            <w:tcW w:w="1878" w:type="dxa"/>
            <w:tcBorders>
              <w:top w:val="nil"/>
              <w:left w:val="single" w:sz="4" w:space="0" w:color="auto"/>
              <w:bottom w:val="nil"/>
              <w:right w:val="single" w:sz="4" w:space="0" w:color="auto"/>
            </w:tcBorders>
            <w:vAlign w:val="center"/>
          </w:tcPr>
          <w:p w14:paraId="0E4A63C0"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E17F36" w14:textId="77777777" w:rsidR="00A36DBA" w:rsidRDefault="00A36DBA" w:rsidP="00CB500A">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3DA18E1" w14:textId="77777777" w:rsidR="00A36DBA" w:rsidRDefault="00A36DBA" w:rsidP="00CB500A">
            <w:pPr>
              <w:pStyle w:val="TAC"/>
              <w:rPr>
                <w:rFonts w:eastAsia="宋体" w:cs="Arial"/>
                <w:szCs w:val="18"/>
                <w:lang w:val="en-US" w:eastAsia="zh-CN" w:bidi="ar"/>
              </w:rPr>
            </w:pPr>
            <w:r>
              <w:rPr>
                <w:rFonts w:eastAsia="宋体"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0F9368D" w14:textId="77777777" w:rsidR="00A36DBA" w:rsidRDefault="00A36DBA" w:rsidP="00CB500A">
            <w:pPr>
              <w:pStyle w:val="TAC"/>
              <w:rPr>
                <w:szCs w:val="18"/>
                <w:lang w:val="en-US" w:eastAsia="zh-CN"/>
              </w:rPr>
            </w:pPr>
          </w:p>
        </w:tc>
      </w:tr>
      <w:tr w:rsidR="00A36DBA" w14:paraId="63ECCD46"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047085DB" w14:textId="77777777" w:rsidR="00A36DBA" w:rsidRDefault="00A36DBA" w:rsidP="00CB500A">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6BCBC39A"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1BC8C2" w14:textId="77777777" w:rsidR="00A36DBA" w:rsidRDefault="00A36DBA" w:rsidP="00CB500A">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5BF17DD6" w14:textId="77777777" w:rsidR="00A36DBA" w:rsidRDefault="00A36DBA" w:rsidP="00CB500A">
            <w:pPr>
              <w:pStyle w:val="TAC"/>
              <w:rPr>
                <w:rFonts w:eastAsia="宋体" w:cs="Arial"/>
                <w:szCs w:val="18"/>
                <w:lang w:val="en-US" w:eastAsia="zh-CN" w:bidi="ar"/>
              </w:rPr>
            </w:pPr>
            <w:r>
              <w:rPr>
                <w:rFonts w:eastAsia="宋体"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A755FE5" w14:textId="77777777" w:rsidR="00A36DBA" w:rsidRDefault="00A36DBA" w:rsidP="00CB500A">
            <w:pPr>
              <w:pStyle w:val="TAC"/>
              <w:rPr>
                <w:szCs w:val="18"/>
                <w:lang w:val="en-US" w:eastAsia="zh-CN"/>
              </w:rPr>
            </w:pPr>
          </w:p>
        </w:tc>
      </w:tr>
      <w:tr w:rsidR="00A36DBA" w14:paraId="024B8771"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0E8BE4A7" w14:textId="77777777" w:rsidR="00A36DBA" w:rsidRDefault="00A36DBA" w:rsidP="00CB500A">
            <w:pPr>
              <w:pStyle w:val="TAC"/>
              <w:rPr>
                <w:szCs w:val="18"/>
                <w:lang w:eastAsia="zh-CN"/>
              </w:rPr>
            </w:pPr>
            <w:r>
              <w:rPr>
                <w:szCs w:val="18"/>
                <w:lang w:val="en-US" w:eastAsia="zh-CN"/>
              </w:rPr>
              <w:t>CA_n1A-n3B-n38A</w:t>
            </w:r>
          </w:p>
        </w:tc>
        <w:tc>
          <w:tcPr>
            <w:tcW w:w="1878" w:type="dxa"/>
            <w:tcBorders>
              <w:top w:val="single" w:sz="4" w:space="0" w:color="auto"/>
              <w:left w:val="single" w:sz="4" w:space="0" w:color="auto"/>
              <w:bottom w:val="nil"/>
              <w:right w:val="single" w:sz="4" w:space="0" w:color="auto"/>
            </w:tcBorders>
            <w:vAlign w:val="center"/>
          </w:tcPr>
          <w:p w14:paraId="27CF9590" w14:textId="77777777" w:rsidR="00A36DBA" w:rsidRDefault="00A36DBA" w:rsidP="00CB500A">
            <w:pPr>
              <w:pStyle w:val="TAC"/>
              <w:rPr>
                <w:lang w:val="en-US"/>
              </w:rPr>
            </w:pPr>
            <w:r>
              <w:rPr>
                <w:rFonts w:eastAsia="宋体"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1A9864F" w14:textId="77777777" w:rsidR="00A36DBA" w:rsidRDefault="00A36DBA" w:rsidP="00CB500A">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F926C1A" w14:textId="77777777" w:rsidR="00A36DBA" w:rsidRDefault="00A36DBA" w:rsidP="00CB500A">
            <w:pPr>
              <w:pStyle w:val="TAC"/>
              <w:rPr>
                <w:rFonts w:eastAsia="宋体" w:cs="Arial"/>
                <w:szCs w:val="18"/>
                <w:lang w:val="en-US" w:eastAsia="zh-CN" w:bidi="ar"/>
              </w:rPr>
            </w:pPr>
            <w:r>
              <w:rPr>
                <w:rFonts w:eastAsia="宋体"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F49EE65" w14:textId="77777777" w:rsidR="00A36DBA" w:rsidRDefault="00A36DBA" w:rsidP="00CB500A">
            <w:pPr>
              <w:pStyle w:val="TAC"/>
              <w:rPr>
                <w:szCs w:val="18"/>
                <w:lang w:val="en-US" w:eastAsia="zh-CN"/>
              </w:rPr>
            </w:pPr>
            <w:r>
              <w:rPr>
                <w:rFonts w:eastAsia="宋体" w:hint="eastAsia"/>
                <w:szCs w:val="18"/>
                <w:lang w:val="en-US" w:eastAsia="zh-CN"/>
              </w:rPr>
              <w:t>0</w:t>
            </w:r>
          </w:p>
        </w:tc>
      </w:tr>
      <w:tr w:rsidR="00A36DBA" w14:paraId="3BD5D6D5" w14:textId="77777777" w:rsidTr="00CB500A">
        <w:trPr>
          <w:trHeight w:val="29"/>
        </w:trPr>
        <w:tc>
          <w:tcPr>
            <w:tcW w:w="1848" w:type="dxa"/>
            <w:tcBorders>
              <w:top w:val="nil"/>
              <w:left w:val="single" w:sz="4" w:space="0" w:color="auto"/>
              <w:bottom w:val="nil"/>
              <w:right w:val="single" w:sz="4" w:space="0" w:color="auto"/>
            </w:tcBorders>
            <w:vAlign w:val="center"/>
          </w:tcPr>
          <w:p w14:paraId="26979926" w14:textId="77777777" w:rsidR="00A36DBA" w:rsidRDefault="00A36DBA" w:rsidP="00CB500A">
            <w:pPr>
              <w:pStyle w:val="TAC"/>
              <w:rPr>
                <w:szCs w:val="18"/>
                <w:lang w:eastAsia="zh-CN"/>
              </w:rPr>
            </w:pPr>
          </w:p>
        </w:tc>
        <w:tc>
          <w:tcPr>
            <w:tcW w:w="1878" w:type="dxa"/>
            <w:tcBorders>
              <w:top w:val="nil"/>
              <w:left w:val="single" w:sz="4" w:space="0" w:color="auto"/>
              <w:bottom w:val="nil"/>
              <w:right w:val="single" w:sz="4" w:space="0" w:color="auto"/>
            </w:tcBorders>
            <w:vAlign w:val="center"/>
          </w:tcPr>
          <w:p w14:paraId="20DB08E5"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F10B9E" w14:textId="77777777" w:rsidR="00A36DBA" w:rsidRDefault="00A36DBA" w:rsidP="00CB500A">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3575861" w14:textId="77777777" w:rsidR="00A36DBA" w:rsidRDefault="00A36DBA" w:rsidP="00CB500A">
            <w:pPr>
              <w:pStyle w:val="TAC"/>
              <w:rPr>
                <w:rFonts w:eastAsia="宋体" w:cs="Arial"/>
                <w:szCs w:val="18"/>
                <w:lang w:val="en-US" w:eastAsia="zh-CN" w:bidi="ar"/>
              </w:rPr>
            </w:pPr>
            <w:r>
              <w:rPr>
                <w:rFonts w:eastAsia="宋体" w:cs="Arial"/>
                <w:szCs w:val="18"/>
                <w:lang w:val="en-US" w:eastAsia="zh-CN" w:bidi="ar"/>
              </w:rPr>
              <w:t>CA_n3B_BCS0</w:t>
            </w:r>
          </w:p>
        </w:tc>
        <w:tc>
          <w:tcPr>
            <w:tcW w:w="1649" w:type="dxa"/>
            <w:tcBorders>
              <w:top w:val="nil"/>
              <w:left w:val="single" w:sz="4" w:space="0" w:color="auto"/>
              <w:bottom w:val="nil"/>
              <w:right w:val="single" w:sz="4" w:space="0" w:color="auto"/>
            </w:tcBorders>
            <w:vAlign w:val="center"/>
          </w:tcPr>
          <w:p w14:paraId="78E672FA" w14:textId="77777777" w:rsidR="00A36DBA" w:rsidRDefault="00A36DBA" w:rsidP="00CB500A">
            <w:pPr>
              <w:pStyle w:val="TAC"/>
              <w:rPr>
                <w:szCs w:val="18"/>
                <w:lang w:val="en-US" w:eastAsia="zh-CN"/>
              </w:rPr>
            </w:pPr>
          </w:p>
        </w:tc>
      </w:tr>
      <w:tr w:rsidR="00A36DBA" w14:paraId="60090FBB"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159F8685" w14:textId="77777777" w:rsidR="00A36DBA" w:rsidRDefault="00A36DBA" w:rsidP="00CB500A">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3F84754"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D51F09" w14:textId="77777777" w:rsidR="00A36DBA" w:rsidRDefault="00A36DBA" w:rsidP="00CB500A">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914549E" w14:textId="77777777" w:rsidR="00A36DBA" w:rsidRDefault="00A36DBA" w:rsidP="00CB500A">
            <w:pPr>
              <w:pStyle w:val="TAC"/>
              <w:rPr>
                <w:rFonts w:eastAsia="宋体" w:cs="Arial"/>
                <w:szCs w:val="18"/>
                <w:lang w:val="en-US" w:eastAsia="zh-CN" w:bidi="ar"/>
              </w:rPr>
            </w:pPr>
            <w:r>
              <w:rPr>
                <w:rFonts w:eastAsia="宋体"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BFEFBA7" w14:textId="77777777" w:rsidR="00A36DBA" w:rsidRDefault="00A36DBA" w:rsidP="00CB500A">
            <w:pPr>
              <w:pStyle w:val="TAC"/>
              <w:rPr>
                <w:szCs w:val="18"/>
                <w:lang w:val="en-US" w:eastAsia="zh-CN"/>
              </w:rPr>
            </w:pPr>
          </w:p>
        </w:tc>
      </w:tr>
      <w:tr w:rsidR="00A36DBA" w14:paraId="01176C69"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56AD5F82" w14:textId="77777777" w:rsidR="00A36DBA" w:rsidRDefault="00A36DBA" w:rsidP="00CB500A">
            <w:pPr>
              <w:pStyle w:val="TAC"/>
              <w:rPr>
                <w:szCs w:val="18"/>
                <w:lang w:eastAsia="zh-CN"/>
              </w:rPr>
            </w:pPr>
            <w:r>
              <w:rPr>
                <w:szCs w:val="18"/>
                <w:lang w:val="en-US" w:eastAsia="zh-CN"/>
              </w:rPr>
              <w:t>CA_n1(2A)-n3A-n38A</w:t>
            </w:r>
          </w:p>
        </w:tc>
        <w:tc>
          <w:tcPr>
            <w:tcW w:w="1878" w:type="dxa"/>
            <w:tcBorders>
              <w:top w:val="single" w:sz="4" w:space="0" w:color="auto"/>
              <w:left w:val="single" w:sz="4" w:space="0" w:color="auto"/>
              <w:bottom w:val="nil"/>
              <w:right w:val="single" w:sz="4" w:space="0" w:color="auto"/>
            </w:tcBorders>
            <w:vAlign w:val="center"/>
          </w:tcPr>
          <w:p w14:paraId="5435F19D" w14:textId="77777777" w:rsidR="00A36DBA" w:rsidRDefault="00A36DBA" w:rsidP="00CB500A">
            <w:pPr>
              <w:pStyle w:val="TAC"/>
              <w:rPr>
                <w:lang w:val="en-US"/>
              </w:rPr>
            </w:pPr>
            <w:r>
              <w:rPr>
                <w:rFonts w:eastAsia="宋体"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48309C0" w14:textId="77777777" w:rsidR="00A36DBA" w:rsidRDefault="00A36DBA" w:rsidP="00CB500A">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219CBF1" w14:textId="77777777" w:rsidR="00A36DBA" w:rsidRDefault="00A36DBA" w:rsidP="00CB500A">
            <w:pPr>
              <w:pStyle w:val="TAC"/>
              <w:rPr>
                <w:rFonts w:eastAsia="宋体" w:cs="Arial"/>
                <w:szCs w:val="18"/>
                <w:lang w:val="en-US" w:eastAsia="zh-CN" w:bidi="ar"/>
              </w:rPr>
            </w:pPr>
            <w:r>
              <w:rPr>
                <w:rFonts w:eastAsia="宋体"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52B19113" w14:textId="77777777" w:rsidR="00A36DBA" w:rsidRDefault="00A36DBA" w:rsidP="00CB500A">
            <w:pPr>
              <w:pStyle w:val="TAC"/>
              <w:rPr>
                <w:szCs w:val="18"/>
                <w:lang w:val="en-US" w:eastAsia="zh-CN"/>
              </w:rPr>
            </w:pPr>
            <w:r>
              <w:rPr>
                <w:rFonts w:eastAsia="宋体" w:hint="eastAsia"/>
                <w:szCs w:val="18"/>
                <w:lang w:val="en-US" w:eastAsia="zh-CN"/>
              </w:rPr>
              <w:t>0</w:t>
            </w:r>
          </w:p>
        </w:tc>
      </w:tr>
      <w:tr w:rsidR="00A36DBA" w14:paraId="2736DB35" w14:textId="77777777" w:rsidTr="00CB500A">
        <w:trPr>
          <w:trHeight w:val="29"/>
        </w:trPr>
        <w:tc>
          <w:tcPr>
            <w:tcW w:w="1848" w:type="dxa"/>
            <w:tcBorders>
              <w:top w:val="nil"/>
              <w:left w:val="single" w:sz="4" w:space="0" w:color="auto"/>
              <w:bottom w:val="nil"/>
              <w:right w:val="single" w:sz="4" w:space="0" w:color="auto"/>
            </w:tcBorders>
            <w:vAlign w:val="center"/>
          </w:tcPr>
          <w:p w14:paraId="7AA697D6" w14:textId="77777777" w:rsidR="00A36DBA" w:rsidRDefault="00A36DBA" w:rsidP="00CB500A">
            <w:pPr>
              <w:pStyle w:val="TAC"/>
              <w:rPr>
                <w:szCs w:val="18"/>
                <w:lang w:eastAsia="zh-CN"/>
              </w:rPr>
            </w:pPr>
          </w:p>
        </w:tc>
        <w:tc>
          <w:tcPr>
            <w:tcW w:w="1878" w:type="dxa"/>
            <w:tcBorders>
              <w:top w:val="nil"/>
              <w:left w:val="single" w:sz="4" w:space="0" w:color="auto"/>
              <w:bottom w:val="nil"/>
              <w:right w:val="single" w:sz="4" w:space="0" w:color="auto"/>
            </w:tcBorders>
            <w:vAlign w:val="center"/>
          </w:tcPr>
          <w:p w14:paraId="641BE693"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69881F" w14:textId="77777777" w:rsidR="00A36DBA" w:rsidRDefault="00A36DBA" w:rsidP="00CB500A">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497C442" w14:textId="77777777" w:rsidR="00A36DBA" w:rsidRDefault="00A36DBA" w:rsidP="00CB500A">
            <w:pPr>
              <w:pStyle w:val="TAC"/>
              <w:rPr>
                <w:rFonts w:eastAsia="宋体" w:cs="Arial"/>
                <w:szCs w:val="18"/>
                <w:lang w:val="en-US" w:eastAsia="zh-CN" w:bidi="ar"/>
              </w:rPr>
            </w:pPr>
            <w:r>
              <w:rPr>
                <w:rFonts w:eastAsia="宋体"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D50FE40" w14:textId="77777777" w:rsidR="00A36DBA" w:rsidRDefault="00A36DBA" w:rsidP="00CB500A">
            <w:pPr>
              <w:pStyle w:val="TAC"/>
              <w:rPr>
                <w:szCs w:val="18"/>
                <w:lang w:val="en-US" w:eastAsia="zh-CN"/>
              </w:rPr>
            </w:pPr>
          </w:p>
        </w:tc>
      </w:tr>
      <w:tr w:rsidR="00A36DBA" w14:paraId="6D5E6696"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7E8440C4" w14:textId="77777777" w:rsidR="00A36DBA" w:rsidRDefault="00A36DBA" w:rsidP="00CB500A">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32B5881B"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3332AC" w14:textId="77777777" w:rsidR="00A36DBA" w:rsidRDefault="00A36DBA" w:rsidP="00CB500A">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C2BD989" w14:textId="77777777" w:rsidR="00A36DBA" w:rsidRDefault="00A36DBA" w:rsidP="00CB500A">
            <w:pPr>
              <w:pStyle w:val="TAC"/>
              <w:rPr>
                <w:rFonts w:eastAsia="宋体" w:cs="Arial"/>
                <w:szCs w:val="18"/>
                <w:lang w:val="en-US" w:eastAsia="zh-CN" w:bidi="ar"/>
              </w:rPr>
            </w:pPr>
            <w:r>
              <w:rPr>
                <w:rFonts w:eastAsia="宋体"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94529B8" w14:textId="77777777" w:rsidR="00A36DBA" w:rsidRDefault="00A36DBA" w:rsidP="00CB500A">
            <w:pPr>
              <w:pStyle w:val="TAC"/>
              <w:rPr>
                <w:szCs w:val="18"/>
                <w:lang w:val="en-US" w:eastAsia="zh-CN"/>
              </w:rPr>
            </w:pPr>
          </w:p>
        </w:tc>
      </w:tr>
      <w:tr w:rsidR="00A36DBA" w14:paraId="1B5CFA9D"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59927450" w14:textId="77777777" w:rsidR="00A36DBA" w:rsidRDefault="00A36DBA" w:rsidP="00CB500A">
            <w:pPr>
              <w:pStyle w:val="TAC"/>
              <w:rPr>
                <w:szCs w:val="18"/>
                <w:lang w:eastAsia="zh-CN"/>
              </w:rPr>
            </w:pPr>
            <w:r>
              <w:rPr>
                <w:szCs w:val="18"/>
                <w:lang w:val="en-US" w:eastAsia="zh-CN"/>
              </w:rPr>
              <w:t>CA_n1(2A)-n3B-n38A</w:t>
            </w:r>
          </w:p>
        </w:tc>
        <w:tc>
          <w:tcPr>
            <w:tcW w:w="1878" w:type="dxa"/>
            <w:tcBorders>
              <w:top w:val="single" w:sz="4" w:space="0" w:color="auto"/>
              <w:left w:val="single" w:sz="4" w:space="0" w:color="auto"/>
              <w:bottom w:val="nil"/>
              <w:right w:val="single" w:sz="4" w:space="0" w:color="auto"/>
            </w:tcBorders>
            <w:vAlign w:val="center"/>
          </w:tcPr>
          <w:p w14:paraId="62850996" w14:textId="77777777" w:rsidR="00A36DBA" w:rsidRDefault="00A36DBA" w:rsidP="00CB500A">
            <w:pPr>
              <w:pStyle w:val="TAC"/>
              <w:rPr>
                <w:lang w:val="en-US"/>
              </w:rPr>
            </w:pPr>
            <w:r>
              <w:rPr>
                <w:rFonts w:eastAsia="宋体"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4CDA83E" w14:textId="77777777" w:rsidR="00A36DBA" w:rsidRDefault="00A36DBA" w:rsidP="00CB500A">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0BC29D2" w14:textId="77777777" w:rsidR="00A36DBA" w:rsidRDefault="00A36DBA" w:rsidP="00CB500A">
            <w:pPr>
              <w:pStyle w:val="TAC"/>
              <w:rPr>
                <w:rFonts w:eastAsia="宋体" w:cs="Arial"/>
                <w:szCs w:val="18"/>
                <w:lang w:val="en-US" w:eastAsia="zh-CN" w:bidi="ar"/>
              </w:rPr>
            </w:pPr>
            <w:r>
              <w:rPr>
                <w:rFonts w:eastAsia="宋体"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4D9D01DB" w14:textId="77777777" w:rsidR="00A36DBA" w:rsidRDefault="00A36DBA" w:rsidP="00CB500A">
            <w:pPr>
              <w:pStyle w:val="TAC"/>
              <w:rPr>
                <w:szCs w:val="18"/>
                <w:lang w:val="en-US" w:eastAsia="zh-CN"/>
              </w:rPr>
            </w:pPr>
            <w:r>
              <w:rPr>
                <w:rFonts w:eastAsia="宋体" w:hint="eastAsia"/>
                <w:szCs w:val="18"/>
                <w:lang w:val="en-US" w:eastAsia="zh-CN"/>
              </w:rPr>
              <w:t>0</w:t>
            </w:r>
          </w:p>
        </w:tc>
      </w:tr>
      <w:tr w:rsidR="00A36DBA" w14:paraId="656012C4" w14:textId="77777777" w:rsidTr="00CB500A">
        <w:trPr>
          <w:trHeight w:val="29"/>
        </w:trPr>
        <w:tc>
          <w:tcPr>
            <w:tcW w:w="1848" w:type="dxa"/>
            <w:tcBorders>
              <w:top w:val="nil"/>
              <w:left w:val="single" w:sz="4" w:space="0" w:color="auto"/>
              <w:bottom w:val="nil"/>
              <w:right w:val="single" w:sz="4" w:space="0" w:color="auto"/>
            </w:tcBorders>
            <w:vAlign w:val="center"/>
          </w:tcPr>
          <w:p w14:paraId="590725FC" w14:textId="77777777" w:rsidR="00A36DBA" w:rsidRDefault="00A36DBA" w:rsidP="00CB500A">
            <w:pPr>
              <w:pStyle w:val="TAC"/>
              <w:rPr>
                <w:szCs w:val="18"/>
                <w:lang w:eastAsia="zh-CN"/>
              </w:rPr>
            </w:pPr>
          </w:p>
        </w:tc>
        <w:tc>
          <w:tcPr>
            <w:tcW w:w="1878" w:type="dxa"/>
            <w:tcBorders>
              <w:top w:val="nil"/>
              <w:left w:val="single" w:sz="4" w:space="0" w:color="auto"/>
              <w:bottom w:val="nil"/>
              <w:right w:val="single" w:sz="4" w:space="0" w:color="auto"/>
            </w:tcBorders>
            <w:vAlign w:val="center"/>
          </w:tcPr>
          <w:p w14:paraId="0249234C"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DBB98E" w14:textId="77777777" w:rsidR="00A36DBA" w:rsidRDefault="00A36DBA" w:rsidP="00CB500A">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A6A5719" w14:textId="77777777" w:rsidR="00A36DBA" w:rsidRDefault="00A36DBA" w:rsidP="00CB500A">
            <w:pPr>
              <w:pStyle w:val="TAC"/>
              <w:rPr>
                <w:rFonts w:eastAsia="宋体" w:cs="Arial"/>
                <w:szCs w:val="18"/>
                <w:lang w:val="en-US" w:eastAsia="zh-CN" w:bidi="ar"/>
              </w:rPr>
            </w:pPr>
            <w:r>
              <w:rPr>
                <w:rFonts w:eastAsia="宋体" w:cs="Arial"/>
                <w:szCs w:val="18"/>
                <w:lang w:val="en-US" w:eastAsia="zh-CN" w:bidi="ar"/>
              </w:rPr>
              <w:t>CA_n3B_BCS0</w:t>
            </w:r>
          </w:p>
        </w:tc>
        <w:tc>
          <w:tcPr>
            <w:tcW w:w="1649" w:type="dxa"/>
            <w:tcBorders>
              <w:top w:val="nil"/>
              <w:left w:val="single" w:sz="4" w:space="0" w:color="auto"/>
              <w:bottom w:val="nil"/>
              <w:right w:val="single" w:sz="4" w:space="0" w:color="auto"/>
            </w:tcBorders>
            <w:vAlign w:val="center"/>
          </w:tcPr>
          <w:p w14:paraId="0C9C5B1D" w14:textId="77777777" w:rsidR="00A36DBA" w:rsidRDefault="00A36DBA" w:rsidP="00CB500A">
            <w:pPr>
              <w:pStyle w:val="TAC"/>
              <w:rPr>
                <w:szCs w:val="18"/>
                <w:lang w:val="en-US" w:eastAsia="zh-CN"/>
              </w:rPr>
            </w:pPr>
          </w:p>
        </w:tc>
      </w:tr>
      <w:tr w:rsidR="00A36DBA" w14:paraId="31CC8A8D"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31BCE1FD" w14:textId="77777777" w:rsidR="00A36DBA" w:rsidRDefault="00A36DBA" w:rsidP="00CB500A">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36367942"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D6A45A" w14:textId="77777777" w:rsidR="00A36DBA" w:rsidRDefault="00A36DBA" w:rsidP="00CB500A">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5F6C068E" w14:textId="77777777" w:rsidR="00A36DBA" w:rsidRDefault="00A36DBA" w:rsidP="00CB500A">
            <w:pPr>
              <w:pStyle w:val="TAC"/>
              <w:rPr>
                <w:rFonts w:eastAsia="宋体" w:cs="Arial"/>
                <w:szCs w:val="18"/>
                <w:lang w:val="en-US" w:eastAsia="zh-CN" w:bidi="ar"/>
              </w:rPr>
            </w:pPr>
            <w:r>
              <w:rPr>
                <w:rFonts w:eastAsia="宋体"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E446B13" w14:textId="77777777" w:rsidR="00A36DBA" w:rsidRDefault="00A36DBA" w:rsidP="00CB500A">
            <w:pPr>
              <w:pStyle w:val="TAC"/>
              <w:rPr>
                <w:szCs w:val="18"/>
                <w:lang w:val="en-US" w:eastAsia="zh-CN"/>
              </w:rPr>
            </w:pPr>
          </w:p>
        </w:tc>
      </w:tr>
      <w:tr w:rsidR="00A36DBA" w14:paraId="372874D8"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0EEC041D" w14:textId="77777777" w:rsidR="00A36DBA" w:rsidRDefault="00A36DBA" w:rsidP="00CB500A">
            <w:pPr>
              <w:pStyle w:val="TAC"/>
              <w:rPr>
                <w:szCs w:val="18"/>
                <w:lang w:eastAsia="zh-CN"/>
              </w:rPr>
            </w:pPr>
            <w:r>
              <w:rPr>
                <w:szCs w:val="18"/>
                <w:lang w:val="en-US" w:eastAsia="zh-CN"/>
              </w:rPr>
              <w:t>CA_n1A-n3(2A)-n38A</w:t>
            </w:r>
          </w:p>
        </w:tc>
        <w:tc>
          <w:tcPr>
            <w:tcW w:w="1878" w:type="dxa"/>
            <w:tcBorders>
              <w:top w:val="single" w:sz="4" w:space="0" w:color="auto"/>
              <w:left w:val="single" w:sz="4" w:space="0" w:color="auto"/>
              <w:bottom w:val="nil"/>
              <w:right w:val="single" w:sz="4" w:space="0" w:color="auto"/>
            </w:tcBorders>
            <w:vAlign w:val="center"/>
          </w:tcPr>
          <w:p w14:paraId="0F668B8E" w14:textId="77777777" w:rsidR="00A36DBA" w:rsidRDefault="00A36DBA" w:rsidP="00CB500A">
            <w:pPr>
              <w:pStyle w:val="TAC"/>
              <w:rPr>
                <w:lang w:val="en-US"/>
              </w:rPr>
            </w:pPr>
            <w:r>
              <w:rPr>
                <w:rFonts w:eastAsia="宋体"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C0470D8" w14:textId="77777777" w:rsidR="00A36DBA" w:rsidRDefault="00A36DBA" w:rsidP="00CB500A">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169F965" w14:textId="77777777" w:rsidR="00A36DBA" w:rsidRDefault="00A36DBA" w:rsidP="00CB500A">
            <w:pPr>
              <w:pStyle w:val="TAC"/>
              <w:rPr>
                <w:rFonts w:eastAsia="宋体" w:cs="Arial"/>
                <w:szCs w:val="18"/>
                <w:lang w:val="en-US" w:eastAsia="zh-CN" w:bidi="ar"/>
              </w:rPr>
            </w:pPr>
            <w:r>
              <w:rPr>
                <w:rFonts w:eastAsia="宋体"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99152F5" w14:textId="77777777" w:rsidR="00A36DBA" w:rsidRDefault="00A36DBA" w:rsidP="00CB500A">
            <w:pPr>
              <w:pStyle w:val="TAC"/>
              <w:rPr>
                <w:szCs w:val="18"/>
                <w:lang w:val="en-US" w:eastAsia="zh-CN"/>
              </w:rPr>
            </w:pPr>
            <w:r>
              <w:rPr>
                <w:rFonts w:eastAsia="宋体" w:hint="eastAsia"/>
                <w:szCs w:val="18"/>
                <w:lang w:val="en-US" w:eastAsia="zh-CN"/>
              </w:rPr>
              <w:t>0</w:t>
            </w:r>
          </w:p>
        </w:tc>
      </w:tr>
      <w:tr w:rsidR="00A36DBA" w14:paraId="4509D99F" w14:textId="77777777" w:rsidTr="00CB500A">
        <w:trPr>
          <w:trHeight w:val="29"/>
        </w:trPr>
        <w:tc>
          <w:tcPr>
            <w:tcW w:w="1848" w:type="dxa"/>
            <w:tcBorders>
              <w:top w:val="nil"/>
              <w:left w:val="single" w:sz="4" w:space="0" w:color="auto"/>
              <w:bottom w:val="nil"/>
              <w:right w:val="single" w:sz="4" w:space="0" w:color="auto"/>
            </w:tcBorders>
            <w:vAlign w:val="center"/>
          </w:tcPr>
          <w:p w14:paraId="261760BB" w14:textId="77777777" w:rsidR="00A36DBA" w:rsidRDefault="00A36DBA" w:rsidP="00CB500A">
            <w:pPr>
              <w:pStyle w:val="TAC"/>
              <w:rPr>
                <w:szCs w:val="18"/>
                <w:lang w:eastAsia="zh-CN"/>
              </w:rPr>
            </w:pPr>
          </w:p>
        </w:tc>
        <w:tc>
          <w:tcPr>
            <w:tcW w:w="1878" w:type="dxa"/>
            <w:tcBorders>
              <w:top w:val="nil"/>
              <w:left w:val="single" w:sz="4" w:space="0" w:color="auto"/>
              <w:bottom w:val="nil"/>
              <w:right w:val="single" w:sz="4" w:space="0" w:color="auto"/>
            </w:tcBorders>
            <w:vAlign w:val="center"/>
          </w:tcPr>
          <w:p w14:paraId="69E6ACBD"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7DC173" w14:textId="77777777" w:rsidR="00A36DBA" w:rsidRDefault="00A36DBA" w:rsidP="00CB500A">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0733D1B" w14:textId="77777777" w:rsidR="00A36DBA" w:rsidRDefault="00A36DBA" w:rsidP="00CB500A">
            <w:pPr>
              <w:pStyle w:val="TAC"/>
              <w:rPr>
                <w:rFonts w:eastAsia="宋体" w:cs="Arial"/>
                <w:szCs w:val="18"/>
                <w:lang w:val="en-US" w:eastAsia="zh-CN" w:bidi="ar"/>
              </w:rPr>
            </w:pPr>
            <w:r>
              <w:rPr>
                <w:rFonts w:eastAsia="宋体" w:cs="Arial"/>
                <w:szCs w:val="18"/>
                <w:lang w:val="en-US" w:eastAsia="zh-CN" w:bidi="ar"/>
              </w:rPr>
              <w:t>CA_n3(2A)_BCS1</w:t>
            </w:r>
          </w:p>
        </w:tc>
        <w:tc>
          <w:tcPr>
            <w:tcW w:w="1649" w:type="dxa"/>
            <w:tcBorders>
              <w:top w:val="nil"/>
              <w:left w:val="single" w:sz="4" w:space="0" w:color="auto"/>
              <w:bottom w:val="nil"/>
              <w:right w:val="single" w:sz="4" w:space="0" w:color="auto"/>
            </w:tcBorders>
            <w:vAlign w:val="center"/>
          </w:tcPr>
          <w:p w14:paraId="3FFC16F7" w14:textId="77777777" w:rsidR="00A36DBA" w:rsidRDefault="00A36DBA" w:rsidP="00CB500A">
            <w:pPr>
              <w:pStyle w:val="TAC"/>
              <w:rPr>
                <w:szCs w:val="18"/>
                <w:lang w:val="en-US" w:eastAsia="zh-CN"/>
              </w:rPr>
            </w:pPr>
          </w:p>
        </w:tc>
      </w:tr>
      <w:tr w:rsidR="00A36DBA" w14:paraId="56EE957D"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25EE8513" w14:textId="77777777" w:rsidR="00A36DBA" w:rsidRDefault="00A36DBA" w:rsidP="00CB500A">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A73FB59"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7E702E" w14:textId="77777777" w:rsidR="00A36DBA" w:rsidRDefault="00A36DBA" w:rsidP="00CB500A">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3A26F4D" w14:textId="77777777" w:rsidR="00A36DBA" w:rsidRDefault="00A36DBA" w:rsidP="00CB500A">
            <w:pPr>
              <w:pStyle w:val="TAC"/>
              <w:rPr>
                <w:rFonts w:eastAsia="宋体" w:cs="Arial"/>
                <w:szCs w:val="18"/>
                <w:lang w:val="en-US" w:eastAsia="zh-CN" w:bidi="ar"/>
              </w:rPr>
            </w:pPr>
            <w:r>
              <w:rPr>
                <w:rFonts w:eastAsia="宋体"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994A799" w14:textId="77777777" w:rsidR="00A36DBA" w:rsidRDefault="00A36DBA" w:rsidP="00CB500A">
            <w:pPr>
              <w:pStyle w:val="TAC"/>
              <w:rPr>
                <w:szCs w:val="18"/>
                <w:lang w:val="en-US" w:eastAsia="zh-CN"/>
              </w:rPr>
            </w:pPr>
          </w:p>
        </w:tc>
      </w:tr>
      <w:tr w:rsidR="00A36DBA" w14:paraId="32857FFC"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19E9AE76" w14:textId="77777777" w:rsidR="00A36DBA" w:rsidRDefault="00A36DBA" w:rsidP="00CB500A">
            <w:pPr>
              <w:pStyle w:val="TAC"/>
              <w:rPr>
                <w:szCs w:val="18"/>
                <w:lang w:eastAsia="zh-CN"/>
              </w:rPr>
            </w:pPr>
            <w:r>
              <w:rPr>
                <w:szCs w:val="18"/>
                <w:lang w:val="en-US" w:eastAsia="zh-CN"/>
              </w:rPr>
              <w:t>CA_n1(2A)-n3(2A)-n38A</w:t>
            </w:r>
          </w:p>
        </w:tc>
        <w:tc>
          <w:tcPr>
            <w:tcW w:w="1878" w:type="dxa"/>
            <w:tcBorders>
              <w:top w:val="single" w:sz="4" w:space="0" w:color="auto"/>
              <w:left w:val="single" w:sz="4" w:space="0" w:color="auto"/>
              <w:bottom w:val="nil"/>
              <w:right w:val="single" w:sz="4" w:space="0" w:color="auto"/>
            </w:tcBorders>
            <w:vAlign w:val="center"/>
          </w:tcPr>
          <w:p w14:paraId="34D6945F" w14:textId="77777777" w:rsidR="00A36DBA" w:rsidRDefault="00A36DBA" w:rsidP="00CB500A">
            <w:pPr>
              <w:pStyle w:val="TAC"/>
              <w:rPr>
                <w:lang w:val="en-US"/>
              </w:rPr>
            </w:pPr>
            <w:r>
              <w:rPr>
                <w:rFonts w:eastAsia="宋体"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706E07F" w14:textId="77777777" w:rsidR="00A36DBA" w:rsidRDefault="00A36DBA" w:rsidP="00CB500A">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DDF35C3" w14:textId="77777777" w:rsidR="00A36DBA" w:rsidRDefault="00A36DBA" w:rsidP="00CB500A">
            <w:pPr>
              <w:pStyle w:val="TAC"/>
              <w:rPr>
                <w:rFonts w:eastAsia="宋体" w:cs="Arial"/>
                <w:szCs w:val="18"/>
                <w:lang w:val="en-US" w:eastAsia="zh-CN" w:bidi="ar"/>
              </w:rPr>
            </w:pPr>
            <w:r>
              <w:rPr>
                <w:rFonts w:eastAsia="宋体"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071E5A93" w14:textId="77777777" w:rsidR="00A36DBA" w:rsidRDefault="00A36DBA" w:rsidP="00CB500A">
            <w:pPr>
              <w:pStyle w:val="TAC"/>
              <w:rPr>
                <w:szCs w:val="18"/>
                <w:lang w:val="en-US" w:eastAsia="zh-CN"/>
              </w:rPr>
            </w:pPr>
            <w:r>
              <w:rPr>
                <w:rFonts w:eastAsia="宋体" w:hint="eastAsia"/>
                <w:szCs w:val="18"/>
                <w:lang w:val="en-US" w:eastAsia="zh-CN"/>
              </w:rPr>
              <w:t>0</w:t>
            </w:r>
          </w:p>
        </w:tc>
      </w:tr>
      <w:tr w:rsidR="00A36DBA" w14:paraId="68284B7E" w14:textId="77777777" w:rsidTr="00CB500A">
        <w:trPr>
          <w:trHeight w:val="29"/>
        </w:trPr>
        <w:tc>
          <w:tcPr>
            <w:tcW w:w="1848" w:type="dxa"/>
            <w:tcBorders>
              <w:top w:val="nil"/>
              <w:left w:val="single" w:sz="4" w:space="0" w:color="auto"/>
              <w:bottom w:val="nil"/>
              <w:right w:val="single" w:sz="4" w:space="0" w:color="auto"/>
            </w:tcBorders>
            <w:vAlign w:val="center"/>
          </w:tcPr>
          <w:p w14:paraId="468BC46F" w14:textId="77777777" w:rsidR="00A36DBA" w:rsidRDefault="00A36DBA" w:rsidP="00CB500A">
            <w:pPr>
              <w:pStyle w:val="TAC"/>
              <w:rPr>
                <w:szCs w:val="18"/>
                <w:lang w:eastAsia="zh-CN"/>
              </w:rPr>
            </w:pPr>
          </w:p>
        </w:tc>
        <w:tc>
          <w:tcPr>
            <w:tcW w:w="1878" w:type="dxa"/>
            <w:tcBorders>
              <w:top w:val="nil"/>
              <w:left w:val="single" w:sz="4" w:space="0" w:color="auto"/>
              <w:bottom w:val="nil"/>
              <w:right w:val="single" w:sz="4" w:space="0" w:color="auto"/>
            </w:tcBorders>
            <w:vAlign w:val="center"/>
          </w:tcPr>
          <w:p w14:paraId="7AFBA0A6"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4F07B4" w14:textId="77777777" w:rsidR="00A36DBA" w:rsidRDefault="00A36DBA" w:rsidP="00CB500A">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CE7408F" w14:textId="77777777" w:rsidR="00A36DBA" w:rsidRDefault="00A36DBA" w:rsidP="00CB500A">
            <w:pPr>
              <w:pStyle w:val="TAC"/>
              <w:rPr>
                <w:rFonts w:eastAsia="宋体" w:cs="Arial"/>
                <w:szCs w:val="18"/>
                <w:lang w:val="en-US" w:eastAsia="zh-CN" w:bidi="ar"/>
              </w:rPr>
            </w:pPr>
            <w:r>
              <w:rPr>
                <w:rFonts w:eastAsia="宋体" w:cs="Arial"/>
                <w:szCs w:val="18"/>
                <w:lang w:val="en-US" w:eastAsia="zh-CN" w:bidi="ar"/>
              </w:rPr>
              <w:t>CA_n3(2A)_BCS1</w:t>
            </w:r>
          </w:p>
        </w:tc>
        <w:tc>
          <w:tcPr>
            <w:tcW w:w="1649" w:type="dxa"/>
            <w:tcBorders>
              <w:top w:val="nil"/>
              <w:left w:val="single" w:sz="4" w:space="0" w:color="auto"/>
              <w:bottom w:val="nil"/>
              <w:right w:val="single" w:sz="4" w:space="0" w:color="auto"/>
            </w:tcBorders>
            <w:vAlign w:val="center"/>
          </w:tcPr>
          <w:p w14:paraId="5EA48251" w14:textId="77777777" w:rsidR="00A36DBA" w:rsidRDefault="00A36DBA" w:rsidP="00CB500A">
            <w:pPr>
              <w:pStyle w:val="TAC"/>
              <w:rPr>
                <w:szCs w:val="18"/>
                <w:lang w:val="en-US" w:eastAsia="zh-CN"/>
              </w:rPr>
            </w:pPr>
          </w:p>
        </w:tc>
      </w:tr>
      <w:tr w:rsidR="00A36DBA" w14:paraId="3E2ABECC"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6CE51A74" w14:textId="77777777" w:rsidR="00A36DBA" w:rsidRDefault="00A36DBA" w:rsidP="00CB500A">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C34D3BF"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AC06C1" w14:textId="77777777" w:rsidR="00A36DBA" w:rsidRDefault="00A36DBA" w:rsidP="00CB500A">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F8BCEB7" w14:textId="77777777" w:rsidR="00A36DBA" w:rsidRDefault="00A36DBA" w:rsidP="00CB500A">
            <w:pPr>
              <w:pStyle w:val="TAC"/>
              <w:rPr>
                <w:rFonts w:eastAsia="宋体" w:cs="Arial"/>
                <w:szCs w:val="18"/>
                <w:lang w:val="en-US" w:eastAsia="zh-CN" w:bidi="ar"/>
              </w:rPr>
            </w:pPr>
            <w:r>
              <w:rPr>
                <w:rFonts w:eastAsia="宋体"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1860996" w14:textId="77777777" w:rsidR="00A36DBA" w:rsidRDefault="00A36DBA" w:rsidP="00CB500A">
            <w:pPr>
              <w:pStyle w:val="TAC"/>
              <w:rPr>
                <w:szCs w:val="18"/>
                <w:lang w:val="en-US" w:eastAsia="zh-CN"/>
              </w:rPr>
            </w:pPr>
          </w:p>
        </w:tc>
      </w:tr>
      <w:tr w:rsidR="00A36DBA" w14:paraId="72482A88"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08E662F7" w14:textId="77777777" w:rsidR="00A36DBA" w:rsidRDefault="00A36DBA" w:rsidP="00CB500A">
            <w:pPr>
              <w:pStyle w:val="TAC"/>
              <w:rPr>
                <w:rFonts w:eastAsia="Yu Mincho"/>
                <w:lang w:val="en-US"/>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3</w:t>
            </w:r>
            <w:r>
              <w:rPr>
                <w:lang w:val="sv-SE"/>
              </w:rPr>
              <w:t>A</w:t>
            </w:r>
            <w:r>
              <w:rPr>
                <w:rFonts w:eastAsia="宋体" w:hint="eastAsia"/>
                <w:lang w:eastAsia="zh-CN"/>
              </w:rPr>
              <w:t>-n40A</w:t>
            </w:r>
          </w:p>
        </w:tc>
        <w:tc>
          <w:tcPr>
            <w:tcW w:w="1878" w:type="dxa"/>
            <w:tcBorders>
              <w:top w:val="single" w:sz="4" w:space="0" w:color="auto"/>
              <w:left w:val="single" w:sz="4" w:space="0" w:color="auto"/>
              <w:bottom w:val="nil"/>
              <w:right w:val="single" w:sz="4" w:space="0" w:color="auto"/>
            </w:tcBorders>
            <w:vAlign w:val="center"/>
          </w:tcPr>
          <w:p w14:paraId="096F62D1" w14:textId="77777777" w:rsidR="00A36DBA" w:rsidRDefault="00A36DBA" w:rsidP="00CB500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sidRPr="0088126C">
              <w:rPr>
                <w:lang w:val="en-US"/>
              </w:rPr>
              <w:t>A-</w:t>
            </w:r>
            <w:r>
              <w:rPr>
                <w:rFonts w:hint="eastAsia"/>
                <w:lang w:eastAsia="zh-CN"/>
              </w:rPr>
              <w:t>n</w:t>
            </w:r>
            <w:r>
              <w:rPr>
                <w:lang w:eastAsia="zh-CN"/>
              </w:rPr>
              <w:t>3</w:t>
            </w:r>
            <w:r w:rsidRPr="0088126C">
              <w:rPr>
                <w:lang w:val="en-US"/>
              </w:rPr>
              <w:t>A</w:t>
            </w:r>
          </w:p>
          <w:p w14:paraId="112EB18A" w14:textId="77777777" w:rsidR="00A36DBA" w:rsidRDefault="00A36DBA" w:rsidP="00CB500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sidRPr="00265732">
              <w:rPr>
                <w:lang w:val="en-US"/>
              </w:rPr>
              <w:t>A</w:t>
            </w:r>
            <w:r>
              <w:rPr>
                <w:rFonts w:eastAsia="宋体" w:hint="eastAsia"/>
                <w:lang w:eastAsia="zh-CN"/>
              </w:rPr>
              <w:t>-n40A</w:t>
            </w:r>
          </w:p>
          <w:p w14:paraId="475DA4CB" w14:textId="77777777" w:rsidR="00A36DBA" w:rsidRDefault="00A36DBA" w:rsidP="00CB500A">
            <w:pPr>
              <w:pStyle w:val="TAC"/>
              <w:rPr>
                <w:lang w:val="en-US" w:eastAsia="zh-CN"/>
              </w:rPr>
            </w:pPr>
            <w:r>
              <w:rPr>
                <w:rFonts w:hint="eastAsia"/>
                <w:lang w:eastAsia="zh-CN"/>
              </w:rPr>
              <w:t>CA</w:t>
            </w:r>
            <w:r>
              <w:t>_</w:t>
            </w:r>
            <w:r>
              <w:rPr>
                <w:rFonts w:hint="eastAsia"/>
                <w:lang w:eastAsia="zh-CN"/>
              </w:rPr>
              <w:t>n</w:t>
            </w:r>
            <w:r>
              <w:rPr>
                <w:lang w:eastAsia="zh-CN"/>
              </w:rPr>
              <w:t>3</w:t>
            </w:r>
            <w:r w:rsidRPr="00265732">
              <w:rPr>
                <w:lang w:val="en-US"/>
              </w:rPr>
              <w:t>A</w:t>
            </w:r>
            <w:r>
              <w:rPr>
                <w:rFonts w:eastAsia="宋体" w:hint="eastAsia"/>
                <w:lang w:eastAsia="zh-CN"/>
              </w:rPr>
              <w:t>-n40A</w:t>
            </w:r>
          </w:p>
        </w:tc>
        <w:tc>
          <w:tcPr>
            <w:tcW w:w="849" w:type="dxa"/>
            <w:tcBorders>
              <w:top w:val="single" w:sz="4" w:space="0" w:color="auto"/>
              <w:left w:val="single" w:sz="4" w:space="0" w:color="auto"/>
              <w:bottom w:val="single" w:sz="4" w:space="0" w:color="auto"/>
              <w:right w:val="single" w:sz="4" w:space="0" w:color="auto"/>
            </w:tcBorders>
            <w:vAlign w:val="center"/>
          </w:tcPr>
          <w:p w14:paraId="6E87D948" w14:textId="77777777" w:rsidR="00A36DBA" w:rsidRDefault="00A36DBA" w:rsidP="00CB500A">
            <w:pPr>
              <w:pStyle w:val="TAC"/>
              <w:rPr>
                <w:rFonts w:eastAsia="Yu Mincho"/>
                <w:lang w:val="en-US"/>
              </w:rPr>
            </w:pPr>
            <w:r>
              <w:rPr>
                <w:rFonts w:hint="eastAsia"/>
                <w:lang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CA7A1AE" w14:textId="77777777" w:rsidR="00A36DBA" w:rsidRDefault="00A36DBA" w:rsidP="00CB500A">
            <w:pPr>
              <w:pStyle w:val="TAC"/>
              <w:rPr>
                <w:lang w:val="en-US" w:eastAsia="zh-CN" w:bidi="ar"/>
              </w:rPr>
            </w:pPr>
            <w:r>
              <w:t xml:space="preserve">5, </w:t>
            </w:r>
            <w:r>
              <w:rPr>
                <w:rFonts w:hint="eastAsia"/>
              </w:rPr>
              <w:t>1</w:t>
            </w:r>
            <w:r>
              <w:t>0, 15, 20, 30, 40, 45, 50</w:t>
            </w:r>
          </w:p>
        </w:tc>
        <w:tc>
          <w:tcPr>
            <w:tcW w:w="1649" w:type="dxa"/>
            <w:tcBorders>
              <w:top w:val="single" w:sz="4" w:space="0" w:color="auto"/>
              <w:left w:val="single" w:sz="4" w:space="0" w:color="auto"/>
              <w:bottom w:val="nil"/>
              <w:right w:val="single" w:sz="4" w:space="0" w:color="auto"/>
            </w:tcBorders>
            <w:vAlign w:val="center"/>
          </w:tcPr>
          <w:p w14:paraId="75F27A3B" w14:textId="77777777" w:rsidR="00A36DBA" w:rsidRDefault="00A36DBA" w:rsidP="00CB500A">
            <w:pPr>
              <w:pStyle w:val="TAC"/>
              <w:rPr>
                <w:lang w:val="en-US" w:eastAsia="zh-CN"/>
              </w:rPr>
            </w:pPr>
            <w:r>
              <w:rPr>
                <w:rFonts w:hint="eastAsia"/>
                <w:lang w:eastAsia="zh-CN"/>
              </w:rPr>
              <w:t>0</w:t>
            </w:r>
          </w:p>
        </w:tc>
      </w:tr>
      <w:tr w:rsidR="00A36DBA" w14:paraId="1065852B" w14:textId="77777777" w:rsidTr="00CB500A">
        <w:trPr>
          <w:trHeight w:val="29"/>
        </w:trPr>
        <w:tc>
          <w:tcPr>
            <w:tcW w:w="1848" w:type="dxa"/>
            <w:tcBorders>
              <w:top w:val="nil"/>
              <w:left w:val="single" w:sz="4" w:space="0" w:color="auto"/>
              <w:bottom w:val="nil"/>
              <w:right w:val="single" w:sz="4" w:space="0" w:color="auto"/>
            </w:tcBorders>
            <w:vAlign w:val="center"/>
          </w:tcPr>
          <w:p w14:paraId="5594A269" w14:textId="77777777" w:rsidR="00A36DBA" w:rsidRDefault="00A36DBA" w:rsidP="00CB500A">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2276B7D"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536FFA" w14:textId="77777777" w:rsidR="00A36DBA" w:rsidRDefault="00A36DBA" w:rsidP="00CB500A">
            <w:pPr>
              <w:pStyle w:val="TAC"/>
              <w:rPr>
                <w:rFonts w:eastAsia="Yu Mincho"/>
                <w:lang w:val="en-US"/>
              </w:rPr>
            </w:pPr>
            <w:r>
              <w:rPr>
                <w:rFonts w:hint="eastAsia"/>
                <w:lang w:eastAsia="zh-CN"/>
              </w:rPr>
              <w:t>n</w:t>
            </w:r>
            <w:r>
              <w:rPr>
                <w:lang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04FBB44C" w14:textId="77777777" w:rsidR="00A36DBA" w:rsidRDefault="00A36DBA" w:rsidP="00CB500A">
            <w:pPr>
              <w:pStyle w:val="TAC"/>
              <w:rPr>
                <w:lang w:val="en-US" w:eastAsia="zh-CN" w:bidi="ar"/>
              </w:rPr>
            </w:pPr>
            <w:r>
              <w:t xml:space="preserve">5, </w:t>
            </w:r>
            <w:r>
              <w:rPr>
                <w:rFonts w:hint="eastAsia"/>
              </w:rPr>
              <w:t>1</w:t>
            </w:r>
            <w:r>
              <w:t>0, 15, 20, 30, 35, 40, 45, 50</w:t>
            </w:r>
          </w:p>
        </w:tc>
        <w:tc>
          <w:tcPr>
            <w:tcW w:w="1649" w:type="dxa"/>
            <w:tcBorders>
              <w:top w:val="nil"/>
              <w:left w:val="single" w:sz="4" w:space="0" w:color="auto"/>
              <w:bottom w:val="nil"/>
              <w:right w:val="single" w:sz="4" w:space="0" w:color="auto"/>
            </w:tcBorders>
            <w:vAlign w:val="center"/>
          </w:tcPr>
          <w:p w14:paraId="47407F6E" w14:textId="77777777" w:rsidR="00A36DBA" w:rsidRDefault="00A36DBA" w:rsidP="00CB500A">
            <w:pPr>
              <w:pStyle w:val="TAC"/>
              <w:rPr>
                <w:lang w:val="en-US" w:eastAsia="zh-CN"/>
              </w:rPr>
            </w:pPr>
          </w:p>
        </w:tc>
      </w:tr>
      <w:tr w:rsidR="00A36DBA" w14:paraId="2AC33DC1"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21B26CCF" w14:textId="77777777" w:rsidR="00A36DBA" w:rsidRDefault="00A36DBA" w:rsidP="00CB500A">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504FECA"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AF7110" w14:textId="77777777" w:rsidR="00A36DBA" w:rsidRDefault="00A36DBA" w:rsidP="00CB500A">
            <w:pPr>
              <w:pStyle w:val="TAC"/>
              <w:rPr>
                <w:rFonts w:eastAsia="Yu Mincho"/>
                <w:lang w:val="en-US"/>
              </w:rPr>
            </w:pPr>
            <w:r>
              <w:rPr>
                <w:rFonts w:hint="eastAsia"/>
                <w:lang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549138F2" w14:textId="77777777" w:rsidR="00A36DBA" w:rsidRDefault="00A36DBA" w:rsidP="00CB500A">
            <w:pPr>
              <w:pStyle w:val="TAC"/>
              <w:rPr>
                <w:lang w:val="en-US" w:eastAsia="zh-CN" w:bidi="ar"/>
              </w:rPr>
            </w:pPr>
            <w:r w:rsidRPr="00FE1D75">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242765A" w14:textId="77777777" w:rsidR="00A36DBA" w:rsidRDefault="00A36DBA" w:rsidP="00CB500A">
            <w:pPr>
              <w:pStyle w:val="TAC"/>
              <w:rPr>
                <w:lang w:val="en-US" w:eastAsia="zh-CN"/>
              </w:rPr>
            </w:pPr>
          </w:p>
        </w:tc>
      </w:tr>
      <w:tr w:rsidR="00A36DBA" w14:paraId="0B44DA04"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1F24CD89" w14:textId="77777777" w:rsidR="00A36DBA" w:rsidRDefault="00A36DBA" w:rsidP="00CB500A">
            <w:pPr>
              <w:pStyle w:val="TAC"/>
              <w:rPr>
                <w:rFonts w:eastAsia="Yu Mincho"/>
                <w:lang w:val="en-US"/>
              </w:rPr>
            </w:pPr>
            <w:r>
              <w:rPr>
                <w:rFonts w:eastAsia="Yu Mincho"/>
                <w:lang w:val="en-US"/>
              </w:rPr>
              <w:t>CA_n1A-n3A-n41A</w:t>
            </w:r>
          </w:p>
        </w:tc>
        <w:tc>
          <w:tcPr>
            <w:tcW w:w="1878" w:type="dxa"/>
            <w:tcBorders>
              <w:top w:val="single" w:sz="4" w:space="0" w:color="auto"/>
              <w:left w:val="single" w:sz="4" w:space="0" w:color="auto"/>
              <w:bottom w:val="nil"/>
              <w:right w:val="single" w:sz="4" w:space="0" w:color="auto"/>
            </w:tcBorders>
            <w:vAlign w:val="center"/>
          </w:tcPr>
          <w:p w14:paraId="61EDD1FD" w14:textId="77777777" w:rsidR="00A36DBA" w:rsidRDefault="00A36DBA" w:rsidP="00CB500A">
            <w:pPr>
              <w:pStyle w:val="TAC"/>
              <w:rPr>
                <w:lang w:val="en-US" w:eastAsia="zh-CN"/>
              </w:rPr>
            </w:pPr>
            <w:r>
              <w:rPr>
                <w:lang w:val="en-US" w:eastAsia="zh-CN"/>
              </w:rPr>
              <w:t>CA_n1A-n3A</w:t>
            </w:r>
          </w:p>
          <w:p w14:paraId="7B9DD336" w14:textId="77777777" w:rsidR="00A36DBA" w:rsidRDefault="00A36DBA" w:rsidP="00CB500A">
            <w:pPr>
              <w:pStyle w:val="TAC"/>
              <w:rPr>
                <w:lang w:val="en-US" w:eastAsia="zh-CN"/>
              </w:rPr>
            </w:pPr>
            <w:r>
              <w:rPr>
                <w:lang w:val="en-US" w:eastAsia="zh-CN"/>
              </w:rPr>
              <w:t>CA_n1A-n41A</w:t>
            </w:r>
          </w:p>
          <w:p w14:paraId="70BCCBEE" w14:textId="77777777" w:rsidR="00A36DBA" w:rsidRDefault="00A36DBA" w:rsidP="00CB500A">
            <w:pPr>
              <w:pStyle w:val="TAC"/>
              <w:rPr>
                <w:rFonts w:eastAsia="Yu Mincho"/>
                <w:lang w:val="en-US"/>
              </w:rPr>
            </w:pPr>
            <w:r>
              <w:rPr>
                <w:lang w:val="en-US" w:eastAsia="zh-CN"/>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15E8597B" w14:textId="77777777" w:rsidR="00A36DBA" w:rsidRDefault="00A36DBA" w:rsidP="00CB500A">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DBD8C71" w14:textId="77777777" w:rsidR="00A36DBA" w:rsidRDefault="00A36DBA" w:rsidP="00CB500A">
            <w:pPr>
              <w:pStyle w:val="TAC"/>
              <w:rPr>
                <w:rFonts w:ascii="Calibri" w:eastAsia="Yu Mincho"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BC18CD7" w14:textId="77777777" w:rsidR="00A36DBA" w:rsidRDefault="00A36DBA" w:rsidP="00CB500A">
            <w:pPr>
              <w:pStyle w:val="TAC"/>
              <w:rPr>
                <w:lang w:val="en-US" w:eastAsia="zh-CN"/>
              </w:rPr>
            </w:pPr>
            <w:r>
              <w:rPr>
                <w:lang w:val="en-US" w:eastAsia="zh-CN"/>
              </w:rPr>
              <w:t>0</w:t>
            </w:r>
          </w:p>
        </w:tc>
      </w:tr>
      <w:tr w:rsidR="00A36DBA" w14:paraId="5D5F4BBC" w14:textId="77777777" w:rsidTr="00CB500A">
        <w:trPr>
          <w:trHeight w:val="29"/>
        </w:trPr>
        <w:tc>
          <w:tcPr>
            <w:tcW w:w="1848" w:type="dxa"/>
            <w:tcBorders>
              <w:top w:val="nil"/>
              <w:left w:val="single" w:sz="4" w:space="0" w:color="auto"/>
              <w:bottom w:val="nil"/>
              <w:right w:val="single" w:sz="4" w:space="0" w:color="auto"/>
            </w:tcBorders>
            <w:vAlign w:val="center"/>
          </w:tcPr>
          <w:p w14:paraId="6B6C90FC" w14:textId="77777777" w:rsidR="00A36DBA" w:rsidRDefault="00A36DBA" w:rsidP="00CB500A">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F0302F7" w14:textId="77777777" w:rsidR="00A36DBA" w:rsidRDefault="00A36DBA" w:rsidP="00CB500A">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959B77" w14:textId="77777777" w:rsidR="00A36DBA" w:rsidRDefault="00A36DBA" w:rsidP="00CB500A">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37A06FD" w14:textId="77777777" w:rsidR="00A36DBA" w:rsidRDefault="00A36DBA" w:rsidP="00CB500A">
            <w:pPr>
              <w:pStyle w:val="TAC"/>
              <w:rPr>
                <w:rFonts w:ascii="Calibri" w:eastAsia="Yu Mincho"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4B6ADAF8" w14:textId="77777777" w:rsidR="00A36DBA" w:rsidRDefault="00A36DBA" w:rsidP="00CB500A">
            <w:pPr>
              <w:pStyle w:val="TAC"/>
              <w:rPr>
                <w:lang w:val="en-US" w:eastAsia="zh-CN"/>
              </w:rPr>
            </w:pPr>
          </w:p>
        </w:tc>
      </w:tr>
      <w:tr w:rsidR="00A36DBA" w14:paraId="07B8A947"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2BE95DDD" w14:textId="77777777" w:rsidR="00A36DBA" w:rsidRDefault="00A36DBA" w:rsidP="00CB500A">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2C2B6B6" w14:textId="77777777" w:rsidR="00A36DBA" w:rsidRDefault="00A36DBA" w:rsidP="00CB500A">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E82C45" w14:textId="77777777" w:rsidR="00A36DBA" w:rsidRDefault="00A36DBA" w:rsidP="00CB500A">
            <w:pPr>
              <w:pStyle w:val="TAC"/>
              <w:rPr>
                <w:rFonts w:eastAsia="Yu Mincho"/>
                <w:lang w:val="en-US"/>
              </w:rPr>
            </w:pPr>
            <w:r>
              <w:rPr>
                <w:rFonts w:eastAsia="Yu Mincho"/>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FF75032" w14:textId="77777777" w:rsidR="00A36DBA" w:rsidRDefault="00A36DBA" w:rsidP="00CB500A">
            <w:pPr>
              <w:pStyle w:val="TAC"/>
              <w:rPr>
                <w:rFonts w:ascii="Calibri" w:eastAsia="Yu Mincho" w:hAnsi="Calibri"/>
                <w:sz w:val="21"/>
                <w:lang w:val="en-US" w:eastAsia="zh-CN"/>
              </w:rPr>
            </w:pPr>
            <w:r>
              <w:rPr>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5DCC7530" w14:textId="77777777" w:rsidR="00A36DBA" w:rsidRDefault="00A36DBA" w:rsidP="00CB500A">
            <w:pPr>
              <w:pStyle w:val="TAC"/>
              <w:rPr>
                <w:lang w:val="en-US" w:eastAsia="zh-CN"/>
              </w:rPr>
            </w:pPr>
          </w:p>
        </w:tc>
      </w:tr>
      <w:tr w:rsidR="00A36DBA" w14:paraId="6413E6F4"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5242BF6A" w14:textId="77777777" w:rsidR="00A36DBA" w:rsidRDefault="00A36DBA" w:rsidP="00CB500A">
            <w:pPr>
              <w:pStyle w:val="TAC"/>
              <w:rPr>
                <w:rFonts w:eastAsia="Yu Mincho"/>
                <w:lang w:val="en-US"/>
              </w:rPr>
            </w:pPr>
            <w:r>
              <w:rPr>
                <w:rFonts w:eastAsia="Yu Mincho"/>
                <w:lang w:val="en-US"/>
              </w:rPr>
              <w:lastRenderedPageBreak/>
              <w:t>CA_n1A-n3A-n67A</w:t>
            </w:r>
          </w:p>
        </w:tc>
        <w:tc>
          <w:tcPr>
            <w:tcW w:w="1878" w:type="dxa"/>
            <w:tcBorders>
              <w:top w:val="single" w:sz="4" w:space="0" w:color="auto"/>
              <w:left w:val="single" w:sz="4" w:space="0" w:color="auto"/>
              <w:bottom w:val="nil"/>
              <w:right w:val="single" w:sz="4" w:space="0" w:color="auto"/>
            </w:tcBorders>
            <w:vAlign w:val="center"/>
          </w:tcPr>
          <w:p w14:paraId="65B62F4E" w14:textId="77777777" w:rsidR="00A36DBA" w:rsidRDefault="00A36DBA" w:rsidP="00CB500A">
            <w:pPr>
              <w:pStyle w:val="TAC"/>
              <w:rPr>
                <w:rFonts w:eastAsia="Yu Mincho"/>
                <w:lang w:val="en-US"/>
              </w:rPr>
            </w:pPr>
            <w:r>
              <w:rPr>
                <w:lang w:val="en-US"/>
              </w:rPr>
              <w:t>CA_n1A-n3A</w:t>
            </w:r>
          </w:p>
        </w:tc>
        <w:tc>
          <w:tcPr>
            <w:tcW w:w="849" w:type="dxa"/>
            <w:tcBorders>
              <w:top w:val="single" w:sz="4" w:space="0" w:color="auto"/>
              <w:left w:val="single" w:sz="4" w:space="0" w:color="auto"/>
              <w:bottom w:val="single" w:sz="4" w:space="0" w:color="auto"/>
              <w:right w:val="single" w:sz="4" w:space="0" w:color="auto"/>
            </w:tcBorders>
          </w:tcPr>
          <w:p w14:paraId="1941AF76" w14:textId="77777777" w:rsidR="00A36DBA" w:rsidRDefault="00A36DBA" w:rsidP="00CB500A">
            <w:pPr>
              <w:pStyle w:val="TAC"/>
              <w:rPr>
                <w:rFonts w:eastAsia="Yu Mincho"/>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7F4F978" w14:textId="77777777" w:rsidR="00A36DBA" w:rsidRDefault="00A36DBA" w:rsidP="00CB500A">
            <w:pPr>
              <w:pStyle w:val="TAC"/>
              <w:rPr>
                <w:lang w:val="en-US" w:eastAsia="zh-CN" w:bidi="ar"/>
              </w:rPr>
            </w:pPr>
            <w:r>
              <w:rPr>
                <w:lang w:val="en-US"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C131B87" w14:textId="77777777" w:rsidR="00A36DBA" w:rsidRDefault="00A36DBA" w:rsidP="00CB500A">
            <w:pPr>
              <w:pStyle w:val="TAC"/>
              <w:rPr>
                <w:lang w:val="en-US" w:eastAsia="zh-CN"/>
              </w:rPr>
            </w:pPr>
            <w:r>
              <w:rPr>
                <w:lang w:val="en-US" w:eastAsia="zh-CN"/>
              </w:rPr>
              <w:t>0</w:t>
            </w:r>
          </w:p>
        </w:tc>
      </w:tr>
      <w:tr w:rsidR="00A36DBA" w14:paraId="4DA8AFA7" w14:textId="77777777" w:rsidTr="00CB500A">
        <w:trPr>
          <w:trHeight w:val="29"/>
        </w:trPr>
        <w:tc>
          <w:tcPr>
            <w:tcW w:w="1848" w:type="dxa"/>
            <w:tcBorders>
              <w:top w:val="nil"/>
              <w:left w:val="single" w:sz="4" w:space="0" w:color="auto"/>
              <w:bottom w:val="nil"/>
              <w:right w:val="single" w:sz="4" w:space="0" w:color="auto"/>
            </w:tcBorders>
            <w:vAlign w:val="center"/>
          </w:tcPr>
          <w:p w14:paraId="6A900178" w14:textId="77777777" w:rsidR="00A36DBA" w:rsidRDefault="00A36DBA" w:rsidP="00CB500A">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19548D6" w14:textId="77777777" w:rsidR="00A36DBA" w:rsidRDefault="00A36DBA" w:rsidP="00CB500A">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tcPr>
          <w:p w14:paraId="47181754" w14:textId="77777777" w:rsidR="00A36DBA" w:rsidRDefault="00A36DBA" w:rsidP="00CB500A">
            <w:pPr>
              <w:pStyle w:val="TAC"/>
              <w:rPr>
                <w:rFonts w:eastAsia="Yu Mincho"/>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243C657" w14:textId="77777777" w:rsidR="00A36DBA" w:rsidRDefault="00A36DBA" w:rsidP="00CB500A">
            <w:pPr>
              <w:pStyle w:val="TAC"/>
              <w:rPr>
                <w:lang w:val="en-US" w:eastAsia="zh-CN" w:bidi="ar"/>
              </w:rPr>
            </w:pPr>
            <w:r>
              <w:rPr>
                <w:lang w:val="en-US" w:bidi="ar"/>
              </w:rPr>
              <w:t>5, 10, 15, 20, 25, 30, 40</w:t>
            </w:r>
          </w:p>
        </w:tc>
        <w:tc>
          <w:tcPr>
            <w:tcW w:w="1649" w:type="dxa"/>
            <w:tcBorders>
              <w:top w:val="nil"/>
              <w:left w:val="single" w:sz="4" w:space="0" w:color="auto"/>
              <w:bottom w:val="nil"/>
              <w:right w:val="single" w:sz="4" w:space="0" w:color="auto"/>
            </w:tcBorders>
            <w:vAlign w:val="center"/>
          </w:tcPr>
          <w:p w14:paraId="7D1C9C64" w14:textId="77777777" w:rsidR="00A36DBA" w:rsidRDefault="00A36DBA" w:rsidP="00CB500A">
            <w:pPr>
              <w:pStyle w:val="TAC"/>
              <w:rPr>
                <w:lang w:val="en-US" w:eastAsia="zh-CN"/>
              </w:rPr>
            </w:pPr>
          </w:p>
        </w:tc>
      </w:tr>
      <w:tr w:rsidR="00A36DBA" w14:paraId="009DCB63"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5B6765DE" w14:textId="77777777" w:rsidR="00A36DBA" w:rsidRDefault="00A36DBA" w:rsidP="00CB500A">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8BBEB70" w14:textId="77777777" w:rsidR="00A36DBA" w:rsidRDefault="00A36DBA" w:rsidP="00CB500A">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tcPr>
          <w:p w14:paraId="4C43EFD8" w14:textId="77777777" w:rsidR="00A36DBA" w:rsidRDefault="00A36DBA" w:rsidP="00CB500A">
            <w:pPr>
              <w:pStyle w:val="TAC"/>
              <w:rPr>
                <w:rFonts w:eastAsia="Yu Mincho"/>
                <w:lang w:val="en-US"/>
              </w:rPr>
            </w:pPr>
            <w:r>
              <w:rPr>
                <w:lang w:val="en-US"/>
              </w:rPr>
              <w:t>n67</w:t>
            </w:r>
          </w:p>
        </w:tc>
        <w:tc>
          <w:tcPr>
            <w:tcW w:w="3370" w:type="dxa"/>
            <w:tcBorders>
              <w:top w:val="single" w:sz="4" w:space="0" w:color="auto"/>
              <w:left w:val="single" w:sz="4" w:space="0" w:color="auto"/>
              <w:bottom w:val="single" w:sz="4" w:space="0" w:color="auto"/>
              <w:right w:val="single" w:sz="4" w:space="0" w:color="auto"/>
            </w:tcBorders>
            <w:vAlign w:val="center"/>
          </w:tcPr>
          <w:p w14:paraId="6555083C" w14:textId="77777777" w:rsidR="00A36DBA" w:rsidRDefault="00A36DBA" w:rsidP="00CB500A">
            <w:pPr>
              <w:pStyle w:val="TAC"/>
              <w:rPr>
                <w:lang w:val="en-US" w:eastAsia="zh-CN" w:bidi="ar"/>
              </w:rPr>
            </w:pPr>
            <w:r>
              <w:rPr>
                <w:lang w:val="en-US" w:bidi="ar"/>
              </w:rPr>
              <w:t>5, 10, 15, 20</w:t>
            </w:r>
          </w:p>
        </w:tc>
        <w:tc>
          <w:tcPr>
            <w:tcW w:w="1649" w:type="dxa"/>
            <w:tcBorders>
              <w:top w:val="nil"/>
              <w:left w:val="single" w:sz="4" w:space="0" w:color="auto"/>
              <w:bottom w:val="single" w:sz="4" w:space="0" w:color="auto"/>
              <w:right w:val="single" w:sz="4" w:space="0" w:color="auto"/>
            </w:tcBorders>
            <w:vAlign w:val="center"/>
          </w:tcPr>
          <w:p w14:paraId="0A29CCAD" w14:textId="77777777" w:rsidR="00A36DBA" w:rsidRDefault="00A36DBA" w:rsidP="00CB500A">
            <w:pPr>
              <w:pStyle w:val="TAC"/>
              <w:rPr>
                <w:lang w:val="en-US" w:eastAsia="zh-CN"/>
              </w:rPr>
            </w:pPr>
          </w:p>
        </w:tc>
      </w:tr>
      <w:tr w:rsidR="00A36DBA" w14:paraId="614F5569"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409053D4" w14:textId="77777777" w:rsidR="00A36DBA" w:rsidRDefault="00A36DBA" w:rsidP="00CB500A">
            <w:pPr>
              <w:pStyle w:val="TAC"/>
              <w:rPr>
                <w:rFonts w:eastAsia="Yu Mincho"/>
                <w:lang w:val="en-US"/>
              </w:rPr>
            </w:pPr>
            <w:r>
              <w:rPr>
                <w:rFonts w:eastAsia="Yu Mincho"/>
                <w:lang w:val="en-US"/>
              </w:rPr>
              <w:t>CA_n1A-n3A-n77A</w:t>
            </w:r>
          </w:p>
        </w:tc>
        <w:tc>
          <w:tcPr>
            <w:tcW w:w="1878" w:type="dxa"/>
            <w:tcBorders>
              <w:top w:val="nil"/>
              <w:left w:val="single" w:sz="4" w:space="0" w:color="auto"/>
              <w:bottom w:val="nil"/>
              <w:right w:val="single" w:sz="4" w:space="0" w:color="auto"/>
            </w:tcBorders>
            <w:vAlign w:val="center"/>
          </w:tcPr>
          <w:p w14:paraId="7BECD510" w14:textId="77777777" w:rsidR="00A36DBA" w:rsidRDefault="00A36DBA" w:rsidP="00CB500A">
            <w:pPr>
              <w:pStyle w:val="TAC"/>
              <w:rPr>
                <w:lang w:val="en-US" w:eastAsia="zh-CN"/>
              </w:rPr>
            </w:pPr>
            <w:r>
              <w:rPr>
                <w:lang w:val="en-US" w:eastAsia="zh-CN"/>
              </w:rPr>
              <w:t>CA_n1A-n3A</w:t>
            </w:r>
          </w:p>
          <w:p w14:paraId="47B6C571" w14:textId="77777777" w:rsidR="00A36DBA" w:rsidRDefault="00A36DBA" w:rsidP="00CB500A">
            <w:pPr>
              <w:pStyle w:val="TAC"/>
              <w:rPr>
                <w:lang w:val="en-US" w:eastAsia="zh-CN"/>
              </w:rPr>
            </w:pPr>
            <w:r>
              <w:rPr>
                <w:lang w:val="en-US" w:eastAsia="zh-CN"/>
              </w:rPr>
              <w:t>CA_n1A-n77A</w:t>
            </w:r>
          </w:p>
          <w:p w14:paraId="49C158FE" w14:textId="77777777" w:rsidR="00A36DBA" w:rsidRDefault="00A36DBA" w:rsidP="00CB500A">
            <w:pPr>
              <w:pStyle w:val="TAC"/>
              <w:rPr>
                <w:rFonts w:eastAsia="Yu Mincho"/>
                <w:lang w:val="en-US"/>
              </w:rPr>
            </w:pPr>
            <w:r>
              <w:rPr>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197FD30E" w14:textId="77777777" w:rsidR="00A36DBA" w:rsidRDefault="00A36DBA" w:rsidP="00CB500A">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7D07E33" w14:textId="77777777" w:rsidR="00A36DBA" w:rsidRDefault="00A36DBA" w:rsidP="00CB500A">
            <w:pPr>
              <w:pStyle w:val="TAC"/>
              <w:rPr>
                <w:rFonts w:ascii="Calibri" w:eastAsia="Yu Mincho"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74865A9E" w14:textId="77777777" w:rsidR="00A36DBA" w:rsidRDefault="00A36DBA" w:rsidP="00CB500A">
            <w:pPr>
              <w:pStyle w:val="TAC"/>
              <w:rPr>
                <w:rFonts w:eastAsia="Yu Mincho"/>
                <w:lang w:val="en-US"/>
              </w:rPr>
            </w:pPr>
            <w:r>
              <w:rPr>
                <w:rFonts w:eastAsia="Yu Mincho"/>
                <w:lang w:val="en-US"/>
              </w:rPr>
              <w:t>0</w:t>
            </w:r>
          </w:p>
        </w:tc>
      </w:tr>
      <w:tr w:rsidR="00A36DBA" w14:paraId="72A2AC2F" w14:textId="77777777" w:rsidTr="00CB500A">
        <w:trPr>
          <w:trHeight w:val="29"/>
        </w:trPr>
        <w:tc>
          <w:tcPr>
            <w:tcW w:w="1848" w:type="dxa"/>
            <w:tcBorders>
              <w:top w:val="nil"/>
              <w:left w:val="single" w:sz="4" w:space="0" w:color="auto"/>
              <w:bottom w:val="nil"/>
              <w:right w:val="single" w:sz="4" w:space="0" w:color="auto"/>
            </w:tcBorders>
            <w:vAlign w:val="center"/>
          </w:tcPr>
          <w:p w14:paraId="3B8C7A48" w14:textId="77777777" w:rsidR="00A36DBA" w:rsidRDefault="00A36DBA" w:rsidP="00CB500A">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73BED88" w14:textId="77777777" w:rsidR="00A36DBA" w:rsidRDefault="00A36DBA" w:rsidP="00CB500A">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1437EB" w14:textId="77777777" w:rsidR="00A36DBA" w:rsidRDefault="00A36DBA" w:rsidP="00CB500A">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FB23772" w14:textId="77777777" w:rsidR="00A36DBA" w:rsidRDefault="00A36DBA" w:rsidP="00CB500A">
            <w:pPr>
              <w:pStyle w:val="TAC"/>
              <w:rPr>
                <w:rFonts w:ascii="Calibri" w:eastAsia="Yu Mincho"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6305DAAB" w14:textId="77777777" w:rsidR="00A36DBA" w:rsidRDefault="00A36DBA" w:rsidP="00CB500A">
            <w:pPr>
              <w:pStyle w:val="TAC"/>
              <w:rPr>
                <w:rFonts w:eastAsia="Yu Mincho"/>
                <w:lang w:val="en-US"/>
              </w:rPr>
            </w:pPr>
          </w:p>
        </w:tc>
      </w:tr>
      <w:tr w:rsidR="00A36DBA" w14:paraId="601DAAF8" w14:textId="77777777" w:rsidTr="00CB500A">
        <w:trPr>
          <w:trHeight w:val="29"/>
        </w:trPr>
        <w:tc>
          <w:tcPr>
            <w:tcW w:w="1848" w:type="dxa"/>
            <w:tcBorders>
              <w:top w:val="nil"/>
              <w:left w:val="single" w:sz="4" w:space="0" w:color="auto"/>
              <w:bottom w:val="nil"/>
              <w:right w:val="single" w:sz="4" w:space="0" w:color="auto"/>
            </w:tcBorders>
            <w:vAlign w:val="center"/>
          </w:tcPr>
          <w:p w14:paraId="65B46DA6" w14:textId="77777777" w:rsidR="00A36DBA" w:rsidRDefault="00A36DBA" w:rsidP="00CB500A">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5DF6CC5" w14:textId="77777777" w:rsidR="00A36DBA" w:rsidRDefault="00A36DBA" w:rsidP="00CB500A">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5C97E1" w14:textId="77777777" w:rsidR="00A36DBA" w:rsidRDefault="00A36DBA" w:rsidP="00CB500A">
            <w:pPr>
              <w:pStyle w:val="TAC"/>
              <w:rPr>
                <w:rFonts w:eastAsia="Yu Mincho"/>
                <w:lang w:val="en-US"/>
              </w:rPr>
            </w:pPr>
            <w:r>
              <w:rPr>
                <w:rFonts w:eastAsia="Yu Mincho"/>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63B9C88" w14:textId="77777777" w:rsidR="00A36DBA" w:rsidRDefault="00A36DBA" w:rsidP="00CB500A">
            <w:pPr>
              <w:pStyle w:val="TAC"/>
              <w:rPr>
                <w:rFonts w:ascii="Calibri" w:eastAsia="Yu Mincho" w:hAnsi="Calibri"/>
                <w:sz w:val="21"/>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7F0E8BF" w14:textId="77777777" w:rsidR="00A36DBA" w:rsidRDefault="00A36DBA" w:rsidP="00CB500A">
            <w:pPr>
              <w:pStyle w:val="TAC"/>
              <w:rPr>
                <w:rFonts w:eastAsia="Yu Mincho"/>
                <w:lang w:val="en-US"/>
              </w:rPr>
            </w:pPr>
          </w:p>
        </w:tc>
      </w:tr>
      <w:tr w:rsidR="00A36DBA" w14:paraId="0BC9190A" w14:textId="77777777" w:rsidTr="00CB500A">
        <w:trPr>
          <w:trHeight w:val="29"/>
        </w:trPr>
        <w:tc>
          <w:tcPr>
            <w:tcW w:w="1848" w:type="dxa"/>
            <w:tcBorders>
              <w:top w:val="nil"/>
              <w:left w:val="single" w:sz="4" w:space="0" w:color="auto"/>
              <w:bottom w:val="nil"/>
              <w:right w:val="single" w:sz="4" w:space="0" w:color="auto"/>
            </w:tcBorders>
            <w:vAlign w:val="center"/>
          </w:tcPr>
          <w:p w14:paraId="6D34E626" w14:textId="77777777" w:rsidR="00A36DBA" w:rsidRDefault="00A36DBA" w:rsidP="00CB500A">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16E3BE3" w14:textId="77777777" w:rsidR="00A36DBA" w:rsidRDefault="00A36DBA" w:rsidP="00CB500A">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FC4584" w14:textId="77777777" w:rsidR="00A36DBA" w:rsidRDefault="00A36DBA" w:rsidP="00CB500A">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5038876" w14:textId="77777777" w:rsidR="00A36DBA" w:rsidRDefault="00A36DBA" w:rsidP="00CB500A">
            <w:pPr>
              <w:pStyle w:val="TAC"/>
              <w:rPr>
                <w:rFonts w:ascii="Calibri" w:eastAsia="Yu Mincho"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396D07D" w14:textId="77777777" w:rsidR="00A36DBA" w:rsidRDefault="00A36DBA" w:rsidP="00CB500A">
            <w:pPr>
              <w:pStyle w:val="TAC"/>
              <w:rPr>
                <w:rFonts w:eastAsia="Yu Mincho"/>
                <w:lang w:val="en-US"/>
              </w:rPr>
            </w:pPr>
            <w:r>
              <w:rPr>
                <w:lang w:val="en-US" w:eastAsia="zh-CN"/>
              </w:rPr>
              <w:t>1</w:t>
            </w:r>
          </w:p>
        </w:tc>
      </w:tr>
      <w:tr w:rsidR="00A36DBA" w14:paraId="2B0BBC36" w14:textId="77777777" w:rsidTr="00CB500A">
        <w:trPr>
          <w:trHeight w:val="29"/>
        </w:trPr>
        <w:tc>
          <w:tcPr>
            <w:tcW w:w="1848" w:type="dxa"/>
            <w:tcBorders>
              <w:top w:val="nil"/>
              <w:left w:val="single" w:sz="4" w:space="0" w:color="auto"/>
              <w:bottom w:val="nil"/>
              <w:right w:val="single" w:sz="4" w:space="0" w:color="auto"/>
            </w:tcBorders>
            <w:vAlign w:val="center"/>
          </w:tcPr>
          <w:p w14:paraId="3CD24F01" w14:textId="77777777" w:rsidR="00A36DBA" w:rsidRDefault="00A36DBA" w:rsidP="00CB500A">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B2D9FF2" w14:textId="77777777" w:rsidR="00A36DBA" w:rsidRDefault="00A36DBA" w:rsidP="00CB500A">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5DE4CC" w14:textId="77777777" w:rsidR="00A36DBA" w:rsidRDefault="00A36DBA" w:rsidP="00CB500A">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D1F56E1" w14:textId="77777777" w:rsidR="00A36DBA" w:rsidRDefault="00A36DBA" w:rsidP="00CB500A">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654B75F" w14:textId="77777777" w:rsidR="00A36DBA" w:rsidRDefault="00A36DBA" w:rsidP="00CB500A">
            <w:pPr>
              <w:pStyle w:val="TAC"/>
              <w:rPr>
                <w:rFonts w:eastAsia="Yu Mincho"/>
                <w:lang w:val="en-US"/>
              </w:rPr>
            </w:pPr>
          </w:p>
        </w:tc>
      </w:tr>
      <w:tr w:rsidR="00A36DBA" w14:paraId="532B95B2"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7C403177" w14:textId="77777777" w:rsidR="00A36DBA" w:rsidRDefault="00A36DBA" w:rsidP="00CB500A">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5B697DE" w14:textId="77777777" w:rsidR="00A36DBA" w:rsidRDefault="00A36DBA" w:rsidP="00CB500A">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ED0062" w14:textId="77777777" w:rsidR="00A36DBA" w:rsidRDefault="00A36DBA" w:rsidP="00CB500A">
            <w:pPr>
              <w:pStyle w:val="TAC"/>
              <w:rPr>
                <w:rFonts w:eastAsia="Yu Mincho"/>
                <w:lang w:val="en-US"/>
              </w:rPr>
            </w:pPr>
            <w:r>
              <w:rPr>
                <w:rFonts w:eastAsia="Yu Mincho"/>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7347630" w14:textId="77777777" w:rsidR="00A36DBA" w:rsidRDefault="00A36DBA" w:rsidP="00CB500A">
            <w:pPr>
              <w:pStyle w:val="TAC"/>
              <w:rPr>
                <w:rFonts w:ascii="Calibri" w:eastAsia="Yu Mincho" w:hAnsi="Calibri"/>
                <w:sz w:val="21"/>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2A6C6F7" w14:textId="77777777" w:rsidR="00A36DBA" w:rsidRDefault="00A36DBA" w:rsidP="00CB500A">
            <w:pPr>
              <w:pStyle w:val="TAC"/>
              <w:rPr>
                <w:rFonts w:eastAsia="Yu Mincho"/>
                <w:lang w:val="en-US"/>
              </w:rPr>
            </w:pPr>
          </w:p>
        </w:tc>
      </w:tr>
      <w:tr w:rsidR="00A36DBA" w14:paraId="3EF520BB" w14:textId="77777777" w:rsidTr="00CB500A">
        <w:trPr>
          <w:trHeight w:val="29"/>
        </w:trPr>
        <w:tc>
          <w:tcPr>
            <w:tcW w:w="1848" w:type="dxa"/>
            <w:tcBorders>
              <w:top w:val="nil"/>
              <w:left w:val="single" w:sz="4" w:space="0" w:color="auto"/>
              <w:bottom w:val="nil"/>
              <w:right w:val="single" w:sz="4" w:space="0" w:color="auto"/>
            </w:tcBorders>
            <w:vAlign w:val="center"/>
          </w:tcPr>
          <w:p w14:paraId="4A1AAEB3" w14:textId="77777777" w:rsidR="00A36DBA" w:rsidRDefault="00A36DBA" w:rsidP="00CB500A">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CACDC1F" w14:textId="77777777" w:rsidR="00A36DBA" w:rsidRDefault="00A36DBA" w:rsidP="00CB500A">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857BF7" w14:textId="77777777" w:rsidR="00A36DBA" w:rsidRDefault="00A36DBA" w:rsidP="00CB500A">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1F15905" w14:textId="77777777" w:rsidR="00A36DBA" w:rsidRDefault="00A36DBA" w:rsidP="00CB500A">
            <w:pPr>
              <w:pStyle w:val="TAC"/>
              <w:rPr>
                <w:lang w:val="en-US" w:eastAsia="zh-CN" w:bidi="ar"/>
              </w:rPr>
            </w:pPr>
            <w:r w:rsidRPr="00DA0F96">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2F0E7B1" w14:textId="77777777" w:rsidR="00A36DBA" w:rsidRDefault="00A36DBA" w:rsidP="00CB500A">
            <w:pPr>
              <w:pStyle w:val="TAC"/>
              <w:rPr>
                <w:rFonts w:eastAsia="Yu Mincho"/>
                <w:lang w:val="en-US"/>
              </w:rPr>
            </w:pPr>
            <w:r>
              <w:rPr>
                <w:rFonts w:eastAsia="Yu Mincho"/>
                <w:lang w:val="en-US"/>
              </w:rPr>
              <w:t>2</w:t>
            </w:r>
          </w:p>
        </w:tc>
      </w:tr>
      <w:tr w:rsidR="00A36DBA" w14:paraId="38A7C757" w14:textId="77777777" w:rsidTr="00CB500A">
        <w:trPr>
          <w:trHeight w:val="29"/>
        </w:trPr>
        <w:tc>
          <w:tcPr>
            <w:tcW w:w="1848" w:type="dxa"/>
            <w:tcBorders>
              <w:top w:val="nil"/>
              <w:left w:val="single" w:sz="4" w:space="0" w:color="auto"/>
              <w:bottom w:val="nil"/>
              <w:right w:val="single" w:sz="4" w:space="0" w:color="auto"/>
            </w:tcBorders>
            <w:vAlign w:val="center"/>
          </w:tcPr>
          <w:p w14:paraId="5CF57EF2" w14:textId="77777777" w:rsidR="00A36DBA" w:rsidRDefault="00A36DBA" w:rsidP="00CB500A">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1140206" w14:textId="77777777" w:rsidR="00A36DBA" w:rsidRDefault="00A36DBA" w:rsidP="00CB500A">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9E808B" w14:textId="77777777" w:rsidR="00A36DBA" w:rsidRDefault="00A36DBA" w:rsidP="00CB500A">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6B5F83C" w14:textId="77777777" w:rsidR="00A36DBA" w:rsidRDefault="00A36DBA" w:rsidP="00CB500A">
            <w:pPr>
              <w:pStyle w:val="TAC"/>
              <w:rPr>
                <w:lang w:val="en-US" w:eastAsia="zh-CN" w:bidi="ar"/>
              </w:rPr>
            </w:pPr>
            <w:r w:rsidRPr="00DA0F96">
              <w:rPr>
                <w:lang w:val="en-US" w:eastAsia="zh-CN" w:bidi="ar"/>
              </w:rPr>
              <w:t>5, 10, 15, 20, 25, 30, 35,40</w:t>
            </w:r>
          </w:p>
        </w:tc>
        <w:tc>
          <w:tcPr>
            <w:tcW w:w="1649" w:type="dxa"/>
            <w:tcBorders>
              <w:top w:val="nil"/>
              <w:left w:val="single" w:sz="4" w:space="0" w:color="auto"/>
              <w:bottom w:val="nil"/>
              <w:right w:val="single" w:sz="4" w:space="0" w:color="auto"/>
            </w:tcBorders>
            <w:vAlign w:val="center"/>
          </w:tcPr>
          <w:p w14:paraId="6E010849" w14:textId="77777777" w:rsidR="00A36DBA" w:rsidRDefault="00A36DBA" w:rsidP="00CB500A">
            <w:pPr>
              <w:pStyle w:val="TAC"/>
              <w:rPr>
                <w:rFonts w:eastAsia="Yu Mincho"/>
                <w:lang w:val="en-US"/>
              </w:rPr>
            </w:pPr>
          </w:p>
        </w:tc>
      </w:tr>
      <w:tr w:rsidR="00A36DBA" w14:paraId="5602A162"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179720F6" w14:textId="77777777" w:rsidR="00A36DBA" w:rsidRDefault="00A36DBA" w:rsidP="00CB500A">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BD8345E" w14:textId="77777777" w:rsidR="00A36DBA" w:rsidRDefault="00A36DBA" w:rsidP="00CB500A">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5DBA10" w14:textId="77777777" w:rsidR="00A36DBA" w:rsidRDefault="00A36DBA" w:rsidP="00CB500A">
            <w:pPr>
              <w:pStyle w:val="TAC"/>
              <w:rPr>
                <w:rFonts w:eastAsia="Yu Mincho"/>
                <w:lang w:val="en-US"/>
              </w:rPr>
            </w:pPr>
            <w:r>
              <w:rPr>
                <w:rFonts w:eastAsia="Yu Mincho"/>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6B7CF54" w14:textId="77777777" w:rsidR="00A36DBA" w:rsidRDefault="00A36DBA" w:rsidP="00CB500A">
            <w:pPr>
              <w:pStyle w:val="TAC"/>
              <w:rPr>
                <w:lang w:val="en-US" w:eastAsia="zh-CN" w:bidi="ar"/>
              </w:rPr>
            </w:pPr>
            <w:r w:rsidRPr="00DA0F96">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499A959" w14:textId="77777777" w:rsidR="00A36DBA" w:rsidRDefault="00A36DBA" w:rsidP="00CB500A">
            <w:pPr>
              <w:pStyle w:val="TAC"/>
              <w:rPr>
                <w:rFonts w:eastAsia="Yu Mincho"/>
                <w:lang w:val="en-US"/>
              </w:rPr>
            </w:pPr>
          </w:p>
        </w:tc>
      </w:tr>
      <w:tr w:rsidR="00A36DBA" w14:paraId="55407008"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3DF61594" w14:textId="77777777" w:rsidR="00A36DBA" w:rsidRDefault="00A36DBA" w:rsidP="00CB500A">
            <w:pPr>
              <w:pStyle w:val="TAC"/>
              <w:rPr>
                <w:rFonts w:eastAsia="Yu Mincho"/>
                <w:lang w:val="en-US"/>
              </w:rPr>
            </w:pPr>
            <w:r>
              <w:rPr>
                <w:rFonts w:eastAsia="Yu Mincho"/>
                <w:lang w:val="en-US"/>
              </w:rPr>
              <w:t>CA_n1A-n3A-n77(2A)</w:t>
            </w:r>
          </w:p>
        </w:tc>
        <w:tc>
          <w:tcPr>
            <w:tcW w:w="1878" w:type="dxa"/>
            <w:tcBorders>
              <w:top w:val="single" w:sz="4" w:space="0" w:color="auto"/>
              <w:left w:val="single" w:sz="4" w:space="0" w:color="auto"/>
              <w:bottom w:val="nil"/>
              <w:right w:val="single" w:sz="4" w:space="0" w:color="auto"/>
            </w:tcBorders>
            <w:vAlign w:val="center"/>
          </w:tcPr>
          <w:p w14:paraId="24A6949A" w14:textId="77777777" w:rsidR="00A36DBA" w:rsidRDefault="00A36DBA" w:rsidP="00CB500A">
            <w:pPr>
              <w:pStyle w:val="TAC"/>
              <w:rPr>
                <w:rFonts w:eastAsia="Yu Mincho"/>
              </w:rPr>
            </w:pPr>
            <w:r>
              <w:rPr>
                <w:rFonts w:eastAsia="Yu Mincho"/>
              </w:rPr>
              <w:t xml:space="preserve"> CA_n1A-n3A</w:t>
            </w:r>
          </w:p>
          <w:p w14:paraId="259F9683" w14:textId="77777777" w:rsidR="00A36DBA" w:rsidRDefault="00A36DBA" w:rsidP="00CB500A">
            <w:pPr>
              <w:pStyle w:val="TAC"/>
              <w:rPr>
                <w:rFonts w:eastAsia="Yu Mincho"/>
              </w:rPr>
            </w:pPr>
            <w:r>
              <w:rPr>
                <w:rFonts w:eastAsia="Yu Mincho"/>
              </w:rPr>
              <w:t>CA_n1A-n77A</w:t>
            </w:r>
          </w:p>
          <w:p w14:paraId="765DECC3" w14:textId="77777777" w:rsidR="00A36DBA" w:rsidRDefault="00A36DBA" w:rsidP="00CB500A">
            <w:pPr>
              <w:pStyle w:val="TAC"/>
              <w:rPr>
                <w:rFonts w:eastAsia="Yu Mincho"/>
                <w:lang w:val="en-US"/>
              </w:rPr>
            </w:pPr>
            <w:r>
              <w:rPr>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0C50F87E" w14:textId="77777777" w:rsidR="00A36DBA" w:rsidRDefault="00A36DBA" w:rsidP="00CB500A">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959B2CC" w14:textId="77777777" w:rsidR="00A36DBA" w:rsidRDefault="00A36DBA" w:rsidP="00CB500A">
            <w:pPr>
              <w:pStyle w:val="TAC"/>
              <w:rPr>
                <w:rFonts w:ascii="Calibri" w:eastAsia="Yu Mincho"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12CF85B" w14:textId="77777777" w:rsidR="00A36DBA" w:rsidRDefault="00A36DBA" w:rsidP="00CB500A">
            <w:pPr>
              <w:pStyle w:val="TAC"/>
              <w:rPr>
                <w:rFonts w:eastAsia="Yu Mincho"/>
                <w:lang w:val="en-US"/>
              </w:rPr>
            </w:pPr>
            <w:r>
              <w:rPr>
                <w:rFonts w:eastAsia="Yu Mincho"/>
                <w:lang w:val="en-US"/>
              </w:rPr>
              <w:t>0</w:t>
            </w:r>
          </w:p>
        </w:tc>
      </w:tr>
      <w:tr w:rsidR="00A36DBA" w14:paraId="0FB926B8" w14:textId="77777777" w:rsidTr="00CB500A">
        <w:trPr>
          <w:trHeight w:val="29"/>
        </w:trPr>
        <w:tc>
          <w:tcPr>
            <w:tcW w:w="1848" w:type="dxa"/>
            <w:tcBorders>
              <w:top w:val="nil"/>
              <w:left w:val="single" w:sz="4" w:space="0" w:color="auto"/>
              <w:bottom w:val="nil"/>
              <w:right w:val="single" w:sz="4" w:space="0" w:color="auto"/>
            </w:tcBorders>
            <w:vAlign w:val="center"/>
          </w:tcPr>
          <w:p w14:paraId="2416CCDB" w14:textId="77777777" w:rsidR="00A36DBA" w:rsidRDefault="00A36DBA" w:rsidP="00CB500A">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9BDC142" w14:textId="77777777" w:rsidR="00A36DBA" w:rsidRDefault="00A36DBA" w:rsidP="00CB500A">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ABB055" w14:textId="77777777" w:rsidR="00A36DBA" w:rsidRDefault="00A36DBA" w:rsidP="00CB500A">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8987EEE" w14:textId="77777777" w:rsidR="00A36DBA" w:rsidRDefault="00A36DBA" w:rsidP="00CB500A">
            <w:pPr>
              <w:pStyle w:val="TAC"/>
              <w:rPr>
                <w:rFonts w:ascii="Calibri" w:eastAsia="Yu Mincho"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2D4A1FF8" w14:textId="77777777" w:rsidR="00A36DBA" w:rsidRDefault="00A36DBA" w:rsidP="00CB500A">
            <w:pPr>
              <w:pStyle w:val="TAC"/>
              <w:rPr>
                <w:rFonts w:eastAsia="Yu Mincho"/>
                <w:lang w:val="en-US"/>
              </w:rPr>
            </w:pPr>
          </w:p>
        </w:tc>
      </w:tr>
      <w:tr w:rsidR="00A36DBA" w14:paraId="4FDD632B"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4D0F081B" w14:textId="77777777" w:rsidR="00A36DBA" w:rsidRDefault="00A36DBA" w:rsidP="00CB500A">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4B6D48A" w14:textId="77777777" w:rsidR="00A36DBA" w:rsidRDefault="00A36DBA" w:rsidP="00CB500A">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049F15" w14:textId="77777777" w:rsidR="00A36DBA" w:rsidRDefault="00A36DBA" w:rsidP="00CB500A">
            <w:pPr>
              <w:pStyle w:val="TAC"/>
              <w:rPr>
                <w:rFonts w:eastAsia="Yu Mincho"/>
                <w:lang w:val="en-US"/>
              </w:rPr>
            </w:pPr>
            <w:r>
              <w:rPr>
                <w:rFonts w:eastAsia="Yu Mincho"/>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D57A027" w14:textId="77777777" w:rsidR="00A36DBA" w:rsidRDefault="00A36DBA" w:rsidP="00CB500A">
            <w:pPr>
              <w:pStyle w:val="TAC"/>
              <w:rPr>
                <w:rFonts w:ascii="Calibri" w:eastAsia="Yu Mincho"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5A7C27F" w14:textId="77777777" w:rsidR="00A36DBA" w:rsidRDefault="00A36DBA" w:rsidP="00CB500A">
            <w:pPr>
              <w:pStyle w:val="TAC"/>
              <w:rPr>
                <w:rFonts w:eastAsia="Yu Mincho"/>
                <w:lang w:val="en-US"/>
              </w:rPr>
            </w:pPr>
          </w:p>
        </w:tc>
      </w:tr>
      <w:tr w:rsidR="00A36DBA" w14:paraId="1908BBF8" w14:textId="77777777" w:rsidTr="00CB500A">
        <w:trPr>
          <w:trHeight w:val="29"/>
        </w:trPr>
        <w:tc>
          <w:tcPr>
            <w:tcW w:w="1848" w:type="dxa"/>
            <w:tcBorders>
              <w:top w:val="nil"/>
              <w:left w:val="single" w:sz="4" w:space="0" w:color="auto"/>
              <w:bottom w:val="nil"/>
              <w:right w:val="single" w:sz="4" w:space="0" w:color="auto"/>
            </w:tcBorders>
            <w:vAlign w:val="center"/>
          </w:tcPr>
          <w:p w14:paraId="7B324B13" w14:textId="77777777" w:rsidR="00A36DBA" w:rsidRDefault="00A36DBA" w:rsidP="00CB500A">
            <w:pPr>
              <w:pStyle w:val="TAC"/>
              <w:rPr>
                <w:rFonts w:eastAsia="Yu Mincho"/>
                <w:lang w:val="en-US"/>
              </w:rPr>
            </w:pPr>
            <w:r>
              <w:rPr>
                <w:rFonts w:eastAsia="Yu Mincho"/>
                <w:lang w:val="en-US"/>
              </w:rPr>
              <w:t>CA_n1A-n3A-n77(3A)</w:t>
            </w:r>
          </w:p>
        </w:tc>
        <w:tc>
          <w:tcPr>
            <w:tcW w:w="1878" w:type="dxa"/>
            <w:tcBorders>
              <w:top w:val="nil"/>
              <w:left w:val="single" w:sz="4" w:space="0" w:color="auto"/>
              <w:bottom w:val="nil"/>
              <w:right w:val="single" w:sz="4" w:space="0" w:color="auto"/>
            </w:tcBorders>
            <w:vAlign w:val="center"/>
          </w:tcPr>
          <w:p w14:paraId="53770BAA" w14:textId="77777777" w:rsidR="00A36DBA" w:rsidRDefault="00A36DBA" w:rsidP="00CB500A">
            <w:pPr>
              <w:pStyle w:val="TAC"/>
              <w:rPr>
                <w:rFonts w:eastAsia="Yu Mincho"/>
              </w:rPr>
            </w:pPr>
            <w:r>
              <w:rPr>
                <w:rFonts w:eastAsia="Yu Mincho"/>
              </w:rPr>
              <w:t>CA_n1A-n3A</w:t>
            </w:r>
          </w:p>
          <w:p w14:paraId="19076B07" w14:textId="77777777" w:rsidR="00A36DBA" w:rsidRDefault="00A36DBA" w:rsidP="00CB500A">
            <w:pPr>
              <w:pStyle w:val="TAC"/>
              <w:rPr>
                <w:rFonts w:eastAsia="Yu Mincho"/>
              </w:rPr>
            </w:pPr>
            <w:r>
              <w:rPr>
                <w:rFonts w:eastAsia="Yu Mincho"/>
              </w:rPr>
              <w:t>CA_n1A-n77A</w:t>
            </w:r>
          </w:p>
          <w:p w14:paraId="4CA19F18" w14:textId="77777777" w:rsidR="00A36DBA" w:rsidRDefault="00A36DBA" w:rsidP="00CB500A">
            <w:pPr>
              <w:pStyle w:val="TAC"/>
              <w:rPr>
                <w:rFonts w:eastAsia="Yu Mincho"/>
                <w:lang w:val="en-US"/>
              </w:rPr>
            </w:pPr>
            <w:r>
              <w:rPr>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6F61345B" w14:textId="77777777" w:rsidR="00A36DBA" w:rsidRDefault="00A36DBA" w:rsidP="00CB500A">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F2282B0" w14:textId="77777777" w:rsidR="00A36DBA" w:rsidRDefault="00A36DBA" w:rsidP="00CB500A">
            <w:pPr>
              <w:pStyle w:val="TAC"/>
              <w:rPr>
                <w:lang w:val="en-US" w:eastAsia="zh-CN" w:bidi="ar"/>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69FC8F0C" w14:textId="77777777" w:rsidR="00A36DBA" w:rsidRDefault="00A36DBA" w:rsidP="00CB500A">
            <w:pPr>
              <w:pStyle w:val="TAC"/>
              <w:rPr>
                <w:rFonts w:eastAsia="Yu Mincho"/>
                <w:lang w:val="en-US"/>
              </w:rPr>
            </w:pPr>
            <w:r>
              <w:rPr>
                <w:rFonts w:eastAsia="Yu Mincho"/>
                <w:lang w:val="en-US"/>
              </w:rPr>
              <w:t>0</w:t>
            </w:r>
          </w:p>
        </w:tc>
      </w:tr>
      <w:tr w:rsidR="00A36DBA" w14:paraId="71FD7E64" w14:textId="77777777" w:rsidTr="00CB500A">
        <w:trPr>
          <w:trHeight w:val="29"/>
        </w:trPr>
        <w:tc>
          <w:tcPr>
            <w:tcW w:w="1848" w:type="dxa"/>
            <w:tcBorders>
              <w:top w:val="nil"/>
              <w:left w:val="single" w:sz="4" w:space="0" w:color="auto"/>
              <w:bottom w:val="nil"/>
              <w:right w:val="single" w:sz="4" w:space="0" w:color="auto"/>
            </w:tcBorders>
            <w:vAlign w:val="center"/>
          </w:tcPr>
          <w:p w14:paraId="7F1FCF30" w14:textId="77777777" w:rsidR="00A36DBA" w:rsidRDefault="00A36DBA" w:rsidP="00CB500A">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25C6A30" w14:textId="77777777" w:rsidR="00A36DBA" w:rsidRDefault="00A36DBA" w:rsidP="00CB500A">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626FC2" w14:textId="77777777" w:rsidR="00A36DBA" w:rsidRDefault="00A36DBA" w:rsidP="00CB500A">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166216D" w14:textId="77777777" w:rsidR="00A36DBA" w:rsidRDefault="00A36DBA" w:rsidP="00CB500A">
            <w:pPr>
              <w:pStyle w:val="TAC"/>
              <w:rPr>
                <w:lang w:val="en-US" w:eastAsia="zh-CN" w:bidi="ar"/>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161D02B4" w14:textId="77777777" w:rsidR="00A36DBA" w:rsidRDefault="00A36DBA" w:rsidP="00CB500A">
            <w:pPr>
              <w:pStyle w:val="TAC"/>
              <w:rPr>
                <w:rFonts w:eastAsia="Yu Mincho"/>
                <w:lang w:val="en-US"/>
              </w:rPr>
            </w:pPr>
          </w:p>
        </w:tc>
      </w:tr>
      <w:tr w:rsidR="00A36DBA" w14:paraId="01F0246E"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24E6BBB7" w14:textId="77777777" w:rsidR="00A36DBA" w:rsidRDefault="00A36DBA" w:rsidP="00CB500A">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2BC18D9" w14:textId="77777777" w:rsidR="00A36DBA" w:rsidRDefault="00A36DBA" w:rsidP="00CB500A">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120D9B" w14:textId="77777777" w:rsidR="00A36DBA" w:rsidRDefault="00A36DBA" w:rsidP="00CB500A">
            <w:pPr>
              <w:pStyle w:val="TAC"/>
              <w:rPr>
                <w:rFonts w:eastAsia="Yu Mincho"/>
                <w:lang w:val="en-US"/>
              </w:rPr>
            </w:pPr>
            <w:r>
              <w:rPr>
                <w:rFonts w:eastAsia="Yu Mincho"/>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0A0C5CE" w14:textId="77777777" w:rsidR="00A36DBA" w:rsidRDefault="00A36DBA" w:rsidP="00CB500A">
            <w:pPr>
              <w:pStyle w:val="TAC"/>
              <w:rPr>
                <w:lang w:val="en-US" w:eastAsia="zh-CN" w:bidi="ar"/>
              </w:rPr>
            </w:pPr>
            <w:r>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12D14927" w14:textId="77777777" w:rsidR="00A36DBA" w:rsidRDefault="00A36DBA" w:rsidP="00CB500A">
            <w:pPr>
              <w:pStyle w:val="TAC"/>
              <w:rPr>
                <w:rFonts w:eastAsia="Yu Mincho"/>
                <w:lang w:val="en-US"/>
              </w:rPr>
            </w:pPr>
          </w:p>
        </w:tc>
      </w:tr>
      <w:tr w:rsidR="00A36DBA" w14:paraId="717D8277"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74B23978" w14:textId="77777777" w:rsidR="00A36DBA" w:rsidRDefault="00A36DBA" w:rsidP="00CB500A">
            <w:pPr>
              <w:pStyle w:val="TAC"/>
              <w:rPr>
                <w:rFonts w:eastAsia="Yu Mincho"/>
                <w:lang w:val="en-US"/>
              </w:rPr>
            </w:pPr>
            <w:r>
              <w:rPr>
                <w:rFonts w:eastAsia="Yu Mincho"/>
                <w:lang w:val="en-US"/>
              </w:rPr>
              <w:t>CA_n1A-n3A-n78A</w:t>
            </w:r>
          </w:p>
        </w:tc>
        <w:tc>
          <w:tcPr>
            <w:tcW w:w="1878" w:type="dxa"/>
            <w:tcBorders>
              <w:top w:val="single" w:sz="4" w:space="0" w:color="auto"/>
              <w:left w:val="single" w:sz="4" w:space="0" w:color="auto"/>
              <w:bottom w:val="nil"/>
              <w:right w:val="single" w:sz="4" w:space="0" w:color="auto"/>
            </w:tcBorders>
            <w:vAlign w:val="center"/>
          </w:tcPr>
          <w:p w14:paraId="7453A28F" w14:textId="77777777" w:rsidR="00A36DBA" w:rsidRDefault="00A36DBA" w:rsidP="00CB500A">
            <w:pPr>
              <w:pStyle w:val="TAC"/>
              <w:rPr>
                <w:rFonts w:eastAsia="Yu Mincho" w:cs="Arial"/>
                <w:szCs w:val="18"/>
                <w:lang w:val="en-US"/>
              </w:rPr>
            </w:pPr>
            <w:r>
              <w:rPr>
                <w:rFonts w:eastAsia="Yu Mincho" w:cs="Arial"/>
                <w:szCs w:val="18"/>
                <w:lang w:val="en-US"/>
              </w:rPr>
              <w:t>CA_n1A-n3A</w:t>
            </w:r>
          </w:p>
          <w:p w14:paraId="4790435B" w14:textId="77777777" w:rsidR="00A36DBA" w:rsidRDefault="00A36DBA" w:rsidP="00CB500A">
            <w:pPr>
              <w:pStyle w:val="TAC"/>
              <w:rPr>
                <w:rFonts w:eastAsia="Yu Mincho" w:cs="Arial"/>
                <w:szCs w:val="18"/>
                <w:lang w:val="en-US"/>
              </w:rPr>
            </w:pPr>
            <w:r>
              <w:rPr>
                <w:rFonts w:eastAsia="Yu Mincho" w:cs="Arial"/>
                <w:szCs w:val="18"/>
                <w:lang w:val="en-US"/>
              </w:rPr>
              <w:t>CA_n1A-n78A</w:t>
            </w:r>
            <w:r>
              <w:rPr>
                <w:rFonts w:eastAsia="Yu Mincho" w:cs="Arial"/>
                <w:szCs w:val="18"/>
                <w:vertAlign w:val="superscript"/>
                <w:lang w:val="en-US"/>
              </w:rPr>
              <w:t>7</w:t>
            </w:r>
          </w:p>
          <w:p w14:paraId="0474DA32" w14:textId="77777777" w:rsidR="00A36DBA" w:rsidRDefault="00A36DBA" w:rsidP="00CB500A">
            <w:pPr>
              <w:pStyle w:val="TAC"/>
              <w:rPr>
                <w:rFonts w:eastAsia="Yu Mincho" w:cs="Arial"/>
                <w:szCs w:val="18"/>
                <w:lang w:val="en-US"/>
              </w:rPr>
            </w:pPr>
            <w:r>
              <w:rPr>
                <w:rFonts w:eastAsia="Yu Mincho" w:cs="Arial"/>
                <w:szCs w:val="18"/>
                <w:lang w:val="en-US"/>
              </w:rPr>
              <w:t>CA_n3A-n78A</w:t>
            </w:r>
            <w:r>
              <w:rPr>
                <w:rFonts w:eastAsia="Yu Mincho" w:cs="Arial"/>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1E3655E" w14:textId="77777777" w:rsidR="00A36DBA" w:rsidRDefault="00A36DBA" w:rsidP="00CB500A">
            <w:pPr>
              <w:pStyle w:val="TAC"/>
              <w:rPr>
                <w:rFonts w:eastAsia="Yu Mincho" w:cs="Arial"/>
                <w:szCs w:val="18"/>
                <w:lang w:val="en-US"/>
              </w:rPr>
            </w:pPr>
            <w:r>
              <w:rPr>
                <w:rFonts w:eastAsia="Yu Mincho"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BB47946" w14:textId="77777777" w:rsidR="00A36DBA" w:rsidRDefault="00A36DBA" w:rsidP="00CB500A">
            <w:pPr>
              <w:pStyle w:val="TAC"/>
              <w:rPr>
                <w:rFonts w:ascii="Calibri" w:eastAsia="Yu Mincho"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59D6020" w14:textId="77777777" w:rsidR="00A36DBA" w:rsidRDefault="00A36DBA" w:rsidP="00CB500A">
            <w:pPr>
              <w:pStyle w:val="TAC"/>
              <w:rPr>
                <w:rFonts w:eastAsia="Yu Mincho" w:cs="Arial"/>
                <w:szCs w:val="18"/>
                <w:lang w:val="en-US"/>
              </w:rPr>
            </w:pPr>
            <w:r>
              <w:rPr>
                <w:rFonts w:eastAsia="Yu Mincho" w:cs="Arial"/>
                <w:szCs w:val="18"/>
                <w:lang w:val="en-US"/>
              </w:rPr>
              <w:t>0</w:t>
            </w:r>
          </w:p>
        </w:tc>
      </w:tr>
      <w:tr w:rsidR="00A36DBA" w14:paraId="3DA8B9A1" w14:textId="77777777" w:rsidTr="00CB500A">
        <w:trPr>
          <w:trHeight w:val="29"/>
        </w:trPr>
        <w:tc>
          <w:tcPr>
            <w:tcW w:w="1848" w:type="dxa"/>
            <w:tcBorders>
              <w:top w:val="nil"/>
              <w:left w:val="single" w:sz="4" w:space="0" w:color="auto"/>
              <w:bottom w:val="nil"/>
              <w:right w:val="single" w:sz="4" w:space="0" w:color="auto"/>
            </w:tcBorders>
            <w:vAlign w:val="center"/>
          </w:tcPr>
          <w:p w14:paraId="7702FD13" w14:textId="77777777" w:rsidR="00A36DBA" w:rsidRDefault="00A36DBA" w:rsidP="00CB500A">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48B3A6D5" w14:textId="77777777" w:rsidR="00A36DBA" w:rsidRDefault="00A36DBA" w:rsidP="00CB500A">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1406A2" w14:textId="77777777" w:rsidR="00A36DBA" w:rsidRDefault="00A36DBA" w:rsidP="00CB500A">
            <w:pPr>
              <w:pStyle w:val="TAC"/>
              <w:rPr>
                <w:rFonts w:eastAsia="Yu Mincho" w:cs="Arial"/>
                <w:szCs w:val="18"/>
                <w:lang w:val="en-US"/>
              </w:rPr>
            </w:pPr>
            <w:r>
              <w:rPr>
                <w:rFonts w:eastAsia="Yu Mincho"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E4F32BE" w14:textId="77777777" w:rsidR="00A36DBA" w:rsidRDefault="00A36DBA" w:rsidP="00CB500A">
            <w:pPr>
              <w:pStyle w:val="TAC"/>
              <w:rPr>
                <w:rFonts w:ascii="Calibri" w:eastAsia="Yu Mincho"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2F5A7E36" w14:textId="77777777" w:rsidR="00A36DBA" w:rsidRDefault="00A36DBA" w:rsidP="00CB500A">
            <w:pPr>
              <w:pStyle w:val="TAC"/>
              <w:rPr>
                <w:rFonts w:eastAsia="Yu Mincho" w:cs="Arial"/>
                <w:szCs w:val="18"/>
                <w:lang w:val="en-US"/>
              </w:rPr>
            </w:pPr>
          </w:p>
        </w:tc>
      </w:tr>
      <w:tr w:rsidR="00A36DBA" w14:paraId="31C810EA" w14:textId="77777777" w:rsidTr="00CB500A">
        <w:trPr>
          <w:trHeight w:val="29"/>
        </w:trPr>
        <w:tc>
          <w:tcPr>
            <w:tcW w:w="1848" w:type="dxa"/>
            <w:tcBorders>
              <w:top w:val="nil"/>
              <w:left w:val="single" w:sz="4" w:space="0" w:color="auto"/>
              <w:bottom w:val="nil"/>
              <w:right w:val="single" w:sz="4" w:space="0" w:color="auto"/>
            </w:tcBorders>
            <w:vAlign w:val="center"/>
          </w:tcPr>
          <w:p w14:paraId="0CE6316E" w14:textId="77777777" w:rsidR="00A36DBA" w:rsidRDefault="00A36DBA" w:rsidP="00CB500A">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7602F790" w14:textId="77777777" w:rsidR="00A36DBA" w:rsidRDefault="00A36DBA" w:rsidP="00CB500A">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E04EC3" w14:textId="77777777" w:rsidR="00A36DBA" w:rsidRDefault="00A36DBA" w:rsidP="00CB500A">
            <w:pPr>
              <w:pStyle w:val="TAC"/>
              <w:rPr>
                <w:rFonts w:eastAsia="Yu Mincho" w:cs="Arial"/>
                <w:szCs w:val="18"/>
                <w:lang w:val="en-US"/>
              </w:rPr>
            </w:pPr>
            <w:r>
              <w:rPr>
                <w:rFonts w:eastAsia="Yu Mincho" w:cs="Arial"/>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A3A8DFE" w14:textId="77777777" w:rsidR="00A36DBA" w:rsidRDefault="00A36DBA" w:rsidP="00CB500A">
            <w:pPr>
              <w:pStyle w:val="TAC"/>
              <w:rPr>
                <w:rFonts w:ascii="Calibri" w:eastAsia="Yu Mincho" w:hAnsi="Calibri"/>
                <w:sz w:val="21"/>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3662C8D" w14:textId="77777777" w:rsidR="00A36DBA" w:rsidRDefault="00A36DBA" w:rsidP="00CB500A">
            <w:pPr>
              <w:pStyle w:val="TAC"/>
              <w:rPr>
                <w:rFonts w:eastAsia="Yu Mincho" w:cs="Arial"/>
                <w:szCs w:val="18"/>
                <w:lang w:val="en-US"/>
              </w:rPr>
            </w:pPr>
          </w:p>
        </w:tc>
      </w:tr>
      <w:tr w:rsidR="00A36DBA" w14:paraId="7B5E1E18" w14:textId="77777777" w:rsidTr="00CB500A">
        <w:trPr>
          <w:trHeight w:val="29"/>
        </w:trPr>
        <w:tc>
          <w:tcPr>
            <w:tcW w:w="1848" w:type="dxa"/>
            <w:tcBorders>
              <w:top w:val="nil"/>
              <w:left w:val="single" w:sz="4" w:space="0" w:color="auto"/>
              <w:bottom w:val="nil"/>
              <w:right w:val="single" w:sz="4" w:space="0" w:color="auto"/>
            </w:tcBorders>
            <w:vAlign w:val="center"/>
          </w:tcPr>
          <w:p w14:paraId="633DA5DD" w14:textId="77777777" w:rsidR="00A36DBA" w:rsidRDefault="00A36DBA" w:rsidP="00CB500A">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4F110CB7" w14:textId="77777777" w:rsidR="00A36DBA" w:rsidRDefault="00A36DBA" w:rsidP="00CB500A">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21A4DE" w14:textId="77777777" w:rsidR="00A36DBA" w:rsidRDefault="00A36DBA" w:rsidP="00CB500A">
            <w:pPr>
              <w:pStyle w:val="TAC"/>
              <w:rPr>
                <w:rFonts w:eastAsia="Yu Mincho" w:cs="Arial"/>
                <w:szCs w:val="18"/>
                <w:lang w:val="en-US"/>
              </w:rPr>
            </w:pPr>
            <w:r>
              <w:rPr>
                <w:rFonts w:eastAsia="Yu Mincho"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1BEB111" w14:textId="77777777" w:rsidR="00A36DBA" w:rsidRDefault="00A36DBA" w:rsidP="00CB500A">
            <w:pPr>
              <w:pStyle w:val="TAC"/>
              <w:rPr>
                <w:rFonts w:ascii="Calibri" w:eastAsia="Yu Mincho"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B9B998A" w14:textId="77777777" w:rsidR="00A36DBA" w:rsidRDefault="00A36DBA" w:rsidP="00CB500A">
            <w:pPr>
              <w:pStyle w:val="TAC"/>
              <w:rPr>
                <w:rFonts w:eastAsia="Yu Mincho" w:cs="Arial"/>
                <w:szCs w:val="18"/>
                <w:lang w:val="en-US"/>
              </w:rPr>
            </w:pPr>
            <w:r>
              <w:rPr>
                <w:rFonts w:eastAsia="Yu Mincho" w:cs="Arial"/>
                <w:szCs w:val="18"/>
                <w:lang w:val="en-US"/>
              </w:rPr>
              <w:t>1</w:t>
            </w:r>
          </w:p>
        </w:tc>
      </w:tr>
      <w:tr w:rsidR="00A36DBA" w14:paraId="65C34665" w14:textId="77777777" w:rsidTr="00CB500A">
        <w:trPr>
          <w:trHeight w:val="29"/>
        </w:trPr>
        <w:tc>
          <w:tcPr>
            <w:tcW w:w="1848" w:type="dxa"/>
            <w:tcBorders>
              <w:top w:val="nil"/>
              <w:left w:val="single" w:sz="4" w:space="0" w:color="auto"/>
              <w:bottom w:val="nil"/>
              <w:right w:val="single" w:sz="4" w:space="0" w:color="auto"/>
            </w:tcBorders>
            <w:vAlign w:val="center"/>
          </w:tcPr>
          <w:p w14:paraId="64B56C30" w14:textId="77777777" w:rsidR="00A36DBA" w:rsidRDefault="00A36DBA" w:rsidP="00CB500A">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1F0455D1" w14:textId="77777777" w:rsidR="00A36DBA" w:rsidRDefault="00A36DBA" w:rsidP="00CB500A">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5CE761" w14:textId="77777777" w:rsidR="00A36DBA" w:rsidRDefault="00A36DBA" w:rsidP="00CB500A">
            <w:pPr>
              <w:pStyle w:val="TAC"/>
              <w:rPr>
                <w:rFonts w:eastAsia="Yu Mincho" w:cs="Arial"/>
                <w:szCs w:val="18"/>
                <w:lang w:val="en-US"/>
              </w:rPr>
            </w:pPr>
            <w:r>
              <w:rPr>
                <w:rFonts w:eastAsia="Yu Mincho"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B252D68" w14:textId="77777777" w:rsidR="00A36DBA" w:rsidRDefault="00A36DBA" w:rsidP="00CB500A">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C4BDF52" w14:textId="77777777" w:rsidR="00A36DBA" w:rsidRDefault="00A36DBA" w:rsidP="00CB500A">
            <w:pPr>
              <w:pStyle w:val="TAC"/>
              <w:rPr>
                <w:rFonts w:eastAsia="Yu Mincho" w:cs="Arial"/>
                <w:szCs w:val="18"/>
                <w:lang w:val="en-US"/>
              </w:rPr>
            </w:pPr>
          </w:p>
        </w:tc>
      </w:tr>
      <w:tr w:rsidR="00A36DBA" w14:paraId="6347DF9B" w14:textId="77777777" w:rsidTr="00CB500A">
        <w:trPr>
          <w:trHeight w:val="29"/>
        </w:trPr>
        <w:tc>
          <w:tcPr>
            <w:tcW w:w="1848" w:type="dxa"/>
            <w:tcBorders>
              <w:top w:val="nil"/>
              <w:left w:val="single" w:sz="4" w:space="0" w:color="auto"/>
              <w:bottom w:val="nil"/>
              <w:right w:val="single" w:sz="4" w:space="0" w:color="auto"/>
            </w:tcBorders>
            <w:vAlign w:val="center"/>
          </w:tcPr>
          <w:p w14:paraId="0F708954" w14:textId="77777777" w:rsidR="00A36DBA" w:rsidRDefault="00A36DBA" w:rsidP="00CB500A">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6B511FEC" w14:textId="77777777" w:rsidR="00A36DBA" w:rsidRDefault="00A36DBA" w:rsidP="00CB500A">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429AB8" w14:textId="77777777" w:rsidR="00A36DBA" w:rsidRDefault="00A36DBA" w:rsidP="00CB500A">
            <w:pPr>
              <w:pStyle w:val="TAC"/>
              <w:rPr>
                <w:rFonts w:eastAsia="Yu Mincho" w:cs="Arial"/>
                <w:szCs w:val="18"/>
                <w:lang w:val="en-US"/>
              </w:rPr>
            </w:pPr>
            <w:r>
              <w:rPr>
                <w:rFonts w:eastAsia="Yu Mincho" w:cs="Arial"/>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0365397" w14:textId="77777777" w:rsidR="00A36DBA" w:rsidRDefault="00A36DBA" w:rsidP="00CB500A">
            <w:pPr>
              <w:pStyle w:val="TAC"/>
              <w:rPr>
                <w:rFonts w:ascii="Calibri" w:eastAsia="Yu Mincho" w:hAnsi="Calibri"/>
                <w:sz w:val="21"/>
                <w:lang w:val="en-US" w:eastAsia="zh-CN"/>
              </w:rPr>
            </w:pPr>
            <w:r>
              <w:rPr>
                <w:lang w:val="en-US" w:eastAsia="zh-CN" w:bidi="ar"/>
              </w:rPr>
              <w:t>10, 15, 20, 40, 50, 60, 70, 80, 90, 100</w:t>
            </w:r>
          </w:p>
        </w:tc>
        <w:tc>
          <w:tcPr>
            <w:tcW w:w="1649" w:type="dxa"/>
            <w:tcBorders>
              <w:top w:val="nil"/>
              <w:left w:val="single" w:sz="4" w:space="0" w:color="auto"/>
              <w:bottom w:val="single" w:sz="4" w:space="0" w:color="auto"/>
              <w:right w:val="single" w:sz="4" w:space="0" w:color="auto"/>
            </w:tcBorders>
            <w:vAlign w:val="center"/>
          </w:tcPr>
          <w:p w14:paraId="6F31C462" w14:textId="77777777" w:rsidR="00A36DBA" w:rsidRDefault="00A36DBA" w:rsidP="00CB500A">
            <w:pPr>
              <w:pStyle w:val="TAC"/>
              <w:rPr>
                <w:rFonts w:eastAsia="Yu Mincho" w:cs="Arial"/>
                <w:szCs w:val="18"/>
                <w:lang w:val="en-US"/>
              </w:rPr>
            </w:pPr>
          </w:p>
        </w:tc>
      </w:tr>
      <w:tr w:rsidR="00A36DBA" w14:paraId="24D1E19F" w14:textId="77777777" w:rsidTr="00CB500A">
        <w:trPr>
          <w:trHeight w:val="29"/>
        </w:trPr>
        <w:tc>
          <w:tcPr>
            <w:tcW w:w="1848" w:type="dxa"/>
            <w:tcBorders>
              <w:top w:val="nil"/>
              <w:left w:val="single" w:sz="4" w:space="0" w:color="auto"/>
              <w:bottom w:val="nil"/>
              <w:right w:val="single" w:sz="4" w:space="0" w:color="auto"/>
            </w:tcBorders>
            <w:vAlign w:val="center"/>
          </w:tcPr>
          <w:p w14:paraId="575A2ED3" w14:textId="77777777" w:rsidR="00A36DBA" w:rsidRDefault="00A36DBA" w:rsidP="00CB500A">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39C3359C" w14:textId="77777777" w:rsidR="00A36DBA" w:rsidRDefault="00A36DBA" w:rsidP="00CB500A">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EC7D2A" w14:textId="77777777" w:rsidR="00A36DBA" w:rsidRDefault="00A36DBA" w:rsidP="00CB500A">
            <w:pPr>
              <w:pStyle w:val="TAC"/>
              <w:rPr>
                <w:rFonts w:eastAsia="Yu Mincho" w:cs="Arial"/>
                <w:szCs w:val="18"/>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B8A5F6A" w14:textId="77777777" w:rsidR="00A36DBA" w:rsidRDefault="00A36DBA" w:rsidP="00CB500A">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67B5752" w14:textId="77777777" w:rsidR="00A36DBA" w:rsidRDefault="00A36DBA" w:rsidP="00CB500A">
            <w:pPr>
              <w:pStyle w:val="TAC"/>
              <w:rPr>
                <w:rFonts w:eastAsia="Yu Mincho" w:cs="Arial"/>
                <w:szCs w:val="18"/>
                <w:lang w:val="en-US"/>
              </w:rPr>
            </w:pPr>
            <w:r>
              <w:rPr>
                <w:lang w:val="en-US" w:eastAsia="zh-CN"/>
              </w:rPr>
              <w:t>2</w:t>
            </w:r>
          </w:p>
        </w:tc>
      </w:tr>
      <w:tr w:rsidR="00A36DBA" w14:paraId="0BB0FE1A" w14:textId="77777777" w:rsidTr="00CB500A">
        <w:trPr>
          <w:trHeight w:val="29"/>
        </w:trPr>
        <w:tc>
          <w:tcPr>
            <w:tcW w:w="1848" w:type="dxa"/>
            <w:tcBorders>
              <w:top w:val="nil"/>
              <w:left w:val="single" w:sz="4" w:space="0" w:color="auto"/>
              <w:bottom w:val="nil"/>
              <w:right w:val="single" w:sz="4" w:space="0" w:color="auto"/>
            </w:tcBorders>
            <w:vAlign w:val="center"/>
          </w:tcPr>
          <w:p w14:paraId="22C95BC4" w14:textId="77777777" w:rsidR="00A36DBA" w:rsidRDefault="00A36DBA" w:rsidP="00CB500A">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21D2413A" w14:textId="77777777" w:rsidR="00A36DBA" w:rsidRDefault="00A36DBA" w:rsidP="00CB500A">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1D0B70" w14:textId="77777777" w:rsidR="00A36DBA" w:rsidRDefault="00A36DBA" w:rsidP="00CB500A">
            <w:pPr>
              <w:pStyle w:val="TAC"/>
              <w:rPr>
                <w:rFonts w:eastAsia="Yu Mincho" w:cs="Arial"/>
                <w:szCs w:val="18"/>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74C9875" w14:textId="77777777" w:rsidR="00A36DBA" w:rsidRDefault="00A36DBA" w:rsidP="00CB500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081B95E" w14:textId="77777777" w:rsidR="00A36DBA" w:rsidRDefault="00A36DBA" w:rsidP="00CB500A">
            <w:pPr>
              <w:pStyle w:val="TAC"/>
              <w:rPr>
                <w:rFonts w:eastAsia="Yu Mincho" w:cs="Arial"/>
                <w:szCs w:val="18"/>
                <w:lang w:val="en-US"/>
              </w:rPr>
            </w:pPr>
          </w:p>
        </w:tc>
      </w:tr>
      <w:tr w:rsidR="00A36DBA" w14:paraId="3B20FCF3"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2010F2B5" w14:textId="77777777" w:rsidR="00A36DBA" w:rsidRDefault="00A36DBA" w:rsidP="00CB500A">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453BBEC4" w14:textId="77777777" w:rsidR="00A36DBA" w:rsidRDefault="00A36DBA" w:rsidP="00CB500A">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123F75" w14:textId="77777777" w:rsidR="00A36DBA" w:rsidRDefault="00A36DBA" w:rsidP="00CB500A">
            <w:pPr>
              <w:pStyle w:val="TAC"/>
              <w:rPr>
                <w:rFonts w:eastAsia="Yu Mincho" w:cs="Arial"/>
                <w:szCs w:val="18"/>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71929FE" w14:textId="77777777" w:rsidR="00A36DBA" w:rsidRDefault="00A36DBA" w:rsidP="00CB500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B6CE1D9" w14:textId="77777777" w:rsidR="00A36DBA" w:rsidRDefault="00A36DBA" w:rsidP="00CB500A">
            <w:pPr>
              <w:pStyle w:val="TAC"/>
              <w:rPr>
                <w:rFonts w:eastAsia="Yu Mincho" w:cs="Arial"/>
                <w:szCs w:val="18"/>
                <w:lang w:val="en-US"/>
              </w:rPr>
            </w:pPr>
          </w:p>
        </w:tc>
      </w:tr>
      <w:tr w:rsidR="00A36DBA" w14:paraId="0D6BEBA3"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7B94DC2D" w14:textId="77777777" w:rsidR="00A36DBA" w:rsidRDefault="00A36DBA" w:rsidP="00CB500A">
            <w:pPr>
              <w:pStyle w:val="TAC"/>
              <w:rPr>
                <w:rFonts w:eastAsia="Yu Mincho" w:cs="Arial"/>
                <w:szCs w:val="18"/>
                <w:lang w:val="en-US"/>
              </w:rPr>
            </w:pPr>
            <w:r>
              <w:rPr>
                <w:lang w:val="en-US" w:eastAsia="zh-CN"/>
              </w:rPr>
              <w:t>CA</w:t>
            </w:r>
            <w:r>
              <w:rPr>
                <w:lang w:val="en-US"/>
              </w:rPr>
              <w:t>_</w:t>
            </w:r>
            <w:r>
              <w:rPr>
                <w:lang w:val="en-US" w:eastAsia="zh-CN"/>
              </w:rPr>
              <w:t>n1</w:t>
            </w:r>
            <w:r>
              <w:rPr>
                <w:lang w:val="sv-SE" w:eastAsia="ja-JP"/>
              </w:rPr>
              <w:t>A-</w:t>
            </w:r>
            <w:r>
              <w:rPr>
                <w:lang w:val="en-US" w:eastAsia="zh-CN"/>
              </w:rPr>
              <w:t>n3</w:t>
            </w:r>
            <w:r>
              <w:rPr>
                <w:lang w:val="sv-SE" w:eastAsia="ja-JP"/>
              </w:rPr>
              <w:t>A</w:t>
            </w:r>
            <w:r>
              <w:rPr>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18CFABC0" w14:textId="77777777" w:rsidR="00A36DBA" w:rsidRDefault="00A36DBA" w:rsidP="00CB500A">
            <w:pPr>
              <w:pStyle w:val="TAC"/>
              <w:rPr>
                <w:lang w:val="es-US" w:eastAsia="zh-CN"/>
              </w:rPr>
            </w:pPr>
            <w:r>
              <w:rPr>
                <w:lang w:val="es-US" w:eastAsia="zh-CN"/>
              </w:rPr>
              <w:t>CA_n78(2A)</w:t>
            </w:r>
          </w:p>
          <w:p w14:paraId="71FCB2E6" w14:textId="77777777" w:rsidR="00A36DBA" w:rsidRDefault="00A36DBA" w:rsidP="00CB500A">
            <w:pPr>
              <w:pStyle w:val="TAC"/>
              <w:rPr>
                <w:lang w:val="es-US" w:eastAsia="zh-CN"/>
              </w:rPr>
            </w:pPr>
            <w:r>
              <w:rPr>
                <w:lang w:val="es-US" w:eastAsia="zh-CN"/>
              </w:rPr>
              <w:t>CA_n1A-n3A</w:t>
            </w:r>
          </w:p>
          <w:p w14:paraId="06680CB5" w14:textId="77777777" w:rsidR="00A36DBA" w:rsidRDefault="00A36DBA" w:rsidP="00CB500A">
            <w:pPr>
              <w:pStyle w:val="TAC"/>
              <w:rPr>
                <w:lang w:val="es-US" w:eastAsia="zh-CN"/>
              </w:rPr>
            </w:pPr>
            <w:r>
              <w:rPr>
                <w:lang w:val="es-US" w:eastAsia="zh-CN"/>
              </w:rPr>
              <w:t>CA_n1A-n78A</w:t>
            </w:r>
          </w:p>
          <w:p w14:paraId="60BC25A3" w14:textId="77777777" w:rsidR="00A36DBA" w:rsidRDefault="00A36DBA" w:rsidP="00CB500A">
            <w:pPr>
              <w:pStyle w:val="TAC"/>
              <w:rPr>
                <w:szCs w:val="18"/>
                <w:lang w:val="en-US" w:eastAsia="zh-CN"/>
              </w:rPr>
            </w:pPr>
            <w:r>
              <w:rPr>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2CFCCCA9" w14:textId="77777777" w:rsidR="00A36DBA" w:rsidRDefault="00A36DBA" w:rsidP="00CB500A">
            <w:pPr>
              <w:pStyle w:val="TAC"/>
              <w:rPr>
                <w:rFonts w:eastAsia="Yu Mincho" w:cs="Arial"/>
                <w:szCs w:val="18"/>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9443F31" w14:textId="77777777" w:rsidR="00A36DBA" w:rsidRDefault="00A36DBA" w:rsidP="00CB500A">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A3925CC" w14:textId="77777777" w:rsidR="00A36DBA" w:rsidRDefault="00A36DBA" w:rsidP="00CB500A">
            <w:pPr>
              <w:pStyle w:val="TAC"/>
              <w:rPr>
                <w:rFonts w:eastAsia="Yu Mincho" w:cs="Arial"/>
                <w:szCs w:val="18"/>
                <w:lang w:val="en-US"/>
              </w:rPr>
            </w:pPr>
            <w:r>
              <w:rPr>
                <w:lang w:val="en-US" w:eastAsia="zh-CN"/>
              </w:rPr>
              <w:t>0</w:t>
            </w:r>
          </w:p>
        </w:tc>
      </w:tr>
      <w:tr w:rsidR="00A36DBA" w14:paraId="7008B437" w14:textId="77777777" w:rsidTr="00CB500A">
        <w:trPr>
          <w:trHeight w:val="29"/>
        </w:trPr>
        <w:tc>
          <w:tcPr>
            <w:tcW w:w="1848" w:type="dxa"/>
            <w:tcBorders>
              <w:top w:val="nil"/>
              <w:left w:val="single" w:sz="4" w:space="0" w:color="auto"/>
              <w:bottom w:val="nil"/>
              <w:right w:val="single" w:sz="4" w:space="0" w:color="auto"/>
            </w:tcBorders>
            <w:vAlign w:val="center"/>
          </w:tcPr>
          <w:p w14:paraId="003B8E9B" w14:textId="77777777" w:rsidR="00A36DBA" w:rsidRDefault="00A36DBA" w:rsidP="00CB500A">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07DA813E"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9CCC17" w14:textId="77777777" w:rsidR="00A36DBA" w:rsidRDefault="00A36DBA" w:rsidP="00CB500A">
            <w:pPr>
              <w:pStyle w:val="TAC"/>
              <w:rPr>
                <w:rFonts w:eastAsia="Yu Mincho" w:cs="Arial"/>
                <w:szCs w:val="18"/>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E4E68C8" w14:textId="77777777" w:rsidR="00A36DBA" w:rsidRDefault="00A36DBA" w:rsidP="00CB500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116BACA" w14:textId="77777777" w:rsidR="00A36DBA" w:rsidRDefault="00A36DBA" w:rsidP="00CB500A">
            <w:pPr>
              <w:pStyle w:val="TAC"/>
              <w:rPr>
                <w:rFonts w:eastAsia="Yu Mincho" w:cs="Arial"/>
                <w:szCs w:val="18"/>
                <w:lang w:val="en-US"/>
              </w:rPr>
            </w:pPr>
          </w:p>
        </w:tc>
      </w:tr>
      <w:tr w:rsidR="00A36DBA" w14:paraId="73C75BBA"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18F6A435" w14:textId="77777777" w:rsidR="00A36DBA" w:rsidRDefault="00A36DBA" w:rsidP="00CB500A">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49065367"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BA8192" w14:textId="77777777" w:rsidR="00A36DBA" w:rsidRDefault="00A36DBA" w:rsidP="00CB500A">
            <w:pPr>
              <w:pStyle w:val="TAC"/>
              <w:rPr>
                <w:rFonts w:eastAsia="Yu Mincho" w:cs="Arial"/>
                <w:szCs w:val="18"/>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80967C7" w14:textId="77777777" w:rsidR="00A36DBA" w:rsidRDefault="00A36DBA" w:rsidP="00CB500A">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BDEF770" w14:textId="77777777" w:rsidR="00A36DBA" w:rsidRDefault="00A36DBA" w:rsidP="00CB500A">
            <w:pPr>
              <w:pStyle w:val="TAC"/>
              <w:rPr>
                <w:rFonts w:eastAsia="Yu Mincho" w:cs="Arial"/>
                <w:szCs w:val="18"/>
                <w:lang w:val="en-US"/>
              </w:rPr>
            </w:pPr>
          </w:p>
        </w:tc>
      </w:tr>
      <w:tr w:rsidR="00A36DBA" w14:paraId="7EEE02EA" w14:textId="77777777" w:rsidTr="00CB500A">
        <w:trPr>
          <w:trHeight w:val="29"/>
        </w:trPr>
        <w:tc>
          <w:tcPr>
            <w:tcW w:w="1848" w:type="dxa"/>
            <w:tcBorders>
              <w:top w:val="single" w:sz="4" w:space="0" w:color="auto"/>
              <w:left w:val="single" w:sz="4" w:space="0" w:color="auto"/>
              <w:bottom w:val="nil"/>
              <w:right w:val="single" w:sz="4" w:space="0" w:color="auto"/>
            </w:tcBorders>
          </w:tcPr>
          <w:p w14:paraId="4216D8D2" w14:textId="77777777" w:rsidR="00A36DBA" w:rsidRDefault="00A36DBA" w:rsidP="00CB500A">
            <w:pPr>
              <w:pStyle w:val="TAC"/>
              <w:rPr>
                <w:lang w:val="en-US"/>
              </w:rPr>
            </w:pPr>
            <w:r w:rsidRPr="00A22260">
              <w:rPr>
                <w:lang w:val="en-US" w:eastAsia="zh-CN"/>
              </w:rPr>
              <w:t>CA_n1A-n3A-n78C</w:t>
            </w:r>
          </w:p>
        </w:tc>
        <w:tc>
          <w:tcPr>
            <w:tcW w:w="1878" w:type="dxa"/>
            <w:tcBorders>
              <w:top w:val="single" w:sz="4" w:space="0" w:color="auto"/>
              <w:left w:val="single" w:sz="4" w:space="0" w:color="auto"/>
              <w:bottom w:val="nil"/>
              <w:right w:val="single" w:sz="4" w:space="0" w:color="auto"/>
            </w:tcBorders>
            <w:vAlign w:val="center"/>
          </w:tcPr>
          <w:p w14:paraId="0188B9A6" w14:textId="77777777" w:rsidR="00A36DBA" w:rsidRDefault="00A36DBA" w:rsidP="00CB500A">
            <w:pPr>
              <w:pStyle w:val="TAC"/>
              <w:rPr>
                <w:lang w:val="es-US" w:eastAsia="zh-CN"/>
              </w:rPr>
            </w:pPr>
            <w:r>
              <w:rPr>
                <w:lang w:val="es-US" w:eastAsia="zh-CN"/>
              </w:rPr>
              <w:t>CA_n1A-n3A</w:t>
            </w:r>
          </w:p>
          <w:p w14:paraId="7546C21C" w14:textId="77777777" w:rsidR="00A36DBA" w:rsidRDefault="00A36DBA" w:rsidP="00CB500A">
            <w:pPr>
              <w:pStyle w:val="TAC"/>
              <w:rPr>
                <w:lang w:val="es-US" w:eastAsia="zh-CN"/>
              </w:rPr>
            </w:pPr>
            <w:r>
              <w:rPr>
                <w:lang w:val="es-US" w:eastAsia="zh-CN"/>
              </w:rPr>
              <w:t>CA_n1A-n78A</w:t>
            </w:r>
          </w:p>
          <w:p w14:paraId="36919DD7" w14:textId="77777777" w:rsidR="00A36DBA" w:rsidRDefault="00A36DBA" w:rsidP="00CB500A">
            <w:pPr>
              <w:pStyle w:val="TAC"/>
              <w:rPr>
                <w:lang w:val="sv-SE"/>
              </w:rPr>
            </w:pPr>
            <w:r>
              <w:rPr>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0B611541" w14:textId="77777777" w:rsidR="00A36DBA" w:rsidRDefault="00A36DBA" w:rsidP="00CB500A">
            <w:pPr>
              <w:pStyle w:val="TAC"/>
              <w:rPr>
                <w:rFonts w:cs="Arial"/>
                <w:szCs w:val="18"/>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679116B" w14:textId="77777777" w:rsidR="00A36DBA" w:rsidRDefault="00A36DBA" w:rsidP="00CB500A">
            <w:pPr>
              <w:pStyle w:val="TAC"/>
              <w:rPr>
                <w:lang w:val="en-US" w:eastAsia="zh-CN" w:bidi="ar"/>
              </w:rPr>
            </w:pPr>
            <w:r>
              <w:rPr>
                <w:rFonts w:cs="Arial"/>
                <w:szCs w:val="18"/>
              </w:rPr>
              <w:t>5</w:t>
            </w:r>
            <w:r>
              <w:rPr>
                <w:rFonts w:cs="Arial" w:hint="eastAsia"/>
                <w:szCs w:val="18"/>
                <w:lang w:eastAsia="zh-CN"/>
              </w:rPr>
              <w:t>,</w:t>
            </w:r>
            <w:r>
              <w:rPr>
                <w:rFonts w:cs="Arial"/>
                <w:szCs w:val="18"/>
              </w:rPr>
              <w:t xml:space="preserve"> 10, 15, 20, 25, 30, 40, 50</w:t>
            </w:r>
          </w:p>
        </w:tc>
        <w:tc>
          <w:tcPr>
            <w:tcW w:w="1649" w:type="dxa"/>
            <w:tcBorders>
              <w:top w:val="single" w:sz="4" w:space="0" w:color="auto"/>
              <w:left w:val="single" w:sz="4" w:space="0" w:color="auto"/>
              <w:bottom w:val="nil"/>
              <w:right w:val="single" w:sz="4" w:space="0" w:color="auto"/>
            </w:tcBorders>
            <w:vAlign w:val="center"/>
          </w:tcPr>
          <w:p w14:paraId="0D9DEF32" w14:textId="77777777" w:rsidR="00A36DBA" w:rsidRDefault="00A36DBA" w:rsidP="00CB500A">
            <w:pPr>
              <w:pStyle w:val="TAC"/>
              <w:rPr>
                <w:rFonts w:cs="Arial"/>
                <w:szCs w:val="18"/>
                <w:lang w:val="en-US"/>
              </w:rPr>
            </w:pPr>
            <w:r>
              <w:rPr>
                <w:lang w:val="en-US" w:eastAsia="zh-CN"/>
              </w:rPr>
              <w:t>0</w:t>
            </w:r>
          </w:p>
        </w:tc>
      </w:tr>
      <w:tr w:rsidR="00A36DBA" w14:paraId="625E03BA" w14:textId="77777777" w:rsidTr="00CB500A">
        <w:trPr>
          <w:trHeight w:val="29"/>
        </w:trPr>
        <w:tc>
          <w:tcPr>
            <w:tcW w:w="1848" w:type="dxa"/>
            <w:tcBorders>
              <w:top w:val="nil"/>
              <w:left w:val="single" w:sz="4" w:space="0" w:color="auto"/>
              <w:bottom w:val="nil"/>
              <w:right w:val="single" w:sz="4" w:space="0" w:color="auto"/>
            </w:tcBorders>
          </w:tcPr>
          <w:p w14:paraId="0BF2BC3A"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7A2BC23A" w14:textId="77777777" w:rsidR="00A36DBA" w:rsidRDefault="00A36DBA" w:rsidP="00CB500A">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7BC71E02" w14:textId="77777777" w:rsidR="00A36DBA" w:rsidRDefault="00A36DBA" w:rsidP="00CB500A">
            <w:pPr>
              <w:pStyle w:val="TAC"/>
              <w:rPr>
                <w:rFonts w:cs="Arial"/>
                <w:szCs w:val="18"/>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0D72525" w14:textId="77777777" w:rsidR="00A36DBA" w:rsidRDefault="00A36DBA" w:rsidP="00CB500A">
            <w:pPr>
              <w:pStyle w:val="TAC"/>
              <w:rPr>
                <w:lang w:val="en-US" w:eastAsia="zh-CN" w:bidi="ar"/>
              </w:rPr>
            </w:pPr>
            <w:r>
              <w:rPr>
                <w:rFonts w:cs="Arial"/>
                <w:szCs w:val="18"/>
              </w:rPr>
              <w:t>5, 10, 15, 20, 25, 30, 40</w:t>
            </w:r>
          </w:p>
        </w:tc>
        <w:tc>
          <w:tcPr>
            <w:tcW w:w="1649" w:type="dxa"/>
            <w:tcBorders>
              <w:top w:val="nil"/>
              <w:left w:val="single" w:sz="4" w:space="0" w:color="auto"/>
              <w:bottom w:val="nil"/>
              <w:right w:val="single" w:sz="4" w:space="0" w:color="auto"/>
            </w:tcBorders>
            <w:vAlign w:val="center"/>
          </w:tcPr>
          <w:p w14:paraId="78B8BE00" w14:textId="77777777" w:rsidR="00A36DBA" w:rsidRDefault="00A36DBA" w:rsidP="00CB500A">
            <w:pPr>
              <w:pStyle w:val="TAC"/>
              <w:rPr>
                <w:rFonts w:cs="Arial"/>
                <w:szCs w:val="18"/>
                <w:lang w:val="en-US"/>
              </w:rPr>
            </w:pPr>
          </w:p>
        </w:tc>
      </w:tr>
      <w:tr w:rsidR="00A36DBA" w14:paraId="082FA40B" w14:textId="77777777" w:rsidTr="00CB500A">
        <w:trPr>
          <w:trHeight w:val="29"/>
        </w:trPr>
        <w:tc>
          <w:tcPr>
            <w:tcW w:w="1848" w:type="dxa"/>
            <w:tcBorders>
              <w:top w:val="nil"/>
              <w:left w:val="single" w:sz="4" w:space="0" w:color="auto"/>
              <w:bottom w:val="single" w:sz="4" w:space="0" w:color="auto"/>
              <w:right w:val="single" w:sz="4" w:space="0" w:color="auto"/>
            </w:tcBorders>
          </w:tcPr>
          <w:p w14:paraId="4BC1EEFB" w14:textId="77777777" w:rsidR="00A36DBA" w:rsidRDefault="00A36DBA" w:rsidP="00CB500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9F9E90D" w14:textId="77777777" w:rsidR="00A36DBA" w:rsidRDefault="00A36DBA" w:rsidP="00CB500A">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336E77B5" w14:textId="77777777" w:rsidR="00A36DBA" w:rsidRDefault="00A36DBA" w:rsidP="00CB500A">
            <w:pPr>
              <w:pStyle w:val="TAC"/>
              <w:rPr>
                <w:rFonts w:cs="Arial"/>
                <w:szCs w:val="18"/>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FF32862" w14:textId="77777777" w:rsidR="00A36DBA" w:rsidRDefault="00A36DBA" w:rsidP="00CB500A">
            <w:pPr>
              <w:pStyle w:val="TAC"/>
              <w:rPr>
                <w:lang w:val="en-US" w:eastAsia="zh-CN" w:bidi="ar"/>
              </w:rPr>
            </w:pPr>
            <w:r>
              <w:rPr>
                <w:rFonts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1E60F1F9" w14:textId="77777777" w:rsidR="00A36DBA" w:rsidRDefault="00A36DBA" w:rsidP="00CB500A">
            <w:pPr>
              <w:pStyle w:val="TAC"/>
              <w:rPr>
                <w:rFonts w:cs="Arial"/>
                <w:szCs w:val="18"/>
                <w:lang w:val="en-US"/>
              </w:rPr>
            </w:pPr>
          </w:p>
        </w:tc>
      </w:tr>
      <w:tr w:rsidR="00A36DBA" w14:paraId="4EDE7941" w14:textId="77777777" w:rsidTr="00CB500A">
        <w:trPr>
          <w:trHeight w:val="29"/>
        </w:trPr>
        <w:tc>
          <w:tcPr>
            <w:tcW w:w="1848" w:type="dxa"/>
            <w:tcBorders>
              <w:top w:val="single" w:sz="4" w:space="0" w:color="auto"/>
              <w:left w:val="single" w:sz="4" w:space="0" w:color="auto"/>
              <w:bottom w:val="nil"/>
              <w:right w:val="single" w:sz="4" w:space="0" w:color="auto"/>
            </w:tcBorders>
          </w:tcPr>
          <w:p w14:paraId="26B4F185" w14:textId="77777777" w:rsidR="00A36DBA" w:rsidRDefault="00A36DBA" w:rsidP="00CB500A">
            <w:pPr>
              <w:pStyle w:val="TAC"/>
              <w:rPr>
                <w:lang w:val="en-US"/>
              </w:rPr>
            </w:pPr>
            <w:r>
              <w:rPr>
                <w:rFonts w:eastAsia="Yu Mincho"/>
                <w:lang w:val="en-US"/>
              </w:rPr>
              <w:t>CA_n1A-n3B-n78A</w:t>
            </w:r>
          </w:p>
        </w:tc>
        <w:tc>
          <w:tcPr>
            <w:tcW w:w="1878" w:type="dxa"/>
            <w:tcBorders>
              <w:top w:val="single" w:sz="4" w:space="0" w:color="auto"/>
              <w:left w:val="single" w:sz="4" w:space="0" w:color="auto"/>
              <w:bottom w:val="nil"/>
              <w:right w:val="single" w:sz="4" w:space="0" w:color="auto"/>
            </w:tcBorders>
            <w:vAlign w:val="center"/>
          </w:tcPr>
          <w:p w14:paraId="06A245A6" w14:textId="77777777" w:rsidR="00A36DBA" w:rsidRDefault="00A36DBA" w:rsidP="00CB500A">
            <w:pPr>
              <w:pStyle w:val="TAC"/>
              <w:rPr>
                <w:rFonts w:eastAsia="Yu Mincho" w:cs="Arial"/>
                <w:szCs w:val="18"/>
                <w:lang w:val="en-US"/>
              </w:rPr>
            </w:pPr>
            <w:r>
              <w:rPr>
                <w:rFonts w:eastAsia="Yu Mincho" w:cs="Arial"/>
                <w:szCs w:val="18"/>
                <w:lang w:val="en-US"/>
              </w:rPr>
              <w:t>CA_n1A-n3A</w:t>
            </w:r>
          </w:p>
          <w:p w14:paraId="1A56ABFA" w14:textId="77777777" w:rsidR="00A36DBA" w:rsidRDefault="00A36DBA" w:rsidP="00CB500A">
            <w:pPr>
              <w:pStyle w:val="TAC"/>
              <w:rPr>
                <w:rFonts w:eastAsia="Yu Mincho" w:cs="Arial"/>
                <w:szCs w:val="18"/>
                <w:lang w:val="en-US"/>
              </w:rPr>
            </w:pPr>
            <w:r>
              <w:rPr>
                <w:rFonts w:eastAsia="Yu Mincho" w:cs="Arial"/>
                <w:szCs w:val="18"/>
                <w:lang w:val="en-US"/>
              </w:rPr>
              <w:t>CA_n1A-n78A</w:t>
            </w:r>
          </w:p>
          <w:p w14:paraId="0A1051EB" w14:textId="77777777" w:rsidR="00A36DBA" w:rsidRDefault="00A36DBA" w:rsidP="00CB500A">
            <w:pPr>
              <w:pStyle w:val="TAC"/>
              <w:rPr>
                <w:lang w:val="sv-SE"/>
              </w:rPr>
            </w:pPr>
            <w:r>
              <w:rPr>
                <w:rFonts w:eastAsia="Yu Mincho" w:cs="Arial"/>
                <w:szCs w:val="18"/>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2F234B69" w14:textId="77777777" w:rsidR="00A36DBA" w:rsidRDefault="00A36DBA" w:rsidP="00CB500A">
            <w:pPr>
              <w:pStyle w:val="TAC"/>
              <w:rPr>
                <w:rFonts w:cs="Arial"/>
                <w:szCs w:val="18"/>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810C6F8" w14:textId="77777777" w:rsidR="00A36DBA" w:rsidRDefault="00A36DBA" w:rsidP="00CB500A">
            <w:pPr>
              <w:pStyle w:val="TAC"/>
              <w:rPr>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36AE1167" w14:textId="77777777" w:rsidR="00A36DBA" w:rsidRDefault="00A36DBA" w:rsidP="00CB500A">
            <w:pPr>
              <w:pStyle w:val="TAC"/>
              <w:rPr>
                <w:rFonts w:cs="Arial"/>
                <w:szCs w:val="18"/>
                <w:lang w:val="en-US"/>
              </w:rPr>
            </w:pPr>
            <w:r>
              <w:rPr>
                <w:rFonts w:eastAsia="Yu Mincho" w:cs="Arial"/>
                <w:szCs w:val="18"/>
                <w:lang w:val="en-US"/>
              </w:rPr>
              <w:t>0</w:t>
            </w:r>
          </w:p>
        </w:tc>
      </w:tr>
      <w:tr w:rsidR="00A36DBA" w14:paraId="632A3ADE" w14:textId="77777777" w:rsidTr="00CB500A">
        <w:trPr>
          <w:trHeight w:val="29"/>
        </w:trPr>
        <w:tc>
          <w:tcPr>
            <w:tcW w:w="1848" w:type="dxa"/>
            <w:tcBorders>
              <w:top w:val="nil"/>
              <w:left w:val="single" w:sz="4" w:space="0" w:color="auto"/>
              <w:bottom w:val="nil"/>
              <w:right w:val="single" w:sz="4" w:space="0" w:color="auto"/>
            </w:tcBorders>
          </w:tcPr>
          <w:p w14:paraId="47DE8E7A"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400CAC52" w14:textId="77777777" w:rsidR="00A36DBA" w:rsidRDefault="00A36DBA" w:rsidP="00CB500A">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413BA300" w14:textId="77777777" w:rsidR="00A36DBA" w:rsidRDefault="00A36DBA" w:rsidP="00CB500A">
            <w:pPr>
              <w:pStyle w:val="TAC"/>
              <w:rPr>
                <w:rFonts w:cs="Arial"/>
                <w:szCs w:val="18"/>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7E90F58" w14:textId="77777777" w:rsidR="00A36DBA" w:rsidRDefault="00A36DBA" w:rsidP="00CB500A">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32FE5C5D" w14:textId="77777777" w:rsidR="00A36DBA" w:rsidRDefault="00A36DBA" w:rsidP="00CB500A">
            <w:pPr>
              <w:pStyle w:val="TAC"/>
              <w:rPr>
                <w:rFonts w:cs="Arial"/>
                <w:szCs w:val="18"/>
                <w:lang w:val="en-US"/>
              </w:rPr>
            </w:pPr>
          </w:p>
        </w:tc>
      </w:tr>
      <w:tr w:rsidR="00A36DBA" w14:paraId="2A50CFAF" w14:textId="77777777" w:rsidTr="00CB500A">
        <w:trPr>
          <w:trHeight w:val="29"/>
        </w:trPr>
        <w:tc>
          <w:tcPr>
            <w:tcW w:w="1848" w:type="dxa"/>
            <w:tcBorders>
              <w:top w:val="nil"/>
              <w:left w:val="single" w:sz="4" w:space="0" w:color="auto"/>
              <w:bottom w:val="single" w:sz="4" w:space="0" w:color="auto"/>
              <w:right w:val="single" w:sz="4" w:space="0" w:color="auto"/>
            </w:tcBorders>
          </w:tcPr>
          <w:p w14:paraId="662143BE" w14:textId="77777777" w:rsidR="00A36DBA" w:rsidRDefault="00A36DBA" w:rsidP="00CB500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530BBD9" w14:textId="77777777" w:rsidR="00A36DBA" w:rsidRDefault="00A36DBA" w:rsidP="00CB500A">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59A335EB" w14:textId="77777777" w:rsidR="00A36DBA" w:rsidRDefault="00A36DBA" w:rsidP="00CB500A">
            <w:pPr>
              <w:pStyle w:val="TAC"/>
              <w:rPr>
                <w:rFonts w:cs="Arial"/>
                <w:szCs w:val="18"/>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5585A27" w14:textId="77777777" w:rsidR="00A36DBA" w:rsidRDefault="00A36DBA" w:rsidP="00CB500A">
            <w:pPr>
              <w:pStyle w:val="TAC"/>
              <w:rPr>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9876596" w14:textId="77777777" w:rsidR="00A36DBA" w:rsidRDefault="00A36DBA" w:rsidP="00CB500A">
            <w:pPr>
              <w:pStyle w:val="TAC"/>
              <w:rPr>
                <w:rFonts w:cs="Arial"/>
                <w:szCs w:val="18"/>
                <w:lang w:val="en-US"/>
              </w:rPr>
            </w:pPr>
          </w:p>
        </w:tc>
      </w:tr>
      <w:tr w:rsidR="00A36DBA" w14:paraId="319F628B" w14:textId="77777777" w:rsidTr="00CB500A">
        <w:trPr>
          <w:trHeight w:val="29"/>
        </w:trPr>
        <w:tc>
          <w:tcPr>
            <w:tcW w:w="1848" w:type="dxa"/>
            <w:tcBorders>
              <w:top w:val="single" w:sz="4" w:space="0" w:color="auto"/>
              <w:left w:val="single" w:sz="4" w:space="0" w:color="auto"/>
              <w:bottom w:val="nil"/>
              <w:right w:val="single" w:sz="4" w:space="0" w:color="auto"/>
            </w:tcBorders>
          </w:tcPr>
          <w:p w14:paraId="793C3C25" w14:textId="77777777" w:rsidR="00A36DBA" w:rsidRDefault="00A36DBA" w:rsidP="00CB500A">
            <w:pPr>
              <w:pStyle w:val="TAC"/>
              <w:rPr>
                <w:lang w:val="en-US"/>
              </w:rPr>
            </w:pPr>
            <w:r>
              <w:rPr>
                <w:rFonts w:eastAsia="Yu Mincho"/>
                <w:lang w:val="en-US"/>
              </w:rPr>
              <w:t>CA_n1A-n3B-n78(2A)</w:t>
            </w:r>
          </w:p>
        </w:tc>
        <w:tc>
          <w:tcPr>
            <w:tcW w:w="1878" w:type="dxa"/>
            <w:tcBorders>
              <w:top w:val="single" w:sz="4" w:space="0" w:color="auto"/>
              <w:left w:val="single" w:sz="4" w:space="0" w:color="auto"/>
              <w:bottom w:val="nil"/>
              <w:right w:val="single" w:sz="4" w:space="0" w:color="auto"/>
            </w:tcBorders>
            <w:vAlign w:val="center"/>
          </w:tcPr>
          <w:p w14:paraId="16DC53E6" w14:textId="77777777" w:rsidR="00A36DBA" w:rsidRDefault="00A36DBA" w:rsidP="00CB500A">
            <w:pPr>
              <w:pStyle w:val="TAC"/>
              <w:rPr>
                <w:rFonts w:eastAsia="Yu Mincho" w:cs="Arial"/>
                <w:szCs w:val="18"/>
                <w:lang w:val="en-US"/>
              </w:rPr>
            </w:pPr>
            <w:r>
              <w:rPr>
                <w:rFonts w:eastAsia="Yu Mincho" w:cs="Arial"/>
                <w:szCs w:val="18"/>
                <w:lang w:val="en-US"/>
              </w:rPr>
              <w:t>CA_n1A-n3A</w:t>
            </w:r>
          </w:p>
          <w:p w14:paraId="1D8B6D28" w14:textId="77777777" w:rsidR="00A36DBA" w:rsidRDefault="00A36DBA" w:rsidP="00CB500A">
            <w:pPr>
              <w:pStyle w:val="TAC"/>
              <w:rPr>
                <w:rFonts w:eastAsia="Yu Mincho" w:cs="Arial"/>
                <w:szCs w:val="18"/>
                <w:lang w:val="en-US"/>
              </w:rPr>
            </w:pPr>
            <w:r>
              <w:rPr>
                <w:rFonts w:eastAsia="Yu Mincho" w:cs="Arial"/>
                <w:szCs w:val="18"/>
                <w:lang w:val="en-US"/>
              </w:rPr>
              <w:t>CA_n1A-n78A</w:t>
            </w:r>
          </w:p>
          <w:p w14:paraId="08E75FC4" w14:textId="77777777" w:rsidR="00A36DBA" w:rsidRDefault="00A36DBA" w:rsidP="00CB500A">
            <w:pPr>
              <w:pStyle w:val="TAC"/>
              <w:rPr>
                <w:lang w:val="sv-SE"/>
              </w:rPr>
            </w:pPr>
            <w:r>
              <w:rPr>
                <w:rFonts w:eastAsia="Yu Mincho" w:cs="Arial"/>
                <w:szCs w:val="18"/>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2F519994" w14:textId="77777777" w:rsidR="00A36DBA" w:rsidRDefault="00A36DBA" w:rsidP="00CB500A">
            <w:pPr>
              <w:pStyle w:val="TAC"/>
              <w:rPr>
                <w:rFonts w:cs="Arial"/>
                <w:szCs w:val="18"/>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87D7F28" w14:textId="77777777" w:rsidR="00A36DBA" w:rsidRDefault="00A36DBA" w:rsidP="00CB500A">
            <w:pPr>
              <w:pStyle w:val="TAC"/>
              <w:rPr>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31840ACF" w14:textId="77777777" w:rsidR="00A36DBA" w:rsidRDefault="00A36DBA" w:rsidP="00CB500A">
            <w:pPr>
              <w:pStyle w:val="TAC"/>
              <w:rPr>
                <w:rFonts w:cs="Arial"/>
                <w:szCs w:val="18"/>
                <w:lang w:val="en-US"/>
              </w:rPr>
            </w:pPr>
            <w:r>
              <w:rPr>
                <w:rFonts w:eastAsia="Yu Mincho" w:cs="Arial"/>
                <w:szCs w:val="18"/>
                <w:lang w:val="en-US"/>
              </w:rPr>
              <w:t>0</w:t>
            </w:r>
          </w:p>
        </w:tc>
      </w:tr>
      <w:tr w:rsidR="00A36DBA" w14:paraId="71735138" w14:textId="77777777" w:rsidTr="00CB500A">
        <w:trPr>
          <w:trHeight w:val="29"/>
        </w:trPr>
        <w:tc>
          <w:tcPr>
            <w:tcW w:w="1848" w:type="dxa"/>
            <w:tcBorders>
              <w:top w:val="nil"/>
              <w:left w:val="single" w:sz="4" w:space="0" w:color="auto"/>
              <w:bottom w:val="nil"/>
              <w:right w:val="single" w:sz="4" w:space="0" w:color="auto"/>
            </w:tcBorders>
            <w:vAlign w:val="center"/>
          </w:tcPr>
          <w:p w14:paraId="4A9442F1"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34D8E63A" w14:textId="77777777" w:rsidR="00A36DBA" w:rsidRDefault="00A36DBA" w:rsidP="00CB500A">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00050E46" w14:textId="77777777" w:rsidR="00A36DBA" w:rsidRDefault="00A36DBA" w:rsidP="00CB500A">
            <w:pPr>
              <w:pStyle w:val="TAC"/>
              <w:rPr>
                <w:rFonts w:cs="Arial"/>
                <w:szCs w:val="18"/>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D0146AE" w14:textId="77777777" w:rsidR="00A36DBA" w:rsidRDefault="00A36DBA" w:rsidP="00CB500A">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15016458" w14:textId="77777777" w:rsidR="00A36DBA" w:rsidRDefault="00A36DBA" w:rsidP="00CB500A">
            <w:pPr>
              <w:pStyle w:val="TAC"/>
              <w:rPr>
                <w:rFonts w:cs="Arial"/>
                <w:szCs w:val="18"/>
                <w:lang w:val="en-US"/>
              </w:rPr>
            </w:pPr>
          </w:p>
        </w:tc>
      </w:tr>
      <w:tr w:rsidR="00A36DBA" w14:paraId="77CA4673"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6FFFB598" w14:textId="77777777" w:rsidR="00A36DBA" w:rsidRDefault="00A36DBA" w:rsidP="00CB500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FE689EC" w14:textId="77777777" w:rsidR="00A36DBA" w:rsidRDefault="00A36DBA" w:rsidP="00CB500A">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0A45E666" w14:textId="77777777" w:rsidR="00A36DBA" w:rsidRDefault="00A36DBA" w:rsidP="00CB500A">
            <w:pPr>
              <w:pStyle w:val="TAC"/>
              <w:rPr>
                <w:rFonts w:cs="Arial"/>
                <w:szCs w:val="18"/>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6A48B5B" w14:textId="77777777" w:rsidR="00A36DBA" w:rsidRDefault="00A36DBA" w:rsidP="00CB500A">
            <w:pPr>
              <w:pStyle w:val="TAC"/>
              <w:rPr>
                <w:lang w:val="en-US" w:eastAsia="zh-CN" w:bidi="ar"/>
              </w:rPr>
            </w:pPr>
            <w:r>
              <w:rPr>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6182F3A7" w14:textId="77777777" w:rsidR="00A36DBA" w:rsidRDefault="00A36DBA" w:rsidP="00CB500A">
            <w:pPr>
              <w:pStyle w:val="TAC"/>
              <w:rPr>
                <w:rFonts w:cs="Arial"/>
                <w:szCs w:val="18"/>
                <w:lang w:val="en-US"/>
              </w:rPr>
            </w:pPr>
          </w:p>
        </w:tc>
      </w:tr>
      <w:tr w:rsidR="00A36DBA" w14:paraId="18A8C7D8" w14:textId="77777777" w:rsidTr="00CB500A">
        <w:trPr>
          <w:trHeight w:val="29"/>
        </w:trPr>
        <w:tc>
          <w:tcPr>
            <w:tcW w:w="1848" w:type="dxa"/>
            <w:tcBorders>
              <w:top w:val="single" w:sz="4" w:space="0" w:color="auto"/>
              <w:left w:val="single" w:sz="4" w:space="0" w:color="auto"/>
              <w:bottom w:val="nil"/>
              <w:right w:val="nil"/>
            </w:tcBorders>
            <w:vAlign w:val="center"/>
          </w:tcPr>
          <w:p w14:paraId="25FDA27D" w14:textId="77777777" w:rsidR="00A36DBA" w:rsidRDefault="00A36DBA" w:rsidP="00CB500A">
            <w:pPr>
              <w:pStyle w:val="TAC"/>
              <w:rPr>
                <w:rFonts w:eastAsia="Yu Mincho"/>
                <w:lang w:val="en-US"/>
              </w:rPr>
            </w:pPr>
            <w:r>
              <w:rPr>
                <w:lang w:val="en-US"/>
              </w:rPr>
              <w:t>CA_n1</w:t>
            </w:r>
            <w:r>
              <w:rPr>
                <w:lang w:val="sv-SE"/>
              </w:rPr>
              <w:t>A-</w:t>
            </w:r>
            <w:r>
              <w:rPr>
                <w:lang w:val="en-US"/>
              </w:rPr>
              <w:t>n3</w:t>
            </w:r>
            <w:r>
              <w:rPr>
                <w:lang w:val="sv-SE"/>
              </w:rPr>
              <w:t>A-n79A</w:t>
            </w:r>
          </w:p>
        </w:tc>
        <w:tc>
          <w:tcPr>
            <w:tcW w:w="1878" w:type="dxa"/>
            <w:tcBorders>
              <w:top w:val="single" w:sz="4" w:space="0" w:color="auto"/>
              <w:left w:val="nil"/>
              <w:bottom w:val="nil"/>
              <w:right w:val="single" w:sz="4" w:space="0" w:color="auto"/>
            </w:tcBorders>
            <w:vAlign w:val="center"/>
          </w:tcPr>
          <w:p w14:paraId="0E4F60DE" w14:textId="77777777" w:rsidR="00A36DBA" w:rsidRDefault="00A36DBA" w:rsidP="00CB500A">
            <w:pPr>
              <w:pStyle w:val="TAC"/>
              <w:rPr>
                <w:lang w:val="sv-SE"/>
              </w:rPr>
            </w:pPr>
            <w:r>
              <w:rPr>
                <w:lang w:val="sv-SE"/>
              </w:rPr>
              <w:t>CA_n1A-n3A</w:t>
            </w:r>
          </w:p>
          <w:p w14:paraId="1643D4C1" w14:textId="77777777" w:rsidR="00A36DBA" w:rsidRDefault="00A36DBA" w:rsidP="00CB500A">
            <w:pPr>
              <w:pStyle w:val="TAC"/>
              <w:rPr>
                <w:lang w:val="sv-SE"/>
              </w:rPr>
            </w:pPr>
            <w:r>
              <w:rPr>
                <w:lang w:val="sv-SE"/>
              </w:rPr>
              <w:t>CA_n1A-n79A</w:t>
            </w:r>
          </w:p>
          <w:p w14:paraId="4345BB1E" w14:textId="77777777" w:rsidR="00A36DBA" w:rsidRDefault="00A36DBA" w:rsidP="00CB500A">
            <w:pPr>
              <w:pStyle w:val="TAC"/>
              <w:rPr>
                <w:lang w:val="en-US" w:eastAsia="zh-CN"/>
              </w:rPr>
            </w:pPr>
            <w:r>
              <w:rPr>
                <w:lang w:val="sv-SE"/>
              </w:rPr>
              <w:t>CA_n3A-n79A</w:t>
            </w:r>
          </w:p>
        </w:tc>
        <w:tc>
          <w:tcPr>
            <w:tcW w:w="849" w:type="dxa"/>
            <w:tcBorders>
              <w:top w:val="single" w:sz="4" w:space="0" w:color="auto"/>
              <w:left w:val="single" w:sz="4" w:space="0" w:color="auto"/>
              <w:bottom w:val="single" w:sz="4" w:space="0" w:color="auto"/>
              <w:right w:val="single" w:sz="4" w:space="0" w:color="auto"/>
            </w:tcBorders>
            <w:vAlign w:val="center"/>
          </w:tcPr>
          <w:p w14:paraId="652840EB" w14:textId="77777777" w:rsidR="00A36DBA" w:rsidRDefault="00A36DBA" w:rsidP="00CB500A">
            <w:pPr>
              <w:pStyle w:val="TAC"/>
              <w:rPr>
                <w:rFonts w:eastAsia="Yu Mincho"/>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44F5B1A" w14:textId="77777777" w:rsidR="00A36DBA" w:rsidRDefault="00A36DBA" w:rsidP="00CB500A">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366C539" w14:textId="77777777" w:rsidR="00A36DBA" w:rsidRDefault="00A36DBA" w:rsidP="00CB500A">
            <w:pPr>
              <w:pStyle w:val="TAC"/>
              <w:rPr>
                <w:rFonts w:eastAsia="Yu Mincho"/>
                <w:lang w:val="en-US"/>
              </w:rPr>
            </w:pPr>
            <w:r>
              <w:rPr>
                <w:rFonts w:cs="Arial"/>
                <w:szCs w:val="18"/>
                <w:lang w:val="en-US"/>
              </w:rPr>
              <w:t>0</w:t>
            </w:r>
          </w:p>
        </w:tc>
      </w:tr>
      <w:tr w:rsidR="00A36DBA" w14:paraId="361EE4B3" w14:textId="77777777" w:rsidTr="00CB500A">
        <w:trPr>
          <w:trHeight w:val="29"/>
        </w:trPr>
        <w:tc>
          <w:tcPr>
            <w:tcW w:w="1848" w:type="dxa"/>
            <w:tcBorders>
              <w:top w:val="nil"/>
              <w:left w:val="single" w:sz="4" w:space="0" w:color="auto"/>
              <w:bottom w:val="nil"/>
              <w:right w:val="nil"/>
            </w:tcBorders>
            <w:vAlign w:val="center"/>
          </w:tcPr>
          <w:p w14:paraId="1E075C6C" w14:textId="77777777" w:rsidR="00A36DBA" w:rsidRDefault="00A36DBA" w:rsidP="00CB500A">
            <w:pPr>
              <w:pStyle w:val="TAC"/>
              <w:rPr>
                <w:rFonts w:eastAsia="Yu Mincho"/>
                <w:lang w:val="en-US"/>
              </w:rPr>
            </w:pPr>
          </w:p>
        </w:tc>
        <w:tc>
          <w:tcPr>
            <w:tcW w:w="1878" w:type="dxa"/>
            <w:tcBorders>
              <w:top w:val="nil"/>
              <w:left w:val="nil"/>
              <w:bottom w:val="nil"/>
              <w:right w:val="single" w:sz="4" w:space="0" w:color="auto"/>
            </w:tcBorders>
            <w:vAlign w:val="center"/>
          </w:tcPr>
          <w:p w14:paraId="1B71627E"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DC4BA5" w14:textId="77777777" w:rsidR="00A36DBA" w:rsidRDefault="00A36DBA" w:rsidP="00CB500A">
            <w:pPr>
              <w:pStyle w:val="TAC"/>
              <w:rPr>
                <w:rFonts w:eastAsia="Yu Mincho"/>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94EEAE9" w14:textId="77777777" w:rsidR="00A36DBA" w:rsidRDefault="00A36DBA" w:rsidP="00CB500A">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3396AAB0" w14:textId="77777777" w:rsidR="00A36DBA" w:rsidRDefault="00A36DBA" w:rsidP="00CB500A">
            <w:pPr>
              <w:pStyle w:val="TAC"/>
              <w:rPr>
                <w:rFonts w:eastAsia="Yu Mincho"/>
                <w:lang w:val="en-US"/>
              </w:rPr>
            </w:pPr>
          </w:p>
        </w:tc>
      </w:tr>
      <w:tr w:rsidR="00A36DBA" w14:paraId="6ED9FEF9" w14:textId="77777777" w:rsidTr="00CB500A">
        <w:trPr>
          <w:trHeight w:val="29"/>
        </w:trPr>
        <w:tc>
          <w:tcPr>
            <w:tcW w:w="1848" w:type="dxa"/>
            <w:tcBorders>
              <w:top w:val="nil"/>
              <w:left w:val="single" w:sz="4" w:space="0" w:color="auto"/>
              <w:bottom w:val="nil"/>
              <w:right w:val="nil"/>
            </w:tcBorders>
            <w:vAlign w:val="center"/>
          </w:tcPr>
          <w:p w14:paraId="5A387ACC" w14:textId="77777777" w:rsidR="00A36DBA" w:rsidRDefault="00A36DBA" w:rsidP="00CB500A">
            <w:pPr>
              <w:pStyle w:val="TAC"/>
              <w:rPr>
                <w:rFonts w:eastAsia="Yu Mincho"/>
                <w:lang w:val="en-US"/>
              </w:rPr>
            </w:pPr>
          </w:p>
        </w:tc>
        <w:tc>
          <w:tcPr>
            <w:tcW w:w="1878" w:type="dxa"/>
            <w:tcBorders>
              <w:top w:val="nil"/>
              <w:left w:val="nil"/>
              <w:bottom w:val="nil"/>
              <w:right w:val="single" w:sz="4" w:space="0" w:color="auto"/>
            </w:tcBorders>
            <w:vAlign w:val="center"/>
          </w:tcPr>
          <w:p w14:paraId="43CBC0CC"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B02008" w14:textId="77777777" w:rsidR="00A36DBA" w:rsidRDefault="00A36DBA" w:rsidP="00CB500A">
            <w:pPr>
              <w:pStyle w:val="TAC"/>
              <w:rPr>
                <w:rFonts w:eastAsia="Yu Mincho"/>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1C9CF83" w14:textId="77777777" w:rsidR="00A36DBA" w:rsidRDefault="00A36DBA" w:rsidP="00CB500A">
            <w:pPr>
              <w:pStyle w:val="TAC"/>
              <w:rPr>
                <w:rFonts w:ascii="Calibri" w:hAnsi="Calibri"/>
                <w:sz w:val="21"/>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62AB120" w14:textId="77777777" w:rsidR="00A36DBA" w:rsidRDefault="00A36DBA" w:rsidP="00CB500A">
            <w:pPr>
              <w:pStyle w:val="TAC"/>
              <w:rPr>
                <w:rFonts w:eastAsia="Yu Mincho"/>
                <w:lang w:val="en-US"/>
              </w:rPr>
            </w:pPr>
          </w:p>
        </w:tc>
      </w:tr>
      <w:tr w:rsidR="00A36DBA" w14:paraId="31199708" w14:textId="77777777" w:rsidTr="00CB500A">
        <w:trPr>
          <w:trHeight w:val="29"/>
        </w:trPr>
        <w:tc>
          <w:tcPr>
            <w:tcW w:w="1848" w:type="dxa"/>
            <w:tcBorders>
              <w:top w:val="nil"/>
              <w:left w:val="single" w:sz="4" w:space="0" w:color="auto"/>
              <w:bottom w:val="nil"/>
              <w:right w:val="nil"/>
            </w:tcBorders>
            <w:vAlign w:val="center"/>
          </w:tcPr>
          <w:p w14:paraId="3C179B4E" w14:textId="77777777" w:rsidR="00A36DBA" w:rsidRDefault="00A36DBA" w:rsidP="00CB500A">
            <w:pPr>
              <w:pStyle w:val="TAC"/>
              <w:rPr>
                <w:rFonts w:eastAsia="Yu Mincho"/>
                <w:lang w:val="en-US"/>
              </w:rPr>
            </w:pPr>
          </w:p>
        </w:tc>
        <w:tc>
          <w:tcPr>
            <w:tcW w:w="1878" w:type="dxa"/>
            <w:tcBorders>
              <w:top w:val="nil"/>
              <w:left w:val="nil"/>
              <w:bottom w:val="nil"/>
              <w:right w:val="single" w:sz="4" w:space="0" w:color="auto"/>
            </w:tcBorders>
            <w:vAlign w:val="center"/>
          </w:tcPr>
          <w:p w14:paraId="70ADDB1F"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BC21A8" w14:textId="77777777" w:rsidR="00A36DBA" w:rsidRDefault="00A36DBA" w:rsidP="00CB500A">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4640B5D" w14:textId="77777777" w:rsidR="00A36DBA" w:rsidRDefault="00A36DBA" w:rsidP="00CB500A">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D14C6C0" w14:textId="77777777" w:rsidR="00A36DBA" w:rsidRDefault="00A36DBA" w:rsidP="00CB500A">
            <w:pPr>
              <w:pStyle w:val="TAC"/>
              <w:rPr>
                <w:rFonts w:eastAsia="Yu Mincho"/>
                <w:lang w:val="en-US"/>
              </w:rPr>
            </w:pPr>
            <w:r>
              <w:rPr>
                <w:rFonts w:hint="eastAsia"/>
                <w:lang w:val="en-US" w:eastAsia="zh-CN"/>
              </w:rPr>
              <w:t>1</w:t>
            </w:r>
          </w:p>
        </w:tc>
      </w:tr>
      <w:tr w:rsidR="00A36DBA" w14:paraId="32061F74" w14:textId="77777777" w:rsidTr="00CB500A">
        <w:trPr>
          <w:trHeight w:val="29"/>
        </w:trPr>
        <w:tc>
          <w:tcPr>
            <w:tcW w:w="1848" w:type="dxa"/>
            <w:tcBorders>
              <w:top w:val="nil"/>
              <w:left w:val="single" w:sz="4" w:space="0" w:color="auto"/>
              <w:bottom w:val="nil"/>
              <w:right w:val="nil"/>
            </w:tcBorders>
            <w:vAlign w:val="center"/>
          </w:tcPr>
          <w:p w14:paraId="3DC3DB3C" w14:textId="77777777" w:rsidR="00A36DBA" w:rsidRDefault="00A36DBA" w:rsidP="00CB500A">
            <w:pPr>
              <w:pStyle w:val="TAC"/>
              <w:rPr>
                <w:rFonts w:eastAsia="Yu Mincho"/>
                <w:lang w:val="en-US"/>
              </w:rPr>
            </w:pPr>
          </w:p>
        </w:tc>
        <w:tc>
          <w:tcPr>
            <w:tcW w:w="1878" w:type="dxa"/>
            <w:tcBorders>
              <w:top w:val="nil"/>
              <w:left w:val="nil"/>
              <w:bottom w:val="nil"/>
              <w:right w:val="single" w:sz="4" w:space="0" w:color="auto"/>
            </w:tcBorders>
            <w:vAlign w:val="center"/>
          </w:tcPr>
          <w:p w14:paraId="1DBE51A9"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4F711A" w14:textId="77777777" w:rsidR="00A36DBA" w:rsidRDefault="00A36DBA" w:rsidP="00CB500A">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7B2A877" w14:textId="77777777" w:rsidR="00A36DBA" w:rsidRDefault="00A36DBA" w:rsidP="00CB500A">
            <w:pPr>
              <w:pStyle w:val="TAC"/>
              <w:rPr>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BF5DC02" w14:textId="77777777" w:rsidR="00A36DBA" w:rsidRDefault="00A36DBA" w:rsidP="00CB500A">
            <w:pPr>
              <w:pStyle w:val="TAC"/>
              <w:rPr>
                <w:rFonts w:eastAsia="Yu Mincho"/>
                <w:lang w:val="en-US"/>
              </w:rPr>
            </w:pPr>
          </w:p>
        </w:tc>
      </w:tr>
      <w:tr w:rsidR="00A36DBA" w14:paraId="60C6C2F8" w14:textId="77777777" w:rsidTr="00CB500A">
        <w:trPr>
          <w:trHeight w:val="29"/>
        </w:trPr>
        <w:tc>
          <w:tcPr>
            <w:tcW w:w="1848" w:type="dxa"/>
            <w:tcBorders>
              <w:top w:val="nil"/>
              <w:left w:val="single" w:sz="4" w:space="0" w:color="auto"/>
              <w:bottom w:val="single" w:sz="4" w:space="0" w:color="auto"/>
              <w:right w:val="nil"/>
            </w:tcBorders>
            <w:vAlign w:val="center"/>
          </w:tcPr>
          <w:p w14:paraId="2FF1801B" w14:textId="77777777" w:rsidR="00A36DBA" w:rsidRDefault="00A36DBA" w:rsidP="00CB500A">
            <w:pPr>
              <w:pStyle w:val="TAC"/>
              <w:rPr>
                <w:rFonts w:eastAsia="Yu Mincho"/>
                <w:lang w:val="en-US"/>
              </w:rPr>
            </w:pPr>
          </w:p>
        </w:tc>
        <w:tc>
          <w:tcPr>
            <w:tcW w:w="1878" w:type="dxa"/>
            <w:tcBorders>
              <w:top w:val="nil"/>
              <w:left w:val="nil"/>
              <w:bottom w:val="single" w:sz="4" w:space="0" w:color="auto"/>
              <w:right w:val="single" w:sz="4" w:space="0" w:color="auto"/>
            </w:tcBorders>
            <w:vAlign w:val="center"/>
          </w:tcPr>
          <w:p w14:paraId="5ECC52EA"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95C34E" w14:textId="77777777" w:rsidR="00A36DBA" w:rsidRDefault="00A36DBA" w:rsidP="00CB500A">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F72818C" w14:textId="77777777" w:rsidR="00A36DBA" w:rsidRDefault="00A36DBA" w:rsidP="00CB500A">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6E09527" w14:textId="77777777" w:rsidR="00A36DBA" w:rsidRDefault="00A36DBA" w:rsidP="00CB500A">
            <w:pPr>
              <w:pStyle w:val="TAC"/>
              <w:rPr>
                <w:rFonts w:eastAsia="Yu Mincho"/>
                <w:lang w:val="en-US"/>
              </w:rPr>
            </w:pPr>
          </w:p>
        </w:tc>
      </w:tr>
      <w:tr w:rsidR="00A36DBA" w14:paraId="7F60A262"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4432A113" w14:textId="77777777" w:rsidR="00A36DBA" w:rsidRDefault="00A36DBA" w:rsidP="00CB500A">
            <w:pPr>
              <w:pStyle w:val="TAC"/>
              <w:rPr>
                <w:rFonts w:eastAsia="Yu Mincho"/>
                <w:lang w:val="en-US"/>
              </w:rPr>
            </w:pPr>
            <w:r>
              <w:rPr>
                <w:rFonts w:eastAsia="Yu Mincho"/>
                <w:lang w:val="en-US"/>
              </w:rPr>
              <w:t>CA_n1(2A)-n3A-n79A</w:t>
            </w:r>
          </w:p>
        </w:tc>
        <w:tc>
          <w:tcPr>
            <w:tcW w:w="1878" w:type="dxa"/>
            <w:tcBorders>
              <w:top w:val="single" w:sz="4" w:space="0" w:color="auto"/>
              <w:left w:val="single" w:sz="4" w:space="0" w:color="auto"/>
              <w:bottom w:val="nil"/>
              <w:right w:val="single" w:sz="4" w:space="0" w:color="auto"/>
            </w:tcBorders>
            <w:vAlign w:val="center"/>
          </w:tcPr>
          <w:p w14:paraId="655A2ED7" w14:textId="77777777" w:rsidR="00A36DBA" w:rsidRDefault="00A36DBA" w:rsidP="00CB500A">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FC3DF3F" w14:textId="77777777" w:rsidR="00A36DBA" w:rsidRDefault="00A36DBA" w:rsidP="00CB500A">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858585E" w14:textId="77777777" w:rsidR="00A36DBA" w:rsidRDefault="00A36DBA" w:rsidP="00CB500A">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6042D7E0" w14:textId="77777777" w:rsidR="00A36DBA" w:rsidRDefault="00A36DBA" w:rsidP="00CB500A">
            <w:pPr>
              <w:pStyle w:val="TAC"/>
              <w:rPr>
                <w:lang w:val="en-US" w:eastAsia="zh-CN"/>
              </w:rPr>
            </w:pPr>
            <w:r>
              <w:rPr>
                <w:rFonts w:hint="eastAsia"/>
                <w:lang w:val="en-US" w:eastAsia="zh-CN"/>
              </w:rPr>
              <w:t>0</w:t>
            </w:r>
          </w:p>
        </w:tc>
      </w:tr>
      <w:tr w:rsidR="00A36DBA" w14:paraId="6B9BBC6E" w14:textId="77777777" w:rsidTr="00CB500A">
        <w:trPr>
          <w:trHeight w:val="29"/>
        </w:trPr>
        <w:tc>
          <w:tcPr>
            <w:tcW w:w="1848" w:type="dxa"/>
            <w:tcBorders>
              <w:top w:val="nil"/>
              <w:left w:val="single" w:sz="4" w:space="0" w:color="auto"/>
              <w:bottom w:val="nil"/>
              <w:right w:val="single" w:sz="4" w:space="0" w:color="auto"/>
            </w:tcBorders>
            <w:vAlign w:val="center"/>
          </w:tcPr>
          <w:p w14:paraId="39428D07" w14:textId="77777777" w:rsidR="00A36DBA" w:rsidRDefault="00A36DBA" w:rsidP="00CB500A">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9291019"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5B5EA8" w14:textId="77777777" w:rsidR="00A36DBA" w:rsidRDefault="00A36DBA" w:rsidP="00CB500A">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74B2920" w14:textId="77777777" w:rsidR="00A36DBA" w:rsidRDefault="00A36DBA" w:rsidP="00CB500A">
            <w:pPr>
              <w:pStyle w:val="TAC"/>
              <w:rPr>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9757F27" w14:textId="77777777" w:rsidR="00A36DBA" w:rsidRDefault="00A36DBA" w:rsidP="00CB500A">
            <w:pPr>
              <w:pStyle w:val="TAC"/>
              <w:rPr>
                <w:lang w:val="en-US" w:eastAsia="zh-CN"/>
              </w:rPr>
            </w:pPr>
          </w:p>
        </w:tc>
      </w:tr>
      <w:tr w:rsidR="00A36DBA" w14:paraId="67D1F184"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5098A9D1" w14:textId="77777777" w:rsidR="00A36DBA" w:rsidRDefault="00A36DBA" w:rsidP="00CB500A">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BB79976"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86F1E0" w14:textId="77777777" w:rsidR="00A36DBA" w:rsidRDefault="00A36DBA" w:rsidP="00CB500A">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CF9E614" w14:textId="77777777" w:rsidR="00A36DBA" w:rsidRDefault="00A36DBA" w:rsidP="00CB500A">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9FC86F2" w14:textId="77777777" w:rsidR="00A36DBA" w:rsidRDefault="00A36DBA" w:rsidP="00CB500A">
            <w:pPr>
              <w:pStyle w:val="TAC"/>
              <w:rPr>
                <w:lang w:val="en-US" w:eastAsia="zh-CN"/>
              </w:rPr>
            </w:pPr>
          </w:p>
        </w:tc>
      </w:tr>
      <w:tr w:rsidR="00A36DBA" w14:paraId="0BFAEF41"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7C2B3BAD" w14:textId="77777777" w:rsidR="00A36DBA" w:rsidRDefault="00A36DBA" w:rsidP="00CB500A">
            <w:pPr>
              <w:pStyle w:val="TAC"/>
              <w:rPr>
                <w:rFonts w:eastAsia="Yu Mincho"/>
                <w:lang w:val="en-US"/>
              </w:rPr>
            </w:pPr>
            <w:r>
              <w:rPr>
                <w:rFonts w:eastAsia="Yu Mincho"/>
                <w:lang w:val="en-US"/>
              </w:rPr>
              <w:t>CA_n1A-n3A-n79C</w:t>
            </w:r>
          </w:p>
        </w:tc>
        <w:tc>
          <w:tcPr>
            <w:tcW w:w="1878" w:type="dxa"/>
            <w:tcBorders>
              <w:top w:val="single" w:sz="4" w:space="0" w:color="auto"/>
              <w:left w:val="single" w:sz="4" w:space="0" w:color="auto"/>
              <w:bottom w:val="nil"/>
              <w:right w:val="single" w:sz="4" w:space="0" w:color="auto"/>
            </w:tcBorders>
            <w:vAlign w:val="center"/>
          </w:tcPr>
          <w:p w14:paraId="219D5D2D" w14:textId="77777777" w:rsidR="00A36DBA" w:rsidRDefault="00A36DBA" w:rsidP="00CB500A">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D0C4E9B" w14:textId="77777777" w:rsidR="00A36DBA" w:rsidRDefault="00A36DBA" w:rsidP="00CB500A">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C30602F" w14:textId="77777777" w:rsidR="00A36DBA" w:rsidRDefault="00A36DBA" w:rsidP="00CB500A">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6E6B6AD" w14:textId="77777777" w:rsidR="00A36DBA" w:rsidRDefault="00A36DBA" w:rsidP="00CB500A">
            <w:pPr>
              <w:pStyle w:val="TAC"/>
              <w:rPr>
                <w:lang w:val="en-US" w:eastAsia="zh-CN"/>
              </w:rPr>
            </w:pPr>
            <w:r>
              <w:rPr>
                <w:rFonts w:hint="eastAsia"/>
                <w:lang w:val="en-US" w:eastAsia="zh-CN"/>
              </w:rPr>
              <w:t>0</w:t>
            </w:r>
          </w:p>
        </w:tc>
      </w:tr>
      <w:tr w:rsidR="00A36DBA" w14:paraId="0B00334A" w14:textId="77777777" w:rsidTr="00CB500A">
        <w:trPr>
          <w:trHeight w:val="29"/>
        </w:trPr>
        <w:tc>
          <w:tcPr>
            <w:tcW w:w="1848" w:type="dxa"/>
            <w:tcBorders>
              <w:top w:val="nil"/>
              <w:left w:val="single" w:sz="4" w:space="0" w:color="auto"/>
              <w:bottom w:val="nil"/>
              <w:right w:val="single" w:sz="4" w:space="0" w:color="auto"/>
            </w:tcBorders>
            <w:vAlign w:val="center"/>
          </w:tcPr>
          <w:p w14:paraId="34B95360" w14:textId="77777777" w:rsidR="00A36DBA" w:rsidRDefault="00A36DBA" w:rsidP="00CB500A">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4C05DA5"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D55FA1" w14:textId="77777777" w:rsidR="00A36DBA" w:rsidRDefault="00A36DBA" w:rsidP="00CB500A">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EC27169" w14:textId="77777777" w:rsidR="00A36DBA" w:rsidRDefault="00A36DBA" w:rsidP="00CB500A">
            <w:pPr>
              <w:pStyle w:val="TAC"/>
              <w:rPr>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485C5C0" w14:textId="77777777" w:rsidR="00A36DBA" w:rsidRDefault="00A36DBA" w:rsidP="00CB500A">
            <w:pPr>
              <w:pStyle w:val="TAC"/>
              <w:rPr>
                <w:lang w:val="en-US" w:eastAsia="zh-CN"/>
              </w:rPr>
            </w:pPr>
          </w:p>
        </w:tc>
      </w:tr>
      <w:tr w:rsidR="00A36DBA" w14:paraId="47B07C8D"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21BC5DE0" w14:textId="77777777" w:rsidR="00A36DBA" w:rsidRDefault="00A36DBA" w:rsidP="00CB500A">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26A127F"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546DD9" w14:textId="77777777" w:rsidR="00A36DBA" w:rsidRDefault="00A36DBA" w:rsidP="00CB500A">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4070443" w14:textId="77777777" w:rsidR="00A36DBA" w:rsidRDefault="00A36DBA" w:rsidP="00CB500A">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3C3B3D6E" w14:textId="77777777" w:rsidR="00A36DBA" w:rsidRDefault="00A36DBA" w:rsidP="00CB500A">
            <w:pPr>
              <w:pStyle w:val="TAC"/>
              <w:rPr>
                <w:lang w:val="en-US" w:eastAsia="zh-CN"/>
              </w:rPr>
            </w:pPr>
          </w:p>
        </w:tc>
      </w:tr>
      <w:tr w:rsidR="00A36DBA" w14:paraId="632875A1"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58A71406" w14:textId="77777777" w:rsidR="00A36DBA" w:rsidRDefault="00A36DBA" w:rsidP="00CB500A">
            <w:pPr>
              <w:pStyle w:val="TAC"/>
              <w:rPr>
                <w:rFonts w:eastAsia="Yu Mincho"/>
                <w:lang w:val="en-US"/>
              </w:rPr>
            </w:pPr>
            <w:r>
              <w:rPr>
                <w:rFonts w:eastAsia="Yu Mincho"/>
                <w:lang w:val="en-US"/>
              </w:rPr>
              <w:t>CA_n1(2A)-n3A-n79C</w:t>
            </w:r>
          </w:p>
        </w:tc>
        <w:tc>
          <w:tcPr>
            <w:tcW w:w="1878" w:type="dxa"/>
            <w:tcBorders>
              <w:top w:val="single" w:sz="4" w:space="0" w:color="auto"/>
              <w:left w:val="single" w:sz="4" w:space="0" w:color="auto"/>
              <w:bottom w:val="nil"/>
              <w:right w:val="single" w:sz="4" w:space="0" w:color="auto"/>
            </w:tcBorders>
            <w:vAlign w:val="center"/>
          </w:tcPr>
          <w:p w14:paraId="1CB80C1D" w14:textId="77777777" w:rsidR="00A36DBA" w:rsidRDefault="00A36DBA" w:rsidP="00CB500A">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BB57785" w14:textId="77777777" w:rsidR="00A36DBA" w:rsidRDefault="00A36DBA" w:rsidP="00CB500A">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BB711FD" w14:textId="77777777" w:rsidR="00A36DBA" w:rsidRDefault="00A36DBA" w:rsidP="00CB500A">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193A0D99" w14:textId="77777777" w:rsidR="00A36DBA" w:rsidRDefault="00A36DBA" w:rsidP="00CB500A">
            <w:pPr>
              <w:pStyle w:val="TAC"/>
              <w:rPr>
                <w:lang w:val="en-US" w:eastAsia="zh-CN"/>
              </w:rPr>
            </w:pPr>
            <w:r>
              <w:rPr>
                <w:rFonts w:hint="eastAsia"/>
                <w:lang w:val="en-US" w:eastAsia="zh-CN"/>
              </w:rPr>
              <w:t>0</w:t>
            </w:r>
          </w:p>
        </w:tc>
      </w:tr>
      <w:tr w:rsidR="00A36DBA" w14:paraId="4F921C6C" w14:textId="77777777" w:rsidTr="00CB500A">
        <w:trPr>
          <w:trHeight w:val="29"/>
        </w:trPr>
        <w:tc>
          <w:tcPr>
            <w:tcW w:w="1848" w:type="dxa"/>
            <w:tcBorders>
              <w:top w:val="nil"/>
              <w:left w:val="single" w:sz="4" w:space="0" w:color="auto"/>
              <w:bottom w:val="nil"/>
              <w:right w:val="single" w:sz="4" w:space="0" w:color="auto"/>
            </w:tcBorders>
            <w:vAlign w:val="center"/>
          </w:tcPr>
          <w:p w14:paraId="22359388" w14:textId="77777777" w:rsidR="00A36DBA" w:rsidRDefault="00A36DBA" w:rsidP="00CB500A">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C698D69"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630082" w14:textId="77777777" w:rsidR="00A36DBA" w:rsidRDefault="00A36DBA" w:rsidP="00CB500A">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91775BD" w14:textId="77777777" w:rsidR="00A36DBA" w:rsidRDefault="00A36DBA" w:rsidP="00CB500A">
            <w:pPr>
              <w:pStyle w:val="TAC"/>
              <w:rPr>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40C8689" w14:textId="77777777" w:rsidR="00A36DBA" w:rsidRDefault="00A36DBA" w:rsidP="00CB500A">
            <w:pPr>
              <w:pStyle w:val="TAC"/>
              <w:rPr>
                <w:lang w:val="en-US" w:eastAsia="zh-CN"/>
              </w:rPr>
            </w:pPr>
          </w:p>
        </w:tc>
      </w:tr>
      <w:tr w:rsidR="00A36DBA" w14:paraId="2EF412C9"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33592F3B" w14:textId="77777777" w:rsidR="00A36DBA" w:rsidRDefault="00A36DBA" w:rsidP="00CB500A">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7F75B5A8"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C6FC51" w14:textId="77777777" w:rsidR="00A36DBA" w:rsidRDefault="00A36DBA" w:rsidP="00CB500A">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9CAAD3B" w14:textId="77777777" w:rsidR="00A36DBA" w:rsidRDefault="00A36DBA" w:rsidP="00CB500A">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5F64894C" w14:textId="77777777" w:rsidR="00A36DBA" w:rsidRDefault="00A36DBA" w:rsidP="00CB500A">
            <w:pPr>
              <w:pStyle w:val="TAC"/>
              <w:rPr>
                <w:lang w:val="en-US" w:eastAsia="zh-CN"/>
              </w:rPr>
            </w:pPr>
          </w:p>
        </w:tc>
      </w:tr>
      <w:tr w:rsidR="00A36DBA" w14:paraId="3D0F5726"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64816B41" w14:textId="77777777" w:rsidR="00A36DBA" w:rsidRDefault="00A36DBA" w:rsidP="00CB500A">
            <w:pPr>
              <w:pStyle w:val="TAC"/>
              <w:rPr>
                <w:rFonts w:eastAsia="Yu Mincho"/>
                <w:lang w:val="en-US"/>
              </w:rPr>
            </w:pPr>
            <w:r>
              <w:rPr>
                <w:rFonts w:eastAsia="Yu Mincho"/>
                <w:lang w:val="en-US"/>
              </w:rPr>
              <w:t>CA_n1A-n3B-n79A</w:t>
            </w:r>
          </w:p>
        </w:tc>
        <w:tc>
          <w:tcPr>
            <w:tcW w:w="1878" w:type="dxa"/>
            <w:tcBorders>
              <w:top w:val="single" w:sz="4" w:space="0" w:color="auto"/>
              <w:left w:val="single" w:sz="4" w:space="0" w:color="auto"/>
              <w:bottom w:val="nil"/>
              <w:right w:val="single" w:sz="4" w:space="0" w:color="auto"/>
            </w:tcBorders>
            <w:vAlign w:val="center"/>
          </w:tcPr>
          <w:p w14:paraId="53FC8C55" w14:textId="77777777" w:rsidR="00A36DBA" w:rsidRDefault="00A36DBA" w:rsidP="00CB500A">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AA06C0D" w14:textId="77777777" w:rsidR="00A36DBA" w:rsidRDefault="00A36DBA" w:rsidP="00CB500A">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75DFA07" w14:textId="77777777" w:rsidR="00A36DBA" w:rsidRDefault="00A36DBA" w:rsidP="00CB500A">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B4DA714" w14:textId="77777777" w:rsidR="00A36DBA" w:rsidRDefault="00A36DBA" w:rsidP="00CB500A">
            <w:pPr>
              <w:pStyle w:val="TAC"/>
              <w:rPr>
                <w:lang w:val="en-US" w:eastAsia="zh-CN"/>
              </w:rPr>
            </w:pPr>
            <w:r>
              <w:rPr>
                <w:rFonts w:hint="eastAsia"/>
                <w:lang w:val="en-US" w:eastAsia="zh-CN"/>
              </w:rPr>
              <w:t>0</w:t>
            </w:r>
          </w:p>
        </w:tc>
      </w:tr>
      <w:tr w:rsidR="00A36DBA" w14:paraId="6B118235" w14:textId="77777777" w:rsidTr="00CB500A">
        <w:trPr>
          <w:trHeight w:val="29"/>
        </w:trPr>
        <w:tc>
          <w:tcPr>
            <w:tcW w:w="1848" w:type="dxa"/>
            <w:tcBorders>
              <w:top w:val="nil"/>
              <w:left w:val="single" w:sz="4" w:space="0" w:color="auto"/>
              <w:bottom w:val="nil"/>
              <w:right w:val="single" w:sz="4" w:space="0" w:color="auto"/>
            </w:tcBorders>
            <w:vAlign w:val="center"/>
          </w:tcPr>
          <w:p w14:paraId="108F1F14" w14:textId="77777777" w:rsidR="00A36DBA" w:rsidRDefault="00A36DBA" w:rsidP="00CB500A">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DA806AC"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14EE79" w14:textId="77777777" w:rsidR="00A36DBA" w:rsidRDefault="00A36DBA" w:rsidP="00CB500A">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80D4058" w14:textId="77777777" w:rsidR="00A36DBA" w:rsidRDefault="00A36DBA" w:rsidP="00CB500A">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3F6A4623" w14:textId="77777777" w:rsidR="00A36DBA" w:rsidRDefault="00A36DBA" w:rsidP="00CB500A">
            <w:pPr>
              <w:pStyle w:val="TAC"/>
              <w:rPr>
                <w:lang w:val="en-US" w:eastAsia="zh-CN"/>
              </w:rPr>
            </w:pPr>
          </w:p>
        </w:tc>
      </w:tr>
      <w:tr w:rsidR="00A36DBA" w14:paraId="0AF1E31A"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19BD0EC3" w14:textId="77777777" w:rsidR="00A36DBA" w:rsidRDefault="00A36DBA" w:rsidP="00CB500A">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4EC0AB6"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63A09C" w14:textId="77777777" w:rsidR="00A36DBA" w:rsidRDefault="00A36DBA" w:rsidP="00CB500A">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F157F39" w14:textId="77777777" w:rsidR="00A36DBA" w:rsidRDefault="00A36DBA" w:rsidP="00CB500A">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6BEA5F7" w14:textId="77777777" w:rsidR="00A36DBA" w:rsidRDefault="00A36DBA" w:rsidP="00CB500A">
            <w:pPr>
              <w:pStyle w:val="TAC"/>
              <w:rPr>
                <w:lang w:val="en-US" w:eastAsia="zh-CN"/>
              </w:rPr>
            </w:pPr>
          </w:p>
        </w:tc>
      </w:tr>
      <w:tr w:rsidR="00A36DBA" w14:paraId="52032B9F"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7CA22559" w14:textId="77777777" w:rsidR="00A36DBA" w:rsidRDefault="00A36DBA" w:rsidP="00CB500A">
            <w:pPr>
              <w:pStyle w:val="TAC"/>
              <w:rPr>
                <w:rFonts w:eastAsia="Yu Mincho"/>
                <w:lang w:val="en-US"/>
              </w:rPr>
            </w:pPr>
            <w:r>
              <w:rPr>
                <w:rFonts w:eastAsia="Yu Mincho"/>
                <w:lang w:val="en-US"/>
              </w:rPr>
              <w:t>CA_n1A-n3B-n79C</w:t>
            </w:r>
          </w:p>
        </w:tc>
        <w:tc>
          <w:tcPr>
            <w:tcW w:w="1878" w:type="dxa"/>
            <w:tcBorders>
              <w:top w:val="single" w:sz="4" w:space="0" w:color="auto"/>
              <w:left w:val="single" w:sz="4" w:space="0" w:color="auto"/>
              <w:bottom w:val="nil"/>
              <w:right w:val="single" w:sz="4" w:space="0" w:color="auto"/>
            </w:tcBorders>
            <w:vAlign w:val="center"/>
          </w:tcPr>
          <w:p w14:paraId="737FBD6B" w14:textId="77777777" w:rsidR="00A36DBA" w:rsidRDefault="00A36DBA" w:rsidP="00CB500A">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69295E7" w14:textId="77777777" w:rsidR="00A36DBA" w:rsidRDefault="00A36DBA" w:rsidP="00CB500A">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08D8547" w14:textId="77777777" w:rsidR="00A36DBA" w:rsidRDefault="00A36DBA" w:rsidP="00CB500A">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03EBDC7" w14:textId="77777777" w:rsidR="00A36DBA" w:rsidRDefault="00A36DBA" w:rsidP="00CB500A">
            <w:pPr>
              <w:pStyle w:val="TAC"/>
              <w:rPr>
                <w:lang w:val="en-US" w:eastAsia="zh-CN"/>
              </w:rPr>
            </w:pPr>
            <w:r>
              <w:rPr>
                <w:rFonts w:hint="eastAsia"/>
                <w:lang w:val="en-US" w:eastAsia="zh-CN"/>
              </w:rPr>
              <w:t>0</w:t>
            </w:r>
          </w:p>
        </w:tc>
      </w:tr>
      <w:tr w:rsidR="00A36DBA" w14:paraId="5B1422FF" w14:textId="77777777" w:rsidTr="00CB500A">
        <w:trPr>
          <w:trHeight w:val="29"/>
        </w:trPr>
        <w:tc>
          <w:tcPr>
            <w:tcW w:w="1848" w:type="dxa"/>
            <w:tcBorders>
              <w:top w:val="nil"/>
              <w:left w:val="single" w:sz="4" w:space="0" w:color="auto"/>
              <w:bottom w:val="nil"/>
              <w:right w:val="single" w:sz="4" w:space="0" w:color="auto"/>
            </w:tcBorders>
            <w:vAlign w:val="center"/>
          </w:tcPr>
          <w:p w14:paraId="5EAD52AB" w14:textId="77777777" w:rsidR="00A36DBA" w:rsidRDefault="00A36DBA" w:rsidP="00CB500A">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A495724"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A0E4EF" w14:textId="77777777" w:rsidR="00A36DBA" w:rsidRDefault="00A36DBA" w:rsidP="00CB500A">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97B6B07" w14:textId="77777777" w:rsidR="00A36DBA" w:rsidRDefault="00A36DBA" w:rsidP="00CB500A">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0EC5F351" w14:textId="77777777" w:rsidR="00A36DBA" w:rsidRDefault="00A36DBA" w:rsidP="00CB500A">
            <w:pPr>
              <w:pStyle w:val="TAC"/>
              <w:rPr>
                <w:lang w:val="en-US" w:eastAsia="zh-CN"/>
              </w:rPr>
            </w:pPr>
          </w:p>
        </w:tc>
      </w:tr>
      <w:tr w:rsidR="00A36DBA" w14:paraId="379BAE4F"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2E8F6FCC" w14:textId="77777777" w:rsidR="00A36DBA" w:rsidRDefault="00A36DBA" w:rsidP="00CB500A">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FC0B2CF"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9896E7" w14:textId="77777777" w:rsidR="00A36DBA" w:rsidRDefault="00A36DBA" w:rsidP="00CB500A">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EE1DE61" w14:textId="77777777" w:rsidR="00A36DBA" w:rsidRDefault="00A36DBA" w:rsidP="00CB500A">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2A1D0D80" w14:textId="77777777" w:rsidR="00A36DBA" w:rsidRDefault="00A36DBA" w:rsidP="00CB500A">
            <w:pPr>
              <w:pStyle w:val="TAC"/>
              <w:rPr>
                <w:lang w:val="en-US" w:eastAsia="zh-CN"/>
              </w:rPr>
            </w:pPr>
          </w:p>
        </w:tc>
      </w:tr>
      <w:tr w:rsidR="00A36DBA" w14:paraId="4EBBF282"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6A7AD920" w14:textId="77777777" w:rsidR="00A36DBA" w:rsidRDefault="00A36DBA" w:rsidP="00CB500A">
            <w:pPr>
              <w:pStyle w:val="TAC"/>
              <w:rPr>
                <w:rFonts w:eastAsia="Yu Mincho"/>
                <w:lang w:val="en-US"/>
              </w:rPr>
            </w:pPr>
            <w:r>
              <w:rPr>
                <w:rFonts w:eastAsia="Yu Mincho"/>
                <w:lang w:val="en-US"/>
              </w:rPr>
              <w:t>CA_n1(2A)-n3B-n79A</w:t>
            </w:r>
          </w:p>
        </w:tc>
        <w:tc>
          <w:tcPr>
            <w:tcW w:w="1878" w:type="dxa"/>
            <w:tcBorders>
              <w:top w:val="single" w:sz="4" w:space="0" w:color="auto"/>
              <w:left w:val="single" w:sz="4" w:space="0" w:color="auto"/>
              <w:bottom w:val="nil"/>
              <w:right w:val="single" w:sz="4" w:space="0" w:color="auto"/>
            </w:tcBorders>
            <w:vAlign w:val="center"/>
          </w:tcPr>
          <w:p w14:paraId="05E884F5" w14:textId="77777777" w:rsidR="00A36DBA" w:rsidRDefault="00A36DBA" w:rsidP="00CB500A">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44166CC" w14:textId="77777777" w:rsidR="00A36DBA" w:rsidRDefault="00A36DBA" w:rsidP="00CB500A">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C117801" w14:textId="77777777" w:rsidR="00A36DBA" w:rsidRDefault="00A36DBA" w:rsidP="00CB500A">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6535744F" w14:textId="77777777" w:rsidR="00A36DBA" w:rsidRDefault="00A36DBA" w:rsidP="00CB500A">
            <w:pPr>
              <w:pStyle w:val="TAC"/>
              <w:rPr>
                <w:lang w:val="en-US" w:eastAsia="zh-CN"/>
              </w:rPr>
            </w:pPr>
            <w:r>
              <w:rPr>
                <w:rFonts w:hint="eastAsia"/>
                <w:lang w:val="en-US" w:eastAsia="zh-CN"/>
              </w:rPr>
              <w:t>0</w:t>
            </w:r>
          </w:p>
        </w:tc>
      </w:tr>
      <w:tr w:rsidR="00A36DBA" w14:paraId="2CFC0761" w14:textId="77777777" w:rsidTr="00CB500A">
        <w:trPr>
          <w:trHeight w:val="29"/>
        </w:trPr>
        <w:tc>
          <w:tcPr>
            <w:tcW w:w="1848" w:type="dxa"/>
            <w:tcBorders>
              <w:top w:val="nil"/>
              <w:left w:val="single" w:sz="4" w:space="0" w:color="auto"/>
              <w:bottom w:val="nil"/>
              <w:right w:val="single" w:sz="4" w:space="0" w:color="auto"/>
            </w:tcBorders>
            <w:vAlign w:val="center"/>
          </w:tcPr>
          <w:p w14:paraId="1B535014" w14:textId="77777777" w:rsidR="00A36DBA" w:rsidRDefault="00A36DBA" w:rsidP="00CB500A">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633C37D"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DF8366" w14:textId="77777777" w:rsidR="00A36DBA" w:rsidRDefault="00A36DBA" w:rsidP="00CB500A">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BC0DCF6" w14:textId="77777777" w:rsidR="00A36DBA" w:rsidRDefault="00A36DBA" w:rsidP="00CB500A">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50E99B6A" w14:textId="77777777" w:rsidR="00A36DBA" w:rsidRDefault="00A36DBA" w:rsidP="00CB500A">
            <w:pPr>
              <w:pStyle w:val="TAC"/>
              <w:rPr>
                <w:lang w:val="en-US" w:eastAsia="zh-CN"/>
              </w:rPr>
            </w:pPr>
          </w:p>
        </w:tc>
      </w:tr>
      <w:tr w:rsidR="00A36DBA" w14:paraId="2F9F6B7E"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5BB3CDDB" w14:textId="77777777" w:rsidR="00A36DBA" w:rsidRDefault="00A36DBA" w:rsidP="00CB500A">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BED3E8D"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856197" w14:textId="77777777" w:rsidR="00A36DBA" w:rsidRDefault="00A36DBA" w:rsidP="00CB500A">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2FDCACD" w14:textId="77777777" w:rsidR="00A36DBA" w:rsidRDefault="00A36DBA" w:rsidP="00CB500A">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D59F881" w14:textId="77777777" w:rsidR="00A36DBA" w:rsidRDefault="00A36DBA" w:rsidP="00CB500A">
            <w:pPr>
              <w:pStyle w:val="TAC"/>
              <w:rPr>
                <w:lang w:val="en-US" w:eastAsia="zh-CN"/>
              </w:rPr>
            </w:pPr>
          </w:p>
        </w:tc>
      </w:tr>
      <w:tr w:rsidR="00A36DBA" w14:paraId="08F0417B"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11EB99B7" w14:textId="77777777" w:rsidR="00A36DBA" w:rsidRDefault="00A36DBA" w:rsidP="00CB500A">
            <w:pPr>
              <w:pStyle w:val="TAC"/>
              <w:rPr>
                <w:rFonts w:eastAsia="Yu Mincho"/>
                <w:lang w:val="en-US"/>
              </w:rPr>
            </w:pPr>
            <w:r>
              <w:rPr>
                <w:rFonts w:eastAsia="Yu Mincho"/>
                <w:lang w:val="en-US"/>
              </w:rPr>
              <w:t>CA_n1(2A)-n3B-n79C</w:t>
            </w:r>
          </w:p>
        </w:tc>
        <w:tc>
          <w:tcPr>
            <w:tcW w:w="1878" w:type="dxa"/>
            <w:tcBorders>
              <w:top w:val="single" w:sz="4" w:space="0" w:color="auto"/>
              <w:left w:val="single" w:sz="4" w:space="0" w:color="auto"/>
              <w:bottom w:val="nil"/>
              <w:right w:val="single" w:sz="4" w:space="0" w:color="auto"/>
            </w:tcBorders>
            <w:vAlign w:val="center"/>
          </w:tcPr>
          <w:p w14:paraId="1674CC43" w14:textId="77777777" w:rsidR="00A36DBA" w:rsidRDefault="00A36DBA" w:rsidP="00CB500A">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9CCE475" w14:textId="77777777" w:rsidR="00A36DBA" w:rsidRDefault="00A36DBA" w:rsidP="00CB500A">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465263B" w14:textId="77777777" w:rsidR="00A36DBA" w:rsidRDefault="00A36DBA" w:rsidP="00CB500A">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17789B73" w14:textId="77777777" w:rsidR="00A36DBA" w:rsidRDefault="00A36DBA" w:rsidP="00CB500A">
            <w:pPr>
              <w:pStyle w:val="TAC"/>
              <w:rPr>
                <w:lang w:val="en-US" w:eastAsia="zh-CN"/>
              </w:rPr>
            </w:pPr>
            <w:r>
              <w:rPr>
                <w:rFonts w:hint="eastAsia"/>
                <w:lang w:val="en-US" w:eastAsia="zh-CN"/>
              </w:rPr>
              <w:t>0</w:t>
            </w:r>
          </w:p>
        </w:tc>
      </w:tr>
      <w:tr w:rsidR="00A36DBA" w14:paraId="7C659D1F" w14:textId="77777777" w:rsidTr="00CB500A">
        <w:trPr>
          <w:trHeight w:val="29"/>
        </w:trPr>
        <w:tc>
          <w:tcPr>
            <w:tcW w:w="1848" w:type="dxa"/>
            <w:tcBorders>
              <w:top w:val="nil"/>
              <w:left w:val="single" w:sz="4" w:space="0" w:color="auto"/>
              <w:bottom w:val="nil"/>
              <w:right w:val="single" w:sz="4" w:space="0" w:color="auto"/>
            </w:tcBorders>
            <w:vAlign w:val="center"/>
          </w:tcPr>
          <w:p w14:paraId="040CAFBA" w14:textId="77777777" w:rsidR="00A36DBA" w:rsidRDefault="00A36DBA" w:rsidP="00CB500A">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5BE3434"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E5B397" w14:textId="77777777" w:rsidR="00A36DBA" w:rsidRDefault="00A36DBA" w:rsidP="00CB500A">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32775B5" w14:textId="77777777" w:rsidR="00A36DBA" w:rsidRDefault="00A36DBA" w:rsidP="00CB500A">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0BDB7008" w14:textId="77777777" w:rsidR="00A36DBA" w:rsidRDefault="00A36DBA" w:rsidP="00CB500A">
            <w:pPr>
              <w:pStyle w:val="TAC"/>
              <w:rPr>
                <w:lang w:val="en-US" w:eastAsia="zh-CN"/>
              </w:rPr>
            </w:pPr>
          </w:p>
        </w:tc>
      </w:tr>
      <w:tr w:rsidR="00A36DBA" w14:paraId="5A23E5B7"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6149B3A2" w14:textId="77777777" w:rsidR="00A36DBA" w:rsidRDefault="00A36DBA" w:rsidP="00CB500A">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37D33FA"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3FEDC3" w14:textId="77777777" w:rsidR="00A36DBA" w:rsidRDefault="00A36DBA" w:rsidP="00CB500A">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09139EB" w14:textId="77777777" w:rsidR="00A36DBA" w:rsidRDefault="00A36DBA" w:rsidP="00CB500A">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2E67AB50" w14:textId="77777777" w:rsidR="00A36DBA" w:rsidRDefault="00A36DBA" w:rsidP="00CB500A">
            <w:pPr>
              <w:pStyle w:val="TAC"/>
              <w:rPr>
                <w:lang w:val="en-US" w:eastAsia="zh-CN"/>
              </w:rPr>
            </w:pPr>
          </w:p>
        </w:tc>
      </w:tr>
      <w:tr w:rsidR="00A36DBA" w14:paraId="2CA29A98"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2E308C87" w14:textId="77777777" w:rsidR="00A36DBA" w:rsidRDefault="00A36DBA" w:rsidP="00CB500A">
            <w:pPr>
              <w:pStyle w:val="TAC"/>
              <w:rPr>
                <w:rFonts w:eastAsia="Yu Mincho"/>
                <w:lang w:val="en-US"/>
              </w:rPr>
            </w:pPr>
            <w:r>
              <w:rPr>
                <w:rFonts w:eastAsia="Yu Mincho"/>
                <w:lang w:val="en-US"/>
              </w:rPr>
              <w:t>CA_n1A-n3(2A)-n79A</w:t>
            </w:r>
          </w:p>
        </w:tc>
        <w:tc>
          <w:tcPr>
            <w:tcW w:w="1878" w:type="dxa"/>
            <w:tcBorders>
              <w:top w:val="single" w:sz="4" w:space="0" w:color="auto"/>
              <w:left w:val="single" w:sz="4" w:space="0" w:color="auto"/>
              <w:bottom w:val="nil"/>
              <w:right w:val="single" w:sz="4" w:space="0" w:color="auto"/>
            </w:tcBorders>
            <w:vAlign w:val="center"/>
          </w:tcPr>
          <w:p w14:paraId="178BD1DD" w14:textId="77777777" w:rsidR="00A36DBA" w:rsidRDefault="00A36DBA" w:rsidP="00CB500A">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9FED550" w14:textId="77777777" w:rsidR="00A36DBA" w:rsidRDefault="00A36DBA" w:rsidP="00CB500A">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04A4995" w14:textId="77777777" w:rsidR="00A36DBA" w:rsidRDefault="00A36DBA" w:rsidP="00CB500A">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CF5CC11" w14:textId="77777777" w:rsidR="00A36DBA" w:rsidRDefault="00A36DBA" w:rsidP="00CB500A">
            <w:pPr>
              <w:pStyle w:val="TAC"/>
              <w:rPr>
                <w:lang w:val="en-US" w:eastAsia="zh-CN"/>
              </w:rPr>
            </w:pPr>
            <w:r>
              <w:rPr>
                <w:rFonts w:hint="eastAsia"/>
                <w:lang w:val="en-US" w:eastAsia="zh-CN"/>
              </w:rPr>
              <w:t>0</w:t>
            </w:r>
          </w:p>
        </w:tc>
      </w:tr>
      <w:tr w:rsidR="00A36DBA" w14:paraId="4EFE109C" w14:textId="77777777" w:rsidTr="00CB500A">
        <w:trPr>
          <w:trHeight w:val="29"/>
        </w:trPr>
        <w:tc>
          <w:tcPr>
            <w:tcW w:w="1848" w:type="dxa"/>
            <w:tcBorders>
              <w:top w:val="nil"/>
              <w:left w:val="single" w:sz="4" w:space="0" w:color="auto"/>
              <w:bottom w:val="nil"/>
              <w:right w:val="single" w:sz="4" w:space="0" w:color="auto"/>
            </w:tcBorders>
            <w:vAlign w:val="center"/>
          </w:tcPr>
          <w:p w14:paraId="75117AC7" w14:textId="77777777" w:rsidR="00A36DBA" w:rsidRDefault="00A36DBA" w:rsidP="00CB500A">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AA02206"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46123A" w14:textId="77777777" w:rsidR="00A36DBA" w:rsidRDefault="00A36DBA" w:rsidP="00CB500A">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73610F1" w14:textId="77777777" w:rsidR="00A36DBA" w:rsidRDefault="00A36DBA" w:rsidP="00CB500A">
            <w:pPr>
              <w:pStyle w:val="TAC"/>
              <w:rPr>
                <w:lang w:val="en-US" w:eastAsia="zh-CN" w:bidi="ar"/>
              </w:rPr>
            </w:pPr>
            <w:r>
              <w:rPr>
                <w:lang w:val="en-US" w:eastAsia="zh-CN" w:bidi="ar"/>
              </w:rPr>
              <w:t>CA_n3(2A)_BCS1</w:t>
            </w:r>
          </w:p>
        </w:tc>
        <w:tc>
          <w:tcPr>
            <w:tcW w:w="1649" w:type="dxa"/>
            <w:tcBorders>
              <w:top w:val="nil"/>
              <w:left w:val="single" w:sz="4" w:space="0" w:color="auto"/>
              <w:bottom w:val="nil"/>
              <w:right w:val="single" w:sz="4" w:space="0" w:color="auto"/>
            </w:tcBorders>
            <w:vAlign w:val="center"/>
          </w:tcPr>
          <w:p w14:paraId="1034A72D" w14:textId="77777777" w:rsidR="00A36DBA" w:rsidRDefault="00A36DBA" w:rsidP="00CB500A">
            <w:pPr>
              <w:pStyle w:val="TAC"/>
              <w:rPr>
                <w:lang w:val="en-US" w:eastAsia="zh-CN"/>
              </w:rPr>
            </w:pPr>
          </w:p>
        </w:tc>
      </w:tr>
      <w:tr w:rsidR="00A36DBA" w14:paraId="1977EFC1"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03D01169" w14:textId="77777777" w:rsidR="00A36DBA" w:rsidRDefault="00A36DBA" w:rsidP="00CB500A">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038895D"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FA92AB" w14:textId="77777777" w:rsidR="00A36DBA" w:rsidRDefault="00A36DBA" w:rsidP="00CB500A">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ED99AD0" w14:textId="77777777" w:rsidR="00A36DBA" w:rsidRDefault="00A36DBA" w:rsidP="00CB500A">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D14FE99" w14:textId="77777777" w:rsidR="00A36DBA" w:rsidRDefault="00A36DBA" w:rsidP="00CB500A">
            <w:pPr>
              <w:pStyle w:val="TAC"/>
              <w:rPr>
                <w:lang w:val="en-US" w:eastAsia="zh-CN"/>
              </w:rPr>
            </w:pPr>
          </w:p>
        </w:tc>
      </w:tr>
      <w:tr w:rsidR="00A36DBA" w14:paraId="5A3016D0"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29356D1F" w14:textId="77777777" w:rsidR="00A36DBA" w:rsidRDefault="00A36DBA" w:rsidP="00CB500A">
            <w:pPr>
              <w:pStyle w:val="TAC"/>
              <w:rPr>
                <w:rFonts w:eastAsia="Yu Mincho"/>
                <w:lang w:val="en-US"/>
              </w:rPr>
            </w:pPr>
            <w:r>
              <w:rPr>
                <w:rFonts w:eastAsia="Yu Mincho"/>
                <w:lang w:val="en-US"/>
              </w:rPr>
              <w:t>CA_n1A-n3(2A)-n79C</w:t>
            </w:r>
          </w:p>
        </w:tc>
        <w:tc>
          <w:tcPr>
            <w:tcW w:w="1878" w:type="dxa"/>
            <w:tcBorders>
              <w:top w:val="single" w:sz="4" w:space="0" w:color="auto"/>
              <w:left w:val="single" w:sz="4" w:space="0" w:color="auto"/>
              <w:bottom w:val="nil"/>
              <w:right w:val="single" w:sz="4" w:space="0" w:color="auto"/>
            </w:tcBorders>
            <w:vAlign w:val="center"/>
          </w:tcPr>
          <w:p w14:paraId="01A805F9" w14:textId="77777777" w:rsidR="00A36DBA" w:rsidRDefault="00A36DBA" w:rsidP="00CB500A">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5F9CE6A" w14:textId="77777777" w:rsidR="00A36DBA" w:rsidRDefault="00A36DBA" w:rsidP="00CB500A">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B7091BF" w14:textId="77777777" w:rsidR="00A36DBA" w:rsidRDefault="00A36DBA" w:rsidP="00CB500A">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8943E8B" w14:textId="77777777" w:rsidR="00A36DBA" w:rsidRDefault="00A36DBA" w:rsidP="00CB500A">
            <w:pPr>
              <w:pStyle w:val="TAC"/>
              <w:rPr>
                <w:lang w:val="en-US" w:eastAsia="zh-CN"/>
              </w:rPr>
            </w:pPr>
            <w:r>
              <w:rPr>
                <w:rFonts w:hint="eastAsia"/>
                <w:lang w:val="en-US" w:eastAsia="zh-CN"/>
              </w:rPr>
              <w:t>0</w:t>
            </w:r>
          </w:p>
        </w:tc>
      </w:tr>
      <w:tr w:rsidR="00A36DBA" w14:paraId="2E3D4439" w14:textId="77777777" w:rsidTr="00CB500A">
        <w:trPr>
          <w:trHeight w:val="29"/>
        </w:trPr>
        <w:tc>
          <w:tcPr>
            <w:tcW w:w="1848" w:type="dxa"/>
            <w:tcBorders>
              <w:top w:val="nil"/>
              <w:left w:val="single" w:sz="4" w:space="0" w:color="auto"/>
              <w:bottom w:val="nil"/>
              <w:right w:val="single" w:sz="4" w:space="0" w:color="auto"/>
            </w:tcBorders>
            <w:vAlign w:val="center"/>
          </w:tcPr>
          <w:p w14:paraId="01E80BDF" w14:textId="77777777" w:rsidR="00A36DBA" w:rsidRDefault="00A36DBA" w:rsidP="00CB500A">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E1C297A"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700164" w14:textId="77777777" w:rsidR="00A36DBA" w:rsidRDefault="00A36DBA" w:rsidP="00CB500A">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8F24287" w14:textId="77777777" w:rsidR="00A36DBA" w:rsidRDefault="00A36DBA" w:rsidP="00CB500A">
            <w:pPr>
              <w:pStyle w:val="TAC"/>
              <w:rPr>
                <w:lang w:val="en-US" w:eastAsia="zh-CN" w:bidi="ar"/>
              </w:rPr>
            </w:pPr>
            <w:r>
              <w:rPr>
                <w:lang w:val="en-US" w:eastAsia="zh-CN" w:bidi="ar"/>
              </w:rPr>
              <w:t>CA_n3(2A)_BCS1</w:t>
            </w:r>
          </w:p>
        </w:tc>
        <w:tc>
          <w:tcPr>
            <w:tcW w:w="1649" w:type="dxa"/>
            <w:tcBorders>
              <w:top w:val="nil"/>
              <w:left w:val="single" w:sz="4" w:space="0" w:color="auto"/>
              <w:bottom w:val="nil"/>
              <w:right w:val="single" w:sz="4" w:space="0" w:color="auto"/>
            </w:tcBorders>
            <w:vAlign w:val="center"/>
          </w:tcPr>
          <w:p w14:paraId="40EF0FC8" w14:textId="77777777" w:rsidR="00A36DBA" w:rsidRDefault="00A36DBA" w:rsidP="00CB500A">
            <w:pPr>
              <w:pStyle w:val="TAC"/>
              <w:rPr>
                <w:lang w:val="en-US" w:eastAsia="zh-CN"/>
              </w:rPr>
            </w:pPr>
          </w:p>
        </w:tc>
      </w:tr>
      <w:tr w:rsidR="00A36DBA" w14:paraId="1AE03F1A"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7F6F0D01" w14:textId="77777777" w:rsidR="00A36DBA" w:rsidRDefault="00A36DBA" w:rsidP="00CB500A">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252D872"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467BA3" w14:textId="77777777" w:rsidR="00A36DBA" w:rsidRDefault="00A36DBA" w:rsidP="00CB500A">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E01D71B" w14:textId="77777777" w:rsidR="00A36DBA" w:rsidRDefault="00A36DBA" w:rsidP="00CB500A">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57A61E2B" w14:textId="77777777" w:rsidR="00A36DBA" w:rsidRDefault="00A36DBA" w:rsidP="00CB500A">
            <w:pPr>
              <w:pStyle w:val="TAC"/>
              <w:rPr>
                <w:lang w:val="en-US" w:eastAsia="zh-CN"/>
              </w:rPr>
            </w:pPr>
          </w:p>
        </w:tc>
      </w:tr>
      <w:tr w:rsidR="00A36DBA" w14:paraId="2EF658E2"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27E17601" w14:textId="77777777" w:rsidR="00A36DBA" w:rsidRDefault="00A36DBA" w:rsidP="00CB500A">
            <w:pPr>
              <w:pStyle w:val="TAC"/>
              <w:rPr>
                <w:rFonts w:eastAsia="Yu Mincho"/>
                <w:lang w:val="en-US"/>
              </w:rPr>
            </w:pPr>
            <w:r>
              <w:rPr>
                <w:rFonts w:eastAsia="Yu Mincho"/>
                <w:lang w:val="en-US"/>
              </w:rPr>
              <w:t>CA_n1(2A)-n3(2A)-n79A</w:t>
            </w:r>
          </w:p>
        </w:tc>
        <w:tc>
          <w:tcPr>
            <w:tcW w:w="1878" w:type="dxa"/>
            <w:tcBorders>
              <w:top w:val="single" w:sz="4" w:space="0" w:color="auto"/>
              <w:left w:val="single" w:sz="4" w:space="0" w:color="auto"/>
              <w:bottom w:val="nil"/>
              <w:right w:val="single" w:sz="4" w:space="0" w:color="auto"/>
            </w:tcBorders>
            <w:vAlign w:val="center"/>
          </w:tcPr>
          <w:p w14:paraId="0F78C8A0" w14:textId="77777777" w:rsidR="00A36DBA" w:rsidRDefault="00A36DBA" w:rsidP="00CB500A">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7B567CF" w14:textId="77777777" w:rsidR="00A36DBA" w:rsidRDefault="00A36DBA" w:rsidP="00CB500A">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55C4730" w14:textId="77777777" w:rsidR="00A36DBA" w:rsidRDefault="00A36DBA" w:rsidP="00CB500A">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7023F837" w14:textId="77777777" w:rsidR="00A36DBA" w:rsidRDefault="00A36DBA" w:rsidP="00CB500A">
            <w:pPr>
              <w:pStyle w:val="TAC"/>
              <w:rPr>
                <w:lang w:val="en-US" w:eastAsia="zh-CN"/>
              </w:rPr>
            </w:pPr>
            <w:r>
              <w:rPr>
                <w:rFonts w:hint="eastAsia"/>
                <w:lang w:val="en-US" w:eastAsia="zh-CN"/>
              </w:rPr>
              <w:t>0</w:t>
            </w:r>
          </w:p>
        </w:tc>
      </w:tr>
      <w:tr w:rsidR="00A36DBA" w14:paraId="39A3EB4E" w14:textId="77777777" w:rsidTr="00CB500A">
        <w:trPr>
          <w:trHeight w:val="29"/>
        </w:trPr>
        <w:tc>
          <w:tcPr>
            <w:tcW w:w="1848" w:type="dxa"/>
            <w:tcBorders>
              <w:top w:val="nil"/>
              <w:left w:val="single" w:sz="4" w:space="0" w:color="auto"/>
              <w:bottom w:val="nil"/>
              <w:right w:val="single" w:sz="4" w:space="0" w:color="auto"/>
            </w:tcBorders>
            <w:vAlign w:val="center"/>
          </w:tcPr>
          <w:p w14:paraId="3BBC962A" w14:textId="77777777" w:rsidR="00A36DBA" w:rsidRDefault="00A36DBA" w:rsidP="00CB500A">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CD9AEB6"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1053B5" w14:textId="77777777" w:rsidR="00A36DBA" w:rsidRDefault="00A36DBA" w:rsidP="00CB500A">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B682D8E" w14:textId="77777777" w:rsidR="00A36DBA" w:rsidRDefault="00A36DBA" w:rsidP="00CB500A">
            <w:pPr>
              <w:pStyle w:val="TAC"/>
              <w:rPr>
                <w:lang w:val="en-US" w:eastAsia="zh-CN" w:bidi="ar"/>
              </w:rPr>
            </w:pPr>
            <w:r>
              <w:rPr>
                <w:lang w:val="en-US" w:eastAsia="zh-CN" w:bidi="ar"/>
              </w:rPr>
              <w:t>CA_n3(2A)_BCS1</w:t>
            </w:r>
          </w:p>
        </w:tc>
        <w:tc>
          <w:tcPr>
            <w:tcW w:w="1649" w:type="dxa"/>
            <w:tcBorders>
              <w:top w:val="nil"/>
              <w:left w:val="single" w:sz="4" w:space="0" w:color="auto"/>
              <w:bottom w:val="nil"/>
              <w:right w:val="single" w:sz="4" w:space="0" w:color="auto"/>
            </w:tcBorders>
            <w:vAlign w:val="center"/>
          </w:tcPr>
          <w:p w14:paraId="76A88284" w14:textId="77777777" w:rsidR="00A36DBA" w:rsidRDefault="00A36DBA" w:rsidP="00CB500A">
            <w:pPr>
              <w:pStyle w:val="TAC"/>
              <w:rPr>
                <w:lang w:val="en-US" w:eastAsia="zh-CN"/>
              </w:rPr>
            </w:pPr>
          </w:p>
        </w:tc>
      </w:tr>
      <w:tr w:rsidR="00A36DBA" w14:paraId="7A7354DA"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6086D1CC" w14:textId="77777777" w:rsidR="00A36DBA" w:rsidRDefault="00A36DBA" w:rsidP="00CB500A">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F2B5D5F"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A9CC52" w14:textId="77777777" w:rsidR="00A36DBA" w:rsidRDefault="00A36DBA" w:rsidP="00CB500A">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6103237" w14:textId="77777777" w:rsidR="00A36DBA" w:rsidRDefault="00A36DBA" w:rsidP="00CB500A">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6634C50" w14:textId="77777777" w:rsidR="00A36DBA" w:rsidRDefault="00A36DBA" w:rsidP="00CB500A">
            <w:pPr>
              <w:pStyle w:val="TAC"/>
              <w:rPr>
                <w:lang w:val="en-US" w:eastAsia="zh-CN"/>
              </w:rPr>
            </w:pPr>
          </w:p>
        </w:tc>
      </w:tr>
      <w:tr w:rsidR="00A36DBA" w14:paraId="6F97CA3C"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358B2D73" w14:textId="77777777" w:rsidR="00A36DBA" w:rsidRDefault="00A36DBA" w:rsidP="00CB500A">
            <w:pPr>
              <w:pStyle w:val="TAC"/>
              <w:rPr>
                <w:rFonts w:eastAsia="Yu Mincho"/>
                <w:lang w:val="en-US"/>
              </w:rPr>
            </w:pPr>
            <w:r>
              <w:rPr>
                <w:rFonts w:eastAsia="Yu Mincho"/>
                <w:lang w:val="en-US"/>
              </w:rPr>
              <w:t>CA_n1(2A)-n3(2A)-n79C</w:t>
            </w:r>
          </w:p>
        </w:tc>
        <w:tc>
          <w:tcPr>
            <w:tcW w:w="1878" w:type="dxa"/>
            <w:tcBorders>
              <w:top w:val="single" w:sz="4" w:space="0" w:color="auto"/>
              <w:left w:val="single" w:sz="4" w:space="0" w:color="auto"/>
              <w:bottom w:val="nil"/>
              <w:right w:val="single" w:sz="4" w:space="0" w:color="auto"/>
            </w:tcBorders>
            <w:vAlign w:val="center"/>
          </w:tcPr>
          <w:p w14:paraId="375B712A" w14:textId="77777777" w:rsidR="00A36DBA" w:rsidRDefault="00A36DBA" w:rsidP="00CB500A">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A1130AC" w14:textId="77777777" w:rsidR="00A36DBA" w:rsidRDefault="00A36DBA" w:rsidP="00CB500A">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0851D37" w14:textId="77777777" w:rsidR="00A36DBA" w:rsidRDefault="00A36DBA" w:rsidP="00CB500A">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5DBE7B94" w14:textId="77777777" w:rsidR="00A36DBA" w:rsidRDefault="00A36DBA" w:rsidP="00CB500A">
            <w:pPr>
              <w:pStyle w:val="TAC"/>
              <w:rPr>
                <w:lang w:val="en-US" w:eastAsia="zh-CN"/>
              </w:rPr>
            </w:pPr>
            <w:r>
              <w:rPr>
                <w:rFonts w:hint="eastAsia"/>
                <w:lang w:val="en-US" w:eastAsia="zh-CN"/>
              </w:rPr>
              <w:t>0</w:t>
            </w:r>
          </w:p>
        </w:tc>
      </w:tr>
      <w:tr w:rsidR="00A36DBA" w14:paraId="2FC575DA" w14:textId="77777777" w:rsidTr="00CB500A">
        <w:trPr>
          <w:trHeight w:val="29"/>
        </w:trPr>
        <w:tc>
          <w:tcPr>
            <w:tcW w:w="1848" w:type="dxa"/>
            <w:tcBorders>
              <w:top w:val="nil"/>
              <w:left w:val="single" w:sz="4" w:space="0" w:color="auto"/>
              <w:bottom w:val="nil"/>
              <w:right w:val="single" w:sz="4" w:space="0" w:color="auto"/>
            </w:tcBorders>
            <w:vAlign w:val="center"/>
          </w:tcPr>
          <w:p w14:paraId="2D364819" w14:textId="77777777" w:rsidR="00A36DBA" w:rsidRDefault="00A36DBA" w:rsidP="00CB500A">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678BAEE"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A7F9C1" w14:textId="77777777" w:rsidR="00A36DBA" w:rsidRDefault="00A36DBA" w:rsidP="00CB500A">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7252AEB" w14:textId="77777777" w:rsidR="00A36DBA" w:rsidRDefault="00A36DBA" w:rsidP="00CB500A">
            <w:pPr>
              <w:pStyle w:val="TAC"/>
              <w:rPr>
                <w:lang w:val="en-US" w:eastAsia="zh-CN" w:bidi="ar"/>
              </w:rPr>
            </w:pPr>
            <w:r>
              <w:rPr>
                <w:lang w:val="en-US" w:eastAsia="zh-CN" w:bidi="ar"/>
              </w:rPr>
              <w:t>CA_n3(2A)_BCS1</w:t>
            </w:r>
          </w:p>
        </w:tc>
        <w:tc>
          <w:tcPr>
            <w:tcW w:w="1649" w:type="dxa"/>
            <w:tcBorders>
              <w:top w:val="nil"/>
              <w:left w:val="single" w:sz="4" w:space="0" w:color="auto"/>
              <w:bottom w:val="nil"/>
              <w:right w:val="single" w:sz="4" w:space="0" w:color="auto"/>
            </w:tcBorders>
            <w:vAlign w:val="center"/>
          </w:tcPr>
          <w:p w14:paraId="27EC4FFD" w14:textId="77777777" w:rsidR="00A36DBA" w:rsidRDefault="00A36DBA" w:rsidP="00CB500A">
            <w:pPr>
              <w:pStyle w:val="TAC"/>
              <w:rPr>
                <w:lang w:val="en-US" w:eastAsia="zh-CN"/>
              </w:rPr>
            </w:pPr>
          </w:p>
        </w:tc>
      </w:tr>
      <w:tr w:rsidR="00A36DBA" w14:paraId="335E9F4B"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4546F6F9" w14:textId="77777777" w:rsidR="00A36DBA" w:rsidRDefault="00A36DBA" w:rsidP="00CB500A">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E7D92EF"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7ACAEB" w14:textId="77777777" w:rsidR="00A36DBA" w:rsidRDefault="00A36DBA" w:rsidP="00CB500A">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BC76904" w14:textId="77777777" w:rsidR="00A36DBA" w:rsidRDefault="00A36DBA" w:rsidP="00CB500A">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2C14C1E1" w14:textId="77777777" w:rsidR="00A36DBA" w:rsidRDefault="00A36DBA" w:rsidP="00CB500A">
            <w:pPr>
              <w:pStyle w:val="TAC"/>
              <w:rPr>
                <w:lang w:val="en-US" w:eastAsia="zh-CN"/>
              </w:rPr>
            </w:pPr>
          </w:p>
        </w:tc>
      </w:tr>
      <w:tr w:rsidR="00A36DBA" w14:paraId="11C14D2F"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5011CFD2" w14:textId="77777777" w:rsidR="00A36DBA" w:rsidRDefault="00A36DBA" w:rsidP="00CB500A">
            <w:pPr>
              <w:pStyle w:val="TAC"/>
              <w:rPr>
                <w:rFonts w:eastAsia="Yu Mincho" w:cs="Arial"/>
                <w:szCs w:val="18"/>
                <w:lang w:val="en-US"/>
              </w:rPr>
            </w:pPr>
            <w:r>
              <w:rPr>
                <w:rFonts w:eastAsia="Yu Mincho" w:cs="Arial"/>
                <w:szCs w:val="18"/>
                <w:lang w:val="en-US"/>
              </w:rPr>
              <w:t>CA_n1A-n5A-n7A</w:t>
            </w:r>
          </w:p>
        </w:tc>
        <w:tc>
          <w:tcPr>
            <w:tcW w:w="1878" w:type="dxa"/>
            <w:tcBorders>
              <w:top w:val="single" w:sz="4" w:space="0" w:color="auto"/>
              <w:left w:val="single" w:sz="4" w:space="0" w:color="auto"/>
              <w:bottom w:val="nil"/>
              <w:right w:val="single" w:sz="4" w:space="0" w:color="auto"/>
            </w:tcBorders>
            <w:vAlign w:val="center"/>
          </w:tcPr>
          <w:p w14:paraId="565E8161" w14:textId="77777777" w:rsidR="00A36DBA" w:rsidRDefault="00A36DBA" w:rsidP="00CB500A">
            <w:pPr>
              <w:pStyle w:val="TAC"/>
              <w:rPr>
                <w:lang w:val="en-US" w:eastAsia="zh-CN"/>
              </w:rPr>
            </w:pPr>
            <w:r>
              <w:rPr>
                <w:lang w:val="en-US" w:eastAsia="zh-CN"/>
              </w:rPr>
              <w:t>CA_n1A-n5A</w:t>
            </w:r>
          </w:p>
          <w:p w14:paraId="02965B21" w14:textId="77777777" w:rsidR="00A36DBA" w:rsidRDefault="00A36DBA" w:rsidP="00CB500A">
            <w:pPr>
              <w:pStyle w:val="TAC"/>
              <w:rPr>
                <w:lang w:val="en-US" w:eastAsia="zh-CN"/>
              </w:rPr>
            </w:pPr>
            <w:r>
              <w:rPr>
                <w:lang w:val="en-US" w:eastAsia="zh-CN"/>
              </w:rPr>
              <w:t>CA_n1A-n7A</w:t>
            </w:r>
          </w:p>
          <w:p w14:paraId="5D32C240" w14:textId="77777777" w:rsidR="00A36DBA" w:rsidRDefault="00A36DBA" w:rsidP="00CB500A">
            <w:pPr>
              <w:pStyle w:val="TAC"/>
              <w:rPr>
                <w:rFonts w:eastAsia="Yu Mincho" w:cs="Arial"/>
                <w:lang w:val="en-US"/>
              </w:rPr>
            </w:pPr>
            <w:r>
              <w:rPr>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7F52F31B" w14:textId="77777777" w:rsidR="00A36DBA" w:rsidRDefault="00A36DBA" w:rsidP="00CB500A">
            <w:pPr>
              <w:pStyle w:val="TAC"/>
              <w:rPr>
                <w:rFonts w:eastAsia="Yu Mincho" w:cs="Arial"/>
                <w:szCs w:val="18"/>
                <w:lang w:val="en-US"/>
              </w:rPr>
            </w:pPr>
            <w:r>
              <w:rPr>
                <w:rFonts w:eastAsia="Yu Mincho"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C454C32" w14:textId="77777777" w:rsidR="00A36DBA" w:rsidRDefault="00A36DBA" w:rsidP="00CB500A">
            <w:pPr>
              <w:pStyle w:val="TAC"/>
              <w:rPr>
                <w:rFonts w:ascii="Calibri" w:eastAsia="Yu Mincho"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988D787" w14:textId="77777777" w:rsidR="00A36DBA" w:rsidRDefault="00A36DBA" w:rsidP="00CB500A">
            <w:pPr>
              <w:pStyle w:val="TAC"/>
              <w:rPr>
                <w:rFonts w:eastAsia="Yu Mincho" w:cs="Arial"/>
                <w:szCs w:val="18"/>
                <w:lang w:val="en-US"/>
              </w:rPr>
            </w:pPr>
            <w:r>
              <w:rPr>
                <w:rFonts w:eastAsia="Yu Mincho" w:cs="Arial"/>
                <w:szCs w:val="18"/>
                <w:lang w:val="en-US"/>
              </w:rPr>
              <w:t>0</w:t>
            </w:r>
          </w:p>
        </w:tc>
      </w:tr>
      <w:tr w:rsidR="00A36DBA" w14:paraId="52C6C169" w14:textId="77777777" w:rsidTr="00CB500A">
        <w:trPr>
          <w:trHeight w:val="29"/>
        </w:trPr>
        <w:tc>
          <w:tcPr>
            <w:tcW w:w="1848" w:type="dxa"/>
            <w:tcBorders>
              <w:top w:val="nil"/>
              <w:left w:val="single" w:sz="4" w:space="0" w:color="auto"/>
              <w:bottom w:val="nil"/>
              <w:right w:val="single" w:sz="4" w:space="0" w:color="auto"/>
            </w:tcBorders>
            <w:vAlign w:val="center"/>
          </w:tcPr>
          <w:p w14:paraId="3FBAB05B" w14:textId="77777777" w:rsidR="00A36DBA" w:rsidRDefault="00A36DBA" w:rsidP="00CB500A">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780C7A4F" w14:textId="77777777" w:rsidR="00A36DBA" w:rsidRDefault="00A36DBA" w:rsidP="00CB500A">
            <w:pPr>
              <w:pStyle w:val="TAC"/>
              <w:rPr>
                <w:rFonts w:eastAsia="Yu Mincho"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BD0E15" w14:textId="77777777" w:rsidR="00A36DBA" w:rsidRDefault="00A36DBA" w:rsidP="00CB500A">
            <w:pPr>
              <w:pStyle w:val="TAC"/>
              <w:rPr>
                <w:rFonts w:eastAsia="Yu Mincho" w:cs="Arial"/>
                <w:szCs w:val="18"/>
                <w:lang w:val="en-US"/>
              </w:rPr>
            </w:pPr>
            <w:r>
              <w:rPr>
                <w:rFonts w:eastAsia="Yu Mincho"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CD1E5F7" w14:textId="77777777" w:rsidR="00A36DBA" w:rsidRDefault="00A36DBA" w:rsidP="00CB500A">
            <w:pPr>
              <w:pStyle w:val="TAC"/>
              <w:rPr>
                <w:rFonts w:ascii="Calibri" w:eastAsia="Yu Mincho"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3B700042" w14:textId="77777777" w:rsidR="00A36DBA" w:rsidRDefault="00A36DBA" w:rsidP="00CB500A">
            <w:pPr>
              <w:pStyle w:val="TAC"/>
              <w:rPr>
                <w:rFonts w:eastAsia="Yu Mincho" w:cs="Arial"/>
                <w:szCs w:val="18"/>
                <w:lang w:val="en-US"/>
              </w:rPr>
            </w:pPr>
          </w:p>
        </w:tc>
      </w:tr>
      <w:tr w:rsidR="00A36DBA" w14:paraId="78EE6911"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2DF6C664" w14:textId="77777777" w:rsidR="00A36DBA" w:rsidRDefault="00A36DBA" w:rsidP="00CB500A">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6F25BDB9" w14:textId="77777777" w:rsidR="00A36DBA" w:rsidRDefault="00A36DBA" w:rsidP="00CB500A">
            <w:pPr>
              <w:pStyle w:val="TAC"/>
              <w:rPr>
                <w:rFonts w:eastAsia="Yu Mincho"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EC426B" w14:textId="77777777" w:rsidR="00A36DBA" w:rsidRDefault="00A36DBA" w:rsidP="00CB500A">
            <w:pPr>
              <w:pStyle w:val="TAC"/>
              <w:rPr>
                <w:rFonts w:eastAsia="Yu Mincho" w:cs="Arial"/>
                <w:szCs w:val="18"/>
                <w:lang w:val="en-US"/>
              </w:rPr>
            </w:pPr>
            <w:r>
              <w:rPr>
                <w:rFonts w:eastAsia="Yu Mincho" w:cs="Arial"/>
                <w:szCs w:val="18"/>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3BCBF0A" w14:textId="77777777" w:rsidR="00A36DBA" w:rsidRDefault="00A36DBA" w:rsidP="00CB500A">
            <w:pPr>
              <w:pStyle w:val="TAC"/>
              <w:rPr>
                <w:rFonts w:ascii="Calibri" w:eastAsia="Yu Mincho" w:hAnsi="Calibri" w:cs="Arial"/>
                <w:sz w:val="21"/>
                <w:szCs w:val="18"/>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1AF9B701" w14:textId="77777777" w:rsidR="00A36DBA" w:rsidRDefault="00A36DBA" w:rsidP="00CB500A">
            <w:pPr>
              <w:pStyle w:val="TAC"/>
              <w:rPr>
                <w:rFonts w:eastAsia="Yu Mincho" w:cs="Arial"/>
                <w:szCs w:val="18"/>
                <w:lang w:val="en-US"/>
              </w:rPr>
            </w:pPr>
          </w:p>
        </w:tc>
      </w:tr>
      <w:tr w:rsidR="00A36DBA" w14:paraId="328D2260" w14:textId="77777777" w:rsidTr="00CB500A">
        <w:trPr>
          <w:trHeight w:val="29"/>
        </w:trPr>
        <w:tc>
          <w:tcPr>
            <w:tcW w:w="1848" w:type="dxa"/>
            <w:tcBorders>
              <w:top w:val="nil"/>
              <w:left w:val="single" w:sz="4" w:space="0" w:color="auto"/>
              <w:bottom w:val="nil"/>
              <w:right w:val="single" w:sz="4" w:space="0" w:color="auto"/>
            </w:tcBorders>
            <w:vAlign w:val="center"/>
          </w:tcPr>
          <w:p w14:paraId="6D41AADB" w14:textId="77777777" w:rsidR="00A36DBA" w:rsidRDefault="00A36DBA" w:rsidP="00CB500A">
            <w:pPr>
              <w:pStyle w:val="TAC"/>
              <w:rPr>
                <w:rFonts w:eastAsia="Yu Mincho" w:cs="Arial"/>
                <w:szCs w:val="18"/>
                <w:lang w:val="en-US"/>
              </w:rPr>
            </w:pPr>
            <w:r>
              <w:rPr>
                <w:rFonts w:eastAsia="Yu Mincho" w:cs="Arial"/>
                <w:szCs w:val="18"/>
                <w:lang w:val="en-US"/>
              </w:rPr>
              <w:t>CA_n1A-n5A-n7B</w:t>
            </w:r>
          </w:p>
        </w:tc>
        <w:tc>
          <w:tcPr>
            <w:tcW w:w="1878" w:type="dxa"/>
            <w:tcBorders>
              <w:top w:val="single" w:sz="4" w:space="0" w:color="auto"/>
              <w:left w:val="single" w:sz="4" w:space="0" w:color="auto"/>
              <w:bottom w:val="nil"/>
              <w:right w:val="single" w:sz="4" w:space="0" w:color="auto"/>
            </w:tcBorders>
            <w:vAlign w:val="center"/>
          </w:tcPr>
          <w:p w14:paraId="0B44932A" w14:textId="77777777" w:rsidR="00A36DBA" w:rsidRDefault="00A36DBA" w:rsidP="00CB500A">
            <w:pPr>
              <w:pStyle w:val="TAC"/>
              <w:rPr>
                <w:lang w:val="en-US" w:eastAsia="zh-CN"/>
              </w:rPr>
            </w:pPr>
            <w:r>
              <w:rPr>
                <w:lang w:val="en-US" w:eastAsia="zh-CN"/>
              </w:rPr>
              <w:t>CA_n1A-n5A</w:t>
            </w:r>
          </w:p>
          <w:p w14:paraId="60CE729F" w14:textId="77777777" w:rsidR="00A36DBA" w:rsidRDefault="00A36DBA" w:rsidP="00CB500A">
            <w:pPr>
              <w:pStyle w:val="TAC"/>
              <w:rPr>
                <w:lang w:val="en-US" w:eastAsia="zh-CN"/>
              </w:rPr>
            </w:pPr>
            <w:r>
              <w:rPr>
                <w:lang w:val="en-US" w:eastAsia="zh-CN"/>
              </w:rPr>
              <w:t>CA_n1A-n7A</w:t>
            </w:r>
          </w:p>
          <w:p w14:paraId="6B1018B9" w14:textId="77777777" w:rsidR="00A36DBA" w:rsidRDefault="00A36DBA" w:rsidP="00CB500A">
            <w:pPr>
              <w:pStyle w:val="TAC"/>
              <w:rPr>
                <w:lang w:val="en-US" w:eastAsia="zh-CN"/>
              </w:rPr>
            </w:pPr>
            <w:r>
              <w:rPr>
                <w:lang w:val="en-US" w:eastAsia="zh-CN"/>
              </w:rPr>
              <w:t>CA_n5A-n7A</w:t>
            </w:r>
          </w:p>
          <w:p w14:paraId="63915EAD" w14:textId="77777777" w:rsidR="00A36DBA" w:rsidRDefault="00A36DBA" w:rsidP="00CB500A">
            <w:pPr>
              <w:pStyle w:val="TAC"/>
              <w:rPr>
                <w:rFonts w:eastAsia="Yu Mincho" w:cs="Arial"/>
                <w:szCs w:val="18"/>
                <w:lang w:val="en-US"/>
              </w:rPr>
            </w:pPr>
            <w:r>
              <w:rPr>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AE9FB39" w14:textId="77777777" w:rsidR="00A36DBA" w:rsidRDefault="00A36DBA" w:rsidP="00CB500A">
            <w:pPr>
              <w:pStyle w:val="TAC"/>
              <w:rPr>
                <w:rFonts w:eastAsia="Yu Mincho" w:cs="Arial"/>
                <w:szCs w:val="18"/>
                <w:lang w:val="en-US"/>
              </w:rPr>
            </w:pPr>
            <w:r>
              <w:rPr>
                <w:rFonts w:eastAsia="Yu Mincho"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D579485" w14:textId="77777777" w:rsidR="00A36DBA" w:rsidRDefault="00A36DBA" w:rsidP="00CB500A">
            <w:pPr>
              <w:pStyle w:val="TAC"/>
              <w:rPr>
                <w:rFonts w:ascii="Calibri" w:eastAsia="Yu Mincho" w:hAnsi="Calibri" w:cs="Arial"/>
                <w:sz w:val="21"/>
                <w:szCs w:val="18"/>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3E991DB" w14:textId="77777777" w:rsidR="00A36DBA" w:rsidRDefault="00A36DBA" w:rsidP="00CB500A">
            <w:pPr>
              <w:pStyle w:val="TAC"/>
              <w:rPr>
                <w:rFonts w:eastAsia="Yu Mincho" w:cs="Arial"/>
                <w:szCs w:val="18"/>
                <w:lang w:val="en-US"/>
              </w:rPr>
            </w:pPr>
            <w:r>
              <w:rPr>
                <w:rFonts w:eastAsia="Yu Mincho" w:cs="Arial"/>
                <w:szCs w:val="18"/>
                <w:lang w:val="en-US"/>
              </w:rPr>
              <w:t>0</w:t>
            </w:r>
          </w:p>
        </w:tc>
      </w:tr>
      <w:tr w:rsidR="00A36DBA" w14:paraId="03005AD9" w14:textId="77777777" w:rsidTr="00CB500A">
        <w:trPr>
          <w:trHeight w:val="29"/>
        </w:trPr>
        <w:tc>
          <w:tcPr>
            <w:tcW w:w="1848" w:type="dxa"/>
            <w:tcBorders>
              <w:top w:val="nil"/>
              <w:left w:val="single" w:sz="4" w:space="0" w:color="auto"/>
              <w:bottom w:val="nil"/>
              <w:right w:val="single" w:sz="4" w:space="0" w:color="auto"/>
            </w:tcBorders>
            <w:vAlign w:val="center"/>
          </w:tcPr>
          <w:p w14:paraId="6B6C8FF8" w14:textId="77777777" w:rsidR="00A36DBA" w:rsidRDefault="00A36DBA" w:rsidP="00CB500A">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3EDC07CB" w14:textId="77777777" w:rsidR="00A36DBA" w:rsidRDefault="00A36DBA" w:rsidP="00CB500A">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23C366" w14:textId="77777777" w:rsidR="00A36DBA" w:rsidRDefault="00A36DBA" w:rsidP="00CB500A">
            <w:pPr>
              <w:pStyle w:val="TAC"/>
              <w:rPr>
                <w:rFonts w:eastAsia="Yu Mincho" w:cs="Arial"/>
                <w:szCs w:val="18"/>
                <w:lang w:val="en-US"/>
              </w:rPr>
            </w:pPr>
            <w:r>
              <w:rPr>
                <w:rFonts w:eastAsia="Yu Mincho"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90BF2EC" w14:textId="77777777" w:rsidR="00A36DBA" w:rsidRDefault="00A36DBA" w:rsidP="00CB500A">
            <w:pPr>
              <w:pStyle w:val="TAC"/>
              <w:rPr>
                <w:rFonts w:ascii="Calibri" w:eastAsia="Yu Mincho" w:hAnsi="Calibri" w:cs="Arial"/>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A7343E5" w14:textId="77777777" w:rsidR="00A36DBA" w:rsidRDefault="00A36DBA" w:rsidP="00CB500A">
            <w:pPr>
              <w:pStyle w:val="TAC"/>
              <w:rPr>
                <w:rFonts w:eastAsia="Yu Mincho" w:cs="Arial"/>
                <w:szCs w:val="18"/>
                <w:lang w:val="en-US"/>
              </w:rPr>
            </w:pPr>
          </w:p>
        </w:tc>
      </w:tr>
      <w:tr w:rsidR="00A36DBA" w14:paraId="4FCDD87F"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3FA9E237" w14:textId="77777777" w:rsidR="00A36DBA" w:rsidRDefault="00A36DBA" w:rsidP="00CB500A">
            <w:pPr>
              <w:pStyle w:val="TAC"/>
              <w:rPr>
                <w:rFonts w:eastAsia="Yu Mincho"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3583856" w14:textId="77777777" w:rsidR="00A36DBA" w:rsidRDefault="00A36DBA" w:rsidP="00CB500A">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7642B7" w14:textId="77777777" w:rsidR="00A36DBA" w:rsidRDefault="00A36DBA" w:rsidP="00CB500A">
            <w:pPr>
              <w:pStyle w:val="TAC"/>
              <w:rPr>
                <w:rFonts w:eastAsia="Yu Mincho" w:cs="Arial"/>
                <w:szCs w:val="18"/>
                <w:lang w:val="en-US" w:eastAsia="zh-CN"/>
              </w:rPr>
            </w:pPr>
            <w:r>
              <w:rPr>
                <w:rFonts w:eastAsia="Yu Mincho"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5EA298B" w14:textId="77777777" w:rsidR="00A36DBA" w:rsidRDefault="00A36DBA" w:rsidP="00CB500A">
            <w:pPr>
              <w:pStyle w:val="TAC"/>
              <w:rPr>
                <w:rFonts w:eastAsia="Yu Mincho" w:cs="Arial"/>
                <w:szCs w:val="18"/>
                <w:lang w:val="en-US" w:eastAsia="zh-CN"/>
              </w:rPr>
            </w:pPr>
            <w:r>
              <w:rPr>
                <w:rFonts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434882C7" w14:textId="77777777" w:rsidR="00A36DBA" w:rsidRDefault="00A36DBA" w:rsidP="00CB500A">
            <w:pPr>
              <w:pStyle w:val="TAC"/>
              <w:rPr>
                <w:rFonts w:eastAsia="Yu Mincho" w:cs="Arial"/>
                <w:szCs w:val="18"/>
                <w:lang w:val="en-US" w:eastAsia="zh-CN"/>
              </w:rPr>
            </w:pPr>
          </w:p>
        </w:tc>
      </w:tr>
      <w:tr w:rsidR="00A36DBA" w14:paraId="45605963"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26F74F90" w14:textId="77777777" w:rsidR="00A36DBA" w:rsidRDefault="00A36DBA" w:rsidP="00CB500A">
            <w:pPr>
              <w:pStyle w:val="TAC"/>
              <w:rPr>
                <w:rFonts w:eastAsia="Yu Mincho"/>
                <w:lang w:val="en-US"/>
              </w:rPr>
            </w:pPr>
            <w:r>
              <w:rPr>
                <w:lang w:val="en-US" w:eastAsia="zh-CN"/>
              </w:rPr>
              <w:t>CA_n1A-n5A-n28A</w:t>
            </w:r>
          </w:p>
        </w:tc>
        <w:tc>
          <w:tcPr>
            <w:tcW w:w="1878" w:type="dxa"/>
            <w:tcBorders>
              <w:top w:val="single" w:sz="4" w:space="0" w:color="auto"/>
              <w:left w:val="single" w:sz="4" w:space="0" w:color="auto"/>
              <w:bottom w:val="nil"/>
              <w:right w:val="single" w:sz="4" w:space="0" w:color="auto"/>
            </w:tcBorders>
            <w:vAlign w:val="center"/>
          </w:tcPr>
          <w:p w14:paraId="78B40F77" w14:textId="77777777" w:rsidR="00A36DBA" w:rsidRDefault="00A36DBA" w:rsidP="00CB500A">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EC2455D" w14:textId="77777777" w:rsidR="00A36DBA" w:rsidRDefault="00A36DBA" w:rsidP="00CB500A">
            <w:pPr>
              <w:pStyle w:val="TAC"/>
              <w:rPr>
                <w:rFonts w:eastAsia="Yu Mincho"/>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DEBC172"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8692941" w14:textId="77777777" w:rsidR="00A36DBA" w:rsidRDefault="00A36DBA" w:rsidP="00CB500A">
            <w:pPr>
              <w:pStyle w:val="TAC"/>
              <w:rPr>
                <w:rFonts w:eastAsia="Yu Mincho"/>
                <w:lang w:val="en-US"/>
              </w:rPr>
            </w:pPr>
            <w:r>
              <w:rPr>
                <w:rFonts w:eastAsia="Yu Mincho"/>
                <w:szCs w:val="18"/>
                <w:lang w:val="en-US"/>
              </w:rPr>
              <w:t>0</w:t>
            </w:r>
          </w:p>
        </w:tc>
      </w:tr>
      <w:tr w:rsidR="00A36DBA" w14:paraId="6DB22749" w14:textId="77777777" w:rsidTr="00CB500A">
        <w:trPr>
          <w:trHeight w:val="29"/>
        </w:trPr>
        <w:tc>
          <w:tcPr>
            <w:tcW w:w="1848" w:type="dxa"/>
            <w:tcBorders>
              <w:top w:val="nil"/>
              <w:left w:val="single" w:sz="4" w:space="0" w:color="auto"/>
              <w:bottom w:val="nil"/>
              <w:right w:val="single" w:sz="4" w:space="0" w:color="auto"/>
            </w:tcBorders>
            <w:vAlign w:val="center"/>
          </w:tcPr>
          <w:p w14:paraId="1C51FC57" w14:textId="77777777" w:rsidR="00A36DBA" w:rsidRDefault="00A36DBA" w:rsidP="00CB500A">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04A5320"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63AAF9" w14:textId="77777777" w:rsidR="00A36DBA" w:rsidRDefault="00A36DBA" w:rsidP="00CB500A">
            <w:pPr>
              <w:pStyle w:val="TAC"/>
              <w:rPr>
                <w:rFonts w:eastAsia="Yu Mincho"/>
                <w:lang w:val="en-US"/>
              </w:rPr>
            </w:pPr>
            <w:r>
              <w:rPr>
                <w:rFonts w:eastAsia="Yu Mincho"/>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0A2DCB7" w14:textId="77777777" w:rsidR="00A36DBA" w:rsidRDefault="00A36DBA" w:rsidP="00CB500A">
            <w:pPr>
              <w:pStyle w:val="TAC"/>
              <w:rPr>
                <w:rFonts w:ascii="Calibri" w:eastAsia="Yu Mincho" w:hAnsi="Calibri"/>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2FA0C2F" w14:textId="77777777" w:rsidR="00A36DBA" w:rsidRDefault="00A36DBA" w:rsidP="00CB500A">
            <w:pPr>
              <w:pStyle w:val="TAC"/>
              <w:rPr>
                <w:rFonts w:eastAsia="Yu Mincho"/>
                <w:lang w:val="en-US"/>
              </w:rPr>
            </w:pPr>
          </w:p>
        </w:tc>
      </w:tr>
      <w:tr w:rsidR="00A36DBA" w14:paraId="7AD2CA45"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669A0EE8" w14:textId="77777777" w:rsidR="00A36DBA" w:rsidRDefault="00A36DBA" w:rsidP="00CB500A">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F3ACFFE"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4A2AD3" w14:textId="77777777" w:rsidR="00A36DBA" w:rsidRDefault="00A36DBA" w:rsidP="00CB500A">
            <w:pPr>
              <w:pStyle w:val="TAC"/>
              <w:rPr>
                <w:rFonts w:eastAsia="Yu Mincho"/>
                <w:lang w:val="en-US"/>
              </w:rPr>
            </w:pPr>
            <w:r>
              <w:rPr>
                <w:rFonts w:eastAsia="Yu Mincho"/>
                <w:szCs w:val="18"/>
                <w:lang w:val="en-US"/>
              </w:rPr>
              <w:t>n</w:t>
            </w:r>
            <w:r w:rsidRPr="001E32DC">
              <w:rPr>
                <w:rFonts w:eastAsia="Yu Mincho"/>
                <w:szCs w:val="18"/>
                <w:lang w:val="en-US"/>
              </w:rPr>
              <w:t>28</w:t>
            </w:r>
          </w:p>
        </w:tc>
        <w:tc>
          <w:tcPr>
            <w:tcW w:w="3370" w:type="dxa"/>
            <w:tcBorders>
              <w:top w:val="single" w:sz="4" w:space="0" w:color="auto"/>
              <w:left w:val="single" w:sz="4" w:space="0" w:color="auto"/>
              <w:bottom w:val="single" w:sz="4" w:space="0" w:color="auto"/>
              <w:right w:val="single" w:sz="4" w:space="0" w:color="auto"/>
            </w:tcBorders>
            <w:vAlign w:val="center"/>
          </w:tcPr>
          <w:p w14:paraId="0E59BB8B" w14:textId="77777777" w:rsidR="00A36DBA" w:rsidRDefault="00A36DBA" w:rsidP="00CB500A">
            <w:pPr>
              <w:pStyle w:val="TAC"/>
              <w:rPr>
                <w:rFonts w:ascii="Calibri" w:eastAsia="Yu Mincho" w:hAnsi="Calibri"/>
                <w:sz w:val="21"/>
                <w:szCs w:val="18"/>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237C83A3" w14:textId="77777777" w:rsidR="00A36DBA" w:rsidRDefault="00A36DBA" w:rsidP="00CB500A">
            <w:pPr>
              <w:pStyle w:val="TAC"/>
              <w:rPr>
                <w:rFonts w:eastAsia="Yu Mincho"/>
                <w:lang w:val="en-US"/>
              </w:rPr>
            </w:pPr>
          </w:p>
        </w:tc>
      </w:tr>
      <w:tr w:rsidR="00A36DBA" w14:paraId="533EC0E9"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03A6B2E7" w14:textId="77777777" w:rsidR="00A36DBA" w:rsidRDefault="00A36DBA" w:rsidP="00CB500A">
            <w:pPr>
              <w:pStyle w:val="TAC"/>
              <w:rPr>
                <w:rFonts w:eastAsia="Yu Mincho"/>
                <w:lang w:val="en-US"/>
              </w:rPr>
            </w:pPr>
            <w:r>
              <w:rPr>
                <w:rFonts w:eastAsia="Yu Mincho"/>
                <w:lang w:val="en-US"/>
              </w:rPr>
              <w:t>CA_n1A-n5A-n78A</w:t>
            </w:r>
          </w:p>
        </w:tc>
        <w:tc>
          <w:tcPr>
            <w:tcW w:w="1878" w:type="dxa"/>
            <w:tcBorders>
              <w:top w:val="single" w:sz="4" w:space="0" w:color="auto"/>
              <w:left w:val="nil"/>
              <w:bottom w:val="nil"/>
              <w:right w:val="single" w:sz="4" w:space="0" w:color="auto"/>
            </w:tcBorders>
            <w:vAlign w:val="center"/>
          </w:tcPr>
          <w:p w14:paraId="2D2A08E2" w14:textId="77777777" w:rsidR="00A36DBA" w:rsidRDefault="00A36DBA" w:rsidP="00CB500A">
            <w:pPr>
              <w:pStyle w:val="TAC"/>
              <w:rPr>
                <w:lang w:val="en-US" w:eastAsia="zh-CN"/>
              </w:rPr>
            </w:pPr>
            <w:r>
              <w:rPr>
                <w:lang w:val="en-US" w:eastAsia="zh-CN"/>
              </w:rPr>
              <w:t>CA_n1A-n5A</w:t>
            </w:r>
          </w:p>
          <w:p w14:paraId="40A38C16" w14:textId="77777777" w:rsidR="00A36DBA" w:rsidRDefault="00A36DBA" w:rsidP="00CB500A">
            <w:pPr>
              <w:pStyle w:val="TAC"/>
              <w:rPr>
                <w:lang w:val="en-US" w:eastAsia="zh-CN"/>
              </w:rPr>
            </w:pPr>
            <w:r>
              <w:rPr>
                <w:lang w:val="en-US" w:eastAsia="zh-CN"/>
              </w:rPr>
              <w:t>CA_n1A-n78A</w:t>
            </w:r>
          </w:p>
          <w:p w14:paraId="5D41F47E" w14:textId="77777777" w:rsidR="00A36DBA" w:rsidRDefault="00A36DBA" w:rsidP="00CB500A">
            <w:pPr>
              <w:pStyle w:val="TAC"/>
              <w:rPr>
                <w:rFonts w:eastAsia="Yu Mincho"/>
                <w:lang w:val="en-US"/>
              </w:rPr>
            </w:pPr>
            <w:r>
              <w:rPr>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464D7112" w14:textId="77777777" w:rsidR="00A36DBA" w:rsidRDefault="00A36DBA" w:rsidP="00CB500A">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3F79D93" w14:textId="77777777" w:rsidR="00A36DBA" w:rsidRDefault="00A36DBA" w:rsidP="00CB500A">
            <w:pPr>
              <w:pStyle w:val="TAC"/>
              <w:rPr>
                <w:rFonts w:ascii="Calibri" w:eastAsia="Yu Mincho"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D64E8AA" w14:textId="77777777" w:rsidR="00A36DBA" w:rsidRDefault="00A36DBA" w:rsidP="00CB500A">
            <w:pPr>
              <w:pStyle w:val="TAC"/>
              <w:rPr>
                <w:rFonts w:eastAsia="Yu Mincho"/>
                <w:lang w:val="en-US"/>
              </w:rPr>
            </w:pPr>
            <w:r>
              <w:rPr>
                <w:rFonts w:eastAsia="Yu Mincho"/>
                <w:lang w:val="en-US"/>
              </w:rPr>
              <w:t>0</w:t>
            </w:r>
          </w:p>
        </w:tc>
      </w:tr>
      <w:tr w:rsidR="00A36DBA" w14:paraId="249D9A04" w14:textId="77777777" w:rsidTr="00CB500A">
        <w:trPr>
          <w:trHeight w:val="29"/>
        </w:trPr>
        <w:tc>
          <w:tcPr>
            <w:tcW w:w="1848" w:type="dxa"/>
            <w:tcBorders>
              <w:top w:val="nil"/>
              <w:left w:val="single" w:sz="4" w:space="0" w:color="auto"/>
              <w:bottom w:val="nil"/>
              <w:right w:val="single" w:sz="4" w:space="0" w:color="auto"/>
            </w:tcBorders>
            <w:vAlign w:val="center"/>
          </w:tcPr>
          <w:p w14:paraId="297B8DED" w14:textId="77777777" w:rsidR="00A36DBA" w:rsidRDefault="00A36DBA" w:rsidP="00CB500A">
            <w:pPr>
              <w:pStyle w:val="TAC"/>
              <w:rPr>
                <w:rFonts w:eastAsia="Yu Mincho"/>
                <w:lang w:val="en-US"/>
              </w:rPr>
            </w:pPr>
          </w:p>
        </w:tc>
        <w:tc>
          <w:tcPr>
            <w:tcW w:w="1878" w:type="dxa"/>
            <w:tcBorders>
              <w:top w:val="nil"/>
              <w:left w:val="nil"/>
              <w:bottom w:val="nil"/>
              <w:right w:val="single" w:sz="4" w:space="0" w:color="auto"/>
            </w:tcBorders>
            <w:vAlign w:val="center"/>
          </w:tcPr>
          <w:p w14:paraId="04008A6D" w14:textId="77777777" w:rsidR="00A36DBA" w:rsidRDefault="00A36DBA" w:rsidP="00CB500A">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CB3C75" w14:textId="77777777" w:rsidR="00A36DBA" w:rsidRDefault="00A36DBA" w:rsidP="00CB500A">
            <w:pPr>
              <w:pStyle w:val="TAC"/>
              <w:rPr>
                <w:rFonts w:eastAsia="Yu Mincho"/>
                <w:lang w:val="en-US"/>
              </w:rPr>
            </w:pPr>
            <w:r>
              <w:rPr>
                <w:rFonts w:eastAsia="Yu Mincho"/>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6DB2B92" w14:textId="77777777" w:rsidR="00A36DBA" w:rsidRDefault="00A36DBA" w:rsidP="00CB500A">
            <w:pPr>
              <w:pStyle w:val="TAC"/>
              <w:rPr>
                <w:rFonts w:ascii="Calibri" w:eastAsia="Yu Mincho"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1235C6D" w14:textId="77777777" w:rsidR="00A36DBA" w:rsidRDefault="00A36DBA" w:rsidP="00CB500A">
            <w:pPr>
              <w:pStyle w:val="TAC"/>
              <w:rPr>
                <w:rFonts w:eastAsia="Yu Mincho"/>
                <w:lang w:val="en-US"/>
              </w:rPr>
            </w:pPr>
          </w:p>
        </w:tc>
      </w:tr>
      <w:tr w:rsidR="00A36DBA" w14:paraId="2C27F340"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4D2A4BD1" w14:textId="77777777" w:rsidR="00A36DBA" w:rsidRDefault="00A36DBA" w:rsidP="00CB500A">
            <w:pPr>
              <w:pStyle w:val="TAC"/>
              <w:rPr>
                <w:rFonts w:eastAsia="Yu Mincho"/>
                <w:lang w:val="en-US"/>
              </w:rPr>
            </w:pPr>
          </w:p>
        </w:tc>
        <w:tc>
          <w:tcPr>
            <w:tcW w:w="1878" w:type="dxa"/>
            <w:tcBorders>
              <w:top w:val="nil"/>
              <w:left w:val="nil"/>
              <w:bottom w:val="single" w:sz="4" w:space="0" w:color="auto"/>
              <w:right w:val="single" w:sz="4" w:space="0" w:color="auto"/>
            </w:tcBorders>
            <w:vAlign w:val="center"/>
          </w:tcPr>
          <w:p w14:paraId="6AAB6BE3" w14:textId="77777777" w:rsidR="00A36DBA" w:rsidRDefault="00A36DBA" w:rsidP="00CB500A">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56D0EF" w14:textId="77777777" w:rsidR="00A36DBA" w:rsidRDefault="00A36DBA" w:rsidP="00CB500A">
            <w:pPr>
              <w:pStyle w:val="TAC"/>
              <w:rPr>
                <w:rFonts w:eastAsia="Yu Mincho"/>
                <w:lang w:val="en-US"/>
              </w:rPr>
            </w:pPr>
            <w:r>
              <w:rPr>
                <w:rFonts w:eastAsia="Yu Mincho"/>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69A4921" w14:textId="77777777" w:rsidR="00A36DBA" w:rsidRDefault="00A36DBA" w:rsidP="00CB500A">
            <w:pPr>
              <w:pStyle w:val="TAC"/>
              <w:rPr>
                <w:rFonts w:ascii="Calibri" w:eastAsia="Yu Mincho"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37F42478" w14:textId="77777777" w:rsidR="00A36DBA" w:rsidRDefault="00A36DBA" w:rsidP="00CB500A">
            <w:pPr>
              <w:pStyle w:val="TAC"/>
              <w:rPr>
                <w:rFonts w:eastAsia="Yu Mincho"/>
                <w:lang w:val="en-US"/>
              </w:rPr>
            </w:pPr>
          </w:p>
        </w:tc>
      </w:tr>
      <w:tr w:rsidR="00A36DBA" w14:paraId="5E841C82" w14:textId="77777777" w:rsidTr="00CB500A">
        <w:trPr>
          <w:trHeight w:val="202"/>
        </w:trPr>
        <w:tc>
          <w:tcPr>
            <w:tcW w:w="1848" w:type="dxa"/>
            <w:tcBorders>
              <w:top w:val="nil"/>
              <w:left w:val="single" w:sz="4" w:space="0" w:color="auto"/>
              <w:bottom w:val="nil"/>
              <w:right w:val="single" w:sz="4" w:space="0" w:color="auto"/>
            </w:tcBorders>
            <w:vAlign w:val="center"/>
          </w:tcPr>
          <w:p w14:paraId="13ABA80F" w14:textId="77777777" w:rsidR="00A36DBA" w:rsidRDefault="00A36DBA" w:rsidP="00CB500A">
            <w:pPr>
              <w:pStyle w:val="TAC"/>
              <w:rPr>
                <w:lang w:val="zh-CN"/>
              </w:rPr>
            </w:pPr>
            <w:r>
              <w:rPr>
                <w:lang w:val="en-US" w:eastAsia="zh-CN"/>
              </w:rPr>
              <w:t>CA_n1A-n7A-n8A</w:t>
            </w:r>
          </w:p>
        </w:tc>
        <w:tc>
          <w:tcPr>
            <w:tcW w:w="1878" w:type="dxa"/>
            <w:tcBorders>
              <w:top w:val="single" w:sz="4" w:space="0" w:color="auto"/>
              <w:left w:val="nil"/>
              <w:bottom w:val="nil"/>
              <w:right w:val="single" w:sz="4" w:space="0" w:color="auto"/>
            </w:tcBorders>
            <w:vAlign w:val="center"/>
          </w:tcPr>
          <w:p w14:paraId="3B5AF7B4" w14:textId="77777777" w:rsidR="00A36DBA" w:rsidRDefault="00A36DBA" w:rsidP="00CB500A">
            <w:pPr>
              <w:pStyle w:val="TAC"/>
              <w:rPr>
                <w:lang w:val="en-US" w:eastAsia="zh-CN"/>
              </w:rPr>
            </w:pPr>
            <w:r>
              <w:rPr>
                <w:lang w:val="en-US" w:eastAsia="zh-CN"/>
              </w:rPr>
              <w:t>CA_n1A-n7A</w:t>
            </w:r>
          </w:p>
          <w:p w14:paraId="2BDD8D55" w14:textId="77777777" w:rsidR="00A36DBA" w:rsidRDefault="00A36DBA" w:rsidP="00CB500A">
            <w:pPr>
              <w:pStyle w:val="TAC"/>
              <w:rPr>
                <w:lang w:val="en-US" w:eastAsia="zh-CN"/>
              </w:rPr>
            </w:pPr>
            <w:r>
              <w:rPr>
                <w:lang w:val="en-US" w:eastAsia="zh-CN"/>
              </w:rPr>
              <w:t>CA_n1A-n8A</w:t>
            </w:r>
          </w:p>
          <w:p w14:paraId="6D83C0A8" w14:textId="77777777" w:rsidR="00A36DBA" w:rsidRDefault="00A36DBA" w:rsidP="00CB500A">
            <w:pPr>
              <w:pStyle w:val="TAC"/>
              <w:rPr>
                <w:lang w:val="en-US"/>
              </w:rPr>
            </w:pPr>
            <w:r>
              <w:rPr>
                <w:lang w:val="en-US" w:eastAsia="zh-CN"/>
              </w:rPr>
              <w:t>CA_n7A-n8A</w:t>
            </w:r>
          </w:p>
        </w:tc>
        <w:tc>
          <w:tcPr>
            <w:tcW w:w="849" w:type="dxa"/>
            <w:tcBorders>
              <w:top w:val="single" w:sz="4" w:space="0" w:color="auto"/>
              <w:left w:val="single" w:sz="4" w:space="0" w:color="auto"/>
              <w:bottom w:val="single" w:sz="4" w:space="0" w:color="auto"/>
              <w:right w:val="single" w:sz="4" w:space="0" w:color="auto"/>
            </w:tcBorders>
            <w:vAlign w:val="center"/>
          </w:tcPr>
          <w:p w14:paraId="7282D182" w14:textId="77777777" w:rsidR="00A36DBA" w:rsidRDefault="00A36DBA" w:rsidP="00CB500A">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FAC5866"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1C7F162" w14:textId="77777777" w:rsidR="00A36DBA" w:rsidRDefault="00A36DBA" w:rsidP="00CB500A">
            <w:pPr>
              <w:pStyle w:val="TAC"/>
              <w:rPr>
                <w:rFonts w:eastAsia="Yu Mincho"/>
                <w:lang w:val="en-US"/>
              </w:rPr>
            </w:pPr>
            <w:r>
              <w:rPr>
                <w:rFonts w:eastAsia="Yu Mincho"/>
                <w:lang w:val="en-US"/>
              </w:rPr>
              <w:t>0</w:t>
            </w:r>
          </w:p>
        </w:tc>
      </w:tr>
      <w:tr w:rsidR="00A36DBA" w14:paraId="5F3AD5CA" w14:textId="77777777" w:rsidTr="00CB500A">
        <w:trPr>
          <w:trHeight w:val="202"/>
        </w:trPr>
        <w:tc>
          <w:tcPr>
            <w:tcW w:w="1848" w:type="dxa"/>
            <w:tcBorders>
              <w:top w:val="nil"/>
              <w:left w:val="single" w:sz="4" w:space="0" w:color="auto"/>
              <w:bottom w:val="nil"/>
              <w:right w:val="single" w:sz="4" w:space="0" w:color="auto"/>
            </w:tcBorders>
            <w:vAlign w:val="center"/>
          </w:tcPr>
          <w:p w14:paraId="0D469440" w14:textId="77777777" w:rsidR="00A36DBA" w:rsidRDefault="00A36DBA" w:rsidP="00CB500A">
            <w:pPr>
              <w:pStyle w:val="TAC"/>
              <w:rPr>
                <w:lang w:val="zh-CN"/>
              </w:rPr>
            </w:pPr>
          </w:p>
        </w:tc>
        <w:tc>
          <w:tcPr>
            <w:tcW w:w="1878" w:type="dxa"/>
            <w:tcBorders>
              <w:top w:val="nil"/>
              <w:left w:val="nil"/>
              <w:bottom w:val="nil"/>
              <w:right w:val="single" w:sz="4" w:space="0" w:color="auto"/>
            </w:tcBorders>
            <w:vAlign w:val="center"/>
          </w:tcPr>
          <w:p w14:paraId="67B219BD"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92543B" w14:textId="77777777" w:rsidR="00A36DBA" w:rsidRDefault="00A36DBA" w:rsidP="00CB500A">
            <w:pPr>
              <w:pStyle w:val="TAC"/>
              <w:rPr>
                <w:lang w:val="en-US"/>
              </w:rPr>
            </w:pPr>
            <w:r>
              <w:rPr>
                <w:rFonts w:eastAsia="Yu Mincho"/>
                <w:lang w:val="en-US"/>
              </w:rPr>
              <w:t>n</w:t>
            </w:r>
            <w:r>
              <w:rPr>
                <w:lang w:val="en-US"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26B63CD8" w14:textId="77777777" w:rsidR="00A36DBA" w:rsidRDefault="00A36DBA" w:rsidP="00CB500A">
            <w:pPr>
              <w:pStyle w:val="TAC"/>
              <w:rPr>
                <w:rFonts w:ascii="Calibri" w:eastAsia="Yu Mincho"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848E30A" w14:textId="77777777" w:rsidR="00A36DBA" w:rsidRDefault="00A36DBA" w:rsidP="00CB500A">
            <w:pPr>
              <w:pStyle w:val="TAC"/>
              <w:rPr>
                <w:rFonts w:eastAsia="Yu Mincho"/>
                <w:lang w:val="en-US"/>
              </w:rPr>
            </w:pPr>
          </w:p>
        </w:tc>
      </w:tr>
      <w:tr w:rsidR="00A36DBA" w14:paraId="1F91FF08" w14:textId="77777777" w:rsidTr="00CB500A">
        <w:trPr>
          <w:trHeight w:val="202"/>
        </w:trPr>
        <w:tc>
          <w:tcPr>
            <w:tcW w:w="1848" w:type="dxa"/>
            <w:tcBorders>
              <w:top w:val="nil"/>
              <w:left w:val="single" w:sz="4" w:space="0" w:color="auto"/>
              <w:bottom w:val="single" w:sz="4" w:space="0" w:color="auto"/>
              <w:right w:val="single" w:sz="4" w:space="0" w:color="auto"/>
            </w:tcBorders>
            <w:vAlign w:val="center"/>
          </w:tcPr>
          <w:p w14:paraId="6F289A72" w14:textId="77777777" w:rsidR="00A36DBA" w:rsidRDefault="00A36DBA" w:rsidP="00CB500A">
            <w:pPr>
              <w:pStyle w:val="TAC"/>
              <w:rPr>
                <w:lang w:val="zh-CN"/>
              </w:rPr>
            </w:pPr>
          </w:p>
        </w:tc>
        <w:tc>
          <w:tcPr>
            <w:tcW w:w="1878" w:type="dxa"/>
            <w:tcBorders>
              <w:top w:val="nil"/>
              <w:left w:val="nil"/>
              <w:bottom w:val="single" w:sz="4" w:space="0" w:color="auto"/>
              <w:right w:val="single" w:sz="4" w:space="0" w:color="auto"/>
            </w:tcBorders>
            <w:vAlign w:val="center"/>
          </w:tcPr>
          <w:p w14:paraId="03B9EF1E"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17145D" w14:textId="77777777" w:rsidR="00A36DBA" w:rsidRDefault="00A36DBA" w:rsidP="00CB500A">
            <w:pPr>
              <w:pStyle w:val="TAC"/>
              <w:rPr>
                <w:lang w:val="en-US"/>
              </w:rPr>
            </w:pPr>
            <w:r>
              <w:rPr>
                <w:rFonts w:eastAsia="Yu Mincho"/>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0374EBB0" w14:textId="77777777" w:rsidR="00A36DBA" w:rsidRDefault="00A36DBA" w:rsidP="00CB500A">
            <w:pPr>
              <w:pStyle w:val="TAC"/>
              <w:rPr>
                <w:rFonts w:ascii="Calibri" w:eastAsia="Yu Mincho"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7825F62" w14:textId="77777777" w:rsidR="00A36DBA" w:rsidRDefault="00A36DBA" w:rsidP="00CB500A">
            <w:pPr>
              <w:pStyle w:val="TAC"/>
              <w:rPr>
                <w:rFonts w:eastAsia="Yu Mincho"/>
                <w:lang w:val="en-US"/>
              </w:rPr>
            </w:pPr>
          </w:p>
        </w:tc>
      </w:tr>
      <w:tr w:rsidR="00A36DBA" w14:paraId="7CB841AD" w14:textId="77777777" w:rsidTr="00CB500A">
        <w:trPr>
          <w:trHeight w:val="202"/>
        </w:trPr>
        <w:tc>
          <w:tcPr>
            <w:tcW w:w="1848" w:type="dxa"/>
            <w:tcBorders>
              <w:top w:val="single" w:sz="4" w:space="0" w:color="auto"/>
              <w:left w:val="single" w:sz="4" w:space="0" w:color="auto"/>
              <w:bottom w:val="nil"/>
              <w:right w:val="single" w:sz="4" w:space="0" w:color="auto"/>
            </w:tcBorders>
            <w:vAlign w:val="center"/>
          </w:tcPr>
          <w:p w14:paraId="3EF193DF" w14:textId="77777777" w:rsidR="00A36DBA" w:rsidRDefault="00A36DBA" w:rsidP="00CB500A">
            <w:pPr>
              <w:pStyle w:val="TAC"/>
              <w:rPr>
                <w:lang w:val="zh-CN"/>
              </w:rPr>
            </w:pPr>
            <w:r>
              <w:t>CA_n1A-n7A-n26A</w:t>
            </w:r>
          </w:p>
        </w:tc>
        <w:tc>
          <w:tcPr>
            <w:tcW w:w="1878" w:type="dxa"/>
            <w:tcBorders>
              <w:top w:val="single" w:sz="4" w:space="0" w:color="auto"/>
              <w:left w:val="nil"/>
              <w:bottom w:val="nil"/>
              <w:right w:val="single" w:sz="4" w:space="0" w:color="auto"/>
            </w:tcBorders>
            <w:vAlign w:val="center"/>
          </w:tcPr>
          <w:p w14:paraId="54C2B42B" w14:textId="77777777" w:rsidR="00A36DBA" w:rsidRDefault="00A36DBA" w:rsidP="00CB500A">
            <w:pPr>
              <w:pStyle w:val="TAC"/>
              <w:rPr>
                <w:szCs w:val="18"/>
                <w:lang w:val="en-US" w:eastAsia="zh-CN"/>
              </w:rPr>
            </w:pPr>
            <w:r>
              <w:rPr>
                <w:szCs w:val="18"/>
                <w:lang w:val="en-US" w:eastAsia="zh-CN"/>
              </w:rPr>
              <w:t>CA_n1A-n26A</w:t>
            </w:r>
          </w:p>
          <w:p w14:paraId="4C86AD83" w14:textId="77777777" w:rsidR="00A36DBA" w:rsidRDefault="00A36DBA" w:rsidP="00CB500A">
            <w:pPr>
              <w:pStyle w:val="TAC"/>
              <w:rPr>
                <w:szCs w:val="18"/>
                <w:lang w:val="en-US" w:eastAsia="zh-CN"/>
              </w:rPr>
            </w:pPr>
            <w:r>
              <w:rPr>
                <w:szCs w:val="18"/>
                <w:lang w:val="en-US" w:eastAsia="zh-CN"/>
              </w:rPr>
              <w:t>CA_n1A-n7A</w:t>
            </w:r>
          </w:p>
          <w:p w14:paraId="65BB56E6" w14:textId="77777777" w:rsidR="00A36DBA" w:rsidRDefault="00A36DBA" w:rsidP="00CB500A">
            <w:pPr>
              <w:pStyle w:val="TAC"/>
              <w:rPr>
                <w:lang w:val="en-US"/>
              </w:rPr>
            </w:pPr>
            <w:r>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5F01AD5D" w14:textId="77777777" w:rsidR="00A36DBA" w:rsidRDefault="00A36DBA" w:rsidP="00CB500A">
            <w:pPr>
              <w:pStyle w:val="TAC"/>
              <w:rPr>
                <w:rFonts w:eastAsia="Yu Mincho"/>
                <w:lang w:val="en-US"/>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E64B3A2" w14:textId="77777777" w:rsidR="00A36DBA" w:rsidRDefault="00A36DBA" w:rsidP="00CB500A">
            <w:pPr>
              <w:pStyle w:val="TAC"/>
              <w:rPr>
                <w:rFonts w:cs="Arial"/>
                <w:color w:val="000000"/>
                <w:szCs w:val="18"/>
                <w:lang w:val="en-US" w:eastAsia="zh-CN" w:bidi="ar"/>
              </w:rPr>
            </w:pPr>
            <w:r>
              <w:rPr>
                <w:rFonts w:eastAsia="宋体"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84C2870" w14:textId="77777777" w:rsidR="00A36DBA" w:rsidRDefault="00A36DBA" w:rsidP="00CB500A">
            <w:pPr>
              <w:pStyle w:val="TAC"/>
              <w:rPr>
                <w:rFonts w:eastAsia="Yu Mincho"/>
                <w:lang w:val="en-US"/>
              </w:rPr>
            </w:pPr>
            <w:r>
              <w:rPr>
                <w:rFonts w:hint="eastAsia"/>
                <w:szCs w:val="18"/>
                <w:lang w:val="en-US" w:eastAsia="zh-CN"/>
              </w:rPr>
              <w:t>0</w:t>
            </w:r>
          </w:p>
        </w:tc>
      </w:tr>
      <w:tr w:rsidR="00A36DBA" w14:paraId="3F2CA687" w14:textId="77777777" w:rsidTr="00CB500A">
        <w:trPr>
          <w:trHeight w:val="202"/>
        </w:trPr>
        <w:tc>
          <w:tcPr>
            <w:tcW w:w="1848" w:type="dxa"/>
            <w:tcBorders>
              <w:top w:val="nil"/>
              <w:left w:val="single" w:sz="4" w:space="0" w:color="auto"/>
              <w:bottom w:val="nil"/>
              <w:right w:val="single" w:sz="4" w:space="0" w:color="auto"/>
            </w:tcBorders>
            <w:vAlign w:val="center"/>
          </w:tcPr>
          <w:p w14:paraId="43BC86C1" w14:textId="77777777" w:rsidR="00A36DBA" w:rsidRDefault="00A36DBA" w:rsidP="00CB500A">
            <w:pPr>
              <w:pStyle w:val="TAC"/>
              <w:rPr>
                <w:lang w:val="zh-CN"/>
              </w:rPr>
            </w:pPr>
          </w:p>
        </w:tc>
        <w:tc>
          <w:tcPr>
            <w:tcW w:w="1878" w:type="dxa"/>
            <w:tcBorders>
              <w:top w:val="nil"/>
              <w:left w:val="nil"/>
              <w:bottom w:val="nil"/>
              <w:right w:val="single" w:sz="4" w:space="0" w:color="auto"/>
            </w:tcBorders>
            <w:vAlign w:val="center"/>
          </w:tcPr>
          <w:p w14:paraId="328A6C29"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6436C4" w14:textId="77777777" w:rsidR="00A36DBA" w:rsidRDefault="00A36DBA" w:rsidP="00CB500A">
            <w:pPr>
              <w:pStyle w:val="TAC"/>
              <w:rPr>
                <w:rFonts w:eastAsia="Yu Mincho"/>
                <w:lang w:val="en-US"/>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695B6D3" w14:textId="77777777" w:rsidR="00A36DBA" w:rsidRDefault="00A36DBA" w:rsidP="00CB500A">
            <w:pPr>
              <w:pStyle w:val="TAC"/>
              <w:rPr>
                <w:rFonts w:cs="Arial"/>
                <w:color w:val="000000"/>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w:t>
            </w:r>
            <w:r>
              <w:rPr>
                <w:rFonts w:eastAsia="宋体"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28938A48" w14:textId="77777777" w:rsidR="00A36DBA" w:rsidRDefault="00A36DBA" w:rsidP="00CB500A">
            <w:pPr>
              <w:pStyle w:val="TAC"/>
              <w:rPr>
                <w:rFonts w:eastAsia="Yu Mincho"/>
                <w:lang w:val="en-US"/>
              </w:rPr>
            </w:pPr>
          </w:p>
        </w:tc>
      </w:tr>
      <w:tr w:rsidR="00A36DBA" w14:paraId="5B814D6D" w14:textId="77777777" w:rsidTr="00CB500A">
        <w:trPr>
          <w:trHeight w:val="202"/>
        </w:trPr>
        <w:tc>
          <w:tcPr>
            <w:tcW w:w="1848" w:type="dxa"/>
            <w:tcBorders>
              <w:top w:val="nil"/>
              <w:left w:val="single" w:sz="4" w:space="0" w:color="auto"/>
              <w:bottom w:val="single" w:sz="4" w:space="0" w:color="auto"/>
              <w:right w:val="single" w:sz="4" w:space="0" w:color="auto"/>
            </w:tcBorders>
            <w:vAlign w:val="center"/>
          </w:tcPr>
          <w:p w14:paraId="2EFD4FA0" w14:textId="77777777" w:rsidR="00A36DBA" w:rsidRDefault="00A36DBA" w:rsidP="00CB500A">
            <w:pPr>
              <w:pStyle w:val="TAC"/>
              <w:rPr>
                <w:lang w:val="zh-CN"/>
              </w:rPr>
            </w:pPr>
          </w:p>
        </w:tc>
        <w:tc>
          <w:tcPr>
            <w:tcW w:w="1878" w:type="dxa"/>
            <w:tcBorders>
              <w:top w:val="nil"/>
              <w:left w:val="nil"/>
              <w:bottom w:val="single" w:sz="4" w:space="0" w:color="auto"/>
              <w:right w:val="single" w:sz="4" w:space="0" w:color="auto"/>
            </w:tcBorders>
            <w:vAlign w:val="center"/>
          </w:tcPr>
          <w:p w14:paraId="46E48B03"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B5BC6B" w14:textId="77777777" w:rsidR="00A36DBA" w:rsidRDefault="00A36DBA" w:rsidP="00CB500A">
            <w:pPr>
              <w:pStyle w:val="TAC"/>
              <w:rPr>
                <w:rFonts w:eastAsia="Yu Mincho"/>
                <w:lang w:val="en-US"/>
              </w:rPr>
            </w:pPr>
            <w:r>
              <w:rPr>
                <w:rFonts w:eastAsia="宋体"/>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7F0A35E6" w14:textId="77777777" w:rsidR="00A36DBA" w:rsidRDefault="00A36DBA" w:rsidP="00CB500A">
            <w:pPr>
              <w:pStyle w:val="TAC"/>
              <w:rPr>
                <w:rFonts w:cs="Arial"/>
                <w:color w:val="000000"/>
                <w:szCs w:val="18"/>
                <w:lang w:val="en-US" w:eastAsia="zh-CN" w:bidi="ar"/>
              </w:rPr>
            </w:pPr>
            <w:r>
              <w:rPr>
                <w:rFonts w:eastAsia="宋体"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5C2C160" w14:textId="77777777" w:rsidR="00A36DBA" w:rsidRDefault="00A36DBA" w:rsidP="00CB500A">
            <w:pPr>
              <w:pStyle w:val="TAC"/>
              <w:rPr>
                <w:rFonts w:eastAsia="Yu Mincho"/>
                <w:lang w:val="en-US"/>
              </w:rPr>
            </w:pPr>
          </w:p>
        </w:tc>
      </w:tr>
      <w:tr w:rsidR="00A36DBA" w14:paraId="5C3261AB" w14:textId="77777777" w:rsidTr="00CB500A">
        <w:trPr>
          <w:trHeight w:val="202"/>
        </w:trPr>
        <w:tc>
          <w:tcPr>
            <w:tcW w:w="1848" w:type="dxa"/>
            <w:tcBorders>
              <w:top w:val="single" w:sz="4" w:space="0" w:color="auto"/>
              <w:left w:val="single" w:sz="4" w:space="0" w:color="auto"/>
              <w:bottom w:val="nil"/>
              <w:right w:val="single" w:sz="4" w:space="0" w:color="auto"/>
            </w:tcBorders>
            <w:vAlign w:val="center"/>
          </w:tcPr>
          <w:p w14:paraId="0A84285E" w14:textId="77777777" w:rsidR="00A36DBA" w:rsidRDefault="00A36DBA" w:rsidP="00CB500A">
            <w:pPr>
              <w:pStyle w:val="TAC"/>
            </w:pPr>
            <w:r>
              <w:t>CA_n1A-n7A-n26(2A)</w:t>
            </w:r>
          </w:p>
        </w:tc>
        <w:tc>
          <w:tcPr>
            <w:tcW w:w="1878" w:type="dxa"/>
            <w:tcBorders>
              <w:top w:val="single" w:sz="4" w:space="0" w:color="auto"/>
              <w:left w:val="nil"/>
              <w:bottom w:val="nil"/>
              <w:right w:val="single" w:sz="4" w:space="0" w:color="auto"/>
            </w:tcBorders>
            <w:vAlign w:val="center"/>
          </w:tcPr>
          <w:p w14:paraId="0B0D427E" w14:textId="77777777" w:rsidR="00A36DBA" w:rsidRDefault="00A36DBA" w:rsidP="00CB500A">
            <w:pPr>
              <w:pStyle w:val="TAC"/>
              <w:rPr>
                <w:szCs w:val="18"/>
                <w:lang w:val="en-US" w:eastAsia="zh-CN"/>
              </w:rPr>
            </w:pPr>
            <w:r>
              <w:rPr>
                <w:szCs w:val="18"/>
                <w:lang w:val="en-US" w:eastAsia="zh-CN"/>
              </w:rPr>
              <w:t>CA_n1A-n26A</w:t>
            </w:r>
          </w:p>
          <w:p w14:paraId="16BC92EC" w14:textId="77777777" w:rsidR="00A36DBA" w:rsidRDefault="00A36DBA" w:rsidP="00CB500A">
            <w:pPr>
              <w:pStyle w:val="TAC"/>
              <w:rPr>
                <w:szCs w:val="18"/>
                <w:lang w:val="en-US" w:eastAsia="zh-CN"/>
              </w:rPr>
            </w:pPr>
            <w:r>
              <w:rPr>
                <w:szCs w:val="18"/>
                <w:lang w:val="en-US" w:eastAsia="zh-CN"/>
              </w:rPr>
              <w:t>CA_n1A-n7A</w:t>
            </w:r>
          </w:p>
          <w:p w14:paraId="5B5D3595" w14:textId="77777777" w:rsidR="00A36DBA" w:rsidRDefault="00A36DBA" w:rsidP="00CB500A">
            <w:pPr>
              <w:pStyle w:val="TAC"/>
              <w:rPr>
                <w:szCs w:val="18"/>
                <w:lang w:val="en-US" w:eastAsia="zh-CN"/>
              </w:rPr>
            </w:pPr>
            <w:r>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21DD8AC5" w14:textId="77777777" w:rsidR="00A36DBA" w:rsidRDefault="00A36DBA" w:rsidP="00CB500A">
            <w:pPr>
              <w:pStyle w:val="TAC"/>
              <w:rPr>
                <w:color w:val="000000"/>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B2161C9" w14:textId="77777777" w:rsidR="00A36DBA" w:rsidRDefault="00A36DBA" w:rsidP="00CB500A">
            <w:pPr>
              <w:pStyle w:val="TAC"/>
              <w:rPr>
                <w:rFonts w:eastAsia="宋体" w:cs="Arial"/>
                <w:szCs w:val="18"/>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5AB13B07" w14:textId="77777777" w:rsidR="00A36DBA" w:rsidRDefault="00A36DBA" w:rsidP="00CB500A">
            <w:pPr>
              <w:pStyle w:val="TAC"/>
              <w:rPr>
                <w:szCs w:val="18"/>
                <w:lang w:val="en-US" w:eastAsia="zh-CN"/>
              </w:rPr>
            </w:pPr>
            <w:r>
              <w:rPr>
                <w:rFonts w:hint="eastAsia"/>
                <w:szCs w:val="18"/>
                <w:lang w:val="en-US" w:eastAsia="zh-CN"/>
              </w:rPr>
              <w:t>0</w:t>
            </w:r>
          </w:p>
        </w:tc>
      </w:tr>
      <w:tr w:rsidR="00A36DBA" w14:paraId="5F52184C" w14:textId="77777777" w:rsidTr="00CB500A">
        <w:trPr>
          <w:trHeight w:val="202"/>
        </w:trPr>
        <w:tc>
          <w:tcPr>
            <w:tcW w:w="1848" w:type="dxa"/>
            <w:tcBorders>
              <w:top w:val="nil"/>
              <w:left w:val="single" w:sz="4" w:space="0" w:color="auto"/>
              <w:bottom w:val="nil"/>
              <w:right w:val="single" w:sz="4" w:space="0" w:color="auto"/>
            </w:tcBorders>
            <w:vAlign w:val="center"/>
          </w:tcPr>
          <w:p w14:paraId="13D9CD11" w14:textId="77777777" w:rsidR="00A36DBA" w:rsidRDefault="00A36DBA" w:rsidP="00CB500A">
            <w:pPr>
              <w:pStyle w:val="TAC"/>
            </w:pPr>
          </w:p>
        </w:tc>
        <w:tc>
          <w:tcPr>
            <w:tcW w:w="1878" w:type="dxa"/>
            <w:tcBorders>
              <w:top w:val="nil"/>
              <w:left w:val="nil"/>
              <w:bottom w:val="nil"/>
              <w:right w:val="single" w:sz="4" w:space="0" w:color="auto"/>
            </w:tcBorders>
            <w:vAlign w:val="center"/>
          </w:tcPr>
          <w:p w14:paraId="259CC6E4"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86D7C5" w14:textId="77777777" w:rsidR="00A36DBA" w:rsidRDefault="00A36DBA" w:rsidP="00CB500A">
            <w:pPr>
              <w:pStyle w:val="TAC"/>
              <w:rPr>
                <w:color w:val="000000"/>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2106A38" w14:textId="77777777" w:rsidR="00A36DBA" w:rsidRDefault="00A36DBA" w:rsidP="00CB500A">
            <w:pPr>
              <w:pStyle w:val="TAC"/>
              <w:rPr>
                <w:rFonts w:eastAsia="宋体" w:cs="Arial"/>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xml:space="preserve">, </w:t>
            </w:r>
            <w:r>
              <w:rPr>
                <w:rFonts w:eastAsia="宋体" w:cs="Arial"/>
                <w:szCs w:val="18"/>
                <w:lang w:val="en-US" w:eastAsia="zh-CN" w:bidi="ar"/>
              </w:rPr>
              <w:t xml:space="preserve">35, </w:t>
            </w:r>
            <w:r>
              <w:rPr>
                <w:rFonts w:eastAsia="宋体" w:cs="Arial" w:hint="eastAsia"/>
                <w:szCs w:val="18"/>
                <w:lang w:val="en-US" w:eastAsia="zh-CN" w:bidi="ar"/>
              </w:rPr>
              <w:t>40</w:t>
            </w:r>
            <w:r>
              <w:rPr>
                <w:rFonts w:eastAsia="宋体"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7AC7D562" w14:textId="77777777" w:rsidR="00A36DBA" w:rsidRDefault="00A36DBA" w:rsidP="00CB500A">
            <w:pPr>
              <w:pStyle w:val="TAC"/>
              <w:rPr>
                <w:szCs w:val="18"/>
                <w:lang w:val="en-US" w:eastAsia="zh-CN"/>
              </w:rPr>
            </w:pPr>
          </w:p>
        </w:tc>
      </w:tr>
      <w:tr w:rsidR="00A36DBA" w14:paraId="6E9DFF1E" w14:textId="77777777" w:rsidTr="00CB500A">
        <w:trPr>
          <w:trHeight w:val="202"/>
        </w:trPr>
        <w:tc>
          <w:tcPr>
            <w:tcW w:w="1848" w:type="dxa"/>
            <w:tcBorders>
              <w:top w:val="nil"/>
              <w:left w:val="single" w:sz="4" w:space="0" w:color="auto"/>
              <w:bottom w:val="single" w:sz="4" w:space="0" w:color="auto"/>
              <w:right w:val="single" w:sz="4" w:space="0" w:color="auto"/>
            </w:tcBorders>
            <w:vAlign w:val="center"/>
          </w:tcPr>
          <w:p w14:paraId="6B7AF3A6" w14:textId="77777777" w:rsidR="00A36DBA" w:rsidRDefault="00A36DBA" w:rsidP="00CB500A">
            <w:pPr>
              <w:pStyle w:val="TAC"/>
            </w:pPr>
          </w:p>
        </w:tc>
        <w:tc>
          <w:tcPr>
            <w:tcW w:w="1878" w:type="dxa"/>
            <w:tcBorders>
              <w:top w:val="nil"/>
              <w:left w:val="nil"/>
              <w:bottom w:val="single" w:sz="4" w:space="0" w:color="auto"/>
              <w:right w:val="single" w:sz="4" w:space="0" w:color="auto"/>
            </w:tcBorders>
            <w:vAlign w:val="center"/>
          </w:tcPr>
          <w:p w14:paraId="66E2118D"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C83DF2" w14:textId="77777777" w:rsidR="00A36DBA" w:rsidRDefault="00A36DBA" w:rsidP="00CB500A">
            <w:pPr>
              <w:pStyle w:val="TAC"/>
              <w:rPr>
                <w:color w:val="000000"/>
              </w:rPr>
            </w:pPr>
            <w:r>
              <w:rPr>
                <w:rFonts w:eastAsia="宋体"/>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61FD19B8" w14:textId="77777777" w:rsidR="00A36DBA" w:rsidRDefault="00A36DBA" w:rsidP="00CB500A">
            <w:pPr>
              <w:pStyle w:val="TAC"/>
              <w:rPr>
                <w:rFonts w:eastAsia="宋体" w:cs="Arial"/>
                <w:szCs w:val="18"/>
                <w:lang w:val="en-US" w:eastAsia="zh-CN" w:bidi="ar"/>
              </w:rPr>
            </w:pPr>
            <w:r>
              <w:rPr>
                <w:rFonts w:eastAsia="宋体"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45D09983" w14:textId="77777777" w:rsidR="00A36DBA" w:rsidRDefault="00A36DBA" w:rsidP="00CB500A">
            <w:pPr>
              <w:pStyle w:val="TAC"/>
              <w:rPr>
                <w:szCs w:val="18"/>
                <w:lang w:val="en-US" w:eastAsia="zh-CN"/>
              </w:rPr>
            </w:pPr>
          </w:p>
        </w:tc>
      </w:tr>
      <w:tr w:rsidR="00A36DBA" w14:paraId="0001D57F" w14:textId="77777777" w:rsidTr="00CB500A">
        <w:trPr>
          <w:trHeight w:val="202"/>
        </w:trPr>
        <w:tc>
          <w:tcPr>
            <w:tcW w:w="1848" w:type="dxa"/>
            <w:tcBorders>
              <w:top w:val="single" w:sz="4" w:space="0" w:color="auto"/>
              <w:left w:val="single" w:sz="4" w:space="0" w:color="auto"/>
              <w:bottom w:val="nil"/>
              <w:right w:val="single" w:sz="4" w:space="0" w:color="auto"/>
            </w:tcBorders>
            <w:vAlign w:val="center"/>
          </w:tcPr>
          <w:p w14:paraId="3E511B82" w14:textId="77777777" w:rsidR="00A36DBA" w:rsidRDefault="00A36DBA" w:rsidP="00CB500A">
            <w:pPr>
              <w:pStyle w:val="TAC"/>
              <w:rPr>
                <w:lang w:val="zh-CN"/>
              </w:rPr>
            </w:pPr>
            <w:r>
              <w:t>CA_n1A-n7B-n26A</w:t>
            </w:r>
          </w:p>
        </w:tc>
        <w:tc>
          <w:tcPr>
            <w:tcW w:w="1878" w:type="dxa"/>
            <w:tcBorders>
              <w:top w:val="single" w:sz="4" w:space="0" w:color="auto"/>
              <w:left w:val="nil"/>
              <w:bottom w:val="nil"/>
              <w:right w:val="single" w:sz="4" w:space="0" w:color="auto"/>
            </w:tcBorders>
            <w:vAlign w:val="center"/>
          </w:tcPr>
          <w:p w14:paraId="48991C93" w14:textId="77777777" w:rsidR="00A36DBA" w:rsidRDefault="00A36DBA" w:rsidP="00CB500A">
            <w:pPr>
              <w:pStyle w:val="TAC"/>
              <w:rPr>
                <w:szCs w:val="18"/>
                <w:lang w:val="en-US" w:eastAsia="zh-CN"/>
              </w:rPr>
            </w:pPr>
            <w:r>
              <w:rPr>
                <w:szCs w:val="18"/>
                <w:lang w:val="en-US" w:eastAsia="zh-CN"/>
              </w:rPr>
              <w:t>CA_n1A-n26A</w:t>
            </w:r>
          </w:p>
          <w:p w14:paraId="34E9FEC8" w14:textId="77777777" w:rsidR="00A36DBA" w:rsidRDefault="00A36DBA" w:rsidP="00CB500A">
            <w:pPr>
              <w:pStyle w:val="TAC"/>
              <w:rPr>
                <w:szCs w:val="18"/>
                <w:lang w:val="en-US" w:eastAsia="zh-CN"/>
              </w:rPr>
            </w:pPr>
            <w:r>
              <w:rPr>
                <w:szCs w:val="18"/>
                <w:lang w:val="en-US" w:eastAsia="zh-CN"/>
              </w:rPr>
              <w:t>CA_n1A-n7A</w:t>
            </w:r>
          </w:p>
          <w:p w14:paraId="0FE00E29" w14:textId="77777777" w:rsidR="00A36DBA" w:rsidRDefault="00A36DBA" w:rsidP="00CB500A">
            <w:pPr>
              <w:pStyle w:val="TAC"/>
              <w:rPr>
                <w:szCs w:val="18"/>
                <w:lang w:val="en-US" w:eastAsia="zh-CN"/>
              </w:rPr>
            </w:pPr>
            <w:r>
              <w:rPr>
                <w:szCs w:val="18"/>
                <w:lang w:val="en-US" w:eastAsia="zh-CN"/>
              </w:rPr>
              <w:t>CA_n7A-n26A</w:t>
            </w:r>
          </w:p>
          <w:p w14:paraId="218BE3A8" w14:textId="77777777" w:rsidR="00A36DBA" w:rsidRDefault="00A36DBA" w:rsidP="00CB500A">
            <w:pPr>
              <w:pStyle w:val="TAC"/>
              <w:rPr>
                <w:lang w:val="en-US"/>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EA976AE" w14:textId="77777777" w:rsidR="00A36DBA" w:rsidRDefault="00A36DBA" w:rsidP="00CB500A">
            <w:pPr>
              <w:pStyle w:val="TAC"/>
              <w:rPr>
                <w:rFonts w:eastAsia="Yu Mincho"/>
                <w:lang w:val="en-US"/>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63AB21A" w14:textId="77777777" w:rsidR="00A36DBA" w:rsidRDefault="00A36DBA" w:rsidP="00CB500A">
            <w:pPr>
              <w:pStyle w:val="TAC"/>
              <w:rPr>
                <w:rFonts w:cs="Arial"/>
                <w:color w:val="000000"/>
                <w:szCs w:val="18"/>
                <w:lang w:val="en-US" w:eastAsia="zh-CN" w:bidi="ar"/>
              </w:rPr>
            </w:pPr>
            <w:r>
              <w:rPr>
                <w:rFonts w:eastAsia="宋体"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4CF4E75" w14:textId="77777777" w:rsidR="00A36DBA" w:rsidRDefault="00A36DBA" w:rsidP="00CB500A">
            <w:pPr>
              <w:pStyle w:val="TAC"/>
              <w:rPr>
                <w:rFonts w:eastAsia="Yu Mincho"/>
                <w:lang w:val="en-US"/>
              </w:rPr>
            </w:pPr>
            <w:r>
              <w:rPr>
                <w:rFonts w:hint="eastAsia"/>
                <w:szCs w:val="18"/>
                <w:lang w:val="en-US" w:eastAsia="zh-CN"/>
              </w:rPr>
              <w:t>0</w:t>
            </w:r>
          </w:p>
        </w:tc>
      </w:tr>
      <w:tr w:rsidR="00A36DBA" w14:paraId="3CB84E37" w14:textId="77777777" w:rsidTr="00CB500A">
        <w:trPr>
          <w:trHeight w:val="202"/>
        </w:trPr>
        <w:tc>
          <w:tcPr>
            <w:tcW w:w="1848" w:type="dxa"/>
            <w:tcBorders>
              <w:top w:val="nil"/>
              <w:left w:val="single" w:sz="4" w:space="0" w:color="auto"/>
              <w:bottom w:val="nil"/>
              <w:right w:val="single" w:sz="4" w:space="0" w:color="auto"/>
            </w:tcBorders>
            <w:vAlign w:val="center"/>
          </w:tcPr>
          <w:p w14:paraId="61680755" w14:textId="77777777" w:rsidR="00A36DBA" w:rsidRDefault="00A36DBA" w:rsidP="00CB500A">
            <w:pPr>
              <w:pStyle w:val="TAC"/>
              <w:rPr>
                <w:lang w:val="zh-CN"/>
              </w:rPr>
            </w:pPr>
          </w:p>
        </w:tc>
        <w:tc>
          <w:tcPr>
            <w:tcW w:w="1878" w:type="dxa"/>
            <w:tcBorders>
              <w:top w:val="nil"/>
              <w:left w:val="nil"/>
              <w:bottom w:val="nil"/>
              <w:right w:val="single" w:sz="4" w:space="0" w:color="auto"/>
            </w:tcBorders>
            <w:vAlign w:val="center"/>
          </w:tcPr>
          <w:p w14:paraId="6EEE296F"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B8820F" w14:textId="77777777" w:rsidR="00A36DBA" w:rsidRDefault="00A36DBA" w:rsidP="00CB500A">
            <w:pPr>
              <w:pStyle w:val="TAC"/>
              <w:rPr>
                <w:rFonts w:eastAsia="Yu Mincho"/>
                <w:lang w:val="en-US"/>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E62414E" w14:textId="77777777" w:rsidR="00A36DBA" w:rsidRDefault="00A36DBA" w:rsidP="00CB500A">
            <w:pPr>
              <w:pStyle w:val="TAC"/>
              <w:rPr>
                <w:rFonts w:cs="Arial"/>
                <w:color w:val="000000"/>
                <w:szCs w:val="18"/>
                <w:lang w:val="en-US" w:eastAsia="zh-CN" w:bidi="ar"/>
              </w:rPr>
            </w:pPr>
            <w:r>
              <w:rPr>
                <w:rFonts w:eastAsia="宋体"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7A702E97" w14:textId="77777777" w:rsidR="00A36DBA" w:rsidRDefault="00A36DBA" w:rsidP="00CB500A">
            <w:pPr>
              <w:pStyle w:val="TAC"/>
              <w:rPr>
                <w:rFonts w:eastAsia="Yu Mincho"/>
                <w:lang w:val="en-US"/>
              </w:rPr>
            </w:pPr>
          </w:p>
        </w:tc>
      </w:tr>
      <w:tr w:rsidR="00A36DBA" w14:paraId="1C306965" w14:textId="77777777" w:rsidTr="00CB500A">
        <w:trPr>
          <w:trHeight w:val="202"/>
        </w:trPr>
        <w:tc>
          <w:tcPr>
            <w:tcW w:w="1848" w:type="dxa"/>
            <w:tcBorders>
              <w:top w:val="nil"/>
              <w:left w:val="single" w:sz="4" w:space="0" w:color="auto"/>
              <w:bottom w:val="single" w:sz="4" w:space="0" w:color="auto"/>
              <w:right w:val="single" w:sz="4" w:space="0" w:color="auto"/>
            </w:tcBorders>
            <w:vAlign w:val="center"/>
          </w:tcPr>
          <w:p w14:paraId="059D7B76" w14:textId="77777777" w:rsidR="00A36DBA" w:rsidRDefault="00A36DBA" w:rsidP="00CB500A">
            <w:pPr>
              <w:pStyle w:val="TAC"/>
              <w:rPr>
                <w:lang w:val="zh-CN"/>
              </w:rPr>
            </w:pPr>
          </w:p>
        </w:tc>
        <w:tc>
          <w:tcPr>
            <w:tcW w:w="1878" w:type="dxa"/>
            <w:tcBorders>
              <w:top w:val="nil"/>
              <w:left w:val="nil"/>
              <w:bottom w:val="single" w:sz="4" w:space="0" w:color="auto"/>
              <w:right w:val="single" w:sz="4" w:space="0" w:color="auto"/>
            </w:tcBorders>
            <w:vAlign w:val="center"/>
          </w:tcPr>
          <w:p w14:paraId="05960B6D"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4118DB" w14:textId="77777777" w:rsidR="00A36DBA" w:rsidRDefault="00A36DBA" w:rsidP="00CB500A">
            <w:pPr>
              <w:pStyle w:val="TAC"/>
              <w:rPr>
                <w:rFonts w:eastAsia="Yu Mincho"/>
                <w:lang w:val="en-US"/>
              </w:rPr>
            </w:pPr>
            <w:r>
              <w:rPr>
                <w:rFonts w:eastAsia="宋体"/>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2463759B" w14:textId="77777777" w:rsidR="00A36DBA" w:rsidRDefault="00A36DBA" w:rsidP="00CB500A">
            <w:pPr>
              <w:pStyle w:val="TAC"/>
              <w:rPr>
                <w:rFonts w:cs="Arial"/>
                <w:color w:val="000000"/>
                <w:szCs w:val="18"/>
                <w:lang w:val="en-US" w:eastAsia="zh-CN" w:bidi="ar"/>
              </w:rPr>
            </w:pPr>
            <w:r>
              <w:rPr>
                <w:rFonts w:eastAsia="宋体"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6A3924E" w14:textId="77777777" w:rsidR="00A36DBA" w:rsidRDefault="00A36DBA" w:rsidP="00CB500A">
            <w:pPr>
              <w:pStyle w:val="TAC"/>
              <w:rPr>
                <w:rFonts w:eastAsia="Yu Mincho"/>
                <w:lang w:val="en-US"/>
              </w:rPr>
            </w:pPr>
          </w:p>
        </w:tc>
      </w:tr>
      <w:tr w:rsidR="00A36DBA" w14:paraId="450E5E2A" w14:textId="77777777" w:rsidTr="00CB500A">
        <w:trPr>
          <w:trHeight w:val="202"/>
        </w:trPr>
        <w:tc>
          <w:tcPr>
            <w:tcW w:w="1848" w:type="dxa"/>
            <w:tcBorders>
              <w:top w:val="single" w:sz="4" w:space="0" w:color="auto"/>
              <w:left w:val="single" w:sz="4" w:space="0" w:color="auto"/>
              <w:bottom w:val="nil"/>
              <w:right w:val="single" w:sz="4" w:space="0" w:color="auto"/>
            </w:tcBorders>
          </w:tcPr>
          <w:p w14:paraId="0847FDDE" w14:textId="77777777" w:rsidR="00A36DBA" w:rsidRDefault="00A36DBA" w:rsidP="00CB500A">
            <w:pPr>
              <w:pStyle w:val="TAC"/>
              <w:rPr>
                <w:szCs w:val="18"/>
                <w:lang w:eastAsia="zh-CN"/>
              </w:rPr>
            </w:pPr>
            <w:r>
              <w:t>CA_n1A-n7B-n26(2A)</w:t>
            </w:r>
          </w:p>
        </w:tc>
        <w:tc>
          <w:tcPr>
            <w:tcW w:w="1878" w:type="dxa"/>
            <w:tcBorders>
              <w:top w:val="single" w:sz="4" w:space="0" w:color="auto"/>
              <w:left w:val="nil"/>
              <w:bottom w:val="nil"/>
              <w:right w:val="single" w:sz="4" w:space="0" w:color="auto"/>
            </w:tcBorders>
            <w:vAlign w:val="center"/>
          </w:tcPr>
          <w:p w14:paraId="4CE2EDA3" w14:textId="77777777" w:rsidR="00A36DBA" w:rsidRDefault="00A36DBA" w:rsidP="00CB500A">
            <w:pPr>
              <w:pStyle w:val="TAC"/>
              <w:rPr>
                <w:szCs w:val="18"/>
                <w:lang w:val="en-US" w:eastAsia="zh-CN"/>
              </w:rPr>
            </w:pPr>
            <w:r>
              <w:rPr>
                <w:szCs w:val="18"/>
                <w:lang w:val="en-US" w:eastAsia="zh-CN"/>
              </w:rPr>
              <w:t>CA_n1A-n26A</w:t>
            </w:r>
          </w:p>
          <w:p w14:paraId="38C364B3" w14:textId="77777777" w:rsidR="00A36DBA" w:rsidRDefault="00A36DBA" w:rsidP="00CB500A">
            <w:pPr>
              <w:pStyle w:val="TAC"/>
              <w:rPr>
                <w:szCs w:val="18"/>
                <w:lang w:val="en-US" w:eastAsia="zh-CN"/>
              </w:rPr>
            </w:pPr>
            <w:r>
              <w:rPr>
                <w:szCs w:val="18"/>
                <w:lang w:val="en-US" w:eastAsia="zh-CN"/>
              </w:rPr>
              <w:t>CA_n1A-n7A</w:t>
            </w:r>
          </w:p>
          <w:p w14:paraId="3AFB02BD" w14:textId="77777777" w:rsidR="00A36DBA" w:rsidRDefault="00A36DBA" w:rsidP="00CB500A">
            <w:pPr>
              <w:pStyle w:val="TAC"/>
              <w:rPr>
                <w:szCs w:val="18"/>
                <w:lang w:val="en-US" w:eastAsia="zh-CN"/>
              </w:rPr>
            </w:pPr>
            <w:r>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4AA4F316" w14:textId="77777777" w:rsidR="00A36DBA" w:rsidRDefault="00A36DBA" w:rsidP="00CB500A">
            <w:pPr>
              <w:pStyle w:val="TAC"/>
              <w:rPr>
                <w:szCs w:val="18"/>
                <w:lang w:val="en-US" w:eastAsia="zh-CN"/>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50E7872" w14:textId="77777777" w:rsidR="00A36DBA" w:rsidRDefault="00A36DBA" w:rsidP="00CB500A">
            <w:pPr>
              <w:pStyle w:val="TAC"/>
              <w:rPr>
                <w:rFonts w:eastAsia="宋体" w:cs="Arial"/>
                <w:szCs w:val="18"/>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072F8502" w14:textId="77777777" w:rsidR="00A36DBA" w:rsidRDefault="00A36DBA" w:rsidP="00CB500A">
            <w:pPr>
              <w:pStyle w:val="TAC"/>
              <w:rPr>
                <w:szCs w:val="18"/>
                <w:lang w:val="en-US" w:eastAsia="zh-CN"/>
              </w:rPr>
            </w:pPr>
            <w:r>
              <w:rPr>
                <w:rFonts w:hint="eastAsia"/>
                <w:szCs w:val="18"/>
                <w:lang w:val="en-US" w:eastAsia="zh-CN"/>
              </w:rPr>
              <w:t>0</w:t>
            </w:r>
          </w:p>
        </w:tc>
      </w:tr>
      <w:tr w:rsidR="00A36DBA" w14:paraId="593D110B" w14:textId="77777777" w:rsidTr="00CB500A">
        <w:trPr>
          <w:trHeight w:val="202"/>
        </w:trPr>
        <w:tc>
          <w:tcPr>
            <w:tcW w:w="1848" w:type="dxa"/>
            <w:tcBorders>
              <w:top w:val="nil"/>
              <w:left w:val="single" w:sz="4" w:space="0" w:color="auto"/>
              <w:bottom w:val="nil"/>
              <w:right w:val="single" w:sz="4" w:space="0" w:color="auto"/>
            </w:tcBorders>
            <w:vAlign w:val="center"/>
          </w:tcPr>
          <w:p w14:paraId="533F5330" w14:textId="77777777" w:rsidR="00A36DBA" w:rsidRDefault="00A36DBA" w:rsidP="00CB500A">
            <w:pPr>
              <w:pStyle w:val="TAC"/>
              <w:rPr>
                <w:szCs w:val="18"/>
                <w:lang w:eastAsia="zh-CN"/>
              </w:rPr>
            </w:pPr>
          </w:p>
        </w:tc>
        <w:tc>
          <w:tcPr>
            <w:tcW w:w="1878" w:type="dxa"/>
            <w:tcBorders>
              <w:top w:val="nil"/>
              <w:left w:val="nil"/>
              <w:bottom w:val="nil"/>
              <w:right w:val="single" w:sz="4" w:space="0" w:color="auto"/>
            </w:tcBorders>
            <w:vAlign w:val="center"/>
          </w:tcPr>
          <w:p w14:paraId="3F6741C9"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53A4B1" w14:textId="77777777" w:rsidR="00A36DBA" w:rsidRDefault="00A36DBA" w:rsidP="00CB500A">
            <w:pPr>
              <w:pStyle w:val="TAC"/>
              <w:rPr>
                <w:szCs w:val="18"/>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EE210FC" w14:textId="77777777" w:rsidR="00A36DBA" w:rsidRDefault="00A36DBA" w:rsidP="00CB500A">
            <w:pPr>
              <w:pStyle w:val="TAC"/>
              <w:rPr>
                <w:rFonts w:eastAsia="宋体" w:cs="Arial"/>
                <w:szCs w:val="18"/>
                <w:lang w:val="en-US" w:eastAsia="zh-CN" w:bidi="ar"/>
              </w:rPr>
            </w:pPr>
            <w:r>
              <w:rPr>
                <w:rFonts w:eastAsia="宋体"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21B288F6" w14:textId="77777777" w:rsidR="00A36DBA" w:rsidRDefault="00A36DBA" w:rsidP="00CB500A">
            <w:pPr>
              <w:pStyle w:val="TAC"/>
              <w:rPr>
                <w:szCs w:val="18"/>
                <w:lang w:val="en-US" w:eastAsia="zh-CN"/>
              </w:rPr>
            </w:pPr>
          </w:p>
        </w:tc>
      </w:tr>
      <w:tr w:rsidR="00A36DBA" w14:paraId="0EA3B11F" w14:textId="77777777" w:rsidTr="00CB500A">
        <w:trPr>
          <w:trHeight w:val="202"/>
        </w:trPr>
        <w:tc>
          <w:tcPr>
            <w:tcW w:w="1848" w:type="dxa"/>
            <w:tcBorders>
              <w:top w:val="nil"/>
              <w:left w:val="single" w:sz="4" w:space="0" w:color="auto"/>
              <w:bottom w:val="single" w:sz="4" w:space="0" w:color="auto"/>
              <w:right w:val="single" w:sz="4" w:space="0" w:color="auto"/>
            </w:tcBorders>
            <w:vAlign w:val="center"/>
          </w:tcPr>
          <w:p w14:paraId="16C3BE5F" w14:textId="77777777" w:rsidR="00A36DBA" w:rsidRDefault="00A36DBA" w:rsidP="00CB500A">
            <w:pPr>
              <w:pStyle w:val="TAC"/>
              <w:rPr>
                <w:szCs w:val="18"/>
                <w:lang w:eastAsia="zh-CN"/>
              </w:rPr>
            </w:pPr>
          </w:p>
        </w:tc>
        <w:tc>
          <w:tcPr>
            <w:tcW w:w="1878" w:type="dxa"/>
            <w:tcBorders>
              <w:top w:val="nil"/>
              <w:left w:val="nil"/>
              <w:bottom w:val="single" w:sz="4" w:space="0" w:color="auto"/>
              <w:right w:val="single" w:sz="4" w:space="0" w:color="auto"/>
            </w:tcBorders>
            <w:vAlign w:val="center"/>
          </w:tcPr>
          <w:p w14:paraId="6E6B0126"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180951" w14:textId="77777777" w:rsidR="00A36DBA" w:rsidRDefault="00A36DBA" w:rsidP="00CB500A">
            <w:pPr>
              <w:pStyle w:val="TAC"/>
              <w:rPr>
                <w:szCs w:val="18"/>
                <w:lang w:val="en-US" w:eastAsia="zh-CN"/>
              </w:rPr>
            </w:pPr>
            <w:r>
              <w:rPr>
                <w:rFonts w:eastAsia="宋体"/>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272A1B4E" w14:textId="77777777" w:rsidR="00A36DBA" w:rsidRDefault="00A36DBA" w:rsidP="00CB500A">
            <w:pPr>
              <w:pStyle w:val="TAC"/>
              <w:rPr>
                <w:rFonts w:eastAsia="宋体" w:cs="Arial"/>
                <w:szCs w:val="18"/>
                <w:lang w:val="en-US" w:eastAsia="zh-CN" w:bidi="ar"/>
              </w:rPr>
            </w:pPr>
            <w:r>
              <w:rPr>
                <w:rFonts w:eastAsia="宋体"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15663FA1" w14:textId="77777777" w:rsidR="00A36DBA" w:rsidRDefault="00A36DBA" w:rsidP="00CB500A">
            <w:pPr>
              <w:pStyle w:val="TAC"/>
              <w:rPr>
                <w:szCs w:val="18"/>
                <w:lang w:val="en-US" w:eastAsia="zh-CN"/>
              </w:rPr>
            </w:pPr>
          </w:p>
        </w:tc>
      </w:tr>
      <w:tr w:rsidR="00A36DBA" w14:paraId="452C18D0" w14:textId="77777777" w:rsidTr="00CB500A">
        <w:trPr>
          <w:trHeight w:val="202"/>
        </w:trPr>
        <w:tc>
          <w:tcPr>
            <w:tcW w:w="1848" w:type="dxa"/>
            <w:tcBorders>
              <w:top w:val="single" w:sz="4" w:space="0" w:color="auto"/>
              <w:left w:val="single" w:sz="4" w:space="0" w:color="auto"/>
              <w:bottom w:val="nil"/>
              <w:right w:val="single" w:sz="4" w:space="0" w:color="auto"/>
            </w:tcBorders>
            <w:vAlign w:val="center"/>
          </w:tcPr>
          <w:p w14:paraId="38CEBD7E" w14:textId="77777777" w:rsidR="00A36DBA" w:rsidRDefault="00A36DBA" w:rsidP="00CB500A">
            <w:pPr>
              <w:pStyle w:val="TAC"/>
              <w:rPr>
                <w:lang w:val="zh-CN" w:eastAsia="zh-CN"/>
              </w:rPr>
            </w:pPr>
            <w:r>
              <w:rPr>
                <w:szCs w:val="18"/>
                <w:lang w:eastAsia="zh-CN"/>
              </w:rPr>
              <w:t>CA_n1A-n7A-n38A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6E484C55" w14:textId="77777777" w:rsidR="00A36DBA" w:rsidRDefault="00A36DBA" w:rsidP="00CB500A">
            <w:pPr>
              <w:pStyle w:val="TAC"/>
              <w:rPr>
                <w:rFonts w:eastAsia="宋体"/>
                <w:szCs w:val="18"/>
                <w:lang w:val="en-US" w:eastAsia="zh-CN"/>
              </w:rPr>
            </w:pPr>
            <w:r>
              <w:rPr>
                <w:szCs w:val="18"/>
                <w:lang w:val="en-US" w:eastAsia="zh-CN"/>
              </w:rPr>
              <w:t>n1A</w:t>
            </w:r>
          </w:p>
          <w:p w14:paraId="66A5569B"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F870B7" w14:textId="77777777" w:rsidR="00A36DBA" w:rsidRDefault="00A36DBA" w:rsidP="00CB500A">
            <w:pPr>
              <w:pStyle w:val="TAC"/>
              <w:rPr>
                <w:rFonts w:eastAsia="宋体"/>
                <w:color w:val="000000"/>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90918B7" w14:textId="77777777" w:rsidR="00A36DBA" w:rsidRDefault="00A36DBA" w:rsidP="00CB500A">
            <w:pPr>
              <w:pStyle w:val="TAC"/>
              <w:rPr>
                <w:rFonts w:eastAsia="宋体" w:cs="Arial"/>
                <w:szCs w:val="18"/>
                <w:lang w:val="en-US" w:eastAsia="zh-CN" w:bidi="ar"/>
              </w:rPr>
            </w:pPr>
            <w:r>
              <w:rPr>
                <w:rFonts w:eastAsia="宋体"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D05DE40" w14:textId="77777777" w:rsidR="00A36DBA" w:rsidRDefault="00A36DBA" w:rsidP="00CB500A">
            <w:pPr>
              <w:pStyle w:val="TAC"/>
              <w:rPr>
                <w:rFonts w:eastAsia="Yu Mincho"/>
                <w:lang w:val="en-US" w:eastAsia="zh-CN"/>
              </w:rPr>
            </w:pPr>
            <w:r>
              <w:rPr>
                <w:szCs w:val="18"/>
                <w:lang w:val="en-US" w:eastAsia="zh-CN"/>
              </w:rPr>
              <w:t>0</w:t>
            </w:r>
          </w:p>
        </w:tc>
      </w:tr>
      <w:tr w:rsidR="00A36DBA" w14:paraId="21B43D0C" w14:textId="77777777" w:rsidTr="00CB500A">
        <w:trPr>
          <w:trHeight w:val="202"/>
        </w:trPr>
        <w:tc>
          <w:tcPr>
            <w:tcW w:w="1848" w:type="dxa"/>
            <w:tcBorders>
              <w:top w:val="nil"/>
              <w:left w:val="single" w:sz="4" w:space="0" w:color="auto"/>
              <w:bottom w:val="nil"/>
              <w:right w:val="single" w:sz="4" w:space="0" w:color="auto"/>
            </w:tcBorders>
            <w:vAlign w:val="center"/>
          </w:tcPr>
          <w:p w14:paraId="47C0BC0D" w14:textId="77777777" w:rsidR="00A36DBA" w:rsidRDefault="00A36DBA" w:rsidP="00CB500A">
            <w:pPr>
              <w:pStyle w:val="TAC"/>
              <w:rPr>
                <w:lang w:val="zh-CN" w:eastAsia="zh-CN"/>
              </w:rPr>
            </w:pPr>
          </w:p>
        </w:tc>
        <w:tc>
          <w:tcPr>
            <w:tcW w:w="1878" w:type="dxa"/>
            <w:tcBorders>
              <w:top w:val="nil"/>
              <w:left w:val="single" w:sz="4" w:space="0" w:color="auto"/>
              <w:bottom w:val="nil"/>
              <w:right w:val="single" w:sz="4" w:space="0" w:color="auto"/>
            </w:tcBorders>
            <w:vAlign w:val="center"/>
          </w:tcPr>
          <w:p w14:paraId="47FB2C6B"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E3DBB7" w14:textId="77777777" w:rsidR="00A36DBA" w:rsidRDefault="00A36DBA" w:rsidP="00CB500A">
            <w:pPr>
              <w:pStyle w:val="TAC"/>
              <w:rPr>
                <w:rFonts w:eastAsia="宋体"/>
                <w:color w:val="000000"/>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570C2F7" w14:textId="77777777" w:rsidR="00A36DBA" w:rsidRDefault="00A36DBA" w:rsidP="00CB500A">
            <w:pPr>
              <w:pStyle w:val="TAC"/>
              <w:rPr>
                <w:rFonts w:eastAsia="宋体" w:cs="Arial"/>
                <w:szCs w:val="18"/>
                <w:lang w:val="en-US" w:eastAsia="zh-CN" w:bidi="ar"/>
              </w:rPr>
            </w:pPr>
            <w:r>
              <w:rPr>
                <w:rFonts w:eastAsia="宋体"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1F43C25" w14:textId="77777777" w:rsidR="00A36DBA" w:rsidRDefault="00A36DBA" w:rsidP="00CB500A">
            <w:pPr>
              <w:pStyle w:val="TAC"/>
              <w:rPr>
                <w:rFonts w:eastAsia="Yu Mincho"/>
                <w:lang w:val="en-US" w:eastAsia="zh-CN"/>
              </w:rPr>
            </w:pPr>
          </w:p>
        </w:tc>
      </w:tr>
      <w:tr w:rsidR="00A36DBA" w14:paraId="54983087" w14:textId="77777777" w:rsidTr="00CB500A">
        <w:trPr>
          <w:trHeight w:val="202"/>
        </w:trPr>
        <w:tc>
          <w:tcPr>
            <w:tcW w:w="1848" w:type="dxa"/>
            <w:tcBorders>
              <w:top w:val="nil"/>
              <w:left w:val="single" w:sz="4" w:space="0" w:color="auto"/>
              <w:bottom w:val="single" w:sz="4" w:space="0" w:color="auto"/>
              <w:right w:val="single" w:sz="4" w:space="0" w:color="auto"/>
            </w:tcBorders>
            <w:vAlign w:val="center"/>
          </w:tcPr>
          <w:p w14:paraId="1A96B487" w14:textId="77777777" w:rsidR="00A36DBA" w:rsidRDefault="00A36DBA" w:rsidP="00CB500A">
            <w:pPr>
              <w:pStyle w:val="TAC"/>
              <w:rPr>
                <w:lang w:val="zh-CN" w:eastAsia="zh-CN"/>
              </w:rPr>
            </w:pPr>
          </w:p>
        </w:tc>
        <w:tc>
          <w:tcPr>
            <w:tcW w:w="1878" w:type="dxa"/>
            <w:tcBorders>
              <w:top w:val="nil"/>
              <w:left w:val="single" w:sz="4" w:space="0" w:color="auto"/>
              <w:bottom w:val="single" w:sz="4" w:space="0" w:color="auto"/>
              <w:right w:val="single" w:sz="4" w:space="0" w:color="auto"/>
            </w:tcBorders>
            <w:vAlign w:val="center"/>
          </w:tcPr>
          <w:p w14:paraId="2298573E"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57A1D7" w14:textId="77777777" w:rsidR="00A36DBA" w:rsidRDefault="00A36DBA" w:rsidP="00CB500A">
            <w:pPr>
              <w:pStyle w:val="TAC"/>
              <w:rPr>
                <w:rFonts w:eastAsia="宋体"/>
                <w:color w:val="000000"/>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41E89769" w14:textId="77777777" w:rsidR="00A36DBA" w:rsidRDefault="00A36DBA" w:rsidP="00CB500A">
            <w:pPr>
              <w:pStyle w:val="TAC"/>
              <w:rPr>
                <w:rFonts w:eastAsia="宋体" w:cs="Arial"/>
                <w:szCs w:val="18"/>
                <w:lang w:val="en-US" w:eastAsia="zh-CN" w:bidi="ar"/>
              </w:rPr>
            </w:pPr>
            <w:r>
              <w:rPr>
                <w:rFonts w:eastAsia="宋体"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3057CFA" w14:textId="77777777" w:rsidR="00A36DBA" w:rsidRDefault="00A36DBA" w:rsidP="00CB500A">
            <w:pPr>
              <w:pStyle w:val="TAC"/>
              <w:rPr>
                <w:rFonts w:eastAsia="Yu Mincho"/>
                <w:lang w:val="en-US" w:eastAsia="zh-CN"/>
              </w:rPr>
            </w:pPr>
          </w:p>
        </w:tc>
      </w:tr>
      <w:tr w:rsidR="00A36DBA" w14:paraId="4952B3D1" w14:textId="77777777" w:rsidTr="00CB500A">
        <w:trPr>
          <w:trHeight w:val="202"/>
        </w:trPr>
        <w:tc>
          <w:tcPr>
            <w:tcW w:w="1848" w:type="dxa"/>
            <w:tcBorders>
              <w:top w:val="single" w:sz="4" w:space="0" w:color="auto"/>
              <w:left w:val="single" w:sz="4" w:space="0" w:color="auto"/>
              <w:bottom w:val="nil"/>
              <w:right w:val="single" w:sz="4" w:space="0" w:color="auto"/>
            </w:tcBorders>
            <w:vAlign w:val="center"/>
          </w:tcPr>
          <w:p w14:paraId="6D8A7D3D" w14:textId="77777777" w:rsidR="00A36DBA" w:rsidRDefault="00A36DBA" w:rsidP="00CB500A">
            <w:pPr>
              <w:pStyle w:val="TAC"/>
              <w:rPr>
                <w:lang w:val="zh-CN" w:eastAsia="zh-CN"/>
              </w:rPr>
            </w:pPr>
            <w:r>
              <w:rPr>
                <w:szCs w:val="18"/>
                <w:lang w:val="en-US" w:eastAsia="zh-CN"/>
              </w:rPr>
              <w:t>CA_n1(2A)-n7A-n38A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74F370F6" w14:textId="77777777" w:rsidR="00A36DBA" w:rsidRDefault="00A36DBA" w:rsidP="00CB500A">
            <w:pPr>
              <w:pStyle w:val="TAC"/>
              <w:rPr>
                <w:lang w:val="en-US"/>
              </w:rPr>
            </w:pPr>
            <w:r>
              <w:rPr>
                <w:szCs w:val="18"/>
                <w:lang w:val="en-US" w:eastAsia="zh-CN"/>
              </w:rPr>
              <w:t>n1A</w:t>
            </w:r>
          </w:p>
        </w:tc>
        <w:tc>
          <w:tcPr>
            <w:tcW w:w="849" w:type="dxa"/>
            <w:tcBorders>
              <w:top w:val="single" w:sz="4" w:space="0" w:color="auto"/>
              <w:left w:val="single" w:sz="4" w:space="0" w:color="auto"/>
              <w:bottom w:val="single" w:sz="4" w:space="0" w:color="auto"/>
              <w:right w:val="single" w:sz="4" w:space="0" w:color="auto"/>
            </w:tcBorders>
            <w:vAlign w:val="center"/>
          </w:tcPr>
          <w:p w14:paraId="3A418B79" w14:textId="77777777" w:rsidR="00A36DBA" w:rsidRDefault="00A36DBA" w:rsidP="00CB500A">
            <w:pPr>
              <w:pStyle w:val="TAC"/>
              <w:rPr>
                <w:rFonts w:eastAsia="宋体"/>
                <w:color w:val="000000"/>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F906F67" w14:textId="77777777" w:rsidR="00A36DBA" w:rsidRDefault="00A36DBA" w:rsidP="00CB500A">
            <w:pPr>
              <w:pStyle w:val="TAC"/>
              <w:rPr>
                <w:rFonts w:eastAsia="宋体" w:cs="Arial"/>
                <w:szCs w:val="18"/>
                <w:lang w:val="en-US" w:eastAsia="zh-CN" w:bidi="ar"/>
              </w:rPr>
            </w:pPr>
            <w:r>
              <w:rPr>
                <w:rFonts w:eastAsia="宋体"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630EC970" w14:textId="77777777" w:rsidR="00A36DBA" w:rsidRDefault="00A36DBA" w:rsidP="00CB500A">
            <w:pPr>
              <w:pStyle w:val="TAC"/>
              <w:rPr>
                <w:rFonts w:eastAsia="Yu Mincho"/>
                <w:lang w:val="en-US" w:eastAsia="zh-CN"/>
              </w:rPr>
            </w:pPr>
            <w:r>
              <w:rPr>
                <w:rFonts w:eastAsia="宋体" w:hint="eastAsia"/>
                <w:szCs w:val="18"/>
                <w:lang w:val="en-US" w:eastAsia="zh-CN"/>
              </w:rPr>
              <w:t>0</w:t>
            </w:r>
          </w:p>
        </w:tc>
      </w:tr>
      <w:tr w:rsidR="00A36DBA" w14:paraId="73712DC2" w14:textId="77777777" w:rsidTr="00CB500A">
        <w:trPr>
          <w:trHeight w:val="202"/>
        </w:trPr>
        <w:tc>
          <w:tcPr>
            <w:tcW w:w="1848" w:type="dxa"/>
            <w:tcBorders>
              <w:top w:val="nil"/>
              <w:left w:val="single" w:sz="4" w:space="0" w:color="auto"/>
              <w:bottom w:val="nil"/>
              <w:right w:val="single" w:sz="4" w:space="0" w:color="auto"/>
            </w:tcBorders>
            <w:vAlign w:val="center"/>
          </w:tcPr>
          <w:p w14:paraId="04C92282" w14:textId="77777777" w:rsidR="00A36DBA" w:rsidRDefault="00A36DBA" w:rsidP="00CB500A">
            <w:pPr>
              <w:pStyle w:val="TAC"/>
              <w:rPr>
                <w:lang w:val="zh-CN" w:eastAsia="zh-CN"/>
              </w:rPr>
            </w:pPr>
          </w:p>
        </w:tc>
        <w:tc>
          <w:tcPr>
            <w:tcW w:w="1878" w:type="dxa"/>
            <w:tcBorders>
              <w:top w:val="nil"/>
              <w:left w:val="single" w:sz="4" w:space="0" w:color="auto"/>
              <w:bottom w:val="nil"/>
              <w:right w:val="single" w:sz="4" w:space="0" w:color="auto"/>
            </w:tcBorders>
            <w:vAlign w:val="center"/>
          </w:tcPr>
          <w:p w14:paraId="333D96F1"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D45A7D" w14:textId="77777777" w:rsidR="00A36DBA" w:rsidRDefault="00A36DBA" w:rsidP="00CB500A">
            <w:pPr>
              <w:pStyle w:val="TAC"/>
              <w:rPr>
                <w:rFonts w:eastAsia="宋体"/>
                <w:color w:val="000000"/>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9A05D6D" w14:textId="77777777" w:rsidR="00A36DBA" w:rsidRDefault="00A36DBA" w:rsidP="00CB500A">
            <w:pPr>
              <w:pStyle w:val="TAC"/>
              <w:rPr>
                <w:rFonts w:eastAsia="宋体" w:cs="Arial"/>
                <w:szCs w:val="18"/>
                <w:lang w:val="en-US" w:eastAsia="zh-CN" w:bidi="ar"/>
              </w:rPr>
            </w:pPr>
            <w:r>
              <w:rPr>
                <w:rFonts w:eastAsia="宋体"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82D0DA3" w14:textId="77777777" w:rsidR="00A36DBA" w:rsidRDefault="00A36DBA" w:rsidP="00CB500A">
            <w:pPr>
              <w:pStyle w:val="TAC"/>
              <w:rPr>
                <w:rFonts w:eastAsia="Yu Mincho"/>
                <w:lang w:val="en-US" w:eastAsia="zh-CN"/>
              </w:rPr>
            </w:pPr>
          </w:p>
        </w:tc>
      </w:tr>
      <w:tr w:rsidR="00A36DBA" w14:paraId="07A66243" w14:textId="77777777" w:rsidTr="00CB500A">
        <w:trPr>
          <w:trHeight w:val="202"/>
        </w:trPr>
        <w:tc>
          <w:tcPr>
            <w:tcW w:w="1848" w:type="dxa"/>
            <w:tcBorders>
              <w:top w:val="nil"/>
              <w:left w:val="single" w:sz="4" w:space="0" w:color="auto"/>
              <w:bottom w:val="single" w:sz="4" w:space="0" w:color="auto"/>
              <w:right w:val="single" w:sz="4" w:space="0" w:color="auto"/>
            </w:tcBorders>
            <w:vAlign w:val="center"/>
          </w:tcPr>
          <w:p w14:paraId="57F55BF1" w14:textId="77777777" w:rsidR="00A36DBA" w:rsidRDefault="00A36DBA" w:rsidP="00CB500A">
            <w:pPr>
              <w:pStyle w:val="TAC"/>
              <w:rPr>
                <w:lang w:val="zh-CN" w:eastAsia="zh-CN"/>
              </w:rPr>
            </w:pPr>
          </w:p>
        </w:tc>
        <w:tc>
          <w:tcPr>
            <w:tcW w:w="1878" w:type="dxa"/>
            <w:tcBorders>
              <w:top w:val="nil"/>
              <w:left w:val="single" w:sz="4" w:space="0" w:color="auto"/>
              <w:bottom w:val="single" w:sz="4" w:space="0" w:color="auto"/>
              <w:right w:val="single" w:sz="4" w:space="0" w:color="auto"/>
            </w:tcBorders>
            <w:vAlign w:val="center"/>
          </w:tcPr>
          <w:p w14:paraId="7AD51F1D"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179152" w14:textId="77777777" w:rsidR="00A36DBA" w:rsidRDefault="00A36DBA" w:rsidP="00CB500A">
            <w:pPr>
              <w:pStyle w:val="TAC"/>
              <w:rPr>
                <w:rFonts w:eastAsia="宋体"/>
                <w:color w:val="000000"/>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6C2EE54E" w14:textId="77777777" w:rsidR="00A36DBA" w:rsidRDefault="00A36DBA" w:rsidP="00CB500A">
            <w:pPr>
              <w:pStyle w:val="TAC"/>
              <w:rPr>
                <w:rFonts w:eastAsia="宋体" w:cs="Arial"/>
                <w:szCs w:val="18"/>
                <w:lang w:val="en-US" w:eastAsia="zh-CN" w:bidi="ar"/>
              </w:rPr>
            </w:pPr>
            <w:r>
              <w:rPr>
                <w:rFonts w:eastAsia="宋体"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E1FDE77" w14:textId="77777777" w:rsidR="00A36DBA" w:rsidRDefault="00A36DBA" w:rsidP="00CB500A">
            <w:pPr>
              <w:pStyle w:val="TAC"/>
              <w:rPr>
                <w:rFonts w:eastAsia="Yu Mincho"/>
                <w:lang w:val="en-US" w:eastAsia="zh-CN"/>
              </w:rPr>
            </w:pPr>
          </w:p>
        </w:tc>
      </w:tr>
      <w:tr w:rsidR="00A36DBA" w14:paraId="168D712A" w14:textId="77777777" w:rsidTr="00CB500A">
        <w:trPr>
          <w:trHeight w:val="202"/>
        </w:trPr>
        <w:tc>
          <w:tcPr>
            <w:tcW w:w="1848" w:type="dxa"/>
            <w:tcBorders>
              <w:top w:val="single" w:sz="4" w:space="0" w:color="auto"/>
              <w:left w:val="single" w:sz="4" w:space="0" w:color="auto"/>
              <w:bottom w:val="nil"/>
              <w:right w:val="single" w:sz="4" w:space="0" w:color="auto"/>
            </w:tcBorders>
            <w:vAlign w:val="center"/>
          </w:tcPr>
          <w:p w14:paraId="15144E74" w14:textId="77777777" w:rsidR="00A36DBA" w:rsidRDefault="00A36DBA" w:rsidP="00CB500A">
            <w:pPr>
              <w:pStyle w:val="TAC"/>
              <w:rPr>
                <w:lang w:val="zh-CN"/>
              </w:rPr>
            </w:pPr>
            <w:r>
              <w:rPr>
                <w:lang w:val="en-US" w:eastAsia="zh-CN"/>
              </w:rPr>
              <w:t>CA_n1A-n7A-n40A</w:t>
            </w:r>
          </w:p>
        </w:tc>
        <w:tc>
          <w:tcPr>
            <w:tcW w:w="1878" w:type="dxa"/>
            <w:tcBorders>
              <w:top w:val="single" w:sz="4" w:space="0" w:color="auto"/>
              <w:left w:val="nil"/>
              <w:bottom w:val="nil"/>
              <w:right w:val="single" w:sz="4" w:space="0" w:color="auto"/>
            </w:tcBorders>
            <w:vAlign w:val="center"/>
          </w:tcPr>
          <w:p w14:paraId="47126EC3" w14:textId="77777777" w:rsidR="00A36DBA" w:rsidRDefault="00A36DBA" w:rsidP="00CB500A">
            <w:pPr>
              <w:pStyle w:val="TAC"/>
              <w:rPr>
                <w:lang w:val="en-US" w:eastAsia="zh-CN"/>
              </w:rPr>
            </w:pPr>
            <w:r>
              <w:rPr>
                <w:lang w:val="en-US" w:eastAsia="zh-CN"/>
              </w:rPr>
              <w:t>CA_n1A-n7A</w:t>
            </w:r>
          </w:p>
          <w:p w14:paraId="293018A4" w14:textId="77777777" w:rsidR="00A36DBA" w:rsidRDefault="00A36DBA" w:rsidP="00CB500A">
            <w:pPr>
              <w:pStyle w:val="TAC"/>
              <w:rPr>
                <w:lang w:val="en-US" w:eastAsia="zh-CN"/>
              </w:rPr>
            </w:pPr>
            <w:r>
              <w:rPr>
                <w:lang w:val="en-US" w:eastAsia="zh-CN"/>
              </w:rPr>
              <w:t>CA_n1A-n40A</w:t>
            </w:r>
          </w:p>
          <w:p w14:paraId="352E1156" w14:textId="77777777" w:rsidR="00A36DBA" w:rsidRDefault="00A36DBA" w:rsidP="00CB500A">
            <w:pPr>
              <w:pStyle w:val="TAC"/>
              <w:rPr>
                <w:lang w:val="en-US"/>
              </w:rPr>
            </w:pPr>
            <w:r>
              <w:rPr>
                <w:lang w:val="en-US" w:eastAsia="zh-CN"/>
              </w:rPr>
              <w:t>CA_n7A-n40A</w:t>
            </w:r>
          </w:p>
        </w:tc>
        <w:tc>
          <w:tcPr>
            <w:tcW w:w="849" w:type="dxa"/>
            <w:tcBorders>
              <w:top w:val="single" w:sz="4" w:space="0" w:color="auto"/>
              <w:left w:val="single" w:sz="4" w:space="0" w:color="auto"/>
              <w:bottom w:val="single" w:sz="4" w:space="0" w:color="auto"/>
              <w:right w:val="single" w:sz="4" w:space="0" w:color="auto"/>
            </w:tcBorders>
            <w:vAlign w:val="center"/>
          </w:tcPr>
          <w:p w14:paraId="435BEE34" w14:textId="77777777" w:rsidR="00A36DBA" w:rsidRDefault="00A36DBA" w:rsidP="00CB500A">
            <w:pPr>
              <w:pStyle w:val="TAC"/>
              <w:rPr>
                <w:rFonts w:eastAsia="Yu Mincho"/>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8CE1230"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49C9859" w14:textId="77777777" w:rsidR="00A36DBA" w:rsidRDefault="00A36DBA" w:rsidP="00CB500A">
            <w:pPr>
              <w:pStyle w:val="TAC"/>
              <w:rPr>
                <w:rFonts w:eastAsia="Yu Mincho"/>
                <w:lang w:val="en-US"/>
              </w:rPr>
            </w:pPr>
            <w:r>
              <w:rPr>
                <w:rFonts w:eastAsia="Yu Mincho"/>
                <w:lang w:val="en-US"/>
              </w:rPr>
              <w:t>0</w:t>
            </w:r>
          </w:p>
        </w:tc>
      </w:tr>
      <w:tr w:rsidR="00A36DBA" w14:paraId="24DC0714" w14:textId="77777777" w:rsidTr="00CB500A">
        <w:trPr>
          <w:trHeight w:val="202"/>
        </w:trPr>
        <w:tc>
          <w:tcPr>
            <w:tcW w:w="1848" w:type="dxa"/>
            <w:tcBorders>
              <w:top w:val="nil"/>
              <w:left w:val="single" w:sz="4" w:space="0" w:color="auto"/>
              <w:bottom w:val="nil"/>
              <w:right w:val="single" w:sz="4" w:space="0" w:color="auto"/>
            </w:tcBorders>
            <w:vAlign w:val="center"/>
          </w:tcPr>
          <w:p w14:paraId="4B3B2223" w14:textId="77777777" w:rsidR="00A36DBA" w:rsidRDefault="00A36DBA" w:rsidP="00CB500A">
            <w:pPr>
              <w:pStyle w:val="TAC"/>
              <w:rPr>
                <w:lang w:val="zh-CN"/>
              </w:rPr>
            </w:pPr>
          </w:p>
        </w:tc>
        <w:tc>
          <w:tcPr>
            <w:tcW w:w="1878" w:type="dxa"/>
            <w:tcBorders>
              <w:top w:val="nil"/>
              <w:left w:val="nil"/>
              <w:bottom w:val="nil"/>
              <w:right w:val="single" w:sz="4" w:space="0" w:color="auto"/>
            </w:tcBorders>
            <w:vAlign w:val="center"/>
          </w:tcPr>
          <w:p w14:paraId="3699764D"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5C3CCB" w14:textId="77777777" w:rsidR="00A36DBA" w:rsidRDefault="00A36DBA" w:rsidP="00CB500A">
            <w:pPr>
              <w:pStyle w:val="TAC"/>
              <w:rPr>
                <w:rFonts w:eastAsia="Yu Mincho"/>
                <w:lang w:val="en-US"/>
              </w:rPr>
            </w:pPr>
            <w:r>
              <w:rPr>
                <w:rFonts w:eastAsia="Yu Mincho"/>
                <w:lang w:val="en-US"/>
              </w:rPr>
              <w:t>n</w:t>
            </w:r>
            <w:r>
              <w:rPr>
                <w:lang w:val="en-US"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459502E6"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09D1284" w14:textId="77777777" w:rsidR="00A36DBA" w:rsidRDefault="00A36DBA" w:rsidP="00CB500A">
            <w:pPr>
              <w:pStyle w:val="TAC"/>
              <w:rPr>
                <w:rFonts w:eastAsia="Yu Mincho"/>
                <w:lang w:val="en-US"/>
              </w:rPr>
            </w:pPr>
          </w:p>
        </w:tc>
      </w:tr>
      <w:tr w:rsidR="00A36DBA" w14:paraId="59F56194" w14:textId="77777777" w:rsidTr="00CB500A">
        <w:trPr>
          <w:trHeight w:val="202"/>
        </w:trPr>
        <w:tc>
          <w:tcPr>
            <w:tcW w:w="1848" w:type="dxa"/>
            <w:tcBorders>
              <w:top w:val="nil"/>
              <w:left w:val="single" w:sz="4" w:space="0" w:color="auto"/>
              <w:bottom w:val="single" w:sz="4" w:space="0" w:color="auto"/>
              <w:right w:val="single" w:sz="4" w:space="0" w:color="auto"/>
            </w:tcBorders>
            <w:vAlign w:val="center"/>
          </w:tcPr>
          <w:p w14:paraId="28085BCA" w14:textId="77777777" w:rsidR="00A36DBA" w:rsidRDefault="00A36DBA" w:rsidP="00CB500A">
            <w:pPr>
              <w:pStyle w:val="TAC"/>
              <w:rPr>
                <w:lang w:val="zh-CN"/>
              </w:rPr>
            </w:pPr>
          </w:p>
        </w:tc>
        <w:tc>
          <w:tcPr>
            <w:tcW w:w="1878" w:type="dxa"/>
            <w:tcBorders>
              <w:top w:val="nil"/>
              <w:left w:val="nil"/>
              <w:bottom w:val="single" w:sz="4" w:space="0" w:color="auto"/>
              <w:right w:val="single" w:sz="4" w:space="0" w:color="auto"/>
            </w:tcBorders>
            <w:vAlign w:val="center"/>
          </w:tcPr>
          <w:p w14:paraId="63B62B56"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A9675B" w14:textId="77777777" w:rsidR="00A36DBA" w:rsidRDefault="00A36DBA" w:rsidP="00CB500A">
            <w:pPr>
              <w:pStyle w:val="TAC"/>
              <w:rPr>
                <w:rFonts w:eastAsia="Yu Mincho"/>
                <w:lang w:val="en-US"/>
              </w:rPr>
            </w:pPr>
            <w:r>
              <w:rPr>
                <w:rFonts w:eastAsia="Yu Mincho"/>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23EEFFCD"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22D82AF9" w14:textId="77777777" w:rsidR="00A36DBA" w:rsidRDefault="00A36DBA" w:rsidP="00CB500A">
            <w:pPr>
              <w:pStyle w:val="TAC"/>
              <w:rPr>
                <w:rFonts w:eastAsia="Yu Mincho"/>
                <w:lang w:val="en-US"/>
              </w:rPr>
            </w:pPr>
          </w:p>
        </w:tc>
      </w:tr>
      <w:tr w:rsidR="00A36DBA" w14:paraId="6FAD05A7" w14:textId="77777777" w:rsidTr="00CB500A">
        <w:trPr>
          <w:trHeight w:val="202"/>
        </w:trPr>
        <w:tc>
          <w:tcPr>
            <w:tcW w:w="1848" w:type="dxa"/>
            <w:tcBorders>
              <w:top w:val="nil"/>
              <w:left w:val="single" w:sz="4" w:space="0" w:color="auto"/>
              <w:bottom w:val="nil"/>
              <w:right w:val="single" w:sz="4" w:space="0" w:color="auto"/>
            </w:tcBorders>
            <w:vAlign w:val="center"/>
          </w:tcPr>
          <w:p w14:paraId="35AD63C7" w14:textId="77777777" w:rsidR="00A36DBA" w:rsidRDefault="00A36DBA" w:rsidP="00CB500A">
            <w:pPr>
              <w:pStyle w:val="TAC"/>
              <w:rPr>
                <w:lang w:val="en-US" w:eastAsia="zh-CN"/>
              </w:rPr>
            </w:pPr>
            <w:r>
              <w:rPr>
                <w:rFonts w:eastAsia="宋体"/>
                <w:kern w:val="2"/>
                <w:szCs w:val="22"/>
                <w:lang w:val="en-US"/>
              </w:rPr>
              <w:t>CA_n1A-n7A-n79A</w:t>
            </w:r>
          </w:p>
        </w:tc>
        <w:tc>
          <w:tcPr>
            <w:tcW w:w="1878" w:type="dxa"/>
            <w:tcBorders>
              <w:top w:val="single" w:sz="4" w:space="0" w:color="auto"/>
              <w:left w:val="nil"/>
              <w:bottom w:val="nil"/>
              <w:right w:val="single" w:sz="4" w:space="0" w:color="auto"/>
            </w:tcBorders>
            <w:vAlign w:val="center"/>
          </w:tcPr>
          <w:p w14:paraId="57D98A2E" w14:textId="77777777" w:rsidR="00A36DBA" w:rsidRDefault="00A36DBA" w:rsidP="00CB500A">
            <w:pPr>
              <w:pStyle w:val="TAC"/>
              <w:rPr>
                <w:lang w:val="en-US" w:eastAsia="zh-CN"/>
              </w:rPr>
            </w:pPr>
            <w:r>
              <w:rPr>
                <w:rFonts w:eastAsia="宋体"/>
                <w:kern w:val="2"/>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F96EC17" w14:textId="77777777" w:rsidR="00A36DBA" w:rsidRDefault="00A36DBA" w:rsidP="00CB500A">
            <w:pPr>
              <w:pStyle w:val="TAC"/>
              <w:rPr>
                <w:lang w:val="en-US" w:eastAsia="zh-CN"/>
              </w:rPr>
            </w:pPr>
            <w:r>
              <w:rPr>
                <w:rFonts w:eastAsia="宋体"/>
                <w:kern w:val="2"/>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BEBFEFA" w14:textId="77777777" w:rsidR="00A36DBA" w:rsidRDefault="00A36DBA" w:rsidP="00CB500A">
            <w:pPr>
              <w:pStyle w:val="TAC"/>
              <w:rPr>
                <w:rFonts w:cs="Arial"/>
                <w:color w:val="000000"/>
                <w:szCs w:val="18"/>
                <w:lang w:val="en-US" w:eastAsia="zh-CN" w:bidi="ar"/>
              </w:rPr>
            </w:pPr>
            <w:r>
              <w:rPr>
                <w:rFonts w:eastAsia="宋体"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7A1A7BE" w14:textId="77777777" w:rsidR="00A36DBA" w:rsidRDefault="00A36DBA" w:rsidP="00CB500A">
            <w:pPr>
              <w:pStyle w:val="TAC"/>
              <w:rPr>
                <w:rFonts w:eastAsia="Yu Mincho"/>
                <w:lang w:val="en-US"/>
              </w:rPr>
            </w:pPr>
            <w:r>
              <w:rPr>
                <w:rFonts w:eastAsia="宋体"/>
                <w:kern w:val="2"/>
                <w:szCs w:val="22"/>
                <w:lang w:val="en-US"/>
              </w:rPr>
              <w:t>0</w:t>
            </w:r>
          </w:p>
        </w:tc>
      </w:tr>
      <w:tr w:rsidR="00A36DBA" w14:paraId="2F7C21A1" w14:textId="77777777" w:rsidTr="00CB500A">
        <w:trPr>
          <w:trHeight w:val="202"/>
        </w:trPr>
        <w:tc>
          <w:tcPr>
            <w:tcW w:w="1848" w:type="dxa"/>
            <w:tcBorders>
              <w:top w:val="nil"/>
              <w:left w:val="single" w:sz="4" w:space="0" w:color="auto"/>
              <w:bottom w:val="nil"/>
              <w:right w:val="single" w:sz="4" w:space="0" w:color="auto"/>
            </w:tcBorders>
            <w:vAlign w:val="center"/>
          </w:tcPr>
          <w:p w14:paraId="5BBECB81" w14:textId="77777777" w:rsidR="00A36DBA" w:rsidRDefault="00A36DBA" w:rsidP="00CB500A">
            <w:pPr>
              <w:pStyle w:val="TAC"/>
              <w:rPr>
                <w:lang w:val="en-US" w:eastAsia="zh-CN"/>
              </w:rPr>
            </w:pPr>
          </w:p>
        </w:tc>
        <w:tc>
          <w:tcPr>
            <w:tcW w:w="1878" w:type="dxa"/>
            <w:tcBorders>
              <w:top w:val="nil"/>
              <w:left w:val="nil"/>
              <w:bottom w:val="nil"/>
              <w:right w:val="single" w:sz="4" w:space="0" w:color="auto"/>
            </w:tcBorders>
            <w:vAlign w:val="center"/>
          </w:tcPr>
          <w:p w14:paraId="41920D2C"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102DC0" w14:textId="77777777" w:rsidR="00A36DBA" w:rsidRDefault="00A36DBA" w:rsidP="00CB500A">
            <w:pPr>
              <w:pStyle w:val="TAC"/>
              <w:rPr>
                <w:lang w:val="en-US" w:eastAsia="zh-CN"/>
              </w:rPr>
            </w:pPr>
            <w:r>
              <w:rPr>
                <w:rFonts w:eastAsia="宋体"/>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6B7CD48" w14:textId="77777777" w:rsidR="00A36DBA" w:rsidRDefault="00A36DBA" w:rsidP="00CB500A">
            <w:pPr>
              <w:pStyle w:val="TAC"/>
              <w:rPr>
                <w:rFonts w:cs="Arial"/>
                <w:color w:val="000000"/>
                <w:szCs w:val="18"/>
                <w:lang w:val="en-US" w:eastAsia="zh-CN" w:bidi="ar"/>
              </w:rPr>
            </w:pPr>
            <w:r>
              <w:rPr>
                <w:rFonts w:eastAsia="宋体"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44B1547" w14:textId="77777777" w:rsidR="00A36DBA" w:rsidRDefault="00A36DBA" w:rsidP="00CB500A">
            <w:pPr>
              <w:pStyle w:val="TAC"/>
              <w:rPr>
                <w:rFonts w:eastAsia="Yu Mincho"/>
                <w:lang w:val="en-US"/>
              </w:rPr>
            </w:pPr>
          </w:p>
        </w:tc>
      </w:tr>
      <w:tr w:rsidR="00A36DBA" w14:paraId="66F6E864" w14:textId="77777777" w:rsidTr="00CB500A">
        <w:trPr>
          <w:trHeight w:val="202"/>
        </w:trPr>
        <w:tc>
          <w:tcPr>
            <w:tcW w:w="1848" w:type="dxa"/>
            <w:tcBorders>
              <w:top w:val="nil"/>
              <w:left w:val="single" w:sz="4" w:space="0" w:color="auto"/>
              <w:bottom w:val="single" w:sz="4" w:space="0" w:color="auto"/>
              <w:right w:val="single" w:sz="4" w:space="0" w:color="auto"/>
            </w:tcBorders>
            <w:vAlign w:val="center"/>
          </w:tcPr>
          <w:p w14:paraId="4822F95A" w14:textId="77777777" w:rsidR="00A36DBA" w:rsidRDefault="00A36DBA" w:rsidP="00CB500A">
            <w:pPr>
              <w:pStyle w:val="TAC"/>
              <w:rPr>
                <w:lang w:val="en-US" w:eastAsia="zh-CN"/>
              </w:rPr>
            </w:pPr>
          </w:p>
        </w:tc>
        <w:tc>
          <w:tcPr>
            <w:tcW w:w="1878" w:type="dxa"/>
            <w:tcBorders>
              <w:top w:val="nil"/>
              <w:left w:val="nil"/>
              <w:bottom w:val="single" w:sz="4" w:space="0" w:color="auto"/>
              <w:right w:val="single" w:sz="4" w:space="0" w:color="auto"/>
            </w:tcBorders>
            <w:vAlign w:val="center"/>
          </w:tcPr>
          <w:p w14:paraId="00C4BFB3"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FAECE1" w14:textId="77777777" w:rsidR="00A36DBA" w:rsidRDefault="00A36DBA" w:rsidP="00CB500A">
            <w:pPr>
              <w:pStyle w:val="TAC"/>
              <w:rPr>
                <w:lang w:val="en-US" w:eastAsia="zh-CN"/>
              </w:rPr>
            </w:pPr>
            <w:r>
              <w:rPr>
                <w:rFonts w:eastAsia="宋体"/>
                <w:kern w:val="2"/>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35E25B8" w14:textId="77777777" w:rsidR="00A36DBA" w:rsidRDefault="00A36DBA" w:rsidP="00CB500A">
            <w:pPr>
              <w:pStyle w:val="TAC"/>
              <w:rPr>
                <w:rFonts w:cs="Arial"/>
                <w:color w:val="000000"/>
                <w:szCs w:val="18"/>
                <w:lang w:val="en-US" w:eastAsia="zh-CN" w:bidi="ar"/>
              </w:rPr>
            </w:pPr>
            <w:r>
              <w:rPr>
                <w:rFonts w:eastAsia="宋体" w:cs="Arial"/>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DD9C8BE" w14:textId="77777777" w:rsidR="00A36DBA" w:rsidRDefault="00A36DBA" w:rsidP="00CB500A">
            <w:pPr>
              <w:pStyle w:val="TAC"/>
              <w:rPr>
                <w:rFonts w:eastAsia="Yu Mincho"/>
                <w:lang w:val="en-US"/>
              </w:rPr>
            </w:pPr>
          </w:p>
        </w:tc>
      </w:tr>
      <w:tr w:rsidR="00A36DBA" w14:paraId="774E335B" w14:textId="77777777" w:rsidTr="00CB500A">
        <w:trPr>
          <w:trHeight w:val="202"/>
        </w:trPr>
        <w:tc>
          <w:tcPr>
            <w:tcW w:w="1848" w:type="dxa"/>
            <w:tcBorders>
              <w:top w:val="nil"/>
              <w:left w:val="single" w:sz="4" w:space="0" w:color="auto"/>
              <w:bottom w:val="nil"/>
              <w:right w:val="single" w:sz="4" w:space="0" w:color="auto"/>
            </w:tcBorders>
            <w:vAlign w:val="center"/>
          </w:tcPr>
          <w:p w14:paraId="293E31E0" w14:textId="77777777" w:rsidR="00A36DBA" w:rsidRDefault="00A36DBA" w:rsidP="00CB500A">
            <w:pPr>
              <w:pStyle w:val="TAC"/>
              <w:rPr>
                <w:lang w:val="en-US" w:eastAsia="zh-CN"/>
              </w:rPr>
            </w:pPr>
            <w:r>
              <w:rPr>
                <w:rFonts w:eastAsia="宋体"/>
                <w:kern w:val="2"/>
                <w:szCs w:val="22"/>
                <w:lang w:val="en-US"/>
              </w:rPr>
              <w:t>CA_n1A-n7A-n79C</w:t>
            </w:r>
          </w:p>
        </w:tc>
        <w:tc>
          <w:tcPr>
            <w:tcW w:w="1878" w:type="dxa"/>
            <w:tcBorders>
              <w:top w:val="single" w:sz="4" w:space="0" w:color="auto"/>
              <w:left w:val="nil"/>
              <w:bottom w:val="nil"/>
              <w:right w:val="single" w:sz="4" w:space="0" w:color="auto"/>
            </w:tcBorders>
            <w:vAlign w:val="center"/>
          </w:tcPr>
          <w:p w14:paraId="520C2748" w14:textId="77777777" w:rsidR="00A36DBA" w:rsidRDefault="00A36DBA" w:rsidP="00CB500A">
            <w:pPr>
              <w:pStyle w:val="TAC"/>
              <w:rPr>
                <w:lang w:val="en-US" w:eastAsia="zh-CN"/>
              </w:rPr>
            </w:pPr>
            <w:r>
              <w:rPr>
                <w:rFonts w:eastAsia="宋体"/>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74BC4E1" w14:textId="77777777" w:rsidR="00A36DBA" w:rsidRDefault="00A36DBA" w:rsidP="00CB500A">
            <w:pPr>
              <w:pStyle w:val="TAC"/>
              <w:rPr>
                <w:lang w:val="en-US" w:eastAsia="zh-CN"/>
              </w:rPr>
            </w:pPr>
            <w:r>
              <w:rPr>
                <w:rFonts w:eastAsia="宋体"/>
                <w:kern w:val="2"/>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0CCCFC4" w14:textId="77777777" w:rsidR="00A36DBA" w:rsidRDefault="00A36DBA" w:rsidP="00CB500A">
            <w:pPr>
              <w:pStyle w:val="TAC"/>
              <w:rPr>
                <w:rFonts w:cs="Arial"/>
                <w:color w:val="000000"/>
                <w:szCs w:val="18"/>
                <w:lang w:val="en-US" w:eastAsia="zh-CN" w:bidi="ar"/>
              </w:rPr>
            </w:pPr>
            <w:r>
              <w:rPr>
                <w:rFonts w:eastAsia="宋体"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C4B7ED9" w14:textId="77777777" w:rsidR="00A36DBA" w:rsidRDefault="00A36DBA" w:rsidP="00CB500A">
            <w:pPr>
              <w:pStyle w:val="TAC"/>
              <w:rPr>
                <w:rFonts w:eastAsia="Yu Mincho"/>
                <w:lang w:val="en-US"/>
              </w:rPr>
            </w:pPr>
            <w:r>
              <w:rPr>
                <w:rFonts w:eastAsia="宋体"/>
                <w:kern w:val="2"/>
                <w:szCs w:val="22"/>
                <w:lang w:val="en-US" w:eastAsia="zh-CN"/>
              </w:rPr>
              <w:t>0</w:t>
            </w:r>
          </w:p>
        </w:tc>
      </w:tr>
      <w:tr w:rsidR="00A36DBA" w14:paraId="78897576" w14:textId="77777777" w:rsidTr="00CB500A">
        <w:trPr>
          <w:trHeight w:val="202"/>
        </w:trPr>
        <w:tc>
          <w:tcPr>
            <w:tcW w:w="1848" w:type="dxa"/>
            <w:tcBorders>
              <w:top w:val="nil"/>
              <w:left w:val="single" w:sz="4" w:space="0" w:color="auto"/>
              <w:bottom w:val="nil"/>
              <w:right w:val="single" w:sz="4" w:space="0" w:color="auto"/>
            </w:tcBorders>
            <w:vAlign w:val="center"/>
          </w:tcPr>
          <w:p w14:paraId="0E1512E3" w14:textId="77777777" w:rsidR="00A36DBA" w:rsidRDefault="00A36DBA" w:rsidP="00CB500A">
            <w:pPr>
              <w:pStyle w:val="TAC"/>
              <w:rPr>
                <w:lang w:val="en-US" w:eastAsia="zh-CN"/>
              </w:rPr>
            </w:pPr>
          </w:p>
        </w:tc>
        <w:tc>
          <w:tcPr>
            <w:tcW w:w="1878" w:type="dxa"/>
            <w:tcBorders>
              <w:top w:val="nil"/>
              <w:left w:val="nil"/>
              <w:bottom w:val="nil"/>
              <w:right w:val="single" w:sz="4" w:space="0" w:color="auto"/>
            </w:tcBorders>
            <w:vAlign w:val="center"/>
          </w:tcPr>
          <w:p w14:paraId="5982466F"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D50476" w14:textId="77777777" w:rsidR="00A36DBA" w:rsidRDefault="00A36DBA" w:rsidP="00CB500A">
            <w:pPr>
              <w:pStyle w:val="TAC"/>
              <w:rPr>
                <w:lang w:val="en-US" w:eastAsia="zh-CN"/>
              </w:rPr>
            </w:pPr>
            <w:r>
              <w:rPr>
                <w:rFonts w:eastAsia="宋体"/>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819118A" w14:textId="77777777" w:rsidR="00A36DBA" w:rsidRDefault="00A36DBA" w:rsidP="00CB500A">
            <w:pPr>
              <w:pStyle w:val="TAC"/>
              <w:rPr>
                <w:rFonts w:cs="Arial"/>
                <w:color w:val="000000"/>
                <w:szCs w:val="18"/>
                <w:lang w:val="en-US" w:eastAsia="zh-CN" w:bidi="ar"/>
              </w:rPr>
            </w:pPr>
            <w:r>
              <w:rPr>
                <w:rFonts w:eastAsia="宋体"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4C2998C" w14:textId="77777777" w:rsidR="00A36DBA" w:rsidRDefault="00A36DBA" w:rsidP="00CB500A">
            <w:pPr>
              <w:pStyle w:val="TAC"/>
              <w:rPr>
                <w:rFonts w:eastAsia="Yu Mincho"/>
                <w:lang w:val="en-US"/>
              </w:rPr>
            </w:pPr>
          </w:p>
        </w:tc>
      </w:tr>
      <w:tr w:rsidR="00A36DBA" w14:paraId="27797A59" w14:textId="77777777" w:rsidTr="00CB500A">
        <w:trPr>
          <w:trHeight w:val="202"/>
        </w:trPr>
        <w:tc>
          <w:tcPr>
            <w:tcW w:w="1848" w:type="dxa"/>
            <w:tcBorders>
              <w:top w:val="nil"/>
              <w:left w:val="single" w:sz="4" w:space="0" w:color="auto"/>
              <w:bottom w:val="single" w:sz="4" w:space="0" w:color="auto"/>
              <w:right w:val="single" w:sz="4" w:space="0" w:color="auto"/>
            </w:tcBorders>
            <w:vAlign w:val="center"/>
          </w:tcPr>
          <w:p w14:paraId="4C6C1565" w14:textId="77777777" w:rsidR="00A36DBA" w:rsidRDefault="00A36DBA" w:rsidP="00CB500A">
            <w:pPr>
              <w:pStyle w:val="TAC"/>
              <w:rPr>
                <w:lang w:val="en-US" w:eastAsia="zh-CN"/>
              </w:rPr>
            </w:pPr>
          </w:p>
        </w:tc>
        <w:tc>
          <w:tcPr>
            <w:tcW w:w="1878" w:type="dxa"/>
            <w:tcBorders>
              <w:top w:val="nil"/>
              <w:left w:val="nil"/>
              <w:bottom w:val="single" w:sz="4" w:space="0" w:color="auto"/>
              <w:right w:val="single" w:sz="4" w:space="0" w:color="auto"/>
            </w:tcBorders>
            <w:vAlign w:val="center"/>
          </w:tcPr>
          <w:p w14:paraId="697DA253"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C933CE" w14:textId="77777777" w:rsidR="00A36DBA" w:rsidRDefault="00A36DBA" w:rsidP="00CB500A">
            <w:pPr>
              <w:pStyle w:val="TAC"/>
              <w:rPr>
                <w:lang w:val="en-US" w:eastAsia="zh-CN"/>
              </w:rPr>
            </w:pPr>
            <w:r>
              <w:rPr>
                <w:rFonts w:eastAsia="宋体"/>
                <w:kern w:val="2"/>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8D51DA9" w14:textId="77777777" w:rsidR="00A36DBA" w:rsidRDefault="00A36DBA" w:rsidP="00CB500A">
            <w:pPr>
              <w:pStyle w:val="TAC"/>
              <w:rPr>
                <w:rFonts w:cs="Arial"/>
                <w:color w:val="000000"/>
                <w:szCs w:val="18"/>
                <w:lang w:val="en-US" w:eastAsia="zh-CN" w:bidi="ar"/>
              </w:rPr>
            </w:pPr>
            <w:r>
              <w:rPr>
                <w:rFonts w:eastAsia="宋体" w:cs="Arial"/>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12DF9C3D" w14:textId="77777777" w:rsidR="00A36DBA" w:rsidRDefault="00A36DBA" w:rsidP="00CB500A">
            <w:pPr>
              <w:pStyle w:val="TAC"/>
              <w:rPr>
                <w:rFonts w:eastAsia="Yu Mincho"/>
                <w:lang w:val="en-US"/>
              </w:rPr>
            </w:pPr>
          </w:p>
        </w:tc>
      </w:tr>
      <w:tr w:rsidR="00A36DBA" w14:paraId="6E939036" w14:textId="77777777" w:rsidTr="00CB500A">
        <w:trPr>
          <w:trHeight w:val="202"/>
        </w:trPr>
        <w:tc>
          <w:tcPr>
            <w:tcW w:w="1848" w:type="dxa"/>
            <w:tcBorders>
              <w:top w:val="nil"/>
              <w:left w:val="single" w:sz="4" w:space="0" w:color="auto"/>
              <w:bottom w:val="nil"/>
              <w:right w:val="single" w:sz="4" w:space="0" w:color="auto"/>
            </w:tcBorders>
            <w:vAlign w:val="center"/>
          </w:tcPr>
          <w:p w14:paraId="7A5765EB" w14:textId="77777777" w:rsidR="00A36DBA" w:rsidRDefault="00A36DBA" w:rsidP="00CB500A">
            <w:pPr>
              <w:pStyle w:val="TAC"/>
              <w:rPr>
                <w:lang w:val="en-US" w:eastAsia="zh-CN"/>
              </w:rPr>
            </w:pPr>
            <w:r>
              <w:rPr>
                <w:rFonts w:eastAsia="宋体"/>
                <w:kern w:val="2"/>
                <w:szCs w:val="22"/>
                <w:lang w:val="en-US"/>
              </w:rPr>
              <w:t>CA_n1(2A)-n7A-n79A</w:t>
            </w:r>
          </w:p>
        </w:tc>
        <w:tc>
          <w:tcPr>
            <w:tcW w:w="1878" w:type="dxa"/>
            <w:tcBorders>
              <w:top w:val="single" w:sz="4" w:space="0" w:color="auto"/>
              <w:left w:val="nil"/>
              <w:bottom w:val="nil"/>
              <w:right w:val="single" w:sz="4" w:space="0" w:color="auto"/>
            </w:tcBorders>
            <w:vAlign w:val="center"/>
          </w:tcPr>
          <w:p w14:paraId="05EDF46A" w14:textId="77777777" w:rsidR="00A36DBA" w:rsidRDefault="00A36DBA" w:rsidP="00CB500A">
            <w:pPr>
              <w:pStyle w:val="TAC"/>
              <w:rPr>
                <w:lang w:val="en-US" w:eastAsia="zh-CN"/>
              </w:rPr>
            </w:pPr>
            <w:r>
              <w:rPr>
                <w:rFonts w:eastAsia="宋体"/>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4C64CB8" w14:textId="77777777" w:rsidR="00A36DBA" w:rsidRDefault="00A36DBA" w:rsidP="00CB500A">
            <w:pPr>
              <w:pStyle w:val="TAC"/>
              <w:rPr>
                <w:lang w:val="en-US" w:eastAsia="zh-CN"/>
              </w:rPr>
            </w:pPr>
            <w:r>
              <w:rPr>
                <w:rFonts w:eastAsia="宋体"/>
                <w:kern w:val="2"/>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679E9E4" w14:textId="77777777" w:rsidR="00A36DBA" w:rsidRDefault="00A36DBA" w:rsidP="00CB500A">
            <w:pPr>
              <w:pStyle w:val="TAC"/>
              <w:rPr>
                <w:rFonts w:cs="Arial"/>
                <w:color w:val="000000"/>
                <w:szCs w:val="18"/>
                <w:lang w:val="en-US" w:eastAsia="zh-CN" w:bidi="ar"/>
              </w:rPr>
            </w:pPr>
            <w:r>
              <w:rPr>
                <w:rFonts w:eastAsia="宋体" w:cs="Arial"/>
                <w:lang w:val="en-US" w:eastAsia="zh-CN" w:bidi="ar"/>
              </w:rPr>
              <w:t>CA_n1(2A)_BCS0</w:t>
            </w:r>
          </w:p>
        </w:tc>
        <w:tc>
          <w:tcPr>
            <w:tcW w:w="1649" w:type="dxa"/>
            <w:tcBorders>
              <w:top w:val="nil"/>
              <w:left w:val="single" w:sz="4" w:space="0" w:color="auto"/>
              <w:bottom w:val="nil"/>
              <w:right w:val="single" w:sz="4" w:space="0" w:color="auto"/>
            </w:tcBorders>
            <w:vAlign w:val="center"/>
          </w:tcPr>
          <w:p w14:paraId="5E0E8866" w14:textId="77777777" w:rsidR="00A36DBA" w:rsidRDefault="00A36DBA" w:rsidP="00CB500A">
            <w:pPr>
              <w:pStyle w:val="TAC"/>
              <w:rPr>
                <w:rFonts w:eastAsia="Yu Mincho"/>
                <w:lang w:val="en-US"/>
              </w:rPr>
            </w:pPr>
            <w:r>
              <w:rPr>
                <w:rFonts w:eastAsia="宋体"/>
                <w:kern w:val="2"/>
                <w:szCs w:val="22"/>
                <w:lang w:val="en-US" w:eastAsia="zh-CN"/>
              </w:rPr>
              <w:t>0</w:t>
            </w:r>
          </w:p>
        </w:tc>
      </w:tr>
      <w:tr w:rsidR="00A36DBA" w14:paraId="2770CAF2" w14:textId="77777777" w:rsidTr="00CB500A">
        <w:trPr>
          <w:trHeight w:val="202"/>
        </w:trPr>
        <w:tc>
          <w:tcPr>
            <w:tcW w:w="1848" w:type="dxa"/>
            <w:tcBorders>
              <w:top w:val="nil"/>
              <w:left w:val="single" w:sz="4" w:space="0" w:color="auto"/>
              <w:bottom w:val="nil"/>
              <w:right w:val="single" w:sz="4" w:space="0" w:color="auto"/>
            </w:tcBorders>
            <w:vAlign w:val="center"/>
          </w:tcPr>
          <w:p w14:paraId="2E105BAF" w14:textId="77777777" w:rsidR="00A36DBA" w:rsidRDefault="00A36DBA" w:rsidP="00CB500A">
            <w:pPr>
              <w:pStyle w:val="TAC"/>
              <w:rPr>
                <w:lang w:val="en-US" w:eastAsia="zh-CN"/>
              </w:rPr>
            </w:pPr>
          </w:p>
        </w:tc>
        <w:tc>
          <w:tcPr>
            <w:tcW w:w="1878" w:type="dxa"/>
            <w:tcBorders>
              <w:top w:val="nil"/>
              <w:left w:val="nil"/>
              <w:bottom w:val="nil"/>
              <w:right w:val="single" w:sz="4" w:space="0" w:color="auto"/>
            </w:tcBorders>
            <w:vAlign w:val="center"/>
          </w:tcPr>
          <w:p w14:paraId="449A09FD"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7DF857" w14:textId="77777777" w:rsidR="00A36DBA" w:rsidRDefault="00A36DBA" w:rsidP="00CB500A">
            <w:pPr>
              <w:pStyle w:val="TAC"/>
              <w:rPr>
                <w:lang w:val="en-US" w:eastAsia="zh-CN"/>
              </w:rPr>
            </w:pPr>
            <w:r>
              <w:rPr>
                <w:rFonts w:eastAsia="宋体"/>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FACFBBE" w14:textId="77777777" w:rsidR="00A36DBA" w:rsidRDefault="00A36DBA" w:rsidP="00CB500A">
            <w:pPr>
              <w:pStyle w:val="TAC"/>
              <w:rPr>
                <w:rFonts w:cs="Arial"/>
                <w:color w:val="000000"/>
                <w:szCs w:val="18"/>
                <w:lang w:val="en-US" w:eastAsia="zh-CN" w:bidi="ar"/>
              </w:rPr>
            </w:pPr>
            <w:r>
              <w:rPr>
                <w:rFonts w:eastAsia="宋体"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A429592" w14:textId="77777777" w:rsidR="00A36DBA" w:rsidRDefault="00A36DBA" w:rsidP="00CB500A">
            <w:pPr>
              <w:pStyle w:val="TAC"/>
              <w:rPr>
                <w:rFonts w:eastAsia="Yu Mincho"/>
                <w:lang w:val="en-US"/>
              </w:rPr>
            </w:pPr>
          </w:p>
        </w:tc>
      </w:tr>
      <w:tr w:rsidR="00A36DBA" w14:paraId="1812AE50" w14:textId="77777777" w:rsidTr="00CB500A">
        <w:trPr>
          <w:trHeight w:val="202"/>
        </w:trPr>
        <w:tc>
          <w:tcPr>
            <w:tcW w:w="1848" w:type="dxa"/>
            <w:tcBorders>
              <w:top w:val="nil"/>
              <w:left w:val="single" w:sz="4" w:space="0" w:color="auto"/>
              <w:bottom w:val="single" w:sz="4" w:space="0" w:color="auto"/>
              <w:right w:val="single" w:sz="4" w:space="0" w:color="auto"/>
            </w:tcBorders>
            <w:vAlign w:val="center"/>
          </w:tcPr>
          <w:p w14:paraId="2D2675A4" w14:textId="77777777" w:rsidR="00A36DBA" w:rsidRDefault="00A36DBA" w:rsidP="00CB500A">
            <w:pPr>
              <w:pStyle w:val="TAC"/>
              <w:rPr>
                <w:lang w:val="en-US" w:eastAsia="zh-CN"/>
              </w:rPr>
            </w:pPr>
          </w:p>
        </w:tc>
        <w:tc>
          <w:tcPr>
            <w:tcW w:w="1878" w:type="dxa"/>
            <w:tcBorders>
              <w:top w:val="nil"/>
              <w:left w:val="nil"/>
              <w:bottom w:val="single" w:sz="4" w:space="0" w:color="auto"/>
              <w:right w:val="single" w:sz="4" w:space="0" w:color="auto"/>
            </w:tcBorders>
            <w:vAlign w:val="center"/>
          </w:tcPr>
          <w:p w14:paraId="377BD23F"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3D812C" w14:textId="77777777" w:rsidR="00A36DBA" w:rsidRDefault="00A36DBA" w:rsidP="00CB500A">
            <w:pPr>
              <w:pStyle w:val="TAC"/>
              <w:rPr>
                <w:lang w:val="en-US" w:eastAsia="zh-CN"/>
              </w:rPr>
            </w:pPr>
            <w:r>
              <w:rPr>
                <w:rFonts w:eastAsia="宋体"/>
                <w:kern w:val="2"/>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69136FF" w14:textId="77777777" w:rsidR="00A36DBA" w:rsidRDefault="00A36DBA" w:rsidP="00CB500A">
            <w:pPr>
              <w:pStyle w:val="TAC"/>
              <w:rPr>
                <w:rFonts w:cs="Arial"/>
                <w:color w:val="000000"/>
                <w:szCs w:val="18"/>
                <w:lang w:val="en-US" w:eastAsia="zh-CN" w:bidi="ar"/>
              </w:rPr>
            </w:pPr>
            <w:r>
              <w:rPr>
                <w:rFonts w:eastAsia="宋体" w:cs="Arial"/>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BF7AF73" w14:textId="77777777" w:rsidR="00A36DBA" w:rsidRDefault="00A36DBA" w:rsidP="00CB500A">
            <w:pPr>
              <w:pStyle w:val="TAC"/>
              <w:rPr>
                <w:rFonts w:eastAsia="Yu Mincho"/>
                <w:lang w:val="en-US"/>
              </w:rPr>
            </w:pPr>
          </w:p>
        </w:tc>
      </w:tr>
      <w:tr w:rsidR="00A36DBA" w14:paraId="034B2E66" w14:textId="77777777" w:rsidTr="00CB500A">
        <w:trPr>
          <w:trHeight w:val="202"/>
        </w:trPr>
        <w:tc>
          <w:tcPr>
            <w:tcW w:w="1848" w:type="dxa"/>
            <w:tcBorders>
              <w:top w:val="nil"/>
              <w:left w:val="single" w:sz="4" w:space="0" w:color="auto"/>
              <w:bottom w:val="nil"/>
              <w:right w:val="single" w:sz="4" w:space="0" w:color="auto"/>
            </w:tcBorders>
            <w:vAlign w:val="center"/>
          </w:tcPr>
          <w:p w14:paraId="1FB5FD52" w14:textId="77777777" w:rsidR="00A36DBA" w:rsidRDefault="00A36DBA" w:rsidP="00CB500A">
            <w:pPr>
              <w:pStyle w:val="TAC"/>
              <w:rPr>
                <w:lang w:val="en-US" w:eastAsia="zh-CN"/>
              </w:rPr>
            </w:pPr>
            <w:r>
              <w:rPr>
                <w:rFonts w:eastAsia="宋体"/>
                <w:kern w:val="2"/>
                <w:szCs w:val="22"/>
                <w:lang w:val="en-US"/>
              </w:rPr>
              <w:t>CA_n1(2A)-n7A-n79C</w:t>
            </w:r>
          </w:p>
        </w:tc>
        <w:tc>
          <w:tcPr>
            <w:tcW w:w="1878" w:type="dxa"/>
            <w:tcBorders>
              <w:top w:val="single" w:sz="4" w:space="0" w:color="auto"/>
              <w:left w:val="nil"/>
              <w:bottom w:val="nil"/>
              <w:right w:val="single" w:sz="4" w:space="0" w:color="auto"/>
            </w:tcBorders>
            <w:vAlign w:val="center"/>
          </w:tcPr>
          <w:p w14:paraId="23C3E67E" w14:textId="77777777" w:rsidR="00A36DBA" w:rsidRDefault="00A36DBA" w:rsidP="00CB500A">
            <w:pPr>
              <w:pStyle w:val="TAC"/>
              <w:rPr>
                <w:lang w:val="en-US" w:eastAsia="zh-CN"/>
              </w:rPr>
            </w:pPr>
            <w:r>
              <w:rPr>
                <w:rFonts w:eastAsia="宋体"/>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D6E2FFD" w14:textId="77777777" w:rsidR="00A36DBA" w:rsidRDefault="00A36DBA" w:rsidP="00CB500A">
            <w:pPr>
              <w:pStyle w:val="TAC"/>
              <w:rPr>
                <w:lang w:val="en-US" w:eastAsia="zh-CN"/>
              </w:rPr>
            </w:pPr>
            <w:r>
              <w:rPr>
                <w:rFonts w:eastAsia="宋体"/>
                <w:kern w:val="2"/>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733C9EF" w14:textId="77777777" w:rsidR="00A36DBA" w:rsidRDefault="00A36DBA" w:rsidP="00CB500A">
            <w:pPr>
              <w:pStyle w:val="TAC"/>
              <w:rPr>
                <w:rFonts w:cs="Arial"/>
                <w:color w:val="000000"/>
                <w:szCs w:val="18"/>
                <w:lang w:val="en-US" w:eastAsia="zh-CN" w:bidi="ar"/>
              </w:rPr>
            </w:pPr>
            <w:r>
              <w:rPr>
                <w:rFonts w:eastAsia="宋体" w:cs="Arial"/>
                <w:lang w:val="en-US" w:eastAsia="zh-CN" w:bidi="ar"/>
              </w:rPr>
              <w:t>CA_n1(2A)_BCS0</w:t>
            </w:r>
          </w:p>
        </w:tc>
        <w:tc>
          <w:tcPr>
            <w:tcW w:w="1649" w:type="dxa"/>
            <w:tcBorders>
              <w:top w:val="nil"/>
              <w:left w:val="single" w:sz="4" w:space="0" w:color="auto"/>
              <w:bottom w:val="nil"/>
              <w:right w:val="single" w:sz="4" w:space="0" w:color="auto"/>
            </w:tcBorders>
            <w:vAlign w:val="center"/>
          </w:tcPr>
          <w:p w14:paraId="18D6CB8A" w14:textId="77777777" w:rsidR="00A36DBA" w:rsidRDefault="00A36DBA" w:rsidP="00CB500A">
            <w:pPr>
              <w:pStyle w:val="TAC"/>
              <w:rPr>
                <w:rFonts w:eastAsia="Yu Mincho"/>
                <w:lang w:val="en-US"/>
              </w:rPr>
            </w:pPr>
            <w:r>
              <w:rPr>
                <w:rFonts w:eastAsia="宋体"/>
                <w:kern w:val="2"/>
                <w:szCs w:val="22"/>
                <w:lang w:val="en-US" w:eastAsia="zh-CN"/>
              </w:rPr>
              <w:t>0</w:t>
            </w:r>
          </w:p>
        </w:tc>
      </w:tr>
      <w:tr w:rsidR="00A36DBA" w14:paraId="35224226" w14:textId="77777777" w:rsidTr="00CB500A">
        <w:trPr>
          <w:trHeight w:val="202"/>
        </w:trPr>
        <w:tc>
          <w:tcPr>
            <w:tcW w:w="1848" w:type="dxa"/>
            <w:tcBorders>
              <w:top w:val="nil"/>
              <w:left w:val="single" w:sz="4" w:space="0" w:color="auto"/>
              <w:bottom w:val="nil"/>
              <w:right w:val="single" w:sz="4" w:space="0" w:color="auto"/>
            </w:tcBorders>
            <w:vAlign w:val="center"/>
          </w:tcPr>
          <w:p w14:paraId="763FBA8B" w14:textId="77777777" w:rsidR="00A36DBA" w:rsidRDefault="00A36DBA" w:rsidP="00CB500A">
            <w:pPr>
              <w:pStyle w:val="TAC"/>
              <w:rPr>
                <w:lang w:val="en-US" w:eastAsia="zh-CN"/>
              </w:rPr>
            </w:pPr>
          </w:p>
        </w:tc>
        <w:tc>
          <w:tcPr>
            <w:tcW w:w="1878" w:type="dxa"/>
            <w:tcBorders>
              <w:top w:val="nil"/>
              <w:left w:val="nil"/>
              <w:bottom w:val="nil"/>
              <w:right w:val="single" w:sz="4" w:space="0" w:color="auto"/>
            </w:tcBorders>
            <w:vAlign w:val="center"/>
          </w:tcPr>
          <w:p w14:paraId="05E46F3F"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8C7AF6" w14:textId="77777777" w:rsidR="00A36DBA" w:rsidRDefault="00A36DBA" w:rsidP="00CB500A">
            <w:pPr>
              <w:pStyle w:val="TAC"/>
              <w:rPr>
                <w:lang w:val="en-US" w:eastAsia="zh-CN"/>
              </w:rPr>
            </w:pPr>
            <w:r>
              <w:rPr>
                <w:rFonts w:eastAsia="宋体"/>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355F640" w14:textId="77777777" w:rsidR="00A36DBA" w:rsidRDefault="00A36DBA" w:rsidP="00CB500A">
            <w:pPr>
              <w:pStyle w:val="TAC"/>
              <w:rPr>
                <w:rFonts w:cs="Arial"/>
                <w:color w:val="000000"/>
                <w:szCs w:val="18"/>
                <w:lang w:val="en-US" w:eastAsia="zh-CN" w:bidi="ar"/>
              </w:rPr>
            </w:pPr>
            <w:r>
              <w:rPr>
                <w:rFonts w:eastAsia="宋体"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3D4C8A6" w14:textId="77777777" w:rsidR="00A36DBA" w:rsidRDefault="00A36DBA" w:rsidP="00CB500A">
            <w:pPr>
              <w:pStyle w:val="TAC"/>
              <w:rPr>
                <w:rFonts w:eastAsia="Yu Mincho"/>
                <w:lang w:val="en-US"/>
              </w:rPr>
            </w:pPr>
          </w:p>
        </w:tc>
      </w:tr>
      <w:tr w:rsidR="00A36DBA" w14:paraId="6E683633" w14:textId="77777777" w:rsidTr="00CB500A">
        <w:trPr>
          <w:trHeight w:val="202"/>
        </w:trPr>
        <w:tc>
          <w:tcPr>
            <w:tcW w:w="1848" w:type="dxa"/>
            <w:tcBorders>
              <w:top w:val="nil"/>
              <w:left w:val="single" w:sz="4" w:space="0" w:color="auto"/>
              <w:bottom w:val="single" w:sz="4" w:space="0" w:color="auto"/>
              <w:right w:val="single" w:sz="4" w:space="0" w:color="auto"/>
            </w:tcBorders>
            <w:vAlign w:val="center"/>
          </w:tcPr>
          <w:p w14:paraId="7E508E55" w14:textId="77777777" w:rsidR="00A36DBA" w:rsidRDefault="00A36DBA" w:rsidP="00CB500A">
            <w:pPr>
              <w:pStyle w:val="TAC"/>
              <w:rPr>
                <w:lang w:val="en-US" w:eastAsia="zh-CN"/>
              </w:rPr>
            </w:pPr>
          </w:p>
        </w:tc>
        <w:tc>
          <w:tcPr>
            <w:tcW w:w="1878" w:type="dxa"/>
            <w:tcBorders>
              <w:top w:val="nil"/>
              <w:left w:val="nil"/>
              <w:bottom w:val="single" w:sz="4" w:space="0" w:color="auto"/>
              <w:right w:val="single" w:sz="4" w:space="0" w:color="auto"/>
            </w:tcBorders>
            <w:vAlign w:val="center"/>
          </w:tcPr>
          <w:p w14:paraId="73714D9C"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BB47E4" w14:textId="77777777" w:rsidR="00A36DBA" w:rsidRDefault="00A36DBA" w:rsidP="00CB500A">
            <w:pPr>
              <w:pStyle w:val="TAC"/>
              <w:rPr>
                <w:lang w:val="en-US" w:eastAsia="zh-CN"/>
              </w:rPr>
            </w:pPr>
            <w:r>
              <w:rPr>
                <w:rFonts w:eastAsia="宋体"/>
                <w:kern w:val="2"/>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7C1D72A" w14:textId="77777777" w:rsidR="00A36DBA" w:rsidRDefault="00A36DBA" w:rsidP="00CB500A">
            <w:pPr>
              <w:pStyle w:val="TAC"/>
              <w:rPr>
                <w:rFonts w:cs="Arial"/>
                <w:color w:val="000000"/>
                <w:szCs w:val="18"/>
                <w:lang w:val="en-US" w:eastAsia="zh-CN" w:bidi="ar"/>
              </w:rPr>
            </w:pPr>
            <w:r>
              <w:rPr>
                <w:rFonts w:eastAsia="宋体" w:cs="Arial"/>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026817DD" w14:textId="77777777" w:rsidR="00A36DBA" w:rsidRDefault="00A36DBA" w:rsidP="00CB500A">
            <w:pPr>
              <w:pStyle w:val="TAC"/>
              <w:rPr>
                <w:rFonts w:eastAsia="Yu Mincho"/>
                <w:lang w:val="en-US"/>
              </w:rPr>
            </w:pPr>
          </w:p>
        </w:tc>
      </w:tr>
      <w:tr w:rsidR="00A36DBA" w14:paraId="4B668867" w14:textId="77777777" w:rsidTr="00CB500A">
        <w:trPr>
          <w:trHeight w:val="202"/>
        </w:trPr>
        <w:tc>
          <w:tcPr>
            <w:tcW w:w="1848" w:type="dxa"/>
            <w:tcBorders>
              <w:top w:val="single" w:sz="4" w:space="0" w:color="auto"/>
              <w:left w:val="single" w:sz="4" w:space="0" w:color="auto"/>
              <w:bottom w:val="nil"/>
              <w:right w:val="single" w:sz="4" w:space="0" w:color="auto"/>
            </w:tcBorders>
            <w:vAlign w:val="center"/>
          </w:tcPr>
          <w:p w14:paraId="2EF43638" w14:textId="77777777" w:rsidR="00A36DBA" w:rsidRDefault="00A36DBA" w:rsidP="00CB500A">
            <w:pPr>
              <w:pStyle w:val="TAC"/>
              <w:rPr>
                <w:lang w:val="zh-CN"/>
              </w:rPr>
            </w:pPr>
            <w:r>
              <w:rPr>
                <w:lang w:val="en-US" w:eastAsia="zh-CN"/>
              </w:rPr>
              <w:t>CA_n1A-n8A-n28A</w:t>
            </w:r>
          </w:p>
        </w:tc>
        <w:tc>
          <w:tcPr>
            <w:tcW w:w="1878" w:type="dxa"/>
            <w:tcBorders>
              <w:top w:val="single" w:sz="4" w:space="0" w:color="auto"/>
              <w:left w:val="nil"/>
              <w:bottom w:val="nil"/>
              <w:right w:val="single" w:sz="4" w:space="0" w:color="auto"/>
            </w:tcBorders>
            <w:vAlign w:val="center"/>
          </w:tcPr>
          <w:p w14:paraId="69D0DE47" w14:textId="77777777" w:rsidR="00A36DBA" w:rsidRDefault="00A36DBA" w:rsidP="00CB500A">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CEC4521" w14:textId="77777777" w:rsidR="00A36DBA" w:rsidRDefault="00A36DBA" w:rsidP="00CB500A">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F24B5B7"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E5C0633" w14:textId="77777777" w:rsidR="00A36DBA" w:rsidRDefault="00A36DBA" w:rsidP="00CB500A">
            <w:pPr>
              <w:pStyle w:val="TAC"/>
              <w:rPr>
                <w:rFonts w:eastAsia="Yu Mincho"/>
                <w:lang w:val="en-US"/>
              </w:rPr>
            </w:pPr>
            <w:r>
              <w:rPr>
                <w:rFonts w:eastAsia="Yu Mincho"/>
                <w:lang w:val="en-US"/>
              </w:rPr>
              <w:t>0</w:t>
            </w:r>
          </w:p>
        </w:tc>
      </w:tr>
      <w:tr w:rsidR="00A36DBA" w14:paraId="26466B96" w14:textId="77777777" w:rsidTr="00CB500A">
        <w:trPr>
          <w:trHeight w:val="202"/>
        </w:trPr>
        <w:tc>
          <w:tcPr>
            <w:tcW w:w="1848" w:type="dxa"/>
            <w:tcBorders>
              <w:top w:val="nil"/>
              <w:left w:val="single" w:sz="4" w:space="0" w:color="auto"/>
              <w:bottom w:val="nil"/>
              <w:right w:val="single" w:sz="4" w:space="0" w:color="auto"/>
            </w:tcBorders>
            <w:vAlign w:val="center"/>
          </w:tcPr>
          <w:p w14:paraId="378BA1E6" w14:textId="77777777" w:rsidR="00A36DBA" w:rsidRDefault="00A36DBA" w:rsidP="00CB500A">
            <w:pPr>
              <w:pStyle w:val="TAC"/>
              <w:rPr>
                <w:lang w:val="zh-CN"/>
              </w:rPr>
            </w:pPr>
          </w:p>
        </w:tc>
        <w:tc>
          <w:tcPr>
            <w:tcW w:w="1878" w:type="dxa"/>
            <w:tcBorders>
              <w:top w:val="nil"/>
              <w:left w:val="nil"/>
              <w:bottom w:val="nil"/>
              <w:right w:val="single" w:sz="4" w:space="0" w:color="auto"/>
            </w:tcBorders>
            <w:vAlign w:val="center"/>
          </w:tcPr>
          <w:p w14:paraId="02CEBD2A"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3BA81C" w14:textId="77777777" w:rsidR="00A36DBA" w:rsidRDefault="00A36DBA" w:rsidP="00CB500A">
            <w:pPr>
              <w:pStyle w:val="TAC"/>
              <w:rPr>
                <w:lang w:val="en-US"/>
              </w:rPr>
            </w:pPr>
            <w:r>
              <w:rPr>
                <w:rFonts w:eastAsia="Yu Mincho"/>
                <w:lang w:val="en-US"/>
              </w:rPr>
              <w:t>n</w:t>
            </w:r>
            <w:r>
              <w:rPr>
                <w:lang w:val="en-US" w:eastAsia="zh-CN"/>
              </w:rPr>
              <w:t>8</w:t>
            </w:r>
          </w:p>
        </w:tc>
        <w:tc>
          <w:tcPr>
            <w:tcW w:w="3370" w:type="dxa"/>
            <w:tcBorders>
              <w:top w:val="single" w:sz="4" w:space="0" w:color="auto"/>
              <w:left w:val="single" w:sz="4" w:space="0" w:color="auto"/>
              <w:bottom w:val="single" w:sz="4" w:space="0" w:color="auto"/>
              <w:right w:val="single" w:sz="4" w:space="0" w:color="auto"/>
            </w:tcBorders>
            <w:vAlign w:val="center"/>
          </w:tcPr>
          <w:p w14:paraId="1BAD0854" w14:textId="77777777" w:rsidR="00A36DBA" w:rsidRDefault="00A36DBA" w:rsidP="00CB500A">
            <w:pPr>
              <w:pStyle w:val="TAC"/>
              <w:rPr>
                <w:rFonts w:ascii="Calibri" w:eastAsia="Yu Mincho"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82533F0" w14:textId="77777777" w:rsidR="00A36DBA" w:rsidRDefault="00A36DBA" w:rsidP="00CB500A">
            <w:pPr>
              <w:pStyle w:val="TAC"/>
              <w:rPr>
                <w:rFonts w:eastAsia="Yu Mincho"/>
                <w:lang w:val="en-US"/>
              </w:rPr>
            </w:pPr>
          </w:p>
        </w:tc>
      </w:tr>
      <w:tr w:rsidR="00A36DBA" w14:paraId="629AD9A5" w14:textId="77777777" w:rsidTr="00CB500A">
        <w:trPr>
          <w:trHeight w:val="202"/>
        </w:trPr>
        <w:tc>
          <w:tcPr>
            <w:tcW w:w="1848" w:type="dxa"/>
            <w:tcBorders>
              <w:top w:val="nil"/>
              <w:left w:val="single" w:sz="4" w:space="0" w:color="auto"/>
              <w:bottom w:val="single" w:sz="4" w:space="0" w:color="auto"/>
              <w:right w:val="single" w:sz="4" w:space="0" w:color="auto"/>
            </w:tcBorders>
            <w:vAlign w:val="center"/>
          </w:tcPr>
          <w:p w14:paraId="769A1475" w14:textId="77777777" w:rsidR="00A36DBA" w:rsidRDefault="00A36DBA" w:rsidP="00CB500A">
            <w:pPr>
              <w:pStyle w:val="TAC"/>
              <w:rPr>
                <w:lang w:val="zh-CN"/>
              </w:rPr>
            </w:pPr>
          </w:p>
        </w:tc>
        <w:tc>
          <w:tcPr>
            <w:tcW w:w="1878" w:type="dxa"/>
            <w:tcBorders>
              <w:top w:val="nil"/>
              <w:left w:val="nil"/>
              <w:bottom w:val="single" w:sz="4" w:space="0" w:color="auto"/>
              <w:right w:val="single" w:sz="4" w:space="0" w:color="auto"/>
            </w:tcBorders>
            <w:vAlign w:val="center"/>
          </w:tcPr>
          <w:p w14:paraId="100FCAD6"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E530CF" w14:textId="77777777" w:rsidR="00A36DBA" w:rsidRDefault="00A36DBA" w:rsidP="00CB500A">
            <w:pPr>
              <w:pStyle w:val="TAC"/>
              <w:rPr>
                <w:lang w:val="en-US"/>
              </w:rPr>
            </w:pPr>
            <w:r>
              <w:rPr>
                <w:rFonts w:eastAsia="Yu Mincho"/>
                <w:lang w:val="en-US"/>
              </w:rPr>
              <w:t>n</w:t>
            </w:r>
            <w:r>
              <w:rPr>
                <w:lang w:val="en-US" w:eastAsia="zh-CN"/>
              </w:rPr>
              <w:t>2</w:t>
            </w:r>
            <w:r>
              <w:rPr>
                <w:rFonts w:eastAsia="Yu Mincho"/>
                <w:lang w:val="en-US"/>
              </w:rPr>
              <w:t>8</w:t>
            </w:r>
          </w:p>
        </w:tc>
        <w:tc>
          <w:tcPr>
            <w:tcW w:w="3370" w:type="dxa"/>
            <w:tcBorders>
              <w:top w:val="single" w:sz="4" w:space="0" w:color="auto"/>
              <w:left w:val="single" w:sz="4" w:space="0" w:color="auto"/>
              <w:bottom w:val="single" w:sz="4" w:space="0" w:color="auto"/>
              <w:right w:val="single" w:sz="4" w:space="0" w:color="auto"/>
            </w:tcBorders>
            <w:vAlign w:val="center"/>
          </w:tcPr>
          <w:p w14:paraId="1B8E5077" w14:textId="77777777" w:rsidR="00A36DBA" w:rsidRDefault="00A36DBA" w:rsidP="00CB500A">
            <w:pPr>
              <w:pStyle w:val="TAC"/>
              <w:rPr>
                <w:rFonts w:ascii="Calibri" w:eastAsia="Yu Mincho" w:hAnsi="Calibri"/>
                <w:sz w:val="21"/>
                <w:lang w:val="en-US" w:eastAsia="zh-CN"/>
              </w:rPr>
            </w:pPr>
            <w:r>
              <w:rPr>
                <w:rFonts w:cs="Arial"/>
                <w:color w:val="000000"/>
                <w:szCs w:val="18"/>
                <w:lang w:val="en-US" w:eastAsia="zh-CN" w:bidi="ar"/>
              </w:rPr>
              <w:t>10, 15, 20</w:t>
            </w:r>
          </w:p>
        </w:tc>
        <w:tc>
          <w:tcPr>
            <w:tcW w:w="1649" w:type="dxa"/>
            <w:tcBorders>
              <w:top w:val="nil"/>
              <w:left w:val="single" w:sz="4" w:space="0" w:color="auto"/>
              <w:bottom w:val="single" w:sz="4" w:space="0" w:color="auto"/>
              <w:right w:val="single" w:sz="4" w:space="0" w:color="auto"/>
            </w:tcBorders>
            <w:vAlign w:val="center"/>
          </w:tcPr>
          <w:p w14:paraId="3DB1A1D9" w14:textId="77777777" w:rsidR="00A36DBA" w:rsidRDefault="00A36DBA" w:rsidP="00CB500A">
            <w:pPr>
              <w:pStyle w:val="TAC"/>
              <w:rPr>
                <w:rFonts w:eastAsia="Yu Mincho"/>
                <w:lang w:val="en-US"/>
              </w:rPr>
            </w:pPr>
          </w:p>
        </w:tc>
      </w:tr>
      <w:tr w:rsidR="00A36DBA" w14:paraId="3BC7CF0E" w14:textId="77777777" w:rsidTr="00CB500A">
        <w:trPr>
          <w:trHeight w:val="202"/>
        </w:trPr>
        <w:tc>
          <w:tcPr>
            <w:tcW w:w="1848" w:type="dxa"/>
            <w:tcBorders>
              <w:top w:val="single" w:sz="4" w:space="0" w:color="auto"/>
              <w:left w:val="single" w:sz="4" w:space="0" w:color="auto"/>
              <w:bottom w:val="nil"/>
              <w:right w:val="single" w:sz="4" w:space="0" w:color="auto"/>
            </w:tcBorders>
            <w:vAlign w:val="center"/>
          </w:tcPr>
          <w:p w14:paraId="699C8AA5" w14:textId="77777777" w:rsidR="00A36DBA" w:rsidRDefault="00A36DBA" w:rsidP="00CB500A">
            <w:pPr>
              <w:pStyle w:val="TAC"/>
              <w:rPr>
                <w:lang w:val="zh-CN"/>
              </w:rPr>
            </w:pPr>
            <w:r>
              <w:rPr>
                <w:lang w:val="en-US" w:eastAsia="zh-CN"/>
              </w:rPr>
              <w:t>CA_n1A-n8A-n40A</w:t>
            </w:r>
          </w:p>
        </w:tc>
        <w:tc>
          <w:tcPr>
            <w:tcW w:w="1878" w:type="dxa"/>
            <w:tcBorders>
              <w:top w:val="single" w:sz="4" w:space="0" w:color="auto"/>
              <w:left w:val="nil"/>
              <w:bottom w:val="nil"/>
              <w:right w:val="single" w:sz="4" w:space="0" w:color="auto"/>
            </w:tcBorders>
            <w:vAlign w:val="center"/>
          </w:tcPr>
          <w:p w14:paraId="357FD7E0" w14:textId="77777777" w:rsidR="00A36DBA" w:rsidRDefault="00A36DBA" w:rsidP="00CB500A">
            <w:pPr>
              <w:pStyle w:val="TAC"/>
              <w:rPr>
                <w:lang w:val="en-US" w:eastAsia="zh-CN"/>
              </w:rPr>
            </w:pPr>
            <w:r>
              <w:rPr>
                <w:lang w:val="en-US" w:eastAsia="zh-CN"/>
              </w:rPr>
              <w:t>CA_n1A-n8A</w:t>
            </w:r>
          </w:p>
          <w:p w14:paraId="0489707D" w14:textId="77777777" w:rsidR="00A36DBA" w:rsidRDefault="00A36DBA" w:rsidP="00CB500A">
            <w:pPr>
              <w:pStyle w:val="TAC"/>
              <w:rPr>
                <w:lang w:val="en-US" w:eastAsia="zh-CN"/>
              </w:rPr>
            </w:pPr>
            <w:r>
              <w:rPr>
                <w:lang w:val="en-US" w:eastAsia="zh-CN"/>
              </w:rPr>
              <w:t>CA_n1A-n40A</w:t>
            </w:r>
          </w:p>
          <w:p w14:paraId="27AD2329" w14:textId="77777777" w:rsidR="00A36DBA" w:rsidRDefault="00A36DBA" w:rsidP="00CB500A">
            <w:pPr>
              <w:pStyle w:val="TAC"/>
              <w:rPr>
                <w:lang w:val="en-US"/>
              </w:rPr>
            </w:pPr>
            <w:r>
              <w:rPr>
                <w:lang w:val="en-US" w:eastAsia="zh-CN"/>
              </w:rPr>
              <w:t>CA_n8A-n40A</w:t>
            </w:r>
          </w:p>
        </w:tc>
        <w:tc>
          <w:tcPr>
            <w:tcW w:w="849" w:type="dxa"/>
            <w:tcBorders>
              <w:top w:val="single" w:sz="4" w:space="0" w:color="auto"/>
              <w:left w:val="single" w:sz="4" w:space="0" w:color="auto"/>
              <w:bottom w:val="single" w:sz="4" w:space="0" w:color="auto"/>
              <w:right w:val="single" w:sz="4" w:space="0" w:color="auto"/>
            </w:tcBorders>
            <w:vAlign w:val="center"/>
          </w:tcPr>
          <w:p w14:paraId="382A94C4" w14:textId="77777777" w:rsidR="00A36DBA" w:rsidRDefault="00A36DBA" w:rsidP="00CB500A">
            <w:pPr>
              <w:pStyle w:val="TAC"/>
              <w:rPr>
                <w:rFonts w:eastAsia="Yu Mincho"/>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499F7DF"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1C70998" w14:textId="77777777" w:rsidR="00A36DBA" w:rsidRDefault="00A36DBA" w:rsidP="00CB500A">
            <w:pPr>
              <w:pStyle w:val="TAC"/>
              <w:rPr>
                <w:lang w:val="en-US" w:eastAsia="zh-CN"/>
              </w:rPr>
            </w:pPr>
            <w:r>
              <w:rPr>
                <w:rFonts w:hint="eastAsia"/>
                <w:lang w:val="en-US" w:eastAsia="zh-CN"/>
              </w:rPr>
              <w:t>0</w:t>
            </w:r>
          </w:p>
        </w:tc>
      </w:tr>
      <w:tr w:rsidR="00A36DBA" w14:paraId="53C5E0B2" w14:textId="77777777" w:rsidTr="00CB500A">
        <w:trPr>
          <w:trHeight w:val="202"/>
        </w:trPr>
        <w:tc>
          <w:tcPr>
            <w:tcW w:w="1848" w:type="dxa"/>
            <w:tcBorders>
              <w:top w:val="nil"/>
              <w:left w:val="single" w:sz="4" w:space="0" w:color="auto"/>
              <w:bottom w:val="nil"/>
              <w:right w:val="single" w:sz="4" w:space="0" w:color="auto"/>
            </w:tcBorders>
            <w:vAlign w:val="center"/>
          </w:tcPr>
          <w:p w14:paraId="7B5F26D2" w14:textId="77777777" w:rsidR="00A36DBA" w:rsidRDefault="00A36DBA" w:rsidP="00CB500A">
            <w:pPr>
              <w:pStyle w:val="TAC"/>
              <w:rPr>
                <w:lang w:val="zh-CN"/>
              </w:rPr>
            </w:pPr>
          </w:p>
        </w:tc>
        <w:tc>
          <w:tcPr>
            <w:tcW w:w="1878" w:type="dxa"/>
            <w:tcBorders>
              <w:top w:val="nil"/>
              <w:left w:val="nil"/>
              <w:bottom w:val="nil"/>
              <w:right w:val="single" w:sz="4" w:space="0" w:color="auto"/>
            </w:tcBorders>
            <w:vAlign w:val="center"/>
          </w:tcPr>
          <w:p w14:paraId="0C614539"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A943CC" w14:textId="77777777" w:rsidR="00A36DBA" w:rsidRDefault="00A36DBA" w:rsidP="00CB500A">
            <w:pPr>
              <w:pStyle w:val="TAC"/>
              <w:rPr>
                <w:rFonts w:eastAsia="Yu Mincho"/>
                <w:lang w:val="en-US"/>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A9AA368" w14:textId="77777777" w:rsidR="00A36DBA" w:rsidRDefault="00A36DBA" w:rsidP="00CB500A">
            <w:pPr>
              <w:pStyle w:val="TAC"/>
              <w:rPr>
                <w:rFonts w:cs="Arial"/>
                <w:color w:val="000000"/>
                <w:szCs w:val="18"/>
                <w:lang w:val="en-US" w:eastAsia="zh-CN" w:bidi="ar"/>
              </w:rPr>
            </w:pPr>
            <w:r>
              <w:rPr>
                <w:rFonts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97B8C65" w14:textId="77777777" w:rsidR="00A36DBA" w:rsidRDefault="00A36DBA" w:rsidP="00CB500A">
            <w:pPr>
              <w:pStyle w:val="TAC"/>
              <w:rPr>
                <w:rFonts w:eastAsia="Yu Mincho"/>
                <w:lang w:val="en-US"/>
              </w:rPr>
            </w:pPr>
          </w:p>
        </w:tc>
      </w:tr>
      <w:tr w:rsidR="00A36DBA" w14:paraId="60917E5C" w14:textId="77777777" w:rsidTr="00CB500A">
        <w:trPr>
          <w:trHeight w:val="202"/>
        </w:trPr>
        <w:tc>
          <w:tcPr>
            <w:tcW w:w="1848" w:type="dxa"/>
            <w:tcBorders>
              <w:top w:val="nil"/>
              <w:left w:val="single" w:sz="4" w:space="0" w:color="auto"/>
              <w:bottom w:val="single" w:sz="4" w:space="0" w:color="auto"/>
              <w:right w:val="single" w:sz="4" w:space="0" w:color="auto"/>
            </w:tcBorders>
            <w:vAlign w:val="center"/>
          </w:tcPr>
          <w:p w14:paraId="6949FCFB" w14:textId="77777777" w:rsidR="00A36DBA" w:rsidRDefault="00A36DBA" w:rsidP="00CB500A">
            <w:pPr>
              <w:pStyle w:val="TAC"/>
              <w:rPr>
                <w:lang w:val="zh-CN"/>
              </w:rPr>
            </w:pPr>
          </w:p>
        </w:tc>
        <w:tc>
          <w:tcPr>
            <w:tcW w:w="1878" w:type="dxa"/>
            <w:tcBorders>
              <w:top w:val="nil"/>
              <w:left w:val="nil"/>
              <w:bottom w:val="single" w:sz="4" w:space="0" w:color="auto"/>
              <w:right w:val="single" w:sz="4" w:space="0" w:color="auto"/>
            </w:tcBorders>
            <w:vAlign w:val="center"/>
          </w:tcPr>
          <w:p w14:paraId="567B0DBC"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CADC5C" w14:textId="77777777" w:rsidR="00A36DBA" w:rsidRDefault="00A36DBA" w:rsidP="00CB500A">
            <w:pPr>
              <w:pStyle w:val="TAC"/>
              <w:rPr>
                <w:rFonts w:eastAsia="Yu Mincho"/>
                <w:lang w:val="en-US"/>
              </w:rPr>
            </w:pPr>
            <w:r>
              <w:rPr>
                <w:rFonts w:eastAsia="Yu Mincho"/>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67480F4"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3E83C7B7" w14:textId="77777777" w:rsidR="00A36DBA" w:rsidRDefault="00A36DBA" w:rsidP="00CB500A">
            <w:pPr>
              <w:pStyle w:val="TAC"/>
              <w:rPr>
                <w:rFonts w:eastAsia="Yu Mincho"/>
                <w:lang w:val="en-US"/>
              </w:rPr>
            </w:pPr>
          </w:p>
        </w:tc>
      </w:tr>
      <w:tr w:rsidR="00A36DBA" w14:paraId="1434F241" w14:textId="77777777" w:rsidTr="00CB500A">
        <w:trPr>
          <w:trHeight w:val="202"/>
        </w:trPr>
        <w:tc>
          <w:tcPr>
            <w:tcW w:w="1848" w:type="dxa"/>
            <w:tcBorders>
              <w:top w:val="single" w:sz="4" w:space="0" w:color="auto"/>
              <w:left w:val="single" w:sz="4" w:space="0" w:color="auto"/>
              <w:bottom w:val="nil"/>
              <w:right w:val="single" w:sz="4" w:space="0" w:color="auto"/>
            </w:tcBorders>
            <w:vAlign w:val="center"/>
          </w:tcPr>
          <w:p w14:paraId="48A9892E" w14:textId="77777777" w:rsidR="00A36DBA" w:rsidRDefault="00A36DBA" w:rsidP="00CB500A">
            <w:pPr>
              <w:pStyle w:val="TAC"/>
              <w:rPr>
                <w:rFonts w:eastAsia="Yu Mincho"/>
                <w:lang w:val="en-US"/>
              </w:rPr>
            </w:pPr>
            <w:r>
              <w:rPr>
                <w:lang w:val="en-US"/>
              </w:rPr>
              <w:t>CA_n1A-n8A-n77A</w:t>
            </w:r>
          </w:p>
        </w:tc>
        <w:tc>
          <w:tcPr>
            <w:tcW w:w="1878" w:type="dxa"/>
            <w:tcBorders>
              <w:top w:val="single" w:sz="4" w:space="0" w:color="auto"/>
              <w:left w:val="single" w:sz="4" w:space="0" w:color="auto"/>
              <w:bottom w:val="nil"/>
              <w:right w:val="single" w:sz="4" w:space="0" w:color="auto"/>
            </w:tcBorders>
            <w:vAlign w:val="center"/>
          </w:tcPr>
          <w:p w14:paraId="2B0089EC" w14:textId="77777777" w:rsidR="00A36DBA" w:rsidRDefault="00A36DBA" w:rsidP="00CB500A">
            <w:pPr>
              <w:pStyle w:val="TAC"/>
              <w:rPr>
                <w:rFonts w:eastAsia="Yu Mincho"/>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EB7DEE7" w14:textId="77777777" w:rsidR="00A36DBA" w:rsidRDefault="00A36DBA" w:rsidP="00CB500A">
            <w:pPr>
              <w:pStyle w:val="TAC"/>
              <w:rPr>
                <w:rFonts w:eastAsia="Yu Mincho"/>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EEF1849"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5839697" w14:textId="77777777" w:rsidR="00A36DBA" w:rsidRDefault="00A36DBA" w:rsidP="00CB500A">
            <w:pPr>
              <w:pStyle w:val="TAC"/>
              <w:rPr>
                <w:rFonts w:eastAsia="Yu Mincho"/>
                <w:lang w:val="en-US"/>
              </w:rPr>
            </w:pPr>
            <w:r>
              <w:rPr>
                <w:rFonts w:eastAsia="Yu Mincho"/>
                <w:lang w:val="en-US"/>
              </w:rPr>
              <w:t>0</w:t>
            </w:r>
          </w:p>
        </w:tc>
      </w:tr>
      <w:tr w:rsidR="00A36DBA" w14:paraId="62916458" w14:textId="77777777" w:rsidTr="00CB500A">
        <w:trPr>
          <w:trHeight w:val="29"/>
        </w:trPr>
        <w:tc>
          <w:tcPr>
            <w:tcW w:w="1848" w:type="dxa"/>
            <w:tcBorders>
              <w:top w:val="nil"/>
              <w:left w:val="single" w:sz="4" w:space="0" w:color="auto"/>
              <w:bottom w:val="nil"/>
              <w:right w:val="single" w:sz="4" w:space="0" w:color="auto"/>
            </w:tcBorders>
            <w:vAlign w:val="center"/>
          </w:tcPr>
          <w:p w14:paraId="4E3E6175" w14:textId="77777777" w:rsidR="00A36DBA" w:rsidRDefault="00A36DBA" w:rsidP="00CB500A">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A2DA809" w14:textId="77777777" w:rsidR="00A36DBA" w:rsidRDefault="00A36DBA" w:rsidP="00CB500A">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9435A3" w14:textId="77777777" w:rsidR="00A36DBA" w:rsidRDefault="00A36DBA" w:rsidP="00CB500A">
            <w:pPr>
              <w:pStyle w:val="TAC"/>
              <w:rPr>
                <w:rFonts w:eastAsia="Yu Mincho"/>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54DA9C49"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1AA6FD7" w14:textId="77777777" w:rsidR="00A36DBA" w:rsidRDefault="00A36DBA" w:rsidP="00CB500A">
            <w:pPr>
              <w:pStyle w:val="TAC"/>
              <w:rPr>
                <w:rFonts w:eastAsia="Yu Mincho"/>
                <w:lang w:val="en-US"/>
              </w:rPr>
            </w:pPr>
          </w:p>
        </w:tc>
      </w:tr>
      <w:tr w:rsidR="00A36DBA" w14:paraId="626AD2D8"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7EC36A9E" w14:textId="77777777" w:rsidR="00A36DBA" w:rsidRDefault="00A36DBA" w:rsidP="00CB500A">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9DE29C2" w14:textId="77777777" w:rsidR="00A36DBA" w:rsidRDefault="00A36DBA" w:rsidP="00CB500A">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F4C2C7" w14:textId="77777777" w:rsidR="00A36DBA" w:rsidRDefault="00A36DBA" w:rsidP="00CB500A">
            <w:pPr>
              <w:pStyle w:val="TAC"/>
              <w:rPr>
                <w:rFonts w:eastAsia="Yu Mincho"/>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AE13B30"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DA873AF" w14:textId="77777777" w:rsidR="00A36DBA" w:rsidRDefault="00A36DBA" w:rsidP="00CB500A">
            <w:pPr>
              <w:pStyle w:val="TAC"/>
              <w:rPr>
                <w:rFonts w:eastAsia="Yu Mincho"/>
                <w:lang w:val="en-US"/>
              </w:rPr>
            </w:pPr>
          </w:p>
        </w:tc>
      </w:tr>
      <w:tr w:rsidR="00A36DBA" w14:paraId="7BA06CBC" w14:textId="77777777" w:rsidTr="00CB500A">
        <w:trPr>
          <w:trHeight w:val="29"/>
        </w:trPr>
        <w:tc>
          <w:tcPr>
            <w:tcW w:w="1848" w:type="dxa"/>
            <w:tcBorders>
              <w:top w:val="nil"/>
              <w:left w:val="single" w:sz="4" w:space="0" w:color="auto"/>
              <w:bottom w:val="nil"/>
              <w:right w:val="single" w:sz="4" w:space="0" w:color="auto"/>
            </w:tcBorders>
            <w:vAlign w:val="center"/>
          </w:tcPr>
          <w:p w14:paraId="3727933E" w14:textId="77777777" w:rsidR="00A36DBA" w:rsidRDefault="00A36DBA" w:rsidP="00CB500A">
            <w:pPr>
              <w:pStyle w:val="TAC"/>
              <w:rPr>
                <w:rFonts w:eastAsia="Yu Mincho"/>
                <w:lang w:val="en-US"/>
              </w:rPr>
            </w:pPr>
            <w:r>
              <w:rPr>
                <w:lang w:val="en-US"/>
              </w:rPr>
              <w:t>CA_n1A-n8A-n77(2A)</w:t>
            </w:r>
          </w:p>
        </w:tc>
        <w:tc>
          <w:tcPr>
            <w:tcW w:w="1878" w:type="dxa"/>
            <w:tcBorders>
              <w:top w:val="nil"/>
              <w:left w:val="single" w:sz="4" w:space="0" w:color="auto"/>
              <w:bottom w:val="nil"/>
              <w:right w:val="single" w:sz="4" w:space="0" w:color="auto"/>
            </w:tcBorders>
            <w:vAlign w:val="center"/>
          </w:tcPr>
          <w:p w14:paraId="04488526" w14:textId="77777777" w:rsidR="00A36DBA" w:rsidRDefault="00A36DBA" w:rsidP="00CB500A">
            <w:pPr>
              <w:pStyle w:val="TAC"/>
              <w:rPr>
                <w:rFonts w:eastAsia="Yu Mincho"/>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D28AB30" w14:textId="77777777" w:rsidR="00A36DBA" w:rsidRDefault="00A36DBA" w:rsidP="00CB500A">
            <w:pPr>
              <w:pStyle w:val="TAC"/>
              <w:rPr>
                <w:rFonts w:eastAsia="Yu Mincho"/>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C3C4CF8"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0619BBD" w14:textId="77777777" w:rsidR="00A36DBA" w:rsidRDefault="00A36DBA" w:rsidP="00CB500A">
            <w:pPr>
              <w:pStyle w:val="TAC"/>
              <w:rPr>
                <w:rFonts w:eastAsia="Yu Mincho"/>
                <w:lang w:val="en-US"/>
              </w:rPr>
            </w:pPr>
            <w:r>
              <w:rPr>
                <w:rFonts w:eastAsia="Yu Mincho"/>
                <w:lang w:val="en-US"/>
              </w:rPr>
              <w:t>0</w:t>
            </w:r>
          </w:p>
        </w:tc>
      </w:tr>
      <w:tr w:rsidR="00A36DBA" w14:paraId="1C0010B0" w14:textId="77777777" w:rsidTr="00CB500A">
        <w:trPr>
          <w:trHeight w:val="29"/>
        </w:trPr>
        <w:tc>
          <w:tcPr>
            <w:tcW w:w="1848" w:type="dxa"/>
            <w:tcBorders>
              <w:top w:val="nil"/>
              <w:left w:val="single" w:sz="4" w:space="0" w:color="auto"/>
              <w:bottom w:val="nil"/>
              <w:right w:val="single" w:sz="4" w:space="0" w:color="auto"/>
            </w:tcBorders>
            <w:vAlign w:val="center"/>
          </w:tcPr>
          <w:p w14:paraId="547868A6" w14:textId="77777777" w:rsidR="00A36DBA" w:rsidRDefault="00A36DBA" w:rsidP="00CB500A">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A5387FD" w14:textId="77777777" w:rsidR="00A36DBA" w:rsidRDefault="00A36DBA" w:rsidP="00CB500A">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94CD06" w14:textId="77777777" w:rsidR="00A36DBA" w:rsidRDefault="00A36DBA" w:rsidP="00CB500A">
            <w:pPr>
              <w:pStyle w:val="TAC"/>
              <w:rPr>
                <w:rFonts w:eastAsia="Yu Mincho"/>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248A5066"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93B1E23" w14:textId="77777777" w:rsidR="00A36DBA" w:rsidRDefault="00A36DBA" w:rsidP="00CB500A">
            <w:pPr>
              <w:pStyle w:val="TAC"/>
              <w:rPr>
                <w:rFonts w:eastAsia="Yu Mincho"/>
                <w:lang w:val="en-US"/>
              </w:rPr>
            </w:pPr>
          </w:p>
        </w:tc>
      </w:tr>
      <w:tr w:rsidR="00A36DBA" w14:paraId="280CC95D"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498CFFF6" w14:textId="77777777" w:rsidR="00A36DBA" w:rsidRDefault="00A36DBA" w:rsidP="00CB500A">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14459E8" w14:textId="77777777" w:rsidR="00A36DBA" w:rsidRDefault="00A36DBA" w:rsidP="00CB500A">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39F571" w14:textId="77777777" w:rsidR="00A36DBA" w:rsidRDefault="00A36DBA" w:rsidP="00CB500A">
            <w:pPr>
              <w:pStyle w:val="TAC"/>
              <w:rPr>
                <w:rFonts w:eastAsia="Yu Mincho"/>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889D9ED"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B7A25E6" w14:textId="77777777" w:rsidR="00A36DBA" w:rsidRDefault="00A36DBA" w:rsidP="00CB500A">
            <w:pPr>
              <w:pStyle w:val="TAC"/>
              <w:rPr>
                <w:rFonts w:eastAsia="Yu Mincho"/>
                <w:lang w:val="en-US"/>
              </w:rPr>
            </w:pPr>
          </w:p>
        </w:tc>
      </w:tr>
      <w:tr w:rsidR="00A36DBA" w14:paraId="0BF2B925"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0D95C257" w14:textId="77777777" w:rsidR="00A36DBA" w:rsidRDefault="00A36DBA" w:rsidP="00CB500A">
            <w:pPr>
              <w:pStyle w:val="TAC"/>
              <w:rPr>
                <w:lang w:val="en-US"/>
              </w:rPr>
            </w:pPr>
            <w:r>
              <w:rPr>
                <w:lang w:val="en-US" w:eastAsia="zh-CN"/>
              </w:rPr>
              <w:lastRenderedPageBreak/>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454D3702" w14:textId="77777777" w:rsidR="00A36DBA" w:rsidRDefault="00A36DBA" w:rsidP="00CB500A">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3E44126E" w14:textId="77777777" w:rsidR="00A36DBA" w:rsidRDefault="00A36DBA" w:rsidP="00CB500A">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n28A</w:t>
            </w:r>
          </w:p>
          <w:p w14:paraId="5483E378" w14:textId="77777777" w:rsidR="00A36DBA" w:rsidRDefault="00A36DBA" w:rsidP="00CB500A">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-n28A</w:t>
            </w:r>
          </w:p>
        </w:tc>
        <w:tc>
          <w:tcPr>
            <w:tcW w:w="849" w:type="dxa"/>
            <w:tcBorders>
              <w:top w:val="single" w:sz="4" w:space="0" w:color="auto"/>
              <w:left w:val="single" w:sz="4" w:space="0" w:color="auto"/>
              <w:bottom w:val="single" w:sz="4" w:space="0" w:color="auto"/>
              <w:right w:val="single" w:sz="4" w:space="0" w:color="auto"/>
            </w:tcBorders>
            <w:vAlign w:val="center"/>
          </w:tcPr>
          <w:p w14:paraId="62BA66CE" w14:textId="77777777" w:rsidR="00A36DBA" w:rsidRDefault="00A36DBA" w:rsidP="00CB500A">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406E27A"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72B1C8A" w14:textId="77777777" w:rsidR="00A36DBA" w:rsidRDefault="00A36DBA" w:rsidP="00CB500A">
            <w:pPr>
              <w:pStyle w:val="TAC"/>
              <w:rPr>
                <w:lang w:val="en-US" w:eastAsia="zh-CN"/>
              </w:rPr>
            </w:pPr>
            <w:r>
              <w:rPr>
                <w:lang w:val="en-US" w:eastAsia="zh-CN"/>
              </w:rPr>
              <w:t>0</w:t>
            </w:r>
          </w:p>
        </w:tc>
      </w:tr>
      <w:tr w:rsidR="00A36DBA" w14:paraId="284E56A0" w14:textId="77777777" w:rsidTr="00CB500A">
        <w:trPr>
          <w:trHeight w:val="29"/>
        </w:trPr>
        <w:tc>
          <w:tcPr>
            <w:tcW w:w="1848" w:type="dxa"/>
            <w:tcBorders>
              <w:top w:val="nil"/>
              <w:left w:val="single" w:sz="4" w:space="0" w:color="auto"/>
              <w:bottom w:val="nil"/>
              <w:right w:val="single" w:sz="4" w:space="0" w:color="auto"/>
            </w:tcBorders>
            <w:vAlign w:val="center"/>
          </w:tcPr>
          <w:p w14:paraId="79B58034"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43043AD5"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51E59B" w14:textId="77777777" w:rsidR="00A36DBA" w:rsidRDefault="00A36DBA" w:rsidP="00CB500A">
            <w:pPr>
              <w:pStyle w:val="TAC"/>
              <w:rPr>
                <w:lang w:val="en-US"/>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4E23830"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5924ADA" w14:textId="77777777" w:rsidR="00A36DBA" w:rsidRDefault="00A36DBA" w:rsidP="00CB500A">
            <w:pPr>
              <w:pStyle w:val="TAC"/>
              <w:rPr>
                <w:lang w:val="en-US" w:eastAsia="zh-CN"/>
              </w:rPr>
            </w:pPr>
          </w:p>
        </w:tc>
      </w:tr>
      <w:tr w:rsidR="00A36DBA" w14:paraId="381F064D"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605E1243" w14:textId="77777777" w:rsidR="00A36DBA" w:rsidRDefault="00A36DBA" w:rsidP="00CB500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3EF81E3"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56AA5E" w14:textId="77777777" w:rsidR="00A36DBA" w:rsidRDefault="00A36DBA" w:rsidP="00CB500A">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5D2CE3D"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33EB7D4" w14:textId="77777777" w:rsidR="00A36DBA" w:rsidRDefault="00A36DBA" w:rsidP="00CB500A">
            <w:pPr>
              <w:pStyle w:val="TAC"/>
              <w:rPr>
                <w:lang w:val="en-US" w:eastAsia="zh-CN"/>
              </w:rPr>
            </w:pPr>
          </w:p>
        </w:tc>
      </w:tr>
      <w:tr w:rsidR="00A36DBA" w14:paraId="10409ECE"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194179FD" w14:textId="77777777" w:rsidR="00A36DBA" w:rsidRDefault="00A36DBA" w:rsidP="00CB500A">
            <w:pPr>
              <w:pStyle w:val="TAC"/>
              <w:rPr>
                <w:lang w:val="en-US" w:eastAsia="zh-CN"/>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B</w:t>
            </w:r>
            <w:r>
              <w:rPr>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7FF1935B" w14:textId="77777777" w:rsidR="00A36DBA" w:rsidRDefault="00A36DBA" w:rsidP="00CB500A">
            <w:pPr>
              <w:pStyle w:val="TAC"/>
              <w:rPr>
                <w:lang w:val="en-US"/>
              </w:rPr>
            </w:pPr>
            <w:r>
              <w:rPr>
                <w:lang w:val="en-US"/>
              </w:rPr>
              <w:t>CA_n1A-n28A</w:t>
            </w:r>
          </w:p>
          <w:p w14:paraId="71AF0FF4" w14:textId="77777777" w:rsidR="00A36DBA" w:rsidRDefault="00A36DBA" w:rsidP="00CB500A">
            <w:pPr>
              <w:pStyle w:val="TAC"/>
              <w:rPr>
                <w:lang w:val="en-US"/>
              </w:rPr>
            </w:pPr>
            <w:r>
              <w:rPr>
                <w:lang w:val="en-US"/>
              </w:rPr>
              <w:t>CA_n1A-n7A</w:t>
            </w:r>
          </w:p>
          <w:p w14:paraId="6403F442" w14:textId="77777777" w:rsidR="00A36DBA" w:rsidRDefault="00A36DBA" w:rsidP="00CB500A">
            <w:pPr>
              <w:pStyle w:val="TAC"/>
              <w:rPr>
                <w:lang w:val="en-US"/>
              </w:rPr>
            </w:pPr>
            <w:r>
              <w:rPr>
                <w:lang w:val="en-US"/>
              </w:rPr>
              <w:t>CA_n7A-n28A</w:t>
            </w:r>
          </w:p>
          <w:p w14:paraId="06BE621E" w14:textId="77777777" w:rsidR="00A36DBA" w:rsidRDefault="00A36DBA" w:rsidP="00CB500A">
            <w:pPr>
              <w:pStyle w:val="TAC"/>
              <w:rPr>
                <w:lang w:val="en-US" w:eastAsia="zh-CN"/>
              </w:rPr>
            </w:pPr>
            <w:r>
              <w:rPr>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0C6E014" w14:textId="77777777" w:rsidR="00A36DBA" w:rsidRDefault="00A36DBA" w:rsidP="00CB500A">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88F4E88"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CC4AD7F" w14:textId="77777777" w:rsidR="00A36DBA" w:rsidRDefault="00A36DBA" w:rsidP="00CB500A">
            <w:pPr>
              <w:pStyle w:val="TAC"/>
              <w:rPr>
                <w:lang w:val="en-US" w:eastAsia="zh-CN"/>
              </w:rPr>
            </w:pPr>
            <w:r>
              <w:rPr>
                <w:lang w:val="en-US" w:eastAsia="zh-CN"/>
              </w:rPr>
              <w:t>0</w:t>
            </w:r>
          </w:p>
        </w:tc>
      </w:tr>
      <w:tr w:rsidR="00A36DBA" w14:paraId="6F783095" w14:textId="77777777" w:rsidTr="00CB500A">
        <w:trPr>
          <w:trHeight w:val="29"/>
        </w:trPr>
        <w:tc>
          <w:tcPr>
            <w:tcW w:w="1848" w:type="dxa"/>
            <w:tcBorders>
              <w:top w:val="nil"/>
              <w:left w:val="single" w:sz="4" w:space="0" w:color="auto"/>
              <w:bottom w:val="nil"/>
              <w:right w:val="single" w:sz="4" w:space="0" w:color="auto"/>
            </w:tcBorders>
            <w:vAlign w:val="center"/>
          </w:tcPr>
          <w:p w14:paraId="1A190B1F"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4DCC6646"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7C663E" w14:textId="77777777" w:rsidR="00A36DBA" w:rsidRDefault="00A36DBA" w:rsidP="00CB500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06B3810"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2C5261A1" w14:textId="77777777" w:rsidR="00A36DBA" w:rsidRDefault="00A36DBA" w:rsidP="00CB500A">
            <w:pPr>
              <w:pStyle w:val="TAC"/>
              <w:rPr>
                <w:lang w:val="en-US" w:eastAsia="zh-CN"/>
              </w:rPr>
            </w:pPr>
          </w:p>
        </w:tc>
      </w:tr>
      <w:tr w:rsidR="00A36DBA" w14:paraId="14D0BB51"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70ECBA53"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4B503DA"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61AC37" w14:textId="77777777" w:rsidR="00A36DBA" w:rsidRDefault="00A36DBA" w:rsidP="00CB500A">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118BB03"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CCB0D78" w14:textId="77777777" w:rsidR="00A36DBA" w:rsidRDefault="00A36DBA" w:rsidP="00CB500A">
            <w:pPr>
              <w:pStyle w:val="TAC"/>
              <w:rPr>
                <w:lang w:val="en-US" w:eastAsia="zh-CN"/>
              </w:rPr>
            </w:pPr>
          </w:p>
        </w:tc>
      </w:tr>
      <w:tr w:rsidR="00A36DBA" w14:paraId="78BC74DE"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26AEDCAE" w14:textId="77777777" w:rsidR="00A36DBA" w:rsidRDefault="00A36DBA" w:rsidP="00CB500A">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1D54D947" w14:textId="77777777" w:rsidR="00A36DBA" w:rsidRDefault="00A36DBA" w:rsidP="00CB500A">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5B203901" w14:textId="77777777" w:rsidR="00A36DBA" w:rsidRDefault="00A36DBA" w:rsidP="00CB500A">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7E37CEC0" w14:textId="77777777" w:rsidR="00A36DBA" w:rsidRDefault="00A36DBA" w:rsidP="00CB500A">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3E039176" w14:textId="77777777" w:rsidR="00A36DBA" w:rsidRDefault="00A36DBA" w:rsidP="00CB500A">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9F0437F"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15A1AA2" w14:textId="77777777" w:rsidR="00A36DBA" w:rsidRDefault="00A36DBA" w:rsidP="00CB500A">
            <w:pPr>
              <w:pStyle w:val="TAC"/>
              <w:rPr>
                <w:lang w:val="en-US" w:eastAsia="zh-CN"/>
              </w:rPr>
            </w:pPr>
            <w:r>
              <w:rPr>
                <w:lang w:val="en-US" w:eastAsia="zh-CN"/>
              </w:rPr>
              <w:t>0</w:t>
            </w:r>
          </w:p>
        </w:tc>
      </w:tr>
      <w:tr w:rsidR="00A36DBA" w14:paraId="152D4D16" w14:textId="77777777" w:rsidTr="00CB500A">
        <w:trPr>
          <w:trHeight w:val="29"/>
        </w:trPr>
        <w:tc>
          <w:tcPr>
            <w:tcW w:w="1848" w:type="dxa"/>
            <w:tcBorders>
              <w:top w:val="nil"/>
              <w:left w:val="single" w:sz="4" w:space="0" w:color="auto"/>
              <w:bottom w:val="nil"/>
              <w:right w:val="single" w:sz="4" w:space="0" w:color="auto"/>
            </w:tcBorders>
            <w:vAlign w:val="center"/>
          </w:tcPr>
          <w:p w14:paraId="70DC5571"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4FC6D1E7"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6F5C84" w14:textId="77777777" w:rsidR="00A36DBA" w:rsidRDefault="00A36DBA" w:rsidP="00CB500A">
            <w:pPr>
              <w:pStyle w:val="TAC"/>
              <w:rPr>
                <w:lang w:val="en-US"/>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03D065F"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02A6339" w14:textId="77777777" w:rsidR="00A36DBA" w:rsidRDefault="00A36DBA" w:rsidP="00CB500A">
            <w:pPr>
              <w:pStyle w:val="TAC"/>
              <w:rPr>
                <w:lang w:val="en-US" w:eastAsia="zh-CN"/>
              </w:rPr>
            </w:pPr>
          </w:p>
        </w:tc>
      </w:tr>
      <w:tr w:rsidR="00A36DBA" w14:paraId="6CB9DB1B" w14:textId="77777777" w:rsidTr="00CB500A">
        <w:trPr>
          <w:trHeight w:val="29"/>
        </w:trPr>
        <w:tc>
          <w:tcPr>
            <w:tcW w:w="1848" w:type="dxa"/>
            <w:tcBorders>
              <w:top w:val="nil"/>
              <w:left w:val="single" w:sz="4" w:space="0" w:color="auto"/>
              <w:bottom w:val="nil"/>
              <w:right w:val="single" w:sz="4" w:space="0" w:color="auto"/>
            </w:tcBorders>
            <w:vAlign w:val="center"/>
          </w:tcPr>
          <w:p w14:paraId="05F3147F"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5965F4E6"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70EE34" w14:textId="77777777" w:rsidR="00A36DBA" w:rsidRDefault="00A36DBA" w:rsidP="00CB500A">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26F01C8"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10, 15, 20, 40, 50, 60, 80, 90</w:t>
            </w:r>
            <w:r>
              <w:rPr>
                <w:rFonts w:cs="Arial"/>
                <w:color w:val="000000"/>
                <w:szCs w:val="18"/>
                <w:vertAlign w:val="superscript"/>
                <w:lang w:val="en-US" w:eastAsia="zh-CN" w:bidi="ar"/>
              </w:rPr>
              <w:t>1</w:t>
            </w:r>
            <w:r>
              <w:rPr>
                <w:rFonts w:cs="Arial"/>
                <w:color w:val="000000"/>
                <w:szCs w:val="18"/>
                <w:lang w:val="en-US" w:eastAsia="zh-CN" w:bidi="ar"/>
              </w:rPr>
              <w:t>,</w:t>
            </w:r>
            <w:r>
              <w:rPr>
                <w:rFonts w:cs="Arial"/>
                <w:color w:val="000000"/>
                <w:szCs w:val="18"/>
                <w:vertAlign w:val="superscript"/>
                <w:lang w:val="en-US" w:eastAsia="zh-CN" w:bidi="ar"/>
              </w:rPr>
              <w:t xml:space="preserve"> </w:t>
            </w:r>
            <w:r>
              <w:rPr>
                <w:rFonts w:cs="Arial"/>
                <w:color w:val="000000"/>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77A414AB" w14:textId="77777777" w:rsidR="00A36DBA" w:rsidRDefault="00A36DBA" w:rsidP="00CB500A">
            <w:pPr>
              <w:pStyle w:val="TAC"/>
              <w:rPr>
                <w:lang w:val="en-US" w:eastAsia="zh-CN"/>
              </w:rPr>
            </w:pPr>
          </w:p>
        </w:tc>
      </w:tr>
      <w:tr w:rsidR="00A36DBA" w14:paraId="71DA9BAF" w14:textId="77777777" w:rsidTr="00CB500A">
        <w:trPr>
          <w:trHeight w:val="29"/>
        </w:trPr>
        <w:tc>
          <w:tcPr>
            <w:tcW w:w="1848" w:type="dxa"/>
            <w:tcBorders>
              <w:top w:val="nil"/>
              <w:left w:val="single" w:sz="4" w:space="0" w:color="auto"/>
              <w:bottom w:val="nil"/>
              <w:right w:val="single" w:sz="4" w:space="0" w:color="auto"/>
            </w:tcBorders>
            <w:vAlign w:val="center"/>
          </w:tcPr>
          <w:p w14:paraId="31179CCF"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71E790BB"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A84679" w14:textId="77777777" w:rsidR="00A36DBA" w:rsidRDefault="00A36DBA" w:rsidP="00CB500A">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1A48990"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03E51F4" w14:textId="77777777" w:rsidR="00A36DBA" w:rsidRDefault="00A36DBA" w:rsidP="00CB500A">
            <w:pPr>
              <w:pStyle w:val="TAC"/>
              <w:rPr>
                <w:lang w:val="en-US" w:eastAsia="zh-CN"/>
              </w:rPr>
            </w:pPr>
            <w:r>
              <w:rPr>
                <w:lang w:val="en-US" w:eastAsia="zh-CN"/>
              </w:rPr>
              <w:t>1</w:t>
            </w:r>
          </w:p>
        </w:tc>
      </w:tr>
      <w:tr w:rsidR="00A36DBA" w14:paraId="5E1F8ED9" w14:textId="77777777" w:rsidTr="00CB500A">
        <w:trPr>
          <w:trHeight w:val="29"/>
        </w:trPr>
        <w:tc>
          <w:tcPr>
            <w:tcW w:w="1848" w:type="dxa"/>
            <w:tcBorders>
              <w:top w:val="nil"/>
              <w:left w:val="single" w:sz="4" w:space="0" w:color="auto"/>
              <w:bottom w:val="nil"/>
              <w:right w:val="single" w:sz="4" w:space="0" w:color="auto"/>
            </w:tcBorders>
            <w:vAlign w:val="center"/>
          </w:tcPr>
          <w:p w14:paraId="6A93828F"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38048516"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726E5E" w14:textId="77777777" w:rsidR="00A36DBA" w:rsidRDefault="00A36DBA" w:rsidP="00CB500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100C9AA"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6455D77" w14:textId="77777777" w:rsidR="00A36DBA" w:rsidRDefault="00A36DBA" w:rsidP="00CB500A">
            <w:pPr>
              <w:pStyle w:val="TAC"/>
              <w:rPr>
                <w:lang w:val="en-US" w:eastAsia="zh-CN"/>
              </w:rPr>
            </w:pPr>
          </w:p>
        </w:tc>
      </w:tr>
      <w:tr w:rsidR="00A36DBA" w14:paraId="1F717446"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7BB7F4F8"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B3DBBA3"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544BA2" w14:textId="77777777" w:rsidR="00A36DBA" w:rsidRDefault="00A36DBA" w:rsidP="00CB500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EE66383"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10, 15, 20, 25, 30, 40, 50, 60, 70, 80, 90</w:t>
            </w:r>
            <w:r>
              <w:rPr>
                <w:rFonts w:cs="Arial"/>
                <w:color w:val="000000"/>
                <w:szCs w:val="18"/>
                <w:vertAlign w:val="superscript"/>
                <w:lang w:val="en-US" w:eastAsia="zh-CN" w:bidi="ar"/>
              </w:rPr>
              <w:t>1</w:t>
            </w:r>
            <w:r>
              <w:rPr>
                <w:rFonts w:cs="Arial"/>
                <w:color w:val="000000"/>
                <w:szCs w:val="18"/>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27847461" w14:textId="77777777" w:rsidR="00A36DBA" w:rsidRDefault="00A36DBA" w:rsidP="00CB500A">
            <w:pPr>
              <w:pStyle w:val="TAC"/>
              <w:rPr>
                <w:lang w:val="en-US" w:eastAsia="zh-CN"/>
              </w:rPr>
            </w:pPr>
          </w:p>
        </w:tc>
      </w:tr>
      <w:tr w:rsidR="00A36DBA" w14:paraId="591E8DFC"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5E865C66" w14:textId="77777777" w:rsidR="00A36DBA" w:rsidRDefault="00A36DBA" w:rsidP="00CB500A">
            <w:pPr>
              <w:pStyle w:val="TAC"/>
              <w:rPr>
                <w:lang w:val="en-US" w:eastAsia="zh-CN"/>
              </w:rPr>
            </w:pPr>
            <w:r>
              <w:rPr>
                <w:lang w:val="en-US"/>
              </w:rPr>
              <w:t>CA_n1A-n7B-n78A</w:t>
            </w:r>
          </w:p>
        </w:tc>
        <w:tc>
          <w:tcPr>
            <w:tcW w:w="1878" w:type="dxa"/>
            <w:tcBorders>
              <w:top w:val="single" w:sz="4" w:space="0" w:color="auto"/>
              <w:left w:val="single" w:sz="4" w:space="0" w:color="auto"/>
              <w:bottom w:val="nil"/>
              <w:right w:val="single" w:sz="4" w:space="0" w:color="auto"/>
            </w:tcBorders>
            <w:vAlign w:val="center"/>
          </w:tcPr>
          <w:p w14:paraId="63938D05" w14:textId="77777777" w:rsidR="00A36DBA" w:rsidRDefault="00A36DBA" w:rsidP="00CB500A">
            <w:pPr>
              <w:pStyle w:val="TAC"/>
              <w:rPr>
                <w:lang w:val="en-US"/>
              </w:rPr>
            </w:pPr>
            <w:r>
              <w:rPr>
                <w:lang w:val="en-US"/>
              </w:rPr>
              <w:t>CA_n1A-n78A</w:t>
            </w:r>
          </w:p>
          <w:p w14:paraId="2E95DC19" w14:textId="77777777" w:rsidR="00A36DBA" w:rsidRDefault="00A36DBA" w:rsidP="00CB500A">
            <w:pPr>
              <w:pStyle w:val="TAC"/>
              <w:rPr>
                <w:lang w:val="en-US"/>
              </w:rPr>
            </w:pPr>
            <w:r>
              <w:rPr>
                <w:lang w:val="en-US"/>
              </w:rPr>
              <w:t>CA_n1A-n7A</w:t>
            </w:r>
          </w:p>
          <w:p w14:paraId="46297868" w14:textId="77777777" w:rsidR="00A36DBA" w:rsidRDefault="00A36DBA" w:rsidP="00CB500A">
            <w:pPr>
              <w:pStyle w:val="TAC"/>
              <w:rPr>
                <w:lang w:val="en-US"/>
              </w:rPr>
            </w:pPr>
            <w:r>
              <w:rPr>
                <w:lang w:val="en-US"/>
              </w:rPr>
              <w:t>CA_n7A-n78A</w:t>
            </w:r>
          </w:p>
          <w:p w14:paraId="3FFD1901" w14:textId="77777777" w:rsidR="00A36DBA" w:rsidRDefault="00A36DBA" w:rsidP="00CB500A">
            <w:pPr>
              <w:pStyle w:val="TAC"/>
              <w:rPr>
                <w:lang w:val="en-US" w:eastAsia="zh-CN"/>
              </w:rPr>
            </w:pPr>
            <w:r>
              <w:rPr>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BB5126D" w14:textId="77777777" w:rsidR="00A36DBA" w:rsidRDefault="00A36DBA" w:rsidP="00CB500A">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C90E25A"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D4848D2" w14:textId="77777777" w:rsidR="00A36DBA" w:rsidRDefault="00A36DBA" w:rsidP="00CB500A">
            <w:pPr>
              <w:pStyle w:val="TAC"/>
              <w:rPr>
                <w:lang w:val="en-US" w:eastAsia="zh-CN"/>
              </w:rPr>
            </w:pPr>
            <w:r>
              <w:rPr>
                <w:lang w:val="en-US" w:eastAsia="zh-CN"/>
              </w:rPr>
              <w:t>0</w:t>
            </w:r>
          </w:p>
        </w:tc>
      </w:tr>
      <w:tr w:rsidR="00A36DBA" w14:paraId="4AA7C567" w14:textId="77777777" w:rsidTr="00CB500A">
        <w:trPr>
          <w:trHeight w:val="29"/>
        </w:trPr>
        <w:tc>
          <w:tcPr>
            <w:tcW w:w="1848" w:type="dxa"/>
            <w:tcBorders>
              <w:top w:val="nil"/>
              <w:left w:val="single" w:sz="4" w:space="0" w:color="auto"/>
              <w:bottom w:val="nil"/>
              <w:right w:val="single" w:sz="4" w:space="0" w:color="auto"/>
            </w:tcBorders>
            <w:vAlign w:val="center"/>
          </w:tcPr>
          <w:p w14:paraId="0439D365"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396F6ACF"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616BFB" w14:textId="77777777" w:rsidR="00A36DBA" w:rsidRDefault="00A36DBA" w:rsidP="00CB500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E783B6C"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158C83C4" w14:textId="77777777" w:rsidR="00A36DBA" w:rsidRDefault="00A36DBA" w:rsidP="00CB500A">
            <w:pPr>
              <w:pStyle w:val="TAC"/>
              <w:rPr>
                <w:lang w:val="en-US" w:eastAsia="zh-CN"/>
              </w:rPr>
            </w:pPr>
          </w:p>
        </w:tc>
      </w:tr>
      <w:tr w:rsidR="00A36DBA" w14:paraId="6373B363"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214CDA09"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C55480A"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B96707" w14:textId="77777777" w:rsidR="00A36DBA" w:rsidRDefault="00A36DBA" w:rsidP="00CB500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9B21E47"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41408679" w14:textId="77777777" w:rsidR="00A36DBA" w:rsidRDefault="00A36DBA" w:rsidP="00CB500A">
            <w:pPr>
              <w:pStyle w:val="TAC"/>
              <w:rPr>
                <w:lang w:val="en-US" w:eastAsia="zh-CN"/>
              </w:rPr>
            </w:pPr>
          </w:p>
        </w:tc>
      </w:tr>
      <w:tr w:rsidR="00A36DBA" w14:paraId="6FAC3A8A" w14:textId="77777777" w:rsidTr="00CB500A">
        <w:trPr>
          <w:trHeight w:val="29"/>
        </w:trPr>
        <w:tc>
          <w:tcPr>
            <w:tcW w:w="1848" w:type="dxa"/>
            <w:tcBorders>
              <w:top w:val="single" w:sz="4" w:space="0" w:color="auto"/>
              <w:left w:val="single" w:sz="4" w:space="0" w:color="auto"/>
              <w:bottom w:val="nil"/>
              <w:right w:val="single" w:sz="4" w:space="0" w:color="auto"/>
            </w:tcBorders>
          </w:tcPr>
          <w:p w14:paraId="68B5B83A" w14:textId="77777777" w:rsidR="00A36DBA" w:rsidRDefault="00A36DBA" w:rsidP="00CB500A">
            <w:pPr>
              <w:pStyle w:val="TAC"/>
              <w:rPr>
                <w:lang w:val="en-US" w:eastAsia="zh-CN"/>
              </w:rPr>
            </w:pPr>
            <w:r>
              <w:rPr>
                <w:lang w:val="en-US"/>
              </w:rPr>
              <w:t>CA_n1A-n7B-n78(2A)</w:t>
            </w:r>
          </w:p>
        </w:tc>
        <w:tc>
          <w:tcPr>
            <w:tcW w:w="1878" w:type="dxa"/>
            <w:tcBorders>
              <w:top w:val="single" w:sz="4" w:space="0" w:color="auto"/>
              <w:left w:val="single" w:sz="4" w:space="0" w:color="auto"/>
              <w:bottom w:val="nil"/>
              <w:right w:val="single" w:sz="4" w:space="0" w:color="auto"/>
            </w:tcBorders>
            <w:vAlign w:val="center"/>
          </w:tcPr>
          <w:p w14:paraId="1E696C0E" w14:textId="77777777" w:rsidR="00A36DBA" w:rsidRDefault="00A36DBA" w:rsidP="00CB500A">
            <w:pPr>
              <w:pStyle w:val="TAC"/>
              <w:rPr>
                <w:lang w:val="en-US"/>
              </w:rPr>
            </w:pPr>
            <w:r>
              <w:rPr>
                <w:lang w:val="en-US"/>
              </w:rPr>
              <w:t>CA_n1A-n78A</w:t>
            </w:r>
          </w:p>
          <w:p w14:paraId="4D63068A" w14:textId="77777777" w:rsidR="00A36DBA" w:rsidRDefault="00A36DBA" w:rsidP="00CB500A">
            <w:pPr>
              <w:pStyle w:val="TAC"/>
              <w:rPr>
                <w:lang w:val="en-US"/>
              </w:rPr>
            </w:pPr>
            <w:r>
              <w:rPr>
                <w:lang w:val="en-US"/>
              </w:rPr>
              <w:t>CA_n1A-n7A</w:t>
            </w:r>
          </w:p>
          <w:p w14:paraId="6AFEB179" w14:textId="77777777" w:rsidR="00A36DBA" w:rsidRDefault="00A36DBA" w:rsidP="00CB500A">
            <w:pPr>
              <w:pStyle w:val="TAC"/>
              <w:rPr>
                <w:lang w:val="en-US"/>
              </w:rPr>
            </w:pPr>
            <w:r>
              <w:rPr>
                <w:lang w:val="en-US"/>
              </w:rPr>
              <w:t>CA_n7A-n78A</w:t>
            </w:r>
          </w:p>
          <w:p w14:paraId="47EB6AE3" w14:textId="77777777" w:rsidR="00A36DBA" w:rsidRDefault="00A36DBA" w:rsidP="00CB500A">
            <w:pPr>
              <w:pStyle w:val="TAC"/>
              <w:rPr>
                <w:lang w:val="en-US" w:eastAsia="zh-CN"/>
              </w:rPr>
            </w:pPr>
            <w:r>
              <w:rPr>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D707117" w14:textId="77777777" w:rsidR="00A36DBA" w:rsidRDefault="00A36DBA" w:rsidP="00CB500A">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DAF450A" w14:textId="77777777" w:rsidR="00A36DBA" w:rsidRDefault="00A36DBA" w:rsidP="00CB500A">
            <w:pPr>
              <w:pStyle w:val="TAC"/>
              <w:rPr>
                <w:rFonts w:cs="Arial"/>
                <w:color w:val="000000"/>
                <w:szCs w:val="18"/>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57F867A0" w14:textId="77777777" w:rsidR="00A36DBA" w:rsidRDefault="00A36DBA" w:rsidP="00CB500A">
            <w:pPr>
              <w:pStyle w:val="TAC"/>
              <w:rPr>
                <w:lang w:val="en-US" w:eastAsia="zh-CN"/>
              </w:rPr>
            </w:pPr>
            <w:r>
              <w:rPr>
                <w:lang w:val="en-US" w:eastAsia="zh-CN"/>
              </w:rPr>
              <w:t>0</w:t>
            </w:r>
          </w:p>
        </w:tc>
      </w:tr>
      <w:tr w:rsidR="00A36DBA" w14:paraId="39F96CA0" w14:textId="77777777" w:rsidTr="00CB500A">
        <w:trPr>
          <w:trHeight w:val="29"/>
        </w:trPr>
        <w:tc>
          <w:tcPr>
            <w:tcW w:w="1848" w:type="dxa"/>
            <w:tcBorders>
              <w:top w:val="nil"/>
              <w:left w:val="single" w:sz="4" w:space="0" w:color="auto"/>
              <w:bottom w:val="nil"/>
              <w:right w:val="single" w:sz="4" w:space="0" w:color="auto"/>
            </w:tcBorders>
            <w:vAlign w:val="center"/>
          </w:tcPr>
          <w:p w14:paraId="3D4EC308"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119CF056"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BCD255" w14:textId="77777777" w:rsidR="00A36DBA" w:rsidRDefault="00A36DBA" w:rsidP="00CB500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2DDDE79"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14AC8866" w14:textId="77777777" w:rsidR="00A36DBA" w:rsidRDefault="00A36DBA" w:rsidP="00CB500A">
            <w:pPr>
              <w:pStyle w:val="TAC"/>
              <w:rPr>
                <w:lang w:val="en-US" w:eastAsia="zh-CN"/>
              </w:rPr>
            </w:pPr>
          </w:p>
        </w:tc>
      </w:tr>
      <w:tr w:rsidR="00A36DBA" w14:paraId="50E7A67C"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30C9101D"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7C0825"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514497" w14:textId="77777777" w:rsidR="00A36DBA" w:rsidRDefault="00A36DBA" w:rsidP="00CB500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1C123D5"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09886718" w14:textId="77777777" w:rsidR="00A36DBA" w:rsidRDefault="00A36DBA" w:rsidP="00CB500A">
            <w:pPr>
              <w:pStyle w:val="TAC"/>
              <w:rPr>
                <w:lang w:val="en-US" w:eastAsia="zh-CN"/>
              </w:rPr>
            </w:pPr>
          </w:p>
        </w:tc>
      </w:tr>
      <w:tr w:rsidR="00A36DBA" w14:paraId="57CCFDF4"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61EAC7AC" w14:textId="77777777" w:rsidR="00A36DBA" w:rsidRDefault="00A36DBA" w:rsidP="00CB500A">
            <w:pPr>
              <w:pStyle w:val="TAC"/>
              <w:rPr>
                <w:lang w:val="en-US" w:eastAsia="zh-CN"/>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06FB0F84" w14:textId="77777777" w:rsidR="00A36DBA" w:rsidRDefault="00A36DBA" w:rsidP="00CB500A">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688F025C" w14:textId="77777777" w:rsidR="00A36DBA" w:rsidRDefault="00A36DBA" w:rsidP="00CB500A">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515A613B" w14:textId="77777777" w:rsidR="00A36DBA" w:rsidRDefault="00A36DBA" w:rsidP="00CB500A">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1350FE29" w14:textId="77777777" w:rsidR="00A36DBA" w:rsidRDefault="00A36DBA" w:rsidP="00CB500A">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53329B0"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6D300A8" w14:textId="77777777" w:rsidR="00A36DBA" w:rsidRDefault="00A36DBA" w:rsidP="00CB500A">
            <w:pPr>
              <w:pStyle w:val="TAC"/>
              <w:rPr>
                <w:lang w:val="en-US" w:eastAsia="zh-CN"/>
              </w:rPr>
            </w:pPr>
            <w:r>
              <w:rPr>
                <w:lang w:val="en-US" w:eastAsia="zh-CN"/>
              </w:rPr>
              <w:t>0</w:t>
            </w:r>
          </w:p>
        </w:tc>
      </w:tr>
      <w:tr w:rsidR="00A36DBA" w14:paraId="6A3C321F" w14:textId="77777777" w:rsidTr="00CB500A">
        <w:trPr>
          <w:trHeight w:val="29"/>
        </w:trPr>
        <w:tc>
          <w:tcPr>
            <w:tcW w:w="1848" w:type="dxa"/>
            <w:tcBorders>
              <w:top w:val="nil"/>
              <w:left w:val="single" w:sz="4" w:space="0" w:color="auto"/>
              <w:bottom w:val="nil"/>
              <w:right w:val="single" w:sz="4" w:space="0" w:color="auto"/>
            </w:tcBorders>
            <w:vAlign w:val="center"/>
          </w:tcPr>
          <w:p w14:paraId="6E375A12"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5C875BF9"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E04DFA" w14:textId="77777777" w:rsidR="00A36DBA" w:rsidRDefault="00A36DBA" w:rsidP="00CB500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B1C4696"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6CCCF5F" w14:textId="77777777" w:rsidR="00A36DBA" w:rsidRDefault="00A36DBA" w:rsidP="00CB500A">
            <w:pPr>
              <w:pStyle w:val="TAC"/>
              <w:rPr>
                <w:lang w:val="en-US" w:eastAsia="zh-CN"/>
              </w:rPr>
            </w:pPr>
          </w:p>
        </w:tc>
      </w:tr>
      <w:tr w:rsidR="00A36DBA" w14:paraId="4FF0A227" w14:textId="77777777" w:rsidTr="00CB500A">
        <w:trPr>
          <w:trHeight w:val="29"/>
        </w:trPr>
        <w:tc>
          <w:tcPr>
            <w:tcW w:w="1848" w:type="dxa"/>
            <w:tcBorders>
              <w:top w:val="nil"/>
              <w:left w:val="single" w:sz="4" w:space="0" w:color="auto"/>
              <w:bottom w:val="nil"/>
              <w:right w:val="single" w:sz="4" w:space="0" w:color="auto"/>
            </w:tcBorders>
            <w:vAlign w:val="center"/>
          </w:tcPr>
          <w:p w14:paraId="225BBB76"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4335C6F"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6DDB80" w14:textId="77777777" w:rsidR="00A36DBA" w:rsidRDefault="00A36DBA" w:rsidP="00CB500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E8A9AC9"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0660F055" w14:textId="77777777" w:rsidR="00A36DBA" w:rsidRDefault="00A36DBA" w:rsidP="00CB500A">
            <w:pPr>
              <w:pStyle w:val="TAC"/>
              <w:rPr>
                <w:lang w:val="en-US" w:eastAsia="zh-CN"/>
              </w:rPr>
            </w:pPr>
          </w:p>
        </w:tc>
      </w:tr>
      <w:tr w:rsidR="00A36DBA" w14:paraId="7C71967E" w14:textId="77777777" w:rsidTr="00CB500A">
        <w:trPr>
          <w:trHeight w:val="29"/>
        </w:trPr>
        <w:tc>
          <w:tcPr>
            <w:tcW w:w="1848" w:type="dxa"/>
            <w:tcBorders>
              <w:top w:val="nil"/>
              <w:left w:val="single" w:sz="4" w:space="0" w:color="auto"/>
              <w:bottom w:val="nil"/>
              <w:right w:val="single" w:sz="4" w:space="0" w:color="auto"/>
            </w:tcBorders>
            <w:vAlign w:val="center"/>
          </w:tcPr>
          <w:p w14:paraId="5D8991A0" w14:textId="77777777" w:rsidR="00A36DBA" w:rsidRDefault="00A36DBA" w:rsidP="00CB500A">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01A490B4" w14:textId="77777777" w:rsidR="00A36DBA" w:rsidRDefault="00A36DBA" w:rsidP="00CB500A">
            <w:pPr>
              <w:pStyle w:val="TAC"/>
              <w:rPr>
                <w:lang w:val="en-US" w:eastAsia="zh-CN"/>
              </w:rPr>
            </w:pPr>
            <w:r>
              <w:rPr>
                <w:lang w:val="en-US" w:eastAsia="zh-CN"/>
              </w:rPr>
              <w:t>CA_n78(2A)</w:t>
            </w:r>
          </w:p>
          <w:p w14:paraId="214FFA3F" w14:textId="77777777" w:rsidR="00A36DBA" w:rsidRDefault="00A36DBA" w:rsidP="00CB500A">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144006DA" w14:textId="77777777" w:rsidR="00A36DBA" w:rsidRDefault="00A36DBA" w:rsidP="00CB500A">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77538E81" w14:textId="77777777" w:rsidR="00A36DBA" w:rsidRDefault="00A36DBA" w:rsidP="00CB500A">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5B8EE0FD" w14:textId="77777777" w:rsidR="00A36DBA" w:rsidRDefault="00A36DBA" w:rsidP="00CB500A">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35A1E5B"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34B57BD" w14:textId="77777777" w:rsidR="00A36DBA" w:rsidRDefault="00A36DBA" w:rsidP="00CB500A">
            <w:pPr>
              <w:pStyle w:val="TAC"/>
              <w:rPr>
                <w:lang w:val="en-US" w:eastAsia="zh-CN"/>
              </w:rPr>
            </w:pPr>
            <w:r>
              <w:rPr>
                <w:lang w:val="en-US" w:eastAsia="zh-CN"/>
              </w:rPr>
              <w:t>1</w:t>
            </w:r>
          </w:p>
        </w:tc>
      </w:tr>
      <w:tr w:rsidR="00A36DBA" w14:paraId="7507BC61" w14:textId="77777777" w:rsidTr="00CB500A">
        <w:trPr>
          <w:trHeight w:val="29"/>
        </w:trPr>
        <w:tc>
          <w:tcPr>
            <w:tcW w:w="1848" w:type="dxa"/>
            <w:tcBorders>
              <w:top w:val="nil"/>
              <w:left w:val="single" w:sz="4" w:space="0" w:color="auto"/>
              <w:bottom w:val="nil"/>
              <w:right w:val="single" w:sz="4" w:space="0" w:color="auto"/>
            </w:tcBorders>
            <w:vAlign w:val="center"/>
          </w:tcPr>
          <w:p w14:paraId="2CA75FC1"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2C1142F6"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4294A9" w14:textId="77777777" w:rsidR="00A36DBA" w:rsidRDefault="00A36DBA" w:rsidP="00CB500A">
            <w:pPr>
              <w:pStyle w:val="TAC"/>
              <w:rPr>
                <w:lang w:val="en-US"/>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E4DE132"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CC53825" w14:textId="77777777" w:rsidR="00A36DBA" w:rsidRDefault="00A36DBA" w:rsidP="00CB500A">
            <w:pPr>
              <w:pStyle w:val="TAC"/>
              <w:rPr>
                <w:lang w:val="en-US" w:eastAsia="zh-CN"/>
              </w:rPr>
            </w:pPr>
          </w:p>
        </w:tc>
      </w:tr>
      <w:tr w:rsidR="00A36DBA" w14:paraId="620FB129"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44D2C661" w14:textId="77777777" w:rsidR="00A36DBA" w:rsidRDefault="00A36DBA" w:rsidP="00CB500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5115BDD"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FE2B50" w14:textId="77777777" w:rsidR="00A36DBA" w:rsidRDefault="00A36DBA" w:rsidP="00CB500A">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2D089D5"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5448E30" w14:textId="77777777" w:rsidR="00A36DBA" w:rsidRDefault="00A36DBA" w:rsidP="00CB500A">
            <w:pPr>
              <w:pStyle w:val="TAC"/>
              <w:rPr>
                <w:lang w:val="en-US" w:eastAsia="zh-CN"/>
              </w:rPr>
            </w:pPr>
          </w:p>
        </w:tc>
      </w:tr>
      <w:tr w:rsidR="00A36DBA" w14:paraId="5AE67E07"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0F0C5720" w14:textId="77777777" w:rsidR="00A36DBA" w:rsidRDefault="00A36DBA" w:rsidP="00CB500A">
            <w:pPr>
              <w:pStyle w:val="TAC"/>
              <w:rPr>
                <w:lang w:val="en-US" w:eastAsia="zh-CN"/>
              </w:rPr>
            </w:pPr>
            <w:r w:rsidRPr="00903069">
              <w:rPr>
                <w:lang w:val="en-US" w:eastAsia="zh-CN"/>
              </w:rPr>
              <w:t>CA_n1A-n7A-n78C</w:t>
            </w:r>
          </w:p>
        </w:tc>
        <w:tc>
          <w:tcPr>
            <w:tcW w:w="1878" w:type="dxa"/>
            <w:tcBorders>
              <w:top w:val="single" w:sz="4" w:space="0" w:color="auto"/>
              <w:left w:val="single" w:sz="4" w:space="0" w:color="auto"/>
              <w:bottom w:val="nil"/>
              <w:right w:val="single" w:sz="4" w:space="0" w:color="auto"/>
            </w:tcBorders>
            <w:vAlign w:val="center"/>
          </w:tcPr>
          <w:p w14:paraId="6777294F" w14:textId="77777777" w:rsidR="00A36DBA" w:rsidRDefault="00A36DBA" w:rsidP="00CB500A">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6178AEDD" w14:textId="77777777" w:rsidR="00A36DBA" w:rsidRDefault="00A36DBA" w:rsidP="00CB500A">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6DD93517" w14:textId="77777777" w:rsidR="00A36DBA" w:rsidRDefault="00A36DBA" w:rsidP="00CB500A">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40D6A745" w14:textId="77777777" w:rsidR="00A36DBA" w:rsidRDefault="00A36DBA" w:rsidP="00CB500A">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5DBDBE9" w14:textId="77777777" w:rsidR="00A36DBA" w:rsidRDefault="00A36DBA" w:rsidP="00CB500A">
            <w:pPr>
              <w:pStyle w:val="TAC"/>
              <w:rPr>
                <w:rFonts w:cs="Arial"/>
                <w:color w:val="000000"/>
                <w:szCs w:val="18"/>
                <w:lang w:val="en-US" w:eastAsia="zh-CN" w:bidi="ar"/>
              </w:rPr>
            </w:pPr>
            <w:r>
              <w:rPr>
                <w:rFonts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5E9024F4" w14:textId="77777777" w:rsidR="00A36DBA" w:rsidRDefault="00A36DBA" w:rsidP="00CB500A">
            <w:pPr>
              <w:pStyle w:val="TAC"/>
              <w:rPr>
                <w:lang w:val="en-US" w:eastAsia="zh-CN"/>
              </w:rPr>
            </w:pPr>
            <w:r>
              <w:rPr>
                <w:lang w:val="en-US" w:eastAsia="zh-CN"/>
              </w:rPr>
              <w:t>0</w:t>
            </w:r>
          </w:p>
        </w:tc>
      </w:tr>
      <w:tr w:rsidR="00A36DBA" w14:paraId="2A83D155" w14:textId="77777777" w:rsidTr="00CB500A">
        <w:trPr>
          <w:trHeight w:val="29"/>
        </w:trPr>
        <w:tc>
          <w:tcPr>
            <w:tcW w:w="1848" w:type="dxa"/>
            <w:tcBorders>
              <w:top w:val="nil"/>
              <w:left w:val="single" w:sz="4" w:space="0" w:color="auto"/>
              <w:bottom w:val="nil"/>
              <w:right w:val="single" w:sz="4" w:space="0" w:color="auto"/>
            </w:tcBorders>
            <w:vAlign w:val="center"/>
          </w:tcPr>
          <w:p w14:paraId="577DC721"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0F4D2F1B"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14EACA" w14:textId="77777777" w:rsidR="00A36DBA" w:rsidRDefault="00A36DBA" w:rsidP="00CB500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08001E8" w14:textId="77777777" w:rsidR="00A36DBA" w:rsidRDefault="00A36DBA" w:rsidP="00CB500A">
            <w:pPr>
              <w:pStyle w:val="TAC"/>
              <w:rPr>
                <w:rFonts w:cs="Arial"/>
                <w:color w:val="000000"/>
                <w:szCs w:val="18"/>
                <w:lang w:val="en-US" w:eastAsia="zh-CN" w:bidi="ar"/>
              </w:rPr>
            </w:pPr>
            <w:r>
              <w:rPr>
                <w:rFonts w:cs="Arial"/>
                <w:szCs w:val="18"/>
              </w:rPr>
              <w:t>5, 10, 15, 20, 25, 30, 40, 50</w:t>
            </w:r>
          </w:p>
        </w:tc>
        <w:tc>
          <w:tcPr>
            <w:tcW w:w="1649" w:type="dxa"/>
            <w:tcBorders>
              <w:top w:val="nil"/>
              <w:left w:val="single" w:sz="4" w:space="0" w:color="auto"/>
              <w:bottom w:val="nil"/>
              <w:right w:val="single" w:sz="4" w:space="0" w:color="auto"/>
            </w:tcBorders>
            <w:vAlign w:val="center"/>
          </w:tcPr>
          <w:p w14:paraId="49D5CF70" w14:textId="77777777" w:rsidR="00A36DBA" w:rsidRDefault="00A36DBA" w:rsidP="00CB500A">
            <w:pPr>
              <w:pStyle w:val="TAC"/>
              <w:rPr>
                <w:lang w:val="en-US" w:eastAsia="zh-CN"/>
              </w:rPr>
            </w:pPr>
          </w:p>
        </w:tc>
      </w:tr>
      <w:tr w:rsidR="00A36DBA" w14:paraId="4BE78678"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1E02806C"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1058134"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3A9D28" w14:textId="77777777" w:rsidR="00A36DBA" w:rsidRDefault="00A36DBA" w:rsidP="00CB500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2ABC547" w14:textId="77777777" w:rsidR="00A36DBA" w:rsidRDefault="00A36DBA" w:rsidP="00CB500A">
            <w:pPr>
              <w:pStyle w:val="TAC"/>
              <w:rPr>
                <w:rFonts w:cs="Arial"/>
                <w:color w:val="000000"/>
                <w:szCs w:val="18"/>
                <w:lang w:val="en-US" w:eastAsia="zh-CN" w:bidi="ar"/>
              </w:rPr>
            </w:pPr>
            <w:r>
              <w:rPr>
                <w:rFonts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12BBDBAF" w14:textId="77777777" w:rsidR="00A36DBA" w:rsidRDefault="00A36DBA" w:rsidP="00CB500A">
            <w:pPr>
              <w:pStyle w:val="TAC"/>
              <w:rPr>
                <w:lang w:val="en-US" w:eastAsia="zh-CN"/>
              </w:rPr>
            </w:pPr>
          </w:p>
        </w:tc>
      </w:tr>
      <w:tr w:rsidR="00A36DBA" w14:paraId="6D0CFCE4"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0C1E756D" w14:textId="77777777" w:rsidR="00A36DBA" w:rsidRDefault="00A36DBA" w:rsidP="00CB500A">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078B832F" w14:textId="77777777" w:rsidR="00A36DBA" w:rsidRDefault="00A36DBA" w:rsidP="00CB500A">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0E34587A" w14:textId="77777777" w:rsidR="00A36DBA" w:rsidRDefault="00A36DBA" w:rsidP="00CB500A">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14:paraId="0932EEDB" w14:textId="77777777" w:rsidR="00A36DBA" w:rsidRDefault="00A36DBA" w:rsidP="00CB500A">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0201F352" w14:textId="77777777" w:rsidR="00A36DBA" w:rsidRDefault="00A36DBA" w:rsidP="00CB500A">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FE04744"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A1AB133" w14:textId="77777777" w:rsidR="00A36DBA" w:rsidRDefault="00A36DBA" w:rsidP="00CB500A">
            <w:pPr>
              <w:pStyle w:val="TAC"/>
              <w:rPr>
                <w:lang w:val="en-US" w:eastAsia="zh-CN"/>
              </w:rPr>
            </w:pPr>
            <w:r>
              <w:rPr>
                <w:lang w:val="en-US" w:eastAsia="zh-CN"/>
              </w:rPr>
              <w:t>0</w:t>
            </w:r>
          </w:p>
        </w:tc>
      </w:tr>
      <w:tr w:rsidR="00A36DBA" w14:paraId="1A5A4D5B" w14:textId="77777777" w:rsidTr="00CB500A">
        <w:trPr>
          <w:trHeight w:val="29"/>
        </w:trPr>
        <w:tc>
          <w:tcPr>
            <w:tcW w:w="1848" w:type="dxa"/>
            <w:tcBorders>
              <w:top w:val="nil"/>
              <w:left w:val="single" w:sz="4" w:space="0" w:color="auto"/>
              <w:bottom w:val="nil"/>
              <w:right w:val="single" w:sz="4" w:space="0" w:color="auto"/>
            </w:tcBorders>
            <w:vAlign w:val="center"/>
          </w:tcPr>
          <w:p w14:paraId="264EB156"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33F6097C"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D69A57" w14:textId="77777777" w:rsidR="00A36DBA" w:rsidRDefault="00A36DBA" w:rsidP="00CB500A">
            <w:pPr>
              <w:pStyle w:val="TAC"/>
              <w:rPr>
                <w:lang w:val="en-US"/>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43EBA93D"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2C85464" w14:textId="77777777" w:rsidR="00A36DBA" w:rsidRDefault="00A36DBA" w:rsidP="00CB500A">
            <w:pPr>
              <w:pStyle w:val="TAC"/>
              <w:rPr>
                <w:lang w:val="en-US" w:eastAsia="zh-CN"/>
              </w:rPr>
            </w:pPr>
          </w:p>
        </w:tc>
      </w:tr>
      <w:tr w:rsidR="00A36DBA" w14:paraId="0D636C1C" w14:textId="77777777" w:rsidTr="00CB500A">
        <w:trPr>
          <w:trHeight w:val="29"/>
        </w:trPr>
        <w:tc>
          <w:tcPr>
            <w:tcW w:w="1848" w:type="dxa"/>
            <w:tcBorders>
              <w:top w:val="nil"/>
              <w:left w:val="single" w:sz="4" w:space="0" w:color="auto"/>
              <w:bottom w:val="nil"/>
              <w:right w:val="single" w:sz="4" w:space="0" w:color="auto"/>
            </w:tcBorders>
            <w:vAlign w:val="center"/>
          </w:tcPr>
          <w:p w14:paraId="15566B69" w14:textId="77777777" w:rsidR="00A36DBA" w:rsidRDefault="00A36DBA" w:rsidP="00CB500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F635C55"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DA03C5" w14:textId="77777777" w:rsidR="00A36DBA" w:rsidRDefault="00A36DBA" w:rsidP="00CB500A">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3CF5CB4"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52451CF" w14:textId="77777777" w:rsidR="00A36DBA" w:rsidRDefault="00A36DBA" w:rsidP="00CB500A">
            <w:pPr>
              <w:pStyle w:val="TAC"/>
              <w:rPr>
                <w:lang w:val="en-US" w:eastAsia="zh-CN"/>
              </w:rPr>
            </w:pPr>
          </w:p>
        </w:tc>
      </w:tr>
      <w:tr w:rsidR="00A36DBA" w14:paraId="1EDD8421" w14:textId="77777777" w:rsidTr="00CB500A">
        <w:trPr>
          <w:trHeight w:val="29"/>
        </w:trPr>
        <w:tc>
          <w:tcPr>
            <w:tcW w:w="1848" w:type="dxa"/>
            <w:tcBorders>
              <w:top w:val="nil"/>
              <w:left w:val="single" w:sz="4" w:space="0" w:color="auto"/>
              <w:bottom w:val="nil"/>
              <w:right w:val="single" w:sz="4" w:space="0" w:color="auto"/>
            </w:tcBorders>
            <w:vAlign w:val="center"/>
          </w:tcPr>
          <w:p w14:paraId="3A373607" w14:textId="77777777" w:rsidR="00A36DBA" w:rsidRDefault="00A36DBA" w:rsidP="00CB500A">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73208BCC" w14:textId="77777777" w:rsidR="00A36DBA" w:rsidRDefault="00A36DBA" w:rsidP="00CB500A">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2A00878" w14:textId="77777777" w:rsidR="00A36DBA" w:rsidRDefault="00A36DBA" w:rsidP="00CB500A">
            <w:pPr>
              <w:pStyle w:val="TAC"/>
              <w:rPr>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071CB13"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8884575" w14:textId="77777777" w:rsidR="00A36DBA" w:rsidRDefault="00A36DBA" w:rsidP="00CB500A">
            <w:pPr>
              <w:pStyle w:val="TAC"/>
              <w:rPr>
                <w:lang w:val="en-US" w:eastAsia="zh-CN"/>
              </w:rPr>
            </w:pPr>
            <w:r>
              <w:rPr>
                <w:lang w:val="en-US" w:eastAsia="zh-CN"/>
              </w:rPr>
              <w:t>1</w:t>
            </w:r>
          </w:p>
        </w:tc>
      </w:tr>
      <w:tr w:rsidR="00A36DBA" w14:paraId="24713159" w14:textId="77777777" w:rsidTr="00CB500A">
        <w:trPr>
          <w:trHeight w:val="29"/>
        </w:trPr>
        <w:tc>
          <w:tcPr>
            <w:tcW w:w="1848" w:type="dxa"/>
            <w:tcBorders>
              <w:top w:val="nil"/>
              <w:left w:val="single" w:sz="4" w:space="0" w:color="auto"/>
              <w:bottom w:val="nil"/>
              <w:right w:val="single" w:sz="4" w:space="0" w:color="auto"/>
            </w:tcBorders>
            <w:vAlign w:val="center"/>
          </w:tcPr>
          <w:p w14:paraId="3322ABBF"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54239C59"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31D3A0" w14:textId="77777777" w:rsidR="00A36DBA" w:rsidRDefault="00A36DBA" w:rsidP="00CB500A">
            <w:pPr>
              <w:pStyle w:val="TAC"/>
              <w:rPr>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390A467"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EFFBFE3" w14:textId="77777777" w:rsidR="00A36DBA" w:rsidRDefault="00A36DBA" w:rsidP="00CB500A">
            <w:pPr>
              <w:pStyle w:val="TAC"/>
              <w:rPr>
                <w:lang w:val="en-US" w:eastAsia="zh-CN"/>
              </w:rPr>
            </w:pPr>
          </w:p>
        </w:tc>
      </w:tr>
      <w:tr w:rsidR="00A36DBA" w14:paraId="6D33E7F6"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257EDA8E" w14:textId="77777777" w:rsidR="00A36DBA" w:rsidRDefault="00A36DBA" w:rsidP="00CB500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E934E68"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33B6EF" w14:textId="77777777" w:rsidR="00A36DBA" w:rsidRDefault="00A36DBA" w:rsidP="00CB500A">
            <w:pPr>
              <w:pStyle w:val="TAC"/>
              <w:rPr>
                <w:lang w:val="en-US"/>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EFDCFC9"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3A190725" w14:textId="77777777" w:rsidR="00A36DBA" w:rsidRDefault="00A36DBA" w:rsidP="00CB500A">
            <w:pPr>
              <w:pStyle w:val="TAC"/>
              <w:rPr>
                <w:lang w:val="en-US" w:eastAsia="zh-CN"/>
              </w:rPr>
            </w:pPr>
          </w:p>
        </w:tc>
      </w:tr>
      <w:tr w:rsidR="00A36DBA" w14:paraId="6A75D5B4"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7B56BA2E" w14:textId="77777777" w:rsidR="00A36DBA" w:rsidRDefault="00A36DBA" w:rsidP="00CB500A">
            <w:pPr>
              <w:pStyle w:val="TAC"/>
              <w:rPr>
                <w:lang w:val="en-US"/>
              </w:rPr>
            </w:pPr>
            <w:r>
              <w:rPr>
                <w:lang w:val="en-US" w:eastAsia="zh-CN"/>
              </w:rPr>
              <w:t>CA</w:t>
            </w:r>
            <w:r>
              <w:rPr>
                <w:lang w:val="en-US"/>
              </w:rPr>
              <w:t>_</w:t>
            </w:r>
            <w:r>
              <w:rPr>
                <w:lang w:val="en-US" w:eastAsia="zh-CN"/>
              </w:rPr>
              <w:t>n1</w:t>
            </w:r>
            <w:r>
              <w:rPr>
                <w:lang w:val="en-US" w:eastAsia="ja-JP"/>
              </w:rPr>
              <w:t>A-</w:t>
            </w:r>
            <w:r>
              <w:rPr>
                <w:lang w:val="en-US" w:eastAsia="zh-CN"/>
              </w:rPr>
              <w:t>n8</w:t>
            </w:r>
            <w:r>
              <w:rPr>
                <w:lang w:val="en-US" w:eastAsia="ja-JP"/>
              </w:rPr>
              <w:t>A</w:t>
            </w:r>
            <w:r>
              <w:rPr>
                <w:lang w:val="en-US" w:eastAsia="zh-CN"/>
              </w:rPr>
              <w:t>-n78(2A)</w:t>
            </w:r>
          </w:p>
        </w:tc>
        <w:tc>
          <w:tcPr>
            <w:tcW w:w="1878" w:type="dxa"/>
            <w:tcBorders>
              <w:top w:val="single" w:sz="4" w:space="0" w:color="auto"/>
              <w:left w:val="single" w:sz="4" w:space="0" w:color="auto"/>
              <w:bottom w:val="nil"/>
              <w:right w:val="single" w:sz="4" w:space="0" w:color="auto"/>
            </w:tcBorders>
            <w:vAlign w:val="center"/>
          </w:tcPr>
          <w:p w14:paraId="4931739E" w14:textId="77777777" w:rsidR="00A36DBA" w:rsidRDefault="00A36DBA" w:rsidP="00CB500A">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92D4673" w14:textId="77777777" w:rsidR="00A36DBA" w:rsidRDefault="00A36DBA" w:rsidP="00CB500A">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8F45949"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111FF24" w14:textId="77777777" w:rsidR="00A36DBA" w:rsidRDefault="00A36DBA" w:rsidP="00CB500A">
            <w:pPr>
              <w:pStyle w:val="TAC"/>
              <w:rPr>
                <w:lang w:val="en-US" w:eastAsia="zh-CN"/>
              </w:rPr>
            </w:pPr>
            <w:r>
              <w:rPr>
                <w:lang w:val="en-US" w:eastAsia="zh-CN"/>
              </w:rPr>
              <w:t>0</w:t>
            </w:r>
          </w:p>
        </w:tc>
      </w:tr>
      <w:tr w:rsidR="00A36DBA" w14:paraId="1DC5AF18" w14:textId="77777777" w:rsidTr="00CB500A">
        <w:trPr>
          <w:trHeight w:val="29"/>
        </w:trPr>
        <w:tc>
          <w:tcPr>
            <w:tcW w:w="1848" w:type="dxa"/>
            <w:tcBorders>
              <w:top w:val="nil"/>
              <w:left w:val="single" w:sz="4" w:space="0" w:color="auto"/>
              <w:bottom w:val="nil"/>
              <w:right w:val="single" w:sz="4" w:space="0" w:color="auto"/>
            </w:tcBorders>
            <w:vAlign w:val="center"/>
          </w:tcPr>
          <w:p w14:paraId="45943B1F"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62AD0135"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142C24" w14:textId="77777777" w:rsidR="00A36DBA" w:rsidRDefault="00A36DBA" w:rsidP="00CB500A">
            <w:pPr>
              <w:pStyle w:val="TAC"/>
              <w:rPr>
                <w:lang w:val="en-US"/>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7AEE2B67"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E0415D1" w14:textId="77777777" w:rsidR="00A36DBA" w:rsidRDefault="00A36DBA" w:rsidP="00CB500A">
            <w:pPr>
              <w:pStyle w:val="TAC"/>
              <w:rPr>
                <w:lang w:val="en-US" w:eastAsia="zh-CN"/>
              </w:rPr>
            </w:pPr>
          </w:p>
        </w:tc>
      </w:tr>
      <w:tr w:rsidR="00A36DBA" w14:paraId="783E0A38"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43DB0017" w14:textId="77777777" w:rsidR="00A36DBA" w:rsidRDefault="00A36DBA" w:rsidP="00CB500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39F3A10"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834B22" w14:textId="77777777" w:rsidR="00A36DBA" w:rsidRDefault="00A36DBA" w:rsidP="00CB500A">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DE63098"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CA_n78(2A)_BCS1</w:t>
            </w:r>
          </w:p>
        </w:tc>
        <w:tc>
          <w:tcPr>
            <w:tcW w:w="1649" w:type="dxa"/>
            <w:tcBorders>
              <w:top w:val="nil"/>
              <w:left w:val="single" w:sz="4" w:space="0" w:color="auto"/>
              <w:bottom w:val="single" w:sz="4" w:space="0" w:color="auto"/>
              <w:right w:val="single" w:sz="4" w:space="0" w:color="auto"/>
            </w:tcBorders>
            <w:vAlign w:val="center"/>
          </w:tcPr>
          <w:p w14:paraId="22E2F782" w14:textId="77777777" w:rsidR="00A36DBA" w:rsidRDefault="00A36DBA" w:rsidP="00CB500A">
            <w:pPr>
              <w:pStyle w:val="TAC"/>
              <w:rPr>
                <w:lang w:val="en-US" w:eastAsia="zh-CN"/>
              </w:rPr>
            </w:pPr>
          </w:p>
        </w:tc>
      </w:tr>
      <w:tr w:rsidR="00A36DBA" w14:paraId="3EBF2E10"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7F1AF7EE" w14:textId="77777777" w:rsidR="00A36DBA" w:rsidRDefault="00A36DBA" w:rsidP="00CB500A">
            <w:pPr>
              <w:pStyle w:val="TAC"/>
              <w:rPr>
                <w:lang w:val="en-US" w:eastAsia="zh-CN"/>
              </w:rPr>
            </w:pPr>
            <w:r>
              <w:rPr>
                <w:lang w:val="en-US"/>
              </w:rPr>
              <w:t>CA_n1A-n8A-n79A</w:t>
            </w:r>
          </w:p>
        </w:tc>
        <w:tc>
          <w:tcPr>
            <w:tcW w:w="1878" w:type="dxa"/>
            <w:tcBorders>
              <w:top w:val="single" w:sz="4" w:space="0" w:color="auto"/>
              <w:left w:val="single" w:sz="4" w:space="0" w:color="auto"/>
              <w:bottom w:val="nil"/>
              <w:right w:val="single" w:sz="4" w:space="0" w:color="auto"/>
            </w:tcBorders>
            <w:vAlign w:val="center"/>
          </w:tcPr>
          <w:p w14:paraId="48A673C0" w14:textId="77777777" w:rsidR="00A36DBA" w:rsidRDefault="00A36DBA" w:rsidP="00CB500A">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4B36431" w14:textId="77777777" w:rsidR="00A36DBA" w:rsidRDefault="00A36DBA" w:rsidP="00CB500A">
            <w:pPr>
              <w:pStyle w:val="TAC"/>
              <w:rPr>
                <w:lang w:val="en-US" w:eastAsia="zh-CN"/>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11784AA"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E4957EE" w14:textId="77777777" w:rsidR="00A36DBA" w:rsidRDefault="00A36DBA" w:rsidP="00CB500A">
            <w:pPr>
              <w:pStyle w:val="TAC"/>
              <w:rPr>
                <w:lang w:val="en-US" w:eastAsia="zh-CN"/>
              </w:rPr>
            </w:pPr>
            <w:r>
              <w:rPr>
                <w:lang w:val="en-US" w:eastAsia="zh-CN"/>
              </w:rPr>
              <w:t>0</w:t>
            </w:r>
          </w:p>
        </w:tc>
      </w:tr>
      <w:tr w:rsidR="00A36DBA" w14:paraId="5A2AEF15" w14:textId="77777777" w:rsidTr="00CB500A">
        <w:trPr>
          <w:trHeight w:val="29"/>
        </w:trPr>
        <w:tc>
          <w:tcPr>
            <w:tcW w:w="1848" w:type="dxa"/>
            <w:tcBorders>
              <w:top w:val="nil"/>
              <w:left w:val="single" w:sz="4" w:space="0" w:color="auto"/>
              <w:bottom w:val="nil"/>
              <w:right w:val="single" w:sz="4" w:space="0" w:color="auto"/>
            </w:tcBorders>
            <w:vAlign w:val="center"/>
          </w:tcPr>
          <w:p w14:paraId="4756E52B"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6BA275CA"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8DB80C" w14:textId="77777777" w:rsidR="00A36DBA" w:rsidRDefault="00A36DBA" w:rsidP="00CB500A">
            <w:pPr>
              <w:pStyle w:val="TAC"/>
              <w:rPr>
                <w:lang w:val="en-US" w:eastAsia="zh-CN"/>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21DA9355"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952D7BA" w14:textId="77777777" w:rsidR="00A36DBA" w:rsidRDefault="00A36DBA" w:rsidP="00CB500A">
            <w:pPr>
              <w:pStyle w:val="TAC"/>
              <w:rPr>
                <w:lang w:val="en-US" w:eastAsia="zh-CN"/>
              </w:rPr>
            </w:pPr>
          </w:p>
        </w:tc>
      </w:tr>
      <w:tr w:rsidR="00A36DBA" w14:paraId="75FF4D7C"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3C22E3C7"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1891965"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9FF1D6" w14:textId="77777777" w:rsidR="00A36DBA" w:rsidRDefault="00A36DBA" w:rsidP="00CB500A">
            <w:pPr>
              <w:pStyle w:val="TAC"/>
              <w:rPr>
                <w:lang w:val="en-US" w:eastAsia="zh-CN"/>
              </w:rPr>
            </w:pPr>
            <w:r>
              <w:rPr>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A0D76C8"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192C0E9" w14:textId="77777777" w:rsidR="00A36DBA" w:rsidRDefault="00A36DBA" w:rsidP="00CB500A">
            <w:pPr>
              <w:pStyle w:val="TAC"/>
              <w:rPr>
                <w:lang w:val="en-US" w:eastAsia="zh-CN"/>
              </w:rPr>
            </w:pPr>
          </w:p>
        </w:tc>
      </w:tr>
      <w:tr w:rsidR="00A36DBA" w14:paraId="7EC26E96" w14:textId="77777777" w:rsidTr="00CB500A">
        <w:trPr>
          <w:trHeight w:val="29"/>
        </w:trPr>
        <w:tc>
          <w:tcPr>
            <w:tcW w:w="1848" w:type="dxa"/>
            <w:tcBorders>
              <w:top w:val="single" w:sz="4" w:space="0" w:color="auto"/>
              <w:left w:val="single" w:sz="4" w:space="0" w:color="auto"/>
              <w:bottom w:val="nil"/>
              <w:right w:val="single" w:sz="4" w:space="0" w:color="auto"/>
            </w:tcBorders>
          </w:tcPr>
          <w:p w14:paraId="5E4C79A5" w14:textId="77777777" w:rsidR="00A36DBA" w:rsidRDefault="00A36DBA" w:rsidP="00CB500A">
            <w:pPr>
              <w:pStyle w:val="TAC"/>
              <w:rPr>
                <w:lang w:val="en-US" w:eastAsia="zh-CN"/>
              </w:rPr>
            </w:pPr>
            <w:r>
              <w:rPr>
                <w:szCs w:val="18"/>
              </w:rPr>
              <w:lastRenderedPageBreak/>
              <w:t>CA_n1</w:t>
            </w:r>
            <w:r>
              <w:rPr>
                <w:szCs w:val="18"/>
                <w:lang w:val="sv-SE"/>
              </w:rPr>
              <w:t>A-</w:t>
            </w:r>
            <w:r>
              <w:rPr>
                <w:szCs w:val="18"/>
              </w:rPr>
              <w:t>n18</w:t>
            </w:r>
            <w:r>
              <w:rPr>
                <w:szCs w:val="18"/>
                <w:lang w:val="sv-SE"/>
              </w:rPr>
              <w:t>A-n28A</w:t>
            </w:r>
          </w:p>
        </w:tc>
        <w:tc>
          <w:tcPr>
            <w:tcW w:w="1878" w:type="dxa"/>
            <w:tcBorders>
              <w:top w:val="single" w:sz="4" w:space="0" w:color="auto"/>
              <w:left w:val="single" w:sz="4" w:space="0" w:color="auto"/>
              <w:bottom w:val="nil"/>
              <w:right w:val="single" w:sz="4" w:space="0" w:color="auto"/>
            </w:tcBorders>
          </w:tcPr>
          <w:p w14:paraId="36E38E07" w14:textId="77777777" w:rsidR="00A36DBA" w:rsidRDefault="00A36DBA" w:rsidP="00CB500A">
            <w:pPr>
              <w:pStyle w:val="TAC"/>
              <w:rPr>
                <w:lang w:val="en-US" w:eastAsia="zh-CN"/>
              </w:rPr>
            </w:pPr>
            <w:r>
              <w:rPr>
                <w:lang w:val="en-US" w:eastAsia="zh-CN"/>
              </w:rPr>
              <w:t xml:space="preserve"> CA_n1A-n18A</w:t>
            </w:r>
          </w:p>
          <w:p w14:paraId="52CC6946" w14:textId="77777777" w:rsidR="00A36DBA" w:rsidRDefault="00A36DBA" w:rsidP="00CB500A">
            <w:pPr>
              <w:pStyle w:val="TAC"/>
              <w:rPr>
                <w:lang w:val="en-US" w:eastAsia="zh-CN"/>
              </w:rPr>
            </w:pPr>
            <w:r>
              <w:rPr>
                <w:lang w:val="en-US" w:eastAsia="zh-CN"/>
              </w:rPr>
              <w:t>CA_n1A-n28A</w:t>
            </w:r>
          </w:p>
          <w:p w14:paraId="06EF8E41" w14:textId="77777777" w:rsidR="00A36DBA" w:rsidRDefault="00A36DBA" w:rsidP="00CB500A">
            <w:pPr>
              <w:pStyle w:val="TAC"/>
              <w:rPr>
                <w:lang w:val="en-US" w:eastAsia="zh-CN"/>
              </w:rPr>
            </w:pPr>
            <w:r>
              <w:rPr>
                <w:lang w:val="en-US" w:eastAsia="zh-CN"/>
              </w:rPr>
              <w:t>CA_n18A-n28A</w:t>
            </w:r>
          </w:p>
        </w:tc>
        <w:tc>
          <w:tcPr>
            <w:tcW w:w="849" w:type="dxa"/>
            <w:tcBorders>
              <w:top w:val="single" w:sz="4" w:space="0" w:color="auto"/>
              <w:left w:val="single" w:sz="4" w:space="0" w:color="auto"/>
              <w:bottom w:val="single" w:sz="4" w:space="0" w:color="auto"/>
              <w:right w:val="single" w:sz="4" w:space="0" w:color="auto"/>
            </w:tcBorders>
          </w:tcPr>
          <w:p w14:paraId="2F3115B4" w14:textId="77777777" w:rsidR="00A36DBA" w:rsidRDefault="00A36DBA" w:rsidP="00CB500A">
            <w:pPr>
              <w:pStyle w:val="TAC"/>
              <w:rPr>
                <w:lang w:val="en-US" w:eastAsia="zh-CN"/>
              </w:rPr>
            </w:pPr>
            <w:r>
              <w:rPr>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91A55D0"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5, 10, 15, 20, 25, 30, 40</w:t>
            </w:r>
            <w:r>
              <w:rPr>
                <w:rFonts w:cs="Arial" w:hint="eastAsia"/>
                <w:color w:val="000000"/>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525AC19C" w14:textId="77777777" w:rsidR="00A36DBA" w:rsidRDefault="00A36DBA" w:rsidP="00CB500A">
            <w:pPr>
              <w:pStyle w:val="TAC"/>
              <w:rPr>
                <w:lang w:val="en-US" w:eastAsia="zh-CN"/>
              </w:rPr>
            </w:pPr>
            <w:r>
              <w:rPr>
                <w:lang w:val="en-US" w:eastAsia="zh-CN"/>
              </w:rPr>
              <w:t>0</w:t>
            </w:r>
          </w:p>
        </w:tc>
      </w:tr>
      <w:tr w:rsidR="00A36DBA" w14:paraId="712FE259" w14:textId="77777777" w:rsidTr="00CB500A">
        <w:trPr>
          <w:trHeight w:val="29"/>
        </w:trPr>
        <w:tc>
          <w:tcPr>
            <w:tcW w:w="1848" w:type="dxa"/>
            <w:tcBorders>
              <w:top w:val="nil"/>
              <w:left w:val="single" w:sz="4" w:space="0" w:color="auto"/>
              <w:bottom w:val="nil"/>
              <w:right w:val="single" w:sz="4" w:space="0" w:color="auto"/>
            </w:tcBorders>
          </w:tcPr>
          <w:p w14:paraId="0419666F"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tcPr>
          <w:p w14:paraId="5D7B6034"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126875A" w14:textId="77777777" w:rsidR="00A36DBA" w:rsidRDefault="00A36DBA" w:rsidP="00CB500A">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1E236715"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F364CDF" w14:textId="77777777" w:rsidR="00A36DBA" w:rsidRDefault="00A36DBA" w:rsidP="00CB500A">
            <w:pPr>
              <w:pStyle w:val="TAC"/>
              <w:rPr>
                <w:lang w:val="en-US" w:eastAsia="zh-CN"/>
              </w:rPr>
            </w:pPr>
          </w:p>
        </w:tc>
      </w:tr>
      <w:tr w:rsidR="00A36DBA" w14:paraId="5453CF5C" w14:textId="77777777" w:rsidTr="00CB500A">
        <w:trPr>
          <w:trHeight w:val="29"/>
        </w:trPr>
        <w:tc>
          <w:tcPr>
            <w:tcW w:w="1848" w:type="dxa"/>
            <w:tcBorders>
              <w:top w:val="nil"/>
              <w:left w:val="single" w:sz="4" w:space="0" w:color="auto"/>
              <w:bottom w:val="single" w:sz="4" w:space="0" w:color="auto"/>
              <w:right w:val="single" w:sz="4" w:space="0" w:color="auto"/>
            </w:tcBorders>
          </w:tcPr>
          <w:p w14:paraId="550B5A48"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2F935001"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170F3A8" w14:textId="77777777" w:rsidR="00A36DBA" w:rsidRDefault="00A36DBA" w:rsidP="00CB500A">
            <w:pPr>
              <w:pStyle w:val="TAC"/>
              <w:rPr>
                <w:lang w:val="en-US" w:eastAsia="zh-CN"/>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5403DD6"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2C91115C" w14:textId="77777777" w:rsidR="00A36DBA" w:rsidRDefault="00A36DBA" w:rsidP="00CB500A">
            <w:pPr>
              <w:pStyle w:val="TAC"/>
              <w:rPr>
                <w:lang w:val="en-US" w:eastAsia="zh-CN"/>
              </w:rPr>
            </w:pPr>
          </w:p>
        </w:tc>
      </w:tr>
      <w:tr w:rsidR="00A36DBA" w14:paraId="0E6980FE" w14:textId="77777777" w:rsidTr="00CB500A">
        <w:trPr>
          <w:trHeight w:val="29"/>
        </w:trPr>
        <w:tc>
          <w:tcPr>
            <w:tcW w:w="1848" w:type="dxa"/>
            <w:tcBorders>
              <w:top w:val="single" w:sz="4" w:space="0" w:color="auto"/>
              <w:left w:val="single" w:sz="4" w:space="0" w:color="auto"/>
              <w:bottom w:val="nil"/>
              <w:right w:val="single" w:sz="4" w:space="0" w:color="auto"/>
            </w:tcBorders>
          </w:tcPr>
          <w:p w14:paraId="2E46ED91" w14:textId="77777777" w:rsidR="00A36DBA" w:rsidRDefault="00A36DBA" w:rsidP="00CB500A">
            <w:pPr>
              <w:pStyle w:val="TAC"/>
              <w:rPr>
                <w:lang w:val="en-US" w:eastAsia="zh-CN"/>
              </w:rPr>
            </w:pPr>
            <w:r>
              <w:rPr>
                <w:szCs w:val="18"/>
              </w:rPr>
              <w:t>CA_n1</w:t>
            </w:r>
            <w:r>
              <w:rPr>
                <w:szCs w:val="18"/>
                <w:lang w:val="sv-SE"/>
              </w:rPr>
              <w:t>A-</w:t>
            </w:r>
            <w:r>
              <w:rPr>
                <w:szCs w:val="18"/>
              </w:rPr>
              <w:t>n18</w:t>
            </w:r>
            <w:r>
              <w:rPr>
                <w:szCs w:val="18"/>
                <w:lang w:val="sv-SE"/>
              </w:rPr>
              <w:t>A-n41A</w:t>
            </w:r>
          </w:p>
        </w:tc>
        <w:tc>
          <w:tcPr>
            <w:tcW w:w="1878" w:type="dxa"/>
            <w:tcBorders>
              <w:top w:val="single" w:sz="4" w:space="0" w:color="auto"/>
              <w:left w:val="single" w:sz="4" w:space="0" w:color="auto"/>
              <w:bottom w:val="nil"/>
              <w:right w:val="single" w:sz="4" w:space="0" w:color="auto"/>
            </w:tcBorders>
          </w:tcPr>
          <w:p w14:paraId="721491CA" w14:textId="77777777" w:rsidR="00A36DBA" w:rsidRDefault="00A36DBA" w:rsidP="00CB500A">
            <w:pPr>
              <w:pStyle w:val="TAC"/>
              <w:rPr>
                <w:lang w:val="en-US" w:eastAsia="zh-CN"/>
              </w:rPr>
            </w:pPr>
            <w:r>
              <w:rPr>
                <w:lang w:val="en-US" w:eastAsia="zh-CN"/>
              </w:rPr>
              <w:t>CA_n1A-n18A</w:t>
            </w:r>
          </w:p>
          <w:p w14:paraId="1A29E27A" w14:textId="77777777" w:rsidR="00A36DBA" w:rsidRDefault="00A36DBA" w:rsidP="00CB500A">
            <w:pPr>
              <w:pStyle w:val="TAC"/>
              <w:rPr>
                <w:lang w:val="en-US" w:eastAsia="zh-CN"/>
              </w:rPr>
            </w:pPr>
            <w:r>
              <w:rPr>
                <w:lang w:val="en-US" w:eastAsia="zh-CN"/>
              </w:rPr>
              <w:t>CA_n1A-n41A</w:t>
            </w:r>
          </w:p>
          <w:p w14:paraId="53E231F8" w14:textId="77777777" w:rsidR="00A36DBA" w:rsidRDefault="00A36DBA" w:rsidP="00CB500A">
            <w:pPr>
              <w:pStyle w:val="TAC"/>
              <w:rPr>
                <w:lang w:val="en-US" w:eastAsia="zh-CN"/>
              </w:rPr>
            </w:pPr>
            <w:r>
              <w:rPr>
                <w:lang w:val="en-US" w:eastAsia="zh-CN"/>
              </w:rPr>
              <w:t>CA_n18A-n41A</w:t>
            </w:r>
          </w:p>
        </w:tc>
        <w:tc>
          <w:tcPr>
            <w:tcW w:w="849" w:type="dxa"/>
            <w:tcBorders>
              <w:top w:val="single" w:sz="4" w:space="0" w:color="auto"/>
              <w:left w:val="single" w:sz="4" w:space="0" w:color="auto"/>
              <w:bottom w:val="single" w:sz="4" w:space="0" w:color="auto"/>
              <w:right w:val="single" w:sz="4" w:space="0" w:color="auto"/>
            </w:tcBorders>
          </w:tcPr>
          <w:p w14:paraId="27A3D428" w14:textId="77777777" w:rsidR="00A36DBA" w:rsidRDefault="00A36DBA" w:rsidP="00CB500A">
            <w:pPr>
              <w:pStyle w:val="TAC"/>
              <w:rPr>
                <w:lang w:val="en-US" w:eastAsia="zh-CN"/>
              </w:rPr>
            </w:pPr>
            <w:r>
              <w:rPr>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30ECCEF"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9D8D4D2" w14:textId="77777777" w:rsidR="00A36DBA" w:rsidRDefault="00A36DBA" w:rsidP="00CB500A">
            <w:pPr>
              <w:pStyle w:val="TAC"/>
              <w:rPr>
                <w:lang w:val="en-US" w:eastAsia="zh-CN"/>
              </w:rPr>
            </w:pPr>
            <w:r>
              <w:rPr>
                <w:lang w:val="en-US" w:eastAsia="zh-CN"/>
              </w:rPr>
              <w:t>0</w:t>
            </w:r>
          </w:p>
        </w:tc>
      </w:tr>
      <w:tr w:rsidR="00A36DBA" w14:paraId="681525FE" w14:textId="77777777" w:rsidTr="00CB500A">
        <w:trPr>
          <w:trHeight w:val="29"/>
        </w:trPr>
        <w:tc>
          <w:tcPr>
            <w:tcW w:w="1848" w:type="dxa"/>
            <w:tcBorders>
              <w:top w:val="nil"/>
              <w:left w:val="single" w:sz="4" w:space="0" w:color="auto"/>
              <w:bottom w:val="nil"/>
              <w:right w:val="single" w:sz="4" w:space="0" w:color="auto"/>
            </w:tcBorders>
          </w:tcPr>
          <w:p w14:paraId="008637C4"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tcPr>
          <w:p w14:paraId="3816031D"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F82501F" w14:textId="77777777" w:rsidR="00A36DBA" w:rsidRDefault="00A36DBA" w:rsidP="00CB500A">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05487960"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8650F9F" w14:textId="77777777" w:rsidR="00A36DBA" w:rsidRDefault="00A36DBA" w:rsidP="00CB500A">
            <w:pPr>
              <w:pStyle w:val="TAC"/>
              <w:rPr>
                <w:lang w:val="en-US" w:eastAsia="zh-CN"/>
              </w:rPr>
            </w:pPr>
          </w:p>
        </w:tc>
      </w:tr>
      <w:tr w:rsidR="00A36DBA" w14:paraId="48604993" w14:textId="77777777" w:rsidTr="00CB500A">
        <w:trPr>
          <w:trHeight w:val="29"/>
        </w:trPr>
        <w:tc>
          <w:tcPr>
            <w:tcW w:w="1848" w:type="dxa"/>
            <w:tcBorders>
              <w:top w:val="nil"/>
              <w:left w:val="single" w:sz="4" w:space="0" w:color="auto"/>
              <w:bottom w:val="single" w:sz="4" w:space="0" w:color="auto"/>
              <w:right w:val="single" w:sz="4" w:space="0" w:color="auto"/>
            </w:tcBorders>
          </w:tcPr>
          <w:p w14:paraId="0E5F7C4F"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0309FEB"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473BD35" w14:textId="77777777" w:rsidR="00A36DBA" w:rsidRDefault="00A36DBA" w:rsidP="00CB500A">
            <w:pPr>
              <w:pStyle w:val="TAC"/>
              <w:rPr>
                <w:lang w:val="en-US" w:eastAsia="zh-CN"/>
              </w:rPr>
            </w:pPr>
            <w:r>
              <w:rPr>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72E74FE"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10, 15, 20, 30, 40, 50, 60, 80, 90,</w:t>
            </w:r>
            <w:r>
              <w:rPr>
                <w:rFonts w:cs="Arial" w:hint="eastAsia"/>
                <w:color w:val="000000"/>
                <w:szCs w:val="18"/>
                <w:lang w:val="en-US" w:eastAsia="zh-CN" w:bidi="ar"/>
              </w:rPr>
              <w:t xml:space="preserve"> </w:t>
            </w:r>
            <w:r>
              <w:rPr>
                <w:rFonts w:cs="Arial"/>
                <w:color w:val="000000"/>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5C4B1B39" w14:textId="77777777" w:rsidR="00A36DBA" w:rsidRDefault="00A36DBA" w:rsidP="00CB500A">
            <w:pPr>
              <w:pStyle w:val="TAC"/>
              <w:rPr>
                <w:lang w:val="en-US" w:eastAsia="zh-CN"/>
              </w:rPr>
            </w:pPr>
          </w:p>
        </w:tc>
      </w:tr>
      <w:tr w:rsidR="00A36DBA" w14:paraId="78653808" w14:textId="77777777" w:rsidTr="00CB500A">
        <w:trPr>
          <w:trHeight w:val="29"/>
        </w:trPr>
        <w:tc>
          <w:tcPr>
            <w:tcW w:w="1848" w:type="dxa"/>
            <w:tcBorders>
              <w:top w:val="single" w:sz="4" w:space="0" w:color="auto"/>
              <w:left w:val="single" w:sz="4" w:space="0" w:color="auto"/>
              <w:bottom w:val="nil"/>
              <w:right w:val="single" w:sz="4" w:space="0" w:color="auto"/>
            </w:tcBorders>
          </w:tcPr>
          <w:p w14:paraId="30F36D83" w14:textId="77777777" w:rsidR="00A36DBA" w:rsidRDefault="00A36DBA" w:rsidP="00CB500A">
            <w:pPr>
              <w:pStyle w:val="TAC"/>
              <w:rPr>
                <w:lang w:val="en-US" w:eastAsia="zh-CN"/>
              </w:rPr>
            </w:pPr>
            <w:r>
              <w:rPr>
                <w:szCs w:val="18"/>
              </w:rPr>
              <w:t>CA_n1</w:t>
            </w:r>
            <w:r>
              <w:rPr>
                <w:szCs w:val="18"/>
                <w:lang w:val="sv-SE"/>
              </w:rPr>
              <w:t>A-</w:t>
            </w:r>
            <w:r>
              <w:rPr>
                <w:szCs w:val="18"/>
              </w:rPr>
              <w:t>n18</w:t>
            </w:r>
            <w:r>
              <w:rPr>
                <w:szCs w:val="18"/>
                <w:lang w:val="sv-SE"/>
              </w:rPr>
              <w:t>A-n77A</w:t>
            </w:r>
          </w:p>
        </w:tc>
        <w:tc>
          <w:tcPr>
            <w:tcW w:w="1878" w:type="dxa"/>
            <w:tcBorders>
              <w:top w:val="single" w:sz="4" w:space="0" w:color="auto"/>
              <w:left w:val="single" w:sz="4" w:space="0" w:color="auto"/>
              <w:bottom w:val="nil"/>
              <w:right w:val="single" w:sz="4" w:space="0" w:color="auto"/>
            </w:tcBorders>
          </w:tcPr>
          <w:p w14:paraId="05BCFDA8" w14:textId="77777777" w:rsidR="00A36DBA" w:rsidRDefault="00A36DBA" w:rsidP="00CB500A">
            <w:pPr>
              <w:pStyle w:val="TAC"/>
              <w:rPr>
                <w:lang w:val="en-US" w:eastAsia="zh-CN"/>
              </w:rPr>
            </w:pPr>
            <w:r>
              <w:rPr>
                <w:lang w:val="en-US" w:eastAsia="zh-CN"/>
              </w:rPr>
              <w:t xml:space="preserve"> CA_n1A-n18A</w:t>
            </w:r>
          </w:p>
          <w:p w14:paraId="3E5BB8F3" w14:textId="77777777" w:rsidR="00A36DBA" w:rsidRDefault="00A36DBA" w:rsidP="00CB500A">
            <w:pPr>
              <w:pStyle w:val="TAC"/>
              <w:rPr>
                <w:lang w:val="en-US" w:eastAsia="zh-CN"/>
              </w:rPr>
            </w:pPr>
            <w:r>
              <w:rPr>
                <w:lang w:val="en-US" w:eastAsia="zh-CN"/>
              </w:rPr>
              <w:t>CA_n1A-n77A</w:t>
            </w:r>
          </w:p>
          <w:p w14:paraId="5FD30E7A" w14:textId="77777777" w:rsidR="00A36DBA" w:rsidRDefault="00A36DBA" w:rsidP="00CB500A">
            <w:pPr>
              <w:pStyle w:val="TAC"/>
              <w:rPr>
                <w:lang w:val="en-US" w:eastAsia="zh-CN"/>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3EDF541C" w14:textId="77777777" w:rsidR="00A36DBA" w:rsidRDefault="00A36DBA" w:rsidP="00CB500A">
            <w:pPr>
              <w:pStyle w:val="TAC"/>
              <w:rPr>
                <w:lang w:val="en-US" w:eastAsia="zh-CN"/>
              </w:rPr>
            </w:pPr>
            <w:r>
              <w:rPr>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8AA7E55"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FBD3348" w14:textId="77777777" w:rsidR="00A36DBA" w:rsidRDefault="00A36DBA" w:rsidP="00CB500A">
            <w:pPr>
              <w:pStyle w:val="TAC"/>
              <w:rPr>
                <w:lang w:val="en-US" w:eastAsia="zh-CN"/>
              </w:rPr>
            </w:pPr>
            <w:r>
              <w:rPr>
                <w:lang w:val="en-US" w:eastAsia="zh-CN"/>
              </w:rPr>
              <w:t>0</w:t>
            </w:r>
          </w:p>
        </w:tc>
      </w:tr>
      <w:tr w:rsidR="00A36DBA" w14:paraId="53390606" w14:textId="77777777" w:rsidTr="00CB500A">
        <w:trPr>
          <w:trHeight w:val="29"/>
        </w:trPr>
        <w:tc>
          <w:tcPr>
            <w:tcW w:w="1848" w:type="dxa"/>
            <w:tcBorders>
              <w:top w:val="nil"/>
              <w:left w:val="single" w:sz="4" w:space="0" w:color="auto"/>
              <w:bottom w:val="nil"/>
              <w:right w:val="single" w:sz="4" w:space="0" w:color="auto"/>
            </w:tcBorders>
          </w:tcPr>
          <w:p w14:paraId="5E2373CE"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tcPr>
          <w:p w14:paraId="111E8B11"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BC9CDDC" w14:textId="77777777" w:rsidR="00A36DBA" w:rsidRDefault="00A36DBA" w:rsidP="00CB500A">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67EB6416"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C6B80CD" w14:textId="77777777" w:rsidR="00A36DBA" w:rsidRDefault="00A36DBA" w:rsidP="00CB500A">
            <w:pPr>
              <w:pStyle w:val="TAC"/>
              <w:rPr>
                <w:lang w:val="en-US" w:eastAsia="zh-CN"/>
              </w:rPr>
            </w:pPr>
          </w:p>
        </w:tc>
      </w:tr>
      <w:tr w:rsidR="00A36DBA" w14:paraId="158BB8BB" w14:textId="77777777" w:rsidTr="00CB500A">
        <w:trPr>
          <w:trHeight w:val="29"/>
        </w:trPr>
        <w:tc>
          <w:tcPr>
            <w:tcW w:w="1848" w:type="dxa"/>
            <w:tcBorders>
              <w:top w:val="nil"/>
              <w:left w:val="single" w:sz="4" w:space="0" w:color="auto"/>
              <w:bottom w:val="single" w:sz="4" w:space="0" w:color="auto"/>
              <w:right w:val="single" w:sz="4" w:space="0" w:color="auto"/>
            </w:tcBorders>
          </w:tcPr>
          <w:p w14:paraId="4DA8EDF1"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64BD279E"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7A5B5E9" w14:textId="77777777" w:rsidR="00A36DBA" w:rsidRDefault="00A36DBA" w:rsidP="00CB500A">
            <w:pPr>
              <w:pStyle w:val="TAC"/>
              <w:rPr>
                <w:lang w:val="en-US" w:eastAsia="zh-CN"/>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B40797F"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381CC69" w14:textId="77777777" w:rsidR="00A36DBA" w:rsidRDefault="00A36DBA" w:rsidP="00CB500A">
            <w:pPr>
              <w:pStyle w:val="TAC"/>
              <w:rPr>
                <w:lang w:val="en-US" w:eastAsia="zh-CN"/>
              </w:rPr>
            </w:pPr>
          </w:p>
        </w:tc>
      </w:tr>
      <w:tr w:rsidR="00A36DBA" w14:paraId="4E571DB6" w14:textId="77777777" w:rsidTr="00CB500A">
        <w:trPr>
          <w:trHeight w:val="29"/>
        </w:trPr>
        <w:tc>
          <w:tcPr>
            <w:tcW w:w="1848" w:type="dxa"/>
            <w:tcBorders>
              <w:top w:val="single" w:sz="4" w:space="0" w:color="auto"/>
              <w:left w:val="single" w:sz="4" w:space="0" w:color="auto"/>
              <w:bottom w:val="nil"/>
              <w:right w:val="single" w:sz="4" w:space="0" w:color="auto"/>
            </w:tcBorders>
          </w:tcPr>
          <w:p w14:paraId="2C3A9695" w14:textId="77777777" w:rsidR="00A36DBA" w:rsidRDefault="00A36DBA" w:rsidP="00CB500A">
            <w:pPr>
              <w:pStyle w:val="TAC"/>
              <w:rPr>
                <w:lang w:val="en-US" w:eastAsia="zh-CN"/>
              </w:rPr>
            </w:pPr>
            <w:r>
              <w:rPr>
                <w:lang w:val="en-US" w:eastAsia="zh-CN"/>
              </w:rPr>
              <w:t>CA_n1A-n18A-n77(2A)</w:t>
            </w:r>
          </w:p>
        </w:tc>
        <w:tc>
          <w:tcPr>
            <w:tcW w:w="1878" w:type="dxa"/>
            <w:tcBorders>
              <w:top w:val="single" w:sz="4" w:space="0" w:color="auto"/>
              <w:left w:val="single" w:sz="4" w:space="0" w:color="auto"/>
              <w:bottom w:val="nil"/>
              <w:right w:val="single" w:sz="4" w:space="0" w:color="auto"/>
            </w:tcBorders>
          </w:tcPr>
          <w:p w14:paraId="5EAF91E4" w14:textId="77777777" w:rsidR="00A36DBA" w:rsidRDefault="00A36DBA" w:rsidP="00CB500A">
            <w:pPr>
              <w:pStyle w:val="TAC"/>
              <w:rPr>
                <w:lang w:val="en-US" w:eastAsia="zh-CN"/>
              </w:rPr>
            </w:pPr>
            <w:r>
              <w:rPr>
                <w:lang w:val="en-US" w:eastAsia="zh-CN"/>
              </w:rPr>
              <w:t>CA_n1A-n18A</w:t>
            </w:r>
          </w:p>
          <w:p w14:paraId="107CC7C6" w14:textId="77777777" w:rsidR="00A36DBA" w:rsidRDefault="00A36DBA" w:rsidP="00CB500A">
            <w:pPr>
              <w:pStyle w:val="TAC"/>
              <w:rPr>
                <w:lang w:val="en-US" w:eastAsia="zh-CN"/>
              </w:rPr>
            </w:pPr>
            <w:r>
              <w:rPr>
                <w:lang w:val="en-US" w:eastAsia="zh-CN"/>
              </w:rPr>
              <w:t>CA_n1A-n77A</w:t>
            </w:r>
          </w:p>
          <w:p w14:paraId="1E08B8A5" w14:textId="77777777" w:rsidR="00A36DBA" w:rsidRDefault="00A36DBA" w:rsidP="00CB500A">
            <w:pPr>
              <w:pStyle w:val="TAC"/>
              <w:rPr>
                <w:lang w:val="en-US" w:eastAsia="zh-CN"/>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4FA050E1" w14:textId="77777777" w:rsidR="00A36DBA" w:rsidRDefault="00A36DBA" w:rsidP="00CB500A">
            <w:pPr>
              <w:pStyle w:val="TAC"/>
              <w:rPr>
                <w:szCs w:val="18"/>
              </w:rPr>
            </w:pPr>
            <w:r>
              <w:rPr>
                <w:rFonts w:eastAsia="等线"/>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44BB7C1"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7D55627" w14:textId="77777777" w:rsidR="00A36DBA" w:rsidRDefault="00A36DBA" w:rsidP="00CB500A">
            <w:pPr>
              <w:pStyle w:val="TAC"/>
              <w:rPr>
                <w:lang w:val="en-US" w:eastAsia="zh-CN"/>
              </w:rPr>
            </w:pPr>
            <w:r>
              <w:rPr>
                <w:rFonts w:hint="eastAsia"/>
                <w:lang w:val="en-US" w:eastAsia="zh-CN"/>
              </w:rPr>
              <w:t>0</w:t>
            </w:r>
          </w:p>
        </w:tc>
      </w:tr>
      <w:tr w:rsidR="00A36DBA" w14:paraId="4E39F94F" w14:textId="77777777" w:rsidTr="00CB500A">
        <w:trPr>
          <w:trHeight w:val="29"/>
        </w:trPr>
        <w:tc>
          <w:tcPr>
            <w:tcW w:w="1848" w:type="dxa"/>
            <w:tcBorders>
              <w:top w:val="nil"/>
              <w:left w:val="single" w:sz="4" w:space="0" w:color="auto"/>
              <w:bottom w:val="nil"/>
              <w:right w:val="single" w:sz="4" w:space="0" w:color="auto"/>
            </w:tcBorders>
          </w:tcPr>
          <w:p w14:paraId="7F1BBF95"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tcPr>
          <w:p w14:paraId="6691A99E"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D250137" w14:textId="77777777" w:rsidR="00A36DBA" w:rsidRDefault="00A36DBA" w:rsidP="00CB500A">
            <w:pPr>
              <w:pStyle w:val="TAC"/>
              <w:rPr>
                <w:szCs w:val="18"/>
              </w:rPr>
            </w:pPr>
            <w:r>
              <w:rPr>
                <w:rFonts w:eastAsia="等线"/>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0FAC8DA0"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9C1E34D" w14:textId="77777777" w:rsidR="00A36DBA" w:rsidRDefault="00A36DBA" w:rsidP="00CB500A">
            <w:pPr>
              <w:pStyle w:val="TAC"/>
              <w:rPr>
                <w:lang w:val="en-US" w:eastAsia="zh-CN"/>
              </w:rPr>
            </w:pPr>
          </w:p>
        </w:tc>
      </w:tr>
      <w:tr w:rsidR="00A36DBA" w14:paraId="6D4FE56B" w14:textId="77777777" w:rsidTr="00CB500A">
        <w:trPr>
          <w:trHeight w:val="29"/>
        </w:trPr>
        <w:tc>
          <w:tcPr>
            <w:tcW w:w="1848" w:type="dxa"/>
            <w:tcBorders>
              <w:top w:val="nil"/>
              <w:left w:val="single" w:sz="4" w:space="0" w:color="auto"/>
              <w:bottom w:val="single" w:sz="4" w:space="0" w:color="auto"/>
              <w:right w:val="single" w:sz="4" w:space="0" w:color="auto"/>
            </w:tcBorders>
          </w:tcPr>
          <w:p w14:paraId="211E1A9A"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1AEF43B0"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8048430" w14:textId="77777777" w:rsidR="00A36DBA" w:rsidRDefault="00A36DBA" w:rsidP="00CB500A">
            <w:pPr>
              <w:pStyle w:val="TAC"/>
              <w:rPr>
                <w:szCs w:val="18"/>
              </w:rPr>
            </w:pPr>
            <w:r>
              <w:rPr>
                <w:rFonts w:eastAsia="等线"/>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05009B2" w14:textId="77777777" w:rsidR="00A36DBA" w:rsidRDefault="00A36DBA" w:rsidP="00CB500A">
            <w:pPr>
              <w:pStyle w:val="TAC"/>
              <w:rPr>
                <w:rFonts w:cs="Arial"/>
                <w:color w:val="000000"/>
                <w:szCs w:val="18"/>
                <w:lang w:val="en-US" w:eastAsia="zh-CN" w:bidi="ar"/>
              </w:rPr>
            </w:pPr>
            <w:r>
              <w:rPr>
                <w:rFonts w:eastAsia="等线" w:cs="Arial"/>
                <w:color w:val="000000"/>
                <w:szCs w:val="18"/>
                <w:lang w:val="en-US" w:bidi="ar"/>
              </w:rPr>
              <w:t>CA_n77(2A)_BCS1</w:t>
            </w:r>
          </w:p>
        </w:tc>
        <w:tc>
          <w:tcPr>
            <w:tcW w:w="1649" w:type="dxa"/>
            <w:tcBorders>
              <w:top w:val="nil"/>
              <w:left w:val="single" w:sz="4" w:space="0" w:color="auto"/>
              <w:bottom w:val="single" w:sz="4" w:space="0" w:color="auto"/>
              <w:right w:val="single" w:sz="4" w:space="0" w:color="auto"/>
            </w:tcBorders>
            <w:vAlign w:val="center"/>
          </w:tcPr>
          <w:p w14:paraId="6990A67C" w14:textId="77777777" w:rsidR="00A36DBA" w:rsidRDefault="00A36DBA" w:rsidP="00CB500A">
            <w:pPr>
              <w:pStyle w:val="TAC"/>
              <w:rPr>
                <w:lang w:val="en-US" w:eastAsia="zh-CN"/>
              </w:rPr>
            </w:pPr>
          </w:p>
        </w:tc>
      </w:tr>
      <w:tr w:rsidR="00A36DBA" w14:paraId="260BA921" w14:textId="77777777" w:rsidTr="00CB500A">
        <w:trPr>
          <w:trHeight w:val="29"/>
        </w:trPr>
        <w:tc>
          <w:tcPr>
            <w:tcW w:w="1848" w:type="dxa"/>
            <w:tcBorders>
              <w:top w:val="nil"/>
              <w:left w:val="single" w:sz="4" w:space="0" w:color="auto"/>
              <w:bottom w:val="nil"/>
              <w:right w:val="single" w:sz="4" w:space="0" w:color="auto"/>
            </w:tcBorders>
          </w:tcPr>
          <w:p w14:paraId="2D213C2C" w14:textId="77777777" w:rsidR="00A36DBA" w:rsidRDefault="00A36DBA" w:rsidP="00CB500A">
            <w:pPr>
              <w:pStyle w:val="TAC"/>
              <w:rPr>
                <w:lang w:val="en-US" w:eastAsia="zh-CN"/>
              </w:rPr>
            </w:pPr>
            <w:r>
              <w:rPr>
                <w:lang w:val="en-US" w:eastAsia="zh-CN"/>
              </w:rPr>
              <w:t>CA_n1A-n20A-n67A</w:t>
            </w:r>
          </w:p>
        </w:tc>
        <w:tc>
          <w:tcPr>
            <w:tcW w:w="1878" w:type="dxa"/>
            <w:tcBorders>
              <w:top w:val="nil"/>
              <w:left w:val="single" w:sz="4" w:space="0" w:color="auto"/>
              <w:bottom w:val="nil"/>
              <w:right w:val="single" w:sz="4" w:space="0" w:color="auto"/>
            </w:tcBorders>
          </w:tcPr>
          <w:p w14:paraId="6F0E3907" w14:textId="77777777" w:rsidR="00A36DBA" w:rsidRDefault="00A36DBA" w:rsidP="00CB500A">
            <w:pPr>
              <w:pStyle w:val="TAC"/>
              <w:rPr>
                <w:lang w:val="en-US" w:eastAsia="zh-CN"/>
              </w:rPr>
            </w:pPr>
            <w:r>
              <w:rPr>
                <w:lang w:val="en-US" w:eastAsia="zh-CN"/>
              </w:rPr>
              <w:t>CA_n1A-n20A</w:t>
            </w:r>
          </w:p>
        </w:tc>
        <w:tc>
          <w:tcPr>
            <w:tcW w:w="849" w:type="dxa"/>
            <w:tcBorders>
              <w:top w:val="single" w:sz="4" w:space="0" w:color="auto"/>
              <w:left w:val="single" w:sz="4" w:space="0" w:color="auto"/>
              <w:bottom w:val="single" w:sz="4" w:space="0" w:color="auto"/>
              <w:right w:val="single" w:sz="4" w:space="0" w:color="auto"/>
            </w:tcBorders>
          </w:tcPr>
          <w:p w14:paraId="0FAEA19B" w14:textId="77777777" w:rsidR="00A36DBA" w:rsidRDefault="00A36DBA" w:rsidP="00CB500A">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97A65B1"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79BFB7D" w14:textId="77777777" w:rsidR="00A36DBA" w:rsidRDefault="00A36DBA" w:rsidP="00CB500A">
            <w:pPr>
              <w:pStyle w:val="TAC"/>
              <w:rPr>
                <w:lang w:val="en-US" w:eastAsia="zh-CN"/>
              </w:rPr>
            </w:pPr>
            <w:r>
              <w:rPr>
                <w:lang w:val="en-US" w:eastAsia="zh-CN"/>
              </w:rPr>
              <w:t>0</w:t>
            </w:r>
          </w:p>
        </w:tc>
      </w:tr>
      <w:tr w:rsidR="00A36DBA" w14:paraId="5C557A95" w14:textId="77777777" w:rsidTr="00CB500A">
        <w:trPr>
          <w:trHeight w:val="29"/>
        </w:trPr>
        <w:tc>
          <w:tcPr>
            <w:tcW w:w="1848" w:type="dxa"/>
            <w:tcBorders>
              <w:top w:val="nil"/>
              <w:left w:val="single" w:sz="4" w:space="0" w:color="auto"/>
              <w:bottom w:val="nil"/>
              <w:right w:val="single" w:sz="4" w:space="0" w:color="auto"/>
            </w:tcBorders>
          </w:tcPr>
          <w:p w14:paraId="28640BBD" w14:textId="77777777" w:rsidR="00A36DBA" w:rsidRDefault="00A36DBA" w:rsidP="00CB500A">
            <w:pPr>
              <w:pStyle w:val="TAC"/>
              <w:rPr>
                <w:lang w:val="sv-SE" w:eastAsia="zh-CN"/>
              </w:rPr>
            </w:pPr>
          </w:p>
        </w:tc>
        <w:tc>
          <w:tcPr>
            <w:tcW w:w="1878" w:type="dxa"/>
            <w:tcBorders>
              <w:top w:val="nil"/>
              <w:left w:val="single" w:sz="4" w:space="0" w:color="auto"/>
              <w:bottom w:val="nil"/>
              <w:right w:val="single" w:sz="4" w:space="0" w:color="auto"/>
            </w:tcBorders>
          </w:tcPr>
          <w:p w14:paraId="212326B5" w14:textId="77777777" w:rsidR="00A36DBA" w:rsidRDefault="00A36DBA" w:rsidP="00CB500A">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5C90A773" w14:textId="77777777" w:rsidR="00A36DBA" w:rsidRDefault="00A36DBA" w:rsidP="00CB500A">
            <w:pPr>
              <w:pStyle w:val="TAC"/>
              <w:rPr>
                <w:lang w:val="sv-SE"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3474BB5F" w14:textId="77777777" w:rsidR="00A36DBA" w:rsidRDefault="00A36DBA" w:rsidP="00CB500A">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D45081F" w14:textId="77777777" w:rsidR="00A36DBA" w:rsidRDefault="00A36DBA" w:rsidP="00CB500A">
            <w:pPr>
              <w:pStyle w:val="TAC"/>
              <w:rPr>
                <w:lang w:val="sv-SE" w:eastAsia="zh-CN"/>
              </w:rPr>
            </w:pPr>
          </w:p>
        </w:tc>
      </w:tr>
      <w:tr w:rsidR="00A36DBA" w14:paraId="25EAA4ED" w14:textId="77777777" w:rsidTr="00CB500A">
        <w:trPr>
          <w:trHeight w:val="29"/>
        </w:trPr>
        <w:tc>
          <w:tcPr>
            <w:tcW w:w="1848" w:type="dxa"/>
            <w:tcBorders>
              <w:top w:val="nil"/>
              <w:left w:val="single" w:sz="4" w:space="0" w:color="auto"/>
              <w:bottom w:val="single" w:sz="4" w:space="0" w:color="auto"/>
              <w:right w:val="single" w:sz="4" w:space="0" w:color="auto"/>
            </w:tcBorders>
          </w:tcPr>
          <w:p w14:paraId="564C8091" w14:textId="77777777" w:rsidR="00A36DBA" w:rsidRDefault="00A36DBA" w:rsidP="00CB500A">
            <w:pPr>
              <w:pStyle w:val="TAC"/>
              <w:rPr>
                <w:lang w:val="sv-SE" w:eastAsia="zh-CN"/>
              </w:rPr>
            </w:pPr>
          </w:p>
        </w:tc>
        <w:tc>
          <w:tcPr>
            <w:tcW w:w="1878" w:type="dxa"/>
            <w:tcBorders>
              <w:top w:val="nil"/>
              <w:left w:val="single" w:sz="4" w:space="0" w:color="auto"/>
              <w:bottom w:val="single" w:sz="4" w:space="0" w:color="auto"/>
              <w:right w:val="single" w:sz="4" w:space="0" w:color="auto"/>
            </w:tcBorders>
          </w:tcPr>
          <w:p w14:paraId="4FED1DBB" w14:textId="77777777" w:rsidR="00A36DBA" w:rsidRDefault="00A36DBA" w:rsidP="00CB500A">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569A6DB8" w14:textId="77777777" w:rsidR="00A36DBA" w:rsidRDefault="00A36DBA" w:rsidP="00CB500A">
            <w:pPr>
              <w:pStyle w:val="TAC"/>
              <w:rPr>
                <w:lang w:val="sv-SE" w:eastAsia="zh-CN"/>
              </w:rPr>
            </w:pPr>
            <w:r>
              <w:rPr>
                <w:lang w:val="en-US" w:eastAsia="zh-CN"/>
              </w:rPr>
              <w:t>n67</w:t>
            </w:r>
          </w:p>
        </w:tc>
        <w:tc>
          <w:tcPr>
            <w:tcW w:w="3370" w:type="dxa"/>
            <w:tcBorders>
              <w:top w:val="single" w:sz="4" w:space="0" w:color="auto"/>
              <w:left w:val="single" w:sz="4" w:space="0" w:color="auto"/>
              <w:bottom w:val="single" w:sz="4" w:space="0" w:color="auto"/>
              <w:right w:val="single" w:sz="4" w:space="0" w:color="auto"/>
            </w:tcBorders>
            <w:vAlign w:val="center"/>
          </w:tcPr>
          <w:p w14:paraId="7D6FFD10" w14:textId="77777777" w:rsidR="00A36DBA" w:rsidRDefault="00A36DBA" w:rsidP="00CB500A">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C4C4B1E" w14:textId="77777777" w:rsidR="00A36DBA" w:rsidRDefault="00A36DBA" w:rsidP="00CB500A">
            <w:pPr>
              <w:pStyle w:val="TAC"/>
              <w:rPr>
                <w:lang w:val="sv-SE" w:eastAsia="zh-CN"/>
              </w:rPr>
            </w:pPr>
          </w:p>
        </w:tc>
      </w:tr>
      <w:tr w:rsidR="00A36DBA" w14:paraId="0A7A84E4" w14:textId="77777777" w:rsidTr="00CB500A">
        <w:trPr>
          <w:trHeight w:val="29"/>
        </w:trPr>
        <w:tc>
          <w:tcPr>
            <w:tcW w:w="1848" w:type="dxa"/>
            <w:tcBorders>
              <w:top w:val="nil"/>
              <w:left w:val="single" w:sz="4" w:space="0" w:color="auto"/>
              <w:bottom w:val="nil"/>
              <w:right w:val="single" w:sz="4" w:space="0" w:color="auto"/>
            </w:tcBorders>
            <w:vAlign w:val="center"/>
          </w:tcPr>
          <w:p w14:paraId="35C5E892" w14:textId="77777777" w:rsidR="00A36DBA" w:rsidRDefault="00A36DBA" w:rsidP="00CB500A">
            <w:pPr>
              <w:pStyle w:val="TAC"/>
              <w:rPr>
                <w:rFonts w:eastAsia="宋体"/>
                <w:kern w:val="2"/>
                <w:szCs w:val="22"/>
                <w:lang w:val="en-US" w:eastAsia="zh-CN"/>
              </w:rPr>
            </w:pPr>
            <w:r>
              <w:rPr>
                <w:rFonts w:eastAsia="宋体"/>
                <w:kern w:val="2"/>
                <w:szCs w:val="22"/>
                <w:lang w:val="en-US" w:eastAsia="zh-CN"/>
              </w:rPr>
              <w:t>CA_n1A-n20A-n78A</w:t>
            </w:r>
          </w:p>
        </w:tc>
        <w:tc>
          <w:tcPr>
            <w:tcW w:w="1878" w:type="dxa"/>
            <w:tcBorders>
              <w:top w:val="nil"/>
              <w:left w:val="single" w:sz="4" w:space="0" w:color="auto"/>
              <w:bottom w:val="nil"/>
              <w:right w:val="single" w:sz="4" w:space="0" w:color="auto"/>
            </w:tcBorders>
            <w:vAlign w:val="center"/>
          </w:tcPr>
          <w:p w14:paraId="04780607" w14:textId="77777777" w:rsidR="00A36DBA" w:rsidRDefault="00A36DBA" w:rsidP="00CB500A">
            <w:pPr>
              <w:pStyle w:val="TAC"/>
              <w:rPr>
                <w:rFonts w:eastAsia="宋体"/>
                <w:kern w:val="2"/>
                <w:szCs w:val="22"/>
                <w:lang w:val="en-US" w:eastAsia="zh-CN"/>
              </w:rPr>
            </w:pPr>
            <w:r>
              <w:rPr>
                <w:rFonts w:eastAsia="宋体"/>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B8BFDFB" w14:textId="77777777" w:rsidR="00A36DBA" w:rsidRDefault="00A36DBA" w:rsidP="00CB500A">
            <w:pPr>
              <w:pStyle w:val="TAC"/>
              <w:rPr>
                <w:rFonts w:eastAsia="宋体"/>
                <w:kern w:val="2"/>
                <w:szCs w:val="22"/>
                <w:lang w:val="en-US" w:eastAsia="zh-CN"/>
              </w:rPr>
            </w:pPr>
            <w:r>
              <w:rPr>
                <w:rFonts w:eastAsia="宋体"/>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49B4BF2" w14:textId="77777777" w:rsidR="00A36DBA" w:rsidRDefault="00A36DBA" w:rsidP="00CB500A">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4BD3A83"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179CA662" w14:textId="77777777" w:rsidTr="00CB500A">
        <w:trPr>
          <w:trHeight w:val="29"/>
        </w:trPr>
        <w:tc>
          <w:tcPr>
            <w:tcW w:w="1848" w:type="dxa"/>
            <w:tcBorders>
              <w:top w:val="nil"/>
              <w:left w:val="single" w:sz="4" w:space="0" w:color="auto"/>
              <w:bottom w:val="nil"/>
              <w:right w:val="single" w:sz="4" w:space="0" w:color="auto"/>
            </w:tcBorders>
            <w:vAlign w:val="center"/>
          </w:tcPr>
          <w:p w14:paraId="1948D561" w14:textId="77777777" w:rsidR="00A36DBA" w:rsidRDefault="00A36DBA" w:rsidP="00CB500A">
            <w:pPr>
              <w:pStyle w:val="TAC"/>
              <w:rPr>
                <w:rFonts w:eastAsia="宋体"/>
                <w:kern w:val="2"/>
                <w:szCs w:val="22"/>
                <w:lang w:val="sv-SE" w:eastAsia="zh-CN"/>
              </w:rPr>
            </w:pPr>
          </w:p>
        </w:tc>
        <w:tc>
          <w:tcPr>
            <w:tcW w:w="1878" w:type="dxa"/>
            <w:tcBorders>
              <w:top w:val="nil"/>
              <w:left w:val="single" w:sz="4" w:space="0" w:color="auto"/>
              <w:bottom w:val="nil"/>
              <w:right w:val="single" w:sz="4" w:space="0" w:color="auto"/>
            </w:tcBorders>
            <w:vAlign w:val="center"/>
          </w:tcPr>
          <w:p w14:paraId="1A2EA6B5" w14:textId="77777777" w:rsidR="00A36DBA" w:rsidRDefault="00A36DBA" w:rsidP="00CB500A">
            <w:pPr>
              <w:pStyle w:val="TAC"/>
              <w:rPr>
                <w:rFonts w:eastAsia="宋体"/>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BE37A3" w14:textId="77777777" w:rsidR="00A36DBA" w:rsidRDefault="00A36DBA" w:rsidP="00CB500A">
            <w:pPr>
              <w:pStyle w:val="TAC"/>
              <w:rPr>
                <w:rFonts w:eastAsia="宋体"/>
                <w:kern w:val="2"/>
                <w:szCs w:val="22"/>
                <w:lang w:val="sv-SE" w:eastAsia="zh-CN"/>
              </w:rPr>
            </w:pPr>
            <w:r>
              <w:rPr>
                <w:rFonts w:eastAsia="宋体"/>
                <w:kern w:val="2"/>
                <w:szCs w:val="22"/>
                <w:lang w:val="sv-SE"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3E691F70" w14:textId="77777777" w:rsidR="00A36DBA" w:rsidRDefault="00A36DBA" w:rsidP="00CB500A">
            <w:pPr>
              <w:pStyle w:val="TAC"/>
              <w:rPr>
                <w:rFonts w:ascii="Calibri" w:eastAsia="宋体" w:hAnsi="Calibri"/>
                <w:kern w:val="2"/>
                <w:sz w:val="21"/>
                <w:szCs w:val="22"/>
                <w:lang w:val="sv-SE" w:eastAsia="zh-CN"/>
              </w:rPr>
            </w:pPr>
            <w:r>
              <w:rPr>
                <w:rFonts w:eastAsia="宋体"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1E7E081" w14:textId="77777777" w:rsidR="00A36DBA" w:rsidRDefault="00A36DBA" w:rsidP="00CB500A">
            <w:pPr>
              <w:pStyle w:val="TAC"/>
              <w:rPr>
                <w:rFonts w:eastAsia="宋体"/>
                <w:kern w:val="2"/>
                <w:szCs w:val="22"/>
                <w:lang w:val="sv-SE" w:eastAsia="zh-CN"/>
              </w:rPr>
            </w:pPr>
          </w:p>
        </w:tc>
      </w:tr>
      <w:tr w:rsidR="00A36DBA" w14:paraId="327CB8D6"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6FA7B831" w14:textId="77777777" w:rsidR="00A36DBA" w:rsidRDefault="00A36DBA" w:rsidP="00CB500A">
            <w:pPr>
              <w:pStyle w:val="TAC"/>
              <w:rPr>
                <w:rFonts w:eastAsia="宋体"/>
                <w:kern w:val="2"/>
                <w:szCs w:val="22"/>
                <w:lang w:val="sv-SE" w:eastAsia="zh-CN"/>
              </w:rPr>
            </w:pPr>
          </w:p>
        </w:tc>
        <w:tc>
          <w:tcPr>
            <w:tcW w:w="1878" w:type="dxa"/>
            <w:tcBorders>
              <w:top w:val="nil"/>
              <w:left w:val="single" w:sz="4" w:space="0" w:color="auto"/>
              <w:bottom w:val="single" w:sz="4" w:space="0" w:color="auto"/>
              <w:right w:val="single" w:sz="4" w:space="0" w:color="auto"/>
            </w:tcBorders>
            <w:vAlign w:val="center"/>
          </w:tcPr>
          <w:p w14:paraId="105231A8" w14:textId="77777777" w:rsidR="00A36DBA" w:rsidRDefault="00A36DBA" w:rsidP="00CB500A">
            <w:pPr>
              <w:pStyle w:val="TAC"/>
              <w:rPr>
                <w:rFonts w:eastAsia="宋体"/>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47A544" w14:textId="77777777" w:rsidR="00A36DBA" w:rsidRDefault="00A36DBA" w:rsidP="00CB500A">
            <w:pPr>
              <w:pStyle w:val="TAC"/>
              <w:rPr>
                <w:rFonts w:eastAsia="宋体"/>
                <w:kern w:val="2"/>
                <w:szCs w:val="22"/>
                <w:lang w:val="sv-SE" w:eastAsia="zh-CN"/>
              </w:rPr>
            </w:pPr>
            <w:r>
              <w:rPr>
                <w:rFonts w:eastAsia="宋体"/>
                <w:kern w:val="2"/>
                <w:szCs w:val="22"/>
                <w:lang w:val="sv-SE"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39BF420" w14:textId="77777777" w:rsidR="00A36DBA" w:rsidRDefault="00A36DBA" w:rsidP="00CB500A">
            <w:pPr>
              <w:pStyle w:val="TAC"/>
              <w:rPr>
                <w:rFonts w:ascii="Calibri" w:eastAsia="宋体" w:hAnsi="Calibri"/>
                <w:kern w:val="2"/>
                <w:sz w:val="21"/>
                <w:szCs w:val="22"/>
                <w:lang w:val="sv-SE" w:eastAsia="zh-CN"/>
              </w:rPr>
            </w:pPr>
            <w:r>
              <w:rPr>
                <w:rFonts w:eastAsia="宋体"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0F141F9" w14:textId="77777777" w:rsidR="00A36DBA" w:rsidRDefault="00A36DBA" w:rsidP="00CB500A">
            <w:pPr>
              <w:pStyle w:val="TAC"/>
              <w:rPr>
                <w:rFonts w:eastAsia="宋体"/>
                <w:kern w:val="2"/>
                <w:szCs w:val="22"/>
                <w:lang w:val="sv-SE" w:eastAsia="zh-CN"/>
              </w:rPr>
            </w:pPr>
          </w:p>
        </w:tc>
      </w:tr>
      <w:tr w:rsidR="00A36DBA" w14:paraId="160EFC3E"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75CBB93D" w14:textId="77777777" w:rsidR="00A36DBA" w:rsidRDefault="00A36DBA" w:rsidP="00CB500A">
            <w:pPr>
              <w:pStyle w:val="TAC"/>
              <w:rPr>
                <w:rFonts w:eastAsia="宋体"/>
                <w:kern w:val="2"/>
                <w:szCs w:val="22"/>
                <w:lang w:val="sv-SE" w:eastAsia="zh-CN"/>
              </w:rPr>
            </w:pPr>
            <w:r w:rsidRPr="003B00B4">
              <w:rPr>
                <w:rFonts w:eastAsia="宋体"/>
                <w:kern w:val="2"/>
                <w:szCs w:val="22"/>
                <w:lang w:val="en-US" w:eastAsia="zh-CN"/>
              </w:rPr>
              <w:t>CA_n1A-n26A-n78A</w:t>
            </w:r>
          </w:p>
        </w:tc>
        <w:tc>
          <w:tcPr>
            <w:tcW w:w="1878" w:type="dxa"/>
            <w:tcBorders>
              <w:top w:val="single" w:sz="4" w:space="0" w:color="auto"/>
              <w:left w:val="single" w:sz="4" w:space="0" w:color="auto"/>
              <w:bottom w:val="nil"/>
              <w:right w:val="single" w:sz="4" w:space="0" w:color="auto"/>
            </w:tcBorders>
            <w:vAlign w:val="center"/>
          </w:tcPr>
          <w:p w14:paraId="238E4EA6" w14:textId="77777777" w:rsidR="00A36DBA" w:rsidRDefault="00A36DBA" w:rsidP="00CB500A">
            <w:pPr>
              <w:pStyle w:val="TAC"/>
              <w:rPr>
                <w:lang w:val="en-US" w:eastAsia="zh-CN"/>
              </w:rPr>
            </w:pPr>
            <w:r>
              <w:rPr>
                <w:lang w:val="en-US" w:eastAsia="zh-CN"/>
              </w:rPr>
              <w:t>CA_n1A-n26A</w:t>
            </w:r>
          </w:p>
          <w:p w14:paraId="256C08F4" w14:textId="77777777" w:rsidR="00A36DBA" w:rsidRDefault="00A36DBA" w:rsidP="00CB500A">
            <w:pPr>
              <w:pStyle w:val="TAC"/>
              <w:rPr>
                <w:lang w:val="en-US" w:eastAsia="zh-CN"/>
              </w:rPr>
            </w:pPr>
            <w:r>
              <w:rPr>
                <w:lang w:val="en-US" w:eastAsia="zh-CN"/>
              </w:rPr>
              <w:t>CA_n1A-n78A</w:t>
            </w:r>
          </w:p>
          <w:p w14:paraId="3CA03987" w14:textId="77777777" w:rsidR="00A36DBA" w:rsidRDefault="00A36DBA" w:rsidP="00CB500A">
            <w:pPr>
              <w:pStyle w:val="TAC"/>
              <w:rPr>
                <w:rFonts w:eastAsia="宋体"/>
                <w:kern w:val="2"/>
                <w:szCs w:val="22"/>
                <w:lang w:val="sv-SE" w:eastAsia="zh-CN"/>
              </w:rPr>
            </w:pPr>
            <w:r>
              <w:rPr>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69CBD56B" w14:textId="77777777" w:rsidR="00A36DBA" w:rsidRPr="003B00B4" w:rsidRDefault="00A36DBA" w:rsidP="00CB500A">
            <w:pPr>
              <w:pStyle w:val="TAC"/>
              <w:rPr>
                <w:rFonts w:eastAsia="等线"/>
                <w:kern w:val="2"/>
                <w:szCs w:val="18"/>
                <w:lang w:val="sv-SE" w:eastAsia="zh-CN"/>
              </w:rPr>
            </w:pPr>
            <w:r w:rsidRPr="003B00B4">
              <w:rPr>
                <w:rFonts w:eastAsia="等线"/>
                <w:color w:val="000000"/>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BC760DB" w14:textId="77777777" w:rsidR="00A36DBA" w:rsidRPr="003B00B4" w:rsidRDefault="00A36DBA" w:rsidP="00CB500A">
            <w:pPr>
              <w:pStyle w:val="TAC"/>
              <w:rPr>
                <w:rFonts w:cs="Arial"/>
                <w:color w:val="000000"/>
                <w:szCs w:val="18"/>
                <w:lang w:val="en-US" w:eastAsia="zh-CN" w:bidi="ar"/>
              </w:rPr>
            </w:pPr>
            <w:r w:rsidRPr="003B00B4">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ADB9C7B" w14:textId="77777777" w:rsidR="00A36DBA" w:rsidRDefault="00A36DBA" w:rsidP="00CB500A">
            <w:pPr>
              <w:pStyle w:val="TAC"/>
              <w:rPr>
                <w:rFonts w:eastAsia="宋体"/>
                <w:kern w:val="2"/>
                <w:szCs w:val="22"/>
                <w:lang w:val="sv-SE" w:eastAsia="zh-CN"/>
              </w:rPr>
            </w:pPr>
            <w:r w:rsidRPr="003B00B4">
              <w:rPr>
                <w:rFonts w:eastAsia="宋体"/>
                <w:kern w:val="2"/>
                <w:szCs w:val="22"/>
                <w:lang w:val="en-US" w:eastAsia="zh-CN"/>
              </w:rPr>
              <w:t>0</w:t>
            </w:r>
          </w:p>
        </w:tc>
      </w:tr>
      <w:tr w:rsidR="00A36DBA" w14:paraId="50ED193D" w14:textId="77777777" w:rsidTr="00CB500A">
        <w:trPr>
          <w:trHeight w:val="29"/>
        </w:trPr>
        <w:tc>
          <w:tcPr>
            <w:tcW w:w="1848" w:type="dxa"/>
            <w:tcBorders>
              <w:top w:val="nil"/>
              <w:left w:val="single" w:sz="4" w:space="0" w:color="auto"/>
              <w:bottom w:val="nil"/>
              <w:right w:val="single" w:sz="4" w:space="0" w:color="auto"/>
            </w:tcBorders>
            <w:vAlign w:val="center"/>
          </w:tcPr>
          <w:p w14:paraId="57EF9D08" w14:textId="77777777" w:rsidR="00A36DBA" w:rsidRDefault="00A36DBA" w:rsidP="00CB500A">
            <w:pPr>
              <w:pStyle w:val="TAC"/>
              <w:rPr>
                <w:rFonts w:eastAsia="宋体"/>
                <w:kern w:val="2"/>
                <w:szCs w:val="22"/>
                <w:lang w:val="sv-SE" w:eastAsia="zh-CN"/>
              </w:rPr>
            </w:pPr>
          </w:p>
        </w:tc>
        <w:tc>
          <w:tcPr>
            <w:tcW w:w="1878" w:type="dxa"/>
            <w:tcBorders>
              <w:top w:val="nil"/>
              <w:left w:val="single" w:sz="4" w:space="0" w:color="auto"/>
              <w:bottom w:val="nil"/>
              <w:right w:val="single" w:sz="4" w:space="0" w:color="auto"/>
            </w:tcBorders>
            <w:vAlign w:val="center"/>
          </w:tcPr>
          <w:p w14:paraId="1E6812D3" w14:textId="77777777" w:rsidR="00A36DBA" w:rsidRDefault="00A36DBA" w:rsidP="00CB500A">
            <w:pPr>
              <w:pStyle w:val="TAC"/>
              <w:rPr>
                <w:rFonts w:eastAsia="宋体"/>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A6F71B" w14:textId="77777777" w:rsidR="00A36DBA" w:rsidRPr="003B00B4" w:rsidRDefault="00A36DBA" w:rsidP="00CB500A">
            <w:pPr>
              <w:pStyle w:val="TAC"/>
              <w:rPr>
                <w:rFonts w:eastAsia="等线"/>
                <w:kern w:val="2"/>
                <w:szCs w:val="18"/>
                <w:lang w:val="sv-SE" w:eastAsia="zh-CN"/>
              </w:rPr>
            </w:pPr>
            <w:r w:rsidRPr="003B00B4">
              <w:rPr>
                <w:rFonts w:eastAsia="等线"/>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3562811B" w14:textId="77777777" w:rsidR="00A36DBA" w:rsidRPr="003B00B4" w:rsidRDefault="00A36DBA" w:rsidP="00CB500A">
            <w:pPr>
              <w:pStyle w:val="TAC"/>
              <w:rPr>
                <w:rFonts w:cs="Arial"/>
                <w:color w:val="000000"/>
                <w:szCs w:val="18"/>
                <w:lang w:val="en-US" w:eastAsia="zh-CN" w:bidi="ar"/>
              </w:rPr>
            </w:pPr>
            <w:r w:rsidRPr="003B00B4">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EFFA86D" w14:textId="77777777" w:rsidR="00A36DBA" w:rsidRDefault="00A36DBA" w:rsidP="00CB500A">
            <w:pPr>
              <w:pStyle w:val="TAC"/>
              <w:rPr>
                <w:rFonts w:eastAsia="宋体"/>
                <w:kern w:val="2"/>
                <w:szCs w:val="22"/>
                <w:lang w:val="sv-SE" w:eastAsia="zh-CN"/>
              </w:rPr>
            </w:pPr>
          </w:p>
        </w:tc>
      </w:tr>
      <w:tr w:rsidR="00A36DBA" w14:paraId="09D73DB4"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32EE297B" w14:textId="77777777" w:rsidR="00A36DBA" w:rsidRDefault="00A36DBA" w:rsidP="00CB500A">
            <w:pPr>
              <w:pStyle w:val="TAC"/>
              <w:rPr>
                <w:rFonts w:eastAsia="宋体"/>
                <w:kern w:val="2"/>
                <w:szCs w:val="22"/>
                <w:lang w:val="sv-SE" w:eastAsia="zh-CN"/>
              </w:rPr>
            </w:pPr>
          </w:p>
        </w:tc>
        <w:tc>
          <w:tcPr>
            <w:tcW w:w="1878" w:type="dxa"/>
            <w:tcBorders>
              <w:top w:val="nil"/>
              <w:left w:val="single" w:sz="4" w:space="0" w:color="auto"/>
              <w:bottom w:val="single" w:sz="4" w:space="0" w:color="auto"/>
              <w:right w:val="single" w:sz="4" w:space="0" w:color="auto"/>
            </w:tcBorders>
            <w:vAlign w:val="center"/>
          </w:tcPr>
          <w:p w14:paraId="75BA11DF" w14:textId="77777777" w:rsidR="00A36DBA" w:rsidRDefault="00A36DBA" w:rsidP="00CB500A">
            <w:pPr>
              <w:pStyle w:val="TAC"/>
              <w:rPr>
                <w:rFonts w:eastAsia="宋体"/>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4C8F12" w14:textId="77777777" w:rsidR="00A36DBA" w:rsidRPr="003B00B4" w:rsidRDefault="00A36DBA" w:rsidP="00CB500A">
            <w:pPr>
              <w:pStyle w:val="TAC"/>
              <w:rPr>
                <w:rFonts w:eastAsia="等线"/>
                <w:kern w:val="2"/>
                <w:szCs w:val="18"/>
                <w:lang w:val="sv-SE" w:eastAsia="zh-CN"/>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A199781" w14:textId="77777777" w:rsidR="00A36DBA" w:rsidRPr="003B00B4" w:rsidRDefault="00A36DBA" w:rsidP="00CB500A">
            <w:pPr>
              <w:pStyle w:val="TAC"/>
              <w:rPr>
                <w:rFonts w:cs="Arial"/>
                <w:color w:val="000000"/>
                <w:szCs w:val="18"/>
                <w:lang w:val="en-US" w:eastAsia="zh-CN" w:bidi="ar"/>
              </w:rPr>
            </w:pPr>
            <w:r w:rsidRPr="003B00B4">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2D61458" w14:textId="77777777" w:rsidR="00A36DBA" w:rsidRDefault="00A36DBA" w:rsidP="00CB500A">
            <w:pPr>
              <w:pStyle w:val="TAC"/>
              <w:rPr>
                <w:rFonts w:eastAsia="宋体"/>
                <w:kern w:val="2"/>
                <w:szCs w:val="22"/>
                <w:lang w:val="sv-SE" w:eastAsia="zh-CN"/>
              </w:rPr>
            </w:pPr>
          </w:p>
        </w:tc>
      </w:tr>
      <w:tr w:rsidR="00A36DBA" w14:paraId="76AC3471"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2166CBAE" w14:textId="77777777" w:rsidR="00A36DBA" w:rsidRDefault="00A36DBA" w:rsidP="00CB500A">
            <w:pPr>
              <w:pStyle w:val="TAC"/>
              <w:rPr>
                <w:lang w:val="en-US"/>
              </w:rPr>
            </w:pPr>
            <w:r w:rsidRPr="003B00B4">
              <w:rPr>
                <w:rFonts w:eastAsia="宋体"/>
                <w:kern w:val="2"/>
                <w:szCs w:val="22"/>
                <w:lang w:val="en-US" w:eastAsia="zh-CN"/>
              </w:rPr>
              <w:t>CA_n1A-n26</w:t>
            </w:r>
            <w:r>
              <w:rPr>
                <w:rFonts w:eastAsia="宋体"/>
                <w:kern w:val="2"/>
                <w:szCs w:val="22"/>
                <w:lang w:val="en-US" w:eastAsia="zh-CN"/>
              </w:rPr>
              <w:t>(2</w:t>
            </w:r>
            <w:r w:rsidRPr="003B00B4">
              <w:rPr>
                <w:rFonts w:eastAsia="宋体"/>
                <w:kern w:val="2"/>
                <w:szCs w:val="22"/>
                <w:lang w:val="en-US" w:eastAsia="zh-CN"/>
              </w:rPr>
              <w:t>A</w:t>
            </w:r>
            <w:r>
              <w:rPr>
                <w:rFonts w:eastAsia="宋体"/>
                <w:kern w:val="2"/>
                <w:szCs w:val="22"/>
                <w:lang w:val="en-US" w:eastAsia="zh-CN"/>
              </w:rPr>
              <w:t>)</w:t>
            </w:r>
            <w:r w:rsidRPr="003B00B4">
              <w:rPr>
                <w:rFonts w:eastAsia="宋体"/>
                <w:kern w:val="2"/>
                <w:szCs w:val="22"/>
                <w:lang w:val="en-US" w:eastAsia="zh-CN"/>
              </w:rPr>
              <w:t>-n78A</w:t>
            </w:r>
          </w:p>
        </w:tc>
        <w:tc>
          <w:tcPr>
            <w:tcW w:w="1878" w:type="dxa"/>
            <w:tcBorders>
              <w:top w:val="single" w:sz="4" w:space="0" w:color="auto"/>
              <w:left w:val="single" w:sz="4" w:space="0" w:color="auto"/>
              <w:bottom w:val="nil"/>
              <w:right w:val="single" w:sz="4" w:space="0" w:color="auto"/>
            </w:tcBorders>
            <w:vAlign w:val="center"/>
          </w:tcPr>
          <w:p w14:paraId="7FA088E8" w14:textId="77777777" w:rsidR="00A36DBA" w:rsidRDefault="00A36DBA" w:rsidP="00CB500A">
            <w:pPr>
              <w:pStyle w:val="TAC"/>
              <w:rPr>
                <w:lang w:val="en-US" w:eastAsia="zh-CN"/>
              </w:rPr>
            </w:pPr>
            <w:r>
              <w:rPr>
                <w:lang w:val="en-US" w:eastAsia="zh-CN"/>
              </w:rPr>
              <w:t>CA_n1A-n26A</w:t>
            </w:r>
          </w:p>
          <w:p w14:paraId="4CB11D0C" w14:textId="77777777" w:rsidR="00A36DBA" w:rsidRDefault="00A36DBA" w:rsidP="00CB500A">
            <w:pPr>
              <w:pStyle w:val="TAC"/>
              <w:rPr>
                <w:lang w:val="en-US" w:eastAsia="zh-CN"/>
              </w:rPr>
            </w:pPr>
            <w:r>
              <w:rPr>
                <w:lang w:val="en-US" w:eastAsia="zh-CN"/>
              </w:rPr>
              <w:t>CA_n1A-n78A</w:t>
            </w:r>
          </w:p>
          <w:p w14:paraId="41B43D6F" w14:textId="77777777" w:rsidR="00A36DBA" w:rsidRDefault="00A36DBA" w:rsidP="00CB500A">
            <w:pPr>
              <w:pStyle w:val="TAC"/>
              <w:rPr>
                <w:szCs w:val="18"/>
                <w:lang w:val="en-US" w:eastAsia="zh-CN"/>
              </w:rPr>
            </w:pPr>
            <w:r>
              <w:rPr>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3AA5B0A1" w14:textId="77777777" w:rsidR="00A36DBA" w:rsidRDefault="00A36DBA" w:rsidP="00CB500A">
            <w:pPr>
              <w:pStyle w:val="TAC"/>
              <w:rPr>
                <w:szCs w:val="18"/>
                <w:lang w:val="en-US" w:eastAsia="zh-CN"/>
              </w:rPr>
            </w:pPr>
            <w:r w:rsidRPr="003B00B4">
              <w:rPr>
                <w:rFonts w:eastAsia="等线"/>
                <w:color w:val="000000"/>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175DA26" w14:textId="77777777" w:rsidR="00A36DBA" w:rsidRDefault="00A36DBA" w:rsidP="00CB500A">
            <w:pPr>
              <w:pStyle w:val="TAC"/>
              <w:rPr>
                <w:rFonts w:cs="Arial"/>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213E8620" w14:textId="77777777" w:rsidR="00A36DBA" w:rsidRDefault="00A36DBA" w:rsidP="00CB500A">
            <w:pPr>
              <w:pStyle w:val="TAC"/>
              <w:rPr>
                <w:lang w:val="en-US"/>
              </w:rPr>
            </w:pPr>
            <w:r>
              <w:rPr>
                <w:rFonts w:eastAsia="宋体"/>
                <w:kern w:val="2"/>
                <w:szCs w:val="22"/>
                <w:lang w:val="sv-SE" w:eastAsia="zh-CN"/>
              </w:rPr>
              <w:t>0</w:t>
            </w:r>
          </w:p>
        </w:tc>
      </w:tr>
      <w:tr w:rsidR="00A36DBA" w14:paraId="5A1B34B3" w14:textId="77777777" w:rsidTr="00CB500A">
        <w:trPr>
          <w:trHeight w:val="29"/>
        </w:trPr>
        <w:tc>
          <w:tcPr>
            <w:tcW w:w="1848" w:type="dxa"/>
            <w:tcBorders>
              <w:top w:val="nil"/>
              <w:left w:val="single" w:sz="4" w:space="0" w:color="auto"/>
              <w:bottom w:val="nil"/>
              <w:right w:val="single" w:sz="4" w:space="0" w:color="auto"/>
            </w:tcBorders>
            <w:vAlign w:val="center"/>
          </w:tcPr>
          <w:p w14:paraId="4764CEF2"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0163EDC3"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A50F21" w14:textId="77777777" w:rsidR="00A36DBA" w:rsidRDefault="00A36DBA" w:rsidP="00CB500A">
            <w:pPr>
              <w:pStyle w:val="TAC"/>
              <w:rPr>
                <w:szCs w:val="18"/>
                <w:lang w:val="en-US" w:eastAsia="zh-CN"/>
              </w:rPr>
            </w:pPr>
            <w:r w:rsidRPr="003B00B4">
              <w:rPr>
                <w:rFonts w:eastAsia="等线"/>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64425528" w14:textId="77777777" w:rsidR="00A36DBA" w:rsidRDefault="00A36DBA" w:rsidP="00CB500A">
            <w:pPr>
              <w:pStyle w:val="TAC"/>
              <w:rPr>
                <w:rFonts w:cs="Arial"/>
                <w:lang w:val="en-US" w:eastAsia="zh-CN" w:bidi="ar"/>
              </w:rPr>
            </w:pPr>
            <w:r>
              <w:rPr>
                <w:rFonts w:eastAsia="宋体"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5FC9C1C3" w14:textId="77777777" w:rsidR="00A36DBA" w:rsidRDefault="00A36DBA" w:rsidP="00CB500A">
            <w:pPr>
              <w:pStyle w:val="TAC"/>
              <w:rPr>
                <w:lang w:val="en-US"/>
              </w:rPr>
            </w:pPr>
          </w:p>
        </w:tc>
      </w:tr>
      <w:tr w:rsidR="00A36DBA" w14:paraId="2152C4A1"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60C18F37" w14:textId="77777777" w:rsidR="00A36DBA" w:rsidRDefault="00A36DBA" w:rsidP="00CB500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CA02929"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581796" w14:textId="77777777" w:rsidR="00A36DBA" w:rsidRDefault="00A36DBA" w:rsidP="00CB500A">
            <w:pPr>
              <w:pStyle w:val="TAC"/>
              <w:rPr>
                <w:szCs w:val="18"/>
                <w:lang w:val="en-US" w:eastAsia="zh-CN"/>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98D9B8C" w14:textId="77777777" w:rsidR="00A36DBA" w:rsidRDefault="00A36DBA" w:rsidP="00CB500A">
            <w:pPr>
              <w:pStyle w:val="TAC"/>
              <w:rPr>
                <w:rFonts w:cs="Arial"/>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89543B1" w14:textId="77777777" w:rsidR="00A36DBA" w:rsidRDefault="00A36DBA" w:rsidP="00CB500A">
            <w:pPr>
              <w:pStyle w:val="TAC"/>
              <w:rPr>
                <w:lang w:val="en-US"/>
              </w:rPr>
            </w:pPr>
          </w:p>
        </w:tc>
      </w:tr>
      <w:tr w:rsidR="00A36DBA" w14:paraId="2573001A"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7F4E1A78" w14:textId="77777777" w:rsidR="00A36DBA" w:rsidRDefault="00A36DBA" w:rsidP="00CB500A">
            <w:pPr>
              <w:pStyle w:val="TAC"/>
              <w:rPr>
                <w:lang w:val="en-US"/>
              </w:rPr>
            </w:pPr>
            <w:r w:rsidRPr="003B00B4">
              <w:rPr>
                <w:rFonts w:eastAsia="宋体"/>
                <w:kern w:val="2"/>
                <w:szCs w:val="22"/>
                <w:lang w:val="en-US" w:eastAsia="zh-CN"/>
              </w:rPr>
              <w:t>CA_n1A-n26A-n78</w:t>
            </w:r>
            <w:r>
              <w:rPr>
                <w:rFonts w:eastAsia="宋体"/>
                <w:kern w:val="2"/>
                <w:szCs w:val="22"/>
                <w:lang w:val="en-US" w:eastAsia="zh-CN"/>
              </w:rPr>
              <w:t>(2</w:t>
            </w:r>
            <w:r w:rsidRPr="003B00B4">
              <w:rPr>
                <w:rFonts w:eastAsia="宋体"/>
                <w:kern w:val="2"/>
                <w:szCs w:val="22"/>
                <w:lang w:val="en-US" w:eastAsia="zh-CN"/>
              </w:rPr>
              <w:t>A</w:t>
            </w:r>
            <w:r>
              <w:rPr>
                <w:rFonts w:eastAsia="宋体"/>
                <w:kern w:val="2"/>
                <w:szCs w:val="22"/>
                <w:lang w:val="en-US" w:eastAsia="zh-CN"/>
              </w:rPr>
              <w:t>)</w:t>
            </w:r>
          </w:p>
        </w:tc>
        <w:tc>
          <w:tcPr>
            <w:tcW w:w="1878" w:type="dxa"/>
            <w:tcBorders>
              <w:top w:val="single" w:sz="4" w:space="0" w:color="auto"/>
              <w:left w:val="single" w:sz="4" w:space="0" w:color="auto"/>
              <w:bottom w:val="nil"/>
              <w:right w:val="single" w:sz="4" w:space="0" w:color="auto"/>
            </w:tcBorders>
            <w:vAlign w:val="center"/>
          </w:tcPr>
          <w:p w14:paraId="725A6075" w14:textId="77777777" w:rsidR="00A36DBA" w:rsidRDefault="00A36DBA" w:rsidP="00CB500A">
            <w:pPr>
              <w:pStyle w:val="TAC"/>
              <w:rPr>
                <w:lang w:val="en-US" w:eastAsia="zh-CN"/>
              </w:rPr>
            </w:pPr>
            <w:r>
              <w:rPr>
                <w:lang w:val="en-US" w:eastAsia="zh-CN"/>
              </w:rPr>
              <w:t>CA_n1A-n26A</w:t>
            </w:r>
          </w:p>
          <w:p w14:paraId="103353E1" w14:textId="77777777" w:rsidR="00A36DBA" w:rsidRDefault="00A36DBA" w:rsidP="00CB500A">
            <w:pPr>
              <w:pStyle w:val="TAC"/>
              <w:rPr>
                <w:lang w:val="en-US" w:eastAsia="zh-CN"/>
              </w:rPr>
            </w:pPr>
            <w:r>
              <w:rPr>
                <w:lang w:val="en-US" w:eastAsia="zh-CN"/>
              </w:rPr>
              <w:t>CA_n1A-n78A</w:t>
            </w:r>
          </w:p>
          <w:p w14:paraId="1C259D75" w14:textId="77777777" w:rsidR="00A36DBA" w:rsidRDefault="00A36DBA" w:rsidP="00CB500A">
            <w:pPr>
              <w:pStyle w:val="TAC"/>
              <w:rPr>
                <w:szCs w:val="18"/>
                <w:lang w:val="en-US" w:eastAsia="zh-CN"/>
              </w:rPr>
            </w:pPr>
            <w:r>
              <w:rPr>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6A164640" w14:textId="77777777" w:rsidR="00A36DBA" w:rsidRDefault="00A36DBA" w:rsidP="00CB500A">
            <w:pPr>
              <w:pStyle w:val="TAC"/>
              <w:rPr>
                <w:szCs w:val="18"/>
                <w:lang w:val="en-US" w:eastAsia="zh-CN"/>
              </w:rPr>
            </w:pPr>
            <w:r w:rsidRPr="003B00B4">
              <w:rPr>
                <w:rFonts w:eastAsia="等线"/>
                <w:color w:val="000000"/>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39200A7" w14:textId="77777777" w:rsidR="00A36DBA" w:rsidRDefault="00A36DBA" w:rsidP="00CB500A">
            <w:pPr>
              <w:pStyle w:val="TAC"/>
              <w:rPr>
                <w:rFonts w:cs="Arial"/>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43300D17" w14:textId="77777777" w:rsidR="00A36DBA" w:rsidRDefault="00A36DBA" w:rsidP="00CB500A">
            <w:pPr>
              <w:pStyle w:val="TAC"/>
              <w:rPr>
                <w:lang w:val="en-US"/>
              </w:rPr>
            </w:pPr>
            <w:r>
              <w:rPr>
                <w:rFonts w:eastAsia="宋体"/>
                <w:kern w:val="2"/>
                <w:szCs w:val="22"/>
                <w:lang w:val="sv-SE" w:eastAsia="zh-CN"/>
              </w:rPr>
              <w:t>0</w:t>
            </w:r>
          </w:p>
        </w:tc>
      </w:tr>
      <w:tr w:rsidR="00A36DBA" w14:paraId="21BE1FA1" w14:textId="77777777" w:rsidTr="00CB500A">
        <w:trPr>
          <w:trHeight w:val="29"/>
        </w:trPr>
        <w:tc>
          <w:tcPr>
            <w:tcW w:w="1848" w:type="dxa"/>
            <w:tcBorders>
              <w:top w:val="nil"/>
              <w:left w:val="single" w:sz="4" w:space="0" w:color="auto"/>
              <w:bottom w:val="nil"/>
              <w:right w:val="single" w:sz="4" w:space="0" w:color="auto"/>
            </w:tcBorders>
            <w:vAlign w:val="center"/>
          </w:tcPr>
          <w:p w14:paraId="47D7A9A1"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37936A91"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6C17CA" w14:textId="77777777" w:rsidR="00A36DBA" w:rsidRDefault="00A36DBA" w:rsidP="00CB500A">
            <w:pPr>
              <w:pStyle w:val="TAC"/>
              <w:rPr>
                <w:szCs w:val="18"/>
                <w:lang w:val="en-US" w:eastAsia="zh-CN"/>
              </w:rPr>
            </w:pPr>
            <w:r w:rsidRPr="003B00B4">
              <w:rPr>
                <w:rFonts w:eastAsia="等线"/>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26D9756E" w14:textId="77777777" w:rsidR="00A36DBA" w:rsidRDefault="00A36DBA" w:rsidP="00CB500A">
            <w:pPr>
              <w:pStyle w:val="TAC"/>
              <w:rPr>
                <w:rFonts w:cs="Arial"/>
                <w:lang w:val="en-US" w:eastAsia="zh-CN" w:bidi="ar"/>
              </w:rPr>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nil"/>
              <w:right w:val="single" w:sz="4" w:space="0" w:color="auto"/>
            </w:tcBorders>
            <w:vAlign w:val="center"/>
          </w:tcPr>
          <w:p w14:paraId="7F7AB6A7" w14:textId="77777777" w:rsidR="00A36DBA" w:rsidRDefault="00A36DBA" w:rsidP="00CB500A">
            <w:pPr>
              <w:pStyle w:val="TAC"/>
              <w:rPr>
                <w:lang w:val="en-US"/>
              </w:rPr>
            </w:pPr>
          </w:p>
        </w:tc>
      </w:tr>
      <w:tr w:rsidR="00A36DBA" w14:paraId="6037D3E1"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15D019D0" w14:textId="77777777" w:rsidR="00A36DBA" w:rsidRDefault="00A36DBA" w:rsidP="00CB500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B7B0E7C"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E7A7A6" w14:textId="77777777" w:rsidR="00A36DBA" w:rsidRDefault="00A36DBA" w:rsidP="00CB500A">
            <w:pPr>
              <w:pStyle w:val="TAC"/>
              <w:rPr>
                <w:szCs w:val="18"/>
                <w:lang w:val="en-US" w:eastAsia="zh-CN"/>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4178E34" w14:textId="77777777" w:rsidR="00A36DBA" w:rsidRDefault="00A36DBA" w:rsidP="00CB500A">
            <w:pPr>
              <w:pStyle w:val="TAC"/>
              <w:rPr>
                <w:rFonts w:cs="Arial"/>
                <w:lang w:val="en-US" w:eastAsia="zh-CN" w:bidi="ar"/>
              </w:rPr>
            </w:pPr>
            <w:r>
              <w:rPr>
                <w:rFonts w:eastAsia="宋体"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26B74752" w14:textId="77777777" w:rsidR="00A36DBA" w:rsidRDefault="00A36DBA" w:rsidP="00CB500A">
            <w:pPr>
              <w:pStyle w:val="TAC"/>
              <w:rPr>
                <w:lang w:val="en-US"/>
              </w:rPr>
            </w:pPr>
          </w:p>
        </w:tc>
      </w:tr>
      <w:tr w:rsidR="00A36DBA" w14:paraId="1DFC39DB"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58C83654" w14:textId="77777777" w:rsidR="00A36DBA" w:rsidRDefault="00A36DBA" w:rsidP="00CB500A">
            <w:pPr>
              <w:pStyle w:val="TAC"/>
              <w:rPr>
                <w:lang w:val="en-US"/>
              </w:rPr>
            </w:pPr>
            <w:r w:rsidRPr="003B00B4">
              <w:rPr>
                <w:rFonts w:eastAsia="宋体"/>
                <w:kern w:val="2"/>
                <w:szCs w:val="22"/>
                <w:lang w:val="en-US" w:eastAsia="zh-CN"/>
              </w:rPr>
              <w:t>CA_n1A-n26</w:t>
            </w:r>
            <w:r>
              <w:rPr>
                <w:rFonts w:eastAsia="宋体"/>
                <w:kern w:val="2"/>
                <w:szCs w:val="22"/>
                <w:lang w:val="en-US" w:eastAsia="zh-CN"/>
              </w:rPr>
              <w:t>(2</w:t>
            </w:r>
            <w:r w:rsidRPr="003B00B4">
              <w:rPr>
                <w:rFonts w:eastAsia="宋体"/>
                <w:kern w:val="2"/>
                <w:szCs w:val="22"/>
                <w:lang w:val="en-US" w:eastAsia="zh-CN"/>
              </w:rPr>
              <w:t>A</w:t>
            </w:r>
            <w:r>
              <w:rPr>
                <w:rFonts w:eastAsia="宋体"/>
                <w:kern w:val="2"/>
                <w:szCs w:val="22"/>
                <w:lang w:val="en-US" w:eastAsia="zh-CN"/>
              </w:rPr>
              <w:t>)</w:t>
            </w:r>
            <w:r w:rsidRPr="003B00B4">
              <w:rPr>
                <w:rFonts w:eastAsia="宋体"/>
                <w:kern w:val="2"/>
                <w:szCs w:val="22"/>
                <w:lang w:val="en-US" w:eastAsia="zh-CN"/>
              </w:rPr>
              <w:t>-n78</w:t>
            </w:r>
            <w:r>
              <w:rPr>
                <w:rFonts w:eastAsia="宋体"/>
                <w:kern w:val="2"/>
                <w:szCs w:val="22"/>
                <w:lang w:val="en-US" w:eastAsia="zh-CN"/>
              </w:rPr>
              <w:t>(2</w:t>
            </w:r>
            <w:r w:rsidRPr="003B00B4">
              <w:rPr>
                <w:rFonts w:eastAsia="宋体"/>
                <w:kern w:val="2"/>
                <w:szCs w:val="22"/>
                <w:lang w:val="en-US" w:eastAsia="zh-CN"/>
              </w:rPr>
              <w:t>A</w:t>
            </w:r>
            <w:r>
              <w:rPr>
                <w:rFonts w:eastAsia="宋体"/>
                <w:kern w:val="2"/>
                <w:szCs w:val="22"/>
                <w:lang w:val="en-US" w:eastAsia="zh-CN"/>
              </w:rPr>
              <w:t>)</w:t>
            </w:r>
          </w:p>
        </w:tc>
        <w:tc>
          <w:tcPr>
            <w:tcW w:w="1878" w:type="dxa"/>
            <w:tcBorders>
              <w:top w:val="single" w:sz="4" w:space="0" w:color="auto"/>
              <w:left w:val="single" w:sz="4" w:space="0" w:color="auto"/>
              <w:bottom w:val="nil"/>
              <w:right w:val="single" w:sz="4" w:space="0" w:color="auto"/>
            </w:tcBorders>
            <w:vAlign w:val="center"/>
          </w:tcPr>
          <w:p w14:paraId="13D91B52" w14:textId="77777777" w:rsidR="00A36DBA" w:rsidRDefault="00A36DBA" w:rsidP="00CB500A">
            <w:pPr>
              <w:pStyle w:val="TAC"/>
              <w:rPr>
                <w:lang w:val="en-US" w:eastAsia="zh-CN"/>
              </w:rPr>
            </w:pPr>
            <w:r>
              <w:rPr>
                <w:lang w:val="en-US" w:eastAsia="zh-CN"/>
              </w:rPr>
              <w:t>CA_n1A-n26A</w:t>
            </w:r>
          </w:p>
          <w:p w14:paraId="0AF9D45C" w14:textId="77777777" w:rsidR="00A36DBA" w:rsidRDefault="00A36DBA" w:rsidP="00CB500A">
            <w:pPr>
              <w:pStyle w:val="TAC"/>
              <w:rPr>
                <w:lang w:val="en-US" w:eastAsia="zh-CN"/>
              </w:rPr>
            </w:pPr>
            <w:r>
              <w:rPr>
                <w:lang w:val="en-US" w:eastAsia="zh-CN"/>
              </w:rPr>
              <w:t>CA_n1A-n78A</w:t>
            </w:r>
          </w:p>
          <w:p w14:paraId="2D549069" w14:textId="77777777" w:rsidR="00A36DBA" w:rsidRDefault="00A36DBA" w:rsidP="00CB500A">
            <w:pPr>
              <w:pStyle w:val="TAC"/>
              <w:rPr>
                <w:szCs w:val="18"/>
                <w:lang w:val="en-US" w:eastAsia="zh-CN"/>
              </w:rPr>
            </w:pPr>
            <w:r>
              <w:rPr>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2034CE75" w14:textId="77777777" w:rsidR="00A36DBA" w:rsidRDefault="00A36DBA" w:rsidP="00CB500A">
            <w:pPr>
              <w:pStyle w:val="TAC"/>
              <w:rPr>
                <w:szCs w:val="18"/>
                <w:lang w:val="en-US" w:eastAsia="zh-CN"/>
              </w:rPr>
            </w:pPr>
            <w:r w:rsidRPr="003B00B4">
              <w:rPr>
                <w:rFonts w:eastAsia="等线"/>
                <w:color w:val="000000"/>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4E12ED4" w14:textId="77777777" w:rsidR="00A36DBA" w:rsidRDefault="00A36DBA" w:rsidP="00CB500A">
            <w:pPr>
              <w:pStyle w:val="TAC"/>
              <w:rPr>
                <w:rFonts w:cs="Arial"/>
                <w:lang w:val="en-US" w:eastAsia="zh-CN" w:bidi="ar"/>
              </w:rPr>
            </w:pPr>
            <w:r>
              <w:rPr>
                <w:rFonts w:cs="Arial"/>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6DCE4A10" w14:textId="77777777" w:rsidR="00A36DBA" w:rsidRDefault="00A36DBA" w:rsidP="00CB500A">
            <w:pPr>
              <w:pStyle w:val="TAC"/>
              <w:rPr>
                <w:lang w:val="en-US"/>
              </w:rPr>
            </w:pPr>
            <w:r>
              <w:rPr>
                <w:rFonts w:eastAsia="宋体"/>
                <w:kern w:val="2"/>
                <w:szCs w:val="22"/>
                <w:lang w:val="sv-SE" w:eastAsia="zh-CN"/>
              </w:rPr>
              <w:t>0</w:t>
            </w:r>
          </w:p>
        </w:tc>
      </w:tr>
      <w:tr w:rsidR="00A36DBA" w14:paraId="67265967" w14:textId="77777777" w:rsidTr="00CB500A">
        <w:trPr>
          <w:trHeight w:val="29"/>
        </w:trPr>
        <w:tc>
          <w:tcPr>
            <w:tcW w:w="1848" w:type="dxa"/>
            <w:tcBorders>
              <w:top w:val="nil"/>
              <w:left w:val="single" w:sz="4" w:space="0" w:color="auto"/>
              <w:bottom w:val="nil"/>
              <w:right w:val="single" w:sz="4" w:space="0" w:color="auto"/>
            </w:tcBorders>
            <w:vAlign w:val="center"/>
          </w:tcPr>
          <w:p w14:paraId="70444BB7"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07199E6D"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DF6149" w14:textId="77777777" w:rsidR="00A36DBA" w:rsidRDefault="00A36DBA" w:rsidP="00CB500A">
            <w:pPr>
              <w:pStyle w:val="TAC"/>
              <w:rPr>
                <w:szCs w:val="18"/>
                <w:lang w:val="en-US" w:eastAsia="zh-CN"/>
              </w:rPr>
            </w:pPr>
            <w:r w:rsidRPr="003B00B4">
              <w:rPr>
                <w:rFonts w:eastAsia="等线"/>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20A4155F" w14:textId="77777777" w:rsidR="00A36DBA" w:rsidRDefault="00A36DBA" w:rsidP="00CB500A">
            <w:pPr>
              <w:pStyle w:val="TAC"/>
              <w:rPr>
                <w:rFonts w:cs="Arial"/>
                <w:lang w:val="en-US" w:eastAsia="zh-CN" w:bidi="ar"/>
              </w:rPr>
            </w:pPr>
            <w:r>
              <w:rPr>
                <w:rFonts w:eastAsia="宋体"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51D4AE0F" w14:textId="77777777" w:rsidR="00A36DBA" w:rsidRDefault="00A36DBA" w:rsidP="00CB500A">
            <w:pPr>
              <w:pStyle w:val="TAC"/>
              <w:rPr>
                <w:lang w:val="en-US"/>
              </w:rPr>
            </w:pPr>
          </w:p>
        </w:tc>
      </w:tr>
      <w:tr w:rsidR="00A36DBA" w14:paraId="70603B52"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4540AA18" w14:textId="77777777" w:rsidR="00A36DBA" w:rsidRDefault="00A36DBA" w:rsidP="00CB500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CCA4737"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1AE36B" w14:textId="77777777" w:rsidR="00A36DBA" w:rsidRDefault="00A36DBA" w:rsidP="00CB500A">
            <w:pPr>
              <w:pStyle w:val="TAC"/>
              <w:rPr>
                <w:szCs w:val="18"/>
                <w:lang w:val="en-US" w:eastAsia="zh-CN"/>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D9362ED" w14:textId="77777777" w:rsidR="00A36DBA" w:rsidRDefault="00A36DBA" w:rsidP="00CB500A">
            <w:pPr>
              <w:pStyle w:val="TAC"/>
              <w:rPr>
                <w:rFonts w:cs="Arial"/>
                <w:lang w:val="en-US" w:eastAsia="zh-CN" w:bidi="ar"/>
              </w:rPr>
            </w:pPr>
            <w:r>
              <w:rPr>
                <w:rFonts w:eastAsia="宋体"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5A46FCE1" w14:textId="77777777" w:rsidR="00A36DBA" w:rsidRDefault="00A36DBA" w:rsidP="00CB500A">
            <w:pPr>
              <w:pStyle w:val="TAC"/>
              <w:rPr>
                <w:lang w:val="en-US"/>
              </w:rPr>
            </w:pPr>
          </w:p>
        </w:tc>
      </w:tr>
      <w:tr w:rsidR="00A36DBA" w14:paraId="4D7DD42B"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36D0B519" w14:textId="77777777" w:rsidR="00A36DBA" w:rsidRDefault="00A36DBA" w:rsidP="00CB500A">
            <w:pPr>
              <w:pStyle w:val="TAC"/>
              <w:rPr>
                <w:lang w:val="sv-SE" w:eastAsia="zh-CN"/>
              </w:rPr>
            </w:pPr>
            <w:r>
              <w:rPr>
                <w:lang w:val="en-US"/>
              </w:rPr>
              <w:t>CA_n1A-n28A-n38A</w:t>
            </w:r>
          </w:p>
        </w:tc>
        <w:tc>
          <w:tcPr>
            <w:tcW w:w="1878" w:type="dxa"/>
            <w:tcBorders>
              <w:top w:val="single" w:sz="4" w:space="0" w:color="auto"/>
              <w:left w:val="single" w:sz="4" w:space="0" w:color="auto"/>
              <w:bottom w:val="nil"/>
              <w:right w:val="single" w:sz="4" w:space="0" w:color="auto"/>
            </w:tcBorders>
            <w:vAlign w:val="center"/>
          </w:tcPr>
          <w:p w14:paraId="7FC040BE" w14:textId="77777777" w:rsidR="00A36DBA" w:rsidRDefault="00A36DBA" w:rsidP="00CB500A">
            <w:pPr>
              <w:pStyle w:val="TAC"/>
              <w:rPr>
                <w:lang w:val="sv-SE"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D80AFDD" w14:textId="77777777" w:rsidR="00A36DBA" w:rsidRDefault="00A36DBA" w:rsidP="00CB500A">
            <w:pPr>
              <w:pStyle w:val="TAC"/>
              <w:rPr>
                <w:lang w:val="sv-SE"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CE7680F" w14:textId="77777777" w:rsidR="00A36DBA" w:rsidRDefault="00A36DBA" w:rsidP="00CB500A">
            <w:pPr>
              <w:pStyle w:val="TAC"/>
              <w:rPr>
                <w:rFonts w:cs="Arial"/>
                <w:color w:val="000000"/>
                <w:szCs w:val="18"/>
                <w:lang w:val="en-US" w:eastAsia="zh-CN" w:bidi="ar"/>
              </w:rPr>
            </w:pPr>
            <w:r>
              <w:rPr>
                <w:rFonts w:cs="Arial"/>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48FD8D2" w14:textId="77777777" w:rsidR="00A36DBA" w:rsidRDefault="00A36DBA" w:rsidP="00CB500A">
            <w:pPr>
              <w:pStyle w:val="TAC"/>
              <w:rPr>
                <w:lang w:val="sv-SE" w:eastAsia="zh-CN"/>
              </w:rPr>
            </w:pPr>
            <w:r>
              <w:rPr>
                <w:lang w:val="en-US"/>
              </w:rPr>
              <w:t>0</w:t>
            </w:r>
          </w:p>
        </w:tc>
      </w:tr>
      <w:tr w:rsidR="00A36DBA" w14:paraId="75C42CCF" w14:textId="77777777" w:rsidTr="00CB500A">
        <w:trPr>
          <w:trHeight w:val="29"/>
        </w:trPr>
        <w:tc>
          <w:tcPr>
            <w:tcW w:w="1848" w:type="dxa"/>
            <w:tcBorders>
              <w:top w:val="nil"/>
              <w:left w:val="single" w:sz="4" w:space="0" w:color="auto"/>
              <w:bottom w:val="nil"/>
              <w:right w:val="single" w:sz="4" w:space="0" w:color="auto"/>
            </w:tcBorders>
            <w:vAlign w:val="center"/>
          </w:tcPr>
          <w:p w14:paraId="6F415467" w14:textId="77777777" w:rsidR="00A36DBA" w:rsidRDefault="00A36DBA" w:rsidP="00CB500A">
            <w:pPr>
              <w:pStyle w:val="TAC"/>
              <w:rPr>
                <w:lang w:val="sv-SE" w:eastAsia="zh-CN"/>
              </w:rPr>
            </w:pPr>
          </w:p>
        </w:tc>
        <w:tc>
          <w:tcPr>
            <w:tcW w:w="1878" w:type="dxa"/>
            <w:tcBorders>
              <w:top w:val="nil"/>
              <w:left w:val="single" w:sz="4" w:space="0" w:color="auto"/>
              <w:bottom w:val="nil"/>
              <w:right w:val="single" w:sz="4" w:space="0" w:color="auto"/>
            </w:tcBorders>
            <w:vAlign w:val="center"/>
          </w:tcPr>
          <w:p w14:paraId="384FEB01" w14:textId="77777777" w:rsidR="00A36DBA" w:rsidRDefault="00A36DBA" w:rsidP="00CB500A">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F75B4E" w14:textId="77777777" w:rsidR="00A36DBA" w:rsidRDefault="00A36DBA" w:rsidP="00CB500A">
            <w:pPr>
              <w:pStyle w:val="TAC"/>
              <w:rPr>
                <w:lang w:val="sv-SE" w:eastAsia="zh-CN"/>
              </w:rPr>
            </w:pPr>
            <w:r>
              <w:rPr>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876A649" w14:textId="77777777" w:rsidR="00A36DBA" w:rsidRDefault="00A36DBA" w:rsidP="00CB500A">
            <w:pPr>
              <w:pStyle w:val="TAC"/>
              <w:rPr>
                <w:rFonts w:cs="Arial"/>
                <w:color w:val="000000"/>
                <w:szCs w:val="18"/>
                <w:lang w:val="en-US" w:eastAsia="zh-CN" w:bidi="ar"/>
              </w:rPr>
            </w:pPr>
            <w:r>
              <w:rPr>
                <w:rFonts w:cs="Arial"/>
                <w:lang w:val="en-US" w:eastAsia="zh-CN" w:bidi="ar"/>
              </w:rPr>
              <w:t>5, 10, 15, 20, 30</w:t>
            </w:r>
          </w:p>
        </w:tc>
        <w:tc>
          <w:tcPr>
            <w:tcW w:w="1649" w:type="dxa"/>
            <w:tcBorders>
              <w:top w:val="nil"/>
              <w:left w:val="single" w:sz="4" w:space="0" w:color="auto"/>
              <w:bottom w:val="nil"/>
              <w:right w:val="single" w:sz="4" w:space="0" w:color="auto"/>
            </w:tcBorders>
            <w:vAlign w:val="center"/>
          </w:tcPr>
          <w:p w14:paraId="2AD62E8A" w14:textId="77777777" w:rsidR="00A36DBA" w:rsidRDefault="00A36DBA" w:rsidP="00CB500A">
            <w:pPr>
              <w:pStyle w:val="TAC"/>
              <w:rPr>
                <w:lang w:val="sv-SE" w:eastAsia="zh-CN"/>
              </w:rPr>
            </w:pPr>
          </w:p>
        </w:tc>
      </w:tr>
      <w:tr w:rsidR="00A36DBA" w14:paraId="683655FE"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01F808C0" w14:textId="77777777" w:rsidR="00A36DBA" w:rsidRDefault="00A36DBA" w:rsidP="00CB500A">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2374517E" w14:textId="77777777" w:rsidR="00A36DBA" w:rsidRDefault="00A36DBA" w:rsidP="00CB500A">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671AE7" w14:textId="77777777" w:rsidR="00A36DBA" w:rsidRDefault="00A36DBA" w:rsidP="00CB500A">
            <w:pPr>
              <w:pStyle w:val="TAC"/>
              <w:rPr>
                <w:lang w:val="sv-SE"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4E7FEF60" w14:textId="77777777" w:rsidR="00A36DBA" w:rsidRDefault="00A36DBA" w:rsidP="00CB500A">
            <w:pPr>
              <w:pStyle w:val="TAC"/>
              <w:rPr>
                <w:rFonts w:cs="Arial"/>
                <w:color w:val="000000"/>
                <w:szCs w:val="18"/>
                <w:lang w:val="en-US" w:eastAsia="zh-CN" w:bidi="ar"/>
              </w:rPr>
            </w:pPr>
            <w:r>
              <w:rPr>
                <w:rFonts w:cs="Arial"/>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D0F1F74" w14:textId="77777777" w:rsidR="00A36DBA" w:rsidRDefault="00A36DBA" w:rsidP="00CB500A">
            <w:pPr>
              <w:pStyle w:val="TAC"/>
              <w:rPr>
                <w:lang w:val="sv-SE" w:eastAsia="zh-CN"/>
              </w:rPr>
            </w:pPr>
          </w:p>
        </w:tc>
      </w:tr>
      <w:tr w:rsidR="00A36DBA" w14:paraId="1F61CA46"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078DDB9A" w14:textId="77777777" w:rsidR="00A36DBA" w:rsidRDefault="00A36DBA" w:rsidP="00CB500A">
            <w:pPr>
              <w:pStyle w:val="TAC"/>
              <w:rPr>
                <w:rFonts w:eastAsia="宋体"/>
                <w:kern w:val="2"/>
                <w:szCs w:val="22"/>
                <w:lang w:val="en-US"/>
              </w:rPr>
            </w:pPr>
            <w:r>
              <w:rPr>
                <w:rFonts w:eastAsia="宋体"/>
                <w:kern w:val="2"/>
                <w:szCs w:val="22"/>
                <w:lang w:val="en-US"/>
              </w:rPr>
              <w:t>CA_n1A-n28A-n40A</w:t>
            </w:r>
          </w:p>
        </w:tc>
        <w:tc>
          <w:tcPr>
            <w:tcW w:w="1878" w:type="dxa"/>
            <w:tcBorders>
              <w:top w:val="single" w:sz="4" w:space="0" w:color="auto"/>
              <w:left w:val="single" w:sz="4" w:space="0" w:color="auto"/>
              <w:bottom w:val="nil"/>
              <w:right w:val="single" w:sz="4" w:space="0" w:color="auto"/>
            </w:tcBorders>
            <w:vAlign w:val="center"/>
          </w:tcPr>
          <w:p w14:paraId="682E4CC1" w14:textId="77777777" w:rsidR="00A36DBA" w:rsidRDefault="00A36DBA" w:rsidP="00CB500A">
            <w:pPr>
              <w:pStyle w:val="TAC"/>
              <w:rPr>
                <w:rFonts w:eastAsia="宋体"/>
                <w:kern w:val="2"/>
                <w:szCs w:val="22"/>
                <w:lang w:val="en-US"/>
              </w:rPr>
            </w:pPr>
            <w:r>
              <w:rPr>
                <w:rFonts w:eastAsia="宋体"/>
                <w:kern w:val="2"/>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3436F97" w14:textId="77777777" w:rsidR="00A36DBA" w:rsidRDefault="00A36DBA" w:rsidP="00CB500A">
            <w:pPr>
              <w:pStyle w:val="TAC"/>
              <w:rPr>
                <w:rFonts w:eastAsia="宋体"/>
                <w:kern w:val="2"/>
                <w:szCs w:val="22"/>
                <w:lang w:val="en-US"/>
              </w:rPr>
            </w:pPr>
            <w:r>
              <w:rPr>
                <w:rFonts w:eastAsia="宋体"/>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D1CC7C6" w14:textId="77777777" w:rsidR="00A36DBA" w:rsidRDefault="00A36DBA" w:rsidP="00CB500A">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428E18E"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4533D13B" w14:textId="77777777" w:rsidTr="00CB500A">
        <w:trPr>
          <w:trHeight w:val="29"/>
        </w:trPr>
        <w:tc>
          <w:tcPr>
            <w:tcW w:w="1848" w:type="dxa"/>
            <w:tcBorders>
              <w:top w:val="nil"/>
              <w:left w:val="single" w:sz="4" w:space="0" w:color="auto"/>
              <w:bottom w:val="nil"/>
              <w:right w:val="single" w:sz="4" w:space="0" w:color="auto"/>
            </w:tcBorders>
            <w:vAlign w:val="center"/>
          </w:tcPr>
          <w:p w14:paraId="05999010"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F3864DD"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82752F" w14:textId="77777777" w:rsidR="00A36DBA" w:rsidRDefault="00A36DBA" w:rsidP="00CB500A">
            <w:pPr>
              <w:pStyle w:val="TAC"/>
              <w:rPr>
                <w:rFonts w:eastAsia="宋体"/>
                <w:kern w:val="2"/>
                <w:szCs w:val="22"/>
                <w:lang w:val="en-US"/>
              </w:rPr>
            </w:pPr>
            <w:r>
              <w:rPr>
                <w:rFonts w:eastAsia="宋体"/>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4D67280" w14:textId="77777777" w:rsidR="00A36DBA" w:rsidRDefault="00A36DBA" w:rsidP="00CB500A">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1F37DF5" w14:textId="77777777" w:rsidR="00A36DBA" w:rsidRDefault="00A36DBA" w:rsidP="00CB500A">
            <w:pPr>
              <w:pStyle w:val="TAC"/>
              <w:rPr>
                <w:rFonts w:eastAsia="宋体"/>
                <w:kern w:val="2"/>
                <w:szCs w:val="22"/>
                <w:lang w:val="en-US" w:eastAsia="zh-CN"/>
              </w:rPr>
            </w:pPr>
          </w:p>
        </w:tc>
      </w:tr>
      <w:tr w:rsidR="00A36DBA" w14:paraId="037B6AD5"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6FEEAB3C"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22BFEBB"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D80EFE" w14:textId="77777777" w:rsidR="00A36DBA" w:rsidRDefault="00A36DBA" w:rsidP="00CB500A">
            <w:pPr>
              <w:pStyle w:val="TAC"/>
              <w:rPr>
                <w:rFonts w:eastAsia="宋体"/>
                <w:kern w:val="2"/>
                <w:szCs w:val="22"/>
                <w:lang w:val="en-US"/>
              </w:rPr>
            </w:pPr>
            <w:r>
              <w:rPr>
                <w:rFonts w:eastAsia="宋体"/>
                <w:kern w:val="2"/>
                <w:szCs w:val="22"/>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67C415EA" w14:textId="77777777" w:rsidR="00A36DBA" w:rsidRDefault="00A36DBA" w:rsidP="00CB500A">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6889A492" w14:textId="77777777" w:rsidR="00A36DBA" w:rsidRDefault="00A36DBA" w:rsidP="00CB500A">
            <w:pPr>
              <w:pStyle w:val="TAC"/>
              <w:rPr>
                <w:rFonts w:eastAsia="宋体"/>
                <w:kern w:val="2"/>
                <w:szCs w:val="22"/>
                <w:lang w:val="en-US" w:eastAsia="zh-CN"/>
              </w:rPr>
            </w:pPr>
          </w:p>
        </w:tc>
      </w:tr>
      <w:tr w:rsidR="00A36DBA" w14:paraId="4F1585D5" w14:textId="77777777" w:rsidTr="00CB500A">
        <w:trPr>
          <w:trHeight w:val="29"/>
        </w:trPr>
        <w:tc>
          <w:tcPr>
            <w:tcW w:w="1848" w:type="dxa"/>
            <w:tcBorders>
              <w:top w:val="nil"/>
              <w:left w:val="single" w:sz="4" w:space="0" w:color="auto"/>
              <w:bottom w:val="nil"/>
              <w:right w:val="single" w:sz="4" w:space="0" w:color="auto"/>
            </w:tcBorders>
            <w:vAlign w:val="center"/>
          </w:tcPr>
          <w:p w14:paraId="30BE0F2C"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658E1C1"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D969A1" w14:textId="77777777" w:rsidR="00A36DBA" w:rsidRDefault="00A36DBA" w:rsidP="00CB500A">
            <w:pPr>
              <w:pStyle w:val="TAC"/>
              <w:rPr>
                <w:rFonts w:eastAsia="宋体"/>
                <w:kern w:val="2"/>
                <w:szCs w:val="22"/>
                <w:lang w:val="en-US"/>
              </w:rPr>
            </w:pPr>
            <w:r>
              <w:rPr>
                <w:rFonts w:eastAsia="宋体"/>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1B60807" w14:textId="77777777" w:rsidR="00A36DBA" w:rsidRDefault="00A36DBA" w:rsidP="00CB500A">
            <w:pPr>
              <w:pStyle w:val="TAC"/>
              <w:rPr>
                <w:rFonts w:eastAsia="宋体" w:cs="Arial"/>
                <w:color w:val="000000"/>
                <w:szCs w:val="18"/>
                <w:lang w:val="en-US" w:eastAsia="zh-CN" w:bidi="ar"/>
              </w:rPr>
            </w:pPr>
            <w:r w:rsidRPr="00BE76D9">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F5EB368" w14:textId="77777777" w:rsidR="00A36DBA" w:rsidRDefault="00A36DBA" w:rsidP="00CB500A">
            <w:pPr>
              <w:pStyle w:val="TAC"/>
              <w:rPr>
                <w:rFonts w:eastAsia="宋体"/>
                <w:kern w:val="2"/>
                <w:szCs w:val="22"/>
                <w:lang w:val="en-US" w:eastAsia="zh-CN"/>
              </w:rPr>
            </w:pPr>
            <w:r>
              <w:rPr>
                <w:rFonts w:eastAsia="宋体"/>
                <w:kern w:val="2"/>
                <w:szCs w:val="22"/>
                <w:lang w:val="en-US" w:eastAsia="zh-CN"/>
              </w:rPr>
              <w:t>1</w:t>
            </w:r>
          </w:p>
        </w:tc>
      </w:tr>
      <w:tr w:rsidR="00A36DBA" w14:paraId="4361ECDF" w14:textId="77777777" w:rsidTr="00CB500A">
        <w:trPr>
          <w:trHeight w:val="29"/>
        </w:trPr>
        <w:tc>
          <w:tcPr>
            <w:tcW w:w="1848" w:type="dxa"/>
            <w:tcBorders>
              <w:top w:val="nil"/>
              <w:left w:val="single" w:sz="4" w:space="0" w:color="auto"/>
              <w:bottom w:val="nil"/>
              <w:right w:val="single" w:sz="4" w:space="0" w:color="auto"/>
            </w:tcBorders>
            <w:vAlign w:val="center"/>
          </w:tcPr>
          <w:p w14:paraId="07BC092F"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3B90A84"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D55DDD" w14:textId="77777777" w:rsidR="00A36DBA" w:rsidRDefault="00A36DBA" w:rsidP="00CB500A">
            <w:pPr>
              <w:pStyle w:val="TAC"/>
              <w:rPr>
                <w:rFonts w:eastAsia="宋体"/>
                <w:kern w:val="2"/>
                <w:szCs w:val="22"/>
                <w:lang w:val="en-US"/>
              </w:rPr>
            </w:pPr>
            <w:r>
              <w:rPr>
                <w:rFonts w:eastAsia="宋体"/>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07EE76A" w14:textId="77777777" w:rsidR="00A36DBA" w:rsidRDefault="00A36DBA" w:rsidP="00CB500A">
            <w:pPr>
              <w:pStyle w:val="TAC"/>
              <w:rPr>
                <w:rFonts w:eastAsia="宋体" w:cs="Arial"/>
                <w:color w:val="000000"/>
                <w:szCs w:val="18"/>
                <w:lang w:val="en-US" w:eastAsia="zh-CN" w:bidi="ar"/>
              </w:rPr>
            </w:pPr>
            <w:r w:rsidRPr="00BE76D9">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3F80985D" w14:textId="77777777" w:rsidR="00A36DBA" w:rsidRDefault="00A36DBA" w:rsidP="00CB500A">
            <w:pPr>
              <w:pStyle w:val="TAC"/>
              <w:rPr>
                <w:rFonts w:eastAsia="宋体"/>
                <w:kern w:val="2"/>
                <w:szCs w:val="22"/>
                <w:lang w:val="en-US" w:eastAsia="zh-CN"/>
              </w:rPr>
            </w:pPr>
          </w:p>
        </w:tc>
      </w:tr>
      <w:tr w:rsidR="00A36DBA" w14:paraId="0C6905D5"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1EC8EC9F"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D2A5FCA"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A97B8E" w14:textId="77777777" w:rsidR="00A36DBA" w:rsidRDefault="00A36DBA" w:rsidP="00CB500A">
            <w:pPr>
              <w:pStyle w:val="TAC"/>
              <w:rPr>
                <w:rFonts w:eastAsia="宋体"/>
                <w:kern w:val="2"/>
                <w:szCs w:val="22"/>
                <w:lang w:val="en-US"/>
              </w:rPr>
            </w:pPr>
            <w:r>
              <w:rPr>
                <w:rFonts w:eastAsia="宋体"/>
                <w:kern w:val="2"/>
                <w:szCs w:val="22"/>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69F5F91C" w14:textId="77777777" w:rsidR="00A36DBA" w:rsidRDefault="00A36DBA" w:rsidP="00CB500A">
            <w:pPr>
              <w:pStyle w:val="TAC"/>
              <w:rPr>
                <w:rFonts w:eastAsia="宋体" w:cs="Arial"/>
                <w:color w:val="000000"/>
                <w:szCs w:val="18"/>
                <w:lang w:val="en-US" w:eastAsia="zh-CN" w:bidi="ar"/>
              </w:rPr>
            </w:pPr>
            <w:r w:rsidRPr="00BE76D9">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C629133" w14:textId="77777777" w:rsidR="00A36DBA" w:rsidRDefault="00A36DBA" w:rsidP="00CB500A">
            <w:pPr>
              <w:pStyle w:val="TAC"/>
              <w:rPr>
                <w:rFonts w:eastAsia="宋体"/>
                <w:kern w:val="2"/>
                <w:szCs w:val="22"/>
                <w:lang w:val="en-US" w:eastAsia="zh-CN"/>
              </w:rPr>
            </w:pPr>
          </w:p>
        </w:tc>
      </w:tr>
      <w:tr w:rsidR="00A36DBA" w14:paraId="659456C8"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3411679D" w14:textId="77777777" w:rsidR="00A36DBA" w:rsidRDefault="00A36DBA" w:rsidP="00CB500A">
            <w:pPr>
              <w:pStyle w:val="TAC"/>
              <w:rPr>
                <w:rFonts w:eastAsia="宋体"/>
                <w:kern w:val="2"/>
                <w:szCs w:val="22"/>
                <w:lang w:val="en-US"/>
              </w:rPr>
            </w:pPr>
            <w:r>
              <w:rPr>
                <w:rFonts w:eastAsia="宋体"/>
                <w:kern w:val="2"/>
                <w:szCs w:val="22"/>
                <w:lang w:val="en-US"/>
              </w:rPr>
              <w:t>CA_n1A-n28A-n40B</w:t>
            </w:r>
          </w:p>
        </w:tc>
        <w:tc>
          <w:tcPr>
            <w:tcW w:w="1878" w:type="dxa"/>
            <w:tcBorders>
              <w:top w:val="single" w:sz="4" w:space="0" w:color="auto"/>
              <w:left w:val="single" w:sz="4" w:space="0" w:color="auto"/>
              <w:bottom w:val="nil"/>
              <w:right w:val="single" w:sz="4" w:space="0" w:color="auto"/>
            </w:tcBorders>
            <w:vAlign w:val="center"/>
          </w:tcPr>
          <w:p w14:paraId="1AC0C475" w14:textId="77777777" w:rsidR="00A36DBA" w:rsidRDefault="00A36DBA" w:rsidP="00CB500A">
            <w:pPr>
              <w:pStyle w:val="TAC"/>
              <w:rPr>
                <w:rFonts w:eastAsia="宋体"/>
                <w:kern w:val="2"/>
                <w:szCs w:val="22"/>
                <w:lang w:val="en-US"/>
              </w:rPr>
            </w:pPr>
            <w:r>
              <w:rPr>
                <w:rFonts w:eastAsia="宋体"/>
                <w:kern w:val="2"/>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03D8ED9" w14:textId="77777777" w:rsidR="00A36DBA" w:rsidRDefault="00A36DBA" w:rsidP="00CB500A">
            <w:pPr>
              <w:pStyle w:val="TAC"/>
              <w:rPr>
                <w:rFonts w:eastAsia="宋体"/>
                <w:kern w:val="2"/>
                <w:szCs w:val="22"/>
                <w:lang w:val="en-US"/>
              </w:rPr>
            </w:pPr>
            <w:r>
              <w:rPr>
                <w:rFonts w:eastAsia="宋体"/>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49E0C94" w14:textId="77777777" w:rsidR="00A36DBA" w:rsidRDefault="00A36DBA" w:rsidP="00CB500A">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E55330D"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718077F2" w14:textId="77777777" w:rsidTr="00CB500A">
        <w:trPr>
          <w:trHeight w:val="29"/>
        </w:trPr>
        <w:tc>
          <w:tcPr>
            <w:tcW w:w="1848" w:type="dxa"/>
            <w:tcBorders>
              <w:top w:val="nil"/>
              <w:left w:val="single" w:sz="4" w:space="0" w:color="auto"/>
              <w:bottom w:val="nil"/>
              <w:right w:val="single" w:sz="4" w:space="0" w:color="auto"/>
            </w:tcBorders>
            <w:vAlign w:val="center"/>
          </w:tcPr>
          <w:p w14:paraId="06D2276D"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73F423C"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DCD621" w14:textId="77777777" w:rsidR="00A36DBA" w:rsidRDefault="00A36DBA" w:rsidP="00CB500A">
            <w:pPr>
              <w:pStyle w:val="TAC"/>
              <w:rPr>
                <w:rFonts w:eastAsia="宋体"/>
                <w:kern w:val="2"/>
                <w:szCs w:val="22"/>
                <w:lang w:val="en-US"/>
              </w:rPr>
            </w:pPr>
            <w:r>
              <w:rPr>
                <w:rFonts w:eastAsia="宋体"/>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30FA421" w14:textId="77777777" w:rsidR="00A36DBA" w:rsidRDefault="00A36DBA" w:rsidP="00CB500A">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A184E4B" w14:textId="77777777" w:rsidR="00A36DBA" w:rsidRDefault="00A36DBA" w:rsidP="00CB500A">
            <w:pPr>
              <w:pStyle w:val="TAC"/>
              <w:rPr>
                <w:rFonts w:eastAsia="宋体"/>
                <w:kern w:val="2"/>
                <w:szCs w:val="22"/>
                <w:lang w:val="en-US" w:eastAsia="zh-CN"/>
              </w:rPr>
            </w:pPr>
          </w:p>
        </w:tc>
      </w:tr>
      <w:tr w:rsidR="00A36DBA" w14:paraId="0BCF3D2A"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688683E9"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B7F6B5F"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46DA4E" w14:textId="77777777" w:rsidR="00A36DBA" w:rsidRDefault="00A36DBA" w:rsidP="00CB500A">
            <w:pPr>
              <w:pStyle w:val="TAC"/>
              <w:rPr>
                <w:rFonts w:eastAsia="宋体"/>
                <w:kern w:val="2"/>
                <w:szCs w:val="22"/>
                <w:lang w:val="en-US"/>
              </w:rPr>
            </w:pPr>
            <w:r>
              <w:rPr>
                <w:rFonts w:eastAsia="宋体"/>
                <w:kern w:val="2"/>
                <w:szCs w:val="22"/>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63319E0D" w14:textId="77777777" w:rsidR="00A36DBA" w:rsidRDefault="00A36DBA" w:rsidP="00CB500A">
            <w:pPr>
              <w:pStyle w:val="TAC"/>
              <w:rPr>
                <w:rFonts w:ascii="Calibri" w:eastAsia="宋体" w:hAnsi="Calibri"/>
                <w:kern w:val="2"/>
                <w:sz w:val="21"/>
                <w:szCs w:val="22"/>
                <w:lang w:val="en-US" w:eastAsia="zh-CN"/>
              </w:rPr>
            </w:pPr>
            <w:r>
              <w:rPr>
                <w:rFonts w:eastAsia="宋体" w:cs="Arial"/>
                <w:color w:val="000000"/>
                <w:szCs w:val="18"/>
                <w:lang w:val="en-US" w:eastAsia="zh-CN" w:bidi="ar"/>
              </w:rPr>
              <w:t>CA_n40B_BCS0</w:t>
            </w:r>
          </w:p>
        </w:tc>
        <w:tc>
          <w:tcPr>
            <w:tcW w:w="1649" w:type="dxa"/>
            <w:tcBorders>
              <w:top w:val="nil"/>
              <w:left w:val="single" w:sz="4" w:space="0" w:color="auto"/>
              <w:bottom w:val="single" w:sz="4" w:space="0" w:color="auto"/>
              <w:right w:val="single" w:sz="4" w:space="0" w:color="auto"/>
            </w:tcBorders>
            <w:vAlign w:val="center"/>
          </w:tcPr>
          <w:p w14:paraId="01895003" w14:textId="77777777" w:rsidR="00A36DBA" w:rsidRDefault="00A36DBA" w:rsidP="00CB500A">
            <w:pPr>
              <w:pStyle w:val="TAC"/>
              <w:rPr>
                <w:rFonts w:eastAsia="宋体"/>
                <w:kern w:val="2"/>
                <w:szCs w:val="22"/>
                <w:lang w:val="en-US" w:eastAsia="zh-CN"/>
              </w:rPr>
            </w:pPr>
          </w:p>
        </w:tc>
      </w:tr>
      <w:tr w:rsidR="00A36DBA" w14:paraId="2758AB82" w14:textId="77777777" w:rsidTr="00CB500A">
        <w:trPr>
          <w:trHeight w:val="128"/>
        </w:trPr>
        <w:tc>
          <w:tcPr>
            <w:tcW w:w="1848" w:type="dxa"/>
            <w:tcBorders>
              <w:top w:val="single" w:sz="4" w:space="0" w:color="auto"/>
              <w:left w:val="single" w:sz="4" w:space="0" w:color="auto"/>
              <w:bottom w:val="nil"/>
              <w:right w:val="single" w:sz="4" w:space="0" w:color="auto"/>
            </w:tcBorders>
            <w:vAlign w:val="center"/>
          </w:tcPr>
          <w:p w14:paraId="286A1EF8" w14:textId="77777777" w:rsidR="00A36DBA" w:rsidRDefault="00A36DBA" w:rsidP="00CB500A">
            <w:pPr>
              <w:pStyle w:val="TAC"/>
              <w:rPr>
                <w:rFonts w:eastAsia="宋体"/>
                <w:kern w:val="2"/>
                <w:szCs w:val="22"/>
                <w:lang w:val="en-US" w:eastAsia="zh-CN"/>
              </w:rPr>
            </w:pPr>
            <w:r>
              <w:rPr>
                <w:rFonts w:eastAsia="宋体"/>
                <w:kern w:val="2"/>
                <w:szCs w:val="22"/>
                <w:lang w:val="en-US"/>
              </w:rPr>
              <w:t>CA_n1</w:t>
            </w:r>
            <w:r>
              <w:rPr>
                <w:rFonts w:eastAsia="宋体"/>
                <w:kern w:val="2"/>
                <w:szCs w:val="22"/>
                <w:lang w:val="sv-SE"/>
              </w:rPr>
              <w:t>A-</w:t>
            </w:r>
            <w:r>
              <w:rPr>
                <w:rFonts w:eastAsia="宋体"/>
                <w:kern w:val="2"/>
                <w:szCs w:val="22"/>
                <w:lang w:val="en-US"/>
              </w:rPr>
              <w:t>n28</w:t>
            </w:r>
            <w:r>
              <w:rPr>
                <w:rFonts w:eastAsia="宋体"/>
                <w:kern w:val="2"/>
                <w:szCs w:val="22"/>
                <w:lang w:val="sv-SE"/>
              </w:rPr>
              <w:t>A-n41A</w:t>
            </w:r>
          </w:p>
        </w:tc>
        <w:tc>
          <w:tcPr>
            <w:tcW w:w="1878" w:type="dxa"/>
            <w:tcBorders>
              <w:top w:val="single" w:sz="4" w:space="0" w:color="auto"/>
              <w:left w:val="single" w:sz="4" w:space="0" w:color="auto"/>
              <w:bottom w:val="nil"/>
              <w:right w:val="single" w:sz="4" w:space="0" w:color="auto"/>
            </w:tcBorders>
            <w:vAlign w:val="center"/>
          </w:tcPr>
          <w:p w14:paraId="0A32E39B" w14:textId="77777777" w:rsidR="00A36DBA" w:rsidRDefault="00A36DBA" w:rsidP="00CB500A">
            <w:pPr>
              <w:pStyle w:val="TAC"/>
              <w:rPr>
                <w:lang w:val="sv-SE"/>
              </w:rPr>
            </w:pPr>
            <w:r>
              <w:rPr>
                <w:lang w:val="sv-SE"/>
              </w:rPr>
              <w:t xml:space="preserve"> CA_n1A-n28A</w:t>
            </w:r>
          </w:p>
          <w:p w14:paraId="5D52626C" w14:textId="77777777" w:rsidR="00A36DBA" w:rsidRDefault="00A36DBA" w:rsidP="00CB500A">
            <w:pPr>
              <w:pStyle w:val="TAC"/>
              <w:rPr>
                <w:lang w:val="sv-SE"/>
              </w:rPr>
            </w:pPr>
            <w:r>
              <w:rPr>
                <w:lang w:val="sv-SE"/>
              </w:rPr>
              <w:t>CA_n1A-n41A</w:t>
            </w:r>
          </w:p>
          <w:p w14:paraId="3C96B8C4" w14:textId="77777777" w:rsidR="00A36DBA" w:rsidRDefault="00A36DBA" w:rsidP="00CB500A">
            <w:pPr>
              <w:pStyle w:val="TAC"/>
              <w:rPr>
                <w:rFonts w:eastAsia="宋体"/>
                <w:kern w:val="2"/>
                <w:szCs w:val="18"/>
                <w:lang w:val="en-US" w:eastAsia="zh-CN"/>
              </w:rPr>
            </w:pPr>
            <w:r>
              <w:rPr>
                <w:lang w:val="sv-SE"/>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7D3B0C2B" w14:textId="77777777" w:rsidR="00A36DBA" w:rsidRDefault="00A36DBA" w:rsidP="00CB500A">
            <w:pPr>
              <w:pStyle w:val="TAC"/>
              <w:rPr>
                <w:rFonts w:eastAsia="宋体"/>
                <w:kern w:val="2"/>
                <w:szCs w:val="22"/>
                <w:lang w:val="en-US" w:eastAsia="zh-CN"/>
              </w:rPr>
            </w:pPr>
            <w:r>
              <w:rPr>
                <w:rFonts w:eastAsia="宋体"/>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D4ECD13" w14:textId="77777777" w:rsidR="00A36DBA" w:rsidRDefault="00A36DBA" w:rsidP="00CB500A">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31E2AB2" w14:textId="77777777" w:rsidR="00A36DBA" w:rsidRDefault="00A36DBA" w:rsidP="00CB500A">
            <w:pPr>
              <w:pStyle w:val="TAC"/>
              <w:rPr>
                <w:rFonts w:eastAsia="宋体"/>
                <w:kern w:val="2"/>
                <w:szCs w:val="22"/>
                <w:lang w:val="en-US" w:eastAsia="zh-CN"/>
              </w:rPr>
            </w:pPr>
            <w:r>
              <w:rPr>
                <w:rFonts w:eastAsia="宋体"/>
                <w:kern w:val="2"/>
                <w:szCs w:val="22"/>
                <w:lang w:val="en-US"/>
              </w:rPr>
              <w:t>0</w:t>
            </w:r>
          </w:p>
        </w:tc>
      </w:tr>
      <w:tr w:rsidR="00A36DBA" w14:paraId="0D0DF112" w14:textId="77777777" w:rsidTr="00CB500A">
        <w:trPr>
          <w:trHeight w:val="128"/>
        </w:trPr>
        <w:tc>
          <w:tcPr>
            <w:tcW w:w="1848" w:type="dxa"/>
            <w:tcBorders>
              <w:top w:val="nil"/>
              <w:left w:val="single" w:sz="4" w:space="0" w:color="auto"/>
              <w:bottom w:val="nil"/>
              <w:right w:val="single" w:sz="4" w:space="0" w:color="auto"/>
            </w:tcBorders>
            <w:vAlign w:val="center"/>
          </w:tcPr>
          <w:p w14:paraId="0FB86096" w14:textId="77777777" w:rsidR="00A36DBA" w:rsidRDefault="00A36DBA" w:rsidP="00CB500A">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2F5E2379" w14:textId="77777777" w:rsidR="00A36DBA" w:rsidRDefault="00A36DBA" w:rsidP="00CB500A">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83AFA6" w14:textId="77777777" w:rsidR="00A36DBA" w:rsidRDefault="00A36DBA" w:rsidP="00CB500A">
            <w:pPr>
              <w:pStyle w:val="TAC"/>
              <w:rPr>
                <w:rFonts w:eastAsia="宋体"/>
                <w:kern w:val="2"/>
                <w:szCs w:val="22"/>
                <w:lang w:val="en-US" w:eastAsia="zh-CN"/>
              </w:rPr>
            </w:pPr>
            <w:r>
              <w:rPr>
                <w:rFonts w:eastAsia="宋体"/>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BF65336" w14:textId="77777777" w:rsidR="00A36DBA" w:rsidRDefault="00A36DBA" w:rsidP="00CB500A">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3E32BA4" w14:textId="77777777" w:rsidR="00A36DBA" w:rsidRDefault="00A36DBA" w:rsidP="00CB500A">
            <w:pPr>
              <w:pStyle w:val="TAC"/>
              <w:rPr>
                <w:rFonts w:eastAsia="宋体"/>
                <w:kern w:val="2"/>
                <w:szCs w:val="22"/>
                <w:lang w:val="en-US" w:eastAsia="zh-CN"/>
              </w:rPr>
            </w:pPr>
          </w:p>
        </w:tc>
      </w:tr>
      <w:tr w:rsidR="00A36DBA" w14:paraId="174A3652" w14:textId="77777777" w:rsidTr="00CB500A">
        <w:trPr>
          <w:trHeight w:val="128"/>
        </w:trPr>
        <w:tc>
          <w:tcPr>
            <w:tcW w:w="1848" w:type="dxa"/>
            <w:tcBorders>
              <w:top w:val="nil"/>
              <w:left w:val="single" w:sz="4" w:space="0" w:color="auto"/>
              <w:bottom w:val="single" w:sz="4" w:space="0" w:color="auto"/>
              <w:right w:val="single" w:sz="4" w:space="0" w:color="auto"/>
            </w:tcBorders>
            <w:vAlign w:val="center"/>
          </w:tcPr>
          <w:p w14:paraId="6AE605BF" w14:textId="77777777" w:rsidR="00A36DBA" w:rsidRDefault="00A36DBA" w:rsidP="00CB500A">
            <w:pPr>
              <w:pStyle w:val="TAC"/>
              <w:rPr>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157751CC" w14:textId="77777777" w:rsidR="00A36DBA" w:rsidRDefault="00A36DBA" w:rsidP="00CB500A">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89B7AF" w14:textId="77777777" w:rsidR="00A36DBA" w:rsidRDefault="00A36DBA" w:rsidP="00CB500A">
            <w:pPr>
              <w:pStyle w:val="TAC"/>
              <w:rPr>
                <w:rFonts w:eastAsia="宋体"/>
                <w:kern w:val="2"/>
                <w:szCs w:val="22"/>
                <w:lang w:val="en-US" w:eastAsia="zh-CN"/>
              </w:rPr>
            </w:pPr>
            <w:r>
              <w:rPr>
                <w:rFonts w:eastAsia="宋体"/>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7586D5F" w14:textId="77777777" w:rsidR="00A36DBA" w:rsidRDefault="00A36DBA" w:rsidP="00CB500A">
            <w:pPr>
              <w:pStyle w:val="TAC"/>
              <w:rPr>
                <w:rFonts w:ascii="Calibri" w:eastAsia="宋体" w:hAnsi="Calibri"/>
                <w:kern w:val="2"/>
                <w:sz w:val="21"/>
                <w:szCs w:val="22"/>
                <w:lang w:val="en-US" w:eastAsia="zh-CN"/>
              </w:rPr>
            </w:pPr>
            <w:r>
              <w:rPr>
                <w:rFonts w:eastAsia="宋体" w:cs="Arial"/>
                <w:color w:val="000000"/>
                <w:szCs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2668A337" w14:textId="77777777" w:rsidR="00A36DBA" w:rsidRDefault="00A36DBA" w:rsidP="00CB500A">
            <w:pPr>
              <w:pStyle w:val="TAC"/>
              <w:rPr>
                <w:rFonts w:eastAsia="宋体"/>
                <w:kern w:val="2"/>
                <w:szCs w:val="22"/>
                <w:lang w:val="en-US" w:eastAsia="zh-CN"/>
              </w:rPr>
            </w:pPr>
          </w:p>
        </w:tc>
      </w:tr>
      <w:tr w:rsidR="00A36DBA" w14:paraId="7C9FFE9A" w14:textId="77777777" w:rsidTr="00CB500A">
        <w:trPr>
          <w:trHeight w:val="128"/>
        </w:trPr>
        <w:tc>
          <w:tcPr>
            <w:tcW w:w="1848" w:type="dxa"/>
            <w:tcBorders>
              <w:top w:val="single" w:sz="4" w:space="0" w:color="auto"/>
              <w:left w:val="single" w:sz="4" w:space="0" w:color="auto"/>
              <w:bottom w:val="nil"/>
              <w:right w:val="single" w:sz="4" w:space="0" w:color="auto"/>
            </w:tcBorders>
            <w:vAlign w:val="center"/>
          </w:tcPr>
          <w:p w14:paraId="1512AA41" w14:textId="77777777" w:rsidR="00A36DBA" w:rsidRDefault="00A36DBA" w:rsidP="00CB500A">
            <w:pPr>
              <w:pStyle w:val="TAC"/>
              <w:rPr>
                <w:rFonts w:eastAsia="宋体"/>
                <w:kern w:val="2"/>
                <w:szCs w:val="22"/>
                <w:lang w:val="en-US" w:eastAsia="zh-CN"/>
              </w:rPr>
            </w:pPr>
            <w:r>
              <w:rPr>
                <w:rFonts w:eastAsia="宋体"/>
                <w:kern w:val="2"/>
                <w:szCs w:val="22"/>
                <w:lang w:val="en-US"/>
              </w:rPr>
              <w:t>CA_n1</w:t>
            </w:r>
            <w:r>
              <w:rPr>
                <w:rFonts w:eastAsia="宋体"/>
                <w:kern w:val="2"/>
                <w:szCs w:val="22"/>
                <w:lang w:val="sv-SE"/>
              </w:rPr>
              <w:t>A-</w:t>
            </w:r>
            <w:r>
              <w:rPr>
                <w:rFonts w:eastAsia="宋体"/>
                <w:kern w:val="2"/>
                <w:szCs w:val="22"/>
                <w:lang w:val="en-US"/>
              </w:rPr>
              <w:t>n28</w:t>
            </w:r>
            <w:r>
              <w:rPr>
                <w:rFonts w:eastAsia="宋体"/>
                <w:kern w:val="2"/>
                <w:szCs w:val="22"/>
                <w:lang w:val="sv-SE"/>
              </w:rPr>
              <w:t>A-n77A</w:t>
            </w:r>
          </w:p>
        </w:tc>
        <w:tc>
          <w:tcPr>
            <w:tcW w:w="1878" w:type="dxa"/>
            <w:tcBorders>
              <w:top w:val="single" w:sz="4" w:space="0" w:color="auto"/>
              <w:left w:val="single" w:sz="4" w:space="0" w:color="auto"/>
              <w:bottom w:val="nil"/>
              <w:right w:val="single" w:sz="4" w:space="0" w:color="auto"/>
            </w:tcBorders>
            <w:vAlign w:val="center"/>
          </w:tcPr>
          <w:p w14:paraId="081A3783" w14:textId="77777777" w:rsidR="00A36DBA" w:rsidRDefault="00A36DBA" w:rsidP="00CB500A">
            <w:pPr>
              <w:pStyle w:val="TAC"/>
              <w:rPr>
                <w:lang w:val="sv-SE"/>
              </w:rPr>
            </w:pPr>
            <w:r>
              <w:rPr>
                <w:lang w:val="sv-SE"/>
              </w:rPr>
              <w:t xml:space="preserve"> CA_n1A-n28A</w:t>
            </w:r>
          </w:p>
          <w:p w14:paraId="70D06365" w14:textId="77777777" w:rsidR="00A36DBA" w:rsidRDefault="00A36DBA" w:rsidP="00CB500A">
            <w:pPr>
              <w:pStyle w:val="TAC"/>
              <w:rPr>
                <w:lang w:val="sv-SE"/>
              </w:rPr>
            </w:pPr>
            <w:r>
              <w:rPr>
                <w:lang w:val="sv-SE"/>
              </w:rPr>
              <w:t>CA_n1A-n77A</w:t>
            </w:r>
          </w:p>
          <w:p w14:paraId="05820C7C" w14:textId="77777777" w:rsidR="00A36DBA" w:rsidRDefault="00A36DBA" w:rsidP="00CB500A">
            <w:pPr>
              <w:pStyle w:val="TAC"/>
              <w:rPr>
                <w:rFonts w:eastAsia="宋体"/>
                <w:kern w:val="2"/>
                <w:szCs w:val="18"/>
                <w:lang w:val="en-US" w:eastAsia="zh-CN"/>
              </w:rPr>
            </w:pPr>
            <w:r>
              <w:rPr>
                <w:lang w:val="sv-SE"/>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6925AF03" w14:textId="77777777" w:rsidR="00A36DBA" w:rsidRDefault="00A36DBA" w:rsidP="00CB500A">
            <w:pPr>
              <w:pStyle w:val="TAC"/>
              <w:rPr>
                <w:rFonts w:eastAsia="宋体"/>
                <w:kern w:val="2"/>
                <w:szCs w:val="22"/>
                <w:lang w:val="en-US" w:eastAsia="zh-CN"/>
              </w:rPr>
            </w:pPr>
            <w:r>
              <w:rPr>
                <w:rFonts w:eastAsia="宋体"/>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5B7E83E" w14:textId="77777777" w:rsidR="00A36DBA" w:rsidRDefault="00A36DBA" w:rsidP="00CB500A">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B5590C7" w14:textId="77777777" w:rsidR="00A36DBA" w:rsidRDefault="00A36DBA" w:rsidP="00CB500A">
            <w:pPr>
              <w:pStyle w:val="TAC"/>
              <w:rPr>
                <w:rFonts w:eastAsia="宋体"/>
                <w:kern w:val="2"/>
                <w:szCs w:val="22"/>
                <w:lang w:val="en-US" w:eastAsia="zh-CN"/>
              </w:rPr>
            </w:pPr>
            <w:r>
              <w:rPr>
                <w:rFonts w:eastAsia="宋体"/>
                <w:kern w:val="2"/>
                <w:szCs w:val="22"/>
                <w:lang w:val="en-US"/>
              </w:rPr>
              <w:t>0</w:t>
            </w:r>
          </w:p>
        </w:tc>
      </w:tr>
      <w:tr w:rsidR="00A36DBA" w14:paraId="4E45E408" w14:textId="77777777" w:rsidTr="00CB500A">
        <w:trPr>
          <w:trHeight w:val="128"/>
        </w:trPr>
        <w:tc>
          <w:tcPr>
            <w:tcW w:w="1848" w:type="dxa"/>
            <w:tcBorders>
              <w:top w:val="nil"/>
              <w:left w:val="single" w:sz="4" w:space="0" w:color="auto"/>
              <w:bottom w:val="nil"/>
              <w:right w:val="single" w:sz="4" w:space="0" w:color="auto"/>
            </w:tcBorders>
            <w:vAlign w:val="center"/>
          </w:tcPr>
          <w:p w14:paraId="20F751C2" w14:textId="77777777" w:rsidR="00A36DBA" w:rsidRDefault="00A36DBA" w:rsidP="00CB500A">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4B084409" w14:textId="77777777" w:rsidR="00A36DBA" w:rsidRDefault="00A36DBA" w:rsidP="00CB500A">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26EED4" w14:textId="77777777" w:rsidR="00A36DBA" w:rsidRDefault="00A36DBA" w:rsidP="00CB500A">
            <w:pPr>
              <w:pStyle w:val="TAC"/>
              <w:rPr>
                <w:rFonts w:eastAsia="宋体"/>
                <w:kern w:val="2"/>
                <w:szCs w:val="22"/>
                <w:lang w:val="en-US" w:eastAsia="zh-CN"/>
              </w:rPr>
            </w:pPr>
            <w:r>
              <w:rPr>
                <w:rFonts w:eastAsia="宋体"/>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BA50186" w14:textId="77777777" w:rsidR="00A36DBA" w:rsidRDefault="00A36DBA" w:rsidP="00CB500A">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4384899" w14:textId="77777777" w:rsidR="00A36DBA" w:rsidRDefault="00A36DBA" w:rsidP="00CB500A">
            <w:pPr>
              <w:pStyle w:val="TAC"/>
              <w:rPr>
                <w:rFonts w:eastAsia="宋体"/>
                <w:kern w:val="2"/>
                <w:szCs w:val="22"/>
                <w:lang w:val="en-US" w:eastAsia="zh-CN"/>
              </w:rPr>
            </w:pPr>
          </w:p>
        </w:tc>
      </w:tr>
      <w:tr w:rsidR="00A36DBA" w14:paraId="01FBF244" w14:textId="77777777" w:rsidTr="00CB500A">
        <w:trPr>
          <w:trHeight w:val="128"/>
        </w:trPr>
        <w:tc>
          <w:tcPr>
            <w:tcW w:w="1848" w:type="dxa"/>
            <w:tcBorders>
              <w:top w:val="nil"/>
              <w:left w:val="single" w:sz="4" w:space="0" w:color="auto"/>
              <w:bottom w:val="single" w:sz="4" w:space="0" w:color="auto"/>
              <w:right w:val="single" w:sz="4" w:space="0" w:color="auto"/>
            </w:tcBorders>
            <w:vAlign w:val="center"/>
          </w:tcPr>
          <w:p w14:paraId="6A49E790" w14:textId="77777777" w:rsidR="00A36DBA" w:rsidRDefault="00A36DBA" w:rsidP="00CB500A">
            <w:pPr>
              <w:pStyle w:val="TAC"/>
              <w:rPr>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3045654B" w14:textId="77777777" w:rsidR="00A36DBA" w:rsidRDefault="00A36DBA" w:rsidP="00CB500A">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4BA9E3" w14:textId="77777777" w:rsidR="00A36DBA" w:rsidRDefault="00A36DBA" w:rsidP="00CB500A">
            <w:pPr>
              <w:pStyle w:val="TAC"/>
              <w:rPr>
                <w:rFonts w:eastAsia="宋体"/>
                <w:kern w:val="2"/>
                <w:szCs w:val="22"/>
                <w:lang w:val="en-US" w:eastAsia="zh-CN"/>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EC159C7" w14:textId="77777777" w:rsidR="00A36DBA" w:rsidRDefault="00A36DBA" w:rsidP="00CB500A">
            <w:pPr>
              <w:pStyle w:val="TAC"/>
              <w:rPr>
                <w:rFonts w:ascii="Calibri" w:eastAsia="宋体" w:hAnsi="Calibri"/>
                <w:kern w:val="2"/>
                <w:sz w:val="21"/>
                <w:szCs w:val="22"/>
                <w:lang w:val="en-US" w:eastAsia="zh-CN"/>
              </w:rPr>
            </w:pPr>
            <w:r>
              <w:rPr>
                <w:rFonts w:eastAsia="宋体"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A9E3249" w14:textId="77777777" w:rsidR="00A36DBA" w:rsidRDefault="00A36DBA" w:rsidP="00CB500A">
            <w:pPr>
              <w:pStyle w:val="TAC"/>
              <w:rPr>
                <w:rFonts w:eastAsia="宋体"/>
                <w:kern w:val="2"/>
                <w:szCs w:val="22"/>
                <w:lang w:val="en-US" w:eastAsia="zh-CN"/>
              </w:rPr>
            </w:pPr>
          </w:p>
        </w:tc>
      </w:tr>
      <w:tr w:rsidR="00A36DBA" w14:paraId="444A390C" w14:textId="77777777" w:rsidTr="00CB500A">
        <w:trPr>
          <w:trHeight w:val="128"/>
        </w:trPr>
        <w:tc>
          <w:tcPr>
            <w:tcW w:w="1848" w:type="dxa"/>
            <w:tcBorders>
              <w:top w:val="nil"/>
              <w:left w:val="single" w:sz="4" w:space="0" w:color="auto"/>
              <w:bottom w:val="nil"/>
              <w:right w:val="single" w:sz="4" w:space="0" w:color="auto"/>
            </w:tcBorders>
            <w:vAlign w:val="center"/>
          </w:tcPr>
          <w:p w14:paraId="3989C2B7" w14:textId="77777777" w:rsidR="00A36DBA" w:rsidRDefault="00A36DBA" w:rsidP="00CB500A">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74FFC02B" w14:textId="77777777" w:rsidR="00A36DBA" w:rsidRDefault="00A36DBA" w:rsidP="00CB500A">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7C32BA" w14:textId="77777777" w:rsidR="00A36DBA" w:rsidRDefault="00A36DBA" w:rsidP="00CB500A">
            <w:pPr>
              <w:pStyle w:val="TAC"/>
              <w:rPr>
                <w:rFonts w:eastAsia="宋体"/>
                <w:kern w:val="2"/>
                <w:szCs w:val="22"/>
                <w:lang w:val="en-US"/>
              </w:rPr>
            </w:pPr>
            <w:r>
              <w:rPr>
                <w:rFonts w:eastAsia="宋体"/>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1B2BBD9" w14:textId="77777777" w:rsidR="00A36DBA" w:rsidRDefault="00A36DBA" w:rsidP="00CB500A">
            <w:pPr>
              <w:pStyle w:val="TAC"/>
              <w:rPr>
                <w:rFonts w:eastAsia="宋体" w:cs="Arial"/>
                <w:color w:val="000000"/>
                <w:szCs w:val="18"/>
                <w:lang w:val="en-US" w:eastAsia="zh-CN" w:bidi="ar"/>
              </w:rPr>
            </w:pPr>
            <w:r w:rsidRPr="00E12396">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0DD491B" w14:textId="77777777" w:rsidR="00A36DBA" w:rsidRDefault="00A36DBA" w:rsidP="00CB500A">
            <w:pPr>
              <w:pStyle w:val="TAC"/>
              <w:rPr>
                <w:rFonts w:eastAsia="宋体"/>
                <w:kern w:val="2"/>
                <w:szCs w:val="22"/>
                <w:lang w:val="en-US" w:eastAsia="zh-CN"/>
              </w:rPr>
            </w:pPr>
            <w:r>
              <w:rPr>
                <w:rFonts w:eastAsia="宋体"/>
                <w:kern w:val="2"/>
                <w:szCs w:val="22"/>
                <w:lang w:val="en-US"/>
              </w:rPr>
              <w:t>1</w:t>
            </w:r>
          </w:p>
        </w:tc>
      </w:tr>
      <w:tr w:rsidR="00A36DBA" w14:paraId="2C79E368" w14:textId="77777777" w:rsidTr="00CB500A">
        <w:trPr>
          <w:trHeight w:val="128"/>
        </w:trPr>
        <w:tc>
          <w:tcPr>
            <w:tcW w:w="1848" w:type="dxa"/>
            <w:tcBorders>
              <w:top w:val="nil"/>
              <w:left w:val="single" w:sz="4" w:space="0" w:color="auto"/>
              <w:bottom w:val="nil"/>
              <w:right w:val="single" w:sz="4" w:space="0" w:color="auto"/>
            </w:tcBorders>
            <w:vAlign w:val="center"/>
          </w:tcPr>
          <w:p w14:paraId="6E7B4997" w14:textId="77777777" w:rsidR="00A36DBA" w:rsidRDefault="00A36DBA" w:rsidP="00CB500A">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0AC30F0F" w14:textId="77777777" w:rsidR="00A36DBA" w:rsidRDefault="00A36DBA" w:rsidP="00CB500A">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2566D2" w14:textId="77777777" w:rsidR="00A36DBA" w:rsidRDefault="00A36DBA" w:rsidP="00CB500A">
            <w:pPr>
              <w:pStyle w:val="TAC"/>
              <w:rPr>
                <w:rFonts w:eastAsia="宋体"/>
                <w:kern w:val="2"/>
                <w:szCs w:val="22"/>
                <w:lang w:val="en-US"/>
              </w:rPr>
            </w:pPr>
            <w:r>
              <w:rPr>
                <w:rFonts w:eastAsia="宋体"/>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DE68538" w14:textId="77777777" w:rsidR="00A36DBA" w:rsidRDefault="00A36DBA" w:rsidP="00CB500A">
            <w:pPr>
              <w:pStyle w:val="TAC"/>
              <w:rPr>
                <w:rFonts w:eastAsia="宋体" w:cs="Arial"/>
                <w:color w:val="000000"/>
                <w:szCs w:val="18"/>
                <w:lang w:val="en-US" w:eastAsia="zh-CN" w:bidi="ar"/>
              </w:rPr>
            </w:pPr>
            <w:r w:rsidRPr="00E12396">
              <w:rPr>
                <w:rFonts w:eastAsia="宋体"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1F9183CC" w14:textId="77777777" w:rsidR="00A36DBA" w:rsidRDefault="00A36DBA" w:rsidP="00CB500A">
            <w:pPr>
              <w:pStyle w:val="TAC"/>
              <w:rPr>
                <w:rFonts w:eastAsia="宋体"/>
                <w:kern w:val="2"/>
                <w:szCs w:val="22"/>
                <w:lang w:val="en-US" w:eastAsia="zh-CN"/>
              </w:rPr>
            </w:pPr>
          </w:p>
        </w:tc>
      </w:tr>
      <w:tr w:rsidR="00A36DBA" w14:paraId="578B0AB6" w14:textId="77777777" w:rsidTr="00CB500A">
        <w:trPr>
          <w:trHeight w:val="128"/>
        </w:trPr>
        <w:tc>
          <w:tcPr>
            <w:tcW w:w="1848" w:type="dxa"/>
            <w:tcBorders>
              <w:top w:val="nil"/>
              <w:left w:val="single" w:sz="4" w:space="0" w:color="auto"/>
              <w:bottom w:val="single" w:sz="4" w:space="0" w:color="auto"/>
              <w:right w:val="single" w:sz="4" w:space="0" w:color="auto"/>
            </w:tcBorders>
            <w:vAlign w:val="center"/>
          </w:tcPr>
          <w:p w14:paraId="5B15CC65" w14:textId="77777777" w:rsidR="00A36DBA" w:rsidRDefault="00A36DBA" w:rsidP="00CB500A">
            <w:pPr>
              <w:pStyle w:val="TAC"/>
              <w:rPr>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6E4F20B2" w14:textId="77777777" w:rsidR="00A36DBA" w:rsidRDefault="00A36DBA" w:rsidP="00CB500A">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A63CFB" w14:textId="77777777" w:rsidR="00A36DBA" w:rsidRDefault="00A36DBA" w:rsidP="00CB500A">
            <w:pPr>
              <w:pStyle w:val="TAC"/>
              <w:rPr>
                <w:rFonts w:eastAsia="宋体"/>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07E4DD0" w14:textId="77777777" w:rsidR="00A36DBA" w:rsidRDefault="00A36DBA" w:rsidP="00CB500A">
            <w:pPr>
              <w:pStyle w:val="TAC"/>
              <w:rPr>
                <w:rFonts w:eastAsia="宋体" w:cs="Arial"/>
                <w:color w:val="000000"/>
                <w:szCs w:val="18"/>
                <w:lang w:val="en-US" w:eastAsia="zh-CN" w:bidi="ar"/>
              </w:rPr>
            </w:pPr>
            <w:r w:rsidRPr="00E12396">
              <w:rPr>
                <w:rFonts w:eastAsia="宋体"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87BFC4E" w14:textId="77777777" w:rsidR="00A36DBA" w:rsidRDefault="00A36DBA" w:rsidP="00CB500A">
            <w:pPr>
              <w:pStyle w:val="TAC"/>
              <w:rPr>
                <w:rFonts w:eastAsia="宋体"/>
                <w:kern w:val="2"/>
                <w:szCs w:val="22"/>
                <w:lang w:val="en-US" w:eastAsia="zh-CN"/>
              </w:rPr>
            </w:pPr>
          </w:p>
        </w:tc>
      </w:tr>
      <w:tr w:rsidR="00A36DBA" w14:paraId="635288DC" w14:textId="77777777" w:rsidTr="00CB500A">
        <w:trPr>
          <w:trHeight w:val="128"/>
        </w:trPr>
        <w:tc>
          <w:tcPr>
            <w:tcW w:w="1848" w:type="dxa"/>
            <w:tcBorders>
              <w:top w:val="single" w:sz="4" w:space="0" w:color="auto"/>
              <w:left w:val="single" w:sz="4" w:space="0" w:color="auto"/>
              <w:bottom w:val="nil"/>
              <w:right w:val="single" w:sz="4" w:space="0" w:color="auto"/>
            </w:tcBorders>
            <w:vAlign w:val="center"/>
          </w:tcPr>
          <w:p w14:paraId="0C26C1CF" w14:textId="77777777" w:rsidR="00A36DBA" w:rsidRDefault="00A36DBA" w:rsidP="00CB500A">
            <w:pPr>
              <w:pStyle w:val="TAC"/>
              <w:rPr>
                <w:rFonts w:eastAsia="宋体"/>
                <w:kern w:val="2"/>
                <w:szCs w:val="22"/>
                <w:lang w:val="sv-SE" w:eastAsia="zh-CN"/>
              </w:rPr>
            </w:pPr>
            <w:r>
              <w:rPr>
                <w:rFonts w:eastAsia="Yu Mincho"/>
                <w:lang w:val="sv-SE" w:eastAsia="ja-JP"/>
              </w:rPr>
              <w:t>CA_n1A-n28A-n77(2A)</w:t>
            </w:r>
          </w:p>
        </w:tc>
        <w:tc>
          <w:tcPr>
            <w:tcW w:w="1878" w:type="dxa"/>
            <w:tcBorders>
              <w:top w:val="single" w:sz="4" w:space="0" w:color="auto"/>
              <w:left w:val="single" w:sz="4" w:space="0" w:color="auto"/>
              <w:bottom w:val="nil"/>
              <w:right w:val="single" w:sz="4" w:space="0" w:color="auto"/>
            </w:tcBorders>
            <w:vAlign w:val="center"/>
          </w:tcPr>
          <w:p w14:paraId="45E5E5EF" w14:textId="77777777" w:rsidR="00A36DBA" w:rsidRDefault="00A36DBA" w:rsidP="00CB500A">
            <w:pPr>
              <w:pStyle w:val="TAC"/>
              <w:rPr>
                <w:rFonts w:eastAsia="Yu Mincho"/>
                <w:szCs w:val="18"/>
                <w:lang w:eastAsia="ja-JP"/>
              </w:rPr>
            </w:pPr>
            <w:r>
              <w:rPr>
                <w:rFonts w:eastAsia="Yu Mincho"/>
                <w:szCs w:val="18"/>
                <w:lang w:eastAsia="ja-JP"/>
              </w:rPr>
              <w:t>CA_n1A-n28A</w:t>
            </w:r>
            <w:r>
              <w:rPr>
                <w:rFonts w:eastAsia="Yu Mincho"/>
                <w:szCs w:val="18"/>
                <w:lang w:eastAsia="ja-JP"/>
              </w:rPr>
              <w:br/>
              <w:t>CA_n1A-n77A</w:t>
            </w:r>
          </w:p>
          <w:p w14:paraId="1FB2E375" w14:textId="77777777" w:rsidR="00A36DBA" w:rsidRDefault="00A36DBA" w:rsidP="00CB500A">
            <w:pPr>
              <w:pStyle w:val="TAC"/>
              <w:rPr>
                <w:rFonts w:eastAsia="Yu Mincho"/>
                <w:szCs w:val="18"/>
                <w:lang w:eastAsia="ja-JP"/>
              </w:rPr>
            </w:pPr>
            <w:r>
              <w:rPr>
                <w:rFonts w:eastAsia="Yu Mincho"/>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2CCCCCFB" w14:textId="77777777" w:rsidR="00A36DBA" w:rsidRDefault="00A36DBA" w:rsidP="00CB500A">
            <w:pPr>
              <w:pStyle w:val="TAC"/>
              <w:rPr>
                <w:rFonts w:eastAsia="宋体" w:cs="Arial"/>
                <w:kern w:val="2"/>
                <w:szCs w:val="18"/>
                <w:lang w:val="en-US"/>
              </w:rPr>
            </w:pPr>
            <w:r>
              <w:rPr>
                <w:rFonts w:eastAsia="Yu Mincho" w:cs="Arial"/>
                <w:szCs w:val="18"/>
                <w:lang w:eastAsia="ja-JP"/>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7E08BFB" w14:textId="77777777" w:rsidR="00A36DBA" w:rsidRDefault="00A36DBA" w:rsidP="00CB500A">
            <w:pPr>
              <w:pStyle w:val="TAC"/>
              <w:rPr>
                <w:rFonts w:eastAsia="宋体" w:cs="Arial"/>
                <w:color w:val="000000"/>
                <w:szCs w:val="18"/>
                <w:lang w:val="en-US" w:eastAsia="zh-CN" w:bidi="ar"/>
              </w:rPr>
            </w:pPr>
            <w:r>
              <w:rPr>
                <w:rFonts w:cs="Arial"/>
                <w:color w:val="000000"/>
                <w:szCs w:val="18"/>
                <w:lang w:val="en-US" w:bidi="ar"/>
              </w:rPr>
              <w:t>5, 10, 15, 20</w:t>
            </w:r>
          </w:p>
        </w:tc>
        <w:tc>
          <w:tcPr>
            <w:tcW w:w="1649" w:type="dxa"/>
            <w:tcBorders>
              <w:top w:val="single" w:sz="4" w:space="0" w:color="auto"/>
              <w:left w:val="single" w:sz="4" w:space="0" w:color="auto"/>
              <w:bottom w:val="nil"/>
              <w:right w:val="single" w:sz="4" w:space="0" w:color="auto"/>
            </w:tcBorders>
            <w:vAlign w:val="center"/>
          </w:tcPr>
          <w:p w14:paraId="0C66EB03"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069A3A69" w14:textId="77777777" w:rsidTr="00CB500A">
        <w:trPr>
          <w:trHeight w:val="128"/>
        </w:trPr>
        <w:tc>
          <w:tcPr>
            <w:tcW w:w="1848" w:type="dxa"/>
            <w:tcBorders>
              <w:top w:val="nil"/>
              <w:left w:val="single" w:sz="4" w:space="0" w:color="auto"/>
              <w:bottom w:val="nil"/>
              <w:right w:val="single" w:sz="4" w:space="0" w:color="auto"/>
            </w:tcBorders>
            <w:vAlign w:val="center"/>
          </w:tcPr>
          <w:p w14:paraId="705957A8" w14:textId="77777777" w:rsidR="00A36DBA" w:rsidRDefault="00A36DBA" w:rsidP="00CB500A">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2E84ABE9" w14:textId="77777777" w:rsidR="00A36DBA" w:rsidRDefault="00A36DBA" w:rsidP="00CB500A">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2C3E86E" w14:textId="77777777" w:rsidR="00A36DBA" w:rsidRDefault="00A36DBA" w:rsidP="00CB500A">
            <w:pPr>
              <w:pStyle w:val="TAC"/>
              <w:rPr>
                <w:rFonts w:eastAsia="宋体" w:cs="Arial"/>
                <w:kern w:val="2"/>
                <w:szCs w:val="18"/>
                <w:lang w:val="en-US"/>
              </w:rPr>
            </w:pPr>
            <w:r>
              <w:rPr>
                <w:rFonts w:eastAsia="Yu Mincho" w:cs="Arial"/>
                <w:szCs w:val="18"/>
                <w:lang w:eastAsia="ja-JP"/>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0B8952F" w14:textId="77777777" w:rsidR="00A36DBA" w:rsidRDefault="00A36DBA" w:rsidP="00CB500A">
            <w:pPr>
              <w:pStyle w:val="TAC"/>
              <w:rPr>
                <w:rFonts w:eastAsia="宋体" w:cs="Arial"/>
                <w:color w:val="000000"/>
                <w:szCs w:val="18"/>
                <w:lang w:val="en-US" w:eastAsia="zh-CN" w:bidi="ar"/>
              </w:rPr>
            </w:pPr>
            <w:r>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64400204" w14:textId="77777777" w:rsidR="00A36DBA" w:rsidRDefault="00A36DBA" w:rsidP="00CB500A">
            <w:pPr>
              <w:pStyle w:val="TAC"/>
              <w:rPr>
                <w:rFonts w:eastAsia="宋体"/>
                <w:kern w:val="2"/>
                <w:szCs w:val="22"/>
                <w:lang w:val="en-US" w:eastAsia="zh-CN"/>
              </w:rPr>
            </w:pPr>
          </w:p>
        </w:tc>
      </w:tr>
      <w:tr w:rsidR="00A36DBA" w14:paraId="731B29A3" w14:textId="77777777" w:rsidTr="00CB500A">
        <w:trPr>
          <w:trHeight w:val="128"/>
        </w:trPr>
        <w:tc>
          <w:tcPr>
            <w:tcW w:w="1848" w:type="dxa"/>
            <w:tcBorders>
              <w:top w:val="nil"/>
              <w:left w:val="single" w:sz="4" w:space="0" w:color="auto"/>
              <w:bottom w:val="nil"/>
              <w:right w:val="single" w:sz="4" w:space="0" w:color="auto"/>
            </w:tcBorders>
            <w:vAlign w:val="center"/>
          </w:tcPr>
          <w:p w14:paraId="65BF7149"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7C69DEA0"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48E898E" w14:textId="77777777" w:rsidR="00A36DBA" w:rsidRDefault="00A36DBA" w:rsidP="00CB500A">
            <w:pPr>
              <w:pStyle w:val="TAC"/>
              <w:rPr>
                <w:rFonts w:cs="Arial"/>
                <w:szCs w:val="18"/>
                <w:lang w:val="en-US"/>
              </w:rPr>
            </w:pPr>
            <w:r>
              <w:rPr>
                <w:rFonts w:eastAsia="Yu Mincho" w:cs="Arial"/>
                <w:szCs w:val="18"/>
                <w:lang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B3FAF93" w14:textId="77777777" w:rsidR="00A36DBA" w:rsidRDefault="00A36DBA" w:rsidP="00CB500A">
            <w:pPr>
              <w:pStyle w:val="TAC"/>
              <w:rPr>
                <w:rFonts w:cs="Arial"/>
                <w:color w:val="000000"/>
                <w:szCs w:val="18"/>
                <w:lang w:val="en-US" w:eastAsia="zh-CN" w:bidi="ar"/>
              </w:rPr>
            </w:pPr>
            <w:r>
              <w:rPr>
                <w:rFonts w:cs="Arial"/>
                <w:color w:val="000000"/>
                <w:szCs w:val="18"/>
                <w:lang w:val="en-US" w:bidi="ar"/>
              </w:rPr>
              <w:t>CA_n77(2A)_BCS0</w:t>
            </w:r>
          </w:p>
        </w:tc>
        <w:tc>
          <w:tcPr>
            <w:tcW w:w="1649" w:type="dxa"/>
            <w:tcBorders>
              <w:top w:val="nil"/>
              <w:left w:val="single" w:sz="4" w:space="0" w:color="auto"/>
              <w:bottom w:val="single" w:sz="4" w:space="0" w:color="auto"/>
              <w:right w:val="single" w:sz="4" w:space="0" w:color="auto"/>
            </w:tcBorders>
            <w:vAlign w:val="center"/>
          </w:tcPr>
          <w:p w14:paraId="053F93F1" w14:textId="77777777" w:rsidR="00A36DBA" w:rsidRDefault="00A36DBA" w:rsidP="00CB500A">
            <w:pPr>
              <w:pStyle w:val="TAC"/>
              <w:rPr>
                <w:lang w:val="en-US" w:eastAsia="zh-CN"/>
              </w:rPr>
            </w:pPr>
          </w:p>
        </w:tc>
      </w:tr>
      <w:tr w:rsidR="00A36DBA" w14:paraId="77A21236" w14:textId="77777777" w:rsidTr="00CB500A">
        <w:trPr>
          <w:trHeight w:val="128"/>
        </w:trPr>
        <w:tc>
          <w:tcPr>
            <w:tcW w:w="1848" w:type="dxa"/>
            <w:tcBorders>
              <w:top w:val="nil"/>
              <w:left w:val="single" w:sz="4" w:space="0" w:color="auto"/>
              <w:bottom w:val="nil"/>
              <w:right w:val="single" w:sz="4" w:space="0" w:color="auto"/>
            </w:tcBorders>
            <w:vAlign w:val="center"/>
          </w:tcPr>
          <w:p w14:paraId="74194F0B"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09FA4A84"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209649F" w14:textId="77777777" w:rsidR="00A36DBA" w:rsidRDefault="00A36DBA" w:rsidP="00CB500A">
            <w:pPr>
              <w:pStyle w:val="TAC"/>
              <w:rPr>
                <w:rFonts w:eastAsia="Yu Mincho" w:cs="Arial"/>
                <w:szCs w:val="18"/>
                <w:lang w:eastAsia="ja-JP"/>
              </w:rPr>
            </w:pPr>
            <w:r>
              <w:rPr>
                <w:rFonts w:eastAsia="Yu Mincho" w:cs="Arial"/>
                <w:szCs w:val="18"/>
                <w:lang w:eastAsia="ja-JP"/>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D660A38" w14:textId="77777777" w:rsidR="00A36DBA" w:rsidRDefault="00A36DBA" w:rsidP="00CB500A">
            <w:pPr>
              <w:pStyle w:val="TAC"/>
              <w:rPr>
                <w:rFonts w:cs="Arial"/>
                <w:color w:val="000000"/>
                <w:szCs w:val="18"/>
                <w:lang w:val="en-US" w:bidi="ar"/>
              </w:rPr>
            </w:pPr>
            <w:r>
              <w:rPr>
                <w:rFonts w:eastAsia="等线" w:cs="Arial"/>
                <w:color w:val="000000"/>
                <w:szCs w:val="18"/>
                <w:lang w:val="en-US" w:bidi="ar"/>
              </w:rPr>
              <w:t>5, 10, 15, 20</w:t>
            </w:r>
          </w:p>
        </w:tc>
        <w:tc>
          <w:tcPr>
            <w:tcW w:w="1649" w:type="dxa"/>
            <w:tcBorders>
              <w:top w:val="single" w:sz="4" w:space="0" w:color="auto"/>
              <w:left w:val="single" w:sz="4" w:space="0" w:color="auto"/>
              <w:bottom w:val="nil"/>
              <w:right w:val="single" w:sz="4" w:space="0" w:color="auto"/>
            </w:tcBorders>
            <w:vAlign w:val="center"/>
          </w:tcPr>
          <w:p w14:paraId="6EA2D3BE" w14:textId="77777777" w:rsidR="00A36DBA" w:rsidRDefault="00A36DBA" w:rsidP="00CB500A">
            <w:pPr>
              <w:pStyle w:val="TAC"/>
              <w:rPr>
                <w:lang w:val="en-US" w:eastAsia="zh-CN"/>
              </w:rPr>
            </w:pPr>
            <w:r>
              <w:rPr>
                <w:rFonts w:hint="eastAsia"/>
                <w:lang w:val="en-US" w:eastAsia="zh-CN"/>
              </w:rPr>
              <w:t>1</w:t>
            </w:r>
          </w:p>
        </w:tc>
      </w:tr>
      <w:tr w:rsidR="00A36DBA" w14:paraId="2971C866" w14:textId="77777777" w:rsidTr="00CB500A">
        <w:trPr>
          <w:trHeight w:val="128"/>
        </w:trPr>
        <w:tc>
          <w:tcPr>
            <w:tcW w:w="1848" w:type="dxa"/>
            <w:tcBorders>
              <w:top w:val="nil"/>
              <w:left w:val="single" w:sz="4" w:space="0" w:color="auto"/>
              <w:bottom w:val="nil"/>
              <w:right w:val="single" w:sz="4" w:space="0" w:color="auto"/>
            </w:tcBorders>
            <w:vAlign w:val="center"/>
          </w:tcPr>
          <w:p w14:paraId="1FA19AEE"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15C152F0"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49776B0" w14:textId="77777777" w:rsidR="00A36DBA" w:rsidRDefault="00A36DBA" w:rsidP="00CB500A">
            <w:pPr>
              <w:pStyle w:val="TAC"/>
              <w:rPr>
                <w:rFonts w:eastAsia="Yu Mincho" w:cs="Arial"/>
                <w:szCs w:val="18"/>
                <w:lang w:eastAsia="ja-JP"/>
              </w:rPr>
            </w:pPr>
            <w:r>
              <w:rPr>
                <w:rFonts w:eastAsia="Yu Mincho" w:cs="Arial"/>
                <w:szCs w:val="18"/>
                <w:lang w:eastAsia="ja-JP"/>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1B10BF0" w14:textId="77777777" w:rsidR="00A36DBA" w:rsidRDefault="00A36DBA" w:rsidP="00CB500A">
            <w:pPr>
              <w:pStyle w:val="TAC"/>
              <w:rPr>
                <w:rFonts w:cs="Arial"/>
                <w:color w:val="000000"/>
                <w:szCs w:val="18"/>
                <w:lang w:val="en-US" w:bidi="ar"/>
              </w:rPr>
            </w:pPr>
            <w:r>
              <w:rPr>
                <w:rFonts w:eastAsia="等线" w:cs="Arial"/>
                <w:color w:val="000000"/>
                <w:szCs w:val="18"/>
                <w:lang w:val="en-US" w:bidi="ar"/>
              </w:rPr>
              <w:t>5, 10</w:t>
            </w:r>
          </w:p>
        </w:tc>
        <w:tc>
          <w:tcPr>
            <w:tcW w:w="1649" w:type="dxa"/>
            <w:tcBorders>
              <w:top w:val="nil"/>
              <w:left w:val="single" w:sz="4" w:space="0" w:color="auto"/>
              <w:bottom w:val="nil"/>
              <w:right w:val="single" w:sz="4" w:space="0" w:color="auto"/>
            </w:tcBorders>
            <w:vAlign w:val="center"/>
          </w:tcPr>
          <w:p w14:paraId="7023D365" w14:textId="77777777" w:rsidR="00A36DBA" w:rsidRDefault="00A36DBA" w:rsidP="00CB500A">
            <w:pPr>
              <w:pStyle w:val="TAC"/>
              <w:rPr>
                <w:lang w:val="en-US" w:eastAsia="zh-CN"/>
              </w:rPr>
            </w:pPr>
          </w:p>
        </w:tc>
      </w:tr>
      <w:tr w:rsidR="00A36DBA" w14:paraId="36BA0F6D" w14:textId="77777777" w:rsidTr="00CB500A">
        <w:trPr>
          <w:trHeight w:val="128"/>
        </w:trPr>
        <w:tc>
          <w:tcPr>
            <w:tcW w:w="1848" w:type="dxa"/>
            <w:tcBorders>
              <w:top w:val="nil"/>
              <w:left w:val="single" w:sz="4" w:space="0" w:color="auto"/>
              <w:bottom w:val="single" w:sz="4" w:space="0" w:color="auto"/>
              <w:right w:val="single" w:sz="4" w:space="0" w:color="auto"/>
            </w:tcBorders>
            <w:vAlign w:val="center"/>
          </w:tcPr>
          <w:p w14:paraId="0D21AA87"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F97BCBB"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B303AE8" w14:textId="77777777" w:rsidR="00A36DBA" w:rsidRDefault="00A36DBA" w:rsidP="00CB500A">
            <w:pPr>
              <w:pStyle w:val="TAC"/>
              <w:rPr>
                <w:rFonts w:eastAsia="Yu Mincho" w:cs="Arial"/>
                <w:szCs w:val="18"/>
                <w:lang w:eastAsia="ja-JP"/>
              </w:rPr>
            </w:pPr>
            <w:r>
              <w:rPr>
                <w:rFonts w:eastAsia="Yu Mincho" w:cs="Arial"/>
                <w:szCs w:val="18"/>
                <w:lang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450C27A" w14:textId="77777777" w:rsidR="00A36DBA" w:rsidRDefault="00A36DBA" w:rsidP="00CB500A">
            <w:pPr>
              <w:pStyle w:val="TAC"/>
              <w:rPr>
                <w:rFonts w:cs="Arial"/>
                <w:color w:val="000000"/>
                <w:szCs w:val="18"/>
                <w:lang w:val="en-US" w:bidi="ar"/>
              </w:rPr>
            </w:pPr>
            <w:r>
              <w:rPr>
                <w:rFonts w:eastAsia="等线" w:cs="Arial"/>
                <w:color w:val="000000"/>
                <w:szCs w:val="18"/>
                <w:lang w:val="en-US" w:bidi="ar"/>
              </w:rPr>
              <w:t>CA_n77(2A)_BCS1</w:t>
            </w:r>
          </w:p>
        </w:tc>
        <w:tc>
          <w:tcPr>
            <w:tcW w:w="1649" w:type="dxa"/>
            <w:tcBorders>
              <w:top w:val="nil"/>
              <w:left w:val="single" w:sz="4" w:space="0" w:color="auto"/>
              <w:bottom w:val="single" w:sz="4" w:space="0" w:color="auto"/>
              <w:right w:val="single" w:sz="4" w:space="0" w:color="auto"/>
            </w:tcBorders>
            <w:vAlign w:val="center"/>
          </w:tcPr>
          <w:p w14:paraId="0941A741" w14:textId="77777777" w:rsidR="00A36DBA" w:rsidRDefault="00A36DBA" w:rsidP="00CB500A">
            <w:pPr>
              <w:pStyle w:val="TAC"/>
              <w:rPr>
                <w:lang w:val="en-US" w:eastAsia="zh-CN"/>
              </w:rPr>
            </w:pPr>
          </w:p>
        </w:tc>
      </w:tr>
      <w:tr w:rsidR="00A36DBA" w14:paraId="5875230E" w14:textId="77777777" w:rsidTr="00CB500A">
        <w:trPr>
          <w:trHeight w:val="128"/>
        </w:trPr>
        <w:tc>
          <w:tcPr>
            <w:tcW w:w="1848" w:type="dxa"/>
            <w:tcBorders>
              <w:top w:val="nil"/>
              <w:left w:val="single" w:sz="4" w:space="0" w:color="auto"/>
              <w:bottom w:val="nil"/>
              <w:right w:val="single" w:sz="4" w:space="0" w:color="auto"/>
            </w:tcBorders>
            <w:vAlign w:val="center"/>
          </w:tcPr>
          <w:p w14:paraId="1AEEA5E3" w14:textId="77777777" w:rsidR="00A36DBA" w:rsidRDefault="00A36DBA" w:rsidP="00CB500A">
            <w:pPr>
              <w:pStyle w:val="TAC"/>
              <w:rPr>
                <w:lang w:val="en-US" w:eastAsia="zh-CN"/>
              </w:rPr>
            </w:pPr>
            <w:r>
              <w:rPr>
                <w:rFonts w:eastAsia="Yu Mincho"/>
                <w:lang w:val="sv-SE" w:eastAsia="ja-JP"/>
              </w:rPr>
              <w:t>CA_n1A-n28A-n77(3A)</w:t>
            </w:r>
          </w:p>
        </w:tc>
        <w:tc>
          <w:tcPr>
            <w:tcW w:w="1878" w:type="dxa"/>
            <w:tcBorders>
              <w:top w:val="nil"/>
              <w:left w:val="single" w:sz="4" w:space="0" w:color="auto"/>
              <w:bottom w:val="nil"/>
              <w:right w:val="single" w:sz="4" w:space="0" w:color="auto"/>
            </w:tcBorders>
            <w:vAlign w:val="center"/>
          </w:tcPr>
          <w:p w14:paraId="505EAE69" w14:textId="77777777" w:rsidR="00A36DBA" w:rsidRDefault="00A36DBA" w:rsidP="00CB500A">
            <w:pPr>
              <w:pStyle w:val="TAC"/>
              <w:rPr>
                <w:rFonts w:eastAsia="Yu Mincho"/>
                <w:szCs w:val="18"/>
                <w:lang w:eastAsia="ja-JP"/>
              </w:rPr>
            </w:pPr>
            <w:r>
              <w:rPr>
                <w:rFonts w:eastAsia="Yu Mincho"/>
                <w:szCs w:val="18"/>
                <w:lang w:eastAsia="ja-JP"/>
              </w:rPr>
              <w:t>CA_n1A-n28A</w:t>
            </w:r>
          </w:p>
          <w:p w14:paraId="5B55CDC8" w14:textId="77777777" w:rsidR="00A36DBA" w:rsidRDefault="00A36DBA" w:rsidP="00CB500A">
            <w:pPr>
              <w:pStyle w:val="TAC"/>
              <w:rPr>
                <w:rFonts w:eastAsia="Yu Mincho"/>
                <w:szCs w:val="18"/>
                <w:lang w:eastAsia="ja-JP"/>
              </w:rPr>
            </w:pPr>
            <w:r>
              <w:rPr>
                <w:rFonts w:eastAsia="Yu Mincho"/>
                <w:szCs w:val="18"/>
                <w:lang w:eastAsia="ja-JP"/>
              </w:rPr>
              <w:t>CA_n1A-n77A</w:t>
            </w:r>
          </w:p>
          <w:p w14:paraId="05C4511E" w14:textId="77777777" w:rsidR="00A36DBA" w:rsidRDefault="00A36DBA" w:rsidP="00CB500A">
            <w:pPr>
              <w:pStyle w:val="TAC"/>
              <w:rPr>
                <w:szCs w:val="18"/>
                <w:lang w:val="en-US" w:eastAsia="zh-CN"/>
              </w:rPr>
            </w:pPr>
            <w:r>
              <w:rPr>
                <w:rFonts w:eastAsia="Yu Mincho"/>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5768AF1C" w14:textId="77777777" w:rsidR="00A36DBA" w:rsidRDefault="00A36DBA" w:rsidP="00CB500A">
            <w:pPr>
              <w:pStyle w:val="TAC"/>
              <w:rPr>
                <w:rFonts w:eastAsia="Yu Mincho" w:cs="Arial"/>
                <w:szCs w:val="18"/>
                <w:lang w:eastAsia="ja-JP"/>
              </w:rPr>
            </w:pPr>
            <w:r>
              <w:rPr>
                <w:rFonts w:eastAsia="Yu Mincho" w:cs="Arial"/>
                <w:szCs w:val="18"/>
                <w:lang w:eastAsia="ja-JP"/>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6129C63" w14:textId="77777777" w:rsidR="00A36DBA" w:rsidRDefault="00A36DBA" w:rsidP="00CB500A">
            <w:pPr>
              <w:pStyle w:val="TAC"/>
              <w:rPr>
                <w:rFonts w:eastAsia="等线" w:cs="Arial"/>
                <w:color w:val="000000"/>
                <w:szCs w:val="18"/>
                <w:lang w:val="en-US" w:bidi="ar"/>
              </w:rPr>
            </w:pPr>
            <w:r>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73066C49" w14:textId="77777777" w:rsidR="00A36DBA" w:rsidRDefault="00A36DBA" w:rsidP="00CB500A">
            <w:pPr>
              <w:pStyle w:val="TAC"/>
              <w:rPr>
                <w:lang w:val="en-US" w:eastAsia="zh-CN"/>
              </w:rPr>
            </w:pPr>
            <w:r>
              <w:rPr>
                <w:rFonts w:eastAsia="宋体"/>
                <w:kern w:val="2"/>
                <w:szCs w:val="22"/>
                <w:lang w:val="en-US" w:eastAsia="zh-CN"/>
              </w:rPr>
              <w:t>0</w:t>
            </w:r>
          </w:p>
        </w:tc>
      </w:tr>
      <w:tr w:rsidR="00A36DBA" w14:paraId="370F6847" w14:textId="77777777" w:rsidTr="00CB500A">
        <w:trPr>
          <w:trHeight w:val="128"/>
        </w:trPr>
        <w:tc>
          <w:tcPr>
            <w:tcW w:w="1848" w:type="dxa"/>
            <w:tcBorders>
              <w:top w:val="nil"/>
              <w:left w:val="single" w:sz="4" w:space="0" w:color="auto"/>
              <w:bottom w:val="nil"/>
              <w:right w:val="single" w:sz="4" w:space="0" w:color="auto"/>
            </w:tcBorders>
            <w:vAlign w:val="center"/>
          </w:tcPr>
          <w:p w14:paraId="20CEB7B7"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356AA2F9"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6FB0CD6" w14:textId="77777777" w:rsidR="00A36DBA" w:rsidRDefault="00A36DBA" w:rsidP="00CB500A">
            <w:pPr>
              <w:pStyle w:val="TAC"/>
              <w:rPr>
                <w:rFonts w:eastAsia="Yu Mincho" w:cs="Arial"/>
                <w:szCs w:val="18"/>
                <w:lang w:eastAsia="ja-JP"/>
              </w:rPr>
            </w:pPr>
            <w:r>
              <w:rPr>
                <w:rFonts w:eastAsia="Yu Mincho" w:cs="Arial"/>
                <w:szCs w:val="18"/>
                <w:lang w:eastAsia="ja-JP"/>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8285A89" w14:textId="77777777" w:rsidR="00A36DBA" w:rsidRDefault="00A36DBA" w:rsidP="00CB500A">
            <w:pPr>
              <w:pStyle w:val="TAC"/>
              <w:rPr>
                <w:rFonts w:eastAsia="等线" w:cs="Arial"/>
                <w:color w:val="000000"/>
                <w:szCs w:val="18"/>
                <w:lang w:val="en-US" w:bidi="ar"/>
              </w:rPr>
            </w:pPr>
            <w:r>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3F263015" w14:textId="77777777" w:rsidR="00A36DBA" w:rsidRDefault="00A36DBA" w:rsidP="00CB500A">
            <w:pPr>
              <w:pStyle w:val="TAC"/>
              <w:rPr>
                <w:lang w:val="en-US" w:eastAsia="zh-CN"/>
              </w:rPr>
            </w:pPr>
          </w:p>
        </w:tc>
      </w:tr>
      <w:tr w:rsidR="00A36DBA" w14:paraId="78765C22" w14:textId="77777777" w:rsidTr="00CB500A">
        <w:trPr>
          <w:trHeight w:val="128"/>
        </w:trPr>
        <w:tc>
          <w:tcPr>
            <w:tcW w:w="1848" w:type="dxa"/>
            <w:tcBorders>
              <w:top w:val="nil"/>
              <w:left w:val="single" w:sz="4" w:space="0" w:color="auto"/>
              <w:bottom w:val="single" w:sz="4" w:space="0" w:color="auto"/>
              <w:right w:val="single" w:sz="4" w:space="0" w:color="auto"/>
            </w:tcBorders>
            <w:vAlign w:val="center"/>
          </w:tcPr>
          <w:p w14:paraId="65202CAE"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E5EF497"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BDA157B" w14:textId="77777777" w:rsidR="00A36DBA" w:rsidRDefault="00A36DBA" w:rsidP="00CB500A">
            <w:pPr>
              <w:pStyle w:val="TAC"/>
              <w:rPr>
                <w:rFonts w:eastAsia="Yu Mincho" w:cs="Arial"/>
                <w:szCs w:val="18"/>
                <w:lang w:eastAsia="ja-JP"/>
              </w:rPr>
            </w:pPr>
            <w:r>
              <w:rPr>
                <w:rFonts w:eastAsia="Yu Mincho" w:cs="Arial"/>
                <w:szCs w:val="18"/>
                <w:lang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876D43E" w14:textId="77777777" w:rsidR="00A36DBA" w:rsidRDefault="00A36DBA" w:rsidP="00CB500A">
            <w:pPr>
              <w:pStyle w:val="TAC"/>
              <w:rPr>
                <w:rFonts w:eastAsia="等线" w:cs="Arial"/>
                <w:color w:val="000000"/>
                <w:szCs w:val="18"/>
                <w:lang w:val="en-US" w:bidi="ar"/>
              </w:rPr>
            </w:pPr>
            <w:r>
              <w:rPr>
                <w:rFonts w:cs="Arial"/>
                <w:color w:val="000000"/>
                <w:szCs w:val="18"/>
                <w:lang w:val="en-US" w:bidi="ar"/>
              </w:rPr>
              <w:t>CA_n77(3A)_BCS</w:t>
            </w:r>
            <w:r>
              <w:rPr>
                <w:rFonts w:cs="Arial" w:hint="eastAsia"/>
                <w:color w:val="000000"/>
                <w:szCs w:val="18"/>
                <w:lang w:val="en-US" w:eastAsia="ja-JP" w:bidi="ar"/>
              </w:rPr>
              <w:t>0</w:t>
            </w:r>
          </w:p>
        </w:tc>
        <w:tc>
          <w:tcPr>
            <w:tcW w:w="1649" w:type="dxa"/>
            <w:tcBorders>
              <w:top w:val="nil"/>
              <w:left w:val="single" w:sz="4" w:space="0" w:color="auto"/>
              <w:bottom w:val="single" w:sz="4" w:space="0" w:color="auto"/>
              <w:right w:val="single" w:sz="4" w:space="0" w:color="auto"/>
            </w:tcBorders>
            <w:vAlign w:val="center"/>
          </w:tcPr>
          <w:p w14:paraId="41B93015" w14:textId="77777777" w:rsidR="00A36DBA" w:rsidRDefault="00A36DBA" w:rsidP="00CB500A">
            <w:pPr>
              <w:pStyle w:val="TAC"/>
              <w:rPr>
                <w:lang w:val="en-US" w:eastAsia="zh-CN"/>
              </w:rPr>
            </w:pPr>
          </w:p>
        </w:tc>
      </w:tr>
      <w:tr w:rsidR="00A36DBA" w14:paraId="2212C9F6" w14:textId="77777777" w:rsidTr="00CB500A">
        <w:trPr>
          <w:trHeight w:val="128"/>
        </w:trPr>
        <w:tc>
          <w:tcPr>
            <w:tcW w:w="1848" w:type="dxa"/>
            <w:tcBorders>
              <w:top w:val="single" w:sz="4" w:space="0" w:color="auto"/>
              <w:left w:val="single" w:sz="4" w:space="0" w:color="auto"/>
              <w:bottom w:val="nil"/>
              <w:right w:val="single" w:sz="4" w:space="0" w:color="auto"/>
            </w:tcBorders>
            <w:vAlign w:val="center"/>
          </w:tcPr>
          <w:p w14:paraId="6FB981A1" w14:textId="77777777" w:rsidR="00A36DBA" w:rsidRDefault="00A36DBA" w:rsidP="00CB500A">
            <w:pPr>
              <w:pStyle w:val="TAC"/>
              <w:rPr>
                <w:rFonts w:eastAsia="宋体"/>
                <w:kern w:val="2"/>
                <w:szCs w:val="22"/>
                <w:lang w:val="en-US" w:eastAsia="zh-CN"/>
              </w:rPr>
            </w:pPr>
            <w:r>
              <w:rPr>
                <w:rFonts w:eastAsia="宋体"/>
                <w:kern w:val="2"/>
                <w:szCs w:val="22"/>
                <w:lang w:val="en-US" w:eastAsia="zh-CN"/>
              </w:rPr>
              <w:t>CA</w:t>
            </w:r>
            <w:r>
              <w:rPr>
                <w:rFonts w:eastAsia="宋体"/>
                <w:kern w:val="2"/>
                <w:szCs w:val="22"/>
                <w:lang w:val="en-US"/>
              </w:rPr>
              <w:t>_</w:t>
            </w:r>
            <w:r>
              <w:rPr>
                <w:rFonts w:eastAsia="宋体"/>
                <w:kern w:val="2"/>
                <w:szCs w:val="22"/>
                <w:lang w:val="en-US" w:eastAsia="zh-CN"/>
              </w:rPr>
              <w:t>n1</w:t>
            </w:r>
            <w:r>
              <w:rPr>
                <w:rFonts w:eastAsia="宋体"/>
                <w:kern w:val="2"/>
                <w:szCs w:val="22"/>
                <w:lang w:val="sv-SE" w:eastAsia="ja-JP"/>
              </w:rPr>
              <w:t>A-</w:t>
            </w:r>
            <w:r>
              <w:rPr>
                <w:rFonts w:eastAsia="宋体"/>
                <w:kern w:val="2"/>
                <w:szCs w:val="22"/>
                <w:lang w:val="en-US" w:eastAsia="zh-CN"/>
              </w:rPr>
              <w:t>n28</w:t>
            </w:r>
            <w:r>
              <w:rPr>
                <w:rFonts w:eastAsia="宋体"/>
                <w:kern w:val="2"/>
                <w:szCs w:val="22"/>
                <w:lang w:val="sv-SE" w:eastAsia="ja-JP"/>
              </w:rPr>
              <w:t>A</w:t>
            </w:r>
            <w:r>
              <w:rPr>
                <w:rFonts w:eastAsia="宋体"/>
                <w:kern w:val="2"/>
                <w:szCs w:val="22"/>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3AAEF24D" w14:textId="77777777" w:rsidR="00A36DBA" w:rsidRDefault="00A36DBA" w:rsidP="00CB500A">
            <w:pPr>
              <w:pStyle w:val="TAC"/>
              <w:rPr>
                <w:rFonts w:eastAsia="宋体"/>
                <w:kern w:val="2"/>
                <w:szCs w:val="18"/>
                <w:lang w:val="en-US" w:eastAsia="zh-CN"/>
              </w:rPr>
            </w:pPr>
            <w:r>
              <w:rPr>
                <w:rFonts w:eastAsia="宋体"/>
                <w:kern w:val="2"/>
                <w:szCs w:val="18"/>
                <w:lang w:val="en-US" w:eastAsia="zh-CN"/>
              </w:rPr>
              <w:t>CA_n1A-n28A</w:t>
            </w:r>
          </w:p>
          <w:p w14:paraId="649254B4" w14:textId="77777777" w:rsidR="00A36DBA" w:rsidRDefault="00A36DBA" w:rsidP="00CB500A">
            <w:pPr>
              <w:pStyle w:val="TAC"/>
              <w:rPr>
                <w:rFonts w:eastAsia="宋体"/>
                <w:kern w:val="2"/>
                <w:szCs w:val="18"/>
                <w:lang w:val="en-US" w:eastAsia="zh-CN"/>
              </w:rPr>
            </w:pPr>
            <w:r>
              <w:rPr>
                <w:rFonts w:eastAsia="宋体"/>
                <w:kern w:val="2"/>
                <w:szCs w:val="18"/>
                <w:lang w:val="en-US" w:eastAsia="zh-CN"/>
              </w:rPr>
              <w:t>CA_n1A-n78A</w:t>
            </w:r>
          </w:p>
          <w:p w14:paraId="5CC86A56" w14:textId="77777777" w:rsidR="00A36DBA" w:rsidRDefault="00A36DBA" w:rsidP="00CB500A">
            <w:pPr>
              <w:pStyle w:val="TAC"/>
              <w:rPr>
                <w:rFonts w:eastAsia="宋体"/>
                <w:kern w:val="2"/>
                <w:szCs w:val="22"/>
                <w:lang w:val="en-US" w:eastAsia="zh-CN"/>
              </w:rPr>
            </w:pPr>
            <w:r>
              <w:rPr>
                <w:rFonts w:eastAsia="宋体"/>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0FA44321" w14:textId="77777777" w:rsidR="00A36DBA" w:rsidRDefault="00A36DBA" w:rsidP="00CB500A">
            <w:pPr>
              <w:pStyle w:val="TAC"/>
              <w:rPr>
                <w:rFonts w:eastAsia="宋体"/>
                <w:kern w:val="2"/>
                <w:szCs w:val="22"/>
                <w:lang w:val="en-US" w:eastAsia="zh-CN"/>
              </w:rPr>
            </w:pPr>
            <w:r>
              <w:rPr>
                <w:rFonts w:eastAsia="宋体"/>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BB01352" w14:textId="77777777" w:rsidR="00A36DBA" w:rsidRDefault="00A36DBA" w:rsidP="00CB500A">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CE1EB76"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0810257F" w14:textId="77777777" w:rsidTr="00CB500A">
        <w:trPr>
          <w:trHeight w:val="128"/>
        </w:trPr>
        <w:tc>
          <w:tcPr>
            <w:tcW w:w="1848" w:type="dxa"/>
            <w:tcBorders>
              <w:top w:val="nil"/>
              <w:left w:val="single" w:sz="4" w:space="0" w:color="auto"/>
              <w:bottom w:val="nil"/>
              <w:right w:val="single" w:sz="4" w:space="0" w:color="auto"/>
            </w:tcBorders>
            <w:vAlign w:val="center"/>
          </w:tcPr>
          <w:p w14:paraId="45DAAFC5" w14:textId="77777777" w:rsidR="00A36DBA" w:rsidRDefault="00A36DBA" w:rsidP="00CB500A">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7195E464" w14:textId="77777777" w:rsidR="00A36DBA" w:rsidRDefault="00A36DBA" w:rsidP="00CB500A">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67C9A4" w14:textId="77777777" w:rsidR="00A36DBA" w:rsidRDefault="00A36DBA" w:rsidP="00CB500A">
            <w:pPr>
              <w:pStyle w:val="TAC"/>
              <w:rPr>
                <w:rFonts w:eastAsia="宋体"/>
                <w:kern w:val="2"/>
                <w:szCs w:val="22"/>
                <w:lang w:val="en-US" w:eastAsia="zh-CN"/>
              </w:rPr>
            </w:pPr>
            <w:r>
              <w:rPr>
                <w:rFonts w:eastAsia="宋体"/>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EAF4F0E" w14:textId="77777777" w:rsidR="00A36DBA" w:rsidRDefault="00A36DBA" w:rsidP="00CB500A">
            <w:pPr>
              <w:pStyle w:val="TAC"/>
              <w:rPr>
                <w:rFonts w:ascii="Calibri" w:eastAsia="宋体" w:hAnsi="Calibri"/>
                <w:kern w:val="2"/>
                <w:sz w:val="21"/>
                <w:szCs w:val="22"/>
                <w:lang w:val="en-US" w:eastAsia="zh-CN"/>
              </w:rPr>
            </w:pPr>
            <w:r>
              <w:rPr>
                <w:rFonts w:eastAsia="宋体" w:cs="Arial"/>
                <w:color w:val="000000"/>
                <w:kern w:val="2"/>
                <w:szCs w:val="18"/>
                <w:lang w:val="en-US" w:eastAsia="zh-CN" w:bidi="ar"/>
              </w:rPr>
              <w:t>5, 10, 15, 20</w:t>
            </w:r>
            <w:r>
              <w:rPr>
                <w:rFonts w:eastAsia="宋体"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76788195" w14:textId="77777777" w:rsidR="00A36DBA" w:rsidRDefault="00A36DBA" w:rsidP="00CB500A">
            <w:pPr>
              <w:pStyle w:val="TAC"/>
              <w:rPr>
                <w:rFonts w:eastAsia="宋体"/>
                <w:kern w:val="2"/>
                <w:szCs w:val="22"/>
                <w:lang w:val="en-US" w:eastAsia="zh-CN"/>
              </w:rPr>
            </w:pPr>
          </w:p>
        </w:tc>
      </w:tr>
      <w:tr w:rsidR="00A36DBA" w14:paraId="4C3D9420" w14:textId="77777777" w:rsidTr="00CB500A">
        <w:trPr>
          <w:trHeight w:val="128"/>
        </w:trPr>
        <w:tc>
          <w:tcPr>
            <w:tcW w:w="1848" w:type="dxa"/>
            <w:tcBorders>
              <w:top w:val="nil"/>
              <w:left w:val="single" w:sz="4" w:space="0" w:color="auto"/>
              <w:bottom w:val="nil"/>
              <w:right w:val="single" w:sz="4" w:space="0" w:color="auto"/>
            </w:tcBorders>
            <w:vAlign w:val="center"/>
          </w:tcPr>
          <w:p w14:paraId="6E7B300F" w14:textId="77777777" w:rsidR="00A36DBA" w:rsidRDefault="00A36DBA" w:rsidP="00CB500A">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06EF8EC3" w14:textId="77777777" w:rsidR="00A36DBA" w:rsidRDefault="00A36DBA" w:rsidP="00CB500A">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44841D" w14:textId="77777777" w:rsidR="00A36DBA" w:rsidRDefault="00A36DBA" w:rsidP="00CB500A">
            <w:pPr>
              <w:pStyle w:val="TAC"/>
              <w:rPr>
                <w:rFonts w:eastAsia="宋体"/>
                <w:kern w:val="2"/>
                <w:szCs w:val="22"/>
                <w:lang w:val="en-US" w:eastAsia="zh-CN"/>
              </w:rPr>
            </w:pPr>
            <w:r>
              <w:rPr>
                <w:rFonts w:eastAsia="宋体"/>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28D2BFE" w14:textId="77777777" w:rsidR="00A36DBA" w:rsidRDefault="00A36DBA" w:rsidP="00CB500A">
            <w:pPr>
              <w:pStyle w:val="TAC"/>
              <w:rPr>
                <w:rFonts w:ascii="Calibri" w:eastAsia="宋体" w:hAnsi="Calibri"/>
                <w:kern w:val="2"/>
                <w:sz w:val="21"/>
                <w:szCs w:val="22"/>
                <w:lang w:val="en-US" w:eastAsia="zh-CN"/>
              </w:rPr>
            </w:pPr>
            <w:r>
              <w:rPr>
                <w:rFonts w:eastAsia="宋体"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CDD98D9" w14:textId="77777777" w:rsidR="00A36DBA" w:rsidRDefault="00A36DBA" w:rsidP="00CB500A">
            <w:pPr>
              <w:pStyle w:val="TAC"/>
              <w:rPr>
                <w:rFonts w:eastAsia="宋体"/>
                <w:kern w:val="2"/>
                <w:szCs w:val="22"/>
                <w:lang w:val="en-US" w:eastAsia="zh-CN"/>
              </w:rPr>
            </w:pPr>
          </w:p>
        </w:tc>
      </w:tr>
      <w:tr w:rsidR="00A36DBA" w14:paraId="2A2949FF" w14:textId="77777777" w:rsidTr="00CB500A">
        <w:trPr>
          <w:trHeight w:val="128"/>
        </w:trPr>
        <w:tc>
          <w:tcPr>
            <w:tcW w:w="1848" w:type="dxa"/>
            <w:tcBorders>
              <w:top w:val="nil"/>
              <w:left w:val="single" w:sz="4" w:space="0" w:color="auto"/>
              <w:bottom w:val="nil"/>
              <w:right w:val="single" w:sz="4" w:space="0" w:color="auto"/>
            </w:tcBorders>
            <w:vAlign w:val="center"/>
          </w:tcPr>
          <w:p w14:paraId="71685A8D" w14:textId="77777777" w:rsidR="00A36DBA" w:rsidRDefault="00A36DBA" w:rsidP="00CB500A">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4B66C5A3" w14:textId="77777777" w:rsidR="00A36DBA" w:rsidRDefault="00A36DBA" w:rsidP="00CB500A">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B8E624" w14:textId="77777777" w:rsidR="00A36DBA" w:rsidRDefault="00A36DBA" w:rsidP="00CB500A">
            <w:pPr>
              <w:pStyle w:val="TAC"/>
              <w:rPr>
                <w:rFonts w:eastAsia="宋体"/>
                <w:kern w:val="2"/>
                <w:szCs w:val="22"/>
                <w:lang w:val="en-US" w:eastAsia="zh-CN"/>
              </w:rPr>
            </w:pPr>
            <w:r>
              <w:rPr>
                <w:rFonts w:eastAsia="宋体"/>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061CA73" w14:textId="77777777" w:rsidR="00A36DBA" w:rsidRDefault="00A36DBA" w:rsidP="00CB500A">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2A04950" w14:textId="77777777" w:rsidR="00A36DBA" w:rsidRDefault="00A36DBA" w:rsidP="00CB500A">
            <w:pPr>
              <w:pStyle w:val="TAC"/>
              <w:rPr>
                <w:rFonts w:eastAsia="宋体"/>
                <w:kern w:val="2"/>
                <w:szCs w:val="22"/>
                <w:lang w:val="en-US" w:eastAsia="zh-CN"/>
              </w:rPr>
            </w:pPr>
            <w:r>
              <w:rPr>
                <w:rFonts w:eastAsia="宋体"/>
                <w:kern w:val="2"/>
                <w:szCs w:val="22"/>
                <w:lang w:val="en-US" w:eastAsia="zh-CN"/>
              </w:rPr>
              <w:t>1</w:t>
            </w:r>
          </w:p>
        </w:tc>
      </w:tr>
      <w:tr w:rsidR="00A36DBA" w14:paraId="4F2C4CE3" w14:textId="77777777" w:rsidTr="00CB500A">
        <w:trPr>
          <w:trHeight w:val="128"/>
        </w:trPr>
        <w:tc>
          <w:tcPr>
            <w:tcW w:w="1848" w:type="dxa"/>
            <w:tcBorders>
              <w:top w:val="nil"/>
              <w:left w:val="single" w:sz="4" w:space="0" w:color="auto"/>
              <w:bottom w:val="nil"/>
              <w:right w:val="single" w:sz="4" w:space="0" w:color="auto"/>
            </w:tcBorders>
            <w:vAlign w:val="center"/>
          </w:tcPr>
          <w:p w14:paraId="0D087D81" w14:textId="77777777" w:rsidR="00A36DBA" w:rsidRDefault="00A36DBA" w:rsidP="00CB500A">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19C36461" w14:textId="77777777" w:rsidR="00A36DBA" w:rsidRDefault="00A36DBA" w:rsidP="00CB500A">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EE9EA6" w14:textId="77777777" w:rsidR="00A36DBA" w:rsidRDefault="00A36DBA" w:rsidP="00CB500A">
            <w:pPr>
              <w:pStyle w:val="TAC"/>
              <w:rPr>
                <w:rFonts w:eastAsia="宋体"/>
                <w:kern w:val="2"/>
                <w:szCs w:val="22"/>
                <w:lang w:val="en-US" w:eastAsia="zh-CN"/>
              </w:rPr>
            </w:pPr>
            <w:r>
              <w:rPr>
                <w:rFonts w:eastAsia="宋体"/>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849361A" w14:textId="77777777" w:rsidR="00A36DBA" w:rsidRDefault="00A36DBA" w:rsidP="00CB500A">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BAD3738" w14:textId="77777777" w:rsidR="00A36DBA" w:rsidRDefault="00A36DBA" w:rsidP="00CB500A">
            <w:pPr>
              <w:pStyle w:val="TAC"/>
              <w:rPr>
                <w:rFonts w:eastAsia="宋体"/>
                <w:kern w:val="2"/>
                <w:szCs w:val="22"/>
                <w:lang w:val="en-US" w:eastAsia="zh-CN"/>
              </w:rPr>
            </w:pPr>
          </w:p>
        </w:tc>
      </w:tr>
      <w:tr w:rsidR="00A36DBA" w14:paraId="71573675" w14:textId="77777777" w:rsidTr="00CB500A">
        <w:trPr>
          <w:trHeight w:val="128"/>
        </w:trPr>
        <w:tc>
          <w:tcPr>
            <w:tcW w:w="1848" w:type="dxa"/>
            <w:tcBorders>
              <w:top w:val="nil"/>
              <w:left w:val="single" w:sz="4" w:space="0" w:color="auto"/>
              <w:bottom w:val="nil"/>
              <w:right w:val="single" w:sz="4" w:space="0" w:color="auto"/>
            </w:tcBorders>
            <w:vAlign w:val="center"/>
          </w:tcPr>
          <w:p w14:paraId="718E8FBB" w14:textId="77777777" w:rsidR="00A36DBA" w:rsidRDefault="00A36DBA" w:rsidP="00CB500A">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052CEF06" w14:textId="77777777" w:rsidR="00A36DBA" w:rsidRDefault="00A36DBA" w:rsidP="00CB500A">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DA76D9" w14:textId="77777777" w:rsidR="00A36DBA" w:rsidRDefault="00A36DBA" w:rsidP="00CB500A">
            <w:pPr>
              <w:pStyle w:val="TAC"/>
              <w:rPr>
                <w:rFonts w:eastAsia="宋体"/>
                <w:kern w:val="2"/>
                <w:szCs w:val="22"/>
                <w:lang w:val="en-US" w:eastAsia="zh-CN"/>
              </w:rPr>
            </w:pPr>
            <w:r>
              <w:rPr>
                <w:rFonts w:eastAsia="宋体"/>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30E291E" w14:textId="77777777" w:rsidR="00A36DBA" w:rsidRDefault="00A36DBA" w:rsidP="00CB500A">
            <w:pPr>
              <w:pStyle w:val="TAC"/>
              <w:rPr>
                <w:rFonts w:ascii="Calibri" w:eastAsia="宋体" w:hAnsi="Calibri"/>
                <w:kern w:val="2"/>
                <w:sz w:val="21"/>
                <w:szCs w:val="18"/>
                <w:lang w:val="en-US" w:eastAsia="zh-CN"/>
              </w:rPr>
            </w:pPr>
            <w:r>
              <w:rPr>
                <w:rFonts w:eastAsia="宋体"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14C25E9" w14:textId="77777777" w:rsidR="00A36DBA" w:rsidRDefault="00A36DBA" w:rsidP="00CB500A">
            <w:pPr>
              <w:pStyle w:val="TAC"/>
              <w:rPr>
                <w:rFonts w:eastAsia="宋体"/>
                <w:kern w:val="2"/>
                <w:szCs w:val="22"/>
                <w:lang w:val="en-US" w:eastAsia="zh-CN"/>
              </w:rPr>
            </w:pPr>
          </w:p>
        </w:tc>
      </w:tr>
      <w:tr w:rsidR="00A36DBA" w14:paraId="522C8E53" w14:textId="77777777" w:rsidTr="00CB500A">
        <w:trPr>
          <w:trHeight w:val="128"/>
        </w:trPr>
        <w:tc>
          <w:tcPr>
            <w:tcW w:w="1848" w:type="dxa"/>
            <w:tcBorders>
              <w:top w:val="nil"/>
              <w:left w:val="single" w:sz="4" w:space="0" w:color="auto"/>
              <w:bottom w:val="nil"/>
              <w:right w:val="single" w:sz="4" w:space="0" w:color="auto"/>
            </w:tcBorders>
            <w:vAlign w:val="center"/>
          </w:tcPr>
          <w:p w14:paraId="39D11D0B" w14:textId="77777777" w:rsidR="00A36DBA" w:rsidRDefault="00A36DBA" w:rsidP="00CB500A">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2653F043"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34F5D4" w14:textId="77777777" w:rsidR="00A36DBA" w:rsidRDefault="00A36DBA" w:rsidP="00CB500A">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3C7CEC2" w14:textId="77777777" w:rsidR="00A36DBA" w:rsidRDefault="00A36DBA" w:rsidP="00CB500A">
            <w:pPr>
              <w:pStyle w:val="TAC"/>
              <w:rPr>
                <w:rFonts w:cs="Arial"/>
                <w:color w:val="000000"/>
                <w:szCs w:val="18"/>
                <w:lang w:val="en-US" w:eastAsia="zh-CN" w:bidi="ar"/>
              </w:rPr>
            </w:pPr>
            <w:r>
              <w:rPr>
                <w:szCs w:val="18"/>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5353D559" w14:textId="77777777" w:rsidR="00A36DBA" w:rsidRDefault="00A36DBA" w:rsidP="00CB500A">
            <w:pPr>
              <w:pStyle w:val="TAC"/>
              <w:rPr>
                <w:rFonts w:eastAsia="宋体"/>
                <w:kern w:val="2"/>
                <w:szCs w:val="22"/>
                <w:lang w:val="en-US" w:eastAsia="zh-CN"/>
              </w:rPr>
            </w:pPr>
            <w:r>
              <w:rPr>
                <w:rFonts w:eastAsia="宋体"/>
                <w:kern w:val="2"/>
                <w:szCs w:val="18"/>
                <w:lang w:val="en-US" w:eastAsia="zh-CN"/>
              </w:rPr>
              <w:t>2</w:t>
            </w:r>
          </w:p>
        </w:tc>
      </w:tr>
      <w:tr w:rsidR="00A36DBA" w14:paraId="1EEB4F8C" w14:textId="77777777" w:rsidTr="00CB500A">
        <w:trPr>
          <w:trHeight w:val="128"/>
        </w:trPr>
        <w:tc>
          <w:tcPr>
            <w:tcW w:w="1848" w:type="dxa"/>
            <w:tcBorders>
              <w:top w:val="nil"/>
              <w:left w:val="single" w:sz="4" w:space="0" w:color="auto"/>
              <w:bottom w:val="nil"/>
              <w:right w:val="single" w:sz="4" w:space="0" w:color="auto"/>
            </w:tcBorders>
            <w:vAlign w:val="center"/>
          </w:tcPr>
          <w:p w14:paraId="125CDB93" w14:textId="77777777" w:rsidR="00A36DBA" w:rsidRDefault="00A36DBA" w:rsidP="00CB500A">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0F604C94"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6689C0" w14:textId="77777777" w:rsidR="00A36DBA" w:rsidRDefault="00A36DBA" w:rsidP="00CB500A">
            <w:pPr>
              <w:pStyle w:val="TAC"/>
              <w:rPr>
                <w:szCs w:val="18"/>
                <w:lang w:val="en-US" w:eastAsia="zh-CN"/>
              </w:rPr>
            </w:pPr>
            <w:r>
              <w:rPr>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4BF8F9A" w14:textId="77777777" w:rsidR="00A36DBA" w:rsidRDefault="00A36DBA" w:rsidP="00CB500A">
            <w:pPr>
              <w:pStyle w:val="TAC"/>
              <w:rPr>
                <w:rFonts w:cs="Arial"/>
                <w:color w:val="000000"/>
                <w:szCs w:val="18"/>
                <w:lang w:val="en-US" w:eastAsia="zh-CN" w:bidi="ar"/>
              </w:rPr>
            </w:pPr>
            <w:r>
              <w:rPr>
                <w:szCs w:val="18"/>
                <w:lang w:val="en-US" w:eastAsia="zh-CN"/>
              </w:rPr>
              <w:t>5, 10, 15, 20, 30</w:t>
            </w:r>
          </w:p>
        </w:tc>
        <w:tc>
          <w:tcPr>
            <w:tcW w:w="1649" w:type="dxa"/>
            <w:tcBorders>
              <w:top w:val="nil"/>
              <w:left w:val="single" w:sz="4" w:space="0" w:color="auto"/>
              <w:bottom w:val="nil"/>
              <w:right w:val="single" w:sz="4" w:space="0" w:color="auto"/>
            </w:tcBorders>
            <w:vAlign w:val="center"/>
          </w:tcPr>
          <w:p w14:paraId="43F4BC5F" w14:textId="77777777" w:rsidR="00A36DBA" w:rsidRDefault="00A36DBA" w:rsidP="00CB500A">
            <w:pPr>
              <w:pStyle w:val="TAC"/>
              <w:rPr>
                <w:rFonts w:eastAsia="宋体"/>
                <w:kern w:val="2"/>
                <w:szCs w:val="22"/>
                <w:lang w:val="en-US" w:eastAsia="zh-CN"/>
              </w:rPr>
            </w:pPr>
          </w:p>
        </w:tc>
      </w:tr>
      <w:tr w:rsidR="00A36DBA" w14:paraId="14225C58" w14:textId="77777777" w:rsidTr="00CB500A">
        <w:trPr>
          <w:trHeight w:val="128"/>
        </w:trPr>
        <w:tc>
          <w:tcPr>
            <w:tcW w:w="1848" w:type="dxa"/>
            <w:tcBorders>
              <w:top w:val="nil"/>
              <w:left w:val="single" w:sz="4" w:space="0" w:color="auto"/>
              <w:bottom w:val="single" w:sz="4" w:space="0" w:color="auto"/>
              <w:right w:val="single" w:sz="4" w:space="0" w:color="auto"/>
            </w:tcBorders>
            <w:vAlign w:val="center"/>
          </w:tcPr>
          <w:p w14:paraId="445768D4" w14:textId="77777777" w:rsidR="00A36DBA" w:rsidRDefault="00A36DBA" w:rsidP="00CB500A">
            <w:pPr>
              <w:pStyle w:val="TAC"/>
              <w:rPr>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685D64FB"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F7D476" w14:textId="77777777" w:rsidR="00A36DBA" w:rsidRDefault="00A36DBA" w:rsidP="00CB500A">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B9EA68E" w14:textId="77777777" w:rsidR="00A36DBA" w:rsidRDefault="00A36DBA" w:rsidP="00CB500A">
            <w:pPr>
              <w:pStyle w:val="TAC"/>
              <w:rPr>
                <w:rFonts w:cs="Arial"/>
                <w:color w:val="000000"/>
                <w:szCs w:val="18"/>
                <w:lang w:val="en-US" w:eastAsia="zh-CN" w:bidi="ar"/>
              </w:rPr>
            </w:pPr>
            <w:r>
              <w:rPr>
                <w:szCs w:val="18"/>
                <w:lang w:val="en-US" w:eastAsia="zh-CN"/>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06880D0" w14:textId="77777777" w:rsidR="00A36DBA" w:rsidRDefault="00A36DBA" w:rsidP="00CB500A">
            <w:pPr>
              <w:pStyle w:val="TAC"/>
              <w:rPr>
                <w:rFonts w:eastAsia="宋体"/>
                <w:kern w:val="2"/>
                <w:szCs w:val="22"/>
                <w:lang w:val="en-US" w:eastAsia="zh-CN"/>
              </w:rPr>
            </w:pPr>
          </w:p>
        </w:tc>
      </w:tr>
      <w:tr w:rsidR="00A36DBA" w14:paraId="7DFAC2CF" w14:textId="77777777" w:rsidTr="00CB500A">
        <w:trPr>
          <w:trHeight w:val="128"/>
        </w:trPr>
        <w:tc>
          <w:tcPr>
            <w:tcW w:w="1848" w:type="dxa"/>
            <w:tcBorders>
              <w:top w:val="single" w:sz="4" w:space="0" w:color="auto"/>
              <w:left w:val="single" w:sz="4" w:space="0" w:color="auto"/>
              <w:bottom w:val="nil"/>
              <w:right w:val="single" w:sz="4" w:space="0" w:color="auto"/>
            </w:tcBorders>
            <w:vAlign w:val="center"/>
          </w:tcPr>
          <w:p w14:paraId="053D58F7" w14:textId="77777777" w:rsidR="00A36DBA" w:rsidRDefault="00A36DBA" w:rsidP="00CB500A">
            <w:pPr>
              <w:pStyle w:val="TAC"/>
              <w:rPr>
                <w:rFonts w:eastAsia="宋体"/>
                <w:kern w:val="2"/>
                <w:szCs w:val="22"/>
                <w:lang w:val="en-US" w:eastAsia="zh-CN"/>
              </w:rPr>
            </w:pPr>
            <w:r>
              <w:rPr>
                <w:rFonts w:eastAsia="宋体"/>
                <w:color w:val="000000"/>
                <w:kern w:val="2"/>
                <w:szCs w:val="22"/>
                <w:lang w:val="en-US" w:eastAsia="zh-CN"/>
              </w:rPr>
              <w:t>CA_n1A-n28A-n78(2A)</w:t>
            </w:r>
          </w:p>
        </w:tc>
        <w:tc>
          <w:tcPr>
            <w:tcW w:w="1878" w:type="dxa"/>
            <w:tcBorders>
              <w:top w:val="single" w:sz="4" w:space="0" w:color="auto"/>
              <w:left w:val="single" w:sz="4" w:space="0" w:color="auto"/>
              <w:bottom w:val="nil"/>
              <w:right w:val="single" w:sz="4" w:space="0" w:color="auto"/>
            </w:tcBorders>
            <w:vAlign w:val="center"/>
          </w:tcPr>
          <w:p w14:paraId="1D8AA9AA" w14:textId="77777777" w:rsidR="00A36DBA" w:rsidRDefault="00A36DBA" w:rsidP="00CB500A">
            <w:pPr>
              <w:pStyle w:val="TAC"/>
              <w:rPr>
                <w:rFonts w:eastAsia="宋体"/>
                <w:kern w:val="2"/>
                <w:szCs w:val="18"/>
                <w:lang w:val="en-US" w:eastAsia="zh-CN"/>
              </w:rPr>
            </w:pPr>
            <w:r>
              <w:rPr>
                <w:rFonts w:eastAsia="宋体"/>
                <w:kern w:val="2"/>
                <w:szCs w:val="18"/>
                <w:lang w:val="en-US" w:eastAsia="zh-CN"/>
              </w:rPr>
              <w:t>CA_n78(2A)</w:t>
            </w:r>
          </w:p>
          <w:p w14:paraId="6B9B9F7E" w14:textId="77777777" w:rsidR="00A36DBA" w:rsidRDefault="00A36DBA" w:rsidP="00CB500A">
            <w:pPr>
              <w:pStyle w:val="TAC"/>
              <w:rPr>
                <w:rFonts w:eastAsia="宋体"/>
                <w:kern w:val="2"/>
                <w:szCs w:val="18"/>
                <w:lang w:val="en-US" w:eastAsia="zh-CN"/>
              </w:rPr>
            </w:pPr>
            <w:r>
              <w:rPr>
                <w:rFonts w:eastAsia="宋体"/>
                <w:kern w:val="2"/>
                <w:szCs w:val="18"/>
                <w:lang w:val="en-US" w:eastAsia="zh-CN"/>
              </w:rPr>
              <w:t>CA_n1A-n28A</w:t>
            </w:r>
          </w:p>
          <w:p w14:paraId="4C42A294" w14:textId="77777777" w:rsidR="00A36DBA" w:rsidRDefault="00A36DBA" w:rsidP="00CB500A">
            <w:pPr>
              <w:pStyle w:val="TAC"/>
              <w:rPr>
                <w:rFonts w:eastAsia="宋体"/>
                <w:kern w:val="2"/>
                <w:szCs w:val="18"/>
                <w:lang w:val="en-US" w:eastAsia="zh-CN"/>
              </w:rPr>
            </w:pPr>
            <w:r>
              <w:rPr>
                <w:rFonts w:eastAsia="宋体"/>
                <w:kern w:val="2"/>
                <w:szCs w:val="18"/>
                <w:lang w:val="en-US" w:eastAsia="zh-CN"/>
              </w:rPr>
              <w:t>CA_n1A-n78A</w:t>
            </w:r>
          </w:p>
          <w:p w14:paraId="3363E0B5" w14:textId="77777777" w:rsidR="00A36DBA" w:rsidRDefault="00A36DBA" w:rsidP="00CB500A">
            <w:pPr>
              <w:pStyle w:val="TAC"/>
              <w:rPr>
                <w:rFonts w:eastAsia="宋体"/>
                <w:kern w:val="2"/>
                <w:szCs w:val="22"/>
                <w:lang w:val="en-US" w:eastAsia="zh-CN"/>
              </w:rPr>
            </w:pPr>
            <w:r>
              <w:rPr>
                <w:rFonts w:eastAsia="宋体"/>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19B04A89" w14:textId="77777777" w:rsidR="00A36DBA" w:rsidRDefault="00A36DBA" w:rsidP="00CB500A">
            <w:pPr>
              <w:pStyle w:val="TAC"/>
              <w:rPr>
                <w:rFonts w:eastAsia="宋体"/>
                <w:kern w:val="2"/>
                <w:szCs w:val="22"/>
                <w:lang w:val="en-US" w:eastAsia="zh-CN"/>
              </w:rPr>
            </w:pPr>
            <w:r>
              <w:rPr>
                <w:rFonts w:eastAsia="宋体"/>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B2827E3" w14:textId="77777777" w:rsidR="00A36DBA" w:rsidRDefault="00A36DBA" w:rsidP="00CB500A">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E8EF931"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796AC27B" w14:textId="77777777" w:rsidTr="00CB500A">
        <w:trPr>
          <w:trHeight w:val="128"/>
        </w:trPr>
        <w:tc>
          <w:tcPr>
            <w:tcW w:w="1848" w:type="dxa"/>
            <w:tcBorders>
              <w:top w:val="nil"/>
              <w:left w:val="single" w:sz="4" w:space="0" w:color="auto"/>
              <w:bottom w:val="nil"/>
              <w:right w:val="single" w:sz="4" w:space="0" w:color="auto"/>
            </w:tcBorders>
            <w:vAlign w:val="center"/>
          </w:tcPr>
          <w:p w14:paraId="181082B3" w14:textId="77777777" w:rsidR="00A36DBA" w:rsidRDefault="00A36DBA" w:rsidP="00CB500A">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4C72DE79" w14:textId="77777777" w:rsidR="00A36DBA" w:rsidRDefault="00A36DBA" w:rsidP="00CB500A">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CDB2CD" w14:textId="77777777" w:rsidR="00A36DBA" w:rsidRDefault="00A36DBA" w:rsidP="00CB500A">
            <w:pPr>
              <w:pStyle w:val="TAC"/>
              <w:rPr>
                <w:rFonts w:eastAsia="宋体"/>
                <w:kern w:val="2"/>
                <w:szCs w:val="22"/>
                <w:lang w:val="en-US" w:eastAsia="zh-CN"/>
              </w:rPr>
            </w:pPr>
            <w:r>
              <w:rPr>
                <w:rFonts w:eastAsia="宋体"/>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751636E" w14:textId="77777777" w:rsidR="00A36DBA" w:rsidRDefault="00A36DBA" w:rsidP="00CB500A">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860174D" w14:textId="77777777" w:rsidR="00A36DBA" w:rsidRDefault="00A36DBA" w:rsidP="00CB500A">
            <w:pPr>
              <w:pStyle w:val="TAC"/>
              <w:rPr>
                <w:rFonts w:eastAsia="宋体"/>
                <w:kern w:val="2"/>
                <w:szCs w:val="22"/>
                <w:lang w:val="en-US" w:eastAsia="zh-CN"/>
              </w:rPr>
            </w:pPr>
          </w:p>
        </w:tc>
      </w:tr>
      <w:tr w:rsidR="00A36DBA" w14:paraId="3D64C1CB" w14:textId="77777777" w:rsidTr="00CB500A">
        <w:trPr>
          <w:trHeight w:val="128"/>
        </w:trPr>
        <w:tc>
          <w:tcPr>
            <w:tcW w:w="1848" w:type="dxa"/>
            <w:tcBorders>
              <w:top w:val="nil"/>
              <w:left w:val="single" w:sz="4" w:space="0" w:color="auto"/>
              <w:bottom w:val="single" w:sz="4" w:space="0" w:color="auto"/>
              <w:right w:val="single" w:sz="4" w:space="0" w:color="auto"/>
            </w:tcBorders>
            <w:vAlign w:val="center"/>
          </w:tcPr>
          <w:p w14:paraId="0FB3DCE7" w14:textId="77777777" w:rsidR="00A36DBA" w:rsidRDefault="00A36DBA" w:rsidP="00CB500A">
            <w:pPr>
              <w:pStyle w:val="TAC"/>
              <w:rPr>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022E32E8" w14:textId="77777777" w:rsidR="00A36DBA" w:rsidRDefault="00A36DBA" w:rsidP="00CB500A">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63AF78" w14:textId="77777777" w:rsidR="00A36DBA" w:rsidRDefault="00A36DBA" w:rsidP="00CB500A">
            <w:pPr>
              <w:pStyle w:val="TAC"/>
              <w:rPr>
                <w:rFonts w:eastAsia="宋体"/>
                <w:kern w:val="2"/>
                <w:szCs w:val="22"/>
                <w:lang w:val="en-US" w:eastAsia="zh-CN"/>
              </w:rPr>
            </w:pPr>
            <w:r>
              <w:rPr>
                <w:rFonts w:eastAsia="宋体"/>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84F697C" w14:textId="77777777" w:rsidR="00A36DBA" w:rsidRDefault="00A36DBA" w:rsidP="00CB500A">
            <w:pPr>
              <w:pStyle w:val="TAC"/>
              <w:rPr>
                <w:rFonts w:ascii="Calibri" w:eastAsia="宋体" w:hAnsi="Calibri"/>
                <w:kern w:val="2"/>
                <w:sz w:val="21"/>
                <w:szCs w:val="18"/>
                <w:lang w:val="en-US" w:eastAsia="zh-CN"/>
              </w:rPr>
            </w:pPr>
            <w:r>
              <w:rPr>
                <w:rFonts w:eastAsia="宋体"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98E9131" w14:textId="77777777" w:rsidR="00A36DBA" w:rsidRDefault="00A36DBA" w:rsidP="00CB500A">
            <w:pPr>
              <w:pStyle w:val="TAC"/>
              <w:rPr>
                <w:rFonts w:eastAsia="宋体"/>
                <w:kern w:val="2"/>
                <w:szCs w:val="22"/>
                <w:lang w:val="en-US" w:eastAsia="zh-CN"/>
              </w:rPr>
            </w:pPr>
          </w:p>
        </w:tc>
      </w:tr>
      <w:tr w:rsidR="00A36DBA" w14:paraId="4C4468C5" w14:textId="77777777" w:rsidTr="00CB500A">
        <w:trPr>
          <w:trHeight w:val="128"/>
        </w:trPr>
        <w:tc>
          <w:tcPr>
            <w:tcW w:w="1848" w:type="dxa"/>
            <w:tcBorders>
              <w:top w:val="single" w:sz="4" w:space="0" w:color="auto"/>
              <w:left w:val="single" w:sz="4" w:space="0" w:color="auto"/>
              <w:bottom w:val="nil"/>
              <w:right w:val="single" w:sz="4" w:space="0" w:color="auto"/>
            </w:tcBorders>
            <w:vAlign w:val="center"/>
          </w:tcPr>
          <w:p w14:paraId="5D6B5D0A" w14:textId="77777777" w:rsidR="00A36DBA" w:rsidRDefault="00A36DBA" w:rsidP="00CB500A">
            <w:pPr>
              <w:pStyle w:val="TAC"/>
              <w:rPr>
                <w:rFonts w:eastAsia="宋体"/>
                <w:kern w:val="2"/>
                <w:szCs w:val="22"/>
                <w:lang w:val="en-US"/>
              </w:rPr>
            </w:pPr>
            <w:r w:rsidRPr="00AC6C8B">
              <w:rPr>
                <w:rFonts w:eastAsia="宋体"/>
                <w:kern w:val="2"/>
                <w:szCs w:val="22"/>
                <w:lang w:val="en-US" w:eastAsia="zh-CN"/>
              </w:rPr>
              <w:t>CA_n1A-n28A-n78C</w:t>
            </w:r>
          </w:p>
        </w:tc>
        <w:tc>
          <w:tcPr>
            <w:tcW w:w="1878" w:type="dxa"/>
            <w:tcBorders>
              <w:top w:val="single" w:sz="4" w:space="0" w:color="auto"/>
              <w:left w:val="single" w:sz="4" w:space="0" w:color="auto"/>
              <w:bottom w:val="nil"/>
              <w:right w:val="single" w:sz="4" w:space="0" w:color="auto"/>
            </w:tcBorders>
            <w:vAlign w:val="center"/>
          </w:tcPr>
          <w:p w14:paraId="7ADD2FBB" w14:textId="77777777" w:rsidR="00A36DBA" w:rsidRDefault="00A36DBA" w:rsidP="00CB500A">
            <w:pPr>
              <w:pStyle w:val="TAC"/>
              <w:rPr>
                <w:rFonts w:eastAsia="宋体"/>
                <w:kern w:val="2"/>
                <w:szCs w:val="18"/>
                <w:lang w:val="en-US" w:eastAsia="zh-CN"/>
              </w:rPr>
            </w:pPr>
            <w:r>
              <w:rPr>
                <w:rFonts w:eastAsia="宋体"/>
                <w:kern w:val="2"/>
                <w:szCs w:val="18"/>
                <w:lang w:val="en-US" w:eastAsia="zh-CN"/>
              </w:rPr>
              <w:t>CA_n1A-n28A</w:t>
            </w:r>
          </w:p>
          <w:p w14:paraId="127D16BE" w14:textId="77777777" w:rsidR="00A36DBA" w:rsidRDefault="00A36DBA" w:rsidP="00CB500A">
            <w:pPr>
              <w:pStyle w:val="TAC"/>
              <w:rPr>
                <w:rFonts w:eastAsia="宋体"/>
                <w:kern w:val="2"/>
                <w:szCs w:val="18"/>
                <w:lang w:val="en-US" w:eastAsia="zh-CN"/>
              </w:rPr>
            </w:pPr>
            <w:r>
              <w:rPr>
                <w:rFonts w:eastAsia="宋体"/>
                <w:kern w:val="2"/>
                <w:szCs w:val="18"/>
                <w:lang w:val="en-US" w:eastAsia="zh-CN"/>
              </w:rPr>
              <w:t>CA_n1A-n78A</w:t>
            </w:r>
          </w:p>
          <w:p w14:paraId="63DE2999" w14:textId="77777777" w:rsidR="00A36DBA" w:rsidRDefault="00A36DBA" w:rsidP="00CB500A">
            <w:pPr>
              <w:pStyle w:val="TAC"/>
              <w:rPr>
                <w:lang w:val="sv-SE"/>
              </w:rPr>
            </w:pPr>
            <w:r>
              <w:rPr>
                <w:rFonts w:eastAsia="宋体"/>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5CEEC3B9" w14:textId="77777777" w:rsidR="00A36DBA" w:rsidRDefault="00A36DBA" w:rsidP="00CB500A">
            <w:pPr>
              <w:pStyle w:val="TAC"/>
              <w:rPr>
                <w:rFonts w:eastAsia="宋体"/>
                <w:kern w:val="2"/>
                <w:szCs w:val="22"/>
                <w:lang w:val="en-US"/>
              </w:rPr>
            </w:pPr>
            <w:r>
              <w:rPr>
                <w:rFonts w:eastAsia="宋体"/>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ED774AF" w14:textId="77777777" w:rsidR="00A36DBA" w:rsidRDefault="00A36DBA" w:rsidP="00CB500A">
            <w:pPr>
              <w:pStyle w:val="TAC"/>
              <w:rPr>
                <w:rFonts w:eastAsia="宋体" w:cs="Arial"/>
                <w:color w:val="000000"/>
                <w:szCs w:val="18"/>
                <w:lang w:val="en-US" w:eastAsia="zh-CN" w:bidi="ar"/>
              </w:rPr>
            </w:pPr>
            <w:r>
              <w:rPr>
                <w:rFonts w:cs="Arial"/>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3AA44DAB" w14:textId="77777777" w:rsidR="00A36DBA" w:rsidRDefault="00A36DBA" w:rsidP="00CB500A">
            <w:pPr>
              <w:pStyle w:val="TAC"/>
              <w:rPr>
                <w:rFonts w:eastAsia="宋体"/>
                <w:kern w:val="2"/>
                <w:szCs w:val="22"/>
                <w:lang w:val="en-US"/>
              </w:rPr>
            </w:pPr>
            <w:r>
              <w:rPr>
                <w:rFonts w:eastAsia="宋体"/>
                <w:kern w:val="2"/>
                <w:szCs w:val="22"/>
                <w:lang w:val="en-US" w:eastAsia="zh-CN"/>
              </w:rPr>
              <w:t>0</w:t>
            </w:r>
          </w:p>
        </w:tc>
      </w:tr>
      <w:tr w:rsidR="00A36DBA" w14:paraId="1DFE5D78" w14:textId="77777777" w:rsidTr="00CB500A">
        <w:trPr>
          <w:trHeight w:val="128"/>
        </w:trPr>
        <w:tc>
          <w:tcPr>
            <w:tcW w:w="1848" w:type="dxa"/>
            <w:tcBorders>
              <w:top w:val="nil"/>
              <w:left w:val="single" w:sz="4" w:space="0" w:color="auto"/>
              <w:bottom w:val="nil"/>
              <w:right w:val="single" w:sz="4" w:space="0" w:color="auto"/>
            </w:tcBorders>
            <w:vAlign w:val="center"/>
          </w:tcPr>
          <w:p w14:paraId="77742AA0"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E942CE4" w14:textId="77777777" w:rsidR="00A36DBA" w:rsidRDefault="00A36DBA" w:rsidP="00CB500A">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558B0EE7" w14:textId="77777777" w:rsidR="00A36DBA" w:rsidRDefault="00A36DBA" w:rsidP="00CB500A">
            <w:pPr>
              <w:pStyle w:val="TAC"/>
              <w:rPr>
                <w:rFonts w:eastAsia="宋体"/>
                <w:kern w:val="2"/>
                <w:szCs w:val="22"/>
                <w:lang w:val="en-US"/>
              </w:rPr>
            </w:pPr>
            <w:r>
              <w:rPr>
                <w:rFonts w:eastAsia="宋体"/>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2C79938" w14:textId="77777777" w:rsidR="00A36DBA" w:rsidRDefault="00A36DBA" w:rsidP="00CB500A">
            <w:pPr>
              <w:pStyle w:val="TAC"/>
              <w:rPr>
                <w:rFonts w:eastAsia="宋体" w:cs="Arial"/>
                <w:color w:val="000000"/>
                <w:szCs w:val="18"/>
                <w:lang w:val="en-US" w:eastAsia="zh-CN" w:bidi="ar"/>
              </w:rPr>
            </w:pPr>
            <w:r>
              <w:rPr>
                <w:rFonts w:cs="Arial"/>
                <w:szCs w:val="18"/>
              </w:rPr>
              <w:t>5, 10, 15, 20</w:t>
            </w:r>
          </w:p>
        </w:tc>
        <w:tc>
          <w:tcPr>
            <w:tcW w:w="1649" w:type="dxa"/>
            <w:tcBorders>
              <w:top w:val="nil"/>
              <w:left w:val="single" w:sz="4" w:space="0" w:color="auto"/>
              <w:bottom w:val="nil"/>
              <w:right w:val="single" w:sz="4" w:space="0" w:color="auto"/>
            </w:tcBorders>
            <w:vAlign w:val="center"/>
          </w:tcPr>
          <w:p w14:paraId="4E4DE95C" w14:textId="77777777" w:rsidR="00A36DBA" w:rsidRDefault="00A36DBA" w:rsidP="00CB500A">
            <w:pPr>
              <w:pStyle w:val="TAC"/>
              <w:rPr>
                <w:rFonts w:eastAsia="宋体"/>
                <w:kern w:val="2"/>
                <w:szCs w:val="22"/>
                <w:lang w:val="en-US"/>
              </w:rPr>
            </w:pPr>
          </w:p>
        </w:tc>
      </w:tr>
      <w:tr w:rsidR="00A36DBA" w14:paraId="3323B23E" w14:textId="77777777" w:rsidTr="00CB500A">
        <w:trPr>
          <w:trHeight w:val="128"/>
        </w:trPr>
        <w:tc>
          <w:tcPr>
            <w:tcW w:w="1848" w:type="dxa"/>
            <w:tcBorders>
              <w:top w:val="nil"/>
              <w:left w:val="single" w:sz="4" w:space="0" w:color="auto"/>
              <w:bottom w:val="single" w:sz="4" w:space="0" w:color="auto"/>
              <w:right w:val="single" w:sz="4" w:space="0" w:color="auto"/>
            </w:tcBorders>
            <w:vAlign w:val="center"/>
          </w:tcPr>
          <w:p w14:paraId="42547F6A"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EA8CF8A" w14:textId="77777777" w:rsidR="00A36DBA" w:rsidRDefault="00A36DBA" w:rsidP="00CB500A">
            <w:pPr>
              <w:pStyle w:val="TAC"/>
              <w:rPr>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6D2EA64A" w14:textId="77777777" w:rsidR="00A36DBA" w:rsidRDefault="00A36DBA" w:rsidP="00CB500A">
            <w:pPr>
              <w:pStyle w:val="TAC"/>
              <w:rPr>
                <w:rFonts w:eastAsia="宋体"/>
                <w:kern w:val="2"/>
                <w:szCs w:val="22"/>
                <w:lang w:val="en-US"/>
              </w:rPr>
            </w:pPr>
            <w:r>
              <w:rPr>
                <w:rFonts w:eastAsia="宋体"/>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1AE57D3" w14:textId="77777777" w:rsidR="00A36DBA" w:rsidRDefault="00A36DBA" w:rsidP="00CB500A">
            <w:pPr>
              <w:pStyle w:val="TAC"/>
              <w:rPr>
                <w:rFonts w:eastAsia="宋体" w:cs="Arial"/>
                <w:color w:val="000000"/>
                <w:szCs w:val="18"/>
                <w:lang w:val="en-US" w:eastAsia="zh-CN" w:bidi="ar"/>
              </w:rPr>
            </w:pPr>
            <w:r>
              <w:rPr>
                <w:rFonts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086C05B5" w14:textId="77777777" w:rsidR="00A36DBA" w:rsidRDefault="00A36DBA" w:rsidP="00CB500A">
            <w:pPr>
              <w:pStyle w:val="TAC"/>
              <w:rPr>
                <w:rFonts w:eastAsia="宋体"/>
                <w:kern w:val="2"/>
                <w:szCs w:val="22"/>
                <w:lang w:val="en-US"/>
              </w:rPr>
            </w:pPr>
          </w:p>
        </w:tc>
      </w:tr>
      <w:tr w:rsidR="00A36DBA" w14:paraId="3365B1BA" w14:textId="77777777" w:rsidTr="00CB500A">
        <w:trPr>
          <w:trHeight w:val="128"/>
        </w:trPr>
        <w:tc>
          <w:tcPr>
            <w:tcW w:w="1848" w:type="dxa"/>
            <w:tcBorders>
              <w:top w:val="single" w:sz="4" w:space="0" w:color="auto"/>
              <w:left w:val="single" w:sz="4" w:space="0" w:color="auto"/>
              <w:bottom w:val="nil"/>
              <w:right w:val="single" w:sz="4" w:space="0" w:color="auto"/>
            </w:tcBorders>
            <w:vAlign w:val="center"/>
          </w:tcPr>
          <w:p w14:paraId="7B79C4EB" w14:textId="77777777" w:rsidR="00A36DBA" w:rsidRDefault="00A36DBA" w:rsidP="00CB500A">
            <w:pPr>
              <w:pStyle w:val="TAC"/>
              <w:rPr>
                <w:rFonts w:eastAsia="宋体"/>
                <w:kern w:val="2"/>
                <w:szCs w:val="22"/>
                <w:lang w:val="en-US" w:eastAsia="zh-CN"/>
              </w:rPr>
            </w:pPr>
            <w:r>
              <w:rPr>
                <w:rFonts w:eastAsia="宋体"/>
                <w:kern w:val="2"/>
                <w:szCs w:val="22"/>
                <w:lang w:val="en-US"/>
              </w:rPr>
              <w:t>CA_n1</w:t>
            </w:r>
            <w:r>
              <w:rPr>
                <w:rFonts w:eastAsia="宋体"/>
                <w:kern w:val="2"/>
                <w:szCs w:val="22"/>
                <w:lang w:val="sv-SE"/>
              </w:rPr>
              <w:t>A-</w:t>
            </w:r>
            <w:r>
              <w:rPr>
                <w:rFonts w:eastAsia="宋体"/>
                <w:kern w:val="2"/>
                <w:szCs w:val="22"/>
                <w:lang w:val="en-US"/>
              </w:rPr>
              <w:t>n28</w:t>
            </w:r>
            <w:r>
              <w:rPr>
                <w:rFonts w:eastAsia="宋体"/>
                <w:kern w:val="2"/>
                <w:szCs w:val="22"/>
                <w:lang w:val="sv-SE"/>
              </w:rPr>
              <w:t>A-n79A</w:t>
            </w:r>
          </w:p>
        </w:tc>
        <w:tc>
          <w:tcPr>
            <w:tcW w:w="1878" w:type="dxa"/>
            <w:tcBorders>
              <w:top w:val="single" w:sz="4" w:space="0" w:color="auto"/>
              <w:left w:val="single" w:sz="4" w:space="0" w:color="auto"/>
              <w:bottom w:val="nil"/>
              <w:right w:val="single" w:sz="4" w:space="0" w:color="auto"/>
            </w:tcBorders>
            <w:vAlign w:val="center"/>
          </w:tcPr>
          <w:p w14:paraId="098467C1" w14:textId="77777777" w:rsidR="00A36DBA" w:rsidRDefault="00A36DBA" w:rsidP="00CB500A">
            <w:pPr>
              <w:pStyle w:val="TAC"/>
              <w:rPr>
                <w:lang w:val="sv-SE"/>
              </w:rPr>
            </w:pPr>
            <w:r>
              <w:rPr>
                <w:lang w:val="sv-SE"/>
              </w:rPr>
              <w:t xml:space="preserve"> CA_n1A-n28A</w:t>
            </w:r>
          </w:p>
          <w:p w14:paraId="378D1EAC" w14:textId="77777777" w:rsidR="00A36DBA" w:rsidRDefault="00A36DBA" w:rsidP="00CB500A">
            <w:pPr>
              <w:pStyle w:val="TAC"/>
              <w:rPr>
                <w:lang w:val="sv-SE"/>
              </w:rPr>
            </w:pPr>
            <w:r>
              <w:rPr>
                <w:lang w:val="sv-SE"/>
              </w:rPr>
              <w:t>CA_n1A-n79A</w:t>
            </w:r>
          </w:p>
          <w:p w14:paraId="3BDE71DE" w14:textId="77777777" w:rsidR="00A36DBA" w:rsidRDefault="00A36DBA" w:rsidP="00CB500A">
            <w:pPr>
              <w:pStyle w:val="TAC"/>
              <w:rPr>
                <w:lang w:val="sv-SE"/>
              </w:rPr>
            </w:pPr>
            <w:r>
              <w:rPr>
                <w:lang w:val="sv-SE"/>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5FC33321" w14:textId="77777777" w:rsidR="00A36DBA" w:rsidRDefault="00A36DBA" w:rsidP="00CB500A">
            <w:pPr>
              <w:pStyle w:val="TAC"/>
              <w:rPr>
                <w:rFonts w:eastAsia="宋体"/>
                <w:kern w:val="2"/>
                <w:szCs w:val="22"/>
                <w:lang w:val="en-US" w:eastAsia="zh-CN"/>
              </w:rPr>
            </w:pPr>
            <w:r>
              <w:rPr>
                <w:rFonts w:eastAsia="宋体"/>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E8D5EE4" w14:textId="77777777" w:rsidR="00A36DBA" w:rsidRDefault="00A36DBA" w:rsidP="00CB500A">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07E2BDD" w14:textId="77777777" w:rsidR="00A36DBA" w:rsidRDefault="00A36DBA" w:rsidP="00CB500A">
            <w:pPr>
              <w:pStyle w:val="TAC"/>
              <w:rPr>
                <w:rFonts w:eastAsia="宋体"/>
                <w:kern w:val="2"/>
                <w:szCs w:val="22"/>
                <w:lang w:val="en-US" w:eastAsia="zh-CN"/>
              </w:rPr>
            </w:pPr>
            <w:r>
              <w:rPr>
                <w:rFonts w:eastAsia="宋体"/>
                <w:kern w:val="2"/>
                <w:szCs w:val="22"/>
                <w:lang w:val="en-US"/>
              </w:rPr>
              <w:t>0</w:t>
            </w:r>
          </w:p>
        </w:tc>
      </w:tr>
      <w:tr w:rsidR="00A36DBA" w14:paraId="6C0230E7" w14:textId="77777777" w:rsidTr="00CB500A">
        <w:trPr>
          <w:trHeight w:val="128"/>
        </w:trPr>
        <w:tc>
          <w:tcPr>
            <w:tcW w:w="1848" w:type="dxa"/>
            <w:tcBorders>
              <w:top w:val="nil"/>
              <w:left w:val="single" w:sz="4" w:space="0" w:color="auto"/>
              <w:bottom w:val="nil"/>
              <w:right w:val="single" w:sz="4" w:space="0" w:color="auto"/>
            </w:tcBorders>
            <w:vAlign w:val="center"/>
          </w:tcPr>
          <w:p w14:paraId="5F5FEA89" w14:textId="77777777" w:rsidR="00A36DBA" w:rsidRDefault="00A36DBA" w:rsidP="00CB500A">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7DB56BEC" w14:textId="77777777" w:rsidR="00A36DBA" w:rsidRDefault="00A36DBA" w:rsidP="00CB500A">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FA3AFD" w14:textId="77777777" w:rsidR="00A36DBA" w:rsidRDefault="00A36DBA" w:rsidP="00CB500A">
            <w:pPr>
              <w:pStyle w:val="TAC"/>
              <w:rPr>
                <w:rFonts w:eastAsia="宋体"/>
                <w:kern w:val="2"/>
                <w:szCs w:val="22"/>
                <w:lang w:val="en-US" w:eastAsia="zh-CN"/>
              </w:rPr>
            </w:pPr>
            <w:r>
              <w:rPr>
                <w:rFonts w:eastAsia="宋体"/>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1B5D84D" w14:textId="77777777" w:rsidR="00A36DBA" w:rsidRDefault="00A36DBA" w:rsidP="00CB500A">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837B406" w14:textId="77777777" w:rsidR="00A36DBA" w:rsidRDefault="00A36DBA" w:rsidP="00CB500A">
            <w:pPr>
              <w:pStyle w:val="TAC"/>
              <w:rPr>
                <w:rFonts w:eastAsia="宋体"/>
                <w:kern w:val="2"/>
                <w:szCs w:val="22"/>
                <w:lang w:val="en-US" w:eastAsia="zh-CN"/>
              </w:rPr>
            </w:pPr>
          </w:p>
        </w:tc>
      </w:tr>
      <w:tr w:rsidR="00A36DBA" w14:paraId="67186609" w14:textId="77777777" w:rsidTr="00CB500A">
        <w:trPr>
          <w:trHeight w:val="128"/>
        </w:trPr>
        <w:tc>
          <w:tcPr>
            <w:tcW w:w="1848" w:type="dxa"/>
            <w:tcBorders>
              <w:top w:val="nil"/>
              <w:left w:val="single" w:sz="4" w:space="0" w:color="auto"/>
              <w:bottom w:val="single" w:sz="4" w:space="0" w:color="auto"/>
              <w:right w:val="single" w:sz="4" w:space="0" w:color="auto"/>
            </w:tcBorders>
            <w:vAlign w:val="center"/>
          </w:tcPr>
          <w:p w14:paraId="2B1B0F3F" w14:textId="77777777" w:rsidR="00A36DBA" w:rsidRDefault="00A36DBA" w:rsidP="00CB500A">
            <w:pPr>
              <w:pStyle w:val="TAC"/>
              <w:rPr>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4824AB25" w14:textId="77777777" w:rsidR="00A36DBA" w:rsidRDefault="00A36DBA" w:rsidP="00CB500A">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C67A51" w14:textId="77777777" w:rsidR="00A36DBA" w:rsidRDefault="00A36DBA" w:rsidP="00CB500A">
            <w:pPr>
              <w:pStyle w:val="TAC"/>
              <w:rPr>
                <w:rFonts w:eastAsia="宋体"/>
                <w:kern w:val="2"/>
                <w:szCs w:val="22"/>
                <w:lang w:val="en-US" w:eastAsia="zh-CN"/>
              </w:rPr>
            </w:pPr>
            <w:r>
              <w:rPr>
                <w:rFonts w:eastAsia="宋体"/>
                <w:kern w:val="2"/>
                <w:szCs w:val="22"/>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64F4107" w14:textId="77777777" w:rsidR="00A36DBA" w:rsidRDefault="00A36DBA" w:rsidP="00CB500A">
            <w:pPr>
              <w:pStyle w:val="TAC"/>
              <w:rPr>
                <w:rFonts w:ascii="Calibri" w:eastAsia="宋体" w:hAnsi="Calibri"/>
                <w:kern w:val="2"/>
                <w:sz w:val="21"/>
                <w:szCs w:val="22"/>
                <w:lang w:val="en-US" w:eastAsia="zh-CN"/>
              </w:rPr>
            </w:pPr>
            <w:r>
              <w:rPr>
                <w:rFonts w:eastAsia="宋体"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97E8DF2" w14:textId="77777777" w:rsidR="00A36DBA" w:rsidRDefault="00A36DBA" w:rsidP="00CB500A">
            <w:pPr>
              <w:pStyle w:val="TAC"/>
              <w:rPr>
                <w:rFonts w:eastAsia="宋体"/>
                <w:kern w:val="2"/>
                <w:szCs w:val="22"/>
                <w:lang w:val="en-US" w:eastAsia="zh-CN"/>
              </w:rPr>
            </w:pPr>
          </w:p>
        </w:tc>
      </w:tr>
      <w:tr w:rsidR="00A36DBA" w14:paraId="767E7099" w14:textId="77777777" w:rsidTr="00CB500A">
        <w:trPr>
          <w:trHeight w:val="128"/>
        </w:trPr>
        <w:tc>
          <w:tcPr>
            <w:tcW w:w="1848" w:type="dxa"/>
            <w:tcBorders>
              <w:top w:val="single" w:sz="4" w:space="0" w:color="auto"/>
              <w:left w:val="single" w:sz="4" w:space="0" w:color="auto"/>
              <w:bottom w:val="nil"/>
              <w:right w:val="single" w:sz="4" w:space="0" w:color="auto"/>
            </w:tcBorders>
            <w:vAlign w:val="center"/>
          </w:tcPr>
          <w:p w14:paraId="2E0F6167" w14:textId="77777777" w:rsidR="00A36DBA" w:rsidRDefault="00A36DBA" w:rsidP="00CB500A">
            <w:pPr>
              <w:pStyle w:val="TAC"/>
              <w:rPr>
                <w:lang w:val="en-US" w:eastAsia="zh-CN"/>
              </w:rPr>
            </w:pPr>
            <w:r>
              <w:rPr>
                <w:lang w:val="en-US"/>
              </w:rPr>
              <w:t>CA_n1A-n38A-n78A</w:t>
            </w:r>
          </w:p>
        </w:tc>
        <w:tc>
          <w:tcPr>
            <w:tcW w:w="1878" w:type="dxa"/>
            <w:tcBorders>
              <w:top w:val="single" w:sz="4" w:space="0" w:color="auto"/>
              <w:left w:val="single" w:sz="4" w:space="0" w:color="auto"/>
              <w:bottom w:val="nil"/>
              <w:right w:val="single" w:sz="4" w:space="0" w:color="auto"/>
            </w:tcBorders>
            <w:vAlign w:val="center"/>
          </w:tcPr>
          <w:p w14:paraId="1F18891B" w14:textId="77777777" w:rsidR="00A36DBA" w:rsidRDefault="00A36DBA" w:rsidP="00CB500A">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B509EBD" w14:textId="77777777" w:rsidR="00A36DBA" w:rsidRDefault="00A36DBA" w:rsidP="00CB500A">
            <w:pPr>
              <w:pStyle w:val="TAC"/>
              <w:rPr>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EE6688A" w14:textId="77777777" w:rsidR="00A36DBA" w:rsidRDefault="00A36DBA" w:rsidP="00CB500A">
            <w:pPr>
              <w:pStyle w:val="TAC"/>
              <w:rPr>
                <w:rFonts w:cs="Arial"/>
                <w:color w:val="000000"/>
                <w:szCs w:val="18"/>
                <w:lang w:val="en-US" w:eastAsia="zh-CN" w:bidi="ar"/>
              </w:rPr>
            </w:pPr>
            <w:r>
              <w:rPr>
                <w:lang w:val="en-US"/>
              </w:rPr>
              <w:t>5, 10, 15, 20, 25, 30, 40, 50</w:t>
            </w:r>
          </w:p>
        </w:tc>
        <w:tc>
          <w:tcPr>
            <w:tcW w:w="1649" w:type="dxa"/>
            <w:tcBorders>
              <w:top w:val="single" w:sz="4" w:space="0" w:color="auto"/>
              <w:left w:val="single" w:sz="4" w:space="0" w:color="auto"/>
              <w:bottom w:val="nil"/>
              <w:right w:val="single" w:sz="4" w:space="0" w:color="auto"/>
            </w:tcBorders>
            <w:vAlign w:val="center"/>
          </w:tcPr>
          <w:p w14:paraId="58455298" w14:textId="77777777" w:rsidR="00A36DBA" w:rsidRDefault="00A36DBA" w:rsidP="00CB500A">
            <w:pPr>
              <w:pStyle w:val="TAC"/>
              <w:rPr>
                <w:lang w:val="en-US" w:eastAsia="zh-CN"/>
              </w:rPr>
            </w:pPr>
            <w:r>
              <w:rPr>
                <w:lang w:val="en-US"/>
              </w:rPr>
              <w:t>0</w:t>
            </w:r>
          </w:p>
        </w:tc>
      </w:tr>
      <w:tr w:rsidR="00A36DBA" w14:paraId="1F3E886C" w14:textId="77777777" w:rsidTr="00CB500A">
        <w:trPr>
          <w:trHeight w:val="128"/>
        </w:trPr>
        <w:tc>
          <w:tcPr>
            <w:tcW w:w="1848" w:type="dxa"/>
            <w:tcBorders>
              <w:top w:val="nil"/>
              <w:left w:val="single" w:sz="4" w:space="0" w:color="auto"/>
              <w:bottom w:val="nil"/>
              <w:right w:val="single" w:sz="4" w:space="0" w:color="auto"/>
            </w:tcBorders>
            <w:vAlign w:val="center"/>
          </w:tcPr>
          <w:p w14:paraId="6BB2A68C"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3FAC4A90"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B539F9" w14:textId="77777777" w:rsidR="00A36DBA" w:rsidRDefault="00A36DBA" w:rsidP="00CB500A">
            <w:pPr>
              <w:pStyle w:val="TAC"/>
              <w:rPr>
                <w:lang w:val="en-US"/>
              </w:rPr>
            </w:pPr>
            <w:r>
              <w:rPr>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767DE01E" w14:textId="77777777" w:rsidR="00A36DBA" w:rsidRDefault="00A36DBA" w:rsidP="00CB500A">
            <w:pPr>
              <w:pStyle w:val="TAC"/>
              <w:rPr>
                <w:rFonts w:cs="Arial"/>
                <w:color w:val="000000"/>
                <w:szCs w:val="18"/>
                <w:lang w:val="en-US" w:eastAsia="zh-CN" w:bidi="ar"/>
              </w:rPr>
            </w:pPr>
            <w:r>
              <w:rPr>
                <w:lang w:val="en-US"/>
              </w:rPr>
              <w:t>5, 10, 15, 20, 25, 30, 40</w:t>
            </w:r>
          </w:p>
        </w:tc>
        <w:tc>
          <w:tcPr>
            <w:tcW w:w="1649" w:type="dxa"/>
            <w:tcBorders>
              <w:top w:val="nil"/>
              <w:left w:val="single" w:sz="4" w:space="0" w:color="auto"/>
              <w:bottom w:val="nil"/>
              <w:right w:val="single" w:sz="4" w:space="0" w:color="auto"/>
            </w:tcBorders>
            <w:vAlign w:val="center"/>
          </w:tcPr>
          <w:p w14:paraId="560BD6DC" w14:textId="77777777" w:rsidR="00A36DBA" w:rsidRDefault="00A36DBA" w:rsidP="00CB500A">
            <w:pPr>
              <w:pStyle w:val="TAC"/>
              <w:rPr>
                <w:lang w:val="en-US" w:eastAsia="zh-CN"/>
              </w:rPr>
            </w:pPr>
          </w:p>
        </w:tc>
      </w:tr>
      <w:tr w:rsidR="00A36DBA" w14:paraId="041AF328" w14:textId="77777777" w:rsidTr="00CB500A">
        <w:trPr>
          <w:trHeight w:val="128"/>
        </w:trPr>
        <w:tc>
          <w:tcPr>
            <w:tcW w:w="1848" w:type="dxa"/>
            <w:tcBorders>
              <w:top w:val="nil"/>
              <w:left w:val="single" w:sz="4" w:space="0" w:color="auto"/>
              <w:bottom w:val="single" w:sz="4" w:space="0" w:color="auto"/>
              <w:right w:val="single" w:sz="4" w:space="0" w:color="auto"/>
            </w:tcBorders>
            <w:vAlign w:val="center"/>
          </w:tcPr>
          <w:p w14:paraId="3D044A30"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89EDAB1"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38AE8A" w14:textId="77777777" w:rsidR="00A36DBA" w:rsidRDefault="00A36DBA" w:rsidP="00CB500A">
            <w:pPr>
              <w:pStyle w:val="TAC"/>
              <w:rPr>
                <w:lang w:val="en-US"/>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68CAFBC" w14:textId="77777777" w:rsidR="00A36DBA" w:rsidRDefault="00A36DBA" w:rsidP="00CB500A">
            <w:pPr>
              <w:pStyle w:val="TAC"/>
              <w:rPr>
                <w:rFonts w:cs="Arial"/>
                <w:color w:val="000000"/>
                <w:szCs w:val="18"/>
                <w:lang w:val="en-US" w:eastAsia="zh-CN" w:bidi="ar"/>
              </w:rPr>
            </w:pPr>
            <w:r>
              <w:rPr>
                <w:lang w:val="en-US"/>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E3EA3B4" w14:textId="77777777" w:rsidR="00A36DBA" w:rsidRDefault="00A36DBA" w:rsidP="00CB500A">
            <w:pPr>
              <w:pStyle w:val="TAC"/>
              <w:rPr>
                <w:lang w:val="en-US" w:eastAsia="zh-CN"/>
              </w:rPr>
            </w:pPr>
          </w:p>
        </w:tc>
      </w:tr>
      <w:tr w:rsidR="00A36DBA" w14:paraId="376C81CD" w14:textId="77777777" w:rsidTr="00CB500A">
        <w:trPr>
          <w:trHeight w:val="128"/>
        </w:trPr>
        <w:tc>
          <w:tcPr>
            <w:tcW w:w="1848" w:type="dxa"/>
            <w:tcBorders>
              <w:top w:val="single" w:sz="4" w:space="0" w:color="auto"/>
              <w:left w:val="single" w:sz="4" w:space="0" w:color="auto"/>
              <w:bottom w:val="nil"/>
              <w:right w:val="single" w:sz="4" w:space="0" w:color="auto"/>
            </w:tcBorders>
            <w:vAlign w:val="center"/>
          </w:tcPr>
          <w:p w14:paraId="18EEF2F1" w14:textId="77777777" w:rsidR="00A36DBA" w:rsidRPr="001E32DC" w:rsidRDefault="00A36DBA" w:rsidP="00CB500A">
            <w:pPr>
              <w:pStyle w:val="TAC"/>
              <w:rPr>
                <w:lang w:val="en-US" w:eastAsia="zh-CN"/>
              </w:rPr>
            </w:pPr>
            <w:r>
              <w:rPr>
                <w:rFonts w:hint="eastAsia"/>
                <w:lang w:eastAsia="zh-CN"/>
              </w:rPr>
              <w:t>CA</w:t>
            </w:r>
            <w:r>
              <w:t>_</w:t>
            </w:r>
            <w:r>
              <w:rPr>
                <w:rFonts w:hint="eastAsia"/>
                <w:lang w:eastAsia="zh-CN"/>
              </w:rPr>
              <w:t>n</w:t>
            </w:r>
            <w:r>
              <w:rPr>
                <w:lang w:eastAsia="zh-CN"/>
              </w:rPr>
              <w:t>1</w:t>
            </w:r>
            <w:r>
              <w:rPr>
                <w:lang w:val="sv-SE"/>
              </w:rPr>
              <w:t>A-</w:t>
            </w:r>
            <w:r>
              <w:rPr>
                <w:rFonts w:eastAsia="宋体" w:hint="eastAsia"/>
                <w:lang w:eastAsia="zh-CN"/>
              </w:rPr>
              <w:t>n40A</w:t>
            </w:r>
            <w:r>
              <w:rPr>
                <w:rFonts w:eastAsia="宋体"/>
                <w:lang w:eastAsia="zh-CN"/>
              </w:rPr>
              <w:t>-n77A</w:t>
            </w:r>
          </w:p>
        </w:tc>
        <w:tc>
          <w:tcPr>
            <w:tcW w:w="1878" w:type="dxa"/>
            <w:tcBorders>
              <w:top w:val="single" w:sz="4" w:space="0" w:color="auto"/>
              <w:left w:val="single" w:sz="4" w:space="0" w:color="auto"/>
              <w:bottom w:val="nil"/>
              <w:right w:val="single" w:sz="4" w:space="0" w:color="auto"/>
            </w:tcBorders>
            <w:vAlign w:val="center"/>
          </w:tcPr>
          <w:p w14:paraId="21EABDE0" w14:textId="77777777" w:rsidR="00A36DBA" w:rsidRDefault="00A36DBA" w:rsidP="00CB500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sidRPr="00402733">
              <w:rPr>
                <w:lang w:val="en-US"/>
              </w:rPr>
              <w:t>A-</w:t>
            </w:r>
            <w:r>
              <w:rPr>
                <w:rFonts w:eastAsia="宋体" w:hint="eastAsia"/>
                <w:lang w:eastAsia="zh-CN"/>
              </w:rPr>
              <w:t>n40A</w:t>
            </w:r>
          </w:p>
          <w:p w14:paraId="4583084D" w14:textId="77777777" w:rsidR="00A36DBA" w:rsidRDefault="00A36DBA" w:rsidP="00CB500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sidRPr="00BF1333">
              <w:rPr>
                <w:lang w:val="en-US"/>
              </w:rPr>
              <w:t>A-</w:t>
            </w:r>
            <w:r>
              <w:rPr>
                <w:rFonts w:eastAsia="宋体"/>
                <w:lang w:eastAsia="zh-CN"/>
              </w:rPr>
              <w:t>n77A</w:t>
            </w:r>
          </w:p>
          <w:p w14:paraId="4EE24837" w14:textId="77777777" w:rsidR="00A36DBA" w:rsidRPr="001E32DC" w:rsidRDefault="00A36DBA" w:rsidP="00CB500A">
            <w:pPr>
              <w:pStyle w:val="TAC"/>
              <w:rPr>
                <w:lang w:val="en-US" w:eastAsia="zh-CN"/>
              </w:rPr>
            </w:pPr>
            <w:r>
              <w:rPr>
                <w:rFonts w:hint="eastAsia"/>
                <w:lang w:eastAsia="zh-CN"/>
              </w:rPr>
              <w:t>CA</w:t>
            </w:r>
            <w:r>
              <w:t>_</w:t>
            </w:r>
            <w:r>
              <w:rPr>
                <w:rFonts w:eastAsia="宋体" w:hint="eastAsia"/>
                <w:lang w:eastAsia="zh-CN"/>
              </w:rPr>
              <w:t>n40A</w:t>
            </w:r>
            <w:r>
              <w:rPr>
                <w:rFonts w:eastAsia="宋体"/>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59F94271" w14:textId="77777777" w:rsidR="00A36DBA" w:rsidRPr="001E32DC" w:rsidRDefault="00A36DBA" w:rsidP="00CB500A">
            <w:pPr>
              <w:pStyle w:val="TAC"/>
              <w:rPr>
                <w:lang w:val="en-US" w:eastAsia="zh-CN"/>
              </w:rPr>
            </w:pPr>
            <w:r>
              <w:rPr>
                <w:rFonts w:hint="eastAsia"/>
                <w:lang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A76C86F" w14:textId="77777777" w:rsidR="00A36DBA" w:rsidRPr="001E32DC" w:rsidRDefault="00A36DBA" w:rsidP="00CB500A">
            <w:pPr>
              <w:pStyle w:val="TAC"/>
              <w:rPr>
                <w:rFonts w:cs="Arial"/>
                <w:color w:val="000000"/>
                <w:szCs w:val="18"/>
                <w:lang w:val="en-US" w:eastAsia="zh-CN" w:bidi="ar"/>
              </w:rPr>
            </w:pPr>
            <w:r>
              <w:t xml:space="preserve">5, </w:t>
            </w:r>
            <w:r>
              <w:rPr>
                <w:rFonts w:hint="eastAsia"/>
              </w:rPr>
              <w:t>1</w:t>
            </w:r>
            <w:r>
              <w:t>0, 15, 20, 30, 40, 45, 50</w:t>
            </w:r>
          </w:p>
        </w:tc>
        <w:tc>
          <w:tcPr>
            <w:tcW w:w="1649" w:type="dxa"/>
            <w:tcBorders>
              <w:top w:val="single" w:sz="4" w:space="0" w:color="auto"/>
              <w:left w:val="single" w:sz="4" w:space="0" w:color="auto"/>
              <w:bottom w:val="nil"/>
              <w:right w:val="single" w:sz="4" w:space="0" w:color="auto"/>
            </w:tcBorders>
            <w:vAlign w:val="center"/>
          </w:tcPr>
          <w:p w14:paraId="49F42CEE" w14:textId="77777777" w:rsidR="00A36DBA" w:rsidRDefault="00A36DBA" w:rsidP="00CB500A">
            <w:pPr>
              <w:pStyle w:val="TAC"/>
              <w:rPr>
                <w:lang w:val="en-US" w:eastAsia="zh-CN"/>
              </w:rPr>
            </w:pPr>
            <w:r>
              <w:rPr>
                <w:rFonts w:hint="eastAsia"/>
                <w:lang w:eastAsia="zh-CN"/>
              </w:rPr>
              <w:t>0</w:t>
            </w:r>
          </w:p>
        </w:tc>
      </w:tr>
      <w:tr w:rsidR="00A36DBA" w14:paraId="5F4A2301" w14:textId="77777777" w:rsidTr="00CB500A">
        <w:trPr>
          <w:trHeight w:val="128"/>
        </w:trPr>
        <w:tc>
          <w:tcPr>
            <w:tcW w:w="1848" w:type="dxa"/>
            <w:tcBorders>
              <w:top w:val="nil"/>
              <w:left w:val="single" w:sz="4" w:space="0" w:color="auto"/>
              <w:bottom w:val="nil"/>
              <w:right w:val="single" w:sz="4" w:space="0" w:color="auto"/>
            </w:tcBorders>
            <w:vAlign w:val="center"/>
          </w:tcPr>
          <w:p w14:paraId="58BC590F" w14:textId="77777777" w:rsidR="00A36DBA" w:rsidRPr="001E32DC"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4CB16825" w14:textId="77777777" w:rsidR="00A36DBA" w:rsidRPr="001E32DC"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F52929" w14:textId="77777777" w:rsidR="00A36DBA" w:rsidRPr="001E32DC" w:rsidRDefault="00A36DBA" w:rsidP="00CB500A">
            <w:pPr>
              <w:pStyle w:val="TAC"/>
              <w:rPr>
                <w:lang w:val="en-US" w:eastAsia="zh-CN"/>
              </w:rPr>
            </w:pPr>
            <w:r>
              <w:rPr>
                <w:rFonts w:hint="eastAsia"/>
                <w:lang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7438DBF0" w14:textId="77777777" w:rsidR="00A36DBA" w:rsidRPr="001E32DC" w:rsidRDefault="00A36DBA" w:rsidP="00CB500A">
            <w:pPr>
              <w:pStyle w:val="TAC"/>
              <w:rPr>
                <w:rFonts w:cs="Arial"/>
                <w:color w:val="000000"/>
                <w:szCs w:val="18"/>
                <w:lang w:val="en-US" w:eastAsia="zh-CN" w:bidi="ar"/>
              </w:rPr>
            </w:pPr>
            <w:r w:rsidRPr="00FE1D75">
              <w:t>10, 15, 20, 25, 30, 40, 50, 60, 70, 80, 90, 100</w:t>
            </w:r>
          </w:p>
        </w:tc>
        <w:tc>
          <w:tcPr>
            <w:tcW w:w="1649" w:type="dxa"/>
            <w:tcBorders>
              <w:top w:val="nil"/>
              <w:left w:val="single" w:sz="4" w:space="0" w:color="auto"/>
              <w:bottom w:val="nil"/>
              <w:right w:val="single" w:sz="4" w:space="0" w:color="auto"/>
            </w:tcBorders>
            <w:vAlign w:val="center"/>
          </w:tcPr>
          <w:p w14:paraId="445A826B" w14:textId="77777777" w:rsidR="00A36DBA" w:rsidRDefault="00A36DBA" w:rsidP="00CB500A">
            <w:pPr>
              <w:pStyle w:val="TAC"/>
              <w:rPr>
                <w:lang w:val="en-US" w:eastAsia="zh-CN"/>
              </w:rPr>
            </w:pPr>
          </w:p>
        </w:tc>
      </w:tr>
      <w:tr w:rsidR="00A36DBA" w14:paraId="06C0C326" w14:textId="77777777" w:rsidTr="00CB500A">
        <w:trPr>
          <w:trHeight w:val="128"/>
        </w:trPr>
        <w:tc>
          <w:tcPr>
            <w:tcW w:w="1848" w:type="dxa"/>
            <w:tcBorders>
              <w:top w:val="nil"/>
              <w:left w:val="single" w:sz="4" w:space="0" w:color="auto"/>
              <w:bottom w:val="single" w:sz="4" w:space="0" w:color="auto"/>
              <w:right w:val="single" w:sz="4" w:space="0" w:color="auto"/>
            </w:tcBorders>
            <w:vAlign w:val="center"/>
          </w:tcPr>
          <w:p w14:paraId="3A2DB8ED" w14:textId="77777777" w:rsidR="00A36DBA" w:rsidRPr="001E32DC"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71C3497" w14:textId="77777777" w:rsidR="00A36DBA" w:rsidRPr="001E32DC"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1A4C30" w14:textId="77777777" w:rsidR="00A36DBA" w:rsidRPr="001E32DC" w:rsidRDefault="00A36DBA" w:rsidP="00CB500A">
            <w:pPr>
              <w:pStyle w:val="TAC"/>
              <w:rPr>
                <w:lang w:val="en-US" w:eastAsia="zh-CN"/>
              </w:rPr>
            </w:pPr>
            <w:r>
              <w:rPr>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BE9A447" w14:textId="77777777" w:rsidR="00A36DBA" w:rsidRPr="001E32DC" w:rsidRDefault="00A36DBA" w:rsidP="00CB500A">
            <w:pPr>
              <w:pStyle w:val="TAC"/>
              <w:rPr>
                <w:rFonts w:cs="Arial"/>
                <w:color w:val="000000"/>
                <w:szCs w:val="18"/>
                <w:lang w:val="en-US" w:eastAsia="zh-CN" w:bidi="ar"/>
              </w:rPr>
            </w:pPr>
            <w:r w:rsidRPr="00C47350">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D5025A2" w14:textId="77777777" w:rsidR="00A36DBA" w:rsidRDefault="00A36DBA" w:rsidP="00CB500A">
            <w:pPr>
              <w:pStyle w:val="TAC"/>
              <w:rPr>
                <w:lang w:val="en-US" w:eastAsia="zh-CN"/>
              </w:rPr>
            </w:pPr>
          </w:p>
        </w:tc>
      </w:tr>
      <w:tr w:rsidR="00A36DBA" w14:paraId="582CDC3B" w14:textId="77777777" w:rsidTr="00CB500A">
        <w:trPr>
          <w:trHeight w:val="128"/>
        </w:trPr>
        <w:tc>
          <w:tcPr>
            <w:tcW w:w="1848" w:type="dxa"/>
            <w:tcBorders>
              <w:top w:val="single" w:sz="4" w:space="0" w:color="auto"/>
              <w:left w:val="single" w:sz="4" w:space="0" w:color="auto"/>
              <w:bottom w:val="nil"/>
              <w:right w:val="single" w:sz="4" w:space="0" w:color="auto"/>
            </w:tcBorders>
            <w:vAlign w:val="center"/>
          </w:tcPr>
          <w:p w14:paraId="2C0B2FB2" w14:textId="77777777" w:rsidR="00A36DBA" w:rsidRPr="001E32DC" w:rsidRDefault="00A36DBA" w:rsidP="00CB500A">
            <w:pPr>
              <w:pStyle w:val="TAC"/>
              <w:rPr>
                <w:lang w:val="en-US" w:eastAsia="zh-CN"/>
              </w:rPr>
            </w:pPr>
            <w:r>
              <w:rPr>
                <w:rFonts w:hint="eastAsia"/>
                <w:lang w:eastAsia="zh-CN"/>
              </w:rPr>
              <w:t>CA</w:t>
            </w:r>
            <w:r>
              <w:t>_</w:t>
            </w:r>
            <w:r>
              <w:rPr>
                <w:rFonts w:hint="eastAsia"/>
                <w:lang w:eastAsia="zh-CN"/>
              </w:rPr>
              <w:t>n</w:t>
            </w:r>
            <w:r>
              <w:rPr>
                <w:lang w:eastAsia="zh-CN"/>
              </w:rPr>
              <w:t>1</w:t>
            </w:r>
            <w:r>
              <w:rPr>
                <w:lang w:val="sv-SE"/>
              </w:rPr>
              <w:t>A-</w:t>
            </w:r>
            <w:r>
              <w:rPr>
                <w:rFonts w:eastAsia="宋体" w:hint="eastAsia"/>
                <w:lang w:eastAsia="zh-CN"/>
              </w:rPr>
              <w:t>n40A</w:t>
            </w:r>
            <w:r>
              <w:rPr>
                <w:rFonts w:eastAsia="宋体"/>
                <w:lang w:eastAsia="zh-CN"/>
              </w:rPr>
              <w:t>-n77(2A)</w:t>
            </w:r>
          </w:p>
        </w:tc>
        <w:tc>
          <w:tcPr>
            <w:tcW w:w="1878" w:type="dxa"/>
            <w:tcBorders>
              <w:top w:val="single" w:sz="4" w:space="0" w:color="auto"/>
              <w:left w:val="single" w:sz="4" w:space="0" w:color="auto"/>
              <w:bottom w:val="nil"/>
              <w:right w:val="single" w:sz="4" w:space="0" w:color="auto"/>
            </w:tcBorders>
            <w:vAlign w:val="center"/>
          </w:tcPr>
          <w:p w14:paraId="44317D8E" w14:textId="77777777" w:rsidR="00A36DBA" w:rsidRDefault="00A36DBA" w:rsidP="00CB500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sidRPr="00880764">
              <w:rPr>
                <w:lang w:val="en-US"/>
              </w:rPr>
              <w:t>A-</w:t>
            </w:r>
            <w:r>
              <w:rPr>
                <w:rFonts w:eastAsia="宋体" w:hint="eastAsia"/>
                <w:lang w:eastAsia="zh-CN"/>
              </w:rPr>
              <w:t>n40A</w:t>
            </w:r>
          </w:p>
          <w:p w14:paraId="39AA8BC6" w14:textId="77777777" w:rsidR="00A36DBA" w:rsidRDefault="00A36DBA" w:rsidP="00CB500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sidRPr="00BF1333">
              <w:rPr>
                <w:lang w:val="en-US"/>
              </w:rPr>
              <w:t>A-</w:t>
            </w:r>
            <w:r>
              <w:rPr>
                <w:rFonts w:eastAsia="宋体"/>
                <w:lang w:eastAsia="zh-CN"/>
              </w:rPr>
              <w:t>n77A</w:t>
            </w:r>
          </w:p>
          <w:p w14:paraId="5EC106F1" w14:textId="77777777" w:rsidR="00A36DBA" w:rsidRPr="001E32DC" w:rsidRDefault="00A36DBA" w:rsidP="00CB500A">
            <w:pPr>
              <w:pStyle w:val="TAC"/>
              <w:rPr>
                <w:lang w:val="en-US" w:eastAsia="zh-CN"/>
              </w:rPr>
            </w:pPr>
            <w:r>
              <w:rPr>
                <w:rFonts w:hint="eastAsia"/>
                <w:lang w:eastAsia="zh-CN"/>
              </w:rPr>
              <w:t>CA</w:t>
            </w:r>
            <w:r>
              <w:t>_</w:t>
            </w:r>
            <w:r>
              <w:rPr>
                <w:rFonts w:eastAsia="宋体" w:hint="eastAsia"/>
                <w:lang w:eastAsia="zh-CN"/>
              </w:rPr>
              <w:t>n40A</w:t>
            </w:r>
            <w:r>
              <w:rPr>
                <w:rFonts w:eastAsia="宋体"/>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2E34277D" w14:textId="77777777" w:rsidR="00A36DBA" w:rsidRPr="001E32DC" w:rsidRDefault="00A36DBA" w:rsidP="00CB500A">
            <w:pPr>
              <w:pStyle w:val="TAC"/>
              <w:rPr>
                <w:lang w:val="en-US" w:eastAsia="zh-CN"/>
              </w:rPr>
            </w:pPr>
            <w:r>
              <w:rPr>
                <w:rFonts w:hint="eastAsia"/>
                <w:lang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1DBBB62" w14:textId="77777777" w:rsidR="00A36DBA" w:rsidRPr="001E32DC" w:rsidRDefault="00A36DBA" w:rsidP="00CB500A">
            <w:pPr>
              <w:pStyle w:val="TAC"/>
              <w:rPr>
                <w:rFonts w:cs="Arial"/>
                <w:color w:val="000000"/>
                <w:szCs w:val="18"/>
                <w:lang w:val="en-US" w:eastAsia="zh-CN" w:bidi="ar"/>
              </w:rPr>
            </w:pPr>
            <w:r>
              <w:t xml:space="preserve">5, </w:t>
            </w:r>
            <w:r>
              <w:rPr>
                <w:rFonts w:hint="eastAsia"/>
              </w:rPr>
              <w:t>1</w:t>
            </w:r>
            <w:r>
              <w:t>0, 15, 20, 30, 40, 45, 50</w:t>
            </w:r>
          </w:p>
        </w:tc>
        <w:tc>
          <w:tcPr>
            <w:tcW w:w="1649" w:type="dxa"/>
            <w:tcBorders>
              <w:top w:val="single" w:sz="4" w:space="0" w:color="auto"/>
              <w:left w:val="single" w:sz="4" w:space="0" w:color="auto"/>
              <w:bottom w:val="nil"/>
              <w:right w:val="single" w:sz="4" w:space="0" w:color="auto"/>
            </w:tcBorders>
            <w:vAlign w:val="center"/>
          </w:tcPr>
          <w:p w14:paraId="05B05155" w14:textId="77777777" w:rsidR="00A36DBA" w:rsidRDefault="00A36DBA" w:rsidP="00CB500A">
            <w:pPr>
              <w:pStyle w:val="TAC"/>
              <w:rPr>
                <w:lang w:val="en-US" w:eastAsia="zh-CN"/>
              </w:rPr>
            </w:pPr>
            <w:r>
              <w:rPr>
                <w:rFonts w:hint="eastAsia"/>
                <w:lang w:eastAsia="zh-CN"/>
              </w:rPr>
              <w:t>0</w:t>
            </w:r>
          </w:p>
        </w:tc>
      </w:tr>
      <w:tr w:rsidR="00A36DBA" w14:paraId="0A1E53D2" w14:textId="77777777" w:rsidTr="00CB500A">
        <w:trPr>
          <w:trHeight w:val="128"/>
        </w:trPr>
        <w:tc>
          <w:tcPr>
            <w:tcW w:w="1848" w:type="dxa"/>
            <w:tcBorders>
              <w:top w:val="nil"/>
              <w:left w:val="single" w:sz="4" w:space="0" w:color="auto"/>
              <w:bottom w:val="nil"/>
              <w:right w:val="single" w:sz="4" w:space="0" w:color="auto"/>
            </w:tcBorders>
            <w:vAlign w:val="center"/>
          </w:tcPr>
          <w:p w14:paraId="4C099FAB" w14:textId="77777777" w:rsidR="00A36DBA" w:rsidRPr="001E32DC"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283F53F7" w14:textId="77777777" w:rsidR="00A36DBA" w:rsidRPr="001E32DC"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84F357" w14:textId="77777777" w:rsidR="00A36DBA" w:rsidRPr="001E32DC" w:rsidRDefault="00A36DBA" w:rsidP="00CB500A">
            <w:pPr>
              <w:pStyle w:val="TAC"/>
              <w:rPr>
                <w:lang w:val="en-US" w:eastAsia="zh-CN"/>
              </w:rPr>
            </w:pPr>
            <w:r>
              <w:rPr>
                <w:rFonts w:hint="eastAsia"/>
                <w:lang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27780475" w14:textId="77777777" w:rsidR="00A36DBA" w:rsidRPr="001E32DC" w:rsidRDefault="00A36DBA" w:rsidP="00CB500A">
            <w:pPr>
              <w:pStyle w:val="TAC"/>
              <w:rPr>
                <w:rFonts w:cs="Arial"/>
                <w:color w:val="000000"/>
                <w:szCs w:val="18"/>
                <w:lang w:val="en-US" w:eastAsia="zh-CN" w:bidi="ar"/>
              </w:rPr>
            </w:pPr>
            <w:r w:rsidRPr="00FE1D75">
              <w:t>10, 15, 20, 25, 30, 40, 50, 60, 70, 80, 90, 100</w:t>
            </w:r>
          </w:p>
        </w:tc>
        <w:tc>
          <w:tcPr>
            <w:tcW w:w="1649" w:type="dxa"/>
            <w:tcBorders>
              <w:top w:val="nil"/>
              <w:left w:val="single" w:sz="4" w:space="0" w:color="auto"/>
              <w:bottom w:val="nil"/>
              <w:right w:val="single" w:sz="4" w:space="0" w:color="auto"/>
            </w:tcBorders>
            <w:vAlign w:val="center"/>
          </w:tcPr>
          <w:p w14:paraId="424FCAA8" w14:textId="77777777" w:rsidR="00A36DBA" w:rsidRDefault="00A36DBA" w:rsidP="00CB500A">
            <w:pPr>
              <w:pStyle w:val="TAC"/>
              <w:rPr>
                <w:lang w:val="en-US" w:eastAsia="zh-CN"/>
              </w:rPr>
            </w:pPr>
          </w:p>
        </w:tc>
      </w:tr>
      <w:tr w:rsidR="00A36DBA" w14:paraId="74148A9E" w14:textId="77777777" w:rsidTr="00CB500A">
        <w:trPr>
          <w:trHeight w:val="128"/>
        </w:trPr>
        <w:tc>
          <w:tcPr>
            <w:tcW w:w="1848" w:type="dxa"/>
            <w:tcBorders>
              <w:top w:val="nil"/>
              <w:left w:val="single" w:sz="4" w:space="0" w:color="auto"/>
              <w:bottom w:val="single" w:sz="4" w:space="0" w:color="auto"/>
              <w:right w:val="single" w:sz="4" w:space="0" w:color="auto"/>
            </w:tcBorders>
            <w:vAlign w:val="center"/>
          </w:tcPr>
          <w:p w14:paraId="48824906" w14:textId="77777777" w:rsidR="00A36DBA" w:rsidRPr="001E32DC"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9384BB0" w14:textId="77777777" w:rsidR="00A36DBA" w:rsidRPr="001E32DC"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BC76FB" w14:textId="77777777" w:rsidR="00A36DBA" w:rsidRPr="001E32DC" w:rsidRDefault="00A36DBA" w:rsidP="00CB500A">
            <w:pPr>
              <w:pStyle w:val="TAC"/>
              <w:rPr>
                <w:lang w:val="en-US" w:eastAsia="zh-CN"/>
              </w:rPr>
            </w:pPr>
            <w:r>
              <w:rPr>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C2D3F11" w14:textId="77777777" w:rsidR="00A36DBA" w:rsidRPr="001E32DC" w:rsidRDefault="00A36DBA" w:rsidP="00CB500A">
            <w:pPr>
              <w:pStyle w:val="TAC"/>
              <w:rPr>
                <w:rFonts w:cs="Arial"/>
                <w:color w:val="000000"/>
                <w:szCs w:val="18"/>
                <w:lang w:val="en-US" w:eastAsia="zh-CN" w:bidi="ar"/>
              </w:rPr>
            </w:pPr>
            <w:r w:rsidRPr="00960808">
              <w:t>CA_n77(2A)_BCS1</w:t>
            </w:r>
          </w:p>
        </w:tc>
        <w:tc>
          <w:tcPr>
            <w:tcW w:w="1649" w:type="dxa"/>
            <w:tcBorders>
              <w:top w:val="nil"/>
              <w:left w:val="single" w:sz="4" w:space="0" w:color="auto"/>
              <w:bottom w:val="single" w:sz="4" w:space="0" w:color="auto"/>
              <w:right w:val="single" w:sz="4" w:space="0" w:color="auto"/>
            </w:tcBorders>
            <w:vAlign w:val="center"/>
          </w:tcPr>
          <w:p w14:paraId="7ED95EBE" w14:textId="77777777" w:rsidR="00A36DBA" w:rsidRDefault="00A36DBA" w:rsidP="00CB500A">
            <w:pPr>
              <w:pStyle w:val="TAC"/>
              <w:rPr>
                <w:lang w:val="en-US" w:eastAsia="zh-CN"/>
              </w:rPr>
            </w:pPr>
          </w:p>
        </w:tc>
      </w:tr>
      <w:tr w:rsidR="00A36DBA" w14:paraId="05CFBDA8" w14:textId="77777777" w:rsidTr="00CB500A">
        <w:trPr>
          <w:trHeight w:val="128"/>
        </w:trPr>
        <w:tc>
          <w:tcPr>
            <w:tcW w:w="1848" w:type="dxa"/>
            <w:tcBorders>
              <w:top w:val="single" w:sz="4" w:space="0" w:color="auto"/>
              <w:left w:val="single" w:sz="4" w:space="0" w:color="auto"/>
              <w:bottom w:val="nil"/>
              <w:right w:val="single" w:sz="4" w:space="0" w:color="auto"/>
            </w:tcBorders>
            <w:vAlign w:val="center"/>
          </w:tcPr>
          <w:p w14:paraId="5316C94E" w14:textId="77777777" w:rsidR="00A36DBA" w:rsidRDefault="00A36DBA" w:rsidP="00CB500A">
            <w:pPr>
              <w:pStyle w:val="TAC"/>
              <w:rPr>
                <w:lang w:val="en-US" w:eastAsia="zh-CN"/>
              </w:rPr>
            </w:pPr>
            <w:r w:rsidRPr="001E32DC">
              <w:rPr>
                <w:lang w:val="en-US" w:eastAsia="zh-CN"/>
              </w:rPr>
              <w:t>CA_n1A-n40A-n78A</w:t>
            </w:r>
          </w:p>
        </w:tc>
        <w:tc>
          <w:tcPr>
            <w:tcW w:w="1878" w:type="dxa"/>
            <w:tcBorders>
              <w:top w:val="single" w:sz="4" w:space="0" w:color="auto"/>
              <w:left w:val="single" w:sz="4" w:space="0" w:color="auto"/>
              <w:bottom w:val="nil"/>
              <w:right w:val="single" w:sz="4" w:space="0" w:color="auto"/>
            </w:tcBorders>
            <w:vAlign w:val="center"/>
          </w:tcPr>
          <w:p w14:paraId="2C35A38F" w14:textId="77777777" w:rsidR="00A36DBA" w:rsidRPr="001E32DC" w:rsidRDefault="00A36DBA" w:rsidP="00CB500A">
            <w:pPr>
              <w:pStyle w:val="TAC"/>
              <w:rPr>
                <w:lang w:val="en-US" w:eastAsia="zh-CN"/>
              </w:rPr>
            </w:pPr>
            <w:r w:rsidRPr="001E32DC">
              <w:rPr>
                <w:lang w:val="en-US" w:eastAsia="zh-CN"/>
              </w:rPr>
              <w:t>CA_n1A-n40A</w:t>
            </w:r>
          </w:p>
          <w:p w14:paraId="20D05FD8" w14:textId="77777777" w:rsidR="00A36DBA" w:rsidRPr="001E32DC" w:rsidRDefault="00A36DBA" w:rsidP="00CB500A">
            <w:pPr>
              <w:pStyle w:val="TAC"/>
              <w:rPr>
                <w:lang w:val="en-US" w:eastAsia="zh-CN"/>
              </w:rPr>
            </w:pPr>
            <w:r w:rsidRPr="001E32DC">
              <w:rPr>
                <w:lang w:val="en-US" w:eastAsia="zh-CN"/>
              </w:rPr>
              <w:t>CA_n1A-n78A</w:t>
            </w:r>
          </w:p>
          <w:p w14:paraId="74F9B277" w14:textId="77777777" w:rsidR="00A36DBA" w:rsidRDefault="00A36DBA" w:rsidP="00CB500A">
            <w:pPr>
              <w:pStyle w:val="TAC"/>
              <w:rPr>
                <w:lang w:val="en-US" w:eastAsia="zh-CN"/>
              </w:rPr>
            </w:pPr>
            <w:r w:rsidRPr="001E32DC">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2A4066A2" w14:textId="77777777" w:rsidR="00A36DBA" w:rsidRDefault="00A36DBA" w:rsidP="00CB500A">
            <w:pPr>
              <w:pStyle w:val="TAC"/>
              <w:rPr>
                <w:lang w:val="en-US" w:eastAsia="zh-CN"/>
              </w:rPr>
            </w:pPr>
            <w:r w:rsidRPr="001E32DC">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3AE21CF" w14:textId="77777777" w:rsidR="00A36DBA" w:rsidRDefault="00A36DBA" w:rsidP="00CB500A">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A53A437" w14:textId="77777777" w:rsidR="00A36DBA" w:rsidRDefault="00A36DBA" w:rsidP="00CB500A">
            <w:pPr>
              <w:pStyle w:val="TAC"/>
              <w:rPr>
                <w:lang w:val="en-US" w:eastAsia="zh-CN"/>
              </w:rPr>
            </w:pPr>
            <w:r>
              <w:rPr>
                <w:lang w:val="en-US" w:eastAsia="zh-CN"/>
              </w:rPr>
              <w:t>0</w:t>
            </w:r>
          </w:p>
        </w:tc>
      </w:tr>
      <w:tr w:rsidR="00A36DBA" w14:paraId="021A1485" w14:textId="77777777" w:rsidTr="00CB500A">
        <w:trPr>
          <w:trHeight w:val="128"/>
        </w:trPr>
        <w:tc>
          <w:tcPr>
            <w:tcW w:w="1848" w:type="dxa"/>
            <w:tcBorders>
              <w:top w:val="nil"/>
              <w:left w:val="single" w:sz="4" w:space="0" w:color="auto"/>
              <w:bottom w:val="nil"/>
              <w:right w:val="single" w:sz="4" w:space="0" w:color="auto"/>
            </w:tcBorders>
            <w:vAlign w:val="center"/>
          </w:tcPr>
          <w:p w14:paraId="0DAB8A2F"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08E0F0BD"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8036F6" w14:textId="77777777" w:rsidR="00A36DBA" w:rsidRDefault="00A36DBA" w:rsidP="00CB500A">
            <w:pPr>
              <w:pStyle w:val="TAC"/>
              <w:rPr>
                <w:lang w:val="en-US" w:eastAsia="zh-CN"/>
              </w:rPr>
            </w:pPr>
            <w:r w:rsidRPr="001E32DC">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29C94CF7" w14:textId="77777777" w:rsidR="00A36DBA" w:rsidRDefault="00A36DBA" w:rsidP="00CB500A">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A9A7227" w14:textId="77777777" w:rsidR="00A36DBA" w:rsidRDefault="00A36DBA" w:rsidP="00CB500A">
            <w:pPr>
              <w:pStyle w:val="TAC"/>
              <w:rPr>
                <w:lang w:val="en-US" w:eastAsia="zh-CN"/>
              </w:rPr>
            </w:pPr>
          </w:p>
        </w:tc>
      </w:tr>
      <w:tr w:rsidR="00A36DBA" w14:paraId="1C948352" w14:textId="77777777" w:rsidTr="00CB500A">
        <w:trPr>
          <w:trHeight w:val="128"/>
        </w:trPr>
        <w:tc>
          <w:tcPr>
            <w:tcW w:w="1848" w:type="dxa"/>
            <w:tcBorders>
              <w:top w:val="nil"/>
              <w:left w:val="single" w:sz="4" w:space="0" w:color="auto"/>
              <w:bottom w:val="nil"/>
              <w:right w:val="single" w:sz="4" w:space="0" w:color="auto"/>
            </w:tcBorders>
            <w:vAlign w:val="center"/>
          </w:tcPr>
          <w:p w14:paraId="3D91D755"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EFEA762"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681A5E" w14:textId="77777777" w:rsidR="00A36DBA" w:rsidRDefault="00A36DBA" w:rsidP="00CB500A">
            <w:pPr>
              <w:pStyle w:val="TAC"/>
              <w:rPr>
                <w:lang w:val="en-US" w:eastAsia="zh-CN"/>
              </w:rPr>
            </w:pPr>
            <w:r w:rsidRPr="001E32DC">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6C851BA" w14:textId="77777777" w:rsidR="00A36DBA" w:rsidRDefault="00A36DBA" w:rsidP="00CB500A">
            <w:pPr>
              <w:pStyle w:val="TAC"/>
              <w:rPr>
                <w:rFonts w:cs="Arial"/>
                <w:color w:val="000000"/>
                <w:szCs w:val="18"/>
                <w:lang w:val="en-US" w:eastAsia="zh-CN" w:bidi="ar"/>
              </w:rPr>
            </w:pPr>
            <w:r w:rsidRPr="001E32DC">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DF434A4" w14:textId="77777777" w:rsidR="00A36DBA" w:rsidRDefault="00A36DBA" w:rsidP="00CB500A">
            <w:pPr>
              <w:pStyle w:val="TAC"/>
              <w:rPr>
                <w:lang w:val="en-US" w:eastAsia="zh-CN"/>
              </w:rPr>
            </w:pPr>
          </w:p>
        </w:tc>
      </w:tr>
      <w:tr w:rsidR="00A36DBA" w14:paraId="02959A5E" w14:textId="77777777" w:rsidTr="00CB500A">
        <w:trPr>
          <w:trHeight w:val="128"/>
        </w:trPr>
        <w:tc>
          <w:tcPr>
            <w:tcW w:w="1848" w:type="dxa"/>
            <w:tcBorders>
              <w:top w:val="nil"/>
              <w:left w:val="single" w:sz="4" w:space="0" w:color="auto"/>
              <w:bottom w:val="nil"/>
              <w:right w:val="single" w:sz="4" w:space="0" w:color="auto"/>
            </w:tcBorders>
            <w:vAlign w:val="center"/>
          </w:tcPr>
          <w:p w14:paraId="087EB17E" w14:textId="77777777" w:rsidR="00A36DBA" w:rsidRDefault="00A36DBA" w:rsidP="00CB500A">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7F6BD3EF" w14:textId="77777777" w:rsidR="00A36DBA" w:rsidRPr="001E32DC" w:rsidRDefault="00A36DBA" w:rsidP="00CB500A">
            <w:pPr>
              <w:pStyle w:val="TAC"/>
              <w:rPr>
                <w:lang w:val="en-US" w:eastAsia="zh-CN"/>
              </w:rPr>
            </w:pPr>
            <w:r w:rsidRPr="001E32DC">
              <w:rPr>
                <w:lang w:val="en-US" w:eastAsia="zh-CN"/>
              </w:rPr>
              <w:t>CA_n1A-n40A</w:t>
            </w:r>
          </w:p>
          <w:p w14:paraId="66AE7B9F" w14:textId="77777777" w:rsidR="00A36DBA" w:rsidRPr="001E32DC" w:rsidRDefault="00A36DBA" w:rsidP="00CB500A">
            <w:pPr>
              <w:pStyle w:val="TAC"/>
              <w:rPr>
                <w:lang w:val="en-US" w:eastAsia="zh-CN"/>
              </w:rPr>
            </w:pPr>
            <w:r w:rsidRPr="001E32DC">
              <w:rPr>
                <w:lang w:val="en-US" w:eastAsia="zh-CN"/>
              </w:rPr>
              <w:t>CA_n1A-n78A</w:t>
            </w:r>
          </w:p>
          <w:p w14:paraId="4EC97015" w14:textId="77777777" w:rsidR="00A36DBA" w:rsidRDefault="00A36DBA" w:rsidP="00CB500A">
            <w:pPr>
              <w:pStyle w:val="TAC"/>
              <w:rPr>
                <w:lang w:val="en-US" w:eastAsia="zh-CN"/>
              </w:rPr>
            </w:pPr>
            <w:r w:rsidRPr="001E32DC">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20DDAFFF" w14:textId="77777777" w:rsidR="00A36DBA" w:rsidRDefault="00A36DBA" w:rsidP="00CB500A">
            <w:pPr>
              <w:pStyle w:val="TAC"/>
              <w:rPr>
                <w:lang w:val="en-US" w:eastAsia="zh-CN"/>
              </w:rPr>
            </w:pPr>
            <w:r w:rsidRPr="001E32DC">
              <w:rPr>
                <w:rFonts w:cs="Arial"/>
                <w:color w:val="000000"/>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3B57F5C" w14:textId="77777777" w:rsidR="00A36DBA" w:rsidRDefault="00A36DBA" w:rsidP="00CB500A">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4E3CF55" w14:textId="77777777" w:rsidR="00A36DBA" w:rsidRDefault="00A36DBA" w:rsidP="00CB500A">
            <w:pPr>
              <w:pStyle w:val="TAC"/>
              <w:rPr>
                <w:lang w:val="en-US" w:eastAsia="zh-CN"/>
              </w:rPr>
            </w:pPr>
            <w:r>
              <w:rPr>
                <w:lang w:val="en-US" w:eastAsia="zh-CN"/>
              </w:rPr>
              <w:t>1</w:t>
            </w:r>
          </w:p>
        </w:tc>
      </w:tr>
      <w:tr w:rsidR="00A36DBA" w14:paraId="263B07EC" w14:textId="77777777" w:rsidTr="00CB500A">
        <w:trPr>
          <w:trHeight w:val="128"/>
        </w:trPr>
        <w:tc>
          <w:tcPr>
            <w:tcW w:w="1848" w:type="dxa"/>
            <w:tcBorders>
              <w:top w:val="nil"/>
              <w:left w:val="single" w:sz="4" w:space="0" w:color="auto"/>
              <w:bottom w:val="nil"/>
              <w:right w:val="single" w:sz="4" w:space="0" w:color="auto"/>
            </w:tcBorders>
            <w:vAlign w:val="center"/>
          </w:tcPr>
          <w:p w14:paraId="404FBB40"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4DCF5B72"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F4030D" w14:textId="77777777" w:rsidR="00A36DBA" w:rsidRDefault="00A36DBA" w:rsidP="00CB500A">
            <w:pPr>
              <w:pStyle w:val="TAC"/>
              <w:rPr>
                <w:lang w:val="en-US" w:eastAsia="zh-CN"/>
              </w:rPr>
            </w:pPr>
            <w:r w:rsidRPr="001E32DC">
              <w:rPr>
                <w:rFonts w:cs="Arial"/>
                <w:color w:val="000000"/>
                <w:szCs w:val="18"/>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7A25CD01" w14:textId="77777777" w:rsidR="00A36DBA" w:rsidRDefault="00A36DBA" w:rsidP="00CB500A">
            <w:pPr>
              <w:pStyle w:val="TAC"/>
              <w:rPr>
                <w:rFonts w:cs="Arial"/>
                <w:color w:val="000000"/>
                <w:szCs w:val="18"/>
                <w:lang w:val="en-US" w:eastAsia="zh-CN" w:bidi="ar"/>
              </w:rPr>
            </w:pPr>
            <w:r w:rsidRPr="001E32DC">
              <w:rPr>
                <w:rFonts w:cs="Arial"/>
                <w:color w:val="000000"/>
                <w:szCs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1736A3EA" w14:textId="77777777" w:rsidR="00A36DBA" w:rsidRDefault="00A36DBA" w:rsidP="00CB500A">
            <w:pPr>
              <w:pStyle w:val="TAC"/>
              <w:rPr>
                <w:lang w:val="en-US" w:eastAsia="zh-CN"/>
              </w:rPr>
            </w:pPr>
          </w:p>
        </w:tc>
      </w:tr>
      <w:tr w:rsidR="00A36DBA" w14:paraId="7757C4C6" w14:textId="77777777" w:rsidTr="00CB500A">
        <w:trPr>
          <w:trHeight w:val="128"/>
        </w:trPr>
        <w:tc>
          <w:tcPr>
            <w:tcW w:w="1848" w:type="dxa"/>
            <w:tcBorders>
              <w:top w:val="nil"/>
              <w:left w:val="single" w:sz="4" w:space="0" w:color="auto"/>
              <w:bottom w:val="nil"/>
              <w:right w:val="single" w:sz="4" w:space="0" w:color="auto"/>
            </w:tcBorders>
            <w:vAlign w:val="center"/>
          </w:tcPr>
          <w:p w14:paraId="41ABC040"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4FB3715"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7D06AE" w14:textId="77777777" w:rsidR="00A36DBA" w:rsidRDefault="00A36DBA" w:rsidP="00CB500A">
            <w:pPr>
              <w:pStyle w:val="TAC"/>
              <w:rPr>
                <w:lang w:val="en-US" w:eastAsia="zh-CN"/>
              </w:rPr>
            </w:pPr>
            <w:r w:rsidRPr="001E32DC">
              <w:rPr>
                <w:rFonts w:cs="Arial"/>
                <w:color w:val="000000"/>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B762A56" w14:textId="77777777" w:rsidR="00A36DBA" w:rsidRDefault="00A36DBA" w:rsidP="00CB500A">
            <w:pPr>
              <w:pStyle w:val="TAC"/>
              <w:rPr>
                <w:rFonts w:cs="Arial"/>
                <w:color w:val="000000"/>
                <w:szCs w:val="18"/>
                <w:lang w:val="en-US" w:eastAsia="zh-CN" w:bidi="ar"/>
              </w:rPr>
            </w:pPr>
            <w:r w:rsidRPr="001E32DC">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F42F902" w14:textId="77777777" w:rsidR="00A36DBA" w:rsidRDefault="00A36DBA" w:rsidP="00CB500A">
            <w:pPr>
              <w:pStyle w:val="TAC"/>
              <w:rPr>
                <w:lang w:val="en-US" w:eastAsia="zh-CN"/>
              </w:rPr>
            </w:pPr>
          </w:p>
        </w:tc>
      </w:tr>
      <w:tr w:rsidR="00A36DBA" w14:paraId="71EF5767" w14:textId="77777777" w:rsidTr="00CB500A">
        <w:trPr>
          <w:trHeight w:val="128"/>
        </w:trPr>
        <w:tc>
          <w:tcPr>
            <w:tcW w:w="1848" w:type="dxa"/>
            <w:tcBorders>
              <w:top w:val="nil"/>
              <w:left w:val="single" w:sz="4" w:space="0" w:color="auto"/>
              <w:bottom w:val="nil"/>
              <w:right w:val="single" w:sz="4" w:space="0" w:color="auto"/>
            </w:tcBorders>
            <w:vAlign w:val="center"/>
          </w:tcPr>
          <w:p w14:paraId="7D24D44A" w14:textId="77777777" w:rsidR="00A36DBA" w:rsidRDefault="00A36DBA" w:rsidP="00CB500A">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08F11E89" w14:textId="77777777" w:rsidR="00A36DBA" w:rsidRPr="001E32DC" w:rsidRDefault="00A36DBA" w:rsidP="00CB500A">
            <w:pPr>
              <w:pStyle w:val="TAC"/>
              <w:rPr>
                <w:lang w:val="en-US" w:eastAsia="zh-CN"/>
              </w:rPr>
            </w:pPr>
            <w:r w:rsidRPr="00571960">
              <w:rPr>
                <w:lang w:val="en-US" w:eastAsia="zh-CN"/>
              </w:rPr>
              <w:t>CA_n1A-n40A</w:t>
            </w:r>
          </w:p>
          <w:p w14:paraId="252D26CB" w14:textId="77777777" w:rsidR="00A36DBA" w:rsidRPr="001E32DC" w:rsidRDefault="00A36DBA" w:rsidP="00CB500A">
            <w:pPr>
              <w:pStyle w:val="TAC"/>
              <w:rPr>
                <w:lang w:val="en-US" w:eastAsia="zh-CN"/>
              </w:rPr>
            </w:pPr>
            <w:r w:rsidRPr="00571960">
              <w:rPr>
                <w:lang w:val="en-US" w:eastAsia="zh-CN"/>
              </w:rPr>
              <w:t>CA_n1A-n78A</w:t>
            </w:r>
          </w:p>
          <w:p w14:paraId="5035F5FD" w14:textId="77777777" w:rsidR="00A36DBA" w:rsidRDefault="00A36DBA" w:rsidP="00CB500A">
            <w:pPr>
              <w:pStyle w:val="TAC"/>
              <w:rPr>
                <w:lang w:val="en-US" w:eastAsia="zh-CN"/>
              </w:rPr>
            </w:pPr>
            <w:r w:rsidRPr="002237ED">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412AC63F" w14:textId="77777777" w:rsidR="00A36DBA" w:rsidRDefault="00A36DBA" w:rsidP="00CB500A">
            <w:pPr>
              <w:pStyle w:val="TAC"/>
              <w:rPr>
                <w:lang w:val="en-US" w:eastAsia="zh-CN"/>
              </w:rPr>
            </w:pPr>
            <w:r w:rsidRPr="00571960">
              <w:rPr>
                <w:rFonts w:cs="Arial"/>
                <w:color w:val="000000"/>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10448D6" w14:textId="77777777" w:rsidR="00A36DBA" w:rsidRDefault="00A36DBA" w:rsidP="00CB500A">
            <w:pPr>
              <w:pStyle w:val="TAC"/>
              <w:rPr>
                <w:rFonts w:cs="Arial"/>
                <w:color w:val="000000"/>
                <w:szCs w:val="18"/>
                <w:lang w:val="en-US" w:eastAsia="zh-CN" w:bidi="ar"/>
              </w:rPr>
            </w:pPr>
            <w:r w:rsidRPr="001E32DC">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3C6B0D70" w14:textId="77777777" w:rsidR="00A36DBA" w:rsidRDefault="00A36DBA" w:rsidP="00CB500A">
            <w:pPr>
              <w:pStyle w:val="TAC"/>
              <w:rPr>
                <w:lang w:val="en-US" w:eastAsia="zh-CN"/>
              </w:rPr>
            </w:pPr>
            <w:r>
              <w:rPr>
                <w:lang w:val="en-US" w:eastAsia="zh-CN"/>
              </w:rPr>
              <w:t>2</w:t>
            </w:r>
          </w:p>
        </w:tc>
      </w:tr>
      <w:tr w:rsidR="00A36DBA" w14:paraId="7CDF374D" w14:textId="77777777" w:rsidTr="00CB500A">
        <w:trPr>
          <w:trHeight w:val="128"/>
        </w:trPr>
        <w:tc>
          <w:tcPr>
            <w:tcW w:w="1848" w:type="dxa"/>
            <w:tcBorders>
              <w:top w:val="nil"/>
              <w:left w:val="single" w:sz="4" w:space="0" w:color="auto"/>
              <w:bottom w:val="nil"/>
              <w:right w:val="single" w:sz="4" w:space="0" w:color="auto"/>
            </w:tcBorders>
            <w:vAlign w:val="center"/>
          </w:tcPr>
          <w:p w14:paraId="05F902D5"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3CEE54F5"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3E21F5" w14:textId="77777777" w:rsidR="00A36DBA" w:rsidRDefault="00A36DBA" w:rsidP="00CB500A">
            <w:pPr>
              <w:pStyle w:val="TAC"/>
              <w:rPr>
                <w:lang w:val="en-US" w:eastAsia="zh-CN"/>
              </w:rPr>
            </w:pPr>
            <w:r w:rsidRPr="00571960">
              <w:rPr>
                <w:rFonts w:cs="Arial"/>
                <w:color w:val="000000"/>
                <w:szCs w:val="18"/>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50A97D82" w14:textId="77777777" w:rsidR="00A36DBA" w:rsidRDefault="00A36DBA" w:rsidP="00CB500A">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1649" w:type="dxa"/>
            <w:tcBorders>
              <w:top w:val="nil"/>
              <w:left w:val="single" w:sz="4" w:space="0" w:color="auto"/>
              <w:bottom w:val="nil"/>
              <w:right w:val="single" w:sz="4" w:space="0" w:color="auto"/>
            </w:tcBorders>
            <w:vAlign w:val="center"/>
          </w:tcPr>
          <w:p w14:paraId="1140C556" w14:textId="77777777" w:rsidR="00A36DBA" w:rsidRDefault="00A36DBA" w:rsidP="00CB500A">
            <w:pPr>
              <w:pStyle w:val="TAC"/>
              <w:rPr>
                <w:lang w:val="en-US" w:eastAsia="zh-CN"/>
              </w:rPr>
            </w:pPr>
          </w:p>
        </w:tc>
      </w:tr>
      <w:tr w:rsidR="00A36DBA" w14:paraId="5B260BDC" w14:textId="77777777" w:rsidTr="00CB500A">
        <w:trPr>
          <w:trHeight w:val="128"/>
        </w:trPr>
        <w:tc>
          <w:tcPr>
            <w:tcW w:w="1848" w:type="dxa"/>
            <w:tcBorders>
              <w:top w:val="nil"/>
              <w:left w:val="single" w:sz="4" w:space="0" w:color="auto"/>
              <w:bottom w:val="single" w:sz="4" w:space="0" w:color="auto"/>
              <w:right w:val="single" w:sz="4" w:space="0" w:color="auto"/>
            </w:tcBorders>
            <w:vAlign w:val="center"/>
          </w:tcPr>
          <w:p w14:paraId="1A59749E"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4DB9DBF"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3FAC1D" w14:textId="77777777" w:rsidR="00A36DBA" w:rsidRDefault="00A36DBA" w:rsidP="00CB500A">
            <w:pPr>
              <w:pStyle w:val="TAC"/>
              <w:rPr>
                <w:lang w:val="en-US" w:eastAsia="zh-CN"/>
              </w:rPr>
            </w:pPr>
            <w:r w:rsidRPr="00571960">
              <w:rPr>
                <w:rFonts w:cs="Arial"/>
                <w:color w:val="000000"/>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DBA949A" w14:textId="77777777" w:rsidR="00A36DBA" w:rsidRDefault="00A36DBA" w:rsidP="00CB500A">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9E39708" w14:textId="77777777" w:rsidR="00A36DBA" w:rsidRDefault="00A36DBA" w:rsidP="00CB500A">
            <w:pPr>
              <w:pStyle w:val="TAC"/>
              <w:rPr>
                <w:lang w:val="en-US" w:eastAsia="zh-CN"/>
              </w:rPr>
            </w:pPr>
          </w:p>
        </w:tc>
      </w:tr>
      <w:tr w:rsidR="00A36DBA" w14:paraId="361EA459" w14:textId="77777777" w:rsidTr="00CB500A">
        <w:trPr>
          <w:trHeight w:val="128"/>
        </w:trPr>
        <w:tc>
          <w:tcPr>
            <w:tcW w:w="1848" w:type="dxa"/>
            <w:tcBorders>
              <w:top w:val="single" w:sz="4" w:space="0" w:color="auto"/>
              <w:left w:val="single" w:sz="4" w:space="0" w:color="auto"/>
              <w:bottom w:val="nil"/>
              <w:right w:val="single" w:sz="4" w:space="0" w:color="auto"/>
            </w:tcBorders>
            <w:vAlign w:val="center"/>
          </w:tcPr>
          <w:p w14:paraId="5DA1DDB9" w14:textId="77777777" w:rsidR="00A36DBA" w:rsidRDefault="00A36DBA" w:rsidP="00CB500A">
            <w:pPr>
              <w:pStyle w:val="TAC"/>
              <w:rPr>
                <w:lang w:val="en-US" w:eastAsia="zh-CN"/>
              </w:rPr>
            </w:pPr>
            <w:r>
              <w:rPr>
                <w:lang w:val="en-US" w:eastAsia="zh-CN"/>
              </w:rPr>
              <w:t>CA_n1A-n40B-n78A</w:t>
            </w:r>
          </w:p>
        </w:tc>
        <w:tc>
          <w:tcPr>
            <w:tcW w:w="1878" w:type="dxa"/>
            <w:tcBorders>
              <w:top w:val="single" w:sz="4" w:space="0" w:color="auto"/>
              <w:left w:val="single" w:sz="4" w:space="0" w:color="auto"/>
              <w:bottom w:val="nil"/>
              <w:right w:val="single" w:sz="4" w:space="0" w:color="auto"/>
            </w:tcBorders>
            <w:vAlign w:val="center"/>
          </w:tcPr>
          <w:p w14:paraId="25C3E424" w14:textId="77777777" w:rsidR="00A36DBA" w:rsidRDefault="00A36DBA" w:rsidP="00CB500A">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713FC10" w14:textId="77777777" w:rsidR="00A36DBA" w:rsidRDefault="00A36DBA" w:rsidP="00CB500A">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4B9DA7E"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8FFBDBB" w14:textId="77777777" w:rsidR="00A36DBA" w:rsidRDefault="00A36DBA" w:rsidP="00CB500A">
            <w:pPr>
              <w:pStyle w:val="TAC"/>
              <w:rPr>
                <w:lang w:val="en-US" w:eastAsia="zh-CN"/>
              </w:rPr>
            </w:pPr>
            <w:r>
              <w:rPr>
                <w:lang w:val="en-US" w:eastAsia="zh-CN"/>
              </w:rPr>
              <w:t>0</w:t>
            </w:r>
          </w:p>
        </w:tc>
      </w:tr>
      <w:tr w:rsidR="00A36DBA" w14:paraId="08A187ED" w14:textId="77777777" w:rsidTr="00CB500A">
        <w:trPr>
          <w:trHeight w:val="29"/>
        </w:trPr>
        <w:tc>
          <w:tcPr>
            <w:tcW w:w="1848" w:type="dxa"/>
            <w:tcBorders>
              <w:top w:val="nil"/>
              <w:left w:val="single" w:sz="4" w:space="0" w:color="auto"/>
              <w:bottom w:val="nil"/>
              <w:right w:val="single" w:sz="4" w:space="0" w:color="auto"/>
            </w:tcBorders>
            <w:vAlign w:val="center"/>
          </w:tcPr>
          <w:p w14:paraId="5093B602"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4DBA5619"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85E217" w14:textId="77777777" w:rsidR="00A36DBA" w:rsidRDefault="00A36DBA" w:rsidP="00CB500A">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2B3F3A23"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CA_n40B_BCS0</w:t>
            </w:r>
          </w:p>
        </w:tc>
        <w:tc>
          <w:tcPr>
            <w:tcW w:w="1649" w:type="dxa"/>
            <w:tcBorders>
              <w:top w:val="nil"/>
              <w:left w:val="single" w:sz="4" w:space="0" w:color="auto"/>
              <w:bottom w:val="nil"/>
              <w:right w:val="single" w:sz="4" w:space="0" w:color="auto"/>
            </w:tcBorders>
            <w:vAlign w:val="center"/>
          </w:tcPr>
          <w:p w14:paraId="33A629E2" w14:textId="77777777" w:rsidR="00A36DBA" w:rsidRDefault="00A36DBA" w:rsidP="00CB500A">
            <w:pPr>
              <w:pStyle w:val="TAC"/>
              <w:rPr>
                <w:lang w:val="en-US" w:eastAsia="zh-CN"/>
              </w:rPr>
            </w:pPr>
          </w:p>
        </w:tc>
      </w:tr>
      <w:tr w:rsidR="00A36DBA" w14:paraId="4DBDC88E"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37E84F80"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63EACC3"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76B379" w14:textId="77777777" w:rsidR="00A36DBA" w:rsidRDefault="00A36DBA" w:rsidP="00CB500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DCFDB63"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A2021CE" w14:textId="77777777" w:rsidR="00A36DBA" w:rsidRDefault="00A36DBA" w:rsidP="00CB500A">
            <w:pPr>
              <w:pStyle w:val="TAC"/>
              <w:rPr>
                <w:lang w:val="en-US" w:eastAsia="zh-CN"/>
              </w:rPr>
            </w:pPr>
          </w:p>
        </w:tc>
      </w:tr>
      <w:tr w:rsidR="00A36DBA" w14:paraId="7B3B3346"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04C3DEEF" w14:textId="77777777" w:rsidR="00A36DBA" w:rsidRDefault="00A36DBA" w:rsidP="00CB500A">
            <w:pPr>
              <w:pStyle w:val="TAC"/>
              <w:rPr>
                <w:lang w:val="en-US" w:eastAsia="zh-CN"/>
              </w:rPr>
            </w:pPr>
            <w:r>
              <w:rPr>
                <w:lang w:val="en-US" w:eastAsia="zh-CN"/>
              </w:rPr>
              <w:t>CA_n1A-n41A-n77A</w:t>
            </w:r>
          </w:p>
        </w:tc>
        <w:tc>
          <w:tcPr>
            <w:tcW w:w="1878" w:type="dxa"/>
            <w:tcBorders>
              <w:top w:val="single" w:sz="4" w:space="0" w:color="auto"/>
              <w:left w:val="single" w:sz="4" w:space="0" w:color="auto"/>
              <w:bottom w:val="nil"/>
              <w:right w:val="single" w:sz="4" w:space="0" w:color="auto"/>
            </w:tcBorders>
            <w:vAlign w:val="center"/>
          </w:tcPr>
          <w:p w14:paraId="694C2727" w14:textId="77777777" w:rsidR="00A36DBA" w:rsidRDefault="00A36DBA" w:rsidP="00CB500A">
            <w:pPr>
              <w:pStyle w:val="TAC"/>
              <w:rPr>
                <w:lang w:val="sv-SE"/>
              </w:rPr>
            </w:pPr>
            <w:r>
              <w:rPr>
                <w:lang w:val="sv-SE"/>
              </w:rPr>
              <w:t>CA_n1A-n41A</w:t>
            </w:r>
          </w:p>
          <w:p w14:paraId="2986E314" w14:textId="77777777" w:rsidR="00A36DBA" w:rsidRDefault="00A36DBA" w:rsidP="00CB500A">
            <w:pPr>
              <w:pStyle w:val="TAC"/>
              <w:rPr>
                <w:lang w:val="sv-SE"/>
              </w:rPr>
            </w:pPr>
            <w:r>
              <w:rPr>
                <w:lang w:val="sv-SE"/>
              </w:rPr>
              <w:t>CA_n1A-n77A</w:t>
            </w:r>
          </w:p>
          <w:p w14:paraId="36C23CED" w14:textId="77777777" w:rsidR="00A36DBA" w:rsidRDefault="00A36DBA" w:rsidP="00CB500A">
            <w:pPr>
              <w:pStyle w:val="TAC"/>
              <w:rPr>
                <w:szCs w:val="18"/>
                <w:lang w:val="en-US" w:eastAsia="zh-CN"/>
              </w:rPr>
            </w:pPr>
            <w:r>
              <w:rPr>
                <w:lang w:val="sv-SE"/>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54A80E96" w14:textId="77777777" w:rsidR="00A36DBA" w:rsidRDefault="00A36DBA" w:rsidP="00CB500A">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E447D10"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47EB038" w14:textId="77777777" w:rsidR="00A36DBA" w:rsidRDefault="00A36DBA" w:rsidP="00CB500A">
            <w:pPr>
              <w:pStyle w:val="TAC"/>
              <w:rPr>
                <w:lang w:val="en-US" w:eastAsia="zh-CN"/>
              </w:rPr>
            </w:pPr>
            <w:r>
              <w:rPr>
                <w:lang w:val="en-US" w:eastAsia="zh-CN"/>
              </w:rPr>
              <w:t>0</w:t>
            </w:r>
          </w:p>
        </w:tc>
      </w:tr>
      <w:tr w:rsidR="00A36DBA" w14:paraId="57DD4802" w14:textId="77777777" w:rsidTr="00CB500A">
        <w:trPr>
          <w:trHeight w:val="29"/>
        </w:trPr>
        <w:tc>
          <w:tcPr>
            <w:tcW w:w="1848" w:type="dxa"/>
            <w:tcBorders>
              <w:top w:val="nil"/>
              <w:left w:val="single" w:sz="4" w:space="0" w:color="auto"/>
              <w:bottom w:val="nil"/>
              <w:right w:val="single" w:sz="4" w:space="0" w:color="auto"/>
            </w:tcBorders>
            <w:vAlign w:val="center"/>
          </w:tcPr>
          <w:p w14:paraId="292B09F4"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7329A37D"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71E80D" w14:textId="77777777" w:rsidR="00A36DBA" w:rsidRDefault="00A36DBA" w:rsidP="00CB500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FDFF517"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DCA604C" w14:textId="77777777" w:rsidR="00A36DBA" w:rsidRDefault="00A36DBA" w:rsidP="00CB500A">
            <w:pPr>
              <w:pStyle w:val="TAC"/>
              <w:rPr>
                <w:lang w:val="en-US" w:eastAsia="zh-CN"/>
              </w:rPr>
            </w:pPr>
          </w:p>
        </w:tc>
      </w:tr>
      <w:tr w:rsidR="00A36DBA" w14:paraId="25CE5D02"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5F204D11"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3964EE"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E203E9" w14:textId="77777777" w:rsidR="00A36DBA" w:rsidRDefault="00A36DBA" w:rsidP="00CB500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ABCC874"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762D690" w14:textId="77777777" w:rsidR="00A36DBA" w:rsidRDefault="00A36DBA" w:rsidP="00CB500A">
            <w:pPr>
              <w:pStyle w:val="TAC"/>
              <w:rPr>
                <w:lang w:val="en-US" w:eastAsia="zh-CN"/>
              </w:rPr>
            </w:pPr>
          </w:p>
        </w:tc>
      </w:tr>
      <w:tr w:rsidR="00A36DBA" w14:paraId="24F9E7E0"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78D2D197" w14:textId="77777777" w:rsidR="00A36DBA" w:rsidRDefault="00A36DBA" w:rsidP="00CB500A">
            <w:pPr>
              <w:pStyle w:val="TAC"/>
              <w:rPr>
                <w:lang w:val="en-US" w:eastAsia="zh-CN"/>
              </w:rPr>
            </w:pPr>
            <w:r>
              <w:rPr>
                <w:lang w:val="en-US" w:eastAsia="zh-CN"/>
              </w:rPr>
              <w:t>CA_n1A-n41A-n77(2A)</w:t>
            </w:r>
          </w:p>
        </w:tc>
        <w:tc>
          <w:tcPr>
            <w:tcW w:w="1878" w:type="dxa"/>
            <w:tcBorders>
              <w:top w:val="single" w:sz="4" w:space="0" w:color="auto"/>
              <w:left w:val="single" w:sz="4" w:space="0" w:color="auto"/>
              <w:bottom w:val="nil"/>
              <w:right w:val="single" w:sz="4" w:space="0" w:color="auto"/>
            </w:tcBorders>
            <w:vAlign w:val="center"/>
          </w:tcPr>
          <w:p w14:paraId="4ABF9314" w14:textId="77777777" w:rsidR="00A36DBA" w:rsidRDefault="00A36DBA" w:rsidP="00CB500A">
            <w:pPr>
              <w:pStyle w:val="TAC"/>
              <w:rPr>
                <w:szCs w:val="18"/>
                <w:lang w:val="en-US" w:eastAsia="zh-CN"/>
              </w:rPr>
            </w:pPr>
            <w:r>
              <w:rPr>
                <w:szCs w:val="18"/>
                <w:lang w:val="en-US" w:eastAsia="zh-CN"/>
              </w:rPr>
              <w:t>CA_n1A-n41A</w:t>
            </w:r>
          </w:p>
          <w:p w14:paraId="327A3E9B" w14:textId="77777777" w:rsidR="00A36DBA" w:rsidRDefault="00A36DBA" w:rsidP="00CB500A">
            <w:pPr>
              <w:pStyle w:val="TAC"/>
              <w:rPr>
                <w:szCs w:val="18"/>
                <w:lang w:val="en-US" w:eastAsia="zh-CN"/>
              </w:rPr>
            </w:pPr>
            <w:r>
              <w:rPr>
                <w:szCs w:val="18"/>
                <w:lang w:val="en-US" w:eastAsia="zh-CN"/>
              </w:rPr>
              <w:t>CA_n1A-n77A</w:t>
            </w:r>
          </w:p>
          <w:p w14:paraId="16C0A012" w14:textId="77777777" w:rsidR="00A36DBA" w:rsidRDefault="00A36DBA" w:rsidP="00CB500A">
            <w:pPr>
              <w:pStyle w:val="TAC"/>
              <w:rPr>
                <w:szCs w:val="18"/>
                <w:lang w:val="en-US" w:eastAsia="zh-CN"/>
              </w:rPr>
            </w:pPr>
            <w:r>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6C98B42" w14:textId="77777777" w:rsidR="00A36DBA" w:rsidRDefault="00A36DBA" w:rsidP="00CB500A">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CF05013"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A3CAE5D" w14:textId="77777777" w:rsidR="00A36DBA" w:rsidRDefault="00A36DBA" w:rsidP="00CB500A">
            <w:pPr>
              <w:pStyle w:val="TAC"/>
              <w:rPr>
                <w:lang w:val="en-US" w:eastAsia="zh-CN"/>
              </w:rPr>
            </w:pPr>
            <w:r>
              <w:rPr>
                <w:rFonts w:hint="eastAsia"/>
                <w:lang w:val="en-US" w:eastAsia="zh-CN"/>
              </w:rPr>
              <w:t>0</w:t>
            </w:r>
          </w:p>
        </w:tc>
      </w:tr>
      <w:tr w:rsidR="00A36DBA" w14:paraId="4D62CDB9" w14:textId="77777777" w:rsidTr="00CB500A">
        <w:trPr>
          <w:trHeight w:val="29"/>
        </w:trPr>
        <w:tc>
          <w:tcPr>
            <w:tcW w:w="1848" w:type="dxa"/>
            <w:tcBorders>
              <w:top w:val="nil"/>
              <w:left w:val="single" w:sz="4" w:space="0" w:color="auto"/>
              <w:bottom w:val="nil"/>
              <w:right w:val="single" w:sz="4" w:space="0" w:color="auto"/>
            </w:tcBorders>
            <w:vAlign w:val="center"/>
          </w:tcPr>
          <w:p w14:paraId="224137CC"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3B064229"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24E972" w14:textId="77777777" w:rsidR="00A36DBA" w:rsidRDefault="00A36DBA" w:rsidP="00CB500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51CB059"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8A642F0" w14:textId="77777777" w:rsidR="00A36DBA" w:rsidRDefault="00A36DBA" w:rsidP="00CB500A">
            <w:pPr>
              <w:pStyle w:val="TAC"/>
              <w:rPr>
                <w:lang w:val="en-US" w:eastAsia="zh-CN"/>
              </w:rPr>
            </w:pPr>
          </w:p>
        </w:tc>
      </w:tr>
      <w:tr w:rsidR="00A36DBA" w14:paraId="5CFC917D"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627B188F"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6A0470"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38F20A" w14:textId="77777777" w:rsidR="00A36DBA" w:rsidRDefault="00A36DBA" w:rsidP="00CB500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8AA29B3"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30E771F" w14:textId="77777777" w:rsidR="00A36DBA" w:rsidRDefault="00A36DBA" w:rsidP="00CB500A">
            <w:pPr>
              <w:pStyle w:val="TAC"/>
              <w:rPr>
                <w:lang w:val="en-US" w:eastAsia="zh-CN"/>
              </w:rPr>
            </w:pPr>
          </w:p>
        </w:tc>
      </w:tr>
      <w:tr w:rsidR="00A36DBA" w14:paraId="043FA7C6" w14:textId="77777777" w:rsidTr="00CB500A">
        <w:trPr>
          <w:trHeight w:val="29"/>
        </w:trPr>
        <w:tc>
          <w:tcPr>
            <w:tcW w:w="1848" w:type="dxa"/>
            <w:tcBorders>
              <w:top w:val="nil"/>
              <w:left w:val="single" w:sz="4" w:space="0" w:color="auto"/>
              <w:bottom w:val="nil"/>
              <w:right w:val="single" w:sz="4" w:space="0" w:color="auto"/>
            </w:tcBorders>
            <w:vAlign w:val="center"/>
          </w:tcPr>
          <w:p w14:paraId="60664F36" w14:textId="77777777" w:rsidR="00A36DBA" w:rsidRDefault="00A36DBA" w:rsidP="00CB500A">
            <w:pPr>
              <w:pStyle w:val="TAC"/>
              <w:rPr>
                <w:lang w:val="en-US" w:eastAsia="zh-CN"/>
              </w:rPr>
            </w:pPr>
            <w:r>
              <w:rPr>
                <w:lang w:val="en-US" w:eastAsia="zh-CN"/>
              </w:rPr>
              <w:t>CA_n1A-n41A-n77(3A)</w:t>
            </w:r>
          </w:p>
        </w:tc>
        <w:tc>
          <w:tcPr>
            <w:tcW w:w="1878" w:type="dxa"/>
            <w:tcBorders>
              <w:top w:val="nil"/>
              <w:left w:val="single" w:sz="4" w:space="0" w:color="auto"/>
              <w:bottom w:val="nil"/>
              <w:right w:val="single" w:sz="4" w:space="0" w:color="auto"/>
            </w:tcBorders>
            <w:vAlign w:val="center"/>
          </w:tcPr>
          <w:p w14:paraId="4FF9C38D" w14:textId="77777777" w:rsidR="00A36DBA" w:rsidRDefault="00A36DBA" w:rsidP="00CB500A">
            <w:pPr>
              <w:pStyle w:val="TAC"/>
              <w:rPr>
                <w:szCs w:val="18"/>
                <w:lang w:val="en-US" w:eastAsia="zh-CN"/>
              </w:rPr>
            </w:pPr>
            <w:r>
              <w:rPr>
                <w:szCs w:val="18"/>
                <w:lang w:val="en-US" w:eastAsia="zh-CN"/>
              </w:rPr>
              <w:t>CA_n1A-n41A</w:t>
            </w:r>
          </w:p>
          <w:p w14:paraId="3BCFD882" w14:textId="77777777" w:rsidR="00A36DBA" w:rsidRDefault="00A36DBA" w:rsidP="00CB500A">
            <w:pPr>
              <w:pStyle w:val="TAC"/>
              <w:rPr>
                <w:szCs w:val="18"/>
                <w:lang w:val="en-US" w:eastAsia="zh-CN"/>
              </w:rPr>
            </w:pPr>
            <w:r>
              <w:rPr>
                <w:szCs w:val="18"/>
                <w:lang w:val="en-US" w:eastAsia="zh-CN"/>
              </w:rPr>
              <w:t>CA_n1A-n77A</w:t>
            </w:r>
          </w:p>
          <w:p w14:paraId="2FB1B65D" w14:textId="77777777" w:rsidR="00A36DBA" w:rsidRDefault="00A36DBA" w:rsidP="00CB500A">
            <w:pPr>
              <w:pStyle w:val="TAC"/>
              <w:rPr>
                <w:szCs w:val="18"/>
                <w:lang w:val="en-US" w:eastAsia="zh-CN"/>
              </w:rPr>
            </w:pPr>
            <w:r>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FADDE08" w14:textId="77777777" w:rsidR="00A36DBA" w:rsidRDefault="00A36DBA" w:rsidP="00CB500A">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C2BC759"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68B977F" w14:textId="77777777" w:rsidR="00A36DBA" w:rsidRDefault="00A36DBA" w:rsidP="00CB500A">
            <w:pPr>
              <w:pStyle w:val="TAC"/>
              <w:rPr>
                <w:lang w:val="en-US" w:eastAsia="zh-CN"/>
              </w:rPr>
            </w:pPr>
            <w:r>
              <w:rPr>
                <w:rFonts w:hint="eastAsia"/>
                <w:lang w:val="en-US" w:eastAsia="zh-CN"/>
              </w:rPr>
              <w:t>0</w:t>
            </w:r>
          </w:p>
        </w:tc>
      </w:tr>
      <w:tr w:rsidR="00A36DBA" w14:paraId="35893106" w14:textId="77777777" w:rsidTr="00CB500A">
        <w:trPr>
          <w:trHeight w:val="29"/>
        </w:trPr>
        <w:tc>
          <w:tcPr>
            <w:tcW w:w="1848" w:type="dxa"/>
            <w:tcBorders>
              <w:top w:val="nil"/>
              <w:left w:val="single" w:sz="4" w:space="0" w:color="auto"/>
              <w:bottom w:val="nil"/>
              <w:right w:val="single" w:sz="4" w:space="0" w:color="auto"/>
            </w:tcBorders>
            <w:vAlign w:val="center"/>
          </w:tcPr>
          <w:p w14:paraId="19141918"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3313701B"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C0931B" w14:textId="77777777" w:rsidR="00A36DBA" w:rsidRDefault="00A36DBA" w:rsidP="00CB500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5D8175F"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E0589EC" w14:textId="77777777" w:rsidR="00A36DBA" w:rsidRDefault="00A36DBA" w:rsidP="00CB500A">
            <w:pPr>
              <w:pStyle w:val="TAC"/>
              <w:rPr>
                <w:lang w:val="en-US" w:eastAsia="zh-CN"/>
              </w:rPr>
            </w:pPr>
          </w:p>
        </w:tc>
      </w:tr>
      <w:tr w:rsidR="00A36DBA" w14:paraId="6B8C31C6"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6B2A8A9E"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A14CEA0"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47BA72" w14:textId="77777777" w:rsidR="00A36DBA" w:rsidRDefault="00A36DBA" w:rsidP="00CB500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9C89DF4"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60605AE7" w14:textId="77777777" w:rsidR="00A36DBA" w:rsidRDefault="00A36DBA" w:rsidP="00CB500A">
            <w:pPr>
              <w:pStyle w:val="TAC"/>
              <w:rPr>
                <w:lang w:val="en-US" w:eastAsia="zh-CN"/>
              </w:rPr>
            </w:pPr>
          </w:p>
        </w:tc>
      </w:tr>
      <w:tr w:rsidR="00A36DBA" w14:paraId="492DC6DC"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7C5E5B4F" w14:textId="77777777" w:rsidR="00A36DBA" w:rsidRDefault="00A36DBA" w:rsidP="00CB500A">
            <w:pPr>
              <w:pStyle w:val="TAC"/>
              <w:rPr>
                <w:lang w:val="en-US" w:eastAsia="zh-CN"/>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r>
              <w:rPr>
                <w:rFonts w:eastAsia="宋体" w:hint="eastAsia"/>
                <w:lang w:eastAsia="zh-CN"/>
              </w:rPr>
              <w:t>-n</w:t>
            </w:r>
            <w:r>
              <w:rPr>
                <w:rFonts w:eastAsia="宋体"/>
                <w:lang w:eastAsia="zh-CN"/>
              </w:rPr>
              <w:t>79</w:t>
            </w:r>
            <w:r>
              <w:rPr>
                <w:rFonts w:eastAsia="宋体"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4AE1D292" w14:textId="77777777" w:rsidR="00A36DBA" w:rsidRDefault="00A36DBA" w:rsidP="00CB500A">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p>
          <w:p w14:paraId="54580208" w14:textId="77777777" w:rsidR="00A36DBA" w:rsidRDefault="00A36DBA" w:rsidP="00CB500A">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79</w:t>
            </w:r>
            <w:r>
              <w:rPr>
                <w:lang w:val="sv-SE"/>
              </w:rPr>
              <w:t>A</w:t>
            </w:r>
          </w:p>
          <w:p w14:paraId="4F52C253" w14:textId="77777777" w:rsidR="00A36DBA" w:rsidRDefault="00A36DBA" w:rsidP="00CB500A">
            <w:pPr>
              <w:pStyle w:val="TAC"/>
              <w:rPr>
                <w:szCs w:val="18"/>
                <w:lang w:val="en-US"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34F5C6B1" w14:textId="77777777" w:rsidR="00A36DBA" w:rsidRDefault="00A36DBA" w:rsidP="00CB500A">
            <w:pPr>
              <w:pStyle w:val="TAC"/>
              <w:rPr>
                <w:lang w:val="en-US" w:eastAsia="zh-CN"/>
              </w:rPr>
            </w:pPr>
            <w:r>
              <w:rPr>
                <w:rFonts w:hint="eastAsia"/>
                <w:lang w:eastAsia="zh-CN"/>
              </w:rPr>
              <w:t>n</w:t>
            </w:r>
            <w:r>
              <w:rPr>
                <w:lang w:eastAsia="zh-CN"/>
              </w:rPr>
              <w:t>1</w:t>
            </w:r>
          </w:p>
        </w:tc>
        <w:tc>
          <w:tcPr>
            <w:tcW w:w="3370" w:type="dxa"/>
            <w:tcBorders>
              <w:top w:val="single" w:sz="4" w:space="0" w:color="auto"/>
              <w:left w:val="single" w:sz="4" w:space="0" w:color="auto"/>
              <w:bottom w:val="single" w:sz="4" w:space="0" w:color="auto"/>
              <w:right w:val="single" w:sz="4" w:space="0" w:color="auto"/>
            </w:tcBorders>
            <w:vAlign w:val="center"/>
          </w:tcPr>
          <w:p w14:paraId="53D4344A" w14:textId="77777777" w:rsidR="00A36DBA" w:rsidRDefault="00A36DBA" w:rsidP="00CB500A">
            <w:pPr>
              <w:pStyle w:val="TAC"/>
              <w:rPr>
                <w:rFonts w:cs="Arial"/>
                <w:color w:val="000000"/>
                <w:szCs w:val="18"/>
                <w:lang w:val="en-US" w:eastAsia="zh-CN" w:bidi="ar"/>
              </w:rPr>
            </w:pPr>
            <w:r>
              <w:rPr>
                <w:rFonts w:hint="eastAsia"/>
              </w:rPr>
              <w:t>5</w:t>
            </w:r>
            <w:r>
              <w:t>, 10, 15, 20</w:t>
            </w:r>
          </w:p>
        </w:tc>
        <w:tc>
          <w:tcPr>
            <w:tcW w:w="1649" w:type="dxa"/>
            <w:tcBorders>
              <w:top w:val="single" w:sz="4" w:space="0" w:color="auto"/>
              <w:left w:val="single" w:sz="4" w:space="0" w:color="auto"/>
              <w:bottom w:val="nil"/>
              <w:right w:val="single" w:sz="4" w:space="0" w:color="auto"/>
            </w:tcBorders>
            <w:vAlign w:val="center"/>
          </w:tcPr>
          <w:p w14:paraId="0EE6D95F" w14:textId="77777777" w:rsidR="00A36DBA" w:rsidRDefault="00A36DBA" w:rsidP="00CB500A">
            <w:pPr>
              <w:pStyle w:val="TAC"/>
              <w:rPr>
                <w:lang w:val="en-US" w:eastAsia="zh-CN"/>
              </w:rPr>
            </w:pPr>
            <w:r>
              <w:rPr>
                <w:rFonts w:hint="eastAsia"/>
                <w:lang w:eastAsia="zh-CN"/>
              </w:rPr>
              <w:t>0</w:t>
            </w:r>
          </w:p>
        </w:tc>
      </w:tr>
      <w:tr w:rsidR="00A36DBA" w14:paraId="00693939" w14:textId="77777777" w:rsidTr="00CB500A">
        <w:trPr>
          <w:trHeight w:val="29"/>
        </w:trPr>
        <w:tc>
          <w:tcPr>
            <w:tcW w:w="1848" w:type="dxa"/>
            <w:tcBorders>
              <w:top w:val="nil"/>
              <w:left w:val="single" w:sz="4" w:space="0" w:color="auto"/>
              <w:bottom w:val="nil"/>
              <w:right w:val="single" w:sz="4" w:space="0" w:color="auto"/>
            </w:tcBorders>
            <w:vAlign w:val="center"/>
          </w:tcPr>
          <w:p w14:paraId="7C32CC58"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43D657C9"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F291C4" w14:textId="77777777" w:rsidR="00A36DBA" w:rsidRDefault="00A36DBA" w:rsidP="00CB500A">
            <w:pPr>
              <w:pStyle w:val="TAC"/>
              <w:rPr>
                <w:lang w:val="en-US" w:eastAsia="zh-CN"/>
              </w:rPr>
            </w:pPr>
            <w:r>
              <w:rPr>
                <w:rFonts w:hint="eastAsia"/>
                <w:lang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4CEB437" w14:textId="77777777" w:rsidR="00A36DBA" w:rsidRDefault="00A36DBA" w:rsidP="00CB500A">
            <w:pPr>
              <w:pStyle w:val="TAC"/>
              <w:rPr>
                <w:rFonts w:cs="Arial"/>
                <w:color w:val="000000"/>
                <w:szCs w:val="18"/>
                <w:lang w:val="en-US" w:eastAsia="zh-CN" w:bidi="ar"/>
              </w:rPr>
            </w:pPr>
            <w:r>
              <w:rPr>
                <w:rFonts w:hint="eastAsia"/>
              </w:rPr>
              <w:t>1</w:t>
            </w:r>
            <w:r>
              <w:t>0, 15, 20, 30, 40, 50, 60, 80, 90, 100</w:t>
            </w:r>
          </w:p>
        </w:tc>
        <w:tc>
          <w:tcPr>
            <w:tcW w:w="1649" w:type="dxa"/>
            <w:tcBorders>
              <w:top w:val="nil"/>
              <w:left w:val="single" w:sz="4" w:space="0" w:color="auto"/>
              <w:bottom w:val="nil"/>
              <w:right w:val="single" w:sz="4" w:space="0" w:color="auto"/>
            </w:tcBorders>
            <w:vAlign w:val="center"/>
          </w:tcPr>
          <w:p w14:paraId="48E47BAB" w14:textId="77777777" w:rsidR="00A36DBA" w:rsidRDefault="00A36DBA" w:rsidP="00CB500A">
            <w:pPr>
              <w:pStyle w:val="TAC"/>
              <w:rPr>
                <w:lang w:val="en-US" w:eastAsia="zh-CN"/>
              </w:rPr>
            </w:pPr>
          </w:p>
        </w:tc>
      </w:tr>
      <w:tr w:rsidR="00A36DBA" w14:paraId="4500F0B8"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5FC4FAF9"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2DD164D"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AD42CB" w14:textId="77777777" w:rsidR="00A36DBA" w:rsidRDefault="00A36DBA" w:rsidP="00CB500A">
            <w:pPr>
              <w:pStyle w:val="TAC"/>
              <w:rPr>
                <w:lang w:val="en-US" w:eastAsia="zh-CN"/>
              </w:rPr>
            </w:pPr>
            <w:r>
              <w:rPr>
                <w:rFonts w:hint="eastAsia"/>
                <w:lang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FE82FC7" w14:textId="77777777" w:rsidR="00A36DBA" w:rsidRDefault="00A36DBA" w:rsidP="00CB500A">
            <w:pPr>
              <w:pStyle w:val="TAC"/>
              <w:rPr>
                <w:rFonts w:cs="Arial"/>
                <w:color w:val="000000"/>
                <w:szCs w:val="18"/>
                <w:lang w:val="en-US" w:eastAsia="zh-CN" w:bidi="ar"/>
              </w:rPr>
            </w:pPr>
            <w:r>
              <w:rPr>
                <w:rFonts w:hint="eastAsia"/>
                <w:lang w:bidi="ar"/>
              </w:rPr>
              <w:t>4</w:t>
            </w:r>
            <w:r>
              <w:rPr>
                <w:lang w:bidi="ar"/>
              </w:rPr>
              <w:t>0, 50, 60, 80, 100</w:t>
            </w:r>
          </w:p>
        </w:tc>
        <w:tc>
          <w:tcPr>
            <w:tcW w:w="1649" w:type="dxa"/>
            <w:tcBorders>
              <w:top w:val="nil"/>
              <w:left w:val="single" w:sz="4" w:space="0" w:color="auto"/>
              <w:bottom w:val="single" w:sz="4" w:space="0" w:color="auto"/>
              <w:right w:val="single" w:sz="4" w:space="0" w:color="auto"/>
            </w:tcBorders>
            <w:vAlign w:val="center"/>
          </w:tcPr>
          <w:p w14:paraId="597DAA73" w14:textId="77777777" w:rsidR="00A36DBA" w:rsidRDefault="00A36DBA" w:rsidP="00CB500A">
            <w:pPr>
              <w:pStyle w:val="TAC"/>
              <w:rPr>
                <w:lang w:val="en-US" w:eastAsia="zh-CN"/>
              </w:rPr>
            </w:pPr>
          </w:p>
        </w:tc>
      </w:tr>
      <w:tr w:rsidR="00A36DBA" w14:paraId="02FE6511"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501F8EBF" w14:textId="77777777" w:rsidR="00A36DBA" w:rsidRDefault="00A36DBA" w:rsidP="00CB500A">
            <w:pPr>
              <w:pStyle w:val="TAC"/>
              <w:rPr>
                <w:lang w:val="en-US" w:eastAsia="zh-CN"/>
              </w:rPr>
            </w:pPr>
            <w:r>
              <w:rPr>
                <w:lang w:val="en-US" w:eastAsia="zh-CN"/>
              </w:rPr>
              <w:t>CA_n1A-n77A-n79A</w:t>
            </w:r>
            <w:r>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65B40F4C" w14:textId="77777777" w:rsidR="00A36DBA" w:rsidRDefault="00A36DBA" w:rsidP="00CB500A">
            <w:pPr>
              <w:pStyle w:val="TAC"/>
              <w:rPr>
                <w:szCs w:val="18"/>
                <w:lang w:val="en-US" w:eastAsia="zh-CN"/>
              </w:rPr>
            </w:pPr>
            <w:r>
              <w:rPr>
                <w:szCs w:val="18"/>
                <w:lang w:val="en-US" w:eastAsia="zh-CN"/>
              </w:rPr>
              <w:t>CA_n1A-n77A</w:t>
            </w:r>
          </w:p>
          <w:p w14:paraId="47BBD59D" w14:textId="77777777" w:rsidR="00A36DBA" w:rsidRDefault="00A36DBA" w:rsidP="00CB500A">
            <w:pPr>
              <w:pStyle w:val="TAC"/>
              <w:rPr>
                <w:szCs w:val="18"/>
                <w:lang w:val="en-US" w:eastAsia="zh-CN"/>
              </w:rPr>
            </w:pPr>
            <w:r>
              <w:rPr>
                <w:szCs w:val="18"/>
                <w:lang w:val="en-US" w:eastAsia="zh-CN"/>
              </w:rPr>
              <w:t>CA_n1A-n79A</w:t>
            </w:r>
          </w:p>
          <w:p w14:paraId="0BFEBD4F" w14:textId="77777777" w:rsidR="00A36DBA" w:rsidRDefault="00A36DBA" w:rsidP="00CB500A">
            <w:pPr>
              <w:pStyle w:val="TAC"/>
              <w:rPr>
                <w:lang w:val="en-US" w:eastAsia="zh-CN"/>
              </w:rPr>
            </w:pPr>
            <w:r>
              <w:rPr>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46B127F0" w14:textId="77777777" w:rsidR="00A36DBA" w:rsidRDefault="00A36DBA" w:rsidP="00CB500A">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555EA6C"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C0EE89C" w14:textId="77777777" w:rsidR="00A36DBA" w:rsidRDefault="00A36DBA" w:rsidP="00CB500A">
            <w:pPr>
              <w:pStyle w:val="TAC"/>
              <w:rPr>
                <w:lang w:val="en-US" w:eastAsia="zh-CN"/>
              </w:rPr>
            </w:pPr>
            <w:r>
              <w:rPr>
                <w:lang w:val="en-US" w:eastAsia="zh-CN"/>
              </w:rPr>
              <w:t>0</w:t>
            </w:r>
          </w:p>
        </w:tc>
      </w:tr>
      <w:tr w:rsidR="00A36DBA" w14:paraId="77BCB8C9" w14:textId="77777777" w:rsidTr="00CB500A">
        <w:trPr>
          <w:trHeight w:val="29"/>
        </w:trPr>
        <w:tc>
          <w:tcPr>
            <w:tcW w:w="1848" w:type="dxa"/>
            <w:tcBorders>
              <w:top w:val="nil"/>
              <w:left w:val="single" w:sz="4" w:space="0" w:color="auto"/>
              <w:bottom w:val="nil"/>
              <w:right w:val="single" w:sz="4" w:space="0" w:color="auto"/>
            </w:tcBorders>
            <w:vAlign w:val="center"/>
          </w:tcPr>
          <w:p w14:paraId="74780015"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3AA82DB4"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EE178C" w14:textId="77777777" w:rsidR="00A36DBA" w:rsidRDefault="00A36DBA" w:rsidP="00CB500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90A48CD"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0A97AC61" w14:textId="77777777" w:rsidR="00A36DBA" w:rsidRDefault="00A36DBA" w:rsidP="00CB500A">
            <w:pPr>
              <w:pStyle w:val="TAC"/>
              <w:rPr>
                <w:lang w:val="en-US" w:eastAsia="zh-CN"/>
              </w:rPr>
            </w:pPr>
          </w:p>
        </w:tc>
      </w:tr>
      <w:tr w:rsidR="00A36DBA" w14:paraId="5CAE0D4A" w14:textId="77777777" w:rsidTr="00CB500A">
        <w:trPr>
          <w:trHeight w:val="90"/>
        </w:trPr>
        <w:tc>
          <w:tcPr>
            <w:tcW w:w="1848" w:type="dxa"/>
            <w:tcBorders>
              <w:top w:val="nil"/>
              <w:left w:val="single" w:sz="4" w:space="0" w:color="auto"/>
              <w:bottom w:val="single" w:sz="4" w:space="0" w:color="auto"/>
              <w:right w:val="single" w:sz="4" w:space="0" w:color="auto"/>
            </w:tcBorders>
            <w:vAlign w:val="center"/>
          </w:tcPr>
          <w:p w14:paraId="1E09F606"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F301985"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4FFF3F" w14:textId="77777777" w:rsidR="00A36DBA" w:rsidRDefault="00A36DBA" w:rsidP="00CB500A">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EFFFE82"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DD3AD5A" w14:textId="77777777" w:rsidR="00A36DBA" w:rsidRDefault="00A36DBA" w:rsidP="00CB500A">
            <w:pPr>
              <w:pStyle w:val="TAC"/>
              <w:rPr>
                <w:lang w:val="en-US" w:eastAsia="zh-CN"/>
              </w:rPr>
            </w:pPr>
          </w:p>
        </w:tc>
      </w:tr>
      <w:tr w:rsidR="00A36DBA" w14:paraId="596FEF4A"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1C40C78C" w14:textId="77777777" w:rsidR="00A36DBA" w:rsidRDefault="00A36DBA" w:rsidP="00CB500A">
            <w:pPr>
              <w:pStyle w:val="TAC"/>
              <w:rPr>
                <w:lang w:val="en-US" w:eastAsia="zh-CN"/>
              </w:rPr>
            </w:pPr>
            <w:r>
              <w:rPr>
                <w:rFonts w:eastAsia="Yu Mincho"/>
                <w:lang w:eastAsia="zh-CN"/>
              </w:rPr>
              <w:t>CA_n1A-n77(2A)-n79A</w:t>
            </w:r>
            <w:r>
              <w:rPr>
                <w:rFonts w:eastAsia="Yu Mincho"/>
                <w:vertAlign w:val="superscript"/>
                <w:lang w:eastAsia="zh-CN"/>
              </w:rPr>
              <w:t>4</w:t>
            </w:r>
          </w:p>
        </w:tc>
        <w:tc>
          <w:tcPr>
            <w:tcW w:w="1878" w:type="dxa"/>
            <w:tcBorders>
              <w:top w:val="single" w:sz="4" w:space="0" w:color="auto"/>
              <w:left w:val="single" w:sz="4" w:space="0" w:color="auto"/>
              <w:bottom w:val="nil"/>
              <w:right w:val="single" w:sz="4" w:space="0" w:color="auto"/>
            </w:tcBorders>
            <w:vAlign w:val="center"/>
          </w:tcPr>
          <w:p w14:paraId="7C33FC67" w14:textId="77777777" w:rsidR="00A36DBA" w:rsidRDefault="00A36DBA" w:rsidP="00CB500A">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w:t>
            </w:r>
            <w:r>
              <w:rPr>
                <w:rFonts w:eastAsia="Yu Mincho"/>
                <w:szCs w:val="18"/>
                <w:lang w:val="en-US" w:eastAsia="zh-CN"/>
              </w:rPr>
              <w:t>77</w:t>
            </w:r>
            <w:r>
              <w:rPr>
                <w:rFonts w:eastAsia="Yu Mincho" w:hint="eastAsia"/>
                <w:szCs w:val="18"/>
                <w:lang w:val="en-US" w:eastAsia="zh-CN"/>
              </w:rPr>
              <w:t>A</w:t>
            </w:r>
          </w:p>
          <w:p w14:paraId="7167049C" w14:textId="77777777" w:rsidR="00A36DBA" w:rsidRDefault="00A36DBA" w:rsidP="00CB500A">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A-n7</w:t>
            </w:r>
            <w:r>
              <w:rPr>
                <w:rFonts w:eastAsia="Yu Mincho"/>
                <w:szCs w:val="18"/>
                <w:lang w:val="en-US" w:eastAsia="zh-CN"/>
              </w:rPr>
              <w:t>9</w:t>
            </w:r>
            <w:r>
              <w:rPr>
                <w:rFonts w:eastAsia="Yu Mincho" w:hint="eastAsia"/>
                <w:szCs w:val="18"/>
                <w:lang w:val="en-US" w:eastAsia="zh-CN"/>
              </w:rPr>
              <w:t>A</w:t>
            </w:r>
          </w:p>
          <w:p w14:paraId="1828C4FE" w14:textId="77777777" w:rsidR="00A36DBA" w:rsidRDefault="00A36DBA" w:rsidP="00CB500A">
            <w:pPr>
              <w:pStyle w:val="TAC"/>
              <w:rPr>
                <w:lang w:val="en-US" w:eastAsia="zh-CN"/>
              </w:rPr>
            </w:pPr>
            <w:r>
              <w:rPr>
                <w:rFonts w:eastAsia="Yu Mincho" w:hint="eastAsia"/>
                <w:szCs w:val="18"/>
                <w:lang w:val="en-US" w:eastAsia="zh-CN"/>
              </w:rPr>
              <w:t>CA_n</w:t>
            </w:r>
            <w:r>
              <w:rPr>
                <w:rFonts w:eastAsia="Yu Mincho"/>
                <w:szCs w:val="18"/>
                <w:lang w:val="en-US" w:eastAsia="zh-CN"/>
              </w:rPr>
              <w:t>77</w:t>
            </w:r>
            <w:r>
              <w:rPr>
                <w:rFonts w:eastAsia="Yu Mincho" w:hint="eastAsia"/>
                <w:szCs w:val="18"/>
                <w:lang w:val="en-US" w:eastAsia="zh-CN"/>
              </w:rPr>
              <w:t>A-n7</w:t>
            </w:r>
            <w:r>
              <w:rPr>
                <w:rFonts w:eastAsia="Yu Mincho"/>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14:paraId="6F1A0289" w14:textId="77777777" w:rsidR="00A36DBA" w:rsidRDefault="00A36DBA" w:rsidP="00CB500A">
            <w:pPr>
              <w:pStyle w:val="TAC"/>
              <w:rPr>
                <w:lang w:val="en-US" w:eastAsia="zh-CN"/>
              </w:rPr>
            </w:pPr>
            <w:r>
              <w:rPr>
                <w:rFonts w:eastAsia="Yu Mincho" w:hint="eastAsia"/>
                <w:lang w:eastAsia="ja-JP"/>
              </w:rPr>
              <w:t>n</w:t>
            </w:r>
            <w:r>
              <w:rPr>
                <w:rFonts w:eastAsia="Yu Mincho"/>
                <w:lang w:eastAsia="ja-JP"/>
              </w:rPr>
              <w:t>1</w:t>
            </w:r>
          </w:p>
        </w:tc>
        <w:tc>
          <w:tcPr>
            <w:tcW w:w="3370" w:type="dxa"/>
            <w:tcBorders>
              <w:top w:val="single" w:sz="4" w:space="0" w:color="auto"/>
              <w:left w:val="single" w:sz="4" w:space="0" w:color="auto"/>
              <w:bottom w:val="single" w:sz="4" w:space="0" w:color="auto"/>
              <w:right w:val="single" w:sz="4" w:space="0" w:color="auto"/>
            </w:tcBorders>
            <w:vAlign w:val="center"/>
          </w:tcPr>
          <w:p w14:paraId="53E03FCC"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CFC6307" w14:textId="77777777" w:rsidR="00A36DBA" w:rsidRDefault="00A36DBA" w:rsidP="00CB500A">
            <w:pPr>
              <w:pStyle w:val="TAC"/>
              <w:rPr>
                <w:lang w:val="en-US" w:eastAsia="zh-CN"/>
              </w:rPr>
            </w:pPr>
            <w:r>
              <w:rPr>
                <w:rFonts w:hint="eastAsia"/>
                <w:lang w:val="en-US" w:eastAsia="zh-CN"/>
              </w:rPr>
              <w:t>0</w:t>
            </w:r>
          </w:p>
        </w:tc>
      </w:tr>
      <w:tr w:rsidR="00A36DBA" w14:paraId="4FE8ABBB" w14:textId="77777777" w:rsidTr="00CB500A">
        <w:trPr>
          <w:trHeight w:val="29"/>
        </w:trPr>
        <w:tc>
          <w:tcPr>
            <w:tcW w:w="1848" w:type="dxa"/>
            <w:tcBorders>
              <w:top w:val="nil"/>
              <w:left w:val="single" w:sz="4" w:space="0" w:color="auto"/>
              <w:bottom w:val="nil"/>
              <w:right w:val="single" w:sz="4" w:space="0" w:color="auto"/>
            </w:tcBorders>
            <w:vAlign w:val="center"/>
          </w:tcPr>
          <w:p w14:paraId="363BCB5E"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2EF594B0"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55FEFA" w14:textId="77777777" w:rsidR="00A36DBA" w:rsidRDefault="00A36DBA" w:rsidP="00CB500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4238AE5"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CA_n7</w:t>
            </w:r>
            <w:r>
              <w:rPr>
                <w:rFonts w:cs="Arial" w:hint="eastAsia"/>
                <w:color w:val="000000"/>
                <w:szCs w:val="18"/>
                <w:lang w:val="en-US" w:eastAsia="zh-CN" w:bidi="ar"/>
              </w:rPr>
              <w:t>7</w:t>
            </w:r>
            <w:r>
              <w:rPr>
                <w:rFonts w:cs="Arial"/>
                <w:color w:val="000000"/>
                <w:szCs w:val="18"/>
                <w:lang w:val="en-US" w:eastAsia="zh-CN" w:bidi="ar"/>
              </w:rPr>
              <w:t>(2A)_BCS</w:t>
            </w:r>
            <w:r>
              <w:rPr>
                <w:rFonts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4294575F" w14:textId="77777777" w:rsidR="00A36DBA" w:rsidRDefault="00A36DBA" w:rsidP="00CB500A">
            <w:pPr>
              <w:pStyle w:val="TAC"/>
              <w:rPr>
                <w:lang w:val="en-US" w:eastAsia="zh-CN"/>
              </w:rPr>
            </w:pPr>
          </w:p>
        </w:tc>
      </w:tr>
      <w:tr w:rsidR="00A36DBA" w14:paraId="56532E73"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2C110511"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3FC38BD"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198327" w14:textId="77777777" w:rsidR="00A36DBA" w:rsidRDefault="00A36DBA" w:rsidP="00CB500A">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3C93680"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93CA357" w14:textId="77777777" w:rsidR="00A36DBA" w:rsidRDefault="00A36DBA" w:rsidP="00CB500A">
            <w:pPr>
              <w:pStyle w:val="TAC"/>
              <w:rPr>
                <w:lang w:val="en-US" w:eastAsia="zh-CN"/>
              </w:rPr>
            </w:pPr>
          </w:p>
        </w:tc>
      </w:tr>
      <w:tr w:rsidR="00A36DBA" w14:paraId="45C51983"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5029D68E" w14:textId="77777777" w:rsidR="00A36DBA" w:rsidRDefault="00A36DBA" w:rsidP="00CB500A">
            <w:pPr>
              <w:pStyle w:val="TAC"/>
              <w:rPr>
                <w:lang w:val="en-US" w:eastAsia="zh-CN"/>
              </w:rPr>
            </w:pPr>
            <w:r>
              <w:rPr>
                <w:rFonts w:eastAsia="Yu Mincho"/>
                <w:lang w:eastAsia="zh-CN"/>
              </w:rPr>
              <w:t>CA_n1A-n77(3A)-n79A</w:t>
            </w:r>
            <w:r>
              <w:rPr>
                <w:rFonts w:eastAsia="Yu Mincho"/>
                <w:vertAlign w:val="superscript"/>
                <w:lang w:eastAsia="zh-CN"/>
              </w:rPr>
              <w:t>4</w:t>
            </w:r>
          </w:p>
        </w:tc>
        <w:tc>
          <w:tcPr>
            <w:tcW w:w="1878" w:type="dxa"/>
            <w:tcBorders>
              <w:top w:val="single" w:sz="4" w:space="0" w:color="auto"/>
              <w:left w:val="single" w:sz="4" w:space="0" w:color="auto"/>
              <w:bottom w:val="nil"/>
              <w:right w:val="single" w:sz="4" w:space="0" w:color="auto"/>
            </w:tcBorders>
            <w:vAlign w:val="center"/>
          </w:tcPr>
          <w:p w14:paraId="7018EB30" w14:textId="77777777" w:rsidR="00A36DBA" w:rsidRDefault="00A36DBA" w:rsidP="00CB500A">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w:t>
            </w:r>
            <w:r>
              <w:rPr>
                <w:rFonts w:eastAsia="Yu Mincho"/>
                <w:szCs w:val="18"/>
                <w:lang w:val="en-US" w:eastAsia="zh-CN"/>
              </w:rPr>
              <w:t>77</w:t>
            </w:r>
            <w:r>
              <w:rPr>
                <w:rFonts w:eastAsia="Yu Mincho" w:hint="eastAsia"/>
                <w:szCs w:val="18"/>
                <w:lang w:val="en-US" w:eastAsia="zh-CN"/>
              </w:rPr>
              <w:t>A</w:t>
            </w:r>
          </w:p>
          <w:p w14:paraId="070375F8" w14:textId="77777777" w:rsidR="00A36DBA" w:rsidRDefault="00A36DBA" w:rsidP="00CB500A">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A-n7</w:t>
            </w:r>
            <w:r>
              <w:rPr>
                <w:rFonts w:eastAsia="Yu Mincho"/>
                <w:szCs w:val="18"/>
                <w:lang w:val="en-US" w:eastAsia="zh-CN"/>
              </w:rPr>
              <w:t>9</w:t>
            </w:r>
            <w:r>
              <w:rPr>
                <w:rFonts w:eastAsia="Yu Mincho" w:hint="eastAsia"/>
                <w:szCs w:val="18"/>
                <w:lang w:val="en-US" w:eastAsia="zh-CN"/>
              </w:rPr>
              <w:t>A</w:t>
            </w:r>
          </w:p>
          <w:p w14:paraId="2AD1635E" w14:textId="77777777" w:rsidR="00A36DBA" w:rsidRDefault="00A36DBA" w:rsidP="00CB500A">
            <w:pPr>
              <w:pStyle w:val="TAC"/>
              <w:rPr>
                <w:szCs w:val="18"/>
                <w:lang w:val="en-US" w:eastAsia="zh-CN"/>
              </w:rPr>
            </w:pPr>
            <w:r>
              <w:rPr>
                <w:rFonts w:eastAsia="Yu Mincho" w:hint="eastAsia"/>
                <w:szCs w:val="18"/>
                <w:lang w:val="en-US" w:eastAsia="zh-CN"/>
              </w:rPr>
              <w:t>CA_n</w:t>
            </w:r>
            <w:r>
              <w:rPr>
                <w:rFonts w:eastAsia="Yu Mincho"/>
                <w:szCs w:val="18"/>
                <w:lang w:val="en-US" w:eastAsia="zh-CN"/>
              </w:rPr>
              <w:t>77</w:t>
            </w:r>
            <w:r>
              <w:rPr>
                <w:rFonts w:eastAsia="Yu Mincho" w:hint="eastAsia"/>
                <w:szCs w:val="18"/>
                <w:lang w:val="en-US" w:eastAsia="zh-CN"/>
              </w:rPr>
              <w:t>A-n7</w:t>
            </w:r>
            <w:r>
              <w:rPr>
                <w:rFonts w:eastAsia="Yu Mincho"/>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14:paraId="3DDDD06F" w14:textId="77777777" w:rsidR="00A36DBA" w:rsidRDefault="00A36DBA" w:rsidP="00CB500A">
            <w:pPr>
              <w:pStyle w:val="TAC"/>
              <w:rPr>
                <w:lang w:val="en-US" w:eastAsia="zh-CN"/>
              </w:rPr>
            </w:pPr>
            <w:r>
              <w:rPr>
                <w:rFonts w:eastAsia="Yu Mincho" w:hint="eastAsia"/>
                <w:lang w:eastAsia="ja-JP"/>
              </w:rPr>
              <w:t>n</w:t>
            </w:r>
            <w:r>
              <w:rPr>
                <w:rFonts w:eastAsia="Yu Mincho"/>
                <w:lang w:eastAsia="ja-JP"/>
              </w:rPr>
              <w:t>1</w:t>
            </w:r>
          </w:p>
        </w:tc>
        <w:tc>
          <w:tcPr>
            <w:tcW w:w="3370" w:type="dxa"/>
            <w:tcBorders>
              <w:top w:val="single" w:sz="4" w:space="0" w:color="auto"/>
              <w:left w:val="single" w:sz="4" w:space="0" w:color="auto"/>
              <w:bottom w:val="single" w:sz="4" w:space="0" w:color="auto"/>
              <w:right w:val="single" w:sz="4" w:space="0" w:color="auto"/>
            </w:tcBorders>
            <w:vAlign w:val="center"/>
          </w:tcPr>
          <w:p w14:paraId="01921083"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B90316D" w14:textId="77777777" w:rsidR="00A36DBA" w:rsidRDefault="00A36DBA" w:rsidP="00CB500A">
            <w:pPr>
              <w:pStyle w:val="TAC"/>
              <w:rPr>
                <w:lang w:val="en-US" w:eastAsia="zh-CN"/>
              </w:rPr>
            </w:pPr>
            <w:r>
              <w:rPr>
                <w:rFonts w:hint="eastAsia"/>
                <w:lang w:val="en-US" w:eastAsia="ja-JP"/>
              </w:rPr>
              <w:t>0</w:t>
            </w:r>
          </w:p>
        </w:tc>
      </w:tr>
      <w:tr w:rsidR="00A36DBA" w14:paraId="3FEBE7CC" w14:textId="77777777" w:rsidTr="00CB500A">
        <w:trPr>
          <w:trHeight w:val="29"/>
        </w:trPr>
        <w:tc>
          <w:tcPr>
            <w:tcW w:w="1848" w:type="dxa"/>
            <w:tcBorders>
              <w:top w:val="nil"/>
              <w:left w:val="single" w:sz="4" w:space="0" w:color="auto"/>
              <w:bottom w:val="nil"/>
              <w:right w:val="single" w:sz="4" w:space="0" w:color="auto"/>
            </w:tcBorders>
            <w:vAlign w:val="center"/>
          </w:tcPr>
          <w:p w14:paraId="35707FA5"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37DDBA9A"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4C81BB" w14:textId="77777777" w:rsidR="00A36DBA" w:rsidRDefault="00A36DBA" w:rsidP="00CB500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219D055"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CA_n7</w:t>
            </w:r>
            <w:r>
              <w:rPr>
                <w:rFonts w:cs="Arial" w:hint="eastAsia"/>
                <w:color w:val="000000"/>
                <w:szCs w:val="18"/>
                <w:lang w:val="en-US" w:eastAsia="zh-CN" w:bidi="ar"/>
              </w:rPr>
              <w:t>7</w:t>
            </w:r>
            <w:r>
              <w:rPr>
                <w:rFonts w:cs="Arial"/>
                <w:color w:val="000000"/>
                <w:szCs w:val="18"/>
                <w:lang w:val="en-US" w:eastAsia="zh-CN" w:bidi="ar"/>
              </w:rPr>
              <w:t>(3A)_BCS0</w:t>
            </w:r>
          </w:p>
        </w:tc>
        <w:tc>
          <w:tcPr>
            <w:tcW w:w="1649" w:type="dxa"/>
            <w:tcBorders>
              <w:top w:val="nil"/>
              <w:left w:val="single" w:sz="4" w:space="0" w:color="auto"/>
              <w:bottom w:val="nil"/>
              <w:right w:val="single" w:sz="4" w:space="0" w:color="auto"/>
            </w:tcBorders>
            <w:vAlign w:val="center"/>
          </w:tcPr>
          <w:p w14:paraId="535A07D9" w14:textId="77777777" w:rsidR="00A36DBA" w:rsidRDefault="00A36DBA" w:rsidP="00CB500A">
            <w:pPr>
              <w:pStyle w:val="TAC"/>
              <w:rPr>
                <w:lang w:val="en-US" w:eastAsia="zh-CN"/>
              </w:rPr>
            </w:pPr>
          </w:p>
        </w:tc>
      </w:tr>
      <w:tr w:rsidR="00A36DBA" w14:paraId="090DD62F" w14:textId="77777777" w:rsidTr="00CB500A">
        <w:trPr>
          <w:trHeight w:val="29"/>
        </w:trPr>
        <w:tc>
          <w:tcPr>
            <w:tcW w:w="1848" w:type="dxa"/>
            <w:tcBorders>
              <w:top w:val="nil"/>
              <w:left w:val="single" w:sz="4" w:space="0" w:color="auto"/>
              <w:bottom w:val="nil"/>
              <w:right w:val="single" w:sz="4" w:space="0" w:color="auto"/>
            </w:tcBorders>
            <w:vAlign w:val="center"/>
          </w:tcPr>
          <w:p w14:paraId="58286063"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2006A9A8"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A756E4" w14:textId="77777777" w:rsidR="00A36DBA" w:rsidRDefault="00A36DBA" w:rsidP="00CB500A">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0BD3FE5"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40, 50, 60, 80, 100</w:t>
            </w:r>
          </w:p>
        </w:tc>
        <w:tc>
          <w:tcPr>
            <w:tcW w:w="1649" w:type="dxa"/>
            <w:tcBorders>
              <w:top w:val="nil"/>
              <w:left w:val="single" w:sz="4" w:space="0" w:color="auto"/>
              <w:bottom w:val="nil"/>
              <w:right w:val="single" w:sz="4" w:space="0" w:color="auto"/>
            </w:tcBorders>
            <w:vAlign w:val="center"/>
          </w:tcPr>
          <w:p w14:paraId="37491094" w14:textId="77777777" w:rsidR="00A36DBA" w:rsidRDefault="00A36DBA" w:rsidP="00CB500A">
            <w:pPr>
              <w:pStyle w:val="TAC"/>
              <w:rPr>
                <w:lang w:val="en-US" w:eastAsia="zh-CN"/>
              </w:rPr>
            </w:pPr>
          </w:p>
        </w:tc>
      </w:tr>
      <w:tr w:rsidR="00A36DBA" w14:paraId="49749C8F"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72DE896F" w14:textId="77777777" w:rsidR="00A36DBA" w:rsidRDefault="00A36DBA" w:rsidP="00CB500A">
            <w:pPr>
              <w:pStyle w:val="TAC"/>
              <w:rPr>
                <w:lang w:val="en-US" w:eastAsia="zh-CN"/>
              </w:rPr>
            </w:pPr>
            <w:r>
              <w:rPr>
                <w:lang w:val="en-US" w:eastAsia="zh-CN"/>
              </w:rPr>
              <w:t>CA_n1A-n78A-n79A</w:t>
            </w:r>
            <w:r>
              <w:rPr>
                <w:vertAlign w:val="superscript"/>
                <w:lang w:val="en-US" w:eastAsia="zh-CN"/>
              </w:rPr>
              <w:t>5</w:t>
            </w:r>
          </w:p>
        </w:tc>
        <w:tc>
          <w:tcPr>
            <w:tcW w:w="1878" w:type="dxa"/>
            <w:tcBorders>
              <w:top w:val="single" w:sz="4" w:space="0" w:color="auto"/>
              <w:left w:val="single" w:sz="4" w:space="0" w:color="auto"/>
              <w:bottom w:val="nil"/>
              <w:right w:val="single" w:sz="4" w:space="0" w:color="auto"/>
            </w:tcBorders>
            <w:vAlign w:val="center"/>
          </w:tcPr>
          <w:p w14:paraId="5E4B68A6" w14:textId="77777777" w:rsidR="00A36DBA" w:rsidRDefault="00A36DBA" w:rsidP="00CB500A">
            <w:pPr>
              <w:pStyle w:val="TAC"/>
              <w:rPr>
                <w:szCs w:val="18"/>
                <w:lang w:val="en-US" w:eastAsia="zh-CN"/>
              </w:rPr>
            </w:pPr>
            <w:r>
              <w:rPr>
                <w:szCs w:val="18"/>
                <w:lang w:val="en-US" w:eastAsia="zh-CN"/>
              </w:rPr>
              <w:t>CA_n1A-n78A</w:t>
            </w:r>
          </w:p>
          <w:p w14:paraId="0DFA95EE" w14:textId="77777777" w:rsidR="00A36DBA" w:rsidRDefault="00A36DBA" w:rsidP="00CB500A">
            <w:pPr>
              <w:pStyle w:val="TAC"/>
              <w:rPr>
                <w:szCs w:val="18"/>
                <w:lang w:val="en-US" w:eastAsia="zh-CN"/>
              </w:rPr>
            </w:pPr>
            <w:r>
              <w:rPr>
                <w:szCs w:val="18"/>
                <w:lang w:val="en-US" w:eastAsia="zh-CN"/>
              </w:rPr>
              <w:t>CA_n1A-n79A</w:t>
            </w:r>
          </w:p>
          <w:p w14:paraId="615674F8" w14:textId="77777777" w:rsidR="00A36DBA" w:rsidRDefault="00A36DBA" w:rsidP="00CB500A">
            <w:pPr>
              <w:pStyle w:val="TAC"/>
              <w:rPr>
                <w:lang w:val="en-US" w:eastAsia="zh-CN"/>
              </w:rPr>
            </w:pPr>
            <w:r>
              <w:rPr>
                <w:szCs w:val="18"/>
                <w:lang w:val="en-US" w:eastAsia="zh-CN"/>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4CD2400F" w14:textId="77777777" w:rsidR="00A36DBA" w:rsidRDefault="00A36DBA" w:rsidP="00CB500A">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8F063DB"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9338B51" w14:textId="77777777" w:rsidR="00A36DBA" w:rsidRDefault="00A36DBA" w:rsidP="00CB500A">
            <w:pPr>
              <w:pStyle w:val="TAC"/>
              <w:rPr>
                <w:lang w:val="en-US" w:eastAsia="zh-CN"/>
              </w:rPr>
            </w:pPr>
            <w:r>
              <w:rPr>
                <w:lang w:val="en-US" w:eastAsia="zh-CN"/>
              </w:rPr>
              <w:t>0</w:t>
            </w:r>
          </w:p>
        </w:tc>
      </w:tr>
      <w:tr w:rsidR="00A36DBA" w14:paraId="053A7346" w14:textId="77777777" w:rsidTr="00CB500A">
        <w:trPr>
          <w:trHeight w:val="29"/>
        </w:trPr>
        <w:tc>
          <w:tcPr>
            <w:tcW w:w="1848" w:type="dxa"/>
            <w:tcBorders>
              <w:top w:val="nil"/>
              <w:left w:val="single" w:sz="4" w:space="0" w:color="auto"/>
              <w:bottom w:val="nil"/>
              <w:right w:val="single" w:sz="4" w:space="0" w:color="auto"/>
            </w:tcBorders>
            <w:vAlign w:val="center"/>
          </w:tcPr>
          <w:p w14:paraId="19A6F6CA"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355658E2"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9CA41A" w14:textId="77777777" w:rsidR="00A36DBA" w:rsidRDefault="00A36DBA" w:rsidP="00CB500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05056A8"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15194360" w14:textId="77777777" w:rsidR="00A36DBA" w:rsidRDefault="00A36DBA" w:rsidP="00CB500A">
            <w:pPr>
              <w:pStyle w:val="TAC"/>
              <w:rPr>
                <w:lang w:val="en-US" w:eastAsia="zh-CN"/>
              </w:rPr>
            </w:pPr>
          </w:p>
        </w:tc>
      </w:tr>
      <w:tr w:rsidR="00A36DBA" w14:paraId="18D36C00" w14:textId="77777777" w:rsidTr="00CB500A">
        <w:trPr>
          <w:trHeight w:val="29"/>
        </w:trPr>
        <w:tc>
          <w:tcPr>
            <w:tcW w:w="1848" w:type="dxa"/>
            <w:tcBorders>
              <w:top w:val="nil"/>
              <w:left w:val="single" w:sz="4" w:space="0" w:color="auto"/>
              <w:bottom w:val="nil"/>
              <w:right w:val="single" w:sz="4" w:space="0" w:color="auto"/>
            </w:tcBorders>
            <w:vAlign w:val="center"/>
          </w:tcPr>
          <w:p w14:paraId="2E64FD27"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735087E6"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7A6E60" w14:textId="77777777" w:rsidR="00A36DBA" w:rsidRDefault="00A36DBA" w:rsidP="00CB500A">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AE94167"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17ECEE2" w14:textId="77777777" w:rsidR="00A36DBA" w:rsidRDefault="00A36DBA" w:rsidP="00CB500A">
            <w:pPr>
              <w:pStyle w:val="TAC"/>
              <w:rPr>
                <w:lang w:val="en-US" w:eastAsia="zh-CN"/>
              </w:rPr>
            </w:pPr>
          </w:p>
        </w:tc>
      </w:tr>
      <w:tr w:rsidR="00A36DBA" w14:paraId="38BDAB3F" w14:textId="77777777" w:rsidTr="00CB500A">
        <w:trPr>
          <w:trHeight w:val="29"/>
        </w:trPr>
        <w:tc>
          <w:tcPr>
            <w:tcW w:w="1848" w:type="dxa"/>
            <w:tcBorders>
              <w:top w:val="nil"/>
              <w:left w:val="single" w:sz="4" w:space="0" w:color="auto"/>
              <w:bottom w:val="nil"/>
              <w:right w:val="single" w:sz="4" w:space="0" w:color="auto"/>
            </w:tcBorders>
            <w:vAlign w:val="center"/>
          </w:tcPr>
          <w:p w14:paraId="01E302D0"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7CEF8B9F"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CC5D76" w14:textId="77777777" w:rsidR="00A36DBA" w:rsidRDefault="00A36DBA" w:rsidP="00CB500A">
            <w:pPr>
              <w:pStyle w:val="TAC"/>
              <w:rPr>
                <w:lang w:val="en-US" w:eastAsia="zh-CN"/>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72A244D"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6BF6CCC" w14:textId="77777777" w:rsidR="00A36DBA" w:rsidRDefault="00A36DBA" w:rsidP="00CB500A">
            <w:pPr>
              <w:pStyle w:val="TAC"/>
              <w:rPr>
                <w:lang w:val="en-US" w:eastAsia="zh-CN"/>
              </w:rPr>
            </w:pPr>
            <w:r>
              <w:rPr>
                <w:lang w:val="en-US" w:eastAsia="zh-CN"/>
              </w:rPr>
              <w:t>1</w:t>
            </w:r>
          </w:p>
        </w:tc>
      </w:tr>
      <w:tr w:rsidR="00A36DBA" w14:paraId="5BA0C5A4" w14:textId="77777777" w:rsidTr="00CB500A">
        <w:trPr>
          <w:trHeight w:val="29"/>
        </w:trPr>
        <w:tc>
          <w:tcPr>
            <w:tcW w:w="1848" w:type="dxa"/>
            <w:tcBorders>
              <w:top w:val="nil"/>
              <w:left w:val="single" w:sz="4" w:space="0" w:color="auto"/>
              <w:bottom w:val="nil"/>
              <w:right w:val="single" w:sz="4" w:space="0" w:color="auto"/>
            </w:tcBorders>
            <w:vAlign w:val="center"/>
          </w:tcPr>
          <w:p w14:paraId="5F5F6142"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692304DB"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7E2444" w14:textId="77777777" w:rsidR="00A36DBA" w:rsidRDefault="00A36DBA" w:rsidP="00CB500A">
            <w:pPr>
              <w:pStyle w:val="TAC"/>
              <w:rPr>
                <w:lang w:val="en-US" w:eastAsia="zh-CN"/>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5423553"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780464ED" w14:textId="77777777" w:rsidR="00A36DBA" w:rsidRDefault="00A36DBA" w:rsidP="00CB500A">
            <w:pPr>
              <w:pStyle w:val="TAC"/>
              <w:rPr>
                <w:lang w:val="en-US" w:eastAsia="zh-CN"/>
              </w:rPr>
            </w:pPr>
          </w:p>
        </w:tc>
      </w:tr>
      <w:tr w:rsidR="00A36DBA" w14:paraId="63E5571E"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41CB13FF"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6CAFB4D"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176E65" w14:textId="77777777" w:rsidR="00A36DBA" w:rsidRDefault="00A36DBA" w:rsidP="00CB500A">
            <w:pPr>
              <w:pStyle w:val="TAC"/>
              <w:rPr>
                <w:lang w:val="en-US" w:eastAsia="zh-CN"/>
              </w:rPr>
            </w:pPr>
            <w:r>
              <w:rPr>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1F30617"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33D5B54" w14:textId="77777777" w:rsidR="00A36DBA" w:rsidRDefault="00A36DBA" w:rsidP="00CB500A">
            <w:pPr>
              <w:pStyle w:val="TAC"/>
              <w:rPr>
                <w:lang w:val="en-US" w:eastAsia="zh-CN"/>
              </w:rPr>
            </w:pPr>
          </w:p>
        </w:tc>
      </w:tr>
      <w:tr w:rsidR="00A36DBA" w14:paraId="5AA4EBBF" w14:textId="77777777" w:rsidTr="00CB500A">
        <w:trPr>
          <w:trHeight w:val="29"/>
        </w:trPr>
        <w:tc>
          <w:tcPr>
            <w:tcW w:w="1848" w:type="dxa"/>
            <w:tcBorders>
              <w:top w:val="nil"/>
              <w:left w:val="single" w:sz="4" w:space="0" w:color="auto"/>
              <w:bottom w:val="nil"/>
              <w:right w:val="single" w:sz="4" w:space="0" w:color="auto"/>
            </w:tcBorders>
            <w:vAlign w:val="center"/>
          </w:tcPr>
          <w:p w14:paraId="704BFD2E" w14:textId="77777777" w:rsidR="00A36DBA" w:rsidRDefault="00A36DBA" w:rsidP="00CB500A">
            <w:pPr>
              <w:pStyle w:val="TAC"/>
              <w:rPr>
                <w:lang w:val="en-US" w:eastAsia="zh-CN"/>
              </w:rPr>
            </w:pPr>
            <w:r>
              <w:rPr>
                <w:lang w:val="en-US" w:eastAsia="zh-CN"/>
              </w:rPr>
              <w:lastRenderedPageBreak/>
              <w:t>CA_n1A-n78(2A)-n79A</w:t>
            </w:r>
          </w:p>
        </w:tc>
        <w:tc>
          <w:tcPr>
            <w:tcW w:w="1878" w:type="dxa"/>
            <w:tcBorders>
              <w:top w:val="nil"/>
              <w:left w:val="single" w:sz="4" w:space="0" w:color="auto"/>
              <w:bottom w:val="nil"/>
              <w:right w:val="single" w:sz="4" w:space="0" w:color="auto"/>
            </w:tcBorders>
            <w:vAlign w:val="center"/>
          </w:tcPr>
          <w:p w14:paraId="2E3CB20B" w14:textId="77777777" w:rsidR="00A36DBA" w:rsidRDefault="00A36DBA" w:rsidP="00CB500A">
            <w:pPr>
              <w:pStyle w:val="TAC"/>
              <w:rPr>
                <w:szCs w:val="18"/>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9870BDD" w14:textId="77777777" w:rsidR="00A36DBA" w:rsidRDefault="00A36DBA" w:rsidP="00CB500A">
            <w:pPr>
              <w:pStyle w:val="TAC"/>
              <w:rPr>
                <w:lang w:val="en-US" w:eastAsia="zh-CN"/>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CDEFC24"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17BEFA3" w14:textId="77777777" w:rsidR="00A36DBA" w:rsidRDefault="00A36DBA" w:rsidP="00CB500A">
            <w:pPr>
              <w:pStyle w:val="TAC"/>
              <w:rPr>
                <w:lang w:val="en-US" w:eastAsia="zh-CN"/>
              </w:rPr>
            </w:pPr>
            <w:r>
              <w:rPr>
                <w:lang w:val="en-US" w:eastAsia="zh-CN"/>
              </w:rPr>
              <w:t>0</w:t>
            </w:r>
          </w:p>
        </w:tc>
      </w:tr>
      <w:tr w:rsidR="00A36DBA" w14:paraId="3C4C1429" w14:textId="77777777" w:rsidTr="00CB500A">
        <w:trPr>
          <w:trHeight w:val="29"/>
        </w:trPr>
        <w:tc>
          <w:tcPr>
            <w:tcW w:w="1848" w:type="dxa"/>
            <w:tcBorders>
              <w:top w:val="nil"/>
              <w:left w:val="single" w:sz="4" w:space="0" w:color="auto"/>
              <w:bottom w:val="nil"/>
              <w:right w:val="single" w:sz="4" w:space="0" w:color="auto"/>
            </w:tcBorders>
            <w:vAlign w:val="center"/>
          </w:tcPr>
          <w:p w14:paraId="03F4ECAF"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6628B76F"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121090" w14:textId="77777777" w:rsidR="00A36DBA" w:rsidRDefault="00A36DBA" w:rsidP="00CB500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7124C17"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CA_n78(2A)_BCS1</w:t>
            </w:r>
          </w:p>
        </w:tc>
        <w:tc>
          <w:tcPr>
            <w:tcW w:w="1649" w:type="dxa"/>
            <w:tcBorders>
              <w:top w:val="nil"/>
              <w:left w:val="single" w:sz="4" w:space="0" w:color="auto"/>
              <w:bottom w:val="nil"/>
              <w:right w:val="single" w:sz="4" w:space="0" w:color="auto"/>
            </w:tcBorders>
            <w:vAlign w:val="center"/>
          </w:tcPr>
          <w:p w14:paraId="03FDD7CA" w14:textId="77777777" w:rsidR="00A36DBA" w:rsidRDefault="00A36DBA" w:rsidP="00CB500A">
            <w:pPr>
              <w:pStyle w:val="TAC"/>
              <w:rPr>
                <w:lang w:val="en-US" w:eastAsia="zh-CN"/>
              </w:rPr>
            </w:pPr>
          </w:p>
        </w:tc>
      </w:tr>
      <w:tr w:rsidR="00A36DBA" w14:paraId="6D02B958"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4DAE3013"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E77382C"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B2BFB6" w14:textId="77777777" w:rsidR="00A36DBA" w:rsidRDefault="00A36DBA" w:rsidP="00CB500A">
            <w:pPr>
              <w:pStyle w:val="TAC"/>
              <w:rPr>
                <w:lang w:val="en-US" w:eastAsia="zh-CN"/>
              </w:rPr>
            </w:pPr>
            <w:r>
              <w:rPr>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A7166C9"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B80F34E" w14:textId="77777777" w:rsidR="00A36DBA" w:rsidRDefault="00A36DBA" w:rsidP="00CB500A">
            <w:pPr>
              <w:pStyle w:val="TAC"/>
              <w:rPr>
                <w:lang w:val="en-US" w:eastAsia="zh-CN"/>
              </w:rPr>
            </w:pPr>
          </w:p>
        </w:tc>
      </w:tr>
      <w:tr w:rsidR="00A36DBA" w14:paraId="2F5C5889" w14:textId="77777777" w:rsidTr="00CB500A">
        <w:trPr>
          <w:trHeight w:val="29"/>
        </w:trPr>
        <w:tc>
          <w:tcPr>
            <w:tcW w:w="1848" w:type="dxa"/>
            <w:tcBorders>
              <w:top w:val="nil"/>
              <w:left w:val="single" w:sz="4" w:space="0" w:color="auto"/>
              <w:bottom w:val="nil"/>
              <w:right w:val="single" w:sz="4" w:space="0" w:color="auto"/>
            </w:tcBorders>
            <w:vAlign w:val="center"/>
          </w:tcPr>
          <w:p w14:paraId="1C8D6626" w14:textId="77777777" w:rsidR="00A36DBA" w:rsidRDefault="00A36DBA" w:rsidP="00CB500A">
            <w:pPr>
              <w:pStyle w:val="TAC"/>
              <w:rPr>
                <w:lang w:val="en-US" w:eastAsia="zh-CN"/>
              </w:rPr>
            </w:pPr>
            <w:r>
              <w:rPr>
                <w:lang w:val="en-US" w:eastAsia="zh-CN"/>
              </w:rPr>
              <w:t>CA_n2A-n5A-n30A</w:t>
            </w:r>
          </w:p>
        </w:tc>
        <w:tc>
          <w:tcPr>
            <w:tcW w:w="1878" w:type="dxa"/>
            <w:tcBorders>
              <w:top w:val="nil"/>
              <w:left w:val="single" w:sz="4" w:space="0" w:color="auto"/>
              <w:bottom w:val="nil"/>
              <w:right w:val="single" w:sz="4" w:space="0" w:color="auto"/>
            </w:tcBorders>
            <w:vAlign w:val="center"/>
          </w:tcPr>
          <w:p w14:paraId="779478F9" w14:textId="77777777" w:rsidR="00A36DBA" w:rsidRDefault="00A36DBA" w:rsidP="00CB500A">
            <w:pPr>
              <w:pStyle w:val="TAC"/>
              <w:rPr>
                <w:lang w:val="en-US"/>
              </w:rPr>
            </w:pPr>
            <w:r>
              <w:rPr>
                <w:lang w:val="en-US"/>
              </w:rPr>
              <w:t>CA_n2A-n5A</w:t>
            </w:r>
          </w:p>
          <w:p w14:paraId="15F1D901" w14:textId="77777777" w:rsidR="00A36DBA" w:rsidRDefault="00A36DBA" w:rsidP="00CB500A">
            <w:pPr>
              <w:pStyle w:val="TAC"/>
              <w:rPr>
                <w:lang w:val="en-US"/>
              </w:rPr>
            </w:pPr>
            <w:r>
              <w:rPr>
                <w:lang w:val="en-US"/>
              </w:rPr>
              <w:t>CA_n2A-</w:t>
            </w:r>
            <w:r>
              <w:rPr>
                <w:lang w:val="en-US" w:eastAsia="zh-CN"/>
              </w:rPr>
              <w:t>n30</w:t>
            </w:r>
            <w:r>
              <w:rPr>
                <w:lang w:val="en-US"/>
              </w:rPr>
              <w:t>A</w:t>
            </w:r>
          </w:p>
          <w:p w14:paraId="7A1EA83E" w14:textId="77777777" w:rsidR="00A36DBA" w:rsidRDefault="00A36DBA" w:rsidP="00CB500A">
            <w:pPr>
              <w:pStyle w:val="TAC"/>
              <w:rPr>
                <w:lang w:val="en-US" w:eastAsia="zh-CN"/>
              </w:rPr>
            </w:pPr>
            <w:r>
              <w:rPr>
                <w:lang w:val="en-US"/>
              </w:rPr>
              <w:t>CA_n5A-</w:t>
            </w:r>
            <w:r>
              <w:rPr>
                <w:lang w:val="en-US" w:eastAsia="zh-CN"/>
              </w:rPr>
              <w:t>n30</w:t>
            </w:r>
            <w:r>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05294B29" w14:textId="77777777" w:rsidR="00A36DBA" w:rsidRDefault="00A36DBA" w:rsidP="00CB500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C352875"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E5DCBB3" w14:textId="77777777" w:rsidR="00A36DBA" w:rsidRDefault="00A36DBA" w:rsidP="00CB500A">
            <w:pPr>
              <w:pStyle w:val="TAC"/>
              <w:rPr>
                <w:lang w:val="en-US" w:eastAsia="zh-CN"/>
              </w:rPr>
            </w:pPr>
            <w:r>
              <w:rPr>
                <w:lang w:val="en-US" w:eastAsia="zh-CN"/>
              </w:rPr>
              <w:t>0</w:t>
            </w:r>
          </w:p>
        </w:tc>
      </w:tr>
      <w:tr w:rsidR="00A36DBA" w14:paraId="2779FCBB" w14:textId="77777777" w:rsidTr="00CB500A">
        <w:trPr>
          <w:trHeight w:val="29"/>
        </w:trPr>
        <w:tc>
          <w:tcPr>
            <w:tcW w:w="1848" w:type="dxa"/>
            <w:tcBorders>
              <w:top w:val="nil"/>
              <w:left w:val="single" w:sz="4" w:space="0" w:color="auto"/>
              <w:bottom w:val="nil"/>
              <w:right w:val="single" w:sz="4" w:space="0" w:color="auto"/>
            </w:tcBorders>
            <w:vAlign w:val="center"/>
          </w:tcPr>
          <w:p w14:paraId="04BD56B1"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6EB36C63"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51F29F" w14:textId="77777777" w:rsidR="00A36DBA" w:rsidRDefault="00A36DBA" w:rsidP="00CB500A">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6D5A3E5"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CFD2B7B" w14:textId="77777777" w:rsidR="00A36DBA" w:rsidRDefault="00A36DBA" w:rsidP="00CB500A">
            <w:pPr>
              <w:pStyle w:val="TAC"/>
              <w:rPr>
                <w:lang w:val="en-US" w:eastAsia="zh-CN"/>
              </w:rPr>
            </w:pPr>
          </w:p>
        </w:tc>
      </w:tr>
      <w:tr w:rsidR="00A36DBA" w14:paraId="3365F01E"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0DE14CC1"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74A5225"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3E1A9A" w14:textId="77777777" w:rsidR="00A36DBA" w:rsidRDefault="00A36DBA" w:rsidP="00CB500A">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E8F5285"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5B5DAA95" w14:textId="77777777" w:rsidR="00A36DBA" w:rsidRDefault="00A36DBA" w:rsidP="00CB500A">
            <w:pPr>
              <w:pStyle w:val="TAC"/>
              <w:rPr>
                <w:lang w:val="en-US" w:eastAsia="zh-CN"/>
              </w:rPr>
            </w:pPr>
          </w:p>
        </w:tc>
      </w:tr>
      <w:tr w:rsidR="00A36DBA" w14:paraId="69949ADB" w14:textId="77777777" w:rsidTr="00CB500A">
        <w:trPr>
          <w:trHeight w:val="29"/>
        </w:trPr>
        <w:tc>
          <w:tcPr>
            <w:tcW w:w="1848" w:type="dxa"/>
            <w:tcBorders>
              <w:top w:val="nil"/>
              <w:left w:val="single" w:sz="4" w:space="0" w:color="auto"/>
              <w:bottom w:val="nil"/>
              <w:right w:val="single" w:sz="4" w:space="0" w:color="auto"/>
            </w:tcBorders>
            <w:vAlign w:val="center"/>
          </w:tcPr>
          <w:p w14:paraId="68B98E81" w14:textId="77777777" w:rsidR="00A36DBA" w:rsidRDefault="00A36DBA" w:rsidP="00CB500A">
            <w:pPr>
              <w:pStyle w:val="TAC"/>
              <w:rPr>
                <w:lang w:val="en-US" w:eastAsia="zh-CN"/>
              </w:rPr>
            </w:pPr>
            <w:r>
              <w:rPr>
                <w:lang w:val="en-US"/>
              </w:rPr>
              <w:t>CA_n2A-n5A-n48A</w:t>
            </w:r>
          </w:p>
        </w:tc>
        <w:tc>
          <w:tcPr>
            <w:tcW w:w="1878" w:type="dxa"/>
            <w:tcBorders>
              <w:top w:val="nil"/>
              <w:left w:val="single" w:sz="4" w:space="0" w:color="auto"/>
              <w:bottom w:val="nil"/>
              <w:right w:val="single" w:sz="4" w:space="0" w:color="auto"/>
            </w:tcBorders>
            <w:vAlign w:val="center"/>
          </w:tcPr>
          <w:p w14:paraId="319CE260" w14:textId="77777777" w:rsidR="00A36DBA" w:rsidRDefault="00A36DBA" w:rsidP="00CB500A">
            <w:pPr>
              <w:pStyle w:val="TAC"/>
              <w:rPr>
                <w:rFonts w:eastAsia="MS Mincho" w:cs="Arial"/>
                <w:color w:val="000000"/>
                <w:szCs w:val="18"/>
                <w:lang w:val="en-US"/>
              </w:rPr>
            </w:pPr>
            <w:r>
              <w:rPr>
                <w:rFonts w:eastAsia="MS Mincho" w:cs="Arial"/>
                <w:color w:val="000000"/>
                <w:szCs w:val="18"/>
                <w:lang w:val="en-US"/>
              </w:rPr>
              <w:t>CA_n2A-n5A</w:t>
            </w:r>
          </w:p>
          <w:p w14:paraId="6AA54BD9" w14:textId="77777777" w:rsidR="00A36DBA" w:rsidRDefault="00A36DBA" w:rsidP="00CB500A">
            <w:pPr>
              <w:pStyle w:val="TAC"/>
              <w:rPr>
                <w:rFonts w:eastAsia="MS Mincho" w:cs="Arial"/>
                <w:color w:val="000000"/>
                <w:szCs w:val="18"/>
                <w:lang w:val="en-US"/>
              </w:rPr>
            </w:pPr>
            <w:r>
              <w:rPr>
                <w:rFonts w:eastAsia="MS Mincho" w:cs="Arial"/>
                <w:color w:val="000000"/>
                <w:szCs w:val="18"/>
                <w:lang w:val="en-US"/>
              </w:rPr>
              <w:t>CA_n2A-n48A</w:t>
            </w:r>
          </w:p>
          <w:p w14:paraId="625BAEE7" w14:textId="77777777" w:rsidR="00A36DBA" w:rsidRDefault="00A36DBA" w:rsidP="00CB500A">
            <w:pPr>
              <w:pStyle w:val="TAC"/>
              <w:rPr>
                <w:rFonts w:eastAsia="MS Mincho" w:cs="Arial"/>
                <w:color w:val="000000"/>
                <w:szCs w:val="18"/>
                <w:lang w:val="en-US"/>
              </w:rPr>
            </w:pPr>
            <w:r>
              <w:rPr>
                <w:rFonts w:eastAsia="MS Mincho"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7251C369" w14:textId="77777777" w:rsidR="00A36DBA" w:rsidRDefault="00A36DBA" w:rsidP="00CB500A">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5C277C6"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079BEAC" w14:textId="77777777" w:rsidR="00A36DBA" w:rsidRDefault="00A36DBA" w:rsidP="00CB500A">
            <w:pPr>
              <w:pStyle w:val="TAC"/>
              <w:rPr>
                <w:lang w:val="en-US" w:eastAsia="zh-CN"/>
              </w:rPr>
            </w:pPr>
            <w:r>
              <w:rPr>
                <w:color w:val="000000"/>
                <w:lang w:val="en-US" w:eastAsia="zh-CN" w:bidi="ar"/>
              </w:rPr>
              <w:t>0</w:t>
            </w:r>
          </w:p>
        </w:tc>
      </w:tr>
      <w:tr w:rsidR="00A36DBA" w14:paraId="4032DEB8" w14:textId="77777777" w:rsidTr="00CB500A">
        <w:trPr>
          <w:trHeight w:val="29"/>
        </w:trPr>
        <w:tc>
          <w:tcPr>
            <w:tcW w:w="1848" w:type="dxa"/>
            <w:tcBorders>
              <w:top w:val="nil"/>
              <w:left w:val="single" w:sz="4" w:space="0" w:color="auto"/>
              <w:bottom w:val="nil"/>
              <w:right w:val="single" w:sz="4" w:space="0" w:color="auto"/>
            </w:tcBorders>
            <w:vAlign w:val="center"/>
          </w:tcPr>
          <w:p w14:paraId="0505C39D"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492E21C5"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D26434" w14:textId="77777777" w:rsidR="00A36DBA" w:rsidRDefault="00A36DBA" w:rsidP="00CB500A">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75AC600"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06AE729" w14:textId="77777777" w:rsidR="00A36DBA" w:rsidRDefault="00A36DBA" w:rsidP="00CB500A">
            <w:pPr>
              <w:pStyle w:val="TAC"/>
              <w:rPr>
                <w:lang w:val="en-US" w:eastAsia="zh-CN"/>
              </w:rPr>
            </w:pPr>
          </w:p>
        </w:tc>
      </w:tr>
      <w:tr w:rsidR="00A36DBA" w14:paraId="6714A51F"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7A9715FA"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1330F8F"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E89E9D" w14:textId="77777777" w:rsidR="00A36DBA" w:rsidRDefault="00A36DBA" w:rsidP="00CB500A">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D19D9AE"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single" w:sz="4" w:space="0" w:color="auto"/>
              <w:right w:val="single" w:sz="4" w:space="0" w:color="auto"/>
            </w:tcBorders>
            <w:vAlign w:val="center"/>
          </w:tcPr>
          <w:p w14:paraId="13C0D0BD" w14:textId="77777777" w:rsidR="00A36DBA" w:rsidRDefault="00A36DBA" w:rsidP="00CB500A">
            <w:pPr>
              <w:pStyle w:val="TAC"/>
              <w:rPr>
                <w:lang w:val="en-US" w:eastAsia="zh-CN"/>
              </w:rPr>
            </w:pPr>
          </w:p>
        </w:tc>
      </w:tr>
      <w:tr w:rsidR="00A36DBA" w14:paraId="18C941DA" w14:textId="77777777" w:rsidTr="00CB500A">
        <w:trPr>
          <w:trHeight w:val="29"/>
        </w:trPr>
        <w:tc>
          <w:tcPr>
            <w:tcW w:w="1848" w:type="dxa"/>
            <w:tcBorders>
              <w:top w:val="nil"/>
              <w:left w:val="single" w:sz="4" w:space="0" w:color="auto"/>
              <w:bottom w:val="nil"/>
              <w:right w:val="single" w:sz="4" w:space="0" w:color="auto"/>
            </w:tcBorders>
            <w:vAlign w:val="center"/>
          </w:tcPr>
          <w:p w14:paraId="1E0F7486" w14:textId="77777777" w:rsidR="00A36DBA" w:rsidRDefault="00A36DBA" w:rsidP="00CB500A">
            <w:pPr>
              <w:pStyle w:val="TAC"/>
              <w:rPr>
                <w:lang w:val="en-US" w:eastAsia="zh-CN"/>
              </w:rPr>
            </w:pPr>
            <w:r>
              <w:rPr>
                <w:lang w:val="en-US"/>
              </w:rPr>
              <w:t>CA_n2A-n5A-n48B</w:t>
            </w:r>
          </w:p>
        </w:tc>
        <w:tc>
          <w:tcPr>
            <w:tcW w:w="1878" w:type="dxa"/>
            <w:tcBorders>
              <w:top w:val="nil"/>
              <w:left w:val="single" w:sz="4" w:space="0" w:color="auto"/>
              <w:bottom w:val="nil"/>
              <w:right w:val="single" w:sz="4" w:space="0" w:color="auto"/>
            </w:tcBorders>
            <w:vAlign w:val="center"/>
          </w:tcPr>
          <w:p w14:paraId="51F5FF7C" w14:textId="77777777" w:rsidR="00A36DBA" w:rsidRDefault="00A36DBA" w:rsidP="00CB500A">
            <w:pPr>
              <w:pStyle w:val="TAC"/>
              <w:rPr>
                <w:rFonts w:eastAsia="MS Mincho" w:cs="Arial"/>
                <w:color w:val="000000"/>
                <w:szCs w:val="18"/>
                <w:lang w:val="en-US"/>
              </w:rPr>
            </w:pPr>
            <w:r>
              <w:rPr>
                <w:rFonts w:eastAsia="MS Mincho" w:cs="Arial"/>
                <w:color w:val="000000"/>
                <w:szCs w:val="18"/>
                <w:lang w:val="en-US"/>
              </w:rPr>
              <w:t>CA_n2A-n5A</w:t>
            </w:r>
          </w:p>
          <w:p w14:paraId="65572AD6" w14:textId="77777777" w:rsidR="00A36DBA" w:rsidRDefault="00A36DBA" w:rsidP="00CB500A">
            <w:pPr>
              <w:pStyle w:val="TAC"/>
              <w:rPr>
                <w:rFonts w:eastAsia="MS Mincho" w:cs="Arial"/>
                <w:color w:val="000000"/>
                <w:szCs w:val="18"/>
                <w:lang w:val="en-US"/>
              </w:rPr>
            </w:pPr>
            <w:r>
              <w:rPr>
                <w:rFonts w:eastAsia="MS Mincho" w:cs="Arial"/>
                <w:color w:val="000000"/>
                <w:szCs w:val="18"/>
                <w:lang w:val="en-US"/>
              </w:rPr>
              <w:t>CA_n2A-n48A</w:t>
            </w:r>
          </w:p>
          <w:p w14:paraId="5C133812" w14:textId="77777777" w:rsidR="00A36DBA" w:rsidRDefault="00A36DBA" w:rsidP="00CB500A">
            <w:pPr>
              <w:pStyle w:val="TAC"/>
              <w:rPr>
                <w:rFonts w:eastAsia="MS Mincho" w:cs="Arial"/>
                <w:color w:val="000000"/>
                <w:szCs w:val="18"/>
                <w:lang w:val="en-US"/>
              </w:rPr>
            </w:pPr>
            <w:r>
              <w:rPr>
                <w:rFonts w:eastAsia="MS Mincho" w:cs="Arial"/>
                <w:color w:val="000000"/>
                <w:szCs w:val="18"/>
                <w:lang w:val="en-US"/>
              </w:rPr>
              <w:t>CA_n5A-n48A</w:t>
            </w:r>
          </w:p>
          <w:p w14:paraId="685AECB1" w14:textId="77777777" w:rsidR="00A36DBA" w:rsidRDefault="00A36DBA" w:rsidP="00CB500A">
            <w:pPr>
              <w:pStyle w:val="TAC"/>
              <w:rPr>
                <w:lang w:val="en-US" w:eastAsia="zh-CN"/>
              </w:rPr>
            </w:pPr>
            <w:r>
              <w:rPr>
                <w:rFonts w:eastAsia="MS Mincho" w:cs="Arial"/>
                <w:color w:val="000000"/>
                <w:szCs w:val="18"/>
                <w:lang w:val="en-US"/>
              </w:rPr>
              <w:t>CA_n48B</w:t>
            </w:r>
          </w:p>
        </w:tc>
        <w:tc>
          <w:tcPr>
            <w:tcW w:w="849" w:type="dxa"/>
            <w:tcBorders>
              <w:top w:val="single" w:sz="4" w:space="0" w:color="auto"/>
              <w:left w:val="single" w:sz="4" w:space="0" w:color="auto"/>
              <w:bottom w:val="single" w:sz="4" w:space="0" w:color="auto"/>
              <w:right w:val="single" w:sz="4" w:space="0" w:color="auto"/>
            </w:tcBorders>
            <w:vAlign w:val="center"/>
          </w:tcPr>
          <w:p w14:paraId="0337408F" w14:textId="77777777" w:rsidR="00A36DBA" w:rsidRDefault="00A36DBA" w:rsidP="00CB500A">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9B463E5"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8694002" w14:textId="77777777" w:rsidR="00A36DBA" w:rsidRDefault="00A36DBA" w:rsidP="00CB500A">
            <w:pPr>
              <w:pStyle w:val="TAC"/>
              <w:rPr>
                <w:lang w:val="en-US" w:eastAsia="zh-CN"/>
              </w:rPr>
            </w:pPr>
            <w:r>
              <w:rPr>
                <w:color w:val="000000"/>
                <w:lang w:val="en-US" w:eastAsia="zh-CN" w:bidi="ar"/>
              </w:rPr>
              <w:t>0</w:t>
            </w:r>
          </w:p>
        </w:tc>
      </w:tr>
      <w:tr w:rsidR="00A36DBA" w14:paraId="7DBD60EC" w14:textId="77777777" w:rsidTr="00CB500A">
        <w:trPr>
          <w:trHeight w:val="29"/>
        </w:trPr>
        <w:tc>
          <w:tcPr>
            <w:tcW w:w="1848" w:type="dxa"/>
            <w:tcBorders>
              <w:top w:val="nil"/>
              <w:left w:val="single" w:sz="4" w:space="0" w:color="auto"/>
              <w:bottom w:val="nil"/>
              <w:right w:val="single" w:sz="4" w:space="0" w:color="auto"/>
            </w:tcBorders>
            <w:vAlign w:val="center"/>
          </w:tcPr>
          <w:p w14:paraId="7BF019B7"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4517734C"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AF0127" w14:textId="77777777" w:rsidR="00A36DBA" w:rsidRDefault="00A36DBA" w:rsidP="00CB500A">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7CC0723"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93ABEFB" w14:textId="77777777" w:rsidR="00A36DBA" w:rsidRDefault="00A36DBA" w:rsidP="00CB500A">
            <w:pPr>
              <w:pStyle w:val="TAC"/>
              <w:rPr>
                <w:lang w:val="en-US" w:eastAsia="zh-CN"/>
              </w:rPr>
            </w:pPr>
          </w:p>
        </w:tc>
      </w:tr>
      <w:tr w:rsidR="00A36DBA" w14:paraId="60427B47" w14:textId="77777777" w:rsidTr="00CB500A">
        <w:trPr>
          <w:trHeight w:val="29"/>
        </w:trPr>
        <w:tc>
          <w:tcPr>
            <w:tcW w:w="1848" w:type="dxa"/>
            <w:tcBorders>
              <w:top w:val="nil"/>
              <w:left w:val="single" w:sz="4" w:space="0" w:color="auto"/>
              <w:bottom w:val="nil"/>
              <w:right w:val="single" w:sz="4" w:space="0" w:color="auto"/>
            </w:tcBorders>
            <w:vAlign w:val="center"/>
          </w:tcPr>
          <w:p w14:paraId="653C3159"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513E07A9"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B8C08D" w14:textId="77777777" w:rsidR="00A36DBA" w:rsidRDefault="00A36DBA" w:rsidP="00CB500A">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1BFB91C"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single" w:sz="4" w:space="0" w:color="auto"/>
              <w:right w:val="single" w:sz="4" w:space="0" w:color="auto"/>
            </w:tcBorders>
            <w:vAlign w:val="center"/>
          </w:tcPr>
          <w:p w14:paraId="632D69D8" w14:textId="77777777" w:rsidR="00A36DBA" w:rsidRDefault="00A36DBA" w:rsidP="00CB500A">
            <w:pPr>
              <w:pStyle w:val="TAC"/>
              <w:rPr>
                <w:lang w:val="en-US" w:eastAsia="zh-CN"/>
              </w:rPr>
            </w:pPr>
          </w:p>
        </w:tc>
      </w:tr>
      <w:tr w:rsidR="00A36DBA" w14:paraId="3FE1E305" w14:textId="77777777" w:rsidTr="00CB500A">
        <w:trPr>
          <w:trHeight w:val="29"/>
        </w:trPr>
        <w:tc>
          <w:tcPr>
            <w:tcW w:w="1848" w:type="dxa"/>
            <w:tcBorders>
              <w:top w:val="nil"/>
              <w:left w:val="single" w:sz="4" w:space="0" w:color="auto"/>
              <w:bottom w:val="nil"/>
              <w:right w:val="single" w:sz="4" w:space="0" w:color="auto"/>
            </w:tcBorders>
            <w:vAlign w:val="center"/>
          </w:tcPr>
          <w:p w14:paraId="71803DA3"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5FC9972A"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B91753" w14:textId="77777777" w:rsidR="00A36DBA" w:rsidRDefault="00A36DBA" w:rsidP="00CB500A">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EC0A8A9"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0134F9C" w14:textId="77777777" w:rsidR="00A36DBA" w:rsidRDefault="00A36DBA" w:rsidP="00CB500A">
            <w:pPr>
              <w:pStyle w:val="TAC"/>
              <w:rPr>
                <w:lang w:val="en-US" w:eastAsia="zh-CN"/>
              </w:rPr>
            </w:pPr>
            <w:r>
              <w:rPr>
                <w:color w:val="000000"/>
                <w:lang w:val="en-US" w:eastAsia="zh-CN" w:bidi="ar"/>
              </w:rPr>
              <w:t>1</w:t>
            </w:r>
          </w:p>
        </w:tc>
      </w:tr>
      <w:tr w:rsidR="00A36DBA" w14:paraId="73939469" w14:textId="77777777" w:rsidTr="00CB500A">
        <w:trPr>
          <w:trHeight w:val="29"/>
        </w:trPr>
        <w:tc>
          <w:tcPr>
            <w:tcW w:w="1848" w:type="dxa"/>
            <w:tcBorders>
              <w:top w:val="nil"/>
              <w:left w:val="single" w:sz="4" w:space="0" w:color="auto"/>
              <w:bottom w:val="nil"/>
              <w:right w:val="single" w:sz="4" w:space="0" w:color="auto"/>
            </w:tcBorders>
            <w:vAlign w:val="center"/>
          </w:tcPr>
          <w:p w14:paraId="57CF1E5E"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3FCCD709"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625AC6" w14:textId="77777777" w:rsidR="00A36DBA" w:rsidRDefault="00A36DBA" w:rsidP="00CB500A">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84123FD"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60E7462" w14:textId="77777777" w:rsidR="00A36DBA" w:rsidRDefault="00A36DBA" w:rsidP="00CB500A">
            <w:pPr>
              <w:pStyle w:val="TAC"/>
              <w:rPr>
                <w:lang w:val="en-US" w:eastAsia="zh-CN"/>
              </w:rPr>
            </w:pPr>
          </w:p>
        </w:tc>
      </w:tr>
      <w:tr w:rsidR="00A36DBA" w14:paraId="081964E6" w14:textId="77777777" w:rsidTr="00CB500A">
        <w:trPr>
          <w:trHeight w:val="29"/>
        </w:trPr>
        <w:tc>
          <w:tcPr>
            <w:tcW w:w="1848" w:type="dxa"/>
            <w:tcBorders>
              <w:top w:val="nil"/>
              <w:left w:val="single" w:sz="4" w:space="0" w:color="auto"/>
              <w:bottom w:val="nil"/>
              <w:right w:val="single" w:sz="4" w:space="0" w:color="auto"/>
            </w:tcBorders>
            <w:vAlign w:val="center"/>
          </w:tcPr>
          <w:p w14:paraId="7FB184EA"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5845001D"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224328" w14:textId="77777777" w:rsidR="00A36DBA" w:rsidRDefault="00A36DBA" w:rsidP="00CB500A">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F774194"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single" w:sz="4" w:space="0" w:color="auto"/>
              <w:right w:val="single" w:sz="4" w:space="0" w:color="auto"/>
            </w:tcBorders>
            <w:vAlign w:val="center"/>
          </w:tcPr>
          <w:p w14:paraId="5D1BA1C2" w14:textId="77777777" w:rsidR="00A36DBA" w:rsidRDefault="00A36DBA" w:rsidP="00CB500A">
            <w:pPr>
              <w:pStyle w:val="TAC"/>
              <w:rPr>
                <w:lang w:val="en-US" w:eastAsia="zh-CN"/>
              </w:rPr>
            </w:pPr>
          </w:p>
        </w:tc>
      </w:tr>
      <w:tr w:rsidR="00A36DBA" w14:paraId="012CD80C" w14:textId="77777777" w:rsidTr="00CB500A">
        <w:trPr>
          <w:trHeight w:val="29"/>
        </w:trPr>
        <w:tc>
          <w:tcPr>
            <w:tcW w:w="1848" w:type="dxa"/>
            <w:tcBorders>
              <w:top w:val="nil"/>
              <w:left w:val="single" w:sz="4" w:space="0" w:color="auto"/>
              <w:bottom w:val="nil"/>
              <w:right w:val="single" w:sz="4" w:space="0" w:color="auto"/>
            </w:tcBorders>
            <w:vAlign w:val="center"/>
          </w:tcPr>
          <w:p w14:paraId="514081BA"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32BDA2EC"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201638" w14:textId="77777777" w:rsidR="00A36DBA" w:rsidRDefault="00A36DBA" w:rsidP="00CB500A">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A013E0E"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CB68582" w14:textId="77777777" w:rsidR="00A36DBA" w:rsidRDefault="00A36DBA" w:rsidP="00CB500A">
            <w:pPr>
              <w:pStyle w:val="TAC"/>
              <w:rPr>
                <w:lang w:val="en-US" w:eastAsia="zh-CN"/>
              </w:rPr>
            </w:pPr>
            <w:r>
              <w:rPr>
                <w:color w:val="000000"/>
                <w:lang w:val="en-US" w:eastAsia="zh-CN" w:bidi="ar"/>
              </w:rPr>
              <w:t>2</w:t>
            </w:r>
          </w:p>
        </w:tc>
      </w:tr>
      <w:tr w:rsidR="00A36DBA" w14:paraId="143488D1" w14:textId="77777777" w:rsidTr="00CB500A">
        <w:trPr>
          <w:trHeight w:val="29"/>
        </w:trPr>
        <w:tc>
          <w:tcPr>
            <w:tcW w:w="1848" w:type="dxa"/>
            <w:tcBorders>
              <w:top w:val="nil"/>
              <w:left w:val="single" w:sz="4" w:space="0" w:color="auto"/>
              <w:bottom w:val="nil"/>
              <w:right w:val="single" w:sz="4" w:space="0" w:color="auto"/>
            </w:tcBorders>
            <w:vAlign w:val="center"/>
          </w:tcPr>
          <w:p w14:paraId="3068F5BD"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45A82209"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2E9875" w14:textId="77777777" w:rsidR="00A36DBA" w:rsidRDefault="00A36DBA" w:rsidP="00CB500A">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C9BB94A"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D201E3B" w14:textId="77777777" w:rsidR="00A36DBA" w:rsidRDefault="00A36DBA" w:rsidP="00CB500A">
            <w:pPr>
              <w:pStyle w:val="TAC"/>
              <w:rPr>
                <w:lang w:val="en-US" w:eastAsia="zh-CN"/>
              </w:rPr>
            </w:pPr>
          </w:p>
        </w:tc>
      </w:tr>
      <w:tr w:rsidR="00A36DBA" w14:paraId="7497D045"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3E716310"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EF22BF0"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8C68D5" w14:textId="77777777" w:rsidR="00A36DBA" w:rsidRDefault="00A36DBA" w:rsidP="00CB500A">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49E9AA1"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single" w:sz="4" w:space="0" w:color="auto"/>
              <w:right w:val="single" w:sz="4" w:space="0" w:color="auto"/>
            </w:tcBorders>
            <w:vAlign w:val="center"/>
          </w:tcPr>
          <w:p w14:paraId="339EF7DE" w14:textId="77777777" w:rsidR="00A36DBA" w:rsidRDefault="00A36DBA" w:rsidP="00CB500A">
            <w:pPr>
              <w:pStyle w:val="TAC"/>
              <w:rPr>
                <w:lang w:val="en-US" w:eastAsia="zh-CN"/>
              </w:rPr>
            </w:pPr>
          </w:p>
        </w:tc>
      </w:tr>
      <w:tr w:rsidR="00A36DBA" w14:paraId="2F599E0B" w14:textId="77777777" w:rsidTr="00CB500A">
        <w:trPr>
          <w:trHeight w:val="29"/>
        </w:trPr>
        <w:tc>
          <w:tcPr>
            <w:tcW w:w="1848" w:type="dxa"/>
            <w:tcBorders>
              <w:top w:val="nil"/>
              <w:left w:val="single" w:sz="4" w:space="0" w:color="auto"/>
              <w:bottom w:val="nil"/>
              <w:right w:val="single" w:sz="4" w:space="0" w:color="auto"/>
            </w:tcBorders>
            <w:vAlign w:val="center"/>
          </w:tcPr>
          <w:p w14:paraId="7F1DD1FC" w14:textId="77777777" w:rsidR="00A36DBA" w:rsidRDefault="00A36DBA" w:rsidP="00CB500A">
            <w:pPr>
              <w:pStyle w:val="TAC"/>
              <w:rPr>
                <w:lang w:val="en-US" w:eastAsia="zh-CN"/>
              </w:rPr>
            </w:pPr>
            <w:r>
              <w:rPr>
                <w:lang w:val="en-US"/>
              </w:rPr>
              <w:t>CA_n2A-n5A-n48(2A)</w:t>
            </w:r>
          </w:p>
        </w:tc>
        <w:tc>
          <w:tcPr>
            <w:tcW w:w="1878" w:type="dxa"/>
            <w:tcBorders>
              <w:top w:val="nil"/>
              <w:left w:val="single" w:sz="4" w:space="0" w:color="auto"/>
              <w:bottom w:val="nil"/>
              <w:right w:val="single" w:sz="4" w:space="0" w:color="auto"/>
            </w:tcBorders>
            <w:vAlign w:val="center"/>
          </w:tcPr>
          <w:p w14:paraId="360DB88B" w14:textId="77777777" w:rsidR="00A36DBA" w:rsidRDefault="00A36DBA" w:rsidP="00CB500A">
            <w:pPr>
              <w:pStyle w:val="TAC"/>
              <w:rPr>
                <w:rFonts w:cs="Arial"/>
                <w:color w:val="000000"/>
                <w:szCs w:val="18"/>
                <w:lang w:val="en-US"/>
              </w:rPr>
            </w:pPr>
            <w:r>
              <w:rPr>
                <w:rFonts w:cs="Arial"/>
                <w:color w:val="000000"/>
                <w:szCs w:val="18"/>
                <w:lang w:val="en-US"/>
              </w:rPr>
              <w:t>CA_n2A-n5A</w:t>
            </w:r>
          </w:p>
          <w:p w14:paraId="476D7A0C" w14:textId="77777777" w:rsidR="00A36DBA" w:rsidRDefault="00A36DBA" w:rsidP="00CB500A">
            <w:pPr>
              <w:pStyle w:val="TAC"/>
              <w:rPr>
                <w:rFonts w:cs="Arial"/>
                <w:color w:val="000000"/>
                <w:szCs w:val="18"/>
                <w:lang w:val="en-US"/>
              </w:rPr>
            </w:pPr>
            <w:r>
              <w:rPr>
                <w:rFonts w:cs="Arial"/>
                <w:color w:val="000000"/>
                <w:szCs w:val="18"/>
                <w:lang w:val="en-US"/>
              </w:rPr>
              <w:t>CA_n2A-n48A</w:t>
            </w:r>
          </w:p>
          <w:p w14:paraId="4DEFF81F" w14:textId="77777777" w:rsidR="00A36DBA" w:rsidRDefault="00A36DBA" w:rsidP="00CB500A">
            <w:pPr>
              <w:pStyle w:val="TAC"/>
              <w:rPr>
                <w:rFonts w:cs="Arial"/>
                <w:color w:val="000000"/>
                <w:szCs w:val="18"/>
                <w:lang w:val="en-US"/>
              </w:rPr>
            </w:pPr>
            <w:r>
              <w:rPr>
                <w:rFonts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0A0EAE55" w14:textId="77777777" w:rsidR="00A36DBA" w:rsidRDefault="00A36DBA" w:rsidP="00CB500A">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042AA06"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8819C65" w14:textId="77777777" w:rsidR="00A36DBA" w:rsidRDefault="00A36DBA" w:rsidP="00CB500A">
            <w:pPr>
              <w:pStyle w:val="TAC"/>
              <w:rPr>
                <w:lang w:val="en-US" w:eastAsia="zh-CN"/>
              </w:rPr>
            </w:pPr>
            <w:r>
              <w:rPr>
                <w:color w:val="000000"/>
                <w:lang w:val="en-US" w:eastAsia="zh-CN" w:bidi="ar"/>
              </w:rPr>
              <w:t>0</w:t>
            </w:r>
          </w:p>
        </w:tc>
      </w:tr>
      <w:tr w:rsidR="00A36DBA" w14:paraId="43D1E7E7" w14:textId="77777777" w:rsidTr="00CB500A">
        <w:trPr>
          <w:trHeight w:val="29"/>
        </w:trPr>
        <w:tc>
          <w:tcPr>
            <w:tcW w:w="1848" w:type="dxa"/>
            <w:tcBorders>
              <w:top w:val="nil"/>
              <w:left w:val="single" w:sz="4" w:space="0" w:color="auto"/>
              <w:bottom w:val="nil"/>
              <w:right w:val="single" w:sz="4" w:space="0" w:color="auto"/>
            </w:tcBorders>
            <w:vAlign w:val="center"/>
          </w:tcPr>
          <w:p w14:paraId="1C10CD30"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4B9C5EF6"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F3E9DE" w14:textId="77777777" w:rsidR="00A36DBA" w:rsidRDefault="00A36DBA" w:rsidP="00CB500A">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05FD612"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7A44403" w14:textId="77777777" w:rsidR="00A36DBA" w:rsidRDefault="00A36DBA" w:rsidP="00CB500A">
            <w:pPr>
              <w:pStyle w:val="TAC"/>
              <w:rPr>
                <w:lang w:val="en-US" w:eastAsia="zh-CN"/>
              </w:rPr>
            </w:pPr>
          </w:p>
        </w:tc>
      </w:tr>
      <w:tr w:rsidR="00A36DBA" w14:paraId="7AA9CBE5" w14:textId="77777777" w:rsidTr="00CB500A">
        <w:trPr>
          <w:trHeight w:val="29"/>
        </w:trPr>
        <w:tc>
          <w:tcPr>
            <w:tcW w:w="1848" w:type="dxa"/>
            <w:tcBorders>
              <w:top w:val="nil"/>
              <w:left w:val="single" w:sz="4" w:space="0" w:color="auto"/>
              <w:bottom w:val="nil"/>
              <w:right w:val="single" w:sz="4" w:space="0" w:color="auto"/>
            </w:tcBorders>
            <w:vAlign w:val="center"/>
          </w:tcPr>
          <w:p w14:paraId="66BA6753"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181AD643"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9A8C86" w14:textId="77777777" w:rsidR="00A36DBA" w:rsidRDefault="00A36DBA" w:rsidP="00CB500A">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C0DD5C2"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79CE4E96" w14:textId="77777777" w:rsidR="00A36DBA" w:rsidRDefault="00A36DBA" w:rsidP="00CB500A">
            <w:pPr>
              <w:pStyle w:val="TAC"/>
              <w:rPr>
                <w:lang w:val="en-US" w:eastAsia="zh-CN"/>
              </w:rPr>
            </w:pPr>
          </w:p>
        </w:tc>
      </w:tr>
      <w:tr w:rsidR="00A36DBA" w14:paraId="6E4A1A04" w14:textId="77777777" w:rsidTr="00CB500A">
        <w:trPr>
          <w:trHeight w:val="29"/>
        </w:trPr>
        <w:tc>
          <w:tcPr>
            <w:tcW w:w="1848" w:type="dxa"/>
            <w:tcBorders>
              <w:top w:val="nil"/>
              <w:left w:val="single" w:sz="4" w:space="0" w:color="auto"/>
              <w:bottom w:val="nil"/>
              <w:right w:val="single" w:sz="4" w:space="0" w:color="auto"/>
            </w:tcBorders>
            <w:vAlign w:val="center"/>
          </w:tcPr>
          <w:p w14:paraId="5F0016B0"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21733994"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749BDC" w14:textId="77777777" w:rsidR="00A36DBA" w:rsidRDefault="00A36DBA" w:rsidP="00CB500A">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08C3080"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D2D4F5B" w14:textId="77777777" w:rsidR="00A36DBA" w:rsidRDefault="00A36DBA" w:rsidP="00CB500A">
            <w:pPr>
              <w:pStyle w:val="TAC"/>
              <w:rPr>
                <w:lang w:val="en-US" w:eastAsia="zh-CN"/>
              </w:rPr>
            </w:pPr>
            <w:r>
              <w:rPr>
                <w:color w:val="000000"/>
                <w:lang w:val="en-US" w:eastAsia="zh-CN" w:bidi="ar"/>
              </w:rPr>
              <w:t>1</w:t>
            </w:r>
          </w:p>
        </w:tc>
      </w:tr>
      <w:tr w:rsidR="00A36DBA" w14:paraId="6B70F26D" w14:textId="77777777" w:rsidTr="00CB500A">
        <w:trPr>
          <w:trHeight w:val="29"/>
        </w:trPr>
        <w:tc>
          <w:tcPr>
            <w:tcW w:w="1848" w:type="dxa"/>
            <w:tcBorders>
              <w:top w:val="nil"/>
              <w:left w:val="single" w:sz="4" w:space="0" w:color="auto"/>
              <w:bottom w:val="nil"/>
              <w:right w:val="single" w:sz="4" w:space="0" w:color="auto"/>
            </w:tcBorders>
            <w:vAlign w:val="center"/>
          </w:tcPr>
          <w:p w14:paraId="2BD50D7E"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27736A93"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CC4E0A" w14:textId="77777777" w:rsidR="00A36DBA" w:rsidRDefault="00A36DBA" w:rsidP="00CB500A">
            <w:pPr>
              <w:pStyle w:val="TAC"/>
              <w:rPr>
                <w:lang w:val="en-US" w:eastAsia="zh-CN"/>
              </w:rPr>
            </w:pPr>
            <w:r>
              <w:rPr>
                <w:rFonts w:cs="Arial"/>
                <w:sz w:val="16"/>
                <w:szCs w:val="16"/>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5DA97CB" w14:textId="77777777" w:rsidR="00A36DBA" w:rsidRDefault="00A36DBA" w:rsidP="00CB500A">
            <w:pPr>
              <w:pStyle w:val="TAC"/>
              <w:rPr>
                <w:rFonts w:ascii="Calibri" w:hAnsi="Calibri" w:cs="Arial"/>
                <w:sz w:val="16"/>
                <w:szCs w:val="16"/>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DFE2F80" w14:textId="77777777" w:rsidR="00A36DBA" w:rsidRDefault="00A36DBA" w:rsidP="00CB500A">
            <w:pPr>
              <w:pStyle w:val="TAC"/>
              <w:rPr>
                <w:lang w:val="en-US" w:eastAsia="zh-CN"/>
              </w:rPr>
            </w:pPr>
          </w:p>
        </w:tc>
      </w:tr>
      <w:tr w:rsidR="00A36DBA" w14:paraId="16068F69"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671130E3"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8D66E2"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B0AD96" w14:textId="77777777" w:rsidR="00A36DBA" w:rsidRDefault="00A36DBA" w:rsidP="00CB500A">
            <w:pPr>
              <w:pStyle w:val="TAC"/>
              <w:rPr>
                <w:rFonts w:cs="Arial"/>
                <w:sz w:val="16"/>
                <w:szCs w:val="16"/>
                <w:lang w:val="en-US"/>
              </w:rPr>
            </w:pPr>
            <w:r>
              <w:rPr>
                <w:rFonts w:cs="Arial"/>
                <w:sz w:val="16"/>
                <w:szCs w:val="16"/>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5004A40" w14:textId="77777777" w:rsidR="00A36DBA" w:rsidRDefault="00A36DBA" w:rsidP="00CB500A">
            <w:pPr>
              <w:pStyle w:val="TAC"/>
              <w:rPr>
                <w:rFonts w:ascii="Calibri" w:hAnsi="Calibri" w:cs="Arial"/>
                <w:sz w:val="16"/>
                <w:szCs w:val="16"/>
                <w:lang w:val="en-US" w:eastAsia="zh-CN"/>
              </w:rPr>
            </w:pPr>
            <w:r>
              <w:rPr>
                <w:rFonts w:cs="Arial"/>
                <w:color w:val="000000"/>
                <w:szCs w:val="18"/>
                <w:lang w:val="en-US" w:eastAsia="zh-CN" w:bidi="ar"/>
              </w:rPr>
              <w:t>CA_n48(2A)_BCS1</w:t>
            </w:r>
          </w:p>
        </w:tc>
        <w:tc>
          <w:tcPr>
            <w:tcW w:w="1649" w:type="dxa"/>
            <w:tcBorders>
              <w:top w:val="nil"/>
              <w:left w:val="single" w:sz="4" w:space="0" w:color="auto"/>
              <w:bottom w:val="single" w:sz="4" w:space="0" w:color="auto"/>
              <w:right w:val="single" w:sz="4" w:space="0" w:color="auto"/>
            </w:tcBorders>
            <w:vAlign w:val="center"/>
          </w:tcPr>
          <w:p w14:paraId="272D75A2" w14:textId="77777777" w:rsidR="00A36DBA" w:rsidRDefault="00A36DBA" w:rsidP="00CB500A">
            <w:pPr>
              <w:pStyle w:val="TAC"/>
              <w:rPr>
                <w:lang w:val="en-US" w:eastAsia="zh-CN"/>
              </w:rPr>
            </w:pPr>
          </w:p>
        </w:tc>
      </w:tr>
      <w:tr w:rsidR="00A36DBA" w14:paraId="4DA4A604" w14:textId="77777777" w:rsidTr="00CB500A">
        <w:trPr>
          <w:trHeight w:val="29"/>
        </w:trPr>
        <w:tc>
          <w:tcPr>
            <w:tcW w:w="1848" w:type="dxa"/>
            <w:tcBorders>
              <w:top w:val="nil"/>
              <w:left w:val="single" w:sz="4" w:space="0" w:color="auto"/>
              <w:bottom w:val="nil"/>
              <w:right w:val="single" w:sz="4" w:space="0" w:color="auto"/>
            </w:tcBorders>
            <w:vAlign w:val="center"/>
          </w:tcPr>
          <w:p w14:paraId="14B87488" w14:textId="77777777" w:rsidR="00A36DBA" w:rsidRDefault="00A36DBA" w:rsidP="00CB500A">
            <w:pPr>
              <w:pStyle w:val="TAC"/>
              <w:rPr>
                <w:lang w:val="en-US" w:eastAsia="zh-CN"/>
              </w:rPr>
            </w:pPr>
            <w:r>
              <w:rPr>
                <w:rFonts w:cs="Arial"/>
                <w:szCs w:val="18"/>
                <w:lang w:val="en-US"/>
              </w:rPr>
              <w:t>CA_n2A-n5A-n48(A-B)</w:t>
            </w:r>
          </w:p>
        </w:tc>
        <w:tc>
          <w:tcPr>
            <w:tcW w:w="1878" w:type="dxa"/>
            <w:tcBorders>
              <w:top w:val="nil"/>
              <w:left w:val="single" w:sz="4" w:space="0" w:color="auto"/>
              <w:bottom w:val="nil"/>
              <w:right w:val="single" w:sz="4" w:space="0" w:color="auto"/>
            </w:tcBorders>
            <w:vAlign w:val="center"/>
          </w:tcPr>
          <w:p w14:paraId="035B4087" w14:textId="77777777" w:rsidR="00A36DBA" w:rsidRDefault="00A36DBA" w:rsidP="00CB500A">
            <w:pPr>
              <w:pStyle w:val="TAC"/>
              <w:rPr>
                <w:rFonts w:eastAsia="MS Mincho" w:cs="Arial"/>
                <w:color w:val="000000"/>
                <w:szCs w:val="18"/>
                <w:lang w:val="en-US"/>
              </w:rPr>
            </w:pPr>
            <w:r>
              <w:rPr>
                <w:rFonts w:eastAsia="MS Mincho" w:cs="Arial"/>
                <w:color w:val="000000"/>
                <w:szCs w:val="18"/>
                <w:lang w:val="en-US"/>
              </w:rPr>
              <w:t>CA_n2A-n5A</w:t>
            </w:r>
          </w:p>
          <w:p w14:paraId="5EC73A95" w14:textId="77777777" w:rsidR="00A36DBA" w:rsidRDefault="00A36DBA" w:rsidP="00CB500A">
            <w:pPr>
              <w:pStyle w:val="TAC"/>
              <w:rPr>
                <w:rFonts w:eastAsia="MS Mincho" w:cs="Arial"/>
                <w:color w:val="000000"/>
                <w:szCs w:val="18"/>
                <w:lang w:val="en-US"/>
              </w:rPr>
            </w:pPr>
            <w:r>
              <w:rPr>
                <w:rFonts w:eastAsia="MS Mincho" w:cs="Arial"/>
                <w:color w:val="000000"/>
                <w:szCs w:val="18"/>
                <w:lang w:val="en-US"/>
              </w:rPr>
              <w:t>CA_n2A-n48A</w:t>
            </w:r>
          </w:p>
          <w:p w14:paraId="1C1F412B" w14:textId="77777777" w:rsidR="00A36DBA" w:rsidRDefault="00A36DBA" w:rsidP="00CB500A">
            <w:pPr>
              <w:pStyle w:val="TAC"/>
              <w:rPr>
                <w:lang w:val="en-US" w:eastAsia="zh-CN"/>
              </w:rPr>
            </w:pPr>
            <w:r>
              <w:rPr>
                <w:rFonts w:eastAsia="MS Mincho"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7613DCB2" w14:textId="77777777" w:rsidR="00A36DBA" w:rsidRDefault="00A36DBA" w:rsidP="00CB500A">
            <w:pPr>
              <w:pStyle w:val="TAC"/>
              <w:rPr>
                <w:rFonts w:cs="Arial"/>
                <w:sz w:val="16"/>
                <w:szCs w:val="16"/>
                <w:lang w:val="en-US"/>
              </w:rPr>
            </w:pPr>
            <w:r>
              <w:rPr>
                <w:rFonts w:cs="Arial"/>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3067CD7" w14:textId="77777777" w:rsidR="00A36DBA" w:rsidRDefault="00A36DBA" w:rsidP="00CB500A">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AF03EC3" w14:textId="77777777" w:rsidR="00A36DBA" w:rsidRDefault="00A36DBA" w:rsidP="00CB500A">
            <w:pPr>
              <w:pStyle w:val="TAC"/>
              <w:rPr>
                <w:lang w:val="en-US" w:eastAsia="zh-CN"/>
              </w:rPr>
            </w:pPr>
            <w:r>
              <w:rPr>
                <w:rFonts w:cs="Arial"/>
                <w:color w:val="000000"/>
                <w:szCs w:val="18"/>
                <w:lang w:val="en-US" w:eastAsia="zh-CN" w:bidi="ar"/>
              </w:rPr>
              <w:t>0</w:t>
            </w:r>
          </w:p>
        </w:tc>
      </w:tr>
      <w:tr w:rsidR="00A36DBA" w14:paraId="0BC6ECBC" w14:textId="77777777" w:rsidTr="00CB500A">
        <w:trPr>
          <w:trHeight w:val="29"/>
        </w:trPr>
        <w:tc>
          <w:tcPr>
            <w:tcW w:w="1848" w:type="dxa"/>
            <w:tcBorders>
              <w:top w:val="nil"/>
              <w:left w:val="single" w:sz="4" w:space="0" w:color="auto"/>
              <w:bottom w:val="nil"/>
              <w:right w:val="single" w:sz="4" w:space="0" w:color="auto"/>
            </w:tcBorders>
            <w:vAlign w:val="center"/>
          </w:tcPr>
          <w:p w14:paraId="4081C5DD"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4D908407"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25EB17" w14:textId="77777777" w:rsidR="00A36DBA" w:rsidRDefault="00A36DBA" w:rsidP="00CB500A">
            <w:pPr>
              <w:pStyle w:val="TAC"/>
              <w:rPr>
                <w:rFonts w:cs="Arial"/>
                <w:sz w:val="16"/>
                <w:szCs w:val="16"/>
                <w:lang w:val="en-US"/>
              </w:rPr>
            </w:pPr>
            <w:r>
              <w:rPr>
                <w:rFonts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5B8B670" w14:textId="77777777" w:rsidR="00A36DBA" w:rsidRDefault="00A36DBA" w:rsidP="00CB500A">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6A3B9B6F" w14:textId="77777777" w:rsidR="00A36DBA" w:rsidRDefault="00A36DBA" w:rsidP="00CB500A">
            <w:pPr>
              <w:pStyle w:val="TAC"/>
              <w:rPr>
                <w:lang w:val="en-US" w:eastAsia="zh-CN"/>
              </w:rPr>
            </w:pPr>
          </w:p>
        </w:tc>
      </w:tr>
      <w:tr w:rsidR="00A36DBA" w14:paraId="4071448B" w14:textId="77777777" w:rsidTr="00CB500A">
        <w:trPr>
          <w:trHeight w:val="29"/>
        </w:trPr>
        <w:tc>
          <w:tcPr>
            <w:tcW w:w="1848" w:type="dxa"/>
            <w:tcBorders>
              <w:top w:val="nil"/>
              <w:left w:val="single" w:sz="4" w:space="0" w:color="auto"/>
              <w:bottom w:val="nil"/>
              <w:right w:val="single" w:sz="4" w:space="0" w:color="auto"/>
            </w:tcBorders>
            <w:vAlign w:val="center"/>
          </w:tcPr>
          <w:p w14:paraId="6974A1FD"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3A7761DE"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F25E43" w14:textId="77777777" w:rsidR="00A36DBA" w:rsidRDefault="00A36DBA" w:rsidP="00CB500A">
            <w:pPr>
              <w:pStyle w:val="TAC"/>
              <w:rPr>
                <w:rFonts w:cs="Arial"/>
                <w:sz w:val="16"/>
                <w:szCs w:val="16"/>
                <w:lang w:val="en-US"/>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D16F74C" w14:textId="77777777" w:rsidR="00A36DBA" w:rsidRDefault="00A36DBA" w:rsidP="00CB500A">
            <w:pPr>
              <w:pStyle w:val="TAC"/>
              <w:rPr>
                <w:rFonts w:ascii="Calibri" w:hAnsi="Calibri" w:cs="Arial"/>
                <w:sz w:val="21"/>
                <w:szCs w:val="18"/>
                <w:lang w:val="en-US" w:eastAsia="zh-CN"/>
              </w:rPr>
            </w:pPr>
            <w:r>
              <w:rPr>
                <w:rFonts w:cs="Arial"/>
                <w:color w:val="000000"/>
                <w:szCs w:val="18"/>
                <w:lang w:val="en-US" w:eastAsia="zh-CN" w:bidi="ar"/>
              </w:rPr>
              <w:t>CA_n48(A-B)_BCS0</w:t>
            </w:r>
          </w:p>
        </w:tc>
        <w:tc>
          <w:tcPr>
            <w:tcW w:w="1649" w:type="dxa"/>
            <w:tcBorders>
              <w:top w:val="nil"/>
              <w:left w:val="single" w:sz="4" w:space="0" w:color="auto"/>
              <w:bottom w:val="single" w:sz="4" w:space="0" w:color="auto"/>
              <w:right w:val="single" w:sz="4" w:space="0" w:color="auto"/>
            </w:tcBorders>
            <w:vAlign w:val="center"/>
          </w:tcPr>
          <w:p w14:paraId="3519F8F9" w14:textId="77777777" w:rsidR="00A36DBA" w:rsidRDefault="00A36DBA" w:rsidP="00CB500A">
            <w:pPr>
              <w:pStyle w:val="TAC"/>
              <w:rPr>
                <w:lang w:val="en-US" w:eastAsia="zh-CN"/>
              </w:rPr>
            </w:pPr>
          </w:p>
        </w:tc>
      </w:tr>
      <w:tr w:rsidR="00A36DBA" w14:paraId="47379A15" w14:textId="77777777" w:rsidTr="00CB500A">
        <w:trPr>
          <w:trHeight w:val="29"/>
        </w:trPr>
        <w:tc>
          <w:tcPr>
            <w:tcW w:w="1848" w:type="dxa"/>
            <w:tcBorders>
              <w:top w:val="nil"/>
              <w:left w:val="single" w:sz="4" w:space="0" w:color="auto"/>
              <w:bottom w:val="nil"/>
              <w:right w:val="single" w:sz="4" w:space="0" w:color="auto"/>
            </w:tcBorders>
            <w:vAlign w:val="center"/>
          </w:tcPr>
          <w:p w14:paraId="545F6B67"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6BA81F43"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C44D2B" w14:textId="77777777" w:rsidR="00A36DBA" w:rsidRDefault="00A36DBA" w:rsidP="00CB500A">
            <w:pPr>
              <w:pStyle w:val="TAC"/>
              <w:rPr>
                <w:rFonts w:cs="Arial"/>
                <w:sz w:val="16"/>
                <w:szCs w:val="16"/>
                <w:lang w:val="en-US"/>
              </w:rPr>
            </w:pPr>
            <w:r>
              <w:rPr>
                <w:rFonts w:cs="Arial"/>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4D13FF7" w14:textId="77777777" w:rsidR="00A36DBA" w:rsidRDefault="00A36DBA" w:rsidP="00CB500A">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A8FBC4D" w14:textId="77777777" w:rsidR="00A36DBA" w:rsidRDefault="00A36DBA" w:rsidP="00CB500A">
            <w:pPr>
              <w:pStyle w:val="TAC"/>
              <w:rPr>
                <w:lang w:val="en-US" w:eastAsia="zh-CN"/>
              </w:rPr>
            </w:pPr>
            <w:r>
              <w:rPr>
                <w:rFonts w:cs="Arial"/>
                <w:color w:val="000000"/>
                <w:szCs w:val="18"/>
                <w:lang w:val="en-US" w:eastAsia="zh-CN" w:bidi="ar"/>
              </w:rPr>
              <w:t>1</w:t>
            </w:r>
          </w:p>
        </w:tc>
      </w:tr>
      <w:tr w:rsidR="00A36DBA" w14:paraId="08AA86C5" w14:textId="77777777" w:rsidTr="00CB500A">
        <w:trPr>
          <w:trHeight w:val="29"/>
        </w:trPr>
        <w:tc>
          <w:tcPr>
            <w:tcW w:w="1848" w:type="dxa"/>
            <w:tcBorders>
              <w:top w:val="nil"/>
              <w:left w:val="single" w:sz="4" w:space="0" w:color="auto"/>
              <w:bottom w:val="nil"/>
              <w:right w:val="single" w:sz="4" w:space="0" w:color="auto"/>
            </w:tcBorders>
            <w:vAlign w:val="center"/>
          </w:tcPr>
          <w:p w14:paraId="3B1EF5BD"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2DC632E5"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9B4FDD" w14:textId="77777777" w:rsidR="00A36DBA" w:rsidRDefault="00A36DBA" w:rsidP="00CB500A">
            <w:pPr>
              <w:pStyle w:val="TAC"/>
              <w:rPr>
                <w:rFonts w:cs="Arial"/>
                <w:sz w:val="16"/>
                <w:szCs w:val="16"/>
                <w:lang w:val="en-US"/>
              </w:rPr>
            </w:pPr>
            <w:r>
              <w:rPr>
                <w:rFonts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C538E81" w14:textId="77777777" w:rsidR="00A36DBA" w:rsidRDefault="00A36DBA" w:rsidP="00CB500A">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7C8EADB2" w14:textId="77777777" w:rsidR="00A36DBA" w:rsidRDefault="00A36DBA" w:rsidP="00CB500A">
            <w:pPr>
              <w:pStyle w:val="TAC"/>
              <w:rPr>
                <w:lang w:val="en-US" w:eastAsia="zh-CN"/>
              </w:rPr>
            </w:pPr>
          </w:p>
        </w:tc>
      </w:tr>
      <w:tr w:rsidR="00A36DBA" w14:paraId="12F3BFB0"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1100E5D9"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A7E64BC"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EB7543" w14:textId="77777777" w:rsidR="00A36DBA" w:rsidRDefault="00A36DBA" w:rsidP="00CB500A">
            <w:pPr>
              <w:pStyle w:val="TAC"/>
              <w:rPr>
                <w:rFonts w:cs="Arial"/>
                <w:sz w:val="16"/>
                <w:szCs w:val="16"/>
                <w:lang w:val="en-US"/>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CFE5393" w14:textId="77777777" w:rsidR="00A36DBA" w:rsidRDefault="00A36DBA" w:rsidP="00CB500A">
            <w:pPr>
              <w:pStyle w:val="TAC"/>
              <w:rPr>
                <w:rFonts w:ascii="Calibri" w:hAnsi="Calibri" w:cs="Arial"/>
                <w:sz w:val="21"/>
                <w:szCs w:val="18"/>
                <w:lang w:val="en-US" w:eastAsia="zh-CN"/>
              </w:rPr>
            </w:pPr>
            <w:r>
              <w:rPr>
                <w:rFonts w:cs="Arial"/>
                <w:color w:val="000000"/>
                <w:szCs w:val="18"/>
                <w:lang w:val="en-US" w:eastAsia="zh-CN" w:bidi="ar"/>
              </w:rPr>
              <w:t>CA_n48(A-B)_BCS1</w:t>
            </w:r>
          </w:p>
        </w:tc>
        <w:tc>
          <w:tcPr>
            <w:tcW w:w="1649" w:type="dxa"/>
            <w:tcBorders>
              <w:top w:val="nil"/>
              <w:left w:val="single" w:sz="4" w:space="0" w:color="auto"/>
              <w:bottom w:val="single" w:sz="4" w:space="0" w:color="auto"/>
              <w:right w:val="single" w:sz="4" w:space="0" w:color="auto"/>
            </w:tcBorders>
            <w:vAlign w:val="center"/>
          </w:tcPr>
          <w:p w14:paraId="63D8E5C6" w14:textId="77777777" w:rsidR="00A36DBA" w:rsidRDefault="00A36DBA" w:rsidP="00CB500A">
            <w:pPr>
              <w:pStyle w:val="TAC"/>
              <w:rPr>
                <w:lang w:val="en-US" w:eastAsia="zh-CN"/>
              </w:rPr>
            </w:pPr>
          </w:p>
        </w:tc>
      </w:tr>
      <w:tr w:rsidR="00A36DBA" w14:paraId="22792A27"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2C0D85DA" w14:textId="77777777" w:rsidR="00A36DBA" w:rsidRDefault="00A36DBA" w:rsidP="00CB500A">
            <w:pPr>
              <w:pStyle w:val="TAC"/>
              <w:rPr>
                <w:lang w:val="en-US" w:eastAsia="zh-CN"/>
              </w:rPr>
            </w:pPr>
            <w:r>
              <w:rPr>
                <w:lang w:val="en-US" w:eastAsia="zh-CN"/>
              </w:rPr>
              <w:t>CA_n2(2A)-n5A-n30A</w:t>
            </w:r>
          </w:p>
        </w:tc>
        <w:tc>
          <w:tcPr>
            <w:tcW w:w="1878" w:type="dxa"/>
            <w:tcBorders>
              <w:top w:val="single" w:sz="4" w:space="0" w:color="auto"/>
              <w:left w:val="single" w:sz="4" w:space="0" w:color="auto"/>
              <w:bottom w:val="nil"/>
              <w:right w:val="single" w:sz="4" w:space="0" w:color="auto"/>
            </w:tcBorders>
            <w:vAlign w:val="center"/>
          </w:tcPr>
          <w:p w14:paraId="1DD4B78A" w14:textId="77777777" w:rsidR="00A36DBA" w:rsidRDefault="00A36DBA" w:rsidP="00CB500A">
            <w:pPr>
              <w:pStyle w:val="TAC"/>
              <w:rPr>
                <w:lang w:val="en-US"/>
              </w:rPr>
            </w:pPr>
            <w:r>
              <w:rPr>
                <w:lang w:val="en-US"/>
              </w:rPr>
              <w:t>CA_n2A-n5A</w:t>
            </w:r>
          </w:p>
          <w:p w14:paraId="0491FD95" w14:textId="77777777" w:rsidR="00A36DBA" w:rsidRDefault="00A36DBA" w:rsidP="00CB500A">
            <w:pPr>
              <w:pStyle w:val="TAC"/>
              <w:rPr>
                <w:lang w:val="en-US"/>
              </w:rPr>
            </w:pPr>
            <w:r>
              <w:rPr>
                <w:lang w:val="en-US"/>
              </w:rPr>
              <w:t>CA_n2A-</w:t>
            </w:r>
            <w:r>
              <w:rPr>
                <w:lang w:val="en-US" w:eastAsia="zh-CN"/>
              </w:rPr>
              <w:t>n30</w:t>
            </w:r>
            <w:r>
              <w:rPr>
                <w:lang w:val="en-US"/>
              </w:rPr>
              <w:t>A</w:t>
            </w:r>
          </w:p>
          <w:p w14:paraId="6FB9E570" w14:textId="77777777" w:rsidR="00A36DBA" w:rsidRDefault="00A36DBA" w:rsidP="00CB500A">
            <w:pPr>
              <w:pStyle w:val="TAC"/>
              <w:rPr>
                <w:lang w:val="en-US" w:eastAsia="zh-CN"/>
              </w:rPr>
            </w:pPr>
            <w:r>
              <w:rPr>
                <w:lang w:val="en-US"/>
              </w:rPr>
              <w:t>CA_n5A-</w:t>
            </w:r>
            <w:r>
              <w:rPr>
                <w:lang w:val="en-US" w:eastAsia="zh-CN"/>
              </w:rPr>
              <w:t>n30</w:t>
            </w:r>
            <w:r>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49A3EF40" w14:textId="77777777" w:rsidR="00A36DBA" w:rsidRDefault="00A36DBA" w:rsidP="00CB500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11E43F1"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71213849" w14:textId="77777777" w:rsidR="00A36DBA" w:rsidRDefault="00A36DBA" w:rsidP="00CB500A">
            <w:pPr>
              <w:pStyle w:val="TAC"/>
              <w:rPr>
                <w:lang w:val="en-US" w:eastAsia="zh-CN"/>
              </w:rPr>
            </w:pPr>
            <w:r>
              <w:rPr>
                <w:lang w:val="en-US" w:eastAsia="zh-CN"/>
              </w:rPr>
              <w:t>0</w:t>
            </w:r>
          </w:p>
        </w:tc>
      </w:tr>
      <w:tr w:rsidR="00A36DBA" w14:paraId="68327633" w14:textId="77777777" w:rsidTr="00CB500A">
        <w:trPr>
          <w:trHeight w:val="29"/>
        </w:trPr>
        <w:tc>
          <w:tcPr>
            <w:tcW w:w="1848" w:type="dxa"/>
            <w:tcBorders>
              <w:top w:val="nil"/>
              <w:left w:val="single" w:sz="4" w:space="0" w:color="auto"/>
              <w:bottom w:val="nil"/>
              <w:right w:val="single" w:sz="4" w:space="0" w:color="auto"/>
            </w:tcBorders>
            <w:vAlign w:val="center"/>
          </w:tcPr>
          <w:p w14:paraId="1D52E7B9"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1090579C"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7DC661" w14:textId="77777777" w:rsidR="00A36DBA" w:rsidRDefault="00A36DBA" w:rsidP="00CB500A">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0302E63"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37059D0" w14:textId="77777777" w:rsidR="00A36DBA" w:rsidRDefault="00A36DBA" w:rsidP="00CB500A">
            <w:pPr>
              <w:pStyle w:val="TAC"/>
              <w:rPr>
                <w:lang w:val="en-US" w:eastAsia="zh-CN"/>
              </w:rPr>
            </w:pPr>
          </w:p>
        </w:tc>
      </w:tr>
      <w:tr w:rsidR="00A36DBA" w14:paraId="2CC7059C"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72ED631B"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800082F"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46B2D6" w14:textId="77777777" w:rsidR="00A36DBA" w:rsidRDefault="00A36DBA" w:rsidP="00CB500A">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747ABB0"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539240A6" w14:textId="77777777" w:rsidR="00A36DBA" w:rsidRDefault="00A36DBA" w:rsidP="00CB500A">
            <w:pPr>
              <w:pStyle w:val="TAC"/>
              <w:rPr>
                <w:lang w:val="en-US" w:eastAsia="zh-CN"/>
              </w:rPr>
            </w:pPr>
          </w:p>
        </w:tc>
      </w:tr>
      <w:tr w:rsidR="00A36DBA" w14:paraId="7F121D0E"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6A2EFB53" w14:textId="77777777" w:rsidR="00A36DBA" w:rsidRDefault="00A36DBA" w:rsidP="00CB500A">
            <w:pPr>
              <w:pStyle w:val="TAC"/>
              <w:rPr>
                <w:lang w:val="en-US" w:eastAsia="zh-CN"/>
              </w:rPr>
            </w:pPr>
            <w:r>
              <w:rPr>
                <w:lang w:val="en-US" w:eastAsia="zh-CN"/>
              </w:rPr>
              <w:t>CA_n2A-n5A-n66A</w:t>
            </w:r>
          </w:p>
        </w:tc>
        <w:tc>
          <w:tcPr>
            <w:tcW w:w="1878" w:type="dxa"/>
            <w:tcBorders>
              <w:top w:val="single" w:sz="4" w:space="0" w:color="auto"/>
              <w:left w:val="single" w:sz="4" w:space="0" w:color="auto"/>
              <w:bottom w:val="nil"/>
              <w:right w:val="single" w:sz="4" w:space="0" w:color="auto"/>
            </w:tcBorders>
            <w:vAlign w:val="center"/>
          </w:tcPr>
          <w:p w14:paraId="276C8E33" w14:textId="77777777" w:rsidR="00A36DBA" w:rsidRDefault="00A36DBA" w:rsidP="00CB500A">
            <w:pPr>
              <w:pStyle w:val="TAC"/>
              <w:rPr>
                <w:lang w:val="en-US"/>
              </w:rPr>
            </w:pPr>
            <w:r>
              <w:rPr>
                <w:lang w:val="en-US"/>
              </w:rPr>
              <w:t>CA_n2A-n5A</w:t>
            </w:r>
          </w:p>
          <w:p w14:paraId="0A97F55A" w14:textId="77777777" w:rsidR="00A36DBA" w:rsidRDefault="00A36DBA" w:rsidP="00CB500A">
            <w:pPr>
              <w:pStyle w:val="TAC"/>
              <w:rPr>
                <w:lang w:val="en-US"/>
              </w:rPr>
            </w:pPr>
            <w:r>
              <w:rPr>
                <w:lang w:val="en-US"/>
              </w:rPr>
              <w:t>CA_n2A-n66A</w:t>
            </w:r>
          </w:p>
          <w:p w14:paraId="02AC215E" w14:textId="77777777" w:rsidR="00A36DBA" w:rsidRDefault="00A36DBA" w:rsidP="00CB500A">
            <w:pPr>
              <w:pStyle w:val="TAC"/>
              <w:rPr>
                <w:lang w:val="en-US"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2088B1F2" w14:textId="77777777" w:rsidR="00A36DBA" w:rsidRDefault="00A36DBA" w:rsidP="00CB500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71F5D7E"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9528DAE" w14:textId="77777777" w:rsidR="00A36DBA" w:rsidRDefault="00A36DBA" w:rsidP="00CB500A">
            <w:pPr>
              <w:pStyle w:val="TAC"/>
              <w:rPr>
                <w:lang w:val="en-US" w:eastAsia="zh-CN"/>
              </w:rPr>
            </w:pPr>
            <w:r>
              <w:rPr>
                <w:lang w:val="en-US" w:eastAsia="zh-CN"/>
              </w:rPr>
              <w:t>0</w:t>
            </w:r>
          </w:p>
        </w:tc>
      </w:tr>
      <w:tr w:rsidR="00A36DBA" w14:paraId="416185C2" w14:textId="77777777" w:rsidTr="00CB500A">
        <w:trPr>
          <w:trHeight w:val="29"/>
        </w:trPr>
        <w:tc>
          <w:tcPr>
            <w:tcW w:w="1848" w:type="dxa"/>
            <w:tcBorders>
              <w:top w:val="nil"/>
              <w:left w:val="single" w:sz="4" w:space="0" w:color="auto"/>
              <w:bottom w:val="nil"/>
              <w:right w:val="single" w:sz="4" w:space="0" w:color="auto"/>
            </w:tcBorders>
            <w:vAlign w:val="center"/>
          </w:tcPr>
          <w:p w14:paraId="74F1A1E9" w14:textId="77777777" w:rsidR="00A36DBA" w:rsidRDefault="00A36DBA" w:rsidP="00CB500A">
            <w:pPr>
              <w:pStyle w:val="TAC"/>
              <w:rPr>
                <w:lang w:val="sv-SE" w:eastAsia="zh-CN"/>
              </w:rPr>
            </w:pPr>
          </w:p>
        </w:tc>
        <w:tc>
          <w:tcPr>
            <w:tcW w:w="1878" w:type="dxa"/>
            <w:tcBorders>
              <w:top w:val="nil"/>
              <w:left w:val="single" w:sz="4" w:space="0" w:color="auto"/>
              <w:bottom w:val="nil"/>
              <w:right w:val="single" w:sz="4" w:space="0" w:color="auto"/>
            </w:tcBorders>
            <w:vAlign w:val="center"/>
          </w:tcPr>
          <w:p w14:paraId="74DD6359" w14:textId="77777777" w:rsidR="00A36DBA" w:rsidRDefault="00A36DBA" w:rsidP="00CB500A">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394956" w14:textId="77777777" w:rsidR="00A36DBA" w:rsidRDefault="00A36DBA" w:rsidP="00CB500A">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CBF59C2" w14:textId="77777777" w:rsidR="00A36DBA" w:rsidRDefault="00A36DBA" w:rsidP="00CB500A">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3E34883" w14:textId="77777777" w:rsidR="00A36DBA" w:rsidRDefault="00A36DBA" w:rsidP="00CB500A">
            <w:pPr>
              <w:pStyle w:val="TAC"/>
              <w:rPr>
                <w:lang w:val="sv-SE" w:eastAsia="zh-CN"/>
              </w:rPr>
            </w:pPr>
          </w:p>
        </w:tc>
      </w:tr>
      <w:tr w:rsidR="00A36DBA" w14:paraId="0F3220FA"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555537D8" w14:textId="77777777" w:rsidR="00A36DBA" w:rsidRDefault="00A36DBA" w:rsidP="00CB500A">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414C478A" w14:textId="77777777" w:rsidR="00A36DBA" w:rsidRDefault="00A36DBA" w:rsidP="00CB500A">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614C74" w14:textId="77777777" w:rsidR="00A36DBA" w:rsidRDefault="00A36DBA" w:rsidP="00CB500A">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DBED760" w14:textId="77777777" w:rsidR="00A36DBA" w:rsidRDefault="00A36DBA" w:rsidP="00CB500A">
            <w:pPr>
              <w:pStyle w:val="TAC"/>
              <w:rPr>
                <w:rFonts w:ascii="Calibri" w:hAnsi="Calibri"/>
                <w:sz w:val="21"/>
                <w:lang w:val="sv-SE"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D598AE4" w14:textId="77777777" w:rsidR="00A36DBA" w:rsidRDefault="00A36DBA" w:rsidP="00CB500A">
            <w:pPr>
              <w:pStyle w:val="TAC"/>
              <w:rPr>
                <w:lang w:val="sv-SE" w:eastAsia="zh-CN"/>
              </w:rPr>
            </w:pPr>
          </w:p>
        </w:tc>
      </w:tr>
      <w:tr w:rsidR="00A36DBA" w14:paraId="14A3D8FD" w14:textId="77777777" w:rsidTr="00CB500A">
        <w:trPr>
          <w:trHeight w:val="29"/>
        </w:trPr>
        <w:tc>
          <w:tcPr>
            <w:tcW w:w="1848" w:type="dxa"/>
            <w:tcBorders>
              <w:top w:val="nil"/>
              <w:left w:val="single" w:sz="4" w:space="0" w:color="auto"/>
              <w:bottom w:val="nil"/>
              <w:right w:val="single" w:sz="4" w:space="0" w:color="auto"/>
            </w:tcBorders>
            <w:vAlign w:val="center"/>
          </w:tcPr>
          <w:p w14:paraId="1127C9A0" w14:textId="77777777" w:rsidR="00A36DBA" w:rsidRDefault="00A36DBA" w:rsidP="00CB500A">
            <w:pPr>
              <w:pStyle w:val="TAC"/>
              <w:rPr>
                <w:lang w:val="en-US" w:eastAsia="zh-CN"/>
              </w:rPr>
            </w:pPr>
            <w:r>
              <w:rPr>
                <w:lang w:val="en-US" w:eastAsia="zh-CN"/>
              </w:rPr>
              <w:t>CA_n2(2A)-n5A-n66A</w:t>
            </w:r>
          </w:p>
        </w:tc>
        <w:tc>
          <w:tcPr>
            <w:tcW w:w="1878" w:type="dxa"/>
            <w:tcBorders>
              <w:top w:val="nil"/>
              <w:left w:val="single" w:sz="4" w:space="0" w:color="auto"/>
              <w:bottom w:val="nil"/>
              <w:right w:val="single" w:sz="4" w:space="0" w:color="auto"/>
            </w:tcBorders>
            <w:vAlign w:val="center"/>
          </w:tcPr>
          <w:p w14:paraId="3E6EB872" w14:textId="77777777" w:rsidR="00A36DBA" w:rsidRDefault="00A36DBA" w:rsidP="00CB500A">
            <w:pPr>
              <w:pStyle w:val="TAC"/>
              <w:rPr>
                <w:lang w:val="en-US"/>
              </w:rPr>
            </w:pPr>
            <w:r>
              <w:rPr>
                <w:lang w:val="en-US"/>
              </w:rPr>
              <w:t>CA_n2A-n5A</w:t>
            </w:r>
          </w:p>
          <w:p w14:paraId="38A6C588" w14:textId="77777777" w:rsidR="00A36DBA" w:rsidRDefault="00A36DBA" w:rsidP="00CB500A">
            <w:pPr>
              <w:pStyle w:val="TAC"/>
              <w:rPr>
                <w:lang w:val="en-US"/>
              </w:rPr>
            </w:pPr>
            <w:r>
              <w:rPr>
                <w:lang w:val="en-US"/>
              </w:rPr>
              <w:t>CA_n2A-n66A</w:t>
            </w:r>
          </w:p>
          <w:p w14:paraId="70F4BD42" w14:textId="77777777" w:rsidR="00A36DBA" w:rsidRDefault="00A36DBA" w:rsidP="00CB500A">
            <w:pPr>
              <w:pStyle w:val="TAC"/>
              <w:rPr>
                <w:lang w:val="en-US"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780D786C" w14:textId="77777777" w:rsidR="00A36DBA" w:rsidRDefault="00A36DBA" w:rsidP="00CB500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7D1B35B"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02DA8819" w14:textId="77777777" w:rsidR="00A36DBA" w:rsidRDefault="00A36DBA" w:rsidP="00CB500A">
            <w:pPr>
              <w:pStyle w:val="TAC"/>
              <w:rPr>
                <w:lang w:val="en-US" w:eastAsia="zh-CN"/>
              </w:rPr>
            </w:pPr>
            <w:r>
              <w:rPr>
                <w:lang w:val="en-US" w:eastAsia="zh-CN"/>
              </w:rPr>
              <w:t>0</w:t>
            </w:r>
          </w:p>
        </w:tc>
      </w:tr>
      <w:tr w:rsidR="00A36DBA" w14:paraId="2F2D6374" w14:textId="77777777" w:rsidTr="00CB500A">
        <w:trPr>
          <w:trHeight w:val="29"/>
        </w:trPr>
        <w:tc>
          <w:tcPr>
            <w:tcW w:w="1848" w:type="dxa"/>
            <w:tcBorders>
              <w:top w:val="nil"/>
              <w:left w:val="single" w:sz="4" w:space="0" w:color="auto"/>
              <w:bottom w:val="nil"/>
              <w:right w:val="single" w:sz="4" w:space="0" w:color="auto"/>
            </w:tcBorders>
            <w:vAlign w:val="center"/>
          </w:tcPr>
          <w:p w14:paraId="6CC81456" w14:textId="77777777" w:rsidR="00A36DBA" w:rsidRDefault="00A36DBA" w:rsidP="00CB500A">
            <w:pPr>
              <w:pStyle w:val="TAC"/>
              <w:rPr>
                <w:lang w:val="sv-SE" w:eastAsia="zh-CN"/>
              </w:rPr>
            </w:pPr>
          </w:p>
        </w:tc>
        <w:tc>
          <w:tcPr>
            <w:tcW w:w="1878" w:type="dxa"/>
            <w:tcBorders>
              <w:top w:val="nil"/>
              <w:left w:val="single" w:sz="4" w:space="0" w:color="auto"/>
              <w:bottom w:val="nil"/>
              <w:right w:val="single" w:sz="4" w:space="0" w:color="auto"/>
            </w:tcBorders>
            <w:vAlign w:val="center"/>
          </w:tcPr>
          <w:p w14:paraId="52C12173" w14:textId="77777777" w:rsidR="00A36DBA" w:rsidRDefault="00A36DBA" w:rsidP="00CB500A">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2D1C82" w14:textId="77777777" w:rsidR="00A36DBA" w:rsidRDefault="00A36DBA" w:rsidP="00CB500A">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BAB7800" w14:textId="77777777" w:rsidR="00A36DBA" w:rsidRDefault="00A36DBA" w:rsidP="00CB500A">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C276A80" w14:textId="77777777" w:rsidR="00A36DBA" w:rsidRDefault="00A36DBA" w:rsidP="00CB500A">
            <w:pPr>
              <w:pStyle w:val="TAC"/>
              <w:rPr>
                <w:lang w:val="sv-SE" w:eastAsia="zh-CN"/>
              </w:rPr>
            </w:pPr>
          </w:p>
        </w:tc>
      </w:tr>
      <w:tr w:rsidR="00A36DBA" w14:paraId="7A664AFB"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7B4D2065" w14:textId="77777777" w:rsidR="00A36DBA" w:rsidRDefault="00A36DBA" w:rsidP="00CB500A">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58E0B8ED" w14:textId="77777777" w:rsidR="00A36DBA" w:rsidRDefault="00A36DBA" w:rsidP="00CB500A">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234E37" w14:textId="77777777" w:rsidR="00A36DBA" w:rsidRDefault="00A36DBA" w:rsidP="00CB500A">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57C5FF6" w14:textId="77777777" w:rsidR="00A36DBA" w:rsidRDefault="00A36DBA" w:rsidP="00CB500A">
            <w:pPr>
              <w:pStyle w:val="TAC"/>
              <w:rPr>
                <w:rFonts w:ascii="Calibri" w:hAnsi="Calibri"/>
                <w:sz w:val="21"/>
                <w:lang w:val="sv-SE"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F7A1AE3" w14:textId="77777777" w:rsidR="00A36DBA" w:rsidRDefault="00A36DBA" w:rsidP="00CB500A">
            <w:pPr>
              <w:pStyle w:val="TAC"/>
              <w:rPr>
                <w:lang w:val="sv-SE" w:eastAsia="zh-CN"/>
              </w:rPr>
            </w:pPr>
          </w:p>
        </w:tc>
      </w:tr>
      <w:tr w:rsidR="00A36DBA" w14:paraId="529419FD"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41577B31" w14:textId="77777777" w:rsidR="00A36DBA" w:rsidRDefault="00A36DBA" w:rsidP="00CB500A">
            <w:pPr>
              <w:pStyle w:val="TAC"/>
              <w:rPr>
                <w:lang w:val="sv-SE" w:eastAsia="zh-CN"/>
              </w:rPr>
            </w:pPr>
            <w:r>
              <w:rPr>
                <w:lang w:val="sv-SE" w:eastAsia="zh-CN"/>
              </w:rPr>
              <w:t>CA_n2(2A)-n5A-n66(2A)</w:t>
            </w:r>
          </w:p>
        </w:tc>
        <w:tc>
          <w:tcPr>
            <w:tcW w:w="1878" w:type="dxa"/>
            <w:tcBorders>
              <w:top w:val="single" w:sz="4" w:space="0" w:color="auto"/>
              <w:left w:val="single" w:sz="4" w:space="0" w:color="auto"/>
              <w:bottom w:val="nil"/>
              <w:right w:val="single" w:sz="4" w:space="0" w:color="auto"/>
            </w:tcBorders>
            <w:vAlign w:val="center"/>
          </w:tcPr>
          <w:p w14:paraId="541DD1F4" w14:textId="77777777" w:rsidR="00A36DBA" w:rsidRDefault="00A36DBA" w:rsidP="00CB500A">
            <w:pPr>
              <w:pStyle w:val="TAC"/>
              <w:rPr>
                <w:lang w:val="en-US"/>
              </w:rPr>
            </w:pPr>
            <w:r>
              <w:rPr>
                <w:lang w:val="en-US"/>
              </w:rPr>
              <w:t>CA_n2A-n5A</w:t>
            </w:r>
          </w:p>
          <w:p w14:paraId="170C5E9A" w14:textId="77777777" w:rsidR="00A36DBA" w:rsidRDefault="00A36DBA" w:rsidP="00CB500A">
            <w:pPr>
              <w:pStyle w:val="TAC"/>
              <w:rPr>
                <w:lang w:val="en-US"/>
              </w:rPr>
            </w:pPr>
            <w:r>
              <w:rPr>
                <w:lang w:val="en-US"/>
              </w:rPr>
              <w:t>CA_n2A-n66A</w:t>
            </w:r>
          </w:p>
          <w:p w14:paraId="5095EF12" w14:textId="77777777" w:rsidR="00A36DBA" w:rsidRDefault="00A36DBA" w:rsidP="00CB500A">
            <w:pPr>
              <w:pStyle w:val="TAC"/>
              <w:rPr>
                <w:lang w:val="sv-SE"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23015710" w14:textId="77777777" w:rsidR="00A36DBA" w:rsidRDefault="00A36DBA" w:rsidP="00CB500A">
            <w:pPr>
              <w:pStyle w:val="TAC"/>
              <w:rPr>
                <w:lang w:val="sv-SE"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575CC45"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132A232C" w14:textId="77777777" w:rsidR="00A36DBA" w:rsidRDefault="00A36DBA" w:rsidP="00CB500A">
            <w:pPr>
              <w:pStyle w:val="TAC"/>
              <w:rPr>
                <w:lang w:val="sv-SE" w:eastAsia="zh-CN"/>
              </w:rPr>
            </w:pPr>
            <w:r>
              <w:rPr>
                <w:lang w:val="sv-SE" w:eastAsia="zh-CN"/>
              </w:rPr>
              <w:t>0</w:t>
            </w:r>
          </w:p>
        </w:tc>
      </w:tr>
      <w:tr w:rsidR="00A36DBA" w14:paraId="4508D645" w14:textId="77777777" w:rsidTr="00CB500A">
        <w:trPr>
          <w:trHeight w:val="29"/>
        </w:trPr>
        <w:tc>
          <w:tcPr>
            <w:tcW w:w="1848" w:type="dxa"/>
            <w:tcBorders>
              <w:top w:val="nil"/>
              <w:left w:val="single" w:sz="4" w:space="0" w:color="auto"/>
              <w:bottom w:val="nil"/>
              <w:right w:val="single" w:sz="4" w:space="0" w:color="auto"/>
            </w:tcBorders>
            <w:vAlign w:val="center"/>
          </w:tcPr>
          <w:p w14:paraId="16B5D1EF" w14:textId="77777777" w:rsidR="00A36DBA" w:rsidRDefault="00A36DBA" w:rsidP="00CB500A">
            <w:pPr>
              <w:pStyle w:val="TAC"/>
              <w:rPr>
                <w:lang w:val="sv-SE" w:eastAsia="zh-CN"/>
              </w:rPr>
            </w:pPr>
          </w:p>
        </w:tc>
        <w:tc>
          <w:tcPr>
            <w:tcW w:w="1878" w:type="dxa"/>
            <w:tcBorders>
              <w:top w:val="nil"/>
              <w:left w:val="single" w:sz="4" w:space="0" w:color="auto"/>
              <w:bottom w:val="nil"/>
              <w:right w:val="single" w:sz="4" w:space="0" w:color="auto"/>
            </w:tcBorders>
            <w:vAlign w:val="center"/>
          </w:tcPr>
          <w:p w14:paraId="58437B30" w14:textId="77777777" w:rsidR="00A36DBA" w:rsidRDefault="00A36DBA" w:rsidP="00CB500A">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D9D793" w14:textId="77777777" w:rsidR="00A36DBA" w:rsidRDefault="00A36DBA" w:rsidP="00CB500A">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32FF4E6"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1D2F4DE" w14:textId="77777777" w:rsidR="00A36DBA" w:rsidRDefault="00A36DBA" w:rsidP="00CB500A">
            <w:pPr>
              <w:pStyle w:val="TAC"/>
              <w:rPr>
                <w:lang w:val="sv-SE" w:eastAsia="zh-CN"/>
              </w:rPr>
            </w:pPr>
          </w:p>
        </w:tc>
      </w:tr>
      <w:tr w:rsidR="00A36DBA" w14:paraId="6B09A28A"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7F10E503" w14:textId="77777777" w:rsidR="00A36DBA" w:rsidRDefault="00A36DBA" w:rsidP="00CB500A">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462E9D06" w14:textId="77777777" w:rsidR="00A36DBA" w:rsidRDefault="00A36DBA" w:rsidP="00CB500A">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4ACF9E" w14:textId="77777777" w:rsidR="00A36DBA" w:rsidRDefault="00A36DBA" w:rsidP="00CB500A">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20B8B1C"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2FE4792E" w14:textId="77777777" w:rsidR="00A36DBA" w:rsidRDefault="00A36DBA" w:rsidP="00CB500A">
            <w:pPr>
              <w:pStyle w:val="TAC"/>
              <w:rPr>
                <w:lang w:val="sv-SE" w:eastAsia="zh-CN"/>
              </w:rPr>
            </w:pPr>
          </w:p>
        </w:tc>
      </w:tr>
      <w:tr w:rsidR="00A36DBA" w14:paraId="1D64BE6D" w14:textId="77777777" w:rsidTr="00CB500A">
        <w:trPr>
          <w:trHeight w:val="29"/>
        </w:trPr>
        <w:tc>
          <w:tcPr>
            <w:tcW w:w="1848" w:type="dxa"/>
            <w:tcBorders>
              <w:top w:val="nil"/>
              <w:left w:val="single" w:sz="4" w:space="0" w:color="auto"/>
              <w:bottom w:val="nil"/>
              <w:right w:val="single" w:sz="4" w:space="0" w:color="auto"/>
            </w:tcBorders>
            <w:vAlign w:val="center"/>
          </w:tcPr>
          <w:p w14:paraId="6BAD7740" w14:textId="77777777" w:rsidR="00A36DBA" w:rsidRDefault="00A36DBA" w:rsidP="00CB500A">
            <w:pPr>
              <w:pStyle w:val="TAC"/>
              <w:rPr>
                <w:lang w:val="en-US" w:eastAsia="zh-CN"/>
              </w:rPr>
            </w:pPr>
            <w:r>
              <w:rPr>
                <w:lang w:val="en-US" w:eastAsia="zh-CN"/>
              </w:rPr>
              <w:t>CA_n2A-n5A-n66(2A)</w:t>
            </w:r>
          </w:p>
        </w:tc>
        <w:tc>
          <w:tcPr>
            <w:tcW w:w="1878" w:type="dxa"/>
            <w:tcBorders>
              <w:top w:val="nil"/>
              <w:left w:val="single" w:sz="4" w:space="0" w:color="auto"/>
              <w:bottom w:val="nil"/>
              <w:right w:val="single" w:sz="4" w:space="0" w:color="auto"/>
            </w:tcBorders>
            <w:vAlign w:val="center"/>
          </w:tcPr>
          <w:p w14:paraId="78C4BA79" w14:textId="77777777" w:rsidR="00A36DBA" w:rsidRDefault="00A36DBA" w:rsidP="00CB500A">
            <w:pPr>
              <w:pStyle w:val="TAC"/>
              <w:rPr>
                <w:lang w:val="en-US"/>
              </w:rPr>
            </w:pPr>
            <w:r>
              <w:rPr>
                <w:lang w:val="en-US"/>
              </w:rPr>
              <w:t>CA_n2A-n5A</w:t>
            </w:r>
          </w:p>
          <w:p w14:paraId="2E32A746" w14:textId="77777777" w:rsidR="00A36DBA" w:rsidRDefault="00A36DBA" w:rsidP="00CB500A">
            <w:pPr>
              <w:pStyle w:val="TAC"/>
              <w:rPr>
                <w:lang w:val="en-US"/>
              </w:rPr>
            </w:pPr>
            <w:r>
              <w:rPr>
                <w:lang w:val="en-US"/>
              </w:rPr>
              <w:t>CA_n2A-n66A</w:t>
            </w:r>
          </w:p>
          <w:p w14:paraId="6847F0E2" w14:textId="77777777" w:rsidR="00A36DBA" w:rsidRDefault="00A36DBA" w:rsidP="00CB500A">
            <w:pPr>
              <w:pStyle w:val="TAC"/>
              <w:rPr>
                <w:lang w:val="en-US" w:eastAsia="zh-CN"/>
              </w:rPr>
            </w:pPr>
            <w:r>
              <w:rPr>
                <w:rFonts w:eastAsia="宋体"/>
                <w:kern w:val="2"/>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2AF100BE" w14:textId="77777777" w:rsidR="00A36DBA" w:rsidRDefault="00A36DBA" w:rsidP="00CB500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AB64F6A"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F117FE8" w14:textId="77777777" w:rsidR="00A36DBA" w:rsidRDefault="00A36DBA" w:rsidP="00CB500A">
            <w:pPr>
              <w:pStyle w:val="TAC"/>
              <w:rPr>
                <w:lang w:val="en-US" w:eastAsia="zh-CN"/>
              </w:rPr>
            </w:pPr>
            <w:r>
              <w:rPr>
                <w:lang w:val="en-US" w:eastAsia="zh-CN"/>
              </w:rPr>
              <w:t>0</w:t>
            </w:r>
          </w:p>
        </w:tc>
      </w:tr>
      <w:tr w:rsidR="00A36DBA" w14:paraId="21C30EB7" w14:textId="77777777" w:rsidTr="00CB500A">
        <w:trPr>
          <w:trHeight w:val="29"/>
        </w:trPr>
        <w:tc>
          <w:tcPr>
            <w:tcW w:w="1848" w:type="dxa"/>
            <w:tcBorders>
              <w:top w:val="nil"/>
              <w:left w:val="single" w:sz="4" w:space="0" w:color="auto"/>
              <w:bottom w:val="nil"/>
              <w:right w:val="single" w:sz="4" w:space="0" w:color="auto"/>
            </w:tcBorders>
            <w:vAlign w:val="center"/>
          </w:tcPr>
          <w:p w14:paraId="3CEA1897" w14:textId="77777777" w:rsidR="00A36DBA" w:rsidRDefault="00A36DBA" w:rsidP="00CB500A">
            <w:pPr>
              <w:pStyle w:val="TAC"/>
              <w:rPr>
                <w:lang w:val="sv-SE" w:eastAsia="zh-CN"/>
              </w:rPr>
            </w:pPr>
          </w:p>
        </w:tc>
        <w:tc>
          <w:tcPr>
            <w:tcW w:w="1878" w:type="dxa"/>
            <w:tcBorders>
              <w:top w:val="nil"/>
              <w:left w:val="single" w:sz="4" w:space="0" w:color="auto"/>
              <w:bottom w:val="nil"/>
              <w:right w:val="single" w:sz="4" w:space="0" w:color="auto"/>
            </w:tcBorders>
            <w:vAlign w:val="center"/>
          </w:tcPr>
          <w:p w14:paraId="7BBE2D25" w14:textId="77777777" w:rsidR="00A36DBA" w:rsidRDefault="00A36DBA" w:rsidP="00CB500A">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D6F1E8" w14:textId="77777777" w:rsidR="00A36DBA" w:rsidRDefault="00A36DBA" w:rsidP="00CB500A">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60B28B9" w14:textId="77777777" w:rsidR="00A36DBA" w:rsidRDefault="00A36DBA" w:rsidP="00CB500A">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5261A13" w14:textId="77777777" w:rsidR="00A36DBA" w:rsidRDefault="00A36DBA" w:rsidP="00CB500A">
            <w:pPr>
              <w:pStyle w:val="TAC"/>
              <w:rPr>
                <w:lang w:val="sv-SE" w:eastAsia="zh-CN"/>
              </w:rPr>
            </w:pPr>
          </w:p>
        </w:tc>
      </w:tr>
      <w:tr w:rsidR="00A36DBA" w14:paraId="2A9D5164"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531844B7" w14:textId="77777777" w:rsidR="00A36DBA" w:rsidRDefault="00A36DBA" w:rsidP="00CB500A">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65111032" w14:textId="77777777" w:rsidR="00A36DBA" w:rsidRDefault="00A36DBA" w:rsidP="00CB500A">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A747B2" w14:textId="77777777" w:rsidR="00A36DBA" w:rsidRDefault="00A36DBA" w:rsidP="00CB500A">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E766954" w14:textId="77777777" w:rsidR="00A36DBA" w:rsidRDefault="00A36DBA" w:rsidP="00CB500A">
            <w:pPr>
              <w:pStyle w:val="TAC"/>
              <w:rPr>
                <w:rFonts w:ascii="Calibri" w:hAnsi="Calibri"/>
                <w:sz w:val="21"/>
                <w:lang w:val="sv-SE" w:eastAsia="zh-CN"/>
              </w:rPr>
            </w:pPr>
            <w:r>
              <w:rPr>
                <w:rFonts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7FB3AA68" w14:textId="77777777" w:rsidR="00A36DBA" w:rsidRDefault="00A36DBA" w:rsidP="00CB500A">
            <w:pPr>
              <w:pStyle w:val="TAC"/>
              <w:rPr>
                <w:lang w:val="sv-SE" w:eastAsia="zh-CN"/>
              </w:rPr>
            </w:pPr>
          </w:p>
        </w:tc>
      </w:tr>
      <w:tr w:rsidR="00A36DBA" w14:paraId="13C4EE70"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70483BAC" w14:textId="77777777" w:rsidR="00A36DBA" w:rsidRDefault="00A36DBA" w:rsidP="00CB500A">
            <w:pPr>
              <w:pStyle w:val="TAC"/>
              <w:rPr>
                <w:lang w:val="sv-SE" w:eastAsia="zh-CN"/>
              </w:rPr>
            </w:pPr>
            <w:r>
              <w:rPr>
                <w:lang w:val="sv-SE" w:eastAsia="zh-CN"/>
              </w:rPr>
              <w:t>CA_n2A-n5A-n66(3A)</w:t>
            </w:r>
          </w:p>
        </w:tc>
        <w:tc>
          <w:tcPr>
            <w:tcW w:w="1878" w:type="dxa"/>
            <w:tcBorders>
              <w:top w:val="single" w:sz="4" w:space="0" w:color="auto"/>
              <w:left w:val="single" w:sz="4" w:space="0" w:color="auto"/>
              <w:bottom w:val="nil"/>
              <w:right w:val="single" w:sz="4" w:space="0" w:color="auto"/>
            </w:tcBorders>
            <w:vAlign w:val="center"/>
          </w:tcPr>
          <w:p w14:paraId="1E26273A" w14:textId="77777777" w:rsidR="00A36DBA" w:rsidRDefault="00A36DBA" w:rsidP="00CB500A">
            <w:pPr>
              <w:pStyle w:val="TAC"/>
              <w:rPr>
                <w:lang w:val="en-US"/>
              </w:rPr>
            </w:pPr>
            <w:r>
              <w:rPr>
                <w:lang w:val="en-US"/>
              </w:rPr>
              <w:t>CA_n2A-n5A</w:t>
            </w:r>
          </w:p>
          <w:p w14:paraId="38BBABB8" w14:textId="77777777" w:rsidR="00A36DBA" w:rsidRDefault="00A36DBA" w:rsidP="00CB500A">
            <w:pPr>
              <w:pStyle w:val="TAC"/>
              <w:rPr>
                <w:lang w:val="en-US"/>
              </w:rPr>
            </w:pPr>
            <w:r>
              <w:rPr>
                <w:lang w:val="en-US"/>
              </w:rPr>
              <w:t>CA_n2A-n66A</w:t>
            </w:r>
          </w:p>
          <w:p w14:paraId="12B78EE8" w14:textId="77777777" w:rsidR="00A36DBA" w:rsidRDefault="00A36DBA" w:rsidP="00CB500A">
            <w:pPr>
              <w:pStyle w:val="TAC"/>
              <w:rPr>
                <w:lang w:val="sv-SE"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26F224B0" w14:textId="77777777" w:rsidR="00A36DBA" w:rsidRDefault="00A36DBA" w:rsidP="00CB500A">
            <w:pPr>
              <w:pStyle w:val="TAC"/>
              <w:rPr>
                <w:lang w:val="sv-SE"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2763593"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BF226BC" w14:textId="77777777" w:rsidR="00A36DBA" w:rsidRDefault="00A36DBA" w:rsidP="00CB500A">
            <w:pPr>
              <w:pStyle w:val="TAC"/>
              <w:rPr>
                <w:lang w:val="sv-SE" w:eastAsia="zh-CN"/>
              </w:rPr>
            </w:pPr>
            <w:r>
              <w:rPr>
                <w:lang w:val="sv-SE" w:eastAsia="zh-CN"/>
              </w:rPr>
              <w:t>0</w:t>
            </w:r>
          </w:p>
        </w:tc>
      </w:tr>
      <w:tr w:rsidR="00A36DBA" w14:paraId="72D72BC3" w14:textId="77777777" w:rsidTr="00CB500A">
        <w:trPr>
          <w:trHeight w:val="29"/>
        </w:trPr>
        <w:tc>
          <w:tcPr>
            <w:tcW w:w="1848" w:type="dxa"/>
            <w:tcBorders>
              <w:top w:val="nil"/>
              <w:left w:val="single" w:sz="4" w:space="0" w:color="auto"/>
              <w:bottom w:val="nil"/>
              <w:right w:val="single" w:sz="4" w:space="0" w:color="auto"/>
            </w:tcBorders>
            <w:vAlign w:val="center"/>
          </w:tcPr>
          <w:p w14:paraId="04FC0726" w14:textId="77777777" w:rsidR="00A36DBA" w:rsidRDefault="00A36DBA" w:rsidP="00CB500A">
            <w:pPr>
              <w:pStyle w:val="TAC"/>
              <w:rPr>
                <w:lang w:val="sv-SE" w:eastAsia="zh-CN"/>
              </w:rPr>
            </w:pPr>
          </w:p>
        </w:tc>
        <w:tc>
          <w:tcPr>
            <w:tcW w:w="1878" w:type="dxa"/>
            <w:tcBorders>
              <w:top w:val="nil"/>
              <w:left w:val="single" w:sz="4" w:space="0" w:color="auto"/>
              <w:bottom w:val="nil"/>
              <w:right w:val="single" w:sz="4" w:space="0" w:color="auto"/>
            </w:tcBorders>
            <w:vAlign w:val="center"/>
          </w:tcPr>
          <w:p w14:paraId="53AAE2B8" w14:textId="77777777" w:rsidR="00A36DBA" w:rsidRDefault="00A36DBA" w:rsidP="00CB500A">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C8833C" w14:textId="77777777" w:rsidR="00A36DBA" w:rsidRDefault="00A36DBA" w:rsidP="00CB500A">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05F7F31"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A9F784F" w14:textId="77777777" w:rsidR="00A36DBA" w:rsidRDefault="00A36DBA" w:rsidP="00CB500A">
            <w:pPr>
              <w:pStyle w:val="TAC"/>
              <w:rPr>
                <w:lang w:val="sv-SE" w:eastAsia="zh-CN"/>
              </w:rPr>
            </w:pPr>
          </w:p>
        </w:tc>
      </w:tr>
      <w:tr w:rsidR="00A36DBA" w14:paraId="639CB126"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43B6D977" w14:textId="77777777" w:rsidR="00A36DBA" w:rsidRDefault="00A36DBA" w:rsidP="00CB500A">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58C18D5C" w14:textId="77777777" w:rsidR="00A36DBA" w:rsidRDefault="00A36DBA" w:rsidP="00CB500A">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58E82D" w14:textId="77777777" w:rsidR="00A36DBA" w:rsidRDefault="00A36DBA" w:rsidP="00CB500A">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1CFD373"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0CEFB919" w14:textId="77777777" w:rsidR="00A36DBA" w:rsidRDefault="00A36DBA" w:rsidP="00CB500A">
            <w:pPr>
              <w:pStyle w:val="TAC"/>
              <w:rPr>
                <w:lang w:val="sv-SE" w:eastAsia="zh-CN"/>
              </w:rPr>
            </w:pPr>
          </w:p>
        </w:tc>
      </w:tr>
      <w:tr w:rsidR="00A36DBA" w14:paraId="7EFCEAC1" w14:textId="77777777" w:rsidTr="00CB500A">
        <w:trPr>
          <w:trHeight w:val="29"/>
        </w:trPr>
        <w:tc>
          <w:tcPr>
            <w:tcW w:w="1848" w:type="dxa"/>
            <w:tcBorders>
              <w:top w:val="nil"/>
              <w:left w:val="single" w:sz="4" w:space="0" w:color="auto"/>
              <w:bottom w:val="nil"/>
              <w:right w:val="single" w:sz="4" w:space="0" w:color="auto"/>
            </w:tcBorders>
            <w:vAlign w:val="center"/>
          </w:tcPr>
          <w:p w14:paraId="0D44DA12" w14:textId="77777777" w:rsidR="00A36DBA" w:rsidRDefault="00A36DBA" w:rsidP="00CB500A">
            <w:pPr>
              <w:pStyle w:val="TAC"/>
              <w:rPr>
                <w:lang w:val="en-US" w:eastAsia="zh-CN"/>
              </w:rPr>
            </w:pPr>
            <w:r>
              <w:rPr>
                <w:lang w:val="en-US" w:eastAsia="zh-CN"/>
              </w:rPr>
              <w:t>CA_n2A-n5A-n77A</w:t>
            </w:r>
          </w:p>
        </w:tc>
        <w:tc>
          <w:tcPr>
            <w:tcW w:w="1878" w:type="dxa"/>
            <w:tcBorders>
              <w:top w:val="nil"/>
              <w:left w:val="single" w:sz="4" w:space="0" w:color="auto"/>
              <w:bottom w:val="nil"/>
              <w:right w:val="single" w:sz="4" w:space="0" w:color="auto"/>
            </w:tcBorders>
            <w:vAlign w:val="center"/>
          </w:tcPr>
          <w:p w14:paraId="256EA128" w14:textId="77777777" w:rsidR="00A36DBA" w:rsidRDefault="00A36DBA" w:rsidP="00CB500A">
            <w:pPr>
              <w:pStyle w:val="TAC"/>
              <w:rPr>
                <w:rFonts w:eastAsia="宋体"/>
                <w:kern w:val="2"/>
              </w:rPr>
            </w:pPr>
            <w:r>
              <w:rPr>
                <w:rFonts w:eastAsia="宋体"/>
                <w:kern w:val="2"/>
              </w:rPr>
              <w:t>n77</w:t>
            </w:r>
            <w:r>
              <w:rPr>
                <w:rFonts w:eastAsia="宋体"/>
                <w:kern w:val="2"/>
                <w:vertAlign w:val="superscript"/>
              </w:rPr>
              <w:t>7, 9</w:t>
            </w:r>
          </w:p>
          <w:p w14:paraId="20295359" w14:textId="77777777" w:rsidR="00A36DBA" w:rsidRDefault="00A36DBA" w:rsidP="00CB500A">
            <w:pPr>
              <w:pStyle w:val="TAC"/>
              <w:rPr>
                <w:lang w:val="en-US"/>
              </w:rPr>
            </w:pPr>
            <w:r>
              <w:rPr>
                <w:lang w:val="en-US"/>
              </w:rPr>
              <w:t>CA_n2A-n5A</w:t>
            </w:r>
          </w:p>
          <w:p w14:paraId="6C6F52AC" w14:textId="77777777" w:rsidR="00A36DBA" w:rsidRDefault="00A36DBA" w:rsidP="00CB500A">
            <w:pPr>
              <w:pStyle w:val="TAC"/>
              <w:rPr>
                <w:vertAlign w:val="superscript"/>
                <w:lang w:val="en-US"/>
              </w:rPr>
            </w:pPr>
            <w:r>
              <w:rPr>
                <w:lang w:val="en-US"/>
              </w:rPr>
              <w:t>CA_n2A-n77A</w:t>
            </w:r>
            <w:r>
              <w:rPr>
                <w:vertAlign w:val="superscript"/>
                <w:lang w:val="en-US"/>
              </w:rPr>
              <w:t>7</w:t>
            </w:r>
          </w:p>
          <w:p w14:paraId="05C38C6B" w14:textId="77777777" w:rsidR="00A36DBA" w:rsidRDefault="00A36DBA" w:rsidP="00CB500A">
            <w:pPr>
              <w:pStyle w:val="TAC"/>
              <w:rPr>
                <w:lang w:val="en-US" w:eastAsia="zh-CN"/>
              </w:rPr>
            </w:pPr>
            <w:r>
              <w:rPr>
                <w:lang w:val="en-US"/>
              </w:rPr>
              <w:t>CA_n5A-n77A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9EEA922" w14:textId="77777777" w:rsidR="00A36DBA" w:rsidRDefault="00A36DBA" w:rsidP="00CB500A">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3DB430A"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DA78743" w14:textId="77777777" w:rsidR="00A36DBA" w:rsidRDefault="00A36DBA" w:rsidP="00CB500A">
            <w:pPr>
              <w:pStyle w:val="TAC"/>
              <w:rPr>
                <w:lang w:val="en-US" w:eastAsia="zh-CN"/>
              </w:rPr>
            </w:pPr>
            <w:r>
              <w:rPr>
                <w:lang w:val="en-US" w:eastAsia="zh-CN"/>
              </w:rPr>
              <w:t>0</w:t>
            </w:r>
          </w:p>
        </w:tc>
      </w:tr>
      <w:tr w:rsidR="00A36DBA" w14:paraId="289D31DE" w14:textId="77777777" w:rsidTr="00CB500A">
        <w:trPr>
          <w:trHeight w:val="29"/>
        </w:trPr>
        <w:tc>
          <w:tcPr>
            <w:tcW w:w="1848" w:type="dxa"/>
            <w:tcBorders>
              <w:top w:val="nil"/>
              <w:left w:val="single" w:sz="4" w:space="0" w:color="auto"/>
              <w:bottom w:val="nil"/>
              <w:right w:val="single" w:sz="4" w:space="0" w:color="auto"/>
            </w:tcBorders>
            <w:vAlign w:val="center"/>
          </w:tcPr>
          <w:p w14:paraId="47C6F103"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3618E685"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503B67" w14:textId="77777777" w:rsidR="00A36DBA" w:rsidRDefault="00A36DBA" w:rsidP="00CB500A">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503DC5F"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02A0F63" w14:textId="77777777" w:rsidR="00A36DBA" w:rsidRDefault="00A36DBA" w:rsidP="00CB500A">
            <w:pPr>
              <w:pStyle w:val="TAC"/>
              <w:rPr>
                <w:lang w:val="en-US" w:eastAsia="zh-CN"/>
              </w:rPr>
            </w:pPr>
          </w:p>
        </w:tc>
      </w:tr>
      <w:tr w:rsidR="00A36DBA" w14:paraId="2FC3AD69"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318ED084"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EE21AA4"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24D261" w14:textId="77777777" w:rsidR="00A36DBA" w:rsidRDefault="00A36DBA" w:rsidP="00CB500A">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6A7B40C"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AB2FDE9" w14:textId="77777777" w:rsidR="00A36DBA" w:rsidRDefault="00A36DBA" w:rsidP="00CB500A">
            <w:pPr>
              <w:pStyle w:val="TAC"/>
              <w:rPr>
                <w:lang w:val="en-US" w:eastAsia="zh-CN"/>
              </w:rPr>
            </w:pPr>
          </w:p>
        </w:tc>
      </w:tr>
      <w:tr w:rsidR="00A36DBA" w14:paraId="07CBE83B"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00E05FDA" w14:textId="77777777" w:rsidR="00A36DBA" w:rsidRDefault="00A36DBA" w:rsidP="00CB500A">
            <w:pPr>
              <w:pStyle w:val="TAC"/>
              <w:rPr>
                <w:lang w:val="en-US" w:eastAsia="zh-CN"/>
              </w:rPr>
            </w:pPr>
            <w:r>
              <w:rPr>
                <w:lang w:val="en-US" w:eastAsia="zh-CN"/>
              </w:rPr>
              <w:t>CA_n2A-n5A-n77C</w:t>
            </w:r>
          </w:p>
        </w:tc>
        <w:tc>
          <w:tcPr>
            <w:tcW w:w="1878" w:type="dxa"/>
            <w:tcBorders>
              <w:top w:val="single" w:sz="4" w:space="0" w:color="auto"/>
              <w:left w:val="single" w:sz="4" w:space="0" w:color="auto"/>
              <w:bottom w:val="nil"/>
              <w:right w:val="single" w:sz="4" w:space="0" w:color="auto"/>
            </w:tcBorders>
            <w:vAlign w:val="center"/>
          </w:tcPr>
          <w:p w14:paraId="3AC9E558" w14:textId="77777777" w:rsidR="00A36DBA" w:rsidRPr="00344562" w:rsidRDefault="00A36DBA" w:rsidP="00CB500A">
            <w:pPr>
              <w:keepNext/>
              <w:keepLines/>
              <w:spacing w:after="0"/>
              <w:jc w:val="center"/>
              <w:rPr>
                <w:rFonts w:ascii="Arial" w:eastAsia="宋体" w:hAnsi="Arial"/>
                <w:kern w:val="2"/>
                <w:sz w:val="18"/>
              </w:rPr>
            </w:pPr>
            <w:r w:rsidRPr="00344562">
              <w:rPr>
                <w:rFonts w:ascii="Arial" w:eastAsia="宋体" w:hAnsi="Arial"/>
                <w:kern w:val="2"/>
                <w:sz w:val="18"/>
              </w:rPr>
              <w:t>n77</w:t>
            </w:r>
            <w:r w:rsidRPr="00344562">
              <w:rPr>
                <w:rFonts w:ascii="Arial" w:eastAsia="宋体" w:hAnsi="Arial"/>
                <w:kern w:val="2"/>
                <w:sz w:val="18"/>
                <w:vertAlign w:val="superscript"/>
              </w:rPr>
              <w:t>7, 9</w:t>
            </w:r>
          </w:p>
          <w:p w14:paraId="6E702ED1" w14:textId="77777777" w:rsidR="00A36DBA" w:rsidRDefault="00A36DBA" w:rsidP="00CB500A">
            <w:pPr>
              <w:pStyle w:val="TAC"/>
              <w:rPr>
                <w:rFonts w:cs="Arial"/>
                <w:szCs w:val="18"/>
                <w:lang w:val="en-US"/>
              </w:rPr>
            </w:pPr>
            <w:r>
              <w:rPr>
                <w:rFonts w:cs="Arial"/>
                <w:szCs w:val="18"/>
                <w:lang w:val="en-US"/>
              </w:rPr>
              <w:t>CA_n2A-n5A</w:t>
            </w:r>
          </w:p>
          <w:p w14:paraId="60C10907" w14:textId="77777777" w:rsidR="00A36DBA" w:rsidRDefault="00A36DBA" w:rsidP="00CB500A">
            <w:pPr>
              <w:pStyle w:val="TAC"/>
              <w:rPr>
                <w:rFonts w:cs="Arial"/>
                <w:szCs w:val="18"/>
                <w:lang w:val="en-US"/>
              </w:rPr>
            </w:pPr>
            <w:r>
              <w:rPr>
                <w:rFonts w:cs="Arial"/>
                <w:szCs w:val="18"/>
                <w:lang w:val="en-US"/>
              </w:rPr>
              <w:t>CA_n2A-n77A</w:t>
            </w:r>
          </w:p>
          <w:p w14:paraId="68842A2E" w14:textId="77777777" w:rsidR="00A36DBA" w:rsidRDefault="00A36DBA" w:rsidP="00CB500A">
            <w:pPr>
              <w:pStyle w:val="TAC"/>
              <w:rPr>
                <w:rFonts w:cs="Arial"/>
                <w:szCs w:val="18"/>
                <w:lang w:val="en-US"/>
              </w:rPr>
            </w:pPr>
            <w:r>
              <w:rPr>
                <w:rFonts w:cs="Arial"/>
                <w:szCs w:val="18"/>
                <w:lang w:val="en-US"/>
              </w:rPr>
              <w:t>CA_n5A-n77A</w:t>
            </w:r>
          </w:p>
          <w:p w14:paraId="31532258" w14:textId="77777777" w:rsidR="00A36DBA" w:rsidRDefault="00A36DBA" w:rsidP="00CB500A">
            <w:pPr>
              <w:pStyle w:val="TAC"/>
              <w:rPr>
                <w:lang w:val="en-US" w:eastAsia="zh-CN"/>
              </w:rPr>
            </w:pPr>
            <w:r>
              <w:rPr>
                <w:rFonts w:cs="Arial"/>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5D595891" w14:textId="77777777" w:rsidR="00A36DBA" w:rsidRDefault="00A36DBA" w:rsidP="00CB500A">
            <w:pPr>
              <w:pStyle w:val="TAC"/>
              <w:rPr>
                <w:lang w:val="en-US" w:eastAsia="zh-CN"/>
              </w:rPr>
            </w:pPr>
            <w:r>
              <w:rPr>
                <w:rFonts w:cs="Arial"/>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7A7A145" w14:textId="77777777" w:rsidR="00A36DBA" w:rsidRDefault="00A36DBA" w:rsidP="00CB500A">
            <w:pPr>
              <w:pStyle w:val="TAC"/>
              <w:rPr>
                <w:rFonts w:cs="Arial"/>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4E2B1CE" w14:textId="77777777" w:rsidR="00A36DBA" w:rsidRDefault="00A36DBA" w:rsidP="00CB500A">
            <w:pPr>
              <w:pStyle w:val="TAC"/>
              <w:rPr>
                <w:lang w:val="en-US" w:eastAsia="zh-CN"/>
              </w:rPr>
            </w:pPr>
            <w:r>
              <w:rPr>
                <w:lang w:val="en-US" w:eastAsia="zh-CN"/>
              </w:rPr>
              <w:t>0</w:t>
            </w:r>
          </w:p>
        </w:tc>
      </w:tr>
      <w:tr w:rsidR="00A36DBA" w14:paraId="0F622971" w14:textId="77777777" w:rsidTr="00CB500A">
        <w:trPr>
          <w:trHeight w:val="29"/>
        </w:trPr>
        <w:tc>
          <w:tcPr>
            <w:tcW w:w="1848" w:type="dxa"/>
            <w:tcBorders>
              <w:top w:val="nil"/>
              <w:left w:val="single" w:sz="4" w:space="0" w:color="auto"/>
              <w:bottom w:val="nil"/>
              <w:right w:val="single" w:sz="4" w:space="0" w:color="auto"/>
            </w:tcBorders>
            <w:vAlign w:val="center"/>
          </w:tcPr>
          <w:p w14:paraId="3498E258"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68302BAC"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08604B" w14:textId="77777777" w:rsidR="00A36DBA" w:rsidRDefault="00A36DBA" w:rsidP="00CB500A">
            <w:pPr>
              <w:pStyle w:val="TAC"/>
              <w:rPr>
                <w:lang w:val="en-US" w:eastAsia="zh-CN"/>
              </w:rPr>
            </w:pPr>
            <w:r>
              <w:rPr>
                <w:rFonts w:cs="Arial"/>
                <w:szCs w:val="18"/>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B62EBEC" w14:textId="77777777" w:rsidR="00A36DBA" w:rsidRDefault="00A36DBA" w:rsidP="00CB500A">
            <w:pPr>
              <w:pStyle w:val="TAC"/>
              <w:rPr>
                <w:rFonts w:cs="Arial"/>
                <w:szCs w:val="18"/>
                <w:lang w:val="sv-SE"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0D018BF0" w14:textId="77777777" w:rsidR="00A36DBA" w:rsidRDefault="00A36DBA" w:rsidP="00CB500A">
            <w:pPr>
              <w:pStyle w:val="TAC"/>
              <w:rPr>
                <w:lang w:val="en-US" w:eastAsia="zh-CN"/>
              </w:rPr>
            </w:pPr>
          </w:p>
        </w:tc>
      </w:tr>
      <w:tr w:rsidR="00A36DBA" w14:paraId="089D6347" w14:textId="77777777" w:rsidTr="00CB500A">
        <w:trPr>
          <w:trHeight w:val="29"/>
        </w:trPr>
        <w:tc>
          <w:tcPr>
            <w:tcW w:w="1848" w:type="dxa"/>
            <w:tcBorders>
              <w:top w:val="nil"/>
              <w:left w:val="single" w:sz="4" w:space="0" w:color="auto"/>
              <w:bottom w:val="nil"/>
              <w:right w:val="single" w:sz="4" w:space="0" w:color="auto"/>
            </w:tcBorders>
            <w:vAlign w:val="center"/>
          </w:tcPr>
          <w:p w14:paraId="43DC90D1"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7FAC87AD"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DDEB51" w14:textId="77777777" w:rsidR="00A36DBA" w:rsidRDefault="00A36DBA" w:rsidP="00CB500A">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4993275" w14:textId="77777777" w:rsidR="00A36DBA" w:rsidRDefault="00A36DBA" w:rsidP="00CB500A">
            <w:pPr>
              <w:pStyle w:val="TAC"/>
              <w:rPr>
                <w:rFonts w:cs="Arial"/>
                <w:szCs w:val="18"/>
                <w:lang w:val="sv-SE"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5431768A" w14:textId="77777777" w:rsidR="00A36DBA" w:rsidRDefault="00A36DBA" w:rsidP="00CB500A">
            <w:pPr>
              <w:pStyle w:val="TAC"/>
              <w:rPr>
                <w:lang w:val="en-US" w:eastAsia="zh-CN"/>
              </w:rPr>
            </w:pPr>
          </w:p>
        </w:tc>
      </w:tr>
      <w:tr w:rsidR="00A36DBA" w14:paraId="7D7E4800" w14:textId="77777777" w:rsidTr="00CB500A">
        <w:trPr>
          <w:trHeight w:val="29"/>
        </w:trPr>
        <w:tc>
          <w:tcPr>
            <w:tcW w:w="1848" w:type="dxa"/>
            <w:tcBorders>
              <w:top w:val="nil"/>
              <w:left w:val="single" w:sz="4" w:space="0" w:color="auto"/>
              <w:bottom w:val="nil"/>
              <w:right w:val="single" w:sz="4" w:space="0" w:color="auto"/>
            </w:tcBorders>
            <w:vAlign w:val="center"/>
          </w:tcPr>
          <w:p w14:paraId="18F657CA"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3D928E50"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6A7A2A" w14:textId="77777777" w:rsidR="00A36DBA" w:rsidRDefault="00A36DBA" w:rsidP="00CB500A">
            <w:pPr>
              <w:pStyle w:val="TAC"/>
              <w:rPr>
                <w:lang w:val="en-US" w:eastAsia="zh-CN"/>
              </w:rPr>
            </w:pPr>
            <w:r>
              <w:rPr>
                <w:rFonts w:cs="Arial"/>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1DD74B4" w14:textId="77777777" w:rsidR="00A36DBA" w:rsidRDefault="00A36DBA" w:rsidP="00CB500A">
            <w:pPr>
              <w:pStyle w:val="TAC"/>
              <w:rPr>
                <w:rFonts w:cs="Arial"/>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7D2CFE4" w14:textId="77777777" w:rsidR="00A36DBA" w:rsidRDefault="00A36DBA" w:rsidP="00CB500A">
            <w:pPr>
              <w:pStyle w:val="TAC"/>
              <w:rPr>
                <w:lang w:val="en-US" w:eastAsia="zh-CN"/>
              </w:rPr>
            </w:pPr>
            <w:r>
              <w:rPr>
                <w:lang w:val="en-US" w:eastAsia="zh-CN"/>
              </w:rPr>
              <w:t>1</w:t>
            </w:r>
          </w:p>
        </w:tc>
      </w:tr>
      <w:tr w:rsidR="00A36DBA" w14:paraId="7D3059D1" w14:textId="77777777" w:rsidTr="00CB500A">
        <w:trPr>
          <w:trHeight w:val="29"/>
        </w:trPr>
        <w:tc>
          <w:tcPr>
            <w:tcW w:w="1848" w:type="dxa"/>
            <w:tcBorders>
              <w:top w:val="nil"/>
              <w:left w:val="single" w:sz="4" w:space="0" w:color="auto"/>
              <w:bottom w:val="nil"/>
              <w:right w:val="single" w:sz="4" w:space="0" w:color="auto"/>
            </w:tcBorders>
            <w:vAlign w:val="center"/>
          </w:tcPr>
          <w:p w14:paraId="709D1099"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5492AD4D"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0F3638" w14:textId="77777777" w:rsidR="00A36DBA" w:rsidRDefault="00A36DBA" w:rsidP="00CB500A">
            <w:pPr>
              <w:pStyle w:val="TAC"/>
              <w:rPr>
                <w:lang w:val="en-US" w:eastAsia="zh-CN"/>
              </w:rPr>
            </w:pPr>
            <w:r>
              <w:rPr>
                <w:rFonts w:cs="Arial"/>
                <w:szCs w:val="18"/>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49FD49D" w14:textId="77777777" w:rsidR="00A36DBA" w:rsidRDefault="00A36DBA" w:rsidP="00CB500A">
            <w:pPr>
              <w:pStyle w:val="TAC"/>
              <w:rPr>
                <w:rFonts w:cs="Arial"/>
                <w:szCs w:val="18"/>
                <w:lang w:val="sv-SE"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12AC75D0" w14:textId="77777777" w:rsidR="00A36DBA" w:rsidRDefault="00A36DBA" w:rsidP="00CB500A">
            <w:pPr>
              <w:pStyle w:val="TAC"/>
              <w:rPr>
                <w:lang w:val="en-US" w:eastAsia="zh-CN"/>
              </w:rPr>
            </w:pPr>
          </w:p>
        </w:tc>
      </w:tr>
      <w:tr w:rsidR="00A36DBA" w14:paraId="0C39E78E"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42F29C0A"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05901DF"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A9CAD7" w14:textId="77777777" w:rsidR="00A36DBA" w:rsidRDefault="00A36DBA" w:rsidP="00CB500A">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9D75348" w14:textId="77777777" w:rsidR="00A36DBA" w:rsidRDefault="00A36DBA" w:rsidP="00CB500A">
            <w:pPr>
              <w:pStyle w:val="TAC"/>
              <w:rPr>
                <w:rFonts w:cs="Arial"/>
                <w:szCs w:val="18"/>
                <w:lang w:val="sv-SE"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24A294F9" w14:textId="77777777" w:rsidR="00A36DBA" w:rsidRDefault="00A36DBA" w:rsidP="00CB500A">
            <w:pPr>
              <w:pStyle w:val="TAC"/>
              <w:rPr>
                <w:lang w:val="en-US" w:eastAsia="zh-CN"/>
              </w:rPr>
            </w:pPr>
          </w:p>
        </w:tc>
      </w:tr>
      <w:tr w:rsidR="00A36DBA" w14:paraId="52E2ECFF"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2474F6EC" w14:textId="77777777" w:rsidR="00A36DBA" w:rsidRDefault="00A36DBA" w:rsidP="00CB500A">
            <w:pPr>
              <w:pStyle w:val="TAC"/>
              <w:rPr>
                <w:lang w:val="en-US" w:eastAsia="zh-CN"/>
              </w:rPr>
            </w:pPr>
            <w:r>
              <w:rPr>
                <w:lang w:val="en-US" w:eastAsia="zh-CN"/>
              </w:rPr>
              <w:t>CA_n2A-n5A-n77(2A)</w:t>
            </w:r>
          </w:p>
        </w:tc>
        <w:tc>
          <w:tcPr>
            <w:tcW w:w="1878" w:type="dxa"/>
            <w:tcBorders>
              <w:top w:val="single" w:sz="4" w:space="0" w:color="auto"/>
              <w:left w:val="single" w:sz="4" w:space="0" w:color="auto"/>
              <w:bottom w:val="nil"/>
              <w:right w:val="single" w:sz="4" w:space="0" w:color="auto"/>
            </w:tcBorders>
            <w:vAlign w:val="center"/>
          </w:tcPr>
          <w:p w14:paraId="36318863" w14:textId="77777777" w:rsidR="00A36DBA" w:rsidRDefault="00A36DBA" w:rsidP="00CB500A">
            <w:pPr>
              <w:pStyle w:val="TAC"/>
              <w:rPr>
                <w:lang w:eastAsia="zh-CN"/>
              </w:rPr>
            </w:pPr>
            <w:r>
              <w:rPr>
                <w:lang w:eastAsia="zh-CN"/>
              </w:rPr>
              <w:t>n77</w:t>
            </w:r>
            <w:r>
              <w:rPr>
                <w:vertAlign w:val="superscript"/>
                <w:lang w:eastAsia="zh-CN"/>
              </w:rPr>
              <w:t>7</w:t>
            </w:r>
          </w:p>
          <w:p w14:paraId="254A10D6" w14:textId="77777777" w:rsidR="00A36DBA" w:rsidRDefault="00A36DBA" w:rsidP="00CB500A">
            <w:pPr>
              <w:pStyle w:val="TAC"/>
              <w:rPr>
                <w:lang w:eastAsia="zh-CN"/>
              </w:rPr>
            </w:pPr>
            <w:r>
              <w:rPr>
                <w:lang w:eastAsia="zh-CN"/>
              </w:rPr>
              <w:t>CA_n2A-n5A</w:t>
            </w:r>
          </w:p>
          <w:p w14:paraId="2574B789" w14:textId="77777777" w:rsidR="00A36DBA" w:rsidRDefault="00A36DBA" w:rsidP="00CB500A">
            <w:pPr>
              <w:pStyle w:val="TAC"/>
              <w:rPr>
                <w:lang w:eastAsia="zh-CN"/>
              </w:rPr>
            </w:pPr>
            <w:r>
              <w:rPr>
                <w:lang w:eastAsia="zh-CN"/>
              </w:rPr>
              <w:t>CA_n2A-n77A</w:t>
            </w:r>
            <w:r>
              <w:rPr>
                <w:vertAlign w:val="superscript"/>
                <w:lang w:eastAsia="zh-CN"/>
              </w:rPr>
              <w:t>7</w:t>
            </w:r>
          </w:p>
          <w:p w14:paraId="09B1DBCA" w14:textId="77777777" w:rsidR="00A36DBA" w:rsidRDefault="00A36DBA" w:rsidP="00CB500A">
            <w:pPr>
              <w:pStyle w:val="TAC"/>
              <w:rPr>
                <w:lang w:val="en-US" w:eastAsia="zh-CN"/>
              </w:rPr>
            </w:pPr>
            <w:r>
              <w:rPr>
                <w:lang w:eastAsia="zh-CN"/>
              </w:rPr>
              <w:t>CA_n5A-n77A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7497FC5" w14:textId="77777777" w:rsidR="00A36DBA" w:rsidRDefault="00A36DBA" w:rsidP="00CB500A">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9B76290"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B4CF86A" w14:textId="77777777" w:rsidR="00A36DBA" w:rsidRDefault="00A36DBA" w:rsidP="00CB500A">
            <w:pPr>
              <w:pStyle w:val="TAC"/>
              <w:rPr>
                <w:lang w:val="en-US" w:eastAsia="zh-CN"/>
              </w:rPr>
            </w:pPr>
            <w:r>
              <w:rPr>
                <w:lang w:val="en-US" w:eastAsia="zh-CN"/>
              </w:rPr>
              <w:t>0</w:t>
            </w:r>
          </w:p>
        </w:tc>
      </w:tr>
      <w:tr w:rsidR="00A36DBA" w14:paraId="7C6A07C0" w14:textId="77777777" w:rsidTr="00CB500A">
        <w:trPr>
          <w:trHeight w:val="29"/>
        </w:trPr>
        <w:tc>
          <w:tcPr>
            <w:tcW w:w="1848" w:type="dxa"/>
            <w:tcBorders>
              <w:top w:val="nil"/>
              <w:left w:val="single" w:sz="4" w:space="0" w:color="auto"/>
              <w:bottom w:val="nil"/>
              <w:right w:val="single" w:sz="4" w:space="0" w:color="auto"/>
            </w:tcBorders>
            <w:vAlign w:val="center"/>
          </w:tcPr>
          <w:p w14:paraId="66AAE174"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449811C8"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EEFC0D" w14:textId="77777777" w:rsidR="00A36DBA" w:rsidRDefault="00A36DBA" w:rsidP="00CB500A">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34842C2"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635E39F" w14:textId="77777777" w:rsidR="00A36DBA" w:rsidRDefault="00A36DBA" w:rsidP="00CB500A">
            <w:pPr>
              <w:pStyle w:val="TAC"/>
              <w:rPr>
                <w:lang w:val="en-US" w:eastAsia="zh-CN"/>
              </w:rPr>
            </w:pPr>
          </w:p>
        </w:tc>
      </w:tr>
      <w:tr w:rsidR="00A36DBA" w14:paraId="385B9730"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0AB84B69"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B31BBF5"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04846A" w14:textId="77777777" w:rsidR="00A36DBA" w:rsidRDefault="00A36DBA" w:rsidP="00CB500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E58AB41"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AAEA0CD" w14:textId="77777777" w:rsidR="00A36DBA" w:rsidRDefault="00A36DBA" w:rsidP="00CB500A">
            <w:pPr>
              <w:pStyle w:val="TAC"/>
              <w:rPr>
                <w:lang w:val="en-US" w:eastAsia="zh-CN"/>
              </w:rPr>
            </w:pPr>
          </w:p>
        </w:tc>
      </w:tr>
      <w:tr w:rsidR="00A36DBA" w14:paraId="39A3BFC0"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2CC3E78D" w14:textId="77777777" w:rsidR="00A36DBA" w:rsidRDefault="00A36DBA" w:rsidP="00CB500A">
            <w:pPr>
              <w:pStyle w:val="TAC"/>
              <w:rPr>
                <w:lang w:val="en-US" w:eastAsia="zh-CN"/>
              </w:rPr>
            </w:pPr>
            <w:r>
              <w:rPr>
                <w:lang w:val="en-US" w:eastAsia="zh-CN"/>
              </w:rPr>
              <w:t>CA_n2(2A)-n5A-n77A</w:t>
            </w:r>
          </w:p>
        </w:tc>
        <w:tc>
          <w:tcPr>
            <w:tcW w:w="1878" w:type="dxa"/>
            <w:tcBorders>
              <w:top w:val="single" w:sz="4" w:space="0" w:color="auto"/>
              <w:left w:val="single" w:sz="4" w:space="0" w:color="auto"/>
              <w:bottom w:val="nil"/>
              <w:right w:val="single" w:sz="4" w:space="0" w:color="auto"/>
            </w:tcBorders>
            <w:vAlign w:val="center"/>
          </w:tcPr>
          <w:p w14:paraId="7296E143" w14:textId="77777777" w:rsidR="00A36DBA" w:rsidRDefault="00A36DBA" w:rsidP="00CB500A">
            <w:pPr>
              <w:pStyle w:val="TAC"/>
              <w:rPr>
                <w:lang w:eastAsia="zh-CN"/>
              </w:rPr>
            </w:pPr>
            <w:r>
              <w:rPr>
                <w:lang w:eastAsia="zh-CN"/>
              </w:rPr>
              <w:t>n77</w:t>
            </w:r>
            <w:r>
              <w:rPr>
                <w:vertAlign w:val="superscript"/>
                <w:lang w:eastAsia="zh-CN"/>
              </w:rPr>
              <w:t>7</w:t>
            </w:r>
          </w:p>
          <w:p w14:paraId="214CCDC3" w14:textId="77777777" w:rsidR="00A36DBA" w:rsidRDefault="00A36DBA" w:rsidP="00CB500A">
            <w:pPr>
              <w:pStyle w:val="TAC"/>
              <w:rPr>
                <w:lang w:eastAsia="zh-CN"/>
              </w:rPr>
            </w:pPr>
            <w:r>
              <w:rPr>
                <w:lang w:eastAsia="zh-CN"/>
              </w:rPr>
              <w:t>CA_n2A-n5A</w:t>
            </w:r>
          </w:p>
          <w:p w14:paraId="1A7E8696" w14:textId="77777777" w:rsidR="00A36DBA" w:rsidRDefault="00A36DBA" w:rsidP="00CB500A">
            <w:pPr>
              <w:pStyle w:val="TAC"/>
              <w:rPr>
                <w:lang w:eastAsia="zh-CN"/>
              </w:rPr>
            </w:pPr>
            <w:r>
              <w:rPr>
                <w:lang w:eastAsia="zh-CN"/>
              </w:rPr>
              <w:t>CA_n2A-n77A</w:t>
            </w:r>
            <w:r>
              <w:rPr>
                <w:vertAlign w:val="superscript"/>
                <w:lang w:eastAsia="zh-CN"/>
              </w:rPr>
              <w:t>7</w:t>
            </w:r>
          </w:p>
          <w:p w14:paraId="02FDECAE" w14:textId="77777777" w:rsidR="00A36DBA" w:rsidRDefault="00A36DBA" w:rsidP="00CB500A">
            <w:pPr>
              <w:pStyle w:val="TAC"/>
              <w:rPr>
                <w:lang w:val="en-US" w:eastAsia="zh-CN"/>
              </w:rPr>
            </w:pPr>
            <w:r>
              <w:rPr>
                <w:lang w:eastAsia="zh-CN"/>
              </w:rPr>
              <w:t>CA_n5A-n77A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26D8DED" w14:textId="77777777" w:rsidR="00A36DBA" w:rsidRDefault="00A36DBA" w:rsidP="00CB500A">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FEA9837"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5DE3BAB" w14:textId="77777777" w:rsidR="00A36DBA" w:rsidRDefault="00A36DBA" w:rsidP="00CB500A">
            <w:pPr>
              <w:pStyle w:val="TAC"/>
              <w:rPr>
                <w:lang w:val="en-US" w:eastAsia="zh-CN"/>
              </w:rPr>
            </w:pPr>
            <w:r>
              <w:rPr>
                <w:lang w:val="en-US" w:eastAsia="zh-CN"/>
              </w:rPr>
              <w:t>0</w:t>
            </w:r>
          </w:p>
        </w:tc>
      </w:tr>
      <w:tr w:rsidR="00A36DBA" w14:paraId="1B58B331" w14:textId="77777777" w:rsidTr="00CB500A">
        <w:trPr>
          <w:trHeight w:val="29"/>
        </w:trPr>
        <w:tc>
          <w:tcPr>
            <w:tcW w:w="1848" w:type="dxa"/>
            <w:tcBorders>
              <w:top w:val="nil"/>
              <w:left w:val="single" w:sz="4" w:space="0" w:color="auto"/>
              <w:bottom w:val="nil"/>
              <w:right w:val="single" w:sz="4" w:space="0" w:color="auto"/>
            </w:tcBorders>
            <w:vAlign w:val="center"/>
          </w:tcPr>
          <w:p w14:paraId="59FFFE2B"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4CC69428"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2EA8E1" w14:textId="77777777" w:rsidR="00A36DBA" w:rsidRDefault="00A36DBA" w:rsidP="00CB500A">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E11C497"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AAF8A47" w14:textId="77777777" w:rsidR="00A36DBA" w:rsidRDefault="00A36DBA" w:rsidP="00CB500A">
            <w:pPr>
              <w:pStyle w:val="TAC"/>
              <w:rPr>
                <w:lang w:val="en-US" w:eastAsia="zh-CN"/>
              </w:rPr>
            </w:pPr>
          </w:p>
        </w:tc>
      </w:tr>
      <w:tr w:rsidR="00A36DBA" w14:paraId="4AC69145"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34DF19C5"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DEC7288"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F2AEB0" w14:textId="77777777" w:rsidR="00A36DBA" w:rsidRDefault="00A36DBA" w:rsidP="00CB500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3246356"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603CC6F" w14:textId="77777777" w:rsidR="00A36DBA" w:rsidRDefault="00A36DBA" w:rsidP="00CB500A">
            <w:pPr>
              <w:pStyle w:val="TAC"/>
              <w:rPr>
                <w:lang w:val="en-US" w:eastAsia="zh-CN"/>
              </w:rPr>
            </w:pPr>
          </w:p>
        </w:tc>
      </w:tr>
      <w:tr w:rsidR="00A36DBA" w14:paraId="3D795198"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3EBFE0D4" w14:textId="77777777" w:rsidR="00A36DBA" w:rsidRDefault="00A36DBA" w:rsidP="00CB500A">
            <w:pPr>
              <w:pStyle w:val="TAC"/>
              <w:rPr>
                <w:lang w:val="en-US" w:eastAsia="zh-CN"/>
              </w:rPr>
            </w:pPr>
            <w:r>
              <w:rPr>
                <w:rFonts w:eastAsia="宋体"/>
                <w:kern w:val="2"/>
                <w:szCs w:val="22"/>
                <w:lang w:val="en-US" w:eastAsia="zh-CN"/>
              </w:rPr>
              <w:t>CA_n2(2A)-n5A-n77(2A)</w:t>
            </w:r>
          </w:p>
        </w:tc>
        <w:tc>
          <w:tcPr>
            <w:tcW w:w="1878" w:type="dxa"/>
            <w:tcBorders>
              <w:top w:val="single" w:sz="4" w:space="0" w:color="auto"/>
              <w:left w:val="single" w:sz="4" w:space="0" w:color="auto"/>
              <w:bottom w:val="nil"/>
              <w:right w:val="single" w:sz="4" w:space="0" w:color="auto"/>
            </w:tcBorders>
            <w:vAlign w:val="center"/>
          </w:tcPr>
          <w:p w14:paraId="6220F9E8" w14:textId="77777777" w:rsidR="00A36DBA" w:rsidRDefault="00A36DBA" w:rsidP="00CB500A">
            <w:pPr>
              <w:pStyle w:val="TAC"/>
              <w:rPr>
                <w:vertAlign w:val="superscript"/>
                <w:lang w:eastAsia="zh-CN"/>
              </w:rPr>
            </w:pPr>
            <w:r w:rsidRPr="002D1DBB">
              <w:rPr>
                <w:lang w:eastAsia="zh-CN"/>
              </w:rPr>
              <w:t>n77</w:t>
            </w:r>
            <w:r w:rsidRPr="002D1DBB">
              <w:rPr>
                <w:vertAlign w:val="superscript"/>
                <w:lang w:eastAsia="zh-CN"/>
              </w:rPr>
              <w:t>7</w:t>
            </w:r>
          </w:p>
          <w:p w14:paraId="262031C5" w14:textId="77777777" w:rsidR="00A36DBA" w:rsidRDefault="00A36DBA" w:rsidP="00CB500A">
            <w:pPr>
              <w:pStyle w:val="TAC"/>
              <w:rPr>
                <w:lang w:eastAsia="zh-CN"/>
              </w:rPr>
            </w:pPr>
            <w:r>
              <w:rPr>
                <w:lang w:eastAsia="zh-CN"/>
              </w:rPr>
              <w:t>CA_n2A-n5A</w:t>
            </w:r>
          </w:p>
          <w:p w14:paraId="3C22090A" w14:textId="77777777" w:rsidR="00A36DBA" w:rsidRDefault="00A36DBA" w:rsidP="00CB500A">
            <w:pPr>
              <w:pStyle w:val="TAC"/>
              <w:rPr>
                <w:lang w:eastAsia="zh-CN"/>
              </w:rPr>
            </w:pPr>
            <w:r>
              <w:rPr>
                <w:lang w:eastAsia="zh-CN"/>
              </w:rPr>
              <w:t>CA_n2A-n77A</w:t>
            </w:r>
            <w:r w:rsidRPr="002D1DBB">
              <w:rPr>
                <w:vertAlign w:val="superscript"/>
                <w:lang w:eastAsia="zh-CN"/>
              </w:rPr>
              <w:t>7</w:t>
            </w:r>
          </w:p>
          <w:p w14:paraId="00C1A080" w14:textId="77777777" w:rsidR="00A36DBA" w:rsidRDefault="00A36DBA" w:rsidP="00CB500A">
            <w:pPr>
              <w:pStyle w:val="TAC"/>
              <w:rPr>
                <w:lang w:val="en-US" w:eastAsia="zh-CN"/>
              </w:rPr>
            </w:pPr>
            <w:r>
              <w:rPr>
                <w:lang w:eastAsia="zh-CN"/>
              </w:rPr>
              <w:t>CA_n5A-n77A</w:t>
            </w:r>
            <w:r w:rsidRPr="002D1DBB">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F36F624" w14:textId="77777777" w:rsidR="00A36DBA" w:rsidRDefault="00A36DBA" w:rsidP="00CB500A">
            <w:pPr>
              <w:pStyle w:val="TAC"/>
              <w:rPr>
                <w:lang w:val="en-US"/>
              </w:rPr>
            </w:pPr>
            <w:r>
              <w:rPr>
                <w:rFonts w:eastAsia="宋体"/>
                <w:kern w:val="2"/>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A8D79EE" w14:textId="77777777" w:rsidR="00A36DBA" w:rsidRDefault="00A36DBA" w:rsidP="00CB500A">
            <w:pPr>
              <w:pStyle w:val="TAC"/>
              <w:rPr>
                <w:rFonts w:cs="Arial"/>
                <w:color w:val="000000"/>
                <w:szCs w:val="18"/>
                <w:lang w:val="en-US" w:eastAsia="zh-CN" w:bidi="ar"/>
              </w:rPr>
            </w:pPr>
            <w:r>
              <w:rPr>
                <w:rFonts w:eastAsia="宋体"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08B5CF1" w14:textId="77777777" w:rsidR="00A36DBA" w:rsidRDefault="00A36DBA" w:rsidP="00CB500A">
            <w:pPr>
              <w:pStyle w:val="TAC"/>
              <w:rPr>
                <w:lang w:val="en-US" w:eastAsia="zh-CN"/>
              </w:rPr>
            </w:pPr>
            <w:r>
              <w:rPr>
                <w:rFonts w:eastAsia="宋体"/>
                <w:kern w:val="2"/>
                <w:szCs w:val="22"/>
                <w:lang w:val="en-US" w:eastAsia="zh-CN"/>
              </w:rPr>
              <w:t>0</w:t>
            </w:r>
          </w:p>
        </w:tc>
      </w:tr>
      <w:tr w:rsidR="00A36DBA" w14:paraId="4FBBE714" w14:textId="77777777" w:rsidTr="00CB500A">
        <w:trPr>
          <w:trHeight w:val="29"/>
        </w:trPr>
        <w:tc>
          <w:tcPr>
            <w:tcW w:w="1848" w:type="dxa"/>
            <w:tcBorders>
              <w:top w:val="nil"/>
              <w:left w:val="single" w:sz="4" w:space="0" w:color="auto"/>
              <w:bottom w:val="nil"/>
              <w:right w:val="single" w:sz="4" w:space="0" w:color="auto"/>
            </w:tcBorders>
            <w:vAlign w:val="center"/>
          </w:tcPr>
          <w:p w14:paraId="723C13AD"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05CBBD6D"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2EAF86" w14:textId="77777777" w:rsidR="00A36DBA" w:rsidRDefault="00A36DBA" w:rsidP="00CB500A">
            <w:pPr>
              <w:pStyle w:val="TAC"/>
              <w:rPr>
                <w:lang w:val="en-US"/>
              </w:rPr>
            </w:pPr>
            <w:r>
              <w:rPr>
                <w:rFonts w:eastAsia="宋体"/>
                <w:kern w:val="2"/>
                <w:szCs w:val="22"/>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E1098F9" w14:textId="77777777" w:rsidR="00A36DBA" w:rsidRDefault="00A36DBA" w:rsidP="00CB500A">
            <w:pPr>
              <w:pStyle w:val="TAC"/>
              <w:rPr>
                <w:rFonts w:cs="Arial"/>
                <w:color w:val="000000"/>
                <w:szCs w:val="18"/>
                <w:lang w:val="en-US" w:eastAsia="zh-CN" w:bidi="ar"/>
              </w:rPr>
            </w:pPr>
            <w:r>
              <w:rPr>
                <w:rFonts w:eastAsia="宋体"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DC95483" w14:textId="77777777" w:rsidR="00A36DBA" w:rsidRDefault="00A36DBA" w:rsidP="00CB500A">
            <w:pPr>
              <w:pStyle w:val="TAC"/>
              <w:rPr>
                <w:lang w:val="en-US" w:eastAsia="zh-CN"/>
              </w:rPr>
            </w:pPr>
          </w:p>
        </w:tc>
      </w:tr>
      <w:tr w:rsidR="00A36DBA" w14:paraId="3DCCD1AE"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769CBAA9"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B1E1C6"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2F56D9" w14:textId="77777777" w:rsidR="00A36DBA" w:rsidRDefault="00A36DBA" w:rsidP="00CB500A">
            <w:pPr>
              <w:pStyle w:val="TAC"/>
              <w:rPr>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723AEA7" w14:textId="77777777" w:rsidR="00A36DBA" w:rsidRDefault="00A36DBA" w:rsidP="00CB500A">
            <w:pPr>
              <w:pStyle w:val="TAC"/>
              <w:rPr>
                <w:rFonts w:cs="Arial"/>
                <w:color w:val="000000"/>
                <w:szCs w:val="18"/>
                <w:lang w:val="en-US" w:eastAsia="zh-CN" w:bidi="ar"/>
              </w:rPr>
            </w:pPr>
            <w:r>
              <w:rPr>
                <w:rFonts w:eastAsia="宋体"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EF0251E" w14:textId="77777777" w:rsidR="00A36DBA" w:rsidRDefault="00A36DBA" w:rsidP="00CB500A">
            <w:pPr>
              <w:pStyle w:val="TAC"/>
              <w:rPr>
                <w:lang w:val="en-US" w:eastAsia="zh-CN"/>
              </w:rPr>
            </w:pPr>
          </w:p>
        </w:tc>
      </w:tr>
      <w:tr w:rsidR="00A36DBA" w14:paraId="7A9F85D6" w14:textId="77777777" w:rsidTr="00CB500A">
        <w:trPr>
          <w:trHeight w:val="29"/>
        </w:trPr>
        <w:tc>
          <w:tcPr>
            <w:tcW w:w="1848" w:type="dxa"/>
            <w:tcBorders>
              <w:top w:val="nil"/>
              <w:left w:val="single" w:sz="4" w:space="0" w:color="auto"/>
              <w:bottom w:val="nil"/>
              <w:right w:val="single" w:sz="4" w:space="0" w:color="auto"/>
            </w:tcBorders>
          </w:tcPr>
          <w:p w14:paraId="7594DB9F"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CA_n2A-n12A-n30A</w:t>
            </w:r>
          </w:p>
        </w:tc>
        <w:tc>
          <w:tcPr>
            <w:tcW w:w="1878" w:type="dxa"/>
            <w:tcBorders>
              <w:top w:val="nil"/>
              <w:left w:val="single" w:sz="4" w:space="0" w:color="auto"/>
              <w:bottom w:val="nil"/>
              <w:right w:val="single" w:sz="4" w:space="0" w:color="auto"/>
            </w:tcBorders>
            <w:vAlign w:val="center"/>
          </w:tcPr>
          <w:p w14:paraId="6ABA53AD" w14:textId="77777777" w:rsidR="00A36DBA" w:rsidRDefault="00A36DBA" w:rsidP="00CB500A">
            <w:pPr>
              <w:pStyle w:val="TAC"/>
              <w:rPr>
                <w:szCs w:val="18"/>
                <w:lang w:eastAsia="zh-CN"/>
              </w:rPr>
            </w:pPr>
            <w:r>
              <w:rPr>
                <w:szCs w:val="18"/>
                <w:lang w:eastAsia="zh-CN"/>
              </w:rPr>
              <w:t>CA_n2A-n12A</w:t>
            </w:r>
          </w:p>
          <w:p w14:paraId="092909DD" w14:textId="77777777" w:rsidR="00A36DBA" w:rsidRDefault="00A36DBA" w:rsidP="00CB500A">
            <w:pPr>
              <w:pStyle w:val="TAC"/>
              <w:rPr>
                <w:szCs w:val="18"/>
                <w:lang w:eastAsia="zh-CN"/>
              </w:rPr>
            </w:pPr>
            <w:r>
              <w:rPr>
                <w:szCs w:val="18"/>
                <w:lang w:eastAsia="zh-CN"/>
              </w:rPr>
              <w:t xml:space="preserve">CA_n2A-n30A </w:t>
            </w:r>
          </w:p>
          <w:p w14:paraId="066C19FD" w14:textId="77777777" w:rsidR="00A36DBA" w:rsidRDefault="00A36DBA" w:rsidP="00CB500A">
            <w:pPr>
              <w:pStyle w:val="TAC"/>
              <w:rPr>
                <w:rFonts w:cs="Arial"/>
                <w:color w:val="000000"/>
                <w:szCs w:val="18"/>
                <w:lang w:val="en-US" w:eastAsia="zh-CN" w:bidi="ar"/>
              </w:rPr>
            </w:pPr>
            <w:r>
              <w:rPr>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7C2DA2F3"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DD12C46"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C9C7E20"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0</w:t>
            </w:r>
          </w:p>
        </w:tc>
      </w:tr>
      <w:tr w:rsidR="00A36DBA" w14:paraId="7BE1CF9F" w14:textId="77777777" w:rsidTr="00CB500A">
        <w:trPr>
          <w:trHeight w:val="29"/>
        </w:trPr>
        <w:tc>
          <w:tcPr>
            <w:tcW w:w="1848" w:type="dxa"/>
            <w:tcBorders>
              <w:top w:val="nil"/>
              <w:left w:val="single" w:sz="4" w:space="0" w:color="auto"/>
              <w:bottom w:val="nil"/>
              <w:right w:val="single" w:sz="4" w:space="0" w:color="auto"/>
            </w:tcBorders>
          </w:tcPr>
          <w:p w14:paraId="54DE5861" w14:textId="77777777" w:rsidR="00A36DBA" w:rsidRDefault="00A36DBA" w:rsidP="00CB500A">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70F161F8" w14:textId="77777777" w:rsidR="00A36DBA" w:rsidRDefault="00A36DBA" w:rsidP="00CB500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7485409"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2CCCE1AB"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AFA3576" w14:textId="77777777" w:rsidR="00A36DBA" w:rsidRDefault="00A36DBA" w:rsidP="00CB500A">
            <w:pPr>
              <w:pStyle w:val="TAC"/>
              <w:rPr>
                <w:rFonts w:cs="Arial"/>
                <w:color w:val="000000"/>
                <w:szCs w:val="18"/>
                <w:lang w:val="en-US" w:eastAsia="zh-CN" w:bidi="ar"/>
              </w:rPr>
            </w:pPr>
          </w:p>
        </w:tc>
      </w:tr>
      <w:tr w:rsidR="00A36DBA" w14:paraId="41D3EE7E" w14:textId="77777777" w:rsidTr="00CB500A">
        <w:trPr>
          <w:trHeight w:val="29"/>
        </w:trPr>
        <w:tc>
          <w:tcPr>
            <w:tcW w:w="1848" w:type="dxa"/>
            <w:tcBorders>
              <w:top w:val="nil"/>
              <w:left w:val="single" w:sz="4" w:space="0" w:color="auto"/>
              <w:bottom w:val="single" w:sz="4" w:space="0" w:color="auto"/>
              <w:right w:val="single" w:sz="4" w:space="0" w:color="auto"/>
            </w:tcBorders>
          </w:tcPr>
          <w:p w14:paraId="20E70C36" w14:textId="77777777" w:rsidR="00A36DBA" w:rsidRDefault="00A36DBA" w:rsidP="00CB500A">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ACC3A6C" w14:textId="77777777" w:rsidR="00A36DBA" w:rsidRDefault="00A36DBA" w:rsidP="00CB500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7EA3406"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EDAAE83"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46659362" w14:textId="77777777" w:rsidR="00A36DBA" w:rsidRDefault="00A36DBA" w:rsidP="00CB500A">
            <w:pPr>
              <w:pStyle w:val="TAC"/>
              <w:rPr>
                <w:rFonts w:cs="Arial"/>
                <w:color w:val="000000"/>
                <w:szCs w:val="18"/>
                <w:lang w:val="en-US" w:eastAsia="zh-CN" w:bidi="ar"/>
              </w:rPr>
            </w:pPr>
          </w:p>
        </w:tc>
      </w:tr>
      <w:tr w:rsidR="00A36DBA" w14:paraId="3C743FA7" w14:textId="77777777" w:rsidTr="00CB500A">
        <w:trPr>
          <w:trHeight w:val="29"/>
        </w:trPr>
        <w:tc>
          <w:tcPr>
            <w:tcW w:w="1848" w:type="dxa"/>
            <w:tcBorders>
              <w:top w:val="nil"/>
              <w:left w:val="single" w:sz="4" w:space="0" w:color="auto"/>
              <w:bottom w:val="nil"/>
              <w:right w:val="single" w:sz="4" w:space="0" w:color="auto"/>
            </w:tcBorders>
          </w:tcPr>
          <w:p w14:paraId="7A713415"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CA_n2(2A)-n12A-n30A</w:t>
            </w:r>
          </w:p>
        </w:tc>
        <w:tc>
          <w:tcPr>
            <w:tcW w:w="1878" w:type="dxa"/>
            <w:tcBorders>
              <w:top w:val="nil"/>
              <w:left w:val="single" w:sz="4" w:space="0" w:color="auto"/>
              <w:bottom w:val="nil"/>
              <w:right w:val="single" w:sz="4" w:space="0" w:color="auto"/>
            </w:tcBorders>
            <w:vAlign w:val="center"/>
          </w:tcPr>
          <w:p w14:paraId="63E80170" w14:textId="77777777" w:rsidR="00A36DBA" w:rsidRDefault="00A36DBA" w:rsidP="00CB500A">
            <w:pPr>
              <w:pStyle w:val="TAC"/>
              <w:rPr>
                <w:szCs w:val="18"/>
                <w:lang w:eastAsia="zh-CN"/>
              </w:rPr>
            </w:pPr>
            <w:r>
              <w:rPr>
                <w:szCs w:val="18"/>
                <w:lang w:eastAsia="zh-CN"/>
              </w:rPr>
              <w:t xml:space="preserve">CA_n2A-n12A </w:t>
            </w:r>
          </w:p>
          <w:p w14:paraId="568C109C" w14:textId="77777777" w:rsidR="00A36DBA" w:rsidRDefault="00A36DBA" w:rsidP="00CB500A">
            <w:pPr>
              <w:pStyle w:val="TAC"/>
              <w:rPr>
                <w:szCs w:val="18"/>
                <w:lang w:eastAsia="zh-CN"/>
              </w:rPr>
            </w:pPr>
            <w:r>
              <w:rPr>
                <w:szCs w:val="18"/>
                <w:lang w:eastAsia="zh-CN"/>
              </w:rPr>
              <w:t xml:space="preserve">CA_n2A-n30A </w:t>
            </w:r>
          </w:p>
          <w:p w14:paraId="5666123A" w14:textId="77777777" w:rsidR="00A36DBA" w:rsidRDefault="00A36DBA" w:rsidP="00CB500A">
            <w:pPr>
              <w:pStyle w:val="TAC"/>
              <w:rPr>
                <w:rFonts w:cs="Arial"/>
                <w:color w:val="000000"/>
                <w:szCs w:val="18"/>
                <w:lang w:val="en-US" w:eastAsia="zh-CN" w:bidi="ar"/>
              </w:rPr>
            </w:pPr>
            <w:r>
              <w:rPr>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24D627F1"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6C71F78"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600F0D0B"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0</w:t>
            </w:r>
          </w:p>
        </w:tc>
      </w:tr>
      <w:tr w:rsidR="00A36DBA" w14:paraId="50E8C333" w14:textId="77777777" w:rsidTr="00CB500A">
        <w:trPr>
          <w:trHeight w:val="29"/>
        </w:trPr>
        <w:tc>
          <w:tcPr>
            <w:tcW w:w="1848" w:type="dxa"/>
            <w:tcBorders>
              <w:top w:val="nil"/>
              <w:left w:val="single" w:sz="4" w:space="0" w:color="auto"/>
              <w:bottom w:val="nil"/>
              <w:right w:val="single" w:sz="4" w:space="0" w:color="auto"/>
            </w:tcBorders>
          </w:tcPr>
          <w:p w14:paraId="52BACFA5" w14:textId="77777777" w:rsidR="00A36DBA" w:rsidRDefault="00A36DBA" w:rsidP="00CB500A">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63BCCEF2" w14:textId="77777777" w:rsidR="00A36DBA" w:rsidRDefault="00A36DBA" w:rsidP="00CB500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D5C0A3B"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2F015DFD"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27F839B" w14:textId="77777777" w:rsidR="00A36DBA" w:rsidRDefault="00A36DBA" w:rsidP="00CB500A">
            <w:pPr>
              <w:pStyle w:val="TAC"/>
              <w:rPr>
                <w:rFonts w:cs="Arial"/>
                <w:color w:val="000000"/>
                <w:szCs w:val="18"/>
                <w:lang w:val="en-US" w:eastAsia="zh-CN" w:bidi="ar"/>
              </w:rPr>
            </w:pPr>
          </w:p>
        </w:tc>
      </w:tr>
      <w:tr w:rsidR="00A36DBA" w14:paraId="255D908A" w14:textId="77777777" w:rsidTr="00CB500A">
        <w:trPr>
          <w:trHeight w:val="29"/>
        </w:trPr>
        <w:tc>
          <w:tcPr>
            <w:tcW w:w="1848" w:type="dxa"/>
            <w:tcBorders>
              <w:top w:val="nil"/>
              <w:left w:val="single" w:sz="4" w:space="0" w:color="auto"/>
              <w:bottom w:val="single" w:sz="4" w:space="0" w:color="auto"/>
              <w:right w:val="single" w:sz="4" w:space="0" w:color="auto"/>
            </w:tcBorders>
          </w:tcPr>
          <w:p w14:paraId="0C9558F7" w14:textId="77777777" w:rsidR="00A36DBA" w:rsidRDefault="00A36DBA" w:rsidP="00CB500A">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882C29D" w14:textId="77777777" w:rsidR="00A36DBA" w:rsidRDefault="00A36DBA" w:rsidP="00CB500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B70D46F"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292602C"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64803426" w14:textId="77777777" w:rsidR="00A36DBA" w:rsidRDefault="00A36DBA" w:rsidP="00CB500A">
            <w:pPr>
              <w:pStyle w:val="TAC"/>
              <w:rPr>
                <w:rFonts w:cs="Arial"/>
                <w:color w:val="000000"/>
                <w:szCs w:val="18"/>
                <w:lang w:val="en-US" w:eastAsia="zh-CN" w:bidi="ar"/>
              </w:rPr>
            </w:pPr>
          </w:p>
        </w:tc>
      </w:tr>
      <w:tr w:rsidR="00A36DBA" w14:paraId="5D44F04F" w14:textId="77777777" w:rsidTr="00CB500A">
        <w:trPr>
          <w:trHeight w:val="29"/>
        </w:trPr>
        <w:tc>
          <w:tcPr>
            <w:tcW w:w="1848" w:type="dxa"/>
            <w:tcBorders>
              <w:top w:val="nil"/>
              <w:left w:val="single" w:sz="4" w:space="0" w:color="auto"/>
              <w:bottom w:val="nil"/>
              <w:right w:val="single" w:sz="4" w:space="0" w:color="auto"/>
            </w:tcBorders>
          </w:tcPr>
          <w:p w14:paraId="117EC5D8"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CA_n2A-n12A-n66A</w:t>
            </w:r>
          </w:p>
        </w:tc>
        <w:tc>
          <w:tcPr>
            <w:tcW w:w="1878" w:type="dxa"/>
            <w:tcBorders>
              <w:top w:val="nil"/>
              <w:left w:val="single" w:sz="4" w:space="0" w:color="auto"/>
              <w:bottom w:val="nil"/>
              <w:right w:val="single" w:sz="4" w:space="0" w:color="auto"/>
            </w:tcBorders>
            <w:vAlign w:val="center"/>
          </w:tcPr>
          <w:p w14:paraId="47789C6D" w14:textId="77777777" w:rsidR="00A36DBA" w:rsidRDefault="00A36DBA" w:rsidP="00CB500A">
            <w:pPr>
              <w:pStyle w:val="TAC"/>
              <w:rPr>
                <w:szCs w:val="18"/>
                <w:lang w:eastAsia="zh-CN"/>
              </w:rPr>
            </w:pPr>
            <w:r>
              <w:rPr>
                <w:szCs w:val="18"/>
                <w:lang w:eastAsia="zh-CN"/>
              </w:rPr>
              <w:t>CA_n2A-n12A</w:t>
            </w:r>
          </w:p>
          <w:p w14:paraId="7915DAD6" w14:textId="77777777" w:rsidR="00A36DBA" w:rsidRDefault="00A36DBA" w:rsidP="00CB500A">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56792A65" w14:textId="77777777" w:rsidR="00A36DBA" w:rsidRDefault="00A36DBA" w:rsidP="00CB500A">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15C38D7"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9FD42E8"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3FC9DF8"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0</w:t>
            </w:r>
          </w:p>
        </w:tc>
      </w:tr>
      <w:tr w:rsidR="00A36DBA" w14:paraId="6547C095" w14:textId="77777777" w:rsidTr="00CB500A">
        <w:trPr>
          <w:trHeight w:val="29"/>
        </w:trPr>
        <w:tc>
          <w:tcPr>
            <w:tcW w:w="1848" w:type="dxa"/>
            <w:tcBorders>
              <w:top w:val="nil"/>
              <w:left w:val="single" w:sz="4" w:space="0" w:color="auto"/>
              <w:bottom w:val="nil"/>
              <w:right w:val="single" w:sz="4" w:space="0" w:color="auto"/>
            </w:tcBorders>
          </w:tcPr>
          <w:p w14:paraId="38C3EFE6" w14:textId="77777777" w:rsidR="00A36DBA" w:rsidRDefault="00A36DBA" w:rsidP="00CB500A">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4FD7254B" w14:textId="77777777" w:rsidR="00A36DBA" w:rsidRDefault="00A36DBA" w:rsidP="00CB500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BBE86D1"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2746A7DD"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5CA29C01" w14:textId="77777777" w:rsidR="00A36DBA" w:rsidRDefault="00A36DBA" w:rsidP="00CB500A">
            <w:pPr>
              <w:pStyle w:val="TAC"/>
              <w:rPr>
                <w:rFonts w:cs="Arial"/>
                <w:color w:val="000000"/>
                <w:szCs w:val="18"/>
                <w:lang w:val="en-US" w:eastAsia="zh-CN" w:bidi="ar"/>
              </w:rPr>
            </w:pPr>
          </w:p>
        </w:tc>
      </w:tr>
      <w:tr w:rsidR="00A36DBA" w14:paraId="78CD4355" w14:textId="77777777" w:rsidTr="00CB500A">
        <w:trPr>
          <w:trHeight w:val="29"/>
        </w:trPr>
        <w:tc>
          <w:tcPr>
            <w:tcW w:w="1848" w:type="dxa"/>
            <w:tcBorders>
              <w:top w:val="nil"/>
              <w:left w:val="single" w:sz="4" w:space="0" w:color="auto"/>
              <w:bottom w:val="single" w:sz="4" w:space="0" w:color="auto"/>
              <w:right w:val="single" w:sz="4" w:space="0" w:color="auto"/>
            </w:tcBorders>
          </w:tcPr>
          <w:p w14:paraId="0CB3F564" w14:textId="77777777" w:rsidR="00A36DBA" w:rsidRDefault="00A36DBA" w:rsidP="00CB500A">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6ED9A7F6" w14:textId="77777777" w:rsidR="00A36DBA" w:rsidRDefault="00A36DBA" w:rsidP="00CB500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F0D6FC5"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185A585"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F2BA7B2" w14:textId="77777777" w:rsidR="00A36DBA" w:rsidRDefault="00A36DBA" w:rsidP="00CB500A">
            <w:pPr>
              <w:pStyle w:val="TAC"/>
              <w:rPr>
                <w:rFonts w:cs="Arial"/>
                <w:color w:val="000000"/>
                <w:szCs w:val="18"/>
                <w:lang w:val="en-US" w:eastAsia="zh-CN" w:bidi="ar"/>
              </w:rPr>
            </w:pPr>
          </w:p>
        </w:tc>
      </w:tr>
      <w:tr w:rsidR="00A36DBA" w14:paraId="00E37C77" w14:textId="77777777" w:rsidTr="00CB500A">
        <w:trPr>
          <w:trHeight w:val="29"/>
        </w:trPr>
        <w:tc>
          <w:tcPr>
            <w:tcW w:w="1848" w:type="dxa"/>
            <w:tcBorders>
              <w:top w:val="nil"/>
              <w:left w:val="single" w:sz="4" w:space="0" w:color="auto"/>
              <w:bottom w:val="nil"/>
              <w:right w:val="single" w:sz="4" w:space="0" w:color="auto"/>
            </w:tcBorders>
          </w:tcPr>
          <w:p w14:paraId="759D14D4"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CA_n2(2A)-n12A-n66A</w:t>
            </w:r>
          </w:p>
        </w:tc>
        <w:tc>
          <w:tcPr>
            <w:tcW w:w="1878" w:type="dxa"/>
            <w:tcBorders>
              <w:top w:val="nil"/>
              <w:left w:val="single" w:sz="4" w:space="0" w:color="auto"/>
              <w:bottom w:val="nil"/>
              <w:right w:val="single" w:sz="4" w:space="0" w:color="auto"/>
            </w:tcBorders>
            <w:vAlign w:val="center"/>
          </w:tcPr>
          <w:p w14:paraId="2634FA16" w14:textId="77777777" w:rsidR="00A36DBA" w:rsidRDefault="00A36DBA" w:rsidP="00CB500A">
            <w:pPr>
              <w:pStyle w:val="TAC"/>
              <w:rPr>
                <w:szCs w:val="18"/>
                <w:lang w:eastAsia="zh-CN"/>
              </w:rPr>
            </w:pPr>
            <w:r>
              <w:rPr>
                <w:szCs w:val="18"/>
                <w:lang w:eastAsia="zh-CN"/>
              </w:rPr>
              <w:t>CA_n2A-n12A</w:t>
            </w:r>
          </w:p>
          <w:p w14:paraId="596AD537" w14:textId="77777777" w:rsidR="00A36DBA" w:rsidRDefault="00A36DBA" w:rsidP="00CB500A">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728273CC" w14:textId="77777777" w:rsidR="00A36DBA" w:rsidRDefault="00A36DBA" w:rsidP="00CB500A">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1A14AA1"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3B8BD28"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113D89FD"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0</w:t>
            </w:r>
          </w:p>
        </w:tc>
      </w:tr>
      <w:tr w:rsidR="00A36DBA" w14:paraId="0DDFD0BA" w14:textId="77777777" w:rsidTr="00CB500A">
        <w:trPr>
          <w:trHeight w:val="29"/>
        </w:trPr>
        <w:tc>
          <w:tcPr>
            <w:tcW w:w="1848" w:type="dxa"/>
            <w:tcBorders>
              <w:top w:val="nil"/>
              <w:left w:val="single" w:sz="4" w:space="0" w:color="auto"/>
              <w:bottom w:val="nil"/>
              <w:right w:val="single" w:sz="4" w:space="0" w:color="auto"/>
            </w:tcBorders>
          </w:tcPr>
          <w:p w14:paraId="322A94A2" w14:textId="77777777" w:rsidR="00A36DBA" w:rsidRDefault="00A36DBA" w:rsidP="00CB500A">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2694D58F" w14:textId="77777777" w:rsidR="00A36DBA" w:rsidRDefault="00A36DBA" w:rsidP="00CB500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6D19199"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20CB7715"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38A4305A" w14:textId="77777777" w:rsidR="00A36DBA" w:rsidRDefault="00A36DBA" w:rsidP="00CB500A">
            <w:pPr>
              <w:pStyle w:val="TAC"/>
              <w:rPr>
                <w:rFonts w:cs="Arial"/>
                <w:color w:val="000000"/>
                <w:szCs w:val="18"/>
                <w:lang w:val="en-US" w:eastAsia="zh-CN" w:bidi="ar"/>
              </w:rPr>
            </w:pPr>
          </w:p>
        </w:tc>
      </w:tr>
      <w:tr w:rsidR="00A36DBA" w14:paraId="0C2FD0C9" w14:textId="77777777" w:rsidTr="00CB500A">
        <w:trPr>
          <w:trHeight w:val="29"/>
        </w:trPr>
        <w:tc>
          <w:tcPr>
            <w:tcW w:w="1848" w:type="dxa"/>
            <w:tcBorders>
              <w:top w:val="nil"/>
              <w:left w:val="single" w:sz="4" w:space="0" w:color="auto"/>
              <w:bottom w:val="single" w:sz="4" w:space="0" w:color="auto"/>
              <w:right w:val="single" w:sz="4" w:space="0" w:color="auto"/>
            </w:tcBorders>
          </w:tcPr>
          <w:p w14:paraId="5E5735DA" w14:textId="77777777" w:rsidR="00A36DBA" w:rsidRDefault="00A36DBA" w:rsidP="00CB500A">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2B9D492" w14:textId="77777777" w:rsidR="00A36DBA" w:rsidRDefault="00A36DBA" w:rsidP="00CB500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E1CBFDA"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FF8EDBA" w14:textId="77777777" w:rsidR="00A36DBA" w:rsidRDefault="00A36DBA" w:rsidP="00CB500A">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10, 15, 20, 25, 30, 40</w:t>
            </w:r>
          </w:p>
        </w:tc>
        <w:tc>
          <w:tcPr>
            <w:tcW w:w="1649" w:type="dxa"/>
            <w:tcBorders>
              <w:top w:val="nil"/>
              <w:left w:val="single" w:sz="4" w:space="0" w:color="auto"/>
              <w:bottom w:val="single" w:sz="4" w:space="0" w:color="auto"/>
              <w:right w:val="single" w:sz="4" w:space="0" w:color="auto"/>
            </w:tcBorders>
            <w:vAlign w:val="center"/>
          </w:tcPr>
          <w:p w14:paraId="3BC4E91D" w14:textId="77777777" w:rsidR="00A36DBA" w:rsidRDefault="00A36DBA" w:rsidP="00CB500A">
            <w:pPr>
              <w:pStyle w:val="TAC"/>
              <w:rPr>
                <w:rFonts w:cs="Arial"/>
                <w:color w:val="000000"/>
                <w:szCs w:val="18"/>
                <w:lang w:val="en-US" w:eastAsia="zh-CN" w:bidi="ar"/>
              </w:rPr>
            </w:pPr>
          </w:p>
        </w:tc>
      </w:tr>
      <w:tr w:rsidR="00A36DBA" w14:paraId="164B3998" w14:textId="77777777" w:rsidTr="00CB500A">
        <w:trPr>
          <w:trHeight w:val="29"/>
        </w:trPr>
        <w:tc>
          <w:tcPr>
            <w:tcW w:w="1848" w:type="dxa"/>
            <w:tcBorders>
              <w:top w:val="nil"/>
              <w:left w:val="single" w:sz="4" w:space="0" w:color="auto"/>
              <w:bottom w:val="nil"/>
              <w:right w:val="single" w:sz="4" w:space="0" w:color="auto"/>
            </w:tcBorders>
          </w:tcPr>
          <w:p w14:paraId="21695AEE"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CA_n2A-n12A-n66(2A)</w:t>
            </w:r>
          </w:p>
        </w:tc>
        <w:tc>
          <w:tcPr>
            <w:tcW w:w="1878" w:type="dxa"/>
            <w:tcBorders>
              <w:top w:val="nil"/>
              <w:left w:val="single" w:sz="4" w:space="0" w:color="auto"/>
              <w:bottom w:val="nil"/>
              <w:right w:val="single" w:sz="4" w:space="0" w:color="auto"/>
            </w:tcBorders>
            <w:vAlign w:val="center"/>
          </w:tcPr>
          <w:p w14:paraId="61D220DE" w14:textId="77777777" w:rsidR="00A36DBA" w:rsidRDefault="00A36DBA" w:rsidP="00CB500A">
            <w:pPr>
              <w:pStyle w:val="TAC"/>
              <w:rPr>
                <w:szCs w:val="18"/>
                <w:lang w:eastAsia="zh-CN"/>
              </w:rPr>
            </w:pPr>
            <w:r>
              <w:rPr>
                <w:szCs w:val="18"/>
                <w:lang w:eastAsia="zh-CN"/>
              </w:rPr>
              <w:t>CA_n2A-n12A</w:t>
            </w:r>
          </w:p>
          <w:p w14:paraId="5543DEA1" w14:textId="77777777" w:rsidR="00A36DBA" w:rsidRDefault="00A36DBA" w:rsidP="00CB500A">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27C0BB9A" w14:textId="77777777" w:rsidR="00A36DBA" w:rsidRDefault="00A36DBA" w:rsidP="00CB500A">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27E9D91D"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13B0307"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FF0070C"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0</w:t>
            </w:r>
          </w:p>
        </w:tc>
      </w:tr>
      <w:tr w:rsidR="00A36DBA" w14:paraId="7DB75786" w14:textId="77777777" w:rsidTr="00CB500A">
        <w:trPr>
          <w:trHeight w:val="29"/>
        </w:trPr>
        <w:tc>
          <w:tcPr>
            <w:tcW w:w="1848" w:type="dxa"/>
            <w:tcBorders>
              <w:top w:val="nil"/>
              <w:left w:val="single" w:sz="4" w:space="0" w:color="auto"/>
              <w:bottom w:val="nil"/>
              <w:right w:val="single" w:sz="4" w:space="0" w:color="auto"/>
            </w:tcBorders>
          </w:tcPr>
          <w:p w14:paraId="5EED34B7" w14:textId="77777777" w:rsidR="00A36DBA" w:rsidRDefault="00A36DBA" w:rsidP="00CB500A">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4D0C28AC" w14:textId="77777777" w:rsidR="00A36DBA" w:rsidRDefault="00A36DBA" w:rsidP="00CB500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681204E"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02C137AB"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9813ABE" w14:textId="77777777" w:rsidR="00A36DBA" w:rsidRDefault="00A36DBA" w:rsidP="00CB500A">
            <w:pPr>
              <w:pStyle w:val="TAC"/>
              <w:rPr>
                <w:rFonts w:cs="Arial"/>
                <w:color w:val="000000"/>
                <w:szCs w:val="18"/>
                <w:lang w:val="en-US" w:eastAsia="zh-CN" w:bidi="ar"/>
              </w:rPr>
            </w:pPr>
          </w:p>
        </w:tc>
      </w:tr>
      <w:tr w:rsidR="00A36DBA" w14:paraId="3FA25130" w14:textId="77777777" w:rsidTr="00CB500A">
        <w:trPr>
          <w:trHeight w:val="29"/>
        </w:trPr>
        <w:tc>
          <w:tcPr>
            <w:tcW w:w="1848" w:type="dxa"/>
            <w:tcBorders>
              <w:top w:val="nil"/>
              <w:left w:val="single" w:sz="4" w:space="0" w:color="auto"/>
              <w:bottom w:val="single" w:sz="4" w:space="0" w:color="auto"/>
              <w:right w:val="single" w:sz="4" w:space="0" w:color="auto"/>
            </w:tcBorders>
          </w:tcPr>
          <w:p w14:paraId="7DA5B1FA" w14:textId="77777777" w:rsidR="00A36DBA" w:rsidRDefault="00A36DBA" w:rsidP="00CB500A">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8A9BF3A" w14:textId="77777777" w:rsidR="00A36DBA" w:rsidRDefault="00A36DBA" w:rsidP="00CB500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319F435"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5BA4A75"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26C71CA3" w14:textId="77777777" w:rsidR="00A36DBA" w:rsidRDefault="00A36DBA" w:rsidP="00CB500A">
            <w:pPr>
              <w:pStyle w:val="TAC"/>
              <w:rPr>
                <w:rFonts w:cs="Arial"/>
                <w:color w:val="000000"/>
                <w:szCs w:val="18"/>
                <w:lang w:val="en-US" w:eastAsia="zh-CN" w:bidi="ar"/>
              </w:rPr>
            </w:pPr>
          </w:p>
        </w:tc>
      </w:tr>
      <w:tr w:rsidR="00A36DBA" w14:paraId="0EAE15C8" w14:textId="77777777" w:rsidTr="00CB500A">
        <w:trPr>
          <w:trHeight w:val="29"/>
        </w:trPr>
        <w:tc>
          <w:tcPr>
            <w:tcW w:w="1848" w:type="dxa"/>
            <w:tcBorders>
              <w:top w:val="nil"/>
              <w:left w:val="single" w:sz="4" w:space="0" w:color="auto"/>
              <w:bottom w:val="nil"/>
              <w:right w:val="single" w:sz="4" w:space="0" w:color="auto"/>
            </w:tcBorders>
          </w:tcPr>
          <w:p w14:paraId="51116C36"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CA_n2(2A)-n12A-n66(2A)</w:t>
            </w:r>
          </w:p>
        </w:tc>
        <w:tc>
          <w:tcPr>
            <w:tcW w:w="1878" w:type="dxa"/>
            <w:tcBorders>
              <w:top w:val="nil"/>
              <w:left w:val="single" w:sz="4" w:space="0" w:color="auto"/>
              <w:bottom w:val="nil"/>
              <w:right w:val="single" w:sz="4" w:space="0" w:color="auto"/>
            </w:tcBorders>
            <w:vAlign w:val="center"/>
          </w:tcPr>
          <w:p w14:paraId="2471424A" w14:textId="77777777" w:rsidR="00A36DBA" w:rsidRDefault="00A36DBA" w:rsidP="00CB500A">
            <w:pPr>
              <w:pStyle w:val="TAC"/>
              <w:rPr>
                <w:szCs w:val="18"/>
                <w:lang w:eastAsia="zh-CN"/>
              </w:rPr>
            </w:pPr>
            <w:r>
              <w:rPr>
                <w:szCs w:val="18"/>
                <w:lang w:eastAsia="zh-CN"/>
              </w:rPr>
              <w:t>CA_n2A-n12A</w:t>
            </w:r>
          </w:p>
          <w:p w14:paraId="2808CF3A" w14:textId="77777777" w:rsidR="00A36DBA" w:rsidRDefault="00A36DBA" w:rsidP="00CB500A">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75029C57" w14:textId="77777777" w:rsidR="00A36DBA" w:rsidRDefault="00A36DBA" w:rsidP="00CB500A">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0349F42"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DCE5EF2"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711D5E0D"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0</w:t>
            </w:r>
          </w:p>
        </w:tc>
      </w:tr>
      <w:tr w:rsidR="00A36DBA" w14:paraId="7533C3CE" w14:textId="77777777" w:rsidTr="00CB500A">
        <w:trPr>
          <w:trHeight w:val="29"/>
        </w:trPr>
        <w:tc>
          <w:tcPr>
            <w:tcW w:w="1848" w:type="dxa"/>
            <w:tcBorders>
              <w:top w:val="nil"/>
              <w:left w:val="single" w:sz="4" w:space="0" w:color="auto"/>
              <w:bottom w:val="nil"/>
              <w:right w:val="single" w:sz="4" w:space="0" w:color="auto"/>
            </w:tcBorders>
          </w:tcPr>
          <w:p w14:paraId="47865347" w14:textId="77777777" w:rsidR="00A36DBA" w:rsidRDefault="00A36DBA" w:rsidP="00CB500A">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0735986C" w14:textId="77777777" w:rsidR="00A36DBA" w:rsidRDefault="00A36DBA" w:rsidP="00CB500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E25219B"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6186FDE4"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2C6F1B7" w14:textId="77777777" w:rsidR="00A36DBA" w:rsidRDefault="00A36DBA" w:rsidP="00CB500A">
            <w:pPr>
              <w:pStyle w:val="TAC"/>
              <w:rPr>
                <w:rFonts w:cs="Arial"/>
                <w:color w:val="000000"/>
                <w:szCs w:val="18"/>
                <w:lang w:val="en-US" w:eastAsia="zh-CN" w:bidi="ar"/>
              </w:rPr>
            </w:pPr>
          </w:p>
        </w:tc>
      </w:tr>
      <w:tr w:rsidR="00A36DBA" w14:paraId="5C0BA298" w14:textId="77777777" w:rsidTr="00CB500A">
        <w:trPr>
          <w:trHeight w:val="29"/>
        </w:trPr>
        <w:tc>
          <w:tcPr>
            <w:tcW w:w="1848" w:type="dxa"/>
            <w:tcBorders>
              <w:top w:val="nil"/>
              <w:left w:val="single" w:sz="4" w:space="0" w:color="auto"/>
              <w:bottom w:val="single" w:sz="4" w:space="0" w:color="auto"/>
              <w:right w:val="single" w:sz="4" w:space="0" w:color="auto"/>
            </w:tcBorders>
          </w:tcPr>
          <w:p w14:paraId="5DEBBD3B" w14:textId="77777777" w:rsidR="00A36DBA" w:rsidRDefault="00A36DBA" w:rsidP="00CB500A">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37C762F7" w14:textId="77777777" w:rsidR="00A36DBA" w:rsidRDefault="00A36DBA" w:rsidP="00CB500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72C7219"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F221726"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59DF0690" w14:textId="77777777" w:rsidR="00A36DBA" w:rsidRDefault="00A36DBA" w:rsidP="00CB500A">
            <w:pPr>
              <w:pStyle w:val="TAC"/>
              <w:rPr>
                <w:rFonts w:cs="Arial"/>
                <w:color w:val="000000"/>
                <w:szCs w:val="18"/>
                <w:lang w:val="en-US" w:eastAsia="zh-CN" w:bidi="ar"/>
              </w:rPr>
            </w:pPr>
          </w:p>
        </w:tc>
      </w:tr>
      <w:tr w:rsidR="00A36DBA" w14:paraId="38AE75F5" w14:textId="77777777" w:rsidTr="00CB500A">
        <w:trPr>
          <w:trHeight w:val="29"/>
        </w:trPr>
        <w:tc>
          <w:tcPr>
            <w:tcW w:w="1848" w:type="dxa"/>
            <w:tcBorders>
              <w:top w:val="nil"/>
              <w:left w:val="single" w:sz="4" w:space="0" w:color="auto"/>
              <w:bottom w:val="nil"/>
              <w:right w:val="single" w:sz="4" w:space="0" w:color="auto"/>
            </w:tcBorders>
          </w:tcPr>
          <w:p w14:paraId="45698AB8"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CA_n2A-n12A-n66(3A)</w:t>
            </w:r>
          </w:p>
        </w:tc>
        <w:tc>
          <w:tcPr>
            <w:tcW w:w="1878" w:type="dxa"/>
            <w:tcBorders>
              <w:top w:val="nil"/>
              <w:left w:val="single" w:sz="4" w:space="0" w:color="auto"/>
              <w:bottom w:val="nil"/>
              <w:right w:val="single" w:sz="4" w:space="0" w:color="auto"/>
            </w:tcBorders>
            <w:vAlign w:val="center"/>
          </w:tcPr>
          <w:p w14:paraId="7CFB8517" w14:textId="77777777" w:rsidR="00A36DBA" w:rsidRDefault="00A36DBA" w:rsidP="00CB500A">
            <w:pPr>
              <w:pStyle w:val="TAC"/>
              <w:rPr>
                <w:szCs w:val="18"/>
                <w:lang w:eastAsia="zh-CN"/>
              </w:rPr>
            </w:pPr>
            <w:r>
              <w:rPr>
                <w:szCs w:val="18"/>
                <w:lang w:eastAsia="zh-CN"/>
              </w:rPr>
              <w:t>CA_n2A-n12A</w:t>
            </w:r>
          </w:p>
          <w:p w14:paraId="582DB1CC" w14:textId="77777777" w:rsidR="00A36DBA" w:rsidRDefault="00A36DBA" w:rsidP="00CB500A">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6C0AD56B" w14:textId="77777777" w:rsidR="00A36DBA" w:rsidRDefault="00A36DBA" w:rsidP="00CB500A">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76AA62CD"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19D5946"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C767D38"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0</w:t>
            </w:r>
          </w:p>
        </w:tc>
      </w:tr>
      <w:tr w:rsidR="00A36DBA" w14:paraId="66C95A12" w14:textId="77777777" w:rsidTr="00CB500A">
        <w:trPr>
          <w:trHeight w:val="29"/>
        </w:trPr>
        <w:tc>
          <w:tcPr>
            <w:tcW w:w="1848" w:type="dxa"/>
            <w:tcBorders>
              <w:top w:val="nil"/>
              <w:left w:val="single" w:sz="4" w:space="0" w:color="auto"/>
              <w:bottom w:val="nil"/>
              <w:right w:val="single" w:sz="4" w:space="0" w:color="auto"/>
            </w:tcBorders>
          </w:tcPr>
          <w:p w14:paraId="17F00838" w14:textId="77777777" w:rsidR="00A36DBA" w:rsidRDefault="00A36DBA" w:rsidP="00CB500A">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6E77FDCB" w14:textId="77777777" w:rsidR="00A36DBA" w:rsidRDefault="00A36DBA" w:rsidP="00CB500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C505075"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002B47CA"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76DB51A" w14:textId="77777777" w:rsidR="00A36DBA" w:rsidRDefault="00A36DBA" w:rsidP="00CB500A">
            <w:pPr>
              <w:pStyle w:val="TAC"/>
              <w:rPr>
                <w:rFonts w:cs="Arial"/>
                <w:color w:val="000000"/>
                <w:szCs w:val="18"/>
                <w:lang w:val="en-US" w:eastAsia="zh-CN" w:bidi="ar"/>
              </w:rPr>
            </w:pPr>
          </w:p>
        </w:tc>
      </w:tr>
      <w:tr w:rsidR="00A36DBA" w14:paraId="4898A37F" w14:textId="77777777" w:rsidTr="00CB500A">
        <w:trPr>
          <w:trHeight w:val="29"/>
        </w:trPr>
        <w:tc>
          <w:tcPr>
            <w:tcW w:w="1848" w:type="dxa"/>
            <w:tcBorders>
              <w:top w:val="nil"/>
              <w:left w:val="single" w:sz="4" w:space="0" w:color="auto"/>
              <w:bottom w:val="single" w:sz="4" w:space="0" w:color="auto"/>
              <w:right w:val="single" w:sz="4" w:space="0" w:color="auto"/>
            </w:tcBorders>
          </w:tcPr>
          <w:p w14:paraId="55915284" w14:textId="77777777" w:rsidR="00A36DBA" w:rsidRDefault="00A36DBA" w:rsidP="00CB500A">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317662C" w14:textId="77777777" w:rsidR="00A36DBA" w:rsidRDefault="00A36DBA" w:rsidP="00CB500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3B7861D"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2A10876"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CA_n66(3A)</w:t>
            </w:r>
            <w:r>
              <w:rPr>
                <w:rFonts w:cs="Arial" w:hint="eastAsia"/>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56CE6F82" w14:textId="77777777" w:rsidR="00A36DBA" w:rsidRDefault="00A36DBA" w:rsidP="00CB500A">
            <w:pPr>
              <w:pStyle w:val="TAC"/>
              <w:rPr>
                <w:rFonts w:cs="Arial"/>
                <w:color w:val="000000"/>
                <w:szCs w:val="18"/>
                <w:lang w:val="en-US" w:eastAsia="zh-CN" w:bidi="ar"/>
              </w:rPr>
            </w:pPr>
          </w:p>
        </w:tc>
      </w:tr>
      <w:tr w:rsidR="00A36DBA" w14:paraId="7E3A70C5" w14:textId="77777777" w:rsidTr="00CB500A">
        <w:trPr>
          <w:trHeight w:val="29"/>
        </w:trPr>
        <w:tc>
          <w:tcPr>
            <w:tcW w:w="1848" w:type="dxa"/>
            <w:tcBorders>
              <w:top w:val="nil"/>
              <w:left w:val="single" w:sz="4" w:space="0" w:color="auto"/>
              <w:bottom w:val="nil"/>
              <w:right w:val="single" w:sz="4" w:space="0" w:color="auto"/>
            </w:tcBorders>
            <w:vAlign w:val="center"/>
          </w:tcPr>
          <w:p w14:paraId="22C50DBD" w14:textId="77777777" w:rsidR="00A36DBA" w:rsidRDefault="00A36DBA" w:rsidP="00CB500A">
            <w:pPr>
              <w:pStyle w:val="TAC"/>
              <w:rPr>
                <w:lang w:val="en-US" w:eastAsia="zh-CN"/>
              </w:rPr>
            </w:pPr>
            <w:r>
              <w:rPr>
                <w:lang w:val="en-US" w:eastAsia="zh-CN"/>
              </w:rPr>
              <w:t>CA_n2A-n12A-n77A</w:t>
            </w:r>
          </w:p>
        </w:tc>
        <w:tc>
          <w:tcPr>
            <w:tcW w:w="1878" w:type="dxa"/>
            <w:tcBorders>
              <w:top w:val="nil"/>
              <w:left w:val="single" w:sz="4" w:space="0" w:color="auto"/>
              <w:bottom w:val="nil"/>
              <w:right w:val="single" w:sz="4" w:space="0" w:color="auto"/>
            </w:tcBorders>
            <w:vAlign w:val="center"/>
          </w:tcPr>
          <w:p w14:paraId="7CACD3E3" w14:textId="77777777" w:rsidR="00A36DBA" w:rsidRDefault="00A36DBA" w:rsidP="00CB500A">
            <w:pPr>
              <w:pStyle w:val="TAC"/>
              <w:rPr>
                <w:lang w:val="en-US"/>
              </w:rPr>
            </w:pPr>
            <w:r>
              <w:rPr>
                <w:lang w:val="en-US"/>
              </w:rPr>
              <w:t>n77</w:t>
            </w:r>
            <w:r>
              <w:rPr>
                <w:vertAlign w:val="superscript"/>
                <w:lang w:val="en-US"/>
              </w:rPr>
              <w:t>7</w:t>
            </w:r>
          </w:p>
          <w:p w14:paraId="0D49AF91" w14:textId="77777777" w:rsidR="00A36DBA" w:rsidRDefault="00A36DBA" w:rsidP="00CB500A">
            <w:pPr>
              <w:pStyle w:val="TAC"/>
              <w:rPr>
                <w:lang w:val="en-US"/>
              </w:rPr>
            </w:pPr>
            <w:r>
              <w:rPr>
                <w:lang w:val="en-US"/>
              </w:rPr>
              <w:t>CA_n2A-n12A</w:t>
            </w:r>
          </w:p>
          <w:p w14:paraId="5EE10A24" w14:textId="77777777" w:rsidR="00A36DBA" w:rsidRDefault="00A36DBA" w:rsidP="00CB500A">
            <w:pPr>
              <w:pStyle w:val="TAC"/>
              <w:rPr>
                <w:lang w:val="en-US"/>
              </w:rPr>
            </w:pPr>
            <w:r>
              <w:rPr>
                <w:lang w:val="en-US"/>
              </w:rPr>
              <w:t>CA_n2A-n77A</w:t>
            </w:r>
            <w:r>
              <w:rPr>
                <w:vertAlign w:val="superscript"/>
                <w:lang w:val="en-US"/>
              </w:rPr>
              <w:t>7</w:t>
            </w:r>
          </w:p>
          <w:p w14:paraId="7A4EF751" w14:textId="77777777" w:rsidR="00A36DBA" w:rsidRDefault="00A36DBA" w:rsidP="00CB500A">
            <w:pPr>
              <w:pStyle w:val="TAC"/>
              <w:rPr>
                <w:lang w:val="en-US" w:eastAsia="zh-CN"/>
              </w:rPr>
            </w:pPr>
            <w:r>
              <w:rPr>
                <w:lang w:val="en-US"/>
              </w:rPr>
              <w:t>CA_n12A-n77A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272E260" w14:textId="77777777" w:rsidR="00A36DBA" w:rsidRDefault="00A36DBA" w:rsidP="00CB500A">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C6351C5"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944C4B1" w14:textId="77777777" w:rsidR="00A36DBA" w:rsidRDefault="00A36DBA" w:rsidP="00CB500A">
            <w:pPr>
              <w:pStyle w:val="TAC"/>
              <w:rPr>
                <w:lang w:val="en-US" w:eastAsia="zh-CN"/>
              </w:rPr>
            </w:pPr>
            <w:r>
              <w:rPr>
                <w:lang w:val="en-US" w:eastAsia="zh-CN"/>
              </w:rPr>
              <w:t>0</w:t>
            </w:r>
          </w:p>
        </w:tc>
      </w:tr>
      <w:tr w:rsidR="00A36DBA" w14:paraId="5D9C2598" w14:textId="77777777" w:rsidTr="00CB500A">
        <w:trPr>
          <w:trHeight w:val="29"/>
        </w:trPr>
        <w:tc>
          <w:tcPr>
            <w:tcW w:w="1848" w:type="dxa"/>
            <w:tcBorders>
              <w:top w:val="nil"/>
              <w:left w:val="single" w:sz="4" w:space="0" w:color="auto"/>
              <w:bottom w:val="nil"/>
              <w:right w:val="single" w:sz="4" w:space="0" w:color="auto"/>
            </w:tcBorders>
            <w:vAlign w:val="center"/>
          </w:tcPr>
          <w:p w14:paraId="230537CB"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1A3A34E6"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0C2057" w14:textId="77777777" w:rsidR="00A36DBA" w:rsidRDefault="00A36DBA" w:rsidP="00CB500A">
            <w:pPr>
              <w:pStyle w:val="TAC"/>
              <w:rPr>
                <w:lang w:val="en-US" w:eastAsia="zh-CN"/>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5A4179B4"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CE6CEE7" w14:textId="77777777" w:rsidR="00A36DBA" w:rsidRDefault="00A36DBA" w:rsidP="00CB500A">
            <w:pPr>
              <w:pStyle w:val="TAC"/>
              <w:rPr>
                <w:lang w:val="en-US" w:eastAsia="zh-CN"/>
              </w:rPr>
            </w:pPr>
          </w:p>
        </w:tc>
      </w:tr>
      <w:tr w:rsidR="00A36DBA" w14:paraId="199BED68"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4A5B2277"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5461ECD"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1863B6" w14:textId="77777777" w:rsidR="00A36DBA" w:rsidRDefault="00A36DBA" w:rsidP="00CB500A">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8B5EA4C"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5EA53C1" w14:textId="77777777" w:rsidR="00A36DBA" w:rsidRDefault="00A36DBA" w:rsidP="00CB500A">
            <w:pPr>
              <w:pStyle w:val="TAC"/>
              <w:rPr>
                <w:lang w:val="en-US" w:eastAsia="zh-CN"/>
              </w:rPr>
            </w:pPr>
          </w:p>
        </w:tc>
      </w:tr>
      <w:tr w:rsidR="00A36DBA" w14:paraId="5B358A09"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0DEF5D8A" w14:textId="77777777" w:rsidR="00A36DBA" w:rsidRDefault="00A36DBA" w:rsidP="00CB500A">
            <w:pPr>
              <w:pStyle w:val="TAC"/>
              <w:rPr>
                <w:lang w:val="en-US" w:eastAsia="zh-CN"/>
              </w:rPr>
            </w:pPr>
            <w:r>
              <w:rPr>
                <w:lang w:val="en-US" w:eastAsia="zh-CN"/>
              </w:rPr>
              <w:t>CA_n2(2A)-n12A-n77A</w:t>
            </w:r>
          </w:p>
        </w:tc>
        <w:tc>
          <w:tcPr>
            <w:tcW w:w="1878" w:type="dxa"/>
            <w:tcBorders>
              <w:top w:val="single" w:sz="4" w:space="0" w:color="auto"/>
              <w:left w:val="single" w:sz="4" w:space="0" w:color="auto"/>
              <w:bottom w:val="nil"/>
              <w:right w:val="single" w:sz="4" w:space="0" w:color="auto"/>
            </w:tcBorders>
            <w:vAlign w:val="center"/>
          </w:tcPr>
          <w:p w14:paraId="32E437CC" w14:textId="77777777" w:rsidR="00A36DBA" w:rsidRDefault="00A36DBA" w:rsidP="00CB500A">
            <w:pPr>
              <w:pStyle w:val="TAC"/>
            </w:pPr>
            <w:r>
              <w:t>n77</w:t>
            </w:r>
            <w:r>
              <w:rPr>
                <w:vertAlign w:val="superscript"/>
              </w:rPr>
              <w:t>7</w:t>
            </w:r>
          </w:p>
          <w:p w14:paraId="783D5D94" w14:textId="77777777" w:rsidR="00A36DBA" w:rsidRDefault="00A36DBA" w:rsidP="00CB500A">
            <w:pPr>
              <w:pStyle w:val="TAC"/>
            </w:pPr>
            <w:r>
              <w:t>CA_n2A-n12A</w:t>
            </w:r>
          </w:p>
          <w:p w14:paraId="653BFA1D" w14:textId="77777777" w:rsidR="00A36DBA" w:rsidRDefault="00A36DBA" w:rsidP="00CB500A">
            <w:pPr>
              <w:pStyle w:val="TAC"/>
            </w:pPr>
            <w:r>
              <w:t>CA_n2A-n77A</w:t>
            </w:r>
            <w:r>
              <w:rPr>
                <w:vertAlign w:val="superscript"/>
              </w:rPr>
              <w:t>7</w:t>
            </w:r>
          </w:p>
          <w:p w14:paraId="48F71469" w14:textId="77777777" w:rsidR="00A36DBA" w:rsidRDefault="00A36DBA" w:rsidP="00CB500A">
            <w:pPr>
              <w:pStyle w:val="TAC"/>
              <w:rPr>
                <w:lang w:val="es-US" w:eastAsia="zh-CN"/>
              </w:rPr>
            </w:pPr>
            <w:r>
              <w:t>CA_n12A-n77A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9D6CCDF" w14:textId="77777777" w:rsidR="00A36DBA" w:rsidRDefault="00A36DBA" w:rsidP="00CB500A">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07E60DA"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1B565CDF" w14:textId="77777777" w:rsidR="00A36DBA" w:rsidRDefault="00A36DBA" w:rsidP="00CB500A">
            <w:pPr>
              <w:pStyle w:val="TAC"/>
              <w:rPr>
                <w:lang w:val="en-US" w:eastAsia="zh-CN"/>
              </w:rPr>
            </w:pPr>
            <w:r>
              <w:rPr>
                <w:lang w:val="en-US" w:eastAsia="zh-CN"/>
              </w:rPr>
              <w:t>0</w:t>
            </w:r>
          </w:p>
        </w:tc>
      </w:tr>
      <w:tr w:rsidR="00A36DBA" w14:paraId="41079D87" w14:textId="77777777" w:rsidTr="00CB500A">
        <w:trPr>
          <w:trHeight w:val="29"/>
        </w:trPr>
        <w:tc>
          <w:tcPr>
            <w:tcW w:w="1848" w:type="dxa"/>
            <w:tcBorders>
              <w:top w:val="nil"/>
              <w:left w:val="single" w:sz="4" w:space="0" w:color="auto"/>
              <w:bottom w:val="nil"/>
              <w:right w:val="single" w:sz="4" w:space="0" w:color="auto"/>
            </w:tcBorders>
            <w:vAlign w:val="center"/>
          </w:tcPr>
          <w:p w14:paraId="2FFD6FDC"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28B916AD" w14:textId="77777777" w:rsidR="00A36DBA" w:rsidRDefault="00A36DBA" w:rsidP="00CB500A">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A7B6D3" w14:textId="77777777" w:rsidR="00A36DBA" w:rsidRDefault="00A36DBA" w:rsidP="00CB500A">
            <w:pPr>
              <w:pStyle w:val="TAC"/>
              <w:rPr>
                <w:lang w:val="en-US" w:eastAsia="zh-CN"/>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401D9D89"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B31654A" w14:textId="77777777" w:rsidR="00A36DBA" w:rsidRDefault="00A36DBA" w:rsidP="00CB500A">
            <w:pPr>
              <w:pStyle w:val="TAC"/>
              <w:rPr>
                <w:lang w:val="en-US" w:eastAsia="zh-CN"/>
              </w:rPr>
            </w:pPr>
          </w:p>
        </w:tc>
      </w:tr>
      <w:tr w:rsidR="00A36DBA" w14:paraId="3D8B1AAA"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5C330F1F"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DD7F241" w14:textId="77777777" w:rsidR="00A36DBA" w:rsidRDefault="00A36DBA" w:rsidP="00CB500A">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7560DC" w14:textId="77777777" w:rsidR="00A36DBA" w:rsidRDefault="00A36DBA" w:rsidP="00CB500A">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211A912"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A8FE684" w14:textId="77777777" w:rsidR="00A36DBA" w:rsidRDefault="00A36DBA" w:rsidP="00CB500A">
            <w:pPr>
              <w:pStyle w:val="TAC"/>
              <w:rPr>
                <w:lang w:val="en-US" w:eastAsia="zh-CN"/>
              </w:rPr>
            </w:pPr>
          </w:p>
        </w:tc>
      </w:tr>
      <w:tr w:rsidR="00A36DBA" w14:paraId="784EF4BA"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1C8AB4E4" w14:textId="77777777" w:rsidR="00A36DBA" w:rsidRDefault="00A36DBA" w:rsidP="00CB500A">
            <w:pPr>
              <w:pStyle w:val="TAC"/>
              <w:rPr>
                <w:lang w:val="en-US" w:eastAsia="zh-CN"/>
              </w:rPr>
            </w:pPr>
            <w:r>
              <w:rPr>
                <w:lang w:val="en-US" w:eastAsia="zh-CN"/>
              </w:rPr>
              <w:t>CA_n2A-n12A-n77(2A)</w:t>
            </w:r>
          </w:p>
        </w:tc>
        <w:tc>
          <w:tcPr>
            <w:tcW w:w="1878" w:type="dxa"/>
            <w:tcBorders>
              <w:top w:val="single" w:sz="4" w:space="0" w:color="auto"/>
              <w:left w:val="single" w:sz="4" w:space="0" w:color="auto"/>
              <w:bottom w:val="nil"/>
              <w:right w:val="single" w:sz="4" w:space="0" w:color="auto"/>
            </w:tcBorders>
            <w:vAlign w:val="center"/>
          </w:tcPr>
          <w:p w14:paraId="104A4D19" w14:textId="77777777" w:rsidR="00A36DBA" w:rsidRDefault="00A36DBA" w:rsidP="00CB500A">
            <w:pPr>
              <w:pStyle w:val="TAC"/>
            </w:pPr>
            <w:r>
              <w:t>n77</w:t>
            </w:r>
            <w:r>
              <w:rPr>
                <w:vertAlign w:val="superscript"/>
              </w:rPr>
              <w:t>7</w:t>
            </w:r>
          </w:p>
          <w:p w14:paraId="0D7C6963" w14:textId="77777777" w:rsidR="00A36DBA" w:rsidRDefault="00A36DBA" w:rsidP="00CB500A">
            <w:pPr>
              <w:pStyle w:val="TAC"/>
            </w:pPr>
            <w:r>
              <w:t>CA_n2A-n12A</w:t>
            </w:r>
          </w:p>
          <w:p w14:paraId="78E3C25E" w14:textId="77777777" w:rsidR="00A36DBA" w:rsidRDefault="00A36DBA" w:rsidP="00CB500A">
            <w:pPr>
              <w:pStyle w:val="TAC"/>
            </w:pPr>
            <w:r>
              <w:t>CA_n2A-n77A</w:t>
            </w:r>
            <w:r>
              <w:rPr>
                <w:vertAlign w:val="superscript"/>
              </w:rPr>
              <w:t>7</w:t>
            </w:r>
          </w:p>
          <w:p w14:paraId="54A49452" w14:textId="77777777" w:rsidR="00A36DBA" w:rsidRDefault="00A36DBA" w:rsidP="00CB500A">
            <w:pPr>
              <w:pStyle w:val="TAC"/>
              <w:rPr>
                <w:lang w:val="es-US" w:eastAsia="zh-CN"/>
              </w:rPr>
            </w:pPr>
            <w:r>
              <w:t>CA_n12A-n77A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8DAF783" w14:textId="77777777" w:rsidR="00A36DBA" w:rsidRDefault="00A36DBA" w:rsidP="00CB500A">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35641BF"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F24F81A" w14:textId="77777777" w:rsidR="00A36DBA" w:rsidRDefault="00A36DBA" w:rsidP="00CB500A">
            <w:pPr>
              <w:pStyle w:val="TAC"/>
              <w:rPr>
                <w:lang w:val="en-US" w:eastAsia="zh-CN"/>
              </w:rPr>
            </w:pPr>
            <w:r>
              <w:rPr>
                <w:lang w:val="en-US" w:eastAsia="zh-CN"/>
              </w:rPr>
              <w:t>0</w:t>
            </w:r>
          </w:p>
        </w:tc>
      </w:tr>
      <w:tr w:rsidR="00A36DBA" w14:paraId="78DA3271" w14:textId="77777777" w:rsidTr="00CB500A">
        <w:trPr>
          <w:trHeight w:val="29"/>
        </w:trPr>
        <w:tc>
          <w:tcPr>
            <w:tcW w:w="1848" w:type="dxa"/>
            <w:tcBorders>
              <w:top w:val="nil"/>
              <w:left w:val="single" w:sz="4" w:space="0" w:color="auto"/>
              <w:bottom w:val="nil"/>
              <w:right w:val="single" w:sz="4" w:space="0" w:color="auto"/>
            </w:tcBorders>
            <w:vAlign w:val="center"/>
          </w:tcPr>
          <w:p w14:paraId="080F8A5F"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573C094B" w14:textId="77777777" w:rsidR="00A36DBA" w:rsidRDefault="00A36DBA" w:rsidP="00CB500A">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3D7796" w14:textId="77777777" w:rsidR="00A36DBA" w:rsidRDefault="00A36DBA" w:rsidP="00CB500A">
            <w:pPr>
              <w:pStyle w:val="TAC"/>
              <w:rPr>
                <w:lang w:val="en-US" w:eastAsia="zh-CN"/>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12217A34"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2959E606" w14:textId="77777777" w:rsidR="00A36DBA" w:rsidRDefault="00A36DBA" w:rsidP="00CB500A">
            <w:pPr>
              <w:pStyle w:val="TAC"/>
              <w:rPr>
                <w:lang w:val="en-US" w:eastAsia="zh-CN"/>
              </w:rPr>
            </w:pPr>
          </w:p>
        </w:tc>
      </w:tr>
      <w:tr w:rsidR="00A36DBA" w14:paraId="7C8F2CA1"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65CE1714"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E584830" w14:textId="77777777" w:rsidR="00A36DBA" w:rsidRDefault="00A36DBA" w:rsidP="00CB500A">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D61ED3" w14:textId="77777777" w:rsidR="00A36DBA" w:rsidRDefault="00A36DBA" w:rsidP="00CB500A">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0693FC6"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0C04E78" w14:textId="77777777" w:rsidR="00A36DBA" w:rsidRDefault="00A36DBA" w:rsidP="00CB500A">
            <w:pPr>
              <w:pStyle w:val="TAC"/>
              <w:rPr>
                <w:lang w:val="en-US" w:eastAsia="zh-CN"/>
              </w:rPr>
            </w:pPr>
          </w:p>
        </w:tc>
      </w:tr>
      <w:tr w:rsidR="00A36DBA" w14:paraId="7DB75311"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1BB010EE" w14:textId="77777777" w:rsidR="00A36DBA" w:rsidRDefault="00A36DBA" w:rsidP="00CB500A">
            <w:pPr>
              <w:pStyle w:val="TAC"/>
              <w:rPr>
                <w:lang w:val="en-US" w:eastAsia="zh-CN"/>
              </w:rPr>
            </w:pPr>
            <w:r>
              <w:rPr>
                <w:rFonts w:eastAsia="宋体"/>
                <w:kern w:val="2"/>
                <w:szCs w:val="22"/>
                <w:lang w:val="en-US" w:eastAsia="zh-CN"/>
              </w:rPr>
              <w:t>CA_n2(2A)-n12A-n77(2A)</w:t>
            </w:r>
          </w:p>
        </w:tc>
        <w:tc>
          <w:tcPr>
            <w:tcW w:w="1878" w:type="dxa"/>
            <w:tcBorders>
              <w:top w:val="single" w:sz="4" w:space="0" w:color="auto"/>
              <w:left w:val="single" w:sz="4" w:space="0" w:color="auto"/>
              <w:bottom w:val="nil"/>
              <w:right w:val="single" w:sz="4" w:space="0" w:color="auto"/>
            </w:tcBorders>
            <w:vAlign w:val="center"/>
          </w:tcPr>
          <w:p w14:paraId="4C86386D" w14:textId="77777777" w:rsidR="00A36DBA" w:rsidRPr="00DA0F6A" w:rsidRDefault="00A36DBA" w:rsidP="00CB500A">
            <w:pPr>
              <w:pStyle w:val="TAC"/>
            </w:pPr>
            <w:r w:rsidRPr="00DA0F6A">
              <w:t>n77</w:t>
            </w:r>
            <w:r w:rsidRPr="00DA0F6A">
              <w:rPr>
                <w:vertAlign w:val="superscript"/>
              </w:rPr>
              <w:t>7</w:t>
            </w:r>
          </w:p>
          <w:p w14:paraId="542F8FC1" w14:textId="77777777" w:rsidR="00A36DBA" w:rsidRPr="00DA0F6A" w:rsidRDefault="00A36DBA" w:rsidP="00CB500A">
            <w:pPr>
              <w:pStyle w:val="TAC"/>
            </w:pPr>
            <w:r w:rsidRPr="00DA0F6A">
              <w:t>CA_n2A-n12A</w:t>
            </w:r>
          </w:p>
          <w:p w14:paraId="3FAAB701" w14:textId="77777777" w:rsidR="00A36DBA" w:rsidRPr="00DA0F6A" w:rsidRDefault="00A36DBA" w:rsidP="00CB500A">
            <w:pPr>
              <w:pStyle w:val="TAC"/>
            </w:pPr>
            <w:r w:rsidRPr="00DA0F6A">
              <w:t>CA_n2A-n77A</w:t>
            </w:r>
            <w:r w:rsidRPr="00DA0F6A">
              <w:rPr>
                <w:vertAlign w:val="superscript"/>
              </w:rPr>
              <w:t>7</w:t>
            </w:r>
          </w:p>
          <w:p w14:paraId="133B7DAE" w14:textId="77777777" w:rsidR="00A36DBA" w:rsidRDefault="00A36DBA" w:rsidP="00CB500A">
            <w:pPr>
              <w:pStyle w:val="TAC"/>
              <w:rPr>
                <w:lang w:val="es-US" w:eastAsia="zh-CN"/>
              </w:rPr>
            </w:pPr>
            <w:r w:rsidRPr="00DA0F6A">
              <w:t>CA_n12A-n77A</w:t>
            </w:r>
            <w:r w:rsidRPr="00DA0F6A">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C51274B" w14:textId="77777777" w:rsidR="00A36DBA" w:rsidRDefault="00A36DBA" w:rsidP="00CB500A">
            <w:pPr>
              <w:pStyle w:val="TAC"/>
              <w:rPr>
                <w:lang w:val="en-US"/>
              </w:rPr>
            </w:pPr>
            <w:r>
              <w:rPr>
                <w:rFonts w:eastAsia="宋体"/>
                <w:kern w:val="2"/>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05D5319" w14:textId="77777777" w:rsidR="00A36DBA" w:rsidRDefault="00A36DBA" w:rsidP="00CB500A">
            <w:pPr>
              <w:pStyle w:val="TAC"/>
              <w:rPr>
                <w:rFonts w:cs="Arial"/>
                <w:color w:val="000000"/>
                <w:szCs w:val="18"/>
                <w:lang w:val="en-US" w:eastAsia="zh-CN" w:bidi="ar"/>
              </w:rPr>
            </w:pPr>
            <w:r>
              <w:rPr>
                <w:rFonts w:eastAsia="宋体"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17499A76" w14:textId="77777777" w:rsidR="00A36DBA" w:rsidRDefault="00A36DBA" w:rsidP="00CB500A">
            <w:pPr>
              <w:pStyle w:val="TAC"/>
              <w:rPr>
                <w:lang w:val="en-US" w:eastAsia="zh-CN"/>
              </w:rPr>
            </w:pPr>
            <w:r>
              <w:rPr>
                <w:rFonts w:eastAsia="宋体"/>
                <w:kern w:val="2"/>
                <w:szCs w:val="22"/>
                <w:lang w:val="en-US" w:eastAsia="zh-CN"/>
              </w:rPr>
              <w:t>0</w:t>
            </w:r>
          </w:p>
        </w:tc>
      </w:tr>
      <w:tr w:rsidR="00A36DBA" w14:paraId="6C262591" w14:textId="77777777" w:rsidTr="00CB500A">
        <w:trPr>
          <w:trHeight w:val="29"/>
        </w:trPr>
        <w:tc>
          <w:tcPr>
            <w:tcW w:w="1848" w:type="dxa"/>
            <w:tcBorders>
              <w:top w:val="nil"/>
              <w:left w:val="single" w:sz="4" w:space="0" w:color="auto"/>
              <w:bottom w:val="nil"/>
              <w:right w:val="single" w:sz="4" w:space="0" w:color="auto"/>
            </w:tcBorders>
            <w:vAlign w:val="center"/>
          </w:tcPr>
          <w:p w14:paraId="7CFAB634"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392CE50C" w14:textId="77777777" w:rsidR="00A36DBA" w:rsidRDefault="00A36DBA" w:rsidP="00CB500A">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5BD674" w14:textId="77777777" w:rsidR="00A36DBA" w:rsidRDefault="00A36DBA" w:rsidP="00CB500A">
            <w:pPr>
              <w:pStyle w:val="TAC"/>
              <w:rPr>
                <w:lang w:val="en-US"/>
              </w:rPr>
            </w:pPr>
            <w:r>
              <w:rPr>
                <w:rFonts w:eastAsia="宋体"/>
                <w:kern w:val="2"/>
                <w:szCs w:val="22"/>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003ED27F" w14:textId="77777777" w:rsidR="00A36DBA" w:rsidRDefault="00A36DBA" w:rsidP="00CB500A">
            <w:pPr>
              <w:pStyle w:val="TAC"/>
              <w:rPr>
                <w:rFonts w:cs="Arial"/>
                <w:color w:val="000000"/>
                <w:szCs w:val="18"/>
                <w:lang w:val="en-US" w:eastAsia="zh-CN" w:bidi="ar"/>
              </w:rPr>
            </w:pPr>
            <w:r>
              <w:rPr>
                <w:rFonts w:eastAsia="宋体"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051E0804" w14:textId="77777777" w:rsidR="00A36DBA" w:rsidRDefault="00A36DBA" w:rsidP="00CB500A">
            <w:pPr>
              <w:pStyle w:val="TAC"/>
              <w:rPr>
                <w:lang w:val="en-US" w:eastAsia="zh-CN"/>
              </w:rPr>
            </w:pPr>
          </w:p>
        </w:tc>
      </w:tr>
      <w:tr w:rsidR="00A36DBA" w14:paraId="009D138B"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0E7C2905"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C3E6362" w14:textId="77777777" w:rsidR="00A36DBA" w:rsidRDefault="00A36DBA" w:rsidP="00CB500A">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7773C8" w14:textId="77777777" w:rsidR="00A36DBA" w:rsidRDefault="00A36DBA" w:rsidP="00CB500A">
            <w:pPr>
              <w:pStyle w:val="TAC"/>
              <w:rPr>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1A17694" w14:textId="77777777" w:rsidR="00A36DBA" w:rsidRDefault="00A36DBA" w:rsidP="00CB500A">
            <w:pPr>
              <w:pStyle w:val="TAC"/>
              <w:rPr>
                <w:rFonts w:cs="Arial"/>
                <w:color w:val="000000"/>
                <w:szCs w:val="18"/>
                <w:lang w:val="en-US" w:eastAsia="zh-CN" w:bidi="ar"/>
              </w:rPr>
            </w:pPr>
            <w:r>
              <w:rPr>
                <w:rFonts w:eastAsia="宋体"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A4EEB13" w14:textId="77777777" w:rsidR="00A36DBA" w:rsidRDefault="00A36DBA" w:rsidP="00CB500A">
            <w:pPr>
              <w:pStyle w:val="TAC"/>
              <w:rPr>
                <w:lang w:val="en-US" w:eastAsia="zh-CN"/>
              </w:rPr>
            </w:pPr>
          </w:p>
        </w:tc>
      </w:tr>
      <w:tr w:rsidR="00A36DBA" w14:paraId="7888EE2C"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25037498" w14:textId="77777777" w:rsidR="00A36DBA" w:rsidRDefault="00A36DBA" w:rsidP="00CB500A">
            <w:pPr>
              <w:pStyle w:val="TAC"/>
              <w:rPr>
                <w:lang w:val="en-US" w:eastAsia="zh-CN"/>
              </w:rPr>
            </w:pPr>
            <w:r>
              <w:rPr>
                <w:lang w:val="en-US" w:eastAsia="zh-CN"/>
              </w:rPr>
              <w:t>CA_n2A-n14A-n30A</w:t>
            </w:r>
          </w:p>
        </w:tc>
        <w:tc>
          <w:tcPr>
            <w:tcW w:w="1878" w:type="dxa"/>
            <w:tcBorders>
              <w:top w:val="single" w:sz="4" w:space="0" w:color="auto"/>
              <w:left w:val="single" w:sz="4" w:space="0" w:color="auto"/>
              <w:bottom w:val="nil"/>
              <w:right w:val="single" w:sz="4" w:space="0" w:color="auto"/>
            </w:tcBorders>
            <w:vAlign w:val="center"/>
          </w:tcPr>
          <w:p w14:paraId="109CAE6F" w14:textId="77777777" w:rsidR="00A36DBA" w:rsidRDefault="00A36DBA" w:rsidP="00CB500A">
            <w:pPr>
              <w:pStyle w:val="TAC"/>
              <w:rPr>
                <w:lang w:val="es-US" w:eastAsia="zh-CN"/>
              </w:rPr>
            </w:pPr>
            <w:r>
              <w:rPr>
                <w:lang w:val="es-US" w:eastAsia="zh-CN"/>
              </w:rPr>
              <w:t>CA_n2A-n14A</w:t>
            </w:r>
          </w:p>
          <w:p w14:paraId="65DC94AD" w14:textId="77777777" w:rsidR="00A36DBA" w:rsidRDefault="00A36DBA" w:rsidP="00CB500A">
            <w:pPr>
              <w:pStyle w:val="TAC"/>
              <w:rPr>
                <w:lang w:val="es-US" w:eastAsia="zh-CN"/>
              </w:rPr>
            </w:pPr>
            <w:r>
              <w:rPr>
                <w:lang w:val="es-US" w:eastAsia="zh-CN"/>
              </w:rPr>
              <w:t>CA_n2A-n30A</w:t>
            </w:r>
          </w:p>
          <w:p w14:paraId="5A40A9D1" w14:textId="77777777" w:rsidR="00A36DBA" w:rsidRDefault="00A36DBA" w:rsidP="00CB500A">
            <w:pPr>
              <w:pStyle w:val="TAC"/>
              <w:rPr>
                <w:lang w:val="en-US" w:eastAsia="zh-CN"/>
              </w:rPr>
            </w:pPr>
            <w:r>
              <w:rPr>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7DBFADE9" w14:textId="77777777" w:rsidR="00A36DBA" w:rsidRDefault="00A36DBA" w:rsidP="00CB500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D7FAE91"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658D24E" w14:textId="77777777" w:rsidR="00A36DBA" w:rsidRDefault="00A36DBA" w:rsidP="00CB500A">
            <w:pPr>
              <w:pStyle w:val="TAC"/>
              <w:rPr>
                <w:lang w:val="en-US" w:eastAsia="zh-CN"/>
              </w:rPr>
            </w:pPr>
            <w:r>
              <w:rPr>
                <w:lang w:val="en-US" w:eastAsia="zh-CN"/>
              </w:rPr>
              <w:t>0</w:t>
            </w:r>
          </w:p>
        </w:tc>
      </w:tr>
      <w:tr w:rsidR="00A36DBA" w14:paraId="10B69D9C" w14:textId="77777777" w:rsidTr="00CB500A">
        <w:trPr>
          <w:trHeight w:val="29"/>
        </w:trPr>
        <w:tc>
          <w:tcPr>
            <w:tcW w:w="1848" w:type="dxa"/>
            <w:tcBorders>
              <w:top w:val="nil"/>
              <w:left w:val="single" w:sz="4" w:space="0" w:color="auto"/>
              <w:bottom w:val="nil"/>
              <w:right w:val="single" w:sz="4" w:space="0" w:color="auto"/>
            </w:tcBorders>
            <w:vAlign w:val="center"/>
          </w:tcPr>
          <w:p w14:paraId="38260725"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25ECE558"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271EB7" w14:textId="77777777" w:rsidR="00A36DBA" w:rsidRDefault="00A36DBA" w:rsidP="00CB500A">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53D1F95E"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9586F67" w14:textId="77777777" w:rsidR="00A36DBA" w:rsidRDefault="00A36DBA" w:rsidP="00CB500A">
            <w:pPr>
              <w:pStyle w:val="TAC"/>
              <w:rPr>
                <w:lang w:val="en-US" w:eastAsia="zh-CN"/>
              </w:rPr>
            </w:pPr>
          </w:p>
        </w:tc>
      </w:tr>
      <w:tr w:rsidR="00A36DBA" w14:paraId="1A604D58"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48C91F52"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6C368B9"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957C89" w14:textId="77777777" w:rsidR="00A36DBA" w:rsidRDefault="00A36DBA" w:rsidP="00CB500A">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ED7933A"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7F37CA7E" w14:textId="77777777" w:rsidR="00A36DBA" w:rsidRDefault="00A36DBA" w:rsidP="00CB500A">
            <w:pPr>
              <w:pStyle w:val="TAC"/>
              <w:rPr>
                <w:lang w:val="en-US" w:eastAsia="zh-CN"/>
              </w:rPr>
            </w:pPr>
          </w:p>
        </w:tc>
      </w:tr>
      <w:tr w:rsidR="00A36DBA" w14:paraId="1C032F32" w14:textId="77777777" w:rsidTr="00CB500A">
        <w:trPr>
          <w:trHeight w:val="29"/>
        </w:trPr>
        <w:tc>
          <w:tcPr>
            <w:tcW w:w="1848" w:type="dxa"/>
            <w:tcBorders>
              <w:top w:val="nil"/>
              <w:left w:val="single" w:sz="4" w:space="0" w:color="auto"/>
              <w:bottom w:val="nil"/>
              <w:right w:val="single" w:sz="4" w:space="0" w:color="auto"/>
            </w:tcBorders>
            <w:vAlign w:val="center"/>
          </w:tcPr>
          <w:p w14:paraId="7B83EF53" w14:textId="77777777" w:rsidR="00A36DBA" w:rsidRDefault="00A36DBA" w:rsidP="00CB500A">
            <w:pPr>
              <w:pStyle w:val="TAC"/>
              <w:rPr>
                <w:lang w:val="en-US" w:eastAsia="zh-CN"/>
              </w:rPr>
            </w:pPr>
            <w:r>
              <w:rPr>
                <w:lang w:val="en-US" w:eastAsia="zh-CN"/>
              </w:rPr>
              <w:t>CA_n2(2A)-n14A-n30A</w:t>
            </w:r>
          </w:p>
        </w:tc>
        <w:tc>
          <w:tcPr>
            <w:tcW w:w="1878" w:type="dxa"/>
            <w:tcBorders>
              <w:top w:val="single" w:sz="4" w:space="0" w:color="auto"/>
              <w:left w:val="single" w:sz="4" w:space="0" w:color="auto"/>
              <w:bottom w:val="nil"/>
              <w:right w:val="single" w:sz="4" w:space="0" w:color="auto"/>
            </w:tcBorders>
            <w:vAlign w:val="center"/>
          </w:tcPr>
          <w:p w14:paraId="0F813280" w14:textId="77777777" w:rsidR="00A36DBA" w:rsidRDefault="00A36DBA" w:rsidP="00CB500A">
            <w:pPr>
              <w:pStyle w:val="TAC"/>
              <w:rPr>
                <w:lang w:val="es-US" w:eastAsia="zh-CN"/>
              </w:rPr>
            </w:pPr>
            <w:r>
              <w:rPr>
                <w:lang w:val="es-US" w:eastAsia="zh-CN"/>
              </w:rPr>
              <w:t>CA_n2A-n14A</w:t>
            </w:r>
          </w:p>
          <w:p w14:paraId="6A7B08FA" w14:textId="77777777" w:rsidR="00A36DBA" w:rsidRDefault="00A36DBA" w:rsidP="00CB500A">
            <w:pPr>
              <w:pStyle w:val="TAC"/>
              <w:rPr>
                <w:lang w:val="es-US" w:eastAsia="zh-CN"/>
              </w:rPr>
            </w:pPr>
            <w:r>
              <w:rPr>
                <w:lang w:val="es-US" w:eastAsia="zh-CN"/>
              </w:rPr>
              <w:t>CA_n2A-n30A</w:t>
            </w:r>
          </w:p>
          <w:p w14:paraId="0D144CAB" w14:textId="77777777" w:rsidR="00A36DBA" w:rsidRDefault="00A36DBA" w:rsidP="00CB500A">
            <w:pPr>
              <w:pStyle w:val="TAC"/>
              <w:rPr>
                <w:lang w:val="en-US" w:eastAsia="zh-CN"/>
              </w:rPr>
            </w:pPr>
            <w:r>
              <w:rPr>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5ECDFA89" w14:textId="77777777" w:rsidR="00A36DBA" w:rsidRDefault="00A36DBA" w:rsidP="00CB500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F113F60"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73B90509" w14:textId="77777777" w:rsidR="00A36DBA" w:rsidRDefault="00A36DBA" w:rsidP="00CB500A">
            <w:pPr>
              <w:pStyle w:val="TAC"/>
              <w:rPr>
                <w:lang w:val="en-US" w:eastAsia="zh-CN"/>
              </w:rPr>
            </w:pPr>
            <w:r>
              <w:rPr>
                <w:lang w:val="en-US" w:eastAsia="zh-CN"/>
              </w:rPr>
              <w:t>0</w:t>
            </w:r>
          </w:p>
        </w:tc>
      </w:tr>
      <w:tr w:rsidR="00A36DBA" w14:paraId="52694D9B" w14:textId="77777777" w:rsidTr="00CB500A">
        <w:trPr>
          <w:trHeight w:val="29"/>
        </w:trPr>
        <w:tc>
          <w:tcPr>
            <w:tcW w:w="1848" w:type="dxa"/>
            <w:tcBorders>
              <w:top w:val="nil"/>
              <w:left w:val="single" w:sz="4" w:space="0" w:color="auto"/>
              <w:bottom w:val="nil"/>
              <w:right w:val="single" w:sz="4" w:space="0" w:color="auto"/>
            </w:tcBorders>
            <w:vAlign w:val="center"/>
          </w:tcPr>
          <w:p w14:paraId="41364DA2"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5B4D09BB"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7B2885" w14:textId="77777777" w:rsidR="00A36DBA" w:rsidRDefault="00A36DBA" w:rsidP="00CB500A">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50CE4B22"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52548DF" w14:textId="77777777" w:rsidR="00A36DBA" w:rsidRDefault="00A36DBA" w:rsidP="00CB500A">
            <w:pPr>
              <w:pStyle w:val="TAC"/>
              <w:rPr>
                <w:lang w:val="en-US" w:eastAsia="zh-CN"/>
              </w:rPr>
            </w:pPr>
          </w:p>
        </w:tc>
      </w:tr>
      <w:tr w:rsidR="00A36DBA" w14:paraId="2904C934"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2CD30ECC"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7EB79A2"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A6074E" w14:textId="77777777" w:rsidR="00A36DBA" w:rsidRDefault="00A36DBA" w:rsidP="00CB500A">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F7311CD"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7C7ED6D6" w14:textId="77777777" w:rsidR="00A36DBA" w:rsidRDefault="00A36DBA" w:rsidP="00CB500A">
            <w:pPr>
              <w:pStyle w:val="TAC"/>
              <w:rPr>
                <w:lang w:val="en-US" w:eastAsia="zh-CN"/>
              </w:rPr>
            </w:pPr>
          </w:p>
        </w:tc>
      </w:tr>
      <w:tr w:rsidR="00A36DBA" w14:paraId="1D0E9ED1" w14:textId="77777777" w:rsidTr="00CB500A">
        <w:trPr>
          <w:trHeight w:val="29"/>
        </w:trPr>
        <w:tc>
          <w:tcPr>
            <w:tcW w:w="1848" w:type="dxa"/>
            <w:tcBorders>
              <w:top w:val="nil"/>
              <w:left w:val="single" w:sz="4" w:space="0" w:color="auto"/>
              <w:bottom w:val="nil"/>
              <w:right w:val="single" w:sz="4" w:space="0" w:color="auto"/>
            </w:tcBorders>
            <w:vAlign w:val="center"/>
          </w:tcPr>
          <w:p w14:paraId="37A7944D" w14:textId="77777777" w:rsidR="00A36DBA" w:rsidRDefault="00A36DBA" w:rsidP="00CB500A">
            <w:pPr>
              <w:pStyle w:val="TAC"/>
              <w:rPr>
                <w:lang w:val="en-US" w:eastAsia="zh-CN"/>
              </w:rPr>
            </w:pPr>
            <w:r>
              <w:rPr>
                <w:lang w:val="en-US" w:eastAsia="zh-CN"/>
              </w:rPr>
              <w:t>CA_n2A-n14A-n66A</w:t>
            </w:r>
          </w:p>
        </w:tc>
        <w:tc>
          <w:tcPr>
            <w:tcW w:w="1878" w:type="dxa"/>
            <w:tcBorders>
              <w:top w:val="single" w:sz="4" w:space="0" w:color="auto"/>
              <w:left w:val="single" w:sz="4" w:space="0" w:color="auto"/>
              <w:bottom w:val="nil"/>
              <w:right w:val="single" w:sz="4" w:space="0" w:color="auto"/>
            </w:tcBorders>
            <w:vAlign w:val="center"/>
          </w:tcPr>
          <w:p w14:paraId="32F12198" w14:textId="77777777" w:rsidR="00A36DBA" w:rsidRDefault="00A36DBA" w:rsidP="00CB500A">
            <w:pPr>
              <w:pStyle w:val="TAC"/>
              <w:rPr>
                <w:lang w:val="es-US" w:eastAsia="zh-CN"/>
              </w:rPr>
            </w:pPr>
            <w:r>
              <w:rPr>
                <w:lang w:val="es-US" w:eastAsia="zh-CN"/>
              </w:rPr>
              <w:t>CA_n2A-n14A</w:t>
            </w:r>
          </w:p>
          <w:p w14:paraId="67A292F7" w14:textId="77777777" w:rsidR="00A36DBA" w:rsidRDefault="00A36DBA" w:rsidP="00CB500A">
            <w:pPr>
              <w:pStyle w:val="TAC"/>
              <w:rPr>
                <w:lang w:val="es-US" w:eastAsia="zh-CN"/>
              </w:rPr>
            </w:pPr>
            <w:r>
              <w:rPr>
                <w:lang w:val="es-US" w:eastAsia="zh-CN"/>
              </w:rPr>
              <w:t>CA_n2A-n66A</w:t>
            </w:r>
          </w:p>
          <w:p w14:paraId="62ED0A42" w14:textId="77777777" w:rsidR="00A36DBA" w:rsidRDefault="00A36DBA" w:rsidP="00CB500A">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3AAF81D5" w14:textId="77777777" w:rsidR="00A36DBA" w:rsidRDefault="00A36DBA" w:rsidP="00CB500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A14ABE1"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612DF56" w14:textId="77777777" w:rsidR="00A36DBA" w:rsidRDefault="00A36DBA" w:rsidP="00CB500A">
            <w:pPr>
              <w:pStyle w:val="TAC"/>
              <w:rPr>
                <w:lang w:val="en-US" w:eastAsia="zh-CN"/>
              </w:rPr>
            </w:pPr>
            <w:r>
              <w:rPr>
                <w:lang w:val="en-US" w:eastAsia="zh-CN"/>
              </w:rPr>
              <w:t>0</w:t>
            </w:r>
          </w:p>
        </w:tc>
      </w:tr>
      <w:tr w:rsidR="00A36DBA" w14:paraId="0EF9BAE7" w14:textId="77777777" w:rsidTr="00CB500A">
        <w:trPr>
          <w:trHeight w:val="29"/>
        </w:trPr>
        <w:tc>
          <w:tcPr>
            <w:tcW w:w="1848" w:type="dxa"/>
            <w:tcBorders>
              <w:top w:val="nil"/>
              <w:left w:val="single" w:sz="4" w:space="0" w:color="auto"/>
              <w:bottom w:val="nil"/>
              <w:right w:val="single" w:sz="4" w:space="0" w:color="auto"/>
            </w:tcBorders>
            <w:vAlign w:val="center"/>
          </w:tcPr>
          <w:p w14:paraId="54EF70B8"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00C436E9"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7B49FC" w14:textId="77777777" w:rsidR="00A36DBA" w:rsidRDefault="00A36DBA" w:rsidP="00CB500A">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4ED20B02"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AFD357C" w14:textId="77777777" w:rsidR="00A36DBA" w:rsidRDefault="00A36DBA" w:rsidP="00CB500A">
            <w:pPr>
              <w:pStyle w:val="TAC"/>
              <w:rPr>
                <w:lang w:val="en-US" w:eastAsia="zh-CN"/>
              </w:rPr>
            </w:pPr>
          </w:p>
        </w:tc>
      </w:tr>
      <w:tr w:rsidR="00A36DBA" w14:paraId="03C381F0"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1D83F647"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A8BCAC5"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EEE4A0"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AC587AB"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6F29824" w14:textId="77777777" w:rsidR="00A36DBA" w:rsidRDefault="00A36DBA" w:rsidP="00CB500A">
            <w:pPr>
              <w:pStyle w:val="TAC"/>
              <w:rPr>
                <w:lang w:val="en-US" w:eastAsia="zh-CN"/>
              </w:rPr>
            </w:pPr>
          </w:p>
        </w:tc>
      </w:tr>
      <w:tr w:rsidR="00A36DBA" w14:paraId="04147696"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7E5C7407" w14:textId="77777777" w:rsidR="00A36DBA" w:rsidRDefault="00A36DBA" w:rsidP="00CB500A">
            <w:pPr>
              <w:pStyle w:val="TAC"/>
              <w:rPr>
                <w:lang w:val="en-US" w:eastAsia="zh-CN"/>
              </w:rPr>
            </w:pPr>
            <w:r>
              <w:rPr>
                <w:lang w:val="en-US" w:eastAsia="zh-CN"/>
              </w:rPr>
              <w:t>CA_n2(2A)-n14A-n66A</w:t>
            </w:r>
          </w:p>
        </w:tc>
        <w:tc>
          <w:tcPr>
            <w:tcW w:w="1878" w:type="dxa"/>
            <w:tcBorders>
              <w:top w:val="single" w:sz="4" w:space="0" w:color="auto"/>
              <w:left w:val="single" w:sz="4" w:space="0" w:color="auto"/>
              <w:bottom w:val="nil"/>
              <w:right w:val="single" w:sz="4" w:space="0" w:color="auto"/>
            </w:tcBorders>
            <w:vAlign w:val="center"/>
          </w:tcPr>
          <w:p w14:paraId="3BDC3850" w14:textId="77777777" w:rsidR="00A36DBA" w:rsidRDefault="00A36DBA" w:rsidP="00CB500A">
            <w:pPr>
              <w:pStyle w:val="TAC"/>
              <w:rPr>
                <w:lang w:val="es-US" w:eastAsia="zh-CN"/>
              </w:rPr>
            </w:pPr>
            <w:r>
              <w:rPr>
                <w:lang w:val="es-US" w:eastAsia="zh-CN"/>
              </w:rPr>
              <w:t>CA_n2A-n14A</w:t>
            </w:r>
          </w:p>
          <w:p w14:paraId="0A693400" w14:textId="77777777" w:rsidR="00A36DBA" w:rsidRDefault="00A36DBA" w:rsidP="00CB500A">
            <w:pPr>
              <w:pStyle w:val="TAC"/>
              <w:rPr>
                <w:lang w:val="es-US" w:eastAsia="zh-CN"/>
              </w:rPr>
            </w:pPr>
            <w:r>
              <w:rPr>
                <w:lang w:val="es-US" w:eastAsia="zh-CN"/>
              </w:rPr>
              <w:t>CA_n2A-n66A</w:t>
            </w:r>
          </w:p>
          <w:p w14:paraId="00FC9CCD" w14:textId="77777777" w:rsidR="00A36DBA" w:rsidRDefault="00A36DBA" w:rsidP="00CB500A">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76180BCF" w14:textId="77777777" w:rsidR="00A36DBA" w:rsidRDefault="00A36DBA" w:rsidP="00CB500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389EBE7"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2D2BCAEB" w14:textId="77777777" w:rsidR="00A36DBA" w:rsidRDefault="00A36DBA" w:rsidP="00CB500A">
            <w:pPr>
              <w:pStyle w:val="TAC"/>
              <w:rPr>
                <w:lang w:val="en-US" w:eastAsia="zh-CN"/>
              </w:rPr>
            </w:pPr>
            <w:r>
              <w:rPr>
                <w:lang w:val="en-US" w:eastAsia="zh-CN"/>
              </w:rPr>
              <w:t>0</w:t>
            </w:r>
          </w:p>
        </w:tc>
      </w:tr>
      <w:tr w:rsidR="00A36DBA" w14:paraId="3521EF8C" w14:textId="77777777" w:rsidTr="00CB500A">
        <w:trPr>
          <w:trHeight w:val="29"/>
        </w:trPr>
        <w:tc>
          <w:tcPr>
            <w:tcW w:w="1848" w:type="dxa"/>
            <w:tcBorders>
              <w:top w:val="nil"/>
              <w:left w:val="single" w:sz="4" w:space="0" w:color="auto"/>
              <w:bottom w:val="nil"/>
              <w:right w:val="single" w:sz="4" w:space="0" w:color="auto"/>
            </w:tcBorders>
            <w:vAlign w:val="center"/>
          </w:tcPr>
          <w:p w14:paraId="20160A79"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089C7D5B"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81C4C7" w14:textId="77777777" w:rsidR="00A36DBA" w:rsidRDefault="00A36DBA" w:rsidP="00CB500A">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6B66F363"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79408C9" w14:textId="77777777" w:rsidR="00A36DBA" w:rsidRDefault="00A36DBA" w:rsidP="00CB500A">
            <w:pPr>
              <w:pStyle w:val="TAC"/>
              <w:rPr>
                <w:lang w:val="en-US" w:eastAsia="zh-CN"/>
              </w:rPr>
            </w:pPr>
          </w:p>
        </w:tc>
      </w:tr>
      <w:tr w:rsidR="00A36DBA" w14:paraId="44504336"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71EF903E"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E7D982E"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43E7B8"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F1D2A80"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CF4543A" w14:textId="77777777" w:rsidR="00A36DBA" w:rsidRDefault="00A36DBA" w:rsidP="00CB500A">
            <w:pPr>
              <w:pStyle w:val="TAC"/>
              <w:rPr>
                <w:lang w:val="en-US" w:eastAsia="zh-CN"/>
              </w:rPr>
            </w:pPr>
          </w:p>
        </w:tc>
      </w:tr>
      <w:tr w:rsidR="00A36DBA" w14:paraId="15F4D024"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562F381F" w14:textId="77777777" w:rsidR="00A36DBA" w:rsidRDefault="00A36DBA" w:rsidP="00CB500A">
            <w:pPr>
              <w:pStyle w:val="TAC"/>
              <w:rPr>
                <w:lang w:val="en-US" w:eastAsia="zh-CN"/>
              </w:rPr>
            </w:pPr>
            <w:r>
              <w:rPr>
                <w:lang w:val="en-US" w:eastAsia="zh-CN"/>
              </w:rPr>
              <w:t>CA_n2(2A)-n14A-n66(2A)</w:t>
            </w:r>
          </w:p>
        </w:tc>
        <w:tc>
          <w:tcPr>
            <w:tcW w:w="1878" w:type="dxa"/>
            <w:tcBorders>
              <w:top w:val="single" w:sz="4" w:space="0" w:color="auto"/>
              <w:left w:val="single" w:sz="4" w:space="0" w:color="auto"/>
              <w:bottom w:val="nil"/>
              <w:right w:val="single" w:sz="4" w:space="0" w:color="auto"/>
            </w:tcBorders>
            <w:vAlign w:val="center"/>
          </w:tcPr>
          <w:p w14:paraId="6C88DE5E" w14:textId="77777777" w:rsidR="00A36DBA" w:rsidRDefault="00A36DBA" w:rsidP="00CB500A">
            <w:pPr>
              <w:pStyle w:val="TAC"/>
              <w:rPr>
                <w:lang w:val="es-US" w:eastAsia="zh-CN"/>
              </w:rPr>
            </w:pPr>
            <w:r>
              <w:rPr>
                <w:lang w:val="es-US" w:eastAsia="zh-CN"/>
              </w:rPr>
              <w:t>CA_n2A-n14A</w:t>
            </w:r>
          </w:p>
          <w:p w14:paraId="59C7A592" w14:textId="77777777" w:rsidR="00A36DBA" w:rsidRDefault="00A36DBA" w:rsidP="00CB500A">
            <w:pPr>
              <w:pStyle w:val="TAC"/>
              <w:rPr>
                <w:lang w:val="es-US" w:eastAsia="zh-CN"/>
              </w:rPr>
            </w:pPr>
            <w:r>
              <w:rPr>
                <w:lang w:val="es-US" w:eastAsia="zh-CN"/>
              </w:rPr>
              <w:t>CA_n2A-n66A</w:t>
            </w:r>
          </w:p>
          <w:p w14:paraId="5B27C1C1" w14:textId="77777777" w:rsidR="00A36DBA" w:rsidRDefault="00A36DBA" w:rsidP="00CB500A">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1F4102A6" w14:textId="77777777" w:rsidR="00A36DBA" w:rsidRDefault="00A36DBA" w:rsidP="00CB500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C0F659C"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15B9DA35" w14:textId="77777777" w:rsidR="00A36DBA" w:rsidRDefault="00A36DBA" w:rsidP="00CB500A">
            <w:pPr>
              <w:pStyle w:val="TAC"/>
              <w:rPr>
                <w:lang w:val="en-US" w:eastAsia="zh-CN"/>
              </w:rPr>
            </w:pPr>
            <w:r>
              <w:rPr>
                <w:lang w:val="en-US" w:eastAsia="zh-CN"/>
              </w:rPr>
              <w:t>0</w:t>
            </w:r>
          </w:p>
        </w:tc>
      </w:tr>
      <w:tr w:rsidR="00A36DBA" w14:paraId="0685331F" w14:textId="77777777" w:rsidTr="00CB500A">
        <w:trPr>
          <w:trHeight w:val="29"/>
        </w:trPr>
        <w:tc>
          <w:tcPr>
            <w:tcW w:w="1848" w:type="dxa"/>
            <w:tcBorders>
              <w:top w:val="nil"/>
              <w:left w:val="single" w:sz="4" w:space="0" w:color="auto"/>
              <w:bottom w:val="nil"/>
              <w:right w:val="single" w:sz="4" w:space="0" w:color="auto"/>
            </w:tcBorders>
            <w:vAlign w:val="center"/>
          </w:tcPr>
          <w:p w14:paraId="6BE1A0FC"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49E9CE52"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9CF37C" w14:textId="77777777" w:rsidR="00A36DBA" w:rsidRDefault="00A36DBA" w:rsidP="00CB500A">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0535B1C5"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7F17E3F" w14:textId="77777777" w:rsidR="00A36DBA" w:rsidRDefault="00A36DBA" w:rsidP="00CB500A">
            <w:pPr>
              <w:pStyle w:val="TAC"/>
              <w:rPr>
                <w:lang w:val="en-US" w:eastAsia="zh-CN"/>
              </w:rPr>
            </w:pPr>
          </w:p>
        </w:tc>
      </w:tr>
      <w:tr w:rsidR="00A36DBA" w14:paraId="140BD71F"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3F06E608"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6B39C79"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868016"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9EC9353"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13DCADFF" w14:textId="77777777" w:rsidR="00A36DBA" w:rsidRDefault="00A36DBA" w:rsidP="00CB500A">
            <w:pPr>
              <w:pStyle w:val="TAC"/>
              <w:rPr>
                <w:lang w:val="en-US" w:eastAsia="zh-CN"/>
              </w:rPr>
            </w:pPr>
          </w:p>
        </w:tc>
      </w:tr>
      <w:tr w:rsidR="00A36DBA" w14:paraId="37099DAF" w14:textId="77777777" w:rsidTr="00CB500A">
        <w:trPr>
          <w:trHeight w:val="29"/>
        </w:trPr>
        <w:tc>
          <w:tcPr>
            <w:tcW w:w="1848" w:type="dxa"/>
            <w:tcBorders>
              <w:top w:val="nil"/>
              <w:left w:val="single" w:sz="4" w:space="0" w:color="auto"/>
              <w:bottom w:val="nil"/>
              <w:right w:val="single" w:sz="4" w:space="0" w:color="auto"/>
            </w:tcBorders>
            <w:vAlign w:val="center"/>
          </w:tcPr>
          <w:p w14:paraId="25487EAE" w14:textId="77777777" w:rsidR="00A36DBA" w:rsidRDefault="00A36DBA" w:rsidP="00CB500A">
            <w:pPr>
              <w:pStyle w:val="TAC"/>
              <w:rPr>
                <w:rFonts w:eastAsia="宋体"/>
                <w:kern w:val="2"/>
                <w:szCs w:val="22"/>
                <w:lang w:val="en-US" w:eastAsia="zh-CN"/>
              </w:rPr>
            </w:pPr>
            <w:r>
              <w:rPr>
                <w:rFonts w:eastAsia="宋体"/>
                <w:kern w:val="2"/>
                <w:szCs w:val="22"/>
                <w:lang w:val="en-US" w:eastAsia="zh-CN"/>
              </w:rPr>
              <w:t>CA_n2A-n14A-n66(2A)</w:t>
            </w:r>
          </w:p>
        </w:tc>
        <w:tc>
          <w:tcPr>
            <w:tcW w:w="1878" w:type="dxa"/>
            <w:tcBorders>
              <w:top w:val="single" w:sz="4" w:space="0" w:color="auto"/>
              <w:left w:val="single" w:sz="4" w:space="0" w:color="auto"/>
              <w:bottom w:val="nil"/>
              <w:right w:val="single" w:sz="4" w:space="0" w:color="auto"/>
            </w:tcBorders>
            <w:vAlign w:val="center"/>
          </w:tcPr>
          <w:p w14:paraId="69309873" w14:textId="77777777" w:rsidR="00A36DBA" w:rsidRDefault="00A36DBA" w:rsidP="00CB500A">
            <w:pPr>
              <w:pStyle w:val="TAC"/>
              <w:rPr>
                <w:rFonts w:eastAsia="宋体"/>
                <w:kern w:val="2"/>
                <w:lang w:val="es-US" w:eastAsia="zh-CN"/>
              </w:rPr>
            </w:pPr>
            <w:r>
              <w:rPr>
                <w:rFonts w:eastAsia="宋体"/>
                <w:kern w:val="2"/>
                <w:szCs w:val="22"/>
                <w:lang w:val="es-US" w:eastAsia="zh-CN"/>
              </w:rPr>
              <w:t>CA_n2A-n14A</w:t>
            </w:r>
          </w:p>
          <w:p w14:paraId="0855594F" w14:textId="77777777" w:rsidR="00A36DBA" w:rsidRDefault="00A36DBA" w:rsidP="00CB500A">
            <w:pPr>
              <w:pStyle w:val="TAC"/>
              <w:rPr>
                <w:rFonts w:eastAsia="宋体"/>
                <w:kern w:val="2"/>
                <w:szCs w:val="22"/>
                <w:lang w:val="es-US" w:eastAsia="zh-CN"/>
              </w:rPr>
            </w:pPr>
            <w:r>
              <w:rPr>
                <w:rFonts w:eastAsia="宋体"/>
                <w:kern w:val="2"/>
                <w:szCs w:val="22"/>
                <w:lang w:val="es-US" w:eastAsia="zh-CN"/>
              </w:rPr>
              <w:t>CA_n2A-n66A</w:t>
            </w:r>
          </w:p>
          <w:p w14:paraId="4D4FE3E5" w14:textId="77777777" w:rsidR="00A36DBA" w:rsidRDefault="00A36DBA" w:rsidP="00CB500A">
            <w:pPr>
              <w:pStyle w:val="TAC"/>
              <w:rPr>
                <w:rFonts w:eastAsia="宋体"/>
                <w:kern w:val="2"/>
                <w:szCs w:val="22"/>
                <w:lang w:val="en-US" w:eastAsia="zh-CN"/>
              </w:rPr>
            </w:pPr>
            <w:r>
              <w:rPr>
                <w:rFonts w:eastAsia="宋体"/>
                <w:kern w:val="2"/>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0CE6AAE0" w14:textId="77777777" w:rsidR="00A36DBA" w:rsidRDefault="00A36DBA" w:rsidP="00CB500A">
            <w:pPr>
              <w:pStyle w:val="TAC"/>
              <w:rPr>
                <w:rFonts w:eastAsia="宋体"/>
                <w:kern w:val="2"/>
                <w:szCs w:val="22"/>
                <w:lang w:val="en-US" w:eastAsia="zh-CN"/>
              </w:rPr>
            </w:pPr>
            <w:r>
              <w:rPr>
                <w:rFonts w:eastAsia="宋体"/>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8360F52" w14:textId="77777777" w:rsidR="00A36DBA" w:rsidRDefault="00A36DBA" w:rsidP="00CB500A">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CF67C41"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369872C2" w14:textId="77777777" w:rsidTr="00CB500A">
        <w:trPr>
          <w:trHeight w:val="29"/>
        </w:trPr>
        <w:tc>
          <w:tcPr>
            <w:tcW w:w="1848" w:type="dxa"/>
            <w:tcBorders>
              <w:top w:val="nil"/>
              <w:left w:val="single" w:sz="4" w:space="0" w:color="auto"/>
              <w:bottom w:val="nil"/>
              <w:right w:val="single" w:sz="4" w:space="0" w:color="auto"/>
            </w:tcBorders>
            <w:vAlign w:val="center"/>
          </w:tcPr>
          <w:p w14:paraId="06F314C6"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3670AD5F"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B7ED41" w14:textId="77777777" w:rsidR="00A36DBA" w:rsidRDefault="00A36DBA" w:rsidP="00CB500A">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7A15A4FC"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B67579A" w14:textId="77777777" w:rsidR="00A36DBA" w:rsidRDefault="00A36DBA" w:rsidP="00CB500A">
            <w:pPr>
              <w:pStyle w:val="TAC"/>
              <w:rPr>
                <w:lang w:val="en-US" w:eastAsia="zh-CN"/>
              </w:rPr>
            </w:pPr>
          </w:p>
        </w:tc>
      </w:tr>
      <w:tr w:rsidR="00A36DBA" w14:paraId="5276E655"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11773EB7"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6ADBBD6"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0BD3E9"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ACD834F"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49335CAB" w14:textId="77777777" w:rsidR="00A36DBA" w:rsidRDefault="00A36DBA" w:rsidP="00CB500A">
            <w:pPr>
              <w:pStyle w:val="TAC"/>
              <w:rPr>
                <w:lang w:val="en-US" w:eastAsia="zh-CN"/>
              </w:rPr>
            </w:pPr>
          </w:p>
        </w:tc>
      </w:tr>
      <w:tr w:rsidR="00A36DBA" w14:paraId="532F7120"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366F3F65" w14:textId="77777777" w:rsidR="00A36DBA" w:rsidRDefault="00A36DBA" w:rsidP="00CB500A">
            <w:pPr>
              <w:pStyle w:val="TAC"/>
              <w:rPr>
                <w:lang w:val="en-US" w:eastAsia="zh-CN"/>
              </w:rPr>
            </w:pPr>
            <w:r>
              <w:rPr>
                <w:lang w:val="en-US" w:eastAsia="zh-CN"/>
              </w:rPr>
              <w:lastRenderedPageBreak/>
              <w:t>CA_n2A-n14A-n66(3A)</w:t>
            </w:r>
          </w:p>
        </w:tc>
        <w:tc>
          <w:tcPr>
            <w:tcW w:w="1878" w:type="dxa"/>
            <w:tcBorders>
              <w:top w:val="single" w:sz="4" w:space="0" w:color="auto"/>
              <w:left w:val="single" w:sz="4" w:space="0" w:color="auto"/>
              <w:bottom w:val="nil"/>
              <w:right w:val="single" w:sz="4" w:space="0" w:color="auto"/>
            </w:tcBorders>
            <w:vAlign w:val="center"/>
          </w:tcPr>
          <w:p w14:paraId="64DFCA79" w14:textId="77777777" w:rsidR="00A36DBA" w:rsidRDefault="00A36DBA" w:rsidP="00CB500A">
            <w:pPr>
              <w:pStyle w:val="TAC"/>
              <w:rPr>
                <w:lang w:val="es-US" w:eastAsia="zh-CN"/>
              </w:rPr>
            </w:pPr>
            <w:r>
              <w:rPr>
                <w:lang w:val="es-US" w:eastAsia="zh-CN"/>
              </w:rPr>
              <w:t>CA_n2A-n14A</w:t>
            </w:r>
          </w:p>
          <w:p w14:paraId="78677A6A" w14:textId="77777777" w:rsidR="00A36DBA" w:rsidRDefault="00A36DBA" w:rsidP="00CB500A">
            <w:pPr>
              <w:pStyle w:val="TAC"/>
              <w:rPr>
                <w:lang w:val="es-US" w:eastAsia="zh-CN"/>
              </w:rPr>
            </w:pPr>
            <w:r>
              <w:rPr>
                <w:lang w:val="es-US" w:eastAsia="zh-CN"/>
              </w:rPr>
              <w:t>CA_n2A-n66A</w:t>
            </w:r>
          </w:p>
          <w:p w14:paraId="34D03B61" w14:textId="77777777" w:rsidR="00A36DBA" w:rsidRDefault="00A36DBA" w:rsidP="00CB500A">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3382D048" w14:textId="77777777" w:rsidR="00A36DBA" w:rsidRDefault="00A36DBA" w:rsidP="00CB500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C7D1E0B"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6F65534" w14:textId="77777777" w:rsidR="00A36DBA" w:rsidRDefault="00A36DBA" w:rsidP="00CB500A">
            <w:pPr>
              <w:pStyle w:val="TAC"/>
              <w:rPr>
                <w:lang w:val="en-US" w:eastAsia="zh-CN"/>
              </w:rPr>
            </w:pPr>
            <w:r>
              <w:rPr>
                <w:lang w:val="en-US" w:eastAsia="zh-CN"/>
              </w:rPr>
              <w:t>0</w:t>
            </w:r>
          </w:p>
        </w:tc>
      </w:tr>
      <w:tr w:rsidR="00A36DBA" w14:paraId="2EFB9D08" w14:textId="77777777" w:rsidTr="00CB500A">
        <w:trPr>
          <w:trHeight w:val="29"/>
        </w:trPr>
        <w:tc>
          <w:tcPr>
            <w:tcW w:w="1848" w:type="dxa"/>
            <w:tcBorders>
              <w:top w:val="nil"/>
              <w:left w:val="single" w:sz="4" w:space="0" w:color="auto"/>
              <w:bottom w:val="nil"/>
              <w:right w:val="single" w:sz="4" w:space="0" w:color="auto"/>
            </w:tcBorders>
            <w:vAlign w:val="center"/>
          </w:tcPr>
          <w:p w14:paraId="5E13AC2B"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33C0DBC4"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BBC87F" w14:textId="77777777" w:rsidR="00A36DBA" w:rsidRDefault="00A36DBA" w:rsidP="00CB500A">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27075EE5"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0D037DA" w14:textId="77777777" w:rsidR="00A36DBA" w:rsidRDefault="00A36DBA" w:rsidP="00CB500A">
            <w:pPr>
              <w:pStyle w:val="TAC"/>
              <w:rPr>
                <w:lang w:val="en-US" w:eastAsia="zh-CN"/>
              </w:rPr>
            </w:pPr>
          </w:p>
        </w:tc>
      </w:tr>
      <w:tr w:rsidR="00A36DBA" w14:paraId="5B7554E6"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05C418E5"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EFBCCA0"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E6023F"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EF108DA"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4FED3E21" w14:textId="77777777" w:rsidR="00A36DBA" w:rsidRDefault="00A36DBA" w:rsidP="00CB500A">
            <w:pPr>
              <w:pStyle w:val="TAC"/>
              <w:rPr>
                <w:lang w:val="en-US" w:eastAsia="zh-CN"/>
              </w:rPr>
            </w:pPr>
          </w:p>
        </w:tc>
      </w:tr>
      <w:tr w:rsidR="00A36DBA" w14:paraId="544CE8AF" w14:textId="77777777" w:rsidTr="00CB500A">
        <w:trPr>
          <w:trHeight w:val="29"/>
        </w:trPr>
        <w:tc>
          <w:tcPr>
            <w:tcW w:w="1848" w:type="dxa"/>
            <w:tcBorders>
              <w:top w:val="nil"/>
              <w:left w:val="single" w:sz="4" w:space="0" w:color="auto"/>
              <w:bottom w:val="nil"/>
              <w:right w:val="single" w:sz="4" w:space="0" w:color="auto"/>
            </w:tcBorders>
            <w:vAlign w:val="center"/>
          </w:tcPr>
          <w:p w14:paraId="3F46DE63" w14:textId="77777777" w:rsidR="00A36DBA" w:rsidRDefault="00A36DBA" w:rsidP="00CB500A">
            <w:pPr>
              <w:pStyle w:val="TAC"/>
              <w:rPr>
                <w:lang w:val="en-US" w:eastAsia="zh-CN"/>
              </w:rPr>
            </w:pPr>
            <w:r>
              <w:rPr>
                <w:lang w:val="en-US" w:eastAsia="zh-CN"/>
              </w:rPr>
              <w:t>CA_n2A-n14A-n77A</w:t>
            </w:r>
          </w:p>
        </w:tc>
        <w:tc>
          <w:tcPr>
            <w:tcW w:w="1878" w:type="dxa"/>
            <w:tcBorders>
              <w:top w:val="single" w:sz="4" w:space="0" w:color="auto"/>
              <w:left w:val="single" w:sz="4" w:space="0" w:color="auto"/>
              <w:bottom w:val="nil"/>
              <w:right w:val="single" w:sz="4" w:space="0" w:color="auto"/>
            </w:tcBorders>
            <w:vAlign w:val="center"/>
          </w:tcPr>
          <w:p w14:paraId="1CCE45D9" w14:textId="77777777" w:rsidR="00A36DBA" w:rsidRDefault="00A36DBA" w:rsidP="00CB500A">
            <w:pPr>
              <w:pStyle w:val="TAC"/>
              <w:rPr>
                <w:lang w:val="en-US"/>
              </w:rPr>
            </w:pPr>
            <w:r>
              <w:rPr>
                <w:lang w:val="en-US"/>
              </w:rPr>
              <w:t>n77</w:t>
            </w:r>
            <w:r>
              <w:rPr>
                <w:vertAlign w:val="superscript"/>
                <w:lang w:val="en-US"/>
              </w:rPr>
              <w:t>7</w:t>
            </w:r>
          </w:p>
          <w:p w14:paraId="305A4D0E" w14:textId="77777777" w:rsidR="00A36DBA" w:rsidRDefault="00A36DBA" w:rsidP="00CB500A">
            <w:pPr>
              <w:pStyle w:val="TAC"/>
              <w:rPr>
                <w:lang w:val="en-US"/>
              </w:rPr>
            </w:pPr>
            <w:r>
              <w:rPr>
                <w:lang w:val="en-US"/>
              </w:rPr>
              <w:t>CA_n2A-n14A</w:t>
            </w:r>
          </w:p>
          <w:p w14:paraId="134AE6E8" w14:textId="77777777" w:rsidR="00A36DBA" w:rsidRDefault="00A36DBA" w:rsidP="00CB500A">
            <w:pPr>
              <w:pStyle w:val="TAC"/>
              <w:rPr>
                <w:vertAlign w:val="superscript"/>
                <w:lang w:val="en-US"/>
              </w:rPr>
            </w:pPr>
            <w:r>
              <w:rPr>
                <w:lang w:val="en-US"/>
              </w:rPr>
              <w:t>CA_n2A-n77A</w:t>
            </w:r>
            <w:r>
              <w:rPr>
                <w:vertAlign w:val="superscript"/>
                <w:lang w:val="en-US"/>
              </w:rPr>
              <w:t>7</w:t>
            </w:r>
          </w:p>
          <w:p w14:paraId="3B891D6F" w14:textId="77777777" w:rsidR="00A36DBA" w:rsidRDefault="00A36DBA" w:rsidP="00CB500A">
            <w:pPr>
              <w:pStyle w:val="TAC"/>
              <w:rPr>
                <w:lang w:val="en-US" w:eastAsia="zh-CN"/>
              </w:rPr>
            </w:pPr>
            <w:r>
              <w:rPr>
                <w:lang w:val="en-US"/>
              </w:rPr>
              <w:t>CA_n14A-n77A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63B0C49" w14:textId="77777777" w:rsidR="00A36DBA" w:rsidRDefault="00A36DBA" w:rsidP="00CB500A">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25301A4"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572E876" w14:textId="77777777" w:rsidR="00A36DBA" w:rsidRDefault="00A36DBA" w:rsidP="00CB500A">
            <w:pPr>
              <w:pStyle w:val="TAC"/>
              <w:rPr>
                <w:lang w:val="en-US" w:eastAsia="zh-CN"/>
              </w:rPr>
            </w:pPr>
            <w:r>
              <w:rPr>
                <w:lang w:val="en-US" w:eastAsia="zh-CN"/>
              </w:rPr>
              <w:t>0</w:t>
            </w:r>
          </w:p>
        </w:tc>
      </w:tr>
      <w:tr w:rsidR="00A36DBA" w14:paraId="1D45EE42" w14:textId="77777777" w:rsidTr="00CB500A">
        <w:trPr>
          <w:trHeight w:val="29"/>
        </w:trPr>
        <w:tc>
          <w:tcPr>
            <w:tcW w:w="1848" w:type="dxa"/>
            <w:tcBorders>
              <w:top w:val="nil"/>
              <w:left w:val="single" w:sz="4" w:space="0" w:color="auto"/>
              <w:bottom w:val="nil"/>
              <w:right w:val="single" w:sz="4" w:space="0" w:color="auto"/>
            </w:tcBorders>
            <w:vAlign w:val="center"/>
          </w:tcPr>
          <w:p w14:paraId="2587581E"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544C48DE"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9461EA" w14:textId="77777777" w:rsidR="00A36DBA" w:rsidRDefault="00A36DBA" w:rsidP="00CB500A">
            <w:pPr>
              <w:pStyle w:val="TAC"/>
              <w:rPr>
                <w:lang w:val="en-US" w:eastAsia="zh-CN"/>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107D0BC1"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8389201" w14:textId="77777777" w:rsidR="00A36DBA" w:rsidRDefault="00A36DBA" w:rsidP="00CB500A">
            <w:pPr>
              <w:pStyle w:val="TAC"/>
              <w:rPr>
                <w:lang w:val="en-US" w:eastAsia="zh-CN"/>
              </w:rPr>
            </w:pPr>
          </w:p>
        </w:tc>
      </w:tr>
      <w:tr w:rsidR="00A36DBA" w14:paraId="4602B79A"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1ED20ECE"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B8EAA7B"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2F32FC" w14:textId="77777777" w:rsidR="00A36DBA" w:rsidRDefault="00A36DBA" w:rsidP="00CB500A">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CC3C297"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D0CFAEB" w14:textId="77777777" w:rsidR="00A36DBA" w:rsidRDefault="00A36DBA" w:rsidP="00CB500A">
            <w:pPr>
              <w:pStyle w:val="TAC"/>
              <w:rPr>
                <w:lang w:val="en-US" w:eastAsia="zh-CN"/>
              </w:rPr>
            </w:pPr>
          </w:p>
        </w:tc>
      </w:tr>
      <w:tr w:rsidR="00A36DBA" w14:paraId="1E4B10D5"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714A6B8E" w14:textId="77777777" w:rsidR="00A36DBA" w:rsidRDefault="00A36DBA" w:rsidP="00CB500A">
            <w:pPr>
              <w:pStyle w:val="TAC"/>
              <w:rPr>
                <w:lang w:val="en-US" w:eastAsia="zh-CN"/>
              </w:rPr>
            </w:pPr>
            <w:r>
              <w:rPr>
                <w:lang w:val="en-US" w:eastAsia="zh-CN"/>
              </w:rPr>
              <w:t>CA_n2A-n14A-n77(2A)</w:t>
            </w:r>
          </w:p>
        </w:tc>
        <w:tc>
          <w:tcPr>
            <w:tcW w:w="1878" w:type="dxa"/>
            <w:tcBorders>
              <w:top w:val="single" w:sz="4" w:space="0" w:color="auto"/>
              <w:left w:val="single" w:sz="4" w:space="0" w:color="auto"/>
              <w:bottom w:val="nil"/>
              <w:right w:val="single" w:sz="4" w:space="0" w:color="auto"/>
            </w:tcBorders>
            <w:vAlign w:val="center"/>
          </w:tcPr>
          <w:p w14:paraId="4F0D13E8" w14:textId="77777777" w:rsidR="00A36DBA" w:rsidRDefault="00A36DBA" w:rsidP="00CB500A">
            <w:pPr>
              <w:pStyle w:val="TAC"/>
            </w:pPr>
            <w:r>
              <w:t>n77</w:t>
            </w:r>
            <w:r>
              <w:rPr>
                <w:vertAlign w:val="superscript"/>
              </w:rPr>
              <w:t>7</w:t>
            </w:r>
          </w:p>
          <w:p w14:paraId="43C185B8" w14:textId="77777777" w:rsidR="00A36DBA" w:rsidRDefault="00A36DBA" w:rsidP="00CB500A">
            <w:pPr>
              <w:pStyle w:val="TAC"/>
              <w:rPr>
                <w:lang w:val="en-US" w:eastAsia="zh-CN"/>
              </w:rPr>
            </w:pPr>
            <w:r>
              <w:t>CA_n2A-n14A CA_n2A-n77A</w:t>
            </w:r>
            <w:r>
              <w:rPr>
                <w:vertAlign w:val="superscript"/>
              </w:rPr>
              <w:t>7</w:t>
            </w:r>
            <w:r>
              <w:t xml:space="preserve"> CA_n14A-n77A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233C6E5" w14:textId="77777777" w:rsidR="00A36DBA" w:rsidRDefault="00A36DBA" w:rsidP="00CB500A">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7624457"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FE48EE8" w14:textId="77777777" w:rsidR="00A36DBA" w:rsidRDefault="00A36DBA" w:rsidP="00CB500A">
            <w:pPr>
              <w:pStyle w:val="TAC"/>
              <w:rPr>
                <w:lang w:val="en-US" w:eastAsia="zh-CN"/>
              </w:rPr>
            </w:pPr>
            <w:r>
              <w:rPr>
                <w:lang w:val="en-US" w:eastAsia="zh-CN"/>
              </w:rPr>
              <w:t>0</w:t>
            </w:r>
          </w:p>
        </w:tc>
      </w:tr>
      <w:tr w:rsidR="00A36DBA" w14:paraId="1071C687" w14:textId="77777777" w:rsidTr="00CB500A">
        <w:trPr>
          <w:trHeight w:val="29"/>
        </w:trPr>
        <w:tc>
          <w:tcPr>
            <w:tcW w:w="1848" w:type="dxa"/>
            <w:tcBorders>
              <w:top w:val="nil"/>
              <w:left w:val="single" w:sz="4" w:space="0" w:color="auto"/>
              <w:bottom w:val="nil"/>
              <w:right w:val="single" w:sz="4" w:space="0" w:color="auto"/>
            </w:tcBorders>
            <w:vAlign w:val="center"/>
          </w:tcPr>
          <w:p w14:paraId="40D177D9"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3EEF89B6"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82E8B5" w14:textId="77777777" w:rsidR="00A36DBA" w:rsidRDefault="00A36DBA" w:rsidP="00CB500A">
            <w:pPr>
              <w:pStyle w:val="TAC"/>
              <w:rPr>
                <w:lang w:val="en-US"/>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67261635"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B2EE0C5" w14:textId="77777777" w:rsidR="00A36DBA" w:rsidRDefault="00A36DBA" w:rsidP="00CB500A">
            <w:pPr>
              <w:pStyle w:val="TAC"/>
              <w:rPr>
                <w:lang w:val="en-US" w:eastAsia="zh-CN"/>
              </w:rPr>
            </w:pPr>
          </w:p>
        </w:tc>
      </w:tr>
      <w:tr w:rsidR="00A36DBA" w14:paraId="1E74F1F8"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77D9DE2A"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C2CE924"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F8FBE4" w14:textId="77777777" w:rsidR="00A36DBA" w:rsidRDefault="00A36DBA" w:rsidP="00CB500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7E456BC"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DE03C44" w14:textId="77777777" w:rsidR="00A36DBA" w:rsidRDefault="00A36DBA" w:rsidP="00CB500A">
            <w:pPr>
              <w:pStyle w:val="TAC"/>
              <w:rPr>
                <w:lang w:val="en-US" w:eastAsia="zh-CN"/>
              </w:rPr>
            </w:pPr>
          </w:p>
        </w:tc>
      </w:tr>
      <w:tr w:rsidR="00A36DBA" w14:paraId="3F04F606"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077374EA" w14:textId="77777777" w:rsidR="00A36DBA" w:rsidRDefault="00A36DBA" w:rsidP="00CB500A">
            <w:pPr>
              <w:pStyle w:val="TAC"/>
              <w:rPr>
                <w:lang w:val="en-US" w:eastAsia="zh-CN"/>
              </w:rPr>
            </w:pPr>
            <w:r>
              <w:rPr>
                <w:lang w:val="en-US" w:eastAsia="zh-CN"/>
              </w:rPr>
              <w:t>CA_n2(2A)-n14A-n77A</w:t>
            </w:r>
          </w:p>
        </w:tc>
        <w:tc>
          <w:tcPr>
            <w:tcW w:w="1878" w:type="dxa"/>
            <w:tcBorders>
              <w:left w:val="single" w:sz="4" w:space="0" w:color="auto"/>
              <w:bottom w:val="nil"/>
              <w:right w:val="single" w:sz="4" w:space="0" w:color="auto"/>
            </w:tcBorders>
            <w:shd w:val="clear" w:color="auto" w:fill="auto"/>
          </w:tcPr>
          <w:p w14:paraId="7358E2DC" w14:textId="77777777" w:rsidR="00A36DBA" w:rsidRDefault="00A36DBA" w:rsidP="00CB500A">
            <w:pPr>
              <w:pStyle w:val="TAC"/>
            </w:pPr>
            <w:r>
              <w:t>n77</w:t>
            </w:r>
            <w:r>
              <w:rPr>
                <w:vertAlign w:val="superscript"/>
              </w:rPr>
              <w:t>7</w:t>
            </w:r>
          </w:p>
          <w:p w14:paraId="3404186B" w14:textId="77777777" w:rsidR="00A36DBA" w:rsidRDefault="00A36DBA" w:rsidP="00CB500A">
            <w:pPr>
              <w:pStyle w:val="TAC"/>
              <w:rPr>
                <w:lang w:val="en-US" w:eastAsia="zh-CN"/>
              </w:rPr>
            </w:pPr>
            <w:r>
              <w:t>CA_n2A-n14A CA_n2A-n77A</w:t>
            </w:r>
            <w:r>
              <w:rPr>
                <w:vertAlign w:val="superscript"/>
              </w:rPr>
              <w:t>7</w:t>
            </w:r>
            <w:r>
              <w:t xml:space="preserve"> CA_n14A-n77A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C299C83" w14:textId="77777777" w:rsidR="00A36DBA" w:rsidRDefault="00A36DBA" w:rsidP="00CB500A">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36606B0"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7C1B5125" w14:textId="77777777" w:rsidR="00A36DBA" w:rsidRDefault="00A36DBA" w:rsidP="00CB500A">
            <w:pPr>
              <w:pStyle w:val="TAC"/>
              <w:rPr>
                <w:lang w:val="en-US" w:eastAsia="zh-CN"/>
              </w:rPr>
            </w:pPr>
            <w:r>
              <w:rPr>
                <w:lang w:val="en-US" w:eastAsia="zh-CN"/>
              </w:rPr>
              <w:t>0</w:t>
            </w:r>
          </w:p>
        </w:tc>
      </w:tr>
      <w:tr w:rsidR="00A36DBA" w14:paraId="33381AF4" w14:textId="77777777" w:rsidTr="00CB500A">
        <w:trPr>
          <w:trHeight w:val="29"/>
        </w:trPr>
        <w:tc>
          <w:tcPr>
            <w:tcW w:w="1848" w:type="dxa"/>
            <w:tcBorders>
              <w:top w:val="nil"/>
              <w:left w:val="single" w:sz="4" w:space="0" w:color="auto"/>
              <w:bottom w:val="nil"/>
              <w:right w:val="single" w:sz="4" w:space="0" w:color="auto"/>
            </w:tcBorders>
            <w:vAlign w:val="center"/>
          </w:tcPr>
          <w:p w14:paraId="3C5F0824"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24C81D41"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1707BA" w14:textId="77777777" w:rsidR="00A36DBA" w:rsidRDefault="00A36DBA" w:rsidP="00CB500A">
            <w:pPr>
              <w:pStyle w:val="TAC"/>
              <w:rPr>
                <w:lang w:val="en-US"/>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0A903E7E"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ABA2C08" w14:textId="77777777" w:rsidR="00A36DBA" w:rsidRDefault="00A36DBA" w:rsidP="00CB500A">
            <w:pPr>
              <w:pStyle w:val="TAC"/>
              <w:rPr>
                <w:lang w:val="en-US" w:eastAsia="zh-CN"/>
              </w:rPr>
            </w:pPr>
          </w:p>
        </w:tc>
      </w:tr>
      <w:tr w:rsidR="00A36DBA" w14:paraId="4754786E"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0A6ED9A3"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99FF145"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F7C09A" w14:textId="77777777" w:rsidR="00A36DBA" w:rsidRDefault="00A36DBA" w:rsidP="00CB500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6A4BA4D"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88BD419" w14:textId="77777777" w:rsidR="00A36DBA" w:rsidRDefault="00A36DBA" w:rsidP="00CB500A">
            <w:pPr>
              <w:pStyle w:val="TAC"/>
              <w:rPr>
                <w:lang w:val="en-US" w:eastAsia="zh-CN"/>
              </w:rPr>
            </w:pPr>
          </w:p>
        </w:tc>
      </w:tr>
      <w:tr w:rsidR="00A36DBA" w14:paraId="477ECB16"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0E9CFA64" w14:textId="77777777" w:rsidR="00A36DBA" w:rsidRDefault="00A36DBA" w:rsidP="00CB500A">
            <w:pPr>
              <w:pStyle w:val="TAC"/>
              <w:rPr>
                <w:lang w:val="en-US" w:eastAsia="zh-CN"/>
              </w:rPr>
            </w:pPr>
            <w:r>
              <w:rPr>
                <w:rFonts w:eastAsia="宋体"/>
                <w:kern w:val="2"/>
                <w:szCs w:val="22"/>
                <w:lang w:val="en-US" w:eastAsia="zh-CN"/>
              </w:rPr>
              <w:t>CA_n2(2A)-n14A-n77(2A)</w:t>
            </w:r>
          </w:p>
        </w:tc>
        <w:tc>
          <w:tcPr>
            <w:tcW w:w="1878" w:type="dxa"/>
            <w:tcBorders>
              <w:top w:val="single" w:sz="4" w:space="0" w:color="auto"/>
              <w:left w:val="single" w:sz="4" w:space="0" w:color="auto"/>
              <w:bottom w:val="nil"/>
              <w:right w:val="single" w:sz="4" w:space="0" w:color="auto"/>
            </w:tcBorders>
          </w:tcPr>
          <w:p w14:paraId="373E8D6B" w14:textId="77777777" w:rsidR="00A36DBA" w:rsidRPr="00B870EB" w:rsidRDefault="00A36DBA" w:rsidP="00CB500A">
            <w:pPr>
              <w:pStyle w:val="TAC"/>
            </w:pPr>
            <w:r w:rsidRPr="00B870EB">
              <w:t>n77</w:t>
            </w:r>
            <w:r w:rsidRPr="00B870EB">
              <w:rPr>
                <w:vertAlign w:val="superscript"/>
              </w:rPr>
              <w:t>7</w:t>
            </w:r>
          </w:p>
          <w:p w14:paraId="75C41976" w14:textId="77777777" w:rsidR="00A36DBA" w:rsidRDefault="00A36DBA" w:rsidP="00CB500A">
            <w:pPr>
              <w:pStyle w:val="TAC"/>
              <w:rPr>
                <w:lang w:val="en-US" w:eastAsia="zh-CN"/>
              </w:rPr>
            </w:pPr>
            <w:r w:rsidRPr="00B870EB">
              <w:rPr>
                <w:rFonts w:cs="Arial"/>
                <w:szCs w:val="18"/>
              </w:rPr>
              <w:t>CA_n2A-n14A CA_n2A-n77A</w:t>
            </w:r>
            <w:r w:rsidRPr="00B870EB">
              <w:rPr>
                <w:vertAlign w:val="superscript"/>
              </w:rPr>
              <w:t>7</w:t>
            </w:r>
            <w:r w:rsidRPr="00B870EB">
              <w:rPr>
                <w:rFonts w:cs="Arial"/>
                <w:szCs w:val="18"/>
              </w:rPr>
              <w:t xml:space="preserve"> CA_n14A-n77A</w:t>
            </w:r>
            <w:r w:rsidRPr="00B870EB">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F11AAAA" w14:textId="77777777" w:rsidR="00A36DBA" w:rsidRDefault="00A36DBA" w:rsidP="00CB500A">
            <w:pPr>
              <w:pStyle w:val="TAC"/>
              <w:rPr>
                <w:lang w:val="en-US"/>
              </w:rPr>
            </w:pPr>
            <w:r>
              <w:rPr>
                <w:rFonts w:eastAsia="宋体"/>
                <w:kern w:val="2"/>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3CD440D" w14:textId="77777777" w:rsidR="00A36DBA" w:rsidRDefault="00A36DBA" w:rsidP="00CB500A">
            <w:pPr>
              <w:pStyle w:val="TAC"/>
              <w:rPr>
                <w:rFonts w:cs="Arial"/>
                <w:color w:val="000000"/>
                <w:szCs w:val="18"/>
                <w:lang w:val="en-US" w:eastAsia="zh-CN" w:bidi="ar"/>
              </w:rPr>
            </w:pPr>
            <w:r>
              <w:rPr>
                <w:rFonts w:eastAsia="宋体"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54B89025" w14:textId="77777777" w:rsidR="00A36DBA" w:rsidRDefault="00A36DBA" w:rsidP="00CB500A">
            <w:pPr>
              <w:pStyle w:val="TAC"/>
              <w:rPr>
                <w:lang w:val="en-US" w:eastAsia="zh-CN"/>
              </w:rPr>
            </w:pPr>
            <w:r>
              <w:rPr>
                <w:rFonts w:eastAsia="宋体"/>
                <w:kern w:val="2"/>
                <w:szCs w:val="22"/>
                <w:lang w:val="en-US" w:eastAsia="zh-CN"/>
              </w:rPr>
              <w:t>0</w:t>
            </w:r>
          </w:p>
        </w:tc>
      </w:tr>
      <w:tr w:rsidR="00A36DBA" w14:paraId="117BA93A" w14:textId="77777777" w:rsidTr="00CB500A">
        <w:trPr>
          <w:trHeight w:val="29"/>
        </w:trPr>
        <w:tc>
          <w:tcPr>
            <w:tcW w:w="1848" w:type="dxa"/>
            <w:tcBorders>
              <w:top w:val="nil"/>
              <w:left w:val="single" w:sz="4" w:space="0" w:color="auto"/>
              <w:bottom w:val="nil"/>
              <w:right w:val="single" w:sz="4" w:space="0" w:color="auto"/>
            </w:tcBorders>
            <w:vAlign w:val="center"/>
          </w:tcPr>
          <w:p w14:paraId="6641D731"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06E96898"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5E3103" w14:textId="77777777" w:rsidR="00A36DBA" w:rsidRDefault="00A36DBA" w:rsidP="00CB500A">
            <w:pPr>
              <w:pStyle w:val="TAC"/>
              <w:rPr>
                <w:lang w:val="en-US"/>
              </w:rPr>
            </w:pPr>
            <w:r>
              <w:rPr>
                <w:rFonts w:eastAsia="宋体"/>
                <w:kern w:val="2"/>
                <w:szCs w:val="22"/>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0F8B16DC" w14:textId="77777777" w:rsidR="00A36DBA" w:rsidRDefault="00A36DBA" w:rsidP="00CB500A">
            <w:pPr>
              <w:pStyle w:val="TAC"/>
              <w:rPr>
                <w:rFonts w:cs="Arial"/>
                <w:color w:val="000000"/>
                <w:szCs w:val="18"/>
                <w:lang w:val="en-US" w:eastAsia="zh-CN" w:bidi="ar"/>
              </w:rPr>
            </w:pPr>
            <w:r>
              <w:rPr>
                <w:rFonts w:eastAsia="宋体"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5F8B66F" w14:textId="77777777" w:rsidR="00A36DBA" w:rsidRDefault="00A36DBA" w:rsidP="00CB500A">
            <w:pPr>
              <w:pStyle w:val="TAC"/>
              <w:rPr>
                <w:lang w:val="en-US" w:eastAsia="zh-CN"/>
              </w:rPr>
            </w:pPr>
          </w:p>
        </w:tc>
      </w:tr>
      <w:tr w:rsidR="00A36DBA" w14:paraId="01441566"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5017D4EF"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D50BDE0"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91072D" w14:textId="77777777" w:rsidR="00A36DBA" w:rsidRDefault="00A36DBA" w:rsidP="00CB500A">
            <w:pPr>
              <w:pStyle w:val="TAC"/>
              <w:rPr>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FCD2A28" w14:textId="77777777" w:rsidR="00A36DBA" w:rsidRDefault="00A36DBA" w:rsidP="00CB500A">
            <w:pPr>
              <w:pStyle w:val="TAC"/>
              <w:rPr>
                <w:rFonts w:cs="Arial"/>
                <w:color w:val="000000"/>
                <w:szCs w:val="18"/>
                <w:lang w:val="en-US" w:eastAsia="zh-CN" w:bidi="ar"/>
              </w:rPr>
            </w:pPr>
            <w:r>
              <w:rPr>
                <w:rFonts w:eastAsia="宋体"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CD70E16" w14:textId="77777777" w:rsidR="00A36DBA" w:rsidRDefault="00A36DBA" w:rsidP="00CB500A">
            <w:pPr>
              <w:pStyle w:val="TAC"/>
              <w:rPr>
                <w:lang w:val="en-US" w:eastAsia="zh-CN"/>
              </w:rPr>
            </w:pPr>
          </w:p>
        </w:tc>
      </w:tr>
      <w:tr w:rsidR="00A36DBA" w14:paraId="236E8800" w14:textId="77777777" w:rsidTr="00CB500A">
        <w:trPr>
          <w:trHeight w:val="29"/>
        </w:trPr>
        <w:tc>
          <w:tcPr>
            <w:tcW w:w="1848" w:type="dxa"/>
            <w:tcBorders>
              <w:top w:val="single" w:sz="4" w:space="0" w:color="auto"/>
              <w:left w:val="single" w:sz="4" w:space="0" w:color="auto"/>
              <w:bottom w:val="nil"/>
              <w:right w:val="single" w:sz="4" w:space="0" w:color="auto"/>
            </w:tcBorders>
          </w:tcPr>
          <w:p w14:paraId="2BF58E65"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CA_n2A-n29A-n30A</w:t>
            </w:r>
          </w:p>
        </w:tc>
        <w:tc>
          <w:tcPr>
            <w:tcW w:w="1878" w:type="dxa"/>
            <w:tcBorders>
              <w:top w:val="single" w:sz="4" w:space="0" w:color="auto"/>
              <w:left w:val="single" w:sz="4" w:space="0" w:color="auto"/>
              <w:bottom w:val="nil"/>
              <w:right w:val="single" w:sz="4" w:space="0" w:color="auto"/>
            </w:tcBorders>
            <w:vAlign w:val="center"/>
          </w:tcPr>
          <w:p w14:paraId="06649635" w14:textId="77777777" w:rsidR="00A36DBA" w:rsidRDefault="00A36DBA" w:rsidP="00CB500A">
            <w:pPr>
              <w:pStyle w:val="TAC"/>
              <w:rPr>
                <w:rFonts w:cs="Arial"/>
                <w:color w:val="000000"/>
                <w:szCs w:val="18"/>
                <w:lang w:val="en-US" w:eastAsia="zh-CN" w:bidi="ar"/>
              </w:rPr>
            </w:pPr>
            <w:r>
              <w:rPr>
                <w:szCs w:val="18"/>
              </w:rPr>
              <w:t>CA_n2A-n</w:t>
            </w:r>
            <w:r>
              <w:rPr>
                <w:rFonts w:hint="eastAsia"/>
                <w:szCs w:val="18"/>
                <w:lang w:val="en-US" w:eastAsia="zh-CN"/>
              </w:rPr>
              <w:t>30</w:t>
            </w:r>
            <w:r>
              <w:rPr>
                <w:szCs w:val="18"/>
              </w:rPr>
              <w:t>A</w:t>
            </w:r>
          </w:p>
        </w:tc>
        <w:tc>
          <w:tcPr>
            <w:tcW w:w="849" w:type="dxa"/>
            <w:tcBorders>
              <w:top w:val="single" w:sz="4" w:space="0" w:color="auto"/>
              <w:left w:val="single" w:sz="4" w:space="0" w:color="auto"/>
              <w:bottom w:val="single" w:sz="4" w:space="0" w:color="auto"/>
              <w:right w:val="single" w:sz="4" w:space="0" w:color="auto"/>
            </w:tcBorders>
          </w:tcPr>
          <w:p w14:paraId="5BE3223E"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3A58272"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F8A305E"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0</w:t>
            </w:r>
          </w:p>
        </w:tc>
      </w:tr>
      <w:tr w:rsidR="00A36DBA" w14:paraId="4FB80D57" w14:textId="77777777" w:rsidTr="00CB500A">
        <w:trPr>
          <w:trHeight w:val="29"/>
        </w:trPr>
        <w:tc>
          <w:tcPr>
            <w:tcW w:w="1848" w:type="dxa"/>
            <w:tcBorders>
              <w:top w:val="nil"/>
              <w:left w:val="single" w:sz="4" w:space="0" w:color="auto"/>
              <w:bottom w:val="nil"/>
              <w:right w:val="single" w:sz="4" w:space="0" w:color="auto"/>
            </w:tcBorders>
          </w:tcPr>
          <w:p w14:paraId="62643998" w14:textId="77777777" w:rsidR="00A36DBA" w:rsidRDefault="00A36DBA" w:rsidP="00CB500A">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3A027501" w14:textId="77777777" w:rsidR="00A36DBA" w:rsidRDefault="00A36DBA" w:rsidP="00CB500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B4F79B7"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02FD0680"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FEF05A3" w14:textId="77777777" w:rsidR="00A36DBA" w:rsidRDefault="00A36DBA" w:rsidP="00CB500A">
            <w:pPr>
              <w:pStyle w:val="TAC"/>
              <w:rPr>
                <w:rFonts w:cs="Arial"/>
                <w:color w:val="000000"/>
                <w:szCs w:val="18"/>
                <w:lang w:val="en-US" w:eastAsia="zh-CN" w:bidi="ar"/>
              </w:rPr>
            </w:pPr>
          </w:p>
        </w:tc>
      </w:tr>
      <w:tr w:rsidR="00A36DBA" w14:paraId="41A9A7CE" w14:textId="77777777" w:rsidTr="00CB500A">
        <w:trPr>
          <w:trHeight w:val="29"/>
        </w:trPr>
        <w:tc>
          <w:tcPr>
            <w:tcW w:w="1848" w:type="dxa"/>
            <w:tcBorders>
              <w:top w:val="nil"/>
              <w:left w:val="single" w:sz="4" w:space="0" w:color="auto"/>
              <w:bottom w:val="single" w:sz="4" w:space="0" w:color="auto"/>
              <w:right w:val="single" w:sz="4" w:space="0" w:color="auto"/>
            </w:tcBorders>
          </w:tcPr>
          <w:p w14:paraId="62E4AC41" w14:textId="77777777" w:rsidR="00A36DBA" w:rsidRDefault="00A36DBA" w:rsidP="00CB500A">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79B117CC" w14:textId="77777777" w:rsidR="00A36DBA" w:rsidRDefault="00A36DBA" w:rsidP="00CB500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9EAD350"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0B9749C" w14:textId="77777777" w:rsidR="00A36DBA" w:rsidRDefault="00A36DBA" w:rsidP="00CB500A">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p>
        </w:tc>
        <w:tc>
          <w:tcPr>
            <w:tcW w:w="1649" w:type="dxa"/>
            <w:tcBorders>
              <w:top w:val="nil"/>
              <w:left w:val="single" w:sz="4" w:space="0" w:color="auto"/>
              <w:bottom w:val="single" w:sz="4" w:space="0" w:color="auto"/>
              <w:right w:val="single" w:sz="4" w:space="0" w:color="auto"/>
            </w:tcBorders>
            <w:vAlign w:val="center"/>
          </w:tcPr>
          <w:p w14:paraId="45BB68A0" w14:textId="77777777" w:rsidR="00A36DBA" w:rsidRDefault="00A36DBA" w:rsidP="00CB500A">
            <w:pPr>
              <w:pStyle w:val="TAC"/>
              <w:rPr>
                <w:rFonts w:cs="Arial"/>
                <w:color w:val="000000"/>
                <w:szCs w:val="18"/>
                <w:lang w:val="en-US" w:eastAsia="zh-CN" w:bidi="ar"/>
              </w:rPr>
            </w:pPr>
          </w:p>
        </w:tc>
      </w:tr>
      <w:tr w:rsidR="00A36DBA" w14:paraId="363D8BC6" w14:textId="77777777" w:rsidTr="00CB500A">
        <w:trPr>
          <w:trHeight w:val="29"/>
        </w:trPr>
        <w:tc>
          <w:tcPr>
            <w:tcW w:w="1848" w:type="dxa"/>
            <w:tcBorders>
              <w:top w:val="single" w:sz="4" w:space="0" w:color="auto"/>
              <w:left w:val="single" w:sz="4" w:space="0" w:color="auto"/>
              <w:bottom w:val="nil"/>
              <w:right w:val="single" w:sz="4" w:space="0" w:color="auto"/>
            </w:tcBorders>
          </w:tcPr>
          <w:p w14:paraId="24974FF9"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CA_n2(2A)-n29A-n30A</w:t>
            </w:r>
          </w:p>
        </w:tc>
        <w:tc>
          <w:tcPr>
            <w:tcW w:w="1878" w:type="dxa"/>
            <w:tcBorders>
              <w:top w:val="single" w:sz="4" w:space="0" w:color="auto"/>
              <w:left w:val="single" w:sz="4" w:space="0" w:color="auto"/>
              <w:bottom w:val="nil"/>
              <w:right w:val="single" w:sz="4" w:space="0" w:color="auto"/>
            </w:tcBorders>
            <w:vAlign w:val="center"/>
          </w:tcPr>
          <w:p w14:paraId="5BE3B788" w14:textId="77777777" w:rsidR="00A36DBA" w:rsidRDefault="00A36DBA" w:rsidP="00CB500A">
            <w:pPr>
              <w:pStyle w:val="TAC"/>
              <w:rPr>
                <w:rFonts w:cs="Arial"/>
                <w:color w:val="000000"/>
                <w:szCs w:val="18"/>
                <w:lang w:val="en-US" w:eastAsia="zh-CN" w:bidi="ar"/>
              </w:rPr>
            </w:pPr>
            <w:r>
              <w:rPr>
                <w:szCs w:val="18"/>
              </w:rPr>
              <w:t>CA_n2A-n</w:t>
            </w:r>
            <w:r>
              <w:rPr>
                <w:rFonts w:hint="eastAsia"/>
                <w:szCs w:val="18"/>
                <w:lang w:val="en-US" w:eastAsia="zh-CN"/>
              </w:rPr>
              <w:t>30</w:t>
            </w:r>
            <w:r>
              <w:rPr>
                <w:szCs w:val="18"/>
              </w:rPr>
              <w:t>A</w:t>
            </w:r>
          </w:p>
        </w:tc>
        <w:tc>
          <w:tcPr>
            <w:tcW w:w="849" w:type="dxa"/>
            <w:tcBorders>
              <w:top w:val="single" w:sz="4" w:space="0" w:color="auto"/>
              <w:left w:val="single" w:sz="4" w:space="0" w:color="auto"/>
              <w:bottom w:val="single" w:sz="4" w:space="0" w:color="auto"/>
              <w:right w:val="single" w:sz="4" w:space="0" w:color="auto"/>
            </w:tcBorders>
          </w:tcPr>
          <w:p w14:paraId="4A04BF76"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331F0A7"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1DEA07E5"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0</w:t>
            </w:r>
          </w:p>
        </w:tc>
      </w:tr>
      <w:tr w:rsidR="00A36DBA" w14:paraId="69351454" w14:textId="77777777" w:rsidTr="00CB500A">
        <w:trPr>
          <w:trHeight w:val="29"/>
        </w:trPr>
        <w:tc>
          <w:tcPr>
            <w:tcW w:w="1848" w:type="dxa"/>
            <w:tcBorders>
              <w:top w:val="nil"/>
              <w:left w:val="single" w:sz="4" w:space="0" w:color="auto"/>
              <w:bottom w:val="nil"/>
              <w:right w:val="single" w:sz="4" w:space="0" w:color="auto"/>
            </w:tcBorders>
          </w:tcPr>
          <w:p w14:paraId="7227EB84" w14:textId="77777777" w:rsidR="00A36DBA" w:rsidRDefault="00A36DBA" w:rsidP="00CB500A">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008316D3" w14:textId="77777777" w:rsidR="00A36DBA" w:rsidRDefault="00A36DBA" w:rsidP="00CB500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00F5779"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279B86FD"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4966889" w14:textId="77777777" w:rsidR="00A36DBA" w:rsidRDefault="00A36DBA" w:rsidP="00CB500A">
            <w:pPr>
              <w:pStyle w:val="TAC"/>
              <w:rPr>
                <w:rFonts w:cs="Arial"/>
                <w:color w:val="000000"/>
                <w:szCs w:val="18"/>
                <w:lang w:val="en-US" w:eastAsia="zh-CN" w:bidi="ar"/>
              </w:rPr>
            </w:pPr>
          </w:p>
        </w:tc>
      </w:tr>
      <w:tr w:rsidR="00A36DBA" w14:paraId="06D9AC9E" w14:textId="77777777" w:rsidTr="00CB500A">
        <w:trPr>
          <w:trHeight w:val="29"/>
        </w:trPr>
        <w:tc>
          <w:tcPr>
            <w:tcW w:w="1848" w:type="dxa"/>
            <w:tcBorders>
              <w:top w:val="nil"/>
              <w:left w:val="single" w:sz="4" w:space="0" w:color="auto"/>
              <w:bottom w:val="single" w:sz="4" w:space="0" w:color="auto"/>
              <w:right w:val="single" w:sz="4" w:space="0" w:color="auto"/>
            </w:tcBorders>
          </w:tcPr>
          <w:p w14:paraId="3459BC13" w14:textId="77777777" w:rsidR="00A36DBA" w:rsidRDefault="00A36DBA" w:rsidP="00CB500A">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7190EB68" w14:textId="77777777" w:rsidR="00A36DBA" w:rsidRDefault="00A36DBA" w:rsidP="00CB500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FA3F20F"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F8A1E44" w14:textId="77777777" w:rsidR="00A36DBA" w:rsidRDefault="00A36DBA" w:rsidP="00CB500A">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p>
        </w:tc>
        <w:tc>
          <w:tcPr>
            <w:tcW w:w="1649" w:type="dxa"/>
            <w:tcBorders>
              <w:top w:val="nil"/>
              <w:left w:val="single" w:sz="4" w:space="0" w:color="auto"/>
              <w:bottom w:val="single" w:sz="4" w:space="0" w:color="auto"/>
              <w:right w:val="single" w:sz="4" w:space="0" w:color="auto"/>
            </w:tcBorders>
            <w:vAlign w:val="center"/>
          </w:tcPr>
          <w:p w14:paraId="60B7D0FF" w14:textId="77777777" w:rsidR="00A36DBA" w:rsidRDefault="00A36DBA" w:rsidP="00CB500A">
            <w:pPr>
              <w:pStyle w:val="TAC"/>
              <w:rPr>
                <w:rFonts w:cs="Arial"/>
                <w:color w:val="000000"/>
                <w:szCs w:val="18"/>
                <w:lang w:val="en-US" w:eastAsia="zh-CN" w:bidi="ar"/>
              </w:rPr>
            </w:pPr>
          </w:p>
        </w:tc>
      </w:tr>
      <w:tr w:rsidR="00A36DBA" w14:paraId="23FA6D2F" w14:textId="77777777" w:rsidTr="00CB500A">
        <w:trPr>
          <w:trHeight w:val="29"/>
        </w:trPr>
        <w:tc>
          <w:tcPr>
            <w:tcW w:w="1848" w:type="dxa"/>
            <w:tcBorders>
              <w:top w:val="single" w:sz="4" w:space="0" w:color="auto"/>
              <w:left w:val="single" w:sz="4" w:space="0" w:color="auto"/>
              <w:bottom w:val="nil"/>
              <w:right w:val="single" w:sz="4" w:space="0" w:color="auto"/>
            </w:tcBorders>
          </w:tcPr>
          <w:p w14:paraId="67BFE50A"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CA_n2A-n29A-n66A</w:t>
            </w:r>
          </w:p>
        </w:tc>
        <w:tc>
          <w:tcPr>
            <w:tcW w:w="1878" w:type="dxa"/>
            <w:tcBorders>
              <w:top w:val="single" w:sz="4" w:space="0" w:color="auto"/>
              <w:left w:val="single" w:sz="4" w:space="0" w:color="auto"/>
              <w:bottom w:val="nil"/>
              <w:right w:val="single" w:sz="4" w:space="0" w:color="auto"/>
            </w:tcBorders>
            <w:vAlign w:val="center"/>
          </w:tcPr>
          <w:p w14:paraId="47C2A0F3" w14:textId="77777777" w:rsidR="00A36DBA" w:rsidRDefault="00A36DBA" w:rsidP="00CB500A">
            <w:pPr>
              <w:pStyle w:val="TAC"/>
              <w:rPr>
                <w:rFonts w:cs="Arial"/>
                <w:color w:val="000000"/>
                <w:szCs w:val="18"/>
                <w:lang w:val="en-US" w:eastAsia="zh-CN" w:bidi="ar"/>
              </w:rPr>
            </w:pPr>
            <w:r>
              <w:rPr>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10A56ED6"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599B214"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45174CB"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0</w:t>
            </w:r>
          </w:p>
        </w:tc>
      </w:tr>
      <w:tr w:rsidR="00A36DBA" w14:paraId="1BE33F4F" w14:textId="77777777" w:rsidTr="00CB500A">
        <w:trPr>
          <w:trHeight w:val="29"/>
        </w:trPr>
        <w:tc>
          <w:tcPr>
            <w:tcW w:w="1848" w:type="dxa"/>
            <w:tcBorders>
              <w:top w:val="nil"/>
              <w:left w:val="single" w:sz="4" w:space="0" w:color="auto"/>
              <w:bottom w:val="nil"/>
              <w:right w:val="single" w:sz="4" w:space="0" w:color="auto"/>
            </w:tcBorders>
          </w:tcPr>
          <w:p w14:paraId="593B6AF5" w14:textId="77777777" w:rsidR="00A36DBA" w:rsidRDefault="00A36DBA" w:rsidP="00CB500A">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57830C66" w14:textId="77777777" w:rsidR="00A36DBA" w:rsidRDefault="00A36DBA" w:rsidP="00CB500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97F8543"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0C283DE0"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EDA6861" w14:textId="77777777" w:rsidR="00A36DBA" w:rsidRDefault="00A36DBA" w:rsidP="00CB500A">
            <w:pPr>
              <w:pStyle w:val="TAC"/>
              <w:rPr>
                <w:rFonts w:cs="Arial"/>
                <w:color w:val="000000"/>
                <w:szCs w:val="18"/>
                <w:lang w:val="en-US" w:eastAsia="zh-CN" w:bidi="ar"/>
              </w:rPr>
            </w:pPr>
          </w:p>
        </w:tc>
      </w:tr>
      <w:tr w:rsidR="00A36DBA" w14:paraId="61AF69CF" w14:textId="77777777" w:rsidTr="00CB500A">
        <w:trPr>
          <w:trHeight w:val="29"/>
        </w:trPr>
        <w:tc>
          <w:tcPr>
            <w:tcW w:w="1848" w:type="dxa"/>
            <w:tcBorders>
              <w:top w:val="nil"/>
              <w:left w:val="single" w:sz="4" w:space="0" w:color="auto"/>
              <w:bottom w:val="single" w:sz="4" w:space="0" w:color="auto"/>
              <w:right w:val="single" w:sz="4" w:space="0" w:color="auto"/>
            </w:tcBorders>
          </w:tcPr>
          <w:p w14:paraId="78008D17" w14:textId="77777777" w:rsidR="00A36DBA" w:rsidRDefault="00A36DBA" w:rsidP="00CB500A">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831B1ED" w14:textId="77777777" w:rsidR="00A36DBA" w:rsidRDefault="00A36DBA" w:rsidP="00CB500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583B3A1"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88EFBDC" w14:textId="77777777" w:rsidR="00A36DBA" w:rsidRDefault="00A36DBA" w:rsidP="00CB500A">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r>
              <w:rPr>
                <w:rFonts w:cs="Arial" w:hint="eastAsia"/>
                <w:color w:val="000000"/>
                <w:szCs w:val="18"/>
                <w:lang w:val="en-US" w:eastAsia="zh-CN" w:bidi="ar"/>
              </w:rPr>
              <w:t>, 15, 20, 25, 30, 40</w:t>
            </w:r>
          </w:p>
        </w:tc>
        <w:tc>
          <w:tcPr>
            <w:tcW w:w="1649" w:type="dxa"/>
            <w:tcBorders>
              <w:top w:val="nil"/>
              <w:left w:val="single" w:sz="4" w:space="0" w:color="auto"/>
              <w:bottom w:val="single" w:sz="4" w:space="0" w:color="auto"/>
              <w:right w:val="single" w:sz="4" w:space="0" w:color="auto"/>
            </w:tcBorders>
            <w:vAlign w:val="center"/>
          </w:tcPr>
          <w:p w14:paraId="4060EEA1" w14:textId="77777777" w:rsidR="00A36DBA" w:rsidRDefault="00A36DBA" w:rsidP="00CB500A">
            <w:pPr>
              <w:pStyle w:val="TAC"/>
              <w:rPr>
                <w:rFonts w:cs="Arial"/>
                <w:color w:val="000000"/>
                <w:szCs w:val="18"/>
                <w:lang w:val="en-US" w:eastAsia="zh-CN" w:bidi="ar"/>
              </w:rPr>
            </w:pPr>
          </w:p>
        </w:tc>
      </w:tr>
      <w:tr w:rsidR="00A36DBA" w14:paraId="38CFF303" w14:textId="77777777" w:rsidTr="00CB500A">
        <w:trPr>
          <w:trHeight w:val="29"/>
        </w:trPr>
        <w:tc>
          <w:tcPr>
            <w:tcW w:w="1848" w:type="dxa"/>
            <w:tcBorders>
              <w:top w:val="single" w:sz="4" w:space="0" w:color="auto"/>
              <w:left w:val="single" w:sz="4" w:space="0" w:color="auto"/>
              <w:bottom w:val="nil"/>
              <w:right w:val="single" w:sz="4" w:space="0" w:color="auto"/>
            </w:tcBorders>
          </w:tcPr>
          <w:p w14:paraId="217B0371"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CA_n2(2A)-n29A-n66A</w:t>
            </w:r>
          </w:p>
        </w:tc>
        <w:tc>
          <w:tcPr>
            <w:tcW w:w="1878" w:type="dxa"/>
            <w:tcBorders>
              <w:top w:val="single" w:sz="4" w:space="0" w:color="auto"/>
              <w:left w:val="single" w:sz="4" w:space="0" w:color="auto"/>
              <w:bottom w:val="nil"/>
              <w:right w:val="single" w:sz="4" w:space="0" w:color="auto"/>
            </w:tcBorders>
            <w:vAlign w:val="center"/>
          </w:tcPr>
          <w:p w14:paraId="073FC658" w14:textId="77777777" w:rsidR="00A36DBA" w:rsidRDefault="00A36DBA" w:rsidP="00CB500A">
            <w:pPr>
              <w:pStyle w:val="TAC"/>
              <w:rPr>
                <w:rFonts w:cs="Arial"/>
                <w:color w:val="000000"/>
                <w:szCs w:val="18"/>
                <w:lang w:val="en-US" w:eastAsia="zh-CN" w:bidi="ar"/>
              </w:rPr>
            </w:pPr>
            <w:r>
              <w:rPr>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34A8CB9A"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A979E2C"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359BE5E9"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0</w:t>
            </w:r>
          </w:p>
        </w:tc>
      </w:tr>
      <w:tr w:rsidR="00A36DBA" w14:paraId="2B55FC42" w14:textId="77777777" w:rsidTr="00CB500A">
        <w:trPr>
          <w:trHeight w:val="29"/>
        </w:trPr>
        <w:tc>
          <w:tcPr>
            <w:tcW w:w="1848" w:type="dxa"/>
            <w:tcBorders>
              <w:top w:val="nil"/>
              <w:left w:val="single" w:sz="4" w:space="0" w:color="auto"/>
              <w:bottom w:val="nil"/>
              <w:right w:val="single" w:sz="4" w:space="0" w:color="auto"/>
            </w:tcBorders>
          </w:tcPr>
          <w:p w14:paraId="1CAA8BFD" w14:textId="77777777" w:rsidR="00A36DBA" w:rsidRDefault="00A36DBA" w:rsidP="00CB500A">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55C930D7" w14:textId="77777777" w:rsidR="00A36DBA" w:rsidRDefault="00A36DBA" w:rsidP="00CB500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2639055"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60A4D9C1"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F42A8E4" w14:textId="77777777" w:rsidR="00A36DBA" w:rsidRDefault="00A36DBA" w:rsidP="00CB500A">
            <w:pPr>
              <w:pStyle w:val="TAC"/>
              <w:rPr>
                <w:rFonts w:cs="Arial"/>
                <w:color w:val="000000"/>
                <w:szCs w:val="18"/>
                <w:lang w:val="en-US" w:eastAsia="zh-CN" w:bidi="ar"/>
              </w:rPr>
            </w:pPr>
          </w:p>
        </w:tc>
      </w:tr>
      <w:tr w:rsidR="00A36DBA" w14:paraId="5F9BD31E" w14:textId="77777777" w:rsidTr="00CB500A">
        <w:trPr>
          <w:trHeight w:val="29"/>
        </w:trPr>
        <w:tc>
          <w:tcPr>
            <w:tcW w:w="1848" w:type="dxa"/>
            <w:tcBorders>
              <w:top w:val="nil"/>
              <w:left w:val="single" w:sz="4" w:space="0" w:color="auto"/>
              <w:bottom w:val="single" w:sz="4" w:space="0" w:color="auto"/>
              <w:right w:val="single" w:sz="4" w:space="0" w:color="auto"/>
            </w:tcBorders>
          </w:tcPr>
          <w:p w14:paraId="1CBB4A1E" w14:textId="77777777" w:rsidR="00A36DBA" w:rsidRDefault="00A36DBA" w:rsidP="00CB500A">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8172814" w14:textId="77777777" w:rsidR="00A36DBA" w:rsidRDefault="00A36DBA" w:rsidP="00CB500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B69768A"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7F5357E" w14:textId="77777777" w:rsidR="00A36DBA" w:rsidRDefault="00A36DBA" w:rsidP="00CB500A">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r>
              <w:rPr>
                <w:rFonts w:cs="Arial" w:hint="eastAsia"/>
                <w:color w:val="000000"/>
                <w:szCs w:val="18"/>
                <w:lang w:val="en-US" w:eastAsia="zh-CN" w:bidi="ar"/>
              </w:rPr>
              <w:t>, 15, 20, 25, 30, 40</w:t>
            </w:r>
          </w:p>
        </w:tc>
        <w:tc>
          <w:tcPr>
            <w:tcW w:w="1649" w:type="dxa"/>
            <w:tcBorders>
              <w:top w:val="nil"/>
              <w:left w:val="single" w:sz="4" w:space="0" w:color="auto"/>
              <w:bottom w:val="single" w:sz="4" w:space="0" w:color="auto"/>
              <w:right w:val="single" w:sz="4" w:space="0" w:color="auto"/>
            </w:tcBorders>
            <w:vAlign w:val="center"/>
          </w:tcPr>
          <w:p w14:paraId="451206CD" w14:textId="77777777" w:rsidR="00A36DBA" w:rsidRDefault="00A36DBA" w:rsidP="00CB500A">
            <w:pPr>
              <w:pStyle w:val="TAC"/>
              <w:rPr>
                <w:rFonts w:cs="Arial"/>
                <w:color w:val="000000"/>
                <w:szCs w:val="18"/>
                <w:lang w:val="en-US" w:eastAsia="zh-CN" w:bidi="ar"/>
              </w:rPr>
            </w:pPr>
          </w:p>
        </w:tc>
      </w:tr>
      <w:tr w:rsidR="00A36DBA" w14:paraId="653236D3" w14:textId="77777777" w:rsidTr="00CB500A">
        <w:trPr>
          <w:trHeight w:val="29"/>
        </w:trPr>
        <w:tc>
          <w:tcPr>
            <w:tcW w:w="1848" w:type="dxa"/>
            <w:tcBorders>
              <w:top w:val="single" w:sz="4" w:space="0" w:color="auto"/>
              <w:left w:val="single" w:sz="4" w:space="0" w:color="auto"/>
              <w:bottom w:val="nil"/>
              <w:right w:val="single" w:sz="4" w:space="0" w:color="auto"/>
            </w:tcBorders>
          </w:tcPr>
          <w:p w14:paraId="77FF0E45"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CA_n2A-n29A-n66(2A)</w:t>
            </w:r>
          </w:p>
        </w:tc>
        <w:tc>
          <w:tcPr>
            <w:tcW w:w="1878" w:type="dxa"/>
            <w:tcBorders>
              <w:top w:val="single" w:sz="4" w:space="0" w:color="auto"/>
              <w:left w:val="single" w:sz="4" w:space="0" w:color="auto"/>
              <w:bottom w:val="nil"/>
              <w:right w:val="single" w:sz="4" w:space="0" w:color="auto"/>
            </w:tcBorders>
            <w:vAlign w:val="center"/>
          </w:tcPr>
          <w:p w14:paraId="0ED36E3F" w14:textId="77777777" w:rsidR="00A36DBA" w:rsidRDefault="00A36DBA" w:rsidP="00CB500A">
            <w:pPr>
              <w:pStyle w:val="TAC"/>
              <w:rPr>
                <w:rFonts w:cs="Arial"/>
                <w:color w:val="000000"/>
                <w:szCs w:val="18"/>
                <w:lang w:val="en-US" w:eastAsia="zh-CN" w:bidi="ar"/>
              </w:rPr>
            </w:pPr>
            <w:r>
              <w:rPr>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6039200E"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A8FA9A2"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46B5895"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0</w:t>
            </w:r>
          </w:p>
        </w:tc>
      </w:tr>
      <w:tr w:rsidR="00A36DBA" w14:paraId="53A72037" w14:textId="77777777" w:rsidTr="00CB500A">
        <w:trPr>
          <w:trHeight w:val="29"/>
        </w:trPr>
        <w:tc>
          <w:tcPr>
            <w:tcW w:w="1848" w:type="dxa"/>
            <w:tcBorders>
              <w:top w:val="nil"/>
              <w:left w:val="single" w:sz="4" w:space="0" w:color="auto"/>
              <w:bottom w:val="nil"/>
              <w:right w:val="single" w:sz="4" w:space="0" w:color="auto"/>
            </w:tcBorders>
          </w:tcPr>
          <w:p w14:paraId="526E2FAB" w14:textId="77777777" w:rsidR="00A36DBA" w:rsidRDefault="00A36DBA" w:rsidP="00CB500A">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682785FD" w14:textId="77777777" w:rsidR="00A36DBA" w:rsidRDefault="00A36DBA" w:rsidP="00CB500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F4C3711"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39E96031"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91C098C" w14:textId="77777777" w:rsidR="00A36DBA" w:rsidRDefault="00A36DBA" w:rsidP="00CB500A">
            <w:pPr>
              <w:pStyle w:val="TAC"/>
              <w:rPr>
                <w:rFonts w:cs="Arial"/>
                <w:color w:val="000000"/>
                <w:szCs w:val="18"/>
                <w:lang w:val="en-US" w:eastAsia="zh-CN" w:bidi="ar"/>
              </w:rPr>
            </w:pPr>
          </w:p>
        </w:tc>
      </w:tr>
      <w:tr w:rsidR="00A36DBA" w14:paraId="6E124829" w14:textId="77777777" w:rsidTr="00CB500A">
        <w:trPr>
          <w:trHeight w:val="29"/>
        </w:trPr>
        <w:tc>
          <w:tcPr>
            <w:tcW w:w="1848" w:type="dxa"/>
            <w:tcBorders>
              <w:top w:val="nil"/>
              <w:left w:val="single" w:sz="4" w:space="0" w:color="auto"/>
              <w:bottom w:val="single" w:sz="4" w:space="0" w:color="auto"/>
              <w:right w:val="single" w:sz="4" w:space="0" w:color="auto"/>
            </w:tcBorders>
          </w:tcPr>
          <w:p w14:paraId="4D8BCE73" w14:textId="77777777" w:rsidR="00A36DBA" w:rsidRDefault="00A36DBA" w:rsidP="00CB500A">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077BDDE9" w14:textId="77777777" w:rsidR="00A36DBA" w:rsidRDefault="00A36DBA" w:rsidP="00CB500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5FCD5BD"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FA07FF0"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0B58F095" w14:textId="77777777" w:rsidR="00A36DBA" w:rsidRDefault="00A36DBA" w:rsidP="00CB500A">
            <w:pPr>
              <w:pStyle w:val="TAC"/>
              <w:rPr>
                <w:rFonts w:cs="Arial"/>
                <w:color w:val="000000"/>
                <w:szCs w:val="18"/>
                <w:lang w:val="en-US" w:eastAsia="zh-CN" w:bidi="ar"/>
              </w:rPr>
            </w:pPr>
          </w:p>
        </w:tc>
      </w:tr>
      <w:tr w:rsidR="00A36DBA" w14:paraId="4466F3AB" w14:textId="77777777" w:rsidTr="00CB500A">
        <w:trPr>
          <w:trHeight w:val="29"/>
        </w:trPr>
        <w:tc>
          <w:tcPr>
            <w:tcW w:w="1848" w:type="dxa"/>
            <w:tcBorders>
              <w:top w:val="single" w:sz="4" w:space="0" w:color="auto"/>
              <w:left w:val="single" w:sz="4" w:space="0" w:color="auto"/>
              <w:bottom w:val="nil"/>
              <w:right w:val="single" w:sz="4" w:space="0" w:color="auto"/>
            </w:tcBorders>
          </w:tcPr>
          <w:p w14:paraId="4E674A66" w14:textId="77777777" w:rsidR="00A36DBA" w:rsidRDefault="00A36DBA" w:rsidP="00CB500A">
            <w:pPr>
              <w:pStyle w:val="TAC"/>
              <w:rPr>
                <w:lang w:val="en-US" w:eastAsia="zh-CN" w:bidi="ar"/>
              </w:rPr>
            </w:pPr>
            <w:r>
              <w:rPr>
                <w:lang w:val="en-US" w:eastAsia="zh-CN" w:bidi="ar"/>
              </w:rPr>
              <w:t>CA_n2(2A)-n29A-n66(2A)</w:t>
            </w:r>
          </w:p>
        </w:tc>
        <w:tc>
          <w:tcPr>
            <w:tcW w:w="1878" w:type="dxa"/>
            <w:tcBorders>
              <w:top w:val="single" w:sz="4" w:space="0" w:color="auto"/>
              <w:left w:val="single" w:sz="4" w:space="0" w:color="auto"/>
              <w:bottom w:val="nil"/>
              <w:right w:val="single" w:sz="4" w:space="0" w:color="auto"/>
            </w:tcBorders>
            <w:vAlign w:val="center"/>
          </w:tcPr>
          <w:p w14:paraId="6B9E0E7B" w14:textId="77777777" w:rsidR="00A36DBA" w:rsidRDefault="00A36DBA" w:rsidP="00CB500A">
            <w:pPr>
              <w:pStyle w:val="TAC"/>
              <w:rPr>
                <w:lang w:val="en-US" w:eastAsia="zh-CN" w:bidi="ar"/>
              </w:rPr>
            </w:pPr>
            <w:r>
              <w:t>CA_n2A-n66A</w:t>
            </w:r>
          </w:p>
        </w:tc>
        <w:tc>
          <w:tcPr>
            <w:tcW w:w="849" w:type="dxa"/>
            <w:tcBorders>
              <w:top w:val="single" w:sz="4" w:space="0" w:color="auto"/>
              <w:left w:val="single" w:sz="4" w:space="0" w:color="auto"/>
              <w:bottom w:val="single" w:sz="4" w:space="0" w:color="auto"/>
              <w:right w:val="single" w:sz="4" w:space="0" w:color="auto"/>
            </w:tcBorders>
          </w:tcPr>
          <w:p w14:paraId="299E8650" w14:textId="77777777" w:rsidR="00A36DBA" w:rsidRDefault="00A36DBA" w:rsidP="00CB500A">
            <w:pPr>
              <w:pStyle w:val="TAC"/>
              <w:rPr>
                <w:lang w:val="en-US" w:eastAsia="zh-CN" w:bidi="ar"/>
              </w:rPr>
            </w:pPr>
            <w:r>
              <w:rPr>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19367D4" w14:textId="77777777" w:rsidR="00A36DBA" w:rsidRDefault="00A36DBA" w:rsidP="00CB500A">
            <w:pPr>
              <w:pStyle w:val="TAC"/>
              <w:rPr>
                <w:lang w:val="en-US" w:eastAsia="zh-CN" w:bidi="ar"/>
              </w:rPr>
            </w:pPr>
            <w:r>
              <w:rPr>
                <w:lang w:val="en-US" w:eastAsia="zh-CN" w:bidi="ar"/>
              </w:rPr>
              <w:t>CA_n2(2A)</w:t>
            </w:r>
            <w:r>
              <w:rPr>
                <w:rFonts w:hint="eastAsia"/>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4F0315C5" w14:textId="77777777" w:rsidR="00A36DBA" w:rsidRDefault="00A36DBA" w:rsidP="00CB500A">
            <w:pPr>
              <w:pStyle w:val="TAC"/>
              <w:rPr>
                <w:lang w:val="en-US" w:eastAsia="zh-CN" w:bidi="ar"/>
              </w:rPr>
            </w:pPr>
            <w:r>
              <w:rPr>
                <w:lang w:val="en-US" w:eastAsia="zh-CN" w:bidi="ar"/>
              </w:rPr>
              <w:t>0</w:t>
            </w:r>
          </w:p>
        </w:tc>
      </w:tr>
      <w:tr w:rsidR="00A36DBA" w14:paraId="6476F824" w14:textId="77777777" w:rsidTr="00CB500A">
        <w:trPr>
          <w:trHeight w:val="29"/>
        </w:trPr>
        <w:tc>
          <w:tcPr>
            <w:tcW w:w="1848" w:type="dxa"/>
            <w:tcBorders>
              <w:top w:val="nil"/>
              <w:left w:val="single" w:sz="4" w:space="0" w:color="auto"/>
              <w:bottom w:val="nil"/>
              <w:right w:val="single" w:sz="4" w:space="0" w:color="auto"/>
            </w:tcBorders>
          </w:tcPr>
          <w:p w14:paraId="3C9EBD70" w14:textId="77777777" w:rsidR="00A36DBA" w:rsidRDefault="00A36DBA" w:rsidP="00CB500A">
            <w:pPr>
              <w:pStyle w:val="TAC"/>
              <w:rPr>
                <w:lang w:val="en-US" w:eastAsia="zh-CN" w:bidi="ar"/>
              </w:rPr>
            </w:pPr>
          </w:p>
        </w:tc>
        <w:tc>
          <w:tcPr>
            <w:tcW w:w="1878" w:type="dxa"/>
            <w:tcBorders>
              <w:top w:val="nil"/>
              <w:left w:val="single" w:sz="4" w:space="0" w:color="auto"/>
              <w:bottom w:val="nil"/>
              <w:right w:val="single" w:sz="4" w:space="0" w:color="auto"/>
            </w:tcBorders>
            <w:vAlign w:val="center"/>
          </w:tcPr>
          <w:p w14:paraId="30D6551E" w14:textId="77777777" w:rsidR="00A36DBA" w:rsidRDefault="00A36DBA" w:rsidP="00CB500A">
            <w:pPr>
              <w:pStyle w:val="TAC"/>
              <w:rPr>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98C3B2A" w14:textId="77777777" w:rsidR="00A36DBA" w:rsidRDefault="00A36DBA" w:rsidP="00CB500A">
            <w:pPr>
              <w:pStyle w:val="TAC"/>
              <w:rPr>
                <w:lang w:val="en-US" w:eastAsia="zh-CN" w:bidi="ar"/>
              </w:rPr>
            </w:pPr>
            <w:r>
              <w:rPr>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03C676E1" w14:textId="77777777" w:rsidR="00A36DBA" w:rsidRDefault="00A36DBA" w:rsidP="00CB500A">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6FCB4730" w14:textId="77777777" w:rsidR="00A36DBA" w:rsidRDefault="00A36DBA" w:rsidP="00CB500A">
            <w:pPr>
              <w:pStyle w:val="TAC"/>
              <w:rPr>
                <w:lang w:val="en-US" w:eastAsia="zh-CN" w:bidi="ar"/>
              </w:rPr>
            </w:pPr>
          </w:p>
        </w:tc>
      </w:tr>
      <w:tr w:rsidR="00A36DBA" w14:paraId="09742DE7" w14:textId="77777777" w:rsidTr="00CB500A">
        <w:trPr>
          <w:trHeight w:val="29"/>
        </w:trPr>
        <w:tc>
          <w:tcPr>
            <w:tcW w:w="1848" w:type="dxa"/>
            <w:tcBorders>
              <w:top w:val="nil"/>
              <w:left w:val="single" w:sz="4" w:space="0" w:color="auto"/>
              <w:bottom w:val="single" w:sz="4" w:space="0" w:color="auto"/>
              <w:right w:val="single" w:sz="4" w:space="0" w:color="auto"/>
            </w:tcBorders>
          </w:tcPr>
          <w:p w14:paraId="431A7916" w14:textId="77777777" w:rsidR="00A36DBA" w:rsidRDefault="00A36DBA" w:rsidP="00CB500A">
            <w:pPr>
              <w:pStyle w:val="TAC"/>
              <w:rPr>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69A40C11" w14:textId="77777777" w:rsidR="00A36DBA" w:rsidRDefault="00A36DBA" w:rsidP="00CB500A">
            <w:pPr>
              <w:pStyle w:val="TAC"/>
              <w:rPr>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56FE887" w14:textId="77777777" w:rsidR="00A36DBA" w:rsidRDefault="00A36DBA" w:rsidP="00CB500A">
            <w:pPr>
              <w:pStyle w:val="TAC"/>
              <w:rPr>
                <w:lang w:val="en-US" w:eastAsia="zh-CN" w:bidi="ar"/>
              </w:rPr>
            </w:pPr>
            <w:r>
              <w:rPr>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13862A7" w14:textId="77777777" w:rsidR="00A36DBA" w:rsidRDefault="00A36DBA" w:rsidP="00CB500A">
            <w:pPr>
              <w:pStyle w:val="TAC"/>
              <w:rPr>
                <w:lang w:val="en-US" w:eastAsia="zh-CN" w:bidi="ar"/>
              </w:rPr>
            </w:pPr>
            <w:r>
              <w:rPr>
                <w:lang w:val="en-US" w:eastAsia="zh-CN" w:bidi="ar"/>
              </w:rPr>
              <w:t>CA_n66(2A)</w:t>
            </w:r>
            <w:r>
              <w:rPr>
                <w:rFonts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2B2D71D1" w14:textId="77777777" w:rsidR="00A36DBA" w:rsidRDefault="00A36DBA" w:rsidP="00CB500A">
            <w:pPr>
              <w:pStyle w:val="TAC"/>
              <w:rPr>
                <w:lang w:val="en-US" w:eastAsia="zh-CN" w:bidi="ar"/>
              </w:rPr>
            </w:pPr>
          </w:p>
        </w:tc>
      </w:tr>
      <w:tr w:rsidR="00A36DBA" w14:paraId="1CA9336B"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4911BBA1" w14:textId="77777777" w:rsidR="00A36DBA" w:rsidRDefault="00A36DBA" w:rsidP="00CB500A">
            <w:pPr>
              <w:pStyle w:val="TAC"/>
              <w:rPr>
                <w:lang w:val="en-US" w:eastAsia="zh-CN"/>
              </w:rPr>
            </w:pPr>
            <w:r>
              <w:rPr>
                <w:lang w:val="en-US" w:eastAsia="zh-CN"/>
              </w:rPr>
              <w:t>CA_n2A-n29A-n77A</w:t>
            </w:r>
          </w:p>
        </w:tc>
        <w:tc>
          <w:tcPr>
            <w:tcW w:w="1878" w:type="dxa"/>
            <w:tcBorders>
              <w:top w:val="single" w:sz="4" w:space="0" w:color="auto"/>
              <w:left w:val="single" w:sz="4" w:space="0" w:color="auto"/>
              <w:bottom w:val="nil"/>
              <w:right w:val="single" w:sz="4" w:space="0" w:color="auto"/>
            </w:tcBorders>
            <w:vAlign w:val="center"/>
          </w:tcPr>
          <w:p w14:paraId="4857D89E" w14:textId="77777777" w:rsidR="00A36DBA" w:rsidRDefault="00A36DBA" w:rsidP="00CB500A">
            <w:pPr>
              <w:pStyle w:val="TAC"/>
            </w:pPr>
            <w:r>
              <w:t>n77</w:t>
            </w:r>
            <w:r>
              <w:rPr>
                <w:vertAlign w:val="superscript"/>
              </w:rPr>
              <w:t>7</w:t>
            </w:r>
          </w:p>
          <w:p w14:paraId="6D1E0A06" w14:textId="77777777" w:rsidR="00A36DBA" w:rsidRDefault="00A36DBA" w:rsidP="00CB500A">
            <w:pPr>
              <w:pStyle w:val="TAC"/>
              <w:rPr>
                <w:lang w:val="en-US" w:eastAsia="zh-CN"/>
              </w:rPr>
            </w:pPr>
            <w:r>
              <w:t>CA_n2A-n77A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4738636" w14:textId="77777777" w:rsidR="00A36DBA" w:rsidRDefault="00A36DBA" w:rsidP="00CB500A">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EF08D2C" w14:textId="77777777" w:rsidR="00A36DBA" w:rsidRDefault="00A36DBA" w:rsidP="00CB500A">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D64BCBA" w14:textId="77777777" w:rsidR="00A36DBA" w:rsidRDefault="00A36DBA" w:rsidP="00CB500A">
            <w:pPr>
              <w:pStyle w:val="TAC"/>
              <w:rPr>
                <w:lang w:val="en-US" w:eastAsia="zh-CN"/>
              </w:rPr>
            </w:pPr>
            <w:r>
              <w:rPr>
                <w:lang w:val="en-US" w:eastAsia="zh-CN"/>
              </w:rPr>
              <w:t>0</w:t>
            </w:r>
          </w:p>
        </w:tc>
      </w:tr>
      <w:tr w:rsidR="00A36DBA" w14:paraId="4472013E" w14:textId="77777777" w:rsidTr="00CB500A">
        <w:trPr>
          <w:trHeight w:val="29"/>
        </w:trPr>
        <w:tc>
          <w:tcPr>
            <w:tcW w:w="1848" w:type="dxa"/>
            <w:tcBorders>
              <w:top w:val="nil"/>
              <w:left w:val="single" w:sz="4" w:space="0" w:color="auto"/>
              <w:bottom w:val="nil"/>
              <w:right w:val="single" w:sz="4" w:space="0" w:color="auto"/>
            </w:tcBorders>
            <w:vAlign w:val="center"/>
          </w:tcPr>
          <w:p w14:paraId="22264F7D"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32C42A0E"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8E250B" w14:textId="77777777" w:rsidR="00A36DBA" w:rsidRDefault="00A36DBA" w:rsidP="00CB500A">
            <w:pPr>
              <w:pStyle w:val="TAC"/>
              <w:rPr>
                <w:lang w:val="en-US"/>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2A2FD530" w14:textId="77777777" w:rsidR="00A36DBA" w:rsidRDefault="00A36DBA" w:rsidP="00CB500A">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8126324" w14:textId="77777777" w:rsidR="00A36DBA" w:rsidRDefault="00A36DBA" w:rsidP="00CB500A">
            <w:pPr>
              <w:pStyle w:val="TAC"/>
              <w:rPr>
                <w:lang w:val="en-US" w:eastAsia="zh-CN"/>
              </w:rPr>
            </w:pPr>
          </w:p>
        </w:tc>
      </w:tr>
      <w:tr w:rsidR="00A36DBA" w14:paraId="6FE48FAF"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64A684F5"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347983F"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A8A2A5" w14:textId="77777777" w:rsidR="00A36DBA" w:rsidRDefault="00A36DBA" w:rsidP="00CB500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C747425" w14:textId="77777777" w:rsidR="00A36DBA" w:rsidRDefault="00A36DBA" w:rsidP="00CB500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A98B857" w14:textId="77777777" w:rsidR="00A36DBA" w:rsidRDefault="00A36DBA" w:rsidP="00CB500A">
            <w:pPr>
              <w:pStyle w:val="TAC"/>
              <w:rPr>
                <w:lang w:val="en-US" w:eastAsia="zh-CN"/>
              </w:rPr>
            </w:pPr>
          </w:p>
        </w:tc>
      </w:tr>
      <w:tr w:rsidR="00A36DBA" w14:paraId="6D95C67A"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2E69219D" w14:textId="77777777" w:rsidR="00A36DBA" w:rsidRDefault="00A36DBA" w:rsidP="00CB500A">
            <w:pPr>
              <w:pStyle w:val="TAC"/>
              <w:rPr>
                <w:lang w:val="en-US" w:eastAsia="zh-CN"/>
              </w:rPr>
            </w:pPr>
            <w:r>
              <w:rPr>
                <w:lang w:val="en-US" w:eastAsia="zh-CN"/>
              </w:rPr>
              <w:t>CA_n2(2A)-n29A-n77A</w:t>
            </w:r>
          </w:p>
        </w:tc>
        <w:tc>
          <w:tcPr>
            <w:tcW w:w="1878" w:type="dxa"/>
            <w:tcBorders>
              <w:top w:val="single" w:sz="4" w:space="0" w:color="auto"/>
              <w:left w:val="single" w:sz="4" w:space="0" w:color="auto"/>
              <w:bottom w:val="nil"/>
              <w:right w:val="single" w:sz="4" w:space="0" w:color="auto"/>
            </w:tcBorders>
            <w:vAlign w:val="center"/>
          </w:tcPr>
          <w:p w14:paraId="123B5363" w14:textId="77777777" w:rsidR="00A36DBA" w:rsidRDefault="00A36DBA" w:rsidP="00CB500A">
            <w:pPr>
              <w:pStyle w:val="TAC"/>
            </w:pPr>
            <w:r>
              <w:t>n77</w:t>
            </w:r>
            <w:r>
              <w:rPr>
                <w:vertAlign w:val="superscript"/>
              </w:rPr>
              <w:t>7</w:t>
            </w:r>
          </w:p>
          <w:p w14:paraId="08FABE28" w14:textId="77777777" w:rsidR="00A36DBA" w:rsidRDefault="00A36DBA" w:rsidP="00CB500A">
            <w:pPr>
              <w:pStyle w:val="TAC"/>
              <w:rPr>
                <w:lang w:val="en-US" w:eastAsia="zh-CN"/>
              </w:rPr>
            </w:pPr>
            <w:r>
              <w:t>CA_n2A-n77A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65DB90F" w14:textId="77777777" w:rsidR="00A36DBA" w:rsidRDefault="00A36DBA" w:rsidP="00CB500A">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4913497" w14:textId="77777777" w:rsidR="00A36DBA" w:rsidRDefault="00A36DBA" w:rsidP="00CB500A">
            <w:pPr>
              <w:pStyle w:val="TAC"/>
              <w:rPr>
                <w:rFonts w:ascii="Calibri" w:hAnsi="Calibri"/>
                <w:sz w:val="21"/>
                <w:lang w:val="en-US" w:eastAsia="zh-CN"/>
              </w:rPr>
            </w:pPr>
            <w:r>
              <w:rPr>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719B4AE9" w14:textId="77777777" w:rsidR="00A36DBA" w:rsidRDefault="00A36DBA" w:rsidP="00CB500A">
            <w:pPr>
              <w:pStyle w:val="TAC"/>
              <w:rPr>
                <w:lang w:val="en-US" w:eastAsia="zh-CN"/>
              </w:rPr>
            </w:pPr>
            <w:r>
              <w:rPr>
                <w:lang w:val="en-US" w:eastAsia="zh-CN"/>
              </w:rPr>
              <w:t>0</w:t>
            </w:r>
          </w:p>
        </w:tc>
      </w:tr>
      <w:tr w:rsidR="00A36DBA" w14:paraId="04B7BD6D" w14:textId="77777777" w:rsidTr="00CB500A">
        <w:trPr>
          <w:trHeight w:val="29"/>
        </w:trPr>
        <w:tc>
          <w:tcPr>
            <w:tcW w:w="1848" w:type="dxa"/>
            <w:tcBorders>
              <w:top w:val="nil"/>
              <w:left w:val="single" w:sz="4" w:space="0" w:color="auto"/>
              <w:bottom w:val="nil"/>
              <w:right w:val="single" w:sz="4" w:space="0" w:color="auto"/>
            </w:tcBorders>
            <w:vAlign w:val="center"/>
          </w:tcPr>
          <w:p w14:paraId="25EC1DA6"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6E3A2F5C"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37D641" w14:textId="77777777" w:rsidR="00A36DBA" w:rsidRDefault="00A36DBA" w:rsidP="00CB500A">
            <w:pPr>
              <w:pStyle w:val="TAC"/>
              <w:rPr>
                <w:lang w:val="en-US"/>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7E2362F0" w14:textId="77777777" w:rsidR="00A36DBA" w:rsidRDefault="00A36DBA" w:rsidP="00CB500A">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2E977D89" w14:textId="77777777" w:rsidR="00A36DBA" w:rsidRDefault="00A36DBA" w:rsidP="00CB500A">
            <w:pPr>
              <w:pStyle w:val="TAC"/>
              <w:rPr>
                <w:lang w:val="en-US" w:eastAsia="zh-CN"/>
              </w:rPr>
            </w:pPr>
          </w:p>
        </w:tc>
      </w:tr>
      <w:tr w:rsidR="00A36DBA" w14:paraId="6B2C764B"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17EAAB1C"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0B3009B"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2AECF7" w14:textId="77777777" w:rsidR="00A36DBA" w:rsidRDefault="00A36DBA" w:rsidP="00CB500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FD16B1E" w14:textId="77777777" w:rsidR="00A36DBA" w:rsidRDefault="00A36DBA" w:rsidP="00CB500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00717E5" w14:textId="77777777" w:rsidR="00A36DBA" w:rsidRDefault="00A36DBA" w:rsidP="00CB500A">
            <w:pPr>
              <w:pStyle w:val="TAC"/>
              <w:rPr>
                <w:lang w:val="en-US" w:eastAsia="zh-CN"/>
              </w:rPr>
            </w:pPr>
          </w:p>
        </w:tc>
      </w:tr>
      <w:tr w:rsidR="00A36DBA" w14:paraId="1B17CA37"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23C30DBD" w14:textId="77777777" w:rsidR="00A36DBA" w:rsidRDefault="00A36DBA" w:rsidP="00CB500A">
            <w:pPr>
              <w:pStyle w:val="TAC"/>
              <w:rPr>
                <w:lang w:val="en-US" w:eastAsia="zh-CN"/>
              </w:rPr>
            </w:pPr>
            <w:r>
              <w:rPr>
                <w:lang w:val="en-US" w:eastAsia="zh-CN"/>
              </w:rPr>
              <w:t>CA_n2A-n29A-n77(2A)</w:t>
            </w:r>
          </w:p>
        </w:tc>
        <w:tc>
          <w:tcPr>
            <w:tcW w:w="1878" w:type="dxa"/>
            <w:tcBorders>
              <w:top w:val="single" w:sz="4" w:space="0" w:color="auto"/>
              <w:left w:val="single" w:sz="4" w:space="0" w:color="auto"/>
              <w:bottom w:val="nil"/>
              <w:right w:val="single" w:sz="4" w:space="0" w:color="auto"/>
            </w:tcBorders>
            <w:vAlign w:val="center"/>
          </w:tcPr>
          <w:p w14:paraId="0CF2D41F" w14:textId="77777777" w:rsidR="00A36DBA" w:rsidRDefault="00A36DBA" w:rsidP="00CB500A">
            <w:pPr>
              <w:pStyle w:val="TAC"/>
            </w:pPr>
            <w:r>
              <w:t>n77</w:t>
            </w:r>
            <w:r>
              <w:rPr>
                <w:vertAlign w:val="superscript"/>
              </w:rPr>
              <w:t>7</w:t>
            </w:r>
          </w:p>
          <w:p w14:paraId="5AC04F2D" w14:textId="77777777" w:rsidR="00A36DBA" w:rsidRDefault="00A36DBA" w:rsidP="00CB500A">
            <w:pPr>
              <w:pStyle w:val="TAC"/>
              <w:rPr>
                <w:lang w:val="en-US" w:eastAsia="zh-CN"/>
              </w:rPr>
            </w:pPr>
            <w:r>
              <w:t>CA_n2A-n77A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EAA47BE" w14:textId="77777777" w:rsidR="00A36DBA" w:rsidRDefault="00A36DBA" w:rsidP="00CB500A">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58F0810" w14:textId="77777777" w:rsidR="00A36DBA" w:rsidRDefault="00A36DBA" w:rsidP="00CB500A">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B34FE97" w14:textId="77777777" w:rsidR="00A36DBA" w:rsidRDefault="00A36DBA" w:rsidP="00CB500A">
            <w:pPr>
              <w:pStyle w:val="TAC"/>
              <w:rPr>
                <w:lang w:val="en-US" w:eastAsia="zh-CN"/>
              </w:rPr>
            </w:pPr>
            <w:r>
              <w:rPr>
                <w:lang w:val="en-US" w:eastAsia="zh-CN"/>
              </w:rPr>
              <w:t>0</w:t>
            </w:r>
          </w:p>
        </w:tc>
      </w:tr>
      <w:tr w:rsidR="00A36DBA" w14:paraId="217ACD3F" w14:textId="77777777" w:rsidTr="00CB500A">
        <w:trPr>
          <w:trHeight w:val="29"/>
        </w:trPr>
        <w:tc>
          <w:tcPr>
            <w:tcW w:w="1848" w:type="dxa"/>
            <w:tcBorders>
              <w:top w:val="nil"/>
              <w:left w:val="single" w:sz="4" w:space="0" w:color="auto"/>
              <w:bottom w:val="nil"/>
              <w:right w:val="single" w:sz="4" w:space="0" w:color="auto"/>
            </w:tcBorders>
            <w:vAlign w:val="center"/>
          </w:tcPr>
          <w:p w14:paraId="7AB54DE9"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187ACAC0"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C0D8D4" w14:textId="77777777" w:rsidR="00A36DBA" w:rsidRDefault="00A36DBA" w:rsidP="00CB500A">
            <w:pPr>
              <w:pStyle w:val="TAC"/>
              <w:rPr>
                <w:lang w:val="en-US"/>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364B15E2" w14:textId="77777777" w:rsidR="00A36DBA" w:rsidRDefault="00A36DBA" w:rsidP="00CB500A">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99342E9" w14:textId="77777777" w:rsidR="00A36DBA" w:rsidRDefault="00A36DBA" w:rsidP="00CB500A">
            <w:pPr>
              <w:pStyle w:val="TAC"/>
              <w:rPr>
                <w:lang w:val="en-US" w:eastAsia="zh-CN"/>
              </w:rPr>
            </w:pPr>
          </w:p>
        </w:tc>
      </w:tr>
      <w:tr w:rsidR="00A36DBA" w14:paraId="2F90E131"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7F20B33D"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48924B2"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518C1E" w14:textId="77777777" w:rsidR="00A36DBA" w:rsidRDefault="00A36DBA" w:rsidP="00CB500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F79315E" w14:textId="77777777" w:rsidR="00A36DBA" w:rsidRDefault="00A36DBA" w:rsidP="00CB500A">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767AE28" w14:textId="77777777" w:rsidR="00A36DBA" w:rsidRDefault="00A36DBA" w:rsidP="00CB500A">
            <w:pPr>
              <w:pStyle w:val="TAC"/>
              <w:rPr>
                <w:lang w:val="en-US" w:eastAsia="zh-CN"/>
              </w:rPr>
            </w:pPr>
          </w:p>
        </w:tc>
      </w:tr>
      <w:tr w:rsidR="00A36DBA" w14:paraId="6E250262"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641BD22A" w14:textId="77777777" w:rsidR="00A36DBA" w:rsidRDefault="00A36DBA" w:rsidP="00CB500A">
            <w:pPr>
              <w:pStyle w:val="TAC"/>
              <w:rPr>
                <w:lang w:val="en-US" w:eastAsia="zh-CN"/>
              </w:rPr>
            </w:pPr>
            <w:r>
              <w:rPr>
                <w:lang w:val="en-US" w:eastAsia="zh-CN"/>
              </w:rPr>
              <w:t>CA_n2(2A)-n29A-n77(2A)</w:t>
            </w:r>
          </w:p>
        </w:tc>
        <w:tc>
          <w:tcPr>
            <w:tcW w:w="1878" w:type="dxa"/>
            <w:tcBorders>
              <w:top w:val="single" w:sz="4" w:space="0" w:color="auto"/>
              <w:left w:val="single" w:sz="4" w:space="0" w:color="auto"/>
              <w:bottom w:val="nil"/>
              <w:right w:val="single" w:sz="4" w:space="0" w:color="auto"/>
            </w:tcBorders>
            <w:vAlign w:val="center"/>
          </w:tcPr>
          <w:p w14:paraId="1A5A8C65" w14:textId="77777777" w:rsidR="00A36DBA" w:rsidRDefault="00A36DBA" w:rsidP="00CB500A">
            <w:pPr>
              <w:pStyle w:val="TAC"/>
              <w:rPr>
                <w:lang w:val="en-US"/>
              </w:rPr>
            </w:pPr>
            <w: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1EC8D131" w14:textId="77777777" w:rsidR="00A36DBA" w:rsidRDefault="00A36DBA" w:rsidP="00CB500A">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90DF7C1" w14:textId="77777777" w:rsidR="00A36DBA" w:rsidRDefault="00A36DBA" w:rsidP="00CB500A">
            <w:pPr>
              <w:pStyle w:val="TAC"/>
              <w:rPr>
                <w:rFonts w:cs="Arial"/>
                <w:color w:val="000000"/>
                <w:szCs w:val="18"/>
                <w:lang w:val="en-US" w:eastAsia="zh-CN" w:bidi="ar"/>
              </w:rPr>
            </w:pPr>
            <w:r>
              <w:rPr>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7E66E5F" w14:textId="77777777" w:rsidR="00A36DBA" w:rsidRDefault="00A36DBA" w:rsidP="00CB500A">
            <w:pPr>
              <w:pStyle w:val="TAC"/>
              <w:rPr>
                <w:lang w:val="en-US" w:eastAsia="zh-CN"/>
              </w:rPr>
            </w:pPr>
            <w:r>
              <w:rPr>
                <w:lang w:val="en-US" w:eastAsia="zh-CN"/>
              </w:rPr>
              <w:t>0</w:t>
            </w:r>
          </w:p>
        </w:tc>
      </w:tr>
      <w:tr w:rsidR="00A36DBA" w14:paraId="3F155FDC" w14:textId="77777777" w:rsidTr="00CB500A">
        <w:trPr>
          <w:trHeight w:val="29"/>
        </w:trPr>
        <w:tc>
          <w:tcPr>
            <w:tcW w:w="1848" w:type="dxa"/>
            <w:tcBorders>
              <w:top w:val="nil"/>
              <w:left w:val="single" w:sz="4" w:space="0" w:color="auto"/>
              <w:bottom w:val="nil"/>
              <w:right w:val="single" w:sz="4" w:space="0" w:color="auto"/>
            </w:tcBorders>
            <w:vAlign w:val="center"/>
          </w:tcPr>
          <w:p w14:paraId="1CD95B92"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599AAE27"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17FE43" w14:textId="77777777" w:rsidR="00A36DBA" w:rsidRDefault="00A36DBA" w:rsidP="00CB500A">
            <w:pPr>
              <w:pStyle w:val="TAC"/>
              <w:rPr>
                <w:lang w:val="en-US"/>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19821FFE" w14:textId="77777777" w:rsidR="00A36DBA" w:rsidRDefault="00A36DBA" w:rsidP="00CB500A">
            <w:pPr>
              <w:pStyle w:val="TAC"/>
              <w:rPr>
                <w:rFonts w:cs="Arial"/>
                <w:color w:val="000000"/>
                <w:szCs w:val="18"/>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301209F9" w14:textId="77777777" w:rsidR="00A36DBA" w:rsidRDefault="00A36DBA" w:rsidP="00CB500A">
            <w:pPr>
              <w:pStyle w:val="TAC"/>
              <w:rPr>
                <w:lang w:val="en-US" w:eastAsia="zh-CN"/>
              </w:rPr>
            </w:pPr>
          </w:p>
        </w:tc>
      </w:tr>
      <w:tr w:rsidR="00A36DBA" w14:paraId="73B1BA80" w14:textId="77777777" w:rsidTr="00CB500A">
        <w:trPr>
          <w:trHeight w:val="29"/>
        </w:trPr>
        <w:tc>
          <w:tcPr>
            <w:tcW w:w="1848" w:type="dxa"/>
            <w:tcBorders>
              <w:top w:val="nil"/>
              <w:left w:val="nil"/>
              <w:bottom w:val="single" w:sz="4" w:space="0" w:color="auto"/>
              <w:right w:val="single" w:sz="4" w:space="0" w:color="auto"/>
            </w:tcBorders>
            <w:vAlign w:val="center"/>
          </w:tcPr>
          <w:p w14:paraId="320B62EC"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9DED611"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C73E50" w14:textId="77777777" w:rsidR="00A36DBA" w:rsidRDefault="00A36DBA" w:rsidP="00CB500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AAE71E2" w14:textId="77777777" w:rsidR="00A36DBA" w:rsidRDefault="00A36DBA" w:rsidP="00CB500A">
            <w:pPr>
              <w:pStyle w:val="TAC"/>
              <w:rPr>
                <w:rFonts w:cs="Arial"/>
                <w:color w:val="000000"/>
                <w:szCs w:val="18"/>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153B774" w14:textId="77777777" w:rsidR="00A36DBA" w:rsidRDefault="00A36DBA" w:rsidP="00CB500A">
            <w:pPr>
              <w:pStyle w:val="TAC"/>
              <w:rPr>
                <w:lang w:val="en-US" w:eastAsia="zh-CN"/>
              </w:rPr>
            </w:pPr>
          </w:p>
        </w:tc>
      </w:tr>
      <w:tr w:rsidR="00A36DBA" w14:paraId="0CFCEC95" w14:textId="77777777" w:rsidTr="00CB500A">
        <w:trPr>
          <w:trHeight w:val="29"/>
        </w:trPr>
        <w:tc>
          <w:tcPr>
            <w:tcW w:w="1848" w:type="dxa"/>
            <w:tcBorders>
              <w:top w:val="nil"/>
              <w:left w:val="single" w:sz="4" w:space="0" w:color="auto"/>
              <w:bottom w:val="nil"/>
              <w:right w:val="single" w:sz="4" w:space="0" w:color="auto"/>
            </w:tcBorders>
            <w:vAlign w:val="center"/>
          </w:tcPr>
          <w:p w14:paraId="044CA6C8" w14:textId="77777777" w:rsidR="00A36DBA" w:rsidRDefault="00A36DBA" w:rsidP="00CB500A">
            <w:pPr>
              <w:pStyle w:val="TAC"/>
              <w:rPr>
                <w:lang w:val="en-US" w:eastAsia="zh-CN"/>
              </w:rPr>
            </w:pPr>
            <w:r>
              <w:rPr>
                <w:lang w:val="en-US" w:eastAsia="zh-CN"/>
              </w:rPr>
              <w:t>CA_n2A-n30A-n66A</w:t>
            </w:r>
          </w:p>
        </w:tc>
        <w:tc>
          <w:tcPr>
            <w:tcW w:w="1878" w:type="dxa"/>
            <w:tcBorders>
              <w:top w:val="nil"/>
              <w:left w:val="single" w:sz="4" w:space="0" w:color="auto"/>
              <w:bottom w:val="nil"/>
              <w:right w:val="single" w:sz="4" w:space="0" w:color="auto"/>
            </w:tcBorders>
            <w:vAlign w:val="center"/>
          </w:tcPr>
          <w:p w14:paraId="0BA6F7E3" w14:textId="77777777" w:rsidR="00A36DBA" w:rsidRDefault="00A36DBA" w:rsidP="00CB500A">
            <w:pPr>
              <w:pStyle w:val="TAC"/>
              <w:rPr>
                <w:lang w:val="en-US"/>
              </w:rPr>
            </w:pPr>
            <w:r>
              <w:rPr>
                <w:lang w:val="en-US"/>
              </w:rPr>
              <w:t>CA_n2A-n30A</w:t>
            </w:r>
          </w:p>
          <w:p w14:paraId="1F807FE8" w14:textId="77777777" w:rsidR="00A36DBA" w:rsidRDefault="00A36DBA" w:rsidP="00CB500A">
            <w:pPr>
              <w:pStyle w:val="TAC"/>
              <w:rPr>
                <w:lang w:val="en-US"/>
              </w:rPr>
            </w:pPr>
            <w:r>
              <w:rPr>
                <w:lang w:val="en-US"/>
              </w:rPr>
              <w:t>CA_n2A-n66A</w:t>
            </w:r>
          </w:p>
          <w:p w14:paraId="1FB7A2DA" w14:textId="77777777" w:rsidR="00A36DBA" w:rsidRDefault="00A36DBA" w:rsidP="00CB500A">
            <w:pPr>
              <w:pStyle w:val="TAC"/>
              <w:rPr>
                <w:lang w:val="en-US"/>
              </w:rPr>
            </w:pPr>
            <w:r>
              <w:rPr>
                <w:lang w:val="en-US"/>
              </w:rPr>
              <w:t>CA_n30A-n66A</w:t>
            </w:r>
          </w:p>
          <w:p w14:paraId="62EF482E"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B0F564" w14:textId="77777777" w:rsidR="00A36DBA" w:rsidRDefault="00A36DBA" w:rsidP="00CB500A">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FC2A749"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99890EF" w14:textId="77777777" w:rsidR="00A36DBA" w:rsidRDefault="00A36DBA" w:rsidP="00CB500A">
            <w:pPr>
              <w:pStyle w:val="TAC"/>
              <w:rPr>
                <w:lang w:val="en-US" w:eastAsia="zh-CN"/>
              </w:rPr>
            </w:pPr>
            <w:r>
              <w:rPr>
                <w:lang w:val="en-US" w:eastAsia="zh-CN"/>
              </w:rPr>
              <w:t>0</w:t>
            </w:r>
          </w:p>
        </w:tc>
      </w:tr>
      <w:tr w:rsidR="00A36DBA" w14:paraId="4B4685CF" w14:textId="77777777" w:rsidTr="00CB500A">
        <w:trPr>
          <w:trHeight w:val="29"/>
        </w:trPr>
        <w:tc>
          <w:tcPr>
            <w:tcW w:w="1848" w:type="dxa"/>
            <w:tcBorders>
              <w:top w:val="nil"/>
              <w:left w:val="single" w:sz="4" w:space="0" w:color="auto"/>
              <w:bottom w:val="nil"/>
              <w:right w:val="single" w:sz="4" w:space="0" w:color="auto"/>
            </w:tcBorders>
            <w:vAlign w:val="center"/>
          </w:tcPr>
          <w:p w14:paraId="5E0CB5BE"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28A51AE8"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060ACC" w14:textId="77777777" w:rsidR="00A36DBA" w:rsidRDefault="00A36DBA" w:rsidP="00CB500A">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FD9301E"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A17B9FB" w14:textId="77777777" w:rsidR="00A36DBA" w:rsidRDefault="00A36DBA" w:rsidP="00CB500A">
            <w:pPr>
              <w:pStyle w:val="TAC"/>
              <w:rPr>
                <w:lang w:val="en-US" w:eastAsia="zh-CN"/>
              </w:rPr>
            </w:pPr>
          </w:p>
        </w:tc>
      </w:tr>
      <w:tr w:rsidR="00A36DBA" w14:paraId="68923642"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6B8835CE"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3851758"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DD8063" w14:textId="77777777" w:rsidR="00A36DBA" w:rsidRDefault="00A36DBA" w:rsidP="00CB500A">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392FB47"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18BEBE2B" w14:textId="77777777" w:rsidR="00A36DBA" w:rsidRDefault="00A36DBA" w:rsidP="00CB500A">
            <w:pPr>
              <w:pStyle w:val="TAC"/>
              <w:rPr>
                <w:lang w:val="en-US" w:eastAsia="zh-CN"/>
              </w:rPr>
            </w:pPr>
          </w:p>
        </w:tc>
      </w:tr>
      <w:tr w:rsidR="00A36DBA" w14:paraId="27218AEC" w14:textId="77777777" w:rsidTr="00CB500A">
        <w:trPr>
          <w:trHeight w:val="29"/>
        </w:trPr>
        <w:tc>
          <w:tcPr>
            <w:tcW w:w="1848" w:type="dxa"/>
            <w:tcBorders>
              <w:top w:val="nil"/>
              <w:left w:val="single" w:sz="4" w:space="0" w:color="auto"/>
              <w:bottom w:val="nil"/>
              <w:right w:val="single" w:sz="4" w:space="0" w:color="auto"/>
            </w:tcBorders>
            <w:vAlign w:val="center"/>
          </w:tcPr>
          <w:p w14:paraId="4C387C7C" w14:textId="77777777" w:rsidR="00A36DBA" w:rsidRDefault="00A36DBA" w:rsidP="00CB500A">
            <w:pPr>
              <w:pStyle w:val="TAC"/>
              <w:rPr>
                <w:lang w:val="en-US" w:eastAsia="zh-CN"/>
              </w:rPr>
            </w:pPr>
            <w:r>
              <w:rPr>
                <w:lang w:val="en-US" w:eastAsia="zh-CN"/>
              </w:rPr>
              <w:t>CA_n2(2A)-n30A-n66A</w:t>
            </w:r>
          </w:p>
        </w:tc>
        <w:tc>
          <w:tcPr>
            <w:tcW w:w="1878" w:type="dxa"/>
            <w:tcBorders>
              <w:top w:val="nil"/>
              <w:left w:val="single" w:sz="4" w:space="0" w:color="auto"/>
              <w:bottom w:val="nil"/>
              <w:right w:val="single" w:sz="4" w:space="0" w:color="auto"/>
            </w:tcBorders>
            <w:vAlign w:val="center"/>
          </w:tcPr>
          <w:p w14:paraId="2E0C7A37" w14:textId="77777777" w:rsidR="00A36DBA" w:rsidRDefault="00A36DBA" w:rsidP="00CB500A">
            <w:pPr>
              <w:pStyle w:val="TAC"/>
              <w:rPr>
                <w:lang w:val="en-US"/>
              </w:rPr>
            </w:pPr>
            <w:r>
              <w:rPr>
                <w:lang w:val="en-US"/>
              </w:rPr>
              <w:t>CA_n2A-n30A</w:t>
            </w:r>
          </w:p>
          <w:p w14:paraId="2FB9494D" w14:textId="77777777" w:rsidR="00A36DBA" w:rsidRDefault="00A36DBA" w:rsidP="00CB500A">
            <w:pPr>
              <w:pStyle w:val="TAC"/>
              <w:rPr>
                <w:lang w:val="en-US"/>
              </w:rPr>
            </w:pPr>
            <w:r>
              <w:rPr>
                <w:lang w:val="en-US"/>
              </w:rPr>
              <w:t>CA_n2A-n66A</w:t>
            </w:r>
          </w:p>
          <w:p w14:paraId="723DE716" w14:textId="77777777" w:rsidR="00A36DBA" w:rsidRDefault="00A36DBA" w:rsidP="00CB500A">
            <w:pPr>
              <w:pStyle w:val="TAC"/>
              <w:rPr>
                <w:lang w:val="en-US"/>
              </w:rPr>
            </w:pPr>
            <w:r>
              <w:rPr>
                <w:lang w:val="en-US"/>
              </w:rPr>
              <w:t>CA_n30A-n66A</w:t>
            </w:r>
          </w:p>
          <w:p w14:paraId="4BD72835"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2E64C7" w14:textId="77777777" w:rsidR="00A36DBA" w:rsidRDefault="00A36DBA" w:rsidP="00CB500A">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6DCF2DF"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255E20EB" w14:textId="77777777" w:rsidR="00A36DBA" w:rsidRDefault="00A36DBA" w:rsidP="00CB500A">
            <w:pPr>
              <w:pStyle w:val="TAC"/>
              <w:rPr>
                <w:lang w:val="en-US" w:eastAsia="zh-CN"/>
              </w:rPr>
            </w:pPr>
            <w:r>
              <w:rPr>
                <w:lang w:val="en-US" w:eastAsia="zh-CN"/>
              </w:rPr>
              <w:t>0</w:t>
            </w:r>
          </w:p>
        </w:tc>
      </w:tr>
      <w:tr w:rsidR="00A36DBA" w14:paraId="48BBA797" w14:textId="77777777" w:rsidTr="00CB500A">
        <w:trPr>
          <w:trHeight w:val="29"/>
        </w:trPr>
        <w:tc>
          <w:tcPr>
            <w:tcW w:w="1848" w:type="dxa"/>
            <w:tcBorders>
              <w:top w:val="nil"/>
              <w:left w:val="single" w:sz="4" w:space="0" w:color="auto"/>
              <w:bottom w:val="nil"/>
              <w:right w:val="single" w:sz="4" w:space="0" w:color="auto"/>
            </w:tcBorders>
            <w:vAlign w:val="center"/>
          </w:tcPr>
          <w:p w14:paraId="4CDB5860"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15DA3025"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75CA0A" w14:textId="77777777" w:rsidR="00A36DBA" w:rsidRDefault="00A36DBA" w:rsidP="00CB500A">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7D4D03A"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A451ECD" w14:textId="77777777" w:rsidR="00A36DBA" w:rsidRDefault="00A36DBA" w:rsidP="00CB500A">
            <w:pPr>
              <w:pStyle w:val="TAC"/>
              <w:rPr>
                <w:lang w:val="en-US" w:eastAsia="zh-CN"/>
              </w:rPr>
            </w:pPr>
          </w:p>
        </w:tc>
      </w:tr>
      <w:tr w:rsidR="00A36DBA" w14:paraId="38AB593A"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62193547"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C1DD46F"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6B98E4" w14:textId="77777777" w:rsidR="00A36DBA" w:rsidRDefault="00A36DBA" w:rsidP="00CB500A">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DD53253"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76F88FA3" w14:textId="77777777" w:rsidR="00A36DBA" w:rsidRDefault="00A36DBA" w:rsidP="00CB500A">
            <w:pPr>
              <w:pStyle w:val="TAC"/>
              <w:rPr>
                <w:lang w:val="en-US" w:eastAsia="zh-CN"/>
              </w:rPr>
            </w:pPr>
          </w:p>
        </w:tc>
      </w:tr>
      <w:tr w:rsidR="00A36DBA" w14:paraId="7D595754"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208AC709" w14:textId="77777777" w:rsidR="00A36DBA" w:rsidRDefault="00A36DBA" w:rsidP="00CB500A">
            <w:pPr>
              <w:pStyle w:val="TAC"/>
              <w:rPr>
                <w:lang w:val="en-US" w:eastAsia="zh-CN"/>
              </w:rPr>
            </w:pPr>
            <w:r>
              <w:rPr>
                <w:lang w:val="en-US" w:eastAsia="zh-CN"/>
              </w:rPr>
              <w:t>CA_n2(2A)-n30A-n66(2A)</w:t>
            </w:r>
          </w:p>
        </w:tc>
        <w:tc>
          <w:tcPr>
            <w:tcW w:w="1878" w:type="dxa"/>
            <w:tcBorders>
              <w:top w:val="single" w:sz="4" w:space="0" w:color="auto"/>
              <w:left w:val="single" w:sz="4" w:space="0" w:color="auto"/>
              <w:bottom w:val="nil"/>
              <w:right w:val="single" w:sz="4" w:space="0" w:color="auto"/>
            </w:tcBorders>
            <w:vAlign w:val="center"/>
          </w:tcPr>
          <w:p w14:paraId="07026A42" w14:textId="77777777" w:rsidR="00A36DBA" w:rsidRDefault="00A36DBA" w:rsidP="00CB500A">
            <w:pPr>
              <w:pStyle w:val="TAC"/>
              <w:rPr>
                <w:lang w:val="en-US"/>
              </w:rPr>
            </w:pPr>
            <w:r>
              <w:rPr>
                <w:lang w:val="en-US"/>
              </w:rPr>
              <w:t>CA_n2A-n30A</w:t>
            </w:r>
          </w:p>
          <w:p w14:paraId="02B30C1E" w14:textId="77777777" w:rsidR="00A36DBA" w:rsidRDefault="00A36DBA" w:rsidP="00CB500A">
            <w:pPr>
              <w:pStyle w:val="TAC"/>
              <w:rPr>
                <w:lang w:val="en-US"/>
              </w:rPr>
            </w:pPr>
            <w:r>
              <w:rPr>
                <w:lang w:val="en-US"/>
              </w:rPr>
              <w:t>CA_n2A-n66A</w:t>
            </w:r>
          </w:p>
          <w:p w14:paraId="29E49FD6" w14:textId="77777777" w:rsidR="00A36DBA" w:rsidRDefault="00A36DBA" w:rsidP="00CB500A">
            <w:pPr>
              <w:pStyle w:val="TAC"/>
              <w:rPr>
                <w:lang w:val="en-US"/>
              </w:rPr>
            </w:pPr>
            <w:r>
              <w:rPr>
                <w:lang w:val="en-US"/>
              </w:rPr>
              <w:t>CA_n30A-n66A</w:t>
            </w:r>
          </w:p>
          <w:p w14:paraId="42D48C6B"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1BADC6" w14:textId="77777777" w:rsidR="00A36DBA" w:rsidRDefault="00A36DBA" w:rsidP="00CB500A">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3E67B05"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C0A2C7C" w14:textId="77777777" w:rsidR="00A36DBA" w:rsidRDefault="00A36DBA" w:rsidP="00CB500A">
            <w:pPr>
              <w:pStyle w:val="TAC"/>
              <w:rPr>
                <w:lang w:val="en-US" w:eastAsia="zh-CN"/>
              </w:rPr>
            </w:pPr>
            <w:r>
              <w:rPr>
                <w:lang w:val="en-US" w:eastAsia="zh-CN"/>
              </w:rPr>
              <w:t>0</w:t>
            </w:r>
          </w:p>
        </w:tc>
      </w:tr>
      <w:tr w:rsidR="00A36DBA" w14:paraId="06CED779" w14:textId="77777777" w:rsidTr="00CB500A">
        <w:trPr>
          <w:trHeight w:val="29"/>
        </w:trPr>
        <w:tc>
          <w:tcPr>
            <w:tcW w:w="1848" w:type="dxa"/>
            <w:tcBorders>
              <w:top w:val="nil"/>
              <w:left w:val="single" w:sz="4" w:space="0" w:color="auto"/>
              <w:bottom w:val="nil"/>
              <w:right w:val="single" w:sz="4" w:space="0" w:color="auto"/>
            </w:tcBorders>
            <w:vAlign w:val="center"/>
          </w:tcPr>
          <w:p w14:paraId="677819E3"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05861AB8"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BBC4FC" w14:textId="77777777" w:rsidR="00A36DBA" w:rsidRDefault="00A36DBA" w:rsidP="00CB500A">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280BD9B"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FF6B6C8" w14:textId="77777777" w:rsidR="00A36DBA" w:rsidRDefault="00A36DBA" w:rsidP="00CB500A">
            <w:pPr>
              <w:pStyle w:val="TAC"/>
              <w:rPr>
                <w:lang w:val="en-US" w:eastAsia="zh-CN"/>
              </w:rPr>
            </w:pPr>
          </w:p>
        </w:tc>
      </w:tr>
      <w:tr w:rsidR="00A36DBA" w14:paraId="66E4EBD5"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482CF501"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FBFFC1B"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37825C" w14:textId="77777777" w:rsidR="00A36DBA" w:rsidRDefault="00A36DBA" w:rsidP="00CB500A">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390C24A"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637A5392" w14:textId="77777777" w:rsidR="00A36DBA" w:rsidRDefault="00A36DBA" w:rsidP="00CB500A">
            <w:pPr>
              <w:pStyle w:val="TAC"/>
              <w:rPr>
                <w:lang w:val="en-US" w:eastAsia="zh-CN"/>
              </w:rPr>
            </w:pPr>
          </w:p>
        </w:tc>
      </w:tr>
      <w:tr w:rsidR="00A36DBA" w14:paraId="4225A358" w14:textId="77777777" w:rsidTr="00CB500A">
        <w:trPr>
          <w:trHeight w:val="29"/>
        </w:trPr>
        <w:tc>
          <w:tcPr>
            <w:tcW w:w="1848" w:type="dxa"/>
            <w:tcBorders>
              <w:top w:val="nil"/>
              <w:left w:val="single" w:sz="4" w:space="0" w:color="auto"/>
              <w:bottom w:val="nil"/>
              <w:right w:val="single" w:sz="4" w:space="0" w:color="auto"/>
            </w:tcBorders>
            <w:vAlign w:val="center"/>
          </w:tcPr>
          <w:p w14:paraId="77383932" w14:textId="77777777" w:rsidR="00A36DBA" w:rsidRDefault="00A36DBA" w:rsidP="00CB500A">
            <w:pPr>
              <w:pStyle w:val="TAC"/>
              <w:rPr>
                <w:lang w:val="en-US" w:eastAsia="zh-CN"/>
              </w:rPr>
            </w:pPr>
            <w:r>
              <w:rPr>
                <w:lang w:val="en-US" w:eastAsia="zh-CN"/>
              </w:rPr>
              <w:t>CA_n2A-n30A-n66(2A)</w:t>
            </w:r>
          </w:p>
        </w:tc>
        <w:tc>
          <w:tcPr>
            <w:tcW w:w="1878" w:type="dxa"/>
            <w:tcBorders>
              <w:top w:val="nil"/>
              <w:left w:val="single" w:sz="4" w:space="0" w:color="auto"/>
              <w:bottom w:val="nil"/>
              <w:right w:val="single" w:sz="4" w:space="0" w:color="auto"/>
            </w:tcBorders>
            <w:vAlign w:val="center"/>
          </w:tcPr>
          <w:p w14:paraId="42F725CE" w14:textId="77777777" w:rsidR="00A36DBA" w:rsidRDefault="00A36DBA" w:rsidP="00CB500A">
            <w:pPr>
              <w:pStyle w:val="TAC"/>
              <w:rPr>
                <w:lang w:val="en-US"/>
              </w:rPr>
            </w:pPr>
            <w:r>
              <w:rPr>
                <w:lang w:val="en-US"/>
              </w:rPr>
              <w:t>CA_n2A-n30A</w:t>
            </w:r>
          </w:p>
          <w:p w14:paraId="1E722661" w14:textId="77777777" w:rsidR="00A36DBA" w:rsidRDefault="00A36DBA" w:rsidP="00CB500A">
            <w:pPr>
              <w:pStyle w:val="TAC"/>
              <w:rPr>
                <w:lang w:val="en-US"/>
              </w:rPr>
            </w:pPr>
            <w:r>
              <w:rPr>
                <w:lang w:val="en-US"/>
              </w:rPr>
              <w:t>CA_n2A-n66A</w:t>
            </w:r>
          </w:p>
          <w:p w14:paraId="1C372936" w14:textId="77777777" w:rsidR="00A36DBA" w:rsidRDefault="00A36DBA" w:rsidP="00CB500A">
            <w:pPr>
              <w:pStyle w:val="TAC"/>
              <w:rPr>
                <w:lang w:val="en-US"/>
              </w:rPr>
            </w:pPr>
            <w:r>
              <w:rPr>
                <w:lang w:val="en-US"/>
              </w:rPr>
              <w:t>CA_n30A-n66A</w:t>
            </w:r>
          </w:p>
          <w:p w14:paraId="0B34CB85"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706B10" w14:textId="77777777" w:rsidR="00A36DBA" w:rsidRDefault="00A36DBA" w:rsidP="00CB500A">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AC7EBB4"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2AA1648" w14:textId="77777777" w:rsidR="00A36DBA" w:rsidRDefault="00A36DBA" w:rsidP="00CB500A">
            <w:pPr>
              <w:pStyle w:val="TAC"/>
              <w:rPr>
                <w:lang w:val="en-US" w:eastAsia="zh-CN"/>
              </w:rPr>
            </w:pPr>
            <w:r>
              <w:rPr>
                <w:lang w:val="en-US" w:eastAsia="zh-CN"/>
              </w:rPr>
              <w:t>0</w:t>
            </w:r>
          </w:p>
        </w:tc>
      </w:tr>
      <w:tr w:rsidR="00A36DBA" w14:paraId="3A0F8CEE" w14:textId="77777777" w:rsidTr="00CB500A">
        <w:trPr>
          <w:trHeight w:val="29"/>
        </w:trPr>
        <w:tc>
          <w:tcPr>
            <w:tcW w:w="1848" w:type="dxa"/>
            <w:tcBorders>
              <w:top w:val="nil"/>
              <w:left w:val="single" w:sz="4" w:space="0" w:color="auto"/>
              <w:bottom w:val="nil"/>
              <w:right w:val="single" w:sz="4" w:space="0" w:color="auto"/>
            </w:tcBorders>
            <w:vAlign w:val="center"/>
          </w:tcPr>
          <w:p w14:paraId="38F842FB"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272E731F"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03413B" w14:textId="77777777" w:rsidR="00A36DBA" w:rsidRDefault="00A36DBA" w:rsidP="00CB500A">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3EA4D85"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EACE665" w14:textId="77777777" w:rsidR="00A36DBA" w:rsidRDefault="00A36DBA" w:rsidP="00CB500A">
            <w:pPr>
              <w:pStyle w:val="TAC"/>
              <w:rPr>
                <w:lang w:val="en-US" w:eastAsia="zh-CN"/>
              </w:rPr>
            </w:pPr>
          </w:p>
        </w:tc>
      </w:tr>
      <w:tr w:rsidR="00A36DBA" w14:paraId="525E92B9"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019E50F2"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193F628"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5736C0" w14:textId="77777777" w:rsidR="00A36DBA" w:rsidRDefault="00A36DBA" w:rsidP="00CB500A">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0DC1709"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466CAE11" w14:textId="77777777" w:rsidR="00A36DBA" w:rsidRDefault="00A36DBA" w:rsidP="00CB500A">
            <w:pPr>
              <w:pStyle w:val="TAC"/>
              <w:rPr>
                <w:lang w:val="en-US" w:eastAsia="zh-CN"/>
              </w:rPr>
            </w:pPr>
          </w:p>
        </w:tc>
      </w:tr>
      <w:tr w:rsidR="00A36DBA" w14:paraId="4FA7D7AD"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112FA72A" w14:textId="77777777" w:rsidR="00A36DBA" w:rsidRDefault="00A36DBA" w:rsidP="00CB500A">
            <w:pPr>
              <w:pStyle w:val="TAC"/>
              <w:rPr>
                <w:lang w:val="en-US" w:eastAsia="zh-CN"/>
              </w:rPr>
            </w:pPr>
            <w:r>
              <w:rPr>
                <w:lang w:val="en-US" w:eastAsia="zh-CN"/>
              </w:rPr>
              <w:t>CA_n2A-n30A-n66(3A)</w:t>
            </w:r>
          </w:p>
        </w:tc>
        <w:tc>
          <w:tcPr>
            <w:tcW w:w="1878" w:type="dxa"/>
            <w:tcBorders>
              <w:top w:val="single" w:sz="4" w:space="0" w:color="auto"/>
              <w:left w:val="single" w:sz="4" w:space="0" w:color="auto"/>
              <w:bottom w:val="nil"/>
              <w:right w:val="single" w:sz="4" w:space="0" w:color="auto"/>
            </w:tcBorders>
            <w:vAlign w:val="center"/>
          </w:tcPr>
          <w:p w14:paraId="6C2CB592" w14:textId="77777777" w:rsidR="00A36DBA" w:rsidRDefault="00A36DBA" w:rsidP="00CB500A">
            <w:pPr>
              <w:pStyle w:val="TAC"/>
              <w:rPr>
                <w:lang w:val="en-US"/>
              </w:rPr>
            </w:pPr>
            <w:r>
              <w:rPr>
                <w:lang w:val="en-US"/>
              </w:rPr>
              <w:t>CA_n2A-n30A</w:t>
            </w:r>
          </w:p>
          <w:p w14:paraId="0A3E8E8A" w14:textId="77777777" w:rsidR="00A36DBA" w:rsidRDefault="00A36DBA" w:rsidP="00CB500A">
            <w:pPr>
              <w:pStyle w:val="TAC"/>
              <w:rPr>
                <w:lang w:val="en-US"/>
              </w:rPr>
            </w:pPr>
            <w:r>
              <w:rPr>
                <w:lang w:val="en-US"/>
              </w:rPr>
              <w:t>CA_n2A-n66A</w:t>
            </w:r>
          </w:p>
          <w:p w14:paraId="1CEEF836" w14:textId="77777777" w:rsidR="00A36DBA" w:rsidRDefault="00A36DBA" w:rsidP="00CB500A">
            <w:pPr>
              <w:pStyle w:val="TAC"/>
              <w:rPr>
                <w:lang w:val="en-US"/>
              </w:rPr>
            </w:pPr>
            <w:r>
              <w:rPr>
                <w:lang w:val="en-US"/>
              </w:rPr>
              <w:t>CA_n30A-n66A</w:t>
            </w:r>
          </w:p>
          <w:p w14:paraId="16B4EC50"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DA717C" w14:textId="77777777" w:rsidR="00A36DBA" w:rsidRDefault="00A36DBA" w:rsidP="00CB500A">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8407346"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B92F401" w14:textId="77777777" w:rsidR="00A36DBA" w:rsidRDefault="00A36DBA" w:rsidP="00CB500A">
            <w:pPr>
              <w:pStyle w:val="TAC"/>
              <w:rPr>
                <w:lang w:val="en-US" w:eastAsia="zh-CN"/>
              </w:rPr>
            </w:pPr>
            <w:r>
              <w:rPr>
                <w:lang w:val="en-US" w:eastAsia="zh-CN"/>
              </w:rPr>
              <w:t>0</w:t>
            </w:r>
          </w:p>
        </w:tc>
      </w:tr>
      <w:tr w:rsidR="00A36DBA" w14:paraId="4BB521BB" w14:textId="77777777" w:rsidTr="00CB500A">
        <w:trPr>
          <w:trHeight w:val="29"/>
        </w:trPr>
        <w:tc>
          <w:tcPr>
            <w:tcW w:w="1848" w:type="dxa"/>
            <w:tcBorders>
              <w:top w:val="nil"/>
              <w:left w:val="single" w:sz="4" w:space="0" w:color="auto"/>
              <w:bottom w:val="nil"/>
              <w:right w:val="single" w:sz="4" w:space="0" w:color="auto"/>
            </w:tcBorders>
            <w:vAlign w:val="center"/>
          </w:tcPr>
          <w:p w14:paraId="7509F7DD"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1A76C855"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F01FD9" w14:textId="77777777" w:rsidR="00A36DBA" w:rsidRDefault="00A36DBA" w:rsidP="00CB500A">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C029FCC"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BB93864" w14:textId="77777777" w:rsidR="00A36DBA" w:rsidRDefault="00A36DBA" w:rsidP="00CB500A">
            <w:pPr>
              <w:pStyle w:val="TAC"/>
              <w:rPr>
                <w:lang w:val="en-US" w:eastAsia="zh-CN"/>
              </w:rPr>
            </w:pPr>
          </w:p>
        </w:tc>
      </w:tr>
      <w:tr w:rsidR="00A36DBA" w14:paraId="3A363115"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7EDBCEC2"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197E1C9"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BDB8DB" w14:textId="77777777" w:rsidR="00A36DBA" w:rsidRDefault="00A36DBA" w:rsidP="00CB500A">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B69856B"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4A304E3C" w14:textId="77777777" w:rsidR="00A36DBA" w:rsidRDefault="00A36DBA" w:rsidP="00CB500A">
            <w:pPr>
              <w:pStyle w:val="TAC"/>
              <w:rPr>
                <w:lang w:val="en-US" w:eastAsia="zh-CN"/>
              </w:rPr>
            </w:pPr>
          </w:p>
        </w:tc>
      </w:tr>
      <w:tr w:rsidR="00A36DBA" w14:paraId="20B18D07" w14:textId="77777777" w:rsidTr="00CB500A">
        <w:trPr>
          <w:trHeight w:val="29"/>
        </w:trPr>
        <w:tc>
          <w:tcPr>
            <w:tcW w:w="1848" w:type="dxa"/>
            <w:tcBorders>
              <w:top w:val="nil"/>
              <w:left w:val="single" w:sz="4" w:space="0" w:color="auto"/>
              <w:bottom w:val="nil"/>
              <w:right w:val="single" w:sz="4" w:space="0" w:color="auto"/>
            </w:tcBorders>
            <w:vAlign w:val="center"/>
          </w:tcPr>
          <w:p w14:paraId="4C05D1F0" w14:textId="77777777" w:rsidR="00A36DBA" w:rsidRDefault="00A36DBA" w:rsidP="00CB500A">
            <w:pPr>
              <w:pStyle w:val="TAC"/>
              <w:rPr>
                <w:lang w:val="en-US" w:eastAsia="zh-CN"/>
              </w:rPr>
            </w:pPr>
            <w:r>
              <w:rPr>
                <w:lang w:val="en-US" w:eastAsia="zh-CN"/>
              </w:rPr>
              <w:t>CA_n2A-n30A-n77A</w:t>
            </w:r>
          </w:p>
        </w:tc>
        <w:tc>
          <w:tcPr>
            <w:tcW w:w="1878" w:type="dxa"/>
            <w:tcBorders>
              <w:top w:val="nil"/>
              <w:left w:val="single" w:sz="4" w:space="0" w:color="auto"/>
              <w:bottom w:val="nil"/>
              <w:right w:val="single" w:sz="4" w:space="0" w:color="auto"/>
            </w:tcBorders>
            <w:vAlign w:val="center"/>
          </w:tcPr>
          <w:p w14:paraId="1653BFD4" w14:textId="77777777" w:rsidR="00A36DBA" w:rsidRDefault="00A36DBA" w:rsidP="00CB500A">
            <w:pPr>
              <w:pStyle w:val="TAC"/>
              <w:rPr>
                <w:lang w:val="en-US"/>
              </w:rPr>
            </w:pPr>
            <w:r>
              <w:rPr>
                <w:lang w:val="en-US"/>
              </w:rPr>
              <w:t>n77</w:t>
            </w:r>
            <w:r>
              <w:rPr>
                <w:vertAlign w:val="superscript"/>
                <w:lang w:val="en-US"/>
              </w:rPr>
              <w:t>7</w:t>
            </w:r>
          </w:p>
          <w:p w14:paraId="25F2E11D" w14:textId="77777777" w:rsidR="00A36DBA" w:rsidRDefault="00A36DBA" w:rsidP="00CB500A">
            <w:pPr>
              <w:pStyle w:val="TAC"/>
              <w:rPr>
                <w:lang w:val="en-US"/>
              </w:rPr>
            </w:pPr>
            <w:r>
              <w:rPr>
                <w:lang w:val="en-US"/>
              </w:rPr>
              <w:t>CA_n2A-n30A</w:t>
            </w:r>
          </w:p>
          <w:p w14:paraId="71B2D8BE" w14:textId="77777777" w:rsidR="00A36DBA" w:rsidRDefault="00A36DBA" w:rsidP="00CB500A">
            <w:pPr>
              <w:pStyle w:val="TAC"/>
              <w:rPr>
                <w:vertAlign w:val="superscript"/>
                <w:lang w:val="en-US"/>
              </w:rPr>
            </w:pPr>
            <w:r>
              <w:rPr>
                <w:lang w:val="en-US"/>
              </w:rPr>
              <w:t>CA_n2A-n77A</w:t>
            </w:r>
            <w:r>
              <w:rPr>
                <w:vertAlign w:val="superscript"/>
                <w:lang w:val="en-US"/>
              </w:rPr>
              <w:t>7</w:t>
            </w:r>
          </w:p>
          <w:p w14:paraId="7531EE9A" w14:textId="77777777" w:rsidR="00A36DBA" w:rsidRDefault="00A36DBA" w:rsidP="00CB500A">
            <w:pPr>
              <w:pStyle w:val="TAC"/>
              <w:rPr>
                <w:lang w:val="en-US" w:eastAsia="zh-CN"/>
              </w:rPr>
            </w:pPr>
            <w:r>
              <w:rPr>
                <w:lang w:val="en-US"/>
              </w:rPr>
              <w:t>CA_n30A-n77A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79B7445" w14:textId="77777777" w:rsidR="00A36DBA" w:rsidRDefault="00A36DBA" w:rsidP="00CB500A">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1C84B51"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BFE2A82" w14:textId="77777777" w:rsidR="00A36DBA" w:rsidRDefault="00A36DBA" w:rsidP="00CB500A">
            <w:pPr>
              <w:pStyle w:val="TAC"/>
              <w:rPr>
                <w:lang w:val="en-US" w:eastAsia="zh-CN"/>
              </w:rPr>
            </w:pPr>
            <w:r>
              <w:rPr>
                <w:lang w:val="en-US" w:eastAsia="zh-CN"/>
              </w:rPr>
              <w:t>0</w:t>
            </w:r>
          </w:p>
        </w:tc>
      </w:tr>
      <w:tr w:rsidR="00A36DBA" w14:paraId="1F6DD7FE" w14:textId="77777777" w:rsidTr="00CB500A">
        <w:trPr>
          <w:trHeight w:val="29"/>
        </w:trPr>
        <w:tc>
          <w:tcPr>
            <w:tcW w:w="1848" w:type="dxa"/>
            <w:tcBorders>
              <w:top w:val="nil"/>
              <w:left w:val="single" w:sz="4" w:space="0" w:color="auto"/>
              <w:bottom w:val="nil"/>
              <w:right w:val="single" w:sz="4" w:space="0" w:color="auto"/>
            </w:tcBorders>
            <w:vAlign w:val="center"/>
          </w:tcPr>
          <w:p w14:paraId="567C0A2D"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6F9F48DF"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BB7BC3" w14:textId="77777777" w:rsidR="00A36DBA" w:rsidRDefault="00A36DBA" w:rsidP="00CB500A">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F87BF48"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5C20606" w14:textId="77777777" w:rsidR="00A36DBA" w:rsidRDefault="00A36DBA" w:rsidP="00CB500A">
            <w:pPr>
              <w:pStyle w:val="TAC"/>
              <w:rPr>
                <w:lang w:val="en-US" w:eastAsia="zh-CN"/>
              </w:rPr>
            </w:pPr>
          </w:p>
        </w:tc>
      </w:tr>
      <w:tr w:rsidR="00A36DBA" w14:paraId="59BA8931"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5403ED82"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5BB83F2"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C1AE15" w14:textId="77777777" w:rsidR="00A36DBA" w:rsidRDefault="00A36DBA" w:rsidP="00CB500A">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2404D4C"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7E22538" w14:textId="77777777" w:rsidR="00A36DBA" w:rsidRDefault="00A36DBA" w:rsidP="00CB500A">
            <w:pPr>
              <w:pStyle w:val="TAC"/>
              <w:rPr>
                <w:lang w:val="en-US" w:eastAsia="zh-CN"/>
              </w:rPr>
            </w:pPr>
          </w:p>
        </w:tc>
      </w:tr>
      <w:tr w:rsidR="00A36DBA" w14:paraId="48C4953F"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642E1150" w14:textId="77777777" w:rsidR="00A36DBA" w:rsidRDefault="00A36DBA" w:rsidP="00CB500A">
            <w:pPr>
              <w:pStyle w:val="TAC"/>
              <w:rPr>
                <w:lang w:val="en-US" w:eastAsia="zh-CN"/>
              </w:rPr>
            </w:pPr>
            <w:r>
              <w:rPr>
                <w:lang w:val="en-US" w:eastAsia="zh-CN"/>
              </w:rPr>
              <w:t>CA_n2A-n30A-n77(2A)</w:t>
            </w:r>
          </w:p>
        </w:tc>
        <w:tc>
          <w:tcPr>
            <w:tcW w:w="1878" w:type="dxa"/>
            <w:tcBorders>
              <w:top w:val="single" w:sz="4" w:space="0" w:color="auto"/>
              <w:left w:val="single" w:sz="4" w:space="0" w:color="auto"/>
              <w:bottom w:val="nil"/>
              <w:right w:val="single" w:sz="4" w:space="0" w:color="auto"/>
            </w:tcBorders>
            <w:vAlign w:val="center"/>
          </w:tcPr>
          <w:p w14:paraId="565B1535" w14:textId="77777777" w:rsidR="00A36DBA" w:rsidRDefault="00A36DBA" w:rsidP="00CB500A">
            <w:pPr>
              <w:pStyle w:val="TAC"/>
            </w:pPr>
            <w:r>
              <w:t>n77</w:t>
            </w:r>
            <w:r>
              <w:rPr>
                <w:vertAlign w:val="superscript"/>
              </w:rPr>
              <w:t>7</w:t>
            </w:r>
          </w:p>
          <w:p w14:paraId="7F4988B6" w14:textId="77777777" w:rsidR="00A36DBA" w:rsidRDefault="00A36DBA" w:rsidP="00CB500A">
            <w:pPr>
              <w:pStyle w:val="TAC"/>
              <w:rPr>
                <w:lang w:val="en-US" w:eastAsia="zh-CN"/>
              </w:rPr>
            </w:pPr>
            <w:r>
              <w:t>CA_n2A-n30A CA_n2A-n77A</w:t>
            </w:r>
            <w:r>
              <w:rPr>
                <w:vertAlign w:val="superscript"/>
              </w:rPr>
              <w:t>7</w:t>
            </w:r>
            <w:r>
              <w:t xml:space="preserve"> CA_n30A-n77A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30EB4FD" w14:textId="77777777" w:rsidR="00A36DBA" w:rsidRDefault="00A36DBA" w:rsidP="00CB500A">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64225F4"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2B6C586" w14:textId="77777777" w:rsidR="00A36DBA" w:rsidRDefault="00A36DBA" w:rsidP="00CB500A">
            <w:pPr>
              <w:pStyle w:val="TAC"/>
              <w:rPr>
                <w:lang w:val="en-US" w:eastAsia="zh-CN"/>
              </w:rPr>
            </w:pPr>
            <w:r>
              <w:rPr>
                <w:lang w:val="en-US" w:eastAsia="zh-CN"/>
              </w:rPr>
              <w:t>0</w:t>
            </w:r>
          </w:p>
        </w:tc>
      </w:tr>
      <w:tr w:rsidR="00A36DBA" w14:paraId="183A3907" w14:textId="77777777" w:rsidTr="00CB500A">
        <w:trPr>
          <w:trHeight w:val="29"/>
        </w:trPr>
        <w:tc>
          <w:tcPr>
            <w:tcW w:w="1848" w:type="dxa"/>
            <w:tcBorders>
              <w:top w:val="nil"/>
              <w:left w:val="single" w:sz="4" w:space="0" w:color="auto"/>
              <w:bottom w:val="nil"/>
              <w:right w:val="single" w:sz="4" w:space="0" w:color="auto"/>
            </w:tcBorders>
            <w:vAlign w:val="center"/>
          </w:tcPr>
          <w:p w14:paraId="389E7D7C"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3340D198"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B57C00" w14:textId="77777777" w:rsidR="00A36DBA" w:rsidRDefault="00A36DBA" w:rsidP="00CB500A">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562E64A"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E2979FF" w14:textId="77777777" w:rsidR="00A36DBA" w:rsidRDefault="00A36DBA" w:rsidP="00CB500A">
            <w:pPr>
              <w:pStyle w:val="TAC"/>
              <w:rPr>
                <w:lang w:val="en-US" w:eastAsia="zh-CN"/>
              </w:rPr>
            </w:pPr>
          </w:p>
        </w:tc>
      </w:tr>
      <w:tr w:rsidR="00A36DBA" w14:paraId="4E7D5E68"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0CAA9218"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6B36050"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829C61" w14:textId="77777777" w:rsidR="00A36DBA" w:rsidRDefault="00A36DBA" w:rsidP="00CB500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FB5FB5E"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37945F4" w14:textId="77777777" w:rsidR="00A36DBA" w:rsidRDefault="00A36DBA" w:rsidP="00CB500A">
            <w:pPr>
              <w:pStyle w:val="TAC"/>
              <w:rPr>
                <w:lang w:val="en-US" w:eastAsia="zh-CN"/>
              </w:rPr>
            </w:pPr>
          </w:p>
        </w:tc>
      </w:tr>
      <w:tr w:rsidR="00A36DBA" w14:paraId="1E5A973A"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3A9BA189" w14:textId="77777777" w:rsidR="00A36DBA" w:rsidRDefault="00A36DBA" w:rsidP="00CB500A">
            <w:pPr>
              <w:pStyle w:val="TAC"/>
              <w:rPr>
                <w:lang w:val="en-US" w:eastAsia="zh-CN"/>
              </w:rPr>
            </w:pPr>
            <w:r>
              <w:rPr>
                <w:lang w:val="en-US" w:eastAsia="zh-CN"/>
              </w:rPr>
              <w:t>CA_n2(2A)-n30A-n77A</w:t>
            </w:r>
          </w:p>
        </w:tc>
        <w:tc>
          <w:tcPr>
            <w:tcW w:w="1878" w:type="dxa"/>
            <w:tcBorders>
              <w:top w:val="single" w:sz="4" w:space="0" w:color="auto"/>
              <w:left w:val="single" w:sz="4" w:space="0" w:color="auto"/>
              <w:bottom w:val="nil"/>
              <w:right w:val="single" w:sz="4" w:space="0" w:color="auto"/>
            </w:tcBorders>
            <w:vAlign w:val="center"/>
          </w:tcPr>
          <w:p w14:paraId="7F90D1DE" w14:textId="77777777" w:rsidR="00A36DBA" w:rsidRDefault="00A36DBA" w:rsidP="00CB500A">
            <w:pPr>
              <w:pStyle w:val="TAC"/>
              <w:rPr>
                <w:lang w:eastAsia="zh-CN"/>
              </w:rPr>
            </w:pPr>
            <w:r>
              <w:t>n77</w:t>
            </w:r>
            <w:r>
              <w:rPr>
                <w:vertAlign w:val="superscript"/>
              </w:rPr>
              <w:t>7</w:t>
            </w:r>
          </w:p>
          <w:p w14:paraId="71D02E54" w14:textId="77777777" w:rsidR="00A36DBA" w:rsidRDefault="00A36DBA" w:rsidP="00CB500A">
            <w:pPr>
              <w:pStyle w:val="TAC"/>
              <w:rPr>
                <w:lang w:val="en-US" w:eastAsia="zh-CN"/>
              </w:rPr>
            </w:pPr>
            <w:r>
              <w:rPr>
                <w:lang w:eastAsia="zh-CN"/>
              </w:rPr>
              <w:t>CA_n2A-n30A CA_n2A-n77A</w:t>
            </w:r>
            <w:r>
              <w:rPr>
                <w:vertAlign w:val="superscript"/>
                <w:lang w:eastAsia="zh-CN"/>
              </w:rPr>
              <w:t>7</w:t>
            </w:r>
            <w:r>
              <w:rPr>
                <w:lang w:eastAsia="zh-CN"/>
              </w:rPr>
              <w:t xml:space="preserve"> CA_n30A-n77A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A8E2FF2" w14:textId="77777777" w:rsidR="00A36DBA" w:rsidRDefault="00A36DBA" w:rsidP="00CB500A">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BD23241"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69DEAB32" w14:textId="77777777" w:rsidR="00A36DBA" w:rsidRDefault="00A36DBA" w:rsidP="00CB500A">
            <w:pPr>
              <w:pStyle w:val="TAC"/>
              <w:rPr>
                <w:lang w:val="en-US" w:eastAsia="zh-CN"/>
              </w:rPr>
            </w:pPr>
            <w:r>
              <w:rPr>
                <w:lang w:val="en-US" w:eastAsia="zh-CN"/>
              </w:rPr>
              <w:t>0</w:t>
            </w:r>
          </w:p>
        </w:tc>
      </w:tr>
      <w:tr w:rsidR="00A36DBA" w14:paraId="5C460D8A" w14:textId="77777777" w:rsidTr="00CB500A">
        <w:trPr>
          <w:trHeight w:val="29"/>
        </w:trPr>
        <w:tc>
          <w:tcPr>
            <w:tcW w:w="1848" w:type="dxa"/>
            <w:tcBorders>
              <w:top w:val="nil"/>
              <w:left w:val="single" w:sz="4" w:space="0" w:color="auto"/>
              <w:bottom w:val="nil"/>
              <w:right w:val="single" w:sz="4" w:space="0" w:color="auto"/>
            </w:tcBorders>
            <w:vAlign w:val="center"/>
          </w:tcPr>
          <w:p w14:paraId="14683B6E"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7DBC96A4"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EC0DCF" w14:textId="77777777" w:rsidR="00A36DBA" w:rsidRDefault="00A36DBA" w:rsidP="00CB500A">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8DA9E54"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5F8FE71" w14:textId="77777777" w:rsidR="00A36DBA" w:rsidRDefault="00A36DBA" w:rsidP="00CB500A">
            <w:pPr>
              <w:pStyle w:val="TAC"/>
              <w:rPr>
                <w:lang w:val="en-US" w:eastAsia="zh-CN"/>
              </w:rPr>
            </w:pPr>
          </w:p>
        </w:tc>
      </w:tr>
      <w:tr w:rsidR="00A36DBA" w14:paraId="5FC239BB"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068254D5"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0FD1FDB"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BC0268" w14:textId="77777777" w:rsidR="00A36DBA" w:rsidRDefault="00A36DBA" w:rsidP="00CB500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CB50E32"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8EE79C5" w14:textId="77777777" w:rsidR="00A36DBA" w:rsidRDefault="00A36DBA" w:rsidP="00CB500A">
            <w:pPr>
              <w:pStyle w:val="TAC"/>
              <w:rPr>
                <w:lang w:val="en-US" w:eastAsia="zh-CN"/>
              </w:rPr>
            </w:pPr>
          </w:p>
        </w:tc>
      </w:tr>
      <w:tr w:rsidR="00A36DBA" w14:paraId="2720B950"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392D997E" w14:textId="77777777" w:rsidR="00A36DBA" w:rsidRDefault="00A36DBA" w:rsidP="00CB500A">
            <w:pPr>
              <w:pStyle w:val="TAC"/>
              <w:rPr>
                <w:lang w:val="en-US" w:eastAsia="zh-CN"/>
              </w:rPr>
            </w:pPr>
            <w:r>
              <w:rPr>
                <w:rFonts w:eastAsia="宋体"/>
                <w:kern w:val="2"/>
                <w:szCs w:val="22"/>
                <w:lang w:val="en-US" w:eastAsia="zh-CN"/>
              </w:rPr>
              <w:t>CA_n2(2A)-n30A-n77(2A)</w:t>
            </w:r>
          </w:p>
        </w:tc>
        <w:tc>
          <w:tcPr>
            <w:tcW w:w="1878" w:type="dxa"/>
            <w:tcBorders>
              <w:top w:val="single" w:sz="4" w:space="0" w:color="auto"/>
              <w:left w:val="single" w:sz="4" w:space="0" w:color="auto"/>
              <w:bottom w:val="nil"/>
              <w:right w:val="single" w:sz="4" w:space="0" w:color="auto"/>
            </w:tcBorders>
            <w:vAlign w:val="center"/>
          </w:tcPr>
          <w:p w14:paraId="25665975" w14:textId="77777777" w:rsidR="00A36DBA" w:rsidRPr="00FA54D7" w:rsidRDefault="00A36DBA" w:rsidP="00CB500A">
            <w:pPr>
              <w:pStyle w:val="TAC"/>
            </w:pPr>
            <w:r w:rsidRPr="00FA54D7">
              <w:t>n77</w:t>
            </w:r>
            <w:r w:rsidRPr="00FA54D7">
              <w:rPr>
                <w:vertAlign w:val="superscript"/>
              </w:rPr>
              <w:t>7</w:t>
            </w:r>
          </w:p>
          <w:p w14:paraId="62829972" w14:textId="77777777" w:rsidR="00A36DBA" w:rsidRDefault="00A36DBA" w:rsidP="00CB500A">
            <w:pPr>
              <w:pStyle w:val="TAC"/>
              <w:rPr>
                <w:lang w:val="en-US" w:eastAsia="zh-CN"/>
              </w:rPr>
            </w:pPr>
            <w:r w:rsidRPr="00FA54D7">
              <w:rPr>
                <w:rFonts w:eastAsia="宋体"/>
                <w:kern w:val="2"/>
                <w:szCs w:val="22"/>
                <w:lang w:val="en-US" w:eastAsia="zh-CN"/>
              </w:rPr>
              <w:t>CA_n2A-n30A CA_n2A-n77A</w:t>
            </w:r>
            <w:r w:rsidRPr="00FA54D7">
              <w:rPr>
                <w:vertAlign w:val="superscript"/>
                <w:lang w:eastAsia="zh-CN"/>
              </w:rPr>
              <w:t>7</w:t>
            </w:r>
            <w:r w:rsidRPr="00FA54D7">
              <w:rPr>
                <w:rFonts w:eastAsia="宋体"/>
                <w:kern w:val="2"/>
                <w:szCs w:val="22"/>
                <w:lang w:val="en-US" w:eastAsia="zh-CN"/>
              </w:rPr>
              <w:t xml:space="preserve"> CA_n30A-n77A</w:t>
            </w:r>
            <w:r w:rsidRPr="00FA54D7">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745903E" w14:textId="77777777" w:rsidR="00A36DBA" w:rsidRDefault="00A36DBA" w:rsidP="00CB500A">
            <w:pPr>
              <w:pStyle w:val="TAC"/>
              <w:rPr>
                <w:lang w:val="en-US"/>
              </w:rPr>
            </w:pPr>
            <w:r>
              <w:rPr>
                <w:rFonts w:eastAsia="宋体"/>
                <w:kern w:val="2"/>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2BB6E98" w14:textId="77777777" w:rsidR="00A36DBA" w:rsidRDefault="00A36DBA" w:rsidP="00CB500A">
            <w:pPr>
              <w:pStyle w:val="TAC"/>
              <w:rPr>
                <w:rFonts w:cs="Arial"/>
                <w:color w:val="000000"/>
                <w:szCs w:val="18"/>
                <w:lang w:val="en-US" w:eastAsia="zh-CN" w:bidi="ar"/>
              </w:rPr>
            </w:pPr>
            <w:r>
              <w:rPr>
                <w:rFonts w:eastAsia="宋体"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7B8E8F69" w14:textId="77777777" w:rsidR="00A36DBA" w:rsidRDefault="00A36DBA" w:rsidP="00CB500A">
            <w:pPr>
              <w:pStyle w:val="TAC"/>
              <w:rPr>
                <w:lang w:val="en-US" w:eastAsia="zh-CN"/>
              </w:rPr>
            </w:pPr>
            <w:r>
              <w:rPr>
                <w:rFonts w:eastAsia="宋体"/>
                <w:kern w:val="2"/>
                <w:szCs w:val="22"/>
                <w:lang w:val="en-US" w:eastAsia="zh-CN"/>
              </w:rPr>
              <w:t>0</w:t>
            </w:r>
          </w:p>
        </w:tc>
      </w:tr>
      <w:tr w:rsidR="00A36DBA" w14:paraId="03814C7C" w14:textId="77777777" w:rsidTr="00CB500A">
        <w:trPr>
          <w:trHeight w:val="29"/>
        </w:trPr>
        <w:tc>
          <w:tcPr>
            <w:tcW w:w="1848" w:type="dxa"/>
            <w:tcBorders>
              <w:top w:val="nil"/>
              <w:left w:val="single" w:sz="4" w:space="0" w:color="auto"/>
              <w:bottom w:val="nil"/>
              <w:right w:val="single" w:sz="4" w:space="0" w:color="auto"/>
            </w:tcBorders>
            <w:vAlign w:val="center"/>
          </w:tcPr>
          <w:p w14:paraId="2D7209CE"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0AEEF237"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CEDB4F" w14:textId="77777777" w:rsidR="00A36DBA" w:rsidRDefault="00A36DBA" w:rsidP="00CB500A">
            <w:pPr>
              <w:pStyle w:val="TAC"/>
              <w:rPr>
                <w:lang w:val="en-US"/>
              </w:rPr>
            </w:pPr>
            <w:r>
              <w:rPr>
                <w:rFonts w:eastAsia="宋体"/>
                <w:kern w:val="2"/>
                <w:szCs w:val="22"/>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9C02970" w14:textId="77777777" w:rsidR="00A36DBA" w:rsidRDefault="00A36DBA" w:rsidP="00CB500A">
            <w:pPr>
              <w:pStyle w:val="TAC"/>
              <w:rPr>
                <w:rFonts w:cs="Arial"/>
                <w:color w:val="000000"/>
                <w:szCs w:val="18"/>
                <w:lang w:val="en-US" w:eastAsia="zh-CN" w:bidi="ar"/>
              </w:rPr>
            </w:pPr>
            <w:r>
              <w:rPr>
                <w:rFonts w:eastAsia="宋体"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C0268F4" w14:textId="77777777" w:rsidR="00A36DBA" w:rsidRDefault="00A36DBA" w:rsidP="00CB500A">
            <w:pPr>
              <w:pStyle w:val="TAC"/>
              <w:rPr>
                <w:lang w:val="en-US" w:eastAsia="zh-CN"/>
              </w:rPr>
            </w:pPr>
          </w:p>
        </w:tc>
      </w:tr>
      <w:tr w:rsidR="00A36DBA" w14:paraId="23BAFDFE"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125FDDA2"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2C64641"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81DA26" w14:textId="77777777" w:rsidR="00A36DBA" w:rsidRDefault="00A36DBA" w:rsidP="00CB500A">
            <w:pPr>
              <w:pStyle w:val="TAC"/>
              <w:rPr>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F9A8F92" w14:textId="77777777" w:rsidR="00A36DBA" w:rsidRDefault="00A36DBA" w:rsidP="00CB500A">
            <w:pPr>
              <w:pStyle w:val="TAC"/>
              <w:rPr>
                <w:rFonts w:cs="Arial"/>
                <w:color w:val="000000"/>
                <w:szCs w:val="18"/>
                <w:lang w:val="en-US" w:eastAsia="zh-CN" w:bidi="ar"/>
              </w:rPr>
            </w:pPr>
            <w:r>
              <w:rPr>
                <w:rFonts w:eastAsia="宋体"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7827B25" w14:textId="77777777" w:rsidR="00A36DBA" w:rsidRDefault="00A36DBA" w:rsidP="00CB500A">
            <w:pPr>
              <w:pStyle w:val="TAC"/>
              <w:rPr>
                <w:lang w:val="en-US" w:eastAsia="zh-CN"/>
              </w:rPr>
            </w:pPr>
          </w:p>
        </w:tc>
      </w:tr>
      <w:tr w:rsidR="00A36DBA" w14:paraId="52A6B298"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57AEB644" w14:textId="77777777" w:rsidR="00A36DBA" w:rsidRDefault="00A36DBA" w:rsidP="00CB500A">
            <w:pPr>
              <w:pStyle w:val="TAC"/>
              <w:rPr>
                <w:lang w:val="en-US" w:eastAsia="zh-CN"/>
              </w:rPr>
            </w:pPr>
            <w:r>
              <w:rPr>
                <w:lang w:val="en-US" w:eastAsia="zh-CN"/>
              </w:rPr>
              <w:t>CA_n2A-n48A-n66A</w:t>
            </w:r>
          </w:p>
        </w:tc>
        <w:tc>
          <w:tcPr>
            <w:tcW w:w="1878" w:type="dxa"/>
            <w:tcBorders>
              <w:top w:val="single" w:sz="4" w:space="0" w:color="auto"/>
              <w:left w:val="single" w:sz="4" w:space="0" w:color="auto"/>
              <w:bottom w:val="nil"/>
              <w:right w:val="single" w:sz="4" w:space="0" w:color="auto"/>
            </w:tcBorders>
            <w:vAlign w:val="center"/>
          </w:tcPr>
          <w:p w14:paraId="649322FF" w14:textId="77777777" w:rsidR="00A36DBA" w:rsidRDefault="00A36DBA" w:rsidP="00CB500A">
            <w:pPr>
              <w:pStyle w:val="TAC"/>
              <w:rPr>
                <w:rFonts w:eastAsia="MS Mincho" w:cs="Arial"/>
                <w:color w:val="000000"/>
                <w:szCs w:val="18"/>
                <w:lang w:val="en-US"/>
              </w:rPr>
            </w:pPr>
            <w:r>
              <w:rPr>
                <w:rFonts w:eastAsia="MS Mincho" w:cs="Arial"/>
                <w:color w:val="000000"/>
                <w:szCs w:val="18"/>
                <w:lang w:val="en-US"/>
              </w:rPr>
              <w:t>CA_n2A-n48A</w:t>
            </w:r>
          </w:p>
          <w:p w14:paraId="7BB277BC" w14:textId="77777777" w:rsidR="00A36DBA" w:rsidRDefault="00A36DBA" w:rsidP="00CB500A">
            <w:pPr>
              <w:pStyle w:val="TAC"/>
              <w:rPr>
                <w:rFonts w:eastAsia="MS Mincho" w:cs="Arial"/>
                <w:color w:val="000000"/>
                <w:szCs w:val="18"/>
                <w:lang w:val="en-US"/>
              </w:rPr>
            </w:pPr>
            <w:r>
              <w:rPr>
                <w:rFonts w:eastAsia="MS Mincho" w:cs="Arial"/>
                <w:color w:val="000000"/>
                <w:szCs w:val="18"/>
                <w:lang w:val="en-US"/>
              </w:rPr>
              <w:t>CA_n2A-n66A</w:t>
            </w:r>
          </w:p>
          <w:p w14:paraId="08A8651B" w14:textId="77777777" w:rsidR="00A36DBA" w:rsidRDefault="00A36DBA" w:rsidP="00CB500A">
            <w:pPr>
              <w:pStyle w:val="TAC"/>
              <w:rPr>
                <w:lang w:val="en-US" w:eastAsia="zh-CN"/>
              </w:rPr>
            </w:pPr>
            <w:r>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3F3B6F63" w14:textId="77777777" w:rsidR="00A36DBA" w:rsidRDefault="00A36DBA" w:rsidP="00CB500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62CF3BE"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58FA480"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0</w:t>
            </w:r>
          </w:p>
        </w:tc>
      </w:tr>
      <w:tr w:rsidR="00A36DBA" w14:paraId="7564EA9D" w14:textId="77777777" w:rsidTr="00CB500A">
        <w:trPr>
          <w:trHeight w:val="29"/>
        </w:trPr>
        <w:tc>
          <w:tcPr>
            <w:tcW w:w="1848" w:type="dxa"/>
            <w:tcBorders>
              <w:top w:val="nil"/>
              <w:left w:val="single" w:sz="4" w:space="0" w:color="auto"/>
              <w:bottom w:val="nil"/>
              <w:right w:val="single" w:sz="4" w:space="0" w:color="auto"/>
            </w:tcBorders>
            <w:vAlign w:val="center"/>
          </w:tcPr>
          <w:p w14:paraId="601E40DE"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03AB61B7"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D04D85" w14:textId="77777777" w:rsidR="00A36DBA" w:rsidRDefault="00A36DBA" w:rsidP="00CB500A">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23ACF51"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53034C3" w14:textId="77777777" w:rsidR="00A36DBA" w:rsidRDefault="00A36DBA" w:rsidP="00CB500A">
            <w:pPr>
              <w:pStyle w:val="TAC"/>
              <w:rPr>
                <w:rFonts w:cs="Arial"/>
                <w:color w:val="000000"/>
                <w:szCs w:val="18"/>
                <w:lang w:val="en-US" w:eastAsia="zh-CN" w:bidi="ar"/>
              </w:rPr>
            </w:pPr>
          </w:p>
        </w:tc>
      </w:tr>
      <w:tr w:rsidR="00A36DBA" w14:paraId="1A167DBE"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3B8977B4"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3C2192C"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4C6C39"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6E0AC3C"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43C585C" w14:textId="77777777" w:rsidR="00A36DBA" w:rsidRDefault="00A36DBA" w:rsidP="00CB500A">
            <w:pPr>
              <w:pStyle w:val="TAC"/>
              <w:rPr>
                <w:rFonts w:cs="Arial"/>
                <w:color w:val="000000"/>
                <w:szCs w:val="18"/>
                <w:lang w:val="en-US" w:eastAsia="zh-CN" w:bidi="ar"/>
              </w:rPr>
            </w:pPr>
          </w:p>
        </w:tc>
      </w:tr>
      <w:tr w:rsidR="00A36DBA" w14:paraId="509B5F7E"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6BE29DF7" w14:textId="77777777" w:rsidR="00A36DBA" w:rsidRDefault="00A36DBA" w:rsidP="00CB500A">
            <w:pPr>
              <w:pStyle w:val="TAC"/>
              <w:rPr>
                <w:lang w:val="en-US" w:eastAsia="zh-CN"/>
              </w:rPr>
            </w:pPr>
            <w:r>
              <w:rPr>
                <w:rFonts w:cs="Arial"/>
                <w:szCs w:val="18"/>
                <w:lang w:val="en-US"/>
              </w:rPr>
              <w:lastRenderedPageBreak/>
              <w:t>CA_n2A-n48(A-B)-n66A</w:t>
            </w:r>
          </w:p>
        </w:tc>
        <w:tc>
          <w:tcPr>
            <w:tcW w:w="1878" w:type="dxa"/>
            <w:tcBorders>
              <w:top w:val="single" w:sz="4" w:space="0" w:color="auto"/>
              <w:left w:val="single" w:sz="4" w:space="0" w:color="auto"/>
              <w:bottom w:val="nil"/>
              <w:right w:val="single" w:sz="4" w:space="0" w:color="auto"/>
            </w:tcBorders>
            <w:vAlign w:val="center"/>
          </w:tcPr>
          <w:p w14:paraId="6FD2F28E" w14:textId="77777777" w:rsidR="00A36DBA" w:rsidRDefault="00A36DBA" w:rsidP="00CB500A">
            <w:pPr>
              <w:pStyle w:val="TAC"/>
              <w:rPr>
                <w:rFonts w:eastAsia="MS Mincho" w:cs="Arial"/>
                <w:color w:val="000000"/>
                <w:szCs w:val="18"/>
                <w:lang w:val="en-US"/>
              </w:rPr>
            </w:pPr>
            <w:r>
              <w:rPr>
                <w:rFonts w:eastAsia="MS Mincho" w:cs="Arial"/>
                <w:color w:val="000000"/>
                <w:szCs w:val="18"/>
                <w:lang w:val="en-US"/>
              </w:rPr>
              <w:t>CA_n2A-n48A</w:t>
            </w:r>
          </w:p>
          <w:p w14:paraId="0AB02C19" w14:textId="77777777" w:rsidR="00A36DBA" w:rsidRDefault="00A36DBA" w:rsidP="00CB500A">
            <w:pPr>
              <w:pStyle w:val="TAC"/>
              <w:rPr>
                <w:rFonts w:eastAsia="MS Mincho" w:cs="Arial"/>
                <w:color w:val="000000"/>
                <w:szCs w:val="18"/>
                <w:lang w:val="en-US"/>
              </w:rPr>
            </w:pPr>
            <w:r>
              <w:rPr>
                <w:rFonts w:eastAsia="MS Mincho" w:cs="Arial"/>
                <w:color w:val="000000"/>
                <w:szCs w:val="18"/>
                <w:lang w:val="en-US"/>
              </w:rPr>
              <w:t>CA_n2A-n66A</w:t>
            </w:r>
          </w:p>
          <w:p w14:paraId="23986DF6" w14:textId="77777777" w:rsidR="00A36DBA" w:rsidRDefault="00A36DBA" w:rsidP="00CB500A">
            <w:pPr>
              <w:pStyle w:val="TAC"/>
              <w:rPr>
                <w:lang w:val="en-US" w:eastAsia="zh-CN"/>
              </w:rPr>
            </w:pPr>
            <w:r>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9BF36A8" w14:textId="77777777" w:rsidR="00A36DBA" w:rsidRDefault="00A36DBA" w:rsidP="00CB500A">
            <w:pPr>
              <w:pStyle w:val="TAC"/>
              <w:rPr>
                <w:lang w:val="en-US" w:eastAsia="zh-CN"/>
              </w:rPr>
            </w:pPr>
            <w:r>
              <w:rPr>
                <w:rFonts w:cs="Arial"/>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7A09F07" w14:textId="77777777" w:rsidR="00A36DBA" w:rsidRDefault="00A36DBA" w:rsidP="00CB500A">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8019AC5"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0</w:t>
            </w:r>
          </w:p>
        </w:tc>
      </w:tr>
      <w:tr w:rsidR="00A36DBA" w14:paraId="4EB3E8B8" w14:textId="77777777" w:rsidTr="00CB500A">
        <w:trPr>
          <w:trHeight w:val="29"/>
        </w:trPr>
        <w:tc>
          <w:tcPr>
            <w:tcW w:w="1848" w:type="dxa"/>
            <w:tcBorders>
              <w:top w:val="nil"/>
              <w:left w:val="single" w:sz="4" w:space="0" w:color="auto"/>
              <w:bottom w:val="nil"/>
              <w:right w:val="single" w:sz="4" w:space="0" w:color="auto"/>
            </w:tcBorders>
            <w:vAlign w:val="center"/>
          </w:tcPr>
          <w:p w14:paraId="73AB3C23"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0B2F02FA"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91F8D4" w14:textId="77777777" w:rsidR="00A36DBA" w:rsidRDefault="00A36DBA" w:rsidP="00CB500A">
            <w:pPr>
              <w:pStyle w:val="TAC"/>
              <w:rPr>
                <w:lang w:val="en-US" w:eastAsia="zh-CN"/>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C03A5D8" w14:textId="77777777" w:rsidR="00A36DBA" w:rsidRDefault="00A36DBA" w:rsidP="00CB500A">
            <w:pPr>
              <w:pStyle w:val="TAC"/>
              <w:rPr>
                <w:rFonts w:ascii="Calibri" w:hAnsi="Calibri" w:cs="Arial"/>
                <w:sz w:val="21"/>
                <w:szCs w:val="18"/>
                <w:lang w:val="en-US" w:eastAsia="zh-CN"/>
              </w:rPr>
            </w:pPr>
            <w:r>
              <w:rPr>
                <w:rFonts w:cs="Arial"/>
                <w:color w:val="000000"/>
                <w:szCs w:val="18"/>
                <w:lang w:val="en-US" w:eastAsia="zh-CN" w:bidi="ar"/>
              </w:rPr>
              <w:t>CA_n48(A-B)_BCS0</w:t>
            </w:r>
          </w:p>
        </w:tc>
        <w:tc>
          <w:tcPr>
            <w:tcW w:w="1649" w:type="dxa"/>
            <w:tcBorders>
              <w:top w:val="nil"/>
              <w:left w:val="single" w:sz="4" w:space="0" w:color="auto"/>
              <w:bottom w:val="nil"/>
              <w:right w:val="single" w:sz="4" w:space="0" w:color="auto"/>
            </w:tcBorders>
            <w:vAlign w:val="center"/>
          </w:tcPr>
          <w:p w14:paraId="62FE3E96" w14:textId="77777777" w:rsidR="00A36DBA" w:rsidRDefault="00A36DBA" w:rsidP="00CB500A">
            <w:pPr>
              <w:pStyle w:val="TAC"/>
              <w:rPr>
                <w:rFonts w:ascii="Calibri" w:hAnsi="Calibri" w:cs="Arial"/>
                <w:sz w:val="21"/>
                <w:szCs w:val="18"/>
                <w:lang w:val="en-US" w:eastAsia="zh-CN"/>
              </w:rPr>
            </w:pPr>
          </w:p>
        </w:tc>
      </w:tr>
      <w:tr w:rsidR="00A36DBA" w14:paraId="76818833" w14:textId="77777777" w:rsidTr="00CB500A">
        <w:trPr>
          <w:trHeight w:val="29"/>
        </w:trPr>
        <w:tc>
          <w:tcPr>
            <w:tcW w:w="1848" w:type="dxa"/>
            <w:tcBorders>
              <w:top w:val="nil"/>
              <w:left w:val="single" w:sz="4" w:space="0" w:color="auto"/>
              <w:bottom w:val="nil"/>
              <w:right w:val="single" w:sz="4" w:space="0" w:color="auto"/>
            </w:tcBorders>
            <w:vAlign w:val="center"/>
          </w:tcPr>
          <w:p w14:paraId="66F3A7B8"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2C76259F"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8E0E31" w14:textId="77777777" w:rsidR="00A36DBA" w:rsidRDefault="00A36DBA" w:rsidP="00CB500A">
            <w:pPr>
              <w:pStyle w:val="TAC"/>
              <w:rPr>
                <w:lang w:val="en-US" w:eastAsia="zh-CN"/>
              </w:rPr>
            </w:pPr>
            <w:r>
              <w:rPr>
                <w:rFonts w:cs="Arial"/>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3C347F1" w14:textId="77777777" w:rsidR="00A36DBA" w:rsidRDefault="00A36DBA" w:rsidP="00CB500A">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5ABAFBC" w14:textId="77777777" w:rsidR="00A36DBA" w:rsidRDefault="00A36DBA" w:rsidP="00CB500A">
            <w:pPr>
              <w:pStyle w:val="TAC"/>
              <w:rPr>
                <w:rFonts w:cs="Arial"/>
                <w:color w:val="000000"/>
                <w:szCs w:val="18"/>
                <w:lang w:val="en-US" w:eastAsia="zh-CN" w:bidi="ar"/>
              </w:rPr>
            </w:pPr>
          </w:p>
        </w:tc>
      </w:tr>
      <w:tr w:rsidR="00A36DBA" w14:paraId="55C4C9C1" w14:textId="77777777" w:rsidTr="00CB500A">
        <w:trPr>
          <w:trHeight w:val="29"/>
        </w:trPr>
        <w:tc>
          <w:tcPr>
            <w:tcW w:w="1848" w:type="dxa"/>
            <w:tcBorders>
              <w:top w:val="nil"/>
              <w:left w:val="single" w:sz="4" w:space="0" w:color="auto"/>
              <w:bottom w:val="nil"/>
              <w:right w:val="single" w:sz="4" w:space="0" w:color="auto"/>
            </w:tcBorders>
            <w:vAlign w:val="center"/>
          </w:tcPr>
          <w:p w14:paraId="6253029D"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25982511"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D2C375" w14:textId="77777777" w:rsidR="00A36DBA" w:rsidRDefault="00A36DBA" w:rsidP="00CB500A">
            <w:pPr>
              <w:pStyle w:val="TAC"/>
              <w:rPr>
                <w:lang w:val="en-US" w:eastAsia="zh-CN"/>
              </w:rPr>
            </w:pPr>
            <w:r>
              <w:rPr>
                <w:rFonts w:cs="Arial"/>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8A147E1" w14:textId="77777777" w:rsidR="00A36DBA" w:rsidRDefault="00A36DBA" w:rsidP="00CB500A">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E4F5D8D"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1</w:t>
            </w:r>
          </w:p>
        </w:tc>
      </w:tr>
      <w:tr w:rsidR="00A36DBA" w14:paraId="151C89C1" w14:textId="77777777" w:rsidTr="00CB500A">
        <w:trPr>
          <w:trHeight w:val="29"/>
        </w:trPr>
        <w:tc>
          <w:tcPr>
            <w:tcW w:w="1848" w:type="dxa"/>
            <w:tcBorders>
              <w:top w:val="nil"/>
              <w:left w:val="single" w:sz="4" w:space="0" w:color="auto"/>
              <w:bottom w:val="nil"/>
              <w:right w:val="single" w:sz="4" w:space="0" w:color="auto"/>
            </w:tcBorders>
            <w:vAlign w:val="center"/>
          </w:tcPr>
          <w:p w14:paraId="797CE1A7"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46E9BD20"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095F67" w14:textId="77777777" w:rsidR="00A36DBA" w:rsidRDefault="00A36DBA" w:rsidP="00CB500A">
            <w:pPr>
              <w:pStyle w:val="TAC"/>
              <w:rPr>
                <w:lang w:val="en-US" w:eastAsia="zh-CN"/>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29D9FAD" w14:textId="77777777" w:rsidR="00A36DBA" w:rsidRDefault="00A36DBA" w:rsidP="00CB500A">
            <w:pPr>
              <w:pStyle w:val="TAC"/>
              <w:rPr>
                <w:rFonts w:ascii="Calibri" w:hAnsi="Calibri" w:cs="Arial"/>
                <w:sz w:val="21"/>
                <w:szCs w:val="18"/>
                <w:lang w:val="en-US" w:eastAsia="zh-CN"/>
              </w:rPr>
            </w:pPr>
            <w:r>
              <w:rPr>
                <w:rFonts w:cs="Arial"/>
                <w:color w:val="000000"/>
                <w:szCs w:val="18"/>
                <w:lang w:val="en-US" w:eastAsia="zh-CN" w:bidi="ar"/>
              </w:rPr>
              <w:t>CA_n48(A-B)_BCS1</w:t>
            </w:r>
          </w:p>
        </w:tc>
        <w:tc>
          <w:tcPr>
            <w:tcW w:w="1649" w:type="dxa"/>
            <w:tcBorders>
              <w:top w:val="nil"/>
              <w:left w:val="single" w:sz="4" w:space="0" w:color="auto"/>
              <w:bottom w:val="nil"/>
              <w:right w:val="single" w:sz="4" w:space="0" w:color="auto"/>
            </w:tcBorders>
            <w:vAlign w:val="center"/>
          </w:tcPr>
          <w:p w14:paraId="04037E9A" w14:textId="77777777" w:rsidR="00A36DBA" w:rsidRDefault="00A36DBA" w:rsidP="00CB500A">
            <w:pPr>
              <w:pStyle w:val="TAC"/>
              <w:rPr>
                <w:rFonts w:cs="Arial"/>
                <w:color w:val="000000"/>
                <w:szCs w:val="18"/>
                <w:lang w:val="en-US" w:eastAsia="zh-CN" w:bidi="ar"/>
              </w:rPr>
            </w:pPr>
          </w:p>
        </w:tc>
      </w:tr>
      <w:tr w:rsidR="00A36DBA" w14:paraId="20349409"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02DD603F"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1C20E08"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A104C8" w14:textId="77777777" w:rsidR="00A36DBA" w:rsidRDefault="00A36DBA" w:rsidP="00CB500A">
            <w:pPr>
              <w:pStyle w:val="TAC"/>
              <w:rPr>
                <w:lang w:val="en-US" w:eastAsia="zh-CN"/>
              </w:rPr>
            </w:pPr>
            <w:r>
              <w:rPr>
                <w:rFonts w:cs="Arial"/>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84115CA" w14:textId="77777777" w:rsidR="00A36DBA" w:rsidRDefault="00A36DBA" w:rsidP="00CB500A">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3EDADE3" w14:textId="77777777" w:rsidR="00A36DBA" w:rsidRDefault="00A36DBA" w:rsidP="00CB500A">
            <w:pPr>
              <w:pStyle w:val="TAC"/>
              <w:rPr>
                <w:rFonts w:cs="Arial"/>
                <w:color w:val="000000"/>
                <w:szCs w:val="18"/>
                <w:lang w:val="en-US" w:eastAsia="zh-CN" w:bidi="ar"/>
              </w:rPr>
            </w:pPr>
          </w:p>
        </w:tc>
      </w:tr>
      <w:tr w:rsidR="00A36DBA" w14:paraId="7AEDB869" w14:textId="77777777" w:rsidTr="00CB500A">
        <w:trPr>
          <w:trHeight w:val="29"/>
        </w:trPr>
        <w:tc>
          <w:tcPr>
            <w:tcW w:w="1848" w:type="dxa"/>
            <w:tcBorders>
              <w:top w:val="single" w:sz="4" w:space="0" w:color="auto"/>
              <w:left w:val="single" w:sz="4" w:space="0" w:color="auto"/>
              <w:bottom w:val="nil"/>
              <w:right w:val="single" w:sz="4" w:space="0" w:color="auto"/>
            </w:tcBorders>
          </w:tcPr>
          <w:p w14:paraId="1C1FD1E4" w14:textId="77777777" w:rsidR="00A36DBA" w:rsidRDefault="00A36DBA" w:rsidP="00CB500A">
            <w:pPr>
              <w:pStyle w:val="TAC"/>
              <w:rPr>
                <w:lang w:val="en-US" w:eastAsia="zh-CN"/>
              </w:rPr>
            </w:pPr>
            <w:r>
              <w:rPr>
                <w:lang w:val="en-US" w:eastAsia="zh-CN"/>
              </w:rPr>
              <w:t>CA_n2A-n48B-n66A</w:t>
            </w:r>
          </w:p>
        </w:tc>
        <w:tc>
          <w:tcPr>
            <w:tcW w:w="1878" w:type="dxa"/>
            <w:tcBorders>
              <w:top w:val="single" w:sz="4" w:space="0" w:color="auto"/>
              <w:left w:val="single" w:sz="4" w:space="0" w:color="auto"/>
              <w:bottom w:val="nil"/>
              <w:right w:val="single" w:sz="4" w:space="0" w:color="auto"/>
            </w:tcBorders>
            <w:vAlign w:val="center"/>
          </w:tcPr>
          <w:p w14:paraId="0BC3D712" w14:textId="77777777" w:rsidR="00A36DBA" w:rsidRDefault="00A36DBA" w:rsidP="00CB500A">
            <w:pPr>
              <w:pStyle w:val="TAC"/>
              <w:rPr>
                <w:rFonts w:eastAsia="MS Mincho" w:cs="Arial"/>
                <w:color w:val="000000"/>
                <w:szCs w:val="18"/>
                <w:lang w:val="en-US"/>
              </w:rPr>
            </w:pPr>
            <w:r>
              <w:rPr>
                <w:rFonts w:eastAsia="MS Mincho" w:cs="Arial"/>
                <w:color w:val="000000"/>
                <w:szCs w:val="18"/>
                <w:lang w:val="en-US"/>
              </w:rPr>
              <w:t>CA_n48B</w:t>
            </w:r>
          </w:p>
          <w:p w14:paraId="731E8CB3" w14:textId="77777777" w:rsidR="00A36DBA" w:rsidRDefault="00A36DBA" w:rsidP="00CB500A">
            <w:pPr>
              <w:pStyle w:val="TAC"/>
              <w:rPr>
                <w:rFonts w:eastAsia="MS Mincho" w:cs="Arial"/>
                <w:color w:val="000000"/>
                <w:szCs w:val="18"/>
                <w:lang w:val="en-US"/>
              </w:rPr>
            </w:pPr>
            <w:r>
              <w:rPr>
                <w:rFonts w:eastAsia="MS Mincho" w:cs="Arial"/>
                <w:color w:val="000000"/>
                <w:szCs w:val="18"/>
                <w:lang w:val="en-US"/>
              </w:rPr>
              <w:t>CA_n2A-n48A</w:t>
            </w:r>
          </w:p>
          <w:p w14:paraId="7608B3F2" w14:textId="77777777" w:rsidR="00A36DBA" w:rsidRDefault="00A36DBA" w:rsidP="00CB500A">
            <w:pPr>
              <w:pStyle w:val="TAC"/>
              <w:rPr>
                <w:rFonts w:eastAsia="MS Mincho" w:cs="Arial"/>
                <w:color w:val="000000"/>
                <w:szCs w:val="18"/>
                <w:lang w:val="en-US"/>
              </w:rPr>
            </w:pPr>
            <w:r>
              <w:rPr>
                <w:rFonts w:eastAsia="MS Mincho" w:cs="Arial"/>
                <w:color w:val="000000"/>
                <w:szCs w:val="18"/>
                <w:lang w:val="en-US"/>
              </w:rPr>
              <w:t>CA_n2A-n66A</w:t>
            </w:r>
          </w:p>
          <w:p w14:paraId="46EC541C" w14:textId="77777777" w:rsidR="00A36DBA" w:rsidRDefault="00A36DBA" w:rsidP="00CB500A">
            <w:pPr>
              <w:pStyle w:val="TAC"/>
              <w:rPr>
                <w:lang w:val="en-US" w:eastAsia="zh-CN"/>
              </w:rPr>
            </w:pPr>
            <w:r>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3638020" w14:textId="77777777" w:rsidR="00A36DBA" w:rsidRDefault="00A36DBA" w:rsidP="00CB500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B37302E"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F402590"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0</w:t>
            </w:r>
          </w:p>
        </w:tc>
      </w:tr>
      <w:tr w:rsidR="00A36DBA" w14:paraId="6B594A91" w14:textId="77777777" w:rsidTr="00CB500A">
        <w:trPr>
          <w:trHeight w:val="29"/>
        </w:trPr>
        <w:tc>
          <w:tcPr>
            <w:tcW w:w="1848" w:type="dxa"/>
            <w:tcBorders>
              <w:top w:val="nil"/>
              <w:left w:val="single" w:sz="4" w:space="0" w:color="auto"/>
              <w:bottom w:val="nil"/>
              <w:right w:val="single" w:sz="4" w:space="0" w:color="auto"/>
            </w:tcBorders>
            <w:vAlign w:val="center"/>
          </w:tcPr>
          <w:p w14:paraId="0CC88FB4"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053DB41A"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32F667" w14:textId="77777777" w:rsidR="00A36DBA" w:rsidRDefault="00A36DBA" w:rsidP="00CB500A">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D23A6A8"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3BBD61AF" w14:textId="77777777" w:rsidR="00A36DBA" w:rsidRDefault="00A36DBA" w:rsidP="00CB500A">
            <w:pPr>
              <w:pStyle w:val="TAC"/>
              <w:rPr>
                <w:rFonts w:cs="Arial"/>
                <w:color w:val="000000"/>
                <w:szCs w:val="18"/>
                <w:lang w:val="en-US" w:eastAsia="zh-CN" w:bidi="ar"/>
              </w:rPr>
            </w:pPr>
          </w:p>
        </w:tc>
      </w:tr>
      <w:tr w:rsidR="00A36DBA" w14:paraId="77A4566B" w14:textId="77777777" w:rsidTr="00CB500A">
        <w:trPr>
          <w:trHeight w:val="29"/>
        </w:trPr>
        <w:tc>
          <w:tcPr>
            <w:tcW w:w="1848" w:type="dxa"/>
            <w:tcBorders>
              <w:top w:val="nil"/>
              <w:left w:val="single" w:sz="4" w:space="0" w:color="auto"/>
              <w:bottom w:val="nil"/>
              <w:right w:val="single" w:sz="4" w:space="0" w:color="auto"/>
            </w:tcBorders>
            <w:vAlign w:val="center"/>
          </w:tcPr>
          <w:p w14:paraId="5B8E8E44"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06F4AEA2"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DC2DDA"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0D7FC74"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8FCDC82" w14:textId="77777777" w:rsidR="00A36DBA" w:rsidRDefault="00A36DBA" w:rsidP="00CB500A">
            <w:pPr>
              <w:pStyle w:val="TAC"/>
              <w:rPr>
                <w:rFonts w:cs="Arial"/>
                <w:color w:val="000000"/>
                <w:szCs w:val="18"/>
                <w:lang w:val="en-US" w:eastAsia="zh-CN" w:bidi="ar"/>
              </w:rPr>
            </w:pPr>
          </w:p>
        </w:tc>
      </w:tr>
      <w:tr w:rsidR="00A36DBA" w14:paraId="39974693" w14:textId="77777777" w:rsidTr="00CB500A">
        <w:trPr>
          <w:trHeight w:val="29"/>
        </w:trPr>
        <w:tc>
          <w:tcPr>
            <w:tcW w:w="1848" w:type="dxa"/>
            <w:tcBorders>
              <w:top w:val="nil"/>
              <w:left w:val="single" w:sz="4" w:space="0" w:color="auto"/>
              <w:bottom w:val="nil"/>
              <w:right w:val="single" w:sz="4" w:space="0" w:color="auto"/>
            </w:tcBorders>
            <w:vAlign w:val="center"/>
          </w:tcPr>
          <w:p w14:paraId="769435FD"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2EE81323"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32F2AB" w14:textId="77777777" w:rsidR="00A36DBA" w:rsidRDefault="00A36DBA" w:rsidP="00CB500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5945280"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62DE42C"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1</w:t>
            </w:r>
          </w:p>
        </w:tc>
      </w:tr>
      <w:tr w:rsidR="00A36DBA" w14:paraId="710F1B98" w14:textId="77777777" w:rsidTr="00CB500A">
        <w:trPr>
          <w:trHeight w:val="29"/>
        </w:trPr>
        <w:tc>
          <w:tcPr>
            <w:tcW w:w="1848" w:type="dxa"/>
            <w:tcBorders>
              <w:top w:val="nil"/>
              <w:left w:val="single" w:sz="4" w:space="0" w:color="auto"/>
              <w:bottom w:val="nil"/>
              <w:right w:val="single" w:sz="4" w:space="0" w:color="auto"/>
            </w:tcBorders>
            <w:vAlign w:val="center"/>
          </w:tcPr>
          <w:p w14:paraId="7B7B4007"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42544973"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9292D3" w14:textId="77777777" w:rsidR="00A36DBA" w:rsidRDefault="00A36DBA" w:rsidP="00CB500A">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0177E85"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105D944E" w14:textId="77777777" w:rsidR="00A36DBA" w:rsidRDefault="00A36DBA" w:rsidP="00CB500A">
            <w:pPr>
              <w:pStyle w:val="TAC"/>
              <w:rPr>
                <w:rFonts w:cs="Arial"/>
                <w:color w:val="000000"/>
                <w:szCs w:val="18"/>
                <w:lang w:val="en-US" w:eastAsia="zh-CN" w:bidi="ar"/>
              </w:rPr>
            </w:pPr>
          </w:p>
        </w:tc>
      </w:tr>
      <w:tr w:rsidR="00A36DBA" w14:paraId="216DB9F5" w14:textId="77777777" w:rsidTr="00CB500A">
        <w:trPr>
          <w:trHeight w:val="29"/>
        </w:trPr>
        <w:tc>
          <w:tcPr>
            <w:tcW w:w="1848" w:type="dxa"/>
            <w:tcBorders>
              <w:top w:val="nil"/>
              <w:left w:val="single" w:sz="4" w:space="0" w:color="auto"/>
              <w:bottom w:val="nil"/>
              <w:right w:val="single" w:sz="4" w:space="0" w:color="auto"/>
            </w:tcBorders>
            <w:vAlign w:val="center"/>
          </w:tcPr>
          <w:p w14:paraId="6BA29D50"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5879F315"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6F518E"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E98A821"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176B0E9" w14:textId="77777777" w:rsidR="00A36DBA" w:rsidRDefault="00A36DBA" w:rsidP="00CB500A">
            <w:pPr>
              <w:pStyle w:val="TAC"/>
              <w:rPr>
                <w:rFonts w:cs="Arial"/>
                <w:color w:val="000000"/>
                <w:szCs w:val="18"/>
                <w:lang w:val="en-US" w:eastAsia="zh-CN" w:bidi="ar"/>
              </w:rPr>
            </w:pPr>
          </w:p>
        </w:tc>
      </w:tr>
      <w:tr w:rsidR="00A36DBA" w14:paraId="3F8533A1" w14:textId="77777777" w:rsidTr="00CB500A">
        <w:trPr>
          <w:trHeight w:val="29"/>
        </w:trPr>
        <w:tc>
          <w:tcPr>
            <w:tcW w:w="1848" w:type="dxa"/>
            <w:tcBorders>
              <w:top w:val="nil"/>
              <w:left w:val="single" w:sz="4" w:space="0" w:color="auto"/>
              <w:bottom w:val="nil"/>
              <w:right w:val="single" w:sz="4" w:space="0" w:color="auto"/>
            </w:tcBorders>
            <w:vAlign w:val="center"/>
          </w:tcPr>
          <w:p w14:paraId="0983A148"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19CF0041"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4980D3" w14:textId="77777777" w:rsidR="00A36DBA" w:rsidRDefault="00A36DBA" w:rsidP="00CB500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FDFF5DE"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DE82FF9"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2</w:t>
            </w:r>
          </w:p>
        </w:tc>
      </w:tr>
      <w:tr w:rsidR="00A36DBA" w14:paraId="04AAF0BF" w14:textId="77777777" w:rsidTr="00CB500A">
        <w:trPr>
          <w:trHeight w:val="29"/>
        </w:trPr>
        <w:tc>
          <w:tcPr>
            <w:tcW w:w="1848" w:type="dxa"/>
            <w:tcBorders>
              <w:top w:val="nil"/>
              <w:left w:val="single" w:sz="4" w:space="0" w:color="auto"/>
              <w:bottom w:val="nil"/>
              <w:right w:val="single" w:sz="4" w:space="0" w:color="auto"/>
            </w:tcBorders>
            <w:vAlign w:val="center"/>
          </w:tcPr>
          <w:p w14:paraId="741A8EF6"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39EB6DA7"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DA63EE" w14:textId="77777777" w:rsidR="00A36DBA" w:rsidRDefault="00A36DBA" w:rsidP="00CB500A">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0386725"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7ED9CD6E" w14:textId="77777777" w:rsidR="00A36DBA" w:rsidRDefault="00A36DBA" w:rsidP="00CB500A">
            <w:pPr>
              <w:pStyle w:val="TAC"/>
              <w:rPr>
                <w:rFonts w:cs="Arial"/>
                <w:color w:val="000000"/>
                <w:szCs w:val="18"/>
                <w:lang w:val="en-US" w:eastAsia="zh-CN" w:bidi="ar"/>
              </w:rPr>
            </w:pPr>
          </w:p>
        </w:tc>
      </w:tr>
      <w:tr w:rsidR="00A36DBA" w14:paraId="00C0D03D"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2CE28590"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92AA54E"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145975"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BB8B937"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8A65968" w14:textId="77777777" w:rsidR="00A36DBA" w:rsidRDefault="00A36DBA" w:rsidP="00CB500A">
            <w:pPr>
              <w:pStyle w:val="TAC"/>
              <w:rPr>
                <w:rFonts w:cs="Arial"/>
                <w:color w:val="000000"/>
                <w:szCs w:val="18"/>
                <w:lang w:val="en-US" w:eastAsia="zh-CN" w:bidi="ar"/>
              </w:rPr>
            </w:pPr>
          </w:p>
        </w:tc>
      </w:tr>
      <w:tr w:rsidR="00A36DBA" w14:paraId="3784AF78"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00016564" w14:textId="77777777" w:rsidR="00A36DBA" w:rsidRDefault="00A36DBA" w:rsidP="00CB500A">
            <w:pPr>
              <w:pStyle w:val="TAC"/>
              <w:rPr>
                <w:lang w:val="en-US" w:eastAsia="zh-CN"/>
              </w:rPr>
            </w:pPr>
            <w:r>
              <w:rPr>
                <w:lang w:val="en-US" w:eastAsia="zh-CN"/>
              </w:rPr>
              <w:t>CA_n2A-n48(2A)-n66A</w:t>
            </w:r>
          </w:p>
        </w:tc>
        <w:tc>
          <w:tcPr>
            <w:tcW w:w="1878" w:type="dxa"/>
            <w:tcBorders>
              <w:top w:val="single" w:sz="4" w:space="0" w:color="auto"/>
              <w:left w:val="single" w:sz="4" w:space="0" w:color="auto"/>
              <w:bottom w:val="nil"/>
              <w:right w:val="single" w:sz="4" w:space="0" w:color="auto"/>
            </w:tcBorders>
            <w:vAlign w:val="center"/>
          </w:tcPr>
          <w:p w14:paraId="509B6DC4" w14:textId="77777777" w:rsidR="00A36DBA" w:rsidRDefault="00A36DBA" w:rsidP="00CB500A">
            <w:pPr>
              <w:pStyle w:val="TAC"/>
              <w:rPr>
                <w:rFonts w:eastAsia="MS Mincho" w:cs="Arial"/>
                <w:color w:val="000000"/>
                <w:szCs w:val="18"/>
                <w:lang w:val="en-US"/>
              </w:rPr>
            </w:pPr>
            <w:r>
              <w:rPr>
                <w:rFonts w:eastAsia="MS Mincho" w:cs="Arial"/>
                <w:color w:val="000000"/>
                <w:szCs w:val="18"/>
                <w:lang w:val="en-US"/>
              </w:rPr>
              <w:t>CA_n2A-n48A</w:t>
            </w:r>
          </w:p>
          <w:p w14:paraId="75CEE5A1" w14:textId="77777777" w:rsidR="00A36DBA" w:rsidRDefault="00A36DBA" w:rsidP="00CB500A">
            <w:pPr>
              <w:pStyle w:val="TAC"/>
              <w:rPr>
                <w:rFonts w:eastAsia="MS Mincho" w:cs="Arial"/>
                <w:color w:val="000000"/>
                <w:szCs w:val="18"/>
                <w:lang w:val="en-US"/>
              </w:rPr>
            </w:pPr>
            <w:r>
              <w:rPr>
                <w:rFonts w:eastAsia="MS Mincho" w:cs="Arial"/>
                <w:color w:val="000000"/>
                <w:szCs w:val="18"/>
                <w:lang w:val="en-US"/>
              </w:rPr>
              <w:t>CA_n2A-n66A</w:t>
            </w:r>
          </w:p>
          <w:p w14:paraId="1D4C5B35" w14:textId="77777777" w:rsidR="00A36DBA" w:rsidRDefault="00A36DBA" w:rsidP="00CB500A">
            <w:pPr>
              <w:pStyle w:val="TAC"/>
              <w:rPr>
                <w:lang w:val="en-US" w:eastAsia="zh-CN"/>
              </w:rPr>
            </w:pPr>
            <w:r>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553D4B3" w14:textId="77777777" w:rsidR="00A36DBA" w:rsidRDefault="00A36DBA" w:rsidP="00CB500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C13A5B4"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8C8B997"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0</w:t>
            </w:r>
          </w:p>
        </w:tc>
      </w:tr>
      <w:tr w:rsidR="00A36DBA" w14:paraId="1B5D3093" w14:textId="77777777" w:rsidTr="00CB500A">
        <w:trPr>
          <w:trHeight w:val="29"/>
        </w:trPr>
        <w:tc>
          <w:tcPr>
            <w:tcW w:w="1848" w:type="dxa"/>
            <w:tcBorders>
              <w:top w:val="nil"/>
              <w:left w:val="single" w:sz="4" w:space="0" w:color="auto"/>
              <w:bottom w:val="nil"/>
              <w:right w:val="single" w:sz="4" w:space="0" w:color="auto"/>
            </w:tcBorders>
            <w:vAlign w:val="center"/>
          </w:tcPr>
          <w:p w14:paraId="784C71B9"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27B3ABF6"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D8C99F" w14:textId="77777777" w:rsidR="00A36DBA" w:rsidRDefault="00A36DBA" w:rsidP="00CB500A">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1BB96A7"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548F5FDB" w14:textId="77777777" w:rsidR="00A36DBA" w:rsidRDefault="00A36DBA" w:rsidP="00CB500A">
            <w:pPr>
              <w:pStyle w:val="TAC"/>
              <w:rPr>
                <w:rFonts w:cs="Arial"/>
                <w:color w:val="000000"/>
                <w:szCs w:val="18"/>
                <w:lang w:val="en-US" w:eastAsia="zh-CN" w:bidi="ar"/>
              </w:rPr>
            </w:pPr>
          </w:p>
        </w:tc>
      </w:tr>
      <w:tr w:rsidR="00A36DBA" w14:paraId="61F734AF" w14:textId="77777777" w:rsidTr="00CB500A">
        <w:trPr>
          <w:trHeight w:val="29"/>
        </w:trPr>
        <w:tc>
          <w:tcPr>
            <w:tcW w:w="1848" w:type="dxa"/>
            <w:tcBorders>
              <w:top w:val="nil"/>
              <w:left w:val="single" w:sz="4" w:space="0" w:color="auto"/>
              <w:bottom w:val="nil"/>
              <w:right w:val="single" w:sz="4" w:space="0" w:color="auto"/>
            </w:tcBorders>
            <w:vAlign w:val="center"/>
          </w:tcPr>
          <w:p w14:paraId="611D2CF9"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375347CA"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F5E97A"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50A9FAC"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39C65B9" w14:textId="77777777" w:rsidR="00A36DBA" w:rsidRDefault="00A36DBA" w:rsidP="00CB500A">
            <w:pPr>
              <w:pStyle w:val="TAC"/>
              <w:rPr>
                <w:rFonts w:cs="Arial"/>
                <w:color w:val="000000"/>
                <w:szCs w:val="18"/>
                <w:lang w:val="en-US" w:eastAsia="zh-CN" w:bidi="ar"/>
              </w:rPr>
            </w:pPr>
          </w:p>
        </w:tc>
      </w:tr>
      <w:tr w:rsidR="00A36DBA" w14:paraId="009B39EB" w14:textId="77777777" w:rsidTr="00CB500A">
        <w:trPr>
          <w:trHeight w:val="29"/>
        </w:trPr>
        <w:tc>
          <w:tcPr>
            <w:tcW w:w="1848" w:type="dxa"/>
            <w:tcBorders>
              <w:top w:val="nil"/>
              <w:left w:val="single" w:sz="4" w:space="0" w:color="auto"/>
              <w:bottom w:val="nil"/>
              <w:right w:val="single" w:sz="4" w:space="0" w:color="auto"/>
            </w:tcBorders>
            <w:vAlign w:val="center"/>
          </w:tcPr>
          <w:p w14:paraId="63AD0C8B"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00C70AB7"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F2B644" w14:textId="77777777" w:rsidR="00A36DBA" w:rsidRDefault="00A36DBA" w:rsidP="00CB500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04739D9"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7833BD4"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1</w:t>
            </w:r>
          </w:p>
        </w:tc>
      </w:tr>
      <w:tr w:rsidR="00A36DBA" w14:paraId="61ABDF62" w14:textId="77777777" w:rsidTr="00CB500A">
        <w:trPr>
          <w:trHeight w:val="29"/>
        </w:trPr>
        <w:tc>
          <w:tcPr>
            <w:tcW w:w="1848" w:type="dxa"/>
            <w:tcBorders>
              <w:top w:val="nil"/>
              <w:left w:val="single" w:sz="4" w:space="0" w:color="auto"/>
              <w:bottom w:val="nil"/>
              <w:right w:val="single" w:sz="4" w:space="0" w:color="auto"/>
            </w:tcBorders>
            <w:vAlign w:val="center"/>
          </w:tcPr>
          <w:p w14:paraId="5E099043"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2FF03468"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174576" w14:textId="77777777" w:rsidR="00A36DBA" w:rsidRDefault="00A36DBA" w:rsidP="00CB500A">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0D084E0"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0A866A62" w14:textId="77777777" w:rsidR="00A36DBA" w:rsidRDefault="00A36DBA" w:rsidP="00CB500A">
            <w:pPr>
              <w:pStyle w:val="TAC"/>
              <w:rPr>
                <w:rFonts w:cs="Arial"/>
                <w:color w:val="000000"/>
                <w:szCs w:val="18"/>
                <w:lang w:val="en-US" w:eastAsia="zh-CN" w:bidi="ar"/>
              </w:rPr>
            </w:pPr>
          </w:p>
        </w:tc>
      </w:tr>
      <w:tr w:rsidR="00A36DBA" w14:paraId="48F79B76"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19A58BC5"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EEFBDE2"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548594"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B956FFC"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EF5DBA1" w14:textId="77777777" w:rsidR="00A36DBA" w:rsidRDefault="00A36DBA" w:rsidP="00CB500A">
            <w:pPr>
              <w:pStyle w:val="TAC"/>
              <w:rPr>
                <w:rFonts w:cs="Arial"/>
                <w:color w:val="000000"/>
                <w:szCs w:val="18"/>
                <w:lang w:val="en-US" w:eastAsia="zh-CN" w:bidi="ar"/>
              </w:rPr>
            </w:pPr>
          </w:p>
        </w:tc>
      </w:tr>
      <w:tr w:rsidR="00A36DBA" w14:paraId="1F9C3D54"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5E13CDE4" w14:textId="77777777" w:rsidR="00A36DBA" w:rsidRDefault="00A36DBA" w:rsidP="00CB500A">
            <w:pPr>
              <w:pStyle w:val="TAC"/>
              <w:rPr>
                <w:lang w:val="en-US" w:eastAsia="zh-CN"/>
              </w:rPr>
            </w:pPr>
            <w:r>
              <w:rPr>
                <w:lang w:val="en-US" w:eastAsia="zh-CN"/>
              </w:rPr>
              <w:t>CA_n2A-n48A-n77A</w:t>
            </w:r>
          </w:p>
        </w:tc>
        <w:tc>
          <w:tcPr>
            <w:tcW w:w="1878" w:type="dxa"/>
            <w:tcBorders>
              <w:top w:val="single" w:sz="4" w:space="0" w:color="auto"/>
              <w:left w:val="single" w:sz="4" w:space="0" w:color="auto"/>
              <w:bottom w:val="nil"/>
              <w:right w:val="single" w:sz="4" w:space="0" w:color="auto"/>
            </w:tcBorders>
            <w:vAlign w:val="center"/>
          </w:tcPr>
          <w:p w14:paraId="38CE7D5E" w14:textId="77777777" w:rsidR="00A36DBA" w:rsidRDefault="00A36DBA" w:rsidP="00CB500A">
            <w:pPr>
              <w:pStyle w:val="TAC"/>
              <w:rPr>
                <w:rFonts w:cs="Arial"/>
                <w:color w:val="000000"/>
                <w:kern w:val="2"/>
                <w:szCs w:val="18"/>
              </w:rPr>
            </w:pPr>
            <w:r>
              <w:rPr>
                <w:rFonts w:cs="Arial"/>
                <w:color w:val="000000"/>
                <w:kern w:val="2"/>
                <w:szCs w:val="18"/>
              </w:rPr>
              <w:t>n77</w:t>
            </w:r>
            <w:r>
              <w:rPr>
                <w:rFonts w:cs="Arial"/>
                <w:color w:val="000000"/>
                <w:kern w:val="2"/>
                <w:szCs w:val="18"/>
                <w:vertAlign w:val="superscript"/>
              </w:rPr>
              <w:t>7, 9</w:t>
            </w:r>
          </w:p>
          <w:p w14:paraId="64AC5B4F" w14:textId="77777777" w:rsidR="00A36DBA" w:rsidRDefault="00A36DBA" w:rsidP="00CB500A">
            <w:pPr>
              <w:pStyle w:val="TAC"/>
              <w:rPr>
                <w:rFonts w:eastAsia="MS Mincho" w:cs="Arial"/>
                <w:color w:val="000000"/>
                <w:szCs w:val="18"/>
                <w:lang w:val="en-US"/>
              </w:rPr>
            </w:pPr>
            <w:r>
              <w:rPr>
                <w:rFonts w:eastAsia="MS Mincho" w:cs="Arial"/>
                <w:color w:val="000000"/>
                <w:szCs w:val="18"/>
                <w:lang w:val="en-US"/>
              </w:rPr>
              <w:t>CA_n2A-n48A</w:t>
            </w:r>
          </w:p>
          <w:p w14:paraId="4337CF93" w14:textId="77777777" w:rsidR="00A36DBA" w:rsidRDefault="00A36DBA" w:rsidP="00CB500A">
            <w:pPr>
              <w:pStyle w:val="TAC"/>
              <w:rPr>
                <w:lang w:val="en-US" w:eastAsia="zh-CN"/>
              </w:rPr>
            </w:pPr>
            <w:r>
              <w:rPr>
                <w:rFonts w:eastAsia="MS Mincho"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4F230721" w14:textId="77777777" w:rsidR="00A36DBA" w:rsidRDefault="00A36DBA" w:rsidP="00CB500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DD556D5"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C70D4B0"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0</w:t>
            </w:r>
          </w:p>
        </w:tc>
      </w:tr>
      <w:tr w:rsidR="00A36DBA" w14:paraId="7E2D3FC0" w14:textId="77777777" w:rsidTr="00CB500A">
        <w:trPr>
          <w:trHeight w:val="29"/>
        </w:trPr>
        <w:tc>
          <w:tcPr>
            <w:tcW w:w="1848" w:type="dxa"/>
            <w:tcBorders>
              <w:top w:val="nil"/>
              <w:left w:val="single" w:sz="4" w:space="0" w:color="auto"/>
              <w:bottom w:val="nil"/>
              <w:right w:val="single" w:sz="4" w:space="0" w:color="auto"/>
            </w:tcBorders>
            <w:vAlign w:val="center"/>
          </w:tcPr>
          <w:p w14:paraId="47E98DBE"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65EF7DC6"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B90746" w14:textId="77777777" w:rsidR="00A36DBA" w:rsidRDefault="00A36DBA" w:rsidP="00CB500A">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858C2F2"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03BB8CC" w14:textId="77777777" w:rsidR="00A36DBA" w:rsidRDefault="00A36DBA" w:rsidP="00CB500A">
            <w:pPr>
              <w:pStyle w:val="TAC"/>
              <w:rPr>
                <w:rFonts w:cs="Arial"/>
                <w:color w:val="000000"/>
                <w:szCs w:val="18"/>
                <w:lang w:val="en-US" w:eastAsia="zh-CN" w:bidi="ar"/>
              </w:rPr>
            </w:pPr>
          </w:p>
        </w:tc>
      </w:tr>
      <w:tr w:rsidR="00A36DBA" w14:paraId="576AC111"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28F39A31"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46F23F1"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C29BBB" w14:textId="77777777" w:rsidR="00A36DBA" w:rsidRDefault="00A36DBA" w:rsidP="00CB500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2DD4435"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D8E4E9C" w14:textId="77777777" w:rsidR="00A36DBA" w:rsidRDefault="00A36DBA" w:rsidP="00CB500A">
            <w:pPr>
              <w:pStyle w:val="TAC"/>
              <w:rPr>
                <w:rFonts w:cs="Arial"/>
                <w:color w:val="000000"/>
                <w:szCs w:val="18"/>
                <w:lang w:val="en-US" w:eastAsia="zh-CN" w:bidi="ar"/>
              </w:rPr>
            </w:pPr>
          </w:p>
        </w:tc>
      </w:tr>
      <w:tr w:rsidR="00A36DBA" w14:paraId="619AD4A3"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357D8676" w14:textId="77777777" w:rsidR="00A36DBA" w:rsidRDefault="00A36DBA" w:rsidP="00CB500A">
            <w:pPr>
              <w:pStyle w:val="TAC"/>
              <w:rPr>
                <w:lang w:val="en-US" w:eastAsia="zh-CN"/>
              </w:rPr>
            </w:pPr>
            <w:r>
              <w:rPr>
                <w:rFonts w:cs="Arial"/>
                <w:szCs w:val="18"/>
                <w:lang w:val="en-US"/>
              </w:rPr>
              <w:t>CA_n2A-n48A-n77C</w:t>
            </w:r>
          </w:p>
        </w:tc>
        <w:tc>
          <w:tcPr>
            <w:tcW w:w="1878" w:type="dxa"/>
            <w:tcBorders>
              <w:top w:val="single" w:sz="4" w:space="0" w:color="auto"/>
              <w:left w:val="single" w:sz="4" w:space="0" w:color="auto"/>
              <w:bottom w:val="nil"/>
              <w:right w:val="single" w:sz="4" w:space="0" w:color="auto"/>
            </w:tcBorders>
            <w:vAlign w:val="center"/>
          </w:tcPr>
          <w:p w14:paraId="2B9C3C2D" w14:textId="77777777" w:rsidR="00A36DBA" w:rsidRPr="00344562" w:rsidRDefault="00A36DBA" w:rsidP="00CB500A">
            <w:pPr>
              <w:keepNext/>
              <w:keepLines/>
              <w:spacing w:after="0"/>
              <w:jc w:val="center"/>
              <w:rPr>
                <w:rFonts w:ascii="Arial" w:eastAsia="宋体" w:hAnsi="Arial"/>
                <w:kern w:val="2"/>
                <w:sz w:val="18"/>
              </w:rPr>
            </w:pPr>
            <w:r w:rsidRPr="00344562">
              <w:rPr>
                <w:rFonts w:ascii="Arial" w:eastAsia="宋体" w:hAnsi="Arial"/>
                <w:kern w:val="2"/>
                <w:sz w:val="18"/>
              </w:rPr>
              <w:t>n77</w:t>
            </w:r>
            <w:r w:rsidRPr="00344562">
              <w:rPr>
                <w:rFonts w:ascii="Arial" w:eastAsia="宋体" w:hAnsi="Arial"/>
                <w:kern w:val="2"/>
                <w:sz w:val="18"/>
                <w:vertAlign w:val="superscript"/>
              </w:rPr>
              <w:t>7, 9</w:t>
            </w:r>
          </w:p>
          <w:p w14:paraId="23BD65FD" w14:textId="77777777" w:rsidR="00A36DBA" w:rsidRDefault="00A36DBA" w:rsidP="00CB500A">
            <w:pPr>
              <w:pStyle w:val="TAC"/>
              <w:rPr>
                <w:rFonts w:eastAsia="MS Mincho" w:cs="Arial"/>
                <w:color w:val="000000"/>
                <w:szCs w:val="18"/>
                <w:lang w:val="en-US"/>
              </w:rPr>
            </w:pPr>
            <w:r>
              <w:rPr>
                <w:rFonts w:eastAsia="MS Mincho" w:cs="Arial"/>
                <w:color w:val="000000"/>
                <w:szCs w:val="18"/>
                <w:lang w:val="en-US"/>
              </w:rPr>
              <w:t>CA_n2A-n48A</w:t>
            </w:r>
          </w:p>
          <w:p w14:paraId="33FE5402" w14:textId="77777777" w:rsidR="00A36DBA" w:rsidRDefault="00A36DBA" w:rsidP="00CB500A">
            <w:pPr>
              <w:pStyle w:val="TAC"/>
              <w:rPr>
                <w:rFonts w:eastAsia="MS Mincho" w:cs="Arial"/>
                <w:color w:val="000000"/>
                <w:szCs w:val="18"/>
                <w:lang w:val="en-US"/>
              </w:rPr>
            </w:pPr>
            <w:r>
              <w:rPr>
                <w:rFonts w:eastAsia="MS Mincho" w:cs="Arial"/>
                <w:color w:val="000000"/>
                <w:szCs w:val="18"/>
                <w:lang w:val="en-US"/>
              </w:rPr>
              <w:t>CA_n2A-n77A</w:t>
            </w:r>
          </w:p>
          <w:p w14:paraId="3EE993F0" w14:textId="77777777" w:rsidR="00A36DBA" w:rsidRDefault="00A36DBA" w:rsidP="00CB500A">
            <w:pPr>
              <w:pStyle w:val="TAC"/>
              <w:rPr>
                <w:lang w:val="en-US" w:eastAsia="zh-CN"/>
              </w:rPr>
            </w:pPr>
            <w:r>
              <w:rPr>
                <w:rFonts w:eastAsia="MS Mincho" w:cs="Arial"/>
                <w:color w:val="000000"/>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21DD3568" w14:textId="77777777" w:rsidR="00A36DBA" w:rsidRDefault="00A36DBA" w:rsidP="00CB500A">
            <w:pPr>
              <w:pStyle w:val="TAC"/>
              <w:rPr>
                <w:lang w:val="en-US" w:eastAsia="zh-CN"/>
              </w:rPr>
            </w:pPr>
            <w:r>
              <w:rPr>
                <w:rFonts w:cs="Arial"/>
                <w:color w:val="000000"/>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E569ABE" w14:textId="77777777" w:rsidR="00A36DBA" w:rsidRDefault="00A36DBA" w:rsidP="00CB500A">
            <w:pPr>
              <w:pStyle w:val="TAC"/>
              <w:rPr>
                <w:rFonts w:ascii="Calibri" w:hAnsi="Calibri" w:cs="Arial"/>
                <w:color w:val="000000"/>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B7B3B33"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0</w:t>
            </w:r>
          </w:p>
        </w:tc>
      </w:tr>
      <w:tr w:rsidR="00A36DBA" w14:paraId="25E6E375" w14:textId="77777777" w:rsidTr="00CB500A">
        <w:trPr>
          <w:trHeight w:val="29"/>
        </w:trPr>
        <w:tc>
          <w:tcPr>
            <w:tcW w:w="1848" w:type="dxa"/>
            <w:tcBorders>
              <w:top w:val="nil"/>
              <w:left w:val="single" w:sz="4" w:space="0" w:color="auto"/>
              <w:bottom w:val="nil"/>
              <w:right w:val="single" w:sz="4" w:space="0" w:color="auto"/>
            </w:tcBorders>
            <w:vAlign w:val="center"/>
          </w:tcPr>
          <w:p w14:paraId="0BDC6B80"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2214D1C3"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BFEB87" w14:textId="77777777" w:rsidR="00A36DBA" w:rsidRDefault="00A36DBA" w:rsidP="00CB500A">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4BB4AAC" w14:textId="77777777" w:rsidR="00A36DBA" w:rsidRDefault="00A36DBA" w:rsidP="00CB500A">
            <w:pPr>
              <w:pStyle w:val="TAC"/>
              <w:rPr>
                <w:rFonts w:ascii="Calibri" w:hAnsi="Calibri" w:cs="Arial"/>
                <w:color w:val="000000"/>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02C7DE7" w14:textId="77777777" w:rsidR="00A36DBA" w:rsidRDefault="00A36DBA" w:rsidP="00CB500A">
            <w:pPr>
              <w:pStyle w:val="TAC"/>
              <w:rPr>
                <w:rFonts w:cs="Arial"/>
                <w:color w:val="000000"/>
                <w:szCs w:val="18"/>
                <w:lang w:val="en-US" w:eastAsia="zh-CN" w:bidi="ar"/>
              </w:rPr>
            </w:pPr>
          </w:p>
        </w:tc>
      </w:tr>
      <w:tr w:rsidR="00A36DBA" w14:paraId="21B1A0C1" w14:textId="77777777" w:rsidTr="00CB500A">
        <w:trPr>
          <w:trHeight w:val="29"/>
        </w:trPr>
        <w:tc>
          <w:tcPr>
            <w:tcW w:w="1848" w:type="dxa"/>
            <w:tcBorders>
              <w:top w:val="nil"/>
              <w:left w:val="single" w:sz="4" w:space="0" w:color="auto"/>
              <w:bottom w:val="nil"/>
              <w:right w:val="single" w:sz="4" w:space="0" w:color="auto"/>
            </w:tcBorders>
            <w:vAlign w:val="center"/>
          </w:tcPr>
          <w:p w14:paraId="25B0BF7F"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08AF2343"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E876B0" w14:textId="77777777" w:rsidR="00A36DBA" w:rsidRDefault="00A36DBA" w:rsidP="00CB500A">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E1E245E" w14:textId="77777777" w:rsidR="00A36DBA" w:rsidRDefault="00A36DBA" w:rsidP="00CB500A">
            <w:pPr>
              <w:pStyle w:val="TAC"/>
              <w:rPr>
                <w:rFonts w:ascii="Calibri" w:hAnsi="Calibri" w:cs="Arial"/>
                <w:sz w:val="21"/>
                <w:szCs w:val="18"/>
                <w:lang w:val="en-US"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3565E93D" w14:textId="77777777" w:rsidR="00A36DBA" w:rsidRDefault="00A36DBA" w:rsidP="00CB500A">
            <w:pPr>
              <w:pStyle w:val="TAC"/>
              <w:rPr>
                <w:rFonts w:cs="Arial"/>
                <w:color w:val="000000"/>
                <w:szCs w:val="18"/>
                <w:lang w:val="en-US" w:eastAsia="zh-CN" w:bidi="ar"/>
              </w:rPr>
            </w:pPr>
          </w:p>
        </w:tc>
      </w:tr>
      <w:tr w:rsidR="00A36DBA" w14:paraId="0D2D6E9E" w14:textId="77777777" w:rsidTr="00CB500A">
        <w:trPr>
          <w:trHeight w:val="29"/>
        </w:trPr>
        <w:tc>
          <w:tcPr>
            <w:tcW w:w="1848" w:type="dxa"/>
            <w:tcBorders>
              <w:top w:val="nil"/>
              <w:left w:val="single" w:sz="4" w:space="0" w:color="auto"/>
              <w:bottom w:val="nil"/>
              <w:right w:val="single" w:sz="4" w:space="0" w:color="auto"/>
            </w:tcBorders>
            <w:vAlign w:val="center"/>
          </w:tcPr>
          <w:p w14:paraId="3670CC8D"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20641F28"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0C0485" w14:textId="77777777" w:rsidR="00A36DBA" w:rsidRDefault="00A36DBA" w:rsidP="00CB500A">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41624A1"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08804D0"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1</w:t>
            </w:r>
          </w:p>
        </w:tc>
      </w:tr>
      <w:tr w:rsidR="00A36DBA" w14:paraId="52BE7D36" w14:textId="77777777" w:rsidTr="00CB500A">
        <w:trPr>
          <w:trHeight w:val="29"/>
        </w:trPr>
        <w:tc>
          <w:tcPr>
            <w:tcW w:w="1848" w:type="dxa"/>
            <w:tcBorders>
              <w:top w:val="nil"/>
              <w:left w:val="single" w:sz="4" w:space="0" w:color="auto"/>
              <w:bottom w:val="nil"/>
              <w:right w:val="single" w:sz="4" w:space="0" w:color="auto"/>
            </w:tcBorders>
            <w:vAlign w:val="center"/>
          </w:tcPr>
          <w:p w14:paraId="22F948B7"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5067597D"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E0F56A" w14:textId="77777777" w:rsidR="00A36DBA" w:rsidRDefault="00A36DBA" w:rsidP="00CB500A">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C33B7A6" w14:textId="77777777" w:rsidR="00A36DBA" w:rsidRDefault="00A36DBA" w:rsidP="00CB500A">
            <w:pPr>
              <w:pStyle w:val="TAC"/>
              <w:rPr>
                <w:rFonts w:ascii="Calibri" w:hAnsi="Calibri" w:cs="Arial"/>
                <w:color w:val="000000"/>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7195AD5" w14:textId="77777777" w:rsidR="00A36DBA" w:rsidRDefault="00A36DBA" w:rsidP="00CB500A">
            <w:pPr>
              <w:pStyle w:val="TAC"/>
              <w:rPr>
                <w:rFonts w:cs="Arial"/>
                <w:color w:val="000000"/>
                <w:szCs w:val="18"/>
                <w:lang w:val="en-US" w:eastAsia="zh-CN" w:bidi="ar"/>
              </w:rPr>
            </w:pPr>
          </w:p>
        </w:tc>
      </w:tr>
      <w:tr w:rsidR="00A36DBA" w14:paraId="7970F329"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70D666AB"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C2D9718"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0A5FFE" w14:textId="77777777" w:rsidR="00A36DBA" w:rsidRDefault="00A36DBA" w:rsidP="00CB500A">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51158E2" w14:textId="77777777" w:rsidR="00A36DBA" w:rsidRDefault="00A36DBA" w:rsidP="00CB500A">
            <w:pPr>
              <w:pStyle w:val="TAC"/>
              <w:rPr>
                <w:rFonts w:ascii="Calibri" w:hAnsi="Calibri" w:cs="Arial"/>
                <w:sz w:val="21"/>
                <w:szCs w:val="18"/>
                <w:lang w:val="en-US"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258BA620" w14:textId="77777777" w:rsidR="00A36DBA" w:rsidRDefault="00A36DBA" w:rsidP="00CB500A">
            <w:pPr>
              <w:pStyle w:val="TAC"/>
              <w:rPr>
                <w:rFonts w:cs="Arial"/>
                <w:color w:val="000000"/>
                <w:szCs w:val="18"/>
                <w:lang w:val="en-US" w:eastAsia="zh-CN" w:bidi="ar"/>
              </w:rPr>
            </w:pPr>
          </w:p>
        </w:tc>
      </w:tr>
      <w:tr w:rsidR="00A36DBA" w14:paraId="610488A8"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7D2D6E6B" w14:textId="77777777" w:rsidR="00A36DBA" w:rsidRDefault="00A36DBA" w:rsidP="00CB500A">
            <w:pPr>
              <w:pStyle w:val="TAC"/>
              <w:rPr>
                <w:lang w:val="en-US" w:eastAsia="zh-CN"/>
              </w:rPr>
            </w:pPr>
            <w:r w:rsidRPr="001E32DC">
              <w:rPr>
                <w:rFonts w:cs="Arial"/>
                <w:szCs w:val="18"/>
                <w:lang w:val="en-US"/>
              </w:rPr>
              <w:t>CA_n2A-n48</w:t>
            </w:r>
            <w:r>
              <w:rPr>
                <w:rFonts w:cs="Arial"/>
                <w:szCs w:val="18"/>
                <w:lang w:val="en-US"/>
              </w:rPr>
              <w:t>(2</w:t>
            </w:r>
            <w:r w:rsidRPr="001E32DC">
              <w:rPr>
                <w:rFonts w:cs="Arial"/>
                <w:szCs w:val="18"/>
                <w:lang w:val="en-US"/>
              </w:rPr>
              <w:t>A</w:t>
            </w:r>
            <w:r>
              <w:rPr>
                <w:rFonts w:cs="Arial"/>
                <w:szCs w:val="18"/>
                <w:lang w:val="en-US"/>
              </w:rPr>
              <w:t>)</w:t>
            </w:r>
            <w:r w:rsidRPr="001E32DC">
              <w:rPr>
                <w:rFonts w:cs="Arial"/>
                <w:szCs w:val="18"/>
                <w:lang w:val="en-US"/>
              </w:rPr>
              <w:t>-n77C</w:t>
            </w:r>
          </w:p>
        </w:tc>
        <w:tc>
          <w:tcPr>
            <w:tcW w:w="1878" w:type="dxa"/>
            <w:tcBorders>
              <w:top w:val="single" w:sz="4" w:space="0" w:color="auto"/>
              <w:left w:val="single" w:sz="4" w:space="0" w:color="auto"/>
              <w:bottom w:val="nil"/>
              <w:right w:val="single" w:sz="4" w:space="0" w:color="auto"/>
            </w:tcBorders>
            <w:vAlign w:val="center"/>
          </w:tcPr>
          <w:p w14:paraId="52F1E8E5" w14:textId="77777777" w:rsidR="00A36DBA" w:rsidRPr="001E32DC" w:rsidRDefault="00A36DBA" w:rsidP="00CB500A">
            <w:pPr>
              <w:pStyle w:val="TAC"/>
              <w:rPr>
                <w:rFonts w:eastAsia="MS Mincho" w:cs="Arial"/>
                <w:color w:val="000000"/>
                <w:szCs w:val="18"/>
                <w:lang w:val="en-US"/>
              </w:rPr>
            </w:pPr>
            <w:r w:rsidRPr="001E32DC">
              <w:rPr>
                <w:rFonts w:eastAsia="MS Mincho" w:cs="Arial"/>
                <w:color w:val="000000"/>
                <w:szCs w:val="18"/>
                <w:lang w:val="en-US"/>
              </w:rPr>
              <w:t>CA_n2A-n48A</w:t>
            </w:r>
          </w:p>
          <w:p w14:paraId="258073EE" w14:textId="77777777" w:rsidR="00A36DBA" w:rsidRDefault="00A36DBA" w:rsidP="00CB500A">
            <w:pPr>
              <w:pStyle w:val="TAC"/>
              <w:rPr>
                <w:lang w:val="en-US" w:eastAsia="zh-CN"/>
              </w:rPr>
            </w:pPr>
            <w:r w:rsidRPr="001E32DC">
              <w:rPr>
                <w:rFonts w:eastAsia="MS Mincho"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4BEC4A07" w14:textId="77777777" w:rsidR="00A36DBA" w:rsidRDefault="00A36DBA" w:rsidP="00CB500A">
            <w:pPr>
              <w:pStyle w:val="TAC"/>
              <w:rPr>
                <w:rFonts w:cs="Arial"/>
                <w:szCs w:val="18"/>
                <w:lang w:val="sv-SE" w:eastAsia="zh-CN"/>
              </w:rPr>
            </w:pPr>
            <w:r w:rsidRPr="001E32DC">
              <w:rPr>
                <w:rFonts w:cs="Arial"/>
                <w:color w:val="000000"/>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2E0BCD8" w14:textId="77777777" w:rsidR="00A36DBA" w:rsidRDefault="00A36DBA" w:rsidP="00CB500A">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2B97D31" w14:textId="77777777" w:rsidR="00A36DBA" w:rsidRDefault="00A36DBA" w:rsidP="00CB500A">
            <w:pPr>
              <w:pStyle w:val="TAC"/>
              <w:rPr>
                <w:rFonts w:cs="Arial"/>
                <w:color w:val="000000"/>
                <w:szCs w:val="18"/>
                <w:lang w:val="en-US" w:eastAsia="zh-CN" w:bidi="ar"/>
              </w:rPr>
            </w:pPr>
            <w:r w:rsidRPr="001E32DC">
              <w:rPr>
                <w:rFonts w:cs="Arial"/>
                <w:color w:val="000000"/>
                <w:szCs w:val="18"/>
                <w:lang w:val="en-US" w:eastAsia="zh-CN" w:bidi="ar"/>
              </w:rPr>
              <w:t>0</w:t>
            </w:r>
          </w:p>
        </w:tc>
      </w:tr>
      <w:tr w:rsidR="00A36DBA" w14:paraId="06AB3D58" w14:textId="77777777" w:rsidTr="00CB500A">
        <w:trPr>
          <w:trHeight w:val="29"/>
        </w:trPr>
        <w:tc>
          <w:tcPr>
            <w:tcW w:w="1848" w:type="dxa"/>
            <w:tcBorders>
              <w:top w:val="nil"/>
              <w:left w:val="single" w:sz="4" w:space="0" w:color="auto"/>
              <w:bottom w:val="nil"/>
              <w:right w:val="single" w:sz="4" w:space="0" w:color="auto"/>
            </w:tcBorders>
            <w:vAlign w:val="center"/>
          </w:tcPr>
          <w:p w14:paraId="05FB764B"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1AF5C5E2"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B53023" w14:textId="77777777" w:rsidR="00A36DBA" w:rsidRDefault="00A36DBA" w:rsidP="00CB500A">
            <w:pPr>
              <w:pStyle w:val="TAC"/>
              <w:rPr>
                <w:rFonts w:cs="Arial"/>
                <w:szCs w:val="18"/>
                <w:lang w:val="sv-SE" w:eastAsia="zh-CN"/>
              </w:rPr>
            </w:pPr>
            <w:r w:rsidRPr="001E32DC">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F04A207" w14:textId="77777777" w:rsidR="00A36DBA" w:rsidRDefault="00A36DBA" w:rsidP="00CB500A">
            <w:pPr>
              <w:pStyle w:val="TAC"/>
              <w:rPr>
                <w:rFonts w:cs="Arial"/>
                <w:color w:val="000000"/>
                <w:szCs w:val="18"/>
                <w:lang w:val="en-US" w:eastAsia="zh-CN" w:bidi="ar"/>
              </w:rPr>
            </w:pPr>
            <w:r>
              <w:rPr>
                <w:rFonts w:cs="Arial"/>
                <w:szCs w:val="18"/>
                <w:lang w:val="en-US"/>
              </w:rPr>
              <w:t>CA_</w:t>
            </w:r>
            <w:r w:rsidRPr="001E32DC">
              <w:rPr>
                <w:rFonts w:cs="Arial"/>
                <w:szCs w:val="18"/>
                <w:lang w:val="en-US"/>
              </w:rPr>
              <w:t>n48</w:t>
            </w:r>
            <w:r>
              <w:rPr>
                <w:rFonts w:cs="Arial"/>
                <w:szCs w:val="18"/>
                <w:lang w:val="en-US"/>
              </w:rPr>
              <w:t>(2</w:t>
            </w:r>
            <w:r w:rsidRPr="001E32DC">
              <w:rPr>
                <w:rFonts w:cs="Arial"/>
                <w:szCs w:val="18"/>
                <w:lang w:val="en-US"/>
              </w:rPr>
              <w:t>A</w:t>
            </w:r>
            <w:r>
              <w:rPr>
                <w:rFonts w:cs="Arial"/>
                <w:szCs w:val="18"/>
                <w:lang w:val="en-US"/>
              </w:rPr>
              <w:t>)_BCS1</w:t>
            </w:r>
          </w:p>
        </w:tc>
        <w:tc>
          <w:tcPr>
            <w:tcW w:w="1649" w:type="dxa"/>
            <w:tcBorders>
              <w:top w:val="nil"/>
              <w:left w:val="single" w:sz="4" w:space="0" w:color="auto"/>
              <w:bottom w:val="nil"/>
              <w:right w:val="single" w:sz="4" w:space="0" w:color="auto"/>
            </w:tcBorders>
            <w:vAlign w:val="center"/>
          </w:tcPr>
          <w:p w14:paraId="6FC8D549" w14:textId="77777777" w:rsidR="00A36DBA" w:rsidRDefault="00A36DBA" w:rsidP="00CB500A">
            <w:pPr>
              <w:pStyle w:val="TAC"/>
              <w:rPr>
                <w:rFonts w:cs="Arial"/>
                <w:color w:val="000000"/>
                <w:szCs w:val="18"/>
                <w:lang w:val="en-US" w:eastAsia="zh-CN" w:bidi="ar"/>
              </w:rPr>
            </w:pPr>
          </w:p>
        </w:tc>
      </w:tr>
      <w:tr w:rsidR="00A36DBA" w14:paraId="5D4A7680"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725D1B21"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8E6A9BC"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0A8F1A" w14:textId="77777777" w:rsidR="00A36DBA" w:rsidRDefault="00A36DBA" w:rsidP="00CB500A">
            <w:pPr>
              <w:pStyle w:val="TAC"/>
              <w:rPr>
                <w:rFonts w:cs="Arial"/>
                <w:szCs w:val="18"/>
                <w:lang w:val="sv-SE" w:eastAsia="zh-CN"/>
              </w:rPr>
            </w:pPr>
            <w:r w:rsidRPr="001E32DC">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420B162" w14:textId="77777777" w:rsidR="00A36DBA" w:rsidRDefault="00A36DBA" w:rsidP="00CB500A">
            <w:pPr>
              <w:pStyle w:val="TAC"/>
              <w:rPr>
                <w:rFonts w:cs="Arial"/>
                <w:color w:val="000000"/>
                <w:szCs w:val="18"/>
                <w:lang w:val="en-US" w:eastAsia="zh-CN" w:bidi="ar"/>
              </w:rPr>
            </w:pPr>
            <w:r w:rsidRPr="001E32DC">
              <w:rPr>
                <w:rFonts w:cs="Arial"/>
                <w:color w:val="000000"/>
                <w:szCs w:val="18"/>
                <w:lang w:val="en-US" w:eastAsia="zh-CN" w:bidi="ar"/>
              </w:rPr>
              <w:t>CA_n77C_BCS</w:t>
            </w:r>
            <w:r>
              <w:rPr>
                <w:rFonts w:cs="Arial"/>
                <w:color w:val="000000"/>
                <w:szCs w:val="18"/>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5541EDBE" w14:textId="77777777" w:rsidR="00A36DBA" w:rsidRDefault="00A36DBA" w:rsidP="00CB500A">
            <w:pPr>
              <w:pStyle w:val="TAC"/>
              <w:rPr>
                <w:rFonts w:cs="Arial"/>
                <w:color w:val="000000"/>
                <w:szCs w:val="18"/>
                <w:lang w:val="en-US" w:eastAsia="zh-CN" w:bidi="ar"/>
              </w:rPr>
            </w:pPr>
          </w:p>
        </w:tc>
      </w:tr>
      <w:tr w:rsidR="00A36DBA" w14:paraId="387C1850" w14:textId="77777777" w:rsidTr="00CB500A">
        <w:trPr>
          <w:trHeight w:val="29"/>
        </w:trPr>
        <w:tc>
          <w:tcPr>
            <w:tcW w:w="1848" w:type="dxa"/>
            <w:tcBorders>
              <w:top w:val="single" w:sz="4" w:space="0" w:color="auto"/>
              <w:left w:val="single" w:sz="4" w:space="0" w:color="auto"/>
              <w:bottom w:val="nil"/>
              <w:right w:val="single" w:sz="4" w:space="0" w:color="auto"/>
            </w:tcBorders>
          </w:tcPr>
          <w:p w14:paraId="0CB0FC99" w14:textId="77777777" w:rsidR="00A36DBA" w:rsidRDefault="00A36DBA" w:rsidP="00CB500A">
            <w:pPr>
              <w:pStyle w:val="TAC"/>
              <w:rPr>
                <w:lang w:val="en-US" w:eastAsia="zh-CN"/>
              </w:rPr>
            </w:pPr>
            <w:r w:rsidRPr="001E32DC">
              <w:rPr>
                <w:rFonts w:cs="Arial"/>
                <w:szCs w:val="18"/>
                <w:lang w:val="en-US"/>
              </w:rPr>
              <w:t>CA_n2A-n48</w:t>
            </w:r>
            <w:r>
              <w:rPr>
                <w:rFonts w:cs="Arial"/>
                <w:szCs w:val="18"/>
                <w:lang w:val="en-US"/>
              </w:rPr>
              <w:t>B</w:t>
            </w:r>
            <w:r w:rsidRPr="001E32DC">
              <w:rPr>
                <w:rFonts w:cs="Arial"/>
                <w:szCs w:val="18"/>
                <w:lang w:val="en-US"/>
              </w:rPr>
              <w:t>-n77C</w:t>
            </w:r>
          </w:p>
        </w:tc>
        <w:tc>
          <w:tcPr>
            <w:tcW w:w="1878" w:type="dxa"/>
            <w:tcBorders>
              <w:top w:val="single" w:sz="4" w:space="0" w:color="auto"/>
              <w:left w:val="single" w:sz="4" w:space="0" w:color="auto"/>
              <w:bottom w:val="nil"/>
              <w:right w:val="single" w:sz="4" w:space="0" w:color="auto"/>
            </w:tcBorders>
            <w:vAlign w:val="center"/>
          </w:tcPr>
          <w:p w14:paraId="7CD722DD" w14:textId="77777777" w:rsidR="00A36DBA" w:rsidRDefault="00A36DBA" w:rsidP="00CB500A">
            <w:pPr>
              <w:pStyle w:val="TAC"/>
              <w:rPr>
                <w:rFonts w:eastAsia="MS Mincho" w:cs="Arial"/>
                <w:color w:val="000000"/>
                <w:szCs w:val="18"/>
                <w:lang w:val="en-US"/>
              </w:rPr>
            </w:pPr>
            <w:r>
              <w:rPr>
                <w:rFonts w:eastAsia="MS Mincho" w:cs="Arial"/>
                <w:color w:val="000000"/>
                <w:szCs w:val="18"/>
                <w:lang w:val="en-US"/>
              </w:rPr>
              <w:t>CA_n48B</w:t>
            </w:r>
          </w:p>
          <w:p w14:paraId="64617BB5" w14:textId="77777777" w:rsidR="00A36DBA" w:rsidRPr="001E32DC" w:rsidRDefault="00A36DBA" w:rsidP="00CB500A">
            <w:pPr>
              <w:pStyle w:val="TAC"/>
              <w:rPr>
                <w:rFonts w:eastAsia="MS Mincho" w:cs="Arial"/>
                <w:color w:val="000000"/>
                <w:szCs w:val="18"/>
                <w:lang w:val="en-US"/>
              </w:rPr>
            </w:pPr>
            <w:r w:rsidRPr="001E32DC">
              <w:rPr>
                <w:rFonts w:eastAsia="MS Mincho" w:cs="Arial"/>
                <w:color w:val="000000"/>
                <w:szCs w:val="18"/>
                <w:lang w:val="en-US"/>
              </w:rPr>
              <w:t>CA_n2A-n48A</w:t>
            </w:r>
          </w:p>
          <w:p w14:paraId="0AD3BFAD" w14:textId="77777777" w:rsidR="00A36DBA" w:rsidRDefault="00A36DBA" w:rsidP="00CB500A">
            <w:pPr>
              <w:pStyle w:val="TAC"/>
              <w:rPr>
                <w:lang w:val="en-US" w:eastAsia="zh-CN"/>
              </w:rPr>
            </w:pPr>
            <w:r w:rsidRPr="001E32DC">
              <w:rPr>
                <w:rFonts w:eastAsia="MS Mincho"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786CF90E" w14:textId="77777777" w:rsidR="00A36DBA" w:rsidRDefault="00A36DBA" w:rsidP="00CB500A">
            <w:pPr>
              <w:pStyle w:val="TAC"/>
              <w:rPr>
                <w:rFonts w:cs="Arial"/>
                <w:szCs w:val="18"/>
                <w:lang w:val="sv-SE" w:eastAsia="zh-CN"/>
              </w:rPr>
            </w:pPr>
            <w:r w:rsidRPr="001E32DC">
              <w:rPr>
                <w:rFonts w:cs="Arial"/>
                <w:color w:val="000000"/>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79B8A8C" w14:textId="77777777" w:rsidR="00A36DBA" w:rsidRDefault="00A36DBA" w:rsidP="00CB500A">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51EC518" w14:textId="77777777" w:rsidR="00A36DBA" w:rsidRDefault="00A36DBA" w:rsidP="00CB500A">
            <w:pPr>
              <w:pStyle w:val="TAC"/>
              <w:rPr>
                <w:rFonts w:cs="Arial"/>
                <w:color w:val="000000"/>
                <w:szCs w:val="18"/>
                <w:lang w:val="en-US" w:eastAsia="zh-CN" w:bidi="ar"/>
              </w:rPr>
            </w:pPr>
            <w:r w:rsidRPr="001E32DC">
              <w:rPr>
                <w:rFonts w:cs="Arial"/>
                <w:color w:val="000000"/>
                <w:szCs w:val="18"/>
                <w:lang w:val="en-US" w:eastAsia="zh-CN" w:bidi="ar"/>
              </w:rPr>
              <w:t>0</w:t>
            </w:r>
          </w:p>
        </w:tc>
      </w:tr>
      <w:tr w:rsidR="00A36DBA" w14:paraId="7104986D" w14:textId="77777777" w:rsidTr="00CB500A">
        <w:trPr>
          <w:trHeight w:val="29"/>
        </w:trPr>
        <w:tc>
          <w:tcPr>
            <w:tcW w:w="1848" w:type="dxa"/>
            <w:tcBorders>
              <w:top w:val="nil"/>
              <w:left w:val="single" w:sz="4" w:space="0" w:color="auto"/>
              <w:bottom w:val="nil"/>
              <w:right w:val="single" w:sz="4" w:space="0" w:color="auto"/>
            </w:tcBorders>
            <w:vAlign w:val="center"/>
          </w:tcPr>
          <w:p w14:paraId="0BBD92CD"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02B57EDE"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D0CD90" w14:textId="77777777" w:rsidR="00A36DBA" w:rsidRDefault="00A36DBA" w:rsidP="00CB500A">
            <w:pPr>
              <w:pStyle w:val="TAC"/>
              <w:rPr>
                <w:rFonts w:cs="Arial"/>
                <w:szCs w:val="18"/>
                <w:lang w:val="sv-SE" w:eastAsia="zh-CN"/>
              </w:rPr>
            </w:pPr>
            <w:r w:rsidRPr="001E32DC">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06AC8A8" w14:textId="77777777" w:rsidR="00A36DBA" w:rsidRDefault="00A36DBA" w:rsidP="00CB500A">
            <w:pPr>
              <w:pStyle w:val="TAC"/>
              <w:rPr>
                <w:rFonts w:cs="Arial"/>
                <w:color w:val="000000"/>
                <w:szCs w:val="18"/>
                <w:lang w:val="en-US" w:eastAsia="zh-CN" w:bidi="ar"/>
              </w:rPr>
            </w:pPr>
            <w:r>
              <w:rPr>
                <w:rFonts w:cs="Arial"/>
                <w:szCs w:val="18"/>
                <w:lang w:val="en-US"/>
              </w:rPr>
              <w:t>CA_</w:t>
            </w:r>
            <w:r w:rsidRPr="001E32DC">
              <w:rPr>
                <w:rFonts w:cs="Arial"/>
                <w:szCs w:val="18"/>
                <w:lang w:val="en-US"/>
              </w:rPr>
              <w:t>n48</w:t>
            </w:r>
            <w:r>
              <w:rPr>
                <w:rFonts w:cs="Arial"/>
                <w:szCs w:val="18"/>
                <w:lang w:val="en-US"/>
              </w:rPr>
              <w:t>B_BCS2</w:t>
            </w:r>
          </w:p>
        </w:tc>
        <w:tc>
          <w:tcPr>
            <w:tcW w:w="1649" w:type="dxa"/>
            <w:tcBorders>
              <w:top w:val="nil"/>
              <w:left w:val="single" w:sz="4" w:space="0" w:color="auto"/>
              <w:bottom w:val="nil"/>
              <w:right w:val="single" w:sz="4" w:space="0" w:color="auto"/>
            </w:tcBorders>
            <w:vAlign w:val="center"/>
          </w:tcPr>
          <w:p w14:paraId="4BA0C078" w14:textId="77777777" w:rsidR="00A36DBA" w:rsidRDefault="00A36DBA" w:rsidP="00CB500A">
            <w:pPr>
              <w:pStyle w:val="TAC"/>
              <w:rPr>
                <w:rFonts w:cs="Arial"/>
                <w:color w:val="000000"/>
                <w:szCs w:val="18"/>
                <w:lang w:val="en-US" w:eastAsia="zh-CN" w:bidi="ar"/>
              </w:rPr>
            </w:pPr>
          </w:p>
        </w:tc>
      </w:tr>
      <w:tr w:rsidR="00A36DBA" w14:paraId="4DDA9C14"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58588FD2"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8925FCD"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7226A0" w14:textId="77777777" w:rsidR="00A36DBA" w:rsidRDefault="00A36DBA" w:rsidP="00CB500A">
            <w:pPr>
              <w:pStyle w:val="TAC"/>
              <w:rPr>
                <w:rFonts w:cs="Arial"/>
                <w:szCs w:val="18"/>
                <w:lang w:val="sv-SE" w:eastAsia="zh-CN"/>
              </w:rPr>
            </w:pPr>
            <w:r w:rsidRPr="001E32DC">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04071DC" w14:textId="77777777" w:rsidR="00A36DBA" w:rsidRDefault="00A36DBA" w:rsidP="00CB500A">
            <w:pPr>
              <w:pStyle w:val="TAC"/>
              <w:rPr>
                <w:rFonts w:cs="Arial"/>
                <w:color w:val="000000"/>
                <w:szCs w:val="18"/>
                <w:lang w:val="en-US" w:eastAsia="zh-CN" w:bidi="ar"/>
              </w:rPr>
            </w:pPr>
            <w:r w:rsidRPr="001E32DC">
              <w:rPr>
                <w:rFonts w:cs="Arial"/>
                <w:color w:val="000000"/>
                <w:szCs w:val="18"/>
                <w:lang w:val="en-US" w:eastAsia="zh-CN" w:bidi="ar"/>
              </w:rPr>
              <w:t>CA_n77C_BCS</w:t>
            </w:r>
            <w:r>
              <w:rPr>
                <w:rFonts w:cs="Arial"/>
                <w:color w:val="000000"/>
                <w:szCs w:val="18"/>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735CE56E" w14:textId="77777777" w:rsidR="00A36DBA" w:rsidRDefault="00A36DBA" w:rsidP="00CB500A">
            <w:pPr>
              <w:pStyle w:val="TAC"/>
              <w:rPr>
                <w:rFonts w:cs="Arial"/>
                <w:color w:val="000000"/>
                <w:szCs w:val="18"/>
                <w:lang w:val="en-US" w:eastAsia="zh-CN" w:bidi="ar"/>
              </w:rPr>
            </w:pPr>
          </w:p>
        </w:tc>
      </w:tr>
      <w:tr w:rsidR="00A36DBA" w14:paraId="36E3689E" w14:textId="77777777" w:rsidTr="00CB500A">
        <w:trPr>
          <w:trHeight w:val="29"/>
        </w:trPr>
        <w:tc>
          <w:tcPr>
            <w:tcW w:w="1848" w:type="dxa"/>
            <w:tcBorders>
              <w:top w:val="single" w:sz="4" w:space="0" w:color="auto"/>
              <w:left w:val="single" w:sz="4" w:space="0" w:color="auto"/>
              <w:bottom w:val="nil"/>
              <w:right w:val="single" w:sz="4" w:space="0" w:color="auto"/>
            </w:tcBorders>
          </w:tcPr>
          <w:p w14:paraId="56A2937D" w14:textId="77777777" w:rsidR="00A36DBA" w:rsidRDefault="00A36DBA" w:rsidP="00CB500A">
            <w:pPr>
              <w:pStyle w:val="TAC"/>
              <w:rPr>
                <w:lang w:val="en-US" w:eastAsia="zh-CN"/>
              </w:rPr>
            </w:pPr>
            <w:r>
              <w:rPr>
                <w:lang w:val="en-US" w:eastAsia="zh-CN"/>
              </w:rPr>
              <w:t>CA_n2A-n48B-n77A</w:t>
            </w:r>
          </w:p>
        </w:tc>
        <w:tc>
          <w:tcPr>
            <w:tcW w:w="1878" w:type="dxa"/>
            <w:tcBorders>
              <w:top w:val="single" w:sz="4" w:space="0" w:color="auto"/>
              <w:left w:val="single" w:sz="4" w:space="0" w:color="auto"/>
              <w:bottom w:val="nil"/>
              <w:right w:val="single" w:sz="4" w:space="0" w:color="auto"/>
            </w:tcBorders>
            <w:vAlign w:val="center"/>
          </w:tcPr>
          <w:p w14:paraId="360115A7" w14:textId="77777777" w:rsidR="00A36DBA" w:rsidRDefault="00A36DBA" w:rsidP="00CB500A">
            <w:pPr>
              <w:pStyle w:val="TAC"/>
              <w:rPr>
                <w:rFonts w:cs="Arial"/>
                <w:color w:val="000000"/>
                <w:szCs w:val="18"/>
                <w:lang w:val="en-US"/>
              </w:rPr>
            </w:pPr>
            <w:r>
              <w:rPr>
                <w:rFonts w:eastAsia="MS Mincho" w:cs="Arial"/>
                <w:color w:val="000000"/>
                <w:szCs w:val="18"/>
                <w:lang w:val="en-US"/>
              </w:rPr>
              <w:t>CA_n48B</w:t>
            </w:r>
          </w:p>
          <w:p w14:paraId="62A86914" w14:textId="77777777" w:rsidR="00A36DBA" w:rsidRDefault="00A36DBA" w:rsidP="00CB500A">
            <w:pPr>
              <w:pStyle w:val="TAC"/>
              <w:rPr>
                <w:rFonts w:cs="Arial"/>
                <w:color w:val="000000"/>
                <w:szCs w:val="18"/>
                <w:lang w:val="en-US"/>
              </w:rPr>
            </w:pPr>
            <w:r>
              <w:rPr>
                <w:rFonts w:cs="Arial"/>
                <w:color w:val="000000"/>
                <w:szCs w:val="18"/>
                <w:lang w:val="en-US"/>
              </w:rPr>
              <w:t>CA_n2A-n48A</w:t>
            </w:r>
          </w:p>
          <w:p w14:paraId="71D4140E" w14:textId="77777777" w:rsidR="00A36DBA" w:rsidRDefault="00A36DBA" w:rsidP="00CB500A">
            <w:pPr>
              <w:pStyle w:val="TAC"/>
              <w:rPr>
                <w:rFonts w:cs="Arial"/>
                <w:color w:val="000000"/>
                <w:szCs w:val="18"/>
                <w:lang w:val="en-US"/>
              </w:rPr>
            </w:pPr>
            <w:r>
              <w:rPr>
                <w:rFonts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70125D96" w14:textId="77777777" w:rsidR="00A36DBA" w:rsidRDefault="00A36DBA" w:rsidP="00CB500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B9D311E"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871F57C"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0</w:t>
            </w:r>
          </w:p>
        </w:tc>
      </w:tr>
      <w:tr w:rsidR="00A36DBA" w14:paraId="234A0053" w14:textId="77777777" w:rsidTr="00CB500A">
        <w:trPr>
          <w:trHeight w:val="29"/>
        </w:trPr>
        <w:tc>
          <w:tcPr>
            <w:tcW w:w="1848" w:type="dxa"/>
            <w:tcBorders>
              <w:top w:val="nil"/>
              <w:left w:val="single" w:sz="4" w:space="0" w:color="auto"/>
              <w:bottom w:val="nil"/>
              <w:right w:val="single" w:sz="4" w:space="0" w:color="auto"/>
            </w:tcBorders>
            <w:vAlign w:val="center"/>
          </w:tcPr>
          <w:p w14:paraId="4D3155AE"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78B0DDB5"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365F5E" w14:textId="77777777" w:rsidR="00A36DBA" w:rsidRDefault="00A36DBA" w:rsidP="00CB500A">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4F5614E"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74A2C41A" w14:textId="77777777" w:rsidR="00A36DBA" w:rsidRDefault="00A36DBA" w:rsidP="00CB500A">
            <w:pPr>
              <w:pStyle w:val="TAC"/>
              <w:rPr>
                <w:rFonts w:cs="Arial"/>
                <w:color w:val="000000"/>
                <w:szCs w:val="18"/>
                <w:lang w:val="en-US" w:eastAsia="zh-CN" w:bidi="ar"/>
              </w:rPr>
            </w:pPr>
          </w:p>
        </w:tc>
      </w:tr>
      <w:tr w:rsidR="00A36DBA" w14:paraId="3524F828" w14:textId="77777777" w:rsidTr="00CB500A">
        <w:trPr>
          <w:trHeight w:val="29"/>
        </w:trPr>
        <w:tc>
          <w:tcPr>
            <w:tcW w:w="1848" w:type="dxa"/>
            <w:tcBorders>
              <w:top w:val="nil"/>
              <w:left w:val="single" w:sz="4" w:space="0" w:color="auto"/>
              <w:bottom w:val="nil"/>
              <w:right w:val="single" w:sz="4" w:space="0" w:color="auto"/>
            </w:tcBorders>
            <w:vAlign w:val="center"/>
          </w:tcPr>
          <w:p w14:paraId="68FB32C3"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07D74F0A"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FFF132" w14:textId="77777777" w:rsidR="00A36DBA" w:rsidRDefault="00A36DBA" w:rsidP="00CB500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AD4FEB5"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83C1CAC" w14:textId="77777777" w:rsidR="00A36DBA" w:rsidRDefault="00A36DBA" w:rsidP="00CB500A">
            <w:pPr>
              <w:pStyle w:val="TAC"/>
              <w:rPr>
                <w:rFonts w:cs="Arial"/>
                <w:color w:val="000000"/>
                <w:szCs w:val="18"/>
                <w:lang w:val="en-US" w:eastAsia="zh-CN" w:bidi="ar"/>
              </w:rPr>
            </w:pPr>
          </w:p>
        </w:tc>
      </w:tr>
      <w:tr w:rsidR="00A36DBA" w14:paraId="4FF886C8" w14:textId="77777777" w:rsidTr="00CB500A">
        <w:trPr>
          <w:trHeight w:val="29"/>
        </w:trPr>
        <w:tc>
          <w:tcPr>
            <w:tcW w:w="1848" w:type="dxa"/>
            <w:tcBorders>
              <w:top w:val="nil"/>
              <w:left w:val="single" w:sz="4" w:space="0" w:color="auto"/>
              <w:bottom w:val="nil"/>
              <w:right w:val="single" w:sz="4" w:space="0" w:color="auto"/>
            </w:tcBorders>
            <w:vAlign w:val="center"/>
          </w:tcPr>
          <w:p w14:paraId="6650F22B"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4A673B14"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5257D6" w14:textId="77777777" w:rsidR="00A36DBA" w:rsidRDefault="00A36DBA" w:rsidP="00CB500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300AA52"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B92F61C"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1</w:t>
            </w:r>
          </w:p>
        </w:tc>
      </w:tr>
      <w:tr w:rsidR="00A36DBA" w14:paraId="304D50C2" w14:textId="77777777" w:rsidTr="00CB500A">
        <w:trPr>
          <w:trHeight w:val="29"/>
        </w:trPr>
        <w:tc>
          <w:tcPr>
            <w:tcW w:w="1848" w:type="dxa"/>
            <w:tcBorders>
              <w:top w:val="nil"/>
              <w:left w:val="single" w:sz="4" w:space="0" w:color="auto"/>
              <w:bottom w:val="nil"/>
              <w:right w:val="single" w:sz="4" w:space="0" w:color="auto"/>
            </w:tcBorders>
            <w:vAlign w:val="center"/>
          </w:tcPr>
          <w:p w14:paraId="0C57952E"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1702B61E"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115D69" w14:textId="77777777" w:rsidR="00A36DBA" w:rsidRDefault="00A36DBA" w:rsidP="00CB500A">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B396E0B"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453F8139" w14:textId="77777777" w:rsidR="00A36DBA" w:rsidRDefault="00A36DBA" w:rsidP="00CB500A">
            <w:pPr>
              <w:pStyle w:val="TAC"/>
              <w:rPr>
                <w:rFonts w:cs="Arial"/>
                <w:color w:val="000000"/>
                <w:szCs w:val="18"/>
                <w:lang w:val="en-US" w:eastAsia="zh-CN" w:bidi="ar"/>
              </w:rPr>
            </w:pPr>
          </w:p>
        </w:tc>
      </w:tr>
      <w:tr w:rsidR="00A36DBA" w14:paraId="5FD08E58" w14:textId="77777777" w:rsidTr="00CB500A">
        <w:trPr>
          <w:trHeight w:val="29"/>
        </w:trPr>
        <w:tc>
          <w:tcPr>
            <w:tcW w:w="1848" w:type="dxa"/>
            <w:tcBorders>
              <w:top w:val="nil"/>
              <w:left w:val="single" w:sz="4" w:space="0" w:color="auto"/>
              <w:bottom w:val="nil"/>
              <w:right w:val="single" w:sz="4" w:space="0" w:color="auto"/>
            </w:tcBorders>
            <w:vAlign w:val="center"/>
          </w:tcPr>
          <w:p w14:paraId="211FEF48"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612B5799"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CC7C7F" w14:textId="77777777" w:rsidR="00A36DBA" w:rsidRDefault="00A36DBA" w:rsidP="00CB500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DD0EDE6"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343819F" w14:textId="77777777" w:rsidR="00A36DBA" w:rsidRDefault="00A36DBA" w:rsidP="00CB500A">
            <w:pPr>
              <w:pStyle w:val="TAC"/>
              <w:rPr>
                <w:rFonts w:cs="Arial"/>
                <w:color w:val="000000"/>
                <w:szCs w:val="18"/>
                <w:lang w:val="en-US" w:eastAsia="zh-CN" w:bidi="ar"/>
              </w:rPr>
            </w:pPr>
          </w:p>
        </w:tc>
      </w:tr>
      <w:tr w:rsidR="00A36DBA" w14:paraId="186A0CCB" w14:textId="77777777" w:rsidTr="00CB500A">
        <w:trPr>
          <w:trHeight w:val="29"/>
        </w:trPr>
        <w:tc>
          <w:tcPr>
            <w:tcW w:w="1848" w:type="dxa"/>
            <w:tcBorders>
              <w:top w:val="nil"/>
              <w:left w:val="single" w:sz="4" w:space="0" w:color="auto"/>
              <w:bottom w:val="nil"/>
              <w:right w:val="single" w:sz="4" w:space="0" w:color="auto"/>
            </w:tcBorders>
            <w:vAlign w:val="center"/>
          </w:tcPr>
          <w:p w14:paraId="5EF1C126"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7B8BC051"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5DEABF" w14:textId="77777777" w:rsidR="00A36DBA" w:rsidRDefault="00A36DBA" w:rsidP="00CB500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D037D07"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9E02EA4"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2</w:t>
            </w:r>
          </w:p>
        </w:tc>
      </w:tr>
      <w:tr w:rsidR="00A36DBA" w14:paraId="4313BF0D" w14:textId="77777777" w:rsidTr="00CB500A">
        <w:trPr>
          <w:trHeight w:val="29"/>
        </w:trPr>
        <w:tc>
          <w:tcPr>
            <w:tcW w:w="1848" w:type="dxa"/>
            <w:tcBorders>
              <w:top w:val="nil"/>
              <w:left w:val="single" w:sz="4" w:space="0" w:color="auto"/>
              <w:bottom w:val="nil"/>
              <w:right w:val="single" w:sz="4" w:space="0" w:color="auto"/>
            </w:tcBorders>
            <w:vAlign w:val="center"/>
          </w:tcPr>
          <w:p w14:paraId="3779789A"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4A146FE8"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15E775" w14:textId="77777777" w:rsidR="00A36DBA" w:rsidRDefault="00A36DBA" w:rsidP="00CB500A">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C5D349E"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3EB86552" w14:textId="77777777" w:rsidR="00A36DBA" w:rsidRDefault="00A36DBA" w:rsidP="00CB500A">
            <w:pPr>
              <w:pStyle w:val="TAC"/>
              <w:rPr>
                <w:rFonts w:cs="Arial"/>
                <w:color w:val="000000"/>
                <w:szCs w:val="18"/>
                <w:lang w:val="en-US" w:eastAsia="zh-CN" w:bidi="ar"/>
              </w:rPr>
            </w:pPr>
          </w:p>
        </w:tc>
      </w:tr>
      <w:tr w:rsidR="00A36DBA" w14:paraId="21D26F7D"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67951B67"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E493BC5"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86F059" w14:textId="77777777" w:rsidR="00A36DBA" w:rsidRDefault="00A36DBA" w:rsidP="00CB500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5BF62DE"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A40C4FF" w14:textId="77777777" w:rsidR="00A36DBA" w:rsidRDefault="00A36DBA" w:rsidP="00CB500A">
            <w:pPr>
              <w:pStyle w:val="TAC"/>
              <w:rPr>
                <w:rFonts w:cs="Arial"/>
                <w:color w:val="000000"/>
                <w:szCs w:val="18"/>
                <w:lang w:val="en-US" w:eastAsia="zh-CN" w:bidi="ar"/>
              </w:rPr>
            </w:pPr>
          </w:p>
        </w:tc>
      </w:tr>
      <w:tr w:rsidR="00A36DBA" w14:paraId="128ECB61"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210BC3D6" w14:textId="77777777" w:rsidR="00A36DBA" w:rsidRDefault="00A36DBA" w:rsidP="00CB500A">
            <w:pPr>
              <w:pStyle w:val="TAC"/>
              <w:rPr>
                <w:lang w:val="en-US" w:eastAsia="zh-CN"/>
              </w:rPr>
            </w:pPr>
            <w:r>
              <w:rPr>
                <w:lang w:val="en-US" w:eastAsia="zh-CN"/>
              </w:rPr>
              <w:t>CA_n2A-n48(2A)-n77A</w:t>
            </w:r>
          </w:p>
        </w:tc>
        <w:tc>
          <w:tcPr>
            <w:tcW w:w="1878" w:type="dxa"/>
            <w:tcBorders>
              <w:top w:val="single" w:sz="4" w:space="0" w:color="auto"/>
              <w:left w:val="single" w:sz="4" w:space="0" w:color="auto"/>
              <w:bottom w:val="nil"/>
              <w:right w:val="single" w:sz="4" w:space="0" w:color="auto"/>
            </w:tcBorders>
            <w:vAlign w:val="center"/>
          </w:tcPr>
          <w:p w14:paraId="5B64AFC6" w14:textId="77777777" w:rsidR="00A36DBA" w:rsidRDefault="00A36DBA" w:rsidP="00CB500A">
            <w:pPr>
              <w:pStyle w:val="TAC"/>
              <w:rPr>
                <w:rFonts w:cs="Arial"/>
                <w:color w:val="000000"/>
                <w:szCs w:val="18"/>
                <w:lang w:val="en-US"/>
              </w:rPr>
            </w:pPr>
            <w:r>
              <w:rPr>
                <w:rFonts w:cs="Arial"/>
                <w:color w:val="000000"/>
                <w:szCs w:val="18"/>
                <w:lang w:val="en-US"/>
              </w:rPr>
              <w:t>CA_n2A-n48A</w:t>
            </w:r>
          </w:p>
          <w:p w14:paraId="40B82043" w14:textId="77777777" w:rsidR="00A36DBA" w:rsidRDefault="00A36DBA" w:rsidP="00CB500A">
            <w:pPr>
              <w:pStyle w:val="TAC"/>
              <w:rPr>
                <w:rFonts w:cs="Arial"/>
                <w:color w:val="000000"/>
                <w:szCs w:val="18"/>
                <w:lang w:val="en-US"/>
              </w:rPr>
            </w:pPr>
            <w:r>
              <w:rPr>
                <w:rFonts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72BA824E" w14:textId="77777777" w:rsidR="00A36DBA" w:rsidRDefault="00A36DBA" w:rsidP="00CB500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825CD9D"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D4DF3CC"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0</w:t>
            </w:r>
          </w:p>
        </w:tc>
      </w:tr>
      <w:tr w:rsidR="00A36DBA" w14:paraId="2260781D" w14:textId="77777777" w:rsidTr="00CB500A">
        <w:trPr>
          <w:trHeight w:val="29"/>
        </w:trPr>
        <w:tc>
          <w:tcPr>
            <w:tcW w:w="1848" w:type="dxa"/>
            <w:tcBorders>
              <w:top w:val="nil"/>
              <w:left w:val="single" w:sz="4" w:space="0" w:color="auto"/>
              <w:bottom w:val="nil"/>
              <w:right w:val="single" w:sz="4" w:space="0" w:color="auto"/>
            </w:tcBorders>
            <w:vAlign w:val="center"/>
          </w:tcPr>
          <w:p w14:paraId="0B1CFBCB"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71F44D05"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3BB473" w14:textId="77777777" w:rsidR="00A36DBA" w:rsidRDefault="00A36DBA" w:rsidP="00CB500A">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1866E87"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5D4B0736" w14:textId="77777777" w:rsidR="00A36DBA" w:rsidRDefault="00A36DBA" w:rsidP="00CB500A">
            <w:pPr>
              <w:pStyle w:val="TAC"/>
              <w:rPr>
                <w:rFonts w:cs="Arial"/>
                <w:color w:val="000000"/>
                <w:szCs w:val="18"/>
                <w:lang w:val="en-US" w:eastAsia="zh-CN" w:bidi="ar"/>
              </w:rPr>
            </w:pPr>
          </w:p>
        </w:tc>
      </w:tr>
      <w:tr w:rsidR="00A36DBA" w14:paraId="6E73B6B6" w14:textId="77777777" w:rsidTr="00CB500A">
        <w:trPr>
          <w:trHeight w:val="29"/>
        </w:trPr>
        <w:tc>
          <w:tcPr>
            <w:tcW w:w="1848" w:type="dxa"/>
            <w:tcBorders>
              <w:top w:val="nil"/>
              <w:left w:val="single" w:sz="4" w:space="0" w:color="auto"/>
              <w:bottom w:val="nil"/>
              <w:right w:val="single" w:sz="4" w:space="0" w:color="auto"/>
            </w:tcBorders>
            <w:vAlign w:val="center"/>
          </w:tcPr>
          <w:p w14:paraId="69ECADAD"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37CFA814"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6FE620" w14:textId="77777777" w:rsidR="00A36DBA" w:rsidRDefault="00A36DBA" w:rsidP="00CB500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3DC31D1"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16FF0BF" w14:textId="77777777" w:rsidR="00A36DBA" w:rsidRDefault="00A36DBA" w:rsidP="00CB500A">
            <w:pPr>
              <w:pStyle w:val="TAC"/>
              <w:rPr>
                <w:rFonts w:cs="Arial"/>
                <w:color w:val="000000"/>
                <w:szCs w:val="18"/>
                <w:lang w:val="en-US" w:eastAsia="zh-CN" w:bidi="ar"/>
              </w:rPr>
            </w:pPr>
          </w:p>
        </w:tc>
      </w:tr>
      <w:tr w:rsidR="00A36DBA" w14:paraId="6B5DE4FC" w14:textId="77777777" w:rsidTr="00CB500A">
        <w:trPr>
          <w:trHeight w:val="29"/>
        </w:trPr>
        <w:tc>
          <w:tcPr>
            <w:tcW w:w="1848" w:type="dxa"/>
            <w:tcBorders>
              <w:top w:val="nil"/>
              <w:left w:val="single" w:sz="4" w:space="0" w:color="auto"/>
              <w:bottom w:val="nil"/>
              <w:right w:val="single" w:sz="4" w:space="0" w:color="auto"/>
            </w:tcBorders>
            <w:vAlign w:val="center"/>
          </w:tcPr>
          <w:p w14:paraId="68355089"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605F91AD"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6487FE" w14:textId="77777777" w:rsidR="00A36DBA" w:rsidRDefault="00A36DBA" w:rsidP="00CB500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4C1F590"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FF66A6E"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1</w:t>
            </w:r>
          </w:p>
        </w:tc>
      </w:tr>
      <w:tr w:rsidR="00A36DBA" w14:paraId="0C5D5510" w14:textId="77777777" w:rsidTr="00CB500A">
        <w:trPr>
          <w:trHeight w:val="29"/>
        </w:trPr>
        <w:tc>
          <w:tcPr>
            <w:tcW w:w="1848" w:type="dxa"/>
            <w:tcBorders>
              <w:top w:val="nil"/>
              <w:left w:val="single" w:sz="4" w:space="0" w:color="auto"/>
              <w:bottom w:val="nil"/>
              <w:right w:val="single" w:sz="4" w:space="0" w:color="auto"/>
            </w:tcBorders>
            <w:vAlign w:val="center"/>
          </w:tcPr>
          <w:p w14:paraId="0C268E63"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3E3122BD"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0E7E07" w14:textId="77777777" w:rsidR="00A36DBA" w:rsidRDefault="00A36DBA" w:rsidP="00CB500A">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D05DCCA"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34F3E9CE" w14:textId="77777777" w:rsidR="00A36DBA" w:rsidRDefault="00A36DBA" w:rsidP="00CB500A">
            <w:pPr>
              <w:pStyle w:val="TAC"/>
              <w:rPr>
                <w:rFonts w:cs="Arial"/>
                <w:color w:val="000000"/>
                <w:szCs w:val="18"/>
                <w:lang w:val="en-US" w:eastAsia="zh-CN" w:bidi="ar"/>
              </w:rPr>
            </w:pPr>
          </w:p>
        </w:tc>
      </w:tr>
      <w:tr w:rsidR="00A36DBA" w14:paraId="00350CCA"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7394F664"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4BD4148"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7E30CF" w14:textId="77777777" w:rsidR="00A36DBA" w:rsidRDefault="00A36DBA" w:rsidP="00CB500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323643F"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FC97FB4" w14:textId="77777777" w:rsidR="00A36DBA" w:rsidRDefault="00A36DBA" w:rsidP="00CB500A">
            <w:pPr>
              <w:pStyle w:val="TAC"/>
              <w:rPr>
                <w:rFonts w:cs="Arial"/>
                <w:color w:val="000000"/>
                <w:szCs w:val="18"/>
                <w:lang w:val="en-US" w:eastAsia="zh-CN" w:bidi="ar"/>
              </w:rPr>
            </w:pPr>
          </w:p>
        </w:tc>
      </w:tr>
      <w:tr w:rsidR="00A36DBA" w14:paraId="55169FDA"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0E38402F" w14:textId="77777777" w:rsidR="00A36DBA" w:rsidRDefault="00A36DBA" w:rsidP="00CB500A">
            <w:pPr>
              <w:pStyle w:val="TAC"/>
              <w:rPr>
                <w:lang w:val="en-US" w:eastAsia="zh-CN"/>
              </w:rPr>
            </w:pPr>
            <w:r>
              <w:rPr>
                <w:rFonts w:eastAsia="宋体"/>
                <w:lang w:val="en-US" w:eastAsia="zh-CN"/>
              </w:rPr>
              <w:t>CA_n2A-n66A-n71A</w:t>
            </w:r>
          </w:p>
        </w:tc>
        <w:tc>
          <w:tcPr>
            <w:tcW w:w="1878" w:type="dxa"/>
            <w:tcBorders>
              <w:top w:val="single" w:sz="4" w:space="0" w:color="auto"/>
              <w:left w:val="single" w:sz="4" w:space="0" w:color="auto"/>
              <w:bottom w:val="nil"/>
              <w:right w:val="single" w:sz="4" w:space="0" w:color="auto"/>
            </w:tcBorders>
            <w:vAlign w:val="center"/>
          </w:tcPr>
          <w:p w14:paraId="1F02F14B" w14:textId="77777777" w:rsidR="00A36DBA" w:rsidRDefault="00A36DBA" w:rsidP="00CB500A">
            <w:pPr>
              <w:pStyle w:val="TAC"/>
              <w:rPr>
                <w:lang w:val="en-US" w:eastAsia="zh-CN"/>
              </w:rPr>
            </w:pPr>
            <w:r>
              <w:rPr>
                <w:rFonts w:eastAsia="宋体"/>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EEF7E27" w14:textId="77777777" w:rsidR="00A36DBA" w:rsidRDefault="00A36DBA" w:rsidP="00CB500A">
            <w:pPr>
              <w:pStyle w:val="TAC"/>
              <w:rPr>
                <w:lang w:val="en-US" w:eastAsia="zh-CN"/>
              </w:rPr>
            </w:pPr>
            <w:r>
              <w:rPr>
                <w:rFonts w:eastAsia="宋体"/>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4C77B27" w14:textId="77777777" w:rsidR="00A36DBA" w:rsidRDefault="00A36DBA" w:rsidP="00CB500A">
            <w:pPr>
              <w:pStyle w:val="TAC"/>
              <w:rPr>
                <w:rFonts w:cs="Arial"/>
                <w:color w:val="000000"/>
                <w:szCs w:val="18"/>
                <w:lang w:val="en-US" w:eastAsia="zh-CN" w:bidi="ar"/>
              </w:rPr>
            </w:pPr>
            <w:r>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3CC70F9" w14:textId="77777777" w:rsidR="00A36DBA" w:rsidRDefault="00A36DBA" w:rsidP="00CB500A">
            <w:pPr>
              <w:pStyle w:val="TAC"/>
              <w:rPr>
                <w:rFonts w:cs="Arial"/>
                <w:color w:val="000000"/>
                <w:szCs w:val="18"/>
                <w:lang w:val="en-US" w:eastAsia="zh-CN" w:bidi="ar"/>
              </w:rPr>
            </w:pPr>
            <w:r>
              <w:rPr>
                <w:rFonts w:eastAsia="宋体" w:cs="Arial"/>
                <w:color w:val="000000"/>
                <w:szCs w:val="18"/>
                <w:lang w:val="en-US" w:eastAsia="zh-CN" w:bidi="ar"/>
              </w:rPr>
              <w:t>0</w:t>
            </w:r>
          </w:p>
        </w:tc>
      </w:tr>
      <w:tr w:rsidR="00A36DBA" w14:paraId="02AEA132" w14:textId="77777777" w:rsidTr="00CB500A">
        <w:trPr>
          <w:trHeight w:val="29"/>
        </w:trPr>
        <w:tc>
          <w:tcPr>
            <w:tcW w:w="1848" w:type="dxa"/>
            <w:tcBorders>
              <w:top w:val="nil"/>
              <w:left w:val="single" w:sz="4" w:space="0" w:color="auto"/>
              <w:bottom w:val="nil"/>
              <w:right w:val="single" w:sz="4" w:space="0" w:color="auto"/>
            </w:tcBorders>
            <w:vAlign w:val="center"/>
          </w:tcPr>
          <w:p w14:paraId="5FFF4C27"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60196BD4"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4A80ED" w14:textId="77777777" w:rsidR="00A36DBA" w:rsidRDefault="00A36DBA" w:rsidP="00CB500A">
            <w:pPr>
              <w:pStyle w:val="TAC"/>
              <w:rPr>
                <w:lang w:val="en-US" w:eastAsia="zh-CN"/>
              </w:rPr>
            </w:pPr>
            <w:r>
              <w:rPr>
                <w:rFonts w:eastAsia="宋体"/>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740E6EE" w14:textId="77777777" w:rsidR="00A36DBA" w:rsidRDefault="00A36DBA" w:rsidP="00CB500A">
            <w:pPr>
              <w:pStyle w:val="TAC"/>
              <w:rPr>
                <w:rFonts w:cs="Arial"/>
                <w:color w:val="000000"/>
                <w:szCs w:val="18"/>
                <w:lang w:val="en-US" w:eastAsia="zh-CN" w:bidi="ar"/>
              </w:rPr>
            </w:pPr>
            <w:r>
              <w:rPr>
                <w:rFonts w:eastAsia="宋体"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FE80256" w14:textId="77777777" w:rsidR="00A36DBA" w:rsidRDefault="00A36DBA" w:rsidP="00CB500A">
            <w:pPr>
              <w:pStyle w:val="TAC"/>
              <w:rPr>
                <w:rFonts w:cs="Arial"/>
                <w:color w:val="000000"/>
                <w:szCs w:val="18"/>
                <w:lang w:val="en-US" w:eastAsia="zh-CN" w:bidi="ar"/>
              </w:rPr>
            </w:pPr>
          </w:p>
        </w:tc>
      </w:tr>
      <w:tr w:rsidR="00A36DBA" w14:paraId="3979BC8F"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006AA9B3"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6FCE3CA"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BB89D9" w14:textId="77777777" w:rsidR="00A36DBA" w:rsidRDefault="00A36DBA" w:rsidP="00CB500A">
            <w:pPr>
              <w:pStyle w:val="TAC"/>
              <w:rPr>
                <w:lang w:val="en-US" w:eastAsia="zh-CN"/>
              </w:rPr>
            </w:pPr>
            <w:r>
              <w:rPr>
                <w:rFonts w:eastAsia="宋体"/>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BA4563A" w14:textId="77777777" w:rsidR="00A36DBA" w:rsidRDefault="00A36DBA" w:rsidP="00CB500A">
            <w:pPr>
              <w:pStyle w:val="TAC"/>
              <w:rPr>
                <w:rFonts w:cs="Arial"/>
                <w:color w:val="000000"/>
                <w:szCs w:val="18"/>
                <w:lang w:val="en-US" w:eastAsia="zh-CN" w:bidi="ar"/>
              </w:rPr>
            </w:pPr>
            <w:r>
              <w:rPr>
                <w:rFonts w:eastAsia="宋体"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A8CDFFC" w14:textId="77777777" w:rsidR="00A36DBA" w:rsidRDefault="00A36DBA" w:rsidP="00CB500A">
            <w:pPr>
              <w:pStyle w:val="TAC"/>
              <w:rPr>
                <w:rFonts w:cs="Arial"/>
                <w:color w:val="000000"/>
                <w:szCs w:val="18"/>
                <w:lang w:val="en-US" w:eastAsia="zh-CN" w:bidi="ar"/>
              </w:rPr>
            </w:pPr>
          </w:p>
        </w:tc>
      </w:tr>
      <w:tr w:rsidR="00A36DBA" w14:paraId="75F6C6C0"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0E439703" w14:textId="77777777" w:rsidR="00A36DBA" w:rsidRDefault="00A36DBA" w:rsidP="00CB500A">
            <w:pPr>
              <w:pStyle w:val="TAC"/>
              <w:rPr>
                <w:lang w:val="en-US" w:eastAsia="zh-CN"/>
              </w:rPr>
            </w:pPr>
            <w:r>
              <w:rPr>
                <w:lang w:val="en-US" w:eastAsia="zh-CN"/>
              </w:rPr>
              <w:t>CA_n2A-n66A-n77A</w:t>
            </w:r>
          </w:p>
        </w:tc>
        <w:tc>
          <w:tcPr>
            <w:tcW w:w="1878" w:type="dxa"/>
            <w:tcBorders>
              <w:top w:val="single" w:sz="4" w:space="0" w:color="auto"/>
              <w:left w:val="single" w:sz="4" w:space="0" w:color="auto"/>
              <w:bottom w:val="nil"/>
              <w:right w:val="single" w:sz="4" w:space="0" w:color="auto"/>
            </w:tcBorders>
            <w:vAlign w:val="center"/>
          </w:tcPr>
          <w:p w14:paraId="5205187E" w14:textId="77777777" w:rsidR="00A36DBA" w:rsidRDefault="00A36DBA" w:rsidP="00CB500A">
            <w:pPr>
              <w:pStyle w:val="TAC"/>
              <w:rPr>
                <w:szCs w:val="18"/>
                <w:lang w:val="en-US" w:eastAsia="zh-CN"/>
              </w:rPr>
            </w:pPr>
            <w:r>
              <w:t>n77</w:t>
            </w:r>
            <w:r>
              <w:rPr>
                <w:vertAlign w:val="superscript"/>
              </w:rPr>
              <w:t>7, 9</w:t>
            </w:r>
          </w:p>
          <w:p w14:paraId="288981C7" w14:textId="77777777" w:rsidR="00A36DBA" w:rsidRDefault="00A36DBA" w:rsidP="00CB500A">
            <w:pPr>
              <w:pStyle w:val="TAC"/>
              <w:rPr>
                <w:szCs w:val="18"/>
                <w:lang w:val="en-US" w:eastAsia="zh-CN"/>
              </w:rPr>
            </w:pPr>
            <w:r>
              <w:rPr>
                <w:szCs w:val="18"/>
                <w:lang w:val="en-US" w:eastAsia="zh-CN"/>
              </w:rPr>
              <w:t>CA_n2A-n66A</w:t>
            </w:r>
          </w:p>
          <w:p w14:paraId="3E446744" w14:textId="77777777" w:rsidR="00A36DBA" w:rsidRDefault="00A36DBA" w:rsidP="00CB500A">
            <w:pPr>
              <w:pStyle w:val="TAC"/>
              <w:rPr>
                <w:szCs w:val="18"/>
                <w:lang w:val="en-US" w:eastAsia="zh-CN"/>
              </w:rPr>
            </w:pPr>
            <w:r>
              <w:rPr>
                <w:szCs w:val="18"/>
                <w:lang w:val="en-US" w:eastAsia="zh-CN"/>
              </w:rPr>
              <w:t>CA_n2A-n77A</w:t>
            </w:r>
            <w:r>
              <w:rPr>
                <w:szCs w:val="18"/>
                <w:vertAlign w:val="superscript"/>
                <w:lang w:val="en-US" w:eastAsia="zh-CN"/>
              </w:rPr>
              <w:t>7</w:t>
            </w:r>
          </w:p>
          <w:p w14:paraId="613A697A" w14:textId="77777777" w:rsidR="00A36DBA" w:rsidRDefault="00A36DBA" w:rsidP="00CB500A">
            <w:pPr>
              <w:pStyle w:val="TAC"/>
              <w:rPr>
                <w:szCs w:val="18"/>
                <w:lang w:val="en-US" w:eastAsia="zh-CN"/>
              </w:rPr>
            </w:pPr>
            <w:r>
              <w:rPr>
                <w:szCs w:val="18"/>
                <w:lang w:val="en-US" w:eastAsia="zh-CN"/>
              </w:rPr>
              <w:t>CA_n66A-n77A</w:t>
            </w:r>
            <w:r>
              <w:rPr>
                <w:szCs w:val="18"/>
                <w:vertAlign w:val="superscript"/>
                <w:lang w:val="en-US" w:eastAsia="zh-CN"/>
              </w:rPr>
              <w:t>7</w:t>
            </w:r>
          </w:p>
          <w:p w14:paraId="18ED5BFE"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EEDD9D" w14:textId="77777777" w:rsidR="00A36DBA" w:rsidRDefault="00A36DBA" w:rsidP="00CB500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AB8AEAC"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A11BFC5" w14:textId="77777777" w:rsidR="00A36DBA" w:rsidRDefault="00A36DBA" w:rsidP="00CB500A">
            <w:pPr>
              <w:pStyle w:val="TAC"/>
              <w:rPr>
                <w:lang w:val="en-US" w:eastAsia="zh-CN"/>
              </w:rPr>
            </w:pPr>
            <w:r>
              <w:rPr>
                <w:lang w:val="en-US" w:eastAsia="zh-CN"/>
              </w:rPr>
              <w:t>0</w:t>
            </w:r>
          </w:p>
        </w:tc>
      </w:tr>
      <w:tr w:rsidR="00A36DBA" w14:paraId="719C0D5C" w14:textId="77777777" w:rsidTr="00CB500A">
        <w:trPr>
          <w:trHeight w:val="29"/>
        </w:trPr>
        <w:tc>
          <w:tcPr>
            <w:tcW w:w="1848" w:type="dxa"/>
            <w:tcBorders>
              <w:top w:val="nil"/>
              <w:left w:val="single" w:sz="4" w:space="0" w:color="auto"/>
              <w:bottom w:val="nil"/>
              <w:right w:val="single" w:sz="4" w:space="0" w:color="auto"/>
            </w:tcBorders>
            <w:vAlign w:val="center"/>
          </w:tcPr>
          <w:p w14:paraId="173399F4"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31A5F631"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E27364"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871A901"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B6D77DC" w14:textId="77777777" w:rsidR="00A36DBA" w:rsidRDefault="00A36DBA" w:rsidP="00CB500A">
            <w:pPr>
              <w:pStyle w:val="TAC"/>
              <w:rPr>
                <w:lang w:val="en-US" w:eastAsia="zh-CN"/>
              </w:rPr>
            </w:pPr>
          </w:p>
        </w:tc>
      </w:tr>
      <w:tr w:rsidR="00A36DBA" w14:paraId="79A56742"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0AB9657B"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576D842"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5314C6" w14:textId="77777777" w:rsidR="00A36DBA" w:rsidRDefault="00A36DBA" w:rsidP="00CB500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D50BDA0"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D87B131" w14:textId="77777777" w:rsidR="00A36DBA" w:rsidRDefault="00A36DBA" w:rsidP="00CB500A">
            <w:pPr>
              <w:pStyle w:val="TAC"/>
              <w:rPr>
                <w:lang w:val="en-US" w:eastAsia="zh-CN"/>
              </w:rPr>
            </w:pPr>
          </w:p>
        </w:tc>
      </w:tr>
      <w:tr w:rsidR="00A36DBA" w14:paraId="303F39C8"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59775399" w14:textId="77777777" w:rsidR="00A36DBA" w:rsidRDefault="00A36DBA" w:rsidP="00CB500A">
            <w:pPr>
              <w:pStyle w:val="TAC"/>
              <w:rPr>
                <w:lang w:val="en-US" w:eastAsia="zh-CN"/>
              </w:rPr>
            </w:pPr>
            <w:r>
              <w:rPr>
                <w:lang w:val="en-US" w:eastAsia="zh-CN"/>
              </w:rPr>
              <w:t>CA_n2(2A)-n66A-n77A</w:t>
            </w:r>
          </w:p>
        </w:tc>
        <w:tc>
          <w:tcPr>
            <w:tcW w:w="1878" w:type="dxa"/>
            <w:tcBorders>
              <w:top w:val="single" w:sz="4" w:space="0" w:color="auto"/>
              <w:left w:val="single" w:sz="4" w:space="0" w:color="auto"/>
              <w:bottom w:val="nil"/>
              <w:right w:val="single" w:sz="4" w:space="0" w:color="auto"/>
            </w:tcBorders>
            <w:vAlign w:val="center"/>
          </w:tcPr>
          <w:p w14:paraId="51CF01E7" w14:textId="77777777" w:rsidR="00A36DBA" w:rsidRDefault="00A36DBA" w:rsidP="00CB500A">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w:t>
            </w:r>
          </w:p>
          <w:p w14:paraId="0D88D549" w14:textId="77777777" w:rsidR="00A36DBA" w:rsidRDefault="00A36DBA" w:rsidP="00CB500A">
            <w:pPr>
              <w:pStyle w:val="TAC"/>
              <w:rPr>
                <w:szCs w:val="18"/>
                <w:lang w:val="en-US" w:eastAsia="zh-CN"/>
              </w:rPr>
            </w:pPr>
            <w:r>
              <w:rPr>
                <w:szCs w:val="18"/>
                <w:lang w:val="en-US" w:eastAsia="zh-CN"/>
              </w:rPr>
              <w:t>CA_n2A-n66A</w:t>
            </w:r>
          </w:p>
          <w:p w14:paraId="556B073E" w14:textId="77777777" w:rsidR="00A36DBA" w:rsidRDefault="00A36DBA" w:rsidP="00CB500A">
            <w:pPr>
              <w:pStyle w:val="TAC"/>
              <w:rPr>
                <w:szCs w:val="18"/>
                <w:lang w:val="en-US" w:eastAsia="zh-CN"/>
              </w:rPr>
            </w:pPr>
            <w:r>
              <w:rPr>
                <w:szCs w:val="18"/>
                <w:lang w:val="en-US" w:eastAsia="zh-CN"/>
              </w:rPr>
              <w:t>CA_n2A-n77A</w:t>
            </w:r>
            <w:r>
              <w:rPr>
                <w:szCs w:val="18"/>
                <w:vertAlign w:val="superscript"/>
                <w:lang w:val="en-US" w:eastAsia="zh-CN"/>
              </w:rPr>
              <w:t>7</w:t>
            </w:r>
          </w:p>
          <w:p w14:paraId="0601B86F" w14:textId="77777777" w:rsidR="00A36DBA" w:rsidRDefault="00A36DBA" w:rsidP="00CB500A">
            <w:pPr>
              <w:pStyle w:val="TAC"/>
              <w:rPr>
                <w:szCs w:val="18"/>
                <w:lang w:val="en-US" w:eastAsia="zh-CN"/>
              </w:rPr>
            </w:pPr>
            <w:r>
              <w:rPr>
                <w:szCs w:val="18"/>
                <w:lang w:val="en-US" w:eastAsia="zh-CN"/>
              </w:rPr>
              <w:t>CA_n66A-n77A</w:t>
            </w:r>
            <w:r>
              <w:rPr>
                <w:szCs w:val="18"/>
                <w:vertAlign w:val="superscript"/>
                <w:lang w:val="en-US" w:eastAsia="zh-CN"/>
              </w:rPr>
              <w:t>7</w:t>
            </w:r>
          </w:p>
          <w:p w14:paraId="0B0D24D0"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49F2AB" w14:textId="77777777" w:rsidR="00A36DBA" w:rsidRDefault="00A36DBA" w:rsidP="00CB500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9EF38F4"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2968B046" w14:textId="77777777" w:rsidR="00A36DBA" w:rsidRDefault="00A36DBA" w:rsidP="00CB500A">
            <w:pPr>
              <w:pStyle w:val="TAC"/>
              <w:rPr>
                <w:lang w:val="en-US" w:eastAsia="zh-CN"/>
              </w:rPr>
            </w:pPr>
            <w:r>
              <w:rPr>
                <w:lang w:val="en-US" w:eastAsia="zh-CN"/>
              </w:rPr>
              <w:t>0</w:t>
            </w:r>
          </w:p>
        </w:tc>
      </w:tr>
      <w:tr w:rsidR="00A36DBA" w14:paraId="442AF22E" w14:textId="77777777" w:rsidTr="00CB500A">
        <w:trPr>
          <w:trHeight w:val="29"/>
        </w:trPr>
        <w:tc>
          <w:tcPr>
            <w:tcW w:w="1848" w:type="dxa"/>
            <w:tcBorders>
              <w:top w:val="nil"/>
              <w:left w:val="single" w:sz="4" w:space="0" w:color="auto"/>
              <w:bottom w:val="nil"/>
              <w:right w:val="single" w:sz="4" w:space="0" w:color="auto"/>
            </w:tcBorders>
            <w:vAlign w:val="center"/>
          </w:tcPr>
          <w:p w14:paraId="04988B05"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6B19FEBA"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4E2373"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3B2D29C"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E4690BA" w14:textId="77777777" w:rsidR="00A36DBA" w:rsidRDefault="00A36DBA" w:rsidP="00CB500A">
            <w:pPr>
              <w:pStyle w:val="TAC"/>
              <w:rPr>
                <w:lang w:val="en-US" w:eastAsia="zh-CN"/>
              </w:rPr>
            </w:pPr>
          </w:p>
        </w:tc>
      </w:tr>
      <w:tr w:rsidR="00A36DBA" w14:paraId="501B737D"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3E99BAE8"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AA43B36"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8053CA" w14:textId="77777777" w:rsidR="00A36DBA" w:rsidRDefault="00A36DBA" w:rsidP="00CB500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B1B7008"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6A5C249" w14:textId="77777777" w:rsidR="00A36DBA" w:rsidRDefault="00A36DBA" w:rsidP="00CB500A">
            <w:pPr>
              <w:pStyle w:val="TAC"/>
              <w:rPr>
                <w:lang w:val="en-US" w:eastAsia="zh-CN"/>
              </w:rPr>
            </w:pPr>
          </w:p>
        </w:tc>
      </w:tr>
      <w:tr w:rsidR="00A36DBA" w14:paraId="457F596F"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482A5DBF" w14:textId="77777777" w:rsidR="00A36DBA" w:rsidRDefault="00A36DBA" w:rsidP="00CB500A">
            <w:pPr>
              <w:pStyle w:val="TAC"/>
              <w:rPr>
                <w:lang w:val="en-US" w:eastAsia="zh-CN"/>
              </w:rPr>
            </w:pPr>
            <w:r>
              <w:rPr>
                <w:lang w:val="en-US" w:eastAsia="zh-CN"/>
              </w:rPr>
              <w:t>CA_n2A-n66(2A)-n77A</w:t>
            </w:r>
          </w:p>
        </w:tc>
        <w:tc>
          <w:tcPr>
            <w:tcW w:w="1878" w:type="dxa"/>
            <w:tcBorders>
              <w:top w:val="single" w:sz="4" w:space="0" w:color="auto"/>
              <w:left w:val="single" w:sz="4" w:space="0" w:color="auto"/>
              <w:bottom w:val="nil"/>
              <w:right w:val="single" w:sz="4" w:space="0" w:color="auto"/>
            </w:tcBorders>
            <w:vAlign w:val="center"/>
          </w:tcPr>
          <w:p w14:paraId="1C5B5256" w14:textId="77777777" w:rsidR="00A36DBA" w:rsidRDefault="00A36DBA" w:rsidP="00CB500A">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w:t>
            </w:r>
          </w:p>
          <w:p w14:paraId="767280EF" w14:textId="77777777" w:rsidR="00A36DBA" w:rsidRDefault="00A36DBA" w:rsidP="00CB500A">
            <w:pPr>
              <w:pStyle w:val="TAC"/>
              <w:rPr>
                <w:szCs w:val="18"/>
                <w:lang w:val="en-US" w:eastAsia="zh-CN"/>
              </w:rPr>
            </w:pPr>
            <w:r>
              <w:rPr>
                <w:szCs w:val="18"/>
                <w:lang w:val="en-US" w:eastAsia="zh-CN"/>
              </w:rPr>
              <w:t>CA_n2A-n66A</w:t>
            </w:r>
          </w:p>
          <w:p w14:paraId="21C94CE8" w14:textId="77777777" w:rsidR="00A36DBA" w:rsidRDefault="00A36DBA" w:rsidP="00CB500A">
            <w:pPr>
              <w:pStyle w:val="TAC"/>
              <w:rPr>
                <w:szCs w:val="18"/>
                <w:lang w:val="en-US" w:eastAsia="zh-CN"/>
              </w:rPr>
            </w:pPr>
            <w:r>
              <w:rPr>
                <w:szCs w:val="18"/>
                <w:lang w:val="en-US" w:eastAsia="zh-CN"/>
              </w:rPr>
              <w:t>CA_n2A-n77A</w:t>
            </w:r>
            <w:r>
              <w:rPr>
                <w:szCs w:val="18"/>
                <w:vertAlign w:val="superscript"/>
                <w:lang w:val="en-US" w:eastAsia="zh-CN"/>
              </w:rPr>
              <w:t>7</w:t>
            </w:r>
          </w:p>
          <w:p w14:paraId="42983254" w14:textId="77777777" w:rsidR="00A36DBA" w:rsidRDefault="00A36DBA" w:rsidP="00CB500A">
            <w:pPr>
              <w:pStyle w:val="TAC"/>
              <w:rPr>
                <w:szCs w:val="18"/>
                <w:lang w:val="en-US" w:eastAsia="zh-CN"/>
              </w:rPr>
            </w:pPr>
            <w:r>
              <w:rPr>
                <w:szCs w:val="18"/>
                <w:lang w:val="en-US" w:eastAsia="zh-CN"/>
              </w:rPr>
              <w:t>CA_n66A-n77A</w:t>
            </w:r>
            <w:r>
              <w:rPr>
                <w:szCs w:val="18"/>
                <w:vertAlign w:val="superscript"/>
                <w:lang w:val="en-US" w:eastAsia="zh-CN"/>
              </w:rPr>
              <w:t>7</w:t>
            </w:r>
          </w:p>
          <w:p w14:paraId="63CF9662"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C90D96" w14:textId="77777777" w:rsidR="00A36DBA" w:rsidRDefault="00A36DBA" w:rsidP="00CB500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51B011F"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806BCA1" w14:textId="77777777" w:rsidR="00A36DBA" w:rsidRDefault="00A36DBA" w:rsidP="00CB500A">
            <w:pPr>
              <w:pStyle w:val="TAC"/>
              <w:rPr>
                <w:lang w:val="en-US" w:eastAsia="zh-CN"/>
              </w:rPr>
            </w:pPr>
            <w:r>
              <w:rPr>
                <w:lang w:val="en-US" w:eastAsia="zh-CN"/>
              </w:rPr>
              <w:t>0</w:t>
            </w:r>
          </w:p>
        </w:tc>
      </w:tr>
      <w:tr w:rsidR="00A36DBA" w14:paraId="71B48DD5" w14:textId="77777777" w:rsidTr="00CB500A">
        <w:trPr>
          <w:trHeight w:val="29"/>
        </w:trPr>
        <w:tc>
          <w:tcPr>
            <w:tcW w:w="1848" w:type="dxa"/>
            <w:tcBorders>
              <w:top w:val="nil"/>
              <w:left w:val="single" w:sz="4" w:space="0" w:color="auto"/>
              <w:bottom w:val="nil"/>
              <w:right w:val="single" w:sz="4" w:space="0" w:color="auto"/>
            </w:tcBorders>
            <w:vAlign w:val="center"/>
          </w:tcPr>
          <w:p w14:paraId="4196D536"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527E42F2"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DB1EF2"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13F0C60"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6ACA65E9" w14:textId="77777777" w:rsidR="00A36DBA" w:rsidRDefault="00A36DBA" w:rsidP="00CB500A">
            <w:pPr>
              <w:pStyle w:val="TAC"/>
              <w:rPr>
                <w:lang w:val="en-US" w:eastAsia="zh-CN"/>
              </w:rPr>
            </w:pPr>
          </w:p>
        </w:tc>
      </w:tr>
      <w:tr w:rsidR="00A36DBA" w14:paraId="14D04AAB"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36B2293A"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BE471DB"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F0CBF4" w14:textId="77777777" w:rsidR="00A36DBA" w:rsidRDefault="00A36DBA" w:rsidP="00CB500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1CD30F8"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7DC986C" w14:textId="77777777" w:rsidR="00A36DBA" w:rsidRDefault="00A36DBA" w:rsidP="00CB500A">
            <w:pPr>
              <w:pStyle w:val="TAC"/>
              <w:rPr>
                <w:lang w:val="en-US" w:eastAsia="zh-CN"/>
              </w:rPr>
            </w:pPr>
          </w:p>
        </w:tc>
      </w:tr>
      <w:tr w:rsidR="00A36DBA" w14:paraId="65CA6549"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15CD3706" w14:textId="77777777" w:rsidR="00A36DBA" w:rsidRDefault="00A36DBA" w:rsidP="00CB500A">
            <w:pPr>
              <w:pStyle w:val="TAC"/>
              <w:rPr>
                <w:lang w:val="en-US" w:eastAsia="zh-CN"/>
              </w:rPr>
            </w:pPr>
            <w:r>
              <w:rPr>
                <w:rFonts w:cs="Arial"/>
                <w:szCs w:val="18"/>
                <w:lang w:val="en-US"/>
              </w:rPr>
              <w:t>CA_n2A-n66A-n77C</w:t>
            </w:r>
          </w:p>
        </w:tc>
        <w:tc>
          <w:tcPr>
            <w:tcW w:w="1878" w:type="dxa"/>
            <w:tcBorders>
              <w:top w:val="single" w:sz="4" w:space="0" w:color="auto"/>
              <w:left w:val="single" w:sz="4" w:space="0" w:color="auto"/>
              <w:bottom w:val="nil"/>
              <w:right w:val="single" w:sz="4" w:space="0" w:color="auto"/>
            </w:tcBorders>
            <w:vAlign w:val="center"/>
          </w:tcPr>
          <w:p w14:paraId="7CC49DCB" w14:textId="77777777" w:rsidR="00A36DBA" w:rsidRPr="00344562" w:rsidRDefault="00A36DBA" w:rsidP="00CB500A">
            <w:pPr>
              <w:keepNext/>
              <w:keepLines/>
              <w:spacing w:after="0"/>
              <w:jc w:val="center"/>
              <w:rPr>
                <w:rFonts w:ascii="Arial" w:eastAsia="宋体" w:hAnsi="Arial"/>
                <w:kern w:val="2"/>
                <w:sz w:val="18"/>
              </w:rPr>
            </w:pPr>
            <w:r w:rsidRPr="00344562">
              <w:rPr>
                <w:rFonts w:ascii="Arial" w:eastAsia="宋体" w:hAnsi="Arial"/>
                <w:kern w:val="2"/>
                <w:sz w:val="18"/>
              </w:rPr>
              <w:t>n77</w:t>
            </w:r>
            <w:r w:rsidRPr="00344562">
              <w:rPr>
                <w:rFonts w:ascii="Arial" w:eastAsia="宋体" w:hAnsi="Arial"/>
                <w:kern w:val="2"/>
                <w:sz w:val="18"/>
                <w:vertAlign w:val="superscript"/>
              </w:rPr>
              <w:t>7, 9</w:t>
            </w:r>
          </w:p>
          <w:p w14:paraId="1DE672EE" w14:textId="77777777" w:rsidR="00A36DBA" w:rsidRDefault="00A36DBA" w:rsidP="00CB500A">
            <w:pPr>
              <w:pStyle w:val="TAC"/>
              <w:rPr>
                <w:rFonts w:cs="Arial"/>
                <w:szCs w:val="18"/>
                <w:lang w:val="en-US" w:eastAsia="zh-CN"/>
              </w:rPr>
            </w:pPr>
            <w:r>
              <w:rPr>
                <w:rFonts w:cs="Arial"/>
                <w:szCs w:val="18"/>
                <w:lang w:val="en-US" w:eastAsia="zh-CN"/>
              </w:rPr>
              <w:t>CA_n2A-n66A</w:t>
            </w:r>
          </w:p>
          <w:p w14:paraId="2CD3C371" w14:textId="77777777" w:rsidR="00A36DBA" w:rsidRDefault="00A36DBA" w:rsidP="00CB500A">
            <w:pPr>
              <w:pStyle w:val="TAC"/>
              <w:rPr>
                <w:rFonts w:cs="Arial"/>
                <w:szCs w:val="18"/>
                <w:lang w:val="en-US" w:eastAsia="zh-CN"/>
              </w:rPr>
            </w:pPr>
            <w:r>
              <w:rPr>
                <w:rFonts w:cs="Arial"/>
                <w:szCs w:val="18"/>
                <w:lang w:val="en-US" w:eastAsia="zh-CN"/>
              </w:rPr>
              <w:t>CA_n2A-n77A</w:t>
            </w:r>
          </w:p>
          <w:p w14:paraId="52FD9B9E" w14:textId="77777777" w:rsidR="00A36DBA" w:rsidRDefault="00A36DBA" w:rsidP="00CB500A">
            <w:pPr>
              <w:pStyle w:val="TAC"/>
              <w:rPr>
                <w:rFonts w:cs="Arial"/>
                <w:szCs w:val="18"/>
                <w:lang w:val="en-US" w:eastAsia="zh-CN"/>
              </w:rPr>
            </w:pPr>
            <w:r>
              <w:rPr>
                <w:rFonts w:cs="Arial"/>
                <w:szCs w:val="18"/>
                <w:lang w:val="en-US" w:eastAsia="zh-CN"/>
              </w:rPr>
              <w:t>CA_n66A-n77A</w:t>
            </w:r>
          </w:p>
          <w:p w14:paraId="6647E6DF"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70D71E" w14:textId="77777777" w:rsidR="00A36DBA" w:rsidRDefault="00A36DBA" w:rsidP="00CB500A">
            <w:pPr>
              <w:pStyle w:val="TAC"/>
              <w:rPr>
                <w:lang w:val="en-US" w:eastAsia="zh-CN"/>
              </w:rPr>
            </w:pPr>
            <w:r>
              <w:rPr>
                <w:rFonts w:cs="Arial"/>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6F99F7F" w14:textId="77777777" w:rsidR="00A36DBA" w:rsidRDefault="00A36DBA" w:rsidP="00CB500A">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1689FE1" w14:textId="77777777" w:rsidR="00A36DBA" w:rsidRDefault="00A36DBA" w:rsidP="00CB500A">
            <w:pPr>
              <w:pStyle w:val="TAC"/>
              <w:rPr>
                <w:lang w:val="en-US" w:eastAsia="zh-CN"/>
              </w:rPr>
            </w:pPr>
            <w:r>
              <w:rPr>
                <w:lang w:val="en-US" w:eastAsia="zh-CN"/>
              </w:rPr>
              <w:t>0</w:t>
            </w:r>
          </w:p>
        </w:tc>
      </w:tr>
      <w:tr w:rsidR="00A36DBA" w14:paraId="1944ED25" w14:textId="77777777" w:rsidTr="00CB500A">
        <w:trPr>
          <w:trHeight w:val="29"/>
        </w:trPr>
        <w:tc>
          <w:tcPr>
            <w:tcW w:w="1848" w:type="dxa"/>
            <w:tcBorders>
              <w:top w:val="nil"/>
              <w:left w:val="single" w:sz="4" w:space="0" w:color="auto"/>
              <w:bottom w:val="nil"/>
              <w:right w:val="single" w:sz="4" w:space="0" w:color="auto"/>
            </w:tcBorders>
            <w:vAlign w:val="center"/>
          </w:tcPr>
          <w:p w14:paraId="209C869A"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2FE476B2"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AA5FB5" w14:textId="77777777" w:rsidR="00A36DBA" w:rsidRDefault="00A36DBA" w:rsidP="00CB500A">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52682D0" w14:textId="77777777" w:rsidR="00A36DBA" w:rsidRDefault="00A36DBA" w:rsidP="00CB500A">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1753A28" w14:textId="77777777" w:rsidR="00A36DBA" w:rsidRDefault="00A36DBA" w:rsidP="00CB500A">
            <w:pPr>
              <w:pStyle w:val="TAC"/>
              <w:rPr>
                <w:lang w:val="en-US" w:eastAsia="zh-CN"/>
              </w:rPr>
            </w:pPr>
          </w:p>
        </w:tc>
      </w:tr>
      <w:tr w:rsidR="00A36DBA" w14:paraId="6355E13C" w14:textId="77777777" w:rsidTr="00CB500A">
        <w:trPr>
          <w:trHeight w:val="29"/>
        </w:trPr>
        <w:tc>
          <w:tcPr>
            <w:tcW w:w="1848" w:type="dxa"/>
            <w:tcBorders>
              <w:top w:val="nil"/>
              <w:left w:val="single" w:sz="4" w:space="0" w:color="auto"/>
              <w:bottom w:val="nil"/>
              <w:right w:val="single" w:sz="4" w:space="0" w:color="auto"/>
            </w:tcBorders>
            <w:vAlign w:val="center"/>
          </w:tcPr>
          <w:p w14:paraId="044A6B67"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3607026B"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F49EF5" w14:textId="77777777" w:rsidR="00A36DBA" w:rsidRDefault="00A36DBA" w:rsidP="00CB500A">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482FFE9" w14:textId="77777777" w:rsidR="00A36DBA" w:rsidRDefault="00A36DBA" w:rsidP="00CB500A">
            <w:pPr>
              <w:pStyle w:val="TAC"/>
              <w:rPr>
                <w:rFonts w:ascii="Calibri" w:hAnsi="Calibri" w:cs="Arial"/>
                <w:sz w:val="21"/>
                <w:szCs w:val="18"/>
                <w:lang w:val="sv-SE"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40A05E7E" w14:textId="77777777" w:rsidR="00A36DBA" w:rsidRDefault="00A36DBA" w:rsidP="00CB500A">
            <w:pPr>
              <w:pStyle w:val="TAC"/>
              <w:rPr>
                <w:lang w:val="en-US" w:eastAsia="zh-CN"/>
              </w:rPr>
            </w:pPr>
          </w:p>
        </w:tc>
      </w:tr>
      <w:tr w:rsidR="00A36DBA" w14:paraId="7FF549B1" w14:textId="77777777" w:rsidTr="00CB500A">
        <w:trPr>
          <w:trHeight w:val="29"/>
        </w:trPr>
        <w:tc>
          <w:tcPr>
            <w:tcW w:w="1848" w:type="dxa"/>
            <w:tcBorders>
              <w:top w:val="nil"/>
              <w:left w:val="single" w:sz="4" w:space="0" w:color="auto"/>
              <w:bottom w:val="nil"/>
              <w:right w:val="single" w:sz="4" w:space="0" w:color="auto"/>
            </w:tcBorders>
            <w:vAlign w:val="center"/>
          </w:tcPr>
          <w:p w14:paraId="70AEB65A"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799688B0"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06BAA8" w14:textId="77777777" w:rsidR="00A36DBA" w:rsidRDefault="00A36DBA" w:rsidP="00CB500A">
            <w:pPr>
              <w:pStyle w:val="TAC"/>
              <w:rPr>
                <w:lang w:val="en-US" w:eastAsia="zh-CN"/>
              </w:rPr>
            </w:pPr>
            <w:r>
              <w:rPr>
                <w:rFonts w:cs="Arial"/>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033761A" w14:textId="77777777" w:rsidR="00A36DBA" w:rsidRDefault="00A36DBA" w:rsidP="00CB500A">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146B0B1" w14:textId="77777777" w:rsidR="00A36DBA" w:rsidRDefault="00A36DBA" w:rsidP="00CB500A">
            <w:pPr>
              <w:pStyle w:val="TAC"/>
              <w:rPr>
                <w:lang w:val="en-US" w:eastAsia="zh-CN"/>
              </w:rPr>
            </w:pPr>
            <w:r>
              <w:rPr>
                <w:lang w:val="en-US" w:eastAsia="zh-CN"/>
              </w:rPr>
              <w:t>1</w:t>
            </w:r>
          </w:p>
        </w:tc>
      </w:tr>
      <w:tr w:rsidR="00A36DBA" w14:paraId="5BAFD694" w14:textId="77777777" w:rsidTr="00CB500A">
        <w:trPr>
          <w:trHeight w:val="29"/>
        </w:trPr>
        <w:tc>
          <w:tcPr>
            <w:tcW w:w="1848" w:type="dxa"/>
            <w:tcBorders>
              <w:top w:val="nil"/>
              <w:left w:val="single" w:sz="4" w:space="0" w:color="auto"/>
              <w:bottom w:val="nil"/>
              <w:right w:val="single" w:sz="4" w:space="0" w:color="auto"/>
            </w:tcBorders>
            <w:vAlign w:val="center"/>
          </w:tcPr>
          <w:p w14:paraId="001911E0"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5CCF7A8A"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9CFADE" w14:textId="77777777" w:rsidR="00A36DBA" w:rsidRDefault="00A36DBA" w:rsidP="00CB500A">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750EBFF" w14:textId="77777777" w:rsidR="00A36DBA" w:rsidRDefault="00A36DBA" w:rsidP="00CB500A">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67A44D7" w14:textId="77777777" w:rsidR="00A36DBA" w:rsidRDefault="00A36DBA" w:rsidP="00CB500A">
            <w:pPr>
              <w:pStyle w:val="TAC"/>
              <w:rPr>
                <w:lang w:val="en-US" w:eastAsia="zh-CN"/>
              </w:rPr>
            </w:pPr>
          </w:p>
        </w:tc>
      </w:tr>
      <w:tr w:rsidR="00A36DBA" w14:paraId="5B8A9F2B"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03C7C9E1"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298759C"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E4B657" w14:textId="77777777" w:rsidR="00A36DBA" w:rsidRDefault="00A36DBA" w:rsidP="00CB500A">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A340B2F" w14:textId="77777777" w:rsidR="00A36DBA" w:rsidRDefault="00A36DBA" w:rsidP="00CB500A">
            <w:pPr>
              <w:pStyle w:val="TAC"/>
              <w:rPr>
                <w:rFonts w:ascii="Calibri" w:hAnsi="Calibri" w:cs="Arial"/>
                <w:sz w:val="21"/>
                <w:szCs w:val="18"/>
                <w:lang w:val="sv-SE"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199DF347" w14:textId="77777777" w:rsidR="00A36DBA" w:rsidRDefault="00A36DBA" w:rsidP="00CB500A">
            <w:pPr>
              <w:pStyle w:val="TAC"/>
              <w:rPr>
                <w:lang w:val="en-US" w:eastAsia="zh-CN"/>
              </w:rPr>
            </w:pPr>
          </w:p>
        </w:tc>
      </w:tr>
      <w:tr w:rsidR="00A36DBA" w14:paraId="6A298D22"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70090D2F" w14:textId="77777777" w:rsidR="00A36DBA" w:rsidRDefault="00A36DBA" w:rsidP="00CB500A">
            <w:pPr>
              <w:pStyle w:val="TAC"/>
              <w:rPr>
                <w:color w:val="000000"/>
                <w:lang w:val="en-US" w:eastAsia="zh-CN"/>
              </w:rPr>
            </w:pPr>
            <w:r>
              <w:rPr>
                <w:lang w:val="en-US" w:eastAsia="zh-CN"/>
              </w:rPr>
              <w:t>CA_n2A-n66A-n77(2A)</w:t>
            </w:r>
          </w:p>
        </w:tc>
        <w:tc>
          <w:tcPr>
            <w:tcW w:w="1878" w:type="dxa"/>
            <w:tcBorders>
              <w:top w:val="single" w:sz="4" w:space="0" w:color="auto"/>
              <w:left w:val="single" w:sz="4" w:space="0" w:color="auto"/>
              <w:bottom w:val="nil"/>
              <w:right w:val="single" w:sz="4" w:space="0" w:color="auto"/>
            </w:tcBorders>
            <w:vAlign w:val="center"/>
          </w:tcPr>
          <w:p w14:paraId="264BB8BD" w14:textId="77777777" w:rsidR="00A36DBA" w:rsidRDefault="00A36DBA" w:rsidP="00CB500A">
            <w:pPr>
              <w:pStyle w:val="TAC"/>
              <w:rPr>
                <w:lang w:val="en-US" w:eastAsia="zh-CN"/>
              </w:rPr>
            </w:pPr>
            <w:r>
              <w:rPr>
                <w:lang w:val="en-US" w:eastAsia="zh-CN"/>
              </w:rPr>
              <w:t>n77</w:t>
            </w:r>
            <w:r>
              <w:rPr>
                <w:vertAlign w:val="superscript"/>
                <w:lang w:val="en-US" w:eastAsia="zh-CN"/>
              </w:rPr>
              <w:t>7</w:t>
            </w:r>
          </w:p>
          <w:p w14:paraId="41FAFD75" w14:textId="77777777" w:rsidR="00A36DBA" w:rsidRDefault="00A36DBA" w:rsidP="00CB500A">
            <w:pPr>
              <w:pStyle w:val="TAC"/>
              <w:rPr>
                <w:lang w:val="en-US" w:eastAsia="zh-CN"/>
              </w:rPr>
            </w:pPr>
            <w:r>
              <w:rPr>
                <w:lang w:val="en-US" w:eastAsia="zh-CN"/>
              </w:rPr>
              <w:t>CA_n2A-n66A</w:t>
            </w:r>
          </w:p>
          <w:p w14:paraId="54DA4054" w14:textId="77777777" w:rsidR="00A36DBA" w:rsidRDefault="00A36DBA" w:rsidP="00CB500A">
            <w:pPr>
              <w:pStyle w:val="TAC"/>
              <w:rPr>
                <w:lang w:val="en-US" w:eastAsia="zh-CN"/>
              </w:rPr>
            </w:pPr>
            <w:r>
              <w:rPr>
                <w:lang w:val="en-US" w:eastAsia="zh-CN"/>
              </w:rPr>
              <w:t>CA_n2A-n77A</w:t>
            </w:r>
            <w:r>
              <w:rPr>
                <w:vertAlign w:val="superscript"/>
                <w:lang w:val="en-US" w:eastAsia="zh-CN"/>
              </w:rPr>
              <w:t>7</w:t>
            </w:r>
          </w:p>
          <w:p w14:paraId="53E2B3A7" w14:textId="77777777" w:rsidR="00A36DBA" w:rsidRDefault="00A36DBA" w:rsidP="00CB500A">
            <w:pPr>
              <w:pStyle w:val="TAC"/>
              <w:rPr>
                <w:lang w:val="en-US" w:eastAsia="zh-CN"/>
              </w:rPr>
            </w:pPr>
            <w:r>
              <w:rPr>
                <w:lang w:val="en-US" w:eastAsia="zh-CN"/>
              </w:rPr>
              <w:t>CA_n66A-n77A</w:t>
            </w:r>
            <w:r>
              <w:rPr>
                <w:vertAlign w:val="superscript"/>
                <w:lang w:val="en-US" w:eastAsia="zh-CN"/>
              </w:rPr>
              <w:t>7</w:t>
            </w:r>
          </w:p>
          <w:p w14:paraId="3B12DF0A"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036683" w14:textId="77777777" w:rsidR="00A36DBA" w:rsidRDefault="00A36DBA" w:rsidP="00CB500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3808E4D"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5DFEA3A" w14:textId="77777777" w:rsidR="00A36DBA" w:rsidRDefault="00A36DBA" w:rsidP="00CB500A">
            <w:pPr>
              <w:pStyle w:val="TAC"/>
              <w:rPr>
                <w:lang w:val="en-US" w:eastAsia="zh-CN"/>
              </w:rPr>
            </w:pPr>
            <w:r>
              <w:rPr>
                <w:lang w:val="en-US" w:eastAsia="zh-CN"/>
              </w:rPr>
              <w:t>0</w:t>
            </w:r>
          </w:p>
        </w:tc>
      </w:tr>
      <w:tr w:rsidR="00A36DBA" w14:paraId="1EB01B35" w14:textId="77777777" w:rsidTr="00CB500A">
        <w:trPr>
          <w:trHeight w:val="29"/>
        </w:trPr>
        <w:tc>
          <w:tcPr>
            <w:tcW w:w="1848" w:type="dxa"/>
            <w:tcBorders>
              <w:top w:val="nil"/>
              <w:left w:val="single" w:sz="4" w:space="0" w:color="auto"/>
              <w:bottom w:val="nil"/>
              <w:right w:val="single" w:sz="4" w:space="0" w:color="auto"/>
            </w:tcBorders>
            <w:vAlign w:val="center"/>
          </w:tcPr>
          <w:p w14:paraId="571837ED" w14:textId="77777777" w:rsidR="00A36DBA" w:rsidRDefault="00A36DBA" w:rsidP="00CB500A">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5726727C"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02F4C2"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1749E08"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1DF4D94" w14:textId="77777777" w:rsidR="00A36DBA" w:rsidRDefault="00A36DBA" w:rsidP="00CB500A">
            <w:pPr>
              <w:pStyle w:val="TAC"/>
              <w:rPr>
                <w:lang w:val="en-US" w:eastAsia="zh-CN"/>
              </w:rPr>
            </w:pPr>
          </w:p>
        </w:tc>
      </w:tr>
      <w:tr w:rsidR="00A36DBA" w14:paraId="3B52BDCF"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6510899B" w14:textId="77777777" w:rsidR="00A36DBA" w:rsidRDefault="00A36DBA" w:rsidP="00CB500A">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467BF8D8"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0641C6" w14:textId="77777777" w:rsidR="00A36DBA" w:rsidRDefault="00A36DBA" w:rsidP="00CB500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4161177"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DA8AF1D" w14:textId="77777777" w:rsidR="00A36DBA" w:rsidRDefault="00A36DBA" w:rsidP="00CB500A">
            <w:pPr>
              <w:pStyle w:val="TAC"/>
              <w:rPr>
                <w:lang w:val="en-US" w:eastAsia="zh-CN"/>
              </w:rPr>
            </w:pPr>
          </w:p>
        </w:tc>
      </w:tr>
      <w:tr w:rsidR="00A36DBA" w14:paraId="0822088A"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7048729B" w14:textId="77777777" w:rsidR="00A36DBA" w:rsidRDefault="00A36DBA" w:rsidP="00CB500A">
            <w:pPr>
              <w:pStyle w:val="TAC"/>
              <w:rPr>
                <w:color w:val="000000"/>
                <w:lang w:val="en-US" w:eastAsia="zh-CN"/>
              </w:rPr>
            </w:pPr>
            <w:r>
              <w:rPr>
                <w:rFonts w:eastAsia="宋体"/>
                <w:kern w:val="2"/>
                <w:szCs w:val="22"/>
                <w:lang w:val="en-US" w:eastAsia="zh-CN"/>
              </w:rPr>
              <w:t>CA_n2(2A)-n66(2A)-n77A</w:t>
            </w:r>
          </w:p>
        </w:tc>
        <w:tc>
          <w:tcPr>
            <w:tcW w:w="1878" w:type="dxa"/>
            <w:tcBorders>
              <w:top w:val="single" w:sz="4" w:space="0" w:color="auto"/>
              <w:left w:val="single" w:sz="4" w:space="0" w:color="auto"/>
              <w:bottom w:val="nil"/>
              <w:right w:val="single" w:sz="4" w:space="0" w:color="auto"/>
            </w:tcBorders>
            <w:vAlign w:val="center"/>
          </w:tcPr>
          <w:p w14:paraId="26619E4B" w14:textId="77777777" w:rsidR="00A36DBA" w:rsidRPr="0046352C" w:rsidRDefault="00A36DBA" w:rsidP="00CB500A">
            <w:pPr>
              <w:pStyle w:val="TAC"/>
              <w:rPr>
                <w:lang w:val="en-US" w:eastAsia="zh-CN"/>
              </w:rPr>
            </w:pPr>
            <w:r w:rsidRPr="0046352C">
              <w:rPr>
                <w:lang w:val="en-US" w:eastAsia="zh-CN"/>
              </w:rPr>
              <w:t>n77</w:t>
            </w:r>
            <w:r w:rsidRPr="0046352C">
              <w:rPr>
                <w:vertAlign w:val="superscript"/>
                <w:lang w:val="en-US" w:eastAsia="zh-CN"/>
              </w:rPr>
              <w:t>7</w:t>
            </w:r>
          </w:p>
          <w:p w14:paraId="0A027200" w14:textId="77777777" w:rsidR="00A36DBA" w:rsidRPr="0046352C" w:rsidRDefault="00A36DBA" w:rsidP="00CB500A">
            <w:pPr>
              <w:pStyle w:val="TAC"/>
              <w:rPr>
                <w:lang w:val="en-US" w:eastAsia="zh-CN"/>
              </w:rPr>
            </w:pPr>
            <w:r w:rsidRPr="0046352C">
              <w:rPr>
                <w:lang w:val="en-US" w:eastAsia="zh-CN"/>
              </w:rPr>
              <w:t>CA_n2A-n66A</w:t>
            </w:r>
          </w:p>
          <w:p w14:paraId="1ADC19CF" w14:textId="77777777" w:rsidR="00A36DBA" w:rsidRPr="0046352C" w:rsidRDefault="00A36DBA" w:rsidP="00CB500A">
            <w:pPr>
              <w:pStyle w:val="TAC"/>
              <w:rPr>
                <w:lang w:val="en-US" w:eastAsia="zh-CN"/>
              </w:rPr>
            </w:pPr>
            <w:r w:rsidRPr="0046352C">
              <w:rPr>
                <w:lang w:val="en-US" w:eastAsia="zh-CN"/>
              </w:rPr>
              <w:t>CA_n66A-n77A</w:t>
            </w:r>
            <w:r w:rsidRPr="0046352C">
              <w:rPr>
                <w:vertAlign w:val="superscript"/>
                <w:lang w:val="en-US" w:eastAsia="zh-CN"/>
              </w:rPr>
              <w:t>7</w:t>
            </w:r>
          </w:p>
          <w:p w14:paraId="08D6C955" w14:textId="77777777" w:rsidR="00A36DBA" w:rsidRDefault="00A36DBA" w:rsidP="00CB500A">
            <w:pPr>
              <w:pStyle w:val="TAC"/>
              <w:rPr>
                <w:szCs w:val="18"/>
                <w:lang w:val="en-US" w:eastAsia="zh-CN"/>
              </w:rPr>
            </w:pPr>
            <w:r w:rsidRPr="0046352C">
              <w:rPr>
                <w:lang w:val="en-US" w:eastAsia="zh-CN"/>
              </w:rPr>
              <w:t>CA_n2A-n77A</w:t>
            </w:r>
            <w:r w:rsidRPr="0046352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2F67F06" w14:textId="77777777" w:rsidR="00A36DBA" w:rsidRDefault="00A36DBA" w:rsidP="00CB500A">
            <w:pPr>
              <w:pStyle w:val="TAC"/>
              <w:rPr>
                <w:lang w:val="en-US" w:eastAsia="zh-CN"/>
              </w:rPr>
            </w:pPr>
            <w:r>
              <w:rPr>
                <w:rFonts w:eastAsia="宋体"/>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573C50C" w14:textId="77777777" w:rsidR="00A36DBA" w:rsidRDefault="00A36DBA" w:rsidP="00CB500A">
            <w:pPr>
              <w:pStyle w:val="TAC"/>
              <w:rPr>
                <w:rFonts w:cs="Arial"/>
                <w:color w:val="000000"/>
                <w:szCs w:val="18"/>
                <w:lang w:val="en-US" w:eastAsia="zh-CN" w:bidi="ar"/>
              </w:rPr>
            </w:pPr>
            <w:r>
              <w:rPr>
                <w:rFonts w:eastAsia="宋体"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355B3C38" w14:textId="77777777" w:rsidR="00A36DBA" w:rsidRDefault="00A36DBA" w:rsidP="00CB500A">
            <w:pPr>
              <w:pStyle w:val="TAC"/>
              <w:rPr>
                <w:lang w:val="en-US" w:eastAsia="zh-CN"/>
              </w:rPr>
            </w:pPr>
            <w:r>
              <w:rPr>
                <w:rFonts w:eastAsia="宋体"/>
                <w:kern w:val="2"/>
                <w:szCs w:val="22"/>
                <w:lang w:val="en-US" w:eastAsia="zh-CN"/>
              </w:rPr>
              <w:t>0</w:t>
            </w:r>
          </w:p>
        </w:tc>
      </w:tr>
      <w:tr w:rsidR="00A36DBA" w14:paraId="4A0EB370" w14:textId="77777777" w:rsidTr="00CB500A">
        <w:trPr>
          <w:trHeight w:val="29"/>
        </w:trPr>
        <w:tc>
          <w:tcPr>
            <w:tcW w:w="1848" w:type="dxa"/>
            <w:tcBorders>
              <w:top w:val="nil"/>
              <w:left w:val="single" w:sz="4" w:space="0" w:color="auto"/>
              <w:bottom w:val="nil"/>
              <w:right w:val="single" w:sz="4" w:space="0" w:color="auto"/>
            </w:tcBorders>
            <w:vAlign w:val="center"/>
          </w:tcPr>
          <w:p w14:paraId="1CAE4198" w14:textId="77777777" w:rsidR="00A36DBA" w:rsidRDefault="00A36DBA" w:rsidP="00CB500A">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6417252E"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FA420E" w14:textId="77777777" w:rsidR="00A36DBA" w:rsidRDefault="00A36DBA" w:rsidP="00CB500A">
            <w:pPr>
              <w:pStyle w:val="TAC"/>
              <w:rPr>
                <w:lang w:val="en-US" w:eastAsia="zh-CN"/>
              </w:rPr>
            </w:pPr>
            <w:r>
              <w:rPr>
                <w:rFonts w:eastAsia="宋体"/>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9C505F4" w14:textId="77777777" w:rsidR="00A36DBA" w:rsidRDefault="00A36DBA" w:rsidP="00CB500A">
            <w:pPr>
              <w:pStyle w:val="TAC"/>
              <w:rPr>
                <w:rFonts w:cs="Arial"/>
                <w:color w:val="000000"/>
                <w:szCs w:val="18"/>
                <w:lang w:val="en-US" w:eastAsia="zh-CN" w:bidi="ar"/>
              </w:rPr>
            </w:pPr>
            <w:r>
              <w:rPr>
                <w:rFonts w:eastAsia="宋体"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06822694" w14:textId="77777777" w:rsidR="00A36DBA" w:rsidRDefault="00A36DBA" w:rsidP="00CB500A">
            <w:pPr>
              <w:pStyle w:val="TAC"/>
              <w:rPr>
                <w:lang w:val="en-US" w:eastAsia="zh-CN"/>
              </w:rPr>
            </w:pPr>
          </w:p>
        </w:tc>
      </w:tr>
      <w:tr w:rsidR="00A36DBA" w14:paraId="35648DF3"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3106A7F4" w14:textId="77777777" w:rsidR="00A36DBA" w:rsidRDefault="00A36DBA" w:rsidP="00CB500A">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6766146E"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2AA32A" w14:textId="77777777" w:rsidR="00A36DBA" w:rsidRDefault="00A36DBA" w:rsidP="00CB500A">
            <w:pPr>
              <w:pStyle w:val="TAC"/>
              <w:rPr>
                <w:lang w:val="en-US" w:eastAsia="zh-CN"/>
              </w:rPr>
            </w:pPr>
            <w:r>
              <w:rPr>
                <w:rFonts w:eastAsia="宋体"/>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8C26EFB" w14:textId="77777777" w:rsidR="00A36DBA" w:rsidRDefault="00A36DBA" w:rsidP="00CB500A">
            <w:pPr>
              <w:pStyle w:val="TAC"/>
              <w:rPr>
                <w:rFonts w:cs="Arial"/>
                <w:color w:val="000000"/>
                <w:szCs w:val="18"/>
                <w:lang w:val="en-US" w:eastAsia="zh-CN" w:bidi="ar"/>
              </w:rPr>
            </w:pPr>
            <w:r>
              <w:rPr>
                <w:rFonts w:eastAsia="宋体"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6285C29" w14:textId="77777777" w:rsidR="00A36DBA" w:rsidRDefault="00A36DBA" w:rsidP="00CB500A">
            <w:pPr>
              <w:pStyle w:val="TAC"/>
              <w:rPr>
                <w:lang w:val="en-US" w:eastAsia="zh-CN"/>
              </w:rPr>
            </w:pPr>
          </w:p>
        </w:tc>
      </w:tr>
      <w:tr w:rsidR="00A36DBA" w14:paraId="1E90AC8C"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6DA6832F" w14:textId="77777777" w:rsidR="00A36DBA" w:rsidRDefault="00A36DBA" w:rsidP="00CB500A">
            <w:pPr>
              <w:pStyle w:val="TAC"/>
              <w:rPr>
                <w:rFonts w:eastAsia="宋体"/>
                <w:kern w:val="2"/>
                <w:szCs w:val="22"/>
                <w:lang w:val="en-US" w:eastAsia="zh-CN"/>
              </w:rPr>
            </w:pPr>
            <w:r w:rsidRPr="000F09A5">
              <w:rPr>
                <w:color w:val="000000"/>
                <w:lang w:val="en-US" w:eastAsia="zh-CN"/>
              </w:rPr>
              <w:t>CA_n2(2A)-n66(2A)-n77(2A)</w:t>
            </w:r>
          </w:p>
        </w:tc>
        <w:tc>
          <w:tcPr>
            <w:tcW w:w="1878" w:type="dxa"/>
            <w:tcBorders>
              <w:top w:val="single" w:sz="4" w:space="0" w:color="auto"/>
              <w:left w:val="single" w:sz="4" w:space="0" w:color="auto"/>
              <w:bottom w:val="nil"/>
              <w:right w:val="single" w:sz="4" w:space="0" w:color="auto"/>
            </w:tcBorders>
            <w:vAlign w:val="center"/>
          </w:tcPr>
          <w:p w14:paraId="28038F19" w14:textId="77777777" w:rsidR="00A36DBA" w:rsidRPr="000557B5" w:rsidRDefault="00A36DBA" w:rsidP="00CB500A">
            <w:pPr>
              <w:pStyle w:val="TAC"/>
              <w:rPr>
                <w:szCs w:val="18"/>
                <w:lang w:val="en-US" w:eastAsia="zh-CN"/>
              </w:rPr>
            </w:pPr>
            <w:r w:rsidRPr="000557B5">
              <w:rPr>
                <w:szCs w:val="18"/>
                <w:lang w:val="en-US" w:eastAsia="zh-CN"/>
              </w:rPr>
              <w:t>CA_n2A-n66A</w:t>
            </w:r>
          </w:p>
          <w:p w14:paraId="2B9570A6" w14:textId="77777777" w:rsidR="00A36DBA" w:rsidRPr="000557B5" w:rsidRDefault="00A36DBA" w:rsidP="00CB500A">
            <w:pPr>
              <w:pStyle w:val="TAC"/>
              <w:rPr>
                <w:szCs w:val="18"/>
                <w:lang w:val="en-US" w:eastAsia="zh-CN"/>
              </w:rPr>
            </w:pPr>
            <w:r w:rsidRPr="000557B5">
              <w:rPr>
                <w:szCs w:val="18"/>
                <w:lang w:val="en-US" w:eastAsia="zh-CN"/>
              </w:rPr>
              <w:t>CA_n2A-n77A</w:t>
            </w:r>
          </w:p>
          <w:p w14:paraId="1F0F5D7C" w14:textId="77777777" w:rsidR="00A36DBA" w:rsidRPr="0046352C" w:rsidRDefault="00A36DBA" w:rsidP="00CB500A">
            <w:pPr>
              <w:pStyle w:val="TAC"/>
              <w:rPr>
                <w:lang w:val="en-US" w:eastAsia="zh-CN"/>
              </w:rPr>
            </w:pPr>
            <w:r w:rsidRPr="000557B5">
              <w:rPr>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B8214F9" w14:textId="77777777" w:rsidR="00A36DBA" w:rsidRDefault="00A36DBA" w:rsidP="00CB500A">
            <w:pPr>
              <w:pStyle w:val="TAC"/>
              <w:rPr>
                <w:rFonts w:eastAsia="宋体"/>
                <w:kern w:val="2"/>
                <w:szCs w:val="22"/>
                <w:lang w:val="en-US" w:eastAsia="zh-CN"/>
              </w:rPr>
            </w:pPr>
            <w:r>
              <w:rPr>
                <w:rFonts w:eastAsia="宋体"/>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86B4D67" w14:textId="77777777" w:rsidR="00A36DBA" w:rsidRDefault="00A36DBA" w:rsidP="00CB500A">
            <w:pPr>
              <w:pStyle w:val="TAC"/>
              <w:rPr>
                <w:rFonts w:eastAsia="宋体" w:cs="Arial"/>
                <w:color w:val="000000"/>
                <w:szCs w:val="18"/>
                <w:lang w:val="en-US" w:eastAsia="zh-CN" w:bidi="ar"/>
              </w:rPr>
            </w:pPr>
            <w:r>
              <w:rPr>
                <w:rFonts w:eastAsia="宋体"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785440F" w14:textId="77777777" w:rsidR="00A36DBA" w:rsidRDefault="00A36DBA" w:rsidP="00CB500A">
            <w:pPr>
              <w:pStyle w:val="TAC"/>
              <w:rPr>
                <w:rFonts w:eastAsia="宋体"/>
                <w:kern w:val="2"/>
                <w:szCs w:val="22"/>
                <w:lang w:val="en-US" w:eastAsia="zh-CN"/>
              </w:rPr>
            </w:pPr>
            <w:r>
              <w:rPr>
                <w:lang w:val="en-US" w:eastAsia="zh-CN"/>
              </w:rPr>
              <w:t>0</w:t>
            </w:r>
          </w:p>
        </w:tc>
      </w:tr>
      <w:tr w:rsidR="00A36DBA" w14:paraId="53C930F9" w14:textId="77777777" w:rsidTr="00CB500A">
        <w:trPr>
          <w:trHeight w:val="29"/>
        </w:trPr>
        <w:tc>
          <w:tcPr>
            <w:tcW w:w="1848" w:type="dxa"/>
            <w:tcBorders>
              <w:top w:val="nil"/>
              <w:left w:val="single" w:sz="4" w:space="0" w:color="auto"/>
              <w:bottom w:val="nil"/>
              <w:right w:val="single" w:sz="4" w:space="0" w:color="auto"/>
            </w:tcBorders>
            <w:vAlign w:val="center"/>
          </w:tcPr>
          <w:p w14:paraId="2F383A12" w14:textId="77777777" w:rsidR="00A36DBA" w:rsidRDefault="00A36DBA" w:rsidP="00CB500A">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1B189BC2" w14:textId="77777777" w:rsidR="00A36DBA" w:rsidRPr="0046352C"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1C2570" w14:textId="77777777" w:rsidR="00A36DBA" w:rsidRDefault="00A36DBA" w:rsidP="00CB500A">
            <w:pPr>
              <w:pStyle w:val="TAC"/>
              <w:rPr>
                <w:rFonts w:eastAsia="宋体"/>
                <w:kern w:val="2"/>
                <w:szCs w:val="22"/>
                <w:lang w:val="en-US" w:eastAsia="zh-CN"/>
              </w:rPr>
            </w:pPr>
            <w:r>
              <w:rPr>
                <w:rFonts w:eastAsia="宋体"/>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4D509DC" w14:textId="77777777" w:rsidR="00A36DBA" w:rsidRDefault="00A36DBA" w:rsidP="00CB500A">
            <w:pPr>
              <w:pStyle w:val="TAC"/>
              <w:rPr>
                <w:rFonts w:eastAsia="宋体" w:cs="Arial"/>
                <w:color w:val="000000"/>
                <w:szCs w:val="18"/>
                <w:lang w:val="en-US" w:eastAsia="zh-CN" w:bidi="ar"/>
              </w:rPr>
            </w:pPr>
            <w:r>
              <w:rPr>
                <w:rFonts w:eastAsia="宋体"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3BE82466" w14:textId="77777777" w:rsidR="00A36DBA" w:rsidRDefault="00A36DBA" w:rsidP="00CB500A">
            <w:pPr>
              <w:pStyle w:val="TAC"/>
              <w:rPr>
                <w:rFonts w:eastAsia="宋体"/>
                <w:kern w:val="2"/>
                <w:szCs w:val="22"/>
                <w:lang w:val="en-US" w:eastAsia="zh-CN"/>
              </w:rPr>
            </w:pPr>
          </w:p>
        </w:tc>
      </w:tr>
      <w:tr w:rsidR="00A36DBA" w14:paraId="5CA52868"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6868AB14" w14:textId="77777777" w:rsidR="00A36DBA" w:rsidRDefault="00A36DBA" w:rsidP="00CB500A">
            <w:pPr>
              <w:pStyle w:val="TAC"/>
              <w:rPr>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12780A51" w14:textId="77777777" w:rsidR="00A36DBA" w:rsidRPr="0046352C"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30760E" w14:textId="77777777" w:rsidR="00A36DBA" w:rsidRDefault="00A36DBA" w:rsidP="00CB500A">
            <w:pPr>
              <w:pStyle w:val="TAC"/>
              <w:rPr>
                <w:rFonts w:eastAsia="宋体"/>
                <w:kern w:val="2"/>
                <w:szCs w:val="22"/>
                <w:lang w:val="en-US" w:eastAsia="zh-CN"/>
              </w:rPr>
            </w:pPr>
            <w:r>
              <w:rPr>
                <w:rFonts w:eastAsia="宋体"/>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82DCC81" w14:textId="77777777" w:rsidR="00A36DBA" w:rsidRDefault="00A36DBA" w:rsidP="00CB500A">
            <w:pPr>
              <w:pStyle w:val="TAC"/>
              <w:rPr>
                <w:rFonts w:eastAsia="宋体" w:cs="Arial"/>
                <w:color w:val="000000"/>
                <w:szCs w:val="18"/>
                <w:lang w:val="en-US" w:eastAsia="zh-CN" w:bidi="ar"/>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00B4D66" w14:textId="77777777" w:rsidR="00A36DBA" w:rsidRDefault="00A36DBA" w:rsidP="00CB500A">
            <w:pPr>
              <w:pStyle w:val="TAC"/>
              <w:rPr>
                <w:rFonts w:eastAsia="宋体"/>
                <w:kern w:val="2"/>
                <w:szCs w:val="22"/>
                <w:lang w:val="en-US" w:eastAsia="zh-CN"/>
              </w:rPr>
            </w:pPr>
          </w:p>
        </w:tc>
      </w:tr>
      <w:tr w:rsidR="00A36DBA" w14:paraId="76929F29"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470BFC44" w14:textId="77777777" w:rsidR="00A36DBA" w:rsidRDefault="00A36DBA" w:rsidP="00CB500A">
            <w:pPr>
              <w:pStyle w:val="TAC"/>
              <w:rPr>
                <w:color w:val="000000"/>
                <w:lang w:val="en-US" w:eastAsia="zh-CN"/>
              </w:rPr>
            </w:pPr>
            <w:r>
              <w:rPr>
                <w:rFonts w:eastAsia="宋体"/>
                <w:kern w:val="2"/>
                <w:szCs w:val="22"/>
                <w:lang w:val="en-US" w:eastAsia="zh-CN"/>
              </w:rPr>
              <w:t>CA_n2(2A)-n66A-n77(2A)</w:t>
            </w:r>
          </w:p>
        </w:tc>
        <w:tc>
          <w:tcPr>
            <w:tcW w:w="1878" w:type="dxa"/>
            <w:tcBorders>
              <w:top w:val="single" w:sz="4" w:space="0" w:color="auto"/>
              <w:left w:val="single" w:sz="4" w:space="0" w:color="auto"/>
              <w:bottom w:val="nil"/>
              <w:right w:val="single" w:sz="4" w:space="0" w:color="auto"/>
            </w:tcBorders>
            <w:vAlign w:val="center"/>
          </w:tcPr>
          <w:p w14:paraId="31D9986B" w14:textId="77777777" w:rsidR="00A36DBA" w:rsidRPr="0046352C" w:rsidRDefault="00A36DBA" w:rsidP="00CB500A">
            <w:pPr>
              <w:pStyle w:val="TAC"/>
              <w:rPr>
                <w:lang w:val="en-US" w:eastAsia="zh-CN"/>
              </w:rPr>
            </w:pPr>
            <w:r w:rsidRPr="0046352C">
              <w:rPr>
                <w:lang w:val="en-US" w:eastAsia="zh-CN"/>
              </w:rPr>
              <w:t>n77</w:t>
            </w:r>
            <w:r w:rsidRPr="0046352C">
              <w:rPr>
                <w:vertAlign w:val="superscript"/>
                <w:lang w:val="en-US" w:eastAsia="zh-CN"/>
              </w:rPr>
              <w:t>7</w:t>
            </w:r>
          </w:p>
          <w:p w14:paraId="03B900F0" w14:textId="77777777" w:rsidR="00A36DBA" w:rsidRPr="0046352C" w:rsidRDefault="00A36DBA" w:rsidP="00CB500A">
            <w:pPr>
              <w:pStyle w:val="TAC"/>
              <w:rPr>
                <w:lang w:val="en-US" w:eastAsia="zh-CN"/>
              </w:rPr>
            </w:pPr>
            <w:r w:rsidRPr="0046352C">
              <w:rPr>
                <w:lang w:val="en-US" w:eastAsia="zh-CN"/>
              </w:rPr>
              <w:t>CA_n2A-n66A</w:t>
            </w:r>
          </w:p>
          <w:p w14:paraId="6B65B646" w14:textId="77777777" w:rsidR="00A36DBA" w:rsidRPr="0046352C" w:rsidRDefault="00A36DBA" w:rsidP="00CB500A">
            <w:pPr>
              <w:pStyle w:val="TAC"/>
              <w:rPr>
                <w:lang w:val="en-US" w:eastAsia="zh-CN"/>
              </w:rPr>
            </w:pPr>
            <w:r w:rsidRPr="0046352C">
              <w:rPr>
                <w:lang w:val="en-US" w:eastAsia="zh-CN"/>
              </w:rPr>
              <w:t>CA_n66A-n77A</w:t>
            </w:r>
            <w:r w:rsidRPr="0046352C">
              <w:rPr>
                <w:vertAlign w:val="superscript"/>
                <w:lang w:val="en-US" w:eastAsia="zh-CN"/>
              </w:rPr>
              <w:t>7</w:t>
            </w:r>
          </w:p>
          <w:p w14:paraId="380E9963" w14:textId="77777777" w:rsidR="00A36DBA" w:rsidRDefault="00A36DBA" w:rsidP="00CB500A">
            <w:pPr>
              <w:pStyle w:val="TAC"/>
              <w:rPr>
                <w:szCs w:val="18"/>
                <w:lang w:val="en-US" w:eastAsia="zh-CN"/>
              </w:rPr>
            </w:pPr>
            <w:r w:rsidRPr="0046352C">
              <w:rPr>
                <w:lang w:val="en-US" w:eastAsia="zh-CN"/>
              </w:rPr>
              <w:t>CA_n2A-n77A</w:t>
            </w:r>
            <w:r w:rsidRPr="0046352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31F2B7B" w14:textId="77777777" w:rsidR="00A36DBA" w:rsidRDefault="00A36DBA" w:rsidP="00CB500A">
            <w:pPr>
              <w:pStyle w:val="TAC"/>
              <w:rPr>
                <w:lang w:val="en-US" w:eastAsia="zh-CN"/>
              </w:rPr>
            </w:pPr>
            <w:r>
              <w:rPr>
                <w:rFonts w:eastAsia="宋体"/>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DD3D037" w14:textId="77777777" w:rsidR="00A36DBA" w:rsidRDefault="00A36DBA" w:rsidP="00CB500A">
            <w:pPr>
              <w:pStyle w:val="TAC"/>
              <w:rPr>
                <w:rFonts w:cs="Arial"/>
                <w:color w:val="000000"/>
                <w:szCs w:val="18"/>
                <w:lang w:val="en-US" w:eastAsia="zh-CN" w:bidi="ar"/>
              </w:rPr>
            </w:pPr>
            <w:r>
              <w:rPr>
                <w:rFonts w:eastAsia="宋体"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1E7D992" w14:textId="77777777" w:rsidR="00A36DBA" w:rsidRDefault="00A36DBA" w:rsidP="00CB500A">
            <w:pPr>
              <w:pStyle w:val="TAC"/>
              <w:rPr>
                <w:lang w:val="en-US" w:eastAsia="zh-CN"/>
              </w:rPr>
            </w:pPr>
            <w:r>
              <w:rPr>
                <w:rFonts w:eastAsia="宋体"/>
                <w:kern w:val="2"/>
                <w:szCs w:val="22"/>
                <w:lang w:val="en-US" w:eastAsia="zh-CN"/>
              </w:rPr>
              <w:t>0</w:t>
            </w:r>
          </w:p>
        </w:tc>
      </w:tr>
      <w:tr w:rsidR="00A36DBA" w14:paraId="060603AC" w14:textId="77777777" w:rsidTr="00CB500A">
        <w:trPr>
          <w:trHeight w:val="29"/>
        </w:trPr>
        <w:tc>
          <w:tcPr>
            <w:tcW w:w="1848" w:type="dxa"/>
            <w:tcBorders>
              <w:top w:val="nil"/>
              <w:left w:val="single" w:sz="4" w:space="0" w:color="auto"/>
              <w:bottom w:val="nil"/>
              <w:right w:val="single" w:sz="4" w:space="0" w:color="auto"/>
            </w:tcBorders>
            <w:vAlign w:val="center"/>
          </w:tcPr>
          <w:p w14:paraId="71F0E206" w14:textId="77777777" w:rsidR="00A36DBA" w:rsidRDefault="00A36DBA" w:rsidP="00CB500A">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411C0361"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BA7C2C" w14:textId="77777777" w:rsidR="00A36DBA" w:rsidRDefault="00A36DBA" w:rsidP="00CB500A">
            <w:pPr>
              <w:pStyle w:val="TAC"/>
              <w:rPr>
                <w:lang w:val="en-US" w:eastAsia="zh-CN"/>
              </w:rPr>
            </w:pPr>
            <w:r>
              <w:rPr>
                <w:rFonts w:eastAsia="宋体"/>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F3A9F52" w14:textId="77777777" w:rsidR="00A36DBA" w:rsidRDefault="00A36DBA" w:rsidP="00CB500A">
            <w:pPr>
              <w:pStyle w:val="TAC"/>
              <w:rPr>
                <w:rFonts w:cs="Arial"/>
                <w:color w:val="000000"/>
                <w:szCs w:val="18"/>
                <w:lang w:val="en-US" w:eastAsia="zh-CN" w:bidi="ar"/>
              </w:rPr>
            </w:pPr>
            <w:r>
              <w:rPr>
                <w:rFonts w:eastAsia="宋体"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6FEBF84" w14:textId="77777777" w:rsidR="00A36DBA" w:rsidRDefault="00A36DBA" w:rsidP="00CB500A">
            <w:pPr>
              <w:pStyle w:val="TAC"/>
              <w:rPr>
                <w:lang w:val="en-US" w:eastAsia="zh-CN"/>
              </w:rPr>
            </w:pPr>
          </w:p>
        </w:tc>
      </w:tr>
      <w:tr w:rsidR="00A36DBA" w14:paraId="318E2DC1"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2FC7935C" w14:textId="77777777" w:rsidR="00A36DBA" w:rsidRDefault="00A36DBA" w:rsidP="00CB500A">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166CFAE7"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E23885" w14:textId="77777777" w:rsidR="00A36DBA" w:rsidRDefault="00A36DBA" w:rsidP="00CB500A">
            <w:pPr>
              <w:pStyle w:val="TAC"/>
              <w:rPr>
                <w:lang w:val="en-US" w:eastAsia="zh-CN"/>
              </w:rPr>
            </w:pPr>
            <w:r>
              <w:rPr>
                <w:rFonts w:eastAsia="宋体"/>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A9F46E5" w14:textId="77777777" w:rsidR="00A36DBA" w:rsidRDefault="00A36DBA" w:rsidP="00CB500A">
            <w:pPr>
              <w:pStyle w:val="TAC"/>
              <w:rPr>
                <w:rFonts w:cs="Arial"/>
                <w:color w:val="000000"/>
                <w:szCs w:val="18"/>
                <w:lang w:val="en-US" w:eastAsia="zh-CN" w:bidi="ar"/>
              </w:rPr>
            </w:pPr>
            <w:r>
              <w:rPr>
                <w:rFonts w:eastAsia="宋体"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B6F8D57" w14:textId="77777777" w:rsidR="00A36DBA" w:rsidRDefault="00A36DBA" w:rsidP="00CB500A">
            <w:pPr>
              <w:pStyle w:val="TAC"/>
              <w:rPr>
                <w:lang w:val="en-US" w:eastAsia="zh-CN"/>
              </w:rPr>
            </w:pPr>
          </w:p>
        </w:tc>
      </w:tr>
      <w:tr w:rsidR="00A36DBA" w14:paraId="3DDB35C1"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367E155D" w14:textId="77777777" w:rsidR="00A36DBA" w:rsidRDefault="00A36DBA" w:rsidP="00CB500A">
            <w:pPr>
              <w:pStyle w:val="TAC"/>
              <w:rPr>
                <w:color w:val="000000"/>
                <w:lang w:val="en-US" w:eastAsia="zh-CN"/>
              </w:rPr>
            </w:pPr>
            <w:r>
              <w:rPr>
                <w:rFonts w:eastAsia="宋体"/>
                <w:kern w:val="2"/>
                <w:szCs w:val="22"/>
                <w:lang w:val="en-US" w:eastAsia="zh-CN"/>
              </w:rPr>
              <w:t>CA_n2A-n66(2A)-n77(2A)</w:t>
            </w:r>
          </w:p>
        </w:tc>
        <w:tc>
          <w:tcPr>
            <w:tcW w:w="1878" w:type="dxa"/>
            <w:tcBorders>
              <w:top w:val="single" w:sz="4" w:space="0" w:color="auto"/>
              <w:left w:val="single" w:sz="4" w:space="0" w:color="auto"/>
              <w:bottom w:val="nil"/>
              <w:right w:val="single" w:sz="4" w:space="0" w:color="auto"/>
            </w:tcBorders>
            <w:vAlign w:val="center"/>
          </w:tcPr>
          <w:p w14:paraId="1E0658DE" w14:textId="77777777" w:rsidR="00A36DBA" w:rsidRPr="0046352C" w:rsidRDefault="00A36DBA" w:rsidP="00CB500A">
            <w:pPr>
              <w:pStyle w:val="TAC"/>
              <w:rPr>
                <w:lang w:val="en-US" w:eastAsia="zh-CN"/>
              </w:rPr>
            </w:pPr>
            <w:r w:rsidRPr="0046352C">
              <w:rPr>
                <w:lang w:val="en-US" w:eastAsia="zh-CN"/>
              </w:rPr>
              <w:t>n77</w:t>
            </w:r>
            <w:r w:rsidRPr="0046352C">
              <w:rPr>
                <w:vertAlign w:val="superscript"/>
                <w:lang w:val="en-US" w:eastAsia="zh-CN"/>
              </w:rPr>
              <w:t>7</w:t>
            </w:r>
          </w:p>
          <w:p w14:paraId="748C0C72" w14:textId="77777777" w:rsidR="00A36DBA" w:rsidRPr="0046352C" w:rsidRDefault="00A36DBA" w:rsidP="00CB500A">
            <w:pPr>
              <w:pStyle w:val="TAC"/>
              <w:rPr>
                <w:lang w:val="en-US" w:eastAsia="zh-CN"/>
              </w:rPr>
            </w:pPr>
            <w:r w:rsidRPr="0046352C">
              <w:rPr>
                <w:lang w:val="en-US" w:eastAsia="zh-CN"/>
              </w:rPr>
              <w:t>CA_n2A-n66A</w:t>
            </w:r>
          </w:p>
          <w:p w14:paraId="3BC65C6A" w14:textId="77777777" w:rsidR="00A36DBA" w:rsidRPr="0046352C" w:rsidRDefault="00A36DBA" w:rsidP="00CB500A">
            <w:pPr>
              <w:pStyle w:val="TAC"/>
              <w:rPr>
                <w:lang w:val="en-US" w:eastAsia="zh-CN"/>
              </w:rPr>
            </w:pPr>
            <w:r w:rsidRPr="0046352C">
              <w:rPr>
                <w:lang w:val="en-US" w:eastAsia="zh-CN"/>
              </w:rPr>
              <w:t>CA_n66A-n77A</w:t>
            </w:r>
            <w:r w:rsidRPr="0046352C">
              <w:rPr>
                <w:vertAlign w:val="superscript"/>
                <w:lang w:val="en-US" w:eastAsia="zh-CN"/>
              </w:rPr>
              <w:t>7</w:t>
            </w:r>
          </w:p>
          <w:p w14:paraId="43D410AB" w14:textId="77777777" w:rsidR="00A36DBA" w:rsidRDefault="00A36DBA" w:rsidP="00CB500A">
            <w:pPr>
              <w:pStyle w:val="TAC"/>
              <w:rPr>
                <w:szCs w:val="18"/>
                <w:lang w:val="en-US" w:eastAsia="zh-CN"/>
              </w:rPr>
            </w:pPr>
            <w:r w:rsidRPr="0046352C">
              <w:rPr>
                <w:lang w:val="en-US" w:eastAsia="zh-CN"/>
              </w:rPr>
              <w:t>CA_n2A-n77A</w:t>
            </w:r>
            <w:r w:rsidRPr="0046352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99058DF" w14:textId="77777777" w:rsidR="00A36DBA" w:rsidRDefault="00A36DBA" w:rsidP="00CB500A">
            <w:pPr>
              <w:pStyle w:val="TAC"/>
              <w:rPr>
                <w:lang w:val="en-US" w:eastAsia="zh-CN"/>
              </w:rPr>
            </w:pPr>
            <w:r>
              <w:rPr>
                <w:rFonts w:eastAsia="宋体"/>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1AE3A4D" w14:textId="77777777" w:rsidR="00A36DBA" w:rsidRDefault="00A36DBA" w:rsidP="00CB500A">
            <w:pPr>
              <w:pStyle w:val="TAC"/>
              <w:rPr>
                <w:rFonts w:cs="Arial"/>
                <w:color w:val="000000"/>
                <w:szCs w:val="18"/>
                <w:lang w:val="en-US" w:eastAsia="zh-CN" w:bidi="ar"/>
              </w:rPr>
            </w:pPr>
            <w:r>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3FF8D44" w14:textId="77777777" w:rsidR="00A36DBA" w:rsidRDefault="00A36DBA" w:rsidP="00CB500A">
            <w:pPr>
              <w:pStyle w:val="TAC"/>
              <w:rPr>
                <w:lang w:val="en-US" w:eastAsia="zh-CN"/>
              </w:rPr>
            </w:pPr>
            <w:r>
              <w:rPr>
                <w:rFonts w:eastAsia="宋体"/>
                <w:kern w:val="2"/>
                <w:szCs w:val="22"/>
                <w:lang w:val="en-US" w:eastAsia="zh-CN"/>
              </w:rPr>
              <w:t>0</w:t>
            </w:r>
          </w:p>
        </w:tc>
      </w:tr>
      <w:tr w:rsidR="00A36DBA" w14:paraId="416A7466" w14:textId="77777777" w:rsidTr="00CB500A">
        <w:trPr>
          <w:trHeight w:val="29"/>
        </w:trPr>
        <w:tc>
          <w:tcPr>
            <w:tcW w:w="1848" w:type="dxa"/>
            <w:tcBorders>
              <w:top w:val="nil"/>
              <w:left w:val="single" w:sz="4" w:space="0" w:color="auto"/>
              <w:bottom w:val="nil"/>
              <w:right w:val="single" w:sz="4" w:space="0" w:color="auto"/>
            </w:tcBorders>
            <w:vAlign w:val="center"/>
          </w:tcPr>
          <w:p w14:paraId="1DAA14F7" w14:textId="77777777" w:rsidR="00A36DBA" w:rsidRDefault="00A36DBA" w:rsidP="00CB500A">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20F31821"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F18002" w14:textId="77777777" w:rsidR="00A36DBA" w:rsidRDefault="00A36DBA" w:rsidP="00CB500A">
            <w:pPr>
              <w:pStyle w:val="TAC"/>
              <w:rPr>
                <w:lang w:val="en-US" w:eastAsia="zh-CN"/>
              </w:rPr>
            </w:pPr>
            <w:r>
              <w:rPr>
                <w:rFonts w:eastAsia="宋体"/>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3C89448" w14:textId="77777777" w:rsidR="00A36DBA" w:rsidRDefault="00A36DBA" w:rsidP="00CB500A">
            <w:pPr>
              <w:pStyle w:val="TAC"/>
              <w:rPr>
                <w:rFonts w:cs="Arial"/>
                <w:color w:val="000000"/>
                <w:szCs w:val="18"/>
                <w:lang w:val="en-US" w:eastAsia="zh-CN" w:bidi="ar"/>
              </w:rPr>
            </w:pPr>
            <w:r>
              <w:rPr>
                <w:rFonts w:eastAsia="宋体"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50ED79E7" w14:textId="77777777" w:rsidR="00A36DBA" w:rsidRDefault="00A36DBA" w:rsidP="00CB500A">
            <w:pPr>
              <w:pStyle w:val="TAC"/>
              <w:rPr>
                <w:lang w:val="en-US" w:eastAsia="zh-CN"/>
              </w:rPr>
            </w:pPr>
          </w:p>
        </w:tc>
      </w:tr>
      <w:tr w:rsidR="00A36DBA" w14:paraId="2AA3D6F2"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2C0052F5" w14:textId="77777777" w:rsidR="00A36DBA" w:rsidRDefault="00A36DBA" w:rsidP="00CB500A">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237B5C0B"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86E012" w14:textId="77777777" w:rsidR="00A36DBA" w:rsidRDefault="00A36DBA" w:rsidP="00CB500A">
            <w:pPr>
              <w:pStyle w:val="TAC"/>
              <w:rPr>
                <w:lang w:val="en-US" w:eastAsia="zh-CN"/>
              </w:rPr>
            </w:pPr>
            <w:r>
              <w:rPr>
                <w:rFonts w:eastAsia="宋体"/>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74EF6B8" w14:textId="77777777" w:rsidR="00A36DBA" w:rsidRDefault="00A36DBA" w:rsidP="00CB500A">
            <w:pPr>
              <w:pStyle w:val="TAC"/>
              <w:rPr>
                <w:rFonts w:cs="Arial"/>
                <w:color w:val="000000"/>
                <w:szCs w:val="18"/>
                <w:lang w:val="en-US" w:eastAsia="zh-CN" w:bidi="ar"/>
              </w:rPr>
            </w:pPr>
            <w:r>
              <w:rPr>
                <w:rFonts w:eastAsia="宋体"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B5BC511" w14:textId="77777777" w:rsidR="00A36DBA" w:rsidRDefault="00A36DBA" w:rsidP="00CB500A">
            <w:pPr>
              <w:pStyle w:val="TAC"/>
              <w:rPr>
                <w:lang w:val="en-US" w:eastAsia="zh-CN"/>
              </w:rPr>
            </w:pPr>
          </w:p>
        </w:tc>
      </w:tr>
      <w:tr w:rsidR="00A36DBA" w14:paraId="2B8A7628"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6A79DD79" w14:textId="77777777" w:rsidR="00A36DBA" w:rsidRDefault="00A36DBA" w:rsidP="00CB500A">
            <w:pPr>
              <w:pStyle w:val="TAC"/>
              <w:rPr>
                <w:color w:val="000000"/>
                <w:lang w:val="en-US" w:eastAsia="zh-CN"/>
              </w:rPr>
            </w:pPr>
            <w:r>
              <w:rPr>
                <w:rFonts w:eastAsia="宋体"/>
                <w:kern w:val="2"/>
                <w:szCs w:val="22"/>
                <w:lang w:val="en-US" w:eastAsia="zh-CN"/>
              </w:rPr>
              <w:t>CA_n2A-n66(3A)-n77A</w:t>
            </w:r>
          </w:p>
        </w:tc>
        <w:tc>
          <w:tcPr>
            <w:tcW w:w="1878" w:type="dxa"/>
            <w:tcBorders>
              <w:top w:val="single" w:sz="4" w:space="0" w:color="auto"/>
              <w:left w:val="single" w:sz="4" w:space="0" w:color="auto"/>
              <w:bottom w:val="nil"/>
              <w:right w:val="single" w:sz="4" w:space="0" w:color="auto"/>
            </w:tcBorders>
            <w:vAlign w:val="center"/>
          </w:tcPr>
          <w:p w14:paraId="603269CF" w14:textId="77777777" w:rsidR="00A36DBA" w:rsidRPr="0046352C" w:rsidRDefault="00A36DBA" w:rsidP="00CB500A">
            <w:pPr>
              <w:pStyle w:val="TAC"/>
              <w:rPr>
                <w:lang w:val="en-US" w:eastAsia="zh-CN"/>
              </w:rPr>
            </w:pPr>
            <w:r w:rsidRPr="0046352C">
              <w:rPr>
                <w:lang w:val="en-US" w:eastAsia="zh-CN"/>
              </w:rPr>
              <w:t>n77</w:t>
            </w:r>
            <w:r w:rsidRPr="0046352C">
              <w:rPr>
                <w:vertAlign w:val="superscript"/>
                <w:lang w:val="en-US" w:eastAsia="zh-CN"/>
              </w:rPr>
              <w:t>7</w:t>
            </w:r>
          </w:p>
          <w:p w14:paraId="091217E6" w14:textId="77777777" w:rsidR="00A36DBA" w:rsidRPr="0046352C" w:rsidRDefault="00A36DBA" w:rsidP="00CB500A">
            <w:pPr>
              <w:pStyle w:val="TAC"/>
              <w:rPr>
                <w:lang w:val="en-US" w:eastAsia="zh-CN"/>
              </w:rPr>
            </w:pPr>
            <w:r w:rsidRPr="0046352C">
              <w:rPr>
                <w:lang w:val="en-US" w:eastAsia="zh-CN"/>
              </w:rPr>
              <w:t>CA_n2A-n66A</w:t>
            </w:r>
          </w:p>
          <w:p w14:paraId="162B8309" w14:textId="77777777" w:rsidR="00A36DBA" w:rsidRPr="0046352C" w:rsidRDefault="00A36DBA" w:rsidP="00CB500A">
            <w:pPr>
              <w:pStyle w:val="TAC"/>
              <w:rPr>
                <w:lang w:val="en-US" w:eastAsia="zh-CN"/>
              </w:rPr>
            </w:pPr>
            <w:r w:rsidRPr="0046352C">
              <w:rPr>
                <w:lang w:val="en-US" w:eastAsia="zh-CN"/>
              </w:rPr>
              <w:t>CA_n66A-n77A</w:t>
            </w:r>
            <w:r w:rsidRPr="0046352C">
              <w:rPr>
                <w:vertAlign w:val="superscript"/>
                <w:lang w:val="en-US" w:eastAsia="zh-CN"/>
              </w:rPr>
              <w:t>7</w:t>
            </w:r>
          </w:p>
          <w:p w14:paraId="1E4EB7C1" w14:textId="77777777" w:rsidR="00A36DBA" w:rsidRDefault="00A36DBA" w:rsidP="00CB500A">
            <w:pPr>
              <w:pStyle w:val="TAC"/>
              <w:rPr>
                <w:szCs w:val="18"/>
                <w:lang w:val="en-US" w:eastAsia="zh-CN"/>
              </w:rPr>
            </w:pPr>
            <w:r w:rsidRPr="0046352C">
              <w:rPr>
                <w:lang w:val="en-US" w:eastAsia="zh-CN"/>
              </w:rPr>
              <w:t>CA_n2A-n77A</w:t>
            </w:r>
            <w:r w:rsidRPr="0046352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CEC2587" w14:textId="77777777" w:rsidR="00A36DBA" w:rsidRDefault="00A36DBA" w:rsidP="00CB500A">
            <w:pPr>
              <w:pStyle w:val="TAC"/>
              <w:rPr>
                <w:lang w:val="en-US" w:eastAsia="zh-CN"/>
              </w:rPr>
            </w:pPr>
            <w:r>
              <w:rPr>
                <w:rFonts w:eastAsia="宋体"/>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A6891A6" w14:textId="77777777" w:rsidR="00A36DBA" w:rsidRDefault="00A36DBA" w:rsidP="00CB500A">
            <w:pPr>
              <w:pStyle w:val="TAC"/>
              <w:rPr>
                <w:rFonts w:cs="Arial"/>
                <w:color w:val="000000"/>
                <w:szCs w:val="18"/>
                <w:lang w:val="en-US" w:eastAsia="zh-CN" w:bidi="ar"/>
              </w:rPr>
            </w:pPr>
            <w:r>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8A84C78" w14:textId="77777777" w:rsidR="00A36DBA" w:rsidRDefault="00A36DBA" w:rsidP="00CB500A">
            <w:pPr>
              <w:pStyle w:val="TAC"/>
              <w:rPr>
                <w:lang w:val="en-US" w:eastAsia="zh-CN"/>
              </w:rPr>
            </w:pPr>
            <w:r>
              <w:rPr>
                <w:rFonts w:eastAsia="宋体"/>
                <w:kern w:val="2"/>
                <w:szCs w:val="22"/>
                <w:lang w:val="en-US" w:eastAsia="zh-CN"/>
              </w:rPr>
              <w:t>0</w:t>
            </w:r>
          </w:p>
        </w:tc>
      </w:tr>
      <w:tr w:rsidR="00A36DBA" w14:paraId="154895D2" w14:textId="77777777" w:rsidTr="00CB500A">
        <w:trPr>
          <w:trHeight w:val="29"/>
        </w:trPr>
        <w:tc>
          <w:tcPr>
            <w:tcW w:w="1848" w:type="dxa"/>
            <w:tcBorders>
              <w:top w:val="nil"/>
              <w:left w:val="single" w:sz="4" w:space="0" w:color="auto"/>
              <w:bottom w:val="nil"/>
              <w:right w:val="single" w:sz="4" w:space="0" w:color="auto"/>
            </w:tcBorders>
            <w:vAlign w:val="center"/>
          </w:tcPr>
          <w:p w14:paraId="79E398D8" w14:textId="77777777" w:rsidR="00A36DBA" w:rsidRDefault="00A36DBA" w:rsidP="00CB500A">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2B6B9F24"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C4E78B" w14:textId="77777777" w:rsidR="00A36DBA" w:rsidRDefault="00A36DBA" w:rsidP="00CB500A">
            <w:pPr>
              <w:pStyle w:val="TAC"/>
              <w:rPr>
                <w:lang w:val="en-US" w:eastAsia="zh-CN"/>
              </w:rPr>
            </w:pPr>
            <w:r>
              <w:rPr>
                <w:rFonts w:eastAsia="宋体"/>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EF39391" w14:textId="77777777" w:rsidR="00A36DBA" w:rsidRDefault="00A36DBA" w:rsidP="00CB500A">
            <w:pPr>
              <w:pStyle w:val="TAC"/>
              <w:rPr>
                <w:rFonts w:cs="Arial"/>
                <w:color w:val="000000"/>
                <w:szCs w:val="18"/>
                <w:lang w:val="en-US" w:eastAsia="zh-CN" w:bidi="ar"/>
              </w:rPr>
            </w:pPr>
            <w:r>
              <w:rPr>
                <w:rFonts w:eastAsia="宋体"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7170F3DF" w14:textId="77777777" w:rsidR="00A36DBA" w:rsidRDefault="00A36DBA" w:rsidP="00CB500A">
            <w:pPr>
              <w:pStyle w:val="TAC"/>
              <w:rPr>
                <w:lang w:val="en-US" w:eastAsia="zh-CN"/>
              </w:rPr>
            </w:pPr>
          </w:p>
        </w:tc>
      </w:tr>
      <w:tr w:rsidR="00A36DBA" w14:paraId="71DA0EF7"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1CA84AAB" w14:textId="77777777" w:rsidR="00A36DBA" w:rsidRDefault="00A36DBA" w:rsidP="00CB500A">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7F45507E"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2DF1D4" w14:textId="77777777" w:rsidR="00A36DBA" w:rsidRDefault="00A36DBA" w:rsidP="00CB500A">
            <w:pPr>
              <w:pStyle w:val="TAC"/>
              <w:rPr>
                <w:lang w:val="en-US" w:eastAsia="zh-CN"/>
              </w:rPr>
            </w:pPr>
            <w:r>
              <w:rPr>
                <w:rFonts w:eastAsia="宋体"/>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AA315D3" w14:textId="77777777" w:rsidR="00A36DBA" w:rsidRDefault="00A36DBA" w:rsidP="00CB500A">
            <w:pPr>
              <w:pStyle w:val="TAC"/>
              <w:rPr>
                <w:rFonts w:cs="Arial"/>
                <w:color w:val="000000"/>
                <w:szCs w:val="18"/>
                <w:lang w:val="en-US" w:eastAsia="zh-CN" w:bidi="ar"/>
              </w:rPr>
            </w:pPr>
            <w:r>
              <w:rPr>
                <w:rFonts w:eastAsia="宋体"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D892840" w14:textId="77777777" w:rsidR="00A36DBA" w:rsidRDefault="00A36DBA" w:rsidP="00CB500A">
            <w:pPr>
              <w:pStyle w:val="TAC"/>
              <w:rPr>
                <w:lang w:val="en-US" w:eastAsia="zh-CN"/>
              </w:rPr>
            </w:pPr>
          </w:p>
        </w:tc>
      </w:tr>
      <w:tr w:rsidR="00A36DBA" w14:paraId="17B6C15F"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557D1343" w14:textId="77777777" w:rsidR="00A36DBA" w:rsidRDefault="00A36DBA" w:rsidP="00CB500A">
            <w:pPr>
              <w:pStyle w:val="TAC"/>
              <w:rPr>
                <w:color w:val="000000"/>
                <w:lang w:eastAsia="zh-CN"/>
              </w:rPr>
            </w:pPr>
            <w:r w:rsidRPr="00804818">
              <w:rPr>
                <w:color w:val="000000"/>
                <w:lang w:val="en-US" w:eastAsia="zh-CN"/>
              </w:rPr>
              <w:t>CA_n2A-n66(3A)-n77(2A)</w:t>
            </w:r>
          </w:p>
        </w:tc>
        <w:tc>
          <w:tcPr>
            <w:tcW w:w="1878" w:type="dxa"/>
            <w:tcBorders>
              <w:top w:val="single" w:sz="4" w:space="0" w:color="auto"/>
              <w:left w:val="single" w:sz="4" w:space="0" w:color="auto"/>
              <w:bottom w:val="nil"/>
              <w:right w:val="single" w:sz="4" w:space="0" w:color="auto"/>
            </w:tcBorders>
            <w:vAlign w:val="center"/>
          </w:tcPr>
          <w:p w14:paraId="3A58E328" w14:textId="77777777" w:rsidR="00A36DBA" w:rsidRPr="00B23E90" w:rsidRDefault="00A36DBA" w:rsidP="00CB500A">
            <w:pPr>
              <w:pStyle w:val="TAC"/>
              <w:rPr>
                <w:szCs w:val="18"/>
                <w:lang w:val="en-US" w:eastAsia="zh-CN"/>
              </w:rPr>
            </w:pPr>
            <w:r w:rsidRPr="00B23E90">
              <w:rPr>
                <w:szCs w:val="18"/>
                <w:lang w:val="en-US" w:eastAsia="zh-CN"/>
              </w:rPr>
              <w:t>CA_n2A-n66A</w:t>
            </w:r>
          </w:p>
          <w:p w14:paraId="7F0F4BFF" w14:textId="77777777" w:rsidR="00A36DBA" w:rsidRPr="00B23E90" w:rsidRDefault="00A36DBA" w:rsidP="00CB500A">
            <w:pPr>
              <w:pStyle w:val="TAC"/>
              <w:rPr>
                <w:szCs w:val="18"/>
                <w:lang w:val="en-US" w:eastAsia="zh-CN"/>
              </w:rPr>
            </w:pPr>
            <w:r w:rsidRPr="00B23E90">
              <w:rPr>
                <w:szCs w:val="18"/>
                <w:lang w:val="en-US" w:eastAsia="zh-CN"/>
              </w:rPr>
              <w:t>CA_n2A-n77A</w:t>
            </w:r>
          </w:p>
          <w:p w14:paraId="08E36702" w14:textId="77777777" w:rsidR="00A36DBA" w:rsidRDefault="00A36DBA" w:rsidP="00CB500A">
            <w:pPr>
              <w:pStyle w:val="TAC"/>
              <w:rPr>
                <w:szCs w:val="18"/>
                <w:lang w:eastAsia="zh-CN"/>
              </w:rPr>
            </w:pPr>
            <w:r w:rsidRPr="00B23E90">
              <w:rPr>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6F36476" w14:textId="77777777" w:rsidR="00A36DBA" w:rsidRDefault="00A36DBA" w:rsidP="00CB500A">
            <w:pPr>
              <w:pStyle w:val="TAC"/>
              <w:rPr>
                <w:lang w:val="en-US" w:eastAsia="zh-CN"/>
              </w:rPr>
            </w:pPr>
            <w:r>
              <w:rPr>
                <w:rFonts w:eastAsia="宋体"/>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261C734" w14:textId="77777777" w:rsidR="00A36DBA" w:rsidRDefault="00A36DBA" w:rsidP="00CB500A">
            <w:pPr>
              <w:pStyle w:val="TAC"/>
              <w:rPr>
                <w:rFonts w:cs="Arial"/>
                <w:color w:val="000000"/>
                <w:szCs w:val="18"/>
                <w:lang w:val="en-US" w:eastAsia="zh-CN" w:bidi="ar"/>
              </w:rPr>
            </w:pPr>
            <w:r>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C23E28B" w14:textId="77777777" w:rsidR="00A36DBA" w:rsidRDefault="00A36DBA" w:rsidP="00CB500A">
            <w:pPr>
              <w:pStyle w:val="TAC"/>
              <w:rPr>
                <w:lang w:val="en-US" w:eastAsia="zh-CN"/>
              </w:rPr>
            </w:pPr>
            <w:r>
              <w:rPr>
                <w:lang w:val="en-US" w:eastAsia="zh-CN"/>
              </w:rPr>
              <w:t>0</w:t>
            </w:r>
          </w:p>
        </w:tc>
      </w:tr>
      <w:tr w:rsidR="00A36DBA" w14:paraId="53DD142B" w14:textId="77777777" w:rsidTr="00CB500A">
        <w:trPr>
          <w:trHeight w:val="29"/>
        </w:trPr>
        <w:tc>
          <w:tcPr>
            <w:tcW w:w="1848" w:type="dxa"/>
            <w:tcBorders>
              <w:top w:val="nil"/>
              <w:left w:val="single" w:sz="4" w:space="0" w:color="auto"/>
              <w:bottom w:val="nil"/>
              <w:right w:val="single" w:sz="4" w:space="0" w:color="auto"/>
            </w:tcBorders>
            <w:vAlign w:val="center"/>
          </w:tcPr>
          <w:p w14:paraId="592508F1" w14:textId="77777777" w:rsidR="00A36DBA" w:rsidRDefault="00A36DBA" w:rsidP="00CB500A">
            <w:pPr>
              <w:pStyle w:val="TAC"/>
              <w:rPr>
                <w:color w:val="000000"/>
                <w:lang w:eastAsia="zh-CN"/>
              </w:rPr>
            </w:pPr>
          </w:p>
        </w:tc>
        <w:tc>
          <w:tcPr>
            <w:tcW w:w="1878" w:type="dxa"/>
            <w:tcBorders>
              <w:top w:val="nil"/>
              <w:left w:val="single" w:sz="4" w:space="0" w:color="auto"/>
              <w:bottom w:val="nil"/>
              <w:right w:val="single" w:sz="4" w:space="0" w:color="auto"/>
            </w:tcBorders>
            <w:vAlign w:val="center"/>
          </w:tcPr>
          <w:p w14:paraId="7CD4DE90" w14:textId="77777777" w:rsidR="00A36DBA" w:rsidRDefault="00A36DBA" w:rsidP="00CB500A">
            <w:pPr>
              <w:pStyle w:val="TAC"/>
              <w:rPr>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6B326D" w14:textId="77777777" w:rsidR="00A36DBA" w:rsidRDefault="00A36DBA" w:rsidP="00CB500A">
            <w:pPr>
              <w:pStyle w:val="TAC"/>
              <w:rPr>
                <w:lang w:val="en-US" w:eastAsia="zh-CN"/>
              </w:rPr>
            </w:pPr>
            <w:r>
              <w:rPr>
                <w:rFonts w:eastAsia="宋体"/>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47A39AA" w14:textId="77777777" w:rsidR="00A36DBA" w:rsidRDefault="00A36DBA" w:rsidP="00CB500A">
            <w:pPr>
              <w:pStyle w:val="TAC"/>
              <w:rPr>
                <w:rFonts w:cs="Arial"/>
                <w:color w:val="000000"/>
                <w:szCs w:val="18"/>
                <w:lang w:val="en-US" w:eastAsia="zh-CN" w:bidi="ar"/>
              </w:rPr>
            </w:pPr>
            <w:r>
              <w:rPr>
                <w:rFonts w:eastAsia="宋体"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40032632" w14:textId="77777777" w:rsidR="00A36DBA" w:rsidRDefault="00A36DBA" w:rsidP="00CB500A">
            <w:pPr>
              <w:pStyle w:val="TAC"/>
              <w:rPr>
                <w:lang w:val="en-US" w:eastAsia="zh-CN"/>
              </w:rPr>
            </w:pPr>
          </w:p>
        </w:tc>
      </w:tr>
      <w:tr w:rsidR="00A36DBA" w14:paraId="2886E996"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635BA4D0" w14:textId="77777777" w:rsidR="00A36DBA" w:rsidRDefault="00A36DBA" w:rsidP="00CB500A">
            <w:pPr>
              <w:pStyle w:val="TAC"/>
              <w:rPr>
                <w:color w:val="000000"/>
                <w:lang w:eastAsia="zh-CN"/>
              </w:rPr>
            </w:pPr>
          </w:p>
        </w:tc>
        <w:tc>
          <w:tcPr>
            <w:tcW w:w="1878" w:type="dxa"/>
            <w:tcBorders>
              <w:top w:val="nil"/>
              <w:left w:val="single" w:sz="4" w:space="0" w:color="auto"/>
              <w:bottom w:val="single" w:sz="4" w:space="0" w:color="auto"/>
              <w:right w:val="single" w:sz="4" w:space="0" w:color="auto"/>
            </w:tcBorders>
            <w:vAlign w:val="center"/>
          </w:tcPr>
          <w:p w14:paraId="4DCEAEAE" w14:textId="77777777" w:rsidR="00A36DBA" w:rsidRDefault="00A36DBA" w:rsidP="00CB500A">
            <w:pPr>
              <w:pStyle w:val="TAC"/>
              <w:rPr>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10315D" w14:textId="77777777" w:rsidR="00A36DBA" w:rsidRDefault="00A36DBA" w:rsidP="00CB500A">
            <w:pPr>
              <w:pStyle w:val="TAC"/>
              <w:rPr>
                <w:lang w:val="en-US" w:eastAsia="zh-CN"/>
              </w:rPr>
            </w:pPr>
            <w:r>
              <w:rPr>
                <w:rFonts w:eastAsia="宋体"/>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14282B2" w14:textId="77777777" w:rsidR="00A36DBA" w:rsidRDefault="00A36DBA" w:rsidP="00CB500A">
            <w:pPr>
              <w:pStyle w:val="TAC"/>
              <w:rPr>
                <w:rFonts w:cs="Arial"/>
                <w:color w:val="000000"/>
                <w:szCs w:val="18"/>
                <w:lang w:val="en-US" w:eastAsia="zh-CN" w:bidi="ar"/>
              </w:rPr>
            </w:pPr>
            <w:r>
              <w:rPr>
                <w:rFonts w:eastAsia="宋体"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F9CAC33" w14:textId="77777777" w:rsidR="00A36DBA" w:rsidRDefault="00A36DBA" w:rsidP="00CB500A">
            <w:pPr>
              <w:pStyle w:val="TAC"/>
              <w:rPr>
                <w:lang w:val="en-US" w:eastAsia="zh-CN"/>
              </w:rPr>
            </w:pPr>
          </w:p>
        </w:tc>
      </w:tr>
      <w:tr w:rsidR="00A36DBA" w14:paraId="151E98B4" w14:textId="77777777" w:rsidTr="00CB500A">
        <w:trPr>
          <w:trHeight w:val="29"/>
        </w:trPr>
        <w:tc>
          <w:tcPr>
            <w:tcW w:w="1848" w:type="dxa"/>
            <w:tcBorders>
              <w:top w:val="single" w:sz="4" w:space="0" w:color="auto"/>
              <w:left w:val="single" w:sz="4" w:space="0" w:color="auto"/>
              <w:bottom w:val="nil"/>
              <w:right w:val="single" w:sz="4" w:space="0" w:color="auto"/>
            </w:tcBorders>
          </w:tcPr>
          <w:p w14:paraId="5ABBD6CA" w14:textId="77777777" w:rsidR="00A36DBA" w:rsidRDefault="00A36DBA" w:rsidP="00CB500A">
            <w:pPr>
              <w:pStyle w:val="TAC"/>
              <w:rPr>
                <w:color w:val="000000"/>
                <w:lang w:val="en-US" w:eastAsia="zh-CN"/>
              </w:rPr>
            </w:pPr>
            <w:r>
              <w:rPr>
                <w:color w:val="000000"/>
                <w:lang w:eastAsia="zh-CN"/>
              </w:rPr>
              <w:t>CA_n2A-n66A-n78A</w:t>
            </w:r>
          </w:p>
        </w:tc>
        <w:tc>
          <w:tcPr>
            <w:tcW w:w="1878" w:type="dxa"/>
            <w:tcBorders>
              <w:top w:val="single" w:sz="4" w:space="0" w:color="auto"/>
              <w:left w:val="single" w:sz="4" w:space="0" w:color="auto"/>
              <w:bottom w:val="nil"/>
              <w:right w:val="single" w:sz="4" w:space="0" w:color="auto"/>
            </w:tcBorders>
          </w:tcPr>
          <w:p w14:paraId="732BDF2B" w14:textId="77777777" w:rsidR="00A36DBA" w:rsidRDefault="00A36DBA" w:rsidP="00CB500A">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751D6203" w14:textId="77777777" w:rsidR="00A36DBA" w:rsidRDefault="00A36DBA" w:rsidP="00CB500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34614CA"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2983B10" w14:textId="77777777" w:rsidR="00A36DBA" w:rsidRDefault="00A36DBA" w:rsidP="00CB500A">
            <w:pPr>
              <w:pStyle w:val="TAC"/>
              <w:rPr>
                <w:lang w:val="en-US" w:eastAsia="zh-CN"/>
              </w:rPr>
            </w:pPr>
            <w:r>
              <w:rPr>
                <w:lang w:val="en-US" w:eastAsia="zh-CN"/>
              </w:rPr>
              <w:t>0</w:t>
            </w:r>
          </w:p>
        </w:tc>
      </w:tr>
      <w:tr w:rsidR="00A36DBA" w14:paraId="4AEEC93A" w14:textId="77777777" w:rsidTr="00CB500A">
        <w:trPr>
          <w:trHeight w:val="29"/>
        </w:trPr>
        <w:tc>
          <w:tcPr>
            <w:tcW w:w="1848" w:type="dxa"/>
            <w:tcBorders>
              <w:top w:val="nil"/>
              <w:left w:val="single" w:sz="4" w:space="0" w:color="auto"/>
              <w:bottom w:val="nil"/>
              <w:right w:val="single" w:sz="4" w:space="0" w:color="auto"/>
            </w:tcBorders>
          </w:tcPr>
          <w:p w14:paraId="51D4EB3C" w14:textId="77777777" w:rsidR="00A36DBA" w:rsidRDefault="00A36DBA" w:rsidP="00CB500A">
            <w:pPr>
              <w:pStyle w:val="TAC"/>
              <w:rPr>
                <w:color w:val="000000"/>
                <w:lang w:val="en-US" w:eastAsia="zh-CN"/>
              </w:rPr>
            </w:pPr>
          </w:p>
        </w:tc>
        <w:tc>
          <w:tcPr>
            <w:tcW w:w="1878" w:type="dxa"/>
            <w:tcBorders>
              <w:top w:val="nil"/>
              <w:left w:val="single" w:sz="4" w:space="0" w:color="auto"/>
              <w:bottom w:val="nil"/>
              <w:right w:val="single" w:sz="4" w:space="0" w:color="auto"/>
            </w:tcBorders>
          </w:tcPr>
          <w:p w14:paraId="70513F53"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7F74DE2"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573C552"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565BC1F" w14:textId="77777777" w:rsidR="00A36DBA" w:rsidRDefault="00A36DBA" w:rsidP="00CB500A">
            <w:pPr>
              <w:pStyle w:val="TAC"/>
              <w:rPr>
                <w:lang w:val="en-US" w:eastAsia="zh-CN"/>
              </w:rPr>
            </w:pPr>
          </w:p>
        </w:tc>
      </w:tr>
      <w:tr w:rsidR="00A36DBA" w14:paraId="39A539ED" w14:textId="77777777" w:rsidTr="00CB500A">
        <w:trPr>
          <w:trHeight w:val="29"/>
        </w:trPr>
        <w:tc>
          <w:tcPr>
            <w:tcW w:w="1848" w:type="dxa"/>
            <w:tcBorders>
              <w:top w:val="nil"/>
              <w:left w:val="single" w:sz="4" w:space="0" w:color="auto"/>
              <w:bottom w:val="single" w:sz="4" w:space="0" w:color="auto"/>
              <w:right w:val="single" w:sz="4" w:space="0" w:color="auto"/>
            </w:tcBorders>
          </w:tcPr>
          <w:p w14:paraId="45AA995A" w14:textId="77777777" w:rsidR="00A36DBA" w:rsidRDefault="00A36DBA" w:rsidP="00CB500A">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3CC9DF06"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77DAE0A" w14:textId="77777777" w:rsidR="00A36DBA" w:rsidRDefault="00A36DBA" w:rsidP="00CB500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B8A8CB4"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D448B6A" w14:textId="77777777" w:rsidR="00A36DBA" w:rsidRDefault="00A36DBA" w:rsidP="00CB500A">
            <w:pPr>
              <w:pStyle w:val="TAC"/>
              <w:rPr>
                <w:lang w:val="en-US" w:eastAsia="zh-CN"/>
              </w:rPr>
            </w:pPr>
          </w:p>
        </w:tc>
      </w:tr>
      <w:tr w:rsidR="00A36DBA" w14:paraId="2BE0E101" w14:textId="77777777" w:rsidTr="00CB500A">
        <w:trPr>
          <w:trHeight w:val="29"/>
        </w:trPr>
        <w:tc>
          <w:tcPr>
            <w:tcW w:w="1848" w:type="dxa"/>
            <w:tcBorders>
              <w:top w:val="single" w:sz="4" w:space="0" w:color="auto"/>
              <w:left w:val="single" w:sz="4" w:space="0" w:color="auto"/>
              <w:bottom w:val="nil"/>
              <w:right w:val="single" w:sz="4" w:space="0" w:color="auto"/>
            </w:tcBorders>
          </w:tcPr>
          <w:p w14:paraId="12ABF977" w14:textId="77777777" w:rsidR="00A36DBA" w:rsidRDefault="00A36DBA" w:rsidP="00CB500A">
            <w:pPr>
              <w:pStyle w:val="TAC"/>
              <w:rPr>
                <w:color w:val="000000"/>
                <w:lang w:val="en-US" w:eastAsia="zh-CN"/>
              </w:rPr>
            </w:pPr>
            <w:r>
              <w:rPr>
                <w:color w:val="000000"/>
                <w:lang w:eastAsia="zh-CN"/>
              </w:rPr>
              <w:t>CA_n2A-n66A-n78(2A)</w:t>
            </w:r>
          </w:p>
        </w:tc>
        <w:tc>
          <w:tcPr>
            <w:tcW w:w="1878" w:type="dxa"/>
            <w:tcBorders>
              <w:top w:val="single" w:sz="4" w:space="0" w:color="auto"/>
              <w:left w:val="single" w:sz="4" w:space="0" w:color="auto"/>
              <w:bottom w:val="nil"/>
              <w:right w:val="single" w:sz="4" w:space="0" w:color="auto"/>
            </w:tcBorders>
          </w:tcPr>
          <w:p w14:paraId="6A8DFED4" w14:textId="77777777" w:rsidR="00A36DBA" w:rsidRDefault="00A36DBA" w:rsidP="00CB500A">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6475F87C" w14:textId="77777777" w:rsidR="00A36DBA" w:rsidRDefault="00A36DBA" w:rsidP="00CB500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CCA9559"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2D04B2E" w14:textId="77777777" w:rsidR="00A36DBA" w:rsidRDefault="00A36DBA" w:rsidP="00CB500A">
            <w:pPr>
              <w:pStyle w:val="TAC"/>
              <w:rPr>
                <w:lang w:val="en-US" w:eastAsia="zh-CN"/>
              </w:rPr>
            </w:pPr>
            <w:r>
              <w:rPr>
                <w:lang w:val="en-US" w:eastAsia="zh-CN"/>
              </w:rPr>
              <w:t>0</w:t>
            </w:r>
          </w:p>
        </w:tc>
      </w:tr>
      <w:tr w:rsidR="00A36DBA" w14:paraId="2B2D602B" w14:textId="77777777" w:rsidTr="00CB500A">
        <w:trPr>
          <w:trHeight w:val="29"/>
        </w:trPr>
        <w:tc>
          <w:tcPr>
            <w:tcW w:w="1848" w:type="dxa"/>
            <w:tcBorders>
              <w:top w:val="nil"/>
              <w:left w:val="single" w:sz="4" w:space="0" w:color="auto"/>
              <w:bottom w:val="nil"/>
              <w:right w:val="single" w:sz="4" w:space="0" w:color="auto"/>
            </w:tcBorders>
          </w:tcPr>
          <w:p w14:paraId="6D24AD2A" w14:textId="77777777" w:rsidR="00A36DBA" w:rsidRDefault="00A36DBA" w:rsidP="00CB500A">
            <w:pPr>
              <w:pStyle w:val="TAC"/>
              <w:rPr>
                <w:color w:val="000000"/>
                <w:lang w:val="en-US" w:eastAsia="zh-CN"/>
              </w:rPr>
            </w:pPr>
          </w:p>
        </w:tc>
        <w:tc>
          <w:tcPr>
            <w:tcW w:w="1878" w:type="dxa"/>
            <w:tcBorders>
              <w:top w:val="nil"/>
              <w:left w:val="single" w:sz="4" w:space="0" w:color="auto"/>
              <w:bottom w:val="nil"/>
              <w:right w:val="single" w:sz="4" w:space="0" w:color="auto"/>
            </w:tcBorders>
          </w:tcPr>
          <w:p w14:paraId="3314213D"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64BFA1A"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BC68239"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97EA930" w14:textId="77777777" w:rsidR="00A36DBA" w:rsidRDefault="00A36DBA" w:rsidP="00CB500A">
            <w:pPr>
              <w:pStyle w:val="TAC"/>
              <w:rPr>
                <w:lang w:val="en-US" w:eastAsia="zh-CN"/>
              </w:rPr>
            </w:pPr>
          </w:p>
        </w:tc>
      </w:tr>
      <w:tr w:rsidR="00A36DBA" w14:paraId="58F24E0B" w14:textId="77777777" w:rsidTr="00CB500A">
        <w:trPr>
          <w:trHeight w:val="29"/>
        </w:trPr>
        <w:tc>
          <w:tcPr>
            <w:tcW w:w="1848" w:type="dxa"/>
            <w:tcBorders>
              <w:top w:val="nil"/>
              <w:left w:val="single" w:sz="4" w:space="0" w:color="auto"/>
              <w:bottom w:val="single" w:sz="4" w:space="0" w:color="auto"/>
              <w:right w:val="single" w:sz="4" w:space="0" w:color="auto"/>
            </w:tcBorders>
          </w:tcPr>
          <w:p w14:paraId="06CF2146" w14:textId="77777777" w:rsidR="00A36DBA" w:rsidRDefault="00A36DBA" w:rsidP="00CB500A">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533C3120"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7358964" w14:textId="77777777" w:rsidR="00A36DBA" w:rsidRDefault="00A36DBA" w:rsidP="00CB500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BE4A954"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CA_n78(2A)</w:t>
            </w:r>
            <w:r>
              <w:rPr>
                <w:rFonts w:cs="Arial" w:hint="eastAsia"/>
                <w:color w:val="000000"/>
                <w:szCs w:val="18"/>
                <w:lang w:val="en-US" w:eastAsia="zh-CN" w:bidi="ar"/>
              </w:rPr>
              <w:t>_BCS2</w:t>
            </w:r>
          </w:p>
        </w:tc>
        <w:tc>
          <w:tcPr>
            <w:tcW w:w="1649" w:type="dxa"/>
            <w:tcBorders>
              <w:top w:val="nil"/>
              <w:left w:val="single" w:sz="4" w:space="0" w:color="auto"/>
              <w:bottom w:val="single" w:sz="4" w:space="0" w:color="auto"/>
              <w:right w:val="single" w:sz="4" w:space="0" w:color="auto"/>
            </w:tcBorders>
            <w:vAlign w:val="center"/>
          </w:tcPr>
          <w:p w14:paraId="3E40D9DA" w14:textId="77777777" w:rsidR="00A36DBA" w:rsidRDefault="00A36DBA" w:rsidP="00CB500A">
            <w:pPr>
              <w:pStyle w:val="TAC"/>
              <w:rPr>
                <w:lang w:val="en-US" w:eastAsia="zh-CN"/>
              </w:rPr>
            </w:pPr>
          </w:p>
        </w:tc>
      </w:tr>
      <w:tr w:rsidR="00A36DBA" w14:paraId="4A5CEA48" w14:textId="77777777" w:rsidTr="00CB500A">
        <w:trPr>
          <w:trHeight w:val="29"/>
        </w:trPr>
        <w:tc>
          <w:tcPr>
            <w:tcW w:w="1848" w:type="dxa"/>
            <w:tcBorders>
              <w:top w:val="single" w:sz="4" w:space="0" w:color="auto"/>
              <w:left w:val="single" w:sz="4" w:space="0" w:color="auto"/>
              <w:bottom w:val="nil"/>
              <w:right w:val="single" w:sz="4" w:space="0" w:color="auto"/>
            </w:tcBorders>
          </w:tcPr>
          <w:p w14:paraId="62A8F1A2" w14:textId="77777777" w:rsidR="00A36DBA" w:rsidRDefault="00A36DBA" w:rsidP="00CB500A">
            <w:pPr>
              <w:pStyle w:val="TAC"/>
              <w:rPr>
                <w:color w:val="000000"/>
                <w:lang w:val="en-US" w:eastAsia="zh-CN"/>
              </w:rPr>
            </w:pPr>
            <w:r>
              <w:rPr>
                <w:color w:val="000000"/>
                <w:lang w:eastAsia="zh-CN"/>
              </w:rPr>
              <w:t>CA_n2A-n71A-n78A</w:t>
            </w:r>
          </w:p>
        </w:tc>
        <w:tc>
          <w:tcPr>
            <w:tcW w:w="1878" w:type="dxa"/>
            <w:tcBorders>
              <w:top w:val="single" w:sz="4" w:space="0" w:color="auto"/>
              <w:left w:val="single" w:sz="4" w:space="0" w:color="auto"/>
              <w:bottom w:val="nil"/>
              <w:right w:val="single" w:sz="4" w:space="0" w:color="auto"/>
            </w:tcBorders>
          </w:tcPr>
          <w:p w14:paraId="064AB470" w14:textId="77777777" w:rsidR="00A36DBA" w:rsidRDefault="00A36DBA" w:rsidP="00CB500A">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7AF8E554" w14:textId="77777777" w:rsidR="00A36DBA" w:rsidRDefault="00A36DBA" w:rsidP="00CB500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982D402"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B0C1A61" w14:textId="77777777" w:rsidR="00A36DBA" w:rsidRDefault="00A36DBA" w:rsidP="00CB500A">
            <w:pPr>
              <w:pStyle w:val="TAC"/>
              <w:rPr>
                <w:lang w:val="en-US" w:eastAsia="zh-CN"/>
              </w:rPr>
            </w:pPr>
            <w:r>
              <w:rPr>
                <w:lang w:val="en-US" w:eastAsia="zh-CN"/>
              </w:rPr>
              <w:t>0</w:t>
            </w:r>
          </w:p>
        </w:tc>
      </w:tr>
      <w:tr w:rsidR="00A36DBA" w14:paraId="202508BA" w14:textId="77777777" w:rsidTr="00CB500A">
        <w:trPr>
          <w:trHeight w:val="29"/>
        </w:trPr>
        <w:tc>
          <w:tcPr>
            <w:tcW w:w="1848" w:type="dxa"/>
            <w:tcBorders>
              <w:top w:val="nil"/>
              <w:left w:val="single" w:sz="4" w:space="0" w:color="auto"/>
              <w:bottom w:val="nil"/>
              <w:right w:val="single" w:sz="4" w:space="0" w:color="auto"/>
            </w:tcBorders>
          </w:tcPr>
          <w:p w14:paraId="6994AD7C" w14:textId="77777777" w:rsidR="00A36DBA" w:rsidRDefault="00A36DBA" w:rsidP="00CB500A">
            <w:pPr>
              <w:pStyle w:val="TAC"/>
              <w:rPr>
                <w:color w:val="000000"/>
                <w:lang w:val="en-US" w:eastAsia="zh-CN"/>
              </w:rPr>
            </w:pPr>
          </w:p>
        </w:tc>
        <w:tc>
          <w:tcPr>
            <w:tcW w:w="1878" w:type="dxa"/>
            <w:tcBorders>
              <w:top w:val="nil"/>
              <w:left w:val="single" w:sz="4" w:space="0" w:color="auto"/>
              <w:bottom w:val="nil"/>
              <w:right w:val="single" w:sz="4" w:space="0" w:color="auto"/>
            </w:tcBorders>
          </w:tcPr>
          <w:p w14:paraId="07D06C61"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1DA8227" w14:textId="77777777" w:rsidR="00A36DBA" w:rsidRDefault="00A36DBA" w:rsidP="00CB500A">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6C005DC"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FAD8DC8" w14:textId="77777777" w:rsidR="00A36DBA" w:rsidRDefault="00A36DBA" w:rsidP="00CB500A">
            <w:pPr>
              <w:pStyle w:val="TAC"/>
              <w:rPr>
                <w:lang w:val="en-US" w:eastAsia="zh-CN"/>
              </w:rPr>
            </w:pPr>
          </w:p>
        </w:tc>
      </w:tr>
      <w:tr w:rsidR="00A36DBA" w14:paraId="4BC391EF" w14:textId="77777777" w:rsidTr="00CB500A">
        <w:trPr>
          <w:trHeight w:val="29"/>
        </w:trPr>
        <w:tc>
          <w:tcPr>
            <w:tcW w:w="1848" w:type="dxa"/>
            <w:tcBorders>
              <w:top w:val="nil"/>
              <w:left w:val="single" w:sz="4" w:space="0" w:color="auto"/>
              <w:bottom w:val="single" w:sz="4" w:space="0" w:color="auto"/>
              <w:right w:val="single" w:sz="4" w:space="0" w:color="auto"/>
            </w:tcBorders>
          </w:tcPr>
          <w:p w14:paraId="47CC7D98" w14:textId="77777777" w:rsidR="00A36DBA" w:rsidRDefault="00A36DBA" w:rsidP="00CB500A">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0AFB08A3"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B871594" w14:textId="77777777" w:rsidR="00A36DBA" w:rsidRDefault="00A36DBA" w:rsidP="00CB500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853A9BA"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CA3320A" w14:textId="77777777" w:rsidR="00A36DBA" w:rsidRDefault="00A36DBA" w:rsidP="00CB500A">
            <w:pPr>
              <w:pStyle w:val="TAC"/>
              <w:rPr>
                <w:lang w:val="en-US" w:eastAsia="zh-CN"/>
              </w:rPr>
            </w:pPr>
          </w:p>
        </w:tc>
      </w:tr>
      <w:tr w:rsidR="00A36DBA" w14:paraId="713F0CDF" w14:textId="77777777" w:rsidTr="00CB500A">
        <w:trPr>
          <w:trHeight w:val="29"/>
        </w:trPr>
        <w:tc>
          <w:tcPr>
            <w:tcW w:w="1848" w:type="dxa"/>
            <w:tcBorders>
              <w:top w:val="single" w:sz="4" w:space="0" w:color="auto"/>
              <w:left w:val="single" w:sz="4" w:space="0" w:color="auto"/>
              <w:bottom w:val="nil"/>
              <w:right w:val="single" w:sz="4" w:space="0" w:color="auto"/>
            </w:tcBorders>
          </w:tcPr>
          <w:p w14:paraId="28C251AC" w14:textId="77777777" w:rsidR="00A36DBA" w:rsidRDefault="00A36DBA" w:rsidP="00CB500A">
            <w:pPr>
              <w:pStyle w:val="TAC"/>
              <w:rPr>
                <w:color w:val="000000"/>
                <w:lang w:val="en-US" w:eastAsia="zh-CN"/>
              </w:rPr>
            </w:pPr>
            <w:r>
              <w:rPr>
                <w:color w:val="000000"/>
                <w:lang w:eastAsia="zh-CN"/>
              </w:rPr>
              <w:t>CA_n2A-n71A-n78(2A)</w:t>
            </w:r>
          </w:p>
        </w:tc>
        <w:tc>
          <w:tcPr>
            <w:tcW w:w="1878" w:type="dxa"/>
            <w:tcBorders>
              <w:top w:val="single" w:sz="4" w:space="0" w:color="auto"/>
              <w:left w:val="single" w:sz="4" w:space="0" w:color="auto"/>
              <w:bottom w:val="nil"/>
              <w:right w:val="single" w:sz="4" w:space="0" w:color="auto"/>
            </w:tcBorders>
          </w:tcPr>
          <w:p w14:paraId="41C3F0C7" w14:textId="77777777" w:rsidR="00A36DBA" w:rsidRDefault="00A36DBA" w:rsidP="00CB500A">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14F8CC1A" w14:textId="77777777" w:rsidR="00A36DBA" w:rsidRDefault="00A36DBA" w:rsidP="00CB500A">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7BAB1B3"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03FF8F8" w14:textId="77777777" w:rsidR="00A36DBA" w:rsidRDefault="00A36DBA" w:rsidP="00CB500A">
            <w:pPr>
              <w:pStyle w:val="TAC"/>
              <w:rPr>
                <w:lang w:val="en-US" w:eastAsia="zh-CN"/>
              </w:rPr>
            </w:pPr>
            <w:r>
              <w:rPr>
                <w:lang w:val="en-US" w:eastAsia="zh-CN"/>
              </w:rPr>
              <w:t>0</w:t>
            </w:r>
          </w:p>
        </w:tc>
      </w:tr>
      <w:tr w:rsidR="00A36DBA" w14:paraId="5C32CAC7" w14:textId="77777777" w:rsidTr="00CB500A">
        <w:trPr>
          <w:trHeight w:val="29"/>
        </w:trPr>
        <w:tc>
          <w:tcPr>
            <w:tcW w:w="1848" w:type="dxa"/>
            <w:tcBorders>
              <w:top w:val="nil"/>
              <w:left w:val="single" w:sz="4" w:space="0" w:color="auto"/>
              <w:bottom w:val="nil"/>
              <w:right w:val="single" w:sz="4" w:space="0" w:color="auto"/>
            </w:tcBorders>
          </w:tcPr>
          <w:p w14:paraId="1ADDAB7E" w14:textId="77777777" w:rsidR="00A36DBA" w:rsidRDefault="00A36DBA" w:rsidP="00CB500A">
            <w:pPr>
              <w:pStyle w:val="TAC"/>
              <w:rPr>
                <w:color w:val="000000"/>
                <w:lang w:val="en-US" w:eastAsia="zh-CN"/>
              </w:rPr>
            </w:pPr>
          </w:p>
        </w:tc>
        <w:tc>
          <w:tcPr>
            <w:tcW w:w="1878" w:type="dxa"/>
            <w:tcBorders>
              <w:top w:val="nil"/>
              <w:left w:val="single" w:sz="4" w:space="0" w:color="auto"/>
              <w:bottom w:val="nil"/>
              <w:right w:val="single" w:sz="4" w:space="0" w:color="auto"/>
            </w:tcBorders>
          </w:tcPr>
          <w:p w14:paraId="4508CA94"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D506661" w14:textId="77777777" w:rsidR="00A36DBA" w:rsidRDefault="00A36DBA" w:rsidP="00CB500A">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074968B"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3C01D59" w14:textId="77777777" w:rsidR="00A36DBA" w:rsidRDefault="00A36DBA" w:rsidP="00CB500A">
            <w:pPr>
              <w:pStyle w:val="TAC"/>
              <w:rPr>
                <w:lang w:val="en-US" w:eastAsia="zh-CN"/>
              </w:rPr>
            </w:pPr>
          </w:p>
        </w:tc>
      </w:tr>
      <w:tr w:rsidR="00A36DBA" w14:paraId="116C8B9B" w14:textId="77777777" w:rsidTr="00CB500A">
        <w:trPr>
          <w:trHeight w:val="29"/>
        </w:trPr>
        <w:tc>
          <w:tcPr>
            <w:tcW w:w="1848" w:type="dxa"/>
            <w:tcBorders>
              <w:top w:val="nil"/>
              <w:left w:val="single" w:sz="4" w:space="0" w:color="auto"/>
              <w:bottom w:val="single" w:sz="4" w:space="0" w:color="auto"/>
              <w:right w:val="single" w:sz="4" w:space="0" w:color="auto"/>
            </w:tcBorders>
          </w:tcPr>
          <w:p w14:paraId="239A2044" w14:textId="77777777" w:rsidR="00A36DBA" w:rsidRDefault="00A36DBA" w:rsidP="00CB500A">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6AD4A0B9"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A26D91B" w14:textId="77777777" w:rsidR="00A36DBA" w:rsidRDefault="00A36DBA" w:rsidP="00CB500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F63E369"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CA_n78(2A)</w:t>
            </w:r>
            <w:r>
              <w:rPr>
                <w:rFonts w:cs="Arial" w:hint="eastAsia"/>
                <w:color w:val="000000"/>
                <w:szCs w:val="18"/>
                <w:lang w:val="en-US" w:eastAsia="zh-CN" w:bidi="ar"/>
              </w:rPr>
              <w:t>_BCS2</w:t>
            </w:r>
          </w:p>
        </w:tc>
        <w:tc>
          <w:tcPr>
            <w:tcW w:w="1649" w:type="dxa"/>
            <w:tcBorders>
              <w:top w:val="nil"/>
              <w:left w:val="single" w:sz="4" w:space="0" w:color="auto"/>
              <w:bottom w:val="single" w:sz="4" w:space="0" w:color="auto"/>
              <w:right w:val="single" w:sz="4" w:space="0" w:color="auto"/>
            </w:tcBorders>
            <w:vAlign w:val="center"/>
          </w:tcPr>
          <w:p w14:paraId="7617FDB2" w14:textId="77777777" w:rsidR="00A36DBA" w:rsidRDefault="00A36DBA" w:rsidP="00CB500A">
            <w:pPr>
              <w:pStyle w:val="TAC"/>
              <w:rPr>
                <w:lang w:val="en-US" w:eastAsia="zh-CN"/>
              </w:rPr>
            </w:pPr>
          </w:p>
        </w:tc>
      </w:tr>
      <w:tr w:rsidR="00A36DBA" w14:paraId="1039BBA8"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0C346931" w14:textId="77777777" w:rsidR="00A36DBA" w:rsidRDefault="00A36DBA" w:rsidP="00CB500A">
            <w:pPr>
              <w:pStyle w:val="TAC"/>
              <w:rPr>
                <w:lang w:val="en-US" w:eastAsia="zh-CN"/>
              </w:rPr>
            </w:pPr>
            <w:r>
              <w:rPr>
                <w:color w:val="000000"/>
                <w:lang w:val="en-US" w:eastAsia="zh-CN"/>
              </w:rPr>
              <w:t>CA_n3A-n5A-n7A</w:t>
            </w:r>
          </w:p>
        </w:tc>
        <w:tc>
          <w:tcPr>
            <w:tcW w:w="1878" w:type="dxa"/>
            <w:tcBorders>
              <w:top w:val="single" w:sz="4" w:space="0" w:color="auto"/>
              <w:left w:val="single" w:sz="4" w:space="0" w:color="auto"/>
              <w:bottom w:val="nil"/>
              <w:right w:val="single" w:sz="4" w:space="0" w:color="auto"/>
            </w:tcBorders>
            <w:vAlign w:val="center"/>
          </w:tcPr>
          <w:p w14:paraId="51B432E6" w14:textId="77777777" w:rsidR="00A36DBA" w:rsidRDefault="00A36DBA" w:rsidP="00CB500A">
            <w:pPr>
              <w:pStyle w:val="TAC"/>
              <w:rPr>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91180F1" w14:textId="77777777" w:rsidR="00A36DBA" w:rsidRDefault="00A36DBA" w:rsidP="00CB500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F8C59CA" w14:textId="77777777" w:rsidR="00A36DBA" w:rsidRDefault="00A36DBA" w:rsidP="00CB500A">
            <w:pPr>
              <w:pStyle w:val="TAC"/>
              <w:rPr>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65D9C15" w14:textId="77777777" w:rsidR="00A36DBA" w:rsidRDefault="00A36DBA" w:rsidP="00CB500A">
            <w:pPr>
              <w:pStyle w:val="TAC"/>
              <w:rPr>
                <w:lang w:val="en-US" w:eastAsia="zh-CN"/>
              </w:rPr>
            </w:pPr>
            <w:r>
              <w:rPr>
                <w:lang w:val="en-US" w:eastAsia="zh-CN"/>
              </w:rPr>
              <w:t>0</w:t>
            </w:r>
          </w:p>
        </w:tc>
      </w:tr>
      <w:tr w:rsidR="00A36DBA" w14:paraId="2BA34833" w14:textId="77777777" w:rsidTr="00CB500A">
        <w:trPr>
          <w:trHeight w:val="29"/>
        </w:trPr>
        <w:tc>
          <w:tcPr>
            <w:tcW w:w="1848" w:type="dxa"/>
            <w:tcBorders>
              <w:top w:val="nil"/>
              <w:left w:val="single" w:sz="4" w:space="0" w:color="auto"/>
              <w:bottom w:val="nil"/>
              <w:right w:val="single" w:sz="4" w:space="0" w:color="auto"/>
            </w:tcBorders>
            <w:vAlign w:val="center"/>
          </w:tcPr>
          <w:p w14:paraId="11E0D056"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78A51E79"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8F00BD" w14:textId="77777777" w:rsidR="00A36DBA" w:rsidRDefault="00A36DBA" w:rsidP="00CB500A">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61C4B5F" w14:textId="77777777" w:rsidR="00A36DBA" w:rsidRDefault="00A36DBA" w:rsidP="00CB500A">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68446F7" w14:textId="77777777" w:rsidR="00A36DBA" w:rsidRDefault="00A36DBA" w:rsidP="00CB500A">
            <w:pPr>
              <w:pStyle w:val="TAC"/>
              <w:rPr>
                <w:lang w:val="en-US" w:eastAsia="zh-CN"/>
              </w:rPr>
            </w:pPr>
          </w:p>
        </w:tc>
      </w:tr>
      <w:tr w:rsidR="00A36DBA" w14:paraId="16180EC5" w14:textId="77777777" w:rsidTr="00CB500A">
        <w:trPr>
          <w:trHeight w:val="29"/>
        </w:trPr>
        <w:tc>
          <w:tcPr>
            <w:tcW w:w="1848" w:type="dxa"/>
            <w:tcBorders>
              <w:top w:val="nil"/>
              <w:left w:val="single" w:sz="4" w:space="0" w:color="auto"/>
              <w:bottom w:val="nil"/>
              <w:right w:val="single" w:sz="4" w:space="0" w:color="auto"/>
            </w:tcBorders>
            <w:vAlign w:val="center"/>
          </w:tcPr>
          <w:p w14:paraId="32159788"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1630F6E"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53AC54" w14:textId="77777777" w:rsidR="00A36DBA" w:rsidRDefault="00A36DBA" w:rsidP="00CB500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506E34A" w14:textId="77777777" w:rsidR="00A36DBA" w:rsidRDefault="00A36DBA" w:rsidP="00CB500A">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44A6BD7" w14:textId="77777777" w:rsidR="00A36DBA" w:rsidRDefault="00A36DBA" w:rsidP="00CB500A">
            <w:pPr>
              <w:pStyle w:val="TAC"/>
              <w:rPr>
                <w:lang w:val="en-US" w:eastAsia="zh-CN"/>
              </w:rPr>
            </w:pPr>
          </w:p>
        </w:tc>
      </w:tr>
      <w:tr w:rsidR="00A36DBA" w14:paraId="78F4C027" w14:textId="77777777" w:rsidTr="00CB500A">
        <w:trPr>
          <w:trHeight w:val="29"/>
        </w:trPr>
        <w:tc>
          <w:tcPr>
            <w:tcW w:w="1848" w:type="dxa"/>
            <w:tcBorders>
              <w:top w:val="nil"/>
              <w:left w:val="single" w:sz="4" w:space="0" w:color="auto"/>
              <w:bottom w:val="nil"/>
              <w:right w:val="single" w:sz="4" w:space="0" w:color="auto"/>
            </w:tcBorders>
            <w:vAlign w:val="center"/>
          </w:tcPr>
          <w:p w14:paraId="33FB521E" w14:textId="77777777" w:rsidR="00A36DBA" w:rsidRDefault="00A36DBA" w:rsidP="00CB500A">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4B8A055D" w14:textId="77777777" w:rsidR="00A36DBA" w:rsidRDefault="00A36DBA" w:rsidP="00CB500A">
            <w:pPr>
              <w:pStyle w:val="TAC"/>
              <w:rPr>
                <w:szCs w:val="18"/>
                <w:lang w:val="en-US" w:eastAsia="zh-CN"/>
              </w:rPr>
            </w:pPr>
            <w:r>
              <w:rPr>
                <w:szCs w:val="18"/>
                <w:lang w:val="en-US" w:eastAsia="zh-CN"/>
              </w:rPr>
              <w:t>CA_n3A-n5A</w:t>
            </w:r>
          </w:p>
          <w:p w14:paraId="08FCB108" w14:textId="77777777" w:rsidR="00A36DBA" w:rsidRDefault="00A36DBA" w:rsidP="00CB500A">
            <w:pPr>
              <w:pStyle w:val="TAC"/>
              <w:rPr>
                <w:szCs w:val="18"/>
                <w:lang w:val="en-US" w:eastAsia="zh-CN"/>
              </w:rPr>
            </w:pPr>
            <w:r>
              <w:rPr>
                <w:szCs w:val="18"/>
                <w:lang w:val="en-US" w:eastAsia="zh-CN"/>
              </w:rPr>
              <w:t>CA_n3A-n7A</w:t>
            </w:r>
          </w:p>
          <w:p w14:paraId="61203720" w14:textId="77777777" w:rsidR="00A36DBA" w:rsidRDefault="00A36DBA" w:rsidP="00CB500A">
            <w:pPr>
              <w:pStyle w:val="TAC"/>
              <w:rPr>
                <w:lang w:val="en-US" w:eastAsia="zh-CN"/>
              </w:rPr>
            </w:pPr>
            <w:r>
              <w:rPr>
                <w:szCs w:val="18"/>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2BEFC1CF" w14:textId="77777777" w:rsidR="00A36DBA" w:rsidRDefault="00A36DBA" w:rsidP="00CB500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7EAED5B"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AA076A6" w14:textId="77777777" w:rsidR="00A36DBA" w:rsidRDefault="00A36DBA" w:rsidP="00CB500A">
            <w:pPr>
              <w:pStyle w:val="TAC"/>
              <w:rPr>
                <w:lang w:val="en-US" w:eastAsia="zh-CN"/>
              </w:rPr>
            </w:pPr>
            <w:r>
              <w:rPr>
                <w:lang w:val="en-US" w:eastAsia="zh-CN"/>
              </w:rPr>
              <w:t>1</w:t>
            </w:r>
          </w:p>
        </w:tc>
      </w:tr>
      <w:tr w:rsidR="00A36DBA" w14:paraId="4ADCE09D" w14:textId="77777777" w:rsidTr="00CB500A">
        <w:trPr>
          <w:trHeight w:val="29"/>
        </w:trPr>
        <w:tc>
          <w:tcPr>
            <w:tcW w:w="1848" w:type="dxa"/>
            <w:tcBorders>
              <w:top w:val="nil"/>
              <w:left w:val="single" w:sz="4" w:space="0" w:color="auto"/>
              <w:bottom w:val="nil"/>
              <w:right w:val="single" w:sz="4" w:space="0" w:color="auto"/>
            </w:tcBorders>
            <w:vAlign w:val="center"/>
          </w:tcPr>
          <w:p w14:paraId="607C9020"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25B2147C"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C8B25D" w14:textId="77777777" w:rsidR="00A36DBA" w:rsidRDefault="00A36DBA" w:rsidP="00CB500A">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D6F610B"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4EAB2DE" w14:textId="77777777" w:rsidR="00A36DBA" w:rsidRDefault="00A36DBA" w:rsidP="00CB500A">
            <w:pPr>
              <w:pStyle w:val="TAC"/>
              <w:rPr>
                <w:lang w:val="en-US" w:eastAsia="zh-CN"/>
              </w:rPr>
            </w:pPr>
          </w:p>
        </w:tc>
      </w:tr>
      <w:tr w:rsidR="00A36DBA" w14:paraId="7352DE2F"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16A1CB71"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80670D0"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22AF56" w14:textId="77777777" w:rsidR="00A36DBA" w:rsidRDefault="00A36DBA" w:rsidP="00CB500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FAD2C90"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61938499" w14:textId="77777777" w:rsidR="00A36DBA" w:rsidRDefault="00A36DBA" w:rsidP="00CB500A">
            <w:pPr>
              <w:pStyle w:val="TAC"/>
              <w:rPr>
                <w:lang w:val="en-US" w:eastAsia="zh-CN"/>
              </w:rPr>
            </w:pPr>
          </w:p>
        </w:tc>
      </w:tr>
      <w:tr w:rsidR="00A36DBA" w14:paraId="39290C33" w14:textId="77777777" w:rsidTr="00CB500A">
        <w:trPr>
          <w:trHeight w:val="29"/>
        </w:trPr>
        <w:tc>
          <w:tcPr>
            <w:tcW w:w="1848" w:type="dxa"/>
            <w:tcBorders>
              <w:top w:val="nil"/>
              <w:left w:val="single" w:sz="4" w:space="0" w:color="auto"/>
              <w:bottom w:val="nil"/>
              <w:right w:val="single" w:sz="4" w:space="0" w:color="auto"/>
            </w:tcBorders>
            <w:vAlign w:val="center"/>
          </w:tcPr>
          <w:p w14:paraId="4D22B3E6" w14:textId="77777777" w:rsidR="00A36DBA" w:rsidRDefault="00A36DBA" w:rsidP="00CB500A">
            <w:pPr>
              <w:pStyle w:val="TAC"/>
              <w:rPr>
                <w:lang w:val="en-US" w:eastAsia="zh-CN"/>
              </w:rPr>
            </w:pPr>
            <w:r>
              <w:rPr>
                <w:color w:val="000000"/>
                <w:lang w:val="en-US" w:eastAsia="zh-CN"/>
              </w:rPr>
              <w:t>CA_n3A-n5A-n7B</w:t>
            </w:r>
          </w:p>
        </w:tc>
        <w:tc>
          <w:tcPr>
            <w:tcW w:w="1878" w:type="dxa"/>
            <w:tcBorders>
              <w:top w:val="nil"/>
              <w:left w:val="single" w:sz="4" w:space="0" w:color="auto"/>
              <w:bottom w:val="nil"/>
              <w:right w:val="single" w:sz="4" w:space="0" w:color="auto"/>
            </w:tcBorders>
            <w:vAlign w:val="center"/>
          </w:tcPr>
          <w:p w14:paraId="475C5E17" w14:textId="77777777" w:rsidR="00A36DBA" w:rsidRDefault="00A36DBA" w:rsidP="00CB500A">
            <w:pPr>
              <w:pStyle w:val="TAC"/>
              <w:rPr>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D926289" w14:textId="77777777" w:rsidR="00A36DBA" w:rsidRDefault="00A36DBA" w:rsidP="00CB500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3DAF4DE" w14:textId="77777777" w:rsidR="00A36DBA" w:rsidRDefault="00A36DBA" w:rsidP="00CB500A">
            <w:pPr>
              <w:pStyle w:val="TAC"/>
              <w:rPr>
                <w:lang w:val="en-US" w:eastAsia="zh-CN"/>
              </w:rPr>
            </w:pPr>
            <w:r>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71F0ACFB" w14:textId="77777777" w:rsidR="00A36DBA" w:rsidRDefault="00A36DBA" w:rsidP="00CB500A">
            <w:pPr>
              <w:pStyle w:val="TAC"/>
              <w:rPr>
                <w:lang w:val="en-US" w:eastAsia="zh-CN"/>
              </w:rPr>
            </w:pPr>
            <w:r>
              <w:rPr>
                <w:lang w:val="en-US" w:eastAsia="zh-CN"/>
              </w:rPr>
              <w:t>0</w:t>
            </w:r>
          </w:p>
        </w:tc>
      </w:tr>
      <w:tr w:rsidR="00A36DBA" w14:paraId="6AA0BB1D" w14:textId="77777777" w:rsidTr="00CB500A">
        <w:trPr>
          <w:trHeight w:val="29"/>
        </w:trPr>
        <w:tc>
          <w:tcPr>
            <w:tcW w:w="1848" w:type="dxa"/>
            <w:tcBorders>
              <w:top w:val="nil"/>
              <w:left w:val="single" w:sz="4" w:space="0" w:color="auto"/>
              <w:bottom w:val="nil"/>
              <w:right w:val="single" w:sz="4" w:space="0" w:color="auto"/>
            </w:tcBorders>
            <w:vAlign w:val="center"/>
          </w:tcPr>
          <w:p w14:paraId="76C5D378"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1E4EA5B8"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3858E3" w14:textId="77777777" w:rsidR="00A36DBA" w:rsidRDefault="00A36DBA" w:rsidP="00CB500A">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EB6DC85" w14:textId="77777777" w:rsidR="00A36DBA" w:rsidRDefault="00A36DBA" w:rsidP="00CB500A">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836D545" w14:textId="77777777" w:rsidR="00A36DBA" w:rsidRDefault="00A36DBA" w:rsidP="00CB500A">
            <w:pPr>
              <w:pStyle w:val="TAC"/>
              <w:rPr>
                <w:lang w:val="en-US" w:eastAsia="zh-CN"/>
              </w:rPr>
            </w:pPr>
          </w:p>
        </w:tc>
      </w:tr>
      <w:tr w:rsidR="00A36DBA" w14:paraId="7090DFD5" w14:textId="77777777" w:rsidTr="00CB500A">
        <w:trPr>
          <w:trHeight w:val="29"/>
        </w:trPr>
        <w:tc>
          <w:tcPr>
            <w:tcW w:w="1848" w:type="dxa"/>
            <w:tcBorders>
              <w:top w:val="nil"/>
              <w:left w:val="single" w:sz="4" w:space="0" w:color="auto"/>
              <w:bottom w:val="nil"/>
              <w:right w:val="single" w:sz="4" w:space="0" w:color="auto"/>
            </w:tcBorders>
            <w:vAlign w:val="center"/>
          </w:tcPr>
          <w:p w14:paraId="33373BE6"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901C3C3"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C00E8C" w14:textId="77777777" w:rsidR="00A36DBA" w:rsidRDefault="00A36DBA" w:rsidP="00CB500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9FACA40" w14:textId="77777777" w:rsidR="00A36DBA" w:rsidRDefault="00A36DBA" w:rsidP="00CB500A">
            <w:pPr>
              <w:pStyle w:val="TAC"/>
              <w:rPr>
                <w:lang w:val="en-US" w:eastAsia="zh-CN"/>
              </w:rPr>
            </w:pPr>
            <w:r>
              <w:rPr>
                <w:rFonts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252DFEB3" w14:textId="77777777" w:rsidR="00A36DBA" w:rsidRDefault="00A36DBA" w:rsidP="00CB500A">
            <w:pPr>
              <w:pStyle w:val="TAC"/>
              <w:rPr>
                <w:lang w:val="en-US" w:eastAsia="zh-CN"/>
              </w:rPr>
            </w:pPr>
          </w:p>
        </w:tc>
      </w:tr>
      <w:tr w:rsidR="00A36DBA" w14:paraId="6A2BD701" w14:textId="77777777" w:rsidTr="00CB500A">
        <w:trPr>
          <w:trHeight w:val="29"/>
        </w:trPr>
        <w:tc>
          <w:tcPr>
            <w:tcW w:w="1848" w:type="dxa"/>
            <w:tcBorders>
              <w:top w:val="nil"/>
              <w:left w:val="single" w:sz="4" w:space="0" w:color="auto"/>
              <w:bottom w:val="nil"/>
              <w:right w:val="single" w:sz="4" w:space="0" w:color="auto"/>
            </w:tcBorders>
            <w:vAlign w:val="center"/>
          </w:tcPr>
          <w:p w14:paraId="00E7E12C" w14:textId="77777777" w:rsidR="00A36DBA" w:rsidRDefault="00A36DBA" w:rsidP="00CB500A">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5AB612F3" w14:textId="77777777" w:rsidR="00A36DBA" w:rsidRDefault="00A36DBA" w:rsidP="00CB500A">
            <w:pPr>
              <w:pStyle w:val="TAC"/>
              <w:rPr>
                <w:szCs w:val="18"/>
                <w:lang w:val="en-US" w:eastAsia="zh-CN"/>
              </w:rPr>
            </w:pPr>
            <w:r>
              <w:rPr>
                <w:szCs w:val="18"/>
                <w:lang w:val="en-US" w:eastAsia="zh-CN"/>
              </w:rPr>
              <w:t>CA_n3A-n5A</w:t>
            </w:r>
          </w:p>
          <w:p w14:paraId="1601D670" w14:textId="77777777" w:rsidR="00A36DBA" w:rsidRDefault="00A36DBA" w:rsidP="00CB500A">
            <w:pPr>
              <w:pStyle w:val="TAC"/>
              <w:rPr>
                <w:szCs w:val="18"/>
                <w:lang w:val="en-US" w:eastAsia="zh-CN"/>
              </w:rPr>
            </w:pPr>
            <w:r>
              <w:rPr>
                <w:szCs w:val="18"/>
                <w:lang w:val="en-US" w:eastAsia="zh-CN"/>
              </w:rPr>
              <w:t>CA_n3A-n7A</w:t>
            </w:r>
          </w:p>
          <w:p w14:paraId="5F8C43AD" w14:textId="77777777" w:rsidR="00A36DBA" w:rsidRDefault="00A36DBA" w:rsidP="00CB500A">
            <w:pPr>
              <w:pStyle w:val="TAC"/>
              <w:rPr>
                <w:szCs w:val="18"/>
                <w:lang w:val="en-US" w:eastAsia="zh-CN"/>
              </w:rPr>
            </w:pPr>
            <w:r>
              <w:rPr>
                <w:szCs w:val="18"/>
                <w:lang w:val="en-US" w:eastAsia="zh-CN"/>
              </w:rPr>
              <w:t>CA_n5A-n7A</w:t>
            </w:r>
          </w:p>
          <w:p w14:paraId="230D3E82" w14:textId="77777777" w:rsidR="00A36DBA" w:rsidRDefault="00A36DBA" w:rsidP="00CB500A">
            <w:pPr>
              <w:pStyle w:val="TAC"/>
              <w:rPr>
                <w:szCs w:val="18"/>
                <w:lang w:val="en-US" w:eastAsia="zh-CN"/>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E23C1F7" w14:textId="77777777" w:rsidR="00A36DBA" w:rsidRDefault="00A36DBA" w:rsidP="00CB500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CD4F82C"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14188DA" w14:textId="77777777" w:rsidR="00A36DBA" w:rsidRDefault="00A36DBA" w:rsidP="00CB500A">
            <w:pPr>
              <w:pStyle w:val="TAC"/>
              <w:rPr>
                <w:lang w:val="en-US" w:eastAsia="zh-CN"/>
              </w:rPr>
            </w:pPr>
            <w:r>
              <w:rPr>
                <w:lang w:val="en-US" w:eastAsia="zh-CN"/>
              </w:rPr>
              <w:t>1</w:t>
            </w:r>
          </w:p>
        </w:tc>
      </w:tr>
      <w:tr w:rsidR="00A36DBA" w14:paraId="35FF4903" w14:textId="77777777" w:rsidTr="00CB500A">
        <w:trPr>
          <w:trHeight w:val="29"/>
        </w:trPr>
        <w:tc>
          <w:tcPr>
            <w:tcW w:w="1848" w:type="dxa"/>
            <w:tcBorders>
              <w:top w:val="nil"/>
              <w:left w:val="single" w:sz="4" w:space="0" w:color="auto"/>
              <w:bottom w:val="nil"/>
              <w:right w:val="single" w:sz="4" w:space="0" w:color="auto"/>
            </w:tcBorders>
            <w:vAlign w:val="center"/>
          </w:tcPr>
          <w:p w14:paraId="2EE429F7"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022AB217"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FEC92A" w14:textId="77777777" w:rsidR="00A36DBA" w:rsidRDefault="00A36DBA" w:rsidP="00CB500A">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B781B90"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9C642D9" w14:textId="77777777" w:rsidR="00A36DBA" w:rsidRDefault="00A36DBA" w:rsidP="00CB500A">
            <w:pPr>
              <w:pStyle w:val="TAC"/>
              <w:rPr>
                <w:lang w:val="en-US" w:eastAsia="zh-CN"/>
              </w:rPr>
            </w:pPr>
          </w:p>
        </w:tc>
      </w:tr>
      <w:tr w:rsidR="00A36DBA" w14:paraId="0F3990C4"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1DA0CB30"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C9FB4C6"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E6DC95" w14:textId="77777777" w:rsidR="00A36DBA" w:rsidRDefault="00A36DBA" w:rsidP="00CB500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4A91301" w14:textId="77777777" w:rsidR="00A36DBA" w:rsidRDefault="00A36DBA" w:rsidP="00CB500A">
            <w:pPr>
              <w:pStyle w:val="TAC"/>
              <w:rPr>
                <w:lang w:val="en-US" w:eastAsia="zh-CN"/>
              </w:rPr>
            </w:pPr>
            <w:r>
              <w:rPr>
                <w:rFonts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354ABCCB" w14:textId="77777777" w:rsidR="00A36DBA" w:rsidRDefault="00A36DBA" w:rsidP="00CB500A">
            <w:pPr>
              <w:pStyle w:val="TAC"/>
              <w:rPr>
                <w:lang w:val="en-US" w:eastAsia="zh-CN"/>
              </w:rPr>
            </w:pPr>
          </w:p>
        </w:tc>
      </w:tr>
      <w:tr w:rsidR="00A36DBA" w14:paraId="4FC5DE45"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2E735A97" w14:textId="77777777" w:rsidR="00A36DBA" w:rsidRDefault="00A36DBA" w:rsidP="00CB500A">
            <w:pPr>
              <w:pStyle w:val="TAC"/>
              <w:rPr>
                <w:color w:val="000000"/>
                <w:lang w:val="en-US" w:eastAsia="zh-CN"/>
              </w:rPr>
            </w:pPr>
            <w:r>
              <w:rPr>
                <w:lang w:val="en-US" w:eastAsia="zh-CN"/>
              </w:rPr>
              <w:t>CA_n3A-n5A-n28A</w:t>
            </w:r>
          </w:p>
        </w:tc>
        <w:tc>
          <w:tcPr>
            <w:tcW w:w="1878" w:type="dxa"/>
            <w:tcBorders>
              <w:top w:val="single" w:sz="4" w:space="0" w:color="auto"/>
              <w:left w:val="single" w:sz="4" w:space="0" w:color="auto"/>
              <w:bottom w:val="nil"/>
              <w:right w:val="single" w:sz="4" w:space="0" w:color="auto"/>
            </w:tcBorders>
            <w:vAlign w:val="center"/>
          </w:tcPr>
          <w:p w14:paraId="1A670CDA" w14:textId="77777777" w:rsidR="00A36DBA" w:rsidRDefault="00A36DBA" w:rsidP="00CB500A">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E64D14C" w14:textId="77777777" w:rsidR="00A36DBA" w:rsidRDefault="00A36DBA" w:rsidP="00CB500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CBE4319"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A2104E7" w14:textId="77777777" w:rsidR="00A36DBA" w:rsidRDefault="00A36DBA" w:rsidP="00CB500A">
            <w:pPr>
              <w:pStyle w:val="TAC"/>
              <w:rPr>
                <w:lang w:val="en-US" w:eastAsia="zh-CN"/>
              </w:rPr>
            </w:pPr>
            <w:r>
              <w:rPr>
                <w:lang w:val="en-US" w:eastAsia="zh-CN"/>
              </w:rPr>
              <w:t>0</w:t>
            </w:r>
          </w:p>
        </w:tc>
      </w:tr>
      <w:tr w:rsidR="00A36DBA" w14:paraId="5233E297" w14:textId="77777777" w:rsidTr="00CB500A">
        <w:trPr>
          <w:trHeight w:val="29"/>
        </w:trPr>
        <w:tc>
          <w:tcPr>
            <w:tcW w:w="1848" w:type="dxa"/>
            <w:tcBorders>
              <w:top w:val="nil"/>
              <w:left w:val="single" w:sz="4" w:space="0" w:color="auto"/>
              <w:bottom w:val="nil"/>
              <w:right w:val="single" w:sz="4" w:space="0" w:color="auto"/>
            </w:tcBorders>
            <w:vAlign w:val="center"/>
          </w:tcPr>
          <w:p w14:paraId="74ECDA6D" w14:textId="77777777" w:rsidR="00A36DBA" w:rsidRDefault="00A36DBA" w:rsidP="00CB500A">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3D846DE0"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7801F8" w14:textId="77777777" w:rsidR="00A36DBA" w:rsidRDefault="00A36DBA" w:rsidP="00CB500A">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2F04788"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6F50E57" w14:textId="77777777" w:rsidR="00A36DBA" w:rsidRDefault="00A36DBA" w:rsidP="00CB500A">
            <w:pPr>
              <w:pStyle w:val="TAC"/>
              <w:rPr>
                <w:lang w:val="en-US" w:eastAsia="zh-CN"/>
              </w:rPr>
            </w:pPr>
          </w:p>
        </w:tc>
      </w:tr>
      <w:tr w:rsidR="00A36DBA" w14:paraId="3A141545"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2B88A388" w14:textId="77777777" w:rsidR="00A36DBA" w:rsidRDefault="00A36DBA" w:rsidP="00CB500A">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33F668BB"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1C9CFC" w14:textId="77777777" w:rsidR="00A36DBA" w:rsidRDefault="00A36DBA" w:rsidP="00CB500A">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7BF3B39"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5E4FE514" w14:textId="77777777" w:rsidR="00A36DBA" w:rsidRDefault="00A36DBA" w:rsidP="00CB500A">
            <w:pPr>
              <w:pStyle w:val="TAC"/>
              <w:rPr>
                <w:lang w:val="en-US" w:eastAsia="zh-CN"/>
              </w:rPr>
            </w:pPr>
          </w:p>
        </w:tc>
      </w:tr>
      <w:tr w:rsidR="00A36DBA" w14:paraId="5A417ECC"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2F80CC36" w14:textId="77777777" w:rsidR="00A36DBA" w:rsidRDefault="00A36DBA" w:rsidP="00CB500A">
            <w:pPr>
              <w:pStyle w:val="TAC"/>
              <w:rPr>
                <w:lang w:val="sv-SE" w:eastAsia="zh-CN"/>
              </w:rPr>
            </w:pPr>
            <w:r>
              <w:rPr>
                <w:color w:val="000000"/>
                <w:lang w:val="en-US" w:eastAsia="zh-CN"/>
              </w:rPr>
              <w:t>CA_n3A-n5A-n78A</w:t>
            </w:r>
          </w:p>
        </w:tc>
        <w:tc>
          <w:tcPr>
            <w:tcW w:w="1878" w:type="dxa"/>
            <w:tcBorders>
              <w:top w:val="single" w:sz="4" w:space="0" w:color="auto"/>
              <w:left w:val="single" w:sz="4" w:space="0" w:color="auto"/>
              <w:bottom w:val="nil"/>
              <w:right w:val="single" w:sz="4" w:space="0" w:color="auto"/>
            </w:tcBorders>
            <w:vAlign w:val="center"/>
          </w:tcPr>
          <w:p w14:paraId="7B270CC7" w14:textId="77777777" w:rsidR="00A36DBA" w:rsidRDefault="00A36DBA" w:rsidP="00CB500A">
            <w:pPr>
              <w:pStyle w:val="TAC"/>
              <w:rPr>
                <w:lang w:val="en-US" w:eastAsia="zh-CN"/>
              </w:rPr>
            </w:pPr>
            <w:r>
              <w:rPr>
                <w:lang w:val="en-US" w:eastAsia="zh-CN"/>
              </w:rPr>
              <w:t>CA_n3A-n5A</w:t>
            </w:r>
          </w:p>
          <w:p w14:paraId="24223457" w14:textId="77777777" w:rsidR="00A36DBA" w:rsidRDefault="00A36DBA" w:rsidP="00CB500A">
            <w:pPr>
              <w:pStyle w:val="TAC"/>
              <w:rPr>
                <w:lang w:val="en-US" w:eastAsia="zh-CN"/>
              </w:rPr>
            </w:pPr>
            <w:r>
              <w:rPr>
                <w:lang w:val="en-US" w:eastAsia="zh-CN"/>
              </w:rPr>
              <w:t>CA_n3A-n78A</w:t>
            </w:r>
          </w:p>
          <w:p w14:paraId="4F3EC5CC" w14:textId="77777777" w:rsidR="00A36DBA" w:rsidRDefault="00A36DBA" w:rsidP="00CB500A">
            <w:pPr>
              <w:pStyle w:val="TAC"/>
              <w:rPr>
                <w:lang w:val="sv-SE" w:eastAsia="zh-CN"/>
              </w:rPr>
            </w:pPr>
            <w:r>
              <w:rPr>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3636F4EF" w14:textId="77777777" w:rsidR="00A36DBA" w:rsidRDefault="00A36DBA" w:rsidP="00CB500A">
            <w:pPr>
              <w:pStyle w:val="TAC"/>
              <w:rPr>
                <w:lang w:val="sv-SE"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55F35C9" w14:textId="77777777" w:rsidR="00A36DBA" w:rsidRDefault="00A36DBA" w:rsidP="00CB500A">
            <w:pPr>
              <w:pStyle w:val="TAC"/>
              <w:rPr>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09F4C5D" w14:textId="77777777" w:rsidR="00A36DBA" w:rsidRDefault="00A36DBA" w:rsidP="00CB500A">
            <w:pPr>
              <w:pStyle w:val="TAC"/>
              <w:rPr>
                <w:lang w:val="en-US" w:eastAsia="zh-CN"/>
              </w:rPr>
            </w:pPr>
            <w:r>
              <w:rPr>
                <w:lang w:val="en-US" w:eastAsia="zh-CN"/>
              </w:rPr>
              <w:t>0</w:t>
            </w:r>
          </w:p>
        </w:tc>
      </w:tr>
      <w:tr w:rsidR="00A36DBA" w14:paraId="762428C4" w14:textId="77777777" w:rsidTr="00CB500A">
        <w:trPr>
          <w:trHeight w:val="29"/>
        </w:trPr>
        <w:tc>
          <w:tcPr>
            <w:tcW w:w="1848" w:type="dxa"/>
            <w:tcBorders>
              <w:top w:val="nil"/>
              <w:left w:val="single" w:sz="4" w:space="0" w:color="auto"/>
              <w:bottom w:val="nil"/>
              <w:right w:val="single" w:sz="4" w:space="0" w:color="auto"/>
            </w:tcBorders>
            <w:vAlign w:val="center"/>
          </w:tcPr>
          <w:p w14:paraId="1DAA5159" w14:textId="77777777" w:rsidR="00A36DBA" w:rsidRDefault="00A36DBA" w:rsidP="00CB500A">
            <w:pPr>
              <w:pStyle w:val="TAC"/>
              <w:rPr>
                <w:lang w:val="sv-SE" w:eastAsia="zh-CN"/>
              </w:rPr>
            </w:pPr>
          </w:p>
        </w:tc>
        <w:tc>
          <w:tcPr>
            <w:tcW w:w="1878" w:type="dxa"/>
            <w:tcBorders>
              <w:top w:val="nil"/>
              <w:left w:val="single" w:sz="4" w:space="0" w:color="auto"/>
              <w:bottom w:val="nil"/>
              <w:right w:val="single" w:sz="4" w:space="0" w:color="auto"/>
            </w:tcBorders>
            <w:vAlign w:val="center"/>
          </w:tcPr>
          <w:p w14:paraId="29FF72C3" w14:textId="77777777" w:rsidR="00A36DBA" w:rsidRDefault="00A36DBA" w:rsidP="00CB500A">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E27BDB" w14:textId="77777777" w:rsidR="00A36DBA" w:rsidRDefault="00A36DBA" w:rsidP="00CB500A">
            <w:pPr>
              <w:pStyle w:val="TAC"/>
              <w:rPr>
                <w:lang w:val="sv-SE"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6B6524E" w14:textId="77777777" w:rsidR="00A36DBA" w:rsidRDefault="00A36DBA" w:rsidP="00CB500A">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B805AB2" w14:textId="77777777" w:rsidR="00A36DBA" w:rsidRDefault="00A36DBA" w:rsidP="00CB500A">
            <w:pPr>
              <w:pStyle w:val="TAC"/>
              <w:rPr>
                <w:lang w:val="en-US" w:eastAsia="zh-CN"/>
              </w:rPr>
            </w:pPr>
          </w:p>
        </w:tc>
      </w:tr>
      <w:tr w:rsidR="00A36DBA" w14:paraId="5344BC68"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643CD9B1" w14:textId="77777777" w:rsidR="00A36DBA" w:rsidRDefault="00A36DBA" w:rsidP="00CB500A">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0D784A20" w14:textId="77777777" w:rsidR="00A36DBA" w:rsidRDefault="00A36DBA" w:rsidP="00CB500A">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C0538A" w14:textId="77777777" w:rsidR="00A36DBA" w:rsidRDefault="00A36DBA" w:rsidP="00CB500A">
            <w:pPr>
              <w:pStyle w:val="TAC"/>
              <w:rPr>
                <w:lang w:val="sv-SE"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F51AB87" w14:textId="77777777" w:rsidR="00A36DBA" w:rsidRDefault="00A36DBA" w:rsidP="00CB500A">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B2E1E15" w14:textId="77777777" w:rsidR="00A36DBA" w:rsidRDefault="00A36DBA" w:rsidP="00CB500A">
            <w:pPr>
              <w:pStyle w:val="TAC"/>
              <w:rPr>
                <w:lang w:val="en-US" w:eastAsia="zh-CN"/>
              </w:rPr>
            </w:pPr>
          </w:p>
        </w:tc>
      </w:tr>
      <w:tr w:rsidR="00A36DBA" w14:paraId="26EE7C32"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0EFCC524" w14:textId="77777777" w:rsidR="00A36DBA" w:rsidRDefault="00A36DBA" w:rsidP="00CB500A">
            <w:pPr>
              <w:pStyle w:val="TAC"/>
              <w:rPr>
                <w:lang w:val="en-US" w:eastAsia="zh-CN"/>
              </w:rPr>
            </w:pPr>
            <w:r>
              <w:rPr>
                <w:lang w:val="en-US" w:eastAsia="zh-CN"/>
              </w:rPr>
              <w:t>CA_n3A-n7A-n8A</w:t>
            </w:r>
          </w:p>
        </w:tc>
        <w:tc>
          <w:tcPr>
            <w:tcW w:w="1878" w:type="dxa"/>
            <w:tcBorders>
              <w:top w:val="single" w:sz="4" w:space="0" w:color="auto"/>
              <w:left w:val="single" w:sz="4" w:space="0" w:color="auto"/>
              <w:bottom w:val="nil"/>
              <w:right w:val="single" w:sz="4" w:space="0" w:color="auto"/>
            </w:tcBorders>
            <w:vAlign w:val="center"/>
          </w:tcPr>
          <w:p w14:paraId="1223A403" w14:textId="77777777" w:rsidR="00A36DBA" w:rsidRDefault="00A36DBA" w:rsidP="00CB500A">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C57C7D3" w14:textId="77777777" w:rsidR="00A36DBA" w:rsidRDefault="00A36DBA" w:rsidP="00CB500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E99E775"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5, 10, 15, 20, 25, 30, 35, 40, 50</w:t>
            </w:r>
          </w:p>
        </w:tc>
        <w:tc>
          <w:tcPr>
            <w:tcW w:w="1649" w:type="dxa"/>
            <w:tcBorders>
              <w:top w:val="single" w:sz="4" w:space="0" w:color="auto"/>
              <w:left w:val="single" w:sz="4" w:space="0" w:color="auto"/>
              <w:bottom w:val="nil"/>
              <w:right w:val="single" w:sz="4" w:space="0" w:color="auto"/>
            </w:tcBorders>
            <w:vAlign w:val="center"/>
          </w:tcPr>
          <w:p w14:paraId="01514C73" w14:textId="77777777" w:rsidR="00A36DBA" w:rsidRDefault="00A36DBA" w:rsidP="00CB500A">
            <w:pPr>
              <w:pStyle w:val="TAC"/>
              <w:rPr>
                <w:lang w:val="en-US" w:eastAsia="zh-CN"/>
              </w:rPr>
            </w:pPr>
            <w:r>
              <w:rPr>
                <w:lang w:val="en-US" w:eastAsia="zh-CN"/>
              </w:rPr>
              <w:t>0</w:t>
            </w:r>
          </w:p>
        </w:tc>
      </w:tr>
      <w:tr w:rsidR="00A36DBA" w14:paraId="452EB5CD" w14:textId="77777777" w:rsidTr="00CB500A">
        <w:trPr>
          <w:trHeight w:val="29"/>
        </w:trPr>
        <w:tc>
          <w:tcPr>
            <w:tcW w:w="1848" w:type="dxa"/>
            <w:tcBorders>
              <w:top w:val="nil"/>
              <w:left w:val="single" w:sz="4" w:space="0" w:color="auto"/>
              <w:bottom w:val="nil"/>
              <w:right w:val="single" w:sz="4" w:space="0" w:color="auto"/>
            </w:tcBorders>
            <w:vAlign w:val="center"/>
          </w:tcPr>
          <w:p w14:paraId="261F4848"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1924C764"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01FF43" w14:textId="77777777" w:rsidR="00A36DBA" w:rsidRDefault="00A36DBA" w:rsidP="00CB500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EAA8ACF"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5, 10, 15, 20, 25, 30, 35, 40, 50</w:t>
            </w:r>
          </w:p>
        </w:tc>
        <w:tc>
          <w:tcPr>
            <w:tcW w:w="1649" w:type="dxa"/>
            <w:tcBorders>
              <w:top w:val="nil"/>
              <w:left w:val="single" w:sz="4" w:space="0" w:color="auto"/>
              <w:bottom w:val="nil"/>
              <w:right w:val="single" w:sz="4" w:space="0" w:color="auto"/>
            </w:tcBorders>
            <w:vAlign w:val="center"/>
          </w:tcPr>
          <w:p w14:paraId="1F9C2B1D" w14:textId="77777777" w:rsidR="00A36DBA" w:rsidRDefault="00A36DBA" w:rsidP="00CB500A">
            <w:pPr>
              <w:pStyle w:val="TAC"/>
              <w:rPr>
                <w:lang w:val="en-US" w:eastAsia="zh-CN"/>
              </w:rPr>
            </w:pPr>
          </w:p>
        </w:tc>
      </w:tr>
      <w:tr w:rsidR="00A36DBA" w14:paraId="508F41C8"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2C015124"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992997C"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1707DC" w14:textId="77777777" w:rsidR="00A36DBA" w:rsidRDefault="00A36DBA" w:rsidP="00CB500A">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46954648"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5, 10, 15, 20, 35</w:t>
            </w:r>
          </w:p>
        </w:tc>
        <w:tc>
          <w:tcPr>
            <w:tcW w:w="1649" w:type="dxa"/>
            <w:tcBorders>
              <w:top w:val="nil"/>
              <w:left w:val="single" w:sz="4" w:space="0" w:color="auto"/>
              <w:bottom w:val="single" w:sz="4" w:space="0" w:color="auto"/>
              <w:right w:val="single" w:sz="4" w:space="0" w:color="auto"/>
            </w:tcBorders>
            <w:vAlign w:val="center"/>
          </w:tcPr>
          <w:p w14:paraId="67B61D4F" w14:textId="77777777" w:rsidR="00A36DBA" w:rsidRDefault="00A36DBA" w:rsidP="00CB500A">
            <w:pPr>
              <w:pStyle w:val="TAC"/>
              <w:rPr>
                <w:lang w:val="en-US" w:eastAsia="zh-CN"/>
              </w:rPr>
            </w:pPr>
          </w:p>
        </w:tc>
      </w:tr>
      <w:tr w:rsidR="00A36DBA" w14:paraId="1F8F21FA"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22DB6695" w14:textId="77777777" w:rsidR="00A36DBA" w:rsidRDefault="00A36DBA" w:rsidP="00CB500A">
            <w:pPr>
              <w:pStyle w:val="TAC"/>
              <w:rPr>
                <w:lang w:val="en-US" w:eastAsia="zh-CN"/>
              </w:rPr>
            </w:pPr>
            <w:r>
              <w:t>CA_n3A-n7A-n26A</w:t>
            </w:r>
          </w:p>
        </w:tc>
        <w:tc>
          <w:tcPr>
            <w:tcW w:w="1878" w:type="dxa"/>
            <w:tcBorders>
              <w:top w:val="single" w:sz="4" w:space="0" w:color="auto"/>
              <w:left w:val="single" w:sz="4" w:space="0" w:color="auto"/>
              <w:bottom w:val="nil"/>
              <w:right w:val="single" w:sz="4" w:space="0" w:color="auto"/>
            </w:tcBorders>
            <w:vAlign w:val="center"/>
          </w:tcPr>
          <w:p w14:paraId="55FB1C33" w14:textId="77777777" w:rsidR="00A36DBA" w:rsidRDefault="00A36DBA" w:rsidP="00CB500A">
            <w:pPr>
              <w:pStyle w:val="TAC"/>
              <w:rPr>
                <w:szCs w:val="18"/>
                <w:lang w:val="en-US" w:eastAsia="zh-CN"/>
              </w:rPr>
            </w:pPr>
            <w:r>
              <w:rPr>
                <w:szCs w:val="18"/>
                <w:lang w:val="en-US" w:eastAsia="zh-CN"/>
              </w:rPr>
              <w:t>CA_n3A-n26A</w:t>
            </w:r>
          </w:p>
          <w:p w14:paraId="1D75A19A" w14:textId="77777777" w:rsidR="00A36DBA" w:rsidRDefault="00A36DBA" w:rsidP="00CB500A">
            <w:pPr>
              <w:pStyle w:val="TAC"/>
              <w:rPr>
                <w:szCs w:val="18"/>
                <w:lang w:val="en-US" w:eastAsia="zh-CN"/>
              </w:rPr>
            </w:pPr>
            <w:r>
              <w:rPr>
                <w:szCs w:val="18"/>
                <w:lang w:val="en-US" w:eastAsia="zh-CN"/>
              </w:rPr>
              <w:t>CA_n3A-n7A</w:t>
            </w:r>
          </w:p>
          <w:p w14:paraId="44C558F4" w14:textId="77777777" w:rsidR="00A36DBA" w:rsidRDefault="00A36DBA" w:rsidP="00CB500A">
            <w:pPr>
              <w:pStyle w:val="TAC"/>
              <w:rPr>
                <w:lang w:val="en-US" w:eastAsia="zh-CN"/>
              </w:rPr>
            </w:pPr>
            <w:r>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61F25178" w14:textId="77777777" w:rsidR="00A36DBA" w:rsidRDefault="00A36DBA" w:rsidP="00CB500A">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82C57B7" w14:textId="77777777" w:rsidR="00A36DBA" w:rsidRDefault="00A36DBA" w:rsidP="00CB500A">
            <w:pPr>
              <w:pStyle w:val="TAC"/>
              <w:rPr>
                <w:rFonts w:cs="Arial"/>
                <w:color w:val="000000"/>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w:t>
            </w:r>
          </w:p>
        </w:tc>
        <w:tc>
          <w:tcPr>
            <w:tcW w:w="1649" w:type="dxa"/>
            <w:tcBorders>
              <w:top w:val="single" w:sz="4" w:space="0" w:color="auto"/>
              <w:left w:val="single" w:sz="4" w:space="0" w:color="auto"/>
              <w:bottom w:val="nil"/>
              <w:right w:val="single" w:sz="4" w:space="0" w:color="auto"/>
            </w:tcBorders>
            <w:vAlign w:val="center"/>
          </w:tcPr>
          <w:p w14:paraId="482DC944" w14:textId="77777777" w:rsidR="00A36DBA" w:rsidRDefault="00A36DBA" w:rsidP="00CB500A">
            <w:pPr>
              <w:pStyle w:val="TAC"/>
              <w:rPr>
                <w:lang w:val="en-US" w:eastAsia="zh-CN"/>
              </w:rPr>
            </w:pPr>
            <w:r>
              <w:rPr>
                <w:rFonts w:hint="eastAsia"/>
                <w:szCs w:val="18"/>
                <w:lang w:val="en-US" w:eastAsia="zh-CN"/>
              </w:rPr>
              <w:t>0</w:t>
            </w:r>
          </w:p>
        </w:tc>
      </w:tr>
      <w:tr w:rsidR="00A36DBA" w14:paraId="1E069B1E" w14:textId="77777777" w:rsidTr="00CB500A">
        <w:trPr>
          <w:trHeight w:val="29"/>
        </w:trPr>
        <w:tc>
          <w:tcPr>
            <w:tcW w:w="1848" w:type="dxa"/>
            <w:tcBorders>
              <w:top w:val="nil"/>
              <w:left w:val="single" w:sz="4" w:space="0" w:color="auto"/>
              <w:bottom w:val="nil"/>
              <w:right w:val="single" w:sz="4" w:space="0" w:color="auto"/>
            </w:tcBorders>
            <w:vAlign w:val="center"/>
          </w:tcPr>
          <w:p w14:paraId="5117395A"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0300211E"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033332" w14:textId="77777777" w:rsidR="00A36DBA" w:rsidRDefault="00A36DBA" w:rsidP="00CB500A">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0CFE0F5" w14:textId="77777777" w:rsidR="00A36DBA" w:rsidRDefault="00A36DBA" w:rsidP="00CB500A">
            <w:pPr>
              <w:pStyle w:val="TAC"/>
              <w:rPr>
                <w:rFonts w:cs="Arial"/>
                <w:color w:val="000000"/>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w:t>
            </w:r>
            <w:r>
              <w:rPr>
                <w:rFonts w:eastAsia="宋体"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11F5CEAE" w14:textId="77777777" w:rsidR="00A36DBA" w:rsidRDefault="00A36DBA" w:rsidP="00CB500A">
            <w:pPr>
              <w:pStyle w:val="TAC"/>
              <w:rPr>
                <w:lang w:val="en-US" w:eastAsia="zh-CN"/>
              </w:rPr>
            </w:pPr>
          </w:p>
        </w:tc>
      </w:tr>
      <w:tr w:rsidR="00A36DBA" w14:paraId="08839231"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7E798052"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63CD35C"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8536C8" w14:textId="77777777" w:rsidR="00A36DBA" w:rsidRDefault="00A36DBA" w:rsidP="00CB500A">
            <w:pPr>
              <w:pStyle w:val="TAC"/>
              <w:rPr>
                <w:lang w:val="en-US" w:eastAsia="zh-CN"/>
              </w:rPr>
            </w:pPr>
            <w:r>
              <w:rPr>
                <w:rFonts w:eastAsia="宋体"/>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2F935FA3" w14:textId="77777777" w:rsidR="00A36DBA" w:rsidRDefault="00A36DBA" w:rsidP="00CB500A">
            <w:pPr>
              <w:pStyle w:val="TAC"/>
              <w:rPr>
                <w:rFonts w:cs="Arial"/>
                <w:color w:val="000000"/>
                <w:szCs w:val="18"/>
                <w:lang w:val="en-US" w:eastAsia="zh-CN" w:bidi="ar"/>
              </w:rPr>
            </w:pPr>
            <w:r>
              <w:rPr>
                <w:rFonts w:eastAsia="宋体"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3C8C6E8" w14:textId="77777777" w:rsidR="00A36DBA" w:rsidRDefault="00A36DBA" w:rsidP="00CB500A">
            <w:pPr>
              <w:pStyle w:val="TAC"/>
              <w:rPr>
                <w:lang w:val="en-US" w:eastAsia="zh-CN"/>
              </w:rPr>
            </w:pPr>
          </w:p>
        </w:tc>
      </w:tr>
      <w:tr w:rsidR="00A36DBA" w14:paraId="742BC18B" w14:textId="77777777" w:rsidTr="00CB500A">
        <w:trPr>
          <w:trHeight w:val="29"/>
        </w:trPr>
        <w:tc>
          <w:tcPr>
            <w:tcW w:w="1848" w:type="dxa"/>
            <w:tcBorders>
              <w:top w:val="single" w:sz="4" w:space="0" w:color="auto"/>
              <w:left w:val="single" w:sz="4" w:space="0" w:color="auto"/>
              <w:bottom w:val="nil"/>
              <w:right w:val="single" w:sz="4" w:space="0" w:color="auto"/>
            </w:tcBorders>
          </w:tcPr>
          <w:p w14:paraId="3A8C2875" w14:textId="77777777" w:rsidR="00A36DBA" w:rsidRDefault="00A36DBA" w:rsidP="00CB500A">
            <w:pPr>
              <w:pStyle w:val="TAC"/>
            </w:pPr>
            <w:r>
              <w:t>CA_n3A-n7A-n26(2A)</w:t>
            </w:r>
          </w:p>
        </w:tc>
        <w:tc>
          <w:tcPr>
            <w:tcW w:w="1878" w:type="dxa"/>
            <w:tcBorders>
              <w:top w:val="single" w:sz="4" w:space="0" w:color="auto"/>
              <w:left w:val="single" w:sz="4" w:space="0" w:color="auto"/>
              <w:bottom w:val="nil"/>
              <w:right w:val="single" w:sz="4" w:space="0" w:color="auto"/>
            </w:tcBorders>
            <w:vAlign w:val="center"/>
          </w:tcPr>
          <w:p w14:paraId="2DF8F55C" w14:textId="77777777" w:rsidR="00A36DBA" w:rsidRDefault="00A36DBA" w:rsidP="00CB500A">
            <w:pPr>
              <w:pStyle w:val="TAC"/>
              <w:rPr>
                <w:szCs w:val="18"/>
                <w:lang w:val="en-US" w:eastAsia="zh-CN"/>
              </w:rPr>
            </w:pPr>
            <w:r>
              <w:rPr>
                <w:szCs w:val="18"/>
                <w:lang w:val="en-US" w:eastAsia="zh-CN"/>
              </w:rPr>
              <w:t>CA_n3A-n26A</w:t>
            </w:r>
          </w:p>
          <w:p w14:paraId="42E990A1" w14:textId="77777777" w:rsidR="00A36DBA" w:rsidRDefault="00A36DBA" w:rsidP="00CB500A">
            <w:pPr>
              <w:pStyle w:val="TAC"/>
              <w:rPr>
                <w:szCs w:val="18"/>
                <w:lang w:val="en-US" w:eastAsia="zh-CN"/>
              </w:rPr>
            </w:pPr>
            <w:r>
              <w:rPr>
                <w:szCs w:val="18"/>
                <w:lang w:val="en-US" w:eastAsia="zh-CN"/>
              </w:rPr>
              <w:t>CA_n3A-n7A</w:t>
            </w:r>
          </w:p>
          <w:p w14:paraId="155E51E6" w14:textId="77777777" w:rsidR="00A36DBA" w:rsidRDefault="00A36DBA" w:rsidP="00CB500A">
            <w:pPr>
              <w:pStyle w:val="TAC"/>
              <w:rPr>
                <w:szCs w:val="18"/>
                <w:lang w:val="en-US" w:eastAsia="zh-CN"/>
              </w:rPr>
            </w:pPr>
            <w:r>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5E789D20" w14:textId="77777777" w:rsidR="00A36DBA" w:rsidRDefault="00A36DBA" w:rsidP="00CB500A">
            <w:pPr>
              <w:pStyle w:val="TAC"/>
              <w:rPr>
                <w:color w:val="000000"/>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430B3C8" w14:textId="77777777" w:rsidR="00A36DBA" w:rsidRDefault="00A36DBA" w:rsidP="00CB500A">
            <w:pPr>
              <w:pStyle w:val="TAC"/>
              <w:rPr>
                <w:rFonts w:eastAsia="宋体" w:cs="Arial"/>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w:t>
            </w:r>
            <w:r>
              <w:rPr>
                <w:rFonts w:eastAsia="宋体" w:cs="Arial"/>
                <w:szCs w:val="18"/>
                <w:lang w:val="en-US" w:eastAsia="zh-CN" w:bidi="ar"/>
              </w:rPr>
              <w:t xml:space="preserve"> 35,</w:t>
            </w:r>
            <w:r>
              <w:rPr>
                <w:rFonts w:eastAsia="宋体" w:cs="Arial" w:hint="eastAsia"/>
                <w:szCs w:val="18"/>
                <w:lang w:val="en-US" w:eastAsia="zh-CN" w:bidi="ar"/>
              </w:rPr>
              <w:t xml:space="preserve"> 40</w:t>
            </w:r>
            <w:r>
              <w:rPr>
                <w:rFonts w:eastAsia="宋体"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6B6DF3B8" w14:textId="77777777" w:rsidR="00A36DBA" w:rsidRDefault="00A36DBA" w:rsidP="00CB500A">
            <w:pPr>
              <w:pStyle w:val="TAC"/>
              <w:rPr>
                <w:szCs w:val="18"/>
                <w:lang w:val="en-US" w:eastAsia="zh-CN"/>
              </w:rPr>
            </w:pPr>
            <w:r>
              <w:rPr>
                <w:lang w:val="en-US" w:eastAsia="zh-CN"/>
              </w:rPr>
              <w:t>0</w:t>
            </w:r>
          </w:p>
        </w:tc>
      </w:tr>
      <w:tr w:rsidR="00A36DBA" w14:paraId="29302C02" w14:textId="77777777" w:rsidTr="00CB500A">
        <w:trPr>
          <w:trHeight w:val="29"/>
        </w:trPr>
        <w:tc>
          <w:tcPr>
            <w:tcW w:w="1848" w:type="dxa"/>
            <w:tcBorders>
              <w:top w:val="nil"/>
              <w:left w:val="single" w:sz="4" w:space="0" w:color="auto"/>
              <w:bottom w:val="nil"/>
              <w:right w:val="single" w:sz="4" w:space="0" w:color="auto"/>
            </w:tcBorders>
            <w:vAlign w:val="center"/>
          </w:tcPr>
          <w:p w14:paraId="4DACDA52" w14:textId="77777777" w:rsidR="00A36DBA" w:rsidRDefault="00A36DBA" w:rsidP="00CB500A">
            <w:pPr>
              <w:pStyle w:val="TAC"/>
            </w:pPr>
          </w:p>
        </w:tc>
        <w:tc>
          <w:tcPr>
            <w:tcW w:w="1878" w:type="dxa"/>
            <w:tcBorders>
              <w:top w:val="nil"/>
              <w:left w:val="single" w:sz="4" w:space="0" w:color="auto"/>
              <w:bottom w:val="nil"/>
              <w:right w:val="single" w:sz="4" w:space="0" w:color="auto"/>
            </w:tcBorders>
            <w:vAlign w:val="center"/>
          </w:tcPr>
          <w:p w14:paraId="7B405A1F"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CE4B66" w14:textId="77777777" w:rsidR="00A36DBA" w:rsidRDefault="00A36DBA" w:rsidP="00CB500A">
            <w:pPr>
              <w:pStyle w:val="TAC"/>
              <w:rPr>
                <w:color w:val="000000"/>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B2F76DF" w14:textId="77777777" w:rsidR="00A36DBA" w:rsidRDefault="00A36DBA" w:rsidP="00CB500A">
            <w:pPr>
              <w:pStyle w:val="TAC"/>
              <w:rPr>
                <w:rFonts w:eastAsia="宋体" w:cs="Arial"/>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xml:space="preserve">, </w:t>
            </w:r>
            <w:r>
              <w:rPr>
                <w:rFonts w:eastAsia="宋体" w:cs="Arial"/>
                <w:szCs w:val="18"/>
                <w:lang w:val="en-US" w:eastAsia="zh-CN" w:bidi="ar"/>
              </w:rPr>
              <w:t xml:space="preserve">35, </w:t>
            </w:r>
            <w:r>
              <w:rPr>
                <w:rFonts w:eastAsia="宋体" w:cs="Arial" w:hint="eastAsia"/>
                <w:szCs w:val="18"/>
                <w:lang w:val="en-US" w:eastAsia="zh-CN" w:bidi="ar"/>
              </w:rPr>
              <w:t>40</w:t>
            </w:r>
            <w:r>
              <w:rPr>
                <w:rFonts w:eastAsia="宋体"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66F03BBA" w14:textId="77777777" w:rsidR="00A36DBA" w:rsidRDefault="00A36DBA" w:rsidP="00CB500A">
            <w:pPr>
              <w:pStyle w:val="TAC"/>
              <w:rPr>
                <w:szCs w:val="18"/>
                <w:lang w:val="en-US" w:eastAsia="zh-CN"/>
              </w:rPr>
            </w:pPr>
          </w:p>
        </w:tc>
      </w:tr>
      <w:tr w:rsidR="00A36DBA" w14:paraId="10CD5211"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38150F9C" w14:textId="77777777" w:rsidR="00A36DBA" w:rsidRDefault="00A36DBA" w:rsidP="00CB500A">
            <w:pPr>
              <w:pStyle w:val="TAC"/>
            </w:pPr>
          </w:p>
        </w:tc>
        <w:tc>
          <w:tcPr>
            <w:tcW w:w="1878" w:type="dxa"/>
            <w:tcBorders>
              <w:top w:val="nil"/>
              <w:left w:val="single" w:sz="4" w:space="0" w:color="auto"/>
              <w:bottom w:val="single" w:sz="4" w:space="0" w:color="auto"/>
              <w:right w:val="single" w:sz="4" w:space="0" w:color="auto"/>
            </w:tcBorders>
            <w:vAlign w:val="center"/>
          </w:tcPr>
          <w:p w14:paraId="1B04A712"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8A1763" w14:textId="77777777" w:rsidR="00A36DBA" w:rsidRDefault="00A36DBA" w:rsidP="00CB500A">
            <w:pPr>
              <w:pStyle w:val="TAC"/>
              <w:rPr>
                <w:color w:val="000000"/>
              </w:rPr>
            </w:pPr>
            <w:r>
              <w:rPr>
                <w:rFonts w:eastAsia="宋体"/>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78AFED21" w14:textId="77777777" w:rsidR="00A36DBA" w:rsidRDefault="00A36DBA" w:rsidP="00CB500A">
            <w:pPr>
              <w:pStyle w:val="TAC"/>
              <w:rPr>
                <w:rFonts w:eastAsia="宋体" w:cs="Arial"/>
                <w:szCs w:val="18"/>
                <w:lang w:val="en-US" w:eastAsia="zh-CN" w:bidi="ar"/>
              </w:rPr>
            </w:pPr>
            <w:r>
              <w:rPr>
                <w:rFonts w:eastAsia="宋体"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102905B9" w14:textId="77777777" w:rsidR="00A36DBA" w:rsidRDefault="00A36DBA" w:rsidP="00CB500A">
            <w:pPr>
              <w:pStyle w:val="TAC"/>
              <w:rPr>
                <w:szCs w:val="18"/>
                <w:lang w:val="en-US" w:eastAsia="zh-CN"/>
              </w:rPr>
            </w:pPr>
          </w:p>
        </w:tc>
      </w:tr>
      <w:tr w:rsidR="00A36DBA" w14:paraId="2E22A6BC"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2FD21112" w14:textId="77777777" w:rsidR="00A36DBA" w:rsidRDefault="00A36DBA" w:rsidP="00CB500A">
            <w:pPr>
              <w:pStyle w:val="TAC"/>
              <w:rPr>
                <w:lang w:val="en-US" w:eastAsia="zh-CN"/>
              </w:rPr>
            </w:pPr>
            <w:r>
              <w:t>CA_n3A-n7B-n26A</w:t>
            </w:r>
          </w:p>
        </w:tc>
        <w:tc>
          <w:tcPr>
            <w:tcW w:w="1878" w:type="dxa"/>
            <w:tcBorders>
              <w:top w:val="single" w:sz="4" w:space="0" w:color="auto"/>
              <w:left w:val="single" w:sz="4" w:space="0" w:color="auto"/>
              <w:bottom w:val="nil"/>
              <w:right w:val="single" w:sz="4" w:space="0" w:color="auto"/>
            </w:tcBorders>
            <w:vAlign w:val="center"/>
          </w:tcPr>
          <w:p w14:paraId="28E5B08A" w14:textId="77777777" w:rsidR="00A36DBA" w:rsidRDefault="00A36DBA" w:rsidP="00CB500A">
            <w:pPr>
              <w:pStyle w:val="TAC"/>
              <w:rPr>
                <w:szCs w:val="18"/>
                <w:lang w:val="en-US" w:eastAsia="zh-CN"/>
              </w:rPr>
            </w:pPr>
            <w:r>
              <w:rPr>
                <w:szCs w:val="18"/>
                <w:lang w:val="en-US" w:eastAsia="zh-CN"/>
              </w:rPr>
              <w:t>CA_n3A-n26A</w:t>
            </w:r>
          </w:p>
          <w:p w14:paraId="0EB25F2D" w14:textId="77777777" w:rsidR="00A36DBA" w:rsidRDefault="00A36DBA" w:rsidP="00CB500A">
            <w:pPr>
              <w:pStyle w:val="TAC"/>
              <w:rPr>
                <w:szCs w:val="18"/>
                <w:lang w:val="en-US" w:eastAsia="zh-CN"/>
              </w:rPr>
            </w:pPr>
            <w:r>
              <w:rPr>
                <w:szCs w:val="18"/>
                <w:lang w:val="en-US" w:eastAsia="zh-CN"/>
              </w:rPr>
              <w:t>CA_n3A-n7A</w:t>
            </w:r>
          </w:p>
          <w:p w14:paraId="6BF9E7EF" w14:textId="77777777" w:rsidR="00A36DBA" w:rsidRDefault="00A36DBA" w:rsidP="00CB500A">
            <w:pPr>
              <w:pStyle w:val="TAC"/>
              <w:rPr>
                <w:szCs w:val="18"/>
                <w:lang w:val="en-US" w:eastAsia="zh-CN"/>
              </w:rPr>
            </w:pPr>
            <w:r>
              <w:rPr>
                <w:szCs w:val="18"/>
                <w:lang w:val="en-US" w:eastAsia="zh-CN"/>
              </w:rPr>
              <w:t>CA_n7A-n26A</w:t>
            </w:r>
          </w:p>
          <w:p w14:paraId="6D43AA91" w14:textId="77777777" w:rsidR="00A36DBA" w:rsidRDefault="00A36DBA" w:rsidP="00CB500A">
            <w:pPr>
              <w:pStyle w:val="TAC"/>
              <w:rPr>
                <w:lang w:val="en-US" w:eastAsia="zh-CN"/>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7F3687F" w14:textId="77777777" w:rsidR="00A36DBA" w:rsidRDefault="00A36DBA" w:rsidP="00CB500A">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FFCB8AA" w14:textId="77777777" w:rsidR="00A36DBA" w:rsidRDefault="00A36DBA" w:rsidP="00CB500A">
            <w:pPr>
              <w:pStyle w:val="TAC"/>
              <w:rPr>
                <w:rFonts w:cs="Arial"/>
                <w:color w:val="000000"/>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w:t>
            </w:r>
          </w:p>
        </w:tc>
        <w:tc>
          <w:tcPr>
            <w:tcW w:w="1649" w:type="dxa"/>
            <w:tcBorders>
              <w:top w:val="single" w:sz="4" w:space="0" w:color="auto"/>
              <w:left w:val="single" w:sz="4" w:space="0" w:color="auto"/>
              <w:bottom w:val="nil"/>
              <w:right w:val="single" w:sz="4" w:space="0" w:color="auto"/>
            </w:tcBorders>
            <w:vAlign w:val="center"/>
          </w:tcPr>
          <w:p w14:paraId="0D451426" w14:textId="77777777" w:rsidR="00A36DBA" w:rsidRDefault="00A36DBA" w:rsidP="00CB500A">
            <w:pPr>
              <w:pStyle w:val="TAC"/>
              <w:rPr>
                <w:lang w:val="en-US" w:eastAsia="zh-CN"/>
              </w:rPr>
            </w:pPr>
            <w:r>
              <w:rPr>
                <w:rFonts w:hint="eastAsia"/>
                <w:szCs w:val="18"/>
                <w:lang w:val="en-US" w:eastAsia="zh-CN"/>
              </w:rPr>
              <w:t>0</w:t>
            </w:r>
          </w:p>
        </w:tc>
      </w:tr>
      <w:tr w:rsidR="00A36DBA" w14:paraId="0ED78776" w14:textId="77777777" w:rsidTr="00CB500A">
        <w:trPr>
          <w:trHeight w:val="29"/>
        </w:trPr>
        <w:tc>
          <w:tcPr>
            <w:tcW w:w="1848" w:type="dxa"/>
            <w:tcBorders>
              <w:top w:val="nil"/>
              <w:left w:val="single" w:sz="4" w:space="0" w:color="auto"/>
              <w:bottom w:val="nil"/>
              <w:right w:val="single" w:sz="4" w:space="0" w:color="auto"/>
            </w:tcBorders>
            <w:vAlign w:val="center"/>
          </w:tcPr>
          <w:p w14:paraId="0263453B"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35638E20"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50231D" w14:textId="77777777" w:rsidR="00A36DBA" w:rsidRDefault="00A36DBA" w:rsidP="00CB500A">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85FF6EF" w14:textId="77777777" w:rsidR="00A36DBA" w:rsidRDefault="00A36DBA" w:rsidP="00CB500A">
            <w:pPr>
              <w:pStyle w:val="TAC"/>
              <w:rPr>
                <w:rFonts w:cs="Arial"/>
                <w:color w:val="000000"/>
                <w:szCs w:val="18"/>
                <w:lang w:val="en-US" w:eastAsia="zh-CN" w:bidi="ar"/>
              </w:rPr>
            </w:pPr>
            <w:r>
              <w:rPr>
                <w:rFonts w:eastAsia="宋体"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44912224" w14:textId="77777777" w:rsidR="00A36DBA" w:rsidRDefault="00A36DBA" w:rsidP="00CB500A">
            <w:pPr>
              <w:pStyle w:val="TAC"/>
              <w:rPr>
                <w:lang w:val="en-US" w:eastAsia="zh-CN"/>
              </w:rPr>
            </w:pPr>
          </w:p>
        </w:tc>
      </w:tr>
      <w:tr w:rsidR="00A36DBA" w14:paraId="699A6D18"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7D747F2C"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93FBBDC"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16D0F3" w14:textId="77777777" w:rsidR="00A36DBA" w:rsidRDefault="00A36DBA" w:rsidP="00CB500A">
            <w:pPr>
              <w:pStyle w:val="TAC"/>
              <w:rPr>
                <w:lang w:val="en-US" w:eastAsia="zh-CN"/>
              </w:rPr>
            </w:pPr>
            <w:r>
              <w:rPr>
                <w:rFonts w:eastAsia="宋体"/>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0F5AAEA8" w14:textId="77777777" w:rsidR="00A36DBA" w:rsidRDefault="00A36DBA" w:rsidP="00CB500A">
            <w:pPr>
              <w:pStyle w:val="TAC"/>
              <w:rPr>
                <w:rFonts w:cs="Arial"/>
                <w:color w:val="000000"/>
                <w:szCs w:val="18"/>
                <w:lang w:val="en-US" w:eastAsia="zh-CN" w:bidi="ar"/>
              </w:rPr>
            </w:pPr>
            <w:r>
              <w:rPr>
                <w:rFonts w:eastAsia="宋体"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4EB153C" w14:textId="77777777" w:rsidR="00A36DBA" w:rsidRDefault="00A36DBA" w:rsidP="00CB500A">
            <w:pPr>
              <w:pStyle w:val="TAC"/>
              <w:rPr>
                <w:lang w:val="en-US" w:eastAsia="zh-CN"/>
              </w:rPr>
            </w:pPr>
          </w:p>
        </w:tc>
      </w:tr>
      <w:tr w:rsidR="00A36DBA" w14:paraId="33C2EE12" w14:textId="77777777" w:rsidTr="00CB500A">
        <w:trPr>
          <w:trHeight w:val="29"/>
        </w:trPr>
        <w:tc>
          <w:tcPr>
            <w:tcW w:w="1848" w:type="dxa"/>
            <w:tcBorders>
              <w:top w:val="single" w:sz="4" w:space="0" w:color="auto"/>
              <w:left w:val="single" w:sz="4" w:space="0" w:color="auto"/>
              <w:bottom w:val="nil"/>
              <w:right w:val="single" w:sz="4" w:space="0" w:color="auto"/>
            </w:tcBorders>
          </w:tcPr>
          <w:p w14:paraId="64582ACD" w14:textId="77777777" w:rsidR="00A36DBA" w:rsidRDefault="00A36DBA" w:rsidP="00CB500A">
            <w:pPr>
              <w:pStyle w:val="TAC"/>
              <w:rPr>
                <w:lang w:val="en-US" w:eastAsia="zh-CN"/>
              </w:rPr>
            </w:pPr>
            <w:r>
              <w:t>CA_n3A-n7B-n26(2A)</w:t>
            </w:r>
          </w:p>
        </w:tc>
        <w:tc>
          <w:tcPr>
            <w:tcW w:w="1878" w:type="dxa"/>
            <w:tcBorders>
              <w:top w:val="single" w:sz="4" w:space="0" w:color="auto"/>
              <w:left w:val="single" w:sz="4" w:space="0" w:color="auto"/>
              <w:bottom w:val="nil"/>
              <w:right w:val="single" w:sz="4" w:space="0" w:color="auto"/>
            </w:tcBorders>
            <w:vAlign w:val="center"/>
          </w:tcPr>
          <w:p w14:paraId="256EE8B2" w14:textId="77777777" w:rsidR="00A36DBA" w:rsidRDefault="00A36DBA" w:rsidP="00CB500A">
            <w:pPr>
              <w:pStyle w:val="TAC"/>
              <w:rPr>
                <w:szCs w:val="18"/>
                <w:lang w:val="en-US" w:eastAsia="zh-CN"/>
              </w:rPr>
            </w:pPr>
            <w:r>
              <w:rPr>
                <w:szCs w:val="18"/>
                <w:lang w:val="en-US" w:eastAsia="zh-CN"/>
              </w:rPr>
              <w:t>CA_n3A-n26A</w:t>
            </w:r>
          </w:p>
          <w:p w14:paraId="2AE1AF8F" w14:textId="77777777" w:rsidR="00A36DBA" w:rsidRDefault="00A36DBA" w:rsidP="00CB500A">
            <w:pPr>
              <w:pStyle w:val="TAC"/>
              <w:rPr>
                <w:szCs w:val="18"/>
                <w:lang w:val="en-US" w:eastAsia="zh-CN"/>
              </w:rPr>
            </w:pPr>
            <w:r>
              <w:rPr>
                <w:szCs w:val="18"/>
                <w:lang w:val="en-US" w:eastAsia="zh-CN"/>
              </w:rPr>
              <w:t>CA_n3A-n7A</w:t>
            </w:r>
          </w:p>
          <w:p w14:paraId="2F18D1F3" w14:textId="77777777" w:rsidR="00A36DBA" w:rsidRDefault="00A36DBA" w:rsidP="00CB500A">
            <w:pPr>
              <w:pStyle w:val="TAC"/>
              <w:rPr>
                <w:lang w:val="en-US" w:eastAsia="zh-CN"/>
              </w:rPr>
            </w:pPr>
            <w:r>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663B1850" w14:textId="77777777" w:rsidR="00A36DBA" w:rsidRDefault="00A36DBA" w:rsidP="00CB500A">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420A862" w14:textId="77777777" w:rsidR="00A36DBA" w:rsidRDefault="00A36DBA" w:rsidP="00CB500A">
            <w:pPr>
              <w:pStyle w:val="TAC"/>
              <w:rPr>
                <w:rFonts w:cs="Arial"/>
                <w:color w:val="000000"/>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w:t>
            </w:r>
            <w:r>
              <w:rPr>
                <w:rFonts w:eastAsia="宋体" w:cs="Arial"/>
                <w:szCs w:val="18"/>
                <w:lang w:val="en-US" w:eastAsia="zh-CN" w:bidi="ar"/>
              </w:rPr>
              <w:t xml:space="preserve"> 35,</w:t>
            </w:r>
            <w:r>
              <w:rPr>
                <w:rFonts w:eastAsia="宋体" w:cs="Arial" w:hint="eastAsia"/>
                <w:szCs w:val="18"/>
                <w:lang w:val="en-US" w:eastAsia="zh-CN" w:bidi="ar"/>
              </w:rPr>
              <w:t xml:space="preserve"> 40</w:t>
            </w:r>
            <w:r>
              <w:rPr>
                <w:rFonts w:eastAsia="宋体"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73E8599E" w14:textId="77777777" w:rsidR="00A36DBA" w:rsidRDefault="00A36DBA" w:rsidP="00CB500A">
            <w:pPr>
              <w:pStyle w:val="TAC"/>
              <w:rPr>
                <w:lang w:val="en-US" w:eastAsia="zh-CN"/>
              </w:rPr>
            </w:pPr>
            <w:r>
              <w:rPr>
                <w:lang w:val="en-US" w:eastAsia="zh-CN"/>
              </w:rPr>
              <w:t>0</w:t>
            </w:r>
          </w:p>
        </w:tc>
      </w:tr>
      <w:tr w:rsidR="00A36DBA" w14:paraId="4A33C19C" w14:textId="77777777" w:rsidTr="00CB500A">
        <w:trPr>
          <w:trHeight w:val="29"/>
        </w:trPr>
        <w:tc>
          <w:tcPr>
            <w:tcW w:w="1848" w:type="dxa"/>
            <w:tcBorders>
              <w:top w:val="nil"/>
              <w:left w:val="single" w:sz="4" w:space="0" w:color="auto"/>
              <w:bottom w:val="nil"/>
              <w:right w:val="single" w:sz="4" w:space="0" w:color="auto"/>
            </w:tcBorders>
          </w:tcPr>
          <w:p w14:paraId="58340320"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5E68D39E"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8B2AF0" w14:textId="77777777" w:rsidR="00A36DBA" w:rsidRDefault="00A36DBA" w:rsidP="00CB500A">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3FB3185" w14:textId="77777777" w:rsidR="00A36DBA" w:rsidRDefault="00A36DBA" w:rsidP="00CB500A">
            <w:pPr>
              <w:pStyle w:val="TAC"/>
              <w:rPr>
                <w:rFonts w:cs="Arial"/>
                <w:color w:val="000000"/>
                <w:szCs w:val="18"/>
                <w:lang w:val="en-US" w:eastAsia="zh-CN" w:bidi="ar"/>
              </w:rPr>
            </w:pPr>
            <w:r>
              <w:rPr>
                <w:rFonts w:eastAsia="宋体"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66A7B0BA" w14:textId="77777777" w:rsidR="00A36DBA" w:rsidRDefault="00A36DBA" w:rsidP="00CB500A">
            <w:pPr>
              <w:pStyle w:val="TAC"/>
              <w:rPr>
                <w:lang w:val="en-US" w:eastAsia="zh-CN"/>
              </w:rPr>
            </w:pPr>
          </w:p>
        </w:tc>
      </w:tr>
      <w:tr w:rsidR="00A36DBA" w14:paraId="5F3F5563" w14:textId="77777777" w:rsidTr="00CB500A">
        <w:trPr>
          <w:trHeight w:val="29"/>
        </w:trPr>
        <w:tc>
          <w:tcPr>
            <w:tcW w:w="1848" w:type="dxa"/>
            <w:tcBorders>
              <w:top w:val="nil"/>
              <w:left w:val="single" w:sz="4" w:space="0" w:color="auto"/>
              <w:bottom w:val="single" w:sz="4" w:space="0" w:color="auto"/>
              <w:right w:val="single" w:sz="4" w:space="0" w:color="auto"/>
            </w:tcBorders>
          </w:tcPr>
          <w:p w14:paraId="3E97690B"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1A5B000"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5DC425" w14:textId="77777777" w:rsidR="00A36DBA" w:rsidRDefault="00A36DBA" w:rsidP="00CB500A">
            <w:pPr>
              <w:pStyle w:val="TAC"/>
              <w:rPr>
                <w:lang w:val="en-US" w:eastAsia="zh-CN"/>
              </w:rPr>
            </w:pPr>
            <w:r>
              <w:rPr>
                <w:rFonts w:eastAsia="宋体"/>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143A989C" w14:textId="77777777" w:rsidR="00A36DBA" w:rsidRDefault="00A36DBA" w:rsidP="00CB500A">
            <w:pPr>
              <w:pStyle w:val="TAC"/>
              <w:rPr>
                <w:rFonts w:cs="Arial"/>
                <w:color w:val="000000"/>
                <w:szCs w:val="18"/>
                <w:lang w:val="en-US" w:eastAsia="zh-CN" w:bidi="ar"/>
              </w:rPr>
            </w:pPr>
            <w:r>
              <w:rPr>
                <w:rFonts w:eastAsia="宋体"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26FD51FE" w14:textId="77777777" w:rsidR="00A36DBA" w:rsidRDefault="00A36DBA" w:rsidP="00CB500A">
            <w:pPr>
              <w:pStyle w:val="TAC"/>
              <w:rPr>
                <w:lang w:val="en-US" w:eastAsia="zh-CN"/>
              </w:rPr>
            </w:pPr>
          </w:p>
        </w:tc>
      </w:tr>
      <w:tr w:rsidR="00A36DBA" w14:paraId="5063CA34" w14:textId="77777777" w:rsidTr="00CB500A">
        <w:trPr>
          <w:trHeight w:val="29"/>
        </w:trPr>
        <w:tc>
          <w:tcPr>
            <w:tcW w:w="1848" w:type="dxa"/>
            <w:tcBorders>
              <w:top w:val="single" w:sz="4" w:space="0" w:color="auto"/>
              <w:left w:val="single" w:sz="4" w:space="0" w:color="auto"/>
              <w:bottom w:val="nil"/>
              <w:right w:val="single" w:sz="4" w:space="0" w:color="auto"/>
            </w:tcBorders>
          </w:tcPr>
          <w:p w14:paraId="1BBBA82F" w14:textId="77777777" w:rsidR="00A36DBA" w:rsidRDefault="00A36DBA" w:rsidP="00CB500A">
            <w:pPr>
              <w:pStyle w:val="TAC"/>
              <w:rPr>
                <w:lang w:val="en-US" w:eastAsia="zh-CN"/>
              </w:rPr>
            </w:pPr>
            <w:r>
              <w:t>CA_n3B-n7A-n26A</w:t>
            </w:r>
          </w:p>
        </w:tc>
        <w:tc>
          <w:tcPr>
            <w:tcW w:w="1878" w:type="dxa"/>
            <w:tcBorders>
              <w:top w:val="single" w:sz="4" w:space="0" w:color="auto"/>
              <w:left w:val="single" w:sz="4" w:space="0" w:color="auto"/>
              <w:bottom w:val="nil"/>
              <w:right w:val="single" w:sz="4" w:space="0" w:color="auto"/>
            </w:tcBorders>
            <w:vAlign w:val="center"/>
          </w:tcPr>
          <w:p w14:paraId="092FD829" w14:textId="77777777" w:rsidR="00A36DBA" w:rsidRPr="005D69F6" w:rsidRDefault="00A36DBA" w:rsidP="00CB500A">
            <w:pPr>
              <w:pStyle w:val="TAC"/>
              <w:rPr>
                <w:lang w:val="en-US" w:eastAsia="zh-CN"/>
              </w:rPr>
            </w:pPr>
            <w:r w:rsidRPr="005D69F6">
              <w:rPr>
                <w:lang w:val="en-US" w:eastAsia="zh-CN"/>
              </w:rPr>
              <w:t>CA_n3A-n7A</w:t>
            </w:r>
          </w:p>
          <w:p w14:paraId="0B846282" w14:textId="77777777" w:rsidR="00A36DBA" w:rsidRPr="005D69F6" w:rsidRDefault="00A36DBA" w:rsidP="00CB500A">
            <w:pPr>
              <w:pStyle w:val="TAC"/>
              <w:rPr>
                <w:lang w:val="en-US" w:eastAsia="zh-CN"/>
              </w:rPr>
            </w:pPr>
            <w:r w:rsidRPr="005D69F6">
              <w:rPr>
                <w:lang w:val="en-US" w:eastAsia="zh-CN"/>
              </w:rPr>
              <w:t>CA_n3A-n26A</w:t>
            </w:r>
          </w:p>
          <w:p w14:paraId="70C3BEE2" w14:textId="77777777" w:rsidR="00A36DBA" w:rsidRDefault="00A36DBA" w:rsidP="00CB500A">
            <w:pPr>
              <w:pStyle w:val="TAC"/>
              <w:rPr>
                <w:lang w:val="en-US" w:eastAsia="zh-CN"/>
              </w:rPr>
            </w:pPr>
            <w:r w:rsidRPr="005D69F6">
              <w:rPr>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207EE402" w14:textId="77777777" w:rsidR="00A36DBA" w:rsidRDefault="00A36DBA" w:rsidP="00CB500A">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EFDD69A" w14:textId="77777777" w:rsidR="00A36DBA" w:rsidRDefault="00A36DBA" w:rsidP="00CB500A">
            <w:pPr>
              <w:pStyle w:val="TAC"/>
              <w:rPr>
                <w:rFonts w:cs="Arial"/>
                <w:color w:val="000000"/>
                <w:szCs w:val="18"/>
                <w:lang w:val="en-US" w:eastAsia="zh-CN" w:bidi="ar"/>
              </w:rPr>
            </w:pPr>
            <w:r>
              <w:rPr>
                <w:rFonts w:eastAsia="宋体"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2B1E9C6D" w14:textId="77777777" w:rsidR="00A36DBA" w:rsidRDefault="00A36DBA" w:rsidP="00CB500A">
            <w:pPr>
              <w:pStyle w:val="TAC"/>
              <w:rPr>
                <w:lang w:val="en-US" w:eastAsia="zh-CN"/>
              </w:rPr>
            </w:pPr>
            <w:r>
              <w:rPr>
                <w:lang w:val="en-US" w:eastAsia="zh-CN"/>
              </w:rPr>
              <w:t>0</w:t>
            </w:r>
          </w:p>
        </w:tc>
      </w:tr>
      <w:tr w:rsidR="00A36DBA" w14:paraId="57DC4AF4" w14:textId="77777777" w:rsidTr="00CB500A">
        <w:trPr>
          <w:trHeight w:val="29"/>
        </w:trPr>
        <w:tc>
          <w:tcPr>
            <w:tcW w:w="1848" w:type="dxa"/>
            <w:tcBorders>
              <w:top w:val="nil"/>
              <w:left w:val="single" w:sz="4" w:space="0" w:color="auto"/>
              <w:bottom w:val="nil"/>
              <w:right w:val="single" w:sz="4" w:space="0" w:color="auto"/>
            </w:tcBorders>
          </w:tcPr>
          <w:p w14:paraId="1F51071B"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028A64F6"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4FF628" w14:textId="77777777" w:rsidR="00A36DBA" w:rsidRDefault="00A36DBA" w:rsidP="00CB500A">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0A30645" w14:textId="77777777" w:rsidR="00A36DBA" w:rsidRDefault="00A36DBA" w:rsidP="00CB500A">
            <w:pPr>
              <w:pStyle w:val="TAC"/>
              <w:rPr>
                <w:rFonts w:cs="Arial"/>
                <w:color w:val="000000"/>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xml:space="preserve">, </w:t>
            </w:r>
            <w:r>
              <w:rPr>
                <w:rFonts w:eastAsia="宋体" w:cs="Arial"/>
                <w:szCs w:val="18"/>
                <w:lang w:val="en-US" w:eastAsia="zh-CN" w:bidi="ar"/>
              </w:rPr>
              <w:t xml:space="preserve">35, </w:t>
            </w:r>
            <w:r>
              <w:rPr>
                <w:rFonts w:eastAsia="宋体" w:cs="Arial" w:hint="eastAsia"/>
                <w:szCs w:val="18"/>
                <w:lang w:val="en-US" w:eastAsia="zh-CN" w:bidi="ar"/>
              </w:rPr>
              <w:t>40</w:t>
            </w:r>
            <w:r>
              <w:rPr>
                <w:rFonts w:eastAsia="宋体"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29345637" w14:textId="77777777" w:rsidR="00A36DBA" w:rsidRDefault="00A36DBA" w:rsidP="00CB500A">
            <w:pPr>
              <w:pStyle w:val="TAC"/>
              <w:rPr>
                <w:lang w:val="en-US" w:eastAsia="zh-CN"/>
              </w:rPr>
            </w:pPr>
          </w:p>
        </w:tc>
      </w:tr>
      <w:tr w:rsidR="00A36DBA" w14:paraId="7D6B335B" w14:textId="77777777" w:rsidTr="00CB500A">
        <w:trPr>
          <w:trHeight w:val="29"/>
        </w:trPr>
        <w:tc>
          <w:tcPr>
            <w:tcW w:w="1848" w:type="dxa"/>
            <w:tcBorders>
              <w:top w:val="nil"/>
              <w:left w:val="single" w:sz="4" w:space="0" w:color="auto"/>
              <w:bottom w:val="single" w:sz="4" w:space="0" w:color="auto"/>
              <w:right w:val="single" w:sz="4" w:space="0" w:color="auto"/>
            </w:tcBorders>
          </w:tcPr>
          <w:p w14:paraId="39345DB7"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8FBFE9D"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638B4C" w14:textId="77777777" w:rsidR="00A36DBA" w:rsidRDefault="00A36DBA" w:rsidP="00CB500A">
            <w:pPr>
              <w:pStyle w:val="TAC"/>
              <w:rPr>
                <w:lang w:val="en-US" w:eastAsia="zh-CN"/>
              </w:rPr>
            </w:pPr>
            <w:r>
              <w:rPr>
                <w:rFonts w:eastAsia="宋体"/>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13E3E0A4" w14:textId="77777777" w:rsidR="00A36DBA" w:rsidRDefault="00A36DBA" w:rsidP="00CB500A">
            <w:pPr>
              <w:pStyle w:val="TAC"/>
              <w:rPr>
                <w:rFonts w:cs="Arial"/>
                <w:color w:val="000000"/>
                <w:szCs w:val="18"/>
                <w:lang w:val="en-US" w:eastAsia="zh-CN" w:bidi="ar"/>
              </w:rPr>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single" w:sz="4" w:space="0" w:color="auto"/>
              <w:right w:val="single" w:sz="4" w:space="0" w:color="auto"/>
            </w:tcBorders>
            <w:vAlign w:val="center"/>
          </w:tcPr>
          <w:p w14:paraId="282DBAFD" w14:textId="77777777" w:rsidR="00A36DBA" w:rsidRDefault="00A36DBA" w:rsidP="00CB500A">
            <w:pPr>
              <w:pStyle w:val="TAC"/>
              <w:rPr>
                <w:lang w:val="en-US" w:eastAsia="zh-CN"/>
              </w:rPr>
            </w:pPr>
          </w:p>
        </w:tc>
      </w:tr>
      <w:tr w:rsidR="00A36DBA" w14:paraId="3B2A6D20" w14:textId="77777777" w:rsidTr="00CB500A">
        <w:trPr>
          <w:trHeight w:val="29"/>
        </w:trPr>
        <w:tc>
          <w:tcPr>
            <w:tcW w:w="1848" w:type="dxa"/>
            <w:tcBorders>
              <w:top w:val="single" w:sz="4" w:space="0" w:color="auto"/>
              <w:left w:val="single" w:sz="4" w:space="0" w:color="auto"/>
              <w:bottom w:val="nil"/>
              <w:right w:val="single" w:sz="4" w:space="0" w:color="auto"/>
            </w:tcBorders>
          </w:tcPr>
          <w:p w14:paraId="149E13C9" w14:textId="77777777" w:rsidR="00A36DBA" w:rsidRDefault="00A36DBA" w:rsidP="00CB500A">
            <w:pPr>
              <w:pStyle w:val="TAC"/>
              <w:rPr>
                <w:lang w:val="en-US" w:eastAsia="zh-CN"/>
              </w:rPr>
            </w:pPr>
            <w:r w:rsidRPr="006A282F">
              <w:rPr>
                <w:lang w:val="en-US" w:eastAsia="zh-CN"/>
              </w:rPr>
              <w:t>CA_n3B-n7A-n26(2A)</w:t>
            </w:r>
          </w:p>
        </w:tc>
        <w:tc>
          <w:tcPr>
            <w:tcW w:w="1878" w:type="dxa"/>
            <w:tcBorders>
              <w:top w:val="single" w:sz="4" w:space="0" w:color="auto"/>
              <w:left w:val="single" w:sz="4" w:space="0" w:color="auto"/>
              <w:bottom w:val="nil"/>
              <w:right w:val="single" w:sz="4" w:space="0" w:color="auto"/>
            </w:tcBorders>
            <w:vAlign w:val="center"/>
          </w:tcPr>
          <w:p w14:paraId="0F69C4E3" w14:textId="77777777" w:rsidR="00A36DBA" w:rsidRPr="005D69F6" w:rsidRDefault="00A36DBA" w:rsidP="00CB500A">
            <w:pPr>
              <w:pStyle w:val="TAC"/>
              <w:rPr>
                <w:lang w:val="en-US" w:eastAsia="zh-CN"/>
              </w:rPr>
            </w:pPr>
            <w:r w:rsidRPr="005D69F6">
              <w:rPr>
                <w:lang w:val="en-US" w:eastAsia="zh-CN"/>
              </w:rPr>
              <w:t>CA_n3A-n7A</w:t>
            </w:r>
          </w:p>
          <w:p w14:paraId="67B2FB26" w14:textId="77777777" w:rsidR="00A36DBA" w:rsidRPr="005D69F6" w:rsidRDefault="00A36DBA" w:rsidP="00CB500A">
            <w:pPr>
              <w:pStyle w:val="TAC"/>
              <w:rPr>
                <w:lang w:val="en-US" w:eastAsia="zh-CN"/>
              </w:rPr>
            </w:pPr>
            <w:r w:rsidRPr="005D69F6">
              <w:rPr>
                <w:lang w:val="en-US" w:eastAsia="zh-CN"/>
              </w:rPr>
              <w:t>CA_n3A-n26A</w:t>
            </w:r>
          </w:p>
          <w:p w14:paraId="5859D3F8" w14:textId="77777777" w:rsidR="00A36DBA" w:rsidRDefault="00A36DBA" w:rsidP="00CB500A">
            <w:pPr>
              <w:pStyle w:val="TAC"/>
              <w:rPr>
                <w:lang w:val="en-US" w:eastAsia="zh-CN"/>
              </w:rPr>
            </w:pPr>
            <w:r w:rsidRPr="005D69F6">
              <w:rPr>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0925B1E8" w14:textId="77777777" w:rsidR="00A36DBA" w:rsidRDefault="00A36DBA" w:rsidP="00CB500A">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626B879" w14:textId="77777777" w:rsidR="00A36DBA" w:rsidRDefault="00A36DBA" w:rsidP="00CB500A">
            <w:pPr>
              <w:pStyle w:val="TAC"/>
              <w:rPr>
                <w:rFonts w:cs="Arial"/>
                <w:color w:val="000000"/>
                <w:szCs w:val="18"/>
                <w:lang w:val="en-US" w:eastAsia="zh-CN" w:bidi="ar"/>
              </w:rPr>
            </w:pPr>
            <w:r>
              <w:rPr>
                <w:rFonts w:eastAsia="宋体"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167FAD5C" w14:textId="77777777" w:rsidR="00A36DBA" w:rsidRDefault="00A36DBA" w:rsidP="00CB500A">
            <w:pPr>
              <w:pStyle w:val="TAC"/>
              <w:rPr>
                <w:lang w:val="en-US" w:eastAsia="zh-CN"/>
              </w:rPr>
            </w:pPr>
            <w:r>
              <w:rPr>
                <w:lang w:val="en-US" w:eastAsia="zh-CN"/>
              </w:rPr>
              <w:t>0</w:t>
            </w:r>
          </w:p>
        </w:tc>
      </w:tr>
      <w:tr w:rsidR="00A36DBA" w14:paraId="4C5EFB96" w14:textId="77777777" w:rsidTr="00CB500A">
        <w:trPr>
          <w:trHeight w:val="29"/>
        </w:trPr>
        <w:tc>
          <w:tcPr>
            <w:tcW w:w="1848" w:type="dxa"/>
            <w:tcBorders>
              <w:top w:val="nil"/>
              <w:left w:val="single" w:sz="4" w:space="0" w:color="auto"/>
              <w:bottom w:val="nil"/>
              <w:right w:val="single" w:sz="4" w:space="0" w:color="auto"/>
            </w:tcBorders>
            <w:vAlign w:val="center"/>
          </w:tcPr>
          <w:p w14:paraId="65A94222"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295B0691"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17B7F4" w14:textId="77777777" w:rsidR="00A36DBA" w:rsidRDefault="00A36DBA" w:rsidP="00CB500A">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CF8C5DC" w14:textId="77777777" w:rsidR="00A36DBA" w:rsidRDefault="00A36DBA" w:rsidP="00CB500A">
            <w:pPr>
              <w:pStyle w:val="TAC"/>
              <w:rPr>
                <w:rFonts w:cs="Arial"/>
                <w:color w:val="000000"/>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xml:space="preserve">, </w:t>
            </w:r>
            <w:r>
              <w:rPr>
                <w:rFonts w:eastAsia="宋体" w:cs="Arial"/>
                <w:szCs w:val="18"/>
                <w:lang w:val="en-US" w:eastAsia="zh-CN" w:bidi="ar"/>
              </w:rPr>
              <w:t xml:space="preserve">35, </w:t>
            </w:r>
            <w:r>
              <w:rPr>
                <w:rFonts w:eastAsia="宋体" w:cs="Arial" w:hint="eastAsia"/>
                <w:szCs w:val="18"/>
                <w:lang w:val="en-US" w:eastAsia="zh-CN" w:bidi="ar"/>
              </w:rPr>
              <w:t>40</w:t>
            </w:r>
            <w:r>
              <w:rPr>
                <w:rFonts w:eastAsia="宋体"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2ECB67EF" w14:textId="77777777" w:rsidR="00A36DBA" w:rsidRDefault="00A36DBA" w:rsidP="00CB500A">
            <w:pPr>
              <w:pStyle w:val="TAC"/>
              <w:rPr>
                <w:lang w:val="en-US" w:eastAsia="zh-CN"/>
              </w:rPr>
            </w:pPr>
          </w:p>
        </w:tc>
      </w:tr>
      <w:tr w:rsidR="00A36DBA" w14:paraId="4F1F604C"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72E6996F"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991F67"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56716E" w14:textId="77777777" w:rsidR="00A36DBA" w:rsidRDefault="00A36DBA" w:rsidP="00CB500A">
            <w:pPr>
              <w:pStyle w:val="TAC"/>
              <w:rPr>
                <w:lang w:val="en-US" w:eastAsia="zh-CN"/>
              </w:rPr>
            </w:pPr>
            <w:r>
              <w:rPr>
                <w:rFonts w:eastAsia="宋体"/>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334A7FF3" w14:textId="77777777" w:rsidR="00A36DBA" w:rsidRDefault="00A36DBA" w:rsidP="00CB500A">
            <w:pPr>
              <w:pStyle w:val="TAC"/>
              <w:rPr>
                <w:rFonts w:cs="Arial"/>
                <w:color w:val="000000"/>
                <w:szCs w:val="18"/>
                <w:lang w:val="en-US" w:eastAsia="zh-CN" w:bidi="ar"/>
              </w:rPr>
            </w:pPr>
            <w:r>
              <w:rPr>
                <w:rFonts w:eastAsia="宋体"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4C1B51D6" w14:textId="77777777" w:rsidR="00A36DBA" w:rsidRDefault="00A36DBA" w:rsidP="00CB500A">
            <w:pPr>
              <w:pStyle w:val="TAC"/>
              <w:rPr>
                <w:lang w:val="en-US" w:eastAsia="zh-CN"/>
              </w:rPr>
            </w:pPr>
          </w:p>
        </w:tc>
      </w:tr>
      <w:tr w:rsidR="00A36DBA" w14:paraId="183D8EAD" w14:textId="77777777" w:rsidTr="00CB500A">
        <w:trPr>
          <w:trHeight w:val="29"/>
        </w:trPr>
        <w:tc>
          <w:tcPr>
            <w:tcW w:w="1848" w:type="dxa"/>
            <w:tcBorders>
              <w:top w:val="single" w:sz="4" w:space="0" w:color="auto"/>
              <w:left w:val="single" w:sz="4" w:space="0" w:color="auto"/>
              <w:bottom w:val="nil"/>
              <w:right w:val="single" w:sz="4" w:space="0" w:color="auto"/>
            </w:tcBorders>
          </w:tcPr>
          <w:p w14:paraId="01BE307C" w14:textId="77777777" w:rsidR="00A36DBA" w:rsidRDefault="00A36DBA" w:rsidP="00CB500A">
            <w:pPr>
              <w:pStyle w:val="TAC"/>
              <w:rPr>
                <w:lang w:val="en-US" w:eastAsia="zh-CN"/>
              </w:rPr>
            </w:pPr>
            <w:r w:rsidRPr="00D50176">
              <w:rPr>
                <w:lang w:val="en-US" w:eastAsia="zh-CN"/>
              </w:rPr>
              <w:t>CA_n3B-n7B-n26A</w:t>
            </w:r>
          </w:p>
        </w:tc>
        <w:tc>
          <w:tcPr>
            <w:tcW w:w="1878" w:type="dxa"/>
            <w:tcBorders>
              <w:top w:val="single" w:sz="4" w:space="0" w:color="auto"/>
              <w:left w:val="single" w:sz="4" w:space="0" w:color="auto"/>
              <w:bottom w:val="nil"/>
              <w:right w:val="single" w:sz="4" w:space="0" w:color="auto"/>
            </w:tcBorders>
            <w:vAlign w:val="center"/>
          </w:tcPr>
          <w:p w14:paraId="7856B599" w14:textId="77777777" w:rsidR="00A36DBA" w:rsidRPr="00D50176" w:rsidRDefault="00A36DBA" w:rsidP="00CB500A">
            <w:pPr>
              <w:pStyle w:val="TAC"/>
              <w:rPr>
                <w:lang w:val="en-US" w:eastAsia="zh-CN"/>
              </w:rPr>
            </w:pPr>
            <w:r w:rsidRPr="00D50176">
              <w:rPr>
                <w:lang w:val="en-US" w:eastAsia="zh-CN"/>
              </w:rPr>
              <w:t>CA_n3A-n7A</w:t>
            </w:r>
          </w:p>
          <w:p w14:paraId="3181A366" w14:textId="77777777" w:rsidR="00A36DBA" w:rsidRPr="00D50176" w:rsidRDefault="00A36DBA" w:rsidP="00CB500A">
            <w:pPr>
              <w:pStyle w:val="TAC"/>
              <w:rPr>
                <w:lang w:val="en-US" w:eastAsia="zh-CN"/>
              </w:rPr>
            </w:pPr>
            <w:r w:rsidRPr="00D50176">
              <w:rPr>
                <w:lang w:val="en-US" w:eastAsia="zh-CN"/>
              </w:rPr>
              <w:t>CA_n3A-n26A</w:t>
            </w:r>
          </w:p>
          <w:p w14:paraId="5566515A" w14:textId="77777777" w:rsidR="00A36DBA" w:rsidRPr="00D50176" w:rsidRDefault="00A36DBA" w:rsidP="00CB500A">
            <w:pPr>
              <w:pStyle w:val="TAC"/>
              <w:rPr>
                <w:lang w:val="en-US" w:eastAsia="zh-CN"/>
              </w:rPr>
            </w:pPr>
            <w:r w:rsidRPr="00D50176">
              <w:rPr>
                <w:lang w:val="en-US" w:eastAsia="zh-CN"/>
              </w:rPr>
              <w:t>CA_n7A-n26A</w:t>
            </w:r>
          </w:p>
          <w:p w14:paraId="514BC69B" w14:textId="77777777" w:rsidR="00A36DBA" w:rsidRDefault="00A36DBA" w:rsidP="00CB500A">
            <w:pPr>
              <w:pStyle w:val="TAC"/>
              <w:rPr>
                <w:lang w:val="en-US" w:eastAsia="zh-CN"/>
              </w:rPr>
            </w:pPr>
            <w:r w:rsidRPr="00D50176">
              <w:rPr>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30F0B23" w14:textId="77777777" w:rsidR="00A36DBA" w:rsidRDefault="00A36DBA" w:rsidP="00CB500A">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32B2DF5" w14:textId="77777777" w:rsidR="00A36DBA" w:rsidRDefault="00A36DBA" w:rsidP="00CB500A">
            <w:pPr>
              <w:pStyle w:val="TAC"/>
              <w:rPr>
                <w:rFonts w:cs="Arial"/>
                <w:color w:val="000000"/>
                <w:szCs w:val="18"/>
                <w:lang w:val="en-US" w:eastAsia="zh-CN" w:bidi="ar"/>
              </w:rPr>
            </w:pPr>
            <w:r>
              <w:rPr>
                <w:rFonts w:eastAsia="宋体"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3A8EED97" w14:textId="77777777" w:rsidR="00A36DBA" w:rsidRDefault="00A36DBA" w:rsidP="00CB500A">
            <w:pPr>
              <w:pStyle w:val="TAC"/>
              <w:rPr>
                <w:lang w:val="en-US" w:eastAsia="zh-CN"/>
              </w:rPr>
            </w:pPr>
            <w:r>
              <w:rPr>
                <w:lang w:val="en-US" w:eastAsia="zh-CN"/>
              </w:rPr>
              <w:t>0</w:t>
            </w:r>
          </w:p>
        </w:tc>
      </w:tr>
      <w:tr w:rsidR="00A36DBA" w14:paraId="6EE2CA5A" w14:textId="77777777" w:rsidTr="00CB500A">
        <w:trPr>
          <w:trHeight w:val="29"/>
        </w:trPr>
        <w:tc>
          <w:tcPr>
            <w:tcW w:w="1848" w:type="dxa"/>
            <w:tcBorders>
              <w:top w:val="nil"/>
              <w:left w:val="single" w:sz="4" w:space="0" w:color="auto"/>
              <w:bottom w:val="nil"/>
              <w:right w:val="single" w:sz="4" w:space="0" w:color="auto"/>
            </w:tcBorders>
          </w:tcPr>
          <w:p w14:paraId="0C974E01"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239836F6"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81307E" w14:textId="77777777" w:rsidR="00A36DBA" w:rsidRDefault="00A36DBA" w:rsidP="00CB500A">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42E234B" w14:textId="77777777" w:rsidR="00A36DBA" w:rsidRDefault="00A36DBA" w:rsidP="00CB500A">
            <w:pPr>
              <w:pStyle w:val="TAC"/>
              <w:rPr>
                <w:rFonts w:cs="Arial"/>
                <w:color w:val="000000"/>
                <w:szCs w:val="18"/>
                <w:lang w:val="en-US" w:eastAsia="zh-CN" w:bidi="ar"/>
              </w:rPr>
            </w:pPr>
            <w:r>
              <w:rPr>
                <w:rFonts w:eastAsia="宋体"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290CE610" w14:textId="77777777" w:rsidR="00A36DBA" w:rsidRDefault="00A36DBA" w:rsidP="00CB500A">
            <w:pPr>
              <w:pStyle w:val="TAC"/>
              <w:rPr>
                <w:lang w:val="en-US" w:eastAsia="zh-CN"/>
              </w:rPr>
            </w:pPr>
          </w:p>
        </w:tc>
      </w:tr>
      <w:tr w:rsidR="00A36DBA" w14:paraId="1887555F" w14:textId="77777777" w:rsidTr="00CB500A">
        <w:trPr>
          <w:trHeight w:val="29"/>
        </w:trPr>
        <w:tc>
          <w:tcPr>
            <w:tcW w:w="1848" w:type="dxa"/>
            <w:tcBorders>
              <w:top w:val="nil"/>
              <w:left w:val="single" w:sz="4" w:space="0" w:color="auto"/>
              <w:bottom w:val="single" w:sz="4" w:space="0" w:color="auto"/>
              <w:right w:val="single" w:sz="4" w:space="0" w:color="auto"/>
            </w:tcBorders>
          </w:tcPr>
          <w:p w14:paraId="0D79D709"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63B1CF5"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D2AEAE" w14:textId="77777777" w:rsidR="00A36DBA" w:rsidRDefault="00A36DBA" w:rsidP="00CB500A">
            <w:pPr>
              <w:pStyle w:val="TAC"/>
              <w:rPr>
                <w:lang w:val="en-US" w:eastAsia="zh-CN"/>
              </w:rPr>
            </w:pPr>
            <w:r>
              <w:rPr>
                <w:rFonts w:eastAsia="宋体"/>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51843495" w14:textId="77777777" w:rsidR="00A36DBA" w:rsidRDefault="00A36DBA" w:rsidP="00CB500A">
            <w:pPr>
              <w:pStyle w:val="TAC"/>
              <w:rPr>
                <w:rFonts w:cs="Arial"/>
                <w:color w:val="000000"/>
                <w:szCs w:val="18"/>
                <w:lang w:val="en-US" w:eastAsia="zh-CN" w:bidi="ar"/>
              </w:rPr>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single" w:sz="4" w:space="0" w:color="auto"/>
              <w:right w:val="single" w:sz="4" w:space="0" w:color="auto"/>
            </w:tcBorders>
            <w:vAlign w:val="center"/>
          </w:tcPr>
          <w:p w14:paraId="57E21D35" w14:textId="77777777" w:rsidR="00A36DBA" w:rsidRDefault="00A36DBA" w:rsidP="00CB500A">
            <w:pPr>
              <w:pStyle w:val="TAC"/>
              <w:rPr>
                <w:lang w:val="en-US" w:eastAsia="zh-CN"/>
              </w:rPr>
            </w:pPr>
          </w:p>
        </w:tc>
      </w:tr>
      <w:tr w:rsidR="00A36DBA" w14:paraId="4C9E2A15" w14:textId="77777777" w:rsidTr="00CB500A">
        <w:trPr>
          <w:trHeight w:val="29"/>
        </w:trPr>
        <w:tc>
          <w:tcPr>
            <w:tcW w:w="1848" w:type="dxa"/>
            <w:tcBorders>
              <w:top w:val="single" w:sz="4" w:space="0" w:color="auto"/>
              <w:left w:val="single" w:sz="4" w:space="0" w:color="auto"/>
              <w:bottom w:val="nil"/>
              <w:right w:val="single" w:sz="4" w:space="0" w:color="auto"/>
            </w:tcBorders>
          </w:tcPr>
          <w:p w14:paraId="1AE2CC32" w14:textId="77777777" w:rsidR="00A36DBA" w:rsidRDefault="00A36DBA" w:rsidP="00CB500A">
            <w:pPr>
              <w:pStyle w:val="TAC"/>
              <w:rPr>
                <w:lang w:val="en-US" w:eastAsia="zh-CN"/>
              </w:rPr>
            </w:pPr>
            <w:r w:rsidRPr="00D50176">
              <w:rPr>
                <w:lang w:val="en-US" w:eastAsia="zh-CN"/>
              </w:rPr>
              <w:t>CA_n3B-n7B-n26</w:t>
            </w:r>
            <w:r>
              <w:rPr>
                <w:lang w:val="en-US" w:eastAsia="zh-CN"/>
              </w:rPr>
              <w:t>(2</w:t>
            </w:r>
            <w:r w:rsidRPr="00D50176">
              <w:rPr>
                <w:lang w:val="en-US" w:eastAsia="zh-CN"/>
              </w:rPr>
              <w:t>A</w:t>
            </w:r>
            <w:r>
              <w:rPr>
                <w:lang w:val="en-US" w:eastAsia="zh-CN"/>
              </w:rPr>
              <w:t>)</w:t>
            </w:r>
          </w:p>
        </w:tc>
        <w:tc>
          <w:tcPr>
            <w:tcW w:w="1878" w:type="dxa"/>
            <w:tcBorders>
              <w:top w:val="single" w:sz="4" w:space="0" w:color="auto"/>
              <w:left w:val="single" w:sz="4" w:space="0" w:color="auto"/>
              <w:bottom w:val="nil"/>
              <w:right w:val="single" w:sz="4" w:space="0" w:color="auto"/>
            </w:tcBorders>
            <w:vAlign w:val="center"/>
          </w:tcPr>
          <w:p w14:paraId="09C053DD" w14:textId="77777777" w:rsidR="00A36DBA" w:rsidRPr="00D50176" w:rsidRDefault="00A36DBA" w:rsidP="00CB500A">
            <w:pPr>
              <w:pStyle w:val="TAC"/>
              <w:rPr>
                <w:lang w:val="en-US" w:eastAsia="zh-CN"/>
              </w:rPr>
            </w:pPr>
            <w:r w:rsidRPr="00D50176">
              <w:rPr>
                <w:lang w:val="en-US" w:eastAsia="zh-CN"/>
              </w:rPr>
              <w:t>CA_n3A-n7A</w:t>
            </w:r>
          </w:p>
          <w:p w14:paraId="325DF384" w14:textId="77777777" w:rsidR="00A36DBA" w:rsidRPr="00D50176" w:rsidRDefault="00A36DBA" w:rsidP="00CB500A">
            <w:pPr>
              <w:pStyle w:val="TAC"/>
              <w:rPr>
                <w:lang w:val="en-US" w:eastAsia="zh-CN"/>
              </w:rPr>
            </w:pPr>
            <w:r w:rsidRPr="00D50176">
              <w:rPr>
                <w:lang w:val="en-US" w:eastAsia="zh-CN"/>
              </w:rPr>
              <w:t>CA_n3A-n26A</w:t>
            </w:r>
          </w:p>
          <w:p w14:paraId="5953EB90" w14:textId="77777777" w:rsidR="00A36DBA" w:rsidRDefault="00A36DBA" w:rsidP="00CB500A">
            <w:pPr>
              <w:pStyle w:val="TAC"/>
              <w:rPr>
                <w:lang w:val="en-US" w:eastAsia="zh-CN"/>
              </w:rPr>
            </w:pPr>
            <w:r w:rsidRPr="00D50176">
              <w:rPr>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0380E0A3" w14:textId="77777777" w:rsidR="00A36DBA" w:rsidRDefault="00A36DBA" w:rsidP="00CB500A">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2368138" w14:textId="77777777" w:rsidR="00A36DBA" w:rsidRDefault="00A36DBA" w:rsidP="00CB500A">
            <w:pPr>
              <w:pStyle w:val="TAC"/>
              <w:rPr>
                <w:rFonts w:cs="Arial"/>
                <w:color w:val="000000"/>
                <w:szCs w:val="18"/>
                <w:lang w:val="en-US" w:eastAsia="zh-CN" w:bidi="ar"/>
              </w:rPr>
            </w:pPr>
            <w:r>
              <w:rPr>
                <w:rFonts w:eastAsia="宋体"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0007F712" w14:textId="77777777" w:rsidR="00A36DBA" w:rsidRDefault="00A36DBA" w:rsidP="00CB500A">
            <w:pPr>
              <w:pStyle w:val="TAC"/>
              <w:rPr>
                <w:lang w:val="en-US" w:eastAsia="zh-CN"/>
              </w:rPr>
            </w:pPr>
            <w:r>
              <w:rPr>
                <w:lang w:val="en-US" w:eastAsia="zh-CN"/>
              </w:rPr>
              <w:t>0</w:t>
            </w:r>
          </w:p>
        </w:tc>
      </w:tr>
      <w:tr w:rsidR="00A36DBA" w14:paraId="5CEFB248" w14:textId="77777777" w:rsidTr="00CB500A">
        <w:trPr>
          <w:trHeight w:val="29"/>
        </w:trPr>
        <w:tc>
          <w:tcPr>
            <w:tcW w:w="1848" w:type="dxa"/>
            <w:tcBorders>
              <w:top w:val="nil"/>
              <w:left w:val="single" w:sz="4" w:space="0" w:color="auto"/>
              <w:bottom w:val="nil"/>
              <w:right w:val="single" w:sz="4" w:space="0" w:color="auto"/>
            </w:tcBorders>
            <w:vAlign w:val="center"/>
          </w:tcPr>
          <w:p w14:paraId="6AC14F79"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1512BACA"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948518" w14:textId="77777777" w:rsidR="00A36DBA" w:rsidRDefault="00A36DBA" w:rsidP="00CB500A">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EC2958C" w14:textId="77777777" w:rsidR="00A36DBA" w:rsidRDefault="00A36DBA" w:rsidP="00CB500A">
            <w:pPr>
              <w:pStyle w:val="TAC"/>
              <w:rPr>
                <w:rFonts w:cs="Arial"/>
                <w:color w:val="000000"/>
                <w:szCs w:val="18"/>
                <w:lang w:val="en-US" w:eastAsia="zh-CN" w:bidi="ar"/>
              </w:rPr>
            </w:pPr>
            <w:r>
              <w:rPr>
                <w:rFonts w:eastAsia="宋体"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09F02608" w14:textId="77777777" w:rsidR="00A36DBA" w:rsidRDefault="00A36DBA" w:rsidP="00CB500A">
            <w:pPr>
              <w:pStyle w:val="TAC"/>
              <w:rPr>
                <w:lang w:val="en-US" w:eastAsia="zh-CN"/>
              </w:rPr>
            </w:pPr>
          </w:p>
        </w:tc>
      </w:tr>
      <w:tr w:rsidR="00A36DBA" w14:paraId="5DBC91B1"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729768E4"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59FF2E2"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358BE9" w14:textId="77777777" w:rsidR="00A36DBA" w:rsidRDefault="00A36DBA" w:rsidP="00CB500A">
            <w:pPr>
              <w:pStyle w:val="TAC"/>
              <w:rPr>
                <w:lang w:val="en-US" w:eastAsia="zh-CN"/>
              </w:rPr>
            </w:pPr>
            <w:r>
              <w:rPr>
                <w:rFonts w:eastAsia="宋体"/>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2545523F" w14:textId="77777777" w:rsidR="00A36DBA" w:rsidRDefault="00A36DBA" w:rsidP="00CB500A">
            <w:pPr>
              <w:pStyle w:val="TAC"/>
              <w:rPr>
                <w:rFonts w:cs="Arial"/>
                <w:color w:val="000000"/>
                <w:szCs w:val="18"/>
                <w:lang w:val="en-US" w:eastAsia="zh-CN" w:bidi="ar"/>
              </w:rPr>
            </w:pPr>
            <w:r>
              <w:rPr>
                <w:rFonts w:eastAsia="宋体" w:cs="Arial"/>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6F71043D" w14:textId="77777777" w:rsidR="00A36DBA" w:rsidRDefault="00A36DBA" w:rsidP="00CB500A">
            <w:pPr>
              <w:pStyle w:val="TAC"/>
              <w:rPr>
                <w:lang w:val="en-US" w:eastAsia="zh-CN"/>
              </w:rPr>
            </w:pPr>
          </w:p>
        </w:tc>
      </w:tr>
      <w:tr w:rsidR="00A36DBA" w14:paraId="19F03165"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262E251E" w14:textId="77777777" w:rsidR="00A36DBA" w:rsidRDefault="00A36DBA" w:rsidP="00CB500A">
            <w:pPr>
              <w:pStyle w:val="TAC"/>
              <w:rPr>
                <w:lang w:val="en-US" w:eastAsia="zh-CN"/>
              </w:rPr>
            </w:pPr>
            <w:r>
              <w:rPr>
                <w:lang w:val="en-US" w:eastAsia="zh-CN"/>
              </w:rPr>
              <w:t>CA_n3</w:t>
            </w:r>
            <w:r>
              <w:rPr>
                <w:lang w:val="sv-SE" w:eastAsia="ja-JP"/>
              </w:rPr>
              <w:t>A</w:t>
            </w:r>
            <w:r>
              <w:rPr>
                <w:lang w:val="sv-SE" w:eastAsia="zh-CN"/>
              </w:rPr>
              <w:t>-n7A-n28A</w:t>
            </w:r>
          </w:p>
        </w:tc>
        <w:tc>
          <w:tcPr>
            <w:tcW w:w="1878" w:type="dxa"/>
            <w:tcBorders>
              <w:top w:val="single" w:sz="4" w:space="0" w:color="auto"/>
              <w:left w:val="single" w:sz="4" w:space="0" w:color="auto"/>
              <w:bottom w:val="nil"/>
              <w:right w:val="single" w:sz="4" w:space="0" w:color="auto"/>
            </w:tcBorders>
            <w:vAlign w:val="center"/>
          </w:tcPr>
          <w:p w14:paraId="5352C65D" w14:textId="77777777" w:rsidR="00A36DBA" w:rsidRDefault="00A36DBA" w:rsidP="00CB500A">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990CF27" w14:textId="77777777" w:rsidR="00A36DBA" w:rsidRDefault="00A36DBA" w:rsidP="00CB500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367DE31" w14:textId="77777777" w:rsidR="00A36DBA" w:rsidRDefault="00A36DBA" w:rsidP="00CB500A">
            <w:pPr>
              <w:pStyle w:val="TAC"/>
              <w:rPr>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2C3BB2B" w14:textId="77777777" w:rsidR="00A36DBA" w:rsidRDefault="00A36DBA" w:rsidP="00CB500A">
            <w:pPr>
              <w:pStyle w:val="TAC"/>
              <w:rPr>
                <w:lang w:val="en-US" w:eastAsia="zh-CN"/>
              </w:rPr>
            </w:pPr>
            <w:r>
              <w:rPr>
                <w:lang w:val="en-US" w:eastAsia="zh-CN"/>
              </w:rPr>
              <w:t>0</w:t>
            </w:r>
          </w:p>
        </w:tc>
      </w:tr>
      <w:tr w:rsidR="00A36DBA" w14:paraId="1E47CB28" w14:textId="77777777" w:rsidTr="00CB500A">
        <w:trPr>
          <w:trHeight w:val="29"/>
        </w:trPr>
        <w:tc>
          <w:tcPr>
            <w:tcW w:w="1848" w:type="dxa"/>
            <w:tcBorders>
              <w:top w:val="nil"/>
              <w:left w:val="single" w:sz="4" w:space="0" w:color="auto"/>
              <w:bottom w:val="nil"/>
              <w:right w:val="single" w:sz="4" w:space="0" w:color="auto"/>
            </w:tcBorders>
            <w:vAlign w:val="center"/>
          </w:tcPr>
          <w:p w14:paraId="2EA3C230"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5B5D84C0"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BAA75F" w14:textId="77777777" w:rsidR="00A36DBA" w:rsidRDefault="00A36DBA" w:rsidP="00CB500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CB3B762" w14:textId="77777777" w:rsidR="00A36DBA" w:rsidRDefault="00A36DBA" w:rsidP="00CB500A">
            <w:pPr>
              <w:pStyle w:val="TAC"/>
              <w:rPr>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58F1C91" w14:textId="77777777" w:rsidR="00A36DBA" w:rsidRDefault="00A36DBA" w:rsidP="00CB500A">
            <w:pPr>
              <w:pStyle w:val="TAC"/>
              <w:rPr>
                <w:lang w:val="en-US" w:eastAsia="zh-CN"/>
              </w:rPr>
            </w:pPr>
          </w:p>
        </w:tc>
      </w:tr>
      <w:tr w:rsidR="00A36DBA" w14:paraId="43E37EDA" w14:textId="77777777" w:rsidTr="00CB500A">
        <w:trPr>
          <w:trHeight w:val="29"/>
        </w:trPr>
        <w:tc>
          <w:tcPr>
            <w:tcW w:w="1848" w:type="dxa"/>
            <w:tcBorders>
              <w:top w:val="nil"/>
              <w:left w:val="single" w:sz="4" w:space="0" w:color="auto"/>
              <w:bottom w:val="nil"/>
              <w:right w:val="single" w:sz="4" w:space="0" w:color="auto"/>
            </w:tcBorders>
            <w:vAlign w:val="center"/>
          </w:tcPr>
          <w:p w14:paraId="43498743"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6D6E4FC"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1B9AF9" w14:textId="77777777" w:rsidR="00A36DBA" w:rsidRDefault="00A36DBA" w:rsidP="00CB500A">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7150D03" w14:textId="77777777" w:rsidR="00A36DBA" w:rsidRDefault="00A36DBA" w:rsidP="00CB500A">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DA0FBAB" w14:textId="77777777" w:rsidR="00A36DBA" w:rsidRDefault="00A36DBA" w:rsidP="00CB500A">
            <w:pPr>
              <w:pStyle w:val="TAC"/>
              <w:rPr>
                <w:lang w:val="en-US" w:eastAsia="zh-CN"/>
              </w:rPr>
            </w:pPr>
          </w:p>
        </w:tc>
      </w:tr>
      <w:tr w:rsidR="00A36DBA" w14:paraId="4F9ECB7E" w14:textId="77777777" w:rsidTr="00CB500A">
        <w:trPr>
          <w:trHeight w:val="29"/>
        </w:trPr>
        <w:tc>
          <w:tcPr>
            <w:tcW w:w="1848" w:type="dxa"/>
            <w:tcBorders>
              <w:top w:val="nil"/>
              <w:left w:val="single" w:sz="4" w:space="0" w:color="auto"/>
              <w:bottom w:val="nil"/>
              <w:right w:val="single" w:sz="4" w:space="0" w:color="auto"/>
            </w:tcBorders>
            <w:vAlign w:val="center"/>
          </w:tcPr>
          <w:p w14:paraId="09863FB9" w14:textId="77777777" w:rsidR="00A36DBA" w:rsidRDefault="00A36DBA" w:rsidP="00CB500A">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7E475D77" w14:textId="77777777" w:rsidR="00A36DBA" w:rsidRDefault="00A36DBA" w:rsidP="00CB500A">
            <w:pPr>
              <w:pStyle w:val="TAC"/>
              <w:rPr>
                <w:rFonts w:cs="Arial"/>
                <w:szCs w:val="18"/>
                <w:lang w:val="sv-SE" w:eastAsia="ja-JP"/>
              </w:rPr>
            </w:pPr>
            <w:r>
              <w:rPr>
                <w:rFonts w:cs="Arial"/>
                <w:szCs w:val="18"/>
                <w:lang w:val="es-US" w:eastAsia="zh-CN"/>
              </w:rPr>
              <w:t>CA_n3</w:t>
            </w:r>
            <w:r>
              <w:rPr>
                <w:rFonts w:cs="Arial"/>
                <w:szCs w:val="18"/>
                <w:lang w:val="sv-SE" w:eastAsia="ja-JP"/>
              </w:rPr>
              <w:t>A-n</w:t>
            </w:r>
            <w:r>
              <w:rPr>
                <w:rFonts w:cs="Arial"/>
                <w:szCs w:val="18"/>
                <w:lang w:val="es-US" w:eastAsia="zh-CN"/>
              </w:rPr>
              <w:t>7</w:t>
            </w:r>
            <w:r>
              <w:rPr>
                <w:rFonts w:cs="Arial"/>
                <w:szCs w:val="18"/>
                <w:lang w:val="sv-SE" w:eastAsia="ja-JP"/>
              </w:rPr>
              <w:t>A</w:t>
            </w:r>
          </w:p>
          <w:p w14:paraId="12D9A674" w14:textId="77777777" w:rsidR="00A36DBA" w:rsidRDefault="00A36DBA" w:rsidP="00CB500A">
            <w:pPr>
              <w:pStyle w:val="TAC"/>
              <w:rPr>
                <w:rFonts w:cs="Arial"/>
                <w:szCs w:val="18"/>
                <w:lang w:val="sv-SE" w:eastAsia="ja-JP"/>
              </w:rPr>
            </w:pPr>
            <w:r>
              <w:rPr>
                <w:rFonts w:cs="Arial"/>
                <w:szCs w:val="18"/>
                <w:lang w:val="sv-SE" w:eastAsia="ja-JP"/>
              </w:rPr>
              <w:t>CA_n3A-n28A</w:t>
            </w:r>
          </w:p>
          <w:p w14:paraId="42D36C4F" w14:textId="77777777" w:rsidR="00A36DBA" w:rsidRDefault="00A36DBA" w:rsidP="00CB500A">
            <w:pPr>
              <w:pStyle w:val="TAC"/>
              <w:rPr>
                <w:lang w:val="en-US" w:eastAsia="zh-CN"/>
              </w:rPr>
            </w:pPr>
            <w:r>
              <w:rPr>
                <w:rFonts w:cs="Arial"/>
                <w:szCs w:val="18"/>
                <w:lang w:val="es-US" w:eastAsia="zh-CN"/>
              </w:rPr>
              <w:t>CA_n7A-n28A</w:t>
            </w:r>
          </w:p>
        </w:tc>
        <w:tc>
          <w:tcPr>
            <w:tcW w:w="849" w:type="dxa"/>
            <w:tcBorders>
              <w:top w:val="single" w:sz="4" w:space="0" w:color="auto"/>
              <w:left w:val="single" w:sz="4" w:space="0" w:color="auto"/>
              <w:bottom w:val="single" w:sz="4" w:space="0" w:color="auto"/>
              <w:right w:val="single" w:sz="4" w:space="0" w:color="auto"/>
            </w:tcBorders>
            <w:vAlign w:val="center"/>
          </w:tcPr>
          <w:p w14:paraId="43EEE712" w14:textId="77777777" w:rsidR="00A36DBA" w:rsidRDefault="00A36DBA" w:rsidP="00CB500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F23653F"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BEFF535" w14:textId="77777777" w:rsidR="00A36DBA" w:rsidRDefault="00A36DBA" w:rsidP="00CB500A">
            <w:pPr>
              <w:pStyle w:val="TAC"/>
              <w:rPr>
                <w:lang w:val="en-US" w:eastAsia="zh-CN"/>
              </w:rPr>
            </w:pPr>
            <w:r>
              <w:rPr>
                <w:lang w:val="en-US" w:eastAsia="zh-CN"/>
              </w:rPr>
              <w:t>1</w:t>
            </w:r>
          </w:p>
        </w:tc>
      </w:tr>
      <w:tr w:rsidR="00A36DBA" w14:paraId="47FA755A" w14:textId="77777777" w:rsidTr="00CB500A">
        <w:trPr>
          <w:trHeight w:val="29"/>
        </w:trPr>
        <w:tc>
          <w:tcPr>
            <w:tcW w:w="1848" w:type="dxa"/>
            <w:tcBorders>
              <w:top w:val="nil"/>
              <w:left w:val="single" w:sz="4" w:space="0" w:color="auto"/>
              <w:bottom w:val="nil"/>
              <w:right w:val="single" w:sz="4" w:space="0" w:color="auto"/>
            </w:tcBorders>
            <w:vAlign w:val="center"/>
          </w:tcPr>
          <w:p w14:paraId="19F1876E"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61E53497"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1F7673" w14:textId="77777777" w:rsidR="00A36DBA" w:rsidRDefault="00A36DBA" w:rsidP="00CB500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F0FDB58"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E5E6FF9" w14:textId="77777777" w:rsidR="00A36DBA" w:rsidRDefault="00A36DBA" w:rsidP="00CB500A">
            <w:pPr>
              <w:pStyle w:val="TAC"/>
              <w:rPr>
                <w:lang w:val="en-US" w:eastAsia="zh-CN"/>
              </w:rPr>
            </w:pPr>
          </w:p>
        </w:tc>
      </w:tr>
      <w:tr w:rsidR="00A36DBA" w14:paraId="6E47C47F" w14:textId="77777777" w:rsidTr="00CB500A">
        <w:trPr>
          <w:trHeight w:val="29"/>
        </w:trPr>
        <w:tc>
          <w:tcPr>
            <w:tcW w:w="1848" w:type="dxa"/>
            <w:tcBorders>
              <w:top w:val="nil"/>
              <w:left w:val="single" w:sz="4" w:space="0" w:color="auto"/>
              <w:bottom w:val="nil"/>
              <w:right w:val="single" w:sz="4" w:space="0" w:color="auto"/>
            </w:tcBorders>
            <w:vAlign w:val="center"/>
          </w:tcPr>
          <w:p w14:paraId="6E74EBFD"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168E3123"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FFD8AA" w14:textId="77777777" w:rsidR="00A36DBA" w:rsidRDefault="00A36DBA" w:rsidP="00CB500A">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D27E080"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DDC7A2C" w14:textId="77777777" w:rsidR="00A36DBA" w:rsidRDefault="00A36DBA" w:rsidP="00CB500A">
            <w:pPr>
              <w:pStyle w:val="TAC"/>
              <w:rPr>
                <w:lang w:val="en-US" w:eastAsia="zh-CN"/>
              </w:rPr>
            </w:pPr>
          </w:p>
        </w:tc>
      </w:tr>
      <w:tr w:rsidR="00A36DBA" w14:paraId="7CA8BC90" w14:textId="77777777" w:rsidTr="00CB500A">
        <w:trPr>
          <w:trHeight w:val="29"/>
        </w:trPr>
        <w:tc>
          <w:tcPr>
            <w:tcW w:w="1848" w:type="dxa"/>
            <w:tcBorders>
              <w:top w:val="nil"/>
              <w:left w:val="single" w:sz="4" w:space="0" w:color="auto"/>
              <w:bottom w:val="nil"/>
              <w:right w:val="single" w:sz="4" w:space="0" w:color="auto"/>
            </w:tcBorders>
            <w:vAlign w:val="center"/>
          </w:tcPr>
          <w:p w14:paraId="524A2629"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01A6CDA3"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2B986A" w14:textId="77777777" w:rsidR="00A36DBA" w:rsidRDefault="00A36DBA" w:rsidP="00CB500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E830F2C"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4E9E951" w14:textId="77777777" w:rsidR="00A36DBA" w:rsidRDefault="00A36DBA" w:rsidP="00CB500A">
            <w:pPr>
              <w:pStyle w:val="TAC"/>
              <w:rPr>
                <w:lang w:val="en-US" w:eastAsia="zh-CN"/>
              </w:rPr>
            </w:pPr>
            <w:r>
              <w:rPr>
                <w:lang w:val="en-US" w:eastAsia="zh-CN"/>
              </w:rPr>
              <w:t>2</w:t>
            </w:r>
          </w:p>
        </w:tc>
      </w:tr>
      <w:tr w:rsidR="00A36DBA" w14:paraId="24D6BEAD" w14:textId="77777777" w:rsidTr="00CB500A">
        <w:trPr>
          <w:trHeight w:val="29"/>
        </w:trPr>
        <w:tc>
          <w:tcPr>
            <w:tcW w:w="1848" w:type="dxa"/>
            <w:tcBorders>
              <w:top w:val="nil"/>
              <w:left w:val="single" w:sz="4" w:space="0" w:color="auto"/>
              <w:bottom w:val="nil"/>
              <w:right w:val="single" w:sz="4" w:space="0" w:color="auto"/>
            </w:tcBorders>
            <w:vAlign w:val="center"/>
          </w:tcPr>
          <w:p w14:paraId="7056CEFB"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4D4F57F6"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EE5E0B" w14:textId="77777777" w:rsidR="00A36DBA" w:rsidRDefault="00A36DBA" w:rsidP="00CB500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E9AB87F"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0A49436" w14:textId="77777777" w:rsidR="00A36DBA" w:rsidRDefault="00A36DBA" w:rsidP="00CB500A">
            <w:pPr>
              <w:pStyle w:val="TAC"/>
              <w:rPr>
                <w:lang w:val="en-US" w:eastAsia="zh-CN"/>
              </w:rPr>
            </w:pPr>
          </w:p>
        </w:tc>
      </w:tr>
      <w:tr w:rsidR="00A36DBA" w14:paraId="4B446D6E"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5D5DAB44"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D804749"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3BB7D3" w14:textId="77777777" w:rsidR="00A36DBA" w:rsidRDefault="00A36DBA" w:rsidP="00CB500A">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70800AE"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90EE3C1" w14:textId="77777777" w:rsidR="00A36DBA" w:rsidRDefault="00A36DBA" w:rsidP="00CB500A">
            <w:pPr>
              <w:pStyle w:val="TAC"/>
              <w:rPr>
                <w:lang w:val="en-US" w:eastAsia="zh-CN"/>
              </w:rPr>
            </w:pPr>
          </w:p>
        </w:tc>
      </w:tr>
      <w:tr w:rsidR="00A36DBA" w14:paraId="340565D2"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1B26FACB" w14:textId="77777777" w:rsidR="00A36DBA" w:rsidRDefault="00A36DBA" w:rsidP="00CB500A">
            <w:pPr>
              <w:pStyle w:val="TAC"/>
              <w:rPr>
                <w:lang w:val="en-US" w:eastAsia="zh-CN"/>
              </w:rPr>
            </w:pPr>
            <w:r>
              <w:rPr>
                <w:lang w:val="en-US" w:eastAsia="zh-CN"/>
              </w:rPr>
              <w:t>CA</w:t>
            </w:r>
            <w:r>
              <w:rPr>
                <w:lang w:val="en-US"/>
              </w:rPr>
              <w:t>_</w:t>
            </w:r>
            <w:r>
              <w:rPr>
                <w:lang w:val="en-US" w:eastAsia="zh-CN"/>
              </w:rPr>
              <w:t>n3</w:t>
            </w:r>
            <w:r>
              <w:rPr>
                <w:lang w:val="sv-SE" w:eastAsia="ja-JP"/>
              </w:rPr>
              <w:t>A</w:t>
            </w:r>
            <w:r>
              <w:rPr>
                <w:lang w:val="sv-SE" w:eastAsia="zh-CN"/>
              </w:rPr>
              <w:t>-n7B-n28A</w:t>
            </w:r>
          </w:p>
        </w:tc>
        <w:tc>
          <w:tcPr>
            <w:tcW w:w="1878" w:type="dxa"/>
            <w:tcBorders>
              <w:top w:val="single" w:sz="4" w:space="0" w:color="auto"/>
              <w:left w:val="single" w:sz="4" w:space="0" w:color="auto"/>
              <w:bottom w:val="nil"/>
              <w:right w:val="single" w:sz="4" w:space="0" w:color="auto"/>
            </w:tcBorders>
            <w:vAlign w:val="center"/>
          </w:tcPr>
          <w:p w14:paraId="416FEB74" w14:textId="77777777" w:rsidR="00A36DBA" w:rsidRDefault="00A36DBA" w:rsidP="00CB500A">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DA89355" w14:textId="77777777" w:rsidR="00A36DBA" w:rsidRDefault="00A36DBA" w:rsidP="00CB500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7292E0C"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11D85A1B" w14:textId="77777777" w:rsidR="00A36DBA" w:rsidRDefault="00A36DBA" w:rsidP="00CB500A">
            <w:pPr>
              <w:pStyle w:val="TAC"/>
              <w:rPr>
                <w:lang w:val="en-US" w:eastAsia="zh-CN"/>
              </w:rPr>
            </w:pPr>
            <w:r>
              <w:rPr>
                <w:lang w:val="en-US" w:eastAsia="zh-CN"/>
              </w:rPr>
              <w:t>0</w:t>
            </w:r>
          </w:p>
        </w:tc>
      </w:tr>
      <w:tr w:rsidR="00A36DBA" w14:paraId="23F25090" w14:textId="77777777" w:rsidTr="00CB500A">
        <w:trPr>
          <w:trHeight w:val="29"/>
        </w:trPr>
        <w:tc>
          <w:tcPr>
            <w:tcW w:w="1848" w:type="dxa"/>
            <w:tcBorders>
              <w:top w:val="nil"/>
              <w:left w:val="single" w:sz="4" w:space="0" w:color="auto"/>
              <w:bottom w:val="nil"/>
              <w:right w:val="single" w:sz="4" w:space="0" w:color="auto"/>
            </w:tcBorders>
            <w:vAlign w:val="center"/>
          </w:tcPr>
          <w:p w14:paraId="4E2002FA"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3D1F1AEB"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588B00" w14:textId="77777777" w:rsidR="00A36DBA" w:rsidRDefault="00A36DBA" w:rsidP="00CB500A">
            <w:pPr>
              <w:pStyle w:val="TAC"/>
              <w:rPr>
                <w:lang w:val="en-US" w:eastAsia="zh-CN"/>
              </w:rPr>
            </w:pPr>
            <w:r>
              <w:rPr>
                <w:bCs/>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8D972D6" w14:textId="77777777" w:rsidR="00A36DBA" w:rsidRDefault="00A36DBA" w:rsidP="00CB500A">
            <w:pPr>
              <w:pStyle w:val="TAC"/>
              <w:rPr>
                <w:rFonts w:ascii="Calibri" w:hAnsi="Calibri"/>
                <w:bCs/>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4917750D" w14:textId="77777777" w:rsidR="00A36DBA" w:rsidRDefault="00A36DBA" w:rsidP="00CB500A">
            <w:pPr>
              <w:pStyle w:val="TAC"/>
              <w:rPr>
                <w:lang w:val="en-US" w:eastAsia="zh-CN"/>
              </w:rPr>
            </w:pPr>
          </w:p>
        </w:tc>
      </w:tr>
      <w:tr w:rsidR="00A36DBA" w14:paraId="548FA1A3" w14:textId="77777777" w:rsidTr="00CB500A">
        <w:trPr>
          <w:trHeight w:val="29"/>
        </w:trPr>
        <w:tc>
          <w:tcPr>
            <w:tcW w:w="1848" w:type="dxa"/>
            <w:tcBorders>
              <w:top w:val="nil"/>
              <w:left w:val="single" w:sz="4" w:space="0" w:color="auto"/>
              <w:bottom w:val="nil"/>
              <w:right w:val="single" w:sz="4" w:space="0" w:color="auto"/>
            </w:tcBorders>
            <w:vAlign w:val="center"/>
          </w:tcPr>
          <w:p w14:paraId="220959D0"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BC74E90"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1DC787" w14:textId="77777777" w:rsidR="00A36DBA" w:rsidRDefault="00A36DBA" w:rsidP="00CB500A">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97C3804"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D7DF794" w14:textId="77777777" w:rsidR="00A36DBA" w:rsidRDefault="00A36DBA" w:rsidP="00CB500A">
            <w:pPr>
              <w:pStyle w:val="TAC"/>
              <w:rPr>
                <w:lang w:val="en-US" w:eastAsia="zh-CN"/>
              </w:rPr>
            </w:pPr>
          </w:p>
        </w:tc>
      </w:tr>
      <w:tr w:rsidR="00A36DBA" w14:paraId="05FDF12F" w14:textId="77777777" w:rsidTr="00CB500A">
        <w:trPr>
          <w:trHeight w:val="29"/>
        </w:trPr>
        <w:tc>
          <w:tcPr>
            <w:tcW w:w="1848" w:type="dxa"/>
            <w:tcBorders>
              <w:top w:val="nil"/>
              <w:left w:val="single" w:sz="4" w:space="0" w:color="auto"/>
              <w:bottom w:val="nil"/>
              <w:right w:val="single" w:sz="4" w:space="0" w:color="auto"/>
            </w:tcBorders>
            <w:vAlign w:val="center"/>
          </w:tcPr>
          <w:p w14:paraId="2538BEE3" w14:textId="77777777" w:rsidR="00A36DBA" w:rsidRDefault="00A36DBA" w:rsidP="00CB500A">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0CFFC7AF" w14:textId="77777777" w:rsidR="00A36DBA" w:rsidRDefault="00A36DBA" w:rsidP="00CB500A">
            <w:pPr>
              <w:pStyle w:val="TAC"/>
              <w:rPr>
                <w:lang w:val="es-US" w:eastAsia="zh-CN"/>
              </w:rPr>
            </w:pPr>
            <w:r>
              <w:rPr>
                <w:lang w:val="es-US" w:eastAsia="zh-CN"/>
              </w:rPr>
              <w:t>CA_n3A-n7A</w:t>
            </w:r>
          </w:p>
          <w:p w14:paraId="4B9C4769" w14:textId="77777777" w:rsidR="00A36DBA" w:rsidRDefault="00A36DBA" w:rsidP="00CB500A">
            <w:pPr>
              <w:pStyle w:val="TAC"/>
              <w:rPr>
                <w:lang w:val="es-US" w:eastAsia="zh-CN"/>
              </w:rPr>
            </w:pPr>
            <w:r>
              <w:rPr>
                <w:lang w:val="es-US" w:eastAsia="zh-CN"/>
              </w:rPr>
              <w:t>CA_n3A-n28A</w:t>
            </w:r>
          </w:p>
          <w:p w14:paraId="456C61E2" w14:textId="77777777" w:rsidR="00A36DBA" w:rsidRDefault="00A36DBA" w:rsidP="00CB500A">
            <w:pPr>
              <w:pStyle w:val="TAC"/>
              <w:rPr>
                <w:lang w:val="es-US" w:eastAsia="zh-CN"/>
              </w:rPr>
            </w:pPr>
            <w:r>
              <w:rPr>
                <w:lang w:val="es-US" w:eastAsia="zh-CN"/>
              </w:rPr>
              <w:t>CA_n7A-n28A</w:t>
            </w:r>
          </w:p>
          <w:p w14:paraId="69F3F3AA" w14:textId="77777777" w:rsidR="00A36DBA" w:rsidRDefault="00A36DBA" w:rsidP="00CB500A">
            <w:pPr>
              <w:pStyle w:val="TAC"/>
              <w:rPr>
                <w:lang w:val="en-US" w:eastAsia="zh-CN"/>
              </w:rPr>
            </w:pPr>
            <w:r>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ED7B56C" w14:textId="77777777" w:rsidR="00A36DBA" w:rsidRDefault="00A36DBA" w:rsidP="00CB500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457C2F5"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5DEF8DB" w14:textId="77777777" w:rsidR="00A36DBA" w:rsidRDefault="00A36DBA" w:rsidP="00CB500A">
            <w:pPr>
              <w:pStyle w:val="TAC"/>
              <w:rPr>
                <w:lang w:val="en-US" w:eastAsia="zh-CN"/>
              </w:rPr>
            </w:pPr>
            <w:r>
              <w:rPr>
                <w:lang w:val="en-US" w:eastAsia="zh-CN"/>
              </w:rPr>
              <w:t>1</w:t>
            </w:r>
          </w:p>
        </w:tc>
      </w:tr>
      <w:tr w:rsidR="00A36DBA" w14:paraId="1647C1CD" w14:textId="77777777" w:rsidTr="00CB500A">
        <w:trPr>
          <w:trHeight w:val="29"/>
        </w:trPr>
        <w:tc>
          <w:tcPr>
            <w:tcW w:w="1848" w:type="dxa"/>
            <w:tcBorders>
              <w:top w:val="nil"/>
              <w:left w:val="single" w:sz="4" w:space="0" w:color="auto"/>
              <w:bottom w:val="nil"/>
              <w:right w:val="single" w:sz="4" w:space="0" w:color="auto"/>
            </w:tcBorders>
            <w:vAlign w:val="center"/>
          </w:tcPr>
          <w:p w14:paraId="7A1A42DB"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5C83C0E5"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8BFC6A" w14:textId="77777777" w:rsidR="00A36DBA" w:rsidRDefault="00A36DBA" w:rsidP="00CB500A">
            <w:pPr>
              <w:pStyle w:val="TAC"/>
              <w:rPr>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65F4594" w14:textId="77777777" w:rsidR="00A36DBA" w:rsidRDefault="00A36DBA" w:rsidP="00CB500A">
            <w:pPr>
              <w:pStyle w:val="TAC"/>
              <w:rPr>
                <w:rFonts w:ascii="Calibri" w:hAnsi="Calibri" w:cs="Arial"/>
                <w:sz w:val="21"/>
                <w:szCs w:val="18"/>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2FFCF4CA" w14:textId="77777777" w:rsidR="00A36DBA" w:rsidRDefault="00A36DBA" w:rsidP="00CB500A">
            <w:pPr>
              <w:pStyle w:val="TAC"/>
              <w:rPr>
                <w:lang w:val="en-US" w:eastAsia="zh-CN"/>
              </w:rPr>
            </w:pPr>
          </w:p>
        </w:tc>
      </w:tr>
      <w:tr w:rsidR="00A36DBA" w14:paraId="5D8625E0"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59E295D6"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49B0DB4"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699FDD" w14:textId="77777777" w:rsidR="00A36DBA" w:rsidRDefault="00A36DBA" w:rsidP="00CB500A">
            <w:pPr>
              <w:pStyle w:val="TAC"/>
              <w:rPr>
                <w:lang w:val="en-US" w:eastAsia="zh-CN"/>
              </w:rPr>
            </w:pPr>
            <w:r>
              <w:rPr>
                <w:rFonts w:cs="Arial"/>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E26A33A" w14:textId="77777777" w:rsidR="00A36DBA" w:rsidRDefault="00A36DBA" w:rsidP="00CB500A">
            <w:pPr>
              <w:pStyle w:val="TAC"/>
              <w:rPr>
                <w:rFonts w:ascii="Calibri" w:hAnsi="Calibri" w:cs="Arial"/>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B50958C" w14:textId="77777777" w:rsidR="00A36DBA" w:rsidRDefault="00A36DBA" w:rsidP="00CB500A">
            <w:pPr>
              <w:pStyle w:val="TAC"/>
              <w:rPr>
                <w:lang w:val="en-US" w:eastAsia="zh-CN"/>
              </w:rPr>
            </w:pPr>
          </w:p>
        </w:tc>
      </w:tr>
      <w:tr w:rsidR="00A36DBA" w14:paraId="705666E4"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7E67F2B0" w14:textId="77777777" w:rsidR="00A36DBA" w:rsidRDefault="00A36DBA" w:rsidP="00CB500A">
            <w:pPr>
              <w:pStyle w:val="TAC"/>
              <w:rPr>
                <w:szCs w:val="18"/>
                <w:lang w:eastAsia="zh-CN"/>
              </w:rPr>
            </w:pPr>
            <w:r>
              <w:rPr>
                <w:szCs w:val="18"/>
                <w:lang w:eastAsia="zh-CN"/>
              </w:rPr>
              <w:t>CA_n3A-n7A-n38A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74D654DA" w14:textId="77777777" w:rsidR="00A36DBA" w:rsidRDefault="00A36DBA" w:rsidP="00CB500A">
            <w:pPr>
              <w:pStyle w:val="TAC"/>
              <w:rPr>
                <w:rFonts w:eastAsia="宋体"/>
                <w:szCs w:val="18"/>
                <w:lang w:val="en-US" w:eastAsia="zh-CN"/>
              </w:rPr>
            </w:pPr>
            <w:r>
              <w:rPr>
                <w:rFonts w:eastAsia="宋体"/>
                <w:szCs w:val="18"/>
                <w:lang w:val="en-US" w:eastAsia="zh-CN"/>
              </w:rPr>
              <w:t>n3A</w:t>
            </w:r>
          </w:p>
          <w:p w14:paraId="5D822668"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083D52" w14:textId="77777777" w:rsidR="00A36DBA" w:rsidRDefault="00A36DBA" w:rsidP="00CB500A">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8254EF4" w14:textId="77777777" w:rsidR="00A36DBA" w:rsidRDefault="00A36DBA" w:rsidP="00CB500A">
            <w:pPr>
              <w:pStyle w:val="TAC"/>
              <w:rPr>
                <w:rFonts w:eastAsia="宋体" w:cs="Arial"/>
                <w:szCs w:val="18"/>
                <w:lang w:val="en-US" w:eastAsia="zh-CN" w:bidi="ar"/>
              </w:rPr>
            </w:pPr>
            <w:r>
              <w:rPr>
                <w:rFonts w:eastAsia="宋体"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A52AA27" w14:textId="77777777" w:rsidR="00A36DBA" w:rsidRDefault="00A36DBA" w:rsidP="00CB500A">
            <w:pPr>
              <w:pStyle w:val="TAC"/>
              <w:rPr>
                <w:szCs w:val="18"/>
                <w:lang w:val="en-US" w:eastAsia="zh-CN"/>
              </w:rPr>
            </w:pPr>
            <w:r>
              <w:rPr>
                <w:szCs w:val="18"/>
                <w:lang w:val="en-US" w:eastAsia="zh-CN"/>
              </w:rPr>
              <w:t>0</w:t>
            </w:r>
          </w:p>
        </w:tc>
      </w:tr>
      <w:tr w:rsidR="00A36DBA" w14:paraId="230178C8" w14:textId="77777777" w:rsidTr="00CB500A">
        <w:trPr>
          <w:trHeight w:val="29"/>
        </w:trPr>
        <w:tc>
          <w:tcPr>
            <w:tcW w:w="1848" w:type="dxa"/>
            <w:tcBorders>
              <w:top w:val="nil"/>
              <w:left w:val="single" w:sz="4" w:space="0" w:color="auto"/>
              <w:bottom w:val="nil"/>
              <w:right w:val="single" w:sz="4" w:space="0" w:color="auto"/>
            </w:tcBorders>
            <w:vAlign w:val="center"/>
          </w:tcPr>
          <w:p w14:paraId="3DB63908" w14:textId="77777777" w:rsidR="00A36DBA" w:rsidRDefault="00A36DBA" w:rsidP="00CB500A">
            <w:pPr>
              <w:pStyle w:val="TAC"/>
              <w:rPr>
                <w:szCs w:val="18"/>
                <w:lang w:eastAsia="zh-CN"/>
              </w:rPr>
            </w:pPr>
          </w:p>
        </w:tc>
        <w:tc>
          <w:tcPr>
            <w:tcW w:w="1878" w:type="dxa"/>
            <w:tcBorders>
              <w:top w:val="nil"/>
              <w:left w:val="single" w:sz="4" w:space="0" w:color="auto"/>
              <w:bottom w:val="nil"/>
              <w:right w:val="single" w:sz="4" w:space="0" w:color="auto"/>
            </w:tcBorders>
            <w:vAlign w:val="center"/>
          </w:tcPr>
          <w:p w14:paraId="12B6B9A8"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FD1C08" w14:textId="77777777" w:rsidR="00A36DBA" w:rsidRDefault="00A36DBA" w:rsidP="00CB500A">
            <w:pPr>
              <w:pStyle w:val="TAC"/>
              <w:rPr>
                <w:szCs w:val="18"/>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72902A6" w14:textId="77777777" w:rsidR="00A36DBA" w:rsidRDefault="00A36DBA" w:rsidP="00CB500A">
            <w:pPr>
              <w:pStyle w:val="TAC"/>
              <w:rPr>
                <w:rFonts w:eastAsia="宋体" w:cs="Arial"/>
                <w:szCs w:val="18"/>
                <w:lang w:val="en-US" w:eastAsia="zh-CN" w:bidi="ar"/>
              </w:rPr>
            </w:pPr>
            <w:r>
              <w:rPr>
                <w:rFonts w:eastAsia="宋体"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B57666F" w14:textId="77777777" w:rsidR="00A36DBA" w:rsidRDefault="00A36DBA" w:rsidP="00CB500A">
            <w:pPr>
              <w:pStyle w:val="TAC"/>
              <w:rPr>
                <w:szCs w:val="18"/>
                <w:lang w:val="en-US" w:eastAsia="zh-CN"/>
              </w:rPr>
            </w:pPr>
          </w:p>
        </w:tc>
      </w:tr>
      <w:tr w:rsidR="00A36DBA" w14:paraId="0C3F8284"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0A835CF0" w14:textId="77777777" w:rsidR="00A36DBA" w:rsidRDefault="00A36DBA" w:rsidP="00CB500A">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6C911337"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9B0F62" w14:textId="77777777" w:rsidR="00A36DBA" w:rsidRDefault="00A36DBA" w:rsidP="00CB500A">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1BA9D362" w14:textId="77777777" w:rsidR="00A36DBA" w:rsidRDefault="00A36DBA" w:rsidP="00CB500A">
            <w:pPr>
              <w:pStyle w:val="TAC"/>
              <w:rPr>
                <w:rFonts w:eastAsia="宋体" w:cs="Arial"/>
                <w:szCs w:val="18"/>
                <w:lang w:val="en-US" w:eastAsia="zh-CN" w:bidi="ar"/>
              </w:rPr>
            </w:pPr>
            <w:r>
              <w:rPr>
                <w:rFonts w:eastAsia="宋体"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D1F1397" w14:textId="77777777" w:rsidR="00A36DBA" w:rsidRDefault="00A36DBA" w:rsidP="00CB500A">
            <w:pPr>
              <w:pStyle w:val="TAC"/>
              <w:rPr>
                <w:szCs w:val="18"/>
                <w:lang w:val="en-US" w:eastAsia="zh-CN"/>
              </w:rPr>
            </w:pPr>
          </w:p>
        </w:tc>
      </w:tr>
      <w:tr w:rsidR="00A36DBA" w14:paraId="0FAB467D"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7B7EC2B0" w14:textId="77777777" w:rsidR="00A36DBA" w:rsidRDefault="00A36DBA" w:rsidP="00CB500A">
            <w:pPr>
              <w:pStyle w:val="TAC"/>
              <w:rPr>
                <w:szCs w:val="18"/>
                <w:lang w:eastAsia="zh-CN"/>
              </w:rPr>
            </w:pPr>
            <w:r>
              <w:rPr>
                <w:szCs w:val="18"/>
                <w:lang w:val="en-US" w:eastAsia="zh-CN"/>
              </w:rPr>
              <w:t>CA_n3B-n7A-n38A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48FFD7BE" w14:textId="77777777" w:rsidR="00A36DBA" w:rsidRDefault="00A36DBA" w:rsidP="00CB500A">
            <w:pPr>
              <w:pStyle w:val="TAC"/>
              <w:rPr>
                <w:lang w:val="en-US" w:eastAsia="zh-CN"/>
              </w:rPr>
            </w:pPr>
            <w:r>
              <w:rPr>
                <w:rFonts w:eastAsia="宋体"/>
                <w:szCs w:val="18"/>
                <w:lang w:val="en-US" w:eastAsia="zh-CN"/>
              </w:rPr>
              <w:t>n3A</w:t>
            </w:r>
          </w:p>
        </w:tc>
        <w:tc>
          <w:tcPr>
            <w:tcW w:w="849" w:type="dxa"/>
            <w:tcBorders>
              <w:top w:val="single" w:sz="4" w:space="0" w:color="auto"/>
              <w:left w:val="single" w:sz="4" w:space="0" w:color="auto"/>
              <w:bottom w:val="single" w:sz="4" w:space="0" w:color="auto"/>
              <w:right w:val="single" w:sz="4" w:space="0" w:color="auto"/>
            </w:tcBorders>
            <w:vAlign w:val="center"/>
          </w:tcPr>
          <w:p w14:paraId="1A046CF7" w14:textId="77777777" w:rsidR="00A36DBA" w:rsidRDefault="00A36DBA" w:rsidP="00CB500A">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6D50A83" w14:textId="77777777" w:rsidR="00A36DBA" w:rsidRDefault="00A36DBA" w:rsidP="00CB500A">
            <w:pPr>
              <w:pStyle w:val="TAC"/>
              <w:rPr>
                <w:rFonts w:eastAsia="宋体" w:cs="Arial"/>
                <w:szCs w:val="18"/>
                <w:lang w:val="en-US" w:eastAsia="zh-CN" w:bidi="ar"/>
              </w:rPr>
            </w:pPr>
            <w:r>
              <w:rPr>
                <w:rFonts w:eastAsia="宋体"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260101B5" w14:textId="77777777" w:rsidR="00A36DBA" w:rsidRDefault="00A36DBA" w:rsidP="00CB500A">
            <w:pPr>
              <w:pStyle w:val="TAC"/>
              <w:rPr>
                <w:szCs w:val="18"/>
                <w:lang w:val="en-US" w:eastAsia="zh-CN"/>
              </w:rPr>
            </w:pPr>
            <w:r>
              <w:rPr>
                <w:rFonts w:eastAsia="宋体" w:hint="eastAsia"/>
                <w:szCs w:val="18"/>
                <w:lang w:val="en-US" w:eastAsia="zh-CN"/>
              </w:rPr>
              <w:t>0</w:t>
            </w:r>
          </w:p>
        </w:tc>
      </w:tr>
      <w:tr w:rsidR="00A36DBA" w14:paraId="28749BE2" w14:textId="77777777" w:rsidTr="00CB500A">
        <w:trPr>
          <w:trHeight w:val="29"/>
        </w:trPr>
        <w:tc>
          <w:tcPr>
            <w:tcW w:w="1848" w:type="dxa"/>
            <w:tcBorders>
              <w:top w:val="nil"/>
              <w:left w:val="single" w:sz="4" w:space="0" w:color="auto"/>
              <w:bottom w:val="nil"/>
              <w:right w:val="single" w:sz="4" w:space="0" w:color="auto"/>
            </w:tcBorders>
            <w:vAlign w:val="center"/>
          </w:tcPr>
          <w:p w14:paraId="38BBD2B2" w14:textId="77777777" w:rsidR="00A36DBA" w:rsidRDefault="00A36DBA" w:rsidP="00CB500A">
            <w:pPr>
              <w:pStyle w:val="TAC"/>
              <w:rPr>
                <w:szCs w:val="18"/>
                <w:lang w:eastAsia="zh-CN"/>
              </w:rPr>
            </w:pPr>
          </w:p>
        </w:tc>
        <w:tc>
          <w:tcPr>
            <w:tcW w:w="1878" w:type="dxa"/>
            <w:tcBorders>
              <w:top w:val="nil"/>
              <w:left w:val="single" w:sz="4" w:space="0" w:color="auto"/>
              <w:bottom w:val="nil"/>
              <w:right w:val="single" w:sz="4" w:space="0" w:color="auto"/>
            </w:tcBorders>
            <w:vAlign w:val="center"/>
          </w:tcPr>
          <w:p w14:paraId="188ED3BA"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5D50FA" w14:textId="77777777" w:rsidR="00A36DBA" w:rsidRDefault="00A36DBA" w:rsidP="00CB500A">
            <w:pPr>
              <w:pStyle w:val="TAC"/>
              <w:rPr>
                <w:szCs w:val="18"/>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8F84876" w14:textId="77777777" w:rsidR="00A36DBA" w:rsidRDefault="00A36DBA" w:rsidP="00CB500A">
            <w:pPr>
              <w:pStyle w:val="TAC"/>
              <w:rPr>
                <w:rFonts w:eastAsia="宋体" w:cs="Arial"/>
                <w:szCs w:val="18"/>
                <w:lang w:val="en-US" w:eastAsia="zh-CN" w:bidi="ar"/>
              </w:rPr>
            </w:pPr>
            <w:r>
              <w:rPr>
                <w:rFonts w:eastAsia="宋体"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8008ED6" w14:textId="77777777" w:rsidR="00A36DBA" w:rsidRDefault="00A36DBA" w:rsidP="00CB500A">
            <w:pPr>
              <w:pStyle w:val="TAC"/>
              <w:rPr>
                <w:szCs w:val="18"/>
                <w:lang w:val="en-US" w:eastAsia="zh-CN"/>
              </w:rPr>
            </w:pPr>
          </w:p>
        </w:tc>
      </w:tr>
      <w:tr w:rsidR="00A36DBA" w14:paraId="185EF5C1"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1C8CF569" w14:textId="77777777" w:rsidR="00A36DBA" w:rsidRDefault="00A36DBA" w:rsidP="00CB500A">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66AF7B7C"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2122AE" w14:textId="77777777" w:rsidR="00A36DBA" w:rsidRDefault="00A36DBA" w:rsidP="00CB500A">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133C56DD" w14:textId="77777777" w:rsidR="00A36DBA" w:rsidRDefault="00A36DBA" w:rsidP="00CB500A">
            <w:pPr>
              <w:pStyle w:val="TAC"/>
              <w:rPr>
                <w:rFonts w:eastAsia="宋体" w:cs="Arial"/>
                <w:szCs w:val="18"/>
                <w:lang w:val="en-US" w:eastAsia="zh-CN" w:bidi="ar"/>
              </w:rPr>
            </w:pPr>
            <w:r>
              <w:rPr>
                <w:rFonts w:eastAsia="宋体"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CDD1443" w14:textId="77777777" w:rsidR="00A36DBA" w:rsidRDefault="00A36DBA" w:rsidP="00CB500A">
            <w:pPr>
              <w:pStyle w:val="TAC"/>
              <w:rPr>
                <w:szCs w:val="18"/>
                <w:lang w:val="en-US" w:eastAsia="zh-CN"/>
              </w:rPr>
            </w:pPr>
          </w:p>
        </w:tc>
      </w:tr>
      <w:tr w:rsidR="00A36DBA" w14:paraId="541C2CCA"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0E06B56C" w14:textId="77777777" w:rsidR="00A36DBA" w:rsidRDefault="00A36DBA" w:rsidP="00CB500A">
            <w:pPr>
              <w:pStyle w:val="TAC"/>
              <w:rPr>
                <w:szCs w:val="18"/>
                <w:lang w:eastAsia="zh-CN"/>
              </w:rPr>
            </w:pPr>
            <w:r>
              <w:rPr>
                <w:szCs w:val="18"/>
                <w:lang w:val="en-US" w:eastAsia="zh-CN"/>
              </w:rPr>
              <w:t>CA_n3(2A)-n7A-n38A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326AAE93" w14:textId="77777777" w:rsidR="00A36DBA" w:rsidRDefault="00A36DBA" w:rsidP="00CB500A">
            <w:pPr>
              <w:pStyle w:val="TAC"/>
              <w:rPr>
                <w:lang w:val="en-US" w:eastAsia="zh-CN"/>
              </w:rPr>
            </w:pPr>
            <w:r>
              <w:rPr>
                <w:rFonts w:eastAsia="宋体"/>
                <w:szCs w:val="18"/>
                <w:lang w:val="en-US" w:eastAsia="zh-CN"/>
              </w:rPr>
              <w:t>n3A</w:t>
            </w:r>
          </w:p>
        </w:tc>
        <w:tc>
          <w:tcPr>
            <w:tcW w:w="849" w:type="dxa"/>
            <w:tcBorders>
              <w:top w:val="single" w:sz="4" w:space="0" w:color="auto"/>
              <w:left w:val="single" w:sz="4" w:space="0" w:color="auto"/>
              <w:bottom w:val="single" w:sz="4" w:space="0" w:color="auto"/>
              <w:right w:val="single" w:sz="4" w:space="0" w:color="auto"/>
            </w:tcBorders>
            <w:vAlign w:val="center"/>
          </w:tcPr>
          <w:p w14:paraId="41B81C09" w14:textId="77777777" w:rsidR="00A36DBA" w:rsidRDefault="00A36DBA" w:rsidP="00CB500A">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F186EEB" w14:textId="77777777" w:rsidR="00A36DBA" w:rsidRDefault="00A36DBA" w:rsidP="00CB500A">
            <w:pPr>
              <w:pStyle w:val="TAC"/>
              <w:rPr>
                <w:rFonts w:eastAsia="宋体" w:cs="Arial"/>
                <w:szCs w:val="18"/>
                <w:lang w:val="en-US" w:eastAsia="zh-CN" w:bidi="ar"/>
              </w:rPr>
            </w:pPr>
            <w:r>
              <w:rPr>
                <w:rFonts w:eastAsia="宋体"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77640B8E" w14:textId="77777777" w:rsidR="00A36DBA" w:rsidRDefault="00A36DBA" w:rsidP="00CB500A">
            <w:pPr>
              <w:pStyle w:val="TAC"/>
              <w:rPr>
                <w:szCs w:val="18"/>
                <w:lang w:val="en-US" w:eastAsia="zh-CN"/>
              </w:rPr>
            </w:pPr>
            <w:r>
              <w:rPr>
                <w:rFonts w:eastAsia="宋体" w:hint="eastAsia"/>
                <w:szCs w:val="18"/>
                <w:lang w:val="en-US" w:eastAsia="zh-CN"/>
              </w:rPr>
              <w:t>0</w:t>
            </w:r>
          </w:p>
        </w:tc>
      </w:tr>
      <w:tr w:rsidR="00A36DBA" w14:paraId="45EB9C60" w14:textId="77777777" w:rsidTr="00CB500A">
        <w:trPr>
          <w:trHeight w:val="29"/>
        </w:trPr>
        <w:tc>
          <w:tcPr>
            <w:tcW w:w="1848" w:type="dxa"/>
            <w:tcBorders>
              <w:top w:val="nil"/>
              <w:left w:val="single" w:sz="4" w:space="0" w:color="auto"/>
              <w:bottom w:val="nil"/>
              <w:right w:val="single" w:sz="4" w:space="0" w:color="auto"/>
            </w:tcBorders>
            <w:vAlign w:val="center"/>
          </w:tcPr>
          <w:p w14:paraId="57EF11EE" w14:textId="77777777" w:rsidR="00A36DBA" w:rsidRDefault="00A36DBA" w:rsidP="00CB500A">
            <w:pPr>
              <w:pStyle w:val="TAC"/>
              <w:rPr>
                <w:szCs w:val="18"/>
                <w:lang w:eastAsia="zh-CN"/>
              </w:rPr>
            </w:pPr>
          </w:p>
        </w:tc>
        <w:tc>
          <w:tcPr>
            <w:tcW w:w="1878" w:type="dxa"/>
            <w:tcBorders>
              <w:top w:val="nil"/>
              <w:left w:val="single" w:sz="4" w:space="0" w:color="auto"/>
              <w:bottom w:val="nil"/>
              <w:right w:val="single" w:sz="4" w:space="0" w:color="auto"/>
            </w:tcBorders>
            <w:vAlign w:val="center"/>
          </w:tcPr>
          <w:p w14:paraId="098FBB6B"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15B72F" w14:textId="77777777" w:rsidR="00A36DBA" w:rsidRDefault="00A36DBA" w:rsidP="00CB500A">
            <w:pPr>
              <w:pStyle w:val="TAC"/>
              <w:rPr>
                <w:szCs w:val="18"/>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E217292" w14:textId="77777777" w:rsidR="00A36DBA" w:rsidRDefault="00A36DBA" w:rsidP="00CB500A">
            <w:pPr>
              <w:pStyle w:val="TAC"/>
              <w:rPr>
                <w:rFonts w:eastAsia="宋体" w:cs="Arial"/>
                <w:szCs w:val="18"/>
                <w:lang w:val="en-US" w:eastAsia="zh-CN" w:bidi="ar"/>
              </w:rPr>
            </w:pPr>
            <w:r>
              <w:rPr>
                <w:rFonts w:eastAsia="宋体"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435257A" w14:textId="77777777" w:rsidR="00A36DBA" w:rsidRDefault="00A36DBA" w:rsidP="00CB500A">
            <w:pPr>
              <w:pStyle w:val="TAC"/>
              <w:rPr>
                <w:szCs w:val="18"/>
                <w:lang w:val="en-US" w:eastAsia="zh-CN"/>
              </w:rPr>
            </w:pPr>
          </w:p>
        </w:tc>
      </w:tr>
      <w:tr w:rsidR="00A36DBA" w14:paraId="2AAB0A53"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7ADAEDA8" w14:textId="77777777" w:rsidR="00A36DBA" w:rsidRDefault="00A36DBA" w:rsidP="00CB500A">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3BDC3D9E"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34AC58" w14:textId="77777777" w:rsidR="00A36DBA" w:rsidRDefault="00A36DBA" w:rsidP="00CB500A">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7EC46C8E" w14:textId="77777777" w:rsidR="00A36DBA" w:rsidRDefault="00A36DBA" w:rsidP="00CB500A">
            <w:pPr>
              <w:pStyle w:val="TAC"/>
              <w:rPr>
                <w:rFonts w:eastAsia="宋体" w:cs="Arial"/>
                <w:szCs w:val="18"/>
                <w:lang w:val="en-US" w:eastAsia="zh-CN" w:bidi="ar"/>
              </w:rPr>
            </w:pPr>
            <w:r>
              <w:rPr>
                <w:rFonts w:eastAsia="宋体"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0857374" w14:textId="77777777" w:rsidR="00A36DBA" w:rsidRDefault="00A36DBA" w:rsidP="00CB500A">
            <w:pPr>
              <w:pStyle w:val="TAC"/>
              <w:rPr>
                <w:szCs w:val="18"/>
                <w:lang w:val="en-US" w:eastAsia="zh-CN"/>
              </w:rPr>
            </w:pPr>
          </w:p>
        </w:tc>
      </w:tr>
      <w:tr w:rsidR="00A36DBA" w14:paraId="68DD8BFC"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7EB7DC2E" w14:textId="77777777" w:rsidR="00A36DBA" w:rsidRDefault="00A36DBA" w:rsidP="00CB500A">
            <w:pPr>
              <w:pStyle w:val="TAC"/>
              <w:rPr>
                <w:lang w:val="en-US"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7</w:t>
            </w:r>
            <w:r>
              <w:rPr>
                <w:lang w:val="sv-SE"/>
              </w:rPr>
              <w:t>A</w:t>
            </w:r>
            <w:r>
              <w:rPr>
                <w:rFonts w:eastAsia="宋体" w:hint="eastAsia"/>
                <w:lang w:eastAsia="zh-CN"/>
              </w:rPr>
              <w:t>-n</w:t>
            </w:r>
            <w:r>
              <w:rPr>
                <w:rFonts w:eastAsia="宋体"/>
                <w:lang w:eastAsia="zh-CN"/>
              </w:rPr>
              <w:t>67</w:t>
            </w:r>
            <w:r>
              <w:rPr>
                <w:rFonts w:eastAsia="宋体"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6E86BC3B" w14:textId="77777777" w:rsidR="00A36DBA" w:rsidRDefault="00A36DBA" w:rsidP="00CB500A">
            <w:pPr>
              <w:pStyle w:val="TAC"/>
              <w:rPr>
                <w:lang w:val="en-US"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7</w:t>
            </w:r>
            <w:r w:rsidRPr="0088126C">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41F01673" w14:textId="77777777" w:rsidR="00A36DBA" w:rsidRDefault="00A36DBA" w:rsidP="00CB500A">
            <w:pPr>
              <w:pStyle w:val="TAC"/>
              <w:rPr>
                <w:lang w:val="en-US" w:eastAsia="zh-CN"/>
              </w:rPr>
            </w:pPr>
            <w:r>
              <w:rPr>
                <w:rFonts w:hint="eastAsia"/>
                <w:lang w:eastAsia="zh-CN"/>
              </w:rPr>
              <w:t>n</w:t>
            </w:r>
            <w:r>
              <w:rPr>
                <w:lang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329A0CB9" w14:textId="77777777" w:rsidR="00A36DBA" w:rsidRDefault="00A36DBA" w:rsidP="00CB500A">
            <w:pPr>
              <w:pStyle w:val="TAC"/>
              <w:rPr>
                <w:rFonts w:cs="Arial"/>
                <w:color w:val="000000"/>
                <w:szCs w:val="18"/>
                <w:lang w:val="en-US" w:eastAsia="zh-CN" w:bidi="ar"/>
              </w:rPr>
            </w:pPr>
            <w:r>
              <w:t xml:space="preserve">5, </w:t>
            </w:r>
            <w:r>
              <w:rPr>
                <w:rFonts w:hint="eastAsia"/>
              </w:rPr>
              <w:t>1</w:t>
            </w:r>
            <w:r>
              <w:t>0, 15, 20, 25, 30, 40</w:t>
            </w:r>
          </w:p>
        </w:tc>
        <w:tc>
          <w:tcPr>
            <w:tcW w:w="1649" w:type="dxa"/>
            <w:tcBorders>
              <w:top w:val="single" w:sz="4" w:space="0" w:color="auto"/>
              <w:left w:val="single" w:sz="4" w:space="0" w:color="auto"/>
              <w:bottom w:val="nil"/>
              <w:right w:val="single" w:sz="4" w:space="0" w:color="auto"/>
            </w:tcBorders>
            <w:vAlign w:val="center"/>
          </w:tcPr>
          <w:p w14:paraId="5AE6F1F8" w14:textId="77777777" w:rsidR="00A36DBA" w:rsidRDefault="00A36DBA" w:rsidP="00CB500A">
            <w:pPr>
              <w:pStyle w:val="TAC"/>
              <w:rPr>
                <w:lang w:val="en-US" w:eastAsia="zh-CN"/>
              </w:rPr>
            </w:pPr>
            <w:r>
              <w:rPr>
                <w:rFonts w:hint="eastAsia"/>
                <w:lang w:eastAsia="zh-CN"/>
              </w:rPr>
              <w:t>0</w:t>
            </w:r>
          </w:p>
        </w:tc>
      </w:tr>
      <w:tr w:rsidR="00A36DBA" w14:paraId="7409D563" w14:textId="77777777" w:rsidTr="00CB500A">
        <w:trPr>
          <w:trHeight w:val="29"/>
        </w:trPr>
        <w:tc>
          <w:tcPr>
            <w:tcW w:w="1848" w:type="dxa"/>
            <w:tcBorders>
              <w:top w:val="nil"/>
              <w:left w:val="single" w:sz="4" w:space="0" w:color="auto"/>
              <w:bottom w:val="nil"/>
              <w:right w:val="single" w:sz="4" w:space="0" w:color="auto"/>
            </w:tcBorders>
            <w:vAlign w:val="center"/>
          </w:tcPr>
          <w:p w14:paraId="16503B09"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1EF57EBF"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0C1AE3" w14:textId="77777777" w:rsidR="00A36DBA" w:rsidRDefault="00A36DBA" w:rsidP="00CB500A">
            <w:pPr>
              <w:pStyle w:val="TAC"/>
              <w:rPr>
                <w:lang w:val="en-US" w:eastAsia="zh-CN"/>
              </w:rPr>
            </w:pPr>
            <w:r>
              <w:rPr>
                <w:rFonts w:hint="eastAsia"/>
                <w:lang w:eastAsia="zh-CN"/>
              </w:rPr>
              <w:t>n</w:t>
            </w:r>
            <w:r>
              <w:rPr>
                <w:lang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2A704478" w14:textId="77777777" w:rsidR="00A36DBA" w:rsidRDefault="00A36DBA" w:rsidP="00CB500A">
            <w:pPr>
              <w:pStyle w:val="TAC"/>
              <w:rPr>
                <w:rFonts w:cs="Arial"/>
                <w:color w:val="000000"/>
                <w:szCs w:val="18"/>
                <w:lang w:val="en-US" w:eastAsia="zh-CN" w:bidi="ar"/>
              </w:rPr>
            </w:pPr>
            <w:r>
              <w:t xml:space="preserve">5, </w:t>
            </w:r>
            <w:r>
              <w:rPr>
                <w:rFonts w:hint="eastAsia"/>
              </w:rPr>
              <w:t>1</w:t>
            </w:r>
            <w:r>
              <w:t>0, 15, 20, 25, 30, 35, 40, 50</w:t>
            </w:r>
          </w:p>
        </w:tc>
        <w:tc>
          <w:tcPr>
            <w:tcW w:w="1649" w:type="dxa"/>
            <w:tcBorders>
              <w:top w:val="nil"/>
              <w:left w:val="single" w:sz="4" w:space="0" w:color="auto"/>
              <w:bottom w:val="nil"/>
              <w:right w:val="single" w:sz="4" w:space="0" w:color="auto"/>
            </w:tcBorders>
            <w:vAlign w:val="center"/>
          </w:tcPr>
          <w:p w14:paraId="2FFF6671" w14:textId="77777777" w:rsidR="00A36DBA" w:rsidRDefault="00A36DBA" w:rsidP="00CB500A">
            <w:pPr>
              <w:pStyle w:val="TAC"/>
              <w:rPr>
                <w:lang w:val="en-US" w:eastAsia="zh-CN"/>
              </w:rPr>
            </w:pPr>
          </w:p>
        </w:tc>
      </w:tr>
      <w:tr w:rsidR="00A36DBA" w14:paraId="4378F029"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384C3D16"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FD05439"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3C09BD" w14:textId="77777777" w:rsidR="00A36DBA" w:rsidRDefault="00A36DBA" w:rsidP="00CB500A">
            <w:pPr>
              <w:pStyle w:val="TAC"/>
              <w:rPr>
                <w:lang w:val="en-US" w:eastAsia="zh-CN"/>
              </w:rPr>
            </w:pPr>
            <w:r>
              <w:rPr>
                <w:rFonts w:hint="eastAsia"/>
                <w:lang w:eastAsia="zh-CN"/>
              </w:rPr>
              <w:t>n</w:t>
            </w:r>
            <w:r>
              <w:rPr>
                <w:lang w:eastAsia="zh-CN"/>
              </w:rPr>
              <w:t>67</w:t>
            </w:r>
          </w:p>
        </w:tc>
        <w:tc>
          <w:tcPr>
            <w:tcW w:w="3370" w:type="dxa"/>
            <w:tcBorders>
              <w:top w:val="single" w:sz="4" w:space="0" w:color="auto"/>
              <w:left w:val="single" w:sz="4" w:space="0" w:color="auto"/>
              <w:bottom w:val="single" w:sz="4" w:space="0" w:color="auto"/>
              <w:right w:val="single" w:sz="4" w:space="0" w:color="auto"/>
            </w:tcBorders>
            <w:vAlign w:val="center"/>
          </w:tcPr>
          <w:p w14:paraId="584E7B3D" w14:textId="77777777" w:rsidR="00A36DBA" w:rsidRDefault="00A36DBA" w:rsidP="00CB500A">
            <w:pPr>
              <w:pStyle w:val="TAC"/>
              <w:rPr>
                <w:rFonts w:cs="Arial"/>
                <w:color w:val="000000"/>
                <w:szCs w:val="18"/>
                <w:lang w:val="en-US" w:eastAsia="zh-CN" w:bidi="ar"/>
              </w:rPr>
            </w:pPr>
            <w:r>
              <w:t xml:space="preserve">5, </w:t>
            </w:r>
            <w:r>
              <w:rPr>
                <w:rFonts w:hint="eastAsia"/>
              </w:rPr>
              <w:t>1</w:t>
            </w:r>
            <w:r>
              <w:t>0, 15, 20</w:t>
            </w:r>
          </w:p>
        </w:tc>
        <w:tc>
          <w:tcPr>
            <w:tcW w:w="1649" w:type="dxa"/>
            <w:tcBorders>
              <w:top w:val="nil"/>
              <w:left w:val="single" w:sz="4" w:space="0" w:color="auto"/>
              <w:bottom w:val="single" w:sz="4" w:space="0" w:color="auto"/>
              <w:right w:val="single" w:sz="4" w:space="0" w:color="auto"/>
            </w:tcBorders>
            <w:vAlign w:val="center"/>
          </w:tcPr>
          <w:p w14:paraId="55DABC5C" w14:textId="77777777" w:rsidR="00A36DBA" w:rsidRDefault="00A36DBA" w:rsidP="00CB500A">
            <w:pPr>
              <w:pStyle w:val="TAC"/>
              <w:rPr>
                <w:lang w:val="en-US" w:eastAsia="zh-CN"/>
              </w:rPr>
            </w:pPr>
          </w:p>
        </w:tc>
      </w:tr>
      <w:tr w:rsidR="00A36DBA" w14:paraId="332C5F11"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11A22D77" w14:textId="77777777" w:rsidR="00A36DBA" w:rsidRDefault="00A36DBA" w:rsidP="00CB500A">
            <w:pPr>
              <w:pStyle w:val="TAC"/>
              <w:rPr>
                <w:lang w:val="en-US"/>
              </w:rPr>
            </w:pPr>
            <w:r>
              <w:rPr>
                <w:lang w:val="en-US" w:eastAsia="zh-CN"/>
              </w:rPr>
              <w:t>CA</w:t>
            </w:r>
            <w:r>
              <w:rPr>
                <w:lang w:val="en-US"/>
              </w:rPr>
              <w:t>_</w:t>
            </w:r>
            <w:r>
              <w:rPr>
                <w:lang w:val="en-US" w:eastAsia="zh-CN"/>
              </w:rPr>
              <w:t>n3</w:t>
            </w:r>
            <w:r>
              <w:rPr>
                <w:lang w:val="sv-SE" w:eastAsia="ja-JP"/>
              </w:rPr>
              <w:t>A</w:t>
            </w:r>
            <w:r>
              <w:rPr>
                <w:lang w:val="sv-SE" w:eastAsia="zh-CN"/>
              </w:rPr>
              <w:t>-n7A-n78A</w:t>
            </w:r>
          </w:p>
        </w:tc>
        <w:tc>
          <w:tcPr>
            <w:tcW w:w="1878" w:type="dxa"/>
            <w:tcBorders>
              <w:top w:val="single" w:sz="4" w:space="0" w:color="auto"/>
              <w:left w:val="single" w:sz="4" w:space="0" w:color="auto"/>
              <w:bottom w:val="nil"/>
              <w:right w:val="single" w:sz="4" w:space="0" w:color="auto"/>
            </w:tcBorders>
            <w:vAlign w:val="center"/>
          </w:tcPr>
          <w:p w14:paraId="15B6D62C" w14:textId="77777777" w:rsidR="00A36DBA" w:rsidRDefault="00A36DBA" w:rsidP="00CB500A">
            <w:pPr>
              <w:pStyle w:val="TAC"/>
              <w:rPr>
                <w:lang w:val="es-US"/>
              </w:rPr>
            </w:pPr>
            <w:r>
              <w:rPr>
                <w:lang w:val="es-US" w:eastAsia="zh-CN"/>
              </w:rPr>
              <w:t>CA_n3A-n7A</w:t>
            </w:r>
          </w:p>
          <w:p w14:paraId="22430258" w14:textId="77777777" w:rsidR="00A36DBA" w:rsidRDefault="00A36DBA" w:rsidP="00CB500A">
            <w:pPr>
              <w:pStyle w:val="TAC"/>
              <w:rPr>
                <w:lang w:val="es-US"/>
              </w:rPr>
            </w:pPr>
            <w:r>
              <w:rPr>
                <w:lang w:val="es-US" w:eastAsia="zh-CN"/>
              </w:rPr>
              <w:t>CA_n3A-n78A</w:t>
            </w:r>
          </w:p>
          <w:p w14:paraId="7FBDB1D2" w14:textId="77777777" w:rsidR="00A36DBA" w:rsidRDefault="00A36DBA" w:rsidP="00CB500A">
            <w:pPr>
              <w:pStyle w:val="TAC"/>
              <w:rPr>
                <w:lang w:val="en-US"/>
              </w:rPr>
            </w:pPr>
            <w:r>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2B5BCCE9" w14:textId="77777777" w:rsidR="00A36DBA" w:rsidRDefault="00A36DBA" w:rsidP="00CB500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BD0D7CA"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15F355B9" w14:textId="77777777" w:rsidR="00A36DBA" w:rsidRDefault="00A36DBA" w:rsidP="00CB500A">
            <w:pPr>
              <w:pStyle w:val="TAC"/>
              <w:rPr>
                <w:lang w:val="en-US" w:eastAsia="zh-CN"/>
              </w:rPr>
            </w:pPr>
            <w:r>
              <w:rPr>
                <w:lang w:val="en-US" w:eastAsia="zh-CN"/>
              </w:rPr>
              <w:t>0</w:t>
            </w:r>
          </w:p>
        </w:tc>
      </w:tr>
      <w:tr w:rsidR="00A36DBA" w14:paraId="04FDF22C" w14:textId="77777777" w:rsidTr="00CB500A">
        <w:trPr>
          <w:trHeight w:val="29"/>
        </w:trPr>
        <w:tc>
          <w:tcPr>
            <w:tcW w:w="1848" w:type="dxa"/>
            <w:tcBorders>
              <w:top w:val="nil"/>
              <w:left w:val="single" w:sz="4" w:space="0" w:color="auto"/>
              <w:bottom w:val="nil"/>
              <w:right w:val="single" w:sz="4" w:space="0" w:color="auto"/>
            </w:tcBorders>
            <w:vAlign w:val="center"/>
          </w:tcPr>
          <w:p w14:paraId="4847E63E"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0958B4EA"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212710" w14:textId="77777777" w:rsidR="00A36DBA" w:rsidRDefault="00A36DBA" w:rsidP="00CB500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1E4512D"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F0B0650" w14:textId="77777777" w:rsidR="00A36DBA" w:rsidRDefault="00A36DBA" w:rsidP="00CB500A">
            <w:pPr>
              <w:pStyle w:val="TAC"/>
              <w:rPr>
                <w:lang w:val="en-US" w:eastAsia="zh-CN"/>
              </w:rPr>
            </w:pPr>
          </w:p>
        </w:tc>
      </w:tr>
      <w:tr w:rsidR="00A36DBA" w14:paraId="7A5C8C30" w14:textId="77777777" w:rsidTr="00CB500A">
        <w:trPr>
          <w:trHeight w:val="29"/>
        </w:trPr>
        <w:tc>
          <w:tcPr>
            <w:tcW w:w="1848" w:type="dxa"/>
            <w:tcBorders>
              <w:top w:val="nil"/>
              <w:left w:val="single" w:sz="4" w:space="0" w:color="auto"/>
              <w:bottom w:val="nil"/>
              <w:right w:val="single" w:sz="4" w:space="0" w:color="auto"/>
            </w:tcBorders>
            <w:vAlign w:val="center"/>
          </w:tcPr>
          <w:p w14:paraId="1D4043EC"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457A8894"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D6796D" w14:textId="77777777" w:rsidR="00A36DBA" w:rsidRDefault="00A36DBA" w:rsidP="00CB500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6FCEE0A"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5044CC40" w14:textId="77777777" w:rsidR="00A36DBA" w:rsidRDefault="00A36DBA" w:rsidP="00CB500A">
            <w:pPr>
              <w:pStyle w:val="TAC"/>
              <w:rPr>
                <w:lang w:val="en-US" w:eastAsia="zh-CN"/>
              </w:rPr>
            </w:pPr>
          </w:p>
        </w:tc>
      </w:tr>
      <w:tr w:rsidR="00A36DBA" w14:paraId="3ABB2C60" w14:textId="77777777" w:rsidTr="00CB500A">
        <w:trPr>
          <w:trHeight w:val="29"/>
        </w:trPr>
        <w:tc>
          <w:tcPr>
            <w:tcW w:w="1848" w:type="dxa"/>
            <w:tcBorders>
              <w:top w:val="nil"/>
              <w:left w:val="single" w:sz="4" w:space="0" w:color="auto"/>
              <w:bottom w:val="nil"/>
              <w:right w:val="single" w:sz="4" w:space="0" w:color="auto"/>
            </w:tcBorders>
            <w:vAlign w:val="center"/>
          </w:tcPr>
          <w:p w14:paraId="4B7AFE94"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48855865"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3E9CF25C" w14:textId="77777777" w:rsidR="00A36DBA" w:rsidRDefault="00A36DBA" w:rsidP="00CB500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60A7AD5" w14:textId="77777777" w:rsidR="00A36DBA" w:rsidRDefault="00A36DBA" w:rsidP="00CB500A">
            <w:pPr>
              <w:pStyle w:val="TAC"/>
              <w:rPr>
                <w:rFonts w:cs="Arial"/>
                <w:color w:val="000000"/>
                <w:szCs w:val="18"/>
                <w:lang w:val="en-US" w:eastAsia="zh-CN" w:bidi="ar"/>
              </w:rPr>
            </w:pPr>
            <w:r>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7B16F4D3" w14:textId="77777777" w:rsidR="00A36DBA" w:rsidRDefault="00A36DBA" w:rsidP="00CB500A">
            <w:pPr>
              <w:pStyle w:val="TAC"/>
              <w:rPr>
                <w:lang w:val="en-US" w:eastAsia="zh-CN"/>
              </w:rPr>
            </w:pPr>
            <w:r>
              <w:rPr>
                <w:lang w:val="en-US" w:eastAsia="zh-CN"/>
              </w:rPr>
              <w:t>1</w:t>
            </w:r>
          </w:p>
        </w:tc>
      </w:tr>
      <w:tr w:rsidR="00A36DBA" w14:paraId="5A4A9446" w14:textId="77777777" w:rsidTr="00CB500A">
        <w:trPr>
          <w:trHeight w:val="29"/>
        </w:trPr>
        <w:tc>
          <w:tcPr>
            <w:tcW w:w="1848" w:type="dxa"/>
            <w:tcBorders>
              <w:top w:val="nil"/>
              <w:left w:val="single" w:sz="4" w:space="0" w:color="auto"/>
              <w:bottom w:val="nil"/>
              <w:right w:val="single" w:sz="4" w:space="0" w:color="auto"/>
            </w:tcBorders>
            <w:vAlign w:val="center"/>
          </w:tcPr>
          <w:p w14:paraId="39A2441B"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211B827F"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376A0EF0" w14:textId="77777777" w:rsidR="00A36DBA" w:rsidRDefault="00A36DBA" w:rsidP="00CB500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ACBEDFE" w14:textId="77777777" w:rsidR="00A36DBA" w:rsidRDefault="00A36DBA" w:rsidP="00CB500A">
            <w:pPr>
              <w:pStyle w:val="TAC"/>
              <w:rPr>
                <w:rFonts w:cs="Arial"/>
                <w:color w:val="000000"/>
                <w:szCs w:val="18"/>
                <w:lang w:val="en-US" w:eastAsia="zh-CN" w:bidi="ar"/>
              </w:rPr>
            </w:pPr>
            <w:r>
              <w:rPr>
                <w:rFonts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7C761D2F" w14:textId="77777777" w:rsidR="00A36DBA" w:rsidRDefault="00A36DBA" w:rsidP="00CB500A">
            <w:pPr>
              <w:pStyle w:val="TAC"/>
              <w:rPr>
                <w:lang w:val="en-US" w:eastAsia="zh-CN"/>
              </w:rPr>
            </w:pPr>
          </w:p>
        </w:tc>
      </w:tr>
      <w:tr w:rsidR="00A36DBA" w14:paraId="0177167F"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7A273989" w14:textId="77777777" w:rsidR="00A36DBA" w:rsidRDefault="00A36DBA" w:rsidP="00CB500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DD7437D"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56450307" w14:textId="77777777" w:rsidR="00A36DBA" w:rsidRDefault="00A36DBA" w:rsidP="00CB500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091FD9C" w14:textId="77777777" w:rsidR="00A36DBA" w:rsidRDefault="00A36DBA" w:rsidP="00CB500A">
            <w:pPr>
              <w:pStyle w:val="TAC"/>
              <w:rPr>
                <w:rFonts w:cs="Arial"/>
                <w:color w:val="000000"/>
                <w:szCs w:val="18"/>
                <w:lang w:val="en-US" w:eastAsia="zh-CN" w:bidi="ar"/>
              </w:rPr>
            </w:pPr>
            <w:r>
              <w:rPr>
                <w:rFonts w:cs="Arial"/>
                <w:color w:val="000000"/>
                <w:szCs w:val="18"/>
                <w:lang w:val="en-US" w:bidi="ar"/>
              </w:rPr>
              <w:t>10, 15, 20, 25, 30, 40, 50, 60, 70</w:t>
            </w:r>
            <w:r>
              <w:rPr>
                <w:rFonts w:cs="Arial"/>
                <w:color w:val="000000"/>
                <w:szCs w:val="18"/>
                <w:vertAlign w:val="superscript"/>
                <w:lang w:val="en-US" w:bidi="ar"/>
              </w:rPr>
              <w:t>4</w:t>
            </w:r>
            <w:r>
              <w:rPr>
                <w:rFonts w:cs="Arial"/>
                <w:color w:val="000000"/>
                <w:szCs w:val="18"/>
                <w:lang w:val="en-US" w:bidi="ar"/>
              </w:rPr>
              <w:t>, 80, 90, 100</w:t>
            </w:r>
          </w:p>
        </w:tc>
        <w:tc>
          <w:tcPr>
            <w:tcW w:w="1649" w:type="dxa"/>
            <w:tcBorders>
              <w:top w:val="nil"/>
              <w:left w:val="single" w:sz="4" w:space="0" w:color="auto"/>
              <w:bottom w:val="single" w:sz="4" w:space="0" w:color="auto"/>
              <w:right w:val="single" w:sz="4" w:space="0" w:color="auto"/>
            </w:tcBorders>
            <w:vAlign w:val="center"/>
          </w:tcPr>
          <w:p w14:paraId="6BBB09E2" w14:textId="77777777" w:rsidR="00A36DBA" w:rsidRDefault="00A36DBA" w:rsidP="00CB500A">
            <w:pPr>
              <w:pStyle w:val="TAC"/>
              <w:rPr>
                <w:lang w:val="en-US" w:eastAsia="zh-CN"/>
              </w:rPr>
            </w:pPr>
          </w:p>
        </w:tc>
      </w:tr>
      <w:tr w:rsidR="00A36DBA" w14:paraId="5E6D4F58"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50A6AF1F" w14:textId="77777777" w:rsidR="00A36DBA" w:rsidRDefault="00A36DBA" w:rsidP="00CB500A">
            <w:pPr>
              <w:pStyle w:val="TAC"/>
              <w:rPr>
                <w:lang w:val="en-US" w:eastAsia="zh-CN"/>
              </w:rPr>
            </w:pPr>
            <w:r>
              <w:rPr>
                <w:lang w:val="en-US" w:eastAsia="zh-CN"/>
              </w:rPr>
              <w:t>CA</w:t>
            </w:r>
            <w:r>
              <w:rPr>
                <w:lang w:val="en-US"/>
              </w:rPr>
              <w:t>_</w:t>
            </w:r>
            <w:r>
              <w:rPr>
                <w:lang w:val="en-US" w:eastAsia="zh-CN"/>
              </w:rPr>
              <w:t>n3</w:t>
            </w:r>
            <w:r>
              <w:rPr>
                <w:lang w:val="sv-SE" w:eastAsia="ja-JP"/>
              </w:rPr>
              <w:t>A</w:t>
            </w:r>
            <w:r>
              <w:rPr>
                <w:lang w:val="sv-SE" w:eastAsia="zh-CN"/>
              </w:rPr>
              <w:t>-n7A-n78C</w:t>
            </w:r>
          </w:p>
        </w:tc>
        <w:tc>
          <w:tcPr>
            <w:tcW w:w="1878" w:type="dxa"/>
            <w:tcBorders>
              <w:top w:val="single" w:sz="4" w:space="0" w:color="auto"/>
              <w:left w:val="single" w:sz="4" w:space="0" w:color="auto"/>
              <w:bottom w:val="nil"/>
              <w:right w:val="single" w:sz="4" w:space="0" w:color="auto"/>
            </w:tcBorders>
            <w:vAlign w:val="center"/>
          </w:tcPr>
          <w:p w14:paraId="25991FD1" w14:textId="77777777" w:rsidR="00A36DBA" w:rsidRDefault="00A36DBA" w:rsidP="00CB500A">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tcPr>
          <w:p w14:paraId="7E6654E9" w14:textId="77777777" w:rsidR="00A36DBA" w:rsidRDefault="00A36DBA" w:rsidP="00CB500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6D4737E" w14:textId="77777777" w:rsidR="00A36DBA" w:rsidRDefault="00A36DBA" w:rsidP="00CB500A">
            <w:pPr>
              <w:pStyle w:val="TAC"/>
              <w:rPr>
                <w:rFonts w:cs="Arial"/>
                <w:color w:val="000000"/>
                <w:szCs w:val="18"/>
                <w:lang w:val="en-US" w:eastAsia="zh-CN" w:bidi="ar"/>
              </w:rPr>
            </w:pPr>
            <w:r>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0F5F8490" w14:textId="77777777" w:rsidR="00A36DBA" w:rsidRDefault="00A36DBA" w:rsidP="00CB500A">
            <w:pPr>
              <w:pStyle w:val="TAC"/>
              <w:rPr>
                <w:lang w:val="en-US" w:eastAsia="zh-CN"/>
              </w:rPr>
            </w:pPr>
            <w:r>
              <w:rPr>
                <w:rFonts w:hint="eastAsia"/>
                <w:lang w:val="en-US" w:eastAsia="zh-CN"/>
              </w:rPr>
              <w:t>0</w:t>
            </w:r>
          </w:p>
        </w:tc>
      </w:tr>
      <w:tr w:rsidR="00A36DBA" w14:paraId="292BE74A" w14:textId="77777777" w:rsidTr="00CB500A">
        <w:trPr>
          <w:trHeight w:val="29"/>
        </w:trPr>
        <w:tc>
          <w:tcPr>
            <w:tcW w:w="1848" w:type="dxa"/>
            <w:tcBorders>
              <w:top w:val="nil"/>
              <w:left w:val="single" w:sz="4" w:space="0" w:color="auto"/>
              <w:bottom w:val="nil"/>
              <w:right w:val="single" w:sz="4" w:space="0" w:color="auto"/>
            </w:tcBorders>
            <w:vAlign w:val="center"/>
          </w:tcPr>
          <w:p w14:paraId="2289C44D"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1A3C95F1"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150FB78" w14:textId="77777777" w:rsidR="00A36DBA" w:rsidRDefault="00A36DBA" w:rsidP="00CB500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ACBF7EC" w14:textId="77777777" w:rsidR="00A36DBA" w:rsidRDefault="00A36DBA" w:rsidP="00CB500A">
            <w:pPr>
              <w:pStyle w:val="TAC"/>
              <w:rPr>
                <w:rFonts w:cs="Arial"/>
                <w:color w:val="000000"/>
                <w:szCs w:val="18"/>
                <w:lang w:val="en-US" w:eastAsia="zh-CN" w:bidi="ar"/>
              </w:rPr>
            </w:pPr>
            <w:r>
              <w:rPr>
                <w:rFonts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3DF2DD98" w14:textId="77777777" w:rsidR="00A36DBA" w:rsidRDefault="00A36DBA" w:rsidP="00CB500A">
            <w:pPr>
              <w:pStyle w:val="TAC"/>
              <w:rPr>
                <w:lang w:val="en-US" w:eastAsia="zh-CN"/>
              </w:rPr>
            </w:pPr>
          </w:p>
        </w:tc>
      </w:tr>
      <w:tr w:rsidR="00A36DBA" w14:paraId="23144DFF"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1454B7E9"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12017B3"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739EE65" w14:textId="77777777" w:rsidR="00A36DBA" w:rsidRDefault="00A36DBA" w:rsidP="00CB500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47B4D4B" w14:textId="77777777" w:rsidR="00A36DBA" w:rsidRDefault="00A36DBA" w:rsidP="00CB500A">
            <w:pPr>
              <w:pStyle w:val="TAC"/>
              <w:rPr>
                <w:rFonts w:cs="Arial"/>
                <w:color w:val="000000"/>
                <w:szCs w:val="18"/>
                <w:lang w:val="en-US" w:eastAsia="zh-CN" w:bidi="ar"/>
              </w:rPr>
            </w:pPr>
            <w:r w:rsidRPr="00CA53EB">
              <w:rPr>
                <w:rFonts w:cs="Arial"/>
                <w:color w:val="000000"/>
                <w:szCs w:val="18"/>
                <w:lang w:val="en-US" w:bidi="ar"/>
              </w:rPr>
              <w:t>CA_n78C_BCS1</w:t>
            </w:r>
          </w:p>
        </w:tc>
        <w:tc>
          <w:tcPr>
            <w:tcW w:w="1649" w:type="dxa"/>
            <w:tcBorders>
              <w:top w:val="nil"/>
              <w:left w:val="single" w:sz="4" w:space="0" w:color="auto"/>
              <w:bottom w:val="single" w:sz="4" w:space="0" w:color="auto"/>
              <w:right w:val="single" w:sz="4" w:space="0" w:color="auto"/>
            </w:tcBorders>
            <w:vAlign w:val="center"/>
          </w:tcPr>
          <w:p w14:paraId="2950FD5B" w14:textId="77777777" w:rsidR="00A36DBA" w:rsidRDefault="00A36DBA" w:rsidP="00CB500A">
            <w:pPr>
              <w:pStyle w:val="TAC"/>
              <w:rPr>
                <w:lang w:val="en-US" w:eastAsia="zh-CN"/>
              </w:rPr>
            </w:pPr>
          </w:p>
        </w:tc>
      </w:tr>
      <w:tr w:rsidR="00A36DBA" w14:paraId="053E6A83"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5D01037B" w14:textId="77777777" w:rsidR="00A36DBA" w:rsidRDefault="00A36DBA" w:rsidP="00CB500A">
            <w:pPr>
              <w:pStyle w:val="TAC"/>
              <w:rPr>
                <w:lang w:val="en-US"/>
              </w:rPr>
            </w:pPr>
            <w:r>
              <w:rPr>
                <w:lang w:val="en-US" w:eastAsia="zh-CN"/>
              </w:rPr>
              <w:t>CA</w:t>
            </w:r>
            <w:r>
              <w:rPr>
                <w:lang w:val="en-US"/>
              </w:rPr>
              <w:t>_</w:t>
            </w:r>
            <w:r>
              <w:rPr>
                <w:lang w:val="en-US" w:eastAsia="zh-CN"/>
              </w:rPr>
              <w:t>n3</w:t>
            </w:r>
            <w:r>
              <w:rPr>
                <w:lang w:val="sv-SE" w:eastAsia="ja-JP"/>
              </w:rPr>
              <w:t>A</w:t>
            </w:r>
            <w:r>
              <w:rPr>
                <w:lang w:val="sv-SE" w:eastAsia="zh-CN"/>
              </w:rPr>
              <w:t>-n7B-n78A</w:t>
            </w:r>
          </w:p>
        </w:tc>
        <w:tc>
          <w:tcPr>
            <w:tcW w:w="1878" w:type="dxa"/>
            <w:tcBorders>
              <w:top w:val="single" w:sz="4" w:space="0" w:color="auto"/>
              <w:left w:val="single" w:sz="4" w:space="0" w:color="auto"/>
              <w:bottom w:val="nil"/>
              <w:right w:val="single" w:sz="4" w:space="0" w:color="auto"/>
            </w:tcBorders>
            <w:vAlign w:val="center"/>
          </w:tcPr>
          <w:p w14:paraId="0AEF6957" w14:textId="77777777" w:rsidR="00A36DBA" w:rsidRDefault="00A36DBA" w:rsidP="00CB500A">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DA8F86A" w14:textId="77777777" w:rsidR="00A36DBA" w:rsidRDefault="00A36DBA" w:rsidP="00CB500A">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64EAAC2"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2F9D3C8" w14:textId="77777777" w:rsidR="00A36DBA" w:rsidRDefault="00A36DBA" w:rsidP="00CB500A">
            <w:pPr>
              <w:pStyle w:val="TAC"/>
              <w:rPr>
                <w:lang w:val="en-US" w:eastAsia="zh-CN"/>
              </w:rPr>
            </w:pPr>
            <w:r>
              <w:rPr>
                <w:lang w:val="en-US" w:eastAsia="zh-CN"/>
              </w:rPr>
              <w:t>0</w:t>
            </w:r>
          </w:p>
        </w:tc>
      </w:tr>
      <w:tr w:rsidR="00A36DBA" w14:paraId="1C68F6C2" w14:textId="77777777" w:rsidTr="00CB500A">
        <w:trPr>
          <w:trHeight w:val="29"/>
        </w:trPr>
        <w:tc>
          <w:tcPr>
            <w:tcW w:w="1848" w:type="dxa"/>
            <w:tcBorders>
              <w:top w:val="nil"/>
              <w:left w:val="single" w:sz="4" w:space="0" w:color="auto"/>
              <w:bottom w:val="nil"/>
              <w:right w:val="single" w:sz="4" w:space="0" w:color="auto"/>
            </w:tcBorders>
            <w:vAlign w:val="center"/>
          </w:tcPr>
          <w:p w14:paraId="4688E8AC"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0D52FA76"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5F2A87" w14:textId="77777777" w:rsidR="00A36DBA" w:rsidRDefault="00A36DBA" w:rsidP="00CB500A">
            <w:pPr>
              <w:pStyle w:val="TAC"/>
              <w:rPr>
                <w:bCs/>
                <w:lang w:val="en-US" w:eastAsia="zh-CN"/>
              </w:rPr>
            </w:pPr>
            <w:r>
              <w:rPr>
                <w:bCs/>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4EF5695" w14:textId="77777777" w:rsidR="00A36DBA" w:rsidRDefault="00A36DBA" w:rsidP="00CB500A">
            <w:pPr>
              <w:pStyle w:val="TAC"/>
              <w:rPr>
                <w:rFonts w:ascii="Calibri" w:hAnsi="Calibri"/>
                <w:bCs/>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5CD96E4A" w14:textId="77777777" w:rsidR="00A36DBA" w:rsidRDefault="00A36DBA" w:rsidP="00CB500A">
            <w:pPr>
              <w:pStyle w:val="TAC"/>
              <w:rPr>
                <w:lang w:val="en-US" w:eastAsia="zh-CN"/>
              </w:rPr>
            </w:pPr>
          </w:p>
        </w:tc>
      </w:tr>
      <w:tr w:rsidR="00A36DBA" w14:paraId="0BAA5C5B" w14:textId="77777777" w:rsidTr="00CB500A">
        <w:trPr>
          <w:trHeight w:val="29"/>
        </w:trPr>
        <w:tc>
          <w:tcPr>
            <w:tcW w:w="1848" w:type="dxa"/>
            <w:tcBorders>
              <w:top w:val="nil"/>
              <w:left w:val="single" w:sz="4" w:space="0" w:color="auto"/>
              <w:bottom w:val="nil"/>
              <w:right w:val="single" w:sz="4" w:space="0" w:color="auto"/>
            </w:tcBorders>
            <w:vAlign w:val="center"/>
          </w:tcPr>
          <w:p w14:paraId="01CF3D35" w14:textId="77777777" w:rsidR="00A36DBA" w:rsidRDefault="00A36DBA" w:rsidP="00CB500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66BCDBC"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C0509B" w14:textId="77777777" w:rsidR="00A36DBA" w:rsidRDefault="00A36DBA" w:rsidP="00CB500A">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CE13AB2"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079574B1" w14:textId="77777777" w:rsidR="00A36DBA" w:rsidRDefault="00A36DBA" w:rsidP="00CB500A">
            <w:pPr>
              <w:pStyle w:val="TAC"/>
              <w:rPr>
                <w:lang w:val="en-US" w:eastAsia="zh-CN"/>
              </w:rPr>
            </w:pPr>
          </w:p>
        </w:tc>
      </w:tr>
      <w:tr w:rsidR="00A36DBA" w14:paraId="52DF5CB7" w14:textId="77777777" w:rsidTr="00CB500A">
        <w:trPr>
          <w:trHeight w:val="29"/>
        </w:trPr>
        <w:tc>
          <w:tcPr>
            <w:tcW w:w="1848" w:type="dxa"/>
            <w:tcBorders>
              <w:top w:val="nil"/>
              <w:left w:val="single" w:sz="4" w:space="0" w:color="auto"/>
              <w:bottom w:val="nil"/>
              <w:right w:val="single" w:sz="4" w:space="0" w:color="auto"/>
            </w:tcBorders>
            <w:vAlign w:val="center"/>
          </w:tcPr>
          <w:p w14:paraId="21A5CF6D" w14:textId="77777777" w:rsidR="00A36DBA" w:rsidRDefault="00A36DBA" w:rsidP="00CB500A">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71133D32" w14:textId="77777777" w:rsidR="00A36DBA" w:rsidRDefault="00A36DBA" w:rsidP="00CB500A">
            <w:pPr>
              <w:pStyle w:val="TAC"/>
              <w:rPr>
                <w:lang w:val="es-US"/>
              </w:rPr>
            </w:pPr>
            <w:r>
              <w:rPr>
                <w:lang w:val="es-US" w:eastAsia="zh-CN"/>
              </w:rPr>
              <w:t>CA_n3A-n7A</w:t>
            </w:r>
          </w:p>
          <w:p w14:paraId="0A1F94A3" w14:textId="77777777" w:rsidR="00A36DBA" w:rsidRDefault="00A36DBA" w:rsidP="00CB500A">
            <w:pPr>
              <w:pStyle w:val="TAC"/>
              <w:rPr>
                <w:lang w:val="es-US"/>
              </w:rPr>
            </w:pPr>
            <w:r>
              <w:rPr>
                <w:lang w:val="es-US" w:eastAsia="zh-CN"/>
              </w:rPr>
              <w:t>CA_n3A-n78A</w:t>
            </w:r>
          </w:p>
          <w:p w14:paraId="7895F339" w14:textId="77777777" w:rsidR="00A36DBA" w:rsidRDefault="00A36DBA" w:rsidP="00CB500A">
            <w:pPr>
              <w:pStyle w:val="TAC"/>
              <w:rPr>
                <w:lang w:val="es-US"/>
              </w:rPr>
            </w:pPr>
            <w:r>
              <w:rPr>
                <w:lang w:val="es-US" w:eastAsia="zh-CN"/>
              </w:rPr>
              <w:t>CA_n7A-n78A</w:t>
            </w:r>
          </w:p>
          <w:p w14:paraId="2BA0D2E3" w14:textId="77777777" w:rsidR="00A36DBA" w:rsidRDefault="00A36DBA" w:rsidP="00CB500A">
            <w:pPr>
              <w:pStyle w:val="TAC"/>
              <w:rPr>
                <w:lang w:val="en-US"/>
              </w:rPr>
            </w:pPr>
            <w:r>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3C707A2" w14:textId="77777777" w:rsidR="00A36DBA" w:rsidRDefault="00A36DBA" w:rsidP="00CB500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57CC266" w14:textId="77777777" w:rsidR="00A36DBA" w:rsidRDefault="00A36DBA" w:rsidP="00CB500A">
            <w:pPr>
              <w:pStyle w:val="TAC"/>
              <w:rPr>
                <w:rFonts w:cs="Arial"/>
                <w:color w:val="000000"/>
                <w:szCs w:val="18"/>
                <w:lang w:val="en-US" w:eastAsia="zh-CN" w:bidi="ar"/>
              </w:rPr>
            </w:pPr>
            <w:r>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6E3A6FC9" w14:textId="77777777" w:rsidR="00A36DBA" w:rsidRDefault="00A36DBA" w:rsidP="00CB500A">
            <w:pPr>
              <w:pStyle w:val="TAC"/>
              <w:rPr>
                <w:lang w:val="en-US" w:eastAsia="zh-CN"/>
              </w:rPr>
            </w:pPr>
            <w:r>
              <w:rPr>
                <w:lang w:val="en-US" w:eastAsia="zh-CN"/>
              </w:rPr>
              <w:t>1</w:t>
            </w:r>
          </w:p>
        </w:tc>
      </w:tr>
      <w:tr w:rsidR="00A36DBA" w14:paraId="17CD138F" w14:textId="77777777" w:rsidTr="00CB500A">
        <w:trPr>
          <w:trHeight w:val="29"/>
        </w:trPr>
        <w:tc>
          <w:tcPr>
            <w:tcW w:w="1848" w:type="dxa"/>
            <w:tcBorders>
              <w:top w:val="nil"/>
              <w:left w:val="single" w:sz="4" w:space="0" w:color="auto"/>
              <w:bottom w:val="nil"/>
              <w:right w:val="single" w:sz="4" w:space="0" w:color="auto"/>
            </w:tcBorders>
            <w:vAlign w:val="center"/>
          </w:tcPr>
          <w:p w14:paraId="5DF4CB7E"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132F9A03"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341485" w14:textId="77777777" w:rsidR="00A36DBA" w:rsidRDefault="00A36DBA" w:rsidP="00CB500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D040B54" w14:textId="77777777" w:rsidR="00A36DBA" w:rsidRDefault="00A36DBA" w:rsidP="00CB500A">
            <w:pPr>
              <w:pStyle w:val="TAC"/>
              <w:rPr>
                <w:rFonts w:cs="Arial"/>
                <w:color w:val="000000"/>
                <w:szCs w:val="18"/>
                <w:lang w:val="en-US" w:eastAsia="zh-CN" w:bidi="ar"/>
              </w:rPr>
            </w:pPr>
            <w:r>
              <w:rPr>
                <w:rFonts w:cs="Arial"/>
                <w:color w:val="000000"/>
                <w:szCs w:val="18"/>
                <w:lang w:val="en-US" w:bidi="ar"/>
              </w:rPr>
              <w:t>CA_n7B_BCS0</w:t>
            </w:r>
          </w:p>
        </w:tc>
        <w:tc>
          <w:tcPr>
            <w:tcW w:w="1649" w:type="dxa"/>
            <w:tcBorders>
              <w:top w:val="nil"/>
              <w:left w:val="single" w:sz="4" w:space="0" w:color="auto"/>
              <w:bottom w:val="nil"/>
              <w:right w:val="single" w:sz="4" w:space="0" w:color="auto"/>
            </w:tcBorders>
            <w:vAlign w:val="center"/>
          </w:tcPr>
          <w:p w14:paraId="1F338DA1" w14:textId="77777777" w:rsidR="00A36DBA" w:rsidRDefault="00A36DBA" w:rsidP="00CB500A">
            <w:pPr>
              <w:pStyle w:val="TAC"/>
              <w:rPr>
                <w:lang w:val="en-US" w:eastAsia="zh-CN"/>
              </w:rPr>
            </w:pPr>
          </w:p>
        </w:tc>
      </w:tr>
      <w:tr w:rsidR="00A36DBA" w14:paraId="78D709F5"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31742606" w14:textId="77777777" w:rsidR="00A36DBA" w:rsidRDefault="00A36DBA" w:rsidP="00CB500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FE37C2F"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200644" w14:textId="77777777" w:rsidR="00A36DBA" w:rsidRDefault="00A36DBA" w:rsidP="00CB500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89D4DD3" w14:textId="77777777" w:rsidR="00A36DBA" w:rsidRDefault="00A36DBA" w:rsidP="00CB500A">
            <w:pPr>
              <w:pStyle w:val="TAC"/>
              <w:rPr>
                <w:rFonts w:cs="Arial"/>
                <w:color w:val="000000"/>
                <w:szCs w:val="18"/>
                <w:lang w:val="en-US" w:eastAsia="zh-CN" w:bidi="ar"/>
              </w:rPr>
            </w:pPr>
            <w:r>
              <w:rPr>
                <w:rFonts w:cs="Arial"/>
                <w:color w:val="000000"/>
                <w:szCs w:val="18"/>
                <w:lang w:val="en-US" w:bidi="ar"/>
              </w:rPr>
              <w:t>10, 15, 20, 25, 30, 40, 50, 60, 70</w:t>
            </w:r>
            <w:r>
              <w:rPr>
                <w:rFonts w:cs="Arial"/>
                <w:color w:val="000000"/>
                <w:szCs w:val="18"/>
                <w:vertAlign w:val="superscript"/>
                <w:lang w:val="en-US" w:bidi="ar"/>
              </w:rPr>
              <w:t>4</w:t>
            </w:r>
            <w:r>
              <w:rPr>
                <w:rFonts w:cs="Arial"/>
                <w:color w:val="000000"/>
                <w:szCs w:val="18"/>
                <w:lang w:val="en-US" w:bidi="ar"/>
              </w:rPr>
              <w:t>, 80, 90, 100</w:t>
            </w:r>
          </w:p>
        </w:tc>
        <w:tc>
          <w:tcPr>
            <w:tcW w:w="1649" w:type="dxa"/>
            <w:tcBorders>
              <w:top w:val="nil"/>
              <w:left w:val="single" w:sz="4" w:space="0" w:color="auto"/>
              <w:bottom w:val="single" w:sz="4" w:space="0" w:color="auto"/>
              <w:right w:val="single" w:sz="4" w:space="0" w:color="auto"/>
            </w:tcBorders>
            <w:vAlign w:val="center"/>
          </w:tcPr>
          <w:p w14:paraId="65BF5970" w14:textId="77777777" w:rsidR="00A36DBA" w:rsidRDefault="00A36DBA" w:rsidP="00CB500A">
            <w:pPr>
              <w:pStyle w:val="TAC"/>
              <w:rPr>
                <w:lang w:val="en-US" w:eastAsia="zh-CN"/>
              </w:rPr>
            </w:pPr>
          </w:p>
        </w:tc>
      </w:tr>
      <w:tr w:rsidR="00A36DBA" w14:paraId="4E3501B5"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6CA5E7E6" w14:textId="77777777" w:rsidR="00A36DBA" w:rsidRDefault="00A36DBA" w:rsidP="00CB500A">
            <w:pPr>
              <w:pStyle w:val="TAC"/>
              <w:rPr>
                <w:lang w:val="sv-SE" w:eastAsia="zh-CN"/>
              </w:rPr>
            </w:pPr>
            <w:r>
              <w:t>CA_n3A-n7B-n78(2A)</w:t>
            </w:r>
          </w:p>
        </w:tc>
        <w:tc>
          <w:tcPr>
            <w:tcW w:w="1878" w:type="dxa"/>
            <w:tcBorders>
              <w:top w:val="single" w:sz="4" w:space="0" w:color="auto"/>
              <w:left w:val="single" w:sz="4" w:space="0" w:color="auto"/>
              <w:bottom w:val="nil"/>
              <w:right w:val="single" w:sz="4" w:space="0" w:color="auto"/>
            </w:tcBorders>
            <w:vAlign w:val="center"/>
          </w:tcPr>
          <w:p w14:paraId="33BE51F9" w14:textId="77777777" w:rsidR="00A36DBA" w:rsidRDefault="00A36DBA" w:rsidP="00CB500A">
            <w:pPr>
              <w:pStyle w:val="TAC"/>
              <w:rPr>
                <w:szCs w:val="18"/>
                <w:lang w:val="en-US" w:eastAsia="zh-CN"/>
              </w:rPr>
            </w:pPr>
            <w:r>
              <w:rPr>
                <w:szCs w:val="18"/>
                <w:lang w:val="en-US" w:eastAsia="zh-CN"/>
              </w:rPr>
              <w:t>CA_n3A-n7A</w:t>
            </w:r>
          </w:p>
          <w:p w14:paraId="275B9B32" w14:textId="77777777" w:rsidR="00A36DBA" w:rsidRDefault="00A36DBA" w:rsidP="00CB500A">
            <w:pPr>
              <w:pStyle w:val="TAC"/>
              <w:rPr>
                <w:szCs w:val="18"/>
                <w:lang w:val="en-US" w:eastAsia="zh-CN"/>
              </w:rPr>
            </w:pPr>
            <w:r>
              <w:rPr>
                <w:szCs w:val="18"/>
                <w:lang w:val="en-US" w:eastAsia="zh-CN"/>
              </w:rPr>
              <w:t>CA_n3A-n78A</w:t>
            </w:r>
          </w:p>
          <w:p w14:paraId="005D898F" w14:textId="77777777" w:rsidR="00A36DBA" w:rsidRDefault="00A36DBA" w:rsidP="00CB500A">
            <w:pPr>
              <w:pStyle w:val="TAC"/>
              <w:rPr>
                <w:szCs w:val="18"/>
                <w:lang w:val="en-US" w:eastAsia="zh-CN"/>
              </w:rPr>
            </w:pPr>
            <w:r>
              <w:rPr>
                <w:szCs w:val="18"/>
                <w:lang w:val="en-US" w:eastAsia="zh-CN"/>
              </w:rPr>
              <w:t>CA_n7A-n78A</w:t>
            </w:r>
          </w:p>
          <w:p w14:paraId="1F72F5DD" w14:textId="77777777" w:rsidR="00A36DBA" w:rsidRDefault="00A36DBA" w:rsidP="00CB500A">
            <w:pPr>
              <w:pStyle w:val="TAC"/>
              <w:rPr>
                <w:lang w:val="es-US" w:eastAsia="zh-CN"/>
              </w:rPr>
            </w:pPr>
            <w:r>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84EDAA2" w14:textId="77777777" w:rsidR="00A36DBA" w:rsidRDefault="00A36DBA" w:rsidP="00CB500A">
            <w:pPr>
              <w:pStyle w:val="TAC"/>
              <w:rPr>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4263552" w14:textId="77777777" w:rsidR="00A36DBA" w:rsidRDefault="00A36DBA" w:rsidP="00CB500A">
            <w:pPr>
              <w:pStyle w:val="TAC"/>
              <w:rPr>
                <w:rFonts w:cs="Arial"/>
                <w:color w:val="000000"/>
                <w:szCs w:val="18"/>
                <w:lang w:val="en-US" w:bidi="ar"/>
              </w:rPr>
            </w:pPr>
            <w:r>
              <w:rPr>
                <w:rFonts w:eastAsia="宋体" w:cs="Arial"/>
                <w:szCs w:val="18"/>
                <w:lang w:val="en-US" w:eastAsia="zh-CN" w:bidi="ar"/>
              </w:rPr>
              <w:t>5, 10, 15, 20, 25, 30</w:t>
            </w:r>
            <w:r>
              <w:rPr>
                <w:rFonts w:eastAsia="宋体" w:cs="Arial" w:hint="eastAsia"/>
                <w:szCs w:val="18"/>
                <w:lang w:val="en-US" w:eastAsia="zh-CN" w:bidi="ar"/>
              </w:rPr>
              <w:t>,</w:t>
            </w:r>
            <w:r>
              <w:rPr>
                <w:rFonts w:eastAsia="宋体" w:cs="Arial"/>
                <w:szCs w:val="18"/>
                <w:lang w:val="en-US" w:eastAsia="zh-CN" w:bidi="ar"/>
              </w:rPr>
              <w:t xml:space="preserve"> 35,</w:t>
            </w:r>
            <w:r>
              <w:rPr>
                <w:rFonts w:eastAsia="宋体" w:cs="Arial" w:hint="eastAsia"/>
                <w:szCs w:val="18"/>
                <w:lang w:val="en-US" w:eastAsia="zh-CN" w:bidi="ar"/>
              </w:rPr>
              <w:t xml:space="preserve"> 40</w:t>
            </w:r>
            <w:r>
              <w:rPr>
                <w:rFonts w:eastAsia="宋体"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68D854AB" w14:textId="77777777" w:rsidR="00A36DBA" w:rsidRDefault="00A36DBA" w:rsidP="00CB500A">
            <w:pPr>
              <w:pStyle w:val="TAC"/>
              <w:rPr>
                <w:lang w:val="en-US" w:eastAsia="zh-CN"/>
              </w:rPr>
            </w:pPr>
            <w:r>
              <w:rPr>
                <w:rFonts w:eastAsia="MS Mincho"/>
                <w:lang w:val="en-US" w:eastAsia="zh-CN"/>
              </w:rPr>
              <w:t>0</w:t>
            </w:r>
          </w:p>
        </w:tc>
      </w:tr>
      <w:tr w:rsidR="00A36DBA" w14:paraId="60333CFD" w14:textId="77777777" w:rsidTr="00CB500A">
        <w:trPr>
          <w:trHeight w:val="29"/>
        </w:trPr>
        <w:tc>
          <w:tcPr>
            <w:tcW w:w="1848" w:type="dxa"/>
            <w:tcBorders>
              <w:top w:val="nil"/>
              <w:left w:val="single" w:sz="4" w:space="0" w:color="auto"/>
              <w:bottom w:val="nil"/>
              <w:right w:val="single" w:sz="4" w:space="0" w:color="auto"/>
            </w:tcBorders>
            <w:vAlign w:val="center"/>
          </w:tcPr>
          <w:p w14:paraId="628F5192" w14:textId="77777777" w:rsidR="00A36DBA" w:rsidRDefault="00A36DBA" w:rsidP="00CB500A">
            <w:pPr>
              <w:pStyle w:val="TAC"/>
              <w:rPr>
                <w:lang w:val="sv-SE" w:eastAsia="zh-CN"/>
              </w:rPr>
            </w:pPr>
          </w:p>
        </w:tc>
        <w:tc>
          <w:tcPr>
            <w:tcW w:w="1878" w:type="dxa"/>
            <w:tcBorders>
              <w:top w:val="nil"/>
              <w:left w:val="single" w:sz="4" w:space="0" w:color="auto"/>
              <w:bottom w:val="nil"/>
              <w:right w:val="single" w:sz="4" w:space="0" w:color="auto"/>
            </w:tcBorders>
            <w:vAlign w:val="center"/>
          </w:tcPr>
          <w:p w14:paraId="2F393F8F" w14:textId="77777777" w:rsidR="00A36DBA" w:rsidRDefault="00A36DBA" w:rsidP="00CB500A">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480B8B" w14:textId="77777777" w:rsidR="00A36DBA" w:rsidRDefault="00A36DBA" w:rsidP="00CB500A">
            <w:pPr>
              <w:pStyle w:val="TAC"/>
              <w:rPr>
                <w:lang w:val="en-US" w:eastAsia="zh-CN"/>
              </w:rPr>
            </w:pPr>
            <w:r>
              <w:rPr>
                <w:rFonts w:eastAsia="等线"/>
                <w:color w:val="000000"/>
                <w:szCs w:val="18"/>
                <w:lang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0EFAEFB" w14:textId="77777777" w:rsidR="00A36DBA" w:rsidRDefault="00A36DBA" w:rsidP="00CB500A">
            <w:pPr>
              <w:pStyle w:val="TAC"/>
              <w:rPr>
                <w:rFonts w:cs="Arial"/>
                <w:color w:val="000000"/>
                <w:szCs w:val="18"/>
                <w:lang w:val="en-US" w:bidi="ar"/>
              </w:rPr>
            </w:pPr>
            <w:r>
              <w:rPr>
                <w:lang w:val="es-US" w:eastAsia="zh-CN"/>
              </w:rPr>
              <w:t>CA_n7B_BCS0</w:t>
            </w:r>
          </w:p>
        </w:tc>
        <w:tc>
          <w:tcPr>
            <w:tcW w:w="1649" w:type="dxa"/>
            <w:tcBorders>
              <w:top w:val="nil"/>
              <w:left w:val="single" w:sz="4" w:space="0" w:color="auto"/>
              <w:bottom w:val="nil"/>
              <w:right w:val="single" w:sz="4" w:space="0" w:color="auto"/>
            </w:tcBorders>
            <w:vAlign w:val="center"/>
          </w:tcPr>
          <w:p w14:paraId="6618CB11" w14:textId="77777777" w:rsidR="00A36DBA" w:rsidRDefault="00A36DBA" w:rsidP="00CB500A">
            <w:pPr>
              <w:pStyle w:val="TAC"/>
              <w:rPr>
                <w:lang w:val="en-US" w:eastAsia="zh-CN"/>
              </w:rPr>
            </w:pPr>
          </w:p>
        </w:tc>
      </w:tr>
      <w:tr w:rsidR="00A36DBA" w14:paraId="63EBF6EE"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28B7B2BE" w14:textId="77777777" w:rsidR="00A36DBA" w:rsidRDefault="00A36DBA" w:rsidP="00CB500A">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2A50EE07" w14:textId="77777777" w:rsidR="00A36DBA" w:rsidRDefault="00A36DBA" w:rsidP="00CB500A">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C8558F" w14:textId="77777777" w:rsidR="00A36DBA" w:rsidRDefault="00A36DBA" w:rsidP="00CB500A">
            <w:pPr>
              <w:pStyle w:val="TAC"/>
              <w:rPr>
                <w:lang w:val="en-US" w:eastAsia="zh-CN"/>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987590C" w14:textId="77777777" w:rsidR="00A36DBA" w:rsidRDefault="00A36DBA" w:rsidP="00CB500A">
            <w:pPr>
              <w:pStyle w:val="TAC"/>
              <w:rPr>
                <w:rFonts w:cs="Arial"/>
                <w:color w:val="000000"/>
                <w:szCs w:val="18"/>
                <w:lang w:val="en-US" w:bidi="ar"/>
              </w:rPr>
            </w:pPr>
            <w:r>
              <w:rPr>
                <w:rFonts w:eastAsia="宋体"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286FCBD8" w14:textId="77777777" w:rsidR="00A36DBA" w:rsidRDefault="00A36DBA" w:rsidP="00CB500A">
            <w:pPr>
              <w:pStyle w:val="TAC"/>
              <w:rPr>
                <w:lang w:val="en-US" w:eastAsia="zh-CN"/>
              </w:rPr>
            </w:pPr>
          </w:p>
        </w:tc>
      </w:tr>
      <w:tr w:rsidR="00A36DBA" w14:paraId="15D35014"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6E6D0404" w14:textId="77777777" w:rsidR="00A36DBA" w:rsidRDefault="00A36DBA" w:rsidP="00CB500A">
            <w:pPr>
              <w:pStyle w:val="TAC"/>
              <w:rPr>
                <w:lang w:val="en-US"/>
              </w:rPr>
            </w:pPr>
            <w:r>
              <w:rPr>
                <w:lang w:val="sv-SE" w:eastAsia="zh-CN"/>
              </w:rPr>
              <w:t>CA_n3A-n7A-n78(2A)</w:t>
            </w:r>
          </w:p>
        </w:tc>
        <w:tc>
          <w:tcPr>
            <w:tcW w:w="1878" w:type="dxa"/>
            <w:tcBorders>
              <w:top w:val="single" w:sz="4" w:space="0" w:color="auto"/>
              <w:left w:val="single" w:sz="4" w:space="0" w:color="auto"/>
              <w:bottom w:val="nil"/>
              <w:right w:val="single" w:sz="4" w:space="0" w:color="auto"/>
            </w:tcBorders>
            <w:vAlign w:val="center"/>
          </w:tcPr>
          <w:p w14:paraId="673FFB72" w14:textId="77777777" w:rsidR="00A36DBA" w:rsidRDefault="00A36DBA" w:rsidP="00CB500A">
            <w:pPr>
              <w:pStyle w:val="TAC"/>
              <w:rPr>
                <w:lang w:val="es-US" w:eastAsia="zh-CN"/>
              </w:rPr>
            </w:pPr>
            <w:r>
              <w:rPr>
                <w:lang w:val="es-US" w:eastAsia="zh-CN"/>
              </w:rPr>
              <w:t>CA_n78(2A)</w:t>
            </w:r>
          </w:p>
          <w:p w14:paraId="1C9E3722" w14:textId="77777777" w:rsidR="00A36DBA" w:rsidRDefault="00A36DBA" w:rsidP="00CB500A">
            <w:pPr>
              <w:pStyle w:val="TAC"/>
              <w:rPr>
                <w:lang w:val="es-US"/>
              </w:rPr>
            </w:pPr>
            <w:r>
              <w:rPr>
                <w:lang w:val="es-US" w:eastAsia="zh-CN"/>
              </w:rPr>
              <w:t>CA_n3A-n7A</w:t>
            </w:r>
          </w:p>
          <w:p w14:paraId="7CB5CA58" w14:textId="77777777" w:rsidR="00A36DBA" w:rsidRDefault="00A36DBA" w:rsidP="00CB500A">
            <w:pPr>
              <w:pStyle w:val="TAC"/>
              <w:rPr>
                <w:lang w:val="es-US"/>
              </w:rPr>
            </w:pPr>
            <w:r>
              <w:rPr>
                <w:lang w:val="es-US" w:eastAsia="zh-CN"/>
              </w:rPr>
              <w:t>CA_n3A-n78A</w:t>
            </w:r>
          </w:p>
          <w:p w14:paraId="65209E9B" w14:textId="77777777" w:rsidR="00A36DBA" w:rsidRDefault="00A36DBA" w:rsidP="00CB500A">
            <w:pPr>
              <w:pStyle w:val="TAC"/>
              <w:rPr>
                <w:lang w:val="en-US"/>
              </w:rPr>
            </w:pPr>
            <w:r>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2F719E44" w14:textId="77777777" w:rsidR="00A36DBA" w:rsidRDefault="00A36DBA" w:rsidP="00CB500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4D15724" w14:textId="77777777" w:rsidR="00A36DBA" w:rsidRDefault="00A36DBA" w:rsidP="00CB500A">
            <w:pPr>
              <w:pStyle w:val="TAC"/>
              <w:rPr>
                <w:rFonts w:cs="Arial"/>
                <w:color w:val="000000"/>
                <w:szCs w:val="18"/>
                <w:lang w:val="en-US" w:bidi="ar"/>
              </w:rPr>
            </w:pPr>
            <w:r>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5E08E202" w14:textId="77777777" w:rsidR="00A36DBA" w:rsidRDefault="00A36DBA" w:rsidP="00CB500A">
            <w:pPr>
              <w:pStyle w:val="TAC"/>
              <w:rPr>
                <w:lang w:val="en-US" w:eastAsia="zh-CN"/>
              </w:rPr>
            </w:pPr>
            <w:r>
              <w:rPr>
                <w:lang w:val="en-US" w:eastAsia="zh-CN"/>
              </w:rPr>
              <w:t>0</w:t>
            </w:r>
          </w:p>
        </w:tc>
      </w:tr>
      <w:tr w:rsidR="00A36DBA" w14:paraId="0F0C461F" w14:textId="77777777" w:rsidTr="00CB500A">
        <w:trPr>
          <w:trHeight w:val="29"/>
        </w:trPr>
        <w:tc>
          <w:tcPr>
            <w:tcW w:w="1848" w:type="dxa"/>
            <w:tcBorders>
              <w:top w:val="nil"/>
              <w:left w:val="single" w:sz="4" w:space="0" w:color="auto"/>
              <w:bottom w:val="nil"/>
              <w:right w:val="single" w:sz="4" w:space="0" w:color="auto"/>
            </w:tcBorders>
            <w:vAlign w:val="center"/>
          </w:tcPr>
          <w:p w14:paraId="66B3D193" w14:textId="77777777" w:rsidR="00A36DBA" w:rsidRDefault="00A36DBA" w:rsidP="00CB500A">
            <w:pPr>
              <w:pStyle w:val="TAC"/>
              <w:rPr>
                <w:color w:val="000000"/>
                <w:szCs w:val="18"/>
                <w:lang w:eastAsia="zh-CN"/>
              </w:rPr>
            </w:pPr>
          </w:p>
        </w:tc>
        <w:tc>
          <w:tcPr>
            <w:tcW w:w="1878" w:type="dxa"/>
            <w:tcBorders>
              <w:top w:val="nil"/>
              <w:left w:val="single" w:sz="4" w:space="0" w:color="auto"/>
              <w:bottom w:val="nil"/>
              <w:right w:val="single" w:sz="4" w:space="0" w:color="auto"/>
            </w:tcBorders>
            <w:vAlign w:val="center"/>
          </w:tcPr>
          <w:p w14:paraId="1B7BEB17" w14:textId="77777777" w:rsidR="00A36DBA" w:rsidRDefault="00A36DBA" w:rsidP="00CB500A">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7BF6A067" w14:textId="77777777" w:rsidR="00A36DBA" w:rsidRDefault="00A36DBA" w:rsidP="00CB500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F748176" w14:textId="77777777" w:rsidR="00A36DBA" w:rsidRDefault="00A36DBA" w:rsidP="00CB500A">
            <w:pPr>
              <w:pStyle w:val="TAC"/>
              <w:rPr>
                <w:rFonts w:cs="Arial"/>
                <w:color w:val="000000"/>
                <w:szCs w:val="18"/>
                <w:lang w:val="en-US" w:bidi="ar"/>
              </w:rPr>
            </w:pPr>
            <w:r>
              <w:rPr>
                <w:rFonts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73975106" w14:textId="77777777" w:rsidR="00A36DBA" w:rsidRDefault="00A36DBA" w:rsidP="00CB500A">
            <w:pPr>
              <w:pStyle w:val="TAC"/>
              <w:rPr>
                <w:lang w:val="en-US" w:eastAsia="zh-CN"/>
              </w:rPr>
            </w:pPr>
          </w:p>
        </w:tc>
      </w:tr>
      <w:tr w:rsidR="00A36DBA" w14:paraId="0924774B"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64EADF50" w14:textId="77777777" w:rsidR="00A36DBA" w:rsidRDefault="00A36DBA" w:rsidP="00CB500A">
            <w:pPr>
              <w:pStyle w:val="TAC"/>
              <w:rPr>
                <w:color w:val="000000"/>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185E7EA" w14:textId="77777777" w:rsidR="00A36DBA" w:rsidRDefault="00A36DBA" w:rsidP="00CB500A">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291ECC68" w14:textId="77777777" w:rsidR="00A36DBA" w:rsidRDefault="00A36DBA" w:rsidP="00CB500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D9487CD" w14:textId="77777777" w:rsidR="00A36DBA" w:rsidRDefault="00A36DBA" w:rsidP="00CB500A">
            <w:pPr>
              <w:pStyle w:val="TAC"/>
              <w:rPr>
                <w:rFonts w:cs="Arial"/>
                <w:color w:val="000000"/>
                <w:szCs w:val="18"/>
                <w:lang w:val="en-US" w:bidi="ar"/>
              </w:rPr>
            </w:pPr>
            <w:r>
              <w:rPr>
                <w:rFonts w:cs="Arial"/>
                <w:color w:val="000000"/>
                <w:szCs w:val="18"/>
                <w:lang w:val="en-US" w:bidi="ar"/>
              </w:rPr>
              <w:t>CA_n78(2A)_BCS2</w:t>
            </w:r>
          </w:p>
        </w:tc>
        <w:tc>
          <w:tcPr>
            <w:tcW w:w="1649" w:type="dxa"/>
            <w:tcBorders>
              <w:top w:val="nil"/>
              <w:left w:val="single" w:sz="4" w:space="0" w:color="auto"/>
              <w:bottom w:val="single" w:sz="4" w:space="0" w:color="auto"/>
              <w:right w:val="single" w:sz="4" w:space="0" w:color="auto"/>
            </w:tcBorders>
            <w:vAlign w:val="center"/>
          </w:tcPr>
          <w:p w14:paraId="662A8B07" w14:textId="77777777" w:rsidR="00A36DBA" w:rsidRDefault="00A36DBA" w:rsidP="00CB500A">
            <w:pPr>
              <w:pStyle w:val="TAC"/>
              <w:rPr>
                <w:lang w:val="en-US" w:eastAsia="zh-CN"/>
              </w:rPr>
            </w:pPr>
          </w:p>
        </w:tc>
      </w:tr>
      <w:tr w:rsidR="00A36DBA" w14:paraId="2D8F0A80"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5701335D" w14:textId="77777777" w:rsidR="00A36DBA" w:rsidRDefault="00A36DBA" w:rsidP="00CB500A">
            <w:pPr>
              <w:pStyle w:val="TAC"/>
              <w:rPr>
                <w:lang w:val="en-US" w:eastAsia="zh-CN"/>
              </w:rPr>
            </w:pPr>
            <w:r>
              <w:t>CA_n3B-n7A-n78A</w:t>
            </w:r>
          </w:p>
        </w:tc>
        <w:tc>
          <w:tcPr>
            <w:tcW w:w="1878" w:type="dxa"/>
            <w:tcBorders>
              <w:top w:val="single" w:sz="4" w:space="0" w:color="auto"/>
              <w:left w:val="single" w:sz="4" w:space="0" w:color="auto"/>
              <w:bottom w:val="nil"/>
              <w:right w:val="single" w:sz="4" w:space="0" w:color="auto"/>
            </w:tcBorders>
            <w:vAlign w:val="center"/>
          </w:tcPr>
          <w:p w14:paraId="641C5CB0" w14:textId="77777777" w:rsidR="00A36DBA" w:rsidRDefault="00A36DBA" w:rsidP="00CB500A">
            <w:pPr>
              <w:pStyle w:val="TAC"/>
              <w:rPr>
                <w:szCs w:val="18"/>
                <w:lang w:val="en-US" w:eastAsia="zh-CN"/>
              </w:rPr>
            </w:pPr>
            <w:r>
              <w:rPr>
                <w:szCs w:val="18"/>
                <w:lang w:val="en-US" w:eastAsia="zh-CN"/>
              </w:rPr>
              <w:t>CA_n3A-n7A</w:t>
            </w:r>
          </w:p>
          <w:p w14:paraId="2F1CA6FA" w14:textId="77777777" w:rsidR="00A36DBA" w:rsidRDefault="00A36DBA" w:rsidP="00CB500A">
            <w:pPr>
              <w:pStyle w:val="TAC"/>
              <w:rPr>
                <w:szCs w:val="18"/>
                <w:lang w:val="en-US" w:eastAsia="zh-CN"/>
              </w:rPr>
            </w:pPr>
            <w:r>
              <w:rPr>
                <w:szCs w:val="18"/>
                <w:lang w:val="en-US" w:eastAsia="zh-CN"/>
              </w:rPr>
              <w:t>CA_n3A-n78A</w:t>
            </w:r>
          </w:p>
          <w:p w14:paraId="793E92E4" w14:textId="77777777" w:rsidR="00A36DBA" w:rsidRDefault="00A36DBA" w:rsidP="00CB500A">
            <w:pPr>
              <w:pStyle w:val="TAC"/>
              <w:rPr>
                <w:lang w:val="en-US" w:eastAsia="zh-CN"/>
              </w:rPr>
            </w:pPr>
            <w:r>
              <w:rPr>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70963F5E" w14:textId="77777777" w:rsidR="00A36DBA" w:rsidRDefault="00A36DBA" w:rsidP="00CB500A">
            <w:pPr>
              <w:pStyle w:val="TAC"/>
              <w:rPr>
                <w:lang w:val="en-US"/>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F09F3CE" w14:textId="77777777" w:rsidR="00A36DBA" w:rsidRDefault="00A36DBA" w:rsidP="00CB500A">
            <w:pPr>
              <w:pStyle w:val="TAC"/>
              <w:rPr>
                <w:rFonts w:cs="Arial"/>
                <w:color w:val="000000"/>
                <w:szCs w:val="18"/>
                <w:lang w:val="en-US" w:eastAsia="zh-CN" w:bidi="ar"/>
              </w:rPr>
            </w:pPr>
            <w:r>
              <w:rPr>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4BDB0D03" w14:textId="77777777" w:rsidR="00A36DBA" w:rsidRDefault="00A36DBA" w:rsidP="00CB500A">
            <w:pPr>
              <w:pStyle w:val="TAC"/>
              <w:rPr>
                <w:lang w:val="en-US"/>
              </w:rPr>
            </w:pPr>
            <w:r>
              <w:rPr>
                <w:rFonts w:eastAsia="MS Mincho"/>
                <w:lang w:val="en-US" w:eastAsia="zh-CN"/>
              </w:rPr>
              <w:t>0</w:t>
            </w:r>
          </w:p>
        </w:tc>
      </w:tr>
      <w:tr w:rsidR="00A36DBA" w14:paraId="6433C5FC" w14:textId="77777777" w:rsidTr="00CB500A">
        <w:trPr>
          <w:trHeight w:val="29"/>
        </w:trPr>
        <w:tc>
          <w:tcPr>
            <w:tcW w:w="1848" w:type="dxa"/>
            <w:tcBorders>
              <w:top w:val="nil"/>
              <w:left w:val="single" w:sz="4" w:space="0" w:color="auto"/>
              <w:bottom w:val="nil"/>
              <w:right w:val="single" w:sz="4" w:space="0" w:color="auto"/>
            </w:tcBorders>
            <w:vAlign w:val="center"/>
          </w:tcPr>
          <w:p w14:paraId="6392A53E"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0BDA2613"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F3659E" w14:textId="77777777" w:rsidR="00A36DBA" w:rsidRDefault="00A36DBA" w:rsidP="00CB500A">
            <w:pPr>
              <w:pStyle w:val="TAC"/>
              <w:rPr>
                <w:lang w:val="en-US"/>
              </w:rPr>
            </w:pPr>
            <w:r>
              <w:rPr>
                <w:rFonts w:eastAsia="等线"/>
                <w:color w:val="000000"/>
                <w:szCs w:val="18"/>
                <w:lang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68E3982" w14:textId="77777777" w:rsidR="00A36DBA" w:rsidRDefault="00A36DBA" w:rsidP="00CB500A">
            <w:pPr>
              <w:pStyle w:val="TAC"/>
              <w:rPr>
                <w:rFonts w:cs="Arial"/>
                <w:color w:val="000000"/>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xml:space="preserve">, </w:t>
            </w:r>
            <w:r>
              <w:rPr>
                <w:rFonts w:eastAsia="宋体" w:cs="Arial"/>
                <w:szCs w:val="18"/>
                <w:lang w:val="en-US" w:eastAsia="zh-CN" w:bidi="ar"/>
              </w:rPr>
              <w:t xml:space="preserve">35, </w:t>
            </w:r>
            <w:r>
              <w:rPr>
                <w:rFonts w:eastAsia="宋体" w:cs="Arial" w:hint="eastAsia"/>
                <w:szCs w:val="18"/>
                <w:lang w:val="en-US" w:eastAsia="zh-CN" w:bidi="ar"/>
              </w:rPr>
              <w:t>40</w:t>
            </w:r>
            <w:r>
              <w:rPr>
                <w:rFonts w:eastAsia="宋体"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49412BA2" w14:textId="77777777" w:rsidR="00A36DBA" w:rsidRDefault="00A36DBA" w:rsidP="00CB500A">
            <w:pPr>
              <w:pStyle w:val="TAC"/>
              <w:rPr>
                <w:lang w:val="en-US"/>
              </w:rPr>
            </w:pPr>
          </w:p>
        </w:tc>
      </w:tr>
      <w:tr w:rsidR="00A36DBA" w14:paraId="06649D82"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313F301C"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0257AA9"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DF9318" w14:textId="77777777" w:rsidR="00A36DBA" w:rsidRDefault="00A36DBA" w:rsidP="00CB500A">
            <w:pPr>
              <w:pStyle w:val="TAC"/>
              <w:rPr>
                <w:lang w:val="en-US"/>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41AB032" w14:textId="77777777" w:rsidR="00A36DBA" w:rsidRDefault="00A36DBA" w:rsidP="00CB500A">
            <w:pPr>
              <w:pStyle w:val="TAC"/>
              <w:rPr>
                <w:rFonts w:cs="Arial"/>
                <w:color w:val="000000"/>
                <w:szCs w:val="18"/>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EE65C03" w14:textId="77777777" w:rsidR="00A36DBA" w:rsidRDefault="00A36DBA" w:rsidP="00CB500A">
            <w:pPr>
              <w:pStyle w:val="TAC"/>
              <w:rPr>
                <w:lang w:val="en-US"/>
              </w:rPr>
            </w:pPr>
          </w:p>
        </w:tc>
      </w:tr>
      <w:tr w:rsidR="00A36DBA" w14:paraId="37595819"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5CFB4377" w14:textId="77777777" w:rsidR="00A36DBA" w:rsidRDefault="00A36DBA" w:rsidP="00CB500A">
            <w:pPr>
              <w:pStyle w:val="TAC"/>
              <w:rPr>
                <w:lang w:val="en-US" w:eastAsia="zh-CN"/>
              </w:rPr>
            </w:pPr>
            <w:r>
              <w:t>CA_n3B-n7A-n78(2A)</w:t>
            </w:r>
          </w:p>
        </w:tc>
        <w:tc>
          <w:tcPr>
            <w:tcW w:w="1878" w:type="dxa"/>
            <w:tcBorders>
              <w:top w:val="single" w:sz="4" w:space="0" w:color="auto"/>
              <w:left w:val="single" w:sz="4" w:space="0" w:color="auto"/>
              <w:bottom w:val="nil"/>
              <w:right w:val="single" w:sz="4" w:space="0" w:color="auto"/>
            </w:tcBorders>
            <w:vAlign w:val="center"/>
          </w:tcPr>
          <w:p w14:paraId="2E5811C2" w14:textId="77777777" w:rsidR="00A36DBA" w:rsidRDefault="00A36DBA" w:rsidP="00CB500A">
            <w:pPr>
              <w:pStyle w:val="TAC"/>
              <w:rPr>
                <w:szCs w:val="18"/>
                <w:lang w:val="en-US" w:eastAsia="zh-CN"/>
              </w:rPr>
            </w:pPr>
            <w:r>
              <w:rPr>
                <w:szCs w:val="18"/>
                <w:lang w:val="en-US" w:eastAsia="zh-CN"/>
              </w:rPr>
              <w:t>CA_n3A-n7A</w:t>
            </w:r>
          </w:p>
          <w:p w14:paraId="03AE1E0A" w14:textId="77777777" w:rsidR="00A36DBA" w:rsidRDefault="00A36DBA" w:rsidP="00CB500A">
            <w:pPr>
              <w:pStyle w:val="TAC"/>
              <w:rPr>
                <w:szCs w:val="18"/>
                <w:lang w:val="en-US" w:eastAsia="zh-CN"/>
              </w:rPr>
            </w:pPr>
            <w:r>
              <w:rPr>
                <w:szCs w:val="18"/>
                <w:lang w:val="en-US" w:eastAsia="zh-CN"/>
              </w:rPr>
              <w:t>CA_n3A-n78A</w:t>
            </w:r>
          </w:p>
          <w:p w14:paraId="49C321F3" w14:textId="77777777" w:rsidR="00A36DBA" w:rsidRDefault="00A36DBA" w:rsidP="00CB500A">
            <w:pPr>
              <w:pStyle w:val="TAC"/>
              <w:rPr>
                <w:lang w:val="en-US" w:eastAsia="zh-CN"/>
              </w:rPr>
            </w:pPr>
            <w:r>
              <w:rPr>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5DFA4995" w14:textId="77777777" w:rsidR="00A36DBA" w:rsidRDefault="00A36DBA" w:rsidP="00CB500A">
            <w:pPr>
              <w:pStyle w:val="TAC"/>
              <w:rPr>
                <w:lang w:val="en-US"/>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5E5BEF4" w14:textId="77777777" w:rsidR="00A36DBA" w:rsidRDefault="00A36DBA" w:rsidP="00CB500A">
            <w:pPr>
              <w:pStyle w:val="TAC"/>
              <w:rPr>
                <w:rFonts w:cs="Arial"/>
                <w:color w:val="000000"/>
                <w:szCs w:val="18"/>
                <w:lang w:val="en-US" w:eastAsia="zh-CN" w:bidi="ar"/>
              </w:rPr>
            </w:pPr>
            <w:r>
              <w:rPr>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39DB9113" w14:textId="77777777" w:rsidR="00A36DBA" w:rsidRDefault="00A36DBA" w:rsidP="00CB500A">
            <w:pPr>
              <w:pStyle w:val="TAC"/>
              <w:rPr>
                <w:lang w:val="en-US"/>
              </w:rPr>
            </w:pPr>
            <w:r>
              <w:rPr>
                <w:rFonts w:eastAsia="MS Mincho"/>
                <w:lang w:val="en-US" w:eastAsia="zh-CN"/>
              </w:rPr>
              <w:t>0</w:t>
            </w:r>
          </w:p>
        </w:tc>
      </w:tr>
      <w:tr w:rsidR="00A36DBA" w14:paraId="3E5BEC24" w14:textId="77777777" w:rsidTr="00CB500A">
        <w:trPr>
          <w:trHeight w:val="29"/>
        </w:trPr>
        <w:tc>
          <w:tcPr>
            <w:tcW w:w="1848" w:type="dxa"/>
            <w:tcBorders>
              <w:top w:val="nil"/>
              <w:left w:val="single" w:sz="4" w:space="0" w:color="auto"/>
              <w:bottom w:val="nil"/>
              <w:right w:val="single" w:sz="4" w:space="0" w:color="auto"/>
            </w:tcBorders>
            <w:vAlign w:val="center"/>
          </w:tcPr>
          <w:p w14:paraId="79959AE2"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7B63CE34"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EA95B4" w14:textId="77777777" w:rsidR="00A36DBA" w:rsidRDefault="00A36DBA" w:rsidP="00CB500A">
            <w:pPr>
              <w:pStyle w:val="TAC"/>
              <w:rPr>
                <w:lang w:val="en-US"/>
              </w:rPr>
            </w:pPr>
            <w:r>
              <w:rPr>
                <w:rFonts w:eastAsia="等线"/>
                <w:color w:val="000000"/>
                <w:szCs w:val="18"/>
                <w:lang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87DFB1F" w14:textId="77777777" w:rsidR="00A36DBA" w:rsidRDefault="00A36DBA" w:rsidP="00CB500A">
            <w:pPr>
              <w:pStyle w:val="TAC"/>
              <w:rPr>
                <w:rFonts w:cs="Arial"/>
                <w:color w:val="000000"/>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xml:space="preserve">, </w:t>
            </w:r>
            <w:r>
              <w:rPr>
                <w:rFonts w:eastAsia="宋体" w:cs="Arial"/>
                <w:szCs w:val="18"/>
                <w:lang w:val="en-US" w:eastAsia="zh-CN" w:bidi="ar"/>
              </w:rPr>
              <w:t xml:space="preserve">35, </w:t>
            </w:r>
            <w:r>
              <w:rPr>
                <w:rFonts w:eastAsia="宋体" w:cs="Arial" w:hint="eastAsia"/>
                <w:szCs w:val="18"/>
                <w:lang w:val="en-US" w:eastAsia="zh-CN" w:bidi="ar"/>
              </w:rPr>
              <w:t>40</w:t>
            </w:r>
            <w:r>
              <w:rPr>
                <w:rFonts w:eastAsia="宋体"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2417C136" w14:textId="77777777" w:rsidR="00A36DBA" w:rsidRDefault="00A36DBA" w:rsidP="00CB500A">
            <w:pPr>
              <w:pStyle w:val="TAC"/>
              <w:rPr>
                <w:lang w:val="en-US"/>
              </w:rPr>
            </w:pPr>
          </w:p>
        </w:tc>
      </w:tr>
      <w:tr w:rsidR="00A36DBA" w14:paraId="1A3B9ACE"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677EEB68"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B19D5D1"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2C6F04" w14:textId="77777777" w:rsidR="00A36DBA" w:rsidRDefault="00A36DBA" w:rsidP="00CB500A">
            <w:pPr>
              <w:pStyle w:val="TAC"/>
              <w:rPr>
                <w:lang w:val="en-US"/>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8ABE038" w14:textId="77777777" w:rsidR="00A36DBA" w:rsidRDefault="00A36DBA" w:rsidP="00CB500A">
            <w:pPr>
              <w:pStyle w:val="TAC"/>
              <w:rPr>
                <w:rFonts w:cs="Arial"/>
                <w:color w:val="000000"/>
                <w:szCs w:val="18"/>
                <w:lang w:val="en-US" w:eastAsia="zh-CN" w:bidi="ar"/>
              </w:rPr>
            </w:pPr>
            <w:r>
              <w:rPr>
                <w:lang w:val="es-US" w:eastAsia="zh-CN"/>
              </w:rPr>
              <w:t>CA_n78(2A)_BCS0</w:t>
            </w:r>
          </w:p>
        </w:tc>
        <w:tc>
          <w:tcPr>
            <w:tcW w:w="1649" w:type="dxa"/>
            <w:tcBorders>
              <w:top w:val="nil"/>
              <w:left w:val="single" w:sz="4" w:space="0" w:color="auto"/>
              <w:bottom w:val="single" w:sz="4" w:space="0" w:color="auto"/>
              <w:right w:val="single" w:sz="4" w:space="0" w:color="auto"/>
            </w:tcBorders>
            <w:vAlign w:val="center"/>
          </w:tcPr>
          <w:p w14:paraId="34C5903F" w14:textId="77777777" w:rsidR="00A36DBA" w:rsidRDefault="00A36DBA" w:rsidP="00CB500A">
            <w:pPr>
              <w:pStyle w:val="TAC"/>
              <w:rPr>
                <w:lang w:val="en-US"/>
              </w:rPr>
            </w:pPr>
          </w:p>
        </w:tc>
      </w:tr>
      <w:tr w:rsidR="00A36DBA" w14:paraId="4D474B14"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7BAE831C" w14:textId="77777777" w:rsidR="00A36DBA" w:rsidRDefault="00A36DBA" w:rsidP="00CB500A">
            <w:pPr>
              <w:pStyle w:val="TAC"/>
              <w:rPr>
                <w:lang w:val="en-US" w:eastAsia="zh-CN"/>
              </w:rPr>
            </w:pPr>
            <w:r>
              <w:t>CA_n3B-n7B-n78A</w:t>
            </w:r>
          </w:p>
        </w:tc>
        <w:tc>
          <w:tcPr>
            <w:tcW w:w="1878" w:type="dxa"/>
            <w:tcBorders>
              <w:top w:val="single" w:sz="4" w:space="0" w:color="auto"/>
              <w:left w:val="single" w:sz="4" w:space="0" w:color="auto"/>
              <w:bottom w:val="nil"/>
              <w:right w:val="single" w:sz="4" w:space="0" w:color="auto"/>
            </w:tcBorders>
            <w:vAlign w:val="center"/>
          </w:tcPr>
          <w:p w14:paraId="70E8C4CD" w14:textId="77777777" w:rsidR="00A36DBA" w:rsidRDefault="00A36DBA" w:rsidP="00CB500A">
            <w:pPr>
              <w:pStyle w:val="TAC"/>
              <w:rPr>
                <w:szCs w:val="18"/>
                <w:lang w:val="en-US" w:eastAsia="zh-CN"/>
              </w:rPr>
            </w:pPr>
            <w:r>
              <w:rPr>
                <w:szCs w:val="18"/>
                <w:lang w:val="en-US" w:eastAsia="zh-CN"/>
              </w:rPr>
              <w:t>CA_n3A-n7A</w:t>
            </w:r>
          </w:p>
          <w:p w14:paraId="2CD2E196" w14:textId="77777777" w:rsidR="00A36DBA" w:rsidRDefault="00A36DBA" w:rsidP="00CB500A">
            <w:pPr>
              <w:pStyle w:val="TAC"/>
              <w:rPr>
                <w:szCs w:val="18"/>
                <w:lang w:val="en-US" w:eastAsia="zh-CN"/>
              </w:rPr>
            </w:pPr>
            <w:r>
              <w:rPr>
                <w:szCs w:val="18"/>
                <w:lang w:val="en-US" w:eastAsia="zh-CN"/>
              </w:rPr>
              <w:t>CA_n3A-n78A</w:t>
            </w:r>
          </w:p>
          <w:p w14:paraId="31250DBC" w14:textId="77777777" w:rsidR="00A36DBA" w:rsidRDefault="00A36DBA" w:rsidP="00CB500A">
            <w:pPr>
              <w:pStyle w:val="TAC"/>
              <w:rPr>
                <w:szCs w:val="18"/>
                <w:lang w:val="en-US" w:eastAsia="zh-CN"/>
              </w:rPr>
            </w:pPr>
            <w:r>
              <w:rPr>
                <w:szCs w:val="18"/>
                <w:lang w:val="en-US" w:eastAsia="zh-CN"/>
              </w:rPr>
              <w:t>CA_n7A-n78A</w:t>
            </w:r>
          </w:p>
          <w:p w14:paraId="758CC1C1" w14:textId="77777777" w:rsidR="00A36DBA" w:rsidRDefault="00A36DBA" w:rsidP="00CB500A">
            <w:pPr>
              <w:pStyle w:val="TAC"/>
              <w:rPr>
                <w:lang w:val="en-US" w:eastAsia="zh-CN"/>
              </w:rPr>
            </w:pPr>
            <w:r>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3F20EDD" w14:textId="77777777" w:rsidR="00A36DBA" w:rsidRDefault="00A36DBA" w:rsidP="00CB500A">
            <w:pPr>
              <w:pStyle w:val="TAC"/>
              <w:rPr>
                <w:lang w:val="en-US"/>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830F09A" w14:textId="77777777" w:rsidR="00A36DBA" w:rsidRDefault="00A36DBA" w:rsidP="00CB500A">
            <w:pPr>
              <w:pStyle w:val="TAC"/>
              <w:rPr>
                <w:rFonts w:cs="Arial"/>
                <w:color w:val="000000"/>
                <w:szCs w:val="18"/>
                <w:lang w:val="en-US" w:eastAsia="zh-CN" w:bidi="ar"/>
              </w:rPr>
            </w:pPr>
            <w:r>
              <w:rPr>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388B2641" w14:textId="77777777" w:rsidR="00A36DBA" w:rsidRDefault="00A36DBA" w:rsidP="00CB500A">
            <w:pPr>
              <w:pStyle w:val="TAC"/>
              <w:rPr>
                <w:lang w:val="en-US"/>
              </w:rPr>
            </w:pPr>
            <w:r>
              <w:rPr>
                <w:rFonts w:eastAsia="MS Mincho"/>
                <w:lang w:val="en-US" w:eastAsia="zh-CN"/>
              </w:rPr>
              <w:t>0</w:t>
            </w:r>
          </w:p>
        </w:tc>
      </w:tr>
      <w:tr w:rsidR="00A36DBA" w14:paraId="22F5FA35" w14:textId="77777777" w:rsidTr="00CB500A">
        <w:trPr>
          <w:trHeight w:val="29"/>
        </w:trPr>
        <w:tc>
          <w:tcPr>
            <w:tcW w:w="1848" w:type="dxa"/>
            <w:tcBorders>
              <w:top w:val="nil"/>
              <w:left w:val="single" w:sz="4" w:space="0" w:color="auto"/>
              <w:bottom w:val="nil"/>
              <w:right w:val="single" w:sz="4" w:space="0" w:color="auto"/>
            </w:tcBorders>
            <w:vAlign w:val="center"/>
          </w:tcPr>
          <w:p w14:paraId="43181256"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0D843F71"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828F7E" w14:textId="77777777" w:rsidR="00A36DBA" w:rsidRDefault="00A36DBA" w:rsidP="00CB500A">
            <w:pPr>
              <w:pStyle w:val="TAC"/>
              <w:rPr>
                <w:lang w:val="en-US"/>
              </w:rPr>
            </w:pPr>
            <w:r>
              <w:rPr>
                <w:rFonts w:eastAsia="等线"/>
                <w:color w:val="000000"/>
                <w:szCs w:val="18"/>
                <w:lang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CC7AC84" w14:textId="77777777" w:rsidR="00A36DBA" w:rsidRDefault="00A36DBA" w:rsidP="00CB500A">
            <w:pPr>
              <w:pStyle w:val="TAC"/>
              <w:rPr>
                <w:rFonts w:cs="Arial"/>
                <w:color w:val="000000"/>
                <w:szCs w:val="18"/>
                <w:lang w:val="en-US" w:eastAsia="zh-CN" w:bidi="ar"/>
              </w:rPr>
            </w:pPr>
            <w:r>
              <w:rPr>
                <w:rFonts w:eastAsia="宋体"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33321254" w14:textId="77777777" w:rsidR="00A36DBA" w:rsidRDefault="00A36DBA" w:rsidP="00CB500A">
            <w:pPr>
              <w:pStyle w:val="TAC"/>
              <w:rPr>
                <w:lang w:val="en-US"/>
              </w:rPr>
            </w:pPr>
          </w:p>
        </w:tc>
      </w:tr>
      <w:tr w:rsidR="00A36DBA" w14:paraId="105FEAD4"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518C86FD"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723798B"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FA96F9" w14:textId="77777777" w:rsidR="00A36DBA" w:rsidRDefault="00A36DBA" w:rsidP="00CB500A">
            <w:pPr>
              <w:pStyle w:val="TAC"/>
              <w:rPr>
                <w:lang w:val="en-US"/>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67EA141" w14:textId="77777777" w:rsidR="00A36DBA" w:rsidRDefault="00A36DBA" w:rsidP="00CB500A">
            <w:pPr>
              <w:pStyle w:val="TAC"/>
              <w:rPr>
                <w:rFonts w:cs="Arial"/>
                <w:color w:val="000000"/>
                <w:szCs w:val="18"/>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2FD0971" w14:textId="77777777" w:rsidR="00A36DBA" w:rsidRDefault="00A36DBA" w:rsidP="00CB500A">
            <w:pPr>
              <w:pStyle w:val="TAC"/>
              <w:rPr>
                <w:lang w:val="en-US"/>
              </w:rPr>
            </w:pPr>
          </w:p>
        </w:tc>
      </w:tr>
      <w:tr w:rsidR="00A36DBA" w14:paraId="6F3EAE82"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4AC07206" w14:textId="77777777" w:rsidR="00A36DBA" w:rsidRDefault="00A36DBA" w:rsidP="00CB500A">
            <w:pPr>
              <w:pStyle w:val="TAC"/>
              <w:rPr>
                <w:lang w:val="en-US" w:eastAsia="zh-CN"/>
              </w:rPr>
            </w:pPr>
            <w:r>
              <w:t>CA_n3B-n7B-n78(2A)</w:t>
            </w:r>
          </w:p>
        </w:tc>
        <w:tc>
          <w:tcPr>
            <w:tcW w:w="1878" w:type="dxa"/>
            <w:tcBorders>
              <w:top w:val="single" w:sz="4" w:space="0" w:color="auto"/>
              <w:left w:val="single" w:sz="4" w:space="0" w:color="auto"/>
              <w:bottom w:val="nil"/>
              <w:right w:val="single" w:sz="4" w:space="0" w:color="auto"/>
            </w:tcBorders>
            <w:vAlign w:val="center"/>
          </w:tcPr>
          <w:p w14:paraId="53E3340F" w14:textId="77777777" w:rsidR="00A36DBA" w:rsidRDefault="00A36DBA" w:rsidP="00CB500A">
            <w:pPr>
              <w:pStyle w:val="TAC"/>
              <w:rPr>
                <w:szCs w:val="18"/>
                <w:lang w:val="en-US" w:eastAsia="zh-CN"/>
              </w:rPr>
            </w:pPr>
            <w:r>
              <w:rPr>
                <w:szCs w:val="18"/>
                <w:lang w:val="en-US" w:eastAsia="zh-CN"/>
              </w:rPr>
              <w:t>CA_n3A-n7A</w:t>
            </w:r>
          </w:p>
          <w:p w14:paraId="4E510228" w14:textId="77777777" w:rsidR="00A36DBA" w:rsidRDefault="00A36DBA" w:rsidP="00CB500A">
            <w:pPr>
              <w:pStyle w:val="TAC"/>
              <w:rPr>
                <w:szCs w:val="18"/>
                <w:lang w:val="en-US" w:eastAsia="zh-CN"/>
              </w:rPr>
            </w:pPr>
            <w:r>
              <w:rPr>
                <w:szCs w:val="18"/>
                <w:lang w:val="en-US" w:eastAsia="zh-CN"/>
              </w:rPr>
              <w:t>CA_n3A-n78A</w:t>
            </w:r>
          </w:p>
          <w:p w14:paraId="14CCA927" w14:textId="77777777" w:rsidR="00A36DBA" w:rsidRDefault="00A36DBA" w:rsidP="00CB500A">
            <w:pPr>
              <w:pStyle w:val="TAC"/>
              <w:rPr>
                <w:szCs w:val="18"/>
                <w:lang w:val="en-US" w:eastAsia="zh-CN"/>
              </w:rPr>
            </w:pPr>
            <w:r>
              <w:rPr>
                <w:szCs w:val="18"/>
                <w:lang w:val="en-US" w:eastAsia="zh-CN"/>
              </w:rPr>
              <w:t>CA_n7A-n78A</w:t>
            </w:r>
          </w:p>
          <w:p w14:paraId="0A81F0DF" w14:textId="77777777" w:rsidR="00A36DBA" w:rsidRDefault="00A36DBA" w:rsidP="00CB500A">
            <w:pPr>
              <w:pStyle w:val="TAC"/>
              <w:rPr>
                <w:lang w:val="en-US" w:eastAsia="zh-CN"/>
              </w:rPr>
            </w:pPr>
            <w:r>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6025B3A" w14:textId="77777777" w:rsidR="00A36DBA" w:rsidRDefault="00A36DBA" w:rsidP="00CB500A">
            <w:pPr>
              <w:pStyle w:val="TAC"/>
              <w:rPr>
                <w:lang w:val="en-US"/>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3728D1A" w14:textId="77777777" w:rsidR="00A36DBA" w:rsidRDefault="00A36DBA" w:rsidP="00CB500A">
            <w:pPr>
              <w:pStyle w:val="TAC"/>
              <w:rPr>
                <w:rFonts w:cs="Arial"/>
                <w:color w:val="000000"/>
                <w:szCs w:val="18"/>
                <w:lang w:val="en-US" w:eastAsia="zh-CN" w:bidi="ar"/>
              </w:rPr>
            </w:pPr>
            <w:r>
              <w:rPr>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2C9BC76F" w14:textId="77777777" w:rsidR="00A36DBA" w:rsidRDefault="00A36DBA" w:rsidP="00CB500A">
            <w:pPr>
              <w:pStyle w:val="TAC"/>
              <w:rPr>
                <w:lang w:val="en-US"/>
              </w:rPr>
            </w:pPr>
            <w:r>
              <w:rPr>
                <w:rFonts w:eastAsia="MS Mincho"/>
                <w:lang w:val="en-US" w:eastAsia="zh-CN"/>
              </w:rPr>
              <w:t>0</w:t>
            </w:r>
          </w:p>
        </w:tc>
      </w:tr>
      <w:tr w:rsidR="00A36DBA" w14:paraId="54915FC5" w14:textId="77777777" w:rsidTr="00CB500A">
        <w:trPr>
          <w:trHeight w:val="29"/>
        </w:trPr>
        <w:tc>
          <w:tcPr>
            <w:tcW w:w="1848" w:type="dxa"/>
            <w:tcBorders>
              <w:top w:val="nil"/>
              <w:left w:val="single" w:sz="4" w:space="0" w:color="auto"/>
              <w:bottom w:val="nil"/>
              <w:right w:val="single" w:sz="4" w:space="0" w:color="auto"/>
            </w:tcBorders>
            <w:vAlign w:val="center"/>
          </w:tcPr>
          <w:p w14:paraId="52B9B27A"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3900D8E6"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8DBC94" w14:textId="77777777" w:rsidR="00A36DBA" w:rsidRDefault="00A36DBA" w:rsidP="00CB500A">
            <w:pPr>
              <w:pStyle w:val="TAC"/>
              <w:rPr>
                <w:lang w:val="en-US"/>
              </w:rPr>
            </w:pPr>
            <w:r>
              <w:rPr>
                <w:rFonts w:eastAsia="等线"/>
                <w:color w:val="000000"/>
                <w:szCs w:val="18"/>
                <w:lang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8886F7B" w14:textId="77777777" w:rsidR="00A36DBA" w:rsidRDefault="00A36DBA" w:rsidP="00CB500A">
            <w:pPr>
              <w:pStyle w:val="TAC"/>
              <w:rPr>
                <w:rFonts w:cs="Arial"/>
                <w:color w:val="000000"/>
                <w:szCs w:val="18"/>
                <w:lang w:val="en-US" w:eastAsia="zh-CN" w:bidi="ar"/>
              </w:rPr>
            </w:pPr>
            <w:r>
              <w:rPr>
                <w:rFonts w:eastAsia="宋体"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752982F1" w14:textId="77777777" w:rsidR="00A36DBA" w:rsidRDefault="00A36DBA" w:rsidP="00CB500A">
            <w:pPr>
              <w:pStyle w:val="TAC"/>
              <w:rPr>
                <w:lang w:val="en-US"/>
              </w:rPr>
            </w:pPr>
          </w:p>
        </w:tc>
      </w:tr>
      <w:tr w:rsidR="00A36DBA" w14:paraId="6B0F406E"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6813EB18"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F2EF273"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1813D9" w14:textId="77777777" w:rsidR="00A36DBA" w:rsidRDefault="00A36DBA" w:rsidP="00CB500A">
            <w:pPr>
              <w:pStyle w:val="TAC"/>
              <w:rPr>
                <w:lang w:val="en-US"/>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1BE3F27" w14:textId="77777777" w:rsidR="00A36DBA" w:rsidRDefault="00A36DBA" w:rsidP="00CB500A">
            <w:pPr>
              <w:pStyle w:val="TAC"/>
              <w:rPr>
                <w:rFonts w:cs="Arial"/>
                <w:color w:val="000000"/>
                <w:szCs w:val="18"/>
                <w:lang w:val="en-US" w:eastAsia="zh-CN" w:bidi="ar"/>
              </w:rPr>
            </w:pPr>
            <w:r>
              <w:rPr>
                <w:lang w:val="es-US" w:eastAsia="zh-CN"/>
              </w:rPr>
              <w:t>CA_n78(2A)_BCS0</w:t>
            </w:r>
          </w:p>
        </w:tc>
        <w:tc>
          <w:tcPr>
            <w:tcW w:w="1649" w:type="dxa"/>
            <w:tcBorders>
              <w:top w:val="nil"/>
              <w:left w:val="single" w:sz="4" w:space="0" w:color="auto"/>
              <w:bottom w:val="single" w:sz="4" w:space="0" w:color="auto"/>
              <w:right w:val="single" w:sz="4" w:space="0" w:color="auto"/>
            </w:tcBorders>
            <w:vAlign w:val="center"/>
          </w:tcPr>
          <w:p w14:paraId="5A899468" w14:textId="77777777" w:rsidR="00A36DBA" w:rsidRDefault="00A36DBA" w:rsidP="00CB500A">
            <w:pPr>
              <w:pStyle w:val="TAC"/>
              <w:rPr>
                <w:lang w:val="en-US"/>
              </w:rPr>
            </w:pPr>
          </w:p>
        </w:tc>
      </w:tr>
      <w:tr w:rsidR="00A36DBA" w14:paraId="3D588B8F"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4327B652" w14:textId="77777777" w:rsidR="00A36DBA" w:rsidRDefault="00A36DBA" w:rsidP="00CB500A">
            <w:pPr>
              <w:pStyle w:val="TAC"/>
              <w:rPr>
                <w:lang w:val="en-US" w:eastAsia="zh-CN"/>
              </w:rPr>
            </w:pPr>
            <w:r>
              <w:rPr>
                <w:kern w:val="2"/>
                <w:szCs w:val="22"/>
                <w:lang w:val="en-US"/>
              </w:rPr>
              <w:t>CA_n3A-n7A-n79A</w:t>
            </w:r>
          </w:p>
        </w:tc>
        <w:tc>
          <w:tcPr>
            <w:tcW w:w="1878" w:type="dxa"/>
            <w:tcBorders>
              <w:top w:val="single" w:sz="4" w:space="0" w:color="auto"/>
              <w:left w:val="single" w:sz="4" w:space="0" w:color="auto"/>
              <w:bottom w:val="nil"/>
              <w:right w:val="single" w:sz="4" w:space="0" w:color="auto"/>
            </w:tcBorders>
            <w:vAlign w:val="center"/>
          </w:tcPr>
          <w:p w14:paraId="658A3317" w14:textId="77777777" w:rsidR="00A36DBA" w:rsidRDefault="00A36DBA" w:rsidP="00CB500A">
            <w:pPr>
              <w:pStyle w:val="TAC"/>
              <w:rPr>
                <w:lang w:val="en-US" w:eastAsia="zh-CN"/>
              </w:rPr>
            </w:pPr>
            <w:r>
              <w:rPr>
                <w:kern w:val="2"/>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1D6E841" w14:textId="77777777" w:rsidR="00A36DBA" w:rsidRDefault="00A36DBA" w:rsidP="00CB500A">
            <w:pPr>
              <w:pStyle w:val="TAC"/>
              <w:rPr>
                <w:lang w:val="en-US"/>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C98B27F" w14:textId="77777777" w:rsidR="00A36DBA" w:rsidRDefault="00A36DBA" w:rsidP="00CB500A">
            <w:pPr>
              <w:pStyle w:val="TAC"/>
              <w:rPr>
                <w:rFonts w:cs="Arial"/>
                <w:color w:val="000000"/>
                <w:szCs w:val="18"/>
                <w:lang w:val="en-US" w:eastAsia="zh-CN" w:bidi="ar"/>
              </w:rPr>
            </w:pPr>
            <w:r w:rsidRPr="000D40BE">
              <w:rPr>
                <w:lang w:val="en-US" w:eastAsia="zh-CN" w:bidi="ar"/>
              </w:rPr>
              <w:t>5</w:t>
            </w:r>
            <w:r>
              <w:rPr>
                <w:lang w:val="en-US" w:eastAsia="zh-CN" w:bidi="ar"/>
              </w:rPr>
              <w:t>,</w:t>
            </w:r>
            <w:r w:rsidRPr="000D40BE">
              <w:rPr>
                <w:lang w:val="en-US" w:eastAsia="zh-CN" w:bidi="ar"/>
              </w:rPr>
              <w:t xml:space="preserve"> 10, 15, 20, 25, 30, 40</w:t>
            </w:r>
          </w:p>
        </w:tc>
        <w:tc>
          <w:tcPr>
            <w:tcW w:w="1649" w:type="dxa"/>
            <w:tcBorders>
              <w:top w:val="single" w:sz="4" w:space="0" w:color="auto"/>
              <w:left w:val="single" w:sz="4" w:space="0" w:color="auto"/>
              <w:bottom w:val="nil"/>
              <w:right w:val="single" w:sz="4" w:space="0" w:color="auto"/>
            </w:tcBorders>
            <w:vAlign w:val="center"/>
          </w:tcPr>
          <w:p w14:paraId="79048468" w14:textId="77777777" w:rsidR="00A36DBA" w:rsidRDefault="00A36DBA" w:rsidP="00CB500A">
            <w:pPr>
              <w:pStyle w:val="TAC"/>
              <w:rPr>
                <w:lang w:val="en-US"/>
              </w:rPr>
            </w:pPr>
            <w:r w:rsidRPr="001E32DC">
              <w:rPr>
                <w:kern w:val="2"/>
                <w:szCs w:val="22"/>
                <w:lang w:val="en-US"/>
              </w:rPr>
              <w:t>0</w:t>
            </w:r>
          </w:p>
        </w:tc>
      </w:tr>
      <w:tr w:rsidR="00A36DBA" w14:paraId="3235051A" w14:textId="77777777" w:rsidTr="00CB500A">
        <w:trPr>
          <w:trHeight w:val="29"/>
        </w:trPr>
        <w:tc>
          <w:tcPr>
            <w:tcW w:w="1848" w:type="dxa"/>
            <w:tcBorders>
              <w:top w:val="nil"/>
              <w:left w:val="single" w:sz="4" w:space="0" w:color="auto"/>
              <w:bottom w:val="nil"/>
              <w:right w:val="single" w:sz="4" w:space="0" w:color="auto"/>
            </w:tcBorders>
            <w:vAlign w:val="center"/>
          </w:tcPr>
          <w:p w14:paraId="08EEB782"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49029F70"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AB61C9" w14:textId="77777777" w:rsidR="00A36DBA" w:rsidRDefault="00A36DBA" w:rsidP="00CB500A">
            <w:pPr>
              <w:pStyle w:val="TAC"/>
              <w:rPr>
                <w:lang w:val="en-US"/>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DD3042E" w14:textId="77777777" w:rsidR="00A36DBA" w:rsidRDefault="00A36DBA" w:rsidP="00CB500A">
            <w:pPr>
              <w:pStyle w:val="TAC"/>
              <w:rPr>
                <w:rFonts w:cs="Arial"/>
                <w:color w:val="000000"/>
                <w:szCs w:val="18"/>
                <w:lang w:val="en-US" w:eastAsia="zh-CN" w:bidi="ar"/>
              </w:rPr>
            </w:pPr>
            <w:r w:rsidRPr="000D40BE">
              <w:rPr>
                <w:lang w:val="en-US" w:eastAsia="zh-CN" w:bidi="ar"/>
              </w:rPr>
              <w:t>5</w:t>
            </w:r>
            <w:r>
              <w:rPr>
                <w:lang w:val="en-US" w:eastAsia="zh-CN" w:bidi="ar"/>
              </w:rPr>
              <w:t>,</w:t>
            </w:r>
            <w:r w:rsidRPr="000D40BE">
              <w:rPr>
                <w:lang w:val="en-US" w:eastAsia="zh-CN" w:bidi="ar"/>
              </w:rPr>
              <w:t xml:space="preserve"> 10, 15, 20, 25, 30, 40, 50</w:t>
            </w:r>
          </w:p>
        </w:tc>
        <w:tc>
          <w:tcPr>
            <w:tcW w:w="1649" w:type="dxa"/>
            <w:tcBorders>
              <w:top w:val="nil"/>
              <w:left w:val="single" w:sz="4" w:space="0" w:color="auto"/>
              <w:bottom w:val="nil"/>
              <w:right w:val="single" w:sz="4" w:space="0" w:color="auto"/>
            </w:tcBorders>
            <w:vAlign w:val="center"/>
          </w:tcPr>
          <w:p w14:paraId="63544056" w14:textId="77777777" w:rsidR="00A36DBA" w:rsidRDefault="00A36DBA" w:rsidP="00CB500A">
            <w:pPr>
              <w:pStyle w:val="TAC"/>
              <w:rPr>
                <w:lang w:val="en-US"/>
              </w:rPr>
            </w:pPr>
          </w:p>
        </w:tc>
      </w:tr>
      <w:tr w:rsidR="00A36DBA" w14:paraId="4A361FD3"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37117277"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36105AA"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231AB5" w14:textId="77777777" w:rsidR="00A36DBA" w:rsidRDefault="00A36DBA" w:rsidP="00CB500A">
            <w:pPr>
              <w:pStyle w:val="TAC"/>
              <w:rPr>
                <w:lang w:val="en-US"/>
              </w:rPr>
            </w:pPr>
            <w:r>
              <w:rPr>
                <w:color w:val="000000"/>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9C46453" w14:textId="77777777" w:rsidR="00A36DBA" w:rsidRDefault="00A36DBA" w:rsidP="00CB500A">
            <w:pPr>
              <w:pStyle w:val="TAC"/>
              <w:rPr>
                <w:rFonts w:cs="Arial"/>
                <w:color w:val="000000"/>
                <w:szCs w:val="18"/>
                <w:lang w:val="en-US" w:eastAsia="zh-CN" w:bidi="ar"/>
              </w:rPr>
            </w:pPr>
            <w:r w:rsidRPr="000D40BE">
              <w:rPr>
                <w:lang w:val="en-US" w:eastAsia="zh-CN" w:bidi="ar"/>
              </w:rPr>
              <w:t>40, 50, 60, 70, 80, 90, 100</w:t>
            </w:r>
          </w:p>
        </w:tc>
        <w:tc>
          <w:tcPr>
            <w:tcW w:w="1649" w:type="dxa"/>
            <w:tcBorders>
              <w:top w:val="nil"/>
              <w:left w:val="single" w:sz="4" w:space="0" w:color="auto"/>
              <w:bottom w:val="single" w:sz="4" w:space="0" w:color="auto"/>
              <w:right w:val="single" w:sz="4" w:space="0" w:color="auto"/>
            </w:tcBorders>
            <w:vAlign w:val="center"/>
          </w:tcPr>
          <w:p w14:paraId="5E49A46F" w14:textId="77777777" w:rsidR="00A36DBA" w:rsidRDefault="00A36DBA" w:rsidP="00CB500A">
            <w:pPr>
              <w:pStyle w:val="TAC"/>
              <w:rPr>
                <w:lang w:val="en-US"/>
              </w:rPr>
            </w:pPr>
          </w:p>
        </w:tc>
      </w:tr>
      <w:tr w:rsidR="00A36DBA" w14:paraId="20461D86"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196FB1E7" w14:textId="77777777" w:rsidR="00A36DBA" w:rsidRDefault="00A36DBA" w:rsidP="00CB500A">
            <w:pPr>
              <w:pStyle w:val="TAC"/>
              <w:rPr>
                <w:lang w:val="en-US"/>
              </w:rPr>
            </w:pPr>
            <w:r>
              <w:rPr>
                <w:lang w:val="en-US" w:eastAsia="zh-CN"/>
              </w:rPr>
              <w:t>CA_n3A-n8A-n28A</w:t>
            </w:r>
          </w:p>
        </w:tc>
        <w:tc>
          <w:tcPr>
            <w:tcW w:w="1878" w:type="dxa"/>
            <w:tcBorders>
              <w:top w:val="single" w:sz="4" w:space="0" w:color="auto"/>
              <w:left w:val="single" w:sz="4" w:space="0" w:color="auto"/>
              <w:bottom w:val="nil"/>
              <w:right w:val="single" w:sz="4" w:space="0" w:color="auto"/>
            </w:tcBorders>
            <w:vAlign w:val="center"/>
          </w:tcPr>
          <w:p w14:paraId="6D08B2FF" w14:textId="77777777" w:rsidR="00A36DBA" w:rsidRDefault="00A36DBA" w:rsidP="00CB500A">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1C7D6CE" w14:textId="77777777" w:rsidR="00A36DBA" w:rsidRDefault="00A36DBA" w:rsidP="00CB500A">
            <w:pPr>
              <w:pStyle w:val="TAC"/>
              <w:rPr>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A883B2E"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5, 10, 15, 20, 25, 30, 35, 40, 50</w:t>
            </w:r>
          </w:p>
        </w:tc>
        <w:tc>
          <w:tcPr>
            <w:tcW w:w="1649" w:type="dxa"/>
            <w:tcBorders>
              <w:top w:val="single" w:sz="4" w:space="0" w:color="auto"/>
              <w:left w:val="single" w:sz="4" w:space="0" w:color="auto"/>
              <w:bottom w:val="nil"/>
              <w:right w:val="single" w:sz="4" w:space="0" w:color="auto"/>
            </w:tcBorders>
            <w:vAlign w:val="center"/>
          </w:tcPr>
          <w:p w14:paraId="07534336" w14:textId="77777777" w:rsidR="00A36DBA" w:rsidRDefault="00A36DBA" w:rsidP="00CB500A">
            <w:pPr>
              <w:pStyle w:val="TAC"/>
              <w:rPr>
                <w:lang w:val="en-US"/>
              </w:rPr>
            </w:pPr>
            <w:r>
              <w:rPr>
                <w:lang w:val="en-US"/>
              </w:rPr>
              <w:t>0</w:t>
            </w:r>
          </w:p>
        </w:tc>
      </w:tr>
      <w:tr w:rsidR="00A36DBA" w14:paraId="50E6132B" w14:textId="77777777" w:rsidTr="00CB500A">
        <w:trPr>
          <w:trHeight w:val="29"/>
        </w:trPr>
        <w:tc>
          <w:tcPr>
            <w:tcW w:w="1848" w:type="dxa"/>
            <w:tcBorders>
              <w:top w:val="nil"/>
              <w:left w:val="single" w:sz="4" w:space="0" w:color="auto"/>
              <w:bottom w:val="nil"/>
              <w:right w:val="single" w:sz="4" w:space="0" w:color="auto"/>
            </w:tcBorders>
            <w:vAlign w:val="center"/>
          </w:tcPr>
          <w:p w14:paraId="3CE76C48"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1531CE64"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C789B4" w14:textId="77777777" w:rsidR="00A36DBA" w:rsidRDefault="00A36DBA" w:rsidP="00CB500A">
            <w:pPr>
              <w:pStyle w:val="TAC"/>
              <w:rPr>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2BFA7AC9"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5, 10, 15, 20, 35</w:t>
            </w:r>
          </w:p>
        </w:tc>
        <w:tc>
          <w:tcPr>
            <w:tcW w:w="1649" w:type="dxa"/>
            <w:tcBorders>
              <w:top w:val="nil"/>
              <w:left w:val="single" w:sz="4" w:space="0" w:color="auto"/>
              <w:bottom w:val="nil"/>
              <w:right w:val="single" w:sz="4" w:space="0" w:color="auto"/>
            </w:tcBorders>
            <w:vAlign w:val="center"/>
          </w:tcPr>
          <w:p w14:paraId="434533EE" w14:textId="77777777" w:rsidR="00A36DBA" w:rsidRDefault="00A36DBA" w:rsidP="00CB500A">
            <w:pPr>
              <w:pStyle w:val="TAC"/>
              <w:rPr>
                <w:lang w:val="en-US"/>
              </w:rPr>
            </w:pPr>
          </w:p>
        </w:tc>
      </w:tr>
      <w:tr w:rsidR="00A36DBA" w14:paraId="31FC82FC"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257A2D11" w14:textId="77777777" w:rsidR="00A36DBA" w:rsidRDefault="00A36DBA" w:rsidP="00CB500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B1FB3D9"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438164" w14:textId="77777777" w:rsidR="00A36DBA" w:rsidRDefault="00A36DBA" w:rsidP="00CB500A">
            <w:pPr>
              <w:pStyle w:val="TAC"/>
              <w:rPr>
                <w:lang w:val="en-US"/>
              </w:rPr>
            </w:pPr>
            <w:r>
              <w:rPr>
                <w:lang w:val="en-US"/>
              </w:rPr>
              <w:t>n</w:t>
            </w:r>
            <w:r>
              <w:rPr>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3AC7D94E"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1FE86878" w14:textId="77777777" w:rsidR="00A36DBA" w:rsidRDefault="00A36DBA" w:rsidP="00CB500A">
            <w:pPr>
              <w:pStyle w:val="TAC"/>
              <w:rPr>
                <w:lang w:val="en-US"/>
              </w:rPr>
            </w:pPr>
          </w:p>
        </w:tc>
      </w:tr>
      <w:tr w:rsidR="00A36DBA" w14:paraId="173DA79B" w14:textId="77777777" w:rsidTr="00CB500A">
        <w:trPr>
          <w:trHeight w:val="29"/>
        </w:trPr>
        <w:tc>
          <w:tcPr>
            <w:tcW w:w="1848" w:type="dxa"/>
            <w:tcBorders>
              <w:top w:val="single" w:sz="4" w:space="0" w:color="auto"/>
              <w:left w:val="single" w:sz="4" w:space="0" w:color="auto"/>
              <w:bottom w:val="nil"/>
              <w:right w:val="single" w:sz="4" w:space="0" w:color="auto"/>
            </w:tcBorders>
          </w:tcPr>
          <w:p w14:paraId="3F39CAA6" w14:textId="77777777" w:rsidR="00A36DBA" w:rsidRDefault="00A36DBA" w:rsidP="00CB500A">
            <w:pPr>
              <w:pStyle w:val="TAC"/>
              <w:rPr>
                <w:lang w:val="en-US"/>
              </w:rPr>
            </w:pPr>
            <w:r>
              <w:rPr>
                <w:lang w:val="en-US" w:eastAsia="zh-CN"/>
              </w:rPr>
              <w:t>CA_n3A-n8A-n41A</w:t>
            </w:r>
          </w:p>
        </w:tc>
        <w:tc>
          <w:tcPr>
            <w:tcW w:w="1878" w:type="dxa"/>
            <w:tcBorders>
              <w:top w:val="single" w:sz="4" w:space="0" w:color="auto"/>
              <w:left w:val="single" w:sz="4" w:space="0" w:color="auto"/>
              <w:bottom w:val="nil"/>
              <w:right w:val="single" w:sz="4" w:space="0" w:color="auto"/>
            </w:tcBorders>
          </w:tcPr>
          <w:p w14:paraId="272018A0" w14:textId="77777777" w:rsidR="00A36DBA" w:rsidRDefault="00A36DBA" w:rsidP="00CB500A">
            <w:pPr>
              <w:pStyle w:val="TAC"/>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n8</w:t>
            </w:r>
            <w:r>
              <w:rPr>
                <w:szCs w:val="18"/>
                <w:lang w:val="sv-SE" w:eastAsia="ja-JP"/>
              </w:rPr>
              <w:t>A</w:t>
            </w:r>
          </w:p>
          <w:p w14:paraId="155D6F32" w14:textId="77777777" w:rsidR="00A36DBA" w:rsidRDefault="00A36DBA" w:rsidP="00CB500A">
            <w:pPr>
              <w:pStyle w:val="TAC"/>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n41</w:t>
            </w:r>
            <w:r>
              <w:rPr>
                <w:szCs w:val="18"/>
                <w:lang w:val="sv-SE" w:eastAsia="ja-JP"/>
              </w:rPr>
              <w:t>A</w:t>
            </w:r>
          </w:p>
          <w:p w14:paraId="3C7F8610" w14:textId="77777777" w:rsidR="00A36DBA" w:rsidRDefault="00A36DBA" w:rsidP="00CB500A">
            <w:pPr>
              <w:pStyle w:val="TAC"/>
              <w:rPr>
                <w:lang w:val="en-US"/>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n41</w:t>
            </w:r>
            <w:r>
              <w:rPr>
                <w:szCs w:val="18"/>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0346F6CC" w14:textId="77777777" w:rsidR="00A36DBA" w:rsidRDefault="00A36DBA" w:rsidP="00CB500A">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476A190" w14:textId="77777777" w:rsidR="00A36DBA" w:rsidRDefault="00A36DBA" w:rsidP="00CB500A">
            <w:pPr>
              <w:pStyle w:val="TAC"/>
              <w:rPr>
                <w:rFonts w:cs="Arial"/>
                <w:color w:val="000000"/>
                <w:szCs w:val="18"/>
                <w:lang w:val="en-US" w:eastAsia="zh-CN" w:bidi="ar"/>
              </w:rPr>
            </w:pPr>
            <w:r>
              <w:rPr>
                <w:lang w:val="en-US" w:eastAsia="zh-CN"/>
              </w:rPr>
              <w:t>5, 10, 15, 20, 25, 30</w:t>
            </w:r>
          </w:p>
        </w:tc>
        <w:tc>
          <w:tcPr>
            <w:tcW w:w="1649" w:type="dxa"/>
            <w:tcBorders>
              <w:top w:val="single" w:sz="4" w:space="0" w:color="auto"/>
              <w:left w:val="single" w:sz="4" w:space="0" w:color="auto"/>
              <w:bottom w:val="nil"/>
              <w:right w:val="single" w:sz="4" w:space="0" w:color="auto"/>
            </w:tcBorders>
          </w:tcPr>
          <w:p w14:paraId="6620E6A8" w14:textId="77777777" w:rsidR="00A36DBA" w:rsidRDefault="00A36DBA" w:rsidP="00CB500A">
            <w:pPr>
              <w:pStyle w:val="TAC"/>
              <w:rPr>
                <w:lang w:val="en-US"/>
              </w:rPr>
            </w:pPr>
            <w:r>
              <w:rPr>
                <w:lang w:val="en-US" w:eastAsia="zh-CN"/>
              </w:rPr>
              <w:t>0</w:t>
            </w:r>
          </w:p>
        </w:tc>
      </w:tr>
      <w:tr w:rsidR="00A36DBA" w14:paraId="37EA68A3" w14:textId="77777777" w:rsidTr="00CB500A">
        <w:trPr>
          <w:trHeight w:val="29"/>
        </w:trPr>
        <w:tc>
          <w:tcPr>
            <w:tcW w:w="1848" w:type="dxa"/>
            <w:tcBorders>
              <w:top w:val="nil"/>
              <w:left w:val="single" w:sz="4" w:space="0" w:color="auto"/>
              <w:bottom w:val="nil"/>
              <w:right w:val="single" w:sz="4" w:space="0" w:color="auto"/>
            </w:tcBorders>
          </w:tcPr>
          <w:p w14:paraId="3353A05A"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tcPr>
          <w:p w14:paraId="2A3B7BA2"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02AEA6" w14:textId="77777777" w:rsidR="00A36DBA" w:rsidRDefault="00A36DBA" w:rsidP="00CB500A">
            <w:pPr>
              <w:pStyle w:val="TAC"/>
              <w:rPr>
                <w:lang w:val="en-US"/>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4CF2E401" w14:textId="77777777" w:rsidR="00A36DBA" w:rsidRDefault="00A36DBA" w:rsidP="00CB500A">
            <w:pPr>
              <w:pStyle w:val="TAC"/>
              <w:rPr>
                <w:rFonts w:cs="Arial"/>
                <w:color w:val="000000"/>
                <w:szCs w:val="18"/>
                <w:lang w:val="en-US" w:eastAsia="zh-CN" w:bidi="ar"/>
              </w:rPr>
            </w:pPr>
            <w:r>
              <w:rPr>
                <w:lang w:val="en-US" w:eastAsia="zh-CN"/>
              </w:rPr>
              <w:t>5, 10, 15, 20</w:t>
            </w:r>
          </w:p>
        </w:tc>
        <w:tc>
          <w:tcPr>
            <w:tcW w:w="1649" w:type="dxa"/>
            <w:tcBorders>
              <w:top w:val="nil"/>
              <w:left w:val="single" w:sz="4" w:space="0" w:color="auto"/>
              <w:bottom w:val="nil"/>
              <w:right w:val="single" w:sz="4" w:space="0" w:color="auto"/>
            </w:tcBorders>
          </w:tcPr>
          <w:p w14:paraId="1D21E211" w14:textId="77777777" w:rsidR="00A36DBA" w:rsidRDefault="00A36DBA" w:rsidP="00CB500A">
            <w:pPr>
              <w:pStyle w:val="TAC"/>
              <w:rPr>
                <w:lang w:val="en-US"/>
              </w:rPr>
            </w:pPr>
          </w:p>
        </w:tc>
      </w:tr>
      <w:tr w:rsidR="00A36DBA" w14:paraId="5A869898" w14:textId="77777777" w:rsidTr="00CB500A">
        <w:trPr>
          <w:trHeight w:val="29"/>
        </w:trPr>
        <w:tc>
          <w:tcPr>
            <w:tcW w:w="1848" w:type="dxa"/>
            <w:tcBorders>
              <w:top w:val="nil"/>
              <w:left w:val="single" w:sz="4" w:space="0" w:color="auto"/>
              <w:bottom w:val="single" w:sz="4" w:space="0" w:color="auto"/>
              <w:right w:val="single" w:sz="4" w:space="0" w:color="auto"/>
            </w:tcBorders>
          </w:tcPr>
          <w:p w14:paraId="36BD137A" w14:textId="77777777" w:rsidR="00A36DBA" w:rsidRDefault="00A36DBA" w:rsidP="00CB500A">
            <w:pPr>
              <w:pStyle w:val="TAC"/>
              <w:rPr>
                <w:lang w:val="en-US"/>
              </w:rPr>
            </w:pPr>
          </w:p>
        </w:tc>
        <w:tc>
          <w:tcPr>
            <w:tcW w:w="1878" w:type="dxa"/>
            <w:tcBorders>
              <w:top w:val="nil"/>
              <w:left w:val="single" w:sz="4" w:space="0" w:color="auto"/>
              <w:bottom w:val="single" w:sz="4" w:space="0" w:color="auto"/>
              <w:right w:val="single" w:sz="4" w:space="0" w:color="auto"/>
            </w:tcBorders>
          </w:tcPr>
          <w:p w14:paraId="0EA0F622"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0F1C6A" w14:textId="77777777" w:rsidR="00A36DBA" w:rsidRDefault="00A36DBA" w:rsidP="00CB500A">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tcPr>
          <w:p w14:paraId="6EC1F2D6" w14:textId="77777777" w:rsidR="00A36DBA" w:rsidRDefault="00A36DBA" w:rsidP="00CB500A">
            <w:pPr>
              <w:pStyle w:val="TAC"/>
              <w:rPr>
                <w:rFonts w:cs="Arial"/>
                <w:color w:val="000000"/>
                <w:szCs w:val="18"/>
                <w:lang w:val="en-US" w:eastAsia="zh-CN" w:bidi="ar"/>
              </w:rPr>
            </w:pPr>
            <w:r>
              <w:rPr>
                <w:lang w:val="en-US" w:eastAsia="zh-CN"/>
              </w:rPr>
              <w:t>10, 15, 20, 30, 40, 50, 60, 80, 90, 100</w:t>
            </w:r>
          </w:p>
        </w:tc>
        <w:tc>
          <w:tcPr>
            <w:tcW w:w="1649" w:type="dxa"/>
            <w:tcBorders>
              <w:top w:val="nil"/>
              <w:left w:val="single" w:sz="4" w:space="0" w:color="auto"/>
              <w:bottom w:val="single" w:sz="4" w:space="0" w:color="auto"/>
              <w:right w:val="single" w:sz="4" w:space="0" w:color="auto"/>
            </w:tcBorders>
          </w:tcPr>
          <w:p w14:paraId="218DDDE7" w14:textId="77777777" w:rsidR="00A36DBA" w:rsidRDefault="00A36DBA" w:rsidP="00CB500A">
            <w:pPr>
              <w:pStyle w:val="TAC"/>
              <w:rPr>
                <w:lang w:val="en-US"/>
              </w:rPr>
            </w:pPr>
          </w:p>
        </w:tc>
      </w:tr>
      <w:tr w:rsidR="00A36DBA" w14:paraId="0C3D789C"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7898E977" w14:textId="77777777" w:rsidR="00A36DBA" w:rsidRDefault="00A36DBA" w:rsidP="00CB500A">
            <w:pPr>
              <w:pStyle w:val="TAC"/>
              <w:rPr>
                <w:lang w:val="en-US"/>
              </w:rPr>
            </w:pPr>
            <w:r>
              <w:rPr>
                <w:lang w:val="en-US"/>
              </w:rPr>
              <w:t>CA_n3A-n8A-n77A</w:t>
            </w:r>
          </w:p>
        </w:tc>
        <w:tc>
          <w:tcPr>
            <w:tcW w:w="1878" w:type="dxa"/>
            <w:tcBorders>
              <w:top w:val="single" w:sz="4" w:space="0" w:color="auto"/>
              <w:left w:val="single" w:sz="4" w:space="0" w:color="auto"/>
              <w:bottom w:val="nil"/>
              <w:right w:val="single" w:sz="4" w:space="0" w:color="auto"/>
            </w:tcBorders>
            <w:vAlign w:val="center"/>
          </w:tcPr>
          <w:p w14:paraId="1D4169CD" w14:textId="77777777" w:rsidR="00A36DBA" w:rsidRDefault="00A36DBA" w:rsidP="00CB500A">
            <w:pPr>
              <w:pStyle w:val="TAC"/>
              <w:rPr>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184A2C7" w14:textId="77777777" w:rsidR="00A36DBA" w:rsidRDefault="00A36DBA" w:rsidP="00CB500A">
            <w:pPr>
              <w:pStyle w:val="TAC"/>
              <w:rPr>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865AD2C"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FB134A5" w14:textId="77777777" w:rsidR="00A36DBA" w:rsidRDefault="00A36DBA" w:rsidP="00CB500A">
            <w:pPr>
              <w:pStyle w:val="TAC"/>
              <w:rPr>
                <w:lang w:val="en-US"/>
              </w:rPr>
            </w:pPr>
            <w:r>
              <w:rPr>
                <w:lang w:val="en-US"/>
              </w:rPr>
              <w:t>0</w:t>
            </w:r>
          </w:p>
        </w:tc>
      </w:tr>
      <w:tr w:rsidR="00A36DBA" w14:paraId="33F27C7A" w14:textId="77777777" w:rsidTr="00CB500A">
        <w:trPr>
          <w:trHeight w:val="29"/>
        </w:trPr>
        <w:tc>
          <w:tcPr>
            <w:tcW w:w="1848" w:type="dxa"/>
            <w:tcBorders>
              <w:top w:val="nil"/>
              <w:left w:val="single" w:sz="4" w:space="0" w:color="auto"/>
              <w:bottom w:val="nil"/>
              <w:right w:val="single" w:sz="4" w:space="0" w:color="auto"/>
            </w:tcBorders>
            <w:vAlign w:val="center"/>
          </w:tcPr>
          <w:p w14:paraId="2D48A3E8"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56C4CDB4"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1444BC" w14:textId="77777777" w:rsidR="00A36DBA" w:rsidRDefault="00A36DBA" w:rsidP="00CB500A">
            <w:pPr>
              <w:pStyle w:val="TAC"/>
              <w:rPr>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3F9DD20A"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48F9922" w14:textId="77777777" w:rsidR="00A36DBA" w:rsidRDefault="00A36DBA" w:rsidP="00CB500A">
            <w:pPr>
              <w:pStyle w:val="TAC"/>
              <w:rPr>
                <w:lang w:val="en-US"/>
              </w:rPr>
            </w:pPr>
          </w:p>
        </w:tc>
      </w:tr>
      <w:tr w:rsidR="00A36DBA" w14:paraId="5AD05659"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789E26F7" w14:textId="77777777" w:rsidR="00A36DBA" w:rsidRDefault="00A36DBA" w:rsidP="00CB500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649B8FB"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4A5AB6" w14:textId="77777777" w:rsidR="00A36DBA" w:rsidRDefault="00A36DBA" w:rsidP="00CB500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086D6AE"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FE68D87" w14:textId="77777777" w:rsidR="00A36DBA" w:rsidRDefault="00A36DBA" w:rsidP="00CB500A">
            <w:pPr>
              <w:pStyle w:val="TAC"/>
              <w:rPr>
                <w:lang w:val="en-US"/>
              </w:rPr>
            </w:pPr>
          </w:p>
        </w:tc>
      </w:tr>
      <w:tr w:rsidR="00A36DBA" w14:paraId="7125F153"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058D85A1" w14:textId="77777777" w:rsidR="00A36DBA" w:rsidRDefault="00A36DBA" w:rsidP="00CB500A">
            <w:pPr>
              <w:pStyle w:val="TAC"/>
              <w:rPr>
                <w:lang w:val="en-US"/>
              </w:rPr>
            </w:pPr>
            <w:r>
              <w:rPr>
                <w:lang w:val="en-US"/>
              </w:rPr>
              <w:t>CA_n3A-n8A-n77(2A)</w:t>
            </w:r>
          </w:p>
        </w:tc>
        <w:tc>
          <w:tcPr>
            <w:tcW w:w="1878" w:type="dxa"/>
            <w:tcBorders>
              <w:top w:val="single" w:sz="4" w:space="0" w:color="auto"/>
              <w:left w:val="single" w:sz="4" w:space="0" w:color="auto"/>
              <w:bottom w:val="nil"/>
              <w:right w:val="single" w:sz="4" w:space="0" w:color="auto"/>
            </w:tcBorders>
            <w:vAlign w:val="center"/>
          </w:tcPr>
          <w:p w14:paraId="214C172E" w14:textId="77777777" w:rsidR="00A36DBA" w:rsidRDefault="00A36DBA" w:rsidP="00CB500A">
            <w:pPr>
              <w:pStyle w:val="TAC"/>
              <w:rPr>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F220132" w14:textId="77777777" w:rsidR="00A36DBA" w:rsidRDefault="00A36DBA" w:rsidP="00CB500A">
            <w:pPr>
              <w:pStyle w:val="TAC"/>
              <w:rPr>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694D1ED"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26464731" w14:textId="77777777" w:rsidR="00A36DBA" w:rsidRDefault="00A36DBA" w:rsidP="00CB500A">
            <w:pPr>
              <w:pStyle w:val="TAC"/>
              <w:rPr>
                <w:lang w:val="en-US"/>
              </w:rPr>
            </w:pPr>
            <w:r>
              <w:rPr>
                <w:lang w:val="en-US"/>
              </w:rPr>
              <w:t>0</w:t>
            </w:r>
          </w:p>
        </w:tc>
      </w:tr>
      <w:tr w:rsidR="00A36DBA" w14:paraId="7465744E" w14:textId="77777777" w:rsidTr="00CB500A">
        <w:trPr>
          <w:trHeight w:val="29"/>
        </w:trPr>
        <w:tc>
          <w:tcPr>
            <w:tcW w:w="1848" w:type="dxa"/>
            <w:tcBorders>
              <w:top w:val="nil"/>
              <w:left w:val="single" w:sz="4" w:space="0" w:color="auto"/>
              <w:bottom w:val="nil"/>
              <w:right w:val="single" w:sz="4" w:space="0" w:color="auto"/>
            </w:tcBorders>
            <w:vAlign w:val="center"/>
          </w:tcPr>
          <w:p w14:paraId="57A7E4C7"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5F008839"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76DC0F" w14:textId="77777777" w:rsidR="00A36DBA" w:rsidRDefault="00A36DBA" w:rsidP="00CB500A">
            <w:pPr>
              <w:pStyle w:val="TAC"/>
              <w:rPr>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4E4EDC4"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D82222A" w14:textId="77777777" w:rsidR="00A36DBA" w:rsidRDefault="00A36DBA" w:rsidP="00CB500A">
            <w:pPr>
              <w:pStyle w:val="TAC"/>
              <w:rPr>
                <w:lang w:val="en-US"/>
              </w:rPr>
            </w:pPr>
          </w:p>
        </w:tc>
      </w:tr>
      <w:tr w:rsidR="00A36DBA" w14:paraId="3828F426"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732BC660" w14:textId="77777777" w:rsidR="00A36DBA" w:rsidRDefault="00A36DBA" w:rsidP="00CB500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1663C65"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27E1B4" w14:textId="77777777" w:rsidR="00A36DBA" w:rsidRDefault="00A36DBA" w:rsidP="00CB500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70AAFB3"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00342DE" w14:textId="77777777" w:rsidR="00A36DBA" w:rsidRDefault="00A36DBA" w:rsidP="00CB500A">
            <w:pPr>
              <w:pStyle w:val="TAC"/>
              <w:rPr>
                <w:lang w:val="en-US"/>
              </w:rPr>
            </w:pPr>
          </w:p>
        </w:tc>
      </w:tr>
      <w:tr w:rsidR="00A36DBA" w14:paraId="5948B0FB"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162B23CF" w14:textId="77777777" w:rsidR="00A36DBA" w:rsidRDefault="00A36DBA" w:rsidP="00CB500A">
            <w:pPr>
              <w:pStyle w:val="TAC"/>
              <w:rPr>
                <w:lang w:val="en-US"/>
              </w:rPr>
            </w:pPr>
            <w:r>
              <w:rPr>
                <w:szCs w:val="18"/>
                <w:lang w:val="en-US"/>
              </w:rPr>
              <w:t>CA_n3A-n8A-n78A</w:t>
            </w:r>
          </w:p>
        </w:tc>
        <w:tc>
          <w:tcPr>
            <w:tcW w:w="1878" w:type="dxa"/>
            <w:tcBorders>
              <w:top w:val="single" w:sz="4" w:space="0" w:color="auto"/>
              <w:left w:val="single" w:sz="4" w:space="0" w:color="auto"/>
              <w:bottom w:val="nil"/>
              <w:right w:val="single" w:sz="4" w:space="0" w:color="auto"/>
            </w:tcBorders>
            <w:vAlign w:val="center"/>
          </w:tcPr>
          <w:p w14:paraId="1009730D" w14:textId="77777777" w:rsidR="00A36DBA" w:rsidRDefault="00A36DBA" w:rsidP="00CB500A">
            <w:pPr>
              <w:pStyle w:val="TAC"/>
              <w:rPr>
                <w:lang w:val="en-US" w:eastAsia="zh-CN"/>
              </w:rPr>
            </w:pPr>
            <w:r>
              <w:rPr>
                <w:lang w:val="en-US" w:eastAsia="zh-CN"/>
              </w:rPr>
              <w:t>CA_n3A-n8A</w:t>
            </w:r>
          </w:p>
          <w:p w14:paraId="558F6BB3" w14:textId="77777777" w:rsidR="00A36DBA" w:rsidRDefault="00A36DBA" w:rsidP="00CB500A">
            <w:pPr>
              <w:pStyle w:val="TAC"/>
              <w:rPr>
                <w:rFonts w:eastAsia="宋体"/>
                <w:kern w:val="2"/>
                <w:szCs w:val="22"/>
                <w:lang w:val="en-US" w:eastAsia="zh-CN"/>
              </w:rPr>
            </w:pPr>
            <w:r>
              <w:rPr>
                <w:rFonts w:eastAsia="宋体"/>
                <w:kern w:val="2"/>
                <w:szCs w:val="22"/>
                <w:lang w:val="en-US" w:eastAsia="zh-CN"/>
              </w:rPr>
              <w:t>CA_n3A-n78A</w:t>
            </w:r>
          </w:p>
          <w:p w14:paraId="7A2391C8" w14:textId="77777777" w:rsidR="00A36DBA" w:rsidRDefault="00A36DBA" w:rsidP="00CB500A">
            <w:pPr>
              <w:pStyle w:val="TAC"/>
              <w:rPr>
                <w:lang w:val="en-US"/>
              </w:rPr>
            </w:pPr>
            <w:r>
              <w:rPr>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419CAB1B" w14:textId="77777777" w:rsidR="00A36DBA" w:rsidRDefault="00A36DBA" w:rsidP="00CB500A">
            <w:pPr>
              <w:pStyle w:val="TAC"/>
              <w:rPr>
                <w:lang w:val="en-US"/>
              </w:rPr>
            </w:pPr>
            <w:r>
              <w:rPr>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25CF19E" w14:textId="77777777" w:rsidR="00A36DBA" w:rsidRDefault="00A36DBA" w:rsidP="00CB500A">
            <w:pPr>
              <w:pStyle w:val="TAC"/>
              <w:rPr>
                <w:rFonts w:ascii="Calibri" w:hAnsi="Calibri"/>
                <w:sz w:val="21"/>
                <w:szCs w:val="18"/>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2AE06D4" w14:textId="77777777" w:rsidR="00A36DBA" w:rsidRDefault="00A36DBA" w:rsidP="00CB500A">
            <w:pPr>
              <w:pStyle w:val="TAC"/>
              <w:rPr>
                <w:lang w:val="en-US" w:eastAsia="zh-CN"/>
              </w:rPr>
            </w:pPr>
            <w:r>
              <w:rPr>
                <w:lang w:val="en-US" w:eastAsia="zh-CN"/>
              </w:rPr>
              <w:t>0</w:t>
            </w:r>
          </w:p>
        </w:tc>
      </w:tr>
      <w:tr w:rsidR="00A36DBA" w14:paraId="2200C02D" w14:textId="77777777" w:rsidTr="00CB500A">
        <w:trPr>
          <w:trHeight w:val="29"/>
        </w:trPr>
        <w:tc>
          <w:tcPr>
            <w:tcW w:w="1848" w:type="dxa"/>
            <w:tcBorders>
              <w:top w:val="nil"/>
              <w:left w:val="single" w:sz="4" w:space="0" w:color="auto"/>
              <w:bottom w:val="nil"/>
              <w:right w:val="single" w:sz="4" w:space="0" w:color="auto"/>
            </w:tcBorders>
            <w:vAlign w:val="center"/>
          </w:tcPr>
          <w:p w14:paraId="54BA6F57"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0F4E3480"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40C873" w14:textId="77777777" w:rsidR="00A36DBA" w:rsidRDefault="00A36DBA" w:rsidP="00CB500A">
            <w:pPr>
              <w:pStyle w:val="TAC"/>
              <w:rPr>
                <w:lang w:val="en-US" w:eastAsia="zh-CN"/>
              </w:rPr>
            </w:pPr>
            <w:r>
              <w:rPr>
                <w:szCs w:val="18"/>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3E56B53A" w14:textId="77777777" w:rsidR="00A36DBA" w:rsidRDefault="00A36DBA" w:rsidP="00CB500A">
            <w:pPr>
              <w:pStyle w:val="TAC"/>
              <w:rPr>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F73368F" w14:textId="77777777" w:rsidR="00A36DBA" w:rsidRDefault="00A36DBA" w:rsidP="00CB500A">
            <w:pPr>
              <w:pStyle w:val="TAC"/>
              <w:rPr>
                <w:lang w:val="en-US" w:eastAsia="zh-CN"/>
              </w:rPr>
            </w:pPr>
          </w:p>
        </w:tc>
      </w:tr>
      <w:tr w:rsidR="00A36DBA" w14:paraId="37DECB6F"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11D948FB"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7D1755D"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9042C2" w14:textId="77777777" w:rsidR="00A36DBA" w:rsidRDefault="00A36DBA" w:rsidP="00CB500A">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E5DDB60" w14:textId="77777777" w:rsidR="00A36DBA" w:rsidRDefault="00A36DBA" w:rsidP="00CB500A">
            <w:pPr>
              <w:pStyle w:val="TAC"/>
              <w:rPr>
                <w:szCs w:val="18"/>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1B5D5FC" w14:textId="77777777" w:rsidR="00A36DBA" w:rsidRDefault="00A36DBA" w:rsidP="00CB500A">
            <w:pPr>
              <w:pStyle w:val="TAC"/>
              <w:rPr>
                <w:lang w:val="en-US" w:eastAsia="zh-CN"/>
              </w:rPr>
            </w:pPr>
          </w:p>
        </w:tc>
      </w:tr>
      <w:tr w:rsidR="00A36DBA" w14:paraId="08775196" w14:textId="77777777" w:rsidTr="00CB500A">
        <w:trPr>
          <w:trHeight w:val="29"/>
        </w:trPr>
        <w:tc>
          <w:tcPr>
            <w:tcW w:w="1848" w:type="dxa"/>
            <w:tcBorders>
              <w:top w:val="nil"/>
              <w:left w:val="single" w:sz="4" w:space="0" w:color="auto"/>
              <w:bottom w:val="nil"/>
              <w:right w:val="single" w:sz="4" w:space="0" w:color="auto"/>
            </w:tcBorders>
          </w:tcPr>
          <w:p w14:paraId="792F4594" w14:textId="77777777" w:rsidR="00A36DBA" w:rsidRDefault="00A36DBA" w:rsidP="00CB500A">
            <w:pPr>
              <w:pStyle w:val="TAC"/>
              <w:rPr>
                <w:lang w:val="en-US"/>
              </w:rPr>
            </w:pPr>
            <w:r>
              <w:rPr>
                <w:szCs w:val="18"/>
              </w:rPr>
              <w:t>CA_n3</w:t>
            </w:r>
            <w:r>
              <w:rPr>
                <w:szCs w:val="18"/>
                <w:lang w:val="sv-SE"/>
              </w:rPr>
              <w:t>A-</w:t>
            </w:r>
            <w:r>
              <w:rPr>
                <w:szCs w:val="18"/>
              </w:rPr>
              <w:t>n18</w:t>
            </w:r>
            <w:r>
              <w:rPr>
                <w:szCs w:val="18"/>
                <w:lang w:val="sv-SE"/>
              </w:rPr>
              <w:t>A-n28A</w:t>
            </w:r>
          </w:p>
        </w:tc>
        <w:tc>
          <w:tcPr>
            <w:tcW w:w="1878" w:type="dxa"/>
            <w:tcBorders>
              <w:top w:val="nil"/>
              <w:left w:val="single" w:sz="4" w:space="0" w:color="auto"/>
              <w:bottom w:val="nil"/>
              <w:right w:val="single" w:sz="4" w:space="0" w:color="auto"/>
            </w:tcBorders>
          </w:tcPr>
          <w:p w14:paraId="258D30F5" w14:textId="77777777" w:rsidR="00A36DBA" w:rsidRDefault="00A36DBA" w:rsidP="00CB500A">
            <w:pPr>
              <w:pStyle w:val="TAC"/>
              <w:rPr>
                <w:lang w:val="en-US"/>
              </w:rPr>
            </w:pPr>
            <w:r>
              <w:rPr>
                <w:lang w:val="en-US"/>
              </w:rPr>
              <w:t>CA_n3A-n18A</w:t>
            </w:r>
          </w:p>
          <w:p w14:paraId="349BF9F3" w14:textId="77777777" w:rsidR="00A36DBA" w:rsidRDefault="00A36DBA" w:rsidP="00CB500A">
            <w:pPr>
              <w:pStyle w:val="TAC"/>
              <w:rPr>
                <w:lang w:val="en-US"/>
              </w:rPr>
            </w:pPr>
            <w:r>
              <w:rPr>
                <w:lang w:val="en-US"/>
              </w:rPr>
              <w:t>CA_n3A-n28A</w:t>
            </w:r>
          </w:p>
          <w:p w14:paraId="5ED0BC09" w14:textId="77777777" w:rsidR="00A36DBA" w:rsidRDefault="00A36DBA" w:rsidP="00CB500A">
            <w:pPr>
              <w:pStyle w:val="TAC"/>
              <w:rPr>
                <w:lang w:val="en-US"/>
              </w:rPr>
            </w:pPr>
            <w:r>
              <w:rPr>
                <w:lang w:val="en-US"/>
              </w:rPr>
              <w:t>CA_n18A-n28A</w:t>
            </w:r>
          </w:p>
        </w:tc>
        <w:tc>
          <w:tcPr>
            <w:tcW w:w="849" w:type="dxa"/>
            <w:tcBorders>
              <w:top w:val="single" w:sz="4" w:space="0" w:color="auto"/>
              <w:left w:val="single" w:sz="4" w:space="0" w:color="auto"/>
              <w:bottom w:val="single" w:sz="4" w:space="0" w:color="auto"/>
              <w:right w:val="single" w:sz="4" w:space="0" w:color="auto"/>
            </w:tcBorders>
          </w:tcPr>
          <w:p w14:paraId="08CAA088" w14:textId="77777777" w:rsidR="00A36DBA" w:rsidRDefault="00A36DBA" w:rsidP="00CB500A">
            <w:pPr>
              <w:pStyle w:val="TAC"/>
              <w:rPr>
                <w:lang w:val="en-US"/>
              </w:rPr>
            </w:pPr>
            <w:r>
              <w:rPr>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07D2D2A"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3D3A8118" w14:textId="77777777" w:rsidR="00A36DBA" w:rsidRDefault="00A36DBA" w:rsidP="00CB500A">
            <w:pPr>
              <w:pStyle w:val="TAC"/>
              <w:rPr>
                <w:lang w:val="en-US" w:eastAsia="zh-CN"/>
              </w:rPr>
            </w:pPr>
            <w:r>
              <w:rPr>
                <w:lang w:val="en-US" w:eastAsia="zh-CN"/>
              </w:rPr>
              <w:t>0</w:t>
            </w:r>
          </w:p>
        </w:tc>
      </w:tr>
      <w:tr w:rsidR="00A36DBA" w14:paraId="34994162" w14:textId="77777777" w:rsidTr="00CB500A">
        <w:trPr>
          <w:trHeight w:val="29"/>
        </w:trPr>
        <w:tc>
          <w:tcPr>
            <w:tcW w:w="1848" w:type="dxa"/>
            <w:tcBorders>
              <w:top w:val="nil"/>
              <w:left w:val="single" w:sz="4" w:space="0" w:color="auto"/>
              <w:bottom w:val="nil"/>
              <w:right w:val="single" w:sz="4" w:space="0" w:color="auto"/>
            </w:tcBorders>
          </w:tcPr>
          <w:p w14:paraId="64818F21"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tcPr>
          <w:p w14:paraId="595CC233"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5692F6DE" w14:textId="77777777" w:rsidR="00A36DBA" w:rsidRDefault="00A36DBA" w:rsidP="00CB500A">
            <w:pPr>
              <w:pStyle w:val="TAC"/>
              <w:rPr>
                <w:lang w:val="en-US"/>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5F158268"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5738AEDD" w14:textId="77777777" w:rsidR="00A36DBA" w:rsidRDefault="00A36DBA" w:rsidP="00CB500A">
            <w:pPr>
              <w:pStyle w:val="TAC"/>
              <w:rPr>
                <w:lang w:val="en-US" w:eastAsia="zh-CN"/>
              </w:rPr>
            </w:pPr>
          </w:p>
        </w:tc>
      </w:tr>
      <w:tr w:rsidR="00A36DBA" w14:paraId="3F967B5D" w14:textId="77777777" w:rsidTr="00CB500A">
        <w:trPr>
          <w:trHeight w:val="29"/>
        </w:trPr>
        <w:tc>
          <w:tcPr>
            <w:tcW w:w="1848" w:type="dxa"/>
            <w:tcBorders>
              <w:top w:val="nil"/>
              <w:left w:val="single" w:sz="4" w:space="0" w:color="auto"/>
              <w:bottom w:val="single" w:sz="4" w:space="0" w:color="auto"/>
              <w:right w:val="single" w:sz="4" w:space="0" w:color="auto"/>
            </w:tcBorders>
          </w:tcPr>
          <w:p w14:paraId="766E120F" w14:textId="77777777" w:rsidR="00A36DBA" w:rsidRDefault="00A36DBA" w:rsidP="00CB500A">
            <w:pPr>
              <w:pStyle w:val="TAC"/>
              <w:rPr>
                <w:lang w:val="en-US"/>
              </w:rPr>
            </w:pPr>
          </w:p>
        </w:tc>
        <w:tc>
          <w:tcPr>
            <w:tcW w:w="1878" w:type="dxa"/>
            <w:tcBorders>
              <w:top w:val="nil"/>
              <w:left w:val="single" w:sz="4" w:space="0" w:color="auto"/>
              <w:bottom w:val="single" w:sz="4" w:space="0" w:color="auto"/>
              <w:right w:val="single" w:sz="4" w:space="0" w:color="auto"/>
            </w:tcBorders>
          </w:tcPr>
          <w:p w14:paraId="77B7B1E5"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5D30A67C" w14:textId="77777777" w:rsidR="00A36DBA" w:rsidRDefault="00A36DBA" w:rsidP="00CB500A">
            <w:pPr>
              <w:pStyle w:val="TAC"/>
              <w:rPr>
                <w:lang w:val="en-US"/>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E6FCC79"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w:t>
            </w:r>
          </w:p>
        </w:tc>
        <w:tc>
          <w:tcPr>
            <w:tcW w:w="1649" w:type="dxa"/>
            <w:vMerge/>
            <w:tcBorders>
              <w:left w:val="single" w:sz="4" w:space="0" w:color="auto"/>
              <w:bottom w:val="single" w:sz="4" w:space="0" w:color="auto"/>
              <w:right w:val="single" w:sz="4" w:space="0" w:color="auto"/>
            </w:tcBorders>
            <w:vAlign w:val="center"/>
          </w:tcPr>
          <w:p w14:paraId="1204073D" w14:textId="77777777" w:rsidR="00A36DBA" w:rsidRDefault="00A36DBA" w:rsidP="00CB500A">
            <w:pPr>
              <w:pStyle w:val="TAC"/>
              <w:rPr>
                <w:lang w:val="en-US" w:eastAsia="zh-CN"/>
              </w:rPr>
            </w:pPr>
          </w:p>
        </w:tc>
      </w:tr>
      <w:tr w:rsidR="00A36DBA" w14:paraId="3E466E17" w14:textId="77777777" w:rsidTr="00CB500A">
        <w:trPr>
          <w:trHeight w:val="29"/>
        </w:trPr>
        <w:tc>
          <w:tcPr>
            <w:tcW w:w="1848" w:type="dxa"/>
            <w:tcBorders>
              <w:top w:val="nil"/>
              <w:left w:val="single" w:sz="4" w:space="0" w:color="auto"/>
              <w:bottom w:val="nil"/>
              <w:right w:val="single" w:sz="4" w:space="0" w:color="auto"/>
            </w:tcBorders>
            <w:vAlign w:val="center"/>
          </w:tcPr>
          <w:p w14:paraId="0B076E36" w14:textId="77777777" w:rsidR="00A36DBA" w:rsidRDefault="00A36DBA" w:rsidP="00CB500A">
            <w:pPr>
              <w:pStyle w:val="TAC"/>
              <w:rPr>
                <w:lang w:val="en-US"/>
              </w:rPr>
            </w:pPr>
            <w:r>
              <w:rPr>
                <w:rFonts w:eastAsia="MS Mincho"/>
                <w:lang w:val="en-US" w:eastAsia="zh-CN"/>
              </w:rPr>
              <w:t>CA</w:t>
            </w:r>
            <w:r>
              <w:rPr>
                <w:rFonts w:eastAsia="MS Mincho"/>
                <w:lang w:val="en-US"/>
              </w:rPr>
              <w:t>_</w:t>
            </w:r>
            <w:r>
              <w:rPr>
                <w:lang w:val="en-US" w:eastAsia="zh-CN"/>
              </w:rPr>
              <w:t>n3</w:t>
            </w:r>
            <w:r>
              <w:rPr>
                <w:rFonts w:eastAsia="MS Mincho"/>
                <w:lang w:val="en-US" w:eastAsia="ja-JP"/>
              </w:rPr>
              <w:t>A-</w:t>
            </w:r>
            <w:r>
              <w:rPr>
                <w:lang w:val="en-US" w:eastAsia="zh-CN"/>
              </w:rPr>
              <w:t>n18</w:t>
            </w:r>
            <w:r>
              <w:rPr>
                <w:rFonts w:eastAsia="MS Mincho"/>
                <w:lang w:val="en-US" w:eastAsia="ja-JP"/>
              </w:rPr>
              <w:t>A</w:t>
            </w:r>
            <w:r>
              <w:rPr>
                <w:lang w:val="en-US" w:eastAsia="zh-CN"/>
              </w:rPr>
              <w:t>-n41A</w:t>
            </w:r>
          </w:p>
        </w:tc>
        <w:tc>
          <w:tcPr>
            <w:tcW w:w="1878" w:type="dxa"/>
            <w:tcBorders>
              <w:top w:val="nil"/>
              <w:left w:val="single" w:sz="4" w:space="0" w:color="auto"/>
              <w:bottom w:val="nil"/>
              <w:right w:val="single" w:sz="4" w:space="0" w:color="auto"/>
            </w:tcBorders>
            <w:vAlign w:val="center"/>
          </w:tcPr>
          <w:p w14:paraId="371BD5C6" w14:textId="77777777" w:rsidR="00A36DBA" w:rsidRDefault="00A36DBA" w:rsidP="00CB500A">
            <w:pPr>
              <w:pStyle w:val="TAC"/>
              <w:rPr>
                <w:lang w:val="en-US"/>
              </w:rPr>
            </w:pPr>
            <w:r>
              <w:rPr>
                <w:lang w:val="en-US"/>
              </w:rPr>
              <w:t>CA_n3A-n41A</w:t>
            </w:r>
          </w:p>
          <w:p w14:paraId="41E4E3B2" w14:textId="77777777" w:rsidR="00A36DBA" w:rsidRDefault="00A36DBA" w:rsidP="00CB500A">
            <w:pPr>
              <w:pStyle w:val="TAC"/>
              <w:rPr>
                <w:lang w:val="en-US"/>
              </w:rPr>
            </w:pPr>
            <w:r>
              <w:rPr>
                <w:lang w:val="en-US"/>
              </w:rPr>
              <w:t>CA_n3A-n18A</w:t>
            </w:r>
          </w:p>
          <w:p w14:paraId="05000A8B" w14:textId="77777777" w:rsidR="00A36DBA" w:rsidRDefault="00A36DBA" w:rsidP="00CB500A">
            <w:pPr>
              <w:pStyle w:val="TAC"/>
              <w:rPr>
                <w:lang w:val="en-US"/>
              </w:rPr>
            </w:pPr>
            <w:r>
              <w:rPr>
                <w:lang w:val="en-US"/>
              </w:rPr>
              <w:t>CA_n18A-n41A</w:t>
            </w:r>
          </w:p>
        </w:tc>
        <w:tc>
          <w:tcPr>
            <w:tcW w:w="849" w:type="dxa"/>
            <w:tcBorders>
              <w:top w:val="single" w:sz="4" w:space="0" w:color="auto"/>
              <w:left w:val="single" w:sz="4" w:space="0" w:color="auto"/>
              <w:bottom w:val="single" w:sz="4" w:space="0" w:color="auto"/>
              <w:right w:val="single" w:sz="4" w:space="0" w:color="auto"/>
            </w:tcBorders>
            <w:vAlign w:val="center"/>
          </w:tcPr>
          <w:p w14:paraId="6DA13908" w14:textId="77777777" w:rsidR="00A36DBA" w:rsidRDefault="00A36DBA" w:rsidP="00CB500A">
            <w:pPr>
              <w:pStyle w:val="TAC"/>
              <w:rPr>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D15CD22"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286B7A7A" w14:textId="77777777" w:rsidR="00A36DBA" w:rsidRDefault="00A36DBA" w:rsidP="00CB500A">
            <w:pPr>
              <w:pStyle w:val="TAC"/>
              <w:rPr>
                <w:lang w:val="en-US" w:eastAsia="zh-CN"/>
              </w:rPr>
            </w:pPr>
            <w:r>
              <w:rPr>
                <w:lang w:val="en-US" w:eastAsia="zh-CN"/>
              </w:rPr>
              <w:t>0</w:t>
            </w:r>
          </w:p>
        </w:tc>
      </w:tr>
      <w:tr w:rsidR="00A36DBA" w14:paraId="12D1E3BE" w14:textId="77777777" w:rsidTr="00CB500A">
        <w:trPr>
          <w:trHeight w:val="29"/>
        </w:trPr>
        <w:tc>
          <w:tcPr>
            <w:tcW w:w="1848" w:type="dxa"/>
            <w:tcBorders>
              <w:top w:val="nil"/>
              <w:left w:val="single" w:sz="4" w:space="0" w:color="auto"/>
              <w:bottom w:val="nil"/>
              <w:right w:val="single" w:sz="4" w:space="0" w:color="auto"/>
            </w:tcBorders>
            <w:vAlign w:val="center"/>
          </w:tcPr>
          <w:p w14:paraId="2EFA450B"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523784EC"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F327FA" w14:textId="77777777" w:rsidR="00A36DBA" w:rsidRDefault="00A36DBA" w:rsidP="00CB500A">
            <w:pPr>
              <w:pStyle w:val="TAC"/>
              <w:rPr>
                <w:lang w:val="en-US"/>
              </w:rPr>
            </w:pPr>
            <w:r>
              <w:rPr>
                <w:lang w:val="en-US"/>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29517E49"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36666F8A" w14:textId="77777777" w:rsidR="00A36DBA" w:rsidRDefault="00A36DBA" w:rsidP="00CB500A">
            <w:pPr>
              <w:pStyle w:val="TAC"/>
              <w:rPr>
                <w:lang w:val="en-US" w:eastAsia="zh-CN"/>
              </w:rPr>
            </w:pPr>
          </w:p>
        </w:tc>
      </w:tr>
      <w:tr w:rsidR="00A36DBA" w14:paraId="74148CA1"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191AA500" w14:textId="77777777" w:rsidR="00A36DBA" w:rsidRDefault="00A36DBA" w:rsidP="00CB500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E38B496"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74B230" w14:textId="77777777" w:rsidR="00A36DBA" w:rsidRDefault="00A36DBA" w:rsidP="00CB500A">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7E4B128"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vMerge/>
            <w:tcBorders>
              <w:left w:val="single" w:sz="4" w:space="0" w:color="auto"/>
              <w:bottom w:val="single" w:sz="4" w:space="0" w:color="auto"/>
              <w:right w:val="single" w:sz="4" w:space="0" w:color="auto"/>
            </w:tcBorders>
            <w:vAlign w:val="center"/>
          </w:tcPr>
          <w:p w14:paraId="0B6D1D95" w14:textId="77777777" w:rsidR="00A36DBA" w:rsidRDefault="00A36DBA" w:rsidP="00CB500A">
            <w:pPr>
              <w:pStyle w:val="TAC"/>
              <w:rPr>
                <w:lang w:val="en-US" w:eastAsia="zh-CN"/>
              </w:rPr>
            </w:pPr>
          </w:p>
        </w:tc>
      </w:tr>
      <w:tr w:rsidR="00A36DBA" w14:paraId="4704FAFA" w14:textId="77777777" w:rsidTr="00CB500A">
        <w:trPr>
          <w:trHeight w:val="29"/>
        </w:trPr>
        <w:tc>
          <w:tcPr>
            <w:tcW w:w="1848" w:type="dxa"/>
            <w:tcBorders>
              <w:top w:val="nil"/>
              <w:left w:val="single" w:sz="4" w:space="0" w:color="auto"/>
              <w:bottom w:val="nil"/>
              <w:right w:val="single" w:sz="4" w:space="0" w:color="auto"/>
            </w:tcBorders>
          </w:tcPr>
          <w:p w14:paraId="536402D5" w14:textId="77777777" w:rsidR="00A36DBA" w:rsidRDefault="00A36DBA" w:rsidP="00CB500A">
            <w:pPr>
              <w:pStyle w:val="TAC"/>
              <w:rPr>
                <w:lang w:val="en-US"/>
              </w:rPr>
            </w:pPr>
            <w:r>
              <w:rPr>
                <w:szCs w:val="18"/>
              </w:rPr>
              <w:t>CA_n3</w:t>
            </w:r>
            <w:r>
              <w:rPr>
                <w:szCs w:val="18"/>
                <w:lang w:val="sv-SE"/>
              </w:rPr>
              <w:t>A-</w:t>
            </w:r>
            <w:r>
              <w:rPr>
                <w:szCs w:val="18"/>
              </w:rPr>
              <w:t>n18</w:t>
            </w:r>
            <w:r>
              <w:rPr>
                <w:szCs w:val="18"/>
                <w:lang w:val="sv-SE"/>
              </w:rPr>
              <w:t>A-n77A</w:t>
            </w:r>
          </w:p>
        </w:tc>
        <w:tc>
          <w:tcPr>
            <w:tcW w:w="1878" w:type="dxa"/>
            <w:tcBorders>
              <w:top w:val="nil"/>
              <w:left w:val="single" w:sz="4" w:space="0" w:color="auto"/>
              <w:bottom w:val="nil"/>
              <w:right w:val="single" w:sz="4" w:space="0" w:color="auto"/>
            </w:tcBorders>
          </w:tcPr>
          <w:p w14:paraId="3ECD9971" w14:textId="77777777" w:rsidR="00A36DBA" w:rsidRDefault="00A36DBA" w:rsidP="00CB500A">
            <w:pPr>
              <w:pStyle w:val="TAC"/>
              <w:rPr>
                <w:lang w:val="en-US" w:eastAsia="zh-CN"/>
              </w:rPr>
            </w:pPr>
            <w:r>
              <w:rPr>
                <w:lang w:val="en-US" w:eastAsia="zh-CN"/>
              </w:rPr>
              <w:t>CA_n3A-n18A</w:t>
            </w:r>
          </w:p>
          <w:p w14:paraId="70846BC0" w14:textId="77777777" w:rsidR="00A36DBA" w:rsidRDefault="00A36DBA" w:rsidP="00CB500A">
            <w:pPr>
              <w:pStyle w:val="TAC"/>
              <w:rPr>
                <w:lang w:val="en-US" w:eastAsia="zh-CN"/>
              </w:rPr>
            </w:pPr>
            <w:r>
              <w:rPr>
                <w:lang w:val="en-US" w:eastAsia="zh-CN"/>
              </w:rPr>
              <w:t>CA_n3A-n77A</w:t>
            </w:r>
          </w:p>
          <w:p w14:paraId="23268D94" w14:textId="77777777" w:rsidR="00A36DBA" w:rsidRDefault="00A36DBA" w:rsidP="00CB500A">
            <w:pPr>
              <w:pStyle w:val="TAC"/>
              <w:rPr>
                <w:lang w:val="en-US"/>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19121EBD" w14:textId="77777777" w:rsidR="00A36DBA" w:rsidRDefault="00A36DBA" w:rsidP="00CB500A">
            <w:pPr>
              <w:pStyle w:val="TAC"/>
              <w:rPr>
                <w:lang w:val="en-US"/>
              </w:rPr>
            </w:pPr>
            <w:r>
              <w:rPr>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732066F"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052DBEFF" w14:textId="77777777" w:rsidR="00A36DBA" w:rsidRDefault="00A36DBA" w:rsidP="00CB500A">
            <w:pPr>
              <w:pStyle w:val="TAC"/>
              <w:rPr>
                <w:lang w:val="en-US" w:eastAsia="zh-CN"/>
              </w:rPr>
            </w:pPr>
            <w:r>
              <w:rPr>
                <w:lang w:val="en-US" w:eastAsia="zh-CN"/>
              </w:rPr>
              <w:t>0</w:t>
            </w:r>
          </w:p>
        </w:tc>
      </w:tr>
      <w:tr w:rsidR="00A36DBA" w14:paraId="3037E17A" w14:textId="77777777" w:rsidTr="00CB500A">
        <w:trPr>
          <w:trHeight w:val="29"/>
        </w:trPr>
        <w:tc>
          <w:tcPr>
            <w:tcW w:w="1848" w:type="dxa"/>
            <w:tcBorders>
              <w:top w:val="nil"/>
              <w:left w:val="single" w:sz="4" w:space="0" w:color="auto"/>
              <w:bottom w:val="nil"/>
              <w:right w:val="single" w:sz="4" w:space="0" w:color="auto"/>
            </w:tcBorders>
          </w:tcPr>
          <w:p w14:paraId="251D2775"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tcPr>
          <w:p w14:paraId="6A7F76CA"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36FD0192" w14:textId="77777777" w:rsidR="00A36DBA" w:rsidRDefault="00A36DBA" w:rsidP="00CB500A">
            <w:pPr>
              <w:pStyle w:val="TAC"/>
              <w:rPr>
                <w:lang w:val="en-US"/>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2331FDE1"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4FE57149" w14:textId="77777777" w:rsidR="00A36DBA" w:rsidRDefault="00A36DBA" w:rsidP="00CB500A">
            <w:pPr>
              <w:pStyle w:val="TAC"/>
              <w:rPr>
                <w:lang w:val="en-US" w:eastAsia="zh-CN"/>
              </w:rPr>
            </w:pPr>
          </w:p>
        </w:tc>
      </w:tr>
      <w:tr w:rsidR="00A36DBA" w14:paraId="5B04E4D2" w14:textId="77777777" w:rsidTr="00CB500A">
        <w:trPr>
          <w:trHeight w:val="29"/>
        </w:trPr>
        <w:tc>
          <w:tcPr>
            <w:tcW w:w="1848" w:type="dxa"/>
            <w:tcBorders>
              <w:top w:val="nil"/>
              <w:left w:val="single" w:sz="4" w:space="0" w:color="auto"/>
              <w:bottom w:val="single" w:sz="4" w:space="0" w:color="auto"/>
              <w:right w:val="single" w:sz="4" w:space="0" w:color="auto"/>
            </w:tcBorders>
          </w:tcPr>
          <w:p w14:paraId="6AD1C4A2" w14:textId="77777777" w:rsidR="00A36DBA" w:rsidRDefault="00A36DBA" w:rsidP="00CB500A">
            <w:pPr>
              <w:pStyle w:val="TAC"/>
              <w:rPr>
                <w:lang w:val="en-US"/>
              </w:rPr>
            </w:pPr>
          </w:p>
        </w:tc>
        <w:tc>
          <w:tcPr>
            <w:tcW w:w="1878" w:type="dxa"/>
            <w:tcBorders>
              <w:top w:val="nil"/>
              <w:left w:val="single" w:sz="4" w:space="0" w:color="auto"/>
              <w:bottom w:val="single" w:sz="4" w:space="0" w:color="auto"/>
              <w:right w:val="single" w:sz="4" w:space="0" w:color="auto"/>
            </w:tcBorders>
          </w:tcPr>
          <w:p w14:paraId="0C71675A"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75969BC4" w14:textId="77777777" w:rsidR="00A36DBA" w:rsidRDefault="00A36DBA" w:rsidP="00CB500A">
            <w:pPr>
              <w:pStyle w:val="TAC"/>
              <w:rPr>
                <w:lang w:val="en-US"/>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DE2B7A0"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vMerge/>
            <w:tcBorders>
              <w:left w:val="single" w:sz="4" w:space="0" w:color="auto"/>
              <w:bottom w:val="single" w:sz="4" w:space="0" w:color="auto"/>
              <w:right w:val="single" w:sz="4" w:space="0" w:color="auto"/>
            </w:tcBorders>
            <w:vAlign w:val="center"/>
          </w:tcPr>
          <w:p w14:paraId="6DAB2DB2" w14:textId="77777777" w:rsidR="00A36DBA" w:rsidRDefault="00A36DBA" w:rsidP="00CB500A">
            <w:pPr>
              <w:pStyle w:val="TAC"/>
              <w:rPr>
                <w:lang w:val="en-US" w:eastAsia="zh-CN"/>
              </w:rPr>
            </w:pPr>
          </w:p>
        </w:tc>
      </w:tr>
      <w:tr w:rsidR="00A36DBA" w14:paraId="736C4D8B" w14:textId="77777777" w:rsidTr="00CB500A">
        <w:trPr>
          <w:trHeight w:val="29"/>
        </w:trPr>
        <w:tc>
          <w:tcPr>
            <w:tcW w:w="1848" w:type="dxa"/>
            <w:tcBorders>
              <w:top w:val="single" w:sz="4" w:space="0" w:color="auto"/>
              <w:left w:val="single" w:sz="4" w:space="0" w:color="auto"/>
              <w:bottom w:val="nil"/>
              <w:right w:val="single" w:sz="4" w:space="0" w:color="auto"/>
            </w:tcBorders>
          </w:tcPr>
          <w:p w14:paraId="65CB4080" w14:textId="77777777" w:rsidR="00A36DBA" w:rsidRDefault="00A36DBA" w:rsidP="00CB500A">
            <w:pPr>
              <w:pStyle w:val="TAC"/>
              <w:rPr>
                <w:lang w:val="en-US"/>
              </w:rPr>
            </w:pPr>
            <w:r>
              <w:rPr>
                <w:lang w:val="en-US"/>
              </w:rPr>
              <w:t>CA_n3A-n18A-n77(2A)</w:t>
            </w:r>
          </w:p>
        </w:tc>
        <w:tc>
          <w:tcPr>
            <w:tcW w:w="1878" w:type="dxa"/>
            <w:tcBorders>
              <w:top w:val="single" w:sz="4" w:space="0" w:color="auto"/>
              <w:left w:val="single" w:sz="4" w:space="0" w:color="auto"/>
              <w:bottom w:val="nil"/>
              <w:right w:val="single" w:sz="4" w:space="0" w:color="auto"/>
            </w:tcBorders>
          </w:tcPr>
          <w:p w14:paraId="41766423" w14:textId="77777777" w:rsidR="00A36DBA" w:rsidRDefault="00A36DBA" w:rsidP="00CB500A">
            <w:pPr>
              <w:pStyle w:val="TAC"/>
              <w:rPr>
                <w:lang w:val="en-US" w:eastAsia="zh-CN"/>
              </w:rPr>
            </w:pPr>
            <w:r>
              <w:rPr>
                <w:lang w:val="en-US" w:eastAsia="zh-CN"/>
              </w:rPr>
              <w:t>CA_n3A-n18A</w:t>
            </w:r>
          </w:p>
          <w:p w14:paraId="75EC734B" w14:textId="77777777" w:rsidR="00A36DBA" w:rsidRDefault="00A36DBA" w:rsidP="00CB500A">
            <w:pPr>
              <w:pStyle w:val="TAC"/>
              <w:rPr>
                <w:lang w:val="en-US" w:eastAsia="zh-CN"/>
              </w:rPr>
            </w:pPr>
            <w:r>
              <w:rPr>
                <w:lang w:val="en-US" w:eastAsia="zh-CN"/>
              </w:rPr>
              <w:t>CA_n3A-n77A</w:t>
            </w:r>
          </w:p>
          <w:p w14:paraId="0B10099F" w14:textId="77777777" w:rsidR="00A36DBA" w:rsidRDefault="00A36DBA" w:rsidP="00CB500A">
            <w:pPr>
              <w:pStyle w:val="TAC"/>
              <w:rPr>
                <w:lang w:val="en-US"/>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014DD888" w14:textId="77777777" w:rsidR="00A36DBA" w:rsidRDefault="00A36DBA" w:rsidP="00CB500A">
            <w:pPr>
              <w:pStyle w:val="TAC"/>
              <w:rPr>
                <w:szCs w:val="18"/>
              </w:rPr>
            </w:pPr>
            <w:r>
              <w:rPr>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2787CA0"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left w:val="single" w:sz="4" w:space="0" w:color="auto"/>
              <w:bottom w:val="nil"/>
              <w:right w:val="single" w:sz="4" w:space="0" w:color="auto"/>
            </w:tcBorders>
            <w:vAlign w:val="center"/>
          </w:tcPr>
          <w:p w14:paraId="0351C7D8" w14:textId="77777777" w:rsidR="00A36DBA" w:rsidRDefault="00A36DBA" w:rsidP="00CB500A">
            <w:pPr>
              <w:pStyle w:val="TAC"/>
              <w:rPr>
                <w:lang w:val="en-US" w:eastAsia="zh-CN"/>
              </w:rPr>
            </w:pPr>
            <w:r>
              <w:rPr>
                <w:rFonts w:hint="eastAsia"/>
                <w:lang w:val="en-US" w:eastAsia="zh-CN"/>
              </w:rPr>
              <w:t>0</w:t>
            </w:r>
          </w:p>
        </w:tc>
      </w:tr>
      <w:tr w:rsidR="00A36DBA" w14:paraId="47B12E1A" w14:textId="77777777" w:rsidTr="00CB500A">
        <w:trPr>
          <w:trHeight w:val="29"/>
        </w:trPr>
        <w:tc>
          <w:tcPr>
            <w:tcW w:w="1848" w:type="dxa"/>
            <w:tcBorders>
              <w:top w:val="nil"/>
              <w:left w:val="single" w:sz="4" w:space="0" w:color="auto"/>
              <w:bottom w:val="nil"/>
              <w:right w:val="single" w:sz="4" w:space="0" w:color="auto"/>
            </w:tcBorders>
          </w:tcPr>
          <w:p w14:paraId="1CE7CC2B"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tcPr>
          <w:p w14:paraId="03904765"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510FA2E4" w14:textId="77777777" w:rsidR="00A36DBA" w:rsidRDefault="00A36DBA" w:rsidP="00CB500A">
            <w:pPr>
              <w:pStyle w:val="TAC"/>
              <w:rPr>
                <w:szCs w:val="18"/>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5FE8DD51"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037F5A20" w14:textId="77777777" w:rsidR="00A36DBA" w:rsidRDefault="00A36DBA" w:rsidP="00CB500A">
            <w:pPr>
              <w:pStyle w:val="TAC"/>
              <w:rPr>
                <w:lang w:val="en-US" w:eastAsia="zh-CN"/>
              </w:rPr>
            </w:pPr>
          </w:p>
        </w:tc>
      </w:tr>
      <w:tr w:rsidR="00A36DBA" w14:paraId="26963DD0" w14:textId="77777777" w:rsidTr="00CB500A">
        <w:trPr>
          <w:trHeight w:val="29"/>
        </w:trPr>
        <w:tc>
          <w:tcPr>
            <w:tcW w:w="1848" w:type="dxa"/>
            <w:tcBorders>
              <w:top w:val="nil"/>
              <w:left w:val="single" w:sz="4" w:space="0" w:color="auto"/>
              <w:bottom w:val="single" w:sz="4" w:space="0" w:color="auto"/>
              <w:right w:val="single" w:sz="4" w:space="0" w:color="auto"/>
            </w:tcBorders>
          </w:tcPr>
          <w:p w14:paraId="7342894A" w14:textId="77777777" w:rsidR="00A36DBA" w:rsidRDefault="00A36DBA" w:rsidP="00CB500A">
            <w:pPr>
              <w:pStyle w:val="TAC"/>
              <w:rPr>
                <w:lang w:val="en-US"/>
              </w:rPr>
            </w:pPr>
          </w:p>
        </w:tc>
        <w:tc>
          <w:tcPr>
            <w:tcW w:w="1878" w:type="dxa"/>
            <w:tcBorders>
              <w:top w:val="nil"/>
              <w:left w:val="single" w:sz="4" w:space="0" w:color="auto"/>
              <w:bottom w:val="single" w:sz="4" w:space="0" w:color="auto"/>
              <w:right w:val="single" w:sz="4" w:space="0" w:color="auto"/>
            </w:tcBorders>
          </w:tcPr>
          <w:p w14:paraId="5A99C0A9"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5780F912" w14:textId="77777777" w:rsidR="00A36DBA" w:rsidRDefault="00A36DBA" w:rsidP="00CB500A">
            <w:pPr>
              <w:pStyle w:val="TAC"/>
              <w:rPr>
                <w:szCs w:val="18"/>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9E0140A"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46D77B5" w14:textId="77777777" w:rsidR="00A36DBA" w:rsidRDefault="00A36DBA" w:rsidP="00CB500A">
            <w:pPr>
              <w:pStyle w:val="TAC"/>
              <w:rPr>
                <w:lang w:val="en-US" w:eastAsia="zh-CN"/>
              </w:rPr>
            </w:pPr>
          </w:p>
        </w:tc>
      </w:tr>
      <w:tr w:rsidR="00A36DBA" w14:paraId="7B4860CF" w14:textId="77777777" w:rsidTr="00CB500A">
        <w:trPr>
          <w:trHeight w:val="29"/>
        </w:trPr>
        <w:tc>
          <w:tcPr>
            <w:tcW w:w="1848" w:type="dxa"/>
            <w:vMerge w:val="restart"/>
            <w:tcBorders>
              <w:top w:val="nil"/>
              <w:left w:val="single" w:sz="4" w:space="0" w:color="auto"/>
              <w:bottom w:val="single" w:sz="4" w:space="0" w:color="auto"/>
              <w:right w:val="single" w:sz="4" w:space="0" w:color="auto"/>
            </w:tcBorders>
          </w:tcPr>
          <w:p w14:paraId="6CCE0D22" w14:textId="77777777" w:rsidR="00A36DBA" w:rsidRDefault="00A36DBA" w:rsidP="00CB500A">
            <w:pPr>
              <w:pStyle w:val="TAC"/>
              <w:rPr>
                <w:rFonts w:eastAsia="MS Mincho"/>
                <w:lang w:val="en-US" w:eastAsia="zh-CN"/>
              </w:rPr>
            </w:pPr>
            <w:r>
              <w:rPr>
                <w:lang w:val="en-US" w:eastAsia="zh-CN"/>
              </w:rPr>
              <w:t>CA_n3A-n20A-n67A</w:t>
            </w:r>
          </w:p>
          <w:p w14:paraId="37DAB083" w14:textId="77777777" w:rsidR="00A36DBA" w:rsidRDefault="00A36DBA" w:rsidP="00CB500A">
            <w:pPr>
              <w:pStyle w:val="TAC"/>
              <w:rPr>
                <w:rFonts w:eastAsia="MS Mincho"/>
                <w:lang w:val="en-US" w:eastAsia="zh-CN"/>
              </w:rPr>
            </w:pPr>
          </w:p>
        </w:tc>
        <w:tc>
          <w:tcPr>
            <w:tcW w:w="1878" w:type="dxa"/>
            <w:vMerge w:val="restart"/>
            <w:tcBorders>
              <w:top w:val="nil"/>
              <w:left w:val="single" w:sz="4" w:space="0" w:color="auto"/>
              <w:bottom w:val="single" w:sz="4" w:space="0" w:color="auto"/>
              <w:right w:val="single" w:sz="4" w:space="0" w:color="auto"/>
            </w:tcBorders>
          </w:tcPr>
          <w:p w14:paraId="5BB25F70" w14:textId="77777777" w:rsidR="00A36DBA" w:rsidRDefault="00A36DBA" w:rsidP="00CB500A">
            <w:pPr>
              <w:pStyle w:val="TAC"/>
              <w:rPr>
                <w:rFonts w:eastAsia="MS Mincho"/>
                <w:lang w:val="en-US" w:eastAsia="zh-CN"/>
              </w:rPr>
            </w:pPr>
            <w:r>
              <w:rPr>
                <w:lang w:val="en-US" w:eastAsia="zh-CN"/>
              </w:rPr>
              <w:t>CA_n3A-n20A</w:t>
            </w:r>
          </w:p>
          <w:p w14:paraId="65044153" w14:textId="77777777" w:rsidR="00A36DBA" w:rsidRDefault="00A36DBA" w:rsidP="00CB500A">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F4AEDBB" w14:textId="77777777" w:rsidR="00A36DBA" w:rsidRDefault="00A36DBA" w:rsidP="00CB500A">
            <w:pPr>
              <w:pStyle w:val="TAC"/>
              <w:rPr>
                <w:rFonts w:eastAsia="MS Mincho"/>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88F244F" w14:textId="77777777" w:rsidR="00A36DBA" w:rsidRDefault="00A36DBA" w:rsidP="00CB500A">
            <w:pPr>
              <w:pStyle w:val="TAC"/>
              <w:rPr>
                <w:rFonts w:ascii="Calibri" w:eastAsia="MS Mincho"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bottom w:val="single" w:sz="4" w:space="0" w:color="auto"/>
              <w:right w:val="single" w:sz="4" w:space="0" w:color="auto"/>
            </w:tcBorders>
            <w:vAlign w:val="center"/>
          </w:tcPr>
          <w:p w14:paraId="1670AA77" w14:textId="77777777" w:rsidR="00A36DBA" w:rsidRDefault="00A36DBA" w:rsidP="00CB500A">
            <w:pPr>
              <w:pStyle w:val="TAC"/>
              <w:rPr>
                <w:rFonts w:eastAsia="MS Mincho"/>
                <w:lang w:val="en-US" w:eastAsia="zh-CN"/>
              </w:rPr>
            </w:pPr>
            <w:r>
              <w:rPr>
                <w:rFonts w:eastAsia="MS Mincho"/>
                <w:lang w:val="en-US" w:eastAsia="zh-CN"/>
              </w:rPr>
              <w:t>0</w:t>
            </w:r>
          </w:p>
        </w:tc>
      </w:tr>
      <w:tr w:rsidR="00A36DBA" w14:paraId="5A28A8DB" w14:textId="77777777" w:rsidTr="00CB500A">
        <w:trPr>
          <w:trHeight w:val="29"/>
        </w:trPr>
        <w:tc>
          <w:tcPr>
            <w:tcW w:w="0" w:type="auto"/>
            <w:vMerge/>
            <w:tcBorders>
              <w:top w:val="nil"/>
              <w:left w:val="single" w:sz="4" w:space="0" w:color="auto"/>
              <w:bottom w:val="single" w:sz="4" w:space="0" w:color="auto"/>
              <w:right w:val="single" w:sz="4" w:space="0" w:color="auto"/>
            </w:tcBorders>
          </w:tcPr>
          <w:p w14:paraId="22B6CD47" w14:textId="77777777" w:rsidR="00A36DBA" w:rsidRDefault="00A36DBA" w:rsidP="00CB500A">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59EDDBCE" w14:textId="77777777" w:rsidR="00A36DBA" w:rsidRDefault="00A36DBA" w:rsidP="00CB500A">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51664D3" w14:textId="77777777" w:rsidR="00A36DBA" w:rsidRDefault="00A36DBA" w:rsidP="00CB500A">
            <w:pPr>
              <w:pStyle w:val="TAC"/>
              <w:rPr>
                <w:rFonts w:eastAsia="MS Mincho"/>
                <w:lang w:val="en-US"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1726B737" w14:textId="77777777" w:rsidR="00A36DBA" w:rsidRDefault="00A36DBA" w:rsidP="00CB500A">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34F742D" w14:textId="77777777" w:rsidR="00A36DBA" w:rsidRDefault="00A36DBA" w:rsidP="00CB500A">
            <w:pPr>
              <w:pStyle w:val="TAC"/>
              <w:rPr>
                <w:rFonts w:eastAsia="MS Mincho"/>
                <w:lang w:val="en-US" w:eastAsia="zh-CN"/>
              </w:rPr>
            </w:pPr>
          </w:p>
        </w:tc>
      </w:tr>
      <w:tr w:rsidR="00A36DBA" w14:paraId="0CBDA0F5" w14:textId="77777777" w:rsidTr="00CB500A">
        <w:trPr>
          <w:trHeight w:val="29"/>
        </w:trPr>
        <w:tc>
          <w:tcPr>
            <w:tcW w:w="0" w:type="auto"/>
            <w:vMerge/>
            <w:tcBorders>
              <w:top w:val="nil"/>
              <w:left w:val="single" w:sz="4" w:space="0" w:color="auto"/>
              <w:bottom w:val="single" w:sz="4" w:space="0" w:color="auto"/>
              <w:right w:val="single" w:sz="4" w:space="0" w:color="auto"/>
            </w:tcBorders>
          </w:tcPr>
          <w:p w14:paraId="64E2B079" w14:textId="77777777" w:rsidR="00A36DBA" w:rsidRDefault="00A36DBA" w:rsidP="00CB500A">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679906C5" w14:textId="77777777" w:rsidR="00A36DBA" w:rsidRDefault="00A36DBA" w:rsidP="00CB500A">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4A59439" w14:textId="77777777" w:rsidR="00A36DBA" w:rsidRDefault="00A36DBA" w:rsidP="00CB500A">
            <w:pPr>
              <w:pStyle w:val="TAC"/>
              <w:rPr>
                <w:rFonts w:eastAsia="MS Mincho"/>
                <w:lang w:val="en-US" w:eastAsia="zh-CN"/>
              </w:rPr>
            </w:pPr>
            <w:r>
              <w:rPr>
                <w:lang w:val="en-US" w:eastAsia="zh-CN"/>
              </w:rPr>
              <w:t>n67</w:t>
            </w:r>
          </w:p>
        </w:tc>
        <w:tc>
          <w:tcPr>
            <w:tcW w:w="3370" w:type="dxa"/>
            <w:tcBorders>
              <w:top w:val="single" w:sz="4" w:space="0" w:color="auto"/>
              <w:left w:val="single" w:sz="4" w:space="0" w:color="auto"/>
              <w:bottom w:val="single" w:sz="4" w:space="0" w:color="auto"/>
              <w:right w:val="single" w:sz="4" w:space="0" w:color="auto"/>
            </w:tcBorders>
            <w:vAlign w:val="center"/>
          </w:tcPr>
          <w:p w14:paraId="0F3434B0" w14:textId="77777777" w:rsidR="00A36DBA" w:rsidRDefault="00A36DBA" w:rsidP="00CB500A">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0D5FFA7" w14:textId="77777777" w:rsidR="00A36DBA" w:rsidRDefault="00A36DBA" w:rsidP="00CB500A">
            <w:pPr>
              <w:pStyle w:val="TAC"/>
              <w:rPr>
                <w:rFonts w:eastAsia="MS Mincho"/>
                <w:lang w:val="en-US" w:eastAsia="zh-CN"/>
              </w:rPr>
            </w:pPr>
          </w:p>
        </w:tc>
      </w:tr>
      <w:tr w:rsidR="00A36DBA" w14:paraId="333FA1FD"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61D49112" w14:textId="77777777" w:rsidR="00A36DBA" w:rsidRDefault="00A36DBA" w:rsidP="00CB500A">
            <w:pPr>
              <w:pStyle w:val="TAC"/>
              <w:rPr>
                <w:rFonts w:eastAsia="MS Mincho"/>
                <w:lang w:val="en-US"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20</w:t>
            </w:r>
            <w:r>
              <w:rPr>
                <w:lang w:val="sv-SE"/>
              </w:rPr>
              <w:t>A</w:t>
            </w:r>
            <w:r>
              <w:rPr>
                <w:rFonts w:eastAsia="宋体" w:hint="eastAsia"/>
                <w:lang w:eastAsia="zh-CN"/>
              </w:rPr>
              <w:t>-n</w:t>
            </w:r>
            <w:r>
              <w:rPr>
                <w:rFonts w:eastAsia="宋体"/>
                <w:lang w:eastAsia="zh-CN"/>
              </w:rPr>
              <w:t>28</w:t>
            </w:r>
            <w:r>
              <w:rPr>
                <w:rFonts w:eastAsia="宋体"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32CE56FA" w14:textId="77777777" w:rsidR="00A36DBA" w:rsidRDefault="00A36DBA" w:rsidP="00CB500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20</w:t>
            </w:r>
            <w:r w:rsidRPr="0088126C">
              <w:rPr>
                <w:lang w:val="en-US"/>
              </w:rPr>
              <w:t>A</w:t>
            </w:r>
          </w:p>
          <w:p w14:paraId="30EB7CD4" w14:textId="77777777" w:rsidR="00A36DBA" w:rsidRDefault="00A36DBA" w:rsidP="00CB500A">
            <w:pPr>
              <w:pStyle w:val="TAC"/>
              <w:overflowPunct w:val="0"/>
              <w:autoSpaceDE w:val="0"/>
              <w:autoSpaceDN w:val="0"/>
              <w:adjustRightInd w:val="0"/>
              <w:rPr>
                <w:rFonts w:eastAsia="宋体"/>
                <w:lang w:eastAsia="zh-CN"/>
              </w:rPr>
            </w:pPr>
            <w:r>
              <w:rPr>
                <w:lang w:eastAsia="zh-CN"/>
              </w:rPr>
              <w:t>CA_n3A-n28A</w:t>
            </w:r>
          </w:p>
          <w:p w14:paraId="552099D8" w14:textId="77777777" w:rsidR="00A36DBA" w:rsidRDefault="00A36DBA" w:rsidP="00CB500A">
            <w:pPr>
              <w:pStyle w:val="TAC"/>
              <w:overflowPunct w:val="0"/>
              <w:autoSpaceDE w:val="0"/>
              <w:autoSpaceDN w:val="0"/>
              <w:adjustRightInd w:val="0"/>
              <w:rPr>
                <w:rFonts w:eastAsia="宋体"/>
                <w:lang w:eastAsia="zh-CN"/>
              </w:rPr>
            </w:pPr>
            <w:r>
              <w:rPr>
                <w:lang w:eastAsia="zh-CN"/>
              </w:rPr>
              <w:t>CA_n20A-n28A</w:t>
            </w:r>
          </w:p>
          <w:p w14:paraId="5EBAE296" w14:textId="77777777" w:rsidR="00A36DBA" w:rsidRDefault="00A36DBA" w:rsidP="00CB500A">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937CA5" w14:textId="77777777" w:rsidR="00A36DBA" w:rsidRDefault="00A36DBA" w:rsidP="00CB500A">
            <w:pPr>
              <w:pStyle w:val="TAC"/>
              <w:rPr>
                <w:rFonts w:eastAsia="MS Mincho"/>
                <w:lang w:val="en-US" w:eastAsia="zh-CN"/>
              </w:rPr>
            </w:pPr>
            <w:r>
              <w:rPr>
                <w:rFonts w:hint="eastAsia"/>
                <w:lang w:eastAsia="zh-CN"/>
              </w:rPr>
              <w:t>n</w:t>
            </w:r>
            <w:r>
              <w:rPr>
                <w:lang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2F218BDA" w14:textId="77777777" w:rsidR="00A36DBA" w:rsidRDefault="00A36DBA" w:rsidP="00CB500A">
            <w:pPr>
              <w:pStyle w:val="TAC"/>
              <w:rPr>
                <w:rFonts w:cs="Arial"/>
                <w:color w:val="000000"/>
                <w:szCs w:val="18"/>
                <w:lang w:val="en-US" w:eastAsia="zh-CN" w:bidi="ar"/>
              </w:rPr>
            </w:pPr>
            <w:r>
              <w:t xml:space="preserve">5, </w:t>
            </w:r>
            <w:r>
              <w:rPr>
                <w:rFonts w:hint="eastAsia"/>
              </w:rPr>
              <w:t>1</w:t>
            </w:r>
            <w:r>
              <w:t>0, 15, 20, 25, 30, 40</w:t>
            </w:r>
          </w:p>
        </w:tc>
        <w:tc>
          <w:tcPr>
            <w:tcW w:w="1649" w:type="dxa"/>
            <w:tcBorders>
              <w:top w:val="single" w:sz="4" w:space="0" w:color="auto"/>
              <w:left w:val="single" w:sz="4" w:space="0" w:color="auto"/>
              <w:bottom w:val="nil"/>
              <w:right w:val="single" w:sz="4" w:space="0" w:color="auto"/>
            </w:tcBorders>
            <w:vAlign w:val="center"/>
          </w:tcPr>
          <w:p w14:paraId="34FEEFBB" w14:textId="77777777" w:rsidR="00A36DBA" w:rsidRDefault="00A36DBA" w:rsidP="00CB500A">
            <w:pPr>
              <w:pStyle w:val="TAC"/>
              <w:rPr>
                <w:rFonts w:eastAsia="MS Mincho"/>
                <w:lang w:val="en-US" w:eastAsia="zh-CN"/>
              </w:rPr>
            </w:pPr>
            <w:r>
              <w:rPr>
                <w:rFonts w:hint="eastAsia"/>
                <w:lang w:eastAsia="zh-CN"/>
              </w:rPr>
              <w:t>0</w:t>
            </w:r>
          </w:p>
        </w:tc>
      </w:tr>
      <w:tr w:rsidR="00A36DBA" w14:paraId="65023AFB" w14:textId="77777777" w:rsidTr="00CB500A">
        <w:trPr>
          <w:trHeight w:val="29"/>
        </w:trPr>
        <w:tc>
          <w:tcPr>
            <w:tcW w:w="1848" w:type="dxa"/>
            <w:tcBorders>
              <w:top w:val="nil"/>
              <w:left w:val="single" w:sz="4" w:space="0" w:color="auto"/>
              <w:bottom w:val="nil"/>
              <w:right w:val="single" w:sz="4" w:space="0" w:color="auto"/>
            </w:tcBorders>
            <w:vAlign w:val="center"/>
          </w:tcPr>
          <w:p w14:paraId="2B364492" w14:textId="77777777" w:rsidR="00A36DBA" w:rsidRDefault="00A36DBA" w:rsidP="00CB500A">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5BF170D3" w14:textId="77777777" w:rsidR="00A36DBA" w:rsidRDefault="00A36DBA" w:rsidP="00CB500A">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823C0C" w14:textId="77777777" w:rsidR="00A36DBA" w:rsidRDefault="00A36DBA" w:rsidP="00CB500A">
            <w:pPr>
              <w:pStyle w:val="TAC"/>
              <w:rPr>
                <w:rFonts w:eastAsia="MS Mincho"/>
                <w:lang w:val="en-US" w:eastAsia="zh-CN"/>
              </w:rPr>
            </w:pPr>
            <w:r>
              <w:rPr>
                <w:rFonts w:hint="eastAsia"/>
                <w:lang w:eastAsia="zh-CN"/>
              </w:rPr>
              <w:t>n</w:t>
            </w:r>
            <w:r>
              <w:rPr>
                <w:lang w:eastAsia="zh-CN"/>
              </w:rPr>
              <w:t>20</w:t>
            </w:r>
          </w:p>
        </w:tc>
        <w:tc>
          <w:tcPr>
            <w:tcW w:w="3370" w:type="dxa"/>
            <w:tcBorders>
              <w:top w:val="single" w:sz="4" w:space="0" w:color="auto"/>
              <w:left w:val="single" w:sz="4" w:space="0" w:color="auto"/>
              <w:bottom w:val="single" w:sz="4" w:space="0" w:color="auto"/>
              <w:right w:val="single" w:sz="4" w:space="0" w:color="auto"/>
            </w:tcBorders>
            <w:vAlign w:val="center"/>
          </w:tcPr>
          <w:p w14:paraId="174679B2" w14:textId="77777777" w:rsidR="00A36DBA" w:rsidRDefault="00A36DBA" w:rsidP="00CB500A">
            <w:pPr>
              <w:pStyle w:val="TAC"/>
              <w:rPr>
                <w:rFonts w:cs="Arial"/>
                <w:color w:val="000000"/>
                <w:szCs w:val="18"/>
                <w:lang w:val="en-US" w:eastAsia="zh-CN" w:bidi="ar"/>
              </w:rPr>
            </w:pPr>
            <w:r>
              <w:t xml:space="preserve">5, </w:t>
            </w:r>
            <w:r>
              <w:rPr>
                <w:rFonts w:hint="eastAsia"/>
              </w:rPr>
              <w:t>1</w:t>
            </w:r>
            <w:r>
              <w:t>0, 15, 20</w:t>
            </w:r>
          </w:p>
        </w:tc>
        <w:tc>
          <w:tcPr>
            <w:tcW w:w="1649" w:type="dxa"/>
            <w:tcBorders>
              <w:top w:val="nil"/>
              <w:left w:val="single" w:sz="4" w:space="0" w:color="auto"/>
              <w:bottom w:val="nil"/>
              <w:right w:val="single" w:sz="4" w:space="0" w:color="auto"/>
            </w:tcBorders>
            <w:vAlign w:val="center"/>
          </w:tcPr>
          <w:p w14:paraId="05B75345" w14:textId="77777777" w:rsidR="00A36DBA" w:rsidRDefault="00A36DBA" w:rsidP="00CB500A">
            <w:pPr>
              <w:pStyle w:val="TAC"/>
              <w:rPr>
                <w:rFonts w:eastAsia="MS Mincho"/>
                <w:lang w:val="en-US" w:eastAsia="zh-CN"/>
              </w:rPr>
            </w:pPr>
          </w:p>
        </w:tc>
      </w:tr>
      <w:tr w:rsidR="00A36DBA" w14:paraId="66BB4226"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219DA2E0" w14:textId="77777777" w:rsidR="00A36DBA" w:rsidRDefault="00A36DBA" w:rsidP="00CB500A">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377E303C" w14:textId="77777777" w:rsidR="00A36DBA" w:rsidRDefault="00A36DBA" w:rsidP="00CB500A">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0D44DC" w14:textId="77777777" w:rsidR="00A36DBA" w:rsidRDefault="00A36DBA" w:rsidP="00CB500A">
            <w:pPr>
              <w:pStyle w:val="TAC"/>
              <w:rPr>
                <w:rFonts w:eastAsia="MS Mincho"/>
                <w:lang w:val="en-US" w:eastAsia="zh-CN"/>
              </w:rPr>
            </w:pPr>
            <w:r>
              <w:rPr>
                <w:rFonts w:hint="eastAsia"/>
                <w:lang w:eastAsia="zh-CN"/>
              </w:rPr>
              <w:t>n</w:t>
            </w:r>
            <w:r>
              <w:rPr>
                <w:lang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3B17AEAC" w14:textId="77777777" w:rsidR="00A36DBA" w:rsidRDefault="00A36DBA" w:rsidP="00CB500A">
            <w:pPr>
              <w:pStyle w:val="TAC"/>
              <w:rPr>
                <w:rFonts w:cs="Arial"/>
                <w:color w:val="000000"/>
                <w:szCs w:val="18"/>
                <w:lang w:val="en-US" w:eastAsia="zh-CN" w:bidi="ar"/>
              </w:rPr>
            </w:pPr>
            <w:r>
              <w:t xml:space="preserve">5, </w:t>
            </w:r>
            <w:r>
              <w:rPr>
                <w:rFonts w:hint="eastAsia"/>
              </w:rPr>
              <w:t>1</w:t>
            </w:r>
            <w:r>
              <w:t>0, 15, 20, 30</w:t>
            </w:r>
          </w:p>
        </w:tc>
        <w:tc>
          <w:tcPr>
            <w:tcW w:w="1649" w:type="dxa"/>
            <w:tcBorders>
              <w:top w:val="nil"/>
              <w:left w:val="single" w:sz="4" w:space="0" w:color="auto"/>
              <w:bottom w:val="single" w:sz="4" w:space="0" w:color="auto"/>
              <w:right w:val="single" w:sz="4" w:space="0" w:color="auto"/>
            </w:tcBorders>
            <w:vAlign w:val="center"/>
          </w:tcPr>
          <w:p w14:paraId="1694D4FA" w14:textId="77777777" w:rsidR="00A36DBA" w:rsidRDefault="00A36DBA" w:rsidP="00CB500A">
            <w:pPr>
              <w:pStyle w:val="TAC"/>
              <w:rPr>
                <w:rFonts w:eastAsia="MS Mincho"/>
                <w:lang w:val="en-US" w:eastAsia="zh-CN"/>
              </w:rPr>
            </w:pPr>
          </w:p>
        </w:tc>
      </w:tr>
      <w:tr w:rsidR="00A36DBA" w14:paraId="4FAF3699" w14:textId="77777777" w:rsidTr="00CB500A">
        <w:trPr>
          <w:trHeight w:val="29"/>
        </w:trPr>
        <w:tc>
          <w:tcPr>
            <w:tcW w:w="1848" w:type="dxa"/>
            <w:vMerge w:val="restart"/>
            <w:tcBorders>
              <w:top w:val="nil"/>
              <w:left w:val="single" w:sz="4" w:space="0" w:color="auto"/>
              <w:bottom w:val="single" w:sz="4" w:space="0" w:color="auto"/>
              <w:right w:val="single" w:sz="4" w:space="0" w:color="auto"/>
            </w:tcBorders>
            <w:vAlign w:val="center"/>
          </w:tcPr>
          <w:p w14:paraId="38E5A903" w14:textId="77777777" w:rsidR="00A36DBA" w:rsidRDefault="00A36DBA" w:rsidP="00CB500A">
            <w:pPr>
              <w:pStyle w:val="TAC"/>
              <w:rPr>
                <w:rFonts w:eastAsia="MS Mincho"/>
                <w:lang w:val="en-US" w:eastAsia="zh-CN"/>
              </w:rPr>
            </w:pPr>
            <w:r>
              <w:rPr>
                <w:rFonts w:eastAsia="MS Mincho"/>
                <w:lang w:val="en-US" w:eastAsia="zh-CN"/>
              </w:rPr>
              <w:t>CA_n3A-n20A-n78A</w:t>
            </w:r>
          </w:p>
        </w:tc>
        <w:tc>
          <w:tcPr>
            <w:tcW w:w="1878" w:type="dxa"/>
            <w:tcBorders>
              <w:top w:val="nil"/>
              <w:left w:val="single" w:sz="4" w:space="0" w:color="auto"/>
              <w:bottom w:val="nil"/>
              <w:right w:val="single" w:sz="4" w:space="0" w:color="auto"/>
            </w:tcBorders>
            <w:vAlign w:val="center"/>
          </w:tcPr>
          <w:p w14:paraId="5D919F92" w14:textId="77777777" w:rsidR="00A36DBA" w:rsidRDefault="00A36DBA" w:rsidP="00CB500A">
            <w:pPr>
              <w:pStyle w:val="TAC"/>
              <w:rPr>
                <w:rFonts w:eastAsia="MS Mincho"/>
                <w:lang w:val="en-US" w:eastAsia="zh-CN"/>
              </w:rPr>
            </w:pPr>
            <w:r>
              <w:rPr>
                <w:rFonts w:eastAsia="MS Mincho"/>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6A388D2" w14:textId="77777777" w:rsidR="00A36DBA" w:rsidRDefault="00A36DBA" w:rsidP="00CB500A">
            <w:pPr>
              <w:pStyle w:val="TAC"/>
              <w:rPr>
                <w:rFonts w:eastAsia="MS Mincho"/>
                <w:lang w:val="en-US" w:eastAsia="zh-CN"/>
              </w:rPr>
            </w:pPr>
            <w:r>
              <w:rPr>
                <w:rFonts w:eastAsia="MS Mincho"/>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AC49F87" w14:textId="77777777" w:rsidR="00A36DBA" w:rsidRDefault="00A36DBA" w:rsidP="00CB500A">
            <w:pPr>
              <w:pStyle w:val="TAC"/>
              <w:rPr>
                <w:rFonts w:ascii="Calibri" w:eastAsia="MS Mincho"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bottom w:val="single" w:sz="4" w:space="0" w:color="auto"/>
              <w:right w:val="single" w:sz="4" w:space="0" w:color="auto"/>
            </w:tcBorders>
            <w:vAlign w:val="center"/>
          </w:tcPr>
          <w:p w14:paraId="2428E393" w14:textId="77777777" w:rsidR="00A36DBA" w:rsidRDefault="00A36DBA" w:rsidP="00CB500A">
            <w:pPr>
              <w:pStyle w:val="TAC"/>
              <w:rPr>
                <w:rFonts w:eastAsia="MS Mincho"/>
                <w:lang w:val="en-US" w:eastAsia="zh-CN"/>
              </w:rPr>
            </w:pPr>
            <w:r>
              <w:rPr>
                <w:rFonts w:eastAsia="MS Mincho"/>
                <w:lang w:val="en-US" w:eastAsia="zh-CN"/>
              </w:rPr>
              <w:t>0</w:t>
            </w:r>
          </w:p>
        </w:tc>
      </w:tr>
      <w:tr w:rsidR="00A36DBA" w14:paraId="3ABC6AD7" w14:textId="77777777" w:rsidTr="00CB500A">
        <w:trPr>
          <w:trHeight w:val="29"/>
        </w:trPr>
        <w:tc>
          <w:tcPr>
            <w:tcW w:w="0" w:type="auto"/>
            <w:vMerge/>
            <w:tcBorders>
              <w:top w:val="nil"/>
              <w:left w:val="single" w:sz="4" w:space="0" w:color="auto"/>
              <w:bottom w:val="single" w:sz="4" w:space="0" w:color="auto"/>
              <w:right w:val="single" w:sz="4" w:space="0" w:color="auto"/>
            </w:tcBorders>
            <w:vAlign w:val="center"/>
          </w:tcPr>
          <w:p w14:paraId="0FCE6E44" w14:textId="77777777" w:rsidR="00A36DBA" w:rsidRDefault="00A36DBA" w:rsidP="00CB500A">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7D68E2A4" w14:textId="77777777" w:rsidR="00A36DBA" w:rsidRDefault="00A36DBA" w:rsidP="00CB500A">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CBB9C5" w14:textId="77777777" w:rsidR="00A36DBA" w:rsidRDefault="00A36DBA" w:rsidP="00CB500A">
            <w:pPr>
              <w:pStyle w:val="TAC"/>
              <w:rPr>
                <w:rFonts w:eastAsia="MS Mincho"/>
                <w:lang w:val="en-US" w:eastAsia="zh-CN"/>
              </w:rPr>
            </w:pPr>
            <w:r>
              <w:rPr>
                <w:rFonts w:eastAsia="MS Mincho"/>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11A28EB7" w14:textId="77777777" w:rsidR="00A36DBA" w:rsidRDefault="00A36DBA" w:rsidP="00CB500A">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449B549" w14:textId="77777777" w:rsidR="00A36DBA" w:rsidRDefault="00A36DBA" w:rsidP="00CB500A">
            <w:pPr>
              <w:pStyle w:val="TAC"/>
              <w:rPr>
                <w:rFonts w:eastAsia="MS Mincho"/>
                <w:lang w:val="en-US" w:eastAsia="zh-CN"/>
              </w:rPr>
            </w:pPr>
          </w:p>
        </w:tc>
      </w:tr>
      <w:tr w:rsidR="00A36DBA" w14:paraId="03A27521" w14:textId="77777777" w:rsidTr="00CB500A">
        <w:trPr>
          <w:trHeight w:val="29"/>
        </w:trPr>
        <w:tc>
          <w:tcPr>
            <w:tcW w:w="0" w:type="auto"/>
            <w:vMerge/>
            <w:tcBorders>
              <w:top w:val="nil"/>
              <w:left w:val="single" w:sz="4" w:space="0" w:color="auto"/>
              <w:bottom w:val="single" w:sz="4" w:space="0" w:color="auto"/>
              <w:right w:val="single" w:sz="4" w:space="0" w:color="auto"/>
            </w:tcBorders>
            <w:vAlign w:val="center"/>
          </w:tcPr>
          <w:p w14:paraId="695B9238" w14:textId="77777777" w:rsidR="00A36DBA" w:rsidRDefault="00A36DBA" w:rsidP="00CB500A">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79055F8F" w14:textId="77777777" w:rsidR="00A36DBA" w:rsidRDefault="00A36DBA" w:rsidP="00CB500A">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2FDC65" w14:textId="77777777" w:rsidR="00A36DBA" w:rsidRDefault="00A36DBA" w:rsidP="00CB500A">
            <w:pPr>
              <w:pStyle w:val="TAC"/>
              <w:rPr>
                <w:rFonts w:eastAsia="MS Mincho"/>
                <w:lang w:val="en-US" w:eastAsia="zh-CN"/>
              </w:rPr>
            </w:pPr>
            <w:r>
              <w:rPr>
                <w:rFonts w:eastAsia="MS Mincho"/>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D26FACF" w14:textId="77777777" w:rsidR="00A36DBA" w:rsidRDefault="00A36DBA" w:rsidP="00CB500A">
            <w:pPr>
              <w:pStyle w:val="TAC"/>
              <w:rPr>
                <w:rFonts w:ascii="Calibri" w:eastAsia="MS Mincho" w:hAnsi="Calibri"/>
                <w:sz w:val="21"/>
                <w:lang w:val="en-US" w:eastAsia="zh-CN"/>
              </w:rPr>
            </w:pPr>
            <w:r>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0B70DB87" w14:textId="77777777" w:rsidR="00A36DBA" w:rsidRDefault="00A36DBA" w:rsidP="00CB500A">
            <w:pPr>
              <w:pStyle w:val="TAC"/>
              <w:rPr>
                <w:rFonts w:eastAsia="MS Mincho"/>
                <w:lang w:val="en-US" w:eastAsia="zh-CN"/>
              </w:rPr>
            </w:pPr>
          </w:p>
        </w:tc>
      </w:tr>
      <w:tr w:rsidR="00A36DBA" w14:paraId="434C175D" w14:textId="77777777" w:rsidTr="00CB500A">
        <w:trPr>
          <w:trHeight w:val="29"/>
        </w:trPr>
        <w:tc>
          <w:tcPr>
            <w:tcW w:w="0" w:type="auto"/>
            <w:tcBorders>
              <w:top w:val="single" w:sz="4" w:space="0" w:color="auto"/>
              <w:left w:val="single" w:sz="4" w:space="0" w:color="auto"/>
              <w:bottom w:val="nil"/>
              <w:right w:val="single" w:sz="4" w:space="0" w:color="auto"/>
            </w:tcBorders>
            <w:vAlign w:val="center"/>
          </w:tcPr>
          <w:p w14:paraId="0A74377A" w14:textId="77777777" w:rsidR="00A36DBA" w:rsidRDefault="00A36DBA" w:rsidP="00CB500A">
            <w:pPr>
              <w:pStyle w:val="TAC"/>
              <w:rPr>
                <w:rFonts w:eastAsia="MS Mincho"/>
                <w:lang w:val="en-US" w:eastAsia="zh-CN"/>
              </w:rPr>
            </w:pPr>
            <w:r>
              <w:lastRenderedPageBreak/>
              <w:t>CA_n3A-n26A-n78A</w:t>
            </w:r>
          </w:p>
        </w:tc>
        <w:tc>
          <w:tcPr>
            <w:tcW w:w="0" w:type="auto"/>
            <w:tcBorders>
              <w:top w:val="single" w:sz="4" w:space="0" w:color="auto"/>
              <w:left w:val="single" w:sz="4" w:space="0" w:color="auto"/>
              <w:bottom w:val="nil"/>
              <w:right w:val="single" w:sz="4" w:space="0" w:color="auto"/>
            </w:tcBorders>
            <w:vAlign w:val="center"/>
          </w:tcPr>
          <w:p w14:paraId="2780F78C" w14:textId="77777777" w:rsidR="00A36DBA" w:rsidRDefault="00A36DBA" w:rsidP="00CB500A">
            <w:pPr>
              <w:pStyle w:val="TAC"/>
              <w:rPr>
                <w:szCs w:val="18"/>
                <w:lang w:val="en-US" w:eastAsia="zh-CN"/>
              </w:rPr>
            </w:pPr>
            <w:r>
              <w:rPr>
                <w:szCs w:val="18"/>
                <w:lang w:val="en-US" w:eastAsia="zh-CN"/>
              </w:rPr>
              <w:t>CA_n3A-n26A</w:t>
            </w:r>
          </w:p>
          <w:p w14:paraId="19A5807E" w14:textId="77777777" w:rsidR="00A36DBA" w:rsidRDefault="00A36DBA" w:rsidP="00CB500A">
            <w:pPr>
              <w:pStyle w:val="TAC"/>
              <w:rPr>
                <w:szCs w:val="18"/>
                <w:lang w:val="en-US" w:eastAsia="zh-CN"/>
              </w:rPr>
            </w:pPr>
            <w:r>
              <w:rPr>
                <w:szCs w:val="18"/>
                <w:lang w:val="en-US" w:eastAsia="zh-CN"/>
              </w:rPr>
              <w:t>CA_n3A-n78A</w:t>
            </w:r>
          </w:p>
          <w:p w14:paraId="7D3F11F3" w14:textId="77777777" w:rsidR="00A36DBA" w:rsidRDefault="00A36DBA" w:rsidP="00CB500A">
            <w:pPr>
              <w:pStyle w:val="TAC"/>
              <w:rPr>
                <w:rFonts w:eastAsia="MS Mincho"/>
                <w:lang w:val="en-US"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77A08F9C" w14:textId="77777777" w:rsidR="00A36DBA" w:rsidRDefault="00A36DBA" w:rsidP="00CB500A">
            <w:pPr>
              <w:pStyle w:val="TAC"/>
              <w:rPr>
                <w:rFonts w:eastAsia="MS Mincho"/>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5B24915" w14:textId="77777777" w:rsidR="00A36DBA" w:rsidRDefault="00A36DBA" w:rsidP="00CB500A">
            <w:pPr>
              <w:pStyle w:val="TAC"/>
              <w:rPr>
                <w:rFonts w:cs="Arial"/>
                <w:color w:val="000000"/>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03AA9CC0" w14:textId="77777777" w:rsidR="00A36DBA" w:rsidRDefault="00A36DBA" w:rsidP="00CB500A">
            <w:pPr>
              <w:pStyle w:val="TAC"/>
              <w:rPr>
                <w:rFonts w:eastAsia="MS Mincho"/>
                <w:lang w:val="en-US" w:eastAsia="zh-CN"/>
              </w:rPr>
            </w:pPr>
            <w:r>
              <w:rPr>
                <w:rFonts w:hint="eastAsia"/>
                <w:szCs w:val="18"/>
                <w:lang w:val="en-US" w:eastAsia="zh-CN"/>
              </w:rPr>
              <w:t>0</w:t>
            </w:r>
          </w:p>
        </w:tc>
      </w:tr>
      <w:tr w:rsidR="00A36DBA" w14:paraId="39A4EE56" w14:textId="77777777" w:rsidTr="00CB500A">
        <w:trPr>
          <w:trHeight w:val="29"/>
        </w:trPr>
        <w:tc>
          <w:tcPr>
            <w:tcW w:w="0" w:type="auto"/>
            <w:tcBorders>
              <w:top w:val="nil"/>
              <w:left w:val="single" w:sz="4" w:space="0" w:color="auto"/>
              <w:bottom w:val="nil"/>
              <w:right w:val="single" w:sz="4" w:space="0" w:color="auto"/>
            </w:tcBorders>
            <w:vAlign w:val="center"/>
          </w:tcPr>
          <w:p w14:paraId="59292BAB" w14:textId="77777777" w:rsidR="00A36DBA" w:rsidRDefault="00A36DBA" w:rsidP="00CB500A">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1B7D13A5" w14:textId="77777777" w:rsidR="00A36DBA" w:rsidRDefault="00A36DBA" w:rsidP="00CB500A">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675039" w14:textId="77777777" w:rsidR="00A36DBA" w:rsidRDefault="00A36DBA" w:rsidP="00CB500A">
            <w:pPr>
              <w:pStyle w:val="TAC"/>
              <w:rPr>
                <w:rFonts w:eastAsia="MS Mincho"/>
                <w:lang w:val="en-US" w:eastAsia="zh-CN"/>
              </w:rPr>
            </w:pPr>
            <w:r>
              <w:rPr>
                <w:rFonts w:eastAsia="宋体"/>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1E7D65CA" w14:textId="77777777" w:rsidR="00A36DBA" w:rsidRDefault="00A36DBA" w:rsidP="00CB500A">
            <w:pPr>
              <w:pStyle w:val="TAC"/>
              <w:rPr>
                <w:rFonts w:cs="Arial"/>
                <w:color w:val="000000"/>
                <w:szCs w:val="18"/>
                <w:lang w:val="en-US" w:eastAsia="zh-CN" w:bidi="ar"/>
              </w:rPr>
            </w:pPr>
            <w:r>
              <w:rPr>
                <w:rFonts w:eastAsia="宋体"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4BB6AA02" w14:textId="77777777" w:rsidR="00A36DBA" w:rsidRDefault="00A36DBA" w:rsidP="00CB500A">
            <w:pPr>
              <w:pStyle w:val="TAC"/>
              <w:rPr>
                <w:rFonts w:eastAsia="MS Mincho"/>
                <w:lang w:val="en-US" w:eastAsia="zh-CN"/>
              </w:rPr>
            </w:pPr>
          </w:p>
        </w:tc>
      </w:tr>
      <w:tr w:rsidR="00A36DBA" w14:paraId="2E765A60" w14:textId="77777777" w:rsidTr="00CB500A">
        <w:trPr>
          <w:trHeight w:val="29"/>
        </w:trPr>
        <w:tc>
          <w:tcPr>
            <w:tcW w:w="0" w:type="auto"/>
            <w:tcBorders>
              <w:top w:val="nil"/>
              <w:left w:val="single" w:sz="4" w:space="0" w:color="auto"/>
              <w:bottom w:val="single" w:sz="4" w:space="0" w:color="auto"/>
              <w:right w:val="single" w:sz="4" w:space="0" w:color="auto"/>
            </w:tcBorders>
            <w:vAlign w:val="center"/>
          </w:tcPr>
          <w:p w14:paraId="07582A65" w14:textId="77777777" w:rsidR="00A36DBA" w:rsidRDefault="00A36DBA" w:rsidP="00CB500A">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5C5F0D4D" w14:textId="77777777" w:rsidR="00A36DBA" w:rsidRDefault="00A36DBA" w:rsidP="00CB500A">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8E2E0C" w14:textId="77777777" w:rsidR="00A36DBA" w:rsidRDefault="00A36DBA" w:rsidP="00CB500A">
            <w:pPr>
              <w:pStyle w:val="TAC"/>
              <w:rPr>
                <w:rFonts w:eastAsia="MS Mincho"/>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A894B7C" w14:textId="77777777" w:rsidR="00A36DBA" w:rsidRDefault="00A36DBA" w:rsidP="00CB500A">
            <w:pPr>
              <w:pStyle w:val="TAC"/>
              <w:rPr>
                <w:rFonts w:cs="Arial"/>
                <w:color w:val="000000"/>
                <w:szCs w:val="18"/>
                <w:lang w:val="en-US" w:eastAsia="zh-CN" w:bidi="ar"/>
              </w:rPr>
            </w:pPr>
            <w:r>
              <w:rPr>
                <w:rFonts w:eastAsia="宋体"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0021DF0B" w14:textId="77777777" w:rsidR="00A36DBA" w:rsidRDefault="00A36DBA" w:rsidP="00CB500A">
            <w:pPr>
              <w:pStyle w:val="TAC"/>
              <w:rPr>
                <w:rFonts w:eastAsia="MS Mincho"/>
                <w:lang w:val="en-US" w:eastAsia="zh-CN"/>
              </w:rPr>
            </w:pPr>
          </w:p>
        </w:tc>
      </w:tr>
      <w:tr w:rsidR="00A36DBA" w14:paraId="76FBDFB5" w14:textId="77777777" w:rsidTr="00CB500A">
        <w:trPr>
          <w:trHeight w:val="29"/>
        </w:trPr>
        <w:tc>
          <w:tcPr>
            <w:tcW w:w="1848" w:type="dxa"/>
            <w:tcBorders>
              <w:top w:val="single" w:sz="4" w:space="0" w:color="auto"/>
              <w:left w:val="single" w:sz="4" w:space="0" w:color="auto"/>
              <w:bottom w:val="nil"/>
              <w:right w:val="single" w:sz="4" w:space="0" w:color="auto"/>
            </w:tcBorders>
          </w:tcPr>
          <w:p w14:paraId="0D75E341" w14:textId="77777777" w:rsidR="00A36DBA" w:rsidRDefault="00A36DBA" w:rsidP="00CB500A">
            <w:pPr>
              <w:pStyle w:val="TAC"/>
              <w:rPr>
                <w:lang w:eastAsia="zh-CN"/>
              </w:rPr>
            </w:pPr>
            <w:r>
              <w:t>CA_n3A-n26A-n78(2A)</w:t>
            </w:r>
          </w:p>
        </w:tc>
        <w:tc>
          <w:tcPr>
            <w:tcW w:w="1878" w:type="dxa"/>
            <w:tcBorders>
              <w:top w:val="single" w:sz="4" w:space="0" w:color="auto"/>
              <w:left w:val="single" w:sz="4" w:space="0" w:color="auto"/>
              <w:bottom w:val="nil"/>
              <w:right w:val="single" w:sz="4" w:space="0" w:color="auto"/>
            </w:tcBorders>
            <w:vAlign w:val="center"/>
          </w:tcPr>
          <w:p w14:paraId="7E9BF652" w14:textId="77777777" w:rsidR="00A36DBA" w:rsidRDefault="00A36DBA" w:rsidP="00CB500A">
            <w:pPr>
              <w:pStyle w:val="TAC"/>
              <w:rPr>
                <w:szCs w:val="18"/>
                <w:lang w:val="en-US" w:eastAsia="zh-CN"/>
              </w:rPr>
            </w:pPr>
            <w:r>
              <w:rPr>
                <w:szCs w:val="18"/>
                <w:lang w:val="en-US" w:eastAsia="zh-CN"/>
              </w:rPr>
              <w:t>CA_n3A-n26A</w:t>
            </w:r>
          </w:p>
          <w:p w14:paraId="4045B375" w14:textId="77777777" w:rsidR="00A36DBA" w:rsidRDefault="00A36DBA" w:rsidP="00CB500A">
            <w:pPr>
              <w:pStyle w:val="TAC"/>
              <w:rPr>
                <w:szCs w:val="18"/>
                <w:lang w:val="en-US" w:eastAsia="zh-CN"/>
              </w:rPr>
            </w:pPr>
            <w:r>
              <w:rPr>
                <w:szCs w:val="18"/>
                <w:lang w:val="en-US" w:eastAsia="zh-CN"/>
              </w:rPr>
              <w:t>CA_n3A-n78A</w:t>
            </w:r>
          </w:p>
          <w:p w14:paraId="4D025928" w14:textId="77777777" w:rsidR="00A36DBA" w:rsidRDefault="00A36DBA" w:rsidP="00CB500A">
            <w:pPr>
              <w:pStyle w:val="TAC"/>
              <w:rPr>
                <w:lang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6E234293" w14:textId="77777777" w:rsidR="00A36DBA" w:rsidRDefault="00A36DBA" w:rsidP="00CB500A">
            <w:pPr>
              <w:pStyle w:val="TAC"/>
              <w:rPr>
                <w:lang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9BDE295" w14:textId="77777777" w:rsidR="00A36DBA" w:rsidRDefault="00A36DBA" w:rsidP="00CB500A">
            <w:pPr>
              <w:pStyle w:val="TAC"/>
            </w:pPr>
            <w:r>
              <w:rPr>
                <w:rFonts w:eastAsia="宋体" w:cs="Arial"/>
                <w:szCs w:val="18"/>
                <w:lang w:val="en-US" w:eastAsia="zh-CN" w:bidi="ar"/>
              </w:rPr>
              <w:t>5, 10, 15, 20, 25, 30</w:t>
            </w:r>
            <w:r>
              <w:rPr>
                <w:rFonts w:eastAsia="宋体" w:cs="Arial" w:hint="eastAsia"/>
                <w:szCs w:val="18"/>
                <w:lang w:val="en-US" w:eastAsia="zh-CN" w:bidi="ar"/>
              </w:rPr>
              <w:t>,</w:t>
            </w:r>
            <w:r>
              <w:rPr>
                <w:rFonts w:eastAsia="宋体" w:cs="Arial"/>
                <w:szCs w:val="18"/>
                <w:lang w:val="en-US" w:eastAsia="zh-CN" w:bidi="ar"/>
              </w:rPr>
              <w:t xml:space="preserve"> 35,</w:t>
            </w:r>
            <w:r>
              <w:rPr>
                <w:rFonts w:eastAsia="宋体" w:cs="Arial" w:hint="eastAsia"/>
                <w:szCs w:val="18"/>
                <w:lang w:val="en-US" w:eastAsia="zh-CN" w:bidi="ar"/>
              </w:rPr>
              <w:t xml:space="preserve"> 40</w:t>
            </w:r>
            <w:r>
              <w:rPr>
                <w:rFonts w:eastAsia="宋体"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64AA5E98" w14:textId="77777777" w:rsidR="00A36DBA" w:rsidRDefault="00A36DBA" w:rsidP="00CB500A">
            <w:pPr>
              <w:pStyle w:val="TAC"/>
              <w:rPr>
                <w:lang w:eastAsia="zh-CN"/>
              </w:rPr>
            </w:pPr>
            <w:r>
              <w:rPr>
                <w:rFonts w:eastAsia="MS Mincho"/>
                <w:lang w:val="en-US" w:eastAsia="zh-CN"/>
              </w:rPr>
              <w:t>0</w:t>
            </w:r>
          </w:p>
        </w:tc>
      </w:tr>
      <w:tr w:rsidR="00A36DBA" w14:paraId="6F3C72E5" w14:textId="77777777" w:rsidTr="00CB500A">
        <w:trPr>
          <w:trHeight w:val="29"/>
        </w:trPr>
        <w:tc>
          <w:tcPr>
            <w:tcW w:w="1848" w:type="dxa"/>
            <w:tcBorders>
              <w:top w:val="nil"/>
              <w:left w:val="single" w:sz="4" w:space="0" w:color="auto"/>
              <w:bottom w:val="nil"/>
              <w:right w:val="single" w:sz="4" w:space="0" w:color="auto"/>
            </w:tcBorders>
          </w:tcPr>
          <w:p w14:paraId="37C21193" w14:textId="77777777" w:rsidR="00A36DBA" w:rsidRDefault="00A36DBA" w:rsidP="00CB500A">
            <w:pPr>
              <w:pStyle w:val="TAC"/>
              <w:rPr>
                <w:lang w:eastAsia="zh-CN"/>
              </w:rPr>
            </w:pPr>
          </w:p>
        </w:tc>
        <w:tc>
          <w:tcPr>
            <w:tcW w:w="1878" w:type="dxa"/>
            <w:tcBorders>
              <w:top w:val="nil"/>
              <w:left w:val="single" w:sz="4" w:space="0" w:color="auto"/>
              <w:bottom w:val="nil"/>
              <w:right w:val="single" w:sz="4" w:space="0" w:color="auto"/>
            </w:tcBorders>
            <w:vAlign w:val="center"/>
          </w:tcPr>
          <w:p w14:paraId="2B2900C2" w14:textId="77777777" w:rsidR="00A36DBA" w:rsidRDefault="00A36DBA" w:rsidP="00CB500A">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0EC979" w14:textId="77777777" w:rsidR="00A36DBA" w:rsidRDefault="00A36DBA" w:rsidP="00CB500A">
            <w:pPr>
              <w:pStyle w:val="TAC"/>
              <w:rPr>
                <w:lang w:eastAsia="zh-CN"/>
              </w:rPr>
            </w:pPr>
            <w:r w:rsidRPr="003B00B4">
              <w:rPr>
                <w:rFonts w:eastAsia="等线"/>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55540D3C" w14:textId="77777777" w:rsidR="00A36DBA" w:rsidRDefault="00A36DBA" w:rsidP="00CB500A">
            <w:pPr>
              <w:pStyle w:val="TAC"/>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nil"/>
              <w:right w:val="single" w:sz="4" w:space="0" w:color="auto"/>
            </w:tcBorders>
            <w:vAlign w:val="center"/>
          </w:tcPr>
          <w:p w14:paraId="148C8E51" w14:textId="77777777" w:rsidR="00A36DBA" w:rsidRDefault="00A36DBA" w:rsidP="00CB500A">
            <w:pPr>
              <w:pStyle w:val="TAC"/>
              <w:rPr>
                <w:lang w:eastAsia="zh-CN"/>
              </w:rPr>
            </w:pPr>
          </w:p>
        </w:tc>
      </w:tr>
      <w:tr w:rsidR="00A36DBA" w14:paraId="53B4DE66" w14:textId="77777777" w:rsidTr="00CB500A">
        <w:trPr>
          <w:trHeight w:val="29"/>
        </w:trPr>
        <w:tc>
          <w:tcPr>
            <w:tcW w:w="1848" w:type="dxa"/>
            <w:tcBorders>
              <w:top w:val="nil"/>
              <w:left w:val="single" w:sz="4" w:space="0" w:color="auto"/>
              <w:bottom w:val="single" w:sz="4" w:space="0" w:color="auto"/>
              <w:right w:val="single" w:sz="4" w:space="0" w:color="auto"/>
            </w:tcBorders>
          </w:tcPr>
          <w:p w14:paraId="7D10A13E" w14:textId="77777777" w:rsidR="00A36DBA" w:rsidRDefault="00A36DBA" w:rsidP="00CB500A">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0206B0A7" w14:textId="77777777" w:rsidR="00A36DBA" w:rsidRDefault="00A36DBA" w:rsidP="00CB500A">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B3A426" w14:textId="77777777" w:rsidR="00A36DBA" w:rsidRDefault="00A36DBA" w:rsidP="00CB500A">
            <w:pPr>
              <w:pStyle w:val="TAC"/>
              <w:rPr>
                <w:lang w:eastAsia="zh-CN"/>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7AD2976" w14:textId="77777777" w:rsidR="00A36DBA" w:rsidRDefault="00A36DBA" w:rsidP="00CB500A">
            <w:pPr>
              <w:pStyle w:val="TAC"/>
            </w:pPr>
            <w:r>
              <w:rPr>
                <w:rFonts w:eastAsia="宋体"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791C74AC" w14:textId="77777777" w:rsidR="00A36DBA" w:rsidRDefault="00A36DBA" w:rsidP="00CB500A">
            <w:pPr>
              <w:pStyle w:val="TAC"/>
              <w:rPr>
                <w:lang w:eastAsia="zh-CN"/>
              </w:rPr>
            </w:pPr>
          </w:p>
        </w:tc>
      </w:tr>
      <w:tr w:rsidR="00A36DBA" w14:paraId="4F935344" w14:textId="77777777" w:rsidTr="00CB500A">
        <w:trPr>
          <w:trHeight w:val="29"/>
        </w:trPr>
        <w:tc>
          <w:tcPr>
            <w:tcW w:w="1848" w:type="dxa"/>
            <w:tcBorders>
              <w:top w:val="single" w:sz="4" w:space="0" w:color="auto"/>
              <w:left w:val="single" w:sz="4" w:space="0" w:color="auto"/>
              <w:bottom w:val="nil"/>
              <w:right w:val="single" w:sz="4" w:space="0" w:color="auto"/>
            </w:tcBorders>
          </w:tcPr>
          <w:p w14:paraId="5CC4C8E4" w14:textId="77777777" w:rsidR="00A36DBA" w:rsidRDefault="00A36DBA" w:rsidP="00CB500A">
            <w:pPr>
              <w:pStyle w:val="TAC"/>
              <w:rPr>
                <w:lang w:eastAsia="zh-CN"/>
              </w:rPr>
            </w:pPr>
            <w:r>
              <w:t>CA_n3A-n26(2A)-n78A</w:t>
            </w:r>
          </w:p>
        </w:tc>
        <w:tc>
          <w:tcPr>
            <w:tcW w:w="1878" w:type="dxa"/>
            <w:tcBorders>
              <w:top w:val="single" w:sz="4" w:space="0" w:color="auto"/>
              <w:left w:val="single" w:sz="4" w:space="0" w:color="auto"/>
              <w:bottom w:val="nil"/>
              <w:right w:val="single" w:sz="4" w:space="0" w:color="auto"/>
            </w:tcBorders>
            <w:vAlign w:val="center"/>
          </w:tcPr>
          <w:p w14:paraId="045BCADE" w14:textId="77777777" w:rsidR="00A36DBA" w:rsidRDefault="00A36DBA" w:rsidP="00CB500A">
            <w:pPr>
              <w:pStyle w:val="TAC"/>
              <w:rPr>
                <w:szCs w:val="18"/>
                <w:lang w:val="en-US" w:eastAsia="zh-CN"/>
              </w:rPr>
            </w:pPr>
            <w:r>
              <w:rPr>
                <w:szCs w:val="18"/>
                <w:lang w:val="en-US" w:eastAsia="zh-CN"/>
              </w:rPr>
              <w:t>CA_n3A-n26A</w:t>
            </w:r>
          </w:p>
          <w:p w14:paraId="508259AD" w14:textId="77777777" w:rsidR="00A36DBA" w:rsidRDefault="00A36DBA" w:rsidP="00CB500A">
            <w:pPr>
              <w:pStyle w:val="TAC"/>
              <w:rPr>
                <w:szCs w:val="18"/>
                <w:lang w:val="en-US" w:eastAsia="zh-CN"/>
              </w:rPr>
            </w:pPr>
            <w:r>
              <w:rPr>
                <w:szCs w:val="18"/>
                <w:lang w:val="en-US" w:eastAsia="zh-CN"/>
              </w:rPr>
              <w:t>CA_n3A-n78A</w:t>
            </w:r>
          </w:p>
          <w:p w14:paraId="33B71013" w14:textId="77777777" w:rsidR="00A36DBA" w:rsidRDefault="00A36DBA" w:rsidP="00CB500A">
            <w:pPr>
              <w:pStyle w:val="TAC"/>
              <w:rPr>
                <w:lang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10F074A8" w14:textId="77777777" w:rsidR="00A36DBA" w:rsidRDefault="00A36DBA" w:rsidP="00CB500A">
            <w:pPr>
              <w:pStyle w:val="TAC"/>
              <w:rPr>
                <w:lang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3B81D01" w14:textId="77777777" w:rsidR="00A36DBA" w:rsidRDefault="00A36DBA" w:rsidP="00CB500A">
            <w:pPr>
              <w:pStyle w:val="TAC"/>
            </w:pPr>
            <w:r>
              <w:rPr>
                <w:rFonts w:eastAsia="宋体" w:cs="Arial"/>
                <w:szCs w:val="18"/>
                <w:lang w:val="en-US" w:eastAsia="zh-CN" w:bidi="ar"/>
              </w:rPr>
              <w:t>5, 10, 15, 20, 25, 30</w:t>
            </w:r>
            <w:r>
              <w:rPr>
                <w:rFonts w:eastAsia="宋体" w:cs="Arial" w:hint="eastAsia"/>
                <w:szCs w:val="18"/>
                <w:lang w:val="en-US" w:eastAsia="zh-CN" w:bidi="ar"/>
              </w:rPr>
              <w:t>,</w:t>
            </w:r>
            <w:r>
              <w:rPr>
                <w:rFonts w:eastAsia="宋体" w:cs="Arial"/>
                <w:szCs w:val="18"/>
                <w:lang w:val="en-US" w:eastAsia="zh-CN" w:bidi="ar"/>
              </w:rPr>
              <w:t xml:space="preserve"> 35,</w:t>
            </w:r>
            <w:r>
              <w:rPr>
                <w:rFonts w:eastAsia="宋体" w:cs="Arial" w:hint="eastAsia"/>
                <w:szCs w:val="18"/>
                <w:lang w:val="en-US" w:eastAsia="zh-CN" w:bidi="ar"/>
              </w:rPr>
              <w:t xml:space="preserve"> 40</w:t>
            </w:r>
            <w:r>
              <w:rPr>
                <w:rFonts w:eastAsia="宋体"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793DB69B" w14:textId="77777777" w:rsidR="00A36DBA" w:rsidRDefault="00A36DBA" w:rsidP="00CB500A">
            <w:pPr>
              <w:pStyle w:val="TAC"/>
              <w:rPr>
                <w:lang w:eastAsia="zh-CN"/>
              </w:rPr>
            </w:pPr>
            <w:r>
              <w:rPr>
                <w:rFonts w:eastAsia="MS Mincho"/>
                <w:lang w:val="en-US" w:eastAsia="zh-CN"/>
              </w:rPr>
              <w:t>0</w:t>
            </w:r>
          </w:p>
        </w:tc>
      </w:tr>
      <w:tr w:rsidR="00A36DBA" w14:paraId="29E9D522" w14:textId="77777777" w:rsidTr="00CB500A">
        <w:trPr>
          <w:trHeight w:val="29"/>
        </w:trPr>
        <w:tc>
          <w:tcPr>
            <w:tcW w:w="1848" w:type="dxa"/>
            <w:tcBorders>
              <w:top w:val="nil"/>
              <w:left w:val="single" w:sz="4" w:space="0" w:color="auto"/>
              <w:bottom w:val="nil"/>
              <w:right w:val="single" w:sz="4" w:space="0" w:color="auto"/>
            </w:tcBorders>
          </w:tcPr>
          <w:p w14:paraId="61EE3463" w14:textId="77777777" w:rsidR="00A36DBA" w:rsidRDefault="00A36DBA" w:rsidP="00CB500A">
            <w:pPr>
              <w:pStyle w:val="TAC"/>
              <w:rPr>
                <w:lang w:eastAsia="zh-CN"/>
              </w:rPr>
            </w:pPr>
          </w:p>
        </w:tc>
        <w:tc>
          <w:tcPr>
            <w:tcW w:w="1878" w:type="dxa"/>
            <w:tcBorders>
              <w:top w:val="nil"/>
              <w:left w:val="single" w:sz="4" w:space="0" w:color="auto"/>
              <w:bottom w:val="nil"/>
              <w:right w:val="single" w:sz="4" w:space="0" w:color="auto"/>
            </w:tcBorders>
            <w:vAlign w:val="center"/>
          </w:tcPr>
          <w:p w14:paraId="0A5CAE42" w14:textId="77777777" w:rsidR="00A36DBA" w:rsidRDefault="00A36DBA" w:rsidP="00CB500A">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95C9DC" w14:textId="77777777" w:rsidR="00A36DBA" w:rsidRDefault="00A36DBA" w:rsidP="00CB500A">
            <w:pPr>
              <w:pStyle w:val="TAC"/>
              <w:rPr>
                <w:lang w:eastAsia="zh-CN"/>
              </w:rPr>
            </w:pPr>
            <w:r w:rsidRPr="003B00B4">
              <w:rPr>
                <w:rFonts w:eastAsia="等线"/>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2D6DB306" w14:textId="77777777" w:rsidR="00A36DBA" w:rsidRDefault="00A36DBA" w:rsidP="00CB500A">
            <w:pPr>
              <w:pStyle w:val="TAC"/>
            </w:pPr>
            <w:r>
              <w:rPr>
                <w:rFonts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6479A633" w14:textId="77777777" w:rsidR="00A36DBA" w:rsidRDefault="00A36DBA" w:rsidP="00CB500A">
            <w:pPr>
              <w:pStyle w:val="TAC"/>
              <w:rPr>
                <w:lang w:eastAsia="zh-CN"/>
              </w:rPr>
            </w:pPr>
          </w:p>
        </w:tc>
      </w:tr>
      <w:tr w:rsidR="00A36DBA" w14:paraId="0F062F93" w14:textId="77777777" w:rsidTr="00CB500A">
        <w:trPr>
          <w:trHeight w:val="29"/>
        </w:trPr>
        <w:tc>
          <w:tcPr>
            <w:tcW w:w="1848" w:type="dxa"/>
            <w:tcBorders>
              <w:top w:val="nil"/>
              <w:left w:val="single" w:sz="4" w:space="0" w:color="auto"/>
              <w:bottom w:val="single" w:sz="4" w:space="0" w:color="auto"/>
              <w:right w:val="single" w:sz="4" w:space="0" w:color="auto"/>
            </w:tcBorders>
          </w:tcPr>
          <w:p w14:paraId="0AA254B1" w14:textId="77777777" w:rsidR="00A36DBA" w:rsidRDefault="00A36DBA" w:rsidP="00CB500A">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1097CDE4" w14:textId="77777777" w:rsidR="00A36DBA" w:rsidRDefault="00A36DBA" w:rsidP="00CB500A">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C25129" w14:textId="77777777" w:rsidR="00A36DBA" w:rsidRDefault="00A36DBA" w:rsidP="00CB500A">
            <w:pPr>
              <w:pStyle w:val="TAC"/>
              <w:rPr>
                <w:lang w:eastAsia="zh-CN"/>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BB0679C" w14:textId="77777777" w:rsidR="00A36DBA" w:rsidRDefault="00A36DBA" w:rsidP="00CB500A">
            <w:pPr>
              <w:pStyle w:val="TAC"/>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983C415" w14:textId="77777777" w:rsidR="00A36DBA" w:rsidRDefault="00A36DBA" w:rsidP="00CB500A">
            <w:pPr>
              <w:pStyle w:val="TAC"/>
              <w:rPr>
                <w:lang w:eastAsia="zh-CN"/>
              </w:rPr>
            </w:pPr>
          </w:p>
        </w:tc>
      </w:tr>
      <w:tr w:rsidR="00A36DBA" w14:paraId="4CE46DB4" w14:textId="77777777" w:rsidTr="00CB500A">
        <w:trPr>
          <w:trHeight w:val="29"/>
        </w:trPr>
        <w:tc>
          <w:tcPr>
            <w:tcW w:w="1848" w:type="dxa"/>
            <w:tcBorders>
              <w:top w:val="single" w:sz="4" w:space="0" w:color="auto"/>
              <w:left w:val="single" w:sz="4" w:space="0" w:color="auto"/>
              <w:bottom w:val="nil"/>
              <w:right w:val="single" w:sz="4" w:space="0" w:color="auto"/>
            </w:tcBorders>
          </w:tcPr>
          <w:p w14:paraId="7B5BDAFD" w14:textId="77777777" w:rsidR="00A36DBA" w:rsidRDefault="00A36DBA" w:rsidP="00CB500A">
            <w:pPr>
              <w:pStyle w:val="TAC"/>
              <w:rPr>
                <w:lang w:eastAsia="zh-CN"/>
              </w:rPr>
            </w:pPr>
            <w:r>
              <w:t>CA_n3A-n26(2A)-n78(2A)</w:t>
            </w:r>
          </w:p>
        </w:tc>
        <w:tc>
          <w:tcPr>
            <w:tcW w:w="1878" w:type="dxa"/>
            <w:tcBorders>
              <w:top w:val="single" w:sz="4" w:space="0" w:color="auto"/>
              <w:left w:val="single" w:sz="4" w:space="0" w:color="auto"/>
              <w:bottom w:val="nil"/>
              <w:right w:val="single" w:sz="4" w:space="0" w:color="auto"/>
            </w:tcBorders>
            <w:vAlign w:val="center"/>
          </w:tcPr>
          <w:p w14:paraId="0DED0BC8" w14:textId="77777777" w:rsidR="00A36DBA" w:rsidRDefault="00A36DBA" w:rsidP="00CB500A">
            <w:pPr>
              <w:pStyle w:val="TAC"/>
              <w:rPr>
                <w:szCs w:val="18"/>
                <w:lang w:val="en-US" w:eastAsia="zh-CN"/>
              </w:rPr>
            </w:pPr>
            <w:r>
              <w:rPr>
                <w:szCs w:val="18"/>
                <w:lang w:val="en-US" w:eastAsia="zh-CN"/>
              </w:rPr>
              <w:t>CA_n3A-n26A</w:t>
            </w:r>
          </w:p>
          <w:p w14:paraId="59E9B279" w14:textId="77777777" w:rsidR="00A36DBA" w:rsidRDefault="00A36DBA" w:rsidP="00CB500A">
            <w:pPr>
              <w:pStyle w:val="TAC"/>
              <w:rPr>
                <w:szCs w:val="18"/>
                <w:lang w:val="en-US" w:eastAsia="zh-CN"/>
              </w:rPr>
            </w:pPr>
            <w:r>
              <w:rPr>
                <w:szCs w:val="18"/>
                <w:lang w:val="en-US" w:eastAsia="zh-CN"/>
              </w:rPr>
              <w:t>CA_n3A-n78A</w:t>
            </w:r>
          </w:p>
          <w:p w14:paraId="7570BC59" w14:textId="77777777" w:rsidR="00A36DBA" w:rsidRDefault="00A36DBA" w:rsidP="00CB500A">
            <w:pPr>
              <w:pStyle w:val="TAC"/>
              <w:rPr>
                <w:lang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00F68DDC" w14:textId="77777777" w:rsidR="00A36DBA" w:rsidRDefault="00A36DBA" w:rsidP="00CB500A">
            <w:pPr>
              <w:pStyle w:val="TAC"/>
              <w:rPr>
                <w:lang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DACD737" w14:textId="77777777" w:rsidR="00A36DBA" w:rsidRDefault="00A36DBA" w:rsidP="00CB500A">
            <w:pPr>
              <w:pStyle w:val="TAC"/>
            </w:pPr>
            <w:r>
              <w:rPr>
                <w:rFonts w:eastAsia="宋体" w:cs="Arial"/>
                <w:szCs w:val="18"/>
                <w:lang w:val="en-US" w:eastAsia="zh-CN" w:bidi="ar"/>
              </w:rPr>
              <w:t>5, 10, 15, 20, 25, 30</w:t>
            </w:r>
            <w:r>
              <w:rPr>
                <w:rFonts w:eastAsia="宋体" w:cs="Arial" w:hint="eastAsia"/>
                <w:szCs w:val="18"/>
                <w:lang w:val="en-US" w:eastAsia="zh-CN" w:bidi="ar"/>
              </w:rPr>
              <w:t>,</w:t>
            </w:r>
            <w:r>
              <w:rPr>
                <w:rFonts w:eastAsia="宋体" w:cs="Arial"/>
                <w:szCs w:val="18"/>
                <w:lang w:val="en-US" w:eastAsia="zh-CN" w:bidi="ar"/>
              </w:rPr>
              <w:t xml:space="preserve"> 35,</w:t>
            </w:r>
            <w:r>
              <w:rPr>
                <w:rFonts w:eastAsia="宋体" w:cs="Arial" w:hint="eastAsia"/>
                <w:szCs w:val="18"/>
                <w:lang w:val="en-US" w:eastAsia="zh-CN" w:bidi="ar"/>
              </w:rPr>
              <w:t xml:space="preserve"> 40</w:t>
            </w:r>
            <w:r>
              <w:rPr>
                <w:rFonts w:eastAsia="宋体" w:cs="Arial"/>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3AC9057D" w14:textId="77777777" w:rsidR="00A36DBA" w:rsidRDefault="00A36DBA" w:rsidP="00CB500A">
            <w:pPr>
              <w:pStyle w:val="TAC"/>
              <w:rPr>
                <w:lang w:eastAsia="zh-CN"/>
              </w:rPr>
            </w:pPr>
            <w:r>
              <w:rPr>
                <w:rFonts w:eastAsia="MS Mincho"/>
                <w:lang w:val="en-US" w:eastAsia="zh-CN"/>
              </w:rPr>
              <w:t>0</w:t>
            </w:r>
          </w:p>
        </w:tc>
      </w:tr>
      <w:tr w:rsidR="00A36DBA" w14:paraId="5E852585" w14:textId="77777777" w:rsidTr="00CB500A">
        <w:trPr>
          <w:trHeight w:val="29"/>
        </w:trPr>
        <w:tc>
          <w:tcPr>
            <w:tcW w:w="1848" w:type="dxa"/>
            <w:tcBorders>
              <w:top w:val="nil"/>
              <w:left w:val="single" w:sz="4" w:space="0" w:color="auto"/>
              <w:bottom w:val="nil"/>
              <w:right w:val="single" w:sz="4" w:space="0" w:color="auto"/>
            </w:tcBorders>
          </w:tcPr>
          <w:p w14:paraId="72517A17" w14:textId="77777777" w:rsidR="00A36DBA" w:rsidRDefault="00A36DBA" w:rsidP="00CB500A">
            <w:pPr>
              <w:pStyle w:val="TAC"/>
              <w:rPr>
                <w:lang w:eastAsia="zh-CN"/>
              </w:rPr>
            </w:pPr>
          </w:p>
        </w:tc>
        <w:tc>
          <w:tcPr>
            <w:tcW w:w="1878" w:type="dxa"/>
            <w:tcBorders>
              <w:top w:val="nil"/>
              <w:left w:val="single" w:sz="4" w:space="0" w:color="auto"/>
              <w:bottom w:val="nil"/>
              <w:right w:val="single" w:sz="4" w:space="0" w:color="auto"/>
            </w:tcBorders>
            <w:vAlign w:val="center"/>
          </w:tcPr>
          <w:p w14:paraId="3AC5AD2E" w14:textId="77777777" w:rsidR="00A36DBA" w:rsidRDefault="00A36DBA" w:rsidP="00CB500A">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919C0C" w14:textId="77777777" w:rsidR="00A36DBA" w:rsidRDefault="00A36DBA" w:rsidP="00CB500A">
            <w:pPr>
              <w:pStyle w:val="TAC"/>
              <w:rPr>
                <w:lang w:eastAsia="zh-CN"/>
              </w:rPr>
            </w:pPr>
            <w:r w:rsidRPr="003B00B4">
              <w:rPr>
                <w:rFonts w:eastAsia="等线"/>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091C4623" w14:textId="77777777" w:rsidR="00A36DBA" w:rsidRDefault="00A36DBA" w:rsidP="00CB500A">
            <w:pPr>
              <w:pStyle w:val="TAC"/>
            </w:pPr>
            <w:r>
              <w:rPr>
                <w:rFonts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1CBB7506" w14:textId="77777777" w:rsidR="00A36DBA" w:rsidRDefault="00A36DBA" w:rsidP="00CB500A">
            <w:pPr>
              <w:pStyle w:val="TAC"/>
              <w:rPr>
                <w:lang w:eastAsia="zh-CN"/>
              </w:rPr>
            </w:pPr>
          </w:p>
        </w:tc>
      </w:tr>
      <w:tr w:rsidR="00A36DBA" w14:paraId="6ACA62F0" w14:textId="77777777" w:rsidTr="00CB500A">
        <w:trPr>
          <w:trHeight w:val="29"/>
        </w:trPr>
        <w:tc>
          <w:tcPr>
            <w:tcW w:w="1848" w:type="dxa"/>
            <w:tcBorders>
              <w:top w:val="nil"/>
              <w:left w:val="single" w:sz="4" w:space="0" w:color="auto"/>
              <w:bottom w:val="single" w:sz="4" w:space="0" w:color="auto"/>
              <w:right w:val="single" w:sz="4" w:space="0" w:color="auto"/>
            </w:tcBorders>
          </w:tcPr>
          <w:p w14:paraId="34FD3DF4" w14:textId="77777777" w:rsidR="00A36DBA" w:rsidRDefault="00A36DBA" w:rsidP="00CB500A">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723E7CEC" w14:textId="77777777" w:rsidR="00A36DBA" w:rsidRDefault="00A36DBA" w:rsidP="00CB500A">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4B6E48" w14:textId="77777777" w:rsidR="00A36DBA" w:rsidRDefault="00A36DBA" w:rsidP="00CB500A">
            <w:pPr>
              <w:pStyle w:val="TAC"/>
              <w:rPr>
                <w:lang w:eastAsia="zh-CN"/>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2D2A670" w14:textId="77777777" w:rsidR="00A36DBA" w:rsidRDefault="00A36DBA" w:rsidP="00CB500A">
            <w:pPr>
              <w:pStyle w:val="TAC"/>
            </w:pPr>
            <w:r>
              <w:rPr>
                <w:rFonts w:eastAsia="宋体"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6647C7D7" w14:textId="77777777" w:rsidR="00A36DBA" w:rsidRDefault="00A36DBA" w:rsidP="00CB500A">
            <w:pPr>
              <w:pStyle w:val="TAC"/>
              <w:rPr>
                <w:lang w:eastAsia="zh-CN"/>
              </w:rPr>
            </w:pPr>
          </w:p>
        </w:tc>
      </w:tr>
      <w:tr w:rsidR="00A36DBA" w14:paraId="4675E4BC" w14:textId="77777777" w:rsidTr="00CB500A">
        <w:trPr>
          <w:trHeight w:val="29"/>
        </w:trPr>
        <w:tc>
          <w:tcPr>
            <w:tcW w:w="1848" w:type="dxa"/>
            <w:tcBorders>
              <w:top w:val="single" w:sz="4" w:space="0" w:color="auto"/>
              <w:left w:val="single" w:sz="4" w:space="0" w:color="auto"/>
              <w:bottom w:val="nil"/>
              <w:right w:val="single" w:sz="4" w:space="0" w:color="auto"/>
            </w:tcBorders>
          </w:tcPr>
          <w:p w14:paraId="71428E3D" w14:textId="77777777" w:rsidR="00A36DBA" w:rsidRDefault="00A36DBA" w:rsidP="00CB500A">
            <w:pPr>
              <w:pStyle w:val="TAC"/>
              <w:rPr>
                <w:lang w:eastAsia="zh-CN"/>
              </w:rPr>
            </w:pPr>
            <w:r>
              <w:t>CA_n3B-n26A-n78A</w:t>
            </w:r>
          </w:p>
        </w:tc>
        <w:tc>
          <w:tcPr>
            <w:tcW w:w="1878" w:type="dxa"/>
            <w:tcBorders>
              <w:top w:val="single" w:sz="4" w:space="0" w:color="auto"/>
              <w:left w:val="single" w:sz="4" w:space="0" w:color="auto"/>
              <w:bottom w:val="nil"/>
              <w:right w:val="single" w:sz="4" w:space="0" w:color="auto"/>
            </w:tcBorders>
            <w:vAlign w:val="center"/>
          </w:tcPr>
          <w:p w14:paraId="2157C082" w14:textId="77777777" w:rsidR="00A36DBA" w:rsidRPr="004934F6" w:rsidRDefault="00A36DBA" w:rsidP="00CB500A">
            <w:pPr>
              <w:pStyle w:val="TAC"/>
              <w:rPr>
                <w:szCs w:val="18"/>
                <w:lang w:val="en-US" w:eastAsia="zh-CN"/>
              </w:rPr>
            </w:pPr>
            <w:r w:rsidRPr="004934F6">
              <w:rPr>
                <w:szCs w:val="18"/>
                <w:lang w:val="en-US" w:eastAsia="zh-CN"/>
              </w:rPr>
              <w:t>CA_n3A-n26A</w:t>
            </w:r>
          </w:p>
          <w:p w14:paraId="3E8108ED" w14:textId="77777777" w:rsidR="00A36DBA" w:rsidRPr="004934F6" w:rsidRDefault="00A36DBA" w:rsidP="00CB500A">
            <w:pPr>
              <w:pStyle w:val="TAC"/>
              <w:rPr>
                <w:szCs w:val="18"/>
                <w:lang w:val="en-US" w:eastAsia="zh-CN"/>
              </w:rPr>
            </w:pPr>
            <w:r w:rsidRPr="004934F6">
              <w:rPr>
                <w:szCs w:val="18"/>
                <w:lang w:val="en-US" w:eastAsia="zh-CN"/>
              </w:rPr>
              <w:t>CA_3A-n78A</w:t>
            </w:r>
          </w:p>
          <w:p w14:paraId="774053CC" w14:textId="77777777" w:rsidR="00A36DBA" w:rsidRDefault="00A36DBA" w:rsidP="00CB500A">
            <w:pPr>
              <w:pStyle w:val="TAC"/>
              <w:rPr>
                <w:lang w:eastAsia="zh-CN"/>
              </w:rPr>
            </w:pPr>
            <w:r w:rsidRPr="004934F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79DBA1EE" w14:textId="77777777" w:rsidR="00A36DBA" w:rsidRDefault="00A36DBA" w:rsidP="00CB500A">
            <w:pPr>
              <w:pStyle w:val="TAC"/>
              <w:rPr>
                <w:lang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9E02C28" w14:textId="77777777" w:rsidR="00A36DBA" w:rsidRDefault="00A36DBA" w:rsidP="00CB500A">
            <w:pPr>
              <w:pStyle w:val="TAC"/>
            </w:pPr>
            <w:r>
              <w:rPr>
                <w:rFonts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280AEEBF" w14:textId="77777777" w:rsidR="00A36DBA" w:rsidRDefault="00A36DBA" w:rsidP="00CB500A">
            <w:pPr>
              <w:pStyle w:val="TAC"/>
              <w:rPr>
                <w:lang w:eastAsia="zh-CN"/>
              </w:rPr>
            </w:pPr>
            <w:r>
              <w:rPr>
                <w:rFonts w:eastAsia="MS Mincho"/>
                <w:lang w:val="en-US" w:eastAsia="zh-CN"/>
              </w:rPr>
              <w:t>0</w:t>
            </w:r>
          </w:p>
        </w:tc>
      </w:tr>
      <w:tr w:rsidR="00A36DBA" w14:paraId="11824F3C" w14:textId="77777777" w:rsidTr="00CB500A">
        <w:trPr>
          <w:trHeight w:val="29"/>
        </w:trPr>
        <w:tc>
          <w:tcPr>
            <w:tcW w:w="1848" w:type="dxa"/>
            <w:tcBorders>
              <w:top w:val="nil"/>
              <w:left w:val="single" w:sz="4" w:space="0" w:color="auto"/>
              <w:bottom w:val="nil"/>
              <w:right w:val="single" w:sz="4" w:space="0" w:color="auto"/>
            </w:tcBorders>
          </w:tcPr>
          <w:p w14:paraId="33D4E7D9" w14:textId="77777777" w:rsidR="00A36DBA" w:rsidRDefault="00A36DBA" w:rsidP="00CB500A">
            <w:pPr>
              <w:pStyle w:val="TAC"/>
              <w:rPr>
                <w:lang w:eastAsia="zh-CN"/>
              </w:rPr>
            </w:pPr>
          </w:p>
        </w:tc>
        <w:tc>
          <w:tcPr>
            <w:tcW w:w="1878" w:type="dxa"/>
            <w:tcBorders>
              <w:top w:val="nil"/>
              <w:left w:val="single" w:sz="4" w:space="0" w:color="auto"/>
              <w:bottom w:val="nil"/>
              <w:right w:val="single" w:sz="4" w:space="0" w:color="auto"/>
            </w:tcBorders>
            <w:vAlign w:val="center"/>
          </w:tcPr>
          <w:p w14:paraId="09CF4AB9" w14:textId="77777777" w:rsidR="00A36DBA" w:rsidRDefault="00A36DBA" w:rsidP="00CB500A">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725B58" w14:textId="77777777" w:rsidR="00A36DBA" w:rsidRDefault="00A36DBA" w:rsidP="00CB500A">
            <w:pPr>
              <w:pStyle w:val="TAC"/>
              <w:rPr>
                <w:lang w:eastAsia="zh-CN"/>
              </w:rPr>
            </w:pPr>
            <w:r w:rsidRPr="003B00B4">
              <w:rPr>
                <w:rFonts w:eastAsia="等线"/>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6E272B63" w14:textId="77777777" w:rsidR="00A36DBA" w:rsidRDefault="00A36DBA" w:rsidP="00CB500A">
            <w:pPr>
              <w:pStyle w:val="TAC"/>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nil"/>
              <w:right w:val="single" w:sz="4" w:space="0" w:color="auto"/>
            </w:tcBorders>
            <w:vAlign w:val="center"/>
          </w:tcPr>
          <w:p w14:paraId="6FB86EDF" w14:textId="77777777" w:rsidR="00A36DBA" w:rsidRDefault="00A36DBA" w:rsidP="00CB500A">
            <w:pPr>
              <w:pStyle w:val="TAC"/>
              <w:rPr>
                <w:lang w:eastAsia="zh-CN"/>
              </w:rPr>
            </w:pPr>
          </w:p>
        </w:tc>
      </w:tr>
      <w:tr w:rsidR="00A36DBA" w14:paraId="0B105475" w14:textId="77777777" w:rsidTr="00CB500A">
        <w:trPr>
          <w:trHeight w:val="29"/>
        </w:trPr>
        <w:tc>
          <w:tcPr>
            <w:tcW w:w="1848" w:type="dxa"/>
            <w:tcBorders>
              <w:top w:val="nil"/>
              <w:left w:val="single" w:sz="4" w:space="0" w:color="auto"/>
              <w:bottom w:val="single" w:sz="4" w:space="0" w:color="auto"/>
              <w:right w:val="single" w:sz="4" w:space="0" w:color="auto"/>
            </w:tcBorders>
          </w:tcPr>
          <w:p w14:paraId="4F266BC4" w14:textId="77777777" w:rsidR="00A36DBA" w:rsidRDefault="00A36DBA" w:rsidP="00CB500A">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1001162C" w14:textId="77777777" w:rsidR="00A36DBA" w:rsidRDefault="00A36DBA" w:rsidP="00CB500A">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BC52E7" w14:textId="77777777" w:rsidR="00A36DBA" w:rsidRDefault="00A36DBA" w:rsidP="00CB500A">
            <w:pPr>
              <w:pStyle w:val="TAC"/>
              <w:rPr>
                <w:lang w:eastAsia="zh-CN"/>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7C5353F" w14:textId="77777777" w:rsidR="00A36DBA" w:rsidRDefault="00A36DBA" w:rsidP="00CB500A">
            <w:pPr>
              <w:pStyle w:val="TAC"/>
            </w:pPr>
            <w:r>
              <w:rPr>
                <w:rFonts w:eastAsia="宋体"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39876C0" w14:textId="77777777" w:rsidR="00A36DBA" w:rsidRDefault="00A36DBA" w:rsidP="00CB500A">
            <w:pPr>
              <w:pStyle w:val="TAC"/>
              <w:rPr>
                <w:lang w:eastAsia="zh-CN"/>
              </w:rPr>
            </w:pPr>
          </w:p>
        </w:tc>
      </w:tr>
      <w:tr w:rsidR="00A36DBA" w14:paraId="073FF9CA" w14:textId="77777777" w:rsidTr="00CB500A">
        <w:trPr>
          <w:trHeight w:val="29"/>
        </w:trPr>
        <w:tc>
          <w:tcPr>
            <w:tcW w:w="1848" w:type="dxa"/>
            <w:tcBorders>
              <w:top w:val="single" w:sz="4" w:space="0" w:color="auto"/>
              <w:left w:val="single" w:sz="4" w:space="0" w:color="auto"/>
              <w:bottom w:val="nil"/>
              <w:right w:val="single" w:sz="4" w:space="0" w:color="auto"/>
            </w:tcBorders>
          </w:tcPr>
          <w:p w14:paraId="0C84C288" w14:textId="77777777" w:rsidR="00A36DBA" w:rsidRDefault="00A36DBA" w:rsidP="00CB500A">
            <w:pPr>
              <w:pStyle w:val="TAC"/>
              <w:rPr>
                <w:lang w:eastAsia="zh-CN"/>
              </w:rPr>
            </w:pPr>
            <w:r>
              <w:t>CA_n3B-n26A-n78(2A)</w:t>
            </w:r>
          </w:p>
        </w:tc>
        <w:tc>
          <w:tcPr>
            <w:tcW w:w="1878" w:type="dxa"/>
            <w:tcBorders>
              <w:top w:val="single" w:sz="4" w:space="0" w:color="auto"/>
              <w:left w:val="single" w:sz="4" w:space="0" w:color="auto"/>
              <w:bottom w:val="nil"/>
              <w:right w:val="single" w:sz="4" w:space="0" w:color="auto"/>
            </w:tcBorders>
            <w:vAlign w:val="center"/>
          </w:tcPr>
          <w:p w14:paraId="5C278D75" w14:textId="77777777" w:rsidR="00A36DBA" w:rsidRPr="004934F6" w:rsidRDefault="00A36DBA" w:rsidP="00CB500A">
            <w:pPr>
              <w:pStyle w:val="TAC"/>
              <w:rPr>
                <w:szCs w:val="18"/>
                <w:lang w:val="en-US" w:eastAsia="zh-CN"/>
              </w:rPr>
            </w:pPr>
            <w:r w:rsidRPr="004934F6">
              <w:rPr>
                <w:szCs w:val="18"/>
                <w:lang w:val="en-US" w:eastAsia="zh-CN"/>
              </w:rPr>
              <w:t>CA_n3A-n26A</w:t>
            </w:r>
          </w:p>
          <w:p w14:paraId="746AA83A" w14:textId="77777777" w:rsidR="00A36DBA" w:rsidRPr="004934F6" w:rsidRDefault="00A36DBA" w:rsidP="00CB500A">
            <w:pPr>
              <w:pStyle w:val="TAC"/>
              <w:rPr>
                <w:szCs w:val="18"/>
                <w:lang w:val="en-US" w:eastAsia="zh-CN"/>
              </w:rPr>
            </w:pPr>
            <w:r w:rsidRPr="004934F6">
              <w:rPr>
                <w:szCs w:val="18"/>
                <w:lang w:val="en-US" w:eastAsia="zh-CN"/>
              </w:rPr>
              <w:t>CA_3A-n78A</w:t>
            </w:r>
          </w:p>
          <w:p w14:paraId="3AC4BA66" w14:textId="77777777" w:rsidR="00A36DBA" w:rsidRDefault="00A36DBA" w:rsidP="00CB500A">
            <w:pPr>
              <w:pStyle w:val="TAC"/>
              <w:rPr>
                <w:lang w:eastAsia="zh-CN"/>
              </w:rPr>
            </w:pPr>
            <w:r w:rsidRPr="004934F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282FA250" w14:textId="77777777" w:rsidR="00A36DBA" w:rsidRDefault="00A36DBA" w:rsidP="00CB500A">
            <w:pPr>
              <w:pStyle w:val="TAC"/>
              <w:rPr>
                <w:lang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672A6F0" w14:textId="77777777" w:rsidR="00A36DBA" w:rsidRDefault="00A36DBA" w:rsidP="00CB500A">
            <w:pPr>
              <w:pStyle w:val="TAC"/>
            </w:pPr>
            <w:r>
              <w:rPr>
                <w:rFonts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377B10CA" w14:textId="77777777" w:rsidR="00A36DBA" w:rsidRDefault="00A36DBA" w:rsidP="00CB500A">
            <w:pPr>
              <w:pStyle w:val="TAC"/>
              <w:rPr>
                <w:lang w:eastAsia="zh-CN"/>
              </w:rPr>
            </w:pPr>
            <w:r>
              <w:rPr>
                <w:rFonts w:eastAsia="MS Mincho"/>
                <w:lang w:val="en-US" w:eastAsia="zh-CN"/>
              </w:rPr>
              <w:t>0</w:t>
            </w:r>
          </w:p>
        </w:tc>
      </w:tr>
      <w:tr w:rsidR="00A36DBA" w14:paraId="527A8A97" w14:textId="77777777" w:rsidTr="00CB500A">
        <w:trPr>
          <w:trHeight w:val="29"/>
        </w:trPr>
        <w:tc>
          <w:tcPr>
            <w:tcW w:w="1848" w:type="dxa"/>
            <w:tcBorders>
              <w:top w:val="nil"/>
              <w:left w:val="single" w:sz="4" w:space="0" w:color="auto"/>
              <w:bottom w:val="nil"/>
              <w:right w:val="single" w:sz="4" w:space="0" w:color="auto"/>
            </w:tcBorders>
          </w:tcPr>
          <w:p w14:paraId="3C5E7D25" w14:textId="77777777" w:rsidR="00A36DBA" w:rsidRDefault="00A36DBA" w:rsidP="00CB500A">
            <w:pPr>
              <w:pStyle w:val="TAC"/>
              <w:rPr>
                <w:lang w:eastAsia="zh-CN"/>
              </w:rPr>
            </w:pPr>
          </w:p>
        </w:tc>
        <w:tc>
          <w:tcPr>
            <w:tcW w:w="1878" w:type="dxa"/>
            <w:tcBorders>
              <w:top w:val="nil"/>
              <w:left w:val="single" w:sz="4" w:space="0" w:color="auto"/>
              <w:bottom w:val="nil"/>
              <w:right w:val="single" w:sz="4" w:space="0" w:color="auto"/>
            </w:tcBorders>
            <w:vAlign w:val="center"/>
          </w:tcPr>
          <w:p w14:paraId="0FF3C837" w14:textId="77777777" w:rsidR="00A36DBA" w:rsidRDefault="00A36DBA" w:rsidP="00CB500A">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549C4E" w14:textId="77777777" w:rsidR="00A36DBA" w:rsidRDefault="00A36DBA" w:rsidP="00CB500A">
            <w:pPr>
              <w:pStyle w:val="TAC"/>
              <w:rPr>
                <w:lang w:eastAsia="zh-CN"/>
              </w:rPr>
            </w:pPr>
            <w:r w:rsidRPr="003B00B4">
              <w:rPr>
                <w:rFonts w:eastAsia="等线"/>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46FD2A43" w14:textId="77777777" w:rsidR="00A36DBA" w:rsidRDefault="00A36DBA" w:rsidP="00CB500A">
            <w:pPr>
              <w:pStyle w:val="TAC"/>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nil"/>
              <w:right w:val="single" w:sz="4" w:space="0" w:color="auto"/>
            </w:tcBorders>
            <w:vAlign w:val="center"/>
          </w:tcPr>
          <w:p w14:paraId="794B2294" w14:textId="77777777" w:rsidR="00A36DBA" w:rsidRDefault="00A36DBA" w:rsidP="00CB500A">
            <w:pPr>
              <w:pStyle w:val="TAC"/>
              <w:rPr>
                <w:lang w:eastAsia="zh-CN"/>
              </w:rPr>
            </w:pPr>
          </w:p>
        </w:tc>
      </w:tr>
      <w:tr w:rsidR="00A36DBA" w14:paraId="5F050493" w14:textId="77777777" w:rsidTr="00CB500A">
        <w:trPr>
          <w:trHeight w:val="29"/>
        </w:trPr>
        <w:tc>
          <w:tcPr>
            <w:tcW w:w="1848" w:type="dxa"/>
            <w:tcBorders>
              <w:top w:val="nil"/>
              <w:left w:val="single" w:sz="4" w:space="0" w:color="auto"/>
              <w:bottom w:val="single" w:sz="4" w:space="0" w:color="auto"/>
              <w:right w:val="single" w:sz="4" w:space="0" w:color="auto"/>
            </w:tcBorders>
          </w:tcPr>
          <w:p w14:paraId="4223A264" w14:textId="77777777" w:rsidR="00A36DBA" w:rsidRDefault="00A36DBA" w:rsidP="00CB500A">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6C19A081" w14:textId="77777777" w:rsidR="00A36DBA" w:rsidRDefault="00A36DBA" w:rsidP="00CB500A">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2F6E53" w14:textId="77777777" w:rsidR="00A36DBA" w:rsidRDefault="00A36DBA" w:rsidP="00CB500A">
            <w:pPr>
              <w:pStyle w:val="TAC"/>
              <w:rPr>
                <w:lang w:eastAsia="zh-CN"/>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CA82A8F" w14:textId="77777777" w:rsidR="00A36DBA" w:rsidRDefault="00A36DBA" w:rsidP="00CB500A">
            <w:pPr>
              <w:pStyle w:val="TAC"/>
            </w:pPr>
            <w:r>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0A75A9F0" w14:textId="77777777" w:rsidR="00A36DBA" w:rsidRDefault="00A36DBA" w:rsidP="00CB500A">
            <w:pPr>
              <w:pStyle w:val="TAC"/>
              <w:rPr>
                <w:lang w:eastAsia="zh-CN"/>
              </w:rPr>
            </w:pPr>
          </w:p>
        </w:tc>
      </w:tr>
      <w:tr w:rsidR="00A36DBA" w14:paraId="67D63FC1" w14:textId="77777777" w:rsidTr="00CB500A">
        <w:trPr>
          <w:trHeight w:val="29"/>
        </w:trPr>
        <w:tc>
          <w:tcPr>
            <w:tcW w:w="1848" w:type="dxa"/>
            <w:tcBorders>
              <w:top w:val="single" w:sz="4" w:space="0" w:color="auto"/>
              <w:left w:val="single" w:sz="4" w:space="0" w:color="auto"/>
              <w:bottom w:val="nil"/>
              <w:right w:val="single" w:sz="4" w:space="0" w:color="auto"/>
            </w:tcBorders>
          </w:tcPr>
          <w:p w14:paraId="5E8D5191" w14:textId="77777777" w:rsidR="00A36DBA" w:rsidRDefault="00A36DBA" w:rsidP="00CB500A">
            <w:pPr>
              <w:pStyle w:val="TAC"/>
              <w:rPr>
                <w:lang w:eastAsia="zh-CN"/>
              </w:rPr>
            </w:pPr>
            <w:r>
              <w:t>CA_n3B-n26(2A)-n78A</w:t>
            </w:r>
          </w:p>
        </w:tc>
        <w:tc>
          <w:tcPr>
            <w:tcW w:w="1878" w:type="dxa"/>
            <w:tcBorders>
              <w:top w:val="single" w:sz="4" w:space="0" w:color="auto"/>
              <w:left w:val="single" w:sz="4" w:space="0" w:color="auto"/>
              <w:bottom w:val="nil"/>
              <w:right w:val="single" w:sz="4" w:space="0" w:color="auto"/>
            </w:tcBorders>
            <w:vAlign w:val="center"/>
          </w:tcPr>
          <w:p w14:paraId="6E7F2388" w14:textId="77777777" w:rsidR="00A36DBA" w:rsidRPr="004934F6" w:rsidRDefault="00A36DBA" w:rsidP="00CB500A">
            <w:pPr>
              <w:pStyle w:val="TAC"/>
              <w:rPr>
                <w:szCs w:val="18"/>
                <w:lang w:val="en-US" w:eastAsia="zh-CN"/>
              </w:rPr>
            </w:pPr>
            <w:r w:rsidRPr="004934F6">
              <w:rPr>
                <w:szCs w:val="18"/>
                <w:lang w:val="en-US" w:eastAsia="zh-CN"/>
              </w:rPr>
              <w:t>CA_n3A-n26A</w:t>
            </w:r>
          </w:p>
          <w:p w14:paraId="1E82FBEA" w14:textId="77777777" w:rsidR="00A36DBA" w:rsidRPr="004934F6" w:rsidRDefault="00A36DBA" w:rsidP="00CB500A">
            <w:pPr>
              <w:pStyle w:val="TAC"/>
              <w:rPr>
                <w:szCs w:val="18"/>
                <w:lang w:val="en-US" w:eastAsia="zh-CN"/>
              </w:rPr>
            </w:pPr>
            <w:r w:rsidRPr="004934F6">
              <w:rPr>
                <w:szCs w:val="18"/>
                <w:lang w:val="en-US" w:eastAsia="zh-CN"/>
              </w:rPr>
              <w:t>CA_3A-n78A</w:t>
            </w:r>
          </w:p>
          <w:p w14:paraId="2206FBE1" w14:textId="77777777" w:rsidR="00A36DBA" w:rsidRDefault="00A36DBA" w:rsidP="00CB500A">
            <w:pPr>
              <w:pStyle w:val="TAC"/>
              <w:rPr>
                <w:lang w:eastAsia="zh-CN"/>
              </w:rPr>
            </w:pPr>
            <w:r w:rsidRPr="004934F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00F99F3D" w14:textId="77777777" w:rsidR="00A36DBA" w:rsidRDefault="00A36DBA" w:rsidP="00CB500A">
            <w:pPr>
              <w:pStyle w:val="TAC"/>
              <w:rPr>
                <w:lang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35E98FE" w14:textId="77777777" w:rsidR="00A36DBA" w:rsidRDefault="00A36DBA" w:rsidP="00CB500A">
            <w:pPr>
              <w:pStyle w:val="TAC"/>
            </w:pPr>
            <w:r>
              <w:rPr>
                <w:rFonts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5F1FF3BB" w14:textId="77777777" w:rsidR="00A36DBA" w:rsidRDefault="00A36DBA" w:rsidP="00CB500A">
            <w:pPr>
              <w:pStyle w:val="TAC"/>
              <w:rPr>
                <w:lang w:eastAsia="zh-CN"/>
              </w:rPr>
            </w:pPr>
            <w:r>
              <w:rPr>
                <w:rFonts w:eastAsia="MS Mincho"/>
                <w:lang w:val="en-US" w:eastAsia="zh-CN"/>
              </w:rPr>
              <w:t>0</w:t>
            </w:r>
          </w:p>
        </w:tc>
      </w:tr>
      <w:tr w:rsidR="00A36DBA" w14:paraId="1292ADFF" w14:textId="77777777" w:rsidTr="00CB500A">
        <w:trPr>
          <w:trHeight w:val="29"/>
        </w:trPr>
        <w:tc>
          <w:tcPr>
            <w:tcW w:w="1848" w:type="dxa"/>
            <w:tcBorders>
              <w:top w:val="nil"/>
              <w:left w:val="single" w:sz="4" w:space="0" w:color="auto"/>
              <w:bottom w:val="nil"/>
              <w:right w:val="single" w:sz="4" w:space="0" w:color="auto"/>
            </w:tcBorders>
            <w:vAlign w:val="center"/>
          </w:tcPr>
          <w:p w14:paraId="2158C281" w14:textId="77777777" w:rsidR="00A36DBA" w:rsidRDefault="00A36DBA" w:rsidP="00CB500A">
            <w:pPr>
              <w:pStyle w:val="TAC"/>
              <w:rPr>
                <w:lang w:eastAsia="zh-CN"/>
              </w:rPr>
            </w:pPr>
          </w:p>
        </w:tc>
        <w:tc>
          <w:tcPr>
            <w:tcW w:w="1878" w:type="dxa"/>
            <w:tcBorders>
              <w:top w:val="nil"/>
              <w:left w:val="single" w:sz="4" w:space="0" w:color="auto"/>
              <w:bottom w:val="nil"/>
              <w:right w:val="single" w:sz="4" w:space="0" w:color="auto"/>
            </w:tcBorders>
            <w:vAlign w:val="center"/>
          </w:tcPr>
          <w:p w14:paraId="652A9E36" w14:textId="77777777" w:rsidR="00A36DBA" w:rsidRDefault="00A36DBA" w:rsidP="00CB500A">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04652B" w14:textId="77777777" w:rsidR="00A36DBA" w:rsidRDefault="00A36DBA" w:rsidP="00CB500A">
            <w:pPr>
              <w:pStyle w:val="TAC"/>
              <w:rPr>
                <w:lang w:eastAsia="zh-CN"/>
              </w:rPr>
            </w:pPr>
            <w:r w:rsidRPr="003B00B4">
              <w:rPr>
                <w:rFonts w:eastAsia="等线"/>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56A9FD82" w14:textId="77777777" w:rsidR="00A36DBA" w:rsidRDefault="00A36DBA" w:rsidP="00CB500A">
            <w:pPr>
              <w:pStyle w:val="TAC"/>
            </w:pPr>
            <w:r>
              <w:rPr>
                <w:rFonts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526F4ABA" w14:textId="77777777" w:rsidR="00A36DBA" w:rsidRDefault="00A36DBA" w:rsidP="00CB500A">
            <w:pPr>
              <w:pStyle w:val="TAC"/>
              <w:rPr>
                <w:lang w:eastAsia="zh-CN"/>
              </w:rPr>
            </w:pPr>
          </w:p>
        </w:tc>
      </w:tr>
      <w:tr w:rsidR="00A36DBA" w14:paraId="40138BAD"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2029BCBF" w14:textId="77777777" w:rsidR="00A36DBA" w:rsidRDefault="00A36DBA" w:rsidP="00CB500A">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7C3AAC32" w14:textId="77777777" w:rsidR="00A36DBA" w:rsidRDefault="00A36DBA" w:rsidP="00CB500A">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ECFEEF" w14:textId="77777777" w:rsidR="00A36DBA" w:rsidRDefault="00A36DBA" w:rsidP="00CB500A">
            <w:pPr>
              <w:pStyle w:val="TAC"/>
              <w:rPr>
                <w:lang w:eastAsia="zh-CN"/>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BFD11EF" w14:textId="77777777" w:rsidR="00A36DBA" w:rsidRDefault="00A36DBA" w:rsidP="00CB500A">
            <w:pPr>
              <w:pStyle w:val="TAC"/>
            </w:pPr>
            <w:r>
              <w:rPr>
                <w:rFonts w:eastAsia="宋体"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6A5C216" w14:textId="77777777" w:rsidR="00A36DBA" w:rsidRDefault="00A36DBA" w:rsidP="00CB500A">
            <w:pPr>
              <w:pStyle w:val="TAC"/>
              <w:rPr>
                <w:lang w:eastAsia="zh-CN"/>
              </w:rPr>
            </w:pPr>
          </w:p>
        </w:tc>
      </w:tr>
      <w:tr w:rsidR="00A36DBA" w14:paraId="0BAD89C5"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48E242D7" w14:textId="77777777" w:rsidR="00A36DBA" w:rsidRDefault="00A36DBA" w:rsidP="00CB500A">
            <w:pPr>
              <w:pStyle w:val="TAC"/>
              <w:rPr>
                <w:lang w:eastAsia="zh-CN"/>
              </w:rPr>
            </w:pPr>
            <w:r>
              <w:t>CA_n3B-n26(2A)-n78(2A)</w:t>
            </w:r>
          </w:p>
        </w:tc>
        <w:tc>
          <w:tcPr>
            <w:tcW w:w="1878" w:type="dxa"/>
            <w:tcBorders>
              <w:top w:val="single" w:sz="4" w:space="0" w:color="auto"/>
              <w:left w:val="single" w:sz="4" w:space="0" w:color="auto"/>
              <w:bottom w:val="nil"/>
              <w:right w:val="single" w:sz="4" w:space="0" w:color="auto"/>
            </w:tcBorders>
            <w:vAlign w:val="center"/>
          </w:tcPr>
          <w:p w14:paraId="2B2B0786" w14:textId="77777777" w:rsidR="00A36DBA" w:rsidRPr="004934F6" w:rsidRDefault="00A36DBA" w:rsidP="00CB500A">
            <w:pPr>
              <w:pStyle w:val="TAC"/>
              <w:rPr>
                <w:szCs w:val="18"/>
                <w:lang w:val="en-US" w:eastAsia="zh-CN"/>
              </w:rPr>
            </w:pPr>
            <w:r w:rsidRPr="004934F6">
              <w:rPr>
                <w:szCs w:val="18"/>
                <w:lang w:val="en-US" w:eastAsia="zh-CN"/>
              </w:rPr>
              <w:t>CA_n3A-n26A</w:t>
            </w:r>
          </w:p>
          <w:p w14:paraId="2CCC7C38" w14:textId="77777777" w:rsidR="00A36DBA" w:rsidRPr="004934F6" w:rsidRDefault="00A36DBA" w:rsidP="00CB500A">
            <w:pPr>
              <w:pStyle w:val="TAC"/>
              <w:rPr>
                <w:szCs w:val="18"/>
                <w:lang w:val="en-US" w:eastAsia="zh-CN"/>
              </w:rPr>
            </w:pPr>
            <w:r w:rsidRPr="004934F6">
              <w:rPr>
                <w:szCs w:val="18"/>
                <w:lang w:val="en-US" w:eastAsia="zh-CN"/>
              </w:rPr>
              <w:t>CA_3A-n78A</w:t>
            </w:r>
          </w:p>
          <w:p w14:paraId="3BC63055" w14:textId="77777777" w:rsidR="00A36DBA" w:rsidRDefault="00A36DBA" w:rsidP="00CB500A">
            <w:pPr>
              <w:pStyle w:val="TAC"/>
              <w:rPr>
                <w:lang w:eastAsia="zh-CN"/>
              </w:rPr>
            </w:pPr>
            <w:r w:rsidRPr="004934F6">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3D390B5D" w14:textId="77777777" w:rsidR="00A36DBA" w:rsidRDefault="00A36DBA" w:rsidP="00CB500A">
            <w:pPr>
              <w:pStyle w:val="TAC"/>
              <w:rPr>
                <w:lang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075CA7F" w14:textId="77777777" w:rsidR="00A36DBA" w:rsidRDefault="00A36DBA" w:rsidP="00CB500A">
            <w:pPr>
              <w:pStyle w:val="TAC"/>
            </w:pPr>
            <w:r>
              <w:rPr>
                <w:rFonts w:cs="Arial"/>
                <w:color w:val="000000"/>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51E65090" w14:textId="77777777" w:rsidR="00A36DBA" w:rsidRDefault="00A36DBA" w:rsidP="00CB500A">
            <w:pPr>
              <w:pStyle w:val="TAC"/>
              <w:rPr>
                <w:lang w:eastAsia="zh-CN"/>
              </w:rPr>
            </w:pPr>
            <w:r>
              <w:rPr>
                <w:rFonts w:eastAsia="MS Mincho"/>
                <w:lang w:val="en-US" w:eastAsia="zh-CN"/>
              </w:rPr>
              <w:t>0</w:t>
            </w:r>
          </w:p>
        </w:tc>
      </w:tr>
      <w:tr w:rsidR="00A36DBA" w14:paraId="6A176211" w14:textId="77777777" w:rsidTr="00CB500A">
        <w:trPr>
          <w:trHeight w:val="29"/>
        </w:trPr>
        <w:tc>
          <w:tcPr>
            <w:tcW w:w="1848" w:type="dxa"/>
            <w:tcBorders>
              <w:top w:val="nil"/>
              <w:left w:val="single" w:sz="4" w:space="0" w:color="auto"/>
              <w:bottom w:val="nil"/>
              <w:right w:val="single" w:sz="4" w:space="0" w:color="auto"/>
            </w:tcBorders>
            <w:vAlign w:val="center"/>
          </w:tcPr>
          <w:p w14:paraId="1B8AFBCC" w14:textId="77777777" w:rsidR="00A36DBA" w:rsidRDefault="00A36DBA" w:rsidP="00CB500A">
            <w:pPr>
              <w:pStyle w:val="TAC"/>
              <w:rPr>
                <w:lang w:eastAsia="zh-CN"/>
              </w:rPr>
            </w:pPr>
          </w:p>
        </w:tc>
        <w:tc>
          <w:tcPr>
            <w:tcW w:w="1878" w:type="dxa"/>
            <w:tcBorders>
              <w:top w:val="nil"/>
              <w:left w:val="single" w:sz="4" w:space="0" w:color="auto"/>
              <w:bottom w:val="nil"/>
              <w:right w:val="single" w:sz="4" w:space="0" w:color="auto"/>
            </w:tcBorders>
            <w:vAlign w:val="center"/>
          </w:tcPr>
          <w:p w14:paraId="3DEA818C" w14:textId="77777777" w:rsidR="00A36DBA" w:rsidRDefault="00A36DBA" w:rsidP="00CB500A">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78B9CA" w14:textId="77777777" w:rsidR="00A36DBA" w:rsidRDefault="00A36DBA" w:rsidP="00CB500A">
            <w:pPr>
              <w:pStyle w:val="TAC"/>
              <w:rPr>
                <w:lang w:eastAsia="zh-CN"/>
              </w:rPr>
            </w:pPr>
            <w:r w:rsidRPr="003B00B4">
              <w:rPr>
                <w:rFonts w:eastAsia="等线"/>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7A7C63BB" w14:textId="77777777" w:rsidR="00A36DBA" w:rsidRDefault="00A36DBA" w:rsidP="00CB500A">
            <w:pPr>
              <w:pStyle w:val="TAC"/>
            </w:pPr>
            <w:r>
              <w:rPr>
                <w:rFonts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110AE59D" w14:textId="77777777" w:rsidR="00A36DBA" w:rsidRDefault="00A36DBA" w:rsidP="00CB500A">
            <w:pPr>
              <w:pStyle w:val="TAC"/>
              <w:rPr>
                <w:lang w:eastAsia="zh-CN"/>
              </w:rPr>
            </w:pPr>
          </w:p>
        </w:tc>
      </w:tr>
      <w:tr w:rsidR="00A36DBA" w14:paraId="16DC385C"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1E1A228F" w14:textId="77777777" w:rsidR="00A36DBA" w:rsidRDefault="00A36DBA" w:rsidP="00CB500A">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6BAC8F81" w14:textId="77777777" w:rsidR="00A36DBA" w:rsidRDefault="00A36DBA" w:rsidP="00CB500A">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0A339C" w14:textId="77777777" w:rsidR="00A36DBA" w:rsidRDefault="00A36DBA" w:rsidP="00CB500A">
            <w:pPr>
              <w:pStyle w:val="TAC"/>
              <w:rPr>
                <w:lang w:eastAsia="zh-CN"/>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06AC94D" w14:textId="77777777" w:rsidR="00A36DBA" w:rsidRDefault="00A36DBA" w:rsidP="00CB500A">
            <w:pPr>
              <w:pStyle w:val="TAC"/>
            </w:pPr>
            <w:r>
              <w:rPr>
                <w:rFonts w:eastAsia="宋体"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7BB982CF" w14:textId="77777777" w:rsidR="00A36DBA" w:rsidRDefault="00A36DBA" w:rsidP="00CB500A">
            <w:pPr>
              <w:pStyle w:val="TAC"/>
              <w:rPr>
                <w:lang w:eastAsia="zh-CN"/>
              </w:rPr>
            </w:pPr>
          </w:p>
        </w:tc>
      </w:tr>
      <w:tr w:rsidR="00A36DBA" w14:paraId="76239DB0"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196AF053" w14:textId="77777777" w:rsidR="00A36DBA" w:rsidRDefault="00A36DBA" w:rsidP="00CB500A">
            <w:pPr>
              <w:pStyle w:val="TAC"/>
              <w:rPr>
                <w:lang w:val="en-US"/>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28</w:t>
            </w:r>
            <w:r>
              <w:rPr>
                <w:lang w:val="sv-SE"/>
              </w:rPr>
              <w:t>A</w:t>
            </w:r>
            <w:r>
              <w:rPr>
                <w:rFonts w:eastAsia="宋体" w:hint="eastAsia"/>
                <w:lang w:eastAsia="zh-CN"/>
              </w:rPr>
              <w:t>-n</w:t>
            </w:r>
            <w:r>
              <w:rPr>
                <w:rFonts w:eastAsia="宋体"/>
                <w:lang w:eastAsia="zh-CN"/>
              </w:rPr>
              <w:t>38</w:t>
            </w:r>
            <w:r>
              <w:rPr>
                <w:rFonts w:eastAsia="宋体"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36925DE5" w14:textId="77777777" w:rsidR="00A36DBA" w:rsidRDefault="00A36DBA" w:rsidP="00CB500A">
            <w:pPr>
              <w:pStyle w:val="TAC"/>
              <w:rPr>
                <w:lang w:val="en-US"/>
              </w:rPr>
            </w:pPr>
            <w:r>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828E772" w14:textId="77777777" w:rsidR="00A36DBA" w:rsidRDefault="00A36DBA" w:rsidP="00CB500A">
            <w:pPr>
              <w:pStyle w:val="TAC"/>
              <w:rPr>
                <w:lang w:val="en-US"/>
              </w:rPr>
            </w:pPr>
            <w:r>
              <w:rPr>
                <w:rFonts w:hint="eastAsia"/>
                <w:lang w:eastAsia="zh-CN"/>
              </w:rPr>
              <w:t>n</w:t>
            </w:r>
            <w:r>
              <w:rPr>
                <w:lang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4443BE4E" w14:textId="77777777" w:rsidR="00A36DBA" w:rsidRDefault="00A36DBA" w:rsidP="00CB500A">
            <w:pPr>
              <w:pStyle w:val="TAC"/>
              <w:rPr>
                <w:rFonts w:cs="Arial"/>
                <w:color w:val="000000"/>
                <w:szCs w:val="18"/>
                <w:lang w:val="en-US" w:eastAsia="zh-CN" w:bidi="ar"/>
              </w:rPr>
            </w:pPr>
            <w:r>
              <w:t xml:space="preserve">5, </w:t>
            </w:r>
            <w:r>
              <w:rPr>
                <w:rFonts w:hint="eastAsia"/>
              </w:rPr>
              <w:t>1</w:t>
            </w:r>
            <w:r>
              <w:t>0, 15, 20, 30, 40, 50</w:t>
            </w:r>
          </w:p>
        </w:tc>
        <w:tc>
          <w:tcPr>
            <w:tcW w:w="1649" w:type="dxa"/>
            <w:tcBorders>
              <w:left w:val="single" w:sz="4" w:space="0" w:color="auto"/>
              <w:bottom w:val="nil"/>
              <w:right w:val="single" w:sz="4" w:space="0" w:color="auto"/>
            </w:tcBorders>
            <w:vAlign w:val="center"/>
          </w:tcPr>
          <w:p w14:paraId="75E89185" w14:textId="77777777" w:rsidR="00A36DBA" w:rsidRDefault="00A36DBA" w:rsidP="00CB500A">
            <w:pPr>
              <w:pStyle w:val="TAC"/>
              <w:rPr>
                <w:lang w:val="en-US" w:eastAsia="zh-CN"/>
              </w:rPr>
            </w:pPr>
            <w:r>
              <w:rPr>
                <w:rFonts w:hint="eastAsia"/>
                <w:lang w:eastAsia="zh-CN"/>
              </w:rPr>
              <w:t>0</w:t>
            </w:r>
          </w:p>
        </w:tc>
      </w:tr>
      <w:tr w:rsidR="00A36DBA" w14:paraId="6574B04B" w14:textId="77777777" w:rsidTr="00CB500A">
        <w:trPr>
          <w:trHeight w:val="29"/>
        </w:trPr>
        <w:tc>
          <w:tcPr>
            <w:tcW w:w="1848" w:type="dxa"/>
            <w:tcBorders>
              <w:top w:val="nil"/>
              <w:left w:val="single" w:sz="4" w:space="0" w:color="auto"/>
              <w:bottom w:val="nil"/>
              <w:right w:val="single" w:sz="4" w:space="0" w:color="auto"/>
            </w:tcBorders>
            <w:vAlign w:val="center"/>
          </w:tcPr>
          <w:p w14:paraId="4F656B3D"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00CFD835"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A622F3" w14:textId="77777777" w:rsidR="00A36DBA" w:rsidRDefault="00A36DBA" w:rsidP="00CB500A">
            <w:pPr>
              <w:pStyle w:val="TAC"/>
              <w:rPr>
                <w:lang w:val="en-US"/>
              </w:rPr>
            </w:pPr>
            <w:r>
              <w:rPr>
                <w:rFonts w:hint="eastAsia"/>
                <w:lang w:eastAsia="zh-CN"/>
              </w:rPr>
              <w:t>n</w:t>
            </w:r>
            <w:r>
              <w:rPr>
                <w:lang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409798DF" w14:textId="77777777" w:rsidR="00A36DBA" w:rsidRDefault="00A36DBA" w:rsidP="00CB500A">
            <w:pPr>
              <w:pStyle w:val="TAC"/>
              <w:rPr>
                <w:rFonts w:cs="Arial"/>
                <w:color w:val="000000"/>
                <w:szCs w:val="18"/>
                <w:lang w:val="en-US" w:eastAsia="zh-CN" w:bidi="ar"/>
              </w:rPr>
            </w:pPr>
            <w:r>
              <w:t xml:space="preserve">5, </w:t>
            </w:r>
            <w:r>
              <w:rPr>
                <w:rFonts w:hint="eastAsia"/>
              </w:rPr>
              <w:t>1</w:t>
            </w:r>
            <w:r>
              <w:t>0, 15, 20</w:t>
            </w:r>
          </w:p>
        </w:tc>
        <w:tc>
          <w:tcPr>
            <w:tcW w:w="1649" w:type="dxa"/>
            <w:tcBorders>
              <w:top w:val="nil"/>
              <w:left w:val="single" w:sz="4" w:space="0" w:color="auto"/>
              <w:bottom w:val="nil"/>
              <w:right w:val="single" w:sz="4" w:space="0" w:color="auto"/>
            </w:tcBorders>
            <w:vAlign w:val="center"/>
          </w:tcPr>
          <w:p w14:paraId="12D08B17" w14:textId="77777777" w:rsidR="00A36DBA" w:rsidRDefault="00A36DBA" w:rsidP="00CB500A">
            <w:pPr>
              <w:pStyle w:val="TAC"/>
              <w:rPr>
                <w:lang w:val="en-US" w:eastAsia="zh-CN"/>
              </w:rPr>
            </w:pPr>
          </w:p>
        </w:tc>
      </w:tr>
      <w:tr w:rsidR="00A36DBA" w14:paraId="483408AE"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489C1D44" w14:textId="77777777" w:rsidR="00A36DBA" w:rsidRDefault="00A36DBA" w:rsidP="00CB500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81B8263"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65CAC9" w14:textId="77777777" w:rsidR="00A36DBA" w:rsidRDefault="00A36DBA" w:rsidP="00CB500A">
            <w:pPr>
              <w:pStyle w:val="TAC"/>
              <w:rPr>
                <w:lang w:val="en-US"/>
              </w:rPr>
            </w:pPr>
            <w:r>
              <w:rPr>
                <w:rFonts w:hint="eastAsia"/>
                <w:lang w:eastAsia="zh-CN"/>
              </w:rPr>
              <w:t>n</w:t>
            </w:r>
            <w:r>
              <w:rPr>
                <w:lang w:eastAsia="zh-CN"/>
              </w:rPr>
              <w:t>38</w:t>
            </w:r>
          </w:p>
        </w:tc>
        <w:tc>
          <w:tcPr>
            <w:tcW w:w="3370" w:type="dxa"/>
            <w:tcBorders>
              <w:top w:val="single" w:sz="4" w:space="0" w:color="auto"/>
              <w:left w:val="single" w:sz="4" w:space="0" w:color="auto"/>
              <w:bottom w:val="single" w:sz="4" w:space="0" w:color="auto"/>
              <w:right w:val="single" w:sz="4" w:space="0" w:color="auto"/>
            </w:tcBorders>
            <w:vAlign w:val="center"/>
          </w:tcPr>
          <w:p w14:paraId="56214B0C" w14:textId="77777777" w:rsidR="00A36DBA" w:rsidRDefault="00A36DBA" w:rsidP="00CB500A">
            <w:pPr>
              <w:pStyle w:val="TAC"/>
              <w:rPr>
                <w:rFonts w:cs="Arial"/>
                <w:color w:val="000000"/>
                <w:szCs w:val="18"/>
                <w:lang w:val="en-US" w:eastAsia="zh-CN" w:bidi="ar"/>
              </w:rPr>
            </w:pPr>
            <w:r>
              <w:t xml:space="preserve">5, </w:t>
            </w:r>
            <w:r>
              <w:rPr>
                <w:rFonts w:hint="eastAsia"/>
              </w:rPr>
              <w:t>1</w:t>
            </w:r>
            <w:r>
              <w:t>0, 15, 20, 30, 40</w:t>
            </w:r>
          </w:p>
        </w:tc>
        <w:tc>
          <w:tcPr>
            <w:tcW w:w="1649" w:type="dxa"/>
            <w:tcBorders>
              <w:top w:val="nil"/>
              <w:left w:val="single" w:sz="4" w:space="0" w:color="auto"/>
              <w:bottom w:val="single" w:sz="4" w:space="0" w:color="auto"/>
              <w:right w:val="single" w:sz="4" w:space="0" w:color="auto"/>
            </w:tcBorders>
            <w:vAlign w:val="center"/>
          </w:tcPr>
          <w:p w14:paraId="5648F6E1" w14:textId="77777777" w:rsidR="00A36DBA" w:rsidRDefault="00A36DBA" w:rsidP="00CB500A">
            <w:pPr>
              <w:pStyle w:val="TAC"/>
              <w:rPr>
                <w:lang w:val="en-US" w:eastAsia="zh-CN"/>
              </w:rPr>
            </w:pPr>
          </w:p>
        </w:tc>
      </w:tr>
      <w:tr w:rsidR="00A36DBA" w14:paraId="40DE1DC7" w14:textId="77777777" w:rsidTr="00CB500A">
        <w:trPr>
          <w:trHeight w:val="29"/>
        </w:trPr>
        <w:tc>
          <w:tcPr>
            <w:tcW w:w="0" w:type="auto"/>
            <w:tcBorders>
              <w:top w:val="single" w:sz="4" w:space="0" w:color="auto"/>
              <w:left w:val="single" w:sz="4" w:space="0" w:color="auto"/>
              <w:bottom w:val="nil"/>
              <w:right w:val="single" w:sz="4" w:space="0" w:color="auto"/>
            </w:tcBorders>
            <w:vAlign w:val="center"/>
          </w:tcPr>
          <w:p w14:paraId="0F3DC71E" w14:textId="77777777" w:rsidR="00A36DBA" w:rsidRDefault="00A36DBA" w:rsidP="00CB500A">
            <w:pPr>
              <w:pStyle w:val="TAC"/>
              <w:rPr>
                <w:rFonts w:eastAsia="MS Mincho"/>
                <w:lang w:val="en-US" w:eastAsia="zh-CN"/>
              </w:rPr>
            </w:pPr>
            <w:r>
              <w:rPr>
                <w:rFonts w:eastAsia="等线" w:hint="eastAsia"/>
                <w:szCs w:val="18"/>
                <w:lang w:eastAsia="zh-CN"/>
              </w:rPr>
              <w:t>CA</w:t>
            </w:r>
            <w:r>
              <w:rPr>
                <w:rFonts w:eastAsia="等线"/>
                <w:szCs w:val="18"/>
              </w:rPr>
              <w:t>_</w:t>
            </w:r>
            <w:r>
              <w:rPr>
                <w:rFonts w:eastAsia="等线" w:hint="eastAsia"/>
                <w:szCs w:val="18"/>
                <w:lang w:val="en-US" w:eastAsia="zh-CN"/>
              </w:rPr>
              <w:t>n</w:t>
            </w:r>
            <w:r>
              <w:rPr>
                <w:rFonts w:eastAsia="等线"/>
                <w:szCs w:val="18"/>
                <w:lang w:val="en-US" w:eastAsia="zh-CN"/>
              </w:rPr>
              <w:t>3</w:t>
            </w:r>
            <w:r>
              <w:rPr>
                <w:rFonts w:eastAsia="等线"/>
                <w:szCs w:val="18"/>
                <w:lang w:val="sv-SE" w:eastAsia="ja-JP"/>
              </w:rPr>
              <w:t>A-</w:t>
            </w:r>
            <w:r>
              <w:rPr>
                <w:rFonts w:eastAsia="等线" w:hint="eastAsia"/>
                <w:szCs w:val="18"/>
                <w:lang w:val="en-US" w:eastAsia="zh-CN"/>
              </w:rPr>
              <w:t>n</w:t>
            </w:r>
            <w:r>
              <w:rPr>
                <w:rFonts w:eastAsia="等线"/>
                <w:szCs w:val="18"/>
                <w:lang w:val="en-US" w:eastAsia="zh-CN"/>
              </w:rPr>
              <w:t>28</w:t>
            </w:r>
            <w:r>
              <w:rPr>
                <w:rFonts w:eastAsia="等线"/>
                <w:szCs w:val="18"/>
                <w:lang w:val="sv-SE" w:eastAsia="ja-JP"/>
              </w:rPr>
              <w:t>A</w:t>
            </w:r>
            <w:r>
              <w:rPr>
                <w:rFonts w:hint="eastAsia"/>
                <w:szCs w:val="18"/>
                <w:lang w:val="en-US" w:eastAsia="zh-CN"/>
              </w:rPr>
              <w:t>-n</w:t>
            </w:r>
            <w:r>
              <w:rPr>
                <w:szCs w:val="18"/>
                <w:lang w:val="en-US" w:eastAsia="zh-CN"/>
              </w:rPr>
              <w:t>40</w:t>
            </w:r>
            <w:r>
              <w:rPr>
                <w:rFonts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500C7D73" w14:textId="77777777" w:rsidR="00A36DBA" w:rsidRDefault="00A36DBA" w:rsidP="00CB500A">
            <w:pPr>
              <w:pStyle w:val="TAC"/>
              <w:rPr>
                <w:szCs w:val="18"/>
                <w:lang w:val="en-US" w:eastAsia="zh-CN"/>
              </w:rPr>
            </w:pPr>
            <w:r>
              <w:rPr>
                <w:szCs w:val="18"/>
                <w:lang w:val="en-US" w:eastAsia="zh-CN"/>
              </w:rPr>
              <w:t>CA_n3A-n28A</w:t>
            </w:r>
          </w:p>
          <w:p w14:paraId="0A357D6C" w14:textId="77777777" w:rsidR="00A36DBA" w:rsidRDefault="00A36DBA" w:rsidP="00CB500A">
            <w:pPr>
              <w:pStyle w:val="TAC"/>
              <w:rPr>
                <w:szCs w:val="18"/>
                <w:lang w:val="en-US" w:eastAsia="zh-CN"/>
              </w:rPr>
            </w:pPr>
            <w:r>
              <w:rPr>
                <w:szCs w:val="18"/>
                <w:lang w:val="en-US" w:eastAsia="zh-CN"/>
              </w:rPr>
              <w:t>CA_n3A-n40A</w:t>
            </w:r>
          </w:p>
          <w:p w14:paraId="41194724" w14:textId="77777777" w:rsidR="00A36DBA" w:rsidRDefault="00A36DBA" w:rsidP="00CB500A">
            <w:pPr>
              <w:pStyle w:val="TAC"/>
              <w:rPr>
                <w:rFonts w:eastAsia="MS Mincho"/>
                <w:lang w:val="en-US" w:eastAsia="zh-CN"/>
              </w:rPr>
            </w:pPr>
            <w:r>
              <w:rPr>
                <w:szCs w:val="18"/>
                <w:lang w:val="en-US" w:eastAsia="zh-CN"/>
              </w:rPr>
              <w:t>CA_n28A-n40A</w:t>
            </w:r>
          </w:p>
        </w:tc>
        <w:tc>
          <w:tcPr>
            <w:tcW w:w="849" w:type="dxa"/>
            <w:tcBorders>
              <w:top w:val="single" w:sz="4" w:space="0" w:color="auto"/>
              <w:left w:val="single" w:sz="4" w:space="0" w:color="auto"/>
              <w:bottom w:val="single" w:sz="4" w:space="0" w:color="auto"/>
              <w:right w:val="single" w:sz="4" w:space="0" w:color="auto"/>
            </w:tcBorders>
            <w:vAlign w:val="center"/>
          </w:tcPr>
          <w:p w14:paraId="01CAFEAF" w14:textId="77777777" w:rsidR="00A36DBA" w:rsidRDefault="00A36DBA" w:rsidP="00CB500A">
            <w:pPr>
              <w:pStyle w:val="TAC"/>
              <w:rPr>
                <w:rFonts w:eastAsia="MS Mincho"/>
                <w:lang w:val="en-US" w:eastAsia="zh-CN"/>
              </w:rPr>
            </w:pPr>
            <w:r>
              <w:rPr>
                <w:rFonts w:eastAsia="等线" w:hint="eastAsia"/>
                <w:szCs w:val="18"/>
                <w:lang w:val="en-US" w:eastAsia="zh-CN"/>
              </w:rPr>
              <w:t>n</w:t>
            </w:r>
            <w:r>
              <w:rPr>
                <w:rFonts w:eastAsia="等线"/>
                <w:szCs w:val="18"/>
                <w:lang w:val="en-US"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63992171" w14:textId="77777777" w:rsidR="00A36DBA" w:rsidRDefault="00A36DBA" w:rsidP="00CB500A">
            <w:pPr>
              <w:pStyle w:val="TAC"/>
              <w:rPr>
                <w:rFonts w:cs="Arial"/>
                <w:color w:val="000000"/>
                <w:szCs w:val="18"/>
                <w:lang w:val="en-US" w:eastAsia="zh-CN" w:bidi="ar"/>
              </w:rPr>
            </w:pPr>
            <w:r>
              <w:rPr>
                <w:rFonts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04A4C9CB" w14:textId="77777777" w:rsidR="00A36DBA" w:rsidRDefault="00A36DBA" w:rsidP="00CB500A">
            <w:pPr>
              <w:pStyle w:val="TAC"/>
              <w:rPr>
                <w:rFonts w:eastAsia="MS Mincho"/>
                <w:lang w:val="en-US" w:eastAsia="zh-CN"/>
              </w:rPr>
            </w:pPr>
            <w:r>
              <w:rPr>
                <w:rFonts w:eastAsia="等线" w:hint="eastAsia"/>
                <w:szCs w:val="18"/>
                <w:lang w:val="en-US" w:eastAsia="zh-CN"/>
              </w:rPr>
              <w:t>0</w:t>
            </w:r>
          </w:p>
        </w:tc>
      </w:tr>
      <w:tr w:rsidR="00A36DBA" w14:paraId="63975487" w14:textId="77777777" w:rsidTr="00CB500A">
        <w:trPr>
          <w:trHeight w:val="29"/>
        </w:trPr>
        <w:tc>
          <w:tcPr>
            <w:tcW w:w="0" w:type="auto"/>
            <w:tcBorders>
              <w:top w:val="nil"/>
              <w:left w:val="single" w:sz="4" w:space="0" w:color="auto"/>
              <w:bottom w:val="nil"/>
              <w:right w:val="single" w:sz="4" w:space="0" w:color="auto"/>
            </w:tcBorders>
            <w:vAlign w:val="center"/>
          </w:tcPr>
          <w:p w14:paraId="24293B81" w14:textId="77777777" w:rsidR="00A36DBA" w:rsidRDefault="00A36DBA" w:rsidP="00CB500A">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5CDC8007" w14:textId="77777777" w:rsidR="00A36DBA" w:rsidRDefault="00A36DBA" w:rsidP="00CB500A">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288747" w14:textId="77777777" w:rsidR="00A36DBA" w:rsidRDefault="00A36DBA" w:rsidP="00CB500A">
            <w:pPr>
              <w:pStyle w:val="TAC"/>
              <w:rPr>
                <w:rFonts w:eastAsia="MS Mincho"/>
                <w:lang w:val="en-US" w:eastAsia="zh-CN"/>
              </w:rPr>
            </w:pPr>
            <w:r>
              <w:rPr>
                <w:rFonts w:eastAsia="等线" w:hint="eastAsia"/>
                <w:szCs w:val="18"/>
                <w:lang w:val="en-US" w:eastAsia="zh-CN"/>
              </w:rPr>
              <w:t>n</w:t>
            </w:r>
            <w:r>
              <w:rPr>
                <w:rFonts w:eastAsia="等线"/>
                <w:szCs w:val="18"/>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37DA7680" w14:textId="77777777" w:rsidR="00A36DBA" w:rsidRDefault="00A36DBA" w:rsidP="00CB500A">
            <w:pPr>
              <w:pStyle w:val="TAC"/>
              <w:rPr>
                <w:rFonts w:cs="Arial"/>
                <w:color w:val="000000"/>
                <w:szCs w:val="18"/>
                <w:lang w:val="en-US" w:eastAsia="zh-CN" w:bidi="ar"/>
              </w:rPr>
            </w:pPr>
            <w:r>
              <w:rPr>
                <w:rFonts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5300DFD2" w14:textId="77777777" w:rsidR="00A36DBA" w:rsidRDefault="00A36DBA" w:rsidP="00CB500A">
            <w:pPr>
              <w:pStyle w:val="TAC"/>
              <w:rPr>
                <w:rFonts w:eastAsia="MS Mincho"/>
                <w:lang w:val="en-US" w:eastAsia="zh-CN"/>
              </w:rPr>
            </w:pPr>
          </w:p>
        </w:tc>
      </w:tr>
      <w:tr w:rsidR="00A36DBA" w14:paraId="0844273C" w14:textId="77777777" w:rsidTr="00CB500A">
        <w:trPr>
          <w:trHeight w:val="29"/>
        </w:trPr>
        <w:tc>
          <w:tcPr>
            <w:tcW w:w="0" w:type="auto"/>
            <w:tcBorders>
              <w:top w:val="nil"/>
              <w:left w:val="single" w:sz="4" w:space="0" w:color="auto"/>
              <w:bottom w:val="nil"/>
              <w:right w:val="single" w:sz="4" w:space="0" w:color="auto"/>
            </w:tcBorders>
            <w:vAlign w:val="center"/>
          </w:tcPr>
          <w:p w14:paraId="3F92A5B2" w14:textId="77777777" w:rsidR="00A36DBA" w:rsidRDefault="00A36DBA" w:rsidP="00CB500A">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77EB71A8" w14:textId="77777777" w:rsidR="00A36DBA" w:rsidRDefault="00A36DBA" w:rsidP="00CB500A">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742BA0" w14:textId="77777777" w:rsidR="00A36DBA" w:rsidRDefault="00A36DBA" w:rsidP="00CB500A">
            <w:pPr>
              <w:pStyle w:val="TAC"/>
              <w:rPr>
                <w:rFonts w:eastAsia="MS Mincho"/>
                <w:lang w:val="en-US" w:eastAsia="zh-CN"/>
              </w:rPr>
            </w:pPr>
            <w:r>
              <w:rPr>
                <w:rFonts w:eastAsia="等线" w:hint="eastAsia"/>
                <w:szCs w:val="18"/>
                <w:lang w:val="en-US" w:eastAsia="zh-CN"/>
              </w:rPr>
              <w:t>n</w:t>
            </w:r>
            <w:r>
              <w:rPr>
                <w:rFonts w:eastAsia="等线"/>
                <w:szCs w:val="18"/>
                <w:lang w:val="en-US" w:eastAsia="zh-CN"/>
              </w:rPr>
              <w:t>40</w:t>
            </w:r>
          </w:p>
        </w:tc>
        <w:tc>
          <w:tcPr>
            <w:tcW w:w="3370" w:type="dxa"/>
            <w:tcBorders>
              <w:top w:val="single" w:sz="4" w:space="0" w:color="auto"/>
              <w:left w:val="single" w:sz="4" w:space="0" w:color="auto"/>
              <w:bottom w:val="single" w:sz="4" w:space="0" w:color="auto"/>
              <w:right w:val="single" w:sz="4" w:space="0" w:color="auto"/>
            </w:tcBorders>
            <w:vAlign w:val="center"/>
          </w:tcPr>
          <w:p w14:paraId="69BA5AAF" w14:textId="77777777" w:rsidR="00A36DBA" w:rsidRDefault="00A36DBA" w:rsidP="00CB500A">
            <w:pPr>
              <w:pStyle w:val="TAC"/>
              <w:rPr>
                <w:rFonts w:cs="Arial"/>
                <w:color w:val="000000"/>
                <w:szCs w:val="18"/>
                <w:lang w:val="en-US" w:eastAsia="zh-CN" w:bidi="ar"/>
              </w:rPr>
            </w:pPr>
            <w:r>
              <w:rPr>
                <w:rFonts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2D35E94E" w14:textId="77777777" w:rsidR="00A36DBA" w:rsidRDefault="00A36DBA" w:rsidP="00CB500A">
            <w:pPr>
              <w:pStyle w:val="TAC"/>
              <w:rPr>
                <w:rFonts w:eastAsia="MS Mincho"/>
                <w:lang w:val="en-US" w:eastAsia="zh-CN"/>
              </w:rPr>
            </w:pPr>
          </w:p>
        </w:tc>
      </w:tr>
      <w:tr w:rsidR="00A36DBA" w14:paraId="4899A344" w14:textId="77777777" w:rsidTr="00CB500A">
        <w:trPr>
          <w:trHeight w:val="29"/>
        </w:trPr>
        <w:tc>
          <w:tcPr>
            <w:tcW w:w="1848" w:type="dxa"/>
            <w:tcBorders>
              <w:top w:val="nil"/>
              <w:left w:val="single" w:sz="4" w:space="0" w:color="auto"/>
              <w:bottom w:val="nil"/>
              <w:right w:val="single" w:sz="4" w:space="0" w:color="auto"/>
            </w:tcBorders>
            <w:vAlign w:val="center"/>
          </w:tcPr>
          <w:p w14:paraId="39A1F0BB" w14:textId="77777777" w:rsidR="00A36DBA" w:rsidRDefault="00A36DBA" w:rsidP="00CB500A">
            <w:pPr>
              <w:pStyle w:val="TAC"/>
              <w:rPr>
                <w:rFonts w:cs="Arial"/>
                <w:lang w:val="en-US"/>
              </w:rPr>
            </w:pPr>
          </w:p>
        </w:tc>
        <w:tc>
          <w:tcPr>
            <w:tcW w:w="1878" w:type="dxa"/>
            <w:tcBorders>
              <w:top w:val="nil"/>
              <w:left w:val="single" w:sz="4" w:space="0" w:color="auto"/>
              <w:bottom w:val="nil"/>
              <w:right w:val="single" w:sz="4" w:space="0" w:color="auto"/>
            </w:tcBorders>
            <w:vAlign w:val="center"/>
          </w:tcPr>
          <w:p w14:paraId="149CF7CC" w14:textId="77777777" w:rsidR="00A36DBA" w:rsidRDefault="00A36DBA" w:rsidP="00CB500A">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DB19FC" w14:textId="77777777" w:rsidR="00A36DBA" w:rsidRDefault="00A36DBA" w:rsidP="00CB500A">
            <w:pPr>
              <w:pStyle w:val="TAC"/>
              <w:rPr>
                <w:rFonts w:cs="Arial"/>
                <w:lang w:val="en-US"/>
              </w:rPr>
            </w:pPr>
            <w:r w:rsidRPr="0040578E">
              <w:rPr>
                <w:rFonts w:cs="Arial"/>
                <w:szCs w:val="18"/>
                <w:lang w:val="en-US" w:eastAsia="zh-CN" w:bidi="ar"/>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480C053" w14:textId="77777777" w:rsidR="00A36DBA" w:rsidRDefault="00A36DBA" w:rsidP="00CB500A">
            <w:pPr>
              <w:pStyle w:val="TAC"/>
              <w:rPr>
                <w:rFonts w:cs="Arial"/>
                <w:color w:val="000000"/>
                <w:szCs w:val="18"/>
                <w:lang w:val="en-US" w:eastAsia="zh-CN" w:bidi="ar"/>
              </w:rPr>
            </w:pPr>
            <w:r w:rsidRPr="0040578E">
              <w:rPr>
                <w:rFonts w:cs="Arial"/>
                <w:szCs w:val="18"/>
                <w:lang w:val="en-US" w:eastAsia="zh-CN" w:bidi="ar"/>
              </w:rPr>
              <w:t>5, 10, 15, 20, 25, 30, 35,40</w:t>
            </w:r>
          </w:p>
        </w:tc>
        <w:tc>
          <w:tcPr>
            <w:tcW w:w="1649" w:type="dxa"/>
            <w:tcBorders>
              <w:top w:val="single" w:sz="4" w:space="0" w:color="auto"/>
              <w:left w:val="single" w:sz="4" w:space="0" w:color="auto"/>
              <w:bottom w:val="nil"/>
              <w:right w:val="single" w:sz="4" w:space="0" w:color="auto"/>
            </w:tcBorders>
            <w:vAlign w:val="center"/>
          </w:tcPr>
          <w:p w14:paraId="1A5EF996" w14:textId="77777777" w:rsidR="00A36DBA" w:rsidRDefault="00A36DBA" w:rsidP="00CB500A">
            <w:pPr>
              <w:pStyle w:val="TAC"/>
              <w:rPr>
                <w:lang w:val="en-US"/>
              </w:rPr>
            </w:pPr>
            <w:r>
              <w:rPr>
                <w:rFonts w:eastAsia="等线"/>
                <w:szCs w:val="18"/>
                <w:lang w:val="en-US" w:eastAsia="zh-CN"/>
              </w:rPr>
              <w:t>1</w:t>
            </w:r>
          </w:p>
        </w:tc>
      </w:tr>
      <w:tr w:rsidR="00A36DBA" w14:paraId="4E68733B" w14:textId="77777777" w:rsidTr="00CB500A">
        <w:trPr>
          <w:trHeight w:val="29"/>
        </w:trPr>
        <w:tc>
          <w:tcPr>
            <w:tcW w:w="1848" w:type="dxa"/>
            <w:tcBorders>
              <w:top w:val="nil"/>
              <w:left w:val="single" w:sz="4" w:space="0" w:color="auto"/>
              <w:bottom w:val="nil"/>
              <w:right w:val="single" w:sz="4" w:space="0" w:color="auto"/>
            </w:tcBorders>
            <w:vAlign w:val="center"/>
          </w:tcPr>
          <w:p w14:paraId="49195540" w14:textId="77777777" w:rsidR="00A36DBA" w:rsidRDefault="00A36DBA" w:rsidP="00CB500A">
            <w:pPr>
              <w:pStyle w:val="TAC"/>
              <w:rPr>
                <w:rFonts w:cs="Arial"/>
                <w:lang w:val="en-US"/>
              </w:rPr>
            </w:pPr>
          </w:p>
        </w:tc>
        <w:tc>
          <w:tcPr>
            <w:tcW w:w="1878" w:type="dxa"/>
            <w:tcBorders>
              <w:top w:val="nil"/>
              <w:left w:val="single" w:sz="4" w:space="0" w:color="auto"/>
              <w:bottom w:val="nil"/>
              <w:right w:val="single" w:sz="4" w:space="0" w:color="auto"/>
            </w:tcBorders>
            <w:vAlign w:val="center"/>
          </w:tcPr>
          <w:p w14:paraId="6BE84127" w14:textId="77777777" w:rsidR="00A36DBA" w:rsidRDefault="00A36DBA" w:rsidP="00CB500A">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186B41" w14:textId="77777777" w:rsidR="00A36DBA" w:rsidRDefault="00A36DBA" w:rsidP="00CB500A">
            <w:pPr>
              <w:pStyle w:val="TAC"/>
              <w:rPr>
                <w:rFonts w:cs="Arial"/>
                <w:lang w:val="en-US"/>
              </w:rPr>
            </w:pPr>
            <w:r w:rsidRPr="0040578E">
              <w:rPr>
                <w:rFonts w:cs="Arial"/>
                <w:szCs w:val="18"/>
                <w:lang w:val="en-US" w:eastAsia="zh-CN" w:bidi="ar"/>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BD780A4" w14:textId="77777777" w:rsidR="00A36DBA" w:rsidRDefault="00A36DBA" w:rsidP="00CB500A">
            <w:pPr>
              <w:pStyle w:val="TAC"/>
              <w:rPr>
                <w:rFonts w:cs="Arial"/>
                <w:color w:val="000000"/>
                <w:szCs w:val="18"/>
                <w:lang w:val="en-US" w:eastAsia="zh-CN" w:bidi="ar"/>
              </w:rPr>
            </w:pPr>
            <w:r w:rsidRPr="0040578E">
              <w:rPr>
                <w:rFonts w:cs="Arial"/>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456F0039" w14:textId="77777777" w:rsidR="00A36DBA" w:rsidRDefault="00A36DBA" w:rsidP="00CB500A">
            <w:pPr>
              <w:pStyle w:val="TAC"/>
              <w:rPr>
                <w:lang w:val="en-US"/>
              </w:rPr>
            </w:pPr>
          </w:p>
        </w:tc>
      </w:tr>
      <w:tr w:rsidR="00A36DBA" w14:paraId="2E55B831"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18198730" w14:textId="77777777" w:rsidR="00A36DBA" w:rsidRDefault="00A36DBA" w:rsidP="00CB500A">
            <w:pPr>
              <w:pStyle w:val="TAC"/>
              <w:rPr>
                <w:rFonts w:cs="Arial"/>
                <w:lang w:val="en-US"/>
              </w:rPr>
            </w:pPr>
          </w:p>
        </w:tc>
        <w:tc>
          <w:tcPr>
            <w:tcW w:w="1878" w:type="dxa"/>
            <w:tcBorders>
              <w:top w:val="nil"/>
              <w:left w:val="single" w:sz="4" w:space="0" w:color="auto"/>
              <w:bottom w:val="single" w:sz="4" w:space="0" w:color="auto"/>
              <w:right w:val="single" w:sz="4" w:space="0" w:color="auto"/>
            </w:tcBorders>
            <w:vAlign w:val="center"/>
          </w:tcPr>
          <w:p w14:paraId="2663ED5E" w14:textId="77777777" w:rsidR="00A36DBA" w:rsidRDefault="00A36DBA" w:rsidP="00CB500A">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95FA13" w14:textId="77777777" w:rsidR="00A36DBA" w:rsidRDefault="00A36DBA" w:rsidP="00CB500A">
            <w:pPr>
              <w:pStyle w:val="TAC"/>
              <w:rPr>
                <w:rFonts w:cs="Arial"/>
                <w:lang w:val="en-US"/>
              </w:rPr>
            </w:pPr>
            <w:r w:rsidRPr="0040578E">
              <w:rPr>
                <w:rFonts w:cs="Arial"/>
                <w:szCs w:val="18"/>
                <w:lang w:val="en-US" w:eastAsia="zh-CN" w:bidi="ar"/>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2EA79D52" w14:textId="77777777" w:rsidR="00A36DBA" w:rsidRDefault="00A36DBA" w:rsidP="00CB500A">
            <w:pPr>
              <w:pStyle w:val="TAC"/>
              <w:rPr>
                <w:rFonts w:cs="Arial"/>
                <w:color w:val="000000"/>
                <w:szCs w:val="18"/>
                <w:lang w:val="en-US" w:eastAsia="zh-CN" w:bidi="ar"/>
              </w:rPr>
            </w:pPr>
            <w:r w:rsidRPr="0040578E">
              <w:rPr>
                <w:rFonts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F4B1446" w14:textId="77777777" w:rsidR="00A36DBA" w:rsidRDefault="00A36DBA" w:rsidP="00CB500A">
            <w:pPr>
              <w:pStyle w:val="TAC"/>
              <w:rPr>
                <w:lang w:val="en-US"/>
              </w:rPr>
            </w:pPr>
          </w:p>
        </w:tc>
      </w:tr>
      <w:tr w:rsidR="00A36DBA" w14:paraId="2A02CDB5"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298805E5" w14:textId="77777777" w:rsidR="00A36DBA" w:rsidRDefault="00A36DBA" w:rsidP="00CB500A">
            <w:pPr>
              <w:pStyle w:val="TAC"/>
              <w:rPr>
                <w:lang w:val="en-US"/>
              </w:rPr>
            </w:pPr>
            <w:r>
              <w:rPr>
                <w:rFonts w:cs="Arial"/>
                <w:lang w:val="en-US"/>
              </w:rPr>
              <w:t>CA_n3A-n28A-n41A</w:t>
            </w:r>
          </w:p>
        </w:tc>
        <w:tc>
          <w:tcPr>
            <w:tcW w:w="1878" w:type="dxa"/>
            <w:tcBorders>
              <w:top w:val="single" w:sz="4" w:space="0" w:color="auto"/>
              <w:left w:val="single" w:sz="4" w:space="0" w:color="auto"/>
              <w:bottom w:val="nil"/>
              <w:right w:val="single" w:sz="4" w:space="0" w:color="auto"/>
            </w:tcBorders>
            <w:vAlign w:val="center"/>
          </w:tcPr>
          <w:p w14:paraId="6256F0B7" w14:textId="77777777" w:rsidR="00A36DBA" w:rsidRPr="00344562" w:rsidRDefault="00A36DBA" w:rsidP="00CB500A">
            <w:pPr>
              <w:keepNext/>
              <w:keepLines/>
              <w:spacing w:after="0"/>
              <w:jc w:val="center"/>
              <w:rPr>
                <w:rFonts w:ascii="Arial" w:hAnsi="Arial" w:cs="Arial"/>
                <w:sz w:val="18"/>
                <w:lang w:val="en-US"/>
              </w:rPr>
            </w:pPr>
            <w:r w:rsidRPr="00344562">
              <w:rPr>
                <w:rFonts w:ascii="Arial" w:hAnsi="Arial" w:cs="Arial"/>
                <w:sz w:val="18"/>
                <w:lang w:val="en-US"/>
              </w:rPr>
              <w:t>CA_n3A-n28A</w:t>
            </w:r>
          </w:p>
          <w:p w14:paraId="3C5D841B" w14:textId="77777777" w:rsidR="00A36DBA" w:rsidRPr="00344562" w:rsidRDefault="00A36DBA" w:rsidP="00CB500A">
            <w:pPr>
              <w:pStyle w:val="TAC"/>
              <w:rPr>
                <w:lang w:val="en-US"/>
              </w:rPr>
            </w:pPr>
            <w:r w:rsidRPr="00344562">
              <w:rPr>
                <w:lang w:val="en-US"/>
              </w:rPr>
              <w:t>CA_n3A-n41A</w:t>
            </w:r>
            <w:r w:rsidRPr="00344562">
              <w:rPr>
                <w:vertAlign w:val="superscript"/>
                <w:lang w:val="en-US"/>
              </w:rPr>
              <w:t>7</w:t>
            </w:r>
          </w:p>
          <w:p w14:paraId="6AA1E1AA" w14:textId="77777777" w:rsidR="00A36DBA" w:rsidRDefault="00A36DBA" w:rsidP="00CB500A">
            <w:pPr>
              <w:pStyle w:val="TAC"/>
              <w:rPr>
                <w:lang w:val="en-US"/>
              </w:rPr>
            </w:pPr>
            <w:r w:rsidRPr="00344562">
              <w:rPr>
                <w:lang w:val="en-US"/>
              </w:rPr>
              <w:t>CA_n28A-n41A</w:t>
            </w:r>
            <w:r w:rsidRPr="00344562">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F5B1923" w14:textId="77777777" w:rsidR="00A36DBA" w:rsidRDefault="00A36DBA" w:rsidP="00CB500A">
            <w:pPr>
              <w:pStyle w:val="TAC"/>
              <w:rPr>
                <w:lang w:val="en-US"/>
              </w:rPr>
            </w:pPr>
            <w:r>
              <w:rPr>
                <w:rFonts w:cs="Arial"/>
                <w:lang w:val="en-US"/>
              </w:rPr>
              <w:t>n</w:t>
            </w:r>
            <w:r>
              <w:rPr>
                <w:rFonts w:cs="Arial"/>
                <w:lang w:val="en-US"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44E04083" w14:textId="77777777" w:rsidR="00A36DBA" w:rsidRDefault="00A36DBA" w:rsidP="00CB500A">
            <w:pPr>
              <w:pStyle w:val="TAC"/>
              <w:rPr>
                <w:rFonts w:ascii="Calibri" w:hAnsi="Calibri" w:cs="Arial"/>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A17B189" w14:textId="77777777" w:rsidR="00A36DBA" w:rsidRDefault="00A36DBA" w:rsidP="00CB500A">
            <w:pPr>
              <w:pStyle w:val="TAC"/>
              <w:rPr>
                <w:lang w:val="en-US" w:eastAsia="zh-CN"/>
              </w:rPr>
            </w:pPr>
            <w:r>
              <w:rPr>
                <w:lang w:val="en-US"/>
              </w:rPr>
              <w:t>0</w:t>
            </w:r>
          </w:p>
        </w:tc>
      </w:tr>
      <w:tr w:rsidR="00A36DBA" w14:paraId="01A45596" w14:textId="77777777" w:rsidTr="00CB500A">
        <w:trPr>
          <w:trHeight w:val="29"/>
        </w:trPr>
        <w:tc>
          <w:tcPr>
            <w:tcW w:w="1848" w:type="dxa"/>
            <w:tcBorders>
              <w:top w:val="nil"/>
              <w:left w:val="single" w:sz="4" w:space="0" w:color="auto"/>
              <w:bottom w:val="nil"/>
              <w:right w:val="single" w:sz="4" w:space="0" w:color="auto"/>
            </w:tcBorders>
            <w:vAlign w:val="center"/>
          </w:tcPr>
          <w:p w14:paraId="489A52AC"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636279FB"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EE88CB" w14:textId="77777777" w:rsidR="00A36DBA" w:rsidRDefault="00A36DBA" w:rsidP="00CB500A">
            <w:pPr>
              <w:pStyle w:val="TAC"/>
              <w:rPr>
                <w:lang w:val="en-US"/>
              </w:rPr>
            </w:pPr>
            <w:r>
              <w:rPr>
                <w:rFonts w:cs="Arial"/>
                <w:lang w:val="en-US"/>
              </w:rPr>
              <w:t>n</w:t>
            </w:r>
            <w:r>
              <w:rPr>
                <w:rFonts w:cs="Arial"/>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0102C232" w14:textId="77777777" w:rsidR="00A36DBA" w:rsidRDefault="00A36DBA" w:rsidP="00CB500A">
            <w:pPr>
              <w:pStyle w:val="TAC"/>
              <w:rPr>
                <w:rFonts w:ascii="Calibri" w:hAnsi="Calibri" w:cs="Arial"/>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61E0A199" w14:textId="77777777" w:rsidR="00A36DBA" w:rsidRDefault="00A36DBA" w:rsidP="00CB500A">
            <w:pPr>
              <w:pStyle w:val="TAC"/>
              <w:rPr>
                <w:lang w:val="en-US" w:eastAsia="zh-CN"/>
              </w:rPr>
            </w:pPr>
          </w:p>
        </w:tc>
      </w:tr>
      <w:tr w:rsidR="00A36DBA" w14:paraId="4A5E3907"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187402C2" w14:textId="77777777" w:rsidR="00A36DBA" w:rsidRDefault="00A36DBA" w:rsidP="00CB500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59A86D9"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3404EC" w14:textId="77777777" w:rsidR="00A36DBA" w:rsidRDefault="00A36DBA" w:rsidP="00CB500A">
            <w:pPr>
              <w:pStyle w:val="TAC"/>
              <w:rPr>
                <w:lang w:val="en-US"/>
              </w:rPr>
            </w:pPr>
            <w:r>
              <w:rPr>
                <w:rFonts w:cs="Arial"/>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AAD7181" w14:textId="77777777" w:rsidR="00A36DBA" w:rsidRDefault="00A36DBA" w:rsidP="00CB500A">
            <w:pPr>
              <w:pStyle w:val="TAC"/>
              <w:rPr>
                <w:rFonts w:ascii="Calibri" w:hAnsi="Calibri" w:cs="Arial"/>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4AE83C4D" w14:textId="77777777" w:rsidR="00A36DBA" w:rsidRDefault="00A36DBA" w:rsidP="00CB500A">
            <w:pPr>
              <w:pStyle w:val="TAC"/>
              <w:rPr>
                <w:lang w:val="en-US" w:eastAsia="zh-CN"/>
              </w:rPr>
            </w:pPr>
          </w:p>
        </w:tc>
      </w:tr>
      <w:tr w:rsidR="00A36DBA" w14:paraId="3634769C"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1BBEA054" w14:textId="77777777" w:rsidR="00A36DBA" w:rsidRDefault="00A36DBA" w:rsidP="00CB500A">
            <w:pPr>
              <w:pStyle w:val="TAC"/>
              <w:rPr>
                <w:lang w:val="en-US"/>
              </w:rPr>
            </w:pPr>
            <w:r>
              <w:rPr>
                <w:rFonts w:cs="Arial"/>
                <w:lang w:val="en-US"/>
              </w:rPr>
              <w:t>CA_n3A-n28A-n41B</w:t>
            </w:r>
          </w:p>
        </w:tc>
        <w:tc>
          <w:tcPr>
            <w:tcW w:w="1878" w:type="dxa"/>
            <w:tcBorders>
              <w:top w:val="single" w:sz="4" w:space="0" w:color="auto"/>
              <w:left w:val="single" w:sz="4" w:space="0" w:color="auto"/>
              <w:bottom w:val="nil"/>
              <w:right w:val="single" w:sz="4" w:space="0" w:color="auto"/>
            </w:tcBorders>
            <w:vAlign w:val="center"/>
          </w:tcPr>
          <w:p w14:paraId="7B1987BC" w14:textId="77777777" w:rsidR="00A36DBA" w:rsidRDefault="00A36DBA" w:rsidP="00CB500A">
            <w:pPr>
              <w:pStyle w:val="TAC"/>
              <w:rPr>
                <w:rFonts w:cs="Arial"/>
                <w:lang w:val="en-US"/>
              </w:rPr>
            </w:pPr>
            <w:r>
              <w:rPr>
                <w:rFonts w:cs="Arial"/>
                <w:lang w:val="en-US"/>
              </w:rPr>
              <w:t>CA_n3A-n28A</w:t>
            </w:r>
          </w:p>
          <w:p w14:paraId="1D79339B" w14:textId="77777777" w:rsidR="00A36DBA" w:rsidRDefault="00A36DBA" w:rsidP="00CB500A">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4DBD81F9" w14:textId="77777777" w:rsidR="00A36DBA" w:rsidRDefault="00A36DBA" w:rsidP="00CB500A">
            <w:pPr>
              <w:pStyle w:val="TAC"/>
              <w:rPr>
                <w:lang w:val="en-US"/>
              </w:rPr>
            </w:pPr>
            <w:r>
              <w:rPr>
                <w:rFonts w:eastAsia="MS Mincho" w:hint="eastAsia"/>
                <w:lang w:val="en-US" w:eastAsia="ja-JP"/>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7A2FFDED" w14:textId="77777777" w:rsidR="00A36DBA" w:rsidRDefault="00A36DBA" w:rsidP="00CB500A">
            <w:pPr>
              <w:pStyle w:val="TAC"/>
              <w:rPr>
                <w:rFonts w:cs="Arial"/>
                <w:lang w:val="en-US"/>
              </w:rPr>
            </w:pPr>
            <w:r>
              <w:rPr>
                <w:rFonts w:cs="Arial"/>
                <w:lang w:val="en-US"/>
              </w:rPr>
              <w:t>n</w:t>
            </w:r>
            <w:r>
              <w:rPr>
                <w:rFonts w:cs="Arial"/>
                <w:lang w:val="en-US"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1E2D7073"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03FAF49" w14:textId="77777777" w:rsidR="00A36DBA" w:rsidRDefault="00A36DBA" w:rsidP="00CB500A">
            <w:pPr>
              <w:pStyle w:val="TAC"/>
              <w:rPr>
                <w:lang w:val="en-US" w:eastAsia="zh-CN"/>
              </w:rPr>
            </w:pPr>
            <w:r>
              <w:rPr>
                <w:rFonts w:hint="eastAsia"/>
                <w:lang w:val="en-US" w:eastAsia="zh-CN"/>
              </w:rPr>
              <w:t>0</w:t>
            </w:r>
          </w:p>
        </w:tc>
      </w:tr>
      <w:tr w:rsidR="00A36DBA" w14:paraId="59E7DA48" w14:textId="77777777" w:rsidTr="00CB500A">
        <w:trPr>
          <w:trHeight w:val="29"/>
        </w:trPr>
        <w:tc>
          <w:tcPr>
            <w:tcW w:w="1848" w:type="dxa"/>
            <w:tcBorders>
              <w:top w:val="nil"/>
              <w:left w:val="single" w:sz="4" w:space="0" w:color="auto"/>
              <w:bottom w:val="nil"/>
              <w:right w:val="single" w:sz="4" w:space="0" w:color="auto"/>
            </w:tcBorders>
            <w:vAlign w:val="center"/>
          </w:tcPr>
          <w:p w14:paraId="15B71884"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2C342B43"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6C82BA" w14:textId="77777777" w:rsidR="00A36DBA" w:rsidRDefault="00A36DBA" w:rsidP="00CB500A">
            <w:pPr>
              <w:pStyle w:val="TAC"/>
              <w:rPr>
                <w:rFonts w:cs="Arial"/>
                <w:lang w:val="en-US"/>
              </w:rPr>
            </w:pPr>
            <w:r>
              <w:rPr>
                <w:rFonts w:cs="Arial"/>
                <w:lang w:val="en-US"/>
              </w:rPr>
              <w:t>n</w:t>
            </w:r>
            <w:r>
              <w:rPr>
                <w:rFonts w:cs="Arial"/>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25E00E29"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F8C06A6" w14:textId="77777777" w:rsidR="00A36DBA" w:rsidRDefault="00A36DBA" w:rsidP="00CB500A">
            <w:pPr>
              <w:pStyle w:val="TAC"/>
              <w:rPr>
                <w:lang w:val="en-US" w:eastAsia="zh-CN"/>
              </w:rPr>
            </w:pPr>
          </w:p>
        </w:tc>
      </w:tr>
      <w:tr w:rsidR="00A36DBA" w14:paraId="0556A708"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2EADDD0A" w14:textId="77777777" w:rsidR="00A36DBA" w:rsidRDefault="00A36DBA" w:rsidP="00CB500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F059D26"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6AB6CF" w14:textId="77777777" w:rsidR="00A36DBA" w:rsidRDefault="00A36DBA" w:rsidP="00CB500A">
            <w:pPr>
              <w:pStyle w:val="TAC"/>
              <w:rPr>
                <w:rFonts w:cs="Arial"/>
                <w:lang w:val="en-US"/>
              </w:rPr>
            </w:pPr>
            <w:r>
              <w:rPr>
                <w:rFonts w:cs="Arial"/>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9F414A5"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CA_n41B_BCS0</w:t>
            </w:r>
          </w:p>
        </w:tc>
        <w:tc>
          <w:tcPr>
            <w:tcW w:w="1649" w:type="dxa"/>
            <w:tcBorders>
              <w:top w:val="nil"/>
              <w:left w:val="single" w:sz="4" w:space="0" w:color="auto"/>
              <w:bottom w:val="single" w:sz="4" w:space="0" w:color="auto"/>
              <w:right w:val="single" w:sz="4" w:space="0" w:color="auto"/>
            </w:tcBorders>
            <w:vAlign w:val="center"/>
          </w:tcPr>
          <w:p w14:paraId="43C8B1B8" w14:textId="77777777" w:rsidR="00A36DBA" w:rsidRDefault="00A36DBA" w:rsidP="00CB500A">
            <w:pPr>
              <w:pStyle w:val="TAC"/>
              <w:rPr>
                <w:lang w:val="en-US" w:eastAsia="zh-CN"/>
              </w:rPr>
            </w:pPr>
          </w:p>
        </w:tc>
      </w:tr>
      <w:tr w:rsidR="00A36DBA" w14:paraId="02BCAFD4"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68528072" w14:textId="77777777" w:rsidR="00A36DBA" w:rsidRDefault="00A36DBA" w:rsidP="00CB500A">
            <w:pPr>
              <w:pStyle w:val="TAC"/>
              <w:rPr>
                <w:lang w:val="en-US" w:eastAsia="zh-CN"/>
              </w:rPr>
            </w:pPr>
            <w:r>
              <w:rPr>
                <w:lang w:val="en-US" w:eastAsia="zh-CN"/>
              </w:rPr>
              <w:lastRenderedPageBreak/>
              <w:t>CA_n3A-n28A-n77A</w:t>
            </w:r>
          </w:p>
        </w:tc>
        <w:tc>
          <w:tcPr>
            <w:tcW w:w="1878" w:type="dxa"/>
            <w:tcBorders>
              <w:top w:val="single" w:sz="4" w:space="0" w:color="auto"/>
              <w:left w:val="single" w:sz="4" w:space="0" w:color="auto"/>
              <w:bottom w:val="nil"/>
              <w:right w:val="single" w:sz="4" w:space="0" w:color="auto"/>
            </w:tcBorders>
            <w:vAlign w:val="center"/>
          </w:tcPr>
          <w:p w14:paraId="40168B80" w14:textId="77777777" w:rsidR="00A36DBA" w:rsidRDefault="00A36DBA" w:rsidP="00CB500A">
            <w:pPr>
              <w:pStyle w:val="TAC"/>
              <w:rPr>
                <w:rFonts w:cs="Arial"/>
                <w:lang w:val="en-US" w:eastAsia="zh-CN"/>
              </w:rPr>
            </w:pPr>
            <w:r>
              <w:rPr>
                <w:rFonts w:cs="Arial"/>
                <w:lang w:val="en-US" w:eastAsia="zh-CN"/>
              </w:rPr>
              <w:t>CA_n3A-n28A</w:t>
            </w:r>
          </w:p>
          <w:p w14:paraId="3BF29188" w14:textId="77777777" w:rsidR="00A36DBA" w:rsidRDefault="00A36DBA" w:rsidP="00CB500A">
            <w:pPr>
              <w:pStyle w:val="TAC"/>
              <w:rPr>
                <w:rFonts w:cs="Arial"/>
                <w:lang w:val="en-US" w:eastAsia="zh-CN"/>
              </w:rPr>
            </w:pPr>
            <w:r>
              <w:rPr>
                <w:rFonts w:cs="Arial"/>
                <w:lang w:val="en-US" w:eastAsia="zh-CN"/>
              </w:rPr>
              <w:t>CA_n3A-n77A</w:t>
            </w:r>
          </w:p>
          <w:p w14:paraId="63C5D4B0" w14:textId="77777777" w:rsidR="00A36DBA" w:rsidRDefault="00A36DBA" w:rsidP="00CB500A">
            <w:pPr>
              <w:pStyle w:val="TAC"/>
              <w:rPr>
                <w:lang w:val="en-US" w:eastAsia="zh-CN"/>
              </w:rPr>
            </w:pPr>
            <w:r>
              <w:rPr>
                <w:rFonts w:cs="Arial"/>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377D4C50" w14:textId="77777777" w:rsidR="00A36DBA" w:rsidRDefault="00A36DBA" w:rsidP="00CB500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CE573E0"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699B37E8" w14:textId="77777777" w:rsidR="00A36DBA" w:rsidRDefault="00A36DBA" w:rsidP="00CB500A">
            <w:pPr>
              <w:pStyle w:val="TAC"/>
              <w:rPr>
                <w:szCs w:val="18"/>
                <w:lang w:val="en-US" w:eastAsia="zh-CN"/>
              </w:rPr>
            </w:pPr>
            <w:r>
              <w:rPr>
                <w:szCs w:val="18"/>
                <w:lang w:val="en-US" w:eastAsia="zh-CN"/>
              </w:rPr>
              <w:t>0</w:t>
            </w:r>
          </w:p>
        </w:tc>
      </w:tr>
      <w:tr w:rsidR="00A36DBA" w14:paraId="0FD5C953" w14:textId="77777777" w:rsidTr="00CB500A">
        <w:trPr>
          <w:trHeight w:val="29"/>
        </w:trPr>
        <w:tc>
          <w:tcPr>
            <w:tcW w:w="1848" w:type="dxa"/>
            <w:tcBorders>
              <w:top w:val="nil"/>
              <w:left w:val="single" w:sz="4" w:space="0" w:color="auto"/>
              <w:bottom w:val="nil"/>
              <w:right w:val="single" w:sz="4" w:space="0" w:color="auto"/>
            </w:tcBorders>
            <w:vAlign w:val="center"/>
          </w:tcPr>
          <w:p w14:paraId="1BB204C0"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176CFE17"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5C75A5" w14:textId="77777777" w:rsidR="00A36DBA" w:rsidRDefault="00A36DBA" w:rsidP="00CB500A">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51A2B1C"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7F4A7CA" w14:textId="77777777" w:rsidR="00A36DBA" w:rsidRDefault="00A36DBA" w:rsidP="00CB500A">
            <w:pPr>
              <w:pStyle w:val="TAC"/>
              <w:rPr>
                <w:szCs w:val="18"/>
                <w:lang w:val="en-US"/>
              </w:rPr>
            </w:pPr>
          </w:p>
        </w:tc>
      </w:tr>
      <w:tr w:rsidR="00A36DBA" w14:paraId="22A6161C" w14:textId="77777777" w:rsidTr="00CB500A">
        <w:trPr>
          <w:trHeight w:val="29"/>
        </w:trPr>
        <w:tc>
          <w:tcPr>
            <w:tcW w:w="1848" w:type="dxa"/>
            <w:tcBorders>
              <w:top w:val="nil"/>
              <w:left w:val="single" w:sz="4" w:space="0" w:color="auto"/>
              <w:bottom w:val="nil"/>
              <w:right w:val="single" w:sz="4" w:space="0" w:color="auto"/>
            </w:tcBorders>
            <w:vAlign w:val="center"/>
          </w:tcPr>
          <w:p w14:paraId="17993FEF"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6D3671F0"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BDF447" w14:textId="77777777" w:rsidR="00A36DBA" w:rsidRDefault="00A36DBA" w:rsidP="00CB500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E513DCD"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DBCE4E6" w14:textId="77777777" w:rsidR="00A36DBA" w:rsidRDefault="00A36DBA" w:rsidP="00CB500A">
            <w:pPr>
              <w:pStyle w:val="TAC"/>
              <w:rPr>
                <w:szCs w:val="18"/>
                <w:lang w:val="en-US"/>
              </w:rPr>
            </w:pPr>
          </w:p>
        </w:tc>
      </w:tr>
      <w:tr w:rsidR="00A36DBA" w14:paraId="615E9F99" w14:textId="77777777" w:rsidTr="00CB500A">
        <w:trPr>
          <w:trHeight w:val="29"/>
        </w:trPr>
        <w:tc>
          <w:tcPr>
            <w:tcW w:w="1848" w:type="dxa"/>
            <w:tcBorders>
              <w:top w:val="nil"/>
              <w:left w:val="single" w:sz="4" w:space="0" w:color="auto"/>
              <w:bottom w:val="nil"/>
              <w:right w:val="single" w:sz="4" w:space="0" w:color="auto"/>
            </w:tcBorders>
            <w:vAlign w:val="center"/>
          </w:tcPr>
          <w:p w14:paraId="58AAFFBF"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3322187B"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11F535" w14:textId="77777777" w:rsidR="00A36DBA" w:rsidRDefault="00A36DBA" w:rsidP="00CB500A">
            <w:pPr>
              <w:pStyle w:val="TAC"/>
              <w:rPr>
                <w:lang w:val="en-US" w:eastAsia="zh-CN"/>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1F8D9E1"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2CB6E98" w14:textId="77777777" w:rsidR="00A36DBA" w:rsidRDefault="00A36DBA" w:rsidP="00CB500A">
            <w:pPr>
              <w:pStyle w:val="TAC"/>
              <w:rPr>
                <w:szCs w:val="18"/>
                <w:lang w:val="en-US"/>
              </w:rPr>
            </w:pPr>
            <w:r>
              <w:rPr>
                <w:szCs w:val="18"/>
                <w:lang w:val="en-US"/>
              </w:rPr>
              <w:t>1</w:t>
            </w:r>
          </w:p>
        </w:tc>
      </w:tr>
      <w:tr w:rsidR="00A36DBA" w14:paraId="46D48A52" w14:textId="77777777" w:rsidTr="00CB500A">
        <w:trPr>
          <w:trHeight w:val="29"/>
        </w:trPr>
        <w:tc>
          <w:tcPr>
            <w:tcW w:w="1848" w:type="dxa"/>
            <w:tcBorders>
              <w:top w:val="nil"/>
              <w:left w:val="single" w:sz="4" w:space="0" w:color="auto"/>
              <w:bottom w:val="nil"/>
              <w:right w:val="single" w:sz="4" w:space="0" w:color="auto"/>
            </w:tcBorders>
            <w:vAlign w:val="center"/>
          </w:tcPr>
          <w:p w14:paraId="061D9D62"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392B6230"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629E02" w14:textId="77777777" w:rsidR="00A36DBA" w:rsidRDefault="00A36DBA" w:rsidP="00CB500A">
            <w:pPr>
              <w:pStyle w:val="TAC"/>
              <w:rPr>
                <w:lang w:val="en-US" w:eastAsia="zh-CN"/>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2549302"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31989D3A" w14:textId="77777777" w:rsidR="00A36DBA" w:rsidRDefault="00A36DBA" w:rsidP="00CB500A">
            <w:pPr>
              <w:pStyle w:val="TAC"/>
              <w:rPr>
                <w:szCs w:val="18"/>
                <w:lang w:val="en-US"/>
              </w:rPr>
            </w:pPr>
          </w:p>
        </w:tc>
      </w:tr>
      <w:tr w:rsidR="00A36DBA" w14:paraId="4872962D" w14:textId="77777777" w:rsidTr="00CB500A">
        <w:trPr>
          <w:trHeight w:val="29"/>
        </w:trPr>
        <w:tc>
          <w:tcPr>
            <w:tcW w:w="1848" w:type="dxa"/>
            <w:tcBorders>
              <w:top w:val="nil"/>
              <w:left w:val="single" w:sz="4" w:space="0" w:color="auto"/>
              <w:bottom w:val="nil"/>
              <w:right w:val="single" w:sz="4" w:space="0" w:color="auto"/>
            </w:tcBorders>
            <w:vAlign w:val="center"/>
          </w:tcPr>
          <w:p w14:paraId="62CB33DE"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2891C1D0"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C50D32" w14:textId="77777777" w:rsidR="00A36DBA" w:rsidRDefault="00A36DBA" w:rsidP="00CB500A">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4981FB0"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B048BC4" w14:textId="77777777" w:rsidR="00A36DBA" w:rsidRDefault="00A36DBA" w:rsidP="00CB500A">
            <w:pPr>
              <w:pStyle w:val="TAC"/>
              <w:rPr>
                <w:szCs w:val="18"/>
                <w:lang w:val="en-US"/>
              </w:rPr>
            </w:pPr>
          </w:p>
        </w:tc>
      </w:tr>
      <w:tr w:rsidR="00A36DBA" w14:paraId="08EFFBB6" w14:textId="77777777" w:rsidTr="00CB500A">
        <w:trPr>
          <w:trHeight w:val="29"/>
        </w:trPr>
        <w:tc>
          <w:tcPr>
            <w:tcW w:w="1848" w:type="dxa"/>
            <w:tcBorders>
              <w:top w:val="nil"/>
              <w:left w:val="single" w:sz="4" w:space="0" w:color="auto"/>
              <w:bottom w:val="nil"/>
              <w:right w:val="single" w:sz="4" w:space="0" w:color="auto"/>
            </w:tcBorders>
            <w:vAlign w:val="center"/>
          </w:tcPr>
          <w:p w14:paraId="6EF80A1F"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3CA935EE" w14:textId="77777777" w:rsidR="00A36DBA" w:rsidRDefault="00A36DBA" w:rsidP="00CB500A">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86D03D" w14:textId="77777777" w:rsidR="00A36DBA" w:rsidRDefault="00A36DBA" w:rsidP="00CB500A">
            <w:pPr>
              <w:pStyle w:val="TAC"/>
              <w:rPr>
                <w:lang w:val="en-US" w:eastAsia="zh-CN"/>
              </w:rPr>
            </w:pPr>
            <w:r w:rsidRPr="009269BA">
              <w:rPr>
                <w:rFonts w:cs="Arial"/>
                <w:color w:val="000000"/>
                <w:szCs w:val="18"/>
                <w:lang w:val="en-US" w:eastAsia="zh-CN" w:bidi="ar"/>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8EF99C3" w14:textId="77777777" w:rsidR="00A36DBA" w:rsidRDefault="00A36DBA" w:rsidP="00CB500A">
            <w:pPr>
              <w:pStyle w:val="TAC"/>
              <w:rPr>
                <w:rFonts w:cs="Arial"/>
                <w:color w:val="000000"/>
                <w:szCs w:val="18"/>
                <w:lang w:val="en-US" w:eastAsia="zh-CN" w:bidi="ar"/>
              </w:rPr>
            </w:pPr>
            <w:r w:rsidRPr="009269BA">
              <w:rPr>
                <w:rFonts w:cs="Arial"/>
                <w:color w:val="000000"/>
                <w:szCs w:val="18"/>
                <w:lang w:val="en-US" w:eastAsia="zh-CN" w:bidi="ar"/>
              </w:rPr>
              <w:t>5, 10, 15, 20, 25, 30, 35,40</w:t>
            </w:r>
          </w:p>
        </w:tc>
        <w:tc>
          <w:tcPr>
            <w:tcW w:w="1649" w:type="dxa"/>
            <w:tcBorders>
              <w:top w:val="single" w:sz="4" w:space="0" w:color="auto"/>
              <w:left w:val="single" w:sz="4" w:space="0" w:color="auto"/>
              <w:bottom w:val="nil"/>
              <w:right w:val="single" w:sz="4" w:space="0" w:color="auto"/>
            </w:tcBorders>
            <w:vAlign w:val="center"/>
          </w:tcPr>
          <w:p w14:paraId="2AEAB35F" w14:textId="77777777" w:rsidR="00A36DBA" w:rsidRDefault="00A36DBA" w:rsidP="00CB500A">
            <w:pPr>
              <w:pStyle w:val="TAC"/>
              <w:rPr>
                <w:lang w:val="en-US" w:eastAsia="zh-CN"/>
              </w:rPr>
            </w:pPr>
            <w:r>
              <w:rPr>
                <w:szCs w:val="18"/>
                <w:lang w:val="en-US" w:eastAsia="zh-CN"/>
              </w:rPr>
              <w:t>2</w:t>
            </w:r>
          </w:p>
        </w:tc>
      </w:tr>
      <w:tr w:rsidR="00A36DBA" w14:paraId="3B7C00AF" w14:textId="77777777" w:rsidTr="00CB500A">
        <w:trPr>
          <w:trHeight w:val="29"/>
        </w:trPr>
        <w:tc>
          <w:tcPr>
            <w:tcW w:w="1848" w:type="dxa"/>
            <w:tcBorders>
              <w:top w:val="nil"/>
              <w:left w:val="single" w:sz="4" w:space="0" w:color="auto"/>
              <w:bottom w:val="nil"/>
              <w:right w:val="single" w:sz="4" w:space="0" w:color="auto"/>
            </w:tcBorders>
            <w:vAlign w:val="center"/>
          </w:tcPr>
          <w:p w14:paraId="7998316E"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5EAD51A1" w14:textId="77777777" w:rsidR="00A36DBA" w:rsidRDefault="00A36DBA" w:rsidP="00CB500A">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217351" w14:textId="77777777" w:rsidR="00A36DBA" w:rsidRDefault="00A36DBA" w:rsidP="00CB500A">
            <w:pPr>
              <w:pStyle w:val="TAC"/>
              <w:rPr>
                <w:lang w:val="en-US" w:eastAsia="zh-CN"/>
              </w:rPr>
            </w:pPr>
            <w:r w:rsidRPr="009269BA">
              <w:rPr>
                <w:rFonts w:cs="Arial"/>
                <w:color w:val="000000"/>
                <w:szCs w:val="18"/>
                <w:lang w:val="en-US" w:eastAsia="zh-CN" w:bidi="ar"/>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051BE7F" w14:textId="77777777" w:rsidR="00A36DBA" w:rsidRDefault="00A36DBA" w:rsidP="00CB500A">
            <w:pPr>
              <w:pStyle w:val="TAC"/>
              <w:rPr>
                <w:rFonts w:cs="Arial"/>
                <w:color w:val="000000"/>
                <w:szCs w:val="18"/>
                <w:lang w:val="en-US" w:eastAsia="zh-CN" w:bidi="ar"/>
              </w:rPr>
            </w:pPr>
            <w:r w:rsidRPr="009269BA">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4B05E055" w14:textId="77777777" w:rsidR="00A36DBA" w:rsidRDefault="00A36DBA" w:rsidP="00CB500A">
            <w:pPr>
              <w:pStyle w:val="TAC"/>
              <w:rPr>
                <w:lang w:val="en-US" w:eastAsia="zh-CN"/>
              </w:rPr>
            </w:pPr>
          </w:p>
        </w:tc>
      </w:tr>
      <w:tr w:rsidR="00A36DBA" w14:paraId="72C374D4"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1F331151"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52C1ECE" w14:textId="77777777" w:rsidR="00A36DBA" w:rsidRDefault="00A36DBA" w:rsidP="00CB500A">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A6782A" w14:textId="77777777" w:rsidR="00A36DBA" w:rsidRDefault="00A36DBA" w:rsidP="00CB500A">
            <w:pPr>
              <w:pStyle w:val="TAC"/>
              <w:rPr>
                <w:lang w:val="en-US" w:eastAsia="zh-CN"/>
              </w:rPr>
            </w:pPr>
            <w:r w:rsidRPr="009269BA">
              <w:rPr>
                <w:rFonts w:cs="Arial"/>
                <w:color w:val="000000"/>
                <w:szCs w:val="18"/>
                <w:lang w:val="en-US" w:eastAsia="zh-CN" w:bidi="ar"/>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55CA6FD" w14:textId="77777777" w:rsidR="00A36DBA" w:rsidRDefault="00A36DBA" w:rsidP="00CB500A">
            <w:pPr>
              <w:pStyle w:val="TAC"/>
              <w:rPr>
                <w:rFonts w:cs="Arial"/>
                <w:color w:val="000000"/>
                <w:szCs w:val="18"/>
                <w:lang w:val="en-US" w:eastAsia="zh-CN" w:bidi="ar"/>
              </w:rPr>
            </w:pPr>
            <w:r w:rsidRPr="009269BA">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E7F3FE7" w14:textId="77777777" w:rsidR="00A36DBA" w:rsidRDefault="00A36DBA" w:rsidP="00CB500A">
            <w:pPr>
              <w:pStyle w:val="TAC"/>
              <w:rPr>
                <w:lang w:val="en-US" w:eastAsia="zh-CN"/>
              </w:rPr>
            </w:pPr>
          </w:p>
        </w:tc>
      </w:tr>
      <w:tr w:rsidR="00A36DBA" w14:paraId="1DD01368"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4F65E938" w14:textId="77777777" w:rsidR="00A36DBA" w:rsidRDefault="00A36DBA" w:rsidP="00CB500A">
            <w:pPr>
              <w:pStyle w:val="TAC"/>
              <w:rPr>
                <w:lang w:val="en-US" w:eastAsia="zh-CN"/>
              </w:rPr>
            </w:pPr>
            <w:r>
              <w:rPr>
                <w:lang w:val="en-US" w:eastAsia="zh-CN"/>
              </w:rPr>
              <w:t>CA_n3A-n28A-n77(2A)</w:t>
            </w:r>
          </w:p>
        </w:tc>
        <w:tc>
          <w:tcPr>
            <w:tcW w:w="1878" w:type="dxa"/>
            <w:tcBorders>
              <w:top w:val="single" w:sz="4" w:space="0" w:color="auto"/>
              <w:left w:val="single" w:sz="4" w:space="0" w:color="auto"/>
              <w:bottom w:val="nil"/>
              <w:right w:val="single" w:sz="4" w:space="0" w:color="auto"/>
            </w:tcBorders>
            <w:vAlign w:val="center"/>
          </w:tcPr>
          <w:p w14:paraId="13B0DB18" w14:textId="77777777" w:rsidR="00A36DBA" w:rsidRDefault="00A36DBA" w:rsidP="00CB500A">
            <w:pPr>
              <w:pStyle w:val="TAC"/>
              <w:rPr>
                <w:rFonts w:cs="Arial"/>
                <w:lang w:val="en-US" w:eastAsia="zh-CN"/>
              </w:rPr>
            </w:pPr>
            <w:r>
              <w:rPr>
                <w:rFonts w:cs="Arial"/>
                <w:lang w:val="en-US" w:eastAsia="zh-CN"/>
              </w:rPr>
              <w:t>CA_n3A-n28A</w:t>
            </w:r>
          </w:p>
          <w:p w14:paraId="02D1E1B8" w14:textId="77777777" w:rsidR="00A36DBA" w:rsidRDefault="00A36DBA" w:rsidP="00CB500A">
            <w:pPr>
              <w:pStyle w:val="TAC"/>
              <w:rPr>
                <w:rFonts w:cs="Arial"/>
                <w:lang w:val="en-US" w:eastAsia="zh-CN"/>
              </w:rPr>
            </w:pPr>
            <w:r>
              <w:rPr>
                <w:rFonts w:cs="Arial"/>
                <w:lang w:val="en-US" w:eastAsia="zh-CN"/>
              </w:rPr>
              <w:t>CA_n3A-n77A</w:t>
            </w:r>
          </w:p>
          <w:p w14:paraId="48CCF396" w14:textId="77777777" w:rsidR="00A36DBA" w:rsidRDefault="00A36DBA" w:rsidP="00CB500A">
            <w:pPr>
              <w:pStyle w:val="TAC"/>
              <w:rPr>
                <w:lang w:val="en-US" w:eastAsia="zh-CN"/>
              </w:rPr>
            </w:pPr>
            <w:r>
              <w:rPr>
                <w:rFonts w:cs="Arial"/>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79A98D9E" w14:textId="77777777" w:rsidR="00A36DBA" w:rsidRDefault="00A36DBA" w:rsidP="00CB500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8AAEC38"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50350A11" w14:textId="77777777" w:rsidR="00A36DBA" w:rsidRDefault="00A36DBA" w:rsidP="00CB500A">
            <w:pPr>
              <w:pStyle w:val="TAC"/>
              <w:rPr>
                <w:lang w:val="en-US" w:eastAsia="zh-CN"/>
              </w:rPr>
            </w:pPr>
            <w:r>
              <w:rPr>
                <w:lang w:val="en-US" w:eastAsia="zh-CN"/>
              </w:rPr>
              <w:t>0</w:t>
            </w:r>
          </w:p>
        </w:tc>
      </w:tr>
      <w:tr w:rsidR="00A36DBA" w14:paraId="0A0D2844" w14:textId="77777777" w:rsidTr="00CB500A">
        <w:trPr>
          <w:trHeight w:val="29"/>
        </w:trPr>
        <w:tc>
          <w:tcPr>
            <w:tcW w:w="1848" w:type="dxa"/>
            <w:tcBorders>
              <w:top w:val="nil"/>
              <w:left w:val="single" w:sz="4" w:space="0" w:color="auto"/>
              <w:bottom w:val="nil"/>
              <w:right w:val="single" w:sz="4" w:space="0" w:color="auto"/>
            </w:tcBorders>
            <w:vAlign w:val="center"/>
          </w:tcPr>
          <w:p w14:paraId="52853F77"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5CE0AB65" w14:textId="77777777" w:rsidR="00A36DBA" w:rsidRDefault="00A36DBA" w:rsidP="00CB500A">
            <w:pPr>
              <w:pStyle w:val="TAC"/>
              <w:rPr>
                <w:lang w:val="en-US" w:eastAsia="zh-CN"/>
              </w:rPr>
            </w:pPr>
            <w:r>
              <w:rPr>
                <w:lang w:val="en-US" w:eastAsia="zh-CN"/>
              </w:rPr>
              <w:t>CA_n77(2A)</w:t>
            </w:r>
          </w:p>
        </w:tc>
        <w:tc>
          <w:tcPr>
            <w:tcW w:w="849" w:type="dxa"/>
            <w:tcBorders>
              <w:top w:val="single" w:sz="4" w:space="0" w:color="auto"/>
              <w:left w:val="single" w:sz="4" w:space="0" w:color="auto"/>
              <w:bottom w:val="single" w:sz="4" w:space="0" w:color="auto"/>
              <w:right w:val="single" w:sz="4" w:space="0" w:color="auto"/>
            </w:tcBorders>
            <w:vAlign w:val="center"/>
          </w:tcPr>
          <w:p w14:paraId="321C2280" w14:textId="77777777" w:rsidR="00A36DBA" w:rsidRDefault="00A36DBA" w:rsidP="00CB500A">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C64560C"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0460A7D" w14:textId="77777777" w:rsidR="00A36DBA" w:rsidRDefault="00A36DBA" w:rsidP="00CB500A">
            <w:pPr>
              <w:pStyle w:val="TAC"/>
              <w:rPr>
                <w:lang w:val="en-US" w:eastAsia="zh-CN"/>
              </w:rPr>
            </w:pPr>
          </w:p>
        </w:tc>
      </w:tr>
      <w:tr w:rsidR="00A36DBA" w14:paraId="700B4E9A" w14:textId="77777777" w:rsidTr="00CB500A">
        <w:trPr>
          <w:trHeight w:val="230"/>
        </w:trPr>
        <w:tc>
          <w:tcPr>
            <w:tcW w:w="1848" w:type="dxa"/>
            <w:tcBorders>
              <w:top w:val="nil"/>
              <w:left w:val="single" w:sz="4" w:space="0" w:color="auto"/>
              <w:bottom w:val="nil"/>
              <w:right w:val="single" w:sz="4" w:space="0" w:color="auto"/>
            </w:tcBorders>
            <w:vAlign w:val="center"/>
          </w:tcPr>
          <w:p w14:paraId="35CE7DCA"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4DBC73FE"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BAA74C" w14:textId="77777777" w:rsidR="00A36DBA" w:rsidRDefault="00A36DBA" w:rsidP="00CB500A">
            <w:pPr>
              <w:pStyle w:val="TAC"/>
              <w:rPr>
                <w:lang w:val="en-US" w:eastAsia="zh-CN"/>
              </w:rPr>
            </w:pPr>
            <w:r>
              <w:rPr>
                <w:lang w:val="en-US"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0B0E827" w14:textId="77777777" w:rsidR="00A36DBA" w:rsidRDefault="00A36DBA" w:rsidP="00CB500A">
            <w:pPr>
              <w:pStyle w:val="TAC"/>
              <w:rPr>
                <w:rFonts w:ascii="Calibri" w:hAnsi="Calibri"/>
                <w:sz w:val="21"/>
                <w:lang w:val="en-US" w:eastAsia="ja-JP"/>
              </w:rPr>
            </w:pPr>
            <w:r>
              <w:rPr>
                <w:rFonts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1DC6D5F8" w14:textId="77777777" w:rsidR="00A36DBA" w:rsidRDefault="00A36DBA" w:rsidP="00CB500A">
            <w:pPr>
              <w:pStyle w:val="TAC"/>
              <w:rPr>
                <w:lang w:val="en-US" w:eastAsia="zh-CN"/>
              </w:rPr>
            </w:pPr>
          </w:p>
        </w:tc>
      </w:tr>
      <w:tr w:rsidR="00A36DBA" w14:paraId="6CE33F95" w14:textId="77777777" w:rsidTr="00CB500A">
        <w:trPr>
          <w:trHeight w:val="29"/>
        </w:trPr>
        <w:tc>
          <w:tcPr>
            <w:tcW w:w="1848" w:type="dxa"/>
            <w:tcBorders>
              <w:top w:val="nil"/>
              <w:left w:val="single" w:sz="4" w:space="0" w:color="auto"/>
              <w:bottom w:val="nil"/>
              <w:right w:val="single" w:sz="4" w:space="0" w:color="auto"/>
            </w:tcBorders>
            <w:vAlign w:val="center"/>
          </w:tcPr>
          <w:p w14:paraId="7CD36889"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555E384B"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A27E13" w14:textId="77777777" w:rsidR="00A36DBA" w:rsidRDefault="00A36DBA" w:rsidP="00CB500A">
            <w:pPr>
              <w:pStyle w:val="TAC"/>
              <w:rPr>
                <w:lang w:val="en-US" w:eastAsia="zh-CN"/>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6CB56CC"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1CDBD48" w14:textId="77777777" w:rsidR="00A36DBA" w:rsidRDefault="00A36DBA" w:rsidP="00CB500A">
            <w:pPr>
              <w:pStyle w:val="TAC"/>
              <w:rPr>
                <w:lang w:val="en-US" w:eastAsia="zh-CN"/>
              </w:rPr>
            </w:pPr>
            <w:r>
              <w:rPr>
                <w:lang w:val="en-US" w:eastAsia="zh-CN"/>
              </w:rPr>
              <w:t>1</w:t>
            </w:r>
          </w:p>
        </w:tc>
      </w:tr>
      <w:tr w:rsidR="00A36DBA" w14:paraId="04BB0CA8" w14:textId="77777777" w:rsidTr="00CB500A">
        <w:trPr>
          <w:trHeight w:val="29"/>
        </w:trPr>
        <w:tc>
          <w:tcPr>
            <w:tcW w:w="1848" w:type="dxa"/>
            <w:tcBorders>
              <w:top w:val="nil"/>
              <w:left w:val="single" w:sz="4" w:space="0" w:color="auto"/>
              <w:bottom w:val="nil"/>
              <w:right w:val="single" w:sz="4" w:space="0" w:color="auto"/>
            </w:tcBorders>
            <w:vAlign w:val="center"/>
          </w:tcPr>
          <w:p w14:paraId="650B1B75"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762939BB"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98C028" w14:textId="77777777" w:rsidR="00A36DBA" w:rsidRDefault="00A36DBA" w:rsidP="00CB500A">
            <w:pPr>
              <w:pStyle w:val="TAC"/>
              <w:rPr>
                <w:lang w:val="en-US" w:eastAsia="zh-CN"/>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D1096DF"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1078C8C6" w14:textId="77777777" w:rsidR="00A36DBA" w:rsidRDefault="00A36DBA" w:rsidP="00CB500A">
            <w:pPr>
              <w:pStyle w:val="TAC"/>
              <w:rPr>
                <w:lang w:val="en-US" w:eastAsia="zh-CN"/>
              </w:rPr>
            </w:pPr>
          </w:p>
        </w:tc>
      </w:tr>
      <w:tr w:rsidR="00A36DBA" w14:paraId="78D2AC28"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16E12967"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6FE19E0"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338ED3" w14:textId="77777777" w:rsidR="00A36DBA" w:rsidRDefault="00A36DBA" w:rsidP="00CB500A">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DFB166E"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54987BD0" w14:textId="77777777" w:rsidR="00A36DBA" w:rsidRDefault="00A36DBA" w:rsidP="00CB500A">
            <w:pPr>
              <w:pStyle w:val="TAC"/>
              <w:rPr>
                <w:lang w:val="en-US" w:eastAsia="zh-CN"/>
              </w:rPr>
            </w:pPr>
          </w:p>
        </w:tc>
      </w:tr>
      <w:tr w:rsidR="00A36DBA" w14:paraId="78EB122D" w14:textId="77777777" w:rsidTr="00CB500A">
        <w:trPr>
          <w:trHeight w:val="29"/>
        </w:trPr>
        <w:tc>
          <w:tcPr>
            <w:tcW w:w="1848" w:type="dxa"/>
            <w:tcBorders>
              <w:top w:val="nil"/>
              <w:left w:val="single" w:sz="4" w:space="0" w:color="auto"/>
              <w:bottom w:val="nil"/>
              <w:right w:val="single" w:sz="4" w:space="0" w:color="auto"/>
            </w:tcBorders>
            <w:vAlign w:val="center"/>
          </w:tcPr>
          <w:p w14:paraId="45237351" w14:textId="77777777" w:rsidR="00A36DBA" w:rsidRDefault="00A36DBA" w:rsidP="00CB500A">
            <w:pPr>
              <w:pStyle w:val="TAC"/>
              <w:rPr>
                <w:lang w:val="en-US" w:eastAsia="zh-CN"/>
              </w:rPr>
            </w:pPr>
            <w:r>
              <w:rPr>
                <w:lang w:val="en-US" w:eastAsia="zh-CN"/>
              </w:rPr>
              <w:t>CA_n3A-n28A-n77(3A)</w:t>
            </w:r>
          </w:p>
        </w:tc>
        <w:tc>
          <w:tcPr>
            <w:tcW w:w="1878" w:type="dxa"/>
            <w:tcBorders>
              <w:top w:val="nil"/>
              <w:left w:val="single" w:sz="4" w:space="0" w:color="auto"/>
              <w:bottom w:val="nil"/>
              <w:right w:val="single" w:sz="4" w:space="0" w:color="auto"/>
            </w:tcBorders>
            <w:vAlign w:val="center"/>
          </w:tcPr>
          <w:p w14:paraId="7C0BBCC5" w14:textId="77777777" w:rsidR="00A36DBA" w:rsidRDefault="00A36DBA" w:rsidP="00CB500A">
            <w:pPr>
              <w:pStyle w:val="TAC"/>
              <w:rPr>
                <w:rFonts w:eastAsia="等线"/>
                <w:lang w:eastAsia="zh-CN"/>
              </w:rPr>
            </w:pPr>
            <w:r>
              <w:rPr>
                <w:rFonts w:eastAsia="等线"/>
                <w:lang w:eastAsia="zh-CN"/>
              </w:rPr>
              <w:t>CA_n3A-n28A</w:t>
            </w:r>
          </w:p>
          <w:p w14:paraId="6955C34E" w14:textId="77777777" w:rsidR="00A36DBA" w:rsidRDefault="00A36DBA" w:rsidP="00CB500A">
            <w:pPr>
              <w:pStyle w:val="TAC"/>
              <w:rPr>
                <w:rFonts w:eastAsia="等线"/>
                <w:lang w:eastAsia="zh-CN"/>
              </w:rPr>
            </w:pPr>
            <w:r>
              <w:rPr>
                <w:rFonts w:eastAsia="等线"/>
                <w:lang w:eastAsia="zh-CN"/>
              </w:rPr>
              <w:t>CA_n3A-n77A</w:t>
            </w:r>
          </w:p>
          <w:p w14:paraId="1A327D5A" w14:textId="77777777" w:rsidR="00A36DBA" w:rsidRDefault="00A36DBA" w:rsidP="00CB500A">
            <w:pPr>
              <w:pStyle w:val="TAC"/>
              <w:rPr>
                <w:rFonts w:eastAsia="等线"/>
                <w:lang w:eastAsia="zh-CN"/>
              </w:rPr>
            </w:pPr>
            <w:r>
              <w:rPr>
                <w:rFonts w:eastAsia="等线"/>
                <w:lang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1DFF9C65" w14:textId="77777777" w:rsidR="00A36DBA" w:rsidRDefault="00A36DBA" w:rsidP="00CB500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21F9918"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14115B8" w14:textId="77777777" w:rsidR="00A36DBA" w:rsidRDefault="00A36DBA" w:rsidP="00CB500A">
            <w:pPr>
              <w:pStyle w:val="TAC"/>
              <w:rPr>
                <w:lang w:val="en-US" w:eastAsia="zh-CN"/>
              </w:rPr>
            </w:pPr>
            <w:r>
              <w:rPr>
                <w:lang w:val="en-US" w:eastAsia="ja-JP"/>
              </w:rPr>
              <w:t>0</w:t>
            </w:r>
          </w:p>
        </w:tc>
      </w:tr>
      <w:tr w:rsidR="00A36DBA" w14:paraId="6F3B968B" w14:textId="77777777" w:rsidTr="00CB500A">
        <w:trPr>
          <w:trHeight w:val="29"/>
        </w:trPr>
        <w:tc>
          <w:tcPr>
            <w:tcW w:w="1848" w:type="dxa"/>
            <w:tcBorders>
              <w:top w:val="nil"/>
              <w:left w:val="single" w:sz="4" w:space="0" w:color="auto"/>
              <w:bottom w:val="nil"/>
              <w:right w:val="single" w:sz="4" w:space="0" w:color="auto"/>
            </w:tcBorders>
            <w:vAlign w:val="center"/>
          </w:tcPr>
          <w:p w14:paraId="6D253C7C"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488E4FDE"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9AC401" w14:textId="77777777" w:rsidR="00A36DBA" w:rsidRDefault="00A36DBA" w:rsidP="00CB500A">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A5E115C"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5CCDCB4" w14:textId="77777777" w:rsidR="00A36DBA" w:rsidRDefault="00A36DBA" w:rsidP="00CB500A">
            <w:pPr>
              <w:pStyle w:val="TAC"/>
              <w:rPr>
                <w:lang w:val="en-US" w:eastAsia="zh-CN"/>
              </w:rPr>
            </w:pPr>
          </w:p>
        </w:tc>
      </w:tr>
      <w:tr w:rsidR="00A36DBA" w14:paraId="674CE881"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5C0B3254"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496A6A5"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83D186" w14:textId="77777777" w:rsidR="00A36DBA" w:rsidRDefault="00A36DBA" w:rsidP="00CB500A">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609C364"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CA_n77(3A)_BCS0</w:t>
            </w:r>
          </w:p>
        </w:tc>
        <w:tc>
          <w:tcPr>
            <w:tcW w:w="1649" w:type="dxa"/>
            <w:tcBorders>
              <w:top w:val="nil"/>
              <w:left w:val="single" w:sz="4" w:space="0" w:color="auto"/>
              <w:bottom w:val="single" w:sz="4" w:space="0" w:color="auto"/>
              <w:right w:val="single" w:sz="4" w:space="0" w:color="auto"/>
            </w:tcBorders>
            <w:vAlign w:val="center"/>
          </w:tcPr>
          <w:p w14:paraId="1F99B8A2" w14:textId="77777777" w:rsidR="00A36DBA" w:rsidRDefault="00A36DBA" w:rsidP="00CB500A">
            <w:pPr>
              <w:pStyle w:val="TAC"/>
              <w:rPr>
                <w:lang w:val="en-US" w:eastAsia="zh-CN"/>
              </w:rPr>
            </w:pPr>
          </w:p>
        </w:tc>
      </w:tr>
      <w:tr w:rsidR="00A36DBA" w14:paraId="30BBEF9D"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0C808BE9" w14:textId="77777777" w:rsidR="00A36DBA" w:rsidRDefault="00A36DBA" w:rsidP="00CB500A">
            <w:pPr>
              <w:pStyle w:val="TAC"/>
              <w:rPr>
                <w:lang w:val="en-US"/>
              </w:rPr>
            </w:pPr>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3A842477" w14:textId="77777777" w:rsidR="00A36DBA" w:rsidRDefault="00A36DBA" w:rsidP="00CB500A">
            <w:pPr>
              <w:pStyle w:val="TAC"/>
              <w:rPr>
                <w:lang w:val="en-US" w:eastAsia="zh-CN"/>
              </w:rPr>
            </w:pPr>
            <w:r>
              <w:rPr>
                <w:lang w:val="en-US" w:eastAsia="zh-CN"/>
              </w:rPr>
              <w:t>CA_n3A-n28A</w:t>
            </w:r>
          </w:p>
          <w:p w14:paraId="7A77B342" w14:textId="77777777" w:rsidR="00A36DBA" w:rsidRDefault="00A36DBA" w:rsidP="00CB500A">
            <w:pPr>
              <w:pStyle w:val="TAC"/>
              <w:rPr>
                <w:lang w:val="en-US" w:eastAsia="zh-CN"/>
              </w:rPr>
            </w:pPr>
            <w:r>
              <w:rPr>
                <w:lang w:val="en-US" w:eastAsia="zh-CN"/>
              </w:rPr>
              <w:t>CA_n3A-n78A</w:t>
            </w:r>
          </w:p>
          <w:p w14:paraId="5D24D67F" w14:textId="77777777" w:rsidR="00A36DBA" w:rsidRDefault="00A36DBA" w:rsidP="00CB500A">
            <w:pPr>
              <w:pStyle w:val="TAC"/>
              <w:rPr>
                <w:lang w:val="en-US"/>
              </w:rPr>
            </w:pPr>
            <w:r>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6945B926" w14:textId="77777777" w:rsidR="00A36DBA" w:rsidRDefault="00A36DBA" w:rsidP="00CB500A">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2DCE00A"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E8BB56D" w14:textId="77777777" w:rsidR="00A36DBA" w:rsidRDefault="00A36DBA" w:rsidP="00CB500A">
            <w:pPr>
              <w:pStyle w:val="TAC"/>
              <w:rPr>
                <w:lang w:val="en-US" w:eastAsia="zh-CN"/>
              </w:rPr>
            </w:pPr>
            <w:r>
              <w:rPr>
                <w:lang w:val="en-US" w:eastAsia="zh-CN"/>
              </w:rPr>
              <w:t>0</w:t>
            </w:r>
          </w:p>
        </w:tc>
      </w:tr>
      <w:tr w:rsidR="00A36DBA" w14:paraId="01D4417D" w14:textId="77777777" w:rsidTr="00CB500A">
        <w:trPr>
          <w:trHeight w:val="29"/>
        </w:trPr>
        <w:tc>
          <w:tcPr>
            <w:tcW w:w="1848" w:type="dxa"/>
            <w:tcBorders>
              <w:top w:val="nil"/>
              <w:left w:val="single" w:sz="4" w:space="0" w:color="auto"/>
              <w:bottom w:val="nil"/>
              <w:right w:val="single" w:sz="4" w:space="0" w:color="auto"/>
            </w:tcBorders>
            <w:vAlign w:val="center"/>
          </w:tcPr>
          <w:p w14:paraId="34E42BC8"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30707804"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B8FB8E" w14:textId="77777777" w:rsidR="00A36DBA" w:rsidRDefault="00A36DBA" w:rsidP="00CB500A">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4976915"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3FA6ECB9" w14:textId="77777777" w:rsidR="00A36DBA" w:rsidRDefault="00A36DBA" w:rsidP="00CB500A">
            <w:pPr>
              <w:pStyle w:val="TAC"/>
              <w:rPr>
                <w:lang w:val="en-US" w:eastAsia="zh-CN"/>
              </w:rPr>
            </w:pPr>
          </w:p>
        </w:tc>
      </w:tr>
      <w:tr w:rsidR="00A36DBA" w14:paraId="69DCD2B5" w14:textId="77777777" w:rsidTr="00CB500A">
        <w:trPr>
          <w:trHeight w:val="29"/>
        </w:trPr>
        <w:tc>
          <w:tcPr>
            <w:tcW w:w="1848" w:type="dxa"/>
            <w:tcBorders>
              <w:top w:val="nil"/>
              <w:left w:val="single" w:sz="4" w:space="0" w:color="auto"/>
              <w:bottom w:val="nil"/>
              <w:right w:val="single" w:sz="4" w:space="0" w:color="auto"/>
            </w:tcBorders>
            <w:vAlign w:val="center"/>
          </w:tcPr>
          <w:p w14:paraId="46E10870"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420D9B17"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038924" w14:textId="77777777" w:rsidR="00A36DBA" w:rsidRDefault="00A36DBA" w:rsidP="00CB500A">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5B0DE00"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D41A17B" w14:textId="77777777" w:rsidR="00A36DBA" w:rsidRDefault="00A36DBA" w:rsidP="00CB500A">
            <w:pPr>
              <w:pStyle w:val="TAC"/>
              <w:rPr>
                <w:lang w:val="en-US" w:eastAsia="zh-CN"/>
              </w:rPr>
            </w:pPr>
          </w:p>
        </w:tc>
      </w:tr>
      <w:tr w:rsidR="00A36DBA" w14:paraId="67C14DAA" w14:textId="77777777" w:rsidTr="00CB500A">
        <w:trPr>
          <w:trHeight w:val="29"/>
        </w:trPr>
        <w:tc>
          <w:tcPr>
            <w:tcW w:w="1848" w:type="dxa"/>
            <w:tcBorders>
              <w:top w:val="nil"/>
              <w:left w:val="single" w:sz="4" w:space="0" w:color="auto"/>
              <w:bottom w:val="nil"/>
              <w:right w:val="single" w:sz="4" w:space="0" w:color="auto"/>
            </w:tcBorders>
            <w:vAlign w:val="center"/>
          </w:tcPr>
          <w:p w14:paraId="578C6097"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3F625DD8"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B6EAE8" w14:textId="77777777" w:rsidR="00A36DBA" w:rsidRDefault="00A36DBA" w:rsidP="00CB500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35E8C09"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D2F3999" w14:textId="77777777" w:rsidR="00A36DBA" w:rsidRDefault="00A36DBA" w:rsidP="00CB500A">
            <w:pPr>
              <w:pStyle w:val="TAC"/>
              <w:rPr>
                <w:lang w:val="en-US" w:eastAsia="zh-CN"/>
              </w:rPr>
            </w:pPr>
            <w:r>
              <w:rPr>
                <w:lang w:val="en-US" w:eastAsia="zh-CN"/>
              </w:rPr>
              <w:t>1</w:t>
            </w:r>
          </w:p>
        </w:tc>
      </w:tr>
      <w:tr w:rsidR="00A36DBA" w14:paraId="37A3DE9D" w14:textId="77777777" w:rsidTr="00CB500A">
        <w:trPr>
          <w:trHeight w:val="29"/>
        </w:trPr>
        <w:tc>
          <w:tcPr>
            <w:tcW w:w="1848" w:type="dxa"/>
            <w:tcBorders>
              <w:top w:val="nil"/>
              <w:left w:val="single" w:sz="4" w:space="0" w:color="auto"/>
              <w:bottom w:val="nil"/>
              <w:right w:val="single" w:sz="4" w:space="0" w:color="auto"/>
            </w:tcBorders>
            <w:vAlign w:val="center"/>
          </w:tcPr>
          <w:p w14:paraId="7DCD5D9A"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4A8CDDE6"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298B43" w14:textId="77777777" w:rsidR="00A36DBA" w:rsidRDefault="00A36DBA" w:rsidP="00CB500A">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9D0407C"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7546C942" w14:textId="77777777" w:rsidR="00A36DBA" w:rsidRDefault="00A36DBA" w:rsidP="00CB500A">
            <w:pPr>
              <w:pStyle w:val="TAC"/>
              <w:rPr>
                <w:lang w:val="en-US" w:eastAsia="zh-CN"/>
              </w:rPr>
            </w:pPr>
          </w:p>
        </w:tc>
      </w:tr>
      <w:tr w:rsidR="00A36DBA" w14:paraId="5B8EDDD9" w14:textId="77777777" w:rsidTr="00CB500A">
        <w:trPr>
          <w:trHeight w:val="29"/>
        </w:trPr>
        <w:tc>
          <w:tcPr>
            <w:tcW w:w="1848" w:type="dxa"/>
            <w:tcBorders>
              <w:top w:val="nil"/>
              <w:left w:val="single" w:sz="4" w:space="0" w:color="auto"/>
              <w:bottom w:val="nil"/>
              <w:right w:val="single" w:sz="4" w:space="0" w:color="auto"/>
            </w:tcBorders>
            <w:vAlign w:val="center"/>
          </w:tcPr>
          <w:p w14:paraId="24A00DC5"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2B3D0527"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FB60B0" w14:textId="77777777" w:rsidR="00A36DBA" w:rsidRDefault="00A36DBA" w:rsidP="00CB500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CB930A1"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78B7186" w14:textId="77777777" w:rsidR="00A36DBA" w:rsidRDefault="00A36DBA" w:rsidP="00CB500A">
            <w:pPr>
              <w:pStyle w:val="TAC"/>
              <w:rPr>
                <w:lang w:val="en-US" w:eastAsia="zh-CN"/>
              </w:rPr>
            </w:pPr>
          </w:p>
        </w:tc>
      </w:tr>
      <w:tr w:rsidR="00A36DBA" w14:paraId="0D256B12" w14:textId="77777777" w:rsidTr="00CB500A">
        <w:trPr>
          <w:trHeight w:val="29"/>
        </w:trPr>
        <w:tc>
          <w:tcPr>
            <w:tcW w:w="1848" w:type="dxa"/>
            <w:tcBorders>
              <w:top w:val="nil"/>
              <w:left w:val="single" w:sz="4" w:space="0" w:color="auto"/>
              <w:bottom w:val="nil"/>
              <w:right w:val="single" w:sz="4" w:space="0" w:color="auto"/>
            </w:tcBorders>
            <w:vAlign w:val="center"/>
          </w:tcPr>
          <w:p w14:paraId="12E1A234"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75186C98"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0AFCE7" w14:textId="77777777" w:rsidR="00A36DBA" w:rsidRDefault="00A36DBA" w:rsidP="00CB500A">
            <w:pPr>
              <w:pStyle w:val="TAC"/>
              <w:rPr>
                <w:lang w:val="en-US" w:eastAsia="zh-CN"/>
              </w:rPr>
            </w:pPr>
            <w:r>
              <w:rPr>
                <w:rFonts w:eastAsia="等线"/>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1950328" w14:textId="77777777" w:rsidR="00A36DBA" w:rsidRDefault="00A36DBA" w:rsidP="00CB500A">
            <w:pPr>
              <w:pStyle w:val="TAC"/>
              <w:rPr>
                <w:rFonts w:ascii="Calibri" w:eastAsia="等线"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CA6FC2E" w14:textId="77777777" w:rsidR="00A36DBA" w:rsidRDefault="00A36DBA" w:rsidP="00CB500A">
            <w:pPr>
              <w:pStyle w:val="TAC"/>
              <w:rPr>
                <w:lang w:val="en-US" w:eastAsia="zh-CN"/>
              </w:rPr>
            </w:pPr>
            <w:r>
              <w:rPr>
                <w:lang w:val="en-US" w:eastAsia="zh-CN"/>
              </w:rPr>
              <w:t>2</w:t>
            </w:r>
          </w:p>
        </w:tc>
      </w:tr>
      <w:tr w:rsidR="00A36DBA" w14:paraId="04C4F342" w14:textId="77777777" w:rsidTr="00CB500A">
        <w:trPr>
          <w:trHeight w:val="29"/>
        </w:trPr>
        <w:tc>
          <w:tcPr>
            <w:tcW w:w="1848" w:type="dxa"/>
            <w:tcBorders>
              <w:top w:val="nil"/>
              <w:left w:val="single" w:sz="4" w:space="0" w:color="auto"/>
              <w:bottom w:val="nil"/>
              <w:right w:val="single" w:sz="4" w:space="0" w:color="auto"/>
            </w:tcBorders>
            <w:vAlign w:val="center"/>
          </w:tcPr>
          <w:p w14:paraId="6F895CC4"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03B8B322"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BCD06E" w14:textId="77777777" w:rsidR="00A36DBA" w:rsidRDefault="00A36DBA" w:rsidP="00CB500A">
            <w:pPr>
              <w:pStyle w:val="TAC"/>
              <w:rPr>
                <w:lang w:val="en-US" w:eastAsia="zh-CN"/>
              </w:rPr>
            </w:pPr>
            <w:r>
              <w:rPr>
                <w:rFonts w:eastAsia="等线"/>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994E4D3" w14:textId="77777777" w:rsidR="00A36DBA" w:rsidRDefault="00A36DBA" w:rsidP="00CB500A">
            <w:pPr>
              <w:pStyle w:val="TAC"/>
              <w:rPr>
                <w:rFonts w:ascii="Calibri" w:eastAsia="等线"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01B5CD4" w14:textId="77777777" w:rsidR="00A36DBA" w:rsidRDefault="00A36DBA" w:rsidP="00CB500A">
            <w:pPr>
              <w:pStyle w:val="TAC"/>
              <w:rPr>
                <w:lang w:val="en-US" w:eastAsia="zh-CN"/>
              </w:rPr>
            </w:pPr>
          </w:p>
        </w:tc>
      </w:tr>
      <w:tr w:rsidR="00A36DBA" w14:paraId="7121970D"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12B4CDF9" w14:textId="77777777" w:rsidR="00A36DBA" w:rsidRDefault="00A36DBA" w:rsidP="00CB500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D4E7644"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1BDA03" w14:textId="77777777" w:rsidR="00A36DBA" w:rsidRDefault="00A36DBA" w:rsidP="00CB500A">
            <w:pPr>
              <w:pStyle w:val="TAC"/>
              <w:rPr>
                <w:lang w:val="en-US" w:eastAsia="zh-CN"/>
              </w:rPr>
            </w:pPr>
            <w:r>
              <w:rPr>
                <w:rFonts w:eastAsia="等线"/>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5874741" w14:textId="77777777" w:rsidR="00A36DBA" w:rsidRDefault="00A36DBA" w:rsidP="00CB500A">
            <w:pPr>
              <w:pStyle w:val="TAC"/>
              <w:rPr>
                <w:rFonts w:ascii="Calibri" w:eastAsia="等线"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1C58238" w14:textId="77777777" w:rsidR="00A36DBA" w:rsidRDefault="00A36DBA" w:rsidP="00CB500A">
            <w:pPr>
              <w:pStyle w:val="TAC"/>
              <w:rPr>
                <w:lang w:val="en-US" w:eastAsia="zh-CN"/>
              </w:rPr>
            </w:pPr>
          </w:p>
        </w:tc>
      </w:tr>
      <w:tr w:rsidR="00A36DBA" w14:paraId="4D5CB6FE"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30ACBF77" w14:textId="77777777" w:rsidR="00A36DBA" w:rsidRDefault="00A36DBA" w:rsidP="00CB500A">
            <w:pPr>
              <w:pStyle w:val="TAC"/>
              <w:rPr>
                <w:lang w:val="en-US" w:eastAsia="zh-CN"/>
              </w:rPr>
            </w:pPr>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-n78C</w:t>
            </w:r>
          </w:p>
        </w:tc>
        <w:tc>
          <w:tcPr>
            <w:tcW w:w="1878" w:type="dxa"/>
            <w:tcBorders>
              <w:top w:val="single" w:sz="4" w:space="0" w:color="auto"/>
              <w:left w:val="single" w:sz="4" w:space="0" w:color="auto"/>
              <w:bottom w:val="nil"/>
              <w:right w:val="single" w:sz="4" w:space="0" w:color="auto"/>
            </w:tcBorders>
            <w:vAlign w:val="center"/>
          </w:tcPr>
          <w:p w14:paraId="6E3A07E0" w14:textId="77777777" w:rsidR="00A36DBA" w:rsidRDefault="00A36DBA" w:rsidP="00CB500A">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34D1FCD" w14:textId="77777777" w:rsidR="00A36DBA" w:rsidRDefault="00A36DBA" w:rsidP="00CB500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0C9C608"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7BECA1E" w14:textId="77777777" w:rsidR="00A36DBA" w:rsidRDefault="00A36DBA" w:rsidP="00CB500A">
            <w:pPr>
              <w:pStyle w:val="TAC"/>
              <w:rPr>
                <w:rFonts w:cs="Arial"/>
                <w:szCs w:val="18"/>
                <w:lang w:val="en-US" w:eastAsia="zh-CN"/>
              </w:rPr>
            </w:pPr>
            <w:r>
              <w:rPr>
                <w:rFonts w:hint="eastAsia"/>
                <w:lang w:val="en-US" w:eastAsia="zh-CN"/>
              </w:rPr>
              <w:t>0</w:t>
            </w:r>
          </w:p>
        </w:tc>
      </w:tr>
      <w:tr w:rsidR="00A36DBA" w14:paraId="6CDC49AA" w14:textId="77777777" w:rsidTr="00CB500A">
        <w:trPr>
          <w:trHeight w:val="29"/>
        </w:trPr>
        <w:tc>
          <w:tcPr>
            <w:tcW w:w="1848" w:type="dxa"/>
            <w:tcBorders>
              <w:top w:val="nil"/>
              <w:left w:val="single" w:sz="4" w:space="0" w:color="auto"/>
              <w:bottom w:val="nil"/>
              <w:right w:val="single" w:sz="4" w:space="0" w:color="auto"/>
            </w:tcBorders>
            <w:vAlign w:val="center"/>
          </w:tcPr>
          <w:p w14:paraId="78E50842"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057AD1F4"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D5286C" w14:textId="77777777" w:rsidR="00A36DBA" w:rsidRDefault="00A36DBA" w:rsidP="00CB500A">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37CAC93"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0F5481C" w14:textId="77777777" w:rsidR="00A36DBA" w:rsidRDefault="00A36DBA" w:rsidP="00CB500A">
            <w:pPr>
              <w:pStyle w:val="TAC"/>
              <w:rPr>
                <w:rFonts w:cs="Arial"/>
                <w:szCs w:val="18"/>
                <w:lang w:val="en-US" w:eastAsia="zh-CN"/>
              </w:rPr>
            </w:pPr>
          </w:p>
        </w:tc>
      </w:tr>
      <w:tr w:rsidR="00A36DBA" w14:paraId="1A33508C"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5A02E363"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DA24B5"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BF0221" w14:textId="77777777" w:rsidR="00A36DBA" w:rsidRDefault="00A36DBA" w:rsidP="00CB500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CC185AD" w14:textId="77777777" w:rsidR="00A36DBA" w:rsidRDefault="00A36DBA" w:rsidP="00CB500A">
            <w:pPr>
              <w:pStyle w:val="TAC"/>
              <w:rPr>
                <w:rFonts w:cs="Arial"/>
                <w:color w:val="000000"/>
                <w:szCs w:val="18"/>
                <w:lang w:val="en-US" w:eastAsia="zh-CN" w:bidi="ar"/>
              </w:rPr>
            </w:pPr>
            <w:r w:rsidRPr="00DC790D">
              <w:rPr>
                <w:rFonts w:cs="Arial"/>
                <w:color w:val="000000"/>
                <w:szCs w:val="18"/>
                <w:lang w:val="en-US" w:eastAsia="zh-CN" w:bidi="ar"/>
              </w:rPr>
              <w:t>CA_n78C_BCS1</w:t>
            </w:r>
          </w:p>
        </w:tc>
        <w:tc>
          <w:tcPr>
            <w:tcW w:w="1649" w:type="dxa"/>
            <w:tcBorders>
              <w:top w:val="nil"/>
              <w:left w:val="single" w:sz="4" w:space="0" w:color="auto"/>
              <w:bottom w:val="single" w:sz="4" w:space="0" w:color="auto"/>
              <w:right w:val="single" w:sz="4" w:space="0" w:color="auto"/>
            </w:tcBorders>
            <w:vAlign w:val="center"/>
          </w:tcPr>
          <w:p w14:paraId="373227F2" w14:textId="77777777" w:rsidR="00A36DBA" w:rsidRDefault="00A36DBA" w:rsidP="00CB500A">
            <w:pPr>
              <w:pStyle w:val="TAC"/>
              <w:rPr>
                <w:rFonts w:cs="Arial"/>
                <w:szCs w:val="18"/>
                <w:lang w:val="en-US" w:eastAsia="zh-CN"/>
              </w:rPr>
            </w:pPr>
          </w:p>
        </w:tc>
      </w:tr>
      <w:tr w:rsidR="00A36DBA" w14:paraId="3D84B8C7"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3DA5D856" w14:textId="77777777" w:rsidR="00A36DBA" w:rsidRDefault="00A36DBA" w:rsidP="00CB500A">
            <w:pPr>
              <w:pStyle w:val="TAC"/>
              <w:rPr>
                <w:rFonts w:cs="Arial"/>
                <w:szCs w:val="18"/>
                <w:lang w:val="en-US" w:eastAsia="zh-CN"/>
              </w:rPr>
            </w:pPr>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1E692E0A" w14:textId="77777777" w:rsidR="00A36DBA" w:rsidRDefault="00A36DBA" w:rsidP="00CB500A">
            <w:pPr>
              <w:pStyle w:val="TAC"/>
              <w:rPr>
                <w:lang w:val="en-US" w:eastAsia="zh-CN"/>
              </w:rPr>
            </w:pPr>
            <w:r>
              <w:rPr>
                <w:lang w:val="en-US" w:eastAsia="zh-CN"/>
              </w:rPr>
              <w:t>CA_n3A-n28A</w:t>
            </w:r>
          </w:p>
          <w:p w14:paraId="44180475" w14:textId="77777777" w:rsidR="00A36DBA" w:rsidRDefault="00A36DBA" w:rsidP="00CB500A">
            <w:pPr>
              <w:pStyle w:val="TAC"/>
              <w:rPr>
                <w:lang w:val="en-US" w:eastAsia="zh-CN"/>
              </w:rPr>
            </w:pPr>
            <w:r>
              <w:rPr>
                <w:lang w:val="en-US" w:eastAsia="zh-CN"/>
              </w:rPr>
              <w:t>CA_n3A-n78A</w:t>
            </w:r>
          </w:p>
          <w:p w14:paraId="686FD9A3" w14:textId="77777777" w:rsidR="00A36DBA" w:rsidRDefault="00A36DBA" w:rsidP="00CB500A">
            <w:pPr>
              <w:pStyle w:val="TAC"/>
              <w:rPr>
                <w:rFonts w:cs="Arial"/>
                <w:szCs w:val="18"/>
                <w:lang w:val="en-US" w:eastAsia="zh-CN"/>
              </w:rPr>
            </w:pPr>
            <w:r>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25FD39F4" w14:textId="77777777" w:rsidR="00A36DBA" w:rsidRDefault="00A36DBA" w:rsidP="00CB500A">
            <w:pPr>
              <w:pStyle w:val="TAC"/>
              <w:rPr>
                <w:rFonts w:cs="Arial"/>
                <w:szCs w:val="18"/>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EA50327"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B76F43E" w14:textId="77777777" w:rsidR="00A36DBA" w:rsidRDefault="00A36DBA" w:rsidP="00CB500A">
            <w:pPr>
              <w:pStyle w:val="TAC"/>
              <w:rPr>
                <w:rFonts w:cs="Arial"/>
                <w:szCs w:val="18"/>
                <w:lang w:val="en-US" w:eastAsia="zh-CN"/>
              </w:rPr>
            </w:pPr>
            <w:r>
              <w:rPr>
                <w:rFonts w:cs="Arial"/>
                <w:szCs w:val="18"/>
                <w:lang w:val="en-US" w:eastAsia="zh-CN"/>
              </w:rPr>
              <w:t>0</w:t>
            </w:r>
          </w:p>
        </w:tc>
      </w:tr>
      <w:tr w:rsidR="00A36DBA" w14:paraId="440B0933" w14:textId="77777777" w:rsidTr="00CB500A">
        <w:trPr>
          <w:trHeight w:val="29"/>
        </w:trPr>
        <w:tc>
          <w:tcPr>
            <w:tcW w:w="1848" w:type="dxa"/>
            <w:tcBorders>
              <w:top w:val="nil"/>
              <w:left w:val="single" w:sz="4" w:space="0" w:color="auto"/>
              <w:bottom w:val="nil"/>
              <w:right w:val="single" w:sz="4" w:space="0" w:color="auto"/>
            </w:tcBorders>
            <w:vAlign w:val="center"/>
          </w:tcPr>
          <w:p w14:paraId="27B1845C" w14:textId="77777777" w:rsidR="00A36DBA" w:rsidRDefault="00A36DBA" w:rsidP="00CB500A">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602F7DA2" w14:textId="77777777" w:rsidR="00A36DBA" w:rsidRDefault="00A36DBA" w:rsidP="00CB500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F3A33E" w14:textId="77777777" w:rsidR="00A36DBA" w:rsidRDefault="00A36DBA" w:rsidP="00CB500A">
            <w:pPr>
              <w:pStyle w:val="TAC"/>
              <w:rPr>
                <w:rFonts w:cs="Arial"/>
                <w:szCs w:val="18"/>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5CA50DF"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4D8D6290" w14:textId="77777777" w:rsidR="00A36DBA" w:rsidRDefault="00A36DBA" w:rsidP="00CB500A">
            <w:pPr>
              <w:pStyle w:val="TAC"/>
              <w:rPr>
                <w:rFonts w:cs="Arial"/>
                <w:szCs w:val="18"/>
                <w:lang w:val="en-US" w:eastAsia="zh-CN"/>
              </w:rPr>
            </w:pPr>
          </w:p>
        </w:tc>
      </w:tr>
      <w:tr w:rsidR="00A36DBA" w14:paraId="56386D6C" w14:textId="77777777" w:rsidTr="00CB500A">
        <w:trPr>
          <w:trHeight w:val="29"/>
        </w:trPr>
        <w:tc>
          <w:tcPr>
            <w:tcW w:w="1848" w:type="dxa"/>
            <w:tcBorders>
              <w:top w:val="nil"/>
              <w:left w:val="single" w:sz="4" w:space="0" w:color="auto"/>
              <w:bottom w:val="nil"/>
              <w:right w:val="single" w:sz="4" w:space="0" w:color="auto"/>
            </w:tcBorders>
            <w:vAlign w:val="center"/>
          </w:tcPr>
          <w:p w14:paraId="766CD007" w14:textId="77777777" w:rsidR="00A36DBA" w:rsidRDefault="00A36DBA" w:rsidP="00CB500A">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477588F7" w14:textId="77777777" w:rsidR="00A36DBA" w:rsidRDefault="00A36DBA" w:rsidP="00CB500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143F48" w14:textId="77777777" w:rsidR="00A36DBA" w:rsidRDefault="00A36DBA" w:rsidP="00CB500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ACC4E93"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4AEF37B1" w14:textId="77777777" w:rsidR="00A36DBA" w:rsidRDefault="00A36DBA" w:rsidP="00CB500A">
            <w:pPr>
              <w:pStyle w:val="TAC"/>
              <w:rPr>
                <w:rFonts w:cs="Arial"/>
                <w:szCs w:val="18"/>
                <w:lang w:val="en-US" w:eastAsia="zh-CN"/>
              </w:rPr>
            </w:pPr>
          </w:p>
        </w:tc>
      </w:tr>
      <w:tr w:rsidR="00A36DBA" w14:paraId="3ADF3452" w14:textId="77777777" w:rsidTr="00CB500A">
        <w:trPr>
          <w:trHeight w:val="29"/>
        </w:trPr>
        <w:tc>
          <w:tcPr>
            <w:tcW w:w="1848" w:type="dxa"/>
            <w:tcBorders>
              <w:top w:val="nil"/>
              <w:left w:val="single" w:sz="4" w:space="0" w:color="auto"/>
              <w:bottom w:val="nil"/>
              <w:right w:val="single" w:sz="4" w:space="0" w:color="auto"/>
            </w:tcBorders>
            <w:vAlign w:val="center"/>
          </w:tcPr>
          <w:p w14:paraId="4DCAA632" w14:textId="77777777" w:rsidR="00A36DBA" w:rsidRDefault="00A36DBA" w:rsidP="00CB500A">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72569D75" w14:textId="77777777" w:rsidR="00A36DBA" w:rsidRDefault="00A36DBA" w:rsidP="00CB500A">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E394C6" w14:textId="77777777" w:rsidR="00A36DBA" w:rsidRDefault="00A36DBA" w:rsidP="00CB500A">
            <w:pPr>
              <w:pStyle w:val="TAC"/>
              <w:rPr>
                <w:rFonts w:eastAsia="MS Mincho"/>
                <w:szCs w:val="18"/>
                <w:lang w:val="en-US" w:eastAsia="zh-CN"/>
              </w:rPr>
            </w:pPr>
            <w:r>
              <w:rPr>
                <w:rFonts w:eastAsia="等线"/>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8CF791F" w14:textId="77777777" w:rsidR="00A36DBA" w:rsidRDefault="00A36DBA" w:rsidP="00CB500A">
            <w:pPr>
              <w:pStyle w:val="TAC"/>
              <w:rPr>
                <w:rFonts w:ascii="Calibri" w:eastAsia="等线"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A668A95" w14:textId="77777777" w:rsidR="00A36DBA" w:rsidRDefault="00A36DBA" w:rsidP="00CB500A">
            <w:pPr>
              <w:pStyle w:val="TAC"/>
              <w:rPr>
                <w:rFonts w:eastAsia="MS Mincho"/>
                <w:szCs w:val="18"/>
                <w:lang w:val="en-US" w:eastAsia="zh-CN"/>
              </w:rPr>
            </w:pPr>
            <w:r>
              <w:rPr>
                <w:rFonts w:eastAsia="MS Mincho"/>
                <w:szCs w:val="18"/>
                <w:lang w:val="en-US" w:eastAsia="zh-CN"/>
              </w:rPr>
              <w:t>1</w:t>
            </w:r>
          </w:p>
        </w:tc>
      </w:tr>
      <w:tr w:rsidR="00A36DBA" w14:paraId="0DD0C85D" w14:textId="77777777" w:rsidTr="00CB500A">
        <w:trPr>
          <w:trHeight w:val="29"/>
        </w:trPr>
        <w:tc>
          <w:tcPr>
            <w:tcW w:w="1848" w:type="dxa"/>
            <w:tcBorders>
              <w:top w:val="nil"/>
              <w:left w:val="single" w:sz="4" w:space="0" w:color="auto"/>
              <w:bottom w:val="nil"/>
              <w:right w:val="single" w:sz="4" w:space="0" w:color="auto"/>
            </w:tcBorders>
            <w:vAlign w:val="center"/>
          </w:tcPr>
          <w:p w14:paraId="1FE6FE7D" w14:textId="77777777" w:rsidR="00A36DBA" w:rsidRDefault="00A36DBA" w:rsidP="00CB500A">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7BBDCCEF" w14:textId="77777777" w:rsidR="00A36DBA" w:rsidRDefault="00A36DBA" w:rsidP="00CB500A">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6BF0A0" w14:textId="77777777" w:rsidR="00A36DBA" w:rsidRDefault="00A36DBA" w:rsidP="00CB500A">
            <w:pPr>
              <w:pStyle w:val="TAC"/>
              <w:rPr>
                <w:rFonts w:eastAsia="MS Mincho"/>
                <w:szCs w:val="18"/>
                <w:lang w:val="en-US" w:eastAsia="zh-CN"/>
              </w:rPr>
            </w:pPr>
            <w:r>
              <w:rPr>
                <w:rFonts w:eastAsia="等线"/>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6FAF115" w14:textId="77777777" w:rsidR="00A36DBA" w:rsidRDefault="00A36DBA" w:rsidP="00CB500A">
            <w:pPr>
              <w:pStyle w:val="TAC"/>
              <w:rPr>
                <w:rFonts w:ascii="Calibri" w:eastAsia="等线"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3FF8CFE" w14:textId="77777777" w:rsidR="00A36DBA" w:rsidRDefault="00A36DBA" w:rsidP="00CB500A">
            <w:pPr>
              <w:pStyle w:val="TAC"/>
              <w:rPr>
                <w:rFonts w:eastAsia="MS Mincho"/>
                <w:szCs w:val="18"/>
                <w:lang w:val="en-US" w:eastAsia="zh-CN"/>
              </w:rPr>
            </w:pPr>
          </w:p>
        </w:tc>
      </w:tr>
      <w:tr w:rsidR="00A36DBA" w14:paraId="1BAD75B7" w14:textId="77777777" w:rsidTr="00CB500A">
        <w:trPr>
          <w:trHeight w:val="29"/>
        </w:trPr>
        <w:tc>
          <w:tcPr>
            <w:tcW w:w="1848" w:type="dxa"/>
            <w:tcBorders>
              <w:top w:val="nil"/>
              <w:left w:val="single" w:sz="4" w:space="0" w:color="auto"/>
              <w:bottom w:val="nil"/>
              <w:right w:val="single" w:sz="4" w:space="0" w:color="auto"/>
            </w:tcBorders>
            <w:vAlign w:val="center"/>
          </w:tcPr>
          <w:p w14:paraId="1DA35454" w14:textId="77777777" w:rsidR="00A36DBA" w:rsidRDefault="00A36DBA" w:rsidP="00CB500A">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DE6EB5E" w14:textId="77777777" w:rsidR="00A36DBA" w:rsidRDefault="00A36DBA" w:rsidP="00CB500A">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E02840" w14:textId="77777777" w:rsidR="00A36DBA" w:rsidRDefault="00A36DBA" w:rsidP="00CB500A">
            <w:pPr>
              <w:pStyle w:val="TAC"/>
              <w:rPr>
                <w:rFonts w:eastAsia="MS Mincho"/>
                <w:szCs w:val="18"/>
                <w:lang w:val="en-US" w:eastAsia="zh-CN"/>
              </w:rPr>
            </w:pPr>
            <w:r>
              <w:rPr>
                <w:rFonts w:eastAsia="等线"/>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874F472" w14:textId="77777777" w:rsidR="00A36DBA" w:rsidRDefault="00A36DBA" w:rsidP="00CB500A">
            <w:pPr>
              <w:pStyle w:val="TAC"/>
              <w:rPr>
                <w:rFonts w:ascii="Calibri" w:eastAsia="等线"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9D2810B" w14:textId="77777777" w:rsidR="00A36DBA" w:rsidRDefault="00A36DBA" w:rsidP="00CB500A">
            <w:pPr>
              <w:pStyle w:val="TAC"/>
              <w:rPr>
                <w:rFonts w:eastAsia="MS Mincho"/>
                <w:szCs w:val="18"/>
                <w:lang w:val="en-US" w:eastAsia="zh-CN"/>
              </w:rPr>
            </w:pPr>
          </w:p>
        </w:tc>
      </w:tr>
      <w:tr w:rsidR="00A36DBA" w14:paraId="7DFFCCCC" w14:textId="77777777" w:rsidTr="00CB500A">
        <w:trPr>
          <w:trHeight w:val="29"/>
        </w:trPr>
        <w:tc>
          <w:tcPr>
            <w:tcW w:w="1848" w:type="dxa"/>
            <w:tcBorders>
              <w:top w:val="nil"/>
              <w:left w:val="single" w:sz="4" w:space="0" w:color="auto"/>
              <w:bottom w:val="nil"/>
              <w:right w:val="single" w:sz="4" w:space="0" w:color="auto"/>
            </w:tcBorders>
            <w:vAlign w:val="center"/>
          </w:tcPr>
          <w:p w14:paraId="6889A48D" w14:textId="77777777" w:rsidR="00A36DBA" w:rsidRDefault="00A36DBA" w:rsidP="00CB500A">
            <w:pPr>
              <w:pStyle w:val="TAC"/>
              <w:rPr>
                <w:rFonts w:eastAsia="MS Mincho"/>
                <w:szCs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037AA279" w14:textId="77777777" w:rsidR="00A36DBA" w:rsidRDefault="00A36DBA" w:rsidP="00CB500A">
            <w:pPr>
              <w:pStyle w:val="TAC"/>
              <w:rPr>
                <w:lang w:val="en-US" w:eastAsia="zh-CN"/>
              </w:rPr>
            </w:pPr>
            <w:r>
              <w:rPr>
                <w:lang w:val="en-US" w:eastAsia="zh-CN"/>
              </w:rPr>
              <w:t>CA_n78(2A)</w:t>
            </w:r>
          </w:p>
          <w:p w14:paraId="12B7A8FE" w14:textId="77777777" w:rsidR="00A36DBA" w:rsidRDefault="00A36DBA" w:rsidP="00CB500A">
            <w:pPr>
              <w:pStyle w:val="TAC"/>
              <w:rPr>
                <w:lang w:val="en-US" w:eastAsia="zh-CN"/>
              </w:rPr>
            </w:pPr>
            <w:r>
              <w:rPr>
                <w:lang w:val="en-US" w:eastAsia="zh-CN"/>
              </w:rPr>
              <w:t>CA_n3A-n28A</w:t>
            </w:r>
          </w:p>
          <w:p w14:paraId="2ADAD21F" w14:textId="77777777" w:rsidR="00A36DBA" w:rsidRDefault="00A36DBA" w:rsidP="00CB500A">
            <w:pPr>
              <w:pStyle w:val="TAC"/>
              <w:rPr>
                <w:lang w:val="en-US" w:eastAsia="zh-CN"/>
              </w:rPr>
            </w:pPr>
            <w:r>
              <w:rPr>
                <w:lang w:val="en-US" w:eastAsia="zh-CN"/>
              </w:rPr>
              <w:t>CA_n3A-n78A</w:t>
            </w:r>
          </w:p>
          <w:p w14:paraId="27BBAB6E" w14:textId="77777777" w:rsidR="00A36DBA" w:rsidRDefault="00A36DBA" w:rsidP="00CB500A">
            <w:pPr>
              <w:pStyle w:val="TAC"/>
              <w:rPr>
                <w:rFonts w:eastAsia="MS Mincho"/>
                <w:szCs w:val="18"/>
                <w:lang w:val="en-US" w:eastAsia="zh-CN"/>
              </w:rPr>
            </w:pPr>
            <w:r>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65AC6F54" w14:textId="77777777" w:rsidR="00A36DBA" w:rsidRDefault="00A36DBA" w:rsidP="00CB500A">
            <w:pPr>
              <w:pStyle w:val="TAC"/>
              <w:rPr>
                <w:rFonts w:eastAsia="等线"/>
                <w:lang w:val="en-US" w:eastAsia="zh-CN"/>
              </w:rPr>
            </w:pPr>
            <w:r>
              <w:rPr>
                <w:rFonts w:eastAsia="等线"/>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337D796" w14:textId="77777777" w:rsidR="00A36DBA" w:rsidRDefault="00A36DBA" w:rsidP="00CB500A">
            <w:pPr>
              <w:pStyle w:val="TAC"/>
              <w:rPr>
                <w:rFonts w:eastAsia="等线"/>
                <w:lang w:val="en-US" w:eastAsia="zh-CN"/>
              </w:rPr>
            </w:pPr>
            <w:r>
              <w:rPr>
                <w:rFonts w:eastAsia="等线"/>
                <w:lang w:val="en-US" w:eastAsia="zh-CN"/>
              </w:rPr>
              <w:t>5, 10, 15, 20, 25, 30, 40</w:t>
            </w:r>
          </w:p>
        </w:tc>
        <w:tc>
          <w:tcPr>
            <w:tcW w:w="1649" w:type="dxa"/>
            <w:tcBorders>
              <w:top w:val="single" w:sz="4" w:space="0" w:color="auto"/>
              <w:left w:val="single" w:sz="4" w:space="0" w:color="auto"/>
              <w:bottom w:val="nil"/>
              <w:right w:val="single" w:sz="4" w:space="0" w:color="auto"/>
            </w:tcBorders>
            <w:vAlign w:val="center"/>
          </w:tcPr>
          <w:p w14:paraId="305668D0" w14:textId="77777777" w:rsidR="00A36DBA" w:rsidRDefault="00A36DBA" w:rsidP="00CB500A">
            <w:pPr>
              <w:pStyle w:val="TAC"/>
              <w:rPr>
                <w:rFonts w:eastAsia="MS Mincho"/>
                <w:szCs w:val="18"/>
                <w:lang w:val="en-US" w:eastAsia="zh-CN"/>
              </w:rPr>
            </w:pPr>
            <w:r>
              <w:rPr>
                <w:rFonts w:eastAsia="MS Mincho"/>
                <w:szCs w:val="18"/>
                <w:lang w:val="en-US" w:eastAsia="zh-CN"/>
              </w:rPr>
              <w:t>2</w:t>
            </w:r>
          </w:p>
        </w:tc>
      </w:tr>
      <w:tr w:rsidR="00A36DBA" w14:paraId="2C5D4897" w14:textId="77777777" w:rsidTr="00CB500A">
        <w:trPr>
          <w:trHeight w:val="29"/>
        </w:trPr>
        <w:tc>
          <w:tcPr>
            <w:tcW w:w="1848" w:type="dxa"/>
            <w:tcBorders>
              <w:top w:val="nil"/>
              <w:left w:val="single" w:sz="4" w:space="0" w:color="auto"/>
              <w:bottom w:val="nil"/>
              <w:right w:val="single" w:sz="4" w:space="0" w:color="auto"/>
            </w:tcBorders>
            <w:vAlign w:val="center"/>
          </w:tcPr>
          <w:p w14:paraId="5960BB20" w14:textId="77777777" w:rsidR="00A36DBA" w:rsidRDefault="00A36DBA" w:rsidP="00CB500A">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6EF78EC4" w14:textId="77777777" w:rsidR="00A36DBA" w:rsidRDefault="00A36DBA" w:rsidP="00CB500A">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2CF4BC" w14:textId="77777777" w:rsidR="00A36DBA" w:rsidRDefault="00A36DBA" w:rsidP="00CB500A">
            <w:pPr>
              <w:pStyle w:val="TAC"/>
              <w:rPr>
                <w:rFonts w:eastAsia="等线"/>
                <w:lang w:val="en-US" w:eastAsia="zh-CN"/>
              </w:rPr>
            </w:pPr>
            <w:r>
              <w:rPr>
                <w:rFonts w:eastAsia="等线"/>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9B589C5" w14:textId="77777777" w:rsidR="00A36DBA" w:rsidRDefault="00A36DBA" w:rsidP="00CB500A">
            <w:pPr>
              <w:pStyle w:val="TAC"/>
              <w:rPr>
                <w:rFonts w:eastAsia="等线"/>
                <w:lang w:val="en-US" w:eastAsia="zh-CN"/>
              </w:rPr>
            </w:pPr>
            <w:r>
              <w:rPr>
                <w:rFonts w:eastAsia="等线"/>
                <w:lang w:val="en-US" w:eastAsia="zh-CN"/>
              </w:rPr>
              <w:t>5, 10, 15, 20</w:t>
            </w:r>
          </w:p>
        </w:tc>
        <w:tc>
          <w:tcPr>
            <w:tcW w:w="1649" w:type="dxa"/>
            <w:tcBorders>
              <w:top w:val="nil"/>
              <w:left w:val="single" w:sz="4" w:space="0" w:color="auto"/>
              <w:bottom w:val="nil"/>
              <w:right w:val="single" w:sz="4" w:space="0" w:color="auto"/>
            </w:tcBorders>
            <w:vAlign w:val="center"/>
          </w:tcPr>
          <w:p w14:paraId="64730A41" w14:textId="77777777" w:rsidR="00A36DBA" w:rsidRDefault="00A36DBA" w:rsidP="00CB500A">
            <w:pPr>
              <w:pStyle w:val="TAC"/>
              <w:rPr>
                <w:rFonts w:eastAsia="MS Mincho"/>
                <w:szCs w:val="18"/>
                <w:lang w:val="en-US" w:eastAsia="zh-CN"/>
              </w:rPr>
            </w:pPr>
          </w:p>
        </w:tc>
      </w:tr>
      <w:tr w:rsidR="00A36DBA" w14:paraId="274263A6"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11B68EB1" w14:textId="77777777" w:rsidR="00A36DBA" w:rsidRDefault="00A36DBA" w:rsidP="00CB500A">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38CDADE" w14:textId="77777777" w:rsidR="00A36DBA" w:rsidRDefault="00A36DBA" w:rsidP="00CB500A">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B543D2" w14:textId="77777777" w:rsidR="00A36DBA" w:rsidRDefault="00A36DBA" w:rsidP="00CB500A">
            <w:pPr>
              <w:pStyle w:val="TAC"/>
              <w:rPr>
                <w:rFonts w:eastAsia="等线"/>
                <w:lang w:val="en-US" w:eastAsia="zh-CN"/>
              </w:rPr>
            </w:pPr>
            <w:r>
              <w:rPr>
                <w:rFonts w:eastAsia="等线"/>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DF7D2F0" w14:textId="77777777" w:rsidR="00A36DBA" w:rsidRDefault="00A36DBA" w:rsidP="00CB500A">
            <w:pPr>
              <w:pStyle w:val="TAC"/>
              <w:rPr>
                <w:rFonts w:eastAsia="等线"/>
                <w:lang w:val="en-US" w:eastAsia="zh-CN"/>
              </w:rPr>
            </w:pPr>
            <w:r>
              <w:rPr>
                <w:rFonts w:eastAsia="等线"/>
                <w:lang w:val="en-US" w:eastAsia="zh-CN"/>
              </w:rPr>
              <w:t>CA_n78(2A)_BCS2</w:t>
            </w:r>
          </w:p>
        </w:tc>
        <w:tc>
          <w:tcPr>
            <w:tcW w:w="1649" w:type="dxa"/>
            <w:tcBorders>
              <w:top w:val="nil"/>
              <w:left w:val="single" w:sz="4" w:space="0" w:color="auto"/>
              <w:bottom w:val="single" w:sz="4" w:space="0" w:color="auto"/>
              <w:right w:val="single" w:sz="4" w:space="0" w:color="auto"/>
            </w:tcBorders>
            <w:vAlign w:val="center"/>
          </w:tcPr>
          <w:p w14:paraId="07642093" w14:textId="77777777" w:rsidR="00A36DBA" w:rsidRDefault="00A36DBA" w:rsidP="00CB500A">
            <w:pPr>
              <w:pStyle w:val="TAC"/>
              <w:rPr>
                <w:rFonts w:eastAsia="MS Mincho"/>
                <w:szCs w:val="18"/>
                <w:lang w:val="en-US" w:eastAsia="zh-CN"/>
              </w:rPr>
            </w:pPr>
          </w:p>
        </w:tc>
      </w:tr>
      <w:tr w:rsidR="00A36DBA" w14:paraId="15278A05" w14:textId="77777777" w:rsidTr="00CB500A">
        <w:trPr>
          <w:trHeight w:val="29"/>
        </w:trPr>
        <w:tc>
          <w:tcPr>
            <w:tcW w:w="1848" w:type="dxa"/>
            <w:tcBorders>
              <w:top w:val="nil"/>
              <w:left w:val="single" w:sz="4" w:space="0" w:color="auto"/>
              <w:bottom w:val="nil"/>
              <w:right w:val="single" w:sz="4" w:space="0" w:color="auto"/>
            </w:tcBorders>
            <w:vAlign w:val="center"/>
          </w:tcPr>
          <w:p w14:paraId="38F58C48" w14:textId="77777777" w:rsidR="00A36DBA" w:rsidRDefault="00A36DBA" w:rsidP="00CB500A">
            <w:pPr>
              <w:pStyle w:val="TAC"/>
              <w:rPr>
                <w:rFonts w:eastAsia="MS Mincho"/>
                <w:lang w:val="en-US" w:eastAsia="zh-CN"/>
              </w:rPr>
            </w:pPr>
            <w:r>
              <w:rPr>
                <w:rFonts w:eastAsia="MS Mincho"/>
                <w:lang w:val="en-US" w:eastAsia="zh-CN"/>
              </w:rPr>
              <w:t>CA_n3A-n2</w:t>
            </w:r>
            <w:r>
              <w:rPr>
                <w:lang w:val="en-US" w:eastAsia="zh-CN"/>
              </w:rPr>
              <w:t>8</w:t>
            </w:r>
            <w:r>
              <w:rPr>
                <w:rFonts w:eastAsia="MS Mincho"/>
                <w:lang w:val="en-US" w:eastAsia="zh-CN"/>
              </w:rPr>
              <w:t>A-n7</w:t>
            </w:r>
            <w:r>
              <w:rPr>
                <w:lang w:val="en-US" w:eastAsia="zh-CN"/>
              </w:rPr>
              <w:t>9</w:t>
            </w:r>
            <w:r>
              <w:rPr>
                <w:rFonts w:eastAsia="MS Mincho"/>
                <w:lang w:val="en-US" w:eastAsia="zh-CN"/>
              </w:rPr>
              <w:t>A</w:t>
            </w:r>
          </w:p>
        </w:tc>
        <w:tc>
          <w:tcPr>
            <w:tcW w:w="1878" w:type="dxa"/>
            <w:tcBorders>
              <w:top w:val="nil"/>
              <w:left w:val="single" w:sz="4" w:space="0" w:color="auto"/>
              <w:bottom w:val="nil"/>
              <w:right w:val="single" w:sz="4" w:space="0" w:color="auto"/>
            </w:tcBorders>
            <w:vAlign w:val="center"/>
          </w:tcPr>
          <w:p w14:paraId="3F1369BE" w14:textId="77777777" w:rsidR="00A36DBA" w:rsidRDefault="00A36DBA" w:rsidP="00CB500A">
            <w:pPr>
              <w:pStyle w:val="TAC"/>
              <w:rPr>
                <w:lang w:val="sv-SE" w:eastAsia="zh-CN"/>
              </w:rPr>
            </w:pPr>
            <w:r>
              <w:rPr>
                <w:lang w:val="sv-SE" w:eastAsia="zh-CN"/>
              </w:rPr>
              <w:t>CA_n3A-n28A</w:t>
            </w:r>
          </w:p>
          <w:p w14:paraId="66CC71B7" w14:textId="77777777" w:rsidR="00A36DBA" w:rsidRDefault="00A36DBA" w:rsidP="00CB500A">
            <w:pPr>
              <w:pStyle w:val="TAC"/>
              <w:rPr>
                <w:lang w:val="sv-SE" w:eastAsia="zh-CN"/>
              </w:rPr>
            </w:pPr>
            <w:r>
              <w:rPr>
                <w:lang w:val="sv-SE" w:eastAsia="zh-CN"/>
              </w:rPr>
              <w:t>CA_n3A-n79A</w:t>
            </w:r>
          </w:p>
          <w:p w14:paraId="4C337590" w14:textId="77777777" w:rsidR="00A36DBA" w:rsidRDefault="00A36DBA" w:rsidP="00CB500A">
            <w:pPr>
              <w:pStyle w:val="TAC"/>
              <w:rPr>
                <w:rFonts w:eastAsia="MS Mincho"/>
                <w:lang w:val="en-US" w:eastAsia="zh-CN"/>
              </w:rPr>
            </w:pPr>
            <w:r>
              <w:rPr>
                <w:lang w:val="sv-SE" w:eastAsia="zh-CN"/>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6D31E75B" w14:textId="77777777" w:rsidR="00A36DBA" w:rsidRDefault="00A36DBA" w:rsidP="00CB500A">
            <w:pPr>
              <w:pStyle w:val="TAC"/>
              <w:rPr>
                <w:rFonts w:eastAsia="等线"/>
                <w:lang w:val="en-US" w:eastAsia="zh-CN"/>
              </w:rPr>
            </w:pPr>
            <w:r>
              <w:rPr>
                <w:rFonts w:eastAsia="等线"/>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E858A4B" w14:textId="77777777" w:rsidR="00A36DBA" w:rsidRDefault="00A36DBA" w:rsidP="00CB500A">
            <w:pPr>
              <w:pStyle w:val="TAC"/>
              <w:rPr>
                <w:rFonts w:eastAsia="等线"/>
                <w:lang w:val="en-US" w:eastAsia="zh-CN"/>
              </w:rPr>
            </w:pPr>
            <w:r>
              <w:rPr>
                <w:rFonts w:eastAsia="等线"/>
                <w:lang w:val="en-US" w:eastAsia="zh-CN"/>
              </w:rPr>
              <w:t>5, 10, 15, 20, 25, 30</w:t>
            </w:r>
          </w:p>
        </w:tc>
        <w:tc>
          <w:tcPr>
            <w:tcW w:w="1649" w:type="dxa"/>
            <w:tcBorders>
              <w:top w:val="nil"/>
              <w:left w:val="single" w:sz="4" w:space="0" w:color="auto"/>
              <w:bottom w:val="nil"/>
              <w:right w:val="single" w:sz="4" w:space="0" w:color="auto"/>
            </w:tcBorders>
            <w:vAlign w:val="center"/>
          </w:tcPr>
          <w:p w14:paraId="54171904" w14:textId="77777777" w:rsidR="00A36DBA" w:rsidRDefault="00A36DBA" w:rsidP="00CB500A">
            <w:pPr>
              <w:pStyle w:val="TAC"/>
              <w:rPr>
                <w:rFonts w:eastAsia="MS Mincho"/>
                <w:lang w:val="en-US" w:eastAsia="zh-CN"/>
              </w:rPr>
            </w:pPr>
            <w:r>
              <w:rPr>
                <w:rFonts w:eastAsia="MS Mincho"/>
                <w:lang w:val="en-US" w:eastAsia="zh-CN"/>
              </w:rPr>
              <w:t>0</w:t>
            </w:r>
          </w:p>
        </w:tc>
      </w:tr>
      <w:tr w:rsidR="00A36DBA" w14:paraId="7D408B1E" w14:textId="77777777" w:rsidTr="00CB500A">
        <w:trPr>
          <w:trHeight w:val="29"/>
        </w:trPr>
        <w:tc>
          <w:tcPr>
            <w:tcW w:w="1848" w:type="dxa"/>
            <w:tcBorders>
              <w:top w:val="nil"/>
              <w:left w:val="single" w:sz="4" w:space="0" w:color="auto"/>
              <w:bottom w:val="nil"/>
              <w:right w:val="single" w:sz="4" w:space="0" w:color="auto"/>
            </w:tcBorders>
            <w:vAlign w:val="center"/>
          </w:tcPr>
          <w:p w14:paraId="28E693F2" w14:textId="77777777" w:rsidR="00A36DBA" w:rsidRDefault="00A36DBA" w:rsidP="00CB500A">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30C6723F" w14:textId="77777777" w:rsidR="00A36DBA" w:rsidRDefault="00A36DBA" w:rsidP="00CB500A">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19B1BA" w14:textId="77777777" w:rsidR="00A36DBA" w:rsidRDefault="00A36DBA" w:rsidP="00CB500A">
            <w:pPr>
              <w:pStyle w:val="TAC"/>
              <w:rPr>
                <w:lang w:val="en-US" w:eastAsia="zh-CN"/>
              </w:rPr>
            </w:pPr>
            <w:r>
              <w:rPr>
                <w:rFonts w:eastAsia="MS Mincho"/>
                <w:lang w:val="en-US" w:eastAsia="zh-CN"/>
              </w:rPr>
              <w:t>n2</w:t>
            </w:r>
            <w:r>
              <w:rPr>
                <w:lang w:val="en-US" w:eastAsia="zh-CN"/>
              </w:rPr>
              <w:t>8</w:t>
            </w:r>
          </w:p>
        </w:tc>
        <w:tc>
          <w:tcPr>
            <w:tcW w:w="3370" w:type="dxa"/>
            <w:tcBorders>
              <w:top w:val="single" w:sz="4" w:space="0" w:color="auto"/>
              <w:left w:val="single" w:sz="4" w:space="0" w:color="auto"/>
              <w:bottom w:val="single" w:sz="4" w:space="0" w:color="auto"/>
              <w:right w:val="single" w:sz="4" w:space="0" w:color="auto"/>
            </w:tcBorders>
            <w:vAlign w:val="center"/>
          </w:tcPr>
          <w:p w14:paraId="1CC41A6B" w14:textId="77777777" w:rsidR="00A36DBA" w:rsidRDefault="00A36DBA" w:rsidP="00CB500A">
            <w:pPr>
              <w:pStyle w:val="TAC"/>
              <w:rPr>
                <w:rFonts w:ascii="Calibri" w:eastAsia="MS Mincho"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A36394A" w14:textId="77777777" w:rsidR="00A36DBA" w:rsidRDefault="00A36DBA" w:rsidP="00CB500A">
            <w:pPr>
              <w:pStyle w:val="TAC"/>
              <w:rPr>
                <w:rFonts w:eastAsia="MS Mincho"/>
                <w:lang w:val="en-US" w:eastAsia="zh-CN"/>
              </w:rPr>
            </w:pPr>
          </w:p>
        </w:tc>
      </w:tr>
      <w:tr w:rsidR="00A36DBA" w14:paraId="4BC3C7B8"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302609CA" w14:textId="77777777" w:rsidR="00A36DBA" w:rsidRDefault="00A36DBA" w:rsidP="00CB500A">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3E526905" w14:textId="77777777" w:rsidR="00A36DBA" w:rsidRDefault="00A36DBA" w:rsidP="00CB500A">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93A819" w14:textId="77777777" w:rsidR="00A36DBA" w:rsidRDefault="00A36DBA" w:rsidP="00CB500A">
            <w:pPr>
              <w:pStyle w:val="TAC"/>
              <w:rPr>
                <w:lang w:val="en-US" w:eastAsia="zh-CN"/>
              </w:rPr>
            </w:pPr>
            <w:r>
              <w:rPr>
                <w:rFonts w:eastAsia="MS Mincho"/>
                <w:lang w:val="en-US" w:eastAsia="zh-CN"/>
              </w:rPr>
              <w:t>n7</w:t>
            </w:r>
            <w:r>
              <w:rPr>
                <w:lang w:val="en-US" w:eastAsia="zh-CN"/>
              </w:rPr>
              <w:t>9</w:t>
            </w:r>
          </w:p>
        </w:tc>
        <w:tc>
          <w:tcPr>
            <w:tcW w:w="3370" w:type="dxa"/>
            <w:tcBorders>
              <w:top w:val="single" w:sz="4" w:space="0" w:color="auto"/>
              <w:left w:val="single" w:sz="4" w:space="0" w:color="auto"/>
              <w:bottom w:val="single" w:sz="4" w:space="0" w:color="auto"/>
              <w:right w:val="single" w:sz="4" w:space="0" w:color="auto"/>
            </w:tcBorders>
            <w:vAlign w:val="center"/>
          </w:tcPr>
          <w:p w14:paraId="0DA4CBA2" w14:textId="77777777" w:rsidR="00A36DBA" w:rsidRDefault="00A36DBA" w:rsidP="00CB500A">
            <w:pPr>
              <w:pStyle w:val="TAC"/>
              <w:rPr>
                <w:rFonts w:ascii="Calibri" w:eastAsia="MS Mincho" w:hAnsi="Calibri"/>
                <w:sz w:val="21"/>
                <w:lang w:val="en-US" w:eastAsia="zh-CN"/>
              </w:rPr>
            </w:pPr>
            <w:r>
              <w:rPr>
                <w:rFonts w:cs="Arial"/>
                <w:color w:val="000000"/>
                <w:szCs w:val="18"/>
                <w:lang w:val="en-US" w:eastAsia="zh-CN" w:bidi="ar"/>
              </w:rPr>
              <w:t>40, 50, 80, 100</w:t>
            </w:r>
          </w:p>
        </w:tc>
        <w:tc>
          <w:tcPr>
            <w:tcW w:w="1649" w:type="dxa"/>
            <w:tcBorders>
              <w:top w:val="nil"/>
              <w:left w:val="single" w:sz="4" w:space="0" w:color="auto"/>
              <w:bottom w:val="single" w:sz="4" w:space="0" w:color="auto"/>
              <w:right w:val="single" w:sz="4" w:space="0" w:color="auto"/>
            </w:tcBorders>
            <w:vAlign w:val="center"/>
          </w:tcPr>
          <w:p w14:paraId="0624C5C5" w14:textId="77777777" w:rsidR="00A36DBA" w:rsidRDefault="00A36DBA" w:rsidP="00CB500A">
            <w:pPr>
              <w:pStyle w:val="TAC"/>
              <w:rPr>
                <w:rFonts w:eastAsia="MS Mincho"/>
                <w:lang w:val="en-US" w:eastAsia="zh-CN"/>
              </w:rPr>
            </w:pPr>
          </w:p>
        </w:tc>
      </w:tr>
      <w:tr w:rsidR="00A36DBA" w14:paraId="6897B84A" w14:textId="77777777" w:rsidTr="00CB500A">
        <w:trPr>
          <w:trHeight w:val="29"/>
        </w:trPr>
        <w:tc>
          <w:tcPr>
            <w:tcW w:w="1848" w:type="dxa"/>
            <w:tcBorders>
              <w:top w:val="nil"/>
              <w:left w:val="single" w:sz="4" w:space="0" w:color="auto"/>
              <w:bottom w:val="nil"/>
              <w:right w:val="single" w:sz="4" w:space="0" w:color="auto"/>
            </w:tcBorders>
          </w:tcPr>
          <w:p w14:paraId="30D1BDAE" w14:textId="77777777" w:rsidR="00A36DBA" w:rsidRDefault="00A36DBA" w:rsidP="00CB500A">
            <w:pPr>
              <w:pStyle w:val="TAC"/>
              <w:rPr>
                <w:rFonts w:eastAsia="MS Mincho"/>
                <w:lang w:val="en-US" w:eastAsia="zh-CN"/>
              </w:rPr>
            </w:pPr>
            <w:r>
              <w:rPr>
                <w:lang w:eastAsia="zh-CN"/>
              </w:rPr>
              <w:t>CA_n3A-n38A-n40A</w:t>
            </w:r>
          </w:p>
        </w:tc>
        <w:tc>
          <w:tcPr>
            <w:tcW w:w="1878" w:type="dxa"/>
            <w:tcBorders>
              <w:top w:val="nil"/>
              <w:left w:val="single" w:sz="4" w:space="0" w:color="auto"/>
              <w:bottom w:val="nil"/>
              <w:right w:val="single" w:sz="4" w:space="0" w:color="auto"/>
            </w:tcBorders>
            <w:vAlign w:val="center"/>
          </w:tcPr>
          <w:p w14:paraId="79667BE6" w14:textId="77777777" w:rsidR="00A36DBA" w:rsidRDefault="00A36DBA" w:rsidP="00CB500A">
            <w:pPr>
              <w:pStyle w:val="TAC"/>
              <w:rPr>
                <w:rFonts w:eastAsia="MS Mincho"/>
                <w:lang w:val="en-US" w:eastAsia="zh-CN"/>
              </w:rPr>
            </w:pPr>
            <w:r>
              <w:rPr>
                <w:rFonts w:ascii="Calibri" w:hAnsi="Calibri" w:cs="Calibri"/>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6BAC0F87" w14:textId="77777777" w:rsidR="00A36DBA" w:rsidRDefault="00A36DBA" w:rsidP="00CB500A">
            <w:pPr>
              <w:pStyle w:val="TAC"/>
              <w:rPr>
                <w:rFonts w:eastAsia="MS Mincho"/>
                <w:lang w:val="en-US" w:eastAsia="zh-CN"/>
              </w:rPr>
            </w:pPr>
            <w:r>
              <w:rPr>
                <w:rFonts w:cs="Arial"/>
                <w:szCs w:val="18"/>
                <w:lang w:eastAsia="en-GB"/>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2DC9A51" w14:textId="77777777" w:rsidR="00A36DBA" w:rsidRDefault="00A36DBA" w:rsidP="00CB500A">
            <w:pPr>
              <w:pStyle w:val="TAC"/>
              <w:rPr>
                <w:rFonts w:cs="Arial"/>
                <w:szCs w:val="18"/>
                <w:lang w:val="en-US" w:eastAsia="zh-CN" w:bidi="ar"/>
              </w:rPr>
            </w:pPr>
            <w:r>
              <w:rPr>
                <w:rFonts w:eastAsia="等线" w:cs="Arial"/>
                <w:kern w:val="2"/>
                <w:szCs w:val="22"/>
                <w:lang w:val="en-US" w:eastAsia="zh-CN"/>
              </w:rPr>
              <w:t>5, 10, 15, 20, 25, 30</w:t>
            </w:r>
            <w:r>
              <w:rPr>
                <w:rFonts w:eastAsia="等线" w:cs="Arial" w:hint="eastAsia"/>
                <w:kern w:val="2"/>
                <w:szCs w:val="22"/>
                <w:lang w:val="en-US" w:eastAsia="zh-CN"/>
              </w:rPr>
              <w:t>, 40, 50</w:t>
            </w:r>
          </w:p>
        </w:tc>
        <w:tc>
          <w:tcPr>
            <w:tcW w:w="1649" w:type="dxa"/>
            <w:tcBorders>
              <w:top w:val="nil"/>
              <w:left w:val="single" w:sz="4" w:space="0" w:color="auto"/>
              <w:bottom w:val="nil"/>
              <w:right w:val="single" w:sz="4" w:space="0" w:color="auto"/>
            </w:tcBorders>
            <w:vAlign w:val="center"/>
          </w:tcPr>
          <w:p w14:paraId="2418DB09" w14:textId="77777777" w:rsidR="00A36DBA" w:rsidRDefault="00A36DBA" w:rsidP="00CB500A">
            <w:pPr>
              <w:pStyle w:val="TAC"/>
              <w:rPr>
                <w:rFonts w:eastAsia="MS Mincho"/>
                <w:lang w:val="en-US" w:eastAsia="zh-CN"/>
              </w:rPr>
            </w:pPr>
            <w:r>
              <w:rPr>
                <w:rFonts w:eastAsia="MS Mincho"/>
                <w:kern w:val="2"/>
                <w:szCs w:val="22"/>
                <w:lang w:val="en-US" w:eastAsia="zh-CN"/>
              </w:rPr>
              <w:t>0</w:t>
            </w:r>
          </w:p>
        </w:tc>
      </w:tr>
      <w:tr w:rsidR="00A36DBA" w14:paraId="4B8FD2A3" w14:textId="77777777" w:rsidTr="00CB500A">
        <w:trPr>
          <w:trHeight w:val="29"/>
        </w:trPr>
        <w:tc>
          <w:tcPr>
            <w:tcW w:w="1848" w:type="dxa"/>
            <w:tcBorders>
              <w:top w:val="nil"/>
              <w:left w:val="single" w:sz="4" w:space="0" w:color="auto"/>
              <w:bottom w:val="nil"/>
              <w:right w:val="single" w:sz="4" w:space="0" w:color="auto"/>
            </w:tcBorders>
          </w:tcPr>
          <w:p w14:paraId="1F85EECA" w14:textId="77777777" w:rsidR="00A36DBA" w:rsidRDefault="00A36DBA" w:rsidP="00CB500A">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7026712E" w14:textId="77777777" w:rsidR="00A36DBA" w:rsidRDefault="00A36DBA" w:rsidP="00CB500A">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D0DB97" w14:textId="77777777" w:rsidR="00A36DBA" w:rsidRDefault="00A36DBA" w:rsidP="00CB500A">
            <w:pPr>
              <w:pStyle w:val="TAC"/>
              <w:rPr>
                <w:rFonts w:eastAsia="MS Mincho"/>
                <w:lang w:val="en-US" w:eastAsia="zh-CN"/>
              </w:rPr>
            </w:pPr>
            <w:r>
              <w:rPr>
                <w:rFonts w:cs="Arial"/>
                <w:szCs w:val="18"/>
                <w:lang w:eastAsia="en-GB"/>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2084D64C" w14:textId="77777777" w:rsidR="00A36DBA" w:rsidRDefault="00A36DBA" w:rsidP="00CB500A">
            <w:pPr>
              <w:pStyle w:val="TAC"/>
              <w:rPr>
                <w:rFonts w:cs="Arial"/>
                <w:szCs w:val="18"/>
                <w:lang w:val="en-US" w:eastAsia="zh-CN" w:bidi="ar"/>
              </w:rPr>
            </w:pPr>
            <w:r>
              <w:rPr>
                <w:rFonts w:eastAsia="宋体" w:cs="Arial"/>
                <w:szCs w:val="18"/>
                <w:lang w:val="en-US" w:eastAsia="zh-CN" w:bidi="ar"/>
              </w:rPr>
              <w:t>5, 10, 15, 20</w:t>
            </w:r>
            <w:r>
              <w:rPr>
                <w:rFonts w:eastAsia="宋体" w:cs="Arial" w:hint="eastAsia"/>
                <w:szCs w:val="18"/>
                <w:lang w:val="en-US" w:eastAsia="zh-CN" w:bidi="ar"/>
              </w:rPr>
              <w:t xml:space="preserve">, </w:t>
            </w:r>
            <w:r>
              <w:rPr>
                <w:rFonts w:eastAsia="等线" w:cs="Arial"/>
                <w:kern w:val="2"/>
                <w:szCs w:val="22"/>
                <w:lang w:val="en-US" w:eastAsia="zh-CN"/>
              </w:rPr>
              <w:t>25, 30</w:t>
            </w:r>
            <w:r>
              <w:rPr>
                <w:rFonts w:eastAsia="等线" w:cs="Arial" w:hint="eastAsia"/>
                <w:kern w:val="2"/>
                <w:szCs w:val="22"/>
                <w:lang w:val="en-US" w:eastAsia="zh-CN"/>
              </w:rPr>
              <w:t>, 40</w:t>
            </w:r>
          </w:p>
        </w:tc>
        <w:tc>
          <w:tcPr>
            <w:tcW w:w="1649" w:type="dxa"/>
            <w:tcBorders>
              <w:top w:val="nil"/>
              <w:left w:val="single" w:sz="4" w:space="0" w:color="auto"/>
              <w:bottom w:val="nil"/>
              <w:right w:val="single" w:sz="4" w:space="0" w:color="auto"/>
            </w:tcBorders>
            <w:vAlign w:val="center"/>
          </w:tcPr>
          <w:p w14:paraId="231DDC0E" w14:textId="77777777" w:rsidR="00A36DBA" w:rsidRDefault="00A36DBA" w:rsidP="00CB500A">
            <w:pPr>
              <w:pStyle w:val="TAC"/>
              <w:rPr>
                <w:rFonts w:eastAsia="MS Mincho"/>
                <w:lang w:val="en-US" w:eastAsia="zh-CN"/>
              </w:rPr>
            </w:pPr>
          </w:p>
        </w:tc>
      </w:tr>
      <w:tr w:rsidR="00A36DBA" w14:paraId="45D923EE" w14:textId="77777777" w:rsidTr="00CB500A">
        <w:trPr>
          <w:trHeight w:val="29"/>
        </w:trPr>
        <w:tc>
          <w:tcPr>
            <w:tcW w:w="1848" w:type="dxa"/>
            <w:tcBorders>
              <w:top w:val="nil"/>
              <w:left w:val="single" w:sz="4" w:space="0" w:color="auto"/>
              <w:bottom w:val="single" w:sz="4" w:space="0" w:color="auto"/>
              <w:right w:val="single" w:sz="4" w:space="0" w:color="auto"/>
            </w:tcBorders>
          </w:tcPr>
          <w:p w14:paraId="679090FA" w14:textId="77777777" w:rsidR="00A36DBA" w:rsidRDefault="00A36DBA" w:rsidP="00CB500A">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3016B7E3" w14:textId="77777777" w:rsidR="00A36DBA" w:rsidRDefault="00A36DBA" w:rsidP="00CB500A">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995CF9" w14:textId="77777777" w:rsidR="00A36DBA" w:rsidRDefault="00A36DBA" w:rsidP="00CB500A">
            <w:pPr>
              <w:pStyle w:val="TAC"/>
              <w:rPr>
                <w:rFonts w:eastAsia="MS Mincho"/>
                <w:lang w:val="en-US" w:eastAsia="zh-CN"/>
              </w:rPr>
            </w:pPr>
            <w:r>
              <w:rPr>
                <w:rFonts w:cs="Arial"/>
                <w:szCs w:val="18"/>
                <w:lang w:eastAsia="en-GB"/>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090B0AD" w14:textId="77777777" w:rsidR="00A36DBA" w:rsidRDefault="00A36DBA" w:rsidP="00CB500A">
            <w:pPr>
              <w:pStyle w:val="TAC"/>
              <w:rPr>
                <w:rFonts w:cs="Arial"/>
                <w:szCs w:val="18"/>
                <w:lang w:val="en-US" w:eastAsia="zh-CN" w:bidi="ar"/>
              </w:rPr>
            </w:pPr>
            <w:r>
              <w:rPr>
                <w:rFonts w:eastAsia="宋体" w:cs="Arial" w:hint="eastAsia"/>
                <w:kern w:val="2"/>
                <w:szCs w:val="18"/>
                <w:lang w:val="en-US" w:eastAsia="zh-CN" w:bidi="ar"/>
              </w:rPr>
              <w:t xml:space="preserve">5, </w:t>
            </w:r>
            <w:r>
              <w:rPr>
                <w:rFonts w:eastAsia="宋体" w:cs="Arial"/>
                <w:kern w:val="2"/>
                <w:szCs w:val="18"/>
                <w:lang w:val="en-US" w:eastAsia="zh-CN" w:bidi="ar"/>
              </w:rPr>
              <w:t xml:space="preserve">10, </w:t>
            </w:r>
            <w:r>
              <w:rPr>
                <w:rFonts w:eastAsia="宋体" w:cs="Arial"/>
                <w:szCs w:val="18"/>
                <w:lang w:val="en-US" w:eastAsia="zh-CN" w:bidi="ar"/>
              </w:rPr>
              <w:t>15</w:t>
            </w:r>
            <w:r>
              <w:rPr>
                <w:rFonts w:eastAsia="宋体" w:cs="Arial"/>
                <w:kern w:val="2"/>
                <w:szCs w:val="18"/>
                <w:lang w:val="en-US" w:eastAsia="zh-CN" w:bidi="ar"/>
              </w:rPr>
              <w:t xml:space="preserve">, </w:t>
            </w:r>
            <w:r>
              <w:rPr>
                <w:rFonts w:eastAsia="宋体" w:cs="Arial"/>
                <w:szCs w:val="18"/>
                <w:lang w:val="en-US" w:eastAsia="zh-CN" w:bidi="ar"/>
              </w:rPr>
              <w:t>20</w:t>
            </w:r>
            <w:r>
              <w:rPr>
                <w:rFonts w:eastAsia="宋体" w:cs="Arial"/>
                <w:kern w:val="2"/>
                <w:szCs w:val="18"/>
                <w:lang w:val="en-US" w:eastAsia="zh-CN" w:bidi="ar"/>
              </w:rPr>
              <w:t xml:space="preserve">, </w:t>
            </w:r>
            <w:r>
              <w:rPr>
                <w:rFonts w:eastAsia="宋体" w:cs="Arial" w:hint="eastAsia"/>
                <w:kern w:val="2"/>
                <w:szCs w:val="18"/>
                <w:lang w:val="en-US" w:eastAsia="zh-CN" w:bidi="ar"/>
              </w:rPr>
              <w:t xml:space="preserve">25, 30, </w:t>
            </w:r>
            <w:r>
              <w:rPr>
                <w:rFonts w:eastAsia="宋体" w:cs="Arial"/>
                <w:szCs w:val="18"/>
                <w:lang w:val="en-US" w:eastAsia="zh-CN" w:bidi="ar"/>
              </w:rPr>
              <w:t>40</w:t>
            </w:r>
            <w:r>
              <w:rPr>
                <w:rFonts w:eastAsia="宋体" w:cs="Arial"/>
                <w:kern w:val="2"/>
                <w:szCs w:val="18"/>
                <w:lang w:val="en-US" w:eastAsia="zh-CN" w:bidi="ar"/>
              </w:rPr>
              <w:t xml:space="preserve">, </w:t>
            </w:r>
            <w:r>
              <w:rPr>
                <w:rFonts w:eastAsia="宋体" w:cs="Arial"/>
                <w:szCs w:val="18"/>
                <w:lang w:val="en-US" w:eastAsia="zh-CN" w:bidi="ar"/>
              </w:rPr>
              <w:t>50</w:t>
            </w:r>
            <w:r>
              <w:rPr>
                <w:rFonts w:eastAsia="宋体" w:cs="Arial"/>
                <w:kern w:val="2"/>
                <w:szCs w:val="18"/>
                <w:lang w:val="en-US" w:eastAsia="zh-CN" w:bidi="ar"/>
              </w:rPr>
              <w:t xml:space="preserve">, </w:t>
            </w:r>
            <w:r>
              <w:rPr>
                <w:rFonts w:eastAsia="宋体" w:cs="Arial"/>
                <w:szCs w:val="18"/>
                <w:lang w:val="en-US" w:eastAsia="zh-CN" w:bidi="ar"/>
              </w:rPr>
              <w:t>60</w:t>
            </w:r>
            <w:r>
              <w:rPr>
                <w:rFonts w:eastAsia="宋体" w:cs="Arial"/>
                <w:kern w:val="2"/>
                <w:szCs w:val="18"/>
                <w:lang w:val="en-US" w:eastAsia="zh-CN" w:bidi="ar"/>
              </w:rPr>
              <w:t xml:space="preserve">, </w:t>
            </w:r>
            <w:r>
              <w:rPr>
                <w:rFonts w:eastAsia="宋体" w:cs="Arial" w:hint="eastAsia"/>
                <w:kern w:val="2"/>
                <w:szCs w:val="18"/>
                <w:lang w:val="en-US" w:eastAsia="zh-CN" w:bidi="ar"/>
              </w:rPr>
              <w:t xml:space="preserve">70, </w:t>
            </w:r>
            <w:r>
              <w:rPr>
                <w:rFonts w:eastAsia="宋体" w:cs="Arial"/>
                <w:szCs w:val="18"/>
                <w:lang w:val="en-US" w:eastAsia="zh-CN" w:bidi="ar"/>
              </w:rPr>
              <w:t>80</w:t>
            </w:r>
            <w:r>
              <w:rPr>
                <w:rFonts w:eastAsia="宋体" w:cs="Arial"/>
                <w:kern w:val="2"/>
                <w:szCs w:val="18"/>
                <w:lang w:val="en-US" w:eastAsia="zh-CN" w:bidi="ar"/>
              </w:rPr>
              <w:t xml:space="preserve">, </w:t>
            </w:r>
            <w:r>
              <w:rPr>
                <w:rFonts w:eastAsia="宋体" w:cs="Arial"/>
                <w:szCs w:val="18"/>
                <w:lang w:val="en-US" w:eastAsia="zh-CN" w:bidi="ar"/>
              </w:rPr>
              <w:t>90</w:t>
            </w:r>
            <w:r>
              <w:rPr>
                <w:rFonts w:eastAsia="宋体" w:cs="Arial"/>
                <w:kern w:val="2"/>
                <w:szCs w:val="18"/>
                <w:lang w:val="en-US" w:eastAsia="zh-CN" w:bidi="ar"/>
              </w:rPr>
              <w:t xml:space="preserve">, </w:t>
            </w:r>
            <w:r>
              <w:rPr>
                <w:rFonts w:eastAsia="宋体" w:cs="Arial"/>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49D685D5" w14:textId="77777777" w:rsidR="00A36DBA" w:rsidRDefault="00A36DBA" w:rsidP="00CB500A">
            <w:pPr>
              <w:pStyle w:val="TAC"/>
              <w:rPr>
                <w:rFonts w:eastAsia="MS Mincho"/>
                <w:lang w:val="en-US" w:eastAsia="zh-CN"/>
              </w:rPr>
            </w:pPr>
          </w:p>
        </w:tc>
      </w:tr>
      <w:tr w:rsidR="00A36DBA" w14:paraId="36AAA4E5"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364447D0" w14:textId="77777777" w:rsidR="00A36DBA" w:rsidRDefault="00A36DBA" w:rsidP="00CB500A">
            <w:pPr>
              <w:pStyle w:val="TAC"/>
              <w:rPr>
                <w:vertAlign w:val="superscript"/>
                <w:lang w:val="en-US" w:eastAsia="zh-CN"/>
              </w:rPr>
            </w:pPr>
            <w:r>
              <w:rPr>
                <w:rFonts w:eastAsia="MS Mincho"/>
                <w:lang w:val="en-US" w:eastAsia="zh-CN"/>
              </w:rPr>
              <w:lastRenderedPageBreak/>
              <w:t>CA_n3A-n</w:t>
            </w:r>
            <w:r>
              <w:rPr>
                <w:lang w:val="en-US" w:eastAsia="zh-CN"/>
              </w:rPr>
              <w:t>77</w:t>
            </w:r>
            <w:r>
              <w:rPr>
                <w:rFonts w:eastAsia="MS Mincho"/>
                <w:lang w:val="en-US" w:eastAsia="zh-CN"/>
              </w:rPr>
              <w:t>A-n7</w:t>
            </w:r>
            <w:r>
              <w:rPr>
                <w:lang w:val="en-US" w:eastAsia="zh-CN"/>
              </w:rPr>
              <w:t>9</w:t>
            </w:r>
            <w:r>
              <w:rPr>
                <w:rFonts w:eastAsia="MS Mincho"/>
                <w:lang w:val="en-US" w:eastAsia="zh-CN"/>
              </w:rPr>
              <w:t>A</w:t>
            </w:r>
            <w:r>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7483D50B" w14:textId="77777777" w:rsidR="00A36DBA" w:rsidRDefault="00A36DBA" w:rsidP="00CB500A">
            <w:pPr>
              <w:pStyle w:val="TAC"/>
              <w:rPr>
                <w:rFonts w:eastAsia="MS Mincho"/>
                <w:lang w:val="en-US" w:eastAsia="zh-CN"/>
              </w:rPr>
            </w:pPr>
            <w:r>
              <w:rPr>
                <w:lang w:val="sv-SE" w:eastAsia="zh-CN"/>
              </w:rPr>
              <w:t>CA_n3A-n77A</w:t>
            </w:r>
          </w:p>
          <w:p w14:paraId="00910913" w14:textId="77777777" w:rsidR="00A36DBA" w:rsidRDefault="00A36DBA" w:rsidP="00CB500A">
            <w:pPr>
              <w:pStyle w:val="TAC"/>
              <w:rPr>
                <w:lang w:val="sv-SE" w:eastAsia="zh-CN"/>
              </w:rPr>
            </w:pPr>
            <w:r>
              <w:rPr>
                <w:lang w:val="sv-SE" w:eastAsia="zh-CN"/>
              </w:rPr>
              <w:t>CA_n3A-n79A</w:t>
            </w:r>
          </w:p>
          <w:p w14:paraId="5715DDF7" w14:textId="77777777" w:rsidR="00A36DBA" w:rsidRDefault="00A36DBA" w:rsidP="00CB500A">
            <w:pPr>
              <w:pStyle w:val="TAC"/>
              <w:rPr>
                <w:rFonts w:eastAsia="MS Mincho"/>
                <w:lang w:val="en-US" w:eastAsia="zh-CN"/>
              </w:rPr>
            </w:pPr>
            <w:r>
              <w:rPr>
                <w:lang w:val="sv-SE"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7CF1322E" w14:textId="77777777" w:rsidR="00A36DBA" w:rsidRDefault="00A36DBA" w:rsidP="00CB500A">
            <w:pPr>
              <w:pStyle w:val="TAC"/>
              <w:rPr>
                <w:rFonts w:eastAsia="MS Mincho"/>
                <w:lang w:val="en-US" w:eastAsia="zh-CN"/>
              </w:rPr>
            </w:pPr>
            <w:r>
              <w:rPr>
                <w:rFonts w:cs="Arial"/>
                <w:color w:val="000000"/>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C1F1821" w14:textId="77777777" w:rsidR="00A36DBA" w:rsidRDefault="00A36DBA" w:rsidP="00CB500A">
            <w:pPr>
              <w:pStyle w:val="TAC"/>
              <w:rPr>
                <w:rFonts w:ascii="Calibri" w:hAnsi="Calibri" w:cs="Arial"/>
                <w:color w:val="000000"/>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5FED88EC" w14:textId="77777777" w:rsidR="00A36DBA" w:rsidRDefault="00A36DBA" w:rsidP="00CB500A">
            <w:pPr>
              <w:pStyle w:val="TAC"/>
              <w:rPr>
                <w:rFonts w:eastAsia="MS Mincho"/>
                <w:lang w:val="en-US" w:eastAsia="zh-CN"/>
              </w:rPr>
            </w:pPr>
            <w:r>
              <w:rPr>
                <w:rFonts w:eastAsia="MS Mincho"/>
                <w:lang w:val="en-US" w:eastAsia="zh-CN"/>
              </w:rPr>
              <w:t>0</w:t>
            </w:r>
          </w:p>
        </w:tc>
      </w:tr>
      <w:tr w:rsidR="00A36DBA" w14:paraId="52445891" w14:textId="77777777" w:rsidTr="00CB500A">
        <w:trPr>
          <w:trHeight w:val="29"/>
        </w:trPr>
        <w:tc>
          <w:tcPr>
            <w:tcW w:w="1848" w:type="dxa"/>
            <w:tcBorders>
              <w:top w:val="nil"/>
              <w:left w:val="single" w:sz="4" w:space="0" w:color="auto"/>
              <w:bottom w:val="nil"/>
              <w:right w:val="single" w:sz="4" w:space="0" w:color="auto"/>
            </w:tcBorders>
            <w:vAlign w:val="center"/>
          </w:tcPr>
          <w:p w14:paraId="4B84B2E4" w14:textId="77777777" w:rsidR="00A36DBA" w:rsidRDefault="00A36DBA" w:rsidP="00CB500A">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3CCFBC88" w14:textId="77777777" w:rsidR="00A36DBA" w:rsidRDefault="00A36DBA" w:rsidP="00CB500A">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806FDF" w14:textId="77777777" w:rsidR="00A36DBA" w:rsidRDefault="00A36DBA" w:rsidP="00CB500A">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25075E9" w14:textId="77777777" w:rsidR="00A36DBA" w:rsidRDefault="00A36DBA" w:rsidP="00CB500A">
            <w:pPr>
              <w:pStyle w:val="TAC"/>
              <w:rPr>
                <w:rFonts w:ascii="Calibri" w:hAnsi="Calibri" w:cs="Arial"/>
                <w:color w:val="000000"/>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23C83274" w14:textId="77777777" w:rsidR="00A36DBA" w:rsidRDefault="00A36DBA" w:rsidP="00CB500A">
            <w:pPr>
              <w:pStyle w:val="TAC"/>
              <w:rPr>
                <w:rFonts w:eastAsia="MS Mincho"/>
                <w:lang w:val="en-US" w:eastAsia="zh-CN"/>
              </w:rPr>
            </w:pPr>
          </w:p>
        </w:tc>
      </w:tr>
      <w:tr w:rsidR="00A36DBA" w14:paraId="3741922F"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23069702" w14:textId="77777777" w:rsidR="00A36DBA" w:rsidRDefault="00A36DBA" w:rsidP="00CB500A">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4EDBE385" w14:textId="77777777" w:rsidR="00A36DBA" w:rsidRDefault="00A36DBA" w:rsidP="00CB500A">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B43D35" w14:textId="77777777" w:rsidR="00A36DBA" w:rsidRDefault="00A36DBA" w:rsidP="00CB500A">
            <w:pPr>
              <w:pStyle w:val="TAC"/>
              <w:rPr>
                <w:lang w:val="en-US" w:eastAsia="zh-CN"/>
              </w:rPr>
            </w:pPr>
            <w:r>
              <w:rPr>
                <w:rFonts w:cs="Arial"/>
                <w:color w:val="000000"/>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19CF690" w14:textId="77777777" w:rsidR="00A36DBA" w:rsidRDefault="00A36DBA" w:rsidP="00CB500A">
            <w:pPr>
              <w:pStyle w:val="TAC"/>
              <w:rPr>
                <w:rFonts w:ascii="Calibri" w:hAnsi="Calibri" w:cs="Arial"/>
                <w:color w:val="000000"/>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DABEA20" w14:textId="77777777" w:rsidR="00A36DBA" w:rsidRDefault="00A36DBA" w:rsidP="00CB500A">
            <w:pPr>
              <w:pStyle w:val="TAC"/>
              <w:rPr>
                <w:rFonts w:eastAsia="MS Mincho"/>
                <w:lang w:val="en-US" w:eastAsia="zh-CN"/>
              </w:rPr>
            </w:pPr>
          </w:p>
        </w:tc>
      </w:tr>
      <w:tr w:rsidR="00A36DBA" w14:paraId="2DF46F8E" w14:textId="77777777" w:rsidTr="00CB500A">
        <w:trPr>
          <w:trHeight w:val="29"/>
        </w:trPr>
        <w:tc>
          <w:tcPr>
            <w:tcW w:w="1848" w:type="dxa"/>
            <w:tcBorders>
              <w:top w:val="nil"/>
              <w:left w:val="single" w:sz="4" w:space="0" w:color="auto"/>
              <w:bottom w:val="nil"/>
              <w:right w:val="single" w:sz="4" w:space="0" w:color="auto"/>
            </w:tcBorders>
            <w:vAlign w:val="center"/>
          </w:tcPr>
          <w:p w14:paraId="6991F6A1" w14:textId="77777777" w:rsidR="00A36DBA" w:rsidRDefault="00A36DBA" w:rsidP="00CB500A">
            <w:pPr>
              <w:pStyle w:val="TAC"/>
              <w:rPr>
                <w:vertAlign w:val="superscript"/>
                <w:lang w:val="en-US" w:eastAsia="zh-CN"/>
              </w:rPr>
            </w:pPr>
            <w:r>
              <w:rPr>
                <w:rFonts w:eastAsia="MS Mincho"/>
                <w:lang w:val="en-US" w:eastAsia="zh-CN"/>
              </w:rPr>
              <w:t>CA_n3A-n</w:t>
            </w:r>
            <w:r>
              <w:rPr>
                <w:lang w:val="en-US" w:eastAsia="zh-CN"/>
              </w:rPr>
              <w:t>77(2A)</w:t>
            </w:r>
            <w:r>
              <w:rPr>
                <w:rFonts w:eastAsia="MS Mincho"/>
                <w:lang w:val="en-US" w:eastAsia="zh-CN"/>
              </w:rPr>
              <w:t>-n7</w:t>
            </w:r>
            <w:r>
              <w:rPr>
                <w:lang w:val="en-US" w:eastAsia="zh-CN"/>
              </w:rPr>
              <w:t>9</w:t>
            </w:r>
            <w:r>
              <w:rPr>
                <w:rFonts w:eastAsia="MS Mincho"/>
                <w:lang w:val="en-US" w:eastAsia="zh-CN"/>
              </w:rPr>
              <w:t>A</w:t>
            </w:r>
            <w:r>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1FAF6B5D" w14:textId="77777777" w:rsidR="00A36DBA" w:rsidRDefault="00A36DBA" w:rsidP="00CB500A">
            <w:pPr>
              <w:pStyle w:val="TAC"/>
              <w:rPr>
                <w:rFonts w:eastAsia="MS Mincho"/>
                <w:lang w:val="en-US" w:eastAsia="zh-CN"/>
              </w:rPr>
            </w:pPr>
            <w:r>
              <w:rPr>
                <w:lang w:val="sv-SE" w:eastAsia="zh-CN"/>
              </w:rPr>
              <w:t>CA_n3A-n77A</w:t>
            </w:r>
          </w:p>
          <w:p w14:paraId="27B67F57" w14:textId="77777777" w:rsidR="00A36DBA" w:rsidRDefault="00A36DBA" w:rsidP="00CB500A">
            <w:pPr>
              <w:pStyle w:val="TAC"/>
              <w:rPr>
                <w:lang w:val="sv-SE" w:eastAsia="zh-CN"/>
              </w:rPr>
            </w:pPr>
            <w:r>
              <w:rPr>
                <w:lang w:val="sv-SE" w:eastAsia="zh-CN"/>
              </w:rPr>
              <w:t>CA_n3A-n79A</w:t>
            </w:r>
          </w:p>
          <w:p w14:paraId="1F3FFB0F" w14:textId="77777777" w:rsidR="00A36DBA" w:rsidRDefault="00A36DBA" w:rsidP="00CB500A">
            <w:pPr>
              <w:pStyle w:val="TAC"/>
              <w:rPr>
                <w:rFonts w:eastAsia="MS Mincho"/>
                <w:lang w:val="en-US" w:eastAsia="zh-CN"/>
              </w:rPr>
            </w:pPr>
            <w:r>
              <w:rPr>
                <w:rFonts w:cs="Arial"/>
                <w:lang w:val="sv-SE"/>
              </w:rPr>
              <w:t>C</w:t>
            </w:r>
            <w:r>
              <w:rPr>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14:paraId="748F28BE" w14:textId="77777777" w:rsidR="00A36DBA" w:rsidRDefault="00A36DBA" w:rsidP="00CB500A">
            <w:pPr>
              <w:pStyle w:val="TAC"/>
              <w:rPr>
                <w:rFonts w:eastAsia="MS Mincho"/>
                <w:lang w:val="en-US" w:eastAsia="zh-CN"/>
              </w:rPr>
            </w:pPr>
            <w:r>
              <w:rPr>
                <w:rFonts w:cs="Arial"/>
                <w:color w:val="000000"/>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31AE701" w14:textId="77777777" w:rsidR="00A36DBA" w:rsidRDefault="00A36DBA" w:rsidP="00CB500A">
            <w:pPr>
              <w:pStyle w:val="TAC"/>
              <w:rPr>
                <w:rFonts w:ascii="Calibri" w:hAnsi="Calibri" w:cs="Arial"/>
                <w:color w:val="000000"/>
                <w:sz w:val="21"/>
                <w:lang w:val="en-US" w:eastAsia="zh-CN"/>
              </w:rPr>
            </w:pPr>
            <w:r>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2A1CCD15" w14:textId="77777777" w:rsidR="00A36DBA" w:rsidRDefault="00A36DBA" w:rsidP="00CB500A">
            <w:pPr>
              <w:pStyle w:val="TAC"/>
              <w:rPr>
                <w:rFonts w:eastAsia="MS Mincho"/>
                <w:lang w:val="en-US" w:eastAsia="zh-CN"/>
              </w:rPr>
            </w:pPr>
            <w:r>
              <w:rPr>
                <w:rFonts w:eastAsia="MS Mincho"/>
                <w:lang w:val="en-US" w:eastAsia="zh-CN"/>
              </w:rPr>
              <w:t>0</w:t>
            </w:r>
          </w:p>
        </w:tc>
      </w:tr>
      <w:tr w:rsidR="00A36DBA" w14:paraId="4A46F9A9" w14:textId="77777777" w:rsidTr="00CB500A">
        <w:trPr>
          <w:trHeight w:val="29"/>
        </w:trPr>
        <w:tc>
          <w:tcPr>
            <w:tcW w:w="1848" w:type="dxa"/>
            <w:tcBorders>
              <w:top w:val="nil"/>
              <w:left w:val="single" w:sz="4" w:space="0" w:color="auto"/>
              <w:bottom w:val="nil"/>
              <w:right w:val="single" w:sz="4" w:space="0" w:color="auto"/>
            </w:tcBorders>
            <w:vAlign w:val="center"/>
          </w:tcPr>
          <w:p w14:paraId="156854A9" w14:textId="77777777" w:rsidR="00A36DBA" w:rsidRDefault="00A36DBA" w:rsidP="00CB500A">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5E84821A" w14:textId="77777777" w:rsidR="00A36DBA" w:rsidRDefault="00A36DBA" w:rsidP="00CB500A">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800DD1" w14:textId="77777777" w:rsidR="00A36DBA" w:rsidRDefault="00A36DBA" w:rsidP="00CB500A">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79ED3C1" w14:textId="77777777" w:rsidR="00A36DBA" w:rsidRDefault="00A36DBA" w:rsidP="00CB500A">
            <w:pPr>
              <w:pStyle w:val="TAC"/>
              <w:rPr>
                <w:rFonts w:ascii="Calibri" w:hAnsi="Calibri" w:cs="Arial"/>
                <w:color w:val="000000"/>
                <w:sz w:val="21"/>
                <w:lang w:val="en-US" w:eastAsia="zh-CN"/>
              </w:rPr>
            </w:pPr>
            <w:r>
              <w:rPr>
                <w:rFonts w:cs="Arial"/>
                <w:color w:val="000000"/>
                <w:szCs w:val="18"/>
                <w:lang w:val="en-US" w:eastAsia="zh-CN" w:bidi="ar"/>
              </w:rPr>
              <w:t>CA_n77(2A)_BCS0</w:t>
            </w:r>
          </w:p>
        </w:tc>
        <w:tc>
          <w:tcPr>
            <w:tcW w:w="1649" w:type="dxa"/>
            <w:tcBorders>
              <w:top w:val="nil"/>
              <w:left w:val="single" w:sz="4" w:space="0" w:color="auto"/>
              <w:bottom w:val="nil"/>
              <w:right w:val="single" w:sz="4" w:space="0" w:color="auto"/>
            </w:tcBorders>
            <w:vAlign w:val="center"/>
          </w:tcPr>
          <w:p w14:paraId="232E823C" w14:textId="77777777" w:rsidR="00A36DBA" w:rsidRDefault="00A36DBA" w:rsidP="00CB500A">
            <w:pPr>
              <w:pStyle w:val="TAC"/>
              <w:rPr>
                <w:rFonts w:eastAsia="MS Mincho"/>
                <w:lang w:val="en-US" w:eastAsia="zh-CN"/>
              </w:rPr>
            </w:pPr>
          </w:p>
        </w:tc>
      </w:tr>
      <w:tr w:rsidR="00A36DBA" w14:paraId="5ED6FFBC"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1FE49546" w14:textId="77777777" w:rsidR="00A36DBA" w:rsidRDefault="00A36DBA" w:rsidP="00CB500A">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1F3F5FD8" w14:textId="77777777" w:rsidR="00A36DBA" w:rsidRDefault="00A36DBA" w:rsidP="00CB500A">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4CAAE6" w14:textId="77777777" w:rsidR="00A36DBA" w:rsidRDefault="00A36DBA" w:rsidP="00CB500A">
            <w:pPr>
              <w:pStyle w:val="TAC"/>
              <w:rPr>
                <w:lang w:val="en-US" w:eastAsia="zh-CN"/>
              </w:rPr>
            </w:pPr>
            <w:r>
              <w:rPr>
                <w:rFonts w:cs="Arial"/>
                <w:color w:val="000000"/>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14513B1" w14:textId="77777777" w:rsidR="00A36DBA" w:rsidRDefault="00A36DBA" w:rsidP="00CB500A">
            <w:pPr>
              <w:pStyle w:val="TAC"/>
              <w:rPr>
                <w:rFonts w:ascii="Calibri" w:hAnsi="Calibri" w:cs="Arial"/>
                <w:color w:val="000000"/>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2115AD9" w14:textId="77777777" w:rsidR="00A36DBA" w:rsidRDefault="00A36DBA" w:rsidP="00CB500A">
            <w:pPr>
              <w:pStyle w:val="TAC"/>
              <w:rPr>
                <w:rFonts w:eastAsia="MS Mincho"/>
                <w:lang w:val="en-US" w:eastAsia="zh-CN"/>
              </w:rPr>
            </w:pPr>
          </w:p>
        </w:tc>
      </w:tr>
      <w:tr w:rsidR="00A36DBA" w14:paraId="6F8CC531"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791DC561" w14:textId="77777777" w:rsidR="00A36DBA" w:rsidRDefault="00A36DBA" w:rsidP="00CB500A">
            <w:pPr>
              <w:pStyle w:val="TAC"/>
              <w:rPr>
                <w:lang w:val="en-US" w:eastAsia="zh-CN"/>
              </w:rPr>
            </w:pPr>
            <w:r>
              <w:rPr>
                <w:rFonts w:eastAsia="MS Mincho"/>
                <w:lang w:val="en-US" w:eastAsia="zh-CN"/>
              </w:rPr>
              <w:t>CA_n3A-n</w:t>
            </w:r>
            <w:r>
              <w:rPr>
                <w:lang w:val="en-US" w:eastAsia="zh-CN"/>
              </w:rPr>
              <w:t>77(3A)</w:t>
            </w:r>
            <w:r>
              <w:rPr>
                <w:rFonts w:eastAsia="MS Mincho"/>
                <w:lang w:val="en-US" w:eastAsia="zh-CN"/>
              </w:rPr>
              <w:t>-n7</w:t>
            </w:r>
            <w:r>
              <w:rPr>
                <w:lang w:val="en-US" w:eastAsia="zh-CN"/>
              </w:rPr>
              <w:t>9</w:t>
            </w:r>
            <w:r>
              <w:rPr>
                <w:rFonts w:eastAsia="MS Mincho"/>
                <w:lang w:val="en-US" w:eastAsia="zh-CN"/>
              </w:rPr>
              <w:t>A</w:t>
            </w:r>
            <w:r>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062A24A2" w14:textId="77777777" w:rsidR="00A36DBA" w:rsidRDefault="00A36DBA" w:rsidP="00CB500A">
            <w:pPr>
              <w:pStyle w:val="TAC"/>
              <w:rPr>
                <w:rFonts w:eastAsia="MS Mincho"/>
                <w:lang w:val="en-US" w:eastAsia="zh-CN"/>
              </w:rPr>
            </w:pPr>
            <w:r>
              <w:rPr>
                <w:lang w:val="sv-SE" w:eastAsia="zh-CN"/>
              </w:rPr>
              <w:t>CA_n3A-n77A</w:t>
            </w:r>
          </w:p>
          <w:p w14:paraId="19CC2136" w14:textId="77777777" w:rsidR="00A36DBA" w:rsidRDefault="00A36DBA" w:rsidP="00CB500A">
            <w:pPr>
              <w:pStyle w:val="TAC"/>
              <w:rPr>
                <w:lang w:val="sv-SE" w:eastAsia="zh-CN"/>
              </w:rPr>
            </w:pPr>
            <w:r>
              <w:rPr>
                <w:lang w:val="sv-SE" w:eastAsia="zh-CN"/>
              </w:rPr>
              <w:t>CA_n3A-n79A</w:t>
            </w:r>
          </w:p>
          <w:p w14:paraId="4722DD99" w14:textId="77777777" w:rsidR="00A36DBA" w:rsidRDefault="00A36DBA" w:rsidP="00CB500A">
            <w:pPr>
              <w:pStyle w:val="TAC"/>
              <w:rPr>
                <w:lang w:val="en-US" w:eastAsia="zh-CN"/>
              </w:rPr>
            </w:pPr>
            <w:r>
              <w:rPr>
                <w:rFonts w:cs="Arial"/>
                <w:lang w:val="sv-SE"/>
              </w:rPr>
              <w:t>C</w:t>
            </w:r>
            <w:r>
              <w:rPr>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14:paraId="1F9C0D47" w14:textId="77777777" w:rsidR="00A36DBA" w:rsidRDefault="00A36DBA" w:rsidP="00CB500A">
            <w:pPr>
              <w:pStyle w:val="TAC"/>
              <w:rPr>
                <w:lang w:val="en-US" w:eastAsia="zh-CN"/>
              </w:rPr>
            </w:pPr>
            <w:r>
              <w:rPr>
                <w:rFonts w:cs="Arial"/>
                <w:color w:val="000000"/>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0B61657"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2483CE44" w14:textId="77777777" w:rsidR="00A36DBA" w:rsidRDefault="00A36DBA" w:rsidP="00CB500A">
            <w:pPr>
              <w:pStyle w:val="TAC"/>
              <w:rPr>
                <w:lang w:val="en-US" w:eastAsia="zh-CN"/>
              </w:rPr>
            </w:pPr>
            <w:r>
              <w:rPr>
                <w:rFonts w:eastAsia="MS Mincho"/>
                <w:lang w:val="en-US" w:eastAsia="zh-CN"/>
              </w:rPr>
              <w:t>0</w:t>
            </w:r>
          </w:p>
        </w:tc>
      </w:tr>
      <w:tr w:rsidR="00A36DBA" w14:paraId="7D4AA4AE" w14:textId="77777777" w:rsidTr="00CB500A">
        <w:trPr>
          <w:trHeight w:val="29"/>
        </w:trPr>
        <w:tc>
          <w:tcPr>
            <w:tcW w:w="1848" w:type="dxa"/>
            <w:tcBorders>
              <w:top w:val="nil"/>
              <w:left w:val="single" w:sz="4" w:space="0" w:color="auto"/>
              <w:bottom w:val="nil"/>
              <w:right w:val="single" w:sz="4" w:space="0" w:color="auto"/>
            </w:tcBorders>
            <w:vAlign w:val="center"/>
          </w:tcPr>
          <w:p w14:paraId="0675D560"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71877EFE"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1FBC2C" w14:textId="77777777" w:rsidR="00A36DBA" w:rsidRDefault="00A36DBA" w:rsidP="00CB500A">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A82E563"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CA_n77(3A)_BCS0</w:t>
            </w:r>
          </w:p>
        </w:tc>
        <w:tc>
          <w:tcPr>
            <w:tcW w:w="1649" w:type="dxa"/>
            <w:tcBorders>
              <w:top w:val="nil"/>
              <w:left w:val="single" w:sz="4" w:space="0" w:color="auto"/>
              <w:bottom w:val="nil"/>
              <w:right w:val="single" w:sz="4" w:space="0" w:color="auto"/>
            </w:tcBorders>
            <w:vAlign w:val="center"/>
          </w:tcPr>
          <w:p w14:paraId="4AA6D51D" w14:textId="77777777" w:rsidR="00A36DBA" w:rsidRDefault="00A36DBA" w:rsidP="00CB500A">
            <w:pPr>
              <w:pStyle w:val="TAC"/>
              <w:rPr>
                <w:lang w:val="en-US" w:eastAsia="zh-CN"/>
              </w:rPr>
            </w:pPr>
          </w:p>
        </w:tc>
      </w:tr>
      <w:tr w:rsidR="00A36DBA" w14:paraId="2716879E" w14:textId="77777777" w:rsidTr="00CB500A">
        <w:trPr>
          <w:trHeight w:val="29"/>
        </w:trPr>
        <w:tc>
          <w:tcPr>
            <w:tcW w:w="1848" w:type="dxa"/>
            <w:tcBorders>
              <w:top w:val="nil"/>
              <w:left w:val="single" w:sz="4" w:space="0" w:color="auto"/>
              <w:bottom w:val="nil"/>
              <w:right w:val="single" w:sz="4" w:space="0" w:color="auto"/>
            </w:tcBorders>
            <w:vAlign w:val="center"/>
          </w:tcPr>
          <w:p w14:paraId="339C9DAC"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1A59B012"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C45B2E" w14:textId="77777777" w:rsidR="00A36DBA" w:rsidRDefault="00A36DBA" w:rsidP="00CB500A">
            <w:pPr>
              <w:pStyle w:val="TAC"/>
              <w:rPr>
                <w:lang w:val="en-US" w:eastAsia="zh-CN"/>
              </w:rPr>
            </w:pPr>
            <w:r>
              <w:rPr>
                <w:rFonts w:cs="Arial"/>
                <w:color w:val="000000"/>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0EB0033"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40, 50, 60, 80, 100</w:t>
            </w:r>
          </w:p>
        </w:tc>
        <w:tc>
          <w:tcPr>
            <w:tcW w:w="1649" w:type="dxa"/>
            <w:tcBorders>
              <w:top w:val="nil"/>
              <w:left w:val="single" w:sz="4" w:space="0" w:color="auto"/>
              <w:bottom w:val="nil"/>
              <w:right w:val="single" w:sz="4" w:space="0" w:color="auto"/>
            </w:tcBorders>
            <w:vAlign w:val="center"/>
          </w:tcPr>
          <w:p w14:paraId="0273948D" w14:textId="77777777" w:rsidR="00A36DBA" w:rsidRDefault="00A36DBA" w:rsidP="00CB500A">
            <w:pPr>
              <w:pStyle w:val="TAC"/>
              <w:rPr>
                <w:lang w:val="en-US" w:eastAsia="zh-CN"/>
              </w:rPr>
            </w:pPr>
          </w:p>
        </w:tc>
      </w:tr>
      <w:tr w:rsidR="00A36DBA" w14:paraId="451971E2"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265D7A31" w14:textId="77777777" w:rsidR="00A36DBA" w:rsidRDefault="00A36DBA" w:rsidP="00CB500A">
            <w:pPr>
              <w:pStyle w:val="TAC"/>
              <w:rPr>
                <w:lang w:val="en-US" w:eastAsia="zh-CN"/>
              </w:rPr>
            </w:pPr>
            <w:r>
              <w:rPr>
                <w:lang w:val="en-US" w:eastAsia="zh-CN"/>
              </w:rPr>
              <w:t>CA_n3A-n40A-n41A</w:t>
            </w:r>
          </w:p>
        </w:tc>
        <w:tc>
          <w:tcPr>
            <w:tcW w:w="1878" w:type="dxa"/>
            <w:tcBorders>
              <w:top w:val="single" w:sz="4" w:space="0" w:color="auto"/>
              <w:left w:val="single" w:sz="4" w:space="0" w:color="auto"/>
              <w:bottom w:val="nil"/>
              <w:right w:val="single" w:sz="4" w:space="0" w:color="auto"/>
            </w:tcBorders>
            <w:vAlign w:val="center"/>
          </w:tcPr>
          <w:p w14:paraId="6B256059" w14:textId="77777777" w:rsidR="00A36DBA" w:rsidRDefault="00A36DBA" w:rsidP="00CB500A">
            <w:pPr>
              <w:pStyle w:val="TAC"/>
              <w:rPr>
                <w:lang w:val="en-US" w:eastAsia="zh-CN"/>
              </w:rPr>
            </w:pPr>
            <w:r>
              <w:rPr>
                <w:lang w:val="en-US" w:eastAsia="zh-CN"/>
              </w:rPr>
              <w:t>CA_n3A-n40A</w:t>
            </w:r>
          </w:p>
          <w:p w14:paraId="13EE192A" w14:textId="77777777" w:rsidR="00A36DBA" w:rsidRDefault="00A36DBA" w:rsidP="00CB500A">
            <w:pPr>
              <w:pStyle w:val="TAC"/>
              <w:rPr>
                <w:lang w:val="en-US" w:eastAsia="zh-CN"/>
              </w:rPr>
            </w:pPr>
            <w:r>
              <w:rPr>
                <w:lang w:val="en-US" w:eastAsia="zh-CN"/>
              </w:rPr>
              <w:t>CA_n3A-n41A</w:t>
            </w:r>
          </w:p>
          <w:p w14:paraId="30482A37" w14:textId="77777777" w:rsidR="00A36DBA" w:rsidRDefault="00A36DBA" w:rsidP="00CB500A">
            <w:pPr>
              <w:pStyle w:val="TAC"/>
              <w:rPr>
                <w:lang w:val="en-US" w:eastAsia="zh-CN"/>
              </w:rPr>
            </w:pPr>
            <w:r>
              <w:rPr>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5B883E2B" w14:textId="77777777" w:rsidR="00A36DBA" w:rsidRDefault="00A36DBA" w:rsidP="00CB500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4C5EEAF"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8627B1B" w14:textId="77777777" w:rsidR="00A36DBA" w:rsidRDefault="00A36DBA" w:rsidP="00CB500A">
            <w:pPr>
              <w:pStyle w:val="TAC"/>
              <w:rPr>
                <w:lang w:val="en-US" w:eastAsia="zh-CN"/>
              </w:rPr>
            </w:pPr>
            <w:r>
              <w:rPr>
                <w:lang w:val="en-US" w:eastAsia="zh-CN"/>
              </w:rPr>
              <w:t>0</w:t>
            </w:r>
          </w:p>
        </w:tc>
      </w:tr>
      <w:tr w:rsidR="00A36DBA" w14:paraId="240774FE" w14:textId="77777777" w:rsidTr="00CB500A">
        <w:trPr>
          <w:trHeight w:val="29"/>
        </w:trPr>
        <w:tc>
          <w:tcPr>
            <w:tcW w:w="1848" w:type="dxa"/>
            <w:tcBorders>
              <w:top w:val="nil"/>
              <w:left w:val="single" w:sz="4" w:space="0" w:color="auto"/>
              <w:bottom w:val="nil"/>
              <w:right w:val="single" w:sz="4" w:space="0" w:color="auto"/>
            </w:tcBorders>
            <w:vAlign w:val="center"/>
          </w:tcPr>
          <w:p w14:paraId="7C32B1FB"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3FE2E3F1"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4F74D5" w14:textId="77777777" w:rsidR="00A36DBA" w:rsidRDefault="00A36DBA" w:rsidP="00CB500A">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4941F8E1"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02F59FFE" w14:textId="77777777" w:rsidR="00A36DBA" w:rsidRDefault="00A36DBA" w:rsidP="00CB500A">
            <w:pPr>
              <w:pStyle w:val="TAC"/>
              <w:rPr>
                <w:lang w:val="en-US" w:eastAsia="zh-CN"/>
              </w:rPr>
            </w:pPr>
          </w:p>
        </w:tc>
      </w:tr>
      <w:tr w:rsidR="00A36DBA" w14:paraId="507A728A"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4D200413"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049288A"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A51597" w14:textId="77777777" w:rsidR="00A36DBA" w:rsidRDefault="00A36DBA" w:rsidP="00CB500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53A2B6D"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3A0F242" w14:textId="77777777" w:rsidR="00A36DBA" w:rsidRDefault="00A36DBA" w:rsidP="00CB500A">
            <w:pPr>
              <w:pStyle w:val="TAC"/>
              <w:rPr>
                <w:lang w:val="en-US" w:eastAsia="zh-CN"/>
              </w:rPr>
            </w:pPr>
          </w:p>
        </w:tc>
      </w:tr>
      <w:tr w:rsidR="00A36DBA" w14:paraId="05732C5B"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04890A8D" w14:textId="77777777" w:rsidR="00A36DBA" w:rsidRDefault="00A36DBA" w:rsidP="00CB500A">
            <w:pPr>
              <w:pStyle w:val="TAC"/>
              <w:rPr>
                <w:lang w:val="en-US" w:eastAsia="zh-CN"/>
              </w:rPr>
            </w:pPr>
            <w:r>
              <w:rPr>
                <w:rFonts w:hint="eastAsia"/>
                <w:lang w:eastAsia="zh-CN"/>
              </w:rPr>
              <w:t>CA</w:t>
            </w:r>
            <w:r>
              <w:t>_</w:t>
            </w:r>
            <w:r>
              <w:rPr>
                <w:rFonts w:hint="eastAsia"/>
                <w:lang w:eastAsia="zh-CN"/>
              </w:rPr>
              <w:t>n3</w:t>
            </w:r>
            <w:r>
              <w:rPr>
                <w:lang w:val="sv-SE"/>
              </w:rPr>
              <w:t>A-</w:t>
            </w:r>
            <w:r>
              <w:rPr>
                <w:rFonts w:eastAsia="宋体" w:hint="eastAsia"/>
                <w:lang w:eastAsia="zh-CN"/>
              </w:rPr>
              <w:t>n40A</w:t>
            </w:r>
            <w:r>
              <w:rPr>
                <w:rFonts w:eastAsia="宋体"/>
                <w:lang w:eastAsia="zh-CN"/>
              </w:rPr>
              <w:t>-n77A</w:t>
            </w:r>
          </w:p>
        </w:tc>
        <w:tc>
          <w:tcPr>
            <w:tcW w:w="1878" w:type="dxa"/>
            <w:tcBorders>
              <w:top w:val="single" w:sz="4" w:space="0" w:color="auto"/>
              <w:left w:val="single" w:sz="4" w:space="0" w:color="auto"/>
              <w:bottom w:val="nil"/>
              <w:right w:val="single" w:sz="4" w:space="0" w:color="auto"/>
            </w:tcBorders>
            <w:vAlign w:val="center"/>
          </w:tcPr>
          <w:p w14:paraId="186684B6" w14:textId="77777777" w:rsidR="00A36DBA" w:rsidRDefault="00A36DBA" w:rsidP="00CB500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n3</w:t>
            </w:r>
            <w:r w:rsidRPr="00891756">
              <w:rPr>
                <w:lang w:val="en-US"/>
              </w:rPr>
              <w:t>A-</w:t>
            </w:r>
            <w:r>
              <w:rPr>
                <w:rFonts w:eastAsia="宋体" w:hint="eastAsia"/>
                <w:lang w:eastAsia="zh-CN"/>
              </w:rPr>
              <w:t>n40A</w:t>
            </w:r>
          </w:p>
          <w:p w14:paraId="2FFE0A84" w14:textId="77777777" w:rsidR="00A36DBA" w:rsidRDefault="00A36DBA" w:rsidP="00CB500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n3</w:t>
            </w:r>
            <w:r w:rsidRPr="00BF1333">
              <w:rPr>
                <w:lang w:val="en-US"/>
              </w:rPr>
              <w:t>A-</w:t>
            </w:r>
            <w:r>
              <w:rPr>
                <w:rFonts w:eastAsia="宋体"/>
                <w:lang w:eastAsia="zh-CN"/>
              </w:rPr>
              <w:t>n77A</w:t>
            </w:r>
          </w:p>
          <w:p w14:paraId="3FE63FF9" w14:textId="77777777" w:rsidR="00A36DBA" w:rsidRDefault="00A36DBA" w:rsidP="00CB500A">
            <w:pPr>
              <w:pStyle w:val="TAC"/>
              <w:rPr>
                <w:lang w:val="en-US"/>
              </w:rPr>
            </w:pPr>
            <w:r>
              <w:rPr>
                <w:rFonts w:hint="eastAsia"/>
                <w:lang w:eastAsia="zh-CN"/>
              </w:rPr>
              <w:t>CA</w:t>
            </w:r>
            <w:r>
              <w:t>_</w:t>
            </w:r>
            <w:r>
              <w:rPr>
                <w:rFonts w:eastAsia="宋体" w:hint="eastAsia"/>
                <w:lang w:eastAsia="zh-CN"/>
              </w:rPr>
              <w:t>n40A</w:t>
            </w:r>
            <w:r>
              <w:rPr>
                <w:rFonts w:eastAsia="宋体"/>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7F30FB03" w14:textId="77777777" w:rsidR="00A36DBA" w:rsidRDefault="00A36DBA" w:rsidP="00CB500A">
            <w:pPr>
              <w:pStyle w:val="TAC"/>
              <w:rPr>
                <w:lang w:val="en-US" w:eastAsia="zh-CN"/>
              </w:rPr>
            </w:pPr>
            <w:r>
              <w:rPr>
                <w:rFonts w:hint="eastAsia"/>
                <w:lang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51A8DD7" w14:textId="77777777" w:rsidR="00A36DBA" w:rsidRDefault="00A36DBA" w:rsidP="00CB500A">
            <w:pPr>
              <w:pStyle w:val="TAC"/>
              <w:rPr>
                <w:rFonts w:cs="Arial"/>
                <w:color w:val="000000"/>
                <w:szCs w:val="18"/>
                <w:lang w:val="en-US" w:eastAsia="zh-CN" w:bidi="ar"/>
              </w:rPr>
            </w:pPr>
            <w:r>
              <w:t xml:space="preserve">5, </w:t>
            </w:r>
            <w:r>
              <w:rPr>
                <w:rFonts w:hint="eastAsia"/>
              </w:rPr>
              <w:t>1</w:t>
            </w:r>
            <w:r>
              <w:t>0, 15, 20, 30, 35, 40, 45, 50</w:t>
            </w:r>
          </w:p>
        </w:tc>
        <w:tc>
          <w:tcPr>
            <w:tcW w:w="1649" w:type="dxa"/>
            <w:tcBorders>
              <w:top w:val="single" w:sz="4" w:space="0" w:color="auto"/>
              <w:left w:val="single" w:sz="4" w:space="0" w:color="auto"/>
              <w:bottom w:val="nil"/>
              <w:right w:val="single" w:sz="4" w:space="0" w:color="auto"/>
            </w:tcBorders>
            <w:vAlign w:val="center"/>
          </w:tcPr>
          <w:p w14:paraId="36C02C60" w14:textId="77777777" w:rsidR="00A36DBA" w:rsidRDefault="00A36DBA" w:rsidP="00CB500A">
            <w:pPr>
              <w:pStyle w:val="TAC"/>
              <w:rPr>
                <w:lang w:val="en-US" w:eastAsia="zh-CN"/>
              </w:rPr>
            </w:pPr>
            <w:r>
              <w:rPr>
                <w:rFonts w:hint="eastAsia"/>
                <w:lang w:eastAsia="zh-CN"/>
              </w:rPr>
              <w:t>0</w:t>
            </w:r>
          </w:p>
        </w:tc>
      </w:tr>
      <w:tr w:rsidR="00A36DBA" w14:paraId="3721D286" w14:textId="77777777" w:rsidTr="00CB500A">
        <w:trPr>
          <w:trHeight w:val="29"/>
        </w:trPr>
        <w:tc>
          <w:tcPr>
            <w:tcW w:w="1848" w:type="dxa"/>
            <w:tcBorders>
              <w:top w:val="nil"/>
              <w:left w:val="single" w:sz="4" w:space="0" w:color="auto"/>
              <w:bottom w:val="nil"/>
              <w:right w:val="single" w:sz="4" w:space="0" w:color="auto"/>
            </w:tcBorders>
            <w:vAlign w:val="center"/>
          </w:tcPr>
          <w:p w14:paraId="2E794B7E"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7E51EF98"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619DB8" w14:textId="77777777" w:rsidR="00A36DBA" w:rsidRDefault="00A36DBA" w:rsidP="00CB500A">
            <w:pPr>
              <w:pStyle w:val="TAC"/>
              <w:rPr>
                <w:lang w:val="en-US" w:eastAsia="zh-CN"/>
              </w:rPr>
            </w:pPr>
            <w:r>
              <w:rPr>
                <w:rFonts w:hint="eastAsia"/>
                <w:lang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43EC6D4A" w14:textId="77777777" w:rsidR="00A36DBA" w:rsidRDefault="00A36DBA" w:rsidP="00CB500A">
            <w:pPr>
              <w:pStyle w:val="TAC"/>
              <w:rPr>
                <w:rFonts w:cs="Arial"/>
                <w:color w:val="000000"/>
                <w:szCs w:val="18"/>
                <w:lang w:val="en-US" w:eastAsia="zh-CN" w:bidi="ar"/>
              </w:rPr>
            </w:pPr>
            <w:r w:rsidRPr="00FE1D75">
              <w:t>10, 15, 20, 25, 30, 40, 50, 60, 70, 80, 90, 100</w:t>
            </w:r>
          </w:p>
        </w:tc>
        <w:tc>
          <w:tcPr>
            <w:tcW w:w="1649" w:type="dxa"/>
            <w:tcBorders>
              <w:top w:val="nil"/>
              <w:left w:val="single" w:sz="4" w:space="0" w:color="auto"/>
              <w:bottom w:val="nil"/>
              <w:right w:val="single" w:sz="4" w:space="0" w:color="auto"/>
            </w:tcBorders>
            <w:vAlign w:val="center"/>
          </w:tcPr>
          <w:p w14:paraId="60299ABB" w14:textId="77777777" w:rsidR="00A36DBA" w:rsidRDefault="00A36DBA" w:rsidP="00CB500A">
            <w:pPr>
              <w:pStyle w:val="TAC"/>
              <w:rPr>
                <w:lang w:val="en-US" w:eastAsia="zh-CN"/>
              </w:rPr>
            </w:pPr>
          </w:p>
        </w:tc>
      </w:tr>
      <w:tr w:rsidR="00A36DBA" w14:paraId="1B3EE621"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2796294F"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6BB923E"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E6267F" w14:textId="77777777" w:rsidR="00A36DBA" w:rsidRDefault="00A36DBA" w:rsidP="00CB500A">
            <w:pPr>
              <w:pStyle w:val="TAC"/>
              <w:rPr>
                <w:lang w:val="en-US" w:eastAsia="zh-CN"/>
              </w:rPr>
            </w:pPr>
            <w:r>
              <w:rPr>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C5FA50A" w14:textId="77777777" w:rsidR="00A36DBA" w:rsidRDefault="00A36DBA" w:rsidP="00CB500A">
            <w:pPr>
              <w:pStyle w:val="TAC"/>
              <w:rPr>
                <w:rFonts w:cs="Arial"/>
                <w:color w:val="000000"/>
                <w:szCs w:val="18"/>
                <w:lang w:val="en-US" w:eastAsia="zh-CN" w:bidi="ar"/>
              </w:rPr>
            </w:pPr>
            <w:r w:rsidRPr="00C47350">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C4B2E5F" w14:textId="77777777" w:rsidR="00A36DBA" w:rsidRDefault="00A36DBA" w:rsidP="00CB500A">
            <w:pPr>
              <w:pStyle w:val="TAC"/>
              <w:rPr>
                <w:lang w:val="en-US" w:eastAsia="zh-CN"/>
              </w:rPr>
            </w:pPr>
          </w:p>
        </w:tc>
      </w:tr>
      <w:tr w:rsidR="00A36DBA" w14:paraId="1010D7FA"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570F3DF4" w14:textId="77777777" w:rsidR="00A36DBA" w:rsidRDefault="00A36DBA" w:rsidP="00CB500A">
            <w:pPr>
              <w:pStyle w:val="TAC"/>
              <w:rPr>
                <w:lang w:val="en-US" w:eastAsia="zh-CN"/>
              </w:rPr>
            </w:pPr>
            <w:r>
              <w:rPr>
                <w:rFonts w:hint="eastAsia"/>
                <w:lang w:eastAsia="zh-CN"/>
              </w:rPr>
              <w:t>CA</w:t>
            </w:r>
            <w:r>
              <w:t>_</w:t>
            </w:r>
            <w:r>
              <w:rPr>
                <w:rFonts w:hint="eastAsia"/>
                <w:lang w:eastAsia="zh-CN"/>
              </w:rPr>
              <w:t>n3</w:t>
            </w:r>
            <w:r>
              <w:rPr>
                <w:lang w:val="sv-SE"/>
              </w:rPr>
              <w:t>A-</w:t>
            </w:r>
            <w:r>
              <w:rPr>
                <w:rFonts w:eastAsia="宋体" w:hint="eastAsia"/>
                <w:lang w:eastAsia="zh-CN"/>
              </w:rPr>
              <w:t>n40A</w:t>
            </w:r>
            <w:r>
              <w:rPr>
                <w:rFonts w:eastAsia="宋体"/>
                <w:lang w:eastAsia="zh-CN"/>
              </w:rPr>
              <w:t>-n77(2A)</w:t>
            </w:r>
          </w:p>
        </w:tc>
        <w:tc>
          <w:tcPr>
            <w:tcW w:w="1878" w:type="dxa"/>
            <w:tcBorders>
              <w:top w:val="single" w:sz="4" w:space="0" w:color="auto"/>
              <w:left w:val="single" w:sz="4" w:space="0" w:color="auto"/>
              <w:bottom w:val="nil"/>
              <w:right w:val="single" w:sz="4" w:space="0" w:color="auto"/>
            </w:tcBorders>
            <w:vAlign w:val="center"/>
          </w:tcPr>
          <w:p w14:paraId="7EC89BCB" w14:textId="77777777" w:rsidR="00A36DBA" w:rsidRDefault="00A36DBA" w:rsidP="00CB500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n3</w:t>
            </w:r>
            <w:r w:rsidRPr="00880764">
              <w:rPr>
                <w:lang w:val="en-US"/>
              </w:rPr>
              <w:t>A-</w:t>
            </w:r>
            <w:r>
              <w:rPr>
                <w:rFonts w:eastAsia="宋体" w:hint="eastAsia"/>
                <w:lang w:eastAsia="zh-CN"/>
              </w:rPr>
              <w:t>n40A</w:t>
            </w:r>
          </w:p>
          <w:p w14:paraId="710DB8FF" w14:textId="77777777" w:rsidR="00A36DBA" w:rsidRDefault="00A36DBA" w:rsidP="00CB500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n3</w:t>
            </w:r>
            <w:r w:rsidRPr="00BF1333">
              <w:rPr>
                <w:lang w:val="en-US"/>
              </w:rPr>
              <w:t>A-</w:t>
            </w:r>
            <w:r>
              <w:rPr>
                <w:rFonts w:eastAsia="宋体"/>
                <w:lang w:eastAsia="zh-CN"/>
              </w:rPr>
              <w:t>n77A</w:t>
            </w:r>
          </w:p>
          <w:p w14:paraId="367F1163" w14:textId="77777777" w:rsidR="00A36DBA" w:rsidRDefault="00A36DBA" w:rsidP="00CB500A">
            <w:pPr>
              <w:pStyle w:val="TAC"/>
              <w:rPr>
                <w:lang w:val="en-US"/>
              </w:rPr>
            </w:pPr>
            <w:r>
              <w:rPr>
                <w:rFonts w:hint="eastAsia"/>
                <w:lang w:eastAsia="zh-CN"/>
              </w:rPr>
              <w:t>CA</w:t>
            </w:r>
            <w:r>
              <w:t>_</w:t>
            </w:r>
            <w:r>
              <w:rPr>
                <w:rFonts w:eastAsia="宋体" w:hint="eastAsia"/>
                <w:lang w:eastAsia="zh-CN"/>
              </w:rPr>
              <w:t>n40A</w:t>
            </w:r>
            <w:r>
              <w:rPr>
                <w:rFonts w:eastAsia="宋体"/>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43CADB75" w14:textId="77777777" w:rsidR="00A36DBA" w:rsidRDefault="00A36DBA" w:rsidP="00CB500A">
            <w:pPr>
              <w:pStyle w:val="TAC"/>
              <w:rPr>
                <w:lang w:val="en-US" w:eastAsia="zh-CN"/>
              </w:rPr>
            </w:pPr>
            <w:r>
              <w:rPr>
                <w:rFonts w:hint="eastAsia"/>
                <w:lang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851DED6" w14:textId="77777777" w:rsidR="00A36DBA" w:rsidRDefault="00A36DBA" w:rsidP="00CB500A">
            <w:pPr>
              <w:pStyle w:val="TAC"/>
              <w:rPr>
                <w:rFonts w:cs="Arial"/>
                <w:color w:val="000000"/>
                <w:szCs w:val="18"/>
                <w:lang w:val="en-US" w:eastAsia="zh-CN" w:bidi="ar"/>
              </w:rPr>
            </w:pPr>
            <w:r>
              <w:t xml:space="preserve">5, </w:t>
            </w:r>
            <w:r>
              <w:rPr>
                <w:rFonts w:hint="eastAsia"/>
              </w:rPr>
              <w:t>1</w:t>
            </w:r>
            <w:r>
              <w:t>0, 15, 20, 30, 35, 40, 45, 50</w:t>
            </w:r>
          </w:p>
        </w:tc>
        <w:tc>
          <w:tcPr>
            <w:tcW w:w="1649" w:type="dxa"/>
            <w:tcBorders>
              <w:top w:val="single" w:sz="4" w:space="0" w:color="auto"/>
              <w:left w:val="single" w:sz="4" w:space="0" w:color="auto"/>
              <w:bottom w:val="nil"/>
              <w:right w:val="single" w:sz="4" w:space="0" w:color="auto"/>
            </w:tcBorders>
            <w:vAlign w:val="center"/>
          </w:tcPr>
          <w:p w14:paraId="57DE8E95" w14:textId="77777777" w:rsidR="00A36DBA" w:rsidRDefault="00A36DBA" w:rsidP="00CB500A">
            <w:pPr>
              <w:pStyle w:val="TAC"/>
              <w:rPr>
                <w:lang w:val="en-US" w:eastAsia="zh-CN"/>
              </w:rPr>
            </w:pPr>
            <w:r>
              <w:rPr>
                <w:rFonts w:hint="eastAsia"/>
                <w:lang w:eastAsia="zh-CN"/>
              </w:rPr>
              <w:t>0</w:t>
            </w:r>
          </w:p>
        </w:tc>
      </w:tr>
      <w:tr w:rsidR="00A36DBA" w14:paraId="2B2C14B5" w14:textId="77777777" w:rsidTr="00CB500A">
        <w:trPr>
          <w:trHeight w:val="29"/>
        </w:trPr>
        <w:tc>
          <w:tcPr>
            <w:tcW w:w="1848" w:type="dxa"/>
            <w:tcBorders>
              <w:top w:val="nil"/>
              <w:left w:val="single" w:sz="4" w:space="0" w:color="auto"/>
              <w:bottom w:val="nil"/>
              <w:right w:val="single" w:sz="4" w:space="0" w:color="auto"/>
            </w:tcBorders>
            <w:vAlign w:val="center"/>
          </w:tcPr>
          <w:p w14:paraId="713A503C"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6524F366"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9A7595" w14:textId="77777777" w:rsidR="00A36DBA" w:rsidRDefault="00A36DBA" w:rsidP="00CB500A">
            <w:pPr>
              <w:pStyle w:val="TAC"/>
              <w:rPr>
                <w:lang w:val="en-US" w:eastAsia="zh-CN"/>
              </w:rPr>
            </w:pPr>
            <w:r>
              <w:rPr>
                <w:rFonts w:hint="eastAsia"/>
                <w:lang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219DB3B1" w14:textId="77777777" w:rsidR="00A36DBA" w:rsidRDefault="00A36DBA" w:rsidP="00CB500A">
            <w:pPr>
              <w:pStyle w:val="TAC"/>
              <w:rPr>
                <w:rFonts w:cs="Arial"/>
                <w:color w:val="000000"/>
                <w:szCs w:val="18"/>
                <w:lang w:val="en-US" w:eastAsia="zh-CN" w:bidi="ar"/>
              </w:rPr>
            </w:pPr>
            <w:r w:rsidRPr="00FE1D75">
              <w:t>10, 15, 20, 25, 30, 40, 50, 60, 70, 80, 90, 100</w:t>
            </w:r>
          </w:p>
        </w:tc>
        <w:tc>
          <w:tcPr>
            <w:tcW w:w="1649" w:type="dxa"/>
            <w:tcBorders>
              <w:top w:val="nil"/>
              <w:left w:val="single" w:sz="4" w:space="0" w:color="auto"/>
              <w:bottom w:val="nil"/>
              <w:right w:val="single" w:sz="4" w:space="0" w:color="auto"/>
            </w:tcBorders>
            <w:vAlign w:val="center"/>
          </w:tcPr>
          <w:p w14:paraId="3A03499E" w14:textId="77777777" w:rsidR="00A36DBA" w:rsidRDefault="00A36DBA" w:rsidP="00CB500A">
            <w:pPr>
              <w:pStyle w:val="TAC"/>
              <w:rPr>
                <w:lang w:val="en-US" w:eastAsia="zh-CN"/>
              </w:rPr>
            </w:pPr>
          </w:p>
        </w:tc>
      </w:tr>
      <w:tr w:rsidR="00A36DBA" w14:paraId="78EB9BA7"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55232338"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00AEF6A"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8F87B3" w14:textId="77777777" w:rsidR="00A36DBA" w:rsidRDefault="00A36DBA" w:rsidP="00CB500A">
            <w:pPr>
              <w:pStyle w:val="TAC"/>
              <w:rPr>
                <w:lang w:val="en-US" w:eastAsia="zh-CN"/>
              </w:rPr>
            </w:pPr>
            <w:r>
              <w:rPr>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355E831" w14:textId="77777777" w:rsidR="00A36DBA" w:rsidRDefault="00A36DBA" w:rsidP="00CB500A">
            <w:pPr>
              <w:pStyle w:val="TAC"/>
              <w:rPr>
                <w:rFonts w:cs="Arial"/>
                <w:color w:val="000000"/>
                <w:szCs w:val="18"/>
                <w:lang w:val="en-US" w:eastAsia="zh-CN" w:bidi="ar"/>
              </w:rPr>
            </w:pPr>
            <w:r w:rsidRPr="00960808">
              <w:t>CA_n77(2A)_BCS1</w:t>
            </w:r>
          </w:p>
        </w:tc>
        <w:tc>
          <w:tcPr>
            <w:tcW w:w="1649" w:type="dxa"/>
            <w:tcBorders>
              <w:top w:val="nil"/>
              <w:left w:val="single" w:sz="4" w:space="0" w:color="auto"/>
              <w:bottom w:val="single" w:sz="4" w:space="0" w:color="auto"/>
              <w:right w:val="single" w:sz="4" w:space="0" w:color="auto"/>
            </w:tcBorders>
            <w:vAlign w:val="center"/>
          </w:tcPr>
          <w:p w14:paraId="71B99DE7" w14:textId="77777777" w:rsidR="00A36DBA" w:rsidRDefault="00A36DBA" w:rsidP="00CB500A">
            <w:pPr>
              <w:pStyle w:val="TAC"/>
              <w:rPr>
                <w:lang w:val="en-US" w:eastAsia="zh-CN"/>
              </w:rPr>
            </w:pPr>
          </w:p>
        </w:tc>
      </w:tr>
      <w:tr w:rsidR="00A36DBA" w14:paraId="40320C42"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01BF55E0" w14:textId="77777777" w:rsidR="00A36DBA" w:rsidRDefault="00A36DBA" w:rsidP="00CB500A">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-n77A</w:t>
            </w:r>
          </w:p>
        </w:tc>
        <w:tc>
          <w:tcPr>
            <w:tcW w:w="1878" w:type="dxa"/>
            <w:tcBorders>
              <w:top w:val="single" w:sz="4" w:space="0" w:color="auto"/>
              <w:left w:val="single" w:sz="4" w:space="0" w:color="auto"/>
              <w:bottom w:val="nil"/>
              <w:right w:val="single" w:sz="4" w:space="0" w:color="auto"/>
            </w:tcBorders>
            <w:vAlign w:val="center"/>
          </w:tcPr>
          <w:p w14:paraId="244E1DC3" w14:textId="77777777" w:rsidR="00A36DBA" w:rsidRDefault="00A36DBA" w:rsidP="00CB500A">
            <w:pPr>
              <w:pStyle w:val="TAC"/>
              <w:rPr>
                <w:lang w:val="en-US" w:eastAsia="zh-CN"/>
              </w:rPr>
            </w:pPr>
            <w:r>
              <w:rPr>
                <w:lang w:val="en-US"/>
              </w:rPr>
              <w:t>CA_n3A-n41A</w:t>
            </w:r>
            <w:r>
              <w:rPr>
                <w:rFonts w:cs="Arial"/>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3D87BD6" w14:textId="77777777" w:rsidR="00A36DBA" w:rsidRDefault="00A36DBA" w:rsidP="00CB500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313A1DA"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334EB42" w14:textId="77777777" w:rsidR="00A36DBA" w:rsidRDefault="00A36DBA" w:rsidP="00CB500A">
            <w:pPr>
              <w:pStyle w:val="TAC"/>
              <w:rPr>
                <w:lang w:val="en-US" w:eastAsia="zh-CN"/>
              </w:rPr>
            </w:pPr>
            <w:r>
              <w:rPr>
                <w:lang w:val="en-US" w:eastAsia="zh-CN"/>
              </w:rPr>
              <w:t>0</w:t>
            </w:r>
          </w:p>
        </w:tc>
      </w:tr>
      <w:tr w:rsidR="00A36DBA" w14:paraId="3E6F02CC" w14:textId="77777777" w:rsidTr="00CB500A">
        <w:trPr>
          <w:trHeight w:val="29"/>
        </w:trPr>
        <w:tc>
          <w:tcPr>
            <w:tcW w:w="1848" w:type="dxa"/>
            <w:tcBorders>
              <w:top w:val="nil"/>
              <w:left w:val="single" w:sz="4" w:space="0" w:color="auto"/>
              <w:bottom w:val="nil"/>
              <w:right w:val="single" w:sz="4" w:space="0" w:color="auto"/>
            </w:tcBorders>
            <w:vAlign w:val="center"/>
          </w:tcPr>
          <w:p w14:paraId="5B0D232E"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220B886F" w14:textId="77777777" w:rsidR="00A36DBA" w:rsidRDefault="00A36DBA" w:rsidP="00CB500A">
            <w:pPr>
              <w:pStyle w:val="TAC"/>
              <w:rPr>
                <w:lang w:val="en-US" w:eastAsia="zh-CN"/>
              </w:rPr>
            </w:pPr>
            <w:r>
              <w:rPr>
                <w:lang w:val="en-US"/>
              </w:rPr>
              <w:t>CA_n3A-n77A</w:t>
            </w:r>
            <w:r>
              <w:rPr>
                <w:rFonts w:cs="Arial"/>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F7DD34E" w14:textId="77777777" w:rsidR="00A36DBA" w:rsidRDefault="00A36DBA" w:rsidP="00CB500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9202E08"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292A274" w14:textId="77777777" w:rsidR="00A36DBA" w:rsidRDefault="00A36DBA" w:rsidP="00CB500A">
            <w:pPr>
              <w:pStyle w:val="TAC"/>
              <w:rPr>
                <w:lang w:val="en-US" w:eastAsia="zh-CN"/>
              </w:rPr>
            </w:pPr>
          </w:p>
        </w:tc>
      </w:tr>
      <w:tr w:rsidR="00A36DBA" w14:paraId="6131D629"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43CB30F7"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52239F0" w14:textId="77777777" w:rsidR="00A36DBA" w:rsidRDefault="00A36DBA" w:rsidP="00CB500A">
            <w:pPr>
              <w:pStyle w:val="TAC"/>
              <w:rPr>
                <w:lang w:val="en-US" w:eastAsia="zh-CN"/>
              </w:rPr>
            </w:pPr>
            <w:r>
              <w:rPr>
                <w:lang w:val="en-US"/>
              </w:rPr>
              <w:t>CA_n41A-n77A</w:t>
            </w:r>
            <w:r>
              <w:rPr>
                <w:rFonts w:cs="Arial"/>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D158D98" w14:textId="77777777" w:rsidR="00A36DBA" w:rsidRDefault="00A36DBA" w:rsidP="00CB500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EE5DF26"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3AEBA68" w14:textId="77777777" w:rsidR="00A36DBA" w:rsidRDefault="00A36DBA" w:rsidP="00CB500A">
            <w:pPr>
              <w:pStyle w:val="TAC"/>
              <w:rPr>
                <w:lang w:val="en-US" w:eastAsia="zh-CN"/>
              </w:rPr>
            </w:pPr>
          </w:p>
        </w:tc>
      </w:tr>
      <w:tr w:rsidR="00A36DBA" w14:paraId="3B37398A"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4FF1CD71" w14:textId="77777777" w:rsidR="00A36DBA" w:rsidRDefault="00A36DBA" w:rsidP="00CB500A">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n41B-n77A</w:t>
            </w:r>
          </w:p>
        </w:tc>
        <w:tc>
          <w:tcPr>
            <w:tcW w:w="1878" w:type="dxa"/>
            <w:tcBorders>
              <w:top w:val="single" w:sz="4" w:space="0" w:color="auto"/>
              <w:left w:val="single" w:sz="4" w:space="0" w:color="auto"/>
              <w:bottom w:val="nil"/>
              <w:right w:val="single" w:sz="4" w:space="0" w:color="auto"/>
            </w:tcBorders>
            <w:vAlign w:val="center"/>
          </w:tcPr>
          <w:p w14:paraId="0A634D22" w14:textId="77777777" w:rsidR="00A36DBA" w:rsidRDefault="00A36DBA" w:rsidP="00CB500A">
            <w:pPr>
              <w:pStyle w:val="TAC"/>
              <w:rPr>
                <w:lang w:val="en-US"/>
              </w:rPr>
            </w:pPr>
            <w:r>
              <w:rPr>
                <w:lang w:val="en-US"/>
              </w:rPr>
              <w:t>CA_n3A-n41A</w:t>
            </w:r>
          </w:p>
          <w:p w14:paraId="1E92C61A" w14:textId="77777777" w:rsidR="00A36DBA" w:rsidRDefault="00A36DBA" w:rsidP="00CB500A">
            <w:pPr>
              <w:pStyle w:val="TAC"/>
              <w:rPr>
                <w:lang w:val="en-US"/>
              </w:rPr>
            </w:pPr>
            <w:r>
              <w:rPr>
                <w:lang w:val="en-US"/>
              </w:rPr>
              <w:t>CA_n3A-n77A</w:t>
            </w:r>
          </w:p>
          <w:p w14:paraId="7FC6A87C" w14:textId="77777777" w:rsidR="00A36DBA" w:rsidRDefault="00A36DBA" w:rsidP="00CB500A">
            <w:pPr>
              <w:pStyle w:val="TAC"/>
              <w:rPr>
                <w:lang w:val="en-US"/>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33AA379" w14:textId="77777777" w:rsidR="00A36DBA" w:rsidRDefault="00A36DBA" w:rsidP="00CB500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B9E0756"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88C58CA" w14:textId="77777777" w:rsidR="00A36DBA" w:rsidRDefault="00A36DBA" w:rsidP="00CB500A">
            <w:pPr>
              <w:pStyle w:val="TAC"/>
              <w:rPr>
                <w:lang w:val="en-US" w:eastAsia="zh-CN"/>
              </w:rPr>
            </w:pPr>
            <w:r>
              <w:rPr>
                <w:rFonts w:hint="eastAsia"/>
                <w:lang w:val="en-US" w:eastAsia="zh-CN"/>
              </w:rPr>
              <w:t>0</w:t>
            </w:r>
          </w:p>
        </w:tc>
      </w:tr>
      <w:tr w:rsidR="00A36DBA" w14:paraId="2F35A676" w14:textId="77777777" w:rsidTr="00CB500A">
        <w:trPr>
          <w:trHeight w:val="29"/>
        </w:trPr>
        <w:tc>
          <w:tcPr>
            <w:tcW w:w="1848" w:type="dxa"/>
            <w:tcBorders>
              <w:top w:val="nil"/>
              <w:left w:val="single" w:sz="4" w:space="0" w:color="auto"/>
              <w:bottom w:val="nil"/>
              <w:right w:val="single" w:sz="4" w:space="0" w:color="auto"/>
            </w:tcBorders>
            <w:vAlign w:val="center"/>
          </w:tcPr>
          <w:p w14:paraId="50A73C39"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3ABE2F6C"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2E1E79" w14:textId="77777777" w:rsidR="00A36DBA" w:rsidRDefault="00A36DBA" w:rsidP="00CB500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D53D26F"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1649" w:type="dxa"/>
            <w:tcBorders>
              <w:top w:val="nil"/>
              <w:left w:val="single" w:sz="4" w:space="0" w:color="auto"/>
              <w:bottom w:val="nil"/>
              <w:right w:val="single" w:sz="4" w:space="0" w:color="auto"/>
            </w:tcBorders>
            <w:vAlign w:val="center"/>
          </w:tcPr>
          <w:p w14:paraId="73BCDB4A" w14:textId="77777777" w:rsidR="00A36DBA" w:rsidRDefault="00A36DBA" w:rsidP="00CB500A">
            <w:pPr>
              <w:pStyle w:val="TAC"/>
              <w:rPr>
                <w:lang w:val="en-US" w:eastAsia="zh-CN"/>
              </w:rPr>
            </w:pPr>
          </w:p>
        </w:tc>
      </w:tr>
      <w:tr w:rsidR="00A36DBA" w14:paraId="1B4A5977"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383FCB05"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25C439B"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9A3B0C" w14:textId="77777777" w:rsidR="00A36DBA" w:rsidRDefault="00A36DBA" w:rsidP="00CB500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FD7F582"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AF244E8" w14:textId="77777777" w:rsidR="00A36DBA" w:rsidRDefault="00A36DBA" w:rsidP="00CB500A">
            <w:pPr>
              <w:pStyle w:val="TAC"/>
              <w:rPr>
                <w:lang w:val="en-US" w:eastAsia="zh-CN"/>
              </w:rPr>
            </w:pPr>
          </w:p>
        </w:tc>
      </w:tr>
      <w:tr w:rsidR="00A36DBA" w14:paraId="34DACC69"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0E56F443" w14:textId="77777777" w:rsidR="00A36DBA" w:rsidRDefault="00A36DBA" w:rsidP="00CB500A">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-n77(2A)</w:t>
            </w:r>
          </w:p>
        </w:tc>
        <w:tc>
          <w:tcPr>
            <w:tcW w:w="1878" w:type="dxa"/>
            <w:tcBorders>
              <w:top w:val="single" w:sz="4" w:space="0" w:color="auto"/>
              <w:left w:val="single" w:sz="4" w:space="0" w:color="auto"/>
              <w:bottom w:val="nil"/>
              <w:right w:val="single" w:sz="4" w:space="0" w:color="auto"/>
            </w:tcBorders>
            <w:vAlign w:val="center"/>
          </w:tcPr>
          <w:p w14:paraId="38E57380" w14:textId="77777777" w:rsidR="00A36DBA" w:rsidRDefault="00A36DBA" w:rsidP="00CB500A">
            <w:pPr>
              <w:pStyle w:val="TAC"/>
              <w:rPr>
                <w:lang w:val="en-US" w:eastAsia="zh-CN"/>
              </w:rPr>
            </w:pPr>
            <w:r>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558CC213" w14:textId="77777777" w:rsidR="00A36DBA" w:rsidRDefault="00A36DBA" w:rsidP="00CB500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3FE452C"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CB05C8A" w14:textId="77777777" w:rsidR="00A36DBA" w:rsidRDefault="00A36DBA" w:rsidP="00CB500A">
            <w:pPr>
              <w:pStyle w:val="TAC"/>
              <w:rPr>
                <w:lang w:val="en-US" w:eastAsia="zh-CN"/>
              </w:rPr>
            </w:pPr>
            <w:r>
              <w:rPr>
                <w:lang w:val="en-US" w:eastAsia="zh-CN"/>
              </w:rPr>
              <w:t>0</w:t>
            </w:r>
          </w:p>
        </w:tc>
      </w:tr>
      <w:tr w:rsidR="00A36DBA" w14:paraId="0CFFDA03" w14:textId="77777777" w:rsidTr="00CB500A">
        <w:trPr>
          <w:trHeight w:val="29"/>
        </w:trPr>
        <w:tc>
          <w:tcPr>
            <w:tcW w:w="1848" w:type="dxa"/>
            <w:tcBorders>
              <w:top w:val="nil"/>
              <w:left w:val="single" w:sz="4" w:space="0" w:color="auto"/>
              <w:bottom w:val="nil"/>
              <w:right w:val="single" w:sz="4" w:space="0" w:color="auto"/>
            </w:tcBorders>
            <w:vAlign w:val="center"/>
          </w:tcPr>
          <w:p w14:paraId="48E0AD6A"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6E698A1B" w14:textId="77777777" w:rsidR="00A36DBA" w:rsidRDefault="00A36DBA" w:rsidP="00CB500A">
            <w:pPr>
              <w:pStyle w:val="TAC"/>
              <w:rPr>
                <w:lang w:val="en-US" w:eastAsia="zh-CN"/>
              </w:rPr>
            </w:pPr>
            <w:r>
              <w:rPr>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61E41C67" w14:textId="77777777" w:rsidR="00A36DBA" w:rsidRDefault="00A36DBA" w:rsidP="00CB500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7227928"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08EAFEC" w14:textId="77777777" w:rsidR="00A36DBA" w:rsidRDefault="00A36DBA" w:rsidP="00CB500A">
            <w:pPr>
              <w:pStyle w:val="TAC"/>
              <w:rPr>
                <w:lang w:val="en-US" w:eastAsia="zh-CN"/>
              </w:rPr>
            </w:pPr>
          </w:p>
        </w:tc>
      </w:tr>
      <w:tr w:rsidR="00A36DBA" w14:paraId="3279C04B"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4E5B606F"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28F56C5" w14:textId="77777777" w:rsidR="00A36DBA" w:rsidRDefault="00A36DBA" w:rsidP="00CB500A">
            <w:pPr>
              <w:pStyle w:val="TAC"/>
              <w:rPr>
                <w:lang w:val="en-US" w:eastAsia="zh-CN"/>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000923D" w14:textId="77777777" w:rsidR="00A36DBA" w:rsidRDefault="00A36DBA" w:rsidP="00CB500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0F723B9"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042249E6" w14:textId="77777777" w:rsidR="00A36DBA" w:rsidRDefault="00A36DBA" w:rsidP="00CB500A">
            <w:pPr>
              <w:pStyle w:val="TAC"/>
              <w:rPr>
                <w:lang w:val="en-US" w:eastAsia="zh-CN"/>
              </w:rPr>
            </w:pPr>
          </w:p>
        </w:tc>
      </w:tr>
      <w:tr w:rsidR="00A36DBA" w14:paraId="2AA00F16"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03D2B885" w14:textId="77777777" w:rsidR="00A36DBA" w:rsidRDefault="00A36DBA" w:rsidP="00CB500A">
            <w:pPr>
              <w:pStyle w:val="TAC"/>
              <w:rPr>
                <w:lang w:val="en-US" w:eastAsia="zh-CN"/>
              </w:rPr>
            </w:pPr>
            <w:r>
              <w:rPr>
                <w:lang w:val="en-US" w:eastAsia="zh-CN"/>
              </w:rPr>
              <w:t>CA_n3A-n41A-n77(3A)</w:t>
            </w:r>
          </w:p>
        </w:tc>
        <w:tc>
          <w:tcPr>
            <w:tcW w:w="1878" w:type="dxa"/>
            <w:tcBorders>
              <w:top w:val="single" w:sz="4" w:space="0" w:color="auto"/>
              <w:left w:val="single" w:sz="4" w:space="0" w:color="auto"/>
              <w:bottom w:val="nil"/>
              <w:right w:val="single" w:sz="4" w:space="0" w:color="auto"/>
            </w:tcBorders>
            <w:vAlign w:val="center"/>
          </w:tcPr>
          <w:p w14:paraId="45FD6D6E" w14:textId="77777777" w:rsidR="00A36DBA" w:rsidRDefault="00A36DBA" w:rsidP="00CB500A">
            <w:pPr>
              <w:pStyle w:val="TAC"/>
              <w:rPr>
                <w:lang w:val="en-US" w:eastAsia="zh-CN"/>
              </w:rPr>
            </w:pPr>
            <w:r>
              <w:rPr>
                <w:lang w:val="en-US" w:eastAsia="zh-CN"/>
              </w:rPr>
              <w:t>CA_n3A-n41A</w:t>
            </w:r>
          </w:p>
          <w:p w14:paraId="265BE7C2" w14:textId="77777777" w:rsidR="00A36DBA" w:rsidRDefault="00A36DBA" w:rsidP="00CB500A">
            <w:pPr>
              <w:pStyle w:val="TAC"/>
              <w:rPr>
                <w:lang w:val="en-US" w:eastAsia="zh-CN"/>
              </w:rPr>
            </w:pPr>
            <w:r>
              <w:rPr>
                <w:lang w:val="en-US" w:eastAsia="zh-CN"/>
              </w:rPr>
              <w:t>CA_n3A-n77A</w:t>
            </w:r>
          </w:p>
          <w:p w14:paraId="2ED6CC4D" w14:textId="77777777" w:rsidR="00A36DBA" w:rsidRDefault="00A36DBA" w:rsidP="00CB500A">
            <w:pPr>
              <w:pStyle w:val="TAC"/>
              <w:rPr>
                <w:lang w:val="en-US"/>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168831D" w14:textId="77777777" w:rsidR="00A36DBA" w:rsidRDefault="00A36DBA" w:rsidP="00CB500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17A9A8C"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787AA60" w14:textId="77777777" w:rsidR="00A36DBA" w:rsidRDefault="00A36DBA" w:rsidP="00CB500A">
            <w:pPr>
              <w:pStyle w:val="TAC"/>
              <w:rPr>
                <w:lang w:val="en-US" w:eastAsia="zh-CN"/>
              </w:rPr>
            </w:pPr>
            <w:r>
              <w:rPr>
                <w:rFonts w:hint="eastAsia"/>
                <w:lang w:val="en-US" w:eastAsia="zh-CN"/>
              </w:rPr>
              <w:t>0</w:t>
            </w:r>
          </w:p>
        </w:tc>
      </w:tr>
      <w:tr w:rsidR="00A36DBA" w14:paraId="2EE3BB52" w14:textId="77777777" w:rsidTr="00CB500A">
        <w:trPr>
          <w:trHeight w:val="29"/>
        </w:trPr>
        <w:tc>
          <w:tcPr>
            <w:tcW w:w="1848" w:type="dxa"/>
            <w:tcBorders>
              <w:top w:val="nil"/>
              <w:left w:val="single" w:sz="4" w:space="0" w:color="auto"/>
              <w:bottom w:val="nil"/>
              <w:right w:val="single" w:sz="4" w:space="0" w:color="auto"/>
            </w:tcBorders>
            <w:vAlign w:val="center"/>
          </w:tcPr>
          <w:p w14:paraId="596F97EE"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2924769B"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E6D66C" w14:textId="77777777" w:rsidR="00A36DBA" w:rsidRDefault="00A36DBA" w:rsidP="00CB500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0BCDD55"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883AF2A" w14:textId="77777777" w:rsidR="00A36DBA" w:rsidRDefault="00A36DBA" w:rsidP="00CB500A">
            <w:pPr>
              <w:pStyle w:val="TAC"/>
              <w:rPr>
                <w:lang w:val="en-US" w:eastAsia="zh-CN"/>
              </w:rPr>
            </w:pPr>
          </w:p>
        </w:tc>
      </w:tr>
      <w:tr w:rsidR="00A36DBA" w14:paraId="031D9955"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71960331"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30556CE"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DFD4CF" w14:textId="77777777" w:rsidR="00A36DBA" w:rsidRDefault="00A36DBA" w:rsidP="00CB500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BF3D6FA"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248AFD21" w14:textId="77777777" w:rsidR="00A36DBA" w:rsidRDefault="00A36DBA" w:rsidP="00CB500A">
            <w:pPr>
              <w:pStyle w:val="TAC"/>
              <w:rPr>
                <w:lang w:val="en-US" w:eastAsia="zh-CN"/>
              </w:rPr>
            </w:pPr>
          </w:p>
        </w:tc>
      </w:tr>
      <w:tr w:rsidR="00A36DBA" w14:paraId="008EA684"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21900A27" w14:textId="77777777" w:rsidR="00A36DBA" w:rsidRDefault="00A36DBA" w:rsidP="00CB500A">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-n78A</w:t>
            </w:r>
          </w:p>
        </w:tc>
        <w:tc>
          <w:tcPr>
            <w:tcW w:w="1878" w:type="dxa"/>
            <w:tcBorders>
              <w:top w:val="single" w:sz="4" w:space="0" w:color="auto"/>
              <w:left w:val="single" w:sz="4" w:space="0" w:color="auto"/>
              <w:bottom w:val="nil"/>
              <w:right w:val="single" w:sz="4" w:space="0" w:color="auto"/>
            </w:tcBorders>
            <w:vAlign w:val="center"/>
          </w:tcPr>
          <w:p w14:paraId="2DE23D75" w14:textId="77777777" w:rsidR="00A36DBA" w:rsidRDefault="00A36DBA" w:rsidP="00CB500A">
            <w:pPr>
              <w:pStyle w:val="TAC"/>
              <w:rPr>
                <w:rFonts w:cs="Arial"/>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B5C8054" w14:textId="77777777" w:rsidR="00A36DBA" w:rsidRDefault="00A36DBA" w:rsidP="00CB500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6B3F3A8"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0971F0A" w14:textId="77777777" w:rsidR="00A36DBA" w:rsidRDefault="00A36DBA" w:rsidP="00CB500A">
            <w:pPr>
              <w:pStyle w:val="TAC"/>
              <w:rPr>
                <w:lang w:val="en-US" w:eastAsia="zh-CN"/>
              </w:rPr>
            </w:pPr>
            <w:r>
              <w:rPr>
                <w:lang w:val="en-US" w:eastAsia="zh-CN"/>
              </w:rPr>
              <w:t>0</w:t>
            </w:r>
          </w:p>
        </w:tc>
      </w:tr>
      <w:tr w:rsidR="00A36DBA" w14:paraId="3BD0C430" w14:textId="77777777" w:rsidTr="00CB500A">
        <w:trPr>
          <w:trHeight w:val="29"/>
        </w:trPr>
        <w:tc>
          <w:tcPr>
            <w:tcW w:w="1848" w:type="dxa"/>
            <w:tcBorders>
              <w:top w:val="nil"/>
              <w:left w:val="single" w:sz="4" w:space="0" w:color="auto"/>
              <w:bottom w:val="nil"/>
              <w:right w:val="single" w:sz="4" w:space="0" w:color="auto"/>
            </w:tcBorders>
            <w:vAlign w:val="center"/>
          </w:tcPr>
          <w:p w14:paraId="7B96CE4C"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63752A3A" w14:textId="77777777" w:rsidR="00A36DBA" w:rsidRDefault="00A36DBA" w:rsidP="00CB500A">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E1D8C0" w14:textId="77777777" w:rsidR="00A36DBA" w:rsidRDefault="00A36DBA" w:rsidP="00CB500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34503E3"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9B2CF8A" w14:textId="77777777" w:rsidR="00A36DBA" w:rsidRDefault="00A36DBA" w:rsidP="00CB500A">
            <w:pPr>
              <w:pStyle w:val="TAC"/>
              <w:rPr>
                <w:lang w:val="en-US" w:eastAsia="zh-CN"/>
              </w:rPr>
            </w:pPr>
          </w:p>
        </w:tc>
      </w:tr>
      <w:tr w:rsidR="00A36DBA" w14:paraId="4D7AAD4D" w14:textId="77777777" w:rsidTr="00CB500A">
        <w:trPr>
          <w:trHeight w:val="29"/>
        </w:trPr>
        <w:tc>
          <w:tcPr>
            <w:tcW w:w="1848" w:type="dxa"/>
            <w:tcBorders>
              <w:top w:val="nil"/>
              <w:left w:val="single" w:sz="4" w:space="0" w:color="auto"/>
              <w:bottom w:val="nil"/>
              <w:right w:val="single" w:sz="4" w:space="0" w:color="auto"/>
            </w:tcBorders>
            <w:vAlign w:val="center"/>
          </w:tcPr>
          <w:p w14:paraId="53034439"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F5D0FEE" w14:textId="77777777" w:rsidR="00A36DBA" w:rsidRDefault="00A36DBA" w:rsidP="00CB500A">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38F367" w14:textId="77777777" w:rsidR="00A36DBA" w:rsidRDefault="00A36DBA" w:rsidP="00CB500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3DE9D5E"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E480F2B" w14:textId="77777777" w:rsidR="00A36DBA" w:rsidRDefault="00A36DBA" w:rsidP="00CB500A">
            <w:pPr>
              <w:pStyle w:val="TAC"/>
              <w:rPr>
                <w:lang w:val="en-US" w:eastAsia="zh-CN"/>
              </w:rPr>
            </w:pPr>
          </w:p>
        </w:tc>
      </w:tr>
      <w:tr w:rsidR="00A36DBA" w14:paraId="594D9E79" w14:textId="77777777" w:rsidTr="00CB500A">
        <w:trPr>
          <w:trHeight w:val="29"/>
        </w:trPr>
        <w:tc>
          <w:tcPr>
            <w:tcW w:w="1848" w:type="dxa"/>
            <w:tcBorders>
              <w:top w:val="nil"/>
              <w:left w:val="single" w:sz="4" w:space="0" w:color="auto"/>
              <w:bottom w:val="nil"/>
              <w:right w:val="single" w:sz="4" w:space="0" w:color="auto"/>
            </w:tcBorders>
            <w:vAlign w:val="center"/>
          </w:tcPr>
          <w:p w14:paraId="76574427"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0CDE7C90" w14:textId="77777777" w:rsidR="00A36DBA" w:rsidRDefault="00A36DBA" w:rsidP="00CB500A">
            <w:pPr>
              <w:pStyle w:val="TAC"/>
              <w:rPr>
                <w:rFonts w:cs="Arial"/>
                <w:lang w:val="en-US" w:eastAsia="zh-CN"/>
              </w:rPr>
            </w:pPr>
            <w:r>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4E5D6579" w14:textId="77777777" w:rsidR="00A36DBA" w:rsidRDefault="00A36DBA" w:rsidP="00CB500A">
            <w:pPr>
              <w:pStyle w:val="TAC"/>
              <w:rPr>
                <w:lang w:val="en-US" w:eastAsia="zh-CN"/>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00A9F88"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29716AC" w14:textId="77777777" w:rsidR="00A36DBA" w:rsidRDefault="00A36DBA" w:rsidP="00CB500A">
            <w:pPr>
              <w:pStyle w:val="TAC"/>
              <w:rPr>
                <w:lang w:val="en-US" w:eastAsia="zh-CN"/>
              </w:rPr>
            </w:pPr>
            <w:r>
              <w:rPr>
                <w:lang w:val="en-US" w:eastAsia="zh-CN"/>
              </w:rPr>
              <w:t>1</w:t>
            </w:r>
          </w:p>
        </w:tc>
      </w:tr>
      <w:tr w:rsidR="00A36DBA" w14:paraId="50536EA9" w14:textId="77777777" w:rsidTr="00CB500A">
        <w:trPr>
          <w:trHeight w:val="29"/>
        </w:trPr>
        <w:tc>
          <w:tcPr>
            <w:tcW w:w="1848" w:type="dxa"/>
            <w:tcBorders>
              <w:top w:val="nil"/>
              <w:left w:val="single" w:sz="4" w:space="0" w:color="auto"/>
              <w:bottom w:val="nil"/>
              <w:right w:val="single" w:sz="4" w:space="0" w:color="auto"/>
            </w:tcBorders>
            <w:vAlign w:val="center"/>
          </w:tcPr>
          <w:p w14:paraId="11C56792"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5D22F6D2" w14:textId="77777777" w:rsidR="00A36DBA" w:rsidRDefault="00A36DBA" w:rsidP="00CB500A">
            <w:pPr>
              <w:pStyle w:val="TAC"/>
              <w:rPr>
                <w:rFonts w:cs="Arial"/>
                <w:lang w:val="en-US" w:eastAsia="zh-CN"/>
              </w:rPr>
            </w:pPr>
            <w:r>
              <w:rPr>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2163CBA1" w14:textId="77777777" w:rsidR="00A36DBA" w:rsidRDefault="00A36DBA" w:rsidP="00CB500A">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C87A433"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AB301A8" w14:textId="77777777" w:rsidR="00A36DBA" w:rsidRDefault="00A36DBA" w:rsidP="00CB500A">
            <w:pPr>
              <w:pStyle w:val="TAC"/>
              <w:rPr>
                <w:lang w:val="en-US" w:eastAsia="zh-CN"/>
              </w:rPr>
            </w:pPr>
          </w:p>
        </w:tc>
      </w:tr>
      <w:tr w:rsidR="00A36DBA" w14:paraId="17A40F44"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2BC92110"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E062A38" w14:textId="77777777" w:rsidR="00A36DBA" w:rsidRDefault="00A36DBA" w:rsidP="00CB500A">
            <w:pPr>
              <w:pStyle w:val="TAC"/>
              <w:rPr>
                <w:rFonts w:cs="Arial"/>
                <w:lang w:val="en-US" w:eastAsia="zh-CN"/>
              </w:rPr>
            </w:pPr>
            <w:r>
              <w:rPr>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2D8E8428" w14:textId="77777777" w:rsidR="00A36DBA" w:rsidRDefault="00A36DBA" w:rsidP="00CB500A">
            <w:pPr>
              <w:pStyle w:val="TAC"/>
              <w:rPr>
                <w:lang w:val="en-US" w:eastAsia="zh-CN"/>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F70B5E4"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1FED0FC" w14:textId="77777777" w:rsidR="00A36DBA" w:rsidRDefault="00A36DBA" w:rsidP="00CB500A">
            <w:pPr>
              <w:pStyle w:val="TAC"/>
              <w:rPr>
                <w:lang w:val="en-US" w:eastAsia="zh-CN"/>
              </w:rPr>
            </w:pPr>
          </w:p>
        </w:tc>
      </w:tr>
      <w:tr w:rsidR="00A36DBA" w14:paraId="119808B2"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0BEA74A1" w14:textId="77777777" w:rsidR="00A36DBA" w:rsidRDefault="00A36DBA" w:rsidP="00CB500A">
            <w:pPr>
              <w:pStyle w:val="TAC"/>
              <w:rPr>
                <w:lang w:val="en-US" w:eastAsia="zh-CN"/>
              </w:rPr>
            </w:pPr>
            <w:r>
              <w:rPr>
                <w:lang w:val="en-US" w:eastAsia="zh-CN"/>
              </w:rPr>
              <w:t>CA_n3A-n41A-n78(2A)</w:t>
            </w:r>
          </w:p>
        </w:tc>
        <w:tc>
          <w:tcPr>
            <w:tcW w:w="1878" w:type="dxa"/>
            <w:tcBorders>
              <w:top w:val="single" w:sz="4" w:space="0" w:color="auto"/>
              <w:left w:val="single" w:sz="4" w:space="0" w:color="auto"/>
              <w:bottom w:val="nil"/>
              <w:right w:val="single" w:sz="4" w:space="0" w:color="auto"/>
            </w:tcBorders>
            <w:vAlign w:val="center"/>
          </w:tcPr>
          <w:p w14:paraId="3C88FE8F" w14:textId="77777777" w:rsidR="00A36DBA" w:rsidRDefault="00A36DBA" w:rsidP="00CB500A">
            <w:pPr>
              <w:pStyle w:val="TAC"/>
              <w:rPr>
                <w:szCs w:val="18"/>
                <w:lang w:val="en-US" w:eastAsia="zh-CN"/>
              </w:rPr>
            </w:pPr>
            <w:r>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6E9A8505" w14:textId="77777777" w:rsidR="00A36DBA" w:rsidRDefault="00A36DBA" w:rsidP="00CB500A">
            <w:pPr>
              <w:pStyle w:val="TAC"/>
              <w:rPr>
                <w:lang w:val="en-US" w:eastAsia="zh-CN"/>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8EDFF30"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D639D58" w14:textId="77777777" w:rsidR="00A36DBA" w:rsidRDefault="00A36DBA" w:rsidP="00CB500A">
            <w:pPr>
              <w:pStyle w:val="TAC"/>
              <w:rPr>
                <w:lang w:val="en-US" w:eastAsia="zh-CN"/>
              </w:rPr>
            </w:pPr>
            <w:r>
              <w:rPr>
                <w:lang w:val="en-US" w:eastAsia="zh-CN"/>
              </w:rPr>
              <w:t>0</w:t>
            </w:r>
          </w:p>
        </w:tc>
      </w:tr>
      <w:tr w:rsidR="00A36DBA" w14:paraId="448EB99C" w14:textId="77777777" w:rsidTr="00CB500A">
        <w:trPr>
          <w:trHeight w:val="29"/>
        </w:trPr>
        <w:tc>
          <w:tcPr>
            <w:tcW w:w="1848" w:type="dxa"/>
            <w:tcBorders>
              <w:top w:val="nil"/>
              <w:left w:val="single" w:sz="4" w:space="0" w:color="auto"/>
              <w:bottom w:val="nil"/>
              <w:right w:val="single" w:sz="4" w:space="0" w:color="auto"/>
            </w:tcBorders>
            <w:vAlign w:val="center"/>
          </w:tcPr>
          <w:p w14:paraId="10925255"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586D4D29" w14:textId="77777777" w:rsidR="00A36DBA" w:rsidRDefault="00A36DBA" w:rsidP="00CB500A">
            <w:pPr>
              <w:pStyle w:val="TAC"/>
              <w:rPr>
                <w:szCs w:val="18"/>
                <w:lang w:val="en-US" w:eastAsia="zh-CN"/>
              </w:rPr>
            </w:pPr>
            <w:r>
              <w:rPr>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74360644" w14:textId="77777777" w:rsidR="00A36DBA" w:rsidRDefault="00A36DBA" w:rsidP="00CB500A">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79B5FE1"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EBA1A45" w14:textId="77777777" w:rsidR="00A36DBA" w:rsidRDefault="00A36DBA" w:rsidP="00CB500A">
            <w:pPr>
              <w:pStyle w:val="TAC"/>
              <w:rPr>
                <w:lang w:val="en-US" w:eastAsia="zh-CN"/>
              </w:rPr>
            </w:pPr>
          </w:p>
        </w:tc>
      </w:tr>
      <w:tr w:rsidR="00A36DBA" w14:paraId="03016598"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327368EB"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08CD1A5" w14:textId="77777777" w:rsidR="00A36DBA" w:rsidRDefault="00A36DBA" w:rsidP="00CB500A">
            <w:pPr>
              <w:pStyle w:val="TAC"/>
              <w:rPr>
                <w:szCs w:val="18"/>
                <w:lang w:val="en-US" w:eastAsia="zh-CN"/>
              </w:rPr>
            </w:pPr>
            <w:r>
              <w:rPr>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05536B5B" w14:textId="77777777" w:rsidR="00A36DBA" w:rsidRDefault="00A36DBA" w:rsidP="00CB500A">
            <w:pPr>
              <w:pStyle w:val="TAC"/>
              <w:rPr>
                <w:lang w:val="en-US" w:eastAsia="zh-CN"/>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C4A2F50"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nil"/>
              <w:right w:val="single" w:sz="4" w:space="0" w:color="auto"/>
            </w:tcBorders>
            <w:vAlign w:val="center"/>
          </w:tcPr>
          <w:p w14:paraId="7506052C" w14:textId="77777777" w:rsidR="00A36DBA" w:rsidRDefault="00A36DBA" w:rsidP="00CB500A">
            <w:pPr>
              <w:pStyle w:val="TAC"/>
              <w:rPr>
                <w:lang w:val="en-US" w:eastAsia="zh-CN"/>
              </w:rPr>
            </w:pPr>
          </w:p>
        </w:tc>
      </w:tr>
      <w:tr w:rsidR="00A36DBA" w14:paraId="70A53E84"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67A32E64" w14:textId="77777777" w:rsidR="00A36DBA" w:rsidRDefault="00A36DBA" w:rsidP="00CB500A">
            <w:pPr>
              <w:pStyle w:val="TAC"/>
              <w:rPr>
                <w:lang w:val="en-US" w:eastAsia="zh-CN"/>
              </w:rPr>
            </w:pPr>
            <w:r>
              <w:rPr>
                <w:lang w:val="en-US" w:eastAsia="zh-CN"/>
              </w:rPr>
              <w:t>CA_n3A-n41A-n79A</w:t>
            </w:r>
          </w:p>
        </w:tc>
        <w:tc>
          <w:tcPr>
            <w:tcW w:w="1878" w:type="dxa"/>
            <w:tcBorders>
              <w:top w:val="single" w:sz="4" w:space="0" w:color="auto"/>
              <w:left w:val="single" w:sz="4" w:space="0" w:color="auto"/>
              <w:bottom w:val="nil"/>
              <w:right w:val="single" w:sz="4" w:space="0" w:color="auto"/>
            </w:tcBorders>
            <w:vAlign w:val="center"/>
          </w:tcPr>
          <w:p w14:paraId="7A3798AE" w14:textId="77777777" w:rsidR="00A36DBA" w:rsidRDefault="00A36DBA" w:rsidP="00CB500A">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41</w:t>
            </w:r>
            <w:r>
              <w:rPr>
                <w:lang w:val="sv-SE"/>
              </w:rPr>
              <w:t>A</w:t>
            </w:r>
          </w:p>
          <w:p w14:paraId="41E940B3" w14:textId="77777777" w:rsidR="00A36DBA" w:rsidRDefault="00A36DBA" w:rsidP="00CB500A">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79</w:t>
            </w:r>
            <w:r>
              <w:rPr>
                <w:lang w:val="sv-SE"/>
              </w:rPr>
              <w:t>A</w:t>
            </w:r>
          </w:p>
          <w:p w14:paraId="2C63E5AD" w14:textId="77777777" w:rsidR="00A36DBA" w:rsidRDefault="00A36DBA" w:rsidP="00CB500A">
            <w:pPr>
              <w:pStyle w:val="TAC"/>
              <w:rPr>
                <w:szCs w:val="18"/>
                <w:lang w:val="en-US"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0F6EDEBD" w14:textId="77777777" w:rsidR="00A36DBA" w:rsidRDefault="00A36DBA" w:rsidP="00CB500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B63B7AD"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2B8A3879" w14:textId="77777777" w:rsidR="00A36DBA" w:rsidRDefault="00A36DBA" w:rsidP="00CB500A">
            <w:pPr>
              <w:pStyle w:val="TAC"/>
              <w:rPr>
                <w:lang w:val="en-US" w:eastAsia="zh-CN"/>
              </w:rPr>
            </w:pPr>
            <w:r>
              <w:rPr>
                <w:lang w:val="en-US" w:eastAsia="zh-CN"/>
              </w:rPr>
              <w:t>0</w:t>
            </w:r>
          </w:p>
        </w:tc>
      </w:tr>
      <w:tr w:rsidR="00A36DBA" w14:paraId="1CFFB631" w14:textId="77777777" w:rsidTr="00CB500A">
        <w:trPr>
          <w:trHeight w:val="29"/>
        </w:trPr>
        <w:tc>
          <w:tcPr>
            <w:tcW w:w="1848" w:type="dxa"/>
            <w:tcBorders>
              <w:top w:val="nil"/>
              <w:left w:val="single" w:sz="4" w:space="0" w:color="auto"/>
              <w:bottom w:val="nil"/>
              <w:right w:val="single" w:sz="4" w:space="0" w:color="auto"/>
            </w:tcBorders>
            <w:vAlign w:val="center"/>
          </w:tcPr>
          <w:p w14:paraId="0E5C2F83"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01977B40"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6004BE" w14:textId="77777777" w:rsidR="00A36DBA" w:rsidRDefault="00A36DBA" w:rsidP="00CB500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DA2B33C"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05C2CB59" w14:textId="77777777" w:rsidR="00A36DBA" w:rsidRDefault="00A36DBA" w:rsidP="00CB500A">
            <w:pPr>
              <w:pStyle w:val="TAC"/>
              <w:rPr>
                <w:lang w:val="en-US" w:eastAsia="zh-CN"/>
              </w:rPr>
            </w:pPr>
          </w:p>
        </w:tc>
      </w:tr>
      <w:tr w:rsidR="00A36DBA" w14:paraId="6ABED8DF" w14:textId="77777777" w:rsidTr="00CB500A">
        <w:trPr>
          <w:trHeight w:val="29"/>
        </w:trPr>
        <w:tc>
          <w:tcPr>
            <w:tcW w:w="1848" w:type="dxa"/>
            <w:tcBorders>
              <w:top w:val="nil"/>
              <w:left w:val="single" w:sz="4" w:space="0" w:color="auto"/>
              <w:bottom w:val="nil"/>
              <w:right w:val="single" w:sz="4" w:space="0" w:color="auto"/>
            </w:tcBorders>
            <w:vAlign w:val="center"/>
          </w:tcPr>
          <w:p w14:paraId="18FD2F03"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44014092"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170541" w14:textId="77777777" w:rsidR="00A36DBA" w:rsidRDefault="00A36DBA" w:rsidP="00CB500A">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1317976"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20D7E9B" w14:textId="77777777" w:rsidR="00A36DBA" w:rsidRDefault="00A36DBA" w:rsidP="00CB500A">
            <w:pPr>
              <w:pStyle w:val="TAC"/>
              <w:rPr>
                <w:lang w:val="en-US" w:eastAsia="zh-CN"/>
              </w:rPr>
            </w:pPr>
          </w:p>
        </w:tc>
      </w:tr>
      <w:tr w:rsidR="00A36DBA" w14:paraId="1B127355" w14:textId="77777777" w:rsidTr="00CB500A">
        <w:trPr>
          <w:trHeight w:val="29"/>
        </w:trPr>
        <w:tc>
          <w:tcPr>
            <w:tcW w:w="1848" w:type="dxa"/>
            <w:tcBorders>
              <w:top w:val="nil"/>
              <w:left w:val="single" w:sz="4" w:space="0" w:color="auto"/>
              <w:bottom w:val="nil"/>
              <w:right w:val="single" w:sz="4" w:space="0" w:color="auto"/>
            </w:tcBorders>
            <w:vAlign w:val="center"/>
          </w:tcPr>
          <w:p w14:paraId="3692D7AD"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3A68DA92"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95DAE5" w14:textId="77777777" w:rsidR="00A36DBA" w:rsidRDefault="00A36DBA" w:rsidP="00CB500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6FB6474"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754960C6" w14:textId="77777777" w:rsidR="00A36DBA" w:rsidRDefault="00A36DBA" w:rsidP="00CB500A">
            <w:pPr>
              <w:pStyle w:val="TAC"/>
              <w:rPr>
                <w:lang w:val="en-US" w:eastAsia="zh-CN"/>
              </w:rPr>
            </w:pPr>
            <w:r>
              <w:rPr>
                <w:lang w:val="en-US" w:eastAsia="zh-CN"/>
              </w:rPr>
              <w:t>1</w:t>
            </w:r>
          </w:p>
        </w:tc>
      </w:tr>
      <w:tr w:rsidR="00A36DBA" w14:paraId="129A4E56" w14:textId="77777777" w:rsidTr="00CB500A">
        <w:trPr>
          <w:trHeight w:val="29"/>
        </w:trPr>
        <w:tc>
          <w:tcPr>
            <w:tcW w:w="1848" w:type="dxa"/>
            <w:tcBorders>
              <w:top w:val="nil"/>
              <w:left w:val="single" w:sz="4" w:space="0" w:color="auto"/>
              <w:bottom w:val="nil"/>
              <w:right w:val="single" w:sz="4" w:space="0" w:color="auto"/>
            </w:tcBorders>
            <w:vAlign w:val="center"/>
          </w:tcPr>
          <w:p w14:paraId="2DDF50D5"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6B2CC3C2"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5ED526" w14:textId="77777777" w:rsidR="00A36DBA" w:rsidRDefault="00A36DBA" w:rsidP="00CB500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423ED64"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10, 15, 20, 40, 50, 60, 80</w:t>
            </w:r>
          </w:p>
        </w:tc>
        <w:tc>
          <w:tcPr>
            <w:tcW w:w="1649" w:type="dxa"/>
            <w:tcBorders>
              <w:top w:val="nil"/>
              <w:left w:val="single" w:sz="4" w:space="0" w:color="auto"/>
              <w:bottom w:val="nil"/>
              <w:right w:val="single" w:sz="4" w:space="0" w:color="auto"/>
            </w:tcBorders>
            <w:vAlign w:val="center"/>
          </w:tcPr>
          <w:p w14:paraId="51570652" w14:textId="77777777" w:rsidR="00A36DBA" w:rsidRDefault="00A36DBA" w:rsidP="00CB500A">
            <w:pPr>
              <w:pStyle w:val="TAC"/>
              <w:rPr>
                <w:lang w:val="en-US" w:eastAsia="zh-CN"/>
              </w:rPr>
            </w:pPr>
          </w:p>
        </w:tc>
      </w:tr>
      <w:tr w:rsidR="00A36DBA" w14:paraId="6C4BCA2B" w14:textId="77777777" w:rsidTr="00CB500A">
        <w:trPr>
          <w:trHeight w:val="29"/>
        </w:trPr>
        <w:tc>
          <w:tcPr>
            <w:tcW w:w="1848" w:type="dxa"/>
            <w:tcBorders>
              <w:top w:val="nil"/>
              <w:left w:val="single" w:sz="4" w:space="0" w:color="auto"/>
              <w:bottom w:val="nil"/>
              <w:right w:val="single" w:sz="4" w:space="0" w:color="auto"/>
            </w:tcBorders>
            <w:vAlign w:val="center"/>
          </w:tcPr>
          <w:p w14:paraId="44BBE4DA"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77474E17"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8BD2D4" w14:textId="77777777" w:rsidR="00A36DBA" w:rsidRDefault="00A36DBA" w:rsidP="00CB500A">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023B5E7"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506432C" w14:textId="77777777" w:rsidR="00A36DBA" w:rsidRDefault="00A36DBA" w:rsidP="00CB500A">
            <w:pPr>
              <w:pStyle w:val="TAC"/>
              <w:rPr>
                <w:lang w:val="en-US" w:eastAsia="zh-CN"/>
              </w:rPr>
            </w:pPr>
          </w:p>
        </w:tc>
      </w:tr>
      <w:tr w:rsidR="00A36DBA" w14:paraId="737997A1" w14:textId="77777777" w:rsidTr="00CB500A">
        <w:trPr>
          <w:trHeight w:val="29"/>
        </w:trPr>
        <w:tc>
          <w:tcPr>
            <w:tcW w:w="1848" w:type="dxa"/>
            <w:tcBorders>
              <w:top w:val="nil"/>
              <w:left w:val="single" w:sz="4" w:space="0" w:color="auto"/>
              <w:bottom w:val="nil"/>
              <w:right w:val="single" w:sz="4" w:space="0" w:color="auto"/>
            </w:tcBorders>
            <w:vAlign w:val="center"/>
          </w:tcPr>
          <w:p w14:paraId="3297D5FF"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05F97394"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D3A35F" w14:textId="77777777" w:rsidR="00A36DBA" w:rsidRDefault="00A36DBA" w:rsidP="00CB500A">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B2F4C9A"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709A88A8" w14:textId="77777777" w:rsidR="00A36DBA" w:rsidRDefault="00A36DBA" w:rsidP="00CB500A">
            <w:pPr>
              <w:pStyle w:val="TAC"/>
              <w:rPr>
                <w:lang w:val="en-US" w:eastAsia="zh-CN"/>
              </w:rPr>
            </w:pPr>
            <w:r>
              <w:rPr>
                <w:rFonts w:hint="eastAsia"/>
                <w:lang w:val="en-US" w:eastAsia="ja-JP"/>
              </w:rPr>
              <w:t>2</w:t>
            </w:r>
          </w:p>
        </w:tc>
      </w:tr>
      <w:tr w:rsidR="00A36DBA" w14:paraId="45BE7A53" w14:textId="77777777" w:rsidTr="00CB500A">
        <w:trPr>
          <w:trHeight w:val="29"/>
        </w:trPr>
        <w:tc>
          <w:tcPr>
            <w:tcW w:w="1848" w:type="dxa"/>
            <w:tcBorders>
              <w:top w:val="nil"/>
              <w:left w:val="single" w:sz="4" w:space="0" w:color="auto"/>
              <w:bottom w:val="nil"/>
              <w:right w:val="single" w:sz="4" w:space="0" w:color="auto"/>
            </w:tcBorders>
            <w:vAlign w:val="center"/>
          </w:tcPr>
          <w:p w14:paraId="1ABAEC68"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100C216F"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6B5606" w14:textId="77777777" w:rsidR="00A36DBA" w:rsidRDefault="00A36DBA" w:rsidP="00CB500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CCFEE95"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000B221" w14:textId="77777777" w:rsidR="00A36DBA" w:rsidRDefault="00A36DBA" w:rsidP="00CB500A">
            <w:pPr>
              <w:pStyle w:val="TAC"/>
              <w:rPr>
                <w:lang w:val="en-US" w:eastAsia="zh-CN"/>
              </w:rPr>
            </w:pPr>
          </w:p>
        </w:tc>
      </w:tr>
      <w:tr w:rsidR="00A36DBA" w14:paraId="3B29D337"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37678FEE"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B0965C5"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91F4E8" w14:textId="77777777" w:rsidR="00A36DBA" w:rsidRDefault="00A36DBA" w:rsidP="00CB500A">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46D46EA"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F4668A8" w14:textId="77777777" w:rsidR="00A36DBA" w:rsidRDefault="00A36DBA" w:rsidP="00CB500A">
            <w:pPr>
              <w:pStyle w:val="TAC"/>
              <w:rPr>
                <w:lang w:val="en-US" w:eastAsia="zh-CN"/>
              </w:rPr>
            </w:pPr>
          </w:p>
        </w:tc>
      </w:tr>
      <w:tr w:rsidR="00A36DBA" w14:paraId="7B8BF4FA"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4E98CB2F" w14:textId="77777777" w:rsidR="00A36DBA" w:rsidRDefault="00A36DBA" w:rsidP="00CB500A">
            <w:pPr>
              <w:pStyle w:val="TAC"/>
              <w:rPr>
                <w:szCs w:val="18"/>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67</w:t>
            </w:r>
            <w:r>
              <w:rPr>
                <w:lang w:val="sv-SE"/>
              </w:rPr>
              <w:t>A</w:t>
            </w:r>
            <w:r>
              <w:rPr>
                <w:rFonts w:eastAsia="宋体" w:hint="eastAsia"/>
                <w:lang w:eastAsia="zh-CN"/>
              </w:rPr>
              <w:t>-n</w:t>
            </w:r>
            <w:r>
              <w:rPr>
                <w:rFonts w:eastAsia="宋体"/>
                <w:lang w:eastAsia="zh-CN"/>
              </w:rPr>
              <w:t>78</w:t>
            </w:r>
            <w:r>
              <w:rPr>
                <w:rFonts w:eastAsia="宋体"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56B79A9F" w14:textId="77777777" w:rsidR="00A36DBA" w:rsidRDefault="00A36DBA" w:rsidP="00CB500A">
            <w:pPr>
              <w:pStyle w:val="TAC"/>
              <w:rPr>
                <w:szCs w:val="18"/>
                <w:lang w:val="en-US"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78</w:t>
            </w:r>
            <w:r w:rsidRPr="0088126C">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5CB3A9B7" w14:textId="77777777" w:rsidR="00A36DBA" w:rsidRDefault="00A36DBA" w:rsidP="00CB500A">
            <w:pPr>
              <w:pStyle w:val="TAC"/>
              <w:rPr>
                <w:szCs w:val="18"/>
                <w:lang w:val="en-US" w:eastAsia="zh-CN"/>
              </w:rPr>
            </w:pPr>
            <w:r>
              <w:rPr>
                <w:rFonts w:hint="eastAsia"/>
                <w:lang w:eastAsia="zh-CN"/>
              </w:rPr>
              <w:t>n</w:t>
            </w:r>
            <w:r>
              <w:rPr>
                <w:lang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7382B728" w14:textId="77777777" w:rsidR="00A36DBA" w:rsidRDefault="00A36DBA" w:rsidP="00CB500A">
            <w:pPr>
              <w:pStyle w:val="TAC"/>
              <w:rPr>
                <w:rFonts w:eastAsia="宋体" w:cs="Arial"/>
                <w:szCs w:val="18"/>
                <w:lang w:val="en-US" w:eastAsia="zh-CN" w:bidi="ar"/>
              </w:rPr>
            </w:pPr>
            <w:r>
              <w:t xml:space="preserve">5, </w:t>
            </w:r>
            <w:r>
              <w:rPr>
                <w:rFonts w:hint="eastAsia"/>
              </w:rPr>
              <w:t>1</w:t>
            </w:r>
            <w:r>
              <w:t>0, 15, 20, 25, 30, 40</w:t>
            </w:r>
          </w:p>
        </w:tc>
        <w:tc>
          <w:tcPr>
            <w:tcW w:w="1649" w:type="dxa"/>
            <w:tcBorders>
              <w:top w:val="single" w:sz="4" w:space="0" w:color="auto"/>
              <w:left w:val="single" w:sz="4" w:space="0" w:color="auto"/>
              <w:bottom w:val="nil"/>
              <w:right w:val="single" w:sz="4" w:space="0" w:color="auto"/>
            </w:tcBorders>
            <w:vAlign w:val="center"/>
          </w:tcPr>
          <w:p w14:paraId="78B96606" w14:textId="77777777" w:rsidR="00A36DBA" w:rsidRDefault="00A36DBA" w:rsidP="00CB500A">
            <w:pPr>
              <w:pStyle w:val="TAC"/>
              <w:rPr>
                <w:szCs w:val="18"/>
                <w:lang w:val="en-US" w:eastAsia="zh-CN"/>
              </w:rPr>
            </w:pPr>
            <w:r>
              <w:rPr>
                <w:rFonts w:hint="eastAsia"/>
                <w:lang w:eastAsia="zh-CN"/>
              </w:rPr>
              <w:t>0</w:t>
            </w:r>
          </w:p>
        </w:tc>
      </w:tr>
      <w:tr w:rsidR="00A36DBA" w14:paraId="29A4A154" w14:textId="77777777" w:rsidTr="00CB500A">
        <w:trPr>
          <w:trHeight w:val="29"/>
        </w:trPr>
        <w:tc>
          <w:tcPr>
            <w:tcW w:w="1848" w:type="dxa"/>
            <w:tcBorders>
              <w:top w:val="nil"/>
              <w:left w:val="single" w:sz="4" w:space="0" w:color="auto"/>
              <w:bottom w:val="nil"/>
              <w:right w:val="single" w:sz="4" w:space="0" w:color="auto"/>
            </w:tcBorders>
            <w:vAlign w:val="center"/>
          </w:tcPr>
          <w:p w14:paraId="43422450" w14:textId="77777777" w:rsidR="00A36DBA" w:rsidRDefault="00A36DBA" w:rsidP="00CB500A">
            <w:pPr>
              <w:pStyle w:val="TAC"/>
              <w:rPr>
                <w:szCs w:val="18"/>
                <w:lang w:eastAsia="zh-CN"/>
              </w:rPr>
            </w:pPr>
          </w:p>
        </w:tc>
        <w:tc>
          <w:tcPr>
            <w:tcW w:w="1878" w:type="dxa"/>
            <w:tcBorders>
              <w:top w:val="nil"/>
              <w:left w:val="single" w:sz="4" w:space="0" w:color="auto"/>
              <w:bottom w:val="nil"/>
              <w:right w:val="single" w:sz="4" w:space="0" w:color="auto"/>
            </w:tcBorders>
            <w:vAlign w:val="center"/>
          </w:tcPr>
          <w:p w14:paraId="5B77F6E4"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475CE6" w14:textId="77777777" w:rsidR="00A36DBA" w:rsidRDefault="00A36DBA" w:rsidP="00CB500A">
            <w:pPr>
              <w:pStyle w:val="TAC"/>
              <w:rPr>
                <w:szCs w:val="18"/>
                <w:lang w:val="en-US" w:eastAsia="zh-CN"/>
              </w:rPr>
            </w:pPr>
            <w:r>
              <w:rPr>
                <w:rFonts w:hint="eastAsia"/>
                <w:lang w:eastAsia="zh-CN"/>
              </w:rPr>
              <w:t>n</w:t>
            </w:r>
            <w:r>
              <w:rPr>
                <w:lang w:eastAsia="zh-CN"/>
              </w:rPr>
              <w:t>67</w:t>
            </w:r>
          </w:p>
        </w:tc>
        <w:tc>
          <w:tcPr>
            <w:tcW w:w="3370" w:type="dxa"/>
            <w:tcBorders>
              <w:top w:val="single" w:sz="4" w:space="0" w:color="auto"/>
              <w:left w:val="single" w:sz="4" w:space="0" w:color="auto"/>
              <w:bottom w:val="single" w:sz="4" w:space="0" w:color="auto"/>
              <w:right w:val="single" w:sz="4" w:space="0" w:color="auto"/>
            </w:tcBorders>
            <w:vAlign w:val="center"/>
          </w:tcPr>
          <w:p w14:paraId="60C3B5C0" w14:textId="77777777" w:rsidR="00A36DBA" w:rsidRDefault="00A36DBA" w:rsidP="00CB500A">
            <w:pPr>
              <w:pStyle w:val="TAC"/>
              <w:rPr>
                <w:rFonts w:eastAsia="宋体" w:cs="Arial"/>
                <w:szCs w:val="18"/>
                <w:lang w:val="en-US" w:eastAsia="zh-CN" w:bidi="ar"/>
              </w:rPr>
            </w:pPr>
            <w:r>
              <w:t xml:space="preserve">5, </w:t>
            </w:r>
            <w:r>
              <w:rPr>
                <w:rFonts w:hint="eastAsia"/>
              </w:rPr>
              <w:t>1</w:t>
            </w:r>
            <w:r>
              <w:t>0, 15, 20</w:t>
            </w:r>
          </w:p>
        </w:tc>
        <w:tc>
          <w:tcPr>
            <w:tcW w:w="1649" w:type="dxa"/>
            <w:tcBorders>
              <w:top w:val="nil"/>
              <w:left w:val="single" w:sz="4" w:space="0" w:color="auto"/>
              <w:bottom w:val="nil"/>
              <w:right w:val="single" w:sz="4" w:space="0" w:color="auto"/>
            </w:tcBorders>
            <w:vAlign w:val="center"/>
          </w:tcPr>
          <w:p w14:paraId="4F206A8E" w14:textId="77777777" w:rsidR="00A36DBA" w:rsidRDefault="00A36DBA" w:rsidP="00CB500A">
            <w:pPr>
              <w:pStyle w:val="TAC"/>
              <w:rPr>
                <w:szCs w:val="18"/>
                <w:lang w:val="en-US" w:eastAsia="zh-CN"/>
              </w:rPr>
            </w:pPr>
          </w:p>
        </w:tc>
      </w:tr>
      <w:tr w:rsidR="00A36DBA" w14:paraId="4F0B8991"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2BCDE1E4" w14:textId="77777777" w:rsidR="00A36DBA" w:rsidRDefault="00A36DBA" w:rsidP="00CB500A">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45FC185"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8FCF0D" w14:textId="77777777" w:rsidR="00A36DBA" w:rsidRDefault="00A36DBA" w:rsidP="00CB500A">
            <w:pPr>
              <w:pStyle w:val="TAC"/>
              <w:rPr>
                <w:szCs w:val="18"/>
                <w:lang w:val="en-US" w:eastAsia="zh-CN"/>
              </w:rPr>
            </w:pPr>
            <w:r>
              <w:rPr>
                <w:rFonts w:hint="eastAsia"/>
                <w:lang w:eastAsia="zh-CN"/>
              </w:rPr>
              <w:t>n</w:t>
            </w:r>
            <w:r>
              <w:rPr>
                <w:lang w:eastAsia="zh-CN"/>
              </w:rPr>
              <w:t>78</w:t>
            </w:r>
          </w:p>
        </w:tc>
        <w:tc>
          <w:tcPr>
            <w:tcW w:w="3370" w:type="dxa"/>
            <w:tcBorders>
              <w:top w:val="single" w:sz="4" w:space="0" w:color="auto"/>
              <w:left w:val="single" w:sz="4" w:space="0" w:color="auto"/>
              <w:bottom w:val="single" w:sz="4" w:space="0" w:color="auto"/>
              <w:right w:val="single" w:sz="4" w:space="0" w:color="auto"/>
            </w:tcBorders>
            <w:vAlign w:val="center"/>
          </w:tcPr>
          <w:p w14:paraId="0007075C" w14:textId="77777777" w:rsidR="00A36DBA" w:rsidRDefault="00A36DBA" w:rsidP="00CB500A">
            <w:pPr>
              <w:pStyle w:val="TAC"/>
              <w:rPr>
                <w:rFonts w:eastAsia="宋体" w:cs="Arial"/>
                <w:szCs w:val="18"/>
                <w:lang w:val="en-US" w:eastAsia="zh-CN" w:bidi="ar"/>
              </w:rPr>
            </w:pPr>
            <w:r>
              <w:rPr>
                <w:rFonts w:hint="eastAsia"/>
              </w:rPr>
              <w:t>1</w:t>
            </w:r>
            <w:r>
              <w:t>0, 15, 20, 25, 30, 40, 50, 60, 70, 80, 90, 100</w:t>
            </w:r>
          </w:p>
        </w:tc>
        <w:tc>
          <w:tcPr>
            <w:tcW w:w="1649" w:type="dxa"/>
            <w:tcBorders>
              <w:top w:val="nil"/>
              <w:left w:val="single" w:sz="4" w:space="0" w:color="auto"/>
              <w:bottom w:val="single" w:sz="4" w:space="0" w:color="auto"/>
              <w:right w:val="single" w:sz="4" w:space="0" w:color="auto"/>
            </w:tcBorders>
            <w:vAlign w:val="center"/>
          </w:tcPr>
          <w:p w14:paraId="28B1FB89" w14:textId="77777777" w:rsidR="00A36DBA" w:rsidRDefault="00A36DBA" w:rsidP="00CB500A">
            <w:pPr>
              <w:pStyle w:val="TAC"/>
              <w:rPr>
                <w:szCs w:val="18"/>
                <w:lang w:val="en-US" w:eastAsia="zh-CN"/>
              </w:rPr>
            </w:pPr>
          </w:p>
        </w:tc>
      </w:tr>
      <w:tr w:rsidR="00A36DBA" w14:paraId="22824B8B"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08A95C24" w14:textId="77777777" w:rsidR="00A36DBA" w:rsidRDefault="00A36DBA" w:rsidP="00CB500A">
            <w:pPr>
              <w:pStyle w:val="TAC"/>
              <w:rPr>
                <w:szCs w:val="18"/>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67</w:t>
            </w:r>
            <w:r>
              <w:rPr>
                <w:lang w:val="sv-SE"/>
              </w:rPr>
              <w:t>A</w:t>
            </w:r>
            <w:r>
              <w:rPr>
                <w:rFonts w:eastAsia="宋体" w:hint="eastAsia"/>
                <w:lang w:eastAsia="zh-CN"/>
              </w:rPr>
              <w:t>-n</w:t>
            </w:r>
            <w:r>
              <w:rPr>
                <w:rFonts w:eastAsia="宋体"/>
                <w:lang w:eastAsia="zh-CN"/>
              </w:rPr>
              <w:t>78(2</w:t>
            </w:r>
            <w:r>
              <w:rPr>
                <w:rFonts w:eastAsia="宋体" w:hint="eastAsia"/>
                <w:lang w:eastAsia="zh-CN"/>
              </w:rPr>
              <w:t>A</w:t>
            </w:r>
            <w:r>
              <w:rPr>
                <w:rFonts w:eastAsia="宋体"/>
                <w:lang w:eastAsia="zh-CN"/>
              </w:rPr>
              <w:t>)</w:t>
            </w:r>
          </w:p>
        </w:tc>
        <w:tc>
          <w:tcPr>
            <w:tcW w:w="1878" w:type="dxa"/>
            <w:tcBorders>
              <w:top w:val="single" w:sz="4" w:space="0" w:color="auto"/>
              <w:left w:val="single" w:sz="4" w:space="0" w:color="auto"/>
              <w:bottom w:val="nil"/>
              <w:right w:val="single" w:sz="4" w:space="0" w:color="auto"/>
            </w:tcBorders>
            <w:vAlign w:val="center"/>
          </w:tcPr>
          <w:p w14:paraId="64408A19" w14:textId="77777777" w:rsidR="00A36DBA" w:rsidRDefault="00A36DBA" w:rsidP="00CB500A">
            <w:pPr>
              <w:pStyle w:val="TAC"/>
              <w:overflowPunct w:val="0"/>
              <w:autoSpaceDE w:val="0"/>
              <w:autoSpaceDN w:val="0"/>
              <w:adjustRightInd w:val="0"/>
              <w:rPr>
                <w:lang w:eastAsia="zh-CN"/>
              </w:rPr>
            </w:pPr>
            <w:r>
              <w:rPr>
                <w:lang w:eastAsia="zh-CN"/>
              </w:rPr>
              <w:t>CA_n78(2A)</w:t>
            </w:r>
          </w:p>
          <w:p w14:paraId="1AFEC3B1" w14:textId="77777777" w:rsidR="00A36DBA" w:rsidRDefault="00A36DBA" w:rsidP="00CB500A">
            <w:pPr>
              <w:pStyle w:val="TAC"/>
              <w:rPr>
                <w:szCs w:val="18"/>
                <w:lang w:val="en-US"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78</w:t>
            </w:r>
            <w:r w:rsidRPr="0088126C">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3AA61247" w14:textId="77777777" w:rsidR="00A36DBA" w:rsidRDefault="00A36DBA" w:rsidP="00CB500A">
            <w:pPr>
              <w:pStyle w:val="TAC"/>
              <w:rPr>
                <w:szCs w:val="18"/>
                <w:lang w:val="en-US" w:eastAsia="zh-CN"/>
              </w:rPr>
            </w:pPr>
            <w:r>
              <w:rPr>
                <w:rFonts w:hint="eastAsia"/>
                <w:lang w:eastAsia="zh-CN"/>
              </w:rPr>
              <w:t>n</w:t>
            </w:r>
            <w:r>
              <w:rPr>
                <w:lang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1017F162" w14:textId="77777777" w:rsidR="00A36DBA" w:rsidRDefault="00A36DBA" w:rsidP="00CB500A">
            <w:pPr>
              <w:pStyle w:val="TAC"/>
              <w:rPr>
                <w:rFonts w:eastAsia="宋体" w:cs="Arial"/>
                <w:szCs w:val="18"/>
                <w:lang w:val="en-US" w:eastAsia="zh-CN" w:bidi="ar"/>
              </w:rPr>
            </w:pPr>
            <w:r>
              <w:t xml:space="preserve">5, </w:t>
            </w:r>
            <w:r>
              <w:rPr>
                <w:rFonts w:hint="eastAsia"/>
              </w:rPr>
              <w:t>1</w:t>
            </w:r>
            <w:r>
              <w:t>0, 15, 20, 25, 30, 40</w:t>
            </w:r>
          </w:p>
        </w:tc>
        <w:tc>
          <w:tcPr>
            <w:tcW w:w="1649" w:type="dxa"/>
            <w:tcBorders>
              <w:top w:val="single" w:sz="4" w:space="0" w:color="auto"/>
              <w:left w:val="single" w:sz="4" w:space="0" w:color="auto"/>
              <w:bottom w:val="nil"/>
              <w:right w:val="single" w:sz="4" w:space="0" w:color="auto"/>
            </w:tcBorders>
            <w:vAlign w:val="center"/>
          </w:tcPr>
          <w:p w14:paraId="0193E9F0" w14:textId="77777777" w:rsidR="00A36DBA" w:rsidRDefault="00A36DBA" w:rsidP="00CB500A">
            <w:pPr>
              <w:pStyle w:val="TAC"/>
              <w:rPr>
                <w:szCs w:val="18"/>
                <w:lang w:val="en-US" w:eastAsia="zh-CN"/>
              </w:rPr>
            </w:pPr>
            <w:r>
              <w:rPr>
                <w:rFonts w:hint="eastAsia"/>
                <w:lang w:eastAsia="zh-CN"/>
              </w:rPr>
              <w:t>0</w:t>
            </w:r>
          </w:p>
        </w:tc>
      </w:tr>
      <w:tr w:rsidR="00A36DBA" w14:paraId="103AF299" w14:textId="77777777" w:rsidTr="00CB500A">
        <w:trPr>
          <w:trHeight w:val="29"/>
        </w:trPr>
        <w:tc>
          <w:tcPr>
            <w:tcW w:w="1848" w:type="dxa"/>
            <w:tcBorders>
              <w:top w:val="nil"/>
              <w:left w:val="single" w:sz="4" w:space="0" w:color="auto"/>
              <w:bottom w:val="nil"/>
              <w:right w:val="single" w:sz="4" w:space="0" w:color="auto"/>
            </w:tcBorders>
            <w:vAlign w:val="center"/>
          </w:tcPr>
          <w:p w14:paraId="7B98E58A" w14:textId="77777777" w:rsidR="00A36DBA" w:rsidRDefault="00A36DBA" w:rsidP="00CB500A">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3AAE6DE"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679AF4" w14:textId="77777777" w:rsidR="00A36DBA" w:rsidRDefault="00A36DBA" w:rsidP="00CB500A">
            <w:pPr>
              <w:pStyle w:val="TAC"/>
              <w:rPr>
                <w:szCs w:val="18"/>
                <w:lang w:val="en-US" w:eastAsia="zh-CN"/>
              </w:rPr>
            </w:pPr>
            <w:r>
              <w:rPr>
                <w:rFonts w:hint="eastAsia"/>
                <w:lang w:eastAsia="zh-CN"/>
              </w:rPr>
              <w:t>n</w:t>
            </w:r>
            <w:r>
              <w:rPr>
                <w:lang w:eastAsia="zh-CN"/>
              </w:rPr>
              <w:t>67</w:t>
            </w:r>
          </w:p>
        </w:tc>
        <w:tc>
          <w:tcPr>
            <w:tcW w:w="3370" w:type="dxa"/>
            <w:tcBorders>
              <w:top w:val="single" w:sz="4" w:space="0" w:color="auto"/>
              <w:left w:val="single" w:sz="4" w:space="0" w:color="auto"/>
              <w:bottom w:val="single" w:sz="4" w:space="0" w:color="auto"/>
              <w:right w:val="single" w:sz="4" w:space="0" w:color="auto"/>
            </w:tcBorders>
            <w:vAlign w:val="center"/>
          </w:tcPr>
          <w:p w14:paraId="27B06759" w14:textId="77777777" w:rsidR="00A36DBA" w:rsidRDefault="00A36DBA" w:rsidP="00CB500A">
            <w:pPr>
              <w:pStyle w:val="TAC"/>
              <w:rPr>
                <w:rFonts w:eastAsia="宋体" w:cs="Arial"/>
                <w:szCs w:val="18"/>
                <w:lang w:val="en-US" w:eastAsia="zh-CN" w:bidi="ar"/>
              </w:rPr>
            </w:pPr>
            <w:r>
              <w:t xml:space="preserve">5, </w:t>
            </w:r>
            <w:r>
              <w:rPr>
                <w:rFonts w:hint="eastAsia"/>
              </w:rPr>
              <w:t>1</w:t>
            </w:r>
            <w:r>
              <w:t>0, 15, 20</w:t>
            </w:r>
          </w:p>
        </w:tc>
        <w:tc>
          <w:tcPr>
            <w:tcW w:w="1649" w:type="dxa"/>
            <w:tcBorders>
              <w:top w:val="nil"/>
              <w:left w:val="single" w:sz="4" w:space="0" w:color="auto"/>
              <w:bottom w:val="nil"/>
              <w:right w:val="single" w:sz="4" w:space="0" w:color="auto"/>
            </w:tcBorders>
            <w:vAlign w:val="center"/>
          </w:tcPr>
          <w:p w14:paraId="3579799B" w14:textId="77777777" w:rsidR="00A36DBA" w:rsidRDefault="00A36DBA" w:rsidP="00CB500A">
            <w:pPr>
              <w:pStyle w:val="TAC"/>
              <w:rPr>
                <w:szCs w:val="18"/>
                <w:lang w:val="en-US" w:eastAsia="zh-CN"/>
              </w:rPr>
            </w:pPr>
          </w:p>
        </w:tc>
      </w:tr>
      <w:tr w:rsidR="00A36DBA" w14:paraId="0A5DDE78"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40798F67" w14:textId="77777777" w:rsidR="00A36DBA" w:rsidRDefault="00A36DBA" w:rsidP="00CB500A">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27F48A0"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11CC4F" w14:textId="77777777" w:rsidR="00A36DBA" w:rsidRDefault="00A36DBA" w:rsidP="00CB500A">
            <w:pPr>
              <w:pStyle w:val="TAC"/>
              <w:rPr>
                <w:szCs w:val="18"/>
                <w:lang w:val="en-US" w:eastAsia="zh-CN"/>
              </w:rPr>
            </w:pPr>
            <w:r>
              <w:rPr>
                <w:rFonts w:hint="eastAsia"/>
                <w:lang w:eastAsia="zh-CN"/>
              </w:rPr>
              <w:t>n</w:t>
            </w:r>
            <w:r>
              <w:rPr>
                <w:lang w:eastAsia="zh-CN"/>
              </w:rPr>
              <w:t>78</w:t>
            </w:r>
          </w:p>
        </w:tc>
        <w:tc>
          <w:tcPr>
            <w:tcW w:w="3370" w:type="dxa"/>
            <w:tcBorders>
              <w:top w:val="single" w:sz="4" w:space="0" w:color="auto"/>
              <w:left w:val="single" w:sz="4" w:space="0" w:color="auto"/>
              <w:bottom w:val="single" w:sz="4" w:space="0" w:color="auto"/>
              <w:right w:val="single" w:sz="4" w:space="0" w:color="auto"/>
            </w:tcBorders>
            <w:vAlign w:val="center"/>
          </w:tcPr>
          <w:p w14:paraId="1DD7D6A8" w14:textId="77777777" w:rsidR="00A36DBA" w:rsidRDefault="00A36DBA" w:rsidP="00CB500A">
            <w:pPr>
              <w:pStyle w:val="TAC"/>
              <w:rPr>
                <w:rFonts w:eastAsia="宋体" w:cs="Arial"/>
                <w:szCs w:val="18"/>
                <w:lang w:val="en-US" w:eastAsia="zh-CN" w:bidi="ar"/>
              </w:rPr>
            </w:pPr>
            <w:r>
              <w:t>CA_n78(2A)_BCS2</w:t>
            </w:r>
          </w:p>
        </w:tc>
        <w:tc>
          <w:tcPr>
            <w:tcW w:w="1649" w:type="dxa"/>
            <w:tcBorders>
              <w:top w:val="nil"/>
              <w:left w:val="single" w:sz="4" w:space="0" w:color="auto"/>
              <w:bottom w:val="single" w:sz="4" w:space="0" w:color="auto"/>
              <w:right w:val="single" w:sz="4" w:space="0" w:color="auto"/>
            </w:tcBorders>
            <w:vAlign w:val="center"/>
          </w:tcPr>
          <w:p w14:paraId="7C52AA58" w14:textId="77777777" w:rsidR="00A36DBA" w:rsidRDefault="00A36DBA" w:rsidP="00CB500A">
            <w:pPr>
              <w:pStyle w:val="TAC"/>
              <w:rPr>
                <w:szCs w:val="18"/>
                <w:lang w:val="en-US" w:eastAsia="zh-CN"/>
              </w:rPr>
            </w:pPr>
          </w:p>
        </w:tc>
      </w:tr>
      <w:tr w:rsidR="00A36DBA" w14:paraId="3645F83D"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4E2C55AB" w14:textId="77777777" w:rsidR="00A36DBA" w:rsidRDefault="00A36DBA" w:rsidP="00CB500A">
            <w:pPr>
              <w:pStyle w:val="TAC"/>
              <w:rPr>
                <w:szCs w:val="18"/>
                <w:lang w:eastAsia="zh-CN"/>
              </w:rPr>
            </w:pPr>
            <w:r>
              <w:rPr>
                <w:szCs w:val="18"/>
                <w:lang w:eastAsia="zh-CN"/>
              </w:rPr>
              <w:t>CA_n3A-n78A-n79A</w:t>
            </w:r>
          </w:p>
        </w:tc>
        <w:tc>
          <w:tcPr>
            <w:tcW w:w="1878" w:type="dxa"/>
            <w:tcBorders>
              <w:top w:val="single" w:sz="4" w:space="0" w:color="auto"/>
              <w:left w:val="single" w:sz="4" w:space="0" w:color="auto"/>
              <w:bottom w:val="nil"/>
              <w:right w:val="single" w:sz="4" w:space="0" w:color="auto"/>
            </w:tcBorders>
            <w:vAlign w:val="center"/>
          </w:tcPr>
          <w:p w14:paraId="15DF642E" w14:textId="77777777" w:rsidR="00A36DBA" w:rsidRDefault="00A36DBA" w:rsidP="00CB500A">
            <w:pPr>
              <w:pStyle w:val="TAC"/>
              <w:rPr>
                <w:rFonts w:eastAsia="宋体"/>
                <w:szCs w:val="18"/>
                <w:lang w:val="en-US" w:eastAsia="zh-CN"/>
              </w:rPr>
            </w:pPr>
            <w:r>
              <w:rPr>
                <w:szCs w:val="18"/>
                <w:lang w:val="en-US" w:eastAsia="zh-CN"/>
              </w:rPr>
              <w:t>-</w:t>
            </w:r>
          </w:p>
          <w:p w14:paraId="3612F122"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B97694" w14:textId="77777777" w:rsidR="00A36DBA" w:rsidRDefault="00A36DBA" w:rsidP="00CB500A">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906BB58" w14:textId="77777777" w:rsidR="00A36DBA" w:rsidRDefault="00A36DBA" w:rsidP="00CB500A">
            <w:pPr>
              <w:pStyle w:val="TAC"/>
              <w:rPr>
                <w:rFonts w:eastAsia="宋体" w:cs="Arial"/>
                <w:szCs w:val="18"/>
                <w:lang w:val="en-US" w:eastAsia="zh-CN" w:bidi="ar"/>
              </w:rPr>
            </w:pPr>
            <w:r>
              <w:rPr>
                <w:rFonts w:eastAsia="宋体"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24E05EB" w14:textId="77777777" w:rsidR="00A36DBA" w:rsidRDefault="00A36DBA" w:rsidP="00CB500A">
            <w:pPr>
              <w:pStyle w:val="TAC"/>
              <w:rPr>
                <w:szCs w:val="18"/>
                <w:lang w:val="en-US" w:eastAsia="zh-CN"/>
              </w:rPr>
            </w:pPr>
            <w:r>
              <w:rPr>
                <w:szCs w:val="18"/>
                <w:lang w:val="en-US" w:eastAsia="zh-CN"/>
              </w:rPr>
              <w:t>0</w:t>
            </w:r>
          </w:p>
        </w:tc>
      </w:tr>
      <w:tr w:rsidR="00A36DBA" w14:paraId="70BAEFD5" w14:textId="77777777" w:rsidTr="00CB500A">
        <w:trPr>
          <w:trHeight w:val="29"/>
        </w:trPr>
        <w:tc>
          <w:tcPr>
            <w:tcW w:w="1848" w:type="dxa"/>
            <w:tcBorders>
              <w:top w:val="nil"/>
              <w:left w:val="single" w:sz="4" w:space="0" w:color="auto"/>
              <w:bottom w:val="nil"/>
              <w:right w:val="single" w:sz="4" w:space="0" w:color="auto"/>
            </w:tcBorders>
            <w:vAlign w:val="center"/>
          </w:tcPr>
          <w:p w14:paraId="35511D58" w14:textId="77777777" w:rsidR="00A36DBA" w:rsidRDefault="00A36DBA" w:rsidP="00CB500A">
            <w:pPr>
              <w:pStyle w:val="TAC"/>
              <w:rPr>
                <w:szCs w:val="18"/>
                <w:lang w:eastAsia="zh-CN"/>
              </w:rPr>
            </w:pPr>
          </w:p>
        </w:tc>
        <w:tc>
          <w:tcPr>
            <w:tcW w:w="1878" w:type="dxa"/>
            <w:tcBorders>
              <w:top w:val="nil"/>
              <w:left w:val="single" w:sz="4" w:space="0" w:color="auto"/>
              <w:bottom w:val="nil"/>
              <w:right w:val="single" w:sz="4" w:space="0" w:color="auto"/>
            </w:tcBorders>
            <w:vAlign w:val="center"/>
          </w:tcPr>
          <w:p w14:paraId="03DF8300"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B15C29" w14:textId="77777777" w:rsidR="00A36DBA" w:rsidRDefault="00A36DBA" w:rsidP="00CB500A">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F295D79" w14:textId="77777777" w:rsidR="00A36DBA" w:rsidRDefault="00A36DBA" w:rsidP="00CB500A">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10F3B6DD" w14:textId="77777777" w:rsidR="00A36DBA" w:rsidRDefault="00A36DBA" w:rsidP="00CB500A">
            <w:pPr>
              <w:pStyle w:val="TAC"/>
              <w:rPr>
                <w:szCs w:val="18"/>
                <w:lang w:val="en-US" w:eastAsia="zh-CN"/>
              </w:rPr>
            </w:pPr>
          </w:p>
        </w:tc>
      </w:tr>
      <w:tr w:rsidR="00A36DBA" w14:paraId="63744DBE"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4E8FBD62" w14:textId="77777777" w:rsidR="00A36DBA" w:rsidRDefault="00A36DBA" w:rsidP="00CB500A">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7B612DF1"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2C727B" w14:textId="77777777" w:rsidR="00A36DBA" w:rsidRDefault="00A36DBA" w:rsidP="00CB500A">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630C34E" w14:textId="77777777" w:rsidR="00A36DBA" w:rsidRDefault="00A36DBA" w:rsidP="00CB500A">
            <w:pPr>
              <w:pStyle w:val="TAC"/>
              <w:rPr>
                <w:rFonts w:eastAsia="宋体" w:cs="Arial"/>
                <w:szCs w:val="18"/>
                <w:lang w:val="en-US" w:eastAsia="zh-CN" w:bidi="ar"/>
              </w:rPr>
            </w:pPr>
            <w:r>
              <w:rPr>
                <w:rFonts w:eastAsia="宋体"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7C17362" w14:textId="77777777" w:rsidR="00A36DBA" w:rsidRDefault="00A36DBA" w:rsidP="00CB500A">
            <w:pPr>
              <w:pStyle w:val="TAC"/>
              <w:rPr>
                <w:szCs w:val="18"/>
                <w:lang w:val="en-US" w:eastAsia="zh-CN"/>
              </w:rPr>
            </w:pPr>
          </w:p>
        </w:tc>
      </w:tr>
      <w:tr w:rsidR="00A36DBA" w14:paraId="72137638"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7FD75560" w14:textId="77777777" w:rsidR="00A36DBA" w:rsidRDefault="00A36DBA" w:rsidP="00CB500A">
            <w:pPr>
              <w:pStyle w:val="TAC"/>
              <w:rPr>
                <w:szCs w:val="18"/>
                <w:lang w:eastAsia="zh-CN"/>
              </w:rPr>
            </w:pPr>
            <w:r>
              <w:rPr>
                <w:szCs w:val="18"/>
                <w:lang w:val="en-US" w:eastAsia="zh-CN"/>
              </w:rPr>
              <w:t>CA_n3A-n78A-n79C</w:t>
            </w:r>
          </w:p>
        </w:tc>
        <w:tc>
          <w:tcPr>
            <w:tcW w:w="1878" w:type="dxa"/>
            <w:tcBorders>
              <w:top w:val="single" w:sz="4" w:space="0" w:color="auto"/>
              <w:left w:val="single" w:sz="4" w:space="0" w:color="auto"/>
              <w:bottom w:val="nil"/>
              <w:right w:val="single" w:sz="4" w:space="0" w:color="auto"/>
            </w:tcBorders>
            <w:vAlign w:val="center"/>
          </w:tcPr>
          <w:p w14:paraId="02F33E89" w14:textId="77777777" w:rsidR="00A36DBA" w:rsidRDefault="00A36DBA" w:rsidP="00CB500A">
            <w:pPr>
              <w:pStyle w:val="TAC"/>
              <w:rPr>
                <w:szCs w:val="18"/>
                <w:lang w:val="en-US" w:eastAsia="zh-CN"/>
              </w:rPr>
            </w:pPr>
            <w:r>
              <w:rPr>
                <w:rFonts w:eastAsia="宋体"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8B2CE95" w14:textId="77777777" w:rsidR="00A36DBA" w:rsidRDefault="00A36DBA" w:rsidP="00CB500A">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EAC088B" w14:textId="77777777" w:rsidR="00A36DBA" w:rsidRDefault="00A36DBA" w:rsidP="00CB500A">
            <w:pPr>
              <w:pStyle w:val="TAC"/>
              <w:rPr>
                <w:rFonts w:eastAsia="宋体" w:cs="Arial"/>
                <w:szCs w:val="18"/>
                <w:lang w:val="en-US" w:eastAsia="zh-CN" w:bidi="ar"/>
              </w:rPr>
            </w:pPr>
            <w:r>
              <w:rPr>
                <w:rFonts w:eastAsia="宋体"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8D081E0" w14:textId="77777777" w:rsidR="00A36DBA" w:rsidRDefault="00A36DBA" w:rsidP="00CB500A">
            <w:pPr>
              <w:pStyle w:val="TAC"/>
              <w:rPr>
                <w:szCs w:val="18"/>
                <w:lang w:val="en-US" w:eastAsia="zh-CN"/>
              </w:rPr>
            </w:pPr>
            <w:r>
              <w:rPr>
                <w:rFonts w:eastAsia="宋体" w:hint="eastAsia"/>
                <w:szCs w:val="18"/>
                <w:lang w:val="en-US" w:eastAsia="zh-CN"/>
              </w:rPr>
              <w:t>0</w:t>
            </w:r>
          </w:p>
        </w:tc>
      </w:tr>
      <w:tr w:rsidR="00A36DBA" w14:paraId="590D0EEE" w14:textId="77777777" w:rsidTr="00CB500A">
        <w:trPr>
          <w:trHeight w:val="29"/>
        </w:trPr>
        <w:tc>
          <w:tcPr>
            <w:tcW w:w="1848" w:type="dxa"/>
            <w:tcBorders>
              <w:top w:val="nil"/>
              <w:left w:val="single" w:sz="4" w:space="0" w:color="auto"/>
              <w:bottom w:val="nil"/>
              <w:right w:val="single" w:sz="4" w:space="0" w:color="auto"/>
            </w:tcBorders>
            <w:vAlign w:val="center"/>
          </w:tcPr>
          <w:p w14:paraId="6FAB2852" w14:textId="77777777" w:rsidR="00A36DBA" w:rsidRDefault="00A36DBA" w:rsidP="00CB500A">
            <w:pPr>
              <w:pStyle w:val="TAC"/>
              <w:rPr>
                <w:szCs w:val="18"/>
                <w:lang w:eastAsia="zh-CN"/>
              </w:rPr>
            </w:pPr>
          </w:p>
        </w:tc>
        <w:tc>
          <w:tcPr>
            <w:tcW w:w="1878" w:type="dxa"/>
            <w:tcBorders>
              <w:top w:val="nil"/>
              <w:left w:val="single" w:sz="4" w:space="0" w:color="auto"/>
              <w:bottom w:val="nil"/>
              <w:right w:val="single" w:sz="4" w:space="0" w:color="auto"/>
            </w:tcBorders>
            <w:vAlign w:val="center"/>
          </w:tcPr>
          <w:p w14:paraId="1436B3E0"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9F4303" w14:textId="77777777" w:rsidR="00A36DBA" w:rsidRDefault="00A36DBA" w:rsidP="00CB500A">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5DA8B21" w14:textId="77777777" w:rsidR="00A36DBA" w:rsidRDefault="00A36DBA" w:rsidP="00CB500A">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4C183DF0" w14:textId="77777777" w:rsidR="00A36DBA" w:rsidRDefault="00A36DBA" w:rsidP="00CB500A">
            <w:pPr>
              <w:pStyle w:val="TAC"/>
              <w:rPr>
                <w:szCs w:val="18"/>
                <w:lang w:val="en-US" w:eastAsia="zh-CN"/>
              </w:rPr>
            </w:pPr>
          </w:p>
        </w:tc>
      </w:tr>
      <w:tr w:rsidR="00A36DBA" w14:paraId="067D8E07"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6502AC22" w14:textId="77777777" w:rsidR="00A36DBA" w:rsidRDefault="00A36DBA" w:rsidP="00CB500A">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32926EDE"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B3FE4F" w14:textId="77777777" w:rsidR="00A36DBA" w:rsidRDefault="00A36DBA" w:rsidP="00CB500A">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22FF75D" w14:textId="77777777" w:rsidR="00A36DBA" w:rsidRDefault="00A36DBA" w:rsidP="00CB500A">
            <w:pPr>
              <w:pStyle w:val="TAC"/>
              <w:rPr>
                <w:rFonts w:eastAsia="宋体" w:cs="Arial"/>
                <w:szCs w:val="18"/>
                <w:lang w:val="en-US" w:eastAsia="zh-CN" w:bidi="ar"/>
              </w:rPr>
            </w:pPr>
            <w:r>
              <w:rPr>
                <w:rFonts w:eastAsia="宋体"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75317C61" w14:textId="77777777" w:rsidR="00A36DBA" w:rsidRDefault="00A36DBA" w:rsidP="00CB500A">
            <w:pPr>
              <w:pStyle w:val="TAC"/>
              <w:rPr>
                <w:szCs w:val="18"/>
                <w:lang w:val="en-US" w:eastAsia="zh-CN"/>
              </w:rPr>
            </w:pPr>
          </w:p>
        </w:tc>
      </w:tr>
      <w:tr w:rsidR="00A36DBA" w14:paraId="6E3120FD"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19BE4E87" w14:textId="77777777" w:rsidR="00A36DBA" w:rsidRDefault="00A36DBA" w:rsidP="00CB500A">
            <w:pPr>
              <w:pStyle w:val="TAC"/>
              <w:rPr>
                <w:szCs w:val="18"/>
                <w:lang w:eastAsia="zh-CN"/>
              </w:rPr>
            </w:pPr>
            <w:r>
              <w:rPr>
                <w:szCs w:val="18"/>
                <w:lang w:val="en-US" w:eastAsia="zh-CN"/>
              </w:rPr>
              <w:t>CA_n3B-n78A-n79A</w:t>
            </w:r>
          </w:p>
        </w:tc>
        <w:tc>
          <w:tcPr>
            <w:tcW w:w="1878" w:type="dxa"/>
            <w:tcBorders>
              <w:top w:val="single" w:sz="4" w:space="0" w:color="auto"/>
              <w:left w:val="single" w:sz="4" w:space="0" w:color="auto"/>
              <w:bottom w:val="nil"/>
              <w:right w:val="single" w:sz="4" w:space="0" w:color="auto"/>
            </w:tcBorders>
            <w:vAlign w:val="center"/>
          </w:tcPr>
          <w:p w14:paraId="34D75C6C" w14:textId="77777777" w:rsidR="00A36DBA" w:rsidRDefault="00A36DBA" w:rsidP="00CB500A">
            <w:pPr>
              <w:pStyle w:val="TAC"/>
              <w:rPr>
                <w:szCs w:val="18"/>
                <w:lang w:val="en-US" w:eastAsia="zh-CN"/>
              </w:rPr>
            </w:pPr>
            <w:r>
              <w:rPr>
                <w:rFonts w:eastAsia="宋体"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5016ABC" w14:textId="77777777" w:rsidR="00A36DBA" w:rsidRDefault="00A36DBA" w:rsidP="00CB500A">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2687D6B" w14:textId="77777777" w:rsidR="00A36DBA" w:rsidRDefault="00A36DBA" w:rsidP="00CB500A">
            <w:pPr>
              <w:pStyle w:val="TAC"/>
              <w:rPr>
                <w:rFonts w:eastAsia="宋体" w:cs="Arial"/>
                <w:szCs w:val="18"/>
                <w:lang w:val="en-US" w:eastAsia="zh-CN" w:bidi="ar"/>
              </w:rPr>
            </w:pPr>
            <w:r>
              <w:rPr>
                <w:rFonts w:eastAsia="宋体"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5DA06AE1" w14:textId="77777777" w:rsidR="00A36DBA" w:rsidRDefault="00A36DBA" w:rsidP="00CB500A">
            <w:pPr>
              <w:pStyle w:val="TAC"/>
              <w:rPr>
                <w:szCs w:val="18"/>
                <w:lang w:val="en-US" w:eastAsia="zh-CN"/>
              </w:rPr>
            </w:pPr>
            <w:r>
              <w:rPr>
                <w:rFonts w:eastAsia="宋体" w:hint="eastAsia"/>
                <w:szCs w:val="18"/>
                <w:lang w:val="en-US" w:eastAsia="zh-CN"/>
              </w:rPr>
              <w:t>0</w:t>
            </w:r>
          </w:p>
        </w:tc>
      </w:tr>
      <w:tr w:rsidR="00A36DBA" w14:paraId="03D9B4ED" w14:textId="77777777" w:rsidTr="00CB500A">
        <w:trPr>
          <w:trHeight w:val="29"/>
        </w:trPr>
        <w:tc>
          <w:tcPr>
            <w:tcW w:w="1848" w:type="dxa"/>
            <w:tcBorders>
              <w:top w:val="nil"/>
              <w:left w:val="single" w:sz="4" w:space="0" w:color="auto"/>
              <w:bottom w:val="nil"/>
              <w:right w:val="single" w:sz="4" w:space="0" w:color="auto"/>
            </w:tcBorders>
            <w:vAlign w:val="center"/>
          </w:tcPr>
          <w:p w14:paraId="6DCB6F49" w14:textId="77777777" w:rsidR="00A36DBA" w:rsidRDefault="00A36DBA" w:rsidP="00CB500A">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0793A95"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C931BC" w14:textId="77777777" w:rsidR="00A36DBA" w:rsidRDefault="00A36DBA" w:rsidP="00CB500A">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285B757" w14:textId="77777777" w:rsidR="00A36DBA" w:rsidRDefault="00A36DBA" w:rsidP="00CB500A">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5ED7475D" w14:textId="77777777" w:rsidR="00A36DBA" w:rsidRDefault="00A36DBA" w:rsidP="00CB500A">
            <w:pPr>
              <w:pStyle w:val="TAC"/>
              <w:rPr>
                <w:szCs w:val="18"/>
                <w:lang w:val="en-US" w:eastAsia="zh-CN"/>
              </w:rPr>
            </w:pPr>
          </w:p>
        </w:tc>
      </w:tr>
      <w:tr w:rsidR="00A36DBA" w14:paraId="16864AB9"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51FE8F0F" w14:textId="77777777" w:rsidR="00A36DBA" w:rsidRDefault="00A36DBA" w:rsidP="00CB500A">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DC31DAC"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56268D" w14:textId="77777777" w:rsidR="00A36DBA" w:rsidRDefault="00A36DBA" w:rsidP="00CB500A">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111CB9C" w14:textId="77777777" w:rsidR="00A36DBA" w:rsidRDefault="00A36DBA" w:rsidP="00CB500A">
            <w:pPr>
              <w:pStyle w:val="TAC"/>
              <w:rPr>
                <w:rFonts w:eastAsia="宋体" w:cs="Arial"/>
                <w:szCs w:val="18"/>
                <w:lang w:val="en-US" w:eastAsia="zh-CN" w:bidi="ar"/>
              </w:rPr>
            </w:pPr>
            <w:r>
              <w:rPr>
                <w:rFonts w:eastAsia="宋体"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2BCF817" w14:textId="77777777" w:rsidR="00A36DBA" w:rsidRDefault="00A36DBA" w:rsidP="00CB500A">
            <w:pPr>
              <w:pStyle w:val="TAC"/>
              <w:rPr>
                <w:szCs w:val="18"/>
                <w:lang w:val="en-US" w:eastAsia="zh-CN"/>
              </w:rPr>
            </w:pPr>
          </w:p>
        </w:tc>
      </w:tr>
      <w:tr w:rsidR="00A36DBA" w14:paraId="0238B4EA"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38ED4FCF" w14:textId="77777777" w:rsidR="00A36DBA" w:rsidRDefault="00A36DBA" w:rsidP="00CB500A">
            <w:pPr>
              <w:pStyle w:val="TAC"/>
              <w:rPr>
                <w:szCs w:val="18"/>
                <w:lang w:eastAsia="zh-CN"/>
              </w:rPr>
            </w:pPr>
            <w:r>
              <w:rPr>
                <w:szCs w:val="18"/>
                <w:lang w:val="en-US" w:eastAsia="zh-CN"/>
              </w:rPr>
              <w:t>CA_n3B-n78A-n79C</w:t>
            </w:r>
          </w:p>
        </w:tc>
        <w:tc>
          <w:tcPr>
            <w:tcW w:w="1878" w:type="dxa"/>
            <w:tcBorders>
              <w:top w:val="single" w:sz="4" w:space="0" w:color="auto"/>
              <w:left w:val="single" w:sz="4" w:space="0" w:color="auto"/>
              <w:bottom w:val="nil"/>
              <w:right w:val="single" w:sz="4" w:space="0" w:color="auto"/>
            </w:tcBorders>
            <w:vAlign w:val="center"/>
          </w:tcPr>
          <w:p w14:paraId="031B7F4F" w14:textId="77777777" w:rsidR="00A36DBA" w:rsidRDefault="00A36DBA" w:rsidP="00CB500A">
            <w:pPr>
              <w:pStyle w:val="TAC"/>
              <w:rPr>
                <w:szCs w:val="18"/>
                <w:lang w:val="en-US" w:eastAsia="zh-CN"/>
              </w:rPr>
            </w:pPr>
            <w:r>
              <w:rPr>
                <w:rFonts w:eastAsia="宋体"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0EFBBA3" w14:textId="77777777" w:rsidR="00A36DBA" w:rsidRDefault="00A36DBA" w:rsidP="00CB500A">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7FE3011" w14:textId="77777777" w:rsidR="00A36DBA" w:rsidRDefault="00A36DBA" w:rsidP="00CB500A">
            <w:pPr>
              <w:pStyle w:val="TAC"/>
              <w:rPr>
                <w:rFonts w:eastAsia="宋体" w:cs="Arial"/>
                <w:szCs w:val="18"/>
                <w:lang w:val="en-US" w:eastAsia="zh-CN" w:bidi="ar"/>
              </w:rPr>
            </w:pPr>
            <w:r>
              <w:rPr>
                <w:rFonts w:eastAsia="宋体"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0D86AA1C" w14:textId="77777777" w:rsidR="00A36DBA" w:rsidRDefault="00A36DBA" w:rsidP="00CB500A">
            <w:pPr>
              <w:pStyle w:val="TAC"/>
              <w:rPr>
                <w:szCs w:val="18"/>
                <w:lang w:val="en-US" w:eastAsia="zh-CN"/>
              </w:rPr>
            </w:pPr>
            <w:r>
              <w:rPr>
                <w:rFonts w:eastAsia="宋体" w:hint="eastAsia"/>
                <w:szCs w:val="18"/>
                <w:lang w:val="en-US" w:eastAsia="zh-CN"/>
              </w:rPr>
              <w:t>0</w:t>
            </w:r>
          </w:p>
        </w:tc>
      </w:tr>
      <w:tr w:rsidR="00A36DBA" w14:paraId="5AAD510B" w14:textId="77777777" w:rsidTr="00CB500A">
        <w:trPr>
          <w:trHeight w:val="29"/>
        </w:trPr>
        <w:tc>
          <w:tcPr>
            <w:tcW w:w="1848" w:type="dxa"/>
            <w:tcBorders>
              <w:top w:val="nil"/>
              <w:left w:val="single" w:sz="4" w:space="0" w:color="auto"/>
              <w:bottom w:val="nil"/>
              <w:right w:val="single" w:sz="4" w:space="0" w:color="auto"/>
            </w:tcBorders>
            <w:vAlign w:val="center"/>
          </w:tcPr>
          <w:p w14:paraId="54812616" w14:textId="77777777" w:rsidR="00A36DBA" w:rsidRDefault="00A36DBA" w:rsidP="00CB500A">
            <w:pPr>
              <w:pStyle w:val="TAC"/>
              <w:rPr>
                <w:szCs w:val="18"/>
                <w:lang w:eastAsia="zh-CN"/>
              </w:rPr>
            </w:pPr>
          </w:p>
        </w:tc>
        <w:tc>
          <w:tcPr>
            <w:tcW w:w="1878" w:type="dxa"/>
            <w:tcBorders>
              <w:top w:val="nil"/>
              <w:left w:val="single" w:sz="4" w:space="0" w:color="auto"/>
              <w:bottom w:val="nil"/>
              <w:right w:val="single" w:sz="4" w:space="0" w:color="auto"/>
            </w:tcBorders>
            <w:vAlign w:val="center"/>
          </w:tcPr>
          <w:p w14:paraId="799EF2DB"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D7BCBC" w14:textId="77777777" w:rsidR="00A36DBA" w:rsidRDefault="00A36DBA" w:rsidP="00CB500A">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C7057D5" w14:textId="77777777" w:rsidR="00A36DBA" w:rsidRDefault="00A36DBA" w:rsidP="00CB500A">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6CE6508E" w14:textId="77777777" w:rsidR="00A36DBA" w:rsidRDefault="00A36DBA" w:rsidP="00CB500A">
            <w:pPr>
              <w:pStyle w:val="TAC"/>
              <w:rPr>
                <w:szCs w:val="18"/>
                <w:lang w:val="en-US" w:eastAsia="zh-CN"/>
              </w:rPr>
            </w:pPr>
          </w:p>
        </w:tc>
      </w:tr>
      <w:tr w:rsidR="00A36DBA" w14:paraId="75216FF9"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460AFDC5" w14:textId="77777777" w:rsidR="00A36DBA" w:rsidRDefault="00A36DBA" w:rsidP="00CB500A">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EB64230"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15FA30" w14:textId="77777777" w:rsidR="00A36DBA" w:rsidRDefault="00A36DBA" w:rsidP="00CB500A">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32BD99A" w14:textId="77777777" w:rsidR="00A36DBA" w:rsidRDefault="00A36DBA" w:rsidP="00CB500A">
            <w:pPr>
              <w:pStyle w:val="TAC"/>
              <w:rPr>
                <w:rFonts w:eastAsia="宋体" w:cs="Arial"/>
                <w:szCs w:val="18"/>
                <w:lang w:val="en-US" w:eastAsia="zh-CN" w:bidi="ar"/>
              </w:rPr>
            </w:pPr>
            <w:r>
              <w:rPr>
                <w:rFonts w:eastAsia="宋体"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2447E4CE" w14:textId="77777777" w:rsidR="00A36DBA" w:rsidRDefault="00A36DBA" w:rsidP="00CB500A">
            <w:pPr>
              <w:pStyle w:val="TAC"/>
              <w:rPr>
                <w:szCs w:val="18"/>
                <w:lang w:val="en-US" w:eastAsia="zh-CN"/>
              </w:rPr>
            </w:pPr>
          </w:p>
        </w:tc>
      </w:tr>
      <w:tr w:rsidR="00A36DBA" w14:paraId="0F6C6502"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1ED1AC0E" w14:textId="77777777" w:rsidR="00A36DBA" w:rsidRDefault="00A36DBA" w:rsidP="00CB500A">
            <w:pPr>
              <w:pStyle w:val="TAC"/>
              <w:rPr>
                <w:szCs w:val="18"/>
                <w:lang w:eastAsia="zh-CN"/>
              </w:rPr>
            </w:pPr>
            <w:r>
              <w:rPr>
                <w:szCs w:val="18"/>
                <w:lang w:val="en-US" w:eastAsia="zh-CN"/>
              </w:rPr>
              <w:t>CA_n3(2A)-n78A-n79A</w:t>
            </w:r>
          </w:p>
        </w:tc>
        <w:tc>
          <w:tcPr>
            <w:tcW w:w="1878" w:type="dxa"/>
            <w:tcBorders>
              <w:top w:val="single" w:sz="4" w:space="0" w:color="auto"/>
              <w:left w:val="single" w:sz="4" w:space="0" w:color="auto"/>
              <w:bottom w:val="nil"/>
              <w:right w:val="single" w:sz="4" w:space="0" w:color="auto"/>
            </w:tcBorders>
            <w:vAlign w:val="center"/>
          </w:tcPr>
          <w:p w14:paraId="6CC24DA8" w14:textId="77777777" w:rsidR="00A36DBA" w:rsidRDefault="00A36DBA" w:rsidP="00CB500A">
            <w:pPr>
              <w:pStyle w:val="TAC"/>
              <w:rPr>
                <w:szCs w:val="18"/>
                <w:lang w:val="en-US" w:eastAsia="zh-CN"/>
              </w:rPr>
            </w:pPr>
            <w:r>
              <w:rPr>
                <w:rFonts w:eastAsia="宋体"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52A0530" w14:textId="77777777" w:rsidR="00A36DBA" w:rsidRDefault="00A36DBA" w:rsidP="00CB500A">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815F6A6" w14:textId="77777777" w:rsidR="00A36DBA" w:rsidRDefault="00A36DBA" w:rsidP="00CB500A">
            <w:pPr>
              <w:pStyle w:val="TAC"/>
              <w:rPr>
                <w:rFonts w:eastAsia="宋体" w:cs="Arial"/>
                <w:szCs w:val="18"/>
                <w:lang w:val="en-US" w:eastAsia="zh-CN" w:bidi="ar"/>
              </w:rPr>
            </w:pPr>
            <w:r>
              <w:rPr>
                <w:rFonts w:eastAsia="宋体"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2DA43405" w14:textId="77777777" w:rsidR="00A36DBA" w:rsidRDefault="00A36DBA" w:rsidP="00CB500A">
            <w:pPr>
              <w:pStyle w:val="TAC"/>
              <w:rPr>
                <w:szCs w:val="18"/>
                <w:lang w:val="en-US" w:eastAsia="zh-CN"/>
              </w:rPr>
            </w:pPr>
            <w:r>
              <w:rPr>
                <w:rFonts w:eastAsia="宋体" w:hint="eastAsia"/>
                <w:szCs w:val="18"/>
                <w:lang w:val="en-US" w:eastAsia="zh-CN"/>
              </w:rPr>
              <w:t>0</w:t>
            </w:r>
          </w:p>
        </w:tc>
      </w:tr>
      <w:tr w:rsidR="00A36DBA" w14:paraId="4E20DAD6" w14:textId="77777777" w:rsidTr="00CB500A">
        <w:trPr>
          <w:trHeight w:val="29"/>
        </w:trPr>
        <w:tc>
          <w:tcPr>
            <w:tcW w:w="1848" w:type="dxa"/>
            <w:tcBorders>
              <w:top w:val="nil"/>
              <w:left w:val="single" w:sz="4" w:space="0" w:color="auto"/>
              <w:bottom w:val="nil"/>
              <w:right w:val="single" w:sz="4" w:space="0" w:color="auto"/>
            </w:tcBorders>
            <w:vAlign w:val="center"/>
          </w:tcPr>
          <w:p w14:paraId="4C6BB240" w14:textId="77777777" w:rsidR="00A36DBA" w:rsidRDefault="00A36DBA" w:rsidP="00CB500A">
            <w:pPr>
              <w:pStyle w:val="TAC"/>
              <w:rPr>
                <w:szCs w:val="18"/>
                <w:lang w:eastAsia="zh-CN"/>
              </w:rPr>
            </w:pPr>
          </w:p>
        </w:tc>
        <w:tc>
          <w:tcPr>
            <w:tcW w:w="1878" w:type="dxa"/>
            <w:tcBorders>
              <w:top w:val="nil"/>
              <w:left w:val="single" w:sz="4" w:space="0" w:color="auto"/>
              <w:bottom w:val="nil"/>
              <w:right w:val="single" w:sz="4" w:space="0" w:color="auto"/>
            </w:tcBorders>
            <w:vAlign w:val="center"/>
          </w:tcPr>
          <w:p w14:paraId="5AA227C0"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DBDD2D" w14:textId="77777777" w:rsidR="00A36DBA" w:rsidRDefault="00A36DBA" w:rsidP="00CB500A">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2C0B475" w14:textId="77777777" w:rsidR="00A36DBA" w:rsidRDefault="00A36DBA" w:rsidP="00CB500A">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55D7AD51" w14:textId="77777777" w:rsidR="00A36DBA" w:rsidRDefault="00A36DBA" w:rsidP="00CB500A">
            <w:pPr>
              <w:pStyle w:val="TAC"/>
              <w:rPr>
                <w:szCs w:val="18"/>
                <w:lang w:val="en-US" w:eastAsia="zh-CN"/>
              </w:rPr>
            </w:pPr>
          </w:p>
        </w:tc>
      </w:tr>
      <w:tr w:rsidR="00A36DBA" w14:paraId="5064FE62"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5D78187C" w14:textId="77777777" w:rsidR="00A36DBA" w:rsidRDefault="00A36DBA" w:rsidP="00CB500A">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63503798"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71A74D" w14:textId="77777777" w:rsidR="00A36DBA" w:rsidRDefault="00A36DBA" w:rsidP="00CB500A">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E2BE9B8" w14:textId="77777777" w:rsidR="00A36DBA" w:rsidRDefault="00A36DBA" w:rsidP="00CB500A">
            <w:pPr>
              <w:pStyle w:val="TAC"/>
              <w:rPr>
                <w:rFonts w:eastAsia="宋体" w:cs="Arial"/>
                <w:szCs w:val="18"/>
                <w:lang w:val="en-US" w:eastAsia="zh-CN" w:bidi="ar"/>
              </w:rPr>
            </w:pPr>
            <w:r>
              <w:rPr>
                <w:rFonts w:eastAsia="宋体"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5B2333F" w14:textId="77777777" w:rsidR="00A36DBA" w:rsidRDefault="00A36DBA" w:rsidP="00CB500A">
            <w:pPr>
              <w:pStyle w:val="TAC"/>
              <w:rPr>
                <w:szCs w:val="18"/>
                <w:lang w:val="en-US" w:eastAsia="zh-CN"/>
              </w:rPr>
            </w:pPr>
          </w:p>
        </w:tc>
      </w:tr>
      <w:tr w:rsidR="00A36DBA" w14:paraId="726A425F"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4D7FD13D" w14:textId="77777777" w:rsidR="00A36DBA" w:rsidRDefault="00A36DBA" w:rsidP="00CB500A">
            <w:pPr>
              <w:pStyle w:val="TAC"/>
              <w:rPr>
                <w:szCs w:val="18"/>
                <w:lang w:eastAsia="zh-CN"/>
              </w:rPr>
            </w:pPr>
            <w:r>
              <w:rPr>
                <w:szCs w:val="18"/>
                <w:lang w:val="en-US" w:eastAsia="zh-CN"/>
              </w:rPr>
              <w:t>CA_n3(2A)-n78A-n79C</w:t>
            </w:r>
          </w:p>
        </w:tc>
        <w:tc>
          <w:tcPr>
            <w:tcW w:w="1878" w:type="dxa"/>
            <w:tcBorders>
              <w:top w:val="single" w:sz="4" w:space="0" w:color="auto"/>
              <w:left w:val="single" w:sz="4" w:space="0" w:color="auto"/>
              <w:bottom w:val="nil"/>
              <w:right w:val="single" w:sz="4" w:space="0" w:color="auto"/>
            </w:tcBorders>
            <w:vAlign w:val="center"/>
          </w:tcPr>
          <w:p w14:paraId="3B8AF09F" w14:textId="77777777" w:rsidR="00A36DBA" w:rsidRDefault="00A36DBA" w:rsidP="00CB500A">
            <w:pPr>
              <w:pStyle w:val="TAC"/>
              <w:rPr>
                <w:szCs w:val="18"/>
                <w:lang w:val="en-US" w:eastAsia="zh-CN"/>
              </w:rPr>
            </w:pPr>
            <w:r>
              <w:rPr>
                <w:rFonts w:eastAsia="宋体"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C3DC6F9" w14:textId="77777777" w:rsidR="00A36DBA" w:rsidRDefault="00A36DBA" w:rsidP="00CB500A">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90715AC" w14:textId="77777777" w:rsidR="00A36DBA" w:rsidRDefault="00A36DBA" w:rsidP="00CB500A">
            <w:pPr>
              <w:pStyle w:val="TAC"/>
              <w:rPr>
                <w:rFonts w:eastAsia="宋体" w:cs="Arial"/>
                <w:szCs w:val="18"/>
                <w:lang w:val="en-US" w:eastAsia="zh-CN" w:bidi="ar"/>
              </w:rPr>
            </w:pPr>
            <w:r>
              <w:rPr>
                <w:rFonts w:eastAsia="宋体"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2FD751CF" w14:textId="77777777" w:rsidR="00A36DBA" w:rsidRDefault="00A36DBA" w:rsidP="00CB500A">
            <w:pPr>
              <w:pStyle w:val="TAC"/>
              <w:rPr>
                <w:szCs w:val="18"/>
                <w:lang w:val="en-US" w:eastAsia="zh-CN"/>
              </w:rPr>
            </w:pPr>
            <w:r>
              <w:rPr>
                <w:rFonts w:eastAsia="宋体" w:hint="eastAsia"/>
                <w:szCs w:val="18"/>
                <w:lang w:val="en-US" w:eastAsia="zh-CN"/>
              </w:rPr>
              <w:t>0</w:t>
            </w:r>
          </w:p>
        </w:tc>
      </w:tr>
      <w:tr w:rsidR="00A36DBA" w14:paraId="3560250E" w14:textId="77777777" w:rsidTr="00CB500A">
        <w:trPr>
          <w:trHeight w:val="29"/>
        </w:trPr>
        <w:tc>
          <w:tcPr>
            <w:tcW w:w="1848" w:type="dxa"/>
            <w:tcBorders>
              <w:top w:val="nil"/>
              <w:left w:val="single" w:sz="4" w:space="0" w:color="auto"/>
              <w:bottom w:val="nil"/>
              <w:right w:val="single" w:sz="4" w:space="0" w:color="auto"/>
            </w:tcBorders>
            <w:vAlign w:val="center"/>
          </w:tcPr>
          <w:p w14:paraId="71811DFC" w14:textId="77777777" w:rsidR="00A36DBA" w:rsidRDefault="00A36DBA" w:rsidP="00CB500A">
            <w:pPr>
              <w:pStyle w:val="TAC"/>
              <w:rPr>
                <w:szCs w:val="18"/>
                <w:lang w:eastAsia="zh-CN"/>
              </w:rPr>
            </w:pPr>
          </w:p>
        </w:tc>
        <w:tc>
          <w:tcPr>
            <w:tcW w:w="1878" w:type="dxa"/>
            <w:tcBorders>
              <w:top w:val="nil"/>
              <w:left w:val="single" w:sz="4" w:space="0" w:color="auto"/>
              <w:bottom w:val="nil"/>
              <w:right w:val="single" w:sz="4" w:space="0" w:color="auto"/>
            </w:tcBorders>
            <w:vAlign w:val="center"/>
          </w:tcPr>
          <w:p w14:paraId="016846E9"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74FD96" w14:textId="77777777" w:rsidR="00A36DBA" w:rsidRDefault="00A36DBA" w:rsidP="00CB500A">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B312C06" w14:textId="77777777" w:rsidR="00A36DBA" w:rsidRDefault="00A36DBA" w:rsidP="00CB500A">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0872C0EE" w14:textId="77777777" w:rsidR="00A36DBA" w:rsidRDefault="00A36DBA" w:rsidP="00CB500A">
            <w:pPr>
              <w:pStyle w:val="TAC"/>
              <w:rPr>
                <w:szCs w:val="18"/>
                <w:lang w:val="en-US" w:eastAsia="zh-CN"/>
              </w:rPr>
            </w:pPr>
          </w:p>
        </w:tc>
      </w:tr>
      <w:tr w:rsidR="00A36DBA" w14:paraId="74EC435B"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447A6593" w14:textId="77777777" w:rsidR="00A36DBA" w:rsidRDefault="00A36DBA" w:rsidP="00CB500A">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69789ED"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93148E" w14:textId="77777777" w:rsidR="00A36DBA" w:rsidRDefault="00A36DBA" w:rsidP="00CB500A">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B883BB2" w14:textId="77777777" w:rsidR="00A36DBA" w:rsidRDefault="00A36DBA" w:rsidP="00CB500A">
            <w:pPr>
              <w:pStyle w:val="TAC"/>
              <w:rPr>
                <w:rFonts w:eastAsia="宋体" w:cs="Arial"/>
                <w:szCs w:val="18"/>
                <w:lang w:val="en-US" w:eastAsia="zh-CN" w:bidi="ar"/>
              </w:rPr>
            </w:pPr>
            <w:r>
              <w:rPr>
                <w:rFonts w:eastAsia="宋体"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0466C04F" w14:textId="77777777" w:rsidR="00A36DBA" w:rsidRDefault="00A36DBA" w:rsidP="00CB500A">
            <w:pPr>
              <w:pStyle w:val="TAC"/>
              <w:rPr>
                <w:szCs w:val="18"/>
                <w:lang w:val="en-US" w:eastAsia="zh-CN"/>
              </w:rPr>
            </w:pPr>
          </w:p>
        </w:tc>
      </w:tr>
      <w:tr w:rsidR="00A36DBA" w14:paraId="3ECC5FF4" w14:textId="77777777" w:rsidTr="00CB500A">
        <w:trPr>
          <w:trHeight w:val="29"/>
        </w:trPr>
        <w:tc>
          <w:tcPr>
            <w:tcW w:w="1848" w:type="dxa"/>
            <w:tcBorders>
              <w:top w:val="nil"/>
              <w:left w:val="single" w:sz="4" w:space="0" w:color="auto"/>
              <w:bottom w:val="nil"/>
              <w:right w:val="single" w:sz="4" w:space="0" w:color="auto"/>
            </w:tcBorders>
            <w:vAlign w:val="center"/>
          </w:tcPr>
          <w:p w14:paraId="26E0DDCA" w14:textId="77777777" w:rsidR="00A36DBA" w:rsidRDefault="00A36DBA" w:rsidP="00CB500A">
            <w:pPr>
              <w:pStyle w:val="TAC"/>
              <w:rPr>
                <w:color w:val="000000"/>
                <w:lang w:val="en-US" w:eastAsia="zh-CN"/>
              </w:rPr>
            </w:pPr>
            <w:r>
              <w:rPr>
                <w:lang w:val="en-US" w:eastAsia="zh-CN"/>
              </w:rPr>
              <w:t>CA_n5A-n7A-n28A</w:t>
            </w:r>
          </w:p>
        </w:tc>
        <w:tc>
          <w:tcPr>
            <w:tcW w:w="1878" w:type="dxa"/>
            <w:tcBorders>
              <w:top w:val="nil"/>
              <w:left w:val="single" w:sz="4" w:space="0" w:color="auto"/>
              <w:bottom w:val="nil"/>
              <w:right w:val="single" w:sz="4" w:space="0" w:color="auto"/>
            </w:tcBorders>
            <w:vAlign w:val="center"/>
          </w:tcPr>
          <w:p w14:paraId="1BA95F3C" w14:textId="77777777" w:rsidR="00A36DBA" w:rsidRDefault="00A36DBA" w:rsidP="00CB500A">
            <w:pPr>
              <w:pStyle w:val="TAC"/>
              <w:rPr>
                <w:szCs w:val="18"/>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BB733E6" w14:textId="77777777" w:rsidR="00A36DBA" w:rsidRDefault="00A36DBA" w:rsidP="00CB500A">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E4ED3BF"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11E3462" w14:textId="77777777" w:rsidR="00A36DBA" w:rsidRDefault="00A36DBA" w:rsidP="00CB500A">
            <w:pPr>
              <w:pStyle w:val="TAC"/>
              <w:rPr>
                <w:lang w:val="en-US" w:eastAsia="zh-CN"/>
              </w:rPr>
            </w:pPr>
            <w:r>
              <w:rPr>
                <w:lang w:val="en-US" w:eastAsia="zh-CN"/>
              </w:rPr>
              <w:t>0</w:t>
            </w:r>
          </w:p>
        </w:tc>
      </w:tr>
      <w:tr w:rsidR="00A36DBA" w14:paraId="43D64C6D" w14:textId="77777777" w:rsidTr="00CB500A">
        <w:trPr>
          <w:trHeight w:val="29"/>
        </w:trPr>
        <w:tc>
          <w:tcPr>
            <w:tcW w:w="1848" w:type="dxa"/>
            <w:tcBorders>
              <w:top w:val="nil"/>
              <w:left w:val="single" w:sz="4" w:space="0" w:color="auto"/>
              <w:bottom w:val="nil"/>
              <w:right w:val="single" w:sz="4" w:space="0" w:color="auto"/>
            </w:tcBorders>
            <w:vAlign w:val="center"/>
          </w:tcPr>
          <w:p w14:paraId="4189F100" w14:textId="77777777" w:rsidR="00A36DBA" w:rsidRDefault="00A36DBA" w:rsidP="00CB500A">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63EF7346"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26424E" w14:textId="77777777" w:rsidR="00A36DBA" w:rsidRDefault="00A36DBA" w:rsidP="00CB500A">
            <w:pPr>
              <w:pStyle w:val="TAC"/>
              <w:rPr>
                <w:lang w:val="en-US" w:eastAsia="zh-CN"/>
              </w:rPr>
            </w:pPr>
            <w:r>
              <w:rPr>
                <w:lang w:val="en-US"/>
              </w:rPr>
              <w:t>n</w:t>
            </w:r>
            <w:r>
              <w:rPr>
                <w:lang w:val="en-US"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7ACAB087"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5, 10, 15, 25, 30, 40, 50</w:t>
            </w:r>
          </w:p>
        </w:tc>
        <w:tc>
          <w:tcPr>
            <w:tcW w:w="1649" w:type="dxa"/>
            <w:tcBorders>
              <w:top w:val="nil"/>
              <w:left w:val="single" w:sz="4" w:space="0" w:color="auto"/>
              <w:bottom w:val="nil"/>
              <w:right w:val="single" w:sz="4" w:space="0" w:color="auto"/>
            </w:tcBorders>
            <w:vAlign w:val="center"/>
          </w:tcPr>
          <w:p w14:paraId="4CE33788" w14:textId="77777777" w:rsidR="00A36DBA" w:rsidRDefault="00A36DBA" w:rsidP="00CB500A">
            <w:pPr>
              <w:pStyle w:val="TAC"/>
              <w:rPr>
                <w:lang w:val="en-US" w:eastAsia="zh-CN"/>
              </w:rPr>
            </w:pPr>
          </w:p>
        </w:tc>
      </w:tr>
      <w:tr w:rsidR="00A36DBA" w14:paraId="0A8D91FE"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0F3EBA48" w14:textId="77777777" w:rsidR="00A36DBA" w:rsidRDefault="00A36DBA" w:rsidP="00CB500A">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747D16F9"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E73ED9" w14:textId="77777777" w:rsidR="00A36DBA" w:rsidRDefault="00A36DBA" w:rsidP="00CB500A">
            <w:pPr>
              <w:pStyle w:val="TAC"/>
              <w:rPr>
                <w:lang w:val="en-US" w:eastAsia="zh-CN"/>
              </w:rPr>
            </w:pPr>
            <w:r>
              <w:rPr>
                <w:lang w:val="en-US"/>
              </w:rPr>
              <w:t>n</w:t>
            </w:r>
            <w:r>
              <w:rPr>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2B62F65B"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0E91CDB7" w14:textId="77777777" w:rsidR="00A36DBA" w:rsidRDefault="00A36DBA" w:rsidP="00CB500A">
            <w:pPr>
              <w:pStyle w:val="TAC"/>
              <w:rPr>
                <w:lang w:val="en-US" w:eastAsia="zh-CN"/>
              </w:rPr>
            </w:pPr>
          </w:p>
        </w:tc>
      </w:tr>
      <w:tr w:rsidR="00A36DBA" w14:paraId="7D1D4640" w14:textId="77777777" w:rsidTr="00CB500A">
        <w:trPr>
          <w:trHeight w:val="29"/>
        </w:trPr>
        <w:tc>
          <w:tcPr>
            <w:tcW w:w="1848" w:type="dxa"/>
            <w:tcBorders>
              <w:top w:val="single" w:sz="4" w:space="0" w:color="auto"/>
              <w:left w:val="single" w:sz="4" w:space="0" w:color="auto"/>
              <w:bottom w:val="nil"/>
              <w:right w:val="single" w:sz="4" w:space="0" w:color="auto"/>
            </w:tcBorders>
          </w:tcPr>
          <w:p w14:paraId="74266CB3" w14:textId="77777777" w:rsidR="00A36DBA" w:rsidRDefault="00A36DBA" w:rsidP="00CB500A">
            <w:pPr>
              <w:pStyle w:val="TAC"/>
              <w:rPr>
                <w:color w:val="000000"/>
                <w:lang w:val="en-US" w:eastAsia="zh-CN"/>
              </w:rPr>
            </w:pPr>
            <w:r>
              <w:rPr>
                <w:rFonts w:cs="Arial"/>
                <w:color w:val="000000"/>
                <w:szCs w:val="18"/>
              </w:rPr>
              <w:t>CA_n5A-n7A-n77A</w:t>
            </w:r>
          </w:p>
        </w:tc>
        <w:tc>
          <w:tcPr>
            <w:tcW w:w="1878" w:type="dxa"/>
            <w:tcBorders>
              <w:top w:val="single" w:sz="4" w:space="0" w:color="auto"/>
              <w:left w:val="single" w:sz="4" w:space="0" w:color="auto"/>
              <w:bottom w:val="nil"/>
              <w:right w:val="single" w:sz="4" w:space="0" w:color="auto"/>
            </w:tcBorders>
            <w:vAlign w:val="center"/>
          </w:tcPr>
          <w:p w14:paraId="01250E69" w14:textId="77777777" w:rsidR="00A36DBA" w:rsidRDefault="00A36DBA" w:rsidP="00CB500A">
            <w:pPr>
              <w:pStyle w:val="TAC"/>
              <w:rPr>
                <w:rFonts w:cs="Arial"/>
                <w:color w:val="000000"/>
                <w:szCs w:val="18"/>
              </w:rPr>
            </w:pPr>
            <w:r>
              <w:rPr>
                <w:rFonts w:cs="Arial"/>
                <w:color w:val="000000"/>
                <w:szCs w:val="18"/>
              </w:rPr>
              <w:t>CA_n5A-n7A</w:t>
            </w:r>
          </w:p>
          <w:p w14:paraId="05A67D88" w14:textId="77777777" w:rsidR="00A36DBA" w:rsidRDefault="00A36DBA" w:rsidP="00CB500A">
            <w:pPr>
              <w:pStyle w:val="TAC"/>
              <w:rPr>
                <w:rFonts w:cs="Arial"/>
                <w:color w:val="000000"/>
                <w:szCs w:val="18"/>
              </w:rPr>
            </w:pPr>
            <w:r>
              <w:rPr>
                <w:rFonts w:cs="Arial"/>
                <w:color w:val="000000"/>
                <w:szCs w:val="18"/>
              </w:rPr>
              <w:t>CA_n5A-n77A</w:t>
            </w:r>
          </w:p>
          <w:p w14:paraId="5F2A8466" w14:textId="77777777" w:rsidR="00A36DBA" w:rsidRDefault="00A36DBA" w:rsidP="00CB500A">
            <w:pPr>
              <w:pStyle w:val="TAC"/>
              <w:rPr>
                <w:szCs w:val="18"/>
                <w:lang w:val="en-US" w:eastAsia="zh-CN"/>
              </w:rPr>
            </w:pPr>
            <w:r>
              <w:rPr>
                <w:rFonts w:cs="Arial"/>
                <w:color w:val="000000"/>
                <w:szCs w:val="18"/>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7D263904" w14:textId="77777777" w:rsidR="00A36DBA" w:rsidRDefault="00A36DBA" w:rsidP="00CB500A">
            <w:pPr>
              <w:pStyle w:val="TAC"/>
              <w:rPr>
                <w:lang w:val="en-US"/>
              </w:rPr>
            </w:pPr>
            <w:r>
              <w:rPr>
                <w:color w:val="000000"/>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E6647FD" w14:textId="77777777" w:rsidR="00A36DBA" w:rsidRDefault="00A36DBA" w:rsidP="00CB500A">
            <w:pPr>
              <w:pStyle w:val="TAC"/>
              <w:rPr>
                <w:rFonts w:cs="Arial"/>
                <w:color w:val="000000"/>
                <w:szCs w:val="18"/>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74E4805C" w14:textId="77777777" w:rsidR="00A36DBA" w:rsidRDefault="00A36DBA" w:rsidP="00CB500A">
            <w:pPr>
              <w:pStyle w:val="TAC"/>
              <w:rPr>
                <w:lang w:val="en-US" w:eastAsia="zh-CN"/>
              </w:rPr>
            </w:pPr>
            <w:r>
              <w:rPr>
                <w:rFonts w:hint="eastAsia"/>
                <w:szCs w:val="18"/>
                <w:lang w:val="en-US" w:eastAsia="zh-CN"/>
              </w:rPr>
              <w:t>0</w:t>
            </w:r>
          </w:p>
        </w:tc>
      </w:tr>
      <w:tr w:rsidR="00A36DBA" w14:paraId="6468CF1A" w14:textId="77777777" w:rsidTr="00CB500A">
        <w:trPr>
          <w:trHeight w:val="29"/>
        </w:trPr>
        <w:tc>
          <w:tcPr>
            <w:tcW w:w="1848" w:type="dxa"/>
            <w:tcBorders>
              <w:top w:val="nil"/>
              <w:left w:val="single" w:sz="4" w:space="0" w:color="auto"/>
              <w:bottom w:val="nil"/>
              <w:right w:val="single" w:sz="4" w:space="0" w:color="auto"/>
            </w:tcBorders>
            <w:vAlign w:val="center"/>
          </w:tcPr>
          <w:p w14:paraId="671CF6C4" w14:textId="77777777" w:rsidR="00A36DBA" w:rsidRDefault="00A36DBA" w:rsidP="00CB500A">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5D339E3C"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4A4641" w14:textId="77777777" w:rsidR="00A36DBA" w:rsidRDefault="00A36DBA" w:rsidP="00CB500A">
            <w:pPr>
              <w:pStyle w:val="TAC"/>
              <w:rPr>
                <w:lang w:val="en-US"/>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C75F903" w14:textId="77777777" w:rsidR="00A36DBA" w:rsidRDefault="00A36DBA" w:rsidP="00CB500A">
            <w:pPr>
              <w:pStyle w:val="TAC"/>
              <w:rPr>
                <w:rFonts w:cs="Arial"/>
                <w:color w:val="000000"/>
                <w:szCs w:val="18"/>
                <w:lang w:val="en-US" w:eastAsia="zh-CN" w:bidi="ar"/>
              </w:rPr>
            </w:pPr>
            <w:r>
              <w:rPr>
                <w:rFonts w:cs="Arial"/>
                <w:color w:val="000000"/>
                <w:szCs w:val="16"/>
              </w:rPr>
              <w:t>5, 10, 15, 20, 25, 30, 35, 40, 50</w:t>
            </w:r>
          </w:p>
        </w:tc>
        <w:tc>
          <w:tcPr>
            <w:tcW w:w="1649" w:type="dxa"/>
            <w:tcBorders>
              <w:top w:val="nil"/>
              <w:left w:val="single" w:sz="4" w:space="0" w:color="auto"/>
              <w:bottom w:val="nil"/>
              <w:right w:val="single" w:sz="4" w:space="0" w:color="auto"/>
            </w:tcBorders>
            <w:vAlign w:val="center"/>
          </w:tcPr>
          <w:p w14:paraId="34DEDA48" w14:textId="77777777" w:rsidR="00A36DBA" w:rsidRDefault="00A36DBA" w:rsidP="00CB500A">
            <w:pPr>
              <w:pStyle w:val="TAC"/>
              <w:rPr>
                <w:lang w:val="en-US" w:eastAsia="zh-CN"/>
              </w:rPr>
            </w:pPr>
          </w:p>
        </w:tc>
      </w:tr>
      <w:tr w:rsidR="00A36DBA" w14:paraId="4DF50FF0"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23DDF535" w14:textId="77777777" w:rsidR="00A36DBA" w:rsidRDefault="00A36DBA" w:rsidP="00CB500A">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1514C727"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28CEED" w14:textId="77777777" w:rsidR="00A36DBA" w:rsidRDefault="00A36DBA" w:rsidP="00CB500A">
            <w:pPr>
              <w:pStyle w:val="TAC"/>
              <w:rPr>
                <w:lang w:val="en-US"/>
              </w:rPr>
            </w:pPr>
            <w:r>
              <w:rPr>
                <w:rFonts w:eastAsia="宋体"/>
                <w:color w:val="000000"/>
                <w:lang w:eastAsia="zh-CN"/>
              </w:rPr>
              <w:t>n77</w:t>
            </w:r>
          </w:p>
        </w:tc>
        <w:tc>
          <w:tcPr>
            <w:tcW w:w="3370" w:type="dxa"/>
            <w:tcBorders>
              <w:top w:val="single" w:sz="4" w:space="0" w:color="auto"/>
              <w:left w:val="single" w:sz="4" w:space="0" w:color="auto"/>
              <w:bottom w:val="single" w:sz="4" w:space="0" w:color="auto"/>
              <w:right w:val="single" w:sz="4" w:space="0" w:color="auto"/>
            </w:tcBorders>
            <w:vAlign w:val="bottom"/>
          </w:tcPr>
          <w:p w14:paraId="0D9736F0" w14:textId="77777777" w:rsidR="00A36DBA" w:rsidRDefault="00A36DBA" w:rsidP="00CB500A">
            <w:pPr>
              <w:pStyle w:val="TAC"/>
              <w:rPr>
                <w:rFonts w:cs="Arial"/>
                <w:color w:val="000000"/>
                <w:szCs w:val="18"/>
                <w:lang w:val="en-US" w:eastAsia="zh-CN" w:bidi="ar"/>
              </w:rPr>
            </w:pPr>
            <w:r>
              <w:rPr>
                <w:rFonts w:cs="Arial"/>
                <w:color w:val="000000"/>
                <w:szCs w:val="16"/>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D234AAF" w14:textId="77777777" w:rsidR="00A36DBA" w:rsidRDefault="00A36DBA" w:rsidP="00CB500A">
            <w:pPr>
              <w:pStyle w:val="TAC"/>
              <w:rPr>
                <w:lang w:val="en-US" w:eastAsia="zh-CN"/>
              </w:rPr>
            </w:pPr>
          </w:p>
        </w:tc>
      </w:tr>
      <w:tr w:rsidR="00A36DBA" w14:paraId="210E6E44"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4D714779" w14:textId="77777777" w:rsidR="00A36DBA" w:rsidRDefault="00A36DBA" w:rsidP="00CB500A">
            <w:pPr>
              <w:pStyle w:val="TAC"/>
              <w:rPr>
                <w:color w:val="000000"/>
                <w:lang w:val="en-US" w:eastAsia="zh-CN"/>
              </w:rPr>
            </w:pPr>
            <w:r>
              <w:rPr>
                <w:lang w:val="en-US" w:eastAsia="zh-CN"/>
              </w:rPr>
              <w:t>CA_n5A-n7A-n77(2A)</w:t>
            </w:r>
          </w:p>
        </w:tc>
        <w:tc>
          <w:tcPr>
            <w:tcW w:w="1878" w:type="dxa"/>
            <w:tcBorders>
              <w:top w:val="single" w:sz="4" w:space="0" w:color="auto"/>
              <w:left w:val="single" w:sz="4" w:space="0" w:color="auto"/>
              <w:bottom w:val="nil"/>
              <w:right w:val="single" w:sz="4" w:space="0" w:color="auto"/>
            </w:tcBorders>
            <w:vAlign w:val="center"/>
          </w:tcPr>
          <w:p w14:paraId="0DCFCC45" w14:textId="77777777" w:rsidR="00A36DBA" w:rsidRDefault="00A36DBA" w:rsidP="00CB500A">
            <w:pPr>
              <w:pStyle w:val="TAC"/>
              <w:rPr>
                <w:szCs w:val="18"/>
                <w:lang w:val="en-US" w:eastAsia="zh-CN"/>
              </w:rPr>
            </w:pPr>
            <w:r>
              <w:rPr>
                <w:szCs w:val="18"/>
                <w:lang w:val="en-US" w:eastAsia="zh-CN"/>
              </w:rPr>
              <w:t>CA_n77(2A)</w:t>
            </w:r>
          </w:p>
          <w:p w14:paraId="77DC2856" w14:textId="77777777" w:rsidR="00A36DBA" w:rsidRDefault="00A36DBA" w:rsidP="00CB500A">
            <w:pPr>
              <w:pStyle w:val="TAC"/>
              <w:rPr>
                <w:szCs w:val="18"/>
                <w:lang w:val="en-US" w:eastAsia="zh-CN"/>
              </w:rPr>
            </w:pPr>
            <w:r>
              <w:rPr>
                <w:szCs w:val="18"/>
                <w:lang w:val="en-US" w:eastAsia="zh-CN"/>
              </w:rPr>
              <w:t>CA_n5A-n7A</w:t>
            </w:r>
          </w:p>
          <w:p w14:paraId="54047110" w14:textId="77777777" w:rsidR="00A36DBA" w:rsidRDefault="00A36DBA" w:rsidP="00CB500A">
            <w:pPr>
              <w:pStyle w:val="TAC"/>
              <w:rPr>
                <w:szCs w:val="18"/>
                <w:lang w:val="en-US" w:eastAsia="zh-CN"/>
              </w:rPr>
            </w:pPr>
            <w:r>
              <w:rPr>
                <w:szCs w:val="18"/>
                <w:lang w:val="en-US" w:eastAsia="zh-CN"/>
              </w:rPr>
              <w:t>CA_n5A-n77A</w:t>
            </w:r>
          </w:p>
          <w:p w14:paraId="49725C89" w14:textId="77777777" w:rsidR="00A36DBA" w:rsidRDefault="00A36DBA" w:rsidP="00CB500A">
            <w:pPr>
              <w:pStyle w:val="TAC"/>
              <w:rPr>
                <w:szCs w:val="18"/>
                <w:lang w:val="en-US" w:eastAsia="zh-CN"/>
              </w:rPr>
            </w:pPr>
            <w:r>
              <w:rPr>
                <w:szCs w:val="18"/>
                <w:lang w:val="en-US" w:eastAsia="zh-CN"/>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4354D8EC" w14:textId="77777777" w:rsidR="00A36DBA" w:rsidRDefault="00A36DBA" w:rsidP="00CB500A">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912B7D1" w14:textId="77777777" w:rsidR="00A36DBA" w:rsidRPr="003B00B4" w:rsidRDefault="00A36DBA" w:rsidP="00CB500A">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4E229DD9" w14:textId="77777777" w:rsidR="00A36DBA" w:rsidRDefault="00A36DBA" w:rsidP="00CB500A">
            <w:pPr>
              <w:pStyle w:val="TAC"/>
              <w:rPr>
                <w:lang w:val="en-US" w:eastAsia="zh-CN"/>
              </w:rPr>
            </w:pPr>
            <w:r>
              <w:rPr>
                <w:lang w:val="en-US" w:eastAsia="zh-CN"/>
              </w:rPr>
              <w:t>0</w:t>
            </w:r>
          </w:p>
        </w:tc>
      </w:tr>
      <w:tr w:rsidR="00A36DBA" w14:paraId="55F4F5A2" w14:textId="77777777" w:rsidTr="00CB500A">
        <w:trPr>
          <w:trHeight w:val="29"/>
        </w:trPr>
        <w:tc>
          <w:tcPr>
            <w:tcW w:w="1848" w:type="dxa"/>
            <w:tcBorders>
              <w:top w:val="nil"/>
              <w:left w:val="single" w:sz="4" w:space="0" w:color="auto"/>
              <w:bottom w:val="nil"/>
              <w:right w:val="single" w:sz="4" w:space="0" w:color="auto"/>
            </w:tcBorders>
            <w:vAlign w:val="center"/>
          </w:tcPr>
          <w:p w14:paraId="41A8F7C7" w14:textId="77777777" w:rsidR="00A36DBA" w:rsidRDefault="00A36DBA" w:rsidP="00CB500A">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0A36554D"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7333CD" w14:textId="77777777" w:rsidR="00A36DBA" w:rsidRDefault="00A36DBA" w:rsidP="00CB500A">
            <w:pPr>
              <w:pStyle w:val="TAC"/>
              <w:rPr>
                <w:lang w:val="en-US"/>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B972E98" w14:textId="77777777" w:rsidR="00A36DBA" w:rsidRDefault="00A36DBA" w:rsidP="00CB500A">
            <w:pPr>
              <w:pStyle w:val="TAC"/>
              <w:rPr>
                <w:rFonts w:cs="Arial"/>
                <w:color w:val="000000"/>
                <w:szCs w:val="18"/>
                <w:lang w:val="en-US" w:eastAsia="zh-CN" w:bidi="ar"/>
              </w:rPr>
            </w:pPr>
            <w:r>
              <w:rPr>
                <w:rFonts w:cs="Arial"/>
                <w:color w:val="000000"/>
                <w:szCs w:val="16"/>
                <w:lang w:eastAsia="zh-CN"/>
              </w:rPr>
              <w:t>5, 10, 15, 20, 25, 30, 35, 40, 50</w:t>
            </w:r>
          </w:p>
        </w:tc>
        <w:tc>
          <w:tcPr>
            <w:tcW w:w="1649" w:type="dxa"/>
            <w:tcBorders>
              <w:top w:val="nil"/>
              <w:left w:val="single" w:sz="4" w:space="0" w:color="auto"/>
              <w:bottom w:val="nil"/>
              <w:right w:val="single" w:sz="4" w:space="0" w:color="auto"/>
            </w:tcBorders>
            <w:vAlign w:val="center"/>
          </w:tcPr>
          <w:p w14:paraId="11E33F02" w14:textId="77777777" w:rsidR="00A36DBA" w:rsidRDefault="00A36DBA" w:rsidP="00CB500A">
            <w:pPr>
              <w:pStyle w:val="TAC"/>
              <w:rPr>
                <w:lang w:val="en-US" w:eastAsia="zh-CN"/>
              </w:rPr>
            </w:pPr>
          </w:p>
        </w:tc>
      </w:tr>
      <w:tr w:rsidR="00A36DBA" w14:paraId="494C1E52"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318033C0" w14:textId="77777777" w:rsidR="00A36DBA" w:rsidRDefault="00A36DBA" w:rsidP="00CB500A">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1E4E15CF"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A75D7F" w14:textId="77777777" w:rsidR="00A36DBA" w:rsidRDefault="00A36DBA" w:rsidP="00CB500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3BAACED" w14:textId="77777777" w:rsidR="00A36DBA" w:rsidRDefault="00A36DBA" w:rsidP="00CB500A">
            <w:pPr>
              <w:pStyle w:val="TAC"/>
              <w:rPr>
                <w:rFonts w:cs="Arial"/>
                <w:szCs w:val="18"/>
                <w:lang w:eastAsia="en-GB"/>
              </w:rPr>
            </w:pPr>
            <w:r>
              <w:rPr>
                <w:rFonts w:cs="Arial"/>
                <w:szCs w:val="18"/>
              </w:rPr>
              <w:t>CA_n77(2A)_BCS0</w:t>
            </w:r>
          </w:p>
        </w:tc>
        <w:tc>
          <w:tcPr>
            <w:tcW w:w="1649" w:type="dxa"/>
            <w:tcBorders>
              <w:top w:val="nil"/>
              <w:left w:val="single" w:sz="4" w:space="0" w:color="auto"/>
              <w:bottom w:val="single" w:sz="4" w:space="0" w:color="auto"/>
              <w:right w:val="single" w:sz="4" w:space="0" w:color="auto"/>
            </w:tcBorders>
            <w:vAlign w:val="center"/>
          </w:tcPr>
          <w:p w14:paraId="7B88C720" w14:textId="77777777" w:rsidR="00A36DBA" w:rsidRDefault="00A36DBA" w:rsidP="00CB500A">
            <w:pPr>
              <w:pStyle w:val="TAC"/>
              <w:rPr>
                <w:lang w:val="en-US" w:eastAsia="zh-CN"/>
              </w:rPr>
            </w:pPr>
          </w:p>
        </w:tc>
      </w:tr>
      <w:tr w:rsidR="00A36DBA" w14:paraId="0E281F89"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083407D5" w14:textId="77777777" w:rsidR="00A36DBA" w:rsidRDefault="00A36DBA" w:rsidP="00CB500A">
            <w:pPr>
              <w:pStyle w:val="TAC"/>
              <w:rPr>
                <w:color w:val="000000"/>
                <w:lang w:val="en-US" w:eastAsia="zh-CN"/>
              </w:rPr>
            </w:pPr>
            <w:r>
              <w:rPr>
                <w:lang w:val="en-US" w:eastAsia="zh-CN"/>
              </w:rPr>
              <w:t>CA_n5A-n7A-n77(3A)</w:t>
            </w:r>
          </w:p>
        </w:tc>
        <w:tc>
          <w:tcPr>
            <w:tcW w:w="1878" w:type="dxa"/>
            <w:tcBorders>
              <w:top w:val="single" w:sz="4" w:space="0" w:color="auto"/>
              <w:left w:val="single" w:sz="4" w:space="0" w:color="auto"/>
              <w:bottom w:val="nil"/>
              <w:right w:val="single" w:sz="4" w:space="0" w:color="auto"/>
            </w:tcBorders>
            <w:vAlign w:val="center"/>
          </w:tcPr>
          <w:p w14:paraId="4F1D3A43" w14:textId="77777777" w:rsidR="00A36DBA" w:rsidRDefault="00A36DBA" w:rsidP="00CB500A">
            <w:pPr>
              <w:pStyle w:val="TAC"/>
              <w:rPr>
                <w:szCs w:val="18"/>
                <w:lang w:val="en-US" w:eastAsia="zh-CN"/>
              </w:rPr>
            </w:pPr>
            <w:r>
              <w:rPr>
                <w:szCs w:val="18"/>
                <w:lang w:val="en-US" w:eastAsia="zh-CN"/>
              </w:rPr>
              <w:t>CA_n77(2A)</w:t>
            </w:r>
          </w:p>
          <w:p w14:paraId="2F510BE9" w14:textId="77777777" w:rsidR="00A36DBA" w:rsidRDefault="00A36DBA" w:rsidP="00CB500A">
            <w:pPr>
              <w:pStyle w:val="TAC"/>
              <w:rPr>
                <w:szCs w:val="18"/>
                <w:lang w:val="en-US" w:eastAsia="zh-CN"/>
              </w:rPr>
            </w:pPr>
            <w:r>
              <w:rPr>
                <w:szCs w:val="18"/>
                <w:lang w:val="en-US" w:eastAsia="zh-CN"/>
              </w:rPr>
              <w:t>CA_n5A-n7A</w:t>
            </w:r>
          </w:p>
          <w:p w14:paraId="5342AEE1" w14:textId="77777777" w:rsidR="00A36DBA" w:rsidRDefault="00A36DBA" w:rsidP="00CB500A">
            <w:pPr>
              <w:pStyle w:val="TAC"/>
              <w:rPr>
                <w:szCs w:val="18"/>
                <w:lang w:val="en-US" w:eastAsia="zh-CN"/>
              </w:rPr>
            </w:pPr>
            <w:r>
              <w:rPr>
                <w:szCs w:val="18"/>
                <w:lang w:val="en-US" w:eastAsia="zh-CN"/>
              </w:rPr>
              <w:t>CA_n5A-n77A</w:t>
            </w:r>
          </w:p>
          <w:p w14:paraId="403BC149" w14:textId="77777777" w:rsidR="00A36DBA" w:rsidRDefault="00A36DBA" w:rsidP="00CB500A">
            <w:pPr>
              <w:pStyle w:val="TAC"/>
              <w:rPr>
                <w:szCs w:val="18"/>
                <w:lang w:val="en-US" w:eastAsia="zh-CN"/>
              </w:rPr>
            </w:pPr>
            <w:r>
              <w:rPr>
                <w:szCs w:val="18"/>
                <w:lang w:val="en-US" w:eastAsia="zh-CN"/>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4F72D54D" w14:textId="77777777" w:rsidR="00A36DBA" w:rsidRDefault="00A36DBA" w:rsidP="00CB500A">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36DC544" w14:textId="77777777" w:rsidR="00A36DBA" w:rsidRPr="003B00B4" w:rsidRDefault="00A36DBA" w:rsidP="00CB500A">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25357076" w14:textId="77777777" w:rsidR="00A36DBA" w:rsidRDefault="00A36DBA" w:rsidP="00CB500A">
            <w:pPr>
              <w:pStyle w:val="TAC"/>
              <w:rPr>
                <w:lang w:val="en-US" w:eastAsia="zh-CN"/>
              </w:rPr>
            </w:pPr>
            <w:r>
              <w:rPr>
                <w:lang w:val="en-US" w:eastAsia="zh-CN"/>
              </w:rPr>
              <w:t>0</w:t>
            </w:r>
          </w:p>
        </w:tc>
      </w:tr>
      <w:tr w:rsidR="00A36DBA" w14:paraId="62A34DE5" w14:textId="77777777" w:rsidTr="00CB500A">
        <w:trPr>
          <w:trHeight w:val="29"/>
        </w:trPr>
        <w:tc>
          <w:tcPr>
            <w:tcW w:w="1848" w:type="dxa"/>
            <w:tcBorders>
              <w:top w:val="nil"/>
              <w:left w:val="single" w:sz="4" w:space="0" w:color="auto"/>
              <w:bottom w:val="nil"/>
              <w:right w:val="single" w:sz="4" w:space="0" w:color="auto"/>
            </w:tcBorders>
            <w:vAlign w:val="center"/>
          </w:tcPr>
          <w:p w14:paraId="344E74E1" w14:textId="77777777" w:rsidR="00A36DBA" w:rsidRDefault="00A36DBA" w:rsidP="00CB500A">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40E6B8B9"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497B01" w14:textId="77777777" w:rsidR="00A36DBA" w:rsidRDefault="00A36DBA" w:rsidP="00CB500A">
            <w:pPr>
              <w:pStyle w:val="TAC"/>
              <w:rPr>
                <w:lang w:val="en-US"/>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400C17D" w14:textId="77777777" w:rsidR="00A36DBA" w:rsidRPr="003B00B4" w:rsidRDefault="00A36DBA" w:rsidP="00CB500A">
            <w:pPr>
              <w:pStyle w:val="TAC"/>
              <w:rPr>
                <w:rFonts w:cs="Arial"/>
                <w:color w:val="000000"/>
                <w:szCs w:val="16"/>
                <w:lang w:eastAsia="zh-CN"/>
              </w:rPr>
            </w:pPr>
            <w:r>
              <w:rPr>
                <w:rFonts w:cs="Arial"/>
                <w:color w:val="000000"/>
                <w:szCs w:val="16"/>
                <w:lang w:eastAsia="zh-CN"/>
              </w:rPr>
              <w:t>5, 10, 15, 20, 25, 30, 35, 40, 50</w:t>
            </w:r>
          </w:p>
        </w:tc>
        <w:tc>
          <w:tcPr>
            <w:tcW w:w="1649" w:type="dxa"/>
            <w:tcBorders>
              <w:top w:val="nil"/>
              <w:left w:val="single" w:sz="4" w:space="0" w:color="auto"/>
              <w:bottom w:val="nil"/>
              <w:right w:val="single" w:sz="4" w:space="0" w:color="auto"/>
            </w:tcBorders>
            <w:vAlign w:val="center"/>
          </w:tcPr>
          <w:p w14:paraId="7C0B9014" w14:textId="77777777" w:rsidR="00A36DBA" w:rsidRDefault="00A36DBA" w:rsidP="00CB500A">
            <w:pPr>
              <w:pStyle w:val="TAC"/>
              <w:rPr>
                <w:lang w:val="en-US" w:eastAsia="zh-CN"/>
              </w:rPr>
            </w:pPr>
          </w:p>
        </w:tc>
      </w:tr>
      <w:tr w:rsidR="00A36DBA" w14:paraId="4E0E776C"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2DF02322" w14:textId="77777777" w:rsidR="00A36DBA" w:rsidRDefault="00A36DBA" w:rsidP="00CB500A">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70809A21"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A5C878" w14:textId="77777777" w:rsidR="00A36DBA" w:rsidRDefault="00A36DBA" w:rsidP="00CB500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3086D66" w14:textId="77777777" w:rsidR="00A36DBA" w:rsidRDefault="00A36DBA" w:rsidP="00CB500A">
            <w:pPr>
              <w:pStyle w:val="TAC"/>
              <w:rPr>
                <w:rFonts w:cs="Arial"/>
                <w:color w:val="000000"/>
                <w:szCs w:val="18"/>
                <w:lang w:val="en-US" w:eastAsia="zh-CN" w:bidi="ar"/>
              </w:rPr>
            </w:pPr>
            <w:r>
              <w:rPr>
                <w:rFonts w:cs="Arial"/>
                <w:szCs w:val="18"/>
              </w:rPr>
              <w:t>CA_n77(3A)_BCS0</w:t>
            </w:r>
          </w:p>
        </w:tc>
        <w:tc>
          <w:tcPr>
            <w:tcW w:w="1649" w:type="dxa"/>
            <w:tcBorders>
              <w:top w:val="nil"/>
              <w:left w:val="single" w:sz="4" w:space="0" w:color="auto"/>
              <w:bottom w:val="single" w:sz="4" w:space="0" w:color="auto"/>
              <w:right w:val="single" w:sz="4" w:space="0" w:color="auto"/>
            </w:tcBorders>
            <w:vAlign w:val="center"/>
          </w:tcPr>
          <w:p w14:paraId="3559B8AC" w14:textId="77777777" w:rsidR="00A36DBA" w:rsidRDefault="00A36DBA" w:rsidP="00CB500A">
            <w:pPr>
              <w:pStyle w:val="TAC"/>
              <w:rPr>
                <w:lang w:val="en-US" w:eastAsia="zh-CN"/>
              </w:rPr>
            </w:pPr>
          </w:p>
        </w:tc>
      </w:tr>
      <w:tr w:rsidR="00A36DBA" w14:paraId="28058E24"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1C085B61" w14:textId="77777777" w:rsidR="00A36DBA" w:rsidRDefault="00A36DBA" w:rsidP="00CB500A">
            <w:pPr>
              <w:pStyle w:val="TAC"/>
              <w:rPr>
                <w:lang w:val="en-US" w:eastAsia="zh-CN"/>
              </w:rPr>
            </w:pPr>
            <w:r>
              <w:rPr>
                <w:lang w:val="en-US" w:eastAsia="zh-CN"/>
              </w:rPr>
              <w:lastRenderedPageBreak/>
              <w:t>CA_n5A-n7A-n78A</w:t>
            </w:r>
          </w:p>
        </w:tc>
        <w:tc>
          <w:tcPr>
            <w:tcW w:w="1878" w:type="dxa"/>
            <w:tcBorders>
              <w:top w:val="single" w:sz="4" w:space="0" w:color="auto"/>
              <w:left w:val="single" w:sz="4" w:space="0" w:color="auto"/>
              <w:bottom w:val="nil"/>
              <w:right w:val="single" w:sz="4" w:space="0" w:color="auto"/>
            </w:tcBorders>
            <w:vAlign w:val="center"/>
          </w:tcPr>
          <w:p w14:paraId="07A6565C" w14:textId="77777777" w:rsidR="00A36DBA" w:rsidRDefault="00A36DBA" w:rsidP="00CB500A">
            <w:pPr>
              <w:pStyle w:val="TAC"/>
            </w:pPr>
            <w:r>
              <w:t>CA_n5A-n78A</w:t>
            </w:r>
            <w:r>
              <w:rPr>
                <w:vertAlign w:val="superscript"/>
              </w:rPr>
              <w:t>7</w:t>
            </w:r>
          </w:p>
          <w:p w14:paraId="134BAACB" w14:textId="77777777" w:rsidR="00A36DBA" w:rsidRDefault="00A36DBA" w:rsidP="00CB500A">
            <w:pPr>
              <w:pStyle w:val="TAC"/>
              <w:rPr>
                <w:rFonts w:cs="Arial"/>
                <w:szCs w:val="18"/>
                <w:lang w:val="en-US" w:eastAsia="zh-CN"/>
              </w:rPr>
            </w:pPr>
            <w:r>
              <w:t>CA_n7A-n78A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8E3D708" w14:textId="77777777" w:rsidR="00A36DBA" w:rsidRDefault="00A36DBA" w:rsidP="00CB500A">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7BD2AF8"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F26367F" w14:textId="77777777" w:rsidR="00A36DBA" w:rsidRDefault="00A36DBA" w:rsidP="00CB500A">
            <w:pPr>
              <w:pStyle w:val="TAC"/>
              <w:rPr>
                <w:lang w:val="en-US" w:eastAsia="zh-CN"/>
              </w:rPr>
            </w:pPr>
            <w:r>
              <w:rPr>
                <w:lang w:val="en-US" w:eastAsia="zh-CN"/>
              </w:rPr>
              <w:t>0</w:t>
            </w:r>
          </w:p>
        </w:tc>
      </w:tr>
      <w:tr w:rsidR="00A36DBA" w14:paraId="26242542" w14:textId="77777777" w:rsidTr="00CB500A">
        <w:trPr>
          <w:trHeight w:val="29"/>
        </w:trPr>
        <w:tc>
          <w:tcPr>
            <w:tcW w:w="1848" w:type="dxa"/>
            <w:tcBorders>
              <w:top w:val="nil"/>
              <w:left w:val="single" w:sz="4" w:space="0" w:color="auto"/>
              <w:bottom w:val="nil"/>
              <w:right w:val="single" w:sz="4" w:space="0" w:color="auto"/>
            </w:tcBorders>
            <w:vAlign w:val="center"/>
          </w:tcPr>
          <w:p w14:paraId="782AB30C"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1923C780" w14:textId="77777777" w:rsidR="00A36DBA" w:rsidRDefault="00A36DBA" w:rsidP="00CB500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A941F6" w14:textId="77777777" w:rsidR="00A36DBA" w:rsidRDefault="00A36DBA" w:rsidP="00CB500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4542048"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A67408D" w14:textId="77777777" w:rsidR="00A36DBA" w:rsidRDefault="00A36DBA" w:rsidP="00CB500A">
            <w:pPr>
              <w:pStyle w:val="TAC"/>
              <w:rPr>
                <w:lang w:val="en-US" w:eastAsia="zh-CN"/>
              </w:rPr>
            </w:pPr>
          </w:p>
        </w:tc>
      </w:tr>
      <w:tr w:rsidR="00A36DBA" w14:paraId="5C135FDC" w14:textId="77777777" w:rsidTr="00CB500A">
        <w:trPr>
          <w:trHeight w:val="29"/>
        </w:trPr>
        <w:tc>
          <w:tcPr>
            <w:tcW w:w="1848" w:type="dxa"/>
            <w:tcBorders>
              <w:top w:val="nil"/>
              <w:left w:val="single" w:sz="4" w:space="0" w:color="auto"/>
              <w:bottom w:val="nil"/>
              <w:right w:val="single" w:sz="4" w:space="0" w:color="auto"/>
            </w:tcBorders>
            <w:vAlign w:val="center"/>
          </w:tcPr>
          <w:p w14:paraId="53B62C1E"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EC75E42" w14:textId="77777777" w:rsidR="00A36DBA" w:rsidRDefault="00A36DBA" w:rsidP="00CB500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77B7E9" w14:textId="77777777" w:rsidR="00A36DBA" w:rsidRDefault="00A36DBA" w:rsidP="00CB500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8D72662"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0E8550B" w14:textId="77777777" w:rsidR="00A36DBA" w:rsidRDefault="00A36DBA" w:rsidP="00CB500A">
            <w:pPr>
              <w:pStyle w:val="TAC"/>
              <w:rPr>
                <w:lang w:val="en-US" w:eastAsia="zh-CN"/>
              </w:rPr>
            </w:pPr>
          </w:p>
        </w:tc>
      </w:tr>
      <w:tr w:rsidR="00A36DBA" w14:paraId="0E36301F" w14:textId="77777777" w:rsidTr="00CB500A">
        <w:trPr>
          <w:trHeight w:val="29"/>
        </w:trPr>
        <w:tc>
          <w:tcPr>
            <w:tcW w:w="1848" w:type="dxa"/>
            <w:tcBorders>
              <w:top w:val="nil"/>
              <w:left w:val="single" w:sz="4" w:space="0" w:color="auto"/>
              <w:bottom w:val="nil"/>
              <w:right w:val="single" w:sz="4" w:space="0" w:color="auto"/>
            </w:tcBorders>
            <w:vAlign w:val="center"/>
          </w:tcPr>
          <w:p w14:paraId="6E516518" w14:textId="77777777" w:rsidR="00A36DBA" w:rsidRDefault="00A36DBA" w:rsidP="00CB500A">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43A03252" w14:textId="77777777" w:rsidR="00A36DBA" w:rsidRDefault="00A36DBA" w:rsidP="00CB500A">
            <w:pPr>
              <w:pStyle w:val="TAC"/>
              <w:rPr>
                <w:szCs w:val="18"/>
                <w:lang w:val="en-US" w:eastAsia="zh-CN"/>
              </w:rPr>
            </w:pPr>
            <w:r>
              <w:rPr>
                <w:szCs w:val="18"/>
                <w:lang w:val="en-US" w:eastAsia="zh-CN"/>
              </w:rPr>
              <w:t>CA_n5A-n7A</w:t>
            </w:r>
          </w:p>
          <w:p w14:paraId="73B73D24" w14:textId="77777777" w:rsidR="00A36DBA" w:rsidRDefault="00A36DBA" w:rsidP="00CB500A">
            <w:pPr>
              <w:pStyle w:val="TAC"/>
              <w:rPr>
                <w:szCs w:val="18"/>
                <w:lang w:val="en-US" w:eastAsia="zh-CN"/>
              </w:rPr>
            </w:pPr>
            <w:r>
              <w:rPr>
                <w:szCs w:val="18"/>
                <w:lang w:val="en-US" w:eastAsia="zh-CN"/>
              </w:rPr>
              <w:t>CA_n5A-n78A</w:t>
            </w:r>
          </w:p>
          <w:p w14:paraId="57B1879C" w14:textId="77777777" w:rsidR="00A36DBA" w:rsidRDefault="00A36DBA" w:rsidP="00CB500A">
            <w:pPr>
              <w:pStyle w:val="TAC"/>
              <w:rPr>
                <w:rFonts w:cs="Arial"/>
                <w:szCs w:val="18"/>
                <w:lang w:val="en-US" w:eastAsia="zh-CN"/>
              </w:rPr>
            </w:pPr>
            <w:r>
              <w:rPr>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50AC5D7D" w14:textId="77777777" w:rsidR="00A36DBA" w:rsidRDefault="00A36DBA" w:rsidP="00CB500A">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F8B5AE0"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02A34BE" w14:textId="77777777" w:rsidR="00A36DBA" w:rsidRDefault="00A36DBA" w:rsidP="00CB500A">
            <w:pPr>
              <w:pStyle w:val="TAC"/>
              <w:rPr>
                <w:lang w:val="en-US" w:eastAsia="zh-CN"/>
              </w:rPr>
            </w:pPr>
            <w:r>
              <w:rPr>
                <w:lang w:val="en-US" w:eastAsia="zh-CN"/>
              </w:rPr>
              <w:t>1</w:t>
            </w:r>
          </w:p>
        </w:tc>
      </w:tr>
      <w:tr w:rsidR="00A36DBA" w14:paraId="75428E63" w14:textId="77777777" w:rsidTr="00CB500A">
        <w:trPr>
          <w:trHeight w:val="29"/>
        </w:trPr>
        <w:tc>
          <w:tcPr>
            <w:tcW w:w="1848" w:type="dxa"/>
            <w:tcBorders>
              <w:top w:val="nil"/>
              <w:left w:val="single" w:sz="4" w:space="0" w:color="auto"/>
              <w:bottom w:val="nil"/>
              <w:right w:val="single" w:sz="4" w:space="0" w:color="auto"/>
            </w:tcBorders>
            <w:vAlign w:val="center"/>
          </w:tcPr>
          <w:p w14:paraId="4FE0D998"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00088F3D" w14:textId="77777777" w:rsidR="00A36DBA" w:rsidRDefault="00A36DBA" w:rsidP="00CB500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6BC3AA" w14:textId="77777777" w:rsidR="00A36DBA" w:rsidRDefault="00A36DBA" w:rsidP="00CB500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83E4CEB"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91993A9" w14:textId="77777777" w:rsidR="00A36DBA" w:rsidRDefault="00A36DBA" w:rsidP="00CB500A">
            <w:pPr>
              <w:pStyle w:val="TAC"/>
              <w:rPr>
                <w:lang w:val="en-US" w:eastAsia="zh-CN"/>
              </w:rPr>
            </w:pPr>
          </w:p>
        </w:tc>
      </w:tr>
      <w:tr w:rsidR="00A36DBA" w14:paraId="0A9DB610"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155D5D8F"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9DAF883" w14:textId="77777777" w:rsidR="00A36DBA" w:rsidRDefault="00A36DBA" w:rsidP="00CB500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7C90F5" w14:textId="77777777" w:rsidR="00A36DBA" w:rsidRDefault="00A36DBA" w:rsidP="00CB500A">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5D1D8E6" w14:textId="77777777" w:rsidR="00A36DBA" w:rsidRDefault="00A36DBA" w:rsidP="00CB500A">
            <w:pPr>
              <w:pStyle w:val="TAC"/>
              <w:rPr>
                <w:rFonts w:ascii="Calibri" w:hAnsi="Calibri"/>
                <w:sz w:val="21"/>
                <w:szCs w:val="18"/>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3E7ADDD9" w14:textId="77777777" w:rsidR="00A36DBA" w:rsidRDefault="00A36DBA" w:rsidP="00CB500A">
            <w:pPr>
              <w:pStyle w:val="TAC"/>
              <w:rPr>
                <w:lang w:val="en-US" w:eastAsia="zh-CN"/>
              </w:rPr>
            </w:pPr>
          </w:p>
        </w:tc>
      </w:tr>
      <w:tr w:rsidR="00A36DBA" w14:paraId="7BA51DA3"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5F5E2A53" w14:textId="77777777" w:rsidR="00A36DBA" w:rsidRDefault="00A36DBA" w:rsidP="00CB500A">
            <w:pPr>
              <w:pStyle w:val="TAC"/>
              <w:rPr>
                <w:lang w:val="en-US" w:eastAsia="zh-CN"/>
              </w:rPr>
            </w:pPr>
            <w:r>
              <w:rPr>
                <w:lang w:val="en-US" w:eastAsia="zh-CN"/>
              </w:rPr>
              <w:t>CA_n5A-n7B-n78A</w:t>
            </w:r>
          </w:p>
        </w:tc>
        <w:tc>
          <w:tcPr>
            <w:tcW w:w="1878" w:type="dxa"/>
            <w:tcBorders>
              <w:top w:val="single" w:sz="4" w:space="0" w:color="auto"/>
              <w:left w:val="single" w:sz="4" w:space="0" w:color="auto"/>
              <w:bottom w:val="nil"/>
              <w:right w:val="single" w:sz="4" w:space="0" w:color="auto"/>
            </w:tcBorders>
            <w:vAlign w:val="center"/>
          </w:tcPr>
          <w:p w14:paraId="3A8A99EE" w14:textId="77777777" w:rsidR="00A36DBA" w:rsidRDefault="00A36DBA" w:rsidP="00CB500A">
            <w:pPr>
              <w:pStyle w:val="TAC"/>
            </w:pPr>
            <w:r>
              <w:t>CA_n5A-n78A</w:t>
            </w:r>
            <w:r>
              <w:rPr>
                <w:vertAlign w:val="superscript"/>
              </w:rPr>
              <w:t>7</w:t>
            </w:r>
          </w:p>
          <w:p w14:paraId="724008E3" w14:textId="77777777" w:rsidR="00A36DBA" w:rsidRDefault="00A36DBA" w:rsidP="00CB500A">
            <w:pPr>
              <w:pStyle w:val="TAC"/>
              <w:rPr>
                <w:rFonts w:cs="Arial"/>
                <w:szCs w:val="18"/>
                <w:lang w:val="en-US" w:eastAsia="zh-CN"/>
              </w:rPr>
            </w:pPr>
            <w:r>
              <w:t>CA_n7A-n78A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DA1ECF8" w14:textId="77777777" w:rsidR="00A36DBA" w:rsidRDefault="00A36DBA" w:rsidP="00CB500A">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80CAD59"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9632592" w14:textId="77777777" w:rsidR="00A36DBA" w:rsidRDefault="00A36DBA" w:rsidP="00CB500A">
            <w:pPr>
              <w:pStyle w:val="TAC"/>
              <w:rPr>
                <w:lang w:val="en-US" w:eastAsia="zh-CN"/>
              </w:rPr>
            </w:pPr>
            <w:r>
              <w:rPr>
                <w:lang w:val="en-US" w:eastAsia="zh-CN"/>
              </w:rPr>
              <w:t>0</w:t>
            </w:r>
          </w:p>
        </w:tc>
      </w:tr>
      <w:tr w:rsidR="00A36DBA" w14:paraId="311983DF" w14:textId="77777777" w:rsidTr="00CB500A">
        <w:trPr>
          <w:trHeight w:val="29"/>
        </w:trPr>
        <w:tc>
          <w:tcPr>
            <w:tcW w:w="1848" w:type="dxa"/>
            <w:tcBorders>
              <w:top w:val="nil"/>
              <w:left w:val="single" w:sz="4" w:space="0" w:color="auto"/>
              <w:bottom w:val="nil"/>
              <w:right w:val="single" w:sz="4" w:space="0" w:color="auto"/>
            </w:tcBorders>
            <w:vAlign w:val="center"/>
          </w:tcPr>
          <w:p w14:paraId="086F00FC"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2585864F" w14:textId="77777777" w:rsidR="00A36DBA" w:rsidRDefault="00A36DBA" w:rsidP="00CB500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7E5879" w14:textId="77777777" w:rsidR="00A36DBA" w:rsidRDefault="00A36DBA" w:rsidP="00CB500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014D048"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59872815" w14:textId="77777777" w:rsidR="00A36DBA" w:rsidRDefault="00A36DBA" w:rsidP="00CB500A">
            <w:pPr>
              <w:pStyle w:val="TAC"/>
              <w:rPr>
                <w:lang w:val="en-US" w:eastAsia="zh-CN"/>
              </w:rPr>
            </w:pPr>
          </w:p>
        </w:tc>
      </w:tr>
      <w:tr w:rsidR="00A36DBA" w14:paraId="22D6BB8D" w14:textId="77777777" w:rsidTr="00CB500A">
        <w:trPr>
          <w:trHeight w:val="29"/>
        </w:trPr>
        <w:tc>
          <w:tcPr>
            <w:tcW w:w="1848" w:type="dxa"/>
            <w:tcBorders>
              <w:top w:val="nil"/>
              <w:left w:val="single" w:sz="4" w:space="0" w:color="auto"/>
              <w:bottom w:val="nil"/>
              <w:right w:val="single" w:sz="4" w:space="0" w:color="auto"/>
            </w:tcBorders>
            <w:vAlign w:val="center"/>
          </w:tcPr>
          <w:p w14:paraId="3AE4DE79"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937A756" w14:textId="77777777" w:rsidR="00A36DBA" w:rsidRDefault="00A36DBA" w:rsidP="00CB500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1B9736" w14:textId="77777777" w:rsidR="00A36DBA" w:rsidRDefault="00A36DBA" w:rsidP="00CB500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884CDF5"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9DDF398" w14:textId="77777777" w:rsidR="00A36DBA" w:rsidRDefault="00A36DBA" w:rsidP="00CB500A">
            <w:pPr>
              <w:pStyle w:val="TAC"/>
              <w:rPr>
                <w:lang w:val="en-US" w:eastAsia="zh-CN"/>
              </w:rPr>
            </w:pPr>
          </w:p>
        </w:tc>
      </w:tr>
      <w:tr w:rsidR="00A36DBA" w14:paraId="6001837F" w14:textId="77777777" w:rsidTr="00CB500A">
        <w:trPr>
          <w:trHeight w:val="29"/>
        </w:trPr>
        <w:tc>
          <w:tcPr>
            <w:tcW w:w="1848" w:type="dxa"/>
            <w:tcBorders>
              <w:top w:val="nil"/>
              <w:left w:val="single" w:sz="4" w:space="0" w:color="auto"/>
              <w:bottom w:val="nil"/>
              <w:right w:val="single" w:sz="4" w:space="0" w:color="auto"/>
            </w:tcBorders>
            <w:vAlign w:val="center"/>
          </w:tcPr>
          <w:p w14:paraId="22E5E5F1" w14:textId="77777777" w:rsidR="00A36DBA" w:rsidRDefault="00A36DBA" w:rsidP="00CB500A">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68B32098" w14:textId="77777777" w:rsidR="00A36DBA" w:rsidRDefault="00A36DBA" w:rsidP="00CB500A">
            <w:pPr>
              <w:pStyle w:val="TAC"/>
              <w:rPr>
                <w:szCs w:val="18"/>
                <w:lang w:val="en-US" w:eastAsia="zh-CN"/>
              </w:rPr>
            </w:pPr>
            <w:r>
              <w:rPr>
                <w:szCs w:val="18"/>
                <w:lang w:val="en-US" w:eastAsia="zh-CN"/>
              </w:rPr>
              <w:t>CA_n5A-n7A</w:t>
            </w:r>
          </w:p>
          <w:p w14:paraId="3AF66373" w14:textId="77777777" w:rsidR="00A36DBA" w:rsidRDefault="00A36DBA" w:rsidP="00CB500A">
            <w:pPr>
              <w:pStyle w:val="TAC"/>
              <w:rPr>
                <w:szCs w:val="18"/>
                <w:lang w:val="en-US" w:eastAsia="zh-CN"/>
              </w:rPr>
            </w:pPr>
            <w:r>
              <w:rPr>
                <w:szCs w:val="18"/>
                <w:lang w:val="en-US" w:eastAsia="zh-CN"/>
              </w:rPr>
              <w:t>CA_n5A-n78A</w:t>
            </w:r>
          </w:p>
          <w:p w14:paraId="195212C3" w14:textId="77777777" w:rsidR="00A36DBA" w:rsidRDefault="00A36DBA" w:rsidP="00CB500A">
            <w:pPr>
              <w:pStyle w:val="TAC"/>
              <w:rPr>
                <w:szCs w:val="18"/>
                <w:lang w:val="en-US" w:eastAsia="zh-CN"/>
              </w:rPr>
            </w:pPr>
            <w:r>
              <w:rPr>
                <w:szCs w:val="18"/>
                <w:lang w:val="en-US" w:eastAsia="zh-CN"/>
              </w:rPr>
              <w:t>CA_n7A-n78A</w:t>
            </w:r>
          </w:p>
          <w:p w14:paraId="7CA69076" w14:textId="77777777" w:rsidR="00A36DBA" w:rsidRDefault="00A36DBA" w:rsidP="00CB500A">
            <w:pPr>
              <w:pStyle w:val="TAC"/>
              <w:rPr>
                <w:rFonts w:cs="Arial"/>
                <w:szCs w:val="18"/>
                <w:lang w:val="en-US" w:eastAsia="zh-CN"/>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D0105F7" w14:textId="77777777" w:rsidR="00A36DBA" w:rsidRDefault="00A36DBA" w:rsidP="00CB500A">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B4E9B63"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1AC09D2" w14:textId="77777777" w:rsidR="00A36DBA" w:rsidRDefault="00A36DBA" w:rsidP="00CB500A">
            <w:pPr>
              <w:pStyle w:val="TAC"/>
              <w:rPr>
                <w:lang w:val="en-US" w:eastAsia="zh-CN"/>
              </w:rPr>
            </w:pPr>
            <w:r>
              <w:rPr>
                <w:lang w:val="en-US" w:eastAsia="zh-CN"/>
              </w:rPr>
              <w:t>1</w:t>
            </w:r>
          </w:p>
        </w:tc>
      </w:tr>
      <w:tr w:rsidR="00A36DBA" w14:paraId="0C3AC5C9" w14:textId="77777777" w:rsidTr="00CB500A">
        <w:trPr>
          <w:trHeight w:val="29"/>
        </w:trPr>
        <w:tc>
          <w:tcPr>
            <w:tcW w:w="1848" w:type="dxa"/>
            <w:tcBorders>
              <w:top w:val="nil"/>
              <w:left w:val="single" w:sz="4" w:space="0" w:color="auto"/>
              <w:bottom w:val="nil"/>
              <w:right w:val="single" w:sz="4" w:space="0" w:color="auto"/>
            </w:tcBorders>
            <w:vAlign w:val="center"/>
          </w:tcPr>
          <w:p w14:paraId="351E808B"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6E36336E" w14:textId="77777777" w:rsidR="00A36DBA" w:rsidRDefault="00A36DBA" w:rsidP="00CB500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5FE21F" w14:textId="77777777" w:rsidR="00A36DBA" w:rsidRDefault="00A36DBA" w:rsidP="00CB500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9728D1C"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6A9C60CF" w14:textId="77777777" w:rsidR="00A36DBA" w:rsidRDefault="00A36DBA" w:rsidP="00CB500A">
            <w:pPr>
              <w:pStyle w:val="TAC"/>
              <w:rPr>
                <w:lang w:val="en-US" w:eastAsia="zh-CN"/>
              </w:rPr>
            </w:pPr>
          </w:p>
        </w:tc>
      </w:tr>
      <w:tr w:rsidR="00A36DBA" w14:paraId="16455E20"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45C268AA"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E3627E2" w14:textId="77777777" w:rsidR="00A36DBA" w:rsidRDefault="00A36DBA" w:rsidP="00CB500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A4F90C" w14:textId="77777777" w:rsidR="00A36DBA" w:rsidRDefault="00A36DBA" w:rsidP="00CB500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9F30312"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2AC9AED8" w14:textId="77777777" w:rsidR="00A36DBA" w:rsidRDefault="00A36DBA" w:rsidP="00CB500A">
            <w:pPr>
              <w:pStyle w:val="TAC"/>
              <w:rPr>
                <w:lang w:val="en-US" w:eastAsia="zh-CN"/>
              </w:rPr>
            </w:pPr>
          </w:p>
        </w:tc>
      </w:tr>
      <w:tr w:rsidR="00A36DBA" w14:paraId="76D89AD0"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7E38BA4D" w14:textId="77777777" w:rsidR="00A36DBA" w:rsidRDefault="00A36DBA" w:rsidP="00CB500A">
            <w:pPr>
              <w:pStyle w:val="TAC"/>
              <w:rPr>
                <w:lang w:val="en-US" w:eastAsia="zh-CN"/>
              </w:rPr>
            </w:pPr>
            <w:r>
              <w:rPr>
                <w:lang w:val="en-US" w:eastAsia="zh-CN"/>
              </w:rPr>
              <w:t>CA_n5A-n12A-n77A</w:t>
            </w:r>
          </w:p>
        </w:tc>
        <w:tc>
          <w:tcPr>
            <w:tcW w:w="1878" w:type="dxa"/>
            <w:tcBorders>
              <w:top w:val="single" w:sz="4" w:space="0" w:color="auto"/>
              <w:left w:val="single" w:sz="4" w:space="0" w:color="auto"/>
              <w:bottom w:val="nil"/>
              <w:right w:val="single" w:sz="4" w:space="0" w:color="auto"/>
            </w:tcBorders>
            <w:vAlign w:val="center"/>
          </w:tcPr>
          <w:p w14:paraId="61502384" w14:textId="77777777" w:rsidR="00A36DBA" w:rsidRDefault="00A36DBA" w:rsidP="00CB500A">
            <w:pPr>
              <w:pStyle w:val="TAC"/>
              <w:rPr>
                <w:lang w:val="en-US"/>
              </w:rPr>
            </w:pPr>
            <w:r>
              <w:rPr>
                <w:lang w:val="en-US"/>
              </w:rPr>
              <w:t>n77</w:t>
            </w:r>
            <w:r>
              <w:rPr>
                <w:vertAlign w:val="superscript"/>
                <w:lang w:val="en-US"/>
              </w:rPr>
              <w:t>7</w:t>
            </w:r>
          </w:p>
          <w:p w14:paraId="5A6F6F6B" w14:textId="77777777" w:rsidR="00A36DBA" w:rsidRDefault="00A36DBA" w:rsidP="00CB500A">
            <w:pPr>
              <w:pStyle w:val="TAC"/>
              <w:rPr>
                <w:lang w:val="en-US"/>
              </w:rPr>
            </w:pPr>
            <w:r>
              <w:rPr>
                <w:lang w:val="en-US"/>
              </w:rPr>
              <w:t>CA_n5A-n12A</w:t>
            </w:r>
          </w:p>
          <w:p w14:paraId="00124E5E" w14:textId="77777777" w:rsidR="00A36DBA" w:rsidRDefault="00A36DBA" w:rsidP="00CB500A">
            <w:pPr>
              <w:pStyle w:val="TAC"/>
              <w:rPr>
                <w:vertAlign w:val="superscript"/>
                <w:lang w:val="en-US"/>
              </w:rPr>
            </w:pPr>
            <w:r>
              <w:rPr>
                <w:lang w:val="en-US"/>
              </w:rPr>
              <w:t>CA_n5A-n77A</w:t>
            </w:r>
            <w:r>
              <w:rPr>
                <w:vertAlign w:val="superscript"/>
                <w:lang w:val="en-US"/>
              </w:rPr>
              <w:t>7</w:t>
            </w:r>
          </w:p>
          <w:p w14:paraId="59550E3D" w14:textId="77777777" w:rsidR="00A36DBA" w:rsidRDefault="00A36DBA" w:rsidP="00CB500A">
            <w:pPr>
              <w:pStyle w:val="TAC"/>
              <w:rPr>
                <w:lang w:val="en-US" w:eastAsia="zh-CN"/>
              </w:rPr>
            </w:pPr>
            <w:r>
              <w:rPr>
                <w:lang w:val="en-US"/>
              </w:rPr>
              <w:t>CA_n12A-n77A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F102CCE" w14:textId="77777777" w:rsidR="00A36DBA" w:rsidRDefault="00A36DBA" w:rsidP="00CB500A">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A939881"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B4E5326" w14:textId="77777777" w:rsidR="00A36DBA" w:rsidRDefault="00A36DBA" w:rsidP="00CB500A">
            <w:pPr>
              <w:pStyle w:val="TAC"/>
              <w:rPr>
                <w:lang w:val="en-US" w:eastAsia="zh-CN"/>
              </w:rPr>
            </w:pPr>
            <w:r>
              <w:rPr>
                <w:lang w:val="en-US" w:eastAsia="zh-CN"/>
              </w:rPr>
              <w:t>0</w:t>
            </w:r>
          </w:p>
        </w:tc>
      </w:tr>
      <w:tr w:rsidR="00A36DBA" w14:paraId="43612972" w14:textId="77777777" w:rsidTr="00CB500A">
        <w:trPr>
          <w:trHeight w:val="29"/>
        </w:trPr>
        <w:tc>
          <w:tcPr>
            <w:tcW w:w="1848" w:type="dxa"/>
            <w:tcBorders>
              <w:top w:val="nil"/>
              <w:left w:val="single" w:sz="4" w:space="0" w:color="auto"/>
              <w:bottom w:val="nil"/>
              <w:right w:val="single" w:sz="4" w:space="0" w:color="auto"/>
            </w:tcBorders>
            <w:vAlign w:val="center"/>
          </w:tcPr>
          <w:p w14:paraId="6EB81EBD"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28801832"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2D006B" w14:textId="77777777" w:rsidR="00A36DBA" w:rsidRDefault="00A36DBA" w:rsidP="00CB500A">
            <w:pPr>
              <w:pStyle w:val="TAC"/>
              <w:rPr>
                <w:lang w:val="en-US" w:eastAsia="zh-CN"/>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3A75E2F0"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578FD166" w14:textId="77777777" w:rsidR="00A36DBA" w:rsidRDefault="00A36DBA" w:rsidP="00CB500A">
            <w:pPr>
              <w:pStyle w:val="TAC"/>
              <w:rPr>
                <w:lang w:val="en-US" w:eastAsia="zh-CN"/>
              </w:rPr>
            </w:pPr>
          </w:p>
        </w:tc>
      </w:tr>
      <w:tr w:rsidR="00A36DBA" w14:paraId="6D0BA8B5"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017FC9C4"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E6C2565"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E34838" w14:textId="77777777" w:rsidR="00A36DBA" w:rsidRDefault="00A36DBA" w:rsidP="00CB500A">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B5657FB"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A7A3337" w14:textId="77777777" w:rsidR="00A36DBA" w:rsidRDefault="00A36DBA" w:rsidP="00CB500A">
            <w:pPr>
              <w:pStyle w:val="TAC"/>
              <w:rPr>
                <w:lang w:val="en-US" w:eastAsia="zh-CN"/>
              </w:rPr>
            </w:pPr>
          </w:p>
        </w:tc>
      </w:tr>
      <w:tr w:rsidR="00A36DBA" w14:paraId="29FC43C2"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73541EE3" w14:textId="77777777" w:rsidR="00A36DBA" w:rsidRDefault="00A36DBA" w:rsidP="00CB500A">
            <w:pPr>
              <w:pStyle w:val="TAC"/>
              <w:rPr>
                <w:lang w:val="en-US" w:eastAsia="zh-CN"/>
              </w:rPr>
            </w:pPr>
            <w:r>
              <w:rPr>
                <w:lang w:val="en-US" w:eastAsia="zh-CN"/>
              </w:rPr>
              <w:t>CA_n5A-n12A-n77(2A)</w:t>
            </w:r>
          </w:p>
        </w:tc>
        <w:tc>
          <w:tcPr>
            <w:tcW w:w="1878" w:type="dxa"/>
            <w:tcBorders>
              <w:top w:val="single" w:sz="4" w:space="0" w:color="auto"/>
              <w:left w:val="single" w:sz="4" w:space="0" w:color="auto"/>
              <w:bottom w:val="nil"/>
              <w:right w:val="single" w:sz="4" w:space="0" w:color="auto"/>
            </w:tcBorders>
            <w:vAlign w:val="center"/>
          </w:tcPr>
          <w:p w14:paraId="7D31E378" w14:textId="77777777" w:rsidR="00A36DBA" w:rsidRDefault="00A36DBA" w:rsidP="00CB500A">
            <w:pPr>
              <w:pStyle w:val="TAC"/>
            </w:pPr>
            <w:r>
              <w:rPr>
                <w:rFonts w:cs="Arial"/>
                <w:szCs w:val="18"/>
                <w:lang w:val="en-US" w:eastAsia="zh-CN"/>
              </w:rPr>
              <w:t>n77</w:t>
            </w:r>
            <w:r>
              <w:rPr>
                <w:rFonts w:cs="Arial"/>
                <w:szCs w:val="18"/>
                <w:vertAlign w:val="superscript"/>
                <w:lang w:val="en-US" w:eastAsia="zh-CN"/>
              </w:rPr>
              <w:t>7</w:t>
            </w:r>
          </w:p>
          <w:p w14:paraId="7DF08048" w14:textId="77777777" w:rsidR="00A36DBA" w:rsidRDefault="00A36DBA" w:rsidP="00CB500A">
            <w:pPr>
              <w:pStyle w:val="TAC"/>
              <w:rPr>
                <w:lang w:val="en-US"/>
              </w:rPr>
            </w:pPr>
            <w:r>
              <w:t>CA_n5A-n12A CA_n5A-n77A</w:t>
            </w:r>
            <w:r>
              <w:rPr>
                <w:vertAlign w:val="superscript"/>
              </w:rPr>
              <w:t>7</w:t>
            </w:r>
            <w:r>
              <w:t xml:space="preserve"> CA_n12A-n77A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E763695" w14:textId="77777777" w:rsidR="00A36DBA" w:rsidRDefault="00A36DBA" w:rsidP="00CB500A">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8189F4F"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3A487D9" w14:textId="77777777" w:rsidR="00A36DBA" w:rsidRDefault="00A36DBA" w:rsidP="00CB500A">
            <w:pPr>
              <w:pStyle w:val="TAC"/>
              <w:rPr>
                <w:lang w:val="en-US" w:eastAsia="zh-CN"/>
              </w:rPr>
            </w:pPr>
            <w:r>
              <w:rPr>
                <w:lang w:val="en-US" w:eastAsia="zh-CN"/>
              </w:rPr>
              <w:t>0</w:t>
            </w:r>
          </w:p>
        </w:tc>
      </w:tr>
      <w:tr w:rsidR="00A36DBA" w14:paraId="0AB02BC3" w14:textId="77777777" w:rsidTr="00CB500A">
        <w:trPr>
          <w:trHeight w:val="29"/>
        </w:trPr>
        <w:tc>
          <w:tcPr>
            <w:tcW w:w="1848" w:type="dxa"/>
            <w:tcBorders>
              <w:top w:val="nil"/>
              <w:left w:val="single" w:sz="4" w:space="0" w:color="auto"/>
              <w:bottom w:val="nil"/>
              <w:right w:val="single" w:sz="4" w:space="0" w:color="auto"/>
            </w:tcBorders>
            <w:vAlign w:val="center"/>
          </w:tcPr>
          <w:p w14:paraId="4DC03E98"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632E343E"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97255B" w14:textId="77777777" w:rsidR="00A36DBA" w:rsidRDefault="00A36DBA" w:rsidP="00CB500A">
            <w:pPr>
              <w:pStyle w:val="TAC"/>
              <w:rPr>
                <w:lang w:val="en-US"/>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07811769"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7E6BDAA7" w14:textId="77777777" w:rsidR="00A36DBA" w:rsidRDefault="00A36DBA" w:rsidP="00CB500A">
            <w:pPr>
              <w:pStyle w:val="TAC"/>
              <w:rPr>
                <w:lang w:val="en-US" w:eastAsia="zh-CN"/>
              </w:rPr>
            </w:pPr>
          </w:p>
        </w:tc>
      </w:tr>
      <w:tr w:rsidR="00A36DBA" w14:paraId="01E96AFF"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238B8B51"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6C7419"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AEBC79" w14:textId="77777777" w:rsidR="00A36DBA" w:rsidRDefault="00A36DBA" w:rsidP="00CB500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C813C2F"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4EEA2D3" w14:textId="77777777" w:rsidR="00A36DBA" w:rsidRDefault="00A36DBA" w:rsidP="00CB500A">
            <w:pPr>
              <w:pStyle w:val="TAC"/>
              <w:rPr>
                <w:lang w:val="en-US" w:eastAsia="zh-CN"/>
              </w:rPr>
            </w:pPr>
          </w:p>
        </w:tc>
      </w:tr>
      <w:tr w:rsidR="00A36DBA" w14:paraId="79C9D9BB" w14:textId="77777777" w:rsidTr="00CB500A">
        <w:trPr>
          <w:trHeight w:val="29"/>
        </w:trPr>
        <w:tc>
          <w:tcPr>
            <w:tcW w:w="1848" w:type="dxa"/>
            <w:tcBorders>
              <w:top w:val="nil"/>
              <w:left w:val="single" w:sz="4" w:space="0" w:color="auto"/>
              <w:bottom w:val="nil"/>
              <w:right w:val="single" w:sz="4" w:space="0" w:color="auto"/>
            </w:tcBorders>
            <w:vAlign w:val="center"/>
          </w:tcPr>
          <w:p w14:paraId="72BA734E" w14:textId="77777777" w:rsidR="00A36DBA" w:rsidRDefault="00A36DBA" w:rsidP="00CB500A">
            <w:pPr>
              <w:pStyle w:val="TAC"/>
              <w:rPr>
                <w:lang w:val="en-US" w:eastAsia="zh-CN"/>
              </w:rPr>
            </w:pPr>
            <w:r>
              <w:rPr>
                <w:lang w:val="en-US" w:eastAsia="zh-CN"/>
              </w:rPr>
              <w:t>CA_n5A-n14A-n77A</w:t>
            </w:r>
          </w:p>
        </w:tc>
        <w:tc>
          <w:tcPr>
            <w:tcW w:w="1878" w:type="dxa"/>
            <w:tcBorders>
              <w:top w:val="nil"/>
              <w:left w:val="single" w:sz="4" w:space="0" w:color="auto"/>
              <w:bottom w:val="nil"/>
              <w:right w:val="single" w:sz="4" w:space="0" w:color="auto"/>
            </w:tcBorders>
            <w:vAlign w:val="center"/>
          </w:tcPr>
          <w:p w14:paraId="75E659CB" w14:textId="77777777" w:rsidR="00A36DBA" w:rsidRDefault="00A36DBA" w:rsidP="00CB500A">
            <w:pPr>
              <w:pStyle w:val="TAC"/>
              <w:rPr>
                <w:lang w:val="en-US"/>
              </w:rPr>
            </w:pPr>
            <w:r>
              <w:rPr>
                <w:lang w:val="en-US"/>
              </w:rPr>
              <w:t>n77</w:t>
            </w:r>
            <w:r>
              <w:rPr>
                <w:vertAlign w:val="superscript"/>
                <w:lang w:val="en-US"/>
              </w:rPr>
              <w:t>7</w:t>
            </w:r>
          </w:p>
          <w:p w14:paraId="210FA53A" w14:textId="77777777" w:rsidR="00A36DBA" w:rsidRDefault="00A36DBA" w:rsidP="00CB500A">
            <w:pPr>
              <w:pStyle w:val="TAC"/>
              <w:rPr>
                <w:lang w:val="en-US"/>
              </w:rPr>
            </w:pPr>
            <w:r>
              <w:rPr>
                <w:lang w:val="en-US"/>
              </w:rPr>
              <w:t>CA_n5A-n14A</w:t>
            </w:r>
          </w:p>
          <w:p w14:paraId="70426BDF" w14:textId="77777777" w:rsidR="00A36DBA" w:rsidRDefault="00A36DBA" w:rsidP="00CB500A">
            <w:pPr>
              <w:pStyle w:val="TAC"/>
              <w:rPr>
                <w:vertAlign w:val="superscript"/>
                <w:lang w:val="en-US"/>
              </w:rPr>
            </w:pPr>
            <w:r>
              <w:rPr>
                <w:lang w:val="en-US"/>
              </w:rPr>
              <w:t>CA_n5A-n77A</w:t>
            </w:r>
            <w:r>
              <w:rPr>
                <w:vertAlign w:val="superscript"/>
                <w:lang w:val="en-US"/>
              </w:rPr>
              <w:t>7</w:t>
            </w:r>
          </w:p>
          <w:p w14:paraId="3F3146FE" w14:textId="77777777" w:rsidR="00A36DBA" w:rsidRDefault="00A36DBA" w:rsidP="00CB500A">
            <w:pPr>
              <w:pStyle w:val="TAC"/>
              <w:rPr>
                <w:lang w:val="en-US" w:eastAsia="zh-CN"/>
              </w:rPr>
            </w:pPr>
            <w:r>
              <w:rPr>
                <w:lang w:val="en-US"/>
              </w:rPr>
              <w:t>CA_n14A-n77A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07D5736" w14:textId="77777777" w:rsidR="00A36DBA" w:rsidRDefault="00A36DBA" w:rsidP="00CB500A">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387A3C2"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5A22DF5" w14:textId="77777777" w:rsidR="00A36DBA" w:rsidRDefault="00A36DBA" w:rsidP="00CB500A">
            <w:pPr>
              <w:pStyle w:val="TAC"/>
              <w:rPr>
                <w:lang w:val="en-US" w:eastAsia="zh-CN"/>
              </w:rPr>
            </w:pPr>
            <w:r>
              <w:rPr>
                <w:lang w:val="en-US" w:eastAsia="zh-CN"/>
              </w:rPr>
              <w:t>0</w:t>
            </w:r>
          </w:p>
        </w:tc>
      </w:tr>
      <w:tr w:rsidR="00A36DBA" w14:paraId="63F5D480" w14:textId="77777777" w:rsidTr="00CB500A">
        <w:trPr>
          <w:trHeight w:val="29"/>
        </w:trPr>
        <w:tc>
          <w:tcPr>
            <w:tcW w:w="1848" w:type="dxa"/>
            <w:tcBorders>
              <w:top w:val="nil"/>
              <w:left w:val="single" w:sz="4" w:space="0" w:color="auto"/>
              <w:bottom w:val="nil"/>
              <w:right w:val="single" w:sz="4" w:space="0" w:color="auto"/>
            </w:tcBorders>
            <w:vAlign w:val="center"/>
          </w:tcPr>
          <w:p w14:paraId="4FB2D0F2"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1A06B10D"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C31119" w14:textId="77777777" w:rsidR="00A36DBA" w:rsidRDefault="00A36DBA" w:rsidP="00CB500A">
            <w:pPr>
              <w:pStyle w:val="TAC"/>
              <w:rPr>
                <w:lang w:val="en-US" w:eastAsia="zh-CN"/>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0F73A99A"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33E314A" w14:textId="77777777" w:rsidR="00A36DBA" w:rsidRDefault="00A36DBA" w:rsidP="00CB500A">
            <w:pPr>
              <w:pStyle w:val="TAC"/>
              <w:rPr>
                <w:lang w:val="en-US" w:eastAsia="zh-CN"/>
              </w:rPr>
            </w:pPr>
          </w:p>
        </w:tc>
      </w:tr>
      <w:tr w:rsidR="00A36DBA" w14:paraId="3EBA0E44"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68E60C90"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C7CD6E3"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4CB5DB" w14:textId="77777777" w:rsidR="00A36DBA" w:rsidRDefault="00A36DBA" w:rsidP="00CB500A">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5E961E8"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55DE8D5" w14:textId="77777777" w:rsidR="00A36DBA" w:rsidRDefault="00A36DBA" w:rsidP="00CB500A">
            <w:pPr>
              <w:pStyle w:val="TAC"/>
              <w:rPr>
                <w:lang w:val="en-US" w:eastAsia="zh-CN"/>
              </w:rPr>
            </w:pPr>
          </w:p>
        </w:tc>
      </w:tr>
      <w:tr w:rsidR="00A36DBA" w14:paraId="0FF37E61"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02C22D36" w14:textId="77777777" w:rsidR="00A36DBA" w:rsidRDefault="00A36DBA" w:rsidP="00CB500A">
            <w:pPr>
              <w:pStyle w:val="TAC"/>
              <w:rPr>
                <w:szCs w:val="18"/>
                <w:lang w:val="en-US" w:eastAsia="zh-CN"/>
              </w:rPr>
            </w:pPr>
            <w:r>
              <w:rPr>
                <w:lang w:val="en-US" w:eastAsia="zh-CN"/>
              </w:rPr>
              <w:t>CA_n5A-n14A-n77(2A)</w:t>
            </w:r>
          </w:p>
        </w:tc>
        <w:tc>
          <w:tcPr>
            <w:tcW w:w="1878" w:type="dxa"/>
            <w:tcBorders>
              <w:left w:val="single" w:sz="4" w:space="0" w:color="auto"/>
              <w:bottom w:val="nil"/>
              <w:right w:val="single" w:sz="4" w:space="0" w:color="auto"/>
            </w:tcBorders>
            <w:shd w:val="clear" w:color="auto" w:fill="auto"/>
          </w:tcPr>
          <w:p w14:paraId="6E4D104F" w14:textId="77777777" w:rsidR="00A36DBA" w:rsidRDefault="00A36DBA" w:rsidP="00CB500A">
            <w:pPr>
              <w:pStyle w:val="TAC"/>
            </w:pPr>
            <w:r>
              <w:rPr>
                <w:rFonts w:cs="Arial"/>
                <w:szCs w:val="18"/>
                <w:lang w:val="en-US" w:eastAsia="zh-CN"/>
              </w:rPr>
              <w:t>n77</w:t>
            </w:r>
            <w:r>
              <w:rPr>
                <w:rFonts w:cs="Arial"/>
                <w:szCs w:val="18"/>
                <w:vertAlign w:val="superscript"/>
                <w:lang w:val="en-US" w:eastAsia="zh-CN"/>
              </w:rPr>
              <w:t>7</w:t>
            </w:r>
          </w:p>
          <w:p w14:paraId="1D77A08A" w14:textId="77777777" w:rsidR="00A36DBA" w:rsidRDefault="00A36DBA" w:rsidP="00CB500A">
            <w:pPr>
              <w:pStyle w:val="TAC"/>
              <w:rPr>
                <w:rFonts w:cs="Arial"/>
                <w:szCs w:val="18"/>
                <w:lang w:val="en-US" w:eastAsia="zh-CN"/>
              </w:rPr>
            </w:pPr>
            <w:r>
              <w:t>CA_n5A-n14A CA_n5A-n77A</w:t>
            </w:r>
            <w:r>
              <w:rPr>
                <w:vertAlign w:val="superscript"/>
              </w:rPr>
              <w:t>7</w:t>
            </w:r>
            <w:r>
              <w:t xml:space="preserve"> CA_n14A-n77A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1567FAA" w14:textId="77777777" w:rsidR="00A36DBA" w:rsidRDefault="00A36DBA" w:rsidP="00CB500A">
            <w:pPr>
              <w:pStyle w:val="TAC"/>
              <w:rPr>
                <w:szCs w:val="18"/>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E6C52B5"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CADBB33" w14:textId="77777777" w:rsidR="00A36DBA" w:rsidRDefault="00A36DBA" w:rsidP="00CB500A">
            <w:pPr>
              <w:pStyle w:val="TAC"/>
              <w:rPr>
                <w:lang w:val="en-US" w:eastAsia="zh-CN"/>
              </w:rPr>
            </w:pPr>
            <w:r>
              <w:rPr>
                <w:lang w:val="en-US" w:eastAsia="zh-CN"/>
              </w:rPr>
              <w:t>0</w:t>
            </w:r>
          </w:p>
        </w:tc>
      </w:tr>
      <w:tr w:rsidR="00A36DBA" w14:paraId="60B1797C" w14:textId="77777777" w:rsidTr="00CB500A">
        <w:trPr>
          <w:trHeight w:val="29"/>
        </w:trPr>
        <w:tc>
          <w:tcPr>
            <w:tcW w:w="1848" w:type="dxa"/>
            <w:tcBorders>
              <w:top w:val="nil"/>
              <w:left w:val="single" w:sz="4" w:space="0" w:color="auto"/>
              <w:bottom w:val="nil"/>
              <w:right w:val="single" w:sz="4" w:space="0" w:color="auto"/>
            </w:tcBorders>
            <w:vAlign w:val="center"/>
          </w:tcPr>
          <w:p w14:paraId="0B440378" w14:textId="77777777" w:rsidR="00A36DBA" w:rsidRDefault="00A36DBA" w:rsidP="00CB500A">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4B45B6DC" w14:textId="77777777" w:rsidR="00A36DBA" w:rsidRDefault="00A36DBA" w:rsidP="00CB500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84EC77" w14:textId="77777777" w:rsidR="00A36DBA" w:rsidRDefault="00A36DBA" w:rsidP="00CB500A">
            <w:pPr>
              <w:pStyle w:val="TAC"/>
              <w:rPr>
                <w:szCs w:val="18"/>
                <w:lang w:val="en-US" w:eastAsia="zh-CN"/>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22706334"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C9A90CA" w14:textId="77777777" w:rsidR="00A36DBA" w:rsidRDefault="00A36DBA" w:rsidP="00CB500A">
            <w:pPr>
              <w:pStyle w:val="TAC"/>
              <w:rPr>
                <w:lang w:val="en-US" w:eastAsia="zh-CN"/>
              </w:rPr>
            </w:pPr>
          </w:p>
        </w:tc>
      </w:tr>
      <w:tr w:rsidR="00A36DBA" w14:paraId="5A3D09F9"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138E7DAA" w14:textId="77777777" w:rsidR="00A36DBA" w:rsidRDefault="00A36DBA" w:rsidP="00CB500A">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C77A0A6" w14:textId="77777777" w:rsidR="00A36DBA" w:rsidRDefault="00A36DBA" w:rsidP="00CB500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5ADB7D" w14:textId="77777777" w:rsidR="00A36DBA" w:rsidRDefault="00A36DBA" w:rsidP="00CB500A">
            <w:pPr>
              <w:pStyle w:val="TAC"/>
              <w:rPr>
                <w:szCs w:val="18"/>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CA34CC9"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FC596F4" w14:textId="77777777" w:rsidR="00A36DBA" w:rsidRDefault="00A36DBA" w:rsidP="00CB500A">
            <w:pPr>
              <w:pStyle w:val="TAC"/>
              <w:rPr>
                <w:lang w:val="en-US" w:eastAsia="zh-CN"/>
              </w:rPr>
            </w:pPr>
          </w:p>
        </w:tc>
      </w:tr>
      <w:tr w:rsidR="00A36DBA" w14:paraId="7B64E111"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72B46EB2" w14:textId="77777777" w:rsidR="00A36DBA" w:rsidRDefault="00A36DBA" w:rsidP="00CB500A">
            <w:pPr>
              <w:pStyle w:val="TAC"/>
              <w:rPr>
                <w:lang w:val="en-US" w:eastAsia="zh-CN"/>
              </w:rPr>
            </w:pPr>
            <w:r>
              <w:rPr>
                <w:szCs w:val="18"/>
                <w:lang w:val="en-US" w:eastAsia="zh-CN"/>
              </w:rPr>
              <w:t>CA_n5A-n25A-n66A</w:t>
            </w:r>
          </w:p>
        </w:tc>
        <w:tc>
          <w:tcPr>
            <w:tcW w:w="1878" w:type="dxa"/>
            <w:tcBorders>
              <w:top w:val="single" w:sz="4" w:space="0" w:color="auto"/>
              <w:left w:val="single" w:sz="4" w:space="0" w:color="auto"/>
              <w:bottom w:val="nil"/>
              <w:right w:val="single" w:sz="4" w:space="0" w:color="auto"/>
            </w:tcBorders>
            <w:vAlign w:val="center"/>
          </w:tcPr>
          <w:p w14:paraId="0F078952" w14:textId="77777777" w:rsidR="00A36DBA" w:rsidRDefault="00A36DBA" w:rsidP="00CB500A">
            <w:pPr>
              <w:pStyle w:val="TAC"/>
              <w:rPr>
                <w:rFonts w:cs="Arial"/>
                <w:szCs w:val="18"/>
                <w:lang w:val="en-US" w:eastAsia="zh-CN"/>
              </w:rPr>
            </w:pPr>
            <w:r>
              <w:rPr>
                <w:rFonts w:cs="Arial"/>
                <w:szCs w:val="18"/>
                <w:lang w:val="en-US" w:eastAsia="zh-CN"/>
              </w:rPr>
              <w:t>CA_n5A-n25A</w:t>
            </w:r>
          </w:p>
          <w:p w14:paraId="2F2BBC92" w14:textId="77777777" w:rsidR="00A36DBA" w:rsidRDefault="00A36DBA" w:rsidP="00CB500A">
            <w:pPr>
              <w:pStyle w:val="TAC"/>
              <w:rPr>
                <w:rFonts w:cs="Arial"/>
                <w:szCs w:val="18"/>
                <w:lang w:val="en-US" w:eastAsia="zh-CN"/>
              </w:rPr>
            </w:pPr>
            <w:r>
              <w:rPr>
                <w:rFonts w:cs="Arial"/>
                <w:szCs w:val="18"/>
                <w:lang w:val="en-US" w:eastAsia="zh-CN"/>
              </w:rPr>
              <w:t>CA_n5A-n66A</w:t>
            </w:r>
          </w:p>
          <w:p w14:paraId="3BEE0634" w14:textId="77777777" w:rsidR="00A36DBA" w:rsidRDefault="00A36DBA" w:rsidP="00CB500A">
            <w:pPr>
              <w:pStyle w:val="TAC"/>
              <w:rPr>
                <w:rFonts w:cs="Arial"/>
                <w:szCs w:val="18"/>
                <w:lang w:val="en-US" w:eastAsia="zh-CN"/>
              </w:rPr>
            </w:pPr>
            <w:r>
              <w:rPr>
                <w:rFonts w:cs="Arial"/>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3570D893" w14:textId="77777777" w:rsidR="00A36DBA" w:rsidRDefault="00A36DBA" w:rsidP="00CB500A">
            <w:pPr>
              <w:pStyle w:val="TAC"/>
              <w:rPr>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5315785" w14:textId="77777777" w:rsidR="00A36DBA" w:rsidRDefault="00A36DBA" w:rsidP="00CB500A">
            <w:pPr>
              <w:pStyle w:val="TAC"/>
              <w:rPr>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0F7542C" w14:textId="77777777" w:rsidR="00A36DBA" w:rsidRDefault="00A36DBA" w:rsidP="00CB500A">
            <w:pPr>
              <w:pStyle w:val="TAC"/>
              <w:rPr>
                <w:lang w:val="en-US" w:eastAsia="zh-CN"/>
              </w:rPr>
            </w:pPr>
            <w:r>
              <w:rPr>
                <w:lang w:val="en-US" w:eastAsia="zh-CN"/>
              </w:rPr>
              <w:t>0</w:t>
            </w:r>
          </w:p>
        </w:tc>
      </w:tr>
      <w:tr w:rsidR="00A36DBA" w14:paraId="7436666F" w14:textId="77777777" w:rsidTr="00CB500A">
        <w:trPr>
          <w:trHeight w:val="29"/>
        </w:trPr>
        <w:tc>
          <w:tcPr>
            <w:tcW w:w="1848" w:type="dxa"/>
            <w:tcBorders>
              <w:top w:val="nil"/>
              <w:left w:val="single" w:sz="4" w:space="0" w:color="auto"/>
              <w:bottom w:val="nil"/>
              <w:right w:val="single" w:sz="4" w:space="0" w:color="auto"/>
            </w:tcBorders>
            <w:vAlign w:val="center"/>
          </w:tcPr>
          <w:p w14:paraId="681B3525"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76D2C2E6" w14:textId="77777777" w:rsidR="00A36DBA" w:rsidRDefault="00A36DBA" w:rsidP="00CB500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8BF86E" w14:textId="77777777" w:rsidR="00A36DBA" w:rsidRDefault="00A36DBA" w:rsidP="00CB500A">
            <w:pPr>
              <w:pStyle w:val="TAC"/>
              <w:rPr>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AC645A4" w14:textId="77777777" w:rsidR="00A36DBA" w:rsidRDefault="00A36DBA" w:rsidP="00CB500A">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36A6877" w14:textId="77777777" w:rsidR="00A36DBA" w:rsidRDefault="00A36DBA" w:rsidP="00CB500A">
            <w:pPr>
              <w:pStyle w:val="TAC"/>
              <w:rPr>
                <w:lang w:val="en-US" w:eastAsia="zh-CN"/>
              </w:rPr>
            </w:pPr>
          </w:p>
        </w:tc>
      </w:tr>
      <w:tr w:rsidR="00A36DBA" w14:paraId="3E3EA6B7"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66049BEB"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9DE8047" w14:textId="77777777" w:rsidR="00A36DBA" w:rsidRDefault="00A36DBA" w:rsidP="00CB500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EC11F0" w14:textId="77777777" w:rsidR="00A36DBA" w:rsidRDefault="00A36DBA" w:rsidP="00CB500A">
            <w:pPr>
              <w:pStyle w:val="TAC"/>
              <w:rPr>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678FE7A" w14:textId="77777777" w:rsidR="00A36DBA" w:rsidRDefault="00A36DBA" w:rsidP="00CB500A">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AC76371" w14:textId="77777777" w:rsidR="00A36DBA" w:rsidRDefault="00A36DBA" w:rsidP="00CB500A">
            <w:pPr>
              <w:pStyle w:val="TAC"/>
              <w:rPr>
                <w:lang w:val="en-US" w:eastAsia="zh-CN"/>
              </w:rPr>
            </w:pPr>
          </w:p>
        </w:tc>
      </w:tr>
      <w:tr w:rsidR="00A36DBA" w14:paraId="5DC036BE" w14:textId="77777777" w:rsidTr="00CB500A">
        <w:trPr>
          <w:trHeight w:val="29"/>
        </w:trPr>
        <w:tc>
          <w:tcPr>
            <w:tcW w:w="1848" w:type="dxa"/>
            <w:tcBorders>
              <w:top w:val="nil"/>
              <w:left w:val="single" w:sz="4" w:space="0" w:color="auto"/>
              <w:bottom w:val="nil"/>
              <w:right w:val="single" w:sz="4" w:space="0" w:color="auto"/>
            </w:tcBorders>
            <w:vAlign w:val="center"/>
          </w:tcPr>
          <w:p w14:paraId="048E8AF5" w14:textId="77777777" w:rsidR="00A36DBA" w:rsidRDefault="00A36DBA" w:rsidP="00CB500A">
            <w:pPr>
              <w:pStyle w:val="TAC"/>
              <w:rPr>
                <w:lang w:val="en-US" w:eastAsia="zh-CN"/>
              </w:rPr>
            </w:pPr>
            <w:r>
              <w:rPr>
                <w:lang w:val="en-US" w:eastAsia="zh-CN"/>
              </w:rPr>
              <w:t>CA_n5A-n25(2A)-n66A</w:t>
            </w:r>
          </w:p>
        </w:tc>
        <w:tc>
          <w:tcPr>
            <w:tcW w:w="1878" w:type="dxa"/>
            <w:tcBorders>
              <w:top w:val="nil"/>
              <w:left w:val="single" w:sz="4" w:space="0" w:color="auto"/>
              <w:bottom w:val="nil"/>
              <w:right w:val="single" w:sz="4" w:space="0" w:color="auto"/>
            </w:tcBorders>
            <w:vAlign w:val="center"/>
          </w:tcPr>
          <w:p w14:paraId="6B758FA0" w14:textId="77777777" w:rsidR="00A36DBA" w:rsidRDefault="00A36DBA" w:rsidP="00CB500A">
            <w:pPr>
              <w:pStyle w:val="TAC"/>
              <w:rPr>
                <w:lang w:val="en-US" w:eastAsia="zh-CN"/>
              </w:rPr>
            </w:pPr>
            <w:r>
              <w:rPr>
                <w:lang w:val="en-US" w:eastAsia="zh-CN"/>
              </w:rPr>
              <w:t>CA_n5A-n25A</w:t>
            </w:r>
          </w:p>
          <w:p w14:paraId="1813D6ED" w14:textId="77777777" w:rsidR="00A36DBA" w:rsidRDefault="00A36DBA" w:rsidP="00CB500A">
            <w:pPr>
              <w:pStyle w:val="TAC"/>
              <w:rPr>
                <w:lang w:val="en-US" w:eastAsia="zh-CN"/>
              </w:rPr>
            </w:pPr>
            <w:r>
              <w:rPr>
                <w:lang w:val="en-US" w:eastAsia="zh-CN"/>
              </w:rPr>
              <w:t>CA_n5A-n66A</w:t>
            </w:r>
          </w:p>
          <w:p w14:paraId="4C2907DB" w14:textId="77777777" w:rsidR="00A36DBA" w:rsidRDefault="00A36DBA" w:rsidP="00CB500A">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5D1F3A84" w14:textId="77777777" w:rsidR="00A36DBA" w:rsidRDefault="00A36DBA" w:rsidP="00CB500A">
            <w:pPr>
              <w:pStyle w:val="TAC"/>
              <w:rPr>
                <w:szCs w:val="18"/>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214D19E" w14:textId="77777777" w:rsidR="00A36DBA" w:rsidRDefault="00A36DBA" w:rsidP="00CB500A">
            <w:pPr>
              <w:pStyle w:val="TAC"/>
              <w:rPr>
                <w:rFonts w:cs="Arial"/>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3BA50F2" w14:textId="77777777" w:rsidR="00A36DBA" w:rsidRDefault="00A36DBA" w:rsidP="00CB500A">
            <w:pPr>
              <w:pStyle w:val="TAC"/>
              <w:rPr>
                <w:lang w:val="en-US" w:eastAsia="zh-CN"/>
              </w:rPr>
            </w:pPr>
            <w:r>
              <w:rPr>
                <w:szCs w:val="18"/>
                <w:lang w:val="en-US" w:eastAsia="zh-CN"/>
              </w:rPr>
              <w:t>0</w:t>
            </w:r>
          </w:p>
        </w:tc>
      </w:tr>
      <w:tr w:rsidR="00A36DBA" w14:paraId="3BC362A1" w14:textId="77777777" w:rsidTr="00CB500A">
        <w:trPr>
          <w:trHeight w:val="29"/>
        </w:trPr>
        <w:tc>
          <w:tcPr>
            <w:tcW w:w="1848" w:type="dxa"/>
            <w:tcBorders>
              <w:top w:val="nil"/>
              <w:left w:val="single" w:sz="4" w:space="0" w:color="auto"/>
              <w:bottom w:val="nil"/>
              <w:right w:val="single" w:sz="4" w:space="0" w:color="auto"/>
            </w:tcBorders>
            <w:vAlign w:val="center"/>
          </w:tcPr>
          <w:p w14:paraId="32010744"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6C809949" w14:textId="77777777" w:rsidR="00A36DBA" w:rsidRDefault="00A36DBA" w:rsidP="00CB500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8580B4" w14:textId="77777777" w:rsidR="00A36DBA" w:rsidRDefault="00A36DBA" w:rsidP="00CB500A">
            <w:pPr>
              <w:pStyle w:val="TAC"/>
              <w:rPr>
                <w:szCs w:val="18"/>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8A7448B" w14:textId="77777777" w:rsidR="00A36DBA" w:rsidRDefault="00A36DBA" w:rsidP="00CB500A">
            <w:pPr>
              <w:pStyle w:val="TAC"/>
              <w:rPr>
                <w:rFonts w:cs="Arial"/>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53FD6974" w14:textId="77777777" w:rsidR="00A36DBA" w:rsidRDefault="00A36DBA" w:rsidP="00CB500A">
            <w:pPr>
              <w:pStyle w:val="TAC"/>
              <w:rPr>
                <w:lang w:val="en-US" w:eastAsia="zh-CN"/>
              </w:rPr>
            </w:pPr>
          </w:p>
        </w:tc>
      </w:tr>
      <w:tr w:rsidR="00A36DBA" w14:paraId="3AE2F428"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51AB8C02"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D271A8B" w14:textId="77777777" w:rsidR="00A36DBA" w:rsidRDefault="00A36DBA" w:rsidP="00CB500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321CF7" w14:textId="77777777" w:rsidR="00A36DBA" w:rsidRDefault="00A36DBA" w:rsidP="00CB500A">
            <w:pPr>
              <w:pStyle w:val="TAC"/>
              <w:rPr>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D8DFABC" w14:textId="77777777" w:rsidR="00A36DBA" w:rsidRDefault="00A36DBA" w:rsidP="00CB500A">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AD8D152" w14:textId="77777777" w:rsidR="00A36DBA" w:rsidRDefault="00A36DBA" w:rsidP="00CB500A">
            <w:pPr>
              <w:pStyle w:val="TAC"/>
              <w:rPr>
                <w:lang w:val="en-US" w:eastAsia="zh-CN"/>
              </w:rPr>
            </w:pPr>
          </w:p>
        </w:tc>
      </w:tr>
      <w:tr w:rsidR="00A36DBA" w14:paraId="29F3F681" w14:textId="77777777" w:rsidTr="00CB500A">
        <w:trPr>
          <w:trHeight w:val="29"/>
        </w:trPr>
        <w:tc>
          <w:tcPr>
            <w:tcW w:w="1848" w:type="dxa"/>
            <w:tcBorders>
              <w:top w:val="nil"/>
              <w:left w:val="single" w:sz="4" w:space="0" w:color="auto"/>
              <w:bottom w:val="nil"/>
              <w:right w:val="single" w:sz="4" w:space="0" w:color="auto"/>
            </w:tcBorders>
            <w:vAlign w:val="center"/>
          </w:tcPr>
          <w:p w14:paraId="2FBD734E" w14:textId="77777777" w:rsidR="00A36DBA" w:rsidRDefault="00A36DBA" w:rsidP="00CB500A">
            <w:pPr>
              <w:pStyle w:val="TAC"/>
              <w:rPr>
                <w:lang w:val="en-US" w:eastAsia="zh-CN"/>
              </w:rPr>
            </w:pPr>
            <w:r>
              <w:rPr>
                <w:lang w:val="en-US" w:eastAsia="zh-CN"/>
              </w:rPr>
              <w:t>CA_n5A-n25A-n66(2A)</w:t>
            </w:r>
          </w:p>
        </w:tc>
        <w:tc>
          <w:tcPr>
            <w:tcW w:w="1878" w:type="dxa"/>
            <w:tcBorders>
              <w:top w:val="nil"/>
              <w:left w:val="single" w:sz="4" w:space="0" w:color="auto"/>
              <w:bottom w:val="nil"/>
              <w:right w:val="single" w:sz="4" w:space="0" w:color="auto"/>
            </w:tcBorders>
            <w:vAlign w:val="center"/>
          </w:tcPr>
          <w:p w14:paraId="11FD49D6" w14:textId="77777777" w:rsidR="00A36DBA" w:rsidRDefault="00A36DBA" w:rsidP="00CB500A">
            <w:pPr>
              <w:pStyle w:val="TAC"/>
              <w:rPr>
                <w:lang w:val="en-US" w:eastAsia="zh-CN"/>
              </w:rPr>
            </w:pPr>
            <w:r>
              <w:rPr>
                <w:lang w:val="en-US" w:eastAsia="zh-CN"/>
              </w:rPr>
              <w:t>CA_n5A-n25A</w:t>
            </w:r>
          </w:p>
          <w:p w14:paraId="3D0649B2" w14:textId="77777777" w:rsidR="00A36DBA" w:rsidRDefault="00A36DBA" w:rsidP="00CB500A">
            <w:pPr>
              <w:pStyle w:val="TAC"/>
              <w:rPr>
                <w:lang w:val="en-US" w:eastAsia="zh-CN"/>
              </w:rPr>
            </w:pPr>
            <w:r>
              <w:rPr>
                <w:lang w:val="en-US" w:eastAsia="zh-CN"/>
              </w:rPr>
              <w:t>CA_n5A-n66A</w:t>
            </w:r>
          </w:p>
          <w:p w14:paraId="3545F8EC" w14:textId="77777777" w:rsidR="00A36DBA" w:rsidRDefault="00A36DBA" w:rsidP="00CB500A">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586B459B" w14:textId="77777777" w:rsidR="00A36DBA" w:rsidRDefault="00A36DBA" w:rsidP="00CB500A">
            <w:pPr>
              <w:pStyle w:val="TAC"/>
              <w:rPr>
                <w:szCs w:val="18"/>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65A3D47" w14:textId="77777777" w:rsidR="00A36DBA" w:rsidRDefault="00A36DBA" w:rsidP="00CB500A">
            <w:pPr>
              <w:pStyle w:val="TAC"/>
              <w:rPr>
                <w:rFonts w:cs="Arial"/>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EED8AD5" w14:textId="77777777" w:rsidR="00A36DBA" w:rsidRDefault="00A36DBA" w:rsidP="00CB500A">
            <w:pPr>
              <w:pStyle w:val="TAC"/>
              <w:rPr>
                <w:lang w:val="en-US" w:eastAsia="zh-CN"/>
              </w:rPr>
            </w:pPr>
            <w:r>
              <w:rPr>
                <w:szCs w:val="18"/>
                <w:lang w:val="en-US" w:eastAsia="zh-CN"/>
              </w:rPr>
              <w:t>0</w:t>
            </w:r>
          </w:p>
        </w:tc>
      </w:tr>
      <w:tr w:rsidR="00A36DBA" w14:paraId="0D897F22" w14:textId="77777777" w:rsidTr="00CB500A">
        <w:trPr>
          <w:trHeight w:val="29"/>
        </w:trPr>
        <w:tc>
          <w:tcPr>
            <w:tcW w:w="1848" w:type="dxa"/>
            <w:tcBorders>
              <w:top w:val="nil"/>
              <w:left w:val="single" w:sz="4" w:space="0" w:color="auto"/>
              <w:bottom w:val="nil"/>
              <w:right w:val="single" w:sz="4" w:space="0" w:color="auto"/>
            </w:tcBorders>
            <w:vAlign w:val="center"/>
          </w:tcPr>
          <w:p w14:paraId="0F4486B6" w14:textId="77777777" w:rsidR="00A36DBA" w:rsidRDefault="00A36DBA" w:rsidP="00CB500A">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52F0B168" w14:textId="77777777" w:rsidR="00A36DBA" w:rsidRDefault="00A36DBA" w:rsidP="00CB500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D2D2F2" w14:textId="77777777" w:rsidR="00A36DBA" w:rsidRDefault="00A36DBA" w:rsidP="00CB500A">
            <w:pPr>
              <w:pStyle w:val="TAC"/>
              <w:rPr>
                <w:szCs w:val="18"/>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0F38AE6" w14:textId="77777777" w:rsidR="00A36DBA" w:rsidRDefault="00A36DBA" w:rsidP="00CB500A">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A244C21" w14:textId="77777777" w:rsidR="00A36DBA" w:rsidRDefault="00A36DBA" w:rsidP="00CB500A">
            <w:pPr>
              <w:pStyle w:val="TAC"/>
              <w:rPr>
                <w:lang w:val="en-US" w:eastAsia="zh-CN"/>
              </w:rPr>
            </w:pPr>
          </w:p>
        </w:tc>
      </w:tr>
      <w:tr w:rsidR="00A36DBA" w14:paraId="783D25BE"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6EDEF977" w14:textId="77777777" w:rsidR="00A36DBA" w:rsidRDefault="00A36DBA" w:rsidP="00CB500A">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B153A52" w14:textId="77777777" w:rsidR="00A36DBA" w:rsidRDefault="00A36DBA" w:rsidP="00CB500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6B51CC" w14:textId="77777777" w:rsidR="00A36DBA" w:rsidRDefault="00A36DBA" w:rsidP="00CB500A">
            <w:pPr>
              <w:pStyle w:val="TAC"/>
              <w:rPr>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82E029C" w14:textId="77777777" w:rsidR="00A36DBA" w:rsidRDefault="00A36DBA" w:rsidP="00CB500A">
            <w:pPr>
              <w:pStyle w:val="TAC"/>
              <w:rPr>
                <w:rFonts w:cs="Arial"/>
                <w:szCs w:val="18"/>
                <w:lang w:val="en-US" w:eastAsia="zh-CN"/>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2826EC1F" w14:textId="77777777" w:rsidR="00A36DBA" w:rsidRDefault="00A36DBA" w:rsidP="00CB500A">
            <w:pPr>
              <w:pStyle w:val="TAC"/>
              <w:rPr>
                <w:lang w:val="en-US" w:eastAsia="zh-CN"/>
              </w:rPr>
            </w:pPr>
          </w:p>
        </w:tc>
      </w:tr>
      <w:tr w:rsidR="00A36DBA" w14:paraId="441DCB8D"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5CDDEAF9" w14:textId="77777777" w:rsidR="00A36DBA" w:rsidRDefault="00A36DBA" w:rsidP="00CB500A">
            <w:pPr>
              <w:pStyle w:val="TAC"/>
              <w:rPr>
                <w:lang w:val="en-US" w:eastAsia="zh-CN"/>
              </w:rPr>
            </w:pPr>
            <w:r>
              <w:rPr>
                <w:szCs w:val="18"/>
                <w:lang w:val="en-US" w:eastAsia="zh-CN"/>
              </w:rPr>
              <w:t>CA_n5A-n25(2A)-n66(2A)</w:t>
            </w:r>
          </w:p>
        </w:tc>
        <w:tc>
          <w:tcPr>
            <w:tcW w:w="1878" w:type="dxa"/>
            <w:tcBorders>
              <w:top w:val="single" w:sz="4" w:space="0" w:color="auto"/>
              <w:left w:val="single" w:sz="4" w:space="0" w:color="auto"/>
              <w:bottom w:val="nil"/>
              <w:right w:val="single" w:sz="4" w:space="0" w:color="auto"/>
            </w:tcBorders>
            <w:vAlign w:val="center"/>
          </w:tcPr>
          <w:p w14:paraId="488C4386" w14:textId="77777777" w:rsidR="00A36DBA" w:rsidRDefault="00A36DBA" w:rsidP="00CB500A">
            <w:pPr>
              <w:pStyle w:val="TAC"/>
              <w:rPr>
                <w:rFonts w:cs="Arial"/>
                <w:szCs w:val="18"/>
                <w:lang w:val="en-US" w:eastAsia="zh-CN"/>
              </w:rPr>
            </w:pPr>
            <w:r>
              <w:rPr>
                <w:rFonts w:cs="Arial"/>
                <w:szCs w:val="18"/>
                <w:lang w:val="en-US" w:eastAsia="zh-CN"/>
              </w:rPr>
              <w:t>CA_n5A-n25A</w:t>
            </w:r>
          </w:p>
          <w:p w14:paraId="48074931" w14:textId="77777777" w:rsidR="00A36DBA" w:rsidRDefault="00A36DBA" w:rsidP="00CB500A">
            <w:pPr>
              <w:pStyle w:val="TAC"/>
              <w:rPr>
                <w:rFonts w:cs="Arial"/>
                <w:szCs w:val="18"/>
                <w:lang w:val="en-US" w:eastAsia="zh-CN"/>
              </w:rPr>
            </w:pPr>
            <w:r>
              <w:rPr>
                <w:rFonts w:cs="Arial"/>
                <w:szCs w:val="18"/>
                <w:lang w:val="en-US" w:eastAsia="zh-CN"/>
              </w:rPr>
              <w:t>CA_n5A-n66A</w:t>
            </w:r>
          </w:p>
          <w:p w14:paraId="5A8FAAA6" w14:textId="77777777" w:rsidR="00A36DBA" w:rsidRDefault="00A36DBA" w:rsidP="00CB500A">
            <w:pPr>
              <w:pStyle w:val="TAC"/>
              <w:rPr>
                <w:rFonts w:cs="Arial"/>
                <w:szCs w:val="18"/>
                <w:lang w:val="en-US" w:eastAsia="zh-CN"/>
              </w:rPr>
            </w:pPr>
            <w:r>
              <w:rPr>
                <w:rFonts w:cs="Arial"/>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549297F1" w14:textId="77777777" w:rsidR="00A36DBA" w:rsidRDefault="00A36DBA" w:rsidP="00CB500A">
            <w:pPr>
              <w:pStyle w:val="TAC"/>
              <w:rPr>
                <w:szCs w:val="18"/>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6DBD923" w14:textId="77777777" w:rsidR="00A36DBA" w:rsidRDefault="00A36DBA" w:rsidP="00CB500A">
            <w:pPr>
              <w:pStyle w:val="TAC"/>
              <w:rPr>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B25CC5D" w14:textId="77777777" w:rsidR="00A36DBA" w:rsidRDefault="00A36DBA" w:rsidP="00CB500A">
            <w:pPr>
              <w:pStyle w:val="TAC"/>
              <w:rPr>
                <w:lang w:val="en-US" w:eastAsia="zh-CN"/>
              </w:rPr>
            </w:pPr>
            <w:r>
              <w:rPr>
                <w:lang w:val="en-US" w:eastAsia="zh-CN"/>
              </w:rPr>
              <w:t>0</w:t>
            </w:r>
          </w:p>
        </w:tc>
      </w:tr>
      <w:tr w:rsidR="00A36DBA" w14:paraId="193B3F1F" w14:textId="77777777" w:rsidTr="00CB500A">
        <w:trPr>
          <w:trHeight w:val="29"/>
        </w:trPr>
        <w:tc>
          <w:tcPr>
            <w:tcW w:w="1848" w:type="dxa"/>
            <w:tcBorders>
              <w:top w:val="nil"/>
              <w:left w:val="single" w:sz="4" w:space="0" w:color="auto"/>
              <w:bottom w:val="nil"/>
              <w:right w:val="single" w:sz="4" w:space="0" w:color="auto"/>
            </w:tcBorders>
            <w:vAlign w:val="center"/>
          </w:tcPr>
          <w:p w14:paraId="4616A9CD"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6E7D058C" w14:textId="77777777" w:rsidR="00A36DBA" w:rsidRDefault="00A36DBA" w:rsidP="00CB500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4AB129" w14:textId="77777777" w:rsidR="00A36DBA" w:rsidRDefault="00A36DBA" w:rsidP="00CB500A">
            <w:pPr>
              <w:pStyle w:val="TAC"/>
              <w:rPr>
                <w:szCs w:val="18"/>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57B61EA" w14:textId="77777777" w:rsidR="00A36DBA" w:rsidRDefault="00A36DBA" w:rsidP="00CB500A">
            <w:pPr>
              <w:pStyle w:val="TAC"/>
              <w:rPr>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296816B1" w14:textId="77777777" w:rsidR="00A36DBA" w:rsidRDefault="00A36DBA" w:rsidP="00CB500A">
            <w:pPr>
              <w:pStyle w:val="TAC"/>
              <w:rPr>
                <w:lang w:val="en-US" w:eastAsia="zh-CN"/>
              </w:rPr>
            </w:pPr>
          </w:p>
        </w:tc>
      </w:tr>
      <w:tr w:rsidR="00A36DBA" w14:paraId="6C41B9D0"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10F1524B"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4EECC68" w14:textId="77777777" w:rsidR="00A36DBA" w:rsidRDefault="00A36DBA" w:rsidP="00CB500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247E5C" w14:textId="77777777" w:rsidR="00A36DBA" w:rsidRDefault="00A36DBA" w:rsidP="00CB500A">
            <w:pPr>
              <w:pStyle w:val="TAC"/>
              <w:rPr>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B105B54" w14:textId="77777777" w:rsidR="00A36DBA" w:rsidRDefault="00A36DBA" w:rsidP="00CB500A">
            <w:pPr>
              <w:pStyle w:val="TAC"/>
              <w:rPr>
                <w:szCs w:val="18"/>
                <w:lang w:val="en-US" w:eastAsia="zh-CN"/>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5D8C5911" w14:textId="77777777" w:rsidR="00A36DBA" w:rsidRDefault="00A36DBA" w:rsidP="00CB500A">
            <w:pPr>
              <w:pStyle w:val="TAC"/>
              <w:rPr>
                <w:lang w:val="en-US" w:eastAsia="zh-CN"/>
              </w:rPr>
            </w:pPr>
          </w:p>
        </w:tc>
      </w:tr>
      <w:tr w:rsidR="00A36DBA" w14:paraId="5B3E17C6"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30825C32" w14:textId="77777777" w:rsidR="00A36DBA" w:rsidRDefault="00A36DBA" w:rsidP="00CB500A">
            <w:pPr>
              <w:pStyle w:val="TAC"/>
              <w:rPr>
                <w:szCs w:val="18"/>
                <w:lang w:val="en-US" w:eastAsia="zh-CN"/>
              </w:rPr>
            </w:pPr>
            <w:r>
              <w:rPr>
                <w:szCs w:val="18"/>
                <w:lang w:val="en-US" w:eastAsia="zh-CN"/>
              </w:rPr>
              <w:t>CA_n5A-n25A-n77A</w:t>
            </w:r>
          </w:p>
        </w:tc>
        <w:tc>
          <w:tcPr>
            <w:tcW w:w="1878" w:type="dxa"/>
            <w:tcBorders>
              <w:top w:val="single" w:sz="4" w:space="0" w:color="auto"/>
              <w:left w:val="single" w:sz="4" w:space="0" w:color="auto"/>
              <w:bottom w:val="nil"/>
              <w:right w:val="single" w:sz="4" w:space="0" w:color="auto"/>
            </w:tcBorders>
            <w:vAlign w:val="center"/>
          </w:tcPr>
          <w:p w14:paraId="1417B8EB" w14:textId="77777777" w:rsidR="00A36DBA" w:rsidRDefault="00A36DBA" w:rsidP="00CB500A">
            <w:pPr>
              <w:pStyle w:val="TAC"/>
              <w:rPr>
                <w:rFonts w:cs="Arial"/>
                <w:szCs w:val="18"/>
                <w:lang w:val="en-US" w:eastAsia="zh-CN"/>
              </w:rPr>
            </w:pPr>
            <w:r>
              <w:rPr>
                <w:lang w:val="en-US" w:eastAsia="zh-CN"/>
              </w:rPr>
              <w:t>CA_n5A-n25A</w:t>
            </w:r>
          </w:p>
        </w:tc>
        <w:tc>
          <w:tcPr>
            <w:tcW w:w="849" w:type="dxa"/>
            <w:tcBorders>
              <w:top w:val="single" w:sz="4" w:space="0" w:color="auto"/>
              <w:left w:val="single" w:sz="4" w:space="0" w:color="auto"/>
              <w:bottom w:val="single" w:sz="4" w:space="0" w:color="auto"/>
              <w:right w:val="single" w:sz="4" w:space="0" w:color="auto"/>
            </w:tcBorders>
            <w:vAlign w:val="center"/>
          </w:tcPr>
          <w:p w14:paraId="6D1DBF2C" w14:textId="77777777" w:rsidR="00A36DBA" w:rsidRDefault="00A36DBA" w:rsidP="00CB500A">
            <w:pPr>
              <w:pStyle w:val="TAC"/>
              <w:rPr>
                <w:szCs w:val="18"/>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93BF6D8" w14:textId="77777777" w:rsidR="00A36DBA" w:rsidRDefault="00A36DBA" w:rsidP="00CB500A">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C7979AF" w14:textId="77777777" w:rsidR="00A36DBA" w:rsidRDefault="00A36DBA" w:rsidP="00CB500A">
            <w:pPr>
              <w:pStyle w:val="TAC"/>
              <w:rPr>
                <w:lang w:val="en-US" w:eastAsia="zh-CN"/>
              </w:rPr>
            </w:pPr>
            <w:r>
              <w:rPr>
                <w:lang w:val="en-US" w:eastAsia="zh-CN"/>
              </w:rPr>
              <w:t>0</w:t>
            </w:r>
          </w:p>
        </w:tc>
      </w:tr>
      <w:tr w:rsidR="00A36DBA" w14:paraId="5746E48E" w14:textId="77777777" w:rsidTr="00CB500A">
        <w:trPr>
          <w:trHeight w:val="29"/>
        </w:trPr>
        <w:tc>
          <w:tcPr>
            <w:tcW w:w="1848" w:type="dxa"/>
            <w:tcBorders>
              <w:top w:val="nil"/>
              <w:left w:val="single" w:sz="4" w:space="0" w:color="auto"/>
              <w:bottom w:val="nil"/>
              <w:right w:val="single" w:sz="4" w:space="0" w:color="auto"/>
            </w:tcBorders>
            <w:vAlign w:val="center"/>
          </w:tcPr>
          <w:p w14:paraId="7822E1AA" w14:textId="77777777" w:rsidR="00A36DBA" w:rsidRDefault="00A36DBA" w:rsidP="00CB500A">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6D3835AF" w14:textId="77777777" w:rsidR="00A36DBA" w:rsidRDefault="00A36DBA" w:rsidP="00CB500A">
            <w:pPr>
              <w:pStyle w:val="TAC"/>
              <w:rPr>
                <w:rFonts w:cs="Arial"/>
                <w:szCs w:val="18"/>
                <w:lang w:val="en-US" w:eastAsia="zh-CN"/>
              </w:rPr>
            </w:pPr>
            <w:r>
              <w:rPr>
                <w:lang w:val="en-US" w:eastAsia="zh-CN"/>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20706F64" w14:textId="77777777" w:rsidR="00A36DBA" w:rsidRDefault="00A36DBA" w:rsidP="00CB500A">
            <w:pPr>
              <w:pStyle w:val="TAC"/>
              <w:rPr>
                <w:szCs w:val="18"/>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46E09B3" w14:textId="77777777" w:rsidR="00A36DBA" w:rsidRDefault="00A36DBA" w:rsidP="00CB500A">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C76DE9C" w14:textId="77777777" w:rsidR="00A36DBA" w:rsidRDefault="00A36DBA" w:rsidP="00CB500A">
            <w:pPr>
              <w:pStyle w:val="TAC"/>
              <w:rPr>
                <w:lang w:val="en-US" w:eastAsia="zh-CN"/>
              </w:rPr>
            </w:pPr>
          </w:p>
        </w:tc>
      </w:tr>
      <w:tr w:rsidR="00A36DBA" w14:paraId="4698ED61"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55BB0C47" w14:textId="77777777" w:rsidR="00A36DBA" w:rsidRDefault="00A36DBA" w:rsidP="00CB500A">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3D2E0D4" w14:textId="77777777" w:rsidR="00A36DBA" w:rsidRDefault="00A36DBA" w:rsidP="00CB500A">
            <w:pPr>
              <w:pStyle w:val="TAC"/>
              <w:rPr>
                <w:rFonts w:cs="Arial"/>
                <w:szCs w:val="18"/>
                <w:lang w:val="en-US" w:eastAsia="zh-CN"/>
              </w:rPr>
            </w:pPr>
            <w:r>
              <w:rPr>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4C07E11C" w14:textId="77777777" w:rsidR="00A36DBA" w:rsidRDefault="00A36DBA" w:rsidP="00CB500A">
            <w:pPr>
              <w:pStyle w:val="TAC"/>
              <w:rPr>
                <w:szCs w:val="18"/>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553BC92" w14:textId="77777777" w:rsidR="00A36DBA" w:rsidRDefault="00A36DBA" w:rsidP="00CB500A">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8761F3B" w14:textId="77777777" w:rsidR="00A36DBA" w:rsidRDefault="00A36DBA" w:rsidP="00CB500A">
            <w:pPr>
              <w:pStyle w:val="TAC"/>
              <w:rPr>
                <w:lang w:val="en-US" w:eastAsia="zh-CN"/>
              </w:rPr>
            </w:pPr>
          </w:p>
        </w:tc>
      </w:tr>
      <w:tr w:rsidR="00A36DBA" w14:paraId="4FB121F4" w14:textId="77777777" w:rsidTr="00CB500A">
        <w:trPr>
          <w:trHeight w:val="29"/>
        </w:trPr>
        <w:tc>
          <w:tcPr>
            <w:tcW w:w="1848" w:type="dxa"/>
            <w:tcBorders>
              <w:top w:val="single" w:sz="4" w:space="0" w:color="auto"/>
              <w:left w:val="single" w:sz="4" w:space="0" w:color="auto"/>
              <w:bottom w:val="nil"/>
              <w:right w:val="single" w:sz="4" w:space="0" w:color="auto"/>
            </w:tcBorders>
          </w:tcPr>
          <w:p w14:paraId="73D77EFF" w14:textId="77777777" w:rsidR="00A36DBA" w:rsidRDefault="00A36DBA" w:rsidP="00CB500A">
            <w:pPr>
              <w:pStyle w:val="TAC"/>
              <w:rPr>
                <w:szCs w:val="18"/>
                <w:lang w:val="en-US" w:eastAsia="zh-CN"/>
              </w:rPr>
            </w:pPr>
            <w:r>
              <w:rPr>
                <w:rFonts w:eastAsia="等线"/>
                <w:szCs w:val="18"/>
                <w:lang w:eastAsia="zh-CN"/>
              </w:rPr>
              <w:t>CA_n5A-n25(2A)-n77A</w:t>
            </w:r>
          </w:p>
        </w:tc>
        <w:tc>
          <w:tcPr>
            <w:tcW w:w="1878" w:type="dxa"/>
            <w:tcBorders>
              <w:top w:val="single" w:sz="4" w:space="0" w:color="auto"/>
              <w:left w:val="single" w:sz="4" w:space="0" w:color="auto"/>
              <w:bottom w:val="nil"/>
              <w:right w:val="single" w:sz="4" w:space="0" w:color="auto"/>
            </w:tcBorders>
          </w:tcPr>
          <w:p w14:paraId="2D2FF7E5" w14:textId="77777777" w:rsidR="00A36DBA" w:rsidRDefault="00A36DBA" w:rsidP="00CB500A">
            <w:pPr>
              <w:pStyle w:val="TAC"/>
              <w:rPr>
                <w:rFonts w:eastAsia="等线"/>
              </w:rPr>
            </w:pPr>
            <w:r>
              <w:rPr>
                <w:rFonts w:eastAsia="等线"/>
              </w:rPr>
              <w:t>CA_n5A-n25A</w:t>
            </w:r>
          </w:p>
          <w:p w14:paraId="2445DE64" w14:textId="77777777" w:rsidR="00A36DBA" w:rsidRDefault="00A36DBA" w:rsidP="00CB500A">
            <w:pPr>
              <w:pStyle w:val="TAC"/>
              <w:rPr>
                <w:rFonts w:eastAsia="等线"/>
              </w:rPr>
            </w:pPr>
            <w:r>
              <w:rPr>
                <w:rFonts w:eastAsia="等线"/>
              </w:rPr>
              <w:t>CA_n5A-n77A</w:t>
            </w:r>
          </w:p>
          <w:p w14:paraId="27715FC5" w14:textId="77777777" w:rsidR="00A36DBA" w:rsidRDefault="00A36DBA" w:rsidP="00CB500A">
            <w:pPr>
              <w:pStyle w:val="TAC"/>
              <w:rPr>
                <w:rFonts w:cs="Arial"/>
                <w:szCs w:val="18"/>
                <w:lang w:val="en-US" w:eastAsia="zh-CN"/>
              </w:rPr>
            </w:pPr>
            <w:r>
              <w:rPr>
                <w:rFonts w:eastAsia="等线"/>
              </w:rPr>
              <w:t>CA_n25A-n77A</w:t>
            </w:r>
          </w:p>
        </w:tc>
        <w:tc>
          <w:tcPr>
            <w:tcW w:w="849" w:type="dxa"/>
            <w:tcBorders>
              <w:top w:val="single" w:sz="4" w:space="0" w:color="auto"/>
              <w:left w:val="single" w:sz="4" w:space="0" w:color="auto"/>
              <w:bottom w:val="single" w:sz="4" w:space="0" w:color="auto"/>
              <w:right w:val="single" w:sz="4" w:space="0" w:color="auto"/>
            </w:tcBorders>
          </w:tcPr>
          <w:p w14:paraId="4373E04F" w14:textId="77777777" w:rsidR="00A36DBA" w:rsidRDefault="00A36DBA" w:rsidP="00CB500A">
            <w:pPr>
              <w:pStyle w:val="TAC"/>
              <w:rPr>
                <w:szCs w:val="18"/>
                <w:lang w:val="en-US" w:eastAsia="zh-CN"/>
              </w:rPr>
            </w:pPr>
            <w:r>
              <w:rPr>
                <w:rFonts w:eastAsia="等线"/>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F710513" w14:textId="77777777" w:rsidR="00A36DBA" w:rsidRDefault="00A36DBA" w:rsidP="00CB500A">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DDC8398" w14:textId="77777777" w:rsidR="00A36DBA" w:rsidRDefault="00A36DBA" w:rsidP="00CB500A">
            <w:pPr>
              <w:pStyle w:val="TAC"/>
              <w:rPr>
                <w:lang w:val="en-US" w:eastAsia="zh-CN"/>
              </w:rPr>
            </w:pPr>
            <w:r>
              <w:rPr>
                <w:lang w:val="en-US" w:eastAsia="zh-CN"/>
              </w:rPr>
              <w:t>0</w:t>
            </w:r>
          </w:p>
        </w:tc>
      </w:tr>
      <w:tr w:rsidR="00A36DBA" w14:paraId="308F4426" w14:textId="77777777" w:rsidTr="00CB500A">
        <w:trPr>
          <w:trHeight w:val="29"/>
        </w:trPr>
        <w:tc>
          <w:tcPr>
            <w:tcW w:w="1848" w:type="dxa"/>
            <w:tcBorders>
              <w:top w:val="nil"/>
              <w:left w:val="single" w:sz="4" w:space="0" w:color="auto"/>
              <w:bottom w:val="nil"/>
              <w:right w:val="single" w:sz="4" w:space="0" w:color="auto"/>
            </w:tcBorders>
          </w:tcPr>
          <w:p w14:paraId="59706F45" w14:textId="77777777" w:rsidR="00A36DBA" w:rsidRDefault="00A36DBA" w:rsidP="00CB500A">
            <w:pPr>
              <w:pStyle w:val="TAC"/>
              <w:rPr>
                <w:szCs w:val="18"/>
                <w:lang w:val="en-US" w:eastAsia="zh-CN"/>
              </w:rPr>
            </w:pPr>
          </w:p>
        </w:tc>
        <w:tc>
          <w:tcPr>
            <w:tcW w:w="1878" w:type="dxa"/>
            <w:tcBorders>
              <w:top w:val="nil"/>
              <w:left w:val="single" w:sz="4" w:space="0" w:color="auto"/>
              <w:bottom w:val="nil"/>
              <w:right w:val="single" w:sz="4" w:space="0" w:color="auto"/>
            </w:tcBorders>
          </w:tcPr>
          <w:p w14:paraId="49699DE8" w14:textId="77777777" w:rsidR="00A36DBA" w:rsidRDefault="00A36DBA" w:rsidP="00CB500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3DBA013" w14:textId="77777777" w:rsidR="00A36DBA" w:rsidRDefault="00A36DBA" w:rsidP="00CB500A">
            <w:pPr>
              <w:pStyle w:val="TAC"/>
              <w:rPr>
                <w:szCs w:val="18"/>
                <w:lang w:val="en-US" w:eastAsia="zh-CN"/>
              </w:rPr>
            </w:pPr>
            <w:r>
              <w:rPr>
                <w:rFonts w:eastAsia="等线"/>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B98EE17" w14:textId="77777777" w:rsidR="00A36DBA" w:rsidRDefault="00A36DBA" w:rsidP="00CB500A">
            <w:pPr>
              <w:pStyle w:val="TAC"/>
              <w:rPr>
                <w:lang w:val="en-US" w:eastAsia="zh-CN"/>
              </w:rPr>
            </w:pPr>
            <w:r>
              <w:rPr>
                <w:rFonts w:cs="Arial"/>
                <w:color w:val="000000"/>
                <w:szCs w:val="18"/>
                <w:lang w:val="en-US" w:eastAsia="zh-CN" w:bidi="ar"/>
              </w:rPr>
              <w:t>CA_n25(2A)_BCS</w:t>
            </w:r>
            <w:r>
              <w:rPr>
                <w:rFonts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44F2C57E" w14:textId="77777777" w:rsidR="00A36DBA" w:rsidRDefault="00A36DBA" w:rsidP="00CB500A">
            <w:pPr>
              <w:pStyle w:val="TAC"/>
              <w:rPr>
                <w:lang w:val="en-US" w:eastAsia="zh-CN"/>
              </w:rPr>
            </w:pPr>
          </w:p>
        </w:tc>
      </w:tr>
      <w:tr w:rsidR="00A36DBA" w14:paraId="2BEA3E8F" w14:textId="77777777" w:rsidTr="00CB500A">
        <w:trPr>
          <w:trHeight w:val="29"/>
        </w:trPr>
        <w:tc>
          <w:tcPr>
            <w:tcW w:w="1848" w:type="dxa"/>
            <w:tcBorders>
              <w:top w:val="nil"/>
              <w:left w:val="single" w:sz="4" w:space="0" w:color="auto"/>
              <w:bottom w:val="single" w:sz="4" w:space="0" w:color="auto"/>
              <w:right w:val="single" w:sz="4" w:space="0" w:color="auto"/>
            </w:tcBorders>
          </w:tcPr>
          <w:p w14:paraId="03362353" w14:textId="77777777" w:rsidR="00A36DBA" w:rsidRDefault="00A36DBA" w:rsidP="00CB500A">
            <w:pPr>
              <w:pStyle w:val="TAC"/>
              <w:rPr>
                <w:szCs w:val="18"/>
                <w:lang w:val="en-US" w:eastAsia="zh-CN"/>
              </w:rPr>
            </w:pPr>
          </w:p>
        </w:tc>
        <w:tc>
          <w:tcPr>
            <w:tcW w:w="1878" w:type="dxa"/>
            <w:tcBorders>
              <w:top w:val="nil"/>
              <w:left w:val="single" w:sz="4" w:space="0" w:color="auto"/>
              <w:bottom w:val="single" w:sz="4" w:space="0" w:color="auto"/>
              <w:right w:val="single" w:sz="4" w:space="0" w:color="auto"/>
            </w:tcBorders>
          </w:tcPr>
          <w:p w14:paraId="4EF5DF7F" w14:textId="77777777" w:rsidR="00A36DBA" w:rsidRDefault="00A36DBA" w:rsidP="00CB500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98BFBC2" w14:textId="77777777" w:rsidR="00A36DBA" w:rsidRDefault="00A36DBA" w:rsidP="00CB500A">
            <w:pPr>
              <w:pStyle w:val="TAC"/>
              <w:rPr>
                <w:szCs w:val="18"/>
                <w:lang w:val="en-US" w:eastAsia="zh-CN"/>
              </w:rPr>
            </w:pPr>
            <w:r>
              <w:rPr>
                <w:rFonts w:eastAsia="等线"/>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A460C2F" w14:textId="77777777" w:rsidR="00A36DBA" w:rsidRDefault="00A36DBA" w:rsidP="00CB500A">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C4E1E3A" w14:textId="77777777" w:rsidR="00A36DBA" w:rsidRDefault="00A36DBA" w:rsidP="00CB500A">
            <w:pPr>
              <w:pStyle w:val="TAC"/>
              <w:rPr>
                <w:lang w:val="en-US" w:eastAsia="zh-CN"/>
              </w:rPr>
            </w:pPr>
          </w:p>
        </w:tc>
      </w:tr>
      <w:tr w:rsidR="00A36DBA" w14:paraId="5FE626D1" w14:textId="77777777" w:rsidTr="00CB500A">
        <w:trPr>
          <w:trHeight w:val="29"/>
        </w:trPr>
        <w:tc>
          <w:tcPr>
            <w:tcW w:w="1848" w:type="dxa"/>
            <w:tcBorders>
              <w:top w:val="single" w:sz="4" w:space="0" w:color="auto"/>
              <w:left w:val="single" w:sz="4" w:space="0" w:color="auto"/>
              <w:bottom w:val="nil"/>
              <w:right w:val="single" w:sz="4" w:space="0" w:color="auto"/>
            </w:tcBorders>
          </w:tcPr>
          <w:p w14:paraId="546EC339" w14:textId="77777777" w:rsidR="00A36DBA" w:rsidRDefault="00A36DBA" w:rsidP="00CB500A">
            <w:pPr>
              <w:pStyle w:val="TAC"/>
              <w:rPr>
                <w:szCs w:val="18"/>
                <w:lang w:val="en-US" w:eastAsia="zh-CN"/>
              </w:rPr>
            </w:pPr>
            <w:r>
              <w:rPr>
                <w:rFonts w:eastAsia="等线"/>
                <w:szCs w:val="18"/>
                <w:lang w:eastAsia="zh-CN"/>
              </w:rPr>
              <w:t>CA_n5A-n25A-n77(2A)</w:t>
            </w:r>
          </w:p>
        </w:tc>
        <w:tc>
          <w:tcPr>
            <w:tcW w:w="1878" w:type="dxa"/>
            <w:tcBorders>
              <w:top w:val="single" w:sz="4" w:space="0" w:color="auto"/>
              <w:left w:val="single" w:sz="4" w:space="0" w:color="auto"/>
              <w:bottom w:val="nil"/>
              <w:right w:val="single" w:sz="4" w:space="0" w:color="auto"/>
            </w:tcBorders>
          </w:tcPr>
          <w:p w14:paraId="3844424A" w14:textId="77777777" w:rsidR="00A36DBA" w:rsidRDefault="00A36DBA" w:rsidP="00CB500A">
            <w:pPr>
              <w:pStyle w:val="TAC"/>
              <w:rPr>
                <w:rFonts w:eastAsia="等线"/>
              </w:rPr>
            </w:pPr>
            <w:r>
              <w:rPr>
                <w:rFonts w:eastAsia="等线"/>
              </w:rPr>
              <w:t>CA_n5A-n25A</w:t>
            </w:r>
          </w:p>
          <w:p w14:paraId="2DAFEFE5" w14:textId="77777777" w:rsidR="00A36DBA" w:rsidRDefault="00A36DBA" w:rsidP="00CB500A">
            <w:pPr>
              <w:pStyle w:val="TAC"/>
              <w:rPr>
                <w:rFonts w:eastAsia="等线"/>
              </w:rPr>
            </w:pPr>
            <w:r>
              <w:rPr>
                <w:rFonts w:eastAsia="等线"/>
              </w:rPr>
              <w:t>CA_n5A-n77A</w:t>
            </w:r>
          </w:p>
          <w:p w14:paraId="5192E3F4" w14:textId="77777777" w:rsidR="00A36DBA" w:rsidRDefault="00A36DBA" w:rsidP="00CB500A">
            <w:pPr>
              <w:pStyle w:val="TAC"/>
              <w:rPr>
                <w:rFonts w:cs="Arial"/>
                <w:szCs w:val="18"/>
                <w:lang w:val="en-US" w:eastAsia="zh-CN"/>
              </w:rPr>
            </w:pPr>
            <w:r>
              <w:rPr>
                <w:rFonts w:eastAsia="等线"/>
              </w:rPr>
              <w:t>CA_n25A-n77A</w:t>
            </w:r>
          </w:p>
        </w:tc>
        <w:tc>
          <w:tcPr>
            <w:tcW w:w="849" w:type="dxa"/>
            <w:tcBorders>
              <w:top w:val="single" w:sz="4" w:space="0" w:color="auto"/>
              <w:left w:val="single" w:sz="4" w:space="0" w:color="auto"/>
              <w:bottom w:val="single" w:sz="4" w:space="0" w:color="auto"/>
              <w:right w:val="single" w:sz="4" w:space="0" w:color="auto"/>
            </w:tcBorders>
          </w:tcPr>
          <w:p w14:paraId="0B3FF796" w14:textId="77777777" w:rsidR="00A36DBA" w:rsidRDefault="00A36DBA" w:rsidP="00CB500A">
            <w:pPr>
              <w:pStyle w:val="TAC"/>
              <w:rPr>
                <w:szCs w:val="18"/>
                <w:lang w:val="en-US" w:eastAsia="zh-CN"/>
              </w:rPr>
            </w:pPr>
            <w:r>
              <w:rPr>
                <w:rFonts w:eastAsia="等线"/>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009F735" w14:textId="77777777" w:rsidR="00A36DBA" w:rsidRDefault="00A36DBA" w:rsidP="00CB500A">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95D6B33" w14:textId="77777777" w:rsidR="00A36DBA" w:rsidRDefault="00A36DBA" w:rsidP="00CB500A">
            <w:pPr>
              <w:pStyle w:val="TAC"/>
              <w:rPr>
                <w:lang w:val="en-US" w:eastAsia="zh-CN"/>
              </w:rPr>
            </w:pPr>
            <w:r>
              <w:rPr>
                <w:lang w:val="en-US" w:eastAsia="zh-CN"/>
              </w:rPr>
              <w:t>0</w:t>
            </w:r>
          </w:p>
        </w:tc>
      </w:tr>
      <w:tr w:rsidR="00A36DBA" w14:paraId="1C021622" w14:textId="77777777" w:rsidTr="00CB500A">
        <w:trPr>
          <w:trHeight w:val="29"/>
        </w:trPr>
        <w:tc>
          <w:tcPr>
            <w:tcW w:w="1848" w:type="dxa"/>
            <w:tcBorders>
              <w:top w:val="nil"/>
              <w:left w:val="single" w:sz="4" w:space="0" w:color="auto"/>
              <w:bottom w:val="nil"/>
              <w:right w:val="single" w:sz="4" w:space="0" w:color="auto"/>
            </w:tcBorders>
          </w:tcPr>
          <w:p w14:paraId="1B6C0EF9" w14:textId="77777777" w:rsidR="00A36DBA" w:rsidRDefault="00A36DBA" w:rsidP="00CB500A">
            <w:pPr>
              <w:pStyle w:val="TAC"/>
              <w:rPr>
                <w:szCs w:val="18"/>
                <w:lang w:val="en-US" w:eastAsia="zh-CN"/>
              </w:rPr>
            </w:pPr>
          </w:p>
        </w:tc>
        <w:tc>
          <w:tcPr>
            <w:tcW w:w="1878" w:type="dxa"/>
            <w:tcBorders>
              <w:top w:val="nil"/>
              <w:left w:val="single" w:sz="4" w:space="0" w:color="auto"/>
              <w:bottom w:val="nil"/>
              <w:right w:val="single" w:sz="4" w:space="0" w:color="auto"/>
            </w:tcBorders>
          </w:tcPr>
          <w:p w14:paraId="1B872147" w14:textId="77777777" w:rsidR="00A36DBA" w:rsidRDefault="00A36DBA" w:rsidP="00CB500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A146AD3" w14:textId="77777777" w:rsidR="00A36DBA" w:rsidRDefault="00A36DBA" w:rsidP="00CB500A">
            <w:pPr>
              <w:pStyle w:val="TAC"/>
              <w:rPr>
                <w:szCs w:val="18"/>
                <w:lang w:val="en-US" w:eastAsia="zh-CN"/>
              </w:rPr>
            </w:pPr>
            <w:r>
              <w:rPr>
                <w:rFonts w:eastAsia="等线"/>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C52E5CF" w14:textId="77777777" w:rsidR="00A36DBA" w:rsidRDefault="00A36DBA" w:rsidP="00CB500A">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3472924" w14:textId="77777777" w:rsidR="00A36DBA" w:rsidRDefault="00A36DBA" w:rsidP="00CB500A">
            <w:pPr>
              <w:pStyle w:val="TAC"/>
              <w:rPr>
                <w:lang w:val="en-US" w:eastAsia="zh-CN"/>
              </w:rPr>
            </w:pPr>
          </w:p>
        </w:tc>
      </w:tr>
      <w:tr w:rsidR="00A36DBA" w14:paraId="1B645DC7" w14:textId="77777777" w:rsidTr="00CB500A">
        <w:trPr>
          <w:trHeight w:val="29"/>
        </w:trPr>
        <w:tc>
          <w:tcPr>
            <w:tcW w:w="1848" w:type="dxa"/>
            <w:tcBorders>
              <w:top w:val="nil"/>
              <w:left w:val="single" w:sz="4" w:space="0" w:color="auto"/>
              <w:bottom w:val="single" w:sz="4" w:space="0" w:color="auto"/>
              <w:right w:val="single" w:sz="4" w:space="0" w:color="auto"/>
            </w:tcBorders>
          </w:tcPr>
          <w:p w14:paraId="1717D7D7" w14:textId="77777777" w:rsidR="00A36DBA" w:rsidRDefault="00A36DBA" w:rsidP="00CB500A">
            <w:pPr>
              <w:pStyle w:val="TAC"/>
              <w:rPr>
                <w:szCs w:val="18"/>
                <w:lang w:val="en-US" w:eastAsia="zh-CN"/>
              </w:rPr>
            </w:pPr>
          </w:p>
        </w:tc>
        <w:tc>
          <w:tcPr>
            <w:tcW w:w="1878" w:type="dxa"/>
            <w:tcBorders>
              <w:top w:val="nil"/>
              <w:left w:val="single" w:sz="4" w:space="0" w:color="auto"/>
              <w:bottom w:val="single" w:sz="4" w:space="0" w:color="auto"/>
              <w:right w:val="single" w:sz="4" w:space="0" w:color="auto"/>
            </w:tcBorders>
          </w:tcPr>
          <w:p w14:paraId="08C02382" w14:textId="77777777" w:rsidR="00A36DBA" w:rsidRDefault="00A36DBA" w:rsidP="00CB500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E1EE1E1" w14:textId="77777777" w:rsidR="00A36DBA" w:rsidRDefault="00A36DBA" w:rsidP="00CB500A">
            <w:pPr>
              <w:pStyle w:val="TAC"/>
              <w:rPr>
                <w:szCs w:val="18"/>
                <w:lang w:val="en-US" w:eastAsia="zh-CN"/>
              </w:rPr>
            </w:pPr>
            <w:r>
              <w:rPr>
                <w:rFonts w:eastAsia="等线"/>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1CC62A9" w14:textId="77777777" w:rsidR="00A36DBA" w:rsidRDefault="00A36DBA" w:rsidP="00CB500A">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68F1B2C7" w14:textId="77777777" w:rsidR="00A36DBA" w:rsidRDefault="00A36DBA" w:rsidP="00CB500A">
            <w:pPr>
              <w:pStyle w:val="TAC"/>
              <w:rPr>
                <w:lang w:val="en-US" w:eastAsia="zh-CN"/>
              </w:rPr>
            </w:pPr>
          </w:p>
        </w:tc>
      </w:tr>
      <w:tr w:rsidR="00A36DBA" w14:paraId="44DECBED" w14:textId="77777777" w:rsidTr="00CB500A">
        <w:trPr>
          <w:trHeight w:val="29"/>
        </w:trPr>
        <w:tc>
          <w:tcPr>
            <w:tcW w:w="1848" w:type="dxa"/>
            <w:tcBorders>
              <w:top w:val="single" w:sz="4" w:space="0" w:color="auto"/>
              <w:left w:val="single" w:sz="4" w:space="0" w:color="auto"/>
              <w:bottom w:val="nil"/>
              <w:right w:val="single" w:sz="4" w:space="0" w:color="auto"/>
            </w:tcBorders>
          </w:tcPr>
          <w:p w14:paraId="746E5AD4" w14:textId="77777777" w:rsidR="00A36DBA" w:rsidRDefault="00A36DBA" w:rsidP="00CB500A">
            <w:pPr>
              <w:pStyle w:val="TAC"/>
              <w:rPr>
                <w:szCs w:val="18"/>
                <w:lang w:val="en-US" w:eastAsia="zh-CN"/>
              </w:rPr>
            </w:pPr>
            <w:r>
              <w:rPr>
                <w:rFonts w:eastAsia="等线"/>
                <w:szCs w:val="18"/>
                <w:lang w:eastAsia="zh-CN"/>
              </w:rPr>
              <w:t>CA_n5A-n25A-n77(3A)</w:t>
            </w:r>
          </w:p>
        </w:tc>
        <w:tc>
          <w:tcPr>
            <w:tcW w:w="1878" w:type="dxa"/>
            <w:tcBorders>
              <w:top w:val="single" w:sz="4" w:space="0" w:color="auto"/>
              <w:left w:val="single" w:sz="4" w:space="0" w:color="auto"/>
              <w:bottom w:val="nil"/>
              <w:right w:val="single" w:sz="4" w:space="0" w:color="auto"/>
            </w:tcBorders>
          </w:tcPr>
          <w:p w14:paraId="489F786B" w14:textId="77777777" w:rsidR="00A36DBA" w:rsidRDefault="00A36DBA" w:rsidP="00CB500A">
            <w:pPr>
              <w:pStyle w:val="TAC"/>
              <w:rPr>
                <w:rFonts w:cs="Arial"/>
                <w:szCs w:val="18"/>
                <w:lang w:val="en-US" w:eastAsia="zh-CN"/>
              </w:rPr>
            </w:pPr>
            <w:r>
              <w:rPr>
                <w:rFonts w:cs="Arial"/>
                <w:szCs w:val="18"/>
                <w:lang w:val="en-US" w:eastAsia="zh-CN"/>
              </w:rPr>
              <w:t>CA_n77(2A)</w:t>
            </w:r>
          </w:p>
          <w:p w14:paraId="28DB6F06" w14:textId="77777777" w:rsidR="00A36DBA" w:rsidRDefault="00A36DBA" w:rsidP="00CB500A">
            <w:pPr>
              <w:pStyle w:val="TAC"/>
              <w:rPr>
                <w:rFonts w:cs="Arial"/>
                <w:szCs w:val="18"/>
                <w:lang w:val="en-US" w:eastAsia="zh-CN"/>
              </w:rPr>
            </w:pPr>
            <w:r>
              <w:rPr>
                <w:rFonts w:cs="Arial"/>
                <w:szCs w:val="18"/>
                <w:lang w:val="en-US" w:eastAsia="zh-CN"/>
              </w:rPr>
              <w:t>CA_n5A-n25A</w:t>
            </w:r>
          </w:p>
          <w:p w14:paraId="053EFDF8" w14:textId="77777777" w:rsidR="00A36DBA" w:rsidRDefault="00A36DBA" w:rsidP="00CB500A">
            <w:pPr>
              <w:pStyle w:val="TAC"/>
              <w:rPr>
                <w:rFonts w:cs="Arial"/>
                <w:szCs w:val="18"/>
                <w:lang w:val="en-US" w:eastAsia="zh-CN"/>
              </w:rPr>
            </w:pPr>
            <w:r>
              <w:rPr>
                <w:rFonts w:cs="Arial"/>
                <w:szCs w:val="18"/>
                <w:lang w:val="en-US" w:eastAsia="zh-CN"/>
              </w:rPr>
              <w:t>CA_n5A-n77A</w:t>
            </w:r>
          </w:p>
          <w:p w14:paraId="5CA1BCD4" w14:textId="77777777" w:rsidR="00A36DBA" w:rsidRDefault="00A36DBA" w:rsidP="00CB500A">
            <w:pPr>
              <w:pStyle w:val="TAC"/>
              <w:rPr>
                <w:rFonts w:cs="Arial"/>
                <w:szCs w:val="18"/>
                <w:lang w:val="en-US" w:eastAsia="zh-CN"/>
              </w:rPr>
            </w:pPr>
            <w:r>
              <w:rPr>
                <w:rFonts w:cs="Arial"/>
                <w:szCs w:val="18"/>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tcPr>
          <w:p w14:paraId="43D5F186" w14:textId="77777777" w:rsidR="00A36DBA" w:rsidRDefault="00A36DBA" w:rsidP="00CB500A">
            <w:pPr>
              <w:pStyle w:val="TAC"/>
              <w:rPr>
                <w:rFonts w:eastAsia="等线"/>
              </w:rPr>
            </w:pPr>
            <w:r>
              <w:rPr>
                <w:rFonts w:eastAsia="等线"/>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19F79B9" w14:textId="77777777" w:rsidR="00A36DBA" w:rsidRDefault="00A36DBA" w:rsidP="00CB500A">
            <w:pPr>
              <w:pStyle w:val="TAC"/>
              <w:rPr>
                <w:rFonts w:cs="Arial"/>
                <w:color w:val="000000"/>
                <w:szCs w:val="18"/>
                <w:lang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E0D7217" w14:textId="77777777" w:rsidR="00A36DBA" w:rsidRDefault="00A36DBA" w:rsidP="00CB500A">
            <w:pPr>
              <w:pStyle w:val="TAC"/>
              <w:rPr>
                <w:lang w:val="en-US" w:eastAsia="zh-CN"/>
              </w:rPr>
            </w:pPr>
            <w:r>
              <w:rPr>
                <w:lang w:val="en-US" w:eastAsia="zh-CN"/>
              </w:rPr>
              <w:t>0</w:t>
            </w:r>
          </w:p>
        </w:tc>
      </w:tr>
      <w:tr w:rsidR="00A36DBA" w14:paraId="0C351CAF" w14:textId="77777777" w:rsidTr="00CB500A">
        <w:trPr>
          <w:trHeight w:val="29"/>
        </w:trPr>
        <w:tc>
          <w:tcPr>
            <w:tcW w:w="1848" w:type="dxa"/>
            <w:tcBorders>
              <w:top w:val="nil"/>
              <w:left w:val="single" w:sz="4" w:space="0" w:color="auto"/>
              <w:bottom w:val="nil"/>
              <w:right w:val="single" w:sz="4" w:space="0" w:color="auto"/>
            </w:tcBorders>
          </w:tcPr>
          <w:p w14:paraId="324213CC" w14:textId="77777777" w:rsidR="00A36DBA" w:rsidRDefault="00A36DBA" w:rsidP="00CB500A">
            <w:pPr>
              <w:pStyle w:val="TAC"/>
              <w:rPr>
                <w:rFonts w:eastAsia="等线"/>
                <w:szCs w:val="18"/>
                <w:lang w:eastAsia="zh-CN"/>
              </w:rPr>
            </w:pPr>
          </w:p>
        </w:tc>
        <w:tc>
          <w:tcPr>
            <w:tcW w:w="1878" w:type="dxa"/>
            <w:tcBorders>
              <w:top w:val="nil"/>
              <w:left w:val="single" w:sz="4" w:space="0" w:color="auto"/>
              <w:bottom w:val="nil"/>
              <w:right w:val="single" w:sz="4" w:space="0" w:color="auto"/>
            </w:tcBorders>
          </w:tcPr>
          <w:p w14:paraId="2BFE44A3" w14:textId="77777777" w:rsidR="00A36DBA" w:rsidRDefault="00A36DBA" w:rsidP="00CB500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49BFEA6" w14:textId="77777777" w:rsidR="00A36DBA" w:rsidRDefault="00A36DBA" w:rsidP="00CB500A">
            <w:pPr>
              <w:pStyle w:val="TAC"/>
              <w:rPr>
                <w:rFonts w:eastAsia="等线"/>
              </w:rPr>
            </w:pPr>
            <w:r>
              <w:rPr>
                <w:rFonts w:eastAsia="等线"/>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F85138C" w14:textId="77777777" w:rsidR="00A36DBA" w:rsidRDefault="00A36DBA" w:rsidP="00CB500A">
            <w:pPr>
              <w:pStyle w:val="TAC"/>
              <w:rPr>
                <w:rFonts w:cs="Arial"/>
                <w:color w:val="000000"/>
                <w:szCs w:val="18"/>
                <w:lang w:eastAsia="zh-CN" w:bidi="ar"/>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F4BDB9F" w14:textId="77777777" w:rsidR="00A36DBA" w:rsidRDefault="00A36DBA" w:rsidP="00CB500A">
            <w:pPr>
              <w:pStyle w:val="TAC"/>
              <w:rPr>
                <w:lang w:val="en-US" w:eastAsia="zh-CN"/>
              </w:rPr>
            </w:pPr>
          </w:p>
        </w:tc>
      </w:tr>
      <w:tr w:rsidR="00A36DBA" w14:paraId="73500B94" w14:textId="77777777" w:rsidTr="00CB500A">
        <w:trPr>
          <w:trHeight w:val="29"/>
        </w:trPr>
        <w:tc>
          <w:tcPr>
            <w:tcW w:w="1848" w:type="dxa"/>
            <w:tcBorders>
              <w:top w:val="nil"/>
              <w:left w:val="single" w:sz="4" w:space="0" w:color="auto"/>
              <w:bottom w:val="single" w:sz="4" w:space="0" w:color="auto"/>
              <w:right w:val="single" w:sz="4" w:space="0" w:color="auto"/>
            </w:tcBorders>
          </w:tcPr>
          <w:p w14:paraId="6C9A28B5" w14:textId="77777777" w:rsidR="00A36DBA" w:rsidRDefault="00A36DBA" w:rsidP="00CB500A">
            <w:pPr>
              <w:pStyle w:val="TAC"/>
              <w:rPr>
                <w:rFonts w:eastAsia="等线"/>
                <w:szCs w:val="18"/>
                <w:lang w:eastAsia="zh-CN"/>
              </w:rPr>
            </w:pPr>
          </w:p>
        </w:tc>
        <w:tc>
          <w:tcPr>
            <w:tcW w:w="1878" w:type="dxa"/>
            <w:tcBorders>
              <w:top w:val="nil"/>
              <w:left w:val="single" w:sz="4" w:space="0" w:color="auto"/>
              <w:bottom w:val="single" w:sz="4" w:space="0" w:color="auto"/>
              <w:right w:val="single" w:sz="4" w:space="0" w:color="auto"/>
            </w:tcBorders>
          </w:tcPr>
          <w:p w14:paraId="71189E5D" w14:textId="77777777" w:rsidR="00A36DBA" w:rsidRDefault="00A36DBA" w:rsidP="00CB500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880444E" w14:textId="77777777" w:rsidR="00A36DBA" w:rsidRDefault="00A36DBA" w:rsidP="00CB500A">
            <w:pPr>
              <w:pStyle w:val="TAC"/>
              <w:rPr>
                <w:rFonts w:eastAsia="等线"/>
              </w:rPr>
            </w:pPr>
            <w:r>
              <w:rPr>
                <w:rFonts w:eastAsia="等线"/>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BC93B2D" w14:textId="77777777" w:rsidR="00A36DBA" w:rsidRDefault="00A36DBA" w:rsidP="00CB500A">
            <w:pPr>
              <w:pStyle w:val="TAC"/>
              <w:rPr>
                <w:rFonts w:cs="Arial"/>
                <w:color w:val="000000"/>
                <w:szCs w:val="18"/>
                <w:lang w:eastAsia="zh-CN" w:bidi="ar"/>
              </w:rPr>
            </w:pPr>
            <w:r>
              <w:rPr>
                <w:rFonts w:cs="Arial"/>
                <w:color w:val="000000"/>
                <w:szCs w:val="18"/>
                <w:lang w:eastAsia="zh-CN" w:bidi="ar"/>
              </w:rPr>
              <w:t>CA_n77(3A)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01F01B32" w14:textId="77777777" w:rsidR="00A36DBA" w:rsidRDefault="00A36DBA" w:rsidP="00CB500A">
            <w:pPr>
              <w:pStyle w:val="TAC"/>
              <w:rPr>
                <w:lang w:val="en-US" w:eastAsia="zh-CN"/>
              </w:rPr>
            </w:pPr>
          </w:p>
        </w:tc>
      </w:tr>
      <w:tr w:rsidR="00A36DBA" w14:paraId="775FF7DE" w14:textId="77777777" w:rsidTr="00CB500A">
        <w:trPr>
          <w:trHeight w:val="29"/>
        </w:trPr>
        <w:tc>
          <w:tcPr>
            <w:tcW w:w="1848" w:type="dxa"/>
            <w:tcBorders>
              <w:top w:val="single" w:sz="4" w:space="0" w:color="auto"/>
              <w:left w:val="single" w:sz="4" w:space="0" w:color="auto"/>
              <w:bottom w:val="nil"/>
              <w:right w:val="single" w:sz="4" w:space="0" w:color="auto"/>
            </w:tcBorders>
          </w:tcPr>
          <w:p w14:paraId="60D9125E" w14:textId="77777777" w:rsidR="00A36DBA" w:rsidRDefault="00A36DBA" w:rsidP="00CB500A">
            <w:pPr>
              <w:pStyle w:val="TAC"/>
              <w:rPr>
                <w:szCs w:val="18"/>
                <w:lang w:val="en-US" w:eastAsia="zh-CN"/>
              </w:rPr>
            </w:pPr>
            <w:r>
              <w:rPr>
                <w:rFonts w:eastAsia="等线"/>
                <w:szCs w:val="18"/>
                <w:lang w:eastAsia="zh-CN"/>
              </w:rPr>
              <w:t>CA_n5A-n25(2A)-n77(2A)</w:t>
            </w:r>
          </w:p>
        </w:tc>
        <w:tc>
          <w:tcPr>
            <w:tcW w:w="1878" w:type="dxa"/>
            <w:tcBorders>
              <w:top w:val="single" w:sz="4" w:space="0" w:color="auto"/>
              <w:left w:val="single" w:sz="4" w:space="0" w:color="auto"/>
              <w:bottom w:val="nil"/>
              <w:right w:val="single" w:sz="4" w:space="0" w:color="auto"/>
            </w:tcBorders>
          </w:tcPr>
          <w:p w14:paraId="02A29CC2" w14:textId="77777777" w:rsidR="00A36DBA" w:rsidRDefault="00A36DBA" w:rsidP="00CB500A">
            <w:pPr>
              <w:pStyle w:val="TAC"/>
              <w:rPr>
                <w:rFonts w:eastAsia="等线"/>
              </w:rPr>
            </w:pPr>
            <w:r>
              <w:rPr>
                <w:rFonts w:eastAsia="等线"/>
              </w:rPr>
              <w:t>CA_n5A-n25A</w:t>
            </w:r>
          </w:p>
          <w:p w14:paraId="33647493" w14:textId="77777777" w:rsidR="00A36DBA" w:rsidRDefault="00A36DBA" w:rsidP="00CB500A">
            <w:pPr>
              <w:pStyle w:val="TAC"/>
              <w:rPr>
                <w:rFonts w:eastAsia="等线"/>
              </w:rPr>
            </w:pPr>
            <w:r>
              <w:rPr>
                <w:rFonts w:eastAsia="等线"/>
              </w:rPr>
              <w:t>CA_n5A-n77A</w:t>
            </w:r>
          </w:p>
          <w:p w14:paraId="2FD90ACA" w14:textId="77777777" w:rsidR="00A36DBA" w:rsidRDefault="00A36DBA" w:rsidP="00CB500A">
            <w:pPr>
              <w:pStyle w:val="TAC"/>
              <w:rPr>
                <w:rFonts w:cs="Arial"/>
                <w:szCs w:val="18"/>
                <w:lang w:val="en-US" w:eastAsia="zh-CN"/>
              </w:rPr>
            </w:pPr>
            <w:r>
              <w:rPr>
                <w:rFonts w:eastAsia="等线"/>
              </w:rPr>
              <w:t>CA_n25A-n77A</w:t>
            </w:r>
          </w:p>
        </w:tc>
        <w:tc>
          <w:tcPr>
            <w:tcW w:w="849" w:type="dxa"/>
            <w:tcBorders>
              <w:top w:val="single" w:sz="4" w:space="0" w:color="auto"/>
              <w:left w:val="single" w:sz="4" w:space="0" w:color="auto"/>
              <w:bottom w:val="single" w:sz="4" w:space="0" w:color="auto"/>
              <w:right w:val="single" w:sz="4" w:space="0" w:color="auto"/>
            </w:tcBorders>
          </w:tcPr>
          <w:p w14:paraId="347FBAA1" w14:textId="77777777" w:rsidR="00A36DBA" w:rsidRDefault="00A36DBA" w:rsidP="00CB500A">
            <w:pPr>
              <w:pStyle w:val="TAC"/>
              <w:rPr>
                <w:szCs w:val="18"/>
                <w:lang w:val="en-US" w:eastAsia="zh-CN"/>
              </w:rPr>
            </w:pPr>
            <w:r>
              <w:rPr>
                <w:rFonts w:eastAsia="等线"/>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32784C3" w14:textId="77777777" w:rsidR="00A36DBA" w:rsidRDefault="00A36DBA" w:rsidP="00CB500A">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E1CF140" w14:textId="77777777" w:rsidR="00A36DBA" w:rsidRDefault="00A36DBA" w:rsidP="00CB500A">
            <w:pPr>
              <w:pStyle w:val="TAC"/>
              <w:rPr>
                <w:lang w:val="en-US" w:eastAsia="zh-CN"/>
              </w:rPr>
            </w:pPr>
            <w:r>
              <w:rPr>
                <w:lang w:val="en-US" w:eastAsia="zh-CN"/>
              </w:rPr>
              <w:t>0</w:t>
            </w:r>
          </w:p>
        </w:tc>
      </w:tr>
      <w:tr w:rsidR="00A36DBA" w14:paraId="477F130A" w14:textId="77777777" w:rsidTr="00CB500A">
        <w:trPr>
          <w:trHeight w:val="29"/>
        </w:trPr>
        <w:tc>
          <w:tcPr>
            <w:tcW w:w="1848" w:type="dxa"/>
            <w:tcBorders>
              <w:top w:val="nil"/>
              <w:left w:val="single" w:sz="4" w:space="0" w:color="auto"/>
              <w:bottom w:val="nil"/>
              <w:right w:val="single" w:sz="4" w:space="0" w:color="auto"/>
            </w:tcBorders>
          </w:tcPr>
          <w:p w14:paraId="37B4F4C3" w14:textId="77777777" w:rsidR="00A36DBA" w:rsidRDefault="00A36DBA" w:rsidP="00CB500A">
            <w:pPr>
              <w:pStyle w:val="TAC"/>
              <w:rPr>
                <w:szCs w:val="18"/>
                <w:lang w:val="en-US" w:eastAsia="zh-CN"/>
              </w:rPr>
            </w:pPr>
          </w:p>
        </w:tc>
        <w:tc>
          <w:tcPr>
            <w:tcW w:w="1878" w:type="dxa"/>
            <w:tcBorders>
              <w:top w:val="nil"/>
              <w:left w:val="single" w:sz="4" w:space="0" w:color="auto"/>
              <w:bottom w:val="nil"/>
              <w:right w:val="single" w:sz="4" w:space="0" w:color="auto"/>
            </w:tcBorders>
          </w:tcPr>
          <w:p w14:paraId="341EB315" w14:textId="77777777" w:rsidR="00A36DBA" w:rsidRDefault="00A36DBA" w:rsidP="00CB500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8C90918" w14:textId="77777777" w:rsidR="00A36DBA" w:rsidRDefault="00A36DBA" w:rsidP="00CB500A">
            <w:pPr>
              <w:pStyle w:val="TAC"/>
              <w:rPr>
                <w:szCs w:val="18"/>
                <w:lang w:val="en-US" w:eastAsia="zh-CN"/>
              </w:rPr>
            </w:pPr>
            <w:r>
              <w:rPr>
                <w:rFonts w:eastAsia="等线"/>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36E96BD" w14:textId="77777777" w:rsidR="00A36DBA" w:rsidRDefault="00A36DBA" w:rsidP="00CB500A">
            <w:pPr>
              <w:pStyle w:val="TAC"/>
              <w:rPr>
                <w:lang w:val="en-US" w:eastAsia="zh-CN"/>
              </w:rPr>
            </w:pPr>
            <w:r>
              <w:rPr>
                <w:rFonts w:cs="Arial"/>
                <w:color w:val="000000"/>
                <w:szCs w:val="18"/>
                <w:lang w:eastAsia="zh-CN" w:bidi="ar"/>
              </w:rPr>
              <w:t>CA_n25(2A)</w:t>
            </w:r>
            <w:r>
              <w:rPr>
                <w:rFonts w:cs="Arial"/>
                <w:color w:val="000000"/>
                <w:szCs w:val="18"/>
                <w:lang w:val="en-US" w:eastAsia="zh-CN" w:bidi="ar"/>
              </w:rPr>
              <w:t>_BCS</w:t>
            </w:r>
            <w:r>
              <w:rPr>
                <w:rFonts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7499B343" w14:textId="77777777" w:rsidR="00A36DBA" w:rsidRDefault="00A36DBA" w:rsidP="00CB500A">
            <w:pPr>
              <w:pStyle w:val="TAC"/>
              <w:rPr>
                <w:lang w:val="en-US" w:eastAsia="zh-CN"/>
              </w:rPr>
            </w:pPr>
          </w:p>
        </w:tc>
      </w:tr>
      <w:tr w:rsidR="00A36DBA" w14:paraId="33519539" w14:textId="77777777" w:rsidTr="00CB500A">
        <w:trPr>
          <w:trHeight w:val="29"/>
        </w:trPr>
        <w:tc>
          <w:tcPr>
            <w:tcW w:w="1848" w:type="dxa"/>
            <w:tcBorders>
              <w:top w:val="nil"/>
              <w:left w:val="single" w:sz="4" w:space="0" w:color="auto"/>
              <w:bottom w:val="single" w:sz="4" w:space="0" w:color="auto"/>
              <w:right w:val="single" w:sz="4" w:space="0" w:color="auto"/>
            </w:tcBorders>
          </w:tcPr>
          <w:p w14:paraId="710A50A7" w14:textId="77777777" w:rsidR="00A36DBA" w:rsidRDefault="00A36DBA" w:rsidP="00CB500A">
            <w:pPr>
              <w:pStyle w:val="TAC"/>
              <w:rPr>
                <w:szCs w:val="18"/>
                <w:lang w:val="en-US" w:eastAsia="zh-CN"/>
              </w:rPr>
            </w:pPr>
          </w:p>
        </w:tc>
        <w:tc>
          <w:tcPr>
            <w:tcW w:w="1878" w:type="dxa"/>
            <w:tcBorders>
              <w:top w:val="nil"/>
              <w:left w:val="single" w:sz="4" w:space="0" w:color="auto"/>
              <w:bottom w:val="single" w:sz="4" w:space="0" w:color="auto"/>
              <w:right w:val="single" w:sz="4" w:space="0" w:color="auto"/>
            </w:tcBorders>
          </w:tcPr>
          <w:p w14:paraId="33C517B2" w14:textId="77777777" w:rsidR="00A36DBA" w:rsidRDefault="00A36DBA" w:rsidP="00CB500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B2AD96A" w14:textId="77777777" w:rsidR="00A36DBA" w:rsidRDefault="00A36DBA" w:rsidP="00CB500A">
            <w:pPr>
              <w:pStyle w:val="TAC"/>
              <w:rPr>
                <w:szCs w:val="18"/>
                <w:lang w:val="en-US" w:eastAsia="zh-CN"/>
              </w:rPr>
            </w:pPr>
            <w:r>
              <w:rPr>
                <w:rFonts w:eastAsia="等线"/>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5E37181" w14:textId="77777777" w:rsidR="00A36DBA" w:rsidRDefault="00A36DBA" w:rsidP="00CB500A">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21862BF8" w14:textId="77777777" w:rsidR="00A36DBA" w:rsidRDefault="00A36DBA" w:rsidP="00CB500A">
            <w:pPr>
              <w:pStyle w:val="TAC"/>
              <w:rPr>
                <w:lang w:val="en-US" w:eastAsia="zh-CN"/>
              </w:rPr>
            </w:pPr>
          </w:p>
        </w:tc>
      </w:tr>
      <w:tr w:rsidR="00A36DBA" w14:paraId="41905F79"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5BD67429" w14:textId="77777777" w:rsidR="00A36DBA" w:rsidRDefault="00A36DBA" w:rsidP="00CB500A">
            <w:pPr>
              <w:pStyle w:val="TAC"/>
              <w:rPr>
                <w:lang w:val="en-US" w:eastAsia="zh-CN"/>
              </w:rPr>
            </w:pPr>
            <w:r>
              <w:rPr>
                <w:szCs w:val="18"/>
                <w:lang w:val="en-US" w:eastAsia="zh-CN"/>
              </w:rPr>
              <w:t>CA_n5A-n25A-n78A</w:t>
            </w:r>
          </w:p>
        </w:tc>
        <w:tc>
          <w:tcPr>
            <w:tcW w:w="1878" w:type="dxa"/>
            <w:tcBorders>
              <w:top w:val="single" w:sz="4" w:space="0" w:color="auto"/>
              <w:left w:val="single" w:sz="4" w:space="0" w:color="auto"/>
              <w:bottom w:val="nil"/>
              <w:right w:val="single" w:sz="4" w:space="0" w:color="auto"/>
            </w:tcBorders>
            <w:vAlign w:val="center"/>
          </w:tcPr>
          <w:p w14:paraId="4D333B89" w14:textId="77777777" w:rsidR="00A36DBA" w:rsidRDefault="00A36DBA" w:rsidP="00CB500A">
            <w:pPr>
              <w:pStyle w:val="TAC"/>
              <w:rPr>
                <w:rFonts w:cs="Arial"/>
                <w:szCs w:val="18"/>
                <w:lang w:val="en-US" w:eastAsia="zh-CN"/>
              </w:rPr>
            </w:pPr>
            <w:r>
              <w:rPr>
                <w:rFonts w:cs="Arial"/>
                <w:szCs w:val="18"/>
                <w:lang w:val="en-US" w:eastAsia="zh-CN"/>
              </w:rPr>
              <w:t>CA_n5A-n25A</w:t>
            </w:r>
          </w:p>
          <w:p w14:paraId="417FCD29" w14:textId="77777777" w:rsidR="00A36DBA" w:rsidRDefault="00A36DBA" w:rsidP="00CB500A">
            <w:pPr>
              <w:pStyle w:val="TAC"/>
              <w:rPr>
                <w:rFonts w:cs="Arial"/>
                <w:szCs w:val="18"/>
                <w:lang w:val="en-US" w:eastAsia="zh-CN"/>
              </w:rPr>
            </w:pPr>
            <w:r>
              <w:rPr>
                <w:rFonts w:cs="Arial"/>
                <w:szCs w:val="18"/>
                <w:lang w:val="en-US" w:eastAsia="zh-CN"/>
              </w:rPr>
              <w:t>CA_n5A-n78A</w:t>
            </w:r>
          </w:p>
          <w:p w14:paraId="5EEE884B" w14:textId="77777777" w:rsidR="00A36DBA" w:rsidRDefault="00A36DBA" w:rsidP="00CB500A">
            <w:pPr>
              <w:pStyle w:val="TAC"/>
              <w:rPr>
                <w:rFonts w:cs="Arial"/>
                <w:szCs w:val="18"/>
                <w:lang w:val="en-US" w:eastAsia="zh-CN"/>
              </w:rPr>
            </w:pPr>
            <w:r>
              <w:rPr>
                <w:rFonts w:cs="Arial"/>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7FEF7C62" w14:textId="77777777" w:rsidR="00A36DBA" w:rsidRDefault="00A36DBA" w:rsidP="00CB500A">
            <w:pPr>
              <w:pStyle w:val="TAC"/>
              <w:rPr>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183C552" w14:textId="77777777" w:rsidR="00A36DBA" w:rsidRDefault="00A36DBA" w:rsidP="00CB500A">
            <w:pPr>
              <w:pStyle w:val="TAC"/>
              <w:rPr>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735AF3B" w14:textId="77777777" w:rsidR="00A36DBA" w:rsidRDefault="00A36DBA" w:rsidP="00CB500A">
            <w:pPr>
              <w:pStyle w:val="TAC"/>
              <w:rPr>
                <w:lang w:val="en-US" w:eastAsia="zh-CN"/>
              </w:rPr>
            </w:pPr>
            <w:r>
              <w:rPr>
                <w:lang w:val="en-US" w:eastAsia="zh-CN"/>
              </w:rPr>
              <w:t>0</w:t>
            </w:r>
          </w:p>
        </w:tc>
      </w:tr>
      <w:tr w:rsidR="00A36DBA" w14:paraId="7F737509" w14:textId="77777777" w:rsidTr="00CB500A">
        <w:trPr>
          <w:trHeight w:val="29"/>
        </w:trPr>
        <w:tc>
          <w:tcPr>
            <w:tcW w:w="1848" w:type="dxa"/>
            <w:tcBorders>
              <w:top w:val="nil"/>
              <w:left w:val="single" w:sz="4" w:space="0" w:color="auto"/>
              <w:bottom w:val="nil"/>
              <w:right w:val="single" w:sz="4" w:space="0" w:color="auto"/>
            </w:tcBorders>
            <w:vAlign w:val="center"/>
          </w:tcPr>
          <w:p w14:paraId="5AAB7428"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7E93FC24" w14:textId="77777777" w:rsidR="00A36DBA" w:rsidRDefault="00A36DBA" w:rsidP="00CB500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3CFA93" w14:textId="77777777" w:rsidR="00A36DBA" w:rsidRDefault="00A36DBA" w:rsidP="00CB500A">
            <w:pPr>
              <w:pStyle w:val="TAC"/>
              <w:rPr>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46598DE" w14:textId="77777777" w:rsidR="00A36DBA" w:rsidRDefault="00A36DBA" w:rsidP="00CB500A">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8A650B8" w14:textId="77777777" w:rsidR="00A36DBA" w:rsidRDefault="00A36DBA" w:rsidP="00CB500A">
            <w:pPr>
              <w:pStyle w:val="TAC"/>
              <w:rPr>
                <w:lang w:val="en-US" w:eastAsia="zh-CN"/>
              </w:rPr>
            </w:pPr>
          </w:p>
        </w:tc>
      </w:tr>
      <w:tr w:rsidR="00A36DBA" w14:paraId="240ED595"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0B5DE471"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11746E" w14:textId="77777777" w:rsidR="00A36DBA" w:rsidRDefault="00A36DBA" w:rsidP="00CB500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AC6E56" w14:textId="77777777" w:rsidR="00A36DBA" w:rsidRDefault="00A36DBA" w:rsidP="00CB500A">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611B2EE" w14:textId="77777777" w:rsidR="00A36DBA" w:rsidRDefault="00A36DBA" w:rsidP="00CB500A">
            <w:pPr>
              <w:pStyle w:val="TAC"/>
              <w:rPr>
                <w:szCs w:val="18"/>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00A3E90" w14:textId="77777777" w:rsidR="00A36DBA" w:rsidRDefault="00A36DBA" w:rsidP="00CB500A">
            <w:pPr>
              <w:pStyle w:val="TAC"/>
              <w:rPr>
                <w:lang w:val="en-US" w:eastAsia="zh-CN"/>
              </w:rPr>
            </w:pPr>
          </w:p>
        </w:tc>
      </w:tr>
      <w:tr w:rsidR="00A36DBA" w14:paraId="00B4978E"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6824829B" w14:textId="77777777" w:rsidR="00A36DBA" w:rsidRDefault="00A36DBA" w:rsidP="00CB500A">
            <w:pPr>
              <w:pStyle w:val="TAC"/>
              <w:rPr>
                <w:lang w:val="en-US" w:eastAsia="zh-CN"/>
              </w:rPr>
            </w:pPr>
            <w:r>
              <w:rPr>
                <w:szCs w:val="18"/>
                <w:lang w:val="en-US" w:eastAsia="zh-CN"/>
              </w:rPr>
              <w:t>CA_n5A-n25(2A)-n78A</w:t>
            </w:r>
          </w:p>
        </w:tc>
        <w:tc>
          <w:tcPr>
            <w:tcW w:w="1878" w:type="dxa"/>
            <w:tcBorders>
              <w:top w:val="single" w:sz="4" w:space="0" w:color="auto"/>
              <w:left w:val="single" w:sz="4" w:space="0" w:color="auto"/>
              <w:bottom w:val="nil"/>
              <w:right w:val="single" w:sz="4" w:space="0" w:color="auto"/>
            </w:tcBorders>
            <w:vAlign w:val="center"/>
          </w:tcPr>
          <w:p w14:paraId="5BB354BD" w14:textId="77777777" w:rsidR="00A36DBA" w:rsidRDefault="00A36DBA" w:rsidP="00CB500A">
            <w:pPr>
              <w:pStyle w:val="TAC"/>
              <w:rPr>
                <w:rFonts w:cs="Arial"/>
                <w:color w:val="000000"/>
                <w:szCs w:val="18"/>
                <w:lang w:val="en-US" w:eastAsia="zh-CN"/>
              </w:rPr>
            </w:pPr>
            <w:r>
              <w:rPr>
                <w:rFonts w:cs="Arial"/>
                <w:color w:val="000000"/>
                <w:szCs w:val="18"/>
                <w:lang w:val="en-US" w:eastAsia="zh-CN"/>
              </w:rPr>
              <w:t>CA_n5A-n25A</w:t>
            </w:r>
          </w:p>
          <w:p w14:paraId="09C6CE19" w14:textId="77777777" w:rsidR="00A36DBA" w:rsidRDefault="00A36DBA" w:rsidP="00CB500A">
            <w:pPr>
              <w:pStyle w:val="TAC"/>
              <w:rPr>
                <w:rFonts w:cs="Arial"/>
                <w:color w:val="000000"/>
                <w:szCs w:val="18"/>
                <w:lang w:val="en-US" w:eastAsia="zh-CN"/>
              </w:rPr>
            </w:pPr>
            <w:r>
              <w:rPr>
                <w:rFonts w:cs="Arial"/>
                <w:color w:val="000000"/>
                <w:szCs w:val="18"/>
                <w:lang w:val="en-US" w:eastAsia="zh-CN"/>
              </w:rPr>
              <w:t>CA_n5A-n78A</w:t>
            </w:r>
          </w:p>
          <w:p w14:paraId="2ADD5D17" w14:textId="77777777" w:rsidR="00A36DBA" w:rsidRDefault="00A36DBA" w:rsidP="00CB500A">
            <w:pPr>
              <w:pStyle w:val="TAC"/>
              <w:rPr>
                <w:rFonts w:cs="Arial"/>
                <w:szCs w:val="18"/>
                <w:lang w:val="en-US" w:eastAsia="zh-CN"/>
              </w:rPr>
            </w:pPr>
            <w:r>
              <w:rPr>
                <w:rFonts w:cs="Arial"/>
                <w:color w:val="000000"/>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09490430" w14:textId="77777777" w:rsidR="00A36DBA" w:rsidRDefault="00A36DBA" w:rsidP="00CB500A">
            <w:pPr>
              <w:pStyle w:val="TAC"/>
              <w:rPr>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1326E31" w14:textId="77777777" w:rsidR="00A36DBA" w:rsidRDefault="00A36DBA" w:rsidP="00CB500A">
            <w:pPr>
              <w:pStyle w:val="TAC"/>
              <w:rPr>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6BA35F4" w14:textId="77777777" w:rsidR="00A36DBA" w:rsidRDefault="00A36DBA" w:rsidP="00CB500A">
            <w:pPr>
              <w:pStyle w:val="TAC"/>
              <w:rPr>
                <w:lang w:val="en-US" w:eastAsia="zh-CN"/>
              </w:rPr>
            </w:pPr>
            <w:r>
              <w:rPr>
                <w:lang w:val="en-US" w:eastAsia="zh-CN"/>
              </w:rPr>
              <w:t>0</w:t>
            </w:r>
          </w:p>
        </w:tc>
      </w:tr>
      <w:tr w:rsidR="00A36DBA" w14:paraId="7A652541" w14:textId="77777777" w:rsidTr="00CB500A">
        <w:trPr>
          <w:trHeight w:val="29"/>
        </w:trPr>
        <w:tc>
          <w:tcPr>
            <w:tcW w:w="1848" w:type="dxa"/>
            <w:tcBorders>
              <w:top w:val="nil"/>
              <w:left w:val="single" w:sz="4" w:space="0" w:color="auto"/>
              <w:bottom w:val="nil"/>
              <w:right w:val="single" w:sz="4" w:space="0" w:color="auto"/>
            </w:tcBorders>
            <w:vAlign w:val="center"/>
          </w:tcPr>
          <w:p w14:paraId="2B26C1C2"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08E3F889" w14:textId="77777777" w:rsidR="00A36DBA" w:rsidRDefault="00A36DBA" w:rsidP="00CB500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C26292" w14:textId="77777777" w:rsidR="00A36DBA" w:rsidRDefault="00A36DBA" w:rsidP="00CB500A">
            <w:pPr>
              <w:pStyle w:val="TAC"/>
              <w:rPr>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84C3F1D" w14:textId="77777777" w:rsidR="00A36DBA" w:rsidRDefault="00A36DBA" w:rsidP="00CB500A">
            <w:pPr>
              <w:pStyle w:val="TAC"/>
              <w:rPr>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601E02FA" w14:textId="77777777" w:rsidR="00A36DBA" w:rsidRDefault="00A36DBA" w:rsidP="00CB500A">
            <w:pPr>
              <w:pStyle w:val="TAC"/>
              <w:rPr>
                <w:lang w:val="en-US" w:eastAsia="zh-CN"/>
              </w:rPr>
            </w:pPr>
          </w:p>
        </w:tc>
      </w:tr>
      <w:tr w:rsidR="00A36DBA" w14:paraId="229190D3"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15533929"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4C487D4" w14:textId="77777777" w:rsidR="00A36DBA" w:rsidRDefault="00A36DBA" w:rsidP="00CB500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9B90C0" w14:textId="77777777" w:rsidR="00A36DBA" w:rsidRDefault="00A36DBA" w:rsidP="00CB500A">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50D138E" w14:textId="77777777" w:rsidR="00A36DBA" w:rsidRDefault="00A36DBA" w:rsidP="00CB500A">
            <w:pPr>
              <w:pStyle w:val="TAC"/>
              <w:rPr>
                <w:szCs w:val="18"/>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1B40786" w14:textId="77777777" w:rsidR="00A36DBA" w:rsidRDefault="00A36DBA" w:rsidP="00CB500A">
            <w:pPr>
              <w:pStyle w:val="TAC"/>
              <w:rPr>
                <w:lang w:val="en-US" w:eastAsia="zh-CN"/>
              </w:rPr>
            </w:pPr>
          </w:p>
        </w:tc>
      </w:tr>
      <w:tr w:rsidR="00A36DBA" w14:paraId="7347EE1D"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456DACEB" w14:textId="77777777" w:rsidR="00A36DBA" w:rsidRDefault="00A36DBA" w:rsidP="00CB500A">
            <w:pPr>
              <w:pStyle w:val="TAC"/>
              <w:rPr>
                <w:lang w:val="en-US" w:eastAsia="zh-CN"/>
              </w:rPr>
            </w:pPr>
            <w:r>
              <w:rPr>
                <w:szCs w:val="18"/>
                <w:lang w:val="en-US" w:eastAsia="zh-CN"/>
              </w:rPr>
              <w:t>CA_n5A-n25A-n78(2A)</w:t>
            </w:r>
          </w:p>
        </w:tc>
        <w:tc>
          <w:tcPr>
            <w:tcW w:w="1878" w:type="dxa"/>
            <w:tcBorders>
              <w:top w:val="single" w:sz="4" w:space="0" w:color="auto"/>
              <w:left w:val="single" w:sz="4" w:space="0" w:color="auto"/>
              <w:bottom w:val="nil"/>
              <w:right w:val="single" w:sz="4" w:space="0" w:color="auto"/>
            </w:tcBorders>
            <w:vAlign w:val="center"/>
          </w:tcPr>
          <w:p w14:paraId="1B8F8B0A" w14:textId="77777777" w:rsidR="00A36DBA" w:rsidRDefault="00A36DBA" w:rsidP="00CB500A">
            <w:pPr>
              <w:pStyle w:val="TAC"/>
              <w:rPr>
                <w:rFonts w:cs="Arial"/>
                <w:color w:val="000000"/>
                <w:szCs w:val="18"/>
                <w:lang w:val="en-US" w:eastAsia="zh-CN"/>
              </w:rPr>
            </w:pPr>
            <w:r>
              <w:rPr>
                <w:rFonts w:cs="Arial"/>
                <w:color w:val="000000"/>
                <w:szCs w:val="18"/>
                <w:lang w:val="en-US" w:eastAsia="zh-CN"/>
              </w:rPr>
              <w:t>CA_n5A-n25A</w:t>
            </w:r>
          </w:p>
          <w:p w14:paraId="6CD5C609" w14:textId="77777777" w:rsidR="00A36DBA" w:rsidRDefault="00A36DBA" w:rsidP="00CB500A">
            <w:pPr>
              <w:pStyle w:val="TAC"/>
              <w:rPr>
                <w:rFonts w:cs="Arial"/>
                <w:color w:val="000000"/>
                <w:szCs w:val="18"/>
                <w:lang w:val="en-US" w:eastAsia="zh-CN"/>
              </w:rPr>
            </w:pPr>
            <w:r>
              <w:rPr>
                <w:rFonts w:cs="Arial"/>
                <w:color w:val="000000"/>
                <w:szCs w:val="18"/>
                <w:lang w:val="en-US" w:eastAsia="zh-CN"/>
              </w:rPr>
              <w:t>CA_n5A-n78A</w:t>
            </w:r>
          </w:p>
          <w:p w14:paraId="601B4B71" w14:textId="77777777" w:rsidR="00A36DBA" w:rsidRDefault="00A36DBA" w:rsidP="00CB500A">
            <w:pPr>
              <w:pStyle w:val="TAC"/>
              <w:rPr>
                <w:rFonts w:cs="Arial"/>
                <w:szCs w:val="18"/>
                <w:lang w:val="en-US" w:eastAsia="zh-CN"/>
              </w:rPr>
            </w:pPr>
            <w:r>
              <w:rPr>
                <w:rFonts w:cs="Arial"/>
                <w:color w:val="000000"/>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122A17C7" w14:textId="77777777" w:rsidR="00A36DBA" w:rsidRDefault="00A36DBA" w:rsidP="00CB500A">
            <w:pPr>
              <w:pStyle w:val="TAC"/>
              <w:rPr>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3DEEC14" w14:textId="77777777" w:rsidR="00A36DBA" w:rsidRDefault="00A36DBA" w:rsidP="00CB500A">
            <w:pPr>
              <w:pStyle w:val="TAC"/>
              <w:rPr>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A13C3B6" w14:textId="77777777" w:rsidR="00A36DBA" w:rsidRDefault="00A36DBA" w:rsidP="00CB500A">
            <w:pPr>
              <w:pStyle w:val="TAC"/>
              <w:rPr>
                <w:lang w:val="en-US" w:eastAsia="zh-CN"/>
              </w:rPr>
            </w:pPr>
            <w:r>
              <w:rPr>
                <w:lang w:val="en-US" w:eastAsia="zh-CN"/>
              </w:rPr>
              <w:t>0</w:t>
            </w:r>
          </w:p>
        </w:tc>
      </w:tr>
      <w:tr w:rsidR="00A36DBA" w14:paraId="3439A3F2" w14:textId="77777777" w:rsidTr="00CB500A">
        <w:trPr>
          <w:trHeight w:val="29"/>
        </w:trPr>
        <w:tc>
          <w:tcPr>
            <w:tcW w:w="1848" w:type="dxa"/>
            <w:tcBorders>
              <w:top w:val="nil"/>
              <w:left w:val="single" w:sz="4" w:space="0" w:color="auto"/>
              <w:bottom w:val="nil"/>
              <w:right w:val="single" w:sz="4" w:space="0" w:color="auto"/>
            </w:tcBorders>
            <w:vAlign w:val="center"/>
          </w:tcPr>
          <w:p w14:paraId="2986B5F0"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2FFE8524" w14:textId="77777777" w:rsidR="00A36DBA" w:rsidRDefault="00A36DBA" w:rsidP="00CB500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467E75" w14:textId="77777777" w:rsidR="00A36DBA" w:rsidRDefault="00A36DBA" w:rsidP="00CB500A">
            <w:pPr>
              <w:pStyle w:val="TAC"/>
              <w:rPr>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56E3A2C" w14:textId="77777777" w:rsidR="00A36DBA" w:rsidRDefault="00A36DBA" w:rsidP="00CB500A">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0BAAADD" w14:textId="77777777" w:rsidR="00A36DBA" w:rsidRDefault="00A36DBA" w:rsidP="00CB500A">
            <w:pPr>
              <w:pStyle w:val="TAC"/>
              <w:rPr>
                <w:lang w:val="en-US" w:eastAsia="zh-CN"/>
              </w:rPr>
            </w:pPr>
          </w:p>
        </w:tc>
      </w:tr>
      <w:tr w:rsidR="00A36DBA" w14:paraId="0F5207A8"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22535594"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206E05C" w14:textId="77777777" w:rsidR="00A36DBA" w:rsidRDefault="00A36DBA" w:rsidP="00CB500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DA2236" w14:textId="77777777" w:rsidR="00A36DBA" w:rsidRDefault="00A36DBA" w:rsidP="00CB500A">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75F1D9A" w14:textId="77777777" w:rsidR="00A36DBA" w:rsidRDefault="00A36DBA" w:rsidP="00CB500A">
            <w:pPr>
              <w:pStyle w:val="TAC"/>
              <w:rPr>
                <w:szCs w:val="18"/>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6FF6854" w14:textId="77777777" w:rsidR="00A36DBA" w:rsidRDefault="00A36DBA" w:rsidP="00CB500A">
            <w:pPr>
              <w:pStyle w:val="TAC"/>
              <w:rPr>
                <w:lang w:val="en-US" w:eastAsia="zh-CN"/>
              </w:rPr>
            </w:pPr>
          </w:p>
        </w:tc>
      </w:tr>
      <w:tr w:rsidR="00A36DBA" w14:paraId="31109C12" w14:textId="77777777" w:rsidTr="00CB500A">
        <w:trPr>
          <w:trHeight w:val="29"/>
        </w:trPr>
        <w:tc>
          <w:tcPr>
            <w:tcW w:w="1848" w:type="dxa"/>
            <w:tcBorders>
              <w:top w:val="nil"/>
              <w:left w:val="single" w:sz="4" w:space="0" w:color="auto"/>
              <w:bottom w:val="nil"/>
              <w:right w:val="single" w:sz="4" w:space="0" w:color="auto"/>
            </w:tcBorders>
            <w:vAlign w:val="center"/>
          </w:tcPr>
          <w:p w14:paraId="58FC60CB" w14:textId="77777777" w:rsidR="00A36DBA" w:rsidRDefault="00A36DBA" w:rsidP="00CB500A">
            <w:pPr>
              <w:pStyle w:val="TAC"/>
              <w:rPr>
                <w:lang w:val="en-US" w:eastAsia="zh-CN"/>
              </w:rPr>
            </w:pPr>
            <w:r>
              <w:rPr>
                <w:lang w:val="en-US" w:eastAsia="zh-CN"/>
              </w:rPr>
              <w:t>CA_n5A-n25(2A)-n78(2A)</w:t>
            </w:r>
          </w:p>
        </w:tc>
        <w:tc>
          <w:tcPr>
            <w:tcW w:w="1878" w:type="dxa"/>
            <w:tcBorders>
              <w:top w:val="nil"/>
              <w:left w:val="single" w:sz="4" w:space="0" w:color="auto"/>
              <w:bottom w:val="nil"/>
              <w:right w:val="single" w:sz="4" w:space="0" w:color="auto"/>
            </w:tcBorders>
            <w:vAlign w:val="center"/>
          </w:tcPr>
          <w:p w14:paraId="651A1E64" w14:textId="77777777" w:rsidR="00A36DBA" w:rsidRDefault="00A36DBA" w:rsidP="00CB500A">
            <w:pPr>
              <w:pStyle w:val="TAC"/>
              <w:rPr>
                <w:lang w:val="en-US"/>
              </w:rPr>
            </w:pPr>
            <w:r>
              <w:rPr>
                <w:lang w:val="en-US"/>
              </w:rPr>
              <w:t>CA_n5A-n25A</w:t>
            </w:r>
          </w:p>
          <w:p w14:paraId="360CC995" w14:textId="77777777" w:rsidR="00A36DBA" w:rsidRDefault="00A36DBA" w:rsidP="00CB500A">
            <w:pPr>
              <w:pStyle w:val="TAC"/>
              <w:rPr>
                <w:lang w:val="en-US"/>
              </w:rPr>
            </w:pPr>
            <w:r>
              <w:rPr>
                <w:lang w:val="en-US"/>
              </w:rPr>
              <w:t>CA_n5A-n78A</w:t>
            </w:r>
          </w:p>
          <w:p w14:paraId="239E1825" w14:textId="77777777" w:rsidR="00A36DBA" w:rsidRDefault="00A36DBA" w:rsidP="00CB500A">
            <w:pPr>
              <w:pStyle w:val="TAC"/>
              <w:rPr>
                <w:lang w:val="en-US" w:eastAsia="zh-CN"/>
              </w:rPr>
            </w:pPr>
            <w:r>
              <w:rPr>
                <w:lang w:val="en-US"/>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03111411" w14:textId="77777777" w:rsidR="00A36DBA" w:rsidRDefault="00A36DBA" w:rsidP="00CB500A">
            <w:pPr>
              <w:pStyle w:val="TAC"/>
              <w:rPr>
                <w:lang w:val="en-US"/>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13B94BC" w14:textId="77777777" w:rsidR="00A36DBA" w:rsidRDefault="00A36DBA" w:rsidP="00CB500A">
            <w:pPr>
              <w:pStyle w:val="TAC"/>
              <w:rPr>
                <w:rFonts w:ascii="Calibri" w:hAnsi="Calibri"/>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5C5D1DC" w14:textId="77777777" w:rsidR="00A36DBA" w:rsidRDefault="00A36DBA" w:rsidP="00CB500A">
            <w:pPr>
              <w:pStyle w:val="TAC"/>
              <w:rPr>
                <w:lang w:val="en-US" w:eastAsia="zh-CN"/>
              </w:rPr>
            </w:pPr>
            <w:r>
              <w:rPr>
                <w:lang w:val="en-US" w:eastAsia="zh-CN"/>
              </w:rPr>
              <w:t>0</w:t>
            </w:r>
          </w:p>
        </w:tc>
      </w:tr>
      <w:tr w:rsidR="00A36DBA" w14:paraId="763B91D9" w14:textId="77777777" w:rsidTr="00CB500A">
        <w:trPr>
          <w:trHeight w:val="29"/>
        </w:trPr>
        <w:tc>
          <w:tcPr>
            <w:tcW w:w="1848" w:type="dxa"/>
            <w:tcBorders>
              <w:top w:val="nil"/>
              <w:left w:val="single" w:sz="4" w:space="0" w:color="auto"/>
              <w:bottom w:val="nil"/>
              <w:right w:val="single" w:sz="4" w:space="0" w:color="auto"/>
            </w:tcBorders>
            <w:vAlign w:val="center"/>
          </w:tcPr>
          <w:p w14:paraId="65402C63"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69F3C79A"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3D3F87" w14:textId="77777777" w:rsidR="00A36DBA" w:rsidRDefault="00A36DBA" w:rsidP="00CB500A">
            <w:pPr>
              <w:pStyle w:val="TAC"/>
              <w:rPr>
                <w:lang w:val="en-US"/>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0BAFD0D" w14:textId="77777777" w:rsidR="00A36DBA" w:rsidRDefault="00A36DBA" w:rsidP="00CB500A">
            <w:pPr>
              <w:pStyle w:val="TAC"/>
              <w:rPr>
                <w:rFonts w:ascii="Calibri" w:hAnsi="Calibri"/>
                <w:sz w:val="21"/>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508AC1D9" w14:textId="77777777" w:rsidR="00A36DBA" w:rsidRDefault="00A36DBA" w:rsidP="00CB500A">
            <w:pPr>
              <w:pStyle w:val="TAC"/>
              <w:rPr>
                <w:lang w:val="en-US" w:eastAsia="zh-CN"/>
              </w:rPr>
            </w:pPr>
          </w:p>
        </w:tc>
      </w:tr>
      <w:tr w:rsidR="00A36DBA" w14:paraId="39BC985F"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665720E0"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79512B5"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FB81B8" w14:textId="77777777" w:rsidR="00A36DBA" w:rsidRDefault="00A36DBA" w:rsidP="00CB500A">
            <w:pPr>
              <w:pStyle w:val="TAC"/>
              <w:rPr>
                <w:lang w:val="en-US"/>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7AC5321" w14:textId="77777777" w:rsidR="00A36DBA" w:rsidRDefault="00A36DBA" w:rsidP="00CB500A">
            <w:pPr>
              <w:pStyle w:val="TAC"/>
              <w:rPr>
                <w:rFonts w:ascii="Calibri" w:hAnsi="Calibri"/>
                <w:sz w:val="21"/>
                <w:szCs w:val="18"/>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8FDC006" w14:textId="77777777" w:rsidR="00A36DBA" w:rsidRDefault="00A36DBA" w:rsidP="00CB500A">
            <w:pPr>
              <w:pStyle w:val="TAC"/>
              <w:rPr>
                <w:lang w:val="en-US" w:eastAsia="zh-CN"/>
              </w:rPr>
            </w:pPr>
          </w:p>
        </w:tc>
      </w:tr>
      <w:tr w:rsidR="00A36DBA" w14:paraId="5F9B1EBD"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132E4776" w14:textId="77777777" w:rsidR="00A36DBA" w:rsidRDefault="00A36DBA" w:rsidP="00CB500A">
            <w:pPr>
              <w:pStyle w:val="TAC"/>
              <w:rPr>
                <w:lang w:val="en-US" w:eastAsia="zh-CN"/>
              </w:rPr>
            </w:pPr>
            <w:r>
              <w:rPr>
                <w:lang w:val="en-US" w:eastAsia="zh-CN"/>
              </w:rPr>
              <w:t>CA_n5A-n29A-n77A</w:t>
            </w:r>
          </w:p>
        </w:tc>
        <w:tc>
          <w:tcPr>
            <w:tcW w:w="1878" w:type="dxa"/>
            <w:tcBorders>
              <w:top w:val="single" w:sz="4" w:space="0" w:color="auto"/>
              <w:left w:val="single" w:sz="4" w:space="0" w:color="auto"/>
              <w:bottom w:val="nil"/>
              <w:right w:val="single" w:sz="4" w:space="0" w:color="auto"/>
            </w:tcBorders>
            <w:vAlign w:val="center"/>
          </w:tcPr>
          <w:p w14:paraId="71783043" w14:textId="77777777" w:rsidR="00A36DBA" w:rsidRDefault="00A36DBA" w:rsidP="00CB500A">
            <w:pPr>
              <w:pStyle w:val="TAC"/>
            </w:pPr>
            <w:r>
              <w:rPr>
                <w:lang w:val="en-US" w:eastAsia="zh-CN"/>
              </w:rPr>
              <w:t>n77</w:t>
            </w:r>
            <w:r>
              <w:rPr>
                <w:vertAlign w:val="superscript"/>
                <w:lang w:val="en-US" w:eastAsia="zh-CN"/>
              </w:rPr>
              <w:t>7</w:t>
            </w:r>
          </w:p>
          <w:p w14:paraId="2AE07599" w14:textId="77777777" w:rsidR="00A36DBA" w:rsidRDefault="00A36DBA" w:rsidP="00CB500A">
            <w:pPr>
              <w:pStyle w:val="TAC"/>
              <w:rPr>
                <w:lang w:val="en-US"/>
              </w:rPr>
            </w:pPr>
            <w:r>
              <w:t>CA_n5A-n77A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00C40C8" w14:textId="77777777" w:rsidR="00A36DBA" w:rsidRDefault="00A36DBA" w:rsidP="00CB500A">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11DF618" w14:textId="77777777" w:rsidR="00A36DBA" w:rsidRDefault="00A36DBA" w:rsidP="00CB500A">
            <w:pPr>
              <w:pStyle w:val="TAC"/>
              <w:rPr>
                <w:rFonts w:cs="Arial"/>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576F4D4" w14:textId="77777777" w:rsidR="00A36DBA" w:rsidRDefault="00A36DBA" w:rsidP="00CB500A">
            <w:pPr>
              <w:pStyle w:val="TAC"/>
              <w:rPr>
                <w:lang w:val="en-US" w:eastAsia="zh-CN"/>
              </w:rPr>
            </w:pPr>
            <w:r>
              <w:rPr>
                <w:lang w:val="en-US" w:eastAsia="zh-CN"/>
              </w:rPr>
              <w:t>0</w:t>
            </w:r>
          </w:p>
        </w:tc>
      </w:tr>
      <w:tr w:rsidR="00A36DBA" w14:paraId="2B03B530" w14:textId="77777777" w:rsidTr="00CB500A">
        <w:trPr>
          <w:trHeight w:val="29"/>
        </w:trPr>
        <w:tc>
          <w:tcPr>
            <w:tcW w:w="1848" w:type="dxa"/>
            <w:tcBorders>
              <w:top w:val="nil"/>
              <w:left w:val="single" w:sz="4" w:space="0" w:color="auto"/>
              <w:bottom w:val="nil"/>
              <w:right w:val="single" w:sz="4" w:space="0" w:color="auto"/>
            </w:tcBorders>
            <w:vAlign w:val="center"/>
          </w:tcPr>
          <w:p w14:paraId="5CF71B90"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0EE95A87"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42A025" w14:textId="77777777" w:rsidR="00A36DBA" w:rsidRDefault="00A36DBA" w:rsidP="00CB500A">
            <w:pPr>
              <w:pStyle w:val="TAC"/>
              <w:rPr>
                <w:lang w:val="en-US" w:eastAsia="zh-CN"/>
              </w:rPr>
            </w:pPr>
            <w:r>
              <w:rPr>
                <w:rFonts w:cs="Arial"/>
                <w:szCs w:val="18"/>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7C0680A2" w14:textId="77777777" w:rsidR="00A36DBA" w:rsidRDefault="00A36DBA" w:rsidP="00CB500A">
            <w:pPr>
              <w:pStyle w:val="TAC"/>
              <w:rPr>
                <w:rFonts w:cs="Arial"/>
                <w:szCs w:val="18"/>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081B4D9" w14:textId="77777777" w:rsidR="00A36DBA" w:rsidRDefault="00A36DBA" w:rsidP="00CB500A">
            <w:pPr>
              <w:pStyle w:val="TAC"/>
              <w:rPr>
                <w:lang w:val="en-US" w:eastAsia="zh-CN"/>
              </w:rPr>
            </w:pPr>
          </w:p>
        </w:tc>
      </w:tr>
      <w:tr w:rsidR="00A36DBA" w14:paraId="1621AF3E"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484AA96F"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352ED99"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720476" w14:textId="77777777" w:rsidR="00A36DBA" w:rsidRDefault="00A36DBA" w:rsidP="00CB500A">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42202B3" w14:textId="77777777" w:rsidR="00A36DBA" w:rsidRDefault="00A36DBA" w:rsidP="00CB500A">
            <w:pPr>
              <w:pStyle w:val="TAC"/>
              <w:rPr>
                <w:rFonts w:cs="Arial"/>
                <w:szCs w:val="18"/>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7CE7315" w14:textId="77777777" w:rsidR="00A36DBA" w:rsidRDefault="00A36DBA" w:rsidP="00CB500A">
            <w:pPr>
              <w:pStyle w:val="TAC"/>
              <w:rPr>
                <w:lang w:val="en-US" w:eastAsia="zh-CN"/>
              </w:rPr>
            </w:pPr>
          </w:p>
        </w:tc>
      </w:tr>
      <w:tr w:rsidR="00A36DBA" w14:paraId="25F91717"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254CA35C" w14:textId="77777777" w:rsidR="00A36DBA" w:rsidRDefault="00A36DBA" w:rsidP="00CB500A">
            <w:pPr>
              <w:pStyle w:val="TAC"/>
              <w:rPr>
                <w:lang w:val="en-US" w:eastAsia="zh-CN"/>
              </w:rPr>
            </w:pPr>
            <w:r>
              <w:rPr>
                <w:lang w:val="en-US" w:eastAsia="zh-CN"/>
              </w:rPr>
              <w:t>CA_n5A-n29A-n77(2A)</w:t>
            </w:r>
          </w:p>
        </w:tc>
        <w:tc>
          <w:tcPr>
            <w:tcW w:w="1878" w:type="dxa"/>
            <w:tcBorders>
              <w:top w:val="single" w:sz="4" w:space="0" w:color="auto"/>
              <w:left w:val="single" w:sz="4" w:space="0" w:color="auto"/>
              <w:bottom w:val="nil"/>
              <w:right w:val="single" w:sz="4" w:space="0" w:color="auto"/>
            </w:tcBorders>
            <w:vAlign w:val="center"/>
          </w:tcPr>
          <w:p w14:paraId="0823BEFE" w14:textId="77777777" w:rsidR="00A36DBA" w:rsidRDefault="00A36DBA" w:rsidP="00CB500A">
            <w:pPr>
              <w:pStyle w:val="TAC"/>
              <w:rPr>
                <w:lang w:val="en-US"/>
              </w:rPr>
            </w:pPr>
            <w:r>
              <w:rPr>
                <w:lang w:val="en-US"/>
              </w:rPr>
              <w:t>n77</w:t>
            </w:r>
            <w:r>
              <w:rPr>
                <w:vertAlign w:val="superscript"/>
                <w:lang w:val="en-US"/>
              </w:rPr>
              <w:t>7</w:t>
            </w:r>
          </w:p>
          <w:p w14:paraId="5E62BD16" w14:textId="77777777" w:rsidR="00A36DBA" w:rsidRDefault="00A36DBA" w:rsidP="00CB500A">
            <w:pPr>
              <w:pStyle w:val="TAC"/>
              <w:rPr>
                <w:lang w:val="en-US"/>
              </w:rPr>
            </w:pPr>
            <w:r>
              <w:rPr>
                <w:lang w:val="en-US"/>
              </w:rPr>
              <w:t>CA_n5A-n77A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CFCD248" w14:textId="77777777" w:rsidR="00A36DBA" w:rsidRDefault="00A36DBA" w:rsidP="00CB500A">
            <w:pPr>
              <w:pStyle w:val="TAC"/>
              <w:rPr>
                <w:lang w:val="en-US"/>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A1BCD1A" w14:textId="77777777" w:rsidR="00A36DBA" w:rsidRDefault="00A36DBA" w:rsidP="00CB500A">
            <w:pPr>
              <w:pStyle w:val="TAC"/>
              <w:rPr>
                <w:rFonts w:ascii="Calibri" w:hAnsi="Calibri" w:cs="Arial"/>
                <w:sz w:val="21"/>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7983A14" w14:textId="77777777" w:rsidR="00A36DBA" w:rsidRDefault="00A36DBA" w:rsidP="00CB500A">
            <w:pPr>
              <w:pStyle w:val="TAC"/>
              <w:rPr>
                <w:lang w:val="en-US" w:eastAsia="zh-CN"/>
              </w:rPr>
            </w:pPr>
            <w:r>
              <w:rPr>
                <w:lang w:val="en-US" w:eastAsia="zh-CN"/>
              </w:rPr>
              <w:t>0</w:t>
            </w:r>
          </w:p>
        </w:tc>
      </w:tr>
      <w:tr w:rsidR="00A36DBA" w14:paraId="12900E71" w14:textId="77777777" w:rsidTr="00CB500A">
        <w:trPr>
          <w:trHeight w:val="29"/>
        </w:trPr>
        <w:tc>
          <w:tcPr>
            <w:tcW w:w="1848" w:type="dxa"/>
            <w:tcBorders>
              <w:top w:val="nil"/>
              <w:left w:val="single" w:sz="4" w:space="0" w:color="auto"/>
              <w:bottom w:val="nil"/>
              <w:right w:val="single" w:sz="4" w:space="0" w:color="auto"/>
            </w:tcBorders>
            <w:vAlign w:val="center"/>
          </w:tcPr>
          <w:p w14:paraId="5FF790B7"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3777A1A2"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80A5F0" w14:textId="77777777" w:rsidR="00A36DBA" w:rsidRDefault="00A36DBA" w:rsidP="00CB500A">
            <w:pPr>
              <w:pStyle w:val="TAC"/>
              <w:rPr>
                <w:lang w:val="en-US"/>
              </w:rPr>
            </w:pPr>
            <w:r>
              <w:rPr>
                <w:rFonts w:cs="Arial"/>
                <w:szCs w:val="18"/>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796A92BE" w14:textId="77777777" w:rsidR="00A36DBA" w:rsidRDefault="00A36DBA" w:rsidP="00CB500A">
            <w:pPr>
              <w:pStyle w:val="TAC"/>
              <w:rPr>
                <w:rFonts w:ascii="Calibri" w:hAnsi="Calibri" w:cs="Arial"/>
                <w:sz w:val="21"/>
                <w:szCs w:val="18"/>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88C89D3" w14:textId="77777777" w:rsidR="00A36DBA" w:rsidRDefault="00A36DBA" w:rsidP="00CB500A">
            <w:pPr>
              <w:pStyle w:val="TAC"/>
              <w:rPr>
                <w:lang w:val="en-US" w:eastAsia="zh-CN"/>
              </w:rPr>
            </w:pPr>
          </w:p>
        </w:tc>
      </w:tr>
      <w:tr w:rsidR="00A36DBA" w14:paraId="196E088E"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3B86ADAA"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8C11778"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AE1FB9" w14:textId="77777777" w:rsidR="00A36DBA" w:rsidRDefault="00A36DBA" w:rsidP="00CB500A">
            <w:pPr>
              <w:pStyle w:val="TAC"/>
              <w:rPr>
                <w:lang w:val="en-US"/>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D03E0D6" w14:textId="77777777" w:rsidR="00A36DBA" w:rsidRDefault="00A36DBA" w:rsidP="00CB500A">
            <w:pPr>
              <w:pStyle w:val="TAC"/>
              <w:rPr>
                <w:rFonts w:ascii="Calibri" w:hAnsi="Calibri" w:cs="Arial"/>
                <w:sz w:val="21"/>
                <w:szCs w:val="18"/>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8D54969" w14:textId="77777777" w:rsidR="00A36DBA" w:rsidRDefault="00A36DBA" w:rsidP="00CB500A">
            <w:pPr>
              <w:pStyle w:val="TAC"/>
              <w:rPr>
                <w:lang w:val="en-US" w:eastAsia="zh-CN"/>
              </w:rPr>
            </w:pPr>
          </w:p>
        </w:tc>
      </w:tr>
      <w:tr w:rsidR="00A36DBA" w14:paraId="0584A4C7"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2D4AE709" w14:textId="77777777" w:rsidR="00A36DBA" w:rsidRDefault="00A36DBA" w:rsidP="00CB500A">
            <w:pPr>
              <w:pStyle w:val="TAC"/>
              <w:rPr>
                <w:lang w:val="en-US" w:eastAsia="zh-CN"/>
              </w:rPr>
            </w:pPr>
            <w:r>
              <w:rPr>
                <w:lang w:val="en-US" w:eastAsia="zh-CN"/>
              </w:rPr>
              <w:t>CA_n5A-n30A-n66A</w:t>
            </w:r>
          </w:p>
        </w:tc>
        <w:tc>
          <w:tcPr>
            <w:tcW w:w="1878" w:type="dxa"/>
            <w:tcBorders>
              <w:top w:val="single" w:sz="4" w:space="0" w:color="auto"/>
              <w:left w:val="single" w:sz="4" w:space="0" w:color="auto"/>
              <w:bottom w:val="nil"/>
              <w:right w:val="single" w:sz="4" w:space="0" w:color="auto"/>
            </w:tcBorders>
            <w:vAlign w:val="center"/>
          </w:tcPr>
          <w:p w14:paraId="2D8E07A2" w14:textId="77777777" w:rsidR="00A36DBA" w:rsidRDefault="00A36DBA" w:rsidP="00CB500A">
            <w:pPr>
              <w:pStyle w:val="TAC"/>
              <w:rPr>
                <w:lang w:val="en-US"/>
              </w:rPr>
            </w:pPr>
            <w:r>
              <w:rPr>
                <w:lang w:val="en-US"/>
              </w:rPr>
              <w:t>CA_n5A-n30A</w:t>
            </w:r>
          </w:p>
          <w:p w14:paraId="3CC790A4" w14:textId="77777777" w:rsidR="00A36DBA" w:rsidRDefault="00A36DBA" w:rsidP="00CB500A">
            <w:pPr>
              <w:pStyle w:val="TAC"/>
              <w:rPr>
                <w:lang w:val="en-US"/>
              </w:rPr>
            </w:pPr>
            <w:r>
              <w:rPr>
                <w:lang w:val="en-US"/>
              </w:rPr>
              <w:t>CA_n5A-n66A</w:t>
            </w:r>
          </w:p>
          <w:p w14:paraId="4F04C5A9" w14:textId="77777777" w:rsidR="00A36DBA" w:rsidRDefault="00A36DBA" w:rsidP="00CB500A">
            <w:pPr>
              <w:pStyle w:val="TAC"/>
              <w:rPr>
                <w:lang w:val="en-US"/>
              </w:rPr>
            </w:pPr>
            <w:r>
              <w:rPr>
                <w:lang w:val="en-US"/>
              </w:rPr>
              <w:t>CA_n30A-n66A</w:t>
            </w:r>
          </w:p>
          <w:p w14:paraId="051FB552"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7BC4DC" w14:textId="77777777" w:rsidR="00A36DBA" w:rsidRDefault="00A36DBA" w:rsidP="00CB500A">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33BFCFF"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F658AA4" w14:textId="77777777" w:rsidR="00A36DBA" w:rsidRDefault="00A36DBA" w:rsidP="00CB500A">
            <w:pPr>
              <w:pStyle w:val="TAC"/>
              <w:rPr>
                <w:lang w:val="en-US" w:eastAsia="zh-CN"/>
              </w:rPr>
            </w:pPr>
            <w:r>
              <w:rPr>
                <w:lang w:val="en-US" w:eastAsia="zh-CN"/>
              </w:rPr>
              <w:t>0</w:t>
            </w:r>
          </w:p>
        </w:tc>
      </w:tr>
      <w:tr w:rsidR="00A36DBA" w14:paraId="36FCE5B8" w14:textId="77777777" w:rsidTr="00CB500A">
        <w:trPr>
          <w:trHeight w:val="29"/>
        </w:trPr>
        <w:tc>
          <w:tcPr>
            <w:tcW w:w="1848" w:type="dxa"/>
            <w:tcBorders>
              <w:top w:val="nil"/>
              <w:left w:val="single" w:sz="4" w:space="0" w:color="auto"/>
              <w:bottom w:val="nil"/>
              <w:right w:val="single" w:sz="4" w:space="0" w:color="auto"/>
            </w:tcBorders>
            <w:vAlign w:val="center"/>
          </w:tcPr>
          <w:p w14:paraId="4CB208AF"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650409B9"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F5EA7A" w14:textId="77777777" w:rsidR="00A36DBA" w:rsidRDefault="00A36DBA" w:rsidP="00CB500A">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3313639"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1F9CB67" w14:textId="77777777" w:rsidR="00A36DBA" w:rsidRDefault="00A36DBA" w:rsidP="00CB500A">
            <w:pPr>
              <w:pStyle w:val="TAC"/>
              <w:rPr>
                <w:lang w:val="en-US" w:eastAsia="zh-CN"/>
              </w:rPr>
            </w:pPr>
          </w:p>
        </w:tc>
      </w:tr>
      <w:tr w:rsidR="00A36DBA" w14:paraId="31CCABC4"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1F059046"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37C8B65"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FC83D9" w14:textId="77777777" w:rsidR="00A36DBA" w:rsidRDefault="00A36DBA" w:rsidP="00CB500A">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15AF3B9"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0944DC86" w14:textId="77777777" w:rsidR="00A36DBA" w:rsidRDefault="00A36DBA" w:rsidP="00CB500A">
            <w:pPr>
              <w:pStyle w:val="TAC"/>
              <w:rPr>
                <w:lang w:val="en-US" w:eastAsia="zh-CN"/>
              </w:rPr>
            </w:pPr>
          </w:p>
        </w:tc>
      </w:tr>
      <w:tr w:rsidR="00A36DBA" w14:paraId="1D9896F7" w14:textId="77777777" w:rsidTr="00CB500A">
        <w:trPr>
          <w:trHeight w:val="29"/>
        </w:trPr>
        <w:tc>
          <w:tcPr>
            <w:tcW w:w="1848" w:type="dxa"/>
            <w:tcBorders>
              <w:top w:val="nil"/>
              <w:left w:val="single" w:sz="4" w:space="0" w:color="auto"/>
              <w:bottom w:val="nil"/>
              <w:right w:val="single" w:sz="4" w:space="0" w:color="auto"/>
            </w:tcBorders>
            <w:vAlign w:val="center"/>
          </w:tcPr>
          <w:p w14:paraId="13E642B1" w14:textId="77777777" w:rsidR="00A36DBA" w:rsidRDefault="00A36DBA" w:rsidP="00CB500A">
            <w:pPr>
              <w:pStyle w:val="TAC"/>
              <w:rPr>
                <w:lang w:val="en-US" w:eastAsia="zh-CN"/>
              </w:rPr>
            </w:pPr>
            <w:r>
              <w:rPr>
                <w:lang w:val="en-US" w:eastAsia="zh-CN"/>
              </w:rPr>
              <w:lastRenderedPageBreak/>
              <w:t>CA_n5A-n30A-n66(2A)</w:t>
            </w:r>
          </w:p>
        </w:tc>
        <w:tc>
          <w:tcPr>
            <w:tcW w:w="1878" w:type="dxa"/>
            <w:tcBorders>
              <w:top w:val="nil"/>
              <w:left w:val="single" w:sz="4" w:space="0" w:color="auto"/>
              <w:bottom w:val="nil"/>
              <w:right w:val="single" w:sz="4" w:space="0" w:color="auto"/>
            </w:tcBorders>
            <w:vAlign w:val="center"/>
          </w:tcPr>
          <w:p w14:paraId="03993488" w14:textId="77777777" w:rsidR="00A36DBA" w:rsidRDefault="00A36DBA" w:rsidP="00CB500A">
            <w:pPr>
              <w:pStyle w:val="TAC"/>
              <w:rPr>
                <w:lang w:val="en-US"/>
              </w:rPr>
            </w:pPr>
            <w:r>
              <w:rPr>
                <w:lang w:val="en-US"/>
              </w:rPr>
              <w:t>CA_n5A-n30A</w:t>
            </w:r>
          </w:p>
          <w:p w14:paraId="2780E9AC" w14:textId="77777777" w:rsidR="00A36DBA" w:rsidRDefault="00A36DBA" w:rsidP="00CB500A">
            <w:pPr>
              <w:pStyle w:val="TAC"/>
              <w:rPr>
                <w:lang w:val="en-US"/>
              </w:rPr>
            </w:pPr>
            <w:r>
              <w:rPr>
                <w:lang w:val="en-US"/>
              </w:rPr>
              <w:t>CA_n5A-n66A</w:t>
            </w:r>
          </w:p>
          <w:p w14:paraId="17914208" w14:textId="77777777" w:rsidR="00A36DBA" w:rsidRDefault="00A36DBA" w:rsidP="00CB500A">
            <w:pPr>
              <w:pStyle w:val="TAC"/>
              <w:rPr>
                <w:lang w:val="en-US"/>
              </w:rPr>
            </w:pPr>
            <w:r>
              <w:rPr>
                <w:lang w:val="en-US"/>
              </w:rPr>
              <w:t>CA_n30A-n66A</w:t>
            </w:r>
          </w:p>
          <w:p w14:paraId="3A9ED884"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E50ED9" w14:textId="77777777" w:rsidR="00A36DBA" w:rsidRDefault="00A36DBA" w:rsidP="00CB500A">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077A54D"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90D4839" w14:textId="77777777" w:rsidR="00A36DBA" w:rsidRDefault="00A36DBA" w:rsidP="00CB500A">
            <w:pPr>
              <w:pStyle w:val="TAC"/>
              <w:rPr>
                <w:lang w:val="en-US" w:eastAsia="zh-CN"/>
              </w:rPr>
            </w:pPr>
            <w:r>
              <w:rPr>
                <w:lang w:val="en-US" w:eastAsia="zh-CN"/>
              </w:rPr>
              <w:t>0</w:t>
            </w:r>
          </w:p>
        </w:tc>
      </w:tr>
      <w:tr w:rsidR="00A36DBA" w14:paraId="295BD3D3" w14:textId="77777777" w:rsidTr="00CB500A">
        <w:trPr>
          <w:trHeight w:val="29"/>
        </w:trPr>
        <w:tc>
          <w:tcPr>
            <w:tcW w:w="1848" w:type="dxa"/>
            <w:tcBorders>
              <w:top w:val="nil"/>
              <w:left w:val="single" w:sz="4" w:space="0" w:color="auto"/>
              <w:bottom w:val="nil"/>
              <w:right w:val="single" w:sz="4" w:space="0" w:color="auto"/>
            </w:tcBorders>
            <w:vAlign w:val="center"/>
          </w:tcPr>
          <w:p w14:paraId="01E4368F"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2B0DC199"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C8E685" w14:textId="77777777" w:rsidR="00A36DBA" w:rsidRDefault="00A36DBA" w:rsidP="00CB500A">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B40684A"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0EDAEE8" w14:textId="77777777" w:rsidR="00A36DBA" w:rsidRDefault="00A36DBA" w:rsidP="00CB500A">
            <w:pPr>
              <w:pStyle w:val="TAC"/>
              <w:rPr>
                <w:lang w:val="en-US" w:eastAsia="zh-CN"/>
              </w:rPr>
            </w:pPr>
          </w:p>
        </w:tc>
      </w:tr>
      <w:tr w:rsidR="00A36DBA" w14:paraId="4DEBEEA8"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42D9FB73"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F9054A7"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0C5766" w14:textId="77777777" w:rsidR="00A36DBA" w:rsidRDefault="00A36DBA" w:rsidP="00CB500A">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7819788"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019F0E15" w14:textId="77777777" w:rsidR="00A36DBA" w:rsidRDefault="00A36DBA" w:rsidP="00CB500A">
            <w:pPr>
              <w:pStyle w:val="TAC"/>
              <w:rPr>
                <w:lang w:val="en-US" w:eastAsia="zh-CN"/>
              </w:rPr>
            </w:pPr>
          </w:p>
        </w:tc>
      </w:tr>
      <w:tr w:rsidR="00A36DBA" w14:paraId="002C59FC"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6F2F7141" w14:textId="77777777" w:rsidR="00A36DBA" w:rsidRDefault="00A36DBA" w:rsidP="00CB500A">
            <w:pPr>
              <w:pStyle w:val="TAC"/>
              <w:rPr>
                <w:lang w:val="en-US" w:eastAsia="zh-CN"/>
              </w:rPr>
            </w:pPr>
            <w:r>
              <w:rPr>
                <w:lang w:val="en-US" w:eastAsia="zh-CN"/>
              </w:rPr>
              <w:t>CA_n5A-n30A-n66(3A)</w:t>
            </w:r>
          </w:p>
        </w:tc>
        <w:tc>
          <w:tcPr>
            <w:tcW w:w="1878" w:type="dxa"/>
            <w:tcBorders>
              <w:top w:val="single" w:sz="4" w:space="0" w:color="auto"/>
              <w:left w:val="single" w:sz="4" w:space="0" w:color="auto"/>
              <w:bottom w:val="nil"/>
              <w:right w:val="single" w:sz="4" w:space="0" w:color="auto"/>
            </w:tcBorders>
            <w:vAlign w:val="center"/>
          </w:tcPr>
          <w:p w14:paraId="0A18C832" w14:textId="77777777" w:rsidR="00A36DBA" w:rsidRDefault="00A36DBA" w:rsidP="00CB500A">
            <w:pPr>
              <w:pStyle w:val="TAC"/>
              <w:rPr>
                <w:lang w:val="en-US"/>
              </w:rPr>
            </w:pPr>
            <w:r>
              <w:rPr>
                <w:lang w:val="en-US"/>
              </w:rPr>
              <w:t>CA_n5A-n30A</w:t>
            </w:r>
          </w:p>
          <w:p w14:paraId="73C4EA1F" w14:textId="77777777" w:rsidR="00A36DBA" w:rsidRDefault="00A36DBA" w:rsidP="00CB500A">
            <w:pPr>
              <w:pStyle w:val="TAC"/>
              <w:rPr>
                <w:lang w:val="en-US"/>
              </w:rPr>
            </w:pPr>
            <w:r>
              <w:rPr>
                <w:lang w:val="en-US"/>
              </w:rPr>
              <w:t>CA_n5A-n66A</w:t>
            </w:r>
          </w:p>
          <w:p w14:paraId="64569DCC" w14:textId="77777777" w:rsidR="00A36DBA" w:rsidRDefault="00A36DBA" w:rsidP="00CB500A">
            <w:pPr>
              <w:pStyle w:val="TAC"/>
              <w:rPr>
                <w:lang w:val="en-US"/>
              </w:rPr>
            </w:pPr>
            <w:r>
              <w:rPr>
                <w:lang w:val="en-US"/>
              </w:rPr>
              <w:t>CA_n30A-n66A</w:t>
            </w:r>
          </w:p>
          <w:p w14:paraId="69F082BC"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D44827" w14:textId="77777777" w:rsidR="00A36DBA" w:rsidRDefault="00A36DBA" w:rsidP="00CB500A">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CE0E28C"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A6001A7" w14:textId="77777777" w:rsidR="00A36DBA" w:rsidRDefault="00A36DBA" w:rsidP="00CB500A">
            <w:pPr>
              <w:pStyle w:val="TAC"/>
              <w:rPr>
                <w:lang w:val="en-US" w:eastAsia="zh-CN"/>
              </w:rPr>
            </w:pPr>
            <w:r>
              <w:rPr>
                <w:lang w:val="en-US" w:eastAsia="zh-CN"/>
              </w:rPr>
              <w:t>0</w:t>
            </w:r>
          </w:p>
        </w:tc>
      </w:tr>
      <w:tr w:rsidR="00A36DBA" w14:paraId="5AB20B90" w14:textId="77777777" w:rsidTr="00CB500A">
        <w:trPr>
          <w:trHeight w:val="29"/>
        </w:trPr>
        <w:tc>
          <w:tcPr>
            <w:tcW w:w="1848" w:type="dxa"/>
            <w:tcBorders>
              <w:top w:val="nil"/>
              <w:left w:val="single" w:sz="4" w:space="0" w:color="auto"/>
              <w:bottom w:val="nil"/>
              <w:right w:val="single" w:sz="4" w:space="0" w:color="auto"/>
            </w:tcBorders>
            <w:vAlign w:val="center"/>
          </w:tcPr>
          <w:p w14:paraId="4084C4C1"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407D0066"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851A94" w14:textId="77777777" w:rsidR="00A36DBA" w:rsidRDefault="00A36DBA" w:rsidP="00CB500A">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B596B39"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07319D1" w14:textId="77777777" w:rsidR="00A36DBA" w:rsidRDefault="00A36DBA" w:rsidP="00CB500A">
            <w:pPr>
              <w:pStyle w:val="TAC"/>
              <w:rPr>
                <w:lang w:val="en-US" w:eastAsia="zh-CN"/>
              </w:rPr>
            </w:pPr>
          </w:p>
        </w:tc>
      </w:tr>
      <w:tr w:rsidR="00A36DBA" w14:paraId="3A88CF12"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7B728CB2"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48C77DB"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DEFBAD" w14:textId="77777777" w:rsidR="00A36DBA" w:rsidRDefault="00A36DBA" w:rsidP="00CB500A">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46A0413"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322B19C8" w14:textId="77777777" w:rsidR="00A36DBA" w:rsidRDefault="00A36DBA" w:rsidP="00CB500A">
            <w:pPr>
              <w:pStyle w:val="TAC"/>
              <w:rPr>
                <w:lang w:val="en-US" w:eastAsia="zh-CN"/>
              </w:rPr>
            </w:pPr>
          </w:p>
        </w:tc>
      </w:tr>
      <w:tr w:rsidR="00A36DBA" w14:paraId="41DA3A13" w14:textId="77777777" w:rsidTr="00CB500A">
        <w:trPr>
          <w:trHeight w:val="29"/>
        </w:trPr>
        <w:tc>
          <w:tcPr>
            <w:tcW w:w="1848" w:type="dxa"/>
            <w:tcBorders>
              <w:top w:val="nil"/>
              <w:left w:val="single" w:sz="4" w:space="0" w:color="auto"/>
              <w:bottom w:val="nil"/>
              <w:right w:val="single" w:sz="4" w:space="0" w:color="auto"/>
            </w:tcBorders>
            <w:vAlign w:val="center"/>
          </w:tcPr>
          <w:p w14:paraId="2D7CAEF8" w14:textId="77777777" w:rsidR="00A36DBA" w:rsidRDefault="00A36DBA" w:rsidP="00CB500A">
            <w:pPr>
              <w:pStyle w:val="TAC"/>
              <w:rPr>
                <w:lang w:val="en-US" w:eastAsia="zh-CN"/>
              </w:rPr>
            </w:pPr>
            <w:r>
              <w:rPr>
                <w:lang w:val="en-US" w:eastAsia="zh-CN"/>
              </w:rPr>
              <w:t>CA_n5A-n30A-n77A</w:t>
            </w:r>
          </w:p>
        </w:tc>
        <w:tc>
          <w:tcPr>
            <w:tcW w:w="1878" w:type="dxa"/>
            <w:tcBorders>
              <w:top w:val="nil"/>
              <w:left w:val="single" w:sz="4" w:space="0" w:color="auto"/>
              <w:bottom w:val="nil"/>
              <w:right w:val="single" w:sz="4" w:space="0" w:color="auto"/>
            </w:tcBorders>
            <w:vAlign w:val="center"/>
          </w:tcPr>
          <w:p w14:paraId="23513A3C" w14:textId="77777777" w:rsidR="00A36DBA" w:rsidRDefault="00A36DBA" w:rsidP="00CB500A">
            <w:pPr>
              <w:pStyle w:val="TAC"/>
              <w:rPr>
                <w:lang w:val="en-US"/>
              </w:rPr>
            </w:pPr>
            <w:r>
              <w:rPr>
                <w:lang w:val="en-US"/>
              </w:rPr>
              <w:t>n77</w:t>
            </w:r>
            <w:r>
              <w:rPr>
                <w:vertAlign w:val="superscript"/>
                <w:lang w:val="en-US"/>
              </w:rPr>
              <w:t>7</w:t>
            </w:r>
          </w:p>
          <w:p w14:paraId="7E33D6FA" w14:textId="77777777" w:rsidR="00A36DBA" w:rsidRDefault="00A36DBA" w:rsidP="00CB500A">
            <w:pPr>
              <w:pStyle w:val="TAC"/>
              <w:rPr>
                <w:lang w:val="en-US"/>
              </w:rPr>
            </w:pPr>
            <w:r>
              <w:rPr>
                <w:lang w:val="en-US"/>
              </w:rPr>
              <w:t>CA_n5A-n30A</w:t>
            </w:r>
          </w:p>
          <w:p w14:paraId="25CB2417" w14:textId="77777777" w:rsidR="00A36DBA" w:rsidRDefault="00A36DBA" w:rsidP="00CB500A">
            <w:pPr>
              <w:pStyle w:val="TAC"/>
              <w:rPr>
                <w:vertAlign w:val="superscript"/>
                <w:lang w:val="en-US"/>
              </w:rPr>
            </w:pPr>
            <w:r>
              <w:rPr>
                <w:lang w:val="en-US"/>
              </w:rPr>
              <w:t>CA_n5A-n77A</w:t>
            </w:r>
            <w:r>
              <w:rPr>
                <w:vertAlign w:val="superscript"/>
                <w:lang w:val="en-US"/>
              </w:rPr>
              <w:t>7</w:t>
            </w:r>
          </w:p>
          <w:p w14:paraId="7D345627" w14:textId="77777777" w:rsidR="00A36DBA" w:rsidRDefault="00A36DBA" w:rsidP="00CB500A">
            <w:pPr>
              <w:pStyle w:val="TAC"/>
              <w:rPr>
                <w:lang w:val="en-US" w:eastAsia="zh-CN"/>
              </w:rPr>
            </w:pPr>
            <w:r>
              <w:rPr>
                <w:lang w:val="en-US"/>
              </w:rPr>
              <w:t>CA_n30A-n77A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BDA012A" w14:textId="77777777" w:rsidR="00A36DBA" w:rsidRDefault="00A36DBA" w:rsidP="00CB500A">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56B90C8"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A9E3169" w14:textId="77777777" w:rsidR="00A36DBA" w:rsidRDefault="00A36DBA" w:rsidP="00CB500A">
            <w:pPr>
              <w:pStyle w:val="TAC"/>
              <w:rPr>
                <w:lang w:val="en-US" w:eastAsia="zh-CN"/>
              </w:rPr>
            </w:pPr>
            <w:r>
              <w:rPr>
                <w:lang w:val="en-US" w:eastAsia="zh-CN"/>
              </w:rPr>
              <w:t>0</w:t>
            </w:r>
          </w:p>
        </w:tc>
      </w:tr>
      <w:tr w:rsidR="00A36DBA" w14:paraId="4889EEB9" w14:textId="77777777" w:rsidTr="00CB500A">
        <w:trPr>
          <w:trHeight w:val="29"/>
        </w:trPr>
        <w:tc>
          <w:tcPr>
            <w:tcW w:w="1848" w:type="dxa"/>
            <w:tcBorders>
              <w:top w:val="nil"/>
              <w:left w:val="single" w:sz="4" w:space="0" w:color="auto"/>
              <w:bottom w:val="nil"/>
              <w:right w:val="single" w:sz="4" w:space="0" w:color="auto"/>
            </w:tcBorders>
            <w:vAlign w:val="center"/>
          </w:tcPr>
          <w:p w14:paraId="6BF2B5D4"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5936786E"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B6FBE4" w14:textId="77777777" w:rsidR="00A36DBA" w:rsidRDefault="00A36DBA" w:rsidP="00CB500A">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BEA0AD5"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CAE5F46" w14:textId="77777777" w:rsidR="00A36DBA" w:rsidRDefault="00A36DBA" w:rsidP="00CB500A">
            <w:pPr>
              <w:pStyle w:val="TAC"/>
              <w:rPr>
                <w:lang w:val="en-US" w:eastAsia="zh-CN"/>
              </w:rPr>
            </w:pPr>
          </w:p>
        </w:tc>
      </w:tr>
      <w:tr w:rsidR="00A36DBA" w14:paraId="6C33F38E"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6E98176E"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BC7CA33"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A4EE75" w14:textId="77777777" w:rsidR="00A36DBA" w:rsidRDefault="00A36DBA" w:rsidP="00CB500A">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45CAF82"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2C5E020" w14:textId="77777777" w:rsidR="00A36DBA" w:rsidRDefault="00A36DBA" w:rsidP="00CB500A">
            <w:pPr>
              <w:pStyle w:val="TAC"/>
              <w:rPr>
                <w:lang w:val="en-US" w:eastAsia="zh-CN"/>
              </w:rPr>
            </w:pPr>
          </w:p>
        </w:tc>
      </w:tr>
      <w:tr w:rsidR="00A36DBA" w14:paraId="47282B74"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201376D0" w14:textId="77777777" w:rsidR="00A36DBA" w:rsidRDefault="00A36DBA" w:rsidP="00CB500A">
            <w:pPr>
              <w:pStyle w:val="TAC"/>
              <w:rPr>
                <w:lang w:val="en-US" w:eastAsia="zh-CN"/>
              </w:rPr>
            </w:pPr>
            <w:r>
              <w:rPr>
                <w:lang w:val="en-US" w:eastAsia="zh-CN"/>
              </w:rPr>
              <w:t>CA_n5A-n30A-n77(2A)</w:t>
            </w:r>
          </w:p>
        </w:tc>
        <w:tc>
          <w:tcPr>
            <w:tcW w:w="1878" w:type="dxa"/>
            <w:tcBorders>
              <w:top w:val="single" w:sz="4" w:space="0" w:color="auto"/>
              <w:left w:val="single" w:sz="4" w:space="0" w:color="auto"/>
              <w:bottom w:val="nil"/>
              <w:right w:val="single" w:sz="4" w:space="0" w:color="auto"/>
            </w:tcBorders>
            <w:vAlign w:val="center"/>
          </w:tcPr>
          <w:p w14:paraId="25C1D684" w14:textId="77777777" w:rsidR="00A36DBA" w:rsidRDefault="00A36DBA" w:rsidP="00CB500A">
            <w:pPr>
              <w:pStyle w:val="TAC"/>
            </w:pPr>
            <w:r>
              <w:rPr>
                <w:lang w:val="en-US" w:eastAsia="zh-CN"/>
              </w:rPr>
              <w:t>n77</w:t>
            </w:r>
            <w:r>
              <w:rPr>
                <w:vertAlign w:val="superscript"/>
                <w:lang w:val="en-US" w:eastAsia="zh-CN"/>
              </w:rPr>
              <w:t>7</w:t>
            </w:r>
          </w:p>
          <w:p w14:paraId="184F4E56" w14:textId="77777777" w:rsidR="00A36DBA" w:rsidRDefault="00A36DBA" w:rsidP="00CB500A">
            <w:pPr>
              <w:pStyle w:val="TAC"/>
              <w:rPr>
                <w:lang w:val="en-US" w:eastAsia="zh-CN"/>
              </w:rPr>
            </w:pPr>
            <w:r>
              <w:t>CA_n5A-n30A CA_n5A-n77A</w:t>
            </w:r>
            <w:r>
              <w:rPr>
                <w:vertAlign w:val="superscript"/>
              </w:rPr>
              <w:t>7</w:t>
            </w:r>
            <w:r>
              <w:t xml:space="preserve"> CA_n30A-n77A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57CFE8D" w14:textId="77777777" w:rsidR="00A36DBA" w:rsidRDefault="00A36DBA" w:rsidP="00CB500A">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73E41BD"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A6CB352" w14:textId="77777777" w:rsidR="00A36DBA" w:rsidRDefault="00A36DBA" w:rsidP="00CB500A">
            <w:pPr>
              <w:pStyle w:val="TAC"/>
              <w:rPr>
                <w:rFonts w:cs="Arial"/>
                <w:color w:val="000000"/>
                <w:szCs w:val="18"/>
                <w:lang w:val="en-US" w:eastAsia="zh-CN" w:bidi="ar"/>
              </w:rPr>
            </w:pPr>
            <w:r>
              <w:rPr>
                <w:rFonts w:ascii="Calibri" w:hAnsi="Calibri"/>
                <w:sz w:val="21"/>
                <w:lang w:val="en-US" w:eastAsia="zh-CN"/>
              </w:rPr>
              <w:t>0</w:t>
            </w:r>
          </w:p>
        </w:tc>
      </w:tr>
      <w:tr w:rsidR="00A36DBA" w14:paraId="7CF10368" w14:textId="77777777" w:rsidTr="00CB500A">
        <w:trPr>
          <w:trHeight w:val="29"/>
        </w:trPr>
        <w:tc>
          <w:tcPr>
            <w:tcW w:w="1848" w:type="dxa"/>
            <w:tcBorders>
              <w:top w:val="nil"/>
              <w:left w:val="single" w:sz="4" w:space="0" w:color="auto"/>
              <w:bottom w:val="nil"/>
              <w:right w:val="single" w:sz="4" w:space="0" w:color="auto"/>
            </w:tcBorders>
            <w:vAlign w:val="center"/>
          </w:tcPr>
          <w:p w14:paraId="6B17D2BC"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0BFC6F16"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3E4AF9" w14:textId="77777777" w:rsidR="00A36DBA" w:rsidRDefault="00A36DBA" w:rsidP="00CB500A">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6CF2432"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3AC882D" w14:textId="77777777" w:rsidR="00A36DBA" w:rsidRDefault="00A36DBA" w:rsidP="00CB500A">
            <w:pPr>
              <w:pStyle w:val="TAC"/>
              <w:rPr>
                <w:rFonts w:cs="Arial"/>
                <w:color w:val="000000"/>
                <w:szCs w:val="18"/>
                <w:lang w:val="en-US" w:eastAsia="zh-CN" w:bidi="ar"/>
              </w:rPr>
            </w:pPr>
          </w:p>
        </w:tc>
      </w:tr>
      <w:tr w:rsidR="00A36DBA" w14:paraId="3B902AF2"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451C9D8C"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D4EBEF"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6C1522" w14:textId="77777777" w:rsidR="00A36DBA" w:rsidRDefault="00A36DBA" w:rsidP="00CB500A">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1735CA5"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1B5EEA0" w14:textId="77777777" w:rsidR="00A36DBA" w:rsidRDefault="00A36DBA" w:rsidP="00CB500A">
            <w:pPr>
              <w:pStyle w:val="TAC"/>
              <w:rPr>
                <w:rFonts w:cs="Arial"/>
                <w:color w:val="000000"/>
                <w:szCs w:val="18"/>
                <w:lang w:val="en-US" w:eastAsia="zh-CN" w:bidi="ar"/>
              </w:rPr>
            </w:pPr>
          </w:p>
        </w:tc>
      </w:tr>
      <w:tr w:rsidR="00A36DBA" w14:paraId="75B77FE1" w14:textId="77777777" w:rsidTr="00CB500A">
        <w:trPr>
          <w:trHeight w:val="29"/>
        </w:trPr>
        <w:tc>
          <w:tcPr>
            <w:tcW w:w="1848" w:type="dxa"/>
            <w:tcBorders>
              <w:top w:val="single" w:sz="4" w:space="0" w:color="auto"/>
              <w:left w:val="single" w:sz="4" w:space="0" w:color="auto"/>
              <w:bottom w:val="nil"/>
              <w:right w:val="single" w:sz="4" w:space="0" w:color="auto"/>
            </w:tcBorders>
          </w:tcPr>
          <w:p w14:paraId="24CC4FF3" w14:textId="77777777" w:rsidR="00A36DBA" w:rsidRDefault="00A36DBA" w:rsidP="00CB500A">
            <w:pPr>
              <w:pStyle w:val="TAC"/>
              <w:rPr>
                <w:lang w:val="en-US" w:eastAsia="zh-CN"/>
              </w:rPr>
            </w:pPr>
            <w:r>
              <w:rPr>
                <w:szCs w:val="18"/>
              </w:rPr>
              <w:t>CA_n5</w:t>
            </w:r>
            <w:r>
              <w:rPr>
                <w:szCs w:val="18"/>
                <w:lang w:val="sv-SE"/>
              </w:rPr>
              <w:t>A-</w:t>
            </w:r>
            <w:r>
              <w:rPr>
                <w:szCs w:val="18"/>
              </w:rPr>
              <w:t>n40</w:t>
            </w:r>
            <w:r>
              <w:rPr>
                <w:szCs w:val="18"/>
                <w:lang w:val="sv-SE"/>
              </w:rPr>
              <w:t>A-n78A</w:t>
            </w:r>
          </w:p>
        </w:tc>
        <w:tc>
          <w:tcPr>
            <w:tcW w:w="1878" w:type="dxa"/>
            <w:tcBorders>
              <w:top w:val="single" w:sz="4" w:space="0" w:color="auto"/>
              <w:left w:val="single" w:sz="4" w:space="0" w:color="auto"/>
              <w:bottom w:val="nil"/>
              <w:right w:val="single" w:sz="4" w:space="0" w:color="auto"/>
            </w:tcBorders>
          </w:tcPr>
          <w:p w14:paraId="4D23D313" w14:textId="77777777" w:rsidR="00A36DBA" w:rsidRDefault="00A36DBA" w:rsidP="00CB500A">
            <w:pPr>
              <w:pStyle w:val="TAC"/>
              <w:rPr>
                <w:szCs w:val="18"/>
              </w:rPr>
            </w:pPr>
            <w:r>
              <w:rPr>
                <w:szCs w:val="18"/>
              </w:rPr>
              <w:t>CA_n5A-n40A</w:t>
            </w:r>
          </w:p>
          <w:p w14:paraId="726569C6" w14:textId="77777777" w:rsidR="00A36DBA" w:rsidRDefault="00A36DBA" w:rsidP="00CB500A">
            <w:pPr>
              <w:pStyle w:val="TAC"/>
              <w:rPr>
                <w:szCs w:val="18"/>
              </w:rPr>
            </w:pPr>
            <w:r>
              <w:rPr>
                <w:szCs w:val="18"/>
              </w:rPr>
              <w:t>CA_n5A-n78A</w:t>
            </w:r>
          </w:p>
          <w:p w14:paraId="3797C405" w14:textId="77777777" w:rsidR="00A36DBA" w:rsidRDefault="00A36DBA" w:rsidP="00CB500A">
            <w:pPr>
              <w:pStyle w:val="TAC"/>
              <w:rPr>
                <w:lang w:val="en-US" w:eastAsia="zh-CN"/>
              </w:rPr>
            </w:pPr>
            <w:r>
              <w:rPr>
                <w:szCs w:val="18"/>
              </w:rPr>
              <w:t>CA_n40A-n78A</w:t>
            </w:r>
          </w:p>
        </w:tc>
        <w:tc>
          <w:tcPr>
            <w:tcW w:w="849" w:type="dxa"/>
            <w:tcBorders>
              <w:top w:val="single" w:sz="4" w:space="0" w:color="auto"/>
              <w:left w:val="single" w:sz="4" w:space="0" w:color="auto"/>
              <w:bottom w:val="single" w:sz="4" w:space="0" w:color="auto"/>
              <w:right w:val="single" w:sz="4" w:space="0" w:color="auto"/>
            </w:tcBorders>
          </w:tcPr>
          <w:p w14:paraId="5447CDA8" w14:textId="77777777" w:rsidR="00A36DBA" w:rsidRDefault="00A36DBA" w:rsidP="00CB500A">
            <w:pPr>
              <w:pStyle w:val="TAC"/>
              <w:rPr>
                <w:lang w:val="en-US"/>
              </w:rPr>
            </w:pPr>
            <w:r>
              <w:rPr>
                <w:szCs w:val="18"/>
              </w:rPr>
              <w:t>n5</w:t>
            </w:r>
          </w:p>
        </w:tc>
        <w:tc>
          <w:tcPr>
            <w:tcW w:w="3370" w:type="dxa"/>
            <w:tcBorders>
              <w:top w:val="single" w:sz="4" w:space="0" w:color="auto"/>
              <w:left w:val="single" w:sz="4" w:space="0" w:color="auto"/>
              <w:bottom w:val="single" w:sz="4" w:space="0" w:color="auto"/>
              <w:right w:val="single" w:sz="4" w:space="0" w:color="auto"/>
            </w:tcBorders>
          </w:tcPr>
          <w:p w14:paraId="61A977B4" w14:textId="77777777" w:rsidR="00A36DBA" w:rsidRDefault="00A36DBA" w:rsidP="00CB500A">
            <w:pPr>
              <w:pStyle w:val="TAC"/>
              <w:rPr>
                <w:rFonts w:cs="Arial"/>
                <w:color w:val="000000"/>
                <w:szCs w:val="18"/>
                <w:lang w:val="en-US" w:eastAsia="zh-CN" w:bidi="ar"/>
              </w:rPr>
            </w:pPr>
            <w:r>
              <w:rPr>
                <w:rFonts w:cs="Arial"/>
                <w:szCs w:val="18"/>
                <w:lang w:val="en-US" w:eastAsia="zh-CN" w:bidi="ar"/>
              </w:rPr>
              <w:t>5, 10, 15, 20, 25</w:t>
            </w:r>
            <w:r>
              <w:rPr>
                <w:rFonts w:cs="Arial"/>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3D620DC8" w14:textId="77777777" w:rsidR="00A36DBA" w:rsidRDefault="00A36DBA" w:rsidP="00CB500A">
            <w:pPr>
              <w:pStyle w:val="TAC"/>
              <w:rPr>
                <w:rFonts w:cs="Arial"/>
                <w:color w:val="000000"/>
                <w:szCs w:val="18"/>
                <w:lang w:val="en-US" w:eastAsia="zh-CN" w:bidi="ar"/>
              </w:rPr>
            </w:pPr>
            <w:r>
              <w:rPr>
                <w:rFonts w:cs="Arial" w:hint="eastAsia"/>
                <w:color w:val="000000"/>
                <w:szCs w:val="18"/>
                <w:lang w:val="en-US" w:eastAsia="zh-CN" w:bidi="ar"/>
              </w:rPr>
              <w:t>0</w:t>
            </w:r>
          </w:p>
        </w:tc>
      </w:tr>
      <w:tr w:rsidR="00A36DBA" w14:paraId="7A2536F2" w14:textId="77777777" w:rsidTr="00CB500A">
        <w:trPr>
          <w:trHeight w:val="29"/>
        </w:trPr>
        <w:tc>
          <w:tcPr>
            <w:tcW w:w="1848" w:type="dxa"/>
            <w:tcBorders>
              <w:top w:val="nil"/>
              <w:left w:val="single" w:sz="4" w:space="0" w:color="auto"/>
              <w:bottom w:val="nil"/>
              <w:right w:val="single" w:sz="4" w:space="0" w:color="auto"/>
            </w:tcBorders>
          </w:tcPr>
          <w:p w14:paraId="1BB1CCDB"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tcPr>
          <w:p w14:paraId="0F0CB99D"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6397D85" w14:textId="77777777" w:rsidR="00A36DBA" w:rsidRDefault="00A36DBA" w:rsidP="00CB500A">
            <w:pPr>
              <w:pStyle w:val="TAC"/>
              <w:rPr>
                <w:lang w:val="en-US"/>
              </w:rPr>
            </w:pPr>
            <w:r>
              <w:rPr>
                <w:szCs w:val="18"/>
              </w:rPr>
              <w:t>n40</w:t>
            </w:r>
          </w:p>
        </w:tc>
        <w:tc>
          <w:tcPr>
            <w:tcW w:w="3370" w:type="dxa"/>
            <w:tcBorders>
              <w:top w:val="single" w:sz="4" w:space="0" w:color="auto"/>
              <w:left w:val="single" w:sz="4" w:space="0" w:color="auto"/>
              <w:bottom w:val="single" w:sz="4" w:space="0" w:color="auto"/>
              <w:right w:val="single" w:sz="4" w:space="0" w:color="auto"/>
            </w:tcBorders>
          </w:tcPr>
          <w:p w14:paraId="16914E15" w14:textId="77777777" w:rsidR="00A36DBA" w:rsidRDefault="00A36DBA" w:rsidP="00CB500A">
            <w:pPr>
              <w:pStyle w:val="TAC"/>
              <w:rPr>
                <w:rFonts w:cs="Arial"/>
                <w:color w:val="000000"/>
                <w:szCs w:val="18"/>
                <w:lang w:val="en-US" w:eastAsia="zh-CN" w:bidi="ar"/>
              </w:rPr>
            </w:pPr>
            <w:r>
              <w:rPr>
                <w:rFonts w:cs="Arial"/>
                <w:szCs w:val="18"/>
                <w:lang w:val="en-US" w:eastAsia="zh-CN" w:bidi="ar"/>
              </w:rPr>
              <w:t>5</w:t>
            </w:r>
            <w:r>
              <w:rPr>
                <w:rFonts w:cs="Arial"/>
                <w:szCs w:val="18"/>
                <w:vertAlign w:val="superscript"/>
                <w:lang w:val="en-US" w:eastAsia="zh-CN" w:bidi="ar"/>
              </w:rPr>
              <w:t>8</w:t>
            </w:r>
            <w:r>
              <w:rPr>
                <w:rFonts w:cs="Arial"/>
                <w:szCs w:val="18"/>
                <w:lang w:val="en-US" w:eastAsia="zh-CN" w:bidi="ar"/>
              </w:rPr>
              <w:t>, 10, 15, 20, 25, 30, 40, 50, 60, 70, 80, 90,100</w:t>
            </w:r>
          </w:p>
        </w:tc>
        <w:tc>
          <w:tcPr>
            <w:tcW w:w="1649" w:type="dxa"/>
            <w:tcBorders>
              <w:top w:val="nil"/>
              <w:left w:val="single" w:sz="4" w:space="0" w:color="auto"/>
              <w:bottom w:val="nil"/>
              <w:right w:val="single" w:sz="4" w:space="0" w:color="auto"/>
            </w:tcBorders>
            <w:vAlign w:val="center"/>
          </w:tcPr>
          <w:p w14:paraId="5F6D2B5B" w14:textId="77777777" w:rsidR="00A36DBA" w:rsidRDefault="00A36DBA" w:rsidP="00CB500A">
            <w:pPr>
              <w:pStyle w:val="TAC"/>
              <w:rPr>
                <w:rFonts w:cs="Arial"/>
                <w:color w:val="000000"/>
                <w:szCs w:val="18"/>
                <w:lang w:val="en-US" w:eastAsia="zh-CN" w:bidi="ar"/>
              </w:rPr>
            </w:pPr>
          </w:p>
        </w:tc>
      </w:tr>
      <w:tr w:rsidR="00A36DBA" w14:paraId="73DB23FE" w14:textId="77777777" w:rsidTr="00CB500A">
        <w:trPr>
          <w:trHeight w:val="29"/>
        </w:trPr>
        <w:tc>
          <w:tcPr>
            <w:tcW w:w="1848" w:type="dxa"/>
            <w:tcBorders>
              <w:top w:val="nil"/>
              <w:left w:val="single" w:sz="4" w:space="0" w:color="auto"/>
              <w:bottom w:val="single" w:sz="4" w:space="0" w:color="auto"/>
              <w:right w:val="single" w:sz="4" w:space="0" w:color="auto"/>
            </w:tcBorders>
          </w:tcPr>
          <w:p w14:paraId="00B9C98B"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2759510"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3E4702A" w14:textId="77777777" w:rsidR="00A36DBA" w:rsidRDefault="00A36DBA" w:rsidP="00CB500A">
            <w:pPr>
              <w:pStyle w:val="TAC"/>
              <w:rPr>
                <w:lang w:val="en-US"/>
              </w:rPr>
            </w:pPr>
            <w:r>
              <w:rPr>
                <w:szCs w:val="18"/>
              </w:rPr>
              <w:t>n78</w:t>
            </w:r>
          </w:p>
        </w:tc>
        <w:tc>
          <w:tcPr>
            <w:tcW w:w="3370" w:type="dxa"/>
            <w:tcBorders>
              <w:top w:val="single" w:sz="4" w:space="0" w:color="auto"/>
              <w:left w:val="single" w:sz="4" w:space="0" w:color="auto"/>
              <w:bottom w:val="single" w:sz="4" w:space="0" w:color="auto"/>
              <w:right w:val="single" w:sz="4" w:space="0" w:color="auto"/>
            </w:tcBorders>
          </w:tcPr>
          <w:p w14:paraId="0DAFC91D" w14:textId="77777777" w:rsidR="00A36DBA" w:rsidRDefault="00A36DBA" w:rsidP="00CB500A">
            <w:pPr>
              <w:pStyle w:val="TAC"/>
              <w:rPr>
                <w:rFonts w:cs="Arial"/>
                <w:color w:val="000000"/>
                <w:szCs w:val="18"/>
                <w:lang w:val="en-US" w:eastAsia="zh-CN" w:bidi="ar"/>
              </w:rPr>
            </w:pPr>
            <w:r>
              <w:rPr>
                <w:rFonts w:cs="Arial"/>
                <w:szCs w:val="18"/>
                <w:lang w:val="en-US" w:eastAsia="zh-CN" w:bidi="ar"/>
              </w:rPr>
              <w:t>10, 15, 20, 25, 30, 40, 50, 60, 70, 80, 90,100</w:t>
            </w:r>
          </w:p>
        </w:tc>
        <w:tc>
          <w:tcPr>
            <w:tcW w:w="1649" w:type="dxa"/>
            <w:tcBorders>
              <w:top w:val="nil"/>
              <w:left w:val="single" w:sz="4" w:space="0" w:color="auto"/>
              <w:bottom w:val="single" w:sz="4" w:space="0" w:color="auto"/>
              <w:right w:val="single" w:sz="4" w:space="0" w:color="auto"/>
            </w:tcBorders>
            <w:vAlign w:val="center"/>
          </w:tcPr>
          <w:p w14:paraId="2BC30673" w14:textId="77777777" w:rsidR="00A36DBA" w:rsidRDefault="00A36DBA" w:rsidP="00CB500A">
            <w:pPr>
              <w:pStyle w:val="TAC"/>
              <w:rPr>
                <w:rFonts w:cs="Arial"/>
                <w:color w:val="000000"/>
                <w:szCs w:val="18"/>
                <w:lang w:val="en-US" w:eastAsia="zh-CN" w:bidi="ar"/>
              </w:rPr>
            </w:pPr>
          </w:p>
        </w:tc>
      </w:tr>
      <w:tr w:rsidR="00A36DBA" w14:paraId="540A7AD8"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3900CCA6" w14:textId="77777777" w:rsidR="00A36DBA" w:rsidRDefault="00A36DBA" w:rsidP="00CB500A">
            <w:pPr>
              <w:pStyle w:val="TAC"/>
              <w:rPr>
                <w:lang w:val="en-US" w:eastAsia="zh-CN"/>
              </w:rPr>
            </w:pPr>
            <w:r>
              <w:rPr>
                <w:lang w:val="en-US" w:eastAsia="zh-CN"/>
              </w:rPr>
              <w:t>CA_n5A-n48A-n66A</w:t>
            </w:r>
          </w:p>
        </w:tc>
        <w:tc>
          <w:tcPr>
            <w:tcW w:w="1878" w:type="dxa"/>
            <w:tcBorders>
              <w:top w:val="single" w:sz="4" w:space="0" w:color="auto"/>
              <w:left w:val="single" w:sz="4" w:space="0" w:color="auto"/>
              <w:bottom w:val="nil"/>
              <w:right w:val="single" w:sz="4" w:space="0" w:color="auto"/>
            </w:tcBorders>
            <w:vAlign w:val="center"/>
          </w:tcPr>
          <w:p w14:paraId="6EB7BC11" w14:textId="77777777" w:rsidR="00A36DBA" w:rsidRDefault="00A36DBA" w:rsidP="00CB500A">
            <w:pPr>
              <w:pStyle w:val="TAC"/>
              <w:rPr>
                <w:color w:val="000000" w:themeColor="text1"/>
                <w:szCs w:val="18"/>
                <w:lang w:val="en-US" w:eastAsia="zh-CN"/>
              </w:rPr>
            </w:pPr>
            <w:r>
              <w:rPr>
                <w:color w:val="000000" w:themeColor="text1"/>
                <w:szCs w:val="18"/>
                <w:lang w:val="en-US" w:eastAsia="zh-CN"/>
              </w:rPr>
              <w:t>CA_n5A-n48A</w:t>
            </w:r>
          </w:p>
          <w:p w14:paraId="19B6C81F" w14:textId="77777777" w:rsidR="00A36DBA" w:rsidRDefault="00A36DBA" w:rsidP="00CB500A">
            <w:pPr>
              <w:pStyle w:val="TAC"/>
              <w:rPr>
                <w:color w:val="000000" w:themeColor="text1"/>
                <w:szCs w:val="18"/>
                <w:lang w:val="en-US" w:eastAsia="zh-CN"/>
              </w:rPr>
            </w:pPr>
            <w:r>
              <w:rPr>
                <w:color w:val="000000" w:themeColor="text1"/>
                <w:szCs w:val="18"/>
                <w:lang w:val="en-US" w:eastAsia="zh-CN"/>
              </w:rPr>
              <w:t>CA_n5A-n66A</w:t>
            </w:r>
          </w:p>
          <w:p w14:paraId="14280F20" w14:textId="77777777" w:rsidR="00A36DBA" w:rsidRDefault="00A36DBA" w:rsidP="00CB500A">
            <w:pPr>
              <w:pStyle w:val="TAC"/>
              <w:rPr>
                <w:lang w:val="en-US" w:eastAsia="zh-CN"/>
              </w:rPr>
            </w:pPr>
            <w:r>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FD90B80" w14:textId="77777777" w:rsidR="00A36DBA" w:rsidRDefault="00A36DBA" w:rsidP="00CB500A">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49B1547"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C8C0E38"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0</w:t>
            </w:r>
          </w:p>
        </w:tc>
      </w:tr>
      <w:tr w:rsidR="00A36DBA" w14:paraId="42266D55" w14:textId="77777777" w:rsidTr="00CB500A">
        <w:trPr>
          <w:trHeight w:val="29"/>
        </w:trPr>
        <w:tc>
          <w:tcPr>
            <w:tcW w:w="1848" w:type="dxa"/>
            <w:tcBorders>
              <w:top w:val="nil"/>
              <w:left w:val="single" w:sz="4" w:space="0" w:color="auto"/>
              <w:bottom w:val="nil"/>
              <w:right w:val="single" w:sz="4" w:space="0" w:color="auto"/>
            </w:tcBorders>
            <w:vAlign w:val="center"/>
          </w:tcPr>
          <w:p w14:paraId="31179E17"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7218A83A"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FAAB0A" w14:textId="77777777" w:rsidR="00A36DBA" w:rsidRDefault="00A36DBA" w:rsidP="00CB500A">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9805CC0"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C72FB7A" w14:textId="77777777" w:rsidR="00A36DBA" w:rsidRDefault="00A36DBA" w:rsidP="00CB500A">
            <w:pPr>
              <w:pStyle w:val="TAC"/>
              <w:rPr>
                <w:rFonts w:cs="Arial"/>
                <w:color w:val="000000"/>
                <w:szCs w:val="18"/>
                <w:lang w:val="en-US" w:eastAsia="zh-CN" w:bidi="ar"/>
              </w:rPr>
            </w:pPr>
          </w:p>
        </w:tc>
      </w:tr>
      <w:tr w:rsidR="00A36DBA" w14:paraId="60497F53"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573D32F0"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1D811F4"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35A5A4"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A2062E9"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77F78C9" w14:textId="77777777" w:rsidR="00A36DBA" w:rsidRDefault="00A36DBA" w:rsidP="00CB500A">
            <w:pPr>
              <w:pStyle w:val="TAC"/>
              <w:rPr>
                <w:rFonts w:cs="Arial"/>
                <w:color w:val="000000"/>
                <w:szCs w:val="18"/>
                <w:lang w:val="en-US" w:eastAsia="zh-CN" w:bidi="ar"/>
              </w:rPr>
            </w:pPr>
          </w:p>
        </w:tc>
      </w:tr>
      <w:tr w:rsidR="00A36DBA" w14:paraId="00C71EE5"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7EA677DA" w14:textId="77777777" w:rsidR="00A36DBA" w:rsidRDefault="00A36DBA" w:rsidP="00CB500A">
            <w:pPr>
              <w:pStyle w:val="TAC"/>
              <w:rPr>
                <w:lang w:val="en-US" w:eastAsia="zh-CN"/>
              </w:rPr>
            </w:pPr>
            <w:r>
              <w:rPr>
                <w:rFonts w:cs="Arial"/>
                <w:szCs w:val="18"/>
                <w:lang w:val="en-US"/>
              </w:rPr>
              <w:t>CA_n5A-n48(A-B)-n66A</w:t>
            </w:r>
          </w:p>
        </w:tc>
        <w:tc>
          <w:tcPr>
            <w:tcW w:w="1878" w:type="dxa"/>
            <w:tcBorders>
              <w:top w:val="single" w:sz="4" w:space="0" w:color="auto"/>
              <w:left w:val="single" w:sz="4" w:space="0" w:color="auto"/>
              <w:bottom w:val="nil"/>
              <w:right w:val="single" w:sz="4" w:space="0" w:color="auto"/>
            </w:tcBorders>
            <w:vAlign w:val="center"/>
          </w:tcPr>
          <w:p w14:paraId="5350EB31" w14:textId="77777777" w:rsidR="00A36DBA" w:rsidRDefault="00A36DBA" w:rsidP="00CB500A">
            <w:pPr>
              <w:pStyle w:val="TAC"/>
              <w:rPr>
                <w:color w:val="000000" w:themeColor="text1"/>
                <w:szCs w:val="18"/>
                <w:lang w:val="en-US" w:eastAsia="zh-CN"/>
              </w:rPr>
            </w:pPr>
            <w:r>
              <w:rPr>
                <w:color w:val="000000" w:themeColor="text1"/>
                <w:szCs w:val="18"/>
                <w:lang w:val="en-US" w:eastAsia="zh-CN"/>
              </w:rPr>
              <w:t>CA_n5A-n48A</w:t>
            </w:r>
          </w:p>
          <w:p w14:paraId="625BA086" w14:textId="77777777" w:rsidR="00A36DBA" w:rsidRDefault="00A36DBA" w:rsidP="00CB500A">
            <w:pPr>
              <w:pStyle w:val="TAC"/>
              <w:rPr>
                <w:color w:val="000000" w:themeColor="text1"/>
                <w:szCs w:val="18"/>
                <w:lang w:val="en-US" w:eastAsia="zh-CN"/>
              </w:rPr>
            </w:pPr>
            <w:r>
              <w:rPr>
                <w:color w:val="000000" w:themeColor="text1"/>
                <w:szCs w:val="18"/>
                <w:lang w:val="en-US" w:eastAsia="zh-CN"/>
              </w:rPr>
              <w:t>CA_n5A-n66A</w:t>
            </w:r>
          </w:p>
          <w:p w14:paraId="702A19D5" w14:textId="77777777" w:rsidR="00A36DBA" w:rsidRDefault="00A36DBA" w:rsidP="00CB500A">
            <w:pPr>
              <w:pStyle w:val="TAC"/>
              <w:rPr>
                <w:lang w:val="en-US" w:eastAsia="zh-CN"/>
              </w:rPr>
            </w:pPr>
            <w:r>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A2DE276" w14:textId="77777777" w:rsidR="00A36DBA" w:rsidRDefault="00A36DBA" w:rsidP="00CB500A">
            <w:pPr>
              <w:pStyle w:val="TAC"/>
              <w:rPr>
                <w:lang w:val="en-US" w:eastAsia="zh-CN"/>
              </w:rPr>
            </w:pPr>
            <w:r>
              <w:rPr>
                <w:rFonts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D5599DD" w14:textId="77777777" w:rsidR="00A36DBA" w:rsidRDefault="00A36DBA" w:rsidP="00CB500A">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07FC9AB1"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0</w:t>
            </w:r>
          </w:p>
        </w:tc>
      </w:tr>
      <w:tr w:rsidR="00A36DBA" w14:paraId="20C4DD96" w14:textId="77777777" w:rsidTr="00CB500A">
        <w:trPr>
          <w:trHeight w:val="29"/>
        </w:trPr>
        <w:tc>
          <w:tcPr>
            <w:tcW w:w="1848" w:type="dxa"/>
            <w:tcBorders>
              <w:top w:val="nil"/>
              <w:left w:val="single" w:sz="4" w:space="0" w:color="auto"/>
              <w:bottom w:val="nil"/>
              <w:right w:val="single" w:sz="4" w:space="0" w:color="auto"/>
            </w:tcBorders>
            <w:vAlign w:val="center"/>
          </w:tcPr>
          <w:p w14:paraId="71F8D935"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72B1B1ED"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03B73A" w14:textId="77777777" w:rsidR="00A36DBA" w:rsidRDefault="00A36DBA" w:rsidP="00CB500A">
            <w:pPr>
              <w:pStyle w:val="TAC"/>
              <w:rPr>
                <w:lang w:val="en-US" w:eastAsia="zh-CN"/>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798F5B9" w14:textId="77777777" w:rsidR="00A36DBA" w:rsidRDefault="00A36DBA" w:rsidP="00CB500A">
            <w:pPr>
              <w:pStyle w:val="TAC"/>
              <w:rPr>
                <w:rFonts w:ascii="Calibri" w:hAnsi="Calibri" w:cs="Arial"/>
                <w:sz w:val="21"/>
                <w:szCs w:val="18"/>
                <w:lang w:val="en-US" w:eastAsia="zh-CN"/>
              </w:rPr>
            </w:pPr>
            <w:r>
              <w:rPr>
                <w:rFonts w:cs="Arial"/>
                <w:color w:val="000000"/>
                <w:szCs w:val="18"/>
                <w:lang w:val="en-US" w:eastAsia="zh-CN" w:bidi="ar"/>
              </w:rPr>
              <w:t>CA_n48(A-B)_BCS0</w:t>
            </w:r>
          </w:p>
        </w:tc>
        <w:tc>
          <w:tcPr>
            <w:tcW w:w="1649" w:type="dxa"/>
            <w:tcBorders>
              <w:top w:val="nil"/>
              <w:left w:val="single" w:sz="4" w:space="0" w:color="auto"/>
              <w:bottom w:val="nil"/>
              <w:right w:val="single" w:sz="4" w:space="0" w:color="auto"/>
            </w:tcBorders>
            <w:vAlign w:val="center"/>
          </w:tcPr>
          <w:p w14:paraId="4217A940" w14:textId="77777777" w:rsidR="00A36DBA" w:rsidRDefault="00A36DBA" w:rsidP="00CB500A">
            <w:pPr>
              <w:pStyle w:val="TAC"/>
              <w:rPr>
                <w:rFonts w:cs="Arial"/>
                <w:color w:val="000000"/>
                <w:szCs w:val="18"/>
                <w:lang w:val="en-US" w:eastAsia="zh-CN" w:bidi="ar"/>
              </w:rPr>
            </w:pPr>
          </w:p>
        </w:tc>
      </w:tr>
      <w:tr w:rsidR="00A36DBA" w14:paraId="6F0CAFEF" w14:textId="77777777" w:rsidTr="00CB500A">
        <w:trPr>
          <w:trHeight w:val="29"/>
        </w:trPr>
        <w:tc>
          <w:tcPr>
            <w:tcW w:w="1848" w:type="dxa"/>
            <w:tcBorders>
              <w:top w:val="nil"/>
              <w:left w:val="single" w:sz="4" w:space="0" w:color="auto"/>
              <w:bottom w:val="nil"/>
              <w:right w:val="single" w:sz="4" w:space="0" w:color="auto"/>
            </w:tcBorders>
            <w:vAlign w:val="center"/>
          </w:tcPr>
          <w:p w14:paraId="3B757518"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2419FD00"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0BB654" w14:textId="77777777" w:rsidR="00A36DBA" w:rsidRDefault="00A36DBA" w:rsidP="00CB500A">
            <w:pPr>
              <w:pStyle w:val="TAC"/>
              <w:rPr>
                <w:lang w:val="en-US" w:eastAsia="zh-CN"/>
              </w:rPr>
            </w:pPr>
            <w:r>
              <w:rPr>
                <w:rFonts w:cs="Arial"/>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05E7961" w14:textId="77777777" w:rsidR="00A36DBA" w:rsidRDefault="00A36DBA" w:rsidP="00CB500A">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3632EF1" w14:textId="77777777" w:rsidR="00A36DBA" w:rsidRDefault="00A36DBA" w:rsidP="00CB500A">
            <w:pPr>
              <w:pStyle w:val="TAC"/>
              <w:rPr>
                <w:rFonts w:cs="Arial"/>
                <w:color w:val="000000"/>
                <w:szCs w:val="18"/>
                <w:lang w:val="en-US" w:eastAsia="zh-CN" w:bidi="ar"/>
              </w:rPr>
            </w:pPr>
          </w:p>
        </w:tc>
      </w:tr>
      <w:tr w:rsidR="00A36DBA" w14:paraId="6EA99C22" w14:textId="77777777" w:rsidTr="00CB500A">
        <w:trPr>
          <w:trHeight w:val="29"/>
        </w:trPr>
        <w:tc>
          <w:tcPr>
            <w:tcW w:w="1848" w:type="dxa"/>
            <w:tcBorders>
              <w:top w:val="nil"/>
              <w:left w:val="single" w:sz="4" w:space="0" w:color="auto"/>
              <w:bottom w:val="nil"/>
              <w:right w:val="single" w:sz="4" w:space="0" w:color="auto"/>
            </w:tcBorders>
            <w:vAlign w:val="center"/>
          </w:tcPr>
          <w:p w14:paraId="54C6629A"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59C194AC"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716572" w14:textId="77777777" w:rsidR="00A36DBA" w:rsidRDefault="00A36DBA" w:rsidP="00CB500A">
            <w:pPr>
              <w:pStyle w:val="TAC"/>
              <w:rPr>
                <w:lang w:val="en-US" w:eastAsia="zh-CN"/>
              </w:rPr>
            </w:pPr>
            <w:r>
              <w:rPr>
                <w:rFonts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34DB3E3" w14:textId="77777777" w:rsidR="00A36DBA" w:rsidRDefault="00A36DBA" w:rsidP="00CB500A">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56FACD7A"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1</w:t>
            </w:r>
          </w:p>
        </w:tc>
      </w:tr>
      <w:tr w:rsidR="00A36DBA" w14:paraId="33FF7C7A" w14:textId="77777777" w:rsidTr="00CB500A">
        <w:trPr>
          <w:trHeight w:val="29"/>
        </w:trPr>
        <w:tc>
          <w:tcPr>
            <w:tcW w:w="1848" w:type="dxa"/>
            <w:tcBorders>
              <w:top w:val="nil"/>
              <w:left w:val="single" w:sz="4" w:space="0" w:color="auto"/>
              <w:bottom w:val="nil"/>
              <w:right w:val="single" w:sz="4" w:space="0" w:color="auto"/>
            </w:tcBorders>
            <w:vAlign w:val="center"/>
          </w:tcPr>
          <w:p w14:paraId="7BD7BAE3"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1E297E18"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D71A4A" w14:textId="77777777" w:rsidR="00A36DBA" w:rsidRDefault="00A36DBA" w:rsidP="00CB500A">
            <w:pPr>
              <w:pStyle w:val="TAC"/>
              <w:rPr>
                <w:lang w:val="en-US" w:eastAsia="zh-CN"/>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F184BDF" w14:textId="77777777" w:rsidR="00A36DBA" w:rsidRDefault="00A36DBA" w:rsidP="00CB500A">
            <w:pPr>
              <w:pStyle w:val="TAC"/>
              <w:rPr>
                <w:rFonts w:ascii="Calibri" w:hAnsi="Calibri" w:cs="Arial"/>
                <w:sz w:val="21"/>
                <w:szCs w:val="18"/>
                <w:lang w:val="en-US" w:eastAsia="zh-CN"/>
              </w:rPr>
            </w:pPr>
            <w:r>
              <w:rPr>
                <w:rFonts w:cs="Arial"/>
                <w:color w:val="000000"/>
                <w:szCs w:val="18"/>
                <w:lang w:val="en-US" w:eastAsia="zh-CN" w:bidi="ar"/>
              </w:rPr>
              <w:t>CA_n48(A-B)_BCS1</w:t>
            </w:r>
          </w:p>
        </w:tc>
        <w:tc>
          <w:tcPr>
            <w:tcW w:w="1649" w:type="dxa"/>
            <w:tcBorders>
              <w:top w:val="nil"/>
              <w:left w:val="single" w:sz="4" w:space="0" w:color="auto"/>
              <w:bottom w:val="nil"/>
              <w:right w:val="single" w:sz="4" w:space="0" w:color="auto"/>
            </w:tcBorders>
            <w:vAlign w:val="center"/>
          </w:tcPr>
          <w:p w14:paraId="52236C53" w14:textId="77777777" w:rsidR="00A36DBA" w:rsidRDefault="00A36DBA" w:rsidP="00CB500A">
            <w:pPr>
              <w:pStyle w:val="TAC"/>
              <w:rPr>
                <w:rFonts w:cs="Arial"/>
                <w:color w:val="000000"/>
                <w:szCs w:val="18"/>
                <w:lang w:val="en-US" w:eastAsia="zh-CN" w:bidi="ar"/>
              </w:rPr>
            </w:pPr>
          </w:p>
        </w:tc>
      </w:tr>
      <w:tr w:rsidR="00A36DBA" w14:paraId="58E8CAD7"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6B57235E"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8F4BF31"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577FF6" w14:textId="77777777" w:rsidR="00A36DBA" w:rsidRDefault="00A36DBA" w:rsidP="00CB500A">
            <w:pPr>
              <w:pStyle w:val="TAC"/>
              <w:rPr>
                <w:lang w:val="en-US" w:eastAsia="zh-CN"/>
              </w:rPr>
            </w:pPr>
            <w:r>
              <w:rPr>
                <w:rFonts w:cs="Arial"/>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7D4CCF2" w14:textId="77777777" w:rsidR="00A36DBA" w:rsidRDefault="00A36DBA" w:rsidP="00CB500A">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9C72BD1" w14:textId="77777777" w:rsidR="00A36DBA" w:rsidRDefault="00A36DBA" w:rsidP="00CB500A">
            <w:pPr>
              <w:pStyle w:val="TAC"/>
              <w:rPr>
                <w:rFonts w:cs="Arial"/>
                <w:color w:val="000000"/>
                <w:szCs w:val="18"/>
                <w:lang w:val="en-US" w:eastAsia="zh-CN" w:bidi="ar"/>
              </w:rPr>
            </w:pPr>
          </w:p>
        </w:tc>
      </w:tr>
      <w:tr w:rsidR="00A36DBA" w14:paraId="3FB44C6F"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75BA72BE" w14:textId="77777777" w:rsidR="00A36DBA" w:rsidRDefault="00A36DBA" w:rsidP="00CB500A">
            <w:pPr>
              <w:pStyle w:val="TAC"/>
              <w:rPr>
                <w:lang w:val="en-US" w:eastAsia="zh-CN"/>
              </w:rPr>
            </w:pPr>
            <w:r>
              <w:rPr>
                <w:lang w:val="en-US" w:eastAsia="zh-CN"/>
              </w:rPr>
              <w:t>CA_n5A-n48B-n66A</w:t>
            </w:r>
          </w:p>
        </w:tc>
        <w:tc>
          <w:tcPr>
            <w:tcW w:w="1878" w:type="dxa"/>
            <w:tcBorders>
              <w:top w:val="single" w:sz="4" w:space="0" w:color="auto"/>
              <w:left w:val="single" w:sz="4" w:space="0" w:color="auto"/>
              <w:bottom w:val="nil"/>
              <w:right w:val="single" w:sz="4" w:space="0" w:color="auto"/>
            </w:tcBorders>
            <w:vAlign w:val="center"/>
          </w:tcPr>
          <w:p w14:paraId="0CD0DEA9" w14:textId="77777777" w:rsidR="00A36DBA" w:rsidRPr="00813A56" w:rsidRDefault="00A36DBA" w:rsidP="00CB500A">
            <w:pPr>
              <w:keepNext/>
              <w:keepLines/>
              <w:spacing w:after="0"/>
              <w:jc w:val="center"/>
              <w:rPr>
                <w:rFonts w:ascii="Arial" w:hAnsi="Arial"/>
                <w:color w:val="000000" w:themeColor="text1"/>
                <w:sz w:val="18"/>
                <w:szCs w:val="18"/>
                <w:lang w:val="en-US" w:eastAsia="zh-CN"/>
              </w:rPr>
            </w:pPr>
            <w:r w:rsidRPr="00813A56">
              <w:rPr>
                <w:rFonts w:ascii="Arial" w:hAnsi="Arial"/>
                <w:color w:val="000000" w:themeColor="text1"/>
                <w:sz w:val="18"/>
                <w:szCs w:val="18"/>
                <w:lang w:val="en-US" w:eastAsia="zh-CN"/>
              </w:rPr>
              <w:t>CA_n48B</w:t>
            </w:r>
          </w:p>
          <w:p w14:paraId="43FAA1C8" w14:textId="77777777" w:rsidR="00A36DBA" w:rsidRPr="00813A56" w:rsidRDefault="00A36DBA" w:rsidP="00CB500A">
            <w:pPr>
              <w:keepNext/>
              <w:keepLines/>
              <w:spacing w:after="0"/>
              <w:jc w:val="center"/>
              <w:rPr>
                <w:rFonts w:ascii="Arial" w:hAnsi="Arial"/>
                <w:color w:val="000000" w:themeColor="text1"/>
                <w:sz w:val="18"/>
                <w:szCs w:val="18"/>
                <w:lang w:val="en-US" w:eastAsia="zh-CN"/>
              </w:rPr>
            </w:pPr>
            <w:r w:rsidRPr="00813A56">
              <w:rPr>
                <w:rFonts w:ascii="Arial" w:hAnsi="Arial"/>
                <w:color w:val="000000" w:themeColor="text1"/>
                <w:sz w:val="18"/>
                <w:szCs w:val="18"/>
                <w:lang w:val="en-US" w:eastAsia="zh-CN"/>
              </w:rPr>
              <w:t>CA_n5A-n48A</w:t>
            </w:r>
          </w:p>
          <w:p w14:paraId="011D4BD4" w14:textId="77777777" w:rsidR="00A36DBA" w:rsidRPr="00813A56" w:rsidRDefault="00A36DBA" w:rsidP="00CB500A">
            <w:pPr>
              <w:keepNext/>
              <w:keepLines/>
              <w:spacing w:after="0"/>
              <w:jc w:val="center"/>
              <w:rPr>
                <w:rFonts w:ascii="Arial" w:hAnsi="Arial"/>
                <w:color w:val="000000" w:themeColor="text1"/>
                <w:sz w:val="18"/>
                <w:szCs w:val="18"/>
                <w:lang w:val="en-US" w:eastAsia="zh-CN"/>
              </w:rPr>
            </w:pPr>
            <w:r w:rsidRPr="00813A56">
              <w:rPr>
                <w:rFonts w:ascii="Arial" w:hAnsi="Arial"/>
                <w:color w:val="000000" w:themeColor="text1"/>
                <w:sz w:val="18"/>
                <w:szCs w:val="18"/>
                <w:lang w:val="en-US" w:eastAsia="zh-CN"/>
              </w:rPr>
              <w:t>CA_n5A-n66A</w:t>
            </w:r>
          </w:p>
          <w:p w14:paraId="5BF2B325" w14:textId="77777777" w:rsidR="00A36DBA" w:rsidRDefault="00A36DBA" w:rsidP="00CB500A">
            <w:pPr>
              <w:pStyle w:val="TAC"/>
              <w:rPr>
                <w:lang w:val="en-US" w:eastAsia="zh-CN"/>
              </w:rPr>
            </w:pPr>
            <w:r w:rsidRPr="00813A56">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8CF75F3" w14:textId="77777777" w:rsidR="00A36DBA" w:rsidRDefault="00A36DBA" w:rsidP="00CB500A">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9ECB29D"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88CE184"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0</w:t>
            </w:r>
          </w:p>
        </w:tc>
      </w:tr>
      <w:tr w:rsidR="00A36DBA" w14:paraId="68843088" w14:textId="77777777" w:rsidTr="00CB500A">
        <w:trPr>
          <w:trHeight w:val="29"/>
        </w:trPr>
        <w:tc>
          <w:tcPr>
            <w:tcW w:w="1848" w:type="dxa"/>
            <w:tcBorders>
              <w:top w:val="nil"/>
              <w:left w:val="single" w:sz="4" w:space="0" w:color="auto"/>
              <w:bottom w:val="nil"/>
              <w:right w:val="single" w:sz="4" w:space="0" w:color="auto"/>
            </w:tcBorders>
            <w:vAlign w:val="center"/>
          </w:tcPr>
          <w:p w14:paraId="02E5231B"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2B80820D"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09EBE3" w14:textId="77777777" w:rsidR="00A36DBA" w:rsidRDefault="00A36DBA" w:rsidP="00CB500A">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3AB5908"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7F833B3B" w14:textId="77777777" w:rsidR="00A36DBA" w:rsidRDefault="00A36DBA" w:rsidP="00CB500A">
            <w:pPr>
              <w:pStyle w:val="TAC"/>
              <w:rPr>
                <w:rFonts w:cs="Arial"/>
                <w:color w:val="000000"/>
                <w:szCs w:val="18"/>
                <w:lang w:val="en-US" w:eastAsia="zh-CN" w:bidi="ar"/>
              </w:rPr>
            </w:pPr>
          </w:p>
        </w:tc>
      </w:tr>
      <w:tr w:rsidR="00A36DBA" w14:paraId="1BE7F0AD" w14:textId="77777777" w:rsidTr="00CB500A">
        <w:trPr>
          <w:trHeight w:val="29"/>
        </w:trPr>
        <w:tc>
          <w:tcPr>
            <w:tcW w:w="1848" w:type="dxa"/>
            <w:tcBorders>
              <w:top w:val="nil"/>
              <w:left w:val="single" w:sz="4" w:space="0" w:color="auto"/>
              <w:bottom w:val="nil"/>
              <w:right w:val="single" w:sz="4" w:space="0" w:color="auto"/>
            </w:tcBorders>
            <w:vAlign w:val="center"/>
          </w:tcPr>
          <w:p w14:paraId="3246B30A"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5D4F541B"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5A88F8"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74560EA"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BA3F482" w14:textId="77777777" w:rsidR="00A36DBA" w:rsidRDefault="00A36DBA" w:rsidP="00CB500A">
            <w:pPr>
              <w:pStyle w:val="TAC"/>
              <w:rPr>
                <w:rFonts w:cs="Arial"/>
                <w:color w:val="000000"/>
                <w:szCs w:val="18"/>
                <w:lang w:val="en-US" w:eastAsia="zh-CN" w:bidi="ar"/>
              </w:rPr>
            </w:pPr>
          </w:p>
        </w:tc>
      </w:tr>
      <w:tr w:rsidR="00A36DBA" w14:paraId="7899199A" w14:textId="77777777" w:rsidTr="00CB500A">
        <w:trPr>
          <w:trHeight w:val="29"/>
        </w:trPr>
        <w:tc>
          <w:tcPr>
            <w:tcW w:w="1848" w:type="dxa"/>
            <w:tcBorders>
              <w:top w:val="nil"/>
              <w:left w:val="single" w:sz="4" w:space="0" w:color="auto"/>
              <w:bottom w:val="nil"/>
              <w:right w:val="single" w:sz="4" w:space="0" w:color="auto"/>
            </w:tcBorders>
            <w:vAlign w:val="center"/>
          </w:tcPr>
          <w:p w14:paraId="2C08E155"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6BB95477"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EA4A39" w14:textId="77777777" w:rsidR="00A36DBA" w:rsidRDefault="00A36DBA" w:rsidP="00CB500A">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A2E4340"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BD6C038"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1</w:t>
            </w:r>
          </w:p>
        </w:tc>
      </w:tr>
      <w:tr w:rsidR="00A36DBA" w14:paraId="0A66DDA5" w14:textId="77777777" w:rsidTr="00CB500A">
        <w:trPr>
          <w:trHeight w:val="29"/>
        </w:trPr>
        <w:tc>
          <w:tcPr>
            <w:tcW w:w="1848" w:type="dxa"/>
            <w:tcBorders>
              <w:top w:val="nil"/>
              <w:left w:val="single" w:sz="4" w:space="0" w:color="auto"/>
              <w:bottom w:val="nil"/>
              <w:right w:val="single" w:sz="4" w:space="0" w:color="auto"/>
            </w:tcBorders>
            <w:vAlign w:val="center"/>
          </w:tcPr>
          <w:p w14:paraId="2478337D"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325C16B5"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DFDE7F" w14:textId="77777777" w:rsidR="00A36DBA" w:rsidRDefault="00A36DBA" w:rsidP="00CB500A">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4675F37"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1CBC99D9" w14:textId="77777777" w:rsidR="00A36DBA" w:rsidRDefault="00A36DBA" w:rsidP="00CB500A">
            <w:pPr>
              <w:pStyle w:val="TAC"/>
              <w:rPr>
                <w:rFonts w:cs="Arial"/>
                <w:color w:val="000000"/>
                <w:szCs w:val="18"/>
                <w:lang w:val="en-US" w:eastAsia="zh-CN" w:bidi="ar"/>
              </w:rPr>
            </w:pPr>
          </w:p>
        </w:tc>
      </w:tr>
      <w:tr w:rsidR="00A36DBA" w14:paraId="2463E6A2" w14:textId="77777777" w:rsidTr="00CB500A">
        <w:trPr>
          <w:trHeight w:val="29"/>
        </w:trPr>
        <w:tc>
          <w:tcPr>
            <w:tcW w:w="1848" w:type="dxa"/>
            <w:tcBorders>
              <w:top w:val="nil"/>
              <w:left w:val="single" w:sz="4" w:space="0" w:color="auto"/>
              <w:bottom w:val="nil"/>
              <w:right w:val="single" w:sz="4" w:space="0" w:color="auto"/>
            </w:tcBorders>
            <w:vAlign w:val="center"/>
          </w:tcPr>
          <w:p w14:paraId="2751C52E"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07063F12"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AE4259"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9341BA2"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F1504BF" w14:textId="77777777" w:rsidR="00A36DBA" w:rsidRDefault="00A36DBA" w:rsidP="00CB500A">
            <w:pPr>
              <w:pStyle w:val="TAC"/>
              <w:rPr>
                <w:rFonts w:cs="Arial"/>
                <w:color w:val="000000"/>
                <w:szCs w:val="18"/>
                <w:lang w:val="en-US" w:eastAsia="zh-CN" w:bidi="ar"/>
              </w:rPr>
            </w:pPr>
          </w:p>
        </w:tc>
      </w:tr>
      <w:tr w:rsidR="00A36DBA" w14:paraId="12544578" w14:textId="77777777" w:rsidTr="00CB500A">
        <w:trPr>
          <w:trHeight w:val="29"/>
        </w:trPr>
        <w:tc>
          <w:tcPr>
            <w:tcW w:w="1848" w:type="dxa"/>
            <w:tcBorders>
              <w:top w:val="nil"/>
              <w:left w:val="single" w:sz="4" w:space="0" w:color="auto"/>
              <w:bottom w:val="nil"/>
              <w:right w:val="single" w:sz="4" w:space="0" w:color="auto"/>
            </w:tcBorders>
            <w:vAlign w:val="center"/>
          </w:tcPr>
          <w:p w14:paraId="2793A720"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667F3B08"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089BE4" w14:textId="77777777" w:rsidR="00A36DBA" w:rsidRDefault="00A36DBA" w:rsidP="00CB500A">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7514893"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45A2BF0"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2</w:t>
            </w:r>
          </w:p>
        </w:tc>
      </w:tr>
      <w:tr w:rsidR="00A36DBA" w14:paraId="42B06831" w14:textId="77777777" w:rsidTr="00CB500A">
        <w:trPr>
          <w:trHeight w:val="29"/>
        </w:trPr>
        <w:tc>
          <w:tcPr>
            <w:tcW w:w="1848" w:type="dxa"/>
            <w:tcBorders>
              <w:top w:val="nil"/>
              <w:left w:val="single" w:sz="4" w:space="0" w:color="auto"/>
              <w:bottom w:val="nil"/>
              <w:right w:val="single" w:sz="4" w:space="0" w:color="auto"/>
            </w:tcBorders>
            <w:vAlign w:val="center"/>
          </w:tcPr>
          <w:p w14:paraId="45F9D7AC"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1CD3BB7A"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CBF092" w14:textId="77777777" w:rsidR="00A36DBA" w:rsidRDefault="00A36DBA" w:rsidP="00CB500A">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7D8BBD4"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20AA5CA2" w14:textId="77777777" w:rsidR="00A36DBA" w:rsidRDefault="00A36DBA" w:rsidP="00CB500A">
            <w:pPr>
              <w:pStyle w:val="TAC"/>
              <w:rPr>
                <w:rFonts w:cs="Arial"/>
                <w:color w:val="000000"/>
                <w:szCs w:val="18"/>
                <w:lang w:val="en-US" w:eastAsia="zh-CN" w:bidi="ar"/>
              </w:rPr>
            </w:pPr>
          </w:p>
        </w:tc>
      </w:tr>
      <w:tr w:rsidR="00A36DBA" w14:paraId="7735CEF7"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0499F6FC"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1A4CECE"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9E8396"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E2AE7A9"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F0613E4" w14:textId="77777777" w:rsidR="00A36DBA" w:rsidRDefault="00A36DBA" w:rsidP="00CB500A">
            <w:pPr>
              <w:pStyle w:val="TAC"/>
              <w:rPr>
                <w:rFonts w:cs="Arial"/>
                <w:color w:val="000000"/>
                <w:szCs w:val="18"/>
                <w:lang w:val="en-US" w:eastAsia="zh-CN" w:bidi="ar"/>
              </w:rPr>
            </w:pPr>
          </w:p>
        </w:tc>
      </w:tr>
      <w:tr w:rsidR="00A36DBA" w14:paraId="7B26B912"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6651E253" w14:textId="77777777" w:rsidR="00A36DBA" w:rsidRDefault="00A36DBA" w:rsidP="00CB500A">
            <w:pPr>
              <w:pStyle w:val="TAC"/>
              <w:rPr>
                <w:lang w:val="en-US" w:eastAsia="zh-CN"/>
              </w:rPr>
            </w:pPr>
            <w:r>
              <w:rPr>
                <w:lang w:val="en-US" w:eastAsia="zh-CN"/>
              </w:rPr>
              <w:t>CA_n5A-n48(2A)-n66A</w:t>
            </w:r>
          </w:p>
        </w:tc>
        <w:tc>
          <w:tcPr>
            <w:tcW w:w="1878" w:type="dxa"/>
            <w:tcBorders>
              <w:top w:val="single" w:sz="4" w:space="0" w:color="auto"/>
              <w:left w:val="single" w:sz="4" w:space="0" w:color="auto"/>
              <w:bottom w:val="nil"/>
              <w:right w:val="single" w:sz="4" w:space="0" w:color="auto"/>
            </w:tcBorders>
            <w:vAlign w:val="center"/>
          </w:tcPr>
          <w:p w14:paraId="6E646915" w14:textId="77777777" w:rsidR="00A36DBA" w:rsidRDefault="00A36DBA" w:rsidP="00CB500A">
            <w:pPr>
              <w:pStyle w:val="TAC"/>
              <w:rPr>
                <w:color w:val="000000" w:themeColor="text1"/>
                <w:szCs w:val="18"/>
                <w:lang w:val="en-US" w:eastAsia="zh-CN"/>
              </w:rPr>
            </w:pPr>
            <w:r>
              <w:rPr>
                <w:color w:val="000000" w:themeColor="text1"/>
                <w:szCs w:val="18"/>
                <w:lang w:val="en-US" w:eastAsia="zh-CN"/>
              </w:rPr>
              <w:t>CA_n5A-n48A</w:t>
            </w:r>
          </w:p>
          <w:p w14:paraId="1D205027" w14:textId="77777777" w:rsidR="00A36DBA" w:rsidRDefault="00A36DBA" w:rsidP="00CB500A">
            <w:pPr>
              <w:pStyle w:val="TAC"/>
              <w:rPr>
                <w:color w:val="000000" w:themeColor="text1"/>
                <w:szCs w:val="18"/>
                <w:lang w:val="en-US" w:eastAsia="zh-CN"/>
              </w:rPr>
            </w:pPr>
            <w:r>
              <w:rPr>
                <w:color w:val="000000" w:themeColor="text1"/>
                <w:szCs w:val="18"/>
                <w:lang w:val="en-US" w:eastAsia="zh-CN"/>
              </w:rPr>
              <w:t>CA_n5A-n66A</w:t>
            </w:r>
          </w:p>
          <w:p w14:paraId="7BAFB604" w14:textId="77777777" w:rsidR="00A36DBA" w:rsidRDefault="00A36DBA" w:rsidP="00CB500A">
            <w:pPr>
              <w:pStyle w:val="TAC"/>
              <w:rPr>
                <w:lang w:val="en-US" w:eastAsia="zh-CN"/>
              </w:rPr>
            </w:pPr>
            <w:r>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EE6AD18" w14:textId="77777777" w:rsidR="00A36DBA" w:rsidRDefault="00A36DBA" w:rsidP="00CB500A">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28B2C17"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02734F1"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0</w:t>
            </w:r>
          </w:p>
        </w:tc>
      </w:tr>
      <w:tr w:rsidR="00A36DBA" w14:paraId="3555751E" w14:textId="77777777" w:rsidTr="00CB500A">
        <w:trPr>
          <w:trHeight w:val="29"/>
        </w:trPr>
        <w:tc>
          <w:tcPr>
            <w:tcW w:w="1848" w:type="dxa"/>
            <w:tcBorders>
              <w:top w:val="nil"/>
              <w:left w:val="single" w:sz="4" w:space="0" w:color="auto"/>
              <w:bottom w:val="nil"/>
              <w:right w:val="single" w:sz="4" w:space="0" w:color="auto"/>
            </w:tcBorders>
            <w:vAlign w:val="center"/>
          </w:tcPr>
          <w:p w14:paraId="1796D83C"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10F23EDB"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620EDB" w14:textId="77777777" w:rsidR="00A36DBA" w:rsidRDefault="00A36DBA" w:rsidP="00CB500A">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4E0C359"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5DB2F45D" w14:textId="77777777" w:rsidR="00A36DBA" w:rsidRDefault="00A36DBA" w:rsidP="00CB500A">
            <w:pPr>
              <w:pStyle w:val="TAC"/>
              <w:rPr>
                <w:rFonts w:cs="Arial"/>
                <w:color w:val="000000"/>
                <w:szCs w:val="18"/>
                <w:lang w:val="en-US" w:eastAsia="zh-CN" w:bidi="ar"/>
              </w:rPr>
            </w:pPr>
          </w:p>
        </w:tc>
      </w:tr>
      <w:tr w:rsidR="00A36DBA" w14:paraId="5277CC51" w14:textId="77777777" w:rsidTr="00CB500A">
        <w:trPr>
          <w:trHeight w:val="29"/>
        </w:trPr>
        <w:tc>
          <w:tcPr>
            <w:tcW w:w="1848" w:type="dxa"/>
            <w:tcBorders>
              <w:top w:val="nil"/>
              <w:left w:val="single" w:sz="4" w:space="0" w:color="auto"/>
              <w:bottom w:val="nil"/>
              <w:right w:val="single" w:sz="4" w:space="0" w:color="auto"/>
            </w:tcBorders>
            <w:vAlign w:val="center"/>
          </w:tcPr>
          <w:p w14:paraId="2A7AD7DE"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45B81C91"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2CB400"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5024F39"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4A614C6" w14:textId="77777777" w:rsidR="00A36DBA" w:rsidRDefault="00A36DBA" w:rsidP="00CB500A">
            <w:pPr>
              <w:pStyle w:val="TAC"/>
              <w:rPr>
                <w:rFonts w:cs="Arial"/>
                <w:color w:val="000000"/>
                <w:szCs w:val="18"/>
                <w:lang w:val="en-US" w:eastAsia="zh-CN" w:bidi="ar"/>
              </w:rPr>
            </w:pPr>
          </w:p>
        </w:tc>
      </w:tr>
      <w:tr w:rsidR="00A36DBA" w14:paraId="35905D3D" w14:textId="77777777" w:rsidTr="00CB500A">
        <w:trPr>
          <w:trHeight w:val="29"/>
        </w:trPr>
        <w:tc>
          <w:tcPr>
            <w:tcW w:w="1848" w:type="dxa"/>
            <w:tcBorders>
              <w:top w:val="nil"/>
              <w:left w:val="single" w:sz="4" w:space="0" w:color="auto"/>
              <w:bottom w:val="nil"/>
              <w:right w:val="single" w:sz="4" w:space="0" w:color="auto"/>
            </w:tcBorders>
            <w:vAlign w:val="center"/>
          </w:tcPr>
          <w:p w14:paraId="58E617D7"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0E2D79D6"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A7BB59" w14:textId="77777777" w:rsidR="00A36DBA" w:rsidRDefault="00A36DBA" w:rsidP="00CB500A">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ACAE614"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4E94F33"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1</w:t>
            </w:r>
          </w:p>
        </w:tc>
      </w:tr>
      <w:tr w:rsidR="00A36DBA" w14:paraId="1001B9B4" w14:textId="77777777" w:rsidTr="00CB500A">
        <w:trPr>
          <w:trHeight w:val="29"/>
        </w:trPr>
        <w:tc>
          <w:tcPr>
            <w:tcW w:w="1848" w:type="dxa"/>
            <w:tcBorders>
              <w:top w:val="nil"/>
              <w:left w:val="single" w:sz="4" w:space="0" w:color="auto"/>
              <w:bottom w:val="nil"/>
              <w:right w:val="single" w:sz="4" w:space="0" w:color="auto"/>
            </w:tcBorders>
            <w:vAlign w:val="center"/>
          </w:tcPr>
          <w:p w14:paraId="7E55B935"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39AF3478"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7CB025" w14:textId="77777777" w:rsidR="00A36DBA" w:rsidRDefault="00A36DBA" w:rsidP="00CB500A">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77E3908"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405ECD96" w14:textId="77777777" w:rsidR="00A36DBA" w:rsidRDefault="00A36DBA" w:rsidP="00CB500A">
            <w:pPr>
              <w:pStyle w:val="TAC"/>
              <w:rPr>
                <w:rFonts w:cs="Arial"/>
                <w:color w:val="000000"/>
                <w:szCs w:val="18"/>
                <w:lang w:val="en-US" w:eastAsia="zh-CN" w:bidi="ar"/>
              </w:rPr>
            </w:pPr>
          </w:p>
        </w:tc>
      </w:tr>
      <w:tr w:rsidR="00A36DBA" w14:paraId="24C17D15"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2D3DE970"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312642"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959122"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FEDB96A"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DEEFF36" w14:textId="77777777" w:rsidR="00A36DBA" w:rsidRDefault="00A36DBA" w:rsidP="00CB500A">
            <w:pPr>
              <w:pStyle w:val="TAC"/>
              <w:rPr>
                <w:rFonts w:cs="Arial"/>
                <w:color w:val="000000"/>
                <w:szCs w:val="18"/>
                <w:lang w:val="en-US" w:eastAsia="zh-CN" w:bidi="ar"/>
              </w:rPr>
            </w:pPr>
          </w:p>
        </w:tc>
      </w:tr>
      <w:tr w:rsidR="00A36DBA" w14:paraId="7783A8F4"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2DE84687" w14:textId="77777777" w:rsidR="00A36DBA" w:rsidRDefault="00A36DBA" w:rsidP="00CB500A">
            <w:pPr>
              <w:pStyle w:val="TAC"/>
              <w:rPr>
                <w:lang w:val="en-US" w:eastAsia="zh-CN"/>
              </w:rPr>
            </w:pPr>
            <w:r>
              <w:rPr>
                <w:lang w:val="en-US" w:eastAsia="zh-CN"/>
              </w:rPr>
              <w:lastRenderedPageBreak/>
              <w:t>CA_n5A-n48A-n77A</w:t>
            </w:r>
          </w:p>
        </w:tc>
        <w:tc>
          <w:tcPr>
            <w:tcW w:w="1878" w:type="dxa"/>
            <w:tcBorders>
              <w:top w:val="single" w:sz="4" w:space="0" w:color="auto"/>
              <w:left w:val="single" w:sz="4" w:space="0" w:color="auto"/>
              <w:bottom w:val="nil"/>
              <w:right w:val="single" w:sz="4" w:space="0" w:color="auto"/>
            </w:tcBorders>
            <w:vAlign w:val="center"/>
          </w:tcPr>
          <w:p w14:paraId="42E66FDA" w14:textId="77777777" w:rsidR="00A36DBA" w:rsidRDefault="00A36DBA" w:rsidP="00CB500A">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1D5DCAA0" w14:textId="77777777" w:rsidR="00A36DBA" w:rsidRDefault="00A36DBA" w:rsidP="00CB500A">
            <w:pPr>
              <w:pStyle w:val="TAC"/>
              <w:rPr>
                <w:rFonts w:eastAsia="MS Mincho" w:cs="Arial"/>
                <w:color w:val="000000"/>
                <w:szCs w:val="18"/>
                <w:lang w:val="en-US"/>
              </w:rPr>
            </w:pPr>
            <w:r>
              <w:rPr>
                <w:rFonts w:eastAsia="MS Mincho" w:cs="Arial"/>
                <w:color w:val="000000"/>
                <w:szCs w:val="18"/>
                <w:lang w:val="en-US"/>
              </w:rPr>
              <w:t>CA_n5A-n48A</w:t>
            </w:r>
          </w:p>
          <w:p w14:paraId="32331A18" w14:textId="77777777" w:rsidR="00A36DBA" w:rsidRDefault="00A36DBA" w:rsidP="00CB500A">
            <w:pPr>
              <w:pStyle w:val="TAC"/>
              <w:rPr>
                <w:rFonts w:eastAsia="MS Mincho" w:cs="Arial"/>
                <w:color w:val="000000"/>
                <w:szCs w:val="18"/>
                <w:lang w:val="en-US"/>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6D7CC682" w14:textId="77777777" w:rsidR="00A36DBA" w:rsidRDefault="00A36DBA" w:rsidP="00CB500A">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6D8677B"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706B613"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0</w:t>
            </w:r>
          </w:p>
        </w:tc>
      </w:tr>
      <w:tr w:rsidR="00A36DBA" w14:paraId="06991028" w14:textId="77777777" w:rsidTr="00CB500A">
        <w:trPr>
          <w:trHeight w:val="29"/>
        </w:trPr>
        <w:tc>
          <w:tcPr>
            <w:tcW w:w="1848" w:type="dxa"/>
            <w:tcBorders>
              <w:top w:val="nil"/>
              <w:left w:val="single" w:sz="4" w:space="0" w:color="auto"/>
              <w:bottom w:val="nil"/>
              <w:right w:val="single" w:sz="4" w:space="0" w:color="auto"/>
            </w:tcBorders>
            <w:vAlign w:val="center"/>
          </w:tcPr>
          <w:p w14:paraId="10F57F5F"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35241430"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274383" w14:textId="77777777" w:rsidR="00A36DBA" w:rsidRDefault="00A36DBA" w:rsidP="00CB500A">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155DCC5"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60345C9" w14:textId="77777777" w:rsidR="00A36DBA" w:rsidRDefault="00A36DBA" w:rsidP="00CB500A">
            <w:pPr>
              <w:pStyle w:val="TAC"/>
              <w:rPr>
                <w:rFonts w:cs="Arial"/>
                <w:color w:val="000000"/>
                <w:szCs w:val="18"/>
                <w:lang w:val="en-US" w:eastAsia="zh-CN" w:bidi="ar"/>
              </w:rPr>
            </w:pPr>
          </w:p>
        </w:tc>
      </w:tr>
      <w:tr w:rsidR="00A36DBA" w14:paraId="7AE2CBB3"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390D83BB"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683756C"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3C9DEF" w14:textId="77777777" w:rsidR="00A36DBA" w:rsidRDefault="00A36DBA" w:rsidP="00CB500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C838A4E"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D5D99D2" w14:textId="77777777" w:rsidR="00A36DBA" w:rsidRDefault="00A36DBA" w:rsidP="00CB500A">
            <w:pPr>
              <w:pStyle w:val="TAC"/>
              <w:rPr>
                <w:rFonts w:cs="Arial"/>
                <w:color w:val="000000"/>
                <w:szCs w:val="18"/>
                <w:lang w:val="en-US" w:eastAsia="zh-CN" w:bidi="ar"/>
              </w:rPr>
            </w:pPr>
          </w:p>
        </w:tc>
      </w:tr>
      <w:tr w:rsidR="00A36DBA" w14:paraId="4417319B"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69AD9DFE" w14:textId="77777777" w:rsidR="00A36DBA" w:rsidRDefault="00A36DBA" w:rsidP="00CB500A">
            <w:pPr>
              <w:pStyle w:val="TAC"/>
              <w:rPr>
                <w:lang w:val="en-US" w:eastAsia="zh-CN"/>
              </w:rPr>
            </w:pPr>
            <w:r>
              <w:rPr>
                <w:rFonts w:cs="Arial"/>
                <w:szCs w:val="18"/>
                <w:lang w:val="en-US"/>
              </w:rPr>
              <w:t>CA_n5A-n48A-n77C</w:t>
            </w:r>
          </w:p>
        </w:tc>
        <w:tc>
          <w:tcPr>
            <w:tcW w:w="1878" w:type="dxa"/>
            <w:tcBorders>
              <w:top w:val="single" w:sz="4" w:space="0" w:color="auto"/>
              <w:left w:val="single" w:sz="4" w:space="0" w:color="auto"/>
              <w:bottom w:val="nil"/>
              <w:right w:val="single" w:sz="4" w:space="0" w:color="auto"/>
            </w:tcBorders>
            <w:vAlign w:val="center"/>
          </w:tcPr>
          <w:p w14:paraId="4492FECD" w14:textId="77777777" w:rsidR="00A36DBA" w:rsidRPr="00BE58FD" w:rsidRDefault="00A36DBA" w:rsidP="00CB500A">
            <w:pPr>
              <w:keepNext/>
              <w:keepLines/>
              <w:spacing w:after="0"/>
              <w:jc w:val="center"/>
              <w:rPr>
                <w:rFonts w:ascii="Arial" w:eastAsia="宋体" w:hAnsi="Arial"/>
                <w:kern w:val="2"/>
                <w:sz w:val="18"/>
              </w:rPr>
            </w:pPr>
            <w:r w:rsidRPr="00BE58FD">
              <w:rPr>
                <w:rFonts w:ascii="Arial" w:eastAsia="宋体" w:hAnsi="Arial"/>
                <w:kern w:val="2"/>
                <w:sz w:val="18"/>
              </w:rPr>
              <w:t>n77</w:t>
            </w:r>
            <w:r w:rsidRPr="00BE58FD">
              <w:rPr>
                <w:rFonts w:ascii="Arial" w:eastAsia="宋体" w:hAnsi="Arial"/>
                <w:kern w:val="2"/>
                <w:sz w:val="18"/>
                <w:vertAlign w:val="superscript"/>
              </w:rPr>
              <w:t>7, 9</w:t>
            </w:r>
          </w:p>
          <w:p w14:paraId="5645DD08" w14:textId="77777777" w:rsidR="00A36DBA" w:rsidRDefault="00A36DBA" w:rsidP="00CB500A">
            <w:pPr>
              <w:pStyle w:val="TAC"/>
              <w:rPr>
                <w:rFonts w:eastAsia="MS Mincho" w:cs="Arial"/>
                <w:color w:val="000000"/>
                <w:szCs w:val="18"/>
                <w:lang w:val="en-US"/>
              </w:rPr>
            </w:pPr>
            <w:r>
              <w:rPr>
                <w:rFonts w:eastAsia="MS Mincho" w:cs="Arial"/>
                <w:color w:val="000000"/>
                <w:szCs w:val="18"/>
                <w:lang w:val="en-US"/>
              </w:rPr>
              <w:t>CA_n5A-n48A</w:t>
            </w:r>
          </w:p>
          <w:p w14:paraId="513D5E96" w14:textId="77777777" w:rsidR="00A36DBA" w:rsidRDefault="00A36DBA" w:rsidP="00CB500A">
            <w:pPr>
              <w:pStyle w:val="TAC"/>
              <w:rPr>
                <w:rFonts w:eastAsia="MS Mincho" w:cs="Arial"/>
                <w:color w:val="000000"/>
                <w:szCs w:val="18"/>
                <w:lang w:val="en-US"/>
              </w:rPr>
            </w:pPr>
            <w:r>
              <w:rPr>
                <w:rFonts w:eastAsia="MS Mincho" w:cs="Arial"/>
                <w:color w:val="000000"/>
                <w:szCs w:val="18"/>
                <w:lang w:val="en-US"/>
              </w:rPr>
              <w:t>CA_n5A-n77A</w:t>
            </w:r>
          </w:p>
          <w:p w14:paraId="3A6282CC" w14:textId="77777777" w:rsidR="00A36DBA" w:rsidRDefault="00A36DBA" w:rsidP="00CB500A">
            <w:pPr>
              <w:pStyle w:val="TAC"/>
              <w:rPr>
                <w:lang w:val="en-US" w:eastAsia="zh-CN"/>
              </w:rPr>
            </w:pPr>
            <w:r>
              <w:rPr>
                <w:rFonts w:eastAsia="MS Mincho" w:cs="Arial"/>
                <w:color w:val="000000"/>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7040B1EF" w14:textId="77777777" w:rsidR="00A36DBA" w:rsidRDefault="00A36DBA" w:rsidP="00CB500A">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CF71841" w14:textId="77777777" w:rsidR="00A36DBA" w:rsidRDefault="00A36DBA" w:rsidP="00CB500A">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2E6A6E53"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0</w:t>
            </w:r>
          </w:p>
        </w:tc>
      </w:tr>
      <w:tr w:rsidR="00A36DBA" w14:paraId="0D7CA167" w14:textId="77777777" w:rsidTr="00CB500A">
        <w:trPr>
          <w:trHeight w:val="29"/>
        </w:trPr>
        <w:tc>
          <w:tcPr>
            <w:tcW w:w="1848" w:type="dxa"/>
            <w:tcBorders>
              <w:top w:val="nil"/>
              <w:left w:val="single" w:sz="4" w:space="0" w:color="auto"/>
              <w:bottom w:val="nil"/>
              <w:right w:val="single" w:sz="4" w:space="0" w:color="auto"/>
            </w:tcBorders>
            <w:vAlign w:val="center"/>
          </w:tcPr>
          <w:p w14:paraId="48D6DDC7"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7606E64B"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BDC4A2" w14:textId="77777777" w:rsidR="00A36DBA" w:rsidRDefault="00A36DBA" w:rsidP="00CB500A">
            <w:pPr>
              <w:pStyle w:val="TAC"/>
              <w:rPr>
                <w:lang w:val="en-US" w:eastAsia="zh-CN"/>
              </w:rPr>
            </w:pPr>
            <w:r>
              <w:rPr>
                <w:rFonts w:cs="Arial"/>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82D3837" w14:textId="77777777" w:rsidR="00A36DBA" w:rsidRDefault="00A36DBA" w:rsidP="00CB500A">
            <w:pPr>
              <w:pStyle w:val="TAC"/>
              <w:rPr>
                <w:rFonts w:ascii="Calibri" w:hAnsi="Calibri" w:cs="Arial"/>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9D28D1F" w14:textId="77777777" w:rsidR="00A36DBA" w:rsidRDefault="00A36DBA" w:rsidP="00CB500A">
            <w:pPr>
              <w:pStyle w:val="TAC"/>
              <w:rPr>
                <w:rFonts w:cs="Arial"/>
                <w:color w:val="000000"/>
                <w:szCs w:val="18"/>
                <w:lang w:val="en-US" w:eastAsia="zh-CN" w:bidi="ar"/>
              </w:rPr>
            </w:pPr>
          </w:p>
        </w:tc>
      </w:tr>
      <w:tr w:rsidR="00A36DBA" w14:paraId="6A9DFD41" w14:textId="77777777" w:rsidTr="00CB500A">
        <w:trPr>
          <w:trHeight w:val="29"/>
        </w:trPr>
        <w:tc>
          <w:tcPr>
            <w:tcW w:w="1848" w:type="dxa"/>
            <w:tcBorders>
              <w:top w:val="nil"/>
              <w:left w:val="single" w:sz="4" w:space="0" w:color="auto"/>
              <w:bottom w:val="nil"/>
              <w:right w:val="single" w:sz="4" w:space="0" w:color="auto"/>
            </w:tcBorders>
            <w:vAlign w:val="center"/>
          </w:tcPr>
          <w:p w14:paraId="0148964F"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58BAF66A"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8C36AC" w14:textId="77777777" w:rsidR="00A36DBA" w:rsidRDefault="00A36DBA" w:rsidP="00CB500A">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91A3494" w14:textId="77777777" w:rsidR="00A36DBA" w:rsidRDefault="00A36DBA" w:rsidP="00CB500A">
            <w:pPr>
              <w:pStyle w:val="TAC"/>
              <w:rPr>
                <w:rFonts w:ascii="Calibri" w:hAnsi="Calibri" w:cs="Arial"/>
                <w:sz w:val="21"/>
                <w:szCs w:val="18"/>
                <w:lang w:val="en-US"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7D6018A2" w14:textId="77777777" w:rsidR="00A36DBA" w:rsidRDefault="00A36DBA" w:rsidP="00CB500A">
            <w:pPr>
              <w:pStyle w:val="TAC"/>
              <w:rPr>
                <w:rFonts w:cs="Arial"/>
                <w:color w:val="000000"/>
                <w:szCs w:val="18"/>
                <w:lang w:val="en-US" w:eastAsia="zh-CN" w:bidi="ar"/>
              </w:rPr>
            </w:pPr>
          </w:p>
        </w:tc>
      </w:tr>
      <w:tr w:rsidR="00A36DBA" w14:paraId="4B7CF9B4" w14:textId="77777777" w:rsidTr="00CB500A">
        <w:trPr>
          <w:trHeight w:val="29"/>
        </w:trPr>
        <w:tc>
          <w:tcPr>
            <w:tcW w:w="1848" w:type="dxa"/>
            <w:tcBorders>
              <w:top w:val="nil"/>
              <w:left w:val="single" w:sz="4" w:space="0" w:color="auto"/>
              <w:bottom w:val="nil"/>
              <w:right w:val="single" w:sz="4" w:space="0" w:color="auto"/>
            </w:tcBorders>
            <w:vAlign w:val="center"/>
          </w:tcPr>
          <w:p w14:paraId="4A0990F0"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6C0A175C"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2F0BE6" w14:textId="77777777" w:rsidR="00A36DBA" w:rsidRDefault="00A36DBA" w:rsidP="00CB500A">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9E84A8C" w14:textId="77777777" w:rsidR="00A36DBA" w:rsidRDefault="00A36DBA" w:rsidP="00CB500A">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3F80CE73"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1</w:t>
            </w:r>
          </w:p>
        </w:tc>
      </w:tr>
      <w:tr w:rsidR="00A36DBA" w14:paraId="3ECC67A9" w14:textId="77777777" w:rsidTr="00CB500A">
        <w:trPr>
          <w:trHeight w:val="29"/>
        </w:trPr>
        <w:tc>
          <w:tcPr>
            <w:tcW w:w="1848" w:type="dxa"/>
            <w:tcBorders>
              <w:top w:val="nil"/>
              <w:left w:val="single" w:sz="4" w:space="0" w:color="auto"/>
              <w:bottom w:val="nil"/>
              <w:right w:val="single" w:sz="4" w:space="0" w:color="auto"/>
            </w:tcBorders>
            <w:vAlign w:val="center"/>
          </w:tcPr>
          <w:p w14:paraId="148445C3"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3174F560"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F62BCE" w14:textId="77777777" w:rsidR="00A36DBA" w:rsidRDefault="00A36DBA" w:rsidP="00CB500A">
            <w:pPr>
              <w:pStyle w:val="TAC"/>
              <w:rPr>
                <w:lang w:val="en-US" w:eastAsia="zh-CN"/>
              </w:rPr>
            </w:pPr>
            <w:r>
              <w:rPr>
                <w:rFonts w:cs="Arial"/>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4FB660F" w14:textId="77777777" w:rsidR="00A36DBA" w:rsidRDefault="00A36DBA" w:rsidP="00CB500A">
            <w:pPr>
              <w:pStyle w:val="TAC"/>
              <w:rPr>
                <w:rFonts w:ascii="Calibri" w:hAnsi="Calibri" w:cs="Arial"/>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B8740C3" w14:textId="77777777" w:rsidR="00A36DBA" w:rsidRDefault="00A36DBA" w:rsidP="00CB500A">
            <w:pPr>
              <w:pStyle w:val="TAC"/>
              <w:rPr>
                <w:rFonts w:cs="Arial"/>
                <w:color w:val="000000"/>
                <w:szCs w:val="18"/>
                <w:lang w:val="en-US" w:eastAsia="zh-CN" w:bidi="ar"/>
              </w:rPr>
            </w:pPr>
          </w:p>
        </w:tc>
      </w:tr>
      <w:tr w:rsidR="00A36DBA" w14:paraId="5472E964"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42B18ABF"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0249EC0"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EAEBAB" w14:textId="77777777" w:rsidR="00A36DBA" w:rsidRDefault="00A36DBA" w:rsidP="00CB500A">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A5FB046" w14:textId="77777777" w:rsidR="00A36DBA" w:rsidRDefault="00A36DBA" w:rsidP="00CB500A">
            <w:pPr>
              <w:pStyle w:val="TAC"/>
              <w:rPr>
                <w:rFonts w:ascii="Calibri" w:hAnsi="Calibri" w:cs="Arial"/>
                <w:sz w:val="21"/>
                <w:szCs w:val="18"/>
                <w:lang w:val="en-US"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23FA4D44" w14:textId="77777777" w:rsidR="00A36DBA" w:rsidRDefault="00A36DBA" w:rsidP="00CB500A">
            <w:pPr>
              <w:pStyle w:val="TAC"/>
              <w:rPr>
                <w:rFonts w:cs="Arial"/>
                <w:color w:val="000000"/>
                <w:szCs w:val="18"/>
                <w:lang w:val="en-US" w:eastAsia="zh-CN" w:bidi="ar"/>
              </w:rPr>
            </w:pPr>
          </w:p>
        </w:tc>
      </w:tr>
      <w:tr w:rsidR="00A36DBA" w14:paraId="79989EA5"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57708A4D" w14:textId="77777777" w:rsidR="00A36DBA" w:rsidRDefault="00A36DBA" w:rsidP="00CB500A">
            <w:pPr>
              <w:pStyle w:val="TAC"/>
              <w:rPr>
                <w:lang w:val="en-US" w:eastAsia="zh-CN"/>
              </w:rPr>
            </w:pPr>
            <w:r>
              <w:rPr>
                <w:lang w:val="en-US" w:eastAsia="zh-CN"/>
              </w:rPr>
              <w:t>CA_n5A-n48B-n77A</w:t>
            </w:r>
          </w:p>
        </w:tc>
        <w:tc>
          <w:tcPr>
            <w:tcW w:w="1878" w:type="dxa"/>
            <w:tcBorders>
              <w:top w:val="single" w:sz="4" w:space="0" w:color="auto"/>
              <w:left w:val="single" w:sz="4" w:space="0" w:color="auto"/>
              <w:bottom w:val="nil"/>
              <w:right w:val="single" w:sz="4" w:space="0" w:color="auto"/>
            </w:tcBorders>
            <w:vAlign w:val="center"/>
          </w:tcPr>
          <w:p w14:paraId="1376982C" w14:textId="77777777" w:rsidR="00A36DBA" w:rsidRDefault="00A36DBA" w:rsidP="00CB500A">
            <w:pPr>
              <w:pStyle w:val="TAC"/>
              <w:rPr>
                <w:rFonts w:eastAsia="MS Mincho" w:cs="Arial"/>
                <w:color w:val="000000"/>
                <w:szCs w:val="18"/>
                <w:lang w:val="en-US"/>
              </w:rPr>
            </w:pPr>
            <w:r>
              <w:rPr>
                <w:rFonts w:eastAsia="MS Mincho" w:cs="Arial"/>
                <w:color w:val="000000"/>
                <w:szCs w:val="18"/>
                <w:lang w:val="en-US"/>
              </w:rPr>
              <w:t>CA_n5A-n48A</w:t>
            </w:r>
          </w:p>
          <w:p w14:paraId="47B88E8D" w14:textId="77777777" w:rsidR="00A36DBA" w:rsidRDefault="00A36DBA" w:rsidP="00CB500A">
            <w:pPr>
              <w:pStyle w:val="TAC"/>
              <w:rPr>
                <w:lang w:val="en-US" w:eastAsia="zh-CN"/>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0E418467" w14:textId="77777777" w:rsidR="00A36DBA" w:rsidRDefault="00A36DBA" w:rsidP="00CB500A">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2811A58"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DDC5AEA"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0</w:t>
            </w:r>
          </w:p>
        </w:tc>
      </w:tr>
      <w:tr w:rsidR="00A36DBA" w14:paraId="5A6910FE" w14:textId="77777777" w:rsidTr="00CB500A">
        <w:trPr>
          <w:trHeight w:val="29"/>
        </w:trPr>
        <w:tc>
          <w:tcPr>
            <w:tcW w:w="1848" w:type="dxa"/>
            <w:tcBorders>
              <w:top w:val="nil"/>
              <w:left w:val="single" w:sz="4" w:space="0" w:color="auto"/>
              <w:bottom w:val="nil"/>
              <w:right w:val="single" w:sz="4" w:space="0" w:color="auto"/>
            </w:tcBorders>
            <w:vAlign w:val="center"/>
          </w:tcPr>
          <w:p w14:paraId="6F0B1667"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17674E01"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283515" w14:textId="77777777" w:rsidR="00A36DBA" w:rsidRDefault="00A36DBA" w:rsidP="00CB500A">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E8953BA"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655DCC07" w14:textId="77777777" w:rsidR="00A36DBA" w:rsidRDefault="00A36DBA" w:rsidP="00CB500A">
            <w:pPr>
              <w:pStyle w:val="TAC"/>
              <w:rPr>
                <w:rFonts w:cs="Arial"/>
                <w:color w:val="000000"/>
                <w:szCs w:val="18"/>
                <w:lang w:val="en-US" w:eastAsia="zh-CN" w:bidi="ar"/>
              </w:rPr>
            </w:pPr>
          </w:p>
        </w:tc>
      </w:tr>
      <w:tr w:rsidR="00A36DBA" w14:paraId="67BC41EF" w14:textId="77777777" w:rsidTr="00CB500A">
        <w:trPr>
          <w:trHeight w:val="29"/>
        </w:trPr>
        <w:tc>
          <w:tcPr>
            <w:tcW w:w="1848" w:type="dxa"/>
            <w:tcBorders>
              <w:top w:val="nil"/>
              <w:left w:val="single" w:sz="4" w:space="0" w:color="auto"/>
              <w:bottom w:val="nil"/>
              <w:right w:val="single" w:sz="4" w:space="0" w:color="auto"/>
            </w:tcBorders>
            <w:vAlign w:val="center"/>
          </w:tcPr>
          <w:p w14:paraId="0BBDC20F"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09CA6E81"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FDEF0E" w14:textId="77777777" w:rsidR="00A36DBA" w:rsidRDefault="00A36DBA" w:rsidP="00CB500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9C8BBA8"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4D4187C" w14:textId="77777777" w:rsidR="00A36DBA" w:rsidRDefault="00A36DBA" w:rsidP="00CB500A">
            <w:pPr>
              <w:pStyle w:val="TAC"/>
              <w:rPr>
                <w:rFonts w:cs="Arial"/>
                <w:color w:val="000000"/>
                <w:szCs w:val="18"/>
                <w:lang w:val="en-US" w:eastAsia="zh-CN" w:bidi="ar"/>
              </w:rPr>
            </w:pPr>
          </w:p>
        </w:tc>
      </w:tr>
      <w:tr w:rsidR="00A36DBA" w14:paraId="54FD3C3F" w14:textId="77777777" w:rsidTr="00CB500A">
        <w:trPr>
          <w:trHeight w:val="29"/>
        </w:trPr>
        <w:tc>
          <w:tcPr>
            <w:tcW w:w="1848" w:type="dxa"/>
            <w:tcBorders>
              <w:top w:val="nil"/>
              <w:left w:val="single" w:sz="4" w:space="0" w:color="auto"/>
              <w:bottom w:val="nil"/>
              <w:right w:val="single" w:sz="4" w:space="0" w:color="auto"/>
            </w:tcBorders>
            <w:vAlign w:val="center"/>
          </w:tcPr>
          <w:p w14:paraId="3C3A5573"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24ECFEA3"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F16F3C" w14:textId="77777777" w:rsidR="00A36DBA" w:rsidRDefault="00A36DBA" w:rsidP="00CB500A">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345173A"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C990262"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1</w:t>
            </w:r>
          </w:p>
        </w:tc>
      </w:tr>
      <w:tr w:rsidR="00A36DBA" w14:paraId="2D476AF5" w14:textId="77777777" w:rsidTr="00CB500A">
        <w:trPr>
          <w:trHeight w:val="29"/>
        </w:trPr>
        <w:tc>
          <w:tcPr>
            <w:tcW w:w="1848" w:type="dxa"/>
            <w:tcBorders>
              <w:top w:val="nil"/>
              <w:left w:val="single" w:sz="4" w:space="0" w:color="auto"/>
              <w:bottom w:val="nil"/>
              <w:right w:val="single" w:sz="4" w:space="0" w:color="auto"/>
            </w:tcBorders>
            <w:vAlign w:val="center"/>
          </w:tcPr>
          <w:p w14:paraId="11FD2424"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37603818"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54C159" w14:textId="77777777" w:rsidR="00A36DBA" w:rsidRDefault="00A36DBA" w:rsidP="00CB500A">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B8A1188"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6ACF4999" w14:textId="77777777" w:rsidR="00A36DBA" w:rsidRDefault="00A36DBA" w:rsidP="00CB500A">
            <w:pPr>
              <w:pStyle w:val="TAC"/>
              <w:rPr>
                <w:rFonts w:cs="Arial"/>
                <w:color w:val="000000"/>
                <w:szCs w:val="18"/>
                <w:lang w:val="en-US" w:eastAsia="zh-CN" w:bidi="ar"/>
              </w:rPr>
            </w:pPr>
          </w:p>
        </w:tc>
      </w:tr>
      <w:tr w:rsidR="00A36DBA" w14:paraId="221E822C" w14:textId="77777777" w:rsidTr="00CB500A">
        <w:trPr>
          <w:trHeight w:val="29"/>
        </w:trPr>
        <w:tc>
          <w:tcPr>
            <w:tcW w:w="1848" w:type="dxa"/>
            <w:tcBorders>
              <w:top w:val="nil"/>
              <w:left w:val="single" w:sz="4" w:space="0" w:color="auto"/>
              <w:bottom w:val="nil"/>
              <w:right w:val="single" w:sz="4" w:space="0" w:color="auto"/>
            </w:tcBorders>
            <w:vAlign w:val="center"/>
          </w:tcPr>
          <w:p w14:paraId="27DEF852"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2FE927EC"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AD632D" w14:textId="77777777" w:rsidR="00A36DBA" w:rsidRDefault="00A36DBA" w:rsidP="00CB500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CC27209"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A9DC86B" w14:textId="77777777" w:rsidR="00A36DBA" w:rsidRDefault="00A36DBA" w:rsidP="00CB500A">
            <w:pPr>
              <w:pStyle w:val="TAC"/>
              <w:rPr>
                <w:rFonts w:cs="Arial"/>
                <w:color w:val="000000"/>
                <w:szCs w:val="18"/>
                <w:lang w:val="en-US" w:eastAsia="zh-CN" w:bidi="ar"/>
              </w:rPr>
            </w:pPr>
          </w:p>
        </w:tc>
      </w:tr>
      <w:tr w:rsidR="00A36DBA" w14:paraId="1AD2E26A" w14:textId="77777777" w:rsidTr="00CB500A">
        <w:trPr>
          <w:trHeight w:val="29"/>
        </w:trPr>
        <w:tc>
          <w:tcPr>
            <w:tcW w:w="1848" w:type="dxa"/>
            <w:tcBorders>
              <w:top w:val="nil"/>
              <w:left w:val="single" w:sz="4" w:space="0" w:color="auto"/>
              <w:bottom w:val="nil"/>
              <w:right w:val="single" w:sz="4" w:space="0" w:color="auto"/>
            </w:tcBorders>
            <w:vAlign w:val="center"/>
          </w:tcPr>
          <w:p w14:paraId="07748889"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1CA6AC3D"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2A6A0A" w14:textId="77777777" w:rsidR="00A36DBA" w:rsidRDefault="00A36DBA" w:rsidP="00CB500A">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332DF39"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1AA3C2A"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2</w:t>
            </w:r>
          </w:p>
        </w:tc>
      </w:tr>
      <w:tr w:rsidR="00A36DBA" w14:paraId="206AC56A" w14:textId="77777777" w:rsidTr="00CB500A">
        <w:trPr>
          <w:trHeight w:val="29"/>
        </w:trPr>
        <w:tc>
          <w:tcPr>
            <w:tcW w:w="1848" w:type="dxa"/>
            <w:tcBorders>
              <w:top w:val="nil"/>
              <w:left w:val="single" w:sz="4" w:space="0" w:color="auto"/>
              <w:bottom w:val="nil"/>
              <w:right w:val="single" w:sz="4" w:space="0" w:color="auto"/>
            </w:tcBorders>
            <w:vAlign w:val="center"/>
          </w:tcPr>
          <w:p w14:paraId="2744B71B"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12313BF0"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D5115A" w14:textId="77777777" w:rsidR="00A36DBA" w:rsidRDefault="00A36DBA" w:rsidP="00CB500A">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A074EC9"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65664B7C" w14:textId="77777777" w:rsidR="00A36DBA" w:rsidRDefault="00A36DBA" w:rsidP="00CB500A">
            <w:pPr>
              <w:pStyle w:val="TAC"/>
              <w:rPr>
                <w:rFonts w:cs="Arial"/>
                <w:color w:val="000000"/>
                <w:szCs w:val="18"/>
                <w:lang w:val="en-US" w:eastAsia="zh-CN" w:bidi="ar"/>
              </w:rPr>
            </w:pPr>
          </w:p>
        </w:tc>
      </w:tr>
      <w:tr w:rsidR="00A36DBA" w14:paraId="1275F7B3"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3B244687"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9B28CC5"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CF58B4" w14:textId="77777777" w:rsidR="00A36DBA" w:rsidRDefault="00A36DBA" w:rsidP="00CB500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A8AC40A"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88F7485" w14:textId="77777777" w:rsidR="00A36DBA" w:rsidRDefault="00A36DBA" w:rsidP="00CB500A">
            <w:pPr>
              <w:pStyle w:val="TAC"/>
              <w:rPr>
                <w:rFonts w:cs="Arial"/>
                <w:color w:val="000000"/>
                <w:szCs w:val="18"/>
                <w:lang w:val="en-US" w:eastAsia="zh-CN" w:bidi="ar"/>
              </w:rPr>
            </w:pPr>
          </w:p>
        </w:tc>
      </w:tr>
      <w:tr w:rsidR="00A36DBA" w14:paraId="64EAEAD8"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52AC3849" w14:textId="77777777" w:rsidR="00A36DBA" w:rsidRDefault="00A36DBA" w:rsidP="00CB500A">
            <w:pPr>
              <w:pStyle w:val="TAC"/>
              <w:rPr>
                <w:lang w:val="en-US" w:eastAsia="zh-CN"/>
              </w:rPr>
            </w:pPr>
            <w:r>
              <w:rPr>
                <w:rFonts w:eastAsia="等线"/>
                <w:lang w:eastAsia="zh-CN"/>
              </w:rPr>
              <w:t>CA_n5A-n48B-n77C</w:t>
            </w:r>
          </w:p>
        </w:tc>
        <w:tc>
          <w:tcPr>
            <w:tcW w:w="1878" w:type="dxa"/>
            <w:tcBorders>
              <w:top w:val="single" w:sz="4" w:space="0" w:color="auto"/>
              <w:left w:val="single" w:sz="4" w:space="0" w:color="auto"/>
              <w:bottom w:val="nil"/>
              <w:right w:val="single" w:sz="4" w:space="0" w:color="auto"/>
            </w:tcBorders>
          </w:tcPr>
          <w:p w14:paraId="33F83371" w14:textId="77777777" w:rsidR="00A36DBA" w:rsidRDefault="00A36DBA" w:rsidP="00CB500A">
            <w:pPr>
              <w:pStyle w:val="TAC"/>
              <w:rPr>
                <w:rFonts w:eastAsia="MS Mincho" w:cs="Arial"/>
                <w:color w:val="000000"/>
                <w:szCs w:val="18"/>
                <w:lang w:val="en-US"/>
              </w:rPr>
            </w:pPr>
            <w:r>
              <w:rPr>
                <w:rFonts w:eastAsia="MS Mincho" w:cs="Arial"/>
                <w:color w:val="000000"/>
                <w:szCs w:val="18"/>
                <w:lang w:val="en-US"/>
              </w:rPr>
              <w:t>CA_n5A-n48A</w:t>
            </w:r>
          </w:p>
          <w:p w14:paraId="53DA579B" w14:textId="77777777" w:rsidR="00A36DBA" w:rsidRDefault="00A36DBA" w:rsidP="00CB500A">
            <w:pPr>
              <w:pStyle w:val="TAC"/>
              <w:rPr>
                <w:lang w:val="en-US" w:eastAsia="zh-CN"/>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7A5FC22D" w14:textId="77777777" w:rsidR="00A36DBA" w:rsidRDefault="00A36DBA" w:rsidP="00CB500A">
            <w:pPr>
              <w:pStyle w:val="TAC"/>
              <w:rPr>
                <w:lang w:val="en-US" w:eastAsia="zh-CN"/>
              </w:rPr>
            </w:pPr>
            <w:r>
              <w:rPr>
                <w:rFonts w:cs="Arial"/>
                <w:color w:val="000000"/>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6A935A1"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47B2FF0"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0</w:t>
            </w:r>
          </w:p>
        </w:tc>
      </w:tr>
      <w:tr w:rsidR="00A36DBA" w14:paraId="1A52B4E1" w14:textId="77777777" w:rsidTr="00CB500A">
        <w:trPr>
          <w:trHeight w:val="29"/>
        </w:trPr>
        <w:tc>
          <w:tcPr>
            <w:tcW w:w="1848" w:type="dxa"/>
            <w:tcBorders>
              <w:top w:val="nil"/>
              <w:left w:val="single" w:sz="4" w:space="0" w:color="auto"/>
              <w:bottom w:val="nil"/>
              <w:right w:val="single" w:sz="4" w:space="0" w:color="auto"/>
            </w:tcBorders>
            <w:vAlign w:val="center"/>
          </w:tcPr>
          <w:p w14:paraId="23404673"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tcPr>
          <w:p w14:paraId="73DB656B"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CEAA30" w14:textId="77777777" w:rsidR="00A36DBA" w:rsidRDefault="00A36DBA" w:rsidP="00CB500A">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D63D812"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4A64DBD7" w14:textId="77777777" w:rsidR="00A36DBA" w:rsidRDefault="00A36DBA" w:rsidP="00CB500A">
            <w:pPr>
              <w:pStyle w:val="TAC"/>
              <w:rPr>
                <w:rFonts w:cs="Arial"/>
                <w:color w:val="000000"/>
                <w:szCs w:val="18"/>
                <w:lang w:val="en-US" w:eastAsia="zh-CN" w:bidi="ar"/>
              </w:rPr>
            </w:pPr>
          </w:p>
        </w:tc>
      </w:tr>
      <w:tr w:rsidR="00A36DBA" w14:paraId="3D3F592B" w14:textId="77777777" w:rsidTr="00CB500A">
        <w:trPr>
          <w:trHeight w:val="29"/>
        </w:trPr>
        <w:tc>
          <w:tcPr>
            <w:tcW w:w="1848" w:type="dxa"/>
            <w:tcBorders>
              <w:top w:val="nil"/>
              <w:left w:val="single" w:sz="4" w:space="0" w:color="auto"/>
              <w:bottom w:val="nil"/>
              <w:right w:val="single" w:sz="4" w:space="0" w:color="auto"/>
            </w:tcBorders>
            <w:vAlign w:val="center"/>
          </w:tcPr>
          <w:p w14:paraId="71F1D32F"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653F9BCC"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48C656" w14:textId="77777777" w:rsidR="00A36DBA" w:rsidRDefault="00A36DBA" w:rsidP="00CB500A">
            <w:pPr>
              <w:pStyle w:val="TAC"/>
              <w:rPr>
                <w:lang w:val="en-US" w:eastAsia="zh-CN"/>
              </w:rPr>
            </w:pPr>
            <w:r>
              <w:rPr>
                <w:rFonts w:cs="Arial"/>
                <w:color w:val="000000"/>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6EDBA4C" w14:textId="77777777" w:rsidR="00A36DBA" w:rsidRDefault="00A36DBA" w:rsidP="00CB500A">
            <w:pPr>
              <w:pStyle w:val="TAC"/>
              <w:rPr>
                <w:rFonts w:ascii="Calibri" w:hAnsi="Calibri"/>
                <w:sz w:val="21"/>
                <w:lang w:val="en-US" w:eastAsia="zh-CN"/>
              </w:rPr>
            </w:pPr>
            <w:r>
              <w:rPr>
                <w:rFonts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69109C0C" w14:textId="77777777" w:rsidR="00A36DBA" w:rsidRDefault="00A36DBA" w:rsidP="00CB500A">
            <w:pPr>
              <w:pStyle w:val="TAC"/>
              <w:rPr>
                <w:rFonts w:cs="Arial"/>
                <w:color w:val="000000"/>
                <w:szCs w:val="18"/>
                <w:lang w:val="en-US" w:eastAsia="zh-CN" w:bidi="ar"/>
              </w:rPr>
            </w:pPr>
          </w:p>
        </w:tc>
      </w:tr>
      <w:tr w:rsidR="00A36DBA" w14:paraId="28D44D98" w14:textId="77777777" w:rsidTr="00CB500A">
        <w:trPr>
          <w:trHeight w:val="29"/>
        </w:trPr>
        <w:tc>
          <w:tcPr>
            <w:tcW w:w="1848" w:type="dxa"/>
            <w:tcBorders>
              <w:top w:val="nil"/>
              <w:left w:val="single" w:sz="4" w:space="0" w:color="auto"/>
              <w:bottom w:val="nil"/>
              <w:right w:val="single" w:sz="4" w:space="0" w:color="auto"/>
            </w:tcBorders>
            <w:vAlign w:val="center"/>
          </w:tcPr>
          <w:p w14:paraId="424C942C"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0EDD35C0"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63D174" w14:textId="77777777" w:rsidR="00A36DBA" w:rsidRDefault="00A36DBA" w:rsidP="00CB500A">
            <w:pPr>
              <w:pStyle w:val="TAC"/>
              <w:rPr>
                <w:lang w:val="en-US" w:eastAsia="zh-CN"/>
              </w:rPr>
            </w:pPr>
            <w:r>
              <w:rPr>
                <w:rFonts w:cs="Arial"/>
                <w:color w:val="000000"/>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B672CA7"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028D085" w14:textId="77777777" w:rsidR="00A36DBA" w:rsidRDefault="00A36DBA" w:rsidP="00CB500A">
            <w:pPr>
              <w:pStyle w:val="TAC"/>
              <w:rPr>
                <w:rFonts w:cs="Arial"/>
                <w:color w:val="000000"/>
                <w:szCs w:val="18"/>
                <w:lang w:val="en-US" w:eastAsia="zh-CN" w:bidi="ar"/>
              </w:rPr>
            </w:pPr>
            <w:r>
              <w:rPr>
                <w:rFonts w:cs="Arial" w:hint="eastAsia"/>
                <w:color w:val="000000"/>
                <w:szCs w:val="18"/>
                <w:lang w:val="en-US" w:eastAsia="zh-CN" w:bidi="ar"/>
              </w:rPr>
              <w:t>1</w:t>
            </w:r>
          </w:p>
        </w:tc>
      </w:tr>
      <w:tr w:rsidR="00A36DBA" w14:paraId="00D0B845" w14:textId="77777777" w:rsidTr="00CB500A">
        <w:trPr>
          <w:trHeight w:val="29"/>
        </w:trPr>
        <w:tc>
          <w:tcPr>
            <w:tcW w:w="1848" w:type="dxa"/>
            <w:tcBorders>
              <w:top w:val="nil"/>
              <w:left w:val="single" w:sz="4" w:space="0" w:color="auto"/>
              <w:bottom w:val="nil"/>
              <w:right w:val="single" w:sz="4" w:space="0" w:color="auto"/>
            </w:tcBorders>
            <w:vAlign w:val="center"/>
          </w:tcPr>
          <w:p w14:paraId="73B17A6F"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7AB2F9B1"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2207CB" w14:textId="77777777" w:rsidR="00A36DBA" w:rsidRDefault="00A36DBA" w:rsidP="00CB500A">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791C067"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4D8EF819" w14:textId="77777777" w:rsidR="00A36DBA" w:rsidRDefault="00A36DBA" w:rsidP="00CB500A">
            <w:pPr>
              <w:pStyle w:val="TAC"/>
              <w:rPr>
                <w:rFonts w:cs="Arial"/>
                <w:color w:val="000000"/>
                <w:szCs w:val="18"/>
                <w:lang w:val="en-US" w:eastAsia="zh-CN" w:bidi="ar"/>
              </w:rPr>
            </w:pPr>
          </w:p>
        </w:tc>
      </w:tr>
      <w:tr w:rsidR="00A36DBA" w14:paraId="611D8D74" w14:textId="77777777" w:rsidTr="00CB500A">
        <w:trPr>
          <w:trHeight w:val="29"/>
        </w:trPr>
        <w:tc>
          <w:tcPr>
            <w:tcW w:w="1848" w:type="dxa"/>
            <w:tcBorders>
              <w:top w:val="nil"/>
              <w:left w:val="single" w:sz="4" w:space="0" w:color="auto"/>
              <w:bottom w:val="nil"/>
              <w:right w:val="single" w:sz="4" w:space="0" w:color="auto"/>
            </w:tcBorders>
            <w:vAlign w:val="center"/>
          </w:tcPr>
          <w:p w14:paraId="6239D2BB"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5F563B75"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33CF8C" w14:textId="77777777" w:rsidR="00A36DBA" w:rsidRDefault="00A36DBA" w:rsidP="00CB500A">
            <w:pPr>
              <w:pStyle w:val="TAC"/>
              <w:rPr>
                <w:lang w:val="en-US" w:eastAsia="zh-CN"/>
              </w:rPr>
            </w:pPr>
            <w:r>
              <w:rPr>
                <w:rFonts w:cs="Arial"/>
                <w:color w:val="000000"/>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0ADF1C0" w14:textId="77777777" w:rsidR="00A36DBA" w:rsidRDefault="00A36DBA" w:rsidP="00CB500A">
            <w:pPr>
              <w:pStyle w:val="TAC"/>
              <w:rPr>
                <w:rFonts w:ascii="Calibri" w:hAnsi="Calibri"/>
                <w:sz w:val="21"/>
                <w:lang w:val="en-US" w:eastAsia="zh-CN"/>
              </w:rPr>
            </w:pPr>
            <w:r>
              <w:rPr>
                <w:rFonts w:cs="Arial"/>
                <w:color w:val="000000"/>
                <w:szCs w:val="18"/>
                <w:lang w:eastAsia="zh-CN" w:bidi="ar"/>
              </w:rPr>
              <w:t>CA_n77C BCS1</w:t>
            </w:r>
          </w:p>
        </w:tc>
        <w:tc>
          <w:tcPr>
            <w:tcW w:w="1649" w:type="dxa"/>
            <w:tcBorders>
              <w:top w:val="nil"/>
              <w:left w:val="single" w:sz="4" w:space="0" w:color="auto"/>
              <w:bottom w:val="single" w:sz="4" w:space="0" w:color="auto"/>
              <w:right w:val="single" w:sz="4" w:space="0" w:color="auto"/>
            </w:tcBorders>
            <w:vAlign w:val="center"/>
          </w:tcPr>
          <w:p w14:paraId="2C1FF598" w14:textId="77777777" w:rsidR="00A36DBA" w:rsidRDefault="00A36DBA" w:rsidP="00CB500A">
            <w:pPr>
              <w:pStyle w:val="TAC"/>
              <w:rPr>
                <w:rFonts w:cs="Arial"/>
                <w:color w:val="000000"/>
                <w:szCs w:val="18"/>
                <w:lang w:val="en-US" w:eastAsia="zh-CN" w:bidi="ar"/>
              </w:rPr>
            </w:pPr>
          </w:p>
        </w:tc>
      </w:tr>
      <w:tr w:rsidR="00A36DBA" w14:paraId="16862B10" w14:textId="77777777" w:rsidTr="00CB500A">
        <w:trPr>
          <w:trHeight w:val="29"/>
        </w:trPr>
        <w:tc>
          <w:tcPr>
            <w:tcW w:w="1848" w:type="dxa"/>
            <w:tcBorders>
              <w:top w:val="nil"/>
              <w:left w:val="single" w:sz="4" w:space="0" w:color="auto"/>
              <w:bottom w:val="nil"/>
              <w:right w:val="single" w:sz="4" w:space="0" w:color="auto"/>
            </w:tcBorders>
            <w:vAlign w:val="center"/>
          </w:tcPr>
          <w:p w14:paraId="45C87A30"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370459E8"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F9E449" w14:textId="77777777" w:rsidR="00A36DBA" w:rsidRDefault="00A36DBA" w:rsidP="00CB500A">
            <w:pPr>
              <w:pStyle w:val="TAC"/>
              <w:rPr>
                <w:lang w:val="en-US" w:eastAsia="zh-CN"/>
              </w:rPr>
            </w:pPr>
            <w:r>
              <w:rPr>
                <w:rFonts w:cs="Arial"/>
                <w:color w:val="000000"/>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9B7978A"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33D6CDC" w14:textId="77777777" w:rsidR="00A36DBA" w:rsidRDefault="00A36DBA" w:rsidP="00CB500A">
            <w:pPr>
              <w:pStyle w:val="TAC"/>
              <w:rPr>
                <w:rFonts w:cs="Arial"/>
                <w:color w:val="000000"/>
                <w:szCs w:val="18"/>
                <w:lang w:val="en-US" w:eastAsia="zh-CN" w:bidi="ar"/>
              </w:rPr>
            </w:pPr>
            <w:r>
              <w:rPr>
                <w:rFonts w:cs="Arial" w:hint="eastAsia"/>
                <w:color w:val="000000"/>
                <w:szCs w:val="18"/>
                <w:lang w:val="en-US" w:eastAsia="zh-CN" w:bidi="ar"/>
              </w:rPr>
              <w:t>2</w:t>
            </w:r>
          </w:p>
        </w:tc>
      </w:tr>
      <w:tr w:rsidR="00A36DBA" w14:paraId="502C3C62" w14:textId="77777777" w:rsidTr="00CB500A">
        <w:trPr>
          <w:trHeight w:val="29"/>
        </w:trPr>
        <w:tc>
          <w:tcPr>
            <w:tcW w:w="1848" w:type="dxa"/>
            <w:tcBorders>
              <w:top w:val="nil"/>
              <w:left w:val="single" w:sz="4" w:space="0" w:color="auto"/>
              <w:bottom w:val="nil"/>
              <w:right w:val="single" w:sz="4" w:space="0" w:color="auto"/>
            </w:tcBorders>
            <w:vAlign w:val="center"/>
          </w:tcPr>
          <w:p w14:paraId="342EB119"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7E4CCCF7"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602B78" w14:textId="77777777" w:rsidR="00A36DBA" w:rsidRDefault="00A36DBA" w:rsidP="00CB500A">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B7091A7"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2890A590" w14:textId="77777777" w:rsidR="00A36DBA" w:rsidRDefault="00A36DBA" w:rsidP="00CB500A">
            <w:pPr>
              <w:pStyle w:val="TAC"/>
              <w:rPr>
                <w:rFonts w:cs="Arial"/>
                <w:color w:val="000000"/>
                <w:szCs w:val="18"/>
                <w:lang w:val="en-US" w:eastAsia="zh-CN" w:bidi="ar"/>
              </w:rPr>
            </w:pPr>
          </w:p>
        </w:tc>
      </w:tr>
      <w:tr w:rsidR="00A36DBA" w14:paraId="7B1EBB62" w14:textId="77777777" w:rsidTr="00CB500A">
        <w:trPr>
          <w:trHeight w:val="29"/>
        </w:trPr>
        <w:tc>
          <w:tcPr>
            <w:tcW w:w="1848" w:type="dxa"/>
            <w:tcBorders>
              <w:top w:val="nil"/>
              <w:left w:val="single" w:sz="4" w:space="0" w:color="auto"/>
              <w:bottom w:val="nil"/>
              <w:right w:val="single" w:sz="4" w:space="0" w:color="auto"/>
            </w:tcBorders>
            <w:vAlign w:val="center"/>
          </w:tcPr>
          <w:p w14:paraId="4C1568D9"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6C64203A"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353147" w14:textId="77777777" w:rsidR="00A36DBA" w:rsidRDefault="00A36DBA" w:rsidP="00CB500A">
            <w:pPr>
              <w:pStyle w:val="TAC"/>
              <w:rPr>
                <w:lang w:val="en-US" w:eastAsia="zh-CN"/>
              </w:rPr>
            </w:pPr>
            <w:r>
              <w:rPr>
                <w:rFonts w:cs="Arial"/>
                <w:color w:val="000000"/>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BB05354" w14:textId="77777777" w:rsidR="00A36DBA" w:rsidRDefault="00A36DBA" w:rsidP="00CB500A">
            <w:pPr>
              <w:pStyle w:val="TAC"/>
              <w:rPr>
                <w:rFonts w:ascii="Calibri" w:hAnsi="Calibri"/>
                <w:sz w:val="21"/>
                <w:lang w:val="en-US" w:eastAsia="zh-CN"/>
              </w:rPr>
            </w:pPr>
            <w:r>
              <w:rPr>
                <w:rFonts w:cs="Arial"/>
                <w:color w:val="000000"/>
                <w:szCs w:val="18"/>
                <w:lang w:eastAsia="zh-CN" w:bidi="ar"/>
              </w:rPr>
              <w:t>CA_n77C BCS0</w:t>
            </w:r>
          </w:p>
        </w:tc>
        <w:tc>
          <w:tcPr>
            <w:tcW w:w="1649" w:type="dxa"/>
            <w:tcBorders>
              <w:top w:val="nil"/>
              <w:left w:val="single" w:sz="4" w:space="0" w:color="auto"/>
              <w:bottom w:val="single" w:sz="4" w:space="0" w:color="auto"/>
              <w:right w:val="single" w:sz="4" w:space="0" w:color="auto"/>
            </w:tcBorders>
            <w:vAlign w:val="center"/>
          </w:tcPr>
          <w:p w14:paraId="06796B87" w14:textId="77777777" w:rsidR="00A36DBA" w:rsidRDefault="00A36DBA" w:rsidP="00CB500A">
            <w:pPr>
              <w:pStyle w:val="TAC"/>
              <w:rPr>
                <w:rFonts w:cs="Arial"/>
                <w:color w:val="000000"/>
                <w:szCs w:val="18"/>
                <w:lang w:val="en-US" w:eastAsia="zh-CN" w:bidi="ar"/>
              </w:rPr>
            </w:pPr>
          </w:p>
        </w:tc>
      </w:tr>
      <w:tr w:rsidR="00A36DBA" w14:paraId="7DD958A2" w14:textId="77777777" w:rsidTr="00CB500A">
        <w:trPr>
          <w:trHeight w:val="29"/>
        </w:trPr>
        <w:tc>
          <w:tcPr>
            <w:tcW w:w="1848" w:type="dxa"/>
            <w:tcBorders>
              <w:top w:val="nil"/>
              <w:left w:val="single" w:sz="4" w:space="0" w:color="auto"/>
              <w:bottom w:val="nil"/>
              <w:right w:val="single" w:sz="4" w:space="0" w:color="auto"/>
            </w:tcBorders>
            <w:vAlign w:val="center"/>
          </w:tcPr>
          <w:p w14:paraId="65079848"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6F6A01C2"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D25621" w14:textId="77777777" w:rsidR="00A36DBA" w:rsidRDefault="00A36DBA" w:rsidP="00CB500A">
            <w:pPr>
              <w:pStyle w:val="TAC"/>
              <w:rPr>
                <w:lang w:val="en-US" w:eastAsia="zh-CN"/>
              </w:rPr>
            </w:pPr>
            <w:r>
              <w:rPr>
                <w:rFonts w:cs="Arial"/>
                <w:color w:val="000000"/>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03F0422"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C8E6583" w14:textId="77777777" w:rsidR="00A36DBA" w:rsidRDefault="00A36DBA" w:rsidP="00CB500A">
            <w:pPr>
              <w:pStyle w:val="TAC"/>
              <w:rPr>
                <w:rFonts w:cs="Arial"/>
                <w:color w:val="000000"/>
                <w:szCs w:val="18"/>
                <w:lang w:val="en-US" w:eastAsia="zh-CN" w:bidi="ar"/>
              </w:rPr>
            </w:pPr>
            <w:r>
              <w:rPr>
                <w:rFonts w:cs="Arial" w:hint="eastAsia"/>
                <w:color w:val="000000"/>
                <w:szCs w:val="18"/>
                <w:lang w:val="en-US" w:eastAsia="zh-CN" w:bidi="ar"/>
              </w:rPr>
              <w:t>3</w:t>
            </w:r>
          </w:p>
        </w:tc>
      </w:tr>
      <w:tr w:rsidR="00A36DBA" w14:paraId="2021B465" w14:textId="77777777" w:rsidTr="00CB500A">
        <w:trPr>
          <w:trHeight w:val="29"/>
        </w:trPr>
        <w:tc>
          <w:tcPr>
            <w:tcW w:w="1848" w:type="dxa"/>
            <w:tcBorders>
              <w:top w:val="nil"/>
              <w:left w:val="single" w:sz="4" w:space="0" w:color="auto"/>
              <w:bottom w:val="nil"/>
              <w:right w:val="single" w:sz="4" w:space="0" w:color="auto"/>
            </w:tcBorders>
            <w:vAlign w:val="center"/>
          </w:tcPr>
          <w:p w14:paraId="162A3D69"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6D8290AD"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F52B24" w14:textId="77777777" w:rsidR="00A36DBA" w:rsidRDefault="00A36DBA" w:rsidP="00CB500A">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C84EC4F"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626A3936" w14:textId="77777777" w:rsidR="00A36DBA" w:rsidRDefault="00A36DBA" w:rsidP="00CB500A">
            <w:pPr>
              <w:pStyle w:val="TAC"/>
              <w:rPr>
                <w:rFonts w:cs="Arial"/>
                <w:color w:val="000000"/>
                <w:szCs w:val="18"/>
                <w:lang w:val="en-US" w:eastAsia="zh-CN" w:bidi="ar"/>
              </w:rPr>
            </w:pPr>
          </w:p>
        </w:tc>
      </w:tr>
      <w:tr w:rsidR="00A36DBA" w14:paraId="4BEFC29D"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4812501F"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1988F68"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C22999" w14:textId="77777777" w:rsidR="00A36DBA" w:rsidRDefault="00A36DBA" w:rsidP="00CB500A">
            <w:pPr>
              <w:pStyle w:val="TAC"/>
              <w:rPr>
                <w:lang w:val="en-US" w:eastAsia="zh-CN"/>
              </w:rPr>
            </w:pPr>
            <w:r>
              <w:rPr>
                <w:rFonts w:cs="Arial"/>
                <w:color w:val="000000"/>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7C2C1DA" w14:textId="77777777" w:rsidR="00A36DBA" w:rsidRDefault="00A36DBA" w:rsidP="00CB500A">
            <w:pPr>
              <w:pStyle w:val="TAC"/>
              <w:rPr>
                <w:rFonts w:ascii="Calibri" w:hAnsi="Calibri"/>
                <w:sz w:val="21"/>
                <w:lang w:val="en-US" w:eastAsia="zh-CN"/>
              </w:rPr>
            </w:pPr>
            <w:r>
              <w:rPr>
                <w:rFonts w:cs="Arial"/>
                <w:color w:val="000000"/>
                <w:szCs w:val="18"/>
                <w:lang w:eastAsia="zh-CN" w:bidi="ar"/>
              </w:rPr>
              <w:t>CA_n77C BCS1</w:t>
            </w:r>
          </w:p>
        </w:tc>
        <w:tc>
          <w:tcPr>
            <w:tcW w:w="1649" w:type="dxa"/>
            <w:tcBorders>
              <w:top w:val="nil"/>
              <w:left w:val="single" w:sz="4" w:space="0" w:color="auto"/>
              <w:bottom w:val="single" w:sz="4" w:space="0" w:color="auto"/>
              <w:right w:val="single" w:sz="4" w:space="0" w:color="auto"/>
            </w:tcBorders>
            <w:vAlign w:val="center"/>
          </w:tcPr>
          <w:p w14:paraId="4593A362" w14:textId="77777777" w:rsidR="00A36DBA" w:rsidRDefault="00A36DBA" w:rsidP="00CB500A">
            <w:pPr>
              <w:pStyle w:val="TAC"/>
              <w:rPr>
                <w:rFonts w:cs="Arial"/>
                <w:color w:val="000000"/>
                <w:szCs w:val="18"/>
                <w:lang w:val="en-US" w:eastAsia="zh-CN" w:bidi="ar"/>
              </w:rPr>
            </w:pPr>
          </w:p>
        </w:tc>
      </w:tr>
      <w:tr w:rsidR="00A36DBA" w14:paraId="63446C98"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4809DCF9" w14:textId="77777777" w:rsidR="00A36DBA" w:rsidRDefault="00A36DBA" w:rsidP="00CB500A">
            <w:pPr>
              <w:pStyle w:val="TAC"/>
              <w:rPr>
                <w:lang w:val="en-US" w:eastAsia="zh-CN"/>
              </w:rPr>
            </w:pPr>
            <w:r>
              <w:rPr>
                <w:lang w:val="en-US" w:eastAsia="zh-CN"/>
              </w:rPr>
              <w:t>CA_n5A-n48(2A)-n77A</w:t>
            </w:r>
          </w:p>
        </w:tc>
        <w:tc>
          <w:tcPr>
            <w:tcW w:w="1878" w:type="dxa"/>
            <w:tcBorders>
              <w:top w:val="single" w:sz="4" w:space="0" w:color="auto"/>
              <w:left w:val="single" w:sz="4" w:space="0" w:color="auto"/>
              <w:bottom w:val="nil"/>
              <w:right w:val="single" w:sz="4" w:space="0" w:color="auto"/>
            </w:tcBorders>
            <w:vAlign w:val="center"/>
          </w:tcPr>
          <w:p w14:paraId="3D6F116D" w14:textId="77777777" w:rsidR="00A36DBA" w:rsidRDefault="00A36DBA" w:rsidP="00CB500A">
            <w:pPr>
              <w:pStyle w:val="TAC"/>
              <w:rPr>
                <w:rFonts w:eastAsia="MS Mincho" w:cs="Arial"/>
                <w:color w:val="000000"/>
                <w:szCs w:val="18"/>
                <w:lang w:val="en-US"/>
              </w:rPr>
            </w:pPr>
            <w:r>
              <w:rPr>
                <w:rFonts w:eastAsia="MS Mincho" w:cs="Arial"/>
                <w:color w:val="000000"/>
                <w:szCs w:val="18"/>
                <w:lang w:val="en-US"/>
              </w:rPr>
              <w:t>CA_n5A-n48A</w:t>
            </w:r>
          </w:p>
          <w:p w14:paraId="68FC5BAF" w14:textId="77777777" w:rsidR="00A36DBA" w:rsidRDefault="00A36DBA" w:rsidP="00CB500A">
            <w:pPr>
              <w:pStyle w:val="TAC"/>
              <w:rPr>
                <w:rFonts w:eastAsia="MS Mincho" w:cs="Arial"/>
                <w:color w:val="000000"/>
                <w:szCs w:val="18"/>
                <w:lang w:val="en-US"/>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345647A7" w14:textId="77777777" w:rsidR="00A36DBA" w:rsidRDefault="00A36DBA" w:rsidP="00CB500A">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D07ADE7"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AA767C2"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0</w:t>
            </w:r>
          </w:p>
        </w:tc>
      </w:tr>
      <w:tr w:rsidR="00A36DBA" w14:paraId="588B8B05" w14:textId="77777777" w:rsidTr="00CB500A">
        <w:trPr>
          <w:trHeight w:val="29"/>
        </w:trPr>
        <w:tc>
          <w:tcPr>
            <w:tcW w:w="1848" w:type="dxa"/>
            <w:tcBorders>
              <w:top w:val="nil"/>
              <w:left w:val="single" w:sz="4" w:space="0" w:color="auto"/>
              <w:bottom w:val="nil"/>
              <w:right w:val="single" w:sz="4" w:space="0" w:color="auto"/>
            </w:tcBorders>
            <w:vAlign w:val="center"/>
          </w:tcPr>
          <w:p w14:paraId="5306EB5E"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4B80616B"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2631C5" w14:textId="77777777" w:rsidR="00A36DBA" w:rsidRDefault="00A36DBA" w:rsidP="00CB500A">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F501B9F"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2F40806C" w14:textId="77777777" w:rsidR="00A36DBA" w:rsidRDefault="00A36DBA" w:rsidP="00CB500A">
            <w:pPr>
              <w:pStyle w:val="TAC"/>
              <w:rPr>
                <w:rFonts w:cs="Arial"/>
                <w:color w:val="000000"/>
                <w:szCs w:val="18"/>
                <w:lang w:val="en-US" w:eastAsia="zh-CN" w:bidi="ar"/>
              </w:rPr>
            </w:pPr>
          </w:p>
        </w:tc>
      </w:tr>
      <w:tr w:rsidR="00A36DBA" w14:paraId="0F19AF53" w14:textId="77777777" w:rsidTr="00CB500A">
        <w:trPr>
          <w:trHeight w:val="29"/>
        </w:trPr>
        <w:tc>
          <w:tcPr>
            <w:tcW w:w="1848" w:type="dxa"/>
            <w:tcBorders>
              <w:top w:val="nil"/>
              <w:left w:val="single" w:sz="4" w:space="0" w:color="auto"/>
              <w:bottom w:val="nil"/>
              <w:right w:val="single" w:sz="4" w:space="0" w:color="auto"/>
            </w:tcBorders>
            <w:vAlign w:val="center"/>
          </w:tcPr>
          <w:p w14:paraId="7C612C35"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36E9F4F3"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66E651" w14:textId="77777777" w:rsidR="00A36DBA" w:rsidRDefault="00A36DBA" w:rsidP="00CB500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E9E9BAD"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5C7050E" w14:textId="77777777" w:rsidR="00A36DBA" w:rsidRDefault="00A36DBA" w:rsidP="00CB500A">
            <w:pPr>
              <w:pStyle w:val="TAC"/>
              <w:rPr>
                <w:rFonts w:cs="Arial"/>
                <w:color w:val="000000"/>
                <w:szCs w:val="18"/>
                <w:lang w:val="en-US" w:eastAsia="zh-CN" w:bidi="ar"/>
              </w:rPr>
            </w:pPr>
          </w:p>
        </w:tc>
      </w:tr>
      <w:tr w:rsidR="00A36DBA" w14:paraId="035E4FEB" w14:textId="77777777" w:rsidTr="00CB500A">
        <w:trPr>
          <w:trHeight w:val="29"/>
        </w:trPr>
        <w:tc>
          <w:tcPr>
            <w:tcW w:w="1848" w:type="dxa"/>
            <w:tcBorders>
              <w:top w:val="nil"/>
              <w:left w:val="single" w:sz="4" w:space="0" w:color="auto"/>
              <w:bottom w:val="nil"/>
              <w:right w:val="single" w:sz="4" w:space="0" w:color="auto"/>
            </w:tcBorders>
            <w:vAlign w:val="center"/>
          </w:tcPr>
          <w:p w14:paraId="6767B055"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0FE49B07"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1C0F78" w14:textId="77777777" w:rsidR="00A36DBA" w:rsidRDefault="00A36DBA" w:rsidP="00CB500A">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F8A43B6"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6548424"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1</w:t>
            </w:r>
          </w:p>
        </w:tc>
      </w:tr>
      <w:tr w:rsidR="00A36DBA" w14:paraId="51E02CB6" w14:textId="77777777" w:rsidTr="00CB500A">
        <w:trPr>
          <w:trHeight w:val="29"/>
        </w:trPr>
        <w:tc>
          <w:tcPr>
            <w:tcW w:w="1848" w:type="dxa"/>
            <w:tcBorders>
              <w:top w:val="nil"/>
              <w:left w:val="single" w:sz="4" w:space="0" w:color="auto"/>
              <w:bottom w:val="nil"/>
              <w:right w:val="single" w:sz="4" w:space="0" w:color="auto"/>
            </w:tcBorders>
            <w:vAlign w:val="center"/>
          </w:tcPr>
          <w:p w14:paraId="542CA0FE"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4F291A12"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DA10A8" w14:textId="77777777" w:rsidR="00A36DBA" w:rsidRDefault="00A36DBA" w:rsidP="00CB500A">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6BE015B"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6246D181" w14:textId="77777777" w:rsidR="00A36DBA" w:rsidRDefault="00A36DBA" w:rsidP="00CB500A">
            <w:pPr>
              <w:pStyle w:val="TAC"/>
              <w:rPr>
                <w:rFonts w:cs="Arial"/>
                <w:color w:val="000000"/>
                <w:szCs w:val="18"/>
                <w:lang w:val="en-US" w:eastAsia="zh-CN" w:bidi="ar"/>
              </w:rPr>
            </w:pPr>
          </w:p>
        </w:tc>
      </w:tr>
      <w:tr w:rsidR="00A36DBA" w14:paraId="39225FE3"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20201CB5"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AFA1663"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398425" w14:textId="77777777" w:rsidR="00A36DBA" w:rsidRDefault="00A36DBA" w:rsidP="00CB500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48F516A"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9331E67" w14:textId="77777777" w:rsidR="00A36DBA" w:rsidRDefault="00A36DBA" w:rsidP="00CB500A">
            <w:pPr>
              <w:pStyle w:val="TAC"/>
              <w:rPr>
                <w:rFonts w:cs="Arial"/>
                <w:color w:val="000000"/>
                <w:szCs w:val="18"/>
                <w:lang w:val="en-US" w:eastAsia="zh-CN" w:bidi="ar"/>
              </w:rPr>
            </w:pPr>
          </w:p>
        </w:tc>
      </w:tr>
      <w:tr w:rsidR="00A36DBA" w14:paraId="21527DA7"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76C554B7" w14:textId="77777777" w:rsidR="00A36DBA" w:rsidRDefault="00A36DBA" w:rsidP="00CB500A">
            <w:pPr>
              <w:pStyle w:val="TAC"/>
              <w:rPr>
                <w:lang w:val="en-US" w:eastAsia="zh-CN"/>
              </w:rPr>
            </w:pPr>
            <w:r>
              <w:rPr>
                <w:rFonts w:eastAsia="等线"/>
                <w:lang w:eastAsia="zh-CN"/>
              </w:rPr>
              <w:t>CA_n5A-n48(2A)-n77C</w:t>
            </w:r>
          </w:p>
        </w:tc>
        <w:tc>
          <w:tcPr>
            <w:tcW w:w="1878" w:type="dxa"/>
            <w:tcBorders>
              <w:top w:val="single" w:sz="4" w:space="0" w:color="auto"/>
              <w:left w:val="single" w:sz="4" w:space="0" w:color="auto"/>
              <w:bottom w:val="nil"/>
              <w:right w:val="single" w:sz="4" w:space="0" w:color="auto"/>
            </w:tcBorders>
            <w:vAlign w:val="center"/>
          </w:tcPr>
          <w:p w14:paraId="0B4FD4BD" w14:textId="77777777" w:rsidR="00A36DBA" w:rsidRDefault="00A36DBA" w:rsidP="00CB500A">
            <w:pPr>
              <w:pStyle w:val="TAC"/>
              <w:rPr>
                <w:rFonts w:eastAsia="MS Mincho" w:cs="Arial"/>
                <w:color w:val="000000"/>
                <w:szCs w:val="18"/>
                <w:lang w:val="en-US"/>
              </w:rPr>
            </w:pPr>
            <w:r>
              <w:rPr>
                <w:rFonts w:eastAsia="MS Mincho" w:cs="Arial"/>
                <w:color w:val="000000"/>
                <w:szCs w:val="18"/>
                <w:lang w:val="en-US"/>
              </w:rPr>
              <w:t>CA_n5A-n48A</w:t>
            </w:r>
          </w:p>
          <w:p w14:paraId="10A10BA3" w14:textId="77777777" w:rsidR="00A36DBA" w:rsidRDefault="00A36DBA" w:rsidP="00CB500A">
            <w:pPr>
              <w:pStyle w:val="TAC"/>
              <w:rPr>
                <w:rFonts w:eastAsia="MS Mincho" w:cs="Arial"/>
                <w:color w:val="000000"/>
                <w:szCs w:val="18"/>
                <w:lang w:val="en-US"/>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0D482FCE" w14:textId="77777777" w:rsidR="00A36DBA" w:rsidRDefault="00A36DBA" w:rsidP="00CB500A">
            <w:pPr>
              <w:pStyle w:val="TAC"/>
              <w:rPr>
                <w:lang w:val="en-US" w:eastAsia="zh-CN"/>
              </w:rPr>
            </w:pPr>
            <w:r>
              <w:rPr>
                <w:rFonts w:eastAsia="等线"/>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55E9F2B"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A0D0A57"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0</w:t>
            </w:r>
          </w:p>
        </w:tc>
      </w:tr>
      <w:tr w:rsidR="00A36DBA" w14:paraId="2866F098" w14:textId="77777777" w:rsidTr="00CB500A">
        <w:trPr>
          <w:trHeight w:val="29"/>
        </w:trPr>
        <w:tc>
          <w:tcPr>
            <w:tcW w:w="1848" w:type="dxa"/>
            <w:tcBorders>
              <w:top w:val="nil"/>
              <w:left w:val="single" w:sz="4" w:space="0" w:color="auto"/>
              <w:bottom w:val="nil"/>
              <w:right w:val="single" w:sz="4" w:space="0" w:color="auto"/>
            </w:tcBorders>
            <w:vAlign w:val="center"/>
          </w:tcPr>
          <w:p w14:paraId="74AB4588"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699778C0" w14:textId="77777777" w:rsidR="00A36DBA" w:rsidRDefault="00A36DBA" w:rsidP="00CB500A">
            <w:pPr>
              <w:pStyle w:val="TAC"/>
              <w:rPr>
                <w:rFonts w:eastAsia="MS Mincho"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0051D0" w14:textId="77777777" w:rsidR="00A36DBA" w:rsidRDefault="00A36DBA" w:rsidP="00CB500A">
            <w:pPr>
              <w:pStyle w:val="TAC"/>
              <w:rPr>
                <w:lang w:val="en-US" w:eastAsia="zh-CN"/>
              </w:rPr>
            </w:pPr>
            <w:r>
              <w:rPr>
                <w:rFonts w:eastAsia="等线"/>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E4F8043" w14:textId="77777777" w:rsidR="00A36DBA" w:rsidRDefault="00A36DBA" w:rsidP="00CB500A">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7AF87329" w14:textId="77777777" w:rsidR="00A36DBA" w:rsidRDefault="00A36DBA" w:rsidP="00CB500A">
            <w:pPr>
              <w:pStyle w:val="TAC"/>
              <w:rPr>
                <w:rFonts w:cs="Arial"/>
                <w:color w:val="000000"/>
                <w:szCs w:val="18"/>
                <w:lang w:val="en-US" w:eastAsia="zh-CN" w:bidi="ar"/>
              </w:rPr>
            </w:pPr>
          </w:p>
        </w:tc>
      </w:tr>
      <w:tr w:rsidR="00A36DBA" w14:paraId="73F4BE79" w14:textId="77777777" w:rsidTr="00CB500A">
        <w:trPr>
          <w:trHeight w:val="29"/>
        </w:trPr>
        <w:tc>
          <w:tcPr>
            <w:tcW w:w="1848" w:type="dxa"/>
            <w:tcBorders>
              <w:top w:val="nil"/>
              <w:left w:val="single" w:sz="4" w:space="0" w:color="auto"/>
              <w:bottom w:val="nil"/>
              <w:right w:val="single" w:sz="4" w:space="0" w:color="auto"/>
            </w:tcBorders>
            <w:vAlign w:val="center"/>
          </w:tcPr>
          <w:p w14:paraId="1028C513"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071D12D1"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679626" w14:textId="77777777" w:rsidR="00A36DBA" w:rsidRDefault="00A36DBA" w:rsidP="00CB500A">
            <w:pPr>
              <w:pStyle w:val="TAC"/>
              <w:rPr>
                <w:lang w:val="en-US" w:eastAsia="zh-CN"/>
              </w:rPr>
            </w:pPr>
            <w:r>
              <w:rPr>
                <w:rFonts w:eastAsia="等线"/>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DF7E872" w14:textId="77777777" w:rsidR="00A36DBA" w:rsidRDefault="00A36DBA" w:rsidP="00CB500A">
            <w:pPr>
              <w:pStyle w:val="TAC"/>
              <w:rPr>
                <w:rFonts w:ascii="Calibri" w:hAnsi="Calibri"/>
                <w:sz w:val="21"/>
                <w:lang w:val="en-US" w:eastAsia="zh-CN"/>
              </w:rPr>
            </w:pPr>
            <w:r>
              <w:rPr>
                <w:rFonts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2A9D69E8" w14:textId="77777777" w:rsidR="00A36DBA" w:rsidRDefault="00A36DBA" w:rsidP="00CB500A">
            <w:pPr>
              <w:pStyle w:val="TAC"/>
              <w:rPr>
                <w:rFonts w:cs="Arial"/>
                <w:color w:val="000000"/>
                <w:szCs w:val="18"/>
                <w:lang w:val="en-US" w:eastAsia="zh-CN" w:bidi="ar"/>
              </w:rPr>
            </w:pPr>
          </w:p>
        </w:tc>
      </w:tr>
      <w:tr w:rsidR="00A36DBA" w14:paraId="2157BCB3" w14:textId="77777777" w:rsidTr="00CB500A">
        <w:trPr>
          <w:trHeight w:val="29"/>
        </w:trPr>
        <w:tc>
          <w:tcPr>
            <w:tcW w:w="1848" w:type="dxa"/>
            <w:tcBorders>
              <w:top w:val="nil"/>
              <w:left w:val="single" w:sz="4" w:space="0" w:color="auto"/>
              <w:bottom w:val="nil"/>
              <w:right w:val="single" w:sz="4" w:space="0" w:color="auto"/>
            </w:tcBorders>
            <w:vAlign w:val="center"/>
          </w:tcPr>
          <w:p w14:paraId="0F3C15F4"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0F22FDFF"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76D6A2" w14:textId="77777777" w:rsidR="00A36DBA" w:rsidRDefault="00A36DBA" w:rsidP="00CB500A">
            <w:pPr>
              <w:pStyle w:val="TAC"/>
              <w:rPr>
                <w:lang w:val="en-US" w:eastAsia="zh-CN"/>
              </w:rPr>
            </w:pPr>
            <w:r>
              <w:rPr>
                <w:rFonts w:eastAsia="等线"/>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614EB22"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B8D2881" w14:textId="77777777" w:rsidR="00A36DBA" w:rsidRDefault="00A36DBA" w:rsidP="00CB500A">
            <w:pPr>
              <w:pStyle w:val="TAC"/>
              <w:rPr>
                <w:rFonts w:cs="Arial"/>
                <w:color w:val="000000"/>
                <w:szCs w:val="18"/>
                <w:lang w:val="en-US" w:eastAsia="zh-CN" w:bidi="ar"/>
              </w:rPr>
            </w:pPr>
            <w:r>
              <w:rPr>
                <w:rFonts w:cs="Arial" w:hint="eastAsia"/>
                <w:color w:val="000000"/>
                <w:szCs w:val="18"/>
                <w:lang w:val="en-US" w:eastAsia="zh-CN" w:bidi="ar"/>
              </w:rPr>
              <w:t>1</w:t>
            </w:r>
          </w:p>
        </w:tc>
      </w:tr>
      <w:tr w:rsidR="00A36DBA" w14:paraId="4C3C7D79" w14:textId="77777777" w:rsidTr="00CB500A">
        <w:trPr>
          <w:trHeight w:val="29"/>
        </w:trPr>
        <w:tc>
          <w:tcPr>
            <w:tcW w:w="1848" w:type="dxa"/>
            <w:tcBorders>
              <w:top w:val="nil"/>
              <w:left w:val="single" w:sz="4" w:space="0" w:color="auto"/>
              <w:bottom w:val="nil"/>
              <w:right w:val="single" w:sz="4" w:space="0" w:color="auto"/>
            </w:tcBorders>
            <w:vAlign w:val="center"/>
          </w:tcPr>
          <w:p w14:paraId="3DEEDECB"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0FE5DB54"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1BE73B" w14:textId="77777777" w:rsidR="00A36DBA" w:rsidRDefault="00A36DBA" w:rsidP="00CB500A">
            <w:pPr>
              <w:pStyle w:val="TAC"/>
              <w:rPr>
                <w:lang w:val="en-US" w:eastAsia="zh-CN"/>
              </w:rPr>
            </w:pPr>
            <w:r>
              <w:rPr>
                <w:rFonts w:eastAsia="等线"/>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9828160" w14:textId="77777777" w:rsidR="00A36DBA" w:rsidRDefault="00A36DBA" w:rsidP="00CB500A">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2EAA0988" w14:textId="77777777" w:rsidR="00A36DBA" w:rsidRDefault="00A36DBA" w:rsidP="00CB500A">
            <w:pPr>
              <w:pStyle w:val="TAC"/>
              <w:rPr>
                <w:rFonts w:cs="Arial"/>
                <w:color w:val="000000"/>
                <w:szCs w:val="18"/>
                <w:lang w:val="en-US" w:eastAsia="zh-CN" w:bidi="ar"/>
              </w:rPr>
            </w:pPr>
          </w:p>
        </w:tc>
      </w:tr>
      <w:tr w:rsidR="00A36DBA" w14:paraId="50A9F8AF" w14:textId="77777777" w:rsidTr="00CB500A">
        <w:trPr>
          <w:trHeight w:val="29"/>
        </w:trPr>
        <w:tc>
          <w:tcPr>
            <w:tcW w:w="1848" w:type="dxa"/>
            <w:tcBorders>
              <w:top w:val="nil"/>
              <w:left w:val="single" w:sz="4" w:space="0" w:color="auto"/>
              <w:bottom w:val="nil"/>
              <w:right w:val="single" w:sz="4" w:space="0" w:color="auto"/>
            </w:tcBorders>
            <w:vAlign w:val="center"/>
          </w:tcPr>
          <w:p w14:paraId="47A66758"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55D77362"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725D54" w14:textId="77777777" w:rsidR="00A36DBA" w:rsidRDefault="00A36DBA" w:rsidP="00CB500A">
            <w:pPr>
              <w:pStyle w:val="TAC"/>
              <w:rPr>
                <w:lang w:val="en-US" w:eastAsia="zh-CN"/>
              </w:rPr>
            </w:pPr>
            <w:r>
              <w:rPr>
                <w:rFonts w:eastAsia="等线"/>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F733A7A" w14:textId="77777777" w:rsidR="00A36DBA" w:rsidRDefault="00A36DBA" w:rsidP="00CB500A">
            <w:pPr>
              <w:pStyle w:val="TAC"/>
              <w:rPr>
                <w:rFonts w:ascii="Calibri" w:hAnsi="Calibri"/>
                <w:sz w:val="21"/>
                <w:lang w:val="en-US" w:eastAsia="zh-CN"/>
              </w:rPr>
            </w:pPr>
            <w:r>
              <w:rPr>
                <w:rFonts w:cs="Arial"/>
                <w:color w:val="000000"/>
                <w:szCs w:val="18"/>
                <w:lang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129747CB" w14:textId="77777777" w:rsidR="00A36DBA" w:rsidRDefault="00A36DBA" w:rsidP="00CB500A">
            <w:pPr>
              <w:pStyle w:val="TAC"/>
              <w:rPr>
                <w:rFonts w:cs="Arial"/>
                <w:color w:val="000000"/>
                <w:szCs w:val="18"/>
                <w:lang w:val="en-US" w:eastAsia="zh-CN" w:bidi="ar"/>
              </w:rPr>
            </w:pPr>
          </w:p>
        </w:tc>
      </w:tr>
      <w:tr w:rsidR="00A36DBA" w14:paraId="00FB15A0" w14:textId="77777777" w:rsidTr="00CB500A">
        <w:trPr>
          <w:trHeight w:val="29"/>
        </w:trPr>
        <w:tc>
          <w:tcPr>
            <w:tcW w:w="1848" w:type="dxa"/>
            <w:tcBorders>
              <w:top w:val="nil"/>
              <w:left w:val="single" w:sz="4" w:space="0" w:color="auto"/>
              <w:bottom w:val="nil"/>
              <w:right w:val="single" w:sz="4" w:space="0" w:color="auto"/>
            </w:tcBorders>
            <w:vAlign w:val="center"/>
          </w:tcPr>
          <w:p w14:paraId="23B6256C"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1DC65D87"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FECDD9" w14:textId="77777777" w:rsidR="00A36DBA" w:rsidRDefault="00A36DBA" w:rsidP="00CB500A">
            <w:pPr>
              <w:pStyle w:val="TAC"/>
              <w:rPr>
                <w:lang w:val="en-US" w:eastAsia="zh-CN"/>
              </w:rPr>
            </w:pPr>
            <w:r>
              <w:rPr>
                <w:rFonts w:eastAsia="等线"/>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32BD474"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38218B8" w14:textId="77777777" w:rsidR="00A36DBA" w:rsidRDefault="00A36DBA" w:rsidP="00CB500A">
            <w:pPr>
              <w:pStyle w:val="TAC"/>
              <w:rPr>
                <w:rFonts w:cs="Arial"/>
                <w:color w:val="000000"/>
                <w:szCs w:val="18"/>
                <w:lang w:val="en-US" w:eastAsia="zh-CN" w:bidi="ar"/>
              </w:rPr>
            </w:pPr>
            <w:r>
              <w:rPr>
                <w:rFonts w:cs="Arial" w:hint="eastAsia"/>
                <w:color w:val="000000"/>
                <w:szCs w:val="18"/>
                <w:lang w:val="en-US" w:eastAsia="zh-CN" w:bidi="ar"/>
              </w:rPr>
              <w:t>2</w:t>
            </w:r>
          </w:p>
        </w:tc>
      </w:tr>
      <w:tr w:rsidR="00A36DBA" w14:paraId="2A63DD50" w14:textId="77777777" w:rsidTr="00CB500A">
        <w:trPr>
          <w:trHeight w:val="29"/>
        </w:trPr>
        <w:tc>
          <w:tcPr>
            <w:tcW w:w="1848" w:type="dxa"/>
            <w:tcBorders>
              <w:top w:val="nil"/>
              <w:left w:val="single" w:sz="4" w:space="0" w:color="auto"/>
              <w:bottom w:val="nil"/>
              <w:right w:val="single" w:sz="4" w:space="0" w:color="auto"/>
            </w:tcBorders>
            <w:vAlign w:val="center"/>
          </w:tcPr>
          <w:p w14:paraId="3B79593E"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39616941"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0FBDB9" w14:textId="77777777" w:rsidR="00A36DBA" w:rsidRDefault="00A36DBA" w:rsidP="00CB500A">
            <w:pPr>
              <w:pStyle w:val="TAC"/>
              <w:rPr>
                <w:lang w:val="en-US" w:eastAsia="zh-CN"/>
              </w:rPr>
            </w:pPr>
            <w:r>
              <w:rPr>
                <w:rFonts w:eastAsia="等线"/>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BEE5D9E" w14:textId="77777777" w:rsidR="00A36DBA" w:rsidRDefault="00A36DBA" w:rsidP="00CB500A">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_BCS1</w:t>
            </w:r>
          </w:p>
        </w:tc>
        <w:tc>
          <w:tcPr>
            <w:tcW w:w="1649" w:type="dxa"/>
            <w:tcBorders>
              <w:top w:val="nil"/>
              <w:left w:val="single" w:sz="4" w:space="0" w:color="auto"/>
              <w:bottom w:val="nil"/>
              <w:right w:val="single" w:sz="4" w:space="0" w:color="auto"/>
            </w:tcBorders>
            <w:vAlign w:val="center"/>
          </w:tcPr>
          <w:p w14:paraId="228A3018" w14:textId="77777777" w:rsidR="00A36DBA" w:rsidRDefault="00A36DBA" w:rsidP="00CB500A">
            <w:pPr>
              <w:pStyle w:val="TAC"/>
              <w:rPr>
                <w:rFonts w:cs="Arial"/>
                <w:color w:val="000000"/>
                <w:szCs w:val="18"/>
                <w:lang w:val="en-US" w:eastAsia="zh-CN" w:bidi="ar"/>
              </w:rPr>
            </w:pPr>
          </w:p>
        </w:tc>
      </w:tr>
      <w:tr w:rsidR="00A36DBA" w14:paraId="7846CD65" w14:textId="77777777" w:rsidTr="00CB500A">
        <w:trPr>
          <w:trHeight w:val="29"/>
        </w:trPr>
        <w:tc>
          <w:tcPr>
            <w:tcW w:w="1848" w:type="dxa"/>
            <w:tcBorders>
              <w:top w:val="nil"/>
              <w:left w:val="single" w:sz="4" w:space="0" w:color="auto"/>
              <w:bottom w:val="nil"/>
              <w:right w:val="single" w:sz="4" w:space="0" w:color="auto"/>
            </w:tcBorders>
            <w:vAlign w:val="center"/>
          </w:tcPr>
          <w:p w14:paraId="542E22AC"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08F50DCF"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1F7233" w14:textId="77777777" w:rsidR="00A36DBA" w:rsidRDefault="00A36DBA" w:rsidP="00CB500A">
            <w:pPr>
              <w:pStyle w:val="TAC"/>
              <w:rPr>
                <w:lang w:val="en-US" w:eastAsia="zh-CN"/>
              </w:rPr>
            </w:pPr>
            <w:r>
              <w:rPr>
                <w:rFonts w:eastAsia="等线"/>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D6CEA9E" w14:textId="77777777" w:rsidR="00A36DBA" w:rsidRDefault="00A36DBA" w:rsidP="00CB500A">
            <w:pPr>
              <w:pStyle w:val="TAC"/>
              <w:rPr>
                <w:rFonts w:ascii="Calibri" w:hAnsi="Calibri"/>
                <w:sz w:val="21"/>
                <w:lang w:val="en-US" w:eastAsia="zh-CN"/>
              </w:rPr>
            </w:pPr>
            <w:r>
              <w:rPr>
                <w:rFonts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76716BF0" w14:textId="77777777" w:rsidR="00A36DBA" w:rsidRDefault="00A36DBA" w:rsidP="00CB500A">
            <w:pPr>
              <w:pStyle w:val="TAC"/>
              <w:rPr>
                <w:rFonts w:cs="Arial"/>
                <w:color w:val="000000"/>
                <w:szCs w:val="18"/>
                <w:lang w:val="en-US" w:eastAsia="zh-CN" w:bidi="ar"/>
              </w:rPr>
            </w:pPr>
          </w:p>
        </w:tc>
      </w:tr>
      <w:tr w:rsidR="00A36DBA" w14:paraId="28303FC1" w14:textId="77777777" w:rsidTr="00CB500A">
        <w:trPr>
          <w:trHeight w:val="29"/>
        </w:trPr>
        <w:tc>
          <w:tcPr>
            <w:tcW w:w="1848" w:type="dxa"/>
            <w:tcBorders>
              <w:top w:val="nil"/>
              <w:left w:val="single" w:sz="4" w:space="0" w:color="auto"/>
              <w:bottom w:val="nil"/>
              <w:right w:val="single" w:sz="4" w:space="0" w:color="auto"/>
            </w:tcBorders>
            <w:vAlign w:val="center"/>
          </w:tcPr>
          <w:p w14:paraId="4F429B98"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4957F275"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FD3CFB" w14:textId="77777777" w:rsidR="00A36DBA" w:rsidRDefault="00A36DBA" w:rsidP="00CB500A">
            <w:pPr>
              <w:pStyle w:val="TAC"/>
              <w:rPr>
                <w:lang w:val="en-US" w:eastAsia="zh-CN"/>
              </w:rPr>
            </w:pPr>
            <w:r>
              <w:rPr>
                <w:rFonts w:eastAsia="等线"/>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7195828"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257AA61" w14:textId="77777777" w:rsidR="00A36DBA" w:rsidRDefault="00A36DBA" w:rsidP="00CB500A">
            <w:pPr>
              <w:pStyle w:val="TAC"/>
              <w:rPr>
                <w:rFonts w:cs="Arial"/>
                <w:color w:val="000000"/>
                <w:szCs w:val="18"/>
                <w:lang w:val="en-US" w:eastAsia="zh-CN" w:bidi="ar"/>
              </w:rPr>
            </w:pPr>
            <w:r>
              <w:rPr>
                <w:rFonts w:cs="Arial" w:hint="eastAsia"/>
                <w:color w:val="000000"/>
                <w:szCs w:val="18"/>
                <w:lang w:val="en-US" w:eastAsia="zh-CN" w:bidi="ar"/>
              </w:rPr>
              <w:t>3</w:t>
            </w:r>
          </w:p>
        </w:tc>
      </w:tr>
      <w:tr w:rsidR="00A36DBA" w14:paraId="5B4C6117" w14:textId="77777777" w:rsidTr="00CB500A">
        <w:trPr>
          <w:trHeight w:val="29"/>
        </w:trPr>
        <w:tc>
          <w:tcPr>
            <w:tcW w:w="1848" w:type="dxa"/>
            <w:tcBorders>
              <w:top w:val="nil"/>
              <w:left w:val="single" w:sz="4" w:space="0" w:color="auto"/>
              <w:bottom w:val="nil"/>
              <w:right w:val="single" w:sz="4" w:space="0" w:color="auto"/>
            </w:tcBorders>
            <w:vAlign w:val="center"/>
          </w:tcPr>
          <w:p w14:paraId="5E0A93F9"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56DB8E86"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F78711" w14:textId="77777777" w:rsidR="00A36DBA" w:rsidRDefault="00A36DBA" w:rsidP="00CB500A">
            <w:pPr>
              <w:pStyle w:val="TAC"/>
              <w:rPr>
                <w:lang w:val="en-US" w:eastAsia="zh-CN"/>
              </w:rPr>
            </w:pPr>
            <w:r>
              <w:rPr>
                <w:rFonts w:eastAsia="等线"/>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6056F98" w14:textId="77777777" w:rsidR="00A36DBA" w:rsidRDefault="00A36DBA" w:rsidP="00CB500A">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_BCS1</w:t>
            </w:r>
          </w:p>
        </w:tc>
        <w:tc>
          <w:tcPr>
            <w:tcW w:w="1649" w:type="dxa"/>
            <w:tcBorders>
              <w:top w:val="nil"/>
              <w:left w:val="single" w:sz="4" w:space="0" w:color="auto"/>
              <w:bottom w:val="nil"/>
              <w:right w:val="single" w:sz="4" w:space="0" w:color="auto"/>
            </w:tcBorders>
            <w:vAlign w:val="center"/>
          </w:tcPr>
          <w:p w14:paraId="6996DA94" w14:textId="77777777" w:rsidR="00A36DBA" w:rsidRDefault="00A36DBA" w:rsidP="00CB500A">
            <w:pPr>
              <w:pStyle w:val="TAC"/>
              <w:rPr>
                <w:rFonts w:cs="Arial"/>
                <w:color w:val="000000"/>
                <w:szCs w:val="18"/>
                <w:lang w:val="en-US" w:eastAsia="zh-CN" w:bidi="ar"/>
              </w:rPr>
            </w:pPr>
          </w:p>
        </w:tc>
      </w:tr>
      <w:tr w:rsidR="00A36DBA" w14:paraId="565129C8"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1C359CD4"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FCE32F4"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858E7D" w14:textId="77777777" w:rsidR="00A36DBA" w:rsidRDefault="00A36DBA" w:rsidP="00CB500A">
            <w:pPr>
              <w:pStyle w:val="TAC"/>
              <w:rPr>
                <w:lang w:val="en-US" w:eastAsia="zh-CN"/>
              </w:rPr>
            </w:pPr>
            <w:r>
              <w:rPr>
                <w:rFonts w:eastAsia="等线"/>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2B80EB5" w14:textId="77777777" w:rsidR="00A36DBA" w:rsidRDefault="00A36DBA" w:rsidP="00CB500A">
            <w:pPr>
              <w:pStyle w:val="TAC"/>
              <w:rPr>
                <w:rFonts w:ascii="Calibri" w:hAnsi="Calibri"/>
                <w:sz w:val="21"/>
                <w:lang w:val="en-US" w:eastAsia="zh-CN"/>
              </w:rPr>
            </w:pPr>
            <w:r>
              <w:rPr>
                <w:rFonts w:cs="Arial"/>
                <w:color w:val="000000"/>
                <w:szCs w:val="18"/>
                <w:lang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6A18D931" w14:textId="77777777" w:rsidR="00A36DBA" w:rsidRDefault="00A36DBA" w:rsidP="00CB500A">
            <w:pPr>
              <w:pStyle w:val="TAC"/>
              <w:rPr>
                <w:rFonts w:cs="Arial"/>
                <w:color w:val="000000"/>
                <w:szCs w:val="18"/>
                <w:lang w:val="en-US" w:eastAsia="zh-CN" w:bidi="ar"/>
              </w:rPr>
            </w:pPr>
          </w:p>
        </w:tc>
      </w:tr>
      <w:tr w:rsidR="00A36DBA" w14:paraId="4617655A"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02BCCD9A" w14:textId="77777777" w:rsidR="00A36DBA" w:rsidRDefault="00A36DBA" w:rsidP="00CB500A">
            <w:pPr>
              <w:pStyle w:val="TAC"/>
              <w:rPr>
                <w:lang w:val="en-US" w:eastAsia="zh-CN"/>
              </w:rPr>
            </w:pPr>
            <w:r>
              <w:rPr>
                <w:lang w:val="en-US" w:eastAsia="zh-CN"/>
              </w:rPr>
              <w:lastRenderedPageBreak/>
              <w:t>CA_n5A-n66A-n77A</w:t>
            </w:r>
          </w:p>
        </w:tc>
        <w:tc>
          <w:tcPr>
            <w:tcW w:w="1878" w:type="dxa"/>
            <w:tcBorders>
              <w:top w:val="single" w:sz="4" w:space="0" w:color="auto"/>
              <w:left w:val="single" w:sz="4" w:space="0" w:color="auto"/>
              <w:bottom w:val="nil"/>
              <w:right w:val="single" w:sz="4" w:space="0" w:color="auto"/>
            </w:tcBorders>
            <w:vAlign w:val="center"/>
          </w:tcPr>
          <w:p w14:paraId="20284EA9" w14:textId="77777777" w:rsidR="00A36DBA" w:rsidRDefault="00A36DBA" w:rsidP="00CB500A">
            <w:pPr>
              <w:pStyle w:val="TAC"/>
            </w:pPr>
            <w:r>
              <w:rPr>
                <w:rFonts w:eastAsia="宋体"/>
                <w:lang w:val="en-US" w:eastAsia="zh-CN"/>
              </w:rPr>
              <w:t>n77</w:t>
            </w:r>
            <w:r>
              <w:rPr>
                <w:rFonts w:eastAsia="宋体"/>
                <w:vertAlign w:val="superscript"/>
                <w:lang w:val="en-US" w:eastAsia="zh-CN"/>
              </w:rPr>
              <w:t>7, 9</w:t>
            </w:r>
          </w:p>
          <w:p w14:paraId="455E6856" w14:textId="77777777" w:rsidR="00A36DBA" w:rsidRDefault="00A36DBA" w:rsidP="00CB500A">
            <w:pPr>
              <w:pStyle w:val="TAC"/>
            </w:pPr>
            <w:r>
              <w:t>CA_n5A-n66A</w:t>
            </w:r>
          </w:p>
          <w:p w14:paraId="51D58BE6" w14:textId="77777777" w:rsidR="00A36DBA" w:rsidRDefault="00A36DBA" w:rsidP="00CB500A">
            <w:pPr>
              <w:pStyle w:val="TAC"/>
            </w:pPr>
            <w:r>
              <w:t>CA_n5A-n77A</w:t>
            </w:r>
            <w:r>
              <w:rPr>
                <w:vertAlign w:val="superscript"/>
              </w:rPr>
              <w:t>7</w:t>
            </w:r>
          </w:p>
          <w:p w14:paraId="0864DC89" w14:textId="77777777" w:rsidR="00A36DBA" w:rsidRDefault="00A36DBA" w:rsidP="00CB500A">
            <w:pPr>
              <w:pStyle w:val="TAC"/>
            </w:pPr>
            <w:r>
              <w:t>CA_n66A-n77A</w:t>
            </w:r>
            <w:r>
              <w:rPr>
                <w:vertAlign w:val="superscript"/>
              </w:rPr>
              <w:t>7</w:t>
            </w:r>
          </w:p>
          <w:p w14:paraId="206D2F6A"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C0BF77" w14:textId="77777777" w:rsidR="00A36DBA" w:rsidRDefault="00A36DBA" w:rsidP="00CB500A">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87DF66B" w14:textId="77777777" w:rsidR="00A36DBA" w:rsidRDefault="00A36DBA" w:rsidP="00CB500A">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3635DEE" w14:textId="77777777" w:rsidR="00A36DBA" w:rsidRDefault="00A36DBA" w:rsidP="00CB500A">
            <w:pPr>
              <w:pStyle w:val="TAC"/>
              <w:rPr>
                <w:lang w:val="en-US" w:eastAsia="zh-CN"/>
              </w:rPr>
            </w:pPr>
            <w:r>
              <w:rPr>
                <w:lang w:val="en-US" w:eastAsia="zh-CN"/>
              </w:rPr>
              <w:t>0</w:t>
            </w:r>
          </w:p>
        </w:tc>
      </w:tr>
      <w:tr w:rsidR="00A36DBA" w14:paraId="4CEE1658" w14:textId="77777777" w:rsidTr="00CB500A">
        <w:trPr>
          <w:trHeight w:val="29"/>
        </w:trPr>
        <w:tc>
          <w:tcPr>
            <w:tcW w:w="1848" w:type="dxa"/>
            <w:tcBorders>
              <w:top w:val="nil"/>
              <w:left w:val="single" w:sz="4" w:space="0" w:color="auto"/>
              <w:bottom w:val="nil"/>
              <w:right w:val="single" w:sz="4" w:space="0" w:color="auto"/>
            </w:tcBorders>
            <w:vAlign w:val="center"/>
          </w:tcPr>
          <w:p w14:paraId="0A980B22"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05EFDE3D"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2D7731"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1427303" w14:textId="77777777" w:rsidR="00A36DBA" w:rsidRDefault="00A36DBA" w:rsidP="00CB500A">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D42F642" w14:textId="77777777" w:rsidR="00A36DBA" w:rsidRDefault="00A36DBA" w:rsidP="00CB500A">
            <w:pPr>
              <w:pStyle w:val="TAC"/>
              <w:rPr>
                <w:lang w:val="en-US" w:eastAsia="zh-CN"/>
              </w:rPr>
            </w:pPr>
          </w:p>
        </w:tc>
      </w:tr>
      <w:tr w:rsidR="00A36DBA" w14:paraId="7A9E2E45"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64DC1C09"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B2C7EF3"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0F2FE2" w14:textId="77777777" w:rsidR="00A36DBA" w:rsidRDefault="00A36DBA" w:rsidP="00CB500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2ACB177" w14:textId="77777777" w:rsidR="00A36DBA" w:rsidRDefault="00A36DBA" w:rsidP="00CB500A">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620FD32" w14:textId="77777777" w:rsidR="00A36DBA" w:rsidRDefault="00A36DBA" w:rsidP="00CB500A">
            <w:pPr>
              <w:pStyle w:val="TAC"/>
              <w:rPr>
                <w:lang w:val="en-US" w:eastAsia="zh-CN"/>
              </w:rPr>
            </w:pPr>
          </w:p>
        </w:tc>
      </w:tr>
      <w:tr w:rsidR="00A36DBA" w14:paraId="66B2FBB6"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2161F55E" w14:textId="77777777" w:rsidR="00A36DBA" w:rsidRDefault="00A36DBA" w:rsidP="00CB500A">
            <w:pPr>
              <w:pStyle w:val="TAC"/>
              <w:rPr>
                <w:lang w:val="en-US" w:eastAsia="zh-CN"/>
              </w:rPr>
            </w:pPr>
            <w:r>
              <w:rPr>
                <w:lang w:val="en-US" w:eastAsia="zh-CN"/>
              </w:rPr>
              <w:t>CA_n5A-n66(2A)-n77A</w:t>
            </w:r>
          </w:p>
        </w:tc>
        <w:tc>
          <w:tcPr>
            <w:tcW w:w="1878" w:type="dxa"/>
            <w:tcBorders>
              <w:top w:val="single" w:sz="4" w:space="0" w:color="auto"/>
              <w:left w:val="single" w:sz="4" w:space="0" w:color="auto"/>
              <w:bottom w:val="nil"/>
              <w:right w:val="single" w:sz="4" w:space="0" w:color="auto"/>
            </w:tcBorders>
            <w:vAlign w:val="center"/>
          </w:tcPr>
          <w:p w14:paraId="460EEAFE" w14:textId="77777777" w:rsidR="00A36DBA" w:rsidRDefault="00A36DBA" w:rsidP="00CB500A">
            <w:pPr>
              <w:pStyle w:val="TAC"/>
            </w:pPr>
            <w:r>
              <w:rPr>
                <w:lang w:val="en-US" w:eastAsia="zh-CN"/>
              </w:rPr>
              <w:t>n77</w:t>
            </w:r>
            <w:r>
              <w:rPr>
                <w:vertAlign w:val="superscript"/>
                <w:lang w:val="en-US" w:eastAsia="zh-CN"/>
              </w:rPr>
              <w:t>7</w:t>
            </w:r>
          </w:p>
          <w:p w14:paraId="4559F5EE" w14:textId="77777777" w:rsidR="00A36DBA" w:rsidRDefault="00A36DBA" w:rsidP="00CB500A">
            <w:pPr>
              <w:pStyle w:val="TAC"/>
            </w:pPr>
            <w:r>
              <w:t>CA_n5A-n66A</w:t>
            </w:r>
          </w:p>
          <w:p w14:paraId="273C7544" w14:textId="77777777" w:rsidR="00A36DBA" w:rsidRDefault="00A36DBA" w:rsidP="00CB500A">
            <w:pPr>
              <w:pStyle w:val="TAC"/>
            </w:pPr>
            <w:r>
              <w:t>CA_n5A-n77A</w:t>
            </w:r>
            <w:r>
              <w:rPr>
                <w:vertAlign w:val="superscript"/>
              </w:rPr>
              <w:t>7</w:t>
            </w:r>
          </w:p>
          <w:p w14:paraId="556B8852" w14:textId="77777777" w:rsidR="00A36DBA" w:rsidRDefault="00A36DBA" w:rsidP="00CB500A">
            <w:pPr>
              <w:pStyle w:val="TAC"/>
            </w:pPr>
            <w:r>
              <w:t>CA_n66A-n77A</w:t>
            </w:r>
            <w:r>
              <w:rPr>
                <w:vertAlign w:val="superscript"/>
              </w:rPr>
              <w:t>7</w:t>
            </w:r>
          </w:p>
          <w:p w14:paraId="19598ABB" w14:textId="77777777" w:rsidR="00A36DBA" w:rsidRDefault="00A36DBA" w:rsidP="00CB500A">
            <w:pPr>
              <w:pStyle w:val="TAC"/>
              <w:rPr>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2BF2B7" w14:textId="77777777" w:rsidR="00A36DBA" w:rsidRDefault="00A36DBA" w:rsidP="00CB500A">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00B149A" w14:textId="77777777" w:rsidR="00A36DBA" w:rsidRDefault="00A36DBA" w:rsidP="00CB500A">
            <w:pPr>
              <w:pStyle w:val="TAC"/>
              <w:rPr>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421FB50" w14:textId="77777777" w:rsidR="00A36DBA" w:rsidRDefault="00A36DBA" w:rsidP="00CB500A">
            <w:pPr>
              <w:pStyle w:val="TAC"/>
              <w:rPr>
                <w:lang w:val="en-US" w:eastAsia="zh-CN"/>
              </w:rPr>
            </w:pPr>
            <w:r>
              <w:rPr>
                <w:lang w:val="en-US" w:eastAsia="zh-CN"/>
              </w:rPr>
              <w:t>0</w:t>
            </w:r>
          </w:p>
        </w:tc>
      </w:tr>
      <w:tr w:rsidR="00A36DBA" w14:paraId="545D81DD" w14:textId="77777777" w:rsidTr="00CB500A">
        <w:trPr>
          <w:trHeight w:val="29"/>
        </w:trPr>
        <w:tc>
          <w:tcPr>
            <w:tcW w:w="1848" w:type="dxa"/>
            <w:tcBorders>
              <w:top w:val="nil"/>
              <w:left w:val="single" w:sz="4" w:space="0" w:color="auto"/>
              <w:bottom w:val="nil"/>
              <w:right w:val="single" w:sz="4" w:space="0" w:color="auto"/>
            </w:tcBorders>
            <w:vAlign w:val="center"/>
          </w:tcPr>
          <w:p w14:paraId="7B6F5FD0"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7ABBA193" w14:textId="77777777" w:rsidR="00A36DBA" w:rsidRDefault="00A36DBA" w:rsidP="00CB500A">
            <w:pPr>
              <w:pStyle w:val="TAC"/>
              <w:rPr>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327DB7"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B0D8BF4" w14:textId="77777777" w:rsidR="00A36DBA" w:rsidRDefault="00A36DBA" w:rsidP="00CB500A">
            <w:pPr>
              <w:pStyle w:val="TAC"/>
              <w:rPr>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41BEEB81" w14:textId="77777777" w:rsidR="00A36DBA" w:rsidRDefault="00A36DBA" w:rsidP="00CB500A">
            <w:pPr>
              <w:pStyle w:val="TAC"/>
              <w:rPr>
                <w:lang w:val="en-US" w:eastAsia="zh-CN"/>
              </w:rPr>
            </w:pPr>
          </w:p>
        </w:tc>
      </w:tr>
      <w:tr w:rsidR="00A36DBA" w14:paraId="03CD866C"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224BD880"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2BD587A" w14:textId="77777777" w:rsidR="00A36DBA" w:rsidRDefault="00A36DBA" w:rsidP="00CB500A">
            <w:pPr>
              <w:pStyle w:val="TAC"/>
              <w:rPr>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F82014" w14:textId="77777777" w:rsidR="00A36DBA" w:rsidRDefault="00A36DBA" w:rsidP="00CB500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DF37E59" w14:textId="77777777" w:rsidR="00A36DBA" w:rsidRDefault="00A36DBA" w:rsidP="00CB500A">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143096F" w14:textId="77777777" w:rsidR="00A36DBA" w:rsidRDefault="00A36DBA" w:rsidP="00CB500A">
            <w:pPr>
              <w:pStyle w:val="TAC"/>
              <w:rPr>
                <w:lang w:val="en-US" w:eastAsia="zh-CN"/>
              </w:rPr>
            </w:pPr>
          </w:p>
        </w:tc>
      </w:tr>
      <w:tr w:rsidR="00A36DBA" w14:paraId="7F31B5DD" w14:textId="77777777" w:rsidTr="00CB500A">
        <w:trPr>
          <w:trHeight w:val="29"/>
        </w:trPr>
        <w:tc>
          <w:tcPr>
            <w:tcW w:w="1848" w:type="dxa"/>
            <w:tcBorders>
              <w:top w:val="single" w:sz="4" w:space="0" w:color="auto"/>
              <w:left w:val="single" w:sz="4" w:space="0" w:color="auto"/>
              <w:bottom w:val="nil"/>
              <w:right w:val="single" w:sz="4" w:space="0" w:color="auto"/>
            </w:tcBorders>
          </w:tcPr>
          <w:p w14:paraId="7EAA9F52" w14:textId="77777777" w:rsidR="00A36DBA" w:rsidRDefault="00A36DBA" w:rsidP="00CB500A">
            <w:pPr>
              <w:pStyle w:val="TAC"/>
              <w:rPr>
                <w:lang w:val="en-US" w:eastAsia="zh-CN"/>
              </w:rPr>
            </w:pPr>
            <w:r>
              <w:rPr>
                <w:lang w:val="en-US" w:eastAsia="zh-CN"/>
              </w:rPr>
              <w:t>CA_n5A-n66(2A)-n77(2A)</w:t>
            </w:r>
          </w:p>
        </w:tc>
        <w:tc>
          <w:tcPr>
            <w:tcW w:w="1878" w:type="dxa"/>
            <w:tcBorders>
              <w:top w:val="single" w:sz="4" w:space="0" w:color="auto"/>
              <w:left w:val="single" w:sz="4" w:space="0" w:color="auto"/>
              <w:bottom w:val="nil"/>
              <w:right w:val="single" w:sz="4" w:space="0" w:color="auto"/>
            </w:tcBorders>
          </w:tcPr>
          <w:p w14:paraId="72AEFA11" w14:textId="77777777" w:rsidR="00A36DBA" w:rsidRDefault="00A36DBA" w:rsidP="00CB500A">
            <w:pPr>
              <w:pStyle w:val="TAC"/>
              <w:rPr>
                <w:rFonts w:cs="Arial"/>
                <w:color w:val="000000"/>
                <w:szCs w:val="18"/>
              </w:rPr>
            </w:pPr>
            <w:r>
              <w:rPr>
                <w:rFonts w:cs="Arial"/>
                <w:color w:val="000000"/>
                <w:szCs w:val="18"/>
              </w:rPr>
              <w:t>CA_n5A-n66A</w:t>
            </w:r>
          </w:p>
          <w:p w14:paraId="3DBC40B5" w14:textId="77777777" w:rsidR="00A36DBA" w:rsidRDefault="00A36DBA" w:rsidP="00CB500A">
            <w:pPr>
              <w:pStyle w:val="TAC"/>
            </w:pPr>
            <w:r>
              <w:rPr>
                <w:rFonts w:cs="Arial"/>
                <w:color w:val="000000"/>
                <w:szCs w:val="18"/>
              </w:rPr>
              <w:t>CA_n5A-n77A</w:t>
            </w:r>
          </w:p>
          <w:p w14:paraId="7A0B3432" w14:textId="77777777" w:rsidR="00A36DBA" w:rsidRDefault="00A36DBA" w:rsidP="00CB500A">
            <w:pPr>
              <w:pStyle w:val="TAC"/>
            </w:pPr>
            <w:r>
              <w:rPr>
                <w:rFonts w:cs="Arial"/>
                <w:color w:val="000000"/>
                <w:szCs w:val="18"/>
              </w:rPr>
              <w:t>CA_n66A-n77A</w:t>
            </w:r>
          </w:p>
          <w:p w14:paraId="1ADE5734" w14:textId="77777777" w:rsidR="00A36DBA" w:rsidRDefault="00A36DBA" w:rsidP="00CB500A">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EC4353D" w14:textId="77777777" w:rsidR="00A36DBA" w:rsidRDefault="00A36DBA" w:rsidP="00CB500A">
            <w:pPr>
              <w:pStyle w:val="TAC"/>
              <w:rPr>
                <w:lang w:val="en-US" w:eastAsia="zh-CN"/>
              </w:rPr>
            </w:pPr>
            <w:r>
              <w:rPr>
                <w:rFonts w:eastAsia="等线"/>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83B4CB6" w14:textId="77777777" w:rsidR="00A36DBA" w:rsidRDefault="00A36DBA" w:rsidP="00CB500A">
            <w:pPr>
              <w:pStyle w:val="TAC"/>
              <w:rPr>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5FABD02" w14:textId="77777777" w:rsidR="00A36DBA" w:rsidRDefault="00A36DBA" w:rsidP="00CB500A">
            <w:pPr>
              <w:pStyle w:val="TAC"/>
              <w:rPr>
                <w:lang w:val="en-US" w:eastAsia="zh-CN"/>
              </w:rPr>
            </w:pPr>
            <w:r>
              <w:rPr>
                <w:lang w:val="en-US" w:eastAsia="zh-CN"/>
              </w:rPr>
              <w:t>0</w:t>
            </w:r>
          </w:p>
        </w:tc>
      </w:tr>
      <w:tr w:rsidR="00A36DBA" w14:paraId="6D0B5393" w14:textId="77777777" w:rsidTr="00CB500A">
        <w:trPr>
          <w:trHeight w:val="29"/>
        </w:trPr>
        <w:tc>
          <w:tcPr>
            <w:tcW w:w="1848" w:type="dxa"/>
            <w:tcBorders>
              <w:top w:val="nil"/>
              <w:left w:val="single" w:sz="4" w:space="0" w:color="auto"/>
              <w:bottom w:val="nil"/>
              <w:right w:val="single" w:sz="4" w:space="0" w:color="auto"/>
            </w:tcBorders>
          </w:tcPr>
          <w:p w14:paraId="311ACBB5"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tcPr>
          <w:p w14:paraId="6C05B24C" w14:textId="77777777" w:rsidR="00A36DBA" w:rsidRDefault="00A36DBA" w:rsidP="00CB500A">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195FBC1" w14:textId="77777777" w:rsidR="00A36DBA" w:rsidRDefault="00A36DBA" w:rsidP="00CB500A">
            <w:pPr>
              <w:pStyle w:val="TAC"/>
              <w:rPr>
                <w:lang w:val="en-US" w:eastAsia="zh-CN"/>
              </w:rPr>
            </w:pPr>
            <w:r>
              <w:rPr>
                <w:rFonts w:eastAsia="等线"/>
                <w:lang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1E7F58D" w14:textId="77777777" w:rsidR="00A36DBA" w:rsidRDefault="00A36DBA" w:rsidP="00CB500A">
            <w:pPr>
              <w:pStyle w:val="TAC"/>
              <w:rPr>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1AC40548" w14:textId="77777777" w:rsidR="00A36DBA" w:rsidRDefault="00A36DBA" w:rsidP="00CB500A">
            <w:pPr>
              <w:pStyle w:val="TAC"/>
              <w:rPr>
                <w:lang w:val="en-US" w:eastAsia="zh-CN"/>
              </w:rPr>
            </w:pPr>
          </w:p>
        </w:tc>
      </w:tr>
      <w:tr w:rsidR="00A36DBA" w14:paraId="2F54E043" w14:textId="77777777" w:rsidTr="00CB500A">
        <w:trPr>
          <w:trHeight w:val="29"/>
        </w:trPr>
        <w:tc>
          <w:tcPr>
            <w:tcW w:w="1848" w:type="dxa"/>
            <w:tcBorders>
              <w:top w:val="nil"/>
              <w:left w:val="single" w:sz="4" w:space="0" w:color="auto"/>
              <w:bottom w:val="single" w:sz="4" w:space="0" w:color="auto"/>
              <w:right w:val="single" w:sz="4" w:space="0" w:color="auto"/>
            </w:tcBorders>
          </w:tcPr>
          <w:p w14:paraId="669225FC"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FC830DB" w14:textId="77777777" w:rsidR="00A36DBA" w:rsidRDefault="00A36DBA" w:rsidP="00CB500A">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E070226" w14:textId="77777777" w:rsidR="00A36DBA" w:rsidRDefault="00A36DBA" w:rsidP="00CB500A">
            <w:pPr>
              <w:pStyle w:val="TAC"/>
              <w:rPr>
                <w:lang w:val="en-US" w:eastAsia="zh-CN"/>
              </w:rPr>
            </w:pPr>
            <w:r>
              <w:rPr>
                <w:rFonts w:eastAsia="等线"/>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DEA354F" w14:textId="77777777" w:rsidR="00A36DBA" w:rsidRDefault="00A36DBA" w:rsidP="00CB500A">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5D0BF8CE" w14:textId="77777777" w:rsidR="00A36DBA" w:rsidRDefault="00A36DBA" w:rsidP="00CB500A">
            <w:pPr>
              <w:pStyle w:val="TAC"/>
              <w:rPr>
                <w:lang w:val="en-US" w:eastAsia="zh-CN"/>
              </w:rPr>
            </w:pPr>
          </w:p>
        </w:tc>
      </w:tr>
      <w:tr w:rsidR="00A36DBA" w14:paraId="4DD27441" w14:textId="77777777" w:rsidTr="00CB500A">
        <w:trPr>
          <w:trHeight w:val="29"/>
        </w:trPr>
        <w:tc>
          <w:tcPr>
            <w:tcW w:w="1848" w:type="dxa"/>
            <w:tcBorders>
              <w:top w:val="single" w:sz="4" w:space="0" w:color="auto"/>
              <w:left w:val="single" w:sz="4" w:space="0" w:color="auto"/>
              <w:bottom w:val="nil"/>
              <w:right w:val="single" w:sz="4" w:space="0" w:color="auto"/>
            </w:tcBorders>
          </w:tcPr>
          <w:p w14:paraId="662C339E" w14:textId="77777777" w:rsidR="00A36DBA" w:rsidRDefault="00A36DBA" w:rsidP="00CB500A">
            <w:pPr>
              <w:pStyle w:val="TAC"/>
              <w:rPr>
                <w:lang w:val="en-US" w:eastAsia="zh-CN"/>
              </w:rPr>
            </w:pPr>
            <w:r>
              <w:rPr>
                <w:lang w:val="en-US" w:eastAsia="zh-CN"/>
              </w:rPr>
              <w:t>CA_n5A-n66(3A)-n77A</w:t>
            </w:r>
          </w:p>
        </w:tc>
        <w:tc>
          <w:tcPr>
            <w:tcW w:w="1878" w:type="dxa"/>
            <w:tcBorders>
              <w:top w:val="single" w:sz="4" w:space="0" w:color="auto"/>
              <w:left w:val="single" w:sz="4" w:space="0" w:color="auto"/>
              <w:bottom w:val="nil"/>
              <w:right w:val="single" w:sz="4" w:space="0" w:color="auto"/>
            </w:tcBorders>
          </w:tcPr>
          <w:p w14:paraId="48C526F7" w14:textId="77777777" w:rsidR="00A36DBA" w:rsidRPr="00906363" w:rsidRDefault="00A36DBA" w:rsidP="00CB500A">
            <w:pPr>
              <w:pStyle w:val="TAC"/>
            </w:pPr>
            <w:r w:rsidRPr="00906363">
              <w:rPr>
                <w:lang w:val="en-US" w:eastAsia="zh-CN"/>
              </w:rPr>
              <w:t>n77</w:t>
            </w:r>
            <w:r w:rsidRPr="00906363">
              <w:rPr>
                <w:vertAlign w:val="superscript"/>
                <w:lang w:val="en-US" w:eastAsia="zh-CN"/>
              </w:rPr>
              <w:t>7</w:t>
            </w:r>
          </w:p>
          <w:p w14:paraId="4E74A127" w14:textId="77777777" w:rsidR="00A36DBA" w:rsidRPr="00906363" w:rsidRDefault="00A36DBA" w:rsidP="00CB500A">
            <w:pPr>
              <w:pStyle w:val="TAC"/>
            </w:pPr>
            <w:r w:rsidRPr="00906363">
              <w:rPr>
                <w:rFonts w:cs="Arial"/>
                <w:color w:val="000000"/>
                <w:szCs w:val="18"/>
              </w:rPr>
              <w:t>CA_n5A-n66A</w:t>
            </w:r>
          </w:p>
          <w:p w14:paraId="6B5743AF" w14:textId="77777777" w:rsidR="00A36DBA" w:rsidRPr="00906363" w:rsidRDefault="00A36DBA" w:rsidP="00CB500A">
            <w:pPr>
              <w:pStyle w:val="TAC"/>
            </w:pPr>
            <w:r w:rsidRPr="00906363">
              <w:rPr>
                <w:rFonts w:cs="Arial"/>
                <w:color w:val="000000"/>
                <w:szCs w:val="18"/>
              </w:rPr>
              <w:t>CA_n66A-n77A</w:t>
            </w:r>
            <w:r w:rsidRPr="00906363">
              <w:rPr>
                <w:vertAlign w:val="superscript"/>
              </w:rPr>
              <w:t>7</w:t>
            </w:r>
          </w:p>
          <w:p w14:paraId="0DCC8DB5" w14:textId="77777777" w:rsidR="00A36DBA" w:rsidRDefault="00A36DBA" w:rsidP="00CB500A">
            <w:pPr>
              <w:pStyle w:val="TAC"/>
              <w:rPr>
                <w:rFonts w:cs="Arial"/>
                <w:color w:val="000000"/>
                <w:szCs w:val="18"/>
                <w:lang w:val="en-US" w:eastAsia="zh-CN"/>
              </w:rPr>
            </w:pPr>
            <w:r w:rsidRPr="00906363">
              <w:rPr>
                <w:rFonts w:cs="Arial"/>
                <w:color w:val="000000"/>
                <w:szCs w:val="18"/>
              </w:rPr>
              <w:t>CA_n5A-n77A</w:t>
            </w:r>
            <w:r w:rsidRPr="00906363">
              <w:rPr>
                <w:vertAlign w:val="superscript"/>
              </w:rPr>
              <w:t>7</w:t>
            </w:r>
          </w:p>
        </w:tc>
        <w:tc>
          <w:tcPr>
            <w:tcW w:w="849" w:type="dxa"/>
            <w:tcBorders>
              <w:top w:val="single" w:sz="4" w:space="0" w:color="auto"/>
              <w:left w:val="single" w:sz="4" w:space="0" w:color="auto"/>
              <w:bottom w:val="single" w:sz="4" w:space="0" w:color="auto"/>
              <w:right w:val="single" w:sz="4" w:space="0" w:color="auto"/>
            </w:tcBorders>
          </w:tcPr>
          <w:p w14:paraId="7B65196A" w14:textId="77777777" w:rsidR="00A36DBA" w:rsidRDefault="00A36DBA" w:rsidP="00CB500A">
            <w:pPr>
              <w:pStyle w:val="TAC"/>
              <w:rPr>
                <w:rFonts w:eastAsia="等线"/>
                <w:lang w:eastAsia="zh-CN"/>
              </w:rPr>
            </w:pPr>
            <w:r>
              <w:rPr>
                <w:rFonts w:eastAsia="等线"/>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08CEE57" w14:textId="77777777" w:rsidR="00A36DBA" w:rsidRDefault="00A36DBA" w:rsidP="00CB500A">
            <w:pPr>
              <w:pStyle w:val="TAC"/>
              <w:rPr>
                <w:rFonts w:cs="Arial"/>
                <w:color w:val="000000"/>
                <w:szCs w:val="18"/>
                <w:lang w:eastAsia="zh-CN" w:bidi="ar"/>
              </w:rPr>
            </w:pPr>
            <w:r>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9A0831A" w14:textId="77777777" w:rsidR="00A36DBA" w:rsidRDefault="00A36DBA" w:rsidP="00CB500A">
            <w:pPr>
              <w:pStyle w:val="TAC"/>
              <w:rPr>
                <w:lang w:val="en-US" w:eastAsia="zh-CN"/>
              </w:rPr>
            </w:pPr>
            <w:r>
              <w:rPr>
                <w:rFonts w:eastAsia="宋体"/>
                <w:kern w:val="2"/>
                <w:szCs w:val="22"/>
                <w:lang w:val="en-US" w:eastAsia="zh-CN"/>
              </w:rPr>
              <w:t>0</w:t>
            </w:r>
          </w:p>
        </w:tc>
      </w:tr>
      <w:tr w:rsidR="00A36DBA" w14:paraId="7BD20327" w14:textId="77777777" w:rsidTr="00CB500A">
        <w:trPr>
          <w:trHeight w:val="29"/>
        </w:trPr>
        <w:tc>
          <w:tcPr>
            <w:tcW w:w="1848" w:type="dxa"/>
            <w:tcBorders>
              <w:top w:val="nil"/>
              <w:left w:val="single" w:sz="4" w:space="0" w:color="auto"/>
              <w:bottom w:val="nil"/>
              <w:right w:val="single" w:sz="4" w:space="0" w:color="auto"/>
            </w:tcBorders>
          </w:tcPr>
          <w:p w14:paraId="1DC2CC77"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tcPr>
          <w:p w14:paraId="552AA574" w14:textId="77777777" w:rsidR="00A36DBA" w:rsidRDefault="00A36DBA" w:rsidP="00CB500A">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01A4421" w14:textId="77777777" w:rsidR="00A36DBA" w:rsidRDefault="00A36DBA" w:rsidP="00CB500A">
            <w:pPr>
              <w:pStyle w:val="TAC"/>
              <w:rPr>
                <w:rFonts w:eastAsia="等线"/>
                <w:lang w:eastAsia="zh-CN"/>
              </w:rPr>
            </w:pPr>
            <w:r>
              <w:rPr>
                <w:rFonts w:eastAsia="等线"/>
                <w:lang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AB4A2E4" w14:textId="77777777" w:rsidR="00A36DBA" w:rsidRDefault="00A36DBA" w:rsidP="00CB500A">
            <w:pPr>
              <w:pStyle w:val="TAC"/>
              <w:rPr>
                <w:rFonts w:cs="Arial"/>
                <w:color w:val="000000"/>
                <w:szCs w:val="18"/>
                <w:lang w:eastAsia="zh-CN" w:bidi="ar"/>
              </w:rPr>
            </w:pPr>
            <w:r>
              <w:rPr>
                <w:rFonts w:eastAsia="宋体"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2ED9FD2A" w14:textId="77777777" w:rsidR="00A36DBA" w:rsidRDefault="00A36DBA" w:rsidP="00CB500A">
            <w:pPr>
              <w:pStyle w:val="TAC"/>
              <w:rPr>
                <w:lang w:val="en-US" w:eastAsia="zh-CN"/>
              </w:rPr>
            </w:pPr>
          </w:p>
        </w:tc>
      </w:tr>
      <w:tr w:rsidR="00A36DBA" w14:paraId="7BF22222" w14:textId="77777777" w:rsidTr="00CB500A">
        <w:trPr>
          <w:trHeight w:val="29"/>
        </w:trPr>
        <w:tc>
          <w:tcPr>
            <w:tcW w:w="1848" w:type="dxa"/>
            <w:tcBorders>
              <w:top w:val="nil"/>
              <w:left w:val="single" w:sz="4" w:space="0" w:color="auto"/>
              <w:bottom w:val="single" w:sz="4" w:space="0" w:color="auto"/>
              <w:right w:val="single" w:sz="4" w:space="0" w:color="auto"/>
            </w:tcBorders>
          </w:tcPr>
          <w:p w14:paraId="42CFF9A3"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3FA8AF77" w14:textId="77777777" w:rsidR="00A36DBA" w:rsidRDefault="00A36DBA" w:rsidP="00CB500A">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5604C7C" w14:textId="77777777" w:rsidR="00A36DBA" w:rsidRDefault="00A36DBA" w:rsidP="00CB500A">
            <w:pPr>
              <w:pStyle w:val="TAC"/>
              <w:rPr>
                <w:rFonts w:eastAsia="等线"/>
                <w:lang w:eastAsia="zh-CN"/>
              </w:rPr>
            </w:pPr>
            <w:r>
              <w:rPr>
                <w:rFonts w:eastAsia="等线"/>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A630C3D" w14:textId="77777777" w:rsidR="00A36DBA" w:rsidRDefault="00A36DBA" w:rsidP="00CB500A">
            <w:pPr>
              <w:pStyle w:val="TAC"/>
              <w:rPr>
                <w:rFonts w:cs="Arial"/>
                <w:color w:val="000000"/>
                <w:szCs w:val="18"/>
                <w:lang w:eastAsia="zh-CN" w:bidi="ar"/>
              </w:rPr>
            </w:pPr>
            <w:r>
              <w:rPr>
                <w:rFonts w:eastAsia="宋体"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4D935CF" w14:textId="77777777" w:rsidR="00A36DBA" w:rsidRDefault="00A36DBA" w:rsidP="00CB500A">
            <w:pPr>
              <w:pStyle w:val="TAC"/>
              <w:rPr>
                <w:lang w:val="en-US" w:eastAsia="zh-CN"/>
              </w:rPr>
            </w:pPr>
          </w:p>
        </w:tc>
      </w:tr>
      <w:tr w:rsidR="00A36DBA" w14:paraId="2625FD5D" w14:textId="77777777" w:rsidTr="00CB500A">
        <w:trPr>
          <w:trHeight w:val="29"/>
        </w:trPr>
        <w:tc>
          <w:tcPr>
            <w:tcW w:w="1848" w:type="dxa"/>
            <w:tcBorders>
              <w:top w:val="single" w:sz="4" w:space="0" w:color="auto"/>
              <w:left w:val="single" w:sz="4" w:space="0" w:color="auto"/>
              <w:bottom w:val="nil"/>
              <w:right w:val="single" w:sz="4" w:space="0" w:color="auto"/>
            </w:tcBorders>
          </w:tcPr>
          <w:p w14:paraId="13146DB0" w14:textId="77777777" w:rsidR="00A36DBA" w:rsidRDefault="00A36DBA" w:rsidP="00CB500A">
            <w:pPr>
              <w:pStyle w:val="TAC"/>
              <w:rPr>
                <w:rFonts w:cs="Arial"/>
                <w:szCs w:val="18"/>
                <w:lang w:val="en-US" w:eastAsia="zh-CN"/>
              </w:rPr>
            </w:pPr>
            <w:r>
              <w:rPr>
                <w:rFonts w:hint="eastAsia"/>
                <w:lang w:val="en-US" w:eastAsia="zh-CN"/>
              </w:rPr>
              <w:t>CA</w:t>
            </w:r>
            <w:r>
              <w:rPr>
                <w:lang w:val="en-US" w:eastAsia="zh-CN"/>
              </w:rPr>
              <w:t>_n5A-n66(3A)-n77(2A)</w:t>
            </w:r>
          </w:p>
        </w:tc>
        <w:tc>
          <w:tcPr>
            <w:tcW w:w="1878" w:type="dxa"/>
            <w:tcBorders>
              <w:top w:val="single" w:sz="4" w:space="0" w:color="auto"/>
              <w:left w:val="single" w:sz="4" w:space="0" w:color="auto"/>
              <w:bottom w:val="nil"/>
              <w:right w:val="single" w:sz="4" w:space="0" w:color="auto"/>
            </w:tcBorders>
          </w:tcPr>
          <w:p w14:paraId="11C0ABD1" w14:textId="77777777" w:rsidR="00A36DBA" w:rsidRPr="00906363" w:rsidRDefault="00A36DBA" w:rsidP="00CB500A">
            <w:pPr>
              <w:pStyle w:val="TAC"/>
            </w:pPr>
            <w:r w:rsidRPr="00906363">
              <w:rPr>
                <w:rFonts w:cs="Arial"/>
                <w:color w:val="000000"/>
                <w:szCs w:val="18"/>
              </w:rPr>
              <w:t>CA_n5A-n66A</w:t>
            </w:r>
          </w:p>
          <w:p w14:paraId="278C3137" w14:textId="77777777" w:rsidR="00A36DBA" w:rsidRPr="00906363" w:rsidRDefault="00A36DBA" w:rsidP="00CB500A">
            <w:pPr>
              <w:pStyle w:val="TAC"/>
            </w:pPr>
            <w:r w:rsidRPr="00906363">
              <w:rPr>
                <w:rFonts w:cs="Arial"/>
                <w:color w:val="000000"/>
                <w:szCs w:val="18"/>
              </w:rPr>
              <w:t>CA_n66A-n77A</w:t>
            </w:r>
          </w:p>
          <w:p w14:paraId="4848DEFA" w14:textId="77777777" w:rsidR="00A36DBA" w:rsidRDefault="00A36DBA" w:rsidP="00CB500A">
            <w:pPr>
              <w:pStyle w:val="TAC"/>
              <w:rPr>
                <w:rFonts w:cs="Arial"/>
                <w:szCs w:val="18"/>
                <w:lang w:val="en-US" w:eastAsia="zh-CN"/>
              </w:rPr>
            </w:pPr>
            <w:r w:rsidRPr="00906363">
              <w:rPr>
                <w:rFonts w:cs="Arial"/>
                <w:color w:val="000000"/>
                <w:szCs w:val="18"/>
              </w:rPr>
              <w:t>CA_n5A-n77A</w:t>
            </w:r>
          </w:p>
        </w:tc>
        <w:tc>
          <w:tcPr>
            <w:tcW w:w="849" w:type="dxa"/>
            <w:tcBorders>
              <w:top w:val="single" w:sz="4" w:space="0" w:color="auto"/>
              <w:left w:val="single" w:sz="4" w:space="0" w:color="auto"/>
              <w:bottom w:val="single" w:sz="4" w:space="0" w:color="auto"/>
              <w:right w:val="single" w:sz="4" w:space="0" w:color="auto"/>
            </w:tcBorders>
          </w:tcPr>
          <w:p w14:paraId="2E9EE80D" w14:textId="77777777" w:rsidR="00A36DBA" w:rsidRDefault="00A36DBA" w:rsidP="00CB500A">
            <w:pPr>
              <w:pStyle w:val="TAC"/>
              <w:rPr>
                <w:rFonts w:cs="Arial"/>
                <w:szCs w:val="18"/>
                <w:lang w:val="en-US" w:eastAsia="zh-CN"/>
              </w:rPr>
            </w:pPr>
            <w:r>
              <w:rPr>
                <w:rFonts w:eastAsia="等线"/>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138FC4A" w14:textId="77777777" w:rsidR="00A36DBA" w:rsidRDefault="00A36DBA" w:rsidP="00CB500A">
            <w:pPr>
              <w:pStyle w:val="TAC"/>
              <w:rPr>
                <w:rFonts w:cs="Arial"/>
                <w:color w:val="000000"/>
                <w:szCs w:val="18"/>
                <w:lang w:val="en-US" w:eastAsia="zh-CN" w:bidi="ar"/>
              </w:rPr>
            </w:pPr>
            <w:r>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23353E3" w14:textId="77777777" w:rsidR="00A36DBA" w:rsidRDefault="00A36DBA" w:rsidP="00CB500A">
            <w:pPr>
              <w:pStyle w:val="TAC"/>
              <w:rPr>
                <w:lang w:val="en-US" w:eastAsia="zh-CN"/>
              </w:rPr>
            </w:pPr>
            <w:r>
              <w:rPr>
                <w:lang w:val="en-US" w:eastAsia="zh-CN"/>
              </w:rPr>
              <w:t>0</w:t>
            </w:r>
          </w:p>
        </w:tc>
      </w:tr>
      <w:tr w:rsidR="00A36DBA" w14:paraId="3CCA3C70" w14:textId="77777777" w:rsidTr="00CB500A">
        <w:trPr>
          <w:trHeight w:val="29"/>
        </w:trPr>
        <w:tc>
          <w:tcPr>
            <w:tcW w:w="1848" w:type="dxa"/>
            <w:tcBorders>
              <w:top w:val="nil"/>
              <w:left w:val="single" w:sz="4" w:space="0" w:color="auto"/>
              <w:bottom w:val="nil"/>
              <w:right w:val="single" w:sz="4" w:space="0" w:color="auto"/>
            </w:tcBorders>
          </w:tcPr>
          <w:p w14:paraId="1A75A0B8" w14:textId="77777777" w:rsidR="00A36DBA" w:rsidRDefault="00A36DBA" w:rsidP="00CB500A">
            <w:pPr>
              <w:pStyle w:val="TAC"/>
              <w:rPr>
                <w:rFonts w:cs="Arial"/>
                <w:szCs w:val="18"/>
                <w:lang w:val="en-US" w:eastAsia="zh-CN"/>
              </w:rPr>
            </w:pPr>
          </w:p>
        </w:tc>
        <w:tc>
          <w:tcPr>
            <w:tcW w:w="1878" w:type="dxa"/>
            <w:tcBorders>
              <w:top w:val="nil"/>
              <w:left w:val="single" w:sz="4" w:space="0" w:color="auto"/>
              <w:bottom w:val="nil"/>
              <w:right w:val="single" w:sz="4" w:space="0" w:color="auto"/>
            </w:tcBorders>
          </w:tcPr>
          <w:p w14:paraId="2DA374B5" w14:textId="77777777" w:rsidR="00A36DBA" w:rsidRDefault="00A36DBA" w:rsidP="00CB500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2C110A1" w14:textId="77777777" w:rsidR="00A36DBA" w:rsidRDefault="00A36DBA" w:rsidP="00CB500A">
            <w:pPr>
              <w:pStyle w:val="TAC"/>
              <w:rPr>
                <w:rFonts w:cs="Arial"/>
                <w:szCs w:val="18"/>
                <w:lang w:val="en-US" w:eastAsia="zh-CN"/>
              </w:rPr>
            </w:pPr>
            <w:r>
              <w:rPr>
                <w:rFonts w:eastAsia="等线"/>
                <w:lang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3A7D843" w14:textId="77777777" w:rsidR="00A36DBA" w:rsidRDefault="00A36DBA" w:rsidP="00CB500A">
            <w:pPr>
              <w:pStyle w:val="TAC"/>
              <w:rPr>
                <w:rFonts w:cs="Arial"/>
                <w:color w:val="000000"/>
                <w:szCs w:val="18"/>
                <w:lang w:val="en-US" w:eastAsia="zh-CN" w:bidi="ar"/>
              </w:rPr>
            </w:pPr>
            <w:r>
              <w:rPr>
                <w:rFonts w:eastAsia="宋体"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09207236" w14:textId="77777777" w:rsidR="00A36DBA" w:rsidRDefault="00A36DBA" w:rsidP="00CB500A">
            <w:pPr>
              <w:pStyle w:val="TAC"/>
              <w:rPr>
                <w:lang w:val="en-US" w:eastAsia="zh-CN"/>
              </w:rPr>
            </w:pPr>
          </w:p>
        </w:tc>
      </w:tr>
      <w:tr w:rsidR="00A36DBA" w14:paraId="3A1F46BA" w14:textId="77777777" w:rsidTr="00CB500A">
        <w:trPr>
          <w:trHeight w:val="29"/>
        </w:trPr>
        <w:tc>
          <w:tcPr>
            <w:tcW w:w="1848" w:type="dxa"/>
            <w:tcBorders>
              <w:top w:val="nil"/>
              <w:left w:val="single" w:sz="4" w:space="0" w:color="auto"/>
              <w:bottom w:val="single" w:sz="4" w:space="0" w:color="auto"/>
              <w:right w:val="single" w:sz="4" w:space="0" w:color="auto"/>
            </w:tcBorders>
          </w:tcPr>
          <w:p w14:paraId="357D5EB8" w14:textId="77777777" w:rsidR="00A36DBA" w:rsidRDefault="00A36DBA" w:rsidP="00CB500A">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tcPr>
          <w:p w14:paraId="25A77E01" w14:textId="77777777" w:rsidR="00A36DBA" w:rsidRDefault="00A36DBA" w:rsidP="00CB500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599B8F1" w14:textId="77777777" w:rsidR="00A36DBA" w:rsidRDefault="00A36DBA" w:rsidP="00CB500A">
            <w:pPr>
              <w:pStyle w:val="TAC"/>
              <w:rPr>
                <w:rFonts w:cs="Arial"/>
                <w:szCs w:val="18"/>
                <w:lang w:val="en-US" w:eastAsia="zh-CN"/>
              </w:rPr>
            </w:pPr>
            <w:r>
              <w:rPr>
                <w:rFonts w:eastAsia="等线"/>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558C175" w14:textId="77777777" w:rsidR="00A36DBA" w:rsidRDefault="00A36DBA" w:rsidP="00CB500A">
            <w:pPr>
              <w:pStyle w:val="TAC"/>
              <w:rPr>
                <w:rFonts w:cs="Arial"/>
                <w:color w:val="000000"/>
                <w:szCs w:val="18"/>
                <w:lang w:val="en-US" w:eastAsia="zh-CN" w:bidi="ar"/>
              </w:rPr>
            </w:pPr>
            <w:r>
              <w:rPr>
                <w:rFonts w:cs="Arial"/>
                <w:color w:val="000000"/>
                <w:szCs w:val="18"/>
                <w:lang w:eastAsia="zh-CN" w:bidi="ar"/>
              </w:rPr>
              <w:t>CA_n77(2A)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0902590F" w14:textId="77777777" w:rsidR="00A36DBA" w:rsidRDefault="00A36DBA" w:rsidP="00CB500A">
            <w:pPr>
              <w:pStyle w:val="TAC"/>
              <w:rPr>
                <w:lang w:val="en-US" w:eastAsia="zh-CN"/>
              </w:rPr>
            </w:pPr>
          </w:p>
        </w:tc>
      </w:tr>
      <w:tr w:rsidR="00A36DBA" w14:paraId="38E40433"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5CE922D6" w14:textId="77777777" w:rsidR="00A36DBA" w:rsidRDefault="00A36DBA" w:rsidP="00CB500A">
            <w:pPr>
              <w:pStyle w:val="TAC"/>
              <w:rPr>
                <w:lang w:val="en-US" w:eastAsia="zh-CN"/>
              </w:rPr>
            </w:pPr>
            <w:r>
              <w:rPr>
                <w:rFonts w:cs="Arial"/>
                <w:szCs w:val="18"/>
                <w:lang w:val="en-US" w:eastAsia="zh-CN"/>
              </w:rPr>
              <w:t>CA_n5A-n66A-n77C</w:t>
            </w:r>
          </w:p>
        </w:tc>
        <w:tc>
          <w:tcPr>
            <w:tcW w:w="1878" w:type="dxa"/>
            <w:tcBorders>
              <w:top w:val="single" w:sz="4" w:space="0" w:color="auto"/>
              <w:left w:val="single" w:sz="4" w:space="0" w:color="auto"/>
              <w:bottom w:val="nil"/>
              <w:right w:val="single" w:sz="4" w:space="0" w:color="auto"/>
            </w:tcBorders>
            <w:vAlign w:val="center"/>
          </w:tcPr>
          <w:p w14:paraId="76EA60B4" w14:textId="77777777" w:rsidR="00A36DBA" w:rsidRDefault="00A36DBA" w:rsidP="00CB500A">
            <w:pPr>
              <w:pStyle w:val="TAC"/>
              <w:rPr>
                <w:rFonts w:cs="Arial"/>
                <w:szCs w:val="18"/>
                <w:lang w:val="en-US" w:eastAsia="zh-CN"/>
              </w:rPr>
            </w:pPr>
            <w:r>
              <w:rPr>
                <w:rFonts w:cs="Arial"/>
                <w:szCs w:val="18"/>
                <w:lang w:val="en-US" w:eastAsia="zh-CN"/>
              </w:rPr>
              <w:t>CA_n5A-n66A</w:t>
            </w:r>
          </w:p>
          <w:p w14:paraId="188CC7FD" w14:textId="77777777" w:rsidR="00A36DBA" w:rsidRDefault="00A36DBA" w:rsidP="00CB500A">
            <w:pPr>
              <w:pStyle w:val="TAC"/>
              <w:rPr>
                <w:rFonts w:cs="Arial"/>
                <w:szCs w:val="18"/>
                <w:lang w:val="en-US" w:eastAsia="zh-CN"/>
              </w:rPr>
            </w:pPr>
            <w:r>
              <w:rPr>
                <w:rFonts w:cs="Arial"/>
                <w:color w:val="000000"/>
                <w:szCs w:val="18"/>
                <w:lang w:val="en-US" w:eastAsia="zh-CN"/>
              </w:rPr>
              <w:t>CA_n5A-n77A</w:t>
            </w:r>
          </w:p>
          <w:p w14:paraId="6BE0EC48" w14:textId="77777777" w:rsidR="00A36DBA" w:rsidRDefault="00A36DBA" w:rsidP="00CB500A">
            <w:pPr>
              <w:pStyle w:val="TAC"/>
              <w:rPr>
                <w:rFonts w:cs="Arial"/>
                <w:szCs w:val="18"/>
                <w:lang w:val="en-US" w:eastAsia="zh-CN"/>
              </w:rPr>
            </w:pPr>
            <w:r>
              <w:rPr>
                <w:rFonts w:cs="Arial"/>
                <w:szCs w:val="18"/>
                <w:lang w:val="en-US" w:eastAsia="zh-CN"/>
              </w:rPr>
              <w:t>CA_n66A-n77A</w:t>
            </w:r>
          </w:p>
          <w:p w14:paraId="2ED568EA" w14:textId="77777777" w:rsidR="00A36DBA" w:rsidRDefault="00A36DBA" w:rsidP="00CB500A">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269C11" w14:textId="77777777" w:rsidR="00A36DBA" w:rsidRDefault="00A36DBA" w:rsidP="00CB500A">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03E27D3" w14:textId="77777777" w:rsidR="00A36DBA" w:rsidRDefault="00A36DBA" w:rsidP="00CB500A">
            <w:pPr>
              <w:pStyle w:val="TAC"/>
              <w:rPr>
                <w:rFonts w:cs="Arial"/>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6B8A6F7D" w14:textId="77777777" w:rsidR="00A36DBA" w:rsidRDefault="00A36DBA" w:rsidP="00CB500A">
            <w:pPr>
              <w:pStyle w:val="TAC"/>
              <w:rPr>
                <w:lang w:val="en-US" w:eastAsia="zh-CN"/>
              </w:rPr>
            </w:pPr>
            <w:r>
              <w:rPr>
                <w:lang w:val="en-US" w:eastAsia="zh-CN"/>
              </w:rPr>
              <w:t>0</w:t>
            </w:r>
          </w:p>
        </w:tc>
      </w:tr>
      <w:tr w:rsidR="00A36DBA" w14:paraId="204027E9" w14:textId="77777777" w:rsidTr="00CB500A">
        <w:trPr>
          <w:trHeight w:val="29"/>
        </w:trPr>
        <w:tc>
          <w:tcPr>
            <w:tcW w:w="1848" w:type="dxa"/>
            <w:tcBorders>
              <w:top w:val="nil"/>
              <w:left w:val="single" w:sz="4" w:space="0" w:color="auto"/>
              <w:bottom w:val="nil"/>
              <w:right w:val="single" w:sz="4" w:space="0" w:color="auto"/>
            </w:tcBorders>
            <w:vAlign w:val="center"/>
          </w:tcPr>
          <w:p w14:paraId="1E81EF12"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79BD5782" w14:textId="77777777" w:rsidR="00A36DBA" w:rsidRDefault="00A36DBA" w:rsidP="00CB500A">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D30B7D" w14:textId="77777777" w:rsidR="00A36DBA" w:rsidRDefault="00A36DBA" w:rsidP="00CB500A">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E6C9E98" w14:textId="77777777" w:rsidR="00A36DBA" w:rsidRDefault="00A36DBA" w:rsidP="00CB500A">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80CDB26" w14:textId="77777777" w:rsidR="00A36DBA" w:rsidRDefault="00A36DBA" w:rsidP="00CB500A">
            <w:pPr>
              <w:pStyle w:val="TAC"/>
              <w:rPr>
                <w:lang w:val="en-US" w:eastAsia="zh-CN"/>
              </w:rPr>
            </w:pPr>
          </w:p>
        </w:tc>
      </w:tr>
      <w:tr w:rsidR="00A36DBA" w14:paraId="54CD8DC6" w14:textId="77777777" w:rsidTr="00CB500A">
        <w:trPr>
          <w:trHeight w:val="29"/>
        </w:trPr>
        <w:tc>
          <w:tcPr>
            <w:tcW w:w="1848" w:type="dxa"/>
            <w:tcBorders>
              <w:top w:val="nil"/>
              <w:left w:val="single" w:sz="4" w:space="0" w:color="auto"/>
              <w:bottom w:val="nil"/>
              <w:right w:val="single" w:sz="4" w:space="0" w:color="auto"/>
            </w:tcBorders>
            <w:vAlign w:val="center"/>
          </w:tcPr>
          <w:p w14:paraId="5847C6B9"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549F8012" w14:textId="77777777" w:rsidR="00A36DBA" w:rsidRDefault="00A36DBA" w:rsidP="00CB500A">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011CB7" w14:textId="77777777" w:rsidR="00A36DBA" w:rsidRDefault="00A36DBA" w:rsidP="00CB500A">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3B75AB7" w14:textId="77777777" w:rsidR="00A36DBA" w:rsidRDefault="00A36DBA" w:rsidP="00CB500A">
            <w:pPr>
              <w:pStyle w:val="TAC"/>
              <w:rPr>
                <w:rFonts w:cs="Arial"/>
                <w:szCs w:val="18"/>
                <w:lang w:val="en-US"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5C200E32" w14:textId="77777777" w:rsidR="00A36DBA" w:rsidRDefault="00A36DBA" w:rsidP="00CB500A">
            <w:pPr>
              <w:pStyle w:val="TAC"/>
              <w:rPr>
                <w:lang w:val="en-US" w:eastAsia="zh-CN"/>
              </w:rPr>
            </w:pPr>
          </w:p>
        </w:tc>
      </w:tr>
      <w:tr w:rsidR="00A36DBA" w14:paraId="2D73280A" w14:textId="77777777" w:rsidTr="00CB500A">
        <w:trPr>
          <w:trHeight w:val="29"/>
        </w:trPr>
        <w:tc>
          <w:tcPr>
            <w:tcW w:w="1848" w:type="dxa"/>
            <w:tcBorders>
              <w:top w:val="nil"/>
              <w:left w:val="single" w:sz="4" w:space="0" w:color="auto"/>
              <w:bottom w:val="nil"/>
              <w:right w:val="single" w:sz="4" w:space="0" w:color="auto"/>
            </w:tcBorders>
            <w:vAlign w:val="center"/>
          </w:tcPr>
          <w:p w14:paraId="6CC4B733"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51B50A4D" w14:textId="77777777" w:rsidR="00A36DBA" w:rsidRDefault="00A36DBA" w:rsidP="00CB500A">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58FFAB" w14:textId="77777777" w:rsidR="00A36DBA" w:rsidRDefault="00A36DBA" w:rsidP="00CB500A">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65518D7" w14:textId="77777777" w:rsidR="00A36DBA" w:rsidRDefault="00A36DBA" w:rsidP="00CB500A">
            <w:pPr>
              <w:pStyle w:val="TAC"/>
              <w:rPr>
                <w:rFonts w:cs="Arial"/>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19A6C228" w14:textId="77777777" w:rsidR="00A36DBA" w:rsidRDefault="00A36DBA" w:rsidP="00CB500A">
            <w:pPr>
              <w:pStyle w:val="TAC"/>
              <w:rPr>
                <w:lang w:val="en-US" w:eastAsia="zh-CN"/>
              </w:rPr>
            </w:pPr>
            <w:r>
              <w:rPr>
                <w:lang w:val="en-US" w:eastAsia="zh-CN"/>
              </w:rPr>
              <w:t>1</w:t>
            </w:r>
          </w:p>
        </w:tc>
      </w:tr>
      <w:tr w:rsidR="00A36DBA" w14:paraId="29922C42" w14:textId="77777777" w:rsidTr="00CB500A">
        <w:trPr>
          <w:trHeight w:val="29"/>
        </w:trPr>
        <w:tc>
          <w:tcPr>
            <w:tcW w:w="1848" w:type="dxa"/>
            <w:tcBorders>
              <w:top w:val="nil"/>
              <w:left w:val="single" w:sz="4" w:space="0" w:color="auto"/>
              <w:bottom w:val="nil"/>
              <w:right w:val="single" w:sz="4" w:space="0" w:color="auto"/>
            </w:tcBorders>
            <w:vAlign w:val="center"/>
          </w:tcPr>
          <w:p w14:paraId="35D3C141"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17A9A83E" w14:textId="77777777" w:rsidR="00A36DBA" w:rsidRDefault="00A36DBA" w:rsidP="00CB500A">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A80CE4" w14:textId="77777777" w:rsidR="00A36DBA" w:rsidRDefault="00A36DBA" w:rsidP="00CB500A">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40373C6" w14:textId="77777777" w:rsidR="00A36DBA" w:rsidRDefault="00A36DBA" w:rsidP="00CB500A">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37D50D0" w14:textId="77777777" w:rsidR="00A36DBA" w:rsidRDefault="00A36DBA" w:rsidP="00CB500A">
            <w:pPr>
              <w:pStyle w:val="TAC"/>
              <w:rPr>
                <w:lang w:val="en-US" w:eastAsia="zh-CN"/>
              </w:rPr>
            </w:pPr>
          </w:p>
        </w:tc>
      </w:tr>
      <w:tr w:rsidR="00A36DBA" w14:paraId="42B6BE6A"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67B89AA5"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0118E66" w14:textId="77777777" w:rsidR="00A36DBA" w:rsidRDefault="00A36DBA" w:rsidP="00CB500A">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90AC75" w14:textId="77777777" w:rsidR="00A36DBA" w:rsidRDefault="00A36DBA" w:rsidP="00CB500A">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534D055" w14:textId="77777777" w:rsidR="00A36DBA" w:rsidRDefault="00A36DBA" w:rsidP="00CB500A">
            <w:pPr>
              <w:pStyle w:val="TAC"/>
              <w:rPr>
                <w:rFonts w:cs="Arial"/>
                <w:szCs w:val="18"/>
                <w:lang w:val="en-US"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16291FD4" w14:textId="77777777" w:rsidR="00A36DBA" w:rsidRDefault="00A36DBA" w:rsidP="00CB500A">
            <w:pPr>
              <w:pStyle w:val="TAC"/>
              <w:rPr>
                <w:lang w:val="en-US" w:eastAsia="zh-CN"/>
              </w:rPr>
            </w:pPr>
          </w:p>
        </w:tc>
      </w:tr>
      <w:tr w:rsidR="00A36DBA" w14:paraId="0B315AC2"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77B3BD66" w14:textId="77777777" w:rsidR="00A36DBA" w:rsidRDefault="00A36DBA" w:rsidP="00CB500A">
            <w:pPr>
              <w:pStyle w:val="TAC"/>
              <w:rPr>
                <w:lang w:val="en-US" w:eastAsia="zh-CN"/>
              </w:rPr>
            </w:pPr>
            <w:r>
              <w:rPr>
                <w:lang w:val="en-US" w:eastAsia="zh-CN"/>
              </w:rPr>
              <w:t>CA_n5A-n66A-n77(2A)</w:t>
            </w:r>
          </w:p>
        </w:tc>
        <w:tc>
          <w:tcPr>
            <w:tcW w:w="1878" w:type="dxa"/>
            <w:tcBorders>
              <w:top w:val="single" w:sz="4" w:space="0" w:color="auto"/>
              <w:left w:val="single" w:sz="4" w:space="0" w:color="auto"/>
              <w:bottom w:val="nil"/>
              <w:right w:val="single" w:sz="4" w:space="0" w:color="auto"/>
            </w:tcBorders>
            <w:vAlign w:val="center"/>
          </w:tcPr>
          <w:p w14:paraId="4575EA8A" w14:textId="77777777" w:rsidR="00A36DBA" w:rsidRDefault="00A36DBA" w:rsidP="00CB500A">
            <w:pPr>
              <w:pStyle w:val="TAC"/>
            </w:pPr>
            <w:r>
              <w:rPr>
                <w:lang w:val="en-US" w:eastAsia="zh-CN"/>
              </w:rPr>
              <w:t>n77</w:t>
            </w:r>
            <w:r>
              <w:rPr>
                <w:vertAlign w:val="superscript"/>
                <w:lang w:val="en-US" w:eastAsia="zh-CN"/>
              </w:rPr>
              <w:t>7</w:t>
            </w:r>
          </w:p>
          <w:p w14:paraId="57B38CF8" w14:textId="77777777" w:rsidR="00A36DBA" w:rsidRDefault="00A36DBA" w:rsidP="00CB500A">
            <w:pPr>
              <w:pStyle w:val="TAC"/>
              <w:rPr>
                <w:rFonts w:cs="Arial"/>
                <w:color w:val="000000"/>
                <w:szCs w:val="18"/>
                <w:lang w:val="en-US" w:eastAsia="zh-CN"/>
              </w:rPr>
            </w:pPr>
            <w:r>
              <w:rPr>
                <w:rFonts w:cs="Arial"/>
                <w:color w:val="000000"/>
                <w:szCs w:val="18"/>
                <w:lang w:val="en-US" w:eastAsia="zh-CN"/>
              </w:rPr>
              <w:t>CA_n5A-n66A</w:t>
            </w:r>
          </w:p>
          <w:p w14:paraId="1E33E1F5" w14:textId="77777777" w:rsidR="00A36DBA" w:rsidRDefault="00A36DBA" w:rsidP="00CB500A">
            <w:pPr>
              <w:pStyle w:val="TAC"/>
              <w:rPr>
                <w:lang w:val="en-US" w:eastAsia="zh-CN"/>
              </w:rPr>
            </w:pPr>
            <w:r>
              <w:rPr>
                <w:rFonts w:cs="Arial"/>
                <w:color w:val="000000"/>
                <w:szCs w:val="18"/>
                <w:lang w:val="en-US" w:eastAsia="zh-CN"/>
              </w:rPr>
              <w:t>CA_n5A-n77A</w:t>
            </w:r>
            <w:r>
              <w:rPr>
                <w:vertAlign w:val="superscript"/>
              </w:rPr>
              <w:t>7</w:t>
            </w:r>
          </w:p>
          <w:p w14:paraId="47704201" w14:textId="77777777" w:rsidR="00A36DBA" w:rsidRDefault="00A36DBA" w:rsidP="00CB500A">
            <w:pPr>
              <w:pStyle w:val="TAC"/>
              <w:rPr>
                <w:lang w:val="en-US" w:eastAsia="zh-CN"/>
              </w:rPr>
            </w:pPr>
            <w:r>
              <w:rPr>
                <w:rFonts w:cs="Arial"/>
                <w:color w:val="000000"/>
                <w:szCs w:val="18"/>
                <w:lang w:val="en-US" w:eastAsia="zh-CN"/>
              </w:rPr>
              <w:t>CA_n66A-n77A</w:t>
            </w:r>
            <w:r>
              <w:rPr>
                <w:vertAlign w:val="superscript"/>
              </w:rPr>
              <w:t>7</w:t>
            </w:r>
          </w:p>
          <w:p w14:paraId="38A0FD93" w14:textId="77777777" w:rsidR="00A36DBA" w:rsidRDefault="00A36DBA" w:rsidP="00CB500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2CC8BF" w14:textId="77777777" w:rsidR="00A36DBA" w:rsidRDefault="00A36DBA" w:rsidP="00CB500A">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81E00C8" w14:textId="77777777" w:rsidR="00A36DBA" w:rsidRDefault="00A36DBA" w:rsidP="00CB500A">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210D7BD" w14:textId="77777777" w:rsidR="00A36DBA" w:rsidRDefault="00A36DBA" w:rsidP="00CB500A">
            <w:pPr>
              <w:pStyle w:val="TAC"/>
              <w:rPr>
                <w:lang w:val="en-US" w:eastAsia="zh-CN"/>
              </w:rPr>
            </w:pPr>
            <w:r>
              <w:rPr>
                <w:lang w:val="en-US" w:eastAsia="zh-CN"/>
              </w:rPr>
              <w:t>0</w:t>
            </w:r>
          </w:p>
        </w:tc>
      </w:tr>
      <w:tr w:rsidR="00A36DBA" w14:paraId="09A88BED" w14:textId="77777777" w:rsidTr="00CB500A">
        <w:trPr>
          <w:trHeight w:val="29"/>
        </w:trPr>
        <w:tc>
          <w:tcPr>
            <w:tcW w:w="1848" w:type="dxa"/>
            <w:tcBorders>
              <w:top w:val="nil"/>
              <w:left w:val="single" w:sz="4" w:space="0" w:color="auto"/>
              <w:bottom w:val="nil"/>
              <w:right w:val="single" w:sz="4" w:space="0" w:color="auto"/>
            </w:tcBorders>
            <w:vAlign w:val="center"/>
          </w:tcPr>
          <w:p w14:paraId="7F7389EE"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0E7F7E47" w14:textId="77777777" w:rsidR="00A36DBA" w:rsidRDefault="00A36DBA" w:rsidP="00CB500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1C255C"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ED223C5" w14:textId="77777777" w:rsidR="00A36DBA" w:rsidRDefault="00A36DBA" w:rsidP="00CB500A">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EB3253F" w14:textId="77777777" w:rsidR="00A36DBA" w:rsidRDefault="00A36DBA" w:rsidP="00CB500A">
            <w:pPr>
              <w:pStyle w:val="TAC"/>
              <w:rPr>
                <w:lang w:val="en-US" w:eastAsia="zh-CN"/>
              </w:rPr>
            </w:pPr>
          </w:p>
        </w:tc>
      </w:tr>
      <w:tr w:rsidR="00A36DBA" w14:paraId="37BF9ADE"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220CB2C1"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C325DAB" w14:textId="77777777" w:rsidR="00A36DBA" w:rsidRDefault="00A36DBA" w:rsidP="00CB500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4054DF" w14:textId="77777777" w:rsidR="00A36DBA" w:rsidRDefault="00A36DBA" w:rsidP="00CB500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604AA22" w14:textId="77777777" w:rsidR="00A36DBA" w:rsidRDefault="00A36DBA" w:rsidP="00CB500A">
            <w:pPr>
              <w:pStyle w:val="TAC"/>
              <w:rPr>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BFF99E5" w14:textId="77777777" w:rsidR="00A36DBA" w:rsidRDefault="00A36DBA" w:rsidP="00CB500A">
            <w:pPr>
              <w:pStyle w:val="TAC"/>
              <w:rPr>
                <w:lang w:val="en-US" w:eastAsia="zh-CN"/>
              </w:rPr>
            </w:pPr>
          </w:p>
        </w:tc>
      </w:tr>
      <w:tr w:rsidR="00A36DBA" w14:paraId="5BE08425"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4CA504B9" w14:textId="77777777" w:rsidR="00A36DBA" w:rsidRDefault="00A36DBA" w:rsidP="00CB500A">
            <w:pPr>
              <w:pStyle w:val="TAC"/>
              <w:rPr>
                <w:lang w:val="en-US" w:eastAsia="zh-CN"/>
              </w:rPr>
            </w:pPr>
            <w:r>
              <w:rPr>
                <w:lang w:val="en-US" w:eastAsia="zh-CN"/>
              </w:rPr>
              <w:t>CA_n5A-n66A-n77(3A)</w:t>
            </w:r>
          </w:p>
        </w:tc>
        <w:tc>
          <w:tcPr>
            <w:tcW w:w="1878" w:type="dxa"/>
            <w:tcBorders>
              <w:top w:val="single" w:sz="4" w:space="0" w:color="auto"/>
              <w:left w:val="single" w:sz="4" w:space="0" w:color="auto"/>
              <w:bottom w:val="nil"/>
              <w:right w:val="single" w:sz="4" w:space="0" w:color="auto"/>
            </w:tcBorders>
            <w:vAlign w:val="center"/>
          </w:tcPr>
          <w:p w14:paraId="71B31162" w14:textId="77777777" w:rsidR="00A36DBA" w:rsidRDefault="00A36DBA" w:rsidP="00CB500A">
            <w:pPr>
              <w:pStyle w:val="TAC"/>
              <w:rPr>
                <w:rFonts w:cs="Arial"/>
                <w:szCs w:val="18"/>
                <w:lang w:val="en-US" w:eastAsia="zh-CN"/>
              </w:rPr>
            </w:pPr>
            <w:r>
              <w:rPr>
                <w:rFonts w:cs="Arial"/>
                <w:szCs w:val="18"/>
                <w:lang w:val="en-US" w:eastAsia="zh-CN"/>
              </w:rPr>
              <w:t>CA_n77(2A)</w:t>
            </w:r>
          </w:p>
          <w:p w14:paraId="7DAED72E" w14:textId="77777777" w:rsidR="00A36DBA" w:rsidRDefault="00A36DBA" w:rsidP="00CB500A">
            <w:pPr>
              <w:pStyle w:val="TAC"/>
              <w:rPr>
                <w:rFonts w:cs="Arial"/>
                <w:szCs w:val="18"/>
                <w:lang w:val="en-US" w:eastAsia="zh-CN"/>
              </w:rPr>
            </w:pPr>
            <w:r>
              <w:rPr>
                <w:rFonts w:cs="Arial"/>
                <w:szCs w:val="18"/>
                <w:lang w:val="en-US" w:eastAsia="zh-CN"/>
              </w:rPr>
              <w:t>CA_n5A-n66A</w:t>
            </w:r>
          </w:p>
          <w:p w14:paraId="37820635" w14:textId="77777777" w:rsidR="00A36DBA" w:rsidRDefault="00A36DBA" w:rsidP="00CB500A">
            <w:pPr>
              <w:pStyle w:val="TAC"/>
              <w:rPr>
                <w:rFonts w:cs="Arial"/>
                <w:szCs w:val="18"/>
                <w:lang w:val="en-US" w:eastAsia="zh-CN"/>
              </w:rPr>
            </w:pPr>
            <w:r>
              <w:rPr>
                <w:rFonts w:cs="Arial"/>
                <w:szCs w:val="18"/>
                <w:lang w:val="en-US" w:eastAsia="zh-CN"/>
              </w:rPr>
              <w:t>CA_n5A-n77A</w:t>
            </w:r>
          </w:p>
          <w:p w14:paraId="1234FAE5" w14:textId="77777777" w:rsidR="00A36DBA" w:rsidRDefault="00A36DBA" w:rsidP="00CB500A">
            <w:pPr>
              <w:pStyle w:val="TAC"/>
              <w:rPr>
                <w:rFonts w:cs="Arial"/>
                <w:szCs w:val="18"/>
                <w:lang w:val="en-US" w:eastAsia="zh-CN"/>
              </w:rPr>
            </w:pPr>
            <w:r>
              <w:rPr>
                <w:rFonts w:cs="Arial"/>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589DC4A" w14:textId="77777777" w:rsidR="00A36DBA" w:rsidRDefault="00A36DBA" w:rsidP="00CB500A">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4D4C617"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1C05DEF" w14:textId="77777777" w:rsidR="00A36DBA" w:rsidRDefault="00A36DBA" w:rsidP="00CB500A">
            <w:pPr>
              <w:pStyle w:val="TAC"/>
              <w:rPr>
                <w:lang w:val="en-US" w:eastAsia="zh-CN"/>
              </w:rPr>
            </w:pPr>
            <w:r>
              <w:rPr>
                <w:lang w:val="en-US" w:eastAsia="zh-CN"/>
              </w:rPr>
              <w:t>0</w:t>
            </w:r>
          </w:p>
        </w:tc>
      </w:tr>
      <w:tr w:rsidR="00A36DBA" w14:paraId="57DF95D4" w14:textId="77777777" w:rsidTr="00CB500A">
        <w:trPr>
          <w:trHeight w:val="29"/>
        </w:trPr>
        <w:tc>
          <w:tcPr>
            <w:tcW w:w="1848" w:type="dxa"/>
            <w:tcBorders>
              <w:top w:val="nil"/>
              <w:left w:val="single" w:sz="4" w:space="0" w:color="auto"/>
              <w:bottom w:val="nil"/>
              <w:right w:val="single" w:sz="4" w:space="0" w:color="auto"/>
            </w:tcBorders>
            <w:vAlign w:val="center"/>
          </w:tcPr>
          <w:p w14:paraId="4F3A75FA"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10CCDF4D" w14:textId="77777777" w:rsidR="00A36DBA" w:rsidRDefault="00A36DBA" w:rsidP="00CB500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9F3A88"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D9537AA"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08560CE" w14:textId="77777777" w:rsidR="00A36DBA" w:rsidRDefault="00A36DBA" w:rsidP="00CB500A">
            <w:pPr>
              <w:pStyle w:val="TAC"/>
              <w:rPr>
                <w:lang w:val="en-US" w:eastAsia="zh-CN"/>
              </w:rPr>
            </w:pPr>
          </w:p>
        </w:tc>
      </w:tr>
      <w:tr w:rsidR="00A36DBA" w14:paraId="5581FB45"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3783BB6F"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3BA6DDC" w14:textId="77777777" w:rsidR="00A36DBA" w:rsidRDefault="00A36DBA" w:rsidP="00CB500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157746" w14:textId="77777777" w:rsidR="00A36DBA" w:rsidRDefault="00A36DBA" w:rsidP="00CB500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C8D96E9"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5EE36AB8" w14:textId="77777777" w:rsidR="00A36DBA" w:rsidRDefault="00A36DBA" w:rsidP="00CB500A">
            <w:pPr>
              <w:pStyle w:val="TAC"/>
              <w:rPr>
                <w:lang w:val="en-US" w:eastAsia="zh-CN"/>
              </w:rPr>
            </w:pPr>
          </w:p>
        </w:tc>
      </w:tr>
      <w:tr w:rsidR="00A36DBA" w14:paraId="4759996D"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76916B84" w14:textId="77777777" w:rsidR="00A36DBA" w:rsidRDefault="00A36DBA" w:rsidP="00CB500A">
            <w:pPr>
              <w:pStyle w:val="TAC"/>
              <w:rPr>
                <w:lang w:val="en-US" w:eastAsia="zh-CN"/>
              </w:rPr>
            </w:pPr>
            <w:r>
              <w:rPr>
                <w:lang w:val="en-US" w:eastAsia="zh-CN"/>
              </w:rPr>
              <w:t>CA_n5A-n66A-n78A</w:t>
            </w:r>
          </w:p>
        </w:tc>
        <w:tc>
          <w:tcPr>
            <w:tcW w:w="1878" w:type="dxa"/>
            <w:tcBorders>
              <w:top w:val="single" w:sz="4" w:space="0" w:color="auto"/>
              <w:left w:val="single" w:sz="4" w:space="0" w:color="auto"/>
              <w:bottom w:val="nil"/>
              <w:right w:val="single" w:sz="4" w:space="0" w:color="auto"/>
            </w:tcBorders>
            <w:vAlign w:val="center"/>
          </w:tcPr>
          <w:p w14:paraId="43D6A4E8" w14:textId="77777777" w:rsidR="00A36DBA" w:rsidRDefault="00A36DBA" w:rsidP="00CB500A">
            <w:pPr>
              <w:pStyle w:val="TAC"/>
              <w:rPr>
                <w:rFonts w:cs="Arial"/>
                <w:szCs w:val="18"/>
                <w:lang w:val="en-US" w:eastAsia="zh-CN"/>
              </w:rPr>
            </w:pPr>
            <w:r>
              <w:rPr>
                <w:rFonts w:cs="Arial"/>
                <w:szCs w:val="18"/>
                <w:lang w:val="en-US" w:eastAsia="zh-CN"/>
              </w:rPr>
              <w:t>CA_n5</w:t>
            </w:r>
            <w:r>
              <w:rPr>
                <w:rFonts w:cs="Arial"/>
                <w:szCs w:val="18"/>
                <w:lang w:val="en-US" w:eastAsia="ja-JP"/>
              </w:rPr>
              <w:t>A-</w:t>
            </w:r>
            <w:r>
              <w:rPr>
                <w:rFonts w:cs="Arial"/>
                <w:szCs w:val="18"/>
                <w:lang w:val="en-US" w:eastAsia="zh-CN"/>
              </w:rPr>
              <w:t>n66A</w:t>
            </w:r>
          </w:p>
          <w:p w14:paraId="1C813F29" w14:textId="77777777" w:rsidR="00A36DBA" w:rsidRDefault="00A36DBA" w:rsidP="00CB500A">
            <w:pPr>
              <w:pStyle w:val="TAC"/>
              <w:rPr>
                <w:rFonts w:cs="Arial"/>
                <w:szCs w:val="18"/>
                <w:lang w:val="en-US" w:eastAsia="zh-CN"/>
              </w:rPr>
            </w:pPr>
            <w:r>
              <w:rPr>
                <w:rFonts w:cs="Arial"/>
                <w:szCs w:val="18"/>
                <w:lang w:val="en-US" w:eastAsia="zh-CN"/>
              </w:rPr>
              <w:t>CA_n5</w:t>
            </w:r>
            <w:r>
              <w:rPr>
                <w:rFonts w:cs="Arial"/>
                <w:szCs w:val="18"/>
                <w:lang w:val="en-US" w:eastAsia="ja-JP"/>
              </w:rPr>
              <w:t>A-</w:t>
            </w:r>
            <w:r>
              <w:rPr>
                <w:rFonts w:cs="Arial"/>
                <w:szCs w:val="18"/>
                <w:lang w:val="en-US" w:eastAsia="zh-CN"/>
              </w:rPr>
              <w:t>n78A</w:t>
            </w:r>
          </w:p>
          <w:p w14:paraId="2560CA6F" w14:textId="77777777" w:rsidR="00A36DBA" w:rsidRDefault="00A36DBA" w:rsidP="00CB500A">
            <w:pPr>
              <w:pStyle w:val="TAC"/>
              <w:rPr>
                <w:lang w:val="en-US" w:eastAsia="zh-CN"/>
              </w:rPr>
            </w:pPr>
            <w:r>
              <w:rPr>
                <w:rFonts w:cs="Arial"/>
                <w:szCs w:val="18"/>
                <w:lang w:val="en-US" w:eastAsia="zh-CN"/>
              </w:rPr>
              <w:t>CA_n66</w:t>
            </w:r>
            <w:r>
              <w:rPr>
                <w:rFonts w:cs="Arial"/>
                <w:szCs w:val="18"/>
                <w:lang w:val="sv-SE" w:eastAsia="ja-JP"/>
              </w:rPr>
              <w:t>A-</w:t>
            </w:r>
            <w:r>
              <w:rPr>
                <w:rFonts w:cs="Arial"/>
                <w:szCs w:val="18"/>
                <w:lang w:val="en-US" w:eastAsia="zh-CN"/>
              </w:rPr>
              <w:t>n78</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0D42C331" w14:textId="77777777" w:rsidR="00A36DBA" w:rsidRDefault="00A36DBA" w:rsidP="00CB500A">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546F17C" w14:textId="77777777" w:rsidR="00A36DBA" w:rsidRDefault="00A36DBA" w:rsidP="00CB500A">
            <w:pPr>
              <w:pStyle w:val="TAC"/>
              <w:rPr>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DAB1537" w14:textId="77777777" w:rsidR="00A36DBA" w:rsidRDefault="00A36DBA" w:rsidP="00CB500A">
            <w:pPr>
              <w:pStyle w:val="TAC"/>
              <w:rPr>
                <w:lang w:val="en-US" w:eastAsia="zh-CN"/>
              </w:rPr>
            </w:pPr>
            <w:r>
              <w:rPr>
                <w:lang w:val="en-US" w:eastAsia="zh-CN"/>
              </w:rPr>
              <w:t>0</w:t>
            </w:r>
          </w:p>
        </w:tc>
      </w:tr>
      <w:tr w:rsidR="00A36DBA" w14:paraId="73E43408" w14:textId="77777777" w:rsidTr="00CB500A">
        <w:trPr>
          <w:trHeight w:val="29"/>
        </w:trPr>
        <w:tc>
          <w:tcPr>
            <w:tcW w:w="1848" w:type="dxa"/>
            <w:tcBorders>
              <w:top w:val="nil"/>
              <w:left w:val="single" w:sz="4" w:space="0" w:color="auto"/>
              <w:bottom w:val="nil"/>
              <w:right w:val="single" w:sz="4" w:space="0" w:color="auto"/>
            </w:tcBorders>
            <w:vAlign w:val="center"/>
          </w:tcPr>
          <w:p w14:paraId="535FB826"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1A286392"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80A2BF"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3F03088" w14:textId="77777777" w:rsidR="00A36DBA" w:rsidRDefault="00A36DBA" w:rsidP="00CB500A">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082C59F" w14:textId="77777777" w:rsidR="00A36DBA" w:rsidRDefault="00A36DBA" w:rsidP="00CB500A">
            <w:pPr>
              <w:pStyle w:val="TAC"/>
              <w:rPr>
                <w:lang w:val="en-US" w:eastAsia="zh-CN"/>
              </w:rPr>
            </w:pPr>
          </w:p>
        </w:tc>
      </w:tr>
      <w:tr w:rsidR="00A36DBA" w14:paraId="6A2F4706" w14:textId="77777777" w:rsidTr="00CB500A">
        <w:trPr>
          <w:trHeight w:val="29"/>
        </w:trPr>
        <w:tc>
          <w:tcPr>
            <w:tcW w:w="1848" w:type="dxa"/>
            <w:tcBorders>
              <w:top w:val="nil"/>
              <w:left w:val="single" w:sz="4" w:space="0" w:color="auto"/>
              <w:bottom w:val="nil"/>
              <w:right w:val="single" w:sz="4" w:space="0" w:color="auto"/>
            </w:tcBorders>
            <w:vAlign w:val="center"/>
          </w:tcPr>
          <w:p w14:paraId="14AD1DDB"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505F1347"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7377E3" w14:textId="77777777" w:rsidR="00A36DBA" w:rsidRDefault="00A36DBA" w:rsidP="00CB500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ACB2B49" w14:textId="77777777" w:rsidR="00A36DBA" w:rsidRDefault="00A36DBA" w:rsidP="00CB500A">
            <w:pPr>
              <w:pStyle w:val="TAC"/>
              <w:rPr>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0F4877F9" w14:textId="77777777" w:rsidR="00A36DBA" w:rsidRDefault="00A36DBA" w:rsidP="00CB500A">
            <w:pPr>
              <w:pStyle w:val="TAC"/>
              <w:rPr>
                <w:lang w:val="en-US" w:eastAsia="zh-CN"/>
              </w:rPr>
            </w:pPr>
          </w:p>
        </w:tc>
      </w:tr>
      <w:tr w:rsidR="00A36DBA" w14:paraId="007E6E45" w14:textId="77777777" w:rsidTr="00CB500A">
        <w:trPr>
          <w:trHeight w:val="29"/>
        </w:trPr>
        <w:tc>
          <w:tcPr>
            <w:tcW w:w="1848" w:type="dxa"/>
            <w:tcBorders>
              <w:top w:val="nil"/>
              <w:left w:val="single" w:sz="4" w:space="0" w:color="auto"/>
              <w:bottom w:val="nil"/>
              <w:right w:val="single" w:sz="4" w:space="0" w:color="auto"/>
            </w:tcBorders>
            <w:vAlign w:val="center"/>
          </w:tcPr>
          <w:p w14:paraId="32C49A88"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3B6915B8"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73042B" w14:textId="77777777" w:rsidR="00A36DBA" w:rsidRDefault="00A36DBA" w:rsidP="00CB500A">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C73B4AB"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DE6F629" w14:textId="77777777" w:rsidR="00A36DBA" w:rsidRDefault="00A36DBA" w:rsidP="00CB500A">
            <w:pPr>
              <w:pStyle w:val="TAC"/>
              <w:rPr>
                <w:lang w:val="en-US" w:eastAsia="zh-CN"/>
              </w:rPr>
            </w:pPr>
            <w:r>
              <w:rPr>
                <w:lang w:val="en-US" w:eastAsia="zh-CN"/>
              </w:rPr>
              <w:t>1</w:t>
            </w:r>
          </w:p>
        </w:tc>
      </w:tr>
      <w:tr w:rsidR="00A36DBA" w14:paraId="1C6A01CF" w14:textId="77777777" w:rsidTr="00CB500A">
        <w:trPr>
          <w:trHeight w:val="29"/>
        </w:trPr>
        <w:tc>
          <w:tcPr>
            <w:tcW w:w="1848" w:type="dxa"/>
            <w:tcBorders>
              <w:top w:val="nil"/>
              <w:left w:val="single" w:sz="4" w:space="0" w:color="auto"/>
              <w:bottom w:val="nil"/>
              <w:right w:val="single" w:sz="4" w:space="0" w:color="auto"/>
            </w:tcBorders>
            <w:vAlign w:val="center"/>
          </w:tcPr>
          <w:p w14:paraId="0D590BB6"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2C22F2E7"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CD4638"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50BC0AE"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EEB856A" w14:textId="77777777" w:rsidR="00A36DBA" w:rsidRDefault="00A36DBA" w:rsidP="00CB500A">
            <w:pPr>
              <w:pStyle w:val="TAC"/>
              <w:rPr>
                <w:lang w:val="en-US" w:eastAsia="zh-CN"/>
              </w:rPr>
            </w:pPr>
          </w:p>
        </w:tc>
      </w:tr>
      <w:tr w:rsidR="00A36DBA" w14:paraId="6DCAEE05"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29D434EC"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CFF0997"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1FC71C" w14:textId="77777777" w:rsidR="00A36DBA" w:rsidRDefault="00A36DBA" w:rsidP="00CB500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1267489"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B516CE2" w14:textId="77777777" w:rsidR="00A36DBA" w:rsidRDefault="00A36DBA" w:rsidP="00CB500A">
            <w:pPr>
              <w:pStyle w:val="TAC"/>
              <w:rPr>
                <w:lang w:val="en-US" w:eastAsia="zh-CN"/>
              </w:rPr>
            </w:pPr>
          </w:p>
        </w:tc>
      </w:tr>
      <w:tr w:rsidR="00A36DBA" w14:paraId="1E4735F3"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1D1A2071" w14:textId="77777777" w:rsidR="00A36DBA" w:rsidRDefault="00A36DBA" w:rsidP="00CB500A">
            <w:pPr>
              <w:pStyle w:val="TAC"/>
              <w:rPr>
                <w:lang w:val="en-US" w:eastAsia="zh-CN"/>
              </w:rPr>
            </w:pPr>
            <w:r>
              <w:rPr>
                <w:lang w:val="en-US" w:eastAsia="zh-CN"/>
              </w:rPr>
              <w:lastRenderedPageBreak/>
              <w:t>CA_n5A-n66(2A)-n78A</w:t>
            </w:r>
          </w:p>
        </w:tc>
        <w:tc>
          <w:tcPr>
            <w:tcW w:w="1878" w:type="dxa"/>
            <w:tcBorders>
              <w:top w:val="single" w:sz="4" w:space="0" w:color="auto"/>
              <w:left w:val="single" w:sz="4" w:space="0" w:color="auto"/>
              <w:bottom w:val="nil"/>
              <w:right w:val="single" w:sz="4" w:space="0" w:color="auto"/>
            </w:tcBorders>
            <w:vAlign w:val="center"/>
          </w:tcPr>
          <w:p w14:paraId="0E5B54D0" w14:textId="77777777" w:rsidR="00A36DBA" w:rsidRDefault="00A36DBA" w:rsidP="00CB500A">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0D16728" w14:textId="77777777" w:rsidR="00A36DBA" w:rsidRDefault="00A36DBA" w:rsidP="00CB500A">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C6F6131"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7F071B6" w14:textId="77777777" w:rsidR="00A36DBA" w:rsidRDefault="00A36DBA" w:rsidP="00CB500A">
            <w:pPr>
              <w:pStyle w:val="TAC"/>
              <w:rPr>
                <w:lang w:val="en-US" w:eastAsia="zh-CN"/>
              </w:rPr>
            </w:pPr>
            <w:r>
              <w:rPr>
                <w:lang w:val="en-US" w:eastAsia="zh-CN"/>
              </w:rPr>
              <w:t>0</w:t>
            </w:r>
          </w:p>
        </w:tc>
      </w:tr>
      <w:tr w:rsidR="00A36DBA" w14:paraId="3E508EB5" w14:textId="77777777" w:rsidTr="00CB500A">
        <w:trPr>
          <w:trHeight w:val="29"/>
        </w:trPr>
        <w:tc>
          <w:tcPr>
            <w:tcW w:w="1848" w:type="dxa"/>
            <w:tcBorders>
              <w:top w:val="nil"/>
              <w:left w:val="single" w:sz="4" w:space="0" w:color="auto"/>
              <w:bottom w:val="nil"/>
              <w:right w:val="single" w:sz="4" w:space="0" w:color="auto"/>
            </w:tcBorders>
            <w:vAlign w:val="center"/>
          </w:tcPr>
          <w:p w14:paraId="2CED7528"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2CB45D1E" w14:textId="77777777" w:rsidR="00A36DBA" w:rsidRDefault="00A36DBA" w:rsidP="00CB500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651CB8"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80B8A00"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5DB9DC98" w14:textId="77777777" w:rsidR="00A36DBA" w:rsidRDefault="00A36DBA" w:rsidP="00CB500A">
            <w:pPr>
              <w:pStyle w:val="TAC"/>
              <w:rPr>
                <w:lang w:val="en-US" w:eastAsia="zh-CN"/>
              </w:rPr>
            </w:pPr>
          </w:p>
        </w:tc>
      </w:tr>
      <w:tr w:rsidR="00A36DBA" w14:paraId="04E0821D"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337F8747"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E757A3F" w14:textId="77777777" w:rsidR="00A36DBA" w:rsidRDefault="00A36DBA" w:rsidP="00CB500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DF995B" w14:textId="77777777" w:rsidR="00A36DBA" w:rsidRDefault="00A36DBA" w:rsidP="00CB500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C0B0311"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D814FD6" w14:textId="77777777" w:rsidR="00A36DBA" w:rsidRDefault="00A36DBA" w:rsidP="00CB500A">
            <w:pPr>
              <w:pStyle w:val="TAC"/>
              <w:rPr>
                <w:lang w:val="en-US" w:eastAsia="zh-CN"/>
              </w:rPr>
            </w:pPr>
          </w:p>
        </w:tc>
      </w:tr>
      <w:tr w:rsidR="00A36DBA" w14:paraId="13375A1B"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33EC3CF2" w14:textId="77777777" w:rsidR="00A36DBA" w:rsidRDefault="00A36DBA" w:rsidP="00CB500A">
            <w:pPr>
              <w:pStyle w:val="TAC"/>
              <w:rPr>
                <w:lang w:val="en-US" w:eastAsia="zh-CN"/>
              </w:rPr>
            </w:pPr>
            <w:r>
              <w:rPr>
                <w:lang w:val="en-US" w:eastAsia="zh-CN"/>
              </w:rPr>
              <w:t>CA_n5A-n66A-n78(2A)</w:t>
            </w:r>
          </w:p>
        </w:tc>
        <w:tc>
          <w:tcPr>
            <w:tcW w:w="1878" w:type="dxa"/>
            <w:tcBorders>
              <w:top w:val="single" w:sz="4" w:space="0" w:color="auto"/>
              <w:left w:val="single" w:sz="4" w:space="0" w:color="auto"/>
              <w:bottom w:val="nil"/>
              <w:right w:val="single" w:sz="4" w:space="0" w:color="auto"/>
            </w:tcBorders>
            <w:vAlign w:val="center"/>
          </w:tcPr>
          <w:p w14:paraId="08EAE26A" w14:textId="77777777" w:rsidR="00A36DBA" w:rsidRDefault="00A36DBA" w:rsidP="00CB500A">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5FCAF76" w14:textId="77777777" w:rsidR="00A36DBA" w:rsidRDefault="00A36DBA" w:rsidP="00CB500A">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9E40920"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C3EE07F" w14:textId="77777777" w:rsidR="00A36DBA" w:rsidRDefault="00A36DBA" w:rsidP="00CB500A">
            <w:pPr>
              <w:pStyle w:val="TAC"/>
              <w:rPr>
                <w:lang w:val="en-US" w:eastAsia="zh-CN"/>
              </w:rPr>
            </w:pPr>
            <w:r>
              <w:rPr>
                <w:lang w:val="en-US" w:eastAsia="zh-CN"/>
              </w:rPr>
              <w:t>0</w:t>
            </w:r>
          </w:p>
        </w:tc>
      </w:tr>
      <w:tr w:rsidR="00A36DBA" w14:paraId="09358E4E" w14:textId="77777777" w:rsidTr="00CB500A">
        <w:trPr>
          <w:trHeight w:val="29"/>
        </w:trPr>
        <w:tc>
          <w:tcPr>
            <w:tcW w:w="1848" w:type="dxa"/>
            <w:tcBorders>
              <w:top w:val="nil"/>
              <w:left w:val="single" w:sz="4" w:space="0" w:color="auto"/>
              <w:bottom w:val="nil"/>
              <w:right w:val="single" w:sz="4" w:space="0" w:color="auto"/>
            </w:tcBorders>
            <w:vAlign w:val="center"/>
          </w:tcPr>
          <w:p w14:paraId="4D887BEC"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0806FCD5" w14:textId="77777777" w:rsidR="00A36DBA" w:rsidRDefault="00A36DBA" w:rsidP="00CB500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1E20AB"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1D7F6D2"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524A0B2" w14:textId="77777777" w:rsidR="00A36DBA" w:rsidRDefault="00A36DBA" w:rsidP="00CB500A">
            <w:pPr>
              <w:pStyle w:val="TAC"/>
              <w:rPr>
                <w:lang w:val="en-US" w:eastAsia="zh-CN"/>
              </w:rPr>
            </w:pPr>
          </w:p>
        </w:tc>
      </w:tr>
      <w:tr w:rsidR="00A36DBA" w14:paraId="2B2FA8F5"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66A0FE4E"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948EA79" w14:textId="77777777" w:rsidR="00A36DBA" w:rsidRDefault="00A36DBA" w:rsidP="00CB500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5812A1" w14:textId="77777777" w:rsidR="00A36DBA" w:rsidRDefault="00A36DBA" w:rsidP="00CB500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6CF68D5"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DF56BA6" w14:textId="77777777" w:rsidR="00A36DBA" w:rsidRDefault="00A36DBA" w:rsidP="00CB500A">
            <w:pPr>
              <w:pStyle w:val="TAC"/>
              <w:rPr>
                <w:lang w:val="en-US" w:eastAsia="zh-CN"/>
              </w:rPr>
            </w:pPr>
          </w:p>
        </w:tc>
      </w:tr>
      <w:tr w:rsidR="00A36DBA" w14:paraId="0E3A6D74"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5E7176D3" w14:textId="77777777" w:rsidR="00A36DBA" w:rsidRDefault="00A36DBA" w:rsidP="00CB500A">
            <w:pPr>
              <w:pStyle w:val="TAC"/>
              <w:rPr>
                <w:lang w:val="en-US" w:eastAsia="zh-CN"/>
              </w:rPr>
            </w:pPr>
            <w:r>
              <w:rPr>
                <w:lang w:val="en-US" w:eastAsia="zh-CN"/>
              </w:rPr>
              <w:t>CA_n5A-n66(2A)-n78(2A)</w:t>
            </w:r>
          </w:p>
        </w:tc>
        <w:tc>
          <w:tcPr>
            <w:tcW w:w="1878" w:type="dxa"/>
            <w:tcBorders>
              <w:top w:val="single" w:sz="4" w:space="0" w:color="auto"/>
              <w:left w:val="single" w:sz="4" w:space="0" w:color="auto"/>
              <w:bottom w:val="nil"/>
              <w:right w:val="single" w:sz="4" w:space="0" w:color="auto"/>
            </w:tcBorders>
            <w:vAlign w:val="center"/>
          </w:tcPr>
          <w:p w14:paraId="41E862DB" w14:textId="77777777" w:rsidR="00A36DBA" w:rsidRDefault="00A36DBA" w:rsidP="00CB500A">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B253C1C" w14:textId="77777777" w:rsidR="00A36DBA" w:rsidRDefault="00A36DBA" w:rsidP="00CB500A">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E7FBBC4"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5530D84" w14:textId="77777777" w:rsidR="00A36DBA" w:rsidRDefault="00A36DBA" w:rsidP="00CB500A">
            <w:pPr>
              <w:pStyle w:val="TAC"/>
              <w:rPr>
                <w:lang w:val="en-US" w:eastAsia="zh-CN"/>
              </w:rPr>
            </w:pPr>
            <w:r>
              <w:rPr>
                <w:lang w:val="en-US" w:eastAsia="zh-CN"/>
              </w:rPr>
              <w:t>0</w:t>
            </w:r>
          </w:p>
        </w:tc>
      </w:tr>
      <w:tr w:rsidR="00A36DBA" w14:paraId="26895D03" w14:textId="77777777" w:rsidTr="00CB500A">
        <w:trPr>
          <w:trHeight w:val="29"/>
        </w:trPr>
        <w:tc>
          <w:tcPr>
            <w:tcW w:w="1848" w:type="dxa"/>
            <w:tcBorders>
              <w:top w:val="nil"/>
              <w:left w:val="single" w:sz="4" w:space="0" w:color="auto"/>
              <w:bottom w:val="nil"/>
              <w:right w:val="single" w:sz="4" w:space="0" w:color="auto"/>
            </w:tcBorders>
            <w:vAlign w:val="center"/>
          </w:tcPr>
          <w:p w14:paraId="7285AF37"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0D9FB40A" w14:textId="77777777" w:rsidR="00A36DBA" w:rsidRDefault="00A36DBA" w:rsidP="00CB500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CA9C34"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1D7560C"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6D0CFE6C" w14:textId="77777777" w:rsidR="00A36DBA" w:rsidRDefault="00A36DBA" w:rsidP="00CB500A">
            <w:pPr>
              <w:pStyle w:val="TAC"/>
              <w:rPr>
                <w:lang w:val="en-US" w:eastAsia="zh-CN"/>
              </w:rPr>
            </w:pPr>
          </w:p>
        </w:tc>
      </w:tr>
      <w:tr w:rsidR="00A36DBA" w14:paraId="5C1A7AA0"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7EC20597"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45D7953" w14:textId="77777777" w:rsidR="00A36DBA" w:rsidRDefault="00A36DBA" w:rsidP="00CB500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044E94" w14:textId="77777777" w:rsidR="00A36DBA" w:rsidRDefault="00A36DBA" w:rsidP="00CB500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D474D1E"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366716F" w14:textId="77777777" w:rsidR="00A36DBA" w:rsidRDefault="00A36DBA" w:rsidP="00CB500A">
            <w:pPr>
              <w:pStyle w:val="TAC"/>
              <w:rPr>
                <w:lang w:val="en-US" w:eastAsia="zh-CN"/>
              </w:rPr>
            </w:pPr>
          </w:p>
        </w:tc>
      </w:tr>
      <w:tr w:rsidR="00A36DBA" w14:paraId="32413F96"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7EDF3B04" w14:textId="77777777" w:rsidR="00A36DBA" w:rsidRDefault="00A36DBA" w:rsidP="00CB500A">
            <w:pPr>
              <w:pStyle w:val="TAC"/>
              <w:rPr>
                <w:lang w:val="en-US" w:eastAsia="zh-CN"/>
              </w:rPr>
            </w:pPr>
            <w:r>
              <w:rPr>
                <w:lang w:val="en-US" w:eastAsia="zh-CN"/>
              </w:rPr>
              <w:t>CA_n7A-n8A-n28A</w:t>
            </w:r>
          </w:p>
        </w:tc>
        <w:tc>
          <w:tcPr>
            <w:tcW w:w="1878" w:type="dxa"/>
            <w:tcBorders>
              <w:top w:val="single" w:sz="4" w:space="0" w:color="auto"/>
              <w:left w:val="single" w:sz="4" w:space="0" w:color="auto"/>
              <w:bottom w:val="nil"/>
              <w:right w:val="single" w:sz="4" w:space="0" w:color="auto"/>
            </w:tcBorders>
            <w:vAlign w:val="center"/>
          </w:tcPr>
          <w:p w14:paraId="54E80210" w14:textId="77777777" w:rsidR="00A36DBA" w:rsidRDefault="00A36DBA" w:rsidP="00CB500A">
            <w:pPr>
              <w:pStyle w:val="TAC"/>
              <w:rPr>
                <w:rFonts w:cs="Arial"/>
                <w:szCs w:val="18"/>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3A3F228" w14:textId="77777777" w:rsidR="00A36DBA" w:rsidRDefault="00A36DBA" w:rsidP="00CB500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38DDA46"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3FB7EEE" w14:textId="77777777" w:rsidR="00A36DBA" w:rsidRDefault="00A36DBA" w:rsidP="00CB500A">
            <w:pPr>
              <w:pStyle w:val="TAC"/>
              <w:rPr>
                <w:lang w:val="en-US" w:eastAsia="zh-CN"/>
              </w:rPr>
            </w:pPr>
            <w:r>
              <w:rPr>
                <w:lang w:val="en-US" w:eastAsia="zh-CN"/>
              </w:rPr>
              <w:t>0</w:t>
            </w:r>
          </w:p>
        </w:tc>
      </w:tr>
      <w:tr w:rsidR="00A36DBA" w14:paraId="55FB83AD" w14:textId="77777777" w:rsidTr="00CB500A">
        <w:trPr>
          <w:trHeight w:val="29"/>
        </w:trPr>
        <w:tc>
          <w:tcPr>
            <w:tcW w:w="1848" w:type="dxa"/>
            <w:tcBorders>
              <w:top w:val="nil"/>
              <w:left w:val="single" w:sz="4" w:space="0" w:color="auto"/>
              <w:bottom w:val="nil"/>
              <w:right w:val="single" w:sz="4" w:space="0" w:color="auto"/>
            </w:tcBorders>
            <w:vAlign w:val="center"/>
          </w:tcPr>
          <w:p w14:paraId="0C313024"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561095F7" w14:textId="77777777" w:rsidR="00A36DBA" w:rsidRDefault="00A36DBA" w:rsidP="00CB500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560A1C" w14:textId="77777777" w:rsidR="00A36DBA" w:rsidRDefault="00A36DBA" w:rsidP="00CB500A">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60CEA4CB"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294EAAA" w14:textId="77777777" w:rsidR="00A36DBA" w:rsidRDefault="00A36DBA" w:rsidP="00CB500A">
            <w:pPr>
              <w:pStyle w:val="TAC"/>
              <w:rPr>
                <w:lang w:val="en-US" w:eastAsia="zh-CN"/>
              </w:rPr>
            </w:pPr>
          </w:p>
        </w:tc>
      </w:tr>
      <w:tr w:rsidR="00A36DBA" w14:paraId="6B0DD8FD"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2CF770DF"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BB1D981" w14:textId="77777777" w:rsidR="00A36DBA" w:rsidRDefault="00A36DBA" w:rsidP="00CB500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F1F012" w14:textId="77777777" w:rsidR="00A36DBA" w:rsidRDefault="00A36DBA" w:rsidP="00CB500A">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C93C3F2"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0BD0F9DA" w14:textId="77777777" w:rsidR="00A36DBA" w:rsidRDefault="00A36DBA" w:rsidP="00CB500A">
            <w:pPr>
              <w:pStyle w:val="TAC"/>
              <w:rPr>
                <w:lang w:val="en-US" w:eastAsia="zh-CN"/>
              </w:rPr>
            </w:pPr>
          </w:p>
        </w:tc>
      </w:tr>
      <w:tr w:rsidR="00A36DBA" w14:paraId="13FA7F66"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0D4A55FA" w14:textId="77777777" w:rsidR="00A36DBA" w:rsidRDefault="00A36DBA" w:rsidP="00CB500A">
            <w:pPr>
              <w:pStyle w:val="TAC"/>
              <w:rPr>
                <w:lang w:val="en-US" w:eastAsia="zh-CN"/>
              </w:rPr>
            </w:pPr>
            <w:r>
              <w:rPr>
                <w:lang w:val="en-US" w:eastAsia="zh-CN"/>
              </w:rPr>
              <w:t>CA_n7A-n8A-n40A</w:t>
            </w:r>
          </w:p>
        </w:tc>
        <w:tc>
          <w:tcPr>
            <w:tcW w:w="1878" w:type="dxa"/>
            <w:tcBorders>
              <w:top w:val="single" w:sz="4" w:space="0" w:color="auto"/>
              <w:left w:val="single" w:sz="4" w:space="0" w:color="auto"/>
              <w:bottom w:val="nil"/>
              <w:right w:val="single" w:sz="4" w:space="0" w:color="auto"/>
            </w:tcBorders>
            <w:vAlign w:val="center"/>
          </w:tcPr>
          <w:p w14:paraId="77D1193B" w14:textId="77777777" w:rsidR="00A36DBA" w:rsidRDefault="00A36DBA" w:rsidP="00CB500A">
            <w:pPr>
              <w:pStyle w:val="TAC"/>
              <w:rPr>
                <w:lang w:val="en-US" w:eastAsia="zh-CN"/>
              </w:rPr>
            </w:pPr>
            <w:r>
              <w:rPr>
                <w:lang w:val="en-US" w:eastAsia="zh-CN"/>
              </w:rPr>
              <w:t>CA_n7A-n8A</w:t>
            </w:r>
          </w:p>
          <w:p w14:paraId="2BC1DC3A" w14:textId="77777777" w:rsidR="00A36DBA" w:rsidRDefault="00A36DBA" w:rsidP="00CB500A">
            <w:pPr>
              <w:pStyle w:val="TAC"/>
              <w:rPr>
                <w:lang w:val="en-US" w:eastAsia="zh-CN"/>
              </w:rPr>
            </w:pPr>
            <w:r>
              <w:rPr>
                <w:lang w:val="en-US" w:eastAsia="zh-CN"/>
              </w:rPr>
              <w:t>CA_n7A-n40A</w:t>
            </w:r>
          </w:p>
          <w:p w14:paraId="472A7735" w14:textId="77777777" w:rsidR="00A36DBA" w:rsidRDefault="00A36DBA" w:rsidP="00CB500A">
            <w:pPr>
              <w:pStyle w:val="TAC"/>
              <w:rPr>
                <w:rFonts w:cs="Arial"/>
                <w:szCs w:val="18"/>
                <w:lang w:val="en-US" w:eastAsia="zh-CN"/>
              </w:rPr>
            </w:pPr>
            <w:r>
              <w:rPr>
                <w:lang w:val="en-US" w:eastAsia="zh-CN"/>
              </w:rPr>
              <w:t>CA_n8A-n40A</w:t>
            </w:r>
          </w:p>
        </w:tc>
        <w:tc>
          <w:tcPr>
            <w:tcW w:w="849" w:type="dxa"/>
            <w:tcBorders>
              <w:top w:val="single" w:sz="4" w:space="0" w:color="auto"/>
              <w:left w:val="single" w:sz="4" w:space="0" w:color="auto"/>
              <w:bottom w:val="single" w:sz="4" w:space="0" w:color="auto"/>
              <w:right w:val="single" w:sz="4" w:space="0" w:color="auto"/>
            </w:tcBorders>
            <w:vAlign w:val="center"/>
          </w:tcPr>
          <w:p w14:paraId="432C19CD" w14:textId="77777777" w:rsidR="00A36DBA" w:rsidRDefault="00A36DBA" w:rsidP="00CB500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DE69662"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223D6F6" w14:textId="77777777" w:rsidR="00A36DBA" w:rsidRDefault="00A36DBA" w:rsidP="00CB500A">
            <w:pPr>
              <w:pStyle w:val="TAC"/>
              <w:rPr>
                <w:lang w:val="en-US" w:eastAsia="zh-CN"/>
              </w:rPr>
            </w:pPr>
            <w:r>
              <w:rPr>
                <w:rFonts w:hint="eastAsia"/>
                <w:lang w:val="en-US" w:eastAsia="zh-CN"/>
              </w:rPr>
              <w:t>0</w:t>
            </w:r>
          </w:p>
        </w:tc>
      </w:tr>
      <w:tr w:rsidR="00A36DBA" w14:paraId="22129F94" w14:textId="77777777" w:rsidTr="00CB500A">
        <w:trPr>
          <w:trHeight w:val="29"/>
        </w:trPr>
        <w:tc>
          <w:tcPr>
            <w:tcW w:w="1848" w:type="dxa"/>
            <w:tcBorders>
              <w:top w:val="nil"/>
              <w:left w:val="single" w:sz="4" w:space="0" w:color="auto"/>
              <w:bottom w:val="nil"/>
              <w:right w:val="single" w:sz="4" w:space="0" w:color="auto"/>
            </w:tcBorders>
            <w:vAlign w:val="center"/>
          </w:tcPr>
          <w:p w14:paraId="0BF63257"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7EF5F59D" w14:textId="77777777" w:rsidR="00A36DBA" w:rsidRDefault="00A36DBA" w:rsidP="00CB500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DC8936" w14:textId="77777777" w:rsidR="00A36DBA" w:rsidRDefault="00A36DBA" w:rsidP="00CB500A">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7388BC26"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FA6EE58" w14:textId="77777777" w:rsidR="00A36DBA" w:rsidRDefault="00A36DBA" w:rsidP="00CB500A">
            <w:pPr>
              <w:pStyle w:val="TAC"/>
              <w:rPr>
                <w:lang w:val="en-US" w:eastAsia="zh-CN"/>
              </w:rPr>
            </w:pPr>
          </w:p>
        </w:tc>
      </w:tr>
      <w:tr w:rsidR="00A36DBA" w14:paraId="3C65D4D2"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3F80C30A"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9C71B0B" w14:textId="77777777" w:rsidR="00A36DBA" w:rsidRDefault="00A36DBA" w:rsidP="00CB500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65489D" w14:textId="77777777" w:rsidR="00A36DBA" w:rsidRDefault="00A36DBA" w:rsidP="00CB500A">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269FA426"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1649" w:type="dxa"/>
            <w:tcBorders>
              <w:top w:val="nil"/>
              <w:left w:val="single" w:sz="4" w:space="0" w:color="auto"/>
              <w:bottom w:val="single" w:sz="4" w:space="0" w:color="auto"/>
              <w:right w:val="single" w:sz="4" w:space="0" w:color="auto"/>
            </w:tcBorders>
            <w:vAlign w:val="center"/>
          </w:tcPr>
          <w:p w14:paraId="55691C0C" w14:textId="77777777" w:rsidR="00A36DBA" w:rsidRDefault="00A36DBA" w:rsidP="00CB500A">
            <w:pPr>
              <w:pStyle w:val="TAC"/>
              <w:rPr>
                <w:lang w:val="en-US" w:eastAsia="zh-CN"/>
              </w:rPr>
            </w:pPr>
          </w:p>
        </w:tc>
      </w:tr>
      <w:tr w:rsidR="00A36DBA" w14:paraId="5723D350"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29A25BAD" w14:textId="77777777" w:rsidR="00A36DBA" w:rsidRDefault="00A36DBA" w:rsidP="00CB500A">
            <w:pPr>
              <w:pStyle w:val="TAC"/>
              <w:rPr>
                <w:lang w:val="en-US" w:eastAsia="zh-CN"/>
              </w:rPr>
            </w:pPr>
            <w:r>
              <w:rPr>
                <w:lang w:val="en-US" w:eastAsia="zh-CN"/>
              </w:rPr>
              <w:t>CA_n7A-n8A-n78A</w:t>
            </w:r>
          </w:p>
        </w:tc>
        <w:tc>
          <w:tcPr>
            <w:tcW w:w="1878" w:type="dxa"/>
            <w:tcBorders>
              <w:top w:val="single" w:sz="4" w:space="0" w:color="auto"/>
              <w:left w:val="single" w:sz="4" w:space="0" w:color="auto"/>
              <w:bottom w:val="nil"/>
              <w:right w:val="single" w:sz="4" w:space="0" w:color="auto"/>
            </w:tcBorders>
            <w:vAlign w:val="center"/>
          </w:tcPr>
          <w:p w14:paraId="54A3B817" w14:textId="77777777" w:rsidR="00A36DBA" w:rsidRDefault="00A36DBA" w:rsidP="00CB500A">
            <w:pPr>
              <w:pStyle w:val="TAC"/>
              <w:rPr>
                <w:lang w:val="en-US" w:eastAsia="zh-CN"/>
              </w:rPr>
            </w:pPr>
            <w:r>
              <w:rPr>
                <w:lang w:val="en-US" w:eastAsia="zh-CN"/>
              </w:rPr>
              <w:t>CA_n7A-n8A</w:t>
            </w:r>
          </w:p>
          <w:p w14:paraId="27DA25B2" w14:textId="77777777" w:rsidR="00A36DBA" w:rsidRDefault="00A36DBA" w:rsidP="00CB500A">
            <w:pPr>
              <w:pStyle w:val="TAC"/>
              <w:rPr>
                <w:lang w:val="en-US" w:eastAsia="zh-CN"/>
              </w:rPr>
            </w:pPr>
            <w:r>
              <w:rPr>
                <w:lang w:val="en-US" w:eastAsia="zh-CN"/>
              </w:rPr>
              <w:t>CA_n7A-n78A</w:t>
            </w:r>
          </w:p>
          <w:p w14:paraId="76E4E13F" w14:textId="77777777" w:rsidR="00A36DBA" w:rsidRDefault="00A36DBA" w:rsidP="00CB500A">
            <w:pPr>
              <w:pStyle w:val="TAC"/>
              <w:rPr>
                <w:rFonts w:cs="Arial"/>
                <w:szCs w:val="18"/>
                <w:lang w:val="en-US" w:eastAsia="zh-CN"/>
              </w:rPr>
            </w:pPr>
            <w:r>
              <w:rPr>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45A227F2" w14:textId="77777777" w:rsidR="00A36DBA" w:rsidRDefault="00A36DBA" w:rsidP="00CB500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8E344B4"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1CFACC5" w14:textId="77777777" w:rsidR="00A36DBA" w:rsidRDefault="00A36DBA" w:rsidP="00CB500A">
            <w:pPr>
              <w:pStyle w:val="TAC"/>
              <w:rPr>
                <w:lang w:val="en-US" w:eastAsia="zh-CN"/>
              </w:rPr>
            </w:pPr>
            <w:r>
              <w:rPr>
                <w:lang w:val="en-US" w:eastAsia="zh-CN"/>
              </w:rPr>
              <w:t>0</w:t>
            </w:r>
          </w:p>
        </w:tc>
      </w:tr>
      <w:tr w:rsidR="00A36DBA" w14:paraId="40DEE4B9" w14:textId="77777777" w:rsidTr="00CB500A">
        <w:trPr>
          <w:trHeight w:val="29"/>
        </w:trPr>
        <w:tc>
          <w:tcPr>
            <w:tcW w:w="1848" w:type="dxa"/>
            <w:tcBorders>
              <w:top w:val="nil"/>
              <w:left w:val="single" w:sz="4" w:space="0" w:color="auto"/>
              <w:bottom w:val="nil"/>
              <w:right w:val="single" w:sz="4" w:space="0" w:color="auto"/>
            </w:tcBorders>
            <w:vAlign w:val="center"/>
          </w:tcPr>
          <w:p w14:paraId="146E846C"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6EDAED56" w14:textId="77777777" w:rsidR="00A36DBA" w:rsidRDefault="00A36DBA" w:rsidP="00CB500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CFEEBB" w14:textId="77777777" w:rsidR="00A36DBA" w:rsidRDefault="00A36DBA" w:rsidP="00CB500A">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47066AC1"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C3A3A64" w14:textId="77777777" w:rsidR="00A36DBA" w:rsidRDefault="00A36DBA" w:rsidP="00CB500A">
            <w:pPr>
              <w:pStyle w:val="TAC"/>
              <w:rPr>
                <w:lang w:val="en-US" w:eastAsia="zh-CN"/>
              </w:rPr>
            </w:pPr>
          </w:p>
        </w:tc>
      </w:tr>
      <w:tr w:rsidR="00A36DBA" w14:paraId="62D71D57"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41F9513E"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4AE8EAB" w14:textId="77777777" w:rsidR="00A36DBA" w:rsidRDefault="00A36DBA" w:rsidP="00CB500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A3F31E" w14:textId="77777777" w:rsidR="00A36DBA" w:rsidRDefault="00A36DBA" w:rsidP="00CB500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7B273D5"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10, 15, 20, 25, 30, 40, 50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1649" w:type="dxa"/>
            <w:tcBorders>
              <w:top w:val="nil"/>
              <w:left w:val="single" w:sz="4" w:space="0" w:color="auto"/>
              <w:bottom w:val="single" w:sz="4" w:space="0" w:color="auto"/>
              <w:right w:val="single" w:sz="4" w:space="0" w:color="auto"/>
            </w:tcBorders>
            <w:vAlign w:val="center"/>
          </w:tcPr>
          <w:p w14:paraId="5412731E" w14:textId="77777777" w:rsidR="00A36DBA" w:rsidRDefault="00A36DBA" w:rsidP="00CB500A">
            <w:pPr>
              <w:pStyle w:val="TAC"/>
              <w:rPr>
                <w:lang w:val="en-US" w:eastAsia="zh-CN"/>
              </w:rPr>
            </w:pPr>
          </w:p>
        </w:tc>
      </w:tr>
      <w:tr w:rsidR="00A36DBA" w14:paraId="429BBBAA"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718D6B78" w14:textId="77777777" w:rsidR="00A36DBA" w:rsidRDefault="00A36DBA" w:rsidP="00CB500A">
            <w:pPr>
              <w:pStyle w:val="TAC"/>
              <w:rPr>
                <w:lang w:val="en-US" w:eastAsia="zh-CN"/>
              </w:rPr>
            </w:pPr>
            <w:r>
              <w:rPr>
                <w:lang w:val="en-US" w:eastAsia="zh-CN"/>
              </w:rPr>
              <w:t>CA_n7A-n25A-n66A</w:t>
            </w:r>
          </w:p>
        </w:tc>
        <w:tc>
          <w:tcPr>
            <w:tcW w:w="1878" w:type="dxa"/>
            <w:tcBorders>
              <w:top w:val="single" w:sz="4" w:space="0" w:color="auto"/>
              <w:left w:val="single" w:sz="4" w:space="0" w:color="auto"/>
              <w:bottom w:val="nil"/>
              <w:right w:val="single" w:sz="4" w:space="0" w:color="auto"/>
            </w:tcBorders>
            <w:vAlign w:val="center"/>
          </w:tcPr>
          <w:p w14:paraId="5960C4C4" w14:textId="77777777" w:rsidR="00A36DBA" w:rsidRDefault="00A36DBA" w:rsidP="00CB500A">
            <w:pPr>
              <w:pStyle w:val="TAC"/>
              <w:rPr>
                <w:rFonts w:cs="Arial"/>
                <w:szCs w:val="18"/>
                <w:lang w:val="en-US" w:eastAsia="zh-CN"/>
              </w:rPr>
            </w:pPr>
            <w:r>
              <w:rPr>
                <w:rFonts w:cs="Arial"/>
                <w:szCs w:val="18"/>
                <w:lang w:val="en-US" w:eastAsia="zh-CN"/>
              </w:rPr>
              <w:t>CA_n7A-n25A</w:t>
            </w:r>
          </w:p>
          <w:p w14:paraId="70697BE0" w14:textId="77777777" w:rsidR="00A36DBA" w:rsidRDefault="00A36DBA" w:rsidP="00CB500A">
            <w:pPr>
              <w:pStyle w:val="TAC"/>
              <w:rPr>
                <w:rFonts w:cs="Arial"/>
                <w:szCs w:val="18"/>
                <w:lang w:val="en-US" w:eastAsia="zh-CN"/>
              </w:rPr>
            </w:pPr>
            <w:r>
              <w:rPr>
                <w:rFonts w:cs="Arial"/>
                <w:szCs w:val="18"/>
                <w:lang w:val="en-US" w:eastAsia="zh-CN"/>
              </w:rPr>
              <w:t>CA_n7A-n66A</w:t>
            </w:r>
          </w:p>
          <w:p w14:paraId="19C23710" w14:textId="77777777" w:rsidR="00A36DBA" w:rsidRDefault="00A36DBA" w:rsidP="00CB500A">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sv-SE" w:eastAsia="ja-JP"/>
              </w:rPr>
              <w:t>A-</w:t>
            </w:r>
            <w:r>
              <w:rPr>
                <w:rFonts w:cs="Arial"/>
                <w:szCs w:val="18"/>
                <w:lang w:val="en-US" w:eastAsia="zh-CN"/>
              </w:rPr>
              <w:t>n66</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4AC72FDD" w14:textId="77777777" w:rsidR="00A36DBA" w:rsidRDefault="00A36DBA" w:rsidP="00CB500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683FCF6"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08C54BE" w14:textId="77777777" w:rsidR="00A36DBA" w:rsidRDefault="00A36DBA" w:rsidP="00CB500A">
            <w:pPr>
              <w:pStyle w:val="TAC"/>
              <w:rPr>
                <w:lang w:val="en-US" w:eastAsia="zh-CN"/>
              </w:rPr>
            </w:pPr>
            <w:r>
              <w:rPr>
                <w:lang w:val="en-US" w:eastAsia="zh-CN"/>
              </w:rPr>
              <w:t>0</w:t>
            </w:r>
          </w:p>
        </w:tc>
      </w:tr>
      <w:tr w:rsidR="00A36DBA" w14:paraId="76E2260E" w14:textId="77777777" w:rsidTr="00CB500A">
        <w:trPr>
          <w:trHeight w:val="29"/>
        </w:trPr>
        <w:tc>
          <w:tcPr>
            <w:tcW w:w="1848" w:type="dxa"/>
            <w:tcBorders>
              <w:top w:val="nil"/>
              <w:left w:val="single" w:sz="4" w:space="0" w:color="auto"/>
              <w:bottom w:val="nil"/>
              <w:right w:val="single" w:sz="4" w:space="0" w:color="auto"/>
            </w:tcBorders>
            <w:vAlign w:val="center"/>
          </w:tcPr>
          <w:p w14:paraId="6B7B3CE6"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71DC4314"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065C77" w14:textId="77777777" w:rsidR="00A36DBA" w:rsidRDefault="00A36DBA" w:rsidP="00CB500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11600FE"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4310037" w14:textId="77777777" w:rsidR="00A36DBA" w:rsidRDefault="00A36DBA" w:rsidP="00CB500A">
            <w:pPr>
              <w:pStyle w:val="TAC"/>
              <w:rPr>
                <w:lang w:val="en-US" w:eastAsia="zh-CN"/>
              </w:rPr>
            </w:pPr>
          </w:p>
        </w:tc>
      </w:tr>
      <w:tr w:rsidR="00A36DBA" w14:paraId="0CC2991B"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5CDACC63"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0DFE1FB"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ED493A"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51F1741"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4CBE2A5" w14:textId="77777777" w:rsidR="00A36DBA" w:rsidRDefault="00A36DBA" w:rsidP="00CB500A">
            <w:pPr>
              <w:pStyle w:val="TAC"/>
              <w:rPr>
                <w:lang w:val="en-US" w:eastAsia="zh-CN"/>
              </w:rPr>
            </w:pPr>
          </w:p>
        </w:tc>
      </w:tr>
      <w:tr w:rsidR="00A36DBA" w14:paraId="157DEEE1" w14:textId="77777777" w:rsidTr="00CB500A">
        <w:trPr>
          <w:trHeight w:val="29"/>
        </w:trPr>
        <w:tc>
          <w:tcPr>
            <w:tcW w:w="1848" w:type="dxa"/>
            <w:tcBorders>
              <w:top w:val="single" w:sz="4" w:space="0" w:color="auto"/>
              <w:left w:val="single" w:sz="4" w:space="0" w:color="auto"/>
              <w:bottom w:val="nil"/>
              <w:right w:val="single" w:sz="4" w:space="0" w:color="auto"/>
            </w:tcBorders>
          </w:tcPr>
          <w:p w14:paraId="20784706" w14:textId="77777777" w:rsidR="00A36DBA" w:rsidRDefault="00A36DBA" w:rsidP="00CB500A">
            <w:pPr>
              <w:pStyle w:val="TAC"/>
              <w:rPr>
                <w:lang w:val="en-US" w:eastAsia="zh-CN"/>
              </w:rPr>
            </w:pPr>
            <w:r>
              <w:rPr>
                <w:lang w:val="en-US" w:eastAsia="zh-CN"/>
              </w:rPr>
              <w:t>CA_n7A-n25(2A)-n66A</w:t>
            </w:r>
          </w:p>
        </w:tc>
        <w:tc>
          <w:tcPr>
            <w:tcW w:w="1878" w:type="dxa"/>
            <w:tcBorders>
              <w:top w:val="single" w:sz="4" w:space="0" w:color="auto"/>
              <w:left w:val="single" w:sz="4" w:space="0" w:color="auto"/>
              <w:bottom w:val="nil"/>
              <w:right w:val="single" w:sz="4" w:space="0" w:color="auto"/>
            </w:tcBorders>
          </w:tcPr>
          <w:p w14:paraId="41497D15" w14:textId="77777777" w:rsidR="00A36DBA" w:rsidRDefault="00A36DBA" w:rsidP="00CB500A">
            <w:pPr>
              <w:pStyle w:val="TAC"/>
              <w:rPr>
                <w:rFonts w:cs="Arial"/>
                <w:szCs w:val="18"/>
                <w:lang w:eastAsia="zh-CN"/>
              </w:rPr>
            </w:pPr>
            <w:r>
              <w:rPr>
                <w:rFonts w:cs="Arial"/>
                <w:szCs w:val="18"/>
                <w:lang w:eastAsia="zh-CN"/>
              </w:rPr>
              <w:t>CA_n7A-n25A</w:t>
            </w:r>
          </w:p>
          <w:p w14:paraId="3B50688B" w14:textId="77777777" w:rsidR="00A36DBA" w:rsidRDefault="00A36DBA" w:rsidP="00CB500A">
            <w:pPr>
              <w:pStyle w:val="TAC"/>
              <w:rPr>
                <w:rFonts w:cs="Arial"/>
                <w:szCs w:val="18"/>
                <w:lang w:eastAsia="zh-CN"/>
              </w:rPr>
            </w:pPr>
            <w:r>
              <w:rPr>
                <w:rFonts w:cs="Arial"/>
                <w:szCs w:val="18"/>
                <w:lang w:eastAsia="zh-CN"/>
              </w:rPr>
              <w:t>CA_n7A-n66A</w:t>
            </w:r>
          </w:p>
          <w:p w14:paraId="16C77524" w14:textId="77777777" w:rsidR="00A36DBA" w:rsidRDefault="00A36DBA" w:rsidP="00CB500A">
            <w:pPr>
              <w:pStyle w:val="TAC"/>
              <w:rPr>
                <w:lang w:val="en-US" w:eastAsia="zh-CN"/>
              </w:rPr>
            </w:pPr>
            <w:r>
              <w:rPr>
                <w:rFonts w:cs="Arial"/>
                <w:szCs w:val="18"/>
                <w:lang w:eastAsia="zh-CN"/>
              </w:rPr>
              <w:t>CA_n25A-n66A</w:t>
            </w:r>
          </w:p>
        </w:tc>
        <w:tc>
          <w:tcPr>
            <w:tcW w:w="849" w:type="dxa"/>
            <w:tcBorders>
              <w:top w:val="single" w:sz="4" w:space="0" w:color="auto"/>
              <w:left w:val="single" w:sz="4" w:space="0" w:color="auto"/>
              <w:bottom w:val="single" w:sz="4" w:space="0" w:color="auto"/>
              <w:right w:val="single" w:sz="4" w:space="0" w:color="auto"/>
            </w:tcBorders>
          </w:tcPr>
          <w:p w14:paraId="7CE594FB" w14:textId="77777777" w:rsidR="00A36DBA" w:rsidRDefault="00A36DBA" w:rsidP="00CB500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E915626" w14:textId="77777777" w:rsidR="00A36DBA" w:rsidRDefault="00A36DBA" w:rsidP="00CB500A">
            <w:pPr>
              <w:pStyle w:val="TAC"/>
              <w:rPr>
                <w:lang w:val="en-US" w:eastAsia="zh-CN"/>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78A2B81B" w14:textId="77777777" w:rsidR="00A36DBA" w:rsidRDefault="00A36DBA" w:rsidP="00CB500A">
            <w:pPr>
              <w:pStyle w:val="TAC"/>
              <w:rPr>
                <w:lang w:val="en-US" w:eastAsia="zh-CN"/>
              </w:rPr>
            </w:pPr>
            <w:r>
              <w:rPr>
                <w:lang w:val="en-US" w:eastAsia="zh-CN"/>
              </w:rPr>
              <w:t>0</w:t>
            </w:r>
          </w:p>
        </w:tc>
      </w:tr>
      <w:tr w:rsidR="00A36DBA" w14:paraId="1EB092F0" w14:textId="77777777" w:rsidTr="00CB500A">
        <w:trPr>
          <w:trHeight w:val="29"/>
        </w:trPr>
        <w:tc>
          <w:tcPr>
            <w:tcW w:w="1848" w:type="dxa"/>
            <w:tcBorders>
              <w:top w:val="nil"/>
              <w:left w:val="single" w:sz="4" w:space="0" w:color="auto"/>
              <w:bottom w:val="nil"/>
              <w:right w:val="single" w:sz="4" w:space="0" w:color="auto"/>
            </w:tcBorders>
          </w:tcPr>
          <w:p w14:paraId="1B41E603"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tcPr>
          <w:p w14:paraId="4A21C460"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C777510" w14:textId="77777777" w:rsidR="00A36DBA" w:rsidRDefault="00A36DBA" w:rsidP="00CB500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DD2A6A6" w14:textId="77777777" w:rsidR="00A36DBA" w:rsidRDefault="00A36DBA" w:rsidP="00CB500A">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
          <w:p w14:paraId="75502537" w14:textId="77777777" w:rsidR="00A36DBA" w:rsidRDefault="00A36DBA" w:rsidP="00CB500A">
            <w:pPr>
              <w:pStyle w:val="TAC"/>
              <w:rPr>
                <w:lang w:val="en-US" w:eastAsia="zh-CN"/>
              </w:rPr>
            </w:pPr>
          </w:p>
        </w:tc>
      </w:tr>
      <w:tr w:rsidR="00A36DBA" w14:paraId="06AB7FE7" w14:textId="77777777" w:rsidTr="00CB500A">
        <w:trPr>
          <w:trHeight w:val="29"/>
        </w:trPr>
        <w:tc>
          <w:tcPr>
            <w:tcW w:w="1848" w:type="dxa"/>
            <w:tcBorders>
              <w:top w:val="nil"/>
              <w:left w:val="single" w:sz="4" w:space="0" w:color="auto"/>
              <w:bottom w:val="single" w:sz="4" w:space="0" w:color="auto"/>
              <w:right w:val="single" w:sz="4" w:space="0" w:color="auto"/>
            </w:tcBorders>
          </w:tcPr>
          <w:p w14:paraId="7701C0A6"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19489ABD"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1651702"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E30731A" w14:textId="77777777" w:rsidR="00A36DBA" w:rsidRDefault="00A36DBA" w:rsidP="00CB500A">
            <w:pPr>
              <w:pStyle w:val="TAC"/>
              <w:rPr>
                <w:lang w:val="en-US" w:eastAsia="zh-CN"/>
              </w:rPr>
            </w:pPr>
            <w:r>
              <w:rPr>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53BCA24F" w14:textId="77777777" w:rsidR="00A36DBA" w:rsidRDefault="00A36DBA" w:rsidP="00CB500A">
            <w:pPr>
              <w:pStyle w:val="TAC"/>
              <w:rPr>
                <w:lang w:val="en-US" w:eastAsia="zh-CN"/>
              </w:rPr>
            </w:pPr>
          </w:p>
        </w:tc>
      </w:tr>
      <w:tr w:rsidR="00A36DBA" w14:paraId="6FF36A96" w14:textId="77777777" w:rsidTr="00CB500A">
        <w:trPr>
          <w:trHeight w:val="29"/>
        </w:trPr>
        <w:tc>
          <w:tcPr>
            <w:tcW w:w="1848" w:type="dxa"/>
            <w:tcBorders>
              <w:top w:val="single" w:sz="4" w:space="0" w:color="auto"/>
              <w:left w:val="single" w:sz="4" w:space="0" w:color="auto"/>
              <w:bottom w:val="nil"/>
              <w:right w:val="single" w:sz="4" w:space="0" w:color="auto"/>
            </w:tcBorders>
          </w:tcPr>
          <w:p w14:paraId="7C56742A" w14:textId="77777777" w:rsidR="00A36DBA" w:rsidRDefault="00A36DBA" w:rsidP="00CB500A">
            <w:pPr>
              <w:pStyle w:val="TAC"/>
              <w:rPr>
                <w:lang w:val="en-US" w:eastAsia="zh-CN"/>
              </w:rPr>
            </w:pPr>
            <w:r>
              <w:rPr>
                <w:lang w:val="en-US" w:eastAsia="zh-CN"/>
              </w:rPr>
              <w:t>CA_n7A-n25(2A)-n66(2A)</w:t>
            </w:r>
          </w:p>
        </w:tc>
        <w:tc>
          <w:tcPr>
            <w:tcW w:w="1878" w:type="dxa"/>
            <w:tcBorders>
              <w:top w:val="single" w:sz="4" w:space="0" w:color="auto"/>
              <w:left w:val="single" w:sz="4" w:space="0" w:color="auto"/>
              <w:bottom w:val="nil"/>
              <w:right w:val="single" w:sz="4" w:space="0" w:color="auto"/>
            </w:tcBorders>
          </w:tcPr>
          <w:p w14:paraId="1BB378C1" w14:textId="77777777" w:rsidR="00A36DBA" w:rsidRDefault="00A36DBA" w:rsidP="00CB500A">
            <w:pPr>
              <w:pStyle w:val="TAC"/>
              <w:rPr>
                <w:rFonts w:cs="Arial"/>
                <w:szCs w:val="18"/>
                <w:lang w:eastAsia="zh-CN"/>
              </w:rPr>
            </w:pPr>
            <w:r>
              <w:rPr>
                <w:rFonts w:cs="Arial"/>
                <w:szCs w:val="18"/>
                <w:lang w:eastAsia="zh-CN"/>
              </w:rPr>
              <w:t>CA_n7A-n25A</w:t>
            </w:r>
          </w:p>
          <w:p w14:paraId="4F2C4394" w14:textId="77777777" w:rsidR="00A36DBA" w:rsidRDefault="00A36DBA" w:rsidP="00CB500A">
            <w:pPr>
              <w:pStyle w:val="TAC"/>
              <w:rPr>
                <w:rFonts w:cs="Arial"/>
                <w:szCs w:val="18"/>
                <w:lang w:eastAsia="zh-CN"/>
              </w:rPr>
            </w:pPr>
            <w:r>
              <w:rPr>
                <w:rFonts w:cs="Arial"/>
                <w:szCs w:val="18"/>
                <w:lang w:eastAsia="zh-CN"/>
              </w:rPr>
              <w:t>CA_n7A-n66A</w:t>
            </w:r>
          </w:p>
          <w:p w14:paraId="702958D5" w14:textId="77777777" w:rsidR="00A36DBA" w:rsidRDefault="00A36DBA" w:rsidP="00CB500A">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7D41DBEF" w14:textId="77777777" w:rsidR="00A36DBA" w:rsidRDefault="00A36DBA" w:rsidP="00CB500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29F6A11" w14:textId="77777777" w:rsidR="00A36DBA" w:rsidRDefault="00A36DBA" w:rsidP="00CB500A">
            <w:pPr>
              <w:pStyle w:val="TAC"/>
              <w:rPr>
                <w:lang w:val="en-US" w:eastAsia="zh-CN"/>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18B4ECF6" w14:textId="77777777" w:rsidR="00A36DBA" w:rsidRDefault="00A36DBA" w:rsidP="00CB500A">
            <w:pPr>
              <w:pStyle w:val="TAC"/>
              <w:rPr>
                <w:lang w:val="en-US" w:eastAsia="zh-CN"/>
              </w:rPr>
            </w:pPr>
            <w:r>
              <w:rPr>
                <w:lang w:val="en-US" w:eastAsia="zh-CN"/>
              </w:rPr>
              <w:t>0</w:t>
            </w:r>
          </w:p>
        </w:tc>
      </w:tr>
      <w:tr w:rsidR="00A36DBA" w14:paraId="1798B1D0" w14:textId="77777777" w:rsidTr="00CB500A">
        <w:trPr>
          <w:trHeight w:val="29"/>
        </w:trPr>
        <w:tc>
          <w:tcPr>
            <w:tcW w:w="1848" w:type="dxa"/>
            <w:tcBorders>
              <w:top w:val="nil"/>
              <w:left w:val="single" w:sz="4" w:space="0" w:color="auto"/>
              <w:bottom w:val="nil"/>
              <w:right w:val="single" w:sz="4" w:space="0" w:color="auto"/>
            </w:tcBorders>
          </w:tcPr>
          <w:p w14:paraId="684CF8CC"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tcPr>
          <w:p w14:paraId="6BF19122"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D59BC30" w14:textId="77777777" w:rsidR="00A36DBA" w:rsidRDefault="00A36DBA" w:rsidP="00CB500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6955A92" w14:textId="77777777" w:rsidR="00A36DBA" w:rsidRDefault="00A36DBA" w:rsidP="00CB500A">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
          <w:p w14:paraId="0AC08AC7" w14:textId="77777777" w:rsidR="00A36DBA" w:rsidRDefault="00A36DBA" w:rsidP="00CB500A">
            <w:pPr>
              <w:pStyle w:val="TAC"/>
              <w:rPr>
                <w:lang w:val="en-US" w:eastAsia="zh-CN"/>
              </w:rPr>
            </w:pPr>
          </w:p>
        </w:tc>
      </w:tr>
      <w:tr w:rsidR="00A36DBA" w14:paraId="14410F2F" w14:textId="77777777" w:rsidTr="00CB500A">
        <w:trPr>
          <w:trHeight w:val="29"/>
        </w:trPr>
        <w:tc>
          <w:tcPr>
            <w:tcW w:w="1848" w:type="dxa"/>
            <w:tcBorders>
              <w:top w:val="nil"/>
              <w:left w:val="single" w:sz="4" w:space="0" w:color="auto"/>
              <w:bottom w:val="single" w:sz="4" w:space="0" w:color="auto"/>
              <w:right w:val="single" w:sz="4" w:space="0" w:color="auto"/>
            </w:tcBorders>
          </w:tcPr>
          <w:p w14:paraId="57EA30E8"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E6324E6"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C8B659E"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AC644FA" w14:textId="77777777" w:rsidR="00A36DBA" w:rsidRDefault="00A36DBA" w:rsidP="00CB500A">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4350F7D9" w14:textId="77777777" w:rsidR="00A36DBA" w:rsidRDefault="00A36DBA" w:rsidP="00CB500A">
            <w:pPr>
              <w:pStyle w:val="TAC"/>
              <w:rPr>
                <w:lang w:val="en-US" w:eastAsia="zh-CN"/>
              </w:rPr>
            </w:pPr>
          </w:p>
        </w:tc>
      </w:tr>
      <w:tr w:rsidR="00A36DBA" w14:paraId="7E4B5305" w14:textId="77777777" w:rsidTr="00CB500A">
        <w:trPr>
          <w:trHeight w:val="29"/>
        </w:trPr>
        <w:tc>
          <w:tcPr>
            <w:tcW w:w="1848" w:type="dxa"/>
            <w:tcBorders>
              <w:top w:val="single" w:sz="4" w:space="0" w:color="auto"/>
              <w:left w:val="single" w:sz="4" w:space="0" w:color="auto"/>
              <w:bottom w:val="nil"/>
              <w:right w:val="single" w:sz="4" w:space="0" w:color="auto"/>
            </w:tcBorders>
          </w:tcPr>
          <w:p w14:paraId="1EF03F44" w14:textId="77777777" w:rsidR="00A36DBA" w:rsidRDefault="00A36DBA" w:rsidP="00CB500A">
            <w:pPr>
              <w:pStyle w:val="TAC"/>
              <w:rPr>
                <w:lang w:val="en-US" w:eastAsia="zh-CN"/>
              </w:rPr>
            </w:pPr>
            <w:r>
              <w:rPr>
                <w:lang w:val="en-US" w:eastAsia="zh-CN"/>
              </w:rPr>
              <w:t>CA_n7A-n25A-n66(2A)</w:t>
            </w:r>
          </w:p>
        </w:tc>
        <w:tc>
          <w:tcPr>
            <w:tcW w:w="1878" w:type="dxa"/>
            <w:tcBorders>
              <w:top w:val="single" w:sz="4" w:space="0" w:color="auto"/>
              <w:left w:val="single" w:sz="4" w:space="0" w:color="auto"/>
              <w:bottom w:val="nil"/>
              <w:right w:val="single" w:sz="4" w:space="0" w:color="auto"/>
            </w:tcBorders>
          </w:tcPr>
          <w:p w14:paraId="01B7C83B" w14:textId="77777777" w:rsidR="00A36DBA" w:rsidRDefault="00A36DBA" w:rsidP="00CB500A">
            <w:pPr>
              <w:pStyle w:val="TAC"/>
              <w:rPr>
                <w:rFonts w:cs="Arial"/>
                <w:szCs w:val="18"/>
                <w:lang w:eastAsia="zh-CN"/>
              </w:rPr>
            </w:pPr>
            <w:r>
              <w:rPr>
                <w:rFonts w:cs="Arial"/>
                <w:szCs w:val="18"/>
                <w:lang w:eastAsia="zh-CN"/>
              </w:rPr>
              <w:t>CA_n7A-n25A</w:t>
            </w:r>
          </w:p>
          <w:p w14:paraId="02893F94" w14:textId="77777777" w:rsidR="00A36DBA" w:rsidRDefault="00A36DBA" w:rsidP="00CB500A">
            <w:pPr>
              <w:pStyle w:val="TAC"/>
              <w:rPr>
                <w:rFonts w:cs="Arial"/>
                <w:szCs w:val="18"/>
                <w:lang w:eastAsia="zh-CN"/>
              </w:rPr>
            </w:pPr>
            <w:r>
              <w:rPr>
                <w:rFonts w:cs="Arial"/>
                <w:szCs w:val="18"/>
                <w:lang w:eastAsia="zh-CN"/>
              </w:rPr>
              <w:t>CA_n7A-n66A</w:t>
            </w:r>
          </w:p>
          <w:p w14:paraId="6658B076" w14:textId="77777777" w:rsidR="00A36DBA" w:rsidRDefault="00A36DBA" w:rsidP="00CB500A">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73768955" w14:textId="77777777" w:rsidR="00A36DBA" w:rsidRDefault="00A36DBA" w:rsidP="00CB500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57F7EB6" w14:textId="77777777" w:rsidR="00A36DBA" w:rsidRDefault="00A36DBA" w:rsidP="00CB500A">
            <w:pPr>
              <w:pStyle w:val="TAC"/>
              <w:rPr>
                <w:lang w:val="en-US" w:eastAsia="zh-CN"/>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272CD746" w14:textId="77777777" w:rsidR="00A36DBA" w:rsidRDefault="00A36DBA" w:rsidP="00CB500A">
            <w:pPr>
              <w:pStyle w:val="TAC"/>
              <w:rPr>
                <w:lang w:val="en-US" w:eastAsia="zh-CN"/>
              </w:rPr>
            </w:pPr>
            <w:r>
              <w:rPr>
                <w:lang w:val="en-US" w:eastAsia="zh-CN"/>
              </w:rPr>
              <w:t>0</w:t>
            </w:r>
          </w:p>
        </w:tc>
      </w:tr>
      <w:tr w:rsidR="00A36DBA" w14:paraId="31B617F2" w14:textId="77777777" w:rsidTr="00CB500A">
        <w:trPr>
          <w:trHeight w:val="29"/>
        </w:trPr>
        <w:tc>
          <w:tcPr>
            <w:tcW w:w="1848" w:type="dxa"/>
            <w:tcBorders>
              <w:top w:val="nil"/>
              <w:left w:val="single" w:sz="4" w:space="0" w:color="auto"/>
              <w:bottom w:val="nil"/>
              <w:right w:val="single" w:sz="4" w:space="0" w:color="auto"/>
            </w:tcBorders>
          </w:tcPr>
          <w:p w14:paraId="2ABCE8AB"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tcPr>
          <w:p w14:paraId="2C36B9B8"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A7F9A44" w14:textId="77777777" w:rsidR="00A36DBA" w:rsidRDefault="00A36DBA" w:rsidP="00CB500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C4DF50D" w14:textId="77777777" w:rsidR="00A36DBA" w:rsidRDefault="00A36DBA" w:rsidP="00CB500A">
            <w:pPr>
              <w:pStyle w:val="TAC"/>
              <w:rPr>
                <w:lang w:val="en-US" w:eastAsia="zh-CN"/>
              </w:rPr>
            </w:pPr>
            <w:r>
              <w:rPr>
                <w:lang w:val="en-US" w:eastAsia="zh-CN"/>
              </w:rPr>
              <w:t>5, 10, 15, 20, 25, 30, 40</w:t>
            </w:r>
          </w:p>
        </w:tc>
        <w:tc>
          <w:tcPr>
            <w:tcW w:w="1649" w:type="dxa"/>
            <w:tcBorders>
              <w:top w:val="nil"/>
              <w:left w:val="single" w:sz="4" w:space="0" w:color="auto"/>
              <w:bottom w:val="nil"/>
              <w:right w:val="single" w:sz="4" w:space="0" w:color="auto"/>
            </w:tcBorders>
            <w:vAlign w:val="center"/>
          </w:tcPr>
          <w:p w14:paraId="75BEBF19" w14:textId="77777777" w:rsidR="00A36DBA" w:rsidRDefault="00A36DBA" w:rsidP="00CB500A">
            <w:pPr>
              <w:pStyle w:val="TAC"/>
              <w:rPr>
                <w:lang w:val="en-US" w:eastAsia="zh-CN"/>
              </w:rPr>
            </w:pPr>
          </w:p>
        </w:tc>
      </w:tr>
      <w:tr w:rsidR="00A36DBA" w14:paraId="6DA11EB4" w14:textId="77777777" w:rsidTr="00CB500A">
        <w:trPr>
          <w:trHeight w:val="29"/>
        </w:trPr>
        <w:tc>
          <w:tcPr>
            <w:tcW w:w="1848" w:type="dxa"/>
            <w:tcBorders>
              <w:top w:val="nil"/>
              <w:left w:val="single" w:sz="4" w:space="0" w:color="auto"/>
              <w:bottom w:val="single" w:sz="4" w:space="0" w:color="auto"/>
              <w:right w:val="single" w:sz="4" w:space="0" w:color="auto"/>
            </w:tcBorders>
          </w:tcPr>
          <w:p w14:paraId="31C16E1D"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64AA2826"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ED31CEF"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409E294" w14:textId="77777777" w:rsidR="00A36DBA" w:rsidRDefault="00A36DBA" w:rsidP="00CB500A">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7A461503" w14:textId="77777777" w:rsidR="00A36DBA" w:rsidRDefault="00A36DBA" w:rsidP="00CB500A">
            <w:pPr>
              <w:pStyle w:val="TAC"/>
              <w:rPr>
                <w:lang w:val="en-US" w:eastAsia="zh-CN"/>
              </w:rPr>
            </w:pPr>
          </w:p>
        </w:tc>
      </w:tr>
      <w:tr w:rsidR="00A36DBA" w14:paraId="382FAFA4" w14:textId="77777777" w:rsidTr="00CB500A">
        <w:trPr>
          <w:trHeight w:val="29"/>
        </w:trPr>
        <w:tc>
          <w:tcPr>
            <w:tcW w:w="1848" w:type="dxa"/>
            <w:tcBorders>
              <w:top w:val="single" w:sz="4" w:space="0" w:color="auto"/>
              <w:left w:val="single" w:sz="4" w:space="0" w:color="auto"/>
              <w:bottom w:val="nil"/>
              <w:right w:val="single" w:sz="4" w:space="0" w:color="auto"/>
            </w:tcBorders>
          </w:tcPr>
          <w:p w14:paraId="5923E117" w14:textId="77777777" w:rsidR="00A36DBA" w:rsidRDefault="00A36DBA" w:rsidP="00CB500A">
            <w:pPr>
              <w:pStyle w:val="TAC"/>
              <w:rPr>
                <w:lang w:val="en-US" w:eastAsia="zh-CN"/>
              </w:rPr>
            </w:pPr>
            <w:r>
              <w:rPr>
                <w:lang w:val="en-US" w:eastAsia="zh-CN"/>
              </w:rPr>
              <w:t>CA_n7(2A)-n25A-n66A</w:t>
            </w:r>
          </w:p>
        </w:tc>
        <w:tc>
          <w:tcPr>
            <w:tcW w:w="1878" w:type="dxa"/>
            <w:tcBorders>
              <w:top w:val="single" w:sz="4" w:space="0" w:color="auto"/>
              <w:left w:val="single" w:sz="4" w:space="0" w:color="auto"/>
              <w:bottom w:val="nil"/>
              <w:right w:val="single" w:sz="4" w:space="0" w:color="auto"/>
            </w:tcBorders>
          </w:tcPr>
          <w:p w14:paraId="507F1961" w14:textId="77777777" w:rsidR="00A36DBA" w:rsidRDefault="00A36DBA" w:rsidP="00CB500A">
            <w:pPr>
              <w:pStyle w:val="TAC"/>
              <w:rPr>
                <w:rFonts w:cs="Arial"/>
                <w:szCs w:val="18"/>
                <w:lang w:eastAsia="zh-CN"/>
              </w:rPr>
            </w:pPr>
            <w:r>
              <w:rPr>
                <w:rFonts w:cs="Arial"/>
                <w:szCs w:val="18"/>
                <w:lang w:eastAsia="zh-CN"/>
              </w:rPr>
              <w:t>CA_n7A-n25A</w:t>
            </w:r>
          </w:p>
          <w:p w14:paraId="36FD78E7" w14:textId="77777777" w:rsidR="00A36DBA" w:rsidRDefault="00A36DBA" w:rsidP="00CB500A">
            <w:pPr>
              <w:pStyle w:val="TAC"/>
              <w:rPr>
                <w:rFonts w:cs="Arial"/>
                <w:szCs w:val="18"/>
                <w:lang w:eastAsia="zh-CN"/>
              </w:rPr>
            </w:pPr>
            <w:r>
              <w:rPr>
                <w:rFonts w:cs="Arial"/>
                <w:szCs w:val="18"/>
                <w:lang w:eastAsia="zh-CN"/>
              </w:rPr>
              <w:t>CA_n7A-n66A</w:t>
            </w:r>
          </w:p>
          <w:p w14:paraId="35140784" w14:textId="77777777" w:rsidR="00A36DBA" w:rsidRDefault="00A36DBA" w:rsidP="00CB500A">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5C71255F" w14:textId="77777777" w:rsidR="00A36DBA" w:rsidRDefault="00A36DBA" w:rsidP="00CB500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BB3A638" w14:textId="77777777" w:rsidR="00A36DBA" w:rsidRDefault="00A36DBA" w:rsidP="00CB500A">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35FCA416" w14:textId="77777777" w:rsidR="00A36DBA" w:rsidRDefault="00A36DBA" w:rsidP="00CB500A">
            <w:pPr>
              <w:pStyle w:val="TAC"/>
              <w:rPr>
                <w:lang w:val="en-US" w:eastAsia="zh-CN"/>
              </w:rPr>
            </w:pPr>
            <w:r>
              <w:rPr>
                <w:lang w:val="en-US" w:eastAsia="zh-CN"/>
              </w:rPr>
              <w:t>0</w:t>
            </w:r>
          </w:p>
        </w:tc>
      </w:tr>
      <w:tr w:rsidR="00A36DBA" w14:paraId="541C290A" w14:textId="77777777" w:rsidTr="00CB500A">
        <w:trPr>
          <w:trHeight w:val="29"/>
        </w:trPr>
        <w:tc>
          <w:tcPr>
            <w:tcW w:w="1848" w:type="dxa"/>
            <w:tcBorders>
              <w:top w:val="nil"/>
              <w:left w:val="single" w:sz="4" w:space="0" w:color="auto"/>
              <w:bottom w:val="nil"/>
              <w:right w:val="single" w:sz="4" w:space="0" w:color="auto"/>
            </w:tcBorders>
          </w:tcPr>
          <w:p w14:paraId="187203A4"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tcPr>
          <w:p w14:paraId="690274FB"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E4EA930" w14:textId="77777777" w:rsidR="00A36DBA" w:rsidRDefault="00A36DBA" w:rsidP="00CB500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ABD4E69" w14:textId="77777777" w:rsidR="00A36DBA" w:rsidRDefault="00A36DBA" w:rsidP="00CB500A">
            <w:pPr>
              <w:pStyle w:val="TAC"/>
              <w:rPr>
                <w:lang w:val="en-US" w:eastAsia="zh-CN"/>
              </w:rPr>
            </w:pPr>
            <w:r>
              <w:rPr>
                <w:lang w:val="en-US" w:eastAsia="zh-CN"/>
              </w:rPr>
              <w:t>5, 10, 15, 20, 25, 30, 40</w:t>
            </w:r>
          </w:p>
        </w:tc>
        <w:tc>
          <w:tcPr>
            <w:tcW w:w="1649" w:type="dxa"/>
            <w:tcBorders>
              <w:top w:val="nil"/>
              <w:left w:val="single" w:sz="4" w:space="0" w:color="auto"/>
              <w:bottom w:val="nil"/>
              <w:right w:val="single" w:sz="4" w:space="0" w:color="auto"/>
            </w:tcBorders>
            <w:vAlign w:val="center"/>
          </w:tcPr>
          <w:p w14:paraId="5B75DFEB" w14:textId="77777777" w:rsidR="00A36DBA" w:rsidRDefault="00A36DBA" w:rsidP="00CB500A">
            <w:pPr>
              <w:pStyle w:val="TAC"/>
              <w:rPr>
                <w:lang w:val="en-US" w:eastAsia="zh-CN"/>
              </w:rPr>
            </w:pPr>
          </w:p>
        </w:tc>
      </w:tr>
      <w:tr w:rsidR="00A36DBA" w14:paraId="40206064" w14:textId="77777777" w:rsidTr="00CB500A">
        <w:trPr>
          <w:trHeight w:val="29"/>
        </w:trPr>
        <w:tc>
          <w:tcPr>
            <w:tcW w:w="1848" w:type="dxa"/>
            <w:tcBorders>
              <w:top w:val="nil"/>
              <w:left w:val="single" w:sz="4" w:space="0" w:color="auto"/>
              <w:bottom w:val="single" w:sz="4" w:space="0" w:color="auto"/>
              <w:right w:val="single" w:sz="4" w:space="0" w:color="auto"/>
            </w:tcBorders>
          </w:tcPr>
          <w:p w14:paraId="575F4956"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D8D46E0"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FE4E906"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BCC6983" w14:textId="77777777" w:rsidR="00A36DBA" w:rsidRDefault="00A36DBA" w:rsidP="00CB500A">
            <w:pPr>
              <w:pStyle w:val="TAC"/>
              <w:rPr>
                <w:lang w:val="en-US" w:eastAsia="zh-CN"/>
              </w:rPr>
            </w:pPr>
            <w:r>
              <w:rPr>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6BF8BABA" w14:textId="77777777" w:rsidR="00A36DBA" w:rsidRDefault="00A36DBA" w:rsidP="00CB500A">
            <w:pPr>
              <w:pStyle w:val="TAC"/>
              <w:rPr>
                <w:lang w:val="en-US" w:eastAsia="zh-CN"/>
              </w:rPr>
            </w:pPr>
          </w:p>
        </w:tc>
      </w:tr>
      <w:tr w:rsidR="00A36DBA" w14:paraId="6B13F558" w14:textId="77777777" w:rsidTr="00CB500A">
        <w:trPr>
          <w:trHeight w:val="29"/>
        </w:trPr>
        <w:tc>
          <w:tcPr>
            <w:tcW w:w="1848" w:type="dxa"/>
            <w:tcBorders>
              <w:top w:val="single" w:sz="4" w:space="0" w:color="auto"/>
              <w:left w:val="single" w:sz="4" w:space="0" w:color="auto"/>
              <w:bottom w:val="nil"/>
              <w:right w:val="single" w:sz="4" w:space="0" w:color="auto"/>
            </w:tcBorders>
          </w:tcPr>
          <w:p w14:paraId="351EA8AE" w14:textId="77777777" w:rsidR="00A36DBA" w:rsidRDefault="00A36DBA" w:rsidP="00CB500A">
            <w:pPr>
              <w:pStyle w:val="TAC"/>
              <w:rPr>
                <w:lang w:val="en-US" w:eastAsia="zh-CN"/>
              </w:rPr>
            </w:pPr>
            <w:r>
              <w:rPr>
                <w:lang w:val="en-US" w:eastAsia="zh-CN"/>
              </w:rPr>
              <w:t>CA_n7(2A)-n25(2A)-n66A</w:t>
            </w:r>
          </w:p>
        </w:tc>
        <w:tc>
          <w:tcPr>
            <w:tcW w:w="1878" w:type="dxa"/>
            <w:tcBorders>
              <w:top w:val="single" w:sz="4" w:space="0" w:color="auto"/>
              <w:left w:val="single" w:sz="4" w:space="0" w:color="auto"/>
              <w:bottom w:val="nil"/>
              <w:right w:val="single" w:sz="4" w:space="0" w:color="auto"/>
            </w:tcBorders>
          </w:tcPr>
          <w:p w14:paraId="7439F892" w14:textId="77777777" w:rsidR="00A36DBA" w:rsidRDefault="00A36DBA" w:rsidP="00CB500A">
            <w:pPr>
              <w:pStyle w:val="TAC"/>
              <w:rPr>
                <w:rFonts w:cs="Arial"/>
                <w:szCs w:val="18"/>
                <w:lang w:eastAsia="zh-CN"/>
              </w:rPr>
            </w:pPr>
            <w:r>
              <w:rPr>
                <w:rFonts w:cs="Arial"/>
                <w:szCs w:val="18"/>
                <w:lang w:eastAsia="zh-CN"/>
              </w:rPr>
              <w:t>CA_n7A-n25A</w:t>
            </w:r>
          </w:p>
          <w:p w14:paraId="6F01DF50" w14:textId="77777777" w:rsidR="00A36DBA" w:rsidRDefault="00A36DBA" w:rsidP="00CB500A">
            <w:pPr>
              <w:pStyle w:val="TAC"/>
              <w:rPr>
                <w:rFonts w:cs="Arial"/>
                <w:szCs w:val="18"/>
                <w:lang w:eastAsia="zh-CN"/>
              </w:rPr>
            </w:pPr>
            <w:r>
              <w:rPr>
                <w:rFonts w:cs="Arial"/>
                <w:szCs w:val="18"/>
                <w:lang w:eastAsia="zh-CN"/>
              </w:rPr>
              <w:t>CA_n7A-n66A</w:t>
            </w:r>
          </w:p>
          <w:p w14:paraId="35E0FE05" w14:textId="77777777" w:rsidR="00A36DBA" w:rsidRDefault="00A36DBA" w:rsidP="00CB500A">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37DC655" w14:textId="77777777" w:rsidR="00A36DBA" w:rsidRDefault="00A36DBA" w:rsidP="00CB500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B2E6D6A" w14:textId="77777777" w:rsidR="00A36DBA" w:rsidRDefault="00A36DBA" w:rsidP="00CB500A">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1F2860BD" w14:textId="77777777" w:rsidR="00A36DBA" w:rsidRDefault="00A36DBA" w:rsidP="00CB500A">
            <w:pPr>
              <w:pStyle w:val="TAC"/>
              <w:rPr>
                <w:lang w:val="en-US" w:eastAsia="zh-CN"/>
              </w:rPr>
            </w:pPr>
            <w:r>
              <w:rPr>
                <w:lang w:val="en-US" w:eastAsia="zh-CN"/>
              </w:rPr>
              <w:t>0</w:t>
            </w:r>
          </w:p>
        </w:tc>
      </w:tr>
      <w:tr w:rsidR="00A36DBA" w14:paraId="5197E27B" w14:textId="77777777" w:rsidTr="00CB500A">
        <w:trPr>
          <w:trHeight w:val="29"/>
        </w:trPr>
        <w:tc>
          <w:tcPr>
            <w:tcW w:w="1848" w:type="dxa"/>
            <w:tcBorders>
              <w:top w:val="nil"/>
              <w:left w:val="single" w:sz="4" w:space="0" w:color="auto"/>
              <w:bottom w:val="nil"/>
              <w:right w:val="single" w:sz="4" w:space="0" w:color="auto"/>
            </w:tcBorders>
          </w:tcPr>
          <w:p w14:paraId="77B82421"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tcPr>
          <w:p w14:paraId="6E4F0D3B"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9BB8B64" w14:textId="77777777" w:rsidR="00A36DBA" w:rsidRDefault="00A36DBA" w:rsidP="00CB500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ADF5803" w14:textId="77777777" w:rsidR="00A36DBA" w:rsidRDefault="00A36DBA" w:rsidP="00CB500A">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
          <w:p w14:paraId="45405F61" w14:textId="77777777" w:rsidR="00A36DBA" w:rsidRDefault="00A36DBA" w:rsidP="00CB500A">
            <w:pPr>
              <w:pStyle w:val="TAC"/>
              <w:rPr>
                <w:lang w:val="en-US" w:eastAsia="zh-CN"/>
              </w:rPr>
            </w:pPr>
          </w:p>
        </w:tc>
      </w:tr>
      <w:tr w:rsidR="00A36DBA" w14:paraId="7318B8C8" w14:textId="77777777" w:rsidTr="00CB500A">
        <w:trPr>
          <w:trHeight w:val="29"/>
        </w:trPr>
        <w:tc>
          <w:tcPr>
            <w:tcW w:w="1848" w:type="dxa"/>
            <w:tcBorders>
              <w:top w:val="nil"/>
              <w:left w:val="single" w:sz="4" w:space="0" w:color="auto"/>
              <w:bottom w:val="single" w:sz="4" w:space="0" w:color="auto"/>
              <w:right w:val="single" w:sz="4" w:space="0" w:color="auto"/>
            </w:tcBorders>
          </w:tcPr>
          <w:p w14:paraId="4AD86525"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6AAD1BD3"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E115043"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940CF50" w14:textId="77777777" w:rsidR="00A36DBA" w:rsidRDefault="00A36DBA" w:rsidP="00CB500A">
            <w:pPr>
              <w:pStyle w:val="TAC"/>
              <w:rPr>
                <w:lang w:val="en-US" w:eastAsia="zh-CN"/>
              </w:rPr>
            </w:pPr>
            <w:r>
              <w:rPr>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565E1A03" w14:textId="77777777" w:rsidR="00A36DBA" w:rsidRDefault="00A36DBA" w:rsidP="00CB500A">
            <w:pPr>
              <w:pStyle w:val="TAC"/>
              <w:rPr>
                <w:lang w:val="en-US" w:eastAsia="zh-CN"/>
              </w:rPr>
            </w:pPr>
          </w:p>
        </w:tc>
      </w:tr>
      <w:tr w:rsidR="00A36DBA" w14:paraId="16B00CD6" w14:textId="77777777" w:rsidTr="00CB500A">
        <w:trPr>
          <w:trHeight w:val="29"/>
        </w:trPr>
        <w:tc>
          <w:tcPr>
            <w:tcW w:w="1848" w:type="dxa"/>
            <w:tcBorders>
              <w:top w:val="single" w:sz="4" w:space="0" w:color="auto"/>
              <w:left w:val="single" w:sz="4" w:space="0" w:color="auto"/>
              <w:bottom w:val="nil"/>
              <w:right w:val="single" w:sz="4" w:space="0" w:color="auto"/>
            </w:tcBorders>
          </w:tcPr>
          <w:p w14:paraId="1675CCBE" w14:textId="77777777" w:rsidR="00A36DBA" w:rsidRDefault="00A36DBA" w:rsidP="00CB500A">
            <w:pPr>
              <w:pStyle w:val="TAC"/>
              <w:rPr>
                <w:lang w:val="en-US" w:eastAsia="zh-CN"/>
              </w:rPr>
            </w:pPr>
            <w:r>
              <w:rPr>
                <w:lang w:val="en-US" w:eastAsia="zh-CN"/>
              </w:rPr>
              <w:t>CA_n7(2A)-n25A-n66(2A)</w:t>
            </w:r>
          </w:p>
        </w:tc>
        <w:tc>
          <w:tcPr>
            <w:tcW w:w="1878" w:type="dxa"/>
            <w:tcBorders>
              <w:top w:val="single" w:sz="4" w:space="0" w:color="auto"/>
              <w:left w:val="single" w:sz="4" w:space="0" w:color="auto"/>
              <w:bottom w:val="nil"/>
              <w:right w:val="single" w:sz="4" w:space="0" w:color="auto"/>
            </w:tcBorders>
          </w:tcPr>
          <w:p w14:paraId="403C40B5" w14:textId="77777777" w:rsidR="00A36DBA" w:rsidRDefault="00A36DBA" w:rsidP="00CB500A">
            <w:pPr>
              <w:pStyle w:val="TAC"/>
              <w:rPr>
                <w:rFonts w:cs="Arial"/>
                <w:szCs w:val="18"/>
                <w:lang w:eastAsia="zh-CN"/>
              </w:rPr>
            </w:pPr>
            <w:r>
              <w:rPr>
                <w:rFonts w:cs="Arial"/>
                <w:szCs w:val="18"/>
                <w:lang w:eastAsia="zh-CN"/>
              </w:rPr>
              <w:t>CA_n7A-n25A</w:t>
            </w:r>
          </w:p>
          <w:p w14:paraId="628B359F" w14:textId="77777777" w:rsidR="00A36DBA" w:rsidRDefault="00A36DBA" w:rsidP="00CB500A">
            <w:pPr>
              <w:pStyle w:val="TAC"/>
              <w:rPr>
                <w:rFonts w:cs="Arial"/>
                <w:szCs w:val="18"/>
                <w:lang w:eastAsia="zh-CN"/>
              </w:rPr>
            </w:pPr>
            <w:r>
              <w:rPr>
                <w:rFonts w:cs="Arial"/>
                <w:szCs w:val="18"/>
                <w:lang w:eastAsia="zh-CN"/>
              </w:rPr>
              <w:t>CA_n7A-n66A</w:t>
            </w:r>
          </w:p>
          <w:p w14:paraId="1194F4BF" w14:textId="77777777" w:rsidR="00A36DBA" w:rsidRDefault="00A36DBA" w:rsidP="00CB500A">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A7E1104" w14:textId="77777777" w:rsidR="00A36DBA" w:rsidRDefault="00A36DBA" w:rsidP="00CB500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15F80D2" w14:textId="77777777" w:rsidR="00A36DBA" w:rsidRDefault="00A36DBA" w:rsidP="00CB500A">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77DDE53B" w14:textId="77777777" w:rsidR="00A36DBA" w:rsidRDefault="00A36DBA" w:rsidP="00CB500A">
            <w:pPr>
              <w:pStyle w:val="TAC"/>
              <w:rPr>
                <w:lang w:val="en-US" w:eastAsia="zh-CN"/>
              </w:rPr>
            </w:pPr>
            <w:r>
              <w:rPr>
                <w:lang w:val="en-US" w:eastAsia="zh-CN"/>
              </w:rPr>
              <w:t>0</w:t>
            </w:r>
          </w:p>
        </w:tc>
      </w:tr>
      <w:tr w:rsidR="00A36DBA" w14:paraId="06403C21" w14:textId="77777777" w:rsidTr="00CB500A">
        <w:trPr>
          <w:trHeight w:val="29"/>
        </w:trPr>
        <w:tc>
          <w:tcPr>
            <w:tcW w:w="1848" w:type="dxa"/>
            <w:tcBorders>
              <w:top w:val="nil"/>
              <w:left w:val="single" w:sz="4" w:space="0" w:color="auto"/>
              <w:bottom w:val="nil"/>
              <w:right w:val="single" w:sz="4" w:space="0" w:color="auto"/>
            </w:tcBorders>
          </w:tcPr>
          <w:p w14:paraId="7AE91FB7"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tcPr>
          <w:p w14:paraId="5C72B59A"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7ADB42E" w14:textId="77777777" w:rsidR="00A36DBA" w:rsidRDefault="00A36DBA" w:rsidP="00CB500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DE61D62" w14:textId="77777777" w:rsidR="00A36DBA" w:rsidRDefault="00A36DBA" w:rsidP="00CB500A">
            <w:pPr>
              <w:pStyle w:val="TAC"/>
              <w:rPr>
                <w:lang w:val="en-US" w:eastAsia="zh-CN"/>
              </w:rPr>
            </w:pPr>
            <w:r>
              <w:rPr>
                <w:lang w:val="en-US" w:eastAsia="zh-CN"/>
              </w:rPr>
              <w:t>5, 10, 15, 20, 25, 30, 40</w:t>
            </w:r>
          </w:p>
        </w:tc>
        <w:tc>
          <w:tcPr>
            <w:tcW w:w="1649" w:type="dxa"/>
            <w:tcBorders>
              <w:top w:val="nil"/>
              <w:left w:val="single" w:sz="4" w:space="0" w:color="auto"/>
              <w:bottom w:val="nil"/>
              <w:right w:val="single" w:sz="4" w:space="0" w:color="auto"/>
            </w:tcBorders>
            <w:vAlign w:val="center"/>
          </w:tcPr>
          <w:p w14:paraId="2001F5D2" w14:textId="77777777" w:rsidR="00A36DBA" w:rsidRDefault="00A36DBA" w:rsidP="00CB500A">
            <w:pPr>
              <w:pStyle w:val="TAC"/>
              <w:rPr>
                <w:lang w:val="en-US" w:eastAsia="zh-CN"/>
              </w:rPr>
            </w:pPr>
          </w:p>
        </w:tc>
      </w:tr>
      <w:tr w:rsidR="00A36DBA" w14:paraId="6DE8870C" w14:textId="77777777" w:rsidTr="00CB500A">
        <w:trPr>
          <w:trHeight w:val="29"/>
        </w:trPr>
        <w:tc>
          <w:tcPr>
            <w:tcW w:w="1848" w:type="dxa"/>
            <w:tcBorders>
              <w:top w:val="nil"/>
              <w:left w:val="single" w:sz="4" w:space="0" w:color="auto"/>
              <w:bottom w:val="single" w:sz="4" w:space="0" w:color="auto"/>
              <w:right w:val="single" w:sz="4" w:space="0" w:color="auto"/>
            </w:tcBorders>
          </w:tcPr>
          <w:p w14:paraId="694F725C"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27E3325A"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20F74FF"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6082D5C" w14:textId="77777777" w:rsidR="00A36DBA" w:rsidRDefault="00A36DBA" w:rsidP="00CB500A">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72C0EA46" w14:textId="77777777" w:rsidR="00A36DBA" w:rsidRDefault="00A36DBA" w:rsidP="00CB500A">
            <w:pPr>
              <w:pStyle w:val="TAC"/>
              <w:rPr>
                <w:lang w:val="en-US" w:eastAsia="zh-CN"/>
              </w:rPr>
            </w:pPr>
          </w:p>
        </w:tc>
      </w:tr>
      <w:tr w:rsidR="00A36DBA" w14:paraId="3366B14B" w14:textId="77777777" w:rsidTr="00CB500A">
        <w:trPr>
          <w:trHeight w:val="29"/>
        </w:trPr>
        <w:tc>
          <w:tcPr>
            <w:tcW w:w="1848" w:type="dxa"/>
            <w:tcBorders>
              <w:top w:val="single" w:sz="4" w:space="0" w:color="auto"/>
              <w:left w:val="single" w:sz="4" w:space="0" w:color="auto"/>
              <w:bottom w:val="nil"/>
              <w:right w:val="single" w:sz="4" w:space="0" w:color="auto"/>
            </w:tcBorders>
          </w:tcPr>
          <w:p w14:paraId="0C91CEE0" w14:textId="77777777" w:rsidR="00A36DBA" w:rsidRDefault="00A36DBA" w:rsidP="00CB500A">
            <w:pPr>
              <w:pStyle w:val="TAC"/>
              <w:rPr>
                <w:lang w:val="en-US" w:eastAsia="zh-CN"/>
              </w:rPr>
            </w:pPr>
            <w:r>
              <w:rPr>
                <w:lang w:val="en-US" w:eastAsia="zh-CN"/>
              </w:rPr>
              <w:lastRenderedPageBreak/>
              <w:t>CA_n7(2A)-n25(2A)-n66(2A)</w:t>
            </w:r>
          </w:p>
        </w:tc>
        <w:tc>
          <w:tcPr>
            <w:tcW w:w="1878" w:type="dxa"/>
            <w:tcBorders>
              <w:top w:val="single" w:sz="4" w:space="0" w:color="auto"/>
              <w:left w:val="single" w:sz="4" w:space="0" w:color="auto"/>
              <w:bottom w:val="nil"/>
              <w:right w:val="single" w:sz="4" w:space="0" w:color="auto"/>
            </w:tcBorders>
          </w:tcPr>
          <w:p w14:paraId="50BA100F" w14:textId="77777777" w:rsidR="00A36DBA" w:rsidRDefault="00A36DBA" w:rsidP="00CB500A">
            <w:pPr>
              <w:pStyle w:val="TAC"/>
              <w:rPr>
                <w:rFonts w:cs="Arial"/>
                <w:szCs w:val="18"/>
                <w:lang w:eastAsia="zh-CN"/>
              </w:rPr>
            </w:pPr>
            <w:r>
              <w:rPr>
                <w:rFonts w:cs="Arial"/>
                <w:szCs w:val="18"/>
                <w:lang w:eastAsia="zh-CN"/>
              </w:rPr>
              <w:t>CA_n7A-n25A</w:t>
            </w:r>
          </w:p>
          <w:p w14:paraId="0D07017E" w14:textId="77777777" w:rsidR="00A36DBA" w:rsidRDefault="00A36DBA" w:rsidP="00CB500A">
            <w:pPr>
              <w:pStyle w:val="TAC"/>
              <w:rPr>
                <w:rFonts w:cs="Arial"/>
                <w:szCs w:val="18"/>
                <w:lang w:eastAsia="zh-CN"/>
              </w:rPr>
            </w:pPr>
            <w:r>
              <w:rPr>
                <w:rFonts w:cs="Arial"/>
                <w:szCs w:val="18"/>
                <w:lang w:eastAsia="zh-CN"/>
              </w:rPr>
              <w:t>CA_n7A-n66A</w:t>
            </w:r>
          </w:p>
          <w:p w14:paraId="60D103C8" w14:textId="77777777" w:rsidR="00A36DBA" w:rsidRDefault="00A36DBA" w:rsidP="00CB500A">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4D8AF4A9" w14:textId="77777777" w:rsidR="00A36DBA" w:rsidRDefault="00A36DBA" w:rsidP="00CB500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6D8CB89" w14:textId="77777777" w:rsidR="00A36DBA" w:rsidRDefault="00A36DBA" w:rsidP="00CB500A">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2605464D" w14:textId="77777777" w:rsidR="00A36DBA" w:rsidRDefault="00A36DBA" w:rsidP="00CB500A">
            <w:pPr>
              <w:pStyle w:val="TAC"/>
              <w:rPr>
                <w:lang w:val="en-US" w:eastAsia="zh-CN"/>
              </w:rPr>
            </w:pPr>
            <w:r>
              <w:rPr>
                <w:lang w:val="en-US" w:eastAsia="zh-CN"/>
              </w:rPr>
              <w:t>0</w:t>
            </w:r>
          </w:p>
        </w:tc>
      </w:tr>
      <w:tr w:rsidR="00A36DBA" w14:paraId="5338C286" w14:textId="77777777" w:rsidTr="00CB500A">
        <w:trPr>
          <w:trHeight w:val="29"/>
        </w:trPr>
        <w:tc>
          <w:tcPr>
            <w:tcW w:w="1848" w:type="dxa"/>
            <w:tcBorders>
              <w:top w:val="nil"/>
              <w:left w:val="single" w:sz="4" w:space="0" w:color="auto"/>
              <w:bottom w:val="nil"/>
              <w:right w:val="single" w:sz="4" w:space="0" w:color="auto"/>
            </w:tcBorders>
          </w:tcPr>
          <w:p w14:paraId="05AC625E"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tcPr>
          <w:p w14:paraId="414654A4"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229DCAA" w14:textId="77777777" w:rsidR="00A36DBA" w:rsidRDefault="00A36DBA" w:rsidP="00CB500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B032B5D" w14:textId="77777777" w:rsidR="00A36DBA" w:rsidRDefault="00A36DBA" w:rsidP="00CB500A">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
          <w:p w14:paraId="23A3852D" w14:textId="77777777" w:rsidR="00A36DBA" w:rsidRDefault="00A36DBA" w:rsidP="00CB500A">
            <w:pPr>
              <w:pStyle w:val="TAC"/>
              <w:rPr>
                <w:lang w:val="en-US" w:eastAsia="zh-CN"/>
              </w:rPr>
            </w:pPr>
          </w:p>
        </w:tc>
      </w:tr>
      <w:tr w:rsidR="00A36DBA" w14:paraId="59F57E3B" w14:textId="77777777" w:rsidTr="00CB500A">
        <w:trPr>
          <w:trHeight w:val="29"/>
        </w:trPr>
        <w:tc>
          <w:tcPr>
            <w:tcW w:w="1848" w:type="dxa"/>
            <w:tcBorders>
              <w:top w:val="nil"/>
              <w:left w:val="single" w:sz="4" w:space="0" w:color="auto"/>
              <w:bottom w:val="single" w:sz="4" w:space="0" w:color="auto"/>
              <w:right w:val="single" w:sz="4" w:space="0" w:color="auto"/>
            </w:tcBorders>
          </w:tcPr>
          <w:p w14:paraId="438B6AD7"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68EA3FA"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935A0E9"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96AE47B" w14:textId="77777777" w:rsidR="00A36DBA" w:rsidRDefault="00A36DBA" w:rsidP="00CB500A">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74CC3AB7" w14:textId="77777777" w:rsidR="00A36DBA" w:rsidRDefault="00A36DBA" w:rsidP="00CB500A">
            <w:pPr>
              <w:pStyle w:val="TAC"/>
              <w:rPr>
                <w:lang w:val="en-US" w:eastAsia="zh-CN"/>
              </w:rPr>
            </w:pPr>
          </w:p>
        </w:tc>
      </w:tr>
      <w:tr w:rsidR="00A36DBA" w14:paraId="190C629F" w14:textId="77777777" w:rsidTr="00CB500A">
        <w:trPr>
          <w:trHeight w:val="29"/>
        </w:trPr>
        <w:tc>
          <w:tcPr>
            <w:tcW w:w="1848" w:type="dxa"/>
            <w:tcBorders>
              <w:top w:val="nil"/>
              <w:left w:val="single" w:sz="4" w:space="0" w:color="auto"/>
              <w:bottom w:val="nil"/>
              <w:right w:val="single" w:sz="4" w:space="0" w:color="auto"/>
            </w:tcBorders>
            <w:vAlign w:val="center"/>
          </w:tcPr>
          <w:p w14:paraId="39F89219" w14:textId="77777777" w:rsidR="00A36DBA" w:rsidRDefault="00A36DBA" w:rsidP="00CB500A">
            <w:pPr>
              <w:pStyle w:val="TAC"/>
              <w:rPr>
                <w:lang w:val="en-US" w:eastAsia="zh-CN"/>
              </w:rPr>
            </w:pPr>
            <w:r>
              <w:rPr>
                <w:lang w:val="en-US" w:eastAsia="zh-CN"/>
              </w:rPr>
              <w:t>CA_n7A-n25A-n77A</w:t>
            </w:r>
          </w:p>
        </w:tc>
        <w:tc>
          <w:tcPr>
            <w:tcW w:w="1878" w:type="dxa"/>
            <w:tcBorders>
              <w:top w:val="single" w:sz="4" w:space="0" w:color="auto"/>
              <w:left w:val="single" w:sz="4" w:space="0" w:color="auto"/>
              <w:bottom w:val="nil"/>
              <w:right w:val="single" w:sz="4" w:space="0" w:color="auto"/>
            </w:tcBorders>
            <w:vAlign w:val="center"/>
          </w:tcPr>
          <w:p w14:paraId="10099BCE" w14:textId="77777777" w:rsidR="00A36DBA" w:rsidRDefault="00A36DBA" w:rsidP="00CB500A">
            <w:pPr>
              <w:pStyle w:val="TAC"/>
              <w:rPr>
                <w:rFonts w:cs="Arial"/>
                <w:color w:val="000000"/>
                <w:szCs w:val="18"/>
                <w:lang w:val="en-US"/>
              </w:rPr>
            </w:pPr>
            <w:r>
              <w:rPr>
                <w:rFonts w:cs="Arial"/>
                <w:color w:val="000000"/>
                <w:szCs w:val="18"/>
                <w:lang w:val="en-US"/>
              </w:rPr>
              <w:t>CA_n7A-n25A</w:t>
            </w:r>
          </w:p>
          <w:p w14:paraId="5BAAF5B1" w14:textId="77777777" w:rsidR="00A36DBA" w:rsidRDefault="00A36DBA" w:rsidP="00CB500A">
            <w:pPr>
              <w:pStyle w:val="TAC"/>
              <w:rPr>
                <w:rFonts w:cs="Arial"/>
                <w:color w:val="000000"/>
                <w:szCs w:val="18"/>
                <w:lang w:val="en-US"/>
              </w:rPr>
            </w:pPr>
            <w:r>
              <w:rPr>
                <w:rFonts w:cs="Arial"/>
                <w:color w:val="000000"/>
                <w:szCs w:val="18"/>
                <w:lang w:val="en-US"/>
              </w:rPr>
              <w:t>CA_n7A-n77A</w:t>
            </w:r>
          </w:p>
          <w:p w14:paraId="48A0688F" w14:textId="77777777" w:rsidR="00A36DBA" w:rsidRDefault="00A36DBA" w:rsidP="00CB500A">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4CD806F2" w14:textId="77777777" w:rsidR="00A36DBA" w:rsidRDefault="00A36DBA" w:rsidP="00CB500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68F5951"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4624561" w14:textId="77777777" w:rsidR="00A36DBA" w:rsidRDefault="00A36DBA" w:rsidP="00CB500A">
            <w:pPr>
              <w:pStyle w:val="TAC"/>
              <w:rPr>
                <w:lang w:val="en-US" w:eastAsia="zh-CN"/>
              </w:rPr>
            </w:pPr>
            <w:r>
              <w:rPr>
                <w:lang w:val="en-US" w:eastAsia="zh-CN"/>
              </w:rPr>
              <w:t>0</w:t>
            </w:r>
          </w:p>
        </w:tc>
      </w:tr>
      <w:tr w:rsidR="00A36DBA" w14:paraId="74DBBA48" w14:textId="77777777" w:rsidTr="00CB500A">
        <w:trPr>
          <w:trHeight w:val="29"/>
        </w:trPr>
        <w:tc>
          <w:tcPr>
            <w:tcW w:w="1848" w:type="dxa"/>
            <w:tcBorders>
              <w:top w:val="nil"/>
              <w:left w:val="single" w:sz="4" w:space="0" w:color="auto"/>
              <w:bottom w:val="nil"/>
              <w:right w:val="single" w:sz="4" w:space="0" w:color="auto"/>
            </w:tcBorders>
            <w:vAlign w:val="center"/>
          </w:tcPr>
          <w:p w14:paraId="0B303313"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5324140D"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2220BF" w14:textId="77777777" w:rsidR="00A36DBA" w:rsidRDefault="00A36DBA" w:rsidP="00CB500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A4F1A0C"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7A73652" w14:textId="77777777" w:rsidR="00A36DBA" w:rsidRDefault="00A36DBA" w:rsidP="00CB500A">
            <w:pPr>
              <w:pStyle w:val="TAC"/>
              <w:rPr>
                <w:lang w:val="en-US" w:eastAsia="zh-CN"/>
              </w:rPr>
            </w:pPr>
          </w:p>
        </w:tc>
      </w:tr>
      <w:tr w:rsidR="00A36DBA" w14:paraId="694F31D4"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2C865BD6" w14:textId="77777777" w:rsidR="00A36DBA" w:rsidRDefault="00A36DBA" w:rsidP="00CB500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97DE800"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3A17E0" w14:textId="77777777" w:rsidR="00A36DBA" w:rsidRDefault="00A36DBA" w:rsidP="00CB500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5B2B7FB"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448D63A" w14:textId="77777777" w:rsidR="00A36DBA" w:rsidRDefault="00A36DBA" w:rsidP="00CB500A">
            <w:pPr>
              <w:pStyle w:val="TAC"/>
              <w:rPr>
                <w:lang w:val="en-US" w:eastAsia="zh-CN"/>
              </w:rPr>
            </w:pPr>
          </w:p>
        </w:tc>
      </w:tr>
      <w:tr w:rsidR="00A36DBA" w14:paraId="2B359103" w14:textId="77777777" w:rsidTr="00CB500A">
        <w:trPr>
          <w:trHeight w:val="29"/>
        </w:trPr>
        <w:tc>
          <w:tcPr>
            <w:tcW w:w="1848" w:type="dxa"/>
            <w:tcBorders>
              <w:top w:val="nil"/>
              <w:left w:val="single" w:sz="4" w:space="0" w:color="auto"/>
              <w:bottom w:val="nil"/>
              <w:right w:val="single" w:sz="4" w:space="0" w:color="auto"/>
            </w:tcBorders>
            <w:vAlign w:val="center"/>
          </w:tcPr>
          <w:p w14:paraId="1E378C27" w14:textId="77777777" w:rsidR="00A36DBA" w:rsidRDefault="00A36DBA" w:rsidP="00CB500A">
            <w:pPr>
              <w:pStyle w:val="TAC"/>
              <w:rPr>
                <w:lang w:val="en-US" w:eastAsia="zh-CN"/>
              </w:rPr>
            </w:pPr>
            <w:r>
              <w:rPr>
                <w:lang w:val="en-US" w:eastAsia="zh-CN"/>
              </w:rPr>
              <w:t>CA_n7A-n25(2A)-n77A</w:t>
            </w:r>
          </w:p>
        </w:tc>
        <w:tc>
          <w:tcPr>
            <w:tcW w:w="1878" w:type="dxa"/>
            <w:tcBorders>
              <w:top w:val="single" w:sz="4" w:space="0" w:color="auto"/>
              <w:left w:val="single" w:sz="4" w:space="0" w:color="auto"/>
              <w:bottom w:val="nil"/>
              <w:right w:val="single" w:sz="4" w:space="0" w:color="auto"/>
            </w:tcBorders>
            <w:vAlign w:val="center"/>
          </w:tcPr>
          <w:p w14:paraId="54086A7D" w14:textId="77777777" w:rsidR="00A36DBA" w:rsidRDefault="00A36DBA" w:rsidP="00CB500A">
            <w:pPr>
              <w:pStyle w:val="TAC"/>
              <w:rPr>
                <w:rFonts w:cs="Arial"/>
                <w:color w:val="000000"/>
                <w:szCs w:val="18"/>
                <w:lang w:val="en-US"/>
              </w:rPr>
            </w:pPr>
            <w:r>
              <w:rPr>
                <w:rFonts w:cs="Arial"/>
                <w:color w:val="000000"/>
                <w:szCs w:val="18"/>
                <w:lang w:val="en-US"/>
              </w:rPr>
              <w:t>CA_n7A-n25A</w:t>
            </w:r>
          </w:p>
          <w:p w14:paraId="61EA31B2" w14:textId="77777777" w:rsidR="00A36DBA" w:rsidRDefault="00A36DBA" w:rsidP="00CB500A">
            <w:pPr>
              <w:pStyle w:val="TAC"/>
              <w:rPr>
                <w:rFonts w:cs="Arial"/>
                <w:color w:val="000000"/>
                <w:szCs w:val="18"/>
                <w:lang w:val="en-US"/>
              </w:rPr>
            </w:pPr>
            <w:r>
              <w:rPr>
                <w:rFonts w:cs="Arial"/>
                <w:color w:val="000000"/>
                <w:szCs w:val="18"/>
                <w:lang w:val="en-US"/>
              </w:rPr>
              <w:t>CA_n7A-n77A</w:t>
            </w:r>
          </w:p>
          <w:p w14:paraId="70817644" w14:textId="77777777" w:rsidR="00A36DBA" w:rsidRDefault="00A36DBA" w:rsidP="00CB500A">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31A31187" w14:textId="77777777" w:rsidR="00A36DBA" w:rsidRDefault="00A36DBA" w:rsidP="00CB500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7E44793"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B9AC2F1" w14:textId="77777777" w:rsidR="00A36DBA" w:rsidRDefault="00A36DBA" w:rsidP="00CB500A">
            <w:pPr>
              <w:pStyle w:val="TAC"/>
              <w:rPr>
                <w:lang w:val="en-US" w:eastAsia="zh-CN"/>
              </w:rPr>
            </w:pPr>
            <w:r>
              <w:rPr>
                <w:lang w:val="en-US" w:eastAsia="zh-CN"/>
              </w:rPr>
              <w:t>0</w:t>
            </w:r>
          </w:p>
        </w:tc>
      </w:tr>
      <w:tr w:rsidR="00A36DBA" w14:paraId="15C11ED8" w14:textId="77777777" w:rsidTr="00CB500A">
        <w:trPr>
          <w:trHeight w:val="29"/>
        </w:trPr>
        <w:tc>
          <w:tcPr>
            <w:tcW w:w="1848" w:type="dxa"/>
            <w:tcBorders>
              <w:top w:val="nil"/>
              <w:left w:val="single" w:sz="4" w:space="0" w:color="auto"/>
              <w:bottom w:val="nil"/>
              <w:right w:val="single" w:sz="4" w:space="0" w:color="auto"/>
            </w:tcBorders>
            <w:vAlign w:val="center"/>
          </w:tcPr>
          <w:p w14:paraId="4108E480"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0D32D620"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4D3202" w14:textId="77777777" w:rsidR="00A36DBA" w:rsidRDefault="00A36DBA" w:rsidP="00CB500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6847343"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7246809E" w14:textId="77777777" w:rsidR="00A36DBA" w:rsidRDefault="00A36DBA" w:rsidP="00CB500A">
            <w:pPr>
              <w:pStyle w:val="TAC"/>
              <w:rPr>
                <w:lang w:val="en-US" w:eastAsia="zh-CN"/>
              </w:rPr>
            </w:pPr>
          </w:p>
        </w:tc>
      </w:tr>
      <w:tr w:rsidR="00A36DBA" w14:paraId="039443C0"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2CC8F83F" w14:textId="77777777" w:rsidR="00A36DBA" w:rsidRDefault="00A36DBA" w:rsidP="00CB500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4E85012"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548B72" w14:textId="77777777" w:rsidR="00A36DBA" w:rsidRDefault="00A36DBA" w:rsidP="00CB500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9766422"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DEC76BE" w14:textId="77777777" w:rsidR="00A36DBA" w:rsidRDefault="00A36DBA" w:rsidP="00CB500A">
            <w:pPr>
              <w:pStyle w:val="TAC"/>
              <w:rPr>
                <w:lang w:val="en-US" w:eastAsia="zh-CN"/>
              </w:rPr>
            </w:pPr>
          </w:p>
        </w:tc>
      </w:tr>
      <w:tr w:rsidR="00A36DBA" w14:paraId="4F4C003F" w14:textId="77777777" w:rsidTr="00CB500A">
        <w:trPr>
          <w:trHeight w:val="29"/>
        </w:trPr>
        <w:tc>
          <w:tcPr>
            <w:tcW w:w="1848" w:type="dxa"/>
            <w:tcBorders>
              <w:top w:val="nil"/>
              <w:left w:val="single" w:sz="4" w:space="0" w:color="auto"/>
              <w:bottom w:val="nil"/>
              <w:right w:val="single" w:sz="4" w:space="0" w:color="auto"/>
            </w:tcBorders>
            <w:vAlign w:val="center"/>
          </w:tcPr>
          <w:p w14:paraId="69F7BF5D" w14:textId="77777777" w:rsidR="00A36DBA" w:rsidRDefault="00A36DBA" w:rsidP="00CB500A">
            <w:pPr>
              <w:pStyle w:val="TAC"/>
              <w:rPr>
                <w:lang w:val="en-US" w:eastAsia="zh-CN"/>
              </w:rPr>
            </w:pPr>
            <w:r>
              <w:rPr>
                <w:lang w:val="en-US" w:eastAsia="zh-CN"/>
              </w:rPr>
              <w:t>CA_n7A-n25A-n77(2A)</w:t>
            </w:r>
          </w:p>
        </w:tc>
        <w:tc>
          <w:tcPr>
            <w:tcW w:w="1878" w:type="dxa"/>
            <w:tcBorders>
              <w:top w:val="single" w:sz="4" w:space="0" w:color="auto"/>
              <w:left w:val="single" w:sz="4" w:space="0" w:color="auto"/>
              <w:bottom w:val="nil"/>
              <w:right w:val="single" w:sz="4" w:space="0" w:color="auto"/>
            </w:tcBorders>
            <w:vAlign w:val="center"/>
          </w:tcPr>
          <w:p w14:paraId="60754FD7" w14:textId="77777777" w:rsidR="00A36DBA" w:rsidRDefault="00A36DBA" w:rsidP="00CB500A">
            <w:pPr>
              <w:pStyle w:val="TAC"/>
              <w:rPr>
                <w:rFonts w:cs="Arial"/>
                <w:color w:val="000000"/>
                <w:szCs w:val="18"/>
                <w:lang w:val="en-US"/>
              </w:rPr>
            </w:pPr>
            <w:r>
              <w:rPr>
                <w:rFonts w:cs="Arial"/>
                <w:color w:val="000000"/>
                <w:szCs w:val="18"/>
                <w:lang w:val="en-US"/>
              </w:rPr>
              <w:t>CA_n7A-n25A</w:t>
            </w:r>
          </w:p>
          <w:p w14:paraId="0F84CB04" w14:textId="77777777" w:rsidR="00A36DBA" w:rsidRDefault="00A36DBA" w:rsidP="00CB500A">
            <w:pPr>
              <w:pStyle w:val="TAC"/>
              <w:rPr>
                <w:rFonts w:cs="Arial"/>
                <w:color w:val="000000"/>
                <w:szCs w:val="18"/>
                <w:lang w:val="en-US"/>
              </w:rPr>
            </w:pPr>
            <w:r>
              <w:rPr>
                <w:rFonts w:cs="Arial"/>
                <w:color w:val="000000"/>
                <w:szCs w:val="18"/>
                <w:lang w:val="en-US"/>
              </w:rPr>
              <w:t>CA_n7A-n77A</w:t>
            </w:r>
          </w:p>
          <w:p w14:paraId="746D1F1C" w14:textId="77777777" w:rsidR="00A36DBA" w:rsidRDefault="00A36DBA" w:rsidP="00CB500A">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194F5A07" w14:textId="77777777" w:rsidR="00A36DBA" w:rsidRDefault="00A36DBA" w:rsidP="00CB500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43D84E7"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7205AE7" w14:textId="77777777" w:rsidR="00A36DBA" w:rsidRDefault="00A36DBA" w:rsidP="00CB500A">
            <w:pPr>
              <w:pStyle w:val="TAC"/>
              <w:rPr>
                <w:lang w:val="en-US" w:eastAsia="zh-CN"/>
              </w:rPr>
            </w:pPr>
            <w:r>
              <w:rPr>
                <w:lang w:val="en-US" w:eastAsia="zh-CN"/>
              </w:rPr>
              <w:t>0</w:t>
            </w:r>
          </w:p>
        </w:tc>
      </w:tr>
      <w:tr w:rsidR="00A36DBA" w14:paraId="3B12E69F" w14:textId="77777777" w:rsidTr="00CB500A">
        <w:trPr>
          <w:trHeight w:val="29"/>
        </w:trPr>
        <w:tc>
          <w:tcPr>
            <w:tcW w:w="1848" w:type="dxa"/>
            <w:tcBorders>
              <w:top w:val="nil"/>
              <w:left w:val="single" w:sz="4" w:space="0" w:color="auto"/>
              <w:bottom w:val="nil"/>
              <w:right w:val="single" w:sz="4" w:space="0" w:color="auto"/>
            </w:tcBorders>
            <w:vAlign w:val="center"/>
          </w:tcPr>
          <w:p w14:paraId="31B250CC"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20D268C5"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0A0C0F" w14:textId="77777777" w:rsidR="00A36DBA" w:rsidRDefault="00A36DBA" w:rsidP="00CB500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37D61A7"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C184B71" w14:textId="77777777" w:rsidR="00A36DBA" w:rsidRDefault="00A36DBA" w:rsidP="00CB500A">
            <w:pPr>
              <w:pStyle w:val="TAC"/>
              <w:rPr>
                <w:lang w:val="en-US" w:eastAsia="zh-CN"/>
              </w:rPr>
            </w:pPr>
          </w:p>
        </w:tc>
      </w:tr>
      <w:tr w:rsidR="00A36DBA" w14:paraId="388EC8EF"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5F2640EB" w14:textId="77777777" w:rsidR="00A36DBA" w:rsidRDefault="00A36DBA" w:rsidP="00CB500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9956B6F"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476906" w14:textId="77777777" w:rsidR="00A36DBA" w:rsidRDefault="00A36DBA" w:rsidP="00CB500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294F401"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761A8A0" w14:textId="77777777" w:rsidR="00A36DBA" w:rsidRDefault="00A36DBA" w:rsidP="00CB500A">
            <w:pPr>
              <w:pStyle w:val="TAC"/>
              <w:rPr>
                <w:lang w:val="en-US" w:eastAsia="zh-CN"/>
              </w:rPr>
            </w:pPr>
          </w:p>
        </w:tc>
      </w:tr>
      <w:tr w:rsidR="00A36DBA" w14:paraId="76428386"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58BF4540" w14:textId="77777777" w:rsidR="00A36DBA" w:rsidRDefault="00A36DBA" w:rsidP="00CB500A">
            <w:pPr>
              <w:pStyle w:val="TAC"/>
              <w:rPr>
                <w:lang w:val="en-US"/>
              </w:rPr>
            </w:pPr>
            <w:r>
              <w:rPr>
                <w:lang w:val="en-US" w:eastAsia="zh-CN"/>
              </w:rPr>
              <w:t>CA_n7A-n25A-n77(3A)</w:t>
            </w:r>
          </w:p>
        </w:tc>
        <w:tc>
          <w:tcPr>
            <w:tcW w:w="1878" w:type="dxa"/>
            <w:tcBorders>
              <w:top w:val="single" w:sz="4" w:space="0" w:color="auto"/>
              <w:left w:val="single" w:sz="4" w:space="0" w:color="auto"/>
              <w:bottom w:val="nil"/>
              <w:right w:val="single" w:sz="4" w:space="0" w:color="auto"/>
            </w:tcBorders>
            <w:vAlign w:val="center"/>
          </w:tcPr>
          <w:p w14:paraId="3CD08C94" w14:textId="77777777" w:rsidR="00A36DBA" w:rsidRDefault="00A36DBA" w:rsidP="00CB500A">
            <w:pPr>
              <w:pStyle w:val="TAC"/>
              <w:rPr>
                <w:lang w:val="en-US"/>
              </w:rPr>
            </w:pPr>
            <w:r>
              <w:rPr>
                <w:lang w:val="en-US"/>
              </w:rPr>
              <w:t>CA_n77(2A)</w:t>
            </w:r>
          </w:p>
          <w:p w14:paraId="27ADEBEC" w14:textId="77777777" w:rsidR="00A36DBA" w:rsidRDefault="00A36DBA" w:rsidP="00CB500A">
            <w:pPr>
              <w:pStyle w:val="TAC"/>
              <w:rPr>
                <w:lang w:val="en-US"/>
              </w:rPr>
            </w:pPr>
            <w:r>
              <w:rPr>
                <w:lang w:val="en-US"/>
              </w:rPr>
              <w:t>CA_n7A-n25A</w:t>
            </w:r>
          </w:p>
          <w:p w14:paraId="564094A0" w14:textId="77777777" w:rsidR="00A36DBA" w:rsidRDefault="00A36DBA" w:rsidP="00CB500A">
            <w:pPr>
              <w:pStyle w:val="TAC"/>
              <w:rPr>
                <w:lang w:val="en-US"/>
              </w:rPr>
            </w:pPr>
            <w:r>
              <w:rPr>
                <w:lang w:val="en-US"/>
              </w:rPr>
              <w:t>CA_n7A-n77A</w:t>
            </w:r>
          </w:p>
          <w:p w14:paraId="06929A71" w14:textId="77777777" w:rsidR="00A36DBA" w:rsidRDefault="00A36DBA" w:rsidP="00CB500A">
            <w:pPr>
              <w:pStyle w:val="TAC"/>
              <w:rPr>
                <w:lang w:val="en-US"/>
              </w:rPr>
            </w:pPr>
            <w:r>
              <w:rPr>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413B8C23" w14:textId="77777777" w:rsidR="00A36DBA" w:rsidRDefault="00A36DBA" w:rsidP="00CB500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47BDF34"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F2E821E" w14:textId="77777777" w:rsidR="00A36DBA" w:rsidRDefault="00A36DBA" w:rsidP="00CB500A">
            <w:pPr>
              <w:pStyle w:val="TAC"/>
              <w:rPr>
                <w:lang w:val="en-US" w:eastAsia="zh-CN"/>
              </w:rPr>
            </w:pPr>
            <w:r>
              <w:rPr>
                <w:lang w:val="en-US" w:eastAsia="zh-CN"/>
              </w:rPr>
              <w:t>0</w:t>
            </w:r>
          </w:p>
        </w:tc>
      </w:tr>
      <w:tr w:rsidR="00A36DBA" w14:paraId="1836B4EC" w14:textId="77777777" w:rsidTr="00CB500A">
        <w:trPr>
          <w:trHeight w:val="29"/>
        </w:trPr>
        <w:tc>
          <w:tcPr>
            <w:tcW w:w="1848" w:type="dxa"/>
            <w:tcBorders>
              <w:top w:val="nil"/>
              <w:left w:val="single" w:sz="4" w:space="0" w:color="auto"/>
              <w:bottom w:val="nil"/>
              <w:right w:val="single" w:sz="4" w:space="0" w:color="auto"/>
            </w:tcBorders>
            <w:vAlign w:val="center"/>
          </w:tcPr>
          <w:p w14:paraId="70BCA895"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109C548B"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640813" w14:textId="77777777" w:rsidR="00A36DBA" w:rsidRDefault="00A36DBA" w:rsidP="00CB500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096A7DB"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EB2460F" w14:textId="77777777" w:rsidR="00A36DBA" w:rsidRDefault="00A36DBA" w:rsidP="00CB500A">
            <w:pPr>
              <w:pStyle w:val="TAC"/>
              <w:rPr>
                <w:lang w:val="en-US" w:eastAsia="zh-CN"/>
              </w:rPr>
            </w:pPr>
          </w:p>
        </w:tc>
      </w:tr>
      <w:tr w:rsidR="00A36DBA" w14:paraId="64E17C89"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05C784CD"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23E4F63"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787B88" w14:textId="77777777" w:rsidR="00A36DBA" w:rsidRDefault="00A36DBA" w:rsidP="00CB500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827DFD5"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4CC2B689" w14:textId="77777777" w:rsidR="00A36DBA" w:rsidRDefault="00A36DBA" w:rsidP="00CB500A">
            <w:pPr>
              <w:pStyle w:val="TAC"/>
              <w:rPr>
                <w:lang w:val="en-US" w:eastAsia="zh-CN"/>
              </w:rPr>
            </w:pPr>
          </w:p>
        </w:tc>
      </w:tr>
      <w:tr w:rsidR="00A36DBA" w14:paraId="047B783B"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39737AA6" w14:textId="77777777" w:rsidR="00A36DBA" w:rsidRDefault="00A36DBA" w:rsidP="00CB500A">
            <w:pPr>
              <w:pStyle w:val="TAC"/>
              <w:rPr>
                <w:lang w:val="en-US" w:eastAsia="zh-CN"/>
              </w:rPr>
            </w:pPr>
            <w:r>
              <w:rPr>
                <w:lang w:val="en-US" w:eastAsia="zh-CN"/>
              </w:rPr>
              <w:t>CA_n7A-n25(2A)-n77(2A)</w:t>
            </w:r>
          </w:p>
        </w:tc>
        <w:tc>
          <w:tcPr>
            <w:tcW w:w="1878" w:type="dxa"/>
            <w:tcBorders>
              <w:top w:val="single" w:sz="4" w:space="0" w:color="auto"/>
              <w:left w:val="single" w:sz="4" w:space="0" w:color="auto"/>
              <w:bottom w:val="nil"/>
              <w:right w:val="single" w:sz="4" w:space="0" w:color="auto"/>
            </w:tcBorders>
            <w:vAlign w:val="center"/>
          </w:tcPr>
          <w:p w14:paraId="1E34F4D8" w14:textId="77777777" w:rsidR="00A36DBA" w:rsidRDefault="00A36DBA" w:rsidP="00CB500A">
            <w:pPr>
              <w:pStyle w:val="TAC"/>
              <w:rPr>
                <w:rFonts w:cs="Arial"/>
                <w:color w:val="000000"/>
                <w:szCs w:val="18"/>
                <w:lang w:val="en-US"/>
              </w:rPr>
            </w:pPr>
            <w:r>
              <w:rPr>
                <w:rFonts w:cs="Arial"/>
                <w:color w:val="000000"/>
                <w:szCs w:val="18"/>
                <w:lang w:val="en-US"/>
              </w:rPr>
              <w:t>CA_n7A-n25A</w:t>
            </w:r>
          </w:p>
          <w:p w14:paraId="70A1C155" w14:textId="77777777" w:rsidR="00A36DBA" w:rsidRDefault="00A36DBA" w:rsidP="00CB500A">
            <w:pPr>
              <w:pStyle w:val="TAC"/>
              <w:rPr>
                <w:rFonts w:cs="Arial"/>
                <w:color w:val="000000"/>
                <w:szCs w:val="18"/>
                <w:lang w:val="en-US"/>
              </w:rPr>
            </w:pPr>
            <w:r>
              <w:rPr>
                <w:rFonts w:cs="Arial"/>
                <w:color w:val="000000"/>
                <w:szCs w:val="18"/>
                <w:lang w:val="en-US"/>
              </w:rPr>
              <w:t>CA_n7A-n77A</w:t>
            </w:r>
          </w:p>
          <w:p w14:paraId="0882C2EF" w14:textId="77777777" w:rsidR="00A36DBA" w:rsidRDefault="00A36DBA" w:rsidP="00CB500A">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1B7CF16A" w14:textId="77777777" w:rsidR="00A36DBA" w:rsidRDefault="00A36DBA" w:rsidP="00CB500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34637E4"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7DAEB23" w14:textId="77777777" w:rsidR="00A36DBA" w:rsidRDefault="00A36DBA" w:rsidP="00CB500A">
            <w:pPr>
              <w:pStyle w:val="TAC"/>
              <w:rPr>
                <w:lang w:val="en-US" w:eastAsia="zh-CN"/>
              </w:rPr>
            </w:pPr>
            <w:r>
              <w:rPr>
                <w:lang w:val="en-US" w:eastAsia="zh-CN"/>
              </w:rPr>
              <w:t>0</w:t>
            </w:r>
          </w:p>
        </w:tc>
      </w:tr>
      <w:tr w:rsidR="00A36DBA" w14:paraId="0585D682" w14:textId="77777777" w:rsidTr="00CB500A">
        <w:trPr>
          <w:trHeight w:val="29"/>
        </w:trPr>
        <w:tc>
          <w:tcPr>
            <w:tcW w:w="1848" w:type="dxa"/>
            <w:tcBorders>
              <w:top w:val="nil"/>
              <w:left w:val="single" w:sz="4" w:space="0" w:color="auto"/>
              <w:bottom w:val="nil"/>
              <w:right w:val="single" w:sz="4" w:space="0" w:color="auto"/>
            </w:tcBorders>
            <w:vAlign w:val="center"/>
          </w:tcPr>
          <w:p w14:paraId="0FC03319"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5B74FA61"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B65333" w14:textId="77777777" w:rsidR="00A36DBA" w:rsidRDefault="00A36DBA" w:rsidP="00CB500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AA29DF3"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0B9245A1" w14:textId="77777777" w:rsidR="00A36DBA" w:rsidRDefault="00A36DBA" w:rsidP="00CB500A">
            <w:pPr>
              <w:pStyle w:val="TAC"/>
              <w:rPr>
                <w:lang w:val="en-US" w:eastAsia="zh-CN"/>
              </w:rPr>
            </w:pPr>
          </w:p>
        </w:tc>
      </w:tr>
      <w:tr w:rsidR="00A36DBA" w14:paraId="7D9D368E"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7A82E25C" w14:textId="77777777" w:rsidR="00A36DBA" w:rsidRDefault="00A36DBA" w:rsidP="00CB500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A32D8EA"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B8354A" w14:textId="77777777" w:rsidR="00A36DBA" w:rsidRDefault="00A36DBA" w:rsidP="00CB500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4E13F22"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03FE0BC" w14:textId="77777777" w:rsidR="00A36DBA" w:rsidRDefault="00A36DBA" w:rsidP="00CB500A">
            <w:pPr>
              <w:pStyle w:val="TAC"/>
              <w:rPr>
                <w:lang w:val="en-US" w:eastAsia="zh-CN"/>
              </w:rPr>
            </w:pPr>
          </w:p>
        </w:tc>
      </w:tr>
      <w:tr w:rsidR="00A36DBA" w14:paraId="080A26D8"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1342D083" w14:textId="77777777" w:rsidR="00A36DBA" w:rsidRDefault="00A36DBA" w:rsidP="00CB500A">
            <w:pPr>
              <w:pStyle w:val="TAC"/>
              <w:rPr>
                <w:lang w:val="en-US" w:eastAsia="zh-CN"/>
              </w:rPr>
            </w:pPr>
            <w:r>
              <w:rPr>
                <w:lang w:val="en-US" w:eastAsia="zh-CN"/>
              </w:rPr>
              <w:t>CA_n7(2A)-n25A-n77A</w:t>
            </w:r>
          </w:p>
        </w:tc>
        <w:tc>
          <w:tcPr>
            <w:tcW w:w="1878" w:type="dxa"/>
            <w:tcBorders>
              <w:top w:val="single" w:sz="4" w:space="0" w:color="auto"/>
              <w:left w:val="single" w:sz="4" w:space="0" w:color="auto"/>
              <w:bottom w:val="nil"/>
              <w:right w:val="single" w:sz="4" w:space="0" w:color="auto"/>
            </w:tcBorders>
            <w:vAlign w:val="center"/>
          </w:tcPr>
          <w:p w14:paraId="0545ECDD" w14:textId="77777777" w:rsidR="00A36DBA" w:rsidRDefault="00A36DBA" w:rsidP="00CB500A">
            <w:pPr>
              <w:pStyle w:val="TAC"/>
              <w:rPr>
                <w:rFonts w:cs="Arial"/>
                <w:color w:val="000000"/>
                <w:szCs w:val="18"/>
                <w:lang w:val="en-US"/>
              </w:rPr>
            </w:pPr>
            <w:r>
              <w:rPr>
                <w:rFonts w:cs="Arial"/>
                <w:color w:val="000000"/>
                <w:szCs w:val="18"/>
                <w:lang w:val="en-US"/>
              </w:rPr>
              <w:t>CA_n7A-n25A</w:t>
            </w:r>
          </w:p>
          <w:p w14:paraId="669C8165" w14:textId="77777777" w:rsidR="00A36DBA" w:rsidRDefault="00A36DBA" w:rsidP="00CB500A">
            <w:pPr>
              <w:pStyle w:val="TAC"/>
              <w:rPr>
                <w:rFonts w:cs="Arial"/>
                <w:color w:val="000000"/>
                <w:szCs w:val="18"/>
                <w:lang w:val="en-US"/>
              </w:rPr>
            </w:pPr>
            <w:r>
              <w:rPr>
                <w:rFonts w:cs="Arial"/>
                <w:color w:val="000000"/>
                <w:szCs w:val="18"/>
                <w:lang w:val="en-US"/>
              </w:rPr>
              <w:t>CA_n7A-n77A</w:t>
            </w:r>
          </w:p>
          <w:p w14:paraId="1D1CF8DA" w14:textId="77777777" w:rsidR="00A36DBA" w:rsidRDefault="00A36DBA" w:rsidP="00CB500A">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7B839204" w14:textId="77777777" w:rsidR="00A36DBA" w:rsidRDefault="00A36DBA" w:rsidP="00CB500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185A6F5" w14:textId="77777777" w:rsidR="00A36DBA" w:rsidRDefault="00A36DBA" w:rsidP="00CB500A">
            <w:pPr>
              <w:pStyle w:val="TAC"/>
              <w:rPr>
                <w:rFonts w:ascii="Calibri" w:hAnsi="Calibri"/>
                <w:sz w:val="21"/>
                <w:lang w:val="en-US" w:eastAsia="zh-CN"/>
              </w:rPr>
            </w:pPr>
            <w:r>
              <w:rPr>
                <w:rFonts w:cs="Arial"/>
                <w:color w:val="000000"/>
                <w:szCs w:val="18"/>
                <w:lang w:val="en-US" w:eastAsia="zh-CN" w:bidi="ar"/>
              </w:rPr>
              <w:t>CA_n7(2A)_BCS0</w:t>
            </w:r>
          </w:p>
        </w:tc>
        <w:tc>
          <w:tcPr>
            <w:tcW w:w="1649" w:type="dxa"/>
            <w:tcBorders>
              <w:top w:val="nil"/>
              <w:left w:val="single" w:sz="4" w:space="0" w:color="auto"/>
              <w:bottom w:val="nil"/>
              <w:right w:val="single" w:sz="4" w:space="0" w:color="auto"/>
            </w:tcBorders>
            <w:vAlign w:val="center"/>
          </w:tcPr>
          <w:p w14:paraId="7F62B016" w14:textId="77777777" w:rsidR="00A36DBA" w:rsidRDefault="00A36DBA" w:rsidP="00CB500A">
            <w:pPr>
              <w:pStyle w:val="TAC"/>
              <w:rPr>
                <w:lang w:val="en-US" w:eastAsia="zh-CN"/>
              </w:rPr>
            </w:pPr>
            <w:r>
              <w:rPr>
                <w:lang w:val="en-US" w:eastAsia="zh-CN"/>
              </w:rPr>
              <w:t>0</w:t>
            </w:r>
          </w:p>
        </w:tc>
      </w:tr>
      <w:tr w:rsidR="00A36DBA" w14:paraId="6B1FDCB3" w14:textId="77777777" w:rsidTr="00CB500A">
        <w:trPr>
          <w:trHeight w:val="29"/>
        </w:trPr>
        <w:tc>
          <w:tcPr>
            <w:tcW w:w="1848" w:type="dxa"/>
            <w:tcBorders>
              <w:top w:val="nil"/>
              <w:left w:val="single" w:sz="4" w:space="0" w:color="auto"/>
              <w:bottom w:val="nil"/>
              <w:right w:val="single" w:sz="4" w:space="0" w:color="auto"/>
            </w:tcBorders>
            <w:vAlign w:val="center"/>
          </w:tcPr>
          <w:p w14:paraId="0880EC3D"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54F38360"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03E1F4" w14:textId="77777777" w:rsidR="00A36DBA" w:rsidRDefault="00A36DBA" w:rsidP="00CB500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9000C95" w14:textId="77777777" w:rsidR="00A36DBA" w:rsidRDefault="00A36DBA" w:rsidP="00CB500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1EF79C8" w14:textId="77777777" w:rsidR="00A36DBA" w:rsidRDefault="00A36DBA" w:rsidP="00CB500A">
            <w:pPr>
              <w:pStyle w:val="TAC"/>
              <w:rPr>
                <w:lang w:val="en-US" w:eastAsia="zh-CN"/>
              </w:rPr>
            </w:pPr>
          </w:p>
        </w:tc>
      </w:tr>
      <w:tr w:rsidR="00A36DBA" w14:paraId="6390F6BA"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4062A036" w14:textId="77777777" w:rsidR="00A36DBA" w:rsidRDefault="00A36DBA" w:rsidP="00CB500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2A901B9"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B3E255" w14:textId="77777777" w:rsidR="00A36DBA" w:rsidRDefault="00A36DBA" w:rsidP="00CB500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7FEC5B3" w14:textId="77777777" w:rsidR="00A36DBA" w:rsidRDefault="00A36DBA" w:rsidP="00CB500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3F3304E" w14:textId="77777777" w:rsidR="00A36DBA" w:rsidRDefault="00A36DBA" w:rsidP="00CB500A">
            <w:pPr>
              <w:pStyle w:val="TAC"/>
              <w:rPr>
                <w:lang w:val="en-US" w:eastAsia="zh-CN"/>
              </w:rPr>
            </w:pPr>
          </w:p>
        </w:tc>
      </w:tr>
      <w:tr w:rsidR="00A36DBA" w14:paraId="6B44A7E5"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4B5627F8" w14:textId="77777777" w:rsidR="00A36DBA" w:rsidRDefault="00A36DBA" w:rsidP="00CB500A">
            <w:pPr>
              <w:pStyle w:val="TAC"/>
              <w:rPr>
                <w:lang w:val="en-US" w:eastAsia="zh-CN"/>
              </w:rPr>
            </w:pPr>
            <w:r>
              <w:rPr>
                <w:lang w:val="en-US" w:eastAsia="zh-CN"/>
              </w:rPr>
              <w:t>CA_n7(2A)-n25(2A)-n77A</w:t>
            </w:r>
          </w:p>
        </w:tc>
        <w:tc>
          <w:tcPr>
            <w:tcW w:w="1878" w:type="dxa"/>
            <w:tcBorders>
              <w:top w:val="single" w:sz="4" w:space="0" w:color="auto"/>
              <w:left w:val="single" w:sz="4" w:space="0" w:color="auto"/>
              <w:bottom w:val="nil"/>
              <w:right w:val="single" w:sz="4" w:space="0" w:color="auto"/>
            </w:tcBorders>
            <w:vAlign w:val="center"/>
          </w:tcPr>
          <w:p w14:paraId="43482C3C" w14:textId="77777777" w:rsidR="00A36DBA" w:rsidRDefault="00A36DBA" w:rsidP="00CB500A">
            <w:pPr>
              <w:pStyle w:val="TAC"/>
              <w:rPr>
                <w:rFonts w:cs="Arial"/>
                <w:color w:val="000000"/>
                <w:szCs w:val="18"/>
                <w:lang w:val="en-US"/>
              </w:rPr>
            </w:pPr>
            <w:r>
              <w:rPr>
                <w:rFonts w:cs="Arial"/>
                <w:color w:val="000000"/>
                <w:szCs w:val="18"/>
                <w:lang w:val="en-US"/>
              </w:rPr>
              <w:t>CA_n7A-n25A</w:t>
            </w:r>
          </w:p>
          <w:p w14:paraId="42D5DD27" w14:textId="77777777" w:rsidR="00A36DBA" w:rsidRDefault="00A36DBA" w:rsidP="00CB500A">
            <w:pPr>
              <w:pStyle w:val="TAC"/>
              <w:rPr>
                <w:rFonts w:cs="Arial"/>
                <w:color w:val="000000"/>
                <w:szCs w:val="18"/>
                <w:lang w:val="en-US"/>
              </w:rPr>
            </w:pPr>
            <w:r>
              <w:rPr>
                <w:rFonts w:cs="Arial"/>
                <w:color w:val="000000"/>
                <w:szCs w:val="18"/>
                <w:lang w:val="en-US"/>
              </w:rPr>
              <w:t>CA_n7A-n77A</w:t>
            </w:r>
          </w:p>
          <w:p w14:paraId="2191F577" w14:textId="77777777" w:rsidR="00A36DBA" w:rsidRDefault="00A36DBA" w:rsidP="00CB500A">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778296F7" w14:textId="77777777" w:rsidR="00A36DBA" w:rsidRDefault="00A36DBA" w:rsidP="00CB500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7E67F88" w14:textId="77777777" w:rsidR="00A36DBA" w:rsidRDefault="00A36DBA" w:rsidP="00CB500A">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10B783B6" w14:textId="77777777" w:rsidR="00A36DBA" w:rsidRDefault="00A36DBA" w:rsidP="00CB500A">
            <w:pPr>
              <w:pStyle w:val="TAC"/>
              <w:rPr>
                <w:lang w:val="en-US" w:eastAsia="zh-CN"/>
              </w:rPr>
            </w:pPr>
            <w:r>
              <w:rPr>
                <w:lang w:val="en-US" w:eastAsia="zh-CN"/>
              </w:rPr>
              <w:t>0</w:t>
            </w:r>
          </w:p>
        </w:tc>
      </w:tr>
      <w:tr w:rsidR="00A36DBA" w14:paraId="26CEEE7F" w14:textId="77777777" w:rsidTr="00CB500A">
        <w:trPr>
          <w:trHeight w:val="29"/>
        </w:trPr>
        <w:tc>
          <w:tcPr>
            <w:tcW w:w="1848" w:type="dxa"/>
            <w:tcBorders>
              <w:top w:val="nil"/>
              <w:left w:val="single" w:sz="4" w:space="0" w:color="auto"/>
              <w:bottom w:val="nil"/>
              <w:right w:val="single" w:sz="4" w:space="0" w:color="auto"/>
            </w:tcBorders>
            <w:vAlign w:val="center"/>
          </w:tcPr>
          <w:p w14:paraId="43E9E0AC"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7E5CF049"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7B1D80" w14:textId="77777777" w:rsidR="00A36DBA" w:rsidRDefault="00A36DBA" w:rsidP="00CB500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4279070" w14:textId="77777777" w:rsidR="00A36DBA" w:rsidRDefault="00A36DBA" w:rsidP="00CB500A">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5CDD09D4" w14:textId="77777777" w:rsidR="00A36DBA" w:rsidRDefault="00A36DBA" w:rsidP="00CB500A">
            <w:pPr>
              <w:pStyle w:val="TAC"/>
              <w:rPr>
                <w:lang w:val="en-US" w:eastAsia="zh-CN"/>
              </w:rPr>
            </w:pPr>
          </w:p>
        </w:tc>
      </w:tr>
      <w:tr w:rsidR="00A36DBA" w14:paraId="2B0588A9"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6BA047DD" w14:textId="77777777" w:rsidR="00A36DBA" w:rsidRDefault="00A36DBA" w:rsidP="00CB500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EF1DF4B"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1043BF" w14:textId="77777777" w:rsidR="00A36DBA" w:rsidRDefault="00A36DBA" w:rsidP="00CB500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B03C7D6" w14:textId="77777777" w:rsidR="00A36DBA" w:rsidRDefault="00A36DBA" w:rsidP="00CB500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B16213A" w14:textId="77777777" w:rsidR="00A36DBA" w:rsidRDefault="00A36DBA" w:rsidP="00CB500A">
            <w:pPr>
              <w:pStyle w:val="TAC"/>
              <w:rPr>
                <w:lang w:val="en-US" w:eastAsia="zh-CN"/>
              </w:rPr>
            </w:pPr>
          </w:p>
        </w:tc>
      </w:tr>
      <w:tr w:rsidR="00A36DBA" w14:paraId="1F157EAE"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0E588607" w14:textId="77777777" w:rsidR="00A36DBA" w:rsidRDefault="00A36DBA" w:rsidP="00CB500A">
            <w:pPr>
              <w:pStyle w:val="TAC"/>
              <w:rPr>
                <w:lang w:val="en-US" w:eastAsia="zh-CN"/>
              </w:rPr>
            </w:pPr>
            <w:r>
              <w:rPr>
                <w:lang w:val="en-US" w:eastAsia="zh-CN"/>
              </w:rPr>
              <w:t>CA_n7(2A)-n25A-n77(2A)</w:t>
            </w:r>
          </w:p>
        </w:tc>
        <w:tc>
          <w:tcPr>
            <w:tcW w:w="1878" w:type="dxa"/>
            <w:tcBorders>
              <w:top w:val="single" w:sz="4" w:space="0" w:color="auto"/>
              <w:left w:val="single" w:sz="4" w:space="0" w:color="auto"/>
              <w:bottom w:val="nil"/>
              <w:right w:val="single" w:sz="4" w:space="0" w:color="auto"/>
            </w:tcBorders>
            <w:vAlign w:val="center"/>
          </w:tcPr>
          <w:p w14:paraId="751A6AB8" w14:textId="77777777" w:rsidR="00A36DBA" w:rsidRDefault="00A36DBA" w:rsidP="00CB500A">
            <w:pPr>
              <w:pStyle w:val="TAC"/>
              <w:rPr>
                <w:rFonts w:cs="Arial"/>
                <w:color w:val="000000"/>
                <w:szCs w:val="18"/>
                <w:lang w:val="en-US"/>
              </w:rPr>
            </w:pPr>
            <w:r>
              <w:rPr>
                <w:rFonts w:cs="Arial"/>
                <w:color w:val="000000"/>
                <w:szCs w:val="18"/>
                <w:lang w:val="en-US"/>
              </w:rPr>
              <w:t>CA_n7A-n25A</w:t>
            </w:r>
          </w:p>
          <w:p w14:paraId="117D0D2F" w14:textId="77777777" w:rsidR="00A36DBA" w:rsidRDefault="00A36DBA" w:rsidP="00CB500A">
            <w:pPr>
              <w:pStyle w:val="TAC"/>
              <w:rPr>
                <w:rFonts w:cs="Arial"/>
                <w:color w:val="000000"/>
                <w:szCs w:val="18"/>
                <w:lang w:val="en-US"/>
              </w:rPr>
            </w:pPr>
            <w:r>
              <w:rPr>
                <w:rFonts w:cs="Arial"/>
                <w:color w:val="000000"/>
                <w:szCs w:val="18"/>
                <w:lang w:val="en-US"/>
              </w:rPr>
              <w:t>CA_n7A-n77A</w:t>
            </w:r>
          </w:p>
          <w:p w14:paraId="056F6CC4" w14:textId="77777777" w:rsidR="00A36DBA" w:rsidRDefault="00A36DBA" w:rsidP="00CB500A">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1EAC4085" w14:textId="77777777" w:rsidR="00A36DBA" w:rsidRDefault="00A36DBA" w:rsidP="00CB500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133F353" w14:textId="77777777" w:rsidR="00A36DBA" w:rsidRDefault="00A36DBA" w:rsidP="00CB500A">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510A9C28" w14:textId="77777777" w:rsidR="00A36DBA" w:rsidRDefault="00A36DBA" w:rsidP="00CB500A">
            <w:pPr>
              <w:pStyle w:val="TAC"/>
              <w:rPr>
                <w:lang w:val="en-US" w:eastAsia="zh-CN"/>
              </w:rPr>
            </w:pPr>
            <w:r>
              <w:rPr>
                <w:lang w:val="en-US" w:eastAsia="zh-CN"/>
              </w:rPr>
              <w:t>0</w:t>
            </w:r>
          </w:p>
        </w:tc>
      </w:tr>
      <w:tr w:rsidR="00A36DBA" w14:paraId="2163E600" w14:textId="77777777" w:rsidTr="00CB500A">
        <w:trPr>
          <w:trHeight w:val="29"/>
        </w:trPr>
        <w:tc>
          <w:tcPr>
            <w:tcW w:w="1848" w:type="dxa"/>
            <w:tcBorders>
              <w:top w:val="nil"/>
              <w:left w:val="single" w:sz="4" w:space="0" w:color="auto"/>
              <w:bottom w:val="nil"/>
              <w:right w:val="single" w:sz="4" w:space="0" w:color="auto"/>
            </w:tcBorders>
            <w:vAlign w:val="center"/>
          </w:tcPr>
          <w:p w14:paraId="16A98C04"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016D2EC7"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A83A0B" w14:textId="77777777" w:rsidR="00A36DBA" w:rsidRDefault="00A36DBA" w:rsidP="00CB500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4C7A937" w14:textId="77777777" w:rsidR="00A36DBA" w:rsidRDefault="00A36DBA" w:rsidP="00CB500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AB37388" w14:textId="77777777" w:rsidR="00A36DBA" w:rsidRDefault="00A36DBA" w:rsidP="00CB500A">
            <w:pPr>
              <w:pStyle w:val="TAC"/>
              <w:rPr>
                <w:lang w:val="en-US" w:eastAsia="zh-CN"/>
              </w:rPr>
            </w:pPr>
          </w:p>
        </w:tc>
      </w:tr>
      <w:tr w:rsidR="00A36DBA" w14:paraId="4D96762B"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107B4D51" w14:textId="77777777" w:rsidR="00A36DBA" w:rsidRDefault="00A36DBA" w:rsidP="00CB500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551E28F"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6D6264" w14:textId="77777777" w:rsidR="00A36DBA" w:rsidRDefault="00A36DBA" w:rsidP="00CB500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C645306" w14:textId="77777777" w:rsidR="00A36DBA" w:rsidRDefault="00A36DBA" w:rsidP="00CB500A">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FD1C59A" w14:textId="77777777" w:rsidR="00A36DBA" w:rsidRDefault="00A36DBA" w:rsidP="00CB500A">
            <w:pPr>
              <w:pStyle w:val="TAC"/>
              <w:rPr>
                <w:lang w:val="en-US" w:eastAsia="zh-CN"/>
              </w:rPr>
            </w:pPr>
          </w:p>
        </w:tc>
      </w:tr>
      <w:tr w:rsidR="00A36DBA" w14:paraId="2DCFDE16"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20402591" w14:textId="77777777" w:rsidR="00A36DBA" w:rsidRDefault="00A36DBA" w:rsidP="00CB500A">
            <w:pPr>
              <w:pStyle w:val="TAC"/>
              <w:rPr>
                <w:lang w:val="en-US" w:eastAsia="zh-CN"/>
              </w:rPr>
            </w:pPr>
            <w:r>
              <w:rPr>
                <w:lang w:val="en-US" w:eastAsia="zh-CN"/>
              </w:rPr>
              <w:t>CA_n7(2A)-n25(2A)-n77(2A)</w:t>
            </w:r>
          </w:p>
        </w:tc>
        <w:tc>
          <w:tcPr>
            <w:tcW w:w="1878" w:type="dxa"/>
            <w:tcBorders>
              <w:top w:val="single" w:sz="4" w:space="0" w:color="auto"/>
              <w:left w:val="single" w:sz="4" w:space="0" w:color="auto"/>
              <w:bottom w:val="nil"/>
              <w:right w:val="single" w:sz="4" w:space="0" w:color="auto"/>
            </w:tcBorders>
            <w:vAlign w:val="center"/>
          </w:tcPr>
          <w:p w14:paraId="57EDEC43" w14:textId="77777777" w:rsidR="00A36DBA" w:rsidRDefault="00A36DBA" w:rsidP="00CB500A">
            <w:pPr>
              <w:pStyle w:val="TAC"/>
              <w:rPr>
                <w:rFonts w:cs="Arial"/>
                <w:color w:val="000000"/>
                <w:szCs w:val="18"/>
                <w:lang w:val="en-US"/>
              </w:rPr>
            </w:pPr>
            <w:r>
              <w:rPr>
                <w:rFonts w:cs="Arial"/>
                <w:color w:val="000000"/>
                <w:szCs w:val="18"/>
                <w:lang w:val="en-US"/>
              </w:rPr>
              <w:t>CA_n7A-n25A</w:t>
            </w:r>
          </w:p>
          <w:p w14:paraId="5D8DB635" w14:textId="77777777" w:rsidR="00A36DBA" w:rsidRDefault="00A36DBA" w:rsidP="00CB500A">
            <w:pPr>
              <w:pStyle w:val="TAC"/>
              <w:rPr>
                <w:rFonts w:cs="Arial"/>
                <w:color w:val="000000"/>
                <w:szCs w:val="18"/>
                <w:lang w:val="en-US"/>
              </w:rPr>
            </w:pPr>
            <w:r>
              <w:rPr>
                <w:rFonts w:cs="Arial"/>
                <w:color w:val="000000"/>
                <w:szCs w:val="18"/>
                <w:lang w:val="en-US"/>
              </w:rPr>
              <w:t>CA_n7A-n77A</w:t>
            </w:r>
          </w:p>
          <w:p w14:paraId="2093F05D" w14:textId="77777777" w:rsidR="00A36DBA" w:rsidRDefault="00A36DBA" w:rsidP="00CB500A">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6678E2D8" w14:textId="77777777" w:rsidR="00A36DBA" w:rsidRDefault="00A36DBA" w:rsidP="00CB500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6A3681D" w14:textId="77777777" w:rsidR="00A36DBA" w:rsidRDefault="00A36DBA" w:rsidP="00CB500A">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05DDECBE" w14:textId="77777777" w:rsidR="00A36DBA" w:rsidRDefault="00A36DBA" w:rsidP="00CB500A">
            <w:pPr>
              <w:pStyle w:val="TAC"/>
              <w:rPr>
                <w:lang w:val="en-US" w:eastAsia="zh-CN"/>
              </w:rPr>
            </w:pPr>
            <w:r>
              <w:rPr>
                <w:lang w:val="en-US" w:eastAsia="zh-CN"/>
              </w:rPr>
              <w:t>0</w:t>
            </w:r>
          </w:p>
        </w:tc>
      </w:tr>
      <w:tr w:rsidR="00A36DBA" w14:paraId="08446748" w14:textId="77777777" w:rsidTr="00CB500A">
        <w:trPr>
          <w:trHeight w:val="29"/>
        </w:trPr>
        <w:tc>
          <w:tcPr>
            <w:tcW w:w="1848" w:type="dxa"/>
            <w:tcBorders>
              <w:top w:val="nil"/>
              <w:left w:val="single" w:sz="4" w:space="0" w:color="auto"/>
              <w:bottom w:val="nil"/>
              <w:right w:val="single" w:sz="4" w:space="0" w:color="auto"/>
            </w:tcBorders>
            <w:vAlign w:val="center"/>
          </w:tcPr>
          <w:p w14:paraId="1A87BA27"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63FD1A92"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F139E9" w14:textId="77777777" w:rsidR="00A36DBA" w:rsidRDefault="00A36DBA" w:rsidP="00CB500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447AEE8" w14:textId="77777777" w:rsidR="00A36DBA" w:rsidRDefault="00A36DBA" w:rsidP="00CB500A">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2D0DDF83" w14:textId="77777777" w:rsidR="00A36DBA" w:rsidRDefault="00A36DBA" w:rsidP="00CB500A">
            <w:pPr>
              <w:pStyle w:val="TAC"/>
              <w:rPr>
                <w:lang w:val="en-US" w:eastAsia="zh-CN"/>
              </w:rPr>
            </w:pPr>
          </w:p>
        </w:tc>
      </w:tr>
      <w:tr w:rsidR="00A36DBA" w14:paraId="6856D142"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433ADB98" w14:textId="77777777" w:rsidR="00A36DBA" w:rsidRDefault="00A36DBA" w:rsidP="00CB500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4073707"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D6D518" w14:textId="77777777" w:rsidR="00A36DBA" w:rsidRDefault="00A36DBA" w:rsidP="00CB500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3B9D37C" w14:textId="77777777" w:rsidR="00A36DBA" w:rsidRDefault="00A36DBA" w:rsidP="00CB500A">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AF306C0" w14:textId="77777777" w:rsidR="00A36DBA" w:rsidRDefault="00A36DBA" w:rsidP="00CB500A">
            <w:pPr>
              <w:pStyle w:val="TAC"/>
              <w:rPr>
                <w:lang w:val="en-US" w:eastAsia="zh-CN"/>
              </w:rPr>
            </w:pPr>
          </w:p>
        </w:tc>
      </w:tr>
      <w:tr w:rsidR="00A36DBA" w14:paraId="3660747C"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65A6C530" w14:textId="77777777" w:rsidR="00A36DBA" w:rsidRDefault="00A36DBA" w:rsidP="00CB500A">
            <w:pPr>
              <w:pStyle w:val="TAC"/>
              <w:rPr>
                <w:lang w:val="en-US" w:eastAsia="zh-CN"/>
              </w:rPr>
            </w:pPr>
            <w:r>
              <w:rPr>
                <w:lang w:val="en-US" w:eastAsia="zh-CN"/>
              </w:rPr>
              <w:t>CA_n7A-n25A-n78A</w:t>
            </w:r>
          </w:p>
        </w:tc>
        <w:tc>
          <w:tcPr>
            <w:tcW w:w="1878" w:type="dxa"/>
            <w:tcBorders>
              <w:top w:val="single" w:sz="4" w:space="0" w:color="auto"/>
              <w:left w:val="single" w:sz="4" w:space="0" w:color="auto"/>
              <w:bottom w:val="nil"/>
              <w:right w:val="single" w:sz="4" w:space="0" w:color="auto"/>
            </w:tcBorders>
            <w:vAlign w:val="center"/>
          </w:tcPr>
          <w:p w14:paraId="49E7B813" w14:textId="77777777" w:rsidR="00A36DBA" w:rsidRDefault="00A36DBA" w:rsidP="00CB500A">
            <w:pPr>
              <w:pStyle w:val="TAC"/>
              <w:rPr>
                <w:lang w:val="en-US" w:eastAsia="zh-CN"/>
              </w:rPr>
            </w:pPr>
            <w:r>
              <w:rPr>
                <w:szCs w:val="18"/>
                <w:lang w:val="en-US" w:eastAsia="zh-CN"/>
              </w:rPr>
              <w:t>CA_n7A-n25A</w:t>
            </w:r>
          </w:p>
          <w:p w14:paraId="598D917C" w14:textId="77777777" w:rsidR="00A36DBA" w:rsidRDefault="00A36DBA" w:rsidP="00CB500A">
            <w:pPr>
              <w:pStyle w:val="TAC"/>
              <w:rPr>
                <w:szCs w:val="18"/>
                <w:lang w:val="en-US" w:eastAsia="zh-CN"/>
              </w:rPr>
            </w:pPr>
            <w:r>
              <w:rPr>
                <w:szCs w:val="18"/>
                <w:lang w:val="en-US" w:eastAsia="zh-CN"/>
              </w:rPr>
              <w:t>CA_n7A-n78A</w:t>
            </w:r>
          </w:p>
          <w:p w14:paraId="2713210F" w14:textId="77777777" w:rsidR="00A36DBA" w:rsidRDefault="00A36DBA" w:rsidP="00CB500A">
            <w:pPr>
              <w:pStyle w:val="TAC"/>
              <w:rPr>
                <w:lang w:val="en-US" w:eastAsia="zh-CN"/>
              </w:rPr>
            </w:pPr>
            <w:r>
              <w:rPr>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23E7FC37" w14:textId="77777777" w:rsidR="00A36DBA" w:rsidRDefault="00A36DBA" w:rsidP="00CB500A">
            <w:pPr>
              <w:pStyle w:val="TAC"/>
              <w:rPr>
                <w:lang w:val="en-US" w:eastAsia="zh-CN"/>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5C39390" w14:textId="77777777" w:rsidR="00A36DBA" w:rsidRDefault="00A36DBA" w:rsidP="00CB500A">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B00BD07" w14:textId="77777777" w:rsidR="00A36DBA" w:rsidRDefault="00A36DBA" w:rsidP="00CB500A">
            <w:pPr>
              <w:pStyle w:val="TAC"/>
              <w:rPr>
                <w:lang w:val="en-US" w:eastAsia="zh-CN"/>
              </w:rPr>
            </w:pPr>
            <w:r>
              <w:rPr>
                <w:lang w:val="en-US" w:eastAsia="zh-CN"/>
              </w:rPr>
              <w:t>0</w:t>
            </w:r>
          </w:p>
        </w:tc>
      </w:tr>
      <w:tr w:rsidR="00A36DBA" w14:paraId="6B91315D" w14:textId="77777777" w:rsidTr="00CB500A">
        <w:trPr>
          <w:trHeight w:val="29"/>
        </w:trPr>
        <w:tc>
          <w:tcPr>
            <w:tcW w:w="1848" w:type="dxa"/>
            <w:tcBorders>
              <w:top w:val="nil"/>
              <w:left w:val="single" w:sz="4" w:space="0" w:color="auto"/>
              <w:bottom w:val="nil"/>
              <w:right w:val="single" w:sz="4" w:space="0" w:color="auto"/>
            </w:tcBorders>
            <w:vAlign w:val="center"/>
          </w:tcPr>
          <w:p w14:paraId="2D6182B4"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10DFFC13"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D61FB8" w14:textId="77777777" w:rsidR="00A36DBA" w:rsidRDefault="00A36DBA" w:rsidP="00CB500A">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08BC63C" w14:textId="77777777" w:rsidR="00A36DBA" w:rsidRDefault="00A36DBA" w:rsidP="00CB500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D40D751" w14:textId="77777777" w:rsidR="00A36DBA" w:rsidRDefault="00A36DBA" w:rsidP="00CB500A">
            <w:pPr>
              <w:pStyle w:val="TAC"/>
              <w:rPr>
                <w:lang w:val="en-US" w:eastAsia="zh-CN"/>
              </w:rPr>
            </w:pPr>
          </w:p>
        </w:tc>
      </w:tr>
      <w:tr w:rsidR="00A36DBA" w14:paraId="039E77D1"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3C1FAF34" w14:textId="77777777" w:rsidR="00A36DBA" w:rsidRDefault="00A36DBA" w:rsidP="00CB500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6911F74"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707C82" w14:textId="77777777" w:rsidR="00A36DBA" w:rsidRDefault="00A36DBA" w:rsidP="00CB500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E65591F" w14:textId="77777777" w:rsidR="00A36DBA" w:rsidRDefault="00A36DBA" w:rsidP="00CB500A">
            <w:pPr>
              <w:pStyle w:val="TAC"/>
              <w:rPr>
                <w:rFonts w:ascii="Calibri" w:hAnsi="Calibri"/>
                <w:sz w:val="21"/>
                <w:lang w:val="en-US" w:eastAsia="zh-CN"/>
              </w:rPr>
            </w:pPr>
            <w:r>
              <w:rPr>
                <w:lang w:val="en-US" w:eastAsia="zh-CN" w:bidi="ar"/>
              </w:rPr>
              <w:t>10, 15, 20, 25, 30, 40, 50, 60, 70</w:t>
            </w:r>
            <w:r>
              <w:rPr>
                <w:vertAlign w:val="superscript"/>
                <w:lang w:val="en-US" w:eastAsia="zh-CN" w:bidi="ar"/>
              </w:rPr>
              <w:t>4</w:t>
            </w:r>
            <w:r>
              <w:rPr>
                <w:lang w:val="en-US" w:eastAsia="zh-CN" w:bidi="ar"/>
              </w:rPr>
              <w:t>, 80, 90</w:t>
            </w:r>
            <w:r>
              <w:rPr>
                <w:vertAlign w:val="superscript"/>
                <w:lang w:val="en-US" w:eastAsia="zh-CN" w:bidi="ar"/>
              </w:rPr>
              <w:t>4</w:t>
            </w:r>
            <w:r>
              <w:rPr>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1118E88F" w14:textId="77777777" w:rsidR="00A36DBA" w:rsidRDefault="00A36DBA" w:rsidP="00CB500A">
            <w:pPr>
              <w:pStyle w:val="TAC"/>
              <w:rPr>
                <w:lang w:val="en-US" w:eastAsia="zh-CN"/>
              </w:rPr>
            </w:pPr>
          </w:p>
        </w:tc>
      </w:tr>
      <w:tr w:rsidR="00A36DBA" w14:paraId="307151C0"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71673370" w14:textId="77777777" w:rsidR="00A36DBA" w:rsidRDefault="00A36DBA" w:rsidP="00CB500A">
            <w:pPr>
              <w:pStyle w:val="TAC"/>
              <w:rPr>
                <w:lang w:val="en-US"/>
              </w:rPr>
            </w:pPr>
            <w:r>
              <w:rPr>
                <w:rFonts w:eastAsia="宋体"/>
                <w:lang w:val="en-US"/>
              </w:rPr>
              <w:t>CA_n7(2A)-n25A-n78A</w:t>
            </w:r>
          </w:p>
        </w:tc>
        <w:tc>
          <w:tcPr>
            <w:tcW w:w="1878" w:type="dxa"/>
            <w:tcBorders>
              <w:top w:val="single" w:sz="4" w:space="0" w:color="auto"/>
              <w:left w:val="single" w:sz="4" w:space="0" w:color="auto"/>
              <w:bottom w:val="nil"/>
              <w:right w:val="single" w:sz="4" w:space="0" w:color="auto"/>
            </w:tcBorders>
            <w:vAlign w:val="center"/>
          </w:tcPr>
          <w:p w14:paraId="1F2D3777" w14:textId="77777777" w:rsidR="00A36DBA" w:rsidRDefault="00A36DBA" w:rsidP="00CB500A">
            <w:pPr>
              <w:pStyle w:val="TAC"/>
              <w:rPr>
                <w:lang w:val="en-US"/>
              </w:rPr>
            </w:pPr>
            <w:r>
              <w:rPr>
                <w:rFonts w:eastAsia="宋体"/>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4B599BD" w14:textId="77777777" w:rsidR="00A36DBA" w:rsidRDefault="00A36DBA" w:rsidP="00CB500A">
            <w:pPr>
              <w:pStyle w:val="TAC"/>
              <w:rPr>
                <w:lang w:val="en-US" w:eastAsia="zh-CN"/>
              </w:rPr>
            </w:pPr>
            <w:r>
              <w:rPr>
                <w:rFonts w:eastAsia="宋体"/>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5D7A267" w14:textId="77777777" w:rsidR="00A36DBA" w:rsidRDefault="00A36DBA" w:rsidP="00CB500A">
            <w:pPr>
              <w:pStyle w:val="TAC"/>
              <w:rPr>
                <w:lang w:val="en-US" w:eastAsia="zh-CN" w:bidi="ar"/>
              </w:rPr>
            </w:pPr>
            <w:r>
              <w:rPr>
                <w:rFonts w:eastAsia="宋体"/>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1C7E32D8" w14:textId="77777777" w:rsidR="00A36DBA" w:rsidRDefault="00A36DBA" w:rsidP="00CB500A">
            <w:pPr>
              <w:pStyle w:val="TAC"/>
              <w:rPr>
                <w:lang w:val="en-US" w:eastAsia="zh-CN"/>
              </w:rPr>
            </w:pPr>
            <w:r>
              <w:rPr>
                <w:rFonts w:eastAsia="宋体"/>
                <w:lang w:val="en-US" w:eastAsia="zh-CN"/>
              </w:rPr>
              <w:t>0</w:t>
            </w:r>
          </w:p>
        </w:tc>
      </w:tr>
      <w:tr w:rsidR="00A36DBA" w14:paraId="4CE6EFE6" w14:textId="77777777" w:rsidTr="00CB500A">
        <w:trPr>
          <w:trHeight w:val="29"/>
        </w:trPr>
        <w:tc>
          <w:tcPr>
            <w:tcW w:w="1848" w:type="dxa"/>
            <w:tcBorders>
              <w:top w:val="nil"/>
              <w:left w:val="single" w:sz="4" w:space="0" w:color="auto"/>
              <w:bottom w:val="nil"/>
              <w:right w:val="single" w:sz="4" w:space="0" w:color="auto"/>
            </w:tcBorders>
            <w:vAlign w:val="center"/>
          </w:tcPr>
          <w:p w14:paraId="0659FEF5"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4596A611"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6DA255" w14:textId="77777777" w:rsidR="00A36DBA" w:rsidRDefault="00A36DBA" w:rsidP="00CB500A">
            <w:pPr>
              <w:pStyle w:val="TAC"/>
              <w:rPr>
                <w:lang w:val="en-US" w:eastAsia="zh-CN"/>
              </w:rPr>
            </w:pPr>
            <w:r>
              <w:rPr>
                <w:rFonts w:eastAsia="宋体"/>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BF96DA5" w14:textId="77777777" w:rsidR="00A36DBA" w:rsidRDefault="00A36DBA" w:rsidP="00CB500A">
            <w:pPr>
              <w:pStyle w:val="TAC"/>
              <w:rPr>
                <w:lang w:val="en-US" w:eastAsia="zh-CN" w:bidi="ar"/>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AF039D1" w14:textId="77777777" w:rsidR="00A36DBA" w:rsidRDefault="00A36DBA" w:rsidP="00CB500A">
            <w:pPr>
              <w:pStyle w:val="TAC"/>
              <w:rPr>
                <w:lang w:val="en-US" w:eastAsia="zh-CN"/>
              </w:rPr>
            </w:pPr>
          </w:p>
        </w:tc>
      </w:tr>
      <w:tr w:rsidR="00A36DBA" w14:paraId="5931DA96"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528E36C0" w14:textId="77777777" w:rsidR="00A36DBA" w:rsidRDefault="00A36DBA" w:rsidP="00CB500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4D748AE"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0C0863" w14:textId="77777777" w:rsidR="00A36DBA" w:rsidRDefault="00A36DBA" w:rsidP="00CB500A">
            <w:pPr>
              <w:pStyle w:val="TAC"/>
              <w:rPr>
                <w:lang w:val="en-US" w:eastAsia="zh-CN"/>
              </w:rPr>
            </w:pPr>
            <w:r>
              <w:rPr>
                <w:rFonts w:eastAsia="宋体"/>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2AA9B40" w14:textId="77777777" w:rsidR="00A36DBA" w:rsidRDefault="00A36DBA" w:rsidP="00CB500A">
            <w:pPr>
              <w:pStyle w:val="TAC"/>
              <w:rPr>
                <w:lang w:val="en-US" w:eastAsia="zh-CN" w:bidi="ar"/>
              </w:rPr>
            </w:pPr>
            <w:r>
              <w:rPr>
                <w:rFonts w:eastAsia="宋体"/>
                <w:lang w:val="en-US" w:eastAsia="zh-CN" w:bidi="ar"/>
              </w:rPr>
              <w:t>10, 15, 20, 25, 30, 40, 50, 60, 70</w:t>
            </w:r>
            <w:r>
              <w:rPr>
                <w:rFonts w:eastAsia="宋体"/>
                <w:vertAlign w:val="superscript"/>
                <w:lang w:val="en-US" w:eastAsia="zh-CN" w:bidi="ar"/>
              </w:rPr>
              <w:t>4</w:t>
            </w:r>
            <w:r>
              <w:rPr>
                <w:rFonts w:eastAsia="宋体"/>
                <w:lang w:val="en-US" w:eastAsia="zh-CN" w:bidi="ar"/>
              </w:rPr>
              <w:t>, 80, 90</w:t>
            </w:r>
            <w:r>
              <w:rPr>
                <w:rFonts w:eastAsia="宋体"/>
                <w:vertAlign w:val="superscript"/>
                <w:lang w:val="en-US" w:eastAsia="zh-CN" w:bidi="ar"/>
              </w:rPr>
              <w:t>4</w:t>
            </w:r>
            <w:r>
              <w:rPr>
                <w:rFonts w:eastAsia="宋体"/>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4612C58F" w14:textId="77777777" w:rsidR="00A36DBA" w:rsidRDefault="00A36DBA" w:rsidP="00CB500A">
            <w:pPr>
              <w:pStyle w:val="TAC"/>
              <w:rPr>
                <w:lang w:val="en-US" w:eastAsia="zh-CN"/>
              </w:rPr>
            </w:pPr>
          </w:p>
        </w:tc>
      </w:tr>
      <w:tr w:rsidR="00A36DBA" w14:paraId="04BC378E"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689B8BF3" w14:textId="77777777" w:rsidR="00A36DBA" w:rsidRDefault="00A36DBA" w:rsidP="00CB500A">
            <w:pPr>
              <w:pStyle w:val="TAC"/>
              <w:rPr>
                <w:lang w:val="en-US"/>
              </w:rPr>
            </w:pPr>
            <w:r>
              <w:rPr>
                <w:rFonts w:eastAsia="宋体"/>
                <w:lang w:val="en-US"/>
              </w:rPr>
              <w:lastRenderedPageBreak/>
              <w:t>CA_n7A-n25(2A)-n78A</w:t>
            </w:r>
          </w:p>
        </w:tc>
        <w:tc>
          <w:tcPr>
            <w:tcW w:w="1878" w:type="dxa"/>
            <w:tcBorders>
              <w:top w:val="single" w:sz="4" w:space="0" w:color="auto"/>
              <w:left w:val="single" w:sz="4" w:space="0" w:color="auto"/>
              <w:bottom w:val="nil"/>
              <w:right w:val="single" w:sz="4" w:space="0" w:color="auto"/>
            </w:tcBorders>
            <w:vAlign w:val="center"/>
          </w:tcPr>
          <w:p w14:paraId="3254D2DA" w14:textId="77777777" w:rsidR="00A36DBA" w:rsidRDefault="00A36DBA" w:rsidP="00CB500A">
            <w:pPr>
              <w:pStyle w:val="TAC"/>
              <w:rPr>
                <w:lang w:val="en-US"/>
              </w:rPr>
            </w:pPr>
            <w:r>
              <w:rPr>
                <w:rFonts w:eastAsia="宋体"/>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B29CC69" w14:textId="77777777" w:rsidR="00A36DBA" w:rsidRDefault="00A36DBA" w:rsidP="00CB500A">
            <w:pPr>
              <w:pStyle w:val="TAC"/>
              <w:rPr>
                <w:lang w:val="en-US" w:eastAsia="zh-CN"/>
              </w:rPr>
            </w:pPr>
            <w:r>
              <w:rPr>
                <w:rFonts w:eastAsia="宋体"/>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D93C279" w14:textId="77777777" w:rsidR="00A36DBA" w:rsidRDefault="00A36DBA" w:rsidP="00CB500A">
            <w:pPr>
              <w:pStyle w:val="TAC"/>
              <w:rPr>
                <w:lang w:val="en-US" w:eastAsia="zh-CN" w:bidi="ar"/>
              </w:rPr>
            </w:pPr>
            <w:r>
              <w:rPr>
                <w:rFonts w:eastAsia="宋体"/>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89845D7" w14:textId="77777777" w:rsidR="00A36DBA" w:rsidRDefault="00A36DBA" w:rsidP="00CB500A">
            <w:pPr>
              <w:pStyle w:val="TAC"/>
              <w:rPr>
                <w:lang w:val="en-US" w:eastAsia="zh-CN"/>
              </w:rPr>
            </w:pPr>
            <w:r>
              <w:rPr>
                <w:rFonts w:eastAsia="宋体"/>
                <w:lang w:val="en-US" w:eastAsia="zh-CN"/>
              </w:rPr>
              <w:t>0</w:t>
            </w:r>
          </w:p>
        </w:tc>
      </w:tr>
      <w:tr w:rsidR="00A36DBA" w14:paraId="4668022B" w14:textId="77777777" w:rsidTr="00CB500A">
        <w:trPr>
          <w:trHeight w:val="29"/>
        </w:trPr>
        <w:tc>
          <w:tcPr>
            <w:tcW w:w="1848" w:type="dxa"/>
            <w:tcBorders>
              <w:top w:val="nil"/>
              <w:left w:val="single" w:sz="4" w:space="0" w:color="auto"/>
              <w:bottom w:val="nil"/>
              <w:right w:val="single" w:sz="4" w:space="0" w:color="auto"/>
            </w:tcBorders>
            <w:vAlign w:val="center"/>
          </w:tcPr>
          <w:p w14:paraId="43ABEC2C"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3590268E"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23F5DE" w14:textId="77777777" w:rsidR="00A36DBA" w:rsidRDefault="00A36DBA" w:rsidP="00CB500A">
            <w:pPr>
              <w:pStyle w:val="TAC"/>
              <w:rPr>
                <w:lang w:val="en-US" w:eastAsia="zh-CN"/>
              </w:rPr>
            </w:pPr>
            <w:r>
              <w:rPr>
                <w:rFonts w:eastAsia="宋体"/>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C9C2F25" w14:textId="77777777" w:rsidR="00A36DBA" w:rsidRDefault="00A36DBA" w:rsidP="00CB500A">
            <w:pPr>
              <w:pStyle w:val="TAC"/>
              <w:rPr>
                <w:lang w:val="en-US" w:eastAsia="zh-CN" w:bidi="ar"/>
              </w:rPr>
            </w:pPr>
            <w:r>
              <w:rPr>
                <w:rFonts w:eastAsia="宋体"/>
                <w:lang w:val="en-US" w:eastAsia="zh-CN" w:bidi="ar"/>
              </w:rPr>
              <w:t>CA_n25(2A)_BCS0</w:t>
            </w:r>
          </w:p>
        </w:tc>
        <w:tc>
          <w:tcPr>
            <w:tcW w:w="1649" w:type="dxa"/>
            <w:tcBorders>
              <w:top w:val="nil"/>
              <w:left w:val="single" w:sz="4" w:space="0" w:color="auto"/>
              <w:bottom w:val="nil"/>
              <w:right w:val="single" w:sz="4" w:space="0" w:color="auto"/>
            </w:tcBorders>
            <w:vAlign w:val="center"/>
          </w:tcPr>
          <w:p w14:paraId="6EC9950D" w14:textId="77777777" w:rsidR="00A36DBA" w:rsidRDefault="00A36DBA" w:rsidP="00CB500A">
            <w:pPr>
              <w:pStyle w:val="TAC"/>
              <w:rPr>
                <w:lang w:val="en-US" w:eastAsia="zh-CN"/>
              </w:rPr>
            </w:pPr>
          </w:p>
        </w:tc>
      </w:tr>
      <w:tr w:rsidR="00A36DBA" w14:paraId="70E52B98"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1F27FB92" w14:textId="77777777" w:rsidR="00A36DBA" w:rsidRDefault="00A36DBA" w:rsidP="00CB500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BEAE29C"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045AF4" w14:textId="77777777" w:rsidR="00A36DBA" w:rsidRDefault="00A36DBA" w:rsidP="00CB500A">
            <w:pPr>
              <w:pStyle w:val="TAC"/>
              <w:rPr>
                <w:lang w:val="en-US" w:eastAsia="zh-CN"/>
              </w:rPr>
            </w:pPr>
            <w:r>
              <w:rPr>
                <w:rFonts w:eastAsia="宋体"/>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B222C25" w14:textId="77777777" w:rsidR="00A36DBA" w:rsidRDefault="00A36DBA" w:rsidP="00CB500A">
            <w:pPr>
              <w:pStyle w:val="TAC"/>
              <w:rPr>
                <w:lang w:val="en-US" w:eastAsia="zh-CN" w:bidi="ar"/>
              </w:rPr>
            </w:pPr>
            <w:r>
              <w:rPr>
                <w:rFonts w:eastAsia="宋体"/>
                <w:lang w:val="en-US" w:eastAsia="zh-CN" w:bidi="ar"/>
              </w:rPr>
              <w:t>10, 15, 20, 25, 30, 40, 50, 60, 70</w:t>
            </w:r>
            <w:r>
              <w:rPr>
                <w:rFonts w:eastAsia="宋体"/>
                <w:vertAlign w:val="superscript"/>
                <w:lang w:val="en-US" w:eastAsia="zh-CN" w:bidi="ar"/>
              </w:rPr>
              <w:t>4</w:t>
            </w:r>
            <w:r>
              <w:rPr>
                <w:rFonts w:eastAsia="宋体"/>
                <w:lang w:val="en-US" w:eastAsia="zh-CN" w:bidi="ar"/>
              </w:rPr>
              <w:t>, 80, 90</w:t>
            </w:r>
            <w:r>
              <w:rPr>
                <w:rFonts w:eastAsia="宋体"/>
                <w:vertAlign w:val="superscript"/>
                <w:lang w:val="en-US" w:eastAsia="zh-CN" w:bidi="ar"/>
              </w:rPr>
              <w:t>4</w:t>
            </w:r>
            <w:r>
              <w:rPr>
                <w:rFonts w:eastAsia="宋体"/>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39043154" w14:textId="77777777" w:rsidR="00A36DBA" w:rsidRDefault="00A36DBA" w:rsidP="00CB500A">
            <w:pPr>
              <w:pStyle w:val="TAC"/>
              <w:rPr>
                <w:lang w:val="en-US" w:eastAsia="zh-CN"/>
              </w:rPr>
            </w:pPr>
          </w:p>
        </w:tc>
      </w:tr>
      <w:tr w:rsidR="00A36DBA" w14:paraId="6CC4C8C3"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22C65C62" w14:textId="77777777" w:rsidR="00A36DBA" w:rsidRDefault="00A36DBA" w:rsidP="00CB500A">
            <w:pPr>
              <w:pStyle w:val="TAC"/>
              <w:rPr>
                <w:lang w:val="en-US"/>
              </w:rPr>
            </w:pPr>
            <w:r>
              <w:rPr>
                <w:rFonts w:eastAsia="宋体"/>
                <w:lang w:val="en-US"/>
              </w:rPr>
              <w:t>CA_n7(2A)-n25(2A)-n78A</w:t>
            </w:r>
          </w:p>
        </w:tc>
        <w:tc>
          <w:tcPr>
            <w:tcW w:w="1878" w:type="dxa"/>
            <w:tcBorders>
              <w:top w:val="single" w:sz="4" w:space="0" w:color="auto"/>
              <w:left w:val="single" w:sz="4" w:space="0" w:color="auto"/>
              <w:bottom w:val="nil"/>
              <w:right w:val="single" w:sz="4" w:space="0" w:color="auto"/>
            </w:tcBorders>
            <w:vAlign w:val="center"/>
          </w:tcPr>
          <w:p w14:paraId="2ED2E050" w14:textId="77777777" w:rsidR="00A36DBA" w:rsidRDefault="00A36DBA" w:rsidP="00CB500A">
            <w:pPr>
              <w:pStyle w:val="TAC"/>
              <w:rPr>
                <w:lang w:val="en-US"/>
              </w:rPr>
            </w:pPr>
            <w:r>
              <w:rPr>
                <w:rFonts w:eastAsia="宋体"/>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AF42631" w14:textId="77777777" w:rsidR="00A36DBA" w:rsidRDefault="00A36DBA" w:rsidP="00CB500A">
            <w:pPr>
              <w:pStyle w:val="TAC"/>
              <w:rPr>
                <w:lang w:val="en-US" w:eastAsia="zh-CN"/>
              </w:rPr>
            </w:pPr>
            <w:r>
              <w:rPr>
                <w:rFonts w:eastAsia="宋体"/>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36A0A6E" w14:textId="77777777" w:rsidR="00A36DBA" w:rsidRDefault="00A36DBA" w:rsidP="00CB500A">
            <w:pPr>
              <w:pStyle w:val="TAC"/>
              <w:rPr>
                <w:lang w:val="en-US" w:eastAsia="zh-CN" w:bidi="ar"/>
              </w:rPr>
            </w:pPr>
            <w:r>
              <w:rPr>
                <w:rFonts w:eastAsia="宋体"/>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061EF5B5" w14:textId="77777777" w:rsidR="00A36DBA" w:rsidRDefault="00A36DBA" w:rsidP="00CB500A">
            <w:pPr>
              <w:pStyle w:val="TAC"/>
              <w:rPr>
                <w:lang w:val="en-US" w:eastAsia="zh-CN"/>
              </w:rPr>
            </w:pPr>
            <w:r>
              <w:rPr>
                <w:rFonts w:eastAsia="宋体"/>
                <w:lang w:val="en-US" w:eastAsia="zh-CN"/>
              </w:rPr>
              <w:t>0</w:t>
            </w:r>
          </w:p>
        </w:tc>
      </w:tr>
      <w:tr w:rsidR="00A36DBA" w14:paraId="755F919D" w14:textId="77777777" w:rsidTr="00CB500A">
        <w:trPr>
          <w:trHeight w:val="29"/>
        </w:trPr>
        <w:tc>
          <w:tcPr>
            <w:tcW w:w="1848" w:type="dxa"/>
            <w:tcBorders>
              <w:top w:val="nil"/>
              <w:left w:val="single" w:sz="4" w:space="0" w:color="auto"/>
              <w:bottom w:val="nil"/>
              <w:right w:val="single" w:sz="4" w:space="0" w:color="auto"/>
            </w:tcBorders>
            <w:vAlign w:val="center"/>
          </w:tcPr>
          <w:p w14:paraId="5456E0E4"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23FE7501"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DB6999" w14:textId="77777777" w:rsidR="00A36DBA" w:rsidRDefault="00A36DBA" w:rsidP="00CB500A">
            <w:pPr>
              <w:pStyle w:val="TAC"/>
              <w:rPr>
                <w:lang w:val="en-US" w:eastAsia="zh-CN"/>
              </w:rPr>
            </w:pPr>
            <w:r>
              <w:rPr>
                <w:rFonts w:eastAsia="宋体"/>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36F024D" w14:textId="77777777" w:rsidR="00A36DBA" w:rsidRDefault="00A36DBA" w:rsidP="00CB500A">
            <w:pPr>
              <w:pStyle w:val="TAC"/>
              <w:rPr>
                <w:lang w:val="en-US" w:eastAsia="zh-CN" w:bidi="ar"/>
              </w:rPr>
            </w:pPr>
            <w:r>
              <w:rPr>
                <w:rFonts w:eastAsia="宋体"/>
                <w:lang w:val="en-US" w:eastAsia="zh-CN" w:bidi="ar"/>
              </w:rPr>
              <w:t>CA_n25(2A)_BCS0</w:t>
            </w:r>
          </w:p>
        </w:tc>
        <w:tc>
          <w:tcPr>
            <w:tcW w:w="1649" w:type="dxa"/>
            <w:tcBorders>
              <w:top w:val="nil"/>
              <w:left w:val="single" w:sz="4" w:space="0" w:color="auto"/>
              <w:bottom w:val="nil"/>
              <w:right w:val="single" w:sz="4" w:space="0" w:color="auto"/>
            </w:tcBorders>
            <w:vAlign w:val="center"/>
          </w:tcPr>
          <w:p w14:paraId="14B81739" w14:textId="77777777" w:rsidR="00A36DBA" w:rsidRDefault="00A36DBA" w:rsidP="00CB500A">
            <w:pPr>
              <w:pStyle w:val="TAC"/>
              <w:rPr>
                <w:lang w:val="en-US" w:eastAsia="zh-CN"/>
              </w:rPr>
            </w:pPr>
          </w:p>
        </w:tc>
      </w:tr>
      <w:tr w:rsidR="00A36DBA" w14:paraId="52C785CE"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6E621ECE" w14:textId="77777777" w:rsidR="00A36DBA" w:rsidRDefault="00A36DBA" w:rsidP="00CB500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544BEE5"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5C2CFB" w14:textId="77777777" w:rsidR="00A36DBA" w:rsidRDefault="00A36DBA" w:rsidP="00CB500A">
            <w:pPr>
              <w:pStyle w:val="TAC"/>
              <w:rPr>
                <w:lang w:val="en-US" w:eastAsia="zh-CN"/>
              </w:rPr>
            </w:pPr>
            <w:r>
              <w:rPr>
                <w:rFonts w:eastAsia="宋体"/>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036988F" w14:textId="77777777" w:rsidR="00A36DBA" w:rsidRDefault="00A36DBA" w:rsidP="00CB500A">
            <w:pPr>
              <w:pStyle w:val="TAC"/>
              <w:rPr>
                <w:lang w:val="en-US" w:eastAsia="zh-CN" w:bidi="ar"/>
              </w:rPr>
            </w:pPr>
            <w:r>
              <w:rPr>
                <w:rFonts w:eastAsia="宋体"/>
                <w:lang w:val="en-US" w:eastAsia="zh-CN" w:bidi="ar"/>
              </w:rPr>
              <w:t>10, 15, 20, 25, 30, 40, 50, 60, 70</w:t>
            </w:r>
            <w:r>
              <w:rPr>
                <w:rFonts w:eastAsia="宋体"/>
                <w:vertAlign w:val="superscript"/>
                <w:lang w:val="en-US" w:eastAsia="zh-CN" w:bidi="ar"/>
              </w:rPr>
              <w:t>4</w:t>
            </w:r>
            <w:r>
              <w:rPr>
                <w:rFonts w:eastAsia="宋体"/>
                <w:lang w:val="en-US" w:eastAsia="zh-CN" w:bidi="ar"/>
              </w:rPr>
              <w:t>, 80, 90</w:t>
            </w:r>
            <w:r>
              <w:rPr>
                <w:rFonts w:eastAsia="宋体"/>
                <w:vertAlign w:val="superscript"/>
                <w:lang w:val="en-US" w:eastAsia="zh-CN" w:bidi="ar"/>
              </w:rPr>
              <w:t>4</w:t>
            </w:r>
            <w:r>
              <w:rPr>
                <w:rFonts w:eastAsia="宋体"/>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29879E10" w14:textId="77777777" w:rsidR="00A36DBA" w:rsidRDefault="00A36DBA" w:rsidP="00CB500A">
            <w:pPr>
              <w:pStyle w:val="TAC"/>
              <w:rPr>
                <w:lang w:val="en-US" w:eastAsia="zh-CN"/>
              </w:rPr>
            </w:pPr>
          </w:p>
        </w:tc>
      </w:tr>
      <w:tr w:rsidR="00A36DBA" w14:paraId="47D04966" w14:textId="77777777" w:rsidTr="00CB500A">
        <w:trPr>
          <w:trHeight w:val="29"/>
        </w:trPr>
        <w:tc>
          <w:tcPr>
            <w:tcW w:w="1848" w:type="dxa"/>
            <w:tcBorders>
              <w:top w:val="nil"/>
              <w:left w:val="single" w:sz="4" w:space="0" w:color="auto"/>
              <w:bottom w:val="nil"/>
              <w:right w:val="single" w:sz="4" w:space="0" w:color="auto"/>
            </w:tcBorders>
            <w:vAlign w:val="center"/>
          </w:tcPr>
          <w:p w14:paraId="4B65204E" w14:textId="77777777" w:rsidR="00A36DBA" w:rsidRDefault="00A36DBA" w:rsidP="00CB500A">
            <w:pPr>
              <w:pStyle w:val="TAC"/>
              <w:rPr>
                <w:lang w:val="en-US" w:eastAsia="zh-CN"/>
              </w:rPr>
            </w:pPr>
            <w:r>
              <w:rPr>
                <w:lang w:val="en-US" w:eastAsia="zh-CN"/>
              </w:rPr>
              <w:t>CA_n7A-n25A-n78(2A)</w:t>
            </w:r>
          </w:p>
        </w:tc>
        <w:tc>
          <w:tcPr>
            <w:tcW w:w="1878" w:type="dxa"/>
            <w:tcBorders>
              <w:top w:val="nil"/>
              <w:left w:val="single" w:sz="4" w:space="0" w:color="auto"/>
              <w:bottom w:val="nil"/>
              <w:right w:val="single" w:sz="4" w:space="0" w:color="auto"/>
            </w:tcBorders>
            <w:vAlign w:val="center"/>
          </w:tcPr>
          <w:p w14:paraId="01951C78" w14:textId="77777777" w:rsidR="00A36DBA" w:rsidRDefault="00A36DBA" w:rsidP="00CB500A">
            <w:pPr>
              <w:pStyle w:val="TAC"/>
              <w:rPr>
                <w:lang w:val="en-US" w:eastAsia="zh-CN"/>
              </w:rPr>
            </w:pPr>
            <w:r>
              <w:rPr>
                <w:szCs w:val="18"/>
                <w:lang w:val="en-US" w:eastAsia="zh-CN"/>
              </w:rPr>
              <w:t>CA_n7A-n25A</w:t>
            </w:r>
          </w:p>
          <w:p w14:paraId="5071C9AF" w14:textId="77777777" w:rsidR="00A36DBA" w:rsidRDefault="00A36DBA" w:rsidP="00CB500A">
            <w:pPr>
              <w:pStyle w:val="TAC"/>
              <w:rPr>
                <w:szCs w:val="18"/>
                <w:lang w:val="en-US" w:eastAsia="zh-CN"/>
              </w:rPr>
            </w:pPr>
            <w:r>
              <w:rPr>
                <w:szCs w:val="18"/>
                <w:lang w:val="en-US" w:eastAsia="zh-CN"/>
              </w:rPr>
              <w:t>CA_n7A-n78A</w:t>
            </w:r>
          </w:p>
          <w:p w14:paraId="38533137" w14:textId="77777777" w:rsidR="00A36DBA" w:rsidRDefault="00A36DBA" w:rsidP="00CB500A">
            <w:pPr>
              <w:pStyle w:val="TAC"/>
              <w:rPr>
                <w:lang w:val="en-US" w:eastAsia="zh-CN"/>
              </w:rPr>
            </w:pPr>
            <w:r>
              <w:rPr>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6A93ECD6" w14:textId="77777777" w:rsidR="00A36DBA" w:rsidRDefault="00A36DBA" w:rsidP="00CB500A">
            <w:pPr>
              <w:pStyle w:val="TAC"/>
              <w:rPr>
                <w:lang w:val="en-US" w:eastAsia="zh-CN"/>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7F1B01F" w14:textId="77777777" w:rsidR="00A36DBA" w:rsidRDefault="00A36DBA" w:rsidP="00CB500A">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DFE820F" w14:textId="77777777" w:rsidR="00A36DBA" w:rsidRDefault="00A36DBA" w:rsidP="00CB500A">
            <w:pPr>
              <w:pStyle w:val="TAC"/>
              <w:rPr>
                <w:lang w:val="en-US" w:eastAsia="zh-CN"/>
              </w:rPr>
            </w:pPr>
            <w:r>
              <w:rPr>
                <w:lang w:val="en-US" w:eastAsia="zh-CN"/>
              </w:rPr>
              <w:t>0</w:t>
            </w:r>
          </w:p>
        </w:tc>
      </w:tr>
      <w:tr w:rsidR="00A36DBA" w14:paraId="39963616" w14:textId="77777777" w:rsidTr="00CB500A">
        <w:trPr>
          <w:trHeight w:val="29"/>
        </w:trPr>
        <w:tc>
          <w:tcPr>
            <w:tcW w:w="1848" w:type="dxa"/>
            <w:tcBorders>
              <w:top w:val="nil"/>
              <w:left w:val="single" w:sz="4" w:space="0" w:color="auto"/>
              <w:bottom w:val="nil"/>
              <w:right w:val="single" w:sz="4" w:space="0" w:color="auto"/>
            </w:tcBorders>
            <w:vAlign w:val="center"/>
          </w:tcPr>
          <w:p w14:paraId="1C9CA0A1"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3FCAFA68"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F55147" w14:textId="77777777" w:rsidR="00A36DBA" w:rsidRDefault="00A36DBA" w:rsidP="00CB500A">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63C0768" w14:textId="77777777" w:rsidR="00A36DBA" w:rsidRDefault="00A36DBA" w:rsidP="00CB500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7F4E8DC" w14:textId="77777777" w:rsidR="00A36DBA" w:rsidRDefault="00A36DBA" w:rsidP="00CB500A">
            <w:pPr>
              <w:pStyle w:val="TAC"/>
              <w:rPr>
                <w:lang w:val="en-US" w:eastAsia="zh-CN"/>
              </w:rPr>
            </w:pPr>
          </w:p>
        </w:tc>
      </w:tr>
      <w:tr w:rsidR="00A36DBA" w14:paraId="435F968B" w14:textId="77777777" w:rsidTr="00CB500A">
        <w:trPr>
          <w:trHeight w:val="29"/>
        </w:trPr>
        <w:tc>
          <w:tcPr>
            <w:tcW w:w="1848" w:type="dxa"/>
            <w:tcBorders>
              <w:top w:val="nil"/>
              <w:left w:val="single" w:sz="4" w:space="0" w:color="auto"/>
              <w:bottom w:val="nil"/>
              <w:right w:val="single" w:sz="4" w:space="0" w:color="auto"/>
            </w:tcBorders>
            <w:vAlign w:val="center"/>
          </w:tcPr>
          <w:p w14:paraId="52A5AEA0"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392918A7"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A3810D" w14:textId="77777777" w:rsidR="00A36DBA" w:rsidRDefault="00A36DBA" w:rsidP="00CB500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39ACD61" w14:textId="77777777" w:rsidR="00A36DBA" w:rsidRDefault="00A36DBA" w:rsidP="00CB500A">
            <w:pPr>
              <w:pStyle w:val="TAC"/>
              <w:rPr>
                <w:rFonts w:ascii="Calibri" w:hAnsi="Calibri"/>
                <w:sz w:val="21"/>
                <w:lang w:val="en-US" w:eastAsia="zh-CN"/>
              </w:rPr>
            </w:pPr>
            <w:r>
              <w:rPr>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54C5CD3E" w14:textId="77777777" w:rsidR="00A36DBA" w:rsidRDefault="00A36DBA" w:rsidP="00CB500A">
            <w:pPr>
              <w:pStyle w:val="TAC"/>
              <w:rPr>
                <w:lang w:val="en-US" w:eastAsia="zh-CN"/>
              </w:rPr>
            </w:pPr>
          </w:p>
        </w:tc>
      </w:tr>
      <w:tr w:rsidR="00A36DBA" w14:paraId="0CF5A847" w14:textId="77777777" w:rsidTr="00CB500A">
        <w:trPr>
          <w:trHeight w:val="29"/>
        </w:trPr>
        <w:tc>
          <w:tcPr>
            <w:tcW w:w="1848" w:type="dxa"/>
            <w:tcBorders>
              <w:top w:val="nil"/>
              <w:left w:val="single" w:sz="4" w:space="0" w:color="auto"/>
              <w:bottom w:val="nil"/>
              <w:right w:val="single" w:sz="4" w:space="0" w:color="auto"/>
            </w:tcBorders>
            <w:vAlign w:val="center"/>
          </w:tcPr>
          <w:p w14:paraId="451F363A"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59701FD7"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8273F7" w14:textId="77777777" w:rsidR="00A36DBA" w:rsidRDefault="00A36DBA" w:rsidP="00CB500A">
            <w:pPr>
              <w:pStyle w:val="TAC"/>
              <w:rPr>
                <w:lang w:val="en-US" w:eastAsia="zh-CN"/>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0A7A40B" w14:textId="77777777" w:rsidR="00A36DBA" w:rsidRDefault="00A36DBA" w:rsidP="00CB500A">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A4D279E" w14:textId="77777777" w:rsidR="00A36DBA" w:rsidRDefault="00A36DBA" w:rsidP="00CB500A">
            <w:pPr>
              <w:pStyle w:val="TAC"/>
              <w:rPr>
                <w:lang w:val="en-US" w:eastAsia="zh-CN"/>
              </w:rPr>
            </w:pPr>
            <w:r>
              <w:rPr>
                <w:lang w:val="en-US" w:eastAsia="zh-CN"/>
              </w:rPr>
              <w:t>1</w:t>
            </w:r>
          </w:p>
        </w:tc>
      </w:tr>
      <w:tr w:rsidR="00A36DBA" w14:paraId="548C2BA9" w14:textId="77777777" w:rsidTr="00CB500A">
        <w:trPr>
          <w:trHeight w:val="29"/>
        </w:trPr>
        <w:tc>
          <w:tcPr>
            <w:tcW w:w="1848" w:type="dxa"/>
            <w:tcBorders>
              <w:top w:val="nil"/>
              <w:left w:val="single" w:sz="4" w:space="0" w:color="auto"/>
              <w:bottom w:val="nil"/>
              <w:right w:val="single" w:sz="4" w:space="0" w:color="auto"/>
            </w:tcBorders>
            <w:vAlign w:val="center"/>
          </w:tcPr>
          <w:p w14:paraId="47455108"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4942844F"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DAB3D4" w14:textId="77777777" w:rsidR="00A36DBA" w:rsidRDefault="00A36DBA" w:rsidP="00CB500A">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C31796C" w14:textId="77777777" w:rsidR="00A36DBA" w:rsidRDefault="00A36DBA" w:rsidP="00CB500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10C00EC" w14:textId="77777777" w:rsidR="00A36DBA" w:rsidRDefault="00A36DBA" w:rsidP="00CB500A">
            <w:pPr>
              <w:pStyle w:val="TAC"/>
              <w:rPr>
                <w:lang w:val="en-US" w:eastAsia="zh-CN"/>
              </w:rPr>
            </w:pPr>
          </w:p>
        </w:tc>
      </w:tr>
      <w:tr w:rsidR="00A36DBA" w14:paraId="6C278D1D"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2073C8A4"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4E4F1AE"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18593C" w14:textId="77777777" w:rsidR="00A36DBA" w:rsidRDefault="00A36DBA" w:rsidP="00CB500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7240F09" w14:textId="77777777" w:rsidR="00A36DBA" w:rsidRDefault="00A36DBA" w:rsidP="00CB500A">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D61CDF9" w14:textId="77777777" w:rsidR="00A36DBA" w:rsidRDefault="00A36DBA" w:rsidP="00CB500A">
            <w:pPr>
              <w:pStyle w:val="TAC"/>
              <w:rPr>
                <w:lang w:val="en-US" w:eastAsia="zh-CN"/>
              </w:rPr>
            </w:pPr>
          </w:p>
        </w:tc>
      </w:tr>
      <w:tr w:rsidR="00A36DBA" w14:paraId="141F3BB0"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445D9290" w14:textId="77777777" w:rsidR="00A36DBA" w:rsidRDefault="00A36DBA" w:rsidP="00CB500A">
            <w:pPr>
              <w:pStyle w:val="TAC"/>
              <w:rPr>
                <w:lang w:val="en-US" w:eastAsia="zh-CN"/>
              </w:rPr>
            </w:pPr>
            <w:r>
              <w:rPr>
                <w:rFonts w:eastAsia="宋体"/>
                <w:lang w:val="en-US" w:eastAsia="zh-CN"/>
              </w:rPr>
              <w:t>CA_n7(2A)-n25A-n78(2A)</w:t>
            </w:r>
          </w:p>
        </w:tc>
        <w:tc>
          <w:tcPr>
            <w:tcW w:w="1878" w:type="dxa"/>
            <w:tcBorders>
              <w:top w:val="single" w:sz="4" w:space="0" w:color="auto"/>
              <w:left w:val="single" w:sz="4" w:space="0" w:color="auto"/>
              <w:bottom w:val="nil"/>
              <w:right w:val="single" w:sz="4" w:space="0" w:color="auto"/>
            </w:tcBorders>
            <w:vAlign w:val="center"/>
          </w:tcPr>
          <w:p w14:paraId="54CC700F" w14:textId="77777777" w:rsidR="00A36DBA" w:rsidRDefault="00A36DBA" w:rsidP="00CB500A">
            <w:pPr>
              <w:pStyle w:val="TAC"/>
              <w:rPr>
                <w:lang w:val="en-US"/>
              </w:rPr>
            </w:pPr>
            <w:r>
              <w:rPr>
                <w:rFonts w:eastAsia="宋体"/>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1F3CFCF" w14:textId="77777777" w:rsidR="00A36DBA" w:rsidRDefault="00A36DBA" w:rsidP="00CB500A">
            <w:pPr>
              <w:pStyle w:val="TAC"/>
              <w:rPr>
                <w:lang w:val="en-US"/>
              </w:rPr>
            </w:pPr>
            <w:r>
              <w:rPr>
                <w:rFonts w:eastAsia="宋体"/>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178024E" w14:textId="77777777" w:rsidR="00A36DBA" w:rsidRDefault="00A36DBA" w:rsidP="00CB500A">
            <w:pPr>
              <w:pStyle w:val="TAC"/>
              <w:rPr>
                <w:rStyle w:val="font41"/>
                <w:lang w:val="en-US" w:bidi="ar"/>
              </w:rPr>
            </w:pPr>
            <w:r>
              <w:rPr>
                <w:rFonts w:eastAsia="宋体"/>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33FD3677" w14:textId="77777777" w:rsidR="00A36DBA" w:rsidRDefault="00A36DBA" w:rsidP="00CB500A">
            <w:pPr>
              <w:pStyle w:val="TAC"/>
              <w:rPr>
                <w:lang w:val="en-US"/>
              </w:rPr>
            </w:pPr>
            <w:r>
              <w:rPr>
                <w:rFonts w:eastAsia="宋体"/>
                <w:lang w:val="en-US" w:eastAsia="zh-CN"/>
              </w:rPr>
              <w:t>0</w:t>
            </w:r>
          </w:p>
        </w:tc>
      </w:tr>
      <w:tr w:rsidR="00A36DBA" w14:paraId="690C0B51" w14:textId="77777777" w:rsidTr="00CB500A">
        <w:trPr>
          <w:trHeight w:val="29"/>
        </w:trPr>
        <w:tc>
          <w:tcPr>
            <w:tcW w:w="1848" w:type="dxa"/>
            <w:tcBorders>
              <w:top w:val="nil"/>
              <w:left w:val="single" w:sz="4" w:space="0" w:color="auto"/>
              <w:bottom w:val="nil"/>
              <w:right w:val="single" w:sz="4" w:space="0" w:color="auto"/>
            </w:tcBorders>
            <w:vAlign w:val="center"/>
          </w:tcPr>
          <w:p w14:paraId="0D419B38"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28EC6360"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AD1DEA" w14:textId="77777777" w:rsidR="00A36DBA" w:rsidRDefault="00A36DBA" w:rsidP="00CB500A">
            <w:pPr>
              <w:pStyle w:val="TAC"/>
              <w:rPr>
                <w:lang w:val="en-US"/>
              </w:rPr>
            </w:pPr>
            <w:r>
              <w:rPr>
                <w:rFonts w:eastAsia="宋体"/>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F614AC8" w14:textId="77777777" w:rsidR="00A36DBA" w:rsidRDefault="00A36DBA" w:rsidP="00CB500A">
            <w:pPr>
              <w:pStyle w:val="TAC"/>
              <w:rPr>
                <w:rStyle w:val="font41"/>
                <w:lang w:val="en-US" w:bidi="ar"/>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27EE460" w14:textId="77777777" w:rsidR="00A36DBA" w:rsidRDefault="00A36DBA" w:rsidP="00CB500A">
            <w:pPr>
              <w:pStyle w:val="TAC"/>
              <w:rPr>
                <w:lang w:val="en-US"/>
              </w:rPr>
            </w:pPr>
          </w:p>
        </w:tc>
      </w:tr>
      <w:tr w:rsidR="00A36DBA" w14:paraId="20D24F26"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0E1B1778"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05FFF6E"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D6F893" w14:textId="77777777" w:rsidR="00A36DBA" w:rsidRDefault="00A36DBA" w:rsidP="00CB500A">
            <w:pPr>
              <w:pStyle w:val="TAC"/>
              <w:rPr>
                <w:lang w:val="en-US"/>
              </w:rPr>
            </w:pPr>
            <w:r>
              <w:rPr>
                <w:rFonts w:eastAsia="宋体"/>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B0B0287" w14:textId="77777777" w:rsidR="00A36DBA" w:rsidRDefault="00A36DBA" w:rsidP="00CB500A">
            <w:pPr>
              <w:pStyle w:val="TAC"/>
              <w:rPr>
                <w:rStyle w:val="font41"/>
                <w:lang w:val="en-US" w:bidi="ar"/>
              </w:rPr>
            </w:pPr>
            <w:r>
              <w:rPr>
                <w:rFonts w:eastAsia="宋体"/>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706D0128" w14:textId="77777777" w:rsidR="00A36DBA" w:rsidRDefault="00A36DBA" w:rsidP="00CB500A">
            <w:pPr>
              <w:pStyle w:val="TAC"/>
              <w:rPr>
                <w:lang w:val="en-US"/>
              </w:rPr>
            </w:pPr>
          </w:p>
        </w:tc>
      </w:tr>
      <w:tr w:rsidR="00A36DBA" w14:paraId="465AFD91"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3F3322C5" w14:textId="77777777" w:rsidR="00A36DBA" w:rsidRDefault="00A36DBA" w:rsidP="00CB500A">
            <w:pPr>
              <w:pStyle w:val="TAC"/>
              <w:rPr>
                <w:lang w:val="en-US" w:eastAsia="zh-CN"/>
              </w:rPr>
            </w:pPr>
            <w:r>
              <w:rPr>
                <w:rFonts w:eastAsia="宋体"/>
                <w:lang w:val="en-US" w:eastAsia="zh-CN"/>
              </w:rPr>
              <w:t>CA_n7A-n25(2A)-n78(2A)</w:t>
            </w:r>
          </w:p>
        </w:tc>
        <w:tc>
          <w:tcPr>
            <w:tcW w:w="1878" w:type="dxa"/>
            <w:tcBorders>
              <w:top w:val="single" w:sz="4" w:space="0" w:color="auto"/>
              <w:left w:val="single" w:sz="4" w:space="0" w:color="auto"/>
              <w:bottom w:val="nil"/>
              <w:right w:val="single" w:sz="4" w:space="0" w:color="auto"/>
            </w:tcBorders>
            <w:vAlign w:val="center"/>
          </w:tcPr>
          <w:p w14:paraId="27C9C1B9" w14:textId="77777777" w:rsidR="00A36DBA" w:rsidRDefault="00A36DBA" w:rsidP="00CB500A">
            <w:pPr>
              <w:pStyle w:val="TAC"/>
              <w:rPr>
                <w:lang w:val="en-US"/>
              </w:rPr>
            </w:pPr>
            <w:r>
              <w:rPr>
                <w:rFonts w:eastAsia="宋体"/>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219AE1A" w14:textId="77777777" w:rsidR="00A36DBA" w:rsidRDefault="00A36DBA" w:rsidP="00CB500A">
            <w:pPr>
              <w:pStyle w:val="TAC"/>
              <w:rPr>
                <w:lang w:val="en-US"/>
              </w:rPr>
            </w:pPr>
            <w:r>
              <w:rPr>
                <w:rFonts w:eastAsia="宋体"/>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E38D165" w14:textId="77777777" w:rsidR="00A36DBA" w:rsidRDefault="00A36DBA" w:rsidP="00CB500A">
            <w:pPr>
              <w:pStyle w:val="TAC"/>
              <w:rPr>
                <w:rStyle w:val="font41"/>
                <w:lang w:val="en-US" w:bidi="ar"/>
              </w:rPr>
            </w:pPr>
            <w:r>
              <w:rPr>
                <w:rFonts w:eastAsia="宋体"/>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4C5E124" w14:textId="77777777" w:rsidR="00A36DBA" w:rsidRDefault="00A36DBA" w:rsidP="00CB500A">
            <w:pPr>
              <w:pStyle w:val="TAC"/>
              <w:rPr>
                <w:lang w:val="en-US"/>
              </w:rPr>
            </w:pPr>
            <w:r>
              <w:rPr>
                <w:rFonts w:eastAsia="宋体"/>
                <w:lang w:val="en-US" w:eastAsia="zh-CN"/>
              </w:rPr>
              <w:t>0</w:t>
            </w:r>
          </w:p>
        </w:tc>
      </w:tr>
      <w:tr w:rsidR="00A36DBA" w14:paraId="30441598" w14:textId="77777777" w:rsidTr="00CB500A">
        <w:trPr>
          <w:trHeight w:val="29"/>
        </w:trPr>
        <w:tc>
          <w:tcPr>
            <w:tcW w:w="1848" w:type="dxa"/>
            <w:tcBorders>
              <w:top w:val="nil"/>
              <w:left w:val="single" w:sz="4" w:space="0" w:color="auto"/>
              <w:bottom w:val="nil"/>
              <w:right w:val="single" w:sz="4" w:space="0" w:color="auto"/>
            </w:tcBorders>
            <w:vAlign w:val="center"/>
          </w:tcPr>
          <w:p w14:paraId="2BBE7533"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44A2F0FB"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03A3A7" w14:textId="77777777" w:rsidR="00A36DBA" w:rsidRDefault="00A36DBA" w:rsidP="00CB500A">
            <w:pPr>
              <w:pStyle w:val="TAC"/>
              <w:rPr>
                <w:lang w:val="en-US"/>
              </w:rPr>
            </w:pPr>
            <w:r>
              <w:rPr>
                <w:rFonts w:eastAsia="宋体"/>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8AA08AC" w14:textId="77777777" w:rsidR="00A36DBA" w:rsidRDefault="00A36DBA" w:rsidP="00CB500A">
            <w:pPr>
              <w:pStyle w:val="TAC"/>
              <w:rPr>
                <w:rStyle w:val="font41"/>
                <w:lang w:val="en-US" w:bidi="ar"/>
              </w:rPr>
            </w:pPr>
            <w:r>
              <w:rPr>
                <w:rFonts w:eastAsia="宋体"/>
                <w:lang w:val="en-US" w:eastAsia="zh-CN" w:bidi="ar"/>
              </w:rPr>
              <w:t>CA_n25(2A)_BCS0</w:t>
            </w:r>
          </w:p>
        </w:tc>
        <w:tc>
          <w:tcPr>
            <w:tcW w:w="1649" w:type="dxa"/>
            <w:tcBorders>
              <w:top w:val="nil"/>
              <w:left w:val="single" w:sz="4" w:space="0" w:color="auto"/>
              <w:bottom w:val="nil"/>
              <w:right w:val="single" w:sz="4" w:space="0" w:color="auto"/>
            </w:tcBorders>
            <w:vAlign w:val="center"/>
          </w:tcPr>
          <w:p w14:paraId="6E1B8181" w14:textId="77777777" w:rsidR="00A36DBA" w:rsidRDefault="00A36DBA" w:rsidP="00CB500A">
            <w:pPr>
              <w:pStyle w:val="TAC"/>
              <w:rPr>
                <w:lang w:val="en-US"/>
              </w:rPr>
            </w:pPr>
          </w:p>
        </w:tc>
      </w:tr>
      <w:tr w:rsidR="00A36DBA" w14:paraId="6F97C41E"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3EFD3911"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831AA5"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A1DAC6" w14:textId="77777777" w:rsidR="00A36DBA" w:rsidRDefault="00A36DBA" w:rsidP="00CB500A">
            <w:pPr>
              <w:pStyle w:val="TAC"/>
              <w:rPr>
                <w:lang w:val="en-US"/>
              </w:rPr>
            </w:pPr>
            <w:r>
              <w:rPr>
                <w:rFonts w:eastAsia="宋体"/>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752A591" w14:textId="77777777" w:rsidR="00A36DBA" w:rsidRDefault="00A36DBA" w:rsidP="00CB500A">
            <w:pPr>
              <w:pStyle w:val="TAC"/>
              <w:rPr>
                <w:rStyle w:val="font41"/>
                <w:lang w:val="en-US" w:bidi="ar"/>
              </w:rPr>
            </w:pPr>
            <w:r>
              <w:rPr>
                <w:rFonts w:eastAsia="宋体"/>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08A651AB" w14:textId="77777777" w:rsidR="00A36DBA" w:rsidRDefault="00A36DBA" w:rsidP="00CB500A">
            <w:pPr>
              <w:pStyle w:val="TAC"/>
              <w:rPr>
                <w:lang w:val="en-US"/>
              </w:rPr>
            </w:pPr>
          </w:p>
        </w:tc>
      </w:tr>
      <w:tr w:rsidR="00A36DBA" w14:paraId="790E45D0"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2C4B992D" w14:textId="77777777" w:rsidR="00A36DBA" w:rsidRDefault="00A36DBA" w:rsidP="00CB500A">
            <w:pPr>
              <w:pStyle w:val="TAC"/>
              <w:rPr>
                <w:lang w:val="en-US" w:eastAsia="zh-CN"/>
              </w:rPr>
            </w:pPr>
            <w:r>
              <w:rPr>
                <w:rFonts w:eastAsia="宋体"/>
                <w:lang w:val="en-US" w:eastAsia="zh-CN"/>
              </w:rPr>
              <w:t>CA_n7(2A)-n25(2A)-n78(2A)</w:t>
            </w:r>
          </w:p>
        </w:tc>
        <w:tc>
          <w:tcPr>
            <w:tcW w:w="1878" w:type="dxa"/>
            <w:tcBorders>
              <w:top w:val="single" w:sz="4" w:space="0" w:color="auto"/>
              <w:left w:val="single" w:sz="4" w:space="0" w:color="auto"/>
              <w:bottom w:val="nil"/>
              <w:right w:val="single" w:sz="4" w:space="0" w:color="auto"/>
            </w:tcBorders>
            <w:vAlign w:val="center"/>
          </w:tcPr>
          <w:p w14:paraId="6B402AF0" w14:textId="77777777" w:rsidR="00A36DBA" w:rsidRDefault="00A36DBA" w:rsidP="00CB500A">
            <w:pPr>
              <w:pStyle w:val="TAC"/>
              <w:rPr>
                <w:lang w:val="en-US"/>
              </w:rPr>
            </w:pPr>
            <w:r>
              <w:rPr>
                <w:rFonts w:eastAsia="宋体"/>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7BC1FFE" w14:textId="77777777" w:rsidR="00A36DBA" w:rsidRDefault="00A36DBA" w:rsidP="00CB500A">
            <w:pPr>
              <w:pStyle w:val="TAC"/>
              <w:rPr>
                <w:lang w:val="en-US"/>
              </w:rPr>
            </w:pPr>
            <w:r>
              <w:rPr>
                <w:rFonts w:eastAsia="宋体"/>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7240ED8" w14:textId="77777777" w:rsidR="00A36DBA" w:rsidRDefault="00A36DBA" w:rsidP="00CB500A">
            <w:pPr>
              <w:pStyle w:val="TAC"/>
              <w:rPr>
                <w:rStyle w:val="font41"/>
                <w:lang w:val="en-US" w:bidi="ar"/>
              </w:rPr>
            </w:pPr>
            <w:r>
              <w:rPr>
                <w:rFonts w:eastAsia="宋体"/>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2D5A3775" w14:textId="77777777" w:rsidR="00A36DBA" w:rsidRDefault="00A36DBA" w:rsidP="00CB500A">
            <w:pPr>
              <w:pStyle w:val="TAC"/>
              <w:rPr>
                <w:lang w:val="en-US"/>
              </w:rPr>
            </w:pPr>
            <w:r>
              <w:rPr>
                <w:rFonts w:eastAsia="宋体"/>
                <w:lang w:val="en-US" w:eastAsia="zh-CN"/>
              </w:rPr>
              <w:t>0</w:t>
            </w:r>
          </w:p>
        </w:tc>
      </w:tr>
      <w:tr w:rsidR="00A36DBA" w14:paraId="5158D536" w14:textId="77777777" w:rsidTr="00CB500A">
        <w:trPr>
          <w:trHeight w:val="29"/>
        </w:trPr>
        <w:tc>
          <w:tcPr>
            <w:tcW w:w="1848" w:type="dxa"/>
            <w:tcBorders>
              <w:top w:val="nil"/>
              <w:left w:val="single" w:sz="4" w:space="0" w:color="auto"/>
              <w:bottom w:val="nil"/>
              <w:right w:val="single" w:sz="4" w:space="0" w:color="auto"/>
            </w:tcBorders>
            <w:vAlign w:val="center"/>
          </w:tcPr>
          <w:p w14:paraId="33993340"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174FED4D"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4F6EA6" w14:textId="77777777" w:rsidR="00A36DBA" w:rsidRDefault="00A36DBA" w:rsidP="00CB500A">
            <w:pPr>
              <w:pStyle w:val="TAC"/>
              <w:rPr>
                <w:lang w:val="en-US"/>
              </w:rPr>
            </w:pPr>
            <w:r>
              <w:rPr>
                <w:rFonts w:eastAsia="宋体"/>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254C1AE" w14:textId="77777777" w:rsidR="00A36DBA" w:rsidRDefault="00A36DBA" w:rsidP="00CB500A">
            <w:pPr>
              <w:pStyle w:val="TAC"/>
              <w:rPr>
                <w:rStyle w:val="font41"/>
                <w:lang w:val="en-US" w:bidi="ar"/>
              </w:rPr>
            </w:pPr>
            <w:r>
              <w:rPr>
                <w:rFonts w:eastAsia="宋体"/>
                <w:lang w:val="en-US" w:eastAsia="zh-CN" w:bidi="ar"/>
              </w:rPr>
              <w:t>CA_n25(2A)_BCS0</w:t>
            </w:r>
          </w:p>
        </w:tc>
        <w:tc>
          <w:tcPr>
            <w:tcW w:w="1649" w:type="dxa"/>
            <w:tcBorders>
              <w:top w:val="nil"/>
              <w:left w:val="single" w:sz="4" w:space="0" w:color="auto"/>
              <w:bottom w:val="nil"/>
              <w:right w:val="single" w:sz="4" w:space="0" w:color="auto"/>
            </w:tcBorders>
            <w:vAlign w:val="center"/>
          </w:tcPr>
          <w:p w14:paraId="7896EEEC" w14:textId="77777777" w:rsidR="00A36DBA" w:rsidRDefault="00A36DBA" w:rsidP="00CB500A">
            <w:pPr>
              <w:pStyle w:val="TAC"/>
              <w:rPr>
                <w:lang w:val="en-US"/>
              </w:rPr>
            </w:pPr>
          </w:p>
        </w:tc>
      </w:tr>
      <w:tr w:rsidR="00A36DBA" w14:paraId="400CC712"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57F84DA9"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BC82C73"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5E32BB" w14:textId="77777777" w:rsidR="00A36DBA" w:rsidRDefault="00A36DBA" w:rsidP="00CB500A">
            <w:pPr>
              <w:pStyle w:val="TAC"/>
              <w:rPr>
                <w:lang w:val="en-US"/>
              </w:rPr>
            </w:pPr>
            <w:r>
              <w:rPr>
                <w:rFonts w:eastAsia="宋体"/>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DCD32FC" w14:textId="77777777" w:rsidR="00A36DBA" w:rsidRDefault="00A36DBA" w:rsidP="00CB500A">
            <w:pPr>
              <w:pStyle w:val="TAC"/>
              <w:rPr>
                <w:rStyle w:val="font41"/>
                <w:lang w:val="en-US" w:bidi="ar"/>
              </w:rPr>
            </w:pPr>
            <w:r>
              <w:rPr>
                <w:rFonts w:eastAsia="宋体"/>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3429BB8C" w14:textId="77777777" w:rsidR="00A36DBA" w:rsidRDefault="00A36DBA" w:rsidP="00CB500A">
            <w:pPr>
              <w:pStyle w:val="TAC"/>
              <w:rPr>
                <w:lang w:val="en-US"/>
              </w:rPr>
            </w:pPr>
          </w:p>
        </w:tc>
      </w:tr>
      <w:tr w:rsidR="00A36DBA" w14:paraId="00611C46"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453DD5E1" w14:textId="77777777" w:rsidR="00A36DBA" w:rsidRDefault="00A36DBA" w:rsidP="00CB500A">
            <w:pPr>
              <w:pStyle w:val="TAC"/>
              <w:rPr>
                <w:lang w:val="en-US" w:eastAsia="zh-CN"/>
              </w:rPr>
            </w:pPr>
            <w:r>
              <w:t>CA_n7A-n26A-n78A</w:t>
            </w:r>
          </w:p>
        </w:tc>
        <w:tc>
          <w:tcPr>
            <w:tcW w:w="1878" w:type="dxa"/>
            <w:tcBorders>
              <w:top w:val="single" w:sz="4" w:space="0" w:color="auto"/>
              <w:left w:val="single" w:sz="4" w:space="0" w:color="auto"/>
              <w:bottom w:val="nil"/>
              <w:right w:val="single" w:sz="4" w:space="0" w:color="auto"/>
            </w:tcBorders>
            <w:vAlign w:val="center"/>
          </w:tcPr>
          <w:p w14:paraId="7042F87E" w14:textId="77777777" w:rsidR="00A36DBA" w:rsidRDefault="00A36DBA" w:rsidP="00CB500A">
            <w:pPr>
              <w:pStyle w:val="TAC"/>
              <w:rPr>
                <w:szCs w:val="18"/>
                <w:lang w:val="en-US" w:eastAsia="zh-CN"/>
              </w:rPr>
            </w:pPr>
            <w:r>
              <w:rPr>
                <w:szCs w:val="18"/>
                <w:lang w:val="en-US" w:eastAsia="zh-CN"/>
              </w:rPr>
              <w:t>CA_n7A-n26A</w:t>
            </w:r>
          </w:p>
          <w:p w14:paraId="5443FF38" w14:textId="77777777" w:rsidR="00A36DBA" w:rsidRDefault="00A36DBA" w:rsidP="00CB500A">
            <w:pPr>
              <w:pStyle w:val="TAC"/>
              <w:rPr>
                <w:szCs w:val="18"/>
                <w:lang w:val="en-US" w:eastAsia="zh-CN"/>
              </w:rPr>
            </w:pPr>
            <w:r>
              <w:rPr>
                <w:szCs w:val="18"/>
                <w:lang w:val="en-US" w:eastAsia="zh-CN"/>
              </w:rPr>
              <w:t>CA_n7A-n78A</w:t>
            </w:r>
          </w:p>
          <w:p w14:paraId="4FA2F483" w14:textId="77777777" w:rsidR="00A36DBA" w:rsidRDefault="00A36DBA" w:rsidP="00CB500A">
            <w:pPr>
              <w:pStyle w:val="TAC"/>
              <w:rPr>
                <w:lang w:val="en-US"/>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398B3861" w14:textId="77777777" w:rsidR="00A36DBA" w:rsidRDefault="00A36DBA" w:rsidP="00CB500A">
            <w:pPr>
              <w:pStyle w:val="TAC"/>
              <w:rPr>
                <w:rFonts w:eastAsia="宋体"/>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CFEC592" w14:textId="77777777" w:rsidR="00A36DBA" w:rsidRDefault="00A36DBA" w:rsidP="00CB500A">
            <w:pPr>
              <w:pStyle w:val="TAC"/>
              <w:rPr>
                <w:rFonts w:eastAsia="宋体"/>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w:t>
            </w:r>
            <w:r>
              <w:rPr>
                <w:rFonts w:eastAsia="宋体"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44EE2DD5" w14:textId="77777777" w:rsidR="00A36DBA" w:rsidRDefault="00A36DBA" w:rsidP="00CB500A">
            <w:pPr>
              <w:pStyle w:val="TAC"/>
              <w:rPr>
                <w:lang w:val="en-US"/>
              </w:rPr>
            </w:pPr>
            <w:r>
              <w:rPr>
                <w:rFonts w:hint="eastAsia"/>
                <w:szCs w:val="18"/>
                <w:lang w:val="en-US" w:eastAsia="zh-CN"/>
              </w:rPr>
              <w:t>0</w:t>
            </w:r>
          </w:p>
        </w:tc>
      </w:tr>
      <w:tr w:rsidR="00A36DBA" w14:paraId="6A151EA1" w14:textId="77777777" w:rsidTr="00CB500A">
        <w:trPr>
          <w:trHeight w:val="29"/>
        </w:trPr>
        <w:tc>
          <w:tcPr>
            <w:tcW w:w="1848" w:type="dxa"/>
            <w:tcBorders>
              <w:top w:val="nil"/>
              <w:left w:val="single" w:sz="4" w:space="0" w:color="auto"/>
              <w:bottom w:val="nil"/>
              <w:right w:val="single" w:sz="4" w:space="0" w:color="auto"/>
            </w:tcBorders>
            <w:vAlign w:val="center"/>
          </w:tcPr>
          <w:p w14:paraId="28865F61"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4605DDB0"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167BCE" w14:textId="77777777" w:rsidR="00A36DBA" w:rsidRDefault="00A36DBA" w:rsidP="00CB500A">
            <w:pPr>
              <w:pStyle w:val="TAC"/>
              <w:rPr>
                <w:rFonts w:eastAsia="宋体"/>
                <w:lang w:val="en-US" w:eastAsia="zh-CN"/>
              </w:rPr>
            </w:pPr>
            <w:r>
              <w:rPr>
                <w:rFonts w:eastAsia="宋体"/>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7B9889FD" w14:textId="77777777" w:rsidR="00A36DBA" w:rsidRDefault="00A36DBA" w:rsidP="00CB500A">
            <w:pPr>
              <w:pStyle w:val="TAC"/>
              <w:rPr>
                <w:rFonts w:eastAsia="宋体"/>
                <w:lang w:val="en-US" w:eastAsia="zh-CN" w:bidi="ar"/>
              </w:rPr>
            </w:pPr>
            <w:r>
              <w:rPr>
                <w:rFonts w:eastAsia="宋体"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5F2AE4A" w14:textId="77777777" w:rsidR="00A36DBA" w:rsidRDefault="00A36DBA" w:rsidP="00CB500A">
            <w:pPr>
              <w:pStyle w:val="TAC"/>
              <w:rPr>
                <w:lang w:val="en-US"/>
              </w:rPr>
            </w:pPr>
          </w:p>
        </w:tc>
      </w:tr>
      <w:tr w:rsidR="00A36DBA" w14:paraId="54B60FC8"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4744E6D9"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958DCF0"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20AF51" w14:textId="77777777" w:rsidR="00A36DBA" w:rsidRDefault="00A36DBA" w:rsidP="00CB500A">
            <w:pPr>
              <w:pStyle w:val="TAC"/>
              <w:rPr>
                <w:rFonts w:eastAsia="宋体"/>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DF27EE1" w14:textId="77777777" w:rsidR="00A36DBA" w:rsidRDefault="00A36DBA" w:rsidP="00CB500A">
            <w:pPr>
              <w:pStyle w:val="TAC"/>
              <w:rPr>
                <w:rFonts w:eastAsia="宋体"/>
                <w:lang w:val="en-US" w:eastAsia="zh-CN" w:bidi="ar"/>
              </w:rPr>
            </w:pPr>
            <w:r>
              <w:rPr>
                <w:rFonts w:eastAsia="宋体"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AFA7061" w14:textId="77777777" w:rsidR="00A36DBA" w:rsidRDefault="00A36DBA" w:rsidP="00CB500A">
            <w:pPr>
              <w:pStyle w:val="TAC"/>
              <w:rPr>
                <w:lang w:val="en-US"/>
              </w:rPr>
            </w:pPr>
          </w:p>
        </w:tc>
      </w:tr>
      <w:tr w:rsidR="00A36DBA" w14:paraId="32A224E6" w14:textId="77777777" w:rsidTr="00CB500A">
        <w:trPr>
          <w:trHeight w:val="29"/>
        </w:trPr>
        <w:tc>
          <w:tcPr>
            <w:tcW w:w="1848" w:type="dxa"/>
            <w:tcBorders>
              <w:top w:val="single" w:sz="4" w:space="0" w:color="auto"/>
              <w:left w:val="single" w:sz="4" w:space="0" w:color="auto"/>
              <w:bottom w:val="nil"/>
              <w:right w:val="single" w:sz="4" w:space="0" w:color="auto"/>
            </w:tcBorders>
          </w:tcPr>
          <w:p w14:paraId="67883DA0" w14:textId="77777777" w:rsidR="00A36DBA" w:rsidRDefault="00A36DBA" w:rsidP="00CB500A">
            <w:pPr>
              <w:pStyle w:val="TAC"/>
            </w:pPr>
            <w:r>
              <w:t>CA_n7A-n26A-n78(2A)</w:t>
            </w:r>
          </w:p>
        </w:tc>
        <w:tc>
          <w:tcPr>
            <w:tcW w:w="1878" w:type="dxa"/>
            <w:tcBorders>
              <w:top w:val="single" w:sz="4" w:space="0" w:color="auto"/>
              <w:left w:val="single" w:sz="4" w:space="0" w:color="auto"/>
              <w:bottom w:val="nil"/>
              <w:right w:val="single" w:sz="4" w:space="0" w:color="auto"/>
            </w:tcBorders>
            <w:vAlign w:val="center"/>
          </w:tcPr>
          <w:p w14:paraId="70B11863" w14:textId="77777777" w:rsidR="00A36DBA" w:rsidRDefault="00A36DBA" w:rsidP="00CB500A">
            <w:pPr>
              <w:pStyle w:val="TAC"/>
              <w:rPr>
                <w:szCs w:val="18"/>
                <w:lang w:val="en-US" w:eastAsia="zh-CN"/>
              </w:rPr>
            </w:pPr>
            <w:r>
              <w:rPr>
                <w:szCs w:val="18"/>
                <w:lang w:val="en-US" w:eastAsia="zh-CN"/>
              </w:rPr>
              <w:t>CA_n7A-n26A</w:t>
            </w:r>
          </w:p>
          <w:p w14:paraId="55017211" w14:textId="77777777" w:rsidR="00A36DBA" w:rsidRDefault="00A36DBA" w:rsidP="00CB500A">
            <w:pPr>
              <w:pStyle w:val="TAC"/>
              <w:rPr>
                <w:szCs w:val="18"/>
                <w:lang w:val="en-US" w:eastAsia="zh-CN"/>
              </w:rPr>
            </w:pPr>
            <w:r>
              <w:rPr>
                <w:szCs w:val="18"/>
                <w:lang w:val="en-US" w:eastAsia="zh-CN"/>
              </w:rPr>
              <w:t>CA_n7A-n78A</w:t>
            </w:r>
          </w:p>
          <w:p w14:paraId="3381E9CB" w14:textId="77777777" w:rsidR="00A36DBA" w:rsidRDefault="00A36DBA" w:rsidP="00CB500A">
            <w:pPr>
              <w:pStyle w:val="TAC"/>
              <w:rPr>
                <w:szCs w:val="18"/>
                <w:lang w:val="en-US"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19F2CEA4" w14:textId="77777777" w:rsidR="00A36DBA" w:rsidRDefault="00A36DBA" w:rsidP="00CB500A">
            <w:pPr>
              <w:pStyle w:val="TAC"/>
              <w:rPr>
                <w:color w:val="000000"/>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2EE1E68" w14:textId="77777777" w:rsidR="00A36DBA" w:rsidRDefault="00A36DBA" w:rsidP="00CB500A">
            <w:pPr>
              <w:pStyle w:val="TAC"/>
              <w:rPr>
                <w:rFonts w:eastAsia="宋体" w:cs="Arial"/>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xml:space="preserve">, </w:t>
            </w:r>
            <w:r>
              <w:rPr>
                <w:rFonts w:eastAsia="宋体" w:cs="Arial"/>
                <w:szCs w:val="18"/>
                <w:lang w:val="en-US" w:eastAsia="zh-CN" w:bidi="ar"/>
              </w:rPr>
              <w:t xml:space="preserve">35, </w:t>
            </w:r>
            <w:r>
              <w:rPr>
                <w:rFonts w:eastAsia="宋体" w:cs="Arial" w:hint="eastAsia"/>
                <w:szCs w:val="18"/>
                <w:lang w:val="en-US" w:eastAsia="zh-CN" w:bidi="ar"/>
              </w:rPr>
              <w:t>40</w:t>
            </w:r>
            <w:r>
              <w:rPr>
                <w:rFonts w:eastAsia="宋体"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5411316E" w14:textId="77777777" w:rsidR="00A36DBA" w:rsidRDefault="00A36DBA" w:rsidP="00CB500A">
            <w:pPr>
              <w:pStyle w:val="TAC"/>
              <w:rPr>
                <w:szCs w:val="18"/>
                <w:lang w:val="en-US" w:eastAsia="zh-CN"/>
              </w:rPr>
            </w:pPr>
            <w:r>
              <w:rPr>
                <w:lang w:val="en-US"/>
              </w:rPr>
              <w:t>0</w:t>
            </w:r>
          </w:p>
        </w:tc>
      </w:tr>
      <w:tr w:rsidR="00A36DBA" w14:paraId="40B50297" w14:textId="77777777" w:rsidTr="00CB500A">
        <w:trPr>
          <w:trHeight w:val="29"/>
        </w:trPr>
        <w:tc>
          <w:tcPr>
            <w:tcW w:w="1848" w:type="dxa"/>
            <w:tcBorders>
              <w:top w:val="nil"/>
              <w:left w:val="single" w:sz="4" w:space="0" w:color="auto"/>
              <w:bottom w:val="nil"/>
              <w:right w:val="single" w:sz="4" w:space="0" w:color="auto"/>
            </w:tcBorders>
          </w:tcPr>
          <w:p w14:paraId="116E6087" w14:textId="77777777" w:rsidR="00A36DBA" w:rsidRDefault="00A36DBA" w:rsidP="00CB500A">
            <w:pPr>
              <w:pStyle w:val="TAC"/>
            </w:pPr>
          </w:p>
        </w:tc>
        <w:tc>
          <w:tcPr>
            <w:tcW w:w="1878" w:type="dxa"/>
            <w:tcBorders>
              <w:top w:val="nil"/>
              <w:left w:val="single" w:sz="4" w:space="0" w:color="auto"/>
              <w:bottom w:val="nil"/>
              <w:right w:val="single" w:sz="4" w:space="0" w:color="auto"/>
            </w:tcBorders>
            <w:vAlign w:val="center"/>
          </w:tcPr>
          <w:p w14:paraId="5279CDC5"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D7D749" w14:textId="77777777" w:rsidR="00A36DBA" w:rsidRDefault="00A36DBA" w:rsidP="00CB500A">
            <w:pPr>
              <w:pStyle w:val="TAC"/>
              <w:rPr>
                <w:color w:val="000000"/>
              </w:rPr>
            </w:pPr>
            <w:r w:rsidRPr="003B00B4">
              <w:rPr>
                <w:rFonts w:eastAsia="等线"/>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646AC164" w14:textId="77777777" w:rsidR="00A36DBA" w:rsidRDefault="00A36DBA" w:rsidP="00CB500A">
            <w:pPr>
              <w:pStyle w:val="TAC"/>
              <w:rPr>
                <w:rFonts w:eastAsia="宋体" w:cs="Arial"/>
                <w:szCs w:val="18"/>
                <w:lang w:val="en-US" w:eastAsia="zh-CN" w:bidi="ar"/>
              </w:rPr>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nil"/>
              <w:right w:val="single" w:sz="4" w:space="0" w:color="auto"/>
            </w:tcBorders>
            <w:vAlign w:val="center"/>
          </w:tcPr>
          <w:p w14:paraId="6E8A0A2B" w14:textId="77777777" w:rsidR="00A36DBA" w:rsidRDefault="00A36DBA" w:rsidP="00CB500A">
            <w:pPr>
              <w:pStyle w:val="TAC"/>
              <w:rPr>
                <w:szCs w:val="18"/>
                <w:lang w:val="en-US" w:eastAsia="zh-CN"/>
              </w:rPr>
            </w:pPr>
          </w:p>
        </w:tc>
      </w:tr>
      <w:tr w:rsidR="00A36DBA" w14:paraId="41FE073C" w14:textId="77777777" w:rsidTr="00CB500A">
        <w:trPr>
          <w:trHeight w:val="29"/>
        </w:trPr>
        <w:tc>
          <w:tcPr>
            <w:tcW w:w="1848" w:type="dxa"/>
            <w:tcBorders>
              <w:top w:val="nil"/>
              <w:left w:val="single" w:sz="4" w:space="0" w:color="auto"/>
              <w:bottom w:val="single" w:sz="4" w:space="0" w:color="auto"/>
              <w:right w:val="single" w:sz="4" w:space="0" w:color="auto"/>
            </w:tcBorders>
          </w:tcPr>
          <w:p w14:paraId="7B313524" w14:textId="77777777" w:rsidR="00A36DBA" w:rsidRDefault="00A36DBA" w:rsidP="00CB500A">
            <w:pPr>
              <w:pStyle w:val="TAC"/>
            </w:pPr>
          </w:p>
        </w:tc>
        <w:tc>
          <w:tcPr>
            <w:tcW w:w="1878" w:type="dxa"/>
            <w:tcBorders>
              <w:top w:val="nil"/>
              <w:left w:val="single" w:sz="4" w:space="0" w:color="auto"/>
              <w:bottom w:val="single" w:sz="4" w:space="0" w:color="auto"/>
              <w:right w:val="single" w:sz="4" w:space="0" w:color="auto"/>
            </w:tcBorders>
            <w:vAlign w:val="center"/>
          </w:tcPr>
          <w:p w14:paraId="29D0A190"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D2D1FA" w14:textId="77777777" w:rsidR="00A36DBA" w:rsidRDefault="00A36DBA" w:rsidP="00CB500A">
            <w:pPr>
              <w:pStyle w:val="TAC"/>
              <w:rPr>
                <w:color w:val="000000"/>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9CE344C" w14:textId="77777777" w:rsidR="00A36DBA" w:rsidRDefault="00A36DBA" w:rsidP="00CB500A">
            <w:pPr>
              <w:pStyle w:val="TAC"/>
              <w:rPr>
                <w:rFonts w:eastAsia="宋体" w:cs="Arial"/>
                <w:szCs w:val="18"/>
                <w:lang w:val="en-US" w:eastAsia="zh-CN" w:bidi="ar"/>
              </w:rPr>
            </w:pPr>
            <w:r>
              <w:rPr>
                <w:rFonts w:eastAsia="宋体"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46B8FE3B" w14:textId="77777777" w:rsidR="00A36DBA" w:rsidRDefault="00A36DBA" w:rsidP="00CB500A">
            <w:pPr>
              <w:pStyle w:val="TAC"/>
              <w:rPr>
                <w:szCs w:val="18"/>
                <w:lang w:val="en-US" w:eastAsia="zh-CN"/>
              </w:rPr>
            </w:pPr>
          </w:p>
        </w:tc>
      </w:tr>
      <w:tr w:rsidR="00A36DBA" w14:paraId="6E078A62" w14:textId="77777777" w:rsidTr="00CB500A">
        <w:trPr>
          <w:trHeight w:val="29"/>
        </w:trPr>
        <w:tc>
          <w:tcPr>
            <w:tcW w:w="1848" w:type="dxa"/>
            <w:tcBorders>
              <w:top w:val="single" w:sz="4" w:space="0" w:color="auto"/>
              <w:left w:val="single" w:sz="4" w:space="0" w:color="auto"/>
              <w:bottom w:val="nil"/>
              <w:right w:val="single" w:sz="4" w:space="0" w:color="auto"/>
            </w:tcBorders>
          </w:tcPr>
          <w:p w14:paraId="49684E8E" w14:textId="77777777" w:rsidR="00A36DBA" w:rsidRDefault="00A36DBA" w:rsidP="00CB500A">
            <w:pPr>
              <w:pStyle w:val="TAC"/>
            </w:pPr>
            <w:r>
              <w:t>CA_n7A-n26(2A)-n78A</w:t>
            </w:r>
          </w:p>
        </w:tc>
        <w:tc>
          <w:tcPr>
            <w:tcW w:w="1878" w:type="dxa"/>
            <w:tcBorders>
              <w:top w:val="single" w:sz="4" w:space="0" w:color="auto"/>
              <w:left w:val="single" w:sz="4" w:space="0" w:color="auto"/>
              <w:bottom w:val="nil"/>
              <w:right w:val="single" w:sz="4" w:space="0" w:color="auto"/>
            </w:tcBorders>
            <w:vAlign w:val="center"/>
          </w:tcPr>
          <w:p w14:paraId="419A7B8C" w14:textId="77777777" w:rsidR="00A36DBA" w:rsidRDefault="00A36DBA" w:rsidP="00CB500A">
            <w:pPr>
              <w:pStyle w:val="TAC"/>
              <w:rPr>
                <w:szCs w:val="18"/>
                <w:lang w:val="en-US" w:eastAsia="zh-CN"/>
              </w:rPr>
            </w:pPr>
            <w:r>
              <w:rPr>
                <w:szCs w:val="18"/>
                <w:lang w:val="en-US" w:eastAsia="zh-CN"/>
              </w:rPr>
              <w:t>CA_n7A-n26A</w:t>
            </w:r>
          </w:p>
          <w:p w14:paraId="5E827B28" w14:textId="77777777" w:rsidR="00A36DBA" w:rsidRDefault="00A36DBA" w:rsidP="00CB500A">
            <w:pPr>
              <w:pStyle w:val="TAC"/>
              <w:rPr>
                <w:szCs w:val="18"/>
                <w:lang w:val="en-US" w:eastAsia="zh-CN"/>
              </w:rPr>
            </w:pPr>
            <w:r>
              <w:rPr>
                <w:szCs w:val="18"/>
                <w:lang w:val="en-US" w:eastAsia="zh-CN"/>
              </w:rPr>
              <w:t>CA_n7A-n78A</w:t>
            </w:r>
          </w:p>
          <w:p w14:paraId="4EBB8A71" w14:textId="77777777" w:rsidR="00A36DBA" w:rsidRDefault="00A36DBA" w:rsidP="00CB500A">
            <w:pPr>
              <w:pStyle w:val="TAC"/>
              <w:rPr>
                <w:szCs w:val="18"/>
                <w:lang w:val="en-US"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0BBAF3E2" w14:textId="77777777" w:rsidR="00A36DBA" w:rsidRDefault="00A36DBA" w:rsidP="00CB500A">
            <w:pPr>
              <w:pStyle w:val="TAC"/>
              <w:rPr>
                <w:color w:val="000000"/>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E2AEEFC" w14:textId="77777777" w:rsidR="00A36DBA" w:rsidRDefault="00A36DBA" w:rsidP="00CB500A">
            <w:pPr>
              <w:pStyle w:val="TAC"/>
              <w:rPr>
                <w:rFonts w:eastAsia="宋体" w:cs="Arial"/>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xml:space="preserve">, </w:t>
            </w:r>
            <w:r>
              <w:rPr>
                <w:rFonts w:eastAsia="宋体" w:cs="Arial"/>
                <w:szCs w:val="18"/>
                <w:lang w:val="en-US" w:eastAsia="zh-CN" w:bidi="ar"/>
              </w:rPr>
              <w:t xml:space="preserve">35, </w:t>
            </w:r>
            <w:r>
              <w:rPr>
                <w:rFonts w:eastAsia="宋体" w:cs="Arial" w:hint="eastAsia"/>
                <w:szCs w:val="18"/>
                <w:lang w:val="en-US" w:eastAsia="zh-CN" w:bidi="ar"/>
              </w:rPr>
              <w:t>40</w:t>
            </w:r>
            <w:r>
              <w:rPr>
                <w:rFonts w:eastAsia="宋体"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701EF0C4" w14:textId="77777777" w:rsidR="00A36DBA" w:rsidRDefault="00A36DBA" w:rsidP="00CB500A">
            <w:pPr>
              <w:pStyle w:val="TAC"/>
              <w:rPr>
                <w:szCs w:val="18"/>
                <w:lang w:val="en-US" w:eastAsia="zh-CN"/>
              </w:rPr>
            </w:pPr>
            <w:r>
              <w:rPr>
                <w:lang w:val="en-US"/>
              </w:rPr>
              <w:t>0</w:t>
            </w:r>
          </w:p>
        </w:tc>
      </w:tr>
      <w:tr w:rsidR="00A36DBA" w14:paraId="1CDBEA35" w14:textId="77777777" w:rsidTr="00CB500A">
        <w:trPr>
          <w:trHeight w:val="29"/>
        </w:trPr>
        <w:tc>
          <w:tcPr>
            <w:tcW w:w="1848" w:type="dxa"/>
            <w:tcBorders>
              <w:top w:val="nil"/>
              <w:left w:val="single" w:sz="4" w:space="0" w:color="auto"/>
              <w:bottom w:val="nil"/>
              <w:right w:val="single" w:sz="4" w:space="0" w:color="auto"/>
            </w:tcBorders>
          </w:tcPr>
          <w:p w14:paraId="3254C31E" w14:textId="77777777" w:rsidR="00A36DBA" w:rsidRDefault="00A36DBA" w:rsidP="00CB500A">
            <w:pPr>
              <w:pStyle w:val="TAC"/>
            </w:pPr>
          </w:p>
        </w:tc>
        <w:tc>
          <w:tcPr>
            <w:tcW w:w="1878" w:type="dxa"/>
            <w:tcBorders>
              <w:top w:val="nil"/>
              <w:left w:val="single" w:sz="4" w:space="0" w:color="auto"/>
              <w:bottom w:val="nil"/>
              <w:right w:val="single" w:sz="4" w:space="0" w:color="auto"/>
            </w:tcBorders>
            <w:vAlign w:val="center"/>
          </w:tcPr>
          <w:p w14:paraId="78CE36ED"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1E2AEB" w14:textId="77777777" w:rsidR="00A36DBA" w:rsidRDefault="00A36DBA" w:rsidP="00CB500A">
            <w:pPr>
              <w:pStyle w:val="TAC"/>
              <w:rPr>
                <w:color w:val="000000"/>
              </w:rPr>
            </w:pPr>
            <w:r w:rsidRPr="003B00B4">
              <w:rPr>
                <w:rFonts w:eastAsia="等线"/>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126146ED" w14:textId="77777777" w:rsidR="00A36DBA" w:rsidRDefault="00A36DBA" w:rsidP="00CB500A">
            <w:pPr>
              <w:pStyle w:val="TAC"/>
              <w:rPr>
                <w:rFonts w:eastAsia="宋体" w:cs="Arial"/>
                <w:szCs w:val="18"/>
                <w:lang w:val="en-US" w:eastAsia="zh-CN" w:bidi="ar"/>
              </w:rPr>
            </w:pPr>
            <w:r>
              <w:rPr>
                <w:rFonts w:eastAsia="宋体"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38EAA580" w14:textId="77777777" w:rsidR="00A36DBA" w:rsidRDefault="00A36DBA" w:rsidP="00CB500A">
            <w:pPr>
              <w:pStyle w:val="TAC"/>
              <w:rPr>
                <w:szCs w:val="18"/>
                <w:lang w:val="en-US" w:eastAsia="zh-CN"/>
              </w:rPr>
            </w:pPr>
          </w:p>
        </w:tc>
      </w:tr>
      <w:tr w:rsidR="00A36DBA" w14:paraId="77B8728A" w14:textId="77777777" w:rsidTr="00CB500A">
        <w:trPr>
          <w:trHeight w:val="29"/>
        </w:trPr>
        <w:tc>
          <w:tcPr>
            <w:tcW w:w="1848" w:type="dxa"/>
            <w:tcBorders>
              <w:top w:val="nil"/>
              <w:left w:val="single" w:sz="4" w:space="0" w:color="auto"/>
              <w:bottom w:val="single" w:sz="4" w:space="0" w:color="auto"/>
              <w:right w:val="single" w:sz="4" w:space="0" w:color="auto"/>
            </w:tcBorders>
          </w:tcPr>
          <w:p w14:paraId="3BB4AA67" w14:textId="77777777" w:rsidR="00A36DBA" w:rsidRDefault="00A36DBA" w:rsidP="00CB500A">
            <w:pPr>
              <w:pStyle w:val="TAC"/>
            </w:pPr>
          </w:p>
        </w:tc>
        <w:tc>
          <w:tcPr>
            <w:tcW w:w="1878" w:type="dxa"/>
            <w:tcBorders>
              <w:top w:val="nil"/>
              <w:left w:val="single" w:sz="4" w:space="0" w:color="auto"/>
              <w:bottom w:val="single" w:sz="4" w:space="0" w:color="auto"/>
              <w:right w:val="single" w:sz="4" w:space="0" w:color="auto"/>
            </w:tcBorders>
            <w:vAlign w:val="center"/>
          </w:tcPr>
          <w:p w14:paraId="1CF9FF45"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C2C957" w14:textId="77777777" w:rsidR="00A36DBA" w:rsidRDefault="00A36DBA" w:rsidP="00CB500A">
            <w:pPr>
              <w:pStyle w:val="TAC"/>
              <w:rPr>
                <w:color w:val="000000"/>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4B2EF2F" w14:textId="77777777" w:rsidR="00A36DBA" w:rsidRDefault="00A36DBA" w:rsidP="00CB500A">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F8EE373" w14:textId="77777777" w:rsidR="00A36DBA" w:rsidRDefault="00A36DBA" w:rsidP="00CB500A">
            <w:pPr>
              <w:pStyle w:val="TAC"/>
              <w:rPr>
                <w:szCs w:val="18"/>
                <w:lang w:val="en-US" w:eastAsia="zh-CN"/>
              </w:rPr>
            </w:pPr>
          </w:p>
        </w:tc>
      </w:tr>
      <w:tr w:rsidR="00A36DBA" w14:paraId="14F5E55E" w14:textId="77777777" w:rsidTr="00CB500A">
        <w:trPr>
          <w:trHeight w:val="29"/>
        </w:trPr>
        <w:tc>
          <w:tcPr>
            <w:tcW w:w="1848" w:type="dxa"/>
            <w:tcBorders>
              <w:top w:val="single" w:sz="4" w:space="0" w:color="auto"/>
              <w:left w:val="single" w:sz="4" w:space="0" w:color="auto"/>
              <w:bottom w:val="nil"/>
              <w:right w:val="single" w:sz="4" w:space="0" w:color="auto"/>
            </w:tcBorders>
          </w:tcPr>
          <w:p w14:paraId="7A0F0813" w14:textId="77777777" w:rsidR="00A36DBA" w:rsidRDefault="00A36DBA" w:rsidP="00CB500A">
            <w:pPr>
              <w:pStyle w:val="TAC"/>
            </w:pPr>
            <w:r>
              <w:t>CA_n7A-n26(2A)-n78(2A)</w:t>
            </w:r>
          </w:p>
        </w:tc>
        <w:tc>
          <w:tcPr>
            <w:tcW w:w="1878" w:type="dxa"/>
            <w:tcBorders>
              <w:top w:val="single" w:sz="4" w:space="0" w:color="auto"/>
              <w:left w:val="single" w:sz="4" w:space="0" w:color="auto"/>
              <w:bottom w:val="nil"/>
              <w:right w:val="single" w:sz="4" w:space="0" w:color="auto"/>
            </w:tcBorders>
            <w:vAlign w:val="center"/>
          </w:tcPr>
          <w:p w14:paraId="2DB5A921" w14:textId="77777777" w:rsidR="00A36DBA" w:rsidRDefault="00A36DBA" w:rsidP="00CB500A">
            <w:pPr>
              <w:pStyle w:val="TAC"/>
              <w:rPr>
                <w:szCs w:val="18"/>
                <w:lang w:val="en-US" w:eastAsia="zh-CN"/>
              </w:rPr>
            </w:pPr>
            <w:r>
              <w:rPr>
                <w:szCs w:val="18"/>
                <w:lang w:val="en-US" w:eastAsia="zh-CN"/>
              </w:rPr>
              <w:t>CA_n7A-n26A</w:t>
            </w:r>
          </w:p>
          <w:p w14:paraId="2D2623F1" w14:textId="77777777" w:rsidR="00A36DBA" w:rsidRDefault="00A36DBA" w:rsidP="00CB500A">
            <w:pPr>
              <w:pStyle w:val="TAC"/>
              <w:rPr>
                <w:szCs w:val="18"/>
                <w:lang w:val="en-US" w:eastAsia="zh-CN"/>
              </w:rPr>
            </w:pPr>
            <w:r>
              <w:rPr>
                <w:szCs w:val="18"/>
                <w:lang w:val="en-US" w:eastAsia="zh-CN"/>
              </w:rPr>
              <w:t>CA_n7A-n78A</w:t>
            </w:r>
          </w:p>
          <w:p w14:paraId="2B3D9CEF" w14:textId="77777777" w:rsidR="00A36DBA" w:rsidRDefault="00A36DBA" w:rsidP="00CB500A">
            <w:pPr>
              <w:pStyle w:val="TAC"/>
              <w:rPr>
                <w:szCs w:val="18"/>
                <w:lang w:val="en-US"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75BA4221" w14:textId="77777777" w:rsidR="00A36DBA" w:rsidRDefault="00A36DBA" w:rsidP="00CB500A">
            <w:pPr>
              <w:pStyle w:val="TAC"/>
              <w:rPr>
                <w:color w:val="000000"/>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587ECDE" w14:textId="77777777" w:rsidR="00A36DBA" w:rsidRDefault="00A36DBA" w:rsidP="00CB500A">
            <w:pPr>
              <w:pStyle w:val="TAC"/>
              <w:rPr>
                <w:rFonts w:eastAsia="宋体" w:cs="Arial"/>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xml:space="preserve">, </w:t>
            </w:r>
            <w:r>
              <w:rPr>
                <w:rFonts w:eastAsia="宋体" w:cs="Arial"/>
                <w:szCs w:val="18"/>
                <w:lang w:val="en-US" w:eastAsia="zh-CN" w:bidi="ar"/>
              </w:rPr>
              <w:t xml:space="preserve">35, </w:t>
            </w:r>
            <w:r>
              <w:rPr>
                <w:rFonts w:eastAsia="宋体" w:cs="Arial" w:hint="eastAsia"/>
                <w:szCs w:val="18"/>
                <w:lang w:val="en-US" w:eastAsia="zh-CN" w:bidi="ar"/>
              </w:rPr>
              <w:t>40</w:t>
            </w:r>
            <w:r>
              <w:rPr>
                <w:rFonts w:eastAsia="宋体"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4A96C44F" w14:textId="77777777" w:rsidR="00A36DBA" w:rsidRDefault="00A36DBA" w:rsidP="00CB500A">
            <w:pPr>
              <w:pStyle w:val="TAC"/>
              <w:rPr>
                <w:szCs w:val="18"/>
                <w:lang w:val="en-US" w:eastAsia="zh-CN"/>
              </w:rPr>
            </w:pPr>
            <w:r>
              <w:rPr>
                <w:lang w:val="en-US"/>
              </w:rPr>
              <w:t>0</w:t>
            </w:r>
          </w:p>
        </w:tc>
      </w:tr>
      <w:tr w:rsidR="00A36DBA" w14:paraId="7F1CBB6B" w14:textId="77777777" w:rsidTr="00CB500A">
        <w:trPr>
          <w:trHeight w:val="29"/>
        </w:trPr>
        <w:tc>
          <w:tcPr>
            <w:tcW w:w="1848" w:type="dxa"/>
            <w:tcBorders>
              <w:top w:val="nil"/>
              <w:left w:val="single" w:sz="4" w:space="0" w:color="auto"/>
              <w:bottom w:val="nil"/>
              <w:right w:val="single" w:sz="4" w:space="0" w:color="auto"/>
            </w:tcBorders>
            <w:vAlign w:val="center"/>
          </w:tcPr>
          <w:p w14:paraId="386CF262" w14:textId="77777777" w:rsidR="00A36DBA" w:rsidRDefault="00A36DBA" w:rsidP="00CB500A">
            <w:pPr>
              <w:pStyle w:val="TAC"/>
            </w:pPr>
          </w:p>
        </w:tc>
        <w:tc>
          <w:tcPr>
            <w:tcW w:w="1878" w:type="dxa"/>
            <w:tcBorders>
              <w:top w:val="nil"/>
              <w:left w:val="single" w:sz="4" w:space="0" w:color="auto"/>
              <w:bottom w:val="nil"/>
              <w:right w:val="single" w:sz="4" w:space="0" w:color="auto"/>
            </w:tcBorders>
            <w:vAlign w:val="center"/>
          </w:tcPr>
          <w:p w14:paraId="469B6C06"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8BF486" w14:textId="77777777" w:rsidR="00A36DBA" w:rsidRDefault="00A36DBA" w:rsidP="00CB500A">
            <w:pPr>
              <w:pStyle w:val="TAC"/>
              <w:rPr>
                <w:color w:val="000000"/>
              </w:rPr>
            </w:pPr>
            <w:r w:rsidRPr="003B00B4">
              <w:rPr>
                <w:rFonts w:eastAsia="等线"/>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3B30AA6C" w14:textId="77777777" w:rsidR="00A36DBA" w:rsidRDefault="00A36DBA" w:rsidP="00CB500A">
            <w:pPr>
              <w:pStyle w:val="TAC"/>
              <w:rPr>
                <w:rFonts w:eastAsia="宋体" w:cs="Arial"/>
                <w:szCs w:val="18"/>
                <w:lang w:val="en-US" w:eastAsia="zh-CN" w:bidi="ar"/>
              </w:rPr>
            </w:pPr>
            <w:r>
              <w:rPr>
                <w:rFonts w:eastAsia="宋体"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5506C0BB" w14:textId="77777777" w:rsidR="00A36DBA" w:rsidRDefault="00A36DBA" w:rsidP="00CB500A">
            <w:pPr>
              <w:pStyle w:val="TAC"/>
              <w:rPr>
                <w:szCs w:val="18"/>
                <w:lang w:val="en-US" w:eastAsia="zh-CN"/>
              </w:rPr>
            </w:pPr>
          </w:p>
        </w:tc>
      </w:tr>
      <w:tr w:rsidR="00A36DBA" w14:paraId="10D752F3"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0C4EF0E2" w14:textId="77777777" w:rsidR="00A36DBA" w:rsidRDefault="00A36DBA" w:rsidP="00CB500A">
            <w:pPr>
              <w:pStyle w:val="TAC"/>
            </w:pPr>
          </w:p>
        </w:tc>
        <w:tc>
          <w:tcPr>
            <w:tcW w:w="1878" w:type="dxa"/>
            <w:tcBorders>
              <w:top w:val="nil"/>
              <w:left w:val="single" w:sz="4" w:space="0" w:color="auto"/>
              <w:bottom w:val="single" w:sz="4" w:space="0" w:color="auto"/>
              <w:right w:val="single" w:sz="4" w:space="0" w:color="auto"/>
            </w:tcBorders>
            <w:vAlign w:val="center"/>
          </w:tcPr>
          <w:p w14:paraId="4B7BCF10"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C38528" w14:textId="77777777" w:rsidR="00A36DBA" w:rsidRDefault="00A36DBA" w:rsidP="00CB500A">
            <w:pPr>
              <w:pStyle w:val="TAC"/>
              <w:rPr>
                <w:color w:val="000000"/>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2D84265" w14:textId="77777777" w:rsidR="00A36DBA" w:rsidRDefault="00A36DBA" w:rsidP="00CB500A">
            <w:pPr>
              <w:pStyle w:val="TAC"/>
              <w:rPr>
                <w:rFonts w:eastAsia="宋体" w:cs="Arial"/>
                <w:szCs w:val="18"/>
                <w:lang w:val="en-US" w:eastAsia="zh-CN" w:bidi="ar"/>
              </w:rPr>
            </w:pPr>
            <w:r>
              <w:rPr>
                <w:rFonts w:eastAsia="宋体"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4D7807FD" w14:textId="77777777" w:rsidR="00A36DBA" w:rsidRDefault="00A36DBA" w:rsidP="00CB500A">
            <w:pPr>
              <w:pStyle w:val="TAC"/>
              <w:rPr>
                <w:szCs w:val="18"/>
                <w:lang w:val="en-US" w:eastAsia="zh-CN"/>
              </w:rPr>
            </w:pPr>
          </w:p>
        </w:tc>
      </w:tr>
      <w:tr w:rsidR="00A36DBA" w14:paraId="02989A37"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2F95E62E" w14:textId="77777777" w:rsidR="00A36DBA" w:rsidRDefault="00A36DBA" w:rsidP="00CB500A">
            <w:pPr>
              <w:pStyle w:val="TAC"/>
              <w:rPr>
                <w:lang w:val="en-US" w:eastAsia="zh-CN"/>
              </w:rPr>
            </w:pPr>
            <w:r>
              <w:t>CA_n7B-n26A-n78A</w:t>
            </w:r>
          </w:p>
        </w:tc>
        <w:tc>
          <w:tcPr>
            <w:tcW w:w="1878" w:type="dxa"/>
            <w:tcBorders>
              <w:top w:val="single" w:sz="4" w:space="0" w:color="auto"/>
              <w:left w:val="single" w:sz="4" w:space="0" w:color="auto"/>
              <w:bottom w:val="nil"/>
              <w:right w:val="single" w:sz="4" w:space="0" w:color="auto"/>
            </w:tcBorders>
            <w:vAlign w:val="center"/>
          </w:tcPr>
          <w:p w14:paraId="24AC4B81" w14:textId="77777777" w:rsidR="00A36DBA" w:rsidRDefault="00A36DBA" w:rsidP="00CB500A">
            <w:pPr>
              <w:pStyle w:val="TAC"/>
              <w:rPr>
                <w:szCs w:val="18"/>
                <w:lang w:val="en-US" w:eastAsia="zh-CN"/>
              </w:rPr>
            </w:pPr>
            <w:r>
              <w:rPr>
                <w:szCs w:val="18"/>
                <w:lang w:val="en-US" w:eastAsia="zh-CN"/>
              </w:rPr>
              <w:t>CA_n7A-n26A</w:t>
            </w:r>
          </w:p>
          <w:p w14:paraId="00D950B6" w14:textId="77777777" w:rsidR="00A36DBA" w:rsidRDefault="00A36DBA" w:rsidP="00CB500A">
            <w:pPr>
              <w:pStyle w:val="TAC"/>
              <w:rPr>
                <w:szCs w:val="18"/>
                <w:lang w:val="en-US" w:eastAsia="zh-CN"/>
              </w:rPr>
            </w:pPr>
            <w:r>
              <w:rPr>
                <w:szCs w:val="18"/>
                <w:lang w:val="en-US" w:eastAsia="zh-CN"/>
              </w:rPr>
              <w:t>CA_n7A-n78A</w:t>
            </w:r>
          </w:p>
          <w:p w14:paraId="2BF9F61D" w14:textId="77777777" w:rsidR="00A36DBA" w:rsidRDefault="00A36DBA" w:rsidP="00CB500A">
            <w:pPr>
              <w:pStyle w:val="TAC"/>
              <w:rPr>
                <w:szCs w:val="18"/>
                <w:lang w:val="en-US" w:eastAsia="zh-CN"/>
              </w:rPr>
            </w:pPr>
            <w:r>
              <w:rPr>
                <w:szCs w:val="18"/>
                <w:lang w:val="en-US" w:eastAsia="zh-CN"/>
              </w:rPr>
              <w:t>CA_n26A-n78A</w:t>
            </w:r>
          </w:p>
          <w:p w14:paraId="2F637F85" w14:textId="77777777" w:rsidR="00A36DBA" w:rsidRDefault="00A36DBA" w:rsidP="00CB500A">
            <w:pPr>
              <w:pStyle w:val="TAC"/>
              <w:rPr>
                <w:lang w:val="en-US"/>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71FCD26" w14:textId="77777777" w:rsidR="00A36DBA" w:rsidRDefault="00A36DBA" w:rsidP="00CB500A">
            <w:pPr>
              <w:pStyle w:val="TAC"/>
              <w:rPr>
                <w:rFonts w:eastAsia="宋体"/>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A0DF300" w14:textId="77777777" w:rsidR="00A36DBA" w:rsidRDefault="00A36DBA" w:rsidP="00CB500A">
            <w:pPr>
              <w:pStyle w:val="TAC"/>
              <w:rPr>
                <w:rFonts w:eastAsia="宋体"/>
                <w:lang w:val="en-US" w:eastAsia="zh-CN" w:bidi="ar"/>
              </w:rPr>
            </w:pPr>
            <w:r>
              <w:rPr>
                <w:rFonts w:eastAsia="宋体" w:cs="Arial"/>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44300E12" w14:textId="77777777" w:rsidR="00A36DBA" w:rsidRDefault="00A36DBA" w:rsidP="00CB500A">
            <w:pPr>
              <w:pStyle w:val="TAC"/>
              <w:rPr>
                <w:lang w:val="en-US"/>
              </w:rPr>
            </w:pPr>
            <w:r>
              <w:rPr>
                <w:rFonts w:hint="eastAsia"/>
                <w:szCs w:val="18"/>
                <w:lang w:val="en-US" w:eastAsia="zh-CN"/>
              </w:rPr>
              <w:t>0</w:t>
            </w:r>
          </w:p>
        </w:tc>
      </w:tr>
      <w:tr w:rsidR="00A36DBA" w14:paraId="25BD1122" w14:textId="77777777" w:rsidTr="00CB500A">
        <w:trPr>
          <w:trHeight w:val="29"/>
        </w:trPr>
        <w:tc>
          <w:tcPr>
            <w:tcW w:w="1848" w:type="dxa"/>
            <w:tcBorders>
              <w:top w:val="nil"/>
              <w:left w:val="single" w:sz="4" w:space="0" w:color="auto"/>
              <w:bottom w:val="nil"/>
              <w:right w:val="single" w:sz="4" w:space="0" w:color="auto"/>
            </w:tcBorders>
            <w:vAlign w:val="center"/>
          </w:tcPr>
          <w:p w14:paraId="3360E302"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26F191F5"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792066" w14:textId="77777777" w:rsidR="00A36DBA" w:rsidRDefault="00A36DBA" w:rsidP="00CB500A">
            <w:pPr>
              <w:pStyle w:val="TAC"/>
              <w:rPr>
                <w:rFonts w:eastAsia="宋体"/>
                <w:lang w:val="en-US" w:eastAsia="zh-CN"/>
              </w:rPr>
            </w:pPr>
            <w:r>
              <w:rPr>
                <w:rFonts w:eastAsia="宋体"/>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6DDCABF7" w14:textId="77777777" w:rsidR="00A36DBA" w:rsidRDefault="00A36DBA" w:rsidP="00CB500A">
            <w:pPr>
              <w:pStyle w:val="TAC"/>
              <w:rPr>
                <w:rFonts w:eastAsia="宋体"/>
                <w:lang w:val="en-US" w:eastAsia="zh-CN" w:bidi="ar"/>
              </w:rPr>
            </w:pPr>
            <w:r>
              <w:rPr>
                <w:rFonts w:eastAsia="宋体"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5BE0470" w14:textId="77777777" w:rsidR="00A36DBA" w:rsidRDefault="00A36DBA" w:rsidP="00CB500A">
            <w:pPr>
              <w:pStyle w:val="TAC"/>
              <w:rPr>
                <w:lang w:val="en-US"/>
              </w:rPr>
            </w:pPr>
          </w:p>
        </w:tc>
      </w:tr>
      <w:tr w:rsidR="00A36DBA" w14:paraId="27E4E04F"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61471406"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ED81FBD"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4695A3" w14:textId="77777777" w:rsidR="00A36DBA" w:rsidRDefault="00A36DBA" w:rsidP="00CB500A">
            <w:pPr>
              <w:pStyle w:val="TAC"/>
              <w:rPr>
                <w:rFonts w:eastAsia="宋体"/>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2E77158" w14:textId="77777777" w:rsidR="00A36DBA" w:rsidRDefault="00A36DBA" w:rsidP="00CB500A">
            <w:pPr>
              <w:pStyle w:val="TAC"/>
              <w:rPr>
                <w:rFonts w:eastAsia="宋体"/>
                <w:lang w:val="en-US" w:eastAsia="zh-CN" w:bidi="ar"/>
              </w:rPr>
            </w:pPr>
            <w:r>
              <w:rPr>
                <w:rFonts w:eastAsia="宋体"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3F422B8" w14:textId="77777777" w:rsidR="00A36DBA" w:rsidRDefault="00A36DBA" w:rsidP="00CB500A">
            <w:pPr>
              <w:pStyle w:val="TAC"/>
              <w:rPr>
                <w:lang w:val="en-US"/>
              </w:rPr>
            </w:pPr>
          </w:p>
        </w:tc>
      </w:tr>
      <w:tr w:rsidR="00A36DBA" w14:paraId="6BECA6E6" w14:textId="77777777" w:rsidTr="00CB500A">
        <w:trPr>
          <w:trHeight w:val="29"/>
        </w:trPr>
        <w:tc>
          <w:tcPr>
            <w:tcW w:w="1848" w:type="dxa"/>
            <w:tcBorders>
              <w:top w:val="single" w:sz="4" w:space="0" w:color="auto"/>
              <w:left w:val="single" w:sz="4" w:space="0" w:color="auto"/>
              <w:bottom w:val="nil"/>
              <w:right w:val="single" w:sz="4" w:space="0" w:color="auto"/>
            </w:tcBorders>
          </w:tcPr>
          <w:p w14:paraId="127E0D05" w14:textId="77777777" w:rsidR="00A36DBA" w:rsidRDefault="00A36DBA" w:rsidP="00CB500A">
            <w:pPr>
              <w:pStyle w:val="TAC"/>
              <w:rPr>
                <w:lang w:eastAsia="zh-CN"/>
              </w:rPr>
            </w:pPr>
            <w:r>
              <w:t>CA_n7B-n26A-n78(2A)</w:t>
            </w:r>
          </w:p>
        </w:tc>
        <w:tc>
          <w:tcPr>
            <w:tcW w:w="1878" w:type="dxa"/>
            <w:tcBorders>
              <w:top w:val="single" w:sz="4" w:space="0" w:color="auto"/>
              <w:left w:val="single" w:sz="4" w:space="0" w:color="auto"/>
              <w:bottom w:val="nil"/>
              <w:right w:val="single" w:sz="4" w:space="0" w:color="auto"/>
            </w:tcBorders>
            <w:vAlign w:val="center"/>
          </w:tcPr>
          <w:p w14:paraId="08C635E3" w14:textId="77777777" w:rsidR="00A36DBA" w:rsidRDefault="00A36DBA" w:rsidP="00CB500A">
            <w:pPr>
              <w:pStyle w:val="TAC"/>
              <w:rPr>
                <w:szCs w:val="18"/>
                <w:lang w:val="en-US" w:eastAsia="zh-CN"/>
              </w:rPr>
            </w:pPr>
            <w:r>
              <w:rPr>
                <w:szCs w:val="18"/>
                <w:lang w:val="en-US" w:eastAsia="zh-CN"/>
              </w:rPr>
              <w:t>CA_n7A-n26A</w:t>
            </w:r>
          </w:p>
          <w:p w14:paraId="370DFA5D" w14:textId="77777777" w:rsidR="00A36DBA" w:rsidRDefault="00A36DBA" w:rsidP="00CB500A">
            <w:pPr>
              <w:pStyle w:val="TAC"/>
              <w:rPr>
                <w:szCs w:val="18"/>
                <w:lang w:val="en-US" w:eastAsia="zh-CN"/>
              </w:rPr>
            </w:pPr>
            <w:r>
              <w:rPr>
                <w:szCs w:val="18"/>
                <w:lang w:val="en-US" w:eastAsia="zh-CN"/>
              </w:rPr>
              <w:t>CA_n7A-n78A</w:t>
            </w:r>
          </w:p>
          <w:p w14:paraId="2E4AA4C4" w14:textId="77777777" w:rsidR="00A36DBA" w:rsidRDefault="00A36DBA" w:rsidP="00CB500A">
            <w:pPr>
              <w:pStyle w:val="TAC"/>
              <w:rPr>
                <w:szCs w:val="18"/>
                <w:lang w:val="en-US" w:eastAsia="zh-CN"/>
              </w:rPr>
            </w:pPr>
            <w:r>
              <w:rPr>
                <w:szCs w:val="18"/>
                <w:lang w:val="en-US" w:eastAsia="zh-CN"/>
              </w:rPr>
              <w:t>CA_n7B</w:t>
            </w:r>
          </w:p>
          <w:p w14:paraId="009FCB06" w14:textId="77777777" w:rsidR="00A36DBA" w:rsidRDefault="00A36DBA" w:rsidP="00CB500A">
            <w:pPr>
              <w:pStyle w:val="TAC"/>
              <w:rPr>
                <w:lang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0D3C542A" w14:textId="77777777" w:rsidR="00A36DBA" w:rsidRDefault="00A36DBA" w:rsidP="00CB500A">
            <w:pPr>
              <w:pStyle w:val="TAC"/>
              <w:rPr>
                <w:lang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E757E76" w14:textId="77777777" w:rsidR="00A36DBA" w:rsidRDefault="00A36DBA" w:rsidP="00CB500A">
            <w:pPr>
              <w:pStyle w:val="TAC"/>
            </w:pPr>
            <w:r>
              <w:rPr>
                <w:rFonts w:eastAsia="宋体" w:cs="Arial"/>
                <w:szCs w:val="18"/>
                <w:lang w:val="en-US" w:eastAsia="zh-CN" w:bidi="ar"/>
              </w:rPr>
              <w:t>5, 10, 15, 20, 25, 30</w:t>
            </w:r>
            <w:r>
              <w:rPr>
                <w:rFonts w:eastAsia="宋体" w:cs="Arial" w:hint="eastAsia"/>
                <w:szCs w:val="18"/>
                <w:lang w:val="en-US" w:eastAsia="zh-CN" w:bidi="ar"/>
              </w:rPr>
              <w:t xml:space="preserve">, </w:t>
            </w:r>
            <w:r>
              <w:rPr>
                <w:rFonts w:eastAsia="宋体" w:cs="Arial"/>
                <w:szCs w:val="18"/>
                <w:lang w:val="en-US" w:eastAsia="zh-CN" w:bidi="ar"/>
              </w:rPr>
              <w:t xml:space="preserve">35, </w:t>
            </w:r>
            <w:r>
              <w:rPr>
                <w:rFonts w:eastAsia="宋体" w:cs="Arial" w:hint="eastAsia"/>
                <w:szCs w:val="18"/>
                <w:lang w:val="en-US" w:eastAsia="zh-CN" w:bidi="ar"/>
              </w:rPr>
              <w:t>40</w:t>
            </w:r>
            <w:r>
              <w:rPr>
                <w:rFonts w:eastAsia="宋体"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5C816AD7" w14:textId="77777777" w:rsidR="00A36DBA" w:rsidRDefault="00A36DBA" w:rsidP="00CB500A">
            <w:pPr>
              <w:pStyle w:val="TAC"/>
              <w:rPr>
                <w:lang w:eastAsia="zh-CN"/>
              </w:rPr>
            </w:pPr>
            <w:r>
              <w:rPr>
                <w:lang w:val="en-US"/>
              </w:rPr>
              <w:t>0</w:t>
            </w:r>
          </w:p>
        </w:tc>
      </w:tr>
      <w:tr w:rsidR="00A36DBA" w14:paraId="504B2987" w14:textId="77777777" w:rsidTr="00CB500A">
        <w:trPr>
          <w:trHeight w:val="29"/>
        </w:trPr>
        <w:tc>
          <w:tcPr>
            <w:tcW w:w="1848" w:type="dxa"/>
            <w:tcBorders>
              <w:top w:val="nil"/>
              <w:left w:val="single" w:sz="4" w:space="0" w:color="auto"/>
              <w:bottom w:val="nil"/>
              <w:right w:val="single" w:sz="4" w:space="0" w:color="auto"/>
            </w:tcBorders>
          </w:tcPr>
          <w:p w14:paraId="70CBBBDD" w14:textId="77777777" w:rsidR="00A36DBA" w:rsidRDefault="00A36DBA" w:rsidP="00CB500A">
            <w:pPr>
              <w:pStyle w:val="TAC"/>
              <w:rPr>
                <w:lang w:eastAsia="zh-CN"/>
              </w:rPr>
            </w:pPr>
          </w:p>
        </w:tc>
        <w:tc>
          <w:tcPr>
            <w:tcW w:w="1878" w:type="dxa"/>
            <w:tcBorders>
              <w:top w:val="nil"/>
              <w:left w:val="single" w:sz="4" w:space="0" w:color="auto"/>
              <w:bottom w:val="nil"/>
              <w:right w:val="single" w:sz="4" w:space="0" w:color="auto"/>
            </w:tcBorders>
            <w:vAlign w:val="center"/>
          </w:tcPr>
          <w:p w14:paraId="52F3064B" w14:textId="77777777" w:rsidR="00A36DBA" w:rsidRDefault="00A36DBA" w:rsidP="00CB500A">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455292" w14:textId="77777777" w:rsidR="00A36DBA" w:rsidRDefault="00A36DBA" w:rsidP="00CB500A">
            <w:pPr>
              <w:pStyle w:val="TAC"/>
              <w:rPr>
                <w:lang w:eastAsia="zh-CN"/>
              </w:rPr>
            </w:pPr>
            <w:r w:rsidRPr="003B00B4">
              <w:rPr>
                <w:rFonts w:eastAsia="等线"/>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0E7D9764" w14:textId="77777777" w:rsidR="00A36DBA" w:rsidRDefault="00A36DBA" w:rsidP="00CB500A">
            <w:pPr>
              <w:pStyle w:val="TAC"/>
            </w:pPr>
            <w:r w:rsidRPr="003B00B4">
              <w:rPr>
                <w:rFonts w:cs="Arial"/>
                <w:color w:val="000000"/>
                <w:szCs w:val="18"/>
                <w:lang w:val="en-US" w:eastAsia="zh-CN" w:bidi="ar"/>
              </w:rPr>
              <w:t>5, 10, 15, 20</w:t>
            </w:r>
            <w:r>
              <w:rPr>
                <w:rFonts w:cs="Arial"/>
                <w:color w:val="000000"/>
                <w:szCs w:val="18"/>
                <w:lang w:val="en-US" w:eastAsia="zh-CN" w:bidi="ar"/>
              </w:rPr>
              <w:t>, 25, 30</w:t>
            </w:r>
          </w:p>
        </w:tc>
        <w:tc>
          <w:tcPr>
            <w:tcW w:w="1649" w:type="dxa"/>
            <w:tcBorders>
              <w:top w:val="nil"/>
              <w:left w:val="single" w:sz="4" w:space="0" w:color="auto"/>
              <w:bottom w:val="nil"/>
              <w:right w:val="single" w:sz="4" w:space="0" w:color="auto"/>
            </w:tcBorders>
            <w:vAlign w:val="center"/>
          </w:tcPr>
          <w:p w14:paraId="03257D78" w14:textId="77777777" w:rsidR="00A36DBA" w:rsidRDefault="00A36DBA" w:rsidP="00CB500A">
            <w:pPr>
              <w:pStyle w:val="TAC"/>
              <w:rPr>
                <w:lang w:eastAsia="zh-CN"/>
              </w:rPr>
            </w:pPr>
          </w:p>
        </w:tc>
      </w:tr>
      <w:tr w:rsidR="00A36DBA" w14:paraId="4A68E65E" w14:textId="77777777" w:rsidTr="00CB500A">
        <w:trPr>
          <w:trHeight w:val="29"/>
        </w:trPr>
        <w:tc>
          <w:tcPr>
            <w:tcW w:w="1848" w:type="dxa"/>
            <w:tcBorders>
              <w:top w:val="nil"/>
              <w:left w:val="single" w:sz="4" w:space="0" w:color="auto"/>
              <w:bottom w:val="single" w:sz="4" w:space="0" w:color="auto"/>
              <w:right w:val="single" w:sz="4" w:space="0" w:color="auto"/>
            </w:tcBorders>
          </w:tcPr>
          <w:p w14:paraId="6E84FE14" w14:textId="77777777" w:rsidR="00A36DBA" w:rsidRDefault="00A36DBA" w:rsidP="00CB500A">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7F143488" w14:textId="77777777" w:rsidR="00A36DBA" w:rsidRDefault="00A36DBA" w:rsidP="00CB500A">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303B91" w14:textId="77777777" w:rsidR="00A36DBA" w:rsidRDefault="00A36DBA" w:rsidP="00CB500A">
            <w:pPr>
              <w:pStyle w:val="TAC"/>
              <w:rPr>
                <w:lang w:eastAsia="zh-CN"/>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66A14BF" w14:textId="77777777" w:rsidR="00A36DBA" w:rsidRDefault="00A36DBA" w:rsidP="00CB500A">
            <w:pPr>
              <w:pStyle w:val="TAC"/>
            </w:pPr>
            <w:r>
              <w:rPr>
                <w:rFonts w:eastAsia="宋体"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0EAAD2E2" w14:textId="77777777" w:rsidR="00A36DBA" w:rsidRDefault="00A36DBA" w:rsidP="00CB500A">
            <w:pPr>
              <w:pStyle w:val="TAC"/>
              <w:rPr>
                <w:lang w:eastAsia="zh-CN"/>
              </w:rPr>
            </w:pPr>
          </w:p>
        </w:tc>
      </w:tr>
      <w:tr w:rsidR="00A36DBA" w14:paraId="2D434F98" w14:textId="77777777" w:rsidTr="00CB500A">
        <w:trPr>
          <w:trHeight w:val="29"/>
        </w:trPr>
        <w:tc>
          <w:tcPr>
            <w:tcW w:w="1848" w:type="dxa"/>
            <w:tcBorders>
              <w:top w:val="single" w:sz="4" w:space="0" w:color="auto"/>
              <w:left w:val="single" w:sz="4" w:space="0" w:color="auto"/>
              <w:bottom w:val="nil"/>
              <w:right w:val="single" w:sz="4" w:space="0" w:color="auto"/>
            </w:tcBorders>
          </w:tcPr>
          <w:p w14:paraId="355A7BD1" w14:textId="77777777" w:rsidR="00A36DBA" w:rsidRDefault="00A36DBA" w:rsidP="00CB500A">
            <w:pPr>
              <w:pStyle w:val="TAC"/>
              <w:rPr>
                <w:lang w:eastAsia="zh-CN"/>
              </w:rPr>
            </w:pPr>
            <w:r>
              <w:lastRenderedPageBreak/>
              <w:t>CA_n7B-n26(2A)-n78A</w:t>
            </w:r>
          </w:p>
        </w:tc>
        <w:tc>
          <w:tcPr>
            <w:tcW w:w="1878" w:type="dxa"/>
            <w:tcBorders>
              <w:top w:val="single" w:sz="4" w:space="0" w:color="auto"/>
              <w:left w:val="single" w:sz="4" w:space="0" w:color="auto"/>
              <w:bottom w:val="nil"/>
              <w:right w:val="single" w:sz="4" w:space="0" w:color="auto"/>
            </w:tcBorders>
            <w:vAlign w:val="center"/>
          </w:tcPr>
          <w:p w14:paraId="6B4CC855" w14:textId="77777777" w:rsidR="00A36DBA" w:rsidRDefault="00A36DBA" w:rsidP="00CB500A">
            <w:pPr>
              <w:pStyle w:val="TAC"/>
              <w:rPr>
                <w:szCs w:val="18"/>
                <w:lang w:val="en-US" w:eastAsia="zh-CN"/>
              </w:rPr>
            </w:pPr>
            <w:r>
              <w:rPr>
                <w:szCs w:val="18"/>
                <w:lang w:val="en-US" w:eastAsia="zh-CN"/>
              </w:rPr>
              <w:t>CA_n7A-n26A</w:t>
            </w:r>
          </w:p>
          <w:p w14:paraId="7BAE42B0" w14:textId="77777777" w:rsidR="00A36DBA" w:rsidRDefault="00A36DBA" w:rsidP="00CB500A">
            <w:pPr>
              <w:pStyle w:val="TAC"/>
              <w:rPr>
                <w:szCs w:val="18"/>
                <w:lang w:val="en-US" w:eastAsia="zh-CN"/>
              </w:rPr>
            </w:pPr>
            <w:r>
              <w:rPr>
                <w:szCs w:val="18"/>
                <w:lang w:val="en-US" w:eastAsia="zh-CN"/>
              </w:rPr>
              <w:t>CA_n7A-n78A</w:t>
            </w:r>
          </w:p>
          <w:p w14:paraId="674143A9" w14:textId="77777777" w:rsidR="00A36DBA" w:rsidRDefault="00A36DBA" w:rsidP="00CB500A">
            <w:pPr>
              <w:pStyle w:val="TAC"/>
              <w:rPr>
                <w:lang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4DCD8F9F" w14:textId="77777777" w:rsidR="00A36DBA" w:rsidRDefault="00A36DBA" w:rsidP="00CB500A">
            <w:pPr>
              <w:pStyle w:val="TAC"/>
              <w:rPr>
                <w:lang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20BAFCF" w14:textId="77777777" w:rsidR="00A36DBA" w:rsidRDefault="00A36DBA" w:rsidP="00CB500A">
            <w:pPr>
              <w:pStyle w:val="TAC"/>
            </w:pPr>
            <w:r>
              <w:rPr>
                <w:rFonts w:eastAsia="宋体" w:cs="Arial"/>
                <w:color w:val="000000"/>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75648B5C" w14:textId="77777777" w:rsidR="00A36DBA" w:rsidRDefault="00A36DBA" w:rsidP="00CB500A">
            <w:pPr>
              <w:pStyle w:val="TAC"/>
              <w:rPr>
                <w:lang w:eastAsia="zh-CN"/>
              </w:rPr>
            </w:pPr>
            <w:r>
              <w:rPr>
                <w:lang w:val="en-US"/>
              </w:rPr>
              <w:t>0</w:t>
            </w:r>
          </w:p>
        </w:tc>
      </w:tr>
      <w:tr w:rsidR="00A36DBA" w14:paraId="22575821" w14:textId="77777777" w:rsidTr="00CB500A">
        <w:trPr>
          <w:trHeight w:val="29"/>
        </w:trPr>
        <w:tc>
          <w:tcPr>
            <w:tcW w:w="1848" w:type="dxa"/>
            <w:tcBorders>
              <w:top w:val="nil"/>
              <w:left w:val="single" w:sz="4" w:space="0" w:color="auto"/>
              <w:bottom w:val="nil"/>
              <w:right w:val="single" w:sz="4" w:space="0" w:color="auto"/>
            </w:tcBorders>
          </w:tcPr>
          <w:p w14:paraId="0A5147C6" w14:textId="77777777" w:rsidR="00A36DBA" w:rsidRDefault="00A36DBA" w:rsidP="00CB500A">
            <w:pPr>
              <w:pStyle w:val="TAC"/>
              <w:rPr>
                <w:lang w:eastAsia="zh-CN"/>
              </w:rPr>
            </w:pPr>
          </w:p>
        </w:tc>
        <w:tc>
          <w:tcPr>
            <w:tcW w:w="1878" w:type="dxa"/>
            <w:tcBorders>
              <w:top w:val="nil"/>
              <w:left w:val="single" w:sz="4" w:space="0" w:color="auto"/>
              <w:bottom w:val="nil"/>
              <w:right w:val="single" w:sz="4" w:space="0" w:color="auto"/>
            </w:tcBorders>
            <w:vAlign w:val="center"/>
          </w:tcPr>
          <w:p w14:paraId="6B3B2A54" w14:textId="77777777" w:rsidR="00A36DBA" w:rsidRDefault="00A36DBA" w:rsidP="00CB500A">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D3C995" w14:textId="77777777" w:rsidR="00A36DBA" w:rsidRDefault="00A36DBA" w:rsidP="00CB500A">
            <w:pPr>
              <w:pStyle w:val="TAC"/>
              <w:rPr>
                <w:lang w:eastAsia="zh-CN"/>
              </w:rPr>
            </w:pPr>
            <w:r w:rsidRPr="003B00B4">
              <w:rPr>
                <w:rFonts w:eastAsia="等线"/>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72E936B6" w14:textId="77777777" w:rsidR="00A36DBA" w:rsidRDefault="00A36DBA" w:rsidP="00CB500A">
            <w:pPr>
              <w:pStyle w:val="TAC"/>
            </w:pPr>
            <w:r>
              <w:rPr>
                <w:rFonts w:eastAsia="宋体"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77E4DF4C" w14:textId="77777777" w:rsidR="00A36DBA" w:rsidRDefault="00A36DBA" w:rsidP="00CB500A">
            <w:pPr>
              <w:pStyle w:val="TAC"/>
              <w:rPr>
                <w:lang w:eastAsia="zh-CN"/>
              </w:rPr>
            </w:pPr>
          </w:p>
        </w:tc>
      </w:tr>
      <w:tr w:rsidR="00A36DBA" w14:paraId="40783731" w14:textId="77777777" w:rsidTr="00CB500A">
        <w:trPr>
          <w:trHeight w:val="29"/>
        </w:trPr>
        <w:tc>
          <w:tcPr>
            <w:tcW w:w="1848" w:type="dxa"/>
            <w:tcBorders>
              <w:top w:val="nil"/>
              <w:left w:val="single" w:sz="4" w:space="0" w:color="auto"/>
              <w:bottom w:val="single" w:sz="4" w:space="0" w:color="auto"/>
              <w:right w:val="single" w:sz="4" w:space="0" w:color="auto"/>
            </w:tcBorders>
          </w:tcPr>
          <w:p w14:paraId="0BDCA4A9" w14:textId="77777777" w:rsidR="00A36DBA" w:rsidRDefault="00A36DBA" w:rsidP="00CB500A">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2AA5A37D" w14:textId="77777777" w:rsidR="00A36DBA" w:rsidRDefault="00A36DBA" w:rsidP="00CB500A">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7DBFD0" w14:textId="77777777" w:rsidR="00A36DBA" w:rsidRDefault="00A36DBA" w:rsidP="00CB500A">
            <w:pPr>
              <w:pStyle w:val="TAC"/>
              <w:rPr>
                <w:lang w:eastAsia="zh-CN"/>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6345A65" w14:textId="77777777" w:rsidR="00A36DBA" w:rsidRDefault="00A36DBA" w:rsidP="00CB500A">
            <w:pPr>
              <w:pStyle w:val="TAC"/>
            </w:pPr>
            <w:r>
              <w:rPr>
                <w:rFonts w:eastAsia="宋体"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17C8147" w14:textId="77777777" w:rsidR="00A36DBA" w:rsidRDefault="00A36DBA" w:rsidP="00CB500A">
            <w:pPr>
              <w:pStyle w:val="TAC"/>
              <w:rPr>
                <w:lang w:eastAsia="zh-CN"/>
              </w:rPr>
            </w:pPr>
          </w:p>
        </w:tc>
      </w:tr>
      <w:tr w:rsidR="00A36DBA" w14:paraId="22E1DDF0" w14:textId="77777777" w:rsidTr="00CB500A">
        <w:trPr>
          <w:trHeight w:val="29"/>
        </w:trPr>
        <w:tc>
          <w:tcPr>
            <w:tcW w:w="1848" w:type="dxa"/>
            <w:tcBorders>
              <w:top w:val="single" w:sz="4" w:space="0" w:color="auto"/>
              <w:left w:val="single" w:sz="4" w:space="0" w:color="auto"/>
              <w:bottom w:val="nil"/>
              <w:right w:val="single" w:sz="4" w:space="0" w:color="auto"/>
            </w:tcBorders>
          </w:tcPr>
          <w:p w14:paraId="5EEA27B1" w14:textId="77777777" w:rsidR="00A36DBA" w:rsidRDefault="00A36DBA" w:rsidP="00CB500A">
            <w:pPr>
              <w:pStyle w:val="TAC"/>
              <w:rPr>
                <w:lang w:eastAsia="zh-CN"/>
              </w:rPr>
            </w:pPr>
            <w:r>
              <w:t>CA_n7B-n26(2A)-n78(2A)</w:t>
            </w:r>
          </w:p>
        </w:tc>
        <w:tc>
          <w:tcPr>
            <w:tcW w:w="1878" w:type="dxa"/>
            <w:tcBorders>
              <w:top w:val="single" w:sz="4" w:space="0" w:color="auto"/>
              <w:left w:val="single" w:sz="4" w:space="0" w:color="auto"/>
              <w:bottom w:val="nil"/>
              <w:right w:val="single" w:sz="4" w:space="0" w:color="auto"/>
            </w:tcBorders>
            <w:vAlign w:val="center"/>
          </w:tcPr>
          <w:p w14:paraId="5801A9C9" w14:textId="77777777" w:rsidR="00A36DBA" w:rsidRDefault="00A36DBA" w:rsidP="00CB500A">
            <w:pPr>
              <w:pStyle w:val="TAC"/>
              <w:rPr>
                <w:szCs w:val="18"/>
                <w:lang w:val="en-US" w:eastAsia="zh-CN"/>
              </w:rPr>
            </w:pPr>
            <w:r>
              <w:rPr>
                <w:szCs w:val="18"/>
                <w:lang w:val="en-US" w:eastAsia="zh-CN"/>
              </w:rPr>
              <w:t>CA_n7A-n26A</w:t>
            </w:r>
          </w:p>
          <w:p w14:paraId="52DB60DB" w14:textId="77777777" w:rsidR="00A36DBA" w:rsidRDefault="00A36DBA" w:rsidP="00CB500A">
            <w:pPr>
              <w:pStyle w:val="TAC"/>
              <w:rPr>
                <w:szCs w:val="18"/>
                <w:lang w:val="en-US" w:eastAsia="zh-CN"/>
              </w:rPr>
            </w:pPr>
            <w:r>
              <w:rPr>
                <w:szCs w:val="18"/>
                <w:lang w:val="en-US" w:eastAsia="zh-CN"/>
              </w:rPr>
              <w:t>CA_n7A-n78A</w:t>
            </w:r>
          </w:p>
          <w:p w14:paraId="451F8D6C" w14:textId="77777777" w:rsidR="00A36DBA" w:rsidRDefault="00A36DBA" w:rsidP="00CB500A">
            <w:pPr>
              <w:pStyle w:val="TAC"/>
              <w:rPr>
                <w:lang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6681363C" w14:textId="77777777" w:rsidR="00A36DBA" w:rsidRDefault="00A36DBA" w:rsidP="00CB500A">
            <w:pPr>
              <w:pStyle w:val="TAC"/>
              <w:rPr>
                <w:lang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60A7903" w14:textId="77777777" w:rsidR="00A36DBA" w:rsidRDefault="00A36DBA" w:rsidP="00CB500A">
            <w:pPr>
              <w:pStyle w:val="TAC"/>
            </w:pPr>
            <w:r>
              <w:rPr>
                <w:rFonts w:eastAsia="宋体" w:cs="Arial"/>
                <w:color w:val="000000"/>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5AD11A11" w14:textId="77777777" w:rsidR="00A36DBA" w:rsidRDefault="00A36DBA" w:rsidP="00CB500A">
            <w:pPr>
              <w:pStyle w:val="TAC"/>
              <w:rPr>
                <w:lang w:eastAsia="zh-CN"/>
              </w:rPr>
            </w:pPr>
            <w:r>
              <w:rPr>
                <w:lang w:val="en-US"/>
              </w:rPr>
              <w:t>0</w:t>
            </w:r>
          </w:p>
        </w:tc>
      </w:tr>
      <w:tr w:rsidR="00A36DBA" w14:paraId="78DFACD6" w14:textId="77777777" w:rsidTr="00CB500A">
        <w:trPr>
          <w:trHeight w:val="29"/>
        </w:trPr>
        <w:tc>
          <w:tcPr>
            <w:tcW w:w="1848" w:type="dxa"/>
            <w:tcBorders>
              <w:top w:val="nil"/>
              <w:left w:val="single" w:sz="4" w:space="0" w:color="auto"/>
              <w:bottom w:val="nil"/>
              <w:right w:val="single" w:sz="4" w:space="0" w:color="auto"/>
            </w:tcBorders>
            <w:vAlign w:val="center"/>
          </w:tcPr>
          <w:p w14:paraId="4E0BF8E8" w14:textId="77777777" w:rsidR="00A36DBA" w:rsidRDefault="00A36DBA" w:rsidP="00CB500A">
            <w:pPr>
              <w:pStyle w:val="TAC"/>
              <w:rPr>
                <w:lang w:eastAsia="zh-CN"/>
              </w:rPr>
            </w:pPr>
          </w:p>
        </w:tc>
        <w:tc>
          <w:tcPr>
            <w:tcW w:w="1878" w:type="dxa"/>
            <w:tcBorders>
              <w:top w:val="nil"/>
              <w:left w:val="single" w:sz="4" w:space="0" w:color="auto"/>
              <w:bottom w:val="nil"/>
              <w:right w:val="single" w:sz="4" w:space="0" w:color="auto"/>
            </w:tcBorders>
            <w:vAlign w:val="center"/>
          </w:tcPr>
          <w:p w14:paraId="3C58C961" w14:textId="77777777" w:rsidR="00A36DBA" w:rsidRDefault="00A36DBA" w:rsidP="00CB500A">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3253B3" w14:textId="77777777" w:rsidR="00A36DBA" w:rsidRDefault="00A36DBA" w:rsidP="00CB500A">
            <w:pPr>
              <w:pStyle w:val="TAC"/>
              <w:rPr>
                <w:lang w:eastAsia="zh-CN"/>
              </w:rPr>
            </w:pPr>
            <w:r w:rsidRPr="003B00B4">
              <w:rPr>
                <w:rFonts w:eastAsia="等线"/>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66C1BC1D" w14:textId="77777777" w:rsidR="00A36DBA" w:rsidRDefault="00A36DBA" w:rsidP="00CB500A">
            <w:pPr>
              <w:pStyle w:val="TAC"/>
            </w:pPr>
            <w:r>
              <w:rPr>
                <w:rFonts w:eastAsia="宋体" w:cs="Arial"/>
                <w:color w:val="000000"/>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315A8651" w14:textId="77777777" w:rsidR="00A36DBA" w:rsidRDefault="00A36DBA" w:rsidP="00CB500A">
            <w:pPr>
              <w:pStyle w:val="TAC"/>
              <w:rPr>
                <w:lang w:eastAsia="zh-CN"/>
              </w:rPr>
            </w:pPr>
          </w:p>
        </w:tc>
      </w:tr>
      <w:tr w:rsidR="00A36DBA" w14:paraId="7E7A9C7F"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37F67EA9" w14:textId="77777777" w:rsidR="00A36DBA" w:rsidRDefault="00A36DBA" w:rsidP="00CB500A">
            <w:pPr>
              <w:pStyle w:val="TAC"/>
              <w:rPr>
                <w:lang w:eastAsia="zh-CN"/>
              </w:rPr>
            </w:pPr>
          </w:p>
        </w:tc>
        <w:tc>
          <w:tcPr>
            <w:tcW w:w="1878" w:type="dxa"/>
            <w:tcBorders>
              <w:top w:val="nil"/>
              <w:left w:val="single" w:sz="4" w:space="0" w:color="auto"/>
              <w:bottom w:val="single" w:sz="4" w:space="0" w:color="auto"/>
              <w:right w:val="single" w:sz="4" w:space="0" w:color="auto"/>
            </w:tcBorders>
            <w:vAlign w:val="center"/>
          </w:tcPr>
          <w:p w14:paraId="0665E90C" w14:textId="77777777" w:rsidR="00A36DBA" w:rsidRDefault="00A36DBA" w:rsidP="00CB500A">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AA280F" w14:textId="77777777" w:rsidR="00A36DBA" w:rsidRDefault="00A36DBA" w:rsidP="00CB500A">
            <w:pPr>
              <w:pStyle w:val="TAC"/>
              <w:rPr>
                <w:lang w:eastAsia="zh-CN"/>
              </w:rPr>
            </w:pPr>
            <w:r w:rsidRPr="003B00B4">
              <w:rPr>
                <w:rFonts w:eastAsia="等线"/>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0CF91DB" w14:textId="77777777" w:rsidR="00A36DBA" w:rsidRDefault="00A36DBA" w:rsidP="00CB500A">
            <w:pPr>
              <w:pStyle w:val="TAC"/>
            </w:pPr>
            <w:r>
              <w:rPr>
                <w:rFonts w:eastAsia="宋体"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261B4033" w14:textId="77777777" w:rsidR="00A36DBA" w:rsidRDefault="00A36DBA" w:rsidP="00CB500A">
            <w:pPr>
              <w:pStyle w:val="TAC"/>
              <w:rPr>
                <w:lang w:eastAsia="zh-CN"/>
              </w:rPr>
            </w:pPr>
          </w:p>
        </w:tc>
      </w:tr>
      <w:tr w:rsidR="00A36DBA" w14:paraId="287D3C22"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40D2A847" w14:textId="77777777" w:rsidR="00A36DBA" w:rsidRDefault="00A36DBA" w:rsidP="00CB500A">
            <w:pPr>
              <w:pStyle w:val="TAC"/>
              <w:rPr>
                <w:lang w:val="en-US" w:eastAsia="zh-CN"/>
              </w:rPr>
            </w:pPr>
            <w:r>
              <w:rPr>
                <w:rFonts w:hint="eastAsia"/>
                <w:lang w:eastAsia="zh-CN"/>
              </w:rPr>
              <w:t>CA</w:t>
            </w:r>
            <w:r>
              <w:t>_</w:t>
            </w:r>
            <w:r>
              <w:rPr>
                <w:rFonts w:hint="eastAsia"/>
                <w:lang w:eastAsia="zh-CN"/>
              </w:rPr>
              <w:t>n</w:t>
            </w:r>
            <w:r>
              <w:rPr>
                <w:lang w:eastAsia="zh-CN"/>
              </w:rPr>
              <w:t>7</w:t>
            </w:r>
            <w:r>
              <w:rPr>
                <w:lang w:val="sv-SE"/>
              </w:rPr>
              <w:t>A-</w:t>
            </w:r>
            <w:r>
              <w:rPr>
                <w:rFonts w:hint="eastAsia"/>
                <w:lang w:eastAsia="zh-CN"/>
              </w:rPr>
              <w:t>n</w:t>
            </w:r>
            <w:r>
              <w:rPr>
                <w:lang w:eastAsia="zh-CN"/>
              </w:rPr>
              <w:t>28A</w:t>
            </w:r>
            <w:r>
              <w:rPr>
                <w:rFonts w:eastAsia="宋体" w:hint="eastAsia"/>
                <w:lang w:eastAsia="zh-CN"/>
              </w:rPr>
              <w:t>-n</w:t>
            </w:r>
            <w:r>
              <w:rPr>
                <w:rFonts w:eastAsia="宋体"/>
                <w:lang w:eastAsia="zh-CN"/>
              </w:rPr>
              <w:t>38</w:t>
            </w:r>
            <w:r>
              <w:rPr>
                <w:rFonts w:eastAsia="宋体" w:hint="eastAsia"/>
                <w:lang w:eastAsia="zh-CN"/>
              </w:rPr>
              <w:t>A</w:t>
            </w:r>
            <w:r>
              <w:rPr>
                <w:rFonts w:eastAsia="宋体"/>
                <w:vertAlign w:val="superscript"/>
                <w:lang w:eastAsia="zh-CN"/>
              </w:rPr>
              <w:t>11</w:t>
            </w:r>
          </w:p>
        </w:tc>
        <w:tc>
          <w:tcPr>
            <w:tcW w:w="1878" w:type="dxa"/>
            <w:tcBorders>
              <w:top w:val="single" w:sz="4" w:space="0" w:color="auto"/>
              <w:left w:val="single" w:sz="4" w:space="0" w:color="auto"/>
              <w:bottom w:val="nil"/>
              <w:right w:val="single" w:sz="4" w:space="0" w:color="auto"/>
            </w:tcBorders>
            <w:vAlign w:val="center"/>
          </w:tcPr>
          <w:p w14:paraId="6C8E743F" w14:textId="77777777" w:rsidR="00A36DBA" w:rsidRDefault="00A36DBA" w:rsidP="00CB500A">
            <w:pPr>
              <w:pStyle w:val="TAC"/>
              <w:rPr>
                <w:lang w:val="en-US"/>
              </w:rPr>
            </w:pPr>
            <w:r>
              <w:rPr>
                <w:lang w:eastAsia="zh-CN"/>
              </w:rPr>
              <w:t>n28</w:t>
            </w:r>
          </w:p>
        </w:tc>
        <w:tc>
          <w:tcPr>
            <w:tcW w:w="849" w:type="dxa"/>
            <w:tcBorders>
              <w:top w:val="single" w:sz="4" w:space="0" w:color="auto"/>
              <w:left w:val="single" w:sz="4" w:space="0" w:color="auto"/>
              <w:bottom w:val="single" w:sz="4" w:space="0" w:color="auto"/>
              <w:right w:val="single" w:sz="4" w:space="0" w:color="auto"/>
            </w:tcBorders>
            <w:vAlign w:val="center"/>
          </w:tcPr>
          <w:p w14:paraId="300E8787" w14:textId="77777777" w:rsidR="00A36DBA" w:rsidRDefault="00A36DBA" w:rsidP="00CB500A">
            <w:pPr>
              <w:pStyle w:val="TAC"/>
              <w:rPr>
                <w:szCs w:val="18"/>
                <w:lang w:val="en-US" w:eastAsia="zh-CN"/>
              </w:rPr>
            </w:pPr>
            <w:r>
              <w:rPr>
                <w:rFonts w:hint="eastAsia"/>
                <w:lang w:eastAsia="zh-CN"/>
              </w:rPr>
              <w:t>n</w:t>
            </w:r>
            <w:r>
              <w:rPr>
                <w:lang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38721C96" w14:textId="77777777" w:rsidR="00A36DBA" w:rsidRDefault="00A36DBA" w:rsidP="00CB500A">
            <w:pPr>
              <w:pStyle w:val="TAC"/>
              <w:rPr>
                <w:rFonts w:eastAsia="宋体" w:cs="Arial"/>
                <w:szCs w:val="18"/>
                <w:lang w:val="en-US" w:eastAsia="zh-CN" w:bidi="ar"/>
              </w:rPr>
            </w:pPr>
            <w:r>
              <w:t xml:space="preserve">5, </w:t>
            </w:r>
            <w:r>
              <w:rPr>
                <w:rFonts w:hint="eastAsia"/>
              </w:rPr>
              <w:t>1</w:t>
            </w:r>
            <w:r>
              <w:t>0, 15, 20, 30, 40, 50</w:t>
            </w:r>
          </w:p>
        </w:tc>
        <w:tc>
          <w:tcPr>
            <w:tcW w:w="1649" w:type="dxa"/>
            <w:tcBorders>
              <w:top w:val="single" w:sz="4" w:space="0" w:color="auto"/>
              <w:left w:val="single" w:sz="4" w:space="0" w:color="auto"/>
              <w:bottom w:val="nil"/>
              <w:right w:val="single" w:sz="4" w:space="0" w:color="auto"/>
            </w:tcBorders>
            <w:vAlign w:val="center"/>
          </w:tcPr>
          <w:p w14:paraId="0CBF7878" w14:textId="77777777" w:rsidR="00A36DBA" w:rsidRDefault="00A36DBA" w:rsidP="00CB500A">
            <w:pPr>
              <w:pStyle w:val="TAC"/>
              <w:rPr>
                <w:lang w:val="en-US"/>
              </w:rPr>
            </w:pPr>
            <w:r>
              <w:rPr>
                <w:rFonts w:hint="eastAsia"/>
                <w:lang w:eastAsia="zh-CN"/>
              </w:rPr>
              <w:t>0</w:t>
            </w:r>
          </w:p>
        </w:tc>
      </w:tr>
      <w:tr w:rsidR="00A36DBA" w14:paraId="7C520273" w14:textId="77777777" w:rsidTr="00CB500A">
        <w:trPr>
          <w:trHeight w:val="29"/>
        </w:trPr>
        <w:tc>
          <w:tcPr>
            <w:tcW w:w="1848" w:type="dxa"/>
            <w:tcBorders>
              <w:top w:val="nil"/>
              <w:left w:val="single" w:sz="4" w:space="0" w:color="auto"/>
              <w:bottom w:val="nil"/>
              <w:right w:val="single" w:sz="4" w:space="0" w:color="auto"/>
            </w:tcBorders>
            <w:vAlign w:val="center"/>
          </w:tcPr>
          <w:p w14:paraId="6778A217"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19EF3FF9"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75F15A" w14:textId="77777777" w:rsidR="00A36DBA" w:rsidRDefault="00A36DBA" w:rsidP="00CB500A">
            <w:pPr>
              <w:pStyle w:val="TAC"/>
              <w:rPr>
                <w:szCs w:val="18"/>
                <w:lang w:val="en-US" w:eastAsia="zh-CN"/>
              </w:rPr>
            </w:pPr>
            <w:r>
              <w:rPr>
                <w:rFonts w:hint="eastAsia"/>
                <w:lang w:eastAsia="zh-CN"/>
              </w:rPr>
              <w:t>n</w:t>
            </w:r>
            <w:r>
              <w:rPr>
                <w:lang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69B8BE84" w14:textId="77777777" w:rsidR="00A36DBA" w:rsidRDefault="00A36DBA" w:rsidP="00CB500A">
            <w:pPr>
              <w:pStyle w:val="TAC"/>
              <w:rPr>
                <w:rFonts w:eastAsia="宋体" w:cs="Arial"/>
                <w:szCs w:val="18"/>
                <w:lang w:val="en-US" w:eastAsia="zh-CN" w:bidi="ar"/>
              </w:rPr>
            </w:pPr>
            <w:r>
              <w:t xml:space="preserve">5, </w:t>
            </w:r>
            <w:r>
              <w:rPr>
                <w:rFonts w:hint="eastAsia"/>
              </w:rPr>
              <w:t>1</w:t>
            </w:r>
            <w:r>
              <w:t>0, 15, 20</w:t>
            </w:r>
          </w:p>
        </w:tc>
        <w:tc>
          <w:tcPr>
            <w:tcW w:w="1649" w:type="dxa"/>
            <w:tcBorders>
              <w:top w:val="nil"/>
              <w:left w:val="single" w:sz="4" w:space="0" w:color="auto"/>
              <w:bottom w:val="nil"/>
              <w:right w:val="single" w:sz="4" w:space="0" w:color="auto"/>
            </w:tcBorders>
            <w:vAlign w:val="center"/>
          </w:tcPr>
          <w:p w14:paraId="6F71D053" w14:textId="77777777" w:rsidR="00A36DBA" w:rsidRDefault="00A36DBA" w:rsidP="00CB500A">
            <w:pPr>
              <w:pStyle w:val="TAC"/>
              <w:rPr>
                <w:lang w:val="en-US"/>
              </w:rPr>
            </w:pPr>
          </w:p>
        </w:tc>
      </w:tr>
      <w:tr w:rsidR="00A36DBA" w14:paraId="6BFE6FEF"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7134F12E"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7157836"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B164E5" w14:textId="77777777" w:rsidR="00A36DBA" w:rsidRDefault="00A36DBA" w:rsidP="00CB500A">
            <w:pPr>
              <w:pStyle w:val="TAC"/>
              <w:rPr>
                <w:szCs w:val="18"/>
                <w:lang w:val="en-US" w:eastAsia="zh-CN"/>
              </w:rPr>
            </w:pPr>
            <w:r>
              <w:rPr>
                <w:rFonts w:hint="eastAsia"/>
                <w:lang w:eastAsia="zh-CN"/>
              </w:rPr>
              <w:t>n</w:t>
            </w:r>
            <w:r>
              <w:rPr>
                <w:lang w:eastAsia="zh-CN"/>
              </w:rPr>
              <w:t>38</w:t>
            </w:r>
          </w:p>
        </w:tc>
        <w:tc>
          <w:tcPr>
            <w:tcW w:w="3370" w:type="dxa"/>
            <w:tcBorders>
              <w:top w:val="single" w:sz="4" w:space="0" w:color="auto"/>
              <w:left w:val="single" w:sz="4" w:space="0" w:color="auto"/>
              <w:bottom w:val="single" w:sz="4" w:space="0" w:color="auto"/>
              <w:right w:val="single" w:sz="4" w:space="0" w:color="auto"/>
            </w:tcBorders>
            <w:vAlign w:val="center"/>
          </w:tcPr>
          <w:p w14:paraId="09785E4A" w14:textId="77777777" w:rsidR="00A36DBA" w:rsidRDefault="00A36DBA" w:rsidP="00CB500A">
            <w:pPr>
              <w:pStyle w:val="TAC"/>
              <w:rPr>
                <w:rFonts w:eastAsia="宋体" w:cs="Arial"/>
                <w:szCs w:val="18"/>
                <w:lang w:val="en-US" w:eastAsia="zh-CN" w:bidi="ar"/>
              </w:rPr>
            </w:pPr>
            <w:r>
              <w:t xml:space="preserve">5, </w:t>
            </w:r>
            <w:r>
              <w:rPr>
                <w:rFonts w:hint="eastAsia"/>
              </w:rPr>
              <w:t>1</w:t>
            </w:r>
            <w:r>
              <w:t>0, 15, 20, 30, 40</w:t>
            </w:r>
          </w:p>
        </w:tc>
        <w:tc>
          <w:tcPr>
            <w:tcW w:w="1649" w:type="dxa"/>
            <w:tcBorders>
              <w:top w:val="nil"/>
              <w:left w:val="single" w:sz="4" w:space="0" w:color="auto"/>
              <w:bottom w:val="single" w:sz="4" w:space="0" w:color="auto"/>
              <w:right w:val="single" w:sz="4" w:space="0" w:color="auto"/>
            </w:tcBorders>
            <w:vAlign w:val="center"/>
          </w:tcPr>
          <w:p w14:paraId="69C60017" w14:textId="77777777" w:rsidR="00A36DBA" w:rsidRDefault="00A36DBA" w:rsidP="00CB500A">
            <w:pPr>
              <w:pStyle w:val="TAC"/>
              <w:rPr>
                <w:lang w:val="en-US"/>
              </w:rPr>
            </w:pPr>
          </w:p>
        </w:tc>
      </w:tr>
      <w:tr w:rsidR="00A36DBA" w14:paraId="7E0F4ED2"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1B190E26" w14:textId="77777777" w:rsidR="00A36DBA" w:rsidRDefault="00A36DBA" w:rsidP="00CB500A">
            <w:pPr>
              <w:pStyle w:val="TAC"/>
              <w:rPr>
                <w:lang w:val="en-US" w:eastAsia="zh-CN"/>
              </w:rPr>
            </w:pPr>
            <w:r>
              <w:rPr>
                <w:lang w:val="en-US" w:eastAsia="zh-CN"/>
              </w:rPr>
              <w:t>CA_n7A-n28A-n78(2A)</w:t>
            </w:r>
          </w:p>
        </w:tc>
        <w:tc>
          <w:tcPr>
            <w:tcW w:w="1878" w:type="dxa"/>
            <w:tcBorders>
              <w:top w:val="single" w:sz="4" w:space="0" w:color="auto"/>
              <w:left w:val="single" w:sz="4" w:space="0" w:color="auto"/>
              <w:bottom w:val="nil"/>
              <w:right w:val="single" w:sz="4" w:space="0" w:color="auto"/>
            </w:tcBorders>
            <w:vAlign w:val="center"/>
          </w:tcPr>
          <w:p w14:paraId="2B40980E" w14:textId="77777777" w:rsidR="00A36DBA" w:rsidRDefault="00A36DBA" w:rsidP="00CB500A">
            <w:pPr>
              <w:pStyle w:val="TAC"/>
              <w:rPr>
                <w:lang w:val="en-US"/>
              </w:rPr>
            </w:pPr>
            <w:r>
              <w:rPr>
                <w:lang w:val="en-US"/>
              </w:rPr>
              <w:t>CA_n78(2A)</w:t>
            </w:r>
          </w:p>
          <w:p w14:paraId="6816192A" w14:textId="77777777" w:rsidR="00A36DBA" w:rsidRDefault="00A36DBA" w:rsidP="00CB500A">
            <w:pPr>
              <w:pStyle w:val="TAC"/>
              <w:rPr>
                <w:lang w:val="en-US"/>
              </w:rPr>
            </w:pPr>
            <w:r>
              <w:rPr>
                <w:lang w:val="en-US"/>
              </w:rPr>
              <w:t>CA_n7A-n28A</w:t>
            </w:r>
          </w:p>
          <w:p w14:paraId="32D0566C" w14:textId="77777777" w:rsidR="00A36DBA" w:rsidRDefault="00A36DBA" w:rsidP="00CB500A">
            <w:pPr>
              <w:pStyle w:val="TAC"/>
              <w:rPr>
                <w:lang w:val="en-US"/>
              </w:rPr>
            </w:pPr>
            <w:r>
              <w:rPr>
                <w:lang w:val="en-US"/>
              </w:rPr>
              <w:t>CA_n7A-n78A</w:t>
            </w:r>
          </w:p>
          <w:p w14:paraId="7D9031DE" w14:textId="77777777" w:rsidR="00A36DBA" w:rsidRDefault="00A36DBA" w:rsidP="00CB500A">
            <w:pPr>
              <w:pStyle w:val="TAC"/>
              <w:rPr>
                <w:lang w:val="en-US"/>
              </w:rPr>
            </w:pPr>
            <w:r>
              <w:rPr>
                <w:lang w:val="en-US"/>
              </w:rPr>
              <w:t>CA_n28A-n78A</w:t>
            </w:r>
          </w:p>
        </w:tc>
        <w:tc>
          <w:tcPr>
            <w:tcW w:w="849" w:type="dxa"/>
            <w:tcBorders>
              <w:top w:val="single" w:sz="4" w:space="0" w:color="auto"/>
              <w:left w:val="single" w:sz="4" w:space="0" w:color="auto"/>
              <w:bottom w:val="single" w:sz="4" w:space="0" w:color="auto"/>
              <w:right w:val="single" w:sz="4" w:space="0" w:color="auto"/>
            </w:tcBorders>
          </w:tcPr>
          <w:p w14:paraId="1FD5FA2D" w14:textId="77777777" w:rsidR="00A36DBA" w:rsidRDefault="00A36DBA" w:rsidP="00CB500A">
            <w:pPr>
              <w:pStyle w:val="TAC"/>
              <w:rPr>
                <w:lang w:val="en-US"/>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EEB52CE" w14:textId="77777777" w:rsidR="00A36DBA" w:rsidRDefault="00A36DBA" w:rsidP="00CB500A">
            <w:pPr>
              <w:pStyle w:val="TAC"/>
              <w:rPr>
                <w:lang w:val="en-US" w:eastAsia="zh-CN" w:bidi="ar"/>
              </w:rPr>
            </w:pPr>
            <w:r w:rsidRPr="003B00B4">
              <w:rPr>
                <w:lang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54D4AD75" w14:textId="77777777" w:rsidR="00A36DBA" w:rsidRDefault="00A36DBA" w:rsidP="00CB500A">
            <w:pPr>
              <w:pStyle w:val="TAC"/>
              <w:rPr>
                <w:lang w:val="en-US" w:eastAsia="zh-CN"/>
              </w:rPr>
            </w:pPr>
            <w:r>
              <w:rPr>
                <w:lang w:val="en-US"/>
              </w:rPr>
              <w:t>0</w:t>
            </w:r>
          </w:p>
        </w:tc>
      </w:tr>
      <w:tr w:rsidR="00A36DBA" w14:paraId="5E942ABC" w14:textId="77777777" w:rsidTr="00CB500A">
        <w:trPr>
          <w:trHeight w:val="29"/>
        </w:trPr>
        <w:tc>
          <w:tcPr>
            <w:tcW w:w="1848" w:type="dxa"/>
            <w:tcBorders>
              <w:top w:val="nil"/>
              <w:left w:val="single" w:sz="4" w:space="0" w:color="auto"/>
              <w:bottom w:val="nil"/>
              <w:right w:val="single" w:sz="4" w:space="0" w:color="auto"/>
            </w:tcBorders>
            <w:vAlign w:val="center"/>
          </w:tcPr>
          <w:p w14:paraId="2C4FCF04"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0CC5A8B1"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5E558C8" w14:textId="77777777" w:rsidR="00A36DBA" w:rsidRDefault="00A36DBA" w:rsidP="00CB500A">
            <w:pPr>
              <w:pStyle w:val="TAC"/>
              <w:rPr>
                <w:lang w:val="en-US"/>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A8BB944" w14:textId="77777777" w:rsidR="00A36DBA" w:rsidRPr="003B00B4" w:rsidRDefault="00A36DBA" w:rsidP="00CB500A">
            <w:pPr>
              <w:pStyle w:val="TAC"/>
              <w:rPr>
                <w:lang w:eastAsia="zh-CN"/>
              </w:rPr>
            </w:pPr>
            <w:r w:rsidRPr="003B00B4">
              <w:rPr>
                <w:lang w:eastAsia="zh-CN"/>
              </w:rPr>
              <w:t>5, 10, 15, 20</w:t>
            </w:r>
          </w:p>
        </w:tc>
        <w:tc>
          <w:tcPr>
            <w:tcW w:w="1649" w:type="dxa"/>
            <w:tcBorders>
              <w:top w:val="nil"/>
              <w:left w:val="single" w:sz="4" w:space="0" w:color="auto"/>
              <w:bottom w:val="nil"/>
              <w:right w:val="single" w:sz="4" w:space="0" w:color="auto"/>
            </w:tcBorders>
            <w:vAlign w:val="center"/>
          </w:tcPr>
          <w:p w14:paraId="7D4F198D" w14:textId="77777777" w:rsidR="00A36DBA" w:rsidRDefault="00A36DBA" w:rsidP="00CB500A">
            <w:pPr>
              <w:pStyle w:val="TAC"/>
              <w:rPr>
                <w:lang w:val="en-US" w:eastAsia="zh-CN"/>
              </w:rPr>
            </w:pPr>
          </w:p>
        </w:tc>
      </w:tr>
      <w:tr w:rsidR="00A36DBA" w14:paraId="457FB41B"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75385984"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DCF1A63"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D33FE23" w14:textId="77777777" w:rsidR="00A36DBA" w:rsidRDefault="00A36DBA" w:rsidP="00CB500A">
            <w:pPr>
              <w:pStyle w:val="TAC"/>
              <w:rPr>
                <w:lang w:val="en-US"/>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EA96B11" w14:textId="77777777" w:rsidR="00A36DBA" w:rsidRDefault="00A36DBA" w:rsidP="00CB500A">
            <w:pPr>
              <w:pStyle w:val="TAC"/>
              <w:rPr>
                <w:lang w:val="en-US" w:eastAsia="zh-CN" w:bidi="ar"/>
              </w:rPr>
            </w:pPr>
            <w:r w:rsidRPr="003B00B4">
              <w:rPr>
                <w:lang w:eastAsia="zh-CN"/>
              </w:rPr>
              <w:t>CA_n78(2A)_BCS2</w:t>
            </w:r>
          </w:p>
        </w:tc>
        <w:tc>
          <w:tcPr>
            <w:tcW w:w="1649" w:type="dxa"/>
            <w:tcBorders>
              <w:top w:val="nil"/>
              <w:left w:val="single" w:sz="4" w:space="0" w:color="auto"/>
              <w:bottom w:val="single" w:sz="4" w:space="0" w:color="auto"/>
              <w:right w:val="single" w:sz="4" w:space="0" w:color="auto"/>
            </w:tcBorders>
            <w:vAlign w:val="center"/>
          </w:tcPr>
          <w:p w14:paraId="347D49A9" w14:textId="77777777" w:rsidR="00A36DBA" w:rsidRDefault="00A36DBA" w:rsidP="00CB500A">
            <w:pPr>
              <w:pStyle w:val="TAC"/>
              <w:rPr>
                <w:lang w:val="en-US" w:eastAsia="zh-CN"/>
              </w:rPr>
            </w:pPr>
          </w:p>
        </w:tc>
      </w:tr>
      <w:tr w:rsidR="00A36DBA" w14:paraId="244EF3F8"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4F2D563C" w14:textId="77777777" w:rsidR="00A36DBA" w:rsidRDefault="00A36DBA" w:rsidP="00CB500A">
            <w:pPr>
              <w:pStyle w:val="TAC"/>
              <w:rPr>
                <w:lang w:val="en-US" w:eastAsia="zh-CN"/>
              </w:rPr>
            </w:pPr>
            <w:r w:rsidRPr="001E32DC">
              <w:rPr>
                <w:lang w:val="en-US" w:eastAsia="zh-CN"/>
              </w:rPr>
              <w:t>CA_n7A-n28A-n78A</w:t>
            </w:r>
          </w:p>
        </w:tc>
        <w:tc>
          <w:tcPr>
            <w:tcW w:w="1878" w:type="dxa"/>
            <w:tcBorders>
              <w:top w:val="single" w:sz="4" w:space="0" w:color="auto"/>
              <w:left w:val="single" w:sz="4" w:space="0" w:color="auto"/>
              <w:bottom w:val="nil"/>
              <w:right w:val="single" w:sz="4" w:space="0" w:color="auto"/>
            </w:tcBorders>
          </w:tcPr>
          <w:p w14:paraId="19522141" w14:textId="77777777" w:rsidR="00A36DBA" w:rsidRDefault="00A36DBA" w:rsidP="00CB500A">
            <w:pPr>
              <w:pStyle w:val="TAC"/>
            </w:pPr>
            <w:r w:rsidRPr="009E4FA9">
              <w:rPr>
                <w:rFonts w:cs="Arial"/>
                <w:szCs w:val="18"/>
              </w:rPr>
              <w:t>CA_n7A-n78A</w:t>
            </w:r>
            <w:r w:rsidRPr="009E4FA9">
              <w:rPr>
                <w:rFonts w:cs="Arial"/>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ED26BD6" w14:textId="77777777" w:rsidR="00A36DBA" w:rsidRDefault="00A36DBA" w:rsidP="00CB500A">
            <w:pPr>
              <w:pStyle w:val="TAC"/>
              <w:rPr>
                <w:lang w:val="en-US" w:eastAsia="zh-CN"/>
              </w:rPr>
            </w:pPr>
            <w:r w:rsidRPr="001E32DC">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97FFDE8" w14:textId="77777777" w:rsidR="00A36DBA" w:rsidRDefault="00A36DBA" w:rsidP="00CB500A">
            <w:pPr>
              <w:pStyle w:val="TAC"/>
              <w:rPr>
                <w:lang w:val="en-US" w:eastAsia="zh-CN" w:bidi="ar"/>
              </w:rPr>
            </w:pPr>
            <w:r w:rsidRPr="001E32DC">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E3C8F36" w14:textId="77777777" w:rsidR="00A36DBA" w:rsidRDefault="00A36DBA" w:rsidP="00CB500A">
            <w:pPr>
              <w:pStyle w:val="TAC"/>
              <w:rPr>
                <w:lang w:val="en-US" w:eastAsia="zh-CN"/>
              </w:rPr>
            </w:pPr>
            <w:r>
              <w:rPr>
                <w:lang w:val="en-US" w:eastAsia="zh-CN"/>
              </w:rPr>
              <w:t>0</w:t>
            </w:r>
          </w:p>
        </w:tc>
      </w:tr>
      <w:tr w:rsidR="00A36DBA" w14:paraId="42CC9738" w14:textId="77777777" w:rsidTr="00CB500A">
        <w:trPr>
          <w:trHeight w:val="29"/>
        </w:trPr>
        <w:tc>
          <w:tcPr>
            <w:tcW w:w="1848" w:type="dxa"/>
            <w:tcBorders>
              <w:top w:val="nil"/>
              <w:left w:val="single" w:sz="4" w:space="0" w:color="auto"/>
              <w:bottom w:val="nil"/>
              <w:right w:val="single" w:sz="4" w:space="0" w:color="auto"/>
            </w:tcBorders>
            <w:vAlign w:val="center"/>
          </w:tcPr>
          <w:p w14:paraId="03F2338F"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tcPr>
          <w:p w14:paraId="7DB0ACD8" w14:textId="77777777" w:rsidR="00A36DBA" w:rsidRDefault="00A36DBA" w:rsidP="00CB500A">
            <w:pPr>
              <w:pStyle w:val="TAC"/>
            </w:pPr>
            <w:r w:rsidRPr="009E4FA9">
              <w:rPr>
                <w:rFonts w:cs="Arial"/>
                <w:szCs w:val="18"/>
              </w:rPr>
              <w:t>CA_n28A-n78A</w:t>
            </w:r>
            <w:r w:rsidRPr="009E4FA9">
              <w:rPr>
                <w:rFonts w:cs="Arial"/>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DE3C7A3" w14:textId="77777777" w:rsidR="00A36DBA" w:rsidRDefault="00A36DBA" w:rsidP="00CB500A">
            <w:pPr>
              <w:pStyle w:val="TAC"/>
              <w:rPr>
                <w:lang w:val="en-US" w:eastAsia="zh-CN"/>
              </w:rPr>
            </w:pPr>
            <w:r w:rsidRPr="001E32DC">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66EAB15" w14:textId="77777777" w:rsidR="00A36DBA" w:rsidRDefault="00A36DBA" w:rsidP="00CB500A">
            <w:pPr>
              <w:pStyle w:val="TAC"/>
              <w:rPr>
                <w:lang w:val="en-US" w:eastAsia="zh-CN" w:bidi="ar"/>
              </w:rPr>
            </w:pPr>
            <w:r w:rsidRPr="001E32DC">
              <w:rPr>
                <w:lang w:val="en-US" w:eastAsia="zh-CN" w:bidi="ar"/>
              </w:rPr>
              <w:t>5, 10, 15, 20</w:t>
            </w:r>
          </w:p>
        </w:tc>
        <w:tc>
          <w:tcPr>
            <w:tcW w:w="1649" w:type="dxa"/>
            <w:tcBorders>
              <w:top w:val="nil"/>
              <w:left w:val="single" w:sz="4" w:space="0" w:color="auto"/>
              <w:bottom w:val="nil"/>
              <w:right w:val="single" w:sz="4" w:space="0" w:color="auto"/>
            </w:tcBorders>
            <w:vAlign w:val="center"/>
          </w:tcPr>
          <w:p w14:paraId="7EA609A2" w14:textId="77777777" w:rsidR="00A36DBA" w:rsidRDefault="00A36DBA" w:rsidP="00CB500A">
            <w:pPr>
              <w:pStyle w:val="TAC"/>
              <w:rPr>
                <w:lang w:val="en-US" w:eastAsia="zh-CN"/>
              </w:rPr>
            </w:pPr>
          </w:p>
        </w:tc>
      </w:tr>
      <w:tr w:rsidR="00A36DBA" w14:paraId="71F1ECA0" w14:textId="77777777" w:rsidTr="00CB500A">
        <w:trPr>
          <w:trHeight w:val="29"/>
        </w:trPr>
        <w:tc>
          <w:tcPr>
            <w:tcW w:w="1848" w:type="dxa"/>
            <w:tcBorders>
              <w:top w:val="nil"/>
              <w:left w:val="single" w:sz="4" w:space="0" w:color="auto"/>
              <w:bottom w:val="nil"/>
              <w:right w:val="single" w:sz="4" w:space="0" w:color="auto"/>
            </w:tcBorders>
            <w:vAlign w:val="center"/>
          </w:tcPr>
          <w:p w14:paraId="3DD2137D"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F427B93" w14:textId="77777777" w:rsidR="00A36DBA" w:rsidRDefault="00A36DBA" w:rsidP="00CB500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748B9615" w14:textId="77777777" w:rsidR="00A36DBA" w:rsidRDefault="00A36DBA" w:rsidP="00CB500A">
            <w:pPr>
              <w:pStyle w:val="TAC"/>
              <w:rPr>
                <w:lang w:val="en-US" w:eastAsia="zh-CN"/>
              </w:rPr>
            </w:pPr>
            <w:r w:rsidRPr="001E32DC">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A09A21C" w14:textId="77777777" w:rsidR="00A36DBA" w:rsidRDefault="00A36DBA" w:rsidP="00CB500A">
            <w:pPr>
              <w:pStyle w:val="TAC"/>
              <w:rPr>
                <w:lang w:val="en-US" w:eastAsia="zh-CN" w:bidi="ar"/>
              </w:rPr>
            </w:pPr>
            <w:r w:rsidRPr="001E32DC">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4E9CD706" w14:textId="77777777" w:rsidR="00A36DBA" w:rsidRDefault="00A36DBA" w:rsidP="00CB500A">
            <w:pPr>
              <w:pStyle w:val="TAC"/>
              <w:rPr>
                <w:lang w:val="en-US" w:eastAsia="zh-CN"/>
              </w:rPr>
            </w:pPr>
          </w:p>
        </w:tc>
      </w:tr>
      <w:tr w:rsidR="00A36DBA" w14:paraId="400A6D37" w14:textId="77777777" w:rsidTr="00CB500A">
        <w:trPr>
          <w:trHeight w:val="29"/>
        </w:trPr>
        <w:tc>
          <w:tcPr>
            <w:tcW w:w="1848" w:type="dxa"/>
            <w:tcBorders>
              <w:top w:val="nil"/>
              <w:left w:val="single" w:sz="4" w:space="0" w:color="auto"/>
              <w:bottom w:val="nil"/>
              <w:right w:val="single" w:sz="4" w:space="0" w:color="auto"/>
            </w:tcBorders>
            <w:vAlign w:val="center"/>
          </w:tcPr>
          <w:p w14:paraId="690FA218" w14:textId="77777777" w:rsidR="00A36DBA" w:rsidRDefault="00A36DBA" w:rsidP="00CB500A">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17CA692F" w14:textId="77777777" w:rsidR="00A36DBA" w:rsidRPr="001E32DC" w:rsidRDefault="00A36DBA" w:rsidP="00CB500A">
            <w:pPr>
              <w:pStyle w:val="TAC"/>
              <w:rPr>
                <w:szCs w:val="18"/>
                <w:lang w:val="en-US" w:eastAsia="zh-CN"/>
              </w:rPr>
            </w:pPr>
            <w:r w:rsidRPr="001E32DC">
              <w:rPr>
                <w:szCs w:val="18"/>
                <w:lang w:val="en-US" w:eastAsia="zh-CN"/>
              </w:rPr>
              <w:t>CA_n7A-n28A</w:t>
            </w:r>
          </w:p>
          <w:p w14:paraId="4B31EA38" w14:textId="77777777" w:rsidR="00A36DBA" w:rsidRPr="001E32DC" w:rsidRDefault="00A36DBA" w:rsidP="00CB500A">
            <w:pPr>
              <w:pStyle w:val="TAC"/>
              <w:rPr>
                <w:szCs w:val="18"/>
                <w:lang w:val="en-US" w:eastAsia="zh-CN"/>
              </w:rPr>
            </w:pPr>
            <w:r w:rsidRPr="001E32DC">
              <w:rPr>
                <w:szCs w:val="18"/>
                <w:lang w:val="en-US" w:eastAsia="zh-CN"/>
              </w:rPr>
              <w:t>CA_n7A-n78A</w:t>
            </w:r>
          </w:p>
          <w:p w14:paraId="54F33E62" w14:textId="77777777" w:rsidR="00A36DBA" w:rsidRDefault="00A36DBA" w:rsidP="00CB500A">
            <w:pPr>
              <w:pStyle w:val="TAC"/>
            </w:pPr>
            <w:r w:rsidRPr="001E32DC">
              <w:rPr>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12AD1FDA" w14:textId="77777777" w:rsidR="00A36DBA" w:rsidRDefault="00A36DBA" w:rsidP="00CB500A">
            <w:pPr>
              <w:pStyle w:val="TAC"/>
              <w:rPr>
                <w:lang w:val="en-US" w:eastAsia="zh-CN"/>
              </w:rPr>
            </w:pPr>
            <w:r w:rsidRPr="001E32DC">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6ABB767" w14:textId="77777777" w:rsidR="00A36DBA" w:rsidRDefault="00A36DBA" w:rsidP="00CB500A">
            <w:pPr>
              <w:pStyle w:val="TAC"/>
              <w:rPr>
                <w:lang w:val="en-US" w:eastAsia="zh-CN" w:bidi="ar"/>
              </w:rPr>
            </w:pPr>
            <w:r w:rsidRPr="001E32DC">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4A7AFA7" w14:textId="77777777" w:rsidR="00A36DBA" w:rsidRDefault="00A36DBA" w:rsidP="00CB500A">
            <w:pPr>
              <w:pStyle w:val="TAC"/>
              <w:rPr>
                <w:lang w:val="en-US" w:eastAsia="zh-CN"/>
              </w:rPr>
            </w:pPr>
            <w:r w:rsidRPr="001E32DC">
              <w:rPr>
                <w:lang w:val="en-US" w:eastAsia="zh-CN"/>
              </w:rPr>
              <w:t>1</w:t>
            </w:r>
          </w:p>
        </w:tc>
      </w:tr>
      <w:tr w:rsidR="00A36DBA" w14:paraId="25B9332C" w14:textId="77777777" w:rsidTr="00CB500A">
        <w:trPr>
          <w:trHeight w:val="29"/>
        </w:trPr>
        <w:tc>
          <w:tcPr>
            <w:tcW w:w="1848" w:type="dxa"/>
            <w:tcBorders>
              <w:top w:val="nil"/>
              <w:left w:val="single" w:sz="4" w:space="0" w:color="auto"/>
              <w:bottom w:val="nil"/>
              <w:right w:val="single" w:sz="4" w:space="0" w:color="auto"/>
            </w:tcBorders>
            <w:vAlign w:val="center"/>
          </w:tcPr>
          <w:p w14:paraId="6B0C9EC2"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5E337920" w14:textId="77777777" w:rsidR="00A36DBA" w:rsidRDefault="00A36DBA" w:rsidP="00CB500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77BABC2E" w14:textId="77777777" w:rsidR="00A36DBA" w:rsidRDefault="00A36DBA" w:rsidP="00CB500A">
            <w:pPr>
              <w:pStyle w:val="TAC"/>
              <w:rPr>
                <w:lang w:val="en-US" w:eastAsia="zh-CN"/>
              </w:rPr>
            </w:pPr>
            <w:r w:rsidRPr="001E32DC">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1D21EB4" w14:textId="77777777" w:rsidR="00A36DBA" w:rsidRDefault="00A36DBA" w:rsidP="00CB500A">
            <w:pPr>
              <w:pStyle w:val="TAC"/>
              <w:rPr>
                <w:lang w:val="en-US" w:eastAsia="zh-CN" w:bidi="ar"/>
              </w:rPr>
            </w:pPr>
            <w:r w:rsidRPr="001E32DC">
              <w:rPr>
                <w:lang w:val="en-US" w:eastAsia="zh-CN" w:bidi="ar"/>
              </w:rPr>
              <w:t>5, 10, 15, 20</w:t>
            </w:r>
          </w:p>
        </w:tc>
        <w:tc>
          <w:tcPr>
            <w:tcW w:w="1649" w:type="dxa"/>
            <w:tcBorders>
              <w:top w:val="nil"/>
              <w:left w:val="single" w:sz="4" w:space="0" w:color="auto"/>
              <w:bottom w:val="nil"/>
              <w:right w:val="single" w:sz="4" w:space="0" w:color="auto"/>
            </w:tcBorders>
            <w:vAlign w:val="center"/>
          </w:tcPr>
          <w:p w14:paraId="04F0D21C" w14:textId="77777777" w:rsidR="00A36DBA" w:rsidRDefault="00A36DBA" w:rsidP="00CB500A">
            <w:pPr>
              <w:pStyle w:val="TAC"/>
              <w:rPr>
                <w:lang w:val="en-US" w:eastAsia="zh-CN"/>
              </w:rPr>
            </w:pPr>
          </w:p>
        </w:tc>
      </w:tr>
      <w:tr w:rsidR="00A36DBA" w14:paraId="73ACD6CA"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4CECDEE6"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62FF512" w14:textId="77777777" w:rsidR="00A36DBA" w:rsidRDefault="00A36DBA" w:rsidP="00CB500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8D9935F" w14:textId="77777777" w:rsidR="00A36DBA" w:rsidRDefault="00A36DBA" w:rsidP="00CB500A">
            <w:pPr>
              <w:pStyle w:val="TAC"/>
              <w:rPr>
                <w:lang w:val="en-US" w:eastAsia="zh-CN"/>
              </w:rPr>
            </w:pPr>
            <w:r w:rsidRPr="001E32DC">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DF78990" w14:textId="77777777" w:rsidR="00A36DBA" w:rsidRDefault="00A36DBA" w:rsidP="00CB500A">
            <w:pPr>
              <w:pStyle w:val="TAC"/>
              <w:rPr>
                <w:lang w:val="en-US" w:eastAsia="zh-CN" w:bidi="ar"/>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1C65424A" w14:textId="77777777" w:rsidR="00A36DBA" w:rsidRDefault="00A36DBA" w:rsidP="00CB500A">
            <w:pPr>
              <w:pStyle w:val="TAC"/>
              <w:rPr>
                <w:lang w:val="en-US" w:eastAsia="zh-CN"/>
              </w:rPr>
            </w:pPr>
          </w:p>
        </w:tc>
      </w:tr>
      <w:tr w:rsidR="00A36DBA" w14:paraId="4D866F02"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48B8EF48" w14:textId="77777777" w:rsidR="00A36DBA" w:rsidRDefault="00A36DBA" w:rsidP="00CB500A">
            <w:pPr>
              <w:pStyle w:val="TAC"/>
              <w:rPr>
                <w:lang w:val="en-US" w:eastAsia="zh-CN"/>
              </w:rPr>
            </w:pPr>
            <w:r w:rsidRPr="001E32DC">
              <w:rPr>
                <w:lang w:val="en-US" w:eastAsia="zh-CN"/>
              </w:rPr>
              <w:t>CA_n7A-n28A-n78</w:t>
            </w:r>
            <w:r>
              <w:rPr>
                <w:lang w:val="en-US" w:eastAsia="zh-CN"/>
              </w:rPr>
              <w:t>C</w:t>
            </w:r>
          </w:p>
        </w:tc>
        <w:tc>
          <w:tcPr>
            <w:tcW w:w="1878" w:type="dxa"/>
            <w:tcBorders>
              <w:top w:val="single" w:sz="4" w:space="0" w:color="auto"/>
              <w:left w:val="single" w:sz="4" w:space="0" w:color="auto"/>
              <w:bottom w:val="nil"/>
              <w:right w:val="single" w:sz="4" w:space="0" w:color="auto"/>
            </w:tcBorders>
            <w:vAlign w:val="center"/>
          </w:tcPr>
          <w:p w14:paraId="79C06635" w14:textId="77777777" w:rsidR="00A36DBA" w:rsidRDefault="00A36DBA" w:rsidP="00CB500A">
            <w:pPr>
              <w:pStyle w:val="TAC"/>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51E0347" w14:textId="77777777" w:rsidR="00A36DBA" w:rsidRDefault="00A36DBA" w:rsidP="00CB500A">
            <w:pPr>
              <w:pStyle w:val="TAC"/>
              <w:rPr>
                <w:lang w:val="en-US" w:eastAsia="zh-CN"/>
              </w:rPr>
            </w:pPr>
            <w:r w:rsidRPr="001E32DC">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B7096BB" w14:textId="77777777" w:rsidR="00A36DBA" w:rsidRDefault="00A36DBA" w:rsidP="00CB500A">
            <w:pPr>
              <w:pStyle w:val="TAC"/>
              <w:rPr>
                <w:lang w:val="en-US" w:eastAsia="zh-CN" w:bidi="ar"/>
              </w:rPr>
            </w:pPr>
            <w:r w:rsidRPr="001E32DC">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95358E7" w14:textId="77777777" w:rsidR="00A36DBA" w:rsidRDefault="00A36DBA" w:rsidP="00CB500A">
            <w:pPr>
              <w:pStyle w:val="TAC"/>
              <w:rPr>
                <w:lang w:val="en-US" w:eastAsia="zh-CN"/>
              </w:rPr>
            </w:pPr>
            <w:r>
              <w:rPr>
                <w:rFonts w:hint="eastAsia"/>
                <w:lang w:val="en-US" w:eastAsia="zh-CN"/>
              </w:rPr>
              <w:t>0</w:t>
            </w:r>
          </w:p>
        </w:tc>
      </w:tr>
      <w:tr w:rsidR="00A36DBA" w14:paraId="51BEF084" w14:textId="77777777" w:rsidTr="00CB500A">
        <w:trPr>
          <w:trHeight w:val="29"/>
        </w:trPr>
        <w:tc>
          <w:tcPr>
            <w:tcW w:w="1848" w:type="dxa"/>
            <w:tcBorders>
              <w:top w:val="nil"/>
              <w:left w:val="single" w:sz="4" w:space="0" w:color="auto"/>
              <w:bottom w:val="nil"/>
              <w:right w:val="single" w:sz="4" w:space="0" w:color="auto"/>
            </w:tcBorders>
            <w:vAlign w:val="center"/>
          </w:tcPr>
          <w:p w14:paraId="395D7871"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51E26349" w14:textId="77777777" w:rsidR="00A36DBA" w:rsidRDefault="00A36DBA" w:rsidP="00CB500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7507D85C" w14:textId="77777777" w:rsidR="00A36DBA" w:rsidRDefault="00A36DBA" w:rsidP="00CB500A">
            <w:pPr>
              <w:pStyle w:val="TAC"/>
              <w:rPr>
                <w:lang w:val="en-US" w:eastAsia="zh-CN"/>
              </w:rPr>
            </w:pPr>
            <w:r w:rsidRPr="001E32DC">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9043064" w14:textId="77777777" w:rsidR="00A36DBA" w:rsidRDefault="00A36DBA" w:rsidP="00CB500A">
            <w:pPr>
              <w:pStyle w:val="TAC"/>
              <w:rPr>
                <w:lang w:val="en-US" w:eastAsia="zh-CN" w:bidi="ar"/>
              </w:rPr>
            </w:pPr>
            <w:r w:rsidRPr="001E32DC">
              <w:rPr>
                <w:lang w:val="en-US" w:eastAsia="zh-CN" w:bidi="ar"/>
              </w:rPr>
              <w:t>5, 10, 15, 20</w:t>
            </w:r>
          </w:p>
        </w:tc>
        <w:tc>
          <w:tcPr>
            <w:tcW w:w="1649" w:type="dxa"/>
            <w:tcBorders>
              <w:top w:val="nil"/>
              <w:left w:val="single" w:sz="4" w:space="0" w:color="auto"/>
              <w:bottom w:val="nil"/>
              <w:right w:val="single" w:sz="4" w:space="0" w:color="auto"/>
            </w:tcBorders>
            <w:vAlign w:val="center"/>
          </w:tcPr>
          <w:p w14:paraId="40C1469E" w14:textId="77777777" w:rsidR="00A36DBA" w:rsidRDefault="00A36DBA" w:rsidP="00CB500A">
            <w:pPr>
              <w:pStyle w:val="TAC"/>
              <w:rPr>
                <w:lang w:val="en-US" w:eastAsia="zh-CN"/>
              </w:rPr>
            </w:pPr>
          </w:p>
        </w:tc>
      </w:tr>
      <w:tr w:rsidR="00A36DBA" w14:paraId="0950417A"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251DDEFB"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60013A9" w14:textId="77777777" w:rsidR="00A36DBA" w:rsidRDefault="00A36DBA" w:rsidP="00CB500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BFEF104" w14:textId="77777777" w:rsidR="00A36DBA" w:rsidRDefault="00A36DBA" w:rsidP="00CB500A">
            <w:pPr>
              <w:pStyle w:val="TAC"/>
              <w:rPr>
                <w:lang w:val="en-US" w:eastAsia="zh-CN"/>
              </w:rPr>
            </w:pPr>
            <w:r w:rsidRPr="001E32DC">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E711041" w14:textId="77777777" w:rsidR="00A36DBA" w:rsidRDefault="00A36DBA" w:rsidP="00CB500A">
            <w:pPr>
              <w:pStyle w:val="TAC"/>
              <w:rPr>
                <w:lang w:val="en-US" w:eastAsia="zh-CN" w:bidi="ar"/>
              </w:rPr>
            </w:pPr>
            <w:r w:rsidRPr="00CA53EB">
              <w:rPr>
                <w:lang w:val="en-US" w:eastAsia="zh-CN" w:bidi="ar"/>
              </w:rPr>
              <w:t>CA_n78C_BCS1</w:t>
            </w:r>
          </w:p>
        </w:tc>
        <w:tc>
          <w:tcPr>
            <w:tcW w:w="1649" w:type="dxa"/>
            <w:tcBorders>
              <w:top w:val="nil"/>
              <w:left w:val="single" w:sz="4" w:space="0" w:color="auto"/>
              <w:bottom w:val="single" w:sz="4" w:space="0" w:color="auto"/>
              <w:right w:val="single" w:sz="4" w:space="0" w:color="auto"/>
            </w:tcBorders>
            <w:vAlign w:val="center"/>
          </w:tcPr>
          <w:p w14:paraId="22895360" w14:textId="77777777" w:rsidR="00A36DBA" w:rsidRDefault="00A36DBA" w:rsidP="00CB500A">
            <w:pPr>
              <w:pStyle w:val="TAC"/>
              <w:rPr>
                <w:lang w:val="en-US" w:eastAsia="zh-CN"/>
              </w:rPr>
            </w:pPr>
          </w:p>
        </w:tc>
      </w:tr>
      <w:tr w:rsidR="00A36DBA" w14:paraId="17D22290"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66EC9041" w14:textId="77777777" w:rsidR="00A36DBA" w:rsidRDefault="00A36DBA" w:rsidP="00CB500A">
            <w:pPr>
              <w:pStyle w:val="TAC"/>
              <w:rPr>
                <w:lang w:val="en-US" w:eastAsia="zh-CN"/>
              </w:rPr>
            </w:pPr>
            <w:r>
              <w:rPr>
                <w:lang w:val="en-US" w:eastAsia="zh-CN"/>
              </w:rPr>
              <w:t>CA_n7B-n28A-n78A</w:t>
            </w:r>
          </w:p>
        </w:tc>
        <w:tc>
          <w:tcPr>
            <w:tcW w:w="1878" w:type="dxa"/>
            <w:tcBorders>
              <w:top w:val="single" w:sz="4" w:space="0" w:color="auto"/>
              <w:left w:val="single" w:sz="4" w:space="0" w:color="auto"/>
              <w:bottom w:val="nil"/>
              <w:right w:val="single" w:sz="4" w:space="0" w:color="auto"/>
            </w:tcBorders>
            <w:vAlign w:val="center"/>
          </w:tcPr>
          <w:p w14:paraId="1C66EA87" w14:textId="77777777" w:rsidR="00A36DBA" w:rsidRDefault="00A36DBA" w:rsidP="00CB500A">
            <w:pPr>
              <w:pStyle w:val="TAC"/>
            </w:pPr>
            <w:r>
              <w:t>CA_n7A-n78A</w:t>
            </w:r>
            <w:r>
              <w:rPr>
                <w:vertAlign w:val="superscript"/>
              </w:rPr>
              <w:t>7</w:t>
            </w:r>
          </w:p>
          <w:p w14:paraId="333FF983" w14:textId="77777777" w:rsidR="00A36DBA" w:rsidRDefault="00A36DBA" w:rsidP="00CB500A">
            <w:pPr>
              <w:pStyle w:val="TAC"/>
              <w:rPr>
                <w:lang w:val="en-US" w:eastAsia="zh-CN"/>
              </w:rPr>
            </w:pPr>
            <w:r>
              <w:t>CA_n28A-n78A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853E078" w14:textId="77777777" w:rsidR="00A36DBA" w:rsidRDefault="00A36DBA" w:rsidP="00CB500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4D7392F" w14:textId="77777777" w:rsidR="00A36DBA" w:rsidRDefault="00A36DBA" w:rsidP="00CB500A">
            <w:pPr>
              <w:pStyle w:val="TAC"/>
              <w:rPr>
                <w:rFonts w:ascii="Calibri" w:hAnsi="Calibri"/>
                <w:sz w:val="21"/>
                <w:lang w:val="en-US" w:eastAsia="zh-CN"/>
              </w:rPr>
            </w:pPr>
            <w:r>
              <w:rPr>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4FB96E87" w14:textId="77777777" w:rsidR="00A36DBA" w:rsidRDefault="00A36DBA" w:rsidP="00CB500A">
            <w:pPr>
              <w:pStyle w:val="TAC"/>
              <w:rPr>
                <w:lang w:val="en-US" w:eastAsia="zh-CN"/>
              </w:rPr>
            </w:pPr>
            <w:r>
              <w:rPr>
                <w:lang w:val="en-US" w:eastAsia="zh-CN"/>
              </w:rPr>
              <w:t>0</w:t>
            </w:r>
          </w:p>
        </w:tc>
      </w:tr>
      <w:tr w:rsidR="00A36DBA" w14:paraId="58813953" w14:textId="77777777" w:rsidTr="00CB500A">
        <w:trPr>
          <w:trHeight w:val="29"/>
        </w:trPr>
        <w:tc>
          <w:tcPr>
            <w:tcW w:w="1848" w:type="dxa"/>
            <w:tcBorders>
              <w:top w:val="nil"/>
              <w:left w:val="single" w:sz="4" w:space="0" w:color="auto"/>
              <w:bottom w:val="nil"/>
              <w:right w:val="single" w:sz="4" w:space="0" w:color="auto"/>
            </w:tcBorders>
            <w:vAlign w:val="center"/>
          </w:tcPr>
          <w:p w14:paraId="7384A8E7"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4350A7C5"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41022B" w14:textId="77777777" w:rsidR="00A36DBA" w:rsidRDefault="00A36DBA" w:rsidP="00CB500A">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0FCD7AE" w14:textId="77777777" w:rsidR="00A36DBA" w:rsidRDefault="00A36DBA" w:rsidP="00CB500A">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3EEB008F" w14:textId="77777777" w:rsidR="00A36DBA" w:rsidRDefault="00A36DBA" w:rsidP="00CB500A">
            <w:pPr>
              <w:pStyle w:val="TAC"/>
              <w:rPr>
                <w:lang w:val="en-US" w:eastAsia="zh-CN"/>
              </w:rPr>
            </w:pPr>
          </w:p>
        </w:tc>
      </w:tr>
      <w:tr w:rsidR="00A36DBA" w14:paraId="54144D29" w14:textId="77777777" w:rsidTr="00CB500A">
        <w:trPr>
          <w:trHeight w:val="29"/>
        </w:trPr>
        <w:tc>
          <w:tcPr>
            <w:tcW w:w="1848" w:type="dxa"/>
            <w:tcBorders>
              <w:top w:val="nil"/>
              <w:left w:val="single" w:sz="4" w:space="0" w:color="auto"/>
              <w:bottom w:val="nil"/>
              <w:right w:val="single" w:sz="4" w:space="0" w:color="auto"/>
            </w:tcBorders>
            <w:vAlign w:val="center"/>
          </w:tcPr>
          <w:p w14:paraId="70811B03"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3F63794"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BEFB6A" w14:textId="77777777" w:rsidR="00A36DBA" w:rsidRDefault="00A36DBA" w:rsidP="00CB500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4BFD266" w14:textId="77777777" w:rsidR="00A36DBA" w:rsidRDefault="00A36DBA" w:rsidP="00CB500A">
            <w:pPr>
              <w:pStyle w:val="TAC"/>
              <w:rPr>
                <w:rFonts w:ascii="Calibri" w:hAnsi="Calibri"/>
                <w:sz w:val="21"/>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3DF75212" w14:textId="77777777" w:rsidR="00A36DBA" w:rsidRDefault="00A36DBA" w:rsidP="00CB500A">
            <w:pPr>
              <w:pStyle w:val="TAC"/>
              <w:rPr>
                <w:lang w:val="en-US" w:eastAsia="zh-CN"/>
              </w:rPr>
            </w:pPr>
          </w:p>
        </w:tc>
      </w:tr>
      <w:tr w:rsidR="00A36DBA" w14:paraId="2CA8BB70" w14:textId="77777777" w:rsidTr="00CB500A">
        <w:trPr>
          <w:trHeight w:val="29"/>
        </w:trPr>
        <w:tc>
          <w:tcPr>
            <w:tcW w:w="1848" w:type="dxa"/>
            <w:tcBorders>
              <w:top w:val="nil"/>
              <w:left w:val="single" w:sz="4" w:space="0" w:color="auto"/>
              <w:bottom w:val="nil"/>
              <w:right w:val="single" w:sz="4" w:space="0" w:color="auto"/>
            </w:tcBorders>
            <w:vAlign w:val="center"/>
          </w:tcPr>
          <w:p w14:paraId="29E108D2" w14:textId="77777777" w:rsidR="00A36DBA" w:rsidRDefault="00A36DBA" w:rsidP="00CB500A">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391C1B7C" w14:textId="77777777" w:rsidR="00A36DBA" w:rsidRDefault="00A36DBA" w:rsidP="00CB500A">
            <w:pPr>
              <w:pStyle w:val="TAC"/>
              <w:rPr>
                <w:szCs w:val="18"/>
                <w:lang w:val="en-US" w:eastAsia="zh-CN"/>
              </w:rPr>
            </w:pPr>
            <w:r>
              <w:rPr>
                <w:szCs w:val="18"/>
                <w:lang w:val="en-US" w:eastAsia="zh-CN"/>
              </w:rPr>
              <w:t>CA_n7A-n28A</w:t>
            </w:r>
          </w:p>
          <w:p w14:paraId="06572A8F" w14:textId="77777777" w:rsidR="00A36DBA" w:rsidRDefault="00A36DBA" w:rsidP="00CB500A">
            <w:pPr>
              <w:pStyle w:val="TAC"/>
              <w:rPr>
                <w:szCs w:val="18"/>
                <w:lang w:val="en-US" w:eastAsia="zh-CN"/>
              </w:rPr>
            </w:pPr>
            <w:r>
              <w:rPr>
                <w:szCs w:val="18"/>
                <w:lang w:val="en-US" w:eastAsia="zh-CN"/>
              </w:rPr>
              <w:t>CA_n7A-n78A</w:t>
            </w:r>
          </w:p>
          <w:p w14:paraId="59086080" w14:textId="77777777" w:rsidR="00A36DBA" w:rsidRDefault="00A36DBA" w:rsidP="00CB500A">
            <w:pPr>
              <w:pStyle w:val="TAC"/>
              <w:rPr>
                <w:szCs w:val="18"/>
                <w:lang w:val="en-US" w:eastAsia="zh-CN"/>
              </w:rPr>
            </w:pPr>
            <w:r>
              <w:rPr>
                <w:szCs w:val="18"/>
                <w:lang w:val="en-US" w:eastAsia="zh-CN"/>
              </w:rPr>
              <w:t>CA_n28A-n78A</w:t>
            </w:r>
          </w:p>
          <w:p w14:paraId="316B0350" w14:textId="77777777" w:rsidR="00A36DBA" w:rsidRDefault="00A36DBA" w:rsidP="00CB500A">
            <w:pPr>
              <w:pStyle w:val="TAC"/>
              <w:rPr>
                <w:lang w:val="en-US" w:eastAsia="zh-CN"/>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16AF4B8" w14:textId="77777777" w:rsidR="00A36DBA" w:rsidRDefault="00A36DBA" w:rsidP="00CB500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F3B1CD3" w14:textId="77777777" w:rsidR="00A36DBA" w:rsidRDefault="00A36DBA" w:rsidP="00CB500A">
            <w:pPr>
              <w:pStyle w:val="TAC"/>
              <w:rPr>
                <w:rFonts w:ascii="Calibri" w:hAnsi="Calibri"/>
                <w:sz w:val="21"/>
                <w:lang w:val="en-US" w:eastAsia="zh-CN"/>
              </w:rPr>
            </w:pPr>
            <w:r>
              <w:rPr>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09CD8660" w14:textId="77777777" w:rsidR="00A36DBA" w:rsidRDefault="00A36DBA" w:rsidP="00CB500A">
            <w:pPr>
              <w:pStyle w:val="TAC"/>
              <w:rPr>
                <w:lang w:val="en-US" w:eastAsia="zh-CN"/>
              </w:rPr>
            </w:pPr>
            <w:r>
              <w:rPr>
                <w:lang w:val="en-US" w:eastAsia="zh-CN"/>
              </w:rPr>
              <w:t>1</w:t>
            </w:r>
          </w:p>
        </w:tc>
      </w:tr>
      <w:tr w:rsidR="00A36DBA" w14:paraId="1A3A6C8C" w14:textId="77777777" w:rsidTr="00CB500A">
        <w:trPr>
          <w:trHeight w:val="29"/>
        </w:trPr>
        <w:tc>
          <w:tcPr>
            <w:tcW w:w="1848" w:type="dxa"/>
            <w:tcBorders>
              <w:top w:val="nil"/>
              <w:left w:val="single" w:sz="4" w:space="0" w:color="auto"/>
              <w:bottom w:val="nil"/>
              <w:right w:val="single" w:sz="4" w:space="0" w:color="auto"/>
            </w:tcBorders>
            <w:vAlign w:val="center"/>
          </w:tcPr>
          <w:p w14:paraId="602B71C1"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7DB7F08C"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94193B" w14:textId="77777777" w:rsidR="00A36DBA" w:rsidRDefault="00A36DBA" w:rsidP="00CB500A">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098B558" w14:textId="77777777" w:rsidR="00A36DBA" w:rsidRDefault="00A36DBA" w:rsidP="00CB500A">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4D719A54" w14:textId="77777777" w:rsidR="00A36DBA" w:rsidRDefault="00A36DBA" w:rsidP="00CB500A">
            <w:pPr>
              <w:pStyle w:val="TAC"/>
              <w:rPr>
                <w:lang w:val="en-US" w:eastAsia="zh-CN"/>
              </w:rPr>
            </w:pPr>
          </w:p>
        </w:tc>
      </w:tr>
      <w:tr w:rsidR="00A36DBA" w14:paraId="2BBDA824"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4E62FD24"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6963674"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B3DAF5" w14:textId="77777777" w:rsidR="00A36DBA" w:rsidRDefault="00A36DBA" w:rsidP="00CB500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DE3A22D" w14:textId="77777777" w:rsidR="00A36DBA" w:rsidRDefault="00A36DBA" w:rsidP="00CB500A">
            <w:pPr>
              <w:pStyle w:val="TAC"/>
              <w:rPr>
                <w:rFonts w:ascii="Calibri" w:hAnsi="Calibri"/>
                <w:sz w:val="21"/>
                <w:lang w:val="en-US" w:eastAsia="zh-CN"/>
              </w:rPr>
            </w:pPr>
            <w:r>
              <w:rPr>
                <w:lang w:val="en-US" w:eastAsia="zh-CN" w:bidi="ar"/>
              </w:rPr>
              <w:t>10, 15, 20, 25, 30, 40, 50, 60, 70</w:t>
            </w:r>
            <w:r>
              <w:rPr>
                <w:vertAlign w:val="superscript"/>
                <w:lang w:val="en-US" w:eastAsia="zh-CN" w:bidi="ar"/>
              </w:rPr>
              <w:t>4</w:t>
            </w:r>
            <w:r>
              <w:rPr>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70D16286" w14:textId="77777777" w:rsidR="00A36DBA" w:rsidRDefault="00A36DBA" w:rsidP="00CB500A">
            <w:pPr>
              <w:pStyle w:val="TAC"/>
              <w:rPr>
                <w:lang w:val="en-US" w:eastAsia="zh-CN"/>
              </w:rPr>
            </w:pPr>
          </w:p>
        </w:tc>
      </w:tr>
      <w:tr w:rsidR="00A36DBA" w14:paraId="60DD53AD"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25E8317D" w14:textId="77777777" w:rsidR="00A36DBA" w:rsidRDefault="00A36DBA" w:rsidP="00CB500A">
            <w:pPr>
              <w:pStyle w:val="TAC"/>
              <w:rPr>
                <w:lang w:val="en-US" w:eastAsia="zh-CN"/>
              </w:rPr>
            </w:pPr>
            <w:r>
              <w:rPr>
                <w:lang w:val="en-US" w:eastAsia="zh-CN"/>
              </w:rPr>
              <w:t>CA_n7A-n40A-n78A</w:t>
            </w:r>
          </w:p>
        </w:tc>
        <w:tc>
          <w:tcPr>
            <w:tcW w:w="1878" w:type="dxa"/>
            <w:tcBorders>
              <w:top w:val="single" w:sz="4" w:space="0" w:color="auto"/>
              <w:left w:val="single" w:sz="4" w:space="0" w:color="auto"/>
              <w:bottom w:val="nil"/>
              <w:right w:val="single" w:sz="4" w:space="0" w:color="auto"/>
            </w:tcBorders>
            <w:vAlign w:val="center"/>
          </w:tcPr>
          <w:p w14:paraId="57BF5C07" w14:textId="77777777" w:rsidR="00A36DBA" w:rsidRDefault="00A36DBA" w:rsidP="00CB500A">
            <w:pPr>
              <w:pStyle w:val="TAC"/>
              <w:rPr>
                <w:lang w:val="en-US" w:eastAsia="zh-CN"/>
              </w:rPr>
            </w:pPr>
            <w:r>
              <w:rPr>
                <w:lang w:val="en-US" w:eastAsia="zh-CN"/>
              </w:rPr>
              <w:t>CA_n7A-n40A</w:t>
            </w:r>
          </w:p>
          <w:p w14:paraId="633A6DA7" w14:textId="77777777" w:rsidR="00A36DBA" w:rsidRDefault="00A36DBA" w:rsidP="00CB500A">
            <w:pPr>
              <w:pStyle w:val="TAC"/>
              <w:rPr>
                <w:lang w:val="en-US" w:eastAsia="zh-CN"/>
              </w:rPr>
            </w:pPr>
            <w:r>
              <w:rPr>
                <w:lang w:val="en-US" w:eastAsia="zh-CN"/>
              </w:rPr>
              <w:t>CA_n7A-n78A</w:t>
            </w:r>
          </w:p>
          <w:p w14:paraId="538D9C33" w14:textId="77777777" w:rsidR="00A36DBA" w:rsidRDefault="00A36DBA" w:rsidP="00CB500A">
            <w:pPr>
              <w:pStyle w:val="TAC"/>
              <w:rPr>
                <w:lang w:val="en-US" w:eastAsia="zh-CN"/>
              </w:rPr>
            </w:pPr>
            <w:r>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7AAE2604" w14:textId="77777777" w:rsidR="00A36DBA" w:rsidRDefault="00A36DBA" w:rsidP="00CB500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5F57153" w14:textId="77777777" w:rsidR="00A36DBA" w:rsidRDefault="00A36DBA" w:rsidP="00CB500A">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4093905" w14:textId="77777777" w:rsidR="00A36DBA" w:rsidRDefault="00A36DBA" w:rsidP="00CB500A">
            <w:pPr>
              <w:pStyle w:val="TAC"/>
              <w:rPr>
                <w:lang w:val="en-US" w:eastAsia="zh-CN"/>
              </w:rPr>
            </w:pPr>
            <w:r>
              <w:rPr>
                <w:rFonts w:hint="eastAsia"/>
                <w:lang w:val="en-US" w:eastAsia="zh-CN"/>
              </w:rPr>
              <w:t>0</w:t>
            </w:r>
          </w:p>
        </w:tc>
      </w:tr>
      <w:tr w:rsidR="00A36DBA" w14:paraId="650E8100" w14:textId="77777777" w:rsidTr="00CB500A">
        <w:trPr>
          <w:trHeight w:val="29"/>
        </w:trPr>
        <w:tc>
          <w:tcPr>
            <w:tcW w:w="1848" w:type="dxa"/>
            <w:tcBorders>
              <w:top w:val="nil"/>
              <w:left w:val="single" w:sz="4" w:space="0" w:color="auto"/>
              <w:bottom w:val="nil"/>
              <w:right w:val="single" w:sz="4" w:space="0" w:color="auto"/>
            </w:tcBorders>
            <w:vAlign w:val="center"/>
          </w:tcPr>
          <w:p w14:paraId="25DFEC0A"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1A6F0D75"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640278" w14:textId="77777777" w:rsidR="00A36DBA" w:rsidRDefault="00A36DBA" w:rsidP="00CB500A">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64BF7B93" w14:textId="77777777" w:rsidR="00A36DBA" w:rsidRDefault="00A36DBA" w:rsidP="00CB500A">
            <w:pPr>
              <w:pStyle w:val="TAC"/>
              <w:rPr>
                <w:lang w:val="en-US" w:eastAsia="zh-CN" w:bidi="ar"/>
              </w:rPr>
            </w:pPr>
            <w:r>
              <w:rPr>
                <w:lang w:val="en-US" w:eastAsia="zh-CN" w:bidi="ar"/>
              </w:rPr>
              <w:t>5, 10, 15, 20, 30, 40, 50, 60, 80</w:t>
            </w:r>
          </w:p>
        </w:tc>
        <w:tc>
          <w:tcPr>
            <w:tcW w:w="1649" w:type="dxa"/>
            <w:tcBorders>
              <w:top w:val="nil"/>
              <w:left w:val="single" w:sz="4" w:space="0" w:color="auto"/>
              <w:bottom w:val="nil"/>
              <w:right w:val="single" w:sz="4" w:space="0" w:color="auto"/>
            </w:tcBorders>
            <w:vAlign w:val="center"/>
          </w:tcPr>
          <w:p w14:paraId="20F4A945" w14:textId="77777777" w:rsidR="00A36DBA" w:rsidRDefault="00A36DBA" w:rsidP="00CB500A">
            <w:pPr>
              <w:pStyle w:val="TAC"/>
              <w:rPr>
                <w:lang w:val="en-US" w:eastAsia="zh-CN"/>
              </w:rPr>
            </w:pPr>
          </w:p>
        </w:tc>
      </w:tr>
      <w:tr w:rsidR="00A36DBA" w14:paraId="088F6138"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7877BB08"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44F2089"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A000B7" w14:textId="77777777" w:rsidR="00A36DBA" w:rsidRDefault="00A36DBA" w:rsidP="00CB500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74810E5" w14:textId="77777777" w:rsidR="00A36DBA" w:rsidRDefault="00A36DBA" w:rsidP="00CB500A">
            <w:pPr>
              <w:pStyle w:val="TAC"/>
              <w:rPr>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2BD05AB" w14:textId="77777777" w:rsidR="00A36DBA" w:rsidRDefault="00A36DBA" w:rsidP="00CB500A">
            <w:pPr>
              <w:pStyle w:val="TAC"/>
              <w:rPr>
                <w:lang w:val="en-US" w:eastAsia="zh-CN"/>
              </w:rPr>
            </w:pPr>
          </w:p>
        </w:tc>
      </w:tr>
      <w:tr w:rsidR="00A36DBA" w14:paraId="3A32C88D" w14:textId="77777777" w:rsidTr="00CB500A">
        <w:trPr>
          <w:trHeight w:val="29"/>
        </w:trPr>
        <w:tc>
          <w:tcPr>
            <w:tcW w:w="1848" w:type="dxa"/>
            <w:tcBorders>
              <w:top w:val="nil"/>
              <w:left w:val="single" w:sz="4" w:space="0" w:color="auto"/>
              <w:bottom w:val="nil"/>
              <w:right w:val="single" w:sz="4" w:space="0" w:color="auto"/>
            </w:tcBorders>
            <w:vAlign w:val="center"/>
          </w:tcPr>
          <w:p w14:paraId="7F914AA0" w14:textId="77777777" w:rsidR="00A36DBA" w:rsidRDefault="00A36DBA" w:rsidP="00CB500A">
            <w:pPr>
              <w:pStyle w:val="TAC"/>
              <w:rPr>
                <w:lang w:val="en-US" w:eastAsia="zh-CN"/>
              </w:rPr>
            </w:pPr>
            <w:r>
              <w:rPr>
                <w:lang w:val="en-US" w:eastAsia="zh-CN"/>
              </w:rPr>
              <w:t>CA_n7A-n46A-n78A</w:t>
            </w:r>
          </w:p>
        </w:tc>
        <w:tc>
          <w:tcPr>
            <w:tcW w:w="1878" w:type="dxa"/>
            <w:tcBorders>
              <w:top w:val="nil"/>
              <w:left w:val="single" w:sz="4" w:space="0" w:color="auto"/>
              <w:bottom w:val="nil"/>
              <w:right w:val="single" w:sz="4" w:space="0" w:color="auto"/>
            </w:tcBorders>
            <w:vAlign w:val="center"/>
          </w:tcPr>
          <w:p w14:paraId="03E8DF8E" w14:textId="77777777" w:rsidR="00A36DBA" w:rsidRDefault="00A36DBA" w:rsidP="00CB500A">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17D4EEC7" w14:textId="77777777" w:rsidR="00A36DBA" w:rsidRDefault="00A36DBA" w:rsidP="00CB500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ED917DE" w14:textId="77777777" w:rsidR="00A36DBA" w:rsidRDefault="00A36DBA" w:rsidP="00CB500A">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97575BE" w14:textId="77777777" w:rsidR="00A36DBA" w:rsidRDefault="00A36DBA" w:rsidP="00CB500A">
            <w:pPr>
              <w:pStyle w:val="TAC"/>
              <w:rPr>
                <w:lang w:val="en-US" w:eastAsia="zh-CN"/>
              </w:rPr>
            </w:pPr>
            <w:r>
              <w:rPr>
                <w:sz w:val="16"/>
                <w:szCs w:val="16"/>
                <w:lang w:val="en-US" w:eastAsia="zh-CN"/>
              </w:rPr>
              <w:t>0</w:t>
            </w:r>
          </w:p>
        </w:tc>
      </w:tr>
      <w:tr w:rsidR="00A36DBA" w14:paraId="3B80F181" w14:textId="77777777" w:rsidTr="00CB500A">
        <w:trPr>
          <w:trHeight w:val="29"/>
        </w:trPr>
        <w:tc>
          <w:tcPr>
            <w:tcW w:w="1848" w:type="dxa"/>
            <w:tcBorders>
              <w:top w:val="nil"/>
              <w:left w:val="single" w:sz="4" w:space="0" w:color="auto"/>
              <w:bottom w:val="nil"/>
              <w:right w:val="single" w:sz="4" w:space="0" w:color="auto"/>
            </w:tcBorders>
            <w:vAlign w:val="center"/>
          </w:tcPr>
          <w:p w14:paraId="49448A7C"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658198E7"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D3B84D" w14:textId="77777777" w:rsidR="00A36DBA" w:rsidRDefault="00A36DBA" w:rsidP="00CB500A">
            <w:pPr>
              <w:pStyle w:val="TAC"/>
              <w:rPr>
                <w:lang w:val="en-US" w:eastAsia="zh-CN"/>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0522868" w14:textId="77777777" w:rsidR="00A36DBA" w:rsidRDefault="00A36DBA" w:rsidP="00CB500A">
            <w:pPr>
              <w:pStyle w:val="TAC"/>
              <w:rPr>
                <w:rFonts w:ascii="Calibri" w:hAnsi="Calibri"/>
                <w:sz w:val="21"/>
                <w:lang w:val="en-US" w:eastAsia="zh-CN"/>
              </w:rPr>
            </w:pPr>
            <w:r>
              <w:rPr>
                <w:lang w:val="en-US" w:eastAsia="zh-CN" w:bidi="ar"/>
              </w:rPr>
              <w:t>20, 40, 60, 80</w:t>
            </w:r>
          </w:p>
        </w:tc>
        <w:tc>
          <w:tcPr>
            <w:tcW w:w="1649" w:type="dxa"/>
            <w:tcBorders>
              <w:top w:val="nil"/>
              <w:left w:val="single" w:sz="4" w:space="0" w:color="auto"/>
              <w:bottom w:val="nil"/>
              <w:right w:val="single" w:sz="4" w:space="0" w:color="auto"/>
            </w:tcBorders>
            <w:vAlign w:val="center"/>
          </w:tcPr>
          <w:p w14:paraId="7AE4EDBA" w14:textId="77777777" w:rsidR="00A36DBA" w:rsidRDefault="00A36DBA" w:rsidP="00CB500A">
            <w:pPr>
              <w:pStyle w:val="TAC"/>
              <w:rPr>
                <w:lang w:val="en-US" w:eastAsia="zh-CN"/>
              </w:rPr>
            </w:pPr>
          </w:p>
        </w:tc>
      </w:tr>
      <w:tr w:rsidR="00A36DBA" w14:paraId="28A0544E"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5CBDC24B"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6D3AEAE"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E13795" w14:textId="77777777" w:rsidR="00A36DBA" w:rsidRDefault="00A36DBA" w:rsidP="00CB500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81E1809" w14:textId="77777777" w:rsidR="00A36DBA" w:rsidRDefault="00A36DBA" w:rsidP="00CB500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58CE0FF" w14:textId="77777777" w:rsidR="00A36DBA" w:rsidRDefault="00A36DBA" w:rsidP="00CB500A">
            <w:pPr>
              <w:pStyle w:val="TAC"/>
              <w:rPr>
                <w:lang w:val="en-US" w:eastAsia="zh-CN"/>
              </w:rPr>
            </w:pPr>
          </w:p>
        </w:tc>
      </w:tr>
      <w:tr w:rsidR="00A36DBA" w14:paraId="5FC8EA15" w14:textId="77777777" w:rsidTr="00CB500A">
        <w:trPr>
          <w:trHeight w:val="29"/>
        </w:trPr>
        <w:tc>
          <w:tcPr>
            <w:tcW w:w="1848" w:type="dxa"/>
            <w:tcBorders>
              <w:top w:val="nil"/>
              <w:left w:val="single" w:sz="4" w:space="0" w:color="auto"/>
              <w:bottom w:val="nil"/>
              <w:right w:val="single" w:sz="4" w:space="0" w:color="auto"/>
            </w:tcBorders>
            <w:vAlign w:val="center"/>
          </w:tcPr>
          <w:p w14:paraId="29CEFA9F" w14:textId="77777777" w:rsidR="00A36DBA" w:rsidRDefault="00A36DBA" w:rsidP="00CB500A">
            <w:pPr>
              <w:pStyle w:val="TAC"/>
              <w:rPr>
                <w:lang w:val="en-US" w:eastAsia="zh-CN"/>
              </w:rPr>
            </w:pPr>
            <w:r>
              <w:rPr>
                <w:lang w:val="en-US" w:eastAsia="zh-CN"/>
              </w:rPr>
              <w:t>CA_n7A-n46C-n78A</w:t>
            </w:r>
          </w:p>
        </w:tc>
        <w:tc>
          <w:tcPr>
            <w:tcW w:w="1878" w:type="dxa"/>
            <w:tcBorders>
              <w:top w:val="nil"/>
              <w:left w:val="single" w:sz="4" w:space="0" w:color="auto"/>
              <w:bottom w:val="nil"/>
              <w:right w:val="single" w:sz="4" w:space="0" w:color="auto"/>
            </w:tcBorders>
            <w:vAlign w:val="center"/>
          </w:tcPr>
          <w:p w14:paraId="047167C7" w14:textId="77777777" w:rsidR="00A36DBA" w:rsidRDefault="00A36DBA" w:rsidP="00CB500A">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0DA6F1BF" w14:textId="77777777" w:rsidR="00A36DBA" w:rsidRDefault="00A36DBA" w:rsidP="00CB500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894E58E" w14:textId="77777777" w:rsidR="00A36DBA" w:rsidRDefault="00A36DBA" w:rsidP="00CB500A">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3376920" w14:textId="77777777" w:rsidR="00A36DBA" w:rsidRDefault="00A36DBA" w:rsidP="00CB500A">
            <w:pPr>
              <w:pStyle w:val="TAC"/>
              <w:rPr>
                <w:lang w:val="en-US" w:eastAsia="zh-CN"/>
              </w:rPr>
            </w:pPr>
            <w:r>
              <w:rPr>
                <w:sz w:val="16"/>
                <w:szCs w:val="16"/>
                <w:lang w:val="en-US" w:eastAsia="zh-CN"/>
              </w:rPr>
              <w:t>0</w:t>
            </w:r>
          </w:p>
        </w:tc>
      </w:tr>
      <w:tr w:rsidR="00A36DBA" w14:paraId="6F86F2B2" w14:textId="77777777" w:rsidTr="00CB500A">
        <w:trPr>
          <w:trHeight w:val="29"/>
        </w:trPr>
        <w:tc>
          <w:tcPr>
            <w:tcW w:w="1848" w:type="dxa"/>
            <w:tcBorders>
              <w:top w:val="nil"/>
              <w:left w:val="single" w:sz="4" w:space="0" w:color="auto"/>
              <w:bottom w:val="nil"/>
              <w:right w:val="single" w:sz="4" w:space="0" w:color="auto"/>
            </w:tcBorders>
            <w:vAlign w:val="center"/>
          </w:tcPr>
          <w:p w14:paraId="39C91254"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71D0ED2A"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275D7D" w14:textId="77777777" w:rsidR="00A36DBA" w:rsidRDefault="00A36DBA" w:rsidP="00CB500A">
            <w:pPr>
              <w:pStyle w:val="TAC"/>
              <w:rPr>
                <w:lang w:val="en-US" w:eastAsia="zh-CN"/>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C3A80B7" w14:textId="77777777" w:rsidR="00A36DBA" w:rsidRDefault="00A36DBA" w:rsidP="00CB500A">
            <w:pPr>
              <w:pStyle w:val="TAC"/>
              <w:rPr>
                <w:rFonts w:ascii="Calibri" w:hAnsi="Calibri"/>
                <w:sz w:val="21"/>
                <w:lang w:val="en-US" w:eastAsia="zh-CN"/>
              </w:rPr>
            </w:pPr>
            <w:r>
              <w:rPr>
                <w:lang w:val="en-US" w:eastAsia="zh-CN" w:bidi="ar"/>
              </w:rPr>
              <w:t>CA_n46C_BCS0</w:t>
            </w:r>
          </w:p>
        </w:tc>
        <w:tc>
          <w:tcPr>
            <w:tcW w:w="1649" w:type="dxa"/>
            <w:tcBorders>
              <w:top w:val="nil"/>
              <w:left w:val="single" w:sz="4" w:space="0" w:color="auto"/>
              <w:bottom w:val="nil"/>
              <w:right w:val="single" w:sz="4" w:space="0" w:color="auto"/>
            </w:tcBorders>
            <w:vAlign w:val="center"/>
          </w:tcPr>
          <w:p w14:paraId="2B68D382" w14:textId="77777777" w:rsidR="00A36DBA" w:rsidRDefault="00A36DBA" w:rsidP="00CB500A">
            <w:pPr>
              <w:pStyle w:val="TAC"/>
              <w:rPr>
                <w:lang w:val="en-US" w:eastAsia="zh-CN"/>
              </w:rPr>
            </w:pPr>
          </w:p>
        </w:tc>
      </w:tr>
      <w:tr w:rsidR="00A36DBA" w14:paraId="2B2379F8"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27199A04"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C364EF7"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802674" w14:textId="77777777" w:rsidR="00A36DBA" w:rsidRDefault="00A36DBA" w:rsidP="00CB500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1503058" w14:textId="77777777" w:rsidR="00A36DBA" w:rsidRDefault="00A36DBA" w:rsidP="00CB500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C5B71A5" w14:textId="77777777" w:rsidR="00A36DBA" w:rsidRDefault="00A36DBA" w:rsidP="00CB500A">
            <w:pPr>
              <w:pStyle w:val="TAC"/>
              <w:rPr>
                <w:lang w:val="en-US" w:eastAsia="zh-CN"/>
              </w:rPr>
            </w:pPr>
          </w:p>
        </w:tc>
      </w:tr>
      <w:tr w:rsidR="00A36DBA" w14:paraId="30DB6BC5" w14:textId="77777777" w:rsidTr="00CB500A">
        <w:trPr>
          <w:trHeight w:val="29"/>
        </w:trPr>
        <w:tc>
          <w:tcPr>
            <w:tcW w:w="1848" w:type="dxa"/>
            <w:tcBorders>
              <w:top w:val="nil"/>
              <w:left w:val="single" w:sz="4" w:space="0" w:color="auto"/>
              <w:bottom w:val="nil"/>
              <w:right w:val="single" w:sz="4" w:space="0" w:color="auto"/>
            </w:tcBorders>
            <w:vAlign w:val="center"/>
          </w:tcPr>
          <w:p w14:paraId="0B0AED53" w14:textId="77777777" w:rsidR="00A36DBA" w:rsidRDefault="00A36DBA" w:rsidP="00CB500A">
            <w:pPr>
              <w:pStyle w:val="TAC"/>
              <w:rPr>
                <w:lang w:val="en-US" w:eastAsia="zh-CN"/>
              </w:rPr>
            </w:pPr>
            <w:r>
              <w:rPr>
                <w:lang w:val="en-US" w:eastAsia="zh-CN"/>
              </w:rPr>
              <w:lastRenderedPageBreak/>
              <w:t>CA_n7A-n46D-n78A</w:t>
            </w:r>
          </w:p>
        </w:tc>
        <w:tc>
          <w:tcPr>
            <w:tcW w:w="1878" w:type="dxa"/>
            <w:tcBorders>
              <w:top w:val="nil"/>
              <w:left w:val="single" w:sz="4" w:space="0" w:color="auto"/>
              <w:bottom w:val="nil"/>
              <w:right w:val="single" w:sz="4" w:space="0" w:color="auto"/>
            </w:tcBorders>
            <w:vAlign w:val="center"/>
          </w:tcPr>
          <w:p w14:paraId="3D3F2E8B" w14:textId="77777777" w:rsidR="00A36DBA" w:rsidRDefault="00A36DBA" w:rsidP="00CB500A">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3BE95679" w14:textId="77777777" w:rsidR="00A36DBA" w:rsidRDefault="00A36DBA" w:rsidP="00CB500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1A740D8" w14:textId="77777777" w:rsidR="00A36DBA" w:rsidRDefault="00A36DBA" w:rsidP="00CB500A">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86F4CA1" w14:textId="77777777" w:rsidR="00A36DBA" w:rsidRDefault="00A36DBA" w:rsidP="00CB500A">
            <w:pPr>
              <w:pStyle w:val="TAC"/>
              <w:rPr>
                <w:lang w:val="en-US" w:eastAsia="zh-CN"/>
              </w:rPr>
            </w:pPr>
            <w:r>
              <w:rPr>
                <w:sz w:val="16"/>
                <w:szCs w:val="16"/>
                <w:lang w:val="en-US" w:eastAsia="zh-CN"/>
              </w:rPr>
              <w:t>0</w:t>
            </w:r>
          </w:p>
        </w:tc>
      </w:tr>
      <w:tr w:rsidR="00A36DBA" w14:paraId="6B8F7EEB" w14:textId="77777777" w:rsidTr="00CB500A">
        <w:trPr>
          <w:trHeight w:val="29"/>
        </w:trPr>
        <w:tc>
          <w:tcPr>
            <w:tcW w:w="1848" w:type="dxa"/>
            <w:tcBorders>
              <w:top w:val="nil"/>
              <w:left w:val="single" w:sz="4" w:space="0" w:color="auto"/>
              <w:bottom w:val="nil"/>
              <w:right w:val="single" w:sz="4" w:space="0" w:color="auto"/>
            </w:tcBorders>
            <w:vAlign w:val="center"/>
          </w:tcPr>
          <w:p w14:paraId="6CC23B25"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7263E313"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0B5665" w14:textId="77777777" w:rsidR="00A36DBA" w:rsidRDefault="00A36DBA" w:rsidP="00CB500A">
            <w:pPr>
              <w:pStyle w:val="TAC"/>
              <w:rPr>
                <w:lang w:val="en-US" w:eastAsia="zh-CN"/>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6FE62B1" w14:textId="77777777" w:rsidR="00A36DBA" w:rsidRDefault="00A36DBA" w:rsidP="00CB500A">
            <w:pPr>
              <w:pStyle w:val="TAC"/>
              <w:rPr>
                <w:rFonts w:ascii="Calibri" w:hAnsi="Calibri"/>
                <w:sz w:val="21"/>
                <w:lang w:val="en-US" w:eastAsia="zh-CN"/>
              </w:rPr>
            </w:pPr>
            <w:r>
              <w:rPr>
                <w:lang w:val="en-US" w:eastAsia="zh-CN" w:bidi="ar"/>
              </w:rPr>
              <w:t>CA_n46D_BCS0</w:t>
            </w:r>
          </w:p>
        </w:tc>
        <w:tc>
          <w:tcPr>
            <w:tcW w:w="1649" w:type="dxa"/>
            <w:tcBorders>
              <w:top w:val="nil"/>
              <w:left w:val="single" w:sz="4" w:space="0" w:color="auto"/>
              <w:bottom w:val="nil"/>
              <w:right w:val="single" w:sz="4" w:space="0" w:color="auto"/>
            </w:tcBorders>
            <w:vAlign w:val="center"/>
          </w:tcPr>
          <w:p w14:paraId="581CFFD5" w14:textId="77777777" w:rsidR="00A36DBA" w:rsidRDefault="00A36DBA" w:rsidP="00CB500A">
            <w:pPr>
              <w:pStyle w:val="TAC"/>
              <w:rPr>
                <w:lang w:val="en-US" w:eastAsia="zh-CN"/>
              </w:rPr>
            </w:pPr>
          </w:p>
        </w:tc>
      </w:tr>
      <w:tr w:rsidR="00A36DBA" w14:paraId="2E164C17"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7B04F6D4"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87E0DCB"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E3D213" w14:textId="77777777" w:rsidR="00A36DBA" w:rsidRDefault="00A36DBA" w:rsidP="00CB500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CFF1EFC" w14:textId="77777777" w:rsidR="00A36DBA" w:rsidRDefault="00A36DBA" w:rsidP="00CB500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2547B97" w14:textId="77777777" w:rsidR="00A36DBA" w:rsidRDefault="00A36DBA" w:rsidP="00CB500A">
            <w:pPr>
              <w:pStyle w:val="TAC"/>
              <w:rPr>
                <w:lang w:val="en-US" w:eastAsia="zh-CN"/>
              </w:rPr>
            </w:pPr>
          </w:p>
        </w:tc>
      </w:tr>
      <w:tr w:rsidR="00A36DBA" w14:paraId="6EBA8C7E"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2871C820" w14:textId="77777777" w:rsidR="00A36DBA" w:rsidRDefault="00A36DBA" w:rsidP="00CB500A">
            <w:pPr>
              <w:pStyle w:val="TAC"/>
              <w:rPr>
                <w:lang w:val="en-US" w:eastAsia="zh-CN"/>
              </w:rPr>
            </w:pPr>
            <w:r>
              <w:rPr>
                <w:lang w:val="en-US" w:eastAsia="zh-CN"/>
              </w:rPr>
              <w:t>CA_n7A-n66A-n77A</w:t>
            </w:r>
          </w:p>
        </w:tc>
        <w:tc>
          <w:tcPr>
            <w:tcW w:w="1878" w:type="dxa"/>
            <w:tcBorders>
              <w:top w:val="single" w:sz="4" w:space="0" w:color="auto"/>
              <w:left w:val="single" w:sz="4" w:space="0" w:color="auto"/>
              <w:bottom w:val="nil"/>
              <w:right w:val="single" w:sz="4" w:space="0" w:color="auto"/>
            </w:tcBorders>
            <w:vAlign w:val="center"/>
          </w:tcPr>
          <w:p w14:paraId="30174F30" w14:textId="77777777" w:rsidR="00A36DBA" w:rsidRDefault="00A36DBA" w:rsidP="00CB500A">
            <w:pPr>
              <w:pStyle w:val="TAC"/>
              <w:rPr>
                <w:lang w:val="en-US" w:eastAsia="zh-CN"/>
              </w:rPr>
            </w:pPr>
            <w:r>
              <w:rPr>
                <w:lang w:val="en-US" w:eastAsia="zh-CN"/>
              </w:rPr>
              <w:t>CA_n7A-n66A</w:t>
            </w:r>
          </w:p>
          <w:p w14:paraId="0945BCEE" w14:textId="77777777" w:rsidR="00A36DBA" w:rsidRDefault="00A36DBA" w:rsidP="00CB500A">
            <w:pPr>
              <w:pStyle w:val="TAC"/>
              <w:rPr>
                <w:lang w:val="en-US" w:eastAsia="zh-CN"/>
              </w:rPr>
            </w:pPr>
            <w:r>
              <w:rPr>
                <w:lang w:val="en-US" w:eastAsia="zh-CN"/>
              </w:rPr>
              <w:t>CA_n7A-n77A</w:t>
            </w:r>
          </w:p>
          <w:p w14:paraId="536DBDCB" w14:textId="77777777" w:rsidR="00A36DBA" w:rsidRDefault="00A36DBA" w:rsidP="00CB500A">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416EB97" w14:textId="77777777" w:rsidR="00A36DBA" w:rsidRDefault="00A36DBA" w:rsidP="00CB500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E58C756" w14:textId="77777777" w:rsidR="00A36DBA" w:rsidRDefault="00A36DBA" w:rsidP="00CB500A">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EE41305" w14:textId="77777777" w:rsidR="00A36DBA" w:rsidRDefault="00A36DBA" w:rsidP="00CB500A">
            <w:pPr>
              <w:pStyle w:val="TAC"/>
              <w:rPr>
                <w:lang w:val="en-US" w:eastAsia="zh-CN"/>
              </w:rPr>
            </w:pPr>
            <w:r>
              <w:rPr>
                <w:lang w:val="en-US" w:eastAsia="zh-CN"/>
              </w:rPr>
              <w:t>0</w:t>
            </w:r>
          </w:p>
        </w:tc>
      </w:tr>
      <w:tr w:rsidR="00A36DBA" w14:paraId="32A8B10F" w14:textId="77777777" w:rsidTr="00CB500A">
        <w:trPr>
          <w:trHeight w:val="29"/>
        </w:trPr>
        <w:tc>
          <w:tcPr>
            <w:tcW w:w="1848" w:type="dxa"/>
            <w:tcBorders>
              <w:top w:val="nil"/>
              <w:left w:val="single" w:sz="4" w:space="0" w:color="auto"/>
              <w:bottom w:val="nil"/>
              <w:right w:val="single" w:sz="4" w:space="0" w:color="auto"/>
            </w:tcBorders>
            <w:vAlign w:val="center"/>
          </w:tcPr>
          <w:p w14:paraId="05ACAA46"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4C0CF381"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E67EEC"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09FDC28" w14:textId="77777777" w:rsidR="00A36DBA" w:rsidRDefault="00A36DBA" w:rsidP="00CB500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FCDBBC1" w14:textId="77777777" w:rsidR="00A36DBA" w:rsidRDefault="00A36DBA" w:rsidP="00CB500A">
            <w:pPr>
              <w:pStyle w:val="TAC"/>
              <w:rPr>
                <w:lang w:val="en-US" w:eastAsia="zh-CN"/>
              </w:rPr>
            </w:pPr>
          </w:p>
        </w:tc>
      </w:tr>
      <w:tr w:rsidR="00A36DBA" w14:paraId="23DFEC32"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0C9D4D0A"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9A14224"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7319D3" w14:textId="77777777" w:rsidR="00A36DBA" w:rsidRDefault="00A36DBA" w:rsidP="00CB500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CB276B6" w14:textId="77777777" w:rsidR="00A36DBA" w:rsidRDefault="00A36DBA" w:rsidP="00CB500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58113C2" w14:textId="77777777" w:rsidR="00A36DBA" w:rsidRDefault="00A36DBA" w:rsidP="00CB500A">
            <w:pPr>
              <w:pStyle w:val="TAC"/>
              <w:rPr>
                <w:lang w:val="en-US" w:eastAsia="zh-CN"/>
              </w:rPr>
            </w:pPr>
          </w:p>
        </w:tc>
      </w:tr>
      <w:tr w:rsidR="00A36DBA" w14:paraId="39DCE980"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6074F129" w14:textId="77777777" w:rsidR="00A36DBA" w:rsidRDefault="00A36DBA" w:rsidP="00CB500A">
            <w:pPr>
              <w:pStyle w:val="TAC"/>
              <w:rPr>
                <w:lang w:val="en-US" w:eastAsia="zh-CN"/>
              </w:rPr>
            </w:pPr>
            <w:r>
              <w:rPr>
                <w:lang w:val="en-US" w:eastAsia="zh-CN"/>
              </w:rPr>
              <w:t>CA_n7A-n66(2A)-n77A</w:t>
            </w:r>
          </w:p>
        </w:tc>
        <w:tc>
          <w:tcPr>
            <w:tcW w:w="1878" w:type="dxa"/>
            <w:tcBorders>
              <w:top w:val="single" w:sz="4" w:space="0" w:color="auto"/>
              <w:left w:val="single" w:sz="4" w:space="0" w:color="auto"/>
              <w:bottom w:val="nil"/>
              <w:right w:val="single" w:sz="4" w:space="0" w:color="auto"/>
            </w:tcBorders>
            <w:vAlign w:val="center"/>
          </w:tcPr>
          <w:p w14:paraId="0154982D" w14:textId="77777777" w:rsidR="00A36DBA" w:rsidRDefault="00A36DBA" w:rsidP="00CB500A">
            <w:pPr>
              <w:pStyle w:val="TAC"/>
              <w:rPr>
                <w:lang w:val="en-US" w:eastAsia="zh-CN"/>
              </w:rPr>
            </w:pPr>
            <w:r>
              <w:rPr>
                <w:lang w:val="en-US" w:eastAsia="zh-CN"/>
              </w:rPr>
              <w:t>CA_n7A-n66A</w:t>
            </w:r>
          </w:p>
          <w:p w14:paraId="255EA781" w14:textId="77777777" w:rsidR="00A36DBA" w:rsidRDefault="00A36DBA" w:rsidP="00CB500A">
            <w:pPr>
              <w:pStyle w:val="TAC"/>
              <w:rPr>
                <w:lang w:val="en-US" w:eastAsia="zh-CN"/>
              </w:rPr>
            </w:pPr>
            <w:r>
              <w:rPr>
                <w:lang w:val="en-US" w:eastAsia="zh-CN"/>
              </w:rPr>
              <w:t>CA_n7A-n77A</w:t>
            </w:r>
          </w:p>
          <w:p w14:paraId="3B4CB956" w14:textId="77777777" w:rsidR="00A36DBA" w:rsidRDefault="00A36DBA" w:rsidP="00CB500A">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96EE370" w14:textId="77777777" w:rsidR="00A36DBA" w:rsidRDefault="00A36DBA" w:rsidP="00CB500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E17EA8B" w14:textId="77777777" w:rsidR="00A36DBA" w:rsidRDefault="00A36DBA" w:rsidP="00CB500A">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68DD2CD" w14:textId="77777777" w:rsidR="00A36DBA" w:rsidRDefault="00A36DBA" w:rsidP="00CB500A">
            <w:pPr>
              <w:pStyle w:val="TAC"/>
              <w:rPr>
                <w:lang w:val="en-US" w:eastAsia="zh-CN"/>
              </w:rPr>
            </w:pPr>
            <w:r>
              <w:rPr>
                <w:lang w:val="en-US" w:eastAsia="zh-CN"/>
              </w:rPr>
              <w:t>0</w:t>
            </w:r>
          </w:p>
        </w:tc>
      </w:tr>
      <w:tr w:rsidR="00A36DBA" w14:paraId="68388AA1" w14:textId="77777777" w:rsidTr="00CB500A">
        <w:trPr>
          <w:trHeight w:val="29"/>
        </w:trPr>
        <w:tc>
          <w:tcPr>
            <w:tcW w:w="1848" w:type="dxa"/>
            <w:tcBorders>
              <w:top w:val="nil"/>
              <w:left w:val="single" w:sz="4" w:space="0" w:color="auto"/>
              <w:bottom w:val="nil"/>
              <w:right w:val="single" w:sz="4" w:space="0" w:color="auto"/>
            </w:tcBorders>
            <w:vAlign w:val="center"/>
          </w:tcPr>
          <w:p w14:paraId="6AF6A40C"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13004451"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4996E5"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E2E7CE5" w14:textId="77777777" w:rsidR="00A36DBA" w:rsidRDefault="00A36DBA" w:rsidP="00CB500A">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587A55C0" w14:textId="77777777" w:rsidR="00A36DBA" w:rsidRDefault="00A36DBA" w:rsidP="00CB500A">
            <w:pPr>
              <w:pStyle w:val="TAC"/>
              <w:rPr>
                <w:lang w:val="en-US" w:eastAsia="zh-CN"/>
              </w:rPr>
            </w:pPr>
          </w:p>
        </w:tc>
      </w:tr>
      <w:tr w:rsidR="00A36DBA" w14:paraId="2DAEAF9F" w14:textId="77777777" w:rsidTr="00CB500A">
        <w:trPr>
          <w:trHeight w:val="29"/>
        </w:trPr>
        <w:tc>
          <w:tcPr>
            <w:tcW w:w="1848" w:type="dxa"/>
            <w:tcBorders>
              <w:top w:val="nil"/>
              <w:left w:val="single" w:sz="4" w:space="0" w:color="auto"/>
              <w:bottom w:val="nil"/>
              <w:right w:val="single" w:sz="4" w:space="0" w:color="auto"/>
            </w:tcBorders>
            <w:vAlign w:val="center"/>
          </w:tcPr>
          <w:p w14:paraId="5C2B2132"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7DA56BC7"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24B1B8" w14:textId="77777777" w:rsidR="00A36DBA" w:rsidRDefault="00A36DBA" w:rsidP="00CB500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0C2C691" w14:textId="77777777" w:rsidR="00A36DBA" w:rsidRDefault="00A36DBA" w:rsidP="00CB500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B48AA00" w14:textId="77777777" w:rsidR="00A36DBA" w:rsidRDefault="00A36DBA" w:rsidP="00CB500A">
            <w:pPr>
              <w:pStyle w:val="TAC"/>
              <w:rPr>
                <w:lang w:val="en-US" w:eastAsia="zh-CN"/>
              </w:rPr>
            </w:pPr>
          </w:p>
        </w:tc>
      </w:tr>
      <w:tr w:rsidR="00A36DBA" w14:paraId="00FE5BEE"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219436B6" w14:textId="77777777" w:rsidR="00A36DBA" w:rsidRDefault="00A36DBA" w:rsidP="00CB500A">
            <w:pPr>
              <w:pStyle w:val="TAC"/>
              <w:rPr>
                <w:lang w:val="en-US" w:eastAsia="zh-CN"/>
              </w:rPr>
            </w:pPr>
            <w:r>
              <w:rPr>
                <w:lang w:val="en-US" w:eastAsia="zh-CN"/>
              </w:rPr>
              <w:t>CA_n7A-n66A-n77(2A)</w:t>
            </w:r>
          </w:p>
        </w:tc>
        <w:tc>
          <w:tcPr>
            <w:tcW w:w="1878" w:type="dxa"/>
            <w:tcBorders>
              <w:top w:val="single" w:sz="4" w:space="0" w:color="auto"/>
              <w:left w:val="single" w:sz="4" w:space="0" w:color="auto"/>
              <w:bottom w:val="nil"/>
              <w:right w:val="single" w:sz="4" w:space="0" w:color="auto"/>
            </w:tcBorders>
            <w:vAlign w:val="center"/>
          </w:tcPr>
          <w:p w14:paraId="4E03B6B0" w14:textId="77777777" w:rsidR="00A36DBA" w:rsidRDefault="00A36DBA" w:rsidP="00CB500A">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F845E38" w14:textId="77777777" w:rsidR="00A36DBA" w:rsidRDefault="00A36DBA" w:rsidP="00CB500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41F73D9" w14:textId="77777777" w:rsidR="00A36DBA" w:rsidRDefault="00A36DBA" w:rsidP="00CB500A">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5ABF5B8" w14:textId="77777777" w:rsidR="00A36DBA" w:rsidRDefault="00A36DBA" w:rsidP="00CB500A">
            <w:pPr>
              <w:pStyle w:val="TAC"/>
              <w:rPr>
                <w:lang w:val="en-US" w:eastAsia="zh-CN"/>
              </w:rPr>
            </w:pPr>
            <w:r>
              <w:rPr>
                <w:lang w:val="en-US" w:eastAsia="zh-CN"/>
              </w:rPr>
              <w:t>0</w:t>
            </w:r>
          </w:p>
        </w:tc>
      </w:tr>
      <w:tr w:rsidR="00A36DBA" w14:paraId="741AF8C0" w14:textId="77777777" w:rsidTr="00CB500A">
        <w:trPr>
          <w:trHeight w:val="29"/>
        </w:trPr>
        <w:tc>
          <w:tcPr>
            <w:tcW w:w="1848" w:type="dxa"/>
            <w:tcBorders>
              <w:top w:val="nil"/>
              <w:left w:val="single" w:sz="4" w:space="0" w:color="auto"/>
              <w:bottom w:val="nil"/>
              <w:right w:val="single" w:sz="4" w:space="0" w:color="auto"/>
            </w:tcBorders>
            <w:vAlign w:val="center"/>
          </w:tcPr>
          <w:p w14:paraId="391962E6"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1DF3D631"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6CE36E"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25DAD55" w14:textId="77777777" w:rsidR="00A36DBA" w:rsidRDefault="00A36DBA" w:rsidP="00CB500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ECF5C75" w14:textId="77777777" w:rsidR="00A36DBA" w:rsidRDefault="00A36DBA" w:rsidP="00CB500A">
            <w:pPr>
              <w:pStyle w:val="TAC"/>
              <w:rPr>
                <w:lang w:val="en-US" w:eastAsia="zh-CN"/>
              </w:rPr>
            </w:pPr>
          </w:p>
        </w:tc>
      </w:tr>
      <w:tr w:rsidR="00A36DBA" w14:paraId="0CBB8069"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49C5CE84"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4908607"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729FD8" w14:textId="77777777" w:rsidR="00A36DBA" w:rsidRDefault="00A36DBA" w:rsidP="00CB500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36B117E" w14:textId="77777777" w:rsidR="00A36DBA" w:rsidRDefault="00A36DBA" w:rsidP="00CB500A">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D8AB12A" w14:textId="77777777" w:rsidR="00A36DBA" w:rsidRDefault="00A36DBA" w:rsidP="00CB500A">
            <w:pPr>
              <w:pStyle w:val="TAC"/>
              <w:rPr>
                <w:lang w:val="en-US" w:eastAsia="zh-CN"/>
              </w:rPr>
            </w:pPr>
          </w:p>
        </w:tc>
      </w:tr>
      <w:tr w:rsidR="00A36DBA" w14:paraId="7D3471AF"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103A020E" w14:textId="77777777" w:rsidR="00A36DBA" w:rsidRDefault="00A36DBA" w:rsidP="00CB500A">
            <w:pPr>
              <w:pStyle w:val="TAC"/>
              <w:rPr>
                <w:lang w:val="en-US" w:eastAsia="zh-CN"/>
              </w:rPr>
            </w:pPr>
            <w:r>
              <w:rPr>
                <w:lang w:val="en-US" w:eastAsia="zh-CN"/>
              </w:rPr>
              <w:t>CA_n7A-n66A-n77(3A)</w:t>
            </w:r>
          </w:p>
        </w:tc>
        <w:tc>
          <w:tcPr>
            <w:tcW w:w="1878" w:type="dxa"/>
            <w:tcBorders>
              <w:top w:val="single" w:sz="4" w:space="0" w:color="auto"/>
              <w:left w:val="single" w:sz="4" w:space="0" w:color="auto"/>
              <w:bottom w:val="nil"/>
              <w:right w:val="single" w:sz="4" w:space="0" w:color="auto"/>
            </w:tcBorders>
            <w:vAlign w:val="center"/>
          </w:tcPr>
          <w:p w14:paraId="1C6D989F" w14:textId="77777777" w:rsidR="00A36DBA" w:rsidRDefault="00A36DBA" w:rsidP="00CB500A">
            <w:pPr>
              <w:pStyle w:val="TAC"/>
              <w:rPr>
                <w:lang w:val="en-US" w:eastAsia="zh-CN"/>
              </w:rPr>
            </w:pPr>
            <w:r>
              <w:rPr>
                <w:lang w:val="en-US" w:eastAsia="zh-CN"/>
              </w:rPr>
              <w:t>CA_n77(2A)</w:t>
            </w:r>
          </w:p>
          <w:p w14:paraId="3384D4D1" w14:textId="77777777" w:rsidR="00A36DBA" w:rsidRDefault="00A36DBA" w:rsidP="00CB500A">
            <w:pPr>
              <w:pStyle w:val="TAC"/>
              <w:rPr>
                <w:lang w:val="en-US" w:eastAsia="zh-CN"/>
              </w:rPr>
            </w:pPr>
            <w:r>
              <w:rPr>
                <w:lang w:val="en-US" w:eastAsia="zh-CN"/>
              </w:rPr>
              <w:t>CA_n7A-n66A</w:t>
            </w:r>
          </w:p>
          <w:p w14:paraId="09E53397" w14:textId="77777777" w:rsidR="00A36DBA" w:rsidRDefault="00A36DBA" w:rsidP="00CB500A">
            <w:pPr>
              <w:pStyle w:val="TAC"/>
              <w:rPr>
                <w:lang w:val="en-US" w:eastAsia="zh-CN"/>
              </w:rPr>
            </w:pPr>
            <w:r>
              <w:rPr>
                <w:lang w:val="en-US" w:eastAsia="zh-CN"/>
              </w:rPr>
              <w:t>CA_n7A-n77A</w:t>
            </w:r>
          </w:p>
          <w:p w14:paraId="38F8DD48" w14:textId="77777777" w:rsidR="00A36DBA" w:rsidRDefault="00A36DBA" w:rsidP="00CB500A">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E4DDA30" w14:textId="77777777" w:rsidR="00A36DBA" w:rsidRDefault="00A36DBA" w:rsidP="00CB500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BB844C5" w14:textId="77777777" w:rsidR="00A36DBA" w:rsidRDefault="00A36DBA" w:rsidP="00CB500A">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7331187" w14:textId="77777777" w:rsidR="00A36DBA" w:rsidRDefault="00A36DBA" w:rsidP="00CB500A">
            <w:pPr>
              <w:pStyle w:val="TAC"/>
              <w:rPr>
                <w:lang w:val="en-US" w:eastAsia="zh-CN"/>
              </w:rPr>
            </w:pPr>
            <w:r>
              <w:rPr>
                <w:lang w:val="en-US" w:eastAsia="zh-CN"/>
              </w:rPr>
              <w:t>0</w:t>
            </w:r>
          </w:p>
        </w:tc>
      </w:tr>
      <w:tr w:rsidR="00A36DBA" w14:paraId="3A9D1423" w14:textId="77777777" w:rsidTr="00CB500A">
        <w:trPr>
          <w:trHeight w:val="29"/>
        </w:trPr>
        <w:tc>
          <w:tcPr>
            <w:tcW w:w="1848" w:type="dxa"/>
            <w:tcBorders>
              <w:top w:val="nil"/>
              <w:left w:val="single" w:sz="4" w:space="0" w:color="auto"/>
              <w:bottom w:val="nil"/>
              <w:right w:val="single" w:sz="4" w:space="0" w:color="auto"/>
            </w:tcBorders>
            <w:vAlign w:val="center"/>
          </w:tcPr>
          <w:p w14:paraId="5FFA3A56"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1D9CE783"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6A4024"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22B7DB8" w14:textId="77777777" w:rsidR="00A36DBA" w:rsidRDefault="00A36DBA" w:rsidP="00CB500A">
            <w:pPr>
              <w:pStyle w:val="TAC"/>
              <w:rPr>
                <w:lang w:val="en-US" w:eastAsia="zh-CN" w:bidi="ar"/>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982D11D" w14:textId="77777777" w:rsidR="00A36DBA" w:rsidRDefault="00A36DBA" w:rsidP="00CB500A">
            <w:pPr>
              <w:pStyle w:val="TAC"/>
              <w:rPr>
                <w:lang w:val="en-US" w:eastAsia="zh-CN"/>
              </w:rPr>
            </w:pPr>
          </w:p>
        </w:tc>
      </w:tr>
      <w:tr w:rsidR="00A36DBA" w14:paraId="3D608174"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371A4AF2"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6BA03A7"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2ADA10" w14:textId="77777777" w:rsidR="00A36DBA" w:rsidRDefault="00A36DBA" w:rsidP="00CB500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BFC5AB9" w14:textId="77777777" w:rsidR="00A36DBA" w:rsidRDefault="00A36DBA" w:rsidP="00CB500A">
            <w:pPr>
              <w:pStyle w:val="TAC"/>
              <w:rPr>
                <w:lang w:val="en-US" w:eastAsia="zh-CN" w:bidi="ar"/>
              </w:rPr>
            </w:pPr>
            <w:r>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4B314CEA" w14:textId="77777777" w:rsidR="00A36DBA" w:rsidRDefault="00A36DBA" w:rsidP="00CB500A">
            <w:pPr>
              <w:pStyle w:val="TAC"/>
              <w:rPr>
                <w:lang w:val="en-US" w:eastAsia="zh-CN"/>
              </w:rPr>
            </w:pPr>
          </w:p>
        </w:tc>
      </w:tr>
      <w:tr w:rsidR="00A36DBA" w14:paraId="74B77850"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3A530DD1" w14:textId="77777777" w:rsidR="00A36DBA" w:rsidRDefault="00A36DBA" w:rsidP="00CB500A">
            <w:pPr>
              <w:pStyle w:val="TAC"/>
              <w:rPr>
                <w:lang w:val="en-US" w:eastAsia="zh-CN"/>
              </w:rPr>
            </w:pPr>
            <w:r>
              <w:rPr>
                <w:lang w:val="en-US" w:eastAsia="zh-CN"/>
              </w:rPr>
              <w:t>CA_n7A-n66(2A)-n77(2A)</w:t>
            </w:r>
          </w:p>
        </w:tc>
        <w:tc>
          <w:tcPr>
            <w:tcW w:w="1878" w:type="dxa"/>
            <w:tcBorders>
              <w:top w:val="single" w:sz="4" w:space="0" w:color="auto"/>
              <w:left w:val="single" w:sz="4" w:space="0" w:color="auto"/>
              <w:bottom w:val="nil"/>
              <w:right w:val="single" w:sz="4" w:space="0" w:color="auto"/>
            </w:tcBorders>
            <w:vAlign w:val="center"/>
          </w:tcPr>
          <w:p w14:paraId="1F45DA21" w14:textId="77777777" w:rsidR="00A36DBA" w:rsidRDefault="00A36DBA" w:rsidP="00CB500A">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5CDD73D" w14:textId="77777777" w:rsidR="00A36DBA" w:rsidRDefault="00A36DBA" w:rsidP="00CB500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4C7224A" w14:textId="77777777" w:rsidR="00A36DBA" w:rsidRDefault="00A36DBA" w:rsidP="00CB500A">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67B56A2" w14:textId="77777777" w:rsidR="00A36DBA" w:rsidRDefault="00A36DBA" w:rsidP="00CB500A">
            <w:pPr>
              <w:pStyle w:val="TAC"/>
              <w:rPr>
                <w:lang w:val="en-US" w:eastAsia="zh-CN"/>
              </w:rPr>
            </w:pPr>
            <w:r>
              <w:rPr>
                <w:lang w:val="en-US" w:eastAsia="zh-CN"/>
              </w:rPr>
              <w:t>0</w:t>
            </w:r>
          </w:p>
        </w:tc>
      </w:tr>
      <w:tr w:rsidR="00A36DBA" w14:paraId="095FE6A2" w14:textId="77777777" w:rsidTr="00CB500A">
        <w:trPr>
          <w:trHeight w:val="29"/>
        </w:trPr>
        <w:tc>
          <w:tcPr>
            <w:tcW w:w="1848" w:type="dxa"/>
            <w:tcBorders>
              <w:top w:val="nil"/>
              <w:left w:val="single" w:sz="4" w:space="0" w:color="auto"/>
              <w:bottom w:val="nil"/>
              <w:right w:val="single" w:sz="4" w:space="0" w:color="auto"/>
            </w:tcBorders>
            <w:vAlign w:val="center"/>
          </w:tcPr>
          <w:p w14:paraId="3D8F91D2"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47D9E966"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DBCC2B"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434467E" w14:textId="77777777" w:rsidR="00A36DBA" w:rsidRDefault="00A36DBA" w:rsidP="00CB500A">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24812472" w14:textId="77777777" w:rsidR="00A36DBA" w:rsidRDefault="00A36DBA" w:rsidP="00CB500A">
            <w:pPr>
              <w:pStyle w:val="TAC"/>
              <w:rPr>
                <w:lang w:val="en-US" w:eastAsia="zh-CN"/>
              </w:rPr>
            </w:pPr>
          </w:p>
        </w:tc>
      </w:tr>
      <w:tr w:rsidR="00A36DBA" w14:paraId="6CA66E97" w14:textId="77777777" w:rsidTr="00CB500A">
        <w:trPr>
          <w:trHeight w:val="29"/>
        </w:trPr>
        <w:tc>
          <w:tcPr>
            <w:tcW w:w="1848" w:type="dxa"/>
            <w:tcBorders>
              <w:top w:val="nil"/>
              <w:left w:val="single" w:sz="4" w:space="0" w:color="auto"/>
              <w:bottom w:val="nil"/>
              <w:right w:val="single" w:sz="4" w:space="0" w:color="auto"/>
            </w:tcBorders>
            <w:vAlign w:val="center"/>
          </w:tcPr>
          <w:p w14:paraId="3F1F97B0"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3A0B15AD"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4B6669" w14:textId="77777777" w:rsidR="00A36DBA" w:rsidRDefault="00A36DBA" w:rsidP="00CB500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5A4BECF" w14:textId="77777777" w:rsidR="00A36DBA" w:rsidRDefault="00A36DBA" w:rsidP="00CB500A">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C38DDEC" w14:textId="77777777" w:rsidR="00A36DBA" w:rsidRDefault="00A36DBA" w:rsidP="00CB500A">
            <w:pPr>
              <w:pStyle w:val="TAC"/>
              <w:rPr>
                <w:lang w:val="en-US" w:eastAsia="zh-CN"/>
              </w:rPr>
            </w:pPr>
          </w:p>
        </w:tc>
      </w:tr>
      <w:tr w:rsidR="00A36DBA" w14:paraId="0746640E"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47ED781D" w14:textId="77777777" w:rsidR="00A36DBA" w:rsidRDefault="00A36DBA" w:rsidP="00CB500A">
            <w:pPr>
              <w:pStyle w:val="TAC"/>
              <w:rPr>
                <w:lang w:val="en-US" w:eastAsia="zh-CN"/>
              </w:rPr>
            </w:pPr>
            <w:r>
              <w:rPr>
                <w:lang w:val="en-US" w:eastAsia="zh-CN"/>
              </w:rPr>
              <w:t>CA_n7(2A)-n66A-n77A</w:t>
            </w:r>
          </w:p>
        </w:tc>
        <w:tc>
          <w:tcPr>
            <w:tcW w:w="1878" w:type="dxa"/>
            <w:tcBorders>
              <w:top w:val="single" w:sz="4" w:space="0" w:color="auto"/>
              <w:left w:val="single" w:sz="4" w:space="0" w:color="auto"/>
              <w:bottom w:val="nil"/>
              <w:right w:val="single" w:sz="4" w:space="0" w:color="auto"/>
            </w:tcBorders>
            <w:vAlign w:val="center"/>
          </w:tcPr>
          <w:p w14:paraId="7C25C1AE" w14:textId="77777777" w:rsidR="00A36DBA" w:rsidRDefault="00A36DBA" w:rsidP="00CB500A">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F84258C" w14:textId="77777777" w:rsidR="00A36DBA" w:rsidRDefault="00A36DBA" w:rsidP="00CB500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BA15716" w14:textId="77777777" w:rsidR="00A36DBA" w:rsidRDefault="00A36DBA" w:rsidP="00CB500A">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179697B3" w14:textId="77777777" w:rsidR="00A36DBA" w:rsidRDefault="00A36DBA" w:rsidP="00CB500A">
            <w:pPr>
              <w:pStyle w:val="TAC"/>
              <w:rPr>
                <w:lang w:val="en-US" w:eastAsia="zh-CN"/>
              </w:rPr>
            </w:pPr>
            <w:r>
              <w:rPr>
                <w:lang w:val="en-US" w:eastAsia="zh-CN"/>
              </w:rPr>
              <w:t>0</w:t>
            </w:r>
          </w:p>
        </w:tc>
      </w:tr>
      <w:tr w:rsidR="00A36DBA" w14:paraId="3A3EB6E0" w14:textId="77777777" w:rsidTr="00CB500A">
        <w:trPr>
          <w:trHeight w:val="29"/>
        </w:trPr>
        <w:tc>
          <w:tcPr>
            <w:tcW w:w="1848" w:type="dxa"/>
            <w:tcBorders>
              <w:top w:val="nil"/>
              <w:left w:val="single" w:sz="4" w:space="0" w:color="auto"/>
              <w:bottom w:val="nil"/>
              <w:right w:val="single" w:sz="4" w:space="0" w:color="auto"/>
            </w:tcBorders>
            <w:vAlign w:val="center"/>
          </w:tcPr>
          <w:p w14:paraId="32791F24"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6BAC6870"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2F9203"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C016AB6" w14:textId="77777777" w:rsidR="00A36DBA" w:rsidRDefault="00A36DBA" w:rsidP="00CB500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D6797FD" w14:textId="77777777" w:rsidR="00A36DBA" w:rsidRDefault="00A36DBA" w:rsidP="00CB500A">
            <w:pPr>
              <w:pStyle w:val="TAC"/>
              <w:rPr>
                <w:lang w:val="en-US" w:eastAsia="zh-CN"/>
              </w:rPr>
            </w:pPr>
          </w:p>
        </w:tc>
      </w:tr>
      <w:tr w:rsidR="00A36DBA" w14:paraId="4F2C7DB6"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12FA93DB"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07024A"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EFA088" w14:textId="77777777" w:rsidR="00A36DBA" w:rsidRDefault="00A36DBA" w:rsidP="00CB500A">
            <w:pPr>
              <w:pStyle w:val="TAC"/>
              <w:rPr>
                <w:lang w:val="en-US" w:eastAsia="zh-CN"/>
              </w:rPr>
            </w:pPr>
            <w:r w:rsidRPr="001E32DC">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0EE5E77" w14:textId="77777777" w:rsidR="00A36DBA" w:rsidRDefault="00A36DBA" w:rsidP="00CB500A">
            <w:pPr>
              <w:pStyle w:val="TAC"/>
              <w:rPr>
                <w:rFonts w:ascii="Calibri" w:hAnsi="Calibri"/>
                <w:sz w:val="21"/>
                <w:lang w:val="en-US" w:eastAsia="zh-CN"/>
              </w:rPr>
            </w:pPr>
            <w:r w:rsidRPr="001E32DC">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3AAEC00" w14:textId="77777777" w:rsidR="00A36DBA" w:rsidRDefault="00A36DBA" w:rsidP="00CB500A">
            <w:pPr>
              <w:pStyle w:val="TAC"/>
              <w:rPr>
                <w:lang w:val="en-US" w:eastAsia="zh-CN"/>
              </w:rPr>
            </w:pPr>
          </w:p>
        </w:tc>
      </w:tr>
      <w:tr w:rsidR="00A36DBA" w14:paraId="00D1F8B7"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78DF946B" w14:textId="77777777" w:rsidR="00A36DBA" w:rsidRDefault="00A36DBA" w:rsidP="00CB500A">
            <w:pPr>
              <w:pStyle w:val="TAC"/>
              <w:rPr>
                <w:lang w:val="en-US" w:eastAsia="zh-CN"/>
              </w:rPr>
            </w:pPr>
            <w:r>
              <w:rPr>
                <w:lang w:val="en-US" w:eastAsia="zh-CN"/>
              </w:rPr>
              <w:t>CA_n7(2A)-n66(2A)-n77A</w:t>
            </w:r>
          </w:p>
        </w:tc>
        <w:tc>
          <w:tcPr>
            <w:tcW w:w="1878" w:type="dxa"/>
            <w:tcBorders>
              <w:top w:val="single" w:sz="4" w:space="0" w:color="auto"/>
              <w:left w:val="single" w:sz="4" w:space="0" w:color="auto"/>
              <w:bottom w:val="nil"/>
              <w:right w:val="single" w:sz="4" w:space="0" w:color="auto"/>
            </w:tcBorders>
            <w:vAlign w:val="center"/>
          </w:tcPr>
          <w:p w14:paraId="344DBCE4" w14:textId="77777777" w:rsidR="00A36DBA" w:rsidRDefault="00A36DBA" w:rsidP="00CB500A">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5543F96" w14:textId="77777777" w:rsidR="00A36DBA" w:rsidRDefault="00A36DBA" w:rsidP="00CB500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C181F48" w14:textId="77777777" w:rsidR="00A36DBA" w:rsidRDefault="00A36DBA" w:rsidP="00CB500A">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3474D311" w14:textId="77777777" w:rsidR="00A36DBA" w:rsidRDefault="00A36DBA" w:rsidP="00CB500A">
            <w:pPr>
              <w:pStyle w:val="TAC"/>
              <w:rPr>
                <w:lang w:val="en-US" w:eastAsia="zh-CN"/>
              </w:rPr>
            </w:pPr>
            <w:r>
              <w:rPr>
                <w:lang w:val="en-US" w:eastAsia="zh-CN"/>
              </w:rPr>
              <w:t>0</w:t>
            </w:r>
          </w:p>
        </w:tc>
      </w:tr>
      <w:tr w:rsidR="00A36DBA" w14:paraId="4D46CAF8" w14:textId="77777777" w:rsidTr="00CB500A">
        <w:trPr>
          <w:trHeight w:val="29"/>
        </w:trPr>
        <w:tc>
          <w:tcPr>
            <w:tcW w:w="1848" w:type="dxa"/>
            <w:tcBorders>
              <w:top w:val="nil"/>
              <w:left w:val="single" w:sz="4" w:space="0" w:color="auto"/>
              <w:bottom w:val="nil"/>
              <w:right w:val="single" w:sz="4" w:space="0" w:color="auto"/>
            </w:tcBorders>
            <w:vAlign w:val="center"/>
          </w:tcPr>
          <w:p w14:paraId="123F272D"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1BCEA0A6"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F5C13A"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F02CA1D" w14:textId="77777777" w:rsidR="00A36DBA" w:rsidRDefault="00A36DBA" w:rsidP="00CB500A">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39109C3E" w14:textId="77777777" w:rsidR="00A36DBA" w:rsidRDefault="00A36DBA" w:rsidP="00CB500A">
            <w:pPr>
              <w:pStyle w:val="TAC"/>
              <w:rPr>
                <w:lang w:val="en-US" w:eastAsia="zh-CN"/>
              </w:rPr>
            </w:pPr>
          </w:p>
        </w:tc>
      </w:tr>
      <w:tr w:rsidR="00A36DBA" w14:paraId="7F83E634"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2FE55AC5"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CD806C5"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8866D1" w14:textId="77777777" w:rsidR="00A36DBA" w:rsidRDefault="00A36DBA" w:rsidP="00CB500A">
            <w:pPr>
              <w:pStyle w:val="TAC"/>
              <w:rPr>
                <w:lang w:val="en-US" w:eastAsia="zh-CN"/>
              </w:rPr>
            </w:pPr>
            <w:r w:rsidRPr="001E32DC">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9DD430E" w14:textId="77777777" w:rsidR="00A36DBA" w:rsidRDefault="00A36DBA" w:rsidP="00CB500A">
            <w:pPr>
              <w:pStyle w:val="TAC"/>
              <w:rPr>
                <w:rFonts w:ascii="Calibri" w:hAnsi="Calibri"/>
                <w:sz w:val="21"/>
                <w:lang w:val="en-US" w:eastAsia="zh-CN"/>
              </w:rPr>
            </w:pPr>
            <w:r w:rsidRPr="001E32DC">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86255D7" w14:textId="77777777" w:rsidR="00A36DBA" w:rsidRDefault="00A36DBA" w:rsidP="00CB500A">
            <w:pPr>
              <w:pStyle w:val="TAC"/>
              <w:rPr>
                <w:lang w:val="en-US" w:eastAsia="zh-CN"/>
              </w:rPr>
            </w:pPr>
          </w:p>
        </w:tc>
      </w:tr>
      <w:tr w:rsidR="00A36DBA" w14:paraId="677DC421" w14:textId="77777777" w:rsidTr="00CB500A">
        <w:trPr>
          <w:trHeight w:val="29"/>
        </w:trPr>
        <w:tc>
          <w:tcPr>
            <w:tcW w:w="1848" w:type="dxa"/>
            <w:tcBorders>
              <w:top w:val="nil"/>
              <w:left w:val="single" w:sz="4" w:space="0" w:color="auto"/>
              <w:bottom w:val="nil"/>
              <w:right w:val="single" w:sz="4" w:space="0" w:color="auto"/>
            </w:tcBorders>
            <w:vAlign w:val="center"/>
          </w:tcPr>
          <w:p w14:paraId="02235593" w14:textId="77777777" w:rsidR="00A36DBA" w:rsidRDefault="00A36DBA" w:rsidP="00CB500A">
            <w:pPr>
              <w:pStyle w:val="TAC"/>
              <w:rPr>
                <w:lang w:val="en-US" w:eastAsia="zh-CN"/>
              </w:rPr>
            </w:pPr>
            <w:r>
              <w:rPr>
                <w:lang w:val="en-US" w:eastAsia="zh-CN"/>
              </w:rPr>
              <w:t>CA_n7(2A)-n66A-n77(2A)</w:t>
            </w:r>
          </w:p>
        </w:tc>
        <w:tc>
          <w:tcPr>
            <w:tcW w:w="1878" w:type="dxa"/>
            <w:tcBorders>
              <w:top w:val="nil"/>
              <w:left w:val="single" w:sz="4" w:space="0" w:color="auto"/>
              <w:bottom w:val="nil"/>
              <w:right w:val="single" w:sz="4" w:space="0" w:color="auto"/>
            </w:tcBorders>
            <w:vAlign w:val="center"/>
          </w:tcPr>
          <w:p w14:paraId="2096A579" w14:textId="77777777" w:rsidR="00A36DBA" w:rsidRDefault="00A36DBA" w:rsidP="00CB500A">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E56C7DC" w14:textId="77777777" w:rsidR="00A36DBA" w:rsidRDefault="00A36DBA" w:rsidP="00CB500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23E168A" w14:textId="77777777" w:rsidR="00A36DBA" w:rsidRDefault="00A36DBA" w:rsidP="00CB500A">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52F3A13F" w14:textId="77777777" w:rsidR="00A36DBA" w:rsidRDefault="00A36DBA" w:rsidP="00CB500A">
            <w:pPr>
              <w:pStyle w:val="TAC"/>
              <w:rPr>
                <w:lang w:val="en-US" w:eastAsia="zh-CN"/>
              </w:rPr>
            </w:pPr>
            <w:r>
              <w:rPr>
                <w:lang w:val="en-US" w:eastAsia="zh-CN"/>
              </w:rPr>
              <w:t>0</w:t>
            </w:r>
          </w:p>
        </w:tc>
      </w:tr>
      <w:tr w:rsidR="00A36DBA" w14:paraId="6120A1FE" w14:textId="77777777" w:rsidTr="00CB500A">
        <w:trPr>
          <w:trHeight w:val="29"/>
        </w:trPr>
        <w:tc>
          <w:tcPr>
            <w:tcW w:w="1848" w:type="dxa"/>
            <w:tcBorders>
              <w:top w:val="nil"/>
              <w:left w:val="single" w:sz="4" w:space="0" w:color="auto"/>
              <w:bottom w:val="nil"/>
              <w:right w:val="single" w:sz="4" w:space="0" w:color="auto"/>
            </w:tcBorders>
            <w:vAlign w:val="center"/>
          </w:tcPr>
          <w:p w14:paraId="5EDA0273"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6C9CD529"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AA6880"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F77D1D7" w14:textId="77777777" w:rsidR="00A36DBA" w:rsidRDefault="00A36DBA" w:rsidP="00CB500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2B9E8B0" w14:textId="77777777" w:rsidR="00A36DBA" w:rsidRDefault="00A36DBA" w:rsidP="00CB500A">
            <w:pPr>
              <w:pStyle w:val="TAC"/>
              <w:rPr>
                <w:lang w:val="en-US" w:eastAsia="zh-CN"/>
              </w:rPr>
            </w:pPr>
          </w:p>
        </w:tc>
      </w:tr>
      <w:tr w:rsidR="00A36DBA" w14:paraId="17156A01"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3BF3896E"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8EC19FB"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AD5D91" w14:textId="77777777" w:rsidR="00A36DBA" w:rsidRDefault="00A36DBA" w:rsidP="00CB500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9EB6408" w14:textId="77777777" w:rsidR="00A36DBA" w:rsidRDefault="00A36DBA" w:rsidP="00CB500A">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6697761" w14:textId="77777777" w:rsidR="00A36DBA" w:rsidRDefault="00A36DBA" w:rsidP="00CB500A">
            <w:pPr>
              <w:pStyle w:val="TAC"/>
              <w:rPr>
                <w:lang w:val="en-US" w:eastAsia="zh-CN"/>
              </w:rPr>
            </w:pPr>
          </w:p>
        </w:tc>
      </w:tr>
      <w:tr w:rsidR="00A36DBA" w14:paraId="686E0CD9"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2B9070D2" w14:textId="77777777" w:rsidR="00A36DBA" w:rsidRDefault="00A36DBA" w:rsidP="00CB500A">
            <w:pPr>
              <w:pStyle w:val="TAC"/>
              <w:rPr>
                <w:lang w:val="en-US" w:eastAsia="zh-CN"/>
              </w:rPr>
            </w:pPr>
            <w:r>
              <w:rPr>
                <w:lang w:val="en-US" w:eastAsia="zh-CN"/>
              </w:rPr>
              <w:t>CA_n7(2A)-n66(2A)-n77(2A)</w:t>
            </w:r>
          </w:p>
        </w:tc>
        <w:tc>
          <w:tcPr>
            <w:tcW w:w="1878" w:type="dxa"/>
            <w:tcBorders>
              <w:top w:val="single" w:sz="4" w:space="0" w:color="auto"/>
              <w:left w:val="single" w:sz="4" w:space="0" w:color="auto"/>
              <w:bottom w:val="nil"/>
              <w:right w:val="single" w:sz="4" w:space="0" w:color="auto"/>
            </w:tcBorders>
            <w:vAlign w:val="center"/>
          </w:tcPr>
          <w:p w14:paraId="5F44F491" w14:textId="77777777" w:rsidR="00A36DBA" w:rsidRDefault="00A36DBA" w:rsidP="00CB500A">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3673511" w14:textId="77777777" w:rsidR="00A36DBA" w:rsidRDefault="00A36DBA" w:rsidP="00CB500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96BB793" w14:textId="77777777" w:rsidR="00A36DBA" w:rsidRDefault="00A36DBA" w:rsidP="00CB500A">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146E598C" w14:textId="77777777" w:rsidR="00A36DBA" w:rsidRDefault="00A36DBA" w:rsidP="00CB500A">
            <w:pPr>
              <w:pStyle w:val="TAC"/>
              <w:rPr>
                <w:lang w:val="en-US" w:eastAsia="zh-CN"/>
              </w:rPr>
            </w:pPr>
            <w:r>
              <w:rPr>
                <w:lang w:val="en-US" w:eastAsia="zh-CN"/>
              </w:rPr>
              <w:t>0</w:t>
            </w:r>
          </w:p>
        </w:tc>
      </w:tr>
      <w:tr w:rsidR="00A36DBA" w14:paraId="0286F928" w14:textId="77777777" w:rsidTr="00CB500A">
        <w:trPr>
          <w:trHeight w:val="29"/>
        </w:trPr>
        <w:tc>
          <w:tcPr>
            <w:tcW w:w="1848" w:type="dxa"/>
            <w:tcBorders>
              <w:top w:val="nil"/>
              <w:left w:val="single" w:sz="4" w:space="0" w:color="auto"/>
              <w:bottom w:val="nil"/>
              <w:right w:val="single" w:sz="4" w:space="0" w:color="auto"/>
            </w:tcBorders>
            <w:vAlign w:val="center"/>
          </w:tcPr>
          <w:p w14:paraId="60EFDB7D"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6CC43182"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AC4608"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50779D9" w14:textId="77777777" w:rsidR="00A36DBA" w:rsidRDefault="00A36DBA" w:rsidP="00CB500A">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5ADA449C" w14:textId="77777777" w:rsidR="00A36DBA" w:rsidRDefault="00A36DBA" w:rsidP="00CB500A">
            <w:pPr>
              <w:pStyle w:val="TAC"/>
              <w:rPr>
                <w:lang w:val="en-US" w:eastAsia="zh-CN"/>
              </w:rPr>
            </w:pPr>
          </w:p>
        </w:tc>
      </w:tr>
      <w:tr w:rsidR="00A36DBA" w14:paraId="14E08739" w14:textId="77777777" w:rsidTr="00CB500A">
        <w:trPr>
          <w:trHeight w:val="29"/>
        </w:trPr>
        <w:tc>
          <w:tcPr>
            <w:tcW w:w="1848" w:type="dxa"/>
            <w:tcBorders>
              <w:top w:val="nil"/>
              <w:left w:val="single" w:sz="4" w:space="0" w:color="auto"/>
              <w:bottom w:val="nil"/>
              <w:right w:val="single" w:sz="4" w:space="0" w:color="auto"/>
            </w:tcBorders>
            <w:vAlign w:val="center"/>
          </w:tcPr>
          <w:p w14:paraId="0F1116E7"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1DA84535"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73CFF4" w14:textId="77777777" w:rsidR="00A36DBA" w:rsidRDefault="00A36DBA" w:rsidP="00CB500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4FDAB58" w14:textId="77777777" w:rsidR="00A36DBA" w:rsidRDefault="00A36DBA" w:rsidP="00CB500A">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2A3116F" w14:textId="77777777" w:rsidR="00A36DBA" w:rsidRDefault="00A36DBA" w:rsidP="00CB500A">
            <w:pPr>
              <w:pStyle w:val="TAC"/>
              <w:rPr>
                <w:lang w:val="en-US" w:eastAsia="zh-CN"/>
              </w:rPr>
            </w:pPr>
          </w:p>
        </w:tc>
      </w:tr>
      <w:tr w:rsidR="00A36DBA" w14:paraId="4A75A092"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04B05C85" w14:textId="77777777" w:rsidR="00A36DBA" w:rsidRDefault="00A36DBA" w:rsidP="00CB500A">
            <w:pPr>
              <w:pStyle w:val="TAC"/>
              <w:rPr>
                <w:lang w:val="en-US" w:eastAsia="zh-CN"/>
              </w:rPr>
            </w:pPr>
            <w:r>
              <w:rPr>
                <w:lang w:val="en-US" w:eastAsia="zh-CN"/>
              </w:rPr>
              <w:t>CA_n7A-n66A-n78A</w:t>
            </w:r>
          </w:p>
        </w:tc>
        <w:tc>
          <w:tcPr>
            <w:tcW w:w="1878" w:type="dxa"/>
            <w:tcBorders>
              <w:top w:val="single" w:sz="4" w:space="0" w:color="auto"/>
              <w:left w:val="single" w:sz="4" w:space="0" w:color="auto"/>
              <w:bottom w:val="nil"/>
              <w:right w:val="single" w:sz="4" w:space="0" w:color="auto"/>
            </w:tcBorders>
            <w:vAlign w:val="center"/>
          </w:tcPr>
          <w:p w14:paraId="7CDA0060" w14:textId="77777777" w:rsidR="00A36DBA" w:rsidRDefault="00A36DBA" w:rsidP="00CB500A">
            <w:pPr>
              <w:pStyle w:val="TAC"/>
              <w:rPr>
                <w:rFonts w:cs="Arial"/>
                <w:szCs w:val="18"/>
                <w:lang w:val="en-US" w:eastAsia="zh-CN"/>
              </w:rPr>
            </w:pPr>
            <w:r>
              <w:rPr>
                <w:rFonts w:cs="Arial"/>
                <w:szCs w:val="18"/>
                <w:lang w:val="en-US" w:eastAsia="zh-CN"/>
              </w:rPr>
              <w:t>CA</w:t>
            </w:r>
            <w:r>
              <w:rPr>
                <w:rFonts w:cs="Arial"/>
                <w:szCs w:val="18"/>
                <w:lang w:val="en-US"/>
              </w:rPr>
              <w:t>_</w:t>
            </w:r>
            <w:r>
              <w:rPr>
                <w:rFonts w:cs="Arial"/>
                <w:szCs w:val="18"/>
                <w:lang w:val="en-US" w:eastAsia="zh-CN"/>
              </w:rPr>
              <w:t>n7</w:t>
            </w:r>
            <w:r>
              <w:rPr>
                <w:rFonts w:cs="Arial"/>
                <w:szCs w:val="18"/>
                <w:lang w:val="en-US" w:eastAsia="ja-JP"/>
              </w:rPr>
              <w:t>A-</w:t>
            </w:r>
            <w:r>
              <w:rPr>
                <w:rFonts w:cs="Arial"/>
                <w:szCs w:val="18"/>
                <w:lang w:val="en-US" w:eastAsia="zh-CN"/>
              </w:rPr>
              <w:t>n66A</w:t>
            </w:r>
          </w:p>
          <w:p w14:paraId="524D6D91" w14:textId="77777777" w:rsidR="00A36DBA" w:rsidRDefault="00A36DBA" w:rsidP="00CB500A">
            <w:pPr>
              <w:pStyle w:val="TAC"/>
              <w:rPr>
                <w:rFonts w:cs="Arial"/>
                <w:szCs w:val="18"/>
                <w:lang w:val="en-US" w:eastAsia="zh-CN"/>
              </w:rPr>
            </w:pPr>
            <w:r>
              <w:rPr>
                <w:rFonts w:cs="Arial"/>
                <w:szCs w:val="18"/>
                <w:lang w:val="en-US" w:eastAsia="zh-CN"/>
              </w:rPr>
              <w:t>CA</w:t>
            </w:r>
            <w:r>
              <w:rPr>
                <w:rFonts w:cs="Arial"/>
                <w:szCs w:val="18"/>
                <w:lang w:val="en-US"/>
              </w:rPr>
              <w:t>_</w:t>
            </w:r>
            <w:r>
              <w:rPr>
                <w:rFonts w:cs="Arial"/>
                <w:szCs w:val="18"/>
                <w:lang w:val="en-US" w:eastAsia="zh-CN"/>
              </w:rPr>
              <w:t>n7</w:t>
            </w:r>
            <w:r>
              <w:rPr>
                <w:rFonts w:cs="Arial"/>
                <w:szCs w:val="18"/>
                <w:lang w:val="en-US" w:eastAsia="ja-JP"/>
              </w:rPr>
              <w:t>A-</w:t>
            </w:r>
            <w:r>
              <w:rPr>
                <w:rFonts w:cs="Arial"/>
                <w:szCs w:val="18"/>
                <w:lang w:val="en-US" w:eastAsia="zh-CN"/>
              </w:rPr>
              <w:t>n78A</w:t>
            </w:r>
          </w:p>
          <w:p w14:paraId="7F7135E7" w14:textId="77777777" w:rsidR="00A36DBA" w:rsidRDefault="00A36DBA" w:rsidP="00CB500A">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352DE424" w14:textId="77777777" w:rsidR="00A36DBA" w:rsidRDefault="00A36DBA" w:rsidP="00CB500A">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C96116B" w14:textId="77777777" w:rsidR="00A36DBA" w:rsidRDefault="00A36DBA" w:rsidP="00CB500A">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42715A1" w14:textId="77777777" w:rsidR="00A36DBA" w:rsidRDefault="00A36DBA" w:rsidP="00CB500A">
            <w:pPr>
              <w:pStyle w:val="TAC"/>
              <w:rPr>
                <w:lang w:val="en-US" w:eastAsia="zh-CN"/>
              </w:rPr>
            </w:pPr>
            <w:r>
              <w:rPr>
                <w:lang w:val="en-US" w:eastAsia="zh-CN"/>
              </w:rPr>
              <w:t>0</w:t>
            </w:r>
          </w:p>
        </w:tc>
      </w:tr>
      <w:tr w:rsidR="00A36DBA" w14:paraId="49D3FE43" w14:textId="77777777" w:rsidTr="00CB500A">
        <w:trPr>
          <w:trHeight w:val="29"/>
        </w:trPr>
        <w:tc>
          <w:tcPr>
            <w:tcW w:w="1848" w:type="dxa"/>
            <w:tcBorders>
              <w:top w:val="nil"/>
              <w:left w:val="single" w:sz="4" w:space="0" w:color="auto"/>
              <w:bottom w:val="nil"/>
              <w:right w:val="single" w:sz="4" w:space="0" w:color="auto"/>
            </w:tcBorders>
            <w:vAlign w:val="center"/>
          </w:tcPr>
          <w:p w14:paraId="1D9DEE23"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4EC57A2C"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ECD270"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051CE1C" w14:textId="77777777" w:rsidR="00A36DBA" w:rsidRDefault="00A36DBA" w:rsidP="00CB500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D5CBD38" w14:textId="77777777" w:rsidR="00A36DBA" w:rsidRDefault="00A36DBA" w:rsidP="00CB500A">
            <w:pPr>
              <w:pStyle w:val="TAC"/>
              <w:rPr>
                <w:lang w:val="en-US" w:eastAsia="zh-CN"/>
              </w:rPr>
            </w:pPr>
          </w:p>
        </w:tc>
      </w:tr>
      <w:tr w:rsidR="00A36DBA" w14:paraId="7E6F2971" w14:textId="77777777" w:rsidTr="00CB500A">
        <w:trPr>
          <w:trHeight w:val="29"/>
        </w:trPr>
        <w:tc>
          <w:tcPr>
            <w:tcW w:w="1848" w:type="dxa"/>
            <w:tcBorders>
              <w:top w:val="nil"/>
              <w:left w:val="single" w:sz="4" w:space="0" w:color="auto"/>
              <w:bottom w:val="nil"/>
              <w:right w:val="single" w:sz="4" w:space="0" w:color="auto"/>
            </w:tcBorders>
            <w:vAlign w:val="center"/>
          </w:tcPr>
          <w:p w14:paraId="64CE2E4C"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54D31145"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4A60FA" w14:textId="77777777" w:rsidR="00A36DBA" w:rsidRDefault="00A36DBA" w:rsidP="00CB500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07739A8" w14:textId="77777777" w:rsidR="00A36DBA" w:rsidRDefault="00A36DBA" w:rsidP="00CB500A">
            <w:pPr>
              <w:pStyle w:val="TAC"/>
              <w:rPr>
                <w:rFonts w:ascii="Calibri" w:hAnsi="Calibri"/>
                <w:sz w:val="21"/>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78EB858B" w14:textId="77777777" w:rsidR="00A36DBA" w:rsidRDefault="00A36DBA" w:rsidP="00CB500A">
            <w:pPr>
              <w:pStyle w:val="TAC"/>
              <w:rPr>
                <w:lang w:val="en-US" w:eastAsia="zh-CN"/>
              </w:rPr>
            </w:pPr>
          </w:p>
        </w:tc>
      </w:tr>
      <w:tr w:rsidR="00A36DBA" w14:paraId="73E70850" w14:textId="77777777" w:rsidTr="00CB500A">
        <w:trPr>
          <w:trHeight w:val="29"/>
        </w:trPr>
        <w:tc>
          <w:tcPr>
            <w:tcW w:w="1848" w:type="dxa"/>
            <w:tcBorders>
              <w:top w:val="nil"/>
              <w:left w:val="single" w:sz="4" w:space="0" w:color="auto"/>
              <w:bottom w:val="nil"/>
              <w:right w:val="single" w:sz="4" w:space="0" w:color="auto"/>
            </w:tcBorders>
            <w:vAlign w:val="center"/>
          </w:tcPr>
          <w:p w14:paraId="0995DADA" w14:textId="77777777" w:rsidR="00A36DBA" w:rsidRDefault="00A36DBA" w:rsidP="00CB500A">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54F987FA" w14:textId="77777777" w:rsidR="00A36DBA" w:rsidRDefault="00A36DBA" w:rsidP="00CB500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E27729" w14:textId="77777777" w:rsidR="00A36DBA" w:rsidRDefault="00A36DBA" w:rsidP="00CB500A">
            <w:pPr>
              <w:pStyle w:val="TAC"/>
              <w:rPr>
                <w:rFonts w:cs="Arial"/>
                <w:szCs w:val="18"/>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202249B" w14:textId="77777777" w:rsidR="00A36DBA" w:rsidRDefault="00A36DBA" w:rsidP="00CB500A">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7431770" w14:textId="77777777" w:rsidR="00A36DBA" w:rsidRDefault="00A36DBA" w:rsidP="00CB500A">
            <w:pPr>
              <w:pStyle w:val="TAC"/>
              <w:rPr>
                <w:szCs w:val="18"/>
                <w:lang w:val="en-US" w:eastAsia="zh-CN"/>
              </w:rPr>
            </w:pPr>
            <w:r>
              <w:rPr>
                <w:lang w:val="en-US" w:eastAsia="zh-CN"/>
              </w:rPr>
              <w:t>1</w:t>
            </w:r>
          </w:p>
        </w:tc>
      </w:tr>
      <w:tr w:rsidR="00A36DBA" w14:paraId="5EA8BD96" w14:textId="77777777" w:rsidTr="00CB500A">
        <w:trPr>
          <w:trHeight w:val="29"/>
        </w:trPr>
        <w:tc>
          <w:tcPr>
            <w:tcW w:w="1848" w:type="dxa"/>
            <w:tcBorders>
              <w:top w:val="nil"/>
              <w:left w:val="single" w:sz="4" w:space="0" w:color="auto"/>
              <w:bottom w:val="nil"/>
              <w:right w:val="single" w:sz="4" w:space="0" w:color="auto"/>
            </w:tcBorders>
            <w:vAlign w:val="center"/>
          </w:tcPr>
          <w:p w14:paraId="0136E319" w14:textId="77777777" w:rsidR="00A36DBA" w:rsidRDefault="00A36DBA" w:rsidP="00CB500A">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31B2D747" w14:textId="77777777" w:rsidR="00A36DBA" w:rsidRDefault="00A36DBA" w:rsidP="00CB500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F9842E" w14:textId="77777777" w:rsidR="00A36DBA" w:rsidRDefault="00A36DBA" w:rsidP="00CB500A">
            <w:pPr>
              <w:pStyle w:val="TAC"/>
              <w:rPr>
                <w:rFonts w:cs="Arial"/>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3509F54" w14:textId="77777777" w:rsidR="00A36DBA" w:rsidRDefault="00A36DBA" w:rsidP="00CB500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6FD4E12" w14:textId="77777777" w:rsidR="00A36DBA" w:rsidRDefault="00A36DBA" w:rsidP="00CB500A">
            <w:pPr>
              <w:pStyle w:val="TAC"/>
              <w:rPr>
                <w:lang w:val="en-US" w:eastAsia="zh-CN"/>
              </w:rPr>
            </w:pPr>
          </w:p>
        </w:tc>
      </w:tr>
      <w:tr w:rsidR="00A36DBA" w14:paraId="79D867E0"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0A7E146A" w14:textId="77777777" w:rsidR="00A36DBA" w:rsidRDefault="00A36DBA" w:rsidP="00CB500A">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1E1CFB8" w14:textId="77777777" w:rsidR="00A36DBA" w:rsidRDefault="00A36DBA" w:rsidP="00CB500A">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EA9BEF" w14:textId="77777777" w:rsidR="00A36DBA" w:rsidRDefault="00A36DBA" w:rsidP="00CB500A">
            <w:pPr>
              <w:pStyle w:val="TAC"/>
              <w:rPr>
                <w:rFonts w:cs="Arial"/>
                <w:szCs w:val="18"/>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96D14B7" w14:textId="77777777" w:rsidR="00A36DBA" w:rsidRDefault="00A36DBA" w:rsidP="00CB500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8C071BF" w14:textId="77777777" w:rsidR="00A36DBA" w:rsidRDefault="00A36DBA" w:rsidP="00CB500A">
            <w:pPr>
              <w:pStyle w:val="TAC"/>
              <w:rPr>
                <w:lang w:val="en-US" w:eastAsia="zh-CN"/>
              </w:rPr>
            </w:pPr>
          </w:p>
        </w:tc>
      </w:tr>
      <w:tr w:rsidR="00A36DBA" w14:paraId="67969246"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7E16051E" w14:textId="77777777" w:rsidR="00A36DBA" w:rsidRDefault="00A36DBA" w:rsidP="00CB500A">
            <w:pPr>
              <w:pStyle w:val="TAC"/>
              <w:rPr>
                <w:lang w:val="en-US" w:eastAsia="zh-CN"/>
              </w:rPr>
            </w:pPr>
            <w:r>
              <w:rPr>
                <w:lang w:val="en-US" w:eastAsia="zh-CN"/>
              </w:rPr>
              <w:lastRenderedPageBreak/>
              <w:t>CA</w:t>
            </w:r>
            <w:r>
              <w:rPr>
                <w:lang w:val="en-US"/>
              </w:rPr>
              <w:t>_</w:t>
            </w:r>
            <w:r>
              <w:rPr>
                <w:lang w:val="en-US" w:eastAsia="zh-CN"/>
              </w:rPr>
              <w:t>n7</w:t>
            </w:r>
            <w:r>
              <w:rPr>
                <w:lang w:val="sv-SE" w:eastAsia="ja-JP"/>
              </w:rPr>
              <w:t>A-</w:t>
            </w:r>
            <w:r>
              <w:rPr>
                <w:lang w:val="en-US" w:eastAsia="zh-CN"/>
              </w:rPr>
              <w:t>n66</w:t>
            </w:r>
            <w:r>
              <w:rPr>
                <w:lang w:val="sv-SE" w:eastAsia="ja-JP"/>
              </w:rPr>
              <w:t>A</w:t>
            </w:r>
            <w:r>
              <w:rPr>
                <w:lang w:val="en-US" w:eastAsia="zh-CN"/>
              </w:rPr>
              <w:t>-n78(2A)</w:t>
            </w:r>
          </w:p>
        </w:tc>
        <w:tc>
          <w:tcPr>
            <w:tcW w:w="1878" w:type="dxa"/>
            <w:tcBorders>
              <w:top w:val="single" w:sz="4" w:space="0" w:color="auto"/>
              <w:left w:val="single" w:sz="4" w:space="0" w:color="auto"/>
              <w:bottom w:val="nil"/>
              <w:right w:val="single" w:sz="4" w:space="0" w:color="auto"/>
            </w:tcBorders>
            <w:vAlign w:val="center"/>
          </w:tcPr>
          <w:p w14:paraId="2DCF3CC5" w14:textId="77777777" w:rsidR="00A36DBA" w:rsidRDefault="00A36DBA" w:rsidP="00CB500A">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n66A</w:t>
            </w:r>
          </w:p>
          <w:p w14:paraId="025B2890" w14:textId="77777777" w:rsidR="00A36DBA" w:rsidRDefault="00A36DBA" w:rsidP="00CB500A">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p w14:paraId="7E2FCB5D" w14:textId="77777777" w:rsidR="00A36DBA" w:rsidRDefault="00A36DBA" w:rsidP="00CB500A">
            <w:pPr>
              <w:pStyle w:val="TAC"/>
              <w:rPr>
                <w:lang w:val="en-US" w:eastAsia="zh-CN"/>
              </w:rPr>
            </w:pPr>
            <w:r>
              <w:rPr>
                <w:lang w:val="en-US" w:eastAsia="zh-CN"/>
              </w:rPr>
              <w:t>CA</w:t>
            </w:r>
            <w:r>
              <w:rPr>
                <w:lang w:val="en-US"/>
              </w:rPr>
              <w:t>_</w:t>
            </w:r>
            <w:r>
              <w:rPr>
                <w:lang w:val="en-US" w:eastAsia="zh-CN"/>
              </w:rPr>
              <w:t>n66</w:t>
            </w:r>
            <w:r>
              <w:rPr>
                <w:lang w:val="sv-SE" w:eastAsia="ja-JP"/>
              </w:rPr>
              <w:t>A-</w:t>
            </w:r>
            <w:r>
              <w:rPr>
                <w:lang w:val="en-US" w:eastAsia="zh-CN"/>
              </w:rPr>
              <w:t>n78</w:t>
            </w:r>
            <w:r>
              <w:rPr>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0A99B1B1" w14:textId="77777777" w:rsidR="00A36DBA" w:rsidRDefault="00A36DBA" w:rsidP="00CB500A">
            <w:pPr>
              <w:pStyle w:val="TAC"/>
              <w:rPr>
                <w:rFonts w:cs="Arial"/>
                <w:szCs w:val="18"/>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54283EE" w14:textId="77777777" w:rsidR="00A36DBA" w:rsidRDefault="00A36DBA" w:rsidP="00CB500A">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3CC16E2" w14:textId="77777777" w:rsidR="00A36DBA" w:rsidRDefault="00A36DBA" w:rsidP="00CB500A">
            <w:pPr>
              <w:pStyle w:val="TAC"/>
              <w:rPr>
                <w:lang w:val="en-US" w:eastAsia="zh-CN"/>
              </w:rPr>
            </w:pPr>
            <w:r>
              <w:rPr>
                <w:lang w:val="en-US" w:eastAsia="zh-CN"/>
              </w:rPr>
              <w:t>0</w:t>
            </w:r>
          </w:p>
        </w:tc>
      </w:tr>
      <w:tr w:rsidR="00A36DBA" w14:paraId="74FE5342" w14:textId="77777777" w:rsidTr="00CB500A">
        <w:trPr>
          <w:trHeight w:val="29"/>
        </w:trPr>
        <w:tc>
          <w:tcPr>
            <w:tcW w:w="1848" w:type="dxa"/>
            <w:tcBorders>
              <w:top w:val="nil"/>
              <w:left w:val="single" w:sz="4" w:space="0" w:color="auto"/>
              <w:bottom w:val="nil"/>
              <w:right w:val="single" w:sz="4" w:space="0" w:color="auto"/>
            </w:tcBorders>
            <w:vAlign w:val="center"/>
          </w:tcPr>
          <w:p w14:paraId="16766DC9"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585E7024"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00F0CB" w14:textId="77777777" w:rsidR="00A36DBA" w:rsidRDefault="00A36DBA" w:rsidP="00CB500A">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1225BCF" w14:textId="77777777" w:rsidR="00A36DBA" w:rsidRDefault="00A36DBA" w:rsidP="00CB500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E28F9A7" w14:textId="77777777" w:rsidR="00A36DBA" w:rsidRDefault="00A36DBA" w:rsidP="00CB500A">
            <w:pPr>
              <w:pStyle w:val="TAC"/>
              <w:rPr>
                <w:lang w:val="en-US" w:eastAsia="zh-CN"/>
              </w:rPr>
            </w:pPr>
          </w:p>
        </w:tc>
      </w:tr>
      <w:tr w:rsidR="00A36DBA" w14:paraId="563E88C5" w14:textId="77777777" w:rsidTr="00CB500A">
        <w:trPr>
          <w:trHeight w:val="29"/>
        </w:trPr>
        <w:tc>
          <w:tcPr>
            <w:tcW w:w="1848" w:type="dxa"/>
            <w:tcBorders>
              <w:top w:val="nil"/>
              <w:left w:val="single" w:sz="4" w:space="0" w:color="auto"/>
              <w:bottom w:val="nil"/>
              <w:right w:val="single" w:sz="4" w:space="0" w:color="auto"/>
            </w:tcBorders>
            <w:vAlign w:val="center"/>
          </w:tcPr>
          <w:p w14:paraId="5BCCF1C7"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60644139"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27110F" w14:textId="77777777" w:rsidR="00A36DBA" w:rsidRDefault="00A36DBA" w:rsidP="00CB500A">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2C62EC3" w14:textId="77777777" w:rsidR="00A36DBA" w:rsidRDefault="00A36DBA" w:rsidP="00CB500A">
            <w:pPr>
              <w:pStyle w:val="TAC"/>
              <w:rPr>
                <w:rFonts w:ascii="Calibri" w:hAnsi="Calibri"/>
                <w:sz w:val="21"/>
                <w:lang w:val="en-US" w:eastAsia="zh-CN"/>
              </w:rPr>
            </w:pPr>
            <w:r>
              <w:rPr>
                <w:lang w:val="en-US" w:eastAsia="zh-CN" w:bidi="ar"/>
              </w:rPr>
              <w:t>CA_n78(2A)_BCS1</w:t>
            </w:r>
          </w:p>
        </w:tc>
        <w:tc>
          <w:tcPr>
            <w:tcW w:w="1649" w:type="dxa"/>
            <w:tcBorders>
              <w:top w:val="nil"/>
              <w:left w:val="single" w:sz="4" w:space="0" w:color="auto"/>
              <w:bottom w:val="single" w:sz="4" w:space="0" w:color="auto"/>
              <w:right w:val="single" w:sz="4" w:space="0" w:color="auto"/>
            </w:tcBorders>
            <w:vAlign w:val="center"/>
          </w:tcPr>
          <w:p w14:paraId="17FCBF2B" w14:textId="77777777" w:rsidR="00A36DBA" w:rsidRDefault="00A36DBA" w:rsidP="00CB500A">
            <w:pPr>
              <w:pStyle w:val="TAC"/>
              <w:rPr>
                <w:lang w:val="en-US" w:eastAsia="zh-CN"/>
              </w:rPr>
            </w:pPr>
          </w:p>
        </w:tc>
      </w:tr>
      <w:tr w:rsidR="00A36DBA" w14:paraId="5B3A6413" w14:textId="77777777" w:rsidTr="00CB500A">
        <w:trPr>
          <w:trHeight w:val="29"/>
        </w:trPr>
        <w:tc>
          <w:tcPr>
            <w:tcW w:w="1848" w:type="dxa"/>
            <w:tcBorders>
              <w:top w:val="nil"/>
              <w:left w:val="single" w:sz="4" w:space="0" w:color="auto"/>
              <w:bottom w:val="nil"/>
              <w:right w:val="single" w:sz="4" w:space="0" w:color="auto"/>
            </w:tcBorders>
            <w:vAlign w:val="center"/>
          </w:tcPr>
          <w:p w14:paraId="3811D797"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1F889685"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033DEA" w14:textId="77777777" w:rsidR="00A36DBA" w:rsidRDefault="00A36DBA" w:rsidP="00CB500A">
            <w:pPr>
              <w:pStyle w:val="TAC"/>
              <w:rPr>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56B0C6E" w14:textId="77777777" w:rsidR="00A36DBA" w:rsidRDefault="00A36DBA" w:rsidP="00CB500A">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6C8AA50" w14:textId="77777777" w:rsidR="00A36DBA" w:rsidRDefault="00A36DBA" w:rsidP="00CB500A">
            <w:pPr>
              <w:pStyle w:val="TAC"/>
              <w:rPr>
                <w:lang w:val="en-US" w:eastAsia="zh-CN"/>
              </w:rPr>
            </w:pPr>
            <w:r>
              <w:rPr>
                <w:lang w:val="en-US" w:eastAsia="zh-CN"/>
              </w:rPr>
              <w:t>1</w:t>
            </w:r>
          </w:p>
        </w:tc>
      </w:tr>
      <w:tr w:rsidR="00A36DBA" w14:paraId="40A579EA" w14:textId="77777777" w:rsidTr="00CB500A">
        <w:trPr>
          <w:trHeight w:val="29"/>
        </w:trPr>
        <w:tc>
          <w:tcPr>
            <w:tcW w:w="1848" w:type="dxa"/>
            <w:tcBorders>
              <w:top w:val="nil"/>
              <w:left w:val="single" w:sz="4" w:space="0" w:color="auto"/>
              <w:bottom w:val="nil"/>
              <w:right w:val="single" w:sz="4" w:space="0" w:color="auto"/>
            </w:tcBorders>
            <w:vAlign w:val="center"/>
          </w:tcPr>
          <w:p w14:paraId="6A1E22C3"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21288854"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02D12A" w14:textId="77777777" w:rsidR="00A36DBA" w:rsidRDefault="00A36DBA" w:rsidP="00CB500A">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61EF926" w14:textId="77777777" w:rsidR="00A36DBA" w:rsidRDefault="00A36DBA" w:rsidP="00CB500A">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D48E5D3" w14:textId="77777777" w:rsidR="00A36DBA" w:rsidRDefault="00A36DBA" w:rsidP="00CB500A">
            <w:pPr>
              <w:pStyle w:val="TAC"/>
              <w:rPr>
                <w:lang w:val="en-US" w:eastAsia="zh-CN"/>
              </w:rPr>
            </w:pPr>
          </w:p>
        </w:tc>
      </w:tr>
      <w:tr w:rsidR="00A36DBA" w14:paraId="3FB45378"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2742CA92"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861FE3B"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630A4D" w14:textId="77777777" w:rsidR="00A36DBA" w:rsidRDefault="00A36DBA" w:rsidP="00CB500A">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C8F2940" w14:textId="77777777" w:rsidR="00A36DBA" w:rsidRDefault="00A36DBA" w:rsidP="00CB500A">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B2E710F" w14:textId="77777777" w:rsidR="00A36DBA" w:rsidRDefault="00A36DBA" w:rsidP="00CB500A">
            <w:pPr>
              <w:pStyle w:val="TAC"/>
              <w:rPr>
                <w:lang w:val="en-US" w:eastAsia="zh-CN"/>
              </w:rPr>
            </w:pPr>
          </w:p>
        </w:tc>
      </w:tr>
      <w:tr w:rsidR="00A36DBA" w14:paraId="3D4FEAE7" w14:textId="77777777" w:rsidTr="00CB500A">
        <w:trPr>
          <w:trHeight w:val="29"/>
        </w:trPr>
        <w:tc>
          <w:tcPr>
            <w:tcW w:w="1848" w:type="dxa"/>
            <w:tcBorders>
              <w:top w:val="nil"/>
              <w:left w:val="single" w:sz="4" w:space="0" w:color="auto"/>
              <w:bottom w:val="nil"/>
              <w:right w:val="single" w:sz="4" w:space="0" w:color="auto"/>
            </w:tcBorders>
            <w:vAlign w:val="center"/>
          </w:tcPr>
          <w:p w14:paraId="03F308BA" w14:textId="77777777" w:rsidR="00A36DBA" w:rsidRDefault="00A36DBA" w:rsidP="00CB500A">
            <w:pPr>
              <w:pStyle w:val="TAC"/>
              <w:rPr>
                <w:lang w:val="en-US" w:eastAsia="zh-CN"/>
              </w:rPr>
            </w:pPr>
            <w:r>
              <w:rPr>
                <w:szCs w:val="18"/>
                <w:lang w:val="en-US" w:eastAsia="zh-CN"/>
              </w:rPr>
              <w:t>CA_n7(2A)-n66A-n78A</w:t>
            </w:r>
          </w:p>
        </w:tc>
        <w:tc>
          <w:tcPr>
            <w:tcW w:w="1878" w:type="dxa"/>
            <w:tcBorders>
              <w:top w:val="nil"/>
              <w:left w:val="single" w:sz="4" w:space="0" w:color="auto"/>
              <w:bottom w:val="nil"/>
              <w:right w:val="single" w:sz="4" w:space="0" w:color="auto"/>
            </w:tcBorders>
            <w:vAlign w:val="center"/>
          </w:tcPr>
          <w:p w14:paraId="1DA26ACA" w14:textId="77777777" w:rsidR="00A36DBA" w:rsidRDefault="00A36DBA" w:rsidP="00CB500A">
            <w:pPr>
              <w:pStyle w:val="TAC"/>
              <w:rPr>
                <w:szCs w:val="18"/>
                <w:lang w:val="en-US" w:eastAsia="zh-CN"/>
              </w:rPr>
            </w:pPr>
            <w:r>
              <w:rPr>
                <w:szCs w:val="18"/>
                <w:lang w:val="en-US" w:eastAsia="zh-CN"/>
              </w:rPr>
              <w:t>CA_n7A-n66A</w:t>
            </w:r>
          </w:p>
          <w:p w14:paraId="7AE78917" w14:textId="77777777" w:rsidR="00A36DBA" w:rsidRDefault="00A36DBA" w:rsidP="00CB500A">
            <w:pPr>
              <w:pStyle w:val="TAC"/>
              <w:rPr>
                <w:szCs w:val="18"/>
                <w:lang w:val="en-US" w:eastAsia="zh-CN"/>
              </w:rPr>
            </w:pPr>
            <w:r>
              <w:rPr>
                <w:szCs w:val="18"/>
                <w:lang w:val="en-US" w:eastAsia="zh-CN"/>
              </w:rPr>
              <w:t>CA_n7A-n78A</w:t>
            </w:r>
          </w:p>
          <w:p w14:paraId="1F834306" w14:textId="77777777" w:rsidR="00A36DBA" w:rsidRDefault="00A36DBA" w:rsidP="00CB500A">
            <w:pPr>
              <w:pStyle w:val="TAC"/>
              <w:rPr>
                <w:lang w:val="en-US" w:eastAsia="zh-CN"/>
              </w:rPr>
            </w:pPr>
            <w:r>
              <w:rPr>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9AF06D6" w14:textId="77777777" w:rsidR="00A36DBA" w:rsidRDefault="00A36DBA" w:rsidP="00CB500A">
            <w:pPr>
              <w:pStyle w:val="TAC"/>
              <w:rPr>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AA6086D" w14:textId="77777777" w:rsidR="00A36DBA" w:rsidRDefault="00A36DBA" w:rsidP="00CB500A">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6E9DF86A" w14:textId="77777777" w:rsidR="00A36DBA" w:rsidRDefault="00A36DBA" w:rsidP="00CB500A">
            <w:pPr>
              <w:pStyle w:val="TAC"/>
              <w:rPr>
                <w:lang w:val="en-US" w:eastAsia="zh-CN"/>
              </w:rPr>
            </w:pPr>
            <w:r>
              <w:rPr>
                <w:lang w:val="en-US" w:eastAsia="zh-CN"/>
              </w:rPr>
              <w:t>0</w:t>
            </w:r>
          </w:p>
        </w:tc>
      </w:tr>
      <w:tr w:rsidR="00A36DBA" w14:paraId="7ACA036D" w14:textId="77777777" w:rsidTr="00CB500A">
        <w:trPr>
          <w:trHeight w:val="29"/>
        </w:trPr>
        <w:tc>
          <w:tcPr>
            <w:tcW w:w="1848" w:type="dxa"/>
            <w:tcBorders>
              <w:top w:val="nil"/>
              <w:left w:val="single" w:sz="4" w:space="0" w:color="auto"/>
              <w:bottom w:val="nil"/>
              <w:right w:val="single" w:sz="4" w:space="0" w:color="auto"/>
            </w:tcBorders>
            <w:vAlign w:val="center"/>
          </w:tcPr>
          <w:p w14:paraId="3DF36514"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3D797CD8"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B7365E" w14:textId="77777777" w:rsidR="00A36DBA" w:rsidRDefault="00A36DBA" w:rsidP="00CB500A">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7ADB46D" w14:textId="77777777" w:rsidR="00A36DBA" w:rsidRDefault="00A36DBA" w:rsidP="00CB500A">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DEF923D" w14:textId="77777777" w:rsidR="00A36DBA" w:rsidRDefault="00A36DBA" w:rsidP="00CB500A">
            <w:pPr>
              <w:pStyle w:val="TAC"/>
              <w:rPr>
                <w:lang w:val="en-US" w:eastAsia="zh-CN"/>
              </w:rPr>
            </w:pPr>
          </w:p>
        </w:tc>
      </w:tr>
      <w:tr w:rsidR="00A36DBA" w14:paraId="2ABCDE32" w14:textId="77777777" w:rsidTr="00CB500A">
        <w:trPr>
          <w:trHeight w:val="29"/>
        </w:trPr>
        <w:tc>
          <w:tcPr>
            <w:tcW w:w="1848" w:type="dxa"/>
            <w:tcBorders>
              <w:top w:val="nil"/>
              <w:left w:val="single" w:sz="4" w:space="0" w:color="auto"/>
              <w:bottom w:val="nil"/>
              <w:right w:val="single" w:sz="4" w:space="0" w:color="auto"/>
            </w:tcBorders>
            <w:vAlign w:val="center"/>
          </w:tcPr>
          <w:p w14:paraId="32F26190"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1795999F"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33271A" w14:textId="77777777" w:rsidR="00A36DBA" w:rsidRDefault="00A36DBA" w:rsidP="00CB500A">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26FEF15" w14:textId="77777777" w:rsidR="00A36DBA" w:rsidRDefault="00A36DBA" w:rsidP="00CB500A">
            <w:pPr>
              <w:pStyle w:val="TAC"/>
              <w:rPr>
                <w:lang w:val="en-US" w:eastAsia="zh-CN"/>
              </w:rPr>
            </w:pPr>
            <w:r>
              <w:rPr>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1B33BBEB" w14:textId="77777777" w:rsidR="00A36DBA" w:rsidRDefault="00A36DBA" w:rsidP="00CB500A">
            <w:pPr>
              <w:pStyle w:val="TAC"/>
              <w:rPr>
                <w:lang w:val="en-US" w:eastAsia="zh-CN"/>
              </w:rPr>
            </w:pPr>
          </w:p>
        </w:tc>
      </w:tr>
      <w:tr w:rsidR="00A36DBA" w14:paraId="212EB775"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2AA4FB02" w14:textId="77777777" w:rsidR="00A36DBA" w:rsidRDefault="00A36DBA" w:rsidP="00CB500A">
            <w:pPr>
              <w:pStyle w:val="TAC"/>
              <w:rPr>
                <w:lang w:val="en-US" w:eastAsia="zh-CN"/>
              </w:rPr>
            </w:pPr>
            <w:r>
              <w:rPr>
                <w:lang w:val="en-US" w:eastAsia="zh-CN"/>
              </w:rPr>
              <w:t>CA_n7A-n66(2A)-n78A</w:t>
            </w:r>
          </w:p>
        </w:tc>
        <w:tc>
          <w:tcPr>
            <w:tcW w:w="1878" w:type="dxa"/>
            <w:tcBorders>
              <w:top w:val="single" w:sz="4" w:space="0" w:color="auto"/>
              <w:left w:val="single" w:sz="4" w:space="0" w:color="auto"/>
              <w:bottom w:val="nil"/>
              <w:right w:val="single" w:sz="4" w:space="0" w:color="auto"/>
            </w:tcBorders>
            <w:vAlign w:val="center"/>
          </w:tcPr>
          <w:p w14:paraId="163E4336" w14:textId="77777777" w:rsidR="00A36DBA" w:rsidRDefault="00A36DBA" w:rsidP="00CB500A">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n66A</w:t>
            </w:r>
          </w:p>
          <w:p w14:paraId="6DA52D08" w14:textId="77777777" w:rsidR="00A36DBA" w:rsidRDefault="00A36DBA" w:rsidP="00CB500A">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n78A</w:t>
            </w:r>
          </w:p>
          <w:p w14:paraId="74BD7182" w14:textId="77777777" w:rsidR="00A36DBA" w:rsidRDefault="00A36DBA" w:rsidP="00CB500A">
            <w:pPr>
              <w:pStyle w:val="TAC"/>
              <w:rPr>
                <w:lang w:val="en-US" w:eastAsia="zh-CN"/>
              </w:rPr>
            </w:pPr>
            <w:r>
              <w:rPr>
                <w:rFonts w:cs="Arial"/>
                <w:lang w:val="en-US" w:eastAsia="zh-CN"/>
              </w:rPr>
              <w:t>CA_n66</w:t>
            </w:r>
            <w:r>
              <w:rPr>
                <w:rFonts w:cs="Arial"/>
                <w:lang w:val="en-US" w:eastAsia="ja-JP"/>
              </w:rPr>
              <w:t>A-</w:t>
            </w:r>
            <w:r>
              <w:rPr>
                <w:rFonts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22B86DC2" w14:textId="77777777" w:rsidR="00A36DBA" w:rsidRDefault="00A36DBA" w:rsidP="00CB500A">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85763C0" w14:textId="77777777" w:rsidR="00A36DBA" w:rsidRDefault="00A36DBA" w:rsidP="00CB500A">
            <w:pPr>
              <w:pStyle w:val="TAC"/>
              <w:rPr>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B9A8009" w14:textId="77777777" w:rsidR="00A36DBA" w:rsidRDefault="00A36DBA" w:rsidP="00CB500A">
            <w:pPr>
              <w:pStyle w:val="TAC"/>
              <w:rPr>
                <w:lang w:val="en-US" w:eastAsia="zh-CN"/>
              </w:rPr>
            </w:pPr>
            <w:r>
              <w:rPr>
                <w:lang w:val="en-US" w:eastAsia="zh-CN"/>
              </w:rPr>
              <w:t>0</w:t>
            </w:r>
          </w:p>
        </w:tc>
      </w:tr>
      <w:tr w:rsidR="00A36DBA" w14:paraId="638F11D8" w14:textId="77777777" w:rsidTr="00CB500A">
        <w:trPr>
          <w:trHeight w:val="29"/>
        </w:trPr>
        <w:tc>
          <w:tcPr>
            <w:tcW w:w="1848" w:type="dxa"/>
            <w:tcBorders>
              <w:top w:val="nil"/>
              <w:left w:val="single" w:sz="4" w:space="0" w:color="auto"/>
              <w:bottom w:val="nil"/>
              <w:right w:val="single" w:sz="4" w:space="0" w:color="auto"/>
            </w:tcBorders>
            <w:vAlign w:val="center"/>
          </w:tcPr>
          <w:p w14:paraId="1840C36C"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0795B764"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A930CD" w14:textId="77777777" w:rsidR="00A36DBA" w:rsidRDefault="00A36DBA" w:rsidP="00CB500A">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6C1E82A" w14:textId="77777777" w:rsidR="00A36DBA" w:rsidRDefault="00A36DBA" w:rsidP="00CB500A">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27F455DF" w14:textId="77777777" w:rsidR="00A36DBA" w:rsidRDefault="00A36DBA" w:rsidP="00CB500A">
            <w:pPr>
              <w:pStyle w:val="TAC"/>
              <w:rPr>
                <w:lang w:val="en-US" w:eastAsia="zh-CN"/>
              </w:rPr>
            </w:pPr>
          </w:p>
        </w:tc>
      </w:tr>
      <w:tr w:rsidR="00A36DBA" w14:paraId="759D6DBA"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02AC7067"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60C63B"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A1A2B9" w14:textId="77777777" w:rsidR="00A36DBA" w:rsidRDefault="00A36DBA" w:rsidP="00CB500A">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EEC6328" w14:textId="77777777" w:rsidR="00A36DBA" w:rsidRDefault="00A36DBA" w:rsidP="00CB500A">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DA4C81A" w14:textId="77777777" w:rsidR="00A36DBA" w:rsidRDefault="00A36DBA" w:rsidP="00CB500A">
            <w:pPr>
              <w:pStyle w:val="TAC"/>
              <w:rPr>
                <w:lang w:val="en-US" w:eastAsia="zh-CN"/>
              </w:rPr>
            </w:pPr>
          </w:p>
        </w:tc>
      </w:tr>
      <w:tr w:rsidR="00A36DBA" w14:paraId="310632B0" w14:textId="77777777" w:rsidTr="00CB500A">
        <w:trPr>
          <w:trHeight w:val="29"/>
        </w:trPr>
        <w:tc>
          <w:tcPr>
            <w:tcW w:w="1848" w:type="dxa"/>
            <w:tcBorders>
              <w:top w:val="nil"/>
              <w:left w:val="single" w:sz="4" w:space="0" w:color="auto"/>
              <w:bottom w:val="nil"/>
              <w:right w:val="single" w:sz="4" w:space="0" w:color="auto"/>
            </w:tcBorders>
            <w:vAlign w:val="center"/>
          </w:tcPr>
          <w:p w14:paraId="33876212" w14:textId="77777777" w:rsidR="00A36DBA" w:rsidRDefault="00A36DBA" w:rsidP="00CB500A">
            <w:pPr>
              <w:pStyle w:val="TAC"/>
              <w:rPr>
                <w:lang w:val="en-US" w:eastAsia="zh-CN"/>
              </w:rPr>
            </w:pPr>
            <w:r>
              <w:rPr>
                <w:lang w:val="en-US" w:eastAsia="zh-CN"/>
              </w:rPr>
              <w:t>CA_n7(2A)-n66(2A)-n78A</w:t>
            </w:r>
          </w:p>
        </w:tc>
        <w:tc>
          <w:tcPr>
            <w:tcW w:w="1878" w:type="dxa"/>
            <w:tcBorders>
              <w:top w:val="nil"/>
              <w:left w:val="single" w:sz="4" w:space="0" w:color="auto"/>
              <w:bottom w:val="nil"/>
              <w:right w:val="single" w:sz="4" w:space="0" w:color="auto"/>
            </w:tcBorders>
            <w:vAlign w:val="center"/>
          </w:tcPr>
          <w:p w14:paraId="6BCA1CC9" w14:textId="77777777" w:rsidR="00A36DBA" w:rsidRDefault="00A36DBA" w:rsidP="00CB500A">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n66A</w:t>
            </w:r>
          </w:p>
          <w:p w14:paraId="43BF3977" w14:textId="77777777" w:rsidR="00A36DBA" w:rsidRDefault="00A36DBA" w:rsidP="00CB500A">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n78A</w:t>
            </w:r>
          </w:p>
          <w:p w14:paraId="1A0C5A2E" w14:textId="77777777" w:rsidR="00A36DBA" w:rsidRDefault="00A36DBA" w:rsidP="00CB500A">
            <w:pPr>
              <w:pStyle w:val="TAC"/>
              <w:rPr>
                <w:lang w:val="en-US" w:eastAsia="zh-CN"/>
              </w:rPr>
            </w:pPr>
            <w:r>
              <w:rPr>
                <w:rFonts w:cs="Arial"/>
                <w:lang w:val="en-US" w:eastAsia="zh-CN"/>
              </w:rPr>
              <w:t>CA_n66</w:t>
            </w:r>
            <w:r>
              <w:rPr>
                <w:rFonts w:cs="Arial"/>
                <w:lang w:val="en-US" w:eastAsia="ja-JP"/>
              </w:rPr>
              <w:t>A-</w:t>
            </w:r>
            <w:r>
              <w:rPr>
                <w:rFonts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66EC6948" w14:textId="77777777" w:rsidR="00A36DBA" w:rsidRDefault="00A36DBA" w:rsidP="00CB500A">
            <w:pPr>
              <w:pStyle w:val="TAC"/>
              <w:rPr>
                <w:rFonts w:cs="Arial"/>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68FCF71" w14:textId="77777777" w:rsidR="00A36DBA" w:rsidRDefault="00A36DBA" w:rsidP="00CB500A">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2615E530" w14:textId="77777777" w:rsidR="00A36DBA" w:rsidRDefault="00A36DBA" w:rsidP="00CB500A">
            <w:pPr>
              <w:pStyle w:val="TAC"/>
              <w:rPr>
                <w:lang w:val="en-US" w:eastAsia="zh-CN"/>
              </w:rPr>
            </w:pPr>
            <w:r>
              <w:rPr>
                <w:lang w:val="en-US" w:eastAsia="zh-CN"/>
              </w:rPr>
              <w:t>0</w:t>
            </w:r>
          </w:p>
        </w:tc>
      </w:tr>
      <w:tr w:rsidR="00A36DBA" w14:paraId="60EB8768" w14:textId="77777777" w:rsidTr="00CB500A">
        <w:trPr>
          <w:trHeight w:val="29"/>
        </w:trPr>
        <w:tc>
          <w:tcPr>
            <w:tcW w:w="1848" w:type="dxa"/>
            <w:tcBorders>
              <w:top w:val="nil"/>
              <w:left w:val="single" w:sz="4" w:space="0" w:color="auto"/>
              <w:bottom w:val="nil"/>
              <w:right w:val="single" w:sz="4" w:space="0" w:color="auto"/>
            </w:tcBorders>
            <w:vAlign w:val="center"/>
          </w:tcPr>
          <w:p w14:paraId="55D35204"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26FE599E"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C0C709" w14:textId="77777777" w:rsidR="00A36DBA" w:rsidRDefault="00A36DBA" w:rsidP="00CB500A">
            <w:pPr>
              <w:pStyle w:val="TAC"/>
              <w:rPr>
                <w:rFonts w:cs="Arial"/>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CA0666F" w14:textId="77777777" w:rsidR="00A36DBA" w:rsidRDefault="00A36DBA" w:rsidP="00CB500A">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208672B7" w14:textId="77777777" w:rsidR="00A36DBA" w:rsidRDefault="00A36DBA" w:rsidP="00CB500A">
            <w:pPr>
              <w:pStyle w:val="TAC"/>
              <w:rPr>
                <w:lang w:val="en-US" w:eastAsia="zh-CN"/>
              </w:rPr>
            </w:pPr>
          </w:p>
        </w:tc>
      </w:tr>
      <w:tr w:rsidR="00A36DBA" w14:paraId="1274EBCB"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46B69213"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50EAEF4"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5AAE7D" w14:textId="77777777" w:rsidR="00A36DBA" w:rsidRDefault="00A36DBA" w:rsidP="00CB500A">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4E4E82C" w14:textId="77777777" w:rsidR="00A36DBA" w:rsidRDefault="00A36DBA" w:rsidP="00CB500A">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CABB613" w14:textId="77777777" w:rsidR="00A36DBA" w:rsidRDefault="00A36DBA" w:rsidP="00CB500A">
            <w:pPr>
              <w:pStyle w:val="TAC"/>
              <w:rPr>
                <w:lang w:val="en-US" w:eastAsia="zh-CN"/>
              </w:rPr>
            </w:pPr>
          </w:p>
        </w:tc>
      </w:tr>
      <w:tr w:rsidR="00A36DBA" w14:paraId="4DCEC28F"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2A868C03" w14:textId="77777777" w:rsidR="00A36DBA" w:rsidRDefault="00A36DBA" w:rsidP="00CB500A">
            <w:pPr>
              <w:pStyle w:val="TAC"/>
              <w:rPr>
                <w:lang w:val="en-US" w:eastAsia="zh-CN"/>
              </w:rPr>
            </w:pPr>
            <w:r>
              <w:rPr>
                <w:rFonts w:eastAsia="宋体"/>
                <w:lang w:val="en-US" w:eastAsia="zh-CN"/>
              </w:rPr>
              <w:t>CA_n7A-n66(2A)-n78(2A)</w:t>
            </w:r>
          </w:p>
        </w:tc>
        <w:tc>
          <w:tcPr>
            <w:tcW w:w="1878" w:type="dxa"/>
            <w:tcBorders>
              <w:top w:val="single" w:sz="4" w:space="0" w:color="auto"/>
              <w:left w:val="single" w:sz="4" w:space="0" w:color="auto"/>
              <w:bottom w:val="nil"/>
              <w:right w:val="single" w:sz="4" w:space="0" w:color="auto"/>
            </w:tcBorders>
            <w:vAlign w:val="center"/>
          </w:tcPr>
          <w:p w14:paraId="06B60A96" w14:textId="77777777" w:rsidR="00A36DBA" w:rsidRDefault="00A36DBA" w:rsidP="00CB500A">
            <w:pPr>
              <w:pStyle w:val="TAC"/>
              <w:rPr>
                <w:lang w:val="en-US" w:eastAsia="zh-CN"/>
              </w:rPr>
            </w:pPr>
            <w:r>
              <w:rPr>
                <w:rFonts w:eastAsia="宋体" w:cs="Arial"/>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0C0D883" w14:textId="77777777" w:rsidR="00A36DBA" w:rsidRDefault="00A36DBA" w:rsidP="00CB500A">
            <w:pPr>
              <w:pStyle w:val="TAC"/>
              <w:rPr>
                <w:rFonts w:cs="Arial"/>
                <w:szCs w:val="18"/>
                <w:lang w:val="en-US" w:eastAsia="zh-CN"/>
              </w:rPr>
            </w:pPr>
            <w:r>
              <w:rPr>
                <w:rFonts w:eastAsia="宋体" w:cs="Arial"/>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13EE006" w14:textId="77777777" w:rsidR="00A36DBA" w:rsidRDefault="00A36DBA" w:rsidP="00CB500A">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4251620" w14:textId="77777777" w:rsidR="00A36DBA" w:rsidRDefault="00A36DBA" w:rsidP="00CB500A">
            <w:pPr>
              <w:pStyle w:val="TAC"/>
              <w:rPr>
                <w:lang w:val="en-US" w:eastAsia="zh-CN"/>
              </w:rPr>
            </w:pPr>
            <w:r>
              <w:rPr>
                <w:rFonts w:eastAsia="宋体"/>
                <w:kern w:val="2"/>
                <w:szCs w:val="22"/>
                <w:lang w:val="en-US" w:eastAsia="zh-CN"/>
              </w:rPr>
              <w:t>0</w:t>
            </w:r>
          </w:p>
        </w:tc>
      </w:tr>
      <w:tr w:rsidR="00A36DBA" w14:paraId="0214B4C9" w14:textId="77777777" w:rsidTr="00CB500A">
        <w:trPr>
          <w:trHeight w:val="29"/>
        </w:trPr>
        <w:tc>
          <w:tcPr>
            <w:tcW w:w="1848" w:type="dxa"/>
            <w:tcBorders>
              <w:top w:val="nil"/>
              <w:left w:val="single" w:sz="4" w:space="0" w:color="auto"/>
              <w:bottom w:val="nil"/>
              <w:right w:val="single" w:sz="4" w:space="0" w:color="auto"/>
            </w:tcBorders>
            <w:vAlign w:val="center"/>
          </w:tcPr>
          <w:p w14:paraId="100AC863"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08B628AD"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433CDA" w14:textId="77777777" w:rsidR="00A36DBA" w:rsidRDefault="00A36DBA" w:rsidP="00CB500A">
            <w:pPr>
              <w:pStyle w:val="TAC"/>
              <w:rPr>
                <w:rFonts w:cs="Arial"/>
                <w:szCs w:val="18"/>
                <w:lang w:val="en-US" w:eastAsia="zh-CN"/>
              </w:rPr>
            </w:pPr>
            <w:r>
              <w:rPr>
                <w:rFonts w:eastAsia="宋体"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1826663" w14:textId="77777777" w:rsidR="00A36DBA" w:rsidRDefault="00A36DBA" w:rsidP="00CB500A">
            <w:pPr>
              <w:pStyle w:val="TAC"/>
              <w:rPr>
                <w:lang w:val="en-US" w:eastAsia="zh-CN" w:bidi="ar"/>
              </w:rPr>
            </w:pPr>
            <w:r>
              <w:rPr>
                <w:rFonts w:eastAsia="宋体"/>
                <w:lang w:val="en-US" w:eastAsia="zh-CN" w:bidi="ar"/>
              </w:rPr>
              <w:t>CA_n66(2A)_BCS1</w:t>
            </w:r>
          </w:p>
        </w:tc>
        <w:tc>
          <w:tcPr>
            <w:tcW w:w="1649" w:type="dxa"/>
            <w:tcBorders>
              <w:top w:val="nil"/>
              <w:left w:val="single" w:sz="4" w:space="0" w:color="auto"/>
              <w:bottom w:val="nil"/>
              <w:right w:val="single" w:sz="4" w:space="0" w:color="auto"/>
            </w:tcBorders>
            <w:vAlign w:val="center"/>
          </w:tcPr>
          <w:p w14:paraId="629ED315" w14:textId="77777777" w:rsidR="00A36DBA" w:rsidRDefault="00A36DBA" w:rsidP="00CB500A">
            <w:pPr>
              <w:pStyle w:val="TAC"/>
              <w:rPr>
                <w:lang w:val="en-US" w:eastAsia="zh-CN"/>
              </w:rPr>
            </w:pPr>
          </w:p>
        </w:tc>
      </w:tr>
      <w:tr w:rsidR="00A36DBA" w14:paraId="0FBCA5EC"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6F682290"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902DA37"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7A29C0" w14:textId="77777777" w:rsidR="00A36DBA" w:rsidRDefault="00A36DBA" w:rsidP="00CB500A">
            <w:pPr>
              <w:pStyle w:val="TAC"/>
              <w:rPr>
                <w:rFonts w:cs="Arial"/>
                <w:szCs w:val="18"/>
                <w:lang w:val="en-US" w:eastAsia="zh-CN"/>
              </w:rPr>
            </w:pPr>
            <w:r>
              <w:rPr>
                <w:rFonts w:eastAsia="宋体" w:cs="Arial"/>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2A08650" w14:textId="77777777" w:rsidR="00A36DBA" w:rsidRDefault="00A36DBA" w:rsidP="00CB500A">
            <w:pPr>
              <w:pStyle w:val="TAC"/>
              <w:rPr>
                <w:lang w:val="en-US" w:eastAsia="zh-CN" w:bidi="ar"/>
              </w:rPr>
            </w:pPr>
            <w:r>
              <w:rPr>
                <w:rFonts w:eastAsia="宋体"/>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34D838E" w14:textId="77777777" w:rsidR="00A36DBA" w:rsidRDefault="00A36DBA" w:rsidP="00CB500A">
            <w:pPr>
              <w:pStyle w:val="TAC"/>
              <w:rPr>
                <w:lang w:val="en-US" w:eastAsia="zh-CN"/>
              </w:rPr>
            </w:pPr>
          </w:p>
        </w:tc>
      </w:tr>
      <w:tr w:rsidR="00A36DBA" w14:paraId="4CE06AF4" w14:textId="77777777" w:rsidTr="00CB500A">
        <w:trPr>
          <w:trHeight w:val="29"/>
        </w:trPr>
        <w:tc>
          <w:tcPr>
            <w:tcW w:w="1848" w:type="dxa"/>
            <w:tcBorders>
              <w:top w:val="nil"/>
              <w:left w:val="single" w:sz="4" w:space="0" w:color="auto"/>
              <w:bottom w:val="nil"/>
              <w:right w:val="single" w:sz="4" w:space="0" w:color="auto"/>
            </w:tcBorders>
            <w:vAlign w:val="center"/>
          </w:tcPr>
          <w:p w14:paraId="5335FF36" w14:textId="77777777" w:rsidR="00A36DBA" w:rsidRDefault="00A36DBA" w:rsidP="00CB500A">
            <w:pPr>
              <w:pStyle w:val="TAC"/>
              <w:rPr>
                <w:lang w:val="en-US" w:eastAsia="zh-CN"/>
              </w:rPr>
            </w:pPr>
            <w:r>
              <w:rPr>
                <w:szCs w:val="18"/>
                <w:lang w:val="en-US" w:eastAsia="zh-CN"/>
              </w:rPr>
              <w:t>CA_n7(2A)-n66A-n78(2A)</w:t>
            </w:r>
          </w:p>
        </w:tc>
        <w:tc>
          <w:tcPr>
            <w:tcW w:w="1878" w:type="dxa"/>
            <w:tcBorders>
              <w:top w:val="nil"/>
              <w:left w:val="single" w:sz="4" w:space="0" w:color="auto"/>
              <w:bottom w:val="nil"/>
              <w:right w:val="single" w:sz="4" w:space="0" w:color="auto"/>
            </w:tcBorders>
            <w:vAlign w:val="center"/>
          </w:tcPr>
          <w:p w14:paraId="598CA876" w14:textId="77777777" w:rsidR="00A36DBA" w:rsidRDefault="00A36DBA" w:rsidP="00CB500A">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n66A</w:t>
            </w:r>
          </w:p>
          <w:p w14:paraId="04279BA6" w14:textId="77777777" w:rsidR="00A36DBA" w:rsidRDefault="00A36DBA" w:rsidP="00CB500A">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n78A</w:t>
            </w:r>
          </w:p>
          <w:p w14:paraId="7E8AEE8A" w14:textId="77777777" w:rsidR="00A36DBA" w:rsidRDefault="00A36DBA" w:rsidP="00CB500A">
            <w:pPr>
              <w:pStyle w:val="TAC"/>
              <w:rPr>
                <w:lang w:val="en-US" w:eastAsia="zh-CN"/>
              </w:rPr>
            </w:pPr>
            <w:r>
              <w:rPr>
                <w:rFonts w:cs="Arial"/>
                <w:szCs w:val="18"/>
                <w:lang w:val="en-US" w:eastAsia="zh-CN"/>
              </w:rPr>
              <w:t>CA_n66</w:t>
            </w:r>
            <w:r>
              <w:rPr>
                <w:rFonts w:cs="Arial"/>
                <w:szCs w:val="18"/>
                <w:lang w:val="en-US" w:eastAsia="ja-JP"/>
              </w:rPr>
              <w:t>A-</w:t>
            </w:r>
            <w:r>
              <w:rPr>
                <w:rFonts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32EE3006" w14:textId="77777777" w:rsidR="00A36DBA" w:rsidRDefault="00A36DBA" w:rsidP="00CB500A">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6B534D0" w14:textId="77777777" w:rsidR="00A36DBA" w:rsidRDefault="00A36DBA" w:rsidP="00CB500A">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20B7F937" w14:textId="77777777" w:rsidR="00A36DBA" w:rsidRDefault="00A36DBA" w:rsidP="00CB500A">
            <w:pPr>
              <w:pStyle w:val="TAC"/>
              <w:rPr>
                <w:lang w:val="en-US" w:eastAsia="zh-CN"/>
              </w:rPr>
            </w:pPr>
            <w:r>
              <w:rPr>
                <w:szCs w:val="18"/>
                <w:lang w:val="en-US" w:eastAsia="zh-CN"/>
              </w:rPr>
              <w:t>0</w:t>
            </w:r>
          </w:p>
        </w:tc>
      </w:tr>
      <w:tr w:rsidR="00A36DBA" w14:paraId="50A222F0" w14:textId="77777777" w:rsidTr="00CB500A">
        <w:trPr>
          <w:trHeight w:val="29"/>
        </w:trPr>
        <w:tc>
          <w:tcPr>
            <w:tcW w:w="1848" w:type="dxa"/>
            <w:tcBorders>
              <w:top w:val="nil"/>
              <w:left w:val="single" w:sz="4" w:space="0" w:color="auto"/>
              <w:bottom w:val="nil"/>
              <w:right w:val="single" w:sz="4" w:space="0" w:color="auto"/>
            </w:tcBorders>
            <w:vAlign w:val="center"/>
          </w:tcPr>
          <w:p w14:paraId="5873E06A"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7075312D"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EC700D" w14:textId="77777777" w:rsidR="00A36DBA" w:rsidRDefault="00A36DBA" w:rsidP="00CB500A">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B93815C" w14:textId="77777777" w:rsidR="00A36DBA" w:rsidRDefault="00A36DBA" w:rsidP="00CB500A">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4D669B6" w14:textId="77777777" w:rsidR="00A36DBA" w:rsidRDefault="00A36DBA" w:rsidP="00CB500A">
            <w:pPr>
              <w:pStyle w:val="TAC"/>
              <w:rPr>
                <w:lang w:val="en-US" w:eastAsia="zh-CN"/>
              </w:rPr>
            </w:pPr>
          </w:p>
        </w:tc>
      </w:tr>
      <w:tr w:rsidR="00A36DBA" w14:paraId="2F7B5E40"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77233763"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D10C7E1"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D0C068" w14:textId="77777777" w:rsidR="00A36DBA" w:rsidRDefault="00A36DBA" w:rsidP="00CB500A">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E721C11" w14:textId="77777777" w:rsidR="00A36DBA" w:rsidRDefault="00A36DBA" w:rsidP="00CB500A">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AAB7A30" w14:textId="77777777" w:rsidR="00A36DBA" w:rsidRDefault="00A36DBA" w:rsidP="00CB500A">
            <w:pPr>
              <w:pStyle w:val="TAC"/>
              <w:rPr>
                <w:lang w:val="en-US" w:eastAsia="zh-CN"/>
              </w:rPr>
            </w:pPr>
          </w:p>
        </w:tc>
      </w:tr>
      <w:tr w:rsidR="00A36DBA" w14:paraId="24BB0173" w14:textId="77777777" w:rsidTr="00CB500A">
        <w:trPr>
          <w:trHeight w:val="29"/>
        </w:trPr>
        <w:tc>
          <w:tcPr>
            <w:tcW w:w="1848" w:type="dxa"/>
            <w:tcBorders>
              <w:top w:val="nil"/>
              <w:left w:val="single" w:sz="4" w:space="0" w:color="auto"/>
              <w:bottom w:val="nil"/>
              <w:right w:val="single" w:sz="4" w:space="0" w:color="auto"/>
            </w:tcBorders>
            <w:vAlign w:val="center"/>
          </w:tcPr>
          <w:p w14:paraId="2ADB9CC9" w14:textId="77777777" w:rsidR="00A36DBA" w:rsidRDefault="00A36DBA" w:rsidP="00CB500A">
            <w:pPr>
              <w:pStyle w:val="TAC"/>
              <w:rPr>
                <w:lang w:val="en-US" w:eastAsia="zh-CN"/>
              </w:rPr>
            </w:pPr>
            <w:r>
              <w:rPr>
                <w:szCs w:val="18"/>
                <w:lang w:val="en-US" w:eastAsia="zh-CN"/>
              </w:rPr>
              <w:t>CA_n7(2A)-n66(2A)-n78(2A)</w:t>
            </w:r>
          </w:p>
        </w:tc>
        <w:tc>
          <w:tcPr>
            <w:tcW w:w="1878" w:type="dxa"/>
            <w:tcBorders>
              <w:top w:val="nil"/>
              <w:left w:val="single" w:sz="4" w:space="0" w:color="auto"/>
              <w:bottom w:val="nil"/>
              <w:right w:val="single" w:sz="4" w:space="0" w:color="auto"/>
            </w:tcBorders>
            <w:vAlign w:val="center"/>
          </w:tcPr>
          <w:p w14:paraId="461A9533" w14:textId="77777777" w:rsidR="00A36DBA" w:rsidRDefault="00A36DBA" w:rsidP="00CB500A">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n66A</w:t>
            </w:r>
          </w:p>
          <w:p w14:paraId="04DA98A0" w14:textId="77777777" w:rsidR="00A36DBA" w:rsidRDefault="00A36DBA" w:rsidP="00CB500A">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n78A</w:t>
            </w:r>
          </w:p>
          <w:p w14:paraId="511DF675" w14:textId="77777777" w:rsidR="00A36DBA" w:rsidRDefault="00A36DBA" w:rsidP="00CB500A">
            <w:pPr>
              <w:pStyle w:val="TAC"/>
              <w:rPr>
                <w:lang w:val="en-US" w:eastAsia="zh-CN"/>
              </w:rPr>
            </w:pPr>
            <w:r>
              <w:rPr>
                <w:rFonts w:cs="Arial"/>
                <w:szCs w:val="18"/>
                <w:lang w:val="en-US" w:eastAsia="zh-CN"/>
              </w:rPr>
              <w:t>CA_n66</w:t>
            </w:r>
            <w:r>
              <w:rPr>
                <w:rFonts w:cs="Arial"/>
                <w:szCs w:val="18"/>
                <w:lang w:val="en-US" w:eastAsia="ja-JP"/>
              </w:rPr>
              <w:t>A-</w:t>
            </w:r>
            <w:r>
              <w:rPr>
                <w:rFonts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0584D986" w14:textId="77777777" w:rsidR="00A36DBA" w:rsidRDefault="00A36DBA" w:rsidP="00CB500A">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4999630" w14:textId="77777777" w:rsidR="00A36DBA" w:rsidRDefault="00A36DBA" w:rsidP="00CB500A">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2323853C" w14:textId="77777777" w:rsidR="00A36DBA" w:rsidRDefault="00A36DBA" w:rsidP="00CB500A">
            <w:pPr>
              <w:pStyle w:val="TAC"/>
              <w:rPr>
                <w:lang w:val="en-US" w:eastAsia="zh-CN"/>
              </w:rPr>
            </w:pPr>
            <w:r>
              <w:rPr>
                <w:szCs w:val="18"/>
                <w:lang w:val="en-US" w:eastAsia="zh-CN"/>
              </w:rPr>
              <w:t>0</w:t>
            </w:r>
          </w:p>
        </w:tc>
      </w:tr>
      <w:tr w:rsidR="00A36DBA" w14:paraId="6068DF61" w14:textId="77777777" w:rsidTr="00CB500A">
        <w:trPr>
          <w:trHeight w:val="29"/>
        </w:trPr>
        <w:tc>
          <w:tcPr>
            <w:tcW w:w="1848" w:type="dxa"/>
            <w:tcBorders>
              <w:top w:val="nil"/>
              <w:left w:val="single" w:sz="4" w:space="0" w:color="auto"/>
              <w:bottom w:val="nil"/>
              <w:right w:val="single" w:sz="4" w:space="0" w:color="auto"/>
            </w:tcBorders>
            <w:vAlign w:val="center"/>
          </w:tcPr>
          <w:p w14:paraId="35336A86"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108A770A"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0584BD" w14:textId="77777777" w:rsidR="00A36DBA" w:rsidRDefault="00A36DBA" w:rsidP="00CB500A">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DC212CA" w14:textId="77777777" w:rsidR="00A36DBA" w:rsidRDefault="00A36DBA" w:rsidP="00CB500A">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695797D6" w14:textId="77777777" w:rsidR="00A36DBA" w:rsidRDefault="00A36DBA" w:rsidP="00CB500A">
            <w:pPr>
              <w:pStyle w:val="TAC"/>
              <w:rPr>
                <w:lang w:val="en-US" w:eastAsia="zh-CN"/>
              </w:rPr>
            </w:pPr>
          </w:p>
        </w:tc>
      </w:tr>
      <w:tr w:rsidR="00A36DBA" w14:paraId="42AAAFAA"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324E88FF"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9EA62AD"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D8379F" w14:textId="77777777" w:rsidR="00A36DBA" w:rsidRDefault="00A36DBA" w:rsidP="00CB500A">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4DAD87B" w14:textId="77777777" w:rsidR="00A36DBA" w:rsidRDefault="00A36DBA" w:rsidP="00CB500A">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AAFBB20" w14:textId="77777777" w:rsidR="00A36DBA" w:rsidRDefault="00A36DBA" w:rsidP="00CB500A">
            <w:pPr>
              <w:pStyle w:val="TAC"/>
              <w:rPr>
                <w:lang w:val="en-US" w:eastAsia="zh-CN"/>
              </w:rPr>
            </w:pPr>
          </w:p>
        </w:tc>
      </w:tr>
      <w:tr w:rsidR="00A36DBA" w14:paraId="70CEBDB8" w14:textId="77777777" w:rsidTr="00CB500A">
        <w:trPr>
          <w:trHeight w:val="29"/>
        </w:trPr>
        <w:tc>
          <w:tcPr>
            <w:tcW w:w="1848" w:type="dxa"/>
            <w:tcBorders>
              <w:top w:val="single" w:sz="4" w:space="0" w:color="auto"/>
              <w:left w:val="single" w:sz="4" w:space="0" w:color="auto"/>
              <w:bottom w:val="nil"/>
              <w:right w:val="single" w:sz="4" w:space="0" w:color="auto"/>
            </w:tcBorders>
          </w:tcPr>
          <w:p w14:paraId="2921DC1C" w14:textId="77777777" w:rsidR="00A36DBA" w:rsidRDefault="00A36DBA" w:rsidP="00CB500A">
            <w:pPr>
              <w:pStyle w:val="TAC"/>
              <w:rPr>
                <w:lang w:val="en-US" w:eastAsia="zh-CN"/>
              </w:rPr>
            </w:pPr>
            <w:r>
              <w:rPr>
                <w:rFonts w:cs="Arial"/>
                <w:color w:val="000000"/>
                <w:szCs w:val="18"/>
              </w:rPr>
              <w:t>CA_n7A-n71A-n77A</w:t>
            </w:r>
          </w:p>
        </w:tc>
        <w:tc>
          <w:tcPr>
            <w:tcW w:w="1878" w:type="dxa"/>
            <w:tcBorders>
              <w:top w:val="single" w:sz="4" w:space="0" w:color="auto"/>
              <w:left w:val="single" w:sz="4" w:space="0" w:color="auto"/>
              <w:bottom w:val="nil"/>
              <w:right w:val="single" w:sz="4" w:space="0" w:color="auto"/>
            </w:tcBorders>
            <w:vAlign w:val="center"/>
          </w:tcPr>
          <w:p w14:paraId="1305DF5D" w14:textId="77777777" w:rsidR="00A36DBA" w:rsidRDefault="00A36DBA" w:rsidP="00CB500A">
            <w:pPr>
              <w:pStyle w:val="TAC"/>
              <w:rPr>
                <w:rFonts w:cs="Arial"/>
                <w:color w:val="000000"/>
                <w:szCs w:val="18"/>
              </w:rPr>
            </w:pPr>
            <w:r>
              <w:rPr>
                <w:rFonts w:cs="Arial"/>
                <w:color w:val="000000"/>
                <w:szCs w:val="18"/>
              </w:rPr>
              <w:t>CA_n7A-n71A</w:t>
            </w:r>
          </w:p>
          <w:p w14:paraId="6356A74F" w14:textId="77777777" w:rsidR="00A36DBA" w:rsidRDefault="00A36DBA" w:rsidP="00CB500A">
            <w:pPr>
              <w:pStyle w:val="TAC"/>
              <w:rPr>
                <w:rFonts w:cs="Arial"/>
                <w:color w:val="000000"/>
                <w:szCs w:val="18"/>
              </w:rPr>
            </w:pPr>
            <w:r>
              <w:rPr>
                <w:rFonts w:cs="Arial"/>
                <w:color w:val="000000"/>
                <w:szCs w:val="18"/>
              </w:rPr>
              <w:t>CA_n7A-n77A</w:t>
            </w:r>
          </w:p>
          <w:p w14:paraId="0E5D6834" w14:textId="77777777" w:rsidR="00A36DBA" w:rsidRDefault="00A36DBA" w:rsidP="00CB500A">
            <w:pPr>
              <w:pStyle w:val="TAC"/>
              <w:rPr>
                <w:lang w:val="en-US" w:eastAsia="zh-CN"/>
              </w:rPr>
            </w:pPr>
            <w:r>
              <w:rPr>
                <w:rFonts w:cs="Arial"/>
                <w:color w:val="000000"/>
                <w:szCs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07358F3" w14:textId="77777777" w:rsidR="00A36DBA" w:rsidRDefault="00A36DBA" w:rsidP="00CB500A">
            <w:pPr>
              <w:pStyle w:val="TAC"/>
              <w:rPr>
                <w:rFonts w:cs="Arial"/>
                <w:szCs w:val="18"/>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42835BF" w14:textId="77777777" w:rsidR="00A36DBA" w:rsidRDefault="00A36DBA" w:rsidP="00CB500A">
            <w:pPr>
              <w:pStyle w:val="TAC"/>
              <w:rPr>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25A2C791" w14:textId="77777777" w:rsidR="00A36DBA" w:rsidRDefault="00A36DBA" w:rsidP="00CB500A">
            <w:pPr>
              <w:pStyle w:val="TAC"/>
              <w:rPr>
                <w:lang w:val="en-US" w:eastAsia="zh-CN"/>
              </w:rPr>
            </w:pPr>
            <w:r>
              <w:rPr>
                <w:rFonts w:hint="eastAsia"/>
                <w:szCs w:val="18"/>
                <w:lang w:val="en-US" w:eastAsia="zh-CN"/>
              </w:rPr>
              <w:t>0</w:t>
            </w:r>
          </w:p>
        </w:tc>
      </w:tr>
      <w:tr w:rsidR="00A36DBA" w14:paraId="46486DD8" w14:textId="77777777" w:rsidTr="00CB500A">
        <w:trPr>
          <w:trHeight w:val="29"/>
        </w:trPr>
        <w:tc>
          <w:tcPr>
            <w:tcW w:w="1848" w:type="dxa"/>
            <w:tcBorders>
              <w:top w:val="nil"/>
              <w:left w:val="single" w:sz="4" w:space="0" w:color="auto"/>
              <w:bottom w:val="nil"/>
              <w:right w:val="single" w:sz="4" w:space="0" w:color="auto"/>
            </w:tcBorders>
            <w:vAlign w:val="center"/>
          </w:tcPr>
          <w:p w14:paraId="465136F3"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34B5F2E7"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344D9A" w14:textId="77777777" w:rsidR="00A36DBA" w:rsidRDefault="00A36DBA" w:rsidP="00CB500A">
            <w:pPr>
              <w:pStyle w:val="TAC"/>
              <w:rPr>
                <w:rFonts w:cs="Arial"/>
                <w:szCs w:val="18"/>
                <w:lang w:val="en-US" w:eastAsia="zh-CN"/>
              </w:rPr>
            </w:pPr>
            <w:r>
              <w:rPr>
                <w:color w:val="000000"/>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891E3F0" w14:textId="77777777" w:rsidR="00A36DBA" w:rsidRDefault="00A36DBA" w:rsidP="00CB500A">
            <w:pPr>
              <w:pStyle w:val="TAC"/>
              <w:rPr>
                <w:lang w:val="en-US" w:eastAsia="zh-CN" w:bidi="ar"/>
              </w:rPr>
            </w:pPr>
            <w:r>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1FE2439C" w14:textId="77777777" w:rsidR="00A36DBA" w:rsidRDefault="00A36DBA" w:rsidP="00CB500A">
            <w:pPr>
              <w:pStyle w:val="TAC"/>
              <w:rPr>
                <w:lang w:val="en-US" w:eastAsia="zh-CN"/>
              </w:rPr>
            </w:pPr>
          </w:p>
        </w:tc>
      </w:tr>
      <w:tr w:rsidR="00A36DBA" w14:paraId="219D6485"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63AADDD2"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D0C9FC6"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5A4AA4" w14:textId="77777777" w:rsidR="00A36DBA" w:rsidRDefault="00A36DBA" w:rsidP="00CB500A">
            <w:pPr>
              <w:pStyle w:val="TAC"/>
              <w:rPr>
                <w:rFonts w:cs="Arial"/>
                <w:szCs w:val="18"/>
                <w:lang w:val="en-US" w:eastAsia="zh-CN"/>
              </w:rPr>
            </w:pPr>
            <w:r>
              <w:rPr>
                <w:rFonts w:eastAsia="宋体"/>
                <w:color w:val="000000"/>
                <w:lang w:eastAsia="zh-CN"/>
              </w:rPr>
              <w:t>n77</w:t>
            </w:r>
          </w:p>
        </w:tc>
        <w:tc>
          <w:tcPr>
            <w:tcW w:w="3370" w:type="dxa"/>
            <w:tcBorders>
              <w:top w:val="single" w:sz="4" w:space="0" w:color="auto"/>
              <w:left w:val="single" w:sz="4" w:space="0" w:color="auto"/>
              <w:bottom w:val="single" w:sz="4" w:space="0" w:color="auto"/>
              <w:right w:val="single" w:sz="4" w:space="0" w:color="auto"/>
            </w:tcBorders>
            <w:vAlign w:val="bottom"/>
          </w:tcPr>
          <w:p w14:paraId="1AEE5C02" w14:textId="77777777" w:rsidR="00A36DBA" w:rsidRDefault="00A36DBA" w:rsidP="00CB500A">
            <w:pPr>
              <w:pStyle w:val="TAC"/>
              <w:rPr>
                <w:lang w:val="en-US" w:eastAsia="zh-CN" w:bidi="ar"/>
              </w:rPr>
            </w:pPr>
            <w:r>
              <w:rPr>
                <w:rFonts w:hint="eastAsia"/>
                <w:lang w:val="en-US" w:eastAsia="zh-CN" w:bidi="ar"/>
              </w:rPr>
              <w:t>1</w:t>
            </w:r>
            <w:r>
              <w:rPr>
                <w:lang w:val="en-US" w:eastAsia="zh-CN" w:bidi="ar"/>
              </w:rPr>
              <w:t>0, 15, 20, 25, 30, 40, 50, 60, 70, 80, 90, 100</w:t>
            </w:r>
          </w:p>
        </w:tc>
        <w:tc>
          <w:tcPr>
            <w:tcW w:w="1649" w:type="dxa"/>
            <w:tcBorders>
              <w:top w:val="nil"/>
              <w:left w:val="single" w:sz="4" w:space="0" w:color="auto"/>
              <w:bottom w:val="single" w:sz="4" w:space="0" w:color="auto"/>
              <w:right w:val="single" w:sz="4" w:space="0" w:color="auto"/>
            </w:tcBorders>
            <w:vAlign w:val="center"/>
          </w:tcPr>
          <w:p w14:paraId="454C77D1" w14:textId="77777777" w:rsidR="00A36DBA" w:rsidRDefault="00A36DBA" w:rsidP="00CB500A">
            <w:pPr>
              <w:pStyle w:val="TAC"/>
              <w:rPr>
                <w:lang w:val="en-US" w:eastAsia="zh-CN"/>
              </w:rPr>
            </w:pPr>
          </w:p>
        </w:tc>
      </w:tr>
      <w:tr w:rsidR="00A36DBA" w14:paraId="6D8A4966"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2E2602C2" w14:textId="77777777" w:rsidR="00A36DBA" w:rsidRDefault="00A36DBA" w:rsidP="00CB500A">
            <w:pPr>
              <w:pStyle w:val="TAC"/>
              <w:rPr>
                <w:lang w:val="en-US" w:eastAsia="zh-CN"/>
              </w:rPr>
            </w:pPr>
            <w:r>
              <w:rPr>
                <w:szCs w:val="18"/>
                <w:lang w:val="en-US" w:eastAsia="zh-CN"/>
              </w:rPr>
              <w:t>CA_n7A-n71A-n77(2A)</w:t>
            </w:r>
          </w:p>
        </w:tc>
        <w:tc>
          <w:tcPr>
            <w:tcW w:w="1878" w:type="dxa"/>
            <w:tcBorders>
              <w:top w:val="single" w:sz="4" w:space="0" w:color="auto"/>
              <w:left w:val="single" w:sz="4" w:space="0" w:color="auto"/>
              <w:bottom w:val="nil"/>
              <w:right w:val="single" w:sz="4" w:space="0" w:color="auto"/>
            </w:tcBorders>
            <w:vAlign w:val="center"/>
          </w:tcPr>
          <w:p w14:paraId="0344880C" w14:textId="77777777" w:rsidR="00A36DBA" w:rsidRDefault="00A36DBA" w:rsidP="00CB500A">
            <w:pPr>
              <w:pStyle w:val="TAC"/>
              <w:rPr>
                <w:lang w:val="en-US" w:eastAsia="zh-CN"/>
              </w:rPr>
            </w:pPr>
            <w:r>
              <w:rPr>
                <w:lang w:val="en-US" w:eastAsia="zh-CN"/>
              </w:rPr>
              <w:t>CA_n77(2A)</w:t>
            </w:r>
          </w:p>
          <w:p w14:paraId="7723F758" w14:textId="77777777" w:rsidR="00A36DBA" w:rsidRDefault="00A36DBA" w:rsidP="00CB500A">
            <w:pPr>
              <w:pStyle w:val="TAC"/>
              <w:rPr>
                <w:lang w:val="en-US" w:eastAsia="zh-CN"/>
              </w:rPr>
            </w:pPr>
            <w:r>
              <w:rPr>
                <w:lang w:val="en-US" w:eastAsia="zh-CN"/>
              </w:rPr>
              <w:t>CA_n7A-n71A</w:t>
            </w:r>
          </w:p>
          <w:p w14:paraId="39D4D3A6" w14:textId="77777777" w:rsidR="00A36DBA" w:rsidRDefault="00A36DBA" w:rsidP="00CB500A">
            <w:pPr>
              <w:pStyle w:val="TAC"/>
              <w:rPr>
                <w:lang w:val="en-US" w:eastAsia="zh-CN"/>
              </w:rPr>
            </w:pPr>
            <w:r>
              <w:rPr>
                <w:lang w:val="en-US" w:eastAsia="zh-CN"/>
              </w:rPr>
              <w:t>CA_n7A-n77A</w:t>
            </w:r>
          </w:p>
          <w:p w14:paraId="34C84845" w14:textId="77777777" w:rsidR="00A36DBA" w:rsidRDefault="00A36DBA" w:rsidP="00CB500A">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289450E" w14:textId="77777777" w:rsidR="00A36DBA" w:rsidRDefault="00A36DBA" w:rsidP="00CB500A">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72AD039" w14:textId="77777777" w:rsidR="00A36DBA" w:rsidRPr="003B00B4" w:rsidRDefault="00A36DBA" w:rsidP="00CB500A">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70830601" w14:textId="77777777" w:rsidR="00A36DBA" w:rsidRDefault="00A36DBA" w:rsidP="00CB500A">
            <w:pPr>
              <w:pStyle w:val="TAC"/>
              <w:rPr>
                <w:lang w:val="en-US" w:eastAsia="zh-CN"/>
              </w:rPr>
            </w:pPr>
            <w:r>
              <w:rPr>
                <w:lang w:val="en-US" w:eastAsia="zh-CN"/>
              </w:rPr>
              <w:t>0</w:t>
            </w:r>
          </w:p>
        </w:tc>
      </w:tr>
      <w:tr w:rsidR="00A36DBA" w14:paraId="360BB085" w14:textId="77777777" w:rsidTr="00CB500A">
        <w:trPr>
          <w:trHeight w:val="29"/>
        </w:trPr>
        <w:tc>
          <w:tcPr>
            <w:tcW w:w="1848" w:type="dxa"/>
            <w:tcBorders>
              <w:top w:val="nil"/>
              <w:left w:val="single" w:sz="4" w:space="0" w:color="auto"/>
              <w:bottom w:val="nil"/>
              <w:right w:val="single" w:sz="4" w:space="0" w:color="auto"/>
            </w:tcBorders>
            <w:vAlign w:val="center"/>
          </w:tcPr>
          <w:p w14:paraId="6D2EC3C4"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36191DD4"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9A2FF2" w14:textId="77777777" w:rsidR="00A36DBA" w:rsidRDefault="00A36DBA" w:rsidP="00CB500A">
            <w:pPr>
              <w:pStyle w:val="TAC"/>
              <w:rPr>
                <w:rFonts w:cs="Arial"/>
                <w:szCs w:val="18"/>
                <w:lang w:val="en-US" w:eastAsia="zh-CN"/>
              </w:rPr>
            </w:pPr>
            <w:r>
              <w:rPr>
                <w:rFonts w:cs="Arial"/>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22E4043" w14:textId="77777777" w:rsidR="00A36DBA" w:rsidRDefault="00A36DBA" w:rsidP="00CB500A">
            <w:pPr>
              <w:pStyle w:val="TAC"/>
              <w:rPr>
                <w:lang w:val="en-US" w:eastAsia="zh-CN" w:bidi="ar"/>
              </w:rPr>
            </w:pPr>
            <w:r>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0364332B" w14:textId="77777777" w:rsidR="00A36DBA" w:rsidRDefault="00A36DBA" w:rsidP="00CB500A">
            <w:pPr>
              <w:pStyle w:val="TAC"/>
              <w:rPr>
                <w:lang w:val="en-US" w:eastAsia="zh-CN"/>
              </w:rPr>
            </w:pPr>
          </w:p>
        </w:tc>
      </w:tr>
      <w:tr w:rsidR="00A36DBA" w14:paraId="21906FCD"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797FA51F"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0EE890E"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0C9C0D" w14:textId="77777777" w:rsidR="00A36DBA" w:rsidRDefault="00A36DBA" w:rsidP="00CB500A">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0CB80E1" w14:textId="77777777" w:rsidR="00A36DBA" w:rsidRDefault="00A36DBA" w:rsidP="00CB500A">
            <w:pPr>
              <w:pStyle w:val="TAC"/>
              <w:rPr>
                <w:lang w:val="en-US" w:eastAsia="zh-CN" w:bidi="ar"/>
              </w:rPr>
            </w:pPr>
            <w:r>
              <w:rPr>
                <w:rFonts w:cs="Arial"/>
                <w:szCs w:val="18"/>
              </w:rPr>
              <w:t>CA_n77(2A)_BCS0</w:t>
            </w:r>
          </w:p>
        </w:tc>
        <w:tc>
          <w:tcPr>
            <w:tcW w:w="1649" w:type="dxa"/>
            <w:tcBorders>
              <w:top w:val="nil"/>
              <w:left w:val="single" w:sz="4" w:space="0" w:color="auto"/>
              <w:bottom w:val="single" w:sz="4" w:space="0" w:color="auto"/>
              <w:right w:val="single" w:sz="4" w:space="0" w:color="auto"/>
            </w:tcBorders>
            <w:vAlign w:val="center"/>
          </w:tcPr>
          <w:p w14:paraId="7A1C0FA0" w14:textId="77777777" w:rsidR="00A36DBA" w:rsidRDefault="00A36DBA" w:rsidP="00CB500A">
            <w:pPr>
              <w:pStyle w:val="TAC"/>
              <w:rPr>
                <w:lang w:val="en-US" w:eastAsia="zh-CN"/>
              </w:rPr>
            </w:pPr>
          </w:p>
        </w:tc>
      </w:tr>
      <w:tr w:rsidR="00A36DBA" w14:paraId="340BC650"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3D1DDCEC" w14:textId="77777777" w:rsidR="00A36DBA" w:rsidRDefault="00A36DBA" w:rsidP="00CB500A">
            <w:pPr>
              <w:pStyle w:val="TAC"/>
              <w:rPr>
                <w:lang w:val="en-US" w:eastAsia="zh-CN"/>
              </w:rPr>
            </w:pPr>
            <w:r>
              <w:rPr>
                <w:szCs w:val="18"/>
                <w:lang w:val="en-US" w:eastAsia="zh-CN"/>
              </w:rPr>
              <w:t>CA_n7A-n71A-n77(3A)</w:t>
            </w:r>
          </w:p>
        </w:tc>
        <w:tc>
          <w:tcPr>
            <w:tcW w:w="1878" w:type="dxa"/>
            <w:tcBorders>
              <w:top w:val="single" w:sz="4" w:space="0" w:color="auto"/>
              <w:left w:val="single" w:sz="4" w:space="0" w:color="auto"/>
              <w:bottom w:val="nil"/>
              <w:right w:val="single" w:sz="4" w:space="0" w:color="auto"/>
            </w:tcBorders>
            <w:vAlign w:val="center"/>
          </w:tcPr>
          <w:p w14:paraId="3DB10E38" w14:textId="77777777" w:rsidR="00A36DBA" w:rsidRDefault="00A36DBA" w:rsidP="00CB500A">
            <w:pPr>
              <w:pStyle w:val="TAC"/>
              <w:rPr>
                <w:lang w:val="en-US" w:eastAsia="zh-CN"/>
              </w:rPr>
            </w:pPr>
            <w:r>
              <w:rPr>
                <w:lang w:val="en-US" w:eastAsia="zh-CN"/>
              </w:rPr>
              <w:t>CA_n77(2A)</w:t>
            </w:r>
          </w:p>
          <w:p w14:paraId="4C7B54EE" w14:textId="77777777" w:rsidR="00A36DBA" w:rsidRDefault="00A36DBA" w:rsidP="00CB500A">
            <w:pPr>
              <w:pStyle w:val="TAC"/>
              <w:rPr>
                <w:lang w:val="en-US" w:eastAsia="zh-CN"/>
              </w:rPr>
            </w:pPr>
            <w:r>
              <w:rPr>
                <w:lang w:val="en-US" w:eastAsia="zh-CN"/>
              </w:rPr>
              <w:t>CA_n7A-n71A</w:t>
            </w:r>
          </w:p>
          <w:p w14:paraId="32761F74" w14:textId="77777777" w:rsidR="00A36DBA" w:rsidRDefault="00A36DBA" w:rsidP="00CB500A">
            <w:pPr>
              <w:pStyle w:val="TAC"/>
              <w:rPr>
                <w:lang w:val="en-US" w:eastAsia="zh-CN"/>
              </w:rPr>
            </w:pPr>
            <w:r>
              <w:rPr>
                <w:lang w:val="en-US" w:eastAsia="zh-CN"/>
              </w:rPr>
              <w:t>CA_n7A-n77A</w:t>
            </w:r>
          </w:p>
          <w:p w14:paraId="78A17BAE" w14:textId="77777777" w:rsidR="00A36DBA" w:rsidRDefault="00A36DBA" w:rsidP="00CB500A">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612BA8B" w14:textId="77777777" w:rsidR="00A36DBA" w:rsidRDefault="00A36DBA" w:rsidP="00CB500A">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78B5BE8" w14:textId="77777777" w:rsidR="00A36DBA" w:rsidRDefault="00A36DBA" w:rsidP="00CB500A">
            <w:pPr>
              <w:pStyle w:val="TAC"/>
              <w:rPr>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3851C553" w14:textId="77777777" w:rsidR="00A36DBA" w:rsidRDefault="00A36DBA" w:rsidP="00CB500A">
            <w:pPr>
              <w:pStyle w:val="TAC"/>
              <w:rPr>
                <w:lang w:val="en-US" w:eastAsia="zh-CN"/>
              </w:rPr>
            </w:pPr>
            <w:r>
              <w:rPr>
                <w:lang w:val="en-US" w:eastAsia="zh-CN"/>
              </w:rPr>
              <w:t>0</w:t>
            </w:r>
          </w:p>
        </w:tc>
      </w:tr>
      <w:tr w:rsidR="00A36DBA" w14:paraId="5E83805D" w14:textId="77777777" w:rsidTr="00CB500A">
        <w:trPr>
          <w:trHeight w:val="29"/>
        </w:trPr>
        <w:tc>
          <w:tcPr>
            <w:tcW w:w="1848" w:type="dxa"/>
            <w:tcBorders>
              <w:top w:val="nil"/>
              <w:left w:val="single" w:sz="4" w:space="0" w:color="auto"/>
              <w:bottom w:val="nil"/>
              <w:right w:val="single" w:sz="4" w:space="0" w:color="auto"/>
            </w:tcBorders>
            <w:vAlign w:val="center"/>
          </w:tcPr>
          <w:p w14:paraId="42C3B7A4"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6968DA7A"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927A98" w14:textId="77777777" w:rsidR="00A36DBA" w:rsidRDefault="00A36DBA" w:rsidP="00CB500A">
            <w:pPr>
              <w:pStyle w:val="TAC"/>
              <w:rPr>
                <w:rFonts w:cs="Arial"/>
                <w:szCs w:val="18"/>
                <w:lang w:val="en-US" w:eastAsia="zh-CN"/>
              </w:rPr>
            </w:pPr>
            <w:r>
              <w:rPr>
                <w:rFonts w:cs="Arial"/>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C761838" w14:textId="77777777" w:rsidR="00A36DBA" w:rsidRDefault="00A36DBA" w:rsidP="00CB500A">
            <w:pPr>
              <w:pStyle w:val="TAC"/>
              <w:rPr>
                <w:lang w:val="en-US" w:eastAsia="zh-CN" w:bidi="ar"/>
              </w:rPr>
            </w:pPr>
            <w:r>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098C180E" w14:textId="77777777" w:rsidR="00A36DBA" w:rsidRDefault="00A36DBA" w:rsidP="00CB500A">
            <w:pPr>
              <w:pStyle w:val="TAC"/>
              <w:rPr>
                <w:lang w:val="en-US" w:eastAsia="zh-CN"/>
              </w:rPr>
            </w:pPr>
          </w:p>
        </w:tc>
      </w:tr>
      <w:tr w:rsidR="00A36DBA" w14:paraId="77F241DC"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75E06139"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FEC80F"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4DC722" w14:textId="77777777" w:rsidR="00A36DBA" w:rsidRDefault="00A36DBA" w:rsidP="00CB500A">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ADD3B78" w14:textId="77777777" w:rsidR="00A36DBA" w:rsidRDefault="00A36DBA" w:rsidP="00CB500A">
            <w:pPr>
              <w:pStyle w:val="TAC"/>
              <w:rPr>
                <w:lang w:val="en-US" w:eastAsia="zh-CN" w:bidi="ar"/>
              </w:rPr>
            </w:pPr>
            <w:r>
              <w:rPr>
                <w:rFonts w:cs="Arial"/>
                <w:szCs w:val="18"/>
              </w:rPr>
              <w:t>CA_n77(3A)_BCS0</w:t>
            </w:r>
          </w:p>
        </w:tc>
        <w:tc>
          <w:tcPr>
            <w:tcW w:w="1649" w:type="dxa"/>
            <w:tcBorders>
              <w:top w:val="nil"/>
              <w:left w:val="single" w:sz="4" w:space="0" w:color="auto"/>
              <w:bottom w:val="single" w:sz="4" w:space="0" w:color="auto"/>
              <w:right w:val="single" w:sz="4" w:space="0" w:color="auto"/>
            </w:tcBorders>
            <w:vAlign w:val="center"/>
          </w:tcPr>
          <w:p w14:paraId="343F3573" w14:textId="77777777" w:rsidR="00A36DBA" w:rsidRDefault="00A36DBA" w:rsidP="00CB500A">
            <w:pPr>
              <w:pStyle w:val="TAC"/>
              <w:rPr>
                <w:lang w:val="en-US" w:eastAsia="zh-CN"/>
              </w:rPr>
            </w:pPr>
          </w:p>
        </w:tc>
      </w:tr>
      <w:tr w:rsidR="00A36DBA" w14:paraId="0A20CA43" w14:textId="77777777" w:rsidTr="00CB500A">
        <w:trPr>
          <w:trHeight w:val="29"/>
          <w:ins w:id="113" w:author="Huawei" w:date="2023-05-05T10:56:00Z"/>
        </w:trPr>
        <w:tc>
          <w:tcPr>
            <w:tcW w:w="1848" w:type="dxa"/>
            <w:tcBorders>
              <w:top w:val="nil"/>
              <w:left w:val="single" w:sz="4" w:space="0" w:color="auto"/>
              <w:bottom w:val="nil"/>
              <w:right w:val="single" w:sz="4" w:space="0" w:color="auto"/>
            </w:tcBorders>
            <w:vAlign w:val="center"/>
          </w:tcPr>
          <w:p w14:paraId="23D580E5" w14:textId="77777777" w:rsidR="00A36DBA" w:rsidRDefault="00A36DBA" w:rsidP="00CB500A">
            <w:pPr>
              <w:pStyle w:val="TAC"/>
              <w:rPr>
                <w:ins w:id="114" w:author="Huawei" w:date="2023-05-05T10:56:00Z"/>
                <w:szCs w:val="18"/>
                <w:lang w:val="en-US" w:eastAsia="zh-CN"/>
              </w:rPr>
            </w:pPr>
          </w:p>
        </w:tc>
        <w:tc>
          <w:tcPr>
            <w:tcW w:w="1878" w:type="dxa"/>
            <w:tcBorders>
              <w:top w:val="nil"/>
              <w:left w:val="single" w:sz="4" w:space="0" w:color="auto"/>
              <w:bottom w:val="nil"/>
              <w:right w:val="single" w:sz="4" w:space="0" w:color="auto"/>
            </w:tcBorders>
            <w:vAlign w:val="center"/>
          </w:tcPr>
          <w:p w14:paraId="50BEA14A" w14:textId="77777777" w:rsidR="00A36DBA" w:rsidRDefault="00A36DBA" w:rsidP="00CB500A">
            <w:pPr>
              <w:pStyle w:val="TAC"/>
              <w:rPr>
                <w:ins w:id="115" w:author="Huawei" w:date="2023-05-05T10:56:00Z"/>
                <w:szCs w:val="18"/>
                <w:lang w:val="en-US" w:eastAsia="zh-CN"/>
              </w:rPr>
            </w:pPr>
            <w:ins w:id="116" w:author="Huawei" w:date="2023-04-03T19:44:00Z">
              <w:r>
                <w:rPr>
                  <w:szCs w:val="18"/>
                  <w:lang w:val="en-US" w:eastAsia="zh-CN"/>
                </w:rPr>
                <w:t>CA_n8A-n20A</w:t>
              </w:r>
            </w:ins>
          </w:p>
        </w:tc>
        <w:tc>
          <w:tcPr>
            <w:tcW w:w="849" w:type="dxa"/>
            <w:tcBorders>
              <w:top w:val="single" w:sz="4" w:space="0" w:color="auto"/>
              <w:left w:val="single" w:sz="4" w:space="0" w:color="auto"/>
              <w:bottom w:val="single" w:sz="4" w:space="0" w:color="auto"/>
              <w:right w:val="single" w:sz="4" w:space="0" w:color="auto"/>
            </w:tcBorders>
            <w:vAlign w:val="center"/>
          </w:tcPr>
          <w:p w14:paraId="3C3E7464" w14:textId="77777777" w:rsidR="00A36DBA" w:rsidRDefault="00A36DBA" w:rsidP="00CB500A">
            <w:pPr>
              <w:pStyle w:val="TAC"/>
              <w:rPr>
                <w:ins w:id="117" w:author="Huawei" w:date="2023-05-05T10:56:00Z"/>
                <w:szCs w:val="18"/>
                <w:lang w:val="en-US" w:eastAsia="zh-CN"/>
              </w:rPr>
            </w:pPr>
            <w:ins w:id="118" w:author="Huawei" w:date="2023-04-03T19:44:00Z">
              <w:r>
                <w:rPr>
                  <w:szCs w:val="18"/>
                  <w:lang w:val="en-US" w:eastAsia="zh-CN"/>
                </w:rPr>
                <w:t>n8</w:t>
              </w:r>
            </w:ins>
          </w:p>
        </w:tc>
        <w:tc>
          <w:tcPr>
            <w:tcW w:w="3370" w:type="dxa"/>
            <w:tcBorders>
              <w:top w:val="single" w:sz="4" w:space="0" w:color="auto"/>
              <w:left w:val="single" w:sz="4" w:space="0" w:color="auto"/>
              <w:bottom w:val="single" w:sz="4" w:space="0" w:color="auto"/>
              <w:right w:val="single" w:sz="4" w:space="0" w:color="auto"/>
            </w:tcBorders>
            <w:vAlign w:val="center"/>
          </w:tcPr>
          <w:p w14:paraId="4303F85E" w14:textId="77777777" w:rsidR="00A36DBA" w:rsidRDefault="00A36DBA" w:rsidP="00CB500A">
            <w:pPr>
              <w:pStyle w:val="TAC"/>
              <w:rPr>
                <w:ins w:id="119" w:author="Huawei" w:date="2023-05-05T10:56:00Z"/>
                <w:lang w:val="en-US" w:eastAsia="zh-CN" w:bidi="ar"/>
              </w:rPr>
            </w:pPr>
            <w:ins w:id="120" w:author="Huawei" w:date="2023-04-03T19:45:00Z">
              <w:r>
                <w:rPr>
                  <w:lang w:val="en-US" w:eastAsia="zh-CN" w:bidi="ar"/>
                </w:rPr>
                <w:t>5, 10, 15, 20</w:t>
              </w:r>
            </w:ins>
          </w:p>
        </w:tc>
        <w:tc>
          <w:tcPr>
            <w:tcW w:w="1649" w:type="dxa"/>
            <w:tcBorders>
              <w:top w:val="nil"/>
              <w:left w:val="single" w:sz="4" w:space="0" w:color="auto"/>
              <w:bottom w:val="nil"/>
              <w:right w:val="single" w:sz="4" w:space="0" w:color="auto"/>
            </w:tcBorders>
            <w:vAlign w:val="center"/>
          </w:tcPr>
          <w:p w14:paraId="0A5C1866" w14:textId="77777777" w:rsidR="00A36DBA" w:rsidRDefault="00A36DBA" w:rsidP="00CB500A">
            <w:pPr>
              <w:pStyle w:val="TAC"/>
              <w:rPr>
                <w:ins w:id="121" w:author="Huawei" w:date="2023-05-05T10:56:00Z"/>
                <w:szCs w:val="18"/>
                <w:lang w:val="en-US" w:eastAsia="zh-CN"/>
              </w:rPr>
            </w:pPr>
          </w:p>
        </w:tc>
      </w:tr>
      <w:tr w:rsidR="00A36DBA" w14:paraId="53DFB630" w14:textId="77777777" w:rsidTr="00CB500A">
        <w:trPr>
          <w:trHeight w:val="29"/>
          <w:ins w:id="122" w:author="Huawei" w:date="2023-05-05T10:56:00Z"/>
        </w:trPr>
        <w:tc>
          <w:tcPr>
            <w:tcW w:w="1848" w:type="dxa"/>
            <w:tcBorders>
              <w:top w:val="nil"/>
              <w:left w:val="single" w:sz="4" w:space="0" w:color="auto"/>
              <w:bottom w:val="nil"/>
              <w:right w:val="single" w:sz="4" w:space="0" w:color="auto"/>
            </w:tcBorders>
            <w:vAlign w:val="center"/>
          </w:tcPr>
          <w:p w14:paraId="26FC3193" w14:textId="77777777" w:rsidR="00A36DBA" w:rsidRDefault="00A36DBA" w:rsidP="00CB500A">
            <w:pPr>
              <w:pStyle w:val="TAC"/>
              <w:rPr>
                <w:ins w:id="123" w:author="Huawei" w:date="2023-05-05T10:56:00Z"/>
                <w:szCs w:val="18"/>
                <w:lang w:val="en-US" w:eastAsia="zh-CN"/>
              </w:rPr>
            </w:pPr>
            <w:ins w:id="124" w:author="Huawei" w:date="2023-04-03T19:44:00Z">
              <w:r>
                <w:rPr>
                  <w:szCs w:val="18"/>
                  <w:lang w:val="en-US" w:eastAsia="zh-CN"/>
                </w:rPr>
                <w:t>CA_n8A-n20A-n28A</w:t>
              </w:r>
            </w:ins>
          </w:p>
        </w:tc>
        <w:tc>
          <w:tcPr>
            <w:tcW w:w="1878" w:type="dxa"/>
            <w:tcBorders>
              <w:top w:val="nil"/>
              <w:left w:val="single" w:sz="4" w:space="0" w:color="auto"/>
              <w:bottom w:val="nil"/>
              <w:right w:val="single" w:sz="4" w:space="0" w:color="auto"/>
            </w:tcBorders>
            <w:vAlign w:val="center"/>
          </w:tcPr>
          <w:p w14:paraId="3406A7F3" w14:textId="77777777" w:rsidR="00A36DBA" w:rsidRDefault="00A36DBA" w:rsidP="00CB500A">
            <w:pPr>
              <w:pStyle w:val="TAC"/>
              <w:rPr>
                <w:ins w:id="125" w:author="Huawei" w:date="2023-05-05T10:56:00Z"/>
                <w:szCs w:val="18"/>
                <w:lang w:val="en-US" w:eastAsia="zh-CN"/>
              </w:rPr>
            </w:pPr>
            <w:ins w:id="126" w:author="Huawei" w:date="2023-04-03T19:44:00Z">
              <w:r>
                <w:rPr>
                  <w:szCs w:val="18"/>
                  <w:lang w:val="en-US" w:eastAsia="zh-CN"/>
                </w:rPr>
                <w:t>CA_n8A-n28A</w:t>
              </w:r>
            </w:ins>
          </w:p>
        </w:tc>
        <w:tc>
          <w:tcPr>
            <w:tcW w:w="849" w:type="dxa"/>
            <w:tcBorders>
              <w:top w:val="single" w:sz="4" w:space="0" w:color="auto"/>
              <w:left w:val="single" w:sz="4" w:space="0" w:color="auto"/>
              <w:bottom w:val="single" w:sz="4" w:space="0" w:color="auto"/>
              <w:right w:val="single" w:sz="4" w:space="0" w:color="auto"/>
            </w:tcBorders>
            <w:vAlign w:val="center"/>
          </w:tcPr>
          <w:p w14:paraId="7E65DD0E" w14:textId="77777777" w:rsidR="00A36DBA" w:rsidRDefault="00A36DBA" w:rsidP="00CB500A">
            <w:pPr>
              <w:pStyle w:val="TAC"/>
              <w:rPr>
                <w:ins w:id="127" w:author="Huawei" w:date="2023-05-05T10:56:00Z"/>
                <w:szCs w:val="18"/>
                <w:lang w:val="en-US" w:eastAsia="zh-CN"/>
              </w:rPr>
            </w:pPr>
            <w:ins w:id="128" w:author="Huawei" w:date="2023-04-03T19:44:00Z">
              <w:r>
                <w:rPr>
                  <w:szCs w:val="18"/>
                  <w:lang w:val="en-US" w:eastAsia="zh-CN"/>
                </w:rPr>
                <w:t>n20</w:t>
              </w:r>
            </w:ins>
          </w:p>
        </w:tc>
        <w:tc>
          <w:tcPr>
            <w:tcW w:w="3370" w:type="dxa"/>
            <w:tcBorders>
              <w:top w:val="single" w:sz="4" w:space="0" w:color="auto"/>
              <w:left w:val="single" w:sz="4" w:space="0" w:color="auto"/>
              <w:bottom w:val="single" w:sz="4" w:space="0" w:color="auto"/>
              <w:right w:val="single" w:sz="4" w:space="0" w:color="auto"/>
            </w:tcBorders>
            <w:vAlign w:val="center"/>
          </w:tcPr>
          <w:p w14:paraId="24DE62BD" w14:textId="77777777" w:rsidR="00A36DBA" w:rsidRDefault="00A36DBA" w:rsidP="00CB500A">
            <w:pPr>
              <w:pStyle w:val="TAC"/>
              <w:rPr>
                <w:ins w:id="129" w:author="Huawei" w:date="2023-05-05T10:56:00Z"/>
                <w:lang w:val="en-US" w:eastAsia="zh-CN" w:bidi="ar"/>
              </w:rPr>
            </w:pPr>
            <w:ins w:id="130" w:author="Huawei" w:date="2023-04-03T19:45:00Z">
              <w:r>
                <w:rPr>
                  <w:lang w:val="en-US" w:eastAsia="zh-CN" w:bidi="ar"/>
                </w:rPr>
                <w:t>5, 10, 15, 20</w:t>
              </w:r>
            </w:ins>
          </w:p>
        </w:tc>
        <w:tc>
          <w:tcPr>
            <w:tcW w:w="1649" w:type="dxa"/>
            <w:tcBorders>
              <w:top w:val="nil"/>
              <w:left w:val="single" w:sz="4" w:space="0" w:color="auto"/>
              <w:bottom w:val="nil"/>
              <w:right w:val="single" w:sz="4" w:space="0" w:color="auto"/>
            </w:tcBorders>
            <w:vAlign w:val="center"/>
          </w:tcPr>
          <w:p w14:paraId="027EC1DC" w14:textId="77777777" w:rsidR="00A36DBA" w:rsidRDefault="00A36DBA" w:rsidP="00CB500A">
            <w:pPr>
              <w:pStyle w:val="TAC"/>
              <w:rPr>
                <w:ins w:id="131" w:author="Huawei" w:date="2023-05-05T10:56:00Z"/>
                <w:szCs w:val="18"/>
                <w:lang w:val="en-US" w:eastAsia="zh-CN"/>
              </w:rPr>
            </w:pPr>
            <w:ins w:id="132" w:author="Huawei" w:date="2023-04-03T19:45:00Z">
              <w:r>
                <w:rPr>
                  <w:rFonts w:hint="eastAsia"/>
                  <w:szCs w:val="18"/>
                  <w:lang w:val="en-US" w:eastAsia="zh-CN"/>
                </w:rPr>
                <w:t>0</w:t>
              </w:r>
            </w:ins>
          </w:p>
        </w:tc>
      </w:tr>
      <w:tr w:rsidR="00A36DBA" w14:paraId="32AE5AF5" w14:textId="77777777" w:rsidTr="00CB500A">
        <w:trPr>
          <w:trHeight w:val="29"/>
          <w:ins w:id="133" w:author="Huawei" w:date="2023-05-05T10:56:00Z"/>
        </w:trPr>
        <w:tc>
          <w:tcPr>
            <w:tcW w:w="1848" w:type="dxa"/>
            <w:tcBorders>
              <w:top w:val="nil"/>
              <w:left w:val="single" w:sz="4" w:space="0" w:color="auto"/>
              <w:bottom w:val="single" w:sz="4" w:space="0" w:color="auto"/>
              <w:right w:val="single" w:sz="4" w:space="0" w:color="auto"/>
            </w:tcBorders>
            <w:vAlign w:val="center"/>
          </w:tcPr>
          <w:p w14:paraId="485D4228" w14:textId="77777777" w:rsidR="00A36DBA" w:rsidRDefault="00A36DBA" w:rsidP="00CB500A">
            <w:pPr>
              <w:pStyle w:val="TAC"/>
              <w:rPr>
                <w:ins w:id="134" w:author="Huawei" w:date="2023-05-05T10:56:00Z"/>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CBFC688" w14:textId="77777777" w:rsidR="00A36DBA" w:rsidRDefault="00A36DBA" w:rsidP="00CB500A">
            <w:pPr>
              <w:pStyle w:val="TAC"/>
              <w:rPr>
                <w:ins w:id="135" w:author="Huawei" w:date="2023-05-05T10:56:00Z"/>
                <w:szCs w:val="18"/>
                <w:lang w:val="en-US" w:eastAsia="zh-CN"/>
              </w:rPr>
            </w:pPr>
            <w:ins w:id="136" w:author="Huawei" w:date="2023-04-03T19:44:00Z">
              <w:r>
                <w:rPr>
                  <w:szCs w:val="18"/>
                  <w:lang w:val="en-US" w:eastAsia="zh-CN"/>
                </w:rPr>
                <w:t>CA_n20A-n28A</w:t>
              </w:r>
            </w:ins>
          </w:p>
        </w:tc>
        <w:tc>
          <w:tcPr>
            <w:tcW w:w="849" w:type="dxa"/>
            <w:tcBorders>
              <w:top w:val="single" w:sz="4" w:space="0" w:color="auto"/>
              <w:left w:val="single" w:sz="4" w:space="0" w:color="auto"/>
              <w:bottom w:val="single" w:sz="4" w:space="0" w:color="auto"/>
              <w:right w:val="single" w:sz="4" w:space="0" w:color="auto"/>
            </w:tcBorders>
            <w:vAlign w:val="center"/>
          </w:tcPr>
          <w:p w14:paraId="24302C9E" w14:textId="77777777" w:rsidR="00A36DBA" w:rsidRDefault="00A36DBA" w:rsidP="00CB500A">
            <w:pPr>
              <w:pStyle w:val="TAC"/>
              <w:rPr>
                <w:ins w:id="137" w:author="Huawei" w:date="2023-05-05T10:56:00Z"/>
                <w:szCs w:val="18"/>
                <w:lang w:val="en-US" w:eastAsia="zh-CN"/>
              </w:rPr>
            </w:pPr>
            <w:ins w:id="138" w:author="Huawei" w:date="2023-04-03T19:44:00Z">
              <w:r>
                <w:rPr>
                  <w:szCs w:val="18"/>
                  <w:lang w:val="en-US" w:eastAsia="zh-CN"/>
                </w:rPr>
                <w:t>n28</w:t>
              </w:r>
            </w:ins>
          </w:p>
        </w:tc>
        <w:tc>
          <w:tcPr>
            <w:tcW w:w="3370" w:type="dxa"/>
            <w:tcBorders>
              <w:top w:val="single" w:sz="4" w:space="0" w:color="auto"/>
              <w:left w:val="single" w:sz="4" w:space="0" w:color="auto"/>
              <w:bottom w:val="single" w:sz="4" w:space="0" w:color="auto"/>
              <w:right w:val="single" w:sz="4" w:space="0" w:color="auto"/>
            </w:tcBorders>
            <w:vAlign w:val="center"/>
          </w:tcPr>
          <w:p w14:paraId="672C81BD" w14:textId="77777777" w:rsidR="00A36DBA" w:rsidRDefault="00A36DBA" w:rsidP="00CB500A">
            <w:pPr>
              <w:pStyle w:val="TAC"/>
              <w:rPr>
                <w:ins w:id="139" w:author="Huawei" w:date="2023-05-05T10:56:00Z"/>
                <w:lang w:val="en-US" w:eastAsia="zh-CN" w:bidi="ar"/>
              </w:rPr>
            </w:pPr>
            <w:ins w:id="140" w:author="Huawei" w:date="2023-04-03T19:45:00Z">
              <w:r>
                <w:rPr>
                  <w:lang w:val="en-US" w:eastAsia="zh-CN" w:bidi="ar"/>
                </w:rPr>
                <w:t>5, 10, 15, 20</w:t>
              </w:r>
            </w:ins>
            <w:ins w:id="141" w:author="Huawei" w:date="2023-05-09T10:14:00Z">
              <w:r>
                <w:rPr>
                  <w:lang w:val="en-US" w:eastAsia="zh-CN" w:bidi="ar"/>
                </w:rPr>
                <w:t xml:space="preserve">, </w:t>
              </w:r>
            </w:ins>
            <w:ins w:id="142" w:author="Huawei" w:date="2023-05-09T10:21:00Z">
              <w:r>
                <w:rPr>
                  <w:lang w:val="en-US" w:eastAsia="zh-CN" w:bidi="ar"/>
                </w:rPr>
                <w:t xml:space="preserve">25, </w:t>
              </w:r>
            </w:ins>
            <w:ins w:id="143" w:author="Huawei" w:date="2023-05-09T10:14:00Z">
              <w:r>
                <w:rPr>
                  <w:lang w:val="en-US" w:eastAsia="zh-CN" w:bidi="ar"/>
                </w:rPr>
                <w:t>30</w:t>
              </w:r>
            </w:ins>
          </w:p>
        </w:tc>
        <w:tc>
          <w:tcPr>
            <w:tcW w:w="1649" w:type="dxa"/>
            <w:tcBorders>
              <w:top w:val="nil"/>
              <w:left w:val="single" w:sz="4" w:space="0" w:color="auto"/>
              <w:bottom w:val="single" w:sz="4" w:space="0" w:color="auto"/>
              <w:right w:val="single" w:sz="4" w:space="0" w:color="auto"/>
            </w:tcBorders>
            <w:vAlign w:val="center"/>
          </w:tcPr>
          <w:p w14:paraId="317A0F6B" w14:textId="77777777" w:rsidR="00A36DBA" w:rsidRDefault="00A36DBA" w:rsidP="00CB500A">
            <w:pPr>
              <w:pStyle w:val="TAC"/>
              <w:rPr>
                <w:ins w:id="144" w:author="Huawei" w:date="2023-05-05T10:56:00Z"/>
                <w:szCs w:val="18"/>
                <w:lang w:val="en-US" w:eastAsia="zh-CN"/>
              </w:rPr>
            </w:pPr>
          </w:p>
        </w:tc>
      </w:tr>
      <w:tr w:rsidR="00A36DBA" w14:paraId="5844A59C" w14:textId="77777777" w:rsidTr="00CB500A">
        <w:trPr>
          <w:trHeight w:val="29"/>
        </w:trPr>
        <w:tc>
          <w:tcPr>
            <w:tcW w:w="1848" w:type="dxa"/>
            <w:vMerge w:val="restart"/>
            <w:tcBorders>
              <w:top w:val="nil"/>
              <w:left w:val="single" w:sz="4" w:space="0" w:color="auto"/>
              <w:bottom w:val="single" w:sz="4" w:space="0" w:color="auto"/>
              <w:right w:val="single" w:sz="4" w:space="0" w:color="auto"/>
            </w:tcBorders>
            <w:vAlign w:val="center"/>
          </w:tcPr>
          <w:p w14:paraId="65E42FBC" w14:textId="77777777" w:rsidR="00A36DBA" w:rsidRDefault="00A36DBA" w:rsidP="00CB500A">
            <w:pPr>
              <w:pStyle w:val="TAC"/>
              <w:rPr>
                <w:szCs w:val="18"/>
                <w:lang w:val="en-US" w:eastAsia="zh-CN"/>
              </w:rPr>
            </w:pPr>
            <w:r>
              <w:rPr>
                <w:szCs w:val="18"/>
                <w:lang w:val="en-US" w:eastAsia="zh-CN"/>
              </w:rPr>
              <w:t>CA_n8A-n28A-n78A</w:t>
            </w:r>
          </w:p>
        </w:tc>
        <w:tc>
          <w:tcPr>
            <w:tcW w:w="1878" w:type="dxa"/>
            <w:tcBorders>
              <w:top w:val="single" w:sz="4" w:space="0" w:color="auto"/>
              <w:left w:val="single" w:sz="4" w:space="0" w:color="auto"/>
              <w:bottom w:val="nil"/>
              <w:right w:val="single" w:sz="4" w:space="0" w:color="auto"/>
            </w:tcBorders>
            <w:vAlign w:val="center"/>
          </w:tcPr>
          <w:p w14:paraId="7E082B1D" w14:textId="77777777" w:rsidR="00A36DBA" w:rsidRDefault="00A36DBA" w:rsidP="00CB500A">
            <w:pPr>
              <w:pStyle w:val="TAC"/>
              <w:rPr>
                <w:szCs w:val="18"/>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A6B065A" w14:textId="77777777" w:rsidR="00A36DBA" w:rsidRDefault="00A36DBA" w:rsidP="00CB500A">
            <w:pPr>
              <w:pStyle w:val="TAC"/>
              <w:rPr>
                <w:szCs w:val="18"/>
                <w:lang w:val="en-US" w:eastAsia="zh-CN"/>
              </w:rPr>
            </w:pPr>
            <w:r>
              <w:rPr>
                <w:szCs w:val="18"/>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6DF6644" w14:textId="77777777" w:rsidR="00A36DBA" w:rsidRDefault="00A36DBA" w:rsidP="00CB500A">
            <w:pPr>
              <w:pStyle w:val="TAC"/>
              <w:rPr>
                <w:lang w:val="en-US" w:eastAsia="zh-CN"/>
              </w:rPr>
            </w:pPr>
            <w:r>
              <w:rPr>
                <w:lang w:val="en-US" w:eastAsia="zh-CN" w:bidi="ar"/>
              </w:rPr>
              <w:t>5, 10, 15, 20</w:t>
            </w:r>
          </w:p>
        </w:tc>
        <w:tc>
          <w:tcPr>
            <w:tcW w:w="1649" w:type="dxa"/>
            <w:vMerge w:val="restart"/>
            <w:tcBorders>
              <w:top w:val="nil"/>
              <w:left w:val="single" w:sz="4" w:space="0" w:color="auto"/>
              <w:bottom w:val="single" w:sz="4" w:space="0" w:color="auto"/>
              <w:right w:val="single" w:sz="4" w:space="0" w:color="auto"/>
            </w:tcBorders>
            <w:vAlign w:val="center"/>
          </w:tcPr>
          <w:p w14:paraId="136301B1" w14:textId="77777777" w:rsidR="00A36DBA" w:rsidRDefault="00A36DBA" w:rsidP="00CB500A">
            <w:pPr>
              <w:pStyle w:val="TAC"/>
              <w:rPr>
                <w:szCs w:val="18"/>
                <w:lang w:val="en-US" w:eastAsia="zh-CN"/>
              </w:rPr>
            </w:pPr>
            <w:r>
              <w:rPr>
                <w:szCs w:val="18"/>
                <w:lang w:val="en-US" w:eastAsia="zh-CN"/>
              </w:rPr>
              <w:t>0</w:t>
            </w:r>
          </w:p>
        </w:tc>
      </w:tr>
      <w:tr w:rsidR="00A36DBA" w14:paraId="7D03E40A" w14:textId="77777777" w:rsidTr="00CB500A">
        <w:trPr>
          <w:trHeight w:val="29"/>
        </w:trPr>
        <w:tc>
          <w:tcPr>
            <w:tcW w:w="0" w:type="auto"/>
            <w:vMerge/>
            <w:tcBorders>
              <w:top w:val="nil"/>
              <w:left w:val="single" w:sz="4" w:space="0" w:color="auto"/>
              <w:bottom w:val="single" w:sz="4" w:space="0" w:color="auto"/>
              <w:right w:val="single" w:sz="4" w:space="0" w:color="auto"/>
            </w:tcBorders>
            <w:vAlign w:val="center"/>
          </w:tcPr>
          <w:p w14:paraId="5C92485B" w14:textId="77777777" w:rsidR="00A36DBA" w:rsidRDefault="00A36DBA" w:rsidP="00CB500A">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72EEC078"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5AADA2" w14:textId="77777777" w:rsidR="00A36DBA" w:rsidRDefault="00A36DBA" w:rsidP="00CB500A">
            <w:pPr>
              <w:pStyle w:val="TAC"/>
              <w:rPr>
                <w:szCs w:val="18"/>
                <w:lang w:val="en-US" w:eastAsia="zh-CN"/>
              </w:rPr>
            </w:pPr>
            <w:r>
              <w:rPr>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DC40B60" w14:textId="77777777" w:rsidR="00A36DBA" w:rsidRDefault="00A36DBA" w:rsidP="00CB500A">
            <w:pPr>
              <w:pStyle w:val="TAC"/>
              <w:rPr>
                <w:lang w:val="en-US" w:eastAsia="zh-CN"/>
              </w:rPr>
            </w:pPr>
            <w:r>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74F52E73" w14:textId="77777777" w:rsidR="00A36DBA" w:rsidRDefault="00A36DBA" w:rsidP="00CB500A">
            <w:pPr>
              <w:pStyle w:val="TAC"/>
              <w:rPr>
                <w:szCs w:val="18"/>
                <w:lang w:val="en-US" w:eastAsia="zh-CN"/>
              </w:rPr>
            </w:pPr>
          </w:p>
        </w:tc>
      </w:tr>
      <w:tr w:rsidR="00A36DBA" w14:paraId="332C174E" w14:textId="77777777" w:rsidTr="00CB500A">
        <w:trPr>
          <w:trHeight w:val="29"/>
        </w:trPr>
        <w:tc>
          <w:tcPr>
            <w:tcW w:w="0" w:type="auto"/>
            <w:vMerge/>
            <w:tcBorders>
              <w:top w:val="nil"/>
              <w:left w:val="single" w:sz="4" w:space="0" w:color="auto"/>
              <w:bottom w:val="single" w:sz="4" w:space="0" w:color="auto"/>
              <w:right w:val="single" w:sz="4" w:space="0" w:color="auto"/>
            </w:tcBorders>
            <w:vAlign w:val="center"/>
          </w:tcPr>
          <w:p w14:paraId="195053FD" w14:textId="77777777" w:rsidR="00A36DBA" w:rsidRDefault="00A36DBA" w:rsidP="00CB500A">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9B2CA3B"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05118D" w14:textId="77777777" w:rsidR="00A36DBA" w:rsidRDefault="00A36DBA" w:rsidP="00CB500A">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C7F1914" w14:textId="77777777" w:rsidR="00A36DBA" w:rsidRDefault="00A36DBA" w:rsidP="00CB500A">
            <w:pPr>
              <w:pStyle w:val="TAC"/>
              <w:rPr>
                <w:lang w:val="en-US" w:eastAsia="zh-CN"/>
              </w:rPr>
            </w:pPr>
            <w:r>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22F1D95A" w14:textId="77777777" w:rsidR="00A36DBA" w:rsidRDefault="00A36DBA" w:rsidP="00CB500A">
            <w:pPr>
              <w:pStyle w:val="TAC"/>
              <w:rPr>
                <w:szCs w:val="18"/>
                <w:lang w:val="en-US" w:eastAsia="zh-CN"/>
              </w:rPr>
            </w:pPr>
          </w:p>
        </w:tc>
      </w:tr>
      <w:tr w:rsidR="00A36DBA" w14:paraId="6559C2B3" w14:textId="77777777" w:rsidTr="00CB500A">
        <w:trPr>
          <w:trHeight w:val="29"/>
        </w:trPr>
        <w:tc>
          <w:tcPr>
            <w:tcW w:w="0" w:type="auto"/>
            <w:tcBorders>
              <w:top w:val="nil"/>
              <w:left w:val="single" w:sz="4" w:space="0" w:color="auto"/>
              <w:bottom w:val="nil"/>
              <w:right w:val="single" w:sz="4" w:space="0" w:color="auto"/>
            </w:tcBorders>
          </w:tcPr>
          <w:p w14:paraId="3D86DB5C" w14:textId="77777777" w:rsidR="00A36DBA" w:rsidRDefault="00A36DBA" w:rsidP="00CB500A">
            <w:pPr>
              <w:pStyle w:val="TAC"/>
              <w:rPr>
                <w:szCs w:val="18"/>
                <w:lang w:val="en-US" w:eastAsia="zh-CN"/>
              </w:rPr>
            </w:pPr>
            <w:r>
              <w:rPr>
                <w:lang w:eastAsia="zh-CN"/>
              </w:rPr>
              <w:t>CA_n8A-n38A-n40A</w:t>
            </w:r>
          </w:p>
        </w:tc>
        <w:tc>
          <w:tcPr>
            <w:tcW w:w="1878" w:type="dxa"/>
            <w:tcBorders>
              <w:top w:val="nil"/>
              <w:left w:val="single" w:sz="4" w:space="0" w:color="auto"/>
              <w:bottom w:val="nil"/>
              <w:right w:val="single" w:sz="4" w:space="0" w:color="auto"/>
            </w:tcBorders>
            <w:vAlign w:val="center"/>
          </w:tcPr>
          <w:p w14:paraId="799A31F5" w14:textId="77777777" w:rsidR="00A36DBA" w:rsidRDefault="00A36DBA" w:rsidP="00CB500A">
            <w:pPr>
              <w:pStyle w:val="TAC"/>
              <w:rPr>
                <w:szCs w:val="18"/>
                <w:lang w:val="en-US" w:eastAsia="zh-CN"/>
              </w:rPr>
            </w:pPr>
            <w:r>
              <w:rPr>
                <w:rFonts w:ascii="Calibri" w:hAnsi="Calibri" w:cs="Calibri"/>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2B7B8688" w14:textId="77777777" w:rsidR="00A36DBA" w:rsidRDefault="00A36DBA" w:rsidP="00CB500A">
            <w:pPr>
              <w:pStyle w:val="TAC"/>
              <w:rPr>
                <w:szCs w:val="18"/>
                <w:lang w:val="en-US" w:eastAsia="zh-CN"/>
              </w:rPr>
            </w:pPr>
            <w:r>
              <w:rPr>
                <w:rFonts w:cs="Arial"/>
                <w:szCs w:val="18"/>
                <w:lang w:eastAsia="en-GB"/>
              </w:rPr>
              <w:t>n8</w:t>
            </w:r>
          </w:p>
        </w:tc>
        <w:tc>
          <w:tcPr>
            <w:tcW w:w="3370" w:type="dxa"/>
            <w:tcBorders>
              <w:top w:val="single" w:sz="4" w:space="0" w:color="auto"/>
              <w:left w:val="single" w:sz="4" w:space="0" w:color="auto"/>
              <w:bottom w:val="single" w:sz="4" w:space="0" w:color="auto"/>
              <w:right w:val="single" w:sz="4" w:space="0" w:color="auto"/>
            </w:tcBorders>
            <w:vAlign w:val="center"/>
          </w:tcPr>
          <w:p w14:paraId="3CE4D311" w14:textId="77777777" w:rsidR="00A36DBA" w:rsidRDefault="00A36DBA" w:rsidP="00CB500A">
            <w:pPr>
              <w:pStyle w:val="TAC"/>
              <w:rPr>
                <w:lang w:val="en-US" w:eastAsia="zh-CN" w:bidi="ar"/>
              </w:rPr>
            </w:pPr>
            <w:r>
              <w:rPr>
                <w:rFonts w:eastAsia="宋体" w:cs="Arial"/>
                <w:lang w:val="en-US" w:eastAsia="zh-CN" w:bidi="ar"/>
              </w:rPr>
              <w:t>5, 10, 15, 20</w:t>
            </w:r>
          </w:p>
        </w:tc>
        <w:tc>
          <w:tcPr>
            <w:tcW w:w="0" w:type="auto"/>
            <w:tcBorders>
              <w:top w:val="nil"/>
              <w:left w:val="single" w:sz="4" w:space="0" w:color="auto"/>
              <w:bottom w:val="nil"/>
              <w:right w:val="single" w:sz="4" w:space="0" w:color="auto"/>
            </w:tcBorders>
            <w:vAlign w:val="center"/>
          </w:tcPr>
          <w:p w14:paraId="31820DD7" w14:textId="77777777" w:rsidR="00A36DBA" w:rsidRDefault="00A36DBA" w:rsidP="00CB500A">
            <w:pPr>
              <w:pStyle w:val="TAC"/>
              <w:rPr>
                <w:szCs w:val="18"/>
                <w:lang w:val="en-US" w:eastAsia="zh-CN"/>
              </w:rPr>
            </w:pPr>
            <w:r>
              <w:rPr>
                <w:rFonts w:eastAsia="宋体"/>
                <w:kern w:val="2"/>
                <w:szCs w:val="18"/>
                <w:lang w:val="en-US" w:eastAsia="zh-CN"/>
              </w:rPr>
              <w:t>0</w:t>
            </w:r>
          </w:p>
        </w:tc>
      </w:tr>
      <w:tr w:rsidR="00A36DBA" w14:paraId="47D8BCAB" w14:textId="77777777" w:rsidTr="00CB500A">
        <w:trPr>
          <w:trHeight w:val="29"/>
        </w:trPr>
        <w:tc>
          <w:tcPr>
            <w:tcW w:w="0" w:type="auto"/>
            <w:tcBorders>
              <w:top w:val="nil"/>
              <w:left w:val="single" w:sz="4" w:space="0" w:color="auto"/>
              <w:bottom w:val="nil"/>
              <w:right w:val="single" w:sz="4" w:space="0" w:color="auto"/>
            </w:tcBorders>
          </w:tcPr>
          <w:p w14:paraId="3F8F45D0" w14:textId="77777777" w:rsidR="00A36DBA" w:rsidRDefault="00A36DBA" w:rsidP="00CB500A">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76760EE8"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26CC06" w14:textId="77777777" w:rsidR="00A36DBA" w:rsidRDefault="00A36DBA" w:rsidP="00CB500A">
            <w:pPr>
              <w:pStyle w:val="TAC"/>
              <w:rPr>
                <w:szCs w:val="18"/>
                <w:lang w:val="en-US" w:eastAsia="zh-CN"/>
              </w:rPr>
            </w:pPr>
            <w:r>
              <w:rPr>
                <w:rFonts w:cs="Arial"/>
                <w:szCs w:val="18"/>
                <w:lang w:eastAsia="en-GB"/>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2D6DD1D4" w14:textId="77777777" w:rsidR="00A36DBA" w:rsidRDefault="00A36DBA" w:rsidP="00CB500A">
            <w:pPr>
              <w:pStyle w:val="TAC"/>
              <w:rPr>
                <w:lang w:val="en-US" w:eastAsia="zh-CN" w:bidi="ar"/>
              </w:rPr>
            </w:pPr>
            <w:r>
              <w:rPr>
                <w:rFonts w:eastAsia="宋体"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69178F13" w14:textId="77777777" w:rsidR="00A36DBA" w:rsidRDefault="00A36DBA" w:rsidP="00CB500A">
            <w:pPr>
              <w:pStyle w:val="TAC"/>
              <w:rPr>
                <w:szCs w:val="18"/>
                <w:lang w:val="en-US" w:eastAsia="zh-CN"/>
              </w:rPr>
            </w:pPr>
          </w:p>
        </w:tc>
      </w:tr>
      <w:tr w:rsidR="00A36DBA" w14:paraId="592C26EF" w14:textId="77777777" w:rsidTr="00CB500A">
        <w:trPr>
          <w:trHeight w:val="29"/>
        </w:trPr>
        <w:tc>
          <w:tcPr>
            <w:tcW w:w="0" w:type="auto"/>
            <w:tcBorders>
              <w:top w:val="nil"/>
              <w:left w:val="single" w:sz="4" w:space="0" w:color="auto"/>
              <w:bottom w:val="single" w:sz="4" w:space="0" w:color="auto"/>
              <w:right w:val="single" w:sz="4" w:space="0" w:color="auto"/>
            </w:tcBorders>
          </w:tcPr>
          <w:p w14:paraId="60CAD41F" w14:textId="77777777" w:rsidR="00A36DBA" w:rsidRDefault="00A36DBA" w:rsidP="00CB500A">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0388798"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B6C65B" w14:textId="77777777" w:rsidR="00A36DBA" w:rsidRDefault="00A36DBA" w:rsidP="00CB500A">
            <w:pPr>
              <w:pStyle w:val="TAC"/>
              <w:rPr>
                <w:szCs w:val="18"/>
                <w:lang w:val="en-US" w:eastAsia="zh-CN"/>
              </w:rPr>
            </w:pPr>
            <w:r>
              <w:rPr>
                <w:rFonts w:cs="Arial"/>
                <w:szCs w:val="18"/>
                <w:lang w:eastAsia="en-GB"/>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45E47FBA" w14:textId="77777777" w:rsidR="00A36DBA" w:rsidRDefault="00A36DBA" w:rsidP="00CB500A">
            <w:pPr>
              <w:pStyle w:val="TAC"/>
              <w:rPr>
                <w:lang w:val="en-US" w:eastAsia="zh-CN" w:bidi="ar"/>
              </w:rPr>
            </w:pPr>
            <w:r>
              <w:rPr>
                <w:rFonts w:eastAsia="宋体" w:cs="Arial" w:hint="eastAsia"/>
                <w:lang w:val="en-US" w:eastAsia="zh-CN" w:bidi="ar"/>
              </w:rPr>
              <w:t xml:space="preserve">5, </w:t>
            </w:r>
            <w:r>
              <w:rPr>
                <w:rFonts w:eastAsia="宋体"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6A04E759" w14:textId="77777777" w:rsidR="00A36DBA" w:rsidRDefault="00A36DBA" w:rsidP="00CB500A">
            <w:pPr>
              <w:pStyle w:val="TAC"/>
              <w:rPr>
                <w:szCs w:val="18"/>
                <w:lang w:val="en-US" w:eastAsia="zh-CN"/>
              </w:rPr>
            </w:pPr>
          </w:p>
        </w:tc>
      </w:tr>
      <w:tr w:rsidR="00A36DBA" w14:paraId="60CB47CA"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0DDE845B" w14:textId="77777777" w:rsidR="00A36DBA" w:rsidRDefault="00A36DBA" w:rsidP="00CB500A">
            <w:pPr>
              <w:pStyle w:val="TAC"/>
              <w:rPr>
                <w:lang w:val="en-US" w:eastAsia="zh-CN"/>
              </w:rPr>
            </w:pPr>
            <w:r>
              <w:rPr>
                <w:lang w:val="en-US" w:eastAsia="zh-CN"/>
              </w:rPr>
              <w:t>CA_n8A-n39A-n41A</w:t>
            </w:r>
          </w:p>
        </w:tc>
        <w:tc>
          <w:tcPr>
            <w:tcW w:w="1878" w:type="dxa"/>
            <w:tcBorders>
              <w:top w:val="single" w:sz="4" w:space="0" w:color="auto"/>
              <w:left w:val="single" w:sz="4" w:space="0" w:color="auto"/>
              <w:bottom w:val="nil"/>
              <w:right w:val="single" w:sz="4" w:space="0" w:color="auto"/>
            </w:tcBorders>
            <w:vAlign w:val="center"/>
          </w:tcPr>
          <w:p w14:paraId="2C884F42" w14:textId="77777777" w:rsidR="00A36DBA" w:rsidRDefault="00A36DBA" w:rsidP="00CB500A">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455534C" w14:textId="77777777" w:rsidR="00A36DBA" w:rsidRDefault="00A36DBA" w:rsidP="00CB500A">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5869468D" w14:textId="77777777" w:rsidR="00A36DBA" w:rsidRDefault="00A36DBA" w:rsidP="00CB500A">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9C4750D" w14:textId="77777777" w:rsidR="00A36DBA" w:rsidRDefault="00A36DBA" w:rsidP="00CB500A">
            <w:pPr>
              <w:pStyle w:val="TAC"/>
              <w:rPr>
                <w:lang w:val="en-US" w:eastAsia="zh-CN"/>
              </w:rPr>
            </w:pPr>
            <w:r>
              <w:rPr>
                <w:lang w:val="en-US" w:eastAsia="zh-CN"/>
              </w:rPr>
              <w:t>0</w:t>
            </w:r>
          </w:p>
        </w:tc>
      </w:tr>
      <w:tr w:rsidR="00A36DBA" w14:paraId="438B3975" w14:textId="77777777" w:rsidTr="00CB500A">
        <w:trPr>
          <w:trHeight w:val="29"/>
        </w:trPr>
        <w:tc>
          <w:tcPr>
            <w:tcW w:w="1848" w:type="dxa"/>
            <w:tcBorders>
              <w:top w:val="nil"/>
              <w:left w:val="single" w:sz="4" w:space="0" w:color="auto"/>
              <w:bottom w:val="nil"/>
              <w:right w:val="single" w:sz="4" w:space="0" w:color="auto"/>
            </w:tcBorders>
            <w:vAlign w:val="center"/>
          </w:tcPr>
          <w:p w14:paraId="718E08F1"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70F9E95A"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7A1FCD" w14:textId="77777777" w:rsidR="00A36DBA" w:rsidRDefault="00A36DBA" w:rsidP="00CB500A">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6E22C9EC" w14:textId="77777777" w:rsidR="00A36DBA" w:rsidRDefault="00A36DBA" w:rsidP="00CB500A">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7A94364" w14:textId="77777777" w:rsidR="00A36DBA" w:rsidRDefault="00A36DBA" w:rsidP="00CB500A">
            <w:pPr>
              <w:pStyle w:val="TAC"/>
              <w:rPr>
                <w:lang w:val="en-US" w:eastAsia="zh-CN"/>
              </w:rPr>
            </w:pPr>
          </w:p>
        </w:tc>
      </w:tr>
      <w:tr w:rsidR="00A36DBA" w14:paraId="6DBF7AC6" w14:textId="77777777" w:rsidTr="00CB500A">
        <w:trPr>
          <w:trHeight w:val="29"/>
        </w:trPr>
        <w:tc>
          <w:tcPr>
            <w:tcW w:w="1848" w:type="dxa"/>
            <w:tcBorders>
              <w:top w:val="nil"/>
              <w:left w:val="single" w:sz="4" w:space="0" w:color="auto"/>
              <w:bottom w:val="nil"/>
              <w:right w:val="single" w:sz="4" w:space="0" w:color="auto"/>
            </w:tcBorders>
            <w:vAlign w:val="center"/>
          </w:tcPr>
          <w:p w14:paraId="4F280715"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4DA498B4"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8316B2" w14:textId="77777777" w:rsidR="00A36DBA" w:rsidRDefault="00A36DBA" w:rsidP="00CB500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60A7452" w14:textId="77777777" w:rsidR="00A36DBA" w:rsidRDefault="00A36DBA" w:rsidP="00CB500A">
            <w:pPr>
              <w:pStyle w:val="TAC"/>
              <w:rPr>
                <w:lang w:val="en-US" w:eastAsia="zh-CN"/>
              </w:rPr>
            </w:pPr>
            <w:r>
              <w:rPr>
                <w:lang w:val="en-US" w:eastAsia="zh-CN" w:bidi="ar"/>
              </w:rPr>
              <w:t>10, 15, 20, 40, 50, 60, 80, 100</w:t>
            </w:r>
          </w:p>
        </w:tc>
        <w:tc>
          <w:tcPr>
            <w:tcW w:w="1649" w:type="dxa"/>
            <w:tcBorders>
              <w:top w:val="nil"/>
              <w:left w:val="single" w:sz="4" w:space="0" w:color="auto"/>
              <w:bottom w:val="single" w:sz="4" w:space="0" w:color="auto"/>
              <w:right w:val="single" w:sz="4" w:space="0" w:color="auto"/>
            </w:tcBorders>
            <w:vAlign w:val="center"/>
          </w:tcPr>
          <w:p w14:paraId="1A1D3679" w14:textId="77777777" w:rsidR="00A36DBA" w:rsidRDefault="00A36DBA" w:rsidP="00CB500A">
            <w:pPr>
              <w:pStyle w:val="TAC"/>
              <w:rPr>
                <w:lang w:val="en-US" w:eastAsia="zh-CN"/>
              </w:rPr>
            </w:pPr>
          </w:p>
        </w:tc>
      </w:tr>
      <w:tr w:rsidR="00A36DBA" w14:paraId="7BEC0D38" w14:textId="77777777" w:rsidTr="00CB500A">
        <w:trPr>
          <w:trHeight w:val="29"/>
        </w:trPr>
        <w:tc>
          <w:tcPr>
            <w:tcW w:w="1848" w:type="dxa"/>
            <w:tcBorders>
              <w:top w:val="nil"/>
              <w:left w:val="single" w:sz="4" w:space="0" w:color="auto"/>
              <w:bottom w:val="nil"/>
              <w:right w:val="single" w:sz="4" w:space="0" w:color="auto"/>
            </w:tcBorders>
            <w:vAlign w:val="center"/>
          </w:tcPr>
          <w:p w14:paraId="65D5EE52"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5B24AB4F"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CCE8A4" w14:textId="77777777" w:rsidR="00A36DBA" w:rsidRDefault="00A36DBA" w:rsidP="00CB500A">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5805A77B" w14:textId="77777777" w:rsidR="00A36DBA" w:rsidRDefault="00A36DBA" w:rsidP="00CB500A">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BF6F398" w14:textId="77777777" w:rsidR="00A36DBA" w:rsidRDefault="00A36DBA" w:rsidP="00CB500A">
            <w:pPr>
              <w:pStyle w:val="TAC"/>
              <w:rPr>
                <w:lang w:val="en-US" w:eastAsia="zh-CN"/>
              </w:rPr>
            </w:pPr>
            <w:r>
              <w:rPr>
                <w:lang w:val="en-US" w:eastAsia="zh-CN"/>
              </w:rPr>
              <w:t>1</w:t>
            </w:r>
          </w:p>
        </w:tc>
      </w:tr>
      <w:tr w:rsidR="00A36DBA" w14:paraId="3D6F4899" w14:textId="77777777" w:rsidTr="00CB500A">
        <w:trPr>
          <w:trHeight w:val="29"/>
        </w:trPr>
        <w:tc>
          <w:tcPr>
            <w:tcW w:w="1848" w:type="dxa"/>
            <w:tcBorders>
              <w:top w:val="nil"/>
              <w:left w:val="single" w:sz="4" w:space="0" w:color="auto"/>
              <w:bottom w:val="nil"/>
              <w:right w:val="single" w:sz="4" w:space="0" w:color="auto"/>
            </w:tcBorders>
            <w:vAlign w:val="center"/>
          </w:tcPr>
          <w:p w14:paraId="29C4190D"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6301DD5D"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962A3A" w14:textId="77777777" w:rsidR="00A36DBA" w:rsidRDefault="00A36DBA" w:rsidP="00CB500A">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70DECD0E" w14:textId="77777777" w:rsidR="00A36DBA" w:rsidRDefault="00A36DBA" w:rsidP="00CB500A">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E6D980F" w14:textId="77777777" w:rsidR="00A36DBA" w:rsidRDefault="00A36DBA" w:rsidP="00CB500A">
            <w:pPr>
              <w:pStyle w:val="TAC"/>
              <w:rPr>
                <w:lang w:val="en-US" w:eastAsia="zh-CN"/>
              </w:rPr>
            </w:pPr>
          </w:p>
        </w:tc>
      </w:tr>
      <w:tr w:rsidR="00A36DBA" w14:paraId="0F1556C3"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7140E48E"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18D06A8"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454A99" w14:textId="77777777" w:rsidR="00A36DBA" w:rsidRDefault="00A36DBA" w:rsidP="00CB500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F4BBB2E" w14:textId="77777777" w:rsidR="00A36DBA" w:rsidRDefault="00A36DBA" w:rsidP="00CB500A">
            <w:pPr>
              <w:pStyle w:val="TAC"/>
              <w:rPr>
                <w:lang w:val="en-US" w:eastAsia="zh-CN"/>
              </w:rPr>
            </w:pPr>
            <w:r>
              <w:rPr>
                <w:lang w:val="en-US" w:eastAsia="zh-CN" w:bidi="ar"/>
              </w:rPr>
              <w:t>10, 15, 20, 40, 50, 60</w:t>
            </w:r>
          </w:p>
        </w:tc>
        <w:tc>
          <w:tcPr>
            <w:tcW w:w="1649" w:type="dxa"/>
            <w:tcBorders>
              <w:top w:val="nil"/>
              <w:left w:val="single" w:sz="4" w:space="0" w:color="auto"/>
              <w:bottom w:val="single" w:sz="4" w:space="0" w:color="auto"/>
              <w:right w:val="single" w:sz="4" w:space="0" w:color="auto"/>
            </w:tcBorders>
            <w:vAlign w:val="center"/>
          </w:tcPr>
          <w:p w14:paraId="2758A742" w14:textId="77777777" w:rsidR="00A36DBA" w:rsidRDefault="00A36DBA" w:rsidP="00CB500A">
            <w:pPr>
              <w:pStyle w:val="TAC"/>
              <w:rPr>
                <w:lang w:val="en-US" w:eastAsia="zh-CN"/>
              </w:rPr>
            </w:pPr>
          </w:p>
        </w:tc>
      </w:tr>
      <w:tr w:rsidR="00A36DBA" w14:paraId="1A697945" w14:textId="77777777" w:rsidTr="00CB500A">
        <w:trPr>
          <w:trHeight w:val="29"/>
        </w:trPr>
        <w:tc>
          <w:tcPr>
            <w:tcW w:w="1848" w:type="dxa"/>
            <w:tcBorders>
              <w:top w:val="nil"/>
              <w:left w:val="single" w:sz="4" w:space="0" w:color="auto"/>
              <w:bottom w:val="nil"/>
              <w:right w:val="single" w:sz="4" w:space="0" w:color="auto"/>
            </w:tcBorders>
          </w:tcPr>
          <w:p w14:paraId="40AE2AC4" w14:textId="77777777" w:rsidR="00A36DBA" w:rsidRDefault="00A36DBA" w:rsidP="00CB500A">
            <w:pPr>
              <w:pStyle w:val="TAC"/>
              <w:rPr>
                <w:lang w:val="en-US" w:eastAsia="zh-CN"/>
              </w:rPr>
            </w:pPr>
            <w:r>
              <w:rPr>
                <w:lang w:val="en-US" w:eastAsia="zh-CN"/>
              </w:rPr>
              <w:t>CA_n8A-n39A-n79A</w:t>
            </w:r>
          </w:p>
        </w:tc>
        <w:tc>
          <w:tcPr>
            <w:tcW w:w="1878" w:type="dxa"/>
            <w:tcBorders>
              <w:top w:val="nil"/>
              <w:left w:val="single" w:sz="4" w:space="0" w:color="auto"/>
              <w:bottom w:val="nil"/>
              <w:right w:val="single" w:sz="4" w:space="0" w:color="auto"/>
            </w:tcBorders>
          </w:tcPr>
          <w:p w14:paraId="74AB7652" w14:textId="77777777" w:rsidR="00A36DBA" w:rsidRDefault="00A36DBA" w:rsidP="00CB500A">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0E70ED0" w14:textId="77777777" w:rsidR="00A36DBA" w:rsidRDefault="00A36DBA" w:rsidP="00CB500A">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6B303879" w14:textId="77777777" w:rsidR="00A36DBA" w:rsidRDefault="00A36DBA" w:rsidP="00CB500A">
            <w:pPr>
              <w:pStyle w:val="TAC"/>
              <w:rPr>
                <w:lang w:val="en-US" w:eastAsia="zh-CN" w:bidi="ar"/>
              </w:rPr>
            </w:pPr>
            <w:r>
              <w:rPr>
                <w:lang w:val="en-US" w:eastAsia="zh-CN"/>
              </w:rPr>
              <w:t>5, 10, 15, 20</w:t>
            </w:r>
          </w:p>
        </w:tc>
        <w:tc>
          <w:tcPr>
            <w:tcW w:w="1649" w:type="dxa"/>
            <w:tcBorders>
              <w:top w:val="nil"/>
              <w:left w:val="single" w:sz="4" w:space="0" w:color="auto"/>
              <w:bottom w:val="nil"/>
              <w:right w:val="single" w:sz="4" w:space="0" w:color="auto"/>
            </w:tcBorders>
          </w:tcPr>
          <w:p w14:paraId="33F35DFD" w14:textId="77777777" w:rsidR="00A36DBA" w:rsidRDefault="00A36DBA" w:rsidP="00CB500A">
            <w:pPr>
              <w:pStyle w:val="TAC"/>
              <w:rPr>
                <w:lang w:val="en-US" w:eastAsia="zh-CN"/>
              </w:rPr>
            </w:pPr>
            <w:r>
              <w:rPr>
                <w:lang w:val="en-US" w:eastAsia="zh-CN"/>
              </w:rPr>
              <w:t>0</w:t>
            </w:r>
          </w:p>
        </w:tc>
      </w:tr>
      <w:tr w:rsidR="00A36DBA" w14:paraId="212D7EB6" w14:textId="77777777" w:rsidTr="00CB500A">
        <w:trPr>
          <w:trHeight w:val="29"/>
        </w:trPr>
        <w:tc>
          <w:tcPr>
            <w:tcW w:w="1848" w:type="dxa"/>
            <w:tcBorders>
              <w:top w:val="nil"/>
              <w:left w:val="single" w:sz="4" w:space="0" w:color="auto"/>
              <w:bottom w:val="nil"/>
              <w:right w:val="single" w:sz="4" w:space="0" w:color="auto"/>
            </w:tcBorders>
          </w:tcPr>
          <w:p w14:paraId="5B5E150C"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tcPr>
          <w:p w14:paraId="435A440D"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F186A1" w14:textId="77777777" w:rsidR="00A36DBA" w:rsidRDefault="00A36DBA" w:rsidP="00CB500A">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64C6BB82" w14:textId="77777777" w:rsidR="00A36DBA" w:rsidRDefault="00A36DBA" w:rsidP="00CB500A">
            <w:pPr>
              <w:pStyle w:val="TAC"/>
              <w:rPr>
                <w:lang w:val="en-US" w:eastAsia="zh-CN" w:bidi="ar"/>
              </w:rPr>
            </w:pPr>
            <w:r>
              <w:rPr>
                <w:lang w:val="en-US" w:eastAsia="zh-CN"/>
              </w:rPr>
              <w:t>5, 10, 15, 20, 25, 30, 40</w:t>
            </w:r>
          </w:p>
        </w:tc>
        <w:tc>
          <w:tcPr>
            <w:tcW w:w="1649" w:type="dxa"/>
            <w:tcBorders>
              <w:top w:val="nil"/>
              <w:left w:val="single" w:sz="4" w:space="0" w:color="auto"/>
              <w:bottom w:val="nil"/>
              <w:right w:val="single" w:sz="4" w:space="0" w:color="auto"/>
            </w:tcBorders>
          </w:tcPr>
          <w:p w14:paraId="37144F28" w14:textId="77777777" w:rsidR="00A36DBA" w:rsidRDefault="00A36DBA" w:rsidP="00CB500A">
            <w:pPr>
              <w:pStyle w:val="TAC"/>
              <w:rPr>
                <w:lang w:val="en-US" w:eastAsia="zh-CN"/>
              </w:rPr>
            </w:pPr>
          </w:p>
        </w:tc>
      </w:tr>
      <w:tr w:rsidR="00A36DBA" w14:paraId="462AFA6B" w14:textId="77777777" w:rsidTr="00CB500A">
        <w:trPr>
          <w:trHeight w:val="29"/>
        </w:trPr>
        <w:tc>
          <w:tcPr>
            <w:tcW w:w="1848" w:type="dxa"/>
            <w:tcBorders>
              <w:top w:val="nil"/>
              <w:left w:val="single" w:sz="4" w:space="0" w:color="auto"/>
              <w:bottom w:val="single" w:sz="4" w:space="0" w:color="auto"/>
              <w:right w:val="single" w:sz="4" w:space="0" w:color="auto"/>
            </w:tcBorders>
          </w:tcPr>
          <w:p w14:paraId="6962C30A"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CE135F2"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DF3A30" w14:textId="77777777" w:rsidR="00A36DBA" w:rsidRDefault="00A36DBA" w:rsidP="00CB500A">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tcPr>
          <w:p w14:paraId="2CC822E6" w14:textId="77777777" w:rsidR="00A36DBA" w:rsidRDefault="00A36DBA" w:rsidP="00CB500A">
            <w:pPr>
              <w:pStyle w:val="TAC"/>
              <w:rPr>
                <w:lang w:val="en-US" w:eastAsia="zh-CN" w:bidi="ar"/>
              </w:rPr>
            </w:pPr>
            <w:r>
              <w:rPr>
                <w:lang w:val="en-US" w:eastAsia="zh-CN"/>
              </w:rPr>
              <w:t>40, 50, 60, 80, 100</w:t>
            </w:r>
          </w:p>
        </w:tc>
        <w:tc>
          <w:tcPr>
            <w:tcW w:w="1649" w:type="dxa"/>
            <w:tcBorders>
              <w:top w:val="nil"/>
              <w:left w:val="single" w:sz="4" w:space="0" w:color="auto"/>
              <w:bottom w:val="single" w:sz="4" w:space="0" w:color="auto"/>
              <w:right w:val="single" w:sz="4" w:space="0" w:color="auto"/>
            </w:tcBorders>
          </w:tcPr>
          <w:p w14:paraId="14EF94C5" w14:textId="77777777" w:rsidR="00A36DBA" w:rsidRDefault="00A36DBA" w:rsidP="00CB500A">
            <w:pPr>
              <w:pStyle w:val="TAC"/>
              <w:rPr>
                <w:lang w:val="en-US" w:eastAsia="zh-CN"/>
              </w:rPr>
            </w:pPr>
          </w:p>
        </w:tc>
      </w:tr>
      <w:tr w:rsidR="00A36DBA" w14:paraId="53605587" w14:textId="77777777" w:rsidTr="00CB500A">
        <w:trPr>
          <w:trHeight w:val="29"/>
        </w:trPr>
        <w:tc>
          <w:tcPr>
            <w:tcW w:w="1848" w:type="dxa"/>
            <w:tcBorders>
              <w:top w:val="nil"/>
              <w:left w:val="single" w:sz="4" w:space="0" w:color="auto"/>
              <w:bottom w:val="nil"/>
              <w:right w:val="single" w:sz="4" w:space="0" w:color="auto"/>
            </w:tcBorders>
            <w:vAlign w:val="center"/>
          </w:tcPr>
          <w:p w14:paraId="79D5C531" w14:textId="77777777" w:rsidR="00A36DBA" w:rsidRDefault="00A36DBA" w:rsidP="00CB500A">
            <w:pPr>
              <w:pStyle w:val="TAC"/>
              <w:rPr>
                <w:lang w:val="en-US" w:eastAsia="zh-CN"/>
              </w:rPr>
            </w:pPr>
            <w:r>
              <w:rPr>
                <w:lang w:val="en-US" w:eastAsia="zh-CN"/>
              </w:rPr>
              <w:t>CA_n8A-n40A-n41A</w:t>
            </w:r>
          </w:p>
        </w:tc>
        <w:tc>
          <w:tcPr>
            <w:tcW w:w="1878" w:type="dxa"/>
            <w:tcBorders>
              <w:top w:val="nil"/>
              <w:left w:val="single" w:sz="4" w:space="0" w:color="auto"/>
              <w:bottom w:val="nil"/>
              <w:right w:val="single" w:sz="4" w:space="0" w:color="auto"/>
            </w:tcBorders>
            <w:vAlign w:val="center"/>
          </w:tcPr>
          <w:p w14:paraId="18FADF57" w14:textId="77777777" w:rsidR="00A36DBA" w:rsidRDefault="00A36DBA" w:rsidP="00CB500A">
            <w:pPr>
              <w:pStyle w:val="TAC"/>
              <w:rPr>
                <w:rFonts w:cs="Arial"/>
                <w:szCs w:val="18"/>
                <w:lang w:val="en-US" w:eastAsia="zh-CN" w:bidi="ar"/>
              </w:rPr>
            </w:pPr>
            <w:r>
              <w:rPr>
                <w:rFonts w:cs="Arial"/>
                <w:szCs w:val="18"/>
                <w:lang w:val="en-US" w:eastAsia="zh-CN" w:bidi="ar"/>
              </w:rPr>
              <w:t>CA_n8A-n40A</w:t>
            </w:r>
          </w:p>
          <w:p w14:paraId="6B56CDDE" w14:textId="77777777" w:rsidR="00A36DBA" w:rsidRDefault="00A36DBA" w:rsidP="00CB500A">
            <w:pPr>
              <w:pStyle w:val="TAC"/>
              <w:rPr>
                <w:rFonts w:cs="Arial"/>
                <w:szCs w:val="18"/>
                <w:lang w:val="en-US" w:eastAsia="zh-CN" w:bidi="ar"/>
              </w:rPr>
            </w:pPr>
            <w:r>
              <w:rPr>
                <w:rFonts w:cs="Arial"/>
                <w:szCs w:val="18"/>
                <w:lang w:val="en-US" w:eastAsia="zh-CN" w:bidi="ar"/>
              </w:rPr>
              <w:t>CA_n8A-n41A</w:t>
            </w:r>
          </w:p>
          <w:p w14:paraId="7C249F80" w14:textId="77777777" w:rsidR="00A36DBA" w:rsidRDefault="00A36DBA" w:rsidP="00CB500A">
            <w:pPr>
              <w:pStyle w:val="TAC"/>
              <w:rPr>
                <w:lang w:val="en-US" w:eastAsia="zh-CN"/>
              </w:rPr>
            </w:pPr>
            <w:r>
              <w:rPr>
                <w:rFonts w:cs="Arial"/>
                <w:szCs w:val="18"/>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2407FA65" w14:textId="77777777" w:rsidR="00A36DBA" w:rsidRDefault="00A36DBA" w:rsidP="00CB500A">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611DC922" w14:textId="77777777" w:rsidR="00A36DBA" w:rsidRDefault="00A36DBA" w:rsidP="00CB500A">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4EBA1264" w14:textId="77777777" w:rsidR="00A36DBA" w:rsidRDefault="00A36DBA" w:rsidP="00CB500A">
            <w:pPr>
              <w:pStyle w:val="TAC"/>
              <w:rPr>
                <w:lang w:val="en-US" w:eastAsia="zh-CN"/>
              </w:rPr>
            </w:pPr>
            <w:r>
              <w:rPr>
                <w:rFonts w:cs="Arial"/>
                <w:szCs w:val="18"/>
                <w:lang w:val="en-US" w:eastAsia="zh-CN"/>
              </w:rPr>
              <w:t>0</w:t>
            </w:r>
          </w:p>
        </w:tc>
      </w:tr>
      <w:tr w:rsidR="00A36DBA" w14:paraId="1333C684" w14:textId="77777777" w:rsidTr="00CB500A">
        <w:trPr>
          <w:trHeight w:val="29"/>
        </w:trPr>
        <w:tc>
          <w:tcPr>
            <w:tcW w:w="1848" w:type="dxa"/>
            <w:tcBorders>
              <w:top w:val="nil"/>
              <w:left w:val="single" w:sz="4" w:space="0" w:color="auto"/>
              <w:bottom w:val="nil"/>
              <w:right w:val="single" w:sz="4" w:space="0" w:color="auto"/>
            </w:tcBorders>
            <w:vAlign w:val="center"/>
          </w:tcPr>
          <w:p w14:paraId="31BDF5A9"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5F861129"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4D37A6" w14:textId="77777777" w:rsidR="00A36DBA" w:rsidRDefault="00A36DBA" w:rsidP="00CB500A">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6E5CA867" w14:textId="77777777" w:rsidR="00A36DBA" w:rsidRDefault="00A36DBA" w:rsidP="00CB500A">
            <w:pPr>
              <w:pStyle w:val="TAC"/>
              <w:rPr>
                <w:lang w:val="en-US" w:eastAsia="zh-CN"/>
              </w:rPr>
            </w:pPr>
            <w:r>
              <w:rPr>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73B57419" w14:textId="77777777" w:rsidR="00A36DBA" w:rsidRDefault="00A36DBA" w:rsidP="00CB500A">
            <w:pPr>
              <w:pStyle w:val="TAC"/>
              <w:rPr>
                <w:lang w:val="en-US" w:eastAsia="zh-CN"/>
              </w:rPr>
            </w:pPr>
          </w:p>
        </w:tc>
      </w:tr>
      <w:tr w:rsidR="00A36DBA" w14:paraId="1EC291F9"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44536AED"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F39F00C"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BAD00D" w14:textId="77777777" w:rsidR="00A36DBA" w:rsidRDefault="00A36DBA" w:rsidP="00CB500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5CC7ECE" w14:textId="77777777" w:rsidR="00A36DBA" w:rsidRDefault="00A36DBA" w:rsidP="00CB500A">
            <w:pPr>
              <w:pStyle w:val="TAC"/>
              <w:rPr>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12976E2" w14:textId="77777777" w:rsidR="00A36DBA" w:rsidRDefault="00A36DBA" w:rsidP="00CB500A">
            <w:pPr>
              <w:pStyle w:val="TAC"/>
              <w:rPr>
                <w:lang w:val="en-US" w:eastAsia="zh-CN"/>
              </w:rPr>
            </w:pPr>
          </w:p>
        </w:tc>
      </w:tr>
      <w:tr w:rsidR="00A36DBA" w14:paraId="27C23F99"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2966B714" w14:textId="77777777" w:rsidR="00A36DBA" w:rsidRDefault="00A36DBA" w:rsidP="00CB500A">
            <w:pPr>
              <w:pStyle w:val="TAC"/>
              <w:rPr>
                <w:lang w:val="en-US" w:eastAsia="zh-CN"/>
              </w:rPr>
            </w:pPr>
            <w:r>
              <w:rPr>
                <w:lang w:val="en-US" w:eastAsia="zh-CN"/>
              </w:rPr>
              <w:t>CA_n8A-n40A-n78A</w:t>
            </w:r>
          </w:p>
        </w:tc>
        <w:tc>
          <w:tcPr>
            <w:tcW w:w="1878" w:type="dxa"/>
            <w:tcBorders>
              <w:top w:val="single" w:sz="4" w:space="0" w:color="auto"/>
              <w:left w:val="single" w:sz="4" w:space="0" w:color="auto"/>
              <w:bottom w:val="nil"/>
              <w:right w:val="single" w:sz="4" w:space="0" w:color="auto"/>
            </w:tcBorders>
            <w:vAlign w:val="center"/>
          </w:tcPr>
          <w:p w14:paraId="648A47E4" w14:textId="77777777" w:rsidR="00A36DBA" w:rsidRDefault="00A36DBA" w:rsidP="00CB500A">
            <w:pPr>
              <w:pStyle w:val="TAC"/>
              <w:rPr>
                <w:lang w:val="en-US" w:eastAsia="zh-CN"/>
              </w:rPr>
            </w:pPr>
            <w:r>
              <w:rPr>
                <w:lang w:val="en-US" w:eastAsia="zh-CN"/>
              </w:rPr>
              <w:t>CA_n8A-n40A</w:t>
            </w:r>
          </w:p>
          <w:p w14:paraId="27F4D690" w14:textId="77777777" w:rsidR="00A36DBA" w:rsidRDefault="00A36DBA" w:rsidP="00CB500A">
            <w:pPr>
              <w:pStyle w:val="TAC"/>
              <w:rPr>
                <w:lang w:val="en-US" w:eastAsia="zh-CN"/>
              </w:rPr>
            </w:pPr>
            <w:r>
              <w:rPr>
                <w:lang w:val="en-US" w:eastAsia="zh-CN"/>
              </w:rPr>
              <w:t>CA_n8A-n78A</w:t>
            </w:r>
          </w:p>
          <w:p w14:paraId="76D818E4" w14:textId="77777777" w:rsidR="00A36DBA" w:rsidRDefault="00A36DBA" w:rsidP="00CB500A">
            <w:pPr>
              <w:pStyle w:val="TAC"/>
              <w:rPr>
                <w:lang w:val="en-US" w:eastAsia="zh-CN"/>
              </w:rPr>
            </w:pPr>
            <w:r>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5B3FE713" w14:textId="77777777" w:rsidR="00A36DBA" w:rsidRDefault="00A36DBA" w:rsidP="00CB500A">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3D90B4AB" w14:textId="77777777" w:rsidR="00A36DBA" w:rsidRDefault="00A36DBA" w:rsidP="00CB500A">
            <w:pPr>
              <w:pStyle w:val="TAC"/>
              <w:rPr>
                <w:lang w:val="en-US" w:eastAsia="zh-CN" w:bidi="ar"/>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36FEC1E" w14:textId="77777777" w:rsidR="00A36DBA" w:rsidRDefault="00A36DBA" w:rsidP="00CB500A">
            <w:pPr>
              <w:pStyle w:val="TAC"/>
              <w:rPr>
                <w:lang w:val="en-US" w:eastAsia="zh-CN"/>
              </w:rPr>
            </w:pPr>
            <w:r>
              <w:rPr>
                <w:rFonts w:hint="eastAsia"/>
                <w:lang w:val="en-US" w:eastAsia="zh-CN"/>
              </w:rPr>
              <w:t>0</w:t>
            </w:r>
          </w:p>
        </w:tc>
      </w:tr>
      <w:tr w:rsidR="00A36DBA" w14:paraId="6B9539F5" w14:textId="77777777" w:rsidTr="00CB500A">
        <w:trPr>
          <w:trHeight w:val="29"/>
        </w:trPr>
        <w:tc>
          <w:tcPr>
            <w:tcW w:w="1848" w:type="dxa"/>
            <w:tcBorders>
              <w:top w:val="nil"/>
              <w:left w:val="single" w:sz="4" w:space="0" w:color="auto"/>
              <w:bottom w:val="nil"/>
              <w:right w:val="single" w:sz="4" w:space="0" w:color="auto"/>
            </w:tcBorders>
            <w:vAlign w:val="center"/>
          </w:tcPr>
          <w:p w14:paraId="620E9E6E"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65E0D799"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BBE929" w14:textId="77777777" w:rsidR="00A36DBA" w:rsidRDefault="00A36DBA" w:rsidP="00CB500A">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2CECCF45" w14:textId="77777777" w:rsidR="00A36DBA" w:rsidRDefault="00A36DBA" w:rsidP="00CB500A">
            <w:pPr>
              <w:pStyle w:val="TAC"/>
              <w:rPr>
                <w:lang w:val="en-US" w:eastAsia="zh-CN" w:bidi="ar"/>
              </w:rPr>
            </w:pPr>
            <w:r>
              <w:rPr>
                <w:lang w:val="en-US" w:eastAsia="zh-CN" w:bidi="ar"/>
              </w:rPr>
              <w:t>5, 10, 15, 20, 30, 40, 50, 60, 80</w:t>
            </w:r>
          </w:p>
        </w:tc>
        <w:tc>
          <w:tcPr>
            <w:tcW w:w="1649" w:type="dxa"/>
            <w:tcBorders>
              <w:top w:val="nil"/>
              <w:left w:val="single" w:sz="4" w:space="0" w:color="auto"/>
              <w:bottom w:val="nil"/>
              <w:right w:val="single" w:sz="4" w:space="0" w:color="auto"/>
            </w:tcBorders>
            <w:vAlign w:val="center"/>
          </w:tcPr>
          <w:p w14:paraId="13D849D5" w14:textId="77777777" w:rsidR="00A36DBA" w:rsidRDefault="00A36DBA" w:rsidP="00CB500A">
            <w:pPr>
              <w:pStyle w:val="TAC"/>
              <w:rPr>
                <w:lang w:val="en-US" w:eastAsia="zh-CN"/>
              </w:rPr>
            </w:pPr>
          </w:p>
        </w:tc>
      </w:tr>
      <w:tr w:rsidR="00A36DBA" w14:paraId="5AD6BDB7"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56DD5414"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3EF68A6"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8E5291" w14:textId="77777777" w:rsidR="00A36DBA" w:rsidRDefault="00A36DBA" w:rsidP="00CB500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902493B" w14:textId="77777777" w:rsidR="00A36DBA" w:rsidRDefault="00A36DBA" w:rsidP="00CB500A">
            <w:pPr>
              <w:pStyle w:val="TAC"/>
              <w:rPr>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7C0645A" w14:textId="77777777" w:rsidR="00A36DBA" w:rsidRDefault="00A36DBA" w:rsidP="00CB500A">
            <w:pPr>
              <w:pStyle w:val="TAC"/>
              <w:rPr>
                <w:lang w:val="en-US" w:eastAsia="zh-CN"/>
              </w:rPr>
            </w:pPr>
          </w:p>
        </w:tc>
      </w:tr>
      <w:tr w:rsidR="00A36DBA" w14:paraId="5292775E"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7B38FA55" w14:textId="77777777" w:rsidR="00A36DBA" w:rsidRDefault="00A36DBA" w:rsidP="00CB500A">
            <w:pPr>
              <w:pStyle w:val="TAC"/>
              <w:rPr>
                <w:lang w:val="en-US" w:eastAsia="zh-CN"/>
              </w:rPr>
            </w:pPr>
            <w:r>
              <w:rPr>
                <w:lang w:val="en-US" w:eastAsia="zh-CN"/>
              </w:rPr>
              <w:t>CA_n8A-n41A-n79A</w:t>
            </w:r>
          </w:p>
        </w:tc>
        <w:tc>
          <w:tcPr>
            <w:tcW w:w="1878" w:type="dxa"/>
            <w:tcBorders>
              <w:top w:val="single" w:sz="4" w:space="0" w:color="auto"/>
              <w:left w:val="single" w:sz="4" w:space="0" w:color="auto"/>
              <w:bottom w:val="nil"/>
              <w:right w:val="single" w:sz="4" w:space="0" w:color="auto"/>
            </w:tcBorders>
            <w:vAlign w:val="center"/>
          </w:tcPr>
          <w:p w14:paraId="53E87B73" w14:textId="77777777" w:rsidR="00A36DBA" w:rsidRDefault="00A36DBA" w:rsidP="00CB500A">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8D4CC43" w14:textId="77777777" w:rsidR="00A36DBA" w:rsidRDefault="00A36DBA" w:rsidP="00CB500A">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36ACE5E1" w14:textId="77777777" w:rsidR="00A36DBA" w:rsidRDefault="00A36DBA" w:rsidP="00CB500A">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1FBC3C7" w14:textId="77777777" w:rsidR="00A36DBA" w:rsidRDefault="00A36DBA" w:rsidP="00CB500A">
            <w:pPr>
              <w:pStyle w:val="TAC"/>
              <w:rPr>
                <w:lang w:val="en-US" w:eastAsia="zh-CN"/>
              </w:rPr>
            </w:pPr>
            <w:r>
              <w:rPr>
                <w:lang w:val="en-US" w:eastAsia="zh-CN"/>
              </w:rPr>
              <w:t>0</w:t>
            </w:r>
          </w:p>
        </w:tc>
      </w:tr>
      <w:tr w:rsidR="00A36DBA" w14:paraId="039D9E52" w14:textId="77777777" w:rsidTr="00CB500A">
        <w:trPr>
          <w:trHeight w:val="29"/>
        </w:trPr>
        <w:tc>
          <w:tcPr>
            <w:tcW w:w="1848" w:type="dxa"/>
            <w:tcBorders>
              <w:top w:val="nil"/>
              <w:left w:val="single" w:sz="4" w:space="0" w:color="auto"/>
              <w:bottom w:val="nil"/>
              <w:right w:val="single" w:sz="4" w:space="0" w:color="auto"/>
            </w:tcBorders>
            <w:vAlign w:val="center"/>
          </w:tcPr>
          <w:p w14:paraId="57FA3554"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34DCABBC"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B52B6F" w14:textId="77777777" w:rsidR="00A36DBA" w:rsidRDefault="00A36DBA" w:rsidP="00CB500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14FF687" w14:textId="77777777" w:rsidR="00A36DBA" w:rsidRDefault="00A36DBA" w:rsidP="00CB500A">
            <w:pPr>
              <w:pStyle w:val="TAC"/>
              <w:rPr>
                <w:lang w:val="en-US" w:eastAsia="zh-CN"/>
              </w:rPr>
            </w:pPr>
            <w:r>
              <w:rPr>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43B14B2C" w14:textId="77777777" w:rsidR="00A36DBA" w:rsidRDefault="00A36DBA" w:rsidP="00CB500A">
            <w:pPr>
              <w:pStyle w:val="TAC"/>
              <w:rPr>
                <w:lang w:val="en-US" w:eastAsia="zh-CN"/>
              </w:rPr>
            </w:pPr>
          </w:p>
        </w:tc>
      </w:tr>
      <w:tr w:rsidR="00A36DBA" w14:paraId="667E56C6" w14:textId="77777777" w:rsidTr="00CB500A">
        <w:trPr>
          <w:trHeight w:val="29"/>
        </w:trPr>
        <w:tc>
          <w:tcPr>
            <w:tcW w:w="1848" w:type="dxa"/>
            <w:tcBorders>
              <w:top w:val="nil"/>
              <w:left w:val="single" w:sz="4" w:space="0" w:color="auto"/>
              <w:bottom w:val="nil"/>
              <w:right w:val="single" w:sz="4" w:space="0" w:color="auto"/>
            </w:tcBorders>
            <w:vAlign w:val="center"/>
          </w:tcPr>
          <w:p w14:paraId="50CF6044"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3EACFE8C"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AE25A4" w14:textId="77777777" w:rsidR="00A36DBA" w:rsidRDefault="00A36DBA" w:rsidP="00CB500A">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CE6C3D1" w14:textId="77777777" w:rsidR="00A36DBA" w:rsidRDefault="00A36DBA" w:rsidP="00CB500A">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BF30E74" w14:textId="77777777" w:rsidR="00A36DBA" w:rsidRDefault="00A36DBA" w:rsidP="00CB500A">
            <w:pPr>
              <w:pStyle w:val="TAC"/>
              <w:rPr>
                <w:lang w:val="en-US" w:eastAsia="zh-CN"/>
              </w:rPr>
            </w:pPr>
          </w:p>
        </w:tc>
      </w:tr>
      <w:tr w:rsidR="00A36DBA" w14:paraId="79C2468C" w14:textId="77777777" w:rsidTr="00CB500A">
        <w:trPr>
          <w:trHeight w:val="29"/>
        </w:trPr>
        <w:tc>
          <w:tcPr>
            <w:tcW w:w="1848" w:type="dxa"/>
            <w:tcBorders>
              <w:top w:val="nil"/>
              <w:left w:val="single" w:sz="4" w:space="0" w:color="auto"/>
              <w:bottom w:val="nil"/>
              <w:right w:val="single" w:sz="4" w:space="0" w:color="auto"/>
            </w:tcBorders>
            <w:vAlign w:val="center"/>
          </w:tcPr>
          <w:p w14:paraId="17D3D3A8"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346B92D2"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EC645F" w14:textId="77777777" w:rsidR="00A36DBA" w:rsidRDefault="00A36DBA" w:rsidP="00CB500A">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0D36170" w14:textId="77777777" w:rsidR="00A36DBA" w:rsidRDefault="00A36DBA" w:rsidP="00CB500A">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84DBFC2" w14:textId="77777777" w:rsidR="00A36DBA" w:rsidRDefault="00A36DBA" w:rsidP="00CB500A">
            <w:pPr>
              <w:pStyle w:val="TAC"/>
              <w:rPr>
                <w:lang w:val="en-US" w:eastAsia="zh-CN"/>
              </w:rPr>
            </w:pPr>
            <w:r>
              <w:rPr>
                <w:lang w:val="en-US" w:eastAsia="zh-CN"/>
              </w:rPr>
              <w:t>1</w:t>
            </w:r>
          </w:p>
        </w:tc>
      </w:tr>
      <w:tr w:rsidR="00A36DBA" w14:paraId="77789C73" w14:textId="77777777" w:rsidTr="00CB500A">
        <w:trPr>
          <w:trHeight w:val="29"/>
        </w:trPr>
        <w:tc>
          <w:tcPr>
            <w:tcW w:w="1848" w:type="dxa"/>
            <w:tcBorders>
              <w:top w:val="nil"/>
              <w:left w:val="single" w:sz="4" w:space="0" w:color="auto"/>
              <w:bottom w:val="nil"/>
              <w:right w:val="single" w:sz="4" w:space="0" w:color="auto"/>
            </w:tcBorders>
            <w:vAlign w:val="center"/>
          </w:tcPr>
          <w:p w14:paraId="2D19573B"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40343B57"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D54855" w14:textId="77777777" w:rsidR="00A36DBA" w:rsidRDefault="00A36DBA" w:rsidP="00CB500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744A28B" w14:textId="77777777" w:rsidR="00A36DBA" w:rsidRDefault="00A36DBA" w:rsidP="00CB500A">
            <w:pPr>
              <w:pStyle w:val="TAC"/>
              <w:rPr>
                <w:lang w:val="en-US" w:eastAsia="zh-CN"/>
              </w:rPr>
            </w:pPr>
            <w:r>
              <w:rPr>
                <w:lang w:val="en-US" w:eastAsia="zh-CN" w:bidi="ar"/>
              </w:rPr>
              <w:t>10, 15, 20, 40, 50, 60</w:t>
            </w:r>
          </w:p>
        </w:tc>
        <w:tc>
          <w:tcPr>
            <w:tcW w:w="1649" w:type="dxa"/>
            <w:tcBorders>
              <w:top w:val="nil"/>
              <w:left w:val="single" w:sz="4" w:space="0" w:color="auto"/>
              <w:bottom w:val="nil"/>
              <w:right w:val="single" w:sz="4" w:space="0" w:color="auto"/>
            </w:tcBorders>
            <w:vAlign w:val="center"/>
          </w:tcPr>
          <w:p w14:paraId="2F1C9B25" w14:textId="77777777" w:rsidR="00A36DBA" w:rsidRDefault="00A36DBA" w:rsidP="00CB500A">
            <w:pPr>
              <w:pStyle w:val="TAC"/>
              <w:rPr>
                <w:lang w:val="en-US" w:eastAsia="zh-CN"/>
              </w:rPr>
            </w:pPr>
          </w:p>
        </w:tc>
      </w:tr>
      <w:tr w:rsidR="00A36DBA" w14:paraId="0EB8722A"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6916E8F4"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EF3B82D"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ED6087" w14:textId="77777777" w:rsidR="00A36DBA" w:rsidRDefault="00A36DBA" w:rsidP="00CB500A">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B9CEE23" w14:textId="77777777" w:rsidR="00A36DBA" w:rsidRDefault="00A36DBA" w:rsidP="00CB500A">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E689F69" w14:textId="77777777" w:rsidR="00A36DBA" w:rsidRDefault="00A36DBA" w:rsidP="00CB500A">
            <w:pPr>
              <w:pStyle w:val="TAC"/>
              <w:rPr>
                <w:lang w:val="en-US" w:eastAsia="zh-CN"/>
              </w:rPr>
            </w:pPr>
          </w:p>
        </w:tc>
      </w:tr>
      <w:tr w:rsidR="00A36DBA" w14:paraId="42AEEFA9" w14:textId="77777777" w:rsidTr="00CB500A">
        <w:trPr>
          <w:trHeight w:val="29"/>
        </w:trPr>
        <w:tc>
          <w:tcPr>
            <w:tcW w:w="1848" w:type="dxa"/>
            <w:tcBorders>
              <w:top w:val="nil"/>
              <w:left w:val="single" w:sz="4" w:space="0" w:color="auto"/>
              <w:bottom w:val="nil"/>
              <w:right w:val="single" w:sz="4" w:space="0" w:color="auto"/>
            </w:tcBorders>
            <w:vAlign w:val="center"/>
          </w:tcPr>
          <w:p w14:paraId="550061D7" w14:textId="77777777" w:rsidR="00A36DBA" w:rsidRDefault="00A36DBA" w:rsidP="00CB500A">
            <w:pPr>
              <w:pStyle w:val="TAC"/>
              <w:rPr>
                <w:lang w:val="en-US" w:eastAsia="zh-CN"/>
              </w:rPr>
            </w:pPr>
            <w:r>
              <w:rPr>
                <w:lang w:val="en-US" w:eastAsia="zh-CN"/>
              </w:rPr>
              <w:t>CA_n8A-n78A-n79A</w:t>
            </w:r>
          </w:p>
        </w:tc>
        <w:tc>
          <w:tcPr>
            <w:tcW w:w="1878" w:type="dxa"/>
            <w:tcBorders>
              <w:top w:val="nil"/>
              <w:left w:val="single" w:sz="4" w:space="0" w:color="auto"/>
              <w:bottom w:val="nil"/>
              <w:right w:val="single" w:sz="4" w:space="0" w:color="auto"/>
            </w:tcBorders>
            <w:vAlign w:val="center"/>
          </w:tcPr>
          <w:p w14:paraId="0AB651DF" w14:textId="77777777" w:rsidR="00A36DBA" w:rsidRDefault="00A36DBA" w:rsidP="00CB500A">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F6F868C" w14:textId="77777777" w:rsidR="00A36DBA" w:rsidRDefault="00A36DBA" w:rsidP="00CB500A">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4489549E" w14:textId="77777777" w:rsidR="00A36DBA" w:rsidRDefault="00A36DBA" w:rsidP="00CB500A">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63800E3C" w14:textId="77777777" w:rsidR="00A36DBA" w:rsidRDefault="00A36DBA" w:rsidP="00CB500A">
            <w:pPr>
              <w:pStyle w:val="TAC"/>
              <w:rPr>
                <w:lang w:val="en-US" w:eastAsia="zh-CN"/>
              </w:rPr>
            </w:pPr>
            <w:r>
              <w:rPr>
                <w:lang w:val="en-US" w:eastAsia="zh-CN"/>
              </w:rPr>
              <w:t>0</w:t>
            </w:r>
          </w:p>
        </w:tc>
      </w:tr>
      <w:tr w:rsidR="00A36DBA" w14:paraId="13225B61" w14:textId="77777777" w:rsidTr="00CB500A">
        <w:trPr>
          <w:trHeight w:val="29"/>
        </w:trPr>
        <w:tc>
          <w:tcPr>
            <w:tcW w:w="1848" w:type="dxa"/>
            <w:tcBorders>
              <w:top w:val="nil"/>
              <w:left w:val="single" w:sz="4" w:space="0" w:color="auto"/>
              <w:bottom w:val="nil"/>
              <w:right w:val="single" w:sz="4" w:space="0" w:color="auto"/>
            </w:tcBorders>
            <w:vAlign w:val="center"/>
          </w:tcPr>
          <w:p w14:paraId="4C2CF465"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73A8A3E6"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A4AD43" w14:textId="77777777" w:rsidR="00A36DBA" w:rsidRDefault="00A36DBA" w:rsidP="00CB500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3979CCF" w14:textId="77777777" w:rsidR="00A36DBA" w:rsidRDefault="00A36DBA" w:rsidP="00CB500A">
            <w:pPr>
              <w:pStyle w:val="TAC"/>
              <w:rPr>
                <w:lang w:val="en-US" w:eastAsia="zh-CN"/>
              </w:rPr>
            </w:pPr>
            <w:r>
              <w:rPr>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1A679741" w14:textId="77777777" w:rsidR="00A36DBA" w:rsidRDefault="00A36DBA" w:rsidP="00CB500A">
            <w:pPr>
              <w:pStyle w:val="TAC"/>
              <w:rPr>
                <w:lang w:val="en-US" w:eastAsia="zh-CN"/>
              </w:rPr>
            </w:pPr>
          </w:p>
        </w:tc>
      </w:tr>
      <w:tr w:rsidR="00A36DBA" w14:paraId="587E25DF"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281845A6"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634A7A1"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0F9969" w14:textId="77777777" w:rsidR="00A36DBA" w:rsidRDefault="00A36DBA" w:rsidP="00CB500A">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A7D4DC1" w14:textId="77777777" w:rsidR="00A36DBA" w:rsidRDefault="00A36DBA" w:rsidP="00CB500A">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41C9B4A" w14:textId="77777777" w:rsidR="00A36DBA" w:rsidRDefault="00A36DBA" w:rsidP="00CB500A">
            <w:pPr>
              <w:pStyle w:val="TAC"/>
              <w:rPr>
                <w:lang w:val="en-US" w:eastAsia="zh-CN"/>
              </w:rPr>
            </w:pPr>
          </w:p>
        </w:tc>
      </w:tr>
      <w:tr w:rsidR="00A36DBA" w14:paraId="0C195BC5" w14:textId="77777777" w:rsidTr="00CB500A">
        <w:trPr>
          <w:trHeight w:val="29"/>
        </w:trPr>
        <w:tc>
          <w:tcPr>
            <w:tcW w:w="1848" w:type="dxa"/>
            <w:tcBorders>
              <w:top w:val="nil"/>
              <w:left w:val="single" w:sz="4" w:space="0" w:color="auto"/>
              <w:bottom w:val="nil"/>
              <w:right w:val="single" w:sz="4" w:space="0" w:color="auto"/>
            </w:tcBorders>
            <w:vAlign w:val="center"/>
          </w:tcPr>
          <w:p w14:paraId="7A7FBA7E" w14:textId="77777777" w:rsidR="00A36DBA" w:rsidRDefault="00A36DBA" w:rsidP="00CB500A">
            <w:pPr>
              <w:pStyle w:val="TAC"/>
              <w:rPr>
                <w:lang w:val="en-US" w:eastAsia="zh-CN"/>
              </w:rPr>
            </w:pPr>
            <w:r>
              <w:rPr>
                <w:lang w:val="en-US" w:eastAsia="zh-CN"/>
              </w:rPr>
              <w:t>CA_n8A-n78(2A)-n79A</w:t>
            </w:r>
          </w:p>
        </w:tc>
        <w:tc>
          <w:tcPr>
            <w:tcW w:w="1878" w:type="dxa"/>
            <w:tcBorders>
              <w:top w:val="nil"/>
              <w:left w:val="single" w:sz="4" w:space="0" w:color="auto"/>
              <w:bottom w:val="nil"/>
              <w:right w:val="single" w:sz="4" w:space="0" w:color="auto"/>
            </w:tcBorders>
            <w:vAlign w:val="center"/>
          </w:tcPr>
          <w:p w14:paraId="112275DA" w14:textId="77777777" w:rsidR="00A36DBA" w:rsidRDefault="00A36DBA" w:rsidP="00CB500A">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20FEC42" w14:textId="77777777" w:rsidR="00A36DBA" w:rsidRDefault="00A36DBA" w:rsidP="00CB500A">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67E7856D" w14:textId="77777777" w:rsidR="00A36DBA" w:rsidRDefault="00A36DBA" w:rsidP="00CB500A">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37F6A4B4" w14:textId="77777777" w:rsidR="00A36DBA" w:rsidRDefault="00A36DBA" w:rsidP="00CB500A">
            <w:pPr>
              <w:pStyle w:val="TAC"/>
              <w:rPr>
                <w:lang w:val="en-US" w:eastAsia="zh-CN"/>
              </w:rPr>
            </w:pPr>
            <w:r>
              <w:rPr>
                <w:lang w:val="en-US" w:eastAsia="zh-CN"/>
              </w:rPr>
              <w:t>0</w:t>
            </w:r>
          </w:p>
        </w:tc>
      </w:tr>
      <w:tr w:rsidR="00A36DBA" w14:paraId="146E3561" w14:textId="77777777" w:rsidTr="00CB500A">
        <w:trPr>
          <w:trHeight w:val="29"/>
        </w:trPr>
        <w:tc>
          <w:tcPr>
            <w:tcW w:w="1848" w:type="dxa"/>
            <w:tcBorders>
              <w:top w:val="nil"/>
              <w:left w:val="single" w:sz="4" w:space="0" w:color="auto"/>
              <w:bottom w:val="nil"/>
              <w:right w:val="single" w:sz="4" w:space="0" w:color="auto"/>
            </w:tcBorders>
            <w:vAlign w:val="center"/>
          </w:tcPr>
          <w:p w14:paraId="43E247E4"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5AECDFED"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5768BB" w14:textId="77777777" w:rsidR="00A36DBA" w:rsidRDefault="00A36DBA" w:rsidP="00CB500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0599B69" w14:textId="77777777" w:rsidR="00A36DBA" w:rsidRDefault="00A36DBA" w:rsidP="00CB500A">
            <w:pPr>
              <w:pStyle w:val="TAC"/>
              <w:rPr>
                <w:lang w:val="en-US" w:eastAsia="zh-CN"/>
              </w:rPr>
            </w:pPr>
            <w:r>
              <w:rPr>
                <w:lang w:val="en-US" w:eastAsia="zh-CN" w:bidi="ar"/>
              </w:rPr>
              <w:t>CA_n78(2A)_BCS1</w:t>
            </w:r>
          </w:p>
        </w:tc>
        <w:tc>
          <w:tcPr>
            <w:tcW w:w="1649" w:type="dxa"/>
            <w:tcBorders>
              <w:top w:val="nil"/>
              <w:left w:val="single" w:sz="4" w:space="0" w:color="auto"/>
              <w:bottom w:val="nil"/>
              <w:right w:val="single" w:sz="4" w:space="0" w:color="auto"/>
            </w:tcBorders>
            <w:vAlign w:val="center"/>
          </w:tcPr>
          <w:p w14:paraId="18ABDDF1" w14:textId="77777777" w:rsidR="00A36DBA" w:rsidRDefault="00A36DBA" w:rsidP="00CB500A">
            <w:pPr>
              <w:pStyle w:val="TAC"/>
              <w:rPr>
                <w:lang w:val="en-US" w:eastAsia="zh-CN"/>
              </w:rPr>
            </w:pPr>
          </w:p>
        </w:tc>
      </w:tr>
      <w:tr w:rsidR="00A36DBA" w14:paraId="2438A533"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63028102"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21C2176"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3C8FBF" w14:textId="77777777" w:rsidR="00A36DBA" w:rsidRDefault="00A36DBA" w:rsidP="00CB500A">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A63712B" w14:textId="77777777" w:rsidR="00A36DBA" w:rsidRDefault="00A36DBA" w:rsidP="00CB500A">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3F97635" w14:textId="77777777" w:rsidR="00A36DBA" w:rsidRDefault="00A36DBA" w:rsidP="00CB500A">
            <w:pPr>
              <w:pStyle w:val="TAC"/>
              <w:rPr>
                <w:lang w:val="en-US" w:eastAsia="zh-CN"/>
              </w:rPr>
            </w:pPr>
          </w:p>
        </w:tc>
      </w:tr>
      <w:tr w:rsidR="00A36DBA" w14:paraId="42D2AF08" w14:textId="77777777" w:rsidTr="00CB500A">
        <w:trPr>
          <w:trHeight w:val="29"/>
        </w:trPr>
        <w:tc>
          <w:tcPr>
            <w:tcW w:w="1848" w:type="dxa"/>
            <w:tcBorders>
              <w:top w:val="nil"/>
              <w:left w:val="single" w:sz="4" w:space="0" w:color="auto"/>
              <w:bottom w:val="nil"/>
              <w:right w:val="single" w:sz="4" w:space="0" w:color="auto"/>
            </w:tcBorders>
          </w:tcPr>
          <w:p w14:paraId="2C26561E"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CA_n12A-n30A-n66A</w:t>
            </w:r>
          </w:p>
        </w:tc>
        <w:tc>
          <w:tcPr>
            <w:tcW w:w="1878" w:type="dxa"/>
            <w:tcBorders>
              <w:top w:val="nil"/>
              <w:left w:val="single" w:sz="4" w:space="0" w:color="auto"/>
              <w:bottom w:val="nil"/>
              <w:right w:val="single" w:sz="4" w:space="0" w:color="auto"/>
            </w:tcBorders>
          </w:tcPr>
          <w:p w14:paraId="55C28667" w14:textId="77777777" w:rsidR="00A36DBA" w:rsidRDefault="00A36DBA" w:rsidP="00CB500A">
            <w:pPr>
              <w:pStyle w:val="TAC"/>
              <w:rPr>
                <w:rFonts w:cs="Arial"/>
                <w:szCs w:val="18"/>
                <w:lang w:val="en-US" w:eastAsia="zh-CN" w:bidi="ar"/>
              </w:rPr>
            </w:pPr>
            <w:r>
              <w:rPr>
                <w:rFonts w:cs="Arial"/>
                <w:szCs w:val="18"/>
                <w:lang w:val="en-US" w:eastAsia="zh-CN" w:bidi="ar"/>
              </w:rPr>
              <w:t>CA_n12A-n30A</w:t>
            </w:r>
          </w:p>
          <w:p w14:paraId="22AAFE87" w14:textId="77777777" w:rsidR="00A36DBA" w:rsidRDefault="00A36DBA" w:rsidP="00CB500A">
            <w:pPr>
              <w:pStyle w:val="TAC"/>
              <w:rPr>
                <w:rFonts w:cs="Arial"/>
                <w:szCs w:val="18"/>
                <w:lang w:val="en-US" w:eastAsia="zh-CN" w:bidi="ar"/>
              </w:rPr>
            </w:pPr>
            <w:r>
              <w:rPr>
                <w:rFonts w:cs="Arial"/>
                <w:szCs w:val="18"/>
                <w:lang w:val="en-US" w:eastAsia="zh-CN" w:bidi="ar"/>
              </w:rPr>
              <w:t>CA_n12A-n66A</w:t>
            </w:r>
          </w:p>
          <w:p w14:paraId="14F3441B" w14:textId="77777777" w:rsidR="00A36DBA" w:rsidRDefault="00A36DBA" w:rsidP="00CB500A">
            <w:pPr>
              <w:pStyle w:val="TAC"/>
              <w:rPr>
                <w:rFonts w:cs="Arial"/>
                <w:color w:val="000000"/>
                <w:szCs w:val="18"/>
                <w:lang w:val="en-US" w:eastAsia="zh-CN" w:bidi="ar"/>
              </w:rPr>
            </w:pPr>
            <w:r>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53888916"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3800038F" w14:textId="77777777" w:rsidR="00A36DBA" w:rsidRDefault="00A36DBA" w:rsidP="00CB500A">
            <w:pPr>
              <w:pStyle w:val="TAC"/>
              <w:rPr>
                <w:lang w:val="en-US" w:eastAsia="zh-CN" w:bidi="ar"/>
              </w:rPr>
            </w:pPr>
            <w:r>
              <w:rPr>
                <w:lang w:val="en-US" w:eastAsia="zh-CN" w:bidi="ar"/>
              </w:rPr>
              <w:t>5, 10</w:t>
            </w:r>
            <w:r>
              <w:rPr>
                <w:rFonts w:hint="eastAsia"/>
                <w:lang w:val="en-US" w:eastAsia="zh-CN" w:bidi="ar"/>
              </w:rPr>
              <w:t>, 15</w:t>
            </w:r>
          </w:p>
        </w:tc>
        <w:tc>
          <w:tcPr>
            <w:tcW w:w="1649" w:type="dxa"/>
            <w:tcBorders>
              <w:top w:val="nil"/>
              <w:left w:val="single" w:sz="4" w:space="0" w:color="auto"/>
              <w:bottom w:val="nil"/>
              <w:right w:val="single" w:sz="4" w:space="0" w:color="auto"/>
            </w:tcBorders>
            <w:vAlign w:val="center"/>
          </w:tcPr>
          <w:p w14:paraId="7395545F"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0</w:t>
            </w:r>
          </w:p>
        </w:tc>
      </w:tr>
      <w:tr w:rsidR="00A36DBA" w14:paraId="3354A8A6" w14:textId="77777777" w:rsidTr="00CB500A">
        <w:trPr>
          <w:trHeight w:val="29"/>
        </w:trPr>
        <w:tc>
          <w:tcPr>
            <w:tcW w:w="1848" w:type="dxa"/>
            <w:tcBorders>
              <w:top w:val="nil"/>
              <w:left w:val="single" w:sz="4" w:space="0" w:color="auto"/>
              <w:bottom w:val="nil"/>
              <w:right w:val="single" w:sz="4" w:space="0" w:color="auto"/>
            </w:tcBorders>
          </w:tcPr>
          <w:p w14:paraId="27919CC0" w14:textId="77777777" w:rsidR="00A36DBA" w:rsidRDefault="00A36DBA" w:rsidP="00CB500A">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tcPr>
          <w:p w14:paraId="1837393C" w14:textId="77777777" w:rsidR="00A36DBA" w:rsidRDefault="00A36DBA" w:rsidP="00CB500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99B7137"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B530A37" w14:textId="77777777" w:rsidR="00A36DBA" w:rsidRDefault="00A36DBA" w:rsidP="00CB500A">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3BBBEBDF" w14:textId="77777777" w:rsidR="00A36DBA" w:rsidRDefault="00A36DBA" w:rsidP="00CB500A">
            <w:pPr>
              <w:pStyle w:val="TAC"/>
              <w:rPr>
                <w:rFonts w:cs="Arial"/>
                <w:color w:val="000000"/>
                <w:szCs w:val="18"/>
                <w:lang w:val="en-US" w:eastAsia="zh-CN" w:bidi="ar"/>
              </w:rPr>
            </w:pPr>
          </w:p>
        </w:tc>
      </w:tr>
      <w:tr w:rsidR="00A36DBA" w14:paraId="11AA326C" w14:textId="77777777" w:rsidTr="00CB500A">
        <w:trPr>
          <w:trHeight w:val="29"/>
        </w:trPr>
        <w:tc>
          <w:tcPr>
            <w:tcW w:w="1848" w:type="dxa"/>
            <w:tcBorders>
              <w:top w:val="nil"/>
              <w:left w:val="single" w:sz="4" w:space="0" w:color="auto"/>
              <w:bottom w:val="single" w:sz="4" w:space="0" w:color="auto"/>
              <w:right w:val="single" w:sz="4" w:space="0" w:color="auto"/>
            </w:tcBorders>
          </w:tcPr>
          <w:p w14:paraId="51D6AB97" w14:textId="77777777" w:rsidR="00A36DBA" w:rsidRDefault="00A36DBA" w:rsidP="00CB500A">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33819E0B" w14:textId="77777777" w:rsidR="00A36DBA" w:rsidRDefault="00A36DBA" w:rsidP="00CB500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E98CBD7"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6D0A14B" w14:textId="77777777" w:rsidR="00A36DBA" w:rsidRDefault="00A36DBA" w:rsidP="00CB500A">
            <w:pPr>
              <w:pStyle w:val="TAC"/>
              <w:rPr>
                <w:lang w:val="en-US" w:eastAsia="zh-CN" w:bidi="ar"/>
              </w:rPr>
            </w:pPr>
            <w:r>
              <w:rPr>
                <w:rFonts w:hint="eastAsia"/>
                <w:lang w:val="en-US" w:eastAsia="zh-CN" w:bidi="ar"/>
              </w:rPr>
              <w:t xml:space="preserve">5, </w:t>
            </w:r>
            <w:r>
              <w:rPr>
                <w:lang w:val="en-US" w:eastAsia="zh-CN" w:bidi="ar"/>
              </w:rPr>
              <w:t>10, 15, 20, 25, 30, 40</w:t>
            </w:r>
          </w:p>
        </w:tc>
        <w:tc>
          <w:tcPr>
            <w:tcW w:w="1649" w:type="dxa"/>
            <w:tcBorders>
              <w:top w:val="nil"/>
              <w:left w:val="single" w:sz="4" w:space="0" w:color="auto"/>
              <w:bottom w:val="single" w:sz="4" w:space="0" w:color="auto"/>
              <w:right w:val="single" w:sz="4" w:space="0" w:color="auto"/>
            </w:tcBorders>
            <w:vAlign w:val="center"/>
          </w:tcPr>
          <w:p w14:paraId="5CC877D6" w14:textId="77777777" w:rsidR="00A36DBA" w:rsidRDefault="00A36DBA" w:rsidP="00CB500A">
            <w:pPr>
              <w:pStyle w:val="TAC"/>
              <w:rPr>
                <w:rFonts w:cs="Arial"/>
                <w:color w:val="000000"/>
                <w:szCs w:val="18"/>
                <w:lang w:val="en-US" w:eastAsia="zh-CN" w:bidi="ar"/>
              </w:rPr>
            </w:pPr>
          </w:p>
        </w:tc>
      </w:tr>
      <w:tr w:rsidR="00A36DBA" w14:paraId="1C09E465" w14:textId="77777777" w:rsidTr="00CB500A">
        <w:trPr>
          <w:trHeight w:val="29"/>
        </w:trPr>
        <w:tc>
          <w:tcPr>
            <w:tcW w:w="1848" w:type="dxa"/>
            <w:tcBorders>
              <w:top w:val="nil"/>
              <w:left w:val="single" w:sz="4" w:space="0" w:color="auto"/>
              <w:bottom w:val="nil"/>
              <w:right w:val="single" w:sz="4" w:space="0" w:color="auto"/>
            </w:tcBorders>
          </w:tcPr>
          <w:p w14:paraId="495D1F5E"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CA_n12A-n30A-n66(2A)</w:t>
            </w:r>
          </w:p>
        </w:tc>
        <w:tc>
          <w:tcPr>
            <w:tcW w:w="1878" w:type="dxa"/>
            <w:tcBorders>
              <w:top w:val="nil"/>
              <w:left w:val="single" w:sz="4" w:space="0" w:color="auto"/>
              <w:bottom w:val="nil"/>
              <w:right w:val="single" w:sz="4" w:space="0" w:color="auto"/>
            </w:tcBorders>
            <w:vAlign w:val="center"/>
          </w:tcPr>
          <w:p w14:paraId="14893397" w14:textId="77777777" w:rsidR="00A36DBA" w:rsidRDefault="00A36DBA" w:rsidP="00CB500A">
            <w:pPr>
              <w:pStyle w:val="TAC"/>
              <w:rPr>
                <w:rFonts w:cs="Arial"/>
                <w:szCs w:val="18"/>
                <w:lang w:val="en-US" w:eastAsia="zh-CN" w:bidi="ar"/>
              </w:rPr>
            </w:pPr>
            <w:r>
              <w:rPr>
                <w:rFonts w:cs="Arial"/>
                <w:szCs w:val="18"/>
                <w:lang w:val="en-US" w:eastAsia="zh-CN" w:bidi="ar"/>
              </w:rPr>
              <w:t>CA_n12A-n30A</w:t>
            </w:r>
          </w:p>
          <w:p w14:paraId="6E8CE48B" w14:textId="77777777" w:rsidR="00A36DBA" w:rsidRDefault="00A36DBA" w:rsidP="00CB500A">
            <w:pPr>
              <w:pStyle w:val="TAC"/>
              <w:rPr>
                <w:rFonts w:cs="Arial"/>
                <w:szCs w:val="18"/>
                <w:lang w:val="en-US" w:eastAsia="zh-CN" w:bidi="ar"/>
              </w:rPr>
            </w:pPr>
            <w:r>
              <w:rPr>
                <w:rFonts w:cs="Arial"/>
                <w:szCs w:val="18"/>
                <w:lang w:val="en-US" w:eastAsia="zh-CN" w:bidi="ar"/>
              </w:rPr>
              <w:t>CA_n12A-n66A</w:t>
            </w:r>
          </w:p>
          <w:p w14:paraId="2E28ADA5" w14:textId="77777777" w:rsidR="00A36DBA" w:rsidRDefault="00A36DBA" w:rsidP="00CB500A">
            <w:pPr>
              <w:pStyle w:val="TAC"/>
              <w:rPr>
                <w:rFonts w:cs="Arial"/>
                <w:color w:val="000000"/>
                <w:szCs w:val="18"/>
                <w:lang w:val="en-US" w:eastAsia="zh-CN" w:bidi="ar"/>
              </w:rPr>
            </w:pPr>
            <w:r>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699A643D"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63045512" w14:textId="77777777" w:rsidR="00A36DBA" w:rsidRDefault="00A36DBA" w:rsidP="00CB500A">
            <w:pPr>
              <w:pStyle w:val="TAC"/>
              <w:rPr>
                <w:lang w:val="en-US" w:eastAsia="zh-CN" w:bidi="ar"/>
              </w:rPr>
            </w:pPr>
            <w:r>
              <w:rPr>
                <w:lang w:val="en-US" w:eastAsia="zh-CN" w:bidi="ar"/>
              </w:rPr>
              <w:t>5, 10</w:t>
            </w:r>
            <w:r>
              <w:rPr>
                <w:rFonts w:hint="eastAsia"/>
                <w:lang w:val="en-US" w:eastAsia="zh-CN" w:bidi="ar"/>
              </w:rPr>
              <w:t>, 15</w:t>
            </w:r>
          </w:p>
        </w:tc>
        <w:tc>
          <w:tcPr>
            <w:tcW w:w="1649" w:type="dxa"/>
            <w:tcBorders>
              <w:top w:val="nil"/>
              <w:left w:val="single" w:sz="4" w:space="0" w:color="auto"/>
              <w:bottom w:val="nil"/>
              <w:right w:val="single" w:sz="4" w:space="0" w:color="auto"/>
            </w:tcBorders>
            <w:vAlign w:val="center"/>
          </w:tcPr>
          <w:p w14:paraId="3840765F"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0</w:t>
            </w:r>
          </w:p>
        </w:tc>
      </w:tr>
      <w:tr w:rsidR="00A36DBA" w14:paraId="41D32423" w14:textId="77777777" w:rsidTr="00CB500A">
        <w:trPr>
          <w:trHeight w:val="29"/>
        </w:trPr>
        <w:tc>
          <w:tcPr>
            <w:tcW w:w="1848" w:type="dxa"/>
            <w:tcBorders>
              <w:top w:val="nil"/>
              <w:left w:val="single" w:sz="4" w:space="0" w:color="auto"/>
              <w:bottom w:val="nil"/>
              <w:right w:val="single" w:sz="4" w:space="0" w:color="auto"/>
            </w:tcBorders>
          </w:tcPr>
          <w:p w14:paraId="428BADEA" w14:textId="77777777" w:rsidR="00A36DBA" w:rsidRDefault="00A36DBA" w:rsidP="00CB500A">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039BBED5" w14:textId="77777777" w:rsidR="00A36DBA" w:rsidRDefault="00A36DBA" w:rsidP="00CB500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8F4962C"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A31D094" w14:textId="77777777" w:rsidR="00A36DBA" w:rsidRDefault="00A36DBA" w:rsidP="00CB500A">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541B9941" w14:textId="77777777" w:rsidR="00A36DBA" w:rsidRDefault="00A36DBA" w:rsidP="00CB500A">
            <w:pPr>
              <w:pStyle w:val="TAC"/>
              <w:rPr>
                <w:rFonts w:cs="Arial"/>
                <w:color w:val="000000"/>
                <w:szCs w:val="18"/>
                <w:lang w:val="en-US" w:eastAsia="zh-CN" w:bidi="ar"/>
              </w:rPr>
            </w:pPr>
          </w:p>
        </w:tc>
      </w:tr>
      <w:tr w:rsidR="00A36DBA" w14:paraId="57D54E6E" w14:textId="77777777" w:rsidTr="00CB500A">
        <w:trPr>
          <w:trHeight w:val="29"/>
        </w:trPr>
        <w:tc>
          <w:tcPr>
            <w:tcW w:w="1848" w:type="dxa"/>
            <w:tcBorders>
              <w:top w:val="nil"/>
              <w:left w:val="single" w:sz="4" w:space="0" w:color="auto"/>
              <w:bottom w:val="single" w:sz="4" w:space="0" w:color="auto"/>
              <w:right w:val="single" w:sz="4" w:space="0" w:color="auto"/>
            </w:tcBorders>
          </w:tcPr>
          <w:p w14:paraId="5C1E1E2B" w14:textId="77777777" w:rsidR="00A36DBA" w:rsidRDefault="00A36DBA" w:rsidP="00CB500A">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0A782E18" w14:textId="77777777" w:rsidR="00A36DBA" w:rsidRDefault="00A36DBA" w:rsidP="00CB500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F8CF35C"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D60E372" w14:textId="77777777" w:rsidR="00A36DBA" w:rsidRDefault="00A36DBA" w:rsidP="00CB500A">
            <w:pPr>
              <w:pStyle w:val="TAC"/>
              <w:rPr>
                <w:lang w:val="en-US" w:eastAsia="zh-CN" w:bidi="ar"/>
              </w:rPr>
            </w:pPr>
            <w:r>
              <w:rPr>
                <w:lang w:val="en-US" w:eastAsia="zh-CN" w:bidi="ar"/>
              </w:rPr>
              <w:t>CA_n66(2A)</w:t>
            </w:r>
            <w:r>
              <w:rPr>
                <w:rFonts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290249C8" w14:textId="77777777" w:rsidR="00A36DBA" w:rsidRDefault="00A36DBA" w:rsidP="00CB500A">
            <w:pPr>
              <w:pStyle w:val="TAC"/>
              <w:rPr>
                <w:rFonts w:cs="Arial"/>
                <w:color w:val="000000"/>
                <w:szCs w:val="18"/>
                <w:lang w:val="en-US" w:eastAsia="zh-CN" w:bidi="ar"/>
              </w:rPr>
            </w:pPr>
          </w:p>
        </w:tc>
      </w:tr>
      <w:tr w:rsidR="00A36DBA" w14:paraId="7BE92D20" w14:textId="77777777" w:rsidTr="00CB500A">
        <w:trPr>
          <w:trHeight w:val="29"/>
        </w:trPr>
        <w:tc>
          <w:tcPr>
            <w:tcW w:w="1848" w:type="dxa"/>
            <w:tcBorders>
              <w:top w:val="nil"/>
              <w:left w:val="single" w:sz="4" w:space="0" w:color="auto"/>
              <w:bottom w:val="nil"/>
              <w:right w:val="single" w:sz="4" w:space="0" w:color="auto"/>
            </w:tcBorders>
          </w:tcPr>
          <w:p w14:paraId="2D2EA475"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CA_n12A-n30A-n66(3A)</w:t>
            </w:r>
          </w:p>
        </w:tc>
        <w:tc>
          <w:tcPr>
            <w:tcW w:w="1878" w:type="dxa"/>
            <w:tcBorders>
              <w:top w:val="nil"/>
              <w:left w:val="single" w:sz="4" w:space="0" w:color="auto"/>
              <w:bottom w:val="nil"/>
              <w:right w:val="single" w:sz="4" w:space="0" w:color="auto"/>
            </w:tcBorders>
            <w:vAlign w:val="center"/>
          </w:tcPr>
          <w:p w14:paraId="7167F5D1" w14:textId="77777777" w:rsidR="00A36DBA" w:rsidRDefault="00A36DBA" w:rsidP="00CB500A">
            <w:pPr>
              <w:pStyle w:val="TAC"/>
              <w:rPr>
                <w:rFonts w:cs="Arial"/>
                <w:szCs w:val="18"/>
                <w:lang w:val="en-US" w:eastAsia="zh-CN" w:bidi="ar"/>
              </w:rPr>
            </w:pPr>
            <w:r>
              <w:rPr>
                <w:rFonts w:cs="Arial"/>
                <w:szCs w:val="18"/>
                <w:lang w:val="en-US" w:eastAsia="zh-CN" w:bidi="ar"/>
              </w:rPr>
              <w:t>CA_n12A-n30A</w:t>
            </w:r>
          </w:p>
          <w:p w14:paraId="3C4E408C" w14:textId="77777777" w:rsidR="00A36DBA" w:rsidRDefault="00A36DBA" w:rsidP="00CB500A">
            <w:pPr>
              <w:pStyle w:val="TAC"/>
              <w:rPr>
                <w:rFonts w:cs="Arial"/>
                <w:szCs w:val="18"/>
                <w:lang w:val="en-US" w:eastAsia="zh-CN" w:bidi="ar"/>
              </w:rPr>
            </w:pPr>
            <w:r>
              <w:rPr>
                <w:rFonts w:cs="Arial"/>
                <w:szCs w:val="18"/>
                <w:lang w:val="en-US" w:eastAsia="zh-CN" w:bidi="ar"/>
              </w:rPr>
              <w:t>CA_n12A-n66A</w:t>
            </w:r>
          </w:p>
          <w:p w14:paraId="210F0ACF" w14:textId="77777777" w:rsidR="00A36DBA" w:rsidRDefault="00A36DBA" w:rsidP="00CB500A">
            <w:pPr>
              <w:pStyle w:val="TAC"/>
              <w:rPr>
                <w:rFonts w:cs="Arial"/>
                <w:color w:val="000000"/>
                <w:szCs w:val="18"/>
                <w:lang w:val="en-US" w:eastAsia="zh-CN" w:bidi="ar"/>
              </w:rPr>
            </w:pPr>
            <w:r>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591E79C5"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01325ADA" w14:textId="77777777" w:rsidR="00A36DBA" w:rsidRDefault="00A36DBA" w:rsidP="00CB500A">
            <w:pPr>
              <w:pStyle w:val="TAC"/>
              <w:rPr>
                <w:lang w:val="en-US" w:eastAsia="zh-CN" w:bidi="ar"/>
              </w:rPr>
            </w:pPr>
            <w:r>
              <w:rPr>
                <w:lang w:val="en-US" w:eastAsia="zh-CN" w:bidi="ar"/>
              </w:rPr>
              <w:t>5, 10</w:t>
            </w:r>
            <w:r>
              <w:rPr>
                <w:rFonts w:hint="eastAsia"/>
                <w:lang w:val="en-US" w:eastAsia="zh-CN" w:bidi="ar"/>
              </w:rPr>
              <w:t>, 15</w:t>
            </w:r>
          </w:p>
        </w:tc>
        <w:tc>
          <w:tcPr>
            <w:tcW w:w="1649" w:type="dxa"/>
            <w:tcBorders>
              <w:top w:val="nil"/>
              <w:left w:val="single" w:sz="4" w:space="0" w:color="auto"/>
              <w:bottom w:val="nil"/>
              <w:right w:val="single" w:sz="4" w:space="0" w:color="auto"/>
            </w:tcBorders>
            <w:vAlign w:val="center"/>
          </w:tcPr>
          <w:p w14:paraId="03D42056"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0</w:t>
            </w:r>
          </w:p>
        </w:tc>
      </w:tr>
      <w:tr w:rsidR="00A36DBA" w14:paraId="4C23C9B4" w14:textId="77777777" w:rsidTr="00CB500A">
        <w:trPr>
          <w:trHeight w:val="29"/>
        </w:trPr>
        <w:tc>
          <w:tcPr>
            <w:tcW w:w="1848" w:type="dxa"/>
            <w:tcBorders>
              <w:top w:val="nil"/>
              <w:left w:val="single" w:sz="4" w:space="0" w:color="auto"/>
              <w:bottom w:val="nil"/>
              <w:right w:val="single" w:sz="4" w:space="0" w:color="auto"/>
            </w:tcBorders>
          </w:tcPr>
          <w:p w14:paraId="3B751E91" w14:textId="77777777" w:rsidR="00A36DBA" w:rsidRDefault="00A36DBA" w:rsidP="00CB500A">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17227785" w14:textId="77777777" w:rsidR="00A36DBA" w:rsidRDefault="00A36DBA" w:rsidP="00CB500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04FF0CD"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5D5A6E4" w14:textId="77777777" w:rsidR="00A36DBA" w:rsidRDefault="00A36DBA" w:rsidP="00CB500A">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60703811" w14:textId="77777777" w:rsidR="00A36DBA" w:rsidRDefault="00A36DBA" w:rsidP="00CB500A">
            <w:pPr>
              <w:pStyle w:val="TAC"/>
              <w:rPr>
                <w:rFonts w:cs="Arial"/>
                <w:color w:val="000000"/>
                <w:szCs w:val="18"/>
                <w:lang w:val="en-US" w:eastAsia="zh-CN" w:bidi="ar"/>
              </w:rPr>
            </w:pPr>
          </w:p>
        </w:tc>
      </w:tr>
      <w:tr w:rsidR="00A36DBA" w14:paraId="0E6CEEBC" w14:textId="77777777" w:rsidTr="00CB500A">
        <w:trPr>
          <w:trHeight w:val="29"/>
        </w:trPr>
        <w:tc>
          <w:tcPr>
            <w:tcW w:w="1848" w:type="dxa"/>
            <w:tcBorders>
              <w:top w:val="nil"/>
              <w:left w:val="single" w:sz="4" w:space="0" w:color="auto"/>
              <w:bottom w:val="single" w:sz="4" w:space="0" w:color="auto"/>
              <w:right w:val="single" w:sz="4" w:space="0" w:color="auto"/>
            </w:tcBorders>
          </w:tcPr>
          <w:p w14:paraId="13FDDCF4" w14:textId="77777777" w:rsidR="00A36DBA" w:rsidRDefault="00A36DBA" w:rsidP="00CB500A">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0D1238F6" w14:textId="77777777" w:rsidR="00A36DBA" w:rsidRDefault="00A36DBA" w:rsidP="00CB500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F1FF150"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7794987" w14:textId="77777777" w:rsidR="00A36DBA" w:rsidRDefault="00A36DBA" w:rsidP="00CB500A">
            <w:pPr>
              <w:pStyle w:val="TAC"/>
              <w:rPr>
                <w:lang w:val="en-US" w:eastAsia="zh-CN" w:bidi="ar"/>
              </w:rPr>
            </w:pPr>
            <w:r>
              <w:rPr>
                <w:lang w:val="en-US" w:eastAsia="zh-CN" w:bidi="ar"/>
              </w:rPr>
              <w:t>CA_n66(3A)</w:t>
            </w:r>
            <w:r>
              <w:rPr>
                <w:rFonts w:hint="eastAsia"/>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6306941C" w14:textId="77777777" w:rsidR="00A36DBA" w:rsidRDefault="00A36DBA" w:rsidP="00CB500A">
            <w:pPr>
              <w:pStyle w:val="TAC"/>
              <w:rPr>
                <w:rFonts w:cs="Arial"/>
                <w:color w:val="000000"/>
                <w:szCs w:val="18"/>
                <w:lang w:val="en-US" w:eastAsia="zh-CN" w:bidi="ar"/>
              </w:rPr>
            </w:pPr>
          </w:p>
        </w:tc>
      </w:tr>
      <w:tr w:rsidR="00A36DBA" w14:paraId="66C9006D" w14:textId="77777777" w:rsidTr="00CB500A">
        <w:trPr>
          <w:trHeight w:val="29"/>
        </w:trPr>
        <w:tc>
          <w:tcPr>
            <w:tcW w:w="1848" w:type="dxa"/>
            <w:tcBorders>
              <w:top w:val="nil"/>
              <w:left w:val="single" w:sz="4" w:space="0" w:color="auto"/>
              <w:bottom w:val="nil"/>
              <w:right w:val="single" w:sz="4" w:space="0" w:color="auto"/>
            </w:tcBorders>
            <w:vAlign w:val="center"/>
          </w:tcPr>
          <w:p w14:paraId="040F5FBE" w14:textId="77777777" w:rsidR="00A36DBA" w:rsidRDefault="00A36DBA" w:rsidP="00CB500A">
            <w:pPr>
              <w:pStyle w:val="TAC"/>
              <w:rPr>
                <w:lang w:val="en-US" w:eastAsia="zh-CN"/>
              </w:rPr>
            </w:pPr>
            <w:r>
              <w:rPr>
                <w:lang w:val="en-US" w:eastAsia="zh-CN"/>
              </w:rPr>
              <w:t>CA_n12A-n30A-n77A</w:t>
            </w:r>
          </w:p>
        </w:tc>
        <w:tc>
          <w:tcPr>
            <w:tcW w:w="1878" w:type="dxa"/>
            <w:tcBorders>
              <w:top w:val="nil"/>
              <w:left w:val="single" w:sz="4" w:space="0" w:color="auto"/>
              <w:bottom w:val="nil"/>
              <w:right w:val="single" w:sz="4" w:space="0" w:color="auto"/>
            </w:tcBorders>
            <w:vAlign w:val="center"/>
          </w:tcPr>
          <w:p w14:paraId="5CD8AD66" w14:textId="77777777" w:rsidR="00A36DBA" w:rsidRDefault="00A36DBA" w:rsidP="00CB500A">
            <w:pPr>
              <w:pStyle w:val="TAC"/>
              <w:rPr>
                <w:rFonts w:cs="Arial"/>
                <w:vertAlign w:val="superscript"/>
                <w:lang w:val="en-US"/>
              </w:rPr>
            </w:pPr>
            <w:r>
              <w:rPr>
                <w:rFonts w:cs="Arial"/>
                <w:lang w:val="en-US"/>
              </w:rPr>
              <w:t>n77</w:t>
            </w:r>
            <w:r>
              <w:rPr>
                <w:rFonts w:cs="Arial"/>
                <w:vertAlign w:val="superscript"/>
                <w:lang w:val="en-US"/>
              </w:rPr>
              <w:t>7</w:t>
            </w:r>
          </w:p>
          <w:p w14:paraId="7F8116CA" w14:textId="77777777" w:rsidR="00A36DBA" w:rsidRDefault="00A36DBA" w:rsidP="00CB500A">
            <w:pPr>
              <w:pStyle w:val="TAC"/>
              <w:rPr>
                <w:lang w:val="en-US" w:eastAsia="zh-CN"/>
              </w:rPr>
            </w:pPr>
            <w:r>
              <w:rPr>
                <w:lang w:val="en-US" w:eastAsia="zh-CN"/>
              </w:rPr>
              <w:t>CA_n12A-n30A,</w:t>
            </w:r>
          </w:p>
          <w:p w14:paraId="16544370" w14:textId="77777777" w:rsidR="00A36DBA" w:rsidRDefault="00A36DBA" w:rsidP="00CB500A">
            <w:pPr>
              <w:pStyle w:val="TAC"/>
              <w:rPr>
                <w:vertAlign w:val="superscript"/>
                <w:lang w:val="en-US" w:eastAsia="zh-CN"/>
              </w:rPr>
            </w:pPr>
            <w:r>
              <w:rPr>
                <w:lang w:val="en-US" w:eastAsia="zh-CN"/>
              </w:rPr>
              <w:t>CA_n12A-n77A</w:t>
            </w:r>
            <w:r>
              <w:rPr>
                <w:vertAlign w:val="superscript"/>
                <w:lang w:val="en-US" w:eastAsia="zh-CN"/>
              </w:rPr>
              <w:t>7</w:t>
            </w:r>
          </w:p>
          <w:p w14:paraId="39ABE380" w14:textId="77777777" w:rsidR="00A36DBA" w:rsidRDefault="00A36DBA" w:rsidP="00CB500A">
            <w:pPr>
              <w:pStyle w:val="TAC"/>
              <w:rPr>
                <w:lang w:val="en-US" w:eastAsia="zh-CN"/>
              </w:rPr>
            </w:pPr>
            <w:r>
              <w:rPr>
                <w:lang w:val="en-US" w:eastAsia="zh-CN"/>
              </w:rPr>
              <w:t>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24367BD" w14:textId="77777777" w:rsidR="00A36DBA" w:rsidRDefault="00A36DBA" w:rsidP="00CB500A">
            <w:pPr>
              <w:pStyle w:val="TAC"/>
              <w:rPr>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3EEF8704" w14:textId="77777777" w:rsidR="00A36DBA" w:rsidRDefault="00A36DBA" w:rsidP="00CB500A">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61B77A1" w14:textId="77777777" w:rsidR="00A36DBA" w:rsidRDefault="00A36DBA" w:rsidP="00CB500A">
            <w:pPr>
              <w:pStyle w:val="TAC"/>
              <w:rPr>
                <w:szCs w:val="18"/>
                <w:lang w:val="en-US" w:eastAsia="zh-CN"/>
              </w:rPr>
            </w:pPr>
            <w:r>
              <w:rPr>
                <w:szCs w:val="18"/>
                <w:lang w:val="en-US" w:eastAsia="zh-CN"/>
              </w:rPr>
              <w:t>0</w:t>
            </w:r>
          </w:p>
        </w:tc>
      </w:tr>
      <w:tr w:rsidR="00A36DBA" w14:paraId="66379066" w14:textId="77777777" w:rsidTr="00CB500A">
        <w:trPr>
          <w:trHeight w:val="29"/>
        </w:trPr>
        <w:tc>
          <w:tcPr>
            <w:tcW w:w="1848" w:type="dxa"/>
            <w:tcBorders>
              <w:top w:val="nil"/>
              <w:left w:val="single" w:sz="4" w:space="0" w:color="auto"/>
              <w:bottom w:val="nil"/>
              <w:right w:val="single" w:sz="4" w:space="0" w:color="auto"/>
            </w:tcBorders>
            <w:vAlign w:val="center"/>
          </w:tcPr>
          <w:p w14:paraId="4822447E"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65AA6904"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8BB716" w14:textId="77777777" w:rsidR="00A36DBA" w:rsidRDefault="00A36DBA" w:rsidP="00CB500A">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BFBB1C3" w14:textId="77777777" w:rsidR="00A36DBA" w:rsidRDefault="00A36DBA" w:rsidP="00CB500A">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31DF7FD3" w14:textId="77777777" w:rsidR="00A36DBA" w:rsidRDefault="00A36DBA" w:rsidP="00CB500A">
            <w:pPr>
              <w:pStyle w:val="TAC"/>
              <w:rPr>
                <w:szCs w:val="18"/>
                <w:lang w:val="en-US" w:eastAsia="zh-CN"/>
              </w:rPr>
            </w:pPr>
          </w:p>
        </w:tc>
      </w:tr>
      <w:tr w:rsidR="00A36DBA" w14:paraId="615AD0E4"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7CAB9595"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D9670FC"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795720" w14:textId="77777777" w:rsidR="00A36DBA" w:rsidRDefault="00A36DBA" w:rsidP="00CB500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D104FD4" w14:textId="77777777" w:rsidR="00A36DBA" w:rsidRDefault="00A36DBA" w:rsidP="00CB500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5D32C65" w14:textId="77777777" w:rsidR="00A36DBA" w:rsidRDefault="00A36DBA" w:rsidP="00CB500A">
            <w:pPr>
              <w:pStyle w:val="TAC"/>
              <w:rPr>
                <w:szCs w:val="18"/>
                <w:lang w:val="en-US" w:eastAsia="zh-CN"/>
              </w:rPr>
            </w:pPr>
          </w:p>
        </w:tc>
      </w:tr>
      <w:tr w:rsidR="00A36DBA" w14:paraId="59B4343D"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740CAF7D" w14:textId="77777777" w:rsidR="00A36DBA" w:rsidRDefault="00A36DBA" w:rsidP="00CB500A">
            <w:pPr>
              <w:pStyle w:val="TAC"/>
              <w:rPr>
                <w:lang w:val="en-US" w:eastAsia="zh-CN"/>
              </w:rPr>
            </w:pPr>
            <w:r>
              <w:rPr>
                <w:lang w:val="en-US" w:eastAsia="zh-CN"/>
              </w:rPr>
              <w:t>CA_n12A-n30A-n77(2A)</w:t>
            </w:r>
          </w:p>
        </w:tc>
        <w:tc>
          <w:tcPr>
            <w:tcW w:w="1878" w:type="dxa"/>
            <w:tcBorders>
              <w:top w:val="single" w:sz="4" w:space="0" w:color="auto"/>
              <w:left w:val="single" w:sz="4" w:space="0" w:color="auto"/>
              <w:bottom w:val="nil"/>
              <w:right w:val="single" w:sz="4" w:space="0" w:color="auto"/>
            </w:tcBorders>
            <w:vAlign w:val="center"/>
          </w:tcPr>
          <w:p w14:paraId="25B5477F" w14:textId="77777777" w:rsidR="00A36DBA" w:rsidRDefault="00A36DBA" w:rsidP="00CB500A">
            <w:pPr>
              <w:pStyle w:val="TAC"/>
              <w:rPr>
                <w:lang w:val="en-US" w:eastAsia="zh-CN"/>
              </w:rPr>
            </w:pPr>
            <w:r>
              <w:t>n77</w:t>
            </w:r>
            <w:r>
              <w:rPr>
                <w:vertAlign w:val="superscript"/>
              </w:rPr>
              <w:t>7</w:t>
            </w:r>
          </w:p>
          <w:p w14:paraId="36849AFE" w14:textId="77777777" w:rsidR="00A36DBA" w:rsidRDefault="00A36DBA" w:rsidP="00CB500A">
            <w:pPr>
              <w:pStyle w:val="TAC"/>
              <w:rPr>
                <w:rFonts w:cs="Arial"/>
                <w:lang w:val="en-US"/>
              </w:rPr>
            </w:pPr>
            <w:r>
              <w:rPr>
                <w:lang w:val="en-US" w:eastAsia="zh-CN"/>
              </w:rPr>
              <w:t>CA_n12A-n30A CA_n12A-n77A</w:t>
            </w:r>
            <w:r>
              <w:rPr>
                <w:vertAlign w:val="superscript"/>
                <w:lang w:val="en-US" w:eastAsia="zh-CN"/>
              </w:rPr>
              <w:t>7</w:t>
            </w:r>
            <w:r>
              <w:rPr>
                <w:lang w:val="en-US" w:eastAsia="zh-CN"/>
              </w:rPr>
              <w:t xml:space="preserve"> 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83AE388" w14:textId="77777777" w:rsidR="00A36DBA" w:rsidRDefault="00A36DBA" w:rsidP="00CB500A">
            <w:pPr>
              <w:pStyle w:val="TAC"/>
              <w:rPr>
                <w:color w:val="000000"/>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2637A968" w14:textId="77777777" w:rsidR="00A36DBA" w:rsidRDefault="00A36DBA" w:rsidP="00CB500A">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06ABBD2" w14:textId="77777777" w:rsidR="00A36DBA" w:rsidRDefault="00A36DBA" w:rsidP="00CB500A">
            <w:pPr>
              <w:pStyle w:val="TAC"/>
              <w:rPr>
                <w:szCs w:val="18"/>
                <w:lang w:val="en-US" w:eastAsia="zh-CN"/>
              </w:rPr>
            </w:pPr>
            <w:r>
              <w:rPr>
                <w:szCs w:val="18"/>
                <w:lang w:val="en-US" w:eastAsia="zh-CN"/>
              </w:rPr>
              <w:t>0</w:t>
            </w:r>
          </w:p>
        </w:tc>
      </w:tr>
      <w:tr w:rsidR="00A36DBA" w14:paraId="4521B3DE" w14:textId="77777777" w:rsidTr="00CB500A">
        <w:trPr>
          <w:trHeight w:val="29"/>
        </w:trPr>
        <w:tc>
          <w:tcPr>
            <w:tcW w:w="1848" w:type="dxa"/>
            <w:tcBorders>
              <w:top w:val="nil"/>
              <w:left w:val="single" w:sz="4" w:space="0" w:color="auto"/>
              <w:bottom w:val="nil"/>
              <w:right w:val="single" w:sz="4" w:space="0" w:color="auto"/>
            </w:tcBorders>
            <w:vAlign w:val="center"/>
          </w:tcPr>
          <w:p w14:paraId="7144F6E7"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7DC0E796" w14:textId="77777777" w:rsidR="00A36DBA" w:rsidRDefault="00A36DBA" w:rsidP="00CB500A">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816671" w14:textId="77777777" w:rsidR="00A36DBA" w:rsidRDefault="00A36DBA" w:rsidP="00CB500A">
            <w:pPr>
              <w:pStyle w:val="TAC"/>
              <w:rPr>
                <w:color w:val="000000"/>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B43EE1E" w14:textId="77777777" w:rsidR="00A36DBA" w:rsidRDefault="00A36DBA" w:rsidP="00CB500A">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3812D27C" w14:textId="77777777" w:rsidR="00A36DBA" w:rsidRDefault="00A36DBA" w:rsidP="00CB500A">
            <w:pPr>
              <w:pStyle w:val="TAC"/>
              <w:rPr>
                <w:szCs w:val="18"/>
                <w:lang w:val="en-US" w:eastAsia="zh-CN"/>
              </w:rPr>
            </w:pPr>
          </w:p>
        </w:tc>
      </w:tr>
      <w:tr w:rsidR="00A36DBA" w14:paraId="0DD73C11"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38FE16CD"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6BD976F" w14:textId="77777777" w:rsidR="00A36DBA" w:rsidRDefault="00A36DBA" w:rsidP="00CB500A">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673273" w14:textId="77777777" w:rsidR="00A36DBA" w:rsidRDefault="00A36DBA" w:rsidP="00CB500A">
            <w:pPr>
              <w:pStyle w:val="TAC"/>
              <w:rPr>
                <w:color w:val="000000"/>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C07374D" w14:textId="77777777" w:rsidR="00A36DBA" w:rsidRDefault="00A36DBA" w:rsidP="00CB500A">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BE1506C" w14:textId="77777777" w:rsidR="00A36DBA" w:rsidRDefault="00A36DBA" w:rsidP="00CB500A">
            <w:pPr>
              <w:pStyle w:val="TAC"/>
              <w:rPr>
                <w:szCs w:val="18"/>
                <w:lang w:val="en-US" w:eastAsia="zh-CN"/>
              </w:rPr>
            </w:pPr>
          </w:p>
        </w:tc>
      </w:tr>
      <w:tr w:rsidR="00A36DBA" w14:paraId="2BAB1ECF" w14:textId="77777777" w:rsidTr="00CB500A">
        <w:trPr>
          <w:trHeight w:val="29"/>
        </w:trPr>
        <w:tc>
          <w:tcPr>
            <w:tcW w:w="1848" w:type="dxa"/>
            <w:tcBorders>
              <w:top w:val="nil"/>
              <w:left w:val="single" w:sz="4" w:space="0" w:color="auto"/>
              <w:bottom w:val="nil"/>
              <w:right w:val="single" w:sz="4" w:space="0" w:color="auto"/>
            </w:tcBorders>
            <w:vAlign w:val="center"/>
          </w:tcPr>
          <w:p w14:paraId="15282355" w14:textId="77777777" w:rsidR="00A36DBA" w:rsidRDefault="00A36DBA" w:rsidP="00CB500A">
            <w:pPr>
              <w:pStyle w:val="TAC"/>
              <w:rPr>
                <w:lang w:val="en-US" w:eastAsia="zh-CN"/>
              </w:rPr>
            </w:pPr>
            <w:r>
              <w:rPr>
                <w:lang w:val="en-US" w:eastAsia="zh-CN"/>
              </w:rPr>
              <w:lastRenderedPageBreak/>
              <w:t>CA_n12A-n66A-n77A</w:t>
            </w:r>
          </w:p>
        </w:tc>
        <w:tc>
          <w:tcPr>
            <w:tcW w:w="1878" w:type="dxa"/>
            <w:tcBorders>
              <w:top w:val="nil"/>
              <w:left w:val="single" w:sz="4" w:space="0" w:color="auto"/>
              <w:bottom w:val="nil"/>
              <w:right w:val="single" w:sz="4" w:space="0" w:color="auto"/>
            </w:tcBorders>
            <w:vAlign w:val="center"/>
          </w:tcPr>
          <w:p w14:paraId="3FE02E79" w14:textId="77777777" w:rsidR="00A36DBA" w:rsidRDefault="00A36DBA" w:rsidP="00CB500A">
            <w:pPr>
              <w:pStyle w:val="TAC"/>
              <w:rPr>
                <w:rFonts w:cs="Arial"/>
                <w:vertAlign w:val="superscript"/>
              </w:rPr>
            </w:pPr>
            <w:r>
              <w:rPr>
                <w:rFonts w:cs="Arial"/>
              </w:rPr>
              <w:t>n77</w:t>
            </w:r>
            <w:r>
              <w:rPr>
                <w:rFonts w:cs="Arial"/>
                <w:vertAlign w:val="superscript"/>
              </w:rPr>
              <w:t>7</w:t>
            </w:r>
          </w:p>
          <w:p w14:paraId="1663B373" w14:textId="77777777" w:rsidR="00A36DBA" w:rsidRDefault="00A36DBA" w:rsidP="00CB500A">
            <w:pPr>
              <w:pStyle w:val="TAC"/>
              <w:rPr>
                <w:lang w:val="en-US" w:eastAsia="zh-CN"/>
              </w:rPr>
            </w:pPr>
            <w:r>
              <w:rPr>
                <w:lang w:val="en-US" w:eastAsia="zh-CN"/>
              </w:rPr>
              <w:t>CA_n12A-n66A</w:t>
            </w:r>
          </w:p>
          <w:p w14:paraId="09E7EDF1" w14:textId="77777777" w:rsidR="00A36DBA" w:rsidRDefault="00A36DBA" w:rsidP="00CB500A">
            <w:pPr>
              <w:pStyle w:val="TAC"/>
              <w:rPr>
                <w:lang w:val="en-US" w:eastAsia="zh-CN"/>
              </w:rPr>
            </w:pPr>
            <w:r>
              <w:rPr>
                <w:lang w:val="en-US" w:eastAsia="zh-CN"/>
              </w:rPr>
              <w:t>CA_n12A-n77A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19FDBA4" w14:textId="77777777" w:rsidR="00A36DBA" w:rsidRDefault="00A36DBA" w:rsidP="00CB500A">
            <w:pPr>
              <w:pStyle w:val="TAC"/>
              <w:rPr>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0CB9F90D" w14:textId="77777777" w:rsidR="00A36DBA" w:rsidRDefault="00A36DBA" w:rsidP="00CB500A">
            <w:pPr>
              <w:pStyle w:val="TAC"/>
              <w:rPr>
                <w:rFonts w:ascii="Calibri" w:hAnsi="Calibri"/>
                <w:sz w:val="21"/>
                <w:lang w:val="en-US" w:eastAsia="zh-CN"/>
              </w:rPr>
            </w:pPr>
            <w:r>
              <w:rPr>
                <w:lang w:val="en-US" w:eastAsia="zh-CN" w:bidi="ar"/>
              </w:rPr>
              <w:t>5, 10, 15</w:t>
            </w:r>
          </w:p>
        </w:tc>
        <w:tc>
          <w:tcPr>
            <w:tcW w:w="1649" w:type="dxa"/>
            <w:tcBorders>
              <w:top w:val="nil"/>
              <w:left w:val="single" w:sz="4" w:space="0" w:color="auto"/>
              <w:bottom w:val="nil"/>
              <w:right w:val="single" w:sz="4" w:space="0" w:color="auto"/>
            </w:tcBorders>
            <w:vAlign w:val="center"/>
          </w:tcPr>
          <w:p w14:paraId="55940C5D" w14:textId="77777777" w:rsidR="00A36DBA" w:rsidRDefault="00A36DBA" w:rsidP="00CB500A">
            <w:pPr>
              <w:pStyle w:val="TAC"/>
              <w:rPr>
                <w:szCs w:val="18"/>
                <w:lang w:val="en-US" w:eastAsia="zh-CN"/>
              </w:rPr>
            </w:pPr>
            <w:r>
              <w:rPr>
                <w:szCs w:val="18"/>
                <w:lang w:val="en-US" w:eastAsia="zh-CN"/>
              </w:rPr>
              <w:t>0</w:t>
            </w:r>
          </w:p>
        </w:tc>
      </w:tr>
      <w:tr w:rsidR="00A36DBA" w14:paraId="3821D0B5" w14:textId="77777777" w:rsidTr="00CB500A">
        <w:trPr>
          <w:trHeight w:val="29"/>
        </w:trPr>
        <w:tc>
          <w:tcPr>
            <w:tcW w:w="1848" w:type="dxa"/>
            <w:tcBorders>
              <w:top w:val="nil"/>
              <w:left w:val="single" w:sz="4" w:space="0" w:color="auto"/>
              <w:bottom w:val="nil"/>
              <w:right w:val="single" w:sz="4" w:space="0" w:color="auto"/>
            </w:tcBorders>
            <w:vAlign w:val="center"/>
          </w:tcPr>
          <w:p w14:paraId="5EC9A890"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79549372"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A97546"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C04D7D2" w14:textId="77777777" w:rsidR="00A36DBA" w:rsidRDefault="00A36DBA" w:rsidP="00CB500A">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0D86183" w14:textId="77777777" w:rsidR="00A36DBA" w:rsidRDefault="00A36DBA" w:rsidP="00CB500A">
            <w:pPr>
              <w:pStyle w:val="TAC"/>
              <w:rPr>
                <w:szCs w:val="18"/>
                <w:lang w:val="en-US" w:eastAsia="zh-CN"/>
              </w:rPr>
            </w:pPr>
          </w:p>
        </w:tc>
      </w:tr>
      <w:tr w:rsidR="00A36DBA" w14:paraId="14C6DFF1"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04507BCF"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EAA75B0"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71B157" w14:textId="77777777" w:rsidR="00A36DBA" w:rsidRDefault="00A36DBA" w:rsidP="00CB500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0AD0644" w14:textId="77777777" w:rsidR="00A36DBA" w:rsidRDefault="00A36DBA" w:rsidP="00CB500A">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8D5FFE6" w14:textId="77777777" w:rsidR="00A36DBA" w:rsidRDefault="00A36DBA" w:rsidP="00CB500A">
            <w:pPr>
              <w:pStyle w:val="TAC"/>
              <w:rPr>
                <w:szCs w:val="18"/>
                <w:lang w:val="en-US" w:eastAsia="zh-CN"/>
              </w:rPr>
            </w:pPr>
          </w:p>
        </w:tc>
      </w:tr>
      <w:tr w:rsidR="00A36DBA" w14:paraId="329A4748"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2C89E72C" w14:textId="77777777" w:rsidR="00A36DBA" w:rsidRDefault="00A36DBA" w:rsidP="00CB500A">
            <w:pPr>
              <w:pStyle w:val="TAC"/>
              <w:rPr>
                <w:lang w:val="en-US" w:eastAsia="zh-CN"/>
              </w:rPr>
            </w:pPr>
            <w:r>
              <w:rPr>
                <w:lang w:val="en-US" w:eastAsia="zh-CN"/>
              </w:rPr>
              <w:t>CA_n12A-n66(2A)-n77A</w:t>
            </w:r>
          </w:p>
        </w:tc>
        <w:tc>
          <w:tcPr>
            <w:tcW w:w="1878" w:type="dxa"/>
            <w:tcBorders>
              <w:top w:val="single" w:sz="4" w:space="0" w:color="auto"/>
              <w:left w:val="single" w:sz="4" w:space="0" w:color="auto"/>
              <w:bottom w:val="nil"/>
              <w:right w:val="single" w:sz="4" w:space="0" w:color="auto"/>
            </w:tcBorders>
            <w:vAlign w:val="center"/>
          </w:tcPr>
          <w:p w14:paraId="4176512C" w14:textId="77777777" w:rsidR="00A36DBA" w:rsidRDefault="00A36DBA" w:rsidP="00CB500A">
            <w:pPr>
              <w:pStyle w:val="TAC"/>
              <w:rPr>
                <w:rFonts w:cs="Arial"/>
                <w:vertAlign w:val="superscript"/>
              </w:rPr>
            </w:pPr>
            <w:r>
              <w:rPr>
                <w:rFonts w:cs="Arial"/>
              </w:rPr>
              <w:t>n77</w:t>
            </w:r>
            <w:r>
              <w:rPr>
                <w:rFonts w:cs="Arial"/>
                <w:vertAlign w:val="superscript"/>
              </w:rPr>
              <w:t>7</w:t>
            </w:r>
          </w:p>
          <w:p w14:paraId="7314E06E" w14:textId="77777777" w:rsidR="00A36DBA" w:rsidRDefault="00A36DBA" w:rsidP="00CB500A">
            <w:pPr>
              <w:pStyle w:val="TAC"/>
              <w:rPr>
                <w:lang w:val="en-US" w:eastAsia="zh-CN"/>
              </w:rPr>
            </w:pPr>
            <w:r>
              <w:rPr>
                <w:lang w:val="en-US" w:eastAsia="zh-CN"/>
              </w:rPr>
              <w:t>CA_n12A-n66A CA_n12A-n77A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2F2E396" w14:textId="77777777" w:rsidR="00A36DBA" w:rsidRDefault="00A36DBA" w:rsidP="00CB500A">
            <w:pPr>
              <w:pStyle w:val="TAC"/>
              <w:rPr>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3B119C47" w14:textId="77777777" w:rsidR="00A36DBA" w:rsidRDefault="00A36DBA" w:rsidP="00CB500A">
            <w:pPr>
              <w:pStyle w:val="TAC"/>
              <w:rPr>
                <w:lang w:val="en-US" w:eastAsia="zh-CN"/>
              </w:rPr>
            </w:pPr>
            <w:r>
              <w:rPr>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2DA51EC5" w14:textId="77777777" w:rsidR="00A36DBA" w:rsidRDefault="00A36DBA" w:rsidP="00CB500A">
            <w:pPr>
              <w:pStyle w:val="TAC"/>
              <w:rPr>
                <w:lang w:val="en-US" w:eastAsia="zh-CN"/>
              </w:rPr>
            </w:pPr>
            <w:r>
              <w:rPr>
                <w:szCs w:val="18"/>
                <w:lang w:val="en-US" w:eastAsia="zh-CN"/>
              </w:rPr>
              <w:t>0</w:t>
            </w:r>
          </w:p>
        </w:tc>
      </w:tr>
      <w:tr w:rsidR="00A36DBA" w14:paraId="69571343" w14:textId="77777777" w:rsidTr="00CB500A">
        <w:trPr>
          <w:trHeight w:val="29"/>
        </w:trPr>
        <w:tc>
          <w:tcPr>
            <w:tcW w:w="1848" w:type="dxa"/>
            <w:tcBorders>
              <w:top w:val="nil"/>
              <w:left w:val="single" w:sz="4" w:space="0" w:color="auto"/>
              <w:bottom w:val="nil"/>
              <w:right w:val="single" w:sz="4" w:space="0" w:color="auto"/>
            </w:tcBorders>
            <w:vAlign w:val="center"/>
          </w:tcPr>
          <w:p w14:paraId="63AD5538"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0BAB2ACD"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95ABB3"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8E8D8D4" w14:textId="77777777" w:rsidR="00A36DBA" w:rsidRDefault="00A36DBA" w:rsidP="00CB500A">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27D31EF3" w14:textId="77777777" w:rsidR="00A36DBA" w:rsidRDefault="00A36DBA" w:rsidP="00CB500A">
            <w:pPr>
              <w:pStyle w:val="TAC"/>
              <w:rPr>
                <w:lang w:val="en-US" w:eastAsia="zh-CN"/>
              </w:rPr>
            </w:pPr>
          </w:p>
        </w:tc>
      </w:tr>
      <w:tr w:rsidR="00A36DBA" w14:paraId="6D6B9623"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4C8ADA04"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5DA9BC8"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96F058" w14:textId="77777777" w:rsidR="00A36DBA" w:rsidRDefault="00A36DBA" w:rsidP="00CB500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F8F2BA5" w14:textId="77777777" w:rsidR="00A36DBA" w:rsidRDefault="00A36DBA" w:rsidP="00CB500A">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28A4450" w14:textId="77777777" w:rsidR="00A36DBA" w:rsidRDefault="00A36DBA" w:rsidP="00CB500A">
            <w:pPr>
              <w:pStyle w:val="TAC"/>
              <w:rPr>
                <w:lang w:val="en-US" w:eastAsia="zh-CN"/>
              </w:rPr>
            </w:pPr>
          </w:p>
        </w:tc>
      </w:tr>
      <w:tr w:rsidR="00A36DBA" w14:paraId="714F2DD1"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536BBE31" w14:textId="77777777" w:rsidR="00A36DBA" w:rsidRDefault="00A36DBA" w:rsidP="00CB500A">
            <w:pPr>
              <w:pStyle w:val="TAC"/>
              <w:rPr>
                <w:lang w:val="en-US" w:eastAsia="zh-CN"/>
              </w:rPr>
            </w:pPr>
            <w:r>
              <w:rPr>
                <w:lang w:val="en-US" w:eastAsia="zh-CN"/>
              </w:rPr>
              <w:t>CA_n12A-n66A-n77(2A)</w:t>
            </w:r>
          </w:p>
        </w:tc>
        <w:tc>
          <w:tcPr>
            <w:tcW w:w="1878" w:type="dxa"/>
            <w:tcBorders>
              <w:top w:val="single" w:sz="4" w:space="0" w:color="auto"/>
              <w:left w:val="single" w:sz="4" w:space="0" w:color="auto"/>
              <w:bottom w:val="nil"/>
              <w:right w:val="single" w:sz="4" w:space="0" w:color="auto"/>
            </w:tcBorders>
            <w:vAlign w:val="center"/>
          </w:tcPr>
          <w:p w14:paraId="676C32D8" w14:textId="77777777" w:rsidR="00A36DBA" w:rsidRDefault="00A36DBA" w:rsidP="00CB500A">
            <w:pPr>
              <w:pStyle w:val="TAC"/>
              <w:rPr>
                <w:rFonts w:cs="Arial"/>
                <w:sz w:val="16"/>
                <w:szCs w:val="18"/>
                <w:lang w:val="en-US" w:eastAsia="zh-CN"/>
              </w:rPr>
            </w:pPr>
            <w:r>
              <w:rPr>
                <w:rFonts w:cs="Arial"/>
                <w:szCs w:val="18"/>
              </w:rPr>
              <w:t>n77</w:t>
            </w:r>
            <w:r>
              <w:rPr>
                <w:rFonts w:cs="Arial"/>
                <w:szCs w:val="18"/>
                <w:vertAlign w:val="superscript"/>
              </w:rPr>
              <w:t>7</w:t>
            </w:r>
          </w:p>
          <w:p w14:paraId="3CE76887" w14:textId="77777777" w:rsidR="00A36DBA" w:rsidRDefault="00A36DBA" w:rsidP="00CB500A">
            <w:pPr>
              <w:pStyle w:val="TAC"/>
              <w:rPr>
                <w:lang w:val="en-US" w:eastAsia="zh-CN"/>
              </w:rPr>
            </w:pPr>
            <w:r>
              <w:rPr>
                <w:lang w:val="en-US" w:eastAsia="zh-CN"/>
              </w:rPr>
              <w:t>CA_n12A-n66A CA_n12A-n77A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4A1D7A4" w14:textId="77777777" w:rsidR="00A36DBA" w:rsidRDefault="00A36DBA" w:rsidP="00CB500A">
            <w:pPr>
              <w:pStyle w:val="TAC"/>
              <w:rPr>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1FDA64D4" w14:textId="77777777" w:rsidR="00A36DBA" w:rsidRDefault="00A36DBA" w:rsidP="00CB500A">
            <w:pPr>
              <w:pStyle w:val="TAC"/>
              <w:rPr>
                <w:lang w:val="en-US" w:eastAsia="zh-CN"/>
              </w:rPr>
            </w:pPr>
            <w:r>
              <w:rPr>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185ADFFA" w14:textId="77777777" w:rsidR="00A36DBA" w:rsidRDefault="00A36DBA" w:rsidP="00CB500A">
            <w:pPr>
              <w:pStyle w:val="TAC"/>
              <w:rPr>
                <w:lang w:val="en-US" w:eastAsia="zh-CN"/>
              </w:rPr>
            </w:pPr>
            <w:r>
              <w:rPr>
                <w:szCs w:val="18"/>
                <w:lang w:val="en-US" w:eastAsia="zh-CN"/>
              </w:rPr>
              <w:t>0</w:t>
            </w:r>
          </w:p>
        </w:tc>
      </w:tr>
      <w:tr w:rsidR="00A36DBA" w14:paraId="0E0A4D1F" w14:textId="77777777" w:rsidTr="00CB500A">
        <w:trPr>
          <w:trHeight w:val="29"/>
        </w:trPr>
        <w:tc>
          <w:tcPr>
            <w:tcW w:w="1848" w:type="dxa"/>
            <w:tcBorders>
              <w:top w:val="nil"/>
              <w:left w:val="single" w:sz="4" w:space="0" w:color="auto"/>
              <w:bottom w:val="nil"/>
              <w:right w:val="single" w:sz="4" w:space="0" w:color="auto"/>
            </w:tcBorders>
            <w:vAlign w:val="center"/>
          </w:tcPr>
          <w:p w14:paraId="059DAD61"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0D111EDC"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D98F5F"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95E2B39" w14:textId="77777777" w:rsidR="00A36DBA" w:rsidRDefault="00A36DBA" w:rsidP="00CB500A">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CACD8E9" w14:textId="77777777" w:rsidR="00A36DBA" w:rsidRDefault="00A36DBA" w:rsidP="00CB500A">
            <w:pPr>
              <w:pStyle w:val="TAC"/>
              <w:rPr>
                <w:lang w:val="en-US" w:eastAsia="zh-CN"/>
              </w:rPr>
            </w:pPr>
          </w:p>
        </w:tc>
      </w:tr>
      <w:tr w:rsidR="00A36DBA" w14:paraId="1CC8958E"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3C3D5615"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81C49D5"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4940EE" w14:textId="77777777" w:rsidR="00A36DBA" w:rsidRDefault="00A36DBA" w:rsidP="00CB500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54CA80D" w14:textId="77777777" w:rsidR="00A36DBA" w:rsidRDefault="00A36DBA" w:rsidP="00CB500A">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8D7E066" w14:textId="77777777" w:rsidR="00A36DBA" w:rsidRDefault="00A36DBA" w:rsidP="00CB500A">
            <w:pPr>
              <w:pStyle w:val="TAC"/>
              <w:rPr>
                <w:lang w:val="en-US" w:eastAsia="zh-CN"/>
              </w:rPr>
            </w:pPr>
          </w:p>
        </w:tc>
      </w:tr>
      <w:tr w:rsidR="00A36DBA" w14:paraId="3886C70B"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561E1CA9" w14:textId="77777777" w:rsidR="00A36DBA" w:rsidRDefault="00A36DBA" w:rsidP="00CB500A">
            <w:pPr>
              <w:pStyle w:val="TAC"/>
              <w:rPr>
                <w:lang w:val="en-US" w:eastAsia="zh-CN"/>
              </w:rPr>
            </w:pPr>
            <w:r>
              <w:rPr>
                <w:rFonts w:eastAsia="宋体"/>
                <w:lang w:val="en-US" w:eastAsia="zh-CN"/>
              </w:rPr>
              <w:t>CA_n12A-n66(2A)-n77(2A)</w:t>
            </w:r>
          </w:p>
        </w:tc>
        <w:tc>
          <w:tcPr>
            <w:tcW w:w="1878" w:type="dxa"/>
            <w:tcBorders>
              <w:top w:val="single" w:sz="4" w:space="0" w:color="auto"/>
              <w:left w:val="single" w:sz="4" w:space="0" w:color="auto"/>
              <w:bottom w:val="nil"/>
              <w:right w:val="single" w:sz="4" w:space="0" w:color="auto"/>
            </w:tcBorders>
            <w:vAlign w:val="center"/>
          </w:tcPr>
          <w:p w14:paraId="5C3E6273" w14:textId="77777777" w:rsidR="00A36DBA" w:rsidRPr="00B27DF0" w:rsidRDefault="00A36DBA" w:rsidP="00CB500A">
            <w:pPr>
              <w:pStyle w:val="TAC"/>
              <w:rPr>
                <w:lang w:val="en-US" w:eastAsia="zh-CN"/>
              </w:rPr>
            </w:pPr>
            <w:r w:rsidRPr="00B27DF0">
              <w:t>n77</w:t>
            </w:r>
            <w:r w:rsidRPr="00B27DF0">
              <w:rPr>
                <w:vertAlign w:val="superscript"/>
              </w:rPr>
              <w:t>7</w:t>
            </w:r>
          </w:p>
          <w:p w14:paraId="6053B48F" w14:textId="77777777" w:rsidR="00A36DBA" w:rsidRDefault="00A36DBA" w:rsidP="00CB500A">
            <w:pPr>
              <w:pStyle w:val="TAC"/>
              <w:rPr>
                <w:lang w:val="en-US" w:eastAsia="zh-CN"/>
              </w:rPr>
            </w:pPr>
            <w:r w:rsidRPr="00B27DF0">
              <w:rPr>
                <w:rFonts w:eastAsia="宋体"/>
                <w:lang w:val="en-US" w:eastAsia="zh-CN"/>
              </w:rPr>
              <w:t>CA_n12A-n66A CA_n12A-n77A</w:t>
            </w:r>
            <w:r w:rsidRPr="00B27DF0">
              <w:rPr>
                <w:vertAlign w:val="superscript"/>
              </w:rPr>
              <w:t>7</w:t>
            </w:r>
            <w:r w:rsidRPr="00B27DF0">
              <w:rPr>
                <w:rFonts w:eastAsia="宋体"/>
                <w:lang w:val="en-US" w:eastAsia="zh-CN"/>
              </w:rPr>
              <w:t xml:space="preserve"> CA_n66A-n77A</w:t>
            </w:r>
            <w:r w:rsidRPr="00B27DF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642C98A" w14:textId="77777777" w:rsidR="00A36DBA" w:rsidRDefault="00A36DBA" w:rsidP="00CB500A">
            <w:pPr>
              <w:pStyle w:val="TAC"/>
              <w:rPr>
                <w:lang w:val="en-US" w:eastAsia="zh-CN"/>
              </w:rPr>
            </w:pPr>
            <w:r>
              <w:rPr>
                <w:rFonts w:eastAsia="宋体"/>
                <w:color w:val="000000"/>
                <w:kern w:val="2"/>
                <w:szCs w:val="22"/>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4B3A62B6" w14:textId="77777777" w:rsidR="00A36DBA" w:rsidRDefault="00A36DBA" w:rsidP="00CB500A">
            <w:pPr>
              <w:pStyle w:val="TAC"/>
              <w:rPr>
                <w:lang w:val="en-US" w:eastAsia="zh-CN" w:bidi="ar"/>
              </w:rPr>
            </w:pPr>
            <w:r>
              <w:rPr>
                <w:rFonts w:eastAsia="宋体"/>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19E9C712" w14:textId="77777777" w:rsidR="00A36DBA" w:rsidRDefault="00A36DBA" w:rsidP="00CB500A">
            <w:pPr>
              <w:pStyle w:val="TAC"/>
              <w:rPr>
                <w:lang w:val="en-US" w:eastAsia="zh-CN"/>
              </w:rPr>
            </w:pPr>
            <w:r>
              <w:rPr>
                <w:rFonts w:eastAsia="宋体"/>
                <w:kern w:val="2"/>
                <w:szCs w:val="18"/>
                <w:lang w:val="en-US" w:eastAsia="zh-CN"/>
              </w:rPr>
              <w:t>0</w:t>
            </w:r>
          </w:p>
        </w:tc>
      </w:tr>
      <w:tr w:rsidR="00A36DBA" w14:paraId="7E4312D3" w14:textId="77777777" w:rsidTr="00CB500A">
        <w:trPr>
          <w:trHeight w:val="29"/>
        </w:trPr>
        <w:tc>
          <w:tcPr>
            <w:tcW w:w="1848" w:type="dxa"/>
            <w:tcBorders>
              <w:top w:val="nil"/>
              <w:left w:val="single" w:sz="4" w:space="0" w:color="auto"/>
              <w:bottom w:val="nil"/>
              <w:right w:val="single" w:sz="4" w:space="0" w:color="auto"/>
            </w:tcBorders>
            <w:vAlign w:val="center"/>
          </w:tcPr>
          <w:p w14:paraId="258ED21B"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731F18DE"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09EC4C" w14:textId="77777777" w:rsidR="00A36DBA" w:rsidRDefault="00A36DBA" w:rsidP="00CB500A">
            <w:pPr>
              <w:pStyle w:val="TAC"/>
              <w:rPr>
                <w:lang w:val="en-US" w:eastAsia="zh-CN"/>
              </w:rPr>
            </w:pPr>
            <w:r>
              <w:rPr>
                <w:rFonts w:eastAsia="宋体"/>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6BAC59A" w14:textId="77777777" w:rsidR="00A36DBA" w:rsidRDefault="00A36DBA" w:rsidP="00CB500A">
            <w:pPr>
              <w:pStyle w:val="TAC"/>
              <w:rPr>
                <w:lang w:val="en-US" w:eastAsia="zh-CN" w:bidi="ar"/>
              </w:rPr>
            </w:pPr>
            <w:r>
              <w:rPr>
                <w:rFonts w:eastAsia="宋体"/>
                <w:lang w:val="en-US" w:eastAsia="zh-CN" w:bidi="ar"/>
              </w:rPr>
              <w:t>CA_n66(2A)_BCS1</w:t>
            </w:r>
          </w:p>
        </w:tc>
        <w:tc>
          <w:tcPr>
            <w:tcW w:w="1649" w:type="dxa"/>
            <w:tcBorders>
              <w:top w:val="nil"/>
              <w:left w:val="single" w:sz="4" w:space="0" w:color="auto"/>
              <w:bottom w:val="nil"/>
              <w:right w:val="single" w:sz="4" w:space="0" w:color="auto"/>
            </w:tcBorders>
            <w:vAlign w:val="center"/>
          </w:tcPr>
          <w:p w14:paraId="163B5BF2" w14:textId="77777777" w:rsidR="00A36DBA" w:rsidRDefault="00A36DBA" w:rsidP="00CB500A">
            <w:pPr>
              <w:pStyle w:val="TAC"/>
              <w:rPr>
                <w:lang w:val="en-US" w:eastAsia="zh-CN"/>
              </w:rPr>
            </w:pPr>
          </w:p>
        </w:tc>
      </w:tr>
      <w:tr w:rsidR="00A36DBA" w14:paraId="4A44D1DB"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6E362688"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E710F3E"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627D4A" w14:textId="77777777" w:rsidR="00A36DBA" w:rsidRDefault="00A36DBA" w:rsidP="00CB500A">
            <w:pPr>
              <w:pStyle w:val="TAC"/>
              <w:rPr>
                <w:lang w:val="en-US" w:eastAsia="zh-CN"/>
              </w:rPr>
            </w:pPr>
            <w:r>
              <w:rPr>
                <w:rFonts w:eastAsia="宋体"/>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76D4976" w14:textId="77777777" w:rsidR="00A36DBA" w:rsidRDefault="00A36DBA" w:rsidP="00CB500A">
            <w:pPr>
              <w:pStyle w:val="TAC"/>
              <w:rPr>
                <w:lang w:val="en-US" w:eastAsia="zh-CN" w:bidi="ar"/>
              </w:rPr>
            </w:pPr>
            <w:r>
              <w:rPr>
                <w:rFonts w:eastAsia="宋体"/>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6A81BF2" w14:textId="77777777" w:rsidR="00A36DBA" w:rsidRDefault="00A36DBA" w:rsidP="00CB500A">
            <w:pPr>
              <w:pStyle w:val="TAC"/>
              <w:rPr>
                <w:lang w:val="en-US" w:eastAsia="zh-CN"/>
              </w:rPr>
            </w:pPr>
          </w:p>
        </w:tc>
      </w:tr>
      <w:tr w:rsidR="00A36DBA" w14:paraId="3D2BA8D8"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4D338836" w14:textId="77777777" w:rsidR="00A36DBA" w:rsidRDefault="00A36DBA" w:rsidP="00CB500A">
            <w:pPr>
              <w:pStyle w:val="TAC"/>
              <w:rPr>
                <w:lang w:val="en-US" w:eastAsia="zh-CN"/>
              </w:rPr>
            </w:pPr>
            <w:r>
              <w:rPr>
                <w:rFonts w:eastAsia="宋体"/>
                <w:lang w:val="en-US" w:eastAsia="zh-CN"/>
              </w:rPr>
              <w:t>CA_n12A-n66(3A)-n77A</w:t>
            </w:r>
          </w:p>
        </w:tc>
        <w:tc>
          <w:tcPr>
            <w:tcW w:w="1878" w:type="dxa"/>
            <w:tcBorders>
              <w:top w:val="single" w:sz="4" w:space="0" w:color="auto"/>
              <w:left w:val="single" w:sz="4" w:space="0" w:color="auto"/>
              <w:bottom w:val="nil"/>
              <w:right w:val="single" w:sz="4" w:space="0" w:color="auto"/>
            </w:tcBorders>
            <w:vAlign w:val="center"/>
          </w:tcPr>
          <w:p w14:paraId="4CFD6EA9" w14:textId="77777777" w:rsidR="00A36DBA" w:rsidRPr="00B27DF0" w:rsidRDefault="00A36DBA" w:rsidP="00CB500A">
            <w:pPr>
              <w:pStyle w:val="TAC"/>
              <w:rPr>
                <w:lang w:val="en-US" w:eastAsia="zh-CN"/>
              </w:rPr>
            </w:pPr>
            <w:r w:rsidRPr="00B27DF0">
              <w:t>n77</w:t>
            </w:r>
            <w:r w:rsidRPr="00B27DF0">
              <w:rPr>
                <w:vertAlign w:val="superscript"/>
              </w:rPr>
              <w:t>7</w:t>
            </w:r>
          </w:p>
          <w:p w14:paraId="318B2A94" w14:textId="77777777" w:rsidR="00A36DBA" w:rsidRDefault="00A36DBA" w:rsidP="00CB500A">
            <w:pPr>
              <w:pStyle w:val="TAC"/>
              <w:rPr>
                <w:lang w:val="en-US" w:eastAsia="zh-CN"/>
              </w:rPr>
            </w:pPr>
            <w:r w:rsidRPr="00B27DF0">
              <w:rPr>
                <w:rFonts w:eastAsia="宋体"/>
                <w:lang w:val="en-US" w:eastAsia="zh-CN"/>
              </w:rPr>
              <w:t>CA_n12A-n66A CA_n12A-n77A</w:t>
            </w:r>
            <w:r w:rsidRPr="00B27DF0">
              <w:rPr>
                <w:vertAlign w:val="superscript"/>
              </w:rPr>
              <w:t>7</w:t>
            </w:r>
            <w:r w:rsidRPr="00B27DF0">
              <w:rPr>
                <w:rFonts w:eastAsia="宋体"/>
                <w:lang w:val="en-US" w:eastAsia="zh-CN"/>
              </w:rPr>
              <w:t xml:space="preserve"> CA_n66A-n77A</w:t>
            </w:r>
            <w:r w:rsidRPr="00B27DF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2ED39CC" w14:textId="77777777" w:rsidR="00A36DBA" w:rsidRDefault="00A36DBA" w:rsidP="00CB500A">
            <w:pPr>
              <w:pStyle w:val="TAC"/>
              <w:rPr>
                <w:lang w:val="en-US" w:eastAsia="zh-CN"/>
              </w:rPr>
            </w:pPr>
            <w:r>
              <w:rPr>
                <w:rFonts w:eastAsia="宋体"/>
                <w:color w:val="000000"/>
                <w:kern w:val="2"/>
                <w:szCs w:val="22"/>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21CF0C45" w14:textId="77777777" w:rsidR="00A36DBA" w:rsidRDefault="00A36DBA" w:rsidP="00CB500A">
            <w:pPr>
              <w:pStyle w:val="TAC"/>
              <w:rPr>
                <w:lang w:val="en-US" w:eastAsia="zh-CN" w:bidi="ar"/>
              </w:rPr>
            </w:pPr>
            <w:r>
              <w:rPr>
                <w:rFonts w:eastAsia="宋体"/>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1F167FA5" w14:textId="77777777" w:rsidR="00A36DBA" w:rsidRDefault="00A36DBA" w:rsidP="00CB500A">
            <w:pPr>
              <w:pStyle w:val="TAC"/>
              <w:rPr>
                <w:lang w:val="en-US" w:eastAsia="zh-CN"/>
              </w:rPr>
            </w:pPr>
            <w:r>
              <w:rPr>
                <w:rFonts w:eastAsia="宋体"/>
                <w:kern w:val="2"/>
                <w:szCs w:val="18"/>
                <w:lang w:val="en-US" w:eastAsia="zh-CN"/>
              </w:rPr>
              <w:t>0</w:t>
            </w:r>
          </w:p>
        </w:tc>
      </w:tr>
      <w:tr w:rsidR="00A36DBA" w14:paraId="126EC50D" w14:textId="77777777" w:rsidTr="00CB500A">
        <w:trPr>
          <w:trHeight w:val="29"/>
        </w:trPr>
        <w:tc>
          <w:tcPr>
            <w:tcW w:w="1848" w:type="dxa"/>
            <w:tcBorders>
              <w:top w:val="nil"/>
              <w:left w:val="single" w:sz="4" w:space="0" w:color="auto"/>
              <w:bottom w:val="nil"/>
              <w:right w:val="single" w:sz="4" w:space="0" w:color="auto"/>
            </w:tcBorders>
            <w:vAlign w:val="center"/>
          </w:tcPr>
          <w:p w14:paraId="4EF94062"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4B27C83E"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39C7CB" w14:textId="77777777" w:rsidR="00A36DBA" w:rsidRDefault="00A36DBA" w:rsidP="00CB500A">
            <w:pPr>
              <w:pStyle w:val="TAC"/>
              <w:rPr>
                <w:lang w:val="en-US" w:eastAsia="zh-CN"/>
              </w:rPr>
            </w:pPr>
            <w:r>
              <w:rPr>
                <w:rFonts w:eastAsia="宋体"/>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3B28558" w14:textId="77777777" w:rsidR="00A36DBA" w:rsidRDefault="00A36DBA" w:rsidP="00CB500A">
            <w:pPr>
              <w:pStyle w:val="TAC"/>
              <w:rPr>
                <w:lang w:val="en-US" w:eastAsia="zh-CN" w:bidi="ar"/>
              </w:rPr>
            </w:pPr>
            <w:r>
              <w:rPr>
                <w:rFonts w:eastAsia="宋体"/>
                <w:lang w:val="en-US" w:eastAsia="zh-CN" w:bidi="ar"/>
              </w:rPr>
              <w:t>CA_n66(3A)_BCS0</w:t>
            </w:r>
          </w:p>
        </w:tc>
        <w:tc>
          <w:tcPr>
            <w:tcW w:w="1649" w:type="dxa"/>
            <w:tcBorders>
              <w:top w:val="nil"/>
              <w:left w:val="single" w:sz="4" w:space="0" w:color="auto"/>
              <w:bottom w:val="nil"/>
              <w:right w:val="single" w:sz="4" w:space="0" w:color="auto"/>
            </w:tcBorders>
            <w:vAlign w:val="center"/>
          </w:tcPr>
          <w:p w14:paraId="02B26F91" w14:textId="77777777" w:rsidR="00A36DBA" w:rsidRDefault="00A36DBA" w:rsidP="00CB500A">
            <w:pPr>
              <w:pStyle w:val="TAC"/>
              <w:rPr>
                <w:lang w:val="en-US" w:eastAsia="zh-CN"/>
              </w:rPr>
            </w:pPr>
          </w:p>
        </w:tc>
      </w:tr>
      <w:tr w:rsidR="00A36DBA" w14:paraId="55F5A31C"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3E8A401E"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8CA98D0"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553C33" w14:textId="77777777" w:rsidR="00A36DBA" w:rsidRDefault="00A36DBA" w:rsidP="00CB500A">
            <w:pPr>
              <w:pStyle w:val="TAC"/>
              <w:rPr>
                <w:lang w:val="en-US" w:eastAsia="zh-CN"/>
              </w:rPr>
            </w:pPr>
            <w:r>
              <w:rPr>
                <w:rFonts w:eastAsia="宋体"/>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3F36C29" w14:textId="77777777" w:rsidR="00A36DBA" w:rsidRDefault="00A36DBA" w:rsidP="00CB500A">
            <w:pPr>
              <w:pStyle w:val="TAC"/>
              <w:rPr>
                <w:lang w:val="en-US" w:eastAsia="zh-CN" w:bidi="ar"/>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C892FA6" w14:textId="77777777" w:rsidR="00A36DBA" w:rsidRDefault="00A36DBA" w:rsidP="00CB500A">
            <w:pPr>
              <w:pStyle w:val="TAC"/>
              <w:rPr>
                <w:lang w:val="en-US" w:eastAsia="zh-CN"/>
              </w:rPr>
            </w:pPr>
          </w:p>
        </w:tc>
      </w:tr>
      <w:tr w:rsidR="00A36DBA" w14:paraId="52A2437B"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4B7F3EAA" w14:textId="77777777" w:rsidR="00A36DBA" w:rsidRDefault="00A36DBA" w:rsidP="00CB500A">
            <w:pPr>
              <w:pStyle w:val="TAC"/>
              <w:rPr>
                <w:lang w:val="en-US" w:eastAsia="zh-CN"/>
              </w:rPr>
            </w:pPr>
            <w:r w:rsidRPr="004F717C">
              <w:rPr>
                <w:lang w:val="en-US" w:eastAsia="zh-CN"/>
              </w:rPr>
              <w:t>CA_n12A-n66(3A)-n77(2A)</w:t>
            </w:r>
          </w:p>
        </w:tc>
        <w:tc>
          <w:tcPr>
            <w:tcW w:w="1878" w:type="dxa"/>
            <w:tcBorders>
              <w:top w:val="single" w:sz="4" w:space="0" w:color="auto"/>
              <w:left w:val="single" w:sz="4" w:space="0" w:color="auto"/>
              <w:bottom w:val="nil"/>
              <w:right w:val="single" w:sz="4" w:space="0" w:color="auto"/>
            </w:tcBorders>
            <w:vAlign w:val="center"/>
          </w:tcPr>
          <w:p w14:paraId="6B93E343" w14:textId="77777777" w:rsidR="00A36DBA" w:rsidRPr="002115D6" w:rsidRDefault="00A36DBA" w:rsidP="00CB500A">
            <w:pPr>
              <w:pStyle w:val="TAC"/>
              <w:rPr>
                <w:lang w:val="en-US" w:eastAsia="zh-CN"/>
              </w:rPr>
            </w:pPr>
            <w:r w:rsidRPr="002115D6">
              <w:rPr>
                <w:lang w:val="en-US" w:eastAsia="zh-CN"/>
              </w:rPr>
              <w:t>CA_n12A-n66A</w:t>
            </w:r>
          </w:p>
          <w:p w14:paraId="23826393" w14:textId="77777777" w:rsidR="00A36DBA" w:rsidRPr="002115D6" w:rsidRDefault="00A36DBA" w:rsidP="00CB500A">
            <w:pPr>
              <w:pStyle w:val="TAC"/>
              <w:rPr>
                <w:lang w:val="en-US" w:eastAsia="zh-CN"/>
              </w:rPr>
            </w:pPr>
            <w:r w:rsidRPr="002115D6">
              <w:rPr>
                <w:lang w:val="en-US" w:eastAsia="zh-CN"/>
              </w:rPr>
              <w:t>CA_n12A-n77A</w:t>
            </w:r>
          </w:p>
          <w:p w14:paraId="5C32B6F9" w14:textId="77777777" w:rsidR="00A36DBA" w:rsidRDefault="00A36DBA" w:rsidP="00CB500A">
            <w:pPr>
              <w:pStyle w:val="TAC"/>
              <w:rPr>
                <w:lang w:val="en-US" w:eastAsia="zh-CN"/>
              </w:rPr>
            </w:pPr>
            <w:r w:rsidRPr="002115D6">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0A24D9E" w14:textId="77777777" w:rsidR="00A36DBA" w:rsidRDefault="00A36DBA" w:rsidP="00CB500A">
            <w:pPr>
              <w:pStyle w:val="TAC"/>
              <w:rPr>
                <w:lang w:val="en-US" w:eastAsia="zh-CN"/>
              </w:rPr>
            </w:pPr>
            <w:r>
              <w:rPr>
                <w:rFonts w:eastAsia="宋体"/>
                <w:color w:val="000000"/>
                <w:kern w:val="2"/>
                <w:szCs w:val="22"/>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0D88741A" w14:textId="77777777" w:rsidR="00A36DBA" w:rsidRDefault="00A36DBA" w:rsidP="00CB500A">
            <w:pPr>
              <w:pStyle w:val="TAC"/>
              <w:rPr>
                <w:lang w:val="en-US" w:eastAsia="zh-CN" w:bidi="ar"/>
              </w:rPr>
            </w:pPr>
            <w:r>
              <w:rPr>
                <w:rFonts w:eastAsia="宋体"/>
                <w:lang w:val="en-US" w:eastAsia="zh-CN" w:bidi="ar"/>
              </w:rPr>
              <w:t>5, 10, 15</w:t>
            </w:r>
          </w:p>
        </w:tc>
        <w:tc>
          <w:tcPr>
            <w:tcW w:w="1649" w:type="dxa"/>
            <w:tcBorders>
              <w:top w:val="nil"/>
              <w:left w:val="single" w:sz="4" w:space="0" w:color="auto"/>
              <w:bottom w:val="nil"/>
              <w:right w:val="single" w:sz="4" w:space="0" w:color="auto"/>
            </w:tcBorders>
            <w:vAlign w:val="center"/>
          </w:tcPr>
          <w:p w14:paraId="46DACAC8" w14:textId="77777777" w:rsidR="00A36DBA" w:rsidRDefault="00A36DBA" w:rsidP="00CB500A">
            <w:pPr>
              <w:pStyle w:val="TAC"/>
              <w:rPr>
                <w:lang w:val="en-US" w:eastAsia="zh-CN"/>
              </w:rPr>
            </w:pPr>
            <w:r>
              <w:rPr>
                <w:lang w:val="en-US" w:eastAsia="zh-CN"/>
              </w:rPr>
              <w:t>0</w:t>
            </w:r>
          </w:p>
        </w:tc>
      </w:tr>
      <w:tr w:rsidR="00A36DBA" w14:paraId="2A855769" w14:textId="77777777" w:rsidTr="00CB500A">
        <w:trPr>
          <w:trHeight w:val="29"/>
        </w:trPr>
        <w:tc>
          <w:tcPr>
            <w:tcW w:w="1848" w:type="dxa"/>
            <w:tcBorders>
              <w:top w:val="nil"/>
              <w:left w:val="single" w:sz="4" w:space="0" w:color="auto"/>
              <w:bottom w:val="nil"/>
              <w:right w:val="single" w:sz="4" w:space="0" w:color="auto"/>
            </w:tcBorders>
            <w:vAlign w:val="center"/>
          </w:tcPr>
          <w:p w14:paraId="3603A3F2"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44B541B9"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A722A1" w14:textId="77777777" w:rsidR="00A36DBA" w:rsidRDefault="00A36DBA" w:rsidP="00CB500A">
            <w:pPr>
              <w:pStyle w:val="TAC"/>
              <w:rPr>
                <w:lang w:val="en-US" w:eastAsia="zh-CN"/>
              </w:rPr>
            </w:pPr>
            <w:r>
              <w:rPr>
                <w:rFonts w:eastAsia="宋体"/>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EE8852E" w14:textId="77777777" w:rsidR="00A36DBA" w:rsidRDefault="00A36DBA" w:rsidP="00CB500A">
            <w:pPr>
              <w:pStyle w:val="TAC"/>
              <w:rPr>
                <w:lang w:val="en-US" w:eastAsia="zh-CN" w:bidi="ar"/>
              </w:rPr>
            </w:pPr>
            <w:r>
              <w:rPr>
                <w:rFonts w:eastAsia="宋体"/>
                <w:lang w:val="en-US" w:eastAsia="zh-CN" w:bidi="ar"/>
              </w:rPr>
              <w:t>CA_n66(3A)_BCS0</w:t>
            </w:r>
          </w:p>
        </w:tc>
        <w:tc>
          <w:tcPr>
            <w:tcW w:w="1649" w:type="dxa"/>
            <w:tcBorders>
              <w:top w:val="nil"/>
              <w:left w:val="single" w:sz="4" w:space="0" w:color="auto"/>
              <w:bottom w:val="nil"/>
              <w:right w:val="single" w:sz="4" w:space="0" w:color="auto"/>
            </w:tcBorders>
            <w:vAlign w:val="center"/>
          </w:tcPr>
          <w:p w14:paraId="794A17F0" w14:textId="77777777" w:rsidR="00A36DBA" w:rsidRDefault="00A36DBA" w:rsidP="00CB500A">
            <w:pPr>
              <w:pStyle w:val="TAC"/>
              <w:rPr>
                <w:lang w:val="en-US" w:eastAsia="zh-CN"/>
              </w:rPr>
            </w:pPr>
          </w:p>
        </w:tc>
      </w:tr>
      <w:tr w:rsidR="00A36DBA" w14:paraId="593E8E10"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58772F7C"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F6587CD"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17C8EC" w14:textId="77777777" w:rsidR="00A36DBA" w:rsidRDefault="00A36DBA" w:rsidP="00CB500A">
            <w:pPr>
              <w:pStyle w:val="TAC"/>
              <w:rPr>
                <w:lang w:val="en-US" w:eastAsia="zh-CN"/>
              </w:rPr>
            </w:pPr>
            <w:r>
              <w:rPr>
                <w:rFonts w:eastAsia="宋体"/>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C83CC8B" w14:textId="77777777" w:rsidR="00A36DBA" w:rsidRDefault="00A36DBA" w:rsidP="00CB500A">
            <w:pPr>
              <w:pStyle w:val="TAC"/>
              <w:rPr>
                <w:lang w:val="en-US" w:eastAsia="zh-CN" w:bidi="ar"/>
              </w:rPr>
            </w:pPr>
            <w:r>
              <w:rPr>
                <w:rFonts w:eastAsia="宋体"/>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74ABCED" w14:textId="77777777" w:rsidR="00A36DBA" w:rsidRDefault="00A36DBA" w:rsidP="00CB500A">
            <w:pPr>
              <w:pStyle w:val="TAC"/>
              <w:rPr>
                <w:lang w:val="en-US" w:eastAsia="zh-CN"/>
              </w:rPr>
            </w:pPr>
          </w:p>
        </w:tc>
      </w:tr>
      <w:tr w:rsidR="00A36DBA" w14:paraId="2B483792"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4FDCDDF8" w14:textId="77777777" w:rsidR="00A36DBA" w:rsidRDefault="00A36DBA" w:rsidP="00CB500A">
            <w:pPr>
              <w:pStyle w:val="TAC"/>
              <w:rPr>
                <w:lang w:val="en-US" w:eastAsia="zh-CN"/>
              </w:rPr>
            </w:pPr>
            <w:r>
              <w:rPr>
                <w:lang w:val="en-US" w:eastAsia="zh-CN"/>
              </w:rPr>
              <w:t>CA_n13A-n25A-n66A</w:t>
            </w:r>
          </w:p>
        </w:tc>
        <w:tc>
          <w:tcPr>
            <w:tcW w:w="1878" w:type="dxa"/>
            <w:tcBorders>
              <w:top w:val="single" w:sz="4" w:space="0" w:color="auto"/>
              <w:left w:val="single" w:sz="4" w:space="0" w:color="auto"/>
              <w:bottom w:val="nil"/>
              <w:right w:val="single" w:sz="4" w:space="0" w:color="auto"/>
            </w:tcBorders>
            <w:vAlign w:val="center"/>
          </w:tcPr>
          <w:p w14:paraId="673C4AFC" w14:textId="77777777" w:rsidR="00A36DBA" w:rsidRDefault="00A36DBA" w:rsidP="00CB500A">
            <w:pPr>
              <w:pStyle w:val="TAC"/>
              <w:rPr>
                <w:lang w:val="en-US" w:eastAsia="zh-CN"/>
              </w:rPr>
            </w:pPr>
            <w:r>
              <w:rPr>
                <w:lang w:val="en-US" w:eastAsia="zh-CN"/>
              </w:rPr>
              <w:t>CA_n13A-n25A</w:t>
            </w:r>
          </w:p>
          <w:p w14:paraId="0F1581DD" w14:textId="77777777" w:rsidR="00A36DBA" w:rsidRDefault="00A36DBA" w:rsidP="00CB500A">
            <w:pPr>
              <w:pStyle w:val="TAC"/>
              <w:rPr>
                <w:lang w:val="en-US" w:eastAsia="zh-CN"/>
              </w:rPr>
            </w:pPr>
            <w:r>
              <w:rPr>
                <w:lang w:val="en-US" w:eastAsia="zh-CN"/>
              </w:rPr>
              <w:t>CA_n13A-n66A</w:t>
            </w:r>
          </w:p>
          <w:p w14:paraId="4723A65E" w14:textId="77777777" w:rsidR="00A36DBA" w:rsidRDefault="00A36DBA" w:rsidP="00CB500A">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3DB24EFF" w14:textId="77777777" w:rsidR="00A36DBA" w:rsidRDefault="00A36DBA" w:rsidP="00CB500A">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7C8D6739" w14:textId="77777777" w:rsidR="00A36DBA" w:rsidRDefault="00A36DBA" w:rsidP="00CB500A">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7BDE6B3" w14:textId="77777777" w:rsidR="00A36DBA" w:rsidRDefault="00A36DBA" w:rsidP="00CB500A">
            <w:pPr>
              <w:pStyle w:val="TAC"/>
              <w:rPr>
                <w:lang w:val="en-US" w:eastAsia="zh-CN"/>
              </w:rPr>
            </w:pPr>
            <w:r>
              <w:rPr>
                <w:lang w:val="en-US" w:eastAsia="zh-CN"/>
              </w:rPr>
              <w:t>0</w:t>
            </w:r>
          </w:p>
        </w:tc>
      </w:tr>
      <w:tr w:rsidR="00A36DBA" w14:paraId="6B7D0113" w14:textId="77777777" w:rsidTr="00CB500A">
        <w:trPr>
          <w:trHeight w:val="29"/>
        </w:trPr>
        <w:tc>
          <w:tcPr>
            <w:tcW w:w="1848" w:type="dxa"/>
            <w:tcBorders>
              <w:top w:val="nil"/>
              <w:left w:val="single" w:sz="4" w:space="0" w:color="auto"/>
              <w:bottom w:val="nil"/>
              <w:right w:val="single" w:sz="4" w:space="0" w:color="auto"/>
            </w:tcBorders>
            <w:vAlign w:val="center"/>
          </w:tcPr>
          <w:p w14:paraId="0C88AE04"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728877FD"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700903" w14:textId="77777777" w:rsidR="00A36DBA" w:rsidRDefault="00A36DBA" w:rsidP="00CB500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D16ABB3" w14:textId="77777777" w:rsidR="00A36DBA" w:rsidRDefault="00A36DBA" w:rsidP="00CB500A">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9C5FCB8" w14:textId="77777777" w:rsidR="00A36DBA" w:rsidRDefault="00A36DBA" w:rsidP="00CB500A">
            <w:pPr>
              <w:pStyle w:val="TAC"/>
              <w:rPr>
                <w:lang w:val="en-US" w:eastAsia="zh-CN"/>
              </w:rPr>
            </w:pPr>
          </w:p>
        </w:tc>
      </w:tr>
      <w:tr w:rsidR="00A36DBA" w14:paraId="4256415F"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359F14C3"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EC552E"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8CA578"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1B4CBAE" w14:textId="77777777" w:rsidR="00A36DBA" w:rsidRDefault="00A36DBA" w:rsidP="00CB500A">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FF698F1" w14:textId="77777777" w:rsidR="00A36DBA" w:rsidRDefault="00A36DBA" w:rsidP="00CB500A">
            <w:pPr>
              <w:pStyle w:val="TAC"/>
              <w:rPr>
                <w:lang w:val="en-US" w:eastAsia="zh-CN"/>
              </w:rPr>
            </w:pPr>
          </w:p>
        </w:tc>
      </w:tr>
      <w:tr w:rsidR="00A36DBA" w14:paraId="3DF8A813" w14:textId="77777777" w:rsidTr="00CB500A">
        <w:trPr>
          <w:trHeight w:val="29"/>
        </w:trPr>
        <w:tc>
          <w:tcPr>
            <w:tcW w:w="1848" w:type="dxa"/>
            <w:tcBorders>
              <w:top w:val="nil"/>
              <w:left w:val="single" w:sz="4" w:space="0" w:color="auto"/>
              <w:bottom w:val="nil"/>
              <w:right w:val="single" w:sz="4" w:space="0" w:color="auto"/>
            </w:tcBorders>
            <w:vAlign w:val="center"/>
          </w:tcPr>
          <w:p w14:paraId="0216C1F7" w14:textId="77777777" w:rsidR="00A36DBA" w:rsidRDefault="00A36DBA" w:rsidP="00CB500A">
            <w:pPr>
              <w:pStyle w:val="TAC"/>
              <w:rPr>
                <w:lang w:val="en-US" w:eastAsia="zh-CN"/>
              </w:rPr>
            </w:pPr>
            <w:r>
              <w:rPr>
                <w:lang w:val="en-US" w:eastAsia="zh-CN"/>
              </w:rPr>
              <w:t>CA_n13A-n25A-n77A</w:t>
            </w:r>
          </w:p>
        </w:tc>
        <w:tc>
          <w:tcPr>
            <w:tcW w:w="1878" w:type="dxa"/>
            <w:tcBorders>
              <w:top w:val="nil"/>
              <w:left w:val="single" w:sz="4" w:space="0" w:color="auto"/>
              <w:bottom w:val="nil"/>
              <w:right w:val="single" w:sz="4" w:space="0" w:color="auto"/>
            </w:tcBorders>
            <w:vAlign w:val="center"/>
          </w:tcPr>
          <w:p w14:paraId="3E1BDC26" w14:textId="77777777" w:rsidR="00A36DBA" w:rsidRDefault="00A36DBA" w:rsidP="00CB500A">
            <w:pPr>
              <w:pStyle w:val="TAC"/>
              <w:rPr>
                <w:lang w:val="en-US" w:eastAsia="zh-CN"/>
              </w:rPr>
            </w:pPr>
            <w:r>
              <w:rPr>
                <w:lang w:val="en-US" w:eastAsia="zh-CN"/>
              </w:rPr>
              <w:t>CA_n13A-n25A</w:t>
            </w:r>
          </w:p>
          <w:p w14:paraId="4DD97938" w14:textId="77777777" w:rsidR="00A36DBA" w:rsidRDefault="00A36DBA" w:rsidP="00CB500A">
            <w:pPr>
              <w:pStyle w:val="TAC"/>
              <w:rPr>
                <w:lang w:val="en-US" w:eastAsia="zh-CN"/>
              </w:rPr>
            </w:pPr>
            <w:r>
              <w:rPr>
                <w:lang w:val="en-US" w:eastAsia="zh-CN"/>
              </w:rPr>
              <w:t>CA_n13A-n77A</w:t>
            </w:r>
          </w:p>
          <w:p w14:paraId="2B0C3AE7" w14:textId="77777777" w:rsidR="00A36DBA" w:rsidRDefault="00A36DBA" w:rsidP="00CB500A">
            <w:pPr>
              <w:pStyle w:val="TAC"/>
              <w:rPr>
                <w:lang w:val="en-US" w:eastAsia="zh-CN"/>
              </w:rPr>
            </w:pPr>
            <w:r>
              <w:rPr>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0F3C766E" w14:textId="77777777" w:rsidR="00A36DBA" w:rsidRDefault="00A36DBA" w:rsidP="00CB500A">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1D980A84" w14:textId="77777777" w:rsidR="00A36DBA" w:rsidRDefault="00A36DBA" w:rsidP="00CB500A">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6CD83867" w14:textId="77777777" w:rsidR="00A36DBA" w:rsidRDefault="00A36DBA" w:rsidP="00CB500A">
            <w:pPr>
              <w:pStyle w:val="TAC"/>
              <w:rPr>
                <w:szCs w:val="18"/>
                <w:lang w:val="en-US" w:eastAsia="zh-CN"/>
              </w:rPr>
            </w:pPr>
            <w:r>
              <w:rPr>
                <w:szCs w:val="18"/>
                <w:lang w:val="en-US" w:eastAsia="zh-CN"/>
              </w:rPr>
              <w:t>0</w:t>
            </w:r>
          </w:p>
        </w:tc>
      </w:tr>
      <w:tr w:rsidR="00A36DBA" w14:paraId="6C973B8F" w14:textId="77777777" w:rsidTr="00CB500A">
        <w:trPr>
          <w:trHeight w:val="29"/>
        </w:trPr>
        <w:tc>
          <w:tcPr>
            <w:tcW w:w="1848" w:type="dxa"/>
            <w:tcBorders>
              <w:top w:val="nil"/>
              <w:left w:val="single" w:sz="4" w:space="0" w:color="auto"/>
              <w:bottom w:val="nil"/>
              <w:right w:val="single" w:sz="4" w:space="0" w:color="auto"/>
            </w:tcBorders>
            <w:vAlign w:val="center"/>
          </w:tcPr>
          <w:p w14:paraId="0754C709"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5A64477C"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17481F" w14:textId="77777777" w:rsidR="00A36DBA" w:rsidRDefault="00A36DBA" w:rsidP="00CB500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C36B291" w14:textId="77777777" w:rsidR="00A36DBA" w:rsidRDefault="00A36DBA" w:rsidP="00CB500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96D2E54" w14:textId="77777777" w:rsidR="00A36DBA" w:rsidRDefault="00A36DBA" w:rsidP="00CB500A">
            <w:pPr>
              <w:pStyle w:val="TAC"/>
              <w:rPr>
                <w:szCs w:val="18"/>
                <w:lang w:val="en-US" w:eastAsia="zh-CN"/>
              </w:rPr>
            </w:pPr>
          </w:p>
        </w:tc>
      </w:tr>
      <w:tr w:rsidR="00A36DBA" w14:paraId="04C31310"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00D4BE49"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C94A832"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057069" w14:textId="77777777" w:rsidR="00A36DBA" w:rsidRDefault="00A36DBA" w:rsidP="00CB500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1B66740" w14:textId="77777777" w:rsidR="00A36DBA" w:rsidRDefault="00A36DBA" w:rsidP="00CB500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DA3ECE0" w14:textId="77777777" w:rsidR="00A36DBA" w:rsidRDefault="00A36DBA" w:rsidP="00CB500A">
            <w:pPr>
              <w:pStyle w:val="TAC"/>
              <w:rPr>
                <w:szCs w:val="18"/>
                <w:lang w:val="en-US" w:eastAsia="zh-CN"/>
              </w:rPr>
            </w:pPr>
          </w:p>
        </w:tc>
      </w:tr>
      <w:tr w:rsidR="00A36DBA" w14:paraId="0A5846A7"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4ABEFD71" w14:textId="77777777" w:rsidR="00A36DBA" w:rsidRDefault="00A36DBA" w:rsidP="00CB500A">
            <w:pPr>
              <w:pStyle w:val="TAC"/>
              <w:rPr>
                <w:lang w:val="en-US" w:eastAsia="zh-CN"/>
              </w:rPr>
            </w:pPr>
            <w:r>
              <w:rPr>
                <w:lang w:val="en-US" w:eastAsia="zh-CN"/>
              </w:rPr>
              <w:t>CA_n13A-n25A-n77(2A)</w:t>
            </w:r>
          </w:p>
        </w:tc>
        <w:tc>
          <w:tcPr>
            <w:tcW w:w="1878" w:type="dxa"/>
            <w:tcBorders>
              <w:top w:val="single" w:sz="4" w:space="0" w:color="auto"/>
              <w:left w:val="single" w:sz="4" w:space="0" w:color="auto"/>
              <w:bottom w:val="nil"/>
              <w:right w:val="single" w:sz="4" w:space="0" w:color="auto"/>
            </w:tcBorders>
            <w:vAlign w:val="center"/>
          </w:tcPr>
          <w:p w14:paraId="1C0DAD79" w14:textId="77777777" w:rsidR="00A36DBA" w:rsidRDefault="00A36DBA" w:rsidP="00CB500A">
            <w:pPr>
              <w:pStyle w:val="TAC"/>
              <w:rPr>
                <w:lang w:val="en-US" w:eastAsia="zh-CN"/>
              </w:rPr>
            </w:pPr>
            <w:r>
              <w:rPr>
                <w:lang w:val="en-US" w:eastAsia="zh-CN"/>
              </w:rPr>
              <w:t>CA_n77(2A)</w:t>
            </w:r>
          </w:p>
          <w:p w14:paraId="53C4B121" w14:textId="77777777" w:rsidR="00A36DBA" w:rsidRDefault="00A36DBA" w:rsidP="00CB500A">
            <w:pPr>
              <w:pStyle w:val="TAC"/>
              <w:rPr>
                <w:lang w:val="en-US" w:eastAsia="zh-CN"/>
              </w:rPr>
            </w:pPr>
            <w:r>
              <w:rPr>
                <w:lang w:val="en-US" w:eastAsia="zh-CN"/>
              </w:rPr>
              <w:t>CA_n13A-n25A</w:t>
            </w:r>
          </w:p>
          <w:p w14:paraId="3BCC2557" w14:textId="77777777" w:rsidR="00A36DBA" w:rsidRDefault="00A36DBA" w:rsidP="00CB500A">
            <w:pPr>
              <w:pStyle w:val="TAC"/>
              <w:rPr>
                <w:lang w:val="en-US" w:eastAsia="zh-CN"/>
              </w:rPr>
            </w:pPr>
            <w:r>
              <w:rPr>
                <w:lang w:val="en-US" w:eastAsia="zh-CN"/>
              </w:rPr>
              <w:t>CA_n13A-n77A</w:t>
            </w:r>
          </w:p>
          <w:p w14:paraId="21C15918" w14:textId="77777777" w:rsidR="00A36DBA" w:rsidRDefault="00A36DBA" w:rsidP="00CB500A">
            <w:pPr>
              <w:pStyle w:val="TAC"/>
              <w:rPr>
                <w:lang w:val="en-US" w:eastAsia="zh-CN"/>
              </w:rPr>
            </w:pPr>
            <w:r>
              <w:rPr>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1183A312" w14:textId="77777777" w:rsidR="00A36DBA" w:rsidRDefault="00A36DBA" w:rsidP="00CB500A">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0213A99B" w14:textId="77777777" w:rsidR="00A36DBA" w:rsidRDefault="00A36DBA" w:rsidP="00CB500A">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75E5E66" w14:textId="77777777" w:rsidR="00A36DBA" w:rsidRDefault="00A36DBA" w:rsidP="00CB500A">
            <w:pPr>
              <w:pStyle w:val="TAC"/>
              <w:rPr>
                <w:szCs w:val="18"/>
                <w:lang w:val="en-US" w:eastAsia="zh-CN"/>
              </w:rPr>
            </w:pPr>
            <w:r>
              <w:rPr>
                <w:rFonts w:hint="eastAsia"/>
                <w:szCs w:val="18"/>
                <w:lang w:val="en-US" w:eastAsia="zh-CN"/>
              </w:rPr>
              <w:t>0</w:t>
            </w:r>
          </w:p>
        </w:tc>
      </w:tr>
      <w:tr w:rsidR="00A36DBA" w14:paraId="31718EA9" w14:textId="77777777" w:rsidTr="00CB500A">
        <w:trPr>
          <w:trHeight w:val="29"/>
        </w:trPr>
        <w:tc>
          <w:tcPr>
            <w:tcW w:w="1848" w:type="dxa"/>
            <w:tcBorders>
              <w:top w:val="nil"/>
              <w:left w:val="single" w:sz="4" w:space="0" w:color="auto"/>
              <w:bottom w:val="nil"/>
              <w:right w:val="single" w:sz="4" w:space="0" w:color="auto"/>
            </w:tcBorders>
            <w:vAlign w:val="center"/>
          </w:tcPr>
          <w:p w14:paraId="779B25BE"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1603E941"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182693" w14:textId="77777777" w:rsidR="00A36DBA" w:rsidRDefault="00A36DBA" w:rsidP="00CB500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C8CA593" w14:textId="77777777" w:rsidR="00A36DBA" w:rsidRDefault="00A36DBA" w:rsidP="00CB500A">
            <w:pPr>
              <w:pStyle w:val="TAC"/>
              <w:rPr>
                <w:lang w:val="en-US" w:eastAsia="zh-CN" w:bidi="ar"/>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AB8DFE1" w14:textId="77777777" w:rsidR="00A36DBA" w:rsidRDefault="00A36DBA" w:rsidP="00CB500A">
            <w:pPr>
              <w:pStyle w:val="TAC"/>
              <w:rPr>
                <w:szCs w:val="18"/>
                <w:lang w:val="en-US" w:eastAsia="zh-CN"/>
              </w:rPr>
            </w:pPr>
          </w:p>
        </w:tc>
      </w:tr>
      <w:tr w:rsidR="00A36DBA" w14:paraId="74BDDEA4"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6C7AADA7"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964CBB7"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E8029F" w14:textId="77777777" w:rsidR="00A36DBA" w:rsidRDefault="00A36DBA" w:rsidP="00CB500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1B9711D" w14:textId="77777777" w:rsidR="00A36DBA" w:rsidRDefault="00A36DBA" w:rsidP="00CB500A">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2356058" w14:textId="77777777" w:rsidR="00A36DBA" w:rsidRDefault="00A36DBA" w:rsidP="00CB500A">
            <w:pPr>
              <w:pStyle w:val="TAC"/>
              <w:rPr>
                <w:szCs w:val="18"/>
                <w:lang w:val="en-US" w:eastAsia="zh-CN"/>
              </w:rPr>
            </w:pPr>
          </w:p>
        </w:tc>
      </w:tr>
      <w:tr w:rsidR="00A36DBA" w14:paraId="5221A765" w14:textId="77777777" w:rsidTr="00CB500A">
        <w:trPr>
          <w:trHeight w:val="29"/>
        </w:trPr>
        <w:tc>
          <w:tcPr>
            <w:tcW w:w="1848" w:type="dxa"/>
            <w:tcBorders>
              <w:top w:val="nil"/>
              <w:left w:val="single" w:sz="4" w:space="0" w:color="auto"/>
              <w:bottom w:val="nil"/>
              <w:right w:val="single" w:sz="4" w:space="0" w:color="auto"/>
            </w:tcBorders>
            <w:vAlign w:val="center"/>
          </w:tcPr>
          <w:p w14:paraId="33132F24" w14:textId="77777777" w:rsidR="00A36DBA" w:rsidRDefault="00A36DBA" w:rsidP="00CB500A">
            <w:pPr>
              <w:pStyle w:val="TAC"/>
              <w:rPr>
                <w:lang w:val="en-US" w:eastAsia="zh-CN"/>
              </w:rPr>
            </w:pPr>
            <w:r>
              <w:rPr>
                <w:lang w:val="en-US" w:eastAsia="zh-CN"/>
              </w:rPr>
              <w:t>CA_n13A-n66A-n77A</w:t>
            </w:r>
          </w:p>
        </w:tc>
        <w:tc>
          <w:tcPr>
            <w:tcW w:w="1878" w:type="dxa"/>
            <w:tcBorders>
              <w:top w:val="nil"/>
              <w:left w:val="single" w:sz="4" w:space="0" w:color="auto"/>
              <w:bottom w:val="nil"/>
              <w:right w:val="single" w:sz="4" w:space="0" w:color="auto"/>
            </w:tcBorders>
            <w:vAlign w:val="center"/>
          </w:tcPr>
          <w:p w14:paraId="020451C5" w14:textId="77777777" w:rsidR="00A36DBA" w:rsidRDefault="00A36DBA" w:rsidP="00CB500A">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7AC1B64C" w14:textId="77777777" w:rsidR="00A36DBA" w:rsidRDefault="00A36DBA" w:rsidP="00CB500A">
            <w:pPr>
              <w:pStyle w:val="TAC"/>
              <w:rPr>
                <w:lang w:val="en-US" w:eastAsia="zh-CN"/>
              </w:rPr>
            </w:pPr>
            <w:r>
              <w:rPr>
                <w:lang w:val="en-US" w:eastAsia="zh-CN"/>
              </w:rPr>
              <w:t>CA_n13A-n66A</w:t>
            </w:r>
          </w:p>
          <w:p w14:paraId="747B899B" w14:textId="77777777" w:rsidR="00A36DBA" w:rsidRDefault="00A36DBA" w:rsidP="00CB500A">
            <w:pPr>
              <w:pStyle w:val="TAC"/>
              <w:rPr>
                <w:lang w:val="en-US" w:eastAsia="zh-CN"/>
              </w:rPr>
            </w:pPr>
            <w:r>
              <w:rPr>
                <w:lang w:val="en-US" w:eastAsia="zh-CN"/>
              </w:rPr>
              <w:t>CA_n13A-n77A</w:t>
            </w:r>
          </w:p>
          <w:p w14:paraId="425AE3CA" w14:textId="77777777" w:rsidR="00A36DBA" w:rsidRDefault="00A36DBA" w:rsidP="00CB500A">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3E18630" w14:textId="77777777" w:rsidR="00A36DBA" w:rsidRDefault="00A36DBA" w:rsidP="00CB500A">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6DE5B60D" w14:textId="77777777" w:rsidR="00A36DBA" w:rsidRDefault="00A36DBA" w:rsidP="00CB500A">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20861007" w14:textId="77777777" w:rsidR="00A36DBA" w:rsidRDefault="00A36DBA" w:rsidP="00CB500A">
            <w:pPr>
              <w:pStyle w:val="TAC"/>
              <w:rPr>
                <w:szCs w:val="18"/>
                <w:lang w:val="en-US" w:eastAsia="zh-CN"/>
              </w:rPr>
            </w:pPr>
            <w:r>
              <w:rPr>
                <w:szCs w:val="18"/>
                <w:lang w:val="en-US" w:eastAsia="zh-CN"/>
              </w:rPr>
              <w:t>0</w:t>
            </w:r>
          </w:p>
        </w:tc>
      </w:tr>
      <w:tr w:rsidR="00A36DBA" w14:paraId="494DA921" w14:textId="77777777" w:rsidTr="00CB500A">
        <w:trPr>
          <w:trHeight w:val="29"/>
        </w:trPr>
        <w:tc>
          <w:tcPr>
            <w:tcW w:w="1848" w:type="dxa"/>
            <w:tcBorders>
              <w:top w:val="nil"/>
              <w:left w:val="single" w:sz="4" w:space="0" w:color="auto"/>
              <w:bottom w:val="nil"/>
              <w:right w:val="single" w:sz="4" w:space="0" w:color="auto"/>
            </w:tcBorders>
            <w:vAlign w:val="center"/>
          </w:tcPr>
          <w:p w14:paraId="701FB923"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0C0E5FB1"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79B30A"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DD640C7" w14:textId="77777777" w:rsidR="00A36DBA" w:rsidRDefault="00A36DBA" w:rsidP="00CB500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F7FEA55" w14:textId="77777777" w:rsidR="00A36DBA" w:rsidRDefault="00A36DBA" w:rsidP="00CB500A">
            <w:pPr>
              <w:pStyle w:val="TAC"/>
              <w:rPr>
                <w:szCs w:val="18"/>
                <w:lang w:val="en-US" w:eastAsia="zh-CN"/>
              </w:rPr>
            </w:pPr>
          </w:p>
        </w:tc>
      </w:tr>
      <w:tr w:rsidR="00A36DBA" w14:paraId="22D4D40B"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435E2031"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D05E367"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F1939A" w14:textId="77777777" w:rsidR="00A36DBA" w:rsidRDefault="00A36DBA" w:rsidP="00CB500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FB842BB" w14:textId="77777777" w:rsidR="00A36DBA" w:rsidRDefault="00A36DBA" w:rsidP="00CB500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AE4B3DC" w14:textId="77777777" w:rsidR="00A36DBA" w:rsidRDefault="00A36DBA" w:rsidP="00CB500A">
            <w:pPr>
              <w:pStyle w:val="TAC"/>
              <w:rPr>
                <w:szCs w:val="18"/>
                <w:lang w:val="en-US" w:eastAsia="zh-CN"/>
              </w:rPr>
            </w:pPr>
          </w:p>
        </w:tc>
      </w:tr>
      <w:tr w:rsidR="00A36DBA" w14:paraId="67D675B8"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59D76AA8" w14:textId="77777777" w:rsidR="00A36DBA" w:rsidRDefault="00A36DBA" w:rsidP="00CB500A">
            <w:pPr>
              <w:pStyle w:val="TAC"/>
              <w:rPr>
                <w:lang w:val="en-US" w:eastAsia="zh-CN"/>
              </w:rPr>
            </w:pPr>
            <w:r>
              <w:rPr>
                <w:lang w:val="en-US" w:eastAsia="zh-CN"/>
              </w:rPr>
              <w:t>CA_n13A-n66A-n77(2A)</w:t>
            </w:r>
          </w:p>
        </w:tc>
        <w:tc>
          <w:tcPr>
            <w:tcW w:w="1878" w:type="dxa"/>
            <w:tcBorders>
              <w:top w:val="single" w:sz="4" w:space="0" w:color="auto"/>
              <w:left w:val="single" w:sz="4" w:space="0" w:color="auto"/>
              <w:bottom w:val="nil"/>
              <w:right w:val="single" w:sz="4" w:space="0" w:color="auto"/>
            </w:tcBorders>
            <w:vAlign w:val="center"/>
          </w:tcPr>
          <w:p w14:paraId="3823A5DE" w14:textId="77777777" w:rsidR="00A36DBA" w:rsidRDefault="00A36DBA" w:rsidP="00CB500A">
            <w:pPr>
              <w:pStyle w:val="TAC"/>
              <w:rPr>
                <w:lang w:val="en-US" w:eastAsia="zh-CN"/>
              </w:rPr>
            </w:pPr>
            <w:r>
              <w:rPr>
                <w:lang w:val="en-US" w:eastAsia="zh-CN"/>
              </w:rPr>
              <w:t>CA_n77(2A)</w:t>
            </w:r>
          </w:p>
          <w:p w14:paraId="4A9F12A2" w14:textId="77777777" w:rsidR="00A36DBA" w:rsidRDefault="00A36DBA" w:rsidP="00CB500A">
            <w:pPr>
              <w:pStyle w:val="TAC"/>
              <w:rPr>
                <w:lang w:val="en-US" w:eastAsia="zh-CN"/>
              </w:rPr>
            </w:pPr>
            <w:r>
              <w:rPr>
                <w:lang w:val="en-US" w:eastAsia="zh-CN"/>
              </w:rPr>
              <w:t>CA_n13A-n66A</w:t>
            </w:r>
          </w:p>
          <w:p w14:paraId="539ABAA6" w14:textId="77777777" w:rsidR="00A36DBA" w:rsidRDefault="00A36DBA" w:rsidP="00CB500A">
            <w:pPr>
              <w:pStyle w:val="TAC"/>
              <w:rPr>
                <w:lang w:val="en-US" w:eastAsia="zh-CN"/>
              </w:rPr>
            </w:pPr>
            <w:r>
              <w:rPr>
                <w:lang w:val="en-US" w:eastAsia="zh-CN"/>
              </w:rPr>
              <w:t>CA_n13A-n77A</w:t>
            </w:r>
          </w:p>
          <w:p w14:paraId="71F75E6C" w14:textId="77777777" w:rsidR="00A36DBA" w:rsidRDefault="00A36DBA" w:rsidP="00CB500A">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9EE598F" w14:textId="77777777" w:rsidR="00A36DBA" w:rsidRDefault="00A36DBA" w:rsidP="00CB500A">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07EE9466" w14:textId="77777777" w:rsidR="00A36DBA" w:rsidRDefault="00A36DBA" w:rsidP="00CB500A">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6BFD18A" w14:textId="77777777" w:rsidR="00A36DBA" w:rsidRDefault="00A36DBA" w:rsidP="00CB500A">
            <w:pPr>
              <w:pStyle w:val="TAC"/>
              <w:rPr>
                <w:szCs w:val="18"/>
                <w:lang w:val="en-US" w:eastAsia="zh-CN"/>
              </w:rPr>
            </w:pPr>
            <w:r>
              <w:rPr>
                <w:rFonts w:hint="eastAsia"/>
                <w:szCs w:val="18"/>
                <w:lang w:val="en-US" w:eastAsia="zh-CN"/>
              </w:rPr>
              <w:t>0</w:t>
            </w:r>
          </w:p>
        </w:tc>
      </w:tr>
      <w:tr w:rsidR="00A36DBA" w14:paraId="0EFB461C" w14:textId="77777777" w:rsidTr="00CB500A">
        <w:trPr>
          <w:trHeight w:val="29"/>
        </w:trPr>
        <w:tc>
          <w:tcPr>
            <w:tcW w:w="1848" w:type="dxa"/>
            <w:tcBorders>
              <w:top w:val="nil"/>
              <w:left w:val="single" w:sz="4" w:space="0" w:color="auto"/>
              <w:bottom w:val="nil"/>
              <w:right w:val="single" w:sz="4" w:space="0" w:color="auto"/>
            </w:tcBorders>
            <w:vAlign w:val="center"/>
          </w:tcPr>
          <w:p w14:paraId="296F04D6"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23195C49"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F62E7E"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56266AC" w14:textId="77777777" w:rsidR="00A36DBA" w:rsidRDefault="00A36DBA" w:rsidP="00CB500A">
            <w:pPr>
              <w:pStyle w:val="TAC"/>
              <w:rPr>
                <w:lang w:val="en-US" w:eastAsia="zh-CN" w:bidi="ar"/>
              </w:rPr>
            </w:pPr>
            <w:r>
              <w:rPr>
                <w:lang w:val="en-US" w:eastAsia="zh-CN" w:bidi="ar"/>
              </w:rPr>
              <w:t>10, 15, 20, 25, 30, 40</w:t>
            </w:r>
          </w:p>
        </w:tc>
        <w:tc>
          <w:tcPr>
            <w:tcW w:w="1649" w:type="dxa"/>
            <w:tcBorders>
              <w:top w:val="nil"/>
              <w:left w:val="single" w:sz="4" w:space="0" w:color="auto"/>
              <w:bottom w:val="nil"/>
              <w:right w:val="single" w:sz="4" w:space="0" w:color="auto"/>
            </w:tcBorders>
            <w:vAlign w:val="center"/>
          </w:tcPr>
          <w:p w14:paraId="0B09B898" w14:textId="77777777" w:rsidR="00A36DBA" w:rsidRDefault="00A36DBA" w:rsidP="00CB500A">
            <w:pPr>
              <w:pStyle w:val="TAC"/>
              <w:rPr>
                <w:szCs w:val="18"/>
                <w:lang w:val="en-US" w:eastAsia="zh-CN"/>
              </w:rPr>
            </w:pPr>
          </w:p>
        </w:tc>
      </w:tr>
      <w:tr w:rsidR="00A36DBA" w14:paraId="5E6AA1D4"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58BD5E10"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3CE66FF"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524703" w14:textId="77777777" w:rsidR="00A36DBA" w:rsidRDefault="00A36DBA" w:rsidP="00CB500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F7B1A06" w14:textId="77777777" w:rsidR="00A36DBA" w:rsidRDefault="00A36DBA" w:rsidP="00CB500A">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0A25383" w14:textId="77777777" w:rsidR="00A36DBA" w:rsidRDefault="00A36DBA" w:rsidP="00CB500A">
            <w:pPr>
              <w:pStyle w:val="TAC"/>
              <w:rPr>
                <w:szCs w:val="18"/>
                <w:lang w:val="en-US" w:eastAsia="zh-CN"/>
              </w:rPr>
            </w:pPr>
          </w:p>
        </w:tc>
      </w:tr>
      <w:tr w:rsidR="00A36DBA" w14:paraId="52CADD6C"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3BCF28AB" w14:textId="77777777" w:rsidR="00A36DBA" w:rsidRDefault="00A36DBA" w:rsidP="00CB500A">
            <w:pPr>
              <w:pStyle w:val="TAC"/>
              <w:rPr>
                <w:lang w:val="en-US" w:eastAsia="zh-CN"/>
              </w:rPr>
            </w:pPr>
            <w:r>
              <w:rPr>
                <w:lang w:val="en-US" w:eastAsia="zh-CN"/>
              </w:rPr>
              <w:t>CA_n14A-n30A-n66A</w:t>
            </w:r>
          </w:p>
        </w:tc>
        <w:tc>
          <w:tcPr>
            <w:tcW w:w="1878" w:type="dxa"/>
            <w:tcBorders>
              <w:top w:val="single" w:sz="4" w:space="0" w:color="auto"/>
              <w:left w:val="single" w:sz="4" w:space="0" w:color="auto"/>
              <w:bottom w:val="nil"/>
              <w:right w:val="single" w:sz="4" w:space="0" w:color="auto"/>
            </w:tcBorders>
            <w:vAlign w:val="center"/>
          </w:tcPr>
          <w:p w14:paraId="1557FC1E" w14:textId="77777777" w:rsidR="00A36DBA" w:rsidRDefault="00A36DBA" w:rsidP="00CB500A">
            <w:pPr>
              <w:pStyle w:val="TAC"/>
              <w:rPr>
                <w:rFonts w:cs="Arial"/>
                <w:szCs w:val="18"/>
                <w:lang w:val="es-US" w:eastAsia="zh-CN"/>
              </w:rPr>
            </w:pPr>
            <w:r>
              <w:rPr>
                <w:rFonts w:cs="Arial"/>
                <w:szCs w:val="18"/>
                <w:lang w:val="es-US" w:eastAsia="zh-CN"/>
              </w:rPr>
              <w:t>CA_n14A-n30A</w:t>
            </w:r>
          </w:p>
          <w:p w14:paraId="6B6FD620" w14:textId="77777777" w:rsidR="00A36DBA" w:rsidRDefault="00A36DBA" w:rsidP="00CB500A">
            <w:pPr>
              <w:pStyle w:val="TAC"/>
              <w:rPr>
                <w:rFonts w:cs="Arial"/>
                <w:szCs w:val="18"/>
                <w:lang w:val="es-US" w:eastAsia="zh-CN"/>
              </w:rPr>
            </w:pPr>
            <w:r>
              <w:rPr>
                <w:rFonts w:cs="Arial"/>
                <w:szCs w:val="18"/>
                <w:lang w:val="es-US" w:eastAsia="zh-CN"/>
              </w:rPr>
              <w:t>CA_n14A-n66A</w:t>
            </w:r>
          </w:p>
          <w:p w14:paraId="3C76718D" w14:textId="77777777" w:rsidR="00A36DBA" w:rsidRDefault="00A36DBA" w:rsidP="00CB500A">
            <w:pPr>
              <w:pStyle w:val="TAC"/>
              <w:rPr>
                <w:lang w:val="en-US" w:eastAsia="zh-CN"/>
              </w:rPr>
            </w:pPr>
            <w:r>
              <w:rPr>
                <w:rFonts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26EF05AA" w14:textId="77777777" w:rsidR="00A36DBA" w:rsidRDefault="00A36DBA" w:rsidP="00CB500A">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3AB923A0" w14:textId="77777777" w:rsidR="00A36DBA" w:rsidRDefault="00A36DBA" w:rsidP="00CB500A">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B9874EF" w14:textId="77777777" w:rsidR="00A36DBA" w:rsidRDefault="00A36DBA" w:rsidP="00CB500A">
            <w:pPr>
              <w:pStyle w:val="TAC"/>
              <w:rPr>
                <w:lang w:val="en-US" w:eastAsia="zh-CN"/>
              </w:rPr>
            </w:pPr>
            <w:r>
              <w:rPr>
                <w:lang w:val="en-US" w:eastAsia="zh-CN"/>
              </w:rPr>
              <w:t>0</w:t>
            </w:r>
          </w:p>
        </w:tc>
      </w:tr>
      <w:tr w:rsidR="00A36DBA" w14:paraId="051B9F2B" w14:textId="77777777" w:rsidTr="00CB500A">
        <w:trPr>
          <w:trHeight w:val="29"/>
        </w:trPr>
        <w:tc>
          <w:tcPr>
            <w:tcW w:w="1848" w:type="dxa"/>
            <w:tcBorders>
              <w:top w:val="nil"/>
              <w:left w:val="single" w:sz="4" w:space="0" w:color="auto"/>
              <w:bottom w:val="nil"/>
              <w:right w:val="single" w:sz="4" w:space="0" w:color="auto"/>
            </w:tcBorders>
            <w:vAlign w:val="center"/>
          </w:tcPr>
          <w:p w14:paraId="4B9D67F4"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70A9CECF"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6FCCDE" w14:textId="77777777" w:rsidR="00A36DBA" w:rsidRDefault="00A36DBA" w:rsidP="00CB500A">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5132942" w14:textId="77777777" w:rsidR="00A36DBA" w:rsidRDefault="00A36DBA" w:rsidP="00CB500A">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4B227CD4" w14:textId="77777777" w:rsidR="00A36DBA" w:rsidRDefault="00A36DBA" w:rsidP="00CB500A">
            <w:pPr>
              <w:pStyle w:val="TAC"/>
              <w:rPr>
                <w:lang w:val="en-US" w:eastAsia="zh-CN"/>
              </w:rPr>
            </w:pPr>
          </w:p>
        </w:tc>
      </w:tr>
      <w:tr w:rsidR="00A36DBA" w14:paraId="6D7A8F89"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0FB5F969"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32DDAE1"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32CA40"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485AAEE" w14:textId="77777777" w:rsidR="00A36DBA" w:rsidRDefault="00A36DBA" w:rsidP="00CB500A">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6FB305A" w14:textId="77777777" w:rsidR="00A36DBA" w:rsidRDefault="00A36DBA" w:rsidP="00CB500A">
            <w:pPr>
              <w:pStyle w:val="TAC"/>
              <w:rPr>
                <w:lang w:val="en-US" w:eastAsia="zh-CN"/>
              </w:rPr>
            </w:pPr>
          </w:p>
        </w:tc>
      </w:tr>
      <w:tr w:rsidR="00A36DBA" w14:paraId="2557A92F" w14:textId="77777777" w:rsidTr="00CB500A">
        <w:trPr>
          <w:trHeight w:val="29"/>
        </w:trPr>
        <w:tc>
          <w:tcPr>
            <w:tcW w:w="1848" w:type="dxa"/>
            <w:tcBorders>
              <w:top w:val="nil"/>
              <w:left w:val="single" w:sz="4" w:space="0" w:color="auto"/>
              <w:bottom w:val="nil"/>
              <w:right w:val="single" w:sz="4" w:space="0" w:color="auto"/>
            </w:tcBorders>
            <w:vAlign w:val="center"/>
          </w:tcPr>
          <w:p w14:paraId="11E1665F" w14:textId="77777777" w:rsidR="00A36DBA" w:rsidRDefault="00A36DBA" w:rsidP="00CB500A">
            <w:pPr>
              <w:pStyle w:val="TAC"/>
              <w:rPr>
                <w:lang w:val="en-US" w:eastAsia="zh-CN"/>
              </w:rPr>
            </w:pPr>
            <w:r>
              <w:rPr>
                <w:lang w:val="en-US" w:eastAsia="zh-CN"/>
              </w:rPr>
              <w:t>CA_n14A-n30A-n66(2A)</w:t>
            </w:r>
          </w:p>
        </w:tc>
        <w:tc>
          <w:tcPr>
            <w:tcW w:w="1878" w:type="dxa"/>
            <w:tcBorders>
              <w:top w:val="single" w:sz="4" w:space="0" w:color="auto"/>
              <w:left w:val="single" w:sz="4" w:space="0" w:color="auto"/>
              <w:bottom w:val="nil"/>
              <w:right w:val="single" w:sz="4" w:space="0" w:color="auto"/>
            </w:tcBorders>
            <w:vAlign w:val="center"/>
          </w:tcPr>
          <w:p w14:paraId="0F20F7B2" w14:textId="77777777" w:rsidR="00A36DBA" w:rsidRDefault="00A36DBA" w:rsidP="00CB500A">
            <w:pPr>
              <w:pStyle w:val="TAC"/>
              <w:rPr>
                <w:rFonts w:cs="Arial"/>
                <w:szCs w:val="18"/>
                <w:lang w:val="es-US" w:eastAsia="zh-CN"/>
              </w:rPr>
            </w:pPr>
            <w:r>
              <w:rPr>
                <w:rFonts w:cs="Arial"/>
                <w:szCs w:val="18"/>
                <w:lang w:val="es-US" w:eastAsia="zh-CN"/>
              </w:rPr>
              <w:t>CA_n14A-n30A</w:t>
            </w:r>
          </w:p>
          <w:p w14:paraId="7ECB2F71" w14:textId="77777777" w:rsidR="00A36DBA" w:rsidRDefault="00A36DBA" w:rsidP="00CB500A">
            <w:pPr>
              <w:pStyle w:val="TAC"/>
              <w:rPr>
                <w:rFonts w:cs="Arial"/>
                <w:szCs w:val="18"/>
                <w:lang w:val="es-US" w:eastAsia="zh-CN"/>
              </w:rPr>
            </w:pPr>
            <w:r>
              <w:rPr>
                <w:rFonts w:cs="Arial"/>
                <w:szCs w:val="18"/>
                <w:lang w:val="es-US" w:eastAsia="zh-CN"/>
              </w:rPr>
              <w:t>CA_n14A-n66A</w:t>
            </w:r>
          </w:p>
          <w:p w14:paraId="53E802B4" w14:textId="77777777" w:rsidR="00A36DBA" w:rsidRDefault="00A36DBA" w:rsidP="00CB500A">
            <w:pPr>
              <w:pStyle w:val="TAC"/>
              <w:rPr>
                <w:lang w:val="en-US" w:eastAsia="zh-CN"/>
              </w:rPr>
            </w:pPr>
            <w:r>
              <w:rPr>
                <w:rFonts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06BC8897" w14:textId="77777777" w:rsidR="00A36DBA" w:rsidRDefault="00A36DBA" w:rsidP="00CB500A">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09D0AA21" w14:textId="77777777" w:rsidR="00A36DBA" w:rsidRDefault="00A36DBA" w:rsidP="00CB500A">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251B59FB" w14:textId="77777777" w:rsidR="00A36DBA" w:rsidRDefault="00A36DBA" w:rsidP="00CB500A">
            <w:pPr>
              <w:pStyle w:val="TAC"/>
              <w:rPr>
                <w:lang w:val="en-US" w:eastAsia="zh-CN"/>
              </w:rPr>
            </w:pPr>
            <w:r>
              <w:rPr>
                <w:lang w:val="en-US" w:eastAsia="zh-CN"/>
              </w:rPr>
              <w:t>0</w:t>
            </w:r>
          </w:p>
        </w:tc>
      </w:tr>
      <w:tr w:rsidR="00A36DBA" w14:paraId="610A454E" w14:textId="77777777" w:rsidTr="00CB500A">
        <w:trPr>
          <w:trHeight w:val="29"/>
        </w:trPr>
        <w:tc>
          <w:tcPr>
            <w:tcW w:w="1848" w:type="dxa"/>
            <w:tcBorders>
              <w:top w:val="nil"/>
              <w:left w:val="single" w:sz="4" w:space="0" w:color="auto"/>
              <w:bottom w:val="nil"/>
              <w:right w:val="single" w:sz="4" w:space="0" w:color="auto"/>
            </w:tcBorders>
            <w:vAlign w:val="center"/>
          </w:tcPr>
          <w:p w14:paraId="2F022FFD"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01F7D46E"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9D396F" w14:textId="77777777" w:rsidR="00A36DBA" w:rsidRDefault="00A36DBA" w:rsidP="00CB500A">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9B11703" w14:textId="77777777" w:rsidR="00A36DBA" w:rsidRDefault="00A36DBA" w:rsidP="00CB500A">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19CCCE12" w14:textId="77777777" w:rsidR="00A36DBA" w:rsidRDefault="00A36DBA" w:rsidP="00CB500A">
            <w:pPr>
              <w:pStyle w:val="TAC"/>
              <w:rPr>
                <w:lang w:val="en-US" w:eastAsia="zh-CN"/>
              </w:rPr>
            </w:pPr>
          </w:p>
        </w:tc>
      </w:tr>
      <w:tr w:rsidR="00A36DBA" w14:paraId="72BA17A8"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6211A716"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A43EA75"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8660D1"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03D3BB9" w14:textId="77777777" w:rsidR="00A36DBA" w:rsidRDefault="00A36DBA" w:rsidP="00CB500A">
            <w:pPr>
              <w:pStyle w:val="TAC"/>
              <w:rPr>
                <w:lang w:val="en-US" w:eastAsia="zh-CN"/>
              </w:rPr>
            </w:pPr>
            <w:r>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1828DD2F" w14:textId="77777777" w:rsidR="00A36DBA" w:rsidRDefault="00A36DBA" w:rsidP="00CB500A">
            <w:pPr>
              <w:pStyle w:val="TAC"/>
              <w:rPr>
                <w:lang w:val="en-US" w:eastAsia="zh-CN"/>
              </w:rPr>
            </w:pPr>
          </w:p>
        </w:tc>
      </w:tr>
      <w:tr w:rsidR="00A36DBA" w14:paraId="2F8A1AA9"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682A8216" w14:textId="77777777" w:rsidR="00A36DBA" w:rsidRDefault="00A36DBA" w:rsidP="00CB500A">
            <w:pPr>
              <w:pStyle w:val="TAC"/>
              <w:rPr>
                <w:lang w:val="en-US" w:eastAsia="zh-CN"/>
              </w:rPr>
            </w:pPr>
            <w:r>
              <w:rPr>
                <w:lang w:val="en-US" w:eastAsia="zh-CN"/>
              </w:rPr>
              <w:t>CA_n14A-n30A-n66(3A)</w:t>
            </w:r>
          </w:p>
        </w:tc>
        <w:tc>
          <w:tcPr>
            <w:tcW w:w="1878" w:type="dxa"/>
            <w:tcBorders>
              <w:top w:val="single" w:sz="4" w:space="0" w:color="auto"/>
              <w:left w:val="single" w:sz="4" w:space="0" w:color="auto"/>
              <w:bottom w:val="nil"/>
              <w:right w:val="single" w:sz="4" w:space="0" w:color="auto"/>
            </w:tcBorders>
            <w:vAlign w:val="center"/>
          </w:tcPr>
          <w:p w14:paraId="41CD8226" w14:textId="77777777" w:rsidR="00A36DBA" w:rsidRDefault="00A36DBA" w:rsidP="00CB500A">
            <w:pPr>
              <w:pStyle w:val="TAC"/>
              <w:rPr>
                <w:rFonts w:cs="Arial"/>
                <w:szCs w:val="18"/>
                <w:lang w:val="es-US" w:eastAsia="zh-CN"/>
              </w:rPr>
            </w:pPr>
            <w:r>
              <w:rPr>
                <w:rFonts w:cs="Arial"/>
                <w:szCs w:val="18"/>
                <w:lang w:val="es-US" w:eastAsia="zh-CN"/>
              </w:rPr>
              <w:t>CA_n14A-n30A</w:t>
            </w:r>
          </w:p>
          <w:p w14:paraId="0406C4D3" w14:textId="77777777" w:rsidR="00A36DBA" w:rsidRDefault="00A36DBA" w:rsidP="00CB500A">
            <w:pPr>
              <w:pStyle w:val="TAC"/>
              <w:rPr>
                <w:rFonts w:cs="Arial"/>
                <w:szCs w:val="18"/>
                <w:lang w:val="es-US" w:eastAsia="zh-CN"/>
              </w:rPr>
            </w:pPr>
            <w:r>
              <w:rPr>
                <w:rFonts w:cs="Arial"/>
                <w:szCs w:val="18"/>
                <w:lang w:val="es-US" w:eastAsia="zh-CN"/>
              </w:rPr>
              <w:t>CA_n14A-n66A</w:t>
            </w:r>
          </w:p>
          <w:p w14:paraId="12B97E0A" w14:textId="77777777" w:rsidR="00A36DBA" w:rsidRDefault="00A36DBA" w:rsidP="00CB500A">
            <w:pPr>
              <w:pStyle w:val="TAC"/>
              <w:rPr>
                <w:lang w:val="en-US" w:eastAsia="zh-CN"/>
              </w:rPr>
            </w:pPr>
            <w:r>
              <w:rPr>
                <w:rFonts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7124FFA0" w14:textId="77777777" w:rsidR="00A36DBA" w:rsidRDefault="00A36DBA" w:rsidP="00CB500A">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336F8D98" w14:textId="77777777" w:rsidR="00A36DBA" w:rsidRDefault="00A36DBA" w:rsidP="00CB500A">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997CC6B" w14:textId="77777777" w:rsidR="00A36DBA" w:rsidRDefault="00A36DBA" w:rsidP="00CB500A">
            <w:pPr>
              <w:pStyle w:val="TAC"/>
              <w:rPr>
                <w:lang w:val="en-US" w:eastAsia="zh-CN"/>
              </w:rPr>
            </w:pPr>
            <w:r>
              <w:rPr>
                <w:lang w:val="en-US" w:eastAsia="zh-CN"/>
              </w:rPr>
              <w:t>0</w:t>
            </w:r>
          </w:p>
        </w:tc>
      </w:tr>
      <w:tr w:rsidR="00A36DBA" w14:paraId="210AC1A2" w14:textId="77777777" w:rsidTr="00CB500A">
        <w:trPr>
          <w:trHeight w:val="29"/>
        </w:trPr>
        <w:tc>
          <w:tcPr>
            <w:tcW w:w="1848" w:type="dxa"/>
            <w:tcBorders>
              <w:top w:val="nil"/>
              <w:left w:val="single" w:sz="4" w:space="0" w:color="auto"/>
              <w:bottom w:val="nil"/>
              <w:right w:val="single" w:sz="4" w:space="0" w:color="auto"/>
            </w:tcBorders>
            <w:vAlign w:val="center"/>
          </w:tcPr>
          <w:p w14:paraId="602D8D8D"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4E9C30FD"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1040C9" w14:textId="77777777" w:rsidR="00A36DBA" w:rsidRDefault="00A36DBA" w:rsidP="00CB500A">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F9247EB" w14:textId="77777777" w:rsidR="00A36DBA" w:rsidRDefault="00A36DBA" w:rsidP="00CB500A">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9DDE79A" w14:textId="77777777" w:rsidR="00A36DBA" w:rsidRDefault="00A36DBA" w:rsidP="00CB500A">
            <w:pPr>
              <w:pStyle w:val="TAC"/>
              <w:rPr>
                <w:lang w:val="en-US" w:eastAsia="zh-CN"/>
              </w:rPr>
            </w:pPr>
          </w:p>
        </w:tc>
      </w:tr>
      <w:tr w:rsidR="00A36DBA" w14:paraId="72669425"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34B330A7"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95E5779"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4EB0E0"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CE434C6" w14:textId="77777777" w:rsidR="00A36DBA" w:rsidRDefault="00A36DBA" w:rsidP="00CB500A">
            <w:pPr>
              <w:pStyle w:val="TAC"/>
              <w:rPr>
                <w:lang w:val="en-US" w:eastAsia="zh-CN" w:bidi="ar"/>
              </w:rPr>
            </w:pPr>
            <w:r>
              <w:rPr>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69C980FF" w14:textId="77777777" w:rsidR="00A36DBA" w:rsidRDefault="00A36DBA" w:rsidP="00CB500A">
            <w:pPr>
              <w:pStyle w:val="TAC"/>
              <w:rPr>
                <w:lang w:val="en-US" w:eastAsia="zh-CN"/>
              </w:rPr>
            </w:pPr>
          </w:p>
        </w:tc>
      </w:tr>
      <w:tr w:rsidR="00A36DBA" w14:paraId="52DB2077" w14:textId="77777777" w:rsidTr="00CB500A">
        <w:trPr>
          <w:trHeight w:val="29"/>
        </w:trPr>
        <w:tc>
          <w:tcPr>
            <w:tcW w:w="1848" w:type="dxa"/>
            <w:tcBorders>
              <w:top w:val="nil"/>
              <w:left w:val="single" w:sz="4" w:space="0" w:color="auto"/>
              <w:bottom w:val="nil"/>
              <w:right w:val="single" w:sz="4" w:space="0" w:color="auto"/>
            </w:tcBorders>
            <w:vAlign w:val="center"/>
          </w:tcPr>
          <w:p w14:paraId="644E43A7" w14:textId="77777777" w:rsidR="00A36DBA" w:rsidRDefault="00A36DBA" w:rsidP="00CB500A">
            <w:pPr>
              <w:pStyle w:val="TAC"/>
              <w:rPr>
                <w:lang w:val="en-US" w:eastAsia="zh-CN"/>
              </w:rPr>
            </w:pPr>
            <w:r>
              <w:rPr>
                <w:lang w:val="en-US" w:eastAsia="zh-CN"/>
              </w:rPr>
              <w:t>CA_n14A-n30A-n77A</w:t>
            </w:r>
          </w:p>
        </w:tc>
        <w:tc>
          <w:tcPr>
            <w:tcW w:w="1878" w:type="dxa"/>
            <w:tcBorders>
              <w:top w:val="nil"/>
              <w:left w:val="single" w:sz="4" w:space="0" w:color="auto"/>
              <w:bottom w:val="nil"/>
              <w:right w:val="single" w:sz="4" w:space="0" w:color="auto"/>
            </w:tcBorders>
            <w:vAlign w:val="center"/>
          </w:tcPr>
          <w:p w14:paraId="29865362" w14:textId="77777777" w:rsidR="00A36DBA" w:rsidRDefault="00A36DBA" w:rsidP="00CB500A">
            <w:pPr>
              <w:pStyle w:val="TAC"/>
              <w:rPr>
                <w:rFonts w:cs="Arial"/>
                <w:vertAlign w:val="superscript"/>
                <w:lang w:val="en-US"/>
              </w:rPr>
            </w:pPr>
            <w:r>
              <w:rPr>
                <w:rFonts w:cs="Arial"/>
                <w:lang w:val="en-US"/>
              </w:rPr>
              <w:t>n77</w:t>
            </w:r>
            <w:r>
              <w:rPr>
                <w:rFonts w:cs="Arial"/>
                <w:vertAlign w:val="superscript"/>
                <w:lang w:val="en-US"/>
              </w:rPr>
              <w:t>7</w:t>
            </w:r>
          </w:p>
          <w:p w14:paraId="213997CB" w14:textId="77777777" w:rsidR="00A36DBA" w:rsidRDefault="00A36DBA" w:rsidP="00CB500A">
            <w:pPr>
              <w:pStyle w:val="TAC"/>
              <w:rPr>
                <w:lang w:val="en-US" w:eastAsia="zh-CN"/>
              </w:rPr>
            </w:pPr>
            <w:r>
              <w:rPr>
                <w:lang w:val="en-US" w:eastAsia="zh-CN"/>
              </w:rPr>
              <w:t>CA_n14A-n30A</w:t>
            </w:r>
          </w:p>
          <w:p w14:paraId="3980FB46" w14:textId="77777777" w:rsidR="00A36DBA" w:rsidRDefault="00A36DBA" w:rsidP="00CB500A">
            <w:pPr>
              <w:pStyle w:val="TAC"/>
              <w:rPr>
                <w:vertAlign w:val="superscript"/>
                <w:lang w:val="en-US" w:eastAsia="zh-CN"/>
              </w:rPr>
            </w:pPr>
            <w:r>
              <w:rPr>
                <w:lang w:val="en-US" w:eastAsia="zh-CN"/>
              </w:rPr>
              <w:t>CA_n14A-n77A</w:t>
            </w:r>
            <w:r>
              <w:rPr>
                <w:vertAlign w:val="superscript"/>
                <w:lang w:val="en-US" w:eastAsia="zh-CN"/>
              </w:rPr>
              <w:t>7</w:t>
            </w:r>
          </w:p>
          <w:p w14:paraId="24346C92" w14:textId="77777777" w:rsidR="00A36DBA" w:rsidRDefault="00A36DBA" w:rsidP="00CB500A">
            <w:pPr>
              <w:pStyle w:val="TAC"/>
              <w:rPr>
                <w:lang w:val="en-US" w:eastAsia="zh-CN"/>
              </w:rPr>
            </w:pPr>
            <w:r>
              <w:rPr>
                <w:lang w:val="en-US" w:eastAsia="zh-CN"/>
              </w:rPr>
              <w:t>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A35E31A" w14:textId="77777777" w:rsidR="00A36DBA" w:rsidRDefault="00A36DBA" w:rsidP="00CB500A">
            <w:pPr>
              <w:pStyle w:val="TAC"/>
              <w:rPr>
                <w:lang w:val="en-US" w:eastAsia="zh-CN"/>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5056098D" w14:textId="77777777" w:rsidR="00A36DBA" w:rsidRDefault="00A36DBA" w:rsidP="00CB500A">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FB94D67" w14:textId="77777777" w:rsidR="00A36DBA" w:rsidRDefault="00A36DBA" w:rsidP="00CB500A">
            <w:pPr>
              <w:pStyle w:val="TAC"/>
              <w:rPr>
                <w:szCs w:val="18"/>
                <w:lang w:val="en-US" w:eastAsia="zh-CN"/>
              </w:rPr>
            </w:pPr>
            <w:r>
              <w:rPr>
                <w:szCs w:val="18"/>
                <w:lang w:val="en-US" w:eastAsia="zh-CN"/>
              </w:rPr>
              <w:t>0</w:t>
            </w:r>
          </w:p>
        </w:tc>
      </w:tr>
      <w:tr w:rsidR="00A36DBA" w14:paraId="17CD9B09" w14:textId="77777777" w:rsidTr="00CB500A">
        <w:trPr>
          <w:trHeight w:val="29"/>
        </w:trPr>
        <w:tc>
          <w:tcPr>
            <w:tcW w:w="1848" w:type="dxa"/>
            <w:tcBorders>
              <w:top w:val="nil"/>
              <w:left w:val="single" w:sz="4" w:space="0" w:color="auto"/>
              <w:bottom w:val="nil"/>
              <w:right w:val="single" w:sz="4" w:space="0" w:color="auto"/>
            </w:tcBorders>
            <w:vAlign w:val="center"/>
          </w:tcPr>
          <w:p w14:paraId="3B7949FA"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3717C002"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2DCB72" w14:textId="77777777" w:rsidR="00A36DBA" w:rsidRDefault="00A36DBA" w:rsidP="00CB500A">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8E28929" w14:textId="77777777" w:rsidR="00A36DBA" w:rsidRDefault="00A36DBA" w:rsidP="00CB500A">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55B4E54D" w14:textId="77777777" w:rsidR="00A36DBA" w:rsidRDefault="00A36DBA" w:rsidP="00CB500A">
            <w:pPr>
              <w:pStyle w:val="TAC"/>
              <w:rPr>
                <w:szCs w:val="18"/>
                <w:lang w:val="en-US" w:eastAsia="zh-CN"/>
              </w:rPr>
            </w:pPr>
          </w:p>
        </w:tc>
      </w:tr>
      <w:tr w:rsidR="00A36DBA" w14:paraId="7F99DD73"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45C15680"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520491D"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A1A47E" w14:textId="77777777" w:rsidR="00A36DBA" w:rsidRDefault="00A36DBA" w:rsidP="00CB500A">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E305022" w14:textId="77777777" w:rsidR="00A36DBA" w:rsidRDefault="00A36DBA" w:rsidP="00CB500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E7F2ACD" w14:textId="77777777" w:rsidR="00A36DBA" w:rsidRDefault="00A36DBA" w:rsidP="00CB500A">
            <w:pPr>
              <w:pStyle w:val="TAC"/>
              <w:rPr>
                <w:szCs w:val="18"/>
                <w:lang w:val="en-US" w:eastAsia="zh-CN"/>
              </w:rPr>
            </w:pPr>
          </w:p>
        </w:tc>
      </w:tr>
      <w:tr w:rsidR="00A36DBA" w14:paraId="15024E13"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4CD182F5" w14:textId="77777777" w:rsidR="00A36DBA" w:rsidRDefault="00A36DBA" w:rsidP="00CB500A">
            <w:pPr>
              <w:pStyle w:val="TAC"/>
              <w:rPr>
                <w:lang w:val="en-US" w:eastAsia="zh-CN"/>
              </w:rPr>
            </w:pPr>
            <w:r>
              <w:rPr>
                <w:lang w:val="en-US" w:eastAsia="zh-CN"/>
              </w:rPr>
              <w:t>CA_n14A-n30A-n77(2A)</w:t>
            </w:r>
          </w:p>
        </w:tc>
        <w:tc>
          <w:tcPr>
            <w:tcW w:w="1878" w:type="dxa"/>
            <w:tcBorders>
              <w:top w:val="single" w:sz="4" w:space="0" w:color="auto"/>
              <w:left w:val="single" w:sz="4" w:space="0" w:color="auto"/>
              <w:bottom w:val="nil"/>
              <w:right w:val="single" w:sz="4" w:space="0" w:color="auto"/>
            </w:tcBorders>
            <w:vAlign w:val="center"/>
          </w:tcPr>
          <w:p w14:paraId="1C99C65A" w14:textId="77777777" w:rsidR="00A36DBA" w:rsidRDefault="00A36DBA" w:rsidP="00CB500A">
            <w:pPr>
              <w:pStyle w:val="TAC"/>
              <w:rPr>
                <w:rFonts w:cs="Arial"/>
                <w:sz w:val="16"/>
                <w:szCs w:val="18"/>
                <w:lang w:val="en-US" w:eastAsia="zh-CN"/>
              </w:rPr>
            </w:pPr>
            <w:r>
              <w:rPr>
                <w:rFonts w:cs="Arial"/>
                <w:szCs w:val="18"/>
              </w:rPr>
              <w:t>n77</w:t>
            </w:r>
            <w:r>
              <w:rPr>
                <w:rFonts w:cs="Arial"/>
                <w:szCs w:val="18"/>
                <w:vertAlign w:val="superscript"/>
              </w:rPr>
              <w:t>7</w:t>
            </w:r>
          </w:p>
          <w:p w14:paraId="525B19E6" w14:textId="77777777" w:rsidR="00A36DBA" w:rsidRDefault="00A36DBA" w:rsidP="00CB500A">
            <w:pPr>
              <w:pStyle w:val="TAC"/>
              <w:rPr>
                <w:lang w:val="en-US" w:eastAsia="zh-CN"/>
              </w:rPr>
            </w:pPr>
            <w:r>
              <w:rPr>
                <w:lang w:val="en-US" w:eastAsia="zh-CN"/>
              </w:rPr>
              <w:t>CA_n14A-n30A</w:t>
            </w:r>
          </w:p>
          <w:p w14:paraId="0BFD7708" w14:textId="77777777" w:rsidR="00A36DBA" w:rsidRDefault="00A36DBA" w:rsidP="00CB500A">
            <w:pPr>
              <w:pStyle w:val="TAC"/>
              <w:rPr>
                <w:rFonts w:cs="Arial"/>
                <w:sz w:val="21"/>
                <w:lang w:val="en-US" w:eastAsia="zh-CN"/>
              </w:rPr>
            </w:pPr>
            <w:r>
              <w:rPr>
                <w:lang w:val="en-US" w:eastAsia="zh-CN"/>
              </w:rPr>
              <w:t>CA_n14A-n77A</w:t>
            </w:r>
            <w:r>
              <w:rPr>
                <w:vertAlign w:val="superscript"/>
                <w:lang w:val="en-US" w:eastAsia="zh-CN"/>
              </w:rPr>
              <w:t>7</w:t>
            </w:r>
            <w:r>
              <w:rPr>
                <w:lang w:val="en-US" w:eastAsia="zh-CN"/>
              </w:rPr>
              <w:t xml:space="preserve"> 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5CC25A8" w14:textId="77777777" w:rsidR="00A36DBA" w:rsidRDefault="00A36DBA" w:rsidP="00CB500A">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53CD56E7" w14:textId="77777777" w:rsidR="00A36DBA" w:rsidRDefault="00A36DBA" w:rsidP="00CB500A">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78BB097" w14:textId="77777777" w:rsidR="00A36DBA" w:rsidRDefault="00A36DBA" w:rsidP="00CB500A">
            <w:pPr>
              <w:pStyle w:val="TAC"/>
              <w:rPr>
                <w:szCs w:val="18"/>
                <w:lang w:val="en-US" w:eastAsia="zh-CN"/>
              </w:rPr>
            </w:pPr>
            <w:r>
              <w:rPr>
                <w:szCs w:val="18"/>
                <w:lang w:val="en-US" w:eastAsia="zh-CN"/>
              </w:rPr>
              <w:t>0</w:t>
            </w:r>
          </w:p>
        </w:tc>
      </w:tr>
      <w:tr w:rsidR="00A36DBA" w14:paraId="4D46387F" w14:textId="77777777" w:rsidTr="00CB500A">
        <w:trPr>
          <w:trHeight w:val="29"/>
        </w:trPr>
        <w:tc>
          <w:tcPr>
            <w:tcW w:w="1848" w:type="dxa"/>
            <w:tcBorders>
              <w:top w:val="nil"/>
              <w:left w:val="single" w:sz="4" w:space="0" w:color="auto"/>
              <w:bottom w:val="nil"/>
              <w:right w:val="single" w:sz="4" w:space="0" w:color="auto"/>
            </w:tcBorders>
            <w:vAlign w:val="center"/>
          </w:tcPr>
          <w:p w14:paraId="1479F1BE"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253BBA66" w14:textId="77777777" w:rsidR="00A36DBA" w:rsidRDefault="00A36DBA" w:rsidP="00CB500A">
            <w:pPr>
              <w:pStyle w:val="TAC"/>
              <w:rPr>
                <w:rFonts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6AB39E" w14:textId="77777777" w:rsidR="00A36DBA" w:rsidRDefault="00A36DBA" w:rsidP="00CB500A">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B79A910" w14:textId="77777777" w:rsidR="00A36DBA" w:rsidRDefault="00A36DBA" w:rsidP="00CB500A">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45579D9C" w14:textId="77777777" w:rsidR="00A36DBA" w:rsidRDefault="00A36DBA" w:rsidP="00CB500A">
            <w:pPr>
              <w:pStyle w:val="TAC"/>
              <w:rPr>
                <w:szCs w:val="18"/>
                <w:lang w:val="en-US" w:eastAsia="zh-CN"/>
              </w:rPr>
            </w:pPr>
          </w:p>
        </w:tc>
      </w:tr>
      <w:tr w:rsidR="00A36DBA" w14:paraId="06F5233A"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19F23D46"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D2577CC" w14:textId="77777777" w:rsidR="00A36DBA" w:rsidRDefault="00A36DBA" w:rsidP="00CB500A">
            <w:pPr>
              <w:pStyle w:val="TAC"/>
              <w:rPr>
                <w:rFonts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71D75B" w14:textId="77777777" w:rsidR="00A36DBA" w:rsidRDefault="00A36DBA" w:rsidP="00CB500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75F767B" w14:textId="77777777" w:rsidR="00A36DBA" w:rsidRDefault="00A36DBA" w:rsidP="00CB500A">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4511DE9" w14:textId="77777777" w:rsidR="00A36DBA" w:rsidRDefault="00A36DBA" w:rsidP="00CB500A">
            <w:pPr>
              <w:pStyle w:val="TAC"/>
              <w:rPr>
                <w:szCs w:val="18"/>
                <w:lang w:val="en-US" w:eastAsia="zh-CN"/>
              </w:rPr>
            </w:pPr>
          </w:p>
        </w:tc>
      </w:tr>
      <w:tr w:rsidR="00A36DBA" w14:paraId="4D94EE7F" w14:textId="77777777" w:rsidTr="00CB500A">
        <w:trPr>
          <w:trHeight w:val="29"/>
        </w:trPr>
        <w:tc>
          <w:tcPr>
            <w:tcW w:w="1848" w:type="dxa"/>
            <w:tcBorders>
              <w:top w:val="nil"/>
              <w:left w:val="single" w:sz="4" w:space="0" w:color="auto"/>
              <w:bottom w:val="nil"/>
              <w:right w:val="single" w:sz="4" w:space="0" w:color="auto"/>
            </w:tcBorders>
            <w:vAlign w:val="center"/>
          </w:tcPr>
          <w:p w14:paraId="055528AA" w14:textId="77777777" w:rsidR="00A36DBA" w:rsidRDefault="00A36DBA" w:rsidP="00CB500A">
            <w:pPr>
              <w:pStyle w:val="TAC"/>
              <w:rPr>
                <w:lang w:val="en-US" w:eastAsia="zh-CN"/>
              </w:rPr>
            </w:pPr>
            <w:r>
              <w:rPr>
                <w:lang w:val="en-US" w:eastAsia="zh-CN"/>
              </w:rPr>
              <w:t>CA_n14A-n66A-n77A</w:t>
            </w:r>
          </w:p>
        </w:tc>
        <w:tc>
          <w:tcPr>
            <w:tcW w:w="1878" w:type="dxa"/>
            <w:tcBorders>
              <w:top w:val="nil"/>
              <w:left w:val="single" w:sz="4" w:space="0" w:color="auto"/>
              <w:bottom w:val="nil"/>
              <w:right w:val="single" w:sz="4" w:space="0" w:color="auto"/>
            </w:tcBorders>
            <w:vAlign w:val="center"/>
          </w:tcPr>
          <w:p w14:paraId="2F05A4E7" w14:textId="77777777" w:rsidR="00A36DBA" w:rsidRDefault="00A36DBA" w:rsidP="00CB500A">
            <w:pPr>
              <w:pStyle w:val="TAC"/>
              <w:rPr>
                <w:vertAlign w:val="superscript"/>
                <w:lang w:val="en-US"/>
              </w:rPr>
            </w:pPr>
            <w:r>
              <w:rPr>
                <w:lang w:val="en-US"/>
              </w:rPr>
              <w:t>n77</w:t>
            </w:r>
            <w:r>
              <w:rPr>
                <w:vertAlign w:val="superscript"/>
                <w:lang w:val="en-US"/>
              </w:rPr>
              <w:t>7</w:t>
            </w:r>
          </w:p>
          <w:p w14:paraId="0693ECAA" w14:textId="77777777" w:rsidR="00A36DBA" w:rsidRDefault="00A36DBA" w:rsidP="00CB500A">
            <w:pPr>
              <w:pStyle w:val="TAC"/>
              <w:rPr>
                <w:lang w:val="en-US" w:eastAsia="zh-CN"/>
              </w:rPr>
            </w:pPr>
            <w:r>
              <w:rPr>
                <w:lang w:val="en-US" w:eastAsia="zh-CN"/>
              </w:rPr>
              <w:t>CA_n14A-n66A</w:t>
            </w:r>
          </w:p>
          <w:p w14:paraId="73EAF8D1" w14:textId="77777777" w:rsidR="00A36DBA" w:rsidRDefault="00A36DBA" w:rsidP="00CB500A">
            <w:pPr>
              <w:pStyle w:val="TAC"/>
              <w:rPr>
                <w:vertAlign w:val="superscript"/>
                <w:lang w:val="en-US" w:eastAsia="zh-CN"/>
              </w:rPr>
            </w:pPr>
            <w:r>
              <w:rPr>
                <w:lang w:val="en-US" w:eastAsia="zh-CN"/>
              </w:rPr>
              <w:t>CA_n14A-n77A</w:t>
            </w:r>
            <w:r>
              <w:rPr>
                <w:vertAlign w:val="superscript"/>
                <w:lang w:val="en-US" w:eastAsia="zh-CN"/>
              </w:rPr>
              <w:t>7</w:t>
            </w:r>
          </w:p>
          <w:p w14:paraId="18585992" w14:textId="77777777" w:rsidR="00A36DBA" w:rsidRDefault="00A36DBA" w:rsidP="00CB500A">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0710265" w14:textId="77777777" w:rsidR="00A36DBA" w:rsidRDefault="00A36DBA" w:rsidP="00CB500A">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5A7593B0" w14:textId="77777777" w:rsidR="00A36DBA" w:rsidRDefault="00A36DBA" w:rsidP="00CB500A">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6BAFAD36" w14:textId="77777777" w:rsidR="00A36DBA" w:rsidRDefault="00A36DBA" w:rsidP="00CB500A">
            <w:pPr>
              <w:pStyle w:val="TAC"/>
              <w:rPr>
                <w:szCs w:val="18"/>
                <w:lang w:val="en-US" w:eastAsia="zh-CN"/>
              </w:rPr>
            </w:pPr>
            <w:r>
              <w:rPr>
                <w:szCs w:val="18"/>
                <w:lang w:val="en-US" w:eastAsia="zh-CN"/>
              </w:rPr>
              <w:t>0</w:t>
            </w:r>
          </w:p>
        </w:tc>
      </w:tr>
      <w:tr w:rsidR="00A36DBA" w14:paraId="509FE7F7" w14:textId="77777777" w:rsidTr="00CB500A">
        <w:trPr>
          <w:trHeight w:val="29"/>
        </w:trPr>
        <w:tc>
          <w:tcPr>
            <w:tcW w:w="1848" w:type="dxa"/>
            <w:tcBorders>
              <w:top w:val="nil"/>
              <w:left w:val="single" w:sz="4" w:space="0" w:color="auto"/>
              <w:bottom w:val="nil"/>
              <w:right w:val="single" w:sz="4" w:space="0" w:color="auto"/>
            </w:tcBorders>
            <w:vAlign w:val="center"/>
          </w:tcPr>
          <w:p w14:paraId="658E5DF8"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21B7D926"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12496B"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99753B4" w14:textId="77777777" w:rsidR="00A36DBA" w:rsidRDefault="00A36DBA" w:rsidP="00CB500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D730552" w14:textId="77777777" w:rsidR="00A36DBA" w:rsidRDefault="00A36DBA" w:rsidP="00CB500A">
            <w:pPr>
              <w:pStyle w:val="TAC"/>
              <w:rPr>
                <w:szCs w:val="18"/>
                <w:lang w:val="en-US" w:eastAsia="zh-CN"/>
              </w:rPr>
            </w:pPr>
          </w:p>
        </w:tc>
      </w:tr>
      <w:tr w:rsidR="00A36DBA" w14:paraId="2526E1F1"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2192CC05"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7A994C4"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BCD87A" w14:textId="77777777" w:rsidR="00A36DBA" w:rsidRDefault="00A36DBA" w:rsidP="00CB500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AC99FC7" w14:textId="77777777" w:rsidR="00A36DBA" w:rsidRDefault="00A36DBA" w:rsidP="00CB500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4037EDE" w14:textId="77777777" w:rsidR="00A36DBA" w:rsidRDefault="00A36DBA" w:rsidP="00CB500A">
            <w:pPr>
              <w:pStyle w:val="TAC"/>
              <w:rPr>
                <w:szCs w:val="18"/>
                <w:lang w:val="en-US" w:eastAsia="zh-CN"/>
              </w:rPr>
            </w:pPr>
          </w:p>
        </w:tc>
      </w:tr>
      <w:tr w:rsidR="00A36DBA" w14:paraId="38A727AE"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5FB6A57A" w14:textId="77777777" w:rsidR="00A36DBA" w:rsidRDefault="00A36DBA" w:rsidP="00CB500A">
            <w:pPr>
              <w:pStyle w:val="TAC"/>
              <w:rPr>
                <w:lang w:val="en-US" w:eastAsia="zh-CN"/>
              </w:rPr>
            </w:pPr>
            <w:r>
              <w:rPr>
                <w:lang w:val="en-US" w:eastAsia="zh-CN"/>
              </w:rPr>
              <w:t>CA_n14A-n66(2A)-n77A</w:t>
            </w:r>
          </w:p>
        </w:tc>
        <w:tc>
          <w:tcPr>
            <w:tcW w:w="1878" w:type="dxa"/>
            <w:tcBorders>
              <w:top w:val="single" w:sz="4" w:space="0" w:color="auto"/>
              <w:left w:val="single" w:sz="4" w:space="0" w:color="auto"/>
              <w:bottom w:val="nil"/>
              <w:right w:val="single" w:sz="4" w:space="0" w:color="auto"/>
            </w:tcBorders>
            <w:vAlign w:val="center"/>
          </w:tcPr>
          <w:p w14:paraId="7CF72BBB" w14:textId="77777777" w:rsidR="00A36DBA" w:rsidRDefault="00A36DBA" w:rsidP="00CB500A">
            <w:pPr>
              <w:pStyle w:val="TAC"/>
              <w:rPr>
                <w:lang w:val="en-US" w:eastAsia="zh-CN"/>
              </w:rPr>
            </w:pPr>
            <w:r>
              <w:t>n77</w:t>
            </w:r>
            <w:r>
              <w:rPr>
                <w:vertAlign w:val="superscript"/>
              </w:rPr>
              <w:t>7</w:t>
            </w:r>
          </w:p>
          <w:p w14:paraId="3155B326" w14:textId="77777777" w:rsidR="00A36DBA" w:rsidRDefault="00A36DBA" w:rsidP="00CB500A">
            <w:pPr>
              <w:pStyle w:val="TAC"/>
              <w:rPr>
                <w:lang w:val="en-US" w:eastAsia="zh-CN"/>
              </w:rPr>
            </w:pPr>
            <w:r>
              <w:rPr>
                <w:lang w:val="en-US" w:eastAsia="zh-CN"/>
              </w:rPr>
              <w:t>CA_n14A-n66A CA_n14A-n77A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FC6895A" w14:textId="77777777" w:rsidR="00A36DBA" w:rsidRDefault="00A36DBA" w:rsidP="00CB500A">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3E9025A6" w14:textId="77777777" w:rsidR="00A36DBA" w:rsidRDefault="00A36DBA" w:rsidP="00CB500A">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B0136FC" w14:textId="77777777" w:rsidR="00A36DBA" w:rsidRDefault="00A36DBA" w:rsidP="00CB500A">
            <w:pPr>
              <w:pStyle w:val="TAC"/>
              <w:rPr>
                <w:lang w:val="en-US" w:eastAsia="zh-CN"/>
              </w:rPr>
            </w:pPr>
            <w:r>
              <w:rPr>
                <w:szCs w:val="18"/>
                <w:lang w:val="en-US" w:eastAsia="zh-CN"/>
              </w:rPr>
              <w:t>0</w:t>
            </w:r>
          </w:p>
        </w:tc>
      </w:tr>
      <w:tr w:rsidR="00A36DBA" w14:paraId="671E7CB2" w14:textId="77777777" w:rsidTr="00CB500A">
        <w:trPr>
          <w:trHeight w:val="29"/>
        </w:trPr>
        <w:tc>
          <w:tcPr>
            <w:tcW w:w="1848" w:type="dxa"/>
            <w:tcBorders>
              <w:top w:val="nil"/>
              <w:left w:val="single" w:sz="4" w:space="0" w:color="auto"/>
              <w:bottom w:val="nil"/>
              <w:right w:val="single" w:sz="4" w:space="0" w:color="auto"/>
            </w:tcBorders>
            <w:vAlign w:val="center"/>
          </w:tcPr>
          <w:p w14:paraId="7FAA18A5"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3B807B5C"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09575B"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0691D38" w14:textId="77777777" w:rsidR="00A36DBA" w:rsidRDefault="00A36DBA" w:rsidP="00CB500A">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1B92BB0C" w14:textId="77777777" w:rsidR="00A36DBA" w:rsidRDefault="00A36DBA" w:rsidP="00CB500A">
            <w:pPr>
              <w:pStyle w:val="TAC"/>
              <w:rPr>
                <w:lang w:val="en-US" w:eastAsia="zh-CN"/>
              </w:rPr>
            </w:pPr>
          </w:p>
        </w:tc>
      </w:tr>
      <w:tr w:rsidR="00A36DBA" w14:paraId="070697B9"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17A2A17E"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51A16AB"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E48B4A" w14:textId="77777777" w:rsidR="00A36DBA" w:rsidRDefault="00A36DBA" w:rsidP="00CB500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EC088AD" w14:textId="77777777" w:rsidR="00A36DBA" w:rsidRDefault="00A36DBA" w:rsidP="00CB500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B4812D1" w14:textId="77777777" w:rsidR="00A36DBA" w:rsidRDefault="00A36DBA" w:rsidP="00CB500A">
            <w:pPr>
              <w:pStyle w:val="TAC"/>
              <w:rPr>
                <w:lang w:val="en-US" w:eastAsia="zh-CN"/>
              </w:rPr>
            </w:pPr>
          </w:p>
        </w:tc>
      </w:tr>
      <w:tr w:rsidR="00A36DBA" w14:paraId="62AF3F80"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22F745BD" w14:textId="77777777" w:rsidR="00A36DBA" w:rsidRDefault="00A36DBA" w:rsidP="00CB500A">
            <w:pPr>
              <w:pStyle w:val="TAC"/>
              <w:rPr>
                <w:lang w:val="en-US" w:eastAsia="zh-CN"/>
              </w:rPr>
            </w:pPr>
            <w:r>
              <w:rPr>
                <w:lang w:val="en-US" w:eastAsia="zh-CN"/>
              </w:rPr>
              <w:t>CA_n14A-n66A-n77(2A)</w:t>
            </w:r>
          </w:p>
        </w:tc>
        <w:tc>
          <w:tcPr>
            <w:tcW w:w="1878" w:type="dxa"/>
            <w:tcBorders>
              <w:top w:val="single" w:sz="4" w:space="0" w:color="auto"/>
              <w:left w:val="single" w:sz="4" w:space="0" w:color="auto"/>
              <w:bottom w:val="nil"/>
              <w:right w:val="single" w:sz="4" w:space="0" w:color="auto"/>
            </w:tcBorders>
            <w:vAlign w:val="center"/>
          </w:tcPr>
          <w:p w14:paraId="033B199D" w14:textId="77777777" w:rsidR="00A36DBA" w:rsidRDefault="00A36DBA" w:rsidP="00CB500A">
            <w:pPr>
              <w:pStyle w:val="TAC"/>
              <w:rPr>
                <w:lang w:val="en-US" w:eastAsia="zh-CN"/>
              </w:rPr>
            </w:pPr>
            <w:r>
              <w:t>n77</w:t>
            </w:r>
            <w:r>
              <w:rPr>
                <w:vertAlign w:val="superscript"/>
              </w:rPr>
              <w:t>7</w:t>
            </w:r>
          </w:p>
          <w:p w14:paraId="0D52471F" w14:textId="77777777" w:rsidR="00A36DBA" w:rsidRDefault="00A36DBA" w:rsidP="00CB500A">
            <w:pPr>
              <w:pStyle w:val="TAC"/>
              <w:rPr>
                <w:lang w:val="en-US" w:eastAsia="zh-CN"/>
              </w:rPr>
            </w:pPr>
            <w:r>
              <w:rPr>
                <w:lang w:val="en-US" w:eastAsia="zh-CN"/>
              </w:rPr>
              <w:t>CA_n14A-n66A CA_n14A-n77A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87F34C0" w14:textId="77777777" w:rsidR="00A36DBA" w:rsidRDefault="00A36DBA" w:rsidP="00CB500A">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331774F8" w14:textId="77777777" w:rsidR="00A36DBA" w:rsidRDefault="00A36DBA" w:rsidP="00CB500A">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5EF26C6" w14:textId="77777777" w:rsidR="00A36DBA" w:rsidRDefault="00A36DBA" w:rsidP="00CB500A">
            <w:pPr>
              <w:pStyle w:val="TAC"/>
              <w:rPr>
                <w:lang w:val="en-US" w:eastAsia="zh-CN"/>
              </w:rPr>
            </w:pPr>
            <w:r>
              <w:rPr>
                <w:szCs w:val="18"/>
                <w:lang w:val="en-US" w:eastAsia="zh-CN"/>
              </w:rPr>
              <w:t>0</w:t>
            </w:r>
          </w:p>
        </w:tc>
      </w:tr>
      <w:tr w:rsidR="00A36DBA" w14:paraId="3A36716D" w14:textId="77777777" w:rsidTr="00CB500A">
        <w:trPr>
          <w:trHeight w:val="29"/>
        </w:trPr>
        <w:tc>
          <w:tcPr>
            <w:tcW w:w="1848" w:type="dxa"/>
            <w:tcBorders>
              <w:top w:val="nil"/>
              <w:left w:val="single" w:sz="4" w:space="0" w:color="auto"/>
              <w:bottom w:val="nil"/>
              <w:right w:val="single" w:sz="4" w:space="0" w:color="auto"/>
            </w:tcBorders>
            <w:vAlign w:val="center"/>
          </w:tcPr>
          <w:p w14:paraId="7823F138"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15E9E017"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4697D0"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73AEF03" w14:textId="77777777" w:rsidR="00A36DBA" w:rsidRDefault="00A36DBA" w:rsidP="00CB500A">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AF027E0" w14:textId="77777777" w:rsidR="00A36DBA" w:rsidRDefault="00A36DBA" w:rsidP="00CB500A">
            <w:pPr>
              <w:pStyle w:val="TAC"/>
              <w:rPr>
                <w:lang w:val="en-US" w:eastAsia="zh-CN"/>
              </w:rPr>
            </w:pPr>
          </w:p>
        </w:tc>
      </w:tr>
      <w:tr w:rsidR="00A36DBA" w14:paraId="714141AB"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55AA2D26"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C9300BD"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904F1E" w14:textId="77777777" w:rsidR="00A36DBA" w:rsidRDefault="00A36DBA" w:rsidP="00CB500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138007F" w14:textId="77777777" w:rsidR="00A36DBA" w:rsidRDefault="00A36DBA" w:rsidP="00CB500A">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C77F6BC" w14:textId="77777777" w:rsidR="00A36DBA" w:rsidRDefault="00A36DBA" w:rsidP="00CB500A">
            <w:pPr>
              <w:pStyle w:val="TAC"/>
              <w:rPr>
                <w:lang w:val="en-US" w:eastAsia="zh-CN"/>
              </w:rPr>
            </w:pPr>
          </w:p>
        </w:tc>
      </w:tr>
      <w:tr w:rsidR="00A36DBA" w14:paraId="35F6D5D5"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6F811FE0" w14:textId="77777777" w:rsidR="00A36DBA" w:rsidRDefault="00A36DBA" w:rsidP="00CB500A">
            <w:pPr>
              <w:pStyle w:val="TAC"/>
              <w:rPr>
                <w:lang w:val="en-US" w:eastAsia="zh-CN"/>
              </w:rPr>
            </w:pPr>
            <w:r>
              <w:rPr>
                <w:rFonts w:eastAsia="宋体"/>
                <w:kern w:val="2"/>
                <w:szCs w:val="22"/>
                <w:lang w:val="en-US" w:eastAsia="zh-CN"/>
              </w:rPr>
              <w:t>CA_n14A-n66(2A)-n77(2A)</w:t>
            </w:r>
          </w:p>
        </w:tc>
        <w:tc>
          <w:tcPr>
            <w:tcW w:w="1878" w:type="dxa"/>
            <w:tcBorders>
              <w:top w:val="single" w:sz="4" w:space="0" w:color="auto"/>
              <w:left w:val="single" w:sz="4" w:space="0" w:color="auto"/>
              <w:bottom w:val="nil"/>
              <w:right w:val="single" w:sz="4" w:space="0" w:color="auto"/>
            </w:tcBorders>
            <w:vAlign w:val="center"/>
          </w:tcPr>
          <w:p w14:paraId="47B0BDCD" w14:textId="77777777" w:rsidR="00A36DBA" w:rsidRPr="00B27DF0" w:rsidRDefault="00A36DBA" w:rsidP="00CB500A">
            <w:pPr>
              <w:pStyle w:val="TAC"/>
              <w:rPr>
                <w:lang w:val="en-US" w:eastAsia="zh-CN"/>
              </w:rPr>
            </w:pPr>
            <w:r w:rsidRPr="00B27DF0">
              <w:t>n77</w:t>
            </w:r>
            <w:r w:rsidRPr="00B27DF0">
              <w:rPr>
                <w:vertAlign w:val="superscript"/>
              </w:rPr>
              <w:t>7</w:t>
            </w:r>
          </w:p>
          <w:p w14:paraId="626E2AD3" w14:textId="77777777" w:rsidR="00A36DBA" w:rsidRDefault="00A36DBA" w:rsidP="00CB500A">
            <w:pPr>
              <w:pStyle w:val="TAC"/>
              <w:rPr>
                <w:lang w:val="en-US" w:eastAsia="zh-CN"/>
              </w:rPr>
            </w:pPr>
            <w:r w:rsidRPr="00B27DF0">
              <w:rPr>
                <w:rFonts w:eastAsia="宋体" w:cs="Arial"/>
                <w:szCs w:val="18"/>
                <w:lang w:val="en-US" w:eastAsia="zh-CN"/>
              </w:rPr>
              <w:t>CA_n14A-n66A CA_n14A-n77A</w:t>
            </w:r>
            <w:r w:rsidRPr="00B27DF0">
              <w:rPr>
                <w:vertAlign w:val="superscript"/>
              </w:rPr>
              <w:t>7</w:t>
            </w:r>
            <w:r w:rsidRPr="00B27DF0">
              <w:rPr>
                <w:rFonts w:eastAsia="宋体" w:cs="Arial"/>
                <w:szCs w:val="18"/>
                <w:lang w:val="en-US" w:eastAsia="zh-CN"/>
              </w:rPr>
              <w:t xml:space="preserve"> CA_n66A-n77A</w:t>
            </w:r>
            <w:r w:rsidRPr="00B27DF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76DDA30" w14:textId="77777777" w:rsidR="00A36DBA" w:rsidRDefault="00A36DBA" w:rsidP="00CB500A">
            <w:pPr>
              <w:pStyle w:val="TAC"/>
              <w:rPr>
                <w:lang w:val="en-US" w:eastAsia="zh-CN"/>
              </w:rPr>
            </w:pPr>
            <w:r>
              <w:rPr>
                <w:rFonts w:eastAsia="宋体"/>
                <w:kern w:val="2"/>
                <w:szCs w:val="22"/>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0C582EBE" w14:textId="77777777" w:rsidR="00A36DBA" w:rsidRDefault="00A36DBA" w:rsidP="00CB500A">
            <w:pPr>
              <w:pStyle w:val="TAC"/>
              <w:rPr>
                <w:lang w:val="en-US" w:eastAsia="zh-CN" w:bidi="ar"/>
              </w:rPr>
            </w:pPr>
            <w:r>
              <w:rPr>
                <w:rFonts w:eastAsia="宋体"/>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E05F78E" w14:textId="77777777" w:rsidR="00A36DBA" w:rsidRDefault="00A36DBA" w:rsidP="00CB500A">
            <w:pPr>
              <w:pStyle w:val="TAC"/>
              <w:rPr>
                <w:lang w:val="en-US" w:eastAsia="zh-CN"/>
              </w:rPr>
            </w:pPr>
            <w:r>
              <w:rPr>
                <w:rFonts w:eastAsia="宋体"/>
                <w:kern w:val="2"/>
                <w:szCs w:val="18"/>
                <w:lang w:val="en-US" w:eastAsia="zh-CN"/>
              </w:rPr>
              <w:t>0</w:t>
            </w:r>
          </w:p>
        </w:tc>
      </w:tr>
      <w:tr w:rsidR="00A36DBA" w14:paraId="1586114D" w14:textId="77777777" w:rsidTr="00CB500A">
        <w:trPr>
          <w:trHeight w:val="29"/>
        </w:trPr>
        <w:tc>
          <w:tcPr>
            <w:tcW w:w="1848" w:type="dxa"/>
            <w:tcBorders>
              <w:top w:val="nil"/>
              <w:left w:val="single" w:sz="4" w:space="0" w:color="auto"/>
              <w:bottom w:val="nil"/>
              <w:right w:val="single" w:sz="4" w:space="0" w:color="auto"/>
            </w:tcBorders>
            <w:vAlign w:val="center"/>
          </w:tcPr>
          <w:p w14:paraId="59761EA6"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2382B114"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D01FE2" w14:textId="77777777" w:rsidR="00A36DBA" w:rsidRDefault="00A36DBA" w:rsidP="00CB500A">
            <w:pPr>
              <w:pStyle w:val="TAC"/>
              <w:rPr>
                <w:lang w:val="en-US" w:eastAsia="zh-CN"/>
              </w:rPr>
            </w:pPr>
            <w:r>
              <w:rPr>
                <w:rFonts w:eastAsia="宋体"/>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6641637" w14:textId="77777777" w:rsidR="00A36DBA" w:rsidRDefault="00A36DBA" w:rsidP="00CB500A">
            <w:pPr>
              <w:pStyle w:val="TAC"/>
              <w:rPr>
                <w:lang w:val="en-US" w:eastAsia="zh-CN" w:bidi="ar"/>
              </w:rPr>
            </w:pPr>
            <w:r>
              <w:rPr>
                <w:rFonts w:eastAsia="宋体"/>
                <w:lang w:val="en-US" w:eastAsia="zh-CN" w:bidi="ar"/>
              </w:rPr>
              <w:t>CA_n66(2A)_BCS1</w:t>
            </w:r>
          </w:p>
        </w:tc>
        <w:tc>
          <w:tcPr>
            <w:tcW w:w="1649" w:type="dxa"/>
            <w:tcBorders>
              <w:top w:val="nil"/>
              <w:left w:val="single" w:sz="4" w:space="0" w:color="auto"/>
              <w:bottom w:val="nil"/>
              <w:right w:val="single" w:sz="4" w:space="0" w:color="auto"/>
            </w:tcBorders>
            <w:vAlign w:val="center"/>
          </w:tcPr>
          <w:p w14:paraId="38B51226" w14:textId="77777777" w:rsidR="00A36DBA" w:rsidRDefault="00A36DBA" w:rsidP="00CB500A">
            <w:pPr>
              <w:pStyle w:val="TAC"/>
              <w:rPr>
                <w:lang w:val="en-US" w:eastAsia="zh-CN"/>
              </w:rPr>
            </w:pPr>
          </w:p>
        </w:tc>
      </w:tr>
      <w:tr w:rsidR="00A36DBA" w14:paraId="0F86AC67"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5352741D"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D3D5EC5" w14:textId="77777777" w:rsidR="00A36DBA" w:rsidRPr="00144EFC"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696410" w14:textId="77777777" w:rsidR="00A36DBA" w:rsidRDefault="00A36DBA" w:rsidP="00CB500A">
            <w:pPr>
              <w:pStyle w:val="TAC"/>
              <w:rPr>
                <w:lang w:val="en-US" w:eastAsia="zh-CN"/>
              </w:rPr>
            </w:pPr>
            <w:r>
              <w:rPr>
                <w:rFonts w:eastAsia="宋体"/>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4309201" w14:textId="77777777" w:rsidR="00A36DBA" w:rsidRDefault="00A36DBA" w:rsidP="00CB500A">
            <w:pPr>
              <w:pStyle w:val="TAC"/>
              <w:rPr>
                <w:lang w:val="en-US" w:eastAsia="zh-CN" w:bidi="ar"/>
              </w:rPr>
            </w:pPr>
            <w:r>
              <w:rPr>
                <w:rFonts w:eastAsia="宋体"/>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65E022F" w14:textId="77777777" w:rsidR="00A36DBA" w:rsidRDefault="00A36DBA" w:rsidP="00CB500A">
            <w:pPr>
              <w:pStyle w:val="TAC"/>
              <w:rPr>
                <w:lang w:val="en-US" w:eastAsia="zh-CN"/>
              </w:rPr>
            </w:pPr>
          </w:p>
        </w:tc>
      </w:tr>
      <w:tr w:rsidR="00A36DBA" w14:paraId="5F923B49"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3C90B17A" w14:textId="77777777" w:rsidR="00A36DBA" w:rsidRDefault="00A36DBA" w:rsidP="00CB500A">
            <w:pPr>
              <w:pStyle w:val="TAC"/>
              <w:rPr>
                <w:lang w:val="en-US" w:eastAsia="zh-CN"/>
              </w:rPr>
            </w:pPr>
            <w:r>
              <w:rPr>
                <w:rFonts w:eastAsia="宋体"/>
                <w:kern w:val="2"/>
                <w:szCs w:val="22"/>
                <w:lang w:val="en-US" w:eastAsia="zh-CN"/>
              </w:rPr>
              <w:t>CA_n14A-n66(3A)-n77A</w:t>
            </w:r>
          </w:p>
        </w:tc>
        <w:tc>
          <w:tcPr>
            <w:tcW w:w="1878" w:type="dxa"/>
            <w:tcBorders>
              <w:top w:val="single" w:sz="4" w:space="0" w:color="auto"/>
              <w:left w:val="single" w:sz="4" w:space="0" w:color="auto"/>
              <w:bottom w:val="nil"/>
              <w:right w:val="single" w:sz="4" w:space="0" w:color="auto"/>
            </w:tcBorders>
            <w:vAlign w:val="center"/>
          </w:tcPr>
          <w:p w14:paraId="15F568CB" w14:textId="77777777" w:rsidR="00A36DBA" w:rsidRPr="00144EFC" w:rsidRDefault="00A36DBA" w:rsidP="00CB500A">
            <w:pPr>
              <w:pStyle w:val="TAC"/>
              <w:rPr>
                <w:lang w:val="en-US" w:eastAsia="zh-CN"/>
              </w:rPr>
            </w:pPr>
            <w:r w:rsidRPr="00144EFC">
              <w:t>n77</w:t>
            </w:r>
            <w:r w:rsidRPr="00144EFC">
              <w:rPr>
                <w:vertAlign w:val="superscript"/>
              </w:rPr>
              <w:t>7</w:t>
            </w:r>
          </w:p>
          <w:p w14:paraId="02C1F490" w14:textId="77777777" w:rsidR="00A36DBA" w:rsidRPr="00144EFC" w:rsidRDefault="00A36DBA" w:rsidP="00CB500A">
            <w:pPr>
              <w:pStyle w:val="TAC"/>
              <w:rPr>
                <w:lang w:val="en-US" w:eastAsia="zh-CN"/>
              </w:rPr>
            </w:pPr>
            <w:r w:rsidRPr="00144EFC">
              <w:rPr>
                <w:rFonts w:eastAsia="宋体" w:cs="Arial"/>
                <w:szCs w:val="18"/>
                <w:lang w:val="en-US" w:eastAsia="zh-CN"/>
              </w:rPr>
              <w:t>CA_n14A-n66A CA_n14A-n77A</w:t>
            </w:r>
            <w:r w:rsidRPr="00144EFC">
              <w:rPr>
                <w:vertAlign w:val="superscript"/>
              </w:rPr>
              <w:t>7</w:t>
            </w:r>
            <w:r w:rsidRPr="00144EFC">
              <w:rPr>
                <w:rFonts w:eastAsia="宋体" w:cs="Arial"/>
                <w:szCs w:val="18"/>
                <w:lang w:val="en-US" w:eastAsia="zh-CN"/>
              </w:rPr>
              <w:t xml:space="preserve"> CA_n66A-n77A</w:t>
            </w:r>
            <w:r w:rsidRPr="00144EFC">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5CFF05B" w14:textId="77777777" w:rsidR="00A36DBA" w:rsidRDefault="00A36DBA" w:rsidP="00CB500A">
            <w:pPr>
              <w:pStyle w:val="TAC"/>
              <w:rPr>
                <w:lang w:val="en-US" w:eastAsia="zh-CN"/>
              </w:rPr>
            </w:pPr>
            <w:r>
              <w:rPr>
                <w:rFonts w:eastAsia="宋体"/>
                <w:kern w:val="2"/>
                <w:szCs w:val="22"/>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7544CE2A" w14:textId="77777777" w:rsidR="00A36DBA" w:rsidRDefault="00A36DBA" w:rsidP="00CB500A">
            <w:pPr>
              <w:pStyle w:val="TAC"/>
              <w:rPr>
                <w:lang w:val="en-US" w:eastAsia="zh-CN" w:bidi="ar"/>
              </w:rPr>
            </w:pPr>
            <w:r>
              <w:rPr>
                <w:rFonts w:eastAsia="宋体"/>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BA622CE" w14:textId="77777777" w:rsidR="00A36DBA" w:rsidRDefault="00A36DBA" w:rsidP="00CB500A">
            <w:pPr>
              <w:pStyle w:val="TAC"/>
              <w:rPr>
                <w:lang w:val="en-US" w:eastAsia="zh-CN"/>
              </w:rPr>
            </w:pPr>
            <w:r>
              <w:rPr>
                <w:rFonts w:eastAsia="宋体"/>
                <w:kern w:val="2"/>
                <w:szCs w:val="18"/>
                <w:lang w:val="en-US" w:eastAsia="zh-CN"/>
              </w:rPr>
              <w:t>0</w:t>
            </w:r>
          </w:p>
        </w:tc>
      </w:tr>
      <w:tr w:rsidR="00A36DBA" w14:paraId="20314DFA" w14:textId="77777777" w:rsidTr="00CB500A">
        <w:trPr>
          <w:trHeight w:val="29"/>
        </w:trPr>
        <w:tc>
          <w:tcPr>
            <w:tcW w:w="1848" w:type="dxa"/>
            <w:tcBorders>
              <w:top w:val="nil"/>
              <w:left w:val="single" w:sz="4" w:space="0" w:color="auto"/>
              <w:bottom w:val="nil"/>
              <w:right w:val="single" w:sz="4" w:space="0" w:color="auto"/>
            </w:tcBorders>
            <w:vAlign w:val="center"/>
          </w:tcPr>
          <w:p w14:paraId="07F94281"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00790052"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0DF8C5" w14:textId="77777777" w:rsidR="00A36DBA" w:rsidRDefault="00A36DBA" w:rsidP="00CB500A">
            <w:pPr>
              <w:pStyle w:val="TAC"/>
              <w:rPr>
                <w:lang w:val="en-US" w:eastAsia="zh-CN"/>
              </w:rPr>
            </w:pPr>
            <w:r>
              <w:rPr>
                <w:rFonts w:eastAsia="宋体"/>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C0D7322" w14:textId="77777777" w:rsidR="00A36DBA" w:rsidRDefault="00A36DBA" w:rsidP="00CB500A">
            <w:pPr>
              <w:pStyle w:val="TAC"/>
              <w:rPr>
                <w:lang w:val="en-US" w:eastAsia="zh-CN" w:bidi="ar"/>
              </w:rPr>
            </w:pPr>
            <w:r>
              <w:rPr>
                <w:rFonts w:eastAsia="宋体"/>
                <w:lang w:val="en-US" w:eastAsia="zh-CN" w:bidi="ar"/>
              </w:rPr>
              <w:t>CA_n66(3A)_BCS0</w:t>
            </w:r>
          </w:p>
        </w:tc>
        <w:tc>
          <w:tcPr>
            <w:tcW w:w="1649" w:type="dxa"/>
            <w:tcBorders>
              <w:top w:val="nil"/>
              <w:left w:val="single" w:sz="4" w:space="0" w:color="auto"/>
              <w:bottom w:val="nil"/>
              <w:right w:val="single" w:sz="4" w:space="0" w:color="auto"/>
            </w:tcBorders>
            <w:vAlign w:val="center"/>
          </w:tcPr>
          <w:p w14:paraId="0B06D54B" w14:textId="77777777" w:rsidR="00A36DBA" w:rsidRDefault="00A36DBA" w:rsidP="00CB500A">
            <w:pPr>
              <w:pStyle w:val="TAC"/>
              <w:rPr>
                <w:lang w:val="en-US" w:eastAsia="zh-CN"/>
              </w:rPr>
            </w:pPr>
          </w:p>
        </w:tc>
      </w:tr>
      <w:tr w:rsidR="00A36DBA" w14:paraId="3A19CB97"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1E893E59"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2299D99"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8FB213" w14:textId="77777777" w:rsidR="00A36DBA" w:rsidRDefault="00A36DBA" w:rsidP="00CB500A">
            <w:pPr>
              <w:pStyle w:val="TAC"/>
              <w:rPr>
                <w:lang w:val="en-US" w:eastAsia="zh-CN"/>
              </w:rPr>
            </w:pPr>
            <w:r>
              <w:rPr>
                <w:rFonts w:eastAsia="宋体"/>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0AF6548" w14:textId="77777777" w:rsidR="00A36DBA" w:rsidRDefault="00A36DBA" w:rsidP="00CB500A">
            <w:pPr>
              <w:pStyle w:val="TAC"/>
              <w:rPr>
                <w:lang w:val="en-US" w:eastAsia="zh-CN" w:bidi="ar"/>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3CD67F4" w14:textId="77777777" w:rsidR="00A36DBA" w:rsidRDefault="00A36DBA" w:rsidP="00CB500A">
            <w:pPr>
              <w:pStyle w:val="TAC"/>
              <w:rPr>
                <w:lang w:val="en-US" w:eastAsia="zh-CN"/>
              </w:rPr>
            </w:pPr>
          </w:p>
        </w:tc>
      </w:tr>
      <w:tr w:rsidR="00A36DBA" w14:paraId="2DD32540"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0AA4326E" w14:textId="77777777" w:rsidR="00A36DBA" w:rsidRDefault="00A36DBA" w:rsidP="00CB500A">
            <w:pPr>
              <w:pStyle w:val="TAC"/>
              <w:rPr>
                <w:szCs w:val="18"/>
              </w:rPr>
            </w:pPr>
            <w:r w:rsidRPr="004F717C">
              <w:rPr>
                <w:lang w:val="en-US" w:eastAsia="zh-CN"/>
              </w:rPr>
              <w:t>CA_n1</w:t>
            </w:r>
            <w:r>
              <w:rPr>
                <w:lang w:val="en-US" w:eastAsia="zh-CN"/>
              </w:rPr>
              <w:t>4</w:t>
            </w:r>
            <w:r w:rsidRPr="004F717C">
              <w:rPr>
                <w:lang w:val="en-US" w:eastAsia="zh-CN"/>
              </w:rPr>
              <w:t>A-n66(3A)-n77(2A)</w:t>
            </w:r>
          </w:p>
        </w:tc>
        <w:tc>
          <w:tcPr>
            <w:tcW w:w="1878" w:type="dxa"/>
            <w:tcBorders>
              <w:top w:val="single" w:sz="4" w:space="0" w:color="auto"/>
              <w:left w:val="single" w:sz="4" w:space="0" w:color="auto"/>
              <w:bottom w:val="nil"/>
              <w:right w:val="single" w:sz="4" w:space="0" w:color="auto"/>
            </w:tcBorders>
            <w:vAlign w:val="center"/>
          </w:tcPr>
          <w:p w14:paraId="582F5FE1" w14:textId="77777777" w:rsidR="00A36DBA" w:rsidRPr="002115D6" w:rsidRDefault="00A36DBA" w:rsidP="00CB500A">
            <w:pPr>
              <w:pStyle w:val="TAC"/>
              <w:rPr>
                <w:lang w:val="en-US" w:eastAsia="zh-CN"/>
              </w:rPr>
            </w:pPr>
            <w:r w:rsidRPr="002115D6">
              <w:rPr>
                <w:lang w:val="en-US" w:eastAsia="zh-CN"/>
              </w:rPr>
              <w:t>CA_n1</w:t>
            </w:r>
            <w:r>
              <w:rPr>
                <w:lang w:val="en-US" w:eastAsia="zh-CN"/>
              </w:rPr>
              <w:t>4</w:t>
            </w:r>
            <w:r w:rsidRPr="002115D6">
              <w:rPr>
                <w:lang w:val="en-US" w:eastAsia="zh-CN"/>
              </w:rPr>
              <w:t>A-n66A</w:t>
            </w:r>
          </w:p>
          <w:p w14:paraId="2C7E243D" w14:textId="77777777" w:rsidR="00A36DBA" w:rsidRPr="002115D6" w:rsidRDefault="00A36DBA" w:rsidP="00CB500A">
            <w:pPr>
              <w:pStyle w:val="TAC"/>
              <w:rPr>
                <w:lang w:val="en-US" w:eastAsia="zh-CN"/>
              </w:rPr>
            </w:pPr>
            <w:r w:rsidRPr="002115D6">
              <w:rPr>
                <w:lang w:val="en-US" w:eastAsia="zh-CN"/>
              </w:rPr>
              <w:t>CA_n1</w:t>
            </w:r>
            <w:r>
              <w:rPr>
                <w:lang w:val="en-US" w:eastAsia="zh-CN"/>
              </w:rPr>
              <w:t>4</w:t>
            </w:r>
            <w:r w:rsidRPr="002115D6">
              <w:rPr>
                <w:lang w:val="en-US" w:eastAsia="zh-CN"/>
              </w:rPr>
              <w:t>A-n77A</w:t>
            </w:r>
          </w:p>
          <w:p w14:paraId="7E410868" w14:textId="77777777" w:rsidR="00A36DBA" w:rsidRDefault="00A36DBA" w:rsidP="00CB500A">
            <w:pPr>
              <w:pStyle w:val="TAC"/>
              <w:rPr>
                <w:lang w:val="en-US"/>
              </w:rPr>
            </w:pPr>
            <w:r w:rsidRPr="002115D6">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FEC6C3A" w14:textId="77777777" w:rsidR="00A36DBA" w:rsidRDefault="00A36DBA" w:rsidP="00CB500A">
            <w:pPr>
              <w:pStyle w:val="TAC"/>
              <w:rPr>
                <w:szCs w:val="18"/>
              </w:rPr>
            </w:pPr>
            <w:r>
              <w:rPr>
                <w:rFonts w:eastAsia="宋体"/>
                <w:color w:val="000000"/>
                <w:kern w:val="2"/>
                <w:szCs w:val="22"/>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4C00BD05" w14:textId="77777777" w:rsidR="00A36DBA" w:rsidRDefault="00A36DBA" w:rsidP="00CB500A">
            <w:pPr>
              <w:pStyle w:val="TAC"/>
              <w:rPr>
                <w:lang w:val="en-US" w:eastAsia="zh-CN" w:bidi="ar"/>
              </w:rPr>
            </w:pPr>
            <w:r>
              <w:rPr>
                <w:rFonts w:eastAsia="宋体"/>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3603B63" w14:textId="77777777" w:rsidR="00A36DBA" w:rsidRDefault="00A36DBA" w:rsidP="00CB500A">
            <w:pPr>
              <w:pStyle w:val="TAC"/>
              <w:rPr>
                <w:szCs w:val="18"/>
                <w:lang w:val="en-US" w:eastAsia="zh-CN"/>
              </w:rPr>
            </w:pPr>
            <w:r>
              <w:rPr>
                <w:lang w:val="en-US" w:eastAsia="zh-CN"/>
              </w:rPr>
              <w:t>0</w:t>
            </w:r>
          </w:p>
        </w:tc>
      </w:tr>
      <w:tr w:rsidR="00A36DBA" w14:paraId="3076F7A6" w14:textId="77777777" w:rsidTr="00CB500A">
        <w:trPr>
          <w:trHeight w:val="29"/>
        </w:trPr>
        <w:tc>
          <w:tcPr>
            <w:tcW w:w="1848" w:type="dxa"/>
            <w:tcBorders>
              <w:top w:val="nil"/>
              <w:left w:val="single" w:sz="4" w:space="0" w:color="auto"/>
              <w:bottom w:val="nil"/>
              <w:right w:val="single" w:sz="4" w:space="0" w:color="auto"/>
            </w:tcBorders>
            <w:vAlign w:val="center"/>
          </w:tcPr>
          <w:p w14:paraId="1848CB63" w14:textId="77777777" w:rsidR="00A36DBA" w:rsidRDefault="00A36DBA" w:rsidP="00CB500A">
            <w:pPr>
              <w:pStyle w:val="TAC"/>
              <w:rPr>
                <w:szCs w:val="18"/>
              </w:rPr>
            </w:pPr>
          </w:p>
        </w:tc>
        <w:tc>
          <w:tcPr>
            <w:tcW w:w="1878" w:type="dxa"/>
            <w:tcBorders>
              <w:top w:val="nil"/>
              <w:left w:val="single" w:sz="4" w:space="0" w:color="auto"/>
              <w:bottom w:val="nil"/>
              <w:right w:val="single" w:sz="4" w:space="0" w:color="auto"/>
            </w:tcBorders>
            <w:vAlign w:val="center"/>
          </w:tcPr>
          <w:p w14:paraId="3BAF6537"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CAB710" w14:textId="77777777" w:rsidR="00A36DBA" w:rsidRDefault="00A36DBA" w:rsidP="00CB500A">
            <w:pPr>
              <w:pStyle w:val="TAC"/>
              <w:rPr>
                <w:szCs w:val="18"/>
              </w:rPr>
            </w:pPr>
            <w:r>
              <w:rPr>
                <w:rFonts w:eastAsia="宋体"/>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5DDB09C" w14:textId="77777777" w:rsidR="00A36DBA" w:rsidRDefault="00A36DBA" w:rsidP="00CB500A">
            <w:pPr>
              <w:pStyle w:val="TAC"/>
              <w:rPr>
                <w:lang w:val="en-US" w:eastAsia="zh-CN" w:bidi="ar"/>
              </w:rPr>
            </w:pPr>
            <w:r>
              <w:rPr>
                <w:rFonts w:eastAsia="宋体"/>
                <w:lang w:val="en-US" w:eastAsia="zh-CN" w:bidi="ar"/>
              </w:rPr>
              <w:t>CA_n66(3A)_BCS0</w:t>
            </w:r>
          </w:p>
        </w:tc>
        <w:tc>
          <w:tcPr>
            <w:tcW w:w="1649" w:type="dxa"/>
            <w:tcBorders>
              <w:top w:val="nil"/>
              <w:left w:val="single" w:sz="4" w:space="0" w:color="auto"/>
              <w:bottom w:val="nil"/>
              <w:right w:val="single" w:sz="4" w:space="0" w:color="auto"/>
            </w:tcBorders>
            <w:vAlign w:val="center"/>
          </w:tcPr>
          <w:p w14:paraId="64CD3BAB" w14:textId="77777777" w:rsidR="00A36DBA" w:rsidRDefault="00A36DBA" w:rsidP="00CB500A">
            <w:pPr>
              <w:pStyle w:val="TAC"/>
              <w:rPr>
                <w:szCs w:val="18"/>
                <w:lang w:val="en-US" w:eastAsia="zh-CN"/>
              </w:rPr>
            </w:pPr>
          </w:p>
        </w:tc>
      </w:tr>
      <w:tr w:rsidR="00A36DBA" w14:paraId="5068C68B"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5F075DB1" w14:textId="77777777" w:rsidR="00A36DBA" w:rsidRDefault="00A36DBA" w:rsidP="00CB500A">
            <w:pPr>
              <w:pStyle w:val="TAC"/>
              <w:rPr>
                <w:szCs w:val="18"/>
              </w:rPr>
            </w:pPr>
          </w:p>
        </w:tc>
        <w:tc>
          <w:tcPr>
            <w:tcW w:w="1878" w:type="dxa"/>
            <w:tcBorders>
              <w:top w:val="nil"/>
              <w:left w:val="single" w:sz="4" w:space="0" w:color="auto"/>
              <w:bottom w:val="single" w:sz="4" w:space="0" w:color="auto"/>
              <w:right w:val="single" w:sz="4" w:space="0" w:color="auto"/>
            </w:tcBorders>
            <w:vAlign w:val="center"/>
          </w:tcPr>
          <w:p w14:paraId="38A22698"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AF6026" w14:textId="77777777" w:rsidR="00A36DBA" w:rsidRDefault="00A36DBA" w:rsidP="00CB500A">
            <w:pPr>
              <w:pStyle w:val="TAC"/>
              <w:rPr>
                <w:szCs w:val="18"/>
              </w:rPr>
            </w:pPr>
            <w:r>
              <w:rPr>
                <w:rFonts w:eastAsia="宋体"/>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6085DDB" w14:textId="77777777" w:rsidR="00A36DBA" w:rsidRDefault="00A36DBA" w:rsidP="00CB500A">
            <w:pPr>
              <w:pStyle w:val="TAC"/>
              <w:rPr>
                <w:lang w:val="en-US" w:eastAsia="zh-CN" w:bidi="ar"/>
              </w:rPr>
            </w:pPr>
            <w:r>
              <w:rPr>
                <w:rFonts w:eastAsia="宋体"/>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A058269" w14:textId="77777777" w:rsidR="00A36DBA" w:rsidRDefault="00A36DBA" w:rsidP="00CB500A">
            <w:pPr>
              <w:pStyle w:val="TAC"/>
              <w:rPr>
                <w:szCs w:val="18"/>
                <w:lang w:val="en-US" w:eastAsia="zh-CN"/>
              </w:rPr>
            </w:pPr>
          </w:p>
        </w:tc>
      </w:tr>
      <w:tr w:rsidR="00A36DBA" w14:paraId="4457F754" w14:textId="77777777" w:rsidTr="00CB500A">
        <w:trPr>
          <w:trHeight w:val="29"/>
        </w:trPr>
        <w:tc>
          <w:tcPr>
            <w:tcW w:w="1848" w:type="dxa"/>
            <w:tcBorders>
              <w:top w:val="single" w:sz="4" w:space="0" w:color="auto"/>
              <w:left w:val="single" w:sz="4" w:space="0" w:color="auto"/>
              <w:bottom w:val="nil"/>
              <w:right w:val="single" w:sz="4" w:space="0" w:color="auto"/>
            </w:tcBorders>
          </w:tcPr>
          <w:p w14:paraId="5E959883" w14:textId="77777777" w:rsidR="00A36DBA" w:rsidRDefault="00A36DBA" w:rsidP="00CB500A">
            <w:pPr>
              <w:pStyle w:val="TAC"/>
              <w:rPr>
                <w:lang w:val="en-US" w:eastAsia="zh-CN"/>
              </w:rPr>
            </w:pPr>
            <w:r>
              <w:rPr>
                <w:szCs w:val="18"/>
              </w:rPr>
              <w:lastRenderedPageBreak/>
              <w:t>CA_n18</w:t>
            </w:r>
            <w:r>
              <w:rPr>
                <w:szCs w:val="18"/>
                <w:lang w:val="sv-SE"/>
              </w:rPr>
              <w:t>A-</w:t>
            </w:r>
            <w:r>
              <w:rPr>
                <w:szCs w:val="18"/>
              </w:rPr>
              <w:t>n28</w:t>
            </w:r>
            <w:r>
              <w:rPr>
                <w:szCs w:val="18"/>
                <w:lang w:val="sv-SE"/>
              </w:rPr>
              <w:t>A-n41A</w:t>
            </w:r>
          </w:p>
        </w:tc>
        <w:tc>
          <w:tcPr>
            <w:tcW w:w="1878" w:type="dxa"/>
            <w:tcBorders>
              <w:top w:val="single" w:sz="4" w:space="0" w:color="auto"/>
              <w:left w:val="single" w:sz="4" w:space="0" w:color="auto"/>
              <w:bottom w:val="nil"/>
              <w:right w:val="single" w:sz="4" w:space="0" w:color="auto"/>
            </w:tcBorders>
          </w:tcPr>
          <w:p w14:paraId="2C08C783" w14:textId="77777777" w:rsidR="00A36DBA" w:rsidRDefault="00A36DBA" w:rsidP="00CB500A">
            <w:pPr>
              <w:pStyle w:val="TAC"/>
              <w:rPr>
                <w:lang w:val="en-US"/>
              </w:rPr>
            </w:pPr>
            <w:r>
              <w:rPr>
                <w:lang w:val="en-US"/>
              </w:rPr>
              <w:t>CA_n18A-n28A</w:t>
            </w:r>
          </w:p>
          <w:p w14:paraId="67DAB1F9" w14:textId="77777777" w:rsidR="00A36DBA" w:rsidRDefault="00A36DBA" w:rsidP="00CB500A">
            <w:pPr>
              <w:pStyle w:val="TAC"/>
              <w:rPr>
                <w:lang w:val="en-US"/>
              </w:rPr>
            </w:pPr>
            <w:r>
              <w:rPr>
                <w:lang w:val="en-US"/>
              </w:rPr>
              <w:t>CA_n18A-n41A</w:t>
            </w:r>
          </w:p>
          <w:p w14:paraId="4BEA7EF0" w14:textId="77777777" w:rsidR="00A36DBA" w:rsidRDefault="00A36DBA" w:rsidP="00CB500A">
            <w:pPr>
              <w:pStyle w:val="TAC"/>
              <w:rPr>
                <w:lang w:val="en-US" w:eastAsia="zh-CN"/>
              </w:rPr>
            </w:pPr>
            <w:r>
              <w:rPr>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7E14A316" w14:textId="77777777" w:rsidR="00A36DBA" w:rsidRDefault="00A36DBA" w:rsidP="00CB500A">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78C18464" w14:textId="77777777" w:rsidR="00A36DBA" w:rsidRDefault="00A36DBA" w:rsidP="00CB500A">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3300E4D8" w14:textId="77777777" w:rsidR="00A36DBA" w:rsidRDefault="00A36DBA" w:rsidP="00CB500A">
            <w:pPr>
              <w:pStyle w:val="TAC"/>
              <w:rPr>
                <w:lang w:val="en-US" w:eastAsia="zh-CN"/>
              </w:rPr>
            </w:pPr>
            <w:r>
              <w:rPr>
                <w:szCs w:val="18"/>
                <w:lang w:val="en-US" w:eastAsia="zh-CN"/>
              </w:rPr>
              <w:t>0</w:t>
            </w:r>
          </w:p>
        </w:tc>
      </w:tr>
      <w:tr w:rsidR="00A36DBA" w14:paraId="201190EB" w14:textId="77777777" w:rsidTr="00CB500A">
        <w:trPr>
          <w:trHeight w:val="29"/>
        </w:trPr>
        <w:tc>
          <w:tcPr>
            <w:tcW w:w="1848" w:type="dxa"/>
            <w:tcBorders>
              <w:top w:val="nil"/>
              <w:left w:val="single" w:sz="4" w:space="0" w:color="auto"/>
              <w:bottom w:val="nil"/>
              <w:right w:val="single" w:sz="4" w:space="0" w:color="auto"/>
            </w:tcBorders>
          </w:tcPr>
          <w:p w14:paraId="7DB82894"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tcPr>
          <w:p w14:paraId="1CF9B885"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3287872" w14:textId="77777777" w:rsidR="00A36DBA" w:rsidRDefault="00A36DBA" w:rsidP="00CB500A">
            <w:pPr>
              <w:pStyle w:val="TAC"/>
              <w:rPr>
                <w:lang w:val="en-US" w:eastAsia="zh-CN"/>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2A174BF" w14:textId="77777777" w:rsidR="00A36DBA" w:rsidRDefault="00A36DBA" w:rsidP="00CB500A">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7089A3A" w14:textId="77777777" w:rsidR="00A36DBA" w:rsidRDefault="00A36DBA" w:rsidP="00CB500A">
            <w:pPr>
              <w:pStyle w:val="TAC"/>
              <w:rPr>
                <w:lang w:val="en-US" w:eastAsia="zh-CN"/>
              </w:rPr>
            </w:pPr>
          </w:p>
        </w:tc>
      </w:tr>
      <w:tr w:rsidR="00A36DBA" w14:paraId="03837A0E" w14:textId="77777777" w:rsidTr="00CB500A">
        <w:trPr>
          <w:trHeight w:val="29"/>
        </w:trPr>
        <w:tc>
          <w:tcPr>
            <w:tcW w:w="1848" w:type="dxa"/>
            <w:tcBorders>
              <w:top w:val="nil"/>
              <w:left w:val="single" w:sz="4" w:space="0" w:color="auto"/>
              <w:bottom w:val="single" w:sz="4" w:space="0" w:color="auto"/>
              <w:right w:val="single" w:sz="4" w:space="0" w:color="auto"/>
            </w:tcBorders>
          </w:tcPr>
          <w:p w14:paraId="5CF145EF"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2F14D55D"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D4A2E12" w14:textId="77777777" w:rsidR="00A36DBA" w:rsidRDefault="00A36DBA" w:rsidP="00CB500A">
            <w:pPr>
              <w:pStyle w:val="TAC"/>
              <w:rPr>
                <w:lang w:val="en-US" w:eastAsia="zh-CN"/>
              </w:rPr>
            </w:pPr>
            <w:r>
              <w:rPr>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1D647D9" w14:textId="77777777" w:rsidR="00A36DBA" w:rsidRDefault="00A36DBA" w:rsidP="00CB500A">
            <w:pPr>
              <w:pStyle w:val="TAC"/>
              <w:rPr>
                <w:lang w:val="en-US" w:eastAsia="zh-CN"/>
              </w:rPr>
            </w:pPr>
            <w:r>
              <w:rPr>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048F2B79" w14:textId="77777777" w:rsidR="00A36DBA" w:rsidRDefault="00A36DBA" w:rsidP="00CB500A">
            <w:pPr>
              <w:pStyle w:val="TAC"/>
              <w:rPr>
                <w:lang w:val="en-US" w:eastAsia="zh-CN"/>
              </w:rPr>
            </w:pPr>
          </w:p>
        </w:tc>
      </w:tr>
      <w:tr w:rsidR="00A36DBA" w14:paraId="251D0C8D" w14:textId="77777777" w:rsidTr="00CB500A">
        <w:trPr>
          <w:trHeight w:val="29"/>
        </w:trPr>
        <w:tc>
          <w:tcPr>
            <w:tcW w:w="1848" w:type="dxa"/>
            <w:tcBorders>
              <w:top w:val="single" w:sz="4" w:space="0" w:color="auto"/>
              <w:left w:val="single" w:sz="4" w:space="0" w:color="auto"/>
              <w:bottom w:val="nil"/>
              <w:right w:val="single" w:sz="4" w:space="0" w:color="auto"/>
            </w:tcBorders>
          </w:tcPr>
          <w:p w14:paraId="65EE2E4B" w14:textId="77777777" w:rsidR="00A36DBA" w:rsidRDefault="00A36DBA" w:rsidP="00CB500A">
            <w:pPr>
              <w:pStyle w:val="TAC"/>
              <w:rPr>
                <w:lang w:val="en-US" w:eastAsia="zh-CN"/>
              </w:rPr>
            </w:pPr>
            <w:r>
              <w:rPr>
                <w:szCs w:val="18"/>
              </w:rPr>
              <w:t>CA_n18</w:t>
            </w:r>
            <w:r>
              <w:rPr>
                <w:szCs w:val="18"/>
                <w:lang w:val="sv-SE"/>
              </w:rPr>
              <w:t>A-</w:t>
            </w:r>
            <w:r>
              <w:rPr>
                <w:szCs w:val="18"/>
              </w:rPr>
              <w:t>n28</w:t>
            </w:r>
            <w:r>
              <w:rPr>
                <w:szCs w:val="18"/>
                <w:lang w:val="sv-SE"/>
              </w:rPr>
              <w:t>A-n77A</w:t>
            </w:r>
          </w:p>
        </w:tc>
        <w:tc>
          <w:tcPr>
            <w:tcW w:w="1878" w:type="dxa"/>
            <w:tcBorders>
              <w:top w:val="single" w:sz="4" w:space="0" w:color="auto"/>
              <w:left w:val="single" w:sz="4" w:space="0" w:color="auto"/>
              <w:bottom w:val="nil"/>
              <w:right w:val="single" w:sz="4" w:space="0" w:color="auto"/>
            </w:tcBorders>
          </w:tcPr>
          <w:p w14:paraId="7D72F0D3" w14:textId="77777777" w:rsidR="00A36DBA" w:rsidRDefault="00A36DBA" w:rsidP="00CB500A">
            <w:pPr>
              <w:pStyle w:val="TAC"/>
              <w:rPr>
                <w:lang w:val="en-US"/>
              </w:rPr>
            </w:pPr>
            <w:r>
              <w:rPr>
                <w:lang w:val="en-US"/>
              </w:rPr>
              <w:t>CA_n18A-n28A</w:t>
            </w:r>
          </w:p>
          <w:p w14:paraId="3D8DB8FA" w14:textId="77777777" w:rsidR="00A36DBA" w:rsidRDefault="00A36DBA" w:rsidP="00CB500A">
            <w:pPr>
              <w:pStyle w:val="TAC"/>
              <w:rPr>
                <w:lang w:val="en-US"/>
              </w:rPr>
            </w:pPr>
            <w:r>
              <w:rPr>
                <w:lang w:val="en-US"/>
              </w:rPr>
              <w:t>CA_n18A-n41A</w:t>
            </w:r>
          </w:p>
          <w:p w14:paraId="00FE1F13" w14:textId="77777777" w:rsidR="00A36DBA" w:rsidRDefault="00A36DBA" w:rsidP="00CB500A">
            <w:pPr>
              <w:pStyle w:val="TAC"/>
              <w:rPr>
                <w:lang w:val="en-US" w:eastAsia="zh-CN"/>
              </w:rPr>
            </w:pPr>
            <w:r>
              <w:rPr>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2FFABD9F" w14:textId="77777777" w:rsidR="00A36DBA" w:rsidRDefault="00A36DBA" w:rsidP="00CB500A">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41494C90" w14:textId="77777777" w:rsidR="00A36DBA" w:rsidRDefault="00A36DBA" w:rsidP="00CB500A">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340B0073" w14:textId="77777777" w:rsidR="00A36DBA" w:rsidRDefault="00A36DBA" w:rsidP="00CB500A">
            <w:pPr>
              <w:pStyle w:val="TAC"/>
              <w:rPr>
                <w:lang w:val="en-US" w:eastAsia="zh-CN"/>
              </w:rPr>
            </w:pPr>
            <w:r>
              <w:rPr>
                <w:szCs w:val="18"/>
                <w:lang w:val="en-US" w:eastAsia="zh-CN"/>
              </w:rPr>
              <w:t>0</w:t>
            </w:r>
          </w:p>
        </w:tc>
      </w:tr>
      <w:tr w:rsidR="00A36DBA" w14:paraId="638771BA" w14:textId="77777777" w:rsidTr="00CB500A">
        <w:trPr>
          <w:trHeight w:val="29"/>
        </w:trPr>
        <w:tc>
          <w:tcPr>
            <w:tcW w:w="1848" w:type="dxa"/>
            <w:tcBorders>
              <w:top w:val="nil"/>
              <w:left w:val="single" w:sz="4" w:space="0" w:color="auto"/>
              <w:bottom w:val="nil"/>
              <w:right w:val="single" w:sz="4" w:space="0" w:color="auto"/>
            </w:tcBorders>
          </w:tcPr>
          <w:p w14:paraId="66774FB7"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tcPr>
          <w:p w14:paraId="0A3A1F29"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2CA2F26" w14:textId="77777777" w:rsidR="00A36DBA" w:rsidRDefault="00A36DBA" w:rsidP="00CB500A">
            <w:pPr>
              <w:pStyle w:val="TAC"/>
              <w:rPr>
                <w:lang w:val="en-US" w:eastAsia="zh-CN"/>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17FBB0A" w14:textId="77777777" w:rsidR="00A36DBA" w:rsidRDefault="00A36DBA" w:rsidP="00CB500A">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2C3760C0" w14:textId="77777777" w:rsidR="00A36DBA" w:rsidRDefault="00A36DBA" w:rsidP="00CB500A">
            <w:pPr>
              <w:pStyle w:val="TAC"/>
              <w:rPr>
                <w:lang w:val="en-US" w:eastAsia="zh-CN"/>
              </w:rPr>
            </w:pPr>
          </w:p>
        </w:tc>
      </w:tr>
      <w:tr w:rsidR="00A36DBA" w14:paraId="15769B2F" w14:textId="77777777" w:rsidTr="00CB500A">
        <w:trPr>
          <w:trHeight w:val="29"/>
        </w:trPr>
        <w:tc>
          <w:tcPr>
            <w:tcW w:w="1848" w:type="dxa"/>
            <w:tcBorders>
              <w:top w:val="nil"/>
              <w:left w:val="single" w:sz="4" w:space="0" w:color="auto"/>
              <w:bottom w:val="single" w:sz="4" w:space="0" w:color="auto"/>
              <w:right w:val="single" w:sz="4" w:space="0" w:color="auto"/>
            </w:tcBorders>
          </w:tcPr>
          <w:p w14:paraId="5E22CD73"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830AFA8"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ECFBC09" w14:textId="77777777" w:rsidR="00A36DBA" w:rsidRDefault="00A36DBA" w:rsidP="00CB500A">
            <w:pPr>
              <w:pStyle w:val="TAC"/>
              <w:rPr>
                <w:lang w:val="en-US" w:eastAsia="zh-CN"/>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26D96CA" w14:textId="77777777" w:rsidR="00A36DBA" w:rsidRDefault="00A36DBA" w:rsidP="00CB500A">
            <w:pPr>
              <w:pStyle w:val="TAC"/>
              <w:rPr>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13E7E0D" w14:textId="77777777" w:rsidR="00A36DBA" w:rsidRDefault="00A36DBA" w:rsidP="00CB500A">
            <w:pPr>
              <w:pStyle w:val="TAC"/>
              <w:rPr>
                <w:lang w:val="en-US" w:eastAsia="zh-CN"/>
              </w:rPr>
            </w:pPr>
          </w:p>
        </w:tc>
      </w:tr>
      <w:tr w:rsidR="00A36DBA" w14:paraId="4C6408A7" w14:textId="77777777" w:rsidTr="00CB500A">
        <w:trPr>
          <w:trHeight w:val="29"/>
        </w:trPr>
        <w:tc>
          <w:tcPr>
            <w:tcW w:w="1848" w:type="dxa"/>
            <w:tcBorders>
              <w:top w:val="single" w:sz="4" w:space="0" w:color="auto"/>
              <w:left w:val="single" w:sz="4" w:space="0" w:color="auto"/>
              <w:bottom w:val="nil"/>
              <w:right w:val="single" w:sz="4" w:space="0" w:color="auto"/>
            </w:tcBorders>
          </w:tcPr>
          <w:p w14:paraId="022C181E" w14:textId="77777777" w:rsidR="00A36DBA" w:rsidRDefault="00A36DBA" w:rsidP="00CB500A">
            <w:pPr>
              <w:pStyle w:val="TAC"/>
              <w:rPr>
                <w:lang w:val="en-US" w:eastAsia="zh-CN"/>
              </w:rPr>
            </w:pPr>
            <w:r>
              <w:rPr>
                <w:lang w:val="en-US" w:eastAsia="zh-CN"/>
              </w:rPr>
              <w:t>CA_n18A-n28A-n77(2A)</w:t>
            </w:r>
          </w:p>
        </w:tc>
        <w:tc>
          <w:tcPr>
            <w:tcW w:w="1878" w:type="dxa"/>
            <w:tcBorders>
              <w:top w:val="single" w:sz="4" w:space="0" w:color="auto"/>
              <w:left w:val="single" w:sz="4" w:space="0" w:color="auto"/>
              <w:bottom w:val="nil"/>
              <w:right w:val="single" w:sz="4" w:space="0" w:color="auto"/>
            </w:tcBorders>
          </w:tcPr>
          <w:p w14:paraId="70A5F9A8" w14:textId="77777777" w:rsidR="00A36DBA" w:rsidRDefault="00A36DBA" w:rsidP="00CB500A">
            <w:pPr>
              <w:pStyle w:val="TAC"/>
              <w:rPr>
                <w:lang w:val="en-US" w:eastAsia="zh-CN"/>
              </w:rPr>
            </w:pPr>
            <w:r>
              <w:rPr>
                <w:lang w:val="en-US" w:eastAsia="zh-CN"/>
              </w:rPr>
              <w:t>CA_n18A-n28A</w:t>
            </w:r>
          </w:p>
          <w:p w14:paraId="2A679C2B" w14:textId="77777777" w:rsidR="00A36DBA" w:rsidRDefault="00A36DBA" w:rsidP="00CB500A">
            <w:pPr>
              <w:pStyle w:val="TAC"/>
              <w:rPr>
                <w:lang w:val="en-US" w:eastAsia="zh-CN"/>
              </w:rPr>
            </w:pPr>
            <w:r>
              <w:rPr>
                <w:lang w:val="en-US" w:eastAsia="zh-CN"/>
              </w:rPr>
              <w:t>CA_n18A-n77A</w:t>
            </w:r>
          </w:p>
          <w:p w14:paraId="63DEEB05" w14:textId="77777777" w:rsidR="00A36DBA" w:rsidRDefault="00A36DBA" w:rsidP="00CB500A">
            <w:pPr>
              <w:pStyle w:val="TAC"/>
              <w:rPr>
                <w:lang w:val="en-US" w:eastAsia="zh-CN"/>
              </w:rPr>
            </w:pPr>
            <w:r>
              <w:rPr>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tcPr>
          <w:p w14:paraId="79EB1101" w14:textId="77777777" w:rsidR="00A36DBA" w:rsidRDefault="00A36DBA" w:rsidP="00CB500A">
            <w:pPr>
              <w:pStyle w:val="TAC"/>
              <w:rPr>
                <w:szCs w:val="18"/>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49F84CAC" w14:textId="77777777" w:rsidR="00A36DBA" w:rsidRDefault="00A36DBA" w:rsidP="00CB500A">
            <w:pPr>
              <w:pStyle w:val="TAC"/>
              <w:rPr>
                <w:lang w:val="en-US" w:eastAsia="zh-CN" w:bidi="ar"/>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55A23F52" w14:textId="77777777" w:rsidR="00A36DBA" w:rsidRDefault="00A36DBA" w:rsidP="00CB500A">
            <w:pPr>
              <w:pStyle w:val="TAC"/>
              <w:rPr>
                <w:lang w:val="en-US" w:eastAsia="zh-CN"/>
              </w:rPr>
            </w:pPr>
            <w:r>
              <w:rPr>
                <w:rFonts w:hint="eastAsia"/>
                <w:lang w:val="en-US" w:eastAsia="zh-CN"/>
              </w:rPr>
              <w:t>0</w:t>
            </w:r>
          </w:p>
        </w:tc>
      </w:tr>
      <w:tr w:rsidR="00A36DBA" w14:paraId="1FCFC224" w14:textId="77777777" w:rsidTr="00CB500A">
        <w:trPr>
          <w:trHeight w:val="29"/>
        </w:trPr>
        <w:tc>
          <w:tcPr>
            <w:tcW w:w="1848" w:type="dxa"/>
            <w:tcBorders>
              <w:top w:val="nil"/>
              <w:left w:val="single" w:sz="4" w:space="0" w:color="auto"/>
              <w:bottom w:val="nil"/>
              <w:right w:val="single" w:sz="4" w:space="0" w:color="auto"/>
            </w:tcBorders>
          </w:tcPr>
          <w:p w14:paraId="34ACBCAB"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tcPr>
          <w:p w14:paraId="61CEC955"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50E9A38" w14:textId="77777777" w:rsidR="00A36DBA" w:rsidRDefault="00A36DBA" w:rsidP="00CB500A">
            <w:pPr>
              <w:pStyle w:val="TAC"/>
              <w:rPr>
                <w:szCs w:val="18"/>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C3F361B" w14:textId="77777777" w:rsidR="00A36DBA" w:rsidRDefault="00A36DBA" w:rsidP="00CB500A">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100B6288" w14:textId="77777777" w:rsidR="00A36DBA" w:rsidRDefault="00A36DBA" w:rsidP="00CB500A">
            <w:pPr>
              <w:pStyle w:val="TAC"/>
              <w:rPr>
                <w:lang w:val="en-US" w:eastAsia="zh-CN"/>
              </w:rPr>
            </w:pPr>
          </w:p>
        </w:tc>
      </w:tr>
      <w:tr w:rsidR="00A36DBA" w14:paraId="3D410F05" w14:textId="77777777" w:rsidTr="00CB500A">
        <w:trPr>
          <w:trHeight w:val="29"/>
        </w:trPr>
        <w:tc>
          <w:tcPr>
            <w:tcW w:w="1848" w:type="dxa"/>
            <w:tcBorders>
              <w:top w:val="nil"/>
              <w:left w:val="single" w:sz="4" w:space="0" w:color="auto"/>
              <w:bottom w:val="single" w:sz="4" w:space="0" w:color="auto"/>
              <w:right w:val="single" w:sz="4" w:space="0" w:color="auto"/>
            </w:tcBorders>
          </w:tcPr>
          <w:p w14:paraId="0057A48A"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3D500438"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1BEBA20" w14:textId="77777777" w:rsidR="00A36DBA" w:rsidRDefault="00A36DBA" w:rsidP="00CB500A">
            <w:pPr>
              <w:pStyle w:val="TAC"/>
              <w:rPr>
                <w:szCs w:val="18"/>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CF7476C" w14:textId="77777777" w:rsidR="00A36DBA" w:rsidRDefault="00A36DBA" w:rsidP="00CB500A">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57BE65B" w14:textId="77777777" w:rsidR="00A36DBA" w:rsidRDefault="00A36DBA" w:rsidP="00CB500A">
            <w:pPr>
              <w:pStyle w:val="TAC"/>
              <w:rPr>
                <w:lang w:val="en-US" w:eastAsia="zh-CN"/>
              </w:rPr>
            </w:pPr>
          </w:p>
        </w:tc>
      </w:tr>
      <w:tr w:rsidR="00A36DBA" w14:paraId="35100DF4" w14:textId="77777777" w:rsidTr="00CB500A">
        <w:trPr>
          <w:trHeight w:val="29"/>
        </w:trPr>
        <w:tc>
          <w:tcPr>
            <w:tcW w:w="1848" w:type="dxa"/>
            <w:tcBorders>
              <w:top w:val="single" w:sz="4" w:space="0" w:color="auto"/>
              <w:left w:val="single" w:sz="4" w:space="0" w:color="auto"/>
              <w:bottom w:val="nil"/>
              <w:right w:val="single" w:sz="4" w:space="0" w:color="auto"/>
            </w:tcBorders>
          </w:tcPr>
          <w:p w14:paraId="03EA041E" w14:textId="77777777" w:rsidR="00A36DBA" w:rsidRDefault="00A36DBA" w:rsidP="00CB500A">
            <w:pPr>
              <w:pStyle w:val="TAC"/>
              <w:rPr>
                <w:lang w:val="en-US" w:eastAsia="zh-CN"/>
              </w:rPr>
            </w:pPr>
            <w:r>
              <w:rPr>
                <w:szCs w:val="18"/>
              </w:rPr>
              <w:t>CA_n18</w:t>
            </w:r>
            <w:r>
              <w:rPr>
                <w:szCs w:val="18"/>
                <w:lang w:val="sv-SE"/>
              </w:rPr>
              <w:t>A-</w:t>
            </w:r>
            <w:r>
              <w:rPr>
                <w:szCs w:val="18"/>
              </w:rPr>
              <w:t>n41</w:t>
            </w:r>
            <w:r>
              <w:rPr>
                <w:szCs w:val="18"/>
                <w:lang w:val="sv-SE"/>
              </w:rPr>
              <w:t>A-n77A</w:t>
            </w:r>
          </w:p>
        </w:tc>
        <w:tc>
          <w:tcPr>
            <w:tcW w:w="1878" w:type="dxa"/>
            <w:tcBorders>
              <w:top w:val="single" w:sz="4" w:space="0" w:color="auto"/>
              <w:left w:val="single" w:sz="4" w:space="0" w:color="auto"/>
              <w:bottom w:val="nil"/>
              <w:right w:val="single" w:sz="4" w:space="0" w:color="auto"/>
            </w:tcBorders>
          </w:tcPr>
          <w:p w14:paraId="43ACA972" w14:textId="77777777" w:rsidR="00A36DBA" w:rsidRDefault="00A36DBA" w:rsidP="00CB500A">
            <w:pPr>
              <w:pStyle w:val="TAC"/>
              <w:rPr>
                <w:lang w:val="en-US"/>
              </w:rPr>
            </w:pPr>
            <w:r>
              <w:rPr>
                <w:lang w:val="en-US"/>
              </w:rPr>
              <w:t>CA_n18A-n28A</w:t>
            </w:r>
          </w:p>
          <w:p w14:paraId="51ED5D3E" w14:textId="77777777" w:rsidR="00A36DBA" w:rsidRDefault="00A36DBA" w:rsidP="00CB500A">
            <w:pPr>
              <w:pStyle w:val="TAC"/>
              <w:rPr>
                <w:lang w:val="en-US"/>
              </w:rPr>
            </w:pPr>
            <w:r>
              <w:rPr>
                <w:lang w:val="en-US"/>
              </w:rPr>
              <w:t>CA_n18A-n41A</w:t>
            </w:r>
          </w:p>
          <w:p w14:paraId="1A1F03C5" w14:textId="77777777" w:rsidR="00A36DBA" w:rsidRDefault="00A36DBA" w:rsidP="00CB500A">
            <w:pPr>
              <w:pStyle w:val="TAC"/>
              <w:rPr>
                <w:lang w:val="en-US" w:eastAsia="zh-CN"/>
              </w:rPr>
            </w:pPr>
            <w:r>
              <w:rPr>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32E053CA" w14:textId="77777777" w:rsidR="00A36DBA" w:rsidRDefault="00A36DBA" w:rsidP="00CB500A">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62FB4133" w14:textId="77777777" w:rsidR="00A36DBA" w:rsidRDefault="00A36DBA" w:rsidP="00CB500A">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5C01330B" w14:textId="77777777" w:rsidR="00A36DBA" w:rsidRDefault="00A36DBA" w:rsidP="00CB500A">
            <w:pPr>
              <w:pStyle w:val="TAC"/>
              <w:rPr>
                <w:lang w:val="en-US" w:eastAsia="zh-CN"/>
              </w:rPr>
            </w:pPr>
            <w:r>
              <w:rPr>
                <w:szCs w:val="18"/>
                <w:lang w:val="en-US" w:eastAsia="zh-CN"/>
              </w:rPr>
              <w:t>0</w:t>
            </w:r>
          </w:p>
        </w:tc>
      </w:tr>
      <w:tr w:rsidR="00A36DBA" w14:paraId="21D2E1D2" w14:textId="77777777" w:rsidTr="00CB500A">
        <w:trPr>
          <w:trHeight w:val="29"/>
        </w:trPr>
        <w:tc>
          <w:tcPr>
            <w:tcW w:w="1848" w:type="dxa"/>
            <w:tcBorders>
              <w:top w:val="nil"/>
              <w:left w:val="single" w:sz="4" w:space="0" w:color="auto"/>
              <w:bottom w:val="nil"/>
              <w:right w:val="single" w:sz="4" w:space="0" w:color="auto"/>
            </w:tcBorders>
          </w:tcPr>
          <w:p w14:paraId="43F42521"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tcPr>
          <w:p w14:paraId="08413484"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888510B" w14:textId="77777777" w:rsidR="00A36DBA" w:rsidRDefault="00A36DBA" w:rsidP="00CB500A">
            <w:pPr>
              <w:pStyle w:val="TAC"/>
              <w:rPr>
                <w:lang w:val="en-US" w:eastAsia="zh-CN"/>
              </w:rPr>
            </w:pPr>
            <w:r>
              <w:rPr>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099E977" w14:textId="77777777" w:rsidR="00A36DBA" w:rsidRDefault="00A36DBA" w:rsidP="00CB500A">
            <w:pPr>
              <w:pStyle w:val="TAC"/>
              <w:rPr>
                <w:lang w:val="en-US" w:eastAsia="zh-CN"/>
              </w:rPr>
            </w:pPr>
            <w:r>
              <w:rPr>
                <w:lang w:val="en-US" w:eastAsia="zh-CN" w:bidi="ar"/>
              </w:rPr>
              <w:t xml:space="preserve">10, 15, 20, </w:t>
            </w:r>
            <w:r>
              <w:rPr>
                <w:rFonts w:hint="eastAsia"/>
                <w:lang w:val="en-US" w:eastAsia="zh-CN" w:bidi="ar"/>
              </w:rPr>
              <w:t xml:space="preserve">30, </w:t>
            </w:r>
            <w:r>
              <w:rPr>
                <w:lang w:val="en-US" w:eastAsia="zh-CN" w:bidi="ar"/>
              </w:rPr>
              <w:t>40, 50, 60, 80, 90, 100</w:t>
            </w:r>
          </w:p>
        </w:tc>
        <w:tc>
          <w:tcPr>
            <w:tcW w:w="1649" w:type="dxa"/>
            <w:tcBorders>
              <w:top w:val="nil"/>
              <w:left w:val="single" w:sz="4" w:space="0" w:color="auto"/>
              <w:bottom w:val="nil"/>
              <w:right w:val="single" w:sz="4" w:space="0" w:color="auto"/>
            </w:tcBorders>
            <w:vAlign w:val="center"/>
          </w:tcPr>
          <w:p w14:paraId="1B9E453C" w14:textId="77777777" w:rsidR="00A36DBA" w:rsidRDefault="00A36DBA" w:rsidP="00CB500A">
            <w:pPr>
              <w:pStyle w:val="TAC"/>
              <w:rPr>
                <w:lang w:val="en-US" w:eastAsia="zh-CN"/>
              </w:rPr>
            </w:pPr>
          </w:p>
        </w:tc>
      </w:tr>
      <w:tr w:rsidR="00A36DBA" w14:paraId="56BEE22F" w14:textId="77777777" w:rsidTr="00CB500A">
        <w:trPr>
          <w:trHeight w:val="29"/>
        </w:trPr>
        <w:tc>
          <w:tcPr>
            <w:tcW w:w="1848" w:type="dxa"/>
            <w:tcBorders>
              <w:top w:val="nil"/>
              <w:left w:val="single" w:sz="4" w:space="0" w:color="auto"/>
              <w:bottom w:val="single" w:sz="4" w:space="0" w:color="auto"/>
              <w:right w:val="single" w:sz="4" w:space="0" w:color="auto"/>
            </w:tcBorders>
          </w:tcPr>
          <w:p w14:paraId="322DF2A8"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27C2E7CE"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B439C54" w14:textId="77777777" w:rsidR="00A36DBA" w:rsidRDefault="00A36DBA" w:rsidP="00CB500A">
            <w:pPr>
              <w:pStyle w:val="TAC"/>
              <w:rPr>
                <w:lang w:val="en-US" w:eastAsia="zh-CN"/>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BD14231" w14:textId="77777777" w:rsidR="00A36DBA" w:rsidRDefault="00A36DBA" w:rsidP="00CB500A">
            <w:pPr>
              <w:pStyle w:val="TAC"/>
              <w:rPr>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5E53F6B" w14:textId="77777777" w:rsidR="00A36DBA" w:rsidRDefault="00A36DBA" w:rsidP="00CB500A">
            <w:pPr>
              <w:pStyle w:val="TAC"/>
              <w:rPr>
                <w:lang w:val="en-US" w:eastAsia="zh-CN"/>
              </w:rPr>
            </w:pPr>
          </w:p>
        </w:tc>
      </w:tr>
      <w:tr w:rsidR="00A36DBA" w14:paraId="2B6809F8" w14:textId="77777777" w:rsidTr="00CB500A">
        <w:trPr>
          <w:trHeight w:val="29"/>
        </w:trPr>
        <w:tc>
          <w:tcPr>
            <w:tcW w:w="1848" w:type="dxa"/>
            <w:tcBorders>
              <w:top w:val="single" w:sz="4" w:space="0" w:color="auto"/>
              <w:left w:val="single" w:sz="4" w:space="0" w:color="auto"/>
              <w:bottom w:val="nil"/>
              <w:right w:val="single" w:sz="4" w:space="0" w:color="auto"/>
            </w:tcBorders>
          </w:tcPr>
          <w:p w14:paraId="73F7F7A4" w14:textId="77777777" w:rsidR="00A36DBA" w:rsidRDefault="00A36DBA" w:rsidP="00CB500A">
            <w:pPr>
              <w:pStyle w:val="TAC"/>
              <w:rPr>
                <w:lang w:val="en-US" w:eastAsia="zh-CN"/>
              </w:rPr>
            </w:pPr>
            <w:r>
              <w:rPr>
                <w:lang w:val="en-US" w:eastAsia="zh-CN"/>
              </w:rPr>
              <w:t>CA_n18A-n41A-n77(2A)</w:t>
            </w:r>
          </w:p>
        </w:tc>
        <w:tc>
          <w:tcPr>
            <w:tcW w:w="1878" w:type="dxa"/>
            <w:tcBorders>
              <w:top w:val="single" w:sz="4" w:space="0" w:color="auto"/>
              <w:left w:val="single" w:sz="4" w:space="0" w:color="auto"/>
              <w:bottom w:val="nil"/>
              <w:right w:val="single" w:sz="4" w:space="0" w:color="auto"/>
            </w:tcBorders>
          </w:tcPr>
          <w:p w14:paraId="0AE4553A" w14:textId="77777777" w:rsidR="00A36DBA" w:rsidRDefault="00A36DBA" w:rsidP="00CB500A">
            <w:pPr>
              <w:pStyle w:val="TAC"/>
              <w:rPr>
                <w:lang w:val="en-US" w:eastAsia="zh-CN"/>
              </w:rPr>
            </w:pPr>
            <w:r>
              <w:rPr>
                <w:lang w:val="en-US" w:eastAsia="zh-CN"/>
              </w:rPr>
              <w:t>CA_n18A-n41A</w:t>
            </w:r>
          </w:p>
          <w:p w14:paraId="74A65547" w14:textId="77777777" w:rsidR="00A36DBA" w:rsidRDefault="00A36DBA" w:rsidP="00CB500A">
            <w:pPr>
              <w:pStyle w:val="TAC"/>
              <w:rPr>
                <w:lang w:val="en-US" w:eastAsia="zh-CN"/>
              </w:rPr>
            </w:pPr>
            <w:r>
              <w:rPr>
                <w:lang w:val="en-US" w:eastAsia="zh-CN"/>
              </w:rPr>
              <w:t>CA_n18A-n77A</w:t>
            </w:r>
          </w:p>
          <w:p w14:paraId="2C228260" w14:textId="77777777" w:rsidR="00A36DBA" w:rsidRDefault="00A36DBA" w:rsidP="00CB500A">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tcPr>
          <w:p w14:paraId="42F060D6" w14:textId="77777777" w:rsidR="00A36DBA" w:rsidRDefault="00A36DBA" w:rsidP="00CB500A">
            <w:pPr>
              <w:pStyle w:val="TAC"/>
              <w:rPr>
                <w:szCs w:val="18"/>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1ABFC1EB" w14:textId="77777777" w:rsidR="00A36DBA" w:rsidRDefault="00A36DBA" w:rsidP="00CB500A">
            <w:pPr>
              <w:pStyle w:val="TAC"/>
              <w:rPr>
                <w:lang w:val="en-US" w:eastAsia="zh-CN" w:bidi="ar"/>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497F157C" w14:textId="77777777" w:rsidR="00A36DBA" w:rsidRDefault="00A36DBA" w:rsidP="00CB500A">
            <w:pPr>
              <w:pStyle w:val="TAC"/>
              <w:rPr>
                <w:lang w:val="en-US" w:eastAsia="zh-CN"/>
              </w:rPr>
            </w:pPr>
            <w:r>
              <w:rPr>
                <w:rFonts w:hint="eastAsia"/>
                <w:lang w:val="en-US" w:eastAsia="zh-CN"/>
              </w:rPr>
              <w:t>0</w:t>
            </w:r>
          </w:p>
        </w:tc>
      </w:tr>
      <w:tr w:rsidR="00A36DBA" w14:paraId="0DB3231B" w14:textId="77777777" w:rsidTr="00CB500A">
        <w:trPr>
          <w:trHeight w:val="29"/>
        </w:trPr>
        <w:tc>
          <w:tcPr>
            <w:tcW w:w="1848" w:type="dxa"/>
            <w:tcBorders>
              <w:top w:val="nil"/>
              <w:left w:val="single" w:sz="4" w:space="0" w:color="auto"/>
              <w:bottom w:val="nil"/>
              <w:right w:val="single" w:sz="4" w:space="0" w:color="auto"/>
            </w:tcBorders>
          </w:tcPr>
          <w:p w14:paraId="5153335A"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tcPr>
          <w:p w14:paraId="7FE5EFBD"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32B2304" w14:textId="77777777" w:rsidR="00A36DBA" w:rsidRDefault="00A36DBA" w:rsidP="00CB500A">
            <w:pPr>
              <w:pStyle w:val="TAC"/>
              <w:rPr>
                <w:szCs w:val="18"/>
              </w:rPr>
            </w:pPr>
            <w:r>
              <w:rPr>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8EB25F3" w14:textId="77777777" w:rsidR="00A36DBA" w:rsidRDefault="00A36DBA" w:rsidP="00CB500A">
            <w:pPr>
              <w:pStyle w:val="TAC"/>
              <w:rPr>
                <w:lang w:val="en-US" w:eastAsia="zh-CN" w:bidi="ar"/>
              </w:rPr>
            </w:pPr>
            <w:r>
              <w:rPr>
                <w:lang w:val="en-US" w:eastAsia="zh-CN" w:bidi="ar"/>
              </w:rPr>
              <w:t xml:space="preserve">10, 15, 20, </w:t>
            </w:r>
            <w:r>
              <w:rPr>
                <w:rFonts w:hint="eastAsia"/>
                <w:lang w:val="en-US" w:eastAsia="zh-CN" w:bidi="ar"/>
              </w:rPr>
              <w:t xml:space="preserve">30, </w:t>
            </w:r>
            <w:r>
              <w:rPr>
                <w:lang w:val="en-US" w:eastAsia="zh-CN" w:bidi="ar"/>
              </w:rPr>
              <w:t>40, 50, 60, 80, 90, 100</w:t>
            </w:r>
          </w:p>
        </w:tc>
        <w:tc>
          <w:tcPr>
            <w:tcW w:w="1649" w:type="dxa"/>
            <w:tcBorders>
              <w:top w:val="nil"/>
              <w:left w:val="single" w:sz="4" w:space="0" w:color="auto"/>
              <w:bottom w:val="nil"/>
              <w:right w:val="single" w:sz="4" w:space="0" w:color="auto"/>
            </w:tcBorders>
            <w:vAlign w:val="center"/>
          </w:tcPr>
          <w:p w14:paraId="101B986C" w14:textId="77777777" w:rsidR="00A36DBA" w:rsidRDefault="00A36DBA" w:rsidP="00CB500A">
            <w:pPr>
              <w:pStyle w:val="TAC"/>
              <w:rPr>
                <w:lang w:val="en-US" w:eastAsia="zh-CN"/>
              </w:rPr>
            </w:pPr>
          </w:p>
        </w:tc>
      </w:tr>
      <w:tr w:rsidR="00A36DBA" w14:paraId="49A69551" w14:textId="77777777" w:rsidTr="00CB500A">
        <w:trPr>
          <w:trHeight w:val="29"/>
        </w:trPr>
        <w:tc>
          <w:tcPr>
            <w:tcW w:w="1848" w:type="dxa"/>
            <w:tcBorders>
              <w:top w:val="nil"/>
              <w:left w:val="single" w:sz="4" w:space="0" w:color="auto"/>
              <w:bottom w:val="single" w:sz="4" w:space="0" w:color="auto"/>
              <w:right w:val="single" w:sz="4" w:space="0" w:color="auto"/>
            </w:tcBorders>
          </w:tcPr>
          <w:p w14:paraId="2C567B4E"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CC53788"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4F007DE" w14:textId="77777777" w:rsidR="00A36DBA" w:rsidRDefault="00A36DBA" w:rsidP="00CB500A">
            <w:pPr>
              <w:pStyle w:val="TAC"/>
              <w:rPr>
                <w:szCs w:val="18"/>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76A909D" w14:textId="77777777" w:rsidR="00A36DBA" w:rsidRDefault="00A36DBA" w:rsidP="00CB500A">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E3A9D05" w14:textId="77777777" w:rsidR="00A36DBA" w:rsidRDefault="00A36DBA" w:rsidP="00CB500A">
            <w:pPr>
              <w:pStyle w:val="TAC"/>
              <w:rPr>
                <w:lang w:val="en-US" w:eastAsia="zh-CN"/>
              </w:rPr>
            </w:pPr>
          </w:p>
        </w:tc>
      </w:tr>
      <w:tr w:rsidR="00A36DBA" w14:paraId="0E1BCF29"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16BB2FBA" w14:textId="77777777" w:rsidR="00A36DBA" w:rsidRDefault="00A36DBA" w:rsidP="00CB500A">
            <w:pPr>
              <w:pStyle w:val="TAC"/>
              <w:rPr>
                <w:lang w:val="en-US" w:eastAsia="zh-CN"/>
              </w:rPr>
            </w:pPr>
            <w:r>
              <w:rPr>
                <w:lang w:val="en-US" w:eastAsia="zh-CN"/>
              </w:rPr>
              <w:t>CA_n20A-n28A-n78A</w:t>
            </w:r>
          </w:p>
        </w:tc>
        <w:tc>
          <w:tcPr>
            <w:tcW w:w="1878" w:type="dxa"/>
            <w:tcBorders>
              <w:top w:val="single" w:sz="4" w:space="0" w:color="auto"/>
              <w:left w:val="single" w:sz="4" w:space="0" w:color="auto"/>
              <w:bottom w:val="nil"/>
              <w:right w:val="single" w:sz="4" w:space="0" w:color="auto"/>
            </w:tcBorders>
            <w:vAlign w:val="center"/>
          </w:tcPr>
          <w:p w14:paraId="2622AA3E" w14:textId="77777777" w:rsidR="00A36DBA" w:rsidRDefault="00A36DBA" w:rsidP="00CB500A">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AE9E4CB" w14:textId="77777777" w:rsidR="00A36DBA" w:rsidRDefault="00A36DBA" w:rsidP="00CB500A">
            <w:pPr>
              <w:pStyle w:val="TAC"/>
              <w:rPr>
                <w:lang w:val="en-US"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19FAF22D" w14:textId="77777777" w:rsidR="00A36DBA" w:rsidRDefault="00A36DBA" w:rsidP="00CB500A">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B296530" w14:textId="77777777" w:rsidR="00A36DBA" w:rsidRDefault="00A36DBA" w:rsidP="00CB500A">
            <w:pPr>
              <w:pStyle w:val="TAC"/>
              <w:rPr>
                <w:lang w:val="en-US" w:eastAsia="zh-CN"/>
              </w:rPr>
            </w:pPr>
            <w:r>
              <w:rPr>
                <w:lang w:val="en-US" w:eastAsia="zh-CN"/>
              </w:rPr>
              <w:t>0</w:t>
            </w:r>
          </w:p>
        </w:tc>
      </w:tr>
      <w:tr w:rsidR="00A36DBA" w14:paraId="22D2421B" w14:textId="77777777" w:rsidTr="00CB500A">
        <w:trPr>
          <w:trHeight w:val="29"/>
        </w:trPr>
        <w:tc>
          <w:tcPr>
            <w:tcW w:w="1848" w:type="dxa"/>
            <w:tcBorders>
              <w:top w:val="nil"/>
              <w:left w:val="single" w:sz="4" w:space="0" w:color="auto"/>
              <w:bottom w:val="nil"/>
              <w:right w:val="single" w:sz="4" w:space="0" w:color="auto"/>
            </w:tcBorders>
            <w:vAlign w:val="center"/>
          </w:tcPr>
          <w:p w14:paraId="5BE720E0"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4CE50811"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735416" w14:textId="77777777" w:rsidR="00A36DBA" w:rsidRDefault="00A36DBA" w:rsidP="00CB500A">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86D96A7" w14:textId="77777777" w:rsidR="00A36DBA" w:rsidRDefault="00A36DBA" w:rsidP="00CB500A">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0F394329" w14:textId="77777777" w:rsidR="00A36DBA" w:rsidRDefault="00A36DBA" w:rsidP="00CB500A">
            <w:pPr>
              <w:pStyle w:val="TAC"/>
              <w:rPr>
                <w:lang w:val="en-US" w:eastAsia="zh-CN"/>
              </w:rPr>
            </w:pPr>
          </w:p>
        </w:tc>
      </w:tr>
      <w:tr w:rsidR="00A36DBA" w14:paraId="5EC78F14"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773EC0D9"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D794A21"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1DB338" w14:textId="77777777" w:rsidR="00A36DBA" w:rsidRDefault="00A36DBA" w:rsidP="00CB500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B716661" w14:textId="77777777" w:rsidR="00A36DBA" w:rsidRDefault="00A36DBA" w:rsidP="00CB500A">
            <w:pPr>
              <w:pStyle w:val="TAC"/>
              <w:rPr>
                <w:lang w:val="en-US" w:eastAsia="zh-CN"/>
              </w:rPr>
            </w:pPr>
            <w:r>
              <w:rPr>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6871549A" w14:textId="77777777" w:rsidR="00A36DBA" w:rsidRDefault="00A36DBA" w:rsidP="00CB500A">
            <w:pPr>
              <w:pStyle w:val="TAC"/>
              <w:rPr>
                <w:lang w:val="en-US" w:eastAsia="zh-CN"/>
              </w:rPr>
            </w:pPr>
          </w:p>
        </w:tc>
      </w:tr>
      <w:tr w:rsidR="00A36DBA" w14:paraId="3FDEF144"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28C8EB20" w14:textId="77777777" w:rsidR="00A36DBA" w:rsidRDefault="00A36DBA" w:rsidP="00CB500A">
            <w:pPr>
              <w:pStyle w:val="TAC"/>
              <w:rPr>
                <w:rFonts w:eastAsia="MS Mincho"/>
                <w:lang w:val="en-US" w:eastAsia="zh-CN"/>
              </w:rPr>
            </w:pPr>
            <w:r w:rsidRPr="003A49E7">
              <w:rPr>
                <w:lang w:val="en-US" w:eastAsia="zh-CN"/>
              </w:rPr>
              <w:t>CA_n20A-n28A-n78C</w:t>
            </w:r>
          </w:p>
        </w:tc>
        <w:tc>
          <w:tcPr>
            <w:tcW w:w="1878" w:type="dxa"/>
            <w:tcBorders>
              <w:top w:val="single" w:sz="4" w:space="0" w:color="auto"/>
              <w:left w:val="single" w:sz="4" w:space="0" w:color="auto"/>
              <w:bottom w:val="nil"/>
              <w:right w:val="single" w:sz="4" w:space="0" w:color="auto"/>
            </w:tcBorders>
            <w:vAlign w:val="center"/>
          </w:tcPr>
          <w:p w14:paraId="3EF103F1" w14:textId="77777777" w:rsidR="00A36DBA" w:rsidRDefault="00A36DBA" w:rsidP="00CB500A">
            <w:pPr>
              <w:pStyle w:val="TAC"/>
              <w:rPr>
                <w:rFonts w:eastAsia="MS Mincho"/>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F30FBCF" w14:textId="77777777" w:rsidR="00A36DBA" w:rsidRDefault="00A36DBA" w:rsidP="00CB500A">
            <w:pPr>
              <w:pStyle w:val="TAC"/>
              <w:rPr>
                <w:lang w:val="en-US"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55390412" w14:textId="77777777" w:rsidR="00A36DBA" w:rsidRDefault="00A36DBA" w:rsidP="00CB500A">
            <w:pPr>
              <w:pStyle w:val="TAC"/>
              <w:rPr>
                <w:lang w:val="en-US" w:eastAsia="zh-CN" w:bidi="ar"/>
              </w:rPr>
            </w:pPr>
            <w:r>
              <w:rPr>
                <w:rFonts w:cs="Arial"/>
                <w:szCs w:val="18"/>
              </w:rPr>
              <w:t>5, 10, 15, 20</w:t>
            </w:r>
          </w:p>
        </w:tc>
        <w:tc>
          <w:tcPr>
            <w:tcW w:w="1649" w:type="dxa"/>
            <w:tcBorders>
              <w:top w:val="single" w:sz="4" w:space="0" w:color="auto"/>
              <w:left w:val="single" w:sz="4" w:space="0" w:color="auto"/>
              <w:bottom w:val="nil"/>
              <w:right w:val="single" w:sz="4" w:space="0" w:color="auto"/>
            </w:tcBorders>
            <w:vAlign w:val="center"/>
          </w:tcPr>
          <w:p w14:paraId="075E1882" w14:textId="77777777" w:rsidR="00A36DBA" w:rsidRDefault="00A36DBA" w:rsidP="00CB500A">
            <w:pPr>
              <w:pStyle w:val="TAC"/>
              <w:rPr>
                <w:lang w:val="en-US" w:eastAsia="zh-CN"/>
              </w:rPr>
            </w:pPr>
            <w:r>
              <w:rPr>
                <w:lang w:val="en-US" w:eastAsia="zh-CN"/>
              </w:rPr>
              <w:t>0</w:t>
            </w:r>
          </w:p>
        </w:tc>
      </w:tr>
      <w:tr w:rsidR="00A36DBA" w14:paraId="08420F7F" w14:textId="77777777" w:rsidTr="00CB500A">
        <w:trPr>
          <w:trHeight w:val="29"/>
        </w:trPr>
        <w:tc>
          <w:tcPr>
            <w:tcW w:w="1848" w:type="dxa"/>
            <w:tcBorders>
              <w:top w:val="nil"/>
              <w:left w:val="single" w:sz="4" w:space="0" w:color="auto"/>
              <w:bottom w:val="nil"/>
              <w:right w:val="single" w:sz="4" w:space="0" w:color="auto"/>
            </w:tcBorders>
            <w:vAlign w:val="center"/>
          </w:tcPr>
          <w:p w14:paraId="66DAA6D3" w14:textId="77777777" w:rsidR="00A36DBA" w:rsidRDefault="00A36DBA" w:rsidP="00CB500A">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6D3EE6C8" w14:textId="77777777" w:rsidR="00A36DBA" w:rsidRDefault="00A36DBA" w:rsidP="00CB500A">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2889B5" w14:textId="77777777" w:rsidR="00A36DBA" w:rsidRDefault="00A36DBA" w:rsidP="00CB500A">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B37B2C1" w14:textId="77777777" w:rsidR="00A36DBA" w:rsidRDefault="00A36DBA" w:rsidP="00CB500A">
            <w:pPr>
              <w:pStyle w:val="TAC"/>
              <w:rPr>
                <w:lang w:val="en-US" w:eastAsia="zh-CN" w:bidi="ar"/>
              </w:rPr>
            </w:pPr>
            <w:r>
              <w:rPr>
                <w:rFonts w:cs="Arial"/>
                <w:szCs w:val="18"/>
              </w:rPr>
              <w:t>5, 10, 15, 20</w:t>
            </w:r>
          </w:p>
        </w:tc>
        <w:tc>
          <w:tcPr>
            <w:tcW w:w="1649" w:type="dxa"/>
            <w:tcBorders>
              <w:top w:val="nil"/>
              <w:left w:val="single" w:sz="4" w:space="0" w:color="auto"/>
              <w:bottom w:val="nil"/>
              <w:right w:val="single" w:sz="4" w:space="0" w:color="auto"/>
            </w:tcBorders>
            <w:vAlign w:val="center"/>
          </w:tcPr>
          <w:p w14:paraId="12D17354" w14:textId="77777777" w:rsidR="00A36DBA" w:rsidRDefault="00A36DBA" w:rsidP="00CB500A">
            <w:pPr>
              <w:pStyle w:val="TAC"/>
              <w:rPr>
                <w:lang w:val="en-US" w:eastAsia="zh-CN"/>
              </w:rPr>
            </w:pPr>
          </w:p>
        </w:tc>
      </w:tr>
      <w:tr w:rsidR="00A36DBA" w14:paraId="466C0DF6"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69593488" w14:textId="77777777" w:rsidR="00A36DBA" w:rsidRDefault="00A36DBA" w:rsidP="00CB500A">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1E41247E" w14:textId="77777777" w:rsidR="00A36DBA" w:rsidRDefault="00A36DBA" w:rsidP="00CB500A">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21BC81" w14:textId="77777777" w:rsidR="00A36DBA" w:rsidRDefault="00A36DBA" w:rsidP="00CB500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D498CAF" w14:textId="77777777" w:rsidR="00A36DBA" w:rsidRDefault="00A36DBA" w:rsidP="00CB500A">
            <w:pPr>
              <w:pStyle w:val="TAC"/>
              <w:rPr>
                <w:lang w:val="en-US" w:eastAsia="zh-CN" w:bidi="ar"/>
              </w:rPr>
            </w:pPr>
            <w:r>
              <w:rPr>
                <w:rFonts w:cs="Arial"/>
                <w:szCs w:val="18"/>
              </w:rPr>
              <w:t>CA_n78C_BCS1</w:t>
            </w:r>
          </w:p>
        </w:tc>
        <w:tc>
          <w:tcPr>
            <w:tcW w:w="1649" w:type="dxa"/>
            <w:tcBorders>
              <w:top w:val="nil"/>
              <w:left w:val="single" w:sz="4" w:space="0" w:color="auto"/>
              <w:bottom w:val="single" w:sz="4" w:space="0" w:color="auto"/>
              <w:right w:val="single" w:sz="4" w:space="0" w:color="auto"/>
            </w:tcBorders>
            <w:vAlign w:val="center"/>
          </w:tcPr>
          <w:p w14:paraId="69A6FE06" w14:textId="77777777" w:rsidR="00A36DBA" w:rsidRDefault="00A36DBA" w:rsidP="00CB500A">
            <w:pPr>
              <w:pStyle w:val="TAC"/>
              <w:rPr>
                <w:lang w:val="en-US" w:eastAsia="zh-CN"/>
              </w:rPr>
            </w:pPr>
          </w:p>
        </w:tc>
      </w:tr>
      <w:tr w:rsidR="00A36DBA" w14:paraId="2642EC24"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3A6071C8" w14:textId="77777777" w:rsidR="00A36DBA" w:rsidRDefault="00A36DBA" w:rsidP="00CB500A">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A-n48A</w:t>
            </w:r>
          </w:p>
        </w:tc>
        <w:tc>
          <w:tcPr>
            <w:tcW w:w="1878" w:type="dxa"/>
            <w:tcBorders>
              <w:top w:val="single" w:sz="4" w:space="0" w:color="auto"/>
              <w:left w:val="single" w:sz="4" w:space="0" w:color="auto"/>
              <w:bottom w:val="nil"/>
              <w:right w:val="single" w:sz="4" w:space="0" w:color="auto"/>
            </w:tcBorders>
            <w:vAlign w:val="center"/>
          </w:tcPr>
          <w:p w14:paraId="20F9D036" w14:textId="77777777" w:rsidR="00A36DBA" w:rsidRDefault="00A36DBA" w:rsidP="00CB500A">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2AB57731" w14:textId="77777777" w:rsidR="00A36DBA" w:rsidRDefault="00A36DBA" w:rsidP="00CB500A">
            <w:pPr>
              <w:pStyle w:val="TAC"/>
              <w:rPr>
                <w:rFonts w:eastAsia="MS Mincho"/>
                <w:lang w:val="sv-SE" w:eastAsia="ja-JP"/>
              </w:rPr>
            </w:pPr>
            <w:r>
              <w:rPr>
                <w:rFonts w:eastAsia="MS Mincho"/>
                <w:lang w:val="sv-SE" w:eastAsia="ja-JP"/>
              </w:rPr>
              <w:t>CA_n24A-n48A</w:t>
            </w:r>
          </w:p>
          <w:p w14:paraId="0EAA68E6" w14:textId="77777777" w:rsidR="00A36DBA" w:rsidRDefault="00A36DBA" w:rsidP="00CB500A">
            <w:pPr>
              <w:pStyle w:val="TAC"/>
              <w:rPr>
                <w:rFonts w:eastAsia="MS Mincho"/>
                <w:szCs w:val="18"/>
                <w:lang w:val="en-US" w:eastAsia="zh-CN"/>
              </w:rPr>
            </w:pPr>
            <w:r>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3A86E7B8" w14:textId="77777777" w:rsidR="00A36DBA" w:rsidRDefault="00A36DBA" w:rsidP="00CB500A">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64743F1B" w14:textId="77777777" w:rsidR="00A36DBA" w:rsidRDefault="00A36DBA" w:rsidP="00CB500A">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AA5D0AA" w14:textId="77777777" w:rsidR="00A36DBA" w:rsidRDefault="00A36DBA" w:rsidP="00CB500A">
            <w:pPr>
              <w:pStyle w:val="TAC"/>
              <w:rPr>
                <w:rFonts w:eastAsia="MS Mincho"/>
                <w:szCs w:val="18"/>
                <w:lang w:val="en-US" w:eastAsia="zh-CN"/>
              </w:rPr>
            </w:pPr>
            <w:r>
              <w:rPr>
                <w:lang w:val="en-US" w:eastAsia="zh-CN"/>
              </w:rPr>
              <w:t>0</w:t>
            </w:r>
          </w:p>
        </w:tc>
      </w:tr>
      <w:tr w:rsidR="00A36DBA" w14:paraId="3E4E7400" w14:textId="77777777" w:rsidTr="00CB500A">
        <w:trPr>
          <w:trHeight w:val="29"/>
        </w:trPr>
        <w:tc>
          <w:tcPr>
            <w:tcW w:w="1848" w:type="dxa"/>
            <w:tcBorders>
              <w:top w:val="nil"/>
              <w:left w:val="single" w:sz="4" w:space="0" w:color="auto"/>
              <w:bottom w:val="nil"/>
              <w:right w:val="single" w:sz="4" w:space="0" w:color="auto"/>
            </w:tcBorders>
            <w:vAlign w:val="center"/>
          </w:tcPr>
          <w:p w14:paraId="7069E782" w14:textId="77777777" w:rsidR="00A36DBA" w:rsidRDefault="00A36DBA" w:rsidP="00CB500A">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29E35C8A" w14:textId="77777777" w:rsidR="00A36DBA" w:rsidRDefault="00A36DBA" w:rsidP="00CB500A">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61ECC8" w14:textId="77777777" w:rsidR="00A36DBA" w:rsidRDefault="00A36DBA" w:rsidP="00CB500A">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1C5758B" w14:textId="77777777" w:rsidR="00A36DBA" w:rsidRDefault="00A36DBA" w:rsidP="00CB500A">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F3B3AE0" w14:textId="77777777" w:rsidR="00A36DBA" w:rsidRDefault="00A36DBA" w:rsidP="00CB500A">
            <w:pPr>
              <w:pStyle w:val="TAC"/>
              <w:rPr>
                <w:rFonts w:eastAsia="MS Mincho"/>
                <w:szCs w:val="18"/>
                <w:lang w:val="en-US" w:eastAsia="zh-CN"/>
              </w:rPr>
            </w:pPr>
          </w:p>
        </w:tc>
      </w:tr>
      <w:tr w:rsidR="00A36DBA" w14:paraId="45D49F9E"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62C4E88F" w14:textId="77777777" w:rsidR="00A36DBA" w:rsidRDefault="00A36DBA" w:rsidP="00CB500A">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71A9782" w14:textId="77777777" w:rsidR="00A36DBA" w:rsidRDefault="00A36DBA" w:rsidP="00CB500A">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331CBD" w14:textId="77777777" w:rsidR="00A36DBA" w:rsidRDefault="00A36DBA" w:rsidP="00CB500A">
            <w:pPr>
              <w:pStyle w:val="TAC"/>
              <w:rPr>
                <w:rFonts w:cs="Arial"/>
                <w:color w:val="000000"/>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DE22F37" w14:textId="77777777" w:rsidR="00A36DBA" w:rsidRDefault="00A36DBA" w:rsidP="00CB500A">
            <w:pPr>
              <w:pStyle w:val="TAC"/>
              <w:rPr>
                <w:rFonts w:ascii="Calibri" w:hAnsi="Calibri"/>
                <w:sz w:val="21"/>
                <w:lang w:val="en-US" w:eastAsia="zh-CN"/>
              </w:rPr>
            </w:pPr>
            <w:r>
              <w:rPr>
                <w:lang w:val="en-US" w:eastAsia="zh-CN" w:bidi="ar"/>
              </w:rPr>
              <w:t>5, 10, 15, 20, 40, 50, 60, 70, 80, 90, 100</w:t>
            </w:r>
          </w:p>
        </w:tc>
        <w:tc>
          <w:tcPr>
            <w:tcW w:w="1649" w:type="dxa"/>
            <w:tcBorders>
              <w:top w:val="nil"/>
              <w:left w:val="single" w:sz="4" w:space="0" w:color="auto"/>
              <w:bottom w:val="single" w:sz="4" w:space="0" w:color="auto"/>
              <w:right w:val="single" w:sz="4" w:space="0" w:color="auto"/>
            </w:tcBorders>
            <w:vAlign w:val="center"/>
          </w:tcPr>
          <w:p w14:paraId="793A1F6D" w14:textId="77777777" w:rsidR="00A36DBA" w:rsidRDefault="00A36DBA" w:rsidP="00CB500A">
            <w:pPr>
              <w:pStyle w:val="TAC"/>
              <w:rPr>
                <w:rFonts w:eastAsia="MS Mincho"/>
                <w:szCs w:val="18"/>
                <w:lang w:val="en-US" w:eastAsia="zh-CN"/>
              </w:rPr>
            </w:pPr>
          </w:p>
        </w:tc>
      </w:tr>
      <w:tr w:rsidR="00A36DBA" w14:paraId="6B15DECC"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08FC5688" w14:textId="77777777" w:rsidR="00A36DBA" w:rsidRDefault="00A36DBA" w:rsidP="00CB500A">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41(2A)-n48A</w:t>
            </w:r>
          </w:p>
        </w:tc>
        <w:tc>
          <w:tcPr>
            <w:tcW w:w="1878" w:type="dxa"/>
            <w:tcBorders>
              <w:top w:val="single" w:sz="4" w:space="0" w:color="auto"/>
              <w:left w:val="single" w:sz="4" w:space="0" w:color="auto"/>
              <w:bottom w:val="nil"/>
              <w:right w:val="single" w:sz="4" w:space="0" w:color="auto"/>
            </w:tcBorders>
            <w:vAlign w:val="center"/>
          </w:tcPr>
          <w:p w14:paraId="5390429F" w14:textId="77777777" w:rsidR="00A36DBA" w:rsidRDefault="00A36DBA" w:rsidP="00CB500A">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6058B5D6" w14:textId="77777777" w:rsidR="00A36DBA" w:rsidRDefault="00A36DBA" w:rsidP="00CB500A">
            <w:pPr>
              <w:pStyle w:val="TAC"/>
              <w:rPr>
                <w:rFonts w:eastAsia="MS Mincho"/>
                <w:lang w:val="sv-SE" w:eastAsia="ja-JP"/>
              </w:rPr>
            </w:pPr>
            <w:r>
              <w:rPr>
                <w:rFonts w:eastAsia="MS Mincho"/>
                <w:lang w:val="sv-SE" w:eastAsia="ja-JP"/>
              </w:rPr>
              <w:t>CA_n24A-n48A</w:t>
            </w:r>
          </w:p>
          <w:p w14:paraId="4644B80C" w14:textId="77777777" w:rsidR="00A36DBA" w:rsidRDefault="00A36DBA" w:rsidP="00CB500A">
            <w:pPr>
              <w:pStyle w:val="TAC"/>
              <w:rPr>
                <w:rFonts w:eastAsia="MS Mincho"/>
                <w:szCs w:val="18"/>
                <w:lang w:val="en-US" w:eastAsia="zh-CN"/>
              </w:rPr>
            </w:pPr>
            <w:r>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55556E03" w14:textId="77777777" w:rsidR="00A36DBA" w:rsidRDefault="00A36DBA" w:rsidP="00CB500A">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496A5822" w14:textId="77777777" w:rsidR="00A36DBA" w:rsidRDefault="00A36DBA" w:rsidP="00CB500A">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FC3F189" w14:textId="77777777" w:rsidR="00A36DBA" w:rsidRDefault="00A36DBA" w:rsidP="00CB500A">
            <w:pPr>
              <w:pStyle w:val="TAC"/>
              <w:rPr>
                <w:rFonts w:eastAsia="MS Mincho"/>
                <w:szCs w:val="18"/>
                <w:lang w:val="en-US" w:eastAsia="zh-CN"/>
              </w:rPr>
            </w:pPr>
            <w:r>
              <w:rPr>
                <w:lang w:val="en-US" w:eastAsia="zh-CN"/>
              </w:rPr>
              <w:t>0</w:t>
            </w:r>
          </w:p>
        </w:tc>
      </w:tr>
      <w:tr w:rsidR="00A36DBA" w14:paraId="4E688C42" w14:textId="77777777" w:rsidTr="00CB500A">
        <w:trPr>
          <w:trHeight w:val="29"/>
        </w:trPr>
        <w:tc>
          <w:tcPr>
            <w:tcW w:w="1848" w:type="dxa"/>
            <w:tcBorders>
              <w:top w:val="nil"/>
              <w:left w:val="single" w:sz="4" w:space="0" w:color="auto"/>
              <w:bottom w:val="nil"/>
              <w:right w:val="single" w:sz="4" w:space="0" w:color="auto"/>
            </w:tcBorders>
            <w:vAlign w:val="center"/>
          </w:tcPr>
          <w:p w14:paraId="411123A2" w14:textId="77777777" w:rsidR="00A36DBA" w:rsidRDefault="00A36DBA" w:rsidP="00CB500A">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4990CA81" w14:textId="77777777" w:rsidR="00A36DBA" w:rsidRDefault="00A36DBA" w:rsidP="00CB500A">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B589BC" w14:textId="77777777" w:rsidR="00A36DBA" w:rsidRDefault="00A36DBA" w:rsidP="00CB500A">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971C718" w14:textId="77777777" w:rsidR="00A36DBA" w:rsidRDefault="00A36DBA" w:rsidP="00CB500A">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
          <w:p w14:paraId="3CEF965F" w14:textId="77777777" w:rsidR="00A36DBA" w:rsidRDefault="00A36DBA" w:rsidP="00CB500A">
            <w:pPr>
              <w:pStyle w:val="TAC"/>
              <w:rPr>
                <w:rFonts w:eastAsia="MS Mincho"/>
                <w:szCs w:val="18"/>
                <w:lang w:val="en-US" w:eastAsia="zh-CN"/>
              </w:rPr>
            </w:pPr>
          </w:p>
        </w:tc>
      </w:tr>
      <w:tr w:rsidR="00A36DBA" w14:paraId="2A93945B"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1BD9A056" w14:textId="77777777" w:rsidR="00A36DBA" w:rsidRDefault="00A36DBA" w:rsidP="00CB500A">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06E8CD5A" w14:textId="77777777" w:rsidR="00A36DBA" w:rsidRDefault="00A36DBA" w:rsidP="00CB500A">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1A9B76" w14:textId="77777777" w:rsidR="00A36DBA" w:rsidRDefault="00A36DBA" w:rsidP="00CB500A">
            <w:pPr>
              <w:pStyle w:val="TAC"/>
              <w:rPr>
                <w:rFonts w:cs="Arial"/>
                <w:color w:val="000000"/>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3CAC653" w14:textId="77777777" w:rsidR="00A36DBA" w:rsidRDefault="00A36DBA" w:rsidP="00CB500A">
            <w:pPr>
              <w:pStyle w:val="TAC"/>
              <w:rPr>
                <w:rFonts w:ascii="Calibri" w:hAnsi="Calibri"/>
                <w:sz w:val="21"/>
                <w:lang w:val="en-US" w:eastAsia="zh-CN"/>
              </w:rPr>
            </w:pPr>
            <w:r>
              <w:rPr>
                <w:lang w:val="en-US" w:eastAsia="zh-CN" w:bidi="ar"/>
              </w:rPr>
              <w:t>5, 10, 15, 20, 40, 50, 60, 70, 80, 90, 100</w:t>
            </w:r>
          </w:p>
        </w:tc>
        <w:tc>
          <w:tcPr>
            <w:tcW w:w="1649" w:type="dxa"/>
            <w:tcBorders>
              <w:top w:val="nil"/>
              <w:left w:val="single" w:sz="4" w:space="0" w:color="auto"/>
              <w:bottom w:val="single" w:sz="4" w:space="0" w:color="auto"/>
              <w:right w:val="single" w:sz="4" w:space="0" w:color="auto"/>
            </w:tcBorders>
            <w:vAlign w:val="center"/>
          </w:tcPr>
          <w:p w14:paraId="65272A6D" w14:textId="77777777" w:rsidR="00A36DBA" w:rsidRDefault="00A36DBA" w:rsidP="00CB500A">
            <w:pPr>
              <w:pStyle w:val="TAC"/>
              <w:rPr>
                <w:rFonts w:eastAsia="MS Mincho"/>
                <w:lang w:val="en-US" w:eastAsia="zh-CN"/>
              </w:rPr>
            </w:pPr>
          </w:p>
        </w:tc>
      </w:tr>
      <w:tr w:rsidR="00A36DBA" w14:paraId="3DEC2C8F"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7AAF2B17" w14:textId="77777777" w:rsidR="00A36DBA" w:rsidRDefault="00A36DBA" w:rsidP="00CB500A">
            <w:pPr>
              <w:pStyle w:val="TAC"/>
              <w:rPr>
                <w:rFonts w:eastAsia="MS Mincho"/>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41A-n48(2A)</w:t>
            </w:r>
          </w:p>
        </w:tc>
        <w:tc>
          <w:tcPr>
            <w:tcW w:w="1878" w:type="dxa"/>
            <w:tcBorders>
              <w:top w:val="single" w:sz="4" w:space="0" w:color="auto"/>
              <w:left w:val="single" w:sz="4" w:space="0" w:color="auto"/>
              <w:bottom w:val="nil"/>
              <w:right w:val="single" w:sz="4" w:space="0" w:color="auto"/>
            </w:tcBorders>
            <w:vAlign w:val="center"/>
          </w:tcPr>
          <w:p w14:paraId="2D150EDD" w14:textId="77777777" w:rsidR="00A36DBA" w:rsidRDefault="00A36DBA" w:rsidP="00CB500A">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1BE7F15B" w14:textId="77777777" w:rsidR="00A36DBA" w:rsidRDefault="00A36DBA" w:rsidP="00CB500A">
            <w:pPr>
              <w:pStyle w:val="TAC"/>
              <w:rPr>
                <w:rFonts w:eastAsia="MS Mincho"/>
                <w:lang w:val="sv-SE" w:eastAsia="ja-JP"/>
              </w:rPr>
            </w:pPr>
            <w:r>
              <w:rPr>
                <w:rFonts w:eastAsia="MS Mincho"/>
                <w:lang w:val="sv-SE" w:eastAsia="ja-JP"/>
              </w:rPr>
              <w:t>CA_n24A-n48A</w:t>
            </w:r>
          </w:p>
          <w:p w14:paraId="2C22E4F6" w14:textId="77777777" w:rsidR="00A36DBA" w:rsidRDefault="00A36DBA" w:rsidP="00CB500A">
            <w:pPr>
              <w:pStyle w:val="TAC"/>
              <w:rPr>
                <w:rFonts w:eastAsia="MS Mincho"/>
                <w:lang w:val="en-US" w:eastAsia="zh-CN"/>
              </w:rPr>
            </w:pPr>
            <w:r>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51B66DFC" w14:textId="77777777" w:rsidR="00A36DBA" w:rsidRDefault="00A36DBA" w:rsidP="00CB500A">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5EA6345C" w14:textId="77777777" w:rsidR="00A36DBA" w:rsidRDefault="00A36DBA" w:rsidP="00CB500A">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933A921" w14:textId="77777777" w:rsidR="00A36DBA" w:rsidRDefault="00A36DBA" w:rsidP="00CB500A">
            <w:pPr>
              <w:pStyle w:val="TAC"/>
              <w:rPr>
                <w:rFonts w:eastAsia="MS Mincho"/>
                <w:lang w:val="en-US" w:eastAsia="zh-CN"/>
              </w:rPr>
            </w:pPr>
            <w:r>
              <w:rPr>
                <w:lang w:val="en-US" w:eastAsia="zh-CN"/>
              </w:rPr>
              <w:t>0</w:t>
            </w:r>
          </w:p>
        </w:tc>
      </w:tr>
      <w:tr w:rsidR="00A36DBA" w14:paraId="06154426" w14:textId="77777777" w:rsidTr="00CB500A">
        <w:trPr>
          <w:trHeight w:val="29"/>
        </w:trPr>
        <w:tc>
          <w:tcPr>
            <w:tcW w:w="1848" w:type="dxa"/>
            <w:tcBorders>
              <w:top w:val="nil"/>
              <w:left w:val="single" w:sz="4" w:space="0" w:color="auto"/>
              <w:bottom w:val="nil"/>
              <w:right w:val="single" w:sz="4" w:space="0" w:color="auto"/>
            </w:tcBorders>
            <w:vAlign w:val="center"/>
          </w:tcPr>
          <w:p w14:paraId="28762E10" w14:textId="77777777" w:rsidR="00A36DBA" w:rsidRDefault="00A36DBA" w:rsidP="00CB500A">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58D1D38F" w14:textId="77777777" w:rsidR="00A36DBA" w:rsidRDefault="00A36DBA" w:rsidP="00CB500A">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ADF430" w14:textId="77777777" w:rsidR="00A36DBA" w:rsidRDefault="00A36DBA" w:rsidP="00CB500A">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07D83BF" w14:textId="77777777" w:rsidR="00A36DBA" w:rsidRDefault="00A36DBA" w:rsidP="00CB500A">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A33F39B" w14:textId="77777777" w:rsidR="00A36DBA" w:rsidRDefault="00A36DBA" w:rsidP="00CB500A">
            <w:pPr>
              <w:pStyle w:val="TAC"/>
              <w:rPr>
                <w:rFonts w:eastAsia="MS Mincho"/>
                <w:szCs w:val="18"/>
                <w:lang w:val="en-US" w:eastAsia="zh-CN"/>
              </w:rPr>
            </w:pPr>
          </w:p>
        </w:tc>
      </w:tr>
      <w:tr w:rsidR="00A36DBA" w14:paraId="2D6BFFF2"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78E41A2D" w14:textId="77777777" w:rsidR="00A36DBA" w:rsidRDefault="00A36DBA" w:rsidP="00CB500A">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1CD2F46" w14:textId="77777777" w:rsidR="00A36DBA" w:rsidRDefault="00A36DBA" w:rsidP="00CB500A">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9B853F" w14:textId="77777777" w:rsidR="00A36DBA" w:rsidRDefault="00A36DBA" w:rsidP="00CB500A">
            <w:pPr>
              <w:pStyle w:val="TAC"/>
              <w:rPr>
                <w:rFonts w:cs="Arial"/>
                <w:color w:val="000000"/>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4537C2E" w14:textId="77777777" w:rsidR="00A36DBA" w:rsidRDefault="00A36DBA" w:rsidP="00CB500A">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single" w:sz="4" w:space="0" w:color="auto"/>
              <w:right w:val="single" w:sz="4" w:space="0" w:color="auto"/>
            </w:tcBorders>
            <w:vAlign w:val="center"/>
          </w:tcPr>
          <w:p w14:paraId="51CFD6B0" w14:textId="77777777" w:rsidR="00A36DBA" w:rsidRDefault="00A36DBA" w:rsidP="00CB500A">
            <w:pPr>
              <w:pStyle w:val="TAC"/>
              <w:rPr>
                <w:rFonts w:eastAsia="MS Mincho"/>
                <w:szCs w:val="18"/>
                <w:lang w:val="en-US" w:eastAsia="zh-CN"/>
              </w:rPr>
            </w:pPr>
          </w:p>
        </w:tc>
      </w:tr>
      <w:tr w:rsidR="00A36DBA" w14:paraId="2307A24E"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2346B0DF" w14:textId="77777777" w:rsidR="00A36DBA" w:rsidRDefault="00A36DBA" w:rsidP="00CB500A">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41(2A)-n48(2A)</w:t>
            </w:r>
          </w:p>
        </w:tc>
        <w:tc>
          <w:tcPr>
            <w:tcW w:w="1878" w:type="dxa"/>
            <w:tcBorders>
              <w:top w:val="single" w:sz="4" w:space="0" w:color="auto"/>
              <w:left w:val="single" w:sz="4" w:space="0" w:color="auto"/>
              <w:bottom w:val="nil"/>
              <w:right w:val="single" w:sz="4" w:space="0" w:color="auto"/>
            </w:tcBorders>
            <w:vAlign w:val="center"/>
          </w:tcPr>
          <w:p w14:paraId="69FC1933" w14:textId="77777777" w:rsidR="00A36DBA" w:rsidRDefault="00A36DBA" w:rsidP="00CB500A">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075FB098" w14:textId="77777777" w:rsidR="00A36DBA" w:rsidRDefault="00A36DBA" w:rsidP="00CB500A">
            <w:pPr>
              <w:pStyle w:val="TAC"/>
              <w:rPr>
                <w:rFonts w:eastAsia="MS Mincho"/>
                <w:lang w:val="sv-SE" w:eastAsia="ja-JP"/>
              </w:rPr>
            </w:pPr>
            <w:r>
              <w:rPr>
                <w:rFonts w:eastAsia="MS Mincho"/>
                <w:lang w:val="sv-SE" w:eastAsia="ja-JP"/>
              </w:rPr>
              <w:t>CA_n24A-n48A</w:t>
            </w:r>
          </w:p>
          <w:p w14:paraId="7D065C61" w14:textId="77777777" w:rsidR="00A36DBA" w:rsidRDefault="00A36DBA" w:rsidP="00CB500A">
            <w:pPr>
              <w:pStyle w:val="TAC"/>
              <w:rPr>
                <w:rFonts w:eastAsia="MS Mincho"/>
                <w:szCs w:val="18"/>
                <w:lang w:val="en-US" w:eastAsia="zh-CN"/>
              </w:rPr>
            </w:pPr>
            <w:r>
              <w:rPr>
                <w:rFonts w:eastAsia="MS Mincho"/>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7812F909" w14:textId="77777777" w:rsidR="00A36DBA" w:rsidRDefault="00A36DBA" w:rsidP="00CB500A">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0AE8BB98" w14:textId="77777777" w:rsidR="00A36DBA" w:rsidRDefault="00A36DBA" w:rsidP="00CB500A">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D716A4C" w14:textId="77777777" w:rsidR="00A36DBA" w:rsidRDefault="00A36DBA" w:rsidP="00CB500A">
            <w:pPr>
              <w:pStyle w:val="TAC"/>
              <w:rPr>
                <w:rFonts w:eastAsia="MS Mincho"/>
                <w:szCs w:val="18"/>
                <w:lang w:val="en-US" w:eastAsia="zh-CN"/>
              </w:rPr>
            </w:pPr>
            <w:r>
              <w:rPr>
                <w:lang w:val="en-US" w:eastAsia="zh-CN"/>
              </w:rPr>
              <w:t>0</w:t>
            </w:r>
          </w:p>
        </w:tc>
      </w:tr>
      <w:tr w:rsidR="00A36DBA" w14:paraId="77592E64" w14:textId="77777777" w:rsidTr="00CB500A">
        <w:trPr>
          <w:trHeight w:val="29"/>
        </w:trPr>
        <w:tc>
          <w:tcPr>
            <w:tcW w:w="1848" w:type="dxa"/>
            <w:tcBorders>
              <w:top w:val="nil"/>
              <w:left w:val="single" w:sz="4" w:space="0" w:color="auto"/>
              <w:bottom w:val="nil"/>
              <w:right w:val="single" w:sz="4" w:space="0" w:color="auto"/>
            </w:tcBorders>
            <w:vAlign w:val="center"/>
          </w:tcPr>
          <w:p w14:paraId="76EA42C1" w14:textId="77777777" w:rsidR="00A36DBA" w:rsidRDefault="00A36DBA" w:rsidP="00CB500A">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140FDDB4" w14:textId="77777777" w:rsidR="00A36DBA" w:rsidRDefault="00A36DBA" w:rsidP="00CB500A">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B8F1F8" w14:textId="77777777" w:rsidR="00A36DBA" w:rsidRDefault="00A36DBA" w:rsidP="00CB500A">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5279E0C" w14:textId="77777777" w:rsidR="00A36DBA" w:rsidRDefault="00A36DBA" w:rsidP="00CB500A">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
          <w:p w14:paraId="4BE6FBDD" w14:textId="77777777" w:rsidR="00A36DBA" w:rsidRDefault="00A36DBA" w:rsidP="00CB500A">
            <w:pPr>
              <w:pStyle w:val="TAC"/>
              <w:rPr>
                <w:rFonts w:eastAsia="MS Mincho"/>
                <w:szCs w:val="18"/>
                <w:lang w:val="en-US" w:eastAsia="zh-CN"/>
              </w:rPr>
            </w:pPr>
          </w:p>
        </w:tc>
      </w:tr>
      <w:tr w:rsidR="00A36DBA" w14:paraId="1CFC5481"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33559BC1" w14:textId="77777777" w:rsidR="00A36DBA" w:rsidRDefault="00A36DBA" w:rsidP="00CB500A">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6450477" w14:textId="77777777" w:rsidR="00A36DBA" w:rsidRDefault="00A36DBA" w:rsidP="00CB500A">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C942C3" w14:textId="77777777" w:rsidR="00A36DBA" w:rsidRDefault="00A36DBA" w:rsidP="00CB500A">
            <w:pPr>
              <w:pStyle w:val="TAC"/>
              <w:rPr>
                <w:rFonts w:cs="Arial"/>
                <w:color w:val="000000"/>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41324A8" w14:textId="77777777" w:rsidR="00A36DBA" w:rsidRDefault="00A36DBA" w:rsidP="00CB500A">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single" w:sz="4" w:space="0" w:color="auto"/>
              <w:right w:val="single" w:sz="4" w:space="0" w:color="auto"/>
            </w:tcBorders>
            <w:vAlign w:val="center"/>
          </w:tcPr>
          <w:p w14:paraId="7D72177F" w14:textId="77777777" w:rsidR="00A36DBA" w:rsidRDefault="00A36DBA" w:rsidP="00CB500A">
            <w:pPr>
              <w:pStyle w:val="TAC"/>
              <w:rPr>
                <w:rFonts w:eastAsia="MS Mincho"/>
                <w:szCs w:val="18"/>
                <w:lang w:val="en-US" w:eastAsia="zh-CN"/>
              </w:rPr>
            </w:pPr>
          </w:p>
        </w:tc>
      </w:tr>
      <w:tr w:rsidR="00A36DBA" w14:paraId="0539423F"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1742ABF6" w14:textId="77777777" w:rsidR="00A36DBA" w:rsidRDefault="00A36DBA" w:rsidP="00CB500A">
            <w:pPr>
              <w:pStyle w:val="TAC"/>
              <w:rPr>
                <w:rFonts w:eastAsia="MS Mincho"/>
                <w:lang w:val="en-US" w:eastAsia="zh-CN"/>
              </w:rPr>
            </w:pPr>
            <w:r>
              <w:rPr>
                <w:rFonts w:eastAsia="MS Mincho"/>
                <w:lang w:val="en-US" w:eastAsia="zh-CN"/>
              </w:rPr>
              <w:t>CA_n</w:t>
            </w:r>
            <w:r>
              <w:rPr>
                <w:lang w:val="en-US" w:eastAsia="zh-CN"/>
              </w:rPr>
              <w:t>24</w:t>
            </w:r>
            <w:r>
              <w:rPr>
                <w:rFonts w:eastAsia="MS Mincho"/>
                <w:lang w:val="en-US" w:eastAsia="zh-CN"/>
              </w:rPr>
              <w:t>A-n</w:t>
            </w:r>
            <w:r>
              <w:rPr>
                <w:lang w:val="en-US" w:eastAsia="zh-CN"/>
              </w:rPr>
              <w:t>41</w:t>
            </w:r>
            <w:r>
              <w:rPr>
                <w:rFonts w:eastAsia="MS Mincho"/>
                <w:lang w:val="en-US" w:eastAsia="zh-CN"/>
              </w:rPr>
              <w:t>A-n</w:t>
            </w:r>
            <w:r>
              <w:rPr>
                <w:lang w:val="en-US" w:eastAsia="zh-CN"/>
              </w:rPr>
              <w:t>77</w:t>
            </w:r>
            <w:r>
              <w:rPr>
                <w:rFonts w:eastAsia="MS Mincho"/>
                <w:lang w:val="en-US" w:eastAsia="zh-CN"/>
              </w:rPr>
              <w:t>A</w:t>
            </w:r>
          </w:p>
        </w:tc>
        <w:tc>
          <w:tcPr>
            <w:tcW w:w="1878" w:type="dxa"/>
            <w:tcBorders>
              <w:top w:val="single" w:sz="4" w:space="0" w:color="auto"/>
              <w:left w:val="single" w:sz="4" w:space="0" w:color="auto"/>
              <w:bottom w:val="nil"/>
              <w:right w:val="single" w:sz="4" w:space="0" w:color="auto"/>
            </w:tcBorders>
            <w:vAlign w:val="center"/>
          </w:tcPr>
          <w:p w14:paraId="73CBC0B3" w14:textId="77777777" w:rsidR="00A36DBA" w:rsidRDefault="00A36DBA" w:rsidP="00CB500A">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6AAC860A" w14:textId="77777777" w:rsidR="00A36DBA" w:rsidRDefault="00A36DBA" w:rsidP="00CB500A">
            <w:pPr>
              <w:pStyle w:val="TAC"/>
              <w:rPr>
                <w:rFonts w:eastAsia="MS Mincho"/>
                <w:lang w:val="sv-SE" w:eastAsia="ja-JP"/>
              </w:rPr>
            </w:pPr>
            <w:r>
              <w:rPr>
                <w:rFonts w:eastAsia="MS Mincho"/>
                <w:lang w:val="sv-SE" w:eastAsia="ja-JP"/>
              </w:rPr>
              <w:t>CA_n24A-n77A</w:t>
            </w:r>
          </w:p>
          <w:p w14:paraId="779F26F0" w14:textId="77777777" w:rsidR="00A36DBA" w:rsidRDefault="00A36DBA" w:rsidP="00CB500A">
            <w:pPr>
              <w:pStyle w:val="TAC"/>
              <w:rPr>
                <w:rFonts w:eastAsia="MS Mincho"/>
                <w:lang w:val="en-US" w:eastAsia="zh-CN"/>
              </w:rPr>
            </w:pPr>
            <w:r>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FA5C850" w14:textId="77777777" w:rsidR="00A36DBA" w:rsidRDefault="00A36DBA" w:rsidP="00CB500A">
            <w:pPr>
              <w:pStyle w:val="TAC"/>
              <w:rPr>
                <w:rFonts w:eastAsia="MS Mincho"/>
                <w:szCs w:val="18"/>
                <w:lang w:val="en-US" w:eastAsia="zh-CN"/>
              </w:rPr>
            </w:pPr>
            <w:r>
              <w:rPr>
                <w:rFonts w:cs="Arial"/>
                <w:color w:val="000000"/>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06027A1C" w14:textId="77777777" w:rsidR="00A36DBA" w:rsidRDefault="00A36DBA" w:rsidP="00CB500A">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8133DDE" w14:textId="77777777" w:rsidR="00A36DBA" w:rsidRDefault="00A36DBA" w:rsidP="00CB500A">
            <w:pPr>
              <w:pStyle w:val="TAC"/>
              <w:rPr>
                <w:rFonts w:eastAsia="MS Mincho"/>
                <w:szCs w:val="18"/>
                <w:lang w:val="en-US" w:eastAsia="zh-CN"/>
              </w:rPr>
            </w:pPr>
            <w:r>
              <w:rPr>
                <w:rFonts w:eastAsia="MS Mincho"/>
                <w:szCs w:val="18"/>
                <w:lang w:val="en-US" w:eastAsia="zh-CN"/>
              </w:rPr>
              <w:t>0</w:t>
            </w:r>
          </w:p>
        </w:tc>
      </w:tr>
      <w:tr w:rsidR="00A36DBA" w14:paraId="38DA51EA" w14:textId="77777777" w:rsidTr="00CB500A">
        <w:trPr>
          <w:trHeight w:val="29"/>
        </w:trPr>
        <w:tc>
          <w:tcPr>
            <w:tcW w:w="1848" w:type="dxa"/>
            <w:tcBorders>
              <w:top w:val="nil"/>
              <w:left w:val="single" w:sz="4" w:space="0" w:color="auto"/>
              <w:bottom w:val="nil"/>
              <w:right w:val="single" w:sz="4" w:space="0" w:color="auto"/>
            </w:tcBorders>
            <w:vAlign w:val="center"/>
          </w:tcPr>
          <w:p w14:paraId="00AF2124" w14:textId="77777777" w:rsidR="00A36DBA" w:rsidRDefault="00A36DBA" w:rsidP="00CB500A">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599702AC" w14:textId="77777777" w:rsidR="00A36DBA" w:rsidRDefault="00A36DBA" w:rsidP="00CB500A">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4E5ADA" w14:textId="77777777" w:rsidR="00A36DBA" w:rsidRDefault="00A36DBA" w:rsidP="00CB500A">
            <w:pPr>
              <w:pStyle w:val="TAC"/>
              <w:rPr>
                <w:rFonts w:eastAsia="MS Mincho"/>
                <w:szCs w:val="18"/>
                <w:lang w:val="en-US" w:eastAsia="zh-CN"/>
              </w:rPr>
            </w:pPr>
            <w:r>
              <w:rPr>
                <w:rFonts w:cs="Arial"/>
                <w:color w:val="000000"/>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6001E63" w14:textId="77777777" w:rsidR="00A36DBA" w:rsidRDefault="00A36DBA" w:rsidP="00CB500A">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D9A707D" w14:textId="77777777" w:rsidR="00A36DBA" w:rsidRDefault="00A36DBA" w:rsidP="00CB500A">
            <w:pPr>
              <w:pStyle w:val="TAC"/>
              <w:rPr>
                <w:rFonts w:eastAsia="MS Mincho"/>
                <w:szCs w:val="18"/>
                <w:lang w:val="en-US" w:eastAsia="zh-CN"/>
              </w:rPr>
            </w:pPr>
          </w:p>
        </w:tc>
      </w:tr>
      <w:tr w:rsidR="00A36DBA" w14:paraId="4C5AA599"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2A854411" w14:textId="77777777" w:rsidR="00A36DBA" w:rsidRDefault="00A36DBA" w:rsidP="00CB500A">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559113A5" w14:textId="77777777" w:rsidR="00A36DBA" w:rsidRDefault="00A36DBA" w:rsidP="00CB500A">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AB881E" w14:textId="77777777" w:rsidR="00A36DBA" w:rsidRDefault="00A36DBA" w:rsidP="00CB500A">
            <w:pPr>
              <w:pStyle w:val="TAC"/>
              <w:rPr>
                <w:rFonts w:eastAsia="MS Mincho"/>
                <w:szCs w:val="18"/>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491C550" w14:textId="77777777" w:rsidR="00A36DBA" w:rsidRDefault="00A36DBA" w:rsidP="00CB500A">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74B3C71" w14:textId="77777777" w:rsidR="00A36DBA" w:rsidRDefault="00A36DBA" w:rsidP="00CB500A">
            <w:pPr>
              <w:pStyle w:val="TAC"/>
              <w:rPr>
                <w:rFonts w:eastAsia="MS Mincho"/>
                <w:szCs w:val="18"/>
                <w:lang w:val="en-US" w:eastAsia="zh-CN"/>
              </w:rPr>
            </w:pPr>
          </w:p>
        </w:tc>
      </w:tr>
      <w:tr w:rsidR="00A36DBA" w14:paraId="78D2F4CD"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4C8FC3A9" w14:textId="77777777" w:rsidR="00A36DBA" w:rsidRDefault="00A36DBA" w:rsidP="00CB500A">
            <w:pPr>
              <w:pStyle w:val="TAC"/>
              <w:rPr>
                <w:rFonts w:eastAsia="MS Mincho"/>
                <w:lang w:val="en-US" w:eastAsia="zh-CN"/>
              </w:rPr>
            </w:pPr>
            <w:r>
              <w:rPr>
                <w:rFonts w:eastAsia="MS Mincho"/>
                <w:szCs w:val="18"/>
                <w:lang w:val="en-US" w:eastAsia="zh-CN"/>
              </w:rPr>
              <w:t>CA_n</w:t>
            </w:r>
            <w:r>
              <w:rPr>
                <w:szCs w:val="18"/>
                <w:lang w:val="en-US" w:eastAsia="zh-CN"/>
              </w:rPr>
              <w:t>24</w:t>
            </w:r>
            <w:r>
              <w:rPr>
                <w:rFonts w:eastAsia="MS Mincho"/>
                <w:szCs w:val="18"/>
                <w:lang w:val="en-US" w:eastAsia="zh-CN"/>
              </w:rPr>
              <w:t>A-n</w:t>
            </w:r>
            <w:r>
              <w:rPr>
                <w:szCs w:val="18"/>
                <w:lang w:val="en-US" w:eastAsia="zh-CN"/>
              </w:rPr>
              <w:t>41(2A)</w:t>
            </w:r>
            <w:r>
              <w:rPr>
                <w:rFonts w:eastAsia="MS Mincho"/>
                <w:szCs w:val="18"/>
                <w:lang w:val="en-US" w:eastAsia="zh-CN"/>
              </w:rPr>
              <w:t>-n</w:t>
            </w:r>
            <w:r>
              <w:rPr>
                <w:szCs w:val="18"/>
                <w:lang w:val="en-US" w:eastAsia="zh-CN"/>
              </w:rPr>
              <w:t>77</w:t>
            </w:r>
            <w:r>
              <w:rPr>
                <w:rFonts w:eastAsia="MS Mincho"/>
                <w:szCs w:val="18"/>
                <w:lang w:val="en-US" w:eastAsia="zh-CN"/>
              </w:rPr>
              <w:t>A</w:t>
            </w:r>
          </w:p>
        </w:tc>
        <w:tc>
          <w:tcPr>
            <w:tcW w:w="1878" w:type="dxa"/>
            <w:tcBorders>
              <w:top w:val="single" w:sz="4" w:space="0" w:color="auto"/>
              <w:left w:val="single" w:sz="4" w:space="0" w:color="auto"/>
              <w:bottom w:val="nil"/>
              <w:right w:val="single" w:sz="4" w:space="0" w:color="auto"/>
            </w:tcBorders>
            <w:vAlign w:val="center"/>
          </w:tcPr>
          <w:p w14:paraId="42520582" w14:textId="77777777" w:rsidR="00A36DBA" w:rsidRDefault="00A36DBA" w:rsidP="00CB500A">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5FAA2145" w14:textId="77777777" w:rsidR="00A36DBA" w:rsidRDefault="00A36DBA" w:rsidP="00CB500A">
            <w:pPr>
              <w:pStyle w:val="TAC"/>
              <w:rPr>
                <w:rFonts w:eastAsia="MS Mincho"/>
                <w:lang w:val="sv-SE" w:eastAsia="ja-JP"/>
              </w:rPr>
            </w:pPr>
            <w:r>
              <w:rPr>
                <w:rFonts w:eastAsia="MS Mincho"/>
                <w:lang w:val="sv-SE" w:eastAsia="ja-JP"/>
              </w:rPr>
              <w:t>CA_n24A-n77A</w:t>
            </w:r>
          </w:p>
          <w:p w14:paraId="1CCB3420" w14:textId="77777777" w:rsidR="00A36DBA" w:rsidRDefault="00A36DBA" w:rsidP="00CB500A">
            <w:pPr>
              <w:pStyle w:val="TAC"/>
              <w:rPr>
                <w:rFonts w:eastAsia="MS Mincho"/>
                <w:lang w:val="en-US" w:eastAsia="zh-CN"/>
              </w:rPr>
            </w:pPr>
            <w:r>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A9B8438" w14:textId="77777777" w:rsidR="00A36DBA" w:rsidRDefault="00A36DBA" w:rsidP="00CB500A">
            <w:pPr>
              <w:pStyle w:val="TAC"/>
              <w:rPr>
                <w:lang w:val="en-US" w:eastAsia="zh-CN"/>
              </w:rPr>
            </w:pPr>
            <w:r>
              <w:rPr>
                <w:rFonts w:cs="Arial"/>
                <w:color w:val="000000"/>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7B2C34F4" w14:textId="77777777" w:rsidR="00A36DBA" w:rsidRDefault="00A36DBA" w:rsidP="00CB500A">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9F861F5" w14:textId="77777777" w:rsidR="00A36DBA" w:rsidRDefault="00A36DBA" w:rsidP="00CB500A">
            <w:pPr>
              <w:pStyle w:val="TAC"/>
              <w:rPr>
                <w:rFonts w:eastAsia="MS Mincho"/>
                <w:szCs w:val="18"/>
                <w:lang w:val="en-US" w:eastAsia="zh-CN"/>
              </w:rPr>
            </w:pPr>
            <w:r>
              <w:rPr>
                <w:rFonts w:eastAsia="MS Mincho"/>
                <w:szCs w:val="18"/>
                <w:lang w:val="en-US" w:eastAsia="zh-CN"/>
              </w:rPr>
              <w:t>0</w:t>
            </w:r>
          </w:p>
        </w:tc>
      </w:tr>
      <w:tr w:rsidR="00A36DBA" w14:paraId="6048A165" w14:textId="77777777" w:rsidTr="00CB500A">
        <w:trPr>
          <w:trHeight w:val="29"/>
        </w:trPr>
        <w:tc>
          <w:tcPr>
            <w:tcW w:w="1848" w:type="dxa"/>
            <w:tcBorders>
              <w:top w:val="nil"/>
              <w:left w:val="single" w:sz="4" w:space="0" w:color="auto"/>
              <w:bottom w:val="nil"/>
              <w:right w:val="single" w:sz="4" w:space="0" w:color="auto"/>
            </w:tcBorders>
            <w:vAlign w:val="center"/>
          </w:tcPr>
          <w:p w14:paraId="500665E4" w14:textId="77777777" w:rsidR="00A36DBA" w:rsidRDefault="00A36DBA" w:rsidP="00CB500A">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207FBAC4" w14:textId="77777777" w:rsidR="00A36DBA" w:rsidRDefault="00A36DBA" w:rsidP="00CB500A">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2CA9FF" w14:textId="77777777" w:rsidR="00A36DBA" w:rsidRDefault="00A36DBA" w:rsidP="00CB500A">
            <w:pPr>
              <w:pStyle w:val="TAC"/>
              <w:rPr>
                <w:lang w:val="en-US" w:eastAsia="zh-CN"/>
              </w:rPr>
            </w:pPr>
            <w:r>
              <w:rPr>
                <w:rFonts w:cs="Arial"/>
                <w:color w:val="000000"/>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F828FB3" w14:textId="77777777" w:rsidR="00A36DBA" w:rsidRDefault="00A36DBA" w:rsidP="00CB500A">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5ECFADBA" w14:textId="77777777" w:rsidR="00A36DBA" w:rsidRDefault="00A36DBA" w:rsidP="00CB500A">
            <w:pPr>
              <w:pStyle w:val="TAC"/>
              <w:rPr>
                <w:rFonts w:eastAsia="MS Mincho"/>
                <w:szCs w:val="18"/>
                <w:lang w:val="en-US" w:eastAsia="zh-CN"/>
              </w:rPr>
            </w:pPr>
          </w:p>
        </w:tc>
      </w:tr>
      <w:tr w:rsidR="00A36DBA" w14:paraId="6EA1C38A" w14:textId="77777777" w:rsidTr="00CB500A">
        <w:trPr>
          <w:trHeight w:val="29"/>
        </w:trPr>
        <w:tc>
          <w:tcPr>
            <w:tcW w:w="1848" w:type="dxa"/>
            <w:tcBorders>
              <w:top w:val="nil"/>
              <w:left w:val="single" w:sz="4" w:space="0" w:color="auto"/>
              <w:bottom w:val="nil"/>
              <w:right w:val="single" w:sz="4" w:space="0" w:color="auto"/>
            </w:tcBorders>
            <w:vAlign w:val="center"/>
          </w:tcPr>
          <w:p w14:paraId="5D647DF3" w14:textId="77777777" w:rsidR="00A36DBA" w:rsidRDefault="00A36DBA" w:rsidP="00CB500A">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7340C072" w14:textId="77777777" w:rsidR="00A36DBA" w:rsidRDefault="00A36DBA" w:rsidP="00CB500A">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23C835" w14:textId="77777777" w:rsidR="00A36DBA" w:rsidRDefault="00A36DBA" w:rsidP="00CB500A">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5C45737" w14:textId="77777777" w:rsidR="00A36DBA" w:rsidRDefault="00A36DBA" w:rsidP="00CB500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852E181" w14:textId="77777777" w:rsidR="00A36DBA" w:rsidRDefault="00A36DBA" w:rsidP="00CB500A">
            <w:pPr>
              <w:pStyle w:val="TAC"/>
              <w:rPr>
                <w:rFonts w:eastAsia="MS Mincho"/>
                <w:szCs w:val="18"/>
                <w:lang w:val="en-US" w:eastAsia="zh-CN"/>
              </w:rPr>
            </w:pPr>
          </w:p>
        </w:tc>
      </w:tr>
      <w:tr w:rsidR="00A36DBA" w14:paraId="4778A8C6" w14:textId="77777777" w:rsidTr="00CB500A">
        <w:trPr>
          <w:trHeight w:val="29"/>
        </w:trPr>
        <w:tc>
          <w:tcPr>
            <w:tcW w:w="1848" w:type="dxa"/>
            <w:tcBorders>
              <w:top w:val="nil"/>
              <w:left w:val="single" w:sz="4" w:space="0" w:color="auto"/>
              <w:bottom w:val="nil"/>
              <w:right w:val="single" w:sz="4" w:space="0" w:color="auto"/>
            </w:tcBorders>
            <w:vAlign w:val="center"/>
          </w:tcPr>
          <w:p w14:paraId="4ED76F61" w14:textId="77777777" w:rsidR="00A36DBA" w:rsidRDefault="00A36DBA" w:rsidP="00CB500A">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39D8CBF5" w14:textId="77777777" w:rsidR="00A36DBA" w:rsidRDefault="00A36DBA" w:rsidP="00CB500A">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15492D" w14:textId="77777777" w:rsidR="00A36DBA" w:rsidRDefault="00A36DBA" w:rsidP="00CB500A">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44A50EA7" w14:textId="77777777" w:rsidR="00A36DBA" w:rsidRDefault="00A36DBA" w:rsidP="00CB500A">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B2FE534" w14:textId="77777777" w:rsidR="00A36DBA" w:rsidRDefault="00A36DBA" w:rsidP="00CB500A">
            <w:pPr>
              <w:pStyle w:val="TAC"/>
              <w:rPr>
                <w:rFonts w:eastAsia="MS Mincho"/>
                <w:szCs w:val="18"/>
                <w:lang w:val="en-US" w:eastAsia="zh-CN"/>
              </w:rPr>
            </w:pPr>
            <w:r>
              <w:rPr>
                <w:rFonts w:eastAsia="MS Mincho"/>
                <w:szCs w:val="18"/>
                <w:lang w:val="en-US" w:eastAsia="zh-CN"/>
              </w:rPr>
              <w:t>1</w:t>
            </w:r>
          </w:p>
        </w:tc>
      </w:tr>
      <w:tr w:rsidR="00A36DBA" w14:paraId="6D18CB09" w14:textId="77777777" w:rsidTr="00CB500A">
        <w:trPr>
          <w:trHeight w:val="29"/>
        </w:trPr>
        <w:tc>
          <w:tcPr>
            <w:tcW w:w="1848" w:type="dxa"/>
            <w:tcBorders>
              <w:top w:val="nil"/>
              <w:left w:val="single" w:sz="4" w:space="0" w:color="auto"/>
              <w:bottom w:val="nil"/>
              <w:right w:val="single" w:sz="4" w:space="0" w:color="auto"/>
            </w:tcBorders>
            <w:vAlign w:val="center"/>
          </w:tcPr>
          <w:p w14:paraId="7AEF8633" w14:textId="77777777" w:rsidR="00A36DBA" w:rsidRDefault="00A36DBA" w:rsidP="00CB500A">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51FC3D4D" w14:textId="77777777" w:rsidR="00A36DBA" w:rsidRDefault="00A36DBA" w:rsidP="00CB500A">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C886AB" w14:textId="77777777" w:rsidR="00A36DBA" w:rsidRDefault="00A36DBA" w:rsidP="00CB500A">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BE323D7" w14:textId="77777777" w:rsidR="00A36DBA" w:rsidRDefault="00A36DBA" w:rsidP="00CB500A">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
          <w:p w14:paraId="43E2C127" w14:textId="77777777" w:rsidR="00A36DBA" w:rsidRDefault="00A36DBA" w:rsidP="00CB500A">
            <w:pPr>
              <w:pStyle w:val="TAC"/>
              <w:rPr>
                <w:rFonts w:eastAsia="MS Mincho"/>
                <w:szCs w:val="18"/>
                <w:lang w:val="en-US" w:eastAsia="zh-CN"/>
              </w:rPr>
            </w:pPr>
          </w:p>
        </w:tc>
      </w:tr>
      <w:tr w:rsidR="00A36DBA" w14:paraId="1C62A8B8"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6B31F840" w14:textId="77777777" w:rsidR="00A36DBA" w:rsidRDefault="00A36DBA" w:rsidP="00CB500A">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70DA350" w14:textId="77777777" w:rsidR="00A36DBA" w:rsidRDefault="00A36DBA" w:rsidP="00CB500A">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3F1BD6" w14:textId="77777777" w:rsidR="00A36DBA" w:rsidRDefault="00A36DBA" w:rsidP="00CB500A">
            <w:pPr>
              <w:pStyle w:val="TAC"/>
              <w:rPr>
                <w:rFonts w:cs="Arial"/>
                <w:color w:val="000000"/>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D1BD09C" w14:textId="77777777" w:rsidR="00A36DBA" w:rsidRDefault="00A36DBA" w:rsidP="00CB500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F1ED1C8" w14:textId="77777777" w:rsidR="00A36DBA" w:rsidRDefault="00A36DBA" w:rsidP="00CB500A">
            <w:pPr>
              <w:pStyle w:val="TAC"/>
              <w:rPr>
                <w:rFonts w:eastAsia="MS Mincho"/>
                <w:szCs w:val="18"/>
                <w:lang w:val="en-US" w:eastAsia="zh-CN"/>
              </w:rPr>
            </w:pPr>
          </w:p>
        </w:tc>
      </w:tr>
      <w:tr w:rsidR="00A36DBA" w14:paraId="1F8E78C2"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0FEF6420" w14:textId="77777777" w:rsidR="00A36DBA" w:rsidRDefault="00A36DBA" w:rsidP="00CB500A">
            <w:pPr>
              <w:pStyle w:val="TAC"/>
              <w:rPr>
                <w:rFonts w:eastAsia="MS Mincho"/>
                <w:lang w:val="en-US" w:eastAsia="zh-CN"/>
              </w:rPr>
            </w:pPr>
            <w:r>
              <w:rPr>
                <w:rFonts w:eastAsia="MS Mincho"/>
                <w:szCs w:val="18"/>
                <w:lang w:val="en-US" w:eastAsia="zh-CN"/>
              </w:rPr>
              <w:t>CA_n</w:t>
            </w:r>
            <w:r>
              <w:rPr>
                <w:szCs w:val="18"/>
                <w:lang w:val="en-US" w:eastAsia="zh-CN"/>
              </w:rPr>
              <w:t>24</w:t>
            </w:r>
            <w:r>
              <w:rPr>
                <w:rFonts w:eastAsia="MS Mincho"/>
                <w:szCs w:val="18"/>
                <w:lang w:val="en-US" w:eastAsia="zh-CN"/>
              </w:rPr>
              <w:t>A-n</w:t>
            </w:r>
            <w:r>
              <w:rPr>
                <w:szCs w:val="18"/>
                <w:lang w:val="en-US" w:eastAsia="zh-CN"/>
              </w:rPr>
              <w:t>41</w:t>
            </w:r>
            <w:r>
              <w:rPr>
                <w:rFonts w:eastAsia="MS Mincho"/>
                <w:szCs w:val="18"/>
                <w:lang w:val="en-US" w:eastAsia="zh-CN"/>
              </w:rPr>
              <w:t>A-n</w:t>
            </w:r>
            <w:r>
              <w:rPr>
                <w:szCs w:val="18"/>
                <w:lang w:val="en-US" w:eastAsia="zh-CN"/>
              </w:rPr>
              <w:t>77(2A)</w:t>
            </w:r>
          </w:p>
        </w:tc>
        <w:tc>
          <w:tcPr>
            <w:tcW w:w="1878" w:type="dxa"/>
            <w:tcBorders>
              <w:top w:val="single" w:sz="4" w:space="0" w:color="auto"/>
              <w:left w:val="single" w:sz="4" w:space="0" w:color="auto"/>
              <w:bottom w:val="nil"/>
              <w:right w:val="single" w:sz="4" w:space="0" w:color="auto"/>
            </w:tcBorders>
            <w:vAlign w:val="center"/>
          </w:tcPr>
          <w:p w14:paraId="6DE0EBD3" w14:textId="77777777" w:rsidR="00A36DBA" w:rsidRDefault="00A36DBA" w:rsidP="00CB500A">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68C3F370" w14:textId="77777777" w:rsidR="00A36DBA" w:rsidRDefault="00A36DBA" w:rsidP="00CB500A">
            <w:pPr>
              <w:pStyle w:val="TAC"/>
              <w:rPr>
                <w:rFonts w:eastAsia="MS Mincho"/>
                <w:lang w:val="sv-SE" w:eastAsia="ja-JP"/>
              </w:rPr>
            </w:pPr>
            <w:r>
              <w:rPr>
                <w:rFonts w:eastAsia="MS Mincho"/>
                <w:lang w:val="sv-SE" w:eastAsia="ja-JP"/>
              </w:rPr>
              <w:t>CA_n24A-n77A</w:t>
            </w:r>
          </w:p>
          <w:p w14:paraId="405EFE35" w14:textId="77777777" w:rsidR="00A36DBA" w:rsidRDefault="00A36DBA" w:rsidP="00CB500A">
            <w:pPr>
              <w:pStyle w:val="TAC"/>
              <w:rPr>
                <w:rFonts w:eastAsia="MS Mincho"/>
                <w:lang w:val="en-US" w:eastAsia="zh-CN"/>
              </w:rPr>
            </w:pPr>
            <w:r>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74B0E06" w14:textId="77777777" w:rsidR="00A36DBA" w:rsidRDefault="00A36DBA" w:rsidP="00CB500A">
            <w:pPr>
              <w:pStyle w:val="TAC"/>
              <w:rPr>
                <w:lang w:val="en-US" w:eastAsia="zh-CN"/>
              </w:rPr>
            </w:pPr>
            <w:r>
              <w:rPr>
                <w:rFonts w:cs="Arial"/>
                <w:color w:val="000000"/>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3565BCB2" w14:textId="77777777" w:rsidR="00A36DBA" w:rsidRDefault="00A36DBA" w:rsidP="00CB500A">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B04BB34" w14:textId="77777777" w:rsidR="00A36DBA" w:rsidRDefault="00A36DBA" w:rsidP="00CB500A">
            <w:pPr>
              <w:pStyle w:val="TAC"/>
              <w:rPr>
                <w:rFonts w:eastAsia="MS Mincho"/>
                <w:szCs w:val="18"/>
                <w:lang w:val="en-US" w:eastAsia="zh-CN"/>
              </w:rPr>
            </w:pPr>
            <w:r>
              <w:rPr>
                <w:rFonts w:eastAsia="MS Mincho"/>
                <w:szCs w:val="18"/>
                <w:lang w:val="en-US" w:eastAsia="zh-CN"/>
              </w:rPr>
              <w:t>0</w:t>
            </w:r>
          </w:p>
        </w:tc>
      </w:tr>
      <w:tr w:rsidR="00A36DBA" w14:paraId="47C02DE7" w14:textId="77777777" w:rsidTr="00CB500A">
        <w:trPr>
          <w:trHeight w:val="29"/>
        </w:trPr>
        <w:tc>
          <w:tcPr>
            <w:tcW w:w="1848" w:type="dxa"/>
            <w:tcBorders>
              <w:top w:val="nil"/>
              <w:left w:val="single" w:sz="4" w:space="0" w:color="auto"/>
              <w:bottom w:val="nil"/>
              <w:right w:val="single" w:sz="4" w:space="0" w:color="auto"/>
            </w:tcBorders>
            <w:vAlign w:val="center"/>
          </w:tcPr>
          <w:p w14:paraId="37BB6D2A" w14:textId="77777777" w:rsidR="00A36DBA" w:rsidRDefault="00A36DBA" w:rsidP="00CB500A">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2C57B110" w14:textId="77777777" w:rsidR="00A36DBA" w:rsidRDefault="00A36DBA" w:rsidP="00CB500A">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306D42" w14:textId="77777777" w:rsidR="00A36DBA" w:rsidRDefault="00A36DBA" w:rsidP="00CB500A">
            <w:pPr>
              <w:pStyle w:val="TAC"/>
              <w:rPr>
                <w:lang w:val="en-US" w:eastAsia="zh-CN"/>
              </w:rPr>
            </w:pPr>
            <w:r>
              <w:rPr>
                <w:rFonts w:cs="Arial"/>
                <w:color w:val="000000"/>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BDC4A87" w14:textId="77777777" w:rsidR="00A36DBA" w:rsidRDefault="00A36DBA" w:rsidP="00CB500A">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D23F6CE" w14:textId="77777777" w:rsidR="00A36DBA" w:rsidRDefault="00A36DBA" w:rsidP="00CB500A">
            <w:pPr>
              <w:pStyle w:val="TAC"/>
              <w:rPr>
                <w:rFonts w:eastAsia="MS Mincho"/>
                <w:szCs w:val="18"/>
                <w:lang w:val="en-US" w:eastAsia="zh-CN"/>
              </w:rPr>
            </w:pPr>
          </w:p>
        </w:tc>
      </w:tr>
      <w:tr w:rsidR="00A36DBA" w14:paraId="6F037F05" w14:textId="77777777" w:rsidTr="00CB500A">
        <w:trPr>
          <w:trHeight w:val="29"/>
        </w:trPr>
        <w:tc>
          <w:tcPr>
            <w:tcW w:w="1848" w:type="dxa"/>
            <w:tcBorders>
              <w:top w:val="nil"/>
              <w:left w:val="single" w:sz="4" w:space="0" w:color="auto"/>
              <w:bottom w:val="nil"/>
              <w:right w:val="single" w:sz="4" w:space="0" w:color="auto"/>
            </w:tcBorders>
            <w:vAlign w:val="center"/>
          </w:tcPr>
          <w:p w14:paraId="32ADD46E" w14:textId="77777777" w:rsidR="00A36DBA" w:rsidRDefault="00A36DBA" w:rsidP="00CB500A">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51BB4DD0" w14:textId="77777777" w:rsidR="00A36DBA" w:rsidRDefault="00A36DBA" w:rsidP="00CB500A">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A4F3D7" w14:textId="77777777" w:rsidR="00A36DBA" w:rsidRDefault="00A36DBA" w:rsidP="00CB500A">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82B3953" w14:textId="77777777" w:rsidR="00A36DBA" w:rsidRDefault="00A36DBA" w:rsidP="00CB500A">
            <w:pPr>
              <w:pStyle w:val="TAC"/>
              <w:rPr>
                <w:rFonts w:ascii="Calibri" w:hAnsi="Calibri"/>
                <w:sz w:val="21"/>
                <w:lang w:val="en-US" w:eastAsia="zh-CN"/>
              </w:rPr>
            </w:pPr>
            <w:r>
              <w:rPr>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5D430429" w14:textId="77777777" w:rsidR="00A36DBA" w:rsidRDefault="00A36DBA" w:rsidP="00CB500A">
            <w:pPr>
              <w:pStyle w:val="TAC"/>
              <w:rPr>
                <w:rFonts w:eastAsia="MS Mincho"/>
                <w:szCs w:val="18"/>
                <w:lang w:val="en-US" w:eastAsia="zh-CN"/>
              </w:rPr>
            </w:pPr>
          </w:p>
        </w:tc>
      </w:tr>
      <w:tr w:rsidR="00A36DBA" w14:paraId="142D7EC5" w14:textId="77777777" w:rsidTr="00CB500A">
        <w:trPr>
          <w:trHeight w:val="29"/>
        </w:trPr>
        <w:tc>
          <w:tcPr>
            <w:tcW w:w="1848" w:type="dxa"/>
            <w:tcBorders>
              <w:top w:val="nil"/>
              <w:left w:val="single" w:sz="4" w:space="0" w:color="auto"/>
              <w:bottom w:val="nil"/>
              <w:right w:val="single" w:sz="4" w:space="0" w:color="auto"/>
            </w:tcBorders>
            <w:vAlign w:val="center"/>
          </w:tcPr>
          <w:p w14:paraId="742CD2C2" w14:textId="77777777" w:rsidR="00A36DBA" w:rsidRDefault="00A36DBA" w:rsidP="00CB500A">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769E44B3" w14:textId="77777777" w:rsidR="00A36DBA" w:rsidRDefault="00A36DBA" w:rsidP="00CB500A">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BE7A58" w14:textId="77777777" w:rsidR="00A36DBA" w:rsidRDefault="00A36DBA" w:rsidP="00CB500A">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16684A6D" w14:textId="77777777" w:rsidR="00A36DBA" w:rsidRDefault="00A36DBA" w:rsidP="00CB500A">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9FC03E0" w14:textId="77777777" w:rsidR="00A36DBA" w:rsidRDefault="00A36DBA" w:rsidP="00CB500A">
            <w:pPr>
              <w:pStyle w:val="TAC"/>
              <w:rPr>
                <w:rFonts w:eastAsia="MS Mincho"/>
                <w:szCs w:val="18"/>
                <w:lang w:val="en-US" w:eastAsia="zh-CN"/>
              </w:rPr>
            </w:pPr>
            <w:r>
              <w:rPr>
                <w:rFonts w:eastAsia="MS Mincho"/>
                <w:szCs w:val="18"/>
                <w:lang w:val="en-US" w:eastAsia="zh-CN"/>
              </w:rPr>
              <w:t>1</w:t>
            </w:r>
          </w:p>
        </w:tc>
      </w:tr>
      <w:tr w:rsidR="00A36DBA" w14:paraId="7AE9E882" w14:textId="77777777" w:rsidTr="00CB500A">
        <w:trPr>
          <w:trHeight w:val="29"/>
        </w:trPr>
        <w:tc>
          <w:tcPr>
            <w:tcW w:w="1848" w:type="dxa"/>
            <w:tcBorders>
              <w:top w:val="nil"/>
              <w:left w:val="single" w:sz="4" w:space="0" w:color="auto"/>
              <w:bottom w:val="nil"/>
              <w:right w:val="single" w:sz="4" w:space="0" w:color="auto"/>
            </w:tcBorders>
            <w:vAlign w:val="center"/>
          </w:tcPr>
          <w:p w14:paraId="30650F9A" w14:textId="77777777" w:rsidR="00A36DBA" w:rsidRDefault="00A36DBA" w:rsidP="00CB500A">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30145E17" w14:textId="77777777" w:rsidR="00A36DBA" w:rsidRDefault="00A36DBA" w:rsidP="00CB500A">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6A555A" w14:textId="77777777" w:rsidR="00A36DBA" w:rsidRDefault="00A36DBA" w:rsidP="00CB500A">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2590BA0" w14:textId="77777777" w:rsidR="00A36DBA" w:rsidRDefault="00A36DBA" w:rsidP="00CB500A">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D1FE039" w14:textId="77777777" w:rsidR="00A36DBA" w:rsidRDefault="00A36DBA" w:rsidP="00CB500A">
            <w:pPr>
              <w:pStyle w:val="TAC"/>
              <w:rPr>
                <w:rFonts w:eastAsia="MS Mincho"/>
                <w:szCs w:val="18"/>
                <w:lang w:val="en-US" w:eastAsia="zh-CN"/>
              </w:rPr>
            </w:pPr>
          </w:p>
        </w:tc>
      </w:tr>
      <w:tr w:rsidR="00A36DBA" w14:paraId="6250AE89"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7A89C287" w14:textId="77777777" w:rsidR="00A36DBA" w:rsidRDefault="00A36DBA" w:rsidP="00CB500A">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1F8A643" w14:textId="77777777" w:rsidR="00A36DBA" w:rsidRDefault="00A36DBA" w:rsidP="00CB500A">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0F1D81" w14:textId="77777777" w:rsidR="00A36DBA" w:rsidRDefault="00A36DBA" w:rsidP="00CB500A">
            <w:pPr>
              <w:pStyle w:val="TAC"/>
              <w:rPr>
                <w:rFonts w:cs="Arial"/>
                <w:color w:val="000000"/>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DEB8413" w14:textId="77777777" w:rsidR="00A36DBA" w:rsidRDefault="00A36DBA" w:rsidP="00CB500A">
            <w:pPr>
              <w:pStyle w:val="TAC"/>
              <w:rPr>
                <w:rFonts w:ascii="Calibri"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2F36BF2B" w14:textId="77777777" w:rsidR="00A36DBA" w:rsidRDefault="00A36DBA" w:rsidP="00CB500A">
            <w:pPr>
              <w:pStyle w:val="TAC"/>
              <w:rPr>
                <w:rFonts w:eastAsia="MS Mincho"/>
                <w:szCs w:val="18"/>
                <w:lang w:val="en-US" w:eastAsia="zh-CN"/>
              </w:rPr>
            </w:pPr>
          </w:p>
        </w:tc>
      </w:tr>
      <w:tr w:rsidR="00A36DBA" w14:paraId="6602A9AC"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4C449669" w14:textId="77777777" w:rsidR="00A36DBA" w:rsidRDefault="00A36DBA" w:rsidP="00CB500A">
            <w:pPr>
              <w:pStyle w:val="TAC"/>
              <w:rPr>
                <w:rFonts w:eastAsia="MS Mincho"/>
                <w:lang w:val="en-US" w:eastAsia="zh-CN"/>
              </w:rPr>
            </w:pPr>
            <w:r>
              <w:rPr>
                <w:rFonts w:eastAsia="MS Mincho"/>
                <w:lang w:val="en-US" w:eastAsia="zh-CN"/>
              </w:rPr>
              <w:t>CA_n</w:t>
            </w:r>
            <w:r>
              <w:rPr>
                <w:lang w:val="en-US" w:eastAsia="zh-CN"/>
              </w:rPr>
              <w:t>24</w:t>
            </w:r>
            <w:r>
              <w:rPr>
                <w:rFonts w:eastAsia="MS Mincho"/>
                <w:lang w:val="en-US" w:eastAsia="zh-CN"/>
              </w:rPr>
              <w:t>A-n</w:t>
            </w:r>
            <w:r>
              <w:rPr>
                <w:lang w:val="en-US" w:eastAsia="zh-CN"/>
              </w:rPr>
              <w:t>41(2A)</w:t>
            </w:r>
            <w:r>
              <w:rPr>
                <w:rFonts w:eastAsia="MS Mincho"/>
                <w:lang w:val="en-US" w:eastAsia="zh-CN"/>
              </w:rPr>
              <w:t>-n</w:t>
            </w:r>
            <w:r>
              <w:rPr>
                <w:lang w:val="en-US" w:eastAsia="zh-CN"/>
              </w:rPr>
              <w:t>77(2A)</w:t>
            </w:r>
          </w:p>
        </w:tc>
        <w:tc>
          <w:tcPr>
            <w:tcW w:w="1878" w:type="dxa"/>
            <w:tcBorders>
              <w:top w:val="single" w:sz="4" w:space="0" w:color="auto"/>
              <w:left w:val="single" w:sz="4" w:space="0" w:color="auto"/>
              <w:bottom w:val="nil"/>
              <w:right w:val="single" w:sz="4" w:space="0" w:color="auto"/>
            </w:tcBorders>
            <w:vAlign w:val="center"/>
          </w:tcPr>
          <w:p w14:paraId="7E4B0F69" w14:textId="77777777" w:rsidR="00A36DBA" w:rsidRDefault="00A36DBA" w:rsidP="00CB500A">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209B241C" w14:textId="77777777" w:rsidR="00A36DBA" w:rsidRDefault="00A36DBA" w:rsidP="00CB500A">
            <w:pPr>
              <w:pStyle w:val="TAC"/>
              <w:rPr>
                <w:rFonts w:eastAsia="MS Mincho"/>
                <w:lang w:val="sv-SE" w:eastAsia="ja-JP"/>
              </w:rPr>
            </w:pPr>
            <w:r>
              <w:rPr>
                <w:rFonts w:eastAsia="MS Mincho"/>
                <w:lang w:val="sv-SE" w:eastAsia="ja-JP"/>
              </w:rPr>
              <w:t>CA_n24A-n77A</w:t>
            </w:r>
          </w:p>
          <w:p w14:paraId="7AC50E79" w14:textId="77777777" w:rsidR="00A36DBA" w:rsidRDefault="00A36DBA" w:rsidP="00CB500A">
            <w:pPr>
              <w:pStyle w:val="TAC"/>
              <w:rPr>
                <w:rFonts w:eastAsia="MS Mincho"/>
                <w:lang w:val="en-US" w:eastAsia="zh-CN"/>
              </w:rPr>
            </w:pPr>
            <w:r>
              <w:rPr>
                <w:rFonts w:eastAsia="MS Mincho"/>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4C94305" w14:textId="77777777" w:rsidR="00A36DBA" w:rsidRDefault="00A36DBA" w:rsidP="00CB500A">
            <w:pPr>
              <w:pStyle w:val="TAC"/>
              <w:rPr>
                <w:lang w:val="en-US" w:eastAsia="zh-CN"/>
              </w:rPr>
            </w:pPr>
            <w:r>
              <w:rPr>
                <w:rFonts w:cs="Arial"/>
                <w:color w:val="000000"/>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681D1BD0" w14:textId="77777777" w:rsidR="00A36DBA" w:rsidRDefault="00A36DBA" w:rsidP="00CB500A">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FC0E449" w14:textId="77777777" w:rsidR="00A36DBA" w:rsidRDefault="00A36DBA" w:rsidP="00CB500A">
            <w:pPr>
              <w:pStyle w:val="TAC"/>
              <w:rPr>
                <w:rFonts w:eastAsia="MS Mincho"/>
                <w:szCs w:val="18"/>
                <w:lang w:val="en-US" w:eastAsia="zh-CN"/>
              </w:rPr>
            </w:pPr>
            <w:r>
              <w:rPr>
                <w:rFonts w:eastAsia="MS Mincho"/>
                <w:szCs w:val="18"/>
                <w:lang w:val="en-US" w:eastAsia="zh-CN"/>
              </w:rPr>
              <w:t>0</w:t>
            </w:r>
          </w:p>
        </w:tc>
      </w:tr>
      <w:tr w:rsidR="00A36DBA" w14:paraId="71C896A0" w14:textId="77777777" w:rsidTr="00CB500A">
        <w:trPr>
          <w:trHeight w:val="29"/>
        </w:trPr>
        <w:tc>
          <w:tcPr>
            <w:tcW w:w="1848" w:type="dxa"/>
            <w:tcBorders>
              <w:top w:val="nil"/>
              <w:left w:val="single" w:sz="4" w:space="0" w:color="auto"/>
              <w:bottom w:val="nil"/>
              <w:right w:val="single" w:sz="4" w:space="0" w:color="auto"/>
            </w:tcBorders>
            <w:vAlign w:val="center"/>
          </w:tcPr>
          <w:p w14:paraId="0F340D92" w14:textId="77777777" w:rsidR="00A36DBA" w:rsidRDefault="00A36DBA" w:rsidP="00CB500A">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5AF94499" w14:textId="77777777" w:rsidR="00A36DBA" w:rsidRDefault="00A36DBA" w:rsidP="00CB500A">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C98204" w14:textId="77777777" w:rsidR="00A36DBA" w:rsidRDefault="00A36DBA" w:rsidP="00CB500A">
            <w:pPr>
              <w:pStyle w:val="TAC"/>
              <w:rPr>
                <w:lang w:val="en-US" w:eastAsia="zh-CN"/>
              </w:rPr>
            </w:pPr>
            <w:r>
              <w:rPr>
                <w:rFonts w:cs="Arial"/>
                <w:color w:val="000000"/>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88DA486" w14:textId="77777777" w:rsidR="00A36DBA" w:rsidRDefault="00A36DBA" w:rsidP="00CB500A">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6CED970C" w14:textId="77777777" w:rsidR="00A36DBA" w:rsidRDefault="00A36DBA" w:rsidP="00CB500A">
            <w:pPr>
              <w:pStyle w:val="TAC"/>
              <w:rPr>
                <w:rFonts w:eastAsia="MS Mincho"/>
                <w:szCs w:val="18"/>
                <w:lang w:val="en-US" w:eastAsia="zh-CN"/>
              </w:rPr>
            </w:pPr>
          </w:p>
        </w:tc>
      </w:tr>
      <w:tr w:rsidR="00A36DBA" w14:paraId="4515DCAD" w14:textId="77777777" w:rsidTr="00CB500A">
        <w:trPr>
          <w:trHeight w:val="29"/>
        </w:trPr>
        <w:tc>
          <w:tcPr>
            <w:tcW w:w="1848" w:type="dxa"/>
            <w:tcBorders>
              <w:top w:val="nil"/>
              <w:left w:val="single" w:sz="4" w:space="0" w:color="auto"/>
              <w:bottom w:val="nil"/>
              <w:right w:val="single" w:sz="4" w:space="0" w:color="auto"/>
            </w:tcBorders>
            <w:vAlign w:val="center"/>
          </w:tcPr>
          <w:p w14:paraId="37476E4A" w14:textId="77777777" w:rsidR="00A36DBA" w:rsidRDefault="00A36DBA" w:rsidP="00CB500A">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4A5ED197" w14:textId="77777777" w:rsidR="00A36DBA" w:rsidRDefault="00A36DBA" w:rsidP="00CB500A">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9B7D5A" w14:textId="77777777" w:rsidR="00A36DBA" w:rsidRDefault="00A36DBA" w:rsidP="00CB500A">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224A3F7" w14:textId="77777777" w:rsidR="00A36DBA" w:rsidRDefault="00A36DBA" w:rsidP="00CB500A">
            <w:pPr>
              <w:pStyle w:val="TAC"/>
              <w:rPr>
                <w:rFonts w:ascii="Calibri" w:hAnsi="Calibri"/>
                <w:sz w:val="21"/>
                <w:lang w:val="en-US" w:eastAsia="zh-CN"/>
              </w:rPr>
            </w:pPr>
            <w:r>
              <w:rPr>
                <w:lang w:val="en-US" w:eastAsia="zh-CN" w:bidi="ar"/>
              </w:rPr>
              <w:t>CA_n77(2A)_BCS0</w:t>
            </w:r>
          </w:p>
        </w:tc>
        <w:tc>
          <w:tcPr>
            <w:tcW w:w="1649" w:type="dxa"/>
            <w:tcBorders>
              <w:top w:val="nil"/>
              <w:left w:val="single" w:sz="4" w:space="0" w:color="auto"/>
              <w:bottom w:val="nil"/>
              <w:right w:val="single" w:sz="4" w:space="0" w:color="auto"/>
            </w:tcBorders>
            <w:vAlign w:val="center"/>
          </w:tcPr>
          <w:p w14:paraId="22B2EC09" w14:textId="77777777" w:rsidR="00A36DBA" w:rsidRDefault="00A36DBA" w:rsidP="00CB500A">
            <w:pPr>
              <w:pStyle w:val="TAC"/>
              <w:rPr>
                <w:rFonts w:eastAsia="MS Mincho"/>
                <w:szCs w:val="18"/>
                <w:lang w:val="en-US" w:eastAsia="zh-CN"/>
              </w:rPr>
            </w:pPr>
          </w:p>
        </w:tc>
      </w:tr>
      <w:tr w:rsidR="00A36DBA" w14:paraId="0425CC31" w14:textId="77777777" w:rsidTr="00CB500A">
        <w:trPr>
          <w:trHeight w:val="29"/>
        </w:trPr>
        <w:tc>
          <w:tcPr>
            <w:tcW w:w="1848" w:type="dxa"/>
            <w:tcBorders>
              <w:top w:val="nil"/>
              <w:left w:val="single" w:sz="4" w:space="0" w:color="auto"/>
              <w:bottom w:val="nil"/>
              <w:right w:val="single" w:sz="4" w:space="0" w:color="auto"/>
            </w:tcBorders>
            <w:vAlign w:val="center"/>
          </w:tcPr>
          <w:p w14:paraId="72BFB6A8" w14:textId="77777777" w:rsidR="00A36DBA" w:rsidRDefault="00A36DBA" w:rsidP="00CB500A">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3FCF34C1" w14:textId="77777777" w:rsidR="00A36DBA" w:rsidRDefault="00A36DBA" w:rsidP="00CB500A">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27B558" w14:textId="77777777" w:rsidR="00A36DBA" w:rsidRDefault="00A36DBA" w:rsidP="00CB500A">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0D64B3A9" w14:textId="77777777" w:rsidR="00A36DBA" w:rsidRDefault="00A36DBA" w:rsidP="00CB500A">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B4D00D5" w14:textId="77777777" w:rsidR="00A36DBA" w:rsidRDefault="00A36DBA" w:rsidP="00CB500A">
            <w:pPr>
              <w:pStyle w:val="TAC"/>
              <w:rPr>
                <w:rFonts w:eastAsia="MS Mincho"/>
                <w:szCs w:val="18"/>
                <w:lang w:val="en-US" w:eastAsia="zh-CN"/>
              </w:rPr>
            </w:pPr>
            <w:r>
              <w:rPr>
                <w:rFonts w:eastAsia="MS Mincho"/>
                <w:szCs w:val="18"/>
                <w:lang w:val="en-US" w:eastAsia="zh-CN"/>
              </w:rPr>
              <w:t>1</w:t>
            </w:r>
          </w:p>
        </w:tc>
      </w:tr>
      <w:tr w:rsidR="00A36DBA" w14:paraId="10629915" w14:textId="77777777" w:rsidTr="00CB500A">
        <w:trPr>
          <w:trHeight w:val="29"/>
        </w:trPr>
        <w:tc>
          <w:tcPr>
            <w:tcW w:w="1848" w:type="dxa"/>
            <w:tcBorders>
              <w:top w:val="nil"/>
              <w:left w:val="single" w:sz="4" w:space="0" w:color="auto"/>
              <w:bottom w:val="nil"/>
              <w:right w:val="single" w:sz="4" w:space="0" w:color="auto"/>
            </w:tcBorders>
            <w:vAlign w:val="center"/>
          </w:tcPr>
          <w:p w14:paraId="39171AFD" w14:textId="77777777" w:rsidR="00A36DBA" w:rsidRDefault="00A36DBA" w:rsidP="00CB500A">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467335AD" w14:textId="77777777" w:rsidR="00A36DBA" w:rsidRDefault="00A36DBA" w:rsidP="00CB500A">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DEF88D" w14:textId="77777777" w:rsidR="00A36DBA" w:rsidRDefault="00A36DBA" w:rsidP="00CB500A">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0F216BC" w14:textId="77777777" w:rsidR="00A36DBA" w:rsidRDefault="00A36DBA" w:rsidP="00CB500A">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
          <w:p w14:paraId="025EF827" w14:textId="77777777" w:rsidR="00A36DBA" w:rsidRDefault="00A36DBA" w:rsidP="00CB500A">
            <w:pPr>
              <w:pStyle w:val="TAC"/>
              <w:rPr>
                <w:rFonts w:eastAsia="MS Mincho"/>
                <w:szCs w:val="18"/>
                <w:lang w:val="en-US" w:eastAsia="zh-CN"/>
              </w:rPr>
            </w:pPr>
          </w:p>
        </w:tc>
      </w:tr>
      <w:tr w:rsidR="00A36DBA" w14:paraId="139883DD"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319774DA" w14:textId="77777777" w:rsidR="00A36DBA" w:rsidRDefault="00A36DBA" w:rsidP="00CB500A">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A6A9ED9" w14:textId="77777777" w:rsidR="00A36DBA" w:rsidRDefault="00A36DBA" w:rsidP="00CB500A">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5CA189" w14:textId="77777777" w:rsidR="00A36DBA" w:rsidRDefault="00A36DBA" w:rsidP="00CB500A">
            <w:pPr>
              <w:pStyle w:val="TAC"/>
              <w:rPr>
                <w:rFonts w:cs="Arial"/>
                <w:color w:val="000000"/>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7ADA8D0" w14:textId="77777777" w:rsidR="00A36DBA" w:rsidRDefault="00A36DBA" w:rsidP="00CB500A">
            <w:pPr>
              <w:pStyle w:val="TAC"/>
              <w:rPr>
                <w:rFonts w:ascii="Calibri"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2C31F534" w14:textId="77777777" w:rsidR="00A36DBA" w:rsidRDefault="00A36DBA" w:rsidP="00CB500A">
            <w:pPr>
              <w:pStyle w:val="TAC"/>
              <w:rPr>
                <w:rFonts w:eastAsia="MS Mincho"/>
                <w:szCs w:val="18"/>
                <w:lang w:val="en-US" w:eastAsia="zh-CN"/>
              </w:rPr>
            </w:pPr>
          </w:p>
        </w:tc>
      </w:tr>
      <w:tr w:rsidR="00A36DBA" w14:paraId="69E6E1D7"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5D07830F" w14:textId="77777777" w:rsidR="00A36DBA" w:rsidRDefault="00A36DBA" w:rsidP="00CB500A">
            <w:pPr>
              <w:pStyle w:val="TAC"/>
              <w:rPr>
                <w:szCs w:val="18"/>
                <w:lang w:val="en-US"/>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48</w:t>
            </w:r>
            <w:r>
              <w:rPr>
                <w:rFonts w:eastAsia="MS Mincho"/>
                <w:lang w:val="sv-SE" w:eastAsia="ja-JP"/>
              </w:rPr>
              <w:t>A-n77A</w:t>
            </w:r>
          </w:p>
        </w:tc>
        <w:tc>
          <w:tcPr>
            <w:tcW w:w="1878" w:type="dxa"/>
            <w:tcBorders>
              <w:top w:val="single" w:sz="4" w:space="0" w:color="auto"/>
              <w:left w:val="single" w:sz="4" w:space="0" w:color="auto"/>
              <w:bottom w:val="nil"/>
              <w:right w:val="single" w:sz="4" w:space="0" w:color="auto"/>
            </w:tcBorders>
            <w:vAlign w:val="center"/>
          </w:tcPr>
          <w:p w14:paraId="043BC51F"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05F49B" w14:textId="77777777" w:rsidR="00A36DBA" w:rsidRDefault="00A36DBA" w:rsidP="00CB500A">
            <w:pPr>
              <w:pStyle w:val="TAC"/>
              <w:rPr>
                <w:lang w:val="en-US"/>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73859694" w14:textId="77777777" w:rsidR="00A36DBA" w:rsidRDefault="00A36DBA" w:rsidP="00CB500A">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6EE956A" w14:textId="77777777" w:rsidR="00A36DBA" w:rsidRDefault="00A36DBA" w:rsidP="00CB500A">
            <w:pPr>
              <w:pStyle w:val="TAC"/>
              <w:rPr>
                <w:szCs w:val="18"/>
                <w:lang w:val="en-US" w:eastAsia="zh-CN"/>
              </w:rPr>
            </w:pPr>
            <w:r>
              <w:rPr>
                <w:lang w:val="en-US" w:eastAsia="zh-CN"/>
              </w:rPr>
              <w:t>0</w:t>
            </w:r>
          </w:p>
        </w:tc>
      </w:tr>
      <w:tr w:rsidR="00A36DBA" w14:paraId="5B50FF34" w14:textId="77777777" w:rsidTr="00CB500A">
        <w:trPr>
          <w:trHeight w:val="29"/>
        </w:trPr>
        <w:tc>
          <w:tcPr>
            <w:tcW w:w="1848" w:type="dxa"/>
            <w:tcBorders>
              <w:top w:val="nil"/>
              <w:left w:val="single" w:sz="4" w:space="0" w:color="auto"/>
              <w:bottom w:val="nil"/>
              <w:right w:val="single" w:sz="4" w:space="0" w:color="auto"/>
            </w:tcBorders>
            <w:vAlign w:val="center"/>
          </w:tcPr>
          <w:p w14:paraId="5972E93E" w14:textId="77777777" w:rsidR="00A36DBA" w:rsidRDefault="00A36DBA" w:rsidP="00CB500A">
            <w:pPr>
              <w:pStyle w:val="TAC"/>
              <w:rPr>
                <w:szCs w:val="18"/>
                <w:lang w:val="en-US"/>
              </w:rPr>
            </w:pPr>
          </w:p>
        </w:tc>
        <w:tc>
          <w:tcPr>
            <w:tcW w:w="1878" w:type="dxa"/>
            <w:tcBorders>
              <w:top w:val="nil"/>
              <w:left w:val="single" w:sz="4" w:space="0" w:color="auto"/>
              <w:bottom w:val="nil"/>
              <w:right w:val="single" w:sz="4" w:space="0" w:color="auto"/>
            </w:tcBorders>
            <w:vAlign w:val="center"/>
          </w:tcPr>
          <w:p w14:paraId="286ADE32"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DAE282" w14:textId="77777777" w:rsidR="00A36DBA" w:rsidRDefault="00A36DBA" w:rsidP="00CB500A">
            <w:pPr>
              <w:pStyle w:val="TAC"/>
              <w:rPr>
                <w:lang w:val="en-US"/>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6304D80" w14:textId="77777777" w:rsidR="00A36DBA" w:rsidRDefault="00A36DBA" w:rsidP="00CB500A">
            <w:pPr>
              <w:pStyle w:val="TAC"/>
              <w:rPr>
                <w:rFonts w:ascii="Calibri" w:hAnsi="Calibri"/>
                <w:sz w:val="21"/>
                <w:lang w:val="en-US" w:eastAsia="zh-CN"/>
              </w:rPr>
            </w:pPr>
            <w:r>
              <w:rPr>
                <w:lang w:val="en-US" w:eastAsia="zh-CN" w:bidi="ar"/>
              </w:rPr>
              <w:t>5, 10, 15, 20, 40, 50, 60, 80, 90, 100</w:t>
            </w:r>
          </w:p>
        </w:tc>
        <w:tc>
          <w:tcPr>
            <w:tcW w:w="1649" w:type="dxa"/>
            <w:tcBorders>
              <w:top w:val="nil"/>
              <w:left w:val="single" w:sz="4" w:space="0" w:color="auto"/>
              <w:bottom w:val="nil"/>
              <w:right w:val="single" w:sz="4" w:space="0" w:color="auto"/>
            </w:tcBorders>
            <w:vAlign w:val="center"/>
          </w:tcPr>
          <w:p w14:paraId="7619EAC8" w14:textId="77777777" w:rsidR="00A36DBA" w:rsidRDefault="00A36DBA" w:rsidP="00CB500A">
            <w:pPr>
              <w:pStyle w:val="TAC"/>
              <w:rPr>
                <w:szCs w:val="18"/>
                <w:lang w:val="en-US" w:eastAsia="zh-CN"/>
              </w:rPr>
            </w:pPr>
          </w:p>
        </w:tc>
      </w:tr>
      <w:tr w:rsidR="00A36DBA" w14:paraId="31F41399"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4D5B542B" w14:textId="77777777" w:rsidR="00A36DBA" w:rsidRDefault="00A36DBA" w:rsidP="00CB500A">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43B8CD23"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A2978D" w14:textId="77777777" w:rsidR="00A36DBA" w:rsidRDefault="00A36DBA" w:rsidP="00CB500A">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F9CBBEA" w14:textId="77777777" w:rsidR="00A36DBA" w:rsidRDefault="00A36DBA" w:rsidP="00CB500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AE1C29F" w14:textId="77777777" w:rsidR="00A36DBA" w:rsidRDefault="00A36DBA" w:rsidP="00CB500A">
            <w:pPr>
              <w:pStyle w:val="TAC"/>
              <w:rPr>
                <w:szCs w:val="18"/>
                <w:lang w:val="en-US" w:eastAsia="zh-CN"/>
              </w:rPr>
            </w:pPr>
          </w:p>
        </w:tc>
      </w:tr>
      <w:tr w:rsidR="00A36DBA" w14:paraId="5FD3FD44" w14:textId="77777777" w:rsidTr="00CB500A">
        <w:trPr>
          <w:trHeight w:val="29"/>
        </w:trPr>
        <w:tc>
          <w:tcPr>
            <w:tcW w:w="1848" w:type="dxa"/>
            <w:tcBorders>
              <w:top w:val="nil"/>
              <w:left w:val="single" w:sz="4" w:space="0" w:color="auto"/>
              <w:bottom w:val="nil"/>
              <w:right w:val="single" w:sz="4" w:space="0" w:color="auto"/>
            </w:tcBorders>
            <w:vAlign w:val="center"/>
          </w:tcPr>
          <w:p w14:paraId="7BA09325" w14:textId="77777777" w:rsidR="00A36DBA" w:rsidRDefault="00A36DBA" w:rsidP="00CB500A">
            <w:pPr>
              <w:pStyle w:val="TAC"/>
              <w:rPr>
                <w:szCs w:val="18"/>
                <w:lang w:val="en-US"/>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48(2A)-n77A</w:t>
            </w:r>
          </w:p>
        </w:tc>
        <w:tc>
          <w:tcPr>
            <w:tcW w:w="1878" w:type="dxa"/>
            <w:tcBorders>
              <w:top w:val="nil"/>
              <w:left w:val="single" w:sz="4" w:space="0" w:color="auto"/>
              <w:bottom w:val="nil"/>
              <w:right w:val="single" w:sz="4" w:space="0" w:color="auto"/>
            </w:tcBorders>
            <w:vAlign w:val="center"/>
          </w:tcPr>
          <w:p w14:paraId="5A39E5FB"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38AB9E" w14:textId="77777777" w:rsidR="00A36DBA" w:rsidRDefault="00A36DBA" w:rsidP="00CB500A">
            <w:pPr>
              <w:pStyle w:val="TAC"/>
              <w:rPr>
                <w:lang w:val="en-US"/>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6B1CB9A4" w14:textId="77777777" w:rsidR="00A36DBA" w:rsidRDefault="00A36DBA" w:rsidP="00CB500A">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480AC27C" w14:textId="77777777" w:rsidR="00A36DBA" w:rsidRDefault="00A36DBA" w:rsidP="00CB500A">
            <w:pPr>
              <w:pStyle w:val="TAC"/>
              <w:rPr>
                <w:szCs w:val="18"/>
                <w:lang w:val="en-US" w:eastAsia="zh-CN"/>
              </w:rPr>
            </w:pPr>
            <w:r>
              <w:rPr>
                <w:lang w:val="en-US" w:eastAsia="zh-CN"/>
              </w:rPr>
              <w:t>0</w:t>
            </w:r>
          </w:p>
        </w:tc>
      </w:tr>
      <w:tr w:rsidR="00A36DBA" w14:paraId="5CB86093" w14:textId="77777777" w:rsidTr="00CB500A">
        <w:trPr>
          <w:trHeight w:val="29"/>
        </w:trPr>
        <w:tc>
          <w:tcPr>
            <w:tcW w:w="1848" w:type="dxa"/>
            <w:tcBorders>
              <w:top w:val="nil"/>
              <w:left w:val="single" w:sz="4" w:space="0" w:color="auto"/>
              <w:bottom w:val="nil"/>
              <w:right w:val="single" w:sz="4" w:space="0" w:color="auto"/>
            </w:tcBorders>
            <w:vAlign w:val="center"/>
          </w:tcPr>
          <w:p w14:paraId="62A7FAF5" w14:textId="77777777" w:rsidR="00A36DBA" w:rsidRDefault="00A36DBA" w:rsidP="00CB500A">
            <w:pPr>
              <w:pStyle w:val="TAC"/>
              <w:rPr>
                <w:szCs w:val="18"/>
                <w:lang w:val="en-US"/>
              </w:rPr>
            </w:pPr>
          </w:p>
        </w:tc>
        <w:tc>
          <w:tcPr>
            <w:tcW w:w="1878" w:type="dxa"/>
            <w:tcBorders>
              <w:top w:val="nil"/>
              <w:left w:val="single" w:sz="4" w:space="0" w:color="auto"/>
              <w:bottom w:val="nil"/>
              <w:right w:val="single" w:sz="4" w:space="0" w:color="auto"/>
            </w:tcBorders>
            <w:vAlign w:val="center"/>
          </w:tcPr>
          <w:p w14:paraId="6153805D"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70572F" w14:textId="77777777" w:rsidR="00A36DBA" w:rsidRDefault="00A36DBA" w:rsidP="00CB500A">
            <w:pPr>
              <w:pStyle w:val="TAC"/>
              <w:rPr>
                <w:lang w:val="en-US"/>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FCD9963" w14:textId="77777777" w:rsidR="00A36DBA" w:rsidRDefault="00A36DBA" w:rsidP="00CB500A">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nil"/>
              <w:right w:val="single" w:sz="4" w:space="0" w:color="auto"/>
            </w:tcBorders>
            <w:vAlign w:val="center"/>
          </w:tcPr>
          <w:p w14:paraId="0D8259B6" w14:textId="77777777" w:rsidR="00A36DBA" w:rsidRDefault="00A36DBA" w:rsidP="00CB500A">
            <w:pPr>
              <w:pStyle w:val="TAC"/>
              <w:rPr>
                <w:szCs w:val="18"/>
                <w:lang w:val="en-US" w:eastAsia="zh-CN"/>
              </w:rPr>
            </w:pPr>
          </w:p>
        </w:tc>
      </w:tr>
      <w:tr w:rsidR="00A36DBA" w14:paraId="521A5A29"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285DCFDB" w14:textId="77777777" w:rsidR="00A36DBA" w:rsidRDefault="00A36DBA" w:rsidP="00CB500A">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31FBBFFA"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00B53C" w14:textId="77777777" w:rsidR="00A36DBA" w:rsidRDefault="00A36DBA" w:rsidP="00CB500A">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035895B" w14:textId="77777777" w:rsidR="00A36DBA" w:rsidRDefault="00A36DBA" w:rsidP="00CB500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0E31144" w14:textId="77777777" w:rsidR="00A36DBA" w:rsidRDefault="00A36DBA" w:rsidP="00CB500A">
            <w:pPr>
              <w:pStyle w:val="TAC"/>
              <w:rPr>
                <w:szCs w:val="18"/>
                <w:lang w:val="en-US" w:eastAsia="zh-CN"/>
              </w:rPr>
            </w:pPr>
          </w:p>
        </w:tc>
      </w:tr>
      <w:tr w:rsidR="00A36DBA" w14:paraId="04936F2A" w14:textId="77777777" w:rsidTr="00CB500A">
        <w:trPr>
          <w:trHeight w:val="29"/>
        </w:trPr>
        <w:tc>
          <w:tcPr>
            <w:tcW w:w="1848" w:type="dxa"/>
            <w:tcBorders>
              <w:top w:val="nil"/>
              <w:left w:val="single" w:sz="4" w:space="0" w:color="auto"/>
              <w:bottom w:val="nil"/>
              <w:right w:val="single" w:sz="4" w:space="0" w:color="auto"/>
            </w:tcBorders>
            <w:vAlign w:val="center"/>
          </w:tcPr>
          <w:p w14:paraId="5801A57E" w14:textId="77777777" w:rsidR="00A36DBA" w:rsidRDefault="00A36DBA" w:rsidP="00CB500A">
            <w:pPr>
              <w:pStyle w:val="TAC"/>
              <w:rPr>
                <w:szCs w:val="18"/>
                <w:lang w:val="en-US"/>
              </w:rPr>
            </w:pPr>
            <w:r>
              <w:rPr>
                <w:rFonts w:eastAsia="MS Mincho"/>
                <w:lang w:val="en-US" w:eastAsia="zh-CN"/>
              </w:rPr>
              <w:t>CA_n24A-n48A-n77(2A)</w:t>
            </w:r>
          </w:p>
        </w:tc>
        <w:tc>
          <w:tcPr>
            <w:tcW w:w="1878" w:type="dxa"/>
            <w:tcBorders>
              <w:top w:val="nil"/>
              <w:left w:val="single" w:sz="4" w:space="0" w:color="auto"/>
              <w:bottom w:val="nil"/>
              <w:right w:val="single" w:sz="4" w:space="0" w:color="auto"/>
            </w:tcBorders>
            <w:vAlign w:val="center"/>
          </w:tcPr>
          <w:p w14:paraId="5236C15E"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A510E3" w14:textId="77777777" w:rsidR="00A36DBA" w:rsidRDefault="00A36DBA" w:rsidP="00CB500A">
            <w:pPr>
              <w:pStyle w:val="TAC"/>
              <w:rPr>
                <w:lang w:val="en-US"/>
              </w:rPr>
            </w:pPr>
            <w:r>
              <w:rPr>
                <w:rFonts w:eastAsia="MS Mincho"/>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6C8590DB" w14:textId="77777777" w:rsidR="00A36DBA" w:rsidRDefault="00A36DBA" w:rsidP="00CB500A">
            <w:pPr>
              <w:pStyle w:val="TAC"/>
              <w:rPr>
                <w:rFonts w:ascii="Calibri" w:eastAsia="MS Mincho"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5B130AD5" w14:textId="77777777" w:rsidR="00A36DBA" w:rsidRDefault="00A36DBA" w:rsidP="00CB500A">
            <w:pPr>
              <w:pStyle w:val="TAC"/>
              <w:rPr>
                <w:szCs w:val="18"/>
                <w:lang w:val="en-US" w:eastAsia="zh-CN"/>
              </w:rPr>
            </w:pPr>
            <w:r>
              <w:rPr>
                <w:szCs w:val="18"/>
                <w:lang w:val="en-US" w:eastAsia="zh-CN"/>
              </w:rPr>
              <w:t>0</w:t>
            </w:r>
          </w:p>
        </w:tc>
      </w:tr>
      <w:tr w:rsidR="00A36DBA" w14:paraId="18C52D17" w14:textId="77777777" w:rsidTr="00CB500A">
        <w:trPr>
          <w:trHeight w:val="29"/>
        </w:trPr>
        <w:tc>
          <w:tcPr>
            <w:tcW w:w="1848" w:type="dxa"/>
            <w:tcBorders>
              <w:top w:val="nil"/>
              <w:left w:val="single" w:sz="4" w:space="0" w:color="auto"/>
              <w:bottom w:val="nil"/>
              <w:right w:val="single" w:sz="4" w:space="0" w:color="auto"/>
            </w:tcBorders>
            <w:vAlign w:val="center"/>
          </w:tcPr>
          <w:p w14:paraId="271C534F" w14:textId="77777777" w:rsidR="00A36DBA" w:rsidRDefault="00A36DBA" w:rsidP="00CB500A">
            <w:pPr>
              <w:pStyle w:val="TAC"/>
              <w:rPr>
                <w:szCs w:val="18"/>
                <w:lang w:val="en-US"/>
              </w:rPr>
            </w:pPr>
          </w:p>
        </w:tc>
        <w:tc>
          <w:tcPr>
            <w:tcW w:w="1878" w:type="dxa"/>
            <w:tcBorders>
              <w:top w:val="nil"/>
              <w:left w:val="single" w:sz="4" w:space="0" w:color="auto"/>
              <w:bottom w:val="nil"/>
              <w:right w:val="single" w:sz="4" w:space="0" w:color="auto"/>
            </w:tcBorders>
            <w:vAlign w:val="center"/>
          </w:tcPr>
          <w:p w14:paraId="04B4C842"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733530" w14:textId="77777777" w:rsidR="00A36DBA" w:rsidRDefault="00A36DBA" w:rsidP="00CB500A">
            <w:pPr>
              <w:pStyle w:val="TAC"/>
              <w:rPr>
                <w:lang w:val="en-US"/>
              </w:rPr>
            </w:pPr>
            <w:r>
              <w:rPr>
                <w:rFonts w:eastAsia="MS Mincho"/>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CCC4888" w14:textId="77777777" w:rsidR="00A36DBA" w:rsidRDefault="00A36DBA" w:rsidP="00CB500A">
            <w:pPr>
              <w:pStyle w:val="TAC"/>
              <w:rPr>
                <w:rFonts w:ascii="Calibri" w:eastAsia="MS Mincho" w:hAnsi="Calibri"/>
                <w:sz w:val="21"/>
                <w:lang w:val="en-US" w:eastAsia="zh-CN"/>
              </w:rPr>
            </w:pPr>
            <w:r>
              <w:rPr>
                <w:lang w:val="en-US" w:eastAsia="zh-CN" w:bidi="ar"/>
              </w:rPr>
              <w:t>5, 10, 15, 20, 40, 50, 60, 70, 80, 90, 100</w:t>
            </w:r>
          </w:p>
        </w:tc>
        <w:tc>
          <w:tcPr>
            <w:tcW w:w="1649" w:type="dxa"/>
            <w:tcBorders>
              <w:top w:val="nil"/>
              <w:left w:val="single" w:sz="4" w:space="0" w:color="auto"/>
              <w:bottom w:val="nil"/>
              <w:right w:val="single" w:sz="4" w:space="0" w:color="auto"/>
            </w:tcBorders>
            <w:vAlign w:val="center"/>
          </w:tcPr>
          <w:p w14:paraId="340757EF" w14:textId="77777777" w:rsidR="00A36DBA" w:rsidRDefault="00A36DBA" w:rsidP="00CB500A">
            <w:pPr>
              <w:pStyle w:val="TAC"/>
              <w:rPr>
                <w:szCs w:val="18"/>
                <w:lang w:val="en-US" w:eastAsia="zh-CN"/>
              </w:rPr>
            </w:pPr>
          </w:p>
        </w:tc>
      </w:tr>
      <w:tr w:rsidR="00A36DBA" w14:paraId="566CC32F"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5F5F86D9" w14:textId="77777777" w:rsidR="00A36DBA" w:rsidRDefault="00A36DBA" w:rsidP="00CB500A">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6EC51536"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CBA56A" w14:textId="77777777" w:rsidR="00A36DBA" w:rsidRDefault="00A36DBA" w:rsidP="00CB500A">
            <w:pPr>
              <w:pStyle w:val="TAC"/>
              <w:rPr>
                <w:lang w:val="en-US"/>
              </w:rPr>
            </w:pPr>
            <w:r>
              <w:rPr>
                <w:rFonts w:eastAsia="MS Mincho"/>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495A375" w14:textId="77777777" w:rsidR="00A36DBA" w:rsidRDefault="00A36DBA" w:rsidP="00CB500A">
            <w:pPr>
              <w:pStyle w:val="TAC"/>
              <w:rPr>
                <w:rFonts w:ascii="Calibri" w:eastAsia="MS Mincho"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6BAC9213" w14:textId="77777777" w:rsidR="00A36DBA" w:rsidRDefault="00A36DBA" w:rsidP="00CB500A">
            <w:pPr>
              <w:pStyle w:val="TAC"/>
              <w:rPr>
                <w:szCs w:val="18"/>
                <w:lang w:val="en-US" w:eastAsia="zh-CN"/>
              </w:rPr>
            </w:pPr>
          </w:p>
        </w:tc>
      </w:tr>
      <w:tr w:rsidR="00A36DBA" w14:paraId="0DE666CF" w14:textId="77777777" w:rsidTr="00CB500A">
        <w:trPr>
          <w:trHeight w:val="29"/>
        </w:trPr>
        <w:tc>
          <w:tcPr>
            <w:tcW w:w="1848" w:type="dxa"/>
            <w:tcBorders>
              <w:top w:val="nil"/>
              <w:left w:val="single" w:sz="4" w:space="0" w:color="auto"/>
              <w:bottom w:val="nil"/>
              <w:right w:val="single" w:sz="4" w:space="0" w:color="auto"/>
            </w:tcBorders>
            <w:vAlign w:val="center"/>
          </w:tcPr>
          <w:p w14:paraId="2588CBA6" w14:textId="77777777" w:rsidR="00A36DBA" w:rsidRDefault="00A36DBA" w:rsidP="00CB500A">
            <w:pPr>
              <w:pStyle w:val="TAC"/>
              <w:rPr>
                <w:szCs w:val="18"/>
                <w:lang w:val="en-US"/>
              </w:rPr>
            </w:pPr>
            <w:r>
              <w:rPr>
                <w:rFonts w:eastAsia="MS Mincho"/>
                <w:lang w:val="en-US" w:eastAsia="zh-CN"/>
              </w:rPr>
              <w:t>CA_n24A-n48(2A)-n77(2A)</w:t>
            </w:r>
          </w:p>
        </w:tc>
        <w:tc>
          <w:tcPr>
            <w:tcW w:w="1878" w:type="dxa"/>
            <w:tcBorders>
              <w:top w:val="nil"/>
              <w:left w:val="single" w:sz="4" w:space="0" w:color="auto"/>
              <w:bottom w:val="nil"/>
              <w:right w:val="single" w:sz="4" w:space="0" w:color="auto"/>
            </w:tcBorders>
            <w:vAlign w:val="center"/>
          </w:tcPr>
          <w:p w14:paraId="0BF97686"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44B6A3" w14:textId="77777777" w:rsidR="00A36DBA" w:rsidRDefault="00A36DBA" w:rsidP="00CB500A">
            <w:pPr>
              <w:pStyle w:val="TAC"/>
              <w:rPr>
                <w:lang w:val="en-US"/>
              </w:rPr>
            </w:pPr>
            <w:r>
              <w:rPr>
                <w:rFonts w:eastAsia="MS Mincho"/>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731F81C0" w14:textId="77777777" w:rsidR="00A36DBA" w:rsidRDefault="00A36DBA" w:rsidP="00CB500A">
            <w:pPr>
              <w:pStyle w:val="TAC"/>
              <w:rPr>
                <w:rFonts w:ascii="Calibri" w:eastAsia="MS Mincho"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1AC18A61" w14:textId="77777777" w:rsidR="00A36DBA" w:rsidRDefault="00A36DBA" w:rsidP="00CB500A">
            <w:pPr>
              <w:pStyle w:val="TAC"/>
              <w:rPr>
                <w:szCs w:val="18"/>
                <w:lang w:val="en-US" w:eastAsia="zh-CN"/>
              </w:rPr>
            </w:pPr>
            <w:r>
              <w:rPr>
                <w:lang w:val="en-US" w:eastAsia="zh-CN"/>
              </w:rPr>
              <w:t>0</w:t>
            </w:r>
          </w:p>
        </w:tc>
      </w:tr>
      <w:tr w:rsidR="00A36DBA" w14:paraId="2A1B08CD" w14:textId="77777777" w:rsidTr="00CB500A">
        <w:trPr>
          <w:trHeight w:val="29"/>
        </w:trPr>
        <w:tc>
          <w:tcPr>
            <w:tcW w:w="1848" w:type="dxa"/>
            <w:tcBorders>
              <w:top w:val="nil"/>
              <w:left w:val="single" w:sz="4" w:space="0" w:color="auto"/>
              <w:bottom w:val="nil"/>
              <w:right w:val="single" w:sz="4" w:space="0" w:color="auto"/>
            </w:tcBorders>
            <w:vAlign w:val="center"/>
          </w:tcPr>
          <w:p w14:paraId="5B02D62F" w14:textId="77777777" w:rsidR="00A36DBA" w:rsidRDefault="00A36DBA" w:rsidP="00CB500A">
            <w:pPr>
              <w:pStyle w:val="TAC"/>
              <w:rPr>
                <w:szCs w:val="18"/>
                <w:lang w:val="en-US"/>
              </w:rPr>
            </w:pPr>
          </w:p>
        </w:tc>
        <w:tc>
          <w:tcPr>
            <w:tcW w:w="1878" w:type="dxa"/>
            <w:tcBorders>
              <w:top w:val="nil"/>
              <w:left w:val="single" w:sz="4" w:space="0" w:color="auto"/>
              <w:bottom w:val="nil"/>
              <w:right w:val="single" w:sz="4" w:space="0" w:color="auto"/>
            </w:tcBorders>
            <w:vAlign w:val="center"/>
          </w:tcPr>
          <w:p w14:paraId="16DFB1C0"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B2E313" w14:textId="77777777" w:rsidR="00A36DBA" w:rsidRDefault="00A36DBA" w:rsidP="00CB500A">
            <w:pPr>
              <w:pStyle w:val="TAC"/>
              <w:rPr>
                <w:lang w:val="en-US"/>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FBE1EF3" w14:textId="77777777" w:rsidR="00A36DBA" w:rsidRDefault="00A36DBA" w:rsidP="00CB500A">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nil"/>
              <w:right w:val="single" w:sz="4" w:space="0" w:color="auto"/>
            </w:tcBorders>
            <w:vAlign w:val="center"/>
          </w:tcPr>
          <w:p w14:paraId="4BB64251" w14:textId="77777777" w:rsidR="00A36DBA" w:rsidRDefault="00A36DBA" w:rsidP="00CB500A">
            <w:pPr>
              <w:pStyle w:val="TAC"/>
              <w:rPr>
                <w:szCs w:val="18"/>
                <w:lang w:val="en-US" w:eastAsia="zh-CN"/>
              </w:rPr>
            </w:pPr>
          </w:p>
        </w:tc>
      </w:tr>
      <w:tr w:rsidR="00A36DBA" w14:paraId="58A81207"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6A2D5F1C" w14:textId="77777777" w:rsidR="00A36DBA" w:rsidRDefault="00A36DBA" w:rsidP="00CB500A">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69A6AFAD"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AE7F60" w14:textId="77777777" w:rsidR="00A36DBA" w:rsidRDefault="00A36DBA" w:rsidP="00CB500A">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359658F" w14:textId="77777777" w:rsidR="00A36DBA" w:rsidRDefault="00A36DBA" w:rsidP="00CB500A">
            <w:pPr>
              <w:pStyle w:val="TAC"/>
              <w:rPr>
                <w:rFonts w:ascii="Calibri"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2799F711" w14:textId="77777777" w:rsidR="00A36DBA" w:rsidRDefault="00A36DBA" w:rsidP="00CB500A">
            <w:pPr>
              <w:pStyle w:val="TAC"/>
              <w:rPr>
                <w:szCs w:val="18"/>
                <w:lang w:val="en-US" w:eastAsia="zh-CN"/>
              </w:rPr>
            </w:pPr>
          </w:p>
        </w:tc>
      </w:tr>
      <w:tr w:rsidR="00A36DBA" w14:paraId="1DEF62E6"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42C881FE" w14:textId="77777777" w:rsidR="00A36DBA" w:rsidRDefault="00A36DBA" w:rsidP="00CB500A">
            <w:pPr>
              <w:pStyle w:val="TAC"/>
              <w:rPr>
                <w:rFonts w:cs="Arial"/>
                <w:szCs w:val="18"/>
                <w:lang w:val="en-US" w:eastAsia="zh-CN"/>
              </w:rPr>
            </w:pPr>
            <w:r>
              <w:rPr>
                <w:rFonts w:cs="Arial"/>
                <w:szCs w:val="18"/>
                <w:lang w:val="en-US" w:eastAsia="zh-CN"/>
              </w:rPr>
              <w:t>CA_n25A-n29A-n66A</w:t>
            </w:r>
          </w:p>
        </w:tc>
        <w:tc>
          <w:tcPr>
            <w:tcW w:w="1878" w:type="dxa"/>
            <w:tcBorders>
              <w:top w:val="single" w:sz="4" w:space="0" w:color="auto"/>
              <w:left w:val="single" w:sz="4" w:space="0" w:color="auto"/>
              <w:bottom w:val="nil"/>
              <w:right w:val="single" w:sz="4" w:space="0" w:color="auto"/>
            </w:tcBorders>
            <w:vAlign w:val="center"/>
          </w:tcPr>
          <w:p w14:paraId="212FB2E2" w14:textId="77777777" w:rsidR="00A36DBA" w:rsidRDefault="00A36DBA" w:rsidP="00CB500A">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3DEE5820" w14:textId="77777777" w:rsidR="00A36DBA" w:rsidRDefault="00A36DBA" w:rsidP="00CB500A">
            <w:pPr>
              <w:pStyle w:val="TAC"/>
              <w:rPr>
                <w:rFonts w:cs="Arial"/>
                <w:szCs w:val="18"/>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BB79D29" w14:textId="77777777" w:rsidR="00A36DBA" w:rsidRDefault="00A36DBA" w:rsidP="00CB500A">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E15306B" w14:textId="77777777" w:rsidR="00A36DBA" w:rsidRDefault="00A36DBA" w:rsidP="00CB500A">
            <w:pPr>
              <w:pStyle w:val="TAC"/>
              <w:rPr>
                <w:rFonts w:cs="Arial"/>
                <w:szCs w:val="18"/>
                <w:lang w:val="en-US" w:eastAsia="zh-CN"/>
              </w:rPr>
            </w:pPr>
            <w:r>
              <w:rPr>
                <w:rFonts w:cs="Arial"/>
                <w:szCs w:val="18"/>
                <w:lang w:val="en-US" w:eastAsia="zh-CN"/>
              </w:rPr>
              <w:t>0</w:t>
            </w:r>
          </w:p>
        </w:tc>
      </w:tr>
      <w:tr w:rsidR="00A36DBA" w14:paraId="65761D61" w14:textId="77777777" w:rsidTr="00CB500A">
        <w:trPr>
          <w:trHeight w:val="29"/>
        </w:trPr>
        <w:tc>
          <w:tcPr>
            <w:tcW w:w="1848" w:type="dxa"/>
            <w:tcBorders>
              <w:top w:val="nil"/>
              <w:left w:val="single" w:sz="4" w:space="0" w:color="auto"/>
              <w:bottom w:val="nil"/>
              <w:right w:val="single" w:sz="4" w:space="0" w:color="auto"/>
            </w:tcBorders>
            <w:vAlign w:val="center"/>
          </w:tcPr>
          <w:p w14:paraId="03B1C5DC" w14:textId="77777777" w:rsidR="00A36DBA" w:rsidRDefault="00A36DBA" w:rsidP="00CB500A">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56003428"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DDB4F3" w14:textId="77777777" w:rsidR="00A36DBA" w:rsidRDefault="00A36DBA" w:rsidP="00CB500A">
            <w:pPr>
              <w:pStyle w:val="TAC"/>
              <w:rPr>
                <w:rFonts w:cs="Arial"/>
                <w:szCs w:val="18"/>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3473C6FD" w14:textId="77777777" w:rsidR="00A36DBA" w:rsidRDefault="00A36DBA" w:rsidP="00CB500A">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58A5A349" w14:textId="77777777" w:rsidR="00A36DBA" w:rsidRDefault="00A36DBA" w:rsidP="00CB500A">
            <w:pPr>
              <w:pStyle w:val="TAC"/>
              <w:rPr>
                <w:rFonts w:cs="Arial"/>
                <w:szCs w:val="18"/>
                <w:lang w:val="en-US" w:eastAsia="zh-CN"/>
              </w:rPr>
            </w:pPr>
          </w:p>
        </w:tc>
      </w:tr>
      <w:tr w:rsidR="00A36DBA" w14:paraId="4DDCF433"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7F5207B9" w14:textId="77777777" w:rsidR="00A36DBA" w:rsidRDefault="00A36DBA" w:rsidP="00CB500A">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8FF3D38"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DC4E4F" w14:textId="77777777" w:rsidR="00A36DBA" w:rsidRDefault="00A36DBA" w:rsidP="00CB500A">
            <w:pPr>
              <w:pStyle w:val="TAC"/>
              <w:rPr>
                <w:rFonts w:cs="Arial"/>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8B4F2AF" w14:textId="77777777" w:rsidR="00A36DBA" w:rsidRDefault="00A36DBA" w:rsidP="00CB500A">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0CEF013" w14:textId="77777777" w:rsidR="00A36DBA" w:rsidRDefault="00A36DBA" w:rsidP="00CB500A">
            <w:pPr>
              <w:pStyle w:val="TAC"/>
              <w:rPr>
                <w:rFonts w:cs="Arial"/>
                <w:szCs w:val="18"/>
                <w:lang w:val="en-US" w:eastAsia="zh-CN"/>
              </w:rPr>
            </w:pPr>
          </w:p>
        </w:tc>
      </w:tr>
      <w:tr w:rsidR="00A36DBA" w14:paraId="47E0D4E3"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30912690" w14:textId="77777777" w:rsidR="00A36DBA" w:rsidRDefault="00A36DBA" w:rsidP="00CB500A">
            <w:pPr>
              <w:pStyle w:val="TAC"/>
              <w:rPr>
                <w:rFonts w:cs="Arial"/>
                <w:szCs w:val="18"/>
                <w:lang w:val="en-US" w:eastAsia="zh-CN"/>
              </w:rPr>
            </w:pPr>
            <w:r>
              <w:rPr>
                <w:lang w:val="zh-CN" w:eastAsia="zh-CN"/>
              </w:rPr>
              <w:t>CA_n25A-n38A-n66A</w:t>
            </w:r>
          </w:p>
        </w:tc>
        <w:tc>
          <w:tcPr>
            <w:tcW w:w="1878" w:type="dxa"/>
            <w:tcBorders>
              <w:top w:val="single" w:sz="4" w:space="0" w:color="auto"/>
              <w:left w:val="single" w:sz="4" w:space="0" w:color="auto"/>
              <w:bottom w:val="nil"/>
              <w:right w:val="single" w:sz="4" w:space="0" w:color="auto"/>
            </w:tcBorders>
            <w:vAlign w:val="center"/>
          </w:tcPr>
          <w:p w14:paraId="4B813A94" w14:textId="77777777" w:rsidR="00A36DBA" w:rsidRDefault="00A36DBA" w:rsidP="00CB500A">
            <w:pPr>
              <w:pStyle w:val="TAC"/>
              <w:rPr>
                <w:rFonts w:cs="Arial"/>
                <w:szCs w:val="18"/>
                <w:lang w:val="en-US" w:eastAsia="zh-CN"/>
              </w:rPr>
            </w:pPr>
            <w:r>
              <w:rPr>
                <w:rFonts w:cs="Arial"/>
                <w:szCs w:val="18"/>
                <w:lang w:val="en-US" w:eastAsia="zh-CN"/>
              </w:rPr>
              <w:t>CA_n25A-n38A</w:t>
            </w:r>
          </w:p>
          <w:p w14:paraId="37B1188E" w14:textId="77777777" w:rsidR="00A36DBA" w:rsidRDefault="00A36DBA" w:rsidP="00CB500A">
            <w:pPr>
              <w:pStyle w:val="TAC"/>
              <w:rPr>
                <w:rFonts w:cs="Arial"/>
                <w:szCs w:val="18"/>
                <w:lang w:val="en-US" w:eastAsia="zh-CN"/>
              </w:rPr>
            </w:pPr>
            <w:r>
              <w:rPr>
                <w:rFonts w:cs="Arial"/>
                <w:szCs w:val="18"/>
                <w:lang w:val="en-US" w:eastAsia="zh-CN"/>
              </w:rPr>
              <w:t>CA_n25A-n66A</w:t>
            </w:r>
          </w:p>
          <w:p w14:paraId="2007E2CB" w14:textId="77777777" w:rsidR="00A36DBA" w:rsidRDefault="00A36DBA" w:rsidP="00CB500A">
            <w:pPr>
              <w:pStyle w:val="TAC"/>
              <w:rPr>
                <w:lang w:val="en-US" w:eastAsia="zh-CN"/>
              </w:rPr>
            </w:pPr>
            <w:r>
              <w:rPr>
                <w:rFonts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69944C1A" w14:textId="77777777" w:rsidR="00A36DBA" w:rsidRDefault="00A36DBA" w:rsidP="00CB500A">
            <w:pPr>
              <w:pStyle w:val="TAC"/>
              <w:rPr>
                <w:rFonts w:cs="Arial"/>
                <w:szCs w:val="18"/>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93870C9" w14:textId="77777777" w:rsidR="00A36DBA" w:rsidRDefault="00A36DBA" w:rsidP="00CB500A">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54BCC14" w14:textId="77777777" w:rsidR="00A36DBA" w:rsidRDefault="00A36DBA" w:rsidP="00CB500A">
            <w:pPr>
              <w:pStyle w:val="TAC"/>
              <w:rPr>
                <w:rFonts w:cs="Arial"/>
                <w:szCs w:val="18"/>
                <w:lang w:val="en-US" w:eastAsia="zh-CN"/>
              </w:rPr>
            </w:pPr>
            <w:r>
              <w:rPr>
                <w:rFonts w:cs="Arial"/>
                <w:szCs w:val="18"/>
                <w:lang w:val="en-US" w:eastAsia="zh-CN"/>
              </w:rPr>
              <w:t>0</w:t>
            </w:r>
          </w:p>
        </w:tc>
      </w:tr>
      <w:tr w:rsidR="00A36DBA" w14:paraId="161D2578" w14:textId="77777777" w:rsidTr="00CB500A">
        <w:trPr>
          <w:trHeight w:val="29"/>
        </w:trPr>
        <w:tc>
          <w:tcPr>
            <w:tcW w:w="1848" w:type="dxa"/>
            <w:tcBorders>
              <w:top w:val="nil"/>
              <w:left w:val="single" w:sz="4" w:space="0" w:color="auto"/>
              <w:bottom w:val="nil"/>
              <w:right w:val="single" w:sz="4" w:space="0" w:color="auto"/>
            </w:tcBorders>
            <w:vAlign w:val="center"/>
          </w:tcPr>
          <w:p w14:paraId="1753D618" w14:textId="77777777" w:rsidR="00A36DBA" w:rsidRDefault="00A36DBA" w:rsidP="00CB500A">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06491117"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2165F0" w14:textId="77777777" w:rsidR="00A36DBA" w:rsidRDefault="00A36DBA" w:rsidP="00CB500A">
            <w:pPr>
              <w:pStyle w:val="TAC"/>
              <w:rPr>
                <w:rFonts w:cs="Arial"/>
                <w:szCs w:val="18"/>
                <w:lang w:val="en-US"/>
              </w:rPr>
            </w:pPr>
            <w:r>
              <w:rPr>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68508612" w14:textId="77777777" w:rsidR="00A36DBA" w:rsidRDefault="00A36DBA" w:rsidP="00CB500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434513A" w14:textId="77777777" w:rsidR="00A36DBA" w:rsidRDefault="00A36DBA" w:rsidP="00CB500A">
            <w:pPr>
              <w:pStyle w:val="TAC"/>
              <w:rPr>
                <w:rFonts w:cs="Arial"/>
                <w:szCs w:val="18"/>
                <w:lang w:val="en-US" w:eastAsia="zh-CN"/>
              </w:rPr>
            </w:pPr>
          </w:p>
        </w:tc>
      </w:tr>
      <w:tr w:rsidR="00A36DBA" w14:paraId="78237B4D"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773328C2" w14:textId="77777777" w:rsidR="00A36DBA" w:rsidRDefault="00A36DBA" w:rsidP="00CB500A">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0AF9537"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FC0079" w14:textId="77777777" w:rsidR="00A36DBA" w:rsidRDefault="00A36DBA" w:rsidP="00CB500A">
            <w:pPr>
              <w:pStyle w:val="TAC"/>
              <w:rPr>
                <w:rFonts w:cs="Arial"/>
                <w:szCs w:val="18"/>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0AB0337" w14:textId="77777777" w:rsidR="00A36DBA" w:rsidRDefault="00A36DBA" w:rsidP="00CB500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BA73185" w14:textId="77777777" w:rsidR="00A36DBA" w:rsidRDefault="00A36DBA" w:rsidP="00CB500A">
            <w:pPr>
              <w:pStyle w:val="TAC"/>
              <w:rPr>
                <w:rFonts w:cs="Arial"/>
                <w:szCs w:val="18"/>
                <w:lang w:val="en-US" w:eastAsia="zh-CN"/>
              </w:rPr>
            </w:pPr>
          </w:p>
        </w:tc>
      </w:tr>
      <w:tr w:rsidR="00A36DBA" w14:paraId="379D3644"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043E3DD3" w14:textId="77777777" w:rsidR="00A36DBA" w:rsidRDefault="00A36DBA" w:rsidP="00CB500A">
            <w:pPr>
              <w:pStyle w:val="TAC"/>
              <w:rPr>
                <w:rFonts w:cs="Arial"/>
                <w:szCs w:val="18"/>
                <w:lang w:val="en-US" w:eastAsia="zh-CN"/>
              </w:rPr>
            </w:pPr>
            <w:r>
              <w:rPr>
                <w:color w:val="000000"/>
                <w:lang w:val="en-US" w:eastAsia="zh-CN"/>
              </w:rPr>
              <w:t>CA_n25(2A)-n38A-n66A</w:t>
            </w:r>
          </w:p>
        </w:tc>
        <w:tc>
          <w:tcPr>
            <w:tcW w:w="1878" w:type="dxa"/>
            <w:tcBorders>
              <w:top w:val="single" w:sz="4" w:space="0" w:color="auto"/>
              <w:left w:val="single" w:sz="4" w:space="0" w:color="auto"/>
              <w:bottom w:val="nil"/>
              <w:right w:val="single" w:sz="4" w:space="0" w:color="auto"/>
            </w:tcBorders>
            <w:vAlign w:val="center"/>
          </w:tcPr>
          <w:p w14:paraId="62D67D13" w14:textId="77777777" w:rsidR="00A36DBA" w:rsidRDefault="00A36DBA" w:rsidP="00CB500A">
            <w:pPr>
              <w:pStyle w:val="TAC"/>
              <w:rPr>
                <w:rFonts w:cs="Arial"/>
                <w:szCs w:val="18"/>
                <w:lang w:val="en-US" w:eastAsia="zh-CN"/>
              </w:rPr>
            </w:pPr>
            <w:r>
              <w:rPr>
                <w:rFonts w:cs="Arial"/>
                <w:szCs w:val="18"/>
                <w:lang w:val="en-US" w:eastAsia="zh-CN"/>
              </w:rPr>
              <w:t>CA_n25A-n38A</w:t>
            </w:r>
          </w:p>
          <w:p w14:paraId="59892F4C" w14:textId="77777777" w:rsidR="00A36DBA" w:rsidRDefault="00A36DBA" w:rsidP="00CB500A">
            <w:pPr>
              <w:pStyle w:val="TAC"/>
              <w:rPr>
                <w:rFonts w:cs="Arial"/>
                <w:szCs w:val="18"/>
                <w:lang w:val="en-US" w:eastAsia="zh-CN"/>
              </w:rPr>
            </w:pPr>
            <w:r>
              <w:rPr>
                <w:rFonts w:cs="Arial"/>
                <w:szCs w:val="18"/>
                <w:lang w:val="en-US" w:eastAsia="zh-CN"/>
              </w:rPr>
              <w:t>CA_n25A-n66A</w:t>
            </w:r>
          </w:p>
          <w:p w14:paraId="7EE857F0" w14:textId="77777777" w:rsidR="00A36DBA" w:rsidRDefault="00A36DBA" w:rsidP="00CB500A">
            <w:pPr>
              <w:pStyle w:val="TAC"/>
              <w:rPr>
                <w:lang w:val="en-US" w:eastAsia="zh-CN"/>
              </w:rPr>
            </w:pPr>
            <w:r>
              <w:rPr>
                <w:rFonts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32829085" w14:textId="77777777" w:rsidR="00A36DBA" w:rsidRDefault="00A36DBA" w:rsidP="00CB500A">
            <w:pPr>
              <w:pStyle w:val="TAC"/>
              <w:rPr>
                <w:rFonts w:cs="Arial"/>
                <w:szCs w:val="18"/>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5EEFB62" w14:textId="77777777" w:rsidR="00A36DBA" w:rsidRDefault="00A36DBA" w:rsidP="00CB500A">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4C2EB9DD" w14:textId="77777777" w:rsidR="00A36DBA" w:rsidRDefault="00A36DBA" w:rsidP="00CB500A">
            <w:pPr>
              <w:pStyle w:val="TAC"/>
              <w:rPr>
                <w:rFonts w:cs="Arial"/>
                <w:szCs w:val="18"/>
                <w:lang w:val="en-US" w:eastAsia="zh-CN"/>
              </w:rPr>
            </w:pPr>
            <w:r>
              <w:rPr>
                <w:rFonts w:cs="Arial"/>
                <w:szCs w:val="18"/>
                <w:lang w:val="en-US" w:eastAsia="zh-CN"/>
              </w:rPr>
              <w:t>0</w:t>
            </w:r>
          </w:p>
        </w:tc>
      </w:tr>
      <w:tr w:rsidR="00A36DBA" w14:paraId="685CE315" w14:textId="77777777" w:rsidTr="00CB500A">
        <w:trPr>
          <w:trHeight w:val="29"/>
        </w:trPr>
        <w:tc>
          <w:tcPr>
            <w:tcW w:w="1848" w:type="dxa"/>
            <w:tcBorders>
              <w:top w:val="nil"/>
              <w:left w:val="single" w:sz="4" w:space="0" w:color="auto"/>
              <w:bottom w:val="nil"/>
              <w:right w:val="single" w:sz="4" w:space="0" w:color="auto"/>
            </w:tcBorders>
            <w:vAlign w:val="center"/>
          </w:tcPr>
          <w:p w14:paraId="2537A685" w14:textId="77777777" w:rsidR="00A36DBA" w:rsidRDefault="00A36DBA" w:rsidP="00CB500A">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62FC11A8"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3E55F6" w14:textId="77777777" w:rsidR="00A36DBA" w:rsidRDefault="00A36DBA" w:rsidP="00CB500A">
            <w:pPr>
              <w:pStyle w:val="TAC"/>
              <w:rPr>
                <w:rFonts w:cs="Arial"/>
                <w:szCs w:val="18"/>
                <w:lang w:val="en-US" w:eastAsia="zh-CN"/>
              </w:rPr>
            </w:pPr>
            <w:r>
              <w:rPr>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2174A8D8" w14:textId="77777777" w:rsidR="00A36DBA" w:rsidRDefault="00A36DBA" w:rsidP="00CB500A">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37E1E4B" w14:textId="77777777" w:rsidR="00A36DBA" w:rsidRDefault="00A36DBA" w:rsidP="00CB500A">
            <w:pPr>
              <w:pStyle w:val="TAC"/>
              <w:rPr>
                <w:rFonts w:cs="Arial"/>
                <w:szCs w:val="18"/>
                <w:lang w:val="en-US" w:eastAsia="zh-CN"/>
              </w:rPr>
            </w:pPr>
          </w:p>
        </w:tc>
      </w:tr>
      <w:tr w:rsidR="00A36DBA" w14:paraId="19D729E0"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4E80938A" w14:textId="77777777" w:rsidR="00A36DBA" w:rsidRDefault="00A36DBA" w:rsidP="00CB500A">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5A8F917"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68A6AC" w14:textId="77777777" w:rsidR="00A36DBA" w:rsidRDefault="00A36DBA" w:rsidP="00CB500A">
            <w:pPr>
              <w:pStyle w:val="TAC"/>
              <w:rPr>
                <w:rFonts w:cs="Arial"/>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FCEDA9D" w14:textId="77777777" w:rsidR="00A36DBA" w:rsidRDefault="00A36DBA" w:rsidP="00CB500A">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DA5B9D6" w14:textId="77777777" w:rsidR="00A36DBA" w:rsidRDefault="00A36DBA" w:rsidP="00CB500A">
            <w:pPr>
              <w:pStyle w:val="TAC"/>
              <w:rPr>
                <w:rFonts w:cs="Arial"/>
                <w:szCs w:val="18"/>
                <w:lang w:val="en-US" w:eastAsia="zh-CN"/>
              </w:rPr>
            </w:pPr>
          </w:p>
        </w:tc>
      </w:tr>
      <w:tr w:rsidR="00A36DBA" w14:paraId="26068BF8"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6E6E35C3" w14:textId="77777777" w:rsidR="00A36DBA" w:rsidRDefault="00A36DBA" w:rsidP="00CB500A">
            <w:pPr>
              <w:pStyle w:val="TAC"/>
              <w:rPr>
                <w:rFonts w:cs="Arial"/>
                <w:szCs w:val="18"/>
                <w:lang w:val="en-US" w:eastAsia="zh-CN"/>
              </w:rPr>
            </w:pPr>
            <w:r>
              <w:rPr>
                <w:color w:val="000000"/>
              </w:rPr>
              <w:t>CA_n25(2A)-n38A-n66(2A)</w:t>
            </w:r>
          </w:p>
        </w:tc>
        <w:tc>
          <w:tcPr>
            <w:tcW w:w="1878" w:type="dxa"/>
            <w:tcBorders>
              <w:top w:val="single" w:sz="4" w:space="0" w:color="auto"/>
              <w:left w:val="single" w:sz="4" w:space="0" w:color="auto"/>
              <w:bottom w:val="nil"/>
              <w:right w:val="single" w:sz="4" w:space="0" w:color="auto"/>
            </w:tcBorders>
            <w:vAlign w:val="center"/>
          </w:tcPr>
          <w:p w14:paraId="15116D4F" w14:textId="77777777" w:rsidR="00A36DBA" w:rsidRDefault="00A36DBA" w:rsidP="00CB500A">
            <w:pPr>
              <w:pStyle w:val="TAC"/>
              <w:rPr>
                <w:rFonts w:cs="Arial"/>
                <w:szCs w:val="18"/>
              </w:rPr>
            </w:pPr>
            <w:r>
              <w:rPr>
                <w:rFonts w:cs="Arial"/>
                <w:szCs w:val="18"/>
              </w:rPr>
              <w:t>CA_n25A-n38A</w:t>
            </w:r>
          </w:p>
          <w:p w14:paraId="589B1FBA" w14:textId="77777777" w:rsidR="00A36DBA" w:rsidRDefault="00A36DBA" w:rsidP="00CB500A">
            <w:pPr>
              <w:pStyle w:val="TAC"/>
              <w:rPr>
                <w:rFonts w:cs="Arial"/>
                <w:szCs w:val="18"/>
              </w:rPr>
            </w:pPr>
            <w:r>
              <w:rPr>
                <w:rFonts w:cs="Arial"/>
                <w:szCs w:val="18"/>
              </w:rPr>
              <w:t>CA_n25A-n66A</w:t>
            </w:r>
          </w:p>
          <w:p w14:paraId="521D0CF8" w14:textId="77777777" w:rsidR="00A36DBA" w:rsidRDefault="00A36DBA" w:rsidP="00CB500A">
            <w:pPr>
              <w:pStyle w:val="TAC"/>
              <w:rPr>
                <w:lang w:val="en-US" w:eastAsia="zh-CN"/>
              </w:rPr>
            </w:pPr>
            <w:r>
              <w:rPr>
                <w:rFonts w:cs="Arial"/>
                <w:szCs w:val="18"/>
              </w:rPr>
              <w:t>CA_n38A-n66A</w:t>
            </w:r>
          </w:p>
        </w:tc>
        <w:tc>
          <w:tcPr>
            <w:tcW w:w="849" w:type="dxa"/>
            <w:tcBorders>
              <w:top w:val="single" w:sz="4" w:space="0" w:color="auto"/>
              <w:left w:val="single" w:sz="4" w:space="0" w:color="auto"/>
              <w:bottom w:val="single" w:sz="4" w:space="0" w:color="auto"/>
              <w:right w:val="single" w:sz="4" w:space="0" w:color="auto"/>
            </w:tcBorders>
          </w:tcPr>
          <w:p w14:paraId="3F875D3C" w14:textId="77777777" w:rsidR="00A36DBA" w:rsidRDefault="00A36DBA" w:rsidP="00CB500A">
            <w:pPr>
              <w:pStyle w:val="TAC"/>
              <w:rPr>
                <w:rFonts w:cs="Arial"/>
                <w:szCs w:val="18"/>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710AA27" w14:textId="77777777" w:rsidR="00A36DBA" w:rsidRDefault="00A36DBA" w:rsidP="00CB500A">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655C6E76" w14:textId="77777777" w:rsidR="00A36DBA" w:rsidRDefault="00A36DBA" w:rsidP="00CB500A">
            <w:pPr>
              <w:pStyle w:val="TAC"/>
              <w:rPr>
                <w:rFonts w:cs="Arial"/>
                <w:szCs w:val="18"/>
                <w:lang w:val="en-US" w:eastAsia="zh-CN"/>
              </w:rPr>
            </w:pPr>
            <w:r>
              <w:rPr>
                <w:rFonts w:cs="Arial"/>
                <w:szCs w:val="18"/>
                <w:lang w:val="en-US" w:eastAsia="zh-CN"/>
              </w:rPr>
              <w:t>0</w:t>
            </w:r>
          </w:p>
        </w:tc>
      </w:tr>
      <w:tr w:rsidR="00A36DBA" w14:paraId="52CA5342" w14:textId="77777777" w:rsidTr="00CB500A">
        <w:trPr>
          <w:trHeight w:val="29"/>
        </w:trPr>
        <w:tc>
          <w:tcPr>
            <w:tcW w:w="1848" w:type="dxa"/>
            <w:tcBorders>
              <w:top w:val="nil"/>
              <w:left w:val="single" w:sz="4" w:space="0" w:color="auto"/>
              <w:bottom w:val="nil"/>
              <w:right w:val="single" w:sz="4" w:space="0" w:color="auto"/>
            </w:tcBorders>
          </w:tcPr>
          <w:p w14:paraId="64348088" w14:textId="77777777" w:rsidR="00A36DBA" w:rsidRDefault="00A36DBA" w:rsidP="00CB500A">
            <w:pPr>
              <w:pStyle w:val="TAC"/>
              <w:rPr>
                <w:rFonts w:cs="Arial"/>
                <w:szCs w:val="18"/>
                <w:lang w:val="en-US" w:eastAsia="zh-CN"/>
              </w:rPr>
            </w:pPr>
          </w:p>
        </w:tc>
        <w:tc>
          <w:tcPr>
            <w:tcW w:w="1878" w:type="dxa"/>
            <w:tcBorders>
              <w:top w:val="nil"/>
              <w:left w:val="single" w:sz="4" w:space="0" w:color="auto"/>
              <w:bottom w:val="nil"/>
              <w:right w:val="single" w:sz="4" w:space="0" w:color="auto"/>
            </w:tcBorders>
          </w:tcPr>
          <w:p w14:paraId="4D33E0A2"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A3D9106" w14:textId="77777777" w:rsidR="00A36DBA" w:rsidRDefault="00A36DBA" w:rsidP="00CB500A">
            <w:pPr>
              <w:pStyle w:val="TAC"/>
              <w:rPr>
                <w:rFonts w:cs="Arial"/>
                <w:szCs w:val="18"/>
                <w:lang w:val="en-US" w:eastAsia="zh-CN"/>
              </w:rPr>
            </w:pPr>
            <w:r>
              <w:rPr>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06F17BC9" w14:textId="77777777" w:rsidR="00A36DBA" w:rsidRDefault="00A36DBA" w:rsidP="00CB500A">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9267102" w14:textId="77777777" w:rsidR="00A36DBA" w:rsidRDefault="00A36DBA" w:rsidP="00CB500A">
            <w:pPr>
              <w:pStyle w:val="TAC"/>
              <w:rPr>
                <w:rFonts w:cs="Arial"/>
                <w:szCs w:val="18"/>
                <w:lang w:val="en-US" w:eastAsia="zh-CN"/>
              </w:rPr>
            </w:pPr>
          </w:p>
        </w:tc>
      </w:tr>
      <w:tr w:rsidR="00A36DBA" w14:paraId="51E2E88E" w14:textId="77777777" w:rsidTr="00CB500A">
        <w:trPr>
          <w:trHeight w:val="29"/>
        </w:trPr>
        <w:tc>
          <w:tcPr>
            <w:tcW w:w="1848" w:type="dxa"/>
            <w:tcBorders>
              <w:top w:val="nil"/>
              <w:left w:val="single" w:sz="4" w:space="0" w:color="auto"/>
              <w:bottom w:val="single" w:sz="4" w:space="0" w:color="auto"/>
              <w:right w:val="single" w:sz="4" w:space="0" w:color="auto"/>
            </w:tcBorders>
          </w:tcPr>
          <w:p w14:paraId="36E8FCCB" w14:textId="77777777" w:rsidR="00A36DBA" w:rsidRDefault="00A36DBA" w:rsidP="00CB500A">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tcPr>
          <w:p w14:paraId="2336CE37"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891DEFD" w14:textId="77777777" w:rsidR="00A36DBA" w:rsidRDefault="00A36DBA" w:rsidP="00CB500A">
            <w:pPr>
              <w:pStyle w:val="TAC"/>
              <w:rPr>
                <w:rFonts w:cs="Arial"/>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F243C91" w14:textId="77777777" w:rsidR="00A36DBA" w:rsidRDefault="00A36DBA" w:rsidP="00CB500A">
            <w:pPr>
              <w:pStyle w:val="TAC"/>
              <w:rPr>
                <w:lang w:val="en-US" w:eastAsia="zh-CN"/>
              </w:rPr>
            </w:pPr>
            <w:r>
              <w:rPr>
                <w:lang w:val="en-US" w:eastAsia="zh-CN" w:bidi="ar"/>
              </w:rPr>
              <w:t>CA_n66(2A)_BCS</w:t>
            </w:r>
            <w:r>
              <w:rPr>
                <w:rFonts w:hint="eastAsia"/>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0C346A69" w14:textId="77777777" w:rsidR="00A36DBA" w:rsidRDefault="00A36DBA" w:rsidP="00CB500A">
            <w:pPr>
              <w:pStyle w:val="TAC"/>
              <w:rPr>
                <w:rFonts w:cs="Arial"/>
                <w:szCs w:val="18"/>
                <w:lang w:val="en-US" w:eastAsia="zh-CN"/>
              </w:rPr>
            </w:pPr>
          </w:p>
        </w:tc>
      </w:tr>
      <w:tr w:rsidR="00A36DBA" w14:paraId="2DA21B41"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09006216" w14:textId="77777777" w:rsidR="00A36DBA" w:rsidRDefault="00A36DBA" w:rsidP="00CB500A">
            <w:pPr>
              <w:pStyle w:val="TAC"/>
              <w:rPr>
                <w:rFonts w:cs="Arial"/>
                <w:szCs w:val="18"/>
                <w:lang w:val="en-US" w:eastAsia="zh-CN"/>
              </w:rPr>
            </w:pPr>
            <w:r>
              <w:rPr>
                <w:color w:val="000000"/>
                <w:lang w:val="en-US" w:eastAsia="zh-CN"/>
              </w:rPr>
              <w:t>CA_n25A-n38A-n66(2A)</w:t>
            </w:r>
          </w:p>
        </w:tc>
        <w:tc>
          <w:tcPr>
            <w:tcW w:w="1878" w:type="dxa"/>
            <w:tcBorders>
              <w:top w:val="single" w:sz="4" w:space="0" w:color="auto"/>
              <w:left w:val="single" w:sz="4" w:space="0" w:color="auto"/>
              <w:bottom w:val="nil"/>
              <w:right w:val="single" w:sz="4" w:space="0" w:color="auto"/>
            </w:tcBorders>
            <w:vAlign w:val="center"/>
          </w:tcPr>
          <w:p w14:paraId="6EBF98F1" w14:textId="77777777" w:rsidR="00A36DBA" w:rsidRDefault="00A36DBA" w:rsidP="00CB500A">
            <w:pPr>
              <w:pStyle w:val="TAC"/>
              <w:rPr>
                <w:rFonts w:cs="Arial"/>
                <w:szCs w:val="18"/>
                <w:lang w:val="en-US" w:eastAsia="zh-CN"/>
              </w:rPr>
            </w:pPr>
            <w:r>
              <w:rPr>
                <w:rFonts w:cs="Arial"/>
                <w:szCs w:val="18"/>
                <w:lang w:val="en-US" w:eastAsia="zh-CN"/>
              </w:rPr>
              <w:t>CA_n25A-n38A</w:t>
            </w:r>
          </w:p>
          <w:p w14:paraId="475B432C" w14:textId="77777777" w:rsidR="00A36DBA" w:rsidRDefault="00A36DBA" w:rsidP="00CB500A">
            <w:pPr>
              <w:pStyle w:val="TAC"/>
              <w:rPr>
                <w:rFonts w:cs="Arial"/>
                <w:szCs w:val="18"/>
                <w:lang w:val="en-US" w:eastAsia="zh-CN"/>
              </w:rPr>
            </w:pPr>
            <w:r>
              <w:rPr>
                <w:rFonts w:cs="Arial"/>
                <w:szCs w:val="18"/>
                <w:lang w:val="en-US" w:eastAsia="zh-CN"/>
              </w:rPr>
              <w:t>CA_n25A-n66A</w:t>
            </w:r>
          </w:p>
          <w:p w14:paraId="132CBEF0" w14:textId="77777777" w:rsidR="00A36DBA" w:rsidRDefault="00A36DBA" w:rsidP="00CB500A">
            <w:pPr>
              <w:pStyle w:val="TAC"/>
              <w:rPr>
                <w:lang w:val="en-US" w:eastAsia="zh-CN"/>
              </w:rPr>
            </w:pPr>
            <w:r>
              <w:rPr>
                <w:rFonts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36A5A965" w14:textId="77777777" w:rsidR="00A36DBA" w:rsidRDefault="00A36DBA" w:rsidP="00CB500A">
            <w:pPr>
              <w:pStyle w:val="TAC"/>
              <w:rPr>
                <w:rFonts w:cs="Arial"/>
                <w:szCs w:val="18"/>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C6067FA" w14:textId="77777777" w:rsidR="00A36DBA" w:rsidRDefault="00A36DBA" w:rsidP="00CB500A">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981A4F4" w14:textId="77777777" w:rsidR="00A36DBA" w:rsidRDefault="00A36DBA" w:rsidP="00CB500A">
            <w:pPr>
              <w:pStyle w:val="TAC"/>
              <w:rPr>
                <w:rFonts w:cs="Arial"/>
                <w:szCs w:val="18"/>
                <w:lang w:val="en-US" w:eastAsia="zh-CN"/>
              </w:rPr>
            </w:pPr>
            <w:r>
              <w:rPr>
                <w:rFonts w:cs="Arial"/>
                <w:szCs w:val="18"/>
                <w:lang w:val="en-US" w:eastAsia="zh-CN"/>
              </w:rPr>
              <w:t>0</w:t>
            </w:r>
          </w:p>
        </w:tc>
      </w:tr>
      <w:tr w:rsidR="00A36DBA" w14:paraId="18700D92" w14:textId="77777777" w:rsidTr="00CB500A">
        <w:trPr>
          <w:trHeight w:val="29"/>
        </w:trPr>
        <w:tc>
          <w:tcPr>
            <w:tcW w:w="1848" w:type="dxa"/>
            <w:tcBorders>
              <w:top w:val="nil"/>
              <w:left w:val="single" w:sz="4" w:space="0" w:color="auto"/>
              <w:bottom w:val="nil"/>
              <w:right w:val="single" w:sz="4" w:space="0" w:color="auto"/>
            </w:tcBorders>
            <w:vAlign w:val="center"/>
          </w:tcPr>
          <w:p w14:paraId="3EFC54B2" w14:textId="77777777" w:rsidR="00A36DBA" w:rsidRDefault="00A36DBA" w:rsidP="00CB500A">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714A0076"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0099DD" w14:textId="77777777" w:rsidR="00A36DBA" w:rsidRDefault="00A36DBA" w:rsidP="00CB500A">
            <w:pPr>
              <w:pStyle w:val="TAC"/>
              <w:rPr>
                <w:rFonts w:cs="Arial"/>
                <w:szCs w:val="18"/>
                <w:lang w:val="en-US" w:eastAsia="zh-CN"/>
              </w:rPr>
            </w:pPr>
            <w:r>
              <w:rPr>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151B9BD0" w14:textId="77777777" w:rsidR="00A36DBA" w:rsidRDefault="00A36DBA" w:rsidP="00CB500A">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5F353CF3" w14:textId="77777777" w:rsidR="00A36DBA" w:rsidRDefault="00A36DBA" w:rsidP="00CB500A">
            <w:pPr>
              <w:pStyle w:val="TAC"/>
              <w:rPr>
                <w:rFonts w:cs="Arial"/>
                <w:szCs w:val="18"/>
                <w:lang w:val="en-US" w:eastAsia="zh-CN"/>
              </w:rPr>
            </w:pPr>
          </w:p>
        </w:tc>
      </w:tr>
      <w:tr w:rsidR="00A36DBA" w14:paraId="0AB175ED"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1DC564F8" w14:textId="77777777" w:rsidR="00A36DBA" w:rsidRDefault="00A36DBA" w:rsidP="00CB500A">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8BF4A26"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8C554B" w14:textId="77777777" w:rsidR="00A36DBA" w:rsidRDefault="00A36DBA" w:rsidP="00CB500A">
            <w:pPr>
              <w:pStyle w:val="TAC"/>
              <w:rPr>
                <w:rFonts w:cs="Arial"/>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BB0EEA5" w14:textId="77777777" w:rsidR="00A36DBA" w:rsidRDefault="00A36DBA" w:rsidP="00CB500A">
            <w:pPr>
              <w:pStyle w:val="TAC"/>
              <w:rPr>
                <w:lang w:val="en-US" w:eastAsia="zh-CN"/>
              </w:rPr>
            </w:pPr>
            <w:r>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3DC005F6" w14:textId="77777777" w:rsidR="00A36DBA" w:rsidRDefault="00A36DBA" w:rsidP="00CB500A">
            <w:pPr>
              <w:pStyle w:val="TAC"/>
              <w:rPr>
                <w:rFonts w:cs="Arial"/>
                <w:szCs w:val="18"/>
                <w:lang w:val="en-US" w:eastAsia="zh-CN"/>
              </w:rPr>
            </w:pPr>
          </w:p>
        </w:tc>
      </w:tr>
      <w:tr w:rsidR="00A36DBA" w14:paraId="7F801F15"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5505CA7B" w14:textId="77777777" w:rsidR="00A36DBA" w:rsidRDefault="00A36DBA" w:rsidP="00CB500A">
            <w:pPr>
              <w:pStyle w:val="TAC"/>
              <w:rPr>
                <w:lang w:val="en-US" w:eastAsia="zh-CN"/>
              </w:rPr>
            </w:pPr>
            <w:r>
              <w:rPr>
                <w:rFonts w:cs="Arial"/>
                <w:szCs w:val="18"/>
                <w:lang w:val="en-US" w:eastAsia="zh-CN"/>
              </w:rPr>
              <w:t>CA_n25A-n38A-n78A</w:t>
            </w:r>
          </w:p>
        </w:tc>
        <w:tc>
          <w:tcPr>
            <w:tcW w:w="1878" w:type="dxa"/>
            <w:tcBorders>
              <w:top w:val="single" w:sz="4" w:space="0" w:color="auto"/>
              <w:left w:val="single" w:sz="4" w:space="0" w:color="auto"/>
              <w:bottom w:val="nil"/>
              <w:right w:val="single" w:sz="4" w:space="0" w:color="auto"/>
            </w:tcBorders>
            <w:vAlign w:val="center"/>
          </w:tcPr>
          <w:p w14:paraId="5A35B22A" w14:textId="77777777" w:rsidR="00A36DBA" w:rsidRDefault="00A36DBA" w:rsidP="00CB500A">
            <w:pPr>
              <w:pStyle w:val="TAC"/>
              <w:rPr>
                <w:lang w:val="en-US" w:eastAsia="zh-CN"/>
              </w:rPr>
            </w:pPr>
            <w:r>
              <w:rPr>
                <w:lang w:val="en-US" w:eastAsia="zh-CN"/>
              </w:rPr>
              <w:t>CA_n25A-n38A</w:t>
            </w:r>
          </w:p>
          <w:p w14:paraId="5900DB29" w14:textId="77777777" w:rsidR="00A36DBA" w:rsidRDefault="00A36DBA" w:rsidP="00CB500A">
            <w:pPr>
              <w:pStyle w:val="TAC"/>
              <w:rPr>
                <w:lang w:val="en-US" w:eastAsia="zh-CN"/>
              </w:rPr>
            </w:pPr>
            <w:r>
              <w:rPr>
                <w:lang w:val="en-US" w:eastAsia="zh-CN"/>
              </w:rPr>
              <w:t>CA_n25A-n78A</w:t>
            </w:r>
          </w:p>
          <w:p w14:paraId="10E48EF0" w14:textId="77777777" w:rsidR="00A36DBA" w:rsidRDefault="00A36DBA" w:rsidP="00CB500A">
            <w:pPr>
              <w:pStyle w:val="TAC"/>
              <w:rPr>
                <w:lang w:val="en-US" w:eastAsia="zh-CN"/>
              </w:rPr>
            </w:pPr>
            <w:r>
              <w:rPr>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2B4C34E7" w14:textId="77777777" w:rsidR="00A36DBA" w:rsidRDefault="00A36DBA" w:rsidP="00CB500A">
            <w:pPr>
              <w:pStyle w:val="TAC"/>
              <w:rPr>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5963FBC" w14:textId="77777777" w:rsidR="00A36DBA" w:rsidRDefault="00A36DBA" w:rsidP="00CB500A">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017E385" w14:textId="77777777" w:rsidR="00A36DBA" w:rsidRDefault="00A36DBA" w:rsidP="00CB500A">
            <w:pPr>
              <w:pStyle w:val="TAC"/>
              <w:rPr>
                <w:lang w:val="en-US" w:eastAsia="zh-CN"/>
              </w:rPr>
            </w:pPr>
            <w:r>
              <w:rPr>
                <w:rFonts w:cs="Arial"/>
                <w:szCs w:val="18"/>
                <w:lang w:val="en-US" w:eastAsia="zh-CN"/>
              </w:rPr>
              <w:t>0</w:t>
            </w:r>
          </w:p>
        </w:tc>
      </w:tr>
      <w:tr w:rsidR="00A36DBA" w14:paraId="4C542FBA" w14:textId="77777777" w:rsidTr="00CB500A">
        <w:trPr>
          <w:trHeight w:val="29"/>
        </w:trPr>
        <w:tc>
          <w:tcPr>
            <w:tcW w:w="1848" w:type="dxa"/>
            <w:tcBorders>
              <w:top w:val="nil"/>
              <w:left w:val="single" w:sz="4" w:space="0" w:color="auto"/>
              <w:bottom w:val="nil"/>
              <w:right w:val="single" w:sz="4" w:space="0" w:color="auto"/>
            </w:tcBorders>
            <w:vAlign w:val="center"/>
          </w:tcPr>
          <w:p w14:paraId="71356A8D"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2945A23A"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6D6069" w14:textId="77777777" w:rsidR="00A36DBA" w:rsidRDefault="00A36DBA" w:rsidP="00CB500A">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52189813" w14:textId="77777777" w:rsidR="00A36DBA" w:rsidRDefault="00A36DBA" w:rsidP="00CB500A">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48EFB87" w14:textId="77777777" w:rsidR="00A36DBA" w:rsidRDefault="00A36DBA" w:rsidP="00CB500A">
            <w:pPr>
              <w:pStyle w:val="TAC"/>
              <w:rPr>
                <w:lang w:val="en-US" w:eastAsia="zh-CN"/>
              </w:rPr>
            </w:pPr>
          </w:p>
        </w:tc>
      </w:tr>
      <w:tr w:rsidR="00A36DBA" w14:paraId="1ED15FD8"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54B7C990"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9BC6EBC"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F0D878" w14:textId="77777777" w:rsidR="00A36DBA" w:rsidRDefault="00A36DBA" w:rsidP="00CB500A">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EAD59F1" w14:textId="77777777" w:rsidR="00A36DBA" w:rsidRDefault="00A36DBA" w:rsidP="00CB500A">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B607766" w14:textId="77777777" w:rsidR="00A36DBA" w:rsidRDefault="00A36DBA" w:rsidP="00CB500A">
            <w:pPr>
              <w:pStyle w:val="TAC"/>
              <w:rPr>
                <w:lang w:val="en-US" w:eastAsia="zh-CN"/>
              </w:rPr>
            </w:pPr>
          </w:p>
        </w:tc>
      </w:tr>
      <w:tr w:rsidR="00A36DBA" w14:paraId="5348B064" w14:textId="77777777" w:rsidTr="00CB500A">
        <w:trPr>
          <w:trHeight w:val="29"/>
        </w:trPr>
        <w:tc>
          <w:tcPr>
            <w:tcW w:w="1848" w:type="dxa"/>
            <w:tcBorders>
              <w:top w:val="nil"/>
              <w:left w:val="single" w:sz="4" w:space="0" w:color="auto"/>
              <w:bottom w:val="nil"/>
              <w:right w:val="single" w:sz="4" w:space="0" w:color="auto"/>
            </w:tcBorders>
            <w:vAlign w:val="center"/>
          </w:tcPr>
          <w:p w14:paraId="6156A880" w14:textId="77777777" w:rsidR="00A36DBA" w:rsidRDefault="00A36DBA" w:rsidP="00CB500A">
            <w:pPr>
              <w:pStyle w:val="TAC"/>
              <w:rPr>
                <w:lang w:val="en-US" w:eastAsia="zh-CN"/>
              </w:rPr>
            </w:pPr>
            <w:r>
              <w:rPr>
                <w:rFonts w:cs="Arial"/>
                <w:szCs w:val="18"/>
                <w:lang w:val="en-US" w:eastAsia="zh-CN"/>
              </w:rPr>
              <w:t>CA_n25A-n38A-n78(2A)</w:t>
            </w:r>
          </w:p>
        </w:tc>
        <w:tc>
          <w:tcPr>
            <w:tcW w:w="1878" w:type="dxa"/>
            <w:tcBorders>
              <w:top w:val="nil"/>
              <w:left w:val="single" w:sz="4" w:space="0" w:color="auto"/>
              <w:bottom w:val="nil"/>
              <w:right w:val="single" w:sz="4" w:space="0" w:color="auto"/>
            </w:tcBorders>
            <w:vAlign w:val="center"/>
          </w:tcPr>
          <w:p w14:paraId="548B17D5" w14:textId="77777777" w:rsidR="00A36DBA" w:rsidRDefault="00A36DBA" w:rsidP="00CB500A">
            <w:pPr>
              <w:pStyle w:val="TAC"/>
              <w:rPr>
                <w:lang w:val="en-US" w:eastAsia="zh-CN"/>
              </w:rPr>
            </w:pPr>
            <w:r>
              <w:rPr>
                <w:lang w:val="en-US" w:eastAsia="zh-CN"/>
              </w:rPr>
              <w:t>CA_n25A-n38A</w:t>
            </w:r>
          </w:p>
          <w:p w14:paraId="771E1E57" w14:textId="77777777" w:rsidR="00A36DBA" w:rsidRDefault="00A36DBA" w:rsidP="00CB500A">
            <w:pPr>
              <w:pStyle w:val="TAC"/>
              <w:rPr>
                <w:lang w:val="en-US" w:eastAsia="zh-CN"/>
              </w:rPr>
            </w:pPr>
            <w:r>
              <w:rPr>
                <w:lang w:val="en-US" w:eastAsia="zh-CN"/>
              </w:rPr>
              <w:t>CA_n25A-n78A</w:t>
            </w:r>
          </w:p>
          <w:p w14:paraId="597EF93F" w14:textId="77777777" w:rsidR="00A36DBA" w:rsidRDefault="00A36DBA" w:rsidP="00CB500A">
            <w:pPr>
              <w:pStyle w:val="TAC"/>
              <w:rPr>
                <w:lang w:val="en-US" w:eastAsia="zh-CN"/>
              </w:rPr>
            </w:pPr>
            <w:r>
              <w:rPr>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772CD9A6" w14:textId="77777777" w:rsidR="00A36DBA" w:rsidRDefault="00A36DBA" w:rsidP="00CB500A">
            <w:pPr>
              <w:pStyle w:val="TAC"/>
              <w:rPr>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EA6A780" w14:textId="77777777" w:rsidR="00A36DBA" w:rsidRDefault="00A36DBA" w:rsidP="00CB500A">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A748615" w14:textId="77777777" w:rsidR="00A36DBA" w:rsidRDefault="00A36DBA" w:rsidP="00CB500A">
            <w:pPr>
              <w:pStyle w:val="TAC"/>
              <w:rPr>
                <w:lang w:val="en-US" w:eastAsia="zh-CN"/>
              </w:rPr>
            </w:pPr>
            <w:r>
              <w:rPr>
                <w:rFonts w:cs="Arial"/>
                <w:szCs w:val="18"/>
                <w:lang w:val="en-US" w:eastAsia="zh-CN"/>
              </w:rPr>
              <w:t>0</w:t>
            </w:r>
          </w:p>
        </w:tc>
      </w:tr>
      <w:tr w:rsidR="00A36DBA" w14:paraId="48A528E1" w14:textId="77777777" w:rsidTr="00CB500A">
        <w:trPr>
          <w:trHeight w:val="29"/>
        </w:trPr>
        <w:tc>
          <w:tcPr>
            <w:tcW w:w="1848" w:type="dxa"/>
            <w:tcBorders>
              <w:top w:val="nil"/>
              <w:left w:val="single" w:sz="4" w:space="0" w:color="auto"/>
              <w:bottom w:val="nil"/>
              <w:right w:val="single" w:sz="4" w:space="0" w:color="auto"/>
            </w:tcBorders>
            <w:vAlign w:val="center"/>
          </w:tcPr>
          <w:p w14:paraId="26A3C139"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733879D3"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A696DA" w14:textId="77777777" w:rsidR="00A36DBA" w:rsidRDefault="00A36DBA" w:rsidP="00CB500A">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09F60523" w14:textId="77777777" w:rsidR="00A36DBA" w:rsidRDefault="00A36DBA" w:rsidP="00CB500A">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E2FBE52" w14:textId="77777777" w:rsidR="00A36DBA" w:rsidRDefault="00A36DBA" w:rsidP="00CB500A">
            <w:pPr>
              <w:pStyle w:val="TAC"/>
              <w:rPr>
                <w:lang w:val="en-US" w:eastAsia="zh-CN"/>
              </w:rPr>
            </w:pPr>
          </w:p>
        </w:tc>
      </w:tr>
      <w:tr w:rsidR="00A36DBA" w14:paraId="520D63DB"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031E1875"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49CF661"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A4B1B9" w14:textId="77777777" w:rsidR="00A36DBA" w:rsidRDefault="00A36DBA" w:rsidP="00CB500A">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D42BF74" w14:textId="77777777" w:rsidR="00A36DBA" w:rsidRDefault="00A36DBA" w:rsidP="00CB500A">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4B7964A" w14:textId="77777777" w:rsidR="00A36DBA" w:rsidRDefault="00A36DBA" w:rsidP="00CB500A">
            <w:pPr>
              <w:pStyle w:val="TAC"/>
              <w:rPr>
                <w:lang w:val="en-US" w:eastAsia="zh-CN"/>
              </w:rPr>
            </w:pPr>
          </w:p>
        </w:tc>
      </w:tr>
      <w:tr w:rsidR="00A36DBA" w14:paraId="00897DAA" w14:textId="77777777" w:rsidTr="00CB500A">
        <w:trPr>
          <w:trHeight w:val="29"/>
        </w:trPr>
        <w:tc>
          <w:tcPr>
            <w:tcW w:w="1848" w:type="dxa"/>
            <w:tcBorders>
              <w:top w:val="nil"/>
              <w:left w:val="single" w:sz="4" w:space="0" w:color="auto"/>
              <w:bottom w:val="nil"/>
              <w:right w:val="single" w:sz="4" w:space="0" w:color="auto"/>
            </w:tcBorders>
            <w:vAlign w:val="center"/>
          </w:tcPr>
          <w:p w14:paraId="66BCB3A1" w14:textId="77777777" w:rsidR="00A36DBA" w:rsidRDefault="00A36DBA" w:rsidP="00CB500A">
            <w:pPr>
              <w:pStyle w:val="TAC"/>
              <w:rPr>
                <w:lang w:val="en-US" w:eastAsia="zh-CN"/>
              </w:rPr>
            </w:pPr>
            <w:r>
              <w:rPr>
                <w:rFonts w:cs="Arial"/>
                <w:szCs w:val="18"/>
                <w:lang w:val="en-US" w:eastAsia="zh-CN"/>
              </w:rPr>
              <w:t>CA_n25(2A)-n38A-n78A</w:t>
            </w:r>
          </w:p>
        </w:tc>
        <w:tc>
          <w:tcPr>
            <w:tcW w:w="1878" w:type="dxa"/>
            <w:tcBorders>
              <w:top w:val="nil"/>
              <w:left w:val="single" w:sz="4" w:space="0" w:color="auto"/>
              <w:bottom w:val="nil"/>
              <w:right w:val="single" w:sz="4" w:space="0" w:color="auto"/>
            </w:tcBorders>
            <w:vAlign w:val="center"/>
          </w:tcPr>
          <w:p w14:paraId="704416FB" w14:textId="77777777" w:rsidR="00A36DBA" w:rsidRDefault="00A36DBA" w:rsidP="00CB500A">
            <w:pPr>
              <w:pStyle w:val="TAC"/>
              <w:rPr>
                <w:lang w:val="en-US"/>
              </w:rPr>
            </w:pPr>
            <w:r>
              <w:rPr>
                <w:lang w:val="en-US"/>
              </w:rPr>
              <w:t>CA_n25A-n38A</w:t>
            </w:r>
          </w:p>
          <w:p w14:paraId="7F327FCF" w14:textId="77777777" w:rsidR="00A36DBA" w:rsidRDefault="00A36DBA" w:rsidP="00CB500A">
            <w:pPr>
              <w:pStyle w:val="TAC"/>
              <w:rPr>
                <w:lang w:val="en-US"/>
              </w:rPr>
            </w:pPr>
            <w:r>
              <w:rPr>
                <w:lang w:val="en-US"/>
              </w:rPr>
              <w:t>CA_n25A-n78A</w:t>
            </w:r>
          </w:p>
          <w:p w14:paraId="4F5E264E" w14:textId="77777777" w:rsidR="00A36DBA" w:rsidRDefault="00A36DBA" w:rsidP="00CB500A">
            <w:pPr>
              <w:pStyle w:val="TAC"/>
              <w:rPr>
                <w:lang w:val="en-US" w:eastAsia="zh-CN"/>
              </w:rPr>
            </w:pPr>
            <w:r>
              <w:rPr>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69F04CC9" w14:textId="77777777" w:rsidR="00A36DBA" w:rsidRDefault="00A36DBA" w:rsidP="00CB500A">
            <w:pPr>
              <w:pStyle w:val="TAC"/>
              <w:rPr>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2BE9BAD" w14:textId="77777777" w:rsidR="00A36DBA" w:rsidRDefault="00A36DBA" w:rsidP="00CB500A">
            <w:pPr>
              <w:pStyle w:val="TAC"/>
              <w:rPr>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256721D4" w14:textId="77777777" w:rsidR="00A36DBA" w:rsidRDefault="00A36DBA" w:rsidP="00CB500A">
            <w:pPr>
              <w:pStyle w:val="TAC"/>
              <w:rPr>
                <w:lang w:val="en-US" w:eastAsia="zh-CN"/>
              </w:rPr>
            </w:pPr>
            <w:r>
              <w:rPr>
                <w:rFonts w:cs="Arial"/>
                <w:szCs w:val="18"/>
                <w:lang w:val="en-US" w:eastAsia="zh-CN"/>
              </w:rPr>
              <w:t>0</w:t>
            </w:r>
          </w:p>
        </w:tc>
      </w:tr>
      <w:tr w:rsidR="00A36DBA" w14:paraId="3B9DA169" w14:textId="77777777" w:rsidTr="00CB500A">
        <w:trPr>
          <w:trHeight w:val="29"/>
        </w:trPr>
        <w:tc>
          <w:tcPr>
            <w:tcW w:w="1848" w:type="dxa"/>
            <w:tcBorders>
              <w:top w:val="nil"/>
              <w:left w:val="single" w:sz="4" w:space="0" w:color="auto"/>
              <w:bottom w:val="nil"/>
              <w:right w:val="single" w:sz="4" w:space="0" w:color="auto"/>
            </w:tcBorders>
            <w:vAlign w:val="center"/>
          </w:tcPr>
          <w:p w14:paraId="35A6865A"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507CE8E3"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FF28A0" w14:textId="77777777" w:rsidR="00A36DBA" w:rsidRDefault="00A36DBA" w:rsidP="00CB500A">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71C66BFF" w14:textId="77777777" w:rsidR="00A36DBA" w:rsidRDefault="00A36DBA" w:rsidP="00CB500A">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42A08BA" w14:textId="77777777" w:rsidR="00A36DBA" w:rsidRDefault="00A36DBA" w:rsidP="00CB500A">
            <w:pPr>
              <w:pStyle w:val="TAC"/>
              <w:rPr>
                <w:lang w:val="en-US" w:eastAsia="zh-CN"/>
              </w:rPr>
            </w:pPr>
          </w:p>
        </w:tc>
      </w:tr>
      <w:tr w:rsidR="00A36DBA" w14:paraId="18EA1BA7"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29460AD1"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F19CD50"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E66AA7" w14:textId="77777777" w:rsidR="00A36DBA" w:rsidRDefault="00A36DBA" w:rsidP="00CB500A">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196546B" w14:textId="77777777" w:rsidR="00A36DBA" w:rsidRDefault="00A36DBA" w:rsidP="00CB500A">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F317F37" w14:textId="77777777" w:rsidR="00A36DBA" w:rsidRDefault="00A36DBA" w:rsidP="00CB500A">
            <w:pPr>
              <w:pStyle w:val="TAC"/>
              <w:rPr>
                <w:lang w:val="en-US" w:eastAsia="zh-CN"/>
              </w:rPr>
            </w:pPr>
          </w:p>
        </w:tc>
      </w:tr>
      <w:tr w:rsidR="00A36DBA" w14:paraId="0507869A" w14:textId="77777777" w:rsidTr="00CB500A">
        <w:trPr>
          <w:trHeight w:val="29"/>
        </w:trPr>
        <w:tc>
          <w:tcPr>
            <w:tcW w:w="1848" w:type="dxa"/>
            <w:tcBorders>
              <w:top w:val="nil"/>
              <w:left w:val="single" w:sz="4" w:space="0" w:color="auto"/>
              <w:bottom w:val="nil"/>
              <w:right w:val="single" w:sz="4" w:space="0" w:color="auto"/>
            </w:tcBorders>
            <w:vAlign w:val="center"/>
          </w:tcPr>
          <w:p w14:paraId="683391C2" w14:textId="77777777" w:rsidR="00A36DBA" w:rsidRDefault="00A36DBA" w:rsidP="00CB500A">
            <w:pPr>
              <w:pStyle w:val="TAC"/>
              <w:rPr>
                <w:lang w:val="en-US" w:eastAsia="zh-CN"/>
              </w:rPr>
            </w:pPr>
            <w:r>
              <w:rPr>
                <w:rFonts w:cs="Arial"/>
                <w:szCs w:val="18"/>
                <w:lang w:val="en-US" w:eastAsia="zh-CN"/>
              </w:rPr>
              <w:t>CA_n25(2A)-n38A-n78(2A)</w:t>
            </w:r>
          </w:p>
        </w:tc>
        <w:tc>
          <w:tcPr>
            <w:tcW w:w="1878" w:type="dxa"/>
            <w:tcBorders>
              <w:top w:val="nil"/>
              <w:left w:val="single" w:sz="4" w:space="0" w:color="auto"/>
              <w:bottom w:val="nil"/>
              <w:right w:val="single" w:sz="4" w:space="0" w:color="auto"/>
            </w:tcBorders>
            <w:vAlign w:val="center"/>
          </w:tcPr>
          <w:p w14:paraId="1D6BB33E" w14:textId="77777777" w:rsidR="00A36DBA" w:rsidRDefault="00A36DBA" w:rsidP="00CB500A">
            <w:pPr>
              <w:pStyle w:val="TAC"/>
              <w:rPr>
                <w:lang w:val="en-US"/>
              </w:rPr>
            </w:pPr>
            <w:r>
              <w:rPr>
                <w:lang w:val="en-US"/>
              </w:rPr>
              <w:t>CA_n25A-n38A</w:t>
            </w:r>
          </w:p>
          <w:p w14:paraId="47C81D5A" w14:textId="77777777" w:rsidR="00A36DBA" w:rsidRDefault="00A36DBA" w:rsidP="00CB500A">
            <w:pPr>
              <w:pStyle w:val="TAC"/>
              <w:rPr>
                <w:lang w:val="en-US"/>
              </w:rPr>
            </w:pPr>
            <w:r>
              <w:rPr>
                <w:lang w:val="en-US"/>
              </w:rPr>
              <w:t>CA_n25A-n78A</w:t>
            </w:r>
          </w:p>
          <w:p w14:paraId="631AD8A4" w14:textId="77777777" w:rsidR="00A36DBA" w:rsidRDefault="00A36DBA" w:rsidP="00CB500A">
            <w:pPr>
              <w:pStyle w:val="TAC"/>
              <w:rPr>
                <w:lang w:val="en-US" w:eastAsia="zh-CN"/>
              </w:rPr>
            </w:pPr>
            <w:r>
              <w:rPr>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17F5E858" w14:textId="77777777" w:rsidR="00A36DBA" w:rsidRDefault="00A36DBA" w:rsidP="00CB500A">
            <w:pPr>
              <w:pStyle w:val="TAC"/>
              <w:rPr>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FDF2680" w14:textId="77777777" w:rsidR="00A36DBA" w:rsidRDefault="00A36DBA" w:rsidP="00CB500A">
            <w:pPr>
              <w:pStyle w:val="TAC"/>
              <w:rPr>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3ED4CE9F" w14:textId="77777777" w:rsidR="00A36DBA" w:rsidRDefault="00A36DBA" w:rsidP="00CB500A">
            <w:pPr>
              <w:pStyle w:val="TAC"/>
              <w:rPr>
                <w:lang w:val="en-US" w:eastAsia="zh-CN"/>
              </w:rPr>
            </w:pPr>
            <w:r>
              <w:rPr>
                <w:rFonts w:cs="Arial"/>
                <w:szCs w:val="18"/>
                <w:lang w:val="en-US" w:eastAsia="zh-CN"/>
              </w:rPr>
              <w:t>0</w:t>
            </w:r>
          </w:p>
        </w:tc>
      </w:tr>
      <w:tr w:rsidR="00A36DBA" w14:paraId="16BC1F8B" w14:textId="77777777" w:rsidTr="00CB500A">
        <w:trPr>
          <w:trHeight w:val="29"/>
        </w:trPr>
        <w:tc>
          <w:tcPr>
            <w:tcW w:w="1848" w:type="dxa"/>
            <w:tcBorders>
              <w:top w:val="nil"/>
              <w:left w:val="single" w:sz="4" w:space="0" w:color="auto"/>
              <w:bottom w:val="nil"/>
              <w:right w:val="single" w:sz="4" w:space="0" w:color="auto"/>
            </w:tcBorders>
            <w:vAlign w:val="center"/>
          </w:tcPr>
          <w:p w14:paraId="0CC37773"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41CA1E6A" w14:textId="77777777" w:rsidR="00A36DBA" w:rsidRDefault="00A36DBA" w:rsidP="00CB500A">
            <w:pPr>
              <w:pStyle w:val="TAC"/>
              <w:rPr>
                <w:lang w:val="en-US" w:eastAsia="zh-CN"/>
              </w:rPr>
            </w:pPr>
          </w:p>
        </w:tc>
        <w:tc>
          <w:tcPr>
            <w:tcW w:w="849" w:type="dxa"/>
            <w:tcBorders>
              <w:top w:val="single" w:sz="4" w:space="0" w:color="auto"/>
              <w:left w:val="single" w:sz="4" w:space="0" w:color="auto"/>
              <w:bottom w:val="nil"/>
              <w:right w:val="single" w:sz="4" w:space="0" w:color="auto"/>
            </w:tcBorders>
            <w:vAlign w:val="center"/>
          </w:tcPr>
          <w:p w14:paraId="01FDA5B9" w14:textId="77777777" w:rsidR="00A36DBA" w:rsidRDefault="00A36DBA" w:rsidP="00CB500A">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7ACB5C2E" w14:textId="77777777" w:rsidR="00A36DBA" w:rsidRDefault="00A36DBA" w:rsidP="00CB500A">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69C56D5" w14:textId="77777777" w:rsidR="00A36DBA" w:rsidRDefault="00A36DBA" w:rsidP="00CB500A">
            <w:pPr>
              <w:pStyle w:val="TAC"/>
              <w:rPr>
                <w:lang w:val="en-US" w:eastAsia="zh-CN"/>
              </w:rPr>
            </w:pPr>
          </w:p>
        </w:tc>
      </w:tr>
      <w:tr w:rsidR="00A36DBA" w14:paraId="2F88931A"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4A12DC21"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093C683"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337857" w14:textId="77777777" w:rsidR="00A36DBA" w:rsidRDefault="00A36DBA" w:rsidP="00CB500A">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19C78E5" w14:textId="77777777" w:rsidR="00A36DBA" w:rsidRDefault="00A36DBA" w:rsidP="00CB500A">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AD6DA7C" w14:textId="77777777" w:rsidR="00A36DBA" w:rsidRDefault="00A36DBA" w:rsidP="00CB500A">
            <w:pPr>
              <w:pStyle w:val="TAC"/>
              <w:rPr>
                <w:lang w:val="en-US" w:eastAsia="zh-CN"/>
              </w:rPr>
            </w:pPr>
          </w:p>
        </w:tc>
      </w:tr>
      <w:tr w:rsidR="00A36DBA" w14:paraId="62FA5472"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25800DEF" w14:textId="77777777" w:rsidR="00A36DBA" w:rsidRDefault="00A36DBA" w:rsidP="00CB500A">
            <w:pPr>
              <w:pStyle w:val="TAC"/>
              <w:rPr>
                <w:lang w:val="en-US" w:eastAsia="zh-CN"/>
              </w:rPr>
            </w:pPr>
            <w:r>
              <w:rPr>
                <w:lang w:val="en-US" w:eastAsia="zh-CN"/>
              </w:rPr>
              <w:t>CA_n25A-n41A-n66A</w:t>
            </w:r>
          </w:p>
        </w:tc>
        <w:tc>
          <w:tcPr>
            <w:tcW w:w="1878" w:type="dxa"/>
            <w:tcBorders>
              <w:top w:val="single" w:sz="4" w:space="0" w:color="auto"/>
              <w:left w:val="single" w:sz="4" w:space="0" w:color="auto"/>
              <w:bottom w:val="nil"/>
              <w:right w:val="single" w:sz="4" w:space="0" w:color="auto"/>
            </w:tcBorders>
            <w:vAlign w:val="center"/>
          </w:tcPr>
          <w:p w14:paraId="3CA35A39" w14:textId="77777777" w:rsidR="00A36DBA" w:rsidRPr="00811221" w:rsidRDefault="00A36DBA" w:rsidP="00CB500A">
            <w:pPr>
              <w:pStyle w:val="TAC"/>
              <w:rPr>
                <w:lang w:val="en-US" w:eastAsia="zh-CN"/>
              </w:rPr>
            </w:pPr>
            <w:r w:rsidRPr="00811221">
              <w:rPr>
                <w:lang w:val="en-US" w:eastAsia="zh-CN"/>
              </w:rPr>
              <w:t>n41</w:t>
            </w:r>
            <w:r w:rsidRPr="00811221">
              <w:rPr>
                <w:vertAlign w:val="superscript"/>
                <w:lang w:val="en-US" w:eastAsia="zh-CN"/>
              </w:rPr>
              <w:t>7,9</w:t>
            </w:r>
          </w:p>
          <w:p w14:paraId="61C912B9" w14:textId="77777777" w:rsidR="00A36DBA" w:rsidRPr="00811221" w:rsidRDefault="00A36DBA" w:rsidP="00CB500A">
            <w:pPr>
              <w:pStyle w:val="TAC"/>
              <w:rPr>
                <w:vertAlign w:val="superscript"/>
                <w:lang w:val="en-US" w:eastAsia="zh-CN"/>
              </w:rPr>
            </w:pPr>
            <w:r w:rsidRPr="00811221">
              <w:rPr>
                <w:lang w:val="en-US" w:eastAsia="zh-CN"/>
              </w:rPr>
              <w:t>CA_n25A-n41A</w:t>
            </w:r>
            <w:r w:rsidRPr="00811221">
              <w:rPr>
                <w:vertAlign w:val="superscript"/>
                <w:lang w:val="en-US" w:eastAsia="zh-CN"/>
              </w:rPr>
              <w:t>7</w:t>
            </w:r>
          </w:p>
          <w:p w14:paraId="79E03120" w14:textId="77777777" w:rsidR="00A36DBA" w:rsidRPr="00811221" w:rsidRDefault="00A36DBA" w:rsidP="00CB500A">
            <w:pPr>
              <w:pStyle w:val="TAC"/>
              <w:rPr>
                <w:vertAlign w:val="superscript"/>
                <w:lang w:val="en-US" w:eastAsia="zh-CN"/>
              </w:rPr>
            </w:pPr>
            <w:r w:rsidRPr="00811221">
              <w:rPr>
                <w:lang w:val="en-US" w:eastAsia="zh-CN"/>
              </w:rPr>
              <w:t>CA_n25A-n66A</w:t>
            </w:r>
          </w:p>
          <w:p w14:paraId="28C98460" w14:textId="77777777" w:rsidR="00A36DBA" w:rsidRPr="00811221" w:rsidRDefault="00A36DBA" w:rsidP="00CB500A">
            <w:pPr>
              <w:pStyle w:val="TAC"/>
              <w:rPr>
                <w:lang w:val="en-US" w:eastAsia="zh-CN"/>
              </w:rPr>
            </w:pPr>
            <w:r w:rsidRPr="00811221">
              <w:rPr>
                <w:lang w:val="en-US" w:eastAsia="zh-CN"/>
              </w:rPr>
              <w:t>CA_n41A-n66A</w:t>
            </w:r>
            <w:r w:rsidRPr="00811221">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5E81224" w14:textId="77777777" w:rsidR="00A36DBA" w:rsidRDefault="00A36DBA" w:rsidP="00CB500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30CE2EB" w14:textId="77777777" w:rsidR="00A36DBA" w:rsidRDefault="00A36DBA" w:rsidP="00CB500A">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06A242A" w14:textId="77777777" w:rsidR="00A36DBA" w:rsidRDefault="00A36DBA" w:rsidP="00CB500A">
            <w:pPr>
              <w:pStyle w:val="TAC"/>
              <w:rPr>
                <w:lang w:val="en-US" w:eastAsia="zh-CN"/>
              </w:rPr>
            </w:pPr>
            <w:r>
              <w:rPr>
                <w:lang w:val="en-US" w:eastAsia="zh-CN"/>
              </w:rPr>
              <w:t>0</w:t>
            </w:r>
          </w:p>
        </w:tc>
      </w:tr>
      <w:tr w:rsidR="00A36DBA" w14:paraId="3739E411" w14:textId="77777777" w:rsidTr="00CB500A">
        <w:trPr>
          <w:trHeight w:val="29"/>
        </w:trPr>
        <w:tc>
          <w:tcPr>
            <w:tcW w:w="1848" w:type="dxa"/>
            <w:tcBorders>
              <w:top w:val="nil"/>
              <w:left w:val="single" w:sz="4" w:space="0" w:color="auto"/>
              <w:bottom w:val="nil"/>
              <w:right w:val="single" w:sz="4" w:space="0" w:color="auto"/>
            </w:tcBorders>
            <w:vAlign w:val="center"/>
          </w:tcPr>
          <w:p w14:paraId="3886768D"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197ED099"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153B19" w14:textId="77777777" w:rsidR="00A36DBA" w:rsidRDefault="00A36DBA" w:rsidP="00CB500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6890CCB" w14:textId="77777777" w:rsidR="00A36DBA" w:rsidRDefault="00A36DBA" w:rsidP="00CB500A">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2BC9201" w14:textId="77777777" w:rsidR="00A36DBA" w:rsidRDefault="00A36DBA" w:rsidP="00CB500A">
            <w:pPr>
              <w:pStyle w:val="TAC"/>
              <w:rPr>
                <w:lang w:val="en-US" w:eastAsia="zh-CN"/>
              </w:rPr>
            </w:pPr>
          </w:p>
        </w:tc>
      </w:tr>
      <w:tr w:rsidR="00A36DBA" w14:paraId="3D8A38B5" w14:textId="77777777" w:rsidTr="00CB500A">
        <w:trPr>
          <w:trHeight w:val="29"/>
        </w:trPr>
        <w:tc>
          <w:tcPr>
            <w:tcW w:w="1848" w:type="dxa"/>
            <w:tcBorders>
              <w:top w:val="nil"/>
              <w:left w:val="single" w:sz="4" w:space="0" w:color="auto"/>
              <w:bottom w:val="nil"/>
              <w:right w:val="single" w:sz="4" w:space="0" w:color="auto"/>
            </w:tcBorders>
            <w:vAlign w:val="center"/>
          </w:tcPr>
          <w:p w14:paraId="42EF2064"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6ABA695A"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689769"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3855856" w14:textId="77777777" w:rsidR="00A36DBA" w:rsidRDefault="00A36DBA" w:rsidP="00CB500A">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4D9A8FC4" w14:textId="77777777" w:rsidR="00A36DBA" w:rsidRDefault="00A36DBA" w:rsidP="00CB500A">
            <w:pPr>
              <w:pStyle w:val="TAC"/>
              <w:rPr>
                <w:lang w:val="en-US" w:eastAsia="zh-CN"/>
              </w:rPr>
            </w:pPr>
          </w:p>
        </w:tc>
      </w:tr>
      <w:tr w:rsidR="00A36DBA" w14:paraId="5F227F91" w14:textId="77777777" w:rsidTr="00CB500A">
        <w:trPr>
          <w:trHeight w:val="29"/>
        </w:trPr>
        <w:tc>
          <w:tcPr>
            <w:tcW w:w="1848" w:type="dxa"/>
            <w:tcBorders>
              <w:top w:val="nil"/>
              <w:left w:val="single" w:sz="4" w:space="0" w:color="auto"/>
              <w:bottom w:val="nil"/>
              <w:right w:val="single" w:sz="4" w:space="0" w:color="auto"/>
            </w:tcBorders>
            <w:vAlign w:val="center"/>
          </w:tcPr>
          <w:p w14:paraId="7AAE3DCF"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09862809"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BAA23B" w14:textId="77777777" w:rsidR="00A36DBA" w:rsidRDefault="00A36DBA" w:rsidP="00CB500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4EE9DC7" w14:textId="77777777" w:rsidR="00A36DBA" w:rsidRDefault="00A36DBA" w:rsidP="00CB500A">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127CE4F" w14:textId="77777777" w:rsidR="00A36DBA" w:rsidRDefault="00A36DBA" w:rsidP="00CB500A">
            <w:pPr>
              <w:pStyle w:val="TAC"/>
              <w:rPr>
                <w:lang w:val="en-US" w:eastAsia="zh-CN"/>
              </w:rPr>
            </w:pPr>
            <w:r>
              <w:rPr>
                <w:lang w:val="en-US" w:eastAsia="zh-CN"/>
              </w:rPr>
              <w:t>1</w:t>
            </w:r>
          </w:p>
        </w:tc>
      </w:tr>
      <w:tr w:rsidR="00A36DBA" w14:paraId="2AAA7D5C" w14:textId="77777777" w:rsidTr="00CB500A">
        <w:trPr>
          <w:trHeight w:val="29"/>
        </w:trPr>
        <w:tc>
          <w:tcPr>
            <w:tcW w:w="1848" w:type="dxa"/>
            <w:tcBorders>
              <w:top w:val="nil"/>
              <w:left w:val="single" w:sz="4" w:space="0" w:color="auto"/>
              <w:bottom w:val="nil"/>
              <w:right w:val="single" w:sz="4" w:space="0" w:color="auto"/>
            </w:tcBorders>
            <w:vAlign w:val="center"/>
          </w:tcPr>
          <w:p w14:paraId="4984D9D5"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08A59966"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FA8970" w14:textId="77777777" w:rsidR="00A36DBA" w:rsidRDefault="00A36DBA" w:rsidP="00CB500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D776E0B" w14:textId="77777777" w:rsidR="00A36DBA" w:rsidRDefault="00A36DBA" w:rsidP="00CB500A">
            <w:pPr>
              <w:pStyle w:val="TAC"/>
              <w:rPr>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79C58C76" w14:textId="77777777" w:rsidR="00A36DBA" w:rsidRDefault="00A36DBA" w:rsidP="00CB500A">
            <w:pPr>
              <w:pStyle w:val="TAC"/>
              <w:rPr>
                <w:lang w:val="en-US" w:eastAsia="zh-CN"/>
              </w:rPr>
            </w:pPr>
          </w:p>
        </w:tc>
      </w:tr>
      <w:tr w:rsidR="00A36DBA" w14:paraId="03FDE0D1" w14:textId="77777777" w:rsidTr="00CB500A">
        <w:trPr>
          <w:trHeight w:val="29"/>
        </w:trPr>
        <w:tc>
          <w:tcPr>
            <w:tcW w:w="1848" w:type="dxa"/>
            <w:tcBorders>
              <w:top w:val="nil"/>
              <w:left w:val="single" w:sz="4" w:space="0" w:color="auto"/>
              <w:bottom w:val="nil"/>
              <w:right w:val="single" w:sz="4" w:space="0" w:color="auto"/>
            </w:tcBorders>
            <w:vAlign w:val="center"/>
          </w:tcPr>
          <w:p w14:paraId="6997FAE0"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06805605"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70ADD9"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1CA21DD" w14:textId="77777777" w:rsidR="00A36DBA" w:rsidRDefault="00A36DBA" w:rsidP="00CB500A">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28218CA" w14:textId="77777777" w:rsidR="00A36DBA" w:rsidRDefault="00A36DBA" w:rsidP="00CB500A">
            <w:pPr>
              <w:pStyle w:val="TAC"/>
              <w:rPr>
                <w:lang w:val="en-US" w:eastAsia="zh-CN"/>
              </w:rPr>
            </w:pPr>
          </w:p>
        </w:tc>
      </w:tr>
      <w:tr w:rsidR="00A36DBA" w14:paraId="5DDEB37D" w14:textId="77777777" w:rsidTr="00CB500A">
        <w:trPr>
          <w:trHeight w:val="29"/>
        </w:trPr>
        <w:tc>
          <w:tcPr>
            <w:tcW w:w="1848" w:type="dxa"/>
            <w:tcBorders>
              <w:top w:val="nil"/>
              <w:left w:val="single" w:sz="4" w:space="0" w:color="auto"/>
              <w:bottom w:val="nil"/>
              <w:right w:val="single" w:sz="4" w:space="0" w:color="auto"/>
            </w:tcBorders>
            <w:vAlign w:val="center"/>
          </w:tcPr>
          <w:p w14:paraId="3DA666E7"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33C66F81"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B07B8E" w14:textId="77777777" w:rsidR="00A36DBA" w:rsidRDefault="00A36DBA" w:rsidP="00CB500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380F2AB" w14:textId="77777777" w:rsidR="00A36DBA" w:rsidRDefault="00A36DBA" w:rsidP="00CB500A">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74EA5C2A" w14:textId="77777777" w:rsidR="00A36DBA" w:rsidRDefault="00A36DBA" w:rsidP="00CB500A">
            <w:pPr>
              <w:pStyle w:val="TAC"/>
              <w:rPr>
                <w:lang w:val="en-US" w:eastAsia="zh-CN"/>
              </w:rPr>
            </w:pPr>
            <w:r>
              <w:rPr>
                <w:lang w:val="en-US" w:eastAsia="zh-CN"/>
              </w:rPr>
              <w:t>4 and 5</w:t>
            </w:r>
          </w:p>
        </w:tc>
      </w:tr>
      <w:tr w:rsidR="00A36DBA" w14:paraId="39719065" w14:textId="77777777" w:rsidTr="00CB500A">
        <w:trPr>
          <w:trHeight w:val="29"/>
        </w:trPr>
        <w:tc>
          <w:tcPr>
            <w:tcW w:w="1848" w:type="dxa"/>
            <w:tcBorders>
              <w:top w:val="nil"/>
              <w:left w:val="single" w:sz="4" w:space="0" w:color="auto"/>
              <w:bottom w:val="nil"/>
              <w:right w:val="single" w:sz="4" w:space="0" w:color="auto"/>
            </w:tcBorders>
            <w:vAlign w:val="center"/>
          </w:tcPr>
          <w:p w14:paraId="4398A28B"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51A08A0F"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DD39F1" w14:textId="77777777" w:rsidR="00A36DBA" w:rsidRDefault="00A36DBA" w:rsidP="00CB500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00499E2" w14:textId="77777777" w:rsidR="00A36DBA" w:rsidRDefault="00A36DBA" w:rsidP="00CB500A">
            <w:pPr>
              <w:pStyle w:val="TAC"/>
              <w:rPr>
                <w:lang w:val="en-US" w:eastAsia="zh-CN"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0B9049F2" w14:textId="77777777" w:rsidR="00A36DBA" w:rsidRDefault="00A36DBA" w:rsidP="00CB500A">
            <w:pPr>
              <w:pStyle w:val="TAC"/>
              <w:rPr>
                <w:lang w:val="en-US" w:eastAsia="zh-CN"/>
              </w:rPr>
            </w:pPr>
          </w:p>
        </w:tc>
      </w:tr>
      <w:tr w:rsidR="00A36DBA" w14:paraId="19D84125"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54BD5778"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ED17C31"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966FB1"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747B7F0" w14:textId="77777777" w:rsidR="00A36DBA" w:rsidRDefault="00A36DBA" w:rsidP="00CB500A">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55683579" w14:textId="77777777" w:rsidR="00A36DBA" w:rsidRDefault="00A36DBA" w:rsidP="00CB500A">
            <w:pPr>
              <w:pStyle w:val="TAC"/>
              <w:rPr>
                <w:lang w:val="en-US" w:eastAsia="zh-CN"/>
              </w:rPr>
            </w:pPr>
          </w:p>
        </w:tc>
      </w:tr>
      <w:tr w:rsidR="00A36DBA" w14:paraId="7E4D3124" w14:textId="77777777" w:rsidTr="00CB500A">
        <w:trPr>
          <w:trHeight w:val="29"/>
        </w:trPr>
        <w:tc>
          <w:tcPr>
            <w:tcW w:w="1848" w:type="dxa"/>
            <w:tcBorders>
              <w:top w:val="nil"/>
              <w:left w:val="single" w:sz="4" w:space="0" w:color="auto"/>
              <w:bottom w:val="nil"/>
              <w:right w:val="single" w:sz="4" w:space="0" w:color="auto"/>
            </w:tcBorders>
            <w:vAlign w:val="center"/>
          </w:tcPr>
          <w:p w14:paraId="1847E848" w14:textId="77777777" w:rsidR="00A36DBA" w:rsidRDefault="00A36DBA" w:rsidP="00CB500A">
            <w:pPr>
              <w:pStyle w:val="TAC"/>
              <w:rPr>
                <w:lang w:val="en-US" w:eastAsia="zh-CN"/>
              </w:rPr>
            </w:pPr>
            <w:r>
              <w:rPr>
                <w:lang w:val="en-US" w:eastAsia="zh-CN"/>
              </w:rPr>
              <w:t>CA_n25A-n41A-n66(2A)</w:t>
            </w:r>
          </w:p>
        </w:tc>
        <w:tc>
          <w:tcPr>
            <w:tcW w:w="1878" w:type="dxa"/>
            <w:tcBorders>
              <w:top w:val="nil"/>
              <w:left w:val="single" w:sz="4" w:space="0" w:color="auto"/>
              <w:bottom w:val="nil"/>
              <w:right w:val="single" w:sz="4" w:space="0" w:color="auto"/>
            </w:tcBorders>
            <w:vAlign w:val="center"/>
          </w:tcPr>
          <w:p w14:paraId="19A6E2B5" w14:textId="77777777" w:rsidR="00A36DBA" w:rsidRDefault="00A36DBA" w:rsidP="00CB500A">
            <w:pPr>
              <w:pStyle w:val="TAC"/>
            </w:pPr>
            <w:r>
              <w:t>CA_n25A-n41A</w:t>
            </w:r>
          </w:p>
          <w:p w14:paraId="3253F759" w14:textId="77777777" w:rsidR="00A36DBA" w:rsidRDefault="00A36DBA" w:rsidP="00CB500A">
            <w:pPr>
              <w:pStyle w:val="TAC"/>
            </w:pPr>
            <w:r>
              <w:t>CA_n25A-n66A</w:t>
            </w:r>
          </w:p>
          <w:p w14:paraId="5A44D0A5" w14:textId="77777777" w:rsidR="00A36DBA" w:rsidRDefault="00A36DBA" w:rsidP="00CB500A">
            <w:pPr>
              <w:pStyle w:val="TAC"/>
              <w:rPr>
                <w:lang w:val="en-US" w:eastAsia="zh-CN"/>
              </w:rPr>
            </w:pPr>
            <w: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1D053671" w14:textId="77777777" w:rsidR="00A36DBA" w:rsidRDefault="00A36DBA" w:rsidP="00CB500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C064120" w14:textId="77777777" w:rsidR="00A36DBA" w:rsidRDefault="00A36DBA" w:rsidP="00CB500A">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46FD4BAE" w14:textId="77777777" w:rsidR="00A36DBA" w:rsidRDefault="00A36DBA" w:rsidP="00CB500A">
            <w:pPr>
              <w:pStyle w:val="TAC"/>
              <w:rPr>
                <w:lang w:val="en-US" w:eastAsia="zh-CN"/>
              </w:rPr>
            </w:pPr>
            <w:r>
              <w:rPr>
                <w:lang w:val="en-US" w:eastAsia="zh-CN"/>
              </w:rPr>
              <w:t>0</w:t>
            </w:r>
          </w:p>
        </w:tc>
      </w:tr>
      <w:tr w:rsidR="00A36DBA" w14:paraId="35F8EEF6" w14:textId="77777777" w:rsidTr="00CB500A">
        <w:trPr>
          <w:trHeight w:val="29"/>
        </w:trPr>
        <w:tc>
          <w:tcPr>
            <w:tcW w:w="1848" w:type="dxa"/>
            <w:tcBorders>
              <w:top w:val="nil"/>
              <w:left w:val="single" w:sz="4" w:space="0" w:color="auto"/>
              <w:bottom w:val="nil"/>
              <w:right w:val="single" w:sz="4" w:space="0" w:color="auto"/>
            </w:tcBorders>
            <w:vAlign w:val="center"/>
          </w:tcPr>
          <w:p w14:paraId="72633799"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6358DCCB"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1B4D75" w14:textId="77777777" w:rsidR="00A36DBA" w:rsidRDefault="00A36DBA" w:rsidP="00CB500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977690E" w14:textId="77777777" w:rsidR="00A36DBA" w:rsidRDefault="00A36DBA" w:rsidP="00CB500A">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650618F9" w14:textId="77777777" w:rsidR="00A36DBA" w:rsidRDefault="00A36DBA" w:rsidP="00CB500A">
            <w:pPr>
              <w:pStyle w:val="TAC"/>
              <w:rPr>
                <w:lang w:val="en-US" w:eastAsia="zh-CN"/>
              </w:rPr>
            </w:pPr>
          </w:p>
        </w:tc>
      </w:tr>
      <w:tr w:rsidR="00A36DBA" w14:paraId="0B2DBBC6" w14:textId="77777777" w:rsidTr="00CB500A">
        <w:trPr>
          <w:trHeight w:val="29"/>
        </w:trPr>
        <w:tc>
          <w:tcPr>
            <w:tcW w:w="1848" w:type="dxa"/>
            <w:tcBorders>
              <w:top w:val="nil"/>
              <w:left w:val="single" w:sz="4" w:space="0" w:color="auto"/>
              <w:bottom w:val="nil"/>
              <w:right w:val="single" w:sz="4" w:space="0" w:color="auto"/>
            </w:tcBorders>
            <w:vAlign w:val="center"/>
          </w:tcPr>
          <w:p w14:paraId="29F4196D"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14803E12"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D9F95B"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33FD01B" w14:textId="77777777" w:rsidR="00A36DBA" w:rsidRDefault="00A36DBA" w:rsidP="00CB500A">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021F708E" w14:textId="77777777" w:rsidR="00A36DBA" w:rsidRDefault="00A36DBA" w:rsidP="00CB500A">
            <w:pPr>
              <w:pStyle w:val="TAC"/>
              <w:rPr>
                <w:lang w:val="en-US" w:eastAsia="zh-CN"/>
              </w:rPr>
            </w:pPr>
          </w:p>
        </w:tc>
      </w:tr>
      <w:tr w:rsidR="00A36DBA" w14:paraId="58C6FCBD" w14:textId="77777777" w:rsidTr="00CB500A">
        <w:trPr>
          <w:trHeight w:val="29"/>
        </w:trPr>
        <w:tc>
          <w:tcPr>
            <w:tcW w:w="1848" w:type="dxa"/>
            <w:tcBorders>
              <w:top w:val="nil"/>
              <w:left w:val="single" w:sz="4" w:space="0" w:color="auto"/>
              <w:bottom w:val="nil"/>
              <w:right w:val="single" w:sz="4" w:space="0" w:color="auto"/>
            </w:tcBorders>
            <w:vAlign w:val="center"/>
          </w:tcPr>
          <w:p w14:paraId="748959A5"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5441010C" w14:textId="77777777" w:rsidR="00A36DBA" w:rsidRDefault="00A36DBA" w:rsidP="00CB500A">
            <w:pPr>
              <w:pStyle w:val="TAC"/>
            </w:pPr>
          </w:p>
        </w:tc>
        <w:tc>
          <w:tcPr>
            <w:tcW w:w="849" w:type="dxa"/>
            <w:tcBorders>
              <w:top w:val="single" w:sz="4" w:space="0" w:color="auto"/>
              <w:left w:val="single" w:sz="4" w:space="0" w:color="auto"/>
              <w:bottom w:val="single" w:sz="4" w:space="0" w:color="auto"/>
              <w:right w:val="single" w:sz="4" w:space="0" w:color="auto"/>
            </w:tcBorders>
          </w:tcPr>
          <w:p w14:paraId="5CD20C7D" w14:textId="77777777" w:rsidR="00A36DBA" w:rsidRDefault="00A36DBA" w:rsidP="00CB500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135FD2B" w14:textId="77777777" w:rsidR="00A36DBA" w:rsidRDefault="00A36DBA" w:rsidP="00CB500A">
            <w:pPr>
              <w:pStyle w:val="TAC"/>
              <w:rPr>
                <w:lang w:val="en-US" w:eastAsia="zh-CN" w:bidi="ar"/>
              </w:rPr>
            </w:pPr>
            <w:r>
              <w:rPr>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0F3E015D" w14:textId="77777777" w:rsidR="00A36DBA" w:rsidRDefault="00A36DBA" w:rsidP="00CB500A">
            <w:pPr>
              <w:pStyle w:val="TAC"/>
              <w:rPr>
                <w:lang w:val="en-US" w:eastAsia="zh-CN"/>
              </w:rPr>
            </w:pPr>
            <w:r>
              <w:rPr>
                <w:lang w:val="en-US" w:eastAsia="zh-CN"/>
              </w:rPr>
              <w:t>1</w:t>
            </w:r>
          </w:p>
        </w:tc>
      </w:tr>
      <w:tr w:rsidR="00A36DBA" w14:paraId="6219C15A" w14:textId="77777777" w:rsidTr="00CB500A">
        <w:trPr>
          <w:trHeight w:val="29"/>
        </w:trPr>
        <w:tc>
          <w:tcPr>
            <w:tcW w:w="1848" w:type="dxa"/>
            <w:tcBorders>
              <w:top w:val="nil"/>
              <w:left w:val="single" w:sz="4" w:space="0" w:color="auto"/>
              <w:bottom w:val="nil"/>
              <w:right w:val="single" w:sz="4" w:space="0" w:color="auto"/>
            </w:tcBorders>
            <w:vAlign w:val="center"/>
          </w:tcPr>
          <w:p w14:paraId="64DACD97"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390E03CE"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9B4C987" w14:textId="77777777" w:rsidR="00A36DBA" w:rsidRDefault="00A36DBA" w:rsidP="00CB500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7A43C20" w14:textId="77777777" w:rsidR="00A36DBA" w:rsidRDefault="00A36DBA" w:rsidP="00CB500A">
            <w:pPr>
              <w:pStyle w:val="TAC"/>
              <w:rPr>
                <w:lang w:val="en-US" w:eastAsia="zh-CN" w:bidi="ar"/>
              </w:rPr>
            </w:pPr>
            <w:r>
              <w:rPr>
                <w:lang w:val="en-US" w:bidi="ar"/>
              </w:rPr>
              <w:t>10, 15, 20, 30, 40, 50, 60, 70, 80, 90, 100</w:t>
            </w:r>
          </w:p>
        </w:tc>
        <w:tc>
          <w:tcPr>
            <w:tcW w:w="1649" w:type="dxa"/>
            <w:tcBorders>
              <w:top w:val="nil"/>
              <w:left w:val="single" w:sz="4" w:space="0" w:color="auto"/>
              <w:bottom w:val="nil"/>
              <w:right w:val="single" w:sz="4" w:space="0" w:color="auto"/>
            </w:tcBorders>
            <w:vAlign w:val="center"/>
          </w:tcPr>
          <w:p w14:paraId="52A369AC" w14:textId="77777777" w:rsidR="00A36DBA" w:rsidRDefault="00A36DBA" w:rsidP="00CB500A">
            <w:pPr>
              <w:pStyle w:val="TAC"/>
              <w:rPr>
                <w:lang w:val="en-US" w:eastAsia="zh-CN"/>
              </w:rPr>
            </w:pPr>
          </w:p>
        </w:tc>
      </w:tr>
      <w:tr w:rsidR="00A36DBA" w14:paraId="5D7DF52A" w14:textId="77777777" w:rsidTr="00CB500A">
        <w:trPr>
          <w:trHeight w:val="29"/>
        </w:trPr>
        <w:tc>
          <w:tcPr>
            <w:tcW w:w="1848" w:type="dxa"/>
            <w:tcBorders>
              <w:top w:val="nil"/>
              <w:left w:val="single" w:sz="4" w:space="0" w:color="auto"/>
              <w:bottom w:val="nil"/>
              <w:right w:val="single" w:sz="4" w:space="0" w:color="auto"/>
            </w:tcBorders>
            <w:vAlign w:val="center"/>
          </w:tcPr>
          <w:p w14:paraId="111B79AF"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6617D5D6"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B73537A"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25635E7" w14:textId="77777777" w:rsidR="00A36DBA" w:rsidRDefault="00A36DBA" w:rsidP="00CB500A">
            <w:pPr>
              <w:pStyle w:val="TAC"/>
              <w:rPr>
                <w:lang w:val="en-US" w:eastAsia="zh-CN" w:bidi="ar"/>
              </w:rPr>
            </w:pPr>
            <w:r>
              <w:rPr>
                <w:lang w:val="en-US" w:bidi="ar"/>
              </w:rPr>
              <w:t>CA_n66(2A)_BCS1</w:t>
            </w:r>
          </w:p>
        </w:tc>
        <w:tc>
          <w:tcPr>
            <w:tcW w:w="1649" w:type="dxa"/>
            <w:tcBorders>
              <w:top w:val="nil"/>
              <w:left w:val="single" w:sz="4" w:space="0" w:color="auto"/>
              <w:bottom w:val="single" w:sz="4" w:space="0" w:color="auto"/>
              <w:right w:val="single" w:sz="4" w:space="0" w:color="auto"/>
            </w:tcBorders>
            <w:vAlign w:val="center"/>
          </w:tcPr>
          <w:p w14:paraId="505EBCCD" w14:textId="77777777" w:rsidR="00A36DBA" w:rsidRDefault="00A36DBA" w:rsidP="00CB500A">
            <w:pPr>
              <w:pStyle w:val="TAC"/>
              <w:rPr>
                <w:lang w:val="en-US" w:eastAsia="zh-CN"/>
              </w:rPr>
            </w:pPr>
          </w:p>
        </w:tc>
      </w:tr>
      <w:tr w:rsidR="00A36DBA" w14:paraId="634E170E" w14:textId="77777777" w:rsidTr="00CB500A">
        <w:trPr>
          <w:trHeight w:val="29"/>
        </w:trPr>
        <w:tc>
          <w:tcPr>
            <w:tcW w:w="1848" w:type="dxa"/>
            <w:tcBorders>
              <w:top w:val="nil"/>
              <w:left w:val="single" w:sz="4" w:space="0" w:color="auto"/>
              <w:bottom w:val="nil"/>
              <w:right w:val="single" w:sz="4" w:space="0" w:color="auto"/>
            </w:tcBorders>
            <w:vAlign w:val="center"/>
          </w:tcPr>
          <w:p w14:paraId="44332D4A"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7A5D5256"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92CA101" w14:textId="77777777" w:rsidR="00A36DBA" w:rsidRDefault="00A36DBA" w:rsidP="00CB500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02995A0" w14:textId="77777777" w:rsidR="00A36DBA" w:rsidRDefault="00A36DBA" w:rsidP="00CB500A">
            <w:pPr>
              <w:pStyle w:val="TAC"/>
              <w:rPr>
                <w:lang w:val="en-US"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065E1B68" w14:textId="77777777" w:rsidR="00A36DBA" w:rsidRDefault="00A36DBA" w:rsidP="00CB500A">
            <w:pPr>
              <w:pStyle w:val="TAC"/>
              <w:rPr>
                <w:lang w:val="en-US" w:eastAsia="zh-CN"/>
              </w:rPr>
            </w:pPr>
            <w:r>
              <w:rPr>
                <w:lang w:val="en-US" w:eastAsia="zh-CN"/>
              </w:rPr>
              <w:t>4 and 5</w:t>
            </w:r>
          </w:p>
        </w:tc>
      </w:tr>
      <w:tr w:rsidR="00A36DBA" w14:paraId="53270438" w14:textId="77777777" w:rsidTr="00CB500A">
        <w:trPr>
          <w:trHeight w:val="29"/>
        </w:trPr>
        <w:tc>
          <w:tcPr>
            <w:tcW w:w="1848" w:type="dxa"/>
            <w:tcBorders>
              <w:top w:val="nil"/>
              <w:left w:val="single" w:sz="4" w:space="0" w:color="auto"/>
              <w:bottom w:val="nil"/>
              <w:right w:val="single" w:sz="4" w:space="0" w:color="auto"/>
            </w:tcBorders>
            <w:vAlign w:val="center"/>
          </w:tcPr>
          <w:p w14:paraId="45D76FB8"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74E5B471"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B4841A6" w14:textId="77777777" w:rsidR="00A36DBA" w:rsidRDefault="00A36DBA" w:rsidP="00CB500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E0B34AE" w14:textId="77777777" w:rsidR="00A36DBA" w:rsidRDefault="00A36DBA" w:rsidP="00CB500A">
            <w:pPr>
              <w:pStyle w:val="TAC"/>
              <w:rPr>
                <w:lang w:val="en-US"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5EF0B39A" w14:textId="77777777" w:rsidR="00A36DBA" w:rsidRDefault="00A36DBA" w:rsidP="00CB500A">
            <w:pPr>
              <w:pStyle w:val="TAC"/>
              <w:rPr>
                <w:lang w:val="en-US" w:eastAsia="zh-CN"/>
              </w:rPr>
            </w:pPr>
          </w:p>
        </w:tc>
      </w:tr>
      <w:tr w:rsidR="00A36DBA" w14:paraId="54A3DFB1"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1AD9BA0E"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DC3592B"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A40954C"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AAC53CF" w14:textId="77777777" w:rsidR="00A36DBA" w:rsidRDefault="00A36DBA" w:rsidP="00CB500A">
            <w:pPr>
              <w:pStyle w:val="TAC"/>
              <w:rPr>
                <w:lang w:val="en-US" w:bidi="ar"/>
              </w:rPr>
            </w:pPr>
            <w:r>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201805D1" w14:textId="77777777" w:rsidR="00A36DBA" w:rsidRDefault="00A36DBA" w:rsidP="00CB500A">
            <w:pPr>
              <w:pStyle w:val="TAC"/>
              <w:rPr>
                <w:lang w:val="en-US" w:eastAsia="zh-CN"/>
              </w:rPr>
            </w:pPr>
          </w:p>
        </w:tc>
      </w:tr>
      <w:tr w:rsidR="00A36DBA" w14:paraId="06AD6D0D"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2DC96F0E" w14:textId="77777777" w:rsidR="00A36DBA" w:rsidRDefault="00A36DBA" w:rsidP="00CB500A">
            <w:pPr>
              <w:pStyle w:val="TAC"/>
              <w:rPr>
                <w:lang w:val="en-US" w:eastAsia="zh-CN"/>
              </w:rPr>
            </w:pPr>
            <w:r>
              <w:rPr>
                <w:lang w:val="en-US" w:eastAsia="zh-CN"/>
              </w:rPr>
              <w:t>CA_n25A-n41C-n66A</w:t>
            </w:r>
          </w:p>
        </w:tc>
        <w:tc>
          <w:tcPr>
            <w:tcW w:w="1878" w:type="dxa"/>
            <w:tcBorders>
              <w:top w:val="single" w:sz="4" w:space="0" w:color="auto"/>
              <w:left w:val="single" w:sz="4" w:space="0" w:color="auto"/>
              <w:bottom w:val="nil"/>
              <w:right w:val="single" w:sz="4" w:space="0" w:color="auto"/>
            </w:tcBorders>
            <w:vAlign w:val="center"/>
          </w:tcPr>
          <w:p w14:paraId="23B63930" w14:textId="77777777" w:rsidR="00A36DBA" w:rsidRPr="00D329AC" w:rsidRDefault="00A36DBA" w:rsidP="00CB500A">
            <w:pPr>
              <w:pStyle w:val="TAC"/>
              <w:rPr>
                <w:vertAlign w:val="superscript"/>
                <w:lang w:val="en-US" w:eastAsia="zh-CN"/>
              </w:rPr>
            </w:pPr>
            <w:r w:rsidRPr="00D329AC">
              <w:rPr>
                <w:lang w:val="en-US" w:eastAsia="zh-CN"/>
              </w:rPr>
              <w:t>n41</w:t>
            </w:r>
            <w:r w:rsidRPr="00D329AC">
              <w:rPr>
                <w:vertAlign w:val="superscript"/>
                <w:lang w:val="en-US" w:eastAsia="zh-CN"/>
              </w:rPr>
              <w:t>7,9</w:t>
            </w:r>
          </w:p>
          <w:p w14:paraId="20BCBCC2" w14:textId="77777777" w:rsidR="00A36DBA" w:rsidRPr="00D329AC" w:rsidRDefault="00A36DBA" w:rsidP="00CB500A">
            <w:pPr>
              <w:pStyle w:val="TAC"/>
              <w:rPr>
                <w:vertAlign w:val="superscript"/>
                <w:lang w:val="en-US"/>
              </w:rPr>
            </w:pPr>
            <w:r w:rsidRPr="00D329AC">
              <w:rPr>
                <w:lang w:val="en-US"/>
              </w:rPr>
              <w:t>CA_n25A-n41A</w:t>
            </w:r>
            <w:r w:rsidRPr="00D329AC">
              <w:rPr>
                <w:vertAlign w:val="superscript"/>
                <w:lang w:val="en-US"/>
              </w:rPr>
              <w:t>7</w:t>
            </w:r>
          </w:p>
          <w:p w14:paraId="03A21B8C" w14:textId="77777777" w:rsidR="00A36DBA" w:rsidRPr="00D329AC" w:rsidRDefault="00A36DBA" w:rsidP="00CB500A">
            <w:pPr>
              <w:pStyle w:val="TAC"/>
              <w:rPr>
                <w:lang w:val="en-US"/>
              </w:rPr>
            </w:pPr>
            <w:r w:rsidRPr="00D329AC">
              <w:rPr>
                <w:lang w:val="en-US"/>
              </w:rPr>
              <w:t>CA_n25A-n66A</w:t>
            </w:r>
          </w:p>
          <w:p w14:paraId="7D077EC1" w14:textId="77777777" w:rsidR="00A36DBA" w:rsidRDefault="00A36DBA" w:rsidP="00CB500A">
            <w:pPr>
              <w:pStyle w:val="TAC"/>
              <w:rPr>
                <w:lang w:val="en-US" w:eastAsia="zh-CN"/>
              </w:rPr>
            </w:pPr>
            <w:r w:rsidRPr="00D329AC">
              <w:rPr>
                <w:lang w:val="en-US"/>
              </w:rPr>
              <w:t>CA_n41A-n66A</w:t>
            </w:r>
            <w:r w:rsidRPr="00D329AC">
              <w:rPr>
                <w:vertAlign w:val="superscript"/>
                <w:lang w:val="en-US"/>
              </w:rPr>
              <w:t>7</w:t>
            </w:r>
          </w:p>
          <w:p w14:paraId="2396BB75" w14:textId="77777777" w:rsidR="00A36DBA" w:rsidRDefault="00A36DBA" w:rsidP="00CB500A">
            <w:pPr>
              <w:pStyle w:val="TAC"/>
              <w:rPr>
                <w:lang w:val="en-US" w:eastAsia="zh-CN"/>
              </w:rPr>
            </w:pPr>
            <w:r>
              <w:rPr>
                <w:lang w:val="en-US" w:eastAsia="zh-CN"/>
              </w:rPr>
              <w:t>CA_n41C</w:t>
            </w:r>
            <w:r w:rsidRPr="00D329AC">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8A24F65" w14:textId="77777777" w:rsidR="00A36DBA" w:rsidRDefault="00A36DBA" w:rsidP="00CB500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5CCB201" w14:textId="77777777" w:rsidR="00A36DBA" w:rsidRDefault="00A36DBA" w:rsidP="00CB500A">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8D5A1D0" w14:textId="77777777" w:rsidR="00A36DBA" w:rsidRDefault="00A36DBA" w:rsidP="00CB500A">
            <w:pPr>
              <w:pStyle w:val="TAC"/>
              <w:rPr>
                <w:lang w:val="en-US" w:eastAsia="zh-CN"/>
              </w:rPr>
            </w:pPr>
            <w:r>
              <w:rPr>
                <w:lang w:val="en-US" w:eastAsia="zh-CN"/>
              </w:rPr>
              <w:t>0</w:t>
            </w:r>
          </w:p>
        </w:tc>
      </w:tr>
      <w:tr w:rsidR="00A36DBA" w14:paraId="1A218849" w14:textId="77777777" w:rsidTr="00CB500A">
        <w:trPr>
          <w:trHeight w:val="29"/>
        </w:trPr>
        <w:tc>
          <w:tcPr>
            <w:tcW w:w="1848" w:type="dxa"/>
            <w:tcBorders>
              <w:top w:val="nil"/>
              <w:left w:val="single" w:sz="4" w:space="0" w:color="auto"/>
              <w:bottom w:val="nil"/>
              <w:right w:val="single" w:sz="4" w:space="0" w:color="auto"/>
            </w:tcBorders>
            <w:vAlign w:val="center"/>
          </w:tcPr>
          <w:p w14:paraId="463D3FF3"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36CB17E8"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60F5D3" w14:textId="77777777" w:rsidR="00A36DBA" w:rsidRDefault="00A36DBA" w:rsidP="00CB500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AC371A0" w14:textId="77777777" w:rsidR="00A36DBA" w:rsidRDefault="00A36DBA" w:rsidP="00CB500A">
            <w:pPr>
              <w:pStyle w:val="TAC"/>
              <w:rPr>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
          <w:p w14:paraId="26EAD607" w14:textId="77777777" w:rsidR="00A36DBA" w:rsidRDefault="00A36DBA" w:rsidP="00CB500A">
            <w:pPr>
              <w:pStyle w:val="TAC"/>
              <w:rPr>
                <w:lang w:val="en-US" w:eastAsia="zh-CN"/>
              </w:rPr>
            </w:pPr>
          </w:p>
        </w:tc>
      </w:tr>
      <w:tr w:rsidR="00A36DBA" w14:paraId="42303BE5" w14:textId="77777777" w:rsidTr="00CB500A">
        <w:trPr>
          <w:trHeight w:val="29"/>
        </w:trPr>
        <w:tc>
          <w:tcPr>
            <w:tcW w:w="1848" w:type="dxa"/>
            <w:tcBorders>
              <w:top w:val="nil"/>
              <w:left w:val="single" w:sz="4" w:space="0" w:color="auto"/>
              <w:bottom w:val="nil"/>
              <w:right w:val="single" w:sz="4" w:space="0" w:color="auto"/>
            </w:tcBorders>
            <w:vAlign w:val="center"/>
          </w:tcPr>
          <w:p w14:paraId="137625C6"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3693DAD2"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3E857A"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6937555" w14:textId="77777777" w:rsidR="00A36DBA" w:rsidRDefault="00A36DBA" w:rsidP="00CB500A">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520919D1" w14:textId="77777777" w:rsidR="00A36DBA" w:rsidRDefault="00A36DBA" w:rsidP="00CB500A">
            <w:pPr>
              <w:pStyle w:val="TAC"/>
              <w:rPr>
                <w:lang w:val="en-US" w:eastAsia="zh-CN"/>
              </w:rPr>
            </w:pPr>
          </w:p>
        </w:tc>
      </w:tr>
      <w:tr w:rsidR="00A36DBA" w14:paraId="6CB7D158" w14:textId="77777777" w:rsidTr="00CB500A">
        <w:trPr>
          <w:trHeight w:val="29"/>
        </w:trPr>
        <w:tc>
          <w:tcPr>
            <w:tcW w:w="1848" w:type="dxa"/>
            <w:tcBorders>
              <w:top w:val="nil"/>
              <w:left w:val="single" w:sz="4" w:space="0" w:color="auto"/>
              <w:bottom w:val="nil"/>
              <w:right w:val="single" w:sz="4" w:space="0" w:color="auto"/>
            </w:tcBorders>
            <w:vAlign w:val="center"/>
          </w:tcPr>
          <w:p w14:paraId="4F769948"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13E337E0"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E34240" w14:textId="77777777" w:rsidR="00A36DBA" w:rsidRDefault="00A36DBA" w:rsidP="00CB500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F715BBB" w14:textId="77777777" w:rsidR="00A36DBA" w:rsidRDefault="00A36DBA" w:rsidP="00CB500A">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AD8DD89" w14:textId="77777777" w:rsidR="00A36DBA" w:rsidRDefault="00A36DBA" w:rsidP="00CB500A">
            <w:pPr>
              <w:pStyle w:val="TAC"/>
              <w:rPr>
                <w:lang w:val="en-US" w:eastAsia="zh-CN"/>
              </w:rPr>
            </w:pPr>
            <w:r>
              <w:rPr>
                <w:lang w:val="en-US" w:eastAsia="zh-CN"/>
              </w:rPr>
              <w:t>1</w:t>
            </w:r>
          </w:p>
        </w:tc>
      </w:tr>
      <w:tr w:rsidR="00A36DBA" w14:paraId="0EF658B5" w14:textId="77777777" w:rsidTr="00CB500A">
        <w:trPr>
          <w:trHeight w:val="29"/>
        </w:trPr>
        <w:tc>
          <w:tcPr>
            <w:tcW w:w="1848" w:type="dxa"/>
            <w:tcBorders>
              <w:top w:val="nil"/>
              <w:left w:val="single" w:sz="4" w:space="0" w:color="auto"/>
              <w:bottom w:val="nil"/>
              <w:right w:val="single" w:sz="4" w:space="0" w:color="auto"/>
            </w:tcBorders>
            <w:vAlign w:val="center"/>
          </w:tcPr>
          <w:p w14:paraId="62E7117B"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559686E8"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C2495A" w14:textId="77777777" w:rsidR="00A36DBA" w:rsidRDefault="00A36DBA" w:rsidP="00CB500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A84B7B8" w14:textId="77777777" w:rsidR="00A36DBA" w:rsidRDefault="00A36DBA" w:rsidP="00CB500A">
            <w:pPr>
              <w:pStyle w:val="TAC"/>
              <w:rPr>
                <w:lang w:val="en-US" w:eastAsia="zh-CN"/>
              </w:rPr>
            </w:pPr>
            <w:r>
              <w:rPr>
                <w:lang w:val="en-US" w:eastAsia="zh-CN" w:bidi="ar"/>
              </w:rPr>
              <w:t>CA_n41C_BCS1</w:t>
            </w:r>
          </w:p>
        </w:tc>
        <w:tc>
          <w:tcPr>
            <w:tcW w:w="1649" w:type="dxa"/>
            <w:tcBorders>
              <w:top w:val="nil"/>
              <w:left w:val="single" w:sz="4" w:space="0" w:color="auto"/>
              <w:bottom w:val="nil"/>
              <w:right w:val="single" w:sz="4" w:space="0" w:color="auto"/>
            </w:tcBorders>
            <w:vAlign w:val="center"/>
          </w:tcPr>
          <w:p w14:paraId="3088E643" w14:textId="77777777" w:rsidR="00A36DBA" w:rsidRDefault="00A36DBA" w:rsidP="00CB500A">
            <w:pPr>
              <w:pStyle w:val="TAC"/>
              <w:rPr>
                <w:lang w:val="en-US" w:eastAsia="zh-CN"/>
              </w:rPr>
            </w:pPr>
          </w:p>
        </w:tc>
      </w:tr>
      <w:tr w:rsidR="00A36DBA" w14:paraId="61005A38" w14:textId="77777777" w:rsidTr="00CB500A">
        <w:trPr>
          <w:trHeight w:val="29"/>
        </w:trPr>
        <w:tc>
          <w:tcPr>
            <w:tcW w:w="1848" w:type="dxa"/>
            <w:tcBorders>
              <w:top w:val="nil"/>
              <w:left w:val="single" w:sz="4" w:space="0" w:color="auto"/>
              <w:bottom w:val="nil"/>
              <w:right w:val="single" w:sz="4" w:space="0" w:color="auto"/>
            </w:tcBorders>
            <w:vAlign w:val="center"/>
          </w:tcPr>
          <w:p w14:paraId="1BB5CC5B"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286D862B"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C0E190"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E99FECB" w14:textId="77777777" w:rsidR="00A36DBA" w:rsidRDefault="00A36DBA" w:rsidP="00CB500A">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4D09566" w14:textId="77777777" w:rsidR="00A36DBA" w:rsidRDefault="00A36DBA" w:rsidP="00CB500A">
            <w:pPr>
              <w:pStyle w:val="TAC"/>
              <w:rPr>
                <w:lang w:val="en-US" w:eastAsia="zh-CN"/>
              </w:rPr>
            </w:pPr>
          </w:p>
        </w:tc>
      </w:tr>
      <w:tr w:rsidR="00A36DBA" w14:paraId="64274781" w14:textId="77777777" w:rsidTr="00CB500A">
        <w:trPr>
          <w:trHeight w:val="29"/>
        </w:trPr>
        <w:tc>
          <w:tcPr>
            <w:tcW w:w="1848" w:type="dxa"/>
            <w:tcBorders>
              <w:top w:val="nil"/>
              <w:left w:val="single" w:sz="4" w:space="0" w:color="auto"/>
              <w:bottom w:val="nil"/>
              <w:right w:val="single" w:sz="4" w:space="0" w:color="auto"/>
            </w:tcBorders>
            <w:vAlign w:val="center"/>
          </w:tcPr>
          <w:p w14:paraId="65921352"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2FFC3018"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CDD37E" w14:textId="77777777" w:rsidR="00A36DBA" w:rsidRDefault="00A36DBA" w:rsidP="00CB500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B37939E" w14:textId="77777777" w:rsidR="00A36DBA" w:rsidRDefault="00A36DBA" w:rsidP="00CB500A">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E26DE33" w14:textId="77777777" w:rsidR="00A36DBA" w:rsidRDefault="00A36DBA" w:rsidP="00CB500A">
            <w:pPr>
              <w:pStyle w:val="TAC"/>
              <w:rPr>
                <w:lang w:val="en-US" w:eastAsia="zh-CN"/>
              </w:rPr>
            </w:pPr>
            <w:r>
              <w:rPr>
                <w:lang w:val="en-US" w:eastAsia="zh-CN"/>
              </w:rPr>
              <w:t>4 and 5</w:t>
            </w:r>
          </w:p>
        </w:tc>
      </w:tr>
      <w:tr w:rsidR="00A36DBA" w14:paraId="0B0BFDDF" w14:textId="77777777" w:rsidTr="00CB500A">
        <w:trPr>
          <w:trHeight w:val="29"/>
        </w:trPr>
        <w:tc>
          <w:tcPr>
            <w:tcW w:w="1848" w:type="dxa"/>
            <w:tcBorders>
              <w:top w:val="nil"/>
              <w:left w:val="single" w:sz="4" w:space="0" w:color="auto"/>
              <w:bottom w:val="nil"/>
              <w:right w:val="single" w:sz="4" w:space="0" w:color="auto"/>
            </w:tcBorders>
            <w:vAlign w:val="center"/>
          </w:tcPr>
          <w:p w14:paraId="51EF1F2A"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5D8B7F66"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A35088" w14:textId="77777777" w:rsidR="00A36DBA" w:rsidRDefault="00A36DBA" w:rsidP="00CB500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3556180" w14:textId="77777777" w:rsidR="00A36DBA" w:rsidRDefault="00A36DBA" w:rsidP="00CB500A">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0D8A3B27" w14:textId="77777777" w:rsidR="00A36DBA" w:rsidRDefault="00A36DBA" w:rsidP="00CB500A">
            <w:pPr>
              <w:pStyle w:val="TAC"/>
              <w:rPr>
                <w:lang w:val="en-US" w:eastAsia="zh-CN"/>
              </w:rPr>
            </w:pPr>
          </w:p>
        </w:tc>
      </w:tr>
      <w:tr w:rsidR="00A36DBA" w14:paraId="5BD9D900"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6616F80D"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A36F2BA"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0A818B"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3187F46" w14:textId="77777777" w:rsidR="00A36DBA" w:rsidRDefault="00A36DBA" w:rsidP="00CB500A">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single" w:sz="4" w:space="0" w:color="auto"/>
              <w:right w:val="single" w:sz="4" w:space="0" w:color="auto"/>
            </w:tcBorders>
            <w:vAlign w:val="center"/>
          </w:tcPr>
          <w:p w14:paraId="4DD768BC" w14:textId="77777777" w:rsidR="00A36DBA" w:rsidRDefault="00A36DBA" w:rsidP="00CB500A">
            <w:pPr>
              <w:pStyle w:val="TAC"/>
              <w:rPr>
                <w:lang w:val="en-US" w:eastAsia="zh-CN"/>
              </w:rPr>
            </w:pPr>
          </w:p>
        </w:tc>
      </w:tr>
      <w:tr w:rsidR="00A36DBA" w14:paraId="6A1C94B3"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4F66B3A2" w14:textId="77777777" w:rsidR="00A36DBA" w:rsidRDefault="00A36DBA" w:rsidP="00CB500A">
            <w:pPr>
              <w:pStyle w:val="TAC"/>
              <w:rPr>
                <w:lang w:val="en-US" w:eastAsia="zh-CN"/>
              </w:rPr>
            </w:pPr>
            <w:r>
              <w:rPr>
                <w:lang w:val="en-US" w:eastAsia="zh-CN"/>
              </w:rPr>
              <w:lastRenderedPageBreak/>
              <w:t>CA_n25A-n41(2A)-n66A</w:t>
            </w:r>
          </w:p>
        </w:tc>
        <w:tc>
          <w:tcPr>
            <w:tcW w:w="1878" w:type="dxa"/>
            <w:tcBorders>
              <w:top w:val="single" w:sz="4" w:space="0" w:color="auto"/>
              <w:left w:val="single" w:sz="4" w:space="0" w:color="auto"/>
              <w:bottom w:val="nil"/>
              <w:right w:val="single" w:sz="4" w:space="0" w:color="auto"/>
            </w:tcBorders>
            <w:vAlign w:val="center"/>
          </w:tcPr>
          <w:p w14:paraId="32063780" w14:textId="77777777" w:rsidR="00A36DBA" w:rsidRPr="00D329AC" w:rsidRDefault="00A36DBA" w:rsidP="00CB500A">
            <w:pPr>
              <w:pStyle w:val="TAC"/>
              <w:rPr>
                <w:vertAlign w:val="superscript"/>
                <w:lang w:val="en-US" w:eastAsia="zh-CN"/>
              </w:rPr>
            </w:pPr>
            <w:r w:rsidRPr="00D329AC">
              <w:rPr>
                <w:lang w:val="en-US" w:eastAsia="zh-CN"/>
              </w:rPr>
              <w:t>n41</w:t>
            </w:r>
            <w:r w:rsidRPr="00D329AC">
              <w:rPr>
                <w:vertAlign w:val="superscript"/>
                <w:lang w:val="en-US" w:eastAsia="zh-CN"/>
              </w:rPr>
              <w:t>7,9</w:t>
            </w:r>
          </w:p>
          <w:p w14:paraId="338C07B0" w14:textId="77777777" w:rsidR="00A36DBA" w:rsidRPr="00D329AC" w:rsidRDefault="00A36DBA" w:rsidP="00CB500A">
            <w:pPr>
              <w:pStyle w:val="TAC"/>
              <w:rPr>
                <w:vertAlign w:val="superscript"/>
                <w:lang w:val="en-US"/>
              </w:rPr>
            </w:pPr>
            <w:r w:rsidRPr="00D329AC">
              <w:rPr>
                <w:lang w:val="en-US"/>
              </w:rPr>
              <w:t>CA_n25A-n41A</w:t>
            </w:r>
            <w:r w:rsidRPr="00D329AC">
              <w:rPr>
                <w:vertAlign w:val="superscript"/>
                <w:lang w:val="en-US"/>
              </w:rPr>
              <w:t>7</w:t>
            </w:r>
          </w:p>
          <w:p w14:paraId="1E0FAAC7" w14:textId="77777777" w:rsidR="00A36DBA" w:rsidRPr="00D329AC" w:rsidRDefault="00A36DBA" w:rsidP="00CB500A">
            <w:pPr>
              <w:pStyle w:val="TAC"/>
              <w:rPr>
                <w:lang w:val="en-US"/>
              </w:rPr>
            </w:pPr>
            <w:r w:rsidRPr="00D329AC">
              <w:rPr>
                <w:lang w:val="en-US"/>
              </w:rPr>
              <w:t>CA_n25A-n66A</w:t>
            </w:r>
          </w:p>
          <w:p w14:paraId="5A1764D7" w14:textId="77777777" w:rsidR="00A36DBA" w:rsidRDefault="00A36DBA" w:rsidP="00CB500A">
            <w:pPr>
              <w:pStyle w:val="TAC"/>
              <w:rPr>
                <w:lang w:val="en-US" w:eastAsia="zh-CN"/>
              </w:rPr>
            </w:pPr>
            <w:r w:rsidRPr="00D329AC">
              <w:rPr>
                <w:lang w:val="en-US"/>
              </w:rPr>
              <w:t>CA_n41A-n66A</w:t>
            </w:r>
            <w:r w:rsidRPr="00D329AC">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E84700F" w14:textId="77777777" w:rsidR="00A36DBA" w:rsidRDefault="00A36DBA" w:rsidP="00CB500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9CBD520" w14:textId="77777777" w:rsidR="00A36DBA" w:rsidRDefault="00A36DBA" w:rsidP="00CB500A">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BBC191F" w14:textId="77777777" w:rsidR="00A36DBA" w:rsidRDefault="00A36DBA" w:rsidP="00CB500A">
            <w:pPr>
              <w:pStyle w:val="TAC"/>
              <w:rPr>
                <w:lang w:val="en-US" w:eastAsia="zh-CN"/>
              </w:rPr>
            </w:pPr>
            <w:r>
              <w:rPr>
                <w:lang w:val="en-US" w:eastAsia="zh-CN"/>
              </w:rPr>
              <w:t>0</w:t>
            </w:r>
          </w:p>
        </w:tc>
      </w:tr>
      <w:tr w:rsidR="00A36DBA" w14:paraId="431AA02C" w14:textId="77777777" w:rsidTr="00CB500A">
        <w:trPr>
          <w:trHeight w:val="29"/>
        </w:trPr>
        <w:tc>
          <w:tcPr>
            <w:tcW w:w="1848" w:type="dxa"/>
            <w:tcBorders>
              <w:top w:val="nil"/>
              <w:left w:val="single" w:sz="4" w:space="0" w:color="auto"/>
              <w:bottom w:val="nil"/>
              <w:right w:val="single" w:sz="4" w:space="0" w:color="auto"/>
            </w:tcBorders>
            <w:vAlign w:val="center"/>
          </w:tcPr>
          <w:p w14:paraId="65817A15"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3335566A"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40F1BB" w14:textId="77777777" w:rsidR="00A36DBA" w:rsidRDefault="00A36DBA" w:rsidP="00CB500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68668E0" w14:textId="77777777" w:rsidR="00A36DBA" w:rsidRDefault="00A36DBA" w:rsidP="00CB500A">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1D724054" w14:textId="77777777" w:rsidR="00A36DBA" w:rsidRDefault="00A36DBA" w:rsidP="00CB500A">
            <w:pPr>
              <w:pStyle w:val="TAC"/>
              <w:rPr>
                <w:lang w:val="en-US" w:eastAsia="zh-CN"/>
              </w:rPr>
            </w:pPr>
          </w:p>
        </w:tc>
      </w:tr>
      <w:tr w:rsidR="00A36DBA" w14:paraId="35C95FF9" w14:textId="77777777" w:rsidTr="00CB500A">
        <w:trPr>
          <w:trHeight w:val="29"/>
        </w:trPr>
        <w:tc>
          <w:tcPr>
            <w:tcW w:w="1848" w:type="dxa"/>
            <w:tcBorders>
              <w:top w:val="nil"/>
              <w:left w:val="single" w:sz="4" w:space="0" w:color="auto"/>
              <w:bottom w:val="nil"/>
              <w:right w:val="single" w:sz="4" w:space="0" w:color="auto"/>
            </w:tcBorders>
            <w:vAlign w:val="center"/>
          </w:tcPr>
          <w:p w14:paraId="6F7F80AA"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0977DAF2"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1719A7"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F400E28" w14:textId="77777777" w:rsidR="00A36DBA" w:rsidRDefault="00A36DBA" w:rsidP="00CB500A">
            <w:pPr>
              <w:pStyle w:val="TAC"/>
              <w:rPr>
                <w:rFonts w:ascii="Calibri" w:hAnsi="Calibri"/>
                <w:sz w:val="21"/>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676C0359" w14:textId="77777777" w:rsidR="00A36DBA" w:rsidRDefault="00A36DBA" w:rsidP="00CB500A">
            <w:pPr>
              <w:pStyle w:val="TAC"/>
              <w:rPr>
                <w:lang w:val="en-US" w:eastAsia="zh-CN"/>
              </w:rPr>
            </w:pPr>
          </w:p>
        </w:tc>
      </w:tr>
      <w:tr w:rsidR="00A36DBA" w14:paraId="23FF2EAB" w14:textId="77777777" w:rsidTr="00CB500A">
        <w:trPr>
          <w:trHeight w:val="29"/>
        </w:trPr>
        <w:tc>
          <w:tcPr>
            <w:tcW w:w="1848" w:type="dxa"/>
            <w:tcBorders>
              <w:top w:val="nil"/>
              <w:left w:val="single" w:sz="4" w:space="0" w:color="auto"/>
              <w:bottom w:val="nil"/>
              <w:right w:val="single" w:sz="4" w:space="0" w:color="auto"/>
            </w:tcBorders>
            <w:vAlign w:val="center"/>
          </w:tcPr>
          <w:p w14:paraId="0973A9DA"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3547D43B"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A5B294" w14:textId="77777777" w:rsidR="00A36DBA" w:rsidRDefault="00A36DBA" w:rsidP="00CB500A">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2C094C2" w14:textId="77777777" w:rsidR="00A36DBA" w:rsidRDefault="00A36DBA" w:rsidP="00CB500A">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117AAC6" w14:textId="77777777" w:rsidR="00A36DBA" w:rsidRDefault="00A36DBA" w:rsidP="00CB500A">
            <w:pPr>
              <w:pStyle w:val="TAC"/>
              <w:rPr>
                <w:lang w:val="en-US" w:eastAsia="zh-CN"/>
              </w:rPr>
            </w:pPr>
            <w:r>
              <w:rPr>
                <w:lang w:val="en-US" w:eastAsia="zh-CN"/>
              </w:rPr>
              <w:t>1</w:t>
            </w:r>
          </w:p>
        </w:tc>
      </w:tr>
      <w:tr w:rsidR="00A36DBA" w14:paraId="4F42A6BD" w14:textId="77777777" w:rsidTr="00CB500A">
        <w:trPr>
          <w:trHeight w:val="29"/>
        </w:trPr>
        <w:tc>
          <w:tcPr>
            <w:tcW w:w="1848" w:type="dxa"/>
            <w:tcBorders>
              <w:top w:val="nil"/>
              <w:left w:val="single" w:sz="4" w:space="0" w:color="auto"/>
              <w:bottom w:val="nil"/>
              <w:right w:val="single" w:sz="4" w:space="0" w:color="auto"/>
            </w:tcBorders>
            <w:vAlign w:val="center"/>
          </w:tcPr>
          <w:p w14:paraId="0FAE2D91"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2816C62E"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BD9686" w14:textId="77777777" w:rsidR="00A36DBA" w:rsidRDefault="00A36DBA" w:rsidP="00CB500A">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04454EA" w14:textId="77777777" w:rsidR="00A36DBA" w:rsidRDefault="00A36DBA" w:rsidP="00CB500A">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387A84BA" w14:textId="77777777" w:rsidR="00A36DBA" w:rsidRDefault="00A36DBA" w:rsidP="00CB500A">
            <w:pPr>
              <w:pStyle w:val="TAC"/>
              <w:rPr>
                <w:lang w:val="en-US" w:eastAsia="zh-CN"/>
              </w:rPr>
            </w:pPr>
          </w:p>
        </w:tc>
      </w:tr>
      <w:tr w:rsidR="00A36DBA" w14:paraId="0F9179C2" w14:textId="77777777" w:rsidTr="00CB500A">
        <w:trPr>
          <w:trHeight w:val="29"/>
        </w:trPr>
        <w:tc>
          <w:tcPr>
            <w:tcW w:w="1848" w:type="dxa"/>
            <w:tcBorders>
              <w:top w:val="nil"/>
              <w:left w:val="single" w:sz="4" w:space="0" w:color="auto"/>
              <w:bottom w:val="nil"/>
              <w:right w:val="single" w:sz="4" w:space="0" w:color="auto"/>
            </w:tcBorders>
            <w:vAlign w:val="center"/>
          </w:tcPr>
          <w:p w14:paraId="4B039253"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6311690B"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F7C49B" w14:textId="77777777" w:rsidR="00A36DBA" w:rsidRDefault="00A36DBA" w:rsidP="00CB500A">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53E4095" w14:textId="77777777" w:rsidR="00A36DBA" w:rsidRDefault="00A36DBA" w:rsidP="00CB500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040588B" w14:textId="77777777" w:rsidR="00A36DBA" w:rsidRDefault="00A36DBA" w:rsidP="00CB500A">
            <w:pPr>
              <w:pStyle w:val="TAC"/>
              <w:rPr>
                <w:lang w:val="en-US" w:eastAsia="zh-CN"/>
              </w:rPr>
            </w:pPr>
          </w:p>
        </w:tc>
      </w:tr>
      <w:tr w:rsidR="00A36DBA" w14:paraId="69A58ABD" w14:textId="77777777" w:rsidTr="00CB500A">
        <w:trPr>
          <w:trHeight w:val="29"/>
        </w:trPr>
        <w:tc>
          <w:tcPr>
            <w:tcW w:w="1848" w:type="dxa"/>
            <w:tcBorders>
              <w:top w:val="nil"/>
              <w:left w:val="single" w:sz="4" w:space="0" w:color="auto"/>
              <w:bottom w:val="nil"/>
              <w:right w:val="single" w:sz="4" w:space="0" w:color="auto"/>
            </w:tcBorders>
            <w:vAlign w:val="center"/>
          </w:tcPr>
          <w:p w14:paraId="5AF8AFDD"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117F8775"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7C42A2" w14:textId="77777777" w:rsidR="00A36DBA" w:rsidRDefault="00A36DBA" w:rsidP="00CB500A">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E15245C" w14:textId="77777777" w:rsidR="00A36DBA" w:rsidRDefault="00A36DBA" w:rsidP="00CB500A">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C20994A" w14:textId="77777777" w:rsidR="00A36DBA" w:rsidRDefault="00A36DBA" w:rsidP="00CB500A">
            <w:pPr>
              <w:pStyle w:val="TAC"/>
              <w:rPr>
                <w:lang w:val="en-US" w:eastAsia="zh-CN"/>
              </w:rPr>
            </w:pPr>
            <w:r>
              <w:rPr>
                <w:lang w:val="en-US" w:eastAsia="zh-CN"/>
              </w:rPr>
              <w:t>4 and 5</w:t>
            </w:r>
          </w:p>
        </w:tc>
      </w:tr>
      <w:tr w:rsidR="00A36DBA" w14:paraId="15347168" w14:textId="77777777" w:rsidTr="00CB500A">
        <w:trPr>
          <w:trHeight w:val="29"/>
        </w:trPr>
        <w:tc>
          <w:tcPr>
            <w:tcW w:w="1848" w:type="dxa"/>
            <w:tcBorders>
              <w:top w:val="nil"/>
              <w:left w:val="single" w:sz="4" w:space="0" w:color="auto"/>
              <w:bottom w:val="nil"/>
              <w:right w:val="single" w:sz="4" w:space="0" w:color="auto"/>
            </w:tcBorders>
            <w:vAlign w:val="center"/>
          </w:tcPr>
          <w:p w14:paraId="0EC87338"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3AF8D6CE"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555DCC" w14:textId="77777777" w:rsidR="00A36DBA" w:rsidRDefault="00A36DBA" w:rsidP="00CB500A">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0FC4775" w14:textId="77777777" w:rsidR="00A36DBA" w:rsidRDefault="00A36DBA" w:rsidP="00CB500A">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094E2029" w14:textId="77777777" w:rsidR="00A36DBA" w:rsidRDefault="00A36DBA" w:rsidP="00CB500A">
            <w:pPr>
              <w:pStyle w:val="TAC"/>
              <w:rPr>
                <w:lang w:val="en-US" w:eastAsia="zh-CN"/>
              </w:rPr>
            </w:pPr>
          </w:p>
        </w:tc>
      </w:tr>
      <w:tr w:rsidR="00A36DBA" w14:paraId="66912B28"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17EF5237"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331BAA2"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D1AA99" w14:textId="77777777" w:rsidR="00A36DBA" w:rsidRDefault="00A36DBA" w:rsidP="00CB500A">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78A8FF1" w14:textId="77777777" w:rsidR="00A36DBA" w:rsidRDefault="00A36DBA" w:rsidP="00CB500A">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single" w:sz="4" w:space="0" w:color="auto"/>
              <w:right w:val="single" w:sz="4" w:space="0" w:color="auto"/>
            </w:tcBorders>
            <w:vAlign w:val="center"/>
          </w:tcPr>
          <w:p w14:paraId="29C0DAA8" w14:textId="77777777" w:rsidR="00A36DBA" w:rsidRDefault="00A36DBA" w:rsidP="00CB500A">
            <w:pPr>
              <w:pStyle w:val="TAC"/>
              <w:rPr>
                <w:lang w:val="en-US" w:eastAsia="zh-CN"/>
              </w:rPr>
            </w:pPr>
          </w:p>
        </w:tc>
      </w:tr>
      <w:tr w:rsidR="00A36DBA" w14:paraId="553517D3"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6A318C59" w14:textId="77777777" w:rsidR="00A36DBA" w:rsidRDefault="00A36DBA" w:rsidP="00CB500A">
            <w:pPr>
              <w:pStyle w:val="TAC"/>
              <w:rPr>
                <w:lang w:val="en-US" w:eastAsia="zh-CN"/>
              </w:rPr>
            </w:pPr>
            <w:r>
              <w:rPr>
                <w:lang w:val="en-US" w:eastAsia="zh-CN"/>
              </w:rPr>
              <w:t>CA_n25A-n41(2A)-n66(2A)</w:t>
            </w:r>
          </w:p>
        </w:tc>
        <w:tc>
          <w:tcPr>
            <w:tcW w:w="1878" w:type="dxa"/>
            <w:tcBorders>
              <w:top w:val="single" w:sz="4" w:space="0" w:color="auto"/>
              <w:left w:val="single" w:sz="4" w:space="0" w:color="auto"/>
              <w:bottom w:val="nil"/>
              <w:right w:val="single" w:sz="4" w:space="0" w:color="auto"/>
            </w:tcBorders>
            <w:vAlign w:val="center"/>
          </w:tcPr>
          <w:p w14:paraId="09E224FA" w14:textId="77777777" w:rsidR="00A36DBA" w:rsidRDefault="00A36DBA" w:rsidP="00CB500A">
            <w:pPr>
              <w:pStyle w:val="TAC"/>
              <w:rPr>
                <w:lang w:val="en-US" w:eastAsia="zh-CN"/>
              </w:rPr>
            </w:pPr>
            <w:r>
              <w:rPr>
                <w:lang w:val="en-US" w:eastAsia="zh-CN"/>
              </w:rPr>
              <w:t>CA_n25A-n41A</w:t>
            </w:r>
          </w:p>
          <w:p w14:paraId="43B13AD9" w14:textId="77777777" w:rsidR="00A36DBA" w:rsidRDefault="00A36DBA" w:rsidP="00CB500A">
            <w:pPr>
              <w:pStyle w:val="TAC"/>
              <w:rPr>
                <w:lang w:val="en-US" w:eastAsia="zh-CN"/>
              </w:rPr>
            </w:pPr>
            <w:r>
              <w:rPr>
                <w:lang w:val="en-US" w:eastAsia="zh-CN"/>
              </w:rPr>
              <w:t>CA_n25A-n66A</w:t>
            </w:r>
          </w:p>
          <w:p w14:paraId="012B813C" w14:textId="77777777" w:rsidR="00A36DBA" w:rsidRDefault="00A36DBA" w:rsidP="00CB500A">
            <w:pPr>
              <w:pStyle w:val="TAC"/>
              <w:rPr>
                <w:lang w:val="en-US" w:eastAsia="zh-CN"/>
              </w:rPr>
            </w:pPr>
            <w:r>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7D098B92" w14:textId="77777777" w:rsidR="00A36DBA" w:rsidRDefault="00A36DBA" w:rsidP="00CB500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23C69C1" w14:textId="77777777" w:rsidR="00A36DBA" w:rsidRDefault="00A36DBA" w:rsidP="00CB500A">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2B21750" w14:textId="77777777" w:rsidR="00A36DBA" w:rsidRDefault="00A36DBA" w:rsidP="00CB500A">
            <w:pPr>
              <w:pStyle w:val="TAC"/>
              <w:rPr>
                <w:lang w:val="en-US" w:eastAsia="zh-CN"/>
              </w:rPr>
            </w:pPr>
            <w:r>
              <w:rPr>
                <w:lang w:val="en-US" w:eastAsia="zh-CN"/>
              </w:rPr>
              <w:t>4 and 5</w:t>
            </w:r>
          </w:p>
        </w:tc>
      </w:tr>
      <w:tr w:rsidR="00A36DBA" w14:paraId="6AAAB254" w14:textId="77777777" w:rsidTr="00CB500A">
        <w:trPr>
          <w:trHeight w:val="29"/>
        </w:trPr>
        <w:tc>
          <w:tcPr>
            <w:tcW w:w="1848" w:type="dxa"/>
            <w:tcBorders>
              <w:top w:val="nil"/>
              <w:left w:val="single" w:sz="4" w:space="0" w:color="auto"/>
              <w:bottom w:val="nil"/>
              <w:right w:val="single" w:sz="4" w:space="0" w:color="auto"/>
            </w:tcBorders>
            <w:vAlign w:val="center"/>
          </w:tcPr>
          <w:p w14:paraId="70DFE998"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5911544B"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DBA6A1" w14:textId="77777777" w:rsidR="00A36DBA" w:rsidRDefault="00A36DBA" w:rsidP="00CB500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D9418BF" w14:textId="77777777" w:rsidR="00A36DBA" w:rsidRDefault="00A36DBA" w:rsidP="00CB500A">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6586424F" w14:textId="77777777" w:rsidR="00A36DBA" w:rsidRDefault="00A36DBA" w:rsidP="00CB500A">
            <w:pPr>
              <w:pStyle w:val="TAC"/>
              <w:rPr>
                <w:lang w:val="en-US" w:eastAsia="zh-CN"/>
              </w:rPr>
            </w:pPr>
          </w:p>
        </w:tc>
      </w:tr>
      <w:tr w:rsidR="00A36DBA" w14:paraId="532DDFC9"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3188345B"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14D59DB"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7CF563"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7DE8DBD" w14:textId="77777777" w:rsidR="00A36DBA" w:rsidRDefault="00A36DBA" w:rsidP="00CB500A">
            <w:pPr>
              <w:pStyle w:val="TAC"/>
              <w:rPr>
                <w:lang w:val="en-US" w:eastAsia="zh-CN" w:bidi="ar"/>
              </w:rPr>
            </w:pPr>
            <w:r>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4FF05D08" w14:textId="77777777" w:rsidR="00A36DBA" w:rsidRDefault="00A36DBA" w:rsidP="00CB500A">
            <w:pPr>
              <w:pStyle w:val="TAC"/>
              <w:rPr>
                <w:lang w:val="en-US" w:eastAsia="zh-CN"/>
              </w:rPr>
            </w:pPr>
          </w:p>
        </w:tc>
      </w:tr>
      <w:tr w:rsidR="00A36DBA" w14:paraId="1B3EA275"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21EF00BB" w14:textId="77777777" w:rsidR="00A36DBA" w:rsidRDefault="00A36DBA" w:rsidP="00CB500A">
            <w:pPr>
              <w:pStyle w:val="TAC"/>
              <w:rPr>
                <w:lang w:val="en-US" w:eastAsia="zh-CN"/>
              </w:rPr>
            </w:pPr>
            <w:r>
              <w:rPr>
                <w:lang w:val="en-US" w:eastAsia="zh-CN"/>
              </w:rPr>
              <w:t>CA_n25A-n41(3A)-n66A</w:t>
            </w:r>
          </w:p>
        </w:tc>
        <w:tc>
          <w:tcPr>
            <w:tcW w:w="1878" w:type="dxa"/>
            <w:tcBorders>
              <w:top w:val="single" w:sz="4" w:space="0" w:color="auto"/>
              <w:left w:val="single" w:sz="4" w:space="0" w:color="auto"/>
              <w:bottom w:val="nil"/>
              <w:right w:val="single" w:sz="4" w:space="0" w:color="auto"/>
            </w:tcBorders>
            <w:vAlign w:val="center"/>
          </w:tcPr>
          <w:p w14:paraId="68FBD02F" w14:textId="77777777" w:rsidR="00A36DBA" w:rsidRDefault="00A36DBA" w:rsidP="00CB500A">
            <w:pPr>
              <w:pStyle w:val="TAC"/>
              <w:rPr>
                <w:lang w:val="en-US" w:eastAsia="zh-CN"/>
              </w:rPr>
            </w:pPr>
            <w:r>
              <w:rPr>
                <w:lang w:val="en-US" w:eastAsia="zh-CN"/>
              </w:rPr>
              <w:t>CA_n25A-n41A</w:t>
            </w:r>
          </w:p>
          <w:p w14:paraId="1F6E9B81" w14:textId="77777777" w:rsidR="00A36DBA" w:rsidRDefault="00A36DBA" w:rsidP="00CB500A">
            <w:pPr>
              <w:pStyle w:val="TAC"/>
              <w:rPr>
                <w:lang w:val="en-US" w:eastAsia="zh-CN"/>
              </w:rPr>
            </w:pPr>
            <w:r>
              <w:rPr>
                <w:lang w:val="en-US" w:eastAsia="zh-CN"/>
              </w:rPr>
              <w:t>CA_n25A-n66A</w:t>
            </w:r>
          </w:p>
          <w:p w14:paraId="71506413" w14:textId="77777777" w:rsidR="00A36DBA" w:rsidRDefault="00A36DBA" w:rsidP="00CB500A">
            <w:pPr>
              <w:pStyle w:val="TAC"/>
              <w:rPr>
                <w:lang w:val="en-US" w:eastAsia="zh-CN"/>
              </w:rPr>
            </w:pPr>
            <w:r>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341C204B" w14:textId="77777777" w:rsidR="00A36DBA" w:rsidRDefault="00A36DBA" w:rsidP="00CB500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60FAC99" w14:textId="77777777" w:rsidR="00A36DBA" w:rsidRDefault="00A36DBA" w:rsidP="00CB500A">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25D2AC6" w14:textId="77777777" w:rsidR="00A36DBA" w:rsidRDefault="00A36DBA" w:rsidP="00CB500A">
            <w:pPr>
              <w:pStyle w:val="TAC"/>
              <w:rPr>
                <w:lang w:val="en-US" w:eastAsia="zh-CN"/>
              </w:rPr>
            </w:pPr>
            <w:r>
              <w:rPr>
                <w:lang w:val="en-US" w:eastAsia="zh-CN"/>
              </w:rPr>
              <w:t>4 and 5</w:t>
            </w:r>
          </w:p>
        </w:tc>
      </w:tr>
      <w:tr w:rsidR="00A36DBA" w14:paraId="0ACCA159" w14:textId="77777777" w:rsidTr="00CB500A">
        <w:trPr>
          <w:trHeight w:val="29"/>
        </w:trPr>
        <w:tc>
          <w:tcPr>
            <w:tcW w:w="1848" w:type="dxa"/>
            <w:tcBorders>
              <w:top w:val="nil"/>
              <w:left w:val="single" w:sz="4" w:space="0" w:color="auto"/>
              <w:bottom w:val="nil"/>
              <w:right w:val="single" w:sz="4" w:space="0" w:color="auto"/>
            </w:tcBorders>
            <w:vAlign w:val="center"/>
          </w:tcPr>
          <w:p w14:paraId="4CEB22A4"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739CD9FF"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640578" w14:textId="77777777" w:rsidR="00A36DBA" w:rsidRDefault="00A36DBA" w:rsidP="00CB500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F32B3EC" w14:textId="77777777" w:rsidR="00A36DBA" w:rsidRDefault="00A36DBA" w:rsidP="00CB500A">
            <w:pPr>
              <w:pStyle w:val="TAC"/>
              <w:rPr>
                <w:lang w:val="en-US" w:eastAsia="zh-CN" w:bidi="ar"/>
              </w:rPr>
            </w:pPr>
            <w:r>
              <w:rPr>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272D2AB8" w14:textId="77777777" w:rsidR="00A36DBA" w:rsidRDefault="00A36DBA" w:rsidP="00CB500A">
            <w:pPr>
              <w:pStyle w:val="TAC"/>
              <w:rPr>
                <w:lang w:val="en-US" w:eastAsia="zh-CN"/>
              </w:rPr>
            </w:pPr>
          </w:p>
        </w:tc>
      </w:tr>
      <w:tr w:rsidR="00A36DBA" w14:paraId="2A639303"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67569844"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01C46BE"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D298ED"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54194E4" w14:textId="77777777" w:rsidR="00A36DBA" w:rsidRDefault="00A36DBA" w:rsidP="00CB500A">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7FF9BA0D" w14:textId="77777777" w:rsidR="00A36DBA" w:rsidRDefault="00A36DBA" w:rsidP="00CB500A">
            <w:pPr>
              <w:pStyle w:val="TAC"/>
              <w:rPr>
                <w:lang w:val="en-US" w:eastAsia="zh-CN"/>
              </w:rPr>
            </w:pPr>
          </w:p>
        </w:tc>
      </w:tr>
      <w:tr w:rsidR="00A36DBA" w14:paraId="15A553C7"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490BB188" w14:textId="77777777" w:rsidR="00A36DBA" w:rsidRDefault="00A36DBA" w:rsidP="00CB500A">
            <w:pPr>
              <w:pStyle w:val="TAC"/>
              <w:rPr>
                <w:lang w:val="en-US" w:eastAsia="zh-CN"/>
              </w:rPr>
            </w:pPr>
            <w:r>
              <w:rPr>
                <w:lang w:val="en-US" w:eastAsia="zh-CN"/>
              </w:rPr>
              <w:t>CA_n25A-n41C-n66(2A)</w:t>
            </w:r>
          </w:p>
        </w:tc>
        <w:tc>
          <w:tcPr>
            <w:tcW w:w="1878" w:type="dxa"/>
            <w:tcBorders>
              <w:top w:val="single" w:sz="4" w:space="0" w:color="auto"/>
              <w:left w:val="single" w:sz="4" w:space="0" w:color="auto"/>
              <w:bottom w:val="nil"/>
              <w:right w:val="single" w:sz="4" w:space="0" w:color="auto"/>
            </w:tcBorders>
            <w:vAlign w:val="center"/>
          </w:tcPr>
          <w:p w14:paraId="60A68745" w14:textId="77777777" w:rsidR="00A36DBA" w:rsidRDefault="00A36DBA" w:rsidP="00CB500A">
            <w:pPr>
              <w:pStyle w:val="TAC"/>
              <w:rPr>
                <w:lang w:val="en-US" w:eastAsia="zh-CN"/>
              </w:rPr>
            </w:pPr>
            <w:r>
              <w:rPr>
                <w:lang w:val="en-US" w:eastAsia="zh-CN"/>
              </w:rPr>
              <w:t>CA_n25A-n41A</w:t>
            </w:r>
          </w:p>
          <w:p w14:paraId="6FA04C3D" w14:textId="77777777" w:rsidR="00A36DBA" w:rsidRDefault="00A36DBA" w:rsidP="00CB500A">
            <w:pPr>
              <w:pStyle w:val="TAC"/>
              <w:rPr>
                <w:lang w:val="en-US" w:eastAsia="zh-CN"/>
              </w:rPr>
            </w:pPr>
            <w:r>
              <w:rPr>
                <w:lang w:val="en-US" w:eastAsia="zh-CN"/>
              </w:rPr>
              <w:t>CA_n25A-n66A</w:t>
            </w:r>
          </w:p>
          <w:p w14:paraId="7399A8C2" w14:textId="77777777" w:rsidR="00A36DBA" w:rsidRDefault="00A36DBA" w:rsidP="00CB500A">
            <w:pPr>
              <w:pStyle w:val="TAC"/>
              <w:rPr>
                <w:lang w:val="en-US" w:eastAsia="zh-CN"/>
              </w:rPr>
            </w:pPr>
            <w:r>
              <w:rPr>
                <w:lang w:val="en-US" w:eastAsia="zh-CN"/>
              </w:rPr>
              <w:t>CA_n41A-n66A</w:t>
            </w:r>
          </w:p>
          <w:p w14:paraId="68EC0A31" w14:textId="77777777" w:rsidR="00A36DBA" w:rsidRDefault="00A36DBA" w:rsidP="00CB500A">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424FF369" w14:textId="77777777" w:rsidR="00A36DBA" w:rsidRDefault="00A36DBA" w:rsidP="00CB500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039D56B" w14:textId="77777777" w:rsidR="00A36DBA" w:rsidRDefault="00A36DBA" w:rsidP="00CB500A">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5BD2E49" w14:textId="77777777" w:rsidR="00A36DBA" w:rsidRDefault="00A36DBA" w:rsidP="00CB500A">
            <w:pPr>
              <w:pStyle w:val="TAC"/>
              <w:rPr>
                <w:lang w:val="en-US" w:eastAsia="zh-CN"/>
              </w:rPr>
            </w:pPr>
            <w:r>
              <w:rPr>
                <w:lang w:val="en-US" w:eastAsia="zh-CN"/>
              </w:rPr>
              <w:t>4 and 5</w:t>
            </w:r>
          </w:p>
        </w:tc>
      </w:tr>
      <w:tr w:rsidR="00A36DBA" w14:paraId="6E49C025" w14:textId="77777777" w:rsidTr="00CB500A">
        <w:trPr>
          <w:trHeight w:val="29"/>
        </w:trPr>
        <w:tc>
          <w:tcPr>
            <w:tcW w:w="1848" w:type="dxa"/>
            <w:tcBorders>
              <w:top w:val="nil"/>
              <w:left w:val="single" w:sz="4" w:space="0" w:color="auto"/>
              <w:bottom w:val="nil"/>
              <w:right w:val="single" w:sz="4" w:space="0" w:color="auto"/>
            </w:tcBorders>
            <w:vAlign w:val="center"/>
          </w:tcPr>
          <w:p w14:paraId="028BC80C"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4786242A"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2634C2" w14:textId="77777777" w:rsidR="00A36DBA" w:rsidRDefault="00A36DBA" w:rsidP="00CB500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4C2A442" w14:textId="77777777" w:rsidR="00A36DBA" w:rsidRDefault="00A36DBA" w:rsidP="00CB500A">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4A245124" w14:textId="77777777" w:rsidR="00A36DBA" w:rsidRDefault="00A36DBA" w:rsidP="00CB500A">
            <w:pPr>
              <w:pStyle w:val="TAC"/>
              <w:rPr>
                <w:lang w:val="en-US" w:eastAsia="zh-CN"/>
              </w:rPr>
            </w:pPr>
          </w:p>
        </w:tc>
      </w:tr>
      <w:tr w:rsidR="00A36DBA" w14:paraId="0E3A3FAF"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1E5D4521"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B31B5DC"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1AC5F0"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7285C55" w14:textId="77777777" w:rsidR="00A36DBA" w:rsidRDefault="00A36DBA" w:rsidP="00CB500A">
            <w:pPr>
              <w:pStyle w:val="TAC"/>
              <w:rPr>
                <w:lang w:val="en-US" w:eastAsia="zh-CN" w:bidi="ar"/>
              </w:rPr>
            </w:pPr>
            <w:r>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726B020A" w14:textId="77777777" w:rsidR="00A36DBA" w:rsidRDefault="00A36DBA" w:rsidP="00CB500A">
            <w:pPr>
              <w:pStyle w:val="TAC"/>
              <w:rPr>
                <w:lang w:val="en-US" w:eastAsia="zh-CN"/>
              </w:rPr>
            </w:pPr>
          </w:p>
        </w:tc>
      </w:tr>
      <w:tr w:rsidR="00A36DBA" w14:paraId="035117F5"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6BA9CE66" w14:textId="77777777" w:rsidR="00A36DBA" w:rsidRDefault="00A36DBA" w:rsidP="00CB500A">
            <w:pPr>
              <w:pStyle w:val="TAC"/>
              <w:rPr>
                <w:lang w:val="en-US" w:eastAsia="zh-CN"/>
              </w:rPr>
            </w:pPr>
            <w:r>
              <w:rPr>
                <w:lang w:val="en-US" w:eastAsia="zh-CN"/>
              </w:rPr>
              <w:t>CA_n25A-n41(A-C)-n66A</w:t>
            </w:r>
          </w:p>
        </w:tc>
        <w:tc>
          <w:tcPr>
            <w:tcW w:w="1878" w:type="dxa"/>
            <w:tcBorders>
              <w:top w:val="single" w:sz="4" w:space="0" w:color="auto"/>
              <w:left w:val="single" w:sz="4" w:space="0" w:color="auto"/>
              <w:bottom w:val="nil"/>
              <w:right w:val="single" w:sz="4" w:space="0" w:color="auto"/>
            </w:tcBorders>
            <w:vAlign w:val="center"/>
          </w:tcPr>
          <w:p w14:paraId="6C60173D" w14:textId="77777777" w:rsidR="00A36DBA" w:rsidRDefault="00A36DBA" w:rsidP="00CB500A">
            <w:pPr>
              <w:pStyle w:val="TAC"/>
              <w:rPr>
                <w:lang w:val="en-US" w:eastAsia="zh-CN"/>
              </w:rPr>
            </w:pPr>
            <w:r>
              <w:rPr>
                <w:lang w:val="en-US" w:eastAsia="zh-CN"/>
              </w:rPr>
              <w:t>CA_n25A-n41A</w:t>
            </w:r>
          </w:p>
          <w:p w14:paraId="3D68667D" w14:textId="77777777" w:rsidR="00A36DBA" w:rsidRDefault="00A36DBA" w:rsidP="00CB500A">
            <w:pPr>
              <w:pStyle w:val="TAC"/>
              <w:rPr>
                <w:lang w:val="en-US" w:eastAsia="zh-CN"/>
              </w:rPr>
            </w:pPr>
            <w:r>
              <w:rPr>
                <w:lang w:val="en-US" w:eastAsia="zh-CN"/>
              </w:rPr>
              <w:t>CA_n25A-n66A</w:t>
            </w:r>
          </w:p>
          <w:p w14:paraId="69308F77" w14:textId="77777777" w:rsidR="00A36DBA" w:rsidRDefault="00A36DBA" w:rsidP="00CB500A">
            <w:pPr>
              <w:pStyle w:val="TAC"/>
              <w:rPr>
                <w:lang w:val="en-US" w:eastAsia="zh-CN"/>
              </w:rPr>
            </w:pPr>
            <w:r>
              <w:rPr>
                <w:lang w:val="en-US" w:eastAsia="zh-CN"/>
              </w:rPr>
              <w:t>CA_n41A-n66A</w:t>
            </w:r>
          </w:p>
          <w:p w14:paraId="06FCC211" w14:textId="77777777" w:rsidR="00A36DBA" w:rsidRDefault="00A36DBA" w:rsidP="00CB500A">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29ADC6FE" w14:textId="77777777" w:rsidR="00A36DBA" w:rsidRDefault="00A36DBA" w:rsidP="00CB500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AB7B653" w14:textId="77777777" w:rsidR="00A36DBA" w:rsidRDefault="00A36DBA" w:rsidP="00CB500A">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4DA3C88" w14:textId="77777777" w:rsidR="00A36DBA" w:rsidRDefault="00A36DBA" w:rsidP="00CB500A">
            <w:pPr>
              <w:pStyle w:val="TAC"/>
              <w:rPr>
                <w:lang w:val="en-US" w:eastAsia="zh-CN"/>
              </w:rPr>
            </w:pPr>
            <w:r>
              <w:rPr>
                <w:lang w:val="en-US" w:eastAsia="zh-CN"/>
              </w:rPr>
              <w:t>4 and 5</w:t>
            </w:r>
          </w:p>
        </w:tc>
      </w:tr>
      <w:tr w:rsidR="00A36DBA" w14:paraId="547F5D5F" w14:textId="77777777" w:rsidTr="00CB500A">
        <w:trPr>
          <w:trHeight w:val="29"/>
        </w:trPr>
        <w:tc>
          <w:tcPr>
            <w:tcW w:w="1848" w:type="dxa"/>
            <w:tcBorders>
              <w:top w:val="nil"/>
              <w:left w:val="single" w:sz="4" w:space="0" w:color="auto"/>
              <w:bottom w:val="nil"/>
              <w:right w:val="single" w:sz="4" w:space="0" w:color="auto"/>
            </w:tcBorders>
            <w:vAlign w:val="center"/>
          </w:tcPr>
          <w:p w14:paraId="5910D0B8"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7523FDF5"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D28C0E" w14:textId="77777777" w:rsidR="00A36DBA" w:rsidRDefault="00A36DBA" w:rsidP="00CB500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853A5DE" w14:textId="77777777" w:rsidR="00A36DBA" w:rsidRDefault="00A36DBA" w:rsidP="00CB500A">
            <w:pPr>
              <w:pStyle w:val="TAC"/>
              <w:rPr>
                <w:lang w:val="en-US" w:eastAsia="zh-CN" w:bidi="ar"/>
              </w:rPr>
            </w:pPr>
            <w:r>
              <w:rPr>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2C0EF2A5" w14:textId="77777777" w:rsidR="00A36DBA" w:rsidRDefault="00A36DBA" w:rsidP="00CB500A">
            <w:pPr>
              <w:pStyle w:val="TAC"/>
              <w:rPr>
                <w:lang w:val="en-US" w:eastAsia="zh-CN"/>
              </w:rPr>
            </w:pPr>
          </w:p>
        </w:tc>
      </w:tr>
      <w:tr w:rsidR="00A36DBA" w14:paraId="4781C24A"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352DFB43"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00D1128"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5800E0"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B2666F1" w14:textId="77777777" w:rsidR="00A36DBA" w:rsidRDefault="00A36DBA" w:rsidP="00CB500A">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6B481606" w14:textId="77777777" w:rsidR="00A36DBA" w:rsidRDefault="00A36DBA" w:rsidP="00CB500A">
            <w:pPr>
              <w:pStyle w:val="TAC"/>
              <w:rPr>
                <w:lang w:val="en-US" w:eastAsia="zh-CN"/>
              </w:rPr>
            </w:pPr>
          </w:p>
        </w:tc>
      </w:tr>
      <w:tr w:rsidR="00A36DBA" w14:paraId="7663A80B"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5807701E" w14:textId="77777777" w:rsidR="00A36DBA" w:rsidRDefault="00A36DBA" w:rsidP="00CB500A">
            <w:pPr>
              <w:pStyle w:val="TAC"/>
              <w:rPr>
                <w:lang w:val="en-US" w:eastAsia="zh-CN"/>
              </w:rPr>
            </w:pPr>
            <w:r>
              <w:rPr>
                <w:lang w:val="en-US" w:eastAsia="zh-CN"/>
              </w:rPr>
              <w:t>c</w:t>
            </w:r>
          </w:p>
        </w:tc>
        <w:tc>
          <w:tcPr>
            <w:tcW w:w="1878" w:type="dxa"/>
            <w:tcBorders>
              <w:top w:val="single" w:sz="4" w:space="0" w:color="auto"/>
              <w:left w:val="single" w:sz="4" w:space="0" w:color="auto"/>
              <w:bottom w:val="nil"/>
              <w:right w:val="single" w:sz="4" w:space="0" w:color="auto"/>
            </w:tcBorders>
            <w:vAlign w:val="center"/>
          </w:tcPr>
          <w:p w14:paraId="30650392" w14:textId="77777777" w:rsidR="00A36DBA" w:rsidRDefault="00A36DBA" w:rsidP="00CB500A">
            <w:pPr>
              <w:pStyle w:val="TAC"/>
            </w:pPr>
            <w:r>
              <w:t>CA_n25A-n41A</w:t>
            </w:r>
          </w:p>
          <w:p w14:paraId="2E46B542" w14:textId="77777777" w:rsidR="00A36DBA" w:rsidRDefault="00A36DBA" w:rsidP="00CB500A">
            <w:pPr>
              <w:pStyle w:val="TAC"/>
            </w:pPr>
            <w:r>
              <w:t>CA_n25A-n66A</w:t>
            </w:r>
          </w:p>
          <w:p w14:paraId="69A467CF" w14:textId="77777777" w:rsidR="00A36DBA" w:rsidRDefault="00A36DBA" w:rsidP="00CB500A">
            <w:pPr>
              <w:pStyle w:val="TAC"/>
              <w:rPr>
                <w:lang w:val="en-US" w:eastAsia="zh-CN"/>
              </w:rPr>
            </w:pPr>
            <w: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632F714D" w14:textId="77777777" w:rsidR="00A36DBA" w:rsidRDefault="00A36DBA" w:rsidP="00CB500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E1A6F8A" w14:textId="77777777" w:rsidR="00A36DBA" w:rsidRDefault="00A36DBA" w:rsidP="00CB500A">
            <w:pPr>
              <w:pStyle w:val="TAC"/>
              <w:rPr>
                <w:rFonts w:ascii="Calibri"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4735CF6F" w14:textId="77777777" w:rsidR="00A36DBA" w:rsidRDefault="00A36DBA" w:rsidP="00CB500A">
            <w:pPr>
              <w:pStyle w:val="TAC"/>
              <w:rPr>
                <w:lang w:val="en-US" w:eastAsia="zh-CN"/>
              </w:rPr>
            </w:pPr>
            <w:r>
              <w:rPr>
                <w:lang w:val="en-US" w:eastAsia="zh-CN"/>
              </w:rPr>
              <w:t>0</w:t>
            </w:r>
          </w:p>
        </w:tc>
      </w:tr>
      <w:tr w:rsidR="00A36DBA" w14:paraId="692D9FD2" w14:textId="77777777" w:rsidTr="00CB500A">
        <w:trPr>
          <w:trHeight w:val="29"/>
        </w:trPr>
        <w:tc>
          <w:tcPr>
            <w:tcW w:w="1848" w:type="dxa"/>
            <w:tcBorders>
              <w:top w:val="nil"/>
              <w:left w:val="single" w:sz="4" w:space="0" w:color="auto"/>
              <w:bottom w:val="nil"/>
              <w:right w:val="single" w:sz="4" w:space="0" w:color="auto"/>
            </w:tcBorders>
            <w:vAlign w:val="center"/>
          </w:tcPr>
          <w:p w14:paraId="68329C37"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789FCB4F"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479408" w14:textId="77777777" w:rsidR="00A36DBA" w:rsidRDefault="00A36DBA" w:rsidP="00CB500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606B3F9" w14:textId="77777777" w:rsidR="00A36DBA" w:rsidRDefault="00A36DBA" w:rsidP="00CB500A">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0A3332B9" w14:textId="77777777" w:rsidR="00A36DBA" w:rsidRDefault="00A36DBA" w:rsidP="00CB500A">
            <w:pPr>
              <w:pStyle w:val="TAC"/>
              <w:rPr>
                <w:lang w:val="en-US" w:eastAsia="zh-CN"/>
              </w:rPr>
            </w:pPr>
          </w:p>
        </w:tc>
      </w:tr>
      <w:tr w:rsidR="00A36DBA" w14:paraId="3D1335D5" w14:textId="77777777" w:rsidTr="00CB500A">
        <w:trPr>
          <w:trHeight w:val="29"/>
        </w:trPr>
        <w:tc>
          <w:tcPr>
            <w:tcW w:w="1848" w:type="dxa"/>
            <w:tcBorders>
              <w:top w:val="nil"/>
              <w:left w:val="single" w:sz="4" w:space="0" w:color="auto"/>
              <w:bottom w:val="nil"/>
              <w:right w:val="single" w:sz="4" w:space="0" w:color="auto"/>
            </w:tcBorders>
            <w:vAlign w:val="center"/>
          </w:tcPr>
          <w:p w14:paraId="16593979"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77FE85EF"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651DC1"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4335FBD" w14:textId="77777777" w:rsidR="00A36DBA" w:rsidRDefault="00A36DBA" w:rsidP="00CB500A">
            <w:pPr>
              <w:pStyle w:val="TAC"/>
              <w:rPr>
                <w:rFonts w:ascii="Calibri" w:hAnsi="Calibri"/>
                <w:sz w:val="21"/>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11EC9B6C" w14:textId="77777777" w:rsidR="00A36DBA" w:rsidRDefault="00A36DBA" w:rsidP="00CB500A">
            <w:pPr>
              <w:pStyle w:val="TAC"/>
              <w:rPr>
                <w:lang w:val="en-US" w:eastAsia="zh-CN"/>
              </w:rPr>
            </w:pPr>
          </w:p>
        </w:tc>
      </w:tr>
      <w:tr w:rsidR="00A36DBA" w14:paraId="081A0B85" w14:textId="77777777" w:rsidTr="00CB500A">
        <w:trPr>
          <w:trHeight w:val="29"/>
        </w:trPr>
        <w:tc>
          <w:tcPr>
            <w:tcW w:w="1848" w:type="dxa"/>
            <w:tcBorders>
              <w:top w:val="nil"/>
              <w:left w:val="single" w:sz="4" w:space="0" w:color="auto"/>
              <w:bottom w:val="nil"/>
              <w:right w:val="single" w:sz="4" w:space="0" w:color="auto"/>
            </w:tcBorders>
            <w:vAlign w:val="center"/>
          </w:tcPr>
          <w:p w14:paraId="2504FDAE"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4B84B2C2"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CA9F4F" w14:textId="77777777" w:rsidR="00A36DBA" w:rsidRDefault="00A36DBA" w:rsidP="00CB500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44E6394" w14:textId="77777777" w:rsidR="00A36DBA" w:rsidRDefault="00A36DBA" w:rsidP="00CB500A">
            <w:pPr>
              <w:pStyle w:val="TAC"/>
              <w:rPr>
                <w:lang w:val="en-US" w:eastAsia="zh-CN" w:bidi="ar"/>
              </w:rPr>
            </w:pPr>
            <w:r>
              <w:rPr>
                <w:lang w:val="en-US" w:bidi="ar"/>
              </w:rPr>
              <w:t>CA_n25(2A)_BCS1</w:t>
            </w:r>
          </w:p>
        </w:tc>
        <w:tc>
          <w:tcPr>
            <w:tcW w:w="1649" w:type="dxa"/>
            <w:tcBorders>
              <w:top w:val="single" w:sz="4" w:space="0" w:color="auto"/>
              <w:left w:val="single" w:sz="4" w:space="0" w:color="auto"/>
              <w:bottom w:val="nil"/>
              <w:right w:val="single" w:sz="4" w:space="0" w:color="auto"/>
            </w:tcBorders>
            <w:vAlign w:val="center"/>
          </w:tcPr>
          <w:p w14:paraId="0E4F025B" w14:textId="77777777" w:rsidR="00A36DBA" w:rsidRDefault="00A36DBA" w:rsidP="00CB500A">
            <w:pPr>
              <w:pStyle w:val="TAC"/>
              <w:rPr>
                <w:lang w:val="en-US" w:eastAsia="zh-CN"/>
              </w:rPr>
            </w:pPr>
            <w:r>
              <w:rPr>
                <w:lang w:val="en-US" w:eastAsia="zh-CN"/>
              </w:rPr>
              <w:t>1</w:t>
            </w:r>
          </w:p>
        </w:tc>
      </w:tr>
      <w:tr w:rsidR="00A36DBA" w14:paraId="308CAB47" w14:textId="77777777" w:rsidTr="00CB500A">
        <w:trPr>
          <w:trHeight w:val="29"/>
        </w:trPr>
        <w:tc>
          <w:tcPr>
            <w:tcW w:w="1848" w:type="dxa"/>
            <w:tcBorders>
              <w:top w:val="nil"/>
              <w:left w:val="single" w:sz="4" w:space="0" w:color="auto"/>
              <w:bottom w:val="nil"/>
              <w:right w:val="single" w:sz="4" w:space="0" w:color="auto"/>
            </w:tcBorders>
            <w:vAlign w:val="center"/>
          </w:tcPr>
          <w:p w14:paraId="6A38921B"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1749F6C5"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8C98B2" w14:textId="77777777" w:rsidR="00A36DBA" w:rsidRDefault="00A36DBA" w:rsidP="00CB500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BCA8FD3" w14:textId="77777777" w:rsidR="00A36DBA" w:rsidRDefault="00A36DBA" w:rsidP="00CB500A">
            <w:pPr>
              <w:pStyle w:val="TAC"/>
              <w:rPr>
                <w:lang w:val="en-US" w:eastAsia="zh-CN" w:bidi="ar"/>
              </w:rPr>
            </w:pPr>
            <w:r>
              <w:rPr>
                <w:lang w:val="en-US" w:bidi="ar"/>
              </w:rPr>
              <w:t>10, 15, 20, 30, 40, 50, 60, 70, 80, 90, 100</w:t>
            </w:r>
          </w:p>
        </w:tc>
        <w:tc>
          <w:tcPr>
            <w:tcW w:w="1649" w:type="dxa"/>
            <w:tcBorders>
              <w:top w:val="nil"/>
              <w:left w:val="single" w:sz="4" w:space="0" w:color="auto"/>
              <w:bottom w:val="nil"/>
              <w:right w:val="single" w:sz="4" w:space="0" w:color="auto"/>
            </w:tcBorders>
            <w:vAlign w:val="center"/>
          </w:tcPr>
          <w:p w14:paraId="14FC5D1C" w14:textId="77777777" w:rsidR="00A36DBA" w:rsidRDefault="00A36DBA" w:rsidP="00CB500A">
            <w:pPr>
              <w:pStyle w:val="TAC"/>
              <w:rPr>
                <w:lang w:val="en-US" w:eastAsia="zh-CN"/>
              </w:rPr>
            </w:pPr>
          </w:p>
        </w:tc>
      </w:tr>
      <w:tr w:rsidR="00A36DBA" w14:paraId="0755998D" w14:textId="77777777" w:rsidTr="00CB500A">
        <w:trPr>
          <w:trHeight w:val="29"/>
        </w:trPr>
        <w:tc>
          <w:tcPr>
            <w:tcW w:w="1848" w:type="dxa"/>
            <w:tcBorders>
              <w:top w:val="nil"/>
              <w:left w:val="single" w:sz="4" w:space="0" w:color="auto"/>
              <w:bottom w:val="nil"/>
              <w:right w:val="single" w:sz="4" w:space="0" w:color="auto"/>
            </w:tcBorders>
            <w:vAlign w:val="center"/>
          </w:tcPr>
          <w:p w14:paraId="1F938DCC"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7AB39E20"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C63BB7"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AEDD2B0" w14:textId="77777777" w:rsidR="00A36DBA" w:rsidRDefault="00A36DBA" w:rsidP="00CB500A">
            <w:pPr>
              <w:pStyle w:val="TAC"/>
              <w:rPr>
                <w:lang w:val="en-US" w:eastAsia="zh-CN" w:bidi="ar"/>
              </w:rPr>
            </w:pPr>
            <w:r>
              <w:rPr>
                <w:lang w:val="en-US" w:bidi="ar"/>
              </w:rPr>
              <w:t>5, 10, 15, 20, 30, 40</w:t>
            </w:r>
          </w:p>
        </w:tc>
        <w:tc>
          <w:tcPr>
            <w:tcW w:w="1649" w:type="dxa"/>
            <w:tcBorders>
              <w:top w:val="nil"/>
              <w:left w:val="single" w:sz="4" w:space="0" w:color="auto"/>
              <w:bottom w:val="single" w:sz="4" w:space="0" w:color="auto"/>
              <w:right w:val="single" w:sz="4" w:space="0" w:color="auto"/>
            </w:tcBorders>
            <w:vAlign w:val="center"/>
          </w:tcPr>
          <w:p w14:paraId="40B8A9C4" w14:textId="77777777" w:rsidR="00A36DBA" w:rsidRDefault="00A36DBA" w:rsidP="00CB500A">
            <w:pPr>
              <w:pStyle w:val="TAC"/>
              <w:rPr>
                <w:lang w:val="en-US" w:eastAsia="zh-CN"/>
              </w:rPr>
            </w:pPr>
          </w:p>
        </w:tc>
      </w:tr>
      <w:tr w:rsidR="00A36DBA" w14:paraId="7DBEAE40" w14:textId="77777777" w:rsidTr="00CB500A">
        <w:trPr>
          <w:trHeight w:val="29"/>
        </w:trPr>
        <w:tc>
          <w:tcPr>
            <w:tcW w:w="1848" w:type="dxa"/>
            <w:tcBorders>
              <w:top w:val="nil"/>
              <w:left w:val="single" w:sz="4" w:space="0" w:color="auto"/>
              <w:bottom w:val="nil"/>
              <w:right w:val="single" w:sz="4" w:space="0" w:color="auto"/>
            </w:tcBorders>
            <w:vAlign w:val="center"/>
          </w:tcPr>
          <w:p w14:paraId="79F0656D"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166FF113"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801DB9" w14:textId="77777777" w:rsidR="00A36DBA" w:rsidRDefault="00A36DBA" w:rsidP="00CB500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1012869" w14:textId="77777777" w:rsidR="00A36DBA" w:rsidRDefault="00A36DBA" w:rsidP="00CB500A">
            <w:pPr>
              <w:pStyle w:val="TAC"/>
              <w:rPr>
                <w:lang w:val="en-US" w:bidi="ar"/>
              </w:rPr>
            </w:pPr>
            <w:r>
              <w:rPr>
                <w:lang w:val="en-US" w:eastAsia="zh-CN" w:bidi="ar"/>
              </w:rPr>
              <w:t xml:space="preserve">CA_n25(2A) BCS 4 and 5 </w:t>
            </w:r>
          </w:p>
        </w:tc>
        <w:tc>
          <w:tcPr>
            <w:tcW w:w="1649" w:type="dxa"/>
            <w:tcBorders>
              <w:top w:val="single" w:sz="4" w:space="0" w:color="auto"/>
              <w:left w:val="single" w:sz="4" w:space="0" w:color="auto"/>
              <w:bottom w:val="nil"/>
              <w:right w:val="single" w:sz="4" w:space="0" w:color="auto"/>
            </w:tcBorders>
            <w:vAlign w:val="center"/>
          </w:tcPr>
          <w:p w14:paraId="347814B2" w14:textId="77777777" w:rsidR="00A36DBA" w:rsidRDefault="00A36DBA" w:rsidP="00CB500A">
            <w:pPr>
              <w:pStyle w:val="TAC"/>
              <w:rPr>
                <w:lang w:val="en-US" w:eastAsia="zh-CN"/>
              </w:rPr>
            </w:pPr>
            <w:r>
              <w:rPr>
                <w:lang w:val="en-US" w:eastAsia="zh-CN"/>
              </w:rPr>
              <w:t>4 and 5</w:t>
            </w:r>
          </w:p>
        </w:tc>
      </w:tr>
      <w:tr w:rsidR="00A36DBA" w14:paraId="3E175BDA" w14:textId="77777777" w:rsidTr="00CB500A">
        <w:trPr>
          <w:trHeight w:val="29"/>
        </w:trPr>
        <w:tc>
          <w:tcPr>
            <w:tcW w:w="1848" w:type="dxa"/>
            <w:tcBorders>
              <w:top w:val="nil"/>
              <w:left w:val="single" w:sz="4" w:space="0" w:color="auto"/>
              <w:bottom w:val="nil"/>
              <w:right w:val="single" w:sz="4" w:space="0" w:color="auto"/>
            </w:tcBorders>
            <w:vAlign w:val="center"/>
          </w:tcPr>
          <w:p w14:paraId="172FD94B"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21AFD875"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0FBB8B" w14:textId="77777777" w:rsidR="00A36DBA" w:rsidRDefault="00A36DBA" w:rsidP="00CB500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09AC8CB" w14:textId="77777777" w:rsidR="00A36DBA" w:rsidRDefault="00A36DBA" w:rsidP="00CB500A">
            <w:pPr>
              <w:pStyle w:val="TAC"/>
              <w:rPr>
                <w:lang w:val="en-US"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2D15F2FB" w14:textId="77777777" w:rsidR="00A36DBA" w:rsidRDefault="00A36DBA" w:rsidP="00CB500A">
            <w:pPr>
              <w:pStyle w:val="TAC"/>
              <w:rPr>
                <w:lang w:val="en-US" w:eastAsia="zh-CN"/>
              </w:rPr>
            </w:pPr>
          </w:p>
        </w:tc>
      </w:tr>
      <w:tr w:rsidR="00A36DBA" w14:paraId="3E76972D"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212B9DC7"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1509E22"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CF32BA"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3D9E223" w14:textId="77777777" w:rsidR="00A36DBA" w:rsidRDefault="00A36DBA" w:rsidP="00CB500A">
            <w:pPr>
              <w:pStyle w:val="TAC"/>
              <w:rPr>
                <w:lang w:val="en-US"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78C52703" w14:textId="77777777" w:rsidR="00A36DBA" w:rsidRDefault="00A36DBA" w:rsidP="00CB500A">
            <w:pPr>
              <w:pStyle w:val="TAC"/>
              <w:rPr>
                <w:lang w:val="en-US" w:eastAsia="zh-CN"/>
              </w:rPr>
            </w:pPr>
          </w:p>
        </w:tc>
      </w:tr>
      <w:tr w:rsidR="00A36DBA" w14:paraId="5ECD52DF"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66926134" w14:textId="77777777" w:rsidR="00A36DBA" w:rsidRDefault="00A36DBA" w:rsidP="00CB500A">
            <w:pPr>
              <w:pStyle w:val="TAC"/>
              <w:rPr>
                <w:lang w:val="en-US" w:eastAsia="zh-CN"/>
              </w:rPr>
            </w:pPr>
            <w:r>
              <w:rPr>
                <w:lang w:val="en-US" w:eastAsia="zh-CN"/>
              </w:rPr>
              <w:t>CA_n25(2A)-n41(2A)-n66A</w:t>
            </w:r>
          </w:p>
        </w:tc>
        <w:tc>
          <w:tcPr>
            <w:tcW w:w="1878" w:type="dxa"/>
            <w:tcBorders>
              <w:top w:val="single" w:sz="4" w:space="0" w:color="auto"/>
              <w:left w:val="single" w:sz="4" w:space="0" w:color="auto"/>
              <w:bottom w:val="nil"/>
              <w:right w:val="single" w:sz="4" w:space="0" w:color="auto"/>
            </w:tcBorders>
            <w:vAlign w:val="center"/>
          </w:tcPr>
          <w:p w14:paraId="18A7E926" w14:textId="77777777" w:rsidR="00A36DBA" w:rsidRDefault="00A36DBA" w:rsidP="00CB500A">
            <w:pPr>
              <w:pStyle w:val="TAC"/>
              <w:rPr>
                <w:lang w:val="en-US" w:eastAsia="zh-CN"/>
              </w:rPr>
            </w:pPr>
            <w:r>
              <w:rPr>
                <w:lang w:val="en-US" w:eastAsia="zh-CN"/>
              </w:rPr>
              <w:t>CA_n25A-n41A</w:t>
            </w:r>
          </w:p>
          <w:p w14:paraId="7CA827CC" w14:textId="77777777" w:rsidR="00A36DBA" w:rsidRDefault="00A36DBA" w:rsidP="00CB500A">
            <w:pPr>
              <w:pStyle w:val="TAC"/>
              <w:rPr>
                <w:lang w:val="en-US" w:eastAsia="zh-CN"/>
              </w:rPr>
            </w:pPr>
            <w:r>
              <w:rPr>
                <w:lang w:val="en-US" w:eastAsia="zh-CN"/>
              </w:rPr>
              <w:t>CA_n25A-n66A</w:t>
            </w:r>
          </w:p>
          <w:p w14:paraId="5A0BCADF" w14:textId="77777777" w:rsidR="00A36DBA" w:rsidRDefault="00A36DBA" w:rsidP="00CB500A">
            <w:pPr>
              <w:pStyle w:val="TAC"/>
              <w:rPr>
                <w:lang w:val="en-US" w:eastAsia="zh-CN"/>
              </w:rPr>
            </w:pPr>
            <w:r>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1172C054" w14:textId="77777777" w:rsidR="00A36DBA" w:rsidRDefault="00A36DBA" w:rsidP="00CB500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A491EE5" w14:textId="77777777" w:rsidR="00A36DBA" w:rsidRDefault="00A36DBA" w:rsidP="00CB500A">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623322DD" w14:textId="77777777" w:rsidR="00A36DBA" w:rsidRDefault="00A36DBA" w:rsidP="00CB500A">
            <w:pPr>
              <w:pStyle w:val="TAC"/>
              <w:rPr>
                <w:lang w:val="en-US" w:eastAsia="zh-CN"/>
              </w:rPr>
            </w:pPr>
            <w:r>
              <w:rPr>
                <w:lang w:val="en-US" w:eastAsia="zh-CN"/>
              </w:rPr>
              <w:t>4 and 5</w:t>
            </w:r>
          </w:p>
        </w:tc>
      </w:tr>
      <w:tr w:rsidR="00A36DBA" w14:paraId="3A098EEA" w14:textId="77777777" w:rsidTr="00CB500A">
        <w:trPr>
          <w:trHeight w:val="29"/>
        </w:trPr>
        <w:tc>
          <w:tcPr>
            <w:tcW w:w="1848" w:type="dxa"/>
            <w:tcBorders>
              <w:top w:val="nil"/>
              <w:left w:val="single" w:sz="4" w:space="0" w:color="auto"/>
              <w:bottom w:val="nil"/>
              <w:right w:val="single" w:sz="4" w:space="0" w:color="auto"/>
            </w:tcBorders>
            <w:vAlign w:val="center"/>
          </w:tcPr>
          <w:p w14:paraId="05F12602"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0F4BCAE9"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B3F840" w14:textId="77777777" w:rsidR="00A36DBA" w:rsidRDefault="00A36DBA" w:rsidP="00CB500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847A483" w14:textId="77777777" w:rsidR="00A36DBA" w:rsidRDefault="00A36DBA" w:rsidP="00CB500A">
            <w:pPr>
              <w:pStyle w:val="TAC"/>
              <w:rPr>
                <w:lang w:val="en-US" w:eastAsia="zh-CN" w:bidi="ar"/>
              </w:rPr>
            </w:pPr>
            <w:r>
              <w:rPr>
                <w:lang w:val="en-US" w:eastAsia="zh-CN" w:bidi="ar"/>
              </w:rPr>
              <w:t xml:space="preserve"> CA_n41(2A) BCS 4 and 5</w:t>
            </w:r>
          </w:p>
        </w:tc>
        <w:tc>
          <w:tcPr>
            <w:tcW w:w="1649" w:type="dxa"/>
            <w:tcBorders>
              <w:top w:val="nil"/>
              <w:left w:val="single" w:sz="4" w:space="0" w:color="auto"/>
              <w:bottom w:val="nil"/>
              <w:right w:val="single" w:sz="4" w:space="0" w:color="auto"/>
            </w:tcBorders>
            <w:vAlign w:val="center"/>
          </w:tcPr>
          <w:p w14:paraId="2F7F19B2" w14:textId="77777777" w:rsidR="00A36DBA" w:rsidRDefault="00A36DBA" w:rsidP="00CB500A">
            <w:pPr>
              <w:pStyle w:val="TAC"/>
              <w:rPr>
                <w:lang w:val="en-US" w:eastAsia="zh-CN"/>
              </w:rPr>
            </w:pPr>
          </w:p>
        </w:tc>
      </w:tr>
      <w:tr w:rsidR="00A36DBA" w14:paraId="7582EDE4"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1BBC8B44"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B376487"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186B0F"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ECFD406" w14:textId="77777777" w:rsidR="00A36DBA" w:rsidRDefault="00A36DBA" w:rsidP="00CB500A">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1605BF27" w14:textId="77777777" w:rsidR="00A36DBA" w:rsidRDefault="00A36DBA" w:rsidP="00CB500A">
            <w:pPr>
              <w:pStyle w:val="TAC"/>
              <w:rPr>
                <w:lang w:val="en-US" w:eastAsia="zh-CN"/>
              </w:rPr>
            </w:pPr>
          </w:p>
        </w:tc>
      </w:tr>
      <w:tr w:rsidR="00A36DBA" w14:paraId="5FFFD67D"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3AED42E8" w14:textId="77777777" w:rsidR="00A36DBA" w:rsidRDefault="00A36DBA" w:rsidP="00CB500A">
            <w:pPr>
              <w:pStyle w:val="TAC"/>
              <w:rPr>
                <w:lang w:val="en-US" w:eastAsia="zh-CN"/>
              </w:rPr>
            </w:pPr>
            <w:r>
              <w:rPr>
                <w:lang w:val="en-US" w:eastAsia="zh-CN"/>
              </w:rPr>
              <w:t>CA_n25(2A)-n41C-n66A</w:t>
            </w:r>
          </w:p>
        </w:tc>
        <w:tc>
          <w:tcPr>
            <w:tcW w:w="1878" w:type="dxa"/>
            <w:tcBorders>
              <w:top w:val="single" w:sz="4" w:space="0" w:color="auto"/>
              <w:left w:val="single" w:sz="4" w:space="0" w:color="auto"/>
              <w:bottom w:val="nil"/>
              <w:right w:val="single" w:sz="4" w:space="0" w:color="auto"/>
            </w:tcBorders>
            <w:vAlign w:val="center"/>
          </w:tcPr>
          <w:p w14:paraId="3B2C9A85" w14:textId="77777777" w:rsidR="00A36DBA" w:rsidRDefault="00A36DBA" w:rsidP="00CB500A">
            <w:pPr>
              <w:pStyle w:val="TAC"/>
              <w:rPr>
                <w:lang w:val="en-US" w:eastAsia="zh-CN"/>
              </w:rPr>
            </w:pPr>
            <w:r>
              <w:rPr>
                <w:lang w:val="en-US" w:eastAsia="zh-CN"/>
              </w:rPr>
              <w:t>CA_n25A-n41A</w:t>
            </w:r>
          </w:p>
          <w:p w14:paraId="3930AACC" w14:textId="77777777" w:rsidR="00A36DBA" w:rsidRDefault="00A36DBA" w:rsidP="00CB500A">
            <w:pPr>
              <w:pStyle w:val="TAC"/>
              <w:rPr>
                <w:lang w:val="en-US" w:eastAsia="zh-CN"/>
              </w:rPr>
            </w:pPr>
            <w:r>
              <w:rPr>
                <w:lang w:val="en-US" w:eastAsia="zh-CN"/>
              </w:rPr>
              <w:t>CA_n25A-n66A</w:t>
            </w:r>
          </w:p>
          <w:p w14:paraId="1B151CB8" w14:textId="77777777" w:rsidR="00A36DBA" w:rsidRDefault="00A36DBA" w:rsidP="00CB500A">
            <w:pPr>
              <w:pStyle w:val="TAC"/>
              <w:rPr>
                <w:lang w:val="en-US" w:eastAsia="zh-CN"/>
              </w:rPr>
            </w:pPr>
            <w:r>
              <w:rPr>
                <w:lang w:val="en-US" w:eastAsia="zh-CN"/>
              </w:rPr>
              <w:t>CA_n41A-n66A</w:t>
            </w:r>
          </w:p>
          <w:p w14:paraId="13FB72B2" w14:textId="77777777" w:rsidR="00A36DBA" w:rsidRDefault="00A36DBA" w:rsidP="00CB500A">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306BE4D1" w14:textId="77777777" w:rsidR="00A36DBA" w:rsidRDefault="00A36DBA" w:rsidP="00CB500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635EAB6" w14:textId="77777777" w:rsidR="00A36DBA" w:rsidRDefault="00A36DBA" w:rsidP="00CB500A">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4D7A1837" w14:textId="77777777" w:rsidR="00A36DBA" w:rsidRDefault="00A36DBA" w:rsidP="00CB500A">
            <w:pPr>
              <w:pStyle w:val="TAC"/>
              <w:rPr>
                <w:lang w:val="en-US" w:eastAsia="zh-CN"/>
              </w:rPr>
            </w:pPr>
            <w:r>
              <w:rPr>
                <w:lang w:val="en-US" w:eastAsia="zh-CN"/>
              </w:rPr>
              <w:t>4 and 5</w:t>
            </w:r>
          </w:p>
        </w:tc>
      </w:tr>
      <w:tr w:rsidR="00A36DBA" w14:paraId="059261E9" w14:textId="77777777" w:rsidTr="00CB500A">
        <w:trPr>
          <w:trHeight w:val="29"/>
        </w:trPr>
        <w:tc>
          <w:tcPr>
            <w:tcW w:w="1848" w:type="dxa"/>
            <w:tcBorders>
              <w:top w:val="nil"/>
              <w:left w:val="single" w:sz="4" w:space="0" w:color="auto"/>
              <w:bottom w:val="nil"/>
              <w:right w:val="single" w:sz="4" w:space="0" w:color="auto"/>
            </w:tcBorders>
            <w:vAlign w:val="center"/>
          </w:tcPr>
          <w:p w14:paraId="74D45173"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10459307"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263CE6" w14:textId="77777777" w:rsidR="00A36DBA" w:rsidRDefault="00A36DBA" w:rsidP="00CB500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DFB16B9" w14:textId="77777777" w:rsidR="00A36DBA" w:rsidRDefault="00A36DBA" w:rsidP="00CB500A">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34A3A8E0" w14:textId="77777777" w:rsidR="00A36DBA" w:rsidRDefault="00A36DBA" w:rsidP="00CB500A">
            <w:pPr>
              <w:pStyle w:val="TAC"/>
              <w:rPr>
                <w:lang w:val="en-US" w:eastAsia="zh-CN"/>
              </w:rPr>
            </w:pPr>
          </w:p>
        </w:tc>
      </w:tr>
      <w:tr w:rsidR="00A36DBA" w14:paraId="549694F0"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5BC2D486"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C601150"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8514D5"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87D295D" w14:textId="77777777" w:rsidR="00A36DBA" w:rsidRDefault="00A36DBA" w:rsidP="00CB500A">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04A8A38A" w14:textId="77777777" w:rsidR="00A36DBA" w:rsidRDefault="00A36DBA" w:rsidP="00CB500A">
            <w:pPr>
              <w:pStyle w:val="TAC"/>
              <w:rPr>
                <w:lang w:val="en-US" w:eastAsia="zh-CN"/>
              </w:rPr>
            </w:pPr>
          </w:p>
        </w:tc>
      </w:tr>
      <w:tr w:rsidR="00A36DBA" w14:paraId="48E5558D"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2FDC90AF" w14:textId="77777777" w:rsidR="00A36DBA" w:rsidRDefault="00A36DBA" w:rsidP="00CB500A">
            <w:pPr>
              <w:pStyle w:val="TAC"/>
              <w:rPr>
                <w:lang w:val="en-US" w:eastAsia="zh-CN"/>
              </w:rPr>
            </w:pPr>
            <w:r>
              <w:rPr>
                <w:lang w:val="en-US" w:eastAsia="zh-CN"/>
              </w:rPr>
              <w:lastRenderedPageBreak/>
              <w:t>CA_n25A-n41A-n71A</w:t>
            </w:r>
          </w:p>
        </w:tc>
        <w:tc>
          <w:tcPr>
            <w:tcW w:w="1878" w:type="dxa"/>
            <w:tcBorders>
              <w:top w:val="single" w:sz="4" w:space="0" w:color="auto"/>
              <w:left w:val="single" w:sz="4" w:space="0" w:color="auto"/>
              <w:bottom w:val="nil"/>
              <w:right w:val="single" w:sz="4" w:space="0" w:color="auto"/>
            </w:tcBorders>
            <w:vAlign w:val="center"/>
          </w:tcPr>
          <w:p w14:paraId="3BA746B7" w14:textId="77777777" w:rsidR="00A36DBA" w:rsidRPr="00396FA0" w:rsidRDefault="00A36DBA" w:rsidP="00CB500A">
            <w:pPr>
              <w:pStyle w:val="TAC"/>
              <w:rPr>
                <w:vertAlign w:val="superscript"/>
                <w:lang w:val="en-US" w:eastAsia="zh-CN"/>
              </w:rPr>
            </w:pPr>
            <w:r w:rsidRPr="00396FA0">
              <w:rPr>
                <w:lang w:val="en-US" w:eastAsia="zh-CN"/>
              </w:rPr>
              <w:t>n41</w:t>
            </w:r>
            <w:r w:rsidRPr="00396FA0">
              <w:rPr>
                <w:vertAlign w:val="superscript"/>
                <w:lang w:val="en-US" w:eastAsia="zh-CN"/>
              </w:rPr>
              <w:t>7,9</w:t>
            </w:r>
          </w:p>
          <w:p w14:paraId="1B50BCB7" w14:textId="77777777" w:rsidR="00A36DBA" w:rsidRPr="00396FA0" w:rsidRDefault="00A36DBA" w:rsidP="00CB500A">
            <w:pPr>
              <w:pStyle w:val="TAC"/>
              <w:rPr>
                <w:vertAlign w:val="superscript"/>
                <w:lang w:val="en-US" w:eastAsia="zh-CN"/>
              </w:rPr>
            </w:pPr>
            <w:r w:rsidRPr="00396FA0">
              <w:rPr>
                <w:lang w:val="en-US"/>
              </w:rPr>
              <w:t>CA_n25A-n41A</w:t>
            </w:r>
            <w:r w:rsidRPr="00396FA0">
              <w:rPr>
                <w:vertAlign w:val="superscript"/>
                <w:lang w:val="en-US"/>
              </w:rPr>
              <w:t>7</w:t>
            </w:r>
          </w:p>
          <w:p w14:paraId="036470FB" w14:textId="77777777" w:rsidR="00A36DBA" w:rsidRDefault="00A36DBA" w:rsidP="00CB500A">
            <w:pPr>
              <w:pStyle w:val="TAC"/>
              <w:rPr>
                <w:lang w:val="en-US"/>
              </w:rPr>
            </w:pPr>
            <w:r w:rsidRPr="00396FA0">
              <w:rPr>
                <w:lang w:val="en-US"/>
              </w:rPr>
              <w:t>CA_n25A-n71A</w:t>
            </w:r>
          </w:p>
          <w:p w14:paraId="3F4EFF03" w14:textId="77777777" w:rsidR="00A36DBA" w:rsidRPr="00BE2EEC" w:rsidRDefault="00A36DBA" w:rsidP="00CB500A">
            <w:pPr>
              <w:pStyle w:val="TAC"/>
              <w:rPr>
                <w:vertAlign w:val="superscript"/>
                <w:lang w:val="en-US" w:eastAsia="zh-CN"/>
              </w:rPr>
            </w:pPr>
            <w:r w:rsidRPr="00396FA0">
              <w:rPr>
                <w:lang w:val="en-US"/>
              </w:rPr>
              <w:t>CA_n41A-n71A</w:t>
            </w:r>
            <w:r w:rsidRPr="00396FA0">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499E7E9" w14:textId="77777777" w:rsidR="00A36DBA" w:rsidRDefault="00A36DBA" w:rsidP="00CB500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F62BCF9" w14:textId="77777777" w:rsidR="00A36DBA" w:rsidRDefault="00A36DBA" w:rsidP="00CB500A">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9F86270" w14:textId="77777777" w:rsidR="00A36DBA" w:rsidRDefault="00A36DBA" w:rsidP="00CB500A">
            <w:pPr>
              <w:pStyle w:val="TAC"/>
              <w:rPr>
                <w:lang w:val="en-US" w:eastAsia="zh-CN"/>
              </w:rPr>
            </w:pPr>
            <w:r>
              <w:rPr>
                <w:lang w:val="en-US" w:eastAsia="zh-CN"/>
              </w:rPr>
              <w:t>0</w:t>
            </w:r>
          </w:p>
        </w:tc>
      </w:tr>
      <w:tr w:rsidR="00A36DBA" w14:paraId="5D4601D0" w14:textId="77777777" w:rsidTr="00CB500A">
        <w:trPr>
          <w:trHeight w:val="29"/>
        </w:trPr>
        <w:tc>
          <w:tcPr>
            <w:tcW w:w="1848" w:type="dxa"/>
            <w:tcBorders>
              <w:top w:val="nil"/>
              <w:left w:val="single" w:sz="4" w:space="0" w:color="auto"/>
              <w:bottom w:val="nil"/>
              <w:right w:val="single" w:sz="4" w:space="0" w:color="auto"/>
            </w:tcBorders>
            <w:vAlign w:val="center"/>
          </w:tcPr>
          <w:p w14:paraId="210FED99"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7B1AC538"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0CEFDA" w14:textId="77777777" w:rsidR="00A36DBA" w:rsidRDefault="00A36DBA" w:rsidP="00CB500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45A5770" w14:textId="77777777" w:rsidR="00A36DBA" w:rsidRDefault="00A36DBA" w:rsidP="00CB500A">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8D923FB" w14:textId="77777777" w:rsidR="00A36DBA" w:rsidRDefault="00A36DBA" w:rsidP="00CB500A">
            <w:pPr>
              <w:pStyle w:val="TAC"/>
              <w:rPr>
                <w:lang w:val="en-US" w:eastAsia="zh-CN"/>
              </w:rPr>
            </w:pPr>
          </w:p>
        </w:tc>
      </w:tr>
      <w:tr w:rsidR="00A36DBA" w14:paraId="545D8BB3" w14:textId="77777777" w:rsidTr="00CB500A">
        <w:trPr>
          <w:trHeight w:val="29"/>
        </w:trPr>
        <w:tc>
          <w:tcPr>
            <w:tcW w:w="1848" w:type="dxa"/>
            <w:tcBorders>
              <w:top w:val="nil"/>
              <w:left w:val="single" w:sz="4" w:space="0" w:color="auto"/>
              <w:bottom w:val="nil"/>
              <w:right w:val="single" w:sz="4" w:space="0" w:color="auto"/>
            </w:tcBorders>
            <w:vAlign w:val="center"/>
          </w:tcPr>
          <w:p w14:paraId="61C07A27"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301B1218"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91FA16" w14:textId="77777777" w:rsidR="00A36DBA" w:rsidRDefault="00A36DBA" w:rsidP="00CB500A">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033EFE4" w14:textId="77777777" w:rsidR="00A36DBA" w:rsidRDefault="00A36DBA" w:rsidP="00CB500A">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386C5C3" w14:textId="77777777" w:rsidR="00A36DBA" w:rsidRDefault="00A36DBA" w:rsidP="00CB500A">
            <w:pPr>
              <w:pStyle w:val="TAC"/>
              <w:rPr>
                <w:lang w:val="en-US" w:eastAsia="zh-CN"/>
              </w:rPr>
            </w:pPr>
          </w:p>
        </w:tc>
      </w:tr>
      <w:tr w:rsidR="00A36DBA" w14:paraId="556B32D0" w14:textId="77777777" w:rsidTr="00CB500A">
        <w:trPr>
          <w:trHeight w:val="29"/>
        </w:trPr>
        <w:tc>
          <w:tcPr>
            <w:tcW w:w="1848" w:type="dxa"/>
            <w:tcBorders>
              <w:top w:val="nil"/>
              <w:left w:val="single" w:sz="4" w:space="0" w:color="auto"/>
              <w:bottom w:val="nil"/>
              <w:right w:val="single" w:sz="4" w:space="0" w:color="auto"/>
            </w:tcBorders>
            <w:vAlign w:val="center"/>
          </w:tcPr>
          <w:p w14:paraId="23C54545"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61FF297A"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E71D1E" w14:textId="77777777" w:rsidR="00A36DBA" w:rsidRDefault="00A36DBA" w:rsidP="00CB500A">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154BBAE" w14:textId="77777777" w:rsidR="00A36DBA" w:rsidRDefault="00A36DBA" w:rsidP="00CB500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AB0A308" w14:textId="77777777" w:rsidR="00A36DBA" w:rsidRDefault="00A36DBA" w:rsidP="00CB500A">
            <w:pPr>
              <w:pStyle w:val="TAC"/>
              <w:rPr>
                <w:lang w:val="en-US" w:eastAsia="zh-CN"/>
              </w:rPr>
            </w:pPr>
            <w:r>
              <w:rPr>
                <w:lang w:val="en-US" w:eastAsia="zh-CN"/>
              </w:rPr>
              <w:t>1</w:t>
            </w:r>
          </w:p>
        </w:tc>
      </w:tr>
      <w:tr w:rsidR="00A36DBA" w14:paraId="4E41E585" w14:textId="77777777" w:rsidTr="00CB500A">
        <w:trPr>
          <w:trHeight w:val="54"/>
        </w:trPr>
        <w:tc>
          <w:tcPr>
            <w:tcW w:w="1848" w:type="dxa"/>
            <w:tcBorders>
              <w:top w:val="nil"/>
              <w:left w:val="single" w:sz="4" w:space="0" w:color="auto"/>
              <w:bottom w:val="nil"/>
              <w:right w:val="single" w:sz="4" w:space="0" w:color="auto"/>
            </w:tcBorders>
            <w:vAlign w:val="center"/>
          </w:tcPr>
          <w:p w14:paraId="0C8930CB"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062181AA"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7806C9" w14:textId="77777777" w:rsidR="00A36DBA" w:rsidRDefault="00A36DBA" w:rsidP="00CB500A">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DA9376A" w14:textId="77777777" w:rsidR="00A36DBA" w:rsidRDefault="00A36DBA" w:rsidP="00CB500A">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0FBFDB04" w14:textId="77777777" w:rsidR="00A36DBA" w:rsidRDefault="00A36DBA" w:rsidP="00CB500A">
            <w:pPr>
              <w:pStyle w:val="TAC"/>
              <w:rPr>
                <w:lang w:val="en-US" w:eastAsia="zh-CN"/>
              </w:rPr>
            </w:pPr>
          </w:p>
        </w:tc>
      </w:tr>
      <w:tr w:rsidR="00A36DBA" w14:paraId="47F8F642" w14:textId="77777777" w:rsidTr="00CB500A">
        <w:trPr>
          <w:trHeight w:val="29"/>
        </w:trPr>
        <w:tc>
          <w:tcPr>
            <w:tcW w:w="1848" w:type="dxa"/>
            <w:tcBorders>
              <w:top w:val="nil"/>
              <w:left w:val="single" w:sz="4" w:space="0" w:color="auto"/>
              <w:bottom w:val="nil"/>
              <w:right w:val="single" w:sz="4" w:space="0" w:color="auto"/>
            </w:tcBorders>
            <w:vAlign w:val="center"/>
          </w:tcPr>
          <w:p w14:paraId="510EFA94"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46AFE2BF"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9A9133" w14:textId="77777777" w:rsidR="00A36DBA" w:rsidRDefault="00A36DBA" w:rsidP="00CB500A">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8C14D3D" w14:textId="77777777" w:rsidR="00A36DBA" w:rsidRDefault="00A36DBA" w:rsidP="00CB500A">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ABCCC5D" w14:textId="77777777" w:rsidR="00A36DBA" w:rsidRDefault="00A36DBA" w:rsidP="00CB500A">
            <w:pPr>
              <w:pStyle w:val="TAC"/>
              <w:rPr>
                <w:lang w:val="en-US" w:eastAsia="zh-CN"/>
              </w:rPr>
            </w:pPr>
          </w:p>
        </w:tc>
      </w:tr>
      <w:tr w:rsidR="00A36DBA" w14:paraId="75D21728" w14:textId="77777777" w:rsidTr="00CB500A">
        <w:trPr>
          <w:trHeight w:val="29"/>
        </w:trPr>
        <w:tc>
          <w:tcPr>
            <w:tcW w:w="1848" w:type="dxa"/>
            <w:tcBorders>
              <w:top w:val="nil"/>
              <w:left w:val="single" w:sz="4" w:space="0" w:color="auto"/>
              <w:bottom w:val="nil"/>
              <w:right w:val="single" w:sz="4" w:space="0" w:color="auto"/>
            </w:tcBorders>
            <w:vAlign w:val="center"/>
          </w:tcPr>
          <w:p w14:paraId="350C2016"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2D37CB3A"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7C44BD" w14:textId="77777777" w:rsidR="00A36DBA" w:rsidRDefault="00A36DBA" w:rsidP="00CB500A">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A65EA3D" w14:textId="77777777" w:rsidR="00A36DBA" w:rsidRDefault="00A36DBA" w:rsidP="00CB500A">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42D80F5C" w14:textId="77777777" w:rsidR="00A36DBA" w:rsidRDefault="00A36DBA" w:rsidP="00CB500A">
            <w:pPr>
              <w:pStyle w:val="TAC"/>
              <w:rPr>
                <w:lang w:val="en-US" w:eastAsia="zh-CN"/>
              </w:rPr>
            </w:pPr>
            <w:r>
              <w:rPr>
                <w:lang w:val="en-US" w:eastAsia="zh-CN"/>
              </w:rPr>
              <w:t>4 and 5</w:t>
            </w:r>
          </w:p>
        </w:tc>
      </w:tr>
      <w:tr w:rsidR="00A36DBA" w14:paraId="26775562" w14:textId="77777777" w:rsidTr="00CB500A">
        <w:trPr>
          <w:trHeight w:val="29"/>
        </w:trPr>
        <w:tc>
          <w:tcPr>
            <w:tcW w:w="1848" w:type="dxa"/>
            <w:tcBorders>
              <w:top w:val="nil"/>
              <w:left w:val="single" w:sz="4" w:space="0" w:color="auto"/>
              <w:bottom w:val="nil"/>
              <w:right w:val="single" w:sz="4" w:space="0" w:color="auto"/>
            </w:tcBorders>
            <w:vAlign w:val="center"/>
          </w:tcPr>
          <w:p w14:paraId="17CF5876"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08817552"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7E8515" w14:textId="77777777" w:rsidR="00A36DBA" w:rsidRDefault="00A36DBA" w:rsidP="00CB500A">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5C45C9B" w14:textId="77777777" w:rsidR="00A36DBA" w:rsidRDefault="00A36DBA" w:rsidP="00CB500A">
            <w:pPr>
              <w:pStyle w:val="TAC"/>
              <w:rPr>
                <w:lang w:val="en-US" w:eastAsia="zh-CN"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49218851" w14:textId="77777777" w:rsidR="00A36DBA" w:rsidRDefault="00A36DBA" w:rsidP="00CB500A">
            <w:pPr>
              <w:pStyle w:val="TAC"/>
              <w:rPr>
                <w:lang w:val="en-US" w:eastAsia="zh-CN"/>
              </w:rPr>
            </w:pPr>
          </w:p>
        </w:tc>
      </w:tr>
      <w:tr w:rsidR="00A36DBA" w14:paraId="4EE80B24"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4B134ECB"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EC29272"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78EAF1" w14:textId="77777777" w:rsidR="00A36DBA" w:rsidRDefault="00A36DBA" w:rsidP="00CB500A">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ED9FCFD" w14:textId="77777777" w:rsidR="00A36DBA" w:rsidRDefault="00A36DBA" w:rsidP="00CB500A">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BCB3CCB" w14:textId="77777777" w:rsidR="00A36DBA" w:rsidRDefault="00A36DBA" w:rsidP="00CB500A">
            <w:pPr>
              <w:pStyle w:val="TAC"/>
              <w:rPr>
                <w:lang w:val="en-US" w:eastAsia="zh-CN"/>
              </w:rPr>
            </w:pPr>
          </w:p>
        </w:tc>
      </w:tr>
      <w:tr w:rsidR="00A36DBA" w14:paraId="74C53125"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37004449" w14:textId="77777777" w:rsidR="00A36DBA" w:rsidRDefault="00A36DBA" w:rsidP="00CB500A">
            <w:pPr>
              <w:pStyle w:val="TAC"/>
              <w:rPr>
                <w:lang w:val="en-US"/>
              </w:rPr>
            </w:pPr>
            <w:r>
              <w:rPr>
                <w:lang w:val="en-US" w:eastAsia="zh-CN"/>
              </w:rPr>
              <w:t>CA_n25A-n41A-n71B</w:t>
            </w:r>
          </w:p>
        </w:tc>
        <w:tc>
          <w:tcPr>
            <w:tcW w:w="1878" w:type="dxa"/>
            <w:tcBorders>
              <w:top w:val="single" w:sz="4" w:space="0" w:color="auto"/>
              <w:left w:val="single" w:sz="4" w:space="0" w:color="auto"/>
              <w:bottom w:val="nil"/>
              <w:right w:val="single" w:sz="4" w:space="0" w:color="auto"/>
            </w:tcBorders>
            <w:vAlign w:val="center"/>
          </w:tcPr>
          <w:p w14:paraId="2048870D" w14:textId="77777777" w:rsidR="00A36DBA" w:rsidRDefault="00A36DBA" w:rsidP="00CB500A">
            <w:pPr>
              <w:pStyle w:val="TAC"/>
              <w:rPr>
                <w:lang w:eastAsia="zh-CN"/>
              </w:rPr>
            </w:pPr>
            <w:r>
              <w:rPr>
                <w:lang w:eastAsia="zh-CN"/>
              </w:rPr>
              <w:t>CA_n25A-n41A</w:t>
            </w:r>
          </w:p>
          <w:p w14:paraId="1971D218" w14:textId="77777777" w:rsidR="00A36DBA" w:rsidRDefault="00A36DBA" w:rsidP="00CB500A">
            <w:pPr>
              <w:pStyle w:val="TAC"/>
              <w:rPr>
                <w:lang w:eastAsia="zh-CN"/>
              </w:rPr>
            </w:pPr>
            <w:r>
              <w:rPr>
                <w:lang w:eastAsia="zh-CN"/>
              </w:rPr>
              <w:t>CA_n25A-n71A</w:t>
            </w:r>
          </w:p>
          <w:p w14:paraId="3E95AA6D" w14:textId="77777777" w:rsidR="00A36DBA" w:rsidRPr="006D4006" w:rsidRDefault="00A36DBA" w:rsidP="00CB500A">
            <w:pPr>
              <w:pStyle w:val="TAC"/>
              <w:rPr>
                <w:lang w:eastAsia="zh-CN"/>
              </w:rPr>
            </w:pPr>
            <w:r>
              <w:rPr>
                <w:lang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0EB7EAEC" w14:textId="77777777" w:rsidR="00A36DBA" w:rsidRDefault="00A36DBA" w:rsidP="00CB500A">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0BC129C" w14:textId="77777777" w:rsidR="00A36DBA" w:rsidRDefault="00A36DBA" w:rsidP="00CB500A">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A22D154" w14:textId="77777777" w:rsidR="00A36DBA" w:rsidRDefault="00A36DBA" w:rsidP="00CB500A">
            <w:pPr>
              <w:pStyle w:val="TAC"/>
              <w:rPr>
                <w:lang w:val="en-US" w:eastAsia="zh-CN"/>
              </w:rPr>
            </w:pPr>
            <w:r>
              <w:rPr>
                <w:lang w:val="en-US" w:eastAsia="zh-CN"/>
              </w:rPr>
              <w:t>0</w:t>
            </w:r>
          </w:p>
        </w:tc>
      </w:tr>
      <w:tr w:rsidR="00A36DBA" w14:paraId="4CD9B360" w14:textId="77777777" w:rsidTr="00CB500A">
        <w:trPr>
          <w:trHeight w:val="29"/>
        </w:trPr>
        <w:tc>
          <w:tcPr>
            <w:tcW w:w="1848" w:type="dxa"/>
            <w:tcBorders>
              <w:top w:val="nil"/>
              <w:left w:val="single" w:sz="4" w:space="0" w:color="auto"/>
              <w:bottom w:val="nil"/>
              <w:right w:val="single" w:sz="4" w:space="0" w:color="auto"/>
            </w:tcBorders>
            <w:vAlign w:val="center"/>
          </w:tcPr>
          <w:p w14:paraId="4BFB4A08"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0253FCD6"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174EBE" w14:textId="77777777" w:rsidR="00A36DBA" w:rsidRDefault="00A36DBA" w:rsidP="00CB500A">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834C748" w14:textId="77777777" w:rsidR="00A36DBA" w:rsidRDefault="00A36DBA" w:rsidP="00CB500A">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BCE1A75" w14:textId="77777777" w:rsidR="00A36DBA" w:rsidRDefault="00A36DBA" w:rsidP="00CB500A">
            <w:pPr>
              <w:pStyle w:val="TAC"/>
              <w:rPr>
                <w:lang w:val="en-US" w:eastAsia="zh-CN"/>
              </w:rPr>
            </w:pPr>
          </w:p>
        </w:tc>
      </w:tr>
      <w:tr w:rsidR="00A36DBA" w14:paraId="0FB0E0C1" w14:textId="77777777" w:rsidTr="00CB500A">
        <w:trPr>
          <w:trHeight w:val="29"/>
        </w:trPr>
        <w:tc>
          <w:tcPr>
            <w:tcW w:w="1848" w:type="dxa"/>
            <w:tcBorders>
              <w:top w:val="nil"/>
              <w:left w:val="single" w:sz="4" w:space="0" w:color="auto"/>
              <w:bottom w:val="nil"/>
              <w:right w:val="single" w:sz="4" w:space="0" w:color="auto"/>
            </w:tcBorders>
            <w:vAlign w:val="center"/>
          </w:tcPr>
          <w:p w14:paraId="56C33E8B"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1B433E14"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B14819" w14:textId="77777777" w:rsidR="00A36DBA" w:rsidRDefault="00A36DBA" w:rsidP="00CB500A">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527E830" w14:textId="77777777" w:rsidR="00A36DBA" w:rsidRDefault="00A36DBA" w:rsidP="00CB500A">
            <w:pPr>
              <w:pStyle w:val="TAC"/>
              <w:rPr>
                <w:rFonts w:ascii="Calibri" w:hAnsi="Calibri"/>
                <w:sz w:val="21"/>
                <w:lang w:val="en-US" w:eastAsia="zh-CN"/>
              </w:rPr>
            </w:pPr>
            <w:r>
              <w:rPr>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37032BB7" w14:textId="77777777" w:rsidR="00A36DBA" w:rsidRDefault="00A36DBA" w:rsidP="00CB500A">
            <w:pPr>
              <w:pStyle w:val="TAC"/>
              <w:rPr>
                <w:lang w:val="en-US" w:eastAsia="zh-CN"/>
              </w:rPr>
            </w:pPr>
          </w:p>
        </w:tc>
      </w:tr>
      <w:tr w:rsidR="00A36DBA" w14:paraId="161443D6" w14:textId="77777777" w:rsidTr="00CB500A">
        <w:trPr>
          <w:trHeight w:val="29"/>
        </w:trPr>
        <w:tc>
          <w:tcPr>
            <w:tcW w:w="1848" w:type="dxa"/>
            <w:tcBorders>
              <w:top w:val="nil"/>
              <w:left w:val="single" w:sz="4" w:space="0" w:color="auto"/>
              <w:bottom w:val="nil"/>
              <w:right w:val="single" w:sz="4" w:space="0" w:color="auto"/>
            </w:tcBorders>
            <w:vAlign w:val="center"/>
          </w:tcPr>
          <w:p w14:paraId="0FAAF45A"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2C6CE8ED" w14:textId="77777777" w:rsidR="00A36DBA" w:rsidRDefault="00A36DBA" w:rsidP="00CB500A">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30A9D5" w14:textId="77777777" w:rsidR="00A36DBA" w:rsidRDefault="00A36DBA" w:rsidP="00CB500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AF03323" w14:textId="77777777" w:rsidR="00A36DBA" w:rsidRDefault="00A36DBA" w:rsidP="00CB500A">
            <w:pPr>
              <w:pStyle w:val="TAC"/>
              <w:rPr>
                <w:lang w:val="en-US" w:eastAsia="zh-CN" w:bidi="ar"/>
              </w:rPr>
            </w:pPr>
            <w:r>
              <w:rPr>
                <w:lang w:val="en-US" w:bidi="ar"/>
              </w:rPr>
              <w:t>5, 10, 15, 20, 30, 40</w:t>
            </w:r>
          </w:p>
        </w:tc>
        <w:tc>
          <w:tcPr>
            <w:tcW w:w="1649" w:type="dxa"/>
            <w:tcBorders>
              <w:top w:val="single" w:sz="4" w:space="0" w:color="auto"/>
              <w:left w:val="single" w:sz="4" w:space="0" w:color="auto"/>
              <w:bottom w:val="nil"/>
              <w:right w:val="single" w:sz="4" w:space="0" w:color="auto"/>
            </w:tcBorders>
            <w:vAlign w:val="center"/>
          </w:tcPr>
          <w:p w14:paraId="3BE688A0" w14:textId="77777777" w:rsidR="00A36DBA" w:rsidRDefault="00A36DBA" w:rsidP="00CB500A">
            <w:pPr>
              <w:pStyle w:val="TAC"/>
              <w:rPr>
                <w:lang w:val="en-US" w:eastAsia="zh-CN"/>
              </w:rPr>
            </w:pPr>
            <w:r>
              <w:rPr>
                <w:lang w:val="en-US" w:eastAsia="zh-CN"/>
              </w:rPr>
              <w:t>1</w:t>
            </w:r>
          </w:p>
        </w:tc>
      </w:tr>
      <w:tr w:rsidR="00A36DBA" w14:paraId="3B5B6396" w14:textId="77777777" w:rsidTr="00CB500A">
        <w:trPr>
          <w:trHeight w:val="29"/>
        </w:trPr>
        <w:tc>
          <w:tcPr>
            <w:tcW w:w="1848" w:type="dxa"/>
            <w:tcBorders>
              <w:top w:val="nil"/>
              <w:left w:val="single" w:sz="4" w:space="0" w:color="auto"/>
              <w:bottom w:val="nil"/>
              <w:right w:val="single" w:sz="4" w:space="0" w:color="auto"/>
            </w:tcBorders>
            <w:vAlign w:val="center"/>
          </w:tcPr>
          <w:p w14:paraId="227B16D3"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67276B53"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4D44B6" w14:textId="77777777" w:rsidR="00A36DBA" w:rsidRDefault="00A36DBA" w:rsidP="00CB500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551FA19" w14:textId="77777777" w:rsidR="00A36DBA" w:rsidRDefault="00A36DBA" w:rsidP="00CB500A">
            <w:pPr>
              <w:pStyle w:val="TAC"/>
              <w:rPr>
                <w:lang w:val="en-US" w:eastAsia="zh-CN" w:bidi="ar"/>
              </w:rPr>
            </w:pPr>
            <w:r>
              <w:rPr>
                <w:lang w:val="en-US" w:bidi="ar"/>
              </w:rPr>
              <w:t>10, 15, 20, 30, 40, 50, 60, 80, 90, 100</w:t>
            </w:r>
          </w:p>
        </w:tc>
        <w:tc>
          <w:tcPr>
            <w:tcW w:w="1649" w:type="dxa"/>
            <w:tcBorders>
              <w:top w:val="nil"/>
              <w:left w:val="single" w:sz="4" w:space="0" w:color="auto"/>
              <w:bottom w:val="nil"/>
              <w:right w:val="single" w:sz="4" w:space="0" w:color="auto"/>
            </w:tcBorders>
            <w:vAlign w:val="center"/>
          </w:tcPr>
          <w:p w14:paraId="54F44DD9" w14:textId="77777777" w:rsidR="00A36DBA" w:rsidRDefault="00A36DBA" w:rsidP="00CB500A">
            <w:pPr>
              <w:pStyle w:val="TAC"/>
              <w:rPr>
                <w:lang w:val="en-US" w:eastAsia="zh-CN"/>
              </w:rPr>
            </w:pPr>
          </w:p>
        </w:tc>
      </w:tr>
      <w:tr w:rsidR="00A36DBA" w14:paraId="3D39B09A" w14:textId="77777777" w:rsidTr="00CB500A">
        <w:trPr>
          <w:trHeight w:val="29"/>
        </w:trPr>
        <w:tc>
          <w:tcPr>
            <w:tcW w:w="1848" w:type="dxa"/>
            <w:tcBorders>
              <w:top w:val="nil"/>
              <w:left w:val="single" w:sz="4" w:space="0" w:color="auto"/>
              <w:bottom w:val="nil"/>
              <w:right w:val="single" w:sz="4" w:space="0" w:color="auto"/>
            </w:tcBorders>
            <w:vAlign w:val="center"/>
          </w:tcPr>
          <w:p w14:paraId="3C083E98"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2356238A"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9E2233" w14:textId="77777777" w:rsidR="00A36DBA" w:rsidRDefault="00A36DBA" w:rsidP="00CB500A">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F92D9CA" w14:textId="77777777" w:rsidR="00A36DBA" w:rsidRDefault="00A36DBA" w:rsidP="00CB500A">
            <w:pPr>
              <w:pStyle w:val="TAC"/>
              <w:rPr>
                <w:lang w:val="en-US" w:eastAsia="zh-CN" w:bidi="ar"/>
              </w:rPr>
            </w:pPr>
            <w:r>
              <w:rPr>
                <w:lang w:val="en-US" w:bidi="ar"/>
              </w:rPr>
              <w:t>CA_n71B_BCS2</w:t>
            </w:r>
          </w:p>
        </w:tc>
        <w:tc>
          <w:tcPr>
            <w:tcW w:w="1649" w:type="dxa"/>
            <w:tcBorders>
              <w:top w:val="nil"/>
              <w:left w:val="single" w:sz="4" w:space="0" w:color="auto"/>
              <w:bottom w:val="single" w:sz="4" w:space="0" w:color="auto"/>
              <w:right w:val="single" w:sz="4" w:space="0" w:color="auto"/>
            </w:tcBorders>
            <w:vAlign w:val="center"/>
          </w:tcPr>
          <w:p w14:paraId="1FB9FD5E" w14:textId="77777777" w:rsidR="00A36DBA" w:rsidRDefault="00A36DBA" w:rsidP="00CB500A">
            <w:pPr>
              <w:pStyle w:val="TAC"/>
              <w:rPr>
                <w:lang w:val="en-US" w:eastAsia="zh-CN"/>
              </w:rPr>
            </w:pPr>
          </w:p>
        </w:tc>
      </w:tr>
      <w:tr w:rsidR="00A36DBA" w14:paraId="598735B3" w14:textId="77777777" w:rsidTr="00CB500A">
        <w:trPr>
          <w:trHeight w:val="29"/>
        </w:trPr>
        <w:tc>
          <w:tcPr>
            <w:tcW w:w="1848" w:type="dxa"/>
            <w:tcBorders>
              <w:top w:val="nil"/>
              <w:left w:val="single" w:sz="4" w:space="0" w:color="auto"/>
              <w:bottom w:val="nil"/>
              <w:right w:val="single" w:sz="4" w:space="0" w:color="auto"/>
            </w:tcBorders>
            <w:vAlign w:val="center"/>
          </w:tcPr>
          <w:p w14:paraId="6938D949"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44F4C173"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AE433F" w14:textId="77777777" w:rsidR="00A36DBA" w:rsidRDefault="00A36DBA" w:rsidP="00CB500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456CC5C" w14:textId="77777777" w:rsidR="00A36DBA" w:rsidRDefault="00A36DBA" w:rsidP="00CB500A">
            <w:pPr>
              <w:pStyle w:val="TAC"/>
              <w:rPr>
                <w:lang w:val="en-US"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50EAC4A8" w14:textId="77777777" w:rsidR="00A36DBA" w:rsidRDefault="00A36DBA" w:rsidP="00CB500A">
            <w:pPr>
              <w:pStyle w:val="TAC"/>
              <w:rPr>
                <w:lang w:val="en-US" w:eastAsia="zh-CN"/>
              </w:rPr>
            </w:pPr>
            <w:r>
              <w:rPr>
                <w:lang w:val="en-US" w:eastAsia="zh-CN"/>
              </w:rPr>
              <w:t>4 and 5</w:t>
            </w:r>
          </w:p>
        </w:tc>
      </w:tr>
      <w:tr w:rsidR="00A36DBA" w14:paraId="67202D5D" w14:textId="77777777" w:rsidTr="00CB500A">
        <w:trPr>
          <w:trHeight w:val="29"/>
        </w:trPr>
        <w:tc>
          <w:tcPr>
            <w:tcW w:w="1848" w:type="dxa"/>
            <w:tcBorders>
              <w:top w:val="nil"/>
              <w:left w:val="single" w:sz="4" w:space="0" w:color="auto"/>
              <w:bottom w:val="nil"/>
              <w:right w:val="single" w:sz="4" w:space="0" w:color="auto"/>
            </w:tcBorders>
            <w:vAlign w:val="center"/>
          </w:tcPr>
          <w:p w14:paraId="3323F79C"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05DEDE83"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0AFBF7" w14:textId="77777777" w:rsidR="00A36DBA" w:rsidRDefault="00A36DBA" w:rsidP="00CB500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A710B4D" w14:textId="77777777" w:rsidR="00A36DBA" w:rsidRDefault="00A36DBA" w:rsidP="00CB500A">
            <w:pPr>
              <w:pStyle w:val="TAC"/>
              <w:rPr>
                <w:lang w:val="en-US"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2DCB30E9" w14:textId="77777777" w:rsidR="00A36DBA" w:rsidRDefault="00A36DBA" w:rsidP="00CB500A">
            <w:pPr>
              <w:pStyle w:val="TAC"/>
              <w:rPr>
                <w:lang w:val="en-US" w:eastAsia="zh-CN"/>
              </w:rPr>
            </w:pPr>
          </w:p>
        </w:tc>
      </w:tr>
      <w:tr w:rsidR="00A36DBA" w14:paraId="505599AE"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58793701" w14:textId="77777777" w:rsidR="00A36DBA" w:rsidRDefault="00A36DBA" w:rsidP="00CB500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D40029F"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B15EC2" w14:textId="77777777" w:rsidR="00A36DBA" w:rsidRDefault="00A36DBA" w:rsidP="00CB500A">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E8D1FE1" w14:textId="77777777" w:rsidR="00A36DBA" w:rsidRDefault="00A36DBA" w:rsidP="00CB500A">
            <w:pPr>
              <w:pStyle w:val="TAC"/>
              <w:rPr>
                <w:lang w:val="en-US"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470CC7B1" w14:textId="77777777" w:rsidR="00A36DBA" w:rsidRDefault="00A36DBA" w:rsidP="00CB500A">
            <w:pPr>
              <w:pStyle w:val="TAC"/>
              <w:rPr>
                <w:lang w:val="en-US" w:eastAsia="zh-CN"/>
              </w:rPr>
            </w:pPr>
          </w:p>
        </w:tc>
      </w:tr>
      <w:tr w:rsidR="00A36DBA" w14:paraId="598F090F"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7EF593E1" w14:textId="77777777" w:rsidR="00A36DBA" w:rsidRDefault="00A36DBA" w:rsidP="00CB500A">
            <w:pPr>
              <w:pStyle w:val="TAC"/>
              <w:rPr>
                <w:lang w:val="en-US"/>
              </w:rPr>
            </w:pPr>
            <w:r>
              <w:rPr>
                <w:lang w:val="en-US" w:eastAsia="zh-CN"/>
              </w:rPr>
              <w:t>CA_n25A-n41A-n71(2A)</w:t>
            </w:r>
          </w:p>
        </w:tc>
        <w:tc>
          <w:tcPr>
            <w:tcW w:w="1878" w:type="dxa"/>
            <w:tcBorders>
              <w:top w:val="single" w:sz="4" w:space="0" w:color="auto"/>
              <w:left w:val="single" w:sz="4" w:space="0" w:color="auto"/>
              <w:bottom w:val="nil"/>
              <w:right w:val="single" w:sz="4" w:space="0" w:color="auto"/>
            </w:tcBorders>
            <w:vAlign w:val="center"/>
          </w:tcPr>
          <w:p w14:paraId="2E371F9E" w14:textId="77777777" w:rsidR="00A36DBA" w:rsidRDefault="00A36DBA" w:rsidP="00CB500A">
            <w:pPr>
              <w:pStyle w:val="TAC"/>
              <w:rPr>
                <w:lang w:eastAsia="zh-CN"/>
              </w:rPr>
            </w:pPr>
            <w:r>
              <w:rPr>
                <w:lang w:eastAsia="zh-CN"/>
              </w:rPr>
              <w:t>CA_n25A-n41A</w:t>
            </w:r>
          </w:p>
          <w:p w14:paraId="13C4B410" w14:textId="77777777" w:rsidR="00A36DBA" w:rsidRDefault="00A36DBA" w:rsidP="00CB500A">
            <w:pPr>
              <w:pStyle w:val="TAC"/>
              <w:rPr>
                <w:lang w:eastAsia="zh-CN"/>
              </w:rPr>
            </w:pPr>
            <w:r>
              <w:rPr>
                <w:lang w:eastAsia="zh-CN"/>
              </w:rPr>
              <w:t>CA_n25A-n71A</w:t>
            </w:r>
          </w:p>
          <w:p w14:paraId="7C3C7E1C" w14:textId="77777777" w:rsidR="00A36DBA" w:rsidRPr="006D4006" w:rsidRDefault="00A36DBA" w:rsidP="00CB500A">
            <w:pPr>
              <w:pStyle w:val="TAC"/>
              <w:rPr>
                <w:lang w:eastAsia="zh-CN"/>
              </w:rPr>
            </w:pPr>
            <w:r>
              <w:rPr>
                <w:lang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37BEF022" w14:textId="77777777" w:rsidR="00A36DBA" w:rsidRDefault="00A36DBA" w:rsidP="00CB500A">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30F1AD9" w14:textId="77777777" w:rsidR="00A36DBA" w:rsidRDefault="00A36DBA" w:rsidP="00CB500A">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585D025" w14:textId="77777777" w:rsidR="00A36DBA" w:rsidRDefault="00A36DBA" w:rsidP="00CB500A">
            <w:pPr>
              <w:pStyle w:val="TAC"/>
              <w:rPr>
                <w:lang w:val="en-US" w:eastAsia="zh-CN"/>
              </w:rPr>
            </w:pPr>
            <w:r>
              <w:rPr>
                <w:lang w:val="en-US" w:eastAsia="zh-CN"/>
              </w:rPr>
              <w:t>0</w:t>
            </w:r>
          </w:p>
        </w:tc>
      </w:tr>
      <w:tr w:rsidR="00A36DBA" w14:paraId="4DE1A50E" w14:textId="77777777" w:rsidTr="00CB500A">
        <w:trPr>
          <w:trHeight w:val="29"/>
        </w:trPr>
        <w:tc>
          <w:tcPr>
            <w:tcW w:w="1848" w:type="dxa"/>
            <w:tcBorders>
              <w:top w:val="nil"/>
              <w:left w:val="single" w:sz="4" w:space="0" w:color="auto"/>
              <w:bottom w:val="nil"/>
              <w:right w:val="single" w:sz="4" w:space="0" w:color="auto"/>
            </w:tcBorders>
            <w:vAlign w:val="center"/>
          </w:tcPr>
          <w:p w14:paraId="5F5B7AAF"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537E7D8A"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A2FB8A" w14:textId="77777777" w:rsidR="00A36DBA" w:rsidRDefault="00A36DBA" w:rsidP="00CB500A">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5989FE5" w14:textId="77777777" w:rsidR="00A36DBA" w:rsidRDefault="00A36DBA" w:rsidP="00CB500A">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B3AE7F5" w14:textId="77777777" w:rsidR="00A36DBA" w:rsidRDefault="00A36DBA" w:rsidP="00CB500A">
            <w:pPr>
              <w:pStyle w:val="TAC"/>
              <w:rPr>
                <w:lang w:val="en-US" w:eastAsia="zh-CN"/>
              </w:rPr>
            </w:pPr>
          </w:p>
        </w:tc>
      </w:tr>
      <w:tr w:rsidR="00A36DBA" w14:paraId="17F12217" w14:textId="77777777" w:rsidTr="00CB500A">
        <w:trPr>
          <w:trHeight w:val="29"/>
        </w:trPr>
        <w:tc>
          <w:tcPr>
            <w:tcW w:w="1848" w:type="dxa"/>
            <w:tcBorders>
              <w:top w:val="nil"/>
              <w:left w:val="single" w:sz="4" w:space="0" w:color="auto"/>
              <w:bottom w:val="nil"/>
              <w:right w:val="single" w:sz="4" w:space="0" w:color="auto"/>
            </w:tcBorders>
            <w:vAlign w:val="center"/>
          </w:tcPr>
          <w:p w14:paraId="6485D816"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7DBFA133"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98203B" w14:textId="77777777" w:rsidR="00A36DBA" w:rsidRDefault="00A36DBA" w:rsidP="00CB500A">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6195744" w14:textId="77777777" w:rsidR="00A36DBA" w:rsidRDefault="00A36DBA" w:rsidP="00CB500A">
            <w:pPr>
              <w:pStyle w:val="TAC"/>
              <w:rPr>
                <w:rFonts w:ascii="Calibri" w:hAnsi="Calibri"/>
                <w:sz w:val="21"/>
                <w:lang w:val="en-US" w:eastAsia="zh-CN"/>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2535B1C2" w14:textId="77777777" w:rsidR="00A36DBA" w:rsidRDefault="00A36DBA" w:rsidP="00CB500A">
            <w:pPr>
              <w:pStyle w:val="TAC"/>
              <w:rPr>
                <w:lang w:val="en-US" w:eastAsia="zh-CN"/>
              </w:rPr>
            </w:pPr>
          </w:p>
        </w:tc>
      </w:tr>
      <w:tr w:rsidR="00A36DBA" w14:paraId="48E7C146" w14:textId="77777777" w:rsidTr="00CB500A">
        <w:trPr>
          <w:trHeight w:val="29"/>
        </w:trPr>
        <w:tc>
          <w:tcPr>
            <w:tcW w:w="1848" w:type="dxa"/>
            <w:tcBorders>
              <w:top w:val="nil"/>
              <w:left w:val="single" w:sz="4" w:space="0" w:color="auto"/>
              <w:bottom w:val="nil"/>
              <w:right w:val="single" w:sz="4" w:space="0" w:color="auto"/>
            </w:tcBorders>
            <w:vAlign w:val="center"/>
          </w:tcPr>
          <w:p w14:paraId="18B59231"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08B6205F" w14:textId="77777777" w:rsidR="00A36DBA" w:rsidRDefault="00A36DBA" w:rsidP="00CB500A">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048353" w14:textId="77777777" w:rsidR="00A36DBA" w:rsidRDefault="00A36DBA" w:rsidP="00CB500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E2EE471" w14:textId="77777777" w:rsidR="00A36DBA" w:rsidRDefault="00A36DBA" w:rsidP="00CB500A">
            <w:pPr>
              <w:pStyle w:val="TAC"/>
              <w:rPr>
                <w:lang w:val="en-US" w:eastAsia="zh-CN" w:bidi="ar"/>
              </w:rPr>
            </w:pPr>
            <w:r>
              <w:rPr>
                <w:lang w:val="en-US" w:bidi="ar"/>
              </w:rPr>
              <w:t>5, 10, 15, 20, 30, 40</w:t>
            </w:r>
          </w:p>
        </w:tc>
        <w:tc>
          <w:tcPr>
            <w:tcW w:w="1649" w:type="dxa"/>
            <w:tcBorders>
              <w:top w:val="single" w:sz="4" w:space="0" w:color="auto"/>
              <w:left w:val="single" w:sz="4" w:space="0" w:color="auto"/>
              <w:bottom w:val="nil"/>
              <w:right w:val="single" w:sz="4" w:space="0" w:color="auto"/>
            </w:tcBorders>
            <w:vAlign w:val="center"/>
          </w:tcPr>
          <w:p w14:paraId="07FE7C00" w14:textId="77777777" w:rsidR="00A36DBA" w:rsidRDefault="00A36DBA" w:rsidP="00CB500A">
            <w:pPr>
              <w:pStyle w:val="TAC"/>
              <w:rPr>
                <w:lang w:val="en-US" w:eastAsia="zh-CN"/>
              </w:rPr>
            </w:pPr>
            <w:r>
              <w:rPr>
                <w:lang w:val="en-US" w:eastAsia="zh-CN"/>
              </w:rPr>
              <w:t>1</w:t>
            </w:r>
          </w:p>
        </w:tc>
      </w:tr>
      <w:tr w:rsidR="00A36DBA" w14:paraId="55A82F12" w14:textId="77777777" w:rsidTr="00CB500A">
        <w:trPr>
          <w:trHeight w:val="29"/>
        </w:trPr>
        <w:tc>
          <w:tcPr>
            <w:tcW w:w="1848" w:type="dxa"/>
            <w:tcBorders>
              <w:top w:val="nil"/>
              <w:left w:val="single" w:sz="4" w:space="0" w:color="auto"/>
              <w:bottom w:val="nil"/>
              <w:right w:val="single" w:sz="4" w:space="0" w:color="auto"/>
            </w:tcBorders>
            <w:vAlign w:val="center"/>
          </w:tcPr>
          <w:p w14:paraId="7DEE79E3"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40C6E30A"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00CDED" w14:textId="77777777" w:rsidR="00A36DBA" w:rsidRDefault="00A36DBA" w:rsidP="00CB500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EE8C807" w14:textId="77777777" w:rsidR="00A36DBA" w:rsidRDefault="00A36DBA" w:rsidP="00CB500A">
            <w:pPr>
              <w:pStyle w:val="TAC"/>
              <w:rPr>
                <w:lang w:val="en-US" w:eastAsia="zh-CN" w:bidi="ar"/>
              </w:rPr>
            </w:pPr>
            <w:r>
              <w:rPr>
                <w:lang w:val="en-US" w:bidi="ar"/>
              </w:rPr>
              <w:t>10, 15, 20, 30, 40, 50, 60, 80, 90, 100</w:t>
            </w:r>
          </w:p>
        </w:tc>
        <w:tc>
          <w:tcPr>
            <w:tcW w:w="1649" w:type="dxa"/>
            <w:tcBorders>
              <w:top w:val="nil"/>
              <w:left w:val="single" w:sz="4" w:space="0" w:color="auto"/>
              <w:bottom w:val="nil"/>
              <w:right w:val="single" w:sz="4" w:space="0" w:color="auto"/>
            </w:tcBorders>
            <w:vAlign w:val="center"/>
          </w:tcPr>
          <w:p w14:paraId="634E8098" w14:textId="77777777" w:rsidR="00A36DBA" w:rsidRDefault="00A36DBA" w:rsidP="00CB500A">
            <w:pPr>
              <w:pStyle w:val="TAC"/>
              <w:rPr>
                <w:lang w:val="en-US" w:eastAsia="zh-CN"/>
              </w:rPr>
            </w:pPr>
          </w:p>
        </w:tc>
      </w:tr>
      <w:tr w:rsidR="00A36DBA" w14:paraId="2D0DCF98" w14:textId="77777777" w:rsidTr="00CB500A">
        <w:trPr>
          <w:trHeight w:val="29"/>
        </w:trPr>
        <w:tc>
          <w:tcPr>
            <w:tcW w:w="1848" w:type="dxa"/>
            <w:tcBorders>
              <w:top w:val="nil"/>
              <w:left w:val="single" w:sz="4" w:space="0" w:color="auto"/>
              <w:bottom w:val="nil"/>
              <w:right w:val="single" w:sz="4" w:space="0" w:color="auto"/>
            </w:tcBorders>
            <w:vAlign w:val="center"/>
          </w:tcPr>
          <w:p w14:paraId="302295F0"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39DEEE35"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652ED0" w14:textId="77777777" w:rsidR="00A36DBA" w:rsidRDefault="00A36DBA" w:rsidP="00CB500A">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CC1A6F3" w14:textId="77777777" w:rsidR="00A36DBA" w:rsidRDefault="00A36DBA" w:rsidP="00CB500A">
            <w:pPr>
              <w:pStyle w:val="TAC"/>
              <w:rPr>
                <w:lang w:val="en-US" w:eastAsia="zh-CN" w:bidi="ar"/>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4C2E7365" w14:textId="77777777" w:rsidR="00A36DBA" w:rsidRDefault="00A36DBA" w:rsidP="00CB500A">
            <w:pPr>
              <w:pStyle w:val="TAC"/>
              <w:rPr>
                <w:lang w:val="en-US" w:eastAsia="zh-CN"/>
              </w:rPr>
            </w:pPr>
          </w:p>
        </w:tc>
      </w:tr>
      <w:tr w:rsidR="00A36DBA" w14:paraId="1EBE7966" w14:textId="77777777" w:rsidTr="00CB500A">
        <w:trPr>
          <w:trHeight w:val="29"/>
        </w:trPr>
        <w:tc>
          <w:tcPr>
            <w:tcW w:w="1848" w:type="dxa"/>
            <w:tcBorders>
              <w:top w:val="nil"/>
              <w:left w:val="single" w:sz="4" w:space="0" w:color="auto"/>
              <w:bottom w:val="nil"/>
              <w:right w:val="single" w:sz="4" w:space="0" w:color="auto"/>
            </w:tcBorders>
            <w:vAlign w:val="center"/>
          </w:tcPr>
          <w:p w14:paraId="05E1D543"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43BF130D"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4ABDE8" w14:textId="77777777" w:rsidR="00A36DBA" w:rsidRDefault="00A36DBA" w:rsidP="00CB500A">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2641B24" w14:textId="77777777" w:rsidR="00A36DBA" w:rsidRDefault="00A36DBA" w:rsidP="00CB500A">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2571EDDA" w14:textId="77777777" w:rsidR="00A36DBA" w:rsidRDefault="00A36DBA" w:rsidP="00CB500A">
            <w:pPr>
              <w:pStyle w:val="TAC"/>
              <w:rPr>
                <w:lang w:val="en-US" w:eastAsia="zh-CN"/>
              </w:rPr>
            </w:pPr>
            <w:r>
              <w:rPr>
                <w:lang w:val="en-US" w:eastAsia="zh-CN"/>
              </w:rPr>
              <w:t>4 and 5</w:t>
            </w:r>
          </w:p>
        </w:tc>
      </w:tr>
      <w:tr w:rsidR="00A36DBA" w14:paraId="38E1BB99" w14:textId="77777777" w:rsidTr="00CB500A">
        <w:trPr>
          <w:trHeight w:val="29"/>
        </w:trPr>
        <w:tc>
          <w:tcPr>
            <w:tcW w:w="1848" w:type="dxa"/>
            <w:tcBorders>
              <w:top w:val="nil"/>
              <w:left w:val="single" w:sz="4" w:space="0" w:color="auto"/>
              <w:bottom w:val="nil"/>
              <w:right w:val="single" w:sz="4" w:space="0" w:color="auto"/>
            </w:tcBorders>
            <w:vAlign w:val="center"/>
          </w:tcPr>
          <w:p w14:paraId="0C43F02F"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25620268"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0326A0" w14:textId="77777777" w:rsidR="00A36DBA" w:rsidRDefault="00A36DBA" w:rsidP="00CB500A">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FED8F9B" w14:textId="77777777" w:rsidR="00A36DBA" w:rsidRDefault="00A36DBA" w:rsidP="00CB500A">
            <w:pPr>
              <w:pStyle w:val="TAC"/>
              <w:rPr>
                <w:lang w:val="en-US" w:eastAsia="zh-CN"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37AB1217" w14:textId="77777777" w:rsidR="00A36DBA" w:rsidRDefault="00A36DBA" w:rsidP="00CB500A">
            <w:pPr>
              <w:pStyle w:val="TAC"/>
              <w:rPr>
                <w:lang w:val="en-US" w:eastAsia="zh-CN"/>
              </w:rPr>
            </w:pPr>
          </w:p>
        </w:tc>
      </w:tr>
      <w:tr w:rsidR="00A36DBA" w14:paraId="2A1D1C4C"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46E69BBF" w14:textId="77777777" w:rsidR="00A36DBA" w:rsidRDefault="00A36DBA" w:rsidP="00CB500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7F1CCF3" w14:textId="77777777" w:rsidR="00A36DBA" w:rsidRPr="00EE7808"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504299" w14:textId="77777777" w:rsidR="00A36DBA" w:rsidRDefault="00A36DBA" w:rsidP="00CB500A">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C17A386" w14:textId="77777777" w:rsidR="00A36DBA" w:rsidRDefault="00A36DBA" w:rsidP="00CB500A">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41E93182" w14:textId="77777777" w:rsidR="00A36DBA" w:rsidRDefault="00A36DBA" w:rsidP="00CB500A">
            <w:pPr>
              <w:pStyle w:val="TAC"/>
              <w:rPr>
                <w:lang w:val="en-US" w:eastAsia="zh-CN"/>
              </w:rPr>
            </w:pPr>
          </w:p>
        </w:tc>
      </w:tr>
      <w:tr w:rsidR="00A36DBA" w14:paraId="449D3B2B"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39D361CE" w14:textId="77777777" w:rsidR="00A36DBA" w:rsidRDefault="00A36DBA" w:rsidP="00CB500A">
            <w:pPr>
              <w:pStyle w:val="TAC"/>
              <w:rPr>
                <w:lang w:val="en-US" w:eastAsia="zh-CN"/>
              </w:rPr>
            </w:pPr>
            <w:r>
              <w:rPr>
                <w:lang w:val="en-US" w:eastAsia="zh-CN"/>
              </w:rPr>
              <w:t>CA_n25A-n41(2A)-n71A</w:t>
            </w:r>
          </w:p>
        </w:tc>
        <w:tc>
          <w:tcPr>
            <w:tcW w:w="1878" w:type="dxa"/>
            <w:tcBorders>
              <w:top w:val="single" w:sz="4" w:space="0" w:color="auto"/>
              <w:left w:val="single" w:sz="4" w:space="0" w:color="auto"/>
              <w:bottom w:val="nil"/>
              <w:right w:val="single" w:sz="4" w:space="0" w:color="auto"/>
            </w:tcBorders>
            <w:vAlign w:val="center"/>
          </w:tcPr>
          <w:p w14:paraId="7D5BFFA3" w14:textId="77777777" w:rsidR="00A36DBA" w:rsidRPr="00EE7808" w:rsidRDefault="00A36DBA" w:rsidP="00CB500A">
            <w:pPr>
              <w:pStyle w:val="TAC"/>
              <w:rPr>
                <w:vertAlign w:val="superscript"/>
                <w:lang w:val="en-US" w:eastAsia="zh-CN"/>
              </w:rPr>
            </w:pPr>
            <w:r w:rsidRPr="00EE7808">
              <w:rPr>
                <w:lang w:val="en-US" w:eastAsia="zh-CN"/>
              </w:rPr>
              <w:t>n41</w:t>
            </w:r>
            <w:r w:rsidRPr="00EE7808">
              <w:rPr>
                <w:vertAlign w:val="superscript"/>
                <w:lang w:val="en-US" w:eastAsia="zh-CN"/>
              </w:rPr>
              <w:t>7,9</w:t>
            </w:r>
          </w:p>
          <w:p w14:paraId="4D6B0E52" w14:textId="77777777" w:rsidR="00A36DBA" w:rsidRPr="00EE7808" w:rsidRDefault="00A36DBA" w:rsidP="00CB500A">
            <w:pPr>
              <w:pStyle w:val="TAC"/>
              <w:rPr>
                <w:vertAlign w:val="superscript"/>
                <w:lang w:val="en-US" w:eastAsia="zh-CN" w:bidi="ar"/>
              </w:rPr>
            </w:pPr>
            <w:r w:rsidRPr="00EE7808">
              <w:rPr>
                <w:lang w:val="en-US" w:eastAsia="zh-CN" w:bidi="ar"/>
              </w:rPr>
              <w:t>CA_n25A-n41A</w:t>
            </w:r>
            <w:r w:rsidRPr="00EE7808">
              <w:rPr>
                <w:vertAlign w:val="superscript"/>
                <w:lang w:val="en-US" w:eastAsia="zh-CN" w:bidi="ar"/>
              </w:rPr>
              <w:t>7</w:t>
            </w:r>
          </w:p>
          <w:p w14:paraId="1F112E3E" w14:textId="77777777" w:rsidR="00A36DBA" w:rsidRDefault="00A36DBA" w:rsidP="00CB500A">
            <w:pPr>
              <w:pStyle w:val="TAC"/>
              <w:rPr>
                <w:lang w:val="en-US" w:eastAsia="zh-CN" w:bidi="ar"/>
              </w:rPr>
            </w:pPr>
            <w:r w:rsidRPr="00EE7808">
              <w:rPr>
                <w:lang w:val="en-US" w:eastAsia="zh-CN" w:bidi="ar"/>
              </w:rPr>
              <w:t>CA_n25A-n71A</w:t>
            </w:r>
          </w:p>
          <w:p w14:paraId="7127BAD1" w14:textId="77777777" w:rsidR="00A36DBA" w:rsidRPr="006D4006" w:rsidRDefault="00A36DBA" w:rsidP="00CB500A">
            <w:pPr>
              <w:pStyle w:val="TAC"/>
              <w:rPr>
                <w:vertAlign w:val="superscript"/>
                <w:lang w:val="en-US" w:eastAsia="zh-CN" w:bidi="ar"/>
              </w:rPr>
            </w:pPr>
            <w:r w:rsidRPr="00EE7808">
              <w:rPr>
                <w:lang w:val="en-US" w:eastAsia="zh-CN" w:bidi="ar"/>
              </w:rPr>
              <w:t>CA_n41A-n71A</w:t>
            </w:r>
            <w:r w:rsidRPr="00EE7808">
              <w:rPr>
                <w:vertAlign w:val="superscript"/>
                <w:lang w:val="en-US" w:eastAsia="zh-CN" w:bidi="ar"/>
              </w:rPr>
              <w:t>7</w:t>
            </w:r>
          </w:p>
        </w:tc>
        <w:tc>
          <w:tcPr>
            <w:tcW w:w="849" w:type="dxa"/>
            <w:tcBorders>
              <w:top w:val="single" w:sz="4" w:space="0" w:color="auto"/>
              <w:left w:val="single" w:sz="4" w:space="0" w:color="auto"/>
              <w:bottom w:val="single" w:sz="4" w:space="0" w:color="auto"/>
              <w:right w:val="single" w:sz="4" w:space="0" w:color="auto"/>
            </w:tcBorders>
            <w:vAlign w:val="center"/>
          </w:tcPr>
          <w:p w14:paraId="1C36C9E8" w14:textId="77777777" w:rsidR="00A36DBA" w:rsidRDefault="00A36DBA" w:rsidP="00CB500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CEC84FF" w14:textId="77777777" w:rsidR="00A36DBA" w:rsidRDefault="00A36DBA" w:rsidP="00CB500A">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8B721ED" w14:textId="77777777" w:rsidR="00A36DBA" w:rsidRDefault="00A36DBA" w:rsidP="00CB500A">
            <w:pPr>
              <w:pStyle w:val="TAC"/>
              <w:rPr>
                <w:lang w:val="en-US" w:eastAsia="zh-CN"/>
              </w:rPr>
            </w:pPr>
            <w:r>
              <w:rPr>
                <w:lang w:val="en-US" w:eastAsia="zh-CN"/>
              </w:rPr>
              <w:t>0</w:t>
            </w:r>
          </w:p>
        </w:tc>
      </w:tr>
      <w:tr w:rsidR="00A36DBA" w14:paraId="5D65A831" w14:textId="77777777" w:rsidTr="00CB500A">
        <w:trPr>
          <w:trHeight w:val="29"/>
        </w:trPr>
        <w:tc>
          <w:tcPr>
            <w:tcW w:w="1848" w:type="dxa"/>
            <w:tcBorders>
              <w:top w:val="nil"/>
              <w:left w:val="single" w:sz="4" w:space="0" w:color="auto"/>
              <w:bottom w:val="nil"/>
              <w:right w:val="single" w:sz="4" w:space="0" w:color="auto"/>
            </w:tcBorders>
            <w:vAlign w:val="center"/>
          </w:tcPr>
          <w:p w14:paraId="5EF3B1B1"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45F4C1AC"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B6AC50" w14:textId="77777777" w:rsidR="00A36DBA" w:rsidRDefault="00A36DBA" w:rsidP="00CB500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FFD682E" w14:textId="77777777" w:rsidR="00A36DBA" w:rsidRDefault="00A36DBA" w:rsidP="00CB500A">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479294DC" w14:textId="77777777" w:rsidR="00A36DBA" w:rsidRDefault="00A36DBA" w:rsidP="00CB500A">
            <w:pPr>
              <w:pStyle w:val="TAC"/>
              <w:rPr>
                <w:lang w:val="en-US" w:eastAsia="zh-CN"/>
              </w:rPr>
            </w:pPr>
          </w:p>
        </w:tc>
      </w:tr>
      <w:tr w:rsidR="00A36DBA" w14:paraId="4CACBE49" w14:textId="77777777" w:rsidTr="00CB500A">
        <w:trPr>
          <w:trHeight w:val="29"/>
        </w:trPr>
        <w:tc>
          <w:tcPr>
            <w:tcW w:w="1848" w:type="dxa"/>
            <w:tcBorders>
              <w:top w:val="nil"/>
              <w:left w:val="single" w:sz="4" w:space="0" w:color="auto"/>
              <w:bottom w:val="nil"/>
              <w:right w:val="single" w:sz="4" w:space="0" w:color="auto"/>
            </w:tcBorders>
            <w:vAlign w:val="center"/>
          </w:tcPr>
          <w:p w14:paraId="1FF24BB3"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2D4EDB15"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37924A" w14:textId="77777777" w:rsidR="00A36DBA" w:rsidRDefault="00A36DBA" w:rsidP="00CB500A">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FF3FCAB" w14:textId="77777777" w:rsidR="00A36DBA" w:rsidRDefault="00A36DBA" w:rsidP="00CB500A">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E311984" w14:textId="77777777" w:rsidR="00A36DBA" w:rsidRDefault="00A36DBA" w:rsidP="00CB500A">
            <w:pPr>
              <w:pStyle w:val="TAC"/>
              <w:rPr>
                <w:lang w:val="en-US" w:eastAsia="zh-CN"/>
              </w:rPr>
            </w:pPr>
          </w:p>
        </w:tc>
      </w:tr>
      <w:tr w:rsidR="00A36DBA" w14:paraId="4CC7E184" w14:textId="77777777" w:rsidTr="00CB500A">
        <w:trPr>
          <w:trHeight w:val="29"/>
        </w:trPr>
        <w:tc>
          <w:tcPr>
            <w:tcW w:w="1848" w:type="dxa"/>
            <w:tcBorders>
              <w:top w:val="nil"/>
              <w:left w:val="single" w:sz="4" w:space="0" w:color="auto"/>
              <w:bottom w:val="nil"/>
              <w:right w:val="single" w:sz="4" w:space="0" w:color="auto"/>
            </w:tcBorders>
            <w:vAlign w:val="center"/>
          </w:tcPr>
          <w:p w14:paraId="1A0CCE7D"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785A4E53"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7BB9D8" w14:textId="77777777" w:rsidR="00A36DBA" w:rsidRDefault="00A36DBA" w:rsidP="00CB500A">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4955855" w14:textId="77777777" w:rsidR="00A36DBA" w:rsidRDefault="00A36DBA" w:rsidP="00CB500A">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06A6595" w14:textId="77777777" w:rsidR="00A36DBA" w:rsidRDefault="00A36DBA" w:rsidP="00CB500A">
            <w:pPr>
              <w:pStyle w:val="TAC"/>
              <w:rPr>
                <w:lang w:val="en-US" w:eastAsia="zh-CN"/>
              </w:rPr>
            </w:pPr>
            <w:r>
              <w:rPr>
                <w:lang w:val="en-US" w:eastAsia="zh-CN"/>
              </w:rPr>
              <w:t>1</w:t>
            </w:r>
          </w:p>
        </w:tc>
      </w:tr>
      <w:tr w:rsidR="00A36DBA" w14:paraId="601AD3B7" w14:textId="77777777" w:rsidTr="00CB500A">
        <w:trPr>
          <w:trHeight w:val="29"/>
        </w:trPr>
        <w:tc>
          <w:tcPr>
            <w:tcW w:w="1848" w:type="dxa"/>
            <w:tcBorders>
              <w:top w:val="nil"/>
              <w:left w:val="single" w:sz="4" w:space="0" w:color="auto"/>
              <w:bottom w:val="nil"/>
              <w:right w:val="single" w:sz="4" w:space="0" w:color="auto"/>
            </w:tcBorders>
            <w:vAlign w:val="center"/>
          </w:tcPr>
          <w:p w14:paraId="2B235D5F"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06C1C5E1"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D0FD56" w14:textId="77777777" w:rsidR="00A36DBA" w:rsidRDefault="00A36DBA" w:rsidP="00CB500A">
            <w:pPr>
              <w:pStyle w:val="TAC"/>
              <w:rPr>
                <w:lang w:val="en-US" w:eastAsia="zh-CN"/>
              </w:rPr>
            </w:pPr>
            <w:r>
              <w:rPr>
                <w:rFonts w:cs="Arial"/>
                <w:color w:val="000000"/>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693B9B7" w14:textId="77777777" w:rsidR="00A36DBA" w:rsidRDefault="00A36DBA" w:rsidP="00CB500A">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5C48636A" w14:textId="77777777" w:rsidR="00A36DBA" w:rsidRDefault="00A36DBA" w:rsidP="00CB500A">
            <w:pPr>
              <w:pStyle w:val="TAC"/>
              <w:rPr>
                <w:lang w:val="en-US" w:eastAsia="zh-CN"/>
              </w:rPr>
            </w:pPr>
          </w:p>
        </w:tc>
      </w:tr>
      <w:tr w:rsidR="00A36DBA" w14:paraId="413789D2" w14:textId="77777777" w:rsidTr="00CB500A">
        <w:trPr>
          <w:trHeight w:val="29"/>
        </w:trPr>
        <w:tc>
          <w:tcPr>
            <w:tcW w:w="1848" w:type="dxa"/>
            <w:tcBorders>
              <w:top w:val="nil"/>
              <w:left w:val="single" w:sz="4" w:space="0" w:color="auto"/>
              <w:bottom w:val="nil"/>
              <w:right w:val="single" w:sz="4" w:space="0" w:color="auto"/>
            </w:tcBorders>
            <w:vAlign w:val="center"/>
          </w:tcPr>
          <w:p w14:paraId="0038F724"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246DC385"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F29BF0" w14:textId="77777777" w:rsidR="00A36DBA" w:rsidRDefault="00A36DBA" w:rsidP="00CB500A">
            <w:pPr>
              <w:pStyle w:val="TAC"/>
              <w:rPr>
                <w:lang w:val="en-US" w:eastAsia="zh-CN"/>
              </w:rPr>
            </w:pPr>
            <w:r>
              <w:rPr>
                <w:rFonts w:cs="Arial"/>
                <w:color w:val="000000"/>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3550726" w14:textId="77777777" w:rsidR="00A36DBA" w:rsidRDefault="00A36DBA" w:rsidP="00CB500A">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0002927" w14:textId="77777777" w:rsidR="00A36DBA" w:rsidRDefault="00A36DBA" w:rsidP="00CB500A">
            <w:pPr>
              <w:pStyle w:val="TAC"/>
              <w:rPr>
                <w:lang w:val="en-US" w:eastAsia="zh-CN"/>
              </w:rPr>
            </w:pPr>
          </w:p>
        </w:tc>
      </w:tr>
      <w:tr w:rsidR="00A36DBA" w14:paraId="22B84C42" w14:textId="77777777" w:rsidTr="00CB500A">
        <w:trPr>
          <w:trHeight w:val="29"/>
        </w:trPr>
        <w:tc>
          <w:tcPr>
            <w:tcW w:w="1848" w:type="dxa"/>
            <w:tcBorders>
              <w:top w:val="nil"/>
              <w:left w:val="single" w:sz="4" w:space="0" w:color="auto"/>
              <w:bottom w:val="nil"/>
              <w:right w:val="single" w:sz="4" w:space="0" w:color="auto"/>
            </w:tcBorders>
            <w:vAlign w:val="center"/>
          </w:tcPr>
          <w:p w14:paraId="0AAF102A"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790BCAAF"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6B9AF4" w14:textId="77777777" w:rsidR="00A36DBA" w:rsidRDefault="00A36DBA" w:rsidP="00CB500A">
            <w:pPr>
              <w:pStyle w:val="TAC"/>
              <w:rPr>
                <w:rFonts w:cs="Arial"/>
                <w:color w:val="000000"/>
                <w:szCs w:val="18"/>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F245463" w14:textId="77777777" w:rsidR="00A36DBA" w:rsidRDefault="00A36DBA" w:rsidP="00CB500A">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FC63A52" w14:textId="77777777" w:rsidR="00A36DBA" w:rsidRDefault="00A36DBA" w:rsidP="00CB500A">
            <w:pPr>
              <w:pStyle w:val="TAC"/>
              <w:rPr>
                <w:lang w:val="en-US" w:eastAsia="zh-CN"/>
              </w:rPr>
            </w:pPr>
            <w:r>
              <w:rPr>
                <w:lang w:val="en-US" w:eastAsia="zh-CN"/>
              </w:rPr>
              <w:t>4 and 5</w:t>
            </w:r>
          </w:p>
        </w:tc>
      </w:tr>
      <w:tr w:rsidR="00A36DBA" w14:paraId="5EEEC643" w14:textId="77777777" w:rsidTr="00CB500A">
        <w:trPr>
          <w:trHeight w:val="29"/>
        </w:trPr>
        <w:tc>
          <w:tcPr>
            <w:tcW w:w="1848" w:type="dxa"/>
            <w:tcBorders>
              <w:top w:val="nil"/>
              <w:left w:val="single" w:sz="4" w:space="0" w:color="auto"/>
              <w:bottom w:val="nil"/>
              <w:right w:val="single" w:sz="4" w:space="0" w:color="auto"/>
            </w:tcBorders>
            <w:vAlign w:val="center"/>
          </w:tcPr>
          <w:p w14:paraId="13524C2F"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57415022"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AC16DE" w14:textId="77777777" w:rsidR="00A36DBA" w:rsidRDefault="00A36DBA" w:rsidP="00CB500A">
            <w:pPr>
              <w:pStyle w:val="TAC"/>
              <w:rPr>
                <w:rFonts w:cs="Arial"/>
                <w:color w:val="000000"/>
                <w:szCs w:val="18"/>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7F63FC8" w14:textId="77777777" w:rsidR="00A36DBA" w:rsidRDefault="00A36DBA" w:rsidP="00CB500A">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0CF99C53" w14:textId="77777777" w:rsidR="00A36DBA" w:rsidRDefault="00A36DBA" w:rsidP="00CB500A">
            <w:pPr>
              <w:pStyle w:val="TAC"/>
              <w:rPr>
                <w:lang w:val="en-US" w:eastAsia="zh-CN"/>
              </w:rPr>
            </w:pPr>
          </w:p>
        </w:tc>
      </w:tr>
      <w:tr w:rsidR="00A36DBA" w14:paraId="0B5B4BAA"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0938D554"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45CBAF3"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7CE866" w14:textId="77777777" w:rsidR="00A36DBA" w:rsidRDefault="00A36DBA" w:rsidP="00CB500A">
            <w:pPr>
              <w:pStyle w:val="TAC"/>
              <w:rPr>
                <w:rFonts w:cs="Arial"/>
                <w:color w:val="000000"/>
                <w:szCs w:val="18"/>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6EC6F04" w14:textId="77777777" w:rsidR="00A36DBA" w:rsidRDefault="00A36DBA" w:rsidP="00CB500A">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476BBDC0" w14:textId="77777777" w:rsidR="00A36DBA" w:rsidRDefault="00A36DBA" w:rsidP="00CB500A">
            <w:pPr>
              <w:pStyle w:val="TAC"/>
              <w:rPr>
                <w:lang w:val="en-US" w:eastAsia="zh-CN"/>
              </w:rPr>
            </w:pPr>
          </w:p>
        </w:tc>
      </w:tr>
      <w:tr w:rsidR="00A36DBA" w14:paraId="0412A11B"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4872753A" w14:textId="77777777" w:rsidR="00A36DBA" w:rsidRDefault="00A36DBA" w:rsidP="00CB500A">
            <w:pPr>
              <w:pStyle w:val="TAC"/>
              <w:rPr>
                <w:lang w:val="en-US" w:eastAsia="zh-CN"/>
              </w:rPr>
            </w:pPr>
            <w:r w:rsidRPr="009B4355">
              <w:rPr>
                <w:lang w:val="en-US" w:eastAsia="zh-CN"/>
              </w:rPr>
              <w:t>CA_n25A-n41(2A)-n71</w:t>
            </w:r>
            <w:r>
              <w:rPr>
                <w:lang w:val="en-US" w:eastAsia="zh-CN"/>
              </w:rPr>
              <w:t>B</w:t>
            </w:r>
          </w:p>
        </w:tc>
        <w:tc>
          <w:tcPr>
            <w:tcW w:w="1878" w:type="dxa"/>
            <w:tcBorders>
              <w:top w:val="single" w:sz="4" w:space="0" w:color="auto"/>
              <w:left w:val="single" w:sz="4" w:space="0" w:color="auto"/>
              <w:bottom w:val="nil"/>
              <w:right w:val="single" w:sz="4" w:space="0" w:color="auto"/>
            </w:tcBorders>
            <w:vAlign w:val="center"/>
          </w:tcPr>
          <w:p w14:paraId="6A07FBF3" w14:textId="77777777" w:rsidR="00A36DBA" w:rsidRPr="009B4355" w:rsidRDefault="00A36DBA" w:rsidP="00CB500A">
            <w:pPr>
              <w:pStyle w:val="TAC"/>
              <w:rPr>
                <w:lang w:val="en-US" w:eastAsia="zh-CN"/>
              </w:rPr>
            </w:pPr>
            <w:r w:rsidRPr="009B4355">
              <w:rPr>
                <w:lang w:val="en-US" w:eastAsia="zh-CN"/>
              </w:rPr>
              <w:t>CA_n25A-n41A</w:t>
            </w:r>
          </w:p>
          <w:p w14:paraId="4F5976DD" w14:textId="77777777" w:rsidR="00A36DBA" w:rsidRPr="009B4355" w:rsidRDefault="00A36DBA" w:rsidP="00CB500A">
            <w:pPr>
              <w:pStyle w:val="TAC"/>
              <w:rPr>
                <w:lang w:val="en-US" w:eastAsia="zh-CN"/>
              </w:rPr>
            </w:pPr>
            <w:r w:rsidRPr="009B4355">
              <w:rPr>
                <w:lang w:val="en-US" w:eastAsia="zh-CN"/>
              </w:rPr>
              <w:t>CA_n25A-n71A</w:t>
            </w:r>
          </w:p>
          <w:p w14:paraId="3631D11B" w14:textId="77777777" w:rsidR="00A36DBA" w:rsidRDefault="00A36DBA" w:rsidP="00CB500A">
            <w:pPr>
              <w:pStyle w:val="TAC"/>
              <w:rPr>
                <w:lang w:val="en-US" w:eastAsia="zh-CN"/>
              </w:rPr>
            </w:pPr>
            <w:r w:rsidRPr="009B4355">
              <w:rPr>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302FC3F7" w14:textId="77777777" w:rsidR="00A36DBA" w:rsidRDefault="00A36DBA" w:rsidP="00CB500A">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37D9553" w14:textId="77777777" w:rsidR="00A36DBA" w:rsidRDefault="00A36DBA" w:rsidP="00CB500A">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3D66CA3" w14:textId="77777777" w:rsidR="00A36DBA" w:rsidRDefault="00A36DBA" w:rsidP="00CB500A">
            <w:pPr>
              <w:pStyle w:val="TAC"/>
              <w:rPr>
                <w:lang w:val="en-US" w:eastAsia="zh-CN"/>
              </w:rPr>
            </w:pPr>
            <w:r>
              <w:rPr>
                <w:lang w:val="en-US" w:eastAsia="zh-CN"/>
              </w:rPr>
              <w:t>4 and 5</w:t>
            </w:r>
          </w:p>
        </w:tc>
      </w:tr>
      <w:tr w:rsidR="00A36DBA" w14:paraId="142A9C72" w14:textId="77777777" w:rsidTr="00CB500A">
        <w:trPr>
          <w:trHeight w:val="29"/>
        </w:trPr>
        <w:tc>
          <w:tcPr>
            <w:tcW w:w="1848" w:type="dxa"/>
            <w:tcBorders>
              <w:top w:val="nil"/>
              <w:left w:val="single" w:sz="4" w:space="0" w:color="auto"/>
              <w:bottom w:val="nil"/>
              <w:right w:val="single" w:sz="4" w:space="0" w:color="auto"/>
            </w:tcBorders>
            <w:vAlign w:val="center"/>
          </w:tcPr>
          <w:p w14:paraId="59BB2DE6"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7CDCA705"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005C2F" w14:textId="77777777" w:rsidR="00A36DBA" w:rsidRDefault="00A36DBA" w:rsidP="00CB500A">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0DD4A2D" w14:textId="77777777" w:rsidR="00A36DBA" w:rsidRDefault="00A36DBA" w:rsidP="00CB500A">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44733E52" w14:textId="77777777" w:rsidR="00A36DBA" w:rsidRDefault="00A36DBA" w:rsidP="00CB500A">
            <w:pPr>
              <w:pStyle w:val="TAC"/>
              <w:rPr>
                <w:lang w:val="en-US" w:eastAsia="zh-CN"/>
              </w:rPr>
            </w:pPr>
          </w:p>
        </w:tc>
      </w:tr>
      <w:tr w:rsidR="00A36DBA" w14:paraId="614F4A78"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41C07963"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FFD98BE"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D97955" w14:textId="77777777" w:rsidR="00A36DBA" w:rsidRDefault="00A36DBA" w:rsidP="00CB500A">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8107038" w14:textId="77777777" w:rsidR="00A36DBA" w:rsidRDefault="00A36DBA" w:rsidP="00CB500A">
            <w:pPr>
              <w:pStyle w:val="TAC"/>
              <w:rPr>
                <w:lang w:val="en-US" w:eastAsia="zh-CN"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39ADF2FB" w14:textId="77777777" w:rsidR="00A36DBA" w:rsidRDefault="00A36DBA" w:rsidP="00CB500A">
            <w:pPr>
              <w:pStyle w:val="TAC"/>
              <w:rPr>
                <w:lang w:val="en-US" w:eastAsia="zh-CN"/>
              </w:rPr>
            </w:pPr>
          </w:p>
        </w:tc>
      </w:tr>
      <w:tr w:rsidR="00A36DBA" w14:paraId="58F611F1"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39E8BBC8" w14:textId="77777777" w:rsidR="00A36DBA" w:rsidRDefault="00A36DBA" w:rsidP="00CB500A">
            <w:pPr>
              <w:pStyle w:val="TAC"/>
              <w:rPr>
                <w:lang w:val="en-US" w:eastAsia="zh-CN"/>
              </w:rPr>
            </w:pPr>
            <w:r w:rsidRPr="009B4355">
              <w:rPr>
                <w:lang w:val="en-US" w:eastAsia="zh-CN"/>
              </w:rPr>
              <w:t>CA_n25A-n41(2A)-n71</w:t>
            </w:r>
            <w:r>
              <w:rPr>
                <w:lang w:val="en-US" w:eastAsia="zh-CN"/>
              </w:rPr>
              <w:t>(2A)</w:t>
            </w:r>
          </w:p>
        </w:tc>
        <w:tc>
          <w:tcPr>
            <w:tcW w:w="1878" w:type="dxa"/>
            <w:tcBorders>
              <w:top w:val="single" w:sz="4" w:space="0" w:color="auto"/>
              <w:left w:val="single" w:sz="4" w:space="0" w:color="auto"/>
              <w:bottom w:val="nil"/>
              <w:right w:val="single" w:sz="4" w:space="0" w:color="auto"/>
            </w:tcBorders>
            <w:vAlign w:val="center"/>
          </w:tcPr>
          <w:p w14:paraId="3078A77F" w14:textId="77777777" w:rsidR="00A36DBA" w:rsidRPr="009B4355" w:rsidRDefault="00A36DBA" w:rsidP="00CB500A">
            <w:pPr>
              <w:pStyle w:val="TAC"/>
              <w:rPr>
                <w:lang w:val="en-US" w:eastAsia="zh-CN"/>
              </w:rPr>
            </w:pPr>
            <w:r w:rsidRPr="009B4355">
              <w:rPr>
                <w:lang w:val="en-US" w:eastAsia="zh-CN"/>
              </w:rPr>
              <w:t>CA_n25A-n41A</w:t>
            </w:r>
          </w:p>
          <w:p w14:paraId="1FBE83B0" w14:textId="77777777" w:rsidR="00A36DBA" w:rsidRPr="009B4355" w:rsidRDefault="00A36DBA" w:rsidP="00CB500A">
            <w:pPr>
              <w:pStyle w:val="TAC"/>
              <w:rPr>
                <w:lang w:val="en-US" w:eastAsia="zh-CN"/>
              </w:rPr>
            </w:pPr>
            <w:r w:rsidRPr="009B4355">
              <w:rPr>
                <w:lang w:val="en-US" w:eastAsia="zh-CN"/>
              </w:rPr>
              <w:t>CA_n25A-n71A</w:t>
            </w:r>
          </w:p>
          <w:p w14:paraId="6ACEB487" w14:textId="77777777" w:rsidR="00A36DBA" w:rsidRDefault="00A36DBA" w:rsidP="00CB500A">
            <w:pPr>
              <w:pStyle w:val="TAC"/>
              <w:rPr>
                <w:lang w:val="en-US" w:eastAsia="zh-CN"/>
              </w:rPr>
            </w:pPr>
            <w:r w:rsidRPr="009B4355">
              <w:rPr>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16F084B9" w14:textId="77777777" w:rsidR="00A36DBA" w:rsidRDefault="00A36DBA" w:rsidP="00CB500A">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420736B" w14:textId="77777777" w:rsidR="00A36DBA" w:rsidRDefault="00A36DBA" w:rsidP="00CB500A">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BF88AEB" w14:textId="77777777" w:rsidR="00A36DBA" w:rsidRDefault="00A36DBA" w:rsidP="00CB500A">
            <w:pPr>
              <w:pStyle w:val="TAC"/>
              <w:rPr>
                <w:lang w:val="en-US" w:eastAsia="zh-CN"/>
              </w:rPr>
            </w:pPr>
            <w:r>
              <w:rPr>
                <w:lang w:val="en-US" w:eastAsia="zh-CN"/>
              </w:rPr>
              <w:t>4 and 5</w:t>
            </w:r>
          </w:p>
        </w:tc>
      </w:tr>
      <w:tr w:rsidR="00A36DBA" w14:paraId="02203DE9" w14:textId="77777777" w:rsidTr="00CB500A">
        <w:trPr>
          <w:trHeight w:val="29"/>
        </w:trPr>
        <w:tc>
          <w:tcPr>
            <w:tcW w:w="1848" w:type="dxa"/>
            <w:tcBorders>
              <w:top w:val="nil"/>
              <w:left w:val="single" w:sz="4" w:space="0" w:color="auto"/>
              <w:bottom w:val="nil"/>
              <w:right w:val="single" w:sz="4" w:space="0" w:color="auto"/>
            </w:tcBorders>
            <w:vAlign w:val="center"/>
          </w:tcPr>
          <w:p w14:paraId="731B29B5"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741BF8D1"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2551B3" w14:textId="77777777" w:rsidR="00A36DBA" w:rsidRDefault="00A36DBA" w:rsidP="00CB500A">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2BC2FE5" w14:textId="77777777" w:rsidR="00A36DBA" w:rsidRDefault="00A36DBA" w:rsidP="00CB500A">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6886455F" w14:textId="77777777" w:rsidR="00A36DBA" w:rsidRDefault="00A36DBA" w:rsidP="00CB500A">
            <w:pPr>
              <w:pStyle w:val="TAC"/>
              <w:rPr>
                <w:lang w:val="en-US" w:eastAsia="zh-CN"/>
              </w:rPr>
            </w:pPr>
          </w:p>
        </w:tc>
      </w:tr>
      <w:tr w:rsidR="00A36DBA" w14:paraId="569C1CC6"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29F3B271"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51165A2"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74B466" w14:textId="77777777" w:rsidR="00A36DBA" w:rsidRDefault="00A36DBA" w:rsidP="00CB500A">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339578B" w14:textId="77777777" w:rsidR="00A36DBA" w:rsidRDefault="00A36DBA" w:rsidP="00CB500A">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69E02298" w14:textId="77777777" w:rsidR="00A36DBA" w:rsidRDefault="00A36DBA" w:rsidP="00CB500A">
            <w:pPr>
              <w:pStyle w:val="TAC"/>
              <w:rPr>
                <w:lang w:val="en-US" w:eastAsia="zh-CN"/>
              </w:rPr>
            </w:pPr>
          </w:p>
        </w:tc>
      </w:tr>
      <w:tr w:rsidR="00A36DBA" w14:paraId="7BBCF09E"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3E08C5ED" w14:textId="77777777" w:rsidR="00A36DBA" w:rsidRDefault="00A36DBA" w:rsidP="00CB500A">
            <w:pPr>
              <w:pStyle w:val="TAC"/>
              <w:rPr>
                <w:lang w:val="en-US" w:eastAsia="zh-CN"/>
              </w:rPr>
            </w:pPr>
            <w:r>
              <w:rPr>
                <w:lang w:val="en-US" w:eastAsia="zh-CN"/>
              </w:rPr>
              <w:lastRenderedPageBreak/>
              <w:t>CA_n25A-n41(3A)-n71A</w:t>
            </w:r>
          </w:p>
        </w:tc>
        <w:tc>
          <w:tcPr>
            <w:tcW w:w="1878" w:type="dxa"/>
            <w:tcBorders>
              <w:top w:val="single" w:sz="4" w:space="0" w:color="auto"/>
              <w:left w:val="single" w:sz="4" w:space="0" w:color="auto"/>
              <w:bottom w:val="nil"/>
              <w:right w:val="single" w:sz="4" w:space="0" w:color="auto"/>
            </w:tcBorders>
            <w:vAlign w:val="center"/>
          </w:tcPr>
          <w:p w14:paraId="719DE172" w14:textId="77777777" w:rsidR="00A36DBA" w:rsidRDefault="00A36DBA" w:rsidP="00CB500A">
            <w:pPr>
              <w:pStyle w:val="TAC"/>
              <w:rPr>
                <w:lang w:val="en-US" w:eastAsia="zh-CN"/>
              </w:rPr>
            </w:pPr>
            <w:r>
              <w:rPr>
                <w:lang w:val="en-US" w:eastAsia="zh-CN"/>
              </w:rPr>
              <w:t>CA_n25A-n41A</w:t>
            </w:r>
          </w:p>
          <w:p w14:paraId="50DED623" w14:textId="77777777" w:rsidR="00A36DBA" w:rsidRDefault="00A36DBA" w:rsidP="00CB500A">
            <w:pPr>
              <w:pStyle w:val="TAC"/>
              <w:rPr>
                <w:lang w:val="en-US" w:eastAsia="zh-CN"/>
              </w:rPr>
            </w:pPr>
            <w:r>
              <w:rPr>
                <w:lang w:val="en-US" w:eastAsia="zh-CN"/>
              </w:rPr>
              <w:t>CA_n25A-n71A</w:t>
            </w:r>
          </w:p>
          <w:p w14:paraId="0FC9E325" w14:textId="77777777" w:rsidR="00A36DBA" w:rsidRDefault="00A36DBA" w:rsidP="00CB500A">
            <w:pPr>
              <w:pStyle w:val="TAC"/>
              <w:rPr>
                <w:lang w:val="en-US" w:eastAsia="zh-CN"/>
              </w:rPr>
            </w:pPr>
            <w:r>
              <w:rPr>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4F1BC188" w14:textId="77777777" w:rsidR="00A36DBA" w:rsidRDefault="00A36DBA" w:rsidP="00CB500A">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6DC55FF" w14:textId="77777777" w:rsidR="00A36DBA" w:rsidRDefault="00A36DBA" w:rsidP="00CB500A">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DDBFE6F" w14:textId="77777777" w:rsidR="00A36DBA" w:rsidRDefault="00A36DBA" w:rsidP="00CB500A">
            <w:pPr>
              <w:pStyle w:val="TAC"/>
              <w:rPr>
                <w:lang w:val="en-US" w:eastAsia="zh-CN"/>
              </w:rPr>
            </w:pPr>
            <w:r>
              <w:rPr>
                <w:lang w:val="en-US" w:eastAsia="zh-CN"/>
              </w:rPr>
              <w:t>4 and 5</w:t>
            </w:r>
          </w:p>
        </w:tc>
      </w:tr>
      <w:tr w:rsidR="00A36DBA" w14:paraId="5C1E9862" w14:textId="77777777" w:rsidTr="00CB500A">
        <w:trPr>
          <w:trHeight w:val="29"/>
        </w:trPr>
        <w:tc>
          <w:tcPr>
            <w:tcW w:w="1848" w:type="dxa"/>
            <w:tcBorders>
              <w:top w:val="nil"/>
              <w:left w:val="single" w:sz="4" w:space="0" w:color="auto"/>
              <w:bottom w:val="nil"/>
              <w:right w:val="single" w:sz="4" w:space="0" w:color="auto"/>
            </w:tcBorders>
            <w:vAlign w:val="center"/>
          </w:tcPr>
          <w:p w14:paraId="1A67C6D3"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1A435603"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475DE6" w14:textId="77777777" w:rsidR="00A36DBA" w:rsidRDefault="00A36DBA" w:rsidP="00CB500A">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0EA0BDB" w14:textId="77777777" w:rsidR="00A36DBA" w:rsidRDefault="00A36DBA" w:rsidP="00CB500A">
            <w:pPr>
              <w:pStyle w:val="TAC"/>
              <w:rPr>
                <w:lang w:val="en-US" w:eastAsia="zh-CN" w:bidi="ar"/>
              </w:rPr>
            </w:pPr>
            <w:r>
              <w:rPr>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0DD5BF75" w14:textId="77777777" w:rsidR="00A36DBA" w:rsidRDefault="00A36DBA" w:rsidP="00CB500A">
            <w:pPr>
              <w:pStyle w:val="TAC"/>
              <w:rPr>
                <w:lang w:val="en-US" w:eastAsia="zh-CN"/>
              </w:rPr>
            </w:pPr>
          </w:p>
        </w:tc>
      </w:tr>
      <w:tr w:rsidR="00A36DBA" w14:paraId="5941712A"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1CC8E03D"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14F4891"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9FDCA9" w14:textId="77777777" w:rsidR="00A36DBA" w:rsidRDefault="00A36DBA" w:rsidP="00CB500A">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4E10E25" w14:textId="77777777" w:rsidR="00A36DBA" w:rsidRDefault="00A36DBA" w:rsidP="00CB500A">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08E8779D" w14:textId="77777777" w:rsidR="00A36DBA" w:rsidRDefault="00A36DBA" w:rsidP="00CB500A">
            <w:pPr>
              <w:pStyle w:val="TAC"/>
              <w:rPr>
                <w:lang w:val="en-US" w:eastAsia="zh-CN"/>
              </w:rPr>
            </w:pPr>
          </w:p>
        </w:tc>
      </w:tr>
      <w:tr w:rsidR="00A36DBA" w14:paraId="5103D951"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3E9F3BC3" w14:textId="77777777" w:rsidR="00A36DBA" w:rsidRDefault="00A36DBA" w:rsidP="00CB500A">
            <w:pPr>
              <w:pStyle w:val="TAC"/>
              <w:rPr>
                <w:lang w:val="en-US" w:eastAsia="zh-CN"/>
              </w:rPr>
            </w:pPr>
            <w:r>
              <w:rPr>
                <w:lang w:val="en-US" w:eastAsia="zh-CN"/>
              </w:rPr>
              <w:t>CA_n25A-n41C-n71A</w:t>
            </w:r>
          </w:p>
        </w:tc>
        <w:tc>
          <w:tcPr>
            <w:tcW w:w="1878" w:type="dxa"/>
            <w:tcBorders>
              <w:top w:val="single" w:sz="4" w:space="0" w:color="auto"/>
              <w:left w:val="single" w:sz="4" w:space="0" w:color="auto"/>
              <w:bottom w:val="nil"/>
              <w:right w:val="single" w:sz="4" w:space="0" w:color="auto"/>
            </w:tcBorders>
            <w:vAlign w:val="center"/>
          </w:tcPr>
          <w:p w14:paraId="7DC48A11" w14:textId="77777777" w:rsidR="00A36DBA" w:rsidRPr="00BA4735" w:rsidRDefault="00A36DBA" w:rsidP="00CB500A">
            <w:pPr>
              <w:pStyle w:val="TAC"/>
              <w:rPr>
                <w:vertAlign w:val="superscript"/>
                <w:lang w:val="en-US" w:eastAsia="zh-CN"/>
              </w:rPr>
            </w:pPr>
            <w:r w:rsidRPr="00BA4735">
              <w:rPr>
                <w:lang w:val="en-US" w:eastAsia="zh-CN"/>
              </w:rPr>
              <w:t>n41</w:t>
            </w:r>
            <w:r w:rsidRPr="00BA4735">
              <w:rPr>
                <w:vertAlign w:val="superscript"/>
                <w:lang w:val="en-US" w:eastAsia="zh-CN"/>
              </w:rPr>
              <w:t>7,9</w:t>
            </w:r>
          </w:p>
          <w:p w14:paraId="77F1B365" w14:textId="77777777" w:rsidR="00A36DBA" w:rsidRDefault="00A36DBA" w:rsidP="00CB500A">
            <w:pPr>
              <w:pStyle w:val="TAC"/>
              <w:rPr>
                <w:vertAlign w:val="superscript"/>
                <w:lang w:val="en-US"/>
              </w:rPr>
            </w:pPr>
            <w:r w:rsidRPr="00BA4735">
              <w:rPr>
                <w:lang w:val="en-US"/>
              </w:rPr>
              <w:t>CA_n25A-n41A</w:t>
            </w:r>
            <w:r w:rsidRPr="00BA4735">
              <w:rPr>
                <w:vertAlign w:val="superscript"/>
                <w:lang w:val="en-US"/>
              </w:rPr>
              <w:t>7</w:t>
            </w:r>
          </w:p>
          <w:p w14:paraId="0E7C2866" w14:textId="77777777" w:rsidR="00A36DBA" w:rsidRPr="00BA4735" w:rsidRDefault="00A36DBA" w:rsidP="00CB500A">
            <w:pPr>
              <w:pStyle w:val="TAC"/>
              <w:rPr>
                <w:vertAlign w:val="superscript"/>
                <w:lang w:val="en-US"/>
              </w:rPr>
            </w:pPr>
            <w:r w:rsidRPr="00BA4735">
              <w:rPr>
                <w:lang w:val="en-US"/>
              </w:rPr>
              <w:t>CA_n25A-n71A</w:t>
            </w:r>
          </w:p>
          <w:p w14:paraId="4C268A86" w14:textId="77777777" w:rsidR="00A36DBA" w:rsidRPr="00BA4735" w:rsidRDefault="00A36DBA" w:rsidP="00CB500A">
            <w:pPr>
              <w:pStyle w:val="TAC"/>
              <w:rPr>
                <w:vertAlign w:val="superscript"/>
                <w:lang w:val="en-US"/>
              </w:rPr>
            </w:pPr>
            <w:r w:rsidRPr="00BA4735">
              <w:rPr>
                <w:lang w:val="en-US"/>
              </w:rPr>
              <w:t>CA_n41A-n71A</w:t>
            </w:r>
            <w:r w:rsidRPr="00BA4735">
              <w:rPr>
                <w:vertAlign w:val="superscript"/>
                <w:lang w:val="en-US"/>
              </w:rPr>
              <w:t>7</w:t>
            </w:r>
          </w:p>
          <w:p w14:paraId="7D9D1CBB" w14:textId="77777777" w:rsidR="00A36DBA" w:rsidRDefault="00A36DBA" w:rsidP="00CB500A">
            <w:pPr>
              <w:pStyle w:val="TAC"/>
              <w:rPr>
                <w:lang w:val="en-US" w:eastAsia="zh-CN"/>
              </w:rPr>
            </w:pPr>
            <w:r w:rsidRPr="00BA4735">
              <w:rPr>
                <w:szCs w:val="18"/>
                <w:lang w:val="en-US"/>
              </w:rPr>
              <w:t>CA_n41C</w:t>
            </w:r>
            <w:r w:rsidRPr="00BA4735">
              <w:rPr>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F641AE9" w14:textId="77777777" w:rsidR="00A36DBA" w:rsidRDefault="00A36DBA" w:rsidP="00CB500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E69228E" w14:textId="77777777" w:rsidR="00A36DBA" w:rsidRDefault="00A36DBA" w:rsidP="00CB500A">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25F671E" w14:textId="77777777" w:rsidR="00A36DBA" w:rsidRDefault="00A36DBA" w:rsidP="00CB500A">
            <w:pPr>
              <w:pStyle w:val="TAC"/>
              <w:rPr>
                <w:rFonts w:cs="Arial"/>
                <w:szCs w:val="18"/>
                <w:lang w:val="en-US" w:eastAsia="zh-CN"/>
              </w:rPr>
            </w:pPr>
            <w:r>
              <w:rPr>
                <w:lang w:val="en-US" w:eastAsia="zh-CN"/>
              </w:rPr>
              <w:t>0</w:t>
            </w:r>
          </w:p>
        </w:tc>
      </w:tr>
      <w:tr w:rsidR="00A36DBA" w14:paraId="312A2518" w14:textId="77777777" w:rsidTr="00CB500A">
        <w:trPr>
          <w:trHeight w:val="29"/>
        </w:trPr>
        <w:tc>
          <w:tcPr>
            <w:tcW w:w="1848" w:type="dxa"/>
            <w:tcBorders>
              <w:top w:val="nil"/>
              <w:left w:val="single" w:sz="4" w:space="0" w:color="auto"/>
              <w:bottom w:val="nil"/>
              <w:right w:val="single" w:sz="4" w:space="0" w:color="auto"/>
            </w:tcBorders>
            <w:vAlign w:val="center"/>
          </w:tcPr>
          <w:p w14:paraId="1BB4D62A"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0388C5A7"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135A95" w14:textId="77777777" w:rsidR="00A36DBA" w:rsidRDefault="00A36DBA" w:rsidP="00CB500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E86C179" w14:textId="77777777" w:rsidR="00A36DBA" w:rsidRDefault="00A36DBA" w:rsidP="00CB500A">
            <w:pPr>
              <w:pStyle w:val="TAC"/>
              <w:rPr>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
          <w:p w14:paraId="22B91367" w14:textId="77777777" w:rsidR="00A36DBA" w:rsidRDefault="00A36DBA" w:rsidP="00CB500A">
            <w:pPr>
              <w:pStyle w:val="TAC"/>
              <w:rPr>
                <w:rFonts w:cs="Arial"/>
                <w:szCs w:val="18"/>
                <w:lang w:val="en-US" w:eastAsia="zh-CN"/>
              </w:rPr>
            </w:pPr>
          </w:p>
        </w:tc>
      </w:tr>
      <w:tr w:rsidR="00A36DBA" w14:paraId="475D87AD" w14:textId="77777777" w:rsidTr="00CB500A">
        <w:trPr>
          <w:trHeight w:val="29"/>
        </w:trPr>
        <w:tc>
          <w:tcPr>
            <w:tcW w:w="1848" w:type="dxa"/>
            <w:tcBorders>
              <w:top w:val="nil"/>
              <w:left w:val="single" w:sz="4" w:space="0" w:color="auto"/>
              <w:bottom w:val="nil"/>
              <w:right w:val="single" w:sz="4" w:space="0" w:color="auto"/>
            </w:tcBorders>
            <w:vAlign w:val="center"/>
          </w:tcPr>
          <w:p w14:paraId="38DDD8EB"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31D788FD"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AF0EAE" w14:textId="77777777" w:rsidR="00A36DBA" w:rsidRDefault="00A36DBA" w:rsidP="00CB500A">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AD2E89A" w14:textId="77777777" w:rsidR="00A36DBA" w:rsidRDefault="00A36DBA" w:rsidP="00CB500A">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832290C" w14:textId="77777777" w:rsidR="00A36DBA" w:rsidRDefault="00A36DBA" w:rsidP="00CB500A">
            <w:pPr>
              <w:pStyle w:val="TAC"/>
              <w:rPr>
                <w:rFonts w:cs="Arial"/>
                <w:szCs w:val="18"/>
                <w:lang w:val="en-US" w:eastAsia="zh-CN"/>
              </w:rPr>
            </w:pPr>
          </w:p>
        </w:tc>
      </w:tr>
      <w:tr w:rsidR="00A36DBA" w14:paraId="01BEC8F8" w14:textId="77777777" w:rsidTr="00CB500A">
        <w:trPr>
          <w:trHeight w:val="29"/>
        </w:trPr>
        <w:tc>
          <w:tcPr>
            <w:tcW w:w="1848" w:type="dxa"/>
            <w:tcBorders>
              <w:top w:val="nil"/>
              <w:left w:val="single" w:sz="4" w:space="0" w:color="auto"/>
              <w:bottom w:val="nil"/>
              <w:right w:val="single" w:sz="4" w:space="0" w:color="auto"/>
            </w:tcBorders>
            <w:vAlign w:val="center"/>
          </w:tcPr>
          <w:p w14:paraId="6A2ADB46"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092B0E0F" w14:textId="77777777" w:rsidR="00A36DBA" w:rsidRDefault="00A36DBA" w:rsidP="00CB500A">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C71211" w14:textId="77777777" w:rsidR="00A36DBA" w:rsidRDefault="00A36DBA" w:rsidP="00CB500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70CEDFF" w14:textId="77777777" w:rsidR="00A36DBA" w:rsidRDefault="00A36DBA" w:rsidP="00CB500A">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612FE9D" w14:textId="77777777" w:rsidR="00A36DBA" w:rsidRDefault="00A36DBA" w:rsidP="00CB500A">
            <w:pPr>
              <w:pStyle w:val="TAC"/>
              <w:rPr>
                <w:rFonts w:cs="Arial"/>
                <w:szCs w:val="18"/>
                <w:lang w:val="en-US" w:eastAsia="zh-CN"/>
              </w:rPr>
            </w:pPr>
            <w:r>
              <w:rPr>
                <w:rFonts w:cs="Arial"/>
                <w:szCs w:val="18"/>
                <w:lang w:val="en-US" w:eastAsia="zh-CN"/>
              </w:rPr>
              <w:t>1</w:t>
            </w:r>
          </w:p>
        </w:tc>
      </w:tr>
      <w:tr w:rsidR="00A36DBA" w14:paraId="27CD08A6" w14:textId="77777777" w:rsidTr="00CB500A">
        <w:trPr>
          <w:trHeight w:val="29"/>
        </w:trPr>
        <w:tc>
          <w:tcPr>
            <w:tcW w:w="1848" w:type="dxa"/>
            <w:tcBorders>
              <w:top w:val="nil"/>
              <w:left w:val="single" w:sz="4" w:space="0" w:color="auto"/>
              <w:bottom w:val="nil"/>
              <w:right w:val="single" w:sz="4" w:space="0" w:color="auto"/>
            </w:tcBorders>
            <w:vAlign w:val="center"/>
          </w:tcPr>
          <w:p w14:paraId="0F309635"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55FF2700" w14:textId="77777777" w:rsidR="00A36DBA" w:rsidRDefault="00A36DBA" w:rsidP="00CB500A">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88213D" w14:textId="77777777" w:rsidR="00A36DBA" w:rsidRDefault="00A36DBA" w:rsidP="00CB500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96FECC3" w14:textId="77777777" w:rsidR="00A36DBA" w:rsidRDefault="00A36DBA" w:rsidP="00CB500A">
            <w:pPr>
              <w:pStyle w:val="TAC"/>
              <w:rPr>
                <w:lang w:val="en-US" w:eastAsia="zh-CN"/>
              </w:rPr>
            </w:pPr>
            <w:r>
              <w:rPr>
                <w:lang w:val="en-US" w:eastAsia="zh-CN" w:bidi="ar"/>
              </w:rPr>
              <w:t>CA_n41C_BCS1</w:t>
            </w:r>
          </w:p>
        </w:tc>
        <w:tc>
          <w:tcPr>
            <w:tcW w:w="1649" w:type="dxa"/>
            <w:tcBorders>
              <w:top w:val="nil"/>
              <w:left w:val="single" w:sz="4" w:space="0" w:color="auto"/>
              <w:bottom w:val="nil"/>
              <w:right w:val="single" w:sz="4" w:space="0" w:color="auto"/>
            </w:tcBorders>
            <w:vAlign w:val="center"/>
          </w:tcPr>
          <w:p w14:paraId="35DAD93F" w14:textId="77777777" w:rsidR="00A36DBA" w:rsidRDefault="00A36DBA" w:rsidP="00CB500A">
            <w:pPr>
              <w:pStyle w:val="TAC"/>
              <w:rPr>
                <w:rFonts w:cs="Arial"/>
                <w:szCs w:val="18"/>
                <w:lang w:val="en-US" w:eastAsia="zh-CN"/>
              </w:rPr>
            </w:pPr>
          </w:p>
        </w:tc>
      </w:tr>
      <w:tr w:rsidR="00A36DBA" w14:paraId="5A99621D" w14:textId="77777777" w:rsidTr="00CB500A">
        <w:trPr>
          <w:trHeight w:val="29"/>
        </w:trPr>
        <w:tc>
          <w:tcPr>
            <w:tcW w:w="1848" w:type="dxa"/>
            <w:tcBorders>
              <w:top w:val="nil"/>
              <w:left w:val="single" w:sz="4" w:space="0" w:color="auto"/>
              <w:bottom w:val="nil"/>
              <w:right w:val="single" w:sz="4" w:space="0" w:color="auto"/>
            </w:tcBorders>
            <w:vAlign w:val="center"/>
          </w:tcPr>
          <w:p w14:paraId="7FD19C12"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275D6197" w14:textId="77777777" w:rsidR="00A36DBA" w:rsidRDefault="00A36DBA" w:rsidP="00CB500A">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75ABDB" w14:textId="77777777" w:rsidR="00A36DBA" w:rsidRDefault="00A36DBA" w:rsidP="00CB500A">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14ECDC4" w14:textId="77777777" w:rsidR="00A36DBA" w:rsidRDefault="00A36DBA" w:rsidP="00CB500A">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738D6E7" w14:textId="77777777" w:rsidR="00A36DBA" w:rsidRDefault="00A36DBA" w:rsidP="00CB500A">
            <w:pPr>
              <w:pStyle w:val="TAC"/>
              <w:rPr>
                <w:rFonts w:cs="Arial"/>
                <w:szCs w:val="18"/>
                <w:lang w:val="en-US" w:eastAsia="zh-CN"/>
              </w:rPr>
            </w:pPr>
          </w:p>
        </w:tc>
      </w:tr>
      <w:tr w:rsidR="00A36DBA" w14:paraId="5CE9F06D" w14:textId="77777777" w:rsidTr="00CB500A">
        <w:trPr>
          <w:trHeight w:val="29"/>
        </w:trPr>
        <w:tc>
          <w:tcPr>
            <w:tcW w:w="1848" w:type="dxa"/>
            <w:tcBorders>
              <w:top w:val="nil"/>
              <w:left w:val="single" w:sz="4" w:space="0" w:color="auto"/>
              <w:bottom w:val="nil"/>
              <w:right w:val="single" w:sz="4" w:space="0" w:color="auto"/>
            </w:tcBorders>
            <w:vAlign w:val="center"/>
          </w:tcPr>
          <w:p w14:paraId="4955D8AA"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7D65BB55" w14:textId="77777777" w:rsidR="00A36DBA" w:rsidRDefault="00A36DBA" w:rsidP="00CB500A">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D0BA51" w14:textId="77777777" w:rsidR="00A36DBA" w:rsidRDefault="00A36DBA" w:rsidP="00CB500A">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C889ACD" w14:textId="77777777" w:rsidR="00A36DBA" w:rsidRDefault="00A36DBA" w:rsidP="00CB500A">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FA7A175" w14:textId="77777777" w:rsidR="00A36DBA" w:rsidRDefault="00A36DBA" w:rsidP="00CB500A">
            <w:pPr>
              <w:pStyle w:val="TAC"/>
              <w:rPr>
                <w:rFonts w:cs="Arial"/>
                <w:szCs w:val="18"/>
                <w:lang w:val="en-US" w:eastAsia="zh-CN"/>
              </w:rPr>
            </w:pPr>
            <w:r>
              <w:rPr>
                <w:lang w:val="en-US" w:eastAsia="zh-CN"/>
              </w:rPr>
              <w:t>4 and 5</w:t>
            </w:r>
          </w:p>
        </w:tc>
      </w:tr>
      <w:tr w:rsidR="00A36DBA" w14:paraId="53BABDF6" w14:textId="77777777" w:rsidTr="00CB500A">
        <w:trPr>
          <w:trHeight w:val="29"/>
        </w:trPr>
        <w:tc>
          <w:tcPr>
            <w:tcW w:w="1848" w:type="dxa"/>
            <w:tcBorders>
              <w:top w:val="nil"/>
              <w:left w:val="single" w:sz="4" w:space="0" w:color="auto"/>
              <w:bottom w:val="nil"/>
              <w:right w:val="single" w:sz="4" w:space="0" w:color="auto"/>
            </w:tcBorders>
            <w:vAlign w:val="center"/>
          </w:tcPr>
          <w:p w14:paraId="15B9673B"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04BA0FEA" w14:textId="77777777" w:rsidR="00A36DBA" w:rsidRDefault="00A36DBA" w:rsidP="00CB500A">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013070" w14:textId="77777777" w:rsidR="00A36DBA" w:rsidRDefault="00A36DBA" w:rsidP="00CB500A">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5AC2DE0" w14:textId="77777777" w:rsidR="00A36DBA" w:rsidRDefault="00A36DBA" w:rsidP="00CB500A">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4968C783" w14:textId="77777777" w:rsidR="00A36DBA" w:rsidRDefault="00A36DBA" w:rsidP="00CB500A">
            <w:pPr>
              <w:pStyle w:val="TAC"/>
              <w:rPr>
                <w:rFonts w:cs="Arial"/>
                <w:szCs w:val="18"/>
                <w:lang w:val="en-US" w:eastAsia="zh-CN"/>
              </w:rPr>
            </w:pPr>
          </w:p>
        </w:tc>
      </w:tr>
      <w:tr w:rsidR="00A36DBA" w14:paraId="738D616C"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3E166A3F"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CF6D198" w14:textId="77777777" w:rsidR="00A36DBA" w:rsidRDefault="00A36DBA" w:rsidP="00CB500A">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D3A4D7" w14:textId="77777777" w:rsidR="00A36DBA" w:rsidRDefault="00A36DBA" w:rsidP="00CB500A">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9677FE2" w14:textId="77777777" w:rsidR="00A36DBA" w:rsidRDefault="00A36DBA" w:rsidP="00CB500A">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62A1C848" w14:textId="77777777" w:rsidR="00A36DBA" w:rsidRDefault="00A36DBA" w:rsidP="00CB500A">
            <w:pPr>
              <w:pStyle w:val="TAC"/>
              <w:rPr>
                <w:rFonts w:cs="Arial"/>
                <w:szCs w:val="18"/>
                <w:lang w:val="en-US" w:eastAsia="zh-CN"/>
              </w:rPr>
            </w:pPr>
          </w:p>
        </w:tc>
      </w:tr>
      <w:tr w:rsidR="00A36DBA" w14:paraId="190507E6"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11DF6253" w14:textId="77777777" w:rsidR="00A36DBA" w:rsidRDefault="00A36DBA" w:rsidP="00CB500A">
            <w:pPr>
              <w:pStyle w:val="TAC"/>
              <w:rPr>
                <w:lang w:val="en-US" w:eastAsia="zh-CN"/>
              </w:rPr>
            </w:pPr>
            <w:r>
              <w:rPr>
                <w:lang w:val="en-US" w:eastAsia="zh-CN"/>
              </w:rPr>
              <w:t>CA_n25A-n41C-n71B</w:t>
            </w:r>
          </w:p>
        </w:tc>
        <w:tc>
          <w:tcPr>
            <w:tcW w:w="1878" w:type="dxa"/>
            <w:tcBorders>
              <w:top w:val="single" w:sz="4" w:space="0" w:color="auto"/>
              <w:left w:val="single" w:sz="4" w:space="0" w:color="auto"/>
              <w:bottom w:val="nil"/>
              <w:right w:val="single" w:sz="4" w:space="0" w:color="auto"/>
            </w:tcBorders>
            <w:vAlign w:val="center"/>
          </w:tcPr>
          <w:p w14:paraId="41CBC7D2" w14:textId="77777777" w:rsidR="00A36DBA" w:rsidRDefault="00A36DBA" w:rsidP="00CB500A">
            <w:pPr>
              <w:pStyle w:val="TAC"/>
              <w:rPr>
                <w:lang w:val="en-US" w:eastAsia="zh-CN"/>
              </w:rPr>
            </w:pPr>
            <w:r>
              <w:rPr>
                <w:lang w:val="en-US" w:eastAsia="zh-CN"/>
              </w:rPr>
              <w:t>CA_n25A-n41A</w:t>
            </w:r>
          </w:p>
          <w:p w14:paraId="41BD8992" w14:textId="77777777" w:rsidR="00A36DBA" w:rsidRDefault="00A36DBA" w:rsidP="00CB500A">
            <w:pPr>
              <w:pStyle w:val="TAC"/>
              <w:rPr>
                <w:lang w:val="en-US" w:eastAsia="zh-CN"/>
              </w:rPr>
            </w:pPr>
            <w:r>
              <w:rPr>
                <w:lang w:val="en-US" w:eastAsia="zh-CN"/>
              </w:rPr>
              <w:t>CA_n25A-n71A</w:t>
            </w:r>
          </w:p>
          <w:p w14:paraId="1F538E6B" w14:textId="77777777" w:rsidR="00A36DBA" w:rsidRDefault="00A36DBA" w:rsidP="00CB500A">
            <w:pPr>
              <w:pStyle w:val="TAC"/>
              <w:rPr>
                <w:lang w:val="en-US" w:eastAsia="zh-CN"/>
              </w:rPr>
            </w:pPr>
            <w:r>
              <w:rPr>
                <w:lang w:val="en-US" w:eastAsia="zh-CN"/>
              </w:rPr>
              <w:t>CA_n41A-n71A</w:t>
            </w:r>
          </w:p>
          <w:p w14:paraId="638B5352" w14:textId="77777777" w:rsidR="00A36DBA" w:rsidRDefault="00A36DBA" w:rsidP="00CB500A">
            <w:pPr>
              <w:pStyle w:val="TAC"/>
              <w:rPr>
                <w:szCs w:val="18"/>
                <w:lang w:val="en-US"/>
              </w:rPr>
            </w:pPr>
            <w:r w:rsidRPr="00F633C1">
              <w:rPr>
                <w:szCs w:val="18"/>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73085052" w14:textId="77777777" w:rsidR="00A36DBA" w:rsidRDefault="00A36DBA" w:rsidP="00CB500A">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0FE4A55" w14:textId="77777777" w:rsidR="00A36DBA" w:rsidRDefault="00A36DBA" w:rsidP="00CB500A">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6767220" w14:textId="77777777" w:rsidR="00A36DBA" w:rsidRDefault="00A36DBA" w:rsidP="00CB500A">
            <w:pPr>
              <w:pStyle w:val="TAC"/>
              <w:rPr>
                <w:rFonts w:cs="Arial"/>
                <w:szCs w:val="18"/>
                <w:lang w:val="en-US" w:eastAsia="zh-CN"/>
              </w:rPr>
            </w:pPr>
            <w:r>
              <w:rPr>
                <w:lang w:val="en-US" w:eastAsia="zh-CN"/>
              </w:rPr>
              <w:t>4 and 5</w:t>
            </w:r>
          </w:p>
        </w:tc>
      </w:tr>
      <w:tr w:rsidR="00A36DBA" w14:paraId="07856B45" w14:textId="77777777" w:rsidTr="00CB500A">
        <w:trPr>
          <w:trHeight w:val="29"/>
        </w:trPr>
        <w:tc>
          <w:tcPr>
            <w:tcW w:w="1848" w:type="dxa"/>
            <w:tcBorders>
              <w:top w:val="nil"/>
              <w:left w:val="single" w:sz="4" w:space="0" w:color="auto"/>
              <w:bottom w:val="nil"/>
              <w:right w:val="single" w:sz="4" w:space="0" w:color="auto"/>
            </w:tcBorders>
            <w:vAlign w:val="center"/>
          </w:tcPr>
          <w:p w14:paraId="710CC6F6"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1239C55B" w14:textId="77777777" w:rsidR="00A36DBA" w:rsidRDefault="00A36DBA" w:rsidP="00CB500A">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54DC72" w14:textId="77777777" w:rsidR="00A36DBA" w:rsidRDefault="00A36DBA" w:rsidP="00CB500A">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B99D795" w14:textId="77777777" w:rsidR="00A36DBA" w:rsidRDefault="00A36DBA" w:rsidP="00CB500A">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67F0449F" w14:textId="77777777" w:rsidR="00A36DBA" w:rsidRDefault="00A36DBA" w:rsidP="00CB500A">
            <w:pPr>
              <w:pStyle w:val="TAC"/>
              <w:rPr>
                <w:rFonts w:cs="Arial"/>
                <w:szCs w:val="18"/>
                <w:lang w:val="en-US" w:eastAsia="zh-CN"/>
              </w:rPr>
            </w:pPr>
          </w:p>
        </w:tc>
      </w:tr>
      <w:tr w:rsidR="00A36DBA" w14:paraId="399D8436"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2470F1F0"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BFE3CB0" w14:textId="77777777" w:rsidR="00A36DBA" w:rsidRDefault="00A36DBA" w:rsidP="00CB500A">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6ADDC5" w14:textId="77777777" w:rsidR="00A36DBA" w:rsidRDefault="00A36DBA" w:rsidP="00CB500A">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5CA7A07" w14:textId="77777777" w:rsidR="00A36DBA" w:rsidRDefault="00A36DBA" w:rsidP="00CB500A">
            <w:pPr>
              <w:pStyle w:val="TAC"/>
              <w:rPr>
                <w:lang w:val="en-US" w:eastAsia="zh-CN" w:bidi="ar"/>
              </w:rPr>
            </w:pPr>
            <w:r>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33B81F82" w14:textId="77777777" w:rsidR="00A36DBA" w:rsidRDefault="00A36DBA" w:rsidP="00CB500A">
            <w:pPr>
              <w:pStyle w:val="TAC"/>
              <w:rPr>
                <w:rFonts w:cs="Arial"/>
                <w:szCs w:val="18"/>
                <w:lang w:val="en-US" w:eastAsia="zh-CN"/>
              </w:rPr>
            </w:pPr>
          </w:p>
        </w:tc>
      </w:tr>
      <w:tr w:rsidR="00A36DBA" w14:paraId="2252E2DE"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6AE5D81E" w14:textId="77777777" w:rsidR="00A36DBA" w:rsidRDefault="00A36DBA" w:rsidP="00CB500A">
            <w:pPr>
              <w:pStyle w:val="TAC"/>
              <w:rPr>
                <w:lang w:val="en-US" w:eastAsia="zh-CN"/>
              </w:rPr>
            </w:pPr>
            <w:r>
              <w:rPr>
                <w:lang w:val="en-US" w:eastAsia="zh-CN"/>
              </w:rPr>
              <w:t>CA_n25A-n41C-n71(2A)</w:t>
            </w:r>
          </w:p>
        </w:tc>
        <w:tc>
          <w:tcPr>
            <w:tcW w:w="1878" w:type="dxa"/>
            <w:tcBorders>
              <w:top w:val="single" w:sz="4" w:space="0" w:color="auto"/>
              <w:left w:val="single" w:sz="4" w:space="0" w:color="auto"/>
              <w:bottom w:val="nil"/>
              <w:right w:val="single" w:sz="4" w:space="0" w:color="auto"/>
            </w:tcBorders>
            <w:vAlign w:val="center"/>
          </w:tcPr>
          <w:p w14:paraId="0EA0E233" w14:textId="77777777" w:rsidR="00A36DBA" w:rsidRDefault="00A36DBA" w:rsidP="00CB500A">
            <w:pPr>
              <w:pStyle w:val="TAC"/>
              <w:rPr>
                <w:lang w:val="en-US" w:eastAsia="zh-CN"/>
              </w:rPr>
            </w:pPr>
            <w:r>
              <w:rPr>
                <w:lang w:val="en-US" w:eastAsia="zh-CN"/>
              </w:rPr>
              <w:t>CA_n25A-n41A</w:t>
            </w:r>
          </w:p>
          <w:p w14:paraId="4D127633" w14:textId="77777777" w:rsidR="00A36DBA" w:rsidRDefault="00A36DBA" w:rsidP="00CB500A">
            <w:pPr>
              <w:pStyle w:val="TAC"/>
              <w:rPr>
                <w:lang w:val="en-US" w:eastAsia="zh-CN"/>
              </w:rPr>
            </w:pPr>
            <w:r>
              <w:rPr>
                <w:lang w:val="en-US" w:eastAsia="zh-CN"/>
              </w:rPr>
              <w:t>CA_n25A-n71A</w:t>
            </w:r>
          </w:p>
          <w:p w14:paraId="584D5ACB" w14:textId="77777777" w:rsidR="00A36DBA" w:rsidRDefault="00A36DBA" w:rsidP="00CB500A">
            <w:pPr>
              <w:pStyle w:val="TAC"/>
              <w:rPr>
                <w:lang w:val="en-US" w:eastAsia="zh-CN"/>
              </w:rPr>
            </w:pPr>
            <w:r>
              <w:rPr>
                <w:lang w:val="en-US" w:eastAsia="zh-CN"/>
              </w:rPr>
              <w:t>CA_n41A-n71A</w:t>
            </w:r>
          </w:p>
          <w:p w14:paraId="2AA0F68A" w14:textId="77777777" w:rsidR="00A36DBA" w:rsidRDefault="00A36DBA" w:rsidP="00CB500A">
            <w:pPr>
              <w:pStyle w:val="TAC"/>
              <w:rPr>
                <w:szCs w:val="18"/>
                <w:lang w:val="en-US"/>
              </w:rPr>
            </w:pPr>
            <w:r w:rsidRPr="00F633C1">
              <w:rPr>
                <w:szCs w:val="18"/>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7C1EC8F9" w14:textId="77777777" w:rsidR="00A36DBA" w:rsidRDefault="00A36DBA" w:rsidP="00CB500A">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410E52E" w14:textId="77777777" w:rsidR="00A36DBA" w:rsidRDefault="00A36DBA" w:rsidP="00CB500A">
            <w:pPr>
              <w:pStyle w:val="TAC"/>
              <w:rPr>
                <w:lang w:val="en-US" w:eastAsia="zh-CN" w:bidi="ar"/>
              </w:rPr>
            </w:pPr>
            <w:r>
              <w:rPr>
                <w:lang w:val="en-US" w:eastAsia="zh-CN" w:bidi="ar"/>
              </w:rPr>
              <w:t>n25 channel bandwidths in Table 5.3.5-1</w:t>
            </w:r>
          </w:p>
        </w:tc>
        <w:tc>
          <w:tcPr>
            <w:tcW w:w="1649" w:type="dxa"/>
            <w:tcBorders>
              <w:top w:val="nil"/>
              <w:left w:val="single" w:sz="4" w:space="0" w:color="auto"/>
              <w:bottom w:val="nil"/>
              <w:right w:val="single" w:sz="4" w:space="0" w:color="auto"/>
            </w:tcBorders>
            <w:vAlign w:val="center"/>
          </w:tcPr>
          <w:p w14:paraId="5734DEC4" w14:textId="77777777" w:rsidR="00A36DBA" w:rsidRDefault="00A36DBA" w:rsidP="00CB500A">
            <w:pPr>
              <w:pStyle w:val="TAC"/>
              <w:rPr>
                <w:rFonts w:cs="Arial"/>
                <w:szCs w:val="18"/>
                <w:lang w:val="en-US" w:eastAsia="zh-CN"/>
              </w:rPr>
            </w:pPr>
            <w:r>
              <w:rPr>
                <w:lang w:val="en-US" w:eastAsia="zh-CN"/>
              </w:rPr>
              <w:t>4 and 5</w:t>
            </w:r>
          </w:p>
        </w:tc>
      </w:tr>
      <w:tr w:rsidR="00A36DBA" w14:paraId="04FD0833" w14:textId="77777777" w:rsidTr="00CB500A">
        <w:trPr>
          <w:trHeight w:val="29"/>
        </w:trPr>
        <w:tc>
          <w:tcPr>
            <w:tcW w:w="1848" w:type="dxa"/>
            <w:tcBorders>
              <w:top w:val="nil"/>
              <w:left w:val="single" w:sz="4" w:space="0" w:color="auto"/>
              <w:bottom w:val="nil"/>
              <w:right w:val="single" w:sz="4" w:space="0" w:color="auto"/>
            </w:tcBorders>
            <w:vAlign w:val="center"/>
          </w:tcPr>
          <w:p w14:paraId="60D61412"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0FCCE3F0" w14:textId="77777777" w:rsidR="00A36DBA" w:rsidRDefault="00A36DBA" w:rsidP="00CB500A">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512928" w14:textId="77777777" w:rsidR="00A36DBA" w:rsidRDefault="00A36DBA" w:rsidP="00CB500A">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EA4BB7F" w14:textId="77777777" w:rsidR="00A36DBA" w:rsidRDefault="00A36DBA" w:rsidP="00CB500A">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50B9DA6A" w14:textId="77777777" w:rsidR="00A36DBA" w:rsidRDefault="00A36DBA" w:rsidP="00CB500A">
            <w:pPr>
              <w:pStyle w:val="TAC"/>
              <w:rPr>
                <w:rFonts w:cs="Arial"/>
                <w:szCs w:val="18"/>
                <w:lang w:val="en-US" w:eastAsia="zh-CN"/>
              </w:rPr>
            </w:pPr>
          </w:p>
        </w:tc>
      </w:tr>
      <w:tr w:rsidR="00A36DBA" w14:paraId="4FFB34A1"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7A305162"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AAF1A08" w14:textId="77777777" w:rsidR="00A36DBA" w:rsidRDefault="00A36DBA" w:rsidP="00CB500A">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868172" w14:textId="77777777" w:rsidR="00A36DBA" w:rsidRDefault="00A36DBA" w:rsidP="00CB500A">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520B267" w14:textId="77777777" w:rsidR="00A36DBA" w:rsidRDefault="00A36DBA" w:rsidP="00CB500A">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4268F7E7" w14:textId="77777777" w:rsidR="00A36DBA" w:rsidRDefault="00A36DBA" w:rsidP="00CB500A">
            <w:pPr>
              <w:pStyle w:val="TAC"/>
              <w:rPr>
                <w:rFonts w:cs="Arial"/>
                <w:szCs w:val="18"/>
                <w:lang w:val="en-US" w:eastAsia="zh-CN"/>
              </w:rPr>
            </w:pPr>
          </w:p>
        </w:tc>
      </w:tr>
      <w:tr w:rsidR="00A36DBA" w14:paraId="432A5731"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731EEAEA" w14:textId="77777777" w:rsidR="00A36DBA" w:rsidRDefault="00A36DBA" w:rsidP="00CB500A">
            <w:pPr>
              <w:pStyle w:val="TAC"/>
              <w:rPr>
                <w:lang w:val="en-US" w:eastAsia="zh-CN"/>
              </w:rPr>
            </w:pPr>
            <w:r>
              <w:rPr>
                <w:lang w:val="en-US" w:eastAsia="zh-CN"/>
              </w:rPr>
              <w:t>CA_n25A-n41(A-C)-n71A</w:t>
            </w:r>
          </w:p>
        </w:tc>
        <w:tc>
          <w:tcPr>
            <w:tcW w:w="1878" w:type="dxa"/>
            <w:tcBorders>
              <w:top w:val="single" w:sz="4" w:space="0" w:color="auto"/>
              <w:left w:val="single" w:sz="4" w:space="0" w:color="auto"/>
              <w:bottom w:val="nil"/>
              <w:right w:val="single" w:sz="4" w:space="0" w:color="auto"/>
            </w:tcBorders>
            <w:vAlign w:val="center"/>
          </w:tcPr>
          <w:p w14:paraId="0426F877" w14:textId="77777777" w:rsidR="00A36DBA" w:rsidRDefault="00A36DBA" w:rsidP="00CB500A">
            <w:pPr>
              <w:pStyle w:val="TAC"/>
              <w:rPr>
                <w:szCs w:val="18"/>
                <w:lang w:val="en-US"/>
              </w:rPr>
            </w:pPr>
            <w:r>
              <w:rPr>
                <w:szCs w:val="18"/>
                <w:lang w:val="en-US"/>
              </w:rPr>
              <w:t>CA_n25A-n41A</w:t>
            </w:r>
          </w:p>
          <w:p w14:paraId="66169E9B" w14:textId="77777777" w:rsidR="00A36DBA" w:rsidRDefault="00A36DBA" w:rsidP="00CB500A">
            <w:pPr>
              <w:pStyle w:val="TAC"/>
              <w:rPr>
                <w:szCs w:val="18"/>
                <w:lang w:val="en-US"/>
              </w:rPr>
            </w:pPr>
            <w:r>
              <w:rPr>
                <w:szCs w:val="18"/>
                <w:lang w:val="en-US"/>
              </w:rPr>
              <w:t>CA_n25A-n71A CA_n41A-n71A</w:t>
            </w:r>
          </w:p>
          <w:p w14:paraId="0CCF950D" w14:textId="77777777" w:rsidR="00A36DBA" w:rsidRDefault="00A36DBA" w:rsidP="00CB500A">
            <w:pPr>
              <w:pStyle w:val="TAC"/>
              <w:rPr>
                <w:szCs w:val="18"/>
                <w:lang w:val="en-US"/>
              </w:rPr>
            </w:pPr>
            <w:r>
              <w:rPr>
                <w:szCs w:val="18"/>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1295C70D" w14:textId="77777777" w:rsidR="00A36DBA" w:rsidRDefault="00A36DBA" w:rsidP="00CB500A">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7020176" w14:textId="77777777" w:rsidR="00A36DBA" w:rsidRDefault="00A36DBA" w:rsidP="00CB500A">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2FEC723" w14:textId="77777777" w:rsidR="00A36DBA" w:rsidRDefault="00A36DBA" w:rsidP="00CB500A">
            <w:pPr>
              <w:pStyle w:val="TAC"/>
              <w:rPr>
                <w:rFonts w:cs="Arial"/>
                <w:szCs w:val="18"/>
                <w:lang w:val="en-US" w:eastAsia="zh-CN"/>
              </w:rPr>
            </w:pPr>
            <w:r>
              <w:rPr>
                <w:rFonts w:cs="Arial"/>
                <w:szCs w:val="18"/>
                <w:lang w:val="en-US" w:eastAsia="zh-CN"/>
              </w:rPr>
              <w:t>4 and 5</w:t>
            </w:r>
          </w:p>
        </w:tc>
      </w:tr>
      <w:tr w:rsidR="00A36DBA" w14:paraId="384047A1" w14:textId="77777777" w:rsidTr="00CB500A">
        <w:trPr>
          <w:trHeight w:val="29"/>
        </w:trPr>
        <w:tc>
          <w:tcPr>
            <w:tcW w:w="1848" w:type="dxa"/>
            <w:tcBorders>
              <w:top w:val="nil"/>
              <w:left w:val="single" w:sz="4" w:space="0" w:color="auto"/>
              <w:bottom w:val="nil"/>
              <w:right w:val="single" w:sz="4" w:space="0" w:color="auto"/>
            </w:tcBorders>
            <w:vAlign w:val="center"/>
          </w:tcPr>
          <w:p w14:paraId="4A5FC599"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572C4D68" w14:textId="77777777" w:rsidR="00A36DBA" w:rsidRDefault="00A36DBA" w:rsidP="00CB500A">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A26BEA" w14:textId="77777777" w:rsidR="00A36DBA" w:rsidRDefault="00A36DBA" w:rsidP="00CB500A">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712E7BE" w14:textId="77777777" w:rsidR="00A36DBA" w:rsidRDefault="00A36DBA" w:rsidP="00CB500A">
            <w:pPr>
              <w:pStyle w:val="TAC"/>
              <w:rPr>
                <w:lang w:val="en-US" w:eastAsia="zh-CN" w:bidi="ar"/>
              </w:rPr>
            </w:pPr>
            <w:r>
              <w:rPr>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3B5147E7" w14:textId="77777777" w:rsidR="00A36DBA" w:rsidRDefault="00A36DBA" w:rsidP="00CB500A">
            <w:pPr>
              <w:pStyle w:val="TAC"/>
              <w:rPr>
                <w:rFonts w:cs="Arial"/>
                <w:szCs w:val="18"/>
                <w:lang w:val="en-US" w:eastAsia="zh-CN"/>
              </w:rPr>
            </w:pPr>
          </w:p>
        </w:tc>
      </w:tr>
      <w:tr w:rsidR="00A36DBA" w14:paraId="6765F74E"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1508B5BF"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A311417" w14:textId="77777777" w:rsidR="00A36DBA" w:rsidRDefault="00A36DBA" w:rsidP="00CB500A">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DC7692" w14:textId="77777777" w:rsidR="00A36DBA" w:rsidRDefault="00A36DBA" w:rsidP="00CB500A">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FBD8C10" w14:textId="77777777" w:rsidR="00A36DBA" w:rsidRDefault="00A36DBA" w:rsidP="00CB500A">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25B33787" w14:textId="77777777" w:rsidR="00A36DBA" w:rsidRDefault="00A36DBA" w:rsidP="00CB500A">
            <w:pPr>
              <w:pStyle w:val="TAC"/>
              <w:rPr>
                <w:rFonts w:cs="Arial"/>
                <w:szCs w:val="18"/>
                <w:lang w:val="en-US" w:eastAsia="zh-CN"/>
              </w:rPr>
            </w:pPr>
          </w:p>
        </w:tc>
      </w:tr>
      <w:tr w:rsidR="00A36DBA" w14:paraId="3F2FE3BE"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4DCD4D31" w14:textId="77777777" w:rsidR="00A36DBA" w:rsidRDefault="00A36DBA" w:rsidP="00CB500A">
            <w:pPr>
              <w:pStyle w:val="TAC"/>
              <w:rPr>
                <w:lang w:val="en-US"/>
              </w:rPr>
            </w:pPr>
            <w:r>
              <w:rPr>
                <w:lang w:val="en-US" w:eastAsia="zh-CN"/>
              </w:rPr>
              <w:t>CA_n25(2A)-n41A-n71A</w:t>
            </w:r>
          </w:p>
        </w:tc>
        <w:tc>
          <w:tcPr>
            <w:tcW w:w="1878" w:type="dxa"/>
            <w:tcBorders>
              <w:top w:val="single" w:sz="4" w:space="0" w:color="auto"/>
              <w:left w:val="single" w:sz="4" w:space="0" w:color="auto"/>
              <w:bottom w:val="nil"/>
              <w:right w:val="single" w:sz="4" w:space="0" w:color="auto"/>
            </w:tcBorders>
            <w:vAlign w:val="center"/>
          </w:tcPr>
          <w:p w14:paraId="5817332E" w14:textId="77777777" w:rsidR="00A36DBA" w:rsidRDefault="00A36DBA" w:rsidP="00CB500A">
            <w:pPr>
              <w:pStyle w:val="TAC"/>
              <w:rPr>
                <w:lang w:eastAsia="zh-CN"/>
              </w:rPr>
            </w:pPr>
            <w:r>
              <w:rPr>
                <w:rFonts w:hint="eastAsia"/>
                <w:lang w:eastAsia="zh-CN"/>
              </w:rPr>
              <w:t>C</w:t>
            </w:r>
            <w:r>
              <w:rPr>
                <w:lang w:eastAsia="zh-CN"/>
              </w:rPr>
              <w:t>A_n25A-n41A</w:t>
            </w:r>
          </w:p>
          <w:p w14:paraId="0D135883" w14:textId="77777777" w:rsidR="00A36DBA" w:rsidRDefault="00A36DBA" w:rsidP="00CB500A">
            <w:pPr>
              <w:pStyle w:val="TAC"/>
              <w:rPr>
                <w:lang w:eastAsia="zh-CN"/>
              </w:rPr>
            </w:pPr>
            <w:r>
              <w:rPr>
                <w:lang w:eastAsia="zh-CN"/>
              </w:rPr>
              <w:t>CA_n25A-n71A</w:t>
            </w:r>
          </w:p>
          <w:p w14:paraId="3A37432D" w14:textId="77777777" w:rsidR="00A36DBA" w:rsidRPr="00027685" w:rsidRDefault="00A36DBA" w:rsidP="00CB500A">
            <w:pPr>
              <w:pStyle w:val="TAC"/>
              <w:rPr>
                <w:lang w:eastAsia="zh-CN"/>
              </w:rPr>
            </w:pPr>
            <w:r>
              <w:rPr>
                <w:lang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7518E7EA" w14:textId="77777777" w:rsidR="00A36DBA" w:rsidRDefault="00A36DBA" w:rsidP="00CB500A">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78602A7" w14:textId="77777777" w:rsidR="00A36DBA" w:rsidRDefault="00A36DBA" w:rsidP="00CB500A">
            <w:pPr>
              <w:pStyle w:val="TAC"/>
              <w:rPr>
                <w:rFonts w:ascii="Calibri"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4B20AA3E" w14:textId="77777777" w:rsidR="00A36DBA" w:rsidRDefault="00A36DBA" w:rsidP="00CB500A">
            <w:pPr>
              <w:pStyle w:val="TAC"/>
              <w:rPr>
                <w:rFonts w:cs="Arial"/>
                <w:szCs w:val="18"/>
                <w:lang w:val="en-US" w:eastAsia="zh-CN"/>
              </w:rPr>
            </w:pPr>
            <w:r>
              <w:rPr>
                <w:rFonts w:cs="Arial"/>
                <w:szCs w:val="18"/>
                <w:lang w:val="en-US" w:eastAsia="zh-CN"/>
              </w:rPr>
              <w:t>0</w:t>
            </w:r>
          </w:p>
        </w:tc>
      </w:tr>
      <w:tr w:rsidR="00A36DBA" w14:paraId="276D3BD0" w14:textId="77777777" w:rsidTr="00CB500A">
        <w:trPr>
          <w:trHeight w:val="29"/>
        </w:trPr>
        <w:tc>
          <w:tcPr>
            <w:tcW w:w="1848" w:type="dxa"/>
            <w:tcBorders>
              <w:top w:val="nil"/>
              <w:left w:val="single" w:sz="4" w:space="0" w:color="auto"/>
              <w:bottom w:val="nil"/>
              <w:right w:val="single" w:sz="4" w:space="0" w:color="auto"/>
            </w:tcBorders>
            <w:vAlign w:val="center"/>
          </w:tcPr>
          <w:p w14:paraId="2B40B3FC"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6C459AB8" w14:textId="77777777" w:rsidR="00A36DBA" w:rsidRDefault="00A36DBA" w:rsidP="00CB500A">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4D6C52" w14:textId="77777777" w:rsidR="00A36DBA" w:rsidRDefault="00A36DBA" w:rsidP="00CB500A">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64159C9" w14:textId="77777777" w:rsidR="00A36DBA" w:rsidRDefault="00A36DBA" w:rsidP="00CB500A">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41E3F3F" w14:textId="77777777" w:rsidR="00A36DBA" w:rsidRDefault="00A36DBA" w:rsidP="00CB500A">
            <w:pPr>
              <w:pStyle w:val="TAC"/>
              <w:rPr>
                <w:rFonts w:cs="Arial"/>
                <w:szCs w:val="18"/>
                <w:lang w:val="en-US" w:eastAsia="zh-CN"/>
              </w:rPr>
            </w:pPr>
          </w:p>
        </w:tc>
      </w:tr>
      <w:tr w:rsidR="00A36DBA" w14:paraId="1782BC73" w14:textId="77777777" w:rsidTr="00CB500A">
        <w:trPr>
          <w:trHeight w:val="29"/>
        </w:trPr>
        <w:tc>
          <w:tcPr>
            <w:tcW w:w="1848" w:type="dxa"/>
            <w:tcBorders>
              <w:top w:val="nil"/>
              <w:left w:val="single" w:sz="4" w:space="0" w:color="auto"/>
              <w:bottom w:val="nil"/>
              <w:right w:val="single" w:sz="4" w:space="0" w:color="auto"/>
            </w:tcBorders>
            <w:vAlign w:val="center"/>
          </w:tcPr>
          <w:p w14:paraId="249C71EE"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20CB895C" w14:textId="77777777" w:rsidR="00A36DBA" w:rsidRDefault="00A36DBA" w:rsidP="00CB500A">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61565B" w14:textId="77777777" w:rsidR="00A36DBA" w:rsidRDefault="00A36DBA" w:rsidP="00CB500A">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03AA2EC" w14:textId="77777777" w:rsidR="00A36DBA" w:rsidRDefault="00A36DBA" w:rsidP="00CB500A">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489049D" w14:textId="77777777" w:rsidR="00A36DBA" w:rsidRDefault="00A36DBA" w:rsidP="00CB500A">
            <w:pPr>
              <w:pStyle w:val="TAC"/>
              <w:rPr>
                <w:rFonts w:cs="Arial"/>
                <w:szCs w:val="18"/>
                <w:lang w:val="en-US" w:eastAsia="zh-CN"/>
              </w:rPr>
            </w:pPr>
          </w:p>
        </w:tc>
      </w:tr>
      <w:tr w:rsidR="00A36DBA" w14:paraId="20831FC5" w14:textId="77777777" w:rsidTr="00CB500A">
        <w:trPr>
          <w:trHeight w:val="29"/>
        </w:trPr>
        <w:tc>
          <w:tcPr>
            <w:tcW w:w="1848" w:type="dxa"/>
            <w:tcBorders>
              <w:top w:val="nil"/>
              <w:left w:val="single" w:sz="4" w:space="0" w:color="auto"/>
              <w:bottom w:val="nil"/>
              <w:right w:val="single" w:sz="4" w:space="0" w:color="auto"/>
            </w:tcBorders>
            <w:vAlign w:val="center"/>
          </w:tcPr>
          <w:p w14:paraId="0D845136"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282C3865" w14:textId="77777777" w:rsidR="00A36DBA" w:rsidRDefault="00A36DBA" w:rsidP="00CB500A">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7C41E0" w14:textId="77777777" w:rsidR="00A36DBA" w:rsidRDefault="00A36DBA" w:rsidP="00CB500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0F7F749" w14:textId="77777777" w:rsidR="00A36DBA" w:rsidRDefault="00A36DBA" w:rsidP="00CB500A">
            <w:pPr>
              <w:pStyle w:val="TAC"/>
              <w:rPr>
                <w:lang w:val="en-US" w:eastAsia="zh-CN" w:bidi="ar"/>
              </w:rPr>
            </w:pPr>
            <w:r>
              <w:rPr>
                <w:lang w:val="en-US" w:bidi="ar"/>
              </w:rPr>
              <w:t>CA_n25(2A)_BCS1</w:t>
            </w:r>
          </w:p>
        </w:tc>
        <w:tc>
          <w:tcPr>
            <w:tcW w:w="1649" w:type="dxa"/>
            <w:tcBorders>
              <w:top w:val="single" w:sz="4" w:space="0" w:color="auto"/>
              <w:left w:val="single" w:sz="4" w:space="0" w:color="auto"/>
              <w:bottom w:val="nil"/>
              <w:right w:val="single" w:sz="4" w:space="0" w:color="auto"/>
            </w:tcBorders>
            <w:vAlign w:val="center"/>
          </w:tcPr>
          <w:p w14:paraId="13D654E2" w14:textId="77777777" w:rsidR="00A36DBA" w:rsidRDefault="00A36DBA" w:rsidP="00CB500A">
            <w:pPr>
              <w:pStyle w:val="TAC"/>
              <w:rPr>
                <w:lang w:val="en-US" w:eastAsia="zh-CN"/>
              </w:rPr>
            </w:pPr>
            <w:r>
              <w:rPr>
                <w:lang w:val="en-US" w:eastAsia="zh-CN"/>
              </w:rPr>
              <w:t>1</w:t>
            </w:r>
          </w:p>
        </w:tc>
      </w:tr>
      <w:tr w:rsidR="00A36DBA" w14:paraId="631278B4" w14:textId="77777777" w:rsidTr="00CB500A">
        <w:trPr>
          <w:trHeight w:val="29"/>
        </w:trPr>
        <w:tc>
          <w:tcPr>
            <w:tcW w:w="1848" w:type="dxa"/>
            <w:tcBorders>
              <w:top w:val="nil"/>
              <w:left w:val="single" w:sz="4" w:space="0" w:color="auto"/>
              <w:bottom w:val="nil"/>
              <w:right w:val="single" w:sz="4" w:space="0" w:color="auto"/>
            </w:tcBorders>
            <w:vAlign w:val="center"/>
          </w:tcPr>
          <w:p w14:paraId="61668ED9"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36830335"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1EE311" w14:textId="77777777" w:rsidR="00A36DBA" w:rsidRDefault="00A36DBA" w:rsidP="00CB500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AF9E2B6" w14:textId="77777777" w:rsidR="00A36DBA" w:rsidRDefault="00A36DBA" w:rsidP="00CB500A">
            <w:pPr>
              <w:pStyle w:val="TAC"/>
              <w:rPr>
                <w:lang w:val="en-US" w:eastAsia="zh-CN" w:bidi="ar"/>
              </w:rPr>
            </w:pPr>
            <w:r>
              <w:rPr>
                <w:lang w:val="en-US" w:bidi="ar"/>
              </w:rPr>
              <w:t>10, 15, 20, 30, 40, 50, 60, 70, 80, 90, 100</w:t>
            </w:r>
          </w:p>
        </w:tc>
        <w:tc>
          <w:tcPr>
            <w:tcW w:w="1649" w:type="dxa"/>
            <w:tcBorders>
              <w:top w:val="nil"/>
              <w:left w:val="single" w:sz="4" w:space="0" w:color="auto"/>
              <w:bottom w:val="nil"/>
              <w:right w:val="single" w:sz="4" w:space="0" w:color="auto"/>
            </w:tcBorders>
            <w:vAlign w:val="center"/>
          </w:tcPr>
          <w:p w14:paraId="6F7B2A4B" w14:textId="77777777" w:rsidR="00A36DBA" w:rsidRDefault="00A36DBA" w:rsidP="00CB500A">
            <w:pPr>
              <w:pStyle w:val="TAC"/>
              <w:rPr>
                <w:lang w:val="en-US" w:eastAsia="zh-CN"/>
              </w:rPr>
            </w:pPr>
          </w:p>
        </w:tc>
      </w:tr>
      <w:tr w:rsidR="00A36DBA" w14:paraId="3E0E5F39" w14:textId="77777777" w:rsidTr="00CB500A">
        <w:trPr>
          <w:trHeight w:val="29"/>
        </w:trPr>
        <w:tc>
          <w:tcPr>
            <w:tcW w:w="1848" w:type="dxa"/>
            <w:tcBorders>
              <w:top w:val="nil"/>
              <w:left w:val="single" w:sz="4" w:space="0" w:color="auto"/>
              <w:bottom w:val="nil"/>
              <w:right w:val="single" w:sz="4" w:space="0" w:color="auto"/>
            </w:tcBorders>
            <w:vAlign w:val="center"/>
          </w:tcPr>
          <w:p w14:paraId="56AD7C2A"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58812AE0"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56C87C" w14:textId="77777777" w:rsidR="00A36DBA" w:rsidRDefault="00A36DBA" w:rsidP="00CB500A">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2563995" w14:textId="77777777" w:rsidR="00A36DBA" w:rsidRDefault="00A36DBA" w:rsidP="00CB500A">
            <w:pPr>
              <w:pStyle w:val="TAC"/>
              <w:rPr>
                <w:lang w:val="en-US" w:eastAsia="zh-CN" w:bidi="ar"/>
              </w:rPr>
            </w:pPr>
            <w:r>
              <w:rPr>
                <w:lang w:val="en-US" w:bidi="ar"/>
              </w:rPr>
              <w:t>5, 10, 15, 20</w:t>
            </w:r>
          </w:p>
        </w:tc>
        <w:tc>
          <w:tcPr>
            <w:tcW w:w="1649" w:type="dxa"/>
            <w:tcBorders>
              <w:top w:val="nil"/>
              <w:left w:val="single" w:sz="4" w:space="0" w:color="auto"/>
              <w:bottom w:val="single" w:sz="4" w:space="0" w:color="auto"/>
              <w:right w:val="single" w:sz="4" w:space="0" w:color="auto"/>
            </w:tcBorders>
            <w:vAlign w:val="center"/>
          </w:tcPr>
          <w:p w14:paraId="10EBB869" w14:textId="77777777" w:rsidR="00A36DBA" w:rsidRDefault="00A36DBA" w:rsidP="00CB500A">
            <w:pPr>
              <w:pStyle w:val="TAC"/>
              <w:rPr>
                <w:lang w:val="en-US" w:eastAsia="zh-CN"/>
              </w:rPr>
            </w:pPr>
          </w:p>
        </w:tc>
      </w:tr>
      <w:tr w:rsidR="00A36DBA" w14:paraId="318CA76E" w14:textId="77777777" w:rsidTr="00CB500A">
        <w:trPr>
          <w:trHeight w:val="29"/>
        </w:trPr>
        <w:tc>
          <w:tcPr>
            <w:tcW w:w="1848" w:type="dxa"/>
            <w:tcBorders>
              <w:top w:val="nil"/>
              <w:left w:val="single" w:sz="4" w:space="0" w:color="auto"/>
              <w:bottom w:val="nil"/>
              <w:right w:val="single" w:sz="4" w:space="0" w:color="auto"/>
            </w:tcBorders>
            <w:vAlign w:val="center"/>
          </w:tcPr>
          <w:p w14:paraId="4867E7B2"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55307746"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5C8994" w14:textId="77777777" w:rsidR="00A36DBA" w:rsidRDefault="00A36DBA" w:rsidP="00CB500A">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C16C1BD" w14:textId="77777777" w:rsidR="00A36DBA" w:rsidRDefault="00A36DBA" w:rsidP="00CB500A">
            <w:pPr>
              <w:pStyle w:val="TAC"/>
              <w:rPr>
                <w:lang w:val="en-US"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70135ABB" w14:textId="77777777" w:rsidR="00A36DBA" w:rsidRDefault="00A36DBA" w:rsidP="00CB500A">
            <w:pPr>
              <w:pStyle w:val="TAC"/>
              <w:rPr>
                <w:lang w:val="en-US" w:eastAsia="zh-CN"/>
              </w:rPr>
            </w:pPr>
            <w:r>
              <w:rPr>
                <w:lang w:val="en-US" w:eastAsia="zh-CN"/>
              </w:rPr>
              <w:t>4 and 5</w:t>
            </w:r>
          </w:p>
        </w:tc>
      </w:tr>
      <w:tr w:rsidR="00A36DBA" w14:paraId="35E1B1A0" w14:textId="77777777" w:rsidTr="00CB500A">
        <w:trPr>
          <w:trHeight w:val="29"/>
        </w:trPr>
        <w:tc>
          <w:tcPr>
            <w:tcW w:w="1848" w:type="dxa"/>
            <w:tcBorders>
              <w:top w:val="nil"/>
              <w:left w:val="single" w:sz="4" w:space="0" w:color="auto"/>
              <w:bottom w:val="nil"/>
              <w:right w:val="single" w:sz="4" w:space="0" w:color="auto"/>
            </w:tcBorders>
            <w:vAlign w:val="center"/>
          </w:tcPr>
          <w:p w14:paraId="7BFFE539"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2309B9BD"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274F37" w14:textId="77777777" w:rsidR="00A36DBA" w:rsidRDefault="00A36DBA" w:rsidP="00CB500A">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A16DCBA" w14:textId="77777777" w:rsidR="00A36DBA" w:rsidRDefault="00A36DBA" w:rsidP="00CB500A">
            <w:pPr>
              <w:pStyle w:val="TAC"/>
              <w:rPr>
                <w:lang w:val="en-US"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6A1EAD0D" w14:textId="77777777" w:rsidR="00A36DBA" w:rsidRDefault="00A36DBA" w:rsidP="00CB500A">
            <w:pPr>
              <w:pStyle w:val="TAC"/>
              <w:rPr>
                <w:lang w:val="en-US" w:eastAsia="zh-CN"/>
              </w:rPr>
            </w:pPr>
          </w:p>
        </w:tc>
      </w:tr>
      <w:tr w:rsidR="00A36DBA" w14:paraId="5F8755EF"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2E68222A" w14:textId="77777777" w:rsidR="00A36DBA" w:rsidRDefault="00A36DBA" w:rsidP="00CB500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BF37355"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9C680E" w14:textId="77777777" w:rsidR="00A36DBA" w:rsidRDefault="00A36DBA" w:rsidP="00CB500A">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C50DBBF" w14:textId="77777777" w:rsidR="00A36DBA" w:rsidRDefault="00A36DBA" w:rsidP="00CB500A">
            <w:pPr>
              <w:pStyle w:val="TAC"/>
              <w:rPr>
                <w:lang w:val="en-US"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150AEF34" w14:textId="77777777" w:rsidR="00A36DBA" w:rsidRDefault="00A36DBA" w:rsidP="00CB500A">
            <w:pPr>
              <w:pStyle w:val="TAC"/>
              <w:rPr>
                <w:lang w:val="en-US" w:eastAsia="zh-CN"/>
              </w:rPr>
            </w:pPr>
          </w:p>
        </w:tc>
      </w:tr>
      <w:tr w:rsidR="00A36DBA" w14:paraId="289D0249"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65F8ACEE" w14:textId="77777777" w:rsidR="00A36DBA" w:rsidRDefault="00A36DBA" w:rsidP="00CB500A">
            <w:pPr>
              <w:pStyle w:val="TAC"/>
              <w:rPr>
                <w:lang w:val="en-US"/>
              </w:rPr>
            </w:pPr>
            <w:r>
              <w:rPr>
                <w:lang w:val="en-US"/>
              </w:rPr>
              <w:t>CA_n25(2A)-n41(2A)-n71A</w:t>
            </w:r>
          </w:p>
        </w:tc>
        <w:tc>
          <w:tcPr>
            <w:tcW w:w="1878" w:type="dxa"/>
            <w:tcBorders>
              <w:top w:val="single" w:sz="4" w:space="0" w:color="auto"/>
              <w:left w:val="single" w:sz="4" w:space="0" w:color="auto"/>
              <w:bottom w:val="nil"/>
              <w:right w:val="single" w:sz="4" w:space="0" w:color="auto"/>
            </w:tcBorders>
            <w:vAlign w:val="center"/>
          </w:tcPr>
          <w:p w14:paraId="100F1103" w14:textId="77777777" w:rsidR="00A36DBA" w:rsidRDefault="00A36DBA" w:rsidP="00CB500A">
            <w:pPr>
              <w:pStyle w:val="TAC"/>
              <w:rPr>
                <w:lang w:val="en-US"/>
              </w:rPr>
            </w:pPr>
            <w:r>
              <w:rPr>
                <w:lang w:val="en-US"/>
              </w:rPr>
              <w:t>CA_n25A-n41A</w:t>
            </w:r>
          </w:p>
          <w:p w14:paraId="2D0C5ECE" w14:textId="77777777" w:rsidR="00A36DBA" w:rsidRDefault="00A36DBA" w:rsidP="00CB500A">
            <w:pPr>
              <w:pStyle w:val="TAC"/>
              <w:rPr>
                <w:lang w:val="en-US"/>
              </w:rPr>
            </w:pPr>
            <w:r>
              <w:rPr>
                <w:lang w:val="en-US"/>
              </w:rPr>
              <w:t>CA_n25A-n71A</w:t>
            </w:r>
          </w:p>
          <w:p w14:paraId="4E9DDFF3" w14:textId="77777777" w:rsidR="00A36DBA" w:rsidRDefault="00A36DBA" w:rsidP="00CB500A">
            <w:pPr>
              <w:pStyle w:val="TAC"/>
              <w:rPr>
                <w:lang w:val="en-US"/>
              </w:rPr>
            </w:pPr>
            <w:r>
              <w:rPr>
                <w:lang w:val="en-US"/>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19A54253" w14:textId="77777777" w:rsidR="00A36DBA" w:rsidRDefault="00A36DBA" w:rsidP="00CB500A">
            <w:pPr>
              <w:pStyle w:val="TAC"/>
              <w:rPr>
                <w:lang w:val="en-US"/>
              </w:rPr>
            </w:pPr>
            <w:r>
              <w:rPr>
                <w:rFonts w:eastAsia="宋体"/>
                <w:kern w:val="2"/>
                <w:szCs w:val="22"/>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3EE23D8" w14:textId="77777777" w:rsidR="00A36DBA" w:rsidRDefault="00A36DBA" w:rsidP="00CB500A">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11E2106E" w14:textId="77777777" w:rsidR="00A36DBA" w:rsidRDefault="00A36DBA" w:rsidP="00CB500A">
            <w:pPr>
              <w:pStyle w:val="TAC"/>
              <w:rPr>
                <w:lang w:val="en-US" w:eastAsia="zh-CN"/>
              </w:rPr>
            </w:pPr>
            <w:r>
              <w:rPr>
                <w:lang w:val="en-US" w:eastAsia="zh-CN"/>
              </w:rPr>
              <w:t>4 and 5</w:t>
            </w:r>
          </w:p>
        </w:tc>
      </w:tr>
      <w:tr w:rsidR="00A36DBA" w14:paraId="6CF7800D" w14:textId="77777777" w:rsidTr="00CB500A">
        <w:trPr>
          <w:trHeight w:val="29"/>
        </w:trPr>
        <w:tc>
          <w:tcPr>
            <w:tcW w:w="1848" w:type="dxa"/>
            <w:tcBorders>
              <w:top w:val="nil"/>
              <w:left w:val="single" w:sz="4" w:space="0" w:color="auto"/>
              <w:bottom w:val="nil"/>
              <w:right w:val="single" w:sz="4" w:space="0" w:color="auto"/>
            </w:tcBorders>
            <w:vAlign w:val="center"/>
          </w:tcPr>
          <w:p w14:paraId="2A6D7872"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44B283A8"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71A07F" w14:textId="77777777" w:rsidR="00A36DBA" w:rsidRDefault="00A36DBA" w:rsidP="00CB500A">
            <w:pPr>
              <w:pStyle w:val="TAC"/>
              <w:rPr>
                <w:lang w:val="en-US"/>
              </w:rPr>
            </w:pPr>
            <w:r>
              <w:rPr>
                <w:rFonts w:eastAsia="宋体"/>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526E129" w14:textId="77777777" w:rsidR="00A36DBA" w:rsidRDefault="00A36DBA" w:rsidP="00CB500A">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0F989E24" w14:textId="77777777" w:rsidR="00A36DBA" w:rsidRDefault="00A36DBA" w:rsidP="00CB500A">
            <w:pPr>
              <w:pStyle w:val="TAC"/>
              <w:rPr>
                <w:lang w:val="en-US" w:eastAsia="zh-CN"/>
              </w:rPr>
            </w:pPr>
          </w:p>
        </w:tc>
      </w:tr>
      <w:tr w:rsidR="00A36DBA" w14:paraId="6B0B302E"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6DF85CAB" w14:textId="77777777" w:rsidR="00A36DBA" w:rsidRDefault="00A36DBA" w:rsidP="00CB500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C080654"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E7A840" w14:textId="77777777" w:rsidR="00A36DBA" w:rsidRDefault="00A36DBA" w:rsidP="00CB500A">
            <w:pPr>
              <w:pStyle w:val="TAC"/>
              <w:rPr>
                <w:lang w:val="en-US"/>
              </w:rPr>
            </w:pPr>
            <w:r>
              <w:rPr>
                <w:rFonts w:eastAsia="宋体"/>
                <w:kern w:val="2"/>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42E49BB" w14:textId="77777777" w:rsidR="00A36DBA" w:rsidRDefault="00A36DBA" w:rsidP="00CB500A">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2ECF8AC3" w14:textId="77777777" w:rsidR="00A36DBA" w:rsidRDefault="00A36DBA" w:rsidP="00CB500A">
            <w:pPr>
              <w:pStyle w:val="TAC"/>
              <w:rPr>
                <w:lang w:val="en-US" w:eastAsia="zh-CN"/>
              </w:rPr>
            </w:pPr>
          </w:p>
        </w:tc>
      </w:tr>
      <w:tr w:rsidR="00A36DBA" w14:paraId="3F58F11C"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274450A5" w14:textId="77777777" w:rsidR="00A36DBA" w:rsidRDefault="00A36DBA" w:rsidP="00CB500A">
            <w:pPr>
              <w:pStyle w:val="TAC"/>
              <w:rPr>
                <w:lang w:val="en-US"/>
              </w:rPr>
            </w:pPr>
            <w:r>
              <w:rPr>
                <w:lang w:val="en-US"/>
              </w:rPr>
              <w:t>CA_n25(2A)-n41C-n71A</w:t>
            </w:r>
          </w:p>
        </w:tc>
        <w:tc>
          <w:tcPr>
            <w:tcW w:w="1878" w:type="dxa"/>
            <w:tcBorders>
              <w:top w:val="single" w:sz="4" w:space="0" w:color="auto"/>
              <w:left w:val="single" w:sz="4" w:space="0" w:color="auto"/>
              <w:bottom w:val="nil"/>
              <w:right w:val="single" w:sz="4" w:space="0" w:color="auto"/>
            </w:tcBorders>
            <w:vAlign w:val="center"/>
          </w:tcPr>
          <w:p w14:paraId="02D68E35" w14:textId="77777777" w:rsidR="00A36DBA" w:rsidRDefault="00A36DBA" w:rsidP="00CB500A">
            <w:pPr>
              <w:pStyle w:val="TAC"/>
              <w:rPr>
                <w:lang w:val="en-US"/>
              </w:rPr>
            </w:pPr>
            <w:r>
              <w:rPr>
                <w:lang w:val="en-US"/>
              </w:rPr>
              <w:t>CA_n25A-n41A</w:t>
            </w:r>
          </w:p>
          <w:p w14:paraId="7C1A2692" w14:textId="77777777" w:rsidR="00A36DBA" w:rsidRDefault="00A36DBA" w:rsidP="00CB500A">
            <w:pPr>
              <w:pStyle w:val="TAC"/>
              <w:rPr>
                <w:lang w:val="en-US"/>
              </w:rPr>
            </w:pPr>
            <w:r>
              <w:rPr>
                <w:lang w:val="en-US"/>
              </w:rPr>
              <w:t>CA_n25A-n71A</w:t>
            </w:r>
          </w:p>
          <w:p w14:paraId="1246AC66" w14:textId="77777777" w:rsidR="00A36DBA" w:rsidRDefault="00A36DBA" w:rsidP="00CB500A">
            <w:pPr>
              <w:pStyle w:val="TAC"/>
              <w:rPr>
                <w:lang w:val="en-US"/>
              </w:rPr>
            </w:pPr>
            <w:r>
              <w:rPr>
                <w:lang w:val="en-US"/>
              </w:rPr>
              <w:t>CA_n41A-n71A</w:t>
            </w:r>
          </w:p>
          <w:p w14:paraId="3C508B1D" w14:textId="77777777" w:rsidR="00A36DBA" w:rsidRDefault="00A36DBA" w:rsidP="00CB500A">
            <w:pPr>
              <w:pStyle w:val="TAC"/>
              <w:rPr>
                <w:lang w:val="en-US"/>
              </w:rPr>
            </w:pPr>
            <w:r>
              <w:rPr>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78F5AB01" w14:textId="77777777" w:rsidR="00A36DBA" w:rsidRDefault="00A36DBA" w:rsidP="00CB500A">
            <w:pPr>
              <w:pStyle w:val="TAC"/>
              <w:rPr>
                <w:lang w:val="en-US"/>
              </w:rPr>
            </w:pPr>
            <w:r>
              <w:rPr>
                <w:rFonts w:eastAsia="宋体"/>
                <w:kern w:val="2"/>
                <w:szCs w:val="22"/>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3AE2C8B" w14:textId="77777777" w:rsidR="00A36DBA" w:rsidRDefault="00A36DBA" w:rsidP="00CB500A">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4BEF889E" w14:textId="77777777" w:rsidR="00A36DBA" w:rsidRDefault="00A36DBA" w:rsidP="00CB500A">
            <w:pPr>
              <w:pStyle w:val="TAC"/>
              <w:rPr>
                <w:lang w:val="en-US" w:eastAsia="zh-CN"/>
              </w:rPr>
            </w:pPr>
            <w:r>
              <w:rPr>
                <w:lang w:val="en-US" w:eastAsia="zh-CN"/>
              </w:rPr>
              <w:t>4 and 5</w:t>
            </w:r>
          </w:p>
        </w:tc>
      </w:tr>
      <w:tr w:rsidR="00A36DBA" w14:paraId="099BB911" w14:textId="77777777" w:rsidTr="00CB500A">
        <w:trPr>
          <w:trHeight w:val="29"/>
        </w:trPr>
        <w:tc>
          <w:tcPr>
            <w:tcW w:w="1848" w:type="dxa"/>
            <w:tcBorders>
              <w:top w:val="nil"/>
              <w:left w:val="single" w:sz="4" w:space="0" w:color="auto"/>
              <w:bottom w:val="nil"/>
              <w:right w:val="single" w:sz="4" w:space="0" w:color="auto"/>
            </w:tcBorders>
            <w:vAlign w:val="center"/>
          </w:tcPr>
          <w:p w14:paraId="5226A599"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2FABC409"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8C64DC" w14:textId="77777777" w:rsidR="00A36DBA" w:rsidRDefault="00A36DBA" w:rsidP="00CB500A">
            <w:pPr>
              <w:pStyle w:val="TAC"/>
              <w:rPr>
                <w:lang w:val="en-US"/>
              </w:rPr>
            </w:pPr>
            <w:r>
              <w:rPr>
                <w:rFonts w:eastAsia="宋体"/>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40632BA" w14:textId="77777777" w:rsidR="00A36DBA" w:rsidRDefault="00A36DBA" w:rsidP="00CB500A">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7CD4C523" w14:textId="77777777" w:rsidR="00A36DBA" w:rsidRDefault="00A36DBA" w:rsidP="00CB500A">
            <w:pPr>
              <w:pStyle w:val="TAC"/>
              <w:rPr>
                <w:lang w:val="en-US" w:eastAsia="zh-CN"/>
              </w:rPr>
            </w:pPr>
          </w:p>
        </w:tc>
      </w:tr>
      <w:tr w:rsidR="00A36DBA" w14:paraId="6B23DCE5"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361783A3" w14:textId="77777777" w:rsidR="00A36DBA" w:rsidRDefault="00A36DBA" w:rsidP="00CB500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F21E27A"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FA2921" w14:textId="77777777" w:rsidR="00A36DBA" w:rsidRDefault="00A36DBA" w:rsidP="00CB500A">
            <w:pPr>
              <w:pStyle w:val="TAC"/>
              <w:rPr>
                <w:lang w:val="en-US"/>
              </w:rPr>
            </w:pPr>
            <w:r>
              <w:rPr>
                <w:rFonts w:eastAsia="宋体"/>
                <w:kern w:val="2"/>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508A36A" w14:textId="77777777" w:rsidR="00A36DBA" w:rsidRDefault="00A36DBA" w:rsidP="00CB500A">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7771FDD5" w14:textId="77777777" w:rsidR="00A36DBA" w:rsidRDefault="00A36DBA" w:rsidP="00CB500A">
            <w:pPr>
              <w:pStyle w:val="TAC"/>
              <w:rPr>
                <w:lang w:val="en-US" w:eastAsia="zh-CN"/>
              </w:rPr>
            </w:pPr>
          </w:p>
        </w:tc>
      </w:tr>
      <w:tr w:rsidR="00A36DBA" w14:paraId="6BEF0161"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59DE3B98" w14:textId="77777777" w:rsidR="00A36DBA" w:rsidRDefault="00A36DBA" w:rsidP="00CB500A">
            <w:pPr>
              <w:pStyle w:val="TAC"/>
              <w:rPr>
                <w:rFonts w:eastAsia="宋体"/>
                <w:kern w:val="2"/>
                <w:szCs w:val="22"/>
                <w:lang w:val="en-US" w:eastAsia="zh-CN"/>
              </w:rPr>
            </w:pPr>
            <w:r>
              <w:rPr>
                <w:rFonts w:eastAsia="宋体"/>
                <w:kern w:val="2"/>
                <w:szCs w:val="22"/>
                <w:lang w:val="en-US" w:eastAsia="zh-CN"/>
              </w:rPr>
              <w:lastRenderedPageBreak/>
              <w:t>CA_n25A-n41A-n77A</w:t>
            </w:r>
          </w:p>
        </w:tc>
        <w:tc>
          <w:tcPr>
            <w:tcW w:w="1878" w:type="dxa"/>
            <w:tcBorders>
              <w:top w:val="single" w:sz="4" w:space="0" w:color="auto"/>
              <w:left w:val="single" w:sz="4" w:space="0" w:color="auto"/>
              <w:bottom w:val="nil"/>
              <w:right w:val="single" w:sz="4" w:space="0" w:color="auto"/>
            </w:tcBorders>
            <w:vAlign w:val="center"/>
          </w:tcPr>
          <w:p w14:paraId="3DA1208B" w14:textId="77777777" w:rsidR="00A36DBA" w:rsidRPr="003B00B4" w:rsidRDefault="00A36DBA" w:rsidP="00CB500A">
            <w:pPr>
              <w:pStyle w:val="TAC"/>
              <w:rPr>
                <w:rFonts w:eastAsia="宋体"/>
                <w:kern w:val="2"/>
                <w:szCs w:val="18"/>
                <w:vertAlign w:val="superscript"/>
                <w:lang w:val="en-US" w:eastAsia="zh-CN"/>
              </w:rPr>
            </w:pPr>
            <w:r w:rsidRPr="00216D46">
              <w:rPr>
                <w:rFonts w:eastAsia="宋体"/>
                <w:kern w:val="2"/>
                <w:szCs w:val="18"/>
                <w:lang w:val="en-US" w:eastAsia="zh-CN"/>
              </w:rPr>
              <w:t>n41</w:t>
            </w:r>
            <w:r w:rsidRPr="00216D46">
              <w:rPr>
                <w:rFonts w:eastAsia="宋体"/>
                <w:kern w:val="2"/>
                <w:szCs w:val="18"/>
                <w:vertAlign w:val="superscript"/>
                <w:lang w:val="en-US" w:eastAsia="zh-CN"/>
              </w:rPr>
              <w:t>7,9</w:t>
            </w:r>
          </w:p>
          <w:p w14:paraId="696A44AB" w14:textId="77777777" w:rsidR="00A36DBA" w:rsidRPr="003B00B4" w:rsidRDefault="00A36DBA" w:rsidP="00CB500A">
            <w:pPr>
              <w:pStyle w:val="TAC"/>
              <w:rPr>
                <w:rFonts w:eastAsia="宋体"/>
                <w:kern w:val="2"/>
                <w:szCs w:val="18"/>
                <w:vertAlign w:val="superscript"/>
                <w:lang w:val="en-US" w:eastAsia="zh-CN"/>
              </w:rPr>
            </w:pPr>
            <w:r w:rsidRPr="00216D46">
              <w:rPr>
                <w:rFonts w:eastAsia="宋体"/>
                <w:kern w:val="2"/>
                <w:szCs w:val="18"/>
                <w:lang w:val="en-US" w:eastAsia="zh-CN"/>
              </w:rPr>
              <w:t>n77</w:t>
            </w:r>
            <w:r w:rsidRPr="00216D46">
              <w:rPr>
                <w:rFonts w:eastAsia="宋体"/>
                <w:kern w:val="2"/>
                <w:szCs w:val="18"/>
                <w:vertAlign w:val="superscript"/>
                <w:lang w:val="en-US" w:eastAsia="zh-CN"/>
              </w:rPr>
              <w:t>7,9</w:t>
            </w:r>
          </w:p>
          <w:p w14:paraId="2CD93B99" w14:textId="77777777" w:rsidR="00A36DBA" w:rsidRPr="003B00B4" w:rsidRDefault="00A36DBA" w:rsidP="00CB500A">
            <w:pPr>
              <w:pStyle w:val="TAC"/>
              <w:rPr>
                <w:rFonts w:eastAsia="宋体"/>
                <w:kern w:val="2"/>
                <w:szCs w:val="18"/>
                <w:vertAlign w:val="superscript"/>
                <w:lang w:val="en-US" w:eastAsia="zh-CN"/>
              </w:rPr>
            </w:pPr>
            <w:r w:rsidRPr="00216D46">
              <w:rPr>
                <w:rFonts w:eastAsia="宋体"/>
                <w:kern w:val="2"/>
                <w:szCs w:val="18"/>
                <w:lang w:val="en-US" w:eastAsia="zh-CN"/>
              </w:rPr>
              <w:t>CA_n25A-n41A</w:t>
            </w:r>
            <w:r w:rsidRPr="00216D46">
              <w:rPr>
                <w:rFonts w:eastAsia="宋体"/>
                <w:kern w:val="2"/>
                <w:szCs w:val="18"/>
                <w:vertAlign w:val="superscript"/>
                <w:lang w:val="en-US" w:eastAsia="zh-CN"/>
              </w:rPr>
              <w:t>7</w:t>
            </w:r>
          </w:p>
          <w:p w14:paraId="24D03081" w14:textId="77777777" w:rsidR="00A36DBA" w:rsidRPr="003B00B4" w:rsidRDefault="00A36DBA" w:rsidP="00CB500A">
            <w:pPr>
              <w:pStyle w:val="TAC"/>
              <w:rPr>
                <w:rFonts w:eastAsia="宋体"/>
                <w:kern w:val="2"/>
                <w:szCs w:val="18"/>
                <w:vertAlign w:val="superscript"/>
                <w:lang w:val="en-US" w:eastAsia="zh-CN"/>
              </w:rPr>
            </w:pPr>
            <w:r w:rsidRPr="00216D46">
              <w:rPr>
                <w:rFonts w:eastAsia="宋体"/>
                <w:kern w:val="2"/>
                <w:szCs w:val="18"/>
                <w:lang w:val="en-US" w:eastAsia="zh-CN"/>
              </w:rPr>
              <w:t>CA_n25A-n77A</w:t>
            </w:r>
            <w:r w:rsidRPr="00216D46">
              <w:rPr>
                <w:rFonts w:eastAsia="宋体"/>
                <w:kern w:val="2"/>
                <w:szCs w:val="18"/>
                <w:vertAlign w:val="superscript"/>
                <w:lang w:val="en-US" w:eastAsia="zh-CN"/>
              </w:rPr>
              <w:t>7</w:t>
            </w:r>
          </w:p>
          <w:p w14:paraId="61E1891F" w14:textId="77777777" w:rsidR="00A36DBA" w:rsidRDefault="00A36DBA" w:rsidP="00CB500A">
            <w:pPr>
              <w:pStyle w:val="TAC"/>
              <w:rPr>
                <w:rFonts w:eastAsia="宋体"/>
                <w:kern w:val="2"/>
                <w:szCs w:val="22"/>
                <w:lang w:val="en-US" w:eastAsia="zh-CN"/>
              </w:rPr>
            </w:pPr>
            <w:r w:rsidRPr="00216D46">
              <w:rPr>
                <w:rFonts w:eastAsia="宋体"/>
                <w:kern w:val="2"/>
                <w:szCs w:val="18"/>
                <w:lang w:val="en-US" w:eastAsia="zh-CN"/>
              </w:rPr>
              <w:t>CA_n41A-n77A</w:t>
            </w:r>
            <w:r w:rsidRPr="00216D46">
              <w:rPr>
                <w:rFonts w:eastAsia="宋体"/>
                <w:kern w:val="2"/>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456564F" w14:textId="77777777" w:rsidR="00A36DBA" w:rsidRDefault="00A36DBA" w:rsidP="00CB500A">
            <w:pPr>
              <w:pStyle w:val="TAC"/>
              <w:rPr>
                <w:rFonts w:eastAsia="宋体"/>
                <w:kern w:val="2"/>
                <w:szCs w:val="22"/>
                <w:lang w:val="en-US" w:eastAsia="zh-CN"/>
              </w:rPr>
            </w:pPr>
            <w:r>
              <w:rPr>
                <w:rFonts w:eastAsia="宋体"/>
                <w:kern w:val="2"/>
                <w:szCs w:val="22"/>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F39EBB1" w14:textId="77777777" w:rsidR="00A36DBA" w:rsidRDefault="00A36DBA" w:rsidP="00CB500A">
            <w:pPr>
              <w:pStyle w:val="TAC"/>
              <w:rPr>
                <w:rFonts w:eastAsia="宋体"/>
                <w:kern w:val="2"/>
                <w:szCs w:val="22"/>
                <w:lang w:val="en-US" w:eastAsia="zh-CN"/>
              </w:rPr>
            </w:pPr>
            <w:r>
              <w:rPr>
                <w:rFonts w:eastAsia="宋体"/>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C13BAB9" w14:textId="77777777" w:rsidR="00A36DBA" w:rsidRDefault="00A36DBA" w:rsidP="00CB500A">
            <w:pPr>
              <w:pStyle w:val="TAC"/>
              <w:rPr>
                <w:rFonts w:eastAsia="宋体"/>
                <w:kern w:val="2"/>
                <w:szCs w:val="22"/>
                <w:lang w:val="en-US" w:eastAsia="zh-CN"/>
              </w:rPr>
            </w:pPr>
            <w:r>
              <w:rPr>
                <w:rFonts w:eastAsia="宋体" w:cs="Arial"/>
                <w:kern w:val="2"/>
                <w:szCs w:val="18"/>
                <w:lang w:val="en-US" w:eastAsia="zh-CN"/>
              </w:rPr>
              <w:t>0</w:t>
            </w:r>
          </w:p>
        </w:tc>
      </w:tr>
      <w:tr w:rsidR="00A36DBA" w14:paraId="62BC9F6A" w14:textId="77777777" w:rsidTr="00CB500A">
        <w:trPr>
          <w:trHeight w:val="29"/>
        </w:trPr>
        <w:tc>
          <w:tcPr>
            <w:tcW w:w="1848" w:type="dxa"/>
            <w:tcBorders>
              <w:top w:val="nil"/>
              <w:left w:val="single" w:sz="4" w:space="0" w:color="auto"/>
              <w:bottom w:val="nil"/>
              <w:right w:val="single" w:sz="4" w:space="0" w:color="auto"/>
            </w:tcBorders>
            <w:vAlign w:val="center"/>
          </w:tcPr>
          <w:p w14:paraId="4B14CC97" w14:textId="77777777" w:rsidR="00A36DBA" w:rsidRDefault="00A36DBA" w:rsidP="00CB500A">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77F99B7D" w14:textId="77777777" w:rsidR="00A36DBA" w:rsidRDefault="00A36DBA" w:rsidP="00CB500A">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CEF40F" w14:textId="77777777" w:rsidR="00A36DBA" w:rsidRDefault="00A36DBA" w:rsidP="00CB500A">
            <w:pPr>
              <w:pStyle w:val="TAC"/>
              <w:rPr>
                <w:rFonts w:eastAsia="宋体"/>
                <w:kern w:val="2"/>
                <w:szCs w:val="22"/>
                <w:lang w:val="en-US" w:eastAsia="zh-CN"/>
              </w:rPr>
            </w:pPr>
            <w:r>
              <w:rPr>
                <w:rFonts w:eastAsia="宋体"/>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775C1C9" w14:textId="77777777" w:rsidR="00A36DBA" w:rsidRDefault="00A36DBA" w:rsidP="00CB500A">
            <w:pPr>
              <w:pStyle w:val="TAC"/>
              <w:rPr>
                <w:rFonts w:eastAsia="宋体"/>
                <w:kern w:val="2"/>
                <w:szCs w:val="22"/>
                <w:lang w:val="en-US" w:eastAsia="zh-CN"/>
              </w:rPr>
            </w:pPr>
            <w:r>
              <w:rPr>
                <w:rFonts w:eastAsia="宋体"/>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B9809CC" w14:textId="77777777" w:rsidR="00A36DBA" w:rsidRDefault="00A36DBA" w:rsidP="00CB500A">
            <w:pPr>
              <w:pStyle w:val="TAC"/>
              <w:rPr>
                <w:rFonts w:eastAsia="宋体"/>
                <w:kern w:val="2"/>
                <w:szCs w:val="22"/>
                <w:lang w:val="en-US" w:eastAsia="zh-CN"/>
              </w:rPr>
            </w:pPr>
          </w:p>
        </w:tc>
      </w:tr>
      <w:tr w:rsidR="00A36DBA" w14:paraId="34996C1D" w14:textId="77777777" w:rsidTr="00CB500A">
        <w:trPr>
          <w:trHeight w:val="29"/>
        </w:trPr>
        <w:tc>
          <w:tcPr>
            <w:tcW w:w="1848" w:type="dxa"/>
            <w:tcBorders>
              <w:top w:val="nil"/>
              <w:left w:val="single" w:sz="4" w:space="0" w:color="auto"/>
              <w:bottom w:val="nil"/>
              <w:right w:val="single" w:sz="4" w:space="0" w:color="auto"/>
            </w:tcBorders>
            <w:vAlign w:val="center"/>
          </w:tcPr>
          <w:p w14:paraId="793C8A35" w14:textId="77777777" w:rsidR="00A36DBA" w:rsidRDefault="00A36DBA" w:rsidP="00CB500A">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228F1841" w14:textId="77777777" w:rsidR="00A36DBA" w:rsidRDefault="00A36DBA" w:rsidP="00CB500A">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A238F9" w14:textId="77777777" w:rsidR="00A36DBA" w:rsidRDefault="00A36DBA" w:rsidP="00CB500A">
            <w:pPr>
              <w:pStyle w:val="TAC"/>
              <w:rPr>
                <w:rFonts w:eastAsia="宋体"/>
                <w:kern w:val="2"/>
                <w:szCs w:val="22"/>
                <w:lang w:val="en-US" w:eastAsia="zh-CN"/>
              </w:rPr>
            </w:pPr>
            <w:r>
              <w:rPr>
                <w:rFonts w:eastAsia="宋体"/>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8708D9B" w14:textId="77777777" w:rsidR="00A36DBA" w:rsidRDefault="00A36DBA" w:rsidP="00CB500A">
            <w:pPr>
              <w:pStyle w:val="TAC"/>
              <w:rPr>
                <w:rFonts w:eastAsia="宋体"/>
                <w:kern w:val="2"/>
                <w:szCs w:val="22"/>
                <w:lang w:val="en-US" w:eastAsia="zh-CN"/>
              </w:rPr>
            </w:pPr>
            <w:r>
              <w:rPr>
                <w:rFonts w:eastAsia="宋体"/>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10F57BC2" w14:textId="77777777" w:rsidR="00A36DBA" w:rsidRDefault="00A36DBA" w:rsidP="00CB500A">
            <w:pPr>
              <w:pStyle w:val="TAC"/>
              <w:rPr>
                <w:rFonts w:eastAsia="宋体"/>
                <w:kern w:val="2"/>
                <w:szCs w:val="22"/>
                <w:lang w:val="en-US" w:eastAsia="zh-CN"/>
              </w:rPr>
            </w:pPr>
          </w:p>
        </w:tc>
      </w:tr>
      <w:tr w:rsidR="00A36DBA" w14:paraId="7855720C" w14:textId="77777777" w:rsidTr="00CB500A">
        <w:trPr>
          <w:trHeight w:val="29"/>
        </w:trPr>
        <w:tc>
          <w:tcPr>
            <w:tcW w:w="1848" w:type="dxa"/>
            <w:tcBorders>
              <w:top w:val="nil"/>
              <w:left w:val="single" w:sz="4" w:space="0" w:color="auto"/>
              <w:bottom w:val="nil"/>
              <w:right w:val="single" w:sz="4" w:space="0" w:color="auto"/>
            </w:tcBorders>
            <w:vAlign w:val="center"/>
          </w:tcPr>
          <w:p w14:paraId="7CD55592" w14:textId="77777777" w:rsidR="00A36DBA" w:rsidRDefault="00A36DBA" w:rsidP="00CB500A">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1F40B55B" w14:textId="77777777" w:rsidR="00A36DBA" w:rsidRDefault="00A36DBA" w:rsidP="00CB500A">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7A2C84" w14:textId="77777777" w:rsidR="00A36DBA" w:rsidRDefault="00A36DBA" w:rsidP="00CB500A">
            <w:pPr>
              <w:pStyle w:val="TAC"/>
              <w:rPr>
                <w:rFonts w:eastAsia="宋体"/>
                <w:kern w:val="2"/>
                <w:szCs w:val="22"/>
                <w:lang w:val="en-US"/>
              </w:rPr>
            </w:pPr>
            <w:r>
              <w:rPr>
                <w:rFonts w:eastAsia="宋体"/>
                <w:kern w:val="2"/>
                <w:szCs w:val="22"/>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A0A903B"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24BFDD3" w14:textId="77777777" w:rsidR="00A36DBA" w:rsidRDefault="00A36DBA" w:rsidP="00CB500A">
            <w:pPr>
              <w:pStyle w:val="TAC"/>
              <w:rPr>
                <w:rFonts w:eastAsia="宋体" w:cs="Arial"/>
                <w:kern w:val="2"/>
                <w:szCs w:val="18"/>
                <w:lang w:val="en-US" w:eastAsia="zh-CN"/>
              </w:rPr>
            </w:pPr>
            <w:r>
              <w:rPr>
                <w:rFonts w:eastAsia="宋体"/>
                <w:kern w:val="2"/>
                <w:szCs w:val="22"/>
                <w:lang w:val="en-US" w:eastAsia="zh-CN"/>
              </w:rPr>
              <w:t>1</w:t>
            </w:r>
          </w:p>
        </w:tc>
      </w:tr>
      <w:tr w:rsidR="00A36DBA" w14:paraId="097BB012" w14:textId="77777777" w:rsidTr="00CB500A">
        <w:trPr>
          <w:trHeight w:val="29"/>
        </w:trPr>
        <w:tc>
          <w:tcPr>
            <w:tcW w:w="1848" w:type="dxa"/>
            <w:tcBorders>
              <w:top w:val="nil"/>
              <w:left w:val="single" w:sz="4" w:space="0" w:color="auto"/>
              <w:bottom w:val="nil"/>
              <w:right w:val="single" w:sz="4" w:space="0" w:color="auto"/>
            </w:tcBorders>
            <w:vAlign w:val="center"/>
          </w:tcPr>
          <w:p w14:paraId="010533DE" w14:textId="77777777" w:rsidR="00A36DBA" w:rsidRDefault="00A36DBA" w:rsidP="00CB500A">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3FA388B7" w14:textId="77777777" w:rsidR="00A36DBA" w:rsidRDefault="00A36DBA" w:rsidP="00CB500A">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C0AFBE" w14:textId="77777777" w:rsidR="00A36DBA" w:rsidRDefault="00A36DBA" w:rsidP="00CB500A">
            <w:pPr>
              <w:pStyle w:val="TAC"/>
              <w:rPr>
                <w:rFonts w:eastAsia="宋体"/>
                <w:kern w:val="2"/>
                <w:szCs w:val="22"/>
                <w:lang w:val="en-US"/>
              </w:rPr>
            </w:pPr>
            <w:r>
              <w:rPr>
                <w:rFonts w:eastAsia="宋体"/>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E22FA78"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EEF9D8B" w14:textId="77777777" w:rsidR="00A36DBA" w:rsidRDefault="00A36DBA" w:rsidP="00CB500A">
            <w:pPr>
              <w:pStyle w:val="TAC"/>
              <w:rPr>
                <w:rFonts w:eastAsia="宋体" w:cs="Arial"/>
                <w:kern w:val="2"/>
                <w:szCs w:val="18"/>
                <w:lang w:val="en-US" w:eastAsia="zh-CN"/>
              </w:rPr>
            </w:pPr>
          </w:p>
        </w:tc>
      </w:tr>
      <w:tr w:rsidR="00A36DBA" w14:paraId="42AF00A9" w14:textId="77777777" w:rsidTr="00CB500A">
        <w:trPr>
          <w:trHeight w:val="29"/>
        </w:trPr>
        <w:tc>
          <w:tcPr>
            <w:tcW w:w="1848" w:type="dxa"/>
            <w:tcBorders>
              <w:top w:val="nil"/>
              <w:left w:val="single" w:sz="4" w:space="0" w:color="auto"/>
              <w:bottom w:val="nil"/>
              <w:right w:val="single" w:sz="4" w:space="0" w:color="auto"/>
            </w:tcBorders>
            <w:vAlign w:val="center"/>
          </w:tcPr>
          <w:p w14:paraId="691E5C75"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4CCDDE01"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CA9C9D" w14:textId="77777777" w:rsidR="00A36DBA" w:rsidRDefault="00A36DBA" w:rsidP="00CB500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7E6FB1E" w14:textId="77777777" w:rsidR="00A36DBA" w:rsidRDefault="00A36DBA" w:rsidP="00CB500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33C7DB3" w14:textId="77777777" w:rsidR="00A36DBA" w:rsidRDefault="00A36DBA" w:rsidP="00CB500A">
            <w:pPr>
              <w:pStyle w:val="TAC"/>
              <w:rPr>
                <w:rFonts w:cs="Arial"/>
                <w:szCs w:val="18"/>
                <w:lang w:val="en-US" w:eastAsia="zh-CN"/>
              </w:rPr>
            </w:pPr>
          </w:p>
        </w:tc>
      </w:tr>
      <w:tr w:rsidR="00A36DBA" w14:paraId="17F86580" w14:textId="77777777" w:rsidTr="00CB500A">
        <w:trPr>
          <w:trHeight w:val="29"/>
        </w:trPr>
        <w:tc>
          <w:tcPr>
            <w:tcW w:w="1848" w:type="dxa"/>
            <w:tcBorders>
              <w:top w:val="nil"/>
              <w:left w:val="single" w:sz="4" w:space="0" w:color="auto"/>
              <w:bottom w:val="nil"/>
              <w:right w:val="single" w:sz="4" w:space="0" w:color="auto"/>
            </w:tcBorders>
            <w:vAlign w:val="center"/>
          </w:tcPr>
          <w:p w14:paraId="4EB93BEC"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333CA620"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BDE7DA" w14:textId="77777777" w:rsidR="00A36DBA" w:rsidRDefault="00A36DBA" w:rsidP="00CB500A">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87461F2" w14:textId="77777777" w:rsidR="00A36DBA" w:rsidRDefault="00A36DBA" w:rsidP="00CB500A">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3DE7341" w14:textId="77777777" w:rsidR="00A36DBA" w:rsidRDefault="00A36DBA" w:rsidP="00CB500A">
            <w:pPr>
              <w:pStyle w:val="TAC"/>
              <w:rPr>
                <w:rFonts w:cs="Arial"/>
                <w:szCs w:val="18"/>
                <w:lang w:val="en-US" w:eastAsia="zh-CN"/>
              </w:rPr>
            </w:pPr>
            <w:r>
              <w:rPr>
                <w:lang w:val="en-US" w:eastAsia="zh-CN"/>
              </w:rPr>
              <w:t>4 and 5</w:t>
            </w:r>
          </w:p>
        </w:tc>
      </w:tr>
      <w:tr w:rsidR="00A36DBA" w14:paraId="03B51019" w14:textId="77777777" w:rsidTr="00CB500A">
        <w:trPr>
          <w:trHeight w:val="29"/>
        </w:trPr>
        <w:tc>
          <w:tcPr>
            <w:tcW w:w="1848" w:type="dxa"/>
            <w:tcBorders>
              <w:top w:val="nil"/>
              <w:left w:val="single" w:sz="4" w:space="0" w:color="auto"/>
              <w:bottom w:val="nil"/>
              <w:right w:val="single" w:sz="4" w:space="0" w:color="auto"/>
            </w:tcBorders>
            <w:vAlign w:val="center"/>
          </w:tcPr>
          <w:p w14:paraId="2F5A8DA8"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3FF93BAD"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7326ED" w14:textId="77777777" w:rsidR="00A36DBA" w:rsidRDefault="00A36DBA" w:rsidP="00CB500A">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7A92C15" w14:textId="77777777" w:rsidR="00A36DBA" w:rsidRDefault="00A36DBA" w:rsidP="00CB500A">
            <w:pPr>
              <w:pStyle w:val="TAC"/>
              <w:rPr>
                <w:lang w:val="en-US" w:eastAsia="zh-CN"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300D279A" w14:textId="77777777" w:rsidR="00A36DBA" w:rsidRDefault="00A36DBA" w:rsidP="00CB500A">
            <w:pPr>
              <w:pStyle w:val="TAC"/>
              <w:rPr>
                <w:rFonts w:cs="Arial"/>
                <w:szCs w:val="18"/>
                <w:lang w:val="en-US" w:eastAsia="zh-CN"/>
              </w:rPr>
            </w:pPr>
          </w:p>
        </w:tc>
      </w:tr>
      <w:tr w:rsidR="00A36DBA" w14:paraId="73ABB1F4"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543737B1"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5606C5F"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2A6801" w14:textId="77777777" w:rsidR="00A36DBA" w:rsidRDefault="00A36DBA" w:rsidP="00CB500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8E4D2FE" w14:textId="77777777" w:rsidR="00A36DBA" w:rsidRDefault="00A36DBA" w:rsidP="00CB500A">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D7F31F0" w14:textId="77777777" w:rsidR="00A36DBA" w:rsidRDefault="00A36DBA" w:rsidP="00CB500A">
            <w:pPr>
              <w:pStyle w:val="TAC"/>
              <w:rPr>
                <w:rFonts w:cs="Arial"/>
                <w:szCs w:val="18"/>
                <w:lang w:val="en-US" w:eastAsia="zh-CN"/>
              </w:rPr>
            </w:pPr>
          </w:p>
        </w:tc>
      </w:tr>
      <w:tr w:rsidR="00A36DBA" w14:paraId="48F84B55"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1CD6E1D1" w14:textId="77777777" w:rsidR="00A36DBA" w:rsidRDefault="00A36DBA" w:rsidP="00CB500A">
            <w:pPr>
              <w:pStyle w:val="TAC"/>
              <w:rPr>
                <w:lang w:val="en-US" w:eastAsia="zh-CN"/>
              </w:rPr>
            </w:pPr>
            <w:r>
              <w:rPr>
                <w:lang w:val="en-US" w:eastAsia="zh-CN"/>
              </w:rPr>
              <w:t>CA_n25A-n41(2A)-n77A</w:t>
            </w:r>
          </w:p>
        </w:tc>
        <w:tc>
          <w:tcPr>
            <w:tcW w:w="1878" w:type="dxa"/>
            <w:tcBorders>
              <w:top w:val="single" w:sz="4" w:space="0" w:color="auto"/>
              <w:left w:val="single" w:sz="4" w:space="0" w:color="auto"/>
              <w:bottom w:val="nil"/>
              <w:right w:val="single" w:sz="4" w:space="0" w:color="auto"/>
            </w:tcBorders>
            <w:vAlign w:val="center"/>
          </w:tcPr>
          <w:p w14:paraId="7AA1D248" w14:textId="77777777" w:rsidR="00A36DBA" w:rsidRPr="009020F4" w:rsidRDefault="00A36DBA" w:rsidP="00CB500A">
            <w:pPr>
              <w:keepNext/>
              <w:keepLines/>
              <w:spacing w:after="0"/>
              <w:jc w:val="center"/>
              <w:rPr>
                <w:rFonts w:ascii="Arial" w:hAnsi="Arial"/>
                <w:sz w:val="18"/>
                <w:szCs w:val="18"/>
                <w:vertAlign w:val="superscript"/>
                <w:lang w:val="en-US"/>
              </w:rPr>
            </w:pPr>
            <w:r w:rsidRPr="009020F4">
              <w:rPr>
                <w:rFonts w:ascii="Arial" w:hAnsi="Arial"/>
                <w:sz w:val="18"/>
                <w:szCs w:val="18"/>
                <w:lang w:val="en-US"/>
              </w:rPr>
              <w:t>n41</w:t>
            </w:r>
            <w:r w:rsidRPr="009020F4">
              <w:rPr>
                <w:rFonts w:ascii="Arial" w:hAnsi="Arial"/>
                <w:sz w:val="18"/>
                <w:szCs w:val="18"/>
                <w:vertAlign w:val="superscript"/>
                <w:lang w:val="en-US"/>
              </w:rPr>
              <w:t>7,9</w:t>
            </w:r>
          </w:p>
          <w:p w14:paraId="2D0D1FAD" w14:textId="77777777" w:rsidR="00A36DBA" w:rsidRPr="009020F4" w:rsidRDefault="00A36DBA" w:rsidP="00CB500A">
            <w:pPr>
              <w:keepNext/>
              <w:keepLines/>
              <w:spacing w:after="0"/>
              <w:jc w:val="center"/>
              <w:rPr>
                <w:rFonts w:ascii="Arial" w:hAnsi="Arial"/>
                <w:sz w:val="18"/>
                <w:szCs w:val="18"/>
                <w:lang w:val="en-US" w:eastAsia="zh-CN"/>
              </w:rPr>
            </w:pPr>
            <w:r w:rsidRPr="009020F4">
              <w:rPr>
                <w:rFonts w:ascii="Arial" w:hAnsi="Arial"/>
                <w:sz w:val="18"/>
                <w:szCs w:val="18"/>
                <w:lang w:val="en-US"/>
              </w:rPr>
              <w:t>n77</w:t>
            </w:r>
            <w:r w:rsidRPr="009020F4">
              <w:rPr>
                <w:rFonts w:ascii="Arial" w:hAnsi="Arial"/>
                <w:sz w:val="18"/>
                <w:szCs w:val="18"/>
                <w:vertAlign w:val="superscript"/>
                <w:lang w:val="en-US"/>
              </w:rPr>
              <w:t>7,9</w:t>
            </w:r>
          </w:p>
          <w:p w14:paraId="6B84EBB7" w14:textId="77777777" w:rsidR="00A36DBA" w:rsidRPr="009020F4" w:rsidRDefault="00A36DBA" w:rsidP="00CB500A">
            <w:pPr>
              <w:keepNext/>
              <w:keepLines/>
              <w:spacing w:after="0"/>
              <w:jc w:val="center"/>
              <w:rPr>
                <w:rFonts w:ascii="Arial" w:hAnsi="Arial"/>
                <w:sz w:val="18"/>
                <w:szCs w:val="18"/>
                <w:lang w:val="en-US" w:eastAsia="zh-CN"/>
              </w:rPr>
            </w:pPr>
            <w:r w:rsidRPr="009020F4">
              <w:rPr>
                <w:rFonts w:ascii="Arial" w:hAnsi="Arial"/>
                <w:sz w:val="18"/>
                <w:szCs w:val="18"/>
                <w:lang w:val="en-US" w:eastAsia="zh-CN"/>
              </w:rPr>
              <w:t>CA_n25A-n41A</w:t>
            </w:r>
            <w:r w:rsidRPr="009020F4">
              <w:rPr>
                <w:rFonts w:ascii="Arial" w:hAnsi="Arial"/>
                <w:sz w:val="18"/>
                <w:szCs w:val="18"/>
                <w:vertAlign w:val="superscript"/>
                <w:lang w:val="en-US"/>
              </w:rPr>
              <w:t>7</w:t>
            </w:r>
          </w:p>
          <w:p w14:paraId="6553AA56" w14:textId="77777777" w:rsidR="00A36DBA" w:rsidRPr="009020F4" w:rsidRDefault="00A36DBA" w:rsidP="00CB500A">
            <w:pPr>
              <w:keepNext/>
              <w:keepLines/>
              <w:spacing w:after="0"/>
              <w:jc w:val="center"/>
              <w:rPr>
                <w:rFonts w:ascii="Arial" w:hAnsi="Arial"/>
                <w:sz w:val="18"/>
                <w:szCs w:val="18"/>
                <w:lang w:val="en-US" w:eastAsia="zh-CN"/>
              </w:rPr>
            </w:pPr>
            <w:r w:rsidRPr="009020F4">
              <w:rPr>
                <w:rFonts w:ascii="Arial" w:hAnsi="Arial"/>
                <w:sz w:val="18"/>
                <w:szCs w:val="18"/>
                <w:lang w:val="en-US" w:eastAsia="zh-CN"/>
              </w:rPr>
              <w:t>CA_n25A-n77A</w:t>
            </w:r>
            <w:r w:rsidRPr="009020F4">
              <w:rPr>
                <w:rFonts w:ascii="Arial" w:hAnsi="Arial"/>
                <w:sz w:val="18"/>
                <w:szCs w:val="18"/>
                <w:vertAlign w:val="superscript"/>
                <w:lang w:val="en-US"/>
              </w:rPr>
              <w:t>7</w:t>
            </w:r>
          </w:p>
          <w:p w14:paraId="55BAA3F2" w14:textId="77777777" w:rsidR="00A36DBA" w:rsidRDefault="00A36DBA" w:rsidP="00CB500A">
            <w:pPr>
              <w:pStyle w:val="TAC"/>
              <w:rPr>
                <w:lang w:val="en-US" w:eastAsia="zh-CN"/>
              </w:rPr>
            </w:pPr>
            <w:r w:rsidRPr="00027685">
              <w:t>CA_n41A-n77A</w:t>
            </w:r>
            <w:r w:rsidRPr="009020F4">
              <w:rPr>
                <w:rFonts w:ascii="Times New Roman" w:hAnsi="Times New Roman"/>
                <w:sz w:val="20"/>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4305AAB" w14:textId="77777777" w:rsidR="00A36DBA" w:rsidRDefault="00A36DBA" w:rsidP="00CB500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E135791" w14:textId="77777777" w:rsidR="00A36DBA" w:rsidRDefault="00A36DBA" w:rsidP="00CB500A">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71342D9" w14:textId="77777777" w:rsidR="00A36DBA" w:rsidRDefault="00A36DBA" w:rsidP="00CB500A">
            <w:pPr>
              <w:pStyle w:val="TAC"/>
              <w:rPr>
                <w:lang w:val="en-US" w:eastAsia="zh-CN"/>
              </w:rPr>
            </w:pPr>
            <w:r>
              <w:rPr>
                <w:rFonts w:cs="Arial"/>
                <w:szCs w:val="18"/>
                <w:lang w:val="en-US" w:eastAsia="zh-CN"/>
              </w:rPr>
              <w:t>0</w:t>
            </w:r>
          </w:p>
        </w:tc>
      </w:tr>
      <w:tr w:rsidR="00A36DBA" w14:paraId="245A25C1" w14:textId="77777777" w:rsidTr="00CB500A">
        <w:trPr>
          <w:trHeight w:val="29"/>
        </w:trPr>
        <w:tc>
          <w:tcPr>
            <w:tcW w:w="1848" w:type="dxa"/>
            <w:tcBorders>
              <w:top w:val="nil"/>
              <w:left w:val="single" w:sz="4" w:space="0" w:color="auto"/>
              <w:bottom w:val="nil"/>
              <w:right w:val="single" w:sz="4" w:space="0" w:color="auto"/>
            </w:tcBorders>
            <w:vAlign w:val="center"/>
          </w:tcPr>
          <w:p w14:paraId="786EE72C"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51A78762"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0192F2" w14:textId="77777777" w:rsidR="00A36DBA" w:rsidRDefault="00A36DBA" w:rsidP="00CB500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E6F0750" w14:textId="77777777" w:rsidR="00A36DBA" w:rsidRDefault="00A36DBA" w:rsidP="00CB500A">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547840C8" w14:textId="77777777" w:rsidR="00A36DBA" w:rsidRDefault="00A36DBA" w:rsidP="00CB500A">
            <w:pPr>
              <w:pStyle w:val="TAC"/>
              <w:rPr>
                <w:lang w:val="en-US" w:eastAsia="zh-CN"/>
              </w:rPr>
            </w:pPr>
          </w:p>
        </w:tc>
      </w:tr>
      <w:tr w:rsidR="00A36DBA" w14:paraId="4775EE58" w14:textId="77777777" w:rsidTr="00CB500A">
        <w:trPr>
          <w:trHeight w:val="29"/>
        </w:trPr>
        <w:tc>
          <w:tcPr>
            <w:tcW w:w="1848" w:type="dxa"/>
            <w:tcBorders>
              <w:top w:val="nil"/>
              <w:left w:val="single" w:sz="4" w:space="0" w:color="auto"/>
              <w:bottom w:val="nil"/>
              <w:right w:val="single" w:sz="4" w:space="0" w:color="auto"/>
            </w:tcBorders>
            <w:vAlign w:val="center"/>
          </w:tcPr>
          <w:p w14:paraId="31672293"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5CA6237D"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AC5430" w14:textId="77777777" w:rsidR="00A36DBA" w:rsidRDefault="00A36DBA" w:rsidP="00CB500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A26B737" w14:textId="77777777" w:rsidR="00A36DBA" w:rsidRDefault="00A36DBA" w:rsidP="00CB500A">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A4F8389" w14:textId="77777777" w:rsidR="00A36DBA" w:rsidRDefault="00A36DBA" w:rsidP="00CB500A">
            <w:pPr>
              <w:pStyle w:val="TAC"/>
              <w:rPr>
                <w:lang w:val="en-US" w:eastAsia="zh-CN"/>
              </w:rPr>
            </w:pPr>
          </w:p>
        </w:tc>
      </w:tr>
      <w:tr w:rsidR="00A36DBA" w14:paraId="1B483A52" w14:textId="77777777" w:rsidTr="00CB500A">
        <w:trPr>
          <w:trHeight w:val="29"/>
        </w:trPr>
        <w:tc>
          <w:tcPr>
            <w:tcW w:w="1848" w:type="dxa"/>
            <w:tcBorders>
              <w:top w:val="nil"/>
              <w:left w:val="single" w:sz="4" w:space="0" w:color="auto"/>
              <w:bottom w:val="nil"/>
              <w:right w:val="single" w:sz="4" w:space="0" w:color="auto"/>
            </w:tcBorders>
            <w:vAlign w:val="center"/>
          </w:tcPr>
          <w:p w14:paraId="12457C11"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0EB54057"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720ADE" w14:textId="77777777" w:rsidR="00A36DBA" w:rsidRDefault="00A36DBA" w:rsidP="00CB500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417C881" w14:textId="77777777" w:rsidR="00A36DBA" w:rsidRDefault="00A36DBA" w:rsidP="00CB500A">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F73DF3E" w14:textId="77777777" w:rsidR="00A36DBA" w:rsidRDefault="00A36DBA" w:rsidP="00CB500A">
            <w:pPr>
              <w:pStyle w:val="TAC"/>
              <w:rPr>
                <w:lang w:val="en-US" w:eastAsia="zh-CN"/>
              </w:rPr>
            </w:pPr>
            <w:r>
              <w:rPr>
                <w:lang w:val="en-US" w:eastAsia="zh-CN"/>
              </w:rPr>
              <w:t>1</w:t>
            </w:r>
          </w:p>
        </w:tc>
      </w:tr>
      <w:tr w:rsidR="00A36DBA" w14:paraId="28AD5768" w14:textId="77777777" w:rsidTr="00CB500A">
        <w:trPr>
          <w:trHeight w:val="29"/>
        </w:trPr>
        <w:tc>
          <w:tcPr>
            <w:tcW w:w="1848" w:type="dxa"/>
            <w:tcBorders>
              <w:top w:val="nil"/>
              <w:left w:val="single" w:sz="4" w:space="0" w:color="auto"/>
              <w:bottom w:val="nil"/>
              <w:right w:val="single" w:sz="4" w:space="0" w:color="auto"/>
            </w:tcBorders>
            <w:vAlign w:val="center"/>
          </w:tcPr>
          <w:p w14:paraId="3CF22BBD"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3184C43B"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68EBB7" w14:textId="77777777" w:rsidR="00A36DBA" w:rsidRDefault="00A36DBA" w:rsidP="00CB500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D27B4FB" w14:textId="77777777" w:rsidR="00A36DBA" w:rsidRDefault="00A36DBA" w:rsidP="00CB500A">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0756D170" w14:textId="77777777" w:rsidR="00A36DBA" w:rsidRDefault="00A36DBA" w:rsidP="00CB500A">
            <w:pPr>
              <w:pStyle w:val="TAC"/>
              <w:rPr>
                <w:lang w:val="en-US" w:eastAsia="zh-CN"/>
              </w:rPr>
            </w:pPr>
          </w:p>
        </w:tc>
      </w:tr>
      <w:tr w:rsidR="00A36DBA" w14:paraId="2116F2A2" w14:textId="77777777" w:rsidTr="00CB500A">
        <w:trPr>
          <w:trHeight w:val="29"/>
        </w:trPr>
        <w:tc>
          <w:tcPr>
            <w:tcW w:w="1848" w:type="dxa"/>
            <w:tcBorders>
              <w:top w:val="nil"/>
              <w:left w:val="single" w:sz="4" w:space="0" w:color="auto"/>
              <w:bottom w:val="nil"/>
              <w:right w:val="single" w:sz="4" w:space="0" w:color="auto"/>
            </w:tcBorders>
            <w:vAlign w:val="center"/>
          </w:tcPr>
          <w:p w14:paraId="1CFF0095"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7DC618C3"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B0D95E" w14:textId="77777777" w:rsidR="00A36DBA" w:rsidRDefault="00A36DBA" w:rsidP="00CB500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28FAD9D" w14:textId="77777777" w:rsidR="00A36DBA" w:rsidRDefault="00A36DBA" w:rsidP="00CB500A">
            <w:pPr>
              <w:pStyle w:val="TAC"/>
              <w:rPr>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7D0417EE" w14:textId="77777777" w:rsidR="00A36DBA" w:rsidRDefault="00A36DBA" w:rsidP="00CB500A">
            <w:pPr>
              <w:pStyle w:val="TAC"/>
              <w:rPr>
                <w:lang w:val="en-US" w:eastAsia="zh-CN"/>
              </w:rPr>
            </w:pPr>
          </w:p>
        </w:tc>
      </w:tr>
      <w:tr w:rsidR="00A36DBA" w14:paraId="1D14BB6A" w14:textId="77777777" w:rsidTr="00CB500A">
        <w:trPr>
          <w:trHeight w:val="29"/>
        </w:trPr>
        <w:tc>
          <w:tcPr>
            <w:tcW w:w="1848" w:type="dxa"/>
            <w:tcBorders>
              <w:top w:val="nil"/>
              <w:left w:val="single" w:sz="4" w:space="0" w:color="auto"/>
              <w:bottom w:val="nil"/>
              <w:right w:val="single" w:sz="4" w:space="0" w:color="auto"/>
            </w:tcBorders>
            <w:vAlign w:val="center"/>
          </w:tcPr>
          <w:p w14:paraId="0866FD5B"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721250FD"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B9FE4F" w14:textId="77777777" w:rsidR="00A36DBA" w:rsidRDefault="00A36DBA" w:rsidP="00CB500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15DF50A" w14:textId="77777777" w:rsidR="00A36DBA" w:rsidRDefault="00A36DBA" w:rsidP="00CB500A">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C8E6065" w14:textId="77777777" w:rsidR="00A36DBA" w:rsidRDefault="00A36DBA" w:rsidP="00CB500A">
            <w:pPr>
              <w:pStyle w:val="TAC"/>
              <w:rPr>
                <w:lang w:val="en-US" w:eastAsia="zh-CN"/>
              </w:rPr>
            </w:pPr>
            <w:r>
              <w:rPr>
                <w:lang w:val="en-US" w:eastAsia="zh-CN"/>
              </w:rPr>
              <w:t>4 and 5</w:t>
            </w:r>
          </w:p>
        </w:tc>
      </w:tr>
      <w:tr w:rsidR="00A36DBA" w14:paraId="66DF4D41" w14:textId="77777777" w:rsidTr="00CB500A">
        <w:trPr>
          <w:trHeight w:val="29"/>
        </w:trPr>
        <w:tc>
          <w:tcPr>
            <w:tcW w:w="1848" w:type="dxa"/>
            <w:tcBorders>
              <w:top w:val="nil"/>
              <w:left w:val="single" w:sz="4" w:space="0" w:color="auto"/>
              <w:bottom w:val="nil"/>
              <w:right w:val="single" w:sz="4" w:space="0" w:color="auto"/>
            </w:tcBorders>
            <w:vAlign w:val="center"/>
          </w:tcPr>
          <w:p w14:paraId="3F66983E"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5DEB47FB"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3550A3" w14:textId="77777777" w:rsidR="00A36DBA" w:rsidRDefault="00A36DBA" w:rsidP="00CB500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66338A2" w14:textId="77777777" w:rsidR="00A36DBA" w:rsidRDefault="00A36DBA" w:rsidP="00CB500A">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07807A45" w14:textId="77777777" w:rsidR="00A36DBA" w:rsidRDefault="00A36DBA" w:rsidP="00CB500A">
            <w:pPr>
              <w:pStyle w:val="TAC"/>
              <w:rPr>
                <w:lang w:val="en-US" w:eastAsia="zh-CN"/>
              </w:rPr>
            </w:pPr>
          </w:p>
        </w:tc>
      </w:tr>
      <w:tr w:rsidR="00A36DBA" w14:paraId="7681F94F"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1FA3AC8D"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51F7350"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97B8F4" w14:textId="77777777" w:rsidR="00A36DBA" w:rsidRDefault="00A36DBA" w:rsidP="00CB500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19F29E8" w14:textId="77777777" w:rsidR="00A36DBA" w:rsidRDefault="00A36DBA" w:rsidP="00CB500A">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21764C7" w14:textId="77777777" w:rsidR="00A36DBA" w:rsidRDefault="00A36DBA" w:rsidP="00CB500A">
            <w:pPr>
              <w:pStyle w:val="TAC"/>
              <w:rPr>
                <w:lang w:val="en-US" w:eastAsia="zh-CN"/>
              </w:rPr>
            </w:pPr>
          </w:p>
        </w:tc>
      </w:tr>
      <w:tr w:rsidR="00A36DBA" w14:paraId="70D49481"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734655CA" w14:textId="77777777" w:rsidR="00A36DBA" w:rsidRDefault="00A36DBA" w:rsidP="00CB500A">
            <w:pPr>
              <w:pStyle w:val="TAC"/>
              <w:rPr>
                <w:lang w:val="en-US" w:eastAsia="zh-CN"/>
              </w:rPr>
            </w:pPr>
            <w:r>
              <w:rPr>
                <w:lang w:val="en-US" w:eastAsia="zh-CN"/>
              </w:rPr>
              <w:t>CA_n25A-n41(3A)-n77A</w:t>
            </w:r>
          </w:p>
        </w:tc>
        <w:tc>
          <w:tcPr>
            <w:tcW w:w="1878" w:type="dxa"/>
            <w:tcBorders>
              <w:top w:val="single" w:sz="4" w:space="0" w:color="auto"/>
              <w:left w:val="single" w:sz="4" w:space="0" w:color="auto"/>
              <w:bottom w:val="nil"/>
              <w:right w:val="single" w:sz="4" w:space="0" w:color="auto"/>
            </w:tcBorders>
            <w:vAlign w:val="center"/>
          </w:tcPr>
          <w:p w14:paraId="6C561D97" w14:textId="77777777" w:rsidR="00A36DBA" w:rsidRDefault="00A36DBA" w:rsidP="00CB500A">
            <w:pPr>
              <w:pStyle w:val="TAC"/>
              <w:rPr>
                <w:lang w:val="en-US" w:eastAsia="zh-CN"/>
              </w:rPr>
            </w:pPr>
            <w:r>
              <w:rPr>
                <w:lang w:val="en-US" w:eastAsia="zh-CN"/>
              </w:rPr>
              <w:t>CA_n25A-n41A</w:t>
            </w:r>
          </w:p>
          <w:p w14:paraId="3EBA29C2" w14:textId="77777777" w:rsidR="00A36DBA" w:rsidRDefault="00A36DBA" w:rsidP="00CB500A">
            <w:pPr>
              <w:pStyle w:val="TAC"/>
              <w:rPr>
                <w:lang w:val="en-US" w:eastAsia="zh-CN"/>
              </w:rPr>
            </w:pPr>
            <w:r>
              <w:rPr>
                <w:lang w:val="en-US" w:eastAsia="zh-CN"/>
              </w:rPr>
              <w:t>CA_n25A-n77A</w:t>
            </w:r>
          </w:p>
          <w:p w14:paraId="06E0D3B8" w14:textId="77777777" w:rsidR="00A36DBA" w:rsidRDefault="00A36DBA" w:rsidP="00CB500A">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A26DDF5" w14:textId="77777777" w:rsidR="00A36DBA" w:rsidRDefault="00A36DBA" w:rsidP="00CB500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01DEEF9" w14:textId="77777777" w:rsidR="00A36DBA" w:rsidRDefault="00A36DBA" w:rsidP="00CB500A">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765A0BF" w14:textId="77777777" w:rsidR="00A36DBA" w:rsidRDefault="00A36DBA" w:rsidP="00CB500A">
            <w:pPr>
              <w:pStyle w:val="TAC"/>
              <w:rPr>
                <w:lang w:val="en-US" w:eastAsia="zh-CN"/>
              </w:rPr>
            </w:pPr>
            <w:r>
              <w:rPr>
                <w:lang w:val="en-US" w:eastAsia="zh-CN"/>
              </w:rPr>
              <w:t>4 and 5</w:t>
            </w:r>
          </w:p>
        </w:tc>
      </w:tr>
      <w:tr w:rsidR="00A36DBA" w14:paraId="7CBCAC8B" w14:textId="77777777" w:rsidTr="00CB500A">
        <w:trPr>
          <w:trHeight w:val="29"/>
        </w:trPr>
        <w:tc>
          <w:tcPr>
            <w:tcW w:w="1848" w:type="dxa"/>
            <w:tcBorders>
              <w:top w:val="nil"/>
              <w:left w:val="single" w:sz="4" w:space="0" w:color="auto"/>
              <w:bottom w:val="nil"/>
              <w:right w:val="single" w:sz="4" w:space="0" w:color="auto"/>
            </w:tcBorders>
            <w:vAlign w:val="center"/>
          </w:tcPr>
          <w:p w14:paraId="2651FFE4"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32D29E61"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12ACD4" w14:textId="77777777" w:rsidR="00A36DBA" w:rsidRDefault="00A36DBA" w:rsidP="00CB500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87D26B1" w14:textId="77777777" w:rsidR="00A36DBA" w:rsidRDefault="00A36DBA" w:rsidP="00CB500A">
            <w:pPr>
              <w:pStyle w:val="TAC"/>
              <w:rPr>
                <w:lang w:val="en-US" w:eastAsia="zh-CN" w:bidi="ar"/>
              </w:rPr>
            </w:pPr>
            <w:r>
              <w:rPr>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044240CD" w14:textId="77777777" w:rsidR="00A36DBA" w:rsidRDefault="00A36DBA" w:rsidP="00CB500A">
            <w:pPr>
              <w:pStyle w:val="TAC"/>
              <w:rPr>
                <w:lang w:val="en-US" w:eastAsia="zh-CN"/>
              </w:rPr>
            </w:pPr>
          </w:p>
        </w:tc>
      </w:tr>
      <w:tr w:rsidR="00A36DBA" w14:paraId="08684328"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6D3459EA"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C6A44F2"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E3B0C8" w14:textId="77777777" w:rsidR="00A36DBA" w:rsidRDefault="00A36DBA" w:rsidP="00CB500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101E3B1" w14:textId="77777777" w:rsidR="00A36DBA" w:rsidRDefault="00A36DBA" w:rsidP="00CB500A">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088BA85" w14:textId="77777777" w:rsidR="00A36DBA" w:rsidRDefault="00A36DBA" w:rsidP="00CB500A">
            <w:pPr>
              <w:pStyle w:val="TAC"/>
              <w:rPr>
                <w:lang w:val="en-US" w:eastAsia="zh-CN"/>
              </w:rPr>
            </w:pPr>
          </w:p>
        </w:tc>
      </w:tr>
      <w:tr w:rsidR="00A36DBA" w14:paraId="7A30805B"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22E509E9" w14:textId="77777777" w:rsidR="00A36DBA" w:rsidRDefault="00A36DBA" w:rsidP="00CB500A">
            <w:pPr>
              <w:pStyle w:val="TAC"/>
              <w:rPr>
                <w:lang w:val="en-US"/>
              </w:rPr>
            </w:pPr>
            <w:r>
              <w:rPr>
                <w:lang w:val="en-US"/>
              </w:rPr>
              <w:t>CA_n25A-n41A-n77(2A)</w:t>
            </w:r>
          </w:p>
        </w:tc>
        <w:tc>
          <w:tcPr>
            <w:tcW w:w="1878" w:type="dxa"/>
            <w:tcBorders>
              <w:top w:val="single" w:sz="4" w:space="0" w:color="auto"/>
              <w:left w:val="single" w:sz="4" w:space="0" w:color="auto"/>
              <w:bottom w:val="nil"/>
              <w:right w:val="single" w:sz="4" w:space="0" w:color="auto"/>
            </w:tcBorders>
            <w:vAlign w:val="center"/>
          </w:tcPr>
          <w:p w14:paraId="47B9E1D9" w14:textId="77777777" w:rsidR="00A36DBA" w:rsidRPr="009020F4" w:rsidRDefault="00A36DBA" w:rsidP="00CB500A">
            <w:pPr>
              <w:keepNext/>
              <w:keepLines/>
              <w:spacing w:after="0"/>
              <w:jc w:val="center"/>
              <w:rPr>
                <w:rFonts w:ascii="Arial" w:hAnsi="Arial"/>
                <w:sz w:val="18"/>
                <w:szCs w:val="18"/>
                <w:vertAlign w:val="superscript"/>
                <w:lang w:val="en-US"/>
              </w:rPr>
            </w:pPr>
            <w:r w:rsidRPr="009020F4">
              <w:rPr>
                <w:rFonts w:ascii="Arial" w:hAnsi="Arial"/>
                <w:sz w:val="18"/>
                <w:szCs w:val="18"/>
                <w:lang w:val="en-US"/>
              </w:rPr>
              <w:t>n41</w:t>
            </w:r>
            <w:r w:rsidRPr="009020F4">
              <w:rPr>
                <w:rFonts w:ascii="Arial" w:hAnsi="Arial"/>
                <w:sz w:val="18"/>
                <w:szCs w:val="18"/>
                <w:vertAlign w:val="superscript"/>
                <w:lang w:val="en-US"/>
              </w:rPr>
              <w:t>7,9</w:t>
            </w:r>
          </w:p>
          <w:p w14:paraId="411A1022" w14:textId="77777777" w:rsidR="00A36DBA" w:rsidRPr="009020F4" w:rsidRDefault="00A36DBA" w:rsidP="00CB500A">
            <w:pPr>
              <w:keepNext/>
              <w:keepLines/>
              <w:spacing w:after="0"/>
              <w:jc w:val="center"/>
              <w:rPr>
                <w:rFonts w:ascii="Arial" w:hAnsi="Arial"/>
                <w:sz w:val="18"/>
                <w:szCs w:val="18"/>
                <w:lang w:val="en-US"/>
              </w:rPr>
            </w:pPr>
            <w:r w:rsidRPr="009020F4">
              <w:rPr>
                <w:rFonts w:ascii="Arial" w:hAnsi="Arial"/>
                <w:sz w:val="18"/>
                <w:szCs w:val="18"/>
                <w:lang w:val="en-US"/>
              </w:rPr>
              <w:t>n77</w:t>
            </w:r>
            <w:r w:rsidRPr="009020F4">
              <w:rPr>
                <w:rFonts w:ascii="Arial" w:hAnsi="Arial"/>
                <w:sz w:val="18"/>
                <w:szCs w:val="18"/>
                <w:vertAlign w:val="superscript"/>
                <w:lang w:val="en-US"/>
              </w:rPr>
              <w:t>7,9</w:t>
            </w:r>
          </w:p>
          <w:p w14:paraId="1FE9BB13" w14:textId="77777777" w:rsidR="00A36DBA" w:rsidRPr="009020F4" w:rsidRDefault="00A36DBA" w:rsidP="00CB500A">
            <w:pPr>
              <w:keepNext/>
              <w:keepLines/>
              <w:spacing w:after="0"/>
              <w:jc w:val="center"/>
              <w:rPr>
                <w:rFonts w:ascii="Arial" w:hAnsi="Arial"/>
                <w:sz w:val="18"/>
                <w:szCs w:val="18"/>
                <w:lang w:val="en-US"/>
              </w:rPr>
            </w:pPr>
            <w:r w:rsidRPr="009020F4">
              <w:rPr>
                <w:rFonts w:ascii="Arial" w:hAnsi="Arial"/>
                <w:sz w:val="18"/>
                <w:szCs w:val="18"/>
                <w:lang w:val="en-US"/>
              </w:rPr>
              <w:t>CA_n25A-n41A</w:t>
            </w:r>
            <w:r w:rsidRPr="009020F4">
              <w:rPr>
                <w:rFonts w:ascii="Arial" w:hAnsi="Arial"/>
                <w:sz w:val="18"/>
                <w:szCs w:val="18"/>
                <w:vertAlign w:val="superscript"/>
                <w:lang w:val="en-US"/>
              </w:rPr>
              <w:t>7</w:t>
            </w:r>
          </w:p>
          <w:p w14:paraId="64BA8FC2" w14:textId="77777777" w:rsidR="00A36DBA" w:rsidRPr="009020F4" w:rsidRDefault="00A36DBA" w:rsidP="00CB500A">
            <w:pPr>
              <w:keepNext/>
              <w:keepLines/>
              <w:spacing w:after="0"/>
              <w:jc w:val="center"/>
              <w:rPr>
                <w:rFonts w:ascii="Arial" w:hAnsi="Arial"/>
                <w:sz w:val="18"/>
                <w:szCs w:val="18"/>
                <w:lang w:val="en-US"/>
              </w:rPr>
            </w:pPr>
            <w:r w:rsidRPr="009020F4">
              <w:rPr>
                <w:rFonts w:ascii="Arial" w:hAnsi="Arial"/>
                <w:sz w:val="18"/>
                <w:szCs w:val="18"/>
                <w:lang w:val="en-US"/>
              </w:rPr>
              <w:t>CA_n25A-n77A</w:t>
            </w:r>
            <w:r w:rsidRPr="009020F4">
              <w:rPr>
                <w:rFonts w:ascii="Arial" w:hAnsi="Arial"/>
                <w:sz w:val="18"/>
                <w:szCs w:val="18"/>
                <w:vertAlign w:val="superscript"/>
                <w:lang w:val="en-US"/>
              </w:rPr>
              <w:t>7</w:t>
            </w:r>
          </w:p>
          <w:p w14:paraId="6429E6BB" w14:textId="77777777" w:rsidR="00A36DBA" w:rsidRDefault="00A36DBA" w:rsidP="00CB500A">
            <w:pPr>
              <w:pStyle w:val="TAC"/>
              <w:rPr>
                <w:lang w:val="en-US"/>
              </w:rPr>
            </w:pPr>
            <w:r w:rsidRPr="009020F4">
              <w:rPr>
                <w:lang w:val="en-US"/>
              </w:rPr>
              <w:t>CA_n41A-n77A</w:t>
            </w:r>
            <w:r w:rsidRPr="009020F4">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6858B4C" w14:textId="77777777" w:rsidR="00A36DBA" w:rsidRDefault="00A36DBA" w:rsidP="00CB500A">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C3DA3A6" w14:textId="77777777" w:rsidR="00A36DBA" w:rsidRDefault="00A36DBA" w:rsidP="00CB500A">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3BBE442" w14:textId="77777777" w:rsidR="00A36DBA" w:rsidRDefault="00A36DBA" w:rsidP="00CB500A">
            <w:pPr>
              <w:pStyle w:val="TAC"/>
              <w:rPr>
                <w:rFonts w:cs="Arial"/>
                <w:szCs w:val="18"/>
                <w:lang w:val="en-US" w:eastAsia="zh-CN"/>
              </w:rPr>
            </w:pPr>
            <w:r>
              <w:rPr>
                <w:lang w:val="en-US" w:eastAsia="zh-CN"/>
              </w:rPr>
              <w:t>0</w:t>
            </w:r>
          </w:p>
        </w:tc>
      </w:tr>
      <w:tr w:rsidR="00A36DBA" w14:paraId="5F5E0909" w14:textId="77777777" w:rsidTr="00CB500A">
        <w:trPr>
          <w:trHeight w:val="29"/>
        </w:trPr>
        <w:tc>
          <w:tcPr>
            <w:tcW w:w="1848" w:type="dxa"/>
            <w:tcBorders>
              <w:top w:val="nil"/>
              <w:left w:val="single" w:sz="4" w:space="0" w:color="auto"/>
              <w:bottom w:val="nil"/>
              <w:right w:val="single" w:sz="4" w:space="0" w:color="auto"/>
            </w:tcBorders>
            <w:vAlign w:val="center"/>
          </w:tcPr>
          <w:p w14:paraId="31B90EBB"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2376F686"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DC3D4F" w14:textId="77777777" w:rsidR="00A36DBA" w:rsidRDefault="00A36DBA" w:rsidP="00CB500A">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D28D63F" w14:textId="77777777" w:rsidR="00A36DBA" w:rsidRDefault="00A36DBA" w:rsidP="00CB500A">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2AFDA7E" w14:textId="77777777" w:rsidR="00A36DBA" w:rsidRDefault="00A36DBA" w:rsidP="00CB500A">
            <w:pPr>
              <w:pStyle w:val="TAC"/>
              <w:rPr>
                <w:rFonts w:cs="Arial"/>
                <w:szCs w:val="18"/>
                <w:lang w:val="en-US" w:eastAsia="zh-CN"/>
              </w:rPr>
            </w:pPr>
          </w:p>
        </w:tc>
      </w:tr>
      <w:tr w:rsidR="00A36DBA" w14:paraId="1BB687D6" w14:textId="77777777" w:rsidTr="00CB500A">
        <w:trPr>
          <w:trHeight w:val="29"/>
        </w:trPr>
        <w:tc>
          <w:tcPr>
            <w:tcW w:w="1848" w:type="dxa"/>
            <w:tcBorders>
              <w:top w:val="nil"/>
              <w:left w:val="single" w:sz="4" w:space="0" w:color="auto"/>
              <w:bottom w:val="nil"/>
              <w:right w:val="single" w:sz="4" w:space="0" w:color="auto"/>
            </w:tcBorders>
            <w:vAlign w:val="center"/>
          </w:tcPr>
          <w:p w14:paraId="358D8273"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10D24A00"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6D9BC4" w14:textId="77777777" w:rsidR="00A36DBA" w:rsidRDefault="00A36DBA" w:rsidP="00CB500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DFDB020" w14:textId="77777777" w:rsidR="00A36DBA" w:rsidRDefault="00A36DBA" w:rsidP="00CB500A">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85ABAA2" w14:textId="77777777" w:rsidR="00A36DBA" w:rsidRDefault="00A36DBA" w:rsidP="00CB500A">
            <w:pPr>
              <w:pStyle w:val="TAC"/>
              <w:rPr>
                <w:rFonts w:cs="Arial"/>
                <w:szCs w:val="18"/>
                <w:lang w:val="en-US" w:eastAsia="zh-CN"/>
              </w:rPr>
            </w:pPr>
          </w:p>
        </w:tc>
      </w:tr>
      <w:tr w:rsidR="00A36DBA" w14:paraId="3171F32F" w14:textId="77777777" w:rsidTr="00CB500A">
        <w:trPr>
          <w:trHeight w:val="29"/>
        </w:trPr>
        <w:tc>
          <w:tcPr>
            <w:tcW w:w="1848" w:type="dxa"/>
            <w:tcBorders>
              <w:top w:val="nil"/>
              <w:left w:val="single" w:sz="4" w:space="0" w:color="auto"/>
              <w:bottom w:val="nil"/>
              <w:right w:val="single" w:sz="4" w:space="0" w:color="auto"/>
            </w:tcBorders>
            <w:vAlign w:val="center"/>
          </w:tcPr>
          <w:p w14:paraId="4485CBF2"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5BEDED63"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B8CD13" w14:textId="77777777" w:rsidR="00A36DBA" w:rsidRDefault="00A36DBA" w:rsidP="00CB500A">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9A03123" w14:textId="77777777" w:rsidR="00A36DBA" w:rsidRDefault="00A36DBA" w:rsidP="00CB500A">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189E062" w14:textId="77777777" w:rsidR="00A36DBA" w:rsidRDefault="00A36DBA" w:rsidP="00CB500A">
            <w:pPr>
              <w:pStyle w:val="TAC"/>
              <w:rPr>
                <w:rFonts w:cs="Arial"/>
                <w:szCs w:val="18"/>
                <w:lang w:val="en-US" w:eastAsia="zh-CN"/>
              </w:rPr>
            </w:pPr>
            <w:r>
              <w:rPr>
                <w:lang w:val="en-US" w:eastAsia="zh-CN"/>
              </w:rPr>
              <w:t>4 and 5</w:t>
            </w:r>
          </w:p>
        </w:tc>
      </w:tr>
      <w:tr w:rsidR="00A36DBA" w14:paraId="65298890" w14:textId="77777777" w:rsidTr="00CB500A">
        <w:trPr>
          <w:trHeight w:val="29"/>
        </w:trPr>
        <w:tc>
          <w:tcPr>
            <w:tcW w:w="1848" w:type="dxa"/>
            <w:tcBorders>
              <w:top w:val="nil"/>
              <w:left w:val="single" w:sz="4" w:space="0" w:color="auto"/>
              <w:bottom w:val="nil"/>
              <w:right w:val="single" w:sz="4" w:space="0" w:color="auto"/>
            </w:tcBorders>
            <w:vAlign w:val="center"/>
          </w:tcPr>
          <w:p w14:paraId="7B8B14E8"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21AE0963"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AACD3E" w14:textId="77777777" w:rsidR="00A36DBA" w:rsidRDefault="00A36DBA" w:rsidP="00CB500A">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F9098CB" w14:textId="77777777" w:rsidR="00A36DBA" w:rsidRDefault="00A36DBA" w:rsidP="00CB500A">
            <w:pPr>
              <w:pStyle w:val="TAC"/>
              <w:rPr>
                <w:lang w:val="en-US" w:eastAsia="zh-CN"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59427258" w14:textId="77777777" w:rsidR="00A36DBA" w:rsidRDefault="00A36DBA" w:rsidP="00CB500A">
            <w:pPr>
              <w:pStyle w:val="TAC"/>
              <w:rPr>
                <w:rFonts w:cs="Arial"/>
                <w:szCs w:val="18"/>
                <w:lang w:val="en-US" w:eastAsia="zh-CN"/>
              </w:rPr>
            </w:pPr>
          </w:p>
        </w:tc>
      </w:tr>
      <w:tr w:rsidR="00A36DBA" w14:paraId="06F67240"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0568DA0D" w14:textId="77777777" w:rsidR="00A36DBA" w:rsidRDefault="00A36DBA" w:rsidP="00CB500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281E11E"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A5FECF" w14:textId="77777777" w:rsidR="00A36DBA" w:rsidRDefault="00A36DBA" w:rsidP="00CB500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A2D2CE8" w14:textId="77777777" w:rsidR="00A36DBA" w:rsidRDefault="00A36DBA" w:rsidP="00CB500A">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22094BB" w14:textId="77777777" w:rsidR="00A36DBA" w:rsidRDefault="00A36DBA" w:rsidP="00CB500A">
            <w:pPr>
              <w:pStyle w:val="TAC"/>
              <w:rPr>
                <w:rFonts w:cs="Arial"/>
                <w:szCs w:val="18"/>
                <w:lang w:val="en-US" w:eastAsia="zh-CN"/>
              </w:rPr>
            </w:pPr>
          </w:p>
        </w:tc>
      </w:tr>
      <w:tr w:rsidR="00A36DBA" w14:paraId="6B4F7B95"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3789AA16" w14:textId="77777777" w:rsidR="00A36DBA" w:rsidRDefault="00A36DBA" w:rsidP="00CB500A">
            <w:pPr>
              <w:pStyle w:val="TAC"/>
              <w:rPr>
                <w:lang w:val="en-US"/>
              </w:rPr>
            </w:pPr>
            <w:r>
              <w:rPr>
                <w:lang w:val="en-US"/>
              </w:rPr>
              <w:t>CA_n25A-n41(2A)-n77(2A)</w:t>
            </w:r>
          </w:p>
        </w:tc>
        <w:tc>
          <w:tcPr>
            <w:tcW w:w="1878" w:type="dxa"/>
            <w:tcBorders>
              <w:top w:val="single" w:sz="4" w:space="0" w:color="auto"/>
              <w:left w:val="single" w:sz="4" w:space="0" w:color="auto"/>
              <w:bottom w:val="nil"/>
              <w:right w:val="single" w:sz="4" w:space="0" w:color="auto"/>
            </w:tcBorders>
            <w:vAlign w:val="center"/>
          </w:tcPr>
          <w:p w14:paraId="374EE79B" w14:textId="77777777" w:rsidR="00A36DBA" w:rsidRDefault="00A36DBA" w:rsidP="00CB500A">
            <w:pPr>
              <w:pStyle w:val="TAC"/>
              <w:rPr>
                <w:szCs w:val="18"/>
                <w:lang w:val="en-US"/>
              </w:rPr>
            </w:pPr>
            <w:r>
              <w:rPr>
                <w:szCs w:val="18"/>
                <w:lang w:val="en-US"/>
              </w:rPr>
              <w:t>CA_n25A-n41A</w:t>
            </w:r>
          </w:p>
          <w:p w14:paraId="69180870" w14:textId="77777777" w:rsidR="00A36DBA" w:rsidRDefault="00A36DBA" w:rsidP="00CB500A">
            <w:pPr>
              <w:pStyle w:val="TAC"/>
              <w:rPr>
                <w:szCs w:val="18"/>
                <w:lang w:val="en-US"/>
              </w:rPr>
            </w:pPr>
            <w:r>
              <w:rPr>
                <w:szCs w:val="18"/>
                <w:lang w:val="en-US"/>
              </w:rPr>
              <w:t>CA_n25A-n77A</w:t>
            </w:r>
          </w:p>
          <w:p w14:paraId="5A089670" w14:textId="77777777" w:rsidR="00A36DBA" w:rsidRDefault="00A36DBA" w:rsidP="00CB500A">
            <w:pPr>
              <w:pStyle w:val="TAC"/>
              <w:rPr>
                <w:lang w:val="en-US"/>
              </w:rPr>
            </w:pPr>
            <w:r>
              <w:rPr>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6803A28" w14:textId="77777777" w:rsidR="00A36DBA" w:rsidRDefault="00A36DBA" w:rsidP="00CB500A">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043C07C" w14:textId="77777777" w:rsidR="00A36DBA" w:rsidRDefault="00A36DBA" w:rsidP="00CB500A">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23C387A" w14:textId="77777777" w:rsidR="00A36DBA" w:rsidRDefault="00A36DBA" w:rsidP="00CB500A">
            <w:pPr>
              <w:pStyle w:val="TAC"/>
              <w:rPr>
                <w:rFonts w:cs="Arial"/>
                <w:szCs w:val="18"/>
                <w:lang w:val="en-US" w:eastAsia="zh-CN"/>
              </w:rPr>
            </w:pPr>
            <w:r>
              <w:rPr>
                <w:lang w:val="en-US" w:eastAsia="zh-CN"/>
              </w:rPr>
              <w:t>4 and 5</w:t>
            </w:r>
          </w:p>
        </w:tc>
      </w:tr>
      <w:tr w:rsidR="00A36DBA" w14:paraId="064F608F" w14:textId="77777777" w:rsidTr="00CB500A">
        <w:trPr>
          <w:trHeight w:val="29"/>
        </w:trPr>
        <w:tc>
          <w:tcPr>
            <w:tcW w:w="1848" w:type="dxa"/>
            <w:tcBorders>
              <w:top w:val="nil"/>
              <w:left w:val="single" w:sz="4" w:space="0" w:color="auto"/>
              <w:bottom w:val="nil"/>
              <w:right w:val="single" w:sz="4" w:space="0" w:color="auto"/>
            </w:tcBorders>
            <w:vAlign w:val="center"/>
          </w:tcPr>
          <w:p w14:paraId="6344E61B"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653C9810"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A27A1F" w14:textId="77777777" w:rsidR="00A36DBA" w:rsidRDefault="00A36DBA" w:rsidP="00CB500A">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433EF12" w14:textId="77777777" w:rsidR="00A36DBA" w:rsidRDefault="00A36DBA" w:rsidP="00CB500A">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67677062" w14:textId="77777777" w:rsidR="00A36DBA" w:rsidRDefault="00A36DBA" w:rsidP="00CB500A">
            <w:pPr>
              <w:pStyle w:val="TAC"/>
              <w:rPr>
                <w:rFonts w:cs="Arial"/>
                <w:szCs w:val="18"/>
                <w:lang w:val="en-US" w:eastAsia="zh-CN"/>
              </w:rPr>
            </w:pPr>
          </w:p>
        </w:tc>
      </w:tr>
      <w:tr w:rsidR="00A36DBA" w14:paraId="044044E9"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2E37F237" w14:textId="77777777" w:rsidR="00A36DBA" w:rsidRDefault="00A36DBA" w:rsidP="00CB500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353FE86"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582CA7" w14:textId="77777777" w:rsidR="00A36DBA" w:rsidRDefault="00A36DBA" w:rsidP="00CB500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9B5D192" w14:textId="77777777" w:rsidR="00A36DBA" w:rsidRDefault="00A36DBA" w:rsidP="00CB500A">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F358BC8" w14:textId="77777777" w:rsidR="00A36DBA" w:rsidRDefault="00A36DBA" w:rsidP="00CB500A">
            <w:pPr>
              <w:pStyle w:val="TAC"/>
              <w:rPr>
                <w:rFonts w:cs="Arial"/>
                <w:szCs w:val="18"/>
                <w:lang w:val="en-US" w:eastAsia="zh-CN"/>
              </w:rPr>
            </w:pPr>
          </w:p>
        </w:tc>
      </w:tr>
      <w:tr w:rsidR="00A36DBA" w14:paraId="28578AA2"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30A05C89" w14:textId="77777777" w:rsidR="00A36DBA" w:rsidRDefault="00A36DBA" w:rsidP="00CB500A">
            <w:pPr>
              <w:pStyle w:val="TAC"/>
              <w:rPr>
                <w:lang w:val="en-US"/>
              </w:rPr>
            </w:pPr>
            <w:r>
              <w:rPr>
                <w:lang w:val="en-US"/>
              </w:rPr>
              <w:t>CA_n25(2A)-n41A-n77A</w:t>
            </w:r>
          </w:p>
        </w:tc>
        <w:tc>
          <w:tcPr>
            <w:tcW w:w="1878" w:type="dxa"/>
            <w:tcBorders>
              <w:top w:val="single" w:sz="4" w:space="0" w:color="auto"/>
              <w:left w:val="single" w:sz="4" w:space="0" w:color="auto"/>
              <w:bottom w:val="nil"/>
              <w:right w:val="single" w:sz="4" w:space="0" w:color="auto"/>
            </w:tcBorders>
            <w:vAlign w:val="center"/>
          </w:tcPr>
          <w:p w14:paraId="130ACEF6" w14:textId="77777777" w:rsidR="00A36DBA" w:rsidRPr="003B00B4" w:rsidRDefault="00A36DBA" w:rsidP="00CB500A">
            <w:pPr>
              <w:pStyle w:val="TAC"/>
              <w:rPr>
                <w:szCs w:val="18"/>
                <w:vertAlign w:val="superscript"/>
                <w:lang w:val="en-US"/>
              </w:rPr>
            </w:pPr>
            <w:r w:rsidRPr="00235022">
              <w:rPr>
                <w:szCs w:val="18"/>
                <w:lang w:val="en-US"/>
              </w:rPr>
              <w:t>n41</w:t>
            </w:r>
            <w:r w:rsidRPr="00235022">
              <w:rPr>
                <w:szCs w:val="18"/>
                <w:vertAlign w:val="superscript"/>
                <w:lang w:val="en-US"/>
              </w:rPr>
              <w:t>7,9</w:t>
            </w:r>
          </w:p>
          <w:p w14:paraId="20B26905" w14:textId="77777777" w:rsidR="00A36DBA" w:rsidRPr="003B00B4" w:rsidRDefault="00A36DBA" w:rsidP="00CB500A">
            <w:pPr>
              <w:pStyle w:val="TAC"/>
              <w:rPr>
                <w:szCs w:val="18"/>
                <w:vertAlign w:val="superscript"/>
                <w:lang w:val="en-US"/>
              </w:rPr>
            </w:pPr>
            <w:r w:rsidRPr="00235022">
              <w:rPr>
                <w:szCs w:val="18"/>
                <w:lang w:val="en-US"/>
              </w:rPr>
              <w:t>n77</w:t>
            </w:r>
            <w:r w:rsidRPr="00235022">
              <w:rPr>
                <w:szCs w:val="18"/>
                <w:vertAlign w:val="superscript"/>
                <w:lang w:val="en-US"/>
              </w:rPr>
              <w:t>7.9</w:t>
            </w:r>
          </w:p>
          <w:p w14:paraId="77739A63" w14:textId="77777777" w:rsidR="00A36DBA" w:rsidRPr="00235022" w:rsidRDefault="00A36DBA" w:rsidP="00CB500A">
            <w:pPr>
              <w:pStyle w:val="TAC"/>
              <w:rPr>
                <w:szCs w:val="18"/>
                <w:lang w:val="en-US"/>
              </w:rPr>
            </w:pPr>
            <w:r w:rsidRPr="00235022">
              <w:rPr>
                <w:szCs w:val="18"/>
                <w:lang w:val="en-US"/>
              </w:rPr>
              <w:t>CA_n25A-n41A</w:t>
            </w:r>
            <w:r w:rsidRPr="00235022">
              <w:rPr>
                <w:szCs w:val="18"/>
                <w:vertAlign w:val="superscript"/>
                <w:lang w:val="en-US"/>
              </w:rPr>
              <w:t>7</w:t>
            </w:r>
          </w:p>
          <w:p w14:paraId="28F6C34C" w14:textId="77777777" w:rsidR="00A36DBA" w:rsidRPr="00235022" w:rsidRDefault="00A36DBA" w:rsidP="00CB500A">
            <w:pPr>
              <w:pStyle w:val="TAC"/>
              <w:rPr>
                <w:szCs w:val="18"/>
                <w:lang w:val="en-US"/>
              </w:rPr>
            </w:pPr>
            <w:r w:rsidRPr="00235022">
              <w:rPr>
                <w:szCs w:val="18"/>
                <w:lang w:val="en-US"/>
              </w:rPr>
              <w:t>CA_n25A-n77A</w:t>
            </w:r>
            <w:r w:rsidRPr="00235022">
              <w:rPr>
                <w:szCs w:val="18"/>
                <w:vertAlign w:val="superscript"/>
                <w:lang w:val="en-US"/>
              </w:rPr>
              <w:t>7</w:t>
            </w:r>
          </w:p>
          <w:p w14:paraId="1DAF13DA" w14:textId="77777777" w:rsidR="00A36DBA" w:rsidRDefault="00A36DBA" w:rsidP="00CB500A">
            <w:pPr>
              <w:pStyle w:val="TAC"/>
              <w:rPr>
                <w:lang w:val="en-US"/>
              </w:rPr>
            </w:pPr>
            <w:r w:rsidRPr="00235022">
              <w:rPr>
                <w:szCs w:val="18"/>
                <w:lang w:val="en-US"/>
              </w:rPr>
              <w:t>CA_n41A-n77A</w:t>
            </w:r>
            <w:r w:rsidRPr="00235022">
              <w:rPr>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099527B" w14:textId="77777777" w:rsidR="00A36DBA" w:rsidRDefault="00A36DBA" w:rsidP="00CB500A">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4FE330A" w14:textId="77777777" w:rsidR="00A36DBA" w:rsidRDefault="00A36DBA" w:rsidP="00CB500A">
            <w:pPr>
              <w:pStyle w:val="TAC"/>
              <w:rPr>
                <w:rFonts w:ascii="Calibri" w:hAnsi="Calibri"/>
                <w:sz w:val="21"/>
                <w:lang w:val="en-US" w:eastAsia="zh-CN"/>
              </w:rPr>
            </w:pPr>
            <w:r>
              <w:rPr>
                <w:lang w:val="en-US" w:eastAsia="zh-CN" w:bidi="ar"/>
              </w:rPr>
              <w:t>CA_n25(2A)_BCS1</w:t>
            </w:r>
          </w:p>
        </w:tc>
        <w:tc>
          <w:tcPr>
            <w:tcW w:w="1649" w:type="dxa"/>
            <w:tcBorders>
              <w:top w:val="nil"/>
              <w:left w:val="single" w:sz="4" w:space="0" w:color="auto"/>
              <w:bottom w:val="nil"/>
              <w:right w:val="single" w:sz="4" w:space="0" w:color="auto"/>
            </w:tcBorders>
            <w:vAlign w:val="center"/>
          </w:tcPr>
          <w:p w14:paraId="56F8F839" w14:textId="77777777" w:rsidR="00A36DBA" w:rsidRDefault="00A36DBA" w:rsidP="00CB500A">
            <w:pPr>
              <w:pStyle w:val="TAC"/>
              <w:rPr>
                <w:rFonts w:cs="Arial"/>
                <w:szCs w:val="18"/>
                <w:lang w:val="en-US" w:eastAsia="zh-CN"/>
              </w:rPr>
            </w:pPr>
            <w:r>
              <w:rPr>
                <w:lang w:val="en-US" w:eastAsia="zh-CN"/>
              </w:rPr>
              <w:t>0</w:t>
            </w:r>
          </w:p>
        </w:tc>
      </w:tr>
      <w:tr w:rsidR="00A36DBA" w14:paraId="59890EF4" w14:textId="77777777" w:rsidTr="00CB500A">
        <w:trPr>
          <w:trHeight w:val="29"/>
        </w:trPr>
        <w:tc>
          <w:tcPr>
            <w:tcW w:w="1848" w:type="dxa"/>
            <w:tcBorders>
              <w:top w:val="nil"/>
              <w:left w:val="single" w:sz="4" w:space="0" w:color="auto"/>
              <w:bottom w:val="nil"/>
              <w:right w:val="single" w:sz="4" w:space="0" w:color="auto"/>
            </w:tcBorders>
            <w:vAlign w:val="center"/>
          </w:tcPr>
          <w:p w14:paraId="416E4038"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3DA2763E"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9EF075" w14:textId="77777777" w:rsidR="00A36DBA" w:rsidRDefault="00A36DBA" w:rsidP="00CB500A">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87B7A5E" w14:textId="77777777" w:rsidR="00A36DBA" w:rsidRDefault="00A36DBA" w:rsidP="00CB500A">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54123506" w14:textId="77777777" w:rsidR="00A36DBA" w:rsidRDefault="00A36DBA" w:rsidP="00CB500A">
            <w:pPr>
              <w:pStyle w:val="TAC"/>
              <w:rPr>
                <w:rFonts w:cs="Arial"/>
                <w:szCs w:val="18"/>
                <w:lang w:val="en-US" w:eastAsia="zh-CN"/>
              </w:rPr>
            </w:pPr>
          </w:p>
        </w:tc>
      </w:tr>
      <w:tr w:rsidR="00A36DBA" w14:paraId="2F011EAB" w14:textId="77777777" w:rsidTr="00CB500A">
        <w:trPr>
          <w:trHeight w:val="29"/>
        </w:trPr>
        <w:tc>
          <w:tcPr>
            <w:tcW w:w="1848" w:type="dxa"/>
            <w:tcBorders>
              <w:top w:val="nil"/>
              <w:left w:val="single" w:sz="4" w:space="0" w:color="auto"/>
              <w:bottom w:val="nil"/>
              <w:right w:val="single" w:sz="4" w:space="0" w:color="auto"/>
            </w:tcBorders>
            <w:vAlign w:val="center"/>
          </w:tcPr>
          <w:p w14:paraId="7A0F966E"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430AFA77"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376E7D" w14:textId="77777777" w:rsidR="00A36DBA" w:rsidRDefault="00A36DBA" w:rsidP="00CB500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4968149" w14:textId="77777777" w:rsidR="00A36DBA" w:rsidRDefault="00A36DBA" w:rsidP="00CB500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CEA991F" w14:textId="77777777" w:rsidR="00A36DBA" w:rsidRDefault="00A36DBA" w:rsidP="00CB500A">
            <w:pPr>
              <w:pStyle w:val="TAC"/>
              <w:rPr>
                <w:rFonts w:cs="Arial"/>
                <w:szCs w:val="18"/>
                <w:lang w:val="en-US" w:eastAsia="zh-CN"/>
              </w:rPr>
            </w:pPr>
          </w:p>
        </w:tc>
      </w:tr>
      <w:tr w:rsidR="00A36DBA" w14:paraId="1732F491" w14:textId="77777777" w:rsidTr="00CB500A">
        <w:trPr>
          <w:trHeight w:val="29"/>
        </w:trPr>
        <w:tc>
          <w:tcPr>
            <w:tcW w:w="1848" w:type="dxa"/>
            <w:tcBorders>
              <w:top w:val="nil"/>
              <w:left w:val="single" w:sz="4" w:space="0" w:color="auto"/>
              <w:bottom w:val="nil"/>
              <w:right w:val="single" w:sz="4" w:space="0" w:color="auto"/>
            </w:tcBorders>
            <w:vAlign w:val="center"/>
          </w:tcPr>
          <w:p w14:paraId="590248E2"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47B2D9DF"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5D1CB3" w14:textId="77777777" w:rsidR="00A36DBA" w:rsidRDefault="00A36DBA" w:rsidP="00CB500A">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622CCF5" w14:textId="77777777" w:rsidR="00A36DBA" w:rsidRDefault="00A36DBA" w:rsidP="00CB500A">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501D82E2" w14:textId="77777777" w:rsidR="00A36DBA" w:rsidRDefault="00A36DBA" w:rsidP="00CB500A">
            <w:pPr>
              <w:pStyle w:val="TAC"/>
              <w:rPr>
                <w:rFonts w:cs="Arial"/>
                <w:szCs w:val="18"/>
                <w:lang w:val="en-US" w:eastAsia="zh-CN"/>
              </w:rPr>
            </w:pPr>
            <w:r>
              <w:rPr>
                <w:lang w:val="en-US" w:eastAsia="zh-CN"/>
              </w:rPr>
              <w:t>4 and 5</w:t>
            </w:r>
          </w:p>
        </w:tc>
      </w:tr>
      <w:tr w:rsidR="00A36DBA" w14:paraId="54B22814" w14:textId="77777777" w:rsidTr="00CB500A">
        <w:trPr>
          <w:trHeight w:val="29"/>
        </w:trPr>
        <w:tc>
          <w:tcPr>
            <w:tcW w:w="1848" w:type="dxa"/>
            <w:tcBorders>
              <w:top w:val="nil"/>
              <w:left w:val="single" w:sz="4" w:space="0" w:color="auto"/>
              <w:bottom w:val="nil"/>
              <w:right w:val="single" w:sz="4" w:space="0" w:color="auto"/>
            </w:tcBorders>
            <w:vAlign w:val="center"/>
          </w:tcPr>
          <w:p w14:paraId="18DD17B3"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74E2EA44"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423468" w14:textId="77777777" w:rsidR="00A36DBA" w:rsidRDefault="00A36DBA" w:rsidP="00CB500A">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6E13D71" w14:textId="77777777" w:rsidR="00A36DBA" w:rsidRDefault="00A36DBA" w:rsidP="00CB500A">
            <w:pPr>
              <w:pStyle w:val="TAC"/>
              <w:rPr>
                <w:lang w:val="en-US" w:eastAsia="zh-CN"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49FEF2B7" w14:textId="77777777" w:rsidR="00A36DBA" w:rsidRDefault="00A36DBA" w:rsidP="00CB500A">
            <w:pPr>
              <w:pStyle w:val="TAC"/>
              <w:rPr>
                <w:rFonts w:cs="Arial"/>
                <w:szCs w:val="18"/>
                <w:lang w:val="en-US" w:eastAsia="zh-CN"/>
              </w:rPr>
            </w:pPr>
          </w:p>
        </w:tc>
      </w:tr>
      <w:tr w:rsidR="00A36DBA" w14:paraId="482EAF23"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51B859B0" w14:textId="77777777" w:rsidR="00A36DBA" w:rsidRDefault="00A36DBA" w:rsidP="00CB500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8558749"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33C6E5" w14:textId="77777777" w:rsidR="00A36DBA" w:rsidRDefault="00A36DBA" w:rsidP="00CB500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162350F" w14:textId="77777777" w:rsidR="00A36DBA" w:rsidRDefault="00A36DBA" w:rsidP="00CB500A">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F9A2949" w14:textId="77777777" w:rsidR="00A36DBA" w:rsidRDefault="00A36DBA" w:rsidP="00CB500A">
            <w:pPr>
              <w:pStyle w:val="TAC"/>
              <w:rPr>
                <w:rFonts w:cs="Arial"/>
                <w:szCs w:val="18"/>
                <w:lang w:val="en-US" w:eastAsia="zh-CN"/>
              </w:rPr>
            </w:pPr>
          </w:p>
        </w:tc>
      </w:tr>
      <w:tr w:rsidR="00A36DBA" w14:paraId="76F8F58D"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420199FC" w14:textId="77777777" w:rsidR="00A36DBA" w:rsidRDefault="00A36DBA" w:rsidP="00CB500A">
            <w:pPr>
              <w:pStyle w:val="TAC"/>
              <w:rPr>
                <w:lang w:val="en-US"/>
              </w:rPr>
            </w:pPr>
            <w:r>
              <w:rPr>
                <w:lang w:val="en-US"/>
              </w:rPr>
              <w:t>CA_n25(2A)-n41A-n77(2A)</w:t>
            </w:r>
          </w:p>
        </w:tc>
        <w:tc>
          <w:tcPr>
            <w:tcW w:w="1878" w:type="dxa"/>
            <w:tcBorders>
              <w:top w:val="single" w:sz="4" w:space="0" w:color="auto"/>
              <w:left w:val="single" w:sz="4" w:space="0" w:color="auto"/>
              <w:bottom w:val="nil"/>
              <w:right w:val="single" w:sz="4" w:space="0" w:color="auto"/>
            </w:tcBorders>
            <w:vAlign w:val="center"/>
          </w:tcPr>
          <w:p w14:paraId="527D269F" w14:textId="77777777" w:rsidR="00A36DBA" w:rsidRDefault="00A36DBA" w:rsidP="00CB500A">
            <w:pPr>
              <w:pStyle w:val="TAC"/>
              <w:rPr>
                <w:lang w:val="en-US"/>
              </w:rPr>
            </w:pPr>
            <w:r>
              <w:rPr>
                <w:lang w:val="en-US"/>
              </w:rPr>
              <w:t>CA_n25A-n41A</w:t>
            </w:r>
          </w:p>
          <w:p w14:paraId="263F85F1" w14:textId="77777777" w:rsidR="00A36DBA" w:rsidRDefault="00A36DBA" w:rsidP="00CB500A">
            <w:pPr>
              <w:pStyle w:val="TAC"/>
              <w:rPr>
                <w:lang w:val="en-US"/>
              </w:rPr>
            </w:pPr>
            <w:r>
              <w:rPr>
                <w:lang w:val="en-US"/>
              </w:rPr>
              <w:t>CA_n25A-n77A</w:t>
            </w:r>
          </w:p>
          <w:p w14:paraId="6E0242C5" w14:textId="77777777" w:rsidR="00A36DBA" w:rsidRDefault="00A36DBA" w:rsidP="00CB500A">
            <w:pPr>
              <w:pStyle w:val="TAC"/>
              <w:rPr>
                <w:lang w:val="en-US"/>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7C85FB3" w14:textId="77777777" w:rsidR="00A36DBA" w:rsidRDefault="00A36DBA" w:rsidP="00CB500A">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D0C31AB" w14:textId="77777777" w:rsidR="00A36DBA" w:rsidRDefault="00A36DBA" w:rsidP="00CB500A">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27DA2638" w14:textId="77777777" w:rsidR="00A36DBA" w:rsidRDefault="00A36DBA" w:rsidP="00CB500A">
            <w:pPr>
              <w:pStyle w:val="TAC"/>
              <w:rPr>
                <w:rFonts w:cs="Arial"/>
                <w:szCs w:val="18"/>
                <w:lang w:val="en-US" w:eastAsia="zh-CN"/>
              </w:rPr>
            </w:pPr>
            <w:r>
              <w:rPr>
                <w:rFonts w:cs="Arial"/>
                <w:szCs w:val="18"/>
                <w:lang w:val="en-US" w:eastAsia="zh-CN"/>
              </w:rPr>
              <w:t>4 and 5</w:t>
            </w:r>
          </w:p>
        </w:tc>
      </w:tr>
      <w:tr w:rsidR="00A36DBA" w14:paraId="39FBBA31" w14:textId="77777777" w:rsidTr="00CB500A">
        <w:trPr>
          <w:trHeight w:val="29"/>
        </w:trPr>
        <w:tc>
          <w:tcPr>
            <w:tcW w:w="1848" w:type="dxa"/>
            <w:tcBorders>
              <w:top w:val="nil"/>
              <w:left w:val="single" w:sz="4" w:space="0" w:color="auto"/>
              <w:bottom w:val="nil"/>
              <w:right w:val="single" w:sz="4" w:space="0" w:color="auto"/>
            </w:tcBorders>
            <w:vAlign w:val="center"/>
          </w:tcPr>
          <w:p w14:paraId="47F11FCD"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085DE5CD"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459349" w14:textId="77777777" w:rsidR="00A36DBA" w:rsidRDefault="00A36DBA" w:rsidP="00CB500A">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93018A2" w14:textId="77777777" w:rsidR="00A36DBA" w:rsidRDefault="00A36DBA" w:rsidP="00CB500A">
            <w:pPr>
              <w:pStyle w:val="TAC"/>
              <w:rPr>
                <w:lang w:val="en-US" w:eastAsia="zh-CN"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352DD2C6" w14:textId="77777777" w:rsidR="00A36DBA" w:rsidRDefault="00A36DBA" w:rsidP="00CB500A">
            <w:pPr>
              <w:pStyle w:val="TAC"/>
              <w:rPr>
                <w:rFonts w:cs="Arial"/>
                <w:szCs w:val="18"/>
                <w:lang w:val="en-US" w:eastAsia="zh-CN"/>
              </w:rPr>
            </w:pPr>
          </w:p>
        </w:tc>
      </w:tr>
      <w:tr w:rsidR="00A36DBA" w14:paraId="643E15DE"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0922AF7D" w14:textId="77777777" w:rsidR="00A36DBA" w:rsidRDefault="00A36DBA" w:rsidP="00CB500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2B2FF0B"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EEF80C" w14:textId="77777777" w:rsidR="00A36DBA" w:rsidRDefault="00A36DBA" w:rsidP="00CB500A">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5AEE743" w14:textId="77777777" w:rsidR="00A36DBA" w:rsidRDefault="00A36DBA" w:rsidP="00CB500A">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41EAB567" w14:textId="77777777" w:rsidR="00A36DBA" w:rsidRDefault="00A36DBA" w:rsidP="00CB500A">
            <w:pPr>
              <w:pStyle w:val="TAC"/>
              <w:rPr>
                <w:rFonts w:cs="Arial"/>
                <w:szCs w:val="18"/>
                <w:lang w:val="en-US" w:eastAsia="zh-CN"/>
              </w:rPr>
            </w:pPr>
          </w:p>
        </w:tc>
      </w:tr>
      <w:tr w:rsidR="00A36DBA" w14:paraId="00EB5498"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3CD9E39A" w14:textId="77777777" w:rsidR="00A36DBA" w:rsidRDefault="00A36DBA" w:rsidP="00CB500A">
            <w:pPr>
              <w:pStyle w:val="TAC"/>
              <w:rPr>
                <w:lang w:val="en-US"/>
              </w:rPr>
            </w:pPr>
            <w:r>
              <w:rPr>
                <w:lang w:val="en-US"/>
              </w:rPr>
              <w:t>CA_n25(2A)-n41C-n77A</w:t>
            </w:r>
          </w:p>
        </w:tc>
        <w:tc>
          <w:tcPr>
            <w:tcW w:w="1878" w:type="dxa"/>
            <w:tcBorders>
              <w:top w:val="single" w:sz="4" w:space="0" w:color="auto"/>
              <w:left w:val="single" w:sz="4" w:space="0" w:color="auto"/>
              <w:bottom w:val="nil"/>
              <w:right w:val="single" w:sz="4" w:space="0" w:color="auto"/>
            </w:tcBorders>
            <w:vAlign w:val="center"/>
          </w:tcPr>
          <w:p w14:paraId="0DFD71C0" w14:textId="77777777" w:rsidR="00A36DBA" w:rsidRDefault="00A36DBA" w:rsidP="00CB500A">
            <w:pPr>
              <w:pStyle w:val="TAC"/>
              <w:rPr>
                <w:lang w:val="en-US"/>
              </w:rPr>
            </w:pPr>
            <w:r>
              <w:rPr>
                <w:lang w:val="en-US"/>
              </w:rPr>
              <w:t>CA_n25A-n41A</w:t>
            </w:r>
          </w:p>
          <w:p w14:paraId="4F018E51" w14:textId="77777777" w:rsidR="00A36DBA" w:rsidRDefault="00A36DBA" w:rsidP="00CB500A">
            <w:pPr>
              <w:pStyle w:val="TAC"/>
              <w:rPr>
                <w:lang w:val="en-US"/>
              </w:rPr>
            </w:pPr>
            <w:r>
              <w:rPr>
                <w:lang w:val="en-US"/>
              </w:rPr>
              <w:t>CA_n25A-n77A</w:t>
            </w:r>
          </w:p>
          <w:p w14:paraId="09BDA2C7" w14:textId="77777777" w:rsidR="00A36DBA" w:rsidRDefault="00A36DBA" w:rsidP="00CB500A">
            <w:pPr>
              <w:pStyle w:val="TAC"/>
              <w:rPr>
                <w:lang w:val="en-US"/>
              </w:rPr>
            </w:pPr>
            <w:r>
              <w:rPr>
                <w:lang w:val="en-US"/>
              </w:rPr>
              <w:t>CA_n41A-n77A</w:t>
            </w:r>
          </w:p>
          <w:p w14:paraId="4B1A6E9B" w14:textId="77777777" w:rsidR="00A36DBA" w:rsidRDefault="00A36DBA" w:rsidP="00CB500A">
            <w:pPr>
              <w:pStyle w:val="TAC"/>
              <w:rPr>
                <w:lang w:val="en-US"/>
              </w:rPr>
            </w:pPr>
            <w:r>
              <w:rPr>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501200A2" w14:textId="77777777" w:rsidR="00A36DBA" w:rsidRDefault="00A36DBA" w:rsidP="00CB500A">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DAF15E6" w14:textId="77777777" w:rsidR="00A36DBA" w:rsidRDefault="00A36DBA" w:rsidP="00CB500A">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20E80A99" w14:textId="77777777" w:rsidR="00A36DBA" w:rsidRDefault="00A36DBA" w:rsidP="00CB500A">
            <w:pPr>
              <w:pStyle w:val="TAC"/>
              <w:rPr>
                <w:rFonts w:cs="Arial"/>
                <w:szCs w:val="18"/>
                <w:lang w:val="en-US" w:eastAsia="zh-CN"/>
              </w:rPr>
            </w:pPr>
            <w:r>
              <w:rPr>
                <w:rFonts w:cs="Arial"/>
                <w:szCs w:val="18"/>
                <w:lang w:val="en-US" w:eastAsia="zh-CN"/>
              </w:rPr>
              <w:t>4 and 5</w:t>
            </w:r>
          </w:p>
        </w:tc>
      </w:tr>
      <w:tr w:rsidR="00A36DBA" w14:paraId="2DA757E1" w14:textId="77777777" w:rsidTr="00CB500A">
        <w:trPr>
          <w:trHeight w:val="29"/>
        </w:trPr>
        <w:tc>
          <w:tcPr>
            <w:tcW w:w="1848" w:type="dxa"/>
            <w:tcBorders>
              <w:top w:val="nil"/>
              <w:left w:val="single" w:sz="4" w:space="0" w:color="auto"/>
              <w:bottom w:val="nil"/>
              <w:right w:val="single" w:sz="4" w:space="0" w:color="auto"/>
            </w:tcBorders>
            <w:vAlign w:val="center"/>
          </w:tcPr>
          <w:p w14:paraId="5F1909DB"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5E9C1111"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479DCE" w14:textId="77777777" w:rsidR="00A36DBA" w:rsidRDefault="00A36DBA" w:rsidP="00CB500A">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A7DBF80" w14:textId="77777777" w:rsidR="00A36DBA" w:rsidRDefault="00A36DBA" w:rsidP="00CB500A">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75287F44" w14:textId="77777777" w:rsidR="00A36DBA" w:rsidRDefault="00A36DBA" w:rsidP="00CB500A">
            <w:pPr>
              <w:pStyle w:val="TAC"/>
              <w:rPr>
                <w:rFonts w:cs="Arial"/>
                <w:szCs w:val="18"/>
                <w:lang w:val="en-US" w:eastAsia="zh-CN"/>
              </w:rPr>
            </w:pPr>
          </w:p>
        </w:tc>
      </w:tr>
      <w:tr w:rsidR="00A36DBA" w14:paraId="082A8217"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07E3161A" w14:textId="77777777" w:rsidR="00A36DBA" w:rsidRDefault="00A36DBA" w:rsidP="00CB500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DD3A23D"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03B9E1" w14:textId="77777777" w:rsidR="00A36DBA" w:rsidRDefault="00A36DBA" w:rsidP="00CB500A">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8FEBDA9" w14:textId="77777777" w:rsidR="00A36DBA" w:rsidRDefault="00A36DBA" w:rsidP="00CB500A">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FBEDCD3" w14:textId="77777777" w:rsidR="00A36DBA" w:rsidRDefault="00A36DBA" w:rsidP="00CB500A">
            <w:pPr>
              <w:pStyle w:val="TAC"/>
              <w:rPr>
                <w:rFonts w:cs="Arial"/>
                <w:szCs w:val="18"/>
                <w:lang w:val="en-US" w:eastAsia="zh-CN"/>
              </w:rPr>
            </w:pPr>
          </w:p>
        </w:tc>
      </w:tr>
      <w:tr w:rsidR="00A36DBA" w14:paraId="34C233A8"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61CD7482" w14:textId="77777777" w:rsidR="00A36DBA" w:rsidRDefault="00A36DBA" w:rsidP="00CB500A">
            <w:pPr>
              <w:pStyle w:val="TAC"/>
              <w:rPr>
                <w:lang w:val="en-US"/>
              </w:rPr>
            </w:pPr>
            <w:r>
              <w:rPr>
                <w:lang w:val="en-US"/>
              </w:rPr>
              <w:t>CA_n25(2A)-n41(2A)-n77A</w:t>
            </w:r>
          </w:p>
        </w:tc>
        <w:tc>
          <w:tcPr>
            <w:tcW w:w="1878" w:type="dxa"/>
            <w:tcBorders>
              <w:top w:val="single" w:sz="4" w:space="0" w:color="auto"/>
              <w:left w:val="single" w:sz="4" w:space="0" w:color="auto"/>
              <w:bottom w:val="nil"/>
              <w:right w:val="single" w:sz="4" w:space="0" w:color="auto"/>
            </w:tcBorders>
            <w:vAlign w:val="center"/>
          </w:tcPr>
          <w:p w14:paraId="21FB9C5C" w14:textId="77777777" w:rsidR="00A36DBA" w:rsidRDefault="00A36DBA" w:rsidP="00CB500A">
            <w:pPr>
              <w:pStyle w:val="TAC"/>
              <w:rPr>
                <w:lang w:val="en-US"/>
              </w:rPr>
            </w:pPr>
            <w:r>
              <w:rPr>
                <w:lang w:val="en-US"/>
              </w:rPr>
              <w:t>CA_n25A-n41A</w:t>
            </w:r>
          </w:p>
          <w:p w14:paraId="4CAA35EF" w14:textId="77777777" w:rsidR="00A36DBA" w:rsidRDefault="00A36DBA" w:rsidP="00CB500A">
            <w:pPr>
              <w:pStyle w:val="TAC"/>
              <w:rPr>
                <w:lang w:val="en-US"/>
              </w:rPr>
            </w:pPr>
            <w:r>
              <w:rPr>
                <w:lang w:val="en-US"/>
              </w:rPr>
              <w:t>CA_n25A-n77A</w:t>
            </w:r>
          </w:p>
          <w:p w14:paraId="38E3FAB9" w14:textId="77777777" w:rsidR="00A36DBA" w:rsidRDefault="00A36DBA" w:rsidP="00CB500A">
            <w:pPr>
              <w:pStyle w:val="TAC"/>
              <w:rPr>
                <w:lang w:val="en-US"/>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D167070" w14:textId="77777777" w:rsidR="00A36DBA" w:rsidRDefault="00A36DBA" w:rsidP="00CB500A">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0E43B61" w14:textId="77777777" w:rsidR="00A36DBA" w:rsidRDefault="00A36DBA" w:rsidP="00CB500A">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4EC69EAD" w14:textId="77777777" w:rsidR="00A36DBA" w:rsidRDefault="00A36DBA" w:rsidP="00CB500A">
            <w:pPr>
              <w:pStyle w:val="TAC"/>
              <w:rPr>
                <w:rFonts w:cs="Arial"/>
                <w:szCs w:val="18"/>
                <w:lang w:val="en-US" w:eastAsia="zh-CN"/>
              </w:rPr>
            </w:pPr>
            <w:r>
              <w:rPr>
                <w:rFonts w:cs="Arial"/>
                <w:szCs w:val="18"/>
                <w:lang w:val="en-US" w:eastAsia="zh-CN"/>
              </w:rPr>
              <w:t>4 and 5</w:t>
            </w:r>
          </w:p>
        </w:tc>
      </w:tr>
      <w:tr w:rsidR="00A36DBA" w14:paraId="66BD0443" w14:textId="77777777" w:rsidTr="00CB500A">
        <w:trPr>
          <w:trHeight w:val="29"/>
        </w:trPr>
        <w:tc>
          <w:tcPr>
            <w:tcW w:w="1848" w:type="dxa"/>
            <w:tcBorders>
              <w:top w:val="nil"/>
              <w:left w:val="single" w:sz="4" w:space="0" w:color="auto"/>
              <w:bottom w:val="nil"/>
              <w:right w:val="single" w:sz="4" w:space="0" w:color="auto"/>
            </w:tcBorders>
            <w:vAlign w:val="center"/>
          </w:tcPr>
          <w:p w14:paraId="19448D0C"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75E3D71A"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C0072B" w14:textId="77777777" w:rsidR="00A36DBA" w:rsidRDefault="00A36DBA" w:rsidP="00CB500A">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1DFC6E1" w14:textId="77777777" w:rsidR="00A36DBA" w:rsidRDefault="00A36DBA" w:rsidP="00CB500A">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20DD5971" w14:textId="77777777" w:rsidR="00A36DBA" w:rsidRDefault="00A36DBA" w:rsidP="00CB500A">
            <w:pPr>
              <w:pStyle w:val="TAC"/>
              <w:rPr>
                <w:rFonts w:cs="Arial"/>
                <w:szCs w:val="18"/>
                <w:lang w:val="en-US" w:eastAsia="zh-CN"/>
              </w:rPr>
            </w:pPr>
          </w:p>
        </w:tc>
      </w:tr>
      <w:tr w:rsidR="00A36DBA" w14:paraId="299BE5E5"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7C5971BA" w14:textId="77777777" w:rsidR="00A36DBA" w:rsidRDefault="00A36DBA" w:rsidP="00CB500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E6CE249"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31CBC9" w14:textId="77777777" w:rsidR="00A36DBA" w:rsidRDefault="00A36DBA" w:rsidP="00CB500A">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B639983" w14:textId="77777777" w:rsidR="00A36DBA" w:rsidRDefault="00A36DBA" w:rsidP="00CB500A">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70518F9" w14:textId="77777777" w:rsidR="00A36DBA" w:rsidRDefault="00A36DBA" w:rsidP="00CB500A">
            <w:pPr>
              <w:pStyle w:val="TAC"/>
              <w:rPr>
                <w:rFonts w:cs="Arial"/>
                <w:szCs w:val="18"/>
                <w:lang w:val="en-US" w:eastAsia="zh-CN"/>
              </w:rPr>
            </w:pPr>
          </w:p>
        </w:tc>
      </w:tr>
      <w:tr w:rsidR="00A36DBA" w14:paraId="610CAB90"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5CCF4912" w14:textId="77777777" w:rsidR="00A36DBA" w:rsidRDefault="00A36DBA" w:rsidP="00CB500A">
            <w:pPr>
              <w:pStyle w:val="TAC"/>
              <w:rPr>
                <w:lang w:val="en-US" w:eastAsia="zh-CN"/>
              </w:rPr>
            </w:pPr>
            <w:r>
              <w:rPr>
                <w:lang w:val="en-US" w:eastAsia="zh-CN"/>
              </w:rPr>
              <w:t>CA_n25A-n41C-n77A</w:t>
            </w:r>
          </w:p>
        </w:tc>
        <w:tc>
          <w:tcPr>
            <w:tcW w:w="1878" w:type="dxa"/>
            <w:tcBorders>
              <w:top w:val="single" w:sz="4" w:space="0" w:color="auto"/>
              <w:left w:val="single" w:sz="4" w:space="0" w:color="auto"/>
              <w:bottom w:val="nil"/>
              <w:right w:val="single" w:sz="4" w:space="0" w:color="auto"/>
            </w:tcBorders>
            <w:vAlign w:val="center"/>
          </w:tcPr>
          <w:p w14:paraId="1733314D" w14:textId="77777777" w:rsidR="00A36DBA" w:rsidRPr="009766B7" w:rsidRDefault="00A36DBA" w:rsidP="00CB500A">
            <w:pPr>
              <w:keepNext/>
              <w:keepLines/>
              <w:spacing w:after="0"/>
              <w:jc w:val="center"/>
              <w:rPr>
                <w:rFonts w:ascii="Arial" w:hAnsi="Arial"/>
                <w:sz w:val="18"/>
                <w:lang w:val="en-US" w:eastAsia="zh-CN"/>
              </w:rPr>
            </w:pPr>
            <w:r w:rsidRPr="009766B7">
              <w:rPr>
                <w:rFonts w:ascii="Arial" w:hAnsi="Arial"/>
                <w:sz w:val="18"/>
                <w:lang w:val="en-US" w:eastAsia="zh-CN"/>
              </w:rPr>
              <w:t>n41</w:t>
            </w:r>
            <w:r w:rsidRPr="009766B7">
              <w:rPr>
                <w:rFonts w:ascii="Arial" w:hAnsi="Arial"/>
                <w:sz w:val="18"/>
                <w:vertAlign w:val="superscript"/>
                <w:lang w:val="en-US" w:eastAsia="zh-CN"/>
              </w:rPr>
              <w:t>7,9</w:t>
            </w:r>
          </w:p>
          <w:p w14:paraId="21F710D2" w14:textId="77777777" w:rsidR="00A36DBA" w:rsidRPr="009766B7" w:rsidRDefault="00A36DBA" w:rsidP="00CB500A">
            <w:pPr>
              <w:keepNext/>
              <w:keepLines/>
              <w:spacing w:after="0"/>
              <w:jc w:val="center"/>
              <w:rPr>
                <w:rFonts w:ascii="Arial" w:hAnsi="Arial"/>
                <w:sz w:val="18"/>
                <w:lang w:val="en-US" w:eastAsia="zh-CN"/>
              </w:rPr>
            </w:pPr>
            <w:r w:rsidRPr="009766B7">
              <w:rPr>
                <w:rFonts w:ascii="Arial" w:hAnsi="Arial"/>
                <w:sz w:val="18"/>
                <w:lang w:val="en-US" w:eastAsia="zh-CN"/>
              </w:rPr>
              <w:t>n77</w:t>
            </w:r>
            <w:r w:rsidRPr="009766B7">
              <w:rPr>
                <w:rFonts w:ascii="Arial" w:hAnsi="Arial"/>
                <w:sz w:val="18"/>
                <w:vertAlign w:val="superscript"/>
                <w:lang w:val="en-US" w:eastAsia="zh-CN"/>
              </w:rPr>
              <w:t>7,9</w:t>
            </w:r>
          </w:p>
          <w:p w14:paraId="1E4D0475" w14:textId="77777777" w:rsidR="00A36DBA" w:rsidRPr="009766B7" w:rsidRDefault="00A36DBA" w:rsidP="00CB500A">
            <w:pPr>
              <w:keepNext/>
              <w:keepLines/>
              <w:spacing w:after="0"/>
              <w:jc w:val="center"/>
              <w:rPr>
                <w:rFonts w:ascii="Arial" w:hAnsi="Arial"/>
                <w:sz w:val="18"/>
                <w:szCs w:val="18"/>
                <w:lang w:val="en-US" w:eastAsia="zh-CN"/>
              </w:rPr>
            </w:pPr>
            <w:r w:rsidRPr="009766B7">
              <w:rPr>
                <w:rFonts w:ascii="Arial" w:hAnsi="Arial"/>
                <w:sz w:val="18"/>
                <w:szCs w:val="18"/>
                <w:lang w:val="en-US" w:eastAsia="zh-CN"/>
              </w:rPr>
              <w:t>CA_n25A-n41A</w:t>
            </w:r>
            <w:r w:rsidRPr="009766B7">
              <w:rPr>
                <w:rFonts w:ascii="Arial" w:hAnsi="Arial"/>
                <w:sz w:val="18"/>
                <w:vertAlign w:val="superscript"/>
                <w:lang w:val="en-US" w:eastAsia="zh-CN"/>
              </w:rPr>
              <w:t>7</w:t>
            </w:r>
          </w:p>
          <w:p w14:paraId="0BB0D0E0" w14:textId="77777777" w:rsidR="00A36DBA" w:rsidRPr="009766B7" w:rsidRDefault="00A36DBA" w:rsidP="00CB500A">
            <w:pPr>
              <w:keepNext/>
              <w:keepLines/>
              <w:spacing w:after="0"/>
              <w:jc w:val="center"/>
              <w:rPr>
                <w:rFonts w:ascii="Arial" w:hAnsi="Arial"/>
                <w:sz w:val="18"/>
                <w:szCs w:val="18"/>
                <w:lang w:val="en-US" w:eastAsia="zh-CN"/>
              </w:rPr>
            </w:pPr>
            <w:r w:rsidRPr="009766B7">
              <w:rPr>
                <w:rFonts w:ascii="Arial" w:hAnsi="Arial"/>
                <w:sz w:val="18"/>
                <w:szCs w:val="18"/>
                <w:lang w:val="en-US" w:eastAsia="zh-CN"/>
              </w:rPr>
              <w:t>CA_n25A-n77A</w:t>
            </w:r>
            <w:r w:rsidRPr="009766B7">
              <w:rPr>
                <w:rFonts w:ascii="Arial" w:hAnsi="Arial"/>
                <w:sz w:val="18"/>
                <w:vertAlign w:val="superscript"/>
                <w:lang w:val="en-US" w:eastAsia="zh-CN"/>
              </w:rPr>
              <w:t>7</w:t>
            </w:r>
          </w:p>
          <w:p w14:paraId="1949E916" w14:textId="77777777" w:rsidR="00A36DBA" w:rsidRDefault="00A36DBA" w:rsidP="00CB500A">
            <w:pPr>
              <w:pStyle w:val="TAC"/>
              <w:rPr>
                <w:vertAlign w:val="superscript"/>
                <w:lang w:val="en-US" w:eastAsia="zh-CN"/>
              </w:rPr>
            </w:pPr>
            <w:r w:rsidRPr="009766B7">
              <w:rPr>
                <w:lang w:val="en-US" w:eastAsia="zh-CN"/>
              </w:rPr>
              <w:t>CA_n41A-n77A</w:t>
            </w:r>
            <w:r w:rsidRPr="009766B7">
              <w:rPr>
                <w:vertAlign w:val="superscript"/>
                <w:lang w:val="en-US" w:eastAsia="zh-CN"/>
              </w:rPr>
              <w:t>7</w:t>
            </w:r>
          </w:p>
          <w:p w14:paraId="437F9DF3" w14:textId="77777777" w:rsidR="00A36DBA" w:rsidRDefault="00A36DBA" w:rsidP="00CB500A">
            <w:pPr>
              <w:pStyle w:val="TAC"/>
              <w:rPr>
                <w:lang w:val="en-US" w:eastAsia="zh-CN"/>
              </w:rPr>
            </w:pPr>
            <w:r w:rsidRPr="009766B7">
              <w:rPr>
                <w:lang w:val="en-US" w:eastAsia="zh-CN"/>
              </w:rPr>
              <w:t>CA_n41C</w:t>
            </w:r>
            <w:r w:rsidRPr="009766B7">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1DB4C85" w14:textId="77777777" w:rsidR="00A36DBA" w:rsidRDefault="00A36DBA" w:rsidP="00CB500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5134A9B" w14:textId="77777777" w:rsidR="00A36DBA" w:rsidRDefault="00A36DBA" w:rsidP="00CB500A">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021F04D" w14:textId="77777777" w:rsidR="00A36DBA" w:rsidRDefault="00A36DBA" w:rsidP="00CB500A">
            <w:pPr>
              <w:pStyle w:val="TAC"/>
              <w:rPr>
                <w:lang w:val="en-US" w:eastAsia="zh-CN"/>
              </w:rPr>
            </w:pPr>
            <w:r>
              <w:rPr>
                <w:rFonts w:cs="Arial"/>
                <w:szCs w:val="18"/>
                <w:lang w:val="en-US" w:eastAsia="zh-CN"/>
              </w:rPr>
              <w:t>0</w:t>
            </w:r>
          </w:p>
        </w:tc>
      </w:tr>
      <w:tr w:rsidR="00A36DBA" w14:paraId="51E86886" w14:textId="77777777" w:rsidTr="00CB500A">
        <w:trPr>
          <w:trHeight w:val="29"/>
        </w:trPr>
        <w:tc>
          <w:tcPr>
            <w:tcW w:w="1848" w:type="dxa"/>
            <w:tcBorders>
              <w:top w:val="nil"/>
              <w:left w:val="single" w:sz="4" w:space="0" w:color="auto"/>
              <w:bottom w:val="nil"/>
              <w:right w:val="single" w:sz="4" w:space="0" w:color="auto"/>
            </w:tcBorders>
            <w:vAlign w:val="center"/>
          </w:tcPr>
          <w:p w14:paraId="3E1E9B3D"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37364A87"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D5EEF1" w14:textId="77777777" w:rsidR="00A36DBA" w:rsidRDefault="00A36DBA" w:rsidP="00CB500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23C5B7C" w14:textId="77777777" w:rsidR="00A36DBA" w:rsidRDefault="00A36DBA" w:rsidP="00CB500A">
            <w:pPr>
              <w:pStyle w:val="TAC"/>
              <w:rPr>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
          <w:p w14:paraId="608E65E8" w14:textId="77777777" w:rsidR="00A36DBA" w:rsidRDefault="00A36DBA" w:rsidP="00CB500A">
            <w:pPr>
              <w:pStyle w:val="TAC"/>
              <w:rPr>
                <w:lang w:val="en-US" w:eastAsia="zh-CN"/>
              </w:rPr>
            </w:pPr>
          </w:p>
        </w:tc>
      </w:tr>
      <w:tr w:rsidR="00A36DBA" w14:paraId="0A03A2EA" w14:textId="77777777" w:rsidTr="00CB500A">
        <w:trPr>
          <w:trHeight w:val="29"/>
        </w:trPr>
        <w:tc>
          <w:tcPr>
            <w:tcW w:w="1848" w:type="dxa"/>
            <w:tcBorders>
              <w:top w:val="nil"/>
              <w:left w:val="single" w:sz="4" w:space="0" w:color="auto"/>
              <w:bottom w:val="nil"/>
              <w:right w:val="single" w:sz="4" w:space="0" w:color="auto"/>
            </w:tcBorders>
            <w:vAlign w:val="center"/>
          </w:tcPr>
          <w:p w14:paraId="5BFEB518"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55764072"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933061" w14:textId="77777777" w:rsidR="00A36DBA" w:rsidRDefault="00A36DBA" w:rsidP="00CB500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DB3C059" w14:textId="77777777" w:rsidR="00A36DBA" w:rsidRDefault="00A36DBA" w:rsidP="00CB500A">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3E6D845" w14:textId="77777777" w:rsidR="00A36DBA" w:rsidRDefault="00A36DBA" w:rsidP="00CB500A">
            <w:pPr>
              <w:pStyle w:val="TAC"/>
              <w:rPr>
                <w:lang w:val="en-US" w:eastAsia="zh-CN"/>
              </w:rPr>
            </w:pPr>
          </w:p>
        </w:tc>
      </w:tr>
      <w:tr w:rsidR="00A36DBA" w14:paraId="4979DA6A" w14:textId="77777777" w:rsidTr="00CB500A">
        <w:trPr>
          <w:trHeight w:val="29"/>
        </w:trPr>
        <w:tc>
          <w:tcPr>
            <w:tcW w:w="1848" w:type="dxa"/>
            <w:tcBorders>
              <w:top w:val="nil"/>
              <w:left w:val="single" w:sz="4" w:space="0" w:color="auto"/>
              <w:bottom w:val="nil"/>
              <w:right w:val="single" w:sz="4" w:space="0" w:color="auto"/>
            </w:tcBorders>
            <w:vAlign w:val="center"/>
          </w:tcPr>
          <w:p w14:paraId="488DA84D"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7D7E5BC6"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93B7E8" w14:textId="77777777" w:rsidR="00A36DBA" w:rsidRDefault="00A36DBA" w:rsidP="00CB500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5033E97" w14:textId="77777777" w:rsidR="00A36DBA" w:rsidRDefault="00A36DBA" w:rsidP="00CB500A">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884CB58" w14:textId="77777777" w:rsidR="00A36DBA" w:rsidRDefault="00A36DBA" w:rsidP="00CB500A">
            <w:pPr>
              <w:pStyle w:val="TAC"/>
              <w:rPr>
                <w:lang w:val="en-US" w:eastAsia="zh-CN"/>
              </w:rPr>
            </w:pPr>
            <w:r>
              <w:rPr>
                <w:lang w:val="en-US" w:eastAsia="zh-CN"/>
              </w:rPr>
              <w:t>1</w:t>
            </w:r>
          </w:p>
        </w:tc>
      </w:tr>
      <w:tr w:rsidR="00A36DBA" w14:paraId="0F7738C3" w14:textId="77777777" w:rsidTr="00CB500A">
        <w:trPr>
          <w:trHeight w:val="29"/>
        </w:trPr>
        <w:tc>
          <w:tcPr>
            <w:tcW w:w="1848" w:type="dxa"/>
            <w:tcBorders>
              <w:top w:val="nil"/>
              <w:left w:val="single" w:sz="4" w:space="0" w:color="auto"/>
              <w:bottom w:val="nil"/>
              <w:right w:val="single" w:sz="4" w:space="0" w:color="auto"/>
            </w:tcBorders>
            <w:vAlign w:val="center"/>
          </w:tcPr>
          <w:p w14:paraId="62BD007A"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07C83EB6"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1A7F4C" w14:textId="77777777" w:rsidR="00A36DBA" w:rsidRDefault="00A36DBA" w:rsidP="00CB500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B923C69" w14:textId="77777777" w:rsidR="00A36DBA" w:rsidRDefault="00A36DBA" w:rsidP="00CB500A">
            <w:pPr>
              <w:pStyle w:val="TAC"/>
              <w:rPr>
                <w:lang w:val="en-US" w:eastAsia="zh-CN"/>
              </w:rPr>
            </w:pPr>
            <w:r>
              <w:rPr>
                <w:lang w:val="en-US" w:eastAsia="zh-CN" w:bidi="ar"/>
              </w:rPr>
              <w:t>CA_n41C_BCS2</w:t>
            </w:r>
          </w:p>
        </w:tc>
        <w:tc>
          <w:tcPr>
            <w:tcW w:w="1649" w:type="dxa"/>
            <w:tcBorders>
              <w:top w:val="nil"/>
              <w:left w:val="single" w:sz="4" w:space="0" w:color="auto"/>
              <w:bottom w:val="nil"/>
              <w:right w:val="single" w:sz="4" w:space="0" w:color="auto"/>
            </w:tcBorders>
            <w:vAlign w:val="center"/>
          </w:tcPr>
          <w:p w14:paraId="54244BA7" w14:textId="77777777" w:rsidR="00A36DBA" w:rsidRDefault="00A36DBA" w:rsidP="00CB500A">
            <w:pPr>
              <w:pStyle w:val="TAC"/>
              <w:rPr>
                <w:lang w:val="en-US" w:eastAsia="zh-CN"/>
              </w:rPr>
            </w:pPr>
          </w:p>
        </w:tc>
      </w:tr>
      <w:tr w:rsidR="00A36DBA" w14:paraId="7B825065" w14:textId="77777777" w:rsidTr="00CB500A">
        <w:trPr>
          <w:trHeight w:val="29"/>
        </w:trPr>
        <w:tc>
          <w:tcPr>
            <w:tcW w:w="1848" w:type="dxa"/>
            <w:tcBorders>
              <w:top w:val="nil"/>
              <w:left w:val="single" w:sz="4" w:space="0" w:color="auto"/>
              <w:bottom w:val="nil"/>
              <w:right w:val="single" w:sz="4" w:space="0" w:color="auto"/>
            </w:tcBorders>
            <w:vAlign w:val="center"/>
          </w:tcPr>
          <w:p w14:paraId="6BC94450"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234EA91A"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B9FDA0" w14:textId="77777777" w:rsidR="00A36DBA" w:rsidRDefault="00A36DBA" w:rsidP="00CB500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94398EC" w14:textId="77777777" w:rsidR="00A36DBA" w:rsidRDefault="00A36DBA" w:rsidP="00CB500A">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14E7F9C" w14:textId="77777777" w:rsidR="00A36DBA" w:rsidRDefault="00A36DBA" w:rsidP="00CB500A">
            <w:pPr>
              <w:pStyle w:val="TAC"/>
              <w:rPr>
                <w:lang w:val="en-US" w:eastAsia="zh-CN"/>
              </w:rPr>
            </w:pPr>
          </w:p>
        </w:tc>
      </w:tr>
      <w:tr w:rsidR="00A36DBA" w14:paraId="6095EA28" w14:textId="77777777" w:rsidTr="00CB500A">
        <w:trPr>
          <w:trHeight w:val="29"/>
        </w:trPr>
        <w:tc>
          <w:tcPr>
            <w:tcW w:w="1848" w:type="dxa"/>
            <w:tcBorders>
              <w:top w:val="nil"/>
              <w:left w:val="single" w:sz="4" w:space="0" w:color="auto"/>
              <w:bottom w:val="nil"/>
              <w:right w:val="single" w:sz="4" w:space="0" w:color="auto"/>
            </w:tcBorders>
            <w:vAlign w:val="center"/>
          </w:tcPr>
          <w:p w14:paraId="515332E5"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7FD44CEF"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98738C" w14:textId="77777777" w:rsidR="00A36DBA" w:rsidRDefault="00A36DBA" w:rsidP="00CB500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9958C1E" w14:textId="77777777" w:rsidR="00A36DBA" w:rsidRDefault="00A36DBA" w:rsidP="00CB500A">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92D0E99" w14:textId="77777777" w:rsidR="00A36DBA" w:rsidRDefault="00A36DBA" w:rsidP="00CB500A">
            <w:pPr>
              <w:pStyle w:val="TAC"/>
              <w:rPr>
                <w:lang w:val="en-US" w:eastAsia="zh-CN"/>
              </w:rPr>
            </w:pPr>
            <w:r>
              <w:rPr>
                <w:lang w:val="en-US" w:eastAsia="zh-CN"/>
              </w:rPr>
              <w:t>4 and 5</w:t>
            </w:r>
          </w:p>
        </w:tc>
      </w:tr>
      <w:tr w:rsidR="00A36DBA" w14:paraId="368D5241" w14:textId="77777777" w:rsidTr="00CB500A">
        <w:trPr>
          <w:trHeight w:val="29"/>
        </w:trPr>
        <w:tc>
          <w:tcPr>
            <w:tcW w:w="1848" w:type="dxa"/>
            <w:tcBorders>
              <w:top w:val="nil"/>
              <w:left w:val="single" w:sz="4" w:space="0" w:color="auto"/>
              <w:bottom w:val="nil"/>
              <w:right w:val="single" w:sz="4" w:space="0" w:color="auto"/>
            </w:tcBorders>
            <w:vAlign w:val="center"/>
          </w:tcPr>
          <w:p w14:paraId="7244F3EB"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5A4E7415"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C83142" w14:textId="77777777" w:rsidR="00A36DBA" w:rsidRDefault="00A36DBA" w:rsidP="00CB500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1166C79" w14:textId="77777777" w:rsidR="00A36DBA" w:rsidRDefault="00A36DBA" w:rsidP="00CB500A">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444C19FA" w14:textId="77777777" w:rsidR="00A36DBA" w:rsidRDefault="00A36DBA" w:rsidP="00CB500A">
            <w:pPr>
              <w:pStyle w:val="TAC"/>
              <w:rPr>
                <w:lang w:val="en-US" w:eastAsia="zh-CN"/>
              </w:rPr>
            </w:pPr>
          </w:p>
        </w:tc>
      </w:tr>
      <w:tr w:rsidR="00A36DBA" w14:paraId="5909DDBE"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6699578F"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3C101E3"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721B63" w14:textId="77777777" w:rsidR="00A36DBA" w:rsidRDefault="00A36DBA" w:rsidP="00CB500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A91681A" w14:textId="77777777" w:rsidR="00A36DBA" w:rsidRDefault="00A36DBA" w:rsidP="00CB500A">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7537DB1" w14:textId="77777777" w:rsidR="00A36DBA" w:rsidRDefault="00A36DBA" w:rsidP="00CB500A">
            <w:pPr>
              <w:pStyle w:val="TAC"/>
              <w:rPr>
                <w:lang w:val="en-US" w:eastAsia="zh-CN"/>
              </w:rPr>
            </w:pPr>
          </w:p>
        </w:tc>
      </w:tr>
      <w:tr w:rsidR="00A36DBA" w14:paraId="3401ADCB"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6A8CB855" w14:textId="77777777" w:rsidR="00A36DBA" w:rsidRDefault="00A36DBA" w:rsidP="00CB500A">
            <w:pPr>
              <w:pStyle w:val="TAC"/>
              <w:rPr>
                <w:lang w:val="en-US" w:eastAsia="zh-CN"/>
              </w:rPr>
            </w:pPr>
            <w:r>
              <w:rPr>
                <w:lang w:val="en-US" w:eastAsia="zh-CN"/>
              </w:rPr>
              <w:t>CA_n25A-n41(A-C)-n77A</w:t>
            </w:r>
          </w:p>
        </w:tc>
        <w:tc>
          <w:tcPr>
            <w:tcW w:w="1878" w:type="dxa"/>
            <w:tcBorders>
              <w:top w:val="single" w:sz="4" w:space="0" w:color="auto"/>
              <w:left w:val="single" w:sz="4" w:space="0" w:color="auto"/>
              <w:bottom w:val="nil"/>
              <w:right w:val="single" w:sz="4" w:space="0" w:color="auto"/>
            </w:tcBorders>
            <w:vAlign w:val="center"/>
          </w:tcPr>
          <w:p w14:paraId="33888DD0" w14:textId="77777777" w:rsidR="00A36DBA" w:rsidRDefault="00A36DBA" w:rsidP="00CB500A">
            <w:pPr>
              <w:pStyle w:val="TAC"/>
              <w:rPr>
                <w:szCs w:val="18"/>
                <w:lang w:val="en-US" w:eastAsia="zh-CN"/>
              </w:rPr>
            </w:pPr>
            <w:r>
              <w:rPr>
                <w:szCs w:val="18"/>
                <w:lang w:val="en-US" w:eastAsia="zh-CN"/>
              </w:rPr>
              <w:t>CA_n25A-n41A</w:t>
            </w:r>
          </w:p>
          <w:p w14:paraId="18B544D9" w14:textId="77777777" w:rsidR="00A36DBA" w:rsidRDefault="00A36DBA" w:rsidP="00CB500A">
            <w:pPr>
              <w:pStyle w:val="TAC"/>
              <w:rPr>
                <w:szCs w:val="18"/>
                <w:lang w:val="en-US" w:eastAsia="zh-CN"/>
              </w:rPr>
            </w:pPr>
            <w:r>
              <w:rPr>
                <w:szCs w:val="18"/>
                <w:lang w:val="en-US" w:eastAsia="zh-CN"/>
              </w:rPr>
              <w:t>CA_n25A-n77A</w:t>
            </w:r>
          </w:p>
          <w:p w14:paraId="7D1EFBF7" w14:textId="77777777" w:rsidR="00A36DBA" w:rsidRDefault="00A36DBA" w:rsidP="00CB500A">
            <w:pPr>
              <w:pStyle w:val="TAC"/>
              <w:rPr>
                <w:szCs w:val="18"/>
                <w:lang w:val="en-US" w:eastAsia="zh-CN"/>
              </w:rPr>
            </w:pPr>
            <w:r>
              <w:rPr>
                <w:szCs w:val="18"/>
                <w:lang w:val="en-US" w:eastAsia="zh-CN"/>
              </w:rPr>
              <w:t>CA_n41A-n77A</w:t>
            </w:r>
          </w:p>
          <w:p w14:paraId="28B52958" w14:textId="77777777" w:rsidR="00A36DBA" w:rsidRDefault="00A36DBA" w:rsidP="00CB500A">
            <w:pPr>
              <w:pStyle w:val="TAC"/>
              <w:rPr>
                <w:szCs w:val="18"/>
                <w:lang w:val="en-US" w:eastAsia="zh-CN"/>
              </w:rPr>
            </w:pPr>
            <w:r>
              <w:rPr>
                <w:szCs w:val="18"/>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48FFDD20" w14:textId="77777777" w:rsidR="00A36DBA" w:rsidRDefault="00A36DBA" w:rsidP="00CB500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AD2EB65" w14:textId="77777777" w:rsidR="00A36DBA" w:rsidRDefault="00A36DBA" w:rsidP="00CB500A">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89D4235" w14:textId="77777777" w:rsidR="00A36DBA" w:rsidRDefault="00A36DBA" w:rsidP="00CB500A">
            <w:pPr>
              <w:pStyle w:val="TAC"/>
              <w:rPr>
                <w:lang w:val="en-US" w:eastAsia="zh-CN"/>
              </w:rPr>
            </w:pPr>
            <w:r>
              <w:rPr>
                <w:lang w:val="en-US" w:eastAsia="zh-CN"/>
              </w:rPr>
              <w:t>4 and 5</w:t>
            </w:r>
          </w:p>
        </w:tc>
      </w:tr>
      <w:tr w:rsidR="00A36DBA" w14:paraId="2F65578E" w14:textId="77777777" w:rsidTr="00CB500A">
        <w:trPr>
          <w:trHeight w:val="29"/>
        </w:trPr>
        <w:tc>
          <w:tcPr>
            <w:tcW w:w="1848" w:type="dxa"/>
            <w:tcBorders>
              <w:top w:val="nil"/>
              <w:left w:val="single" w:sz="4" w:space="0" w:color="auto"/>
              <w:bottom w:val="nil"/>
              <w:right w:val="single" w:sz="4" w:space="0" w:color="auto"/>
            </w:tcBorders>
            <w:vAlign w:val="center"/>
          </w:tcPr>
          <w:p w14:paraId="3F75039C"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071860BA"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436602" w14:textId="77777777" w:rsidR="00A36DBA" w:rsidRDefault="00A36DBA" w:rsidP="00CB500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DAD3B89" w14:textId="77777777" w:rsidR="00A36DBA" w:rsidRDefault="00A36DBA" w:rsidP="00CB500A">
            <w:pPr>
              <w:pStyle w:val="TAC"/>
              <w:rPr>
                <w:lang w:val="en-US" w:eastAsia="zh-CN" w:bidi="ar"/>
              </w:rPr>
            </w:pPr>
            <w:r>
              <w:rPr>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69D1C451" w14:textId="77777777" w:rsidR="00A36DBA" w:rsidRDefault="00A36DBA" w:rsidP="00CB500A">
            <w:pPr>
              <w:pStyle w:val="TAC"/>
              <w:rPr>
                <w:lang w:val="en-US" w:eastAsia="zh-CN"/>
              </w:rPr>
            </w:pPr>
          </w:p>
        </w:tc>
      </w:tr>
      <w:tr w:rsidR="00A36DBA" w14:paraId="69C210DA"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5DDCAD4A"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F0CD64"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04698B" w14:textId="77777777" w:rsidR="00A36DBA" w:rsidRDefault="00A36DBA" w:rsidP="00CB500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E51C8D8" w14:textId="77777777" w:rsidR="00A36DBA" w:rsidRDefault="00A36DBA" w:rsidP="00CB500A">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292EE05" w14:textId="77777777" w:rsidR="00A36DBA" w:rsidRDefault="00A36DBA" w:rsidP="00CB500A">
            <w:pPr>
              <w:pStyle w:val="TAC"/>
              <w:rPr>
                <w:lang w:val="en-US" w:eastAsia="zh-CN"/>
              </w:rPr>
            </w:pPr>
          </w:p>
        </w:tc>
      </w:tr>
      <w:tr w:rsidR="00A36DBA" w14:paraId="250DA8E3"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550D6FA2" w14:textId="77777777" w:rsidR="00A36DBA" w:rsidRDefault="00A36DBA" w:rsidP="00CB500A">
            <w:pPr>
              <w:pStyle w:val="TAC"/>
              <w:rPr>
                <w:lang w:val="en-US" w:eastAsia="zh-CN"/>
              </w:rPr>
            </w:pPr>
            <w:r>
              <w:rPr>
                <w:lang w:val="en-US" w:eastAsia="zh-CN"/>
              </w:rPr>
              <w:t>CA_n25A-n41C-n77(2A)</w:t>
            </w:r>
          </w:p>
        </w:tc>
        <w:tc>
          <w:tcPr>
            <w:tcW w:w="1878" w:type="dxa"/>
            <w:tcBorders>
              <w:top w:val="single" w:sz="4" w:space="0" w:color="auto"/>
              <w:left w:val="single" w:sz="4" w:space="0" w:color="auto"/>
              <w:bottom w:val="nil"/>
              <w:right w:val="single" w:sz="4" w:space="0" w:color="auto"/>
            </w:tcBorders>
            <w:vAlign w:val="center"/>
          </w:tcPr>
          <w:p w14:paraId="7F807E07" w14:textId="77777777" w:rsidR="00A36DBA" w:rsidRDefault="00A36DBA" w:rsidP="00CB500A">
            <w:pPr>
              <w:pStyle w:val="TAC"/>
              <w:rPr>
                <w:szCs w:val="18"/>
                <w:lang w:val="en-US" w:eastAsia="zh-CN"/>
              </w:rPr>
            </w:pPr>
            <w:r>
              <w:rPr>
                <w:szCs w:val="18"/>
                <w:lang w:val="en-US" w:eastAsia="zh-CN"/>
              </w:rPr>
              <w:t>CA_n25A-n41A</w:t>
            </w:r>
          </w:p>
          <w:p w14:paraId="7F6FCD1F" w14:textId="77777777" w:rsidR="00A36DBA" w:rsidRDefault="00A36DBA" w:rsidP="00CB500A">
            <w:pPr>
              <w:pStyle w:val="TAC"/>
              <w:rPr>
                <w:szCs w:val="18"/>
                <w:lang w:val="en-US" w:eastAsia="zh-CN"/>
              </w:rPr>
            </w:pPr>
            <w:r>
              <w:rPr>
                <w:szCs w:val="18"/>
                <w:lang w:val="en-US" w:eastAsia="zh-CN"/>
              </w:rPr>
              <w:t>CA_n25A-n77A</w:t>
            </w:r>
          </w:p>
          <w:p w14:paraId="7F1D24C1" w14:textId="77777777" w:rsidR="00A36DBA" w:rsidRDefault="00A36DBA" w:rsidP="00CB500A">
            <w:pPr>
              <w:pStyle w:val="TAC"/>
              <w:rPr>
                <w:szCs w:val="18"/>
                <w:lang w:val="en-US" w:eastAsia="zh-CN"/>
              </w:rPr>
            </w:pPr>
            <w:r>
              <w:rPr>
                <w:szCs w:val="18"/>
                <w:lang w:val="en-US" w:eastAsia="zh-CN"/>
              </w:rPr>
              <w:t>CA_n41A-n77A</w:t>
            </w:r>
          </w:p>
          <w:p w14:paraId="1C18021E" w14:textId="77777777" w:rsidR="00A36DBA" w:rsidRDefault="00A36DBA" w:rsidP="00CB500A">
            <w:pPr>
              <w:pStyle w:val="TAC"/>
              <w:rPr>
                <w:szCs w:val="18"/>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6015F211" w14:textId="77777777" w:rsidR="00A36DBA" w:rsidRDefault="00A36DBA" w:rsidP="00CB500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4F466B8" w14:textId="77777777" w:rsidR="00A36DBA" w:rsidRDefault="00A36DBA" w:rsidP="00CB500A">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F1573F0" w14:textId="77777777" w:rsidR="00A36DBA" w:rsidRDefault="00A36DBA" w:rsidP="00CB500A">
            <w:pPr>
              <w:pStyle w:val="TAC"/>
              <w:rPr>
                <w:lang w:val="en-US" w:eastAsia="zh-CN"/>
              </w:rPr>
            </w:pPr>
            <w:r>
              <w:rPr>
                <w:lang w:val="en-US" w:eastAsia="zh-CN"/>
              </w:rPr>
              <w:t>4 and 5</w:t>
            </w:r>
          </w:p>
        </w:tc>
      </w:tr>
      <w:tr w:rsidR="00A36DBA" w14:paraId="00D2DD94" w14:textId="77777777" w:rsidTr="00CB500A">
        <w:trPr>
          <w:trHeight w:val="29"/>
        </w:trPr>
        <w:tc>
          <w:tcPr>
            <w:tcW w:w="1848" w:type="dxa"/>
            <w:tcBorders>
              <w:top w:val="nil"/>
              <w:left w:val="single" w:sz="4" w:space="0" w:color="auto"/>
              <w:bottom w:val="nil"/>
              <w:right w:val="single" w:sz="4" w:space="0" w:color="auto"/>
            </w:tcBorders>
            <w:vAlign w:val="center"/>
          </w:tcPr>
          <w:p w14:paraId="1814D91F"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72DA26C4"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0E295C" w14:textId="77777777" w:rsidR="00A36DBA" w:rsidRDefault="00A36DBA" w:rsidP="00CB500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8558783" w14:textId="77777777" w:rsidR="00A36DBA" w:rsidRDefault="00A36DBA" w:rsidP="00CB500A">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643C854E" w14:textId="77777777" w:rsidR="00A36DBA" w:rsidRDefault="00A36DBA" w:rsidP="00CB500A">
            <w:pPr>
              <w:pStyle w:val="TAC"/>
              <w:rPr>
                <w:lang w:val="en-US" w:eastAsia="zh-CN"/>
              </w:rPr>
            </w:pPr>
          </w:p>
        </w:tc>
      </w:tr>
      <w:tr w:rsidR="00A36DBA" w14:paraId="3296E6C3"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348B1AE2"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79318B5"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27BD78" w14:textId="77777777" w:rsidR="00A36DBA" w:rsidRDefault="00A36DBA" w:rsidP="00CB500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C9C815B" w14:textId="77777777" w:rsidR="00A36DBA" w:rsidRDefault="00A36DBA" w:rsidP="00CB500A">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B1B54F5" w14:textId="77777777" w:rsidR="00A36DBA" w:rsidRDefault="00A36DBA" w:rsidP="00CB500A">
            <w:pPr>
              <w:pStyle w:val="TAC"/>
              <w:rPr>
                <w:lang w:val="en-US" w:eastAsia="zh-CN"/>
              </w:rPr>
            </w:pPr>
          </w:p>
        </w:tc>
      </w:tr>
      <w:tr w:rsidR="00A36DBA" w14:paraId="1F31E9FA"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621FA3AD" w14:textId="77777777" w:rsidR="00A36DBA" w:rsidRDefault="00A36DBA" w:rsidP="00CB500A">
            <w:pPr>
              <w:pStyle w:val="TAC"/>
              <w:rPr>
                <w:lang w:val="en-US" w:eastAsia="zh-CN"/>
              </w:rPr>
            </w:pPr>
            <w:r>
              <w:rPr>
                <w:lang w:val="en-US" w:eastAsia="zh-CN"/>
              </w:rPr>
              <w:t>CA_n25A-n41A-n78A</w:t>
            </w:r>
          </w:p>
        </w:tc>
        <w:tc>
          <w:tcPr>
            <w:tcW w:w="1878" w:type="dxa"/>
            <w:tcBorders>
              <w:top w:val="single" w:sz="4" w:space="0" w:color="auto"/>
              <w:left w:val="single" w:sz="4" w:space="0" w:color="auto"/>
              <w:bottom w:val="nil"/>
              <w:right w:val="single" w:sz="4" w:space="0" w:color="auto"/>
            </w:tcBorders>
            <w:vAlign w:val="center"/>
          </w:tcPr>
          <w:p w14:paraId="72D6FFB5" w14:textId="77777777" w:rsidR="00A36DBA" w:rsidRDefault="00A36DBA" w:rsidP="00CB500A">
            <w:pPr>
              <w:pStyle w:val="TAC"/>
              <w:rPr>
                <w:szCs w:val="18"/>
                <w:lang w:val="en-US" w:eastAsia="zh-CN"/>
              </w:rPr>
            </w:pPr>
            <w:r>
              <w:rPr>
                <w:szCs w:val="18"/>
                <w:lang w:val="en-US" w:eastAsia="zh-CN"/>
              </w:rPr>
              <w:t>CA_n25A-n41A</w:t>
            </w:r>
          </w:p>
          <w:p w14:paraId="3D1CB71E" w14:textId="77777777" w:rsidR="00A36DBA" w:rsidRDefault="00A36DBA" w:rsidP="00CB500A">
            <w:pPr>
              <w:pStyle w:val="TAC"/>
              <w:rPr>
                <w:szCs w:val="18"/>
                <w:lang w:val="en-US" w:eastAsia="zh-CN"/>
              </w:rPr>
            </w:pPr>
            <w:r>
              <w:rPr>
                <w:szCs w:val="18"/>
                <w:lang w:val="en-US" w:eastAsia="zh-CN"/>
              </w:rPr>
              <w:t>CA_n25A-n78A</w:t>
            </w:r>
          </w:p>
          <w:p w14:paraId="11A9D730" w14:textId="77777777" w:rsidR="00A36DBA" w:rsidRDefault="00A36DBA" w:rsidP="00CB500A">
            <w:pPr>
              <w:pStyle w:val="TAC"/>
              <w:rPr>
                <w:lang w:val="en-US" w:eastAsia="zh-CN"/>
              </w:rPr>
            </w:pPr>
            <w:r>
              <w:rPr>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3BB10562" w14:textId="77777777" w:rsidR="00A36DBA" w:rsidRDefault="00A36DBA" w:rsidP="00CB500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1285C3E" w14:textId="77777777" w:rsidR="00A36DBA" w:rsidRDefault="00A36DBA" w:rsidP="00CB500A">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4676F9E" w14:textId="77777777" w:rsidR="00A36DBA" w:rsidRDefault="00A36DBA" w:rsidP="00CB500A">
            <w:pPr>
              <w:pStyle w:val="TAC"/>
              <w:rPr>
                <w:lang w:val="en-US" w:eastAsia="zh-CN"/>
              </w:rPr>
            </w:pPr>
            <w:r>
              <w:rPr>
                <w:lang w:val="en-US" w:eastAsia="zh-CN"/>
              </w:rPr>
              <w:t>0</w:t>
            </w:r>
          </w:p>
        </w:tc>
      </w:tr>
      <w:tr w:rsidR="00A36DBA" w14:paraId="2DB988A4" w14:textId="77777777" w:rsidTr="00CB500A">
        <w:trPr>
          <w:trHeight w:val="29"/>
        </w:trPr>
        <w:tc>
          <w:tcPr>
            <w:tcW w:w="1848" w:type="dxa"/>
            <w:tcBorders>
              <w:top w:val="nil"/>
              <w:left w:val="single" w:sz="4" w:space="0" w:color="auto"/>
              <w:bottom w:val="nil"/>
              <w:right w:val="single" w:sz="4" w:space="0" w:color="auto"/>
            </w:tcBorders>
            <w:vAlign w:val="center"/>
          </w:tcPr>
          <w:p w14:paraId="58E9CCAC"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1C5DCCCF"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86F15F" w14:textId="77777777" w:rsidR="00A36DBA" w:rsidRDefault="00A36DBA" w:rsidP="00CB500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4E6B0FD" w14:textId="77777777" w:rsidR="00A36DBA" w:rsidRDefault="00A36DBA" w:rsidP="00CB500A">
            <w:pPr>
              <w:pStyle w:val="TAC"/>
              <w:rPr>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1120ADD5" w14:textId="77777777" w:rsidR="00A36DBA" w:rsidRDefault="00A36DBA" w:rsidP="00CB500A">
            <w:pPr>
              <w:pStyle w:val="TAC"/>
              <w:rPr>
                <w:lang w:val="en-US" w:eastAsia="zh-CN"/>
              </w:rPr>
            </w:pPr>
          </w:p>
        </w:tc>
      </w:tr>
      <w:tr w:rsidR="00A36DBA" w14:paraId="4F40CF3B"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41BBC143"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AF1FE55"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B6D84D" w14:textId="77777777" w:rsidR="00A36DBA" w:rsidRDefault="00A36DBA" w:rsidP="00CB500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194B825" w14:textId="77777777" w:rsidR="00A36DBA" w:rsidRDefault="00A36DBA" w:rsidP="00CB500A">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16949CB" w14:textId="77777777" w:rsidR="00A36DBA" w:rsidRDefault="00A36DBA" w:rsidP="00CB500A">
            <w:pPr>
              <w:pStyle w:val="TAC"/>
              <w:rPr>
                <w:lang w:val="en-US" w:eastAsia="zh-CN"/>
              </w:rPr>
            </w:pPr>
          </w:p>
        </w:tc>
      </w:tr>
      <w:tr w:rsidR="00A36DBA" w14:paraId="6F5E6439"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045AE626" w14:textId="77777777" w:rsidR="00A36DBA" w:rsidRDefault="00A36DBA" w:rsidP="00CB500A">
            <w:pPr>
              <w:pStyle w:val="TAC"/>
              <w:rPr>
                <w:lang w:val="en-US" w:eastAsia="zh-CN"/>
              </w:rPr>
            </w:pPr>
            <w:r>
              <w:rPr>
                <w:lang w:val="en-US" w:eastAsia="zh-CN"/>
              </w:rPr>
              <w:t>CA_n25A-n41A-n78(2A)</w:t>
            </w:r>
          </w:p>
        </w:tc>
        <w:tc>
          <w:tcPr>
            <w:tcW w:w="1878" w:type="dxa"/>
            <w:tcBorders>
              <w:top w:val="single" w:sz="4" w:space="0" w:color="auto"/>
              <w:left w:val="single" w:sz="4" w:space="0" w:color="auto"/>
              <w:bottom w:val="nil"/>
              <w:right w:val="single" w:sz="4" w:space="0" w:color="auto"/>
            </w:tcBorders>
            <w:vAlign w:val="center"/>
          </w:tcPr>
          <w:p w14:paraId="2E3BFFDF" w14:textId="77777777" w:rsidR="00A36DBA" w:rsidRDefault="00A36DBA" w:rsidP="00CB500A">
            <w:pPr>
              <w:pStyle w:val="TAC"/>
              <w:rPr>
                <w:szCs w:val="18"/>
                <w:lang w:val="en-US" w:eastAsia="zh-CN"/>
              </w:rPr>
            </w:pPr>
            <w:r>
              <w:rPr>
                <w:szCs w:val="18"/>
                <w:lang w:val="en-US" w:eastAsia="zh-CN"/>
              </w:rPr>
              <w:t>CA_n25A-n41A</w:t>
            </w:r>
          </w:p>
          <w:p w14:paraId="4ED3CD1A" w14:textId="77777777" w:rsidR="00A36DBA" w:rsidRDefault="00A36DBA" w:rsidP="00CB500A">
            <w:pPr>
              <w:pStyle w:val="TAC"/>
              <w:rPr>
                <w:szCs w:val="18"/>
                <w:lang w:val="en-US" w:eastAsia="zh-CN"/>
              </w:rPr>
            </w:pPr>
            <w:r>
              <w:rPr>
                <w:szCs w:val="18"/>
                <w:lang w:val="en-US" w:eastAsia="zh-CN"/>
              </w:rPr>
              <w:t>CA_n25A-n78A</w:t>
            </w:r>
          </w:p>
          <w:p w14:paraId="2E70360A" w14:textId="77777777" w:rsidR="00A36DBA" w:rsidRDefault="00A36DBA" w:rsidP="00CB500A">
            <w:pPr>
              <w:pStyle w:val="TAC"/>
              <w:rPr>
                <w:lang w:val="en-US" w:eastAsia="zh-CN"/>
              </w:rPr>
            </w:pPr>
            <w:r>
              <w:rPr>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21D5DE13" w14:textId="77777777" w:rsidR="00A36DBA" w:rsidRDefault="00A36DBA" w:rsidP="00CB500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4B53A79" w14:textId="77777777" w:rsidR="00A36DBA" w:rsidRDefault="00A36DBA" w:rsidP="00CB500A">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790F6F1" w14:textId="77777777" w:rsidR="00A36DBA" w:rsidRDefault="00A36DBA" w:rsidP="00CB500A">
            <w:pPr>
              <w:pStyle w:val="TAC"/>
              <w:rPr>
                <w:rFonts w:cs="Arial"/>
                <w:szCs w:val="18"/>
                <w:lang w:val="en-US" w:eastAsia="zh-CN"/>
              </w:rPr>
            </w:pPr>
            <w:r>
              <w:rPr>
                <w:szCs w:val="18"/>
                <w:lang w:val="en-US" w:eastAsia="zh-CN"/>
              </w:rPr>
              <w:t>0</w:t>
            </w:r>
          </w:p>
        </w:tc>
      </w:tr>
      <w:tr w:rsidR="00A36DBA" w14:paraId="706B3D97" w14:textId="77777777" w:rsidTr="00CB500A">
        <w:trPr>
          <w:trHeight w:val="29"/>
        </w:trPr>
        <w:tc>
          <w:tcPr>
            <w:tcW w:w="1848" w:type="dxa"/>
            <w:tcBorders>
              <w:top w:val="nil"/>
              <w:left w:val="single" w:sz="4" w:space="0" w:color="auto"/>
              <w:bottom w:val="nil"/>
              <w:right w:val="single" w:sz="4" w:space="0" w:color="auto"/>
            </w:tcBorders>
            <w:vAlign w:val="center"/>
          </w:tcPr>
          <w:p w14:paraId="1337D566"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600252BD"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2D0EB3" w14:textId="77777777" w:rsidR="00A36DBA" w:rsidRDefault="00A36DBA" w:rsidP="00CB500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F99D466" w14:textId="77777777" w:rsidR="00A36DBA" w:rsidRDefault="00A36DBA" w:rsidP="00CB500A">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2B76320F" w14:textId="77777777" w:rsidR="00A36DBA" w:rsidRDefault="00A36DBA" w:rsidP="00CB500A">
            <w:pPr>
              <w:pStyle w:val="TAC"/>
              <w:rPr>
                <w:rFonts w:cs="Arial"/>
                <w:szCs w:val="18"/>
                <w:lang w:val="en-US" w:eastAsia="zh-CN"/>
              </w:rPr>
            </w:pPr>
          </w:p>
        </w:tc>
      </w:tr>
      <w:tr w:rsidR="00A36DBA" w14:paraId="3D835D79"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5D26C962"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4089470"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334C60" w14:textId="77777777" w:rsidR="00A36DBA" w:rsidRDefault="00A36DBA" w:rsidP="00CB500A">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305E7D9" w14:textId="77777777" w:rsidR="00A36DBA" w:rsidRDefault="00A36DBA" w:rsidP="00CB500A">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49C5C07" w14:textId="77777777" w:rsidR="00A36DBA" w:rsidRDefault="00A36DBA" w:rsidP="00CB500A">
            <w:pPr>
              <w:pStyle w:val="TAC"/>
              <w:rPr>
                <w:rFonts w:cs="Arial"/>
                <w:szCs w:val="18"/>
                <w:lang w:val="en-US" w:eastAsia="zh-CN"/>
              </w:rPr>
            </w:pPr>
          </w:p>
        </w:tc>
      </w:tr>
      <w:tr w:rsidR="00A36DBA" w14:paraId="4B51611E" w14:textId="77777777" w:rsidTr="00CB500A">
        <w:trPr>
          <w:trHeight w:val="29"/>
        </w:trPr>
        <w:tc>
          <w:tcPr>
            <w:tcW w:w="1848" w:type="dxa"/>
            <w:tcBorders>
              <w:top w:val="nil"/>
              <w:left w:val="single" w:sz="4" w:space="0" w:color="auto"/>
              <w:bottom w:val="nil"/>
              <w:right w:val="single" w:sz="4" w:space="0" w:color="auto"/>
            </w:tcBorders>
            <w:vAlign w:val="center"/>
          </w:tcPr>
          <w:p w14:paraId="73A5B821" w14:textId="77777777" w:rsidR="00A36DBA" w:rsidRDefault="00A36DBA" w:rsidP="00CB500A">
            <w:pPr>
              <w:pStyle w:val="TAC"/>
              <w:rPr>
                <w:lang w:val="en-US" w:eastAsia="zh-CN"/>
              </w:rPr>
            </w:pPr>
            <w:r>
              <w:rPr>
                <w:lang w:val="en-US" w:eastAsia="zh-CN"/>
              </w:rPr>
              <w:t>CA_n25A-n48A-n66A</w:t>
            </w:r>
          </w:p>
        </w:tc>
        <w:tc>
          <w:tcPr>
            <w:tcW w:w="1878" w:type="dxa"/>
            <w:tcBorders>
              <w:top w:val="nil"/>
              <w:left w:val="single" w:sz="4" w:space="0" w:color="auto"/>
              <w:bottom w:val="nil"/>
              <w:right w:val="single" w:sz="4" w:space="0" w:color="auto"/>
            </w:tcBorders>
            <w:vAlign w:val="center"/>
          </w:tcPr>
          <w:p w14:paraId="3795CDA3" w14:textId="77777777" w:rsidR="00A36DBA" w:rsidRDefault="00A36DBA" w:rsidP="00CB500A">
            <w:pPr>
              <w:pStyle w:val="TAC"/>
              <w:rPr>
                <w:lang w:val="en-US" w:eastAsia="zh-CN"/>
              </w:rPr>
            </w:pPr>
            <w:r>
              <w:rPr>
                <w:lang w:val="en-US" w:eastAsia="zh-CN"/>
              </w:rPr>
              <w:t>CA_n25A-n48A</w:t>
            </w:r>
          </w:p>
          <w:p w14:paraId="08FEC59A" w14:textId="77777777" w:rsidR="00A36DBA" w:rsidRDefault="00A36DBA" w:rsidP="00CB500A">
            <w:pPr>
              <w:pStyle w:val="TAC"/>
              <w:rPr>
                <w:lang w:val="en-US" w:eastAsia="zh-CN"/>
              </w:rPr>
            </w:pPr>
            <w:r>
              <w:rPr>
                <w:lang w:val="en-US" w:eastAsia="zh-CN"/>
              </w:rPr>
              <w:t>CA_n25A-n66A</w:t>
            </w:r>
          </w:p>
          <w:p w14:paraId="30EF6130" w14:textId="77777777" w:rsidR="00A36DBA" w:rsidRDefault="00A36DBA" w:rsidP="00CB500A">
            <w:pPr>
              <w:pStyle w:val="TAC"/>
              <w:rPr>
                <w:lang w:val="en-US" w:eastAsia="zh-CN"/>
              </w:rPr>
            </w:pPr>
            <w:r>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6A7049C6" w14:textId="77777777" w:rsidR="00A36DBA" w:rsidRDefault="00A36DBA" w:rsidP="00CB500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0CB1AE0" w14:textId="77777777" w:rsidR="00A36DBA" w:rsidRDefault="00A36DBA" w:rsidP="00CB500A">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3AD2FD6F" w14:textId="77777777" w:rsidR="00A36DBA" w:rsidRDefault="00A36DBA" w:rsidP="00CB500A">
            <w:pPr>
              <w:pStyle w:val="TAC"/>
              <w:rPr>
                <w:lang w:val="en-US" w:eastAsia="zh-CN"/>
              </w:rPr>
            </w:pPr>
            <w:r>
              <w:rPr>
                <w:rFonts w:cs="Arial"/>
                <w:szCs w:val="18"/>
                <w:lang w:val="en-US" w:eastAsia="zh-CN"/>
              </w:rPr>
              <w:t>0</w:t>
            </w:r>
          </w:p>
        </w:tc>
      </w:tr>
      <w:tr w:rsidR="00A36DBA" w14:paraId="39698102" w14:textId="77777777" w:rsidTr="00CB500A">
        <w:trPr>
          <w:trHeight w:val="29"/>
        </w:trPr>
        <w:tc>
          <w:tcPr>
            <w:tcW w:w="1848" w:type="dxa"/>
            <w:tcBorders>
              <w:top w:val="nil"/>
              <w:left w:val="single" w:sz="4" w:space="0" w:color="auto"/>
              <w:bottom w:val="nil"/>
              <w:right w:val="single" w:sz="4" w:space="0" w:color="auto"/>
            </w:tcBorders>
            <w:vAlign w:val="center"/>
          </w:tcPr>
          <w:p w14:paraId="0C0794EB"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19E8A6C2"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521A79" w14:textId="77777777" w:rsidR="00A36DBA" w:rsidRDefault="00A36DBA" w:rsidP="00CB500A">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1CE5E10" w14:textId="77777777" w:rsidR="00A36DBA" w:rsidRDefault="00A36DBA" w:rsidP="00CB500A">
            <w:pPr>
              <w:pStyle w:val="TAC"/>
              <w:rPr>
                <w:lang w:val="en-US" w:eastAsia="zh-CN"/>
              </w:rPr>
            </w:pPr>
            <w:r>
              <w:rPr>
                <w:lang w:val="en-US" w:eastAsia="zh-CN" w:bidi="ar"/>
              </w:rPr>
              <w:t>5, 10, 15, 20, 40, 50</w:t>
            </w:r>
          </w:p>
        </w:tc>
        <w:tc>
          <w:tcPr>
            <w:tcW w:w="1649" w:type="dxa"/>
            <w:tcBorders>
              <w:top w:val="nil"/>
              <w:left w:val="single" w:sz="4" w:space="0" w:color="auto"/>
              <w:bottom w:val="nil"/>
              <w:right w:val="single" w:sz="4" w:space="0" w:color="auto"/>
            </w:tcBorders>
            <w:vAlign w:val="center"/>
          </w:tcPr>
          <w:p w14:paraId="04FB57F2" w14:textId="77777777" w:rsidR="00A36DBA" w:rsidRDefault="00A36DBA" w:rsidP="00CB500A">
            <w:pPr>
              <w:pStyle w:val="TAC"/>
              <w:rPr>
                <w:lang w:val="en-US" w:eastAsia="zh-CN"/>
              </w:rPr>
            </w:pPr>
          </w:p>
        </w:tc>
      </w:tr>
      <w:tr w:rsidR="00A36DBA" w14:paraId="4139702D" w14:textId="77777777" w:rsidTr="00CB500A">
        <w:trPr>
          <w:trHeight w:val="29"/>
        </w:trPr>
        <w:tc>
          <w:tcPr>
            <w:tcW w:w="1848" w:type="dxa"/>
            <w:tcBorders>
              <w:top w:val="nil"/>
              <w:left w:val="single" w:sz="4" w:space="0" w:color="auto"/>
              <w:bottom w:val="nil"/>
              <w:right w:val="single" w:sz="4" w:space="0" w:color="auto"/>
            </w:tcBorders>
            <w:vAlign w:val="center"/>
          </w:tcPr>
          <w:p w14:paraId="1F86F602"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17985AC2"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DE8883"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627E0BB" w14:textId="77777777" w:rsidR="00A36DBA" w:rsidRDefault="00A36DBA" w:rsidP="00CB500A">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52E5494A" w14:textId="77777777" w:rsidR="00A36DBA" w:rsidRDefault="00A36DBA" w:rsidP="00CB500A">
            <w:pPr>
              <w:pStyle w:val="TAC"/>
              <w:rPr>
                <w:lang w:val="en-US" w:eastAsia="zh-CN"/>
              </w:rPr>
            </w:pPr>
          </w:p>
        </w:tc>
      </w:tr>
      <w:tr w:rsidR="00A36DBA" w14:paraId="3B334BE2" w14:textId="77777777" w:rsidTr="00CB500A">
        <w:trPr>
          <w:trHeight w:val="29"/>
        </w:trPr>
        <w:tc>
          <w:tcPr>
            <w:tcW w:w="1848" w:type="dxa"/>
            <w:tcBorders>
              <w:top w:val="nil"/>
              <w:left w:val="single" w:sz="4" w:space="0" w:color="auto"/>
              <w:bottom w:val="nil"/>
              <w:right w:val="single" w:sz="4" w:space="0" w:color="auto"/>
            </w:tcBorders>
            <w:vAlign w:val="center"/>
          </w:tcPr>
          <w:p w14:paraId="53915573"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0987F439"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B0E136" w14:textId="77777777" w:rsidR="00A36DBA" w:rsidRDefault="00A36DBA" w:rsidP="00CB500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FBC986C" w14:textId="77777777" w:rsidR="00A36DBA" w:rsidRDefault="00A36DBA" w:rsidP="00CB500A">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1307634" w14:textId="77777777" w:rsidR="00A36DBA" w:rsidRDefault="00A36DBA" w:rsidP="00CB500A">
            <w:pPr>
              <w:pStyle w:val="TAC"/>
              <w:rPr>
                <w:lang w:val="en-US" w:eastAsia="zh-CN"/>
              </w:rPr>
            </w:pPr>
            <w:r>
              <w:rPr>
                <w:lang w:val="en-US" w:eastAsia="zh-CN"/>
              </w:rPr>
              <w:t>1</w:t>
            </w:r>
          </w:p>
        </w:tc>
      </w:tr>
      <w:tr w:rsidR="00A36DBA" w14:paraId="440502E7" w14:textId="77777777" w:rsidTr="00CB500A">
        <w:trPr>
          <w:trHeight w:val="29"/>
        </w:trPr>
        <w:tc>
          <w:tcPr>
            <w:tcW w:w="1848" w:type="dxa"/>
            <w:tcBorders>
              <w:top w:val="nil"/>
              <w:left w:val="single" w:sz="4" w:space="0" w:color="auto"/>
              <w:bottom w:val="nil"/>
              <w:right w:val="single" w:sz="4" w:space="0" w:color="auto"/>
            </w:tcBorders>
            <w:vAlign w:val="center"/>
          </w:tcPr>
          <w:p w14:paraId="39F2F046"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37F88433"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F4590A" w14:textId="77777777" w:rsidR="00A36DBA" w:rsidRDefault="00A36DBA" w:rsidP="00CB500A">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008BD88" w14:textId="77777777" w:rsidR="00A36DBA" w:rsidRDefault="00A36DBA" w:rsidP="00CB500A">
            <w:pPr>
              <w:pStyle w:val="TAC"/>
              <w:rPr>
                <w:lang w:val="en-US" w:eastAsia="zh-CN"/>
              </w:rPr>
            </w:pPr>
            <w:r>
              <w:rPr>
                <w:lang w:val="en-US" w:eastAsia="zh-CN" w:bidi="ar"/>
              </w:rPr>
              <w:t>5, 10, 15, 20, 40, 50, 60, 80, 90, 100</w:t>
            </w:r>
          </w:p>
        </w:tc>
        <w:tc>
          <w:tcPr>
            <w:tcW w:w="1649" w:type="dxa"/>
            <w:tcBorders>
              <w:top w:val="nil"/>
              <w:left w:val="single" w:sz="4" w:space="0" w:color="auto"/>
              <w:bottom w:val="nil"/>
              <w:right w:val="single" w:sz="4" w:space="0" w:color="auto"/>
            </w:tcBorders>
            <w:vAlign w:val="center"/>
          </w:tcPr>
          <w:p w14:paraId="4A5BEFA2" w14:textId="77777777" w:rsidR="00A36DBA" w:rsidRDefault="00A36DBA" w:rsidP="00CB500A">
            <w:pPr>
              <w:pStyle w:val="TAC"/>
              <w:rPr>
                <w:lang w:val="en-US" w:eastAsia="zh-CN"/>
              </w:rPr>
            </w:pPr>
          </w:p>
        </w:tc>
      </w:tr>
      <w:tr w:rsidR="00A36DBA" w14:paraId="16B803E3"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0F4D24B9"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D8687A7"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0EDF38"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E96411B" w14:textId="77777777" w:rsidR="00A36DBA" w:rsidRDefault="00A36DBA" w:rsidP="00CB500A">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54C99DF" w14:textId="77777777" w:rsidR="00A36DBA" w:rsidRDefault="00A36DBA" w:rsidP="00CB500A">
            <w:pPr>
              <w:pStyle w:val="TAC"/>
              <w:rPr>
                <w:lang w:val="en-US" w:eastAsia="zh-CN"/>
              </w:rPr>
            </w:pPr>
          </w:p>
        </w:tc>
      </w:tr>
      <w:tr w:rsidR="00A36DBA" w14:paraId="5DDE0AD9" w14:textId="77777777" w:rsidTr="00CB500A">
        <w:trPr>
          <w:trHeight w:val="63"/>
        </w:trPr>
        <w:tc>
          <w:tcPr>
            <w:tcW w:w="1848" w:type="dxa"/>
            <w:tcBorders>
              <w:top w:val="nil"/>
              <w:left w:val="single" w:sz="4" w:space="0" w:color="auto"/>
              <w:bottom w:val="nil"/>
              <w:right w:val="single" w:sz="4" w:space="0" w:color="auto"/>
            </w:tcBorders>
            <w:vAlign w:val="center"/>
          </w:tcPr>
          <w:p w14:paraId="2C79E951" w14:textId="77777777" w:rsidR="00A36DBA" w:rsidRDefault="00A36DBA" w:rsidP="00CB500A">
            <w:pPr>
              <w:pStyle w:val="TAC"/>
              <w:rPr>
                <w:lang w:val="en-US" w:eastAsia="zh-CN"/>
              </w:rPr>
            </w:pPr>
            <w:r>
              <w:rPr>
                <w:lang w:val="en-US" w:eastAsia="zh-CN"/>
              </w:rPr>
              <w:t>CA_n25A-n48(2A)-n66A</w:t>
            </w:r>
          </w:p>
        </w:tc>
        <w:tc>
          <w:tcPr>
            <w:tcW w:w="1878" w:type="dxa"/>
            <w:tcBorders>
              <w:top w:val="nil"/>
              <w:left w:val="single" w:sz="4" w:space="0" w:color="auto"/>
              <w:bottom w:val="nil"/>
              <w:right w:val="single" w:sz="4" w:space="0" w:color="auto"/>
            </w:tcBorders>
            <w:vAlign w:val="center"/>
          </w:tcPr>
          <w:p w14:paraId="5BF897B3" w14:textId="77777777" w:rsidR="00A36DBA" w:rsidRDefault="00A36DBA" w:rsidP="00CB500A">
            <w:pPr>
              <w:pStyle w:val="TAC"/>
              <w:rPr>
                <w:lang w:val="en-US" w:eastAsia="zh-CN"/>
              </w:rPr>
            </w:pPr>
            <w:r>
              <w:rPr>
                <w:lang w:val="en-US" w:eastAsia="zh-CN"/>
              </w:rPr>
              <w:t>CA_n25A-n48A</w:t>
            </w:r>
          </w:p>
          <w:p w14:paraId="6AE08E9C" w14:textId="77777777" w:rsidR="00A36DBA" w:rsidRDefault="00A36DBA" w:rsidP="00CB500A">
            <w:pPr>
              <w:pStyle w:val="TAC"/>
              <w:rPr>
                <w:lang w:val="en-US" w:eastAsia="zh-CN"/>
              </w:rPr>
            </w:pPr>
            <w:r>
              <w:rPr>
                <w:lang w:val="en-US" w:eastAsia="zh-CN"/>
              </w:rPr>
              <w:t>CA_n25A-n66A</w:t>
            </w:r>
          </w:p>
          <w:p w14:paraId="43CBD5AE" w14:textId="77777777" w:rsidR="00A36DBA" w:rsidRDefault="00A36DBA" w:rsidP="00CB500A">
            <w:pPr>
              <w:pStyle w:val="TAC"/>
              <w:rPr>
                <w:lang w:val="en-US" w:eastAsia="zh-CN"/>
              </w:rPr>
            </w:pPr>
            <w:r>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DD15A56" w14:textId="77777777" w:rsidR="00A36DBA" w:rsidRDefault="00A36DBA" w:rsidP="00CB500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383852F" w14:textId="77777777" w:rsidR="00A36DBA" w:rsidRDefault="00A36DBA" w:rsidP="00CB500A">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4799444D" w14:textId="77777777" w:rsidR="00A36DBA" w:rsidRDefault="00A36DBA" w:rsidP="00CB500A">
            <w:pPr>
              <w:pStyle w:val="TAC"/>
              <w:rPr>
                <w:lang w:val="en-US" w:eastAsia="zh-CN"/>
              </w:rPr>
            </w:pPr>
            <w:r>
              <w:rPr>
                <w:rFonts w:cs="Arial"/>
                <w:szCs w:val="18"/>
                <w:lang w:val="en-US" w:eastAsia="zh-CN"/>
              </w:rPr>
              <w:t>0</w:t>
            </w:r>
          </w:p>
        </w:tc>
      </w:tr>
      <w:tr w:rsidR="00A36DBA" w14:paraId="3BE680D6" w14:textId="77777777" w:rsidTr="00CB500A">
        <w:trPr>
          <w:trHeight w:val="29"/>
        </w:trPr>
        <w:tc>
          <w:tcPr>
            <w:tcW w:w="1848" w:type="dxa"/>
            <w:tcBorders>
              <w:top w:val="nil"/>
              <w:left w:val="single" w:sz="4" w:space="0" w:color="auto"/>
              <w:bottom w:val="nil"/>
              <w:right w:val="single" w:sz="4" w:space="0" w:color="auto"/>
            </w:tcBorders>
            <w:vAlign w:val="center"/>
          </w:tcPr>
          <w:p w14:paraId="2A530E9C"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4F64401A"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FBFF95" w14:textId="77777777" w:rsidR="00A36DBA" w:rsidRDefault="00A36DBA" w:rsidP="00CB500A">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588E4AE" w14:textId="77777777" w:rsidR="00A36DBA" w:rsidRDefault="00A36DBA" w:rsidP="00CB500A">
            <w:pPr>
              <w:pStyle w:val="TAC"/>
              <w:rPr>
                <w:lang w:val="en-US" w:eastAsia="zh-CN"/>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6FB989C0" w14:textId="77777777" w:rsidR="00A36DBA" w:rsidRDefault="00A36DBA" w:rsidP="00CB500A">
            <w:pPr>
              <w:pStyle w:val="TAC"/>
              <w:rPr>
                <w:lang w:val="en-US" w:eastAsia="zh-CN"/>
              </w:rPr>
            </w:pPr>
          </w:p>
        </w:tc>
      </w:tr>
      <w:tr w:rsidR="00A36DBA" w14:paraId="0F0F853A" w14:textId="77777777" w:rsidTr="00CB500A">
        <w:trPr>
          <w:trHeight w:val="29"/>
        </w:trPr>
        <w:tc>
          <w:tcPr>
            <w:tcW w:w="1848" w:type="dxa"/>
            <w:tcBorders>
              <w:top w:val="nil"/>
              <w:left w:val="single" w:sz="4" w:space="0" w:color="auto"/>
              <w:bottom w:val="nil"/>
              <w:right w:val="single" w:sz="4" w:space="0" w:color="auto"/>
            </w:tcBorders>
            <w:vAlign w:val="center"/>
          </w:tcPr>
          <w:p w14:paraId="14E975C6"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5B57F336"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1A46FE"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3225917" w14:textId="77777777" w:rsidR="00A36DBA" w:rsidRDefault="00A36DBA" w:rsidP="00CB500A">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57C08086" w14:textId="77777777" w:rsidR="00A36DBA" w:rsidRDefault="00A36DBA" w:rsidP="00CB500A">
            <w:pPr>
              <w:pStyle w:val="TAC"/>
              <w:rPr>
                <w:lang w:val="en-US" w:eastAsia="zh-CN"/>
              </w:rPr>
            </w:pPr>
          </w:p>
        </w:tc>
      </w:tr>
      <w:tr w:rsidR="00A36DBA" w14:paraId="156B8E51" w14:textId="77777777" w:rsidTr="00CB500A">
        <w:trPr>
          <w:trHeight w:val="29"/>
        </w:trPr>
        <w:tc>
          <w:tcPr>
            <w:tcW w:w="1848" w:type="dxa"/>
            <w:tcBorders>
              <w:top w:val="nil"/>
              <w:left w:val="single" w:sz="4" w:space="0" w:color="auto"/>
              <w:bottom w:val="nil"/>
              <w:right w:val="single" w:sz="4" w:space="0" w:color="auto"/>
            </w:tcBorders>
            <w:vAlign w:val="center"/>
          </w:tcPr>
          <w:p w14:paraId="6176C5CE"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248F5178"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353612" w14:textId="77777777" w:rsidR="00A36DBA" w:rsidRDefault="00A36DBA" w:rsidP="00CB500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9682355" w14:textId="77777777" w:rsidR="00A36DBA" w:rsidRDefault="00A36DBA" w:rsidP="00CB500A">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B206911" w14:textId="77777777" w:rsidR="00A36DBA" w:rsidRDefault="00A36DBA" w:rsidP="00CB500A">
            <w:pPr>
              <w:pStyle w:val="TAC"/>
              <w:rPr>
                <w:lang w:val="en-US" w:eastAsia="zh-CN"/>
              </w:rPr>
            </w:pPr>
            <w:r>
              <w:rPr>
                <w:lang w:val="en-US" w:eastAsia="zh-CN"/>
              </w:rPr>
              <w:t>1</w:t>
            </w:r>
          </w:p>
        </w:tc>
      </w:tr>
      <w:tr w:rsidR="00A36DBA" w14:paraId="34EBE26F" w14:textId="77777777" w:rsidTr="00CB500A">
        <w:trPr>
          <w:trHeight w:val="29"/>
        </w:trPr>
        <w:tc>
          <w:tcPr>
            <w:tcW w:w="1848" w:type="dxa"/>
            <w:tcBorders>
              <w:top w:val="nil"/>
              <w:left w:val="single" w:sz="4" w:space="0" w:color="auto"/>
              <w:bottom w:val="nil"/>
              <w:right w:val="single" w:sz="4" w:space="0" w:color="auto"/>
            </w:tcBorders>
            <w:vAlign w:val="center"/>
          </w:tcPr>
          <w:p w14:paraId="5A3F646F"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4CFCDA34"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4BDB9A" w14:textId="77777777" w:rsidR="00A36DBA" w:rsidRDefault="00A36DBA" w:rsidP="00CB500A">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8346D33" w14:textId="77777777" w:rsidR="00A36DBA" w:rsidRDefault="00A36DBA" w:rsidP="00CB500A">
            <w:pPr>
              <w:pStyle w:val="TAC"/>
              <w:rPr>
                <w:lang w:val="en-US" w:eastAsia="zh-CN"/>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1E4E1798" w14:textId="77777777" w:rsidR="00A36DBA" w:rsidRDefault="00A36DBA" w:rsidP="00CB500A">
            <w:pPr>
              <w:pStyle w:val="TAC"/>
              <w:rPr>
                <w:lang w:val="en-US" w:eastAsia="zh-CN"/>
              </w:rPr>
            </w:pPr>
          </w:p>
        </w:tc>
      </w:tr>
      <w:tr w:rsidR="00A36DBA" w14:paraId="0DBD20E4"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585A8959"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454110C"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1EBA8C"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DE767BF" w14:textId="77777777" w:rsidR="00A36DBA" w:rsidRDefault="00A36DBA" w:rsidP="00CB500A">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183F0E4" w14:textId="77777777" w:rsidR="00A36DBA" w:rsidRDefault="00A36DBA" w:rsidP="00CB500A">
            <w:pPr>
              <w:pStyle w:val="TAC"/>
              <w:rPr>
                <w:lang w:val="en-US" w:eastAsia="zh-CN"/>
              </w:rPr>
            </w:pPr>
          </w:p>
        </w:tc>
      </w:tr>
      <w:tr w:rsidR="00A36DBA" w14:paraId="1E6B819F" w14:textId="77777777" w:rsidTr="00CB500A">
        <w:trPr>
          <w:trHeight w:val="29"/>
        </w:trPr>
        <w:tc>
          <w:tcPr>
            <w:tcW w:w="1848" w:type="dxa"/>
            <w:tcBorders>
              <w:top w:val="nil"/>
              <w:left w:val="single" w:sz="4" w:space="0" w:color="auto"/>
              <w:bottom w:val="nil"/>
              <w:right w:val="single" w:sz="4" w:space="0" w:color="auto"/>
            </w:tcBorders>
            <w:vAlign w:val="center"/>
          </w:tcPr>
          <w:p w14:paraId="2BA377F0" w14:textId="77777777" w:rsidR="00A36DBA" w:rsidRDefault="00A36DBA" w:rsidP="00CB500A">
            <w:pPr>
              <w:pStyle w:val="TAC"/>
              <w:rPr>
                <w:lang w:val="en-US" w:eastAsia="zh-CN"/>
              </w:rPr>
            </w:pPr>
            <w:r>
              <w:rPr>
                <w:lang w:val="en-US" w:eastAsia="zh-CN"/>
              </w:rPr>
              <w:t>CA_n25A-n48C-n66A</w:t>
            </w:r>
          </w:p>
        </w:tc>
        <w:tc>
          <w:tcPr>
            <w:tcW w:w="1878" w:type="dxa"/>
            <w:tcBorders>
              <w:top w:val="nil"/>
              <w:left w:val="single" w:sz="4" w:space="0" w:color="auto"/>
              <w:bottom w:val="nil"/>
              <w:right w:val="single" w:sz="4" w:space="0" w:color="auto"/>
            </w:tcBorders>
            <w:vAlign w:val="center"/>
          </w:tcPr>
          <w:p w14:paraId="393CF300" w14:textId="77777777" w:rsidR="00A36DBA" w:rsidRDefault="00A36DBA" w:rsidP="00CB500A">
            <w:pPr>
              <w:pStyle w:val="TAC"/>
              <w:rPr>
                <w:lang w:val="en-US" w:eastAsia="zh-CN"/>
              </w:rPr>
            </w:pPr>
            <w:r>
              <w:rPr>
                <w:lang w:val="en-US" w:eastAsia="zh-CN"/>
              </w:rPr>
              <w:t>CA_n25A-n48A</w:t>
            </w:r>
          </w:p>
          <w:p w14:paraId="72432568" w14:textId="77777777" w:rsidR="00A36DBA" w:rsidRDefault="00A36DBA" w:rsidP="00CB500A">
            <w:pPr>
              <w:pStyle w:val="TAC"/>
              <w:rPr>
                <w:lang w:val="en-US" w:eastAsia="zh-CN"/>
              </w:rPr>
            </w:pPr>
            <w:r>
              <w:rPr>
                <w:lang w:val="en-US" w:eastAsia="zh-CN"/>
              </w:rPr>
              <w:t>CA_n25A-n66A</w:t>
            </w:r>
          </w:p>
          <w:p w14:paraId="14FF01E4" w14:textId="77777777" w:rsidR="00A36DBA" w:rsidRDefault="00A36DBA" w:rsidP="00CB500A">
            <w:pPr>
              <w:pStyle w:val="TAC"/>
              <w:rPr>
                <w:lang w:val="en-US" w:eastAsia="zh-CN"/>
              </w:rPr>
            </w:pPr>
            <w:r>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5F84C17" w14:textId="77777777" w:rsidR="00A36DBA" w:rsidRDefault="00A36DBA" w:rsidP="00CB500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18BD409" w14:textId="77777777" w:rsidR="00A36DBA" w:rsidRDefault="00A36DBA" w:rsidP="00CB500A">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1C525AA1" w14:textId="77777777" w:rsidR="00A36DBA" w:rsidRDefault="00A36DBA" w:rsidP="00CB500A">
            <w:pPr>
              <w:pStyle w:val="TAC"/>
              <w:rPr>
                <w:lang w:val="en-US" w:eastAsia="zh-CN"/>
              </w:rPr>
            </w:pPr>
            <w:r>
              <w:rPr>
                <w:rFonts w:cs="Arial"/>
                <w:szCs w:val="18"/>
                <w:lang w:val="en-US" w:eastAsia="zh-CN"/>
              </w:rPr>
              <w:t>0</w:t>
            </w:r>
          </w:p>
        </w:tc>
      </w:tr>
      <w:tr w:rsidR="00A36DBA" w14:paraId="0BCB4469" w14:textId="77777777" w:rsidTr="00CB500A">
        <w:trPr>
          <w:trHeight w:val="29"/>
        </w:trPr>
        <w:tc>
          <w:tcPr>
            <w:tcW w:w="1848" w:type="dxa"/>
            <w:tcBorders>
              <w:top w:val="nil"/>
              <w:left w:val="single" w:sz="4" w:space="0" w:color="auto"/>
              <w:bottom w:val="nil"/>
              <w:right w:val="single" w:sz="4" w:space="0" w:color="auto"/>
            </w:tcBorders>
            <w:vAlign w:val="center"/>
          </w:tcPr>
          <w:p w14:paraId="1D586DE8"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647D1926"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3AA5AA" w14:textId="77777777" w:rsidR="00A36DBA" w:rsidRDefault="00A36DBA" w:rsidP="00CB500A">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AF242F3" w14:textId="77777777" w:rsidR="00A36DBA" w:rsidRDefault="00A36DBA" w:rsidP="00CB500A">
            <w:pPr>
              <w:pStyle w:val="TAC"/>
              <w:rPr>
                <w:lang w:val="en-US" w:eastAsia="zh-CN"/>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5AFF3619" w14:textId="77777777" w:rsidR="00A36DBA" w:rsidRDefault="00A36DBA" w:rsidP="00CB500A">
            <w:pPr>
              <w:pStyle w:val="TAC"/>
              <w:rPr>
                <w:lang w:val="en-US" w:eastAsia="zh-CN"/>
              </w:rPr>
            </w:pPr>
          </w:p>
        </w:tc>
      </w:tr>
      <w:tr w:rsidR="00A36DBA" w14:paraId="128120F8" w14:textId="77777777" w:rsidTr="00CB500A">
        <w:trPr>
          <w:trHeight w:val="29"/>
        </w:trPr>
        <w:tc>
          <w:tcPr>
            <w:tcW w:w="1848" w:type="dxa"/>
            <w:tcBorders>
              <w:top w:val="nil"/>
              <w:left w:val="single" w:sz="4" w:space="0" w:color="auto"/>
              <w:bottom w:val="nil"/>
              <w:right w:val="single" w:sz="4" w:space="0" w:color="auto"/>
            </w:tcBorders>
            <w:vAlign w:val="center"/>
          </w:tcPr>
          <w:p w14:paraId="100C3621"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3F855C7E"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3A12B4"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0EC87CB" w14:textId="77777777" w:rsidR="00A36DBA" w:rsidRDefault="00A36DBA" w:rsidP="00CB500A">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2D2228BA" w14:textId="77777777" w:rsidR="00A36DBA" w:rsidRDefault="00A36DBA" w:rsidP="00CB500A">
            <w:pPr>
              <w:pStyle w:val="TAC"/>
              <w:rPr>
                <w:lang w:val="en-US" w:eastAsia="zh-CN"/>
              </w:rPr>
            </w:pPr>
          </w:p>
        </w:tc>
      </w:tr>
      <w:tr w:rsidR="00A36DBA" w14:paraId="7911785C" w14:textId="77777777" w:rsidTr="00CB500A">
        <w:trPr>
          <w:trHeight w:val="29"/>
        </w:trPr>
        <w:tc>
          <w:tcPr>
            <w:tcW w:w="1848" w:type="dxa"/>
            <w:tcBorders>
              <w:top w:val="nil"/>
              <w:left w:val="single" w:sz="4" w:space="0" w:color="auto"/>
              <w:bottom w:val="nil"/>
              <w:right w:val="single" w:sz="4" w:space="0" w:color="auto"/>
            </w:tcBorders>
            <w:vAlign w:val="center"/>
          </w:tcPr>
          <w:p w14:paraId="7EDA82D0"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1FD952A9"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44E2DA" w14:textId="77777777" w:rsidR="00A36DBA" w:rsidRDefault="00A36DBA" w:rsidP="00CB500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0BFADA5" w14:textId="77777777" w:rsidR="00A36DBA" w:rsidRDefault="00A36DBA" w:rsidP="00CB500A">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47574E0" w14:textId="77777777" w:rsidR="00A36DBA" w:rsidRDefault="00A36DBA" w:rsidP="00CB500A">
            <w:pPr>
              <w:pStyle w:val="TAC"/>
              <w:rPr>
                <w:lang w:val="en-US" w:eastAsia="zh-CN"/>
              </w:rPr>
            </w:pPr>
            <w:r>
              <w:rPr>
                <w:lang w:val="en-US" w:eastAsia="zh-CN"/>
              </w:rPr>
              <w:t>1</w:t>
            </w:r>
          </w:p>
        </w:tc>
      </w:tr>
      <w:tr w:rsidR="00A36DBA" w14:paraId="61619CE0" w14:textId="77777777" w:rsidTr="00CB500A">
        <w:trPr>
          <w:trHeight w:val="29"/>
        </w:trPr>
        <w:tc>
          <w:tcPr>
            <w:tcW w:w="1848" w:type="dxa"/>
            <w:tcBorders>
              <w:top w:val="nil"/>
              <w:left w:val="single" w:sz="4" w:space="0" w:color="auto"/>
              <w:bottom w:val="nil"/>
              <w:right w:val="single" w:sz="4" w:space="0" w:color="auto"/>
            </w:tcBorders>
            <w:vAlign w:val="center"/>
          </w:tcPr>
          <w:p w14:paraId="2E434A19"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667E717A"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D451B4" w14:textId="77777777" w:rsidR="00A36DBA" w:rsidRDefault="00A36DBA" w:rsidP="00CB500A">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B4F2DF3" w14:textId="77777777" w:rsidR="00A36DBA" w:rsidRDefault="00A36DBA" w:rsidP="00CB500A">
            <w:pPr>
              <w:pStyle w:val="TAC"/>
              <w:rPr>
                <w:lang w:val="en-US" w:eastAsia="zh-CN"/>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67A288A9" w14:textId="77777777" w:rsidR="00A36DBA" w:rsidRDefault="00A36DBA" w:rsidP="00CB500A">
            <w:pPr>
              <w:pStyle w:val="TAC"/>
              <w:rPr>
                <w:lang w:val="en-US" w:eastAsia="zh-CN"/>
              </w:rPr>
            </w:pPr>
          </w:p>
        </w:tc>
      </w:tr>
      <w:tr w:rsidR="00A36DBA" w14:paraId="5D583B23"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78CC2346"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A7235D5"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87FA88"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DA2F830" w14:textId="77777777" w:rsidR="00A36DBA" w:rsidRDefault="00A36DBA" w:rsidP="00CB500A">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0183FE7" w14:textId="77777777" w:rsidR="00A36DBA" w:rsidRDefault="00A36DBA" w:rsidP="00CB500A">
            <w:pPr>
              <w:pStyle w:val="TAC"/>
              <w:rPr>
                <w:lang w:val="en-US" w:eastAsia="zh-CN"/>
              </w:rPr>
            </w:pPr>
          </w:p>
        </w:tc>
      </w:tr>
      <w:tr w:rsidR="00A36DBA" w14:paraId="6DC6C402"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1CE18CBA" w14:textId="77777777" w:rsidR="00A36DBA" w:rsidRDefault="00A36DBA" w:rsidP="00CB500A">
            <w:pPr>
              <w:pStyle w:val="TAC"/>
              <w:rPr>
                <w:lang w:val="en-US" w:eastAsia="zh-CN"/>
              </w:rPr>
            </w:pPr>
            <w:r>
              <w:rPr>
                <w:rFonts w:eastAsia="Yu Mincho"/>
                <w:lang w:val="en-US"/>
              </w:rPr>
              <w:t>CA_n25A-n66A-n71A</w:t>
            </w:r>
          </w:p>
        </w:tc>
        <w:tc>
          <w:tcPr>
            <w:tcW w:w="1878" w:type="dxa"/>
            <w:tcBorders>
              <w:top w:val="single" w:sz="4" w:space="0" w:color="auto"/>
              <w:left w:val="single" w:sz="4" w:space="0" w:color="auto"/>
              <w:bottom w:val="nil"/>
              <w:right w:val="single" w:sz="4" w:space="0" w:color="auto"/>
            </w:tcBorders>
            <w:vAlign w:val="center"/>
          </w:tcPr>
          <w:p w14:paraId="13E07B56" w14:textId="77777777" w:rsidR="00A36DBA" w:rsidRDefault="00A36DBA" w:rsidP="00CB500A">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5E85BD3" w14:textId="77777777" w:rsidR="00A36DBA" w:rsidRDefault="00A36DBA" w:rsidP="00CB500A">
            <w:pPr>
              <w:pStyle w:val="TAC"/>
              <w:rPr>
                <w:lang w:val="en-US" w:eastAsia="zh-CN"/>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E176F5D" w14:textId="77777777" w:rsidR="00A36DBA" w:rsidRDefault="00A36DBA" w:rsidP="00CB500A">
            <w:pPr>
              <w:pStyle w:val="TAC"/>
              <w:rPr>
                <w:rFonts w:ascii="Calibri" w:eastAsia="Yu Mincho"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4182817" w14:textId="77777777" w:rsidR="00A36DBA" w:rsidRDefault="00A36DBA" w:rsidP="00CB500A">
            <w:pPr>
              <w:pStyle w:val="TAC"/>
              <w:rPr>
                <w:lang w:val="en-US" w:eastAsia="zh-CN"/>
              </w:rPr>
            </w:pPr>
            <w:r>
              <w:rPr>
                <w:lang w:val="en-US" w:eastAsia="zh-CN"/>
              </w:rPr>
              <w:t>0</w:t>
            </w:r>
          </w:p>
        </w:tc>
      </w:tr>
      <w:tr w:rsidR="00A36DBA" w14:paraId="3DAC3EB5" w14:textId="77777777" w:rsidTr="00CB500A">
        <w:trPr>
          <w:trHeight w:val="29"/>
        </w:trPr>
        <w:tc>
          <w:tcPr>
            <w:tcW w:w="1848" w:type="dxa"/>
            <w:tcBorders>
              <w:top w:val="nil"/>
              <w:left w:val="single" w:sz="4" w:space="0" w:color="auto"/>
              <w:bottom w:val="nil"/>
              <w:right w:val="single" w:sz="4" w:space="0" w:color="auto"/>
            </w:tcBorders>
            <w:vAlign w:val="center"/>
          </w:tcPr>
          <w:p w14:paraId="7D5A6FC4"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117EB9E7"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AE8498" w14:textId="77777777" w:rsidR="00A36DBA" w:rsidRDefault="00A36DBA" w:rsidP="00CB500A">
            <w:pPr>
              <w:pStyle w:val="TAC"/>
              <w:rPr>
                <w:lang w:val="en-US" w:eastAsia="zh-CN"/>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321A577" w14:textId="77777777" w:rsidR="00A36DBA" w:rsidRDefault="00A36DBA" w:rsidP="00CB500A">
            <w:pPr>
              <w:pStyle w:val="TAC"/>
              <w:rPr>
                <w:rFonts w:ascii="Calibri" w:eastAsia="Yu Mincho" w:hAnsi="Calibri"/>
                <w:sz w:val="21"/>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4CD5B5CC" w14:textId="77777777" w:rsidR="00A36DBA" w:rsidRDefault="00A36DBA" w:rsidP="00CB500A">
            <w:pPr>
              <w:pStyle w:val="TAC"/>
              <w:rPr>
                <w:lang w:val="en-US" w:eastAsia="zh-CN"/>
              </w:rPr>
            </w:pPr>
          </w:p>
        </w:tc>
      </w:tr>
      <w:tr w:rsidR="00A36DBA" w14:paraId="069DC096" w14:textId="77777777" w:rsidTr="00CB500A">
        <w:trPr>
          <w:trHeight w:val="29"/>
        </w:trPr>
        <w:tc>
          <w:tcPr>
            <w:tcW w:w="1848" w:type="dxa"/>
            <w:tcBorders>
              <w:top w:val="nil"/>
              <w:left w:val="single" w:sz="4" w:space="0" w:color="auto"/>
              <w:bottom w:val="nil"/>
              <w:right w:val="single" w:sz="4" w:space="0" w:color="auto"/>
            </w:tcBorders>
            <w:vAlign w:val="center"/>
          </w:tcPr>
          <w:p w14:paraId="13EE794D"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EB046C1"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973468" w14:textId="77777777" w:rsidR="00A36DBA" w:rsidRDefault="00A36DBA" w:rsidP="00CB500A">
            <w:pPr>
              <w:pStyle w:val="TAC"/>
              <w:rPr>
                <w:lang w:val="en-US" w:eastAsia="zh-CN"/>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2C22889" w14:textId="77777777" w:rsidR="00A36DBA" w:rsidRDefault="00A36DBA" w:rsidP="00CB500A">
            <w:pPr>
              <w:pStyle w:val="TAC"/>
              <w:rPr>
                <w:rFonts w:ascii="Calibri" w:eastAsia="Yu Mincho"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D99F6CC" w14:textId="77777777" w:rsidR="00A36DBA" w:rsidRDefault="00A36DBA" w:rsidP="00CB500A">
            <w:pPr>
              <w:pStyle w:val="TAC"/>
              <w:rPr>
                <w:lang w:val="en-US" w:eastAsia="zh-CN"/>
              </w:rPr>
            </w:pPr>
          </w:p>
        </w:tc>
      </w:tr>
      <w:tr w:rsidR="00A36DBA" w14:paraId="7D68F9BD" w14:textId="77777777" w:rsidTr="00CB500A">
        <w:trPr>
          <w:trHeight w:val="29"/>
        </w:trPr>
        <w:tc>
          <w:tcPr>
            <w:tcW w:w="1848" w:type="dxa"/>
            <w:tcBorders>
              <w:top w:val="nil"/>
              <w:left w:val="single" w:sz="4" w:space="0" w:color="auto"/>
              <w:bottom w:val="nil"/>
              <w:right w:val="single" w:sz="4" w:space="0" w:color="auto"/>
            </w:tcBorders>
            <w:vAlign w:val="center"/>
          </w:tcPr>
          <w:p w14:paraId="6CF1F11D"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18BBCF56" w14:textId="77777777" w:rsidR="00A36DBA" w:rsidRDefault="00A36DBA" w:rsidP="00CB500A">
            <w:pPr>
              <w:pStyle w:val="TAC"/>
              <w:rPr>
                <w:lang w:val="en-US"/>
              </w:rPr>
            </w:pPr>
            <w:r>
              <w:rPr>
                <w:lang w:val="en-US"/>
              </w:rPr>
              <w:t>CA_n25A-n66A</w:t>
            </w:r>
          </w:p>
          <w:p w14:paraId="780DDBFF" w14:textId="77777777" w:rsidR="00A36DBA" w:rsidRDefault="00A36DBA" w:rsidP="00CB500A">
            <w:pPr>
              <w:pStyle w:val="TAC"/>
              <w:rPr>
                <w:lang w:val="en-US"/>
              </w:rPr>
            </w:pPr>
            <w:r>
              <w:rPr>
                <w:lang w:val="en-US"/>
              </w:rPr>
              <w:t>CA_n25A-n71A</w:t>
            </w:r>
          </w:p>
          <w:p w14:paraId="46BDC9F6" w14:textId="77777777" w:rsidR="00A36DBA" w:rsidRDefault="00A36DBA" w:rsidP="00CB500A">
            <w:pPr>
              <w:pStyle w:val="TAC"/>
              <w:rPr>
                <w:szCs w:val="18"/>
                <w:lang w:val="en-US"/>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9F9B3D0" w14:textId="77777777" w:rsidR="00A36DBA" w:rsidRDefault="00A36DBA" w:rsidP="00CB500A">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B741D68" w14:textId="77777777" w:rsidR="00A36DBA" w:rsidRDefault="00A36DBA" w:rsidP="00CB500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0991FE2" w14:textId="77777777" w:rsidR="00A36DBA" w:rsidRDefault="00A36DBA" w:rsidP="00CB500A">
            <w:pPr>
              <w:pStyle w:val="TAC"/>
              <w:rPr>
                <w:rFonts w:cs="Arial"/>
                <w:szCs w:val="18"/>
                <w:lang w:val="en-US" w:eastAsia="zh-CN"/>
              </w:rPr>
            </w:pPr>
            <w:r>
              <w:rPr>
                <w:rFonts w:cs="Arial"/>
                <w:szCs w:val="18"/>
                <w:lang w:val="en-US" w:eastAsia="zh-CN"/>
              </w:rPr>
              <w:t>1</w:t>
            </w:r>
          </w:p>
        </w:tc>
      </w:tr>
      <w:tr w:rsidR="00A36DBA" w14:paraId="7E22060B" w14:textId="77777777" w:rsidTr="00CB500A">
        <w:trPr>
          <w:trHeight w:val="29"/>
        </w:trPr>
        <w:tc>
          <w:tcPr>
            <w:tcW w:w="1848" w:type="dxa"/>
            <w:tcBorders>
              <w:top w:val="nil"/>
              <w:left w:val="single" w:sz="4" w:space="0" w:color="auto"/>
              <w:bottom w:val="nil"/>
              <w:right w:val="single" w:sz="4" w:space="0" w:color="auto"/>
            </w:tcBorders>
            <w:vAlign w:val="center"/>
          </w:tcPr>
          <w:p w14:paraId="3F41C34B"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58EDE2FF"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2A26CE"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11F8255" w14:textId="77777777" w:rsidR="00A36DBA" w:rsidRDefault="00A36DBA" w:rsidP="00CB500A">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0D7B405" w14:textId="77777777" w:rsidR="00A36DBA" w:rsidRDefault="00A36DBA" w:rsidP="00CB500A">
            <w:pPr>
              <w:pStyle w:val="TAC"/>
              <w:rPr>
                <w:rFonts w:cs="Arial"/>
                <w:szCs w:val="18"/>
                <w:lang w:val="en-US" w:eastAsia="zh-CN"/>
              </w:rPr>
            </w:pPr>
          </w:p>
        </w:tc>
      </w:tr>
      <w:tr w:rsidR="00A36DBA" w14:paraId="2D275DE5" w14:textId="77777777" w:rsidTr="00CB500A">
        <w:trPr>
          <w:trHeight w:val="29"/>
        </w:trPr>
        <w:tc>
          <w:tcPr>
            <w:tcW w:w="1848" w:type="dxa"/>
            <w:tcBorders>
              <w:top w:val="nil"/>
              <w:left w:val="single" w:sz="4" w:space="0" w:color="auto"/>
              <w:bottom w:val="nil"/>
              <w:right w:val="single" w:sz="4" w:space="0" w:color="auto"/>
            </w:tcBorders>
            <w:vAlign w:val="center"/>
          </w:tcPr>
          <w:p w14:paraId="7A4ED937"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DF011AF"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E34668" w14:textId="77777777" w:rsidR="00A36DBA" w:rsidRDefault="00A36DBA" w:rsidP="00CB500A">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310E9D5" w14:textId="77777777" w:rsidR="00A36DBA" w:rsidRDefault="00A36DBA" w:rsidP="00CB500A">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AE7795A" w14:textId="77777777" w:rsidR="00A36DBA" w:rsidRDefault="00A36DBA" w:rsidP="00CB500A">
            <w:pPr>
              <w:pStyle w:val="TAC"/>
              <w:rPr>
                <w:rFonts w:cs="Arial"/>
                <w:szCs w:val="18"/>
                <w:lang w:val="en-US" w:eastAsia="zh-CN"/>
              </w:rPr>
            </w:pPr>
          </w:p>
        </w:tc>
      </w:tr>
      <w:tr w:rsidR="00A36DBA" w14:paraId="260B89CC" w14:textId="77777777" w:rsidTr="00CB500A">
        <w:trPr>
          <w:trHeight w:val="29"/>
        </w:trPr>
        <w:tc>
          <w:tcPr>
            <w:tcW w:w="1848" w:type="dxa"/>
            <w:tcBorders>
              <w:top w:val="nil"/>
              <w:left w:val="single" w:sz="4" w:space="0" w:color="auto"/>
              <w:bottom w:val="nil"/>
              <w:right w:val="single" w:sz="4" w:space="0" w:color="auto"/>
            </w:tcBorders>
            <w:vAlign w:val="center"/>
          </w:tcPr>
          <w:p w14:paraId="5A49D8C1" w14:textId="77777777" w:rsidR="00A36DBA" w:rsidRDefault="00A36DBA" w:rsidP="00CB500A">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5E0D57A7" w14:textId="77777777" w:rsidR="00A36DBA" w:rsidRDefault="00A36DBA" w:rsidP="00CB500A">
            <w:pPr>
              <w:pStyle w:val="TAC"/>
              <w:rPr>
                <w:lang w:val="en-US"/>
              </w:rPr>
            </w:pPr>
            <w:r>
              <w:rPr>
                <w:lang w:val="en-US"/>
              </w:rPr>
              <w:t>CA_n25A-n66A</w:t>
            </w:r>
          </w:p>
          <w:p w14:paraId="40E87EF4" w14:textId="77777777" w:rsidR="00A36DBA" w:rsidRDefault="00A36DBA" w:rsidP="00CB500A">
            <w:pPr>
              <w:pStyle w:val="TAC"/>
              <w:rPr>
                <w:lang w:val="en-US"/>
              </w:rPr>
            </w:pPr>
            <w:r>
              <w:rPr>
                <w:lang w:val="en-US"/>
              </w:rPr>
              <w:t>CA_n25A-n71A</w:t>
            </w:r>
          </w:p>
          <w:p w14:paraId="325B35F3" w14:textId="77777777" w:rsidR="00A36DBA" w:rsidRDefault="00A36DBA" w:rsidP="00CB500A">
            <w:pPr>
              <w:pStyle w:val="TAC"/>
              <w:rPr>
                <w:szCs w:val="18"/>
                <w:lang w:val="en-US" w:eastAsia="zh-CN"/>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03186E9" w14:textId="77777777" w:rsidR="00A36DBA" w:rsidRDefault="00A36DBA" w:rsidP="00CB500A">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7119E78" w14:textId="77777777" w:rsidR="00A36DBA" w:rsidRDefault="00A36DBA" w:rsidP="00CB500A">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39F924F4" w14:textId="77777777" w:rsidR="00A36DBA" w:rsidRDefault="00A36DBA" w:rsidP="00CB500A">
            <w:pPr>
              <w:pStyle w:val="TAC"/>
              <w:rPr>
                <w:rFonts w:cs="Arial"/>
                <w:szCs w:val="18"/>
                <w:lang w:val="en-US" w:eastAsia="zh-CN"/>
              </w:rPr>
            </w:pPr>
            <w:r>
              <w:rPr>
                <w:rFonts w:cs="Arial"/>
                <w:szCs w:val="18"/>
                <w:lang w:val="en-US" w:eastAsia="zh-CN"/>
              </w:rPr>
              <w:t>4 and 5</w:t>
            </w:r>
          </w:p>
        </w:tc>
      </w:tr>
      <w:tr w:rsidR="00A36DBA" w14:paraId="0E93B7C3" w14:textId="77777777" w:rsidTr="00CB500A">
        <w:trPr>
          <w:trHeight w:val="29"/>
        </w:trPr>
        <w:tc>
          <w:tcPr>
            <w:tcW w:w="1848" w:type="dxa"/>
            <w:tcBorders>
              <w:top w:val="nil"/>
              <w:left w:val="single" w:sz="4" w:space="0" w:color="auto"/>
              <w:bottom w:val="nil"/>
              <w:right w:val="single" w:sz="4" w:space="0" w:color="auto"/>
            </w:tcBorders>
            <w:vAlign w:val="center"/>
          </w:tcPr>
          <w:p w14:paraId="23B212D4"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01891FF1"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9B1AA0"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D5916D6" w14:textId="77777777" w:rsidR="00A36DBA" w:rsidRDefault="00A36DBA" w:rsidP="00CB500A">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6DCDE33E" w14:textId="77777777" w:rsidR="00A36DBA" w:rsidRDefault="00A36DBA" w:rsidP="00CB500A">
            <w:pPr>
              <w:pStyle w:val="TAC"/>
              <w:rPr>
                <w:rFonts w:cs="Arial"/>
                <w:szCs w:val="18"/>
                <w:lang w:val="en-US" w:eastAsia="zh-CN"/>
              </w:rPr>
            </w:pPr>
          </w:p>
        </w:tc>
      </w:tr>
      <w:tr w:rsidR="00A36DBA" w14:paraId="224EC4AF"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53FD7F97"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F14B632"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9E7D0D" w14:textId="77777777" w:rsidR="00A36DBA" w:rsidRDefault="00A36DBA" w:rsidP="00CB500A">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33009E2" w14:textId="77777777" w:rsidR="00A36DBA" w:rsidRDefault="00A36DBA" w:rsidP="00CB500A">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34F7D262" w14:textId="77777777" w:rsidR="00A36DBA" w:rsidRDefault="00A36DBA" w:rsidP="00CB500A">
            <w:pPr>
              <w:pStyle w:val="TAC"/>
              <w:rPr>
                <w:rFonts w:cs="Arial"/>
                <w:szCs w:val="18"/>
                <w:lang w:val="en-US" w:eastAsia="zh-CN"/>
              </w:rPr>
            </w:pPr>
          </w:p>
        </w:tc>
      </w:tr>
      <w:tr w:rsidR="00A36DBA" w14:paraId="6417AA35"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42DC2133" w14:textId="77777777" w:rsidR="00A36DBA" w:rsidRDefault="00A36DBA" w:rsidP="00CB500A">
            <w:pPr>
              <w:pStyle w:val="TAC"/>
              <w:rPr>
                <w:rFonts w:eastAsia="Yu Mincho"/>
                <w:lang w:val="en-US"/>
              </w:rPr>
            </w:pPr>
            <w:r>
              <w:rPr>
                <w:rFonts w:eastAsia="Yu Mincho"/>
                <w:lang w:val="en-US"/>
              </w:rPr>
              <w:t>CA_n25A-n66A-n71B</w:t>
            </w:r>
          </w:p>
        </w:tc>
        <w:tc>
          <w:tcPr>
            <w:tcW w:w="1878" w:type="dxa"/>
            <w:tcBorders>
              <w:top w:val="single" w:sz="4" w:space="0" w:color="auto"/>
              <w:left w:val="single" w:sz="4" w:space="0" w:color="auto"/>
              <w:bottom w:val="nil"/>
              <w:right w:val="single" w:sz="4" w:space="0" w:color="auto"/>
            </w:tcBorders>
            <w:vAlign w:val="center"/>
          </w:tcPr>
          <w:p w14:paraId="11F28124" w14:textId="77777777" w:rsidR="00A36DBA" w:rsidRDefault="00A36DBA" w:rsidP="00CB500A">
            <w:pPr>
              <w:pStyle w:val="TAC"/>
            </w:pPr>
            <w:r>
              <w:t>CA_n25A-n66A</w:t>
            </w:r>
          </w:p>
          <w:p w14:paraId="1F50ECDD" w14:textId="77777777" w:rsidR="00A36DBA" w:rsidRDefault="00A36DBA" w:rsidP="00CB500A">
            <w:pPr>
              <w:pStyle w:val="TAC"/>
            </w:pPr>
            <w:r>
              <w:t>CA_n25A-n71A</w:t>
            </w:r>
          </w:p>
          <w:p w14:paraId="7E9BA942" w14:textId="77777777" w:rsidR="00A36DBA" w:rsidRDefault="00A36DBA" w:rsidP="00CB500A">
            <w:pPr>
              <w:pStyle w:val="TAC"/>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4B9340D" w14:textId="77777777" w:rsidR="00A36DBA" w:rsidRDefault="00A36DBA" w:rsidP="00CB500A">
            <w:pPr>
              <w:pStyle w:val="TAC"/>
              <w:rPr>
                <w:lang w:val="en-US"/>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00E9FEE" w14:textId="77777777" w:rsidR="00A36DBA" w:rsidRDefault="00A36DBA" w:rsidP="00CB500A">
            <w:pPr>
              <w:pStyle w:val="TAC"/>
              <w:rPr>
                <w:rFonts w:ascii="Calibri" w:eastAsia="Yu Mincho"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C1A32B3" w14:textId="77777777" w:rsidR="00A36DBA" w:rsidRDefault="00A36DBA" w:rsidP="00CB500A">
            <w:pPr>
              <w:pStyle w:val="TAC"/>
              <w:rPr>
                <w:rFonts w:cs="Arial"/>
                <w:szCs w:val="18"/>
                <w:lang w:val="en-US" w:eastAsia="zh-CN"/>
              </w:rPr>
            </w:pPr>
            <w:r>
              <w:rPr>
                <w:lang w:val="en-US" w:eastAsia="zh-CN"/>
              </w:rPr>
              <w:t>0</w:t>
            </w:r>
          </w:p>
        </w:tc>
      </w:tr>
      <w:tr w:rsidR="00A36DBA" w14:paraId="3F54C1F6" w14:textId="77777777" w:rsidTr="00CB500A">
        <w:trPr>
          <w:trHeight w:val="29"/>
        </w:trPr>
        <w:tc>
          <w:tcPr>
            <w:tcW w:w="1848" w:type="dxa"/>
            <w:tcBorders>
              <w:top w:val="nil"/>
              <w:left w:val="single" w:sz="4" w:space="0" w:color="auto"/>
              <w:bottom w:val="nil"/>
              <w:right w:val="single" w:sz="4" w:space="0" w:color="auto"/>
            </w:tcBorders>
            <w:vAlign w:val="center"/>
          </w:tcPr>
          <w:p w14:paraId="7AE9A165" w14:textId="77777777" w:rsidR="00A36DBA" w:rsidRDefault="00A36DBA" w:rsidP="00CB500A">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FE1A057"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D1252A" w14:textId="77777777" w:rsidR="00A36DBA" w:rsidRDefault="00A36DBA" w:rsidP="00CB500A">
            <w:pPr>
              <w:pStyle w:val="TAC"/>
              <w:rPr>
                <w:lang w:val="en-US"/>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B8B83F7" w14:textId="77777777" w:rsidR="00A36DBA" w:rsidRDefault="00A36DBA" w:rsidP="00CB500A">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2526E0D" w14:textId="77777777" w:rsidR="00A36DBA" w:rsidRDefault="00A36DBA" w:rsidP="00CB500A">
            <w:pPr>
              <w:pStyle w:val="TAC"/>
              <w:rPr>
                <w:rFonts w:cs="Arial"/>
                <w:szCs w:val="18"/>
                <w:lang w:val="en-US" w:eastAsia="zh-CN"/>
              </w:rPr>
            </w:pPr>
          </w:p>
        </w:tc>
      </w:tr>
      <w:tr w:rsidR="00A36DBA" w14:paraId="35590713" w14:textId="77777777" w:rsidTr="00CB500A">
        <w:trPr>
          <w:trHeight w:val="29"/>
        </w:trPr>
        <w:tc>
          <w:tcPr>
            <w:tcW w:w="1848" w:type="dxa"/>
            <w:tcBorders>
              <w:top w:val="nil"/>
              <w:left w:val="single" w:sz="4" w:space="0" w:color="auto"/>
              <w:bottom w:val="nil"/>
              <w:right w:val="single" w:sz="4" w:space="0" w:color="auto"/>
            </w:tcBorders>
            <w:vAlign w:val="center"/>
          </w:tcPr>
          <w:p w14:paraId="31A1E105" w14:textId="77777777" w:rsidR="00A36DBA" w:rsidRDefault="00A36DBA" w:rsidP="00CB500A">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A4250D0"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2306CA" w14:textId="77777777" w:rsidR="00A36DBA" w:rsidRDefault="00A36DBA" w:rsidP="00CB500A">
            <w:pPr>
              <w:pStyle w:val="TAC"/>
              <w:rPr>
                <w:lang w:val="en-US"/>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3C85B4F" w14:textId="77777777" w:rsidR="00A36DBA" w:rsidRDefault="00A36DBA" w:rsidP="00CB500A">
            <w:pPr>
              <w:pStyle w:val="TAC"/>
              <w:rPr>
                <w:rFonts w:ascii="Calibri" w:eastAsia="Yu Mincho" w:hAnsi="Calibri"/>
                <w:sz w:val="21"/>
                <w:lang w:val="en-US" w:eastAsia="zh-CN"/>
              </w:rPr>
            </w:pPr>
            <w:r>
              <w:rPr>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4863BD11" w14:textId="77777777" w:rsidR="00A36DBA" w:rsidRDefault="00A36DBA" w:rsidP="00CB500A">
            <w:pPr>
              <w:pStyle w:val="TAC"/>
              <w:rPr>
                <w:rFonts w:cs="Arial"/>
                <w:szCs w:val="18"/>
                <w:lang w:val="en-US" w:eastAsia="zh-CN"/>
              </w:rPr>
            </w:pPr>
          </w:p>
        </w:tc>
      </w:tr>
      <w:tr w:rsidR="00A36DBA" w14:paraId="3DA56F5F" w14:textId="77777777" w:rsidTr="00CB500A">
        <w:trPr>
          <w:trHeight w:val="29"/>
        </w:trPr>
        <w:tc>
          <w:tcPr>
            <w:tcW w:w="1848" w:type="dxa"/>
            <w:tcBorders>
              <w:top w:val="nil"/>
              <w:left w:val="single" w:sz="4" w:space="0" w:color="auto"/>
              <w:bottom w:val="nil"/>
              <w:right w:val="single" w:sz="4" w:space="0" w:color="auto"/>
            </w:tcBorders>
            <w:vAlign w:val="center"/>
          </w:tcPr>
          <w:p w14:paraId="33712BD6" w14:textId="77777777" w:rsidR="00A36DBA" w:rsidRDefault="00A36DBA" w:rsidP="00CB500A">
            <w:pPr>
              <w:pStyle w:val="TAC"/>
              <w:rPr>
                <w:rFonts w:eastAsia="Yu Mincho"/>
                <w:lang w:val="en-US"/>
              </w:rPr>
            </w:pPr>
          </w:p>
        </w:tc>
        <w:tc>
          <w:tcPr>
            <w:tcW w:w="1878" w:type="dxa"/>
            <w:tcBorders>
              <w:top w:val="single" w:sz="4" w:space="0" w:color="auto"/>
              <w:left w:val="single" w:sz="4" w:space="0" w:color="auto"/>
              <w:bottom w:val="nil"/>
              <w:right w:val="single" w:sz="4" w:space="0" w:color="auto"/>
            </w:tcBorders>
            <w:vAlign w:val="center"/>
          </w:tcPr>
          <w:p w14:paraId="17AB729B" w14:textId="77777777" w:rsidR="00A36DBA" w:rsidRDefault="00A36DBA" w:rsidP="00CB500A">
            <w:pPr>
              <w:pStyle w:val="TAC"/>
            </w:pPr>
            <w:r>
              <w:t>CA_n25A-n66A</w:t>
            </w:r>
          </w:p>
          <w:p w14:paraId="27587130" w14:textId="77777777" w:rsidR="00A36DBA" w:rsidRDefault="00A36DBA" w:rsidP="00CB500A">
            <w:pPr>
              <w:pStyle w:val="TAC"/>
            </w:pPr>
            <w:r>
              <w:t>CA_n25A-n71A</w:t>
            </w:r>
          </w:p>
          <w:p w14:paraId="06FAFFDB" w14:textId="77777777" w:rsidR="00A36DBA" w:rsidRDefault="00A36DBA" w:rsidP="00CB500A">
            <w:pPr>
              <w:pStyle w:val="TAC"/>
              <w:rPr>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636179F" w14:textId="77777777" w:rsidR="00A36DBA" w:rsidRDefault="00A36DBA" w:rsidP="00CB500A">
            <w:pPr>
              <w:pStyle w:val="TAC"/>
              <w:rPr>
                <w:rFonts w:eastAsia="Yu Mincho"/>
                <w:lang w:val="en-US"/>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4352F44" w14:textId="77777777" w:rsidR="00A36DBA" w:rsidRDefault="00A36DBA" w:rsidP="00CB500A">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47630AE3" w14:textId="77777777" w:rsidR="00A36DBA" w:rsidRDefault="00A36DBA" w:rsidP="00CB500A">
            <w:pPr>
              <w:pStyle w:val="TAC"/>
              <w:rPr>
                <w:rFonts w:cs="Arial"/>
                <w:szCs w:val="18"/>
                <w:lang w:val="en-US" w:eastAsia="zh-CN"/>
              </w:rPr>
            </w:pPr>
            <w:r>
              <w:rPr>
                <w:rFonts w:cs="Arial"/>
                <w:szCs w:val="18"/>
                <w:lang w:val="en-US" w:eastAsia="zh-CN"/>
              </w:rPr>
              <w:t>4 and 5</w:t>
            </w:r>
          </w:p>
        </w:tc>
      </w:tr>
      <w:tr w:rsidR="00A36DBA" w14:paraId="51704CF4" w14:textId="77777777" w:rsidTr="00CB500A">
        <w:trPr>
          <w:trHeight w:val="29"/>
        </w:trPr>
        <w:tc>
          <w:tcPr>
            <w:tcW w:w="1848" w:type="dxa"/>
            <w:tcBorders>
              <w:top w:val="nil"/>
              <w:left w:val="single" w:sz="4" w:space="0" w:color="auto"/>
              <w:bottom w:val="nil"/>
              <w:right w:val="single" w:sz="4" w:space="0" w:color="auto"/>
            </w:tcBorders>
            <w:vAlign w:val="center"/>
          </w:tcPr>
          <w:p w14:paraId="0EAE5F3D" w14:textId="77777777" w:rsidR="00A36DBA" w:rsidRDefault="00A36DBA" w:rsidP="00CB500A">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28864D3"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90DF4C" w14:textId="77777777" w:rsidR="00A36DBA" w:rsidRDefault="00A36DBA" w:rsidP="00CB500A">
            <w:pPr>
              <w:pStyle w:val="TAC"/>
              <w:rPr>
                <w:rFonts w:eastAsia="Yu Mincho"/>
                <w:lang w:val="en-US"/>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1D34EFC" w14:textId="77777777" w:rsidR="00A36DBA" w:rsidRDefault="00A36DBA" w:rsidP="00CB500A">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1289F45D" w14:textId="77777777" w:rsidR="00A36DBA" w:rsidRDefault="00A36DBA" w:rsidP="00CB500A">
            <w:pPr>
              <w:pStyle w:val="TAC"/>
              <w:rPr>
                <w:rFonts w:cs="Arial"/>
                <w:szCs w:val="18"/>
                <w:lang w:val="en-US" w:eastAsia="zh-CN"/>
              </w:rPr>
            </w:pPr>
          </w:p>
        </w:tc>
      </w:tr>
      <w:tr w:rsidR="00A36DBA" w14:paraId="4DAB5966"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5C451D2E" w14:textId="77777777" w:rsidR="00A36DBA" w:rsidRDefault="00A36DBA" w:rsidP="00CB500A">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27D672B"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EBC751" w14:textId="77777777" w:rsidR="00A36DBA" w:rsidRDefault="00A36DBA" w:rsidP="00CB500A">
            <w:pPr>
              <w:pStyle w:val="TAC"/>
              <w:rPr>
                <w:rFonts w:eastAsia="Yu Mincho"/>
                <w:lang w:val="en-US"/>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34A6172" w14:textId="77777777" w:rsidR="00A36DBA" w:rsidRDefault="00A36DBA" w:rsidP="00CB500A">
            <w:pPr>
              <w:pStyle w:val="TAC"/>
              <w:rPr>
                <w:lang w:val="en-US" w:eastAsia="zh-CN"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2788FF00" w14:textId="77777777" w:rsidR="00A36DBA" w:rsidRDefault="00A36DBA" w:rsidP="00CB500A">
            <w:pPr>
              <w:pStyle w:val="TAC"/>
              <w:rPr>
                <w:rFonts w:cs="Arial"/>
                <w:szCs w:val="18"/>
                <w:lang w:val="en-US" w:eastAsia="zh-CN"/>
              </w:rPr>
            </w:pPr>
          </w:p>
        </w:tc>
      </w:tr>
      <w:tr w:rsidR="00A36DBA" w14:paraId="529A8328"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419172F3" w14:textId="77777777" w:rsidR="00A36DBA" w:rsidRDefault="00A36DBA" w:rsidP="00CB500A">
            <w:pPr>
              <w:pStyle w:val="TAC"/>
              <w:rPr>
                <w:rFonts w:eastAsia="Yu Mincho"/>
                <w:lang w:val="en-US"/>
              </w:rPr>
            </w:pPr>
            <w:r>
              <w:rPr>
                <w:rFonts w:eastAsia="Yu Mincho"/>
                <w:lang w:val="en-US"/>
              </w:rPr>
              <w:t>CA_n25A-n66A-n71(2A)</w:t>
            </w:r>
          </w:p>
        </w:tc>
        <w:tc>
          <w:tcPr>
            <w:tcW w:w="1878" w:type="dxa"/>
            <w:tcBorders>
              <w:top w:val="single" w:sz="4" w:space="0" w:color="auto"/>
              <w:left w:val="single" w:sz="4" w:space="0" w:color="auto"/>
              <w:bottom w:val="nil"/>
              <w:right w:val="single" w:sz="4" w:space="0" w:color="auto"/>
            </w:tcBorders>
            <w:vAlign w:val="center"/>
          </w:tcPr>
          <w:p w14:paraId="03F3A667" w14:textId="77777777" w:rsidR="00A36DBA" w:rsidRDefault="00A36DBA" w:rsidP="00CB500A">
            <w:pPr>
              <w:pStyle w:val="TAC"/>
            </w:pPr>
            <w:r>
              <w:t>CA_n25A-n66A</w:t>
            </w:r>
          </w:p>
          <w:p w14:paraId="354373E4" w14:textId="77777777" w:rsidR="00A36DBA" w:rsidRDefault="00A36DBA" w:rsidP="00CB500A">
            <w:pPr>
              <w:pStyle w:val="TAC"/>
            </w:pPr>
            <w:r>
              <w:t>CA_n25A-n71A</w:t>
            </w:r>
          </w:p>
          <w:p w14:paraId="77C1CDB0" w14:textId="77777777" w:rsidR="00A36DBA" w:rsidRDefault="00A36DBA" w:rsidP="00CB500A">
            <w:pPr>
              <w:pStyle w:val="TAC"/>
              <w:rPr>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0FCCD4D" w14:textId="77777777" w:rsidR="00A36DBA" w:rsidRDefault="00A36DBA" w:rsidP="00CB500A">
            <w:pPr>
              <w:pStyle w:val="TAC"/>
              <w:rPr>
                <w:lang w:val="en-US"/>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D5CE042" w14:textId="77777777" w:rsidR="00A36DBA" w:rsidRDefault="00A36DBA" w:rsidP="00CB500A">
            <w:pPr>
              <w:pStyle w:val="TAC"/>
              <w:rPr>
                <w:rFonts w:ascii="Calibri" w:eastAsia="Yu Mincho"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F142349" w14:textId="77777777" w:rsidR="00A36DBA" w:rsidRDefault="00A36DBA" w:rsidP="00CB500A">
            <w:pPr>
              <w:pStyle w:val="TAC"/>
              <w:rPr>
                <w:rFonts w:cs="Arial"/>
                <w:szCs w:val="18"/>
                <w:lang w:val="en-US" w:eastAsia="zh-CN"/>
              </w:rPr>
            </w:pPr>
            <w:r>
              <w:rPr>
                <w:lang w:val="en-US" w:eastAsia="zh-CN"/>
              </w:rPr>
              <w:t>0</w:t>
            </w:r>
          </w:p>
        </w:tc>
      </w:tr>
      <w:tr w:rsidR="00A36DBA" w14:paraId="54C26DF0" w14:textId="77777777" w:rsidTr="00CB500A">
        <w:trPr>
          <w:trHeight w:val="29"/>
        </w:trPr>
        <w:tc>
          <w:tcPr>
            <w:tcW w:w="1848" w:type="dxa"/>
            <w:tcBorders>
              <w:top w:val="nil"/>
              <w:left w:val="single" w:sz="4" w:space="0" w:color="auto"/>
              <w:bottom w:val="nil"/>
              <w:right w:val="single" w:sz="4" w:space="0" w:color="auto"/>
            </w:tcBorders>
            <w:vAlign w:val="center"/>
          </w:tcPr>
          <w:p w14:paraId="0CA674FE" w14:textId="77777777" w:rsidR="00A36DBA" w:rsidRDefault="00A36DBA" w:rsidP="00CB500A">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68E2F77B"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3D2743" w14:textId="77777777" w:rsidR="00A36DBA" w:rsidRDefault="00A36DBA" w:rsidP="00CB500A">
            <w:pPr>
              <w:pStyle w:val="TAC"/>
              <w:rPr>
                <w:lang w:val="en-US"/>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3181FAA" w14:textId="77777777" w:rsidR="00A36DBA" w:rsidRDefault="00A36DBA" w:rsidP="00CB500A">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F838CEE" w14:textId="77777777" w:rsidR="00A36DBA" w:rsidRDefault="00A36DBA" w:rsidP="00CB500A">
            <w:pPr>
              <w:pStyle w:val="TAC"/>
              <w:rPr>
                <w:rFonts w:cs="Arial"/>
                <w:szCs w:val="18"/>
                <w:lang w:val="en-US" w:eastAsia="zh-CN"/>
              </w:rPr>
            </w:pPr>
          </w:p>
        </w:tc>
      </w:tr>
      <w:tr w:rsidR="00A36DBA" w14:paraId="45CE9BE0" w14:textId="77777777" w:rsidTr="00CB500A">
        <w:trPr>
          <w:trHeight w:val="29"/>
        </w:trPr>
        <w:tc>
          <w:tcPr>
            <w:tcW w:w="1848" w:type="dxa"/>
            <w:tcBorders>
              <w:top w:val="nil"/>
              <w:left w:val="single" w:sz="4" w:space="0" w:color="auto"/>
              <w:bottom w:val="nil"/>
              <w:right w:val="single" w:sz="4" w:space="0" w:color="auto"/>
            </w:tcBorders>
            <w:vAlign w:val="center"/>
          </w:tcPr>
          <w:p w14:paraId="4200641B" w14:textId="77777777" w:rsidR="00A36DBA" w:rsidRDefault="00A36DBA" w:rsidP="00CB500A">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40D4A6F"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ED4A02" w14:textId="77777777" w:rsidR="00A36DBA" w:rsidRDefault="00A36DBA" w:rsidP="00CB500A">
            <w:pPr>
              <w:pStyle w:val="TAC"/>
              <w:rPr>
                <w:lang w:val="en-US"/>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63D05B8" w14:textId="77777777" w:rsidR="00A36DBA" w:rsidRDefault="00A36DBA" w:rsidP="00CB500A">
            <w:pPr>
              <w:pStyle w:val="TAC"/>
              <w:rPr>
                <w:rFonts w:ascii="Calibri" w:eastAsia="Yu Mincho" w:hAnsi="Calibri"/>
                <w:sz w:val="21"/>
                <w:lang w:val="en-US" w:eastAsia="zh-CN"/>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0E113944" w14:textId="77777777" w:rsidR="00A36DBA" w:rsidRDefault="00A36DBA" w:rsidP="00CB500A">
            <w:pPr>
              <w:pStyle w:val="TAC"/>
              <w:rPr>
                <w:rFonts w:cs="Arial"/>
                <w:szCs w:val="18"/>
                <w:lang w:val="en-US" w:eastAsia="zh-CN"/>
              </w:rPr>
            </w:pPr>
          </w:p>
        </w:tc>
      </w:tr>
      <w:tr w:rsidR="00A36DBA" w14:paraId="69928B47" w14:textId="77777777" w:rsidTr="00CB500A">
        <w:trPr>
          <w:trHeight w:val="29"/>
        </w:trPr>
        <w:tc>
          <w:tcPr>
            <w:tcW w:w="1848" w:type="dxa"/>
            <w:tcBorders>
              <w:top w:val="nil"/>
              <w:left w:val="single" w:sz="4" w:space="0" w:color="auto"/>
              <w:bottom w:val="nil"/>
              <w:right w:val="single" w:sz="4" w:space="0" w:color="auto"/>
            </w:tcBorders>
            <w:vAlign w:val="center"/>
          </w:tcPr>
          <w:p w14:paraId="223EC6BB" w14:textId="77777777" w:rsidR="00A36DBA" w:rsidRDefault="00A36DBA" w:rsidP="00CB500A">
            <w:pPr>
              <w:pStyle w:val="TAC"/>
              <w:rPr>
                <w:rFonts w:eastAsia="Yu Mincho"/>
                <w:lang w:val="en-US"/>
              </w:rPr>
            </w:pPr>
          </w:p>
        </w:tc>
        <w:tc>
          <w:tcPr>
            <w:tcW w:w="1878" w:type="dxa"/>
            <w:tcBorders>
              <w:top w:val="single" w:sz="4" w:space="0" w:color="auto"/>
              <w:left w:val="single" w:sz="4" w:space="0" w:color="auto"/>
              <w:bottom w:val="nil"/>
              <w:right w:val="single" w:sz="4" w:space="0" w:color="auto"/>
            </w:tcBorders>
            <w:vAlign w:val="center"/>
          </w:tcPr>
          <w:p w14:paraId="5D5AAC0E" w14:textId="77777777" w:rsidR="00A36DBA" w:rsidRDefault="00A36DBA" w:rsidP="00CB500A">
            <w:pPr>
              <w:pStyle w:val="TAC"/>
            </w:pPr>
            <w:r>
              <w:t>CA_n25A-n66A</w:t>
            </w:r>
          </w:p>
          <w:p w14:paraId="7A8770CB" w14:textId="77777777" w:rsidR="00A36DBA" w:rsidRDefault="00A36DBA" w:rsidP="00CB500A">
            <w:pPr>
              <w:pStyle w:val="TAC"/>
            </w:pPr>
            <w:r>
              <w:t>CA_n25A-n71A</w:t>
            </w:r>
          </w:p>
          <w:p w14:paraId="38FF288A" w14:textId="77777777" w:rsidR="00A36DBA" w:rsidRDefault="00A36DBA" w:rsidP="00CB500A">
            <w:pPr>
              <w:pStyle w:val="TAC"/>
              <w:rPr>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FC2F54C" w14:textId="77777777" w:rsidR="00A36DBA" w:rsidRDefault="00A36DBA" w:rsidP="00CB500A">
            <w:pPr>
              <w:pStyle w:val="TAC"/>
              <w:rPr>
                <w:rFonts w:eastAsia="Yu Mincho"/>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549432B" w14:textId="77777777" w:rsidR="00A36DBA" w:rsidRDefault="00A36DBA" w:rsidP="00CB500A">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46A2AB4D" w14:textId="77777777" w:rsidR="00A36DBA" w:rsidRDefault="00A36DBA" w:rsidP="00CB500A">
            <w:pPr>
              <w:pStyle w:val="TAC"/>
              <w:rPr>
                <w:rFonts w:cs="Arial"/>
                <w:szCs w:val="18"/>
                <w:lang w:val="en-US" w:eastAsia="zh-CN"/>
              </w:rPr>
            </w:pPr>
            <w:r>
              <w:rPr>
                <w:rFonts w:cs="Arial"/>
                <w:szCs w:val="18"/>
                <w:lang w:val="en-US" w:eastAsia="zh-CN"/>
              </w:rPr>
              <w:t>4 and 5</w:t>
            </w:r>
          </w:p>
        </w:tc>
      </w:tr>
      <w:tr w:rsidR="00A36DBA" w14:paraId="0FA3A017" w14:textId="77777777" w:rsidTr="00CB500A">
        <w:trPr>
          <w:trHeight w:val="29"/>
        </w:trPr>
        <w:tc>
          <w:tcPr>
            <w:tcW w:w="1848" w:type="dxa"/>
            <w:tcBorders>
              <w:top w:val="nil"/>
              <w:left w:val="single" w:sz="4" w:space="0" w:color="auto"/>
              <w:bottom w:val="nil"/>
              <w:right w:val="single" w:sz="4" w:space="0" w:color="auto"/>
            </w:tcBorders>
            <w:vAlign w:val="center"/>
          </w:tcPr>
          <w:p w14:paraId="35F6089F" w14:textId="77777777" w:rsidR="00A36DBA" w:rsidRDefault="00A36DBA" w:rsidP="00CB500A">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AB58FD5"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5BB093" w14:textId="77777777" w:rsidR="00A36DBA" w:rsidRDefault="00A36DBA" w:rsidP="00CB500A">
            <w:pPr>
              <w:pStyle w:val="TAC"/>
              <w:rPr>
                <w:rFonts w:eastAsia="Yu Mincho"/>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291DB34" w14:textId="77777777" w:rsidR="00A36DBA" w:rsidRDefault="00A36DBA" w:rsidP="00CB500A">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609357FE" w14:textId="77777777" w:rsidR="00A36DBA" w:rsidRDefault="00A36DBA" w:rsidP="00CB500A">
            <w:pPr>
              <w:pStyle w:val="TAC"/>
              <w:rPr>
                <w:rFonts w:cs="Arial"/>
                <w:szCs w:val="18"/>
                <w:lang w:val="en-US" w:eastAsia="zh-CN"/>
              </w:rPr>
            </w:pPr>
          </w:p>
        </w:tc>
      </w:tr>
      <w:tr w:rsidR="00A36DBA" w14:paraId="6831CFD4"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13414CA7" w14:textId="77777777" w:rsidR="00A36DBA" w:rsidRDefault="00A36DBA" w:rsidP="00CB500A">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B266248"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95462A" w14:textId="77777777" w:rsidR="00A36DBA" w:rsidRDefault="00A36DBA" w:rsidP="00CB500A">
            <w:pPr>
              <w:pStyle w:val="TAC"/>
              <w:rPr>
                <w:rFonts w:eastAsia="Yu Mincho"/>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BB18336" w14:textId="77777777" w:rsidR="00A36DBA" w:rsidRDefault="00A36DBA" w:rsidP="00CB500A">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1403932D" w14:textId="77777777" w:rsidR="00A36DBA" w:rsidRDefault="00A36DBA" w:rsidP="00CB500A">
            <w:pPr>
              <w:pStyle w:val="TAC"/>
              <w:rPr>
                <w:rFonts w:cs="Arial"/>
                <w:szCs w:val="18"/>
                <w:lang w:val="en-US" w:eastAsia="zh-CN"/>
              </w:rPr>
            </w:pPr>
          </w:p>
        </w:tc>
      </w:tr>
      <w:tr w:rsidR="00A36DBA" w14:paraId="63B5251C"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59FEF7D8" w14:textId="77777777" w:rsidR="00A36DBA" w:rsidRDefault="00A36DBA" w:rsidP="00CB500A">
            <w:pPr>
              <w:pStyle w:val="TAC"/>
              <w:rPr>
                <w:lang w:val="en-US"/>
              </w:rPr>
            </w:pPr>
            <w:r>
              <w:rPr>
                <w:rFonts w:eastAsia="Yu Mincho"/>
                <w:lang w:val="en-US"/>
              </w:rPr>
              <w:t>CA_n25A-n66(2A)-n71A</w:t>
            </w:r>
          </w:p>
        </w:tc>
        <w:tc>
          <w:tcPr>
            <w:tcW w:w="1878" w:type="dxa"/>
            <w:tcBorders>
              <w:top w:val="single" w:sz="4" w:space="0" w:color="auto"/>
              <w:left w:val="single" w:sz="4" w:space="0" w:color="auto"/>
              <w:bottom w:val="nil"/>
              <w:right w:val="single" w:sz="4" w:space="0" w:color="auto"/>
            </w:tcBorders>
            <w:vAlign w:val="center"/>
          </w:tcPr>
          <w:p w14:paraId="2576EEAA" w14:textId="77777777" w:rsidR="00A36DBA" w:rsidRDefault="00A36DBA" w:rsidP="00CB500A">
            <w:pPr>
              <w:pStyle w:val="TAC"/>
              <w:rPr>
                <w:lang w:val="en-US"/>
              </w:rPr>
            </w:pPr>
            <w:r>
              <w:rPr>
                <w:lang w:val="en-US"/>
              </w:rPr>
              <w:t>CA_n25A-n66A</w:t>
            </w:r>
          </w:p>
          <w:p w14:paraId="5EAEB763" w14:textId="77777777" w:rsidR="00A36DBA" w:rsidRDefault="00A36DBA" w:rsidP="00CB500A">
            <w:pPr>
              <w:pStyle w:val="TAC"/>
              <w:rPr>
                <w:lang w:val="en-US"/>
              </w:rPr>
            </w:pPr>
            <w:r>
              <w:rPr>
                <w:lang w:val="en-US"/>
              </w:rPr>
              <w:t>CA_n25A-n71A</w:t>
            </w:r>
          </w:p>
          <w:p w14:paraId="6FBE43AD" w14:textId="77777777" w:rsidR="00A36DBA" w:rsidRDefault="00A36DBA" w:rsidP="00CB500A">
            <w:pPr>
              <w:pStyle w:val="TAC"/>
              <w:rPr>
                <w:szCs w:val="18"/>
                <w:lang w:val="en-US"/>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1374792" w14:textId="77777777" w:rsidR="00A36DBA" w:rsidRDefault="00A36DBA" w:rsidP="00CB500A">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0C19277" w14:textId="77777777" w:rsidR="00A36DBA" w:rsidRDefault="00A36DBA" w:rsidP="00CB500A">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D1CC4C2" w14:textId="77777777" w:rsidR="00A36DBA" w:rsidRDefault="00A36DBA" w:rsidP="00CB500A">
            <w:pPr>
              <w:pStyle w:val="TAC"/>
              <w:rPr>
                <w:rFonts w:cs="Arial"/>
                <w:szCs w:val="18"/>
                <w:lang w:val="en-US" w:eastAsia="zh-CN"/>
              </w:rPr>
            </w:pPr>
            <w:r>
              <w:rPr>
                <w:rFonts w:cs="Arial"/>
                <w:szCs w:val="18"/>
                <w:lang w:val="en-US" w:eastAsia="zh-CN"/>
              </w:rPr>
              <w:t>0</w:t>
            </w:r>
          </w:p>
        </w:tc>
      </w:tr>
      <w:tr w:rsidR="00A36DBA" w14:paraId="2E0A0A0B" w14:textId="77777777" w:rsidTr="00CB500A">
        <w:trPr>
          <w:trHeight w:val="29"/>
        </w:trPr>
        <w:tc>
          <w:tcPr>
            <w:tcW w:w="1848" w:type="dxa"/>
            <w:tcBorders>
              <w:top w:val="nil"/>
              <w:left w:val="single" w:sz="4" w:space="0" w:color="auto"/>
              <w:bottom w:val="nil"/>
              <w:right w:val="single" w:sz="4" w:space="0" w:color="auto"/>
            </w:tcBorders>
            <w:vAlign w:val="center"/>
          </w:tcPr>
          <w:p w14:paraId="375D8CD2"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1AF0327A" w14:textId="77777777" w:rsidR="00A36DBA" w:rsidRDefault="00A36DBA" w:rsidP="00CB500A">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CD322A" w14:textId="77777777" w:rsidR="00A36DBA" w:rsidRDefault="00A36DBA" w:rsidP="00CB500A">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A0A1F71" w14:textId="77777777" w:rsidR="00A36DBA" w:rsidRDefault="00A36DBA" w:rsidP="00CB500A">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51651601" w14:textId="77777777" w:rsidR="00A36DBA" w:rsidRDefault="00A36DBA" w:rsidP="00CB500A">
            <w:pPr>
              <w:pStyle w:val="TAC"/>
              <w:rPr>
                <w:rFonts w:cs="Arial"/>
                <w:szCs w:val="18"/>
                <w:lang w:val="en-US" w:eastAsia="zh-CN"/>
              </w:rPr>
            </w:pPr>
          </w:p>
        </w:tc>
      </w:tr>
      <w:tr w:rsidR="00A36DBA" w14:paraId="4129B3BA" w14:textId="77777777" w:rsidTr="00CB500A">
        <w:trPr>
          <w:trHeight w:val="29"/>
        </w:trPr>
        <w:tc>
          <w:tcPr>
            <w:tcW w:w="1848" w:type="dxa"/>
            <w:tcBorders>
              <w:top w:val="nil"/>
              <w:left w:val="single" w:sz="4" w:space="0" w:color="auto"/>
              <w:bottom w:val="nil"/>
              <w:right w:val="single" w:sz="4" w:space="0" w:color="auto"/>
            </w:tcBorders>
            <w:vAlign w:val="center"/>
          </w:tcPr>
          <w:p w14:paraId="52300E21" w14:textId="77777777" w:rsidR="00A36DBA" w:rsidRDefault="00A36DBA" w:rsidP="00CB500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89AE26E" w14:textId="77777777" w:rsidR="00A36DBA" w:rsidRDefault="00A36DBA" w:rsidP="00CB500A">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ED52A8" w14:textId="77777777" w:rsidR="00A36DBA" w:rsidRDefault="00A36DBA" w:rsidP="00CB500A">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388AF75" w14:textId="77777777" w:rsidR="00A36DBA" w:rsidRDefault="00A36DBA" w:rsidP="00CB500A">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DBFC65C" w14:textId="77777777" w:rsidR="00A36DBA" w:rsidRDefault="00A36DBA" w:rsidP="00CB500A">
            <w:pPr>
              <w:pStyle w:val="TAC"/>
              <w:rPr>
                <w:rFonts w:cs="Arial"/>
                <w:szCs w:val="18"/>
                <w:lang w:val="en-US" w:eastAsia="zh-CN"/>
              </w:rPr>
            </w:pPr>
          </w:p>
        </w:tc>
      </w:tr>
      <w:tr w:rsidR="00A36DBA" w14:paraId="3BD3C54C" w14:textId="77777777" w:rsidTr="00CB500A">
        <w:trPr>
          <w:trHeight w:val="29"/>
        </w:trPr>
        <w:tc>
          <w:tcPr>
            <w:tcW w:w="1848" w:type="dxa"/>
            <w:tcBorders>
              <w:top w:val="nil"/>
              <w:left w:val="single" w:sz="4" w:space="0" w:color="auto"/>
              <w:bottom w:val="nil"/>
              <w:right w:val="single" w:sz="4" w:space="0" w:color="auto"/>
            </w:tcBorders>
            <w:vAlign w:val="center"/>
          </w:tcPr>
          <w:p w14:paraId="77E0CD98" w14:textId="77777777" w:rsidR="00A36DBA" w:rsidRDefault="00A36DBA" w:rsidP="00CB500A">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063C370F" w14:textId="77777777" w:rsidR="00A36DBA" w:rsidRDefault="00A36DBA" w:rsidP="00CB500A">
            <w:pPr>
              <w:pStyle w:val="TAC"/>
              <w:rPr>
                <w:lang w:val="en-US"/>
              </w:rPr>
            </w:pPr>
            <w:r>
              <w:rPr>
                <w:lang w:val="en-US"/>
              </w:rPr>
              <w:t>CA_n25A-n66A</w:t>
            </w:r>
          </w:p>
          <w:p w14:paraId="4F18F139" w14:textId="77777777" w:rsidR="00A36DBA" w:rsidRDefault="00A36DBA" w:rsidP="00CB500A">
            <w:pPr>
              <w:pStyle w:val="TAC"/>
              <w:rPr>
                <w:lang w:val="en-US"/>
              </w:rPr>
            </w:pPr>
            <w:r>
              <w:rPr>
                <w:lang w:val="en-US"/>
              </w:rPr>
              <w:t>CA_n25A-n71A</w:t>
            </w:r>
          </w:p>
          <w:p w14:paraId="0AEAE915" w14:textId="77777777" w:rsidR="00A36DBA" w:rsidRDefault="00A36DBA" w:rsidP="00CB500A">
            <w:pPr>
              <w:pStyle w:val="TAC"/>
              <w:rPr>
                <w:szCs w:val="18"/>
                <w:lang w:val="en-US"/>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0FC8824" w14:textId="77777777" w:rsidR="00A36DBA" w:rsidRDefault="00A36DBA" w:rsidP="00CB500A">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2FFD227" w14:textId="77777777" w:rsidR="00A36DBA" w:rsidRDefault="00A36DBA" w:rsidP="00CB500A">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4B2DEC6C" w14:textId="77777777" w:rsidR="00A36DBA" w:rsidRDefault="00A36DBA" w:rsidP="00CB500A">
            <w:pPr>
              <w:pStyle w:val="TAC"/>
              <w:rPr>
                <w:rFonts w:cs="Arial"/>
                <w:szCs w:val="18"/>
                <w:lang w:val="en-US" w:eastAsia="zh-CN"/>
              </w:rPr>
            </w:pPr>
            <w:r>
              <w:rPr>
                <w:rFonts w:cs="Arial"/>
                <w:szCs w:val="18"/>
                <w:lang w:val="en-US" w:eastAsia="zh-CN"/>
              </w:rPr>
              <w:t>4 and 5</w:t>
            </w:r>
          </w:p>
        </w:tc>
      </w:tr>
      <w:tr w:rsidR="00A36DBA" w14:paraId="0BBDF791" w14:textId="77777777" w:rsidTr="00CB500A">
        <w:trPr>
          <w:trHeight w:val="29"/>
        </w:trPr>
        <w:tc>
          <w:tcPr>
            <w:tcW w:w="1848" w:type="dxa"/>
            <w:tcBorders>
              <w:top w:val="nil"/>
              <w:left w:val="single" w:sz="4" w:space="0" w:color="auto"/>
              <w:bottom w:val="nil"/>
              <w:right w:val="single" w:sz="4" w:space="0" w:color="auto"/>
            </w:tcBorders>
            <w:vAlign w:val="center"/>
          </w:tcPr>
          <w:p w14:paraId="4644DB30"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5A998D76" w14:textId="77777777" w:rsidR="00A36DBA" w:rsidRDefault="00A36DBA" w:rsidP="00CB500A">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D4DD94" w14:textId="77777777" w:rsidR="00A36DBA" w:rsidRDefault="00A36DBA" w:rsidP="00CB500A">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4455E51" w14:textId="77777777" w:rsidR="00A36DBA" w:rsidRDefault="00A36DBA" w:rsidP="00CB500A">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64402450" w14:textId="77777777" w:rsidR="00A36DBA" w:rsidRDefault="00A36DBA" w:rsidP="00CB500A">
            <w:pPr>
              <w:pStyle w:val="TAC"/>
              <w:rPr>
                <w:rFonts w:cs="Arial"/>
                <w:szCs w:val="18"/>
                <w:lang w:val="en-US" w:eastAsia="zh-CN"/>
              </w:rPr>
            </w:pPr>
          </w:p>
        </w:tc>
      </w:tr>
      <w:tr w:rsidR="00A36DBA" w14:paraId="7EF082FB"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11CF3BBD" w14:textId="77777777" w:rsidR="00A36DBA" w:rsidRDefault="00A36DBA" w:rsidP="00CB500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6336EC4" w14:textId="77777777" w:rsidR="00A36DBA" w:rsidRDefault="00A36DBA" w:rsidP="00CB500A">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2D3C62" w14:textId="77777777" w:rsidR="00A36DBA" w:rsidRDefault="00A36DBA" w:rsidP="00CB500A">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87233A5" w14:textId="77777777" w:rsidR="00A36DBA" w:rsidRDefault="00A36DBA" w:rsidP="00CB500A">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50343C0C" w14:textId="77777777" w:rsidR="00A36DBA" w:rsidRDefault="00A36DBA" w:rsidP="00CB500A">
            <w:pPr>
              <w:pStyle w:val="TAC"/>
              <w:rPr>
                <w:rFonts w:cs="Arial"/>
                <w:szCs w:val="18"/>
                <w:lang w:val="en-US" w:eastAsia="zh-CN"/>
              </w:rPr>
            </w:pPr>
          </w:p>
        </w:tc>
      </w:tr>
      <w:tr w:rsidR="00A36DBA" w14:paraId="1431746E"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6BDDC33A" w14:textId="77777777" w:rsidR="00A36DBA" w:rsidRDefault="00A36DBA" w:rsidP="00CB500A">
            <w:pPr>
              <w:pStyle w:val="TAC"/>
              <w:rPr>
                <w:lang w:val="en-US"/>
              </w:rPr>
            </w:pPr>
            <w:r>
              <w:rPr>
                <w:rFonts w:eastAsia="Yu Mincho"/>
                <w:lang w:val="en-US"/>
              </w:rPr>
              <w:t>CA_n25(2A)-n66A-n71A</w:t>
            </w:r>
          </w:p>
        </w:tc>
        <w:tc>
          <w:tcPr>
            <w:tcW w:w="1878" w:type="dxa"/>
            <w:tcBorders>
              <w:top w:val="single" w:sz="4" w:space="0" w:color="auto"/>
              <w:left w:val="single" w:sz="4" w:space="0" w:color="auto"/>
              <w:bottom w:val="nil"/>
              <w:right w:val="single" w:sz="4" w:space="0" w:color="auto"/>
            </w:tcBorders>
            <w:vAlign w:val="center"/>
          </w:tcPr>
          <w:p w14:paraId="35978593" w14:textId="77777777" w:rsidR="00A36DBA" w:rsidRDefault="00A36DBA" w:rsidP="00CB500A">
            <w:pPr>
              <w:pStyle w:val="TAC"/>
            </w:pPr>
            <w:r>
              <w:t>CA_n25A-n66A</w:t>
            </w:r>
          </w:p>
          <w:p w14:paraId="10EC3BD6" w14:textId="77777777" w:rsidR="00A36DBA" w:rsidRDefault="00A36DBA" w:rsidP="00CB500A">
            <w:pPr>
              <w:pStyle w:val="TAC"/>
            </w:pPr>
            <w:r>
              <w:t>CA_n25A-n71A</w:t>
            </w:r>
          </w:p>
          <w:p w14:paraId="51C035A4" w14:textId="77777777" w:rsidR="00A36DBA" w:rsidRDefault="00A36DBA" w:rsidP="00CB500A">
            <w:pPr>
              <w:pStyle w:val="TAC"/>
              <w:rPr>
                <w:szCs w:val="18"/>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5D6B78F" w14:textId="77777777" w:rsidR="00A36DBA" w:rsidRDefault="00A36DBA" w:rsidP="00CB500A">
            <w:pPr>
              <w:pStyle w:val="TAC"/>
              <w:rPr>
                <w:lang w:val="en-US"/>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94CC0C4" w14:textId="77777777" w:rsidR="00A36DBA" w:rsidRDefault="00A36DBA" w:rsidP="00CB500A">
            <w:pPr>
              <w:pStyle w:val="TAC"/>
              <w:rPr>
                <w:rFonts w:ascii="Calibri" w:eastAsia="Yu Mincho"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008BF48D" w14:textId="77777777" w:rsidR="00A36DBA" w:rsidRDefault="00A36DBA" w:rsidP="00CB500A">
            <w:pPr>
              <w:pStyle w:val="TAC"/>
              <w:rPr>
                <w:rFonts w:cs="Arial"/>
                <w:szCs w:val="18"/>
                <w:lang w:val="en-US" w:eastAsia="zh-CN"/>
              </w:rPr>
            </w:pPr>
            <w:r>
              <w:rPr>
                <w:lang w:val="en-US" w:eastAsia="zh-CN"/>
              </w:rPr>
              <w:t>0</w:t>
            </w:r>
          </w:p>
        </w:tc>
      </w:tr>
      <w:tr w:rsidR="00A36DBA" w14:paraId="7FE473F5" w14:textId="77777777" w:rsidTr="00CB500A">
        <w:trPr>
          <w:trHeight w:val="29"/>
        </w:trPr>
        <w:tc>
          <w:tcPr>
            <w:tcW w:w="1848" w:type="dxa"/>
            <w:tcBorders>
              <w:top w:val="nil"/>
              <w:left w:val="single" w:sz="4" w:space="0" w:color="auto"/>
              <w:bottom w:val="nil"/>
              <w:right w:val="single" w:sz="4" w:space="0" w:color="auto"/>
            </w:tcBorders>
            <w:vAlign w:val="center"/>
          </w:tcPr>
          <w:p w14:paraId="484C6412"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35A7F027" w14:textId="77777777" w:rsidR="00A36DBA" w:rsidRDefault="00A36DBA" w:rsidP="00CB500A">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B4CFA7" w14:textId="77777777" w:rsidR="00A36DBA" w:rsidRDefault="00A36DBA" w:rsidP="00CB500A">
            <w:pPr>
              <w:pStyle w:val="TAC"/>
              <w:rPr>
                <w:lang w:val="en-US"/>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18EF815" w14:textId="77777777" w:rsidR="00A36DBA" w:rsidRDefault="00A36DBA" w:rsidP="00CB500A">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4D0233B" w14:textId="77777777" w:rsidR="00A36DBA" w:rsidRDefault="00A36DBA" w:rsidP="00CB500A">
            <w:pPr>
              <w:pStyle w:val="TAC"/>
              <w:rPr>
                <w:rFonts w:cs="Arial"/>
                <w:szCs w:val="18"/>
                <w:lang w:val="en-US" w:eastAsia="zh-CN"/>
              </w:rPr>
            </w:pPr>
          </w:p>
        </w:tc>
      </w:tr>
      <w:tr w:rsidR="00A36DBA" w14:paraId="436B451F" w14:textId="77777777" w:rsidTr="00CB500A">
        <w:trPr>
          <w:trHeight w:val="29"/>
        </w:trPr>
        <w:tc>
          <w:tcPr>
            <w:tcW w:w="1848" w:type="dxa"/>
            <w:tcBorders>
              <w:top w:val="nil"/>
              <w:left w:val="single" w:sz="4" w:space="0" w:color="auto"/>
              <w:bottom w:val="nil"/>
              <w:right w:val="single" w:sz="4" w:space="0" w:color="auto"/>
            </w:tcBorders>
            <w:vAlign w:val="center"/>
          </w:tcPr>
          <w:p w14:paraId="7A4182EC" w14:textId="77777777" w:rsidR="00A36DBA" w:rsidRDefault="00A36DBA" w:rsidP="00CB500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E48A0EE" w14:textId="77777777" w:rsidR="00A36DBA" w:rsidRDefault="00A36DBA" w:rsidP="00CB500A">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52946B" w14:textId="77777777" w:rsidR="00A36DBA" w:rsidRDefault="00A36DBA" w:rsidP="00CB500A">
            <w:pPr>
              <w:pStyle w:val="TAC"/>
              <w:rPr>
                <w:lang w:val="en-US"/>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2148B11" w14:textId="77777777" w:rsidR="00A36DBA" w:rsidRDefault="00A36DBA" w:rsidP="00CB500A">
            <w:pPr>
              <w:pStyle w:val="TAC"/>
              <w:rPr>
                <w:rFonts w:ascii="Calibri" w:eastAsia="Yu Mincho"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927B583" w14:textId="77777777" w:rsidR="00A36DBA" w:rsidRDefault="00A36DBA" w:rsidP="00CB500A">
            <w:pPr>
              <w:pStyle w:val="TAC"/>
              <w:rPr>
                <w:rFonts w:cs="Arial"/>
                <w:szCs w:val="18"/>
                <w:lang w:val="en-US" w:eastAsia="zh-CN"/>
              </w:rPr>
            </w:pPr>
          </w:p>
        </w:tc>
      </w:tr>
      <w:tr w:rsidR="00A36DBA" w14:paraId="2DCEB627" w14:textId="77777777" w:rsidTr="00CB500A">
        <w:trPr>
          <w:trHeight w:val="29"/>
        </w:trPr>
        <w:tc>
          <w:tcPr>
            <w:tcW w:w="1848" w:type="dxa"/>
            <w:tcBorders>
              <w:top w:val="nil"/>
              <w:left w:val="single" w:sz="4" w:space="0" w:color="auto"/>
              <w:bottom w:val="nil"/>
              <w:right w:val="single" w:sz="4" w:space="0" w:color="auto"/>
            </w:tcBorders>
            <w:vAlign w:val="center"/>
          </w:tcPr>
          <w:p w14:paraId="05478AA3" w14:textId="77777777" w:rsidR="00A36DBA" w:rsidRDefault="00A36DBA" w:rsidP="00CB500A">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249E308F" w14:textId="77777777" w:rsidR="00A36DBA" w:rsidRDefault="00A36DBA" w:rsidP="00CB500A">
            <w:pPr>
              <w:pStyle w:val="TAC"/>
            </w:pPr>
            <w:r>
              <w:t>CA_n25A-n66A</w:t>
            </w:r>
          </w:p>
          <w:p w14:paraId="63B9B145" w14:textId="77777777" w:rsidR="00A36DBA" w:rsidRDefault="00A36DBA" w:rsidP="00CB500A">
            <w:pPr>
              <w:pStyle w:val="TAC"/>
            </w:pPr>
            <w:r>
              <w:t>CA_n25A-n71A</w:t>
            </w:r>
          </w:p>
          <w:p w14:paraId="65D27D4E" w14:textId="77777777" w:rsidR="00A36DBA" w:rsidRDefault="00A36DBA" w:rsidP="00CB500A">
            <w:pPr>
              <w:pStyle w:val="TAC"/>
              <w:rPr>
                <w:szCs w:val="18"/>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71DFFFD" w14:textId="77777777" w:rsidR="00A36DBA" w:rsidRDefault="00A36DBA" w:rsidP="00CB500A">
            <w:pPr>
              <w:pStyle w:val="TAC"/>
              <w:rPr>
                <w:rFonts w:eastAsia="Yu Mincho"/>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4F260E8" w14:textId="77777777" w:rsidR="00A36DBA" w:rsidRDefault="00A36DBA" w:rsidP="00CB500A">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517C6F82" w14:textId="77777777" w:rsidR="00A36DBA" w:rsidRDefault="00A36DBA" w:rsidP="00CB500A">
            <w:pPr>
              <w:pStyle w:val="TAC"/>
              <w:rPr>
                <w:rFonts w:cs="Arial"/>
                <w:szCs w:val="18"/>
                <w:lang w:val="en-US" w:eastAsia="zh-CN"/>
              </w:rPr>
            </w:pPr>
            <w:r>
              <w:rPr>
                <w:rFonts w:cs="Arial"/>
                <w:szCs w:val="18"/>
                <w:lang w:val="en-US" w:eastAsia="zh-CN"/>
              </w:rPr>
              <w:t>4 and 5</w:t>
            </w:r>
          </w:p>
        </w:tc>
      </w:tr>
      <w:tr w:rsidR="00A36DBA" w14:paraId="50EDAF25" w14:textId="77777777" w:rsidTr="00CB500A">
        <w:trPr>
          <w:trHeight w:val="29"/>
        </w:trPr>
        <w:tc>
          <w:tcPr>
            <w:tcW w:w="1848" w:type="dxa"/>
            <w:tcBorders>
              <w:top w:val="nil"/>
              <w:left w:val="single" w:sz="4" w:space="0" w:color="auto"/>
              <w:bottom w:val="nil"/>
              <w:right w:val="single" w:sz="4" w:space="0" w:color="auto"/>
            </w:tcBorders>
            <w:vAlign w:val="center"/>
          </w:tcPr>
          <w:p w14:paraId="6E2ECD88"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148FD2AB" w14:textId="77777777" w:rsidR="00A36DBA" w:rsidRDefault="00A36DBA" w:rsidP="00CB500A">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91B220" w14:textId="77777777" w:rsidR="00A36DBA" w:rsidRDefault="00A36DBA" w:rsidP="00CB500A">
            <w:pPr>
              <w:pStyle w:val="TAC"/>
              <w:rPr>
                <w:rFonts w:eastAsia="Yu Mincho"/>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C6B64D2" w14:textId="77777777" w:rsidR="00A36DBA" w:rsidRDefault="00A36DBA" w:rsidP="00CB500A">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2F07950C" w14:textId="77777777" w:rsidR="00A36DBA" w:rsidRDefault="00A36DBA" w:rsidP="00CB500A">
            <w:pPr>
              <w:pStyle w:val="TAC"/>
              <w:rPr>
                <w:rFonts w:cs="Arial"/>
                <w:szCs w:val="18"/>
                <w:lang w:val="en-US" w:eastAsia="zh-CN"/>
              </w:rPr>
            </w:pPr>
          </w:p>
        </w:tc>
      </w:tr>
      <w:tr w:rsidR="00A36DBA" w14:paraId="115EFAA6"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49650AB6" w14:textId="77777777" w:rsidR="00A36DBA" w:rsidRDefault="00A36DBA" w:rsidP="00CB500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458D404" w14:textId="77777777" w:rsidR="00A36DBA" w:rsidRDefault="00A36DBA" w:rsidP="00CB500A">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CA6683" w14:textId="77777777" w:rsidR="00A36DBA" w:rsidRDefault="00A36DBA" w:rsidP="00CB500A">
            <w:pPr>
              <w:pStyle w:val="TAC"/>
              <w:rPr>
                <w:rFonts w:eastAsia="Yu Mincho"/>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5CB66E3" w14:textId="77777777" w:rsidR="00A36DBA" w:rsidRDefault="00A36DBA" w:rsidP="00CB500A">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7736EE40" w14:textId="77777777" w:rsidR="00A36DBA" w:rsidRDefault="00A36DBA" w:rsidP="00CB500A">
            <w:pPr>
              <w:pStyle w:val="TAC"/>
              <w:rPr>
                <w:rFonts w:cs="Arial"/>
                <w:szCs w:val="18"/>
                <w:lang w:val="en-US" w:eastAsia="zh-CN"/>
              </w:rPr>
            </w:pPr>
          </w:p>
        </w:tc>
      </w:tr>
      <w:tr w:rsidR="00A36DBA" w14:paraId="6FFF4AFC"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03C26D47" w14:textId="77777777" w:rsidR="00A36DBA" w:rsidRDefault="00A36DBA" w:rsidP="00CB500A">
            <w:pPr>
              <w:pStyle w:val="TAC"/>
              <w:rPr>
                <w:lang w:val="en-US" w:eastAsia="zh-CN"/>
              </w:rPr>
            </w:pPr>
            <w:r>
              <w:rPr>
                <w:lang w:val="en-US" w:eastAsia="zh-CN"/>
              </w:rPr>
              <w:t>CA_n25A-n66A-n77A</w:t>
            </w:r>
          </w:p>
        </w:tc>
        <w:tc>
          <w:tcPr>
            <w:tcW w:w="1878" w:type="dxa"/>
            <w:tcBorders>
              <w:top w:val="single" w:sz="4" w:space="0" w:color="auto"/>
              <w:left w:val="single" w:sz="4" w:space="0" w:color="auto"/>
              <w:bottom w:val="nil"/>
              <w:right w:val="single" w:sz="4" w:space="0" w:color="auto"/>
            </w:tcBorders>
            <w:vAlign w:val="center"/>
          </w:tcPr>
          <w:p w14:paraId="54E6EE65" w14:textId="77777777" w:rsidR="00A36DBA" w:rsidRPr="003B00B4" w:rsidRDefault="00A36DBA" w:rsidP="00CB500A">
            <w:pPr>
              <w:pStyle w:val="TAC"/>
              <w:rPr>
                <w:szCs w:val="18"/>
                <w:vertAlign w:val="superscript"/>
                <w:lang w:val="en-US" w:eastAsia="zh-CN"/>
              </w:rPr>
            </w:pPr>
            <w:r w:rsidRPr="00347479">
              <w:rPr>
                <w:szCs w:val="18"/>
                <w:lang w:val="en-US" w:eastAsia="zh-CN"/>
              </w:rPr>
              <w:t>n77</w:t>
            </w:r>
            <w:r w:rsidRPr="00347479">
              <w:rPr>
                <w:szCs w:val="18"/>
                <w:vertAlign w:val="superscript"/>
                <w:lang w:val="en-US" w:eastAsia="zh-CN"/>
              </w:rPr>
              <w:t>7,9</w:t>
            </w:r>
          </w:p>
          <w:p w14:paraId="3A547BF9" w14:textId="77777777" w:rsidR="00A36DBA" w:rsidRPr="00347479" w:rsidRDefault="00A36DBA" w:rsidP="00CB500A">
            <w:pPr>
              <w:pStyle w:val="TAC"/>
              <w:rPr>
                <w:szCs w:val="18"/>
                <w:lang w:val="en-US" w:eastAsia="zh-CN"/>
              </w:rPr>
            </w:pPr>
            <w:r w:rsidRPr="00347479">
              <w:rPr>
                <w:szCs w:val="18"/>
                <w:lang w:val="en-US" w:eastAsia="zh-CN"/>
              </w:rPr>
              <w:t>CA_n25A-n66A</w:t>
            </w:r>
          </w:p>
          <w:p w14:paraId="5624CCC8" w14:textId="77777777" w:rsidR="00A36DBA" w:rsidRPr="003B00B4" w:rsidRDefault="00A36DBA" w:rsidP="00CB500A">
            <w:pPr>
              <w:pStyle w:val="TAC"/>
              <w:rPr>
                <w:szCs w:val="18"/>
                <w:vertAlign w:val="superscript"/>
                <w:lang w:val="en-US" w:eastAsia="zh-CN"/>
              </w:rPr>
            </w:pPr>
            <w:r w:rsidRPr="00347479">
              <w:rPr>
                <w:szCs w:val="18"/>
                <w:lang w:val="en-US" w:eastAsia="zh-CN"/>
              </w:rPr>
              <w:t>CA_n25A-n77A</w:t>
            </w:r>
            <w:r w:rsidRPr="00347479">
              <w:rPr>
                <w:szCs w:val="18"/>
                <w:vertAlign w:val="superscript"/>
                <w:lang w:val="en-US" w:eastAsia="zh-CN"/>
              </w:rPr>
              <w:t>7</w:t>
            </w:r>
          </w:p>
          <w:p w14:paraId="5CD0FFE1" w14:textId="77777777" w:rsidR="00A36DBA" w:rsidRDefault="00A36DBA" w:rsidP="00CB500A">
            <w:pPr>
              <w:pStyle w:val="TAC"/>
              <w:rPr>
                <w:lang w:val="en-US" w:eastAsia="zh-CN"/>
              </w:rPr>
            </w:pPr>
            <w:r w:rsidRPr="00347479">
              <w:rPr>
                <w:szCs w:val="18"/>
                <w:lang w:val="en-US" w:eastAsia="zh-CN"/>
              </w:rPr>
              <w:t>CA_n66A-n77A</w:t>
            </w:r>
            <w:r w:rsidRPr="00347479">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8F531CE" w14:textId="77777777" w:rsidR="00A36DBA" w:rsidRDefault="00A36DBA" w:rsidP="00CB500A">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1848839" w14:textId="77777777" w:rsidR="00A36DBA" w:rsidRDefault="00A36DBA" w:rsidP="00CB500A">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46ACB1F" w14:textId="77777777" w:rsidR="00A36DBA" w:rsidRDefault="00A36DBA" w:rsidP="00CB500A">
            <w:pPr>
              <w:pStyle w:val="TAC"/>
              <w:rPr>
                <w:lang w:val="en-US" w:eastAsia="zh-CN"/>
              </w:rPr>
            </w:pPr>
            <w:r>
              <w:rPr>
                <w:rFonts w:cs="Arial"/>
                <w:szCs w:val="18"/>
                <w:lang w:val="en-US" w:eastAsia="zh-CN"/>
              </w:rPr>
              <w:t>0</w:t>
            </w:r>
          </w:p>
        </w:tc>
      </w:tr>
      <w:tr w:rsidR="00A36DBA" w14:paraId="38EA0217" w14:textId="77777777" w:rsidTr="00CB500A">
        <w:trPr>
          <w:trHeight w:val="29"/>
        </w:trPr>
        <w:tc>
          <w:tcPr>
            <w:tcW w:w="1848" w:type="dxa"/>
            <w:tcBorders>
              <w:top w:val="nil"/>
              <w:left w:val="single" w:sz="4" w:space="0" w:color="auto"/>
              <w:bottom w:val="nil"/>
              <w:right w:val="single" w:sz="4" w:space="0" w:color="auto"/>
            </w:tcBorders>
            <w:vAlign w:val="center"/>
          </w:tcPr>
          <w:p w14:paraId="2FECA6E0"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24CAA6A2"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6764BB" w14:textId="77777777" w:rsidR="00A36DBA" w:rsidRDefault="00A36DBA" w:rsidP="00CB500A">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28FFF2C" w14:textId="77777777" w:rsidR="00A36DBA" w:rsidRDefault="00A36DBA" w:rsidP="00CB500A">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93D1F63" w14:textId="77777777" w:rsidR="00A36DBA" w:rsidRDefault="00A36DBA" w:rsidP="00CB500A">
            <w:pPr>
              <w:pStyle w:val="TAC"/>
              <w:rPr>
                <w:lang w:val="en-US" w:eastAsia="zh-CN"/>
              </w:rPr>
            </w:pPr>
          </w:p>
        </w:tc>
      </w:tr>
      <w:tr w:rsidR="00A36DBA" w14:paraId="79E880C6" w14:textId="77777777" w:rsidTr="00CB500A">
        <w:trPr>
          <w:trHeight w:val="29"/>
        </w:trPr>
        <w:tc>
          <w:tcPr>
            <w:tcW w:w="1848" w:type="dxa"/>
            <w:tcBorders>
              <w:top w:val="nil"/>
              <w:left w:val="single" w:sz="4" w:space="0" w:color="auto"/>
              <w:bottom w:val="nil"/>
              <w:right w:val="single" w:sz="4" w:space="0" w:color="auto"/>
            </w:tcBorders>
            <w:vAlign w:val="center"/>
          </w:tcPr>
          <w:p w14:paraId="045F0034"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4B97882E"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503CE2" w14:textId="77777777" w:rsidR="00A36DBA" w:rsidRDefault="00A36DBA" w:rsidP="00CB500A">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43C5A5C" w14:textId="77777777" w:rsidR="00A36DBA" w:rsidRDefault="00A36DBA" w:rsidP="00CB500A">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A632DFF" w14:textId="77777777" w:rsidR="00A36DBA" w:rsidRDefault="00A36DBA" w:rsidP="00CB500A">
            <w:pPr>
              <w:pStyle w:val="TAC"/>
              <w:rPr>
                <w:lang w:val="en-US" w:eastAsia="zh-CN"/>
              </w:rPr>
            </w:pPr>
          </w:p>
        </w:tc>
      </w:tr>
      <w:tr w:rsidR="00A36DBA" w14:paraId="7A739C6F" w14:textId="77777777" w:rsidTr="00CB500A">
        <w:trPr>
          <w:trHeight w:val="29"/>
        </w:trPr>
        <w:tc>
          <w:tcPr>
            <w:tcW w:w="1848" w:type="dxa"/>
            <w:tcBorders>
              <w:top w:val="nil"/>
              <w:left w:val="single" w:sz="4" w:space="0" w:color="auto"/>
              <w:bottom w:val="nil"/>
              <w:right w:val="single" w:sz="4" w:space="0" w:color="auto"/>
            </w:tcBorders>
            <w:vAlign w:val="center"/>
          </w:tcPr>
          <w:p w14:paraId="67A136C5"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2EBF13BC"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64E9E9" w14:textId="77777777" w:rsidR="00A36DBA" w:rsidRDefault="00A36DBA" w:rsidP="00CB500A">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16E8EF4" w14:textId="77777777" w:rsidR="00A36DBA" w:rsidRDefault="00A36DBA" w:rsidP="00CB500A">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096ECB22" w14:textId="77777777" w:rsidR="00A36DBA" w:rsidRDefault="00A36DBA" w:rsidP="00CB500A">
            <w:pPr>
              <w:pStyle w:val="TAC"/>
              <w:rPr>
                <w:lang w:val="en-US" w:eastAsia="zh-CN"/>
              </w:rPr>
            </w:pPr>
            <w:r>
              <w:rPr>
                <w:rFonts w:cs="Arial"/>
                <w:szCs w:val="18"/>
                <w:lang w:val="en-US" w:eastAsia="zh-CN"/>
              </w:rPr>
              <w:t>4 and 5</w:t>
            </w:r>
          </w:p>
        </w:tc>
      </w:tr>
      <w:tr w:rsidR="00A36DBA" w14:paraId="015AB372" w14:textId="77777777" w:rsidTr="00CB500A">
        <w:trPr>
          <w:trHeight w:val="29"/>
        </w:trPr>
        <w:tc>
          <w:tcPr>
            <w:tcW w:w="1848" w:type="dxa"/>
            <w:tcBorders>
              <w:top w:val="nil"/>
              <w:left w:val="single" w:sz="4" w:space="0" w:color="auto"/>
              <w:bottom w:val="nil"/>
              <w:right w:val="single" w:sz="4" w:space="0" w:color="auto"/>
            </w:tcBorders>
            <w:vAlign w:val="center"/>
          </w:tcPr>
          <w:p w14:paraId="404545CC"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3C9381E5"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EAFF6B"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F555B74" w14:textId="77777777" w:rsidR="00A36DBA" w:rsidRDefault="00A36DBA" w:rsidP="00CB500A">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78A231BA" w14:textId="77777777" w:rsidR="00A36DBA" w:rsidRDefault="00A36DBA" w:rsidP="00CB500A">
            <w:pPr>
              <w:pStyle w:val="TAC"/>
              <w:rPr>
                <w:lang w:val="en-US" w:eastAsia="zh-CN"/>
              </w:rPr>
            </w:pPr>
          </w:p>
        </w:tc>
      </w:tr>
      <w:tr w:rsidR="00A36DBA" w14:paraId="2ECF4B4A"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0FA2CE18"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3C9329A"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A73905" w14:textId="77777777" w:rsidR="00A36DBA" w:rsidRDefault="00A36DBA" w:rsidP="00CB500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2432273" w14:textId="77777777" w:rsidR="00A36DBA" w:rsidRDefault="00A36DBA" w:rsidP="00CB500A">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48D6102" w14:textId="77777777" w:rsidR="00A36DBA" w:rsidRDefault="00A36DBA" w:rsidP="00CB500A">
            <w:pPr>
              <w:pStyle w:val="TAC"/>
              <w:rPr>
                <w:lang w:val="en-US" w:eastAsia="zh-CN"/>
              </w:rPr>
            </w:pPr>
          </w:p>
        </w:tc>
      </w:tr>
      <w:tr w:rsidR="00A36DBA" w14:paraId="349D3453"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61882D3F" w14:textId="77777777" w:rsidR="00A36DBA" w:rsidRDefault="00A36DBA" w:rsidP="00CB500A">
            <w:pPr>
              <w:pStyle w:val="TAC"/>
              <w:rPr>
                <w:lang w:val="en-US" w:eastAsia="zh-CN"/>
              </w:rPr>
            </w:pPr>
            <w:r>
              <w:rPr>
                <w:lang w:val="en-US" w:eastAsia="zh-CN"/>
              </w:rPr>
              <w:t>CA_n25A-n66(2A)-n77A</w:t>
            </w:r>
          </w:p>
        </w:tc>
        <w:tc>
          <w:tcPr>
            <w:tcW w:w="1878" w:type="dxa"/>
            <w:tcBorders>
              <w:top w:val="single" w:sz="4" w:space="0" w:color="auto"/>
              <w:left w:val="single" w:sz="4" w:space="0" w:color="auto"/>
              <w:bottom w:val="nil"/>
              <w:right w:val="single" w:sz="4" w:space="0" w:color="auto"/>
            </w:tcBorders>
            <w:vAlign w:val="center"/>
          </w:tcPr>
          <w:p w14:paraId="403CC226" w14:textId="77777777" w:rsidR="00A36DBA" w:rsidRDefault="00A36DBA" w:rsidP="00CB500A">
            <w:pPr>
              <w:pStyle w:val="TAC"/>
              <w:rPr>
                <w:lang w:val="en-US" w:eastAsia="zh-CN"/>
              </w:rPr>
            </w:pPr>
            <w:r>
              <w:rPr>
                <w:szCs w:val="18"/>
                <w:lang w:val="en-US" w:eastAsia="zh-CN"/>
              </w:rPr>
              <w:t>CA_n25A-n66A</w:t>
            </w:r>
          </w:p>
          <w:p w14:paraId="75F0F3BC" w14:textId="77777777" w:rsidR="00A36DBA" w:rsidRDefault="00A36DBA" w:rsidP="00CB500A">
            <w:pPr>
              <w:pStyle w:val="TAC"/>
              <w:rPr>
                <w:szCs w:val="18"/>
                <w:lang w:val="en-US" w:eastAsia="zh-CN"/>
              </w:rPr>
            </w:pPr>
            <w:r>
              <w:rPr>
                <w:szCs w:val="18"/>
                <w:lang w:val="en-US" w:eastAsia="zh-CN"/>
              </w:rPr>
              <w:t>CA_n25A-n77A</w:t>
            </w:r>
          </w:p>
          <w:p w14:paraId="37C35B86" w14:textId="77777777" w:rsidR="00A36DBA" w:rsidRDefault="00A36DBA" w:rsidP="00CB500A">
            <w:pPr>
              <w:pStyle w:val="TAC"/>
              <w:rPr>
                <w:lang w:val="en-US" w:eastAsia="zh-CN"/>
              </w:rPr>
            </w:pPr>
            <w:r>
              <w:rPr>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C9AF0A1" w14:textId="77777777" w:rsidR="00A36DBA" w:rsidRDefault="00A36DBA" w:rsidP="00CB500A">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F0E3F3C" w14:textId="77777777" w:rsidR="00A36DBA" w:rsidRDefault="00A36DBA" w:rsidP="00CB500A">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09CA61C" w14:textId="77777777" w:rsidR="00A36DBA" w:rsidRDefault="00A36DBA" w:rsidP="00CB500A">
            <w:pPr>
              <w:pStyle w:val="TAC"/>
              <w:rPr>
                <w:lang w:val="en-US" w:eastAsia="zh-CN"/>
              </w:rPr>
            </w:pPr>
            <w:r>
              <w:rPr>
                <w:rFonts w:cs="Arial"/>
                <w:szCs w:val="18"/>
                <w:lang w:val="en-US" w:eastAsia="zh-CN"/>
              </w:rPr>
              <w:t>0</w:t>
            </w:r>
          </w:p>
        </w:tc>
      </w:tr>
      <w:tr w:rsidR="00A36DBA" w14:paraId="7A1CB4D8" w14:textId="77777777" w:rsidTr="00CB500A">
        <w:trPr>
          <w:trHeight w:val="29"/>
        </w:trPr>
        <w:tc>
          <w:tcPr>
            <w:tcW w:w="1848" w:type="dxa"/>
            <w:tcBorders>
              <w:top w:val="nil"/>
              <w:left w:val="single" w:sz="4" w:space="0" w:color="auto"/>
              <w:bottom w:val="nil"/>
              <w:right w:val="single" w:sz="4" w:space="0" w:color="auto"/>
            </w:tcBorders>
            <w:vAlign w:val="center"/>
          </w:tcPr>
          <w:p w14:paraId="0DED17D1"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5BB76139"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19BFAB" w14:textId="77777777" w:rsidR="00A36DBA" w:rsidRDefault="00A36DBA" w:rsidP="00CB500A">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7DAD58A" w14:textId="77777777" w:rsidR="00A36DBA" w:rsidRDefault="00A36DBA" w:rsidP="00CB500A">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513F07D7" w14:textId="77777777" w:rsidR="00A36DBA" w:rsidRDefault="00A36DBA" w:rsidP="00CB500A">
            <w:pPr>
              <w:pStyle w:val="TAC"/>
              <w:rPr>
                <w:lang w:val="en-US" w:eastAsia="zh-CN"/>
              </w:rPr>
            </w:pPr>
          </w:p>
        </w:tc>
      </w:tr>
      <w:tr w:rsidR="00A36DBA" w14:paraId="1F594486" w14:textId="77777777" w:rsidTr="00CB500A">
        <w:trPr>
          <w:trHeight w:val="29"/>
        </w:trPr>
        <w:tc>
          <w:tcPr>
            <w:tcW w:w="1848" w:type="dxa"/>
            <w:tcBorders>
              <w:top w:val="nil"/>
              <w:left w:val="single" w:sz="4" w:space="0" w:color="auto"/>
              <w:bottom w:val="nil"/>
              <w:right w:val="single" w:sz="4" w:space="0" w:color="auto"/>
            </w:tcBorders>
            <w:vAlign w:val="center"/>
          </w:tcPr>
          <w:p w14:paraId="3A52B855"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12766415"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EA2CE1" w14:textId="77777777" w:rsidR="00A36DBA" w:rsidRDefault="00A36DBA" w:rsidP="00CB500A">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CC896DE" w14:textId="77777777" w:rsidR="00A36DBA" w:rsidRDefault="00A36DBA" w:rsidP="00CB500A">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650A867" w14:textId="77777777" w:rsidR="00A36DBA" w:rsidRDefault="00A36DBA" w:rsidP="00CB500A">
            <w:pPr>
              <w:pStyle w:val="TAC"/>
              <w:rPr>
                <w:lang w:val="en-US" w:eastAsia="zh-CN"/>
              </w:rPr>
            </w:pPr>
          </w:p>
        </w:tc>
      </w:tr>
      <w:tr w:rsidR="00A36DBA" w14:paraId="6113FD6E" w14:textId="77777777" w:rsidTr="00CB500A">
        <w:trPr>
          <w:trHeight w:val="29"/>
        </w:trPr>
        <w:tc>
          <w:tcPr>
            <w:tcW w:w="1848" w:type="dxa"/>
            <w:tcBorders>
              <w:top w:val="nil"/>
              <w:left w:val="single" w:sz="4" w:space="0" w:color="auto"/>
              <w:bottom w:val="nil"/>
              <w:right w:val="single" w:sz="4" w:space="0" w:color="auto"/>
            </w:tcBorders>
            <w:vAlign w:val="center"/>
          </w:tcPr>
          <w:p w14:paraId="3EA678A2"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136EC249" w14:textId="77777777" w:rsidR="00A36DBA" w:rsidRPr="00347479"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201F6C" w14:textId="77777777" w:rsidR="00A36DBA" w:rsidRDefault="00A36DBA" w:rsidP="00CB500A">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A622EDA" w14:textId="77777777" w:rsidR="00A36DBA" w:rsidRDefault="00A36DBA" w:rsidP="00CB500A">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63AC3902" w14:textId="77777777" w:rsidR="00A36DBA" w:rsidRDefault="00A36DBA" w:rsidP="00CB500A">
            <w:pPr>
              <w:pStyle w:val="TAC"/>
              <w:rPr>
                <w:lang w:val="en-US" w:eastAsia="zh-CN"/>
              </w:rPr>
            </w:pPr>
            <w:r>
              <w:rPr>
                <w:rFonts w:cs="Arial"/>
                <w:szCs w:val="18"/>
                <w:lang w:val="en-US" w:eastAsia="zh-CN"/>
              </w:rPr>
              <w:t>4 and 5</w:t>
            </w:r>
          </w:p>
        </w:tc>
      </w:tr>
      <w:tr w:rsidR="00A36DBA" w14:paraId="38218F39" w14:textId="77777777" w:rsidTr="00CB500A">
        <w:trPr>
          <w:trHeight w:val="29"/>
        </w:trPr>
        <w:tc>
          <w:tcPr>
            <w:tcW w:w="1848" w:type="dxa"/>
            <w:tcBorders>
              <w:top w:val="nil"/>
              <w:left w:val="single" w:sz="4" w:space="0" w:color="auto"/>
              <w:bottom w:val="nil"/>
              <w:right w:val="single" w:sz="4" w:space="0" w:color="auto"/>
            </w:tcBorders>
            <w:vAlign w:val="center"/>
          </w:tcPr>
          <w:p w14:paraId="56EE60E4"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1207F54E"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5A6915"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57E29DC" w14:textId="77777777" w:rsidR="00A36DBA" w:rsidRDefault="00A36DBA" w:rsidP="00CB500A">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3418D7F5" w14:textId="77777777" w:rsidR="00A36DBA" w:rsidRDefault="00A36DBA" w:rsidP="00CB500A">
            <w:pPr>
              <w:pStyle w:val="TAC"/>
              <w:rPr>
                <w:lang w:val="en-US" w:eastAsia="zh-CN"/>
              </w:rPr>
            </w:pPr>
          </w:p>
        </w:tc>
      </w:tr>
      <w:tr w:rsidR="00A36DBA" w14:paraId="4449E58A"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7A80408A"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538EF3C"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3EA971" w14:textId="77777777" w:rsidR="00A36DBA" w:rsidRDefault="00A36DBA" w:rsidP="00CB500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2F702F5" w14:textId="77777777" w:rsidR="00A36DBA" w:rsidRDefault="00A36DBA" w:rsidP="00CB500A">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9393F9B" w14:textId="77777777" w:rsidR="00A36DBA" w:rsidRDefault="00A36DBA" w:rsidP="00CB500A">
            <w:pPr>
              <w:pStyle w:val="TAC"/>
              <w:rPr>
                <w:lang w:val="en-US" w:eastAsia="zh-CN"/>
              </w:rPr>
            </w:pPr>
          </w:p>
        </w:tc>
      </w:tr>
      <w:tr w:rsidR="00A36DBA" w14:paraId="3FBE216A"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61F7BCDE" w14:textId="77777777" w:rsidR="00A36DBA" w:rsidRDefault="00A36DBA" w:rsidP="00CB500A">
            <w:pPr>
              <w:pStyle w:val="TAC"/>
              <w:rPr>
                <w:lang w:val="en-US" w:eastAsia="zh-CN"/>
              </w:rPr>
            </w:pPr>
            <w:r>
              <w:rPr>
                <w:lang w:val="en-US" w:eastAsia="zh-CN"/>
              </w:rPr>
              <w:t>CA_n25A-n66A-n77(2A)</w:t>
            </w:r>
          </w:p>
        </w:tc>
        <w:tc>
          <w:tcPr>
            <w:tcW w:w="1878" w:type="dxa"/>
            <w:tcBorders>
              <w:top w:val="single" w:sz="4" w:space="0" w:color="auto"/>
              <w:left w:val="single" w:sz="4" w:space="0" w:color="auto"/>
              <w:bottom w:val="nil"/>
              <w:right w:val="single" w:sz="4" w:space="0" w:color="auto"/>
            </w:tcBorders>
            <w:vAlign w:val="center"/>
          </w:tcPr>
          <w:p w14:paraId="78157367" w14:textId="77777777" w:rsidR="00A36DBA" w:rsidRPr="001A74E4" w:rsidRDefault="00A36DBA" w:rsidP="00CB500A">
            <w:pPr>
              <w:pStyle w:val="TAC"/>
              <w:rPr>
                <w:vertAlign w:val="superscript"/>
                <w:lang w:val="en-US" w:eastAsia="zh-CN"/>
              </w:rPr>
            </w:pPr>
            <w:r w:rsidRPr="001A74E4">
              <w:rPr>
                <w:lang w:val="en-US" w:eastAsia="zh-CN"/>
              </w:rPr>
              <w:t>n77</w:t>
            </w:r>
            <w:r w:rsidRPr="001A74E4">
              <w:rPr>
                <w:vertAlign w:val="superscript"/>
                <w:lang w:val="en-US" w:eastAsia="zh-CN"/>
              </w:rPr>
              <w:t>7,9</w:t>
            </w:r>
          </w:p>
          <w:p w14:paraId="69F91FB1" w14:textId="77777777" w:rsidR="00A36DBA" w:rsidRPr="001A74E4" w:rsidRDefault="00A36DBA" w:rsidP="00CB500A">
            <w:pPr>
              <w:pStyle w:val="TAC"/>
              <w:rPr>
                <w:lang w:val="en-US" w:eastAsia="zh-CN"/>
              </w:rPr>
            </w:pPr>
            <w:r w:rsidRPr="001A74E4">
              <w:rPr>
                <w:lang w:val="en-US" w:eastAsia="zh-CN"/>
              </w:rPr>
              <w:t>CA_n25A-n66A</w:t>
            </w:r>
          </w:p>
          <w:p w14:paraId="1541AB16" w14:textId="77777777" w:rsidR="00A36DBA" w:rsidRPr="001A74E4" w:rsidRDefault="00A36DBA" w:rsidP="00CB500A">
            <w:pPr>
              <w:pStyle w:val="TAC"/>
              <w:rPr>
                <w:lang w:val="en-US" w:eastAsia="zh-CN"/>
              </w:rPr>
            </w:pPr>
            <w:r w:rsidRPr="001A74E4">
              <w:rPr>
                <w:lang w:val="en-US" w:eastAsia="zh-CN"/>
              </w:rPr>
              <w:t>CA_n25A-n77A</w:t>
            </w:r>
            <w:r w:rsidRPr="001A74E4">
              <w:rPr>
                <w:vertAlign w:val="superscript"/>
                <w:lang w:val="en-US" w:eastAsia="zh-CN"/>
              </w:rPr>
              <w:t>7</w:t>
            </w:r>
          </w:p>
          <w:p w14:paraId="134D200B" w14:textId="77777777" w:rsidR="00A36DBA" w:rsidRDefault="00A36DBA" w:rsidP="00CB500A">
            <w:pPr>
              <w:pStyle w:val="TAC"/>
              <w:rPr>
                <w:lang w:val="en-US" w:eastAsia="zh-CN"/>
              </w:rPr>
            </w:pPr>
            <w:r w:rsidRPr="001A74E4">
              <w:rPr>
                <w:lang w:val="en-US" w:eastAsia="zh-CN"/>
              </w:rPr>
              <w:t>CA_n66A-n77A</w:t>
            </w:r>
            <w:r w:rsidRPr="001A74E4">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0D3108E" w14:textId="77777777" w:rsidR="00A36DBA" w:rsidRDefault="00A36DBA" w:rsidP="00CB500A">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C2EC0CD" w14:textId="77777777" w:rsidR="00A36DBA" w:rsidRDefault="00A36DBA" w:rsidP="00CB500A">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8A72833" w14:textId="77777777" w:rsidR="00A36DBA" w:rsidRDefault="00A36DBA" w:rsidP="00CB500A">
            <w:pPr>
              <w:pStyle w:val="TAC"/>
              <w:rPr>
                <w:lang w:val="en-US" w:eastAsia="zh-CN"/>
              </w:rPr>
            </w:pPr>
            <w:r>
              <w:rPr>
                <w:rFonts w:cs="Arial"/>
                <w:szCs w:val="18"/>
                <w:lang w:val="en-US" w:eastAsia="zh-CN"/>
              </w:rPr>
              <w:t>0</w:t>
            </w:r>
          </w:p>
        </w:tc>
      </w:tr>
      <w:tr w:rsidR="00A36DBA" w14:paraId="183F9F98" w14:textId="77777777" w:rsidTr="00CB500A">
        <w:trPr>
          <w:trHeight w:val="29"/>
        </w:trPr>
        <w:tc>
          <w:tcPr>
            <w:tcW w:w="1848" w:type="dxa"/>
            <w:tcBorders>
              <w:top w:val="nil"/>
              <w:left w:val="single" w:sz="4" w:space="0" w:color="auto"/>
              <w:bottom w:val="nil"/>
              <w:right w:val="single" w:sz="4" w:space="0" w:color="auto"/>
            </w:tcBorders>
            <w:vAlign w:val="center"/>
          </w:tcPr>
          <w:p w14:paraId="7C14C721"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44284535"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F3E4C9" w14:textId="77777777" w:rsidR="00A36DBA" w:rsidRDefault="00A36DBA" w:rsidP="00CB500A">
            <w:pPr>
              <w:pStyle w:val="TAC"/>
              <w:rPr>
                <w:rFonts w:eastAsia="Yu Mincho"/>
                <w:lang w:val="en-US" w:eastAsia="zh-CN"/>
              </w:rPr>
            </w:pPr>
            <w:r>
              <w:rPr>
                <w:rFonts w:eastAsia="Yu Mincho"/>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29CC764" w14:textId="77777777" w:rsidR="00A36DBA" w:rsidRDefault="00A36DBA" w:rsidP="00CB500A">
            <w:pPr>
              <w:pStyle w:val="TAC"/>
              <w:rPr>
                <w:rFonts w:eastAsia="Yu Mincho"/>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39A0F0A" w14:textId="77777777" w:rsidR="00A36DBA" w:rsidRDefault="00A36DBA" w:rsidP="00CB500A">
            <w:pPr>
              <w:pStyle w:val="TAC"/>
              <w:rPr>
                <w:lang w:val="en-US" w:eastAsia="zh-CN"/>
              </w:rPr>
            </w:pPr>
          </w:p>
        </w:tc>
      </w:tr>
      <w:tr w:rsidR="00A36DBA" w14:paraId="097FB38C" w14:textId="77777777" w:rsidTr="00CB500A">
        <w:trPr>
          <w:trHeight w:val="29"/>
        </w:trPr>
        <w:tc>
          <w:tcPr>
            <w:tcW w:w="1848" w:type="dxa"/>
            <w:tcBorders>
              <w:top w:val="nil"/>
              <w:left w:val="single" w:sz="4" w:space="0" w:color="auto"/>
              <w:bottom w:val="nil"/>
              <w:right w:val="single" w:sz="4" w:space="0" w:color="auto"/>
            </w:tcBorders>
            <w:vAlign w:val="center"/>
          </w:tcPr>
          <w:p w14:paraId="5BDA3D18"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5E66A85E"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561882" w14:textId="77777777" w:rsidR="00A36DBA" w:rsidRDefault="00A36DBA" w:rsidP="00CB500A">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8F6FE75" w14:textId="77777777" w:rsidR="00A36DBA" w:rsidRDefault="00A36DBA" w:rsidP="00CB500A">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68C9010" w14:textId="77777777" w:rsidR="00A36DBA" w:rsidRDefault="00A36DBA" w:rsidP="00CB500A">
            <w:pPr>
              <w:pStyle w:val="TAC"/>
              <w:rPr>
                <w:lang w:val="en-US" w:eastAsia="zh-CN"/>
              </w:rPr>
            </w:pPr>
          </w:p>
        </w:tc>
      </w:tr>
      <w:tr w:rsidR="00A36DBA" w14:paraId="0ED6ABA9" w14:textId="77777777" w:rsidTr="00CB500A">
        <w:trPr>
          <w:trHeight w:val="29"/>
        </w:trPr>
        <w:tc>
          <w:tcPr>
            <w:tcW w:w="1848" w:type="dxa"/>
            <w:tcBorders>
              <w:top w:val="nil"/>
              <w:left w:val="single" w:sz="4" w:space="0" w:color="auto"/>
              <w:bottom w:val="nil"/>
              <w:right w:val="single" w:sz="4" w:space="0" w:color="auto"/>
            </w:tcBorders>
            <w:vAlign w:val="center"/>
          </w:tcPr>
          <w:p w14:paraId="0317AD8C"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3E69835D"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E166C5" w14:textId="77777777" w:rsidR="00A36DBA" w:rsidRDefault="00A36DBA" w:rsidP="00CB500A">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2307833" w14:textId="77777777" w:rsidR="00A36DBA" w:rsidRDefault="00A36DBA" w:rsidP="00CB500A">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687FEDE7" w14:textId="77777777" w:rsidR="00A36DBA" w:rsidRDefault="00A36DBA" w:rsidP="00CB500A">
            <w:pPr>
              <w:pStyle w:val="TAC"/>
              <w:rPr>
                <w:lang w:val="en-US" w:eastAsia="zh-CN"/>
              </w:rPr>
            </w:pPr>
            <w:r>
              <w:rPr>
                <w:rFonts w:cs="Arial"/>
                <w:szCs w:val="18"/>
                <w:lang w:val="en-US" w:eastAsia="zh-CN"/>
              </w:rPr>
              <w:t>4 and 5</w:t>
            </w:r>
          </w:p>
        </w:tc>
      </w:tr>
      <w:tr w:rsidR="00A36DBA" w14:paraId="5B4842A4" w14:textId="77777777" w:rsidTr="00CB500A">
        <w:trPr>
          <w:trHeight w:val="29"/>
        </w:trPr>
        <w:tc>
          <w:tcPr>
            <w:tcW w:w="1848" w:type="dxa"/>
            <w:tcBorders>
              <w:top w:val="nil"/>
              <w:left w:val="single" w:sz="4" w:space="0" w:color="auto"/>
              <w:bottom w:val="nil"/>
              <w:right w:val="single" w:sz="4" w:space="0" w:color="auto"/>
            </w:tcBorders>
            <w:vAlign w:val="center"/>
          </w:tcPr>
          <w:p w14:paraId="5C8425B8"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54A7EDF1"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60182F"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68C908E" w14:textId="77777777" w:rsidR="00A36DBA" w:rsidRDefault="00A36DBA" w:rsidP="00CB500A">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59924404" w14:textId="77777777" w:rsidR="00A36DBA" w:rsidRDefault="00A36DBA" w:rsidP="00CB500A">
            <w:pPr>
              <w:pStyle w:val="TAC"/>
              <w:rPr>
                <w:lang w:val="en-US" w:eastAsia="zh-CN"/>
              </w:rPr>
            </w:pPr>
          </w:p>
        </w:tc>
      </w:tr>
      <w:tr w:rsidR="00A36DBA" w14:paraId="66F1675A"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7E316AB6"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8D7BFDA"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E7F23A" w14:textId="77777777" w:rsidR="00A36DBA" w:rsidRDefault="00A36DBA" w:rsidP="00CB500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844615B" w14:textId="77777777" w:rsidR="00A36DBA" w:rsidRDefault="00A36DBA" w:rsidP="00CB500A">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257A212" w14:textId="77777777" w:rsidR="00A36DBA" w:rsidRDefault="00A36DBA" w:rsidP="00CB500A">
            <w:pPr>
              <w:pStyle w:val="TAC"/>
              <w:rPr>
                <w:lang w:val="en-US" w:eastAsia="zh-CN"/>
              </w:rPr>
            </w:pPr>
          </w:p>
        </w:tc>
      </w:tr>
      <w:tr w:rsidR="00A36DBA" w14:paraId="60DB4C38"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5616C73A" w14:textId="77777777" w:rsidR="00A36DBA" w:rsidRDefault="00A36DBA" w:rsidP="00CB500A">
            <w:pPr>
              <w:pStyle w:val="TAC"/>
              <w:rPr>
                <w:lang w:val="en-US" w:eastAsia="zh-CN"/>
              </w:rPr>
            </w:pPr>
            <w:r>
              <w:rPr>
                <w:lang w:val="en-US" w:eastAsia="zh-CN"/>
              </w:rPr>
              <w:t>CA_n25A-n66A-n77(3A)</w:t>
            </w:r>
          </w:p>
        </w:tc>
        <w:tc>
          <w:tcPr>
            <w:tcW w:w="1878" w:type="dxa"/>
            <w:tcBorders>
              <w:top w:val="single" w:sz="4" w:space="0" w:color="auto"/>
              <w:left w:val="single" w:sz="4" w:space="0" w:color="auto"/>
              <w:bottom w:val="nil"/>
              <w:right w:val="single" w:sz="4" w:space="0" w:color="auto"/>
            </w:tcBorders>
            <w:vAlign w:val="center"/>
          </w:tcPr>
          <w:p w14:paraId="42E5EC9D" w14:textId="77777777" w:rsidR="00A36DBA" w:rsidRDefault="00A36DBA" w:rsidP="00CB500A">
            <w:pPr>
              <w:pStyle w:val="TAC"/>
              <w:rPr>
                <w:lang w:val="en-US" w:eastAsia="zh-CN"/>
              </w:rPr>
            </w:pPr>
            <w:r>
              <w:rPr>
                <w:lang w:val="en-US" w:eastAsia="zh-CN"/>
              </w:rPr>
              <w:t>CA_n77(2A)</w:t>
            </w:r>
          </w:p>
          <w:p w14:paraId="09B31622" w14:textId="77777777" w:rsidR="00A36DBA" w:rsidRDefault="00A36DBA" w:rsidP="00CB500A">
            <w:pPr>
              <w:pStyle w:val="TAC"/>
              <w:rPr>
                <w:lang w:val="en-US" w:eastAsia="zh-CN"/>
              </w:rPr>
            </w:pPr>
            <w:r>
              <w:rPr>
                <w:lang w:val="en-US" w:eastAsia="zh-CN"/>
              </w:rPr>
              <w:t>CA_n25A-n66A</w:t>
            </w:r>
          </w:p>
          <w:p w14:paraId="3664DAB0" w14:textId="77777777" w:rsidR="00A36DBA" w:rsidRDefault="00A36DBA" w:rsidP="00CB500A">
            <w:pPr>
              <w:pStyle w:val="TAC"/>
              <w:rPr>
                <w:lang w:val="en-US" w:eastAsia="zh-CN"/>
              </w:rPr>
            </w:pPr>
            <w:r>
              <w:rPr>
                <w:lang w:val="en-US" w:eastAsia="zh-CN"/>
              </w:rPr>
              <w:t>CA_n25A-n77A</w:t>
            </w:r>
          </w:p>
          <w:p w14:paraId="56265E97" w14:textId="77777777" w:rsidR="00A36DBA" w:rsidRDefault="00A36DBA" w:rsidP="00CB500A">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90799BB" w14:textId="77777777" w:rsidR="00A36DBA" w:rsidRDefault="00A36DBA" w:rsidP="00CB500A">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3A14A5D" w14:textId="77777777" w:rsidR="00A36DBA" w:rsidRDefault="00A36DBA" w:rsidP="00CB500A">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DAEAACC" w14:textId="77777777" w:rsidR="00A36DBA" w:rsidRDefault="00A36DBA" w:rsidP="00CB500A">
            <w:pPr>
              <w:pStyle w:val="TAC"/>
              <w:rPr>
                <w:lang w:val="en-US" w:eastAsia="zh-CN"/>
              </w:rPr>
            </w:pPr>
            <w:r>
              <w:rPr>
                <w:lang w:val="en-US" w:eastAsia="zh-CN"/>
              </w:rPr>
              <w:t>0</w:t>
            </w:r>
          </w:p>
        </w:tc>
      </w:tr>
      <w:tr w:rsidR="00A36DBA" w14:paraId="3EF47649" w14:textId="77777777" w:rsidTr="00CB500A">
        <w:trPr>
          <w:trHeight w:val="29"/>
        </w:trPr>
        <w:tc>
          <w:tcPr>
            <w:tcW w:w="1848" w:type="dxa"/>
            <w:tcBorders>
              <w:top w:val="nil"/>
              <w:left w:val="single" w:sz="4" w:space="0" w:color="auto"/>
              <w:bottom w:val="nil"/>
              <w:right w:val="single" w:sz="4" w:space="0" w:color="auto"/>
            </w:tcBorders>
            <w:vAlign w:val="center"/>
          </w:tcPr>
          <w:p w14:paraId="5807E0C6"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4147035E"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58F527"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BC1C85C" w14:textId="77777777" w:rsidR="00A36DBA" w:rsidRDefault="00A36DBA" w:rsidP="00CB500A">
            <w:pPr>
              <w:pStyle w:val="TAC"/>
              <w:rPr>
                <w:lang w:val="en-US" w:eastAsia="zh-CN" w:bidi="ar"/>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430608B" w14:textId="77777777" w:rsidR="00A36DBA" w:rsidRDefault="00A36DBA" w:rsidP="00CB500A">
            <w:pPr>
              <w:pStyle w:val="TAC"/>
              <w:rPr>
                <w:lang w:val="en-US" w:eastAsia="zh-CN"/>
              </w:rPr>
            </w:pPr>
          </w:p>
        </w:tc>
      </w:tr>
      <w:tr w:rsidR="00A36DBA" w14:paraId="194A46F5"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436A946E"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ACD057E"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58A231" w14:textId="77777777" w:rsidR="00A36DBA" w:rsidRDefault="00A36DBA" w:rsidP="00CB500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1530F8A" w14:textId="77777777" w:rsidR="00A36DBA" w:rsidRDefault="00A36DBA" w:rsidP="00CB500A">
            <w:pPr>
              <w:pStyle w:val="TAC"/>
              <w:rPr>
                <w:lang w:val="en-US" w:eastAsia="zh-CN" w:bidi="ar"/>
              </w:rPr>
            </w:pPr>
            <w:r>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0A87DD87" w14:textId="77777777" w:rsidR="00A36DBA" w:rsidRDefault="00A36DBA" w:rsidP="00CB500A">
            <w:pPr>
              <w:pStyle w:val="TAC"/>
              <w:rPr>
                <w:lang w:val="en-US" w:eastAsia="zh-CN"/>
              </w:rPr>
            </w:pPr>
          </w:p>
        </w:tc>
      </w:tr>
      <w:tr w:rsidR="00A36DBA" w14:paraId="7ADA219F"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5190E059" w14:textId="77777777" w:rsidR="00A36DBA" w:rsidRDefault="00A36DBA" w:rsidP="00CB500A">
            <w:pPr>
              <w:pStyle w:val="TAC"/>
              <w:rPr>
                <w:lang w:val="en-US" w:eastAsia="zh-CN"/>
              </w:rPr>
            </w:pPr>
            <w:r>
              <w:rPr>
                <w:lang w:val="en-US" w:eastAsia="zh-CN"/>
              </w:rPr>
              <w:t>CA_n25A-n66(2A)-n77(2A)</w:t>
            </w:r>
          </w:p>
        </w:tc>
        <w:tc>
          <w:tcPr>
            <w:tcW w:w="1878" w:type="dxa"/>
            <w:tcBorders>
              <w:top w:val="single" w:sz="4" w:space="0" w:color="auto"/>
              <w:left w:val="single" w:sz="4" w:space="0" w:color="auto"/>
              <w:bottom w:val="nil"/>
              <w:right w:val="single" w:sz="4" w:space="0" w:color="auto"/>
            </w:tcBorders>
            <w:vAlign w:val="center"/>
          </w:tcPr>
          <w:p w14:paraId="3DFB8AC7" w14:textId="77777777" w:rsidR="00A36DBA" w:rsidRDefault="00A36DBA" w:rsidP="00CB500A">
            <w:pPr>
              <w:pStyle w:val="TAC"/>
              <w:rPr>
                <w:lang w:val="en-US" w:eastAsia="zh-CN"/>
              </w:rPr>
            </w:pPr>
            <w:r>
              <w:rPr>
                <w:szCs w:val="18"/>
                <w:lang w:val="en-US" w:eastAsia="zh-CN"/>
              </w:rPr>
              <w:t>CA_n25A-n66A</w:t>
            </w:r>
          </w:p>
          <w:p w14:paraId="7607C2F7" w14:textId="77777777" w:rsidR="00A36DBA" w:rsidRDefault="00A36DBA" w:rsidP="00CB500A">
            <w:pPr>
              <w:pStyle w:val="TAC"/>
              <w:rPr>
                <w:szCs w:val="18"/>
                <w:lang w:val="en-US" w:eastAsia="zh-CN"/>
              </w:rPr>
            </w:pPr>
            <w:r>
              <w:rPr>
                <w:szCs w:val="18"/>
                <w:lang w:val="en-US" w:eastAsia="zh-CN"/>
              </w:rPr>
              <w:t>CA_n25A-n77A</w:t>
            </w:r>
          </w:p>
          <w:p w14:paraId="22CF734C" w14:textId="77777777" w:rsidR="00A36DBA" w:rsidRDefault="00A36DBA" w:rsidP="00CB500A">
            <w:pPr>
              <w:pStyle w:val="TAC"/>
              <w:rPr>
                <w:lang w:val="en-US" w:eastAsia="zh-CN"/>
              </w:rPr>
            </w:pPr>
            <w:r>
              <w:rPr>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B86DDF0" w14:textId="77777777" w:rsidR="00A36DBA" w:rsidRDefault="00A36DBA" w:rsidP="00CB500A">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FFD03EC" w14:textId="77777777" w:rsidR="00A36DBA" w:rsidRDefault="00A36DBA" w:rsidP="00CB500A">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88C565E" w14:textId="77777777" w:rsidR="00A36DBA" w:rsidRDefault="00A36DBA" w:rsidP="00CB500A">
            <w:pPr>
              <w:pStyle w:val="TAC"/>
              <w:rPr>
                <w:lang w:val="en-US" w:eastAsia="zh-CN"/>
              </w:rPr>
            </w:pPr>
            <w:r>
              <w:rPr>
                <w:rFonts w:cs="Arial"/>
                <w:szCs w:val="18"/>
                <w:lang w:val="en-US" w:eastAsia="zh-CN"/>
              </w:rPr>
              <w:t>0</w:t>
            </w:r>
          </w:p>
        </w:tc>
      </w:tr>
      <w:tr w:rsidR="00A36DBA" w14:paraId="233113D7" w14:textId="77777777" w:rsidTr="00CB500A">
        <w:trPr>
          <w:trHeight w:val="29"/>
        </w:trPr>
        <w:tc>
          <w:tcPr>
            <w:tcW w:w="1848" w:type="dxa"/>
            <w:tcBorders>
              <w:top w:val="nil"/>
              <w:left w:val="single" w:sz="4" w:space="0" w:color="auto"/>
              <w:bottom w:val="nil"/>
              <w:right w:val="single" w:sz="4" w:space="0" w:color="auto"/>
            </w:tcBorders>
            <w:vAlign w:val="center"/>
          </w:tcPr>
          <w:p w14:paraId="1D48C9EC"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0C7731A3"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B7F7F4" w14:textId="77777777" w:rsidR="00A36DBA" w:rsidRDefault="00A36DBA" w:rsidP="00CB500A">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3B03F41" w14:textId="77777777" w:rsidR="00A36DBA" w:rsidRDefault="00A36DBA" w:rsidP="00CB500A">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2B7784DE" w14:textId="77777777" w:rsidR="00A36DBA" w:rsidRDefault="00A36DBA" w:rsidP="00CB500A">
            <w:pPr>
              <w:pStyle w:val="TAC"/>
              <w:rPr>
                <w:lang w:val="en-US" w:eastAsia="zh-CN"/>
              </w:rPr>
            </w:pPr>
          </w:p>
        </w:tc>
      </w:tr>
      <w:tr w:rsidR="00A36DBA" w14:paraId="5909E93B" w14:textId="77777777" w:rsidTr="00CB500A">
        <w:trPr>
          <w:trHeight w:val="29"/>
        </w:trPr>
        <w:tc>
          <w:tcPr>
            <w:tcW w:w="1848" w:type="dxa"/>
            <w:tcBorders>
              <w:top w:val="nil"/>
              <w:left w:val="single" w:sz="4" w:space="0" w:color="auto"/>
              <w:bottom w:val="nil"/>
              <w:right w:val="single" w:sz="4" w:space="0" w:color="auto"/>
            </w:tcBorders>
            <w:vAlign w:val="center"/>
          </w:tcPr>
          <w:p w14:paraId="2CD2D4C1"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2F38CC0D"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F8E3B1" w14:textId="77777777" w:rsidR="00A36DBA" w:rsidRDefault="00A36DBA" w:rsidP="00CB500A">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743D664" w14:textId="77777777" w:rsidR="00A36DBA" w:rsidRDefault="00A36DBA" w:rsidP="00CB500A">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084930B" w14:textId="77777777" w:rsidR="00A36DBA" w:rsidRDefault="00A36DBA" w:rsidP="00CB500A">
            <w:pPr>
              <w:pStyle w:val="TAC"/>
              <w:rPr>
                <w:lang w:val="en-US" w:eastAsia="zh-CN"/>
              </w:rPr>
            </w:pPr>
          </w:p>
        </w:tc>
      </w:tr>
      <w:tr w:rsidR="00A36DBA" w14:paraId="446AC85D" w14:textId="77777777" w:rsidTr="00CB500A">
        <w:trPr>
          <w:trHeight w:val="29"/>
        </w:trPr>
        <w:tc>
          <w:tcPr>
            <w:tcW w:w="1848" w:type="dxa"/>
            <w:tcBorders>
              <w:top w:val="nil"/>
              <w:left w:val="single" w:sz="4" w:space="0" w:color="auto"/>
              <w:bottom w:val="nil"/>
              <w:right w:val="single" w:sz="4" w:space="0" w:color="auto"/>
            </w:tcBorders>
            <w:vAlign w:val="center"/>
          </w:tcPr>
          <w:p w14:paraId="6C456D46"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3E7E0566"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A1F459" w14:textId="77777777" w:rsidR="00A36DBA" w:rsidRDefault="00A36DBA" w:rsidP="00CB500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727A916" w14:textId="77777777" w:rsidR="00A36DBA" w:rsidRDefault="00A36DBA" w:rsidP="00CB500A">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78E9805" w14:textId="77777777" w:rsidR="00A36DBA" w:rsidRDefault="00A36DBA" w:rsidP="00CB500A">
            <w:pPr>
              <w:pStyle w:val="TAC"/>
              <w:rPr>
                <w:lang w:val="en-US" w:eastAsia="zh-CN"/>
              </w:rPr>
            </w:pPr>
            <w:r>
              <w:rPr>
                <w:lang w:val="en-US" w:eastAsia="zh-CN"/>
              </w:rPr>
              <w:t>4 and 5</w:t>
            </w:r>
          </w:p>
        </w:tc>
      </w:tr>
      <w:tr w:rsidR="00A36DBA" w14:paraId="52D4EE80" w14:textId="77777777" w:rsidTr="00CB500A">
        <w:trPr>
          <w:trHeight w:val="29"/>
        </w:trPr>
        <w:tc>
          <w:tcPr>
            <w:tcW w:w="1848" w:type="dxa"/>
            <w:tcBorders>
              <w:top w:val="nil"/>
              <w:left w:val="single" w:sz="4" w:space="0" w:color="auto"/>
              <w:bottom w:val="nil"/>
              <w:right w:val="single" w:sz="4" w:space="0" w:color="auto"/>
            </w:tcBorders>
            <w:vAlign w:val="center"/>
          </w:tcPr>
          <w:p w14:paraId="4F957BBD"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34B8E757"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8FBABD"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8FBBF1A" w14:textId="77777777" w:rsidR="00A36DBA" w:rsidRDefault="00A36DBA" w:rsidP="00CB500A">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3CDF0523" w14:textId="77777777" w:rsidR="00A36DBA" w:rsidRDefault="00A36DBA" w:rsidP="00CB500A">
            <w:pPr>
              <w:pStyle w:val="TAC"/>
              <w:rPr>
                <w:lang w:val="en-US" w:eastAsia="zh-CN"/>
              </w:rPr>
            </w:pPr>
          </w:p>
        </w:tc>
      </w:tr>
      <w:tr w:rsidR="00A36DBA" w14:paraId="7A80C14E"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4DCE75B9"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4871027"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8368C1" w14:textId="77777777" w:rsidR="00A36DBA" w:rsidRDefault="00A36DBA" w:rsidP="00CB500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856A3FB" w14:textId="77777777" w:rsidR="00A36DBA" w:rsidRDefault="00A36DBA" w:rsidP="00CB500A">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EDDB54A" w14:textId="77777777" w:rsidR="00A36DBA" w:rsidRDefault="00A36DBA" w:rsidP="00CB500A">
            <w:pPr>
              <w:pStyle w:val="TAC"/>
              <w:rPr>
                <w:lang w:val="en-US" w:eastAsia="zh-CN"/>
              </w:rPr>
            </w:pPr>
          </w:p>
        </w:tc>
      </w:tr>
      <w:tr w:rsidR="00A36DBA" w14:paraId="00E3D809"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3884BCFB" w14:textId="77777777" w:rsidR="00A36DBA" w:rsidRDefault="00A36DBA" w:rsidP="00CB500A">
            <w:pPr>
              <w:pStyle w:val="TAC"/>
              <w:rPr>
                <w:lang w:val="en-US" w:eastAsia="zh-CN"/>
              </w:rPr>
            </w:pPr>
            <w:r>
              <w:rPr>
                <w:lang w:val="en-US" w:eastAsia="zh-CN"/>
              </w:rPr>
              <w:t>CA_n25(2A)-n66A-n77A</w:t>
            </w:r>
          </w:p>
        </w:tc>
        <w:tc>
          <w:tcPr>
            <w:tcW w:w="1878" w:type="dxa"/>
            <w:tcBorders>
              <w:top w:val="single" w:sz="4" w:space="0" w:color="auto"/>
              <w:left w:val="single" w:sz="4" w:space="0" w:color="auto"/>
              <w:bottom w:val="nil"/>
              <w:right w:val="single" w:sz="4" w:space="0" w:color="auto"/>
            </w:tcBorders>
            <w:vAlign w:val="center"/>
          </w:tcPr>
          <w:p w14:paraId="5752B589" w14:textId="77777777" w:rsidR="00A36DBA" w:rsidRDefault="00A36DBA" w:rsidP="00CB500A">
            <w:pPr>
              <w:pStyle w:val="TAC"/>
              <w:rPr>
                <w:lang w:val="en-US" w:eastAsia="zh-CN"/>
              </w:rPr>
            </w:pPr>
            <w:r>
              <w:rPr>
                <w:lang w:val="en-US" w:eastAsia="zh-CN"/>
              </w:rPr>
              <w:t>CA_n25A-n66A</w:t>
            </w:r>
          </w:p>
          <w:p w14:paraId="1B0B2622" w14:textId="77777777" w:rsidR="00A36DBA" w:rsidRDefault="00A36DBA" w:rsidP="00CB500A">
            <w:pPr>
              <w:pStyle w:val="TAC"/>
              <w:rPr>
                <w:lang w:val="en-US" w:eastAsia="zh-CN"/>
              </w:rPr>
            </w:pPr>
            <w:r>
              <w:rPr>
                <w:lang w:val="en-US" w:eastAsia="zh-CN"/>
              </w:rPr>
              <w:t>CA_n25A-n77A</w:t>
            </w:r>
          </w:p>
          <w:p w14:paraId="15C2A645" w14:textId="77777777" w:rsidR="00A36DBA" w:rsidRDefault="00A36DBA" w:rsidP="00CB500A">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7715638" w14:textId="77777777" w:rsidR="00A36DBA" w:rsidRDefault="00A36DBA" w:rsidP="00CB500A">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205822E" w14:textId="77777777" w:rsidR="00A36DBA" w:rsidRDefault="00A36DBA" w:rsidP="00CB500A">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285FDE67" w14:textId="77777777" w:rsidR="00A36DBA" w:rsidRDefault="00A36DBA" w:rsidP="00CB500A">
            <w:pPr>
              <w:pStyle w:val="TAC"/>
              <w:rPr>
                <w:lang w:val="en-US" w:eastAsia="zh-CN"/>
              </w:rPr>
            </w:pPr>
            <w:r>
              <w:rPr>
                <w:rFonts w:cs="Arial"/>
                <w:szCs w:val="18"/>
                <w:lang w:val="en-US" w:eastAsia="zh-CN"/>
              </w:rPr>
              <w:t>0</w:t>
            </w:r>
          </w:p>
        </w:tc>
      </w:tr>
      <w:tr w:rsidR="00A36DBA" w14:paraId="19E560FC" w14:textId="77777777" w:rsidTr="00CB500A">
        <w:trPr>
          <w:trHeight w:val="29"/>
        </w:trPr>
        <w:tc>
          <w:tcPr>
            <w:tcW w:w="1848" w:type="dxa"/>
            <w:tcBorders>
              <w:top w:val="nil"/>
              <w:left w:val="single" w:sz="4" w:space="0" w:color="auto"/>
              <w:bottom w:val="nil"/>
              <w:right w:val="single" w:sz="4" w:space="0" w:color="auto"/>
            </w:tcBorders>
            <w:vAlign w:val="center"/>
          </w:tcPr>
          <w:p w14:paraId="3FE387BE"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16DB5FE4"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FA60ED" w14:textId="77777777" w:rsidR="00A36DBA" w:rsidRDefault="00A36DBA" w:rsidP="00CB500A">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8655FA8" w14:textId="77777777" w:rsidR="00A36DBA" w:rsidRDefault="00A36DBA" w:rsidP="00CB500A">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41377BD" w14:textId="77777777" w:rsidR="00A36DBA" w:rsidRDefault="00A36DBA" w:rsidP="00CB500A">
            <w:pPr>
              <w:pStyle w:val="TAC"/>
              <w:rPr>
                <w:lang w:val="en-US" w:eastAsia="zh-CN"/>
              </w:rPr>
            </w:pPr>
          </w:p>
        </w:tc>
      </w:tr>
      <w:tr w:rsidR="00A36DBA" w14:paraId="08C4D650" w14:textId="77777777" w:rsidTr="00CB500A">
        <w:trPr>
          <w:trHeight w:val="29"/>
        </w:trPr>
        <w:tc>
          <w:tcPr>
            <w:tcW w:w="1848" w:type="dxa"/>
            <w:tcBorders>
              <w:top w:val="nil"/>
              <w:left w:val="single" w:sz="4" w:space="0" w:color="auto"/>
              <w:bottom w:val="nil"/>
              <w:right w:val="single" w:sz="4" w:space="0" w:color="auto"/>
            </w:tcBorders>
            <w:vAlign w:val="center"/>
          </w:tcPr>
          <w:p w14:paraId="0FC6566D"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46EE53E3"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14FF76" w14:textId="77777777" w:rsidR="00A36DBA" w:rsidRDefault="00A36DBA" w:rsidP="00CB500A">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0991D19" w14:textId="77777777" w:rsidR="00A36DBA" w:rsidRDefault="00A36DBA" w:rsidP="00CB500A">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CFE09A6" w14:textId="77777777" w:rsidR="00A36DBA" w:rsidRDefault="00A36DBA" w:rsidP="00CB500A">
            <w:pPr>
              <w:pStyle w:val="TAC"/>
              <w:rPr>
                <w:lang w:val="en-US" w:eastAsia="zh-CN"/>
              </w:rPr>
            </w:pPr>
          </w:p>
        </w:tc>
      </w:tr>
      <w:tr w:rsidR="00A36DBA" w14:paraId="784F3E32" w14:textId="77777777" w:rsidTr="00CB500A">
        <w:trPr>
          <w:trHeight w:val="29"/>
        </w:trPr>
        <w:tc>
          <w:tcPr>
            <w:tcW w:w="1848" w:type="dxa"/>
            <w:tcBorders>
              <w:top w:val="nil"/>
              <w:left w:val="single" w:sz="4" w:space="0" w:color="auto"/>
              <w:bottom w:val="nil"/>
              <w:right w:val="single" w:sz="4" w:space="0" w:color="auto"/>
            </w:tcBorders>
            <w:vAlign w:val="center"/>
          </w:tcPr>
          <w:p w14:paraId="025E721A"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7C4BFFA9"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9BDF0A" w14:textId="77777777" w:rsidR="00A36DBA" w:rsidRDefault="00A36DBA" w:rsidP="00CB500A">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8C82CF8" w14:textId="77777777" w:rsidR="00A36DBA" w:rsidRDefault="00A36DBA" w:rsidP="00CB500A">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5271F19F" w14:textId="77777777" w:rsidR="00A36DBA" w:rsidRDefault="00A36DBA" w:rsidP="00CB500A">
            <w:pPr>
              <w:pStyle w:val="TAC"/>
              <w:rPr>
                <w:lang w:val="en-US" w:eastAsia="zh-CN"/>
              </w:rPr>
            </w:pPr>
            <w:r>
              <w:rPr>
                <w:rFonts w:cs="Arial"/>
                <w:szCs w:val="18"/>
                <w:lang w:val="en-US" w:eastAsia="zh-CN"/>
              </w:rPr>
              <w:t>4 and 5</w:t>
            </w:r>
          </w:p>
        </w:tc>
      </w:tr>
      <w:tr w:rsidR="00A36DBA" w14:paraId="16549770" w14:textId="77777777" w:rsidTr="00CB500A">
        <w:trPr>
          <w:trHeight w:val="29"/>
        </w:trPr>
        <w:tc>
          <w:tcPr>
            <w:tcW w:w="1848" w:type="dxa"/>
            <w:tcBorders>
              <w:top w:val="nil"/>
              <w:left w:val="single" w:sz="4" w:space="0" w:color="auto"/>
              <w:bottom w:val="nil"/>
              <w:right w:val="single" w:sz="4" w:space="0" w:color="auto"/>
            </w:tcBorders>
            <w:vAlign w:val="center"/>
          </w:tcPr>
          <w:p w14:paraId="1311F16A"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32671CB1"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C47A15"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48C51EA" w14:textId="77777777" w:rsidR="00A36DBA" w:rsidRDefault="00A36DBA" w:rsidP="00CB500A">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762F797D" w14:textId="77777777" w:rsidR="00A36DBA" w:rsidRDefault="00A36DBA" w:rsidP="00CB500A">
            <w:pPr>
              <w:pStyle w:val="TAC"/>
              <w:rPr>
                <w:lang w:val="en-US" w:eastAsia="zh-CN"/>
              </w:rPr>
            </w:pPr>
          </w:p>
        </w:tc>
      </w:tr>
      <w:tr w:rsidR="00A36DBA" w14:paraId="329C3059"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4642743C"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E7205BF"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537C6D" w14:textId="77777777" w:rsidR="00A36DBA" w:rsidRDefault="00A36DBA" w:rsidP="00CB500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8D94E2B" w14:textId="77777777" w:rsidR="00A36DBA" w:rsidRDefault="00A36DBA" w:rsidP="00CB500A">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398A91B" w14:textId="77777777" w:rsidR="00A36DBA" w:rsidRDefault="00A36DBA" w:rsidP="00CB500A">
            <w:pPr>
              <w:pStyle w:val="TAC"/>
              <w:rPr>
                <w:lang w:val="en-US" w:eastAsia="zh-CN"/>
              </w:rPr>
            </w:pPr>
          </w:p>
        </w:tc>
      </w:tr>
      <w:tr w:rsidR="00A36DBA" w14:paraId="35EF1DAD"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2CF7A15F" w14:textId="77777777" w:rsidR="00A36DBA" w:rsidRDefault="00A36DBA" w:rsidP="00CB500A">
            <w:pPr>
              <w:pStyle w:val="TAC"/>
              <w:rPr>
                <w:lang w:val="en-US" w:eastAsia="zh-CN"/>
              </w:rPr>
            </w:pPr>
            <w:r>
              <w:rPr>
                <w:lang w:val="en-US" w:eastAsia="zh-CN"/>
              </w:rPr>
              <w:t>CA_n25(2A)-n66(2A)-n77A</w:t>
            </w:r>
          </w:p>
        </w:tc>
        <w:tc>
          <w:tcPr>
            <w:tcW w:w="1878" w:type="dxa"/>
            <w:tcBorders>
              <w:top w:val="single" w:sz="4" w:space="0" w:color="auto"/>
              <w:left w:val="single" w:sz="4" w:space="0" w:color="auto"/>
              <w:bottom w:val="nil"/>
              <w:right w:val="single" w:sz="4" w:space="0" w:color="auto"/>
            </w:tcBorders>
            <w:vAlign w:val="center"/>
          </w:tcPr>
          <w:p w14:paraId="32F68797" w14:textId="77777777" w:rsidR="00A36DBA" w:rsidRDefault="00A36DBA" w:rsidP="00CB500A">
            <w:pPr>
              <w:pStyle w:val="TAC"/>
              <w:rPr>
                <w:lang w:val="en-US"/>
              </w:rPr>
            </w:pPr>
            <w:r>
              <w:rPr>
                <w:lang w:val="en-US"/>
              </w:rPr>
              <w:t>CA_n25A-n66A</w:t>
            </w:r>
          </w:p>
          <w:p w14:paraId="36BC69AC" w14:textId="77777777" w:rsidR="00A36DBA" w:rsidRDefault="00A36DBA" w:rsidP="00CB500A">
            <w:pPr>
              <w:pStyle w:val="TAC"/>
              <w:rPr>
                <w:lang w:val="en-US"/>
              </w:rPr>
            </w:pPr>
            <w:r>
              <w:rPr>
                <w:lang w:val="en-US"/>
              </w:rPr>
              <w:t>CA_n25A-n77A</w:t>
            </w:r>
          </w:p>
          <w:p w14:paraId="752EBFB3" w14:textId="77777777" w:rsidR="00A36DBA" w:rsidRDefault="00A36DBA" w:rsidP="00CB500A">
            <w:pPr>
              <w:pStyle w:val="TAC"/>
              <w:rPr>
                <w:lang w:val="en-US" w:eastAsia="zh-CN"/>
              </w:rPr>
            </w:pPr>
            <w:r>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D7D3C87" w14:textId="77777777" w:rsidR="00A36DBA" w:rsidRDefault="00A36DBA" w:rsidP="00CB500A">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887BC51" w14:textId="77777777" w:rsidR="00A36DBA" w:rsidRDefault="00A36DBA" w:rsidP="00CB500A">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3A504EE3" w14:textId="77777777" w:rsidR="00A36DBA" w:rsidRDefault="00A36DBA" w:rsidP="00CB500A">
            <w:pPr>
              <w:pStyle w:val="TAC"/>
              <w:rPr>
                <w:lang w:val="en-US" w:eastAsia="zh-CN"/>
              </w:rPr>
            </w:pPr>
            <w:r>
              <w:rPr>
                <w:rFonts w:cs="Arial"/>
                <w:szCs w:val="18"/>
                <w:lang w:val="en-US" w:eastAsia="zh-CN"/>
              </w:rPr>
              <w:t>0</w:t>
            </w:r>
          </w:p>
        </w:tc>
      </w:tr>
      <w:tr w:rsidR="00A36DBA" w14:paraId="6CB9D537" w14:textId="77777777" w:rsidTr="00CB500A">
        <w:trPr>
          <w:trHeight w:val="29"/>
        </w:trPr>
        <w:tc>
          <w:tcPr>
            <w:tcW w:w="1848" w:type="dxa"/>
            <w:tcBorders>
              <w:top w:val="nil"/>
              <w:left w:val="single" w:sz="4" w:space="0" w:color="auto"/>
              <w:bottom w:val="nil"/>
              <w:right w:val="single" w:sz="4" w:space="0" w:color="auto"/>
            </w:tcBorders>
            <w:vAlign w:val="center"/>
          </w:tcPr>
          <w:p w14:paraId="31524D11"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3D634923"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F993E4" w14:textId="77777777" w:rsidR="00A36DBA" w:rsidRDefault="00A36DBA" w:rsidP="00CB500A">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5AB52F2" w14:textId="77777777" w:rsidR="00A36DBA" w:rsidRDefault="00A36DBA" w:rsidP="00CB500A">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6899BB78" w14:textId="77777777" w:rsidR="00A36DBA" w:rsidRDefault="00A36DBA" w:rsidP="00CB500A">
            <w:pPr>
              <w:pStyle w:val="TAC"/>
              <w:rPr>
                <w:lang w:val="en-US" w:eastAsia="zh-CN"/>
              </w:rPr>
            </w:pPr>
          </w:p>
        </w:tc>
      </w:tr>
      <w:tr w:rsidR="00A36DBA" w14:paraId="7AA6386B"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30358B07"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12362B0"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8DB6EF" w14:textId="77777777" w:rsidR="00A36DBA" w:rsidRDefault="00A36DBA" w:rsidP="00CB500A">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8AF9CC1" w14:textId="77777777" w:rsidR="00A36DBA" w:rsidRDefault="00A36DBA" w:rsidP="00CB500A">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41D7F38" w14:textId="77777777" w:rsidR="00A36DBA" w:rsidRDefault="00A36DBA" w:rsidP="00CB500A">
            <w:pPr>
              <w:pStyle w:val="TAC"/>
              <w:rPr>
                <w:lang w:val="en-US" w:eastAsia="zh-CN"/>
              </w:rPr>
            </w:pPr>
          </w:p>
        </w:tc>
      </w:tr>
      <w:tr w:rsidR="00A36DBA" w14:paraId="5C36B5B5"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55CF6019" w14:textId="77777777" w:rsidR="00A36DBA" w:rsidRDefault="00A36DBA" w:rsidP="00CB500A">
            <w:pPr>
              <w:pStyle w:val="TAC"/>
              <w:rPr>
                <w:lang w:val="en-US" w:eastAsia="zh-CN"/>
              </w:rPr>
            </w:pPr>
            <w:r>
              <w:rPr>
                <w:lang w:val="en-US" w:eastAsia="zh-CN"/>
              </w:rPr>
              <w:t>CA_n25(2A)-n66A-n77(2A)</w:t>
            </w:r>
          </w:p>
        </w:tc>
        <w:tc>
          <w:tcPr>
            <w:tcW w:w="1878" w:type="dxa"/>
            <w:tcBorders>
              <w:top w:val="single" w:sz="4" w:space="0" w:color="auto"/>
              <w:left w:val="single" w:sz="4" w:space="0" w:color="auto"/>
              <w:bottom w:val="nil"/>
              <w:right w:val="single" w:sz="4" w:space="0" w:color="auto"/>
            </w:tcBorders>
            <w:vAlign w:val="center"/>
          </w:tcPr>
          <w:p w14:paraId="0FA68969" w14:textId="77777777" w:rsidR="00A36DBA" w:rsidRDefault="00A36DBA" w:rsidP="00CB500A">
            <w:pPr>
              <w:pStyle w:val="TAC"/>
              <w:rPr>
                <w:lang w:val="en-US"/>
              </w:rPr>
            </w:pPr>
            <w:r>
              <w:rPr>
                <w:lang w:val="en-US"/>
              </w:rPr>
              <w:t>CA_n25A-n66A</w:t>
            </w:r>
          </w:p>
          <w:p w14:paraId="02F22AF5" w14:textId="77777777" w:rsidR="00A36DBA" w:rsidRDefault="00A36DBA" w:rsidP="00CB500A">
            <w:pPr>
              <w:pStyle w:val="TAC"/>
              <w:rPr>
                <w:lang w:val="en-US"/>
              </w:rPr>
            </w:pPr>
            <w:r>
              <w:rPr>
                <w:lang w:val="en-US"/>
              </w:rPr>
              <w:t>CA_n25A-n77A</w:t>
            </w:r>
          </w:p>
          <w:p w14:paraId="1F66BA1E" w14:textId="77777777" w:rsidR="00A36DBA" w:rsidRDefault="00A36DBA" w:rsidP="00CB500A">
            <w:pPr>
              <w:pStyle w:val="TAC"/>
              <w:rPr>
                <w:lang w:val="en-US" w:eastAsia="zh-CN"/>
              </w:rPr>
            </w:pPr>
            <w:r>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2FEE4D2" w14:textId="77777777" w:rsidR="00A36DBA" w:rsidRDefault="00A36DBA" w:rsidP="00CB500A">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79D278D" w14:textId="77777777" w:rsidR="00A36DBA" w:rsidRDefault="00A36DBA" w:rsidP="00CB500A">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73032F33" w14:textId="77777777" w:rsidR="00A36DBA" w:rsidRDefault="00A36DBA" w:rsidP="00CB500A">
            <w:pPr>
              <w:pStyle w:val="TAC"/>
              <w:rPr>
                <w:lang w:val="en-US" w:eastAsia="zh-CN"/>
              </w:rPr>
            </w:pPr>
            <w:r>
              <w:rPr>
                <w:rFonts w:cs="Arial"/>
                <w:szCs w:val="18"/>
                <w:lang w:val="en-US" w:eastAsia="zh-CN"/>
              </w:rPr>
              <w:t>0</w:t>
            </w:r>
          </w:p>
        </w:tc>
      </w:tr>
      <w:tr w:rsidR="00A36DBA" w14:paraId="1F69A557" w14:textId="77777777" w:rsidTr="00CB500A">
        <w:trPr>
          <w:trHeight w:val="29"/>
        </w:trPr>
        <w:tc>
          <w:tcPr>
            <w:tcW w:w="1848" w:type="dxa"/>
            <w:tcBorders>
              <w:top w:val="nil"/>
              <w:left w:val="single" w:sz="4" w:space="0" w:color="auto"/>
              <w:bottom w:val="nil"/>
              <w:right w:val="single" w:sz="4" w:space="0" w:color="auto"/>
            </w:tcBorders>
            <w:vAlign w:val="center"/>
          </w:tcPr>
          <w:p w14:paraId="39E5B619"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3C87B2A7"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DD74C7" w14:textId="77777777" w:rsidR="00A36DBA" w:rsidRDefault="00A36DBA" w:rsidP="00CB500A">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6D5D468" w14:textId="77777777" w:rsidR="00A36DBA" w:rsidRDefault="00A36DBA" w:rsidP="00CB500A">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44252A7" w14:textId="77777777" w:rsidR="00A36DBA" w:rsidRDefault="00A36DBA" w:rsidP="00CB500A">
            <w:pPr>
              <w:pStyle w:val="TAC"/>
              <w:rPr>
                <w:lang w:val="en-US" w:eastAsia="zh-CN"/>
              </w:rPr>
            </w:pPr>
          </w:p>
        </w:tc>
      </w:tr>
      <w:tr w:rsidR="00A36DBA" w14:paraId="18A08449" w14:textId="77777777" w:rsidTr="00CB500A">
        <w:trPr>
          <w:trHeight w:val="29"/>
        </w:trPr>
        <w:tc>
          <w:tcPr>
            <w:tcW w:w="1848" w:type="dxa"/>
            <w:tcBorders>
              <w:top w:val="nil"/>
              <w:left w:val="single" w:sz="4" w:space="0" w:color="auto"/>
              <w:bottom w:val="nil"/>
              <w:right w:val="single" w:sz="4" w:space="0" w:color="auto"/>
            </w:tcBorders>
            <w:vAlign w:val="center"/>
          </w:tcPr>
          <w:p w14:paraId="32F8B7D3"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0AB0DC7E"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078226" w14:textId="77777777" w:rsidR="00A36DBA" w:rsidRDefault="00A36DBA" w:rsidP="00CB500A">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118C45F" w14:textId="77777777" w:rsidR="00A36DBA" w:rsidRDefault="00A36DBA" w:rsidP="00CB500A">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E323ECF" w14:textId="77777777" w:rsidR="00A36DBA" w:rsidRDefault="00A36DBA" w:rsidP="00CB500A">
            <w:pPr>
              <w:pStyle w:val="TAC"/>
              <w:rPr>
                <w:lang w:val="en-US" w:eastAsia="zh-CN"/>
              </w:rPr>
            </w:pPr>
          </w:p>
        </w:tc>
      </w:tr>
      <w:tr w:rsidR="00A36DBA" w14:paraId="589406A1" w14:textId="77777777" w:rsidTr="00CB500A">
        <w:trPr>
          <w:trHeight w:val="29"/>
        </w:trPr>
        <w:tc>
          <w:tcPr>
            <w:tcW w:w="1848" w:type="dxa"/>
            <w:tcBorders>
              <w:top w:val="nil"/>
              <w:left w:val="single" w:sz="4" w:space="0" w:color="auto"/>
              <w:bottom w:val="nil"/>
              <w:right w:val="single" w:sz="4" w:space="0" w:color="auto"/>
            </w:tcBorders>
            <w:vAlign w:val="center"/>
          </w:tcPr>
          <w:p w14:paraId="60FFAC60"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4B84C022"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CBA959" w14:textId="77777777" w:rsidR="00A36DBA" w:rsidRDefault="00A36DBA" w:rsidP="00CB500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62CA2BC" w14:textId="77777777" w:rsidR="00A36DBA" w:rsidRDefault="00A36DBA" w:rsidP="00CB500A">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196BD340" w14:textId="77777777" w:rsidR="00A36DBA" w:rsidRDefault="00A36DBA" w:rsidP="00CB500A">
            <w:pPr>
              <w:pStyle w:val="TAC"/>
              <w:rPr>
                <w:lang w:val="en-US" w:eastAsia="zh-CN"/>
              </w:rPr>
            </w:pPr>
            <w:r>
              <w:rPr>
                <w:lang w:val="en-US" w:eastAsia="zh-CN"/>
              </w:rPr>
              <w:t>4 and 5</w:t>
            </w:r>
          </w:p>
        </w:tc>
      </w:tr>
      <w:tr w:rsidR="00A36DBA" w14:paraId="77EC2E80" w14:textId="77777777" w:rsidTr="00CB500A">
        <w:trPr>
          <w:trHeight w:val="29"/>
        </w:trPr>
        <w:tc>
          <w:tcPr>
            <w:tcW w:w="1848" w:type="dxa"/>
            <w:tcBorders>
              <w:top w:val="nil"/>
              <w:left w:val="single" w:sz="4" w:space="0" w:color="auto"/>
              <w:bottom w:val="nil"/>
              <w:right w:val="single" w:sz="4" w:space="0" w:color="auto"/>
            </w:tcBorders>
            <w:vAlign w:val="center"/>
          </w:tcPr>
          <w:p w14:paraId="41CF3A29"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45F71168"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63ACCE"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4E93580" w14:textId="77777777" w:rsidR="00A36DBA" w:rsidRDefault="00A36DBA" w:rsidP="00CB500A">
            <w:pPr>
              <w:pStyle w:val="TAC"/>
              <w:rPr>
                <w:lang w:val="en-US" w:eastAsia="zh-CN" w:bidi="ar"/>
              </w:rPr>
            </w:pPr>
            <w:r w:rsidRPr="00025418">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71B64118" w14:textId="77777777" w:rsidR="00A36DBA" w:rsidRDefault="00A36DBA" w:rsidP="00CB500A">
            <w:pPr>
              <w:pStyle w:val="TAC"/>
              <w:rPr>
                <w:lang w:val="en-US" w:eastAsia="zh-CN"/>
              </w:rPr>
            </w:pPr>
          </w:p>
        </w:tc>
      </w:tr>
      <w:tr w:rsidR="00A36DBA" w14:paraId="4EED743E"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3AC0DD36"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F32C13"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EE8501" w14:textId="77777777" w:rsidR="00A36DBA" w:rsidRDefault="00A36DBA" w:rsidP="00CB500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37168BB" w14:textId="77777777" w:rsidR="00A36DBA" w:rsidRDefault="00A36DBA" w:rsidP="00CB500A">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0CBA107" w14:textId="77777777" w:rsidR="00A36DBA" w:rsidRDefault="00A36DBA" w:rsidP="00CB500A">
            <w:pPr>
              <w:pStyle w:val="TAC"/>
              <w:rPr>
                <w:lang w:val="en-US" w:eastAsia="zh-CN"/>
              </w:rPr>
            </w:pPr>
          </w:p>
        </w:tc>
      </w:tr>
      <w:tr w:rsidR="00A36DBA" w14:paraId="31E8ED92"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06913B2E" w14:textId="77777777" w:rsidR="00A36DBA" w:rsidRDefault="00A36DBA" w:rsidP="00CB500A">
            <w:pPr>
              <w:pStyle w:val="TAC"/>
              <w:rPr>
                <w:lang w:val="en-US" w:eastAsia="zh-CN"/>
              </w:rPr>
            </w:pPr>
            <w:r>
              <w:rPr>
                <w:lang w:val="en-US" w:eastAsia="zh-CN"/>
              </w:rPr>
              <w:t>CA_n25(2A)-n66(2A)-n77(2A)</w:t>
            </w:r>
          </w:p>
        </w:tc>
        <w:tc>
          <w:tcPr>
            <w:tcW w:w="1878" w:type="dxa"/>
            <w:tcBorders>
              <w:top w:val="single" w:sz="4" w:space="0" w:color="auto"/>
              <w:left w:val="single" w:sz="4" w:space="0" w:color="auto"/>
              <w:bottom w:val="nil"/>
              <w:right w:val="single" w:sz="4" w:space="0" w:color="auto"/>
            </w:tcBorders>
            <w:vAlign w:val="center"/>
          </w:tcPr>
          <w:p w14:paraId="0C980039" w14:textId="77777777" w:rsidR="00A36DBA" w:rsidRDefault="00A36DBA" w:rsidP="00CB500A">
            <w:pPr>
              <w:pStyle w:val="TAC"/>
              <w:rPr>
                <w:lang w:val="en-US"/>
              </w:rPr>
            </w:pPr>
            <w:r>
              <w:rPr>
                <w:lang w:val="en-US"/>
              </w:rPr>
              <w:t>CA_n25A-n66A</w:t>
            </w:r>
          </w:p>
          <w:p w14:paraId="3E4D3A23" w14:textId="77777777" w:rsidR="00A36DBA" w:rsidRDefault="00A36DBA" w:rsidP="00CB500A">
            <w:pPr>
              <w:pStyle w:val="TAC"/>
              <w:rPr>
                <w:lang w:val="en-US"/>
              </w:rPr>
            </w:pPr>
            <w:r>
              <w:rPr>
                <w:lang w:val="en-US"/>
              </w:rPr>
              <w:t>CA_n25A-n77A</w:t>
            </w:r>
          </w:p>
          <w:p w14:paraId="33BC29BB" w14:textId="77777777" w:rsidR="00A36DBA" w:rsidRDefault="00A36DBA" w:rsidP="00CB500A">
            <w:pPr>
              <w:pStyle w:val="TAC"/>
              <w:rPr>
                <w:lang w:val="en-US" w:eastAsia="zh-CN"/>
              </w:rPr>
            </w:pPr>
            <w:r>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499BCAE" w14:textId="77777777" w:rsidR="00A36DBA" w:rsidRDefault="00A36DBA" w:rsidP="00CB500A">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8E83F92" w14:textId="77777777" w:rsidR="00A36DBA" w:rsidRDefault="00A36DBA" w:rsidP="00CB500A">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70DB8E24" w14:textId="77777777" w:rsidR="00A36DBA" w:rsidRDefault="00A36DBA" w:rsidP="00CB500A">
            <w:pPr>
              <w:pStyle w:val="TAC"/>
              <w:rPr>
                <w:lang w:val="en-US" w:eastAsia="zh-CN"/>
              </w:rPr>
            </w:pPr>
            <w:r>
              <w:rPr>
                <w:rFonts w:cs="Arial"/>
                <w:szCs w:val="18"/>
                <w:lang w:val="en-US" w:eastAsia="zh-CN"/>
              </w:rPr>
              <w:t>0</w:t>
            </w:r>
          </w:p>
        </w:tc>
      </w:tr>
      <w:tr w:rsidR="00A36DBA" w14:paraId="4850B603" w14:textId="77777777" w:rsidTr="00CB500A">
        <w:trPr>
          <w:trHeight w:val="29"/>
        </w:trPr>
        <w:tc>
          <w:tcPr>
            <w:tcW w:w="1848" w:type="dxa"/>
            <w:tcBorders>
              <w:top w:val="nil"/>
              <w:left w:val="single" w:sz="4" w:space="0" w:color="auto"/>
              <w:bottom w:val="nil"/>
              <w:right w:val="single" w:sz="4" w:space="0" w:color="auto"/>
            </w:tcBorders>
            <w:vAlign w:val="center"/>
          </w:tcPr>
          <w:p w14:paraId="4FEEC27E"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15A84E6B"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D50EE6" w14:textId="77777777" w:rsidR="00A36DBA" w:rsidRDefault="00A36DBA" w:rsidP="00CB500A">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CA977F4" w14:textId="77777777" w:rsidR="00A36DBA" w:rsidRDefault="00A36DBA" w:rsidP="00CB500A">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7C6BA2C7" w14:textId="77777777" w:rsidR="00A36DBA" w:rsidRDefault="00A36DBA" w:rsidP="00CB500A">
            <w:pPr>
              <w:pStyle w:val="TAC"/>
              <w:rPr>
                <w:lang w:val="en-US" w:eastAsia="zh-CN"/>
              </w:rPr>
            </w:pPr>
          </w:p>
        </w:tc>
      </w:tr>
      <w:tr w:rsidR="00A36DBA" w14:paraId="39EDEA14"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5B636588"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F3B0773"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996F9C" w14:textId="77777777" w:rsidR="00A36DBA" w:rsidRDefault="00A36DBA" w:rsidP="00CB500A">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75BB3A7" w14:textId="77777777" w:rsidR="00A36DBA" w:rsidRDefault="00A36DBA" w:rsidP="00CB500A">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407CA70" w14:textId="77777777" w:rsidR="00A36DBA" w:rsidRDefault="00A36DBA" w:rsidP="00CB500A">
            <w:pPr>
              <w:pStyle w:val="TAC"/>
              <w:rPr>
                <w:lang w:val="en-US" w:eastAsia="zh-CN"/>
              </w:rPr>
            </w:pPr>
          </w:p>
        </w:tc>
      </w:tr>
      <w:tr w:rsidR="00A36DBA" w14:paraId="0E50CE45" w14:textId="77777777" w:rsidTr="00CB500A">
        <w:trPr>
          <w:trHeight w:val="29"/>
        </w:trPr>
        <w:tc>
          <w:tcPr>
            <w:tcW w:w="1848" w:type="dxa"/>
            <w:tcBorders>
              <w:top w:val="nil"/>
              <w:left w:val="single" w:sz="4" w:space="0" w:color="auto"/>
              <w:bottom w:val="nil"/>
              <w:right w:val="single" w:sz="4" w:space="0" w:color="auto"/>
            </w:tcBorders>
            <w:vAlign w:val="center"/>
          </w:tcPr>
          <w:p w14:paraId="7739CE5D" w14:textId="77777777" w:rsidR="00A36DBA" w:rsidRDefault="00A36DBA" w:rsidP="00CB500A">
            <w:pPr>
              <w:pStyle w:val="TAC"/>
              <w:rPr>
                <w:lang w:val="en-US" w:eastAsia="zh-CN"/>
              </w:rPr>
            </w:pPr>
            <w:r>
              <w:rPr>
                <w:lang w:val="en-US" w:eastAsia="zh-CN"/>
              </w:rPr>
              <w:t>CA_n25A-n66A-n78A</w:t>
            </w:r>
          </w:p>
        </w:tc>
        <w:tc>
          <w:tcPr>
            <w:tcW w:w="1878" w:type="dxa"/>
            <w:tcBorders>
              <w:top w:val="nil"/>
              <w:left w:val="single" w:sz="4" w:space="0" w:color="auto"/>
              <w:bottom w:val="nil"/>
              <w:right w:val="single" w:sz="4" w:space="0" w:color="auto"/>
            </w:tcBorders>
            <w:vAlign w:val="center"/>
          </w:tcPr>
          <w:p w14:paraId="7FAEC276" w14:textId="77777777" w:rsidR="00A36DBA" w:rsidRDefault="00A36DBA" w:rsidP="00CB500A">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n66A</w:t>
            </w:r>
          </w:p>
          <w:p w14:paraId="6E6732A8" w14:textId="77777777" w:rsidR="00A36DBA" w:rsidRDefault="00A36DBA" w:rsidP="00CB500A">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n78A</w:t>
            </w:r>
          </w:p>
          <w:p w14:paraId="080F58BC" w14:textId="77777777" w:rsidR="00A36DBA" w:rsidRDefault="00A36DBA" w:rsidP="00CB500A">
            <w:pPr>
              <w:pStyle w:val="TAC"/>
              <w:rPr>
                <w:lang w:val="en-US"/>
              </w:rPr>
            </w:pPr>
            <w:r>
              <w:rPr>
                <w:rFonts w:cs="Arial"/>
                <w:szCs w:val="18"/>
                <w:lang w:val="en-US" w:eastAsia="zh-CN"/>
              </w:rPr>
              <w:t>CA</w:t>
            </w:r>
            <w:r>
              <w:rPr>
                <w:rFonts w:cs="Arial"/>
                <w:szCs w:val="18"/>
                <w:lang w:val="en-US"/>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4FCBE7F5" w14:textId="77777777" w:rsidR="00A36DBA" w:rsidRDefault="00A36DBA" w:rsidP="00CB500A">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C8E7CAA" w14:textId="77777777" w:rsidR="00A36DBA" w:rsidRDefault="00A36DBA" w:rsidP="00CB500A">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1517DB7" w14:textId="77777777" w:rsidR="00A36DBA" w:rsidRDefault="00A36DBA" w:rsidP="00CB500A">
            <w:pPr>
              <w:pStyle w:val="TAC"/>
              <w:rPr>
                <w:szCs w:val="18"/>
                <w:lang w:val="en-US" w:eastAsia="zh-CN"/>
              </w:rPr>
            </w:pPr>
            <w:r>
              <w:rPr>
                <w:lang w:val="en-US" w:eastAsia="zh-CN"/>
              </w:rPr>
              <w:t>0</w:t>
            </w:r>
          </w:p>
        </w:tc>
      </w:tr>
      <w:tr w:rsidR="00A36DBA" w14:paraId="0C8130F0" w14:textId="77777777" w:rsidTr="00CB500A">
        <w:trPr>
          <w:trHeight w:val="29"/>
        </w:trPr>
        <w:tc>
          <w:tcPr>
            <w:tcW w:w="1848" w:type="dxa"/>
            <w:tcBorders>
              <w:top w:val="nil"/>
              <w:left w:val="single" w:sz="4" w:space="0" w:color="auto"/>
              <w:bottom w:val="nil"/>
              <w:right w:val="single" w:sz="4" w:space="0" w:color="auto"/>
            </w:tcBorders>
            <w:vAlign w:val="center"/>
          </w:tcPr>
          <w:p w14:paraId="4D05D90D"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74649319"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6C1BF2" w14:textId="77777777" w:rsidR="00A36DBA" w:rsidRDefault="00A36DBA" w:rsidP="00CB500A">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B78E21D" w14:textId="77777777" w:rsidR="00A36DBA" w:rsidRDefault="00A36DBA" w:rsidP="00CB500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7874C27" w14:textId="77777777" w:rsidR="00A36DBA" w:rsidRDefault="00A36DBA" w:rsidP="00CB500A">
            <w:pPr>
              <w:pStyle w:val="TAC"/>
              <w:rPr>
                <w:szCs w:val="18"/>
                <w:lang w:val="en-US" w:eastAsia="zh-CN"/>
              </w:rPr>
            </w:pPr>
          </w:p>
        </w:tc>
      </w:tr>
      <w:tr w:rsidR="00A36DBA" w14:paraId="076EEA63" w14:textId="77777777" w:rsidTr="00CB500A">
        <w:trPr>
          <w:trHeight w:val="29"/>
        </w:trPr>
        <w:tc>
          <w:tcPr>
            <w:tcW w:w="1848" w:type="dxa"/>
            <w:tcBorders>
              <w:top w:val="nil"/>
              <w:left w:val="single" w:sz="4" w:space="0" w:color="auto"/>
              <w:bottom w:val="nil"/>
              <w:right w:val="single" w:sz="4" w:space="0" w:color="auto"/>
            </w:tcBorders>
            <w:vAlign w:val="center"/>
          </w:tcPr>
          <w:p w14:paraId="533F2693"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38B7C8DE"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A1C2F6" w14:textId="77777777" w:rsidR="00A36DBA" w:rsidRDefault="00A36DBA" w:rsidP="00CB500A">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1C16129" w14:textId="77777777" w:rsidR="00A36DBA" w:rsidRDefault="00A36DBA" w:rsidP="00CB500A">
            <w:pPr>
              <w:pStyle w:val="TAC"/>
              <w:rPr>
                <w:rFonts w:ascii="Calibri" w:hAnsi="Calibri"/>
                <w:sz w:val="21"/>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32B93D3C" w14:textId="77777777" w:rsidR="00A36DBA" w:rsidRDefault="00A36DBA" w:rsidP="00CB500A">
            <w:pPr>
              <w:pStyle w:val="TAC"/>
              <w:rPr>
                <w:szCs w:val="18"/>
                <w:lang w:val="en-US" w:eastAsia="zh-CN"/>
              </w:rPr>
            </w:pPr>
          </w:p>
        </w:tc>
      </w:tr>
      <w:tr w:rsidR="00A36DBA" w14:paraId="03CA9A4B" w14:textId="77777777" w:rsidTr="00CB500A">
        <w:trPr>
          <w:trHeight w:val="29"/>
        </w:trPr>
        <w:tc>
          <w:tcPr>
            <w:tcW w:w="1848" w:type="dxa"/>
            <w:tcBorders>
              <w:top w:val="nil"/>
              <w:left w:val="single" w:sz="4" w:space="0" w:color="auto"/>
              <w:bottom w:val="nil"/>
              <w:right w:val="single" w:sz="4" w:space="0" w:color="auto"/>
            </w:tcBorders>
            <w:vAlign w:val="center"/>
          </w:tcPr>
          <w:p w14:paraId="4522854C"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58608A54"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A78A91" w14:textId="77777777" w:rsidR="00A36DBA" w:rsidRDefault="00A36DBA" w:rsidP="00CB500A">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87B8C2E" w14:textId="77777777" w:rsidR="00A36DBA" w:rsidRDefault="00A36DBA" w:rsidP="00CB500A">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6BDA0B2" w14:textId="77777777" w:rsidR="00A36DBA" w:rsidRDefault="00A36DBA" w:rsidP="00CB500A">
            <w:pPr>
              <w:pStyle w:val="TAC"/>
              <w:rPr>
                <w:szCs w:val="18"/>
                <w:lang w:val="en-US" w:eastAsia="zh-CN"/>
              </w:rPr>
            </w:pPr>
            <w:r>
              <w:rPr>
                <w:lang w:val="en-US" w:eastAsia="zh-CN"/>
              </w:rPr>
              <w:t>1</w:t>
            </w:r>
          </w:p>
        </w:tc>
      </w:tr>
      <w:tr w:rsidR="00A36DBA" w14:paraId="0EFB2B90" w14:textId="77777777" w:rsidTr="00CB500A">
        <w:trPr>
          <w:trHeight w:val="29"/>
        </w:trPr>
        <w:tc>
          <w:tcPr>
            <w:tcW w:w="1848" w:type="dxa"/>
            <w:tcBorders>
              <w:top w:val="nil"/>
              <w:left w:val="single" w:sz="4" w:space="0" w:color="auto"/>
              <w:bottom w:val="nil"/>
              <w:right w:val="single" w:sz="4" w:space="0" w:color="auto"/>
            </w:tcBorders>
            <w:vAlign w:val="center"/>
          </w:tcPr>
          <w:p w14:paraId="0E8DE99E"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754818FA"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F33311"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1FB03F2" w14:textId="77777777" w:rsidR="00A36DBA" w:rsidRDefault="00A36DBA" w:rsidP="00CB500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5D31C8E" w14:textId="77777777" w:rsidR="00A36DBA" w:rsidRDefault="00A36DBA" w:rsidP="00CB500A">
            <w:pPr>
              <w:pStyle w:val="TAC"/>
              <w:rPr>
                <w:szCs w:val="18"/>
                <w:lang w:val="en-US" w:eastAsia="zh-CN"/>
              </w:rPr>
            </w:pPr>
          </w:p>
        </w:tc>
      </w:tr>
      <w:tr w:rsidR="00A36DBA" w14:paraId="1643E214"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54C2DAB9"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24DD9E0"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AC4B15" w14:textId="77777777" w:rsidR="00A36DBA" w:rsidRDefault="00A36DBA" w:rsidP="00CB500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FC91CE6" w14:textId="77777777" w:rsidR="00A36DBA" w:rsidRDefault="00A36DBA" w:rsidP="00CB500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1668D34" w14:textId="77777777" w:rsidR="00A36DBA" w:rsidRDefault="00A36DBA" w:rsidP="00CB500A">
            <w:pPr>
              <w:pStyle w:val="TAC"/>
              <w:rPr>
                <w:szCs w:val="18"/>
                <w:lang w:val="en-US" w:eastAsia="zh-CN"/>
              </w:rPr>
            </w:pPr>
          </w:p>
        </w:tc>
      </w:tr>
      <w:tr w:rsidR="00A36DBA" w14:paraId="7202FC3F"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4544D91B" w14:textId="77777777" w:rsidR="00A36DBA" w:rsidRDefault="00A36DBA" w:rsidP="00CB500A">
            <w:pPr>
              <w:pStyle w:val="TAC"/>
              <w:rPr>
                <w:lang w:val="en-US" w:eastAsia="zh-CN"/>
              </w:rPr>
            </w:pPr>
            <w:r>
              <w:rPr>
                <w:rFonts w:cs="Arial"/>
                <w:szCs w:val="18"/>
                <w:lang w:val="en-US"/>
              </w:rPr>
              <w:t>CA_n25(2A)-n66A-n78A</w:t>
            </w:r>
          </w:p>
        </w:tc>
        <w:tc>
          <w:tcPr>
            <w:tcW w:w="1878" w:type="dxa"/>
            <w:tcBorders>
              <w:top w:val="single" w:sz="4" w:space="0" w:color="auto"/>
              <w:left w:val="single" w:sz="4" w:space="0" w:color="auto"/>
              <w:bottom w:val="nil"/>
              <w:right w:val="single" w:sz="4" w:space="0" w:color="auto"/>
            </w:tcBorders>
            <w:vAlign w:val="center"/>
          </w:tcPr>
          <w:p w14:paraId="7D49B15A" w14:textId="77777777" w:rsidR="00A36DBA" w:rsidRDefault="00A36DBA" w:rsidP="00CB500A">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F25D404" w14:textId="77777777" w:rsidR="00A36DBA" w:rsidRDefault="00A36DBA" w:rsidP="00CB500A">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9435CEB" w14:textId="77777777" w:rsidR="00A36DBA" w:rsidRDefault="00A36DBA" w:rsidP="00CB500A">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68507770" w14:textId="77777777" w:rsidR="00A36DBA" w:rsidRDefault="00A36DBA" w:rsidP="00CB500A">
            <w:pPr>
              <w:pStyle w:val="TAC"/>
              <w:rPr>
                <w:szCs w:val="18"/>
                <w:lang w:val="en-US" w:eastAsia="zh-CN"/>
              </w:rPr>
            </w:pPr>
            <w:r>
              <w:rPr>
                <w:lang w:val="en-US" w:eastAsia="zh-CN"/>
              </w:rPr>
              <w:t>0</w:t>
            </w:r>
          </w:p>
        </w:tc>
      </w:tr>
      <w:tr w:rsidR="00A36DBA" w14:paraId="5E0CB3B8" w14:textId="77777777" w:rsidTr="00CB500A">
        <w:trPr>
          <w:trHeight w:val="29"/>
        </w:trPr>
        <w:tc>
          <w:tcPr>
            <w:tcW w:w="1848" w:type="dxa"/>
            <w:tcBorders>
              <w:top w:val="nil"/>
              <w:left w:val="single" w:sz="4" w:space="0" w:color="auto"/>
              <w:bottom w:val="nil"/>
              <w:right w:val="single" w:sz="4" w:space="0" w:color="auto"/>
            </w:tcBorders>
            <w:vAlign w:val="center"/>
          </w:tcPr>
          <w:p w14:paraId="7793E0B0"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7F1FBE0A"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CA7A71" w14:textId="77777777" w:rsidR="00A36DBA" w:rsidRDefault="00A36DBA" w:rsidP="00CB500A">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5C84826" w14:textId="77777777" w:rsidR="00A36DBA" w:rsidRDefault="00A36DBA" w:rsidP="00CB500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F84A076" w14:textId="77777777" w:rsidR="00A36DBA" w:rsidRDefault="00A36DBA" w:rsidP="00CB500A">
            <w:pPr>
              <w:pStyle w:val="TAC"/>
              <w:rPr>
                <w:szCs w:val="18"/>
                <w:lang w:val="en-US" w:eastAsia="zh-CN"/>
              </w:rPr>
            </w:pPr>
          </w:p>
        </w:tc>
      </w:tr>
      <w:tr w:rsidR="00A36DBA" w14:paraId="331BA85E"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2857866B"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0CC71EA"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3AFCF0" w14:textId="77777777" w:rsidR="00A36DBA" w:rsidRDefault="00A36DBA" w:rsidP="00CB500A">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80688B6" w14:textId="77777777" w:rsidR="00A36DBA" w:rsidRDefault="00A36DBA" w:rsidP="00CB500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DB77BF7" w14:textId="77777777" w:rsidR="00A36DBA" w:rsidRDefault="00A36DBA" w:rsidP="00CB500A">
            <w:pPr>
              <w:pStyle w:val="TAC"/>
              <w:rPr>
                <w:szCs w:val="18"/>
                <w:lang w:val="en-US" w:eastAsia="zh-CN"/>
              </w:rPr>
            </w:pPr>
          </w:p>
        </w:tc>
      </w:tr>
      <w:tr w:rsidR="00A36DBA" w14:paraId="5B73619E"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4716FEE1" w14:textId="77777777" w:rsidR="00A36DBA" w:rsidRDefault="00A36DBA" w:rsidP="00CB500A">
            <w:pPr>
              <w:pStyle w:val="TAC"/>
              <w:rPr>
                <w:lang w:val="en-US" w:eastAsia="zh-CN"/>
              </w:rPr>
            </w:pPr>
            <w:r>
              <w:rPr>
                <w:rFonts w:cs="Arial"/>
                <w:szCs w:val="18"/>
                <w:lang w:val="en-US"/>
              </w:rPr>
              <w:t>CA_n25A-n66(2A)-n78A</w:t>
            </w:r>
          </w:p>
        </w:tc>
        <w:tc>
          <w:tcPr>
            <w:tcW w:w="1878" w:type="dxa"/>
            <w:tcBorders>
              <w:top w:val="single" w:sz="4" w:space="0" w:color="auto"/>
              <w:left w:val="single" w:sz="4" w:space="0" w:color="auto"/>
              <w:bottom w:val="nil"/>
              <w:right w:val="single" w:sz="4" w:space="0" w:color="auto"/>
            </w:tcBorders>
            <w:vAlign w:val="center"/>
          </w:tcPr>
          <w:p w14:paraId="583CEAAF" w14:textId="77777777" w:rsidR="00A36DBA" w:rsidRDefault="00A36DBA" w:rsidP="00CB500A">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4041976" w14:textId="77777777" w:rsidR="00A36DBA" w:rsidRDefault="00A36DBA" w:rsidP="00CB500A">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C518E33" w14:textId="77777777" w:rsidR="00A36DBA" w:rsidRDefault="00A36DBA" w:rsidP="00CB500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FC8F531" w14:textId="77777777" w:rsidR="00A36DBA" w:rsidRDefault="00A36DBA" w:rsidP="00CB500A">
            <w:pPr>
              <w:pStyle w:val="TAC"/>
              <w:rPr>
                <w:szCs w:val="18"/>
                <w:lang w:val="en-US" w:eastAsia="zh-CN"/>
              </w:rPr>
            </w:pPr>
            <w:r>
              <w:rPr>
                <w:lang w:val="en-US" w:eastAsia="zh-CN"/>
              </w:rPr>
              <w:t>0</w:t>
            </w:r>
          </w:p>
        </w:tc>
      </w:tr>
      <w:tr w:rsidR="00A36DBA" w14:paraId="3DA9C124" w14:textId="77777777" w:rsidTr="00CB500A">
        <w:trPr>
          <w:trHeight w:val="29"/>
        </w:trPr>
        <w:tc>
          <w:tcPr>
            <w:tcW w:w="1848" w:type="dxa"/>
            <w:tcBorders>
              <w:top w:val="nil"/>
              <w:left w:val="single" w:sz="4" w:space="0" w:color="auto"/>
              <w:bottom w:val="nil"/>
              <w:right w:val="single" w:sz="4" w:space="0" w:color="auto"/>
            </w:tcBorders>
            <w:vAlign w:val="center"/>
          </w:tcPr>
          <w:p w14:paraId="7474DE4F"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42817CD4"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9E9BDE" w14:textId="77777777" w:rsidR="00A36DBA" w:rsidRDefault="00A36DBA" w:rsidP="00CB500A">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BCE7F18" w14:textId="77777777" w:rsidR="00A36DBA" w:rsidRDefault="00A36DBA" w:rsidP="00CB500A">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6BEEA7D7" w14:textId="77777777" w:rsidR="00A36DBA" w:rsidRDefault="00A36DBA" w:rsidP="00CB500A">
            <w:pPr>
              <w:pStyle w:val="TAC"/>
              <w:rPr>
                <w:szCs w:val="18"/>
                <w:lang w:val="en-US" w:eastAsia="zh-CN"/>
              </w:rPr>
            </w:pPr>
          </w:p>
        </w:tc>
      </w:tr>
      <w:tr w:rsidR="00A36DBA" w14:paraId="5195676F"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34635A6B"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2909AA1"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88F192" w14:textId="77777777" w:rsidR="00A36DBA" w:rsidRDefault="00A36DBA" w:rsidP="00CB500A">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0A85B24" w14:textId="77777777" w:rsidR="00A36DBA" w:rsidRDefault="00A36DBA" w:rsidP="00CB500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5BD132C" w14:textId="77777777" w:rsidR="00A36DBA" w:rsidRDefault="00A36DBA" w:rsidP="00CB500A">
            <w:pPr>
              <w:pStyle w:val="TAC"/>
              <w:rPr>
                <w:szCs w:val="18"/>
                <w:lang w:val="en-US" w:eastAsia="zh-CN"/>
              </w:rPr>
            </w:pPr>
          </w:p>
        </w:tc>
      </w:tr>
      <w:tr w:rsidR="00A36DBA" w14:paraId="4E6BCFDC"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6BADFA91" w14:textId="77777777" w:rsidR="00A36DBA" w:rsidRDefault="00A36DBA" w:rsidP="00CB500A">
            <w:pPr>
              <w:pStyle w:val="TAC"/>
              <w:rPr>
                <w:lang w:val="en-US" w:eastAsia="zh-CN"/>
              </w:rPr>
            </w:pPr>
            <w:r>
              <w:rPr>
                <w:rFonts w:cs="Arial"/>
                <w:szCs w:val="18"/>
                <w:lang w:val="en-US"/>
              </w:rPr>
              <w:t>CA_n25A-n66A-n78(2A)</w:t>
            </w:r>
          </w:p>
        </w:tc>
        <w:tc>
          <w:tcPr>
            <w:tcW w:w="1878" w:type="dxa"/>
            <w:tcBorders>
              <w:top w:val="single" w:sz="4" w:space="0" w:color="auto"/>
              <w:left w:val="single" w:sz="4" w:space="0" w:color="auto"/>
              <w:bottom w:val="nil"/>
              <w:right w:val="single" w:sz="4" w:space="0" w:color="auto"/>
            </w:tcBorders>
            <w:vAlign w:val="center"/>
          </w:tcPr>
          <w:p w14:paraId="0C728670" w14:textId="77777777" w:rsidR="00A36DBA" w:rsidRDefault="00A36DBA" w:rsidP="00CB500A">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09C309C" w14:textId="77777777" w:rsidR="00A36DBA" w:rsidRDefault="00A36DBA" w:rsidP="00CB500A">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30193CF" w14:textId="77777777" w:rsidR="00A36DBA" w:rsidRDefault="00A36DBA" w:rsidP="00CB500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E903C73" w14:textId="77777777" w:rsidR="00A36DBA" w:rsidRDefault="00A36DBA" w:rsidP="00CB500A">
            <w:pPr>
              <w:pStyle w:val="TAC"/>
              <w:rPr>
                <w:szCs w:val="18"/>
                <w:lang w:val="en-US" w:eastAsia="zh-CN"/>
              </w:rPr>
            </w:pPr>
            <w:r>
              <w:rPr>
                <w:lang w:val="en-US" w:eastAsia="zh-CN"/>
              </w:rPr>
              <w:t>0</w:t>
            </w:r>
          </w:p>
        </w:tc>
      </w:tr>
      <w:tr w:rsidR="00A36DBA" w14:paraId="28924BD0" w14:textId="77777777" w:rsidTr="00CB500A">
        <w:trPr>
          <w:trHeight w:val="29"/>
        </w:trPr>
        <w:tc>
          <w:tcPr>
            <w:tcW w:w="1848" w:type="dxa"/>
            <w:tcBorders>
              <w:top w:val="nil"/>
              <w:left w:val="single" w:sz="4" w:space="0" w:color="auto"/>
              <w:bottom w:val="nil"/>
              <w:right w:val="single" w:sz="4" w:space="0" w:color="auto"/>
            </w:tcBorders>
            <w:vAlign w:val="center"/>
          </w:tcPr>
          <w:p w14:paraId="1911FAB9"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61CC4FD7"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1FD3A1" w14:textId="77777777" w:rsidR="00A36DBA" w:rsidRDefault="00A36DBA" w:rsidP="00CB500A">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E06B03D" w14:textId="77777777" w:rsidR="00A36DBA" w:rsidRDefault="00A36DBA" w:rsidP="00CB500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1A3EB9B" w14:textId="77777777" w:rsidR="00A36DBA" w:rsidRDefault="00A36DBA" w:rsidP="00CB500A">
            <w:pPr>
              <w:pStyle w:val="TAC"/>
              <w:rPr>
                <w:szCs w:val="18"/>
                <w:lang w:val="en-US" w:eastAsia="zh-CN"/>
              </w:rPr>
            </w:pPr>
          </w:p>
        </w:tc>
      </w:tr>
      <w:tr w:rsidR="00A36DBA" w14:paraId="50E4D59B"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0F732E60"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0C6DB1C"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D0B0E3" w14:textId="77777777" w:rsidR="00A36DBA" w:rsidRDefault="00A36DBA" w:rsidP="00CB500A">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C1EEE00" w14:textId="77777777" w:rsidR="00A36DBA" w:rsidRDefault="00A36DBA" w:rsidP="00CB500A">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99D4173" w14:textId="77777777" w:rsidR="00A36DBA" w:rsidRDefault="00A36DBA" w:rsidP="00CB500A">
            <w:pPr>
              <w:pStyle w:val="TAC"/>
              <w:rPr>
                <w:szCs w:val="18"/>
                <w:lang w:val="en-US" w:eastAsia="zh-CN"/>
              </w:rPr>
            </w:pPr>
          </w:p>
        </w:tc>
      </w:tr>
      <w:tr w:rsidR="00A36DBA" w14:paraId="1E3961CF"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75E38CAC" w14:textId="77777777" w:rsidR="00A36DBA" w:rsidRDefault="00A36DBA" w:rsidP="00CB500A">
            <w:pPr>
              <w:pStyle w:val="TAC"/>
              <w:rPr>
                <w:lang w:val="en-US" w:eastAsia="zh-CN"/>
              </w:rPr>
            </w:pPr>
            <w:r>
              <w:rPr>
                <w:rFonts w:cs="Arial"/>
                <w:szCs w:val="18"/>
                <w:lang w:val="en-US"/>
              </w:rPr>
              <w:t>CA_n25(2A)-n66(2A)-n78A</w:t>
            </w:r>
          </w:p>
        </w:tc>
        <w:tc>
          <w:tcPr>
            <w:tcW w:w="1878" w:type="dxa"/>
            <w:tcBorders>
              <w:top w:val="single" w:sz="4" w:space="0" w:color="auto"/>
              <w:left w:val="single" w:sz="4" w:space="0" w:color="auto"/>
              <w:bottom w:val="nil"/>
              <w:right w:val="single" w:sz="4" w:space="0" w:color="auto"/>
            </w:tcBorders>
            <w:vAlign w:val="center"/>
          </w:tcPr>
          <w:p w14:paraId="35989BDF" w14:textId="77777777" w:rsidR="00A36DBA" w:rsidRDefault="00A36DBA" w:rsidP="00CB500A">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AA07761" w14:textId="77777777" w:rsidR="00A36DBA" w:rsidRDefault="00A36DBA" w:rsidP="00CB500A">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9109503" w14:textId="77777777" w:rsidR="00A36DBA" w:rsidRDefault="00A36DBA" w:rsidP="00CB500A">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4C316696" w14:textId="77777777" w:rsidR="00A36DBA" w:rsidRDefault="00A36DBA" w:rsidP="00CB500A">
            <w:pPr>
              <w:pStyle w:val="TAC"/>
              <w:rPr>
                <w:szCs w:val="18"/>
                <w:lang w:val="en-US" w:eastAsia="zh-CN"/>
              </w:rPr>
            </w:pPr>
            <w:r>
              <w:rPr>
                <w:lang w:val="en-US" w:eastAsia="zh-CN"/>
              </w:rPr>
              <w:t>0</w:t>
            </w:r>
          </w:p>
        </w:tc>
      </w:tr>
      <w:tr w:rsidR="00A36DBA" w14:paraId="2230DB5C" w14:textId="77777777" w:rsidTr="00CB500A">
        <w:trPr>
          <w:trHeight w:val="29"/>
        </w:trPr>
        <w:tc>
          <w:tcPr>
            <w:tcW w:w="1848" w:type="dxa"/>
            <w:tcBorders>
              <w:top w:val="nil"/>
              <w:left w:val="single" w:sz="4" w:space="0" w:color="auto"/>
              <w:bottom w:val="nil"/>
              <w:right w:val="single" w:sz="4" w:space="0" w:color="auto"/>
            </w:tcBorders>
            <w:vAlign w:val="center"/>
          </w:tcPr>
          <w:p w14:paraId="1A6A0975"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70F99D60"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175DD8" w14:textId="77777777" w:rsidR="00A36DBA" w:rsidRDefault="00A36DBA" w:rsidP="00CB500A">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277E596" w14:textId="77777777" w:rsidR="00A36DBA" w:rsidRDefault="00A36DBA" w:rsidP="00CB500A">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6CAF7538" w14:textId="77777777" w:rsidR="00A36DBA" w:rsidRDefault="00A36DBA" w:rsidP="00CB500A">
            <w:pPr>
              <w:pStyle w:val="TAC"/>
              <w:rPr>
                <w:szCs w:val="18"/>
                <w:lang w:val="en-US" w:eastAsia="zh-CN"/>
              </w:rPr>
            </w:pPr>
          </w:p>
        </w:tc>
      </w:tr>
      <w:tr w:rsidR="00A36DBA" w14:paraId="743760D1"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475C0F32"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1BFC28A"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96E5A7" w14:textId="77777777" w:rsidR="00A36DBA" w:rsidRDefault="00A36DBA" w:rsidP="00CB500A">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BF4F003" w14:textId="77777777" w:rsidR="00A36DBA" w:rsidRDefault="00A36DBA" w:rsidP="00CB500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EA893B6" w14:textId="77777777" w:rsidR="00A36DBA" w:rsidRDefault="00A36DBA" w:rsidP="00CB500A">
            <w:pPr>
              <w:pStyle w:val="TAC"/>
              <w:rPr>
                <w:szCs w:val="18"/>
                <w:lang w:val="en-US" w:eastAsia="zh-CN"/>
              </w:rPr>
            </w:pPr>
          </w:p>
        </w:tc>
      </w:tr>
      <w:tr w:rsidR="00A36DBA" w14:paraId="4A8E0EEC"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0B8A1882" w14:textId="77777777" w:rsidR="00A36DBA" w:rsidRDefault="00A36DBA" w:rsidP="00CB500A">
            <w:pPr>
              <w:pStyle w:val="TAC"/>
              <w:rPr>
                <w:lang w:val="en-US" w:eastAsia="zh-CN"/>
              </w:rPr>
            </w:pPr>
            <w:r>
              <w:rPr>
                <w:rFonts w:cs="Arial"/>
                <w:szCs w:val="18"/>
                <w:lang w:val="en-US"/>
              </w:rPr>
              <w:lastRenderedPageBreak/>
              <w:t>CA_n25(2A)-n66A-n78(2A)</w:t>
            </w:r>
          </w:p>
        </w:tc>
        <w:tc>
          <w:tcPr>
            <w:tcW w:w="1878" w:type="dxa"/>
            <w:tcBorders>
              <w:top w:val="single" w:sz="4" w:space="0" w:color="auto"/>
              <w:left w:val="single" w:sz="4" w:space="0" w:color="auto"/>
              <w:bottom w:val="nil"/>
              <w:right w:val="single" w:sz="4" w:space="0" w:color="auto"/>
            </w:tcBorders>
            <w:vAlign w:val="center"/>
          </w:tcPr>
          <w:p w14:paraId="4BDAD9F7" w14:textId="77777777" w:rsidR="00A36DBA" w:rsidRDefault="00A36DBA" w:rsidP="00CB500A">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5E8AF0D" w14:textId="77777777" w:rsidR="00A36DBA" w:rsidRDefault="00A36DBA" w:rsidP="00CB500A">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A9042C9" w14:textId="77777777" w:rsidR="00A36DBA" w:rsidRDefault="00A36DBA" w:rsidP="00CB500A">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3B5F1AA5" w14:textId="77777777" w:rsidR="00A36DBA" w:rsidRDefault="00A36DBA" w:rsidP="00CB500A">
            <w:pPr>
              <w:pStyle w:val="TAC"/>
              <w:rPr>
                <w:szCs w:val="18"/>
                <w:lang w:val="en-US" w:eastAsia="zh-CN"/>
              </w:rPr>
            </w:pPr>
            <w:r>
              <w:rPr>
                <w:lang w:val="en-US" w:eastAsia="zh-CN"/>
              </w:rPr>
              <w:t>0</w:t>
            </w:r>
          </w:p>
        </w:tc>
      </w:tr>
      <w:tr w:rsidR="00A36DBA" w14:paraId="3DBF5F46" w14:textId="77777777" w:rsidTr="00CB500A">
        <w:trPr>
          <w:trHeight w:val="29"/>
        </w:trPr>
        <w:tc>
          <w:tcPr>
            <w:tcW w:w="1848" w:type="dxa"/>
            <w:tcBorders>
              <w:top w:val="nil"/>
              <w:left w:val="single" w:sz="4" w:space="0" w:color="auto"/>
              <w:bottom w:val="nil"/>
              <w:right w:val="single" w:sz="4" w:space="0" w:color="auto"/>
            </w:tcBorders>
            <w:vAlign w:val="center"/>
          </w:tcPr>
          <w:p w14:paraId="46DF4B8D"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7F623590"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ADD13E" w14:textId="77777777" w:rsidR="00A36DBA" w:rsidRDefault="00A36DBA" w:rsidP="00CB500A">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8412226" w14:textId="77777777" w:rsidR="00A36DBA" w:rsidRDefault="00A36DBA" w:rsidP="00CB500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5C7D190" w14:textId="77777777" w:rsidR="00A36DBA" w:rsidRDefault="00A36DBA" w:rsidP="00CB500A">
            <w:pPr>
              <w:pStyle w:val="TAC"/>
              <w:rPr>
                <w:szCs w:val="18"/>
                <w:lang w:val="en-US" w:eastAsia="zh-CN"/>
              </w:rPr>
            </w:pPr>
          </w:p>
        </w:tc>
      </w:tr>
      <w:tr w:rsidR="00A36DBA" w14:paraId="0E4AE78D"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71B6D1B9"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D98A97C"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AAB684" w14:textId="77777777" w:rsidR="00A36DBA" w:rsidRDefault="00A36DBA" w:rsidP="00CB500A">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428AFD6" w14:textId="77777777" w:rsidR="00A36DBA" w:rsidRDefault="00A36DBA" w:rsidP="00CB500A">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7EE5BF6" w14:textId="77777777" w:rsidR="00A36DBA" w:rsidRDefault="00A36DBA" w:rsidP="00CB500A">
            <w:pPr>
              <w:pStyle w:val="TAC"/>
              <w:rPr>
                <w:szCs w:val="18"/>
                <w:lang w:val="en-US" w:eastAsia="zh-CN"/>
              </w:rPr>
            </w:pPr>
          </w:p>
        </w:tc>
      </w:tr>
      <w:tr w:rsidR="00A36DBA" w14:paraId="7AC67827"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6AA1D760" w14:textId="77777777" w:rsidR="00A36DBA" w:rsidRDefault="00A36DBA" w:rsidP="00CB500A">
            <w:pPr>
              <w:pStyle w:val="TAC"/>
              <w:rPr>
                <w:lang w:val="en-US" w:eastAsia="zh-CN"/>
              </w:rPr>
            </w:pPr>
            <w:r>
              <w:rPr>
                <w:rFonts w:cs="Arial"/>
                <w:szCs w:val="18"/>
                <w:lang w:val="en-US"/>
              </w:rPr>
              <w:t>CA_n25A-n66(2A)-n78(2A)</w:t>
            </w:r>
          </w:p>
        </w:tc>
        <w:tc>
          <w:tcPr>
            <w:tcW w:w="1878" w:type="dxa"/>
            <w:tcBorders>
              <w:top w:val="single" w:sz="4" w:space="0" w:color="auto"/>
              <w:left w:val="single" w:sz="4" w:space="0" w:color="auto"/>
              <w:bottom w:val="nil"/>
              <w:right w:val="single" w:sz="4" w:space="0" w:color="auto"/>
            </w:tcBorders>
            <w:vAlign w:val="center"/>
          </w:tcPr>
          <w:p w14:paraId="5DD05ED5" w14:textId="77777777" w:rsidR="00A36DBA" w:rsidRDefault="00A36DBA" w:rsidP="00CB500A">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DD2ECDE" w14:textId="77777777" w:rsidR="00A36DBA" w:rsidRDefault="00A36DBA" w:rsidP="00CB500A">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FD5D22C" w14:textId="77777777" w:rsidR="00A36DBA" w:rsidRDefault="00A36DBA" w:rsidP="00CB500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8ECAD71" w14:textId="77777777" w:rsidR="00A36DBA" w:rsidRDefault="00A36DBA" w:rsidP="00CB500A">
            <w:pPr>
              <w:pStyle w:val="TAC"/>
              <w:rPr>
                <w:szCs w:val="18"/>
                <w:lang w:val="en-US" w:eastAsia="zh-CN"/>
              </w:rPr>
            </w:pPr>
            <w:r>
              <w:rPr>
                <w:lang w:val="en-US" w:eastAsia="zh-CN"/>
              </w:rPr>
              <w:t>0</w:t>
            </w:r>
          </w:p>
        </w:tc>
      </w:tr>
      <w:tr w:rsidR="00A36DBA" w14:paraId="12B0D8DA" w14:textId="77777777" w:rsidTr="00CB500A">
        <w:trPr>
          <w:trHeight w:val="29"/>
        </w:trPr>
        <w:tc>
          <w:tcPr>
            <w:tcW w:w="1848" w:type="dxa"/>
            <w:tcBorders>
              <w:top w:val="nil"/>
              <w:left w:val="single" w:sz="4" w:space="0" w:color="auto"/>
              <w:bottom w:val="nil"/>
              <w:right w:val="single" w:sz="4" w:space="0" w:color="auto"/>
            </w:tcBorders>
            <w:vAlign w:val="center"/>
          </w:tcPr>
          <w:p w14:paraId="2AFC6189"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2F3697DE"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6CE3FB" w14:textId="77777777" w:rsidR="00A36DBA" w:rsidRDefault="00A36DBA" w:rsidP="00CB500A">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8730733" w14:textId="77777777" w:rsidR="00A36DBA" w:rsidRDefault="00A36DBA" w:rsidP="00CB500A">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4FE80266" w14:textId="77777777" w:rsidR="00A36DBA" w:rsidRDefault="00A36DBA" w:rsidP="00CB500A">
            <w:pPr>
              <w:pStyle w:val="TAC"/>
              <w:rPr>
                <w:szCs w:val="18"/>
                <w:lang w:val="en-US" w:eastAsia="zh-CN"/>
              </w:rPr>
            </w:pPr>
          </w:p>
        </w:tc>
      </w:tr>
      <w:tr w:rsidR="00A36DBA" w14:paraId="7B2E0223"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257BD5D9"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AC7B795"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DA891F" w14:textId="77777777" w:rsidR="00A36DBA" w:rsidRDefault="00A36DBA" w:rsidP="00CB500A">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CCB5ABB" w14:textId="77777777" w:rsidR="00A36DBA" w:rsidRDefault="00A36DBA" w:rsidP="00CB500A">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0648424" w14:textId="77777777" w:rsidR="00A36DBA" w:rsidRDefault="00A36DBA" w:rsidP="00CB500A">
            <w:pPr>
              <w:pStyle w:val="TAC"/>
              <w:rPr>
                <w:szCs w:val="18"/>
                <w:lang w:val="en-US" w:eastAsia="zh-CN"/>
              </w:rPr>
            </w:pPr>
          </w:p>
        </w:tc>
      </w:tr>
      <w:tr w:rsidR="00A36DBA" w14:paraId="7DAB03E1"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2F14E73C" w14:textId="77777777" w:rsidR="00A36DBA" w:rsidRDefault="00A36DBA" w:rsidP="00CB500A">
            <w:pPr>
              <w:pStyle w:val="TAC"/>
              <w:rPr>
                <w:lang w:val="en-US" w:eastAsia="zh-CN"/>
              </w:rPr>
            </w:pPr>
            <w:r>
              <w:rPr>
                <w:lang w:val="en-US"/>
              </w:rPr>
              <w:t>CA_n25(2A)-n66(2A)-n78(2A)</w:t>
            </w:r>
          </w:p>
        </w:tc>
        <w:tc>
          <w:tcPr>
            <w:tcW w:w="1878" w:type="dxa"/>
            <w:tcBorders>
              <w:top w:val="single" w:sz="4" w:space="0" w:color="auto"/>
              <w:left w:val="single" w:sz="4" w:space="0" w:color="auto"/>
              <w:bottom w:val="nil"/>
              <w:right w:val="single" w:sz="4" w:space="0" w:color="auto"/>
            </w:tcBorders>
            <w:vAlign w:val="center"/>
          </w:tcPr>
          <w:p w14:paraId="4FF7BFA3" w14:textId="77777777" w:rsidR="00A36DBA" w:rsidRDefault="00A36DBA" w:rsidP="00CB500A">
            <w:pPr>
              <w:pStyle w:val="TAC"/>
              <w:rPr>
                <w:lang w:val="en-US"/>
              </w:rPr>
            </w:pPr>
            <w:r>
              <w:rPr>
                <w:lang w:val="en-US"/>
              </w:rPr>
              <w:t>CA_n25A-n66A</w:t>
            </w:r>
            <w:r>
              <w:rPr>
                <w:lang w:val="en-US"/>
              </w:rPr>
              <w:br/>
              <w:t>CA_n25A-n78A</w:t>
            </w:r>
            <w:r>
              <w:rPr>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E7FBE0F" w14:textId="77777777" w:rsidR="00A36DBA" w:rsidRDefault="00A36DBA" w:rsidP="00CB500A">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5AB2A3B" w14:textId="77777777" w:rsidR="00A36DBA" w:rsidRDefault="00A36DBA" w:rsidP="00CB500A">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027FD8C1" w14:textId="77777777" w:rsidR="00A36DBA" w:rsidRDefault="00A36DBA" w:rsidP="00CB500A">
            <w:pPr>
              <w:pStyle w:val="TAC"/>
              <w:rPr>
                <w:lang w:val="en-US" w:eastAsia="zh-CN"/>
              </w:rPr>
            </w:pPr>
            <w:r>
              <w:rPr>
                <w:lang w:val="en-US" w:eastAsia="zh-CN"/>
              </w:rPr>
              <w:t>0</w:t>
            </w:r>
          </w:p>
        </w:tc>
      </w:tr>
      <w:tr w:rsidR="00A36DBA" w14:paraId="0AB6E3A8" w14:textId="77777777" w:rsidTr="00CB500A">
        <w:trPr>
          <w:trHeight w:val="29"/>
        </w:trPr>
        <w:tc>
          <w:tcPr>
            <w:tcW w:w="1848" w:type="dxa"/>
            <w:tcBorders>
              <w:top w:val="nil"/>
              <w:left w:val="single" w:sz="4" w:space="0" w:color="auto"/>
              <w:bottom w:val="nil"/>
              <w:right w:val="single" w:sz="4" w:space="0" w:color="auto"/>
            </w:tcBorders>
            <w:vAlign w:val="center"/>
          </w:tcPr>
          <w:p w14:paraId="24C0CF8B"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13E6DB32"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73BC85" w14:textId="77777777" w:rsidR="00A36DBA" w:rsidRDefault="00A36DBA" w:rsidP="00CB500A">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5140C5C" w14:textId="77777777" w:rsidR="00A36DBA" w:rsidRDefault="00A36DBA" w:rsidP="00CB500A">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4D2B21A7" w14:textId="77777777" w:rsidR="00A36DBA" w:rsidRDefault="00A36DBA" w:rsidP="00CB500A">
            <w:pPr>
              <w:pStyle w:val="TAC"/>
              <w:rPr>
                <w:lang w:val="en-US" w:eastAsia="zh-CN"/>
              </w:rPr>
            </w:pPr>
          </w:p>
        </w:tc>
      </w:tr>
      <w:tr w:rsidR="00A36DBA" w14:paraId="64D7D69B"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25484B4C"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17D5CFA"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64CFC5" w14:textId="77777777" w:rsidR="00A36DBA" w:rsidRDefault="00A36DBA" w:rsidP="00CB500A">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3837017" w14:textId="77777777" w:rsidR="00A36DBA" w:rsidRDefault="00A36DBA" w:rsidP="00CB500A">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46FECAF" w14:textId="77777777" w:rsidR="00A36DBA" w:rsidRDefault="00A36DBA" w:rsidP="00CB500A">
            <w:pPr>
              <w:pStyle w:val="TAC"/>
              <w:rPr>
                <w:lang w:val="en-US" w:eastAsia="zh-CN"/>
              </w:rPr>
            </w:pPr>
          </w:p>
        </w:tc>
      </w:tr>
      <w:tr w:rsidR="00A36DBA" w14:paraId="14203913"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4750DAC4" w14:textId="77777777" w:rsidR="00A36DBA" w:rsidRDefault="00A36DBA" w:rsidP="00CB500A">
            <w:pPr>
              <w:pStyle w:val="TAC"/>
              <w:rPr>
                <w:lang w:val="en-US" w:eastAsia="zh-CN"/>
              </w:rPr>
            </w:pPr>
            <w:r>
              <w:rPr>
                <w:lang w:val="en-US"/>
              </w:rPr>
              <w:t>CA_n25A-n71A-n77A</w:t>
            </w:r>
          </w:p>
        </w:tc>
        <w:tc>
          <w:tcPr>
            <w:tcW w:w="1878" w:type="dxa"/>
            <w:tcBorders>
              <w:top w:val="single" w:sz="4" w:space="0" w:color="auto"/>
              <w:left w:val="single" w:sz="4" w:space="0" w:color="auto"/>
              <w:bottom w:val="nil"/>
              <w:right w:val="single" w:sz="4" w:space="0" w:color="auto"/>
            </w:tcBorders>
            <w:vAlign w:val="center"/>
          </w:tcPr>
          <w:p w14:paraId="03E55E9C" w14:textId="77777777" w:rsidR="00A36DBA" w:rsidRPr="003B00B4" w:rsidRDefault="00A36DBA" w:rsidP="00CB500A">
            <w:pPr>
              <w:pStyle w:val="TAC"/>
              <w:rPr>
                <w:vertAlign w:val="superscript"/>
                <w:lang w:val="en-US"/>
              </w:rPr>
            </w:pPr>
            <w:r w:rsidRPr="006E6123">
              <w:rPr>
                <w:lang w:val="en-US"/>
              </w:rPr>
              <w:t>n77</w:t>
            </w:r>
            <w:r w:rsidRPr="006E6123">
              <w:rPr>
                <w:vertAlign w:val="superscript"/>
                <w:lang w:val="en-US"/>
              </w:rPr>
              <w:t>7,9</w:t>
            </w:r>
          </w:p>
          <w:p w14:paraId="116B2C24" w14:textId="77777777" w:rsidR="00A36DBA" w:rsidRPr="006E6123" w:rsidRDefault="00A36DBA" w:rsidP="00CB500A">
            <w:pPr>
              <w:pStyle w:val="TAC"/>
              <w:rPr>
                <w:lang w:val="en-US"/>
              </w:rPr>
            </w:pPr>
            <w:r w:rsidRPr="006E6123">
              <w:rPr>
                <w:lang w:val="en-US"/>
              </w:rPr>
              <w:t>CA_n25A-n71A</w:t>
            </w:r>
          </w:p>
          <w:p w14:paraId="57890DA9" w14:textId="77777777" w:rsidR="00A36DBA" w:rsidRPr="006E6123" w:rsidRDefault="00A36DBA" w:rsidP="00CB500A">
            <w:pPr>
              <w:pStyle w:val="TAC"/>
              <w:rPr>
                <w:lang w:val="en-US"/>
              </w:rPr>
            </w:pPr>
            <w:r w:rsidRPr="006E6123">
              <w:rPr>
                <w:lang w:val="en-US"/>
              </w:rPr>
              <w:t>CA_n25A-n77A</w:t>
            </w:r>
            <w:r w:rsidRPr="006E6123">
              <w:rPr>
                <w:vertAlign w:val="superscript"/>
                <w:lang w:val="en-US"/>
              </w:rPr>
              <w:t>7</w:t>
            </w:r>
          </w:p>
          <w:p w14:paraId="3FDDE928" w14:textId="77777777" w:rsidR="00A36DBA" w:rsidRDefault="00A36DBA" w:rsidP="00CB500A">
            <w:pPr>
              <w:pStyle w:val="TAC"/>
              <w:rPr>
                <w:lang w:val="en-US"/>
              </w:rPr>
            </w:pPr>
            <w:r w:rsidRPr="006E6123">
              <w:rPr>
                <w:lang w:val="en-US"/>
              </w:rPr>
              <w:t>CA_n71A-n77A</w:t>
            </w:r>
            <w:r w:rsidRPr="006E61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F46786D" w14:textId="77777777" w:rsidR="00A36DBA" w:rsidRDefault="00A36DBA" w:rsidP="00CB500A">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D86BFB9" w14:textId="77777777" w:rsidR="00A36DBA" w:rsidRDefault="00A36DBA" w:rsidP="00CB500A">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575D2AF" w14:textId="77777777" w:rsidR="00A36DBA" w:rsidRDefault="00A36DBA" w:rsidP="00CB500A">
            <w:pPr>
              <w:pStyle w:val="TAC"/>
              <w:rPr>
                <w:lang w:val="en-US" w:eastAsia="zh-CN"/>
              </w:rPr>
            </w:pPr>
            <w:r>
              <w:rPr>
                <w:rFonts w:cs="Arial"/>
                <w:szCs w:val="18"/>
                <w:lang w:val="en-US" w:eastAsia="zh-CN"/>
              </w:rPr>
              <w:t>0</w:t>
            </w:r>
          </w:p>
        </w:tc>
      </w:tr>
      <w:tr w:rsidR="00A36DBA" w14:paraId="40A43CB0" w14:textId="77777777" w:rsidTr="00CB500A">
        <w:trPr>
          <w:trHeight w:val="29"/>
        </w:trPr>
        <w:tc>
          <w:tcPr>
            <w:tcW w:w="1848" w:type="dxa"/>
            <w:tcBorders>
              <w:top w:val="nil"/>
              <w:left w:val="single" w:sz="4" w:space="0" w:color="auto"/>
              <w:bottom w:val="nil"/>
              <w:right w:val="single" w:sz="4" w:space="0" w:color="auto"/>
            </w:tcBorders>
            <w:vAlign w:val="center"/>
          </w:tcPr>
          <w:p w14:paraId="333A5BE7"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60E48A21"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93EC54" w14:textId="77777777" w:rsidR="00A36DBA" w:rsidRDefault="00A36DBA" w:rsidP="00CB500A">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7DE3246" w14:textId="77777777" w:rsidR="00A36DBA" w:rsidRDefault="00A36DBA" w:rsidP="00CB500A">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023B8685" w14:textId="77777777" w:rsidR="00A36DBA" w:rsidRDefault="00A36DBA" w:rsidP="00CB500A">
            <w:pPr>
              <w:pStyle w:val="TAC"/>
              <w:rPr>
                <w:lang w:val="en-US" w:eastAsia="zh-CN"/>
              </w:rPr>
            </w:pPr>
          </w:p>
        </w:tc>
      </w:tr>
      <w:tr w:rsidR="00A36DBA" w14:paraId="11ADF22C" w14:textId="77777777" w:rsidTr="00CB500A">
        <w:trPr>
          <w:trHeight w:val="29"/>
        </w:trPr>
        <w:tc>
          <w:tcPr>
            <w:tcW w:w="1848" w:type="dxa"/>
            <w:tcBorders>
              <w:top w:val="nil"/>
              <w:left w:val="single" w:sz="4" w:space="0" w:color="auto"/>
              <w:bottom w:val="nil"/>
              <w:right w:val="single" w:sz="4" w:space="0" w:color="auto"/>
            </w:tcBorders>
            <w:vAlign w:val="center"/>
          </w:tcPr>
          <w:p w14:paraId="77B8F165"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0D11AF26"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78F73A" w14:textId="77777777" w:rsidR="00A36DBA" w:rsidRDefault="00A36DBA" w:rsidP="00CB500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DB175A4" w14:textId="77777777" w:rsidR="00A36DBA" w:rsidRDefault="00A36DBA" w:rsidP="00CB500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BFADAEF" w14:textId="77777777" w:rsidR="00A36DBA" w:rsidRDefault="00A36DBA" w:rsidP="00CB500A">
            <w:pPr>
              <w:pStyle w:val="TAC"/>
              <w:rPr>
                <w:lang w:val="en-US" w:eastAsia="zh-CN"/>
              </w:rPr>
            </w:pPr>
          </w:p>
        </w:tc>
      </w:tr>
      <w:tr w:rsidR="00A36DBA" w14:paraId="5279A6FD" w14:textId="77777777" w:rsidTr="00CB500A">
        <w:trPr>
          <w:trHeight w:val="29"/>
        </w:trPr>
        <w:tc>
          <w:tcPr>
            <w:tcW w:w="1848" w:type="dxa"/>
            <w:tcBorders>
              <w:top w:val="nil"/>
              <w:left w:val="single" w:sz="4" w:space="0" w:color="auto"/>
              <w:bottom w:val="nil"/>
              <w:right w:val="single" w:sz="4" w:space="0" w:color="auto"/>
            </w:tcBorders>
            <w:vAlign w:val="center"/>
          </w:tcPr>
          <w:p w14:paraId="59303276"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290CC6B7"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3018E5" w14:textId="77777777" w:rsidR="00A36DBA" w:rsidRDefault="00A36DBA" w:rsidP="00CB500A">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237EECB" w14:textId="77777777" w:rsidR="00A36DBA" w:rsidRDefault="00A36DBA" w:rsidP="00CB500A">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6D0C746" w14:textId="77777777" w:rsidR="00A36DBA" w:rsidRDefault="00A36DBA" w:rsidP="00CB500A">
            <w:pPr>
              <w:pStyle w:val="TAC"/>
              <w:rPr>
                <w:lang w:val="en-US" w:eastAsia="zh-CN"/>
              </w:rPr>
            </w:pPr>
            <w:r>
              <w:rPr>
                <w:rFonts w:cs="Arial"/>
                <w:szCs w:val="18"/>
                <w:lang w:val="en-US" w:eastAsia="zh-CN"/>
              </w:rPr>
              <w:t>4 and 5</w:t>
            </w:r>
          </w:p>
        </w:tc>
      </w:tr>
      <w:tr w:rsidR="00A36DBA" w14:paraId="0FC6A49C" w14:textId="77777777" w:rsidTr="00CB500A">
        <w:trPr>
          <w:trHeight w:val="29"/>
        </w:trPr>
        <w:tc>
          <w:tcPr>
            <w:tcW w:w="1848" w:type="dxa"/>
            <w:tcBorders>
              <w:top w:val="nil"/>
              <w:left w:val="single" w:sz="4" w:space="0" w:color="auto"/>
              <w:bottom w:val="nil"/>
              <w:right w:val="single" w:sz="4" w:space="0" w:color="auto"/>
            </w:tcBorders>
            <w:vAlign w:val="center"/>
          </w:tcPr>
          <w:p w14:paraId="20081A98"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71F0F529"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FA0BB9" w14:textId="77777777" w:rsidR="00A36DBA" w:rsidRDefault="00A36DBA" w:rsidP="00CB500A">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AA08C59" w14:textId="77777777" w:rsidR="00A36DBA" w:rsidRDefault="00A36DBA" w:rsidP="00CB500A">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2C3531DD" w14:textId="77777777" w:rsidR="00A36DBA" w:rsidRDefault="00A36DBA" w:rsidP="00CB500A">
            <w:pPr>
              <w:pStyle w:val="TAC"/>
              <w:rPr>
                <w:lang w:val="en-US" w:eastAsia="zh-CN"/>
              </w:rPr>
            </w:pPr>
          </w:p>
        </w:tc>
      </w:tr>
      <w:tr w:rsidR="00A36DBA" w14:paraId="76D88555"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52A5A66C"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7EE6E74"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101D39" w14:textId="77777777" w:rsidR="00A36DBA" w:rsidRDefault="00A36DBA" w:rsidP="00CB500A">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23DFFAD" w14:textId="77777777" w:rsidR="00A36DBA" w:rsidRDefault="00A36DBA" w:rsidP="00CB500A">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F86863C" w14:textId="77777777" w:rsidR="00A36DBA" w:rsidRDefault="00A36DBA" w:rsidP="00CB500A">
            <w:pPr>
              <w:pStyle w:val="TAC"/>
              <w:rPr>
                <w:lang w:val="en-US" w:eastAsia="zh-CN"/>
              </w:rPr>
            </w:pPr>
          </w:p>
        </w:tc>
      </w:tr>
      <w:tr w:rsidR="00A36DBA" w14:paraId="5F0FE842"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6B801067" w14:textId="77777777" w:rsidR="00A36DBA" w:rsidRDefault="00A36DBA" w:rsidP="00CB500A">
            <w:pPr>
              <w:pStyle w:val="TAC"/>
              <w:rPr>
                <w:lang w:val="en-US" w:eastAsia="zh-CN"/>
              </w:rPr>
            </w:pPr>
            <w:r>
              <w:rPr>
                <w:lang w:val="en-US"/>
              </w:rPr>
              <w:t>CA_n25A-n71A-n77(2A)</w:t>
            </w:r>
          </w:p>
        </w:tc>
        <w:tc>
          <w:tcPr>
            <w:tcW w:w="1878" w:type="dxa"/>
            <w:tcBorders>
              <w:top w:val="single" w:sz="4" w:space="0" w:color="auto"/>
              <w:left w:val="single" w:sz="4" w:space="0" w:color="auto"/>
              <w:bottom w:val="nil"/>
              <w:right w:val="single" w:sz="4" w:space="0" w:color="auto"/>
            </w:tcBorders>
            <w:vAlign w:val="center"/>
          </w:tcPr>
          <w:p w14:paraId="2B022971" w14:textId="77777777" w:rsidR="00A36DBA" w:rsidRPr="002A5B93" w:rsidRDefault="00A36DBA" w:rsidP="00CB500A">
            <w:pPr>
              <w:keepNext/>
              <w:keepLines/>
              <w:spacing w:after="0"/>
              <w:jc w:val="center"/>
              <w:rPr>
                <w:rFonts w:ascii="Arial" w:hAnsi="Arial"/>
                <w:sz w:val="18"/>
                <w:vertAlign w:val="superscript"/>
                <w:lang w:val="en-US"/>
              </w:rPr>
            </w:pPr>
            <w:r w:rsidRPr="002A5B93">
              <w:rPr>
                <w:rFonts w:ascii="Arial" w:hAnsi="Arial"/>
                <w:sz w:val="18"/>
                <w:lang w:val="en-US"/>
              </w:rPr>
              <w:t>n77</w:t>
            </w:r>
            <w:r w:rsidRPr="002A5B93">
              <w:rPr>
                <w:rFonts w:ascii="Arial" w:hAnsi="Arial"/>
                <w:sz w:val="18"/>
                <w:vertAlign w:val="superscript"/>
                <w:lang w:val="en-US"/>
              </w:rPr>
              <w:t>7,9</w:t>
            </w:r>
          </w:p>
          <w:p w14:paraId="0CFCAECB" w14:textId="77777777" w:rsidR="00A36DBA" w:rsidRPr="002A5B93" w:rsidRDefault="00A36DBA" w:rsidP="00CB500A">
            <w:pPr>
              <w:keepNext/>
              <w:keepLines/>
              <w:spacing w:after="0"/>
              <w:jc w:val="center"/>
              <w:rPr>
                <w:rFonts w:ascii="Arial" w:hAnsi="Arial"/>
                <w:sz w:val="18"/>
                <w:lang w:val="en-US"/>
              </w:rPr>
            </w:pPr>
            <w:r w:rsidRPr="002A5B93">
              <w:rPr>
                <w:rFonts w:ascii="Arial" w:hAnsi="Arial"/>
                <w:sz w:val="18"/>
                <w:lang w:val="en-US"/>
              </w:rPr>
              <w:t>CA_n77(2A)</w:t>
            </w:r>
          </w:p>
          <w:p w14:paraId="54CA53F2" w14:textId="77777777" w:rsidR="00A36DBA" w:rsidRPr="002A5B93" w:rsidRDefault="00A36DBA" w:rsidP="00CB500A">
            <w:pPr>
              <w:keepNext/>
              <w:keepLines/>
              <w:spacing w:after="0"/>
              <w:jc w:val="center"/>
              <w:rPr>
                <w:rFonts w:ascii="Arial" w:hAnsi="Arial"/>
                <w:sz w:val="18"/>
                <w:lang w:val="en-US"/>
              </w:rPr>
            </w:pPr>
            <w:r w:rsidRPr="002A5B93">
              <w:rPr>
                <w:rFonts w:ascii="Arial" w:hAnsi="Arial"/>
                <w:sz w:val="18"/>
                <w:lang w:val="en-US"/>
              </w:rPr>
              <w:t>CA_n25A-n71A</w:t>
            </w:r>
          </w:p>
          <w:p w14:paraId="71035F93" w14:textId="77777777" w:rsidR="00A36DBA" w:rsidRPr="002A5B93" w:rsidRDefault="00A36DBA" w:rsidP="00CB500A">
            <w:pPr>
              <w:keepNext/>
              <w:keepLines/>
              <w:spacing w:after="0"/>
              <w:jc w:val="center"/>
              <w:rPr>
                <w:rFonts w:ascii="Arial" w:hAnsi="Arial"/>
                <w:sz w:val="18"/>
                <w:lang w:val="en-US"/>
              </w:rPr>
            </w:pPr>
            <w:r w:rsidRPr="002A5B93">
              <w:rPr>
                <w:rFonts w:ascii="Arial" w:hAnsi="Arial"/>
                <w:sz w:val="18"/>
                <w:lang w:val="en-US"/>
              </w:rPr>
              <w:t>CA_n25A-n77A</w:t>
            </w:r>
            <w:r w:rsidRPr="002A5B93">
              <w:rPr>
                <w:rFonts w:ascii="Arial" w:hAnsi="Arial"/>
                <w:sz w:val="18"/>
                <w:vertAlign w:val="superscript"/>
                <w:lang w:val="en-US"/>
              </w:rPr>
              <w:t>7</w:t>
            </w:r>
          </w:p>
          <w:p w14:paraId="2976837D" w14:textId="77777777" w:rsidR="00A36DBA" w:rsidRDefault="00A36DBA" w:rsidP="00CB500A">
            <w:pPr>
              <w:pStyle w:val="TAC"/>
              <w:rPr>
                <w:lang w:val="en-US"/>
              </w:rPr>
            </w:pPr>
            <w:r w:rsidRPr="002A5B93">
              <w:rPr>
                <w:lang w:val="en-US"/>
              </w:rPr>
              <w:t>CA_n71A-n77A</w:t>
            </w:r>
            <w:r w:rsidRPr="002A5B9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29F1A44" w14:textId="77777777" w:rsidR="00A36DBA" w:rsidRDefault="00A36DBA" w:rsidP="00CB500A">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CBF83F5" w14:textId="77777777" w:rsidR="00A36DBA" w:rsidRDefault="00A36DBA" w:rsidP="00CB500A">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A36455E" w14:textId="77777777" w:rsidR="00A36DBA" w:rsidRDefault="00A36DBA" w:rsidP="00CB500A">
            <w:pPr>
              <w:pStyle w:val="TAC"/>
              <w:rPr>
                <w:lang w:val="en-US" w:eastAsia="zh-CN"/>
              </w:rPr>
            </w:pPr>
            <w:r>
              <w:rPr>
                <w:lang w:val="en-US" w:eastAsia="zh-CN"/>
              </w:rPr>
              <w:t>0</w:t>
            </w:r>
          </w:p>
        </w:tc>
      </w:tr>
      <w:tr w:rsidR="00A36DBA" w14:paraId="20B168FE" w14:textId="77777777" w:rsidTr="00CB500A">
        <w:trPr>
          <w:trHeight w:val="29"/>
        </w:trPr>
        <w:tc>
          <w:tcPr>
            <w:tcW w:w="1848" w:type="dxa"/>
            <w:tcBorders>
              <w:top w:val="nil"/>
              <w:left w:val="single" w:sz="4" w:space="0" w:color="auto"/>
              <w:bottom w:val="nil"/>
              <w:right w:val="single" w:sz="4" w:space="0" w:color="auto"/>
            </w:tcBorders>
            <w:vAlign w:val="center"/>
          </w:tcPr>
          <w:p w14:paraId="004E2644"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511E9C99"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6A85A2" w14:textId="77777777" w:rsidR="00A36DBA" w:rsidRDefault="00A36DBA" w:rsidP="00CB500A">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79556DD" w14:textId="77777777" w:rsidR="00A36DBA" w:rsidRDefault="00A36DBA" w:rsidP="00CB500A">
            <w:pPr>
              <w:pStyle w:val="TAC"/>
              <w:rPr>
                <w:lang w:val="en-US" w:eastAsia="zh-CN" w:bidi="ar"/>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37325346" w14:textId="77777777" w:rsidR="00A36DBA" w:rsidRDefault="00A36DBA" w:rsidP="00CB500A">
            <w:pPr>
              <w:pStyle w:val="TAC"/>
              <w:rPr>
                <w:lang w:val="en-US" w:eastAsia="zh-CN"/>
              </w:rPr>
            </w:pPr>
          </w:p>
        </w:tc>
      </w:tr>
      <w:tr w:rsidR="00A36DBA" w14:paraId="1E94411F" w14:textId="77777777" w:rsidTr="00CB500A">
        <w:trPr>
          <w:trHeight w:val="29"/>
        </w:trPr>
        <w:tc>
          <w:tcPr>
            <w:tcW w:w="1848" w:type="dxa"/>
            <w:tcBorders>
              <w:top w:val="nil"/>
              <w:left w:val="single" w:sz="4" w:space="0" w:color="auto"/>
              <w:bottom w:val="nil"/>
              <w:right w:val="single" w:sz="4" w:space="0" w:color="auto"/>
            </w:tcBorders>
            <w:vAlign w:val="center"/>
          </w:tcPr>
          <w:p w14:paraId="51159377"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43C7291A"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80A15D" w14:textId="77777777" w:rsidR="00A36DBA" w:rsidRDefault="00A36DBA" w:rsidP="00CB500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3BB3B3C" w14:textId="77777777" w:rsidR="00A36DBA" w:rsidRDefault="00A36DBA" w:rsidP="00CB500A">
            <w:pPr>
              <w:pStyle w:val="TAC"/>
              <w:rPr>
                <w:lang w:val="en-US" w:eastAsia="zh-CN" w:bidi="ar"/>
              </w:rPr>
            </w:pPr>
            <w:r>
              <w:rPr>
                <w:lang w:val="en-US" w:eastAsia="zh-CN" w:bidi="ar"/>
              </w:rPr>
              <w:t>CA_n77(2A) BCS1</w:t>
            </w:r>
          </w:p>
        </w:tc>
        <w:tc>
          <w:tcPr>
            <w:tcW w:w="1649" w:type="dxa"/>
            <w:tcBorders>
              <w:top w:val="nil"/>
              <w:left w:val="single" w:sz="4" w:space="0" w:color="auto"/>
              <w:bottom w:val="single" w:sz="4" w:space="0" w:color="auto"/>
              <w:right w:val="single" w:sz="4" w:space="0" w:color="auto"/>
            </w:tcBorders>
            <w:vAlign w:val="center"/>
          </w:tcPr>
          <w:p w14:paraId="00DC4D75" w14:textId="77777777" w:rsidR="00A36DBA" w:rsidRDefault="00A36DBA" w:rsidP="00CB500A">
            <w:pPr>
              <w:pStyle w:val="TAC"/>
              <w:rPr>
                <w:lang w:val="en-US" w:eastAsia="zh-CN"/>
              </w:rPr>
            </w:pPr>
          </w:p>
        </w:tc>
      </w:tr>
      <w:tr w:rsidR="00A36DBA" w14:paraId="1884DCCE" w14:textId="77777777" w:rsidTr="00CB500A">
        <w:trPr>
          <w:trHeight w:val="29"/>
        </w:trPr>
        <w:tc>
          <w:tcPr>
            <w:tcW w:w="1848" w:type="dxa"/>
            <w:tcBorders>
              <w:top w:val="nil"/>
              <w:left w:val="single" w:sz="4" w:space="0" w:color="auto"/>
              <w:bottom w:val="nil"/>
              <w:right w:val="single" w:sz="4" w:space="0" w:color="auto"/>
            </w:tcBorders>
            <w:vAlign w:val="center"/>
          </w:tcPr>
          <w:p w14:paraId="3892FDE8"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7A2382BC"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5B5989" w14:textId="77777777" w:rsidR="00A36DBA" w:rsidRDefault="00A36DBA" w:rsidP="00CB500A">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E86C4B2" w14:textId="77777777" w:rsidR="00A36DBA" w:rsidRDefault="00A36DBA" w:rsidP="00CB500A">
            <w:pPr>
              <w:pStyle w:val="TAC"/>
              <w:rPr>
                <w:lang w:val="en-US" w:eastAsia="zh-CN" w:bidi="ar"/>
              </w:rPr>
            </w:pPr>
            <w:r w:rsidRPr="008E39A5">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334B809" w14:textId="77777777" w:rsidR="00A36DBA" w:rsidRDefault="00A36DBA" w:rsidP="00CB500A">
            <w:pPr>
              <w:pStyle w:val="TAC"/>
              <w:rPr>
                <w:lang w:val="en-US" w:eastAsia="zh-CN"/>
              </w:rPr>
            </w:pPr>
            <w:r>
              <w:rPr>
                <w:lang w:val="en-US" w:eastAsia="zh-CN"/>
              </w:rPr>
              <w:t>4 and 5</w:t>
            </w:r>
          </w:p>
        </w:tc>
      </w:tr>
      <w:tr w:rsidR="00A36DBA" w14:paraId="0074AEB4" w14:textId="77777777" w:rsidTr="00CB500A">
        <w:trPr>
          <w:trHeight w:val="29"/>
        </w:trPr>
        <w:tc>
          <w:tcPr>
            <w:tcW w:w="1848" w:type="dxa"/>
            <w:tcBorders>
              <w:top w:val="nil"/>
              <w:left w:val="single" w:sz="4" w:space="0" w:color="auto"/>
              <w:bottom w:val="nil"/>
              <w:right w:val="single" w:sz="4" w:space="0" w:color="auto"/>
            </w:tcBorders>
            <w:vAlign w:val="center"/>
          </w:tcPr>
          <w:p w14:paraId="3C1792C5"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6F66686E"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C12E22" w14:textId="77777777" w:rsidR="00A36DBA" w:rsidRDefault="00A36DBA" w:rsidP="00CB500A">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C13B706" w14:textId="77777777" w:rsidR="00A36DBA" w:rsidRDefault="00A36DBA" w:rsidP="00CB500A">
            <w:pPr>
              <w:pStyle w:val="TAC"/>
              <w:rPr>
                <w:lang w:val="en-US" w:eastAsia="zh-CN" w:bidi="ar"/>
              </w:rPr>
            </w:pPr>
            <w:r w:rsidRPr="008E39A5">
              <w:rPr>
                <w:lang w:val="en-US" w:eastAsia="zh-CN" w:bidi="ar"/>
              </w:rPr>
              <w:t>n</w:t>
            </w:r>
            <w:r>
              <w:rPr>
                <w:lang w:val="en-US" w:eastAsia="zh-CN" w:bidi="ar"/>
              </w:rPr>
              <w:t>71</w:t>
            </w:r>
            <w:r w:rsidRPr="008E39A5">
              <w:rPr>
                <w:lang w:val="en-US" w:eastAsia="zh-CN" w:bidi="ar"/>
              </w:rPr>
              <w:t xml:space="preserve"> channel bandwidths in Table 5.3.5-1</w:t>
            </w:r>
          </w:p>
        </w:tc>
        <w:tc>
          <w:tcPr>
            <w:tcW w:w="1649" w:type="dxa"/>
            <w:tcBorders>
              <w:top w:val="nil"/>
              <w:left w:val="single" w:sz="4" w:space="0" w:color="auto"/>
              <w:bottom w:val="nil"/>
              <w:right w:val="single" w:sz="4" w:space="0" w:color="auto"/>
            </w:tcBorders>
            <w:vAlign w:val="center"/>
          </w:tcPr>
          <w:p w14:paraId="1B6157DE" w14:textId="77777777" w:rsidR="00A36DBA" w:rsidRDefault="00A36DBA" w:rsidP="00CB500A">
            <w:pPr>
              <w:pStyle w:val="TAC"/>
              <w:rPr>
                <w:lang w:val="en-US" w:eastAsia="zh-CN"/>
              </w:rPr>
            </w:pPr>
          </w:p>
        </w:tc>
      </w:tr>
      <w:tr w:rsidR="00A36DBA" w14:paraId="067A0625"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175ED4B5"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12E8C4"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787158" w14:textId="77777777" w:rsidR="00A36DBA" w:rsidRDefault="00A36DBA" w:rsidP="00CB500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3A11FC3" w14:textId="77777777" w:rsidR="00A36DBA" w:rsidRDefault="00A36DBA" w:rsidP="00CB500A">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74C5588" w14:textId="77777777" w:rsidR="00A36DBA" w:rsidRDefault="00A36DBA" w:rsidP="00CB500A">
            <w:pPr>
              <w:pStyle w:val="TAC"/>
              <w:rPr>
                <w:lang w:val="en-US" w:eastAsia="zh-CN"/>
              </w:rPr>
            </w:pPr>
          </w:p>
        </w:tc>
      </w:tr>
      <w:tr w:rsidR="00A36DBA" w14:paraId="767C3764"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124A74B6" w14:textId="77777777" w:rsidR="00A36DBA" w:rsidRDefault="00A36DBA" w:rsidP="00CB500A">
            <w:pPr>
              <w:pStyle w:val="TAC"/>
              <w:rPr>
                <w:lang w:val="en-US" w:eastAsia="zh-CN"/>
              </w:rPr>
            </w:pPr>
            <w:r>
              <w:rPr>
                <w:lang w:val="en-US"/>
              </w:rPr>
              <w:t>CA_n25A-n71A-n77(3A)</w:t>
            </w:r>
          </w:p>
        </w:tc>
        <w:tc>
          <w:tcPr>
            <w:tcW w:w="1878" w:type="dxa"/>
            <w:tcBorders>
              <w:top w:val="single" w:sz="4" w:space="0" w:color="auto"/>
              <w:left w:val="single" w:sz="4" w:space="0" w:color="auto"/>
              <w:bottom w:val="nil"/>
              <w:right w:val="single" w:sz="4" w:space="0" w:color="auto"/>
            </w:tcBorders>
            <w:vAlign w:val="center"/>
          </w:tcPr>
          <w:p w14:paraId="4D6C3798" w14:textId="77777777" w:rsidR="00A36DBA" w:rsidRDefault="00A36DBA" w:rsidP="00CB500A">
            <w:pPr>
              <w:pStyle w:val="TAC"/>
              <w:rPr>
                <w:lang w:val="en-US"/>
              </w:rPr>
            </w:pPr>
            <w:r>
              <w:rPr>
                <w:lang w:val="en-US"/>
              </w:rPr>
              <w:t>CA_n77(2A)</w:t>
            </w:r>
          </w:p>
          <w:p w14:paraId="4B9D9504" w14:textId="77777777" w:rsidR="00A36DBA" w:rsidRDefault="00A36DBA" w:rsidP="00CB500A">
            <w:pPr>
              <w:pStyle w:val="TAC"/>
              <w:rPr>
                <w:lang w:val="en-US"/>
              </w:rPr>
            </w:pPr>
            <w:r>
              <w:rPr>
                <w:lang w:val="en-US"/>
              </w:rPr>
              <w:t>CA_n25A-n71A</w:t>
            </w:r>
          </w:p>
          <w:p w14:paraId="776A8946" w14:textId="77777777" w:rsidR="00A36DBA" w:rsidRDefault="00A36DBA" w:rsidP="00CB500A">
            <w:pPr>
              <w:pStyle w:val="TAC"/>
              <w:rPr>
                <w:lang w:val="en-US"/>
              </w:rPr>
            </w:pPr>
            <w:r>
              <w:rPr>
                <w:lang w:val="en-US"/>
              </w:rPr>
              <w:t>CA_n25A-n77A</w:t>
            </w:r>
          </w:p>
          <w:p w14:paraId="4D2145EE" w14:textId="77777777" w:rsidR="00A36DBA" w:rsidRDefault="00A36DBA" w:rsidP="00CB500A">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0848CE9" w14:textId="77777777" w:rsidR="00A36DBA" w:rsidRDefault="00A36DBA" w:rsidP="00CB500A">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81E8B21" w14:textId="77777777" w:rsidR="00A36DBA" w:rsidRDefault="00A36DBA" w:rsidP="00CB500A">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6CC4B93" w14:textId="77777777" w:rsidR="00A36DBA" w:rsidRDefault="00A36DBA" w:rsidP="00CB500A">
            <w:pPr>
              <w:pStyle w:val="TAC"/>
              <w:rPr>
                <w:lang w:val="en-US" w:eastAsia="zh-CN"/>
              </w:rPr>
            </w:pPr>
            <w:r>
              <w:rPr>
                <w:lang w:val="en-US" w:eastAsia="zh-CN"/>
              </w:rPr>
              <w:t>0</w:t>
            </w:r>
          </w:p>
        </w:tc>
      </w:tr>
      <w:tr w:rsidR="00A36DBA" w14:paraId="57075565" w14:textId="77777777" w:rsidTr="00CB500A">
        <w:trPr>
          <w:trHeight w:val="29"/>
        </w:trPr>
        <w:tc>
          <w:tcPr>
            <w:tcW w:w="1848" w:type="dxa"/>
            <w:tcBorders>
              <w:top w:val="nil"/>
              <w:left w:val="single" w:sz="4" w:space="0" w:color="auto"/>
              <w:bottom w:val="nil"/>
              <w:right w:val="single" w:sz="4" w:space="0" w:color="auto"/>
            </w:tcBorders>
            <w:vAlign w:val="center"/>
          </w:tcPr>
          <w:p w14:paraId="1665F43D"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605773D7"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03FB57" w14:textId="77777777" w:rsidR="00A36DBA" w:rsidRDefault="00A36DBA" w:rsidP="00CB500A">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1CDF23A" w14:textId="77777777" w:rsidR="00A36DBA" w:rsidRDefault="00A36DBA" w:rsidP="00CB500A">
            <w:pPr>
              <w:pStyle w:val="TAC"/>
              <w:rPr>
                <w:lang w:val="en-US" w:eastAsia="zh-CN" w:bidi="ar"/>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44D268B2" w14:textId="77777777" w:rsidR="00A36DBA" w:rsidRDefault="00A36DBA" w:rsidP="00CB500A">
            <w:pPr>
              <w:pStyle w:val="TAC"/>
              <w:rPr>
                <w:lang w:val="en-US" w:eastAsia="zh-CN"/>
              </w:rPr>
            </w:pPr>
          </w:p>
        </w:tc>
      </w:tr>
      <w:tr w:rsidR="00A36DBA" w14:paraId="6BCC910D"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4F63F0A3"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8137B1A"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665EC7" w14:textId="77777777" w:rsidR="00A36DBA" w:rsidRDefault="00A36DBA" w:rsidP="00CB500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84EB2F7" w14:textId="77777777" w:rsidR="00A36DBA" w:rsidRDefault="00A36DBA" w:rsidP="00CB500A">
            <w:pPr>
              <w:pStyle w:val="TAC"/>
              <w:rPr>
                <w:lang w:val="en-US" w:eastAsia="zh-CN" w:bidi="ar"/>
              </w:rPr>
            </w:pPr>
            <w:r>
              <w:rPr>
                <w:lang w:val="en-US" w:eastAsia="zh-CN" w:bidi="ar"/>
              </w:rPr>
              <w:t>CA_n77(3A) BCS1</w:t>
            </w:r>
          </w:p>
        </w:tc>
        <w:tc>
          <w:tcPr>
            <w:tcW w:w="1649" w:type="dxa"/>
            <w:tcBorders>
              <w:top w:val="nil"/>
              <w:left w:val="single" w:sz="4" w:space="0" w:color="auto"/>
              <w:bottom w:val="single" w:sz="4" w:space="0" w:color="auto"/>
              <w:right w:val="single" w:sz="4" w:space="0" w:color="auto"/>
            </w:tcBorders>
            <w:vAlign w:val="center"/>
          </w:tcPr>
          <w:p w14:paraId="6E3469D2" w14:textId="77777777" w:rsidR="00A36DBA" w:rsidRDefault="00A36DBA" w:rsidP="00CB500A">
            <w:pPr>
              <w:pStyle w:val="TAC"/>
              <w:rPr>
                <w:lang w:val="en-US" w:eastAsia="zh-CN"/>
              </w:rPr>
            </w:pPr>
          </w:p>
        </w:tc>
      </w:tr>
      <w:tr w:rsidR="00A36DBA" w14:paraId="5B518B4E"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21E591FE" w14:textId="77777777" w:rsidR="00A36DBA" w:rsidRDefault="00A36DBA" w:rsidP="00CB500A">
            <w:pPr>
              <w:pStyle w:val="TAC"/>
              <w:rPr>
                <w:lang w:val="en-US" w:eastAsia="zh-CN"/>
              </w:rPr>
            </w:pPr>
            <w:r>
              <w:rPr>
                <w:lang w:val="en-US"/>
              </w:rPr>
              <w:t>CA_n25A-n71B-n77A</w:t>
            </w:r>
          </w:p>
        </w:tc>
        <w:tc>
          <w:tcPr>
            <w:tcW w:w="1878" w:type="dxa"/>
            <w:tcBorders>
              <w:top w:val="single" w:sz="4" w:space="0" w:color="auto"/>
              <w:left w:val="single" w:sz="4" w:space="0" w:color="auto"/>
              <w:bottom w:val="nil"/>
              <w:right w:val="single" w:sz="4" w:space="0" w:color="auto"/>
            </w:tcBorders>
            <w:vAlign w:val="center"/>
          </w:tcPr>
          <w:p w14:paraId="7F1E70E5" w14:textId="77777777" w:rsidR="00A36DBA" w:rsidRDefault="00A36DBA" w:rsidP="00CB500A">
            <w:pPr>
              <w:pStyle w:val="TAC"/>
              <w:rPr>
                <w:lang w:val="en-US"/>
              </w:rPr>
            </w:pPr>
            <w:r>
              <w:rPr>
                <w:lang w:val="en-US"/>
              </w:rPr>
              <w:t>CA_n25A-n71A</w:t>
            </w:r>
          </w:p>
          <w:p w14:paraId="4DDE072A" w14:textId="77777777" w:rsidR="00A36DBA" w:rsidRDefault="00A36DBA" w:rsidP="00CB500A">
            <w:pPr>
              <w:pStyle w:val="TAC"/>
              <w:rPr>
                <w:lang w:val="en-US"/>
              </w:rPr>
            </w:pPr>
            <w:r>
              <w:rPr>
                <w:lang w:val="en-US"/>
              </w:rPr>
              <w:t>CA_n25A-n77A</w:t>
            </w:r>
          </w:p>
          <w:p w14:paraId="59C5A767" w14:textId="77777777" w:rsidR="00A36DBA" w:rsidRDefault="00A36DBA" w:rsidP="00CB500A">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EB40FC2" w14:textId="77777777" w:rsidR="00A36DBA" w:rsidRDefault="00A36DBA" w:rsidP="00CB500A">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CCD4A30" w14:textId="77777777" w:rsidR="00A36DBA" w:rsidRDefault="00A36DBA" w:rsidP="00CB500A">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AA3DC91" w14:textId="77777777" w:rsidR="00A36DBA" w:rsidRDefault="00A36DBA" w:rsidP="00CB500A">
            <w:pPr>
              <w:pStyle w:val="TAC"/>
              <w:rPr>
                <w:lang w:val="en-US" w:eastAsia="zh-CN"/>
              </w:rPr>
            </w:pPr>
            <w:r>
              <w:rPr>
                <w:szCs w:val="18"/>
                <w:lang w:val="en-US" w:eastAsia="zh-CN"/>
              </w:rPr>
              <w:t>0</w:t>
            </w:r>
          </w:p>
        </w:tc>
      </w:tr>
      <w:tr w:rsidR="00A36DBA" w14:paraId="7F73EB60" w14:textId="77777777" w:rsidTr="00CB500A">
        <w:trPr>
          <w:trHeight w:val="29"/>
        </w:trPr>
        <w:tc>
          <w:tcPr>
            <w:tcW w:w="1848" w:type="dxa"/>
            <w:tcBorders>
              <w:top w:val="nil"/>
              <w:left w:val="single" w:sz="4" w:space="0" w:color="auto"/>
              <w:bottom w:val="nil"/>
              <w:right w:val="single" w:sz="4" w:space="0" w:color="auto"/>
            </w:tcBorders>
            <w:vAlign w:val="center"/>
          </w:tcPr>
          <w:p w14:paraId="625A0700"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32CB78C5"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E4FB60" w14:textId="77777777" w:rsidR="00A36DBA" w:rsidRDefault="00A36DBA" w:rsidP="00CB500A">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58C7B99" w14:textId="77777777" w:rsidR="00A36DBA" w:rsidRDefault="00A36DBA" w:rsidP="00CB500A">
            <w:pPr>
              <w:pStyle w:val="TAC"/>
              <w:rPr>
                <w:rFonts w:ascii="Calibri" w:hAnsi="Calibri"/>
                <w:sz w:val="21"/>
                <w:lang w:val="en-US" w:eastAsia="zh-CN"/>
              </w:rPr>
            </w:pPr>
            <w:r>
              <w:rPr>
                <w:lang w:val="en-US" w:eastAsia="zh-CN" w:bidi="ar"/>
              </w:rPr>
              <w:t>CA_n71B_BCS2</w:t>
            </w:r>
          </w:p>
        </w:tc>
        <w:tc>
          <w:tcPr>
            <w:tcW w:w="1649" w:type="dxa"/>
            <w:tcBorders>
              <w:top w:val="nil"/>
              <w:left w:val="single" w:sz="4" w:space="0" w:color="auto"/>
              <w:bottom w:val="nil"/>
              <w:right w:val="single" w:sz="4" w:space="0" w:color="auto"/>
            </w:tcBorders>
            <w:vAlign w:val="center"/>
          </w:tcPr>
          <w:p w14:paraId="596E81BC" w14:textId="77777777" w:rsidR="00A36DBA" w:rsidRDefault="00A36DBA" w:rsidP="00CB500A">
            <w:pPr>
              <w:pStyle w:val="TAC"/>
              <w:rPr>
                <w:lang w:val="en-US" w:eastAsia="zh-CN"/>
              </w:rPr>
            </w:pPr>
          </w:p>
        </w:tc>
      </w:tr>
      <w:tr w:rsidR="00A36DBA" w14:paraId="6B570B6F" w14:textId="77777777" w:rsidTr="00CB500A">
        <w:trPr>
          <w:trHeight w:val="29"/>
        </w:trPr>
        <w:tc>
          <w:tcPr>
            <w:tcW w:w="1848" w:type="dxa"/>
            <w:tcBorders>
              <w:top w:val="nil"/>
              <w:left w:val="single" w:sz="4" w:space="0" w:color="auto"/>
              <w:bottom w:val="nil"/>
              <w:right w:val="single" w:sz="4" w:space="0" w:color="auto"/>
            </w:tcBorders>
            <w:vAlign w:val="center"/>
          </w:tcPr>
          <w:p w14:paraId="1D19B92A"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7EE13A53"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877997" w14:textId="77777777" w:rsidR="00A36DBA" w:rsidRDefault="00A36DBA" w:rsidP="00CB500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5505E02" w14:textId="77777777" w:rsidR="00A36DBA" w:rsidRDefault="00A36DBA" w:rsidP="00CB500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7336FDB" w14:textId="77777777" w:rsidR="00A36DBA" w:rsidRDefault="00A36DBA" w:rsidP="00CB500A">
            <w:pPr>
              <w:pStyle w:val="TAC"/>
              <w:rPr>
                <w:lang w:val="en-US" w:eastAsia="zh-CN"/>
              </w:rPr>
            </w:pPr>
          </w:p>
        </w:tc>
      </w:tr>
      <w:tr w:rsidR="00A36DBA" w14:paraId="711D5B14" w14:textId="77777777" w:rsidTr="00CB500A">
        <w:trPr>
          <w:trHeight w:val="29"/>
        </w:trPr>
        <w:tc>
          <w:tcPr>
            <w:tcW w:w="1848" w:type="dxa"/>
            <w:tcBorders>
              <w:top w:val="nil"/>
              <w:left w:val="single" w:sz="4" w:space="0" w:color="auto"/>
              <w:bottom w:val="nil"/>
              <w:right w:val="single" w:sz="4" w:space="0" w:color="auto"/>
            </w:tcBorders>
            <w:vAlign w:val="center"/>
          </w:tcPr>
          <w:p w14:paraId="055E8A3A"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16E991F0"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9066E0" w14:textId="77777777" w:rsidR="00A36DBA" w:rsidRDefault="00A36DBA" w:rsidP="00CB500A">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3C76C2D" w14:textId="77777777" w:rsidR="00A36DBA" w:rsidRDefault="00A36DBA" w:rsidP="00CB500A">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48DDB28" w14:textId="77777777" w:rsidR="00A36DBA" w:rsidRDefault="00A36DBA" w:rsidP="00CB500A">
            <w:pPr>
              <w:pStyle w:val="TAC"/>
              <w:rPr>
                <w:lang w:val="en-US" w:eastAsia="zh-CN"/>
              </w:rPr>
            </w:pPr>
            <w:r>
              <w:rPr>
                <w:rFonts w:cs="Arial"/>
                <w:szCs w:val="18"/>
                <w:lang w:val="en-US" w:eastAsia="zh-CN"/>
              </w:rPr>
              <w:t>4 and 5</w:t>
            </w:r>
          </w:p>
        </w:tc>
      </w:tr>
      <w:tr w:rsidR="00A36DBA" w14:paraId="3800E5EE" w14:textId="77777777" w:rsidTr="00CB500A">
        <w:trPr>
          <w:trHeight w:val="29"/>
        </w:trPr>
        <w:tc>
          <w:tcPr>
            <w:tcW w:w="1848" w:type="dxa"/>
            <w:tcBorders>
              <w:top w:val="nil"/>
              <w:left w:val="single" w:sz="4" w:space="0" w:color="auto"/>
              <w:bottom w:val="nil"/>
              <w:right w:val="single" w:sz="4" w:space="0" w:color="auto"/>
            </w:tcBorders>
            <w:vAlign w:val="center"/>
          </w:tcPr>
          <w:p w14:paraId="0E3C0E65"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3101038C"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F1D6F2" w14:textId="77777777" w:rsidR="00A36DBA" w:rsidRDefault="00A36DBA" w:rsidP="00CB500A">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ECFC785" w14:textId="77777777" w:rsidR="00A36DBA" w:rsidRDefault="00A36DBA" w:rsidP="00CB500A">
            <w:pPr>
              <w:pStyle w:val="TAC"/>
              <w:rPr>
                <w:lang w:val="en-US" w:eastAsia="zh-CN" w:bidi="ar"/>
              </w:rPr>
            </w:pPr>
            <w:r>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34262FB4" w14:textId="77777777" w:rsidR="00A36DBA" w:rsidRDefault="00A36DBA" w:rsidP="00CB500A">
            <w:pPr>
              <w:pStyle w:val="TAC"/>
              <w:rPr>
                <w:lang w:val="en-US" w:eastAsia="zh-CN"/>
              </w:rPr>
            </w:pPr>
          </w:p>
        </w:tc>
      </w:tr>
      <w:tr w:rsidR="00A36DBA" w14:paraId="134D7364"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1581B7A0"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6E38A3"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7F91F2" w14:textId="77777777" w:rsidR="00A36DBA" w:rsidRDefault="00A36DBA" w:rsidP="00CB500A">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80EA465" w14:textId="77777777" w:rsidR="00A36DBA" w:rsidRDefault="00A36DBA" w:rsidP="00CB500A">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4C56200" w14:textId="77777777" w:rsidR="00A36DBA" w:rsidRDefault="00A36DBA" w:rsidP="00CB500A">
            <w:pPr>
              <w:pStyle w:val="TAC"/>
              <w:rPr>
                <w:lang w:val="en-US" w:eastAsia="zh-CN"/>
              </w:rPr>
            </w:pPr>
          </w:p>
        </w:tc>
      </w:tr>
      <w:tr w:rsidR="00A36DBA" w14:paraId="280FA3DB"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1D50918E" w14:textId="77777777" w:rsidR="00A36DBA" w:rsidRDefault="00A36DBA" w:rsidP="00CB500A">
            <w:pPr>
              <w:pStyle w:val="TAC"/>
              <w:rPr>
                <w:lang w:val="en-US"/>
              </w:rPr>
            </w:pPr>
            <w:r>
              <w:rPr>
                <w:lang w:val="en-US"/>
              </w:rPr>
              <w:t>CA_n25A-n71B-n77(2A)</w:t>
            </w:r>
          </w:p>
        </w:tc>
        <w:tc>
          <w:tcPr>
            <w:tcW w:w="1878" w:type="dxa"/>
            <w:tcBorders>
              <w:top w:val="single" w:sz="4" w:space="0" w:color="auto"/>
              <w:left w:val="single" w:sz="4" w:space="0" w:color="auto"/>
              <w:bottom w:val="nil"/>
              <w:right w:val="single" w:sz="4" w:space="0" w:color="auto"/>
            </w:tcBorders>
            <w:vAlign w:val="center"/>
          </w:tcPr>
          <w:p w14:paraId="36ECC057" w14:textId="77777777" w:rsidR="00A36DBA" w:rsidRDefault="00A36DBA" w:rsidP="00CB500A">
            <w:pPr>
              <w:pStyle w:val="TAC"/>
              <w:rPr>
                <w:lang w:val="en-US"/>
              </w:rPr>
            </w:pPr>
            <w:r>
              <w:rPr>
                <w:lang w:val="en-US"/>
              </w:rPr>
              <w:t>CA_n25A-n71A</w:t>
            </w:r>
          </w:p>
          <w:p w14:paraId="339B9595" w14:textId="77777777" w:rsidR="00A36DBA" w:rsidRDefault="00A36DBA" w:rsidP="00CB500A">
            <w:pPr>
              <w:pStyle w:val="TAC"/>
              <w:rPr>
                <w:lang w:val="en-US"/>
              </w:rPr>
            </w:pPr>
            <w:r>
              <w:rPr>
                <w:lang w:val="en-US"/>
              </w:rPr>
              <w:t>CA_n25A-n77A</w:t>
            </w:r>
          </w:p>
          <w:p w14:paraId="72C65602" w14:textId="77777777" w:rsidR="00A36DBA" w:rsidRDefault="00A36DBA" w:rsidP="00CB500A">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DDE859C" w14:textId="77777777" w:rsidR="00A36DBA" w:rsidRDefault="00A36DBA" w:rsidP="00CB500A">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CB88751" w14:textId="77777777" w:rsidR="00A36DBA" w:rsidRDefault="00A36DBA" w:rsidP="00CB500A">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E2BF980" w14:textId="77777777" w:rsidR="00A36DBA" w:rsidRDefault="00A36DBA" w:rsidP="00CB500A">
            <w:pPr>
              <w:pStyle w:val="TAC"/>
              <w:rPr>
                <w:szCs w:val="18"/>
                <w:lang w:val="en-US" w:eastAsia="zh-CN"/>
              </w:rPr>
            </w:pPr>
            <w:r>
              <w:rPr>
                <w:rFonts w:cs="Arial"/>
                <w:szCs w:val="18"/>
                <w:lang w:val="en-US" w:eastAsia="zh-CN"/>
              </w:rPr>
              <w:t>4 and 5</w:t>
            </w:r>
          </w:p>
        </w:tc>
      </w:tr>
      <w:tr w:rsidR="00A36DBA" w14:paraId="0570080B" w14:textId="77777777" w:rsidTr="00CB500A">
        <w:trPr>
          <w:trHeight w:val="29"/>
        </w:trPr>
        <w:tc>
          <w:tcPr>
            <w:tcW w:w="1848" w:type="dxa"/>
            <w:tcBorders>
              <w:top w:val="nil"/>
              <w:left w:val="single" w:sz="4" w:space="0" w:color="auto"/>
              <w:bottom w:val="nil"/>
              <w:right w:val="single" w:sz="4" w:space="0" w:color="auto"/>
            </w:tcBorders>
            <w:vAlign w:val="center"/>
          </w:tcPr>
          <w:p w14:paraId="7B0DC1E0"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59D3ACDA"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9B186A" w14:textId="77777777" w:rsidR="00A36DBA" w:rsidRDefault="00A36DBA" w:rsidP="00CB500A">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1045F97" w14:textId="77777777" w:rsidR="00A36DBA" w:rsidRDefault="00A36DBA" w:rsidP="00CB500A">
            <w:pPr>
              <w:pStyle w:val="TAC"/>
              <w:rPr>
                <w:lang w:val="en-US" w:eastAsia="zh-CN" w:bidi="ar"/>
              </w:rPr>
            </w:pPr>
            <w:r>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7FD40FD3" w14:textId="77777777" w:rsidR="00A36DBA" w:rsidRDefault="00A36DBA" w:rsidP="00CB500A">
            <w:pPr>
              <w:pStyle w:val="TAC"/>
              <w:rPr>
                <w:szCs w:val="18"/>
                <w:lang w:val="en-US" w:eastAsia="zh-CN"/>
              </w:rPr>
            </w:pPr>
          </w:p>
        </w:tc>
      </w:tr>
      <w:tr w:rsidR="00A36DBA" w14:paraId="116F627A"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35F1412C" w14:textId="77777777" w:rsidR="00A36DBA" w:rsidRDefault="00A36DBA" w:rsidP="00CB500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35E1126"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C4A251" w14:textId="77777777" w:rsidR="00A36DBA" w:rsidRDefault="00A36DBA" w:rsidP="00CB500A">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493CA26" w14:textId="77777777" w:rsidR="00A36DBA" w:rsidRDefault="00A36DBA" w:rsidP="00CB500A">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4BF1401" w14:textId="77777777" w:rsidR="00A36DBA" w:rsidRDefault="00A36DBA" w:rsidP="00CB500A">
            <w:pPr>
              <w:pStyle w:val="TAC"/>
              <w:rPr>
                <w:szCs w:val="18"/>
                <w:lang w:val="en-US" w:eastAsia="zh-CN"/>
              </w:rPr>
            </w:pPr>
          </w:p>
        </w:tc>
      </w:tr>
      <w:tr w:rsidR="00A36DBA" w14:paraId="03AB321A"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79219C50" w14:textId="77777777" w:rsidR="00A36DBA" w:rsidRDefault="00A36DBA" w:rsidP="00CB500A">
            <w:pPr>
              <w:pStyle w:val="TAC"/>
              <w:rPr>
                <w:lang w:val="en-US" w:eastAsia="zh-CN"/>
              </w:rPr>
            </w:pPr>
            <w:r>
              <w:rPr>
                <w:lang w:val="en-US"/>
              </w:rPr>
              <w:t>CA_n25A-n71(2A)-n77A</w:t>
            </w:r>
          </w:p>
        </w:tc>
        <w:tc>
          <w:tcPr>
            <w:tcW w:w="1878" w:type="dxa"/>
            <w:tcBorders>
              <w:top w:val="single" w:sz="4" w:space="0" w:color="auto"/>
              <w:left w:val="single" w:sz="4" w:space="0" w:color="auto"/>
              <w:bottom w:val="nil"/>
              <w:right w:val="single" w:sz="4" w:space="0" w:color="auto"/>
            </w:tcBorders>
            <w:vAlign w:val="center"/>
          </w:tcPr>
          <w:p w14:paraId="19769988" w14:textId="77777777" w:rsidR="00A36DBA" w:rsidRDefault="00A36DBA" w:rsidP="00CB500A">
            <w:pPr>
              <w:pStyle w:val="TAC"/>
              <w:rPr>
                <w:lang w:val="en-US"/>
              </w:rPr>
            </w:pPr>
            <w:r>
              <w:rPr>
                <w:lang w:val="en-US"/>
              </w:rPr>
              <w:t>CA_n25A-n71A</w:t>
            </w:r>
          </w:p>
          <w:p w14:paraId="75ECC29B" w14:textId="77777777" w:rsidR="00A36DBA" w:rsidRDefault="00A36DBA" w:rsidP="00CB500A">
            <w:pPr>
              <w:pStyle w:val="TAC"/>
              <w:rPr>
                <w:lang w:val="en-US"/>
              </w:rPr>
            </w:pPr>
            <w:r>
              <w:rPr>
                <w:lang w:val="en-US"/>
              </w:rPr>
              <w:t>CA_n25A-n77A</w:t>
            </w:r>
          </w:p>
          <w:p w14:paraId="16F2AA19" w14:textId="77777777" w:rsidR="00A36DBA" w:rsidRDefault="00A36DBA" w:rsidP="00CB500A">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674493C" w14:textId="77777777" w:rsidR="00A36DBA" w:rsidRDefault="00A36DBA" w:rsidP="00CB500A">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62A7FED" w14:textId="77777777" w:rsidR="00A36DBA" w:rsidRDefault="00A36DBA" w:rsidP="00CB500A">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77A8E21" w14:textId="77777777" w:rsidR="00A36DBA" w:rsidRDefault="00A36DBA" w:rsidP="00CB500A">
            <w:pPr>
              <w:pStyle w:val="TAC"/>
              <w:rPr>
                <w:lang w:val="en-US" w:eastAsia="zh-CN"/>
              </w:rPr>
            </w:pPr>
            <w:r>
              <w:rPr>
                <w:szCs w:val="18"/>
                <w:lang w:val="en-US" w:eastAsia="zh-CN"/>
              </w:rPr>
              <w:t>0</w:t>
            </w:r>
          </w:p>
        </w:tc>
      </w:tr>
      <w:tr w:rsidR="00A36DBA" w14:paraId="35D41D73" w14:textId="77777777" w:rsidTr="00CB500A">
        <w:trPr>
          <w:trHeight w:val="29"/>
        </w:trPr>
        <w:tc>
          <w:tcPr>
            <w:tcW w:w="1848" w:type="dxa"/>
            <w:tcBorders>
              <w:top w:val="nil"/>
              <w:left w:val="single" w:sz="4" w:space="0" w:color="auto"/>
              <w:bottom w:val="nil"/>
              <w:right w:val="single" w:sz="4" w:space="0" w:color="auto"/>
            </w:tcBorders>
            <w:vAlign w:val="center"/>
          </w:tcPr>
          <w:p w14:paraId="59ADC611"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7A9463F9"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CC3395" w14:textId="77777777" w:rsidR="00A36DBA" w:rsidRDefault="00A36DBA" w:rsidP="00CB500A">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9E392CE" w14:textId="77777777" w:rsidR="00A36DBA" w:rsidRDefault="00A36DBA" w:rsidP="00CB500A">
            <w:pPr>
              <w:pStyle w:val="TAC"/>
              <w:rPr>
                <w:rFonts w:ascii="Calibri" w:hAnsi="Calibri"/>
                <w:sz w:val="21"/>
                <w:lang w:val="en-US" w:eastAsia="zh-CN"/>
              </w:rPr>
            </w:pPr>
            <w:r>
              <w:rPr>
                <w:lang w:val="en-US" w:eastAsia="zh-CN" w:bidi="ar"/>
              </w:rPr>
              <w:t>CA_n71(2A)_BCS0</w:t>
            </w:r>
          </w:p>
        </w:tc>
        <w:tc>
          <w:tcPr>
            <w:tcW w:w="1649" w:type="dxa"/>
            <w:tcBorders>
              <w:top w:val="nil"/>
              <w:left w:val="single" w:sz="4" w:space="0" w:color="auto"/>
              <w:bottom w:val="nil"/>
              <w:right w:val="single" w:sz="4" w:space="0" w:color="auto"/>
            </w:tcBorders>
            <w:vAlign w:val="center"/>
          </w:tcPr>
          <w:p w14:paraId="4A839ABD" w14:textId="77777777" w:rsidR="00A36DBA" w:rsidRDefault="00A36DBA" w:rsidP="00CB500A">
            <w:pPr>
              <w:pStyle w:val="TAC"/>
              <w:rPr>
                <w:lang w:val="en-US" w:eastAsia="zh-CN"/>
              </w:rPr>
            </w:pPr>
          </w:p>
        </w:tc>
      </w:tr>
      <w:tr w:rsidR="00A36DBA" w14:paraId="403C545D" w14:textId="77777777" w:rsidTr="00CB500A">
        <w:trPr>
          <w:trHeight w:val="29"/>
        </w:trPr>
        <w:tc>
          <w:tcPr>
            <w:tcW w:w="1848" w:type="dxa"/>
            <w:tcBorders>
              <w:top w:val="nil"/>
              <w:left w:val="single" w:sz="4" w:space="0" w:color="auto"/>
              <w:bottom w:val="nil"/>
              <w:right w:val="single" w:sz="4" w:space="0" w:color="auto"/>
            </w:tcBorders>
            <w:vAlign w:val="center"/>
          </w:tcPr>
          <w:p w14:paraId="257AA7FC"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6D8B34E7"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797144" w14:textId="77777777" w:rsidR="00A36DBA" w:rsidRDefault="00A36DBA" w:rsidP="00CB500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DFAEE2F" w14:textId="77777777" w:rsidR="00A36DBA" w:rsidRDefault="00A36DBA" w:rsidP="00CB500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E90488E" w14:textId="77777777" w:rsidR="00A36DBA" w:rsidRDefault="00A36DBA" w:rsidP="00CB500A">
            <w:pPr>
              <w:pStyle w:val="TAC"/>
              <w:rPr>
                <w:lang w:val="en-US" w:eastAsia="zh-CN"/>
              </w:rPr>
            </w:pPr>
          </w:p>
        </w:tc>
      </w:tr>
      <w:tr w:rsidR="00A36DBA" w14:paraId="20D55A71" w14:textId="77777777" w:rsidTr="00CB500A">
        <w:trPr>
          <w:trHeight w:val="29"/>
        </w:trPr>
        <w:tc>
          <w:tcPr>
            <w:tcW w:w="1848" w:type="dxa"/>
            <w:tcBorders>
              <w:top w:val="nil"/>
              <w:left w:val="single" w:sz="4" w:space="0" w:color="auto"/>
              <w:bottom w:val="nil"/>
              <w:right w:val="single" w:sz="4" w:space="0" w:color="auto"/>
            </w:tcBorders>
            <w:vAlign w:val="center"/>
          </w:tcPr>
          <w:p w14:paraId="657D5963"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14DB107F"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149056" w14:textId="77777777" w:rsidR="00A36DBA" w:rsidRDefault="00A36DBA" w:rsidP="00CB500A">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6F1EF8F" w14:textId="77777777" w:rsidR="00A36DBA" w:rsidRDefault="00A36DBA" w:rsidP="00CB500A">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A802340" w14:textId="77777777" w:rsidR="00A36DBA" w:rsidRDefault="00A36DBA" w:rsidP="00CB500A">
            <w:pPr>
              <w:pStyle w:val="TAC"/>
              <w:rPr>
                <w:lang w:val="en-US" w:eastAsia="zh-CN"/>
              </w:rPr>
            </w:pPr>
            <w:r>
              <w:rPr>
                <w:rFonts w:cs="Arial"/>
                <w:szCs w:val="18"/>
                <w:lang w:val="en-US" w:eastAsia="zh-CN"/>
              </w:rPr>
              <w:t>4 and 5</w:t>
            </w:r>
          </w:p>
        </w:tc>
      </w:tr>
      <w:tr w:rsidR="00A36DBA" w14:paraId="18084D32" w14:textId="77777777" w:rsidTr="00CB500A">
        <w:trPr>
          <w:trHeight w:val="29"/>
        </w:trPr>
        <w:tc>
          <w:tcPr>
            <w:tcW w:w="1848" w:type="dxa"/>
            <w:tcBorders>
              <w:top w:val="nil"/>
              <w:left w:val="single" w:sz="4" w:space="0" w:color="auto"/>
              <w:bottom w:val="nil"/>
              <w:right w:val="single" w:sz="4" w:space="0" w:color="auto"/>
            </w:tcBorders>
            <w:vAlign w:val="center"/>
          </w:tcPr>
          <w:p w14:paraId="33FB7532"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50CBD854"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36EE33" w14:textId="77777777" w:rsidR="00A36DBA" w:rsidRDefault="00A36DBA" w:rsidP="00CB500A">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15CF2A4" w14:textId="77777777" w:rsidR="00A36DBA" w:rsidRDefault="00A36DBA" w:rsidP="00CB500A">
            <w:pPr>
              <w:pStyle w:val="TAC"/>
              <w:rPr>
                <w:lang w:val="en-US" w:eastAsia="zh-CN" w:bidi="ar"/>
              </w:rPr>
            </w:pPr>
            <w:r>
              <w:rPr>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75D56ECB" w14:textId="77777777" w:rsidR="00A36DBA" w:rsidRDefault="00A36DBA" w:rsidP="00CB500A">
            <w:pPr>
              <w:pStyle w:val="TAC"/>
              <w:rPr>
                <w:lang w:val="en-US" w:eastAsia="zh-CN"/>
              </w:rPr>
            </w:pPr>
          </w:p>
        </w:tc>
      </w:tr>
      <w:tr w:rsidR="00A36DBA" w14:paraId="3ED1A414"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11863CED"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5DC07B1"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2008F6" w14:textId="77777777" w:rsidR="00A36DBA" w:rsidRDefault="00A36DBA" w:rsidP="00CB500A">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904A246" w14:textId="77777777" w:rsidR="00A36DBA" w:rsidRDefault="00A36DBA" w:rsidP="00CB500A">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1D260A0" w14:textId="77777777" w:rsidR="00A36DBA" w:rsidRDefault="00A36DBA" w:rsidP="00CB500A">
            <w:pPr>
              <w:pStyle w:val="TAC"/>
              <w:rPr>
                <w:lang w:val="en-US" w:eastAsia="zh-CN"/>
              </w:rPr>
            </w:pPr>
          </w:p>
        </w:tc>
      </w:tr>
      <w:tr w:rsidR="00A36DBA" w14:paraId="0942E169"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0B9077D3" w14:textId="77777777" w:rsidR="00A36DBA" w:rsidRDefault="00A36DBA" w:rsidP="00CB500A">
            <w:pPr>
              <w:pStyle w:val="TAC"/>
              <w:rPr>
                <w:lang w:val="en-US"/>
              </w:rPr>
            </w:pPr>
            <w:r>
              <w:rPr>
                <w:lang w:val="en-US"/>
              </w:rPr>
              <w:t>CA_n25A-n71(2A)-n77(2A)</w:t>
            </w:r>
          </w:p>
        </w:tc>
        <w:tc>
          <w:tcPr>
            <w:tcW w:w="1878" w:type="dxa"/>
            <w:tcBorders>
              <w:top w:val="single" w:sz="4" w:space="0" w:color="auto"/>
              <w:left w:val="single" w:sz="4" w:space="0" w:color="auto"/>
              <w:bottom w:val="nil"/>
              <w:right w:val="single" w:sz="4" w:space="0" w:color="auto"/>
            </w:tcBorders>
            <w:vAlign w:val="center"/>
          </w:tcPr>
          <w:p w14:paraId="405183FD" w14:textId="77777777" w:rsidR="00A36DBA" w:rsidRDefault="00A36DBA" w:rsidP="00CB500A">
            <w:pPr>
              <w:pStyle w:val="TAC"/>
              <w:rPr>
                <w:lang w:val="en-US"/>
              </w:rPr>
            </w:pPr>
            <w:r>
              <w:rPr>
                <w:lang w:val="en-US"/>
              </w:rPr>
              <w:t>CA_n25A-n71A</w:t>
            </w:r>
          </w:p>
          <w:p w14:paraId="12414C71" w14:textId="77777777" w:rsidR="00A36DBA" w:rsidRDefault="00A36DBA" w:rsidP="00CB500A">
            <w:pPr>
              <w:pStyle w:val="TAC"/>
              <w:rPr>
                <w:lang w:val="en-US"/>
              </w:rPr>
            </w:pPr>
            <w:r>
              <w:rPr>
                <w:lang w:val="en-US"/>
              </w:rPr>
              <w:t>CA_n25A-n77A</w:t>
            </w:r>
          </w:p>
          <w:p w14:paraId="6E1E421F" w14:textId="77777777" w:rsidR="00A36DBA" w:rsidRDefault="00A36DBA" w:rsidP="00CB500A">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9DB8C83" w14:textId="77777777" w:rsidR="00A36DBA" w:rsidRDefault="00A36DBA" w:rsidP="00CB500A">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6AA2AC6" w14:textId="77777777" w:rsidR="00A36DBA" w:rsidRDefault="00A36DBA" w:rsidP="00CB500A">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937B5B7" w14:textId="77777777" w:rsidR="00A36DBA" w:rsidRDefault="00A36DBA" w:rsidP="00CB500A">
            <w:pPr>
              <w:pStyle w:val="TAC"/>
              <w:rPr>
                <w:szCs w:val="18"/>
                <w:lang w:val="en-US" w:eastAsia="zh-CN"/>
              </w:rPr>
            </w:pPr>
            <w:r>
              <w:rPr>
                <w:rFonts w:cs="Arial"/>
                <w:szCs w:val="18"/>
                <w:lang w:val="en-US" w:eastAsia="zh-CN"/>
              </w:rPr>
              <w:t>4 and 5</w:t>
            </w:r>
          </w:p>
        </w:tc>
      </w:tr>
      <w:tr w:rsidR="00A36DBA" w14:paraId="67E79119" w14:textId="77777777" w:rsidTr="00CB500A">
        <w:trPr>
          <w:trHeight w:val="29"/>
        </w:trPr>
        <w:tc>
          <w:tcPr>
            <w:tcW w:w="1848" w:type="dxa"/>
            <w:tcBorders>
              <w:top w:val="nil"/>
              <w:left w:val="single" w:sz="4" w:space="0" w:color="auto"/>
              <w:bottom w:val="nil"/>
              <w:right w:val="single" w:sz="4" w:space="0" w:color="auto"/>
            </w:tcBorders>
            <w:vAlign w:val="center"/>
          </w:tcPr>
          <w:p w14:paraId="65CE27E6"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30DD8995"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F3E99A" w14:textId="77777777" w:rsidR="00A36DBA" w:rsidRDefault="00A36DBA" w:rsidP="00CB500A">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15595EE" w14:textId="77777777" w:rsidR="00A36DBA" w:rsidRDefault="00A36DBA" w:rsidP="00CB500A">
            <w:pPr>
              <w:pStyle w:val="TAC"/>
              <w:rPr>
                <w:lang w:val="en-US" w:eastAsia="zh-CN" w:bidi="ar"/>
              </w:rPr>
            </w:pPr>
            <w:r>
              <w:rPr>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5B65B542" w14:textId="77777777" w:rsidR="00A36DBA" w:rsidRDefault="00A36DBA" w:rsidP="00CB500A">
            <w:pPr>
              <w:pStyle w:val="TAC"/>
              <w:rPr>
                <w:szCs w:val="18"/>
                <w:lang w:val="en-US" w:eastAsia="zh-CN"/>
              </w:rPr>
            </w:pPr>
          </w:p>
        </w:tc>
      </w:tr>
      <w:tr w:rsidR="00A36DBA" w14:paraId="26D46058"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39B64A0B" w14:textId="77777777" w:rsidR="00A36DBA" w:rsidRDefault="00A36DBA" w:rsidP="00CB500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143594C"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C56F29" w14:textId="77777777" w:rsidR="00A36DBA" w:rsidRDefault="00A36DBA" w:rsidP="00CB500A">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446345D" w14:textId="77777777" w:rsidR="00A36DBA" w:rsidRDefault="00A36DBA" w:rsidP="00CB500A">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4539DAA" w14:textId="77777777" w:rsidR="00A36DBA" w:rsidRDefault="00A36DBA" w:rsidP="00CB500A">
            <w:pPr>
              <w:pStyle w:val="TAC"/>
              <w:rPr>
                <w:szCs w:val="18"/>
                <w:lang w:val="en-US" w:eastAsia="zh-CN"/>
              </w:rPr>
            </w:pPr>
          </w:p>
        </w:tc>
      </w:tr>
      <w:tr w:rsidR="00A36DBA" w14:paraId="020FFA8B"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3C80E4CA" w14:textId="77777777" w:rsidR="00A36DBA" w:rsidRDefault="00A36DBA" w:rsidP="00CB500A">
            <w:pPr>
              <w:pStyle w:val="TAC"/>
              <w:rPr>
                <w:lang w:val="en-US" w:eastAsia="zh-CN"/>
              </w:rPr>
            </w:pPr>
            <w:r>
              <w:rPr>
                <w:lang w:val="en-US"/>
              </w:rPr>
              <w:t>CA_n25(2A)-n71A-n77A</w:t>
            </w:r>
          </w:p>
        </w:tc>
        <w:tc>
          <w:tcPr>
            <w:tcW w:w="1878" w:type="dxa"/>
            <w:tcBorders>
              <w:top w:val="single" w:sz="4" w:space="0" w:color="auto"/>
              <w:left w:val="single" w:sz="4" w:space="0" w:color="auto"/>
              <w:bottom w:val="nil"/>
              <w:right w:val="single" w:sz="4" w:space="0" w:color="auto"/>
            </w:tcBorders>
            <w:vAlign w:val="center"/>
          </w:tcPr>
          <w:p w14:paraId="37D5E489" w14:textId="77777777" w:rsidR="00A36DBA" w:rsidRDefault="00A36DBA" w:rsidP="00CB500A">
            <w:pPr>
              <w:pStyle w:val="TAC"/>
              <w:rPr>
                <w:lang w:val="en-US"/>
              </w:rPr>
            </w:pPr>
            <w:r>
              <w:rPr>
                <w:lang w:val="en-US"/>
              </w:rPr>
              <w:t>CA_n25A-n71A</w:t>
            </w:r>
          </w:p>
          <w:p w14:paraId="23AD3CBB" w14:textId="77777777" w:rsidR="00A36DBA" w:rsidRDefault="00A36DBA" w:rsidP="00CB500A">
            <w:pPr>
              <w:pStyle w:val="TAC"/>
              <w:rPr>
                <w:lang w:val="en-US"/>
              </w:rPr>
            </w:pPr>
            <w:r>
              <w:rPr>
                <w:lang w:val="en-US"/>
              </w:rPr>
              <w:t>CA_n25A-n77A</w:t>
            </w:r>
          </w:p>
          <w:p w14:paraId="47FF870F" w14:textId="77777777" w:rsidR="00A36DBA" w:rsidRDefault="00A36DBA" w:rsidP="00CB500A">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0ED1BF9" w14:textId="77777777" w:rsidR="00A36DBA" w:rsidRDefault="00A36DBA" w:rsidP="00CB500A">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356EAEA" w14:textId="77777777" w:rsidR="00A36DBA" w:rsidRDefault="00A36DBA" w:rsidP="00CB500A">
            <w:pPr>
              <w:pStyle w:val="TAC"/>
              <w:rPr>
                <w:rFonts w:ascii="Calibri"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087EC31E" w14:textId="77777777" w:rsidR="00A36DBA" w:rsidRDefault="00A36DBA" w:rsidP="00CB500A">
            <w:pPr>
              <w:pStyle w:val="TAC"/>
              <w:rPr>
                <w:lang w:val="en-US" w:eastAsia="zh-CN"/>
              </w:rPr>
            </w:pPr>
            <w:r>
              <w:rPr>
                <w:szCs w:val="18"/>
                <w:lang w:val="en-US" w:eastAsia="zh-CN"/>
              </w:rPr>
              <w:t>0</w:t>
            </w:r>
          </w:p>
        </w:tc>
      </w:tr>
      <w:tr w:rsidR="00A36DBA" w14:paraId="0859824B" w14:textId="77777777" w:rsidTr="00CB500A">
        <w:trPr>
          <w:trHeight w:val="29"/>
        </w:trPr>
        <w:tc>
          <w:tcPr>
            <w:tcW w:w="1848" w:type="dxa"/>
            <w:tcBorders>
              <w:top w:val="nil"/>
              <w:left w:val="single" w:sz="4" w:space="0" w:color="auto"/>
              <w:bottom w:val="nil"/>
              <w:right w:val="single" w:sz="4" w:space="0" w:color="auto"/>
            </w:tcBorders>
            <w:vAlign w:val="center"/>
          </w:tcPr>
          <w:p w14:paraId="3A0B5327"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5F81E2E6"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EA7955" w14:textId="77777777" w:rsidR="00A36DBA" w:rsidRDefault="00A36DBA" w:rsidP="00CB500A">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23D7B50" w14:textId="77777777" w:rsidR="00A36DBA" w:rsidRDefault="00A36DBA" w:rsidP="00CB500A">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0BB05FD7" w14:textId="77777777" w:rsidR="00A36DBA" w:rsidRDefault="00A36DBA" w:rsidP="00CB500A">
            <w:pPr>
              <w:pStyle w:val="TAC"/>
              <w:rPr>
                <w:lang w:val="en-US" w:eastAsia="zh-CN"/>
              </w:rPr>
            </w:pPr>
          </w:p>
        </w:tc>
      </w:tr>
      <w:tr w:rsidR="00A36DBA" w14:paraId="42214B6F" w14:textId="77777777" w:rsidTr="00CB500A">
        <w:trPr>
          <w:trHeight w:val="29"/>
        </w:trPr>
        <w:tc>
          <w:tcPr>
            <w:tcW w:w="1848" w:type="dxa"/>
            <w:tcBorders>
              <w:top w:val="nil"/>
              <w:left w:val="single" w:sz="4" w:space="0" w:color="auto"/>
              <w:bottom w:val="nil"/>
              <w:right w:val="single" w:sz="4" w:space="0" w:color="auto"/>
            </w:tcBorders>
            <w:vAlign w:val="center"/>
          </w:tcPr>
          <w:p w14:paraId="6CE830C7"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22A4466C"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2E610C" w14:textId="77777777" w:rsidR="00A36DBA" w:rsidRDefault="00A36DBA" w:rsidP="00CB500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54DCB98" w14:textId="77777777" w:rsidR="00A36DBA" w:rsidRDefault="00A36DBA" w:rsidP="00CB500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48875F0" w14:textId="77777777" w:rsidR="00A36DBA" w:rsidRDefault="00A36DBA" w:rsidP="00CB500A">
            <w:pPr>
              <w:pStyle w:val="TAC"/>
              <w:rPr>
                <w:lang w:val="en-US" w:eastAsia="zh-CN"/>
              </w:rPr>
            </w:pPr>
          </w:p>
        </w:tc>
      </w:tr>
      <w:tr w:rsidR="00A36DBA" w14:paraId="163D8D36" w14:textId="77777777" w:rsidTr="00CB500A">
        <w:trPr>
          <w:trHeight w:val="29"/>
        </w:trPr>
        <w:tc>
          <w:tcPr>
            <w:tcW w:w="1848" w:type="dxa"/>
            <w:tcBorders>
              <w:top w:val="nil"/>
              <w:left w:val="single" w:sz="4" w:space="0" w:color="auto"/>
              <w:bottom w:val="nil"/>
              <w:right w:val="single" w:sz="4" w:space="0" w:color="auto"/>
            </w:tcBorders>
            <w:vAlign w:val="center"/>
          </w:tcPr>
          <w:p w14:paraId="1257B399"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4991B8FE"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72BBE4" w14:textId="77777777" w:rsidR="00A36DBA" w:rsidRDefault="00A36DBA" w:rsidP="00CB500A">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A9F0EF1" w14:textId="77777777" w:rsidR="00A36DBA" w:rsidRDefault="00A36DBA" w:rsidP="00CB500A">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330D09CB" w14:textId="77777777" w:rsidR="00A36DBA" w:rsidRDefault="00A36DBA" w:rsidP="00CB500A">
            <w:pPr>
              <w:pStyle w:val="TAC"/>
              <w:rPr>
                <w:lang w:val="en-US" w:eastAsia="zh-CN"/>
              </w:rPr>
            </w:pPr>
            <w:r>
              <w:rPr>
                <w:rFonts w:cs="Arial"/>
                <w:szCs w:val="18"/>
                <w:lang w:val="en-US" w:eastAsia="zh-CN"/>
              </w:rPr>
              <w:t>4 and 5</w:t>
            </w:r>
          </w:p>
        </w:tc>
      </w:tr>
      <w:tr w:rsidR="00A36DBA" w14:paraId="3433B64D" w14:textId="77777777" w:rsidTr="00CB500A">
        <w:trPr>
          <w:trHeight w:val="29"/>
        </w:trPr>
        <w:tc>
          <w:tcPr>
            <w:tcW w:w="1848" w:type="dxa"/>
            <w:tcBorders>
              <w:top w:val="nil"/>
              <w:left w:val="single" w:sz="4" w:space="0" w:color="auto"/>
              <w:bottom w:val="nil"/>
              <w:right w:val="single" w:sz="4" w:space="0" w:color="auto"/>
            </w:tcBorders>
            <w:vAlign w:val="center"/>
          </w:tcPr>
          <w:p w14:paraId="525F09A3"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230194D3"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B717A1" w14:textId="77777777" w:rsidR="00A36DBA" w:rsidRDefault="00A36DBA" w:rsidP="00CB500A">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1123F13" w14:textId="77777777" w:rsidR="00A36DBA" w:rsidRDefault="00A36DBA" w:rsidP="00CB500A">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540A8F99" w14:textId="77777777" w:rsidR="00A36DBA" w:rsidRDefault="00A36DBA" w:rsidP="00CB500A">
            <w:pPr>
              <w:pStyle w:val="TAC"/>
              <w:rPr>
                <w:lang w:val="en-US" w:eastAsia="zh-CN"/>
              </w:rPr>
            </w:pPr>
          </w:p>
        </w:tc>
      </w:tr>
      <w:tr w:rsidR="00A36DBA" w14:paraId="44FEB44C"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3EE57A05"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486E7B0"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73048F" w14:textId="77777777" w:rsidR="00A36DBA" w:rsidRDefault="00A36DBA" w:rsidP="00CB500A">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582AF93" w14:textId="77777777" w:rsidR="00A36DBA" w:rsidRDefault="00A36DBA" w:rsidP="00CB500A">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1967B23" w14:textId="77777777" w:rsidR="00A36DBA" w:rsidRDefault="00A36DBA" w:rsidP="00CB500A">
            <w:pPr>
              <w:pStyle w:val="TAC"/>
              <w:rPr>
                <w:lang w:val="en-US" w:eastAsia="zh-CN"/>
              </w:rPr>
            </w:pPr>
          </w:p>
        </w:tc>
      </w:tr>
      <w:tr w:rsidR="00A36DBA" w14:paraId="67C162AF"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7A57A57E" w14:textId="77777777" w:rsidR="00A36DBA" w:rsidRDefault="00A36DBA" w:rsidP="00CB500A">
            <w:pPr>
              <w:pStyle w:val="TAC"/>
              <w:rPr>
                <w:lang w:val="en-US" w:eastAsia="zh-CN"/>
              </w:rPr>
            </w:pPr>
            <w:r>
              <w:rPr>
                <w:lang w:val="en-US" w:eastAsia="zh-CN"/>
              </w:rPr>
              <w:t>CA_n25(2A)-n71A-n77(2A)</w:t>
            </w:r>
          </w:p>
        </w:tc>
        <w:tc>
          <w:tcPr>
            <w:tcW w:w="1878" w:type="dxa"/>
            <w:tcBorders>
              <w:top w:val="single" w:sz="4" w:space="0" w:color="auto"/>
              <w:left w:val="single" w:sz="4" w:space="0" w:color="auto"/>
              <w:bottom w:val="nil"/>
              <w:right w:val="single" w:sz="4" w:space="0" w:color="auto"/>
            </w:tcBorders>
            <w:vAlign w:val="center"/>
          </w:tcPr>
          <w:p w14:paraId="0F74C378" w14:textId="77777777" w:rsidR="00A36DBA" w:rsidRDefault="00A36DBA" w:rsidP="00CB500A">
            <w:pPr>
              <w:pStyle w:val="TAC"/>
              <w:rPr>
                <w:lang w:val="en-US"/>
              </w:rPr>
            </w:pPr>
            <w:r>
              <w:rPr>
                <w:lang w:val="en-US"/>
              </w:rPr>
              <w:t>CA_n25A-n71A</w:t>
            </w:r>
          </w:p>
          <w:p w14:paraId="0D7B8D44" w14:textId="77777777" w:rsidR="00A36DBA" w:rsidRDefault="00A36DBA" w:rsidP="00CB500A">
            <w:pPr>
              <w:pStyle w:val="TAC"/>
              <w:rPr>
                <w:lang w:val="en-US"/>
              </w:rPr>
            </w:pPr>
            <w:r>
              <w:rPr>
                <w:lang w:val="en-US"/>
              </w:rPr>
              <w:t>CA_n25A-n77A</w:t>
            </w:r>
          </w:p>
          <w:p w14:paraId="57E725CB" w14:textId="77777777" w:rsidR="00A36DBA" w:rsidRDefault="00A36DBA" w:rsidP="00CB500A">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9A1D082" w14:textId="77777777" w:rsidR="00A36DBA" w:rsidRDefault="00A36DBA" w:rsidP="00CB500A">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FC8FD6B" w14:textId="77777777" w:rsidR="00A36DBA" w:rsidRDefault="00A36DBA" w:rsidP="00CB500A">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4CAEC4D1" w14:textId="77777777" w:rsidR="00A36DBA" w:rsidRDefault="00A36DBA" w:rsidP="00CB500A">
            <w:pPr>
              <w:pStyle w:val="TAC"/>
              <w:rPr>
                <w:lang w:val="en-US" w:eastAsia="zh-CN"/>
              </w:rPr>
            </w:pPr>
            <w:r>
              <w:rPr>
                <w:lang w:val="en-US" w:eastAsia="zh-CN"/>
              </w:rPr>
              <w:t>4 and 5</w:t>
            </w:r>
          </w:p>
        </w:tc>
      </w:tr>
      <w:tr w:rsidR="00A36DBA" w14:paraId="3BBA66AA" w14:textId="77777777" w:rsidTr="00CB500A">
        <w:trPr>
          <w:trHeight w:val="29"/>
        </w:trPr>
        <w:tc>
          <w:tcPr>
            <w:tcW w:w="1848" w:type="dxa"/>
            <w:tcBorders>
              <w:top w:val="nil"/>
              <w:left w:val="single" w:sz="4" w:space="0" w:color="auto"/>
              <w:bottom w:val="nil"/>
              <w:right w:val="single" w:sz="4" w:space="0" w:color="auto"/>
            </w:tcBorders>
            <w:vAlign w:val="center"/>
          </w:tcPr>
          <w:p w14:paraId="00F3CED6"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24529381"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F17257" w14:textId="77777777" w:rsidR="00A36DBA" w:rsidRDefault="00A36DBA" w:rsidP="00CB500A">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FBC349B" w14:textId="77777777" w:rsidR="00A36DBA" w:rsidRDefault="00A36DBA" w:rsidP="00CB500A">
            <w:pPr>
              <w:pStyle w:val="TAC"/>
              <w:rPr>
                <w:lang w:val="en-US" w:eastAsia="zh-CN" w:bidi="ar"/>
              </w:rPr>
            </w:pPr>
            <w:r w:rsidRPr="008E39A5">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523AFAF5" w14:textId="77777777" w:rsidR="00A36DBA" w:rsidRDefault="00A36DBA" w:rsidP="00CB500A">
            <w:pPr>
              <w:pStyle w:val="TAC"/>
              <w:rPr>
                <w:lang w:val="en-US" w:eastAsia="zh-CN"/>
              </w:rPr>
            </w:pPr>
          </w:p>
        </w:tc>
      </w:tr>
      <w:tr w:rsidR="00A36DBA" w14:paraId="70B07737"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7901638B"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554B8E4"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45E429" w14:textId="77777777" w:rsidR="00A36DBA" w:rsidRDefault="00A36DBA" w:rsidP="00CB500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A4ED0DC" w14:textId="77777777" w:rsidR="00A36DBA" w:rsidRDefault="00A36DBA" w:rsidP="00CB500A">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CAF6B33" w14:textId="77777777" w:rsidR="00A36DBA" w:rsidRDefault="00A36DBA" w:rsidP="00CB500A">
            <w:pPr>
              <w:pStyle w:val="TAC"/>
              <w:rPr>
                <w:lang w:val="en-US" w:eastAsia="zh-CN"/>
              </w:rPr>
            </w:pPr>
          </w:p>
        </w:tc>
      </w:tr>
      <w:tr w:rsidR="00A36DBA" w14:paraId="43B13CF2" w14:textId="77777777" w:rsidTr="00CB500A">
        <w:trPr>
          <w:trHeight w:val="29"/>
        </w:trPr>
        <w:tc>
          <w:tcPr>
            <w:tcW w:w="1848" w:type="dxa"/>
            <w:tcBorders>
              <w:top w:val="nil"/>
              <w:left w:val="single" w:sz="4" w:space="0" w:color="auto"/>
              <w:bottom w:val="nil"/>
              <w:right w:val="single" w:sz="4" w:space="0" w:color="auto"/>
            </w:tcBorders>
            <w:vAlign w:val="center"/>
          </w:tcPr>
          <w:p w14:paraId="3CDA6434" w14:textId="77777777" w:rsidR="00A36DBA" w:rsidRDefault="00A36DBA" w:rsidP="00CB500A">
            <w:pPr>
              <w:pStyle w:val="TAC"/>
              <w:rPr>
                <w:lang w:val="en-US" w:eastAsia="zh-CN"/>
              </w:rPr>
            </w:pPr>
            <w:r>
              <w:rPr>
                <w:lang w:val="en-US" w:eastAsia="zh-CN"/>
              </w:rPr>
              <w:t>CA_n25A-n71A-n78A</w:t>
            </w:r>
          </w:p>
        </w:tc>
        <w:tc>
          <w:tcPr>
            <w:tcW w:w="1878" w:type="dxa"/>
            <w:tcBorders>
              <w:top w:val="nil"/>
              <w:left w:val="single" w:sz="4" w:space="0" w:color="auto"/>
              <w:bottom w:val="nil"/>
              <w:right w:val="single" w:sz="4" w:space="0" w:color="auto"/>
            </w:tcBorders>
            <w:vAlign w:val="center"/>
          </w:tcPr>
          <w:p w14:paraId="2142F609" w14:textId="77777777" w:rsidR="00A36DBA" w:rsidRDefault="00A36DBA" w:rsidP="00CB500A">
            <w:pPr>
              <w:pStyle w:val="TAC"/>
              <w:rPr>
                <w:lang w:val="en-US"/>
              </w:rPr>
            </w:pPr>
            <w:r>
              <w:rPr>
                <w:lang w:val="en-US"/>
              </w:rPr>
              <w:t>CA_n25A-n71A</w:t>
            </w:r>
          </w:p>
          <w:p w14:paraId="20E57443" w14:textId="77777777" w:rsidR="00A36DBA" w:rsidRDefault="00A36DBA" w:rsidP="00CB500A">
            <w:pPr>
              <w:pStyle w:val="TAC"/>
              <w:rPr>
                <w:lang w:val="en-US"/>
              </w:rPr>
            </w:pPr>
            <w:r>
              <w:rPr>
                <w:lang w:val="en-US"/>
              </w:rPr>
              <w:t>CA_n25A-n78A</w:t>
            </w:r>
          </w:p>
          <w:p w14:paraId="1DAA02A3" w14:textId="77777777" w:rsidR="00A36DBA" w:rsidRDefault="00A36DBA" w:rsidP="00CB500A">
            <w:pPr>
              <w:pStyle w:val="TAC"/>
              <w:rPr>
                <w:lang w:val="en-US" w:eastAsia="zh-CN"/>
              </w:rPr>
            </w:pPr>
            <w:r>
              <w:rPr>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1E33E7F5" w14:textId="77777777" w:rsidR="00A36DBA" w:rsidRDefault="00A36DBA" w:rsidP="00CB500A">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8565315" w14:textId="77777777" w:rsidR="00A36DBA" w:rsidRDefault="00A36DBA" w:rsidP="00CB500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2BE257F" w14:textId="77777777" w:rsidR="00A36DBA" w:rsidRDefault="00A36DBA" w:rsidP="00CB500A">
            <w:pPr>
              <w:pStyle w:val="TAC"/>
              <w:rPr>
                <w:lang w:val="en-US" w:eastAsia="zh-CN"/>
              </w:rPr>
            </w:pPr>
            <w:r>
              <w:rPr>
                <w:lang w:val="en-US" w:eastAsia="zh-CN"/>
              </w:rPr>
              <w:t>0</w:t>
            </w:r>
          </w:p>
        </w:tc>
      </w:tr>
      <w:tr w:rsidR="00A36DBA" w14:paraId="74D51380" w14:textId="77777777" w:rsidTr="00CB500A">
        <w:trPr>
          <w:trHeight w:val="29"/>
        </w:trPr>
        <w:tc>
          <w:tcPr>
            <w:tcW w:w="1848" w:type="dxa"/>
            <w:tcBorders>
              <w:top w:val="nil"/>
              <w:left w:val="single" w:sz="4" w:space="0" w:color="auto"/>
              <w:bottom w:val="nil"/>
              <w:right w:val="single" w:sz="4" w:space="0" w:color="auto"/>
            </w:tcBorders>
            <w:vAlign w:val="center"/>
          </w:tcPr>
          <w:p w14:paraId="017BF885"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0BF9A950"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E10EE0" w14:textId="77777777" w:rsidR="00A36DBA" w:rsidRDefault="00A36DBA" w:rsidP="00CB500A">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C0457D0" w14:textId="77777777" w:rsidR="00A36DBA" w:rsidRDefault="00A36DBA" w:rsidP="00CB500A">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7DA9C41A" w14:textId="77777777" w:rsidR="00A36DBA" w:rsidRDefault="00A36DBA" w:rsidP="00CB500A">
            <w:pPr>
              <w:pStyle w:val="TAC"/>
              <w:rPr>
                <w:lang w:val="en-US" w:eastAsia="zh-CN"/>
              </w:rPr>
            </w:pPr>
          </w:p>
        </w:tc>
      </w:tr>
      <w:tr w:rsidR="00A36DBA" w14:paraId="3718F711"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2D5A11A8"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364331E"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0A04FA" w14:textId="77777777" w:rsidR="00A36DBA" w:rsidRDefault="00A36DBA" w:rsidP="00CB500A">
            <w:pPr>
              <w:pStyle w:val="TAC"/>
              <w:rPr>
                <w:lang w:val="en-US" w:eastAsia="zh-CN"/>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96DC70F" w14:textId="77777777" w:rsidR="00A36DBA" w:rsidRDefault="00A36DBA" w:rsidP="00CB500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37A54ED" w14:textId="77777777" w:rsidR="00A36DBA" w:rsidRDefault="00A36DBA" w:rsidP="00CB500A">
            <w:pPr>
              <w:pStyle w:val="TAC"/>
              <w:rPr>
                <w:lang w:val="en-US" w:eastAsia="zh-CN"/>
              </w:rPr>
            </w:pPr>
          </w:p>
        </w:tc>
      </w:tr>
      <w:tr w:rsidR="00A36DBA" w14:paraId="51282C46" w14:textId="77777777" w:rsidTr="00CB500A">
        <w:trPr>
          <w:trHeight w:val="29"/>
        </w:trPr>
        <w:tc>
          <w:tcPr>
            <w:tcW w:w="1848" w:type="dxa"/>
            <w:tcBorders>
              <w:top w:val="nil"/>
              <w:left w:val="single" w:sz="4" w:space="0" w:color="auto"/>
              <w:bottom w:val="nil"/>
              <w:right w:val="single" w:sz="4" w:space="0" w:color="auto"/>
            </w:tcBorders>
            <w:vAlign w:val="center"/>
          </w:tcPr>
          <w:p w14:paraId="53CB2177" w14:textId="77777777" w:rsidR="00A36DBA" w:rsidRDefault="00A36DBA" w:rsidP="00CB500A">
            <w:pPr>
              <w:pStyle w:val="TAC"/>
              <w:rPr>
                <w:lang w:val="en-US" w:eastAsia="zh-CN"/>
              </w:rPr>
            </w:pPr>
            <w:r>
              <w:rPr>
                <w:lang w:val="en-US" w:eastAsia="zh-CN"/>
              </w:rPr>
              <w:t>CA_n25A-n71A-n78(2A)</w:t>
            </w:r>
          </w:p>
        </w:tc>
        <w:tc>
          <w:tcPr>
            <w:tcW w:w="1878" w:type="dxa"/>
            <w:tcBorders>
              <w:top w:val="nil"/>
              <w:left w:val="single" w:sz="4" w:space="0" w:color="auto"/>
              <w:bottom w:val="nil"/>
              <w:right w:val="single" w:sz="4" w:space="0" w:color="auto"/>
            </w:tcBorders>
            <w:vAlign w:val="center"/>
          </w:tcPr>
          <w:p w14:paraId="32CFA75A" w14:textId="77777777" w:rsidR="00A36DBA" w:rsidRDefault="00A36DBA" w:rsidP="00CB500A">
            <w:pPr>
              <w:pStyle w:val="TAC"/>
              <w:rPr>
                <w:lang w:val="en-US"/>
              </w:rPr>
            </w:pPr>
            <w:r>
              <w:rPr>
                <w:lang w:val="en-US"/>
              </w:rPr>
              <w:t>CA_n25A-n71A</w:t>
            </w:r>
          </w:p>
          <w:p w14:paraId="6353E85B" w14:textId="77777777" w:rsidR="00A36DBA" w:rsidRDefault="00A36DBA" w:rsidP="00CB500A">
            <w:pPr>
              <w:pStyle w:val="TAC"/>
              <w:rPr>
                <w:lang w:val="en-US"/>
              </w:rPr>
            </w:pPr>
            <w:r>
              <w:rPr>
                <w:lang w:val="en-US"/>
              </w:rPr>
              <w:t>CA_n25A-n78A</w:t>
            </w:r>
          </w:p>
          <w:p w14:paraId="2505E1E6" w14:textId="77777777" w:rsidR="00A36DBA" w:rsidRDefault="00A36DBA" w:rsidP="00CB500A">
            <w:pPr>
              <w:pStyle w:val="TAC"/>
              <w:rPr>
                <w:lang w:val="en-US" w:eastAsia="zh-CN"/>
              </w:rPr>
            </w:pPr>
            <w:r>
              <w:rPr>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6DB7EB2D" w14:textId="77777777" w:rsidR="00A36DBA" w:rsidRDefault="00A36DBA" w:rsidP="00CB500A">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3C60726" w14:textId="77777777" w:rsidR="00A36DBA" w:rsidRDefault="00A36DBA" w:rsidP="00CB500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F0D0291" w14:textId="77777777" w:rsidR="00A36DBA" w:rsidRDefault="00A36DBA" w:rsidP="00CB500A">
            <w:pPr>
              <w:pStyle w:val="TAC"/>
              <w:rPr>
                <w:lang w:val="en-US" w:eastAsia="zh-CN"/>
              </w:rPr>
            </w:pPr>
            <w:r>
              <w:rPr>
                <w:lang w:val="en-US" w:eastAsia="zh-CN"/>
              </w:rPr>
              <w:t>0</w:t>
            </w:r>
          </w:p>
        </w:tc>
      </w:tr>
      <w:tr w:rsidR="00A36DBA" w14:paraId="1B1CAC4B" w14:textId="77777777" w:rsidTr="00CB500A">
        <w:trPr>
          <w:trHeight w:val="29"/>
        </w:trPr>
        <w:tc>
          <w:tcPr>
            <w:tcW w:w="1848" w:type="dxa"/>
            <w:tcBorders>
              <w:top w:val="nil"/>
              <w:left w:val="single" w:sz="4" w:space="0" w:color="auto"/>
              <w:bottom w:val="nil"/>
              <w:right w:val="single" w:sz="4" w:space="0" w:color="auto"/>
            </w:tcBorders>
            <w:vAlign w:val="center"/>
          </w:tcPr>
          <w:p w14:paraId="0D374ABB" w14:textId="77777777" w:rsidR="00A36DBA" w:rsidRDefault="00A36DBA" w:rsidP="00CB500A">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1D3A9E7C"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DEB783" w14:textId="77777777" w:rsidR="00A36DBA" w:rsidRDefault="00A36DBA" w:rsidP="00CB500A">
            <w:pPr>
              <w:pStyle w:val="TAC"/>
              <w:rPr>
                <w:szCs w:val="18"/>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7330CD5" w14:textId="77777777" w:rsidR="00A36DBA" w:rsidRDefault="00A36DBA" w:rsidP="00CB500A">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3C80251D" w14:textId="77777777" w:rsidR="00A36DBA" w:rsidRDefault="00A36DBA" w:rsidP="00CB500A">
            <w:pPr>
              <w:pStyle w:val="TAC"/>
              <w:rPr>
                <w:szCs w:val="18"/>
                <w:lang w:val="en-US" w:eastAsia="zh-CN"/>
              </w:rPr>
            </w:pPr>
          </w:p>
        </w:tc>
      </w:tr>
      <w:tr w:rsidR="00A36DBA" w14:paraId="2DE80ED2"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360A7C28" w14:textId="77777777" w:rsidR="00A36DBA" w:rsidRDefault="00A36DBA" w:rsidP="00CB500A">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B49EC3D" w14:textId="77777777" w:rsidR="00A36DBA" w:rsidRDefault="00A36DBA" w:rsidP="00CB500A">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F8B49A" w14:textId="77777777" w:rsidR="00A36DBA" w:rsidRDefault="00A36DBA" w:rsidP="00CB500A">
            <w:pPr>
              <w:pStyle w:val="TAC"/>
              <w:rPr>
                <w:szCs w:val="18"/>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9356CFB" w14:textId="77777777" w:rsidR="00A36DBA" w:rsidRDefault="00A36DBA" w:rsidP="00CB500A">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1A2CEE6" w14:textId="77777777" w:rsidR="00A36DBA" w:rsidRDefault="00A36DBA" w:rsidP="00CB500A">
            <w:pPr>
              <w:pStyle w:val="TAC"/>
              <w:rPr>
                <w:szCs w:val="18"/>
                <w:lang w:val="en-US" w:eastAsia="zh-CN"/>
              </w:rPr>
            </w:pPr>
          </w:p>
        </w:tc>
      </w:tr>
      <w:tr w:rsidR="00A36DBA" w14:paraId="758E04EA"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3A8D49C8" w14:textId="77777777" w:rsidR="00A36DBA" w:rsidRDefault="00A36DBA" w:rsidP="00CB500A">
            <w:pPr>
              <w:pStyle w:val="TAC"/>
              <w:rPr>
                <w:lang w:val="en-US" w:eastAsia="zh-CN"/>
              </w:rPr>
            </w:pPr>
            <w:r>
              <w:rPr>
                <w:lang w:val="en-US"/>
              </w:rPr>
              <w:t>CA_n26A-n66A-n70A</w:t>
            </w:r>
          </w:p>
        </w:tc>
        <w:tc>
          <w:tcPr>
            <w:tcW w:w="1878" w:type="dxa"/>
            <w:tcBorders>
              <w:top w:val="single" w:sz="4" w:space="0" w:color="auto"/>
              <w:left w:val="single" w:sz="4" w:space="0" w:color="auto"/>
              <w:bottom w:val="nil"/>
              <w:right w:val="single" w:sz="4" w:space="0" w:color="auto"/>
            </w:tcBorders>
            <w:vAlign w:val="center"/>
          </w:tcPr>
          <w:p w14:paraId="59546009" w14:textId="77777777" w:rsidR="00A36DBA" w:rsidRDefault="00A36DBA" w:rsidP="00CB500A">
            <w:pPr>
              <w:pStyle w:val="TAC"/>
              <w:rPr>
                <w:lang w:val="en-US" w:eastAsia="zh-CN"/>
              </w:rPr>
            </w:pPr>
            <w:r>
              <w:rPr>
                <w:lang w:val="en-US" w:eastAsia="zh-CN"/>
              </w:rPr>
              <w:t>CA_n26A-n66A</w:t>
            </w:r>
          </w:p>
          <w:p w14:paraId="14F52612" w14:textId="77777777" w:rsidR="00A36DBA" w:rsidRDefault="00A36DBA" w:rsidP="00CB500A">
            <w:pPr>
              <w:pStyle w:val="TAC"/>
              <w:rPr>
                <w:lang w:val="en-US" w:eastAsia="zh-CN"/>
              </w:rPr>
            </w:pPr>
            <w:r>
              <w:rPr>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1BC22A20" w14:textId="77777777" w:rsidR="00A36DBA" w:rsidRDefault="00A36DBA" w:rsidP="00CB500A">
            <w:pPr>
              <w:pStyle w:val="TAC"/>
              <w:rPr>
                <w:lang w:val="en-US" w:eastAsia="zh-CN"/>
              </w:rPr>
            </w:pPr>
            <w:r>
              <w:rPr>
                <w:rFonts w:cs="Arial"/>
                <w:color w:val="000000"/>
                <w:szCs w:val="18"/>
                <w:lang w:val="en-US"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02D6E033" w14:textId="77777777" w:rsidR="00A36DBA" w:rsidRDefault="00A36DBA" w:rsidP="00CB500A">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863BE73" w14:textId="77777777" w:rsidR="00A36DBA" w:rsidRDefault="00A36DBA" w:rsidP="00CB500A">
            <w:pPr>
              <w:pStyle w:val="TAC"/>
              <w:rPr>
                <w:lang w:val="en-US" w:eastAsia="zh-CN"/>
              </w:rPr>
            </w:pPr>
            <w:r>
              <w:rPr>
                <w:lang w:val="en-US" w:eastAsia="zh-CN"/>
              </w:rPr>
              <w:t>0</w:t>
            </w:r>
          </w:p>
        </w:tc>
      </w:tr>
      <w:tr w:rsidR="00A36DBA" w14:paraId="45057DC3" w14:textId="77777777" w:rsidTr="00CB500A">
        <w:trPr>
          <w:trHeight w:val="29"/>
        </w:trPr>
        <w:tc>
          <w:tcPr>
            <w:tcW w:w="1848" w:type="dxa"/>
            <w:tcBorders>
              <w:top w:val="nil"/>
              <w:left w:val="single" w:sz="4" w:space="0" w:color="auto"/>
              <w:bottom w:val="nil"/>
              <w:right w:val="single" w:sz="4" w:space="0" w:color="auto"/>
            </w:tcBorders>
            <w:vAlign w:val="center"/>
          </w:tcPr>
          <w:p w14:paraId="645F6C3F"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3BC8A97E"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1B233D" w14:textId="77777777" w:rsidR="00A36DBA" w:rsidRDefault="00A36DBA" w:rsidP="00CB500A">
            <w:pPr>
              <w:pStyle w:val="TAC"/>
              <w:rPr>
                <w:lang w:val="en-US" w:eastAsia="zh-CN"/>
              </w:rPr>
            </w:pPr>
            <w:r>
              <w:rPr>
                <w:rFonts w:cs="Arial"/>
                <w:color w:val="000000"/>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823942E" w14:textId="77777777" w:rsidR="00A36DBA" w:rsidRDefault="00A36DBA" w:rsidP="00CB500A">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7F88B51" w14:textId="77777777" w:rsidR="00A36DBA" w:rsidRDefault="00A36DBA" w:rsidP="00CB500A">
            <w:pPr>
              <w:pStyle w:val="TAC"/>
              <w:rPr>
                <w:lang w:val="en-US" w:eastAsia="zh-CN"/>
              </w:rPr>
            </w:pPr>
          </w:p>
        </w:tc>
      </w:tr>
      <w:tr w:rsidR="00A36DBA" w14:paraId="3E92BE2E"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7EB68BC9"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C1D9814"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600D0F" w14:textId="77777777" w:rsidR="00A36DBA" w:rsidRDefault="00A36DBA" w:rsidP="00CB500A">
            <w:pPr>
              <w:pStyle w:val="TAC"/>
              <w:rPr>
                <w:lang w:val="en-US" w:eastAsia="zh-CN"/>
              </w:rPr>
            </w:pPr>
            <w:r>
              <w:rPr>
                <w:rFonts w:cs="Arial"/>
                <w:color w:val="000000"/>
                <w:szCs w:val="18"/>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DE1D177" w14:textId="77777777" w:rsidR="00A36DBA" w:rsidRDefault="00A36DBA" w:rsidP="00CB500A">
            <w:pPr>
              <w:pStyle w:val="TAC"/>
              <w:rPr>
                <w:lang w:val="en-US" w:eastAsia="zh-CN"/>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1B2D93FB" w14:textId="77777777" w:rsidR="00A36DBA" w:rsidRDefault="00A36DBA" w:rsidP="00CB500A">
            <w:pPr>
              <w:pStyle w:val="TAC"/>
              <w:rPr>
                <w:lang w:val="en-US" w:eastAsia="zh-CN"/>
              </w:rPr>
            </w:pPr>
          </w:p>
        </w:tc>
      </w:tr>
      <w:tr w:rsidR="00A36DBA" w14:paraId="2A7A2995"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1E96B4D1" w14:textId="77777777" w:rsidR="00A36DBA" w:rsidRDefault="00A36DBA" w:rsidP="00CB500A">
            <w:pPr>
              <w:pStyle w:val="TAC"/>
              <w:rPr>
                <w:lang w:val="en-US" w:eastAsia="zh-CN"/>
              </w:rPr>
            </w:pPr>
            <w:r>
              <w:rPr>
                <w:lang w:val="en-US"/>
              </w:rPr>
              <w:t>CA_n26A-n66(2A)-n70A</w:t>
            </w:r>
          </w:p>
        </w:tc>
        <w:tc>
          <w:tcPr>
            <w:tcW w:w="1878" w:type="dxa"/>
            <w:tcBorders>
              <w:top w:val="single" w:sz="4" w:space="0" w:color="auto"/>
              <w:left w:val="single" w:sz="4" w:space="0" w:color="auto"/>
              <w:bottom w:val="nil"/>
              <w:right w:val="single" w:sz="4" w:space="0" w:color="auto"/>
            </w:tcBorders>
            <w:vAlign w:val="center"/>
          </w:tcPr>
          <w:p w14:paraId="16A3820E" w14:textId="77777777" w:rsidR="00A36DBA" w:rsidRDefault="00A36DBA" w:rsidP="00CB500A">
            <w:pPr>
              <w:pStyle w:val="TAC"/>
              <w:rPr>
                <w:lang w:val="en-US" w:eastAsia="zh-CN"/>
              </w:rPr>
            </w:pPr>
            <w:r>
              <w:rPr>
                <w:lang w:val="en-US" w:eastAsia="zh-CN"/>
              </w:rPr>
              <w:t>CA_n26A-n66A</w:t>
            </w:r>
          </w:p>
          <w:p w14:paraId="19C11B8B" w14:textId="77777777" w:rsidR="00A36DBA" w:rsidRDefault="00A36DBA" w:rsidP="00CB500A">
            <w:pPr>
              <w:pStyle w:val="TAC"/>
              <w:rPr>
                <w:lang w:val="en-US" w:eastAsia="zh-CN"/>
              </w:rPr>
            </w:pPr>
            <w:r>
              <w:rPr>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204A6FC6" w14:textId="77777777" w:rsidR="00A36DBA" w:rsidRDefault="00A36DBA" w:rsidP="00CB500A">
            <w:pPr>
              <w:pStyle w:val="TAC"/>
              <w:rPr>
                <w:lang w:val="en-US" w:eastAsia="zh-CN"/>
              </w:rPr>
            </w:pPr>
            <w:r>
              <w:rPr>
                <w:rFonts w:cs="Arial"/>
                <w:color w:val="000000"/>
                <w:szCs w:val="18"/>
                <w:lang w:val="en-US"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62AED552" w14:textId="77777777" w:rsidR="00A36DBA" w:rsidRDefault="00A36DBA" w:rsidP="00CB500A">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83A952F" w14:textId="77777777" w:rsidR="00A36DBA" w:rsidRDefault="00A36DBA" w:rsidP="00CB500A">
            <w:pPr>
              <w:pStyle w:val="TAC"/>
              <w:rPr>
                <w:lang w:val="en-US" w:eastAsia="zh-CN"/>
              </w:rPr>
            </w:pPr>
            <w:r>
              <w:rPr>
                <w:lang w:val="en-US" w:eastAsia="zh-CN"/>
              </w:rPr>
              <w:t>0</w:t>
            </w:r>
          </w:p>
        </w:tc>
      </w:tr>
      <w:tr w:rsidR="00A36DBA" w14:paraId="5BB5E57D" w14:textId="77777777" w:rsidTr="00CB500A">
        <w:trPr>
          <w:trHeight w:val="29"/>
        </w:trPr>
        <w:tc>
          <w:tcPr>
            <w:tcW w:w="1848" w:type="dxa"/>
            <w:tcBorders>
              <w:top w:val="nil"/>
              <w:left w:val="single" w:sz="4" w:space="0" w:color="auto"/>
              <w:bottom w:val="nil"/>
              <w:right w:val="single" w:sz="4" w:space="0" w:color="auto"/>
            </w:tcBorders>
            <w:vAlign w:val="center"/>
          </w:tcPr>
          <w:p w14:paraId="2B99F61F"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4C83D78E"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F149AF" w14:textId="77777777" w:rsidR="00A36DBA" w:rsidRDefault="00A36DBA" w:rsidP="00CB500A">
            <w:pPr>
              <w:pStyle w:val="TAC"/>
              <w:rPr>
                <w:lang w:val="en-US" w:eastAsia="zh-CN"/>
              </w:rPr>
            </w:pPr>
            <w:r>
              <w:rPr>
                <w:rFonts w:cs="Arial"/>
                <w:color w:val="000000"/>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BA4BC61" w14:textId="77777777" w:rsidR="00A36DBA" w:rsidRDefault="00A36DBA" w:rsidP="00CB500A">
            <w:pPr>
              <w:pStyle w:val="TAC"/>
              <w:rPr>
                <w:lang w:val="en-US" w:eastAsia="zh-CN"/>
              </w:rPr>
            </w:pPr>
            <w:r>
              <w:rPr>
                <w:lang w:val="en-US" w:eastAsia="zh-CN" w:bidi="ar"/>
              </w:rPr>
              <w:t>CA_n66(2A)_BCS0</w:t>
            </w:r>
          </w:p>
        </w:tc>
        <w:tc>
          <w:tcPr>
            <w:tcW w:w="1649" w:type="dxa"/>
            <w:tcBorders>
              <w:top w:val="nil"/>
              <w:left w:val="single" w:sz="4" w:space="0" w:color="auto"/>
              <w:bottom w:val="nil"/>
              <w:right w:val="single" w:sz="4" w:space="0" w:color="auto"/>
            </w:tcBorders>
            <w:vAlign w:val="center"/>
          </w:tcPr>
          <w:p w14:paraId="59DBAE2D" w14:textId="77777777" w:rsidR="00A36DBA" w:rsidRDefault="00A36DBA" w:rsidP="00CB500A">
            <w:pPr>
              <w:pStyle w:val="TAC"/>
              <w:rPr>
                <w:lang w:val="en-US" w:eastAsia="zh-CN"/>
              </w:rPr>
            </w:pPr>
          </w:p>
        </w:tc>
      </w:tr>
      <w:tr w:rsidR="00A36DBA" w14:paraId="3D409AF8"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6C31D0E3"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E27848F"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153199" w14:textId="77777777" w:rsidR="00A36DBA" w:rsidRDefault="00A36DBA" w:rsidP="00CB500A">
            <w:pPr>
              <w:pStyle w:val="TAC"/>
              <w:rPr>
                <w:lang w:val="en-US" w:eastAsia="zh-CN"/>
              </w:rPr>
            </w:pPr>
            <w:r>
              <w:rPr>
                <w:rFonts w:cs="Arial"/>
                <w:color w:val="000000"/>
                <w:szCs w:val="18"/>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111C97A5" w14:textId="77777777" w:rsidR="00A36DBA" w:rsidRDefault="00A36DBA" w:rsidP="00CB500A">
            <w:pPr>
              <w:pStyle w:val="TAC"/>
              <w:rPr>
                <w:lang w:val="en-US" w:eastAsia="zh-CN"/>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10F25F59" w14:textId="77777777" w:rsidR="00A36DBA" w:rsidRDefault="00A36DBA" w:rsidP="00CB500A">
            <w:pPr>
              <w:pStyle w:val="TAC"/>
              <w:rPr>
                <w:lang w:val="en-US" w:eastAsia="zh-CN"/>
              </w:rPr>
            </w:pPr>
          </w:p>
        </w:tc>
      </w:tr>
      <w:tr w:rsidR="00A36DBA" w14:paraId="19FE7610"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7285FA6D" w14:textId="77777777" w:rsidR="00A36DBA" w:rsidRDefault="00A36DBA" w:rsidP="00CB500A">
            <w:pPr>
              <w:pStyle w:val="TAC"/>
              <w:rPr>
                <w:lang w:val="en-US" w:eastAsia="zh-CN"/>
              </w:rPr>
            </w:pPr>
            <w:r>
              <w:rPr>
                <w:lang w:val="en-US"/>
              </w:rPr>
              <w:t>CA_n28A-n38A-n78A</w:t>
            </w:r>
          </w:p>
        </w:tc>
        <w:tc>
          <w:tcPr>
            <w:tcW w:w="1878" w:type="dxa"/>
            <w:tcBorders>
              <w:top w:val="single" w:sz="4" w:space="0" w:color="auto"/>
              <w:left w:val="single" w:sz="4" w:space="0" w:color="auto"/>
              <w:bottom w:val="nil"/>
              <w:right w:val="single" w:sz="4" w:space="0" w:color="auto"/>
            </w:tcBorders>
            <w:vAlign w:val="center"/>
          </w:tcPr>
          <w:p w14:paraId="18E51BBD" w14:textId="77777777" w:rsidR="00A36DBA" w:rsidRDefault="00A36DBA" w:rsidP="00CB500A">
            <w:pPr>
              <w:pStyle w:val="TAC"/>
              <w:rPr>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865EA1E" w14:textId="77777777" w:rsidR="00A36DBA" w:rsidRDefault="00A36DBA" w:rsidP="00CB500A">
            <w:pPr>
              <w:pStyle w:val="TAC"/>
              <w:rPr>
                <w:rFonts w:cs="Arial"/>
                <w:color w:val="000000"/>
                <w:szCs w:val="18"/>
                <w:lang w:val="en-US" w:eastAsia="zh-CN"/>
              </w:rPr>
            </w:pPr>
            <w:r>
              <w:rPr>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8D34D2C" w14:textId="77777777" w:rsidR="00A36DBA" w:rsidRDefault="00A36DBA" w:rsidP="00CB500A">
            <w:pPr>
              <w:pStyle w:val="TAC"/>
              <w:rPr>
                <w:lang w:val="en-US" w:eastAsia="zh-CN" w:bidi="ar"/>
              </w:rPr>
            </w:pPr>
            <w:r>
              <w:rPr>
                <w:rFonts w:cs="Arial"/>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0D448DBE" w14:textId="77777777" w:rsidR="00A36DBA" w:rsidRDefault="00A36DBA" w:rsidP="00CB500A">
            <w:pPr>
              <w:pStyle w:val="TAC"/>
              <w:rPr>
                <w:lang w:val="en-US" w:eastAsia="zh-CN"/>
              </w:rPr>
            </w:pPr>
            <w:r>
              <w:rPr>
                <w:lang w:val="en-US"/>
              </w:rPr>
              <w:t>0</w:t>
            </w:r>
          </w:p>
        </w:tc>
      </w:tr>
      <w:tr w:rsidR="00A36DBA" w14:paraId="52D33DC5" w14:textId="77777777" w:rsidTr="00CB500A">
        <w:trPr>
          <w:trHeight w:val="29"/>
        </w:trPr>
        <w:tc>
          <w:tcPr>
            <w:tcW w:w="1848" w:type="dxa"/>
            <w:tcBorders>
              <w:top w:val="nil"/>
              <w:left w:val="single" w:sz="4" w:space="0" w:color="auto"/>
              <w:bottom w:val="nil"/>
              <w:right w:val="single" w:sz="4" w:space="0" w:color="auto"/>
            </w:tcBorders>
            <w:vAlign w:val="center"/>
          </w:tcPr>
          <w:p w14:paraId="5203F497"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7CCB2835"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D273EA" w14:textId="77777777" w:rsidR="00A36DBA" w:rsidRDefault="00A36DBA" w:rsidP="00CB500A">
            <w:pPr>
              <w:pStyle w:val="TAC"/>
              <w:rPr>
                <w:rFonts w:cs="Arial"/>
                <w:color w:val="000000"/>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5CB598D2" w14:textId="77777777" w:rsidR="00A36DBA" w:rsidRDefault="00A36DBA" w:rsidP="00CB500A">
            <w:pPr>
              <w:pStyle w:val="TAC"/>
              <w:rPr>
                <w:lang w:val="en-US" w:eastAsia="zh-CN" w:bidi="ar"/>
              </w:rPr>
            </w:pPr>
            <w:r>
              <w:rPr>
                <w:rFonts w:cs="Arial"/>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DB48EB3" w14:textId="77777777" w:rsidR="00A36DBA" w:rsidRDefault="00A36DBA" w:rsidP="00CB500A">
            <w:pPr>
              <w:pStyle w:val="TAC"/>
              <w:rPr>
                <w:lang w:val="en-US" w:eastAsia="zh-CN"/>
              </w:rPr>
            </w:pPr>
          </w:p>
        </w:tc>
      </w:tr>
      <w:tr w:rsidR="00A36DBA" w14:paraId="5C9BE56C"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0CF5991E"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4FFD29D"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3FAC26" w14:textId="77777777" w:rsidR="00A36DBA" w:rsidRDefault="00A36DBA" w:rsidP="00CB500A">
            <w:pPr>
              <w:pStyle w:val="TAC"/>
              <w:rPr>
                <w:rFonts w:cs="Arial"/>
                <w:color w:val="000000"/>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6BC02DA" w14:textId="77777777" w:rsidR="00A36DBA" w:rsidRDefault="00A36DBA" w:rsidP="00CB500A">
            <w:pPr>
              <w:pStyle w:val="TAC"/>
              <w:rPr>
                <w:lang w:val="en-US" w:eastAsia="zh-CN" w:bidi="ar"/>
              </w:rPr>
            </w:pPr>
            <w:r>
              <w:rPr>
                <w:rFonts w:cs="Arial"/>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5C61EE4" w14:textId="77777777" w:rsidR="00A36DBA" w:rsidRDefault="00A36DBA" w:rsidP="00CB500A">
            <w:pPr>
              <w:pStyle w:val="TAC"/>
              <w:rPr>
                <w:lang w:val="en-US" w:eastAsia="zh-CN"/>
              </w:rPr>
            </w:pPr>
          </w:p>
        </w:tc>
      </w:tr>
      <w:tr w:rsidR="00A36DBA" w14:paraId="49720BC9" w14:textId="77777777" w:rsidTr="00CB500A">
        <w:trPr>
          <w:trHeight w:val="29"/>
        </w:trPr>
        <w:tc>
          <w:tcPr>
            <w:tcW w:w="1848" w:type="dxa"/>
            <w:tcBorders>
              <w:top w:val="single" w:sz="4" w:space="0" w:color="auto"/>
              <w:left w:val="single" w:sz="4" w:space="0" w:color="auto"/>
              <w:bottom w:val="nil"/>
              <w:right w:val="single" w:sz="4" w:space="0" w:color="auto"/>
            </w:tcBorders>
          </w:tcPr>
          <w:p w14:paraId="63BD3CD8" w14:textId="77777777" w:rsidR="00A36DBA" w:rsidRDefault="00A36DBA" w:rsidP="00CB500A">
            <w:pPr>
              <w:pStyle w:val="TAC"/>
              <w:rPr>
                <w:lang w:val="en-US" w:eastAsia="zh-CN"/>
              </w:rPr>
            </w:pPr>
            <w:r>
              <w:rPr>
                <w:lang w:val="en-US"/>
              </w:rPr>
              <w:t>CA_n28A-n39A-n40A</w:t>
            </w:r>
          </w:p>
        </w:tc>
        <w:tc>
          <w:tcPr>
            <w:tcW w:w="1878" w:type="dxa"/>
            <w:tcBorders>
              <w:top w:val="single" w:sz="4" w:space="0" w:color="auto"/>
              <w:left w:val="single" w:sz="4" w:space="0" w:color="auto"/>
              <w:bottom w:val="nil"/>
              <w:right w:val="single" w:sz="4" w:space="0" w:color="auto"/>
            </w:tcBorders>
          </w:tcPr>
          <w:p w14:paraId="6DD417C9" w14:textId="77777777" w:rsidR="00A36DBA" w:rsidRDefault="00A36DBA" w:rsidP="00CB500A">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CA17ABE" w14:textId="77777777" w:rsidR="00A36DBA" w:rsidRDefault="00A36DBA" w:rsidP="00CB500A">
            <w:pPr>
              <w:pStyle w:val="TAC"/>
              <w:rPr>
                <w:rFonts w:cs="Arial"/>
                <w:color w:val="000000"/>
                <w:szCs w:val="18"/>
                <w:lang w:val="en-US" w:eastAsia="zh-CN"/>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9EECD9F" w14:textId="77777777" w:rsidR="00A36DBA" w:rsidRDefault="00A36DBA" w:rsidP="00CB500A">
            <w:pPr>
              <w:pStyle w:val="TAC"/>
              <w:rPr>
                <w:lang w:val="en-US" w:eastAsia="zh-CN" w:bidi="ar"/>
              </w:rPr>
            </w:pPr>
            <w:r>
              <w:rPr>
                <w:lang w:val="en-US"/>
              </w:rPr>
              <w:t>5, 10, 15, 20, 30</w:t>
            </w:r>
          </w:p>
        </w:tc>
        <w:tc>
          <w:tcPr>
            <w:tcW w:w="1649" w:type="dxa"/>
            <w:tcBorders>
              <w:top w:val="single" w:sz="4" w:space="0" w:color="auto"/>
              <w:left w:val="single" w:sz="4" w:space="0" w:color="auto"/>
              <w:bottom w:val="nil"/>
              <w:right w:val="single" w:sz="4" w:space="0" w:color="auto"/>
            </w:tcBorders>
          </w:tcPr>
          <w:p w14:paraId="39533DAE" w14:textId="77777777" w:rsidR="00A36DBA" w:rsidRDefault="00A36DBA" w:rsidP="00CB500A">
            <w:pPr>
              <w:pStyle w:val="TAC"/>
              <w:rPr>
                <w:lang w:val="en-US" w:eastAsia="zh-CN"/>
              </w:rPr>
            </w:pPr>
            <w:r>
              <w:rPr>
                <w:lang w:val="en-US"/>
              </w:rPr>
              <w:t>0</w:t>
            </w:r>
          </w:p>
        </w:tc>
      </w:tr>
      <w:tr w:rsidR="00A36DBA" w14:paraId="6AD13430" w14:textId="77777777" w:rsidTr="00CB500A">
        <w:trPr>
          <w:trHeight w:val="29"/>
        </w:trPr>
        <w:tc>
          <w:tcPr>
            <w:tcW w:w="1848" w:type="dxa"/>
            <w:tcBorders>
              <w:top w:val="nil"/>
              <w:left w:val="single" w:sz="4" w:space="0" w:color="auto"/>
              <w:bottom w:val="nil"/>
              <w:right w:val="single" w:sz="4" w:space="0" w:color="auto"/>
            </w:tcBorders>
          </w:tcPr>
          <w:p w14:paraId="373AF41D"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tcPr>
          <w:p w14:paraId="6BB3CB0F"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81E613" w14:textId="77777777" w:rsidR="00A36DBA" w:rsidRDefault="00A36DBA" w:rsidP="00CB500A">
            <w:pPr>
              <w:pStyle w:val="TAC"/>
              <w:rPr>
                <w:rFonts w:cs="Arial"/>
                <w:color w:val="000000"/>
                <w:szCs w:val="18"/>
                <w:lang w:val="en-US" w:eastAsia="zh-CN"/>
              </w:rPr>
            </w:pPr>
            <w:r>
              <w:rPr>
                <w:lang w:val="en-US"/>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716448D5" w14:textId="77777777" w:rsidR="00A36DBA" w:rsidRDefault="00A36DBA" w:rsidP="00CB500A">
            <w:pPr>
              <w:pStyle w:val="TAC"/>
              <w:rPr>
                <w:lang w:val="en-US" w:eastAsia="zh-CN" w:bidi="ar"/>
              </w:rPr>
            </w:pPr>
            <w:r>
              <w:rPr>
                <w:lang w:val="en-US"/>
              </w:rPr>
              <w:t>5, 10, 15, 20, 25, 30, 40</w:t>
            </w:r>
          </w:p>
        </w:tc>
        <w:tc>
          <w:tcPr>
            <w:tcW w:w="1649" w:type="dxa"/>
            <w:tcBorders>
              <w:top w:val="nil"/>
              <w:left w:val="single" w:sz="4" w:space="0" w:color="auto"/>
              <w:bottom w:val="nil"/>
              <w:right w:val="single" w:sz="4" w:space="0" w:color="auto"/>
            </w:tcBorders>
          </w:tcPr>
          <w:p w14:paraId="2F4AFCCE" w14:textId="77777777" w:rsidR="00A36DBA" w:rsidRDefault="00A36DBA" w:rsidP="00CB500A">
            <w:pPr>
              <w:pStyle w:val="TAC"/>
              <w:rPr>
                <w:lang w:val="en-US" w:eastAsia="zh-CN"/>
              </w:rPr>
            </w:pPr>
          </w:p>
        </w:tc>
      </w:tr>
      <w:tr w:rsidR="00A36DBA" w14:paraId="76A92A19" w14:textId="77777777" w:rsidTr="00CB500A">
        <w:trPr>
          <w:trHeight w:val="29"/>
        </w:trPr>
        <w:tc>
          <w:tcPr>
            <w:tcW w:w="1848" w:type="dxa"/>
            <w:tcBorders>
              <w:top w:val="nil"/>
              <w:left w:val="single" w:sz="4" w:space="0" w:color="auto"/>
              <w:bottom w:val="single" w:sz="4" w:space="0" w:color="auto"/>
              <w:right w:val="single" w:sz="4" w:space="0" w:color="auto"/>
            </w:tcBorders>
          </w:tcPr>
          <w:p w14:paraId="76CC0EF8"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D6731EA"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F28E30" w14:textId="77777777" w:rsidR="00A36DBA" w:rsidRDefault="00A36DBA" w:rsidP="00CB500A">
            <w:pPr>
              <w:pStyle w:val="TAC"/>
              <w:rPr>
                <w:rFonts w:cs="Arial"/>
                <w:color w:val="000000"/>
                <w:szCs w:val="18"/>
                <w:lang w:val="en-US" w:eastAsia="zh-CN"/>
              </w:rPr>
            </w:pPr>
            <w:r>
              <w:rPr>
                <w:lang w:val="en-US"/>
              </w:rPr>
              <w:t>n40</w:t>
            </w:r>
          </w:p>
        </w:tc>
        <w:tc>
          <w:tcPr>
            <w:tcW w:w="3370" w:type="dxa"/>
            <w:tcBorders>
              <w:top w:val="single" w:sz="4" w:space="0" w:color="auto"/>
              <w:left w:val="single" w:sz="4" w:space="0" w:color="auto"/>
              <w:bottom w:val="single" w:sz="4" w:space="0" w:color="auto"/>
              <w:right w:val="single" w:sz="4" w:space="0" w:color="auto"/>
            </w:tcBorders>
          </w:tcPr>
          <w:p w14:paraId="56459968" w14:textId="77777777" w:rsidR="00A36DBA" w:rsidRDefault="00A36DBA" w:rsidP="00CB500A">
            <w:pPr>
              <w:pStyle w:val="TAC"/>
              <w:rPr>
                <w:lang w:val="en-US" w:eastAsia="zh-CN" w:bidi="ar"/>
              </w:rPr>
            </w:pPr>
            <w:r>
              <w:rPr>
                <w:lang w:val="en-US"/>
              </w:rPr>
              <w:t>5, 10, 15, 20, 25, 30, 40, 50, 60, 80, 100</w:t>
            </w:r>
          </w:p>
        </w:tc>
        <w:tc>
          <w:tcPr>
            <w:tcW w:w="1649" w:type="dxa"/>
            <w:tcBorders>
              <w:top w:val="nil"/>
              <w:left w:val="single" w:sz="4" w:space="0" w:color="auto"/>
              <w:bottom w:val="single" w:sz="4" w:space="0" w:color="auto"/>
              <w:right w:val="single" w:sz="4" w:space="0" w:color="auto"/>
            </w:tcBorders>
          </w:tcPr>
          <w:p w14:paraId="471B200B" w14:textId="77777777" w:rsidR="00A36DBA" w:rsidRDefault="00A36DBA" w:rsidP="00CB500A">
            <w:pPr>
              <w:pStyle w:val="TAC"/>
              <w:rPr>
                <w:lang w:val="en-US" w:eastAsia="zh-CN"/>
              </w:rPr>
            </w:pPr>
          </w:p>
        </w:tc>
      </w:tr>
      <w:tr w:rsidR="00A36DBA" w14:paraId="41761478" w14:textId="77777777" w:rsidTr="00CB500A">
        <w:trPr>
          <w:trHeight w:val="29"/>
        </w:trPr>
        <w:tc>
          <w:tcPr>
            <w:tcW w:w="1848" w:type="dxa"/>
            <w:tcBorders>
              <w:top w:val="single" w:sz="4" w:space="0" w:color="auto"/>
              <w:left w:val="single" w:sz="4" w:space="0" w:color="auto"/>
              <w:bottom w:val="nil"/>
              <w:right w:val="single" w:sz="4" w:space="0" w:color="auto"/>
            </w:tcBorders>
          </w:tcPr>
          <w:p w14:paraId="52C0F4B2" w14:textId="77777777" w:rsidR="00A36DBA" w:rsidRDefault="00A36DBA" w:rsidP="00CB500A">
            <w:pPr>
              <w:pStyle w:val="TAC"/>
              <w:rPr>
                <w:lang w:val="en-US" w:eastAsia="zh-CN"/>
              </w:rPr>
            </w:pPr>
            <w:r>
              <w:rPr>
                <w:rFonts w:cs="Arial" w:hint="eastAsia"/>
                <w:color w:val="000000" w:themeColor="text1"/>
                <w:szCs w:val="18"/>
                <w:lang w:val="en-US" w:eastAsia="zh-CN"/>
              </w:rPr>
              <w:t>CA_n28A-n39A-n41A</w:t>
            </w:r>
          </w:p>
        </w:tc>
        <w:tc>
          <w:tcPr>
            <w:tcW w:w="1878" w:type="dxa"/>
            <w:tcBorders>
              <w:top w:val="single" w:sz="4" w:space="0" w:color="auto"/>
              <w:left w:val="single" w:sz="4" w:space="0" w:color="auto"/>
              <w:bottom w:val="nil"/>
              <w:right w:val="single" w:sz="4" w:space="0" w:color="auto"/>
            </w:tcBorders>
          </w:tcPr>
          <w:p w14:paraId="4F7834FE" w14:textId="77777777" w:rsidR="00A36DBA" w:rsidRDefault="00A36DBA" w:rsidP="00CB500A">
            <w:pPr>
              <w:pStyle w:val="TAC"/>
              <w:rPr>
                <w:szCs w:val="18"/>
                <w:lang w:val="en-US" w:eastAsia="zh-CN"/>
              </w:rPr>
            </w:pPr>
            <w:r>
              <w:rPr>
                <w:rFonts w:cs="Arial" w:hint="eastAsia"/>
                <w:szCs w:val="18"/>
                <w:lang w:val="en-US" w:eastAsia="zh-CN"/>
              </w:rPr>
              <w:t>CA_n28A-n39A</w:t>
            </w:r>
          </w:p>
          <w:p w14:paraId="5195D66E" w14:textId="77777777" w:rsidR="00A36DBA" w:rsidRDefault="00A36DBA" w:rsidP="00CB500A">
            <w:pPr>
              <w:pStyle w:val="TAC"/>
              <w:rPr>
                <w:szCs w:val="18"/>
                <w:lang w:val="en-US" w:eastAsia="zh-CN"/>
              </w:rPr>
            </w:pPr>
            <w:r>
              <w:rPr>
                <w:rFonts w:cs="Arial" w:hint="eastAsia"/>
                <w:szCs w:val="18"/>
                <w:lang w:val="en-US" w:eastAsia="zh-CN"/>
              </w:rPr>
              <w:t>CA_n28A-n41A</w:t>
            </w:r>
          </w:p>
          <w:p w14:paraId="7C5011D9" w14:textId="77777777" w:rsidR="00A36DBA" w:rsidRDefault="00A36DBA" w:rsidP="00CB500A">
            <w:pPr>
              <w:pStyle w:val="TAC"/>
              <w:rPr>
                <w:lang w:val="en-US" w:eastAsia="zh-CN"/>
              </w:rPr>
            </w:pPr>
            <w:r>
              <w:rPr>
                <w:rFonts w:cs="Arial" w:hint="eastAsia"/>
                <w:szCs w:val="18"/>
                <w:lang w:val="en-US" w:eastAsia="zh-CN"/>
              </w:rPr>
              <w:t>CA_n39A-n41A</w:t>
            </w:r>
          </w:p>
        </w:tc>
        <w:tc>
          <w:tcPr>
            <w:tcW w:w="849" w:type="dxa"/>
            <w:tcBorders>
              <w:top w:val="single" w:sz="4" w:space="0" w:color="auto"/>
              <w:left w:val="single" w:sz="4" w:space="0" w:color="auto"/>
              <w:bottom w:val="single" w:sz="4" w:space="0" w:color="auto"/>
              <w:right w:val="single" w:sz="4" w:space="0" w:color="auto"/>
            </w:tcBorders>
            <w:vAlign w:val="center"/>
          </w:tcPr>
          <w:p w14:paraId="26C9B482" w14:textId="77777777" w:rsidR="00A36DBA" w:rsidRDefault="00A36DBA" w:rsidP="00CB500A">
            <w:pPr>
              <w:pStyle w:val="TAC"/>
              <w:rPr>
                <w:rFonts w:cs="Arial"/>
                <w:color w:val="000000"/>
                <w:szCs w:val="18"/>
                <w:lang w:val="en-US" w:eastAsia="zh-CN"/>
              </w:rPr>
            </w:pPr>
            <w:r>
              <w:rPr>
                <w:rFonts w:cs="Arial" w:hint="eastAsia"/>
                <w:color w:val="000000" w:themeColor="text1"/>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31EB0AD" w14:textId="77777777" w:rsidR="00A36DBA" w:rsidRDefault="00A36DBA" w:rsidP="00CB500A">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49" w:type="dxa"/>
            <w:tcBorders>
              <w:top w:val="single" w:sz="4" w:space="0" w:color="auto"/>
              <w:left w:val="single" w:sz="4" w:space="0" w:color="auto"/>
              <w:bottom w:val="nil"/>
              <w:right w:val="single" w:sz="4" w:space="0" w:color="auto"/>
            </w:tcBorders>
          </w:tcPr>
          <w:p w14:paraId="6B6CA154" w14:textId="77777777" w:rsidR="00A36DBA" w:rsidRDefault="00A36DBA" w:rsidP="00CB500A">
            <w:pPr>
              <w:pStyle w:val="TAC"/>
              <w:rPr>
                <w:lang w:val="en-US" w:eastAsia="zh-CN"/>
              </w:rPr>
            </w:pPr>
            <w:r>
              <w:rPr>
                <w:rFonts w:hint="eastAsia"/>
                <w:color w:val="000000" w:themeColor="text1"/>
                <w:szCs w:val="18"/>
                <w:lang w:val="en-US" w:eastAsia="zh-CN"/>
              </w:rPr>
              <w:t>0</w:t>
            </w:r>
          </w:p>
        </w:tc>
      </w:tr>
      <w:tr w:rsidR="00A36DBA" w14:paraId="762E39BD" w14:textId="77777777" w:rsidTr="00CB500A">
        <w:trPr>
          <w:trHeight w:val="29"/>
        </w:trPr>
        <w:tc>
          <w:tcPr>
            <w:tcW w:w="1848" w:type="dxa"/>
            <w:tcBorders>
              <w:top w:val="nil"/>
              <w:left w:val="single" w:sz="4" w:space="0" w:color="auto"/>
              <w:bottom w:val="nil"/>
              <w:right w:val="single" w:sz="4" w:space="0" w:color="auto"/>
            </w:tcBorders>
          </w:tcPr>
          <w:p w14:paraId="69FC0A4C"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tcPr>
          <w:p w14:paraId="0523E320"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CCEA1D" w14:textId="77777777" w:rsidR="00A36DBA" w:rsidRDefault="00A36DBA" w:rsidP="00CB500A">
            <w:pPr>
              <w:pStyle w:val="TAC"/>
              <w:rPr>
                <w:rFonts w:cs="Arial"/>
                <w:color w:val="000000"/>
                <w:szCs w:val="18"/>
                <w:lang w:val="en-US" w:eastAsia="zh-CN"/>
              </w:rPr>
            </w:pPr>
            <w:r>
              <w:rPr>
                <w:rFonts w:cs="Arial" w:hint="eastAsia"/>
                <w:color w:val="000000" w:themeColor="text1"/>
                <w:szCs w:val="18"/>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6C3E29CF" w14:textId="77777777" w:rsidR="00A36DBA" w:rsidRDefault="00A36DBA" w:rsidP="00CB500A">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49" w:type="dxa"/>
            <w:tcBorders>
              <w:top w:val="nil"/>
              <w:left w:val="single" w:sz="4" w:space="0" w:color="auto"/>
              <w:bottom w:val="nil"/>
              <w:right w:val="single" w:sz="4" w:space="0" w:color="auto"/>
            </w:tcBorders>
          </w:tcPr>
          <w:p w14:paraId="27D6CAC9" w14:textId="77777777" w:rsidR="00A36DBA" w:rsidRDefault="00A36DBA" w:rsidP="00CB500A">
            <w:pPr>
              <w:pStyle w:val="TAC"/>
              <w:rPr>
                <w:lang w:val="en-US" w:eastAsia="zh-CN"/>
              </w:rPr>
            </w:pPr>
          </w:p>
        </w:tc>
      </w:tr>
      <w:tr w:rsidR="00A36DBA" w14:paraId="62A4E375" w14:textId="77777777" w:rsidTr="00CB500A">
        <w:trPr>
          <w:trHeight w:val="29"/>
        </w:trPr>
        <w:tc>
          <w:tcPr>
            <w:tcW w:w="1848" w:type="dxa"/>
            <w:tcBorders>
              <w:top w:val="nil"/>
              <w:left w:val="single" w:sz="4" w:space="0" w:color="auto"/>
              <w:bottom w:val="single" w:sz="4" w:space="0" w:color="auto"/>
              <w:right w:val="single" w:sz="4" w:space="0" w:color="auto"/>
            </w:tcBorders>
          </w:tcPr>
          <w:p w14:paraId="6669F4C1"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9DF7BF0"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A26846" w14:textId="77777777" w:rsidR="00A36DBA" w:rsidRDefault="00A36DBA" w:rsidP="00CB500A">
            <w:pPr>
              <w:pStyle w:val="TAC"/>
              <w:rPr>
                <w:rFonts w:cs="Arial"/>
                <w:color w:val="000000"/>
                <w:szCs w:val="18"/>
                <w:lang w:val="en-US" w:eastAsia="zh-CN"/>
              </w:rPr>
            </w:pPr>
            <w:r>
              <w:rPr>
                <w:rFonts w:cs="Arial" w:hint="eastAsia"/>
                <w:color w:val="000000" w:themeColor="text1"/>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tcPr>
          <w:p w14:paraId="3A872736" w14:textId="77777777" w:rsidR="00A36DBA" w:rsidRDefault="00A36DBA" w:rsidP="00CB500A">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1649" w:type="dxa"/>
            <w:tcBorders>
              <w:top w:val="nil"/>
              <w:left w:val="single" w:sz="4" w:space="0" w:color="auto"/>
              <w:bottom w:val="single" w:sz="4" w:space="0" w:color="auto"/>
              <w:right w:val="single" w:sz="4" w:space="0" w:color="auto"/>
            </w:tcBorders>
          </w:tcPr>
          <w:p w14:paraId="6DF81E07" w14:textId="77777777" w:rsidR="00A36DBA" w:rsidRDefault="00A36DBA" w:rsidP="00CB500A">
            <w:pPr>
              <w:pStyle w:val="TAC"/>
              <w:rPr>
                <w:lang w:val="en-US" w:eastAsia="zh-CN"/>
              </w:rPr>
            </w:pPr>
          </w:p>
        </w:tc>
      </w:tr>
      <w:tr w:rsidR="00A36DBA" w14:paraId="0B0824B7" w14:textId="77777777" w:rsidTr="00CB500A">
        <w:trPr>
          <w:trHeight w:val="29"/>
        </w:trPr>
        <w:tc>
          <w:tcPr>
            <w:tcW w:w="1848" w:type="dxa"/>
            <w:tcBorders>
              <w:top w:val="single" w:sz="4" w:space="0" w:color="auto"/>
              <w:left w:val="single" w:sz="4" w:space="0" w:color="auto"/>
              <w:bottom w:val="nil"/>
              <w:right w:val="single" w:sz="4" w:space="0" w:color="auto"/>
            </w:tcBorders>
          </w:tcPr>
          <w:p w14:paraId="6AB6F584" w14:textId="77777777" w:rsidR="00A36DBA" w:rsidRDefault="00A36DBA" w:rsidP="00CB500A">
            <w:pPr>
              <w:pStyle w:val="TAC"/>
              <w:rPr>
                <w:lang w:val="en-US" w:eastAsia="zh-CN"/>
              </w:rPr>
            </w:pPr>
            <w:r>
              <w:rPr>
                <w:rFonts w:cs="Arial" w:hint="eastAsia"/>
                <w:color w:val="000000" w:themeColor="text1"/>
                <w:szCs w:val="18"/>
                <w:lang w:val="en-US" w:eastAsia="zh-CN"/>
              </w:rPr>
              <w:t>CA_n28A-n39A-n41C</w:t>
            </w:r>
          </w:p>
        </w:tc>
        <w:tc>
          <w:tcPr>
            <w:tcW w:w="1878" w:type="dxa"/>
            <w:tcBorders>
              <w:top w:val="single" w:sz="4" w:space="0" w:color="auto"/>
              <w:left w:val="single" w:sz="4" w:space="0" w:color="auto"/>
              <w:bottom w:val="nil"/>
              <w:right w:val="single" w:sz="4" w:space="0" w:color="auto"/>
            </w:tcBorders>
          </w:tcPr>
          <w:p w14:paraId="07F5A605" w14:textId="77777777" w:rsidR="00A36DBA" w:rsidRDefault="00A36DBA" w:rsidP="00CB500A">
            <w:pPr>
              <w:pStyle w:val="TAC"/>
              <w:rPr>
                <w:szCs w:val="18"/>
                <w:lang w:val="en-US" w:eastAsia="zh-CN"/>
              </w:rPr>
            </w:pPr>
            <w:r>
              <w:rPr>
                <w:rFonts w:cs="Arial" w:hint="eastAsia"/>
                <w:szCs w:val="18"/>
                <w:lang w:val="en-US" w:eastAsia="zh-CN"/>
              </w:rPr>
              <w:t>CA_n28A-n39A</w:t>
            </w:r>
          </w:p>
          <w:p w14:paraId="75EEB1DB" w14:textId="77777777" w:rsidR="00A36DBA" w:rsidRDefault="00A36DBA" w:rsidP="00CB500A">
            <w:pPr>
              <w:pStyle w:val="TAC"/>
              <w:rPr>
                <w:szCs w:val="18"/>
                <w:lang w:val="en-US" w:eastAsia="zh-CN"/>
              </w:rPr>
            </w:pPr>
            <w:r>
              <w:rPr>
                <w:rFonts w:cs="Arial" w:hint="eastAsia"/>
                <w:szCs w:val="18"/>
                <w:lang w:val="en-US" w:eastAsia="zh-CN"/>
              </w:rPr>
              <w:t>CA_n28A-n41A</w:t>
            </w:r>
          </w:p>
          <w:p w14:paraId="612A068F" w14:textId="77777777" w:rsidR="00A36DBA" w:rsidRDefault="00A36DBA" w:rsidP="00CB500A">
            <w:pPr>
              <w:pStyle w:val="TAC"/>
              <w:rPr>
                <w:lang w:val="en-US" w:eastAsia="zh-CN"/>
              </w:rPr>
            </w:pPr>
            <w:r>
              <w:rPr>
                <w:rFonts w:cs="Arial" w:hint="eastAsia"/>
                <w:szCs w:val="18"/>
                <w:lang w:val="en-US" w:eastAsia="zh-CN"/>
              </w:rPr>
              <w:t>CA_n39A-n41A</w:t>
            </w:r>
          </w:p>
        </w:tc>
        <w:tc>
          <w:tcPr>
            <w:tcW w:w="849" w:type="dxa"/>
            <w:tcBorders>
              <w:top w:val="single" w:sz="4" w:space="0" w:color="auto"/>
              <w:left w:val="single" w:sz="4" w:space="0" w:color="auto"/>
              <w:bottom w:val="single" w:sz="4" w:space="0" w:color="auto"/>
              <w:right w:val="single" w:sz="4" w:space="0" w:color="auto"/>
            </w:tcBorders>
            <w:vAlign w:val="center"/>
          </w:tcPr>
          <w:p w14:paraId="244A7A49" w14:textId="77777777" w:rsidR="00A36DBA" w:rsidRDefault="00A36DBA" w:rsidP="00CB500A">
            <w:pPr>
              <w:pStyle w:val="TAC"/>
              <w:rPr>
                <w:rFonts w:cs="Arial"/>
                <w:color w:val="000000"/>
                <w:szCs w:val="18"/>
                <w:lang w:val="en-US" w:eastAsia="zh-CN"/>
              </w:rPr>
            </w:pPr>
            <w:r>
              <w:rPr>
                <w:rFonts w:cs="Arial" w:hint="eastAsia"/>
                <w:color w:val="000000" w:themeColor="text1"/>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842104B" w14:textId="77777777" w:rsidR="00A36DBA" w:rsidRDefault="00A36DBA" w:rsidP="00CB500A">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49" w:type="dxa"/>
            <w:tcBorders>
              <w:top w:val="single" w:sz="4" w:space="0" w:color="auto"/>
              <w:left w:val="single" w:sz="4" w:space="0" w:color="auto"/>
              <w:bottom w:val="nil"/>
              <w:right w:val="single" w:sz="4" w:space="0" w:color="auto"/>
            </w:tcBorders>
          </w:tcPr>
          <w:p w14:paraId="7977FBE9" w14:textId="77777777" w:rsidR="00A36DBA" w:rsidRDefault="00A36DBA" w:rsidP="00CB500A">
            <w:pPr>
              <w:pStyle w:val="TAC"/>
              <w:rPr>
                <w:lang w:val="en-US" w:eastAsia="zh-CN"/>
              </w:rPr>
            </w:pPr>
            <w:r>
              <w:rPr>
                <w:rFonts w:hint="eastAsia"/>
                <w:color w:val="000000" w:themeColor="text1"/>
                <w:szCs w:val="18"/>
                <w:lang w:val="en-US" w:eastAsia="zh-CN"/>
              </w:rPr>
              <w:t>0</w:t>
            </w:r>
          </w:p>
        </w:tc>
      </w:tr>
      <w:tr w:rsidR="00A36DBA" w14:paraId="53621EB9" w14:textId="77777777" w:rsidTr="00CB500A">
        <w:trPr>
          <w:trHeight w:val="29"/>
        </w:trPr>
        <w:tc>
          <w:tcPr>
            <w:tcW w:w="1848" w:type="dxa"/>
            <w:tcBorders>
              <w:top w:val="nil"/>
              <w:left w:val="single" w:sz="4" w:space="0" w:color="auto"/>
              <w:bottom w:val="nil"/>
              <w:right w:val="single" w:sz="4" w:space="0" w:color="auto"/>
            </w:tcBorders>
          </w:tcPr>
          <w:p w14:paraId="527538C0"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tcPr>
          <w:p w14:paraId="760F0765"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9BB23E" w14:textId="77777777" w:rsidR="00A36DBA" w:rsidRDefault="00A36DBA" w:rsidP="00CB500A">
            <w:pPr>
              <w:pStyle w:val="TAC"/>
              <w:rPr>
                <w:rFonts w:cs="Arial"/>
                <w:color w:val="000000"/>
                <w:szCs w:val="18"/>
                <w:lang w:val="en-US" w:eastAsia="zh-CN"/>
              </w:rPr>
            </w:pPr>
            <w:r>
              <w:rPr>
                <w:rFonts w:cs="Arial" w:hint="eastAsia"/>
                <w:color w:val="000000" w:themeColor="text1"/>
                <w:szCs w:val="18"/>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2511B470" w14:textId="77777777" w:rsidR="00A36DBA" w:rsidRDefault="00A36DBA" w:rsidP="00CB500A">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49" w:type="dxa"/>
            <w:tcBorders>
              <w:top w:val="nil"/>
              <w:left w:val="single" w:sz="4" w:space="0" w:color="auto"/>
              <w:bottom w:val="nil"/>
              <w:right w:val="single" w:sz="4" w:space="0" w:color="auto"/>
            </w:tcBorders>
          </w:tcPr>
          <w:p w14:paraId="33440434" w14:textId="77777777" w:rsidR="00A36DBA" w:rsidRDefault="00A36DBA" w:rsidP="00CB500A">
            <w:pPr>
              <w:pStyle w:val="TAC"/>
              <w:rPr>
                <w:lang w:val="en-US" w:eastAsia="zh-CN"/>
              </w:rPr>
            </w:pPr>
          </w:p>
        </w:tc>
      </w:tr>
      <w:tr w:rsidR="00A36DBA" w14:paraId="5B6EBF11" w14:textId="77777777" w:rsidTr="00CB500A">
        <w:trPr>
          <w:trHeight w:val="29"/>
        </w:trPr>
        <w:tc>
          <w:tcPr>
            <w:tcW w:w="1848" w:type="dxa"/>
            <w:tcBorders>
              <w:top w:val="nil"/>
              <w:left w:val="single" w:sz="4" w:space="0" w:color="auto"/>
              <w:bottom w:val="single" w:sz="4" w:space="0" w:color="auto"/>
              <w:right w:val="single" w:sz="4" w:space="0" w:color="auto"/>
            </w:tcBorders>
          </w:tcPr>
          <w:p w14:paraId="76418542"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AA21DF3"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63DF8C" w14:textId="77777777" w:rsidR="00A36DBA" w:rsidRDefault="00A36DBA" w:rsidP="00CB500A">
            <w:pPr>
              <w:pStyle w:val="TAC"/>
              <w:rPr>
                <w:rFonts w:cs="Arial"/>
                <w:color w:val="000000"/>
                <w:szCs w:val="18"/>
                <w:lang w:val="en-US" w:eastAsia="zh-CN"/>
              </w:rPr>
            </w:pPr>
            <w:r>
              <w:rPr>
                <w:rFonts w:cs="Arial" w:hint="eastAsia"/>
                <w:color w:val="000000" w:themeColor="text1"/>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tcPr>
          <w:p w14:paraId="3A83E9C2" w14:textId="77777777" w:rsidR="00A36DBA" w:rsidRDefault="00A36DBA" w:rsidP="00CB500A">
            <w:pPr>
              <w:pStyle w:val="TAC"/>
              <w:rPr>
                <w:lang w:val="en-US" w:eastAsia="zh-CN" w:bidi="ar"/>
              </w:rPr>
            </w:pPr>
            <w:r>
              <w:rPr>
                <w:rFonts w:hint="eastAsia"/>
                <w:color w:val="000000" w:themeColor="text1"/>
                <w:szCs w:val="18"/>
                <w:lang w:val="en-US" w:eastAsia="zh-CN"/>
              </w:rPr>
              <w:t>CA_n41C_BCS1</w:t>
            </w:r>
          </w:p>
        </w:tc>
        <w:tc>
          <w:tcPr>
            <w:tcW w:w="1649" w:type="dxa"/>
            <w:tcBorders>
              <w:top w:val="nil"/>
              <w:left w:val="single" w:sz="4" w:space="0" w:color="auto"/>
              <w:bottom w:val="single" w:sz="4" w:space="0" w:color="auto"/>
              <w:right w:val="single" w:sz="4" w:space="0" w:color="auto"/>
            </w:tcBorders>
          </w:tcPr>
          <w:p w14:paraId="71AB8087" w14:textId="77777777" w:rsidR="00A36DBA" w:rsidRDefault="00A36DBA" w:rsidP="00CB500A">
            <w:pPr>
              <w:pStyle w:val="TAC"/>
              <w:rPr>
                <w:lang w:val="en-US" w:eastAsia="zh-CN"/>
              </w:rPr>
            </w:pPr>
          </w:p>
        </w:tc>
      </w:tr>
      <w:tr w:rsidR="00A36DBA" w14:paraId="23704F17" w14:textId="77777777" w:rsidTr="00CB500A">
        <w:trPr>
          <w:trHeight w:val="29"/>
        </w:trPr>
        <w:tc>
          <w:tcPr>
            <w:tcW w:w="1848" w:type="dxa"/>
            <w:tcBorders>
              <w:top w:val="single" w:sz="4" w:space="0" w:color="auto"/>
              <w:left w:val="single" w:sz="4" w:space="0" w:color="auto"/>
              <w:bottom w:val="nil"/>
              <w:right w:val="single" w:sz="4" w:space="0" w:color="auto"/>
            </w:tcBorders>
          </w:tcPr>
          <w:p w14:paraId="42A4CB1D" w14:textId="77777777" w:rsidR="00A36DBA" w:rsidRDefault="00A36DBA" w:rsidP="00CB500A">
            <w:pPr>
              <w:pStyle w:val="TAC"/>
              <w:rPr>
                <w:rFonts w:cs="Arial"/>
                <w:color w:val="000000"/>
                <w:szCs w:val="18"/>
                <w:lang w:val="en-US" w:eastAsia="zh-CN" w:bidi="ar"/>
              </w:rPr>
            </w:pPr>
            <w:r>
              <w:rPr>
                <w:lang w:val="en-US"/>
              </w:rPr>
              <w:t>CA_n28A-n39A-n79A</w:t>
            </w:r>
          </w:p>
        </w:tc>
        <w:tc>
          <w:tcPr>
            <w:tcW w:w="1878" w:type="dxa"/>
            <w:tcBorders>
              <w:top w:val="single" w:sz="4" w:space="0" w:color="auto"/>
              <w:left w:val="single" w:sz="4" w:space="0" w:color="auto"/>
              <w:bottom w:val="nil"/>
              <w:right w:val="single" w:sz="4" w:space="0" w:color="auto"/>
            </w:tcBorders>
          </w:tcPr>
          <w:p w14:paraId="4710EC81" w14:textId="77777777" w:rsidR="00A36DBA" w:rsidRDefault="00A36DBA" w:rsidP="00CB500A">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F4DE9F3" w14:textId="77777777" w:rsidR="00A36DBA" w:rsidRDefault="00A36DBA" w:rsidP="00CB500A">
            <w:pPr>
              <w:pStyle w:val="TAC"/>
              <w:rPr>
                <w:rFonts w:cs="Arial"/>
                <w:color w:val="000000"/>
                <w:szCs w:val="18"/>
                <w:lang w:val="en-US" w:eastAsia="zh-CN" w:bidi="ar"/>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B150E5C" w14:textId="77777777" w:rsidR="00A36DBA" w:rsidRDefault="00A36DBA" w:rsidP="00CB500A">
            <w:pPr>
              <w:pStyle w:val="TAC"/>
              <w:rPr>
                <w:lang w:val="en-US" w:eastAsia="zh-CN" w:bidi="ar"/>
              </w:rPr>
            </w:pPr>
            <w:r>
              <w:rPr>
                <w:lang w:val="en-US"/>
              </w:rPr>
              <w:t>5, 10, 15, 20, 30</w:t>
            </w:r>
          </w:p>
        </w:tc>
        <w:tc>
          <w:tcPr>
            <w:tcW w:w="1649" w:type="dxa"/>
            <w:tcBorders>
              <w:top w:val="single" w:sz="4" w:space="0" w:color="auto"/>
              <w:left w:val="single" w:sz="4" w:space="0" w:color="auto"/>
              <w:bottom w:val="nil"/>
              <w:right w:val="single" w:sz="4" w:space="0" w:color="auto"/>
            </w:tcBorders>
          </w:tcPr>
          <w:p w14:paraId="11D4954C" w14:textId="77777777" w:rsidR="00A36DBA" w:rsidRDefault="00A36DBA" w:rsidP="00CB500A">
            <w:pPr>
              <w:pStyle w:val="TAC"/>
              <w:rPr>
                <w:lang w:val="en-US" w:eastAsia="zh-CN"/>
              </w:rPr>
            </w:pPr>
            <w:r>
              <w:rPr>
                <w:lang w:val="en-US"/>
              </w:rPr>
              <w:t>0</w:t>
            </w:r>
          </w:p>
        </w:tc>
      </w:tr>
      <w:tr w:rsidR="00A36DBA" w14:paraId="14AAD1D1" w14:textId="77777777" w:rsidTr="00CB500A">
        <w:trPr>
          <w:trHeight w:val="29"/>
        </w:trPr>
        <w:tc>
          <w:tcPr>
            <w:tcW w:w="1848" w:type="dxa"/>
            <w:tcBorders>
              <w:top w:val="nil"/>
              <w:left w:val="single" w:sz="4" w:space="0" w:color="auto"/>
              <w:bottom w:val="nil"/>
              <w:right w:val="single" w:sz="4" w:space="0" w:color="auto"/>
            </w:tcBorders>
          </w:tcPr>
          <w:p w14:paraId="2696EDF6" w14:textId="77777777" w:rsidR="00A36DBA" w:rsidRDefault="00A36DBA" w:rsidP="00CB500A">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tcPr>
          <w:p w14:paraId="0733D096"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D5B247" w14:textId="77777777" w:rsidR="00A36DBA" w:rsidRDefault="00A36DBA" w:rsidP="00CB500A">
            <w:pPr>
              <w:pStyle w:val="TAC"/>
              <w:rPr>
                <w:rFonts w:cs="Arial"/>
                <w:color w:val="000000"/>
                <w:szCs w:val="18"/>
                <w:lang w:val="en-US" w:eastAsia="zh-CN" w:bidi="ar"/>
              </w:rPr>
            </w:pPr>
            <w:r>
              <w:rPr>
                <w:lang w:val="en-US"/>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462538F1" w14:textId="77777777" w:rsidR="00A36DBA" w:rsidRDefault="00A36DBA" w:rsidP="00CB500A">
            <w:pPr>
              <w:pStyle w:val="TAC"/>
              <w:rPr>
                <w:lang w:val="en-US" w:eastAsia="zh-CN" w:bidi="ar"/>
              </w:rPr>
            </w:pPr>
            <w:r>
              <w:rPr>
                <w:lang w:val="en-US"/>
              </w:rPr>
              <w:t>5, 10, 15, 20, 25, 30, 40</w:t>
            </w:r>
          </w:p>
        </w:tc>
        <w:tc>
          <w:tcPr>
            <w:tcW w:w="1649" w:type="dxa"/>
            <w:tcBorders>
              <w:top w:val="nil"/>
              <w:left w:val="single" w:sz="4" w:space="0" w:color="auto"/>
              <w:bottom w:val="nil"/>
              <w:right w:val="single" w:sz="4" w:space="0" w:color="auto"/>
            </w:tcBorders>
          </w:tcPr>
          <w:p w14:paraId="1D0645A7" w14:textId="77777777" w:rsidR="00A36DBA" w:rsidRDefault="00A36DBA" w:rsidP="00CB500A">
            <w:pPr>
              <w:pStyle w:val="TAC"/>
              <w:rPr>
                <w:lang w:val="en-US" w:eastAsia="zh-CN"/>
              </w:rPr>
            </w:pPr>
          </w:p>
        </w:tc>
      </w:tr>
      <w:tr w:rsidR="00A36DBA" w14:paraId="4C9D1CD4" w14:textId="77777777" w:rsidTr="00CB500A">
        <w:trPr>
          <w:trHeight w:val="29"/>
        </w:trPr>
        <w:tc>
          <w:tcPr>
            <w:tcW w:w="1848" w:type="dxa"/>
            <w:tcBorders>
              <w:top w:val="nil"/>
              <w:left w:val="single" w:sz="4" w:space="0" w:color="auto"/>
              <w:bottom w:val="single" w:sz="4" w:space="0" w:color="auto"/>
              <w:right w:val="single" w:sz="4" w:space="0" w:color="auto"/>
            </w:tcBorders>
          </w:tcPr>
          <w:p w14:paraId="783FF09A" w14:textId="77777777" w:rsidR="00A36DBA" w:rsidRDefault="00A36DBA" w:rsidP="00CB500A">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47FE2E32"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3EFD84" w14:textId="77777777" w:rsidR="00A36DBA" w:rsidRDefault="00A36DBA" w:rsidP="00CB500A">
            <w:pPr>
              <w:pStyle w:val="TAC"/>
              <w:rPr>
                <w:rFonts w:cs="Arial"/>
                <w:color w:val="000000"/>
                <w:szCs w:val="18"/>
                <w:lang w:val="en-US" w:eastAsia="zh-CN" w:bidi="ar"/>
              </w:rPr>
            </w:pPr>
            <w:r>
              <w:rPr>
                <w:lang w:val="en-US"/>
              </w:rPr>
              <w:t>n79</w:t>
            </w:r>
          </w:p>
        </w:tc>
        <w:tc>
          <w:tcPr>
            <w:tcW w:w="3370" w:type="dxa"/>
            <w:tcBorders>
              <w:top w:val="single" w:sz="4" w:space="0" w:color="auto"/>
              <w:left w:val="single" w:sz="4" w:space="0" w:color="auto"/>
              <w:bottom w:val="single" w:sz="4" w:space="0" w:color="auto"/>
              <w:right w:val="single" w:sz="4" w:space="0" w:color="auto"/>
            </w:tcBorders>
          </w:tcPr>
          <w:p w14:paraId="7490AA7C" w14:textId="77777777" w:rsidR="00A36DBA" w:rsidRDefault="00A36DBA" w:rsidP="00CB500A">
            <w:pPr>
              <w:pStyle w:val="TAC"/>
              <w:rPr>
                <w:lang w:val="en-US" w:eastAsia="zh-CN" w:bidi="ar"/>
              </w:rPr>
            </w:pPr>
            <w:r>
              <w:rPr>
                <w:lang w:val="en-US"/>
              </w:rPr>
              <w:t>40, 50, 60, 80, 100</w:t>
            </w:r>
          </w:p>
        </w:tc>
        <w:tc>
          <w:tcPr>
            <w:tcW w:w="1649" w:type="dxa"/>
            <w:tcBorders>
              <w:top w:val="nil"/>
              <w:left w:val="single" w:sz="4" w:space="0" w:color="auto"/>
              <w:bottom w:val="single" w:sz="4" w:space="0" w:color="auto"/>
              <w:right w:val="single" w:sz="4" w:space="0" w:color="auto"/>
            </w:tcBorders>
          </w:tcPr>
          <w:p w14:paraId="6CE948DC" w14:textId="77777777" w:rsidR="00A36DBA" w:rsidRDefault="00A36DBA" w:rsidP="00CB500A">
            <w:pPr>
              <w:pStyle w:val="TAC"/>
              <w:rPr>
                <w:lang w:val="en-US" w:eastAsia="zh-CN"/>
              </w:rPr>
            </w:pPr>
          </w:p>
        </w:tc>
      </w:tr>
      <w:tr w:rsidR="00A36DBA" w14:paraId="562F265E" w14:textId="77777777" w:rsidTr="00CB500A">
        <w:trPr>
          <w:trHeight w:val="29"/>
        </w:trPr>
        <w:tc>
          <w:tcPr>
            <w:tcW w:w="1848" w:type="dxa"/>
            <w:tcBorders>
              <w:top w:val="single" w:sz="4" w:space="0" w:color="auto"/>
              <w:left w:val="single" w:sz="4" w:space="0" w:color="auto"/>
              <w:bottom w:val="nil"/>
              <w:right w:val="single" w:sz="4" w:space="0" w:color="auto"/>
            </w:tcBorders>
          </w:tcPr>
          <w:p w14:paraId="4267C310" w14:textId="77777777" w:rsidR="00A36DBA" w:rsidRDefault="00A36DBA" w:rsidP="00CB500A">
            <w:pPr>
              <w:pStyle w:val="TAC"/>
              <w:rPr>
                <w:rFonts w:eastAsia="宋体" w:cs="Arial"/>
                <w:color w:val="000000"/>
                <w:szCs w:val="18"/>
                <w:lang w:val="en-US" w:eastAsia="zh-CN" w:bidi="ar"/>
              </w:rPr>
            </w:pPr>
            <w:r>
              <w:rPr>
                <w:rFonts w:eastAsia="宋体" w:cs="Arial"/>
                <w:color w:val="000000"/>
                <w:szCs w:val="18"/>
                <w:lang w:val="en-US" w:eastAsia="zh-CN" w:bidi="ar"/>
              </w:rPr>
              <w:t>CA_n28A-n40A-n41A</w:t>
            </w:r>
          </w:p>
        </w:tc>
        <w:tc>
          <w:tcPr>
            <w:tcW w:w="1878" w:type="dxa"/>
            <w:tcBorders>
              <w:top w:val="single" w:sz="4" w:space="0" w:color="auto"/>
              <w:left w:val="single" w:sz="4" w:space="0" w:color="auto"/>
              <w:bottom w:val="nil"/>
              <w:right w:val="single" w:sz="4" w:space="0" w:color="auto"/>
            </w:tcBorders>
          </w:tcPr>
          <w:p w14:paraId="21B312AF" w14:textId="77777777" w:rsidR="00A36DBA" w:rsidRDefault="00A36DBA" w:rsidP="00CB500A">
            <w:pPr>
              <w:pStyle w:val="TAC"/>
              <w:rPr>
                <w:lang w:val="en-US" w:eastAsia="zh-CN"/>
              </w:rPr>
            </w:pPr>
            <w:r>
              <w:rPr>
                <w:lang w:val="en-US" w:eastAsia="zh-CN"/>
              </w:rPr>
              <w:t>CA_n28A-n40A</w:t>
            </w:r>
          </w:p>
          <w:p w14:paraId="6DE07D31" w14:textId="77777777" w:rsidR="00A36DBA" w:rsidRDefault="00A36DBA" w:rsidP="00CB500A">
            <w:pPr>
              <w:pStyle w:val="TAC"/>
              <w:rPr>
                <w:lang w:val="en-US" w:eastAsia="zh-CN"/>
              </w:rPr>
            </w:pPr>
            <w:r>
              <w:rPr>
                <w:lang w:val="en-US" w:eastAsia="zh-CN"/>
              </w:rPr>
              <w:t>CA_n28A-n41A</w:t>
            </w:r>
          </w:p>
          <w:p w14:paraId="582FB4CA" w14:textId="77777777" w:rsidR="00A36DBA" w:rsidRDefault="00A36DBA" w:rsidP="00CB500A">
            <w:pPr>
              <w:pStyle w:val="TAC"/>
              <w:rPr>
                <w:lang w:val="en-US" w:eastAsia="zh-CN"/>
              </w:rPr>
            </w:pPr>
            <w:r>
              <w:rPr>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39378A1E" w14:textId="77777777" w:rsidR="00A36DBA" w:rsidRDefault="00A36DBA" w:rsidP="00CB500A">
            <w:pPr>
              <w:pStyle w:val="TAC"/>
              <w:rPr>
                <w:rFonts w:eastAsia="宋体" w:cs="Arial"/>
                <w:color w:val="000000"/>
                <w:szCs w:val="18"/>
                <w:lang w:val="en-US" w:eastAsia="zh-CN" w:bidi="ar"/>
              </w:rPr>
            </w:pPr>
            <w:r>
              <w:rPr>
                <w:rFonts w:eastAsia="宋体" w:cs="Arial"/>
                <w:color w:val="000000"/>
                <w:szCs w:val="18"/>
                <w:lang w:val="en-US" w:eastAsia="zh-CN" w:bidi="ar"/>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2BA677C" w14:textId="77777777" w:rsidR="00A36DBA" w:rsidRDefault="00A36DBA" w:rsidP="00CB500A">
            <w:pPr>
              <w:pStyle w:val="TAC"/>
              <w:rPr>
                <w:rFonts w:eastAsia="宋体"/>
                <w:kern w:val="2"/>
                <w:szCs w:val="22"/>
                <w:lang w:val="en-US" w:eastAsia="zh-CN"/>
              </w:rPr>
            </w:pPr>
            <w:r>
              <w:rPr>
                <w:rFonts w:eastAsia="宋体"/>
                <w:lang w:val="en-US" w:eastAsia="zh-CN" w:bidi="ar"/>
              </w:rPr>
              <w:t>5, 10, 15, 20</w:t>
            </w:r>
            <w:r>
              <w:rPr>
                <w:rFonts w:eastAsia="宋体" w:hint="eastAsia"/>
                <w:lang w:val="en-US" w:eastAsia="zh-CN" w:bidi="ar"/>
              </w:rPr>
              <w:t>, 30</w:t>
            </w:r>
          </w:p>
        </w:tc>
        <w:tc>
          <w:tcPr>
            <w:tcW w:w="1649" w:type="dxa"/>
            <w:tcBorders>
              <w:top w:val="single" w:sz="4" w:space="0" w:color="auto"/>
              <w:left w:val="single" w:sz="4" w:space="0" w:color="auto"/>
              <w:bottom w:val="nil"/>
              <w:right w:val="single" w:sz="4" w:space="0" w:color="auto"/>
            </w:tcBorders>
            <w:vAlign w:val="center"/>
          </w:tcPr>
          <w:p w14:paraId="6420B791"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3653BB3F" w14:textId="77777777" w:rsidTr="00CB500A">
        <w:trPr>
          <w:trHeight w:val="29"/>
        </w:trPr>
        <w:tc>
          <w:tcPr>
            <w:tcW w:w="1848" w:type="dxa"/>
            <w:tcBorders>
              <w:top w:val="nil"/>
              <w:left w:val="single" w:sz="4" w:space="0" w:color="auto"/>
              <w:bottom w:val="nil"/>
              <w:right w:val="single" w:sz="4" w:space="0" w:color="auto"/>
            </w:tcBorders>
          </w:tcPr>
          <w:p w14:paraId="69DFC52E" w14:textId="77777777" w:rsidR="00A36DBA" w:rsidRDefault="00A36DBA" w:rsidP="00CB500A">
            <w:pPr>
              <w:pStyle w:val="TAC"/>
              <w:rPr>
                <w:rFonts w:eastAsia="宋体" w:cs="Arial"/>
                <w:color w:val="000000"/>
                <w:szCs w:val="18"/>
                <w:lang w:val="en-US" w:eastAsia="zh-CN" w:bidi="ar"/>
              </w:rPr>
            </w:pPr>
          </w:p>
        </w:tc>
        <w:tc>
          <w:tcPr>
            <w:tcW w:w="1878" w:type="dxa"/>
            <w:tcBorders>
              <w:top w:val="nil"/>
              <w:left w:val="single" w:sz="4" w:space="0" w:color="auto"/>
              <w:bottom w:val="nil"/>
              <w:right w:val="single" w:sz="4" w:space="0" w:color="auto"/>
            </w:tcBorders>
          </w:tcPr>
          <w:p w14:paraId="489C582B" w14:textId="77777777" w:rsidR="00A36DBA" w:rsidRDefault="00A36DBA" w:rsidP="00CB500A">
            <w:pPr>
              <w:pStyle w:val="TAC"/>
              <w:rPr>
                <w:rFonts w:eastAsia="宋体"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30EF3706" w14:textId="77777777" w:rsidR="00A36DBA" w:rsidRDefault="00A36DBA" w:rsidP="00CB500A">
            <w:pPr>
              <w:pStyle w:val="TAC"/>
              <w:rPr>
                <w:rFonts w:eastAsia="宋体" w:cs="Arial"/>
                <w:color w:val="000000"/>
                <w:szCs w:val="18"/>
                <w:lang w:val="en-US" w:eastAsia="zh-CN" w:bidi="ar"/>
              </w:rPr>
            </w:pPr>
            <w:r>
              <w:rPr>
                <w:rFonts w:eastAsia="宋体" w:cs="Arial"/>
                <w:color w:val="000000"/>
                <w:szCs w:val="18"/>
                <w:lang w:val="en-US" w:eastAsia="zh-CN" w:bidi="ar"/>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641EAD01" w14:textId="77777777" w:rsidR="00A36DBA" w:rsidRDefault="00A36DBA" w:rsidP="00CB500A">
            <w:pPr>
              <w:pStyle w:val="TAC"/>
              <w:rPr>
                <w:rFonts w:eastAsia="宋体"/>
                <w:kern w:val="2"/>
                <w:szCs w:val="22"/>
                <w:lang w:val="en-US" w:eastAsia="zh-CN"/>
              </w:rPr>
            </w:pPr>
            <w:r>
              <w:rPr>
                <w:rFonts w:eastAsia="宋体"/>
                <w:lang w:val="en-US" w:eastAsia="zh-CN" w:bidi="ar"/>
              </w:rPr>
              <w:t>5, 10, 15, 20, 25, 30, 40, 50</w:t>
            </w:r>
            <w:r>
              <w:rPr>
                <w:rFonts w:eastAsia="宋体" w:hint="eastAsia"/>
                <w:lang w:val="en-US" w:eastAsia="zh-CN" w:bidi="ar"/>
              </w:rPr>
              <w:t xml:space="preserve">, </w:t>
            </w:r>
            <w:r>
              <w:rPr>
                <w:rFonts w:eastAsia="宋体"/>
                <w:lang w:val="en-US" w:eastAsia="zh-CN" w:bidi="ar"/>
              </w:rPr>
              <w:t>60</w:t>
            </w:r>
            <w:r>
              <w:rPr>
                <w:rFonts w:eastAsia="宋体" w:hint="eastAsia"/>
                <w:lang w:val="en-US" w:eastAsia="zh-CN" w:bidi="ar"/>
              </w:rPr>
              <w:t xml:space="preserve">, </w:t>
            </w:r>
            <w:r>
              <w:rPr>
                <w:rFonts w:eastAsia="宋体"/>
                <w:lang w:val="en-US" w:eastAsia="zh-CN" w:bidi="ar"/>
              </w:rPr>
              <w:t>80, 90, 100</w:t>
            </w:r>
          </w:p>
        </w:tc>
        <w:tc>
          <w:tcPr>
            <w:tcW w:w="1649" w:type="dxa"/>
            <w:tcBorders>
              <w:top w:val="nil"/>
              <w:left w:val="single" w:sz="4" w:space="0" w:color="auto"/>
              <w:bottom w:val="nil"/>
              <w:right w:val="single" w:sz="4" w:space="0" w:color="auto"/>
            </w:tcBorders>
            <w:vAlign w:val="center"/>
          </w:tcPr>
          <w:p w14:paraId="07DFF8AD" w14:textId="77777777" w:rsidR="00A36DBA" w:rsidRDefault="00A36DBA" w:rsidP="00CB500A">
            <w:pPr>
              <w:pStyle w:val="TAC"/>
              <w:rPr>
                <w:rFonts w:eastAsia="宋体"/>
                <w:kern w:val="2"/>
                <w:szCs w:val="22"/>
                <w:lang w:val="en-US" w:eastAsia="zh-CN"/>
              </w:rPr>
            </w:pPr>
          </w:p>
        </w:tc>
      </w:tr>
      <w:tr w:rsidR="00A36DBA" w14:paraId="270BBE60" w14:textId="77777777" w:rsidTr="00CB500A">
        <w:trPr>
          <w:trHeight w:val="29"/>
        </w:trPr>
        <w:tc>
          <w:tcPr>
            <w:tcW w:w="1848" w:type="dxa"/>
            <w:tcBorders>
              <w:top w:val="nil"/>
              <w:left w:val="single" w:sz="4" w:space="0" w:color="auto"/>
              <w:bottom w:val="nil"/>
              <w:right w:val="single" w:sz="4" w:space="0" w:color="auto"/>
            </w:tcBorders>
          </w:tcPr>
          <w:p w14:paraId="454334C8" w14:textId="77777777" w:rsidR="00A36DBA" w:rsidRDefault="00A36DBA" w:rsidP="00CB500A">
            <w:pPr>
              <w:pStyle w:val="TAC"/>
              <w:rPr>
                <w:rFonts w:eastAsia="宋体"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3E4CAEC7" w14:textId="77777777" w:rsidR="00A36DBA" w:rsidRDefault="00A36DBA" w:rsidP="00CB500A">
            <w:pPr>
              <w:pStyle w:val="TAC"/>
              <w:rPr>
                <w:rFonts w:eastAsia="宋体"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1ED9E522" w14:textId="77777777" w:rsidR="00A36DBA" w:rsidRDefault="00A36DBA" w:rsidP="00CB500A">
            <w:pPr>
              <w:pStyle w:val="TAC"/>
              <w:rPr>
                <w:rFonts w:eastAsia="宋体" w:cs="Arial"/>
                <w:color w:val="000000"/>
                <w:szCs w:val="18"/>
                <w:lang w:val="en-US" w:eastAsia="zh-CN" w:bidi="ar"/>
              </w:rPr>
            </w:pPr>
            <w:r>
              <w:rPr>
                <w:rFonts w:eastAsia="宋体" w:cs="Arial"/>
                <w:color w:val="000000"/>
                <w:szCs w:val="18"/>
                <w:lang w:val="en-US" w:eastAsia="zh-CN" w:bidi="ar"/>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837FEDA" w14:textId="77777777" w:rsidR="00A36DBA" w:rsidRDefault="00A36DBA" w:rsidP="00CB500A">
            <w:pPr>
              <w:pStyle w:val="TAC"/>
              <w:rPr>
                <w:rFonts w:eastAsia="宋体"/>
                <w:kern w:val="2"/>
                <w:szCs w:val="22"/>
                <w:lang w:val="en-US" w:eastAsia="zh-CN"/>
              </w:rPr>
            </w:pPr>
            <w:r>
              <w:rPr>
                <w:rFonts w:eastAsia="宋体"/>
                <w:lang w:val="en-US" w:eastAsia="zh-CN" w:bidi="ar"/>
              </w:rPr>
              <w:t>10, 15, 20,</w:t>
            </w:r>
            <w:r>
              <w:rPr>
                <w:rFonts w:eastAsia="宋体" w:hint="eastAsia"/>
                <w:lang w:val="en-US" w:eastAsia="zh-CN" w:bidi="ar"/>
              </w:rPr>
              <w:t xml:space="preserve"> 30,</w:t>
            </w:r>
            <w:r>
              <w:rPr>
                <w:rFonts w:eastAsia="宋体"/>
                <w:lang w:val="en-US" w:eastAsia="zh-CN" w:bidi="ar"/>
              </w:rPr>
              <w:t xml:space="preserve"> 40, 50, 60, </w:t>
            </w:r>
            <w:r>
              <w:rPr>
                <w:rFonts w:eastAsia="宋体" w:hint="eastAsia"/>
                <w:lang w:val="en-US" w:eastAsia="zh-CN" w:bidi="ar"/>
              </w:rPr>
              <w:t xml:space="preserve">70, </w:t>
            </w:r>
            <w:r>
              <w:rPr>
                <w:rFonts w:eastAsia="宋体"/>
                <w:lang w:val="en-US" w:eastAsia="zh-CN" w:bidi="ar"/>
              </w:rPr>
              <w:t>80, 90, 100</w:t>
            </w:r>
          </w:p>
        </w:tc>
        <w:tc>
          <w:tcPr>
            <w:tcW w:w="1649" w:type="dxa"/>
            <w:tcBorders>
              <w:top w:val="nil"/>
              <w:left w:val="single" w:sz="4" w:space="0" w:color="auto"/>
              <w:bottom w:val="single" w:sz="4" w:space="0" w:color="auto"/>
              <w:right w:val="single" w:sz="4" w:space="0" w:color="auto"/>
            </w:tcBorders>
            <w:vAlign w:val="center"/>
          </w:tcPr>
          <w:p w14:paraId="0738BF33" w14:textId="77777777" w:rsidR="00A36DBA" w:rsidRDefault="00A36DBA" w:rsidP="00CB500A">
            <w:pPr>
              <w:pStyle w:val="TAC"/>
              <w:rPr>
                <w:rFonts w:eastAsia="宋体"/>
                <w:kern w:val="2"/>
                <w:szCs w:val="22"/>
                <w:lang w:val="en-US" w:eastAsia="zh-CN"/>
              </w:rPr>
            </w:pPr>
          </w:p>
        </w:tc>
      </w:tr>
      <w:tr w:rsidR="00A36DBA" w14:paraId="4CE19CF4"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08934138" w14:textId="77777777" w:rsidR="00A36DBA" w:rsidRDefault="00A36DBA" w:rsidP="00CB500A">
            <w:pPr>
              <w:pStyle w:val="TAC"/>
              <w:rPr>
                <w:rFonts w:eastAsia="宋体"/>
                <w:kern w:val="2"/>
                <w:szCs w:val="22"/>
                <w:lang w:val="en-US" w:eastAsia="zh-CN"/>
              </w:rPr>
            </w:pPr>
            <w:r>
              <w:rPr>
                <w:rFonts w:eastAsia="宋体"/>
                <w:kern w:val="2"/>
                <w:szCs w:val="22"/>
                <w:lang w:val="en-US" w:eastAsia="zh-CN"/>
              </w:rPr>
              <w:t>CA</w:t>
            </w:r>
            <w:r>
              <w:rPr>
                <w:rFonts w:eastAsia="宋体"/>
                <w:kern w:val="2"/>
                <w:szCs w:val="22"/>
                <w:lang w:val="en-US"/>
              </w:rPr>
              <w:t>_</w:t>
            </w:r>
            <w:r>
              <w:rPr>
                <w:rFonts w:eastAsia="宋体"/>
                <w:kern w:val="2"/>
                <w:szCs w:val="22"/>
                <w:lang w:val="en-US" w:eastAsia="zh-CN"/>
              </w:rPr>
              <w:t>n28A</w:t>
            </w:r>
            <w:r>
              <w:rPr>
                <w:rFonts w:eastAsia="宋体"/>
                <w:kern w:val="2"/>
                <w:szCs w:val="22"/>
                <w:lang w:val="sv-SE" w:eastAsia="ja-JP"/>
              </w:rPr>
              <w:t>-</w:t>
            </w:r>
            <w:r>
              <w:rPr>
                <w:rFonts w:eastAsia="宋体"/>
                <w:kern w:val="2"/>
                <w:szCs w:val="22"/>
                <w:lang w:val="en-US" w:eastAsia="zh-CN"/>
              </w:rPr>
              <w:t>n40A</w:t>
            </w:r>
            <w:r>
              <w:rPr>
                <w:rFonts w:eastAsia="宋体"/>
                <w:kern w:val="2"/>
                <w:szCs w:val="22"/>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1439BABE" w14:textId="77777777" w:rsidR="00A36DBA" w:rsidRDefault="00A36DBA" w:rsidP="00CB500A">
            <w:pPr>
              <w:pStyle w:val="TAC"/>
              <w:rPr>
                <w:rFonts w:eastAsia="宋体"/>
                <w:kern w:val="2"/>
                <w:lang w:val="en-US" w:eastAsia="zh-CN"/>
              </w:rPr>
            </w:pPr>
            <w:r>
              <w:rPr>
                <w:rFonts w:eastAsia="宋体"/>
                <w:kern w:val="2"/>
                <w:szCs w:val="22"/>
                <w:lang w:val="en-US" w:eastAsia="zh-CN"/>
              </w:rPr>
              <w:t>CA_n28A-n40A</w:t>
            </w:r>
          </w:p>
          <w:p w14:paraId="05BDC3BF" w14:textId="77777777" w:rsidR="00A36DBA" w:rsidRDefault="00A36DBA" w:rsidP="00CB500A">
            <w:pPr>
              <w:pStyle w:val="TAC"/>
              <w:rPr>
                <w:rFonts w:eastAsia="宋体"/>
                <w:kern w:val="2"/>
                <w:szCs w:val="22"/>
                <w:lang w:val="en-US" w:eastAsia="zh-CN"/>
              </w:rPr>
            </w:pPr>
            <w:r>
              <w:rPr>
                <w:rFonts w:eastAsia="宋体"/>
                <w:kern w:val="2"/>
                <w:szCs w:val="22"/>
                <w:lang w:val="en-US" w:eastAsia="zh-CN"/>
              </w:rPr>
              <w:t>CA_n28A-n78A</w:t>
            </w:r>
          </w:p>
          <w:p w14:paraId="5C0B3D1E" w14:textId="77777777" w:rsidR="00A36DBA" w:rsidRDefault="00A36DBA" w:rsidP="00CB500A">
            <w:pPr>
              <w:pStyle w:val="TAC"/>
              <w:rPr>
                <w:rFonts w:eastAsia="宋体"/>
                <w:kern w:val="2"/>
                <w:szCs w:val="22"/>
                <w:lang w:val="en-US" w:eastAsia="zh-CN"/>
              </w:rPr>
            </w:pPr>
            <w:r>
              <w:rPr>
                <w:rFonts w:eastAsia="宋体"/>
                <w:kern w:val="2"/>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363493B9" w14:textId="77777777" w:rsidR="00A36DBA" w:rsidRDefault="00A36DBA" w:rsidP="00CB500A">
            <w:pPr>
              <w:pStyle w:val="TAC"/>
              <w:rPr>
                <w:rFonts w:eastAsia="宋体"/>
                <w:kern w:val="2"/>
                <w:szCs w:val="22"/>
                <w:lang w:val="en-US" w:eastAsia="zh-CN"/>
              </w:rPr>
            </w:pPr>
            <w:r>
              <w:rPr>
                <w:rFonts w:eastAsia="宋体"/>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A13E24C" w14:textId="77777777" w:rsidR="00A36DBA" w:rsidRDefault="00A36DBA" w:rsidP="00CB500A">
            <w:pPr>
              <w:pStyle w:val="TAC"/>
              <w:rPr>
                <w:rFonts w:eastAsia="宋体"/>
                <w:kern w:val="2"/>
                <w:szCs w:val="22"/>
                <w:lang w:val="en-US" w:eastAsia="zh-CN"/>
              </w:rPr>
            </w:pPr>
            <w:r>
              <w:rPr>
                <w:rFonts w:eastAsia="宋体"/>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7DD3908"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66B8980F" w14:textId="77777777" w:rsidTr="00CB500A">
        <w:trPr>
          <w:trHeight w:val="29"/>
        </w:trPr>
        <w:tc>
          <w:tcPr>
            <w:tcW w:w="1848" w:type="dxa"/>
            <w:tcBorders>
              <w:top w:val="nil"/>
              <w:left w:val="single" w:sz="4" w:space="0" w:color="auto"/>
              <w:bottom w:val="nil"/>
              <w:right w:val="single" w:sz="4" w:space="0" w:color="auto"/>
            </w:tcBorders>
            <w:vAlign w:val="center"/>
          </w:tcPr>
          <w:p w14:paraId="064F2D90" w14:textId="77777777" w:rsidR="00A36DBA" w:rsidRDefault="00A36DBA" w:rsidP="00CB500A">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26939686" w14:textId="77777777" w:rsidR="00A36DBA" w:rsidRDefault="00A36DBA" w:rsidP="00CB500A">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0268C7" w14:textId="77777777" w:rsidR="00A36DBA" w:rsidRDefault="00A36DBA" w:rsidP="00CB500A">
            <w:pPr>
              <w:pStyle w:val="TAC"/>
              <w:rPr>
                <w:rFonts w:eastAsia="宋体"/>
                <w:kern w:val="2"/>
                <w:szCs w:val="22"/>
                <w:lang w:val="en-US" w:eastAsia="zh-CN"/>
              </w:rPr>
            </w:pPr>
            <w:r>
              <w:rPr>
                <w:rFonts w:eastAsia="宋体"/>
                <w:kern w:val="2"/>
                <w:szCs w:val="22"/>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27A4275" w14:textId="77777777" w:rsidR="00A36DBA" w:rsidRDefault="00A36DBA" w:rsidP="00CB500A">
            <w:pPr>
              <w:pStyle w:val="TAC"/>
              <w:rPr>
                <w:rFonts w:eastAsia="宋体"/>
                <w:kern w:val="2"/>
                <w:szCs w:val="22"/>
                <w:lang w:val="en-US" w:eastAsia="zh-CN"/>
              </w:rPr>
            </w:pPr>
            <w:r>
              <w:rPr>
                <w:rFonts w:eastAsia="宋体"/>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75443C5" w14:textId="77777777" w:rsidR="00A36DBA" w:rsidRDefault="00A36DBA" w:rsidP="00CB500A">
            <w:pPr>
              <w:pStyle w:val="TAC"/>
              <w:rPr>
                <w:rFonts w:eastAsia="宋体"/>
                <w:kern w:val="2"/>
                <w:szCs w:val="22"/>
                <w:lang w:val="en-US" w:eastAsia="zh-CN"/>
              </w:rPr>
            </w:pPr>
          </w:p>
        </w:tc>
      </w:tr>
      <w:tr w:rsidR="00A36DBA" w14:paraId="06E79621" w14:textId="77777777" w:rsidTr="00CB500A">
        <w:trPr>
          <w:trHeight w:val="29"/>
        </w:trPr>
        <w:tc>
          <w:tcPr>
            <w:tcW w:w="1848" w:type="dxa"/>
            <w:tcBorders>
              <w:top w:val="nil"/>
              <w:left w:val="single" w:sz="4" w:space="0" w:color="auto"/>
              <w:bottom w:val="nil"/>
              <w:right w:val="single" w:sz="4" w:space="0" w:color="auto"/>
            </w:tcBorders>
            <w:vAlign w:val="center"/>
          </w:tcPr>
          <w:p w14:paraId="52AE70D5" w14:textId="77777777" w:rsidR="00A36DBA" w:rsidRDefault="00A36DBA" w:rsidP="00CB500A">
            <w:pPr>
              <w:pStyle w:val="TAC"/>
              <w:rPr>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092B7F1D" w14:textId="77777777" w:rsidR="00A36DBA" w:rsidRDefault="00A36DBA" w:rsidP="00CB500A">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B825F1" w14:textId="77777777" w:rsidR="00A36DBA" w:rsidRDefault="00A36DBA" w:rsidP="00CB500A">
            <w:pPr>
              <w:pStyle w:val="TAC"/>
              <w:rPr>
                <w:rFonts w:eastAsia="宋体"/>
                <w:kern w:val="2"/>
                <w:szCs w:val="22"/>
                <w:lang w:val="en-US" w:eastAsia="zh-CN"/>
              </w:rPr>
            </w:pPr>
            <w:r>
              <w:rPr>
                <w:rFonts w:eastAsia="宋体"/>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794876A" w14:textId="77777777" w:rsidR="00A36DBA" w:rsidRDefault="00A36DBA" w:rsidP="00CB500A">
            <w:pPr>
              <w:pStyle w:val="TAC"/>
              <w:rPr>
                <w:rFonts w:eastAsia="宋体"/>
                <w:kern w:val="2"/>
                <w:szCs w:val="22"/>
                <w:lang w:val="en-US" w:eastAsia="zh-CN"/>
              </w:rPr>
            </w:pPr>
            <w:r>
              <w:rPr>
                <w:rFonts w:eastAsia="宋体"/>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81BA075" w14:textId="77777777" w:rsidR="00A36DBA" w:rsidRDefault="00A36DBA" w:rsidP="00CB500A">
            <w:pPr>
              <w:pStyle w:val="TAC"/>
              <w:rPr>
                <w:rFonts w:eastAsia="宋体"/>
                <w:kern w:val="2"/>
                <w:szCs w:val="22"/>
                <w:lang w:val="en-US" w:eastAsia="zh-CN"/>
              </w:rPr>
            </w:pPr>
          </w:p>
        </w:tc>
      </w:tr>
      <w:tr w:rsidR="00A36DBA" w14:paraId="6AAFA531" w14:textId="77777777" w:rsidTr="00CB500A">
        <w:trPr>
          <w:trHeight w:val="29"/>
        </w:trPr>
        <w:tc>
          <w:tcPr>
            <w:tcW w:w="1848" w:type="dxa"/>
            <w:tcBorders>
              <w:top w:val="nil"/>
              <w:left w:val="single" w:sz="4" w:space="0" w:color="auto"/>
              <w:bottom w:val="nil"/>
              <w:right w:val="single" w:sz="4" w:space="0" w:color="auto"/>
            </w:tcBorders>
            <w:vAlign w:val="center"/>
          </w:tcPr>
          <w:p w14:paraId="7D77197F" w14:textId="77777777" w:rsidR="00A36DBA" w:rsidRDefault="00A36DBA" w:rsidP="00CB500A">
            <w:pPr>
              <w:pStyle w:val="TAC"/>
              <w:rPr>
                <w:rFonts w:eastAsia="宋体"/>
                <w:kern w:val="2"/>
                <w:szCs w:val="22"/>
                <w:lang w:val="en-US" w:eastAsia="zh-CN"/>
              </w:rPr>
            </w:pPr>
          </w:p>
        </w:tc>
        <w:tc>
          <w:tcPr>
            <w:tcW w:w="1878" w:type="dxa"/>
            <w:tcBorders>
              <w:top w:val="single" w:sz="4" w:space="0" w:color="auto"/>
              <w:left w:val="single" w:sz="4" w:space="0" w:color="auto"/>
              <w:bottom w:val="nil"/>
              <w:right w:val="single" w:sz="4" w:space="0" w:color="auto"/>
            </w:tcBorders>
            <w:vAlign w:val="center"/>
          </w:tcPr>
          <w:p w14:paraId="5D1A0F1A" w14:textId="77777777" w:rsidR="00A36DBA" w:rsidRDefault="00A36DBA" w:rsidP="00CB500A">
            <w:pPr>
              <w:pStyle w:val="TAC"/>
              <w:rPr>
                <w:rFonts w:eastAsia="宋体"/>
                <w:kern w:val="2"/>
                <w:lang w:val="en-US" w:eastAsia="zh-CN"/>
              </w:rPr>
            </w:pPr>
            <w:r>
              <w:rPr>
                <w:rFonts w:eastAsia="宋体"/>
                <w:kern w:val="2"/>
                <w:szCs w:val="22"/>
                <w:lang w:val="en-US" w:eastAsia="zh-CN"/>
              </w:rPr>
              <w:t>CA_n28A-n40A</w:t>
            </w:r>
          </w:p>
          <w:p w14:paraId="4BC23CEC" w14:textId="77777777" w:rsidR="00A36DBA" w:rsidRDefault="00A36DBA" w:rsidP="00CB500A">
            <w:pPr>
              <w:pStyle w:val="TAC"/>
              <w:rPr>
                <w:rFonts w:eastAsia="宋体"/>
                <w:kern w:val="2"/>
                <w:szCs w:val="22"/>
                <w:lang w:val="en-US" w:eastAsia="zh-CN"/>
              </w:rPr>
            </w:pPr>
            <w:r>
              <w:rPr>
                <w:rFonts w:eastAsia="宋体"/>
                <w:kern w:val="2"/>
                <w:szCs w:val="22"/>
                <w:lang w:val="en-US" w:eastAsia="zh-CN"/>
              </w:rPr>
              <w:t>CA_n28A-n78A</w:t>
            </w:r>
          </w:p>
          <w:p w14:paraId="75A819D3" w14:textId="77777777" w:rsidR="00A36DBA" w:rsidRDefault="00A36DBA" w:rsidP="00CB500A">
            <w:pPr>
              <w:pStyle w:val="TAC"/>
              <w:rPr>
                <w:rFonts w:eastAsia="宋体"/>
                <w:kern w:val="2"/>
                <w:szCs w:val="22"/>
                <w:lang w:val="en-US"/>
              </w:rPr>
            </w:pPr>
            <w:r>
              <w:rPr>
                <w:rFonts w:eastAsia="宋体"/>
                <w:kern w:val="2"/>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4CF3A9AA" w14:textId="77777777" w:rsidR="00A36DBA" w:rsidRDefault="00A36DBA" w:rsidP="00CB500A">
            <w:pPr>
              <w:pStyle w:val="TAC"/>
              <w:rPr>
                <w:rFonts w:eastAsia="宋体"/>
                <w:kern w:val="2"/>
                <w:szCs w:val="22"/>
                <w:lang w:val="en-US" w:eastAsia="zh-CN"/>
              </w:rPr>
            </w:pPr>
            <w:r>
              <w:rPr>
                <w:rFonts w:eastAsia="宋体"/>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AC0BBE5"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EF51191" w14:textId="77777777" w:rsidR="00A36DBA" w:rsidRDefault="00A36DBA" w:rsidP="00CB500A">
            <w:pPr>
              <w:pStyle w:val="TAC"/>
              <w:rPr>
                <w:rFonts w:eastAsia="宋体" w:cs="Arial"/>
                <w:kern w:val="2"/>
                <w:szCs w:val="22"/>
                <w:lang w:val="en-US" w:eastAsia="zh-CN"/>
              </w:rPr>
            </w:pPr>
            <w:r>
              <w:rPr>
                <w:rFonts w:eastAsia="宋体"/>
                <w:kern w:val="2"/>
                <w:szCs w:val="22"/>
                <w:lang w:val="en-US" w:eastAsia="zh-CN"/>
              </w:rPr>
              <w:t>1</w:t>
            </w:r>
          </w:p>
        </w:tc>
      </w:tr>
      <w:tr w:rsidR="00A36DBA" w14:paraId="52BB2DFE" w14:textId="77777777" w:rsidTr="00CB500A">
        <w:trPr>
          <w:trHeight w:val="29"/>
        </w:trPr>
        <w:tc>
          <w:tcPr>
            <w:tcW w:w="1848" w:type="dxa"/>
            <w:tcBorders>
              <w:top w:val="nil"/>
              <w:left w:val="single" w:sz="4" w:space="0" w:color="auto"/>
              <w:bottom w:val="nil"/>
              <w:right w:val="single" w:sz="4" w:space="0" w:color="auto"/>
            </w:tcBorders>
            <w:vAlign w:val="center"/>
          </w:tcPr>
          <w:p w14:paraId="6F612782" w14:textId="77777777" w:rsidR="00A36DBA" w:rsidRDefault="00A36DBA" w:rsidP="00CB500A">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7D3596D7"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E8B69C" w14:textId="77777777" w:rsidR="00A36DBA" w:rsidRDefault="00A36DBA" w:rsidP="00CB500A">
            <w:pPr>
              <w:pStyle w:val="TAC"/>
              <w:rPr>
                <w:rFonts w:eastAsia="宋体"/>
                <w:kern w:val="2"/>
                <w:szCs w:val="22"/>
                <w:lang w:val="en-US" w:eastAsia="zh-CN"/>
              </w:rPr>
            </w:pPr>
            <w:r>
              <w:rPr>
                <w:rFonts w:eastAsia="宋体"/>
                <w:kern w:val="2"/>
                <w:szCs w:val="22"/>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79B245ED"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5, 10, 15, 20, 25, 30, 40, 50, 60, 80, 100</w:t>
            </w:r>
          </w:p>
        </w:tc>
        <w:tc>
          <w:tcPr>
            <w:tcW w:w="1649" w:type="dxa"/>
            <w:tcBorders>
              <w:top w:val="nil"/>
              <w:left w:val="single" w:sz="4" w:space="0" w:color="auto"/>
              <w:bottom w:val="nil"/>
              <w:right w:val="single" w:sz="4" w:space="0" w:color="auto"/>
            </w:tcBorders>
            <w:vAlign w:val="center"/>
          </w:tcPr>
          <w:p w14:paraId="47318B56" w14:textId="77777777" w:rsidR="00A36DBA" w:rsidRDefault="00A36DBA" w:rsidP="00CB500A">
            <w:pPr>
              <w:pStyle w:val="TAC"/>
              <w:rPr>
                <w:rFonts w:eastAsia="宋体" w:cs="Arial"/>
                <w:kern w:val="2"/>
                <w:szCs w:val="22"/>
                <w:lang w:val="en-US" w:eastAsia="zh-CN"/>
              </w:rPr>
            </w:pPr>
          </w:p>
        </w:tc>
      </w:tr>
      <w:tr w:rsidR="00A36DBA" w14:paraId="73E52975"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71E05B9C" w14:textId="77777777" w:rsidR="00A36DBA" w:rsidRDefault="00A36DBA" w:rsidP="00CB500A">
            <w:pPr>
              <w:pStyle w:val="TAC"/>
              <w:rPr>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472776EB"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09E9F7" w14:textId="77777777" w:rsidR="00A36DBA" w:rsidRDefault="00A36DBA" w:rsidP="00CB500A">
            <w:pPr>
              <w:pStyle w:val="TAC"/>
              <w:rPr>
                <w:rFonts w:eastAsia="宋体"/>
                <w:kern w:val="2"/>
                <w:szCs w:val="22"/>
                <w:lang w:val="en-US" w:eastAsia="zh-CN"/>
              </w:rPr>
            </w:pPr>
            <w:r>
              <w:rPr>
                <w:rFonts w:eastAsia="宋体"/>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7618558"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34547ED" w14:textId="77777777" w:rsidR="00A36DBA" w:rsidRDefault="00A36DBA" w:rsidP="00CB500A">
            <w:pPr>
              <w:pStyle w:val="TAC"/>
              <w:rPr>
                <w:rFonts w:eastAsia="宋体" w:cs="Arial"/>
                <w:kern w:val="2"/>
                <w:szCs w:val="22"/>
                <w:lang w:val="en-US" w:eastAsia="zh-CN"/>
              </w:rPr>
            </w:pPr>
          </w:p>
        </w:tc>
      </w:tr>
      <w:tr w:rsidR="00A36DBA" w14:paraId="1CC30C1B"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39746FF4" w14:textId="77777777" w:rsidR="00A36DBA" w:rsidRDefault="00A36DBA" w:rsidP="00CB500A">
            <w:pPr>
              <w:pStyle w:val="TAC"/>
              <w:rPr>
                <w:lang w:val="en-US" w:eastAsia="zh-CN"/>
              </w:rPr>
            </w:pPr>
            <w:r>
              <w:rPr>
                <w:rFonts w:hint="eastAsia"/>
                <w:lang w:eastAsia="zh-CN"/>
              </w:rPr>
              <w:t>CA</w:t>
            </w:r>
            <w:r>
              <w:t>_</w:t>
            </w:r>
            <w:r>
              <w:rPr>
                <w:rFonts w:hint="eastAsia"/>
                <w:lang w:eastAsia="zh-CN"/>
              </w:rPr>
              <w:t>n28</w:t>
            </w:r>
            <w:r>
              <w:rPr>
                <w:lang w:val="sv-SE"/>
              </w:rPr>
              <w:t>A-</w:t>
            </w:r>
            <w:r>
              <w:rPr>
                <w:rFonts w:eastAsia="宋体" w:hint="eastAsia"/>
                <w:lang w:eastAsia="zh-CN"/>
              </w:rPr>
              <w:t>n40A</w:t>
            </w:r>
            <w:r>
              <w:rPr>
                <w:rFonts w:eastAsia="宋体"/>
                <w:lang w:eastAsia="zh-CN"/>
              </w:rPr>
              <w:t>-n77A</w:t>
            </w:r>
          </w:p>
        </w:tc>
        <w:tc>
          <w:tcPr>
            <w:tcW w:w="1878" w:type="dxa"/>
            <w:tcBorders>
              <w:top w:val="single" w:sz="4" w:space="0" w:color="auto"/>
              <w:left w:val="single" w:sz="4" w:space="0" w:color="auto"/>
              <w:bottom w:val="nil"/>
              <w:right w:val="single" w:sz="4" w:space="0" w:color="auto"/>
            </w:tcBorders>
            <w:vAlign w:val="center"/>
          </w:tcPr>
          <w:p w14:paraId="42F7C69F" w14:textId="77777777" w:rsidR="00A36DBA" w:rsidRDefault="00A36DBA" w:rsidP="00CB500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n28</w:t>
            </w:r>
            <w:r w:rsidRPr="00891756">
              <w:rPr>
                <w:lang w:val="en-US"/>
              </w:rPr>
              <w:t>A-</w:t>
            </w:r>
            <w:r>
              <w:rPr>
                <w:rFonts w:eastAsia="宋体" w:hint="eastAsia"/>
                <w:lang w:eastAsia="zh-CN"/>
              </w:rPr>
              <w:t>n40A</w:t>
            </w:r>
          </w:p>
          <w:p w14:paraId="368B9994" w14:textId="77777777" w:rsidR="00A36DBA" w:rsidRDefault="00A36DBA" w:rsidP="00CB500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n28</w:t>
            </w:r>
            <w:r w:rsidRPr="00BF1333">
              <w:rPr>
                <w:lang w:val="en-US"/>
              </w:rPr>
              <w:t>A-</w:t>
            </w:r>
            <w:r>
              <w:rPr>
                <w:rFonts w:eastAsia="宋体"/>
                <w:lang w:eastAsia="zh-CN"/>
              </w:rPr>
              <w:t>n77A</w:t>
            </w:r>
          </w:p>
          <w:p w14:paraId="248F981C" w14:textId="77777777" w:rsidR="00A36DBA" w:rsidRDefault="00A36DBA" w:rsidP="00CB500A">
            <w:pPr>
              <w:pStyle w:val="TAC"/>
              <w:rPr>
                <w:lang w:val="en-US" w:eastAsia="zh-CN"/>
              </w:rPr>
            </w:pPr>
            <w:r>
              <w:rPr>
                <w:rFonts w:hint="eastAsia"/>
                <w:lang w:eastAsia="zh-CN"/>
              </w:rPr>
              <w:t>CA</w:t>
            </w:r>
            <w:r>
              <w:t>_</w:t>
            </w:r>
            <w:r>
              <w:rPr>
                <w:rFonts w:eastAsia="宋体" w:hint="eastAsia"/>
                <w:lang w:eastAsia="zh-CN"/>
              </w:rPr>
              <w:t>n40A</w:t>
            </w:r>
            <w:r>
              <w:rPr>
                <w:rFonts w:eastAsia="宋体"/>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33CB3FBE" w14:textId="77777777" w:rsidR="00A36DBA" w:rsidRDefault="00A36DBA" w:rsidP="00CB500A">
            <w:pPr>
              <w:pStyle w:val="TAC"/>
              <w:rPr>
                <w:lang w:val="en-US" w:eastAsia="zh-CN"/>
              </w:rPr>
            </w:pPr>
            <w:r>
              <w:rPr>
                <w:rFonts w:hint="eastAsia"/>
                <w:lang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7592023" w14:textId="77777777" w:rsidR="00A36DBA" w:rsidRDefault="00A36DBA" w:rsidP="00CB500A">
            <w:pPr>
              <w:pStyle w:val="TAC"/>
              <w:rPr>
                <w:lang w:val="en-US" w:eastAsia="zh-CN" w:bidi="ar"/>
              </w:rPr>
            </w:pPr>
            <w:r>
              <w:t xml:space="preserve">5, </w:t>
            </w:r>
            <w:r w:rsidRPr="00FE1D75">
              <w:t>10, 15, 20, 25, 30</w:t>
            </w:r>
          </w:p>
        </w:tc>
        <w:tc>
          <w:tcPr>
            <w:tcW w:w="1649" w:type="dxa"/>
            <w:tcBorders>
              <w:top w:val="single" w:sz="4" w:space="0" w:color="auto"/>
              <w:left w:val="single" w:sz="4" w:space="0" w:color="auto"/>
              <w:bottom w:val="nil"/>
              <w:right w:val="single" w:sz="4" w:space="0" w:color="auto"/>
            </w:tcBorders>
            <w:vAlign w:val="center"/>
          </w:tcPr>
          <w:p w14:paraId="51329676" w14:textId="77777777" w:rsidR="00A36DBA" w:rsidRDefault="00A36DBA" w:rsidP="00CB500A">
            <w:pPr>
              <w:pStyle w:val="TAC"/>
              <w:rPr>
                <w:lang w:val="en-US" w:eastAsia="zh-CN"/>
              </w:rPr>
            </w:pPr>
            <w:r>
              <w:rPr>
                <w:rFonts w:hint="eastAsia"/>
                <w:lang w:eastAsia="zh-CN"/>
              </w:rPr>
              <w:t>0</w:t>
            </w:r>
          </w:p>
        </w:tc>
      </w:tr>
      <w:tr w:rsidR="00A36DBA" w14:paraId="72E8315D" w14:textId="77777777" w:rsidTr="00CB500A">
        <w:trPr>
          <w:trHeight w:val="29"/>
        </w:trPr>
        <w:tc>
          <w:tcPr>
            <w:tcW w:w="1848" w:type="dxa"/>
            <w:tcBorders>
              <w:top w:val="nil"/>
              <w:left w:val="single" w:sz="4" w:space="0" w:color="auto"/>
              <w:bottom w:val="nil"/>
              <w:right w:val="single" w:sz="4" w:space="0" w:color="auto"/>
            </w:tcBorders>
            <w:vAlign w:val="center"/>
          </w:tcPr>
          <w:p w14:paraId="01B4161E"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74C13A1D"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DF53BD" w14:textId="77777777" w:rsidR="00A36DBA" w:rsidRDefault="00A36DBA" w:rsidP="00CB500A">
            <w:pPr>
              <w:pStyle w:val="TAC"/>
              <w:rPr>
                <w:lang w:val="en-US" w:eastAsia="zh-CN"/>
              </w:rPr>
            </w:pPr>
            <w:r>
              <w:rPr>
                <w:rFonts w:hint="eastAsia"/>
                <w:lang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199C451E" w14:textId="77777777" w:rsidR="00A36DBA" w:rsidRDefault="00A36DBA" w:rsidP="00CB500A">
            <w:pPr>
              <w:pStyle w:val="TAC"/>
              <w:rPr>
                <w:lang w:val="en-US" w:eastAsia="zh-CN" w:bidi="ar"/>
              </w:rPr>
            </w:pPr>
            <w:r w:rsidRPr="00FE1D75">
              <w:t>10, 15, 20, 25, 30, 40, 50, 60, 70, 80, 90, 100</w:t>
            </w:r>
          </w:p>
        </w:tc>
        <w:tc>
          <w:tcPr>
            <w:tcW w:w="1649" w:type="dxa"/>
            <w:tcBorders>
              <w:top w:val="nil"/>
              <w:left w:val="single" w:sz="4" w:space="0" w:color="auto"/>
              <w:bottom w:val="nil"/>
              <w:right w:val="single" w:sz="4" w:space="0" w:color="auto"/>
            </w:tcBorders>
            <w:vAlign w:val="center"/>
          </w:tcPr>
          <w:p w14:paraId="1B144001" w14:textId="77777777" w:rsidR="00A36DBA" w:rsidRDefault="00A36DBA" w:rsidP="00CB500A">
            <w:pPr>
              <w:pStyle w:val="TAC"/>
              <w:rPr>
                <w:lang w:val="en-US" w:eastAsia="zh-CN"/>
              </w:rPr>
            </w:pPr>
          </w:p>
        </w:tc>
      </w:tr>
      <w:tr w:rsidR="00A36DBA" w14:paraId="31A2EEBE"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50BAB62B"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5EB735A"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B51478" w14:textId="77777777" w:rsidR="00A36DBA" w:rsidRDefault="00A36DBA" w:rsidP="00CB500A">
            <w:pPr>
              <w:pStyle w:val="TAC"/>
              <w:rPr>
                <w:lang w:val="en-US" w:eastAsia="zh-CN"/>
              </w:rPr>
            </w:pPr>
            <w:r>
              <w:rPr>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1DF1217" w14:textId="77777777" w:rsidR="00A36DBA" w:rsidRDefault="00A36DBA" w:rsidP="00CB500A">
            <w:pPr>
              <w:pStyle w:val="TAC"/>
              <w:rPr>
                <w:lang w:val="en-US" w:eastAsia="zh-CN" w:bidi="ar"/>
              </w:rPr>
            </w:pPr>
            <w:r w:rsidRPr="00C47350">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5C5D5AC" w14:textId="77777777" w:rsidR="00A36DBA" w:rsidRDefault="00A36DBA" w:rsidP="00CB500A">
            <w:pPr>
              <w:pStyle w:val="TAC"/>
              <w:rPr>
                <w:lang w:val="en-US" w:eastAsia="zh-CN"/>
              </w:rPr>
            </w:pPr>
          </w:p>
        </w:tc>
      </w:tr>
      <w:tr w:rsidR="00A36DBA" w14:paraId="091BBDDC"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52ADBEE5" w14:textId="77777777" w:rsidR="00A36DBA" w:rsidRDefault="00A36DBA" w:rsidP="00CB500A">
            <w:pPr>
              <w:pStyle w:val="TAC"/>
              <w:rPr>
                <w:lang w:val="en-US" w:eastAsia="zh-CN"/>
              </w:rPr>
            </w:pPr>
            <w:r>
              <w:rPr>
                <w:rFonts w:hint="eastAsia"/>
                <w:lang w:eastAsia="zh-CN"/>
              </w:rPr>
              <w:t>CA</w:t>
            </w:r>
            <w:r>
              <w:t>_</w:t>
            </w:r>
            <w:r>
              <w:rPr>
                <w:rFonts w:hint="eastAsia"/>
                <w:lang w:eastAsia="zh-CN"/>
              </w:rPr>
              <w:t>n28</w:t>
            </w:r>
            <w:r>
              <w:rPr>
                <w:lang w:val="sv-SE"/>
              </w:rPr>
              <w:t>A-</w:t>
            </w:r>
            <w:r>
              <w:rPr>
                <w:rFonts w:eastAsia="宋体" w:hint="eastAsia"/>
                <w:lang w:eastAsia="zh-CN"/>
              </w:rPr>
              <w:t>n40A</w:t>
            </w:r>
            <w:r>
              <w:rPr>
                <w:rFonts w:eastAsia="宋体"/>
                <w:lang w:eastAsia="zh-CN"/>
              </w:rPr>
              <w:t>-n77(2A)</w:t>
            </w:r>
          </w:p>
        </w:tc>
        <w:tc>
          <w:tcPr>
            <w:tcW w:w="1878" w:type="dxa"/>
            <w:tcBorders>
              <w:top w:val="single" w:sz="4" w:space="0" w:color="auto"/>
              <w:left w:val="single" w:sz="4" w:space="0" w:color="auto"/>
              <w:bottom w:val="nil"/>
              <w:right w:val="single" w:sz="4" w:space="0" w:color="auto"/>
            </w:tcBorders>
            <w:vAlign w:val="center"/>
          </w:tcPr>
          <w:p w14:paraId="6E814928" w14:textId="77777777" w:rsidR="00A36DBA" w:rsidRDefault="00A36DBA" w:rsidP="00CB500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n28</w:t>
            </w:r>
            <w:r w:rsidRPr="00880764">
              <w:rPr>
                <w:lang w:val="en-US"/>
              </w:rPr>
              <w:t>A-</w:t>
            </w:r>
            <w:r>
              <w:rPr>
                <w:rFonts w:eastAsia="宋体" w:hint="eastAsia"/>
                <w:lang w:eastAsia="zh-CN"/>
              </w:rPr>
              <w:t>n40A</w:t>
            </w:r>
          </w:p>
          <w:p w14:paraId="70E067EF" w14:textId="77777777" w:rsidR="00A36DBA" w:rsidRDefault="00A36DBA" w:rsidP="00CB500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n28</w:t>
            </w:r>
            <w:r w:rsidRPr="00BF1333">
              <w:rPr>
                <w:lang w:val="en-US"/>
              </w:rPr>
              <w:t>A-</w:t>
            </w:r>
            <w:r>
              <w:rPr>
                <w:rFonts w:eastAsia="宋体"/>
                <w:lang w:eastAsia="zh-CN"/>
              </w:rPr>
              <w:t>n77A</w:t>
            </w:r>
          </w:p>
          <w:p w14:paraId="6C0024F2" w14:textId="77777777" w:rsidR="00A36DBA" w:rsidRDefault="00A36DBA" w:rsidP="00CB500A">
            <w:pPr>
              <w:pStyle w:val="TAC"/>
              <w:rPr>
                <w:lang w:val="en-US" w:eastAsia="zh-CN"/>
              </w:rPr>
            </w:pPr>
            <w:r>
              <w:rPr>
                <w:rFonts w:hint="eastAsia"/>
                <w:lang w:eastAsia="zh-CN"/>
              </w:rPr>
              <w:t>CA</w:t>
            </w:r>
            <w:r>
              <w:t>_</w:t>
            </w:r>
            <w:r>
              <w:rPr>
                <w:rFonts w:eastAsia="宋体" w:hint="eastAsia"/>
                <w:lang w:eastAsia="zh-CN"/>
              </w:rPr>
              <w:t>n40A</w:t>
            </w:r>
            <w:r>
              <w:rPr>
                <w:rFonts w:eastAsia="宋体"/>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5C96521F" w14:textId="77777777" w:rsidR="00A36DBA" w:rsidRDefault="00A36DBA" w:rsidP="00CB500A">
            <w:pPr>
              <w:pStyle w:val="TAC"/>
              <w:rPr>
                <w:lang w:val="en-US" w:eastAsia="zh-CN"/>
              </w:rPr>
            </w:pPr>
            <w:r>
              <w:rPr>
                <w:rFonts w:hint="eastAsia"/>
                <w:lang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DD952FF" w14:textId="77777777" w:rsidR="00A36DBA" w:rsidRDefault="00A36DBA" w:rsidP="00CB500A">
            <w:pPr>
              <w:pStyle w:val="TAC"/>
              <w:rPr>
                <w:lang w:val="en-US" w:eastAsia="zh-CN" w:bidi="ar"/>
              </w:rPr>
            </w:pPr>
            <w:r>
              <w:t xml:space="preserve">5, </w:t>
            </w:r>
            <w:r w:rsidRPr="00FE1D75">
              <w:t>10, 15, 20, 25, 30</w:t>
            </w:r>
          </w:p>
        </w:tc>
        <w:tc>
          <w:tcPr>
            <w:tcW w:w="1649" w:type="dxa"/>
            <w:tcBorders>
              <w:top w:val="single" w:sz="4" w:space="0" w:color="auto"/>
              <w:left w:val="single" w:sz="4" w:space="0" w:color="auto"/>
              <w:bottom w:val="nil"/>
              <w:right w:val="single" w:sz="4" w:space="0" w:color="auto"/>
            </w:tcBorders>
            <w:vAlign w:val="center"/>
          </w:tcPr>
          <w:p w14:paraId="6551AB0B" w14:textId="77777777" w:rsidR="00A36DBA" w:rsidRDefault="00A36DBA" w:rsidP="00CB500A">
            <w:pPr>
              <w:pStyle w:val="TAC"/>
              <w:rPr>
                <w:lang w:val="en-US" w:eastAsia="zh-CN"/>
              </w:rPr>
            </w:pPr>
            <w:r>
              <w:rPr>
                <w:rFonts w:hint="eastAsia"/>
                <w:lang w:eastAsia="zh-CN"/>
              </w:rPr>
              <w:t>0</w:t>
            </w:r>
          </w:p>
        </w:tc>
      </w:tr>
      <w:tr w:rsidR="00A36DBA" w14:paraId="19502B18" w14:textId="77777777" w:rsidTr="00CB500A">
        <w:trPr>
          <w:trHeight w:val="29"/>
        </w:trPr>
        <w:tc>
          <w:tcPr>
            <w:tcW w:w="1848" w:type="dxa"/>
            <w:tcBorders>
              <w:top w:val="nil"/>
              <w:left w:val="single" w:sz="4" w:space="0" w:color="auto"/>
              <w:bottom w:val="nil"/>
              <w:right w:val="single" w:sz="4" w:space="0" w:color="auto"/>
            </w:tcBorders>
            <w:vAlign w:val="center"/>
          </w:tcPr>
          <w:p w14:paraId="084F53E0"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66517FA1"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9A39B9" w14:textId="77777777" w:rsidR="00A36DBA" w:rsidRDefault="00A36DBA" w:rsidP="00CB500A">
            <w:pPr>
              <w:pStyle w:val="TAC"/>
              <w:rPr>
                <w:lang w:val="en-US" w:eastAsia="zh-CN"/>
              </w:rPr>
            </w:pPr>
            <w:r>
              <w:rPr>
                <w:rFonts w:hint="eastAsia"/>
                <w:lang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3AA5602C" w14:textId="77777777" w:rsidR="00A36DBA" w:rsidRDefault="00A36DBA" w:rsidP="00CB500A">
            <w:pPr>
              <w:pStyle w:val="TAC"/>
              <w:rPr>
                <w:lang w:val="en-US" w:eastAsia="zh-CN" w:bidi="ar"/>
              </w:rPr>
            </w:pPr>
            <w:r w:rsidRPr="00FE1D75">
              <w:t>10, 15, 20, 25, 30, 40, 50, 60, 70, 80, 90, 100</w:t>
            </w:r>
          </w:p>
        </w:tc>
        <w:tc>
          <w:tcPr>
            <w:tcW w:w="1649" w:type="dxa"/>
            <w:tcBorders>
              <w:top w:val="nil"/>
              <w:left w:val="single" w:sz="4" w:space="0" w:color="auto"/>
              <w:bottom w:val="nil"/>
              <w:right w:val="single" w:sz="4" w:space="0" w:color="auto"/>
            </w:tcBorders>
            <w:vAlign w:val="center"/>
          </w:tcPr>
          <w:p w14:paraId="75675C63" w14:textId="77777777" w:rsidR="00A36DBA" w:rsidRDefault="00A36DBA" w:rsidP="00CB500A">
            <w:pPr>
              <w:pStyle w:val="TAC"/>
              <w:rPr>
                <w:lang w:val="en-US" w:eastAsia="zh-CN"/>
              </w:rPr>
            </w:pPr>
          </w:p>
        </w:tc>
      </w:tr>
      <w:tr w:rsidR="00A36DBA" w14:paraId="2078EBAC"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3391E534"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F12B92E"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5709E2" w14:textId="77777777" w:rsidR="00A36DBA" w:rsidRDefault="00A36DBA" w:rsidP="00CB500A">
            <w:pPr>
              <w:pStyle w:val="TAC"/>
              <w:rPr>
                <w:lang w:val="en-US" w:eastAsia="zh-CN"/>
              </w:rPr>
            </w:pPr>
            <w:r>
              <w:rPr>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222D36F" w14:textId="77777777" w:rsidR="00A36DBA" w:rsidRDefault="00A36DBA" w:rsidP="00CB500A">
            <w:pPr>
              <w:pStyle w:val="TAC"/>
              <w:rPr>
                <w:lang w:val="en-US" w:eastAsia="zh-CN" w:bidi="ar"/>
              </w:rPr>
            </w:pPr>
            <w:r w:rsidRPr="00960808">
              <w:t>CA_n77(2A)_BCS1</w:t>
            </w:r>
          </w:p>
        </w:tc>
        <w:tc>
          <w:tcPr>
            <w:tcW w:w="1649" w:type="dxa"/>
            <w:tcBorders>
              <w:top w:val="nil"/>
              <w:left w:val="single" w:sz="4" w:space="0" w:color="auto"/>
              <w:bottom w:val="single" w:sz="4" w:space="0" w:color="auto"/>
              <w:right w:val="single" w:sz="4" w:space="0" w:color="auto"/>
            </w:tcBorders>
            <w:vAlign w:val="center"/>
          </w:tcPr>
          <w:p w14:paraId="0D1602DF" w14:textId="77777777" w:rsidR="00A36DBA" w:rsidRDefault="00A36DBA" w:rsidP="00CB500A">
            <w:pPr>
              <w:pStyle w:val="TAC"/>
              <w:rPr>
                <w:lang w:val="en-US" w:eastAsia="zh-CN"/>
              </w:rPr>
            </w:pPr>
          </w:p>
        </w:tc>
      </w:tr>
      <w:tr w:rsidR="00A36DBA" w14:paraId="7D469AED"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59F5FAF8" w14:textId="77777777" w:rsidR="00A36DBA" w:rsidRDefault="00A36DBA" w:rsidP="00CB500A">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4CA9D05A" w14:textId="77777777" w:rsidR="00A36DBA" w:rsidRDefault="00A36DBA" w:rsidP="00CB500A">
            <w:pPr>
              <w:pStyle w:val="TAC"/>
              <w:rPr>
                <w:kern w:val="2"/>
                <w:szCs w:val="22"/>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9AADD2C" w14:textId="77777777" w:rsidR="00A36DBA" w:rsidRDefault="00A36DBA" w:rsidP="00CB500A">
            <w:pPr>
              <w:pStyle w:val="TAC"/>
              <w:rPr>
                <w:kern w:val="2"/>
                <w:szCs w:val="22"/>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AF3979C" w14:textId="77777777" w:rsidR="00A36DBA" w:rsidRDefault="00A36DBA" w:rsidP="00CB500A">
            <w:pPr>
              <w:pStyle w:val="TAC"/>
              <w:rPr>
                <w:lang w:val="en-US" w:eastAsia="zh-CN" w:bidi="ar"/>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E0BFF1C" w14:textId="77777777" w:rsidR="00A36DBA" w:rsidRDefault="00A36DBA" w:rsidP="00CB500A">
            <w:pPr>
              <w:pStyle w:val="TAC"/>
              <w:rPr>
                <w:rFonts w:cs="Arial"/>
                <w:kern w:val="2"/>
                <w:szCs w:val="22"/>
                <w:lang w:val="en-US" w:eastAsia="zh-CN"/>
              </w:rPr>
            </w:pPr>
            <w:r>
              <w:rPr>
                <w:lang w:val="en-US" w:eastAsia="zh-CN"/>
              </w:rPr>
              <w:t>0</w:t>
            </w:r>
          </w:p>
        </w:tc>
      </w:tr>
      <w:tr w:rsidR="00A36DBA" w14:paraId="5A06F4D4" w14:textId="77777777" w:rsidTr="00CB500A">
        <w:trPr>
          <w:trHeight w:val="29"/>
        </w:trPr>
        <w:tc>
          <w:tcPr>
            <w:tcW w:w="1848" w:type="dxa"/>
            <w:tcBorders>
              <w:top w:val="nil"/>
              <w:left w:val="single" w:sz="4" w:space="0" w:color="auto"/>
              <w:bottom w:val="nil"/>
              <w:right w:val="single" w:sz="4" w:space="0" w:color="auto"/>
            </w:tcBorders>
            <w:vAlign w:val="center"/>
          </w:tcPr>
          <w:p w14:paraId="18B27A6C" w14:textId="77777777" w:rsidR="00A36DBA" w:rsidRDefault="00A36DBA" w:rsidP="00CB500A">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120F52AF" w14:textId="77777777" w:rsidR="00A36DBA" w:rsidRDefault="00A36DBA" w:rsidP="00CB500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E3C80E" w14:textId="77777777" w:rsidR="00A36DBA" w:rsidRDefault="00A36DBA" w:rsidP="00CB500A">
            <w:pPr>
              <w:pStyle w:val="TAC"/>
              <w:rPr>
                <w:kern w:val="2"/>
                <w:szCs w:val="22"/>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6D7EC209" w14:textId="77777777" w:rsidR="00A36DBA" w:rsidRDefault="00A36DBA" w:rsidP="00CB500A">
            <w:pPr>
              <w:pStyle w:val="TAC"/>
              <w:rPr>
                <w:lang w:val="en-US" w:eastAsia="zh-CN" w:bidi="ar"/>
              </w:rPr>
            </w:pPr>
            <w:r>
              <w:rPr>
                <w:lang w:val="en-US" w:eastAsia="zh-CN" w:bidi="ar"/>
              </w:rPr>
              <w:t>CA_n40B_BCS0</w:t>
            </w:r>
          </w:p>
        </w:tc>
        <w:tc>
          <w:tcPr>
            <w:tcW w:w="1649" w:type="dxa"/>
            <w:tcBorders>
              <w:top w:val="nil"/>
              <w:left w:val="single" w:sz="4" w:space="0" w:color="auto"/>
              <w:bottom w:val="nil"/>
              <w:right w:val="single" w:sz="4" w:space="0" w:color="auto"/>
            </w:tcBorders>
            <w:vAlign w:val="center"/>
          </w:tcPr>
          <w:p w14:paraId="32E6C456" w14:textId="77777777" w:rsidR="00A36DBA" w:rsidRDefault="00A36DBA" w:rsidP="00CB500A">
            <w:pPr>
              <w:pStyle w:val="TAC"/>
              <w:rPr>
                <w:rFonts w:cs="Arial"/>
                <w:kern w:val="2"/>
                <w:szCs w:val="22"/>
                <w:lang w:val="en-US" w:eastAsia="zh-CN"/>
              </w:rPr>
            </w:pPr>
          </w:p>
        </w:tc>
      </w:tr>
      <w:tr w:rsidR="00A36DBA" w14:paraId="7CE4FECC"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57EB3DD5" w14:textId="77777777" w:rsidR="00A36DBA" w:rsidRDefault="00A36DBA" w:rsidP="00CB500A">
            <w:pPr>
              <w:pStyle w:val="TAC"/>
              <w:rPr>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76B005E4" w14:textId="77777777" w:rsidR="00A36DBA" w:rsidRDefault="00A36DBA" w:rsidP="00CB500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DF0326" w14:textId="77777777" w:rsidR="00A36DBA" w:rsidRDefault="00A36DBA" w:rsidP="00CB500A">
            <w:pPr>
              <w:pStyle w:val="TAC"/>
              <w:rPr>
                <w:kern w:val="2"/>
                <w:szCs w:val="22"/>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B88A471" w14:textId="77777777" w:rsidR="00A36DBA" w:rsidRDefault="00A36DBA" w:rsidP="00CB500A">
            <w:pPr>
              <w:pStyle w:val="TAC"/>
              <w:rPr>
                <w:lang w:val="en-US" w:eastAsia="zh-CN" w:bidi="ar"/>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4196283" w14:textId="77777777" w:rsidR="00A36DBA" w:rsidRDefault="00A36DBA" w:rsidP="00CB500A">
            <w:pPr>
              <w:pStyle w:val="TAC"/>
              <w:rPr>
                <w:rFonts w:cs="Arial"/>
                <w:kern w:val="2"/>
                <w:szCs w:val="22"/>
                <w:lang w:val="en-US" w:eastAsia="zh-CN"/>
              </w:rPr>
            </w:pPr>
          </w:p>
        </w:tc>
      </w:tr>
      <w:tr w:rsidR="00A36DBA" w14:paraId="143F3A92"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780FD5B0" w14:textId="77777777" w:rsidR="00A36DBA" w:rsidRDefault="00A36DBA" w:rsidP="00CB500A">
            <w:pPr>
              <w:pStyle w:val="TAC"/>
              <w:rPr>
                <w:rFonts w:eastAsia="宋体"/>
                <w:kern w:val="2"/>
                <w:szCs w:val="22"/>
                <w:lang w:val="en-US" w:eastAsia="zh-CN"/>
              </w:rPr>
            </w:pPr>
            <w:r>
              <w:rPr>
                <w:rFonts w:eastAsia="宋体" w:cs="Arial"/>
                <w:color w:val="000000"/>
                <w:kern w:val="2"/>
                <w:szCs w:val="18"/>
                <w:lang w:val="en-US" w:eastAsia="zh-CN"/>
              </w:rPr>
              <w:t>CA_n28A-n40A-n79A</w:t>
            </w:r>
          </w:p>
        </w:tc>
        <w:tc>
          <w:tcPr>
            <w:tcW w:w="1878" w:type="dxa"/>
            <w:tcBorders>
              <w:top w:val="single" w:sz="4" w:space="0" w:color="auto"/>
              <w:left w:val="single" w:sz="4" w:space="0" w:color="auto"/>
              <w:bottom w:val="nil"/>
              <w:right w:val="single" w:sz="4" w:space="0" w:color="auto"/>
            </w:tcBorders>
            <w:vAlign w:val="center"/>
          </w:tcPr>
          <w:p w14:paraId="1285AB44" w14:textId="77777777" w:rsidR="00A36DBA" w:rsidRDefault="00A36DBA" w:rsidP="00CB500A">
            <w:pPr>
              <w:pStyle w:val="TAC"/>
              <w:rPr>
                <w:rFonts w:eastAsia="宋体" w:cs="Arial"/>
                <w:color w:val="000000"/>
                <w:kern w:val="2"/>
                <w:szCs w:val="18"/>
                <w:lang w:val="en-US" w:eastAsia="zh-CN"/>
              </w:rPr>
            </w:pPr>
            <w:r>
              <w:rPr>
                <w:rFonts w:eastAsia="宋体" w:cs="Arial"/>
                <w:color w:val="000000"/>
                <w:kern w:val="2"/>
                <w:szCs w:val="18"/>
                <w:lang w:val="en-US" w:eastAsia="zh-CN"/>
              </w:rPr>
              <w:t>CA_n28A-n40A</w:t>
            </w:r>
          </w:p>
          <w:p w14:paraId="2D07F997" w14:textId="77777777" w:rsidR="00A36DBA" w:rsidRDefault="00A36DBA" w:rsidP="00CB500A">
            <w:pPr>
              <w:pStyle w:val="TAC"/>
              <w:rPr>
                <w:rFonts w:eastAsia="宋体" w:cs="Arial"/>
                <w:color w:val="000000"/>
                <w:kern w:val="2"/>
                <w:szCs w:val="18"/>
                <w:lang w:val="en-US" w:eastAsia="zh-CN"/>
              </w:rPr>
            </w:pPr>
            <w:r>
              <w:rPr>
                <w:rFonts w:eastAsia="宋体" w:cs="Arial"/>
                <w:color w:val="000000"/>
                <w:kern w:val="2"/>
                <w:szCs w:val="18"/>
                <w:lang w:val="en-US" w:eastAsia="zh-CN"/>
              </w:rPr>
              <w:t>CA_n28A-n79A</w:t>
            </w:r>
          </w:p>
          <w:p w14:paraId="25FEDDF0" w14:textId="77777777" w:rsidR="00A36DBA" w:rsidRDefault="00A36DBA" w:rsidP="00CB500A">
            <w:pPr>
              <w:pStyle w:val="TAC"/>
              <w:rPr>
                <w:rFonts w:eastAsia="宋体"/>
                <w:kern w:val="2"/>
                <w:szCs w:val="22"/>
                <w:lang w:val="en-US"/>
              </w:rPr>
            </w:pPr>
            <w:r>
              <w:rPr>
                <w:rFonts w:eastAsia="宋体" w:cs="Arial"/>
                <w:color w:val="000000"/>
                <w:kern w:val="2"/>
                <w:szCs w:val="18"/>
                <w:lang w:val="en-US" w:eastAsia="zh-CN"/>
              </w:rPr>
              <w:t>CA_n40A-n79A</w:t>
            </w:r>
          </w:p>
        </w:tc>
        <w:tc>
          <w:tcPr>
            <w:tcW w:w="849" w:type="dxa"/>
            <w:tcBorders>
              <w:top w:val="single" w:sz="4" w:space="0" w:color="auto"/>
              <w:left w:val="single" w:sz="4" w:space="0" w:color="auto"/>
              <w:bottom w:val="single" w:sz="4" w:space="0" w:color="auto"/>
              <w:right w:val="single" w:sz="4" w:space="0" w:color="auto"/>
            </w:tcBorders>
            <w:vAlign w:val="center"/>
          </w:tcPr>
          <w:p w14:paraId="3D950FFD" w14:textId="77777777" w:rsidR="00A36DBA" w:rsidRDefault="00A36DBA" w:rsidP="00CB500A">
            <w:pPr>
              <w:pStyle w:val="TAC"/>
              <w:rPr>
                <w:rFonts w:eastAsia="宋体"/>
                <w:kern w:val="2"/>
                <w:szCs w:val="22"/>
                <w:lang w:val="en-US" w:eastAsia="zh-CN"/>
              </w:rPr>
            </w:pPr>
            <w:r>
              <w:rPr>
                <w:rFonts w:eastAsia="宋体" w:cs="Arial"/>
                <w:color w:val="000000"/>
                <w:kern w:val="2"/>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A93218C" w14:textId="77777777" w:rsidR="00A36DBA" w:rsidRDefault="00A36DBA" w:rsidP="00CB500A">
            <w:pPr>
              <w:pStyle w:val="TAC"/>
              <w:rPr>
                <w:rFonts w:ascii="Calibri" w:eastAsia="宋体" w:hAnsi="Calibri"/>
                <w:kern w:val="2"/>
                <w:sz w:val="21"/>
                <w:lang w:val="en-US" w:eastAsia="zh-CN"/>
              </w:rPr>
            </w:pPr>
            <w:r>
              <w:rPr>
                <w:rFonts w:eastAsia="宋体"/>
                <w:lang w:val="en-US" w:eastAsia="zh-CN" w:bidi="ar"/>
              </w:rPr>
              <w:t>5, 10</w:t>
            </w:r>
            <w:r>
              <w:rPr>
                <w:rFonts w:eastAsia="宋体"/>
                <w:kern w:val="2"/>
                <w:lang w:val="en-US" w:eastAsia="zh-CN" w:bidi="ar"/>
              </w:rPr>
              <w:t xml:space="preserve">, </w:t>
            </w:r>
            <w:r>
              <w:rPr>
                <w:rFonts w:eastAsia="宋体"/>
                <w:lang w:val="en-US" w:eastAsia="zh-CN" w:bidi="ar"/>
              </w:rPr>
              <w:t>15</w:t>
            </w:r>
            <w:r>
              <w:rPr>
                <w:rFonts w:eastAsia="宋体"/>
                <w:kern w:val="2"/>
                <w:lang w:val="en-US" w:eastAsia="zh-CN" w:bidi="ar"/>
              </w:rPr>
              <w:t xml:space="preserve">, </w:t>
            </w:r>
            <w:r>
              <w:rPr>
                <w:rFonts w:eastAsia="宋体"/>
                <w:lang w:val="en-US" w:eastAsia="zh-CN" w:bidi="ar"/>
              </w:rPr>
              <w:t>20</w:t>
            </w:r>
            <w:r>
              <w:rPr>
                <w:rFonts w:eastAsia="宋体"/>
                <w:kern w:val="2"/>
                <w:lang w:val="en-US" w:eastAsia="zh-CN" w:bidi="ar"/>
              </w:rPr>
              <w:t xml:space="preserve">, </w:t>
            </w:r>
            <w:r>
              <w:rPr>
                <w:rFonts w:eastAsia="宋体"/>
                <w:lang w:val="en-US" w:eastAsia="zh-CN" w:bidi="ar"/>
              </w:rPr>
              <w:t>30</w:t>
            </w:r>
          </w:p>
        </w:tc>
        <w:tc>
          <w:tcPr>
            <w:tcW w:w="1649" w:type="dxa"/>
            <w:tcBorders>
              <w:top w:val="single" w:sz="4" w:space="0" w:color="auto"/>
              <w:left w:val="single" w:sz="4" w:space="0" w:color="auto"/>
              <w:bottom w:val="nil"/>
              <w:right w:val="single" w:sz="4" w:space="0" w:color="auto"/>
            </w:tcBorders>
            <w:vAlign w:val="center"/>
          </w:tcPr>
          <w:p w14:paraId="197ABA06" w14:textId="77777777" w:rsidR="00A36DBA" w:rsidRDefault="00A36DBA" w:rsidP="00CB500A">
            <w:pPr>
              <w:pStyle w:val="TAC"/>
              <w:rPr>
                <w:rFonts w:eastAsia="宋体" w:cs="Arial"/>
                <w:kern w:val="2"/>
                <w:szCs w:val="22"/>
                <w:lang w:val="en-US" w:eastAsia="zh-CN"/>
              </w:rPr>
            </w:pPr>
            <w:r>
              <w:rPr>
                <w:rFonts w:eastAsia="宋体" w:cs="Arial"/>
                <w:kern w:val="2"/>
                <w:szCs w:val="18"/>
                <w:lang w:val="en-US" w:eastAsia="zh-CN"/>
              </w:rPr>
              <w:t>0</w:t>
            </w:r>
          </w:p>
        </w:tc>
      </w:tr>
      <w:tr w:rsidR="00A36DBA" w14:paraId="23269FBF" w14:textId="77777777" w:rsidTr="00CB500A">
        <w:trPr>
          <w:trHeight w:val="29"/>
        </w:trPr>
        <w:tc>
          <w:tcPr>
            <w:tcW w:w="1848" w:type="dxa"/>
            <w:tcBorders>
              <w:top w:val="nil"/>
              <w:left w:val="single" w:sz="4" w:space="0" w:color="auto"/>
              <w:bottom w:val="nil"/>
              <w:right w:val="single" w:sz="4" w:space="0" w:color="auto"/>
            </w:tcBorders>
            <w:vAlign w:val="center"/>
          </w:tcPr>
          <w:p w14:paraId="58B6A3F7" w14:textId="77777777" w:rsidR="00A36DBA" w:rsidRDefault="00A36DBA" w:rsidP="00CB500A">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14:paraId="71BD2C05"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4EAE3C" w14:textId="77777777" w:rsidR="00A36DBA" w:rsidRDefault="00A36DBA" w:rsidP="00CB500A">
            <w:pPr>
              <w:pStyle w:val="TAC"/>
              <w:rPr>
                <w:rFonts w:eastAsia="宋体"/>
                <w:kern w:val="2"/>
                <w:szCs w:val="22"/>
                <w:lang w:val="en-US" w:eastAsia="zh-CN"/>
              </w:rPr>
            </w:pPr>
            <w:r>
              <w:rPr>
                <w:rFonts w:eastAsia="宋体" w:cs="Arial"/>
                <w:color w:val="000000"/>
                <w:kern w:val="2"/>
                <w:szCs w:val="18"/>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427EF55C" w14:textId="77777777" w:rsidR="00A36DBA" w:rsidRDefault="00A36DBA" w:rsidP="00CB500A">
            <w:pPr>
              <w:pStyle w:val="TAC"/>
              <w:rPr>
                <w:rFonts w:ascii="Calibri" w:eastAsia="宋体" w:hAnsi="Calibri"/>
                <w:kern w:val="2"/>
                <w:sz w:val="21"/>
                <w:lang w:val="en-US" w:eastAsia="zh-CN"/>
              </w:rPr>
            </w:pPr>
            <w:r>
              <w:rPr>
                <w:rFonts w:eastAsia="宋体"/>
                <w:kern w:val="2"/>
                <w:lang w:val="en-US" w:eastAsia="zh-CN" w:bidi="ar"/>
              </w:rPr>
              <w:t xml:space="preserve">10, </w:t>
            </w:r>
            <w:r>
              <w:rPr>
                <w:rFonts w:eastAsia="宋体"/>
                <w:lang w:val="en-US" w:eastAsia="zh-CN" w:bidi="ar"/>
              </w:rPr>
              <w:t>15</w:t>
            </w:r>
            <w:r>
              <w:rPr>
                <w:rFonts w:eastAsia="宋体"/>
                <w:kern w:val="2"/>
                <w:lang w:val="en-US" w:eastAsia="zh-CN" w:bidi="ar"/>
              </w:rPr>
              <w:t xml:space="preserve">, </w:t>
            </w:r>
            <w:r>
              <w:rPr>
                <w:rFonts w:eastAsia="宋体"/>
                <w:lang w:val="en-US" w:eastAsia="zh-CN" w:bidi="ar"/>
              </w:rPr>
              <w:t>20</w:t>
            </w:r>
            <w:r>
              <w:rPr>
                <w:rFonts w:eastAsia="宋体"/>
                <w:kern w:val="2"/>
                <w:lang w:val="en-US" w:eastAsia="zh-CN" w:bidi="ar"/>
              </w:rPr>
              <w:t xml:space="preserve">, </w:t>
            </w:r>
            <w:r>
              <w:rPr>
                <w:rFonts w:eastAsia="宋体"/>
                <w:lang w:val="en-US" w:eastAsia="zh-CN" w:bidi="ar"/>
              </w:rPr>
              <w:t>25</w:t>
            </w:r>
            <w:r>
              <w:rPr>
                <w:rFonts w:eastAsia="宋体"/>
                <w:kern w:val="2"/>
                <w:lang w:val="en-US" w:eastAsia="zh-CN" w:bidi="ar"/>
              </w:rPr>
              <w:t xml:space="preserve">, </w:t>
            </w:r>
            <w:r>
              <w:rPr>
                <w:rFonts w:eastAsia="宋体"/>
                <w:lang w:val="en-US" w:eastAsia="zh-CN" w:bidi="ar"/>
              </w:rPr>
              <w:t>30</w:t>
            </w:r>
            <w:r>
              <w:rPr>
                <w:rFonts w:eastAsia="宋体"/>
                <w:kern w:val="2"/>
                <w:lang w:val="en-US" w:eastAsia="zh-CN" w:bidi="ar"/>
              </w:rPr>
              <w:t xml:space="preserve">, </w:t>
            </w:r>
            <w:r>
              <w:rPr>
                <w:rFonts w:eastAsia="宋体"/>
                <w:lang w:val="en-US" w:eastAsia="zh-CN" w:bidi="ar"/>
              </w:rPr>
              <w:t>40</w:t>
            </w:r>
            <w:r>
              <w:rPr>
                <w:rFonts w:eastAsia="宋体"/>
                <w:kern w:val="2"/>
                <w:lang w:val="en-US" w:eastAsia="zh-CN" w:bidi="ar"/>
              </w:rPr>
              <w:t xml:space="preserve">, </w:t>
            </w:r>
            <w:r>
              <w:rPr>
                <w:rFonts w:eastAsia="宋体"/>
                <w:lang w:val="en-US" w:eastAsia="zh-CN" w:bidi="ar"/>
              </w:rPr>
              <w:t>50</w:t>
            </w:r>
            <w:r>
              <w:rPr>
                <w:rFonts w:eastAsia="宋体"/>
                <w:kern w:val="2"/>
                <w:lang w:val="en-US" w:eastAsia="zh-CN" w:bidi="ar"/>
              </w:rPr>
              <w:t xml:space="preserve">, </w:t>
            </w:r>
            <w:r>
              <w:rPr>
                <w:rFonts w:eastAsia="宋体"/>
                <w:lang w:val="en-US" w:eastAsia="zh-CN" w:bidi="ar"/>
              </w:rPr>
              <w:t>60</w:t>
            </w:r>
            <w:r>
              <w:rPr>
                <w:rFonts w:eastAsia="宋体"/>
                <w:kern w:val="2"/>
                <w:lang w:val="en-US" w:eastAsia="zh-CN" w:bidi="ar"/>
              </w:rPr>
              <w:t xml:space="preserve">, </w:t>
            </w:r>
            <w:r>
              <w:rPr>
                <w:rFonts w:eastAsia="宋体"/>
                <w:lang w:val="en-US" w:eastAsia="zh-CN" w:bidi="ar"/>
              </w:rPr>
              <w:t>80</w:t>
            </w:r>
            <w:r>
              <w:rPr>
                <w:rFonts w:eastAsia="宋体"/>
                <w:kern w:val="2"/>
                <w:lang w:val="en-US" w:eastAsia="zh-CN" w:bidi="ar"/>
              </w:rPr>
              <w:t xml:space="preserve">, </w:t>
            </w:r>
            <w:r>
              <w:rPr>
                <w:rFonts w:eastAsia="宋体"/>
                <w:lang w:val="en-US" w:eastAsia="zh-CN" w:bidi="ar"/>
              </w:rPr>
              <w:t>90</w:t>
            </w:r>
            <w:r>
              <w:rPr>
                <w:rFonts w:eastAsia="宋体"/>
                <w:kern w:val="2"/>
                <w:lang w:val="en-US" w:eastAsia="zh-CN" w:bidi="ar"/>
              </w:rPr>
              <w:t xml:space="preserve">, </w:t>
            </w:r>
            <w:r>
              <w:rPr>
                <w:rFonts w:eastAsia="宋体"/>
                <w:lang w:val="en-US" w:eastAsia="zh-CN" w:bidi="ar"/>
              </w:rPr>
              <w:t>100</w:t>
            </w:r>
          </w:p>
        </w:tc>
        <w:tc>
          <w:tcPr>
            <w:tcW w:w="1649" w:type="dxa"/>
            <w:tcBorders>
              <w:top w:val="nil"/>
              <w:left w:val="single" w:sz="4" w:space="0" w:color="auto"/>
              <w:bottom w:val="nil"/>
              <w:right w:val="single" w:sz="4" w:space="0" w:color="auto"/>
            </w:tcBorders>
            <w:vAlign w:val="center"/>
          </w:tcPr>
          <w:p w14:paraId="1B97A1CB" w14:textId="77777777" w:rsidR="00A36DBA" w:rsidRDefault="00A36DBA" w:rsidP="00CB500A">
            <w:pPr>
              <w:pStyle w:val="TAC"/>
              <w:rPr>
                <w:rFonts w:eastAsia="宋体" w:cs="Arial"/>
                <w:kern w:val="2"/>
                <w:szCs w:val="22"/>
                <w:lang w:val="en-US" w:eastAsia="zh-CN"/>
              </w:rPr>
            </w:pPr>
          </w:p>
        </w:tc>
      </w:tr>
      <w:tr w:rsidR="00A36DBA" w14:paraId="27F2E113"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1BCB224E"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AEFBB7D"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F88A3E" w14:textId="77777777" w:rsidR="00A36DBA" w:rsidRDefault="00A36DBA" w:rsidP="00CB500A">
            <w:pPr>
              <w:pStyle w:val="TAC"/>
              <w:rPr>
                <w:lang w:val="en-US" w:eastAsia="zh-CN"/>
              </w:rPr>
            </w:pPr>
            <w:r>
              <w:rPr>
                <w:rFonts w:cs="Arial"/>
                <w:color w:val="000000"/>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EDC5294" w14:textId="77777777" w:rsidR="00A36DBA" w:rsidRDefault="00A36DBA" w:rsidP="00CB500A">
            <w:pPr>
              <w:pStyle w:val="TAC"/>
              <w:rPr>
                <w:rFonts w:ascii="Calibri" w:hAnsi="Calibri"/>
                <w:sz w:val="21"/>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558BA61" w14:textId="77777777" w:rsidR="00A36DBA" w:rsidRDefault="00A36DBA" w:rsidP="00CB500A">
            <w:pPr>
              <w:pStyle w:val="TAC"/>
              <w:rPr>
                <w:rFonts w:cs="Arial"/>
                <w:lang w:val="en-US" w:eastAsia="zh-CN"/>
              </w:rPr>
            </w:pPr>
          </w:p>
        </w:tc>
      </w:tr>
      <w:tr w:rsidR="00A36DBA" w14:paraId="5E6CCDF5" w14:textId="77777777" w:rsidTr="00CB500A">
        <w:trPr>
          <w:trHeight w:val="29"/>
        </w:trPr>
        <w:tc>
          <w:tcPr>
            <w:tcW w:w="1848" w:type="dxa"/>
            <w:tcBorders>
              <w:top w:val="nil"/>
              <w:left w:val="single" w:sz="4" w:space="0" w:color="auto"/>
              <w:bottom w:val="nil"/>
              <w:right w:val="single" w:sz="4" w:space="0" w:color="auto"/>
            </w:tcBorders>
            <w:vAlign w:val="center"/>
          </w:tcPr>
          <w:p w14:paraId="2BB15478" w14:textId="77777777" w:rsidR="00A36DBA" w:rsidRDefault="00A36DBA" w:rsidP="00CB500A">
            <w:pPr>
              <w:pStyle w:val="TAC"/>
              <w:rPr>
                <w:lang w:val="en-US" w:eastAsia="zh-CN"/>
              </w:rPr>
            </w:pPr>
            <w:r>
              <w:rPr>
                <w:lang w:val="en-US" w:eastAsia="zh-CN"/>
              </w:rPr>
              <w:t>CA_n28</w:t>
            </w:r>
            <w:r>
              <w:rPr>
                <w:lang w:val="en-US" w:eastAsia="ja-JP"/>
              </w:rPr>
              <w:t>A-</w:t>
            </w:r>
            <w:r>
              <w:rPr>
                <w:lang w:val="en-US" w:eastAsia="zh-CN"/>
              </w:rPr>
              <w:t>n41</w:t>
            </w:r>
            <w:r>
              <w:rPr>
                <w:lang w:val="en-US" w:eastAsia="ja-JP"/>
              </w:rPr>
              <w:t>A</w:t>
            </w:r>
            <w:r>
              <w:rPr>
                <w:lang w:val="en-US" w:eastAsia="zh-CN"/>
              </w:rPr>
              <w:t>-n77A</w:t>
            </w:r>
          </w:p>
        </w:tc>
        <w:tc>
          <w:tcPr>
            <w:tcW w:w="1878" w:type="dxa"/>
            <w:tcBorders>
              <w:top w:val="nil"/>
              <w:left w:val="single" w:sz="4" w:space="0" w:color="auto"/>
              <w:bottom w:val="nil"/>
              <w:right w:val="single" w:sz="4" w:space="0" w:color="auto"/>
            </w:tcBorders>
            <w:vAlign w:val="center"/>
          </w:tcPr>
          <w:p w14:paraId="4D024CC5" w14:textId="77777777" w:rsidR="00A36DBA" w:rsidRDefault="00A36DBA" w:rsidP="00CB500A">
            <w:pPr>
              <w:pStyle w:val="TAC"/>
              <w:rPr>
                <w:lang w:val="en-US" w:eastAsia="zh-CN"/>
              </w:rPr>
            </w:pPr>
            <w:r>
              <w:rPr>
                <w:lang w:val="en-US"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6C47FEDA" w14:textId="77777777" w:rsidR="00A36DBA" w:rsidRDefault="00A36DBA" w:rsidP="00CB500A">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108D082" w14:textId="77777777" w:rsidR="00A36DBA" w:rsidRDefault="00A36DBA" w:rsidP="00CB500A">
            <w:pPr>
              <w:pStyle w:val="TAC"/>
              <w:rPr>
                <w:lang w:val="en-US" w:eastAsia="zh-CN"/>
              </w:rPr>
            </w:pPr>
            <w:r>
              <w:rPr>
                <w:lang w:val="en-US" w:eastAsia="zh-CN" w:bidi="ar"/>
              </w:rPr>
              <w:t>5, 10, 15, 20, 30</w:t>
            </w:r>
          </w:p>
        </w:tc>
        <w:tc>
          <w:tcPr>
            <w:tcW w:w="1649" w:type="dxa"/>
            <w:tcBorders>
              <w:top w:val="nil"/>
              <w:left w:val="single" w:sz="4" w:space="0" w:color="auto"/>
              <w:bottom w:val="nil"/>
              <w:right w:val="single" w:sz="4" w:space="0" w:color="auto"/>
            </w:tcBorders>
            <w:vAlign w:val="center"/>
          </w:tcPr>
          <w:p w14:paraId="6A33C080" w14:textId="77777777" w:rsidR="00A36DBA" w:rsidRDefault="00A36DBA" w:rsidP="00CB500A">
            <w:pPr>
              <w:pStyle w:val="TAC"/>
              <w:rPr>
                <w:lang w:val="en-US" w:eastAsia="zh-CN"/>
              </w:rPr>
            </w:pPr>
            <w:r>
              <w:rPr>
                <w:rFonts w:cs="Arial"/>
                <w:lang w:val="en-US" w:eastAsia="zh-CN"/>
              </w:rPr>
              <w:t>0</w:t>
            </w:r>
          </w:p>
        </w:tc>
      </w:tr>
      <w:tr w:rsidR="00A36DBA" w14:paraId="3F809454" w14:textId="77777777" w:rsidTr="00CB500A">
        <w:trPr>
          <w:trHeight w:val="29"/>
        </w:trPr>
        <w:tc>
          <w:tcPr>
            <w:tcW w:w="1848" w:type="dxa"/>
            <w:tcBorders>
              <w:top w:val="nil"/>
              <w:left w:val="single" w:sz="4" w:space="0" w:color="auto"/>
              <w:bottom w:val="nil"/>
              <w:right w:val="single" w:sz="4" w:space="0" w:color="auto"/>
            </w:tcBorders>
            <w:vAlign w:val="center"/>
          </w:tcPr>
          <w:p w14:paraId="0F261995"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43B019FB" w14:textId="77777777" w:rsidR="00A36DBA" w:rsidRDefault="00A36DBA" w:rsidP="00CB500A">
            <w:pPr>
              <w:pStyle w:val="TAC"/>
              <w:rPr>
                <w:lang w:val="en-US" w:eastAsia="zh-CN"/>
              </w:rPr>
            </w:pPr>
            <w:r>
              <w:rPr>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55E19C81" w14:textId="77777777" w:rsidR="00A36DBA" w:rsidRDefault="00A36DBA" w:rsidP="00CB500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B3DF766" w14:textId="77777777" w:rsidR="00A36DBA" w:rsidRDefault="00A36DBA" w:rsidP="00CB500A">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348EB88" w14:textId="77777777" w:rsidR="00A36DBA" w:rsidRDefault="00A36DBA" w:rsidP="00CB500A">
            <w:pPr>
              <w:pStyle w:val="TAC"/>
              <w:rPr>
                <w:lang w:val="en-US" w:eastAsia="zh-CN"/>
              </w:rPr>
            </w:pPr>
          </w:p>
        </w:tc>
      </w:tr>
      <w:tr w:rsidR="00A36DBA" w14:paraId="264F6617"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42C71EC7"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BF47DF9" w14:textId="77777777" w:rsidR="00A36DBA" w:rsidRDefault="00A36DBA" w:rsidP="00CB500A">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D91B6D1" w14:textId="77777777" w:rsidR="00A36DBA" w:rsidRDefault="00A36DBA" w:rsidP="00CB500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A1F1F0D" w14:textId="77777777" w:rsidR="00A36DBA" w:rsidRDefault="00A36DBA" w:rsidP="00CB500A">
            <w:pPr>
              <w:pStyle w:val="TAC"/>
              <w:rPr>
                <w:lang w:val="en-US" w:eastAsia="zh-CN"/>
              </w:rPr>
            </w:pPr>
            <w:r>
              <w:rPr>
                <w:lang w:val="en-US" w:eastAsia="zh-CN" w:bidi="ar"/>
              </w:rPr>
              <w:t>10, 15, 20, 30, 40, 50, 60, 70, 80, 90, 100</w:t>
            </w:r>
          </w:p>
        </w:tc>
        <w:tc>
          <w:tcPr>
            <w:tcW w:w="1649" w:type="dxa"/>
            <w:tcBorders>
              <w:top w:val="nil"/>
              <w:left w:val="single" w:sz="4" w:space="0" w:color="auto"/>
              <w:bottom w:val="single" w:sz="4" w:space="0" w:color="auto"/>
              <w:right w:val="single" w:sz="4" w:space="0" w:color="auto"/>
            </w:tcBorders>
            <w:vAlign w:val="center"/>
          </w:tcPr>
          <w:p w14:paraId="16F73F98" w14:textId="77777777" w:rsidR="00A36DBA" w:rsidRDefault="00A36DBA" w:rsidP="00CB500A">
            <w:pPr>
              <w:pStyle w:val="TAC"/>
              <w:rPr>
                <w:lang w:val="en-US" w:eastAsia="zh-CN"/>
              </w:rPr>
            </w:pPr>
          </w:p>
        </w:tc>
      </w:tr>
      <w:tr w:rsidR="00A36DBA" w14:paraId="23163E83"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4F0C38DA" w14:textId="77777777" w:rsidR="00A36DBA" w:rsidRDefault="00A36DBA" w:rsidP="00CB500A">
            <w:pPr>
              <w:pStyle w:val="TAC"/>
              <w:rPr>
                <w:lang w:val="en-US" w:eastAsia="zh-CN"/>
              </w:rPr>
            </w:pPr>
            <w:r>
              <w:rPr>
                <w:lang w:val="en-US" w:eastAsia="zh-CN"/>
              </w:rPr>
              <w:t>CA_n28</w:t>
            </w:r>
            <w:r>
              <w:rPr>
                <w:lang w:val="en-US" w:eastAsia="ja-JP"/>
              </w:rPr>
              <w:t>A-</w:t>
            </w:r>
            <w:r>
              <w:rPr>
                <w:lang w:val="en-US" w:eastAsia="zh-CN"/>
              </w:rPr>
              <w:t>n41</w:t>
            </w:r>
            <w:r>
              <w:rPr>
                <w:lang w:val="en-US" w:eastAsia="ja-JP"/>
              </w:rPr>
              <w:t>B</w:t>
            </w:r>
            <w:r>
              <w:rPr>
                <w:lang w:val="en-US" w:eastAsia="zh-CN"/>
              </w:rPr>
              <w:t>-n77A</w:t>
            </w:r>
          </w:p>
        </w:tc>
        <w:tc>
          <w:tcPr>
            <w:tcW w:w="1878" w:type="dxa"/>
            <w:tcBorders>
              <w:top w:val="single" w:sz="4" w:space="0" w:color="auto"/>
              <w:left w:val="single" w:sz="4" w:space="0" w:color="auto"/>
              <w:bottom w:val="nil"/>
              <w:right w:val="single" w:sz="4" w:space="0" w:color="auto"/>
            </w:tcBorders>
            <w:vAlign w:val="center"/>
          </w:tcPr>
          <w:p w14:paraId="22EDDB63" w14:textId="77777777" w:rsidR="00A36DBA" w:rsidRDefault="00A36DBA" w:rsidP="00CB500A">
            <w:pPr>
              <w:pStyle w:val="TAC"/>
              <w:rPr>
                <w:lang w:val="en-US" w:eastAsia="zh-CN"/>
              </w:rPr>
            </w:pPr>
            <w:r>
              <w:rPr>
                <w:lang w:val="en-US" w:eastAsia="zh-CN"/>
              </w:rPr>
              <w:t>CA_n28A-n41A</w:t>
            </w:r>
          </w:p>
          <w:p w14:paraId="1A0636CA" w14:textId="77777777" w:rsidR="00A36DBA" w:rsidRDefault="00A36DBA" w:rsidP="00CB500A">
            <w:pPr>
              <w:pStyle w:val="TAC"/>
              <w:rPr>
                <w:lang w:val="en-US" w:eastAsia="zh-CN"/>
              </w:rPr>
            </w:pPr>
            <w:r>
              <w:rPr>
                <w:lang w:val="en-US" w:eastAsia="zh-CN"/>
              </w:rPr>
              <w:t>CA_n28A-n77A</w:t>
            </w:r>
          </w:p>
          <w:p w14:paraId="7B70A458" w14:textId="77777777" w:rsidR="00A36DBA" w:rsidRDefault="00A36DBA" w:rsidP="00CB500A">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B5DB051" w14:textId="77777777" w:rsidR="00A36DBA" w:rsidRDefault="00A36DBA" w:rsidP="00CB500A">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441E014" w14:textId="77777777" w:rsidR="00A36DBA" w:rsidRDefault="00A36DBA" w:rsidP="00CB500A">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E3E3223" w14:textId="77777777" w:rsidR="00A36DBA" w:rsidRDefault="00A36DBA" w:rsidP="00CB500A">
            <w:pPr>
              <w:pStyle w:val="TAC"/>
              <w:rPr>
                <w:lang w:val="en-US" w:eastAsia="zh-CN"/>
              </w:rPr>
            </w:pPr>
            <w:r>
              <w:rPr>
                <w:rFonts w:hint="eastAsia"/>
                <w:lang w:val="en-US" w:eastAsia="zh-CN"/>
              </w:rPr>
              <w:t>0</w:t>
            </w:r>
          </w:p>
        </w:tc>
      </w:tr>
      <w:tr w:rsidR="00A36DBA" w14:paraId="5105338D" w14:textId="77777777" w:rsidTr="00CB500A">
        <w:trPr>
          <w:trHeight w:val="29"/>
        </w:trPr>
        <w:tc>
          <w:tcPr>
            <w:tcW w:w="1848" w:type="dxa"/>
            <w:tcBorders>
              <w:top w:val="nil"/>
              <w:left w:val="single" w:sz="4" w:space="0" w:color="auto"/>
              <w:bottom w:val="nil"/>
              <w:right w:val="single" w:sz="4" w:space="0" w:color="auto"/>
            </w:tcBorders>
            <w:vAlign w:val="center"/>
          </w:tcPr>
          <w:p w14:paraId="2768DA3E"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7C894E44"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8C8D6D" w14:textId="77777777" w:rsidR="00A36DBA" w:rsidRDefault="00A36DBA" w:rsidP="00CB500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D1A58DA" w14:textId="77777777" w:rsidR="00A36DBA" w:rsidRDefault="00A36DBA" w:rsidP="00CB500A">
            <w:pPr>
              <w:pStyle w:val="TAC"/>
              <w:rPr>
                <w:lang w:val="en-US" w:eastAsia="zh-CN" w:bidi="ar"/>
              </w:rPr>
            </w:pPr>
            <w:r>
              <w:rPr>
                <w:lang w:val="en-US" w:eastAsia="zh-CN" w:bidi="ar"/>
              </w:rPr>
              <w:t>CA_n41B_BCS0</w:t>
            </w:r>
          </w:p>
        </w:tc>
        <w:tc>
          <w:tcPr>
            <w:tcW w:w="1649" w:type="dxa"/>
            <w:tcBorders>
              <w:top w:val="nil"/>
              <w:left w:val="single" w:sz="4" w:space="0" w:color="auto"/>
              <w:bottom w:val="nil"/>
              <w:right w:val="single" w:sz="4" w:space="0" w:color="auto"/>
            </w:tcBorders>
            <w:vAlign w:val="center"/>
          </w:tcPr>
          <w:p w14:paraId="36CF7D43" w14:textId="77777777" w:rsidR="00A36DBA" w:rsidRDefault="00A36DBA" w:rsidP="00CB500A">
            <w:pPr>
              <w:pStyle w:val="TAC"/>
              <w:rPr>
                <w:lang w:val="en-US" w:eastAsia="zh-CN"/>
              </w:rPr>
            </w:pPr>
          </w:p>
        </w:tc>
      </w:tr>
      <w:tr w:rsidR="00A36DBA" w14:paraId="373D1CC9"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4F979B9D"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639A563"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8A8826" w14:textId="77777777" w:rsidR="00A36DBA" w:rsidRDefault="00A36DBA" w:rsidP="00CB500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9961B0F" w14:textId="77777777" w:rsidR="00A36DBA" w:rsidRDefault="00A36DBA" w:rsidP="00CB500A">
            <w:pPr>
              <w:pStyle w:val="TAC"/>
              <w:rPr>
                <w:lang w:val="en-US" w:eastAsia="zh-CN" w:bidi="ar"/>
              </w:rPr>
            </w:pPr>
            <w:r>
              <w:rPr>
                <w:lang w:val="en-US" w:eastAsia="zh-CN" w:bidi="ar"/>
              </w:rPr>
              <w:t>10, 15, 20, 30, 40, 50, 60, 70, 80, 90, 100</w:t>
            </w:r>
          </w:p>
        </w:tc>
        <w:tc>
          <w:tcPr>
            <w:tcW w:w="1649" w:type="dxa"/>
            <w:tcBorders>
              <w:top w:val="nil"/>
              <w:left w:val="single" w:sz="4" w:space="0" w:color="auto"/>
              <w:bottom w:val="single" w:sz="4" w:space="0" w:color="auto"/>
              <w:right w:val="single" w:sz="4" w:space="0" w:color="auto"/>
            </w:tcBorders>
            <w:vAlign w:val="center"/>
          </w:tcPr>
          <w:p w14:paraId="2E98CEAA" w14:textId="77777777" w:rsidR="00A36DBA" w:rsidRDefault="00A36DBA" w:rsidP="00CB500A">
            <w:pPr>
              <w:pStyle w:val="TAC"/>
              <w:rPr>
                <w:lang w:val="en-US" w:eastAsia="zh-CN"/>
              </w:rPr>
            </w:pPr>
          </w:p>
        </w:tc>
      </w:tr>
      <w:tr w:rsidR="00A36DBA" w14:paraId="14390DC7" w14:textId="77777777" w:rsidTr="00CB500A">
        <w:trPr>
          <w:trHeight w:val="29"/>
        </w:trPr>
        <w:tc>
          <w:tcPr>
            <w:tcW w:w="1848" w:type="dxa"/>
            <w:tcBorders>
              <w:top w:val="nil"/>
              <w:left w:val="single" w:sz="4" w:space="0" w:color="auto"/>
              <w:bottom w:val="nil"/>
              <w:right w:val="single" w:sz="4" w:space="0" w:color="auto"/>
            </w:tcBorders>
            <w:vAlign w:val="center"/>
          </w:tcPr>
          <w:p w14:paraId="3E861A5E" w14:textId="77777777" w:rsidR="00A36DBA" w:rsidRDefault="00A36DBA" w:rsidP="00CB500A">
            <w:pPr>
              <w:pStyle w:val="TAC"/>
              <w:rPr>
                <w:lang w:val="en-US" w:eastAsia="zh-CN"/>
              </w:rPr>
            </w:pPr>
            <w:r>
              <w:rPr>
                <w:lang w:val="en-US" w:eastAsia="zh-CN"/>
              </w:rPr>
              <w:t>CA_n28</w:t>
            </w:r>
            <w:r>
              <w:rPr>
                <w:lang w:val="en-US" w:eastAsia="ja-JP"/>
              </w:rPr>
              <w:t>A-</w:t>
            </w:r>
            <w:r>
              <w:rPr>
                <w:lang w:val="en-US" w:eastAsia="zh-CN"/>
              </w:rPr>
              <w:t>n41</w:t>
            </w:r>
            <w:r>
              <w:rPr>
                <w:lang w:val="en-US" w:eastAsia="ja-JP"/>
              </w:rPr>
              <w:t>A</w:t>
            </w:r>
            <w:r>
              <w:rPr>
                <w:lang w:val="en-US" w:eastAsia="zh-CN"/>
              </w:rPr>
              <w:t>-n77(2A)</w:t>
            </w:r>
          </w:p>
        </w:tc>
        <w:tc>
          <w:tcPr>
            <w:tcW w:w="1878" w:type="dxa"/>
            <w:tcBorders>
              <w:top w:val="nil"/>
              <w:left w:val="single" w:sz="4" w:space="0" w:color="auto"/>
              <w:bottom w:val="nil"/>
              <w:right w:val="single" w:sz="4" w:space="0" w:color="auto"/>
            </w:tcBorders>
            <w:vAlign w:val="center"/>
          </w:tcPr>
          <w:p w14:paraId="39AE6FB3" w14:textId="77777777" w:rsidR="00A36DBA" w:rsidRDefault="00A36DBA" w:rsidP="00CB500A">
            <w:pPr>
              <w:pStyle w:val="TAC"/>
              <w:rPr>
                <w:lang w:val="en-US" w:eastAsia="zh-CN"/>
              </w:rPr>
            </w:pPr>
            <w:r>
              <w:rPr>
                <w:lang w:val="en-US"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740000EA" w14:textId="77777777" w:rsidR="00A36DBA" w:rsidRDefault="00A36DBA" w:rsidP="00CB500A">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F2FF783" w14:textId="77777777" w:rsidR="00A36DBA" w:rsidRDefault="00A36DBA" w:rsidP="00CB500A">
            <w:pPr>
              <w:pStyle w:val="TAC"/>
              <w:rPr>
                <w:lang w:val="en-US" w:eastAsia="zh-CN"/>
              </w:rPr>
            </w:pPr>
            <w:r>
              <w:rPr>
                <w:lang w:val="en-US" w:eastAsia="zh-CN" w:bidi="ar"/>
              </w:rPr>
              <w:t>5, 10, 15, 20, 30</w:t>
            </w:r>
          </w:p>
        </w:tc>
        <w:tc>
          <w:tcPr>
            <w:tcW w:w="1649" w:type="dxa"/>
            <w:tcBorders>
              <w:top w:val="nil"/>
              <w:left w:val="single" w:sz="4" w:space="0" w:color="auto"/>
              <w:bottom w:val="nil"/>
              <w:right w:val="single" w:sz="4" w:space="0" w:color="auto"/>
            </w:tcBorders>
            <w:vAlign w:val="center"/>
          </w:tcPr>
          <w:p w14:paraId="2E3722A6" w14:textId="77777777" w:rsidR="00A36DBA" w:rsidRDefault="00A36DBA" w:rsidP="00CB500A">
            <w:pPr>
              <w:pStyle w:val="TAC"/>
              <w:rPr>
                <w:lang w:val="en-US" w:eastAsia="zh-CN"/>
              </w:rPr>
            </w:pPr>
            <w:r>
              <w:rPr>
                <w:rFonts w:cs="Arial"/>
                <w:lang w:val="en-US" w:eastAsia="zh-CN"/>
              </w:rPr>
              <w:t>0</w:t>
            </w:r>
          </w:p>
        </w:tc>
      </w:tr>
      <w:tr w:rsidR="00A36DBA" w14:paraId="095FACC6" w14:textId="77777777" w:rsidTr="00CB500A">
        <w:trPr>
          <w:trHeight w:val="29"/>
        </w:trPr>
        <w:tc>
          <w:tcPr>
            <w:tcW w:w="1848" w:type="dxa"/>
            <w:tcBorders>
              <w:top w:val="nil"/>
              <w:left w:val="single" w:sz="4" w:space="0" w:color="auto"/>
              <w:bottom w:val="nil"/>
              <w:right w:val="single" w:sz="4" w:space="0" w:color="auto"/>
            </w:tcBorders>
            <w:vAlign w:val="center"/>
          </w:tcPr>
          <w:p w14:paraId="6BD24C1B"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7DBE8637" w14:textId="77777777" w:rsidR="00A36DBA" w:rsidRDefault="00A36DBA" w:rsidP="00CB500A">
            <w:pPr>
              <w:pStyle w:val="TAC"/>
              <w:rPr>
                <w:lang w:val="en-US" w:eastAsia="zh-CN"/>
              </w:rPr>
            </w:pPr>
            <w:r>
              <w:rPr>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112FE717" w14:textId="77777777" w:rsidR="00A36DBA" w:rsidRDefault="00A36DBA" w:rsidP="00CB500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5C1219D" w14:textId="77777777" w:rsidR="00A36DBA" w:rsidRDefault="00A36DBA" w:rsidP="00CB500A">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D337016" w14:textId="77777777" w:rsidR="00A36DBA" w:rsidRDefault="00A36DBA" w:rsidP="00CB500A">
            <w:pPr>
              <w:pStyle w:val="TAC"/>
              <w:rPr>
                <w:lang w:val="en-US" w:eastAsia="zh-CN"/>
              </w:rPr>
            </w:pPr>
          </w:p>
        </w:tc>
      </w:tr>
      <w:tr w:rsidR="00A36DBA" w14:paraId="4F29A567"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3673E4EC"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7220608" w14:textId="77777777" w:rsidR="00A36DBA" w:rsidRDefault="00A36DBA" w:rsidP="00CB500A">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F4E21A6" w14:textId="77777777" w:rsidR="00A36DBA" w:rsidRDefault="00A36DBA" w:rsidP="00CB500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36D8E62" w14:textId="77777777" w:rsidR="00A36DBA" w:rsidRDefault="00A36DBA" w:rsidP="00CB500A">
            <w:pPr>
              <w:pStyle w:val="TAC"/>
              <w:rPr>
                <w:lang w:val="en-US" w:eastAsia="zh-CN"/>
              </w:rPr>
            </w:pPr>
            <w:r>
              <w:rPr>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5CFC1E77" w14:textId="77777777" w:rsidR="00A36DBA" w:rsidRDefault="00A36DBA" w:rsidP="00CB500A">
            <w:pPr>
              <w:pStyle w:val="TAC"/>
              <w:rPr>
                <w:lang w:val="en-US" w:eastAsia="zh-CN"/>
              </w:rPr>
            </w:pPr>
          </w:p>
        </w:tc>
      </w:tr>
      <w:tr w:rsidR="00A36DBA" w14:paraId="0D5664AD"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0BBB4905" w14:textId="77777777" w:rsidR="00A36DBA" w:rsidRDefault="00A36DBA" w:rsidP="00CB500A">
            <w:pPr>
              <w:pStyle w:val="TAC"/>
              <w:rPr>
                <w:lang w:val="en-US" w:eastAsia="zh-CN"/>
              </w:rPr>
            </w:pPr>
            <w:r>
              <w:rPr>
                <w:lang w:val="en-US" w:eastAsia="zh-CN"/>
              </w:rPr>
              <w:t>CA_n28A-n41A-n77(3A)</w:t>
            </w:r>
          </w:p>
        </w:tc>
        <w:tc>
          <w:tcPr>
            <w:tcW w:w="1878" w:type="dxa"/>
            <w:tcBorders>
              <w:top w:val="single" w:sz="4" w:space="0" w:color="auto"/>
              <w:left w:val="single" w:sz="4" w:space="0" w:color="auto"/>
              <w:bottom w:val="nil"/>
              <w:right w:val="single" w:sz="4" w:space="0" w:color="auto"/>
            </w:tcBorders>
            <w:vAlign w:val="center"/>
          </w:tcPr>
          <w:p w14:paraId="2AED0E2C" w14:textId="77777777" w:rsidR="00A36DBA" w:rsidRDefault="00A36DBA" w:rsidP="00CB500A">
            <w:pPr>
              <w:pStyle w:val="TAC"/>
              <w:rPr>
                <w:lang w:val="en-US" w:eastAsia="zh-CN"/>
              </w:rPr>
            </w:pPr>
            <w:r>
              <w:rPr>
                <w:lang w:val="en-US" w:eastAsia="zh-CN"/>
              </w:rPr>
              <w:t>CA_n28A-n41A</w:t>
            </w:r>
          </w:p>
          <w:p w14:paraId="63458127" w14:textId="77777777" w:rsidR="00A36DBA" w:rsidRDefault="00A36DBA" w:rsidP="00CB500A">
            <w:pPr>
              <w:pStyle w:val="TAC"/>
              <w:rPr>
                <w:lang w:val="en-US" w:eastAsia="zh-CN"/>
              </w:rPr>
            </w:pPr>
            <w:r>
              <w:rPr>
                <w:lang w:val="en-US" w:eastAsia="zh-CN"/>
              </w:rPr>
              <w:t>CA_n28A-n77A</w:t>
            </w:r>
          </w:p>
          <w:p w14:paraId="7C78A6D5" w14:textId="77777777" w:rsidR="00A36DBA" w:rsidRDefault="00A36DBA" w:rsidP="00CB500A">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BA52846" w14:textId="77777777" w:rsidR="00A36DBA" w:rsidRDefault="00A36DBA" w:rsidP="00CB500A">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A06D8AD" w14:textId="77777777" w:rsidR="00A36DBA" w:rsidRDefault="00A36DBA" w:rsidP="00CB500A">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3B3371F" w14:textId="77777777" w:rsidR="00A36DBA" w:rsidRDefault="00A36DBA" w:rsidP="00CB500A">
            <w:pPr>
              <w:pStyle w:val="TAC"/>
              <w:rPr>
                <w:lang w:val="en-US" w:eastAsia="zh-CN"/>
              </w:rPr>
            </w:pPr>
            <w:r>
              <w:rPr>
                <w:rFonts w:hint="eastAsia"/>
                <w:lang w:val="en-US" w:eastAsia="zh-CN"/>
              </w:rPr>
              <w:t>0</w:t>
            </w:r>
          </w:p>
        </w:tc>
      </w:tr>
      <w:tr w:rsidR="00A36DBA" w14:paraId="62CD689C" w14:textId="77777777" w:rsidTr="00CB500A">
        <w:trPr>
          <w:trHeight w:val="29"/>
        </w:trPr>
        <w:tc>
          <w:tcPr>
            <w:tcW w:w="1848" w:type="dxa"/>
            <w:tcBorders>
              <w:top w:val="nil"/>
              <w:left w:val="single" w:sz="4" w:space="0" w:color="auto"/>
              <w:bottom w:val="nil"/>
              <w:right w:val="single" w:sz="4" w:space="0" w:color="auto"/>
            </w:tcBorders>
            <w:vAlign w:val="center"/>
          </w:tcPr>
          <w:p w14:paraId="4660EE1B"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0F9B5090"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6E541E" w14:textId="77777777" w:rsidR="00A36DBA" w:rsidRDefault="00A36DBA" w:rsidP="00CB500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79DD865" w14:textId="77777777" w:rsidR="00A36DBA" w:rsidRDefault="00A36DBA" w:rsidP="00CB500A">
            <w:pPr>
              <w:pStyle w:val="TAC"/>
              <w:rPr>
                <w:lang w:val="en-US" w:eastAsia="zh-CN" w:bidi="ar"/>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D8357D5" w14:textId="77777777" w:rsidR="00A36DBA" w:rsidRDefault="00A36DBA" w:rsidP="00CB500A">
            <w:pPr>
              <w:pStyle w:val="TAC"/>
              <w:rPr>
                <w:lang w:val="en-US" w:eastAsia="zh-CN"/>
              </w:rPr>
            </w:pPr>
          </w:p>
        </w:tc>
      </w:tr>
      <w:tr w:rsidR="00A36DBA" w14:paraId="7539E253"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7D33079A"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9B7A478"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2D5D73" w14:textId="77777777" w:rsidR="00A36DBA" w:rsidRDefault="00A36DBA" w:rsidP="00CB500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866ADB0" w14:textId="77777777" w:rsidR="00A36DBA" w:rsidRDefault="00A36DBA" w:rsidP="00CB500A">
            <w:pPr>
              <w:pStyle w:val="TAC"/>
              <w:rPr>
                <w:lang w:val="en-US" w:eastAsia="zh-CN" w:bidi="ar"/>
              </w:rPr>
            </w:pPr>
            <w:r>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56221985" w14:textId="77777777" w:rsidR="00A36DBA" w:rsidRDefault="00A36DBA" w:rsidP="00CB500A">
            <w:pPr>
              <w:pStyle w:val="TAC"/>
              <w:rPr>
                <w:lang w:val="en-US" w:eastAsia="zh-CN"/>
              </w:rPr>
            </w:pPr>
          </w:p>
        </w:tc>
      </w:tr>
      <w:tr w:rsidR="00A36DBA" w14:paraId="410F4AC9"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48AC7048" w14:textId="77777777" w:rsidR="00A36DBA" w:rsidRDefault="00A36DBA" w:rsidP="00CB500A">
            <w:pPr>
              <w:pStyle w:val="TAC"/>
              <w:rPr>
                <w:lang w:val="en-US" w:eastAsia="zh-CN"/>
              </w:rPr>
            </w:pPr>
            <w:r>
              <w:rPr>
                <w:lang w:val="en-US" w:eastAsia="zh-CN"/>
              </w:rPr>
              <w:lastRenderedPageBreak/>
              <w:t>CA_n28A-n41A-n78A</w:t>
            </w:r>
          </w:p>
        </w:tc>
        <w:tc>
          <w:tcPr>
            <w:tcW w:w="1878" w:type="dxa"/>
            <w:tcBorders>
              <w:top w:val="single" w:sz="4" w:space="0" w:color="auto"/>
              <w:left w:val="single" w:sz="4" w:space="0" w:color="auto"/>
              <w:bottom w:val="nil"/>
              <w:right w:val="single" w:sz="4" w:space="0" w:color="auto"/>
            </w:tcBorders>
            <w:vAlign w:val="center"/>
          </w:tcPr>
          <w:p w14:paraId="1A5C43D0" w14:textId="77777777" w:rsidR="00A36DBA" w:rsidRDefault="00A36DBA" w:rsidP="00CB500A">
            <w:pPr>
              <w:pStyle w:val="TAC"/>
              <w:rPr>
                <w:lang w:val="en-US" w:eastAsia="zh-CN"/>
              </w:rPr>
            </w:pPr>
            <w:r>
              <w:rPr>
                <w:lang w:val="en-US" w:eastAsia="zh-CN"/>
              </w:rPr>
              <w:t>CA_n28A-n41A</w:t>
            </w:r>
          </w:p>
          <w:p w14:paraId="60A24B3E" w14:textId="77777777" w:rsidR="00A36DBA" w:rsidRDefault="00A36DBA" w:rsidP="00CB500A">
            <w:pPr>
              <w:pStyle w:val="TAC"/>
              <w:rPr>
                <w:lang w:val="en-US" w:eastAsia="zh-CN"/>
              </w:rPr>
            </w:pPr>
            <w:r>
              <w:rPr>
                <w:lang w:val="en-US" w:eastAsia="zh-CN"/>
              </w:rPr>
              <w:t>CA_n41A-n78A</w:t>
            </w:r>
          </w:p>
          <w:p w14:paraId="4D2D6AB4" w14:textId="77777777" w:rsidR="00A36DBA" w:rsidRDefault="00A36DBA" w:rsidP="00CB500A">
            <w:pPr>
              <w:pStyle w:val="TAC"/>
              <w:rPr>
                <w:lang w:val="en-US" w:eastAsia="zh-CN"/>
              </w:rPr>
            </w:pPr>
            <w:r>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62636BC8" w14:textId="77777777" w:rsidR="00A36DBA" w:rsidRDefault="00A36DBA" w:rsidP="00CB500A">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B2AC32E" w14:textId="77777777" w:rsidR="00A36DBA" w:rsidRDefault="00A36DBA" w:rsidP="00CB500A">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28E8849" w14:textId="77777777" w:rsidR="00A36DBA" w:rsidRDefault="00A36DBA" w:rsidP="00CB500A">
            <w:pPr>
              <w:pStyle w:val="TAC"/>
              <w:rPr>
                <w:lang w:val="en-US" w:eastAsia="zh-CN"/>
              </w:rPr>
            </w:pPr>
            <w:r>
              <w:rPr>
                <w:lang w:val="en-US" w:eastAsia="zh-CN"/>
              </w:rPr>
              <w:t>0</w:t>
            </w:r>
          </w:p>
        </w:tc>
      </w:tr>
      <w:tr w:rsidR="00A36DBA" w14:paraId="422CABC7" w14:textId="77777777" w:rsidTr="00CB500A">
        <w:trPr>
          <w:trHeight w:val="29"/>
        </w:trPr>
        <w:tc>
          <w:tcPr>
            <w:tcW w:w="1848" w:type="dxa"/>
            <w:tcBorders>
              <w:top w:val="nil"/>
              <w:left w:val="single" w:sz="4" w:space="0" w:color="auto"/>
              <w:bottom w:val="nil"/>
              <w:right w:val="single" w:sz="4" w:space="0" w:color="auto"/>
            </w:tcBorders>
            <w:vAlign w:val="center"/>
          </w:tcPr>
          <w:p w14:paraId="02B4DAF0"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6F3FDB76"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D3397F" w14:textId="77777777" w:rsidR="00A36DBA" w:rsidRDefault="00A36DBA" w:rsidP="00CB500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551C92D" w14:textId="77777777" w:rsidR="00A36DBA" w:rsidRDefault="00A36DBA" w:rsidP="00CB500A">
            <w:pPr>
              <w:pStyle w:val="TAC"/>
              <w:rPr>
                <w:lang w:val="en-US" w:eastAsia="zh-CN"/>
              </w:rPr>
            </w:pPr>
            <w:r>
              <w:rPr>
                <w:lang w:val="en-US" w:eastAsia="zh-CN" w:bidi="ar"/>
              </w:rPr>
              <w:t>10, 15, 20, 30, 40, 50, 60, 90, 100</w:t>
            </w:r>
          </w:p>
        </w:tc>
        <w:tc>
          <w:tcPr>
            <w:tcW w:w="1649" w:type="dxa"/>
            <w:tcBorders>
              <w:top w:val="nil"/>
              <w:left w:val="single" w:sz="4" w:space="0" w:color="auto"/>
              <w:bottom w:val="nil"/>
              <w:right w:val="single" w:sz="4" w:space="0" w:color="auto"/>
            </w:tcBorders>
            <w:vAlign w:val="center"/>
          </w:tcPr>
          <w:p w14:paraId="0D9FAFEC" w14:textId="77777777" w:rsidR="00A36DBA" w:rsidRDefault="00A36DBA" w:rsidP="00CB500A">
            <w:pPr>
              <w:pStyle w:val="TAC"/>
              <w:rPr>
                <w:lang w:val="en-US" w:eastAsia="zh-CN"/>
              </w:rPr>
            </w:pPr>
          </w:p>
        </w:tc>
      </w:tr>
      <w:tr w:rsidR="00A36DBA" w14:paraId="4ED8C132"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46C6D03A"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42F203A"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F44523" w14:textId="77777777" w:rsidR="00A36DBA" w:rsidRDefault="00A36DBA" w:rsidP="00CB500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C0D110D" w14:textId="77777777" w:rsidR="00A36DBA" w:rsidRDefault="00A36DBA" w:rsidP="00CB500A">
            <w:pPr>
              <w:pStyle w:val="TAC"/>
              <w:rPr>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4C54088C" w14:textId="77777777" w:rsidR="00A36DBA" w:rsidRDefault="00A36DBA" w:rsidP="00CB500A">
            <w:pPr>
              <w:pStyle w:val="TAC"/>
              <w:rPr>
                <w:lang w:val="en-US" w:eastAsia="zh-CN"/>
              </w:rPr>
            </w:pPr>
          </w:p>
        </w:tc>
      </w:tr>
      <w:tr w:rsidR="00A36DBA" w14:paraId="01773F46"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6C7868F0" w14:textId="77777777" w:rsidR="00A36DBA" w:rsidRDefault="00A36DBA" w:rsidP="00CB500A">
            <w:pPr>
              <w:pStyle w:val="TAC"/>
              <w:rPr>
                <w:lang w:val="fr-FR" w:eastAsia="zh-CN"/>
              </w:rPr>
            </w:pPr>
            <w:r>
              <w:rPr>
                <w:lang w:val="fr-FR" w:eastAsia="zh-CN"/>
              </w:rPr>
              <w:t>CA_n28A-n41A-n78(2A)</w:t>
            </w:r>
          </w:p>
        </w:tc>
        <w:tc>
          <w:tcPr>
            <w:tcW w:w="1878" w:type="dxa"/>
            <w:tcBorders>
              <w:top w:val="single" w:sz="4" w:space="0" w:color="auto"/>
              <w:left w:val="single" w:sz="4" w:space="0" w:color="auto"/>
              <w:bottom w:val="nil"/>
              <w:right w:val="single" w:sz="4" w:space="0" w:color="auto"/>
            </w:tcBorders>
            <w:vAlign w:val="center"/>
          </w:tcPr>
          <w:p w14:paraId="625EADDB" w14:textId="77777777" w:rsidR="00A36DBA" w:rsidRDefault="00A36DBA" w:rsidP="00CB500A">
            <w:pPr>
              <w:pStyle w:val="TAC"/>
              <w:rPr>
                <w:lang w:val="en-US" w:eastAsia="zh-CN"/>
              </w:rPr>
            </w:pPr>
            <w:r>
              <w:rPr>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65408F56" w14:textId="77777777" w:rsidR="00A36DBA" w:rsidRDefault="00A36DBA" w:rsidP="00CB500A">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8C7BBD8" w14:textId="77777777" w:rsidR="00A36DBA" w:rsidRDefault="00A36DBA" w:rsidP="00CB500A">
            <w:pPr>
              <w:pStyle w:val="TAC"/>
              <w:rPr>
                <w:lang w:val="en-US" w:eastAsia="zh-CN"/>
              </w:rPr>
            </w:pPr>
            <w:r>
              <w:rPr>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217E3300" w14:textId="77777777" w:rsidR="00A36DBA" w:rsidRDefault="00A36DBA" w:rsidP="00CB500A">
            <w:pPr>
              <w:pStyle w:val="TAC"/>
              <w:rPr>
                <w:lang w:val="en-US" w:eastAsia="zh-CN"/>
              </w:rPr>
            </w:pPr>
            <w:r>
              <w:rPr>
                <w:lang w:val="en-US" w:eastAsia="zh-CN"/>
              </w:rPr>
              <w:t>0</w:t>
            </w:r>
          </w:p>
        </w:tc>
      </w:tr>
      <w:tr w:rsidR="00A36DBA" w14:paraId="0728D726" w14:textId="77777777" w:rsidTr="00CB500A">
        <w:trPr>
          <w:trHeight w:val="29"/>
        </w:trPr>
        <w:tc>
          <w:tcPr>
            <w:tcW w:w="1848" w:type="dxa"/>
            <w:tcBorders>
              <w:top w:val="nil"/>
              <w:left w:val="single" w:sz="4" w:space="0" w:color="auto"/>
              <w:bottom w:val="nil"/>
              <w:right w:val="single" w:sz="4" w:space="0" w:color="auto"/>
            </w:tcBorders>
            <w:vAlign w:val="center"/>
          </w:tcPr>
          <w:p w14:paraId="56C323B7" w14:textId="77777777" w:rsidR="00A36DBA" w:rsidRDefault="00A36DBA" w:rsidP="00CB500A">
            <w:pPr>
              <w:pStyle w:val="TAC"/>
              <w:rPr>
                <w:lang w:val="fr-FR" w:eastAsia="zh-CN"/>
              </w:rPr>
            </w:pPr>
          </w:p>
        </w:tc>
        <w:tc>
          <w:tcPr>
            <w:tcW w:w="1878" w:type="dxa"/>
            <w:tcBorders>
              <w:top w:val="nil"/>
              <w:left w:val="single" w:sz="4" w:space="0" w:color="auto"/>
              <w:bottom w:val="nil"/>
              <w:right w:val="single" w:sz="4" w:space="0" w:color="auto"/>
            </w:tcBorders>
            <w:vAlign w:val="center"/>
          </w:tcPr>
          <w:p w14:paraId="173E01AB"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D2C86D" w14:textId="77777777" w:rsidR="00A36DBA" w:rsidRDefault="00A36DBA" w:rsidP="00CB500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15FC620" w14:textId="77777777" w:rsidR="00A36DBA" w:rsidRDefault="00A36DBA" w:rsidP="00CB500A">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240B33D" w14:textId="77777777" w:rsidR="00A36DBA" w:rsidRDefault="00A36DBA" w:rsidP="00CB500A">
            <w:pPr>
              <w:pStyle w:val="TAC"/>
              <w:rPr>
                <w:lang w:val="en-US" w:eastAsia="zh-CN"/>
              </w:rPr>
            </w:pPr>
          </w:p>
        </w:tc>
      </w:tr>
      <w:tr w:rsidR="00A36DBA" w14:paraId="2F1AB414"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44D271D2" w14:textId="77777777" w:rsidR="00A36DBA" w:rsidRDefault="00A36DBA" w:rsidP="00CB500A">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58656BC8"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E4B4CB" w14:textId="77777777" w:rsidR="00A36DBA" w:rsidRDefault="00A36DBA" w:rsidP="00CB500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1F8A11E" w14:textId="77777777" w:rsidR="00A36DBA" w:rsidRDefault="00A36DBA" w:rsidP="00CB500A">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A49DFC7" w14:textId="77777777" w:rsidR="00A36DBA" w:rsidRDefault="00A36DBA" w:rsidP="00CB500A">
            <w:pPr>
              <w:pStyle w:val="TAC"/>
              <w:rPr>
                <w:lang w:val="en-US" w:eastAsia="zh-CN"/>
              </w:rPr>
            </w:pPr>
          </w:p>
        </w:tc>
      </w:tr>
      <w:tr w:rsidR="00A36DBA" w14:paraId="5A5CD776"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2E7B347D" w14:textId="77777777" w:rsidR="00A36DBA" w:rsidRDefault="00A36DBA" w:rsidP="00CB500A">
            <w:pPr>
              <w:pStyle w:val="TAC"/>
              <w:rPr>
                <w:lang w:val="fr-FR" w:eastAsia="zh-CN"/>
              </w:rPr>
            </w:pPr>
            <w:r>
              <w:rPr>
                <w:lang w:val="en-US" w:eastAsia="zh-CN"/>
              </w:rPr>
              <w:t>CA_n28A-n41A-n79A</w:t>
            </w:r>
          </w:p>
        </w:tc>
        <w:tc>
          <w:tcPr>
            <w:tcW w:w="1878" w:type="dxa"/>
            <w:tcBorders>
              <w:top w:val="single" w:sz="4" w:space="0" w:color="auto"/>
              <w:left w:val="single" w:sz="4" w:space="0" w:color="auto"/>
              <w:bottom w:val="nil"/>
              <w:right w:val="single" w:sz="4" w:space="0" w:color="auto"/>
            </w:tcBorders>
            <w:vAlign w:val="center"/>
          </w:tcPr>
          <w:p w14:paraId="4799755A" w14:textId="77777777" w:rsidR="00A36DBA" w:rsidRDefault="00A36DBA" w:rsidP="00CB500A">
            <w:pPr>
              <w:pStyle w:val="TAC"/>
              <w:rPr>
                <w:color w:val="000000"/>
                <w:szCs w:val="18"/>
                <w:lang w:val="en-US" w:eastAsia="zh-CN"/>
              </w:rPr>
            </w:pPr>
            <w:r>
              <w:rPr>
                <w:color w:val="000000"/>
                <w:szCs w:val="18"/>
                <w:lang w:val="en-US" w:eastAsia="zh-CN"/>
              </w:rPr>
              <w:t>CA_n28A-n41A</w:t>
            </w:r>
          </w:p>
          <w:p w14:paraId="6537E4A5" w14:textId="77777777" w:rsidR="00A36DBA" w:rsidRDefault="00A36DBA" w:rsidP="00CB500A">
            <w:pPr>
              <w:pStyle w:val="TAC"/>
              <w:rPr>
                <w:color w:val="000000"/>
                <w:szCs w:val="18"/>
                <w:lang w:val="en-US" w:eastAsia="zh-CN"/>
              </w:rPr>
            </w:pPr>
            <w:r>
              <w:rPr>
                <w:color w:val="000000"/>
                <w:szCs w:val="18"/>
                <w:lang w:val="en-US" w:eastAsia="zh-CN"/>
              </w:rPr>
              <w:t>CA_n28A-n79A</w:t>
            </w:r>
          </w:p>
          <w:p w14:paraId="2C4B7DD0" w14:textId="77777777" w:rsidR="00A36DBA" w:rsidRDefault="00A36DBA" w:rsidP="00CB500A">
            <w:pPr>
              <w:pStyle w:val="TAC"/>
              <w:rPr>
                <w:lang w:val="en-US" w:eastAsia="zh-CN"/>
              </w:rPr>
            </w:pPr>
            <w:r>
              <w:rPr>
                <w:color w:val="000000"/>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67264F4E" w14:textId="77777777" w:rsidR="00A36DBA" w:rsidRDefault="00A36DBA" w:rsidP="00CB500A">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3BD4CC3" w14:textId="77777777" w:rsidR="00A36DBA" w:rsidRDefault="00A36DBA" w:rsidP="00CB500A">
            <w:pPr>
              <w:pStyle w:val="TAC"/>
              <w:rPr>
                <w:rFonts w:ascii="Calibri" w:hAnsi="Calibri"/>
                <w:sz w:val="21"/>
                <w:lang w:val="en-US" w:eastAsia="zh-CN"/>
              </w:rPr>
            </w:pPr>
            <w:r>
              <w:rPr>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50369E1E" w14:textId="77777777" w:rsidR="00A36DBA" w:rsidRDefault="00A36DBA" w:rsidP="00CB500A">
            <w:pPr>
              <w:pStyle w:val="TAC"/>
              <w:rPr>
                <w:lang w:val="en-US" w:eastAsia="zh-CN"/>
              </w:rPr>
            </w:pPr>
            <w:r>
              <w:rPr>
                <w:rFonts w:ascii="Calibri" w:hAnsi="Calibri"/>
                <w:color w:val="000000"/>
                <w:sz w:val="21"/>
                <w:szCs w:val="18"/>
                <w:lang w:val="en-US" w:eastAsia="zh-CN"/>
              </w:rPr>
              <w:t>0</w:t>
            </w:r>
          </w:p>
        </w:tc>
      </w:tr>
      <w:tr w:rsidR="00A36DBA" w14:paraId="36CBEBAD" w14:textId="77777777" w:rsidTr="00CB500A">
        <w:trPr>
          <w:trHeight w:val="29"/>
        </w:trPr>
        <w:tc>
          <w:tcPr>
            <w:tcW w:w="1848" w:type="dxa"/>
            <w:tcBorders>
              <w:top w:val="nil"/>
              <w:left w:val="single" w:sz="4" w:space="0" w:color="auto"/>
              <w:bottom w:val="nil"/>
              <w:right w:val="single" w:sz="4" w:space="0" w:color="auto"/>
            </w:tcBorders>
            <w:vAlign w:val="center"/>
          </w:tcPr>
          <w:p w14:paraId="36C2BFA8" w14:textId="77777777" w:rsidR="00A36DBA" w:rsidRDefault="00A36DBA" w:rsidP="00CB500A">
            <w:pPr>
              <w:pStyle w:val="TAC"/>
              <w:rPr>
                <w:lang w:val="fr-FR" w:eastAsia="zh-CN"/>
              </w:rPr>
            </w:pPr>
          </w:p>
        </w:tc>
        <w:tc>
          <w:tcPr>
            <w:tcW w:w="1878" w:type="dxa"/>
            <w:tcBorders>
              <w:top w:val="nil"/>
              <w:left w:val="single" w:sz="4" w:space="0" w:color="auto"/>
              <w:bottom w:val="nil"/>
              <w:right w:val="single" w:sz="4" w:space="0" w:color="auto"/>
            </w:tcBorders>
            <w:vAlign w:val="center"/>
          </w:tcPr>
          <w:p w14:paraId="683F582F"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270034" w14:textId="77777777" w:rsidR="00A36DBA" w:rsidRDefault="00A36DBA" w:rsidP="00CB500A">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03FB1C5" w14:textId="77777777" w:rsidR="00A36DBA" w:rsidRDefault="00A36DBA" w:rsidP="00CB500A">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1693951B" w14:textId="77777777" w:rsidR="00A36DBA" w:rsidRDefault="00A36DBA" w:rsidP="00CB500A">
            <w:pPr>
              <w:pStyle w:val="TAC"/>
              <w:rPr>
                <w:lang w:val="en-US" w:eastAsia="zh-CN"/>
              </w:rPr>
            </w:pPr>
          </w:p>
        </w:tc>
      </w:tr>
      <w:tr w:rsidR="00A36DBA" w14:paraId="723936B8"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481D0E89" w14:textId="77777777" w:rsidR="00A36DBA" w:rsidRDefault="00A36DBA" w:rsidP="00CB500A">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1DC36A93"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DC43D8" w14:textId="77777777" w:rsidR="00A36DBA" w:rsidRDefault="00A36DBA" w:rsidP="00CB500A">
            <w:pPr>
              <w:pStyle w:val="TAC"/>
              <w:rPr>
                <w:lang w:val="en-US"/>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923A962" w14:textId="77777777" w:rsidR="00A36DBA" w:rsidRDefault="00A36DBA" w:rsidP="00CB500A">
            <w:pPr>
              <w:pStyle w:val="TAC"/>
              <w:rPr>
                <w:rFonts w:ascii="Calibri" w:hAnsi="Calibri"/>
                <w:sz w:val="21"/>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825EE71" w14:textId="77777777" w:rsidR="00A36DBA" w:rsidRDefault="00A36DBA" w:rsidP="00CB500A">
            <w:pPr>
              <w:pStyle w:val="TAC"/>
              <w:rPr>
                <w:lang w:val="en-US" w:eastAsia="zh-CN"/>
              </w:rPr>
            </w:pPr>
          </w:p>
        </w:tc>
      </w:tr>
      <w:tr w:rsidR="00A36DBA" w14:paraId="51C2730B" w14:textId="77777777" w:rsidTr="00CB500A">
        <w:trPr>
          <w:trHeight w:val="29"/>
        </w:trPr>
        <w:tc>
          <w:tcPr>
            <w:tcW w:w="1848" w:type="dxa"/>
            <w:tcBorders>
              <w:top w:val="nil"/>
              <w:left w:val="single" w:sz="4" w:space="0" w:color="auto"/>
              <w:bottom w:val="nil"/>
              <w:right w:val="single" w:sz="4" w:space="0" w:color="auto"/>
            </w:tcBorders>
            <w:vAlign w:val="center"/>
          </w:tcPr>
          <w:p w14:paraId="17F53099" w14:textId="77777777" w:rsidR="00A36DBA" w:rsidRDefault="00A36DBA" w:rsidP="00CB500A">
            <w:pPr>
              <w:pStyle w:val="TAC"/>
              <w:rPr>
                <w:lang w:val="fr-FR" w:eastAsia="zh-CN"/>
              </w:rPr>
            </w:pPr>
            <w:r>
              <w:rPr>
                <w:rFonts w:hint="eastAsia"/>
                <w:color w:val="000000"/>
                <w:szCs w:val="18"/>
                <w:lang w:val="en-US" w:eastAsia="zh-CN"/>
              </w:rPr>
              <w:t>CA_n28A-n41</w:t>
            </w:r>
            <w:r>
              <w:rPr>
                <w:color w:val="000000"/>
                <w:szCs w:val="18"/>
                <w:lang w:val="en-US" w:eastAsia="zh-CN"/>
              </w:rPr>
              <w:t>A</w:t>
            </w:r>
            <w:r>
              <w:rPr>
                <w:rFonts w:hint="eastAsia"/>
                <w:color w:val="000000"/>
                <w:szCs w:val="18"/>
                <w:lang w:val="en-US" w:eastAsia="zh-CN"/>
              </w:rPr>
              <w:t>-n79</w:t>
            </w:r>
            <w:r>
              <w:rPr>
                <w:color w:val="000000"/>
                <w:szCs w:val="18"/>
                <w:lang w:val="en-US" w:eastAsia="zh-CN"/>
              </w:rPr>
              <w:t>C</w:t>
            </w:r>
          </w:p>
        </w:tc>
        <w:tc>
          <w:tcPr>
            <w:tcW w:w="1878" w:type="dxa"/>
            <w:tcBorders>
              <w:top w:val="nil"/>
              <w:left w:val="single" w:sz="4" w:space="0" w:color="auto"/>
              <w:bottom w:val="nil"/>
              <w:right w:val="single" w:sz="4" w:space="0" w:color="auto"/>
            </w:tcBorders>
            <w:vAlign w:val="center"/>
          </w:tcPr>
          <w:p w14:paraId="34562BE2" w14:textId="77777777" w:rsidR="00A36DBA" w:rsidRDefault="00A36DBA" w:rsidP="00CB500A">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8DE4FD2" w14:textId="77777777" w:rsidR="00A36DBA" w:rsidRDefault="00A36DBA" w:rsidP="00CB500A">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3A91982"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7944717B" w14:textId="77777777" w:rsidR="00A36DBA" w:rsidRDefault="00A36DBA" w:rsidP="00CB500A">
            <w:pPr>
              <w:pStyle w:val="TAC"/>
              <w:rPr>
                <w:lang w:val="en-US" w:eastAsia="zh-CN"/>
              </w:rPr>
            </w:pPr>
            <w:r>
              <w:rPr>
                <w:rFonts w:hint="eastAsia"/>
                <w:lang w:val="en-US" w:eastAsia="zh-CN"/>
              </w:rPr>
              <w:t>0</w:t>
            </w:r>
          </w:p>
        </w:tc>
      </w:tr>
      <w:tr w:rsidR="00A36DBA" w14:paraId="7A3E4217" w14:textId="77777777" w:rsidTr="00CB500A">
        <w:trPr>
          <w:trHeight w:val="29"/>
        </w:trPr>
        <w:tc>
          <w:tcPr>
            <w:tcW w:w="1848" w:type="dxa"/>
            <w:tcBorders>
              <w:top w:val="nil"/>
              <w:left w:val="single" w:sz="4" w:space="0" w:color="auto"/>
              <w:bottom w:val="nil"/>
              <w:right w:val="single" w:sz="4" w:space="0" w:color="auto"/>
            </w:tcBorders>
            <w:vAlign w:val="center"/>
          </w:tcPr>
          <w:p w14:paraId="2BC45479" w14:textId="77777777" w:rsidR="00A36DBA" w:rsidRDefault="00A36DBA" w:rsidP="00CB500A">
            <w:pPr>
              <w:pStyle w:val="TAC"/>
              <w:rPr>
                <w:lang w:val="fr-FR" w:eastAsia="zh-CN"/>
              </w:rPr>
            </w:pPr>
          </w:p>
        </w:tc>
        <w:tc>
          <w:tcPr>
            <w:tcW w:w="1878" w:type="dxa"/>
            <w:tcBorders>
              <w:top w:val="nil"/>
              <w:left w:val="single" w:sz="4" w:space="0" w:color="auto"/>
              <w:bottom w:val="nil"/>
              <w:right w:val="single" w:sz="4" w:space="0" w:color="auto"/>
            </w:tcBorders>
            <w:vAlign w:val="center"/>
          </w:tcPr>
          <w:p w14:paraId="25E979E1"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F57100" w14:textId="77777777" w:rsidR="00A36DBA" w:rsidRDefault="00A36DBA" w:rsidP="00CB500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AFCD2AF"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602B5A90" w14:textId="77777777" w:rsidR="00A36DBA" w:rsidRDefault="00A36DBA" w:rsidP="00CB500A">
            <w:pPr>
              <w:pStyle w:val="TAC"/>
              <w:rPr>
                <w:lang w:val="en-US" w:eastAsia="zh-CN"/>
              </w:rPr>
            </w:pPr>
          </w:p>
        </w:tc>
      </w:tr>
      <w:tr w:rsidR="00A36DBA" w14:paraId="30A29944"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417A6F41" w14:textId="77777777" w:rsidR="00A36DBA" w:rsidRDefault="00A36DBA" w:rsidP="00CB500A">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110AF70B"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B42015" w14:textId="77777777" w:rsidR="00A36DBA" w:rsidRDefault="00A36DBA" w:rsidP="00CB500A">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53FC395"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CA_n79</w:t>
            </w:r>
            <w:r>
              <w:rPr>
                <w:rFonts w:cs="Arial" w:hint="eastAsia"/>
                <w:color w:val="000000"/>
                <w:szCs w:val="18"/>
                <w:lang w:val="en-US" w:eastAsia="zh-CN" w:bidi="ar"/>
              </w:rPr>
              <w:t>C</w:t>
            </w:r>
            <w:r>
              <w:rPr>
                <w:rFonts w:cs="Arial"/>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0A3F1202" w14:textId="77777777" w:rsidR="00A36DBA" w:rsidRDefault="00A36DBA" w:rsidP="00CB500A">
            <w:pPr>
              <w:pStyle w:val="TAC"/>
              <w:rPr>
                <w:lang w:val="en-US" w:eastAsia="zh-CN"/>
              </w:rPr>
            </w:pPr>
          </w:p>
        </w:tc>
      </w:tr>
      <w:tr w:rsidR="00A36DBA" w14:paraId="21E3FC7E"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68DE8491" w14:textId="77777777" w:rsidR="00A36DBA" w:rsidRDefault="00A36DBA" w:rsidP="00CB500A">
            <w:pPr>
              <w:pStyle w:val="TAC"/>
              <w:rPr>
                <w:lang w:val="fr-FR" w:eastAsia="zh-CN"/>
              </w:rPr>
            </w:pPr>
            <w:r>
              <w:rPr>
                <w:rFonts w:hint="eastAsia"/>
                <w:color w:val="000000"/>
                <w:szCs w:val="18"/>
                <w:lang w:val="en-US" w:eastAsia="zh-CN"/>
              </w:rPr>
              <w:t>CA_n28A-n41C-n79A</w:t>
            </w:r>
          </w:p>
        </w:tc>
        <w:tc>
          <w:tcPr>
            <w:tcW w:w="1878" w:type="dxa"/>
            <w:tcBorders>
              <w:top w:val="single" w:sz="4" w:space="0" w:color="auto"/>
              <w:left w:val="single" w:sz="4" w:space="0" w:color="auto"/>
              <w:bottom w:val="nil"/>
              <w:right w:val="single" w:sz="4" w:space="0" w:color="auto"/>
            </w:tcBorders>
            <w:vAlign w:val="center"/>
          </w:tcPr>
          <w:p w14:paraId="3B9097BA" w14:textId="77777777" w:rsidR="00A36DBA" w:rsidRDefault="00A36DBA" w:rsidP="00CB500A">
            <w:pPr>
              <w:pStyle w:val="TAC"/>
              <w:rPr>
                <w:color w:val="000000"/>
                <w:szCs w:val="18"/>
                <w:lang w:val="en-US" w:eastAsia="zh-CN"/>
              </w:rPr>
            </w:pPr>
            <w:r>
              <w:rPr>
                <w:color w:val="000000"/>
                <w:szCs w:val="18"/>
                <w:lang w:val="en-US" w:eastAsia="zh-CN"/>
              </w:rPr>
              <w:t>CA_n28A-n41A</w:t>
            </w:r>
          </w:p>
          <w:p w14:paraId="3519875F" w14:textId="77777777" w:rsidR="00A36DBA" w:rsidRDefault="00A36DBA" w:rsidP="00CB500A">
            <w:pPr>
              <w:pStyle w:val="TAC"/>
              <w:rPr>
                <w:color w:val="000000"/>
                <w:szCs w:val="18"/>
                <w:lang w:val="en-US" w:eastAsia="zh-CN"/>
              </w:rPr>
            </w:pPr>
            <w:r>
              <w:rPr>
                <w:color w:val="000000"/>
                <w:szCs w:val="18"/>
                <w:lang w:val="en-US" w:eastAsia="zh-CN"/>
              </w:rPr>
              <w:t>CA_n28A-n79A</w:t>
            </w:r>
          </w:p>
          <w:p w14:paraId="2F6B2852" w14:textId="77777777" w:rsidR="00A36DBA" w:rsidRDefault="00A36DBA" w:rsidP="00CB500A">
            <w:pPr>
              <w:pStyle w:val="TAC"/>
              <w:rPr>
                <w:lang w:val="en-US" w:eastAsia="zh-CN"/>
              </w:rPr>
            </w:pPr>
            <w:r>
              <w:rPr>
                <w:color w:val="000000"/>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3CF69F57" w14:textId="77777777" w:rsidR="00A36DBA" w:rsidRDefault="00A36DBA" w:rsidP="00CB500A">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C4BA65E" w14:textId="77777777" w:rsidR="00A36DBA" w:rsidRDefault="00A36DBA" w:rsidP="00CB500A">
            <w:pPr>
              <w:pStyle w:val="TAC"/>
              <w:rPr>
                <w:lang w:val="en-US" w:eastAsia="zh-CN" w:bidi="ar"/>
              </w:rPr>
            </w:pPr>
            <w:r>
              <w:rPr>
                <w:rFonts w:cs="Arial"/>
                <w:color w:val="000000"/>
                <w:szCs w:val="18"/>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5D3A5537" w14:textId="77777777" w:rsidR="00A36DBA" w:rsidRDefault="00A36DBA" w:rsidP="00CB500A">
            <w:pPr>
              <w:pStyle w:val="TAC"/>
              <w:rPr>
                <w:lang w:val="en-US" w:eastAsia="zh-CN"/>
              </w:rPr>
            </w:pPr>
            <w:r>
              <w:rPr>
                <w:rFonts w:hint="eastAsia"/>
                <w:lang w:val="en-US" w:eastAsia="zh-CN"/>
              </w:rPr>
              <w:t>0</w:t>
            </w:r>
          </w:p>
        </w:tc>
      </w:tr>
      <w:tr w:rsidR="00A36DBA" w14:paraId="6153BC65" w14:textId="77777777" w:rsidTr="00CB500A">
        <w:trPr>
          <w:trHeight w:val="29"/>
        </w:trPr>
        <w:tc>
          <w:tcPr>
            <w:tcW w:w="1848" w:type="dxa"/>
            <w:tcBorders>
              <w:top w:val="nil"/>
              <w:left w:val="single" w:sz="4" w:space="0" w:color="auto"/>
              <w:bottom w:val="nil"/>
              <w:right w:val="single" w:sz="4" w:space="0" w:color="auto"/>
            </w:tcBorders>
            <w:vAlign w:val="center"/>
          </w:tcPr>
          <w:p w14:paraId="425A3BA0" w14:textId="77777777" w:rsidR="00A36DBA" w:rsidRDefault="00A36DBA" w:rsidP="00CB500A">
            <w:pPr>
              <w:pStyle w:val="TAC"/>
              <w:rPr>
                <w:lang w:val="fr-FR" w:eastAsia="zh-CN"/>
              </w:rPr>
            </w:pPr>
          </w:p>
        </w:tc>
        <w:tc>
          <w:tcPr>
            <w:tcW w:w="1878" w:type="dxa"/>
            <w:tcBorders>
              <w:top w:val="nil"/>
              <w:left w:val="single" w:sz="4" w:space="0" w:color="auto"/>
              <w:bottom w:val="nil"/>
              <w:right w:val="single" w:sz="4" w:space="0" w:color="auto"/>
            </w:tcBorders>
            <w:vAlign w:val="center"/>
          </w:tcPr>
          <w:p w14:paraId="1AAE3867"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B681A4" w14:textId="77777777" w:rsidR="00A36DBA" w:rsidRDefault="00A36DBA" w:rsidP="00CB500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C982938" w14:textId="77777777" w:rsidR="00A36DBA" w:rsidRDefault="00A36DBA" w:rsidP="00CB500A">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49" w:type="dxa"/>
            <w:tcBorders>
              <w:top w:val="nil"/>
              <w:left w:val="single" w:sz="4" w:space="0" w:color="auto"/>
              <w:bottom w:val="nil"/>
              <w:right w:val="single" w:sz="4" w:space="0" w:color="auto"/>
            </w:tcBorders>
            <w:vAlign w:val="center"/>
          </w:tcPr>
          <w:p w14:paraId="747255D5" w14:textId="77777777" w:rsidR="00A36DBA" w:rsidRDefault="00A36DBA" w:rsidP="00CB500A">
            <w:pPr>
              <w:pStyle w:val="TAC"/>
              <w:rPr>
                <w:lang w:val="en-US" w:eastAsia="zh-CN"/>
              </w:rPr>
            </w:pPr>
          </w:p>
        </w:tc>
      </w:tr>
      <w:tr w:rsidR="00A36DBA" w14:paraId="37883457"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646F5DCF" w14:textId="77777777" w:rsidR="00A36DBA" w:rsidRDefault="00A36DBA" w:rsidP="00CB500A">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1F6EB65A"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56609A" w14:textId="77777777" w:rsidR="00A36DBA" w:rsidRDefault="00A36DBA" w:rsidP="00CB500A">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DC4DFD8" w14:textId="77777777" w:rsidR="00A36DBA" w:rsidRDefault="00A36DBA" w:rsidP="00CB500A">
            <w:pPr>
              <w:pStyle w:val="TAC"/>
              <w:rPr>
                <w:lang w:val="en-US" w:eastAsia="zh-CN" w:bidi="ar"/>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4CC2A86" w14:textId="77777777" w:rsidR="00A36DBA" w:rsidRDefault="00A36DBA" w:rsidP="00CB500A">
            <w:pPr>
              <w:pStyle w:val="TAC"/>
              <w:rPr>
                <w:lang w:val="en-US" w:eastAsia="zh-CN"/>
              </w:rPr>
            </w:pPr>
          </w:p>
        </w:tc>
      </w:tr>
      <w:tr w:rsidR="00A36DBA" w14:paraId="75C71D1C" w14:textId="77777777" w:rsidTr="00CB500A">
        <w:trPr>
          <w:trHeight w:val="29"/>
        </w:trPr>
        <w:tc>
          <w:tcPr>
            <w:tcW w:w="1848" w:type="dxa"/>
            <w:tcBorders>
              <w:top w:val="nil"/>
              <w:left w:val="single" w:sz="4" w:space="0" w:color="auto"/>
              <w:bottom w:val="nil"/>
              <w:right w:val="single" w:sz="4" w:space="0" w:color="auto"/>
            </w:tcBorders>
            <w:vAlign w:val="center"/>
          </w:tcPr>
          <w:p w14:paraId="7F4CC964" w14:textId="77777777" w:rsidR="00A36DBA" w:rsidRDefault="00A36DBA" w:rsidP="00CB500A">
            <w:pPr>
              <w:pStyle w:val="TAC"/>
              <w:rPr>
                <w:lang w:val="fr-FR" w:eastAsia="zh-CN"/>
              </w:rPr>
            </w:pPr>
            <w:r>
              <w:rPr>
                <w:rFonts w:hint="eastAsia"/>
                <w:color w:val="000000"/>
                <w:szCs w:val="18"/>
                <w:lang w:val="en-US" w:eastAsia="zh-CN"/>
              </w:rPr>
              <w:t>CA_n28A-n41</w:t>
            </w:r>
            <w:r>
              <w:rPr>
                <w:color w:val="000000"/>
                <w:szCs w:val="18"/>
                <w:lang w:val="en-US" w:eastAsia="zh-CN"/>
              </w:rPr>
              <w:t>C</w:t>
            </w:r>
            <w:r>
              <w:rPr>
                <w:rFonts w:hint="eastAsia"/>
                <w:color w:val="000000"/>
                <w:szCs w:val="18"/>
                <w:lang w:val="en-US" w:eastAsia="zh-CN"/>
              </w:rPr>
              <w:t>-n79</w:t>
            </w:r>
            <w:r>
              <w:rPr>
                <w:color w:val="000000"/>
                <w:szCs w:val="18"/>
                <w:lang w:val="en-US" w:eastAsia="zh-CN"/>
              </w:rPr>
              <w:t>C</w:t>
            </w:r>
          </w:p>
        </w:tc>
        <w:tc>
          <w:tcPr>
            <w:tcW w:w="1878" w:type="dxa"/>
            <w:tcBorders>
              <w:top w:val="nil"/>
              <w:left w:val="single" w:sz="4" w:space="0" w:color="auto"/>
              <w:bottom w:val="nil"/>
              <w:right w:val="single" w:sz="4" w:space="0" w:color="auto"/>
            </w:tcBorders>
            <w:vAlign w:val="center"/>
          </w:tcPr>
          <w:p w14:paraId="3FD6EEB9" w14:textId="77777777" w:rsidR="00A36DBA" w:rsidRDefault="00A36DBA" w:rsidP="00CB500A">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391108A" w14:textId="77777777" w:rsidR="00A36DBA" w:rsidRDefault="00A36DBA" w:rsidP="00CB500A">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F345619"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75D7E05C" w14:textId="77777777" w:rsidR="00A36DBA" w:rsidRDefault="00A36DBA" w:rsidP="00CB500A">
            <w:pPr>
              <w:pStyle w:val="TAC"/>
              <w:rPr>
                <w:lang w:val="en-US" w:eastAsia="zh-CN"/>
              </w:rPr>
            </w:pPr>
            <w:r>
              <w:rPr>
                <w:rFonts w:hint="eastAsia"/>
                <w:lang w:val="en-US" w:eastAsia="zh-CN"/>
              </w:rPr>
              <w:t>0</w:t>
            </w:r>
          </w:p>
        </w:tc>
      </w:tr>
      <w:tr w:rsidR="00A36DBA" w14:paraId="5D9BE6A6" w14:textId="77777777" w:rsidTr="00CB500A">
        <w:trPr>
          <w:trHeight w:val="29"/>
        </w:trPr>
        <w:tc>
          <w:tcPr>
            <w:tcW w:w="1848" w:type="dxa"/>
            <w:tcBorders>
              <w:top w:val="nil"/>
              <w:left w:val="single" w:sz="4" w:space="0" w:color="auto"/>
              <w:bottom w:val="nil"/>
              <w:right w:val="single" w:sz="4" w:space="0" w:color="auto"/>
            </w:tcBorders>
            <w:vAlign w:val="center"/>
          </w:tcPr>
          <w:p w14:paraId="72B4A664" w14:textId="77777777" w:rsidR="00A36DBA" w:rsidRDefault="00A36DBA" w:rsidP="00CB500A">
            <w:pPr>
              <w:pStyle w:val="TAC"/>
              <w:rPr>
                <w:lang w:val="fr-FR" w:eastAsia="zh-CN"/>
              </w:rPr>
            </w:pPr>
          </w:p>
        </w:tc>
        <w:tc>
          <w:tcPr>
            <w:tcW w:w="1878" w:type="dxa"/>
            <w:tcBorders>
              <w:top w:val="nil"/>
              <w:left w:val="single" w:sz="4" w:space="0" w:color="auto"/>
              <w:bottom w:val="nil"/>
              <w:right w:val="single" w:sz="4" w:space="0" w:color="auto"/>
            </w:tcBorders>
            <w:vAlign w:val="center"/>
          </w:tcPr>
          <w:p w14:paraId="176047D6"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B099CF" w14:textId="77777777" w:rsidR="00A36DBA" w:rsidRDefault="00A36DBA" w:rsidP="00CB500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9097577"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49" w:type="dxa"/>
            <w:tcBorders>
              <w:top w:val="nil"/>
              <w:left w:val="single" w:sz="4" w:space="0" w:color="auto"/>
              <w:bottom w:val="nil"/>
              <w:right w:val="single" w:sz="4" w:space="0" w:color="auto"/>
            </w:tcBorders>
            <w:vAlign w:val="center"/>
          </w:tcPr>
          <w:p w14:paraId="4AEC12D9" w14:textId="77777777" w:rsidR="00A36DBA" w:rsidRDefault="00A36DBA" w:rsidP="00CB500A">
            <w:pPr>
              <w:pStyle w:val="TAC"/>
              <w:rPr>
                <w:lang w:val="en-US" w:eastAsia="zh-CN"/>
              </w:rPr>
            </w:pPr>
          </w:p>
        </w:tc>
      </w:tr>
      <w:tr w:rsidR="00A36DBA" w14:paraId="73443CDF"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40EC43A6" w14:textId="77777777" w:rsidR="00A36DBA" w:rsidRDefault="00A36DBA" w:rsidP="00CB500A">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42EC0CDF"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B6B17B" w14:textId="77777777" w:rsidR="00A36DBA" w:rsidRDefault="00A36DBA" w:rsidP="00CB500A">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FC3C029"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CA_n79</w:t>
            </w:r>
            <w:r>
              <w:rPr>
                <w:rFonts w:cs="Arial" w:hint="eastAsia"/>
                <w:color w:val="000000"/>
                <w:szCs w:val="18"/>
                <w:lang w:val="en-US" w:eastAsia="zh-CN" w:bidi="ar"/>
              </w:rPr>
              <w:t>C</w:t>
            </w:r>
            <w:r>
              <w:rPr>
                <w:rFonts w:cs="Arial"/>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33AF9DC4" w14:textId="77777777" w:rsidR="00A36DBA" w:rsidRDefault="00A36DBA" w:rsidP="00CB500A">
            <w:pPr>
              <w:pStyle w:val="TAC"/>
              <w:rPr>
                <w:lang w:val="en-US" w:eastAsia="zh-CN"/>
              </w:rPr>
            </w:pPr>
          </w:p>
        </w:tc>
      </w:tr>
      <w:tr w:rsidR="00A36DBA" w14:paraId="3BDBB5A6"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1BE01A98" w14:textId="77777777" w:rsidR="00A36DBA" w:rsidRDefault="00A36DBA" w:rsidP="00CB500A">
            <w:pPr>
              <w:pStyle w:val="TAC"/>
              <w:rPr>
                <w:lang w:val="fr-FR" w:eastAsia="zh-CN"/>
              </w:rPr>
            </w:pPr>
            <w:r>
              <w:rPr>
                <w:rFonts w:eastAsia="MS Mincho"/>
                <w:lang w:val="en-US" w:eastAsia="zh-CN"/>
              </w:rPr>
              <w:t>CA_n28A-n46A-n78A</w:t>
            </w:r>
          </w:p>
        </w:tc>
        <w:tc>
          <w:tcPr>
            <w:tcW w:w="1878" w:type="dxa"/>
            <w:tcBorders>
              <w:top w:val="single" w:sz="4" w:space="0" w:color="auto"/>
              <w:left w:val="single" w:sz="4" w:space="0" w:color="auto"/>
              <w:bottom w:val="nil"/>
              <w:right w:val="single" w:sz="4" w:space="0" w:color="auto"/>
            </w:tcBorders>
            <w:vAlign w:val="center"/>
          </w:tcPr>
          <w:p w14:paraId="7F68FC20" w14:textId="77777777" w:rsidR="00A36DBA" w:rsidRDefault="00A36DBA" w:rsidP="00CB500A">
            <w:pPr>
              <w:pStyle w:val="TAC"/>
              <w:rPr>
                <w:rFonts w:eastAsia="MS Mincho"/>
                <w:lang w:val="en-US" w:eastAsia="zh-CN"/>
              </w:rPr>
            </w:pPr>
            <w:r>
              <w:rPr>
                <w:rFonts w:eastAsia="MS Mincho"/>
                <w:lang w:val="en-US" w:eastAsia="zh-CN"/>
              </w:rPr>
              <w:t>CA_n28A-n46A</w:t>
            </w:r>
          </w:p>
          <w:p w14:paraId="799D5FB1" w14:textId="77777777" w:rsidR="00A36DBA" w:rsidRDefault="00A36DBA" w:rsidP="00CB500A">
            <w:pPr>
              <w:pStyle w:val="TAC"/>
              <w:rPr>
                <w:rFonts w:eastAsia="MS Mincho"/>
                <w:lang w:val="en-US" w:eastAsia="zh-CN"/>
              </w:rPr>
            </w:pPr>
            <w:r>
              <w:rPr>
                <w:rFonts w:eastAsia="MS Mincho"/>
                <w:lang w:val="en-US" w:eastAsia="zh-CN"/>
              </w:rPr>
              <w:t>CA_n28A-n78A</w:t>
            </w:r>
          </w:p>
          <w:p w14:paraId="256D041C" w14:textId="77777777" w:rsidR="00A36DBA" w:rsidRDefault="00A36DBA" w:rsidP="00CB500A">
            <w:pPr>
              <w:pStyle w:val="TAC"/>
              <w:rPr>
                <w:lang w:val="en-US" w:eastAsia="zh-CN"/>
              </w:rPr>
            </w:pPr>
            <w:r>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624374EB" w14:textId="77777777" w:rsidR="00A36DBA" w:rsidRDefault="00A36DBA" w:rsidP="00CB500A">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0E957E7" w14:textId="77777777" w:rsidR="00A36DBA" w:rsidRDefault="00A36DBA" w:rsidP="00CB500A">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2DE0E6A" w14:textId="77777777" w:rsidR="00A36DBA" w:rsidRDefault="00A36DBA" w:rsidP="00CB500A">
            <w:pPr>
              <w:pStyle w:val="TAC"/>
              <w:rPr>
                <w:lang w:val="en-US" w:eastAsia="zh-CN"/>
              </w:rPr>
            </w:pPr>
            <w:r>
              <w:rPr>
                <w:lang w:val="en-US" w:eastAsia="zh-CN"/>
              </w:rPr>
              <w:t>0</w:t>
            </w:r>
          </w:p>
        </w:tc>
      </w:tr>
      <w:tr w:rsidR="00A36DBA" w14:paraId="35FD0830" w14:textId="77777777" w:rsidTr="00CB500A">
        <w:trPr>
          <w:trHeight w:val="29"/>
        </w:trPr>
        <w:tc>
          <w:tcPr>
            <w:tcW w:w="1848" w:type="dxa"/>
            <w:tcBorders>
              <w:top w:val="nil"/>
              <w:left w:val="single" w:sz="4" w:space="0" w:color="auto"/>
              <w:bottom w:val="nil"/>
              <w:right w:val="single" w:sz="4" w:space="0" w:color="auto"/>
            </w:tcBorders>
            <w:vAlign w:val="center"/>
          </w:tcPr>
          <w:p w14:paraId="76D48388" w14:textId="77777777" w:rsidR="00A36DBA" w:rsidRDefault="00A36DBA" w:rsidP="00CB500A">
            <w:pPr>
              <w:pStyle w:val="TAC"/>
              <w:rPr>
                <w:lang w:val="fr-FR" w:eastAsia="zh-CN"/>
              </w:rPr>
            </w:pPr>
          </w:p>
        </w:tc>
        <w:tc>
          <w:tcPr>
            <w:tcW w:w="1878" w:type="dxa"/>
            <w:tcBorders>
              <w:top w:val="nil"/>
              <w:left w:val="single" w:sz="4" w:space="0" w:color="auto"/>
              <w:bottom w:val="nil"/>
              <w:right w:val="single" w:sz="4" w:space="0" w:color="auto"/>
            </w:tcBorders>
            <w:vAlign w:val="center"/>
          </w:tcPr>
          <w:p w14:paraId="51C6FDA1"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FCE1D4" w14:textId="77777777" w:rsidR="00A36DBA" w:rsidRDefault="00A36DBA" w:rsidP="00CB500A">
            <w:pPr>
              <w:pStyle w:val="TAC"/>
              <w:rPr>
                <w:lang w:val="en-US"/>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57061C6" w14:textId="77777777" w:rsidR="00A36DBA" w:rsidRDefault="00A36DBA" w:rsidP="00CB500A">
            <w:pPr>
              <w:pStyle w:val="TAC"/>
              <w:rPr>
                <w:rFonts w:ascii="Calibri" w:hAnsi="Calibri"/>
                <w:sz w:val="21"/>
                <w:lang w:val="en-US" w:eastAsia="zh-CN"/>
              </w:rPr>
            </w:pPr>
            <w:r>
              <w:rPr>
                <w:lang w:val="en-US" w:eastAsia="zh-CN" w:bidi="ar"/>
              </w:rPr>
              <w:t>20, 40, 60, 80</w:t>
            </w:r>
          </w:p>
        </w:tc>
        <w:tc>
          <w:tcPr>
            <w:tcW w:w="1649" w:type="dxa"/>
            <w:tcBorders>
              <w:top w:val="nil"/>
              <w:left w:val="single" w:sz="4" w:space="0" w:color="auto"/>
              <w:bottom w:val="nil"/>
              <w:right w:val="single" w:sz="4" w:space="0" w:color="auto"/>
            </w:tcBorders>
            <w:vAlign w:val="center"/>
          </w:tcPr>
          <w:p w14:paraId="5363C803" w14:textId="77777777" w:rsidR="00A36DBA" w:rsidRDefault="00A36DBA" w:rsidP="00CB500A">
            <w:pPr>
              <w:pStyle w:val="TAC"/>
              <w:rPr>
                <w:lang w:val="en-US" w:eastAsia="zh-CN"/>
              </w:rPr>
            </w:pPr>
          </w:p>
        </w:tc>
      </w:tr>
      <w:tr w:rsidR="00A36DBA" w14:paraId="70033B2E"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472FDEE5" w14:textId="77777777" w:rsidR="00A36DBA" w:rsidRDefault="00A36DBA" w:rsidP="00CB500A">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1286DFA5"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3E785C" w14:textId="77777777" w:rsidR="00A36DBA" w:rsidRDefault="00A36DBA" w:rsidP="00CB500A">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69C3CD7" w14:textId="77777777" w:rsidR="00A36DBA" w:rsidRDefault="00A36DBA" w:rsidP="00CB500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2D6A84C" w14:textId="77777777" w:rsidR="00A36DBA" w:rsidRDefault="00A36DBA" w:rsidP="00CB500A">
            <w:pPr>
              <w:pStyle w:val="TAC"/>
              <w:rPr>
                <w:lang w:val="en-US" w:eastAsia="zh-CN"/>
              </w:rPr>
            </w:pPr>
          </w:p>
        </w:tc>
      </w:tr>
      <w:tr w:rsidR="00A36DBA" w14:paraId="179DF9B2"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4702502B" w14:textId="77777777" w:rsidR="00A36DBA" w:rsidRDefault="00A36DBA" w:rsidP="00CB500A">
            <w:pPr>
              <w:pStyle w:val="TAC"/>
              <w:rPr>
                <w:lang w:val="fr-FR" w:eastAsia="zh-CN"/>
              </w:rPr>
            </w:pPr>
            <w:r>
              <w:rPr>
                <w:rFonts w:eastAsia="MS Mincho"/>
                <w:lang w:val="en-US" w:eastAsia="zh-CN"/>
              </w:rPr>
              <w:t>CA_n28A-n46C-n78A</w:t>
            </w:r>
          </w:p>
        </w:tc>
        <w:tc>
          <w:tcPr>
            <w:tcW w:w="1878" w:type="dxa"/>
            <w:tcBorders>
              <w:top w:val="single" w:sz="4" w:space="0" w:color="auto"/>
              <w:left w:val="single" w:sz="4" w:space="0" w:color="auto"/>
              <w:bottom w:val="nil"/>
              <w:right w:val="single" w:sz="4" w:space="0" w:color="auto"/>
            </w:tcBorders>
            <w:vAlign w:val="center"/>
          </w:tcPr>
          <w:p w14:paraId="3ECA5039" w14:textId="77777777" w:rsidR="00A36DBA" w:rsidRDefault="00A36DBA" w:rsidP="00CB500A">
            <w:pPr>
              <w:pStyle w:val="TAC"/>
              <w:rPr>
                <w:rFonts w:eastAsia="MS Mincho"/>
                <w:lang w:val="en-US" w:eastAsia="zh-CN"/>
              </w:rPr>
            </w:pPr>
            <w:r>
              <w:rPr>
                <w:rFonts w:eastAsia="MS Mincho"/>
                <w:lang w:val="en-US" w:eastAsia="zh-CN"/>
              </w:rPr>
              <w:t>CA_n28A-n46A</w:t>
            </w:r>
          </w:p>
          <w:p w14:paraId="727462EF" w14:textId="77777777" w:rsidR="00A36DBA" w:rsidRDefault="00A36DBA" w:rsidP="00CB500A">
            <w:pPr>
              <w:pStyle w:val="TAC"/>
              <w:rPr>
                <w:rFonts w:eastAsia="MS Mincho"/>
                <w:lang w:val="en-US" w:eastAsia="zh-CN"/>
              </w:rPr>
            </w:pPr>
            <w:r>
              <w:rPr>
                <w:rFonts w:eastAsia="MS Mincho"/>
                <w:lang w:val="en-US" w:eastAsia="zh-CN"/>
              </w:rPr>
              <w:t>CA_n28A-n78A</w:t>
            </w:r>
          </w:p>
          <w:p w14:paraId="76046EEB" w14:textId="77777777" w:rsidR="00A36DBA" w:rsidRDefault="00A36DBA" w:rsidP="00CB500A">
            <w:pPr>
              <w:pStyle w:val="TAC"/>
              <w:rPr>
                <w:lang w:val="en-US" w:eastAsia="zh-CN"/>
              </w:rPr>
            </w:pPr>
            <w:r>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23203691" w14:textId="77777777" w:rsidR="00A36DBA" w:rsidRDefault="00A36DBA" w:rsidP="00CB500A">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5DA22A2" w14:textId="77777777" w:rsidR="00A36DBA" w:rsidRDefault="00A36DBA" w:rsidP="00CB500A">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C6F5F0B" w14:textId="77777777" w:rsidR="00A36DBA" w:rsidRDefault="00A36DBA" w:rsidP="00CB500A">
            <w:pPr>
              <w:pStyle w:val="TAC"/>
              <w:rPr>
                <w:lang w:val="en-US" w:eastAsia="zh-CN"/>
              </w:rPr>
            </w:pPr>
            <w:r>
              <w:rPr>
                <w:lang w:val="en-US" w:eastAsia="zh-CN"/>
              </w:rPr>
              <w:t>0</w:t>
            </w:r>
          </w:p>
        </w:tc>
      </w:tr>
      <w:tr w:rsidR="00A36DBA" w14:paraId="35D99C4D" w14:textId="77777777" w:rsidTr="00CB500A">
        <w:trPr>
          <w:trHeight w:val="29"/>
        </w:trPr>
        <w:tc>
          <w:tcPr>
            <w:tcW w:w="1848" w:type="dxa"/>
            <w:tcBorders>
              <w:top w:val="nil"/>
              <w:left w:val="single" w:sz="4" w:space="0" w:color="auto"/>
              <w:bottom w:val="nil"/>
              <w:right w:val="single" w:sz="4" w:space="0" w:color="auto"/>
            </w:tcBorders>
            <w:vAlign w:val="center"/>
          </w:tcPr>
          <w:p w14:paraId="2280ED32" w14:textId="77777777" w:rsidR="00A36DBA" w:rsidRDefault="00A36DBA" w:rsidP="00CB500A">
            <w:pPr>
              <w:pStyle w:val="TAC"/>
              <w:rPr>
                <w:lang w:val="fr-FR" w:eastAsia="zh-CN"/>
              </w:rPr>
            </w:pPr>
          </w:p>
        </w:tc>
        <w:tc>
          <w:tcPr>
            <w:tcW w:w="1878" w:type="dxa"/>
            <w:tcBorders>
              <w:top w:val="nil"/>
              <w:left w:val="single" w:sz="4" w:space="0" w:color="auto"/>
              <w:bottom w:val="nil"/>
              <w:right w:val="single" w:sz="4" w:space="0" w:color="auto"/>
            </w:tcBorders>
            <w:vAlign w:val="center"/>
          </w:tcPr>
          <w:p w14:paraId="47184E3C"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7E410C" w14:textId="77777777" w:rsidR="00A36DBA" w:rsidRDefault="00A36DBA" w:rsidP="00CB500A">
            <w:pPr>
              <w:pStyle w:val="TAC"/>
              <w:rPr>
                <w:lang w:val="en-US"/>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8921665" w14:textId="77777777" w:rsidR="00A36DBA" w:rsidRDefault="00A36DBA" w:rsidP="00CB500A">
            <w:pPr>
              <w:pStyle w:val="TAC"/>
              <w:rPr>
                <w:rFonts w:ascii="Calibri" w:hAnsi="Calibri"/>
                <w:sz w:val="21"/>
                <w:lang w:val="en-US" w:eastAsia="zh-CN"/>
              </w:rPr>
            </w:pPr>
            <w:r>
              <w:rPr>
                <w:lang w:val="en-US" w:eastAsia="zh-CN" w:bidi="ar"/>
              </w:rPr>
              <w:t>CA_n46C_BCS0</w:t>
            </w:r>
          </w:p>
        </w:tc>
        <w:tc>
          <w:tcPr>
            <w:tcW w:w="1649" w:type="dxa"/>
            <w:tcBorders>
              <w:top w:val="nil"/>
              <w:left w:val="single" w:sz="4" w:space="0" w:color="auto"/>
              <w:bottom w:val="nil"/>
              <w:right w:val="single" w:sz="4" w:space="0" w:color="auto"/>
            </w:tcBorders>
            <w:vAlign w:val="center"/>
          </w:tcPr>
          <w:p w14:paraId="0771DA8A" w14:textId="77777777" w:rsidR="00A36DBA" w:rsidRDefault="00A36DBA" w:rsidP="00CB500A">
            <w:pPr>
              <w:pStyle w:val="TAC"/>
              <w:rPr>
                <w:lang w:val="en-US" w:eastAsia="zh-CN"/>
              </w:rPr>
            </w:pPr>
          </w:p>
        </w:tc>
      </w:tr>
      <w:tr w:rsidR="00A36DBA" w14:paraId="7EC09499"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784E0A57" w14:textId="77777777" w:rsidR="00A36DBA" w:rsidRDefault="00A36DBA" w:rsidP="00CB500A">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64EF99AC"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E7553E" w14:textId="77777777" w:rsidR="00A36DBA" w:rsidRDefault="00A36DBA" w:rsidP="00CB500A">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3BE0BBC" w14:textId="77777777" w:rsidR="00A36DBA" w:rsidRDefault="00A36DBA" w:rsidP="00CB500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CD4E777" w14:textId="77777777" w:rsidR="00A36DBA" w:rsidRDefault="00A36DBA" w:rsidP="00CB500A">
            <w:pPr>
              <w:pStyle w:val="TAC"/>
              <w:rPr>
                <w:lang w:val="en-US" w:eastAsia="zh-CN"/>
              </w:rPr>
            </w:pPr>
          </w:p>
        </w:tc>
      </w:tr>
      <w:tr w:rsidR="00A36DBA" w14:paraId="6E0412A8"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3D119FA7" w14:textId="77777777" w:rsidR="00A36DBA" w:rsidRDefault="00A36DBA" w:rsidP="00CB500A">
            <w:pPr>
              <w:pStyle w:val="TAC"/>
              <w:rPr>
                <w:lang w:val="fr-FR" w:eastAsia="zh-CN"/>
              </w:rPr>
            </w:pPr>
            <w:r>
              <w:rPr>
                <w:rFonts w:eastAsia="MS Mincho"/>
                <w:lang w:val="en-US" w:eastAsia="zh-CN"/>
              </w:rPr>
              <w:t>CA_n28A-n46D-n78A</w:t>
            </w:r>
          </w:p>
        </w:tc>
        <w:tc>
          <w:tcPr>
            <w:tcW w:w="1878" w:type="dxa"/>
            <w:tcBorders>
              <w:top w:val="single" w:sz="4" w:space="0" w:color="auto"/>
              <w:left w:val="single" w:sz="4" w:space="0" w:color="auto"/>
              <w:bottom w:val="nil"/>
              <w:right w:val="single" w:sz="4" w:space="0" w:color="auto"/>
            </w:tcBorders>
            <w:vAlign w:val="center"/>
          </w:tcPr>
          <w:p w14:paraId="68269D10" w14:textId="77777777" w:rsidR="00A36DBA" w:rsidRDefault="00A36DBA" w:rsidP="00CB500A">
            <w:pPr>
              <w:pStyle w:val="TAC"/>
              <w:rPr>
                <w:rFonts w:eastAsia="MS Mincho"/>
                <w:lang w:val="en-US" w:eastAsia="zh-CN"/>
              </w:rPr>
            </w:pPr>
            <w:r>
              <w:rPr>
                <w:rFonts w:eastAsia="MS Mincho"/>
                <w:lang w:val="en-US" w:eastAsia="zh-CN"/>
              </w:rPr>
              <w:t>CA_n28A-n46A</w:t>
            </w:r>
          </w:p>
          <w:p w14:paraId="2C644F06" w14:textId="77777777" w:rsidR="00A36DBA" w:rsidRDefault="00A36DBA" w:rsidP="00CB500A">
            <w:pPr>
              <w:pStyle w:val="TAC"/>
              <w:rPr>
                <w:rFonts w:eastAsia="MS Mincho"/>
                <w:lang w:val="en-US" w:eastAsia="zh-CN"/>
              </w:rPr>
            </w:pPr>
            <w:r>
              <w:rPr>
                <w:rFonts w:eastAsia="MS Mincho"/>
                <w:lang w:val="en-US" w:eastAsia="zh-CN"/>
              </w:rPr>
              <w:t>CA_n28A-n78A</w:t>
            </w:r>
          </w:p>
          <w:p w14:paraId="1F385559" w14:textId="77777777" w:rsidR="00A36DBA" w:rsidRDefault="00A36DBA" w:rsidP="00CB500A">
            <w:pPr>
              <w:pStyle w:val="TAC"/>
              <w:rPr>
                <w:lang w:val="en-US" w:eastAsia="zh-CN"/>
              </w:rPr>
            </w:pPr>
            <w:r>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4F2F0BB3" w14:textId="77777777" w:rsidR="00A36DBA" w:rsidRDefault="00A36DBA" w:rsidP="00CB500A">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AE0C018" w14:textId="77777777" w:rsidR="00A36DBA" w:rsidRDefault="00A36DBA" w:rsidP="00CB500A">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B365266" w14:textId="77777777" w:rsidR="00A36DBA" w:rsidRDefault="00A36DBA" w:rsidP="00CB500A">
            <w:pPr>
              <w:pStyle w:val="TAC"/>
              <w:rPr>
                <w:lang w:val="en-US" w:eastAsia="zh-CN"/>
              </w:rPr>
            </w:pPr>
            <w:r>
              <w:rPr>
                <w:lang w:val="en-US" w:eastAsia="zh-CN"/>
              </w:rPr>
              <w:t>0</w:t>
            </w:r>
          </w:p>
        </w:tc>
      </w:tr>
      <w:tr w:rsidR="00A36DBA" w14:paraId="26195662" w14:textId="77777777" w:rsidTr="00CB500A">
        <w:trPr>
          <w:trHeight w:val="29"/>
        </w:trPr>
        <w:tc>
          <w:tcPr>
            <w:tcW w:w="1848" w:type="dxa"/>
            <w:tcBorders>
              <w:top w:val="nil"/>
              <w:left w:val="single" w:sz="4" w:space="0" w:color="auto"/>
              <w:bottom w:val="nil"/>
              <w:right w:val="single" w:sz="4" w:space="0" w:color="auto"/>
            </w:tcBorders>
            <w:vAlign w:val="center"/>
          </w:tcPr>
          <w:p w14:paraId="2D4C9DC2" w14:textId="77777777" w:rsidR="00A36DBA" w:rsidRDefault="00A36DBA" w:rsidP="00CB500A">
            <w:pPr>
              <w:pStyle w:val="TAC"/>
              <w:rPr>
                <w:lang w:val="fr-FR" w:eastAsia="zh-CN"/>
              </w:rPr>
            </w:pPr>
          </w:p>
        </w:tc>
        <w:tc>
          <w:tcPr>
            <w:tcW w:w="1878" w:type="dxa"/>
            <w:tcBorders>
              <w:top w:val="nil"/>
              <w:left w:val="single" w:sz="4" w:space="0" w:color="auto"/>
              <w:bottom w:val="nil"/>
              <w:right w:val="single" w:sz="4" w:space="0" w:color="auto"/>
            </w:tcBorders>
            <w:vAlign w:val="center"/>
          </w:tcPr>
          <w:p w14:paraId="6F4CF683"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99F407" w14:textId="77777777" w:rsidR="00A36DBA" w:rsidRDefault="00A36DBA" w:rsidP="00CB500A">
            <w:pPr>
              <w:pStyle w:val="TAC"/>
              <w:rPr>
                <w:lang w:val="en-US"/>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B3394E0" w14:textId="77777777" w:rsidR="00A36DBA" w:rsidRDefault="00A36DBA" w:rsidP="00CB500A">
            <w:pPr>
              <w:pStyle w:val="TAC"/>
              <w:rPr>
                <w:rFonts w:ascii="Calibri" w:hAnsi="Calibri"/>
                <w:sz w:val="21"/>
                <w:lang w:val="en-US" w:eastAsia="zh-CN"/>
              </w:rPr>
            </w:pPr>
            <w:r>
              <w:rPr>
                <w:lang w:val="en-US" w:eastAsia="zh-CN" w:bidi="ar"/>
              </w:rPr>
              <w:t>CA_n46D_BCS0</w:t>
            </w:r>
          </w:p>
        </w:tc>
        <w:tc>
          <w:tcPr>
            <w:tcW w:w="1649" w:type="dxa"/>
            <w:tcBorders>
              <w:top w:val="nil"/>
              <w:left w:val="single" w:sz="4" w:space="0" w:color="auto"/>
              <w:bottom w:val="nil"/>
              <w:right w:val="single" w:sz="4" w:space="0" w:color="auto"/>
            </w:tcBorders>
            <w:vAlign w:val="center"/>
          </w:tcPr>
          <w:p w14:paraId="54E3113E" w14:textId="77777777" w:rsidR="00A36DBA" w:rsidRDefault="00A36DBA" w:rsidP="00CB500A">
            <w:pPr>
              <w:pStyle w:val="TAC"/>
              <w:rPr>
                <w:lang w:val="en-US" w:eastAsia="zh-CN"/>
              </w:rPr>
            </w:pPr>
          </w:p>
        </w:tc>
      </w:tr>
      <w:tr w:rsidR="00A36DBA" w14:paraId="0E26D4AE"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3513C5CB" w14:textId="77777777" w:rsidR="00A36DBA" w:rsidRDefault="00A36DBA" w:rsidP="00CB500A">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5297CE91"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DC7801" w14:textId="77777777" w:rsidR="00A36DBA" w:rsidRDefault="00A36DBA" w:rsidP="00CB500A">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8F48459" w14:textId="77777777" w:rsidR="00A36DBA" w:rsidRDefault="00A36DBA" w:rsidP="00CB500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78616D6" w14:textId="77777777" w:rsidR="00A36DBA" w:rsidRDefault="00A36DBA" w:rsidP="00CB500A">
            <w:pPr>
              <w:pStyle w:val="TAC"/>
              <w:rPr>
                <w:lang w:val="en-US" w:eastAsia="zh-CN"/>
              </w:rPr>
            </w:pPr>
          </w:p>
        </w:tc>
      </w:tr>
      <w:tr w:rsidR="00A36DBA" w14:paraId="52568805"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02B9CEE3" w14:textId="77777777" w:rsidR="00A36DBA" w:rsidRDefault="00A36DBA" w:rsidP="00CB500A">
            <w:pPr>
              <w:pStyle w:val="TAC"/>
              <w:rPr>
                <w:vertAlign w:val="superscript"/>
                <w:lang w:val="fr-FR" w:eastAsia="zh-CN"/>
              </w:rPr>
            </w:pPr>
            <w:r>
              <w:rPr>
                <w:lang w:val="fr-FR" w:eastAsia="zh-CN"/>
              </w:rPr>
              <w:t>CA_n28A-n77A-n79A</w:t>
            </w:r>
            <w:r>
              <w:rPr>
                <w:vertAlign w:val="superscript"/>
                <w:lang w:val="fr-FR" w:eastAsia="zh-CN"/>
              </w:rPr>
              <w:t>4</w:t>
            </w:r>
          </w:p>
        </w:tc>
        <w:tc>
          <w:tcPr>
            <w:tcW w:w="1878" w:type="dxa"/>
            <w:tcBorders>
              <w:top w:val="single" w:sz="4" w:space="0" w:color="auto"/>
              <w:left w:val="single" w:sz="4" w:space="0" w:color="auto"/>
              <w:bottom w:val="nil"/>
              <w:right w:val="single" w:sz="4" w:space="0" w:color="auto"/>
            </w:tcBorders>
            <w:vAlign w:val="center"/>
          </w:tcPr>
          <w:p w14:paraId="2D428C5E" w14:textId="77777777" w:rsidR="00A36DBA" w:rsidRDefault="00A36DBA" w:rsidP="00CB500A">
            <w:pPr>
              <w:pStyle w:val="TAC"/>
              <w:rPr>
                <w:lang w:val="en-US" w:eastAsia="zh-CN"/>
              </w:rPr>
            </w:pPr>
            <w:r>
              <w:rPr>
                <w:lang w:val="en-US" w:eastAsia="zh-CN"/>
              </w:rPr>
              <w:t>CA_n28A-n77A</w:t>
            </w:r>
          </w:p>
          <w:p w14:paraId="6D0FCAF0" w14:textId="77777777" w:rsidR="00A36DBA" w:rsidRDefault="00A36DBA" w:rsidP="00CB500A">
            <w:pPr>
              <w:pStyle w:val="TAC"/>
              <w:rPr>
                <w:lang w:val="en-US" w:eastAsia="zh-CN"/>
              </w:rPr>
            </w:pPr>
            <w:r>
              <w:rPr>
                <w:lang w:val="en-US" w:eastAsia="zh-CN"/>
              </w:rPr>
              <w:t>CA_n28A-n79A</w:t>
            </w:r>
          </w:p>
          <w:p w14:paraId="11E95366" w14:textId="77777777" w:rsidR="00A36DBA" w:rsidRDefault="00A36DBA" w:rsidP="00CB500A">
            <w:pPr>
              <w:pStyle w:val="TAC"/>
              <w:rPr>
                <w:lang w:val="en-US" w:eastAsia="zh-CN"/>
              </w:rPr>
            </w:pPr>
            <w:r>
              <w:rPr>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3F312D6C" w14:textId="77777777" w:rsidR="00A36DBA" w:rsidRDefault="00A36DBA" w:rsidP="00CB500A">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CA85901" w14:textId="77777777" w:rsidR="00A36DBA" w:rsidRDefault="00A36DBA" w:rsidP="00CB500A">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16B7439" w14:textId="77777777" w:rsidR="00A36DBA" w:rsidRDefault="00A36DBA" w:rsidP="00CB500A">
            <w:pPr>
              <w:pStyle w:val="TAC"/>
              <w:rPr>
                <w:lang w:val="en-US" w:eastAsia="zh-CN"/>
              </w:rPr>
            </w:pPr>
            <w:r>
              <w:rPr>
                <w:lang w:val="en-US" w:eastAsia="zh-CN"/>
              </w:rPr>
              <w:t>0</w:t>
            </w:r>
          </w:p>
        </w:tc>
      </w:tr>
      <w:tr w:rsidR="00A36DBA" w14:paraId="16A946BB" w14:textId="77777777" w:rsidTr="00CB500A">
        <w:trPr>
          <w:trHeight w:val="29"/>
        </w:trPr>
        <w:tc>
          <w:tcPr>
            <w:tcW w:w="1848" w:type="dxa"/>
            <w:tcBorders>
              <w:top w:val="nil"/>
              <w:left w:val="single" w:sz="4" w:space="0" w:color="auto"/>
              <w:bottom w:val="nil"/>
              <w:right w:val="single" w:sz="4" w:space="0" w:color="auto"/>
            </w:tcBorders>
            <w:vAlign w:val="center"/>
          </w:tcPr>
          <w:p w14:paraId="5CAD156F" w14:textId="77777777" w:rsidR="00A36DBA" w:rsidRDefault="00A36DBA" w:rsidP="00CB500A">
            <w:pPr>
              <w:pStyle w:val="TAC"/>
              <w:rPr>
                <w:lang w:val="fr-FR" w:eastAsia="zh-CN"/>
              </w:rPr>
            </w:pPr>
          </w:p>
        </w:tc>
        <w:tc>
          <w:tcPr>
            <w:tcW w:w="1878" w:type="dxa"/>
            <w:tcBorders>
              <w:top w:val="nil"/>
              <w:left w:val="single" w:sz="4" w:space="0" w:color="auto"/>
              <w:bottom w:val="nil"/>
              <w:right w:val="single" w:sz="4" w:space="0" w:color="auto"/>
            </w:tcBorders>
            <w:vAlign w:val="center"/>
          </w:tcPr>
          <w:p w14:paraId="771C398F"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D914EB" w14:textId="77777777" w:rsidR="00A36DBA" w:rsidRDefault="00A36DBA" w:rsidP="00CB500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304397C" w14:textId="77777777" w:rsidR="00A36DBA" w:rsidRDefault="00A36DBA" w:rsidP="00CB500A">
            <w:pPr>
              <w:pStyle w:val="TAC"/>
              <w:rPr>
                <w:lang w:val="en-US" w:eastAsia="zh-CN"/>
              </w:rPr>
            </w:pPr>
            <w:r>
              <w:rPr>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041E3A25" w14:textId="77777777" w:rsidR="00A36DBA" w:rsidRDefault="00A36DBA" w:rsidP="00CB500A">
            <w:pPr>
              <w:pStyle w:val="TAC"/>
              <w:rPr>
                <w:lang w:val="en-US" w:eastAsia="zh-CN"/>
              </w:rPr>
            </w:pPr>
          </w:p>
        </w:tc>
      </w:tr>
      <w:tr w:rsidR="00A36DBA" w14:paraId="65EA36AD"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770B2AA1" w14:textId="77777777" w:rsidR="00A36DBA" w:rsidRDefault="00A36DBA" w:rsidP="00CB500A">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026F5342"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D9CCB1" w14:textId="77777777" w:rsidR="00A36DBA" w:rsidRDefault="00A36DBA" w:rsidP="00CB500A">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58E613E" w14:textId="77777777" w:rsidR="00A36DBA" w:rsidRDefault="00A36DBA" w:rsidP="00CB500A">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235682C" w14:textId="77777777" w:rsidR="00A36DBA" w:rsidRDefault="00A36DBA" w:rsidP="00CB500A">
            <w:pPr>
              <w:pStyle w:val="TAC"/>
              <w:rPr>
                <w:lang w:val="en-US" w:eastAsia="zh-CN"/>
              </w:rPr>
            </w:pPr>
          </w:p>
        </w:tc>
      </w:tr>
      <w:tr w:rsidR="00A36DBA" w14:paraId="5C82255A" w14:textId="77777777" w:rsidTr="00CB500A">
        <w:trPr>
          <w:trHeight w:val="29"/>
        </w:trPr>
        <w:tc>
          <w:tcPr>
            <w:tcW w:w="1848" w:type="dxa"/>
            <w:tcBorders>
              <w:top w:val="nil"/>
              <w:left w:val="single" w:sz="4" w:space="0" w:color="auto"/>
              <w:bottom w:val="nil"/>
              <w:right w:val="single" w:sz="4" w:space="0" w:color="auto"/>
            </w:tcBorders>
            <w:vAlign w:val="center"/>
          </w:tcPr>
          <w:p w14:paraId="65406AC1" w14:textId="77777777" w:rsidR="00A36DBA" w:rsidRDefault="00A36DBA" w:rsidP="00CB500A">
            <w:pPr>
              <w:pStyle w:val="TAC"/>
              <w:rPr>
                <w:lang w:val="fr-FR" w:eastAsia="zh-CN"/>
              </w:rPr>
            </w:pPr>
            <w:r>
              <w:rPr>
                <w:rFonts w:cs="Arial"/>
                <w:szCs w:val="18"/>
                <w:lang w:val="en-US" w:eastAsia="zh-CN"/>
              </w:rPr>
              <w:t>CA_n28A-n77(2A)-n79A</w:t>
            </w:r>
            <w:r>
              <w:rPr>
                <w:rFonts w:cs="Arial"/>
                <w:szCs w:val="18"/>
                <w:vertAlign w:val="superscript"/>
                <w:lang w:val="en-US" w:eastAsia="zh-CN"/>
              </w:rPr>
              <w:t>4</w:t>
            </w:r>
          </w:p>
        </w:tc>
        <w:tc>
          <w:tcPr>
            <w:tcW w:w="1878" w:type="dxa"/>
            <w:tcBorders>
              <w:top w:val="nil"/>
              <w:left w:val="single" w:sz="4" w:space="0" w:color="auto"/>
              <w:bottom w:val="nil"/>
              <w:right w:val="single" w:sz="4" w:space="0" w:color="auto"/>
            </w:tcBorders>
            <w:vAlign w:val="center"/>
          </w:tcPr>
          <w:p w14:paraId="734C5B22" w14:textId="77777777" w:rsidR="00A36DBA" w:rsidRDefault="00A36DBA" w:rsidP="00CB500A">
            <w:pPr>
              <w:pStyle w:val="TAC"/>
              <w:rPr>
                <w:lang w:val="en-US" w:eastAsia="zh-CN"/>
              </w:rPr>
            </w:pPr>
            <w:r>
              <w:rPr>
                <w:lang w:val="en-US" w:eastAsia="zh-CN"/>
              </w:rPr>
              <w:t>CA_n28A-n77A</w:t>
            </w:r>
          </w:p>
          <w:p w14:paraId="53510C34" w14:textId="77777777" w:rsidR="00A36DBA" w:rsidRDefault="00A36DBA" w:rsidP="00CB500A">
            <w:pPr>
              <w:pStyle w:val="TAC"/>
              <w:rPr>
                <w:lang w:val="en-US" w:eastAsia="zh-CN"/>
              </w:rPr>
            </w:pPr>
            <w:r>
              <w:rPr>
                <w:lang w:val="en-US" w:eastAsia="zh-CN"/>
              </w:rPr>
              <w:t>CA_n28A-n79A</w:t>
            </w:r>
          </w:p>
          <w:p w14:paraId="674E139C" w14:textId="77777777" w:rsidR="00A36DBA" w:rsidRDefault="00A36DBA" w:rsidP="00CB500A">
            <w:pPr>
              <w:pStyle w:val="TAC"/>
              <w:rPr>
                <w:lang w:val="en-US" w:eastAsia="zh-CN"/>
              </w:rPr>
            </w:pPr>
            <w:r>
              <w:rPr>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39533704" w14:textId="77777777" w:rsidR="00A36DBA" w:rsidRDefault="00A36DBA" w:rsidP="00CB500A">
            <w:pPr>
              <w:pStyle w:val="TAC"/>
              <w:rPr>
                <w:lang w:val="en-US" w:eastAsia="zh-CN"/>
              </w:rPr>
            </w:pPr>
            <w:r>
              <w:rPr>
                <w:rFonts w:cs="Arial"/>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8726B25" w14:textId="77777777" w:rsidR="00A36DBA" w:rsidRDefault="00A36DBA" w:rsidP="00CB500A">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68854A59" w14:textId="77777777" w:rsidR="00A36DBA" w:rsidRDefault="00A36DBA" w:rsidP="00CB500A">
            <w:pPr>
              <w:pStyle w:val="TAC"/>
              <w:rPr>
                <w:lang w:val="en-US" w:eastAsia="zh-CN"/>
              </w:rPr>
            </w:pPr>
            <w:r>
              <w:rPr>
                <w:lang w:val="en-US" w:eastAsia="zh-CN"/>
              </w:rPr>
              <w:t>0</w:t>
            </w:r>
          </w:p>
        </w:tc>
      </w:tr>
      <w:tr w:rsidR="00A36DBA" w14:paraId="78E6B615" w14:textId="77777777" w:rsidTr="00CB500A">
        <w:trPr>
          <w:trHeight w:val="245"/>
        </w:trPr>
        <w:tc>
          <w:tcPr>
            <w:tcW w:w="1848" w:type="dxa"/>
            <w:tcBorders>
              <w:top w:val="nil"/>
              <w:left w:val="single" w:sz="4" w:space="0" w:color="auto"/>
              <w:bottom w:val="nil"/>
              <w:right w:val="single" w:sz="4" w:space="0" w:color="auto"/>
            </w:tcBorders>
            <w:vAlign w:val="center"/>
          </w:tcPr>
          <w:p w14:paraId="07DFD28D" w14:textId="77777777" w:rsidR="00A36DBA" w:rsidRDefault="00A36DBA" w:rsidP="00CB500A">
            <w:pPr>
              <w:pStyle w:val="TAC"/>
              <w:rPr>
                <w:lang w:val="fr-FR" w:eastAsia="zh-CN"/>
              </w:rPr>
            </w:pPr>
          </w:p>
        </w:tc>
        <w:tc>
          <w:tcPr>
            <w:tcW w:w="1878" w:type="dxa"/>
            <w:tcBorders>
              <w:top w:val="nil"/>
              <w:left w:val="single" w:sz="4" w:space="0" w:color="auto"/>
              <w:bottom w:val="nil"/>
              <w:right w:val="single" w:sz="4" w:space="0" w:color="auto"/>
            </w:tcBorders>
            <w:vAlign w:val="center"/>
          </w:tcPr>
          <w:p w14:paraId="309D316F"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7E2A5F" w14:textId="77777777" w:rsidR="00A36DBA" w:rsidRDefault="00A36DBA" w:rsidP="00CB500A">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82C3716" w14:textId="77777777" w:rsidR="00A36DBA" w:rsidRDefault="00A36DBA" w:rsidP="00CB500A">
            <w:pPr>
              <w:pStyle w:val="TAC"/>
              <w:rPr>
                <w:lang w:val="en-US" w:eastAsia="zh-CN"/>
              </w:rPr>
            </w:pPr>
            <w:r>
              <w:rPr>
                <w:lang w:val="en-US" w:eastAsia="zh-CN" w:bidi="ar"/>
              </w:rPr>
              <w:t>CA_n77(2A)_BCS1</w:t>
            </w:r>
          </w:p>
        </w:tc>
        <w:tc>
          <w:tcPr>
            <w:tcW w:w="1649" w:type="dxa"/>
            <w:tcBorders>
              <w:top w:val="nil"/>
              <w:left w:val="single" w:sz="4" w:space="0" w:color="auto"/>
              <w:bottom w:val="nil"/>
              <w:right w:val="single" w:sz="4" w:space="0" w:color="auto"/>
            </w:tcBorders>
            <w:vAlign w:val="center"/>
          </w:tcPr>
          <w:p w14:paraId="7349FFC9" w14:textId="77777777" w:rsidR="00A36DBA" w:rsidRDefault="00A36DBA" w:rsidP="00CB500A">
            <w:pPr>
              <w:pStyle w:val="TAC"/>
              <w:rPr>
                <w:lang w:val="en-US" w:eastAsia="zh-CN"/>
              </w:rPr>
            </w:pPr>
          </w:p>
        </w:tc>
      </w:tr>
      <w:tr w:rsidR="00A36DBA" w14:paraId="37ACD111"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45E42B68" w14:textId="77777777" w:rsidR="00A36DBA" w:rsidRDefault="00A36DBA" w:rsidP="00CB500A">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5D61FE49"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6517A1" w14:textId="77777777" w:rsidR="00A36DBA" w:rsidRDefault="00A36DBA" w:rsidP="00CB500A">
            <w:pPr>
              <w:pStyle w:val="TAC"/>
              <w:rPr>
                <w:lang w:val="en-US" w:eastAsia="zh-CN"/>
              </w:rPr>
            </w:pPr>
            <w:r>
              <w:rPr>
                <w:rFonts w:cs="Arial"/>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8483E8D" w14:textId="77777777" w:rsidR="00A36DBA" w:rsidRDefault="00A36DBA" w:rsidP="00CB500A">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6947080" w14:textId="77777777" w:rsidR="00A36DBA" w:rsidRDefault="00A36DBA" w:rsidP="00CB500A">
            <w:pPr>
              <w:pStyle w:val="TAC"/>
              <w:rPr>
                <w:lang w:val="en-US" w:eastAsia="zh-CN"/>
              </w:rPr>
            </w:pPr>
          </w:p>
        </w:tc>
      </w:tr>
      <w:tr w:rsidR="00A36DBA" w14:paraId="62738C5D"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7BDD48AC" w14:textId="77777777" w:rsidR="00A36DBA" w:rsidRDefault="00A36DBA" w:rsidP="00CB500A">
            <w:pPr>
              <w:pStyle w:val="TAC"/>
              <w:rPr>
                <w:lang w:val="fr-FR" w:eastAsia="zh-CN"/>
              </w:rPr>
            </w:pPr>
            <w:r>
              <w:rPr>
                <w:rFonts w:cs="Arial"/>
                <w:szCs w:val="18"/>
                <w:lang w:val="en-US" w:eastAsia="zh-CN"/>
              </w:rPr>
              <w:t>CA_n28A-n77(3A)-n79A</w:t>
            </w:r>
            <w:r>
              <w:rPr>
                <w:rFonts w:cs="Arial"/>
                <w:szCs w:val="18"/>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7339E3F8" w14:textId="77777777" w:rsidR="00A36DBA" w:rsidRDefault="00A36DBA" w:rsidP="00CB500A">
            <w:pPr>
              <w:pStyle w:val="TAC"/>
              <w:rPr>
                <w:lang w:val="en-US" w:eastAsia="zh-CN"/>
              </w:rPr>
            </w:pPr>
            <w:r>
              <w:rPr>
                <w:lang w:val="en-US" w:eastAsia="zh-CN"/>
              </w:rPr>
              <w:t>CA_n28A-n77A</w:t>
            </w:r>
          </w:p>
          <w:p w14:paraId="0EEB9A1B" w14:textId="77777777" w:rsidR="00A36DBA" w:rsidRDefault="00A36DBA" w:rsidP="00CB500A">
            <w:pPr>
              <w:pStyle w:val="TAC"/>
              <w:rPr>
                <w:lang w:val="en-US" w:eastAsia="zh-CN"/>
              </w:rPr>
            </w:pPr>
            <w:r>
              <w:rPr>
                <w:lang w:val="en-US" w:eastAsia="zh-CN"/>
              </w:rPr>
              <w:t>CA_n28A-n79A</w:t>
            </w:r>
          </w:p>
          <w:p w14:paraId="7F83BEC5" w14:textId="77777777" w:rsidR="00A36DBA" w:rsidRDefault="00A36DBA" w:rsidP="00CB500A">
            <w:pPr>
              <w:pStyle w:val="TAC"/>
              <w:rPr>
                <w:szCs w:val="18"/>
                <w:lang w:val="en-US"/>
              </w:rPr>
            </w:pPr>
            <w:r>
              <w:rPr>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7C3A77E9" w14:textId="77777777" w:rsidR="00A36DBA" w:rsidRDefault="00A36DBA" w:rsidP="00CB500A">
            <w:pPr>
              <w:pStyle w:val="TAC"/>
              <w:rPr>
                <w:lang w:val="en-US" w:eastAsia="zh-CN"/>
              </w:rPr>
            </w:pPr>
            <w:r>
              <w:rPr>
                <w:rFonts w:cs="Arial"/>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A1718A8" w14:textId="77777777" w:rsidR="00A36DBA" w:rsidRDefault="00A36DBA" w:rsidP="00CB500A">
            <w:pPr>
              <w:pStyle w:val="TAC"/>
              <w:rPr>
                <w:lang w:val="en-US" w:eastAsia="zh-CN" w:bidi="ar"/>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319DE58" w14:textId="77777777" w:rsidR="00A36DBA" w:rsidRDefault="00A36DBA" w:rsidP="00CB500A">
            <w:pPr>
              <w:pStyle w:val="TAC"/>
              <w:rPr>
                <w:lang w:val="en-US" w:eastAsia="zh-CN"/>
              </w:rPr>
            </w:pPr>
            <w:r>
              <w:rPr>
                <w:lang w:val="en-US" w:eastAsia="zh-CN"/>
              </w:rPr>
              <w:t>0</w:t>
            </w:r>
          </w:p>
        </w:tc>
      </w:tr>
      <w:tr w:rsidR="00A36DBA" w14:paraId="2C9DD2B3" w14:textId="77777777" w:rsidTr="00CB500A">
        <w:trPr>
          <w:trHeight w:val="29"/>
        </w:trPr>
        <w:tc>
          <w:tcPr>
            <w:tcW w:w="1848" w:type="dxa"/>
            <w:tcBorders>
              <w:top w:val="nil"/>
              <w:left w:val="single" w:sz="4" w:space="0" w:color="auto"/>
              <w:bottom w:val="nil"/>
              <w:right w:val="single" w:sz="4" w:space="0" w:color="auto"/>
            </w:tcBorders>
            <w:vAlign w:val="center"/>
          </w:tcPr>
          <w:p w14:paraId="05DCC70C" w14:textId="77777777" w:rsidR="00A36DBA" w:rsidRDefault="00A36DBA" w:rsidP="00CB500A">
            <w:pPr>
              <w:pStyle w:val="TAC"/>
              <w:rPr>
                <w:lang w:val="fr-FR" w:eastAsia="zh-CN"/>
              </w:rPr>
            </w:pPr>
          </w:p>
        </w:tc>
        <w:tc>
          <w:tcPr>
            <w:tcW w:w="1878" w:type="dxa"/>
            <w:tcBorders>
              <w:top w:val="nil"/>
              <w:left w:val="single" w:sz="4" w:space="0" w:color="auto"/>
              <w:bottom w:val="nil"/>
              <w:right w:val="single" w:sz="4" w:space="0" w:color="auto"/>
            </w:tcBorders>
            <w:vAlign w:val="center"/>
          </w:tcPr>
          <w:p w14:paraId="01CCC31F" w14:textId="77777777" w:rsidR="00A36DBA" w:rsidRDefault="00A36DBA" w:rsidP="00CB500A">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6632BD" w14:textId="77777777" w:rsidR="00A36DBA" w:rsidRDefault="00A36DBA" w:rsidP="00CB500A">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6B5322A" w14:textId="77777777" w:rsidR="00A36DBA" w:rsidRDefault="00A36DBA" w:rsidP="00CB500A">
            <w:pPr>
              <w:pStyle w:val="TAC"/>
              <w:rPr>
                <w:lang w:val="en-US" w:eastAsia="zh-CN" w:bidi="ar"/>
              </w:rPr>
            </w:pPr>
            <w:r>
              <w:rPr>
                <w:lang w:val="en-US" w:eastAsia="zh-CN" w:bidi="ar"/>
              </w:rPr>
              <w:t>CA_n77(3A)_BCS0</w:t>
            </w:r>
          </w:p>
        </w:tc>
        <w:tc>
          <w:tcPr>
            <w:tcW w:w="1649" w:type="dxa"/>
            <w:tcBorders>
              <w:top w:val="nil"/>
              <w:left w:val="single" w:sz="4" w:space="0" w:color="auto"/>
              <w:bottom w:val="nil"/>
              <w:right w:val="single" w:sz="4" w:space="0" w:color="auto"/>
            </w:tcBorders>
            <w:vAlign w:val="center"/>
          </w:tcPr>
          <w:p w14:paraId="405233E6" w14:textId="77777777" w:rsidR="00A36DBA" w:rsidRDefault="00A36DBA" w:rsidP="00CB500A">
            <w:pPr>
              <w:pStyle w:val="TAC"/>
              <w:rPr>
                <w:lang w:val="en-US" w:eastAsia="zh-CN"/>
              </w:rPr>
            </w:pPr>
          </w:p>
        </w:tc>
      </w:tr>
      <w:tr w:rsidR="00A36DBA" w14:paraId="255F2E5F" w14:textId="77777777" w:rsidTr="00CB500A">
        <w:trPr>
          <w:trHeight w:val="29"/>
        </w:trPr>
        <w:tc>
          <w:tcPr>
            <w:tcW w:w="1848" w:type="dxa"/>
            <w:tcBorders>
              <w:top w:val="nil"/>
              <w:left w:val="single" w:sz="4" w:space="0" w:color="auto"/>
              <w:bottom w:val="nil"/>
              <w:right w:val="single" w:sz="4" w:space="0" w:color="auto"/>
            </w:tcBorders>
            <w:vAlign w:val="center"/>
          </w:tcPr>
          <w:p w14:paraId="3DA8F631" w14:textId="77777777" w:rsidR="00A36DBA" w:rsidRDefault="00A36DBA" w:rsidP="00CB500A">
            <w:pPr>
              <w:pStyle w:val="TAC"/>
              <w:rPr>
                <w:lang w:val="fr-FR" w:eastAsia="zh-CN"/>
              </w:rPr>
            </w:pPr>
          </w:p>
        </w:tc>
        <w:tc>
          <w:tcPr>
            <w:tcW w:w="1878" w:type="dxa"/>
            <w:tcBorders>
              <w:top w:val="nil"/>
              <w:left w:val="single" w:sz="4" w:space="0" w:color="auto"/>
              <w:bottom w:val="nil"/>
              <w:right w:val="single" w:sz="4" w:space="0" w:color="auto"/>
            </w:tcBorders>
            <w:vAlign w:val="center"/>
          </w:tcPr>
          <w:p w14:paraId="15F9957D" w14:textId="77777777" w:rsidR="00A36DBA" w:rsidRDefault="00A36DBA" w:rsidP="00CB500A">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E88E2A" w14:textId="77777777" w:rsidR="00A36DBA" w:rsidRDefault="00A36DBA" w:rsidP="00CB500A">
            <w:pPr>
              <w:pStyle w:val="TAC"/>
              <w:rPr>
                <w:lang w:val="en-US" w:eastAsia="zh-CN"/>
              </w:rPr>
            </w:pPr>
            <w:r>
              <w:rPr>
                <w:rFonts w:cs="Arial"/>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EA2AC1C" w14:textId="77777777" w:rsidR="00A36DBA" w:rsidRDefault="00A36DBA" w:rsidP="00CB500A">
            <w:pPr>
              <w:pStyle w:val="TAC"/>
              <w:rPr>
                <w:lang w:val="en-US" w:eastAsia="zh-CN" w:bidi="ar"/>
              </w:rPr>
            </w:pPr>
            <w:r>
              <w:rPr>
                <w:lang w:val="en-US" w:eastAsia="zh-CN" w:bidi="ar"/>
              </w:rPr>
              <w:t>40, 50, 60, 80, 100</w:t>
            </w:r>
          </w:p>
        </w:tc>
        <w:tc>
          <w:tcPr>
            <w:tcW w:w="1649" w:type="dxa"/>
            <w:tcBorders>
              <w:top w:val="nil"/>
              <w:left w:val="single" w:sz="4" w:space="0" w:color="auto"/>
              <w:bottom w:val="nil"/>
              <w:right w:val="single" w:sz="4" w:space="0" w:color="auto"/>
            </w:tcBorders>
            <w:vAlign w:val="center"/>
          </w:tcPr>
          <w:p w14:paraId="51B1999E" w14:textId="77777777" w:rsidR="00A36DBA" w:rsidRDefault="00A36DBA" w:rsidP="00CB500A">
            <w:pPr>
              <w:pStyle w:val="TAC"/>
              <w:rPr>
                <w:lang w:val="en-US" w:eastAsia="zh-CN"/>
              </w:rPr>
            </w:pPr>
          </w:p>
        </w:tc>
      </w:tr>
      <w:tr w:rsidR="00A36DBA" w14:paraId="6AB819BB"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4F82C289" w14:textId="77777777" w:rsidR="00A36DBA" w:rsidRDefault="00A36DBA" w:rsidP="00CB500A">
            <w:pPr>
              <w:pStyle w:val="TAC"/>
              <w:rPr>
                <w:lang w:val="fr-FR" w:eastAsia="zh-CN"/>
              </w:rPr>
            </w:pPr>
            <w:r>
              <w:rPr>
                <w:lang w:val="fr-FR" w:eastAsia="zh-CN"/>
              </w:rPr>
              <w:t>CA_n28A-n78A-n79A</w:t>
            </w:r>
          </w:p>
        </w:tc>
        <w:tc>
          <w:tcPr>
            <w:tcW w:w="1878" w:type="dxa"/>
            <w:tcBorders>
              <w:top w:val="single" w:sz="4" w:space="0" w:color="auto"/>
              <w:left w:val="single" w:sz="4" w:space="0" w:color="auto"/>
              <w:bottom w:val="nil"/>
              <w:right w:val="single" w:sz="4" w:space="0" w:color="auto"/>
            </w:tcBorders>
            <w:vAlign w:val="center"/>
          </w:tcPr>
          <w:p w14:paraId="666DDB4F" w14:textId="77777777" w:rsidR="00A36DBA" w:rsidRDefault="00A36DBA" w:rsidP="00CB500A">
            <w:pPr>
              <w:pStyle w:val="TAC"/>
              <w:rPr>
                <w:szCs w:val="18"/>
                <w:lang w:val="en-US"/>
              </w:rPr>
            </w:pPr>
            <w:r>
              <w:rPr>
                <w:szCs w:val="18"/>
                <w:lang w:val="en-US"/>
              </w:rPr>
              <w:t>CA_n28A-n78A</w:t>
            </w:r>
          </w:p>
          <w:p w14:paraId="1F8341DD" w14:textId="77777777" w:rsidR="00A36DBA" w:rsidRDefault="00A36DBA" w:rsidP="00CB500A">
            <w:pPr>
              <w:pStyle w:val="TAC"/>
              <w:rPr>
                <w:szCs w:val="18"/>
                <w:lang w:val="en-US"/>
              </w:rPr>
            </w:pPr>
            <w:r>
              <w:rPr>
                <w:szCs w:val="18"/>
                <w:lang w:val="en-US"/>
              </w:rPr>
              <w:t>CA_n28A-n79A</w:t>
            </w:r>
          </w:p>
          <w:p w14:paraId="09827ECD" w14:textId="77777777" w:rsidR="00A36DBA" w:rsidRDefault="00A36DBA" w:rsidP="00CB500A">
            <w:pPr>
              <w:pStyle w:val="TAC"/>
              <w:rPr>
                <w:lang w:val="en-US" w:eastAsia="zh-CN"/>
              </w:rPr>
            </w:pPr>
            <w:r>
              <w:rPr>
                <w:szCs w:val="18"/>
                <w:lang w:val="en-US"/>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6E4724D5" w14:textId="77777777" w:rsidR="00A36DBA" w:rsidRDefault="00A36DBA" w:rsidP="00CB500A">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A5CFF95" w14:textId="77777777" w:rsidR="00A36DBA" w:rsidRDefault="00A36DBA" w:rsidP="00CB500A">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CC5C8E1" w14:textId="77777777" w:rsidR="00A36DBA" w:rsidRDefault="00A36DBA" w:rsidP="00CB500A">
            <w:pPr>
              <w:pStyle w:val="TAC"/>
              <w:rPr>
                <w:lang w:val="en-US" w:eastAsia="zh-CN"/>
              </w:rPr>
            </w:pPr>
            <w:r>
              <w:rPr>
                <w:lang w:val="en-US" w:eastAsia="zh-CN"/>
              </w:rPr>
              <w:t>0</w:t>
            </w:r>
          </w:p>
        </w:tc>
      </w:tr>
      <w:tr w:rsidR="00A36DBA" w14:paraId="4B09E60E" w14:textId="77777777" w:rsidTr="00CB500A">
        <w:trPr>
          <w:trHeight w:val="29"/>
        </w:trPr>
        <w:tc>
          <w:tcPr>
            <w:tcW w:w="1848" w:type="dxa"/>
            <w:tcBorders>
              <w:top w:val="nil"/>
              <w:left w:val="single" w:sz="4" w:space="0" w:color="auto"/>
              <w:bottom w:val="nil"/>
              <w:right w:val="single" w:sz="4" w:space="0" w:color="auto"/>
            </w:tcBorders>
            <w:vAlign w:val="center"/>
          </w:tcPr>
          <w:p w14:paraId="33C00B67" w14:textId="77777777" w:rsidR="00A36DBA" w:rsidRDefault="00A36DBA" w:rsidP="00CB500A">
            <w:pPr>
              <w:pStyle w:val="TAC"/>
              <w:rPr>
                <w:lang w:val="fr-FR" w:eastAsia="zh-CN"/>
              </w:rPr>
            </w:pPr>
          </w:p>
        </w:tc>
        <w:tc>
          <w:tcPr>
            <w:tcW w:w="1878" w:type="dxa"/>
            <w:tcBorders>
              <w:top w:val="nil"/>
              <w:left w:val="single" w:sz="4" w:space="0" w:color="auto"/>
              <w:bottom w:val="nil"/>
              <w:right w:val="single" w:sz="4" w:space="0" w:color="auto"/>
            </w:tcBorders>
            <w:vAlign w:val="center"/>
          </w:tcPr>
          <w:p w14:paraId="69823A8B"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0CD551" w14:textId="77777777" w:rsidR="00A36DBA" w:rsidRDefault="00A36DBA" w:rsidP="00CB500A">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B6050B4" w14:textId="77777777" w:rsidR="00A36DBA" w:rsidRDefault="00A36DBA" w:rsidP="00CB500A">
            <w:pPr>
              <w:pStyle w:val="TAC"/>
              <w:rPr>
                <w:lang w:val="en-US" w:eastAsia="zh-CN"/>
              </w:rPr>
            </w:pPr>
            <w:r>
              <w:rPr>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7904DFC8" w14:textId="77777777" w:rsidR="00A36DBA" w:rsidRDefault="00A36DBA" w:rsidP="00CB500A">
            <w:pPr>
              <w:pStyle w:val="TAC"/>
              <w:rPr>
                <w:lang w:val="en-US" w:eastAsia="zh-CN"/>
              </w:rPr>
            </w:pPr>
          </w:p>
        </w:tc>
      </w:tr>
      <w:tr w:rsidR="00A36DBA" w14:paraId="4B6B5DAC"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55CB7E3A" w14:textId="77777777" w:rsidR="00A36DBA" w:rsidRDefault="00A36DBA" w:rsidP="00CB500A">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7AB65A6C"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B7DBE4" w14:textId="77777777" w:rsidR="00A36DBA" w:rsidRDefault="00A36DBA" w:rsidP="00CB500A">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87BA101" w14:textId="77777777" w:rsidR="00A36DBA" w:rsidRDefault="00A36DBA" w:rsidP="00CB500A">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9DC81C5" w14:textId="77777777" w:rsidR="00A36DBA" w:rsidRDefault="00A36DBA" w:rsidP="00CB500A">
            <w:pPr>
              <w:pStyle w:val="TAC"/>
              <w:rPr>
                <w:lang w:val="en-US" w:eastAsia="zh-CN"/>
              </w:rPr>
            </w:pPr>
          </w:p>
        </w:tc>
      </w:tr>
      <w:tr w:rsidR="00A36DBA" w14:paraId="67B2032E" w14:textId="77777777" w:rsidTr="00CB500A">
        <w:trPr>
          <w:trHeight w:val="29"/>
        </w:trPr>
        <w:tc>
          <w:tcPr>
            <w:tcW w:w="1848" w:type="dxa"/>
            <w:tcBorders>
              <w:top w:val="single" w:sz="4" w:space="0" w:color="auto"/>
              <w:left w:val="single" w:sz="4" w:space="0" w:color="auto"/>
              <w:bottom w:val="nil"/>
              <w:right w:val="single" w:sz="4" w:space="0" w:color="auto"/>
            </w:tcBorders>
          </w:tcPr>
          <w:p w14:paraId="70F57A08"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CA_n29A-n30A-n66A</w:t>
            </w:r>
          </w:p>
        </w:tc>
        <w:tc>
          <w:tcPr>
            <w:tcW w:w="1878" w:type="dxa"/>
            <w:tcBorders>
              <w:top w:val="single" w:sz="4" w:space="0" w:color="auto"/>
              <w:left w:val="single" w:sz="4" w:space="0" w:color="auto"/>
              <w:bottom w:val="nil"/>
              <w:right w:val="single" w:sz="4" w:space="0" w:color="auto"/>
            </w:tcBorders>
            <w:vAlign w:val="center"/>
          </w:tcPr>
          <w:p w14:paraId="145769FD" w14:textId="77777777" w:rsidR="00A36DBA" w:rsidRDefault="00A36DBA" w:rsidP="00CB500A">
            <w:pPr>
              <w:pStyle w:val="TAC"/>
              <w:rPr>
                <w:rFonts w:cs="Arial"/>
                <w:color w:val="000000"/>
                <w:szCs w:val="18"/>
                <w:lang w:val="en-US" w:eastAsia="zh-CN" w:bidi="ar"/>
              </w:rPr>
            </w:pPr>
            <w:r>
              <w:rPr>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7889C3BB"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5826DF4F" w14:textId="77777777" w:rsidR="00A36DBA" w:rsidRDefault="00A36DBA" w:rsidP="00CB500A">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651B5A2"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0</w:t>
            </w:r>
          </w:p>
        </w:tc>
      </w:tr>
      <w:tr w:rsidR="00A36DBA" w14:paraId="7808D176" w14:textId="77777777" w:rsidTr="00CB500A">
        <w:trPr>
          <w:trHeight w:val="29"/>
        </w:trPr>
        <w:tc>
          <w:tcPr>
            <w:tcW w:w="1848" w:type="dxa"/>
            <w:tcBorders>
              <w:top w:val="nil"/>
              <w:left w:val="single" w:sz="4" w:space="0" w:color="auto"/>
              <w:bottom w:val="nil"/>
              <w:right w:val="single" w:sz="4" w:space="0" w:color="auto"/>
            </w:tcBorders>
          </w:tcPr>
          <w:p w14:paraId="3330FB2A" w14:textId="77777777" w:rsidR="00A36DBA" w:rsidRDefault="00A36DBA" w:rsidP="00CB500A">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792052F8" w14:textId="77777777" w:rsidR="00A36DBA" w:rsidRDefault="00A36DBA" w:rsidP="00CB500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81BF6B1"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3D3D539" w14:textId="77777777" w:rsidR="00A36DBA" w:rsidRDefault="00A36DBA" w:rsidP="00CB500A">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40A794EB" w14:textId="77777777" w:rsidR="00A36DBA" w:rsidRDefault="00A36DBA" w:rsidP="00CB500A">
            <w:pPr>
              <w:pStyle w:val="TAC"/>
              <w:rPr>
                <w:rFonts w:cs="Arial"/>
                <w:color w:val="000000"/>
                <w:szCs w:val="18"/>
                <w:lang w:val="en-US" w:eastAsia="zh-CN" w:bidi="ar"/>
              </w:rPr>
            </w:pPr>
          </w:p>
        </w:tc>
      </w:tr>
      <w:tr w:rsidR="00A36DBA" w14:paraId="54EC32CC" w14:textId="77777777" w:rsidTr="00CB500A">
        <w:trPr>
          <w:trHeight w:val="29"/>
        </w:trPr>
        <w:tc>
          <w:tcPr>
            <w:tcW w:w="1848" w:type="dxa"/>
            <w:tcBorders>
              <w:top w:val="nil"/>
              <w:left w:val="single" w:sz="4" w:space="0" w:color="auto"/>
              <w:bottom w:val="single" w:sz="4" w:space="0" w:color="auto"/>
              <w:right w:val="single" w:sz="4" w:space="0" w:color="auto"/>
            </w:tcBorders>
          </w:tcPr>
          <w:p w14:paraId="055890C2" w14:textId="77777777" w:rsidR="00A36DBA" w:rsidRDefault="00A36DBA" w:rsidP="00CB500A">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31B623BE" w14:textId="77777777" w:rsidR="00A36DBA" w:rsidRDefault="00A36DBA" w:rsidP="00CB500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385EB85"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3A90956" w14:textId="77777777" w:rsidR="00A36DBA" w:rsidRDefault="00A36DBA" w:rsidP="00CB500A">
            <w:pPr>
              <w:pStyle w:val="TAC"/>
              <w:rPr>
                <w:lang w:val="en-US" w:eastAsia="zh-CN" w:bidi="ar"/>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6D7EEAC" w14:textId="77777777" w:rsidR="00A36DBA" w:rsidRDefault="00A36DBA" w:rsidP="00CB500A">
            <w:pPr>
              <w:pStyle w:val="TAC"/>
              <w:rPr>
                <w:rFonts w:cs="Arial"/>
                <w:color w:val="000000"/>
                <w:szCs w:val="18"/>
                <w:lang w:val="en-US" w:eastAsia="zh-CN" w:bidi="ar"/>
              </w:rPr>
            </w:pPr>
          </w:p>
        </w:tc>
      </w:tr>
      <w:tr w:rsidR="00A36DBA" w14:paraId="015723F5" w14:textId="77777777" w:rsidTr="00CB500A">
        <w:trPr>
          <w:trHeight w:val="29"/>
        </w:trPr>
        <w:tc>
          <w:tcPr>
            <w:tcW w:w="1848" w:type="dxa"/>
            <w:tcBorders>
              <w:top w:val="single" w:sz="4" w:space="0" w:color="auto"/>
              <w:left w:val="single" w:sz="4" w:space="0" w:color="auto"/>
              <w:bottom w:val="nil"/>
              <w:right w:val="single" w:sz="4" w:space="0" w:color="auto"/>
            </w:tcBorders>
          </w:tcPr>
          <w:p w14:paraId="04658EC2"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CA_n29A-n30A-n66(2A)</w:t>
            </w:r>
          </w:p>
        </w:tc>
        <w:tc>
          <w:tcPr>
            <w:tcW w:w="1878" w:type="dxa"/>
            <w:tcBorders>
              <w:top w:val="single" w:sz="4" w:space="0" w:color="auto"/>
              <w:left w:val="single" w:sz="4" w:space="0" w:color="auto"/>
              <w:bottom w:val="nil"/>
              <w:right w:val="single" w:sz="4" w:space="0" w:color="auto"/>
            </w:tcBorders>
            <w:vAlign w:val="center"/>
          </w:tcPr>
          <w:p w14:paraId="4722695D" w14:textId="77777777" w:rsidR="00A36DBA" w:rsidRDefault="00A36DBA" w:rsidP="00CB500A">
            <w:pPr>
              <w:pStyle w:val="TAC"/>
              <w:rPr>
                <w:rFonts w:cs="Arial"/>
                <w:color w:val="000000"/>
                <w:szCs w:val="18"/>
                <w:lang w:val="en-US" w:eastAsia="zh-CN" w:bidi="ar"/>
              </w:rPr>
            </w:pPr>
            <w:r>
              <w:rPr>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0E30FA2B"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07F9EDE2" w14:textId="77777777" w:rsidR="00A36DBA" w:rsidRDefault="00A36DBA" w:rsidP="00CB500A">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A27BBAA"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0</w:t>
            </w:r>
          </w:p>
        </w:tc>
      </w:tr>
      <w:tr w:rsidR="00A36DBA" w14:paraId="06302616" w14:textId="77777777" w:rsidTr="00CB500A">
        <w:trPr>
          <w:trHeight w:val="29"/>
        </w:trPr>
        <w:tc>
          <w:tcPr>
            <w:tcW w:w="1848" w:type="dxa"/>
            <w:tcBorders>
              <w:top w:val="nil"/>
              <w:left w:val="single" w:sz="4" w:space="0" w:color="auto"/>
              <w:bottom w:val="nil"/>
              <w:right w:val="single" w:sz="4" w:space="0" w:color="auto"/>
            </w:tcBorders>
          </w:tcPr>
          <w:p w14:paraId="070B0E27" w14:textId="77777777" w:rsidR="00A36DBA" w:rsidRDefault="00A36DBA" w:rsidP="00CB500A">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4E2A9EB9" w14:textId="77777777" w:rsidR="00A36DBA" w:rsidRDefault="00A36DBA" w:rsidP="00CB500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417F928"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6BE62E0" w14:textId="77777777" w:rsidR="00A36DBA" w:rsidRDefault="00A36DBA" w:rsidP="00CB500A">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40E40211" w14:textId="77777777" w:rsidR="00A36DBA" w:rsidRDefault="00A36DBA" w:rsidP="00CB500A">
            <w:pPr>
              <w:pStyle w:val="TAC"/>
              <w:rPr>
                <w:rFonts w:cs="Arial"/>
                <w:color w:val="000000"/>
                <w:szCs w:val="18"/>
                <w:lang w:val="en-US" w:eastAsia="zh-CN" w:bidi="ar"/>
              </w:rPr>
            </w:pPr>
          </w:p>
        </w:tc>
      </w:tr>
      <w:tr w:rsidR="00A36DBA" w14:paraId="3D6CBDA6" w14:textId="77777777" w:rsidTr="00CB500A">
        <w:trPr>
          <w:trHeight w:val="29"/>
        </w:trPr>
        <w:tc>
          <w:tcPr>
            <w:tcW w:w="1848" w:type="dxa"/>
            <w:tcBorders>
              <w:top w:val="nil"/>
              <w:left w:val="single" w:sz="4" w:space="0" w:color="auto"/>
              <w:bottom w:val="single" w:sz="4" w:space="0" w:color="auto"/>
              <w:right w:val="single" w:sz="4" w:space="0" w:color="auto"/>
            </w:tcBorders>
          </w:tcPr>
          <w:p w14:paraId="0031E0A7" w14:textId="77777777" w:rsidR="00A36DBA" w:rsidRDefault="00A36DBA" w:rsidP="00CB500A">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14842529" w14:textId="77777777" w:rsidR="00A36DBA" w:rsidRDefault="00A36DBA" w:rsidP="00CB500A">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C925C1B"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5E44139" w14:textId="77777777" w:rsidR="00A36DBA" w:rsidRDefault="00A36DBA" w:rsidP="00CB500A">
            <w:pPr>
              <w:pStyle w:val="TAC"/>
              <w:rPr>
                <w:lang w:val="en-US" w:eastAsia="zh-CN" w:bidi="ar"/>
              </w:rPr>
            </w:pPr>
            <w:r>
              <w:rPr>
                <w:lang w:val="en-US" w:eastAsia="zh-CN" w:bidi="ar"/>
              </w:rPr>
              <w:t>CA_n66(2A)</w:t>
            </w:r>
            <w:r>
              <w:rPr>
                <w:rFonts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20A6E35A" w14:textId="77777777" w:rsidR="00A36DBA" w:rsidRDefault="00A36DBA" w:rsidP="00CB500A">
            <w:pPr>
              <w:pStyle w:val="TAC"/>
              <w:rPr>
                <w:rFonts w:cs="Arial"/>
                <w:color w:val="000000"/>
                <w:szCs w:val="18"/>
                <w:lang w:val="en-US" w:eastAsia="zh-CN" w:bidi="ar"/>
              </w:rPr>
            </w:pPr>
          </w:p>
        </w:tc>
      </w:tr>
      <w:tr w:rsidR="00A36DBA" w14:paraId="03CF1CF3"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0FB46DDD" w14:textId="77777777" w:rsidR="00A36DBA" w:rsidRDefault="00A36DBA" w:rsidP="00CB500A">
            <w:pPr>
              <w:pStyle w:val="TAC"/>
              <w:rPr>
                <w:lang w:val="fr-FR" w:eastAsia="zh-CN"/>
              </w:rPr>
            </w:pPr>
            <w:r>
              <w:rPr>
                <w:lang w:val="fr-FR" w:eastAsia="zh-CN"/>
              </w:rPr>
              <w:t>CA_n29A-n30A-n77</w:t>
            </w:r>
            <w:r>
              <w:rPr>
                <w:rFonts w:hint="eastAsia"/>
                <w:lang w:val="fr-FR" w:eastAsia="zh-CN"/>
              </w:rPr>
              <w:t>A</w:t>
            </w:r>
          </w:p>
        </w:tc>
        <w:tc>
          <w:tcPr>
            <w:tcW w:w="1878" w:type="dxa"/>
            <w:tcBorders>
              <w:top w:val="single" w:sz="4" w:space="0" w:color="auto"/>
              <w:left w:val="single" w:sz="4" w:space="0" w:color="auto"/>
              <w:bottom w:val="nil"/>
              <w:right w:val="single" w:sz="4" w:space="0" w:color="auto"/>
            </w:tcBorders>
            <w:vAlign w:val="center"/>
          </w:tcPr>
          <w:p w14:paraId="17E7619F" w14:textId="77777777" w:rsidR="00A36DBA" w:rsidRDefault="00A36DBA" w:rsidP="00CB500A">
            <w:pPr>
              <w:pStyle w:val="TAC"/>
              <w:rPr>
                <w:lang w:eastAsia="zh-CN"/>
              </w:rPr>
            </w:pPr>
            <w:r>
              <w:rPr>
                <w:rFonts w:cs="Arial"/>
                <w:szCs w:val="18"/>
                <w:lang w:val="en-US" w:eastAsia="zh-CN"/>
              </w:rPr>
              <w:t>n77</w:t>
            </w:r>
            <w:r>
              <w:rPr>
                <w:rFonts w:cs="Arial"/>
                <w:szCs w:val="18"/>
                <w:vertAlign w:val="superscript"/>
                <w:lang w:val="en-US" w:eastAsia="zh-CN"/>
              </w:rPr>
              <w:t>7</w:t>
            </w:r>
          </w:p>
          <w:p w14:paraId="2298DC4B" w14:textId="77777777" w:rsidR="00A36DBA" w:rsidRDefault="00A36DBA" w:rsidP="00CB500A">
            <w:pPr>
              <w:pStyle w:val="TAC"/>
              <w:rPr>
                <w:lang w:val="en-US" w:eastAsia="zh-CN"/>
              </w:rPr>
            </w:pPr>
            <w:r>
              <w:rPr>
                <w:lang w:eastAsia="zh-CN"/>
              </w:rPr>
              <w:t>CA_n30A-n77A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D47E051" w14:textId="77777777" w:rsidR="00A36DBA" w:rsidRDefault="00A36DBA" w:rsidP="00CB500A">
            <w:pPr>
              <w:pStyle w:val="TAC"/>
              <w:rPr>
                <w:lang w:val="en-US" w:eastAsia="zh-CN"/>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297570AC" w14:textId="77777777" w:rsidR="00A36DBA" w:rsidRDefault="00A36DBA" w:rsidP="00CB500A">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97049E2" w14:textId="77777777" w:rsidR="00A36DBA" w:rsidRDefault="00A36DBA" w:rsidP="00CB500A">
            <w:pPr>
              <w:pStyle w:val="TAC"/>
              <w:rPr>
                <w:lang w:val="en-US" w:eastAsia="zh-CN"/>
              </w:rPr>
            </w:pPr>
            <w:r>
              <w:rPr>
                <w:lang w:val="en-US" w:eastAsia="zh-CN"/>
              </w:rPr>
              <w:t>0</w:t>
            </w:r>
          </w:p>
        </w:tc>
      </w:tr>
      <w:tr w:rsidR="00A36DBA" w14:paraId="562C49D4" w14:textId="77777777" w:rsidTr="00CB500A">
        <w:trPr>
          <w:trHeight w:val="29"/>
        </w:trPr>
        <w:tc>
          <w:tcPr>
            <w:tcW w:w="1848" w:type="dxa"/>
            <w:tcBorders>
              <w:top w:val="nil"/>
              <w:left w:val="single" w:sz="4" w:space="0" w:color="auto"/>
              <w:bottom w:val="nil"/>
              <w:right w:val="single" w:sz="4" w:space="0" w:color="auto"/>
            </w:tcBorders>
            <w:vAlign w:val="center"/>
          </w:tcPr>
          <w:p w14:paraId="3B965272" w14:textId="77777777" w:rsidR="00A36DBA" w:rsidRDefault="00A36DBA" w:rsidP="00CB500A">
            <w:pPr>
              <w:pStyle w:val="TAC"/>
              <w:rPr>
                <w:lang w:val="fr-FR" w:eastAsia="zh-CN"/>
              </w:rPr>
            </w:pPr>
          </w:p>
        </w:tc>
        <w:tc>
          <w:tcPr>
            <w:tcW w:w="1878" w:type="dxa"/>
            <w:tcBorders>
              <w:top w:val="nil"/>
              <w:left w:val="single" w:sz="4" w:space="0" w:color="auto"/>
              <w:bottom w:val="nil"/>
              <w:right w:val="single" w:sz="4" w:space="0" w:color="auto"/>
            </w:tcBorders>
            <w:vAlign w:val="center"/>
          </w:tcPr>
          <w:p w14:paraId="10E5B3C9"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2EEDBA" w14:textId="77777777" w:rsidR="00A36DBA" w:rsidRDefault="00A36DBA" w:rsidP="00CB500A">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E62CBE4" w14:textId="77777777" w:rsidR="00A36DBA" w:rsidRDefault="00A36DBA" w:rsidP="00CB500A">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6F34C311" w14:textId="77777777" w:rsidR="00A36DBA" w:rsidRDefault="00A36DBA" w:rsidP="00CB500A">
            <w:pPr>
              <w:pStyle w:val="TAC"/>
              <w:rPr>
                <w:lang w:val="en-US" w:eastAsia="zh-CN"/>
              </w:rPr>
            </w:pPr>
          </w:p>
        </w:tc>
      </w:tr>
      <w:tr w:rsidR="00A36DBA" w14:paraId="390DBE44"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7C191E28" w14:textId="77777777" w:rsidR="00A36DBA" w:rsidRDefault="00A36DBA" w:rsidP="00CB500A">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6AA6E40F"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87F349" w14:textId="77777777" w:rsidR="00A36DBA" w:rsidRDefault="00A36DBA" w:rsidP="00CB500A">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D8CF736" w14:textId="77777777" w:rsidR="00A36DBA" w:rsidRDefault="00A36DBA" w:rsidP="00CB500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3F4953A" w14:textId="77777777" w:rsidR="00A36DBA" w:rsidRDefault="00A36DBA" w:rsidP="00CB500A">
            <w:pPr>
              <w:pStyle w:val="TAC"/>
              <w:rPr>
                <w:lang w:val="en-US" w:eastAsia="zh-CN"/>
              </w:rPr>
            </w:pPr>
          </w:p>
        </w:tc>
      </w:tr>
      <w:tr w:rsidR="00A36DBA" w14:paraId="5B9CACAE"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5F491BA1" w14:textId="77777777" w:rsidR="00A36DBA" w:rsidRDefault="00A36DBA" w:rsidP="00CB500A">
            <w:pPr>
              <w:pStyle w:val="TAC"/>
              <w:rPr>
                <w:lang w:val="fr-FR" w:eastAsia="zh-CN"/>
              </w:rPr>
            </w:pPr>
            <w:r>
              <w:rPr>
                <w:lang w:val="fr-FR" w:eastAsia="zh-CN"/>
              </w:rPr>
              <w:t>CA_n29A-n30A-n77(2A)</w:t>
            </w:r>
          </w:p>
        </w:tc>
        <w:tc>
          <w:tcPr>
            <w:tcW w:w="1878" w:type="dxa"/>
            <w:tcBorders>
              <w:top w:val="single" w:sz="4" w:space="0" w:color="auto"/>
              <w:left w:val="single" w:sz="4" w:space="0" w:color="auto"/>
              <w:bottom w:val="nil"/>
              <w:right w:val="single" w:sz="4" w:space="0" w:color="auto"/>
            </w:tcBorders>
            <w:vAlign w:val="center"/>
          </w:tcPr>
          <w:p w14:paraId="12B5E308" w14:textId="77777777" w:rsidR="00A36DBA" w:rsidRDefault="00A36DBA" w:rsidP="00CB500A">
            <w:pPr>
              <w:pStyle w:val="TAC"/>
              <w:rPr>
                <w:lang w:eastAsia="zh-CN"/>
              </w:rPr>
            </w:pPr>
            <w:r>
              <w:rPr>
                <w:lang w:val="en-US" w:eastAsia="zh-CN"/>
              </w:rPr>
              <w:t>n77</w:t>
            </w:r>
            <w:r>
              <w:rPr>
                <w:vertAlign w:val="superscript"/>
                <w:lang w:val="en-US" w:eastAsia="zh-CN"/>
              </w:rPr>
              <w:t>7</w:t>
            </w:r>
          </w:p>
          <w:p w14:paraId="66D360D4" w14:textId="77777777" w:rsidR="00A36DBA" w:rsidRDefault="00A36DBA" w:rsidP="00CB500A">
            <w:pPr>
              <w:pStyle w:val="TAC"/>
              <w:rPr>
                <w:lang w:val="en-US" w:eastAsia="zh-CN"/>
              </w:rPr>
            </w:pPr>
            <w:r>
              <w:rPr>
                <w:lang w:eastAsia="zh-CN"/>
              </w:rPr>
              <w:t>CA_n30A-n77A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6368453" w14:textId="77777777" w:rsidR="00A36DBA" w:rsidRDefault="00A36DBA" w:rsidP="00CB500A">
            <w:pPr>
              <w:pStyle w:val="TAC"/>
              <w:rPr>
                <w:lang w:val="en-US" w:eastAsia="zh-CN"/>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047F3FCB" w14:textId="77777777" w:rsidR="00A36DBA" w:rsidRDefault="00A36DBA" w:rsidP="00CB500A">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0BF07D8" w14:textId="77777777" w:rsidR="00A36DBA" w:rsidRDefault="00A36DBA" w:rsidP="00CB500A">
            <w:pPr>
              <w:pStyle w:val="TAC"/>
              <w:rPr>
                <w:lang w:val="en-US" w:eastAsia="zh-CN"/>
              </w:rPr>
            </w:pPr>
            <w:r>
              <w:rPr>
                <w:lang w:val="en-US" w:eastAsia="zh-CN"/>
              </w:rPr>
              <w:t>0</w:t>
            </w:r>
          </w:p>
        </w:tc>
      </w:tr>
      <w:tr w:rsidR="00A36DBA" w14:paraId="36629C51" w14:textId="77777777" w:rsidTr="00CB500A">
        <w:trPr>
          <w:trHeight w:val="29"/>
        </w:trPr>
        <w:tc>
          <w:tcPr>
            <w:tcW w:w="1848" w:type="dxa"/>
            <w:tcBorders>
              <w:top w:val="nil"/>
              <w:left w:val="single" w:sz="4" w:space="0" w:color="auto"/>
              <w:bottom w:val="nil"/>
              <w:right w:val="single" w:sz="4" w:space="0" w:color="auto"/>
            </w:tcBorders>
            <w:vAlign w:val="center"/>
          </w:tcPr>
          <w:p w14:paraId="2499666E" w14:textId="77777777" w:rsidR="00A36DBA" w:rsidRDefault="00A36DBA" w:rsidP="00CB500A">
            <w:pPr>
              <w:pStyle w:val="TAC"/>
              <w:rPr>
                <w:lang w:val="fr-FR" w:eastAsia="zh-CN"/>
              </w:rPr>
            </w:pPr>
          </w:p>
        </w:tc>
        <w:tc>
          <w:tcPr>
            <w:tcW w:w="1878" w:type="dxa"/>
            <w:tcBorders>
              <w:top w:val="nil"/>
              <w:left w:val="single" w:sz="4" w:space="0" w:color="auto"/>
              <w:bottom w:val="nil"/>
              <w:right w:val="single" w:sz="4" w:space="0" w:color="auto"/>
            </w:tcBorders>
            <w:vAlign w:val="center"/>
          </w:tcPr>
          <w:p w14:paraId="2BFB4DEC"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E926E8" w14:textId="77777777" w:rsidR="00A36DBA" w:rsidRDefault="00A36DBA" w:rsidP="00CB500A">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58679C2" w14:textId="77777777" w:rsidR="00A36DBA" w:rsidRDefault="00A36DBA" w:rsidP="00CB500A">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32F9DB66" w14:textId="77777777" w:rsidR="00A36DBA" w:rsidRDefault="00A36DBA" w:rsidP="00CB500A">
            <w:pPr>
              <w:pStyle w:val="TAC"/>
              <w:rPr>
                <w:lang w:val="en-US" w:eastAsia="zh-CN"/>
              </w:rPr>
            </w:pPr>
          </w:p>
        </w:tc>
      </w:tr>
      <w:tr w:rsidR="00A36DBA" w14:paraId="1E4175CF"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0013951D" w14:textId="77777777" w:rsidR="00A36DBA" w:rsidRDefault="00A36DBA" w:rsidP="00CB500A">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0A4C2A2B"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FA62AE" w14:textId="77777777" w:rsidR="00A36DBA" w:rsidRDefault="00A36DBA" w:rsidP="00CB500A">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EA8710A" w14:textId="77777777" w:rsidR="00A36DBA" w:rsidRDefault="00A36DBA" w:rsidP="00CB500A">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F056D5D" w14:textId="77777777" w:rsidR="00A36DBA" w:rsidRDefault="00A36DBA" w:rsidP="00CB500A">
            <w:pPr>
              <w:pStyle w:val="TAC"/>
              <w:rPr>
                <w:lang w:val="en-US" w:eastAsia="zh-CN"/>
              </w:rPr>
            </w:pPr>
          </w:p>
        </w:tc>
      </w:tr>
      <w:tr w:rsidR="00A36DBA" w14:paraId="1237D16A"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505144B0" w14:textId="77777777" w:rsidR="00A36DBA" w:rsidRDefault="00A36DBA" w:rsidP="00CB500A">
            <w:pPr>
              <w:pStyle w:val="TAC"/>
              <w:rPr>
                <w:lang w:val="en-US" w:eastAsia="zh-CN"/>
              </w:rPr>
            </w:pPr>
            <w:r>
              <w:rPr>
                <w:lang w:val="fr-FR" w:eastAsia="zh-CN"/>
              </w:rPr>
              <w:t>CA_</w:t>
            </w:r>
            <w:r>
              <w:rPr>
                <w:lang w:val="en-US" w:eastAsia="zh-CN"/>
              </w:rPr>
              <w:t>n29</w:t>
            </w:r>
            <w:r>
              <w:rPr>
                <w:lang w:val="sv-SE" w:eastAsia="ja-JP"/>
              </w:rPr>
              <w:t>A-n66A-</w:t>
            </w:r>
            <w:r>
              <w:rPr>
                <w:lang w:val="en-US" w:eastAsia="zh-CN"/>
              </w:rPr>
              <w:t>n70</w:t>
            </w:r>
            <w:r>
              <w:rPr>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58C50082" w14:textId="77777777" w:rsidR="00A36DBA" w:rsidRDefault="00A36DBA" w:rsidP="00CB500A">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8B15CA3" w14:textId="77777777" w:rsidR="00A36DBA" w:rsidRDefault="00A36DBA" w:rsidP="00CB500A">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673B91C9" w14:textId="77777777" w:rsidR="00A36DBA" w:rsidRDefault="00A36DBA" w:rsidP="00CB500A">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354AB2D" w14:textId="77777777" w:rsidR="00A36DBA" w:rsidRDefault="00A36DBA" w:rsidP="00CB500A">
            <w:pPr>
              <w:pStyle w:val="TAC"/>
              <w:rPr>
                <w:lang w:val="en-US" w:eastAsia="zh-CN"/>
              </w:rPr>
            </w:pPr>
            <w:r>
              <w:rPr>
                <w:lang w:val="en-US" w:eastAsia="zh-CN"/>
              </w:rPr>
              <w:t>0</w:t>
            </w:r>
          </w:p>
        </w:tc>
      </w:tr>
      <w:tr w:rsidR="00A36DBA" w14:paraId="7140E155" w14:textId="77777777" w:rsidTr="00CB500A">
        <w:trPr>
          <w:trHeight w:val="29"/>
        </w:trPr>
        <w:tc>
          <w:tcPr>
            <w:tcW w:w="1848" w:type="dxa"/>
            <w:tcBorders>
              <w:top w:val="nil"/>
              <w:left w:val="single" w:sz="4" w:space="0" w:color="auto"/>
              <w:bottom w:val="nil"/>
              <w:right w:val="single" w:sz="4" w:space="0" w:color="auto"/>
            </w:tcBorders>
            <w:vAlign w:val="center"/>
          </w:tcPr>
          <w:p w14:paraId="026990ED"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26E9772A"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8D6066"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BB8073C" w14:textId="77777777" w:rsidR="00A36DBA" w:rsidRDefault="00A36DBA" w:rsidP="00CB500A">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5DFA955C" w14:textId="77777777" w:rsidR="00A36DBA" w:rsidRDefault="00A36DBA" w:rsidP="00CB500A">
            <w:pPr>
              <w:pStyle w:val="TAC"/>
              <w:rPr>
                <w:lang w:val="en-US" w:eastAsia="zh-CN"/>
              </w:rPr>
            </w:pPr>
          </w:p>
        </w:tc>
      </w:tr>
      <w:tr w:rsidR="00A36DBA" w14:paraId="2AAD6164"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61115DD5"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2499A34"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ADB754" w14:textId="77777777" w:rsidR="00A36DBA" w:rsidRDefault="00A36DBA" w:rsidP="00CB500A">
            <w:pPr>
              <w:pStyle w:val="TAC"/>
              <w:rPr>
                <w:lang w:val="en-US" w:eastAsia="zh-CN"/>
              </w:rPr>
            </w:pPr>
            <w:r>
              <w:rPr>
                <w:lang w:val="fr-FR" w:eastAsia="ja-JP"/>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7F5EBD7F" w14:textId="77777777" w:rsidR="00A36DBA" w:rsidRDefault="00A36DBA" w:rsidP="00CB500A">
            <w:pPr>
              <w:pStyle w:val="TAC"/>
              <w:rPr>
                <w:lang w:val="fr-FR" w:eastAsia="ja-JP"/>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7098A2E0" w14:textId="77777777" w:rsidR="00A36DBA" w:rsidRDefault="00A36DBA" w:rsidP="00CB500A">
            <w:pPr>
              <w:pStyle w:val="TAC"/>
              <w:rPr>
                <w:lang w:val="en-US" w:eastAsia="zh-CN"/>
              </w:rPr>
            </w:pPr>
          </w:p>
        </w:tc>
      </w:tr>
      <w:tr w:rsidR="00A36DBA" w14:paraId="65B8415C"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587DF019" w14:textId="77777777" w:rsidR="00A36DBA" w:rsidRDefault="00A36DBA" w:rsidP="00CB500A">
            <w:pPr>
              <w:pStyle w:val="TAC"/>
              <w:rPr>
                <w:lang w:val="en-US" w:eastAsia="zh-CN"/>
              </w:rPr>
            </w:pPr>
            <w:r>
              <w:rPr>
                <w:lang w:val="fr-FR" w:eastAsia="zh-CN"/>
              </w:rPr>
              <w:t>CA_</w:t>
            </w:r>
            <w:r>
              <w:rPr>
                <w:lang w:val="en-US" w:eastAsia="zh-CN"/>
              </w:rPr>
              <w:t>n29</w:t>
            </w:r>
            <w:r>
              <w:rPr>
                <w:lang w:val="sv-SE" w:eastAsia="ja-JP"/>
              </w:rPr>
              <w:t>A-n66B-</w:t>
            </w:r>
            <w:r>
              <w:rPr>
                <w:lang w:val="en-US" w:eastAsia="zh-CN"/>
              </w:rPr>
              <w:t>n70</w:t>
            </w:r>
            <w:r>
              <w:rPr>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7270E6D1" w14:textId="77777777" w:rsidR="00A36DBA" w:rsidRDefault="00A36DBA" w:rsidP="00CB500A">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053C3CD" w14:textId="77777777" w:rsidR="00A36DBA" w:rsidRDefault="00A36DBA" w:rsidP="00CB500A">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588B949E" w14:textId="77777777" w:rsidR="00A36DBA" w:rsidRDefault="00A36DBA" w:rsidP="00CB500A">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DD1690E" w14:textId="77777777" w:rsidR="00A36DBA" w:rsidRDefault="00A36DBA" w:rsidP="00CB500A">
            <w:pPr>
              <w:pStyle w:val="TAC"/>
              <w:rPr>
                <w:lang w:val="en-US" w:eastAsia="zh-CN"/>
              </w:rPr>
            </w:pPr>
            <w:r>
              <w:rPr>
                <w:lang w:val="en-US" w:eastAsia="zh-CN"/>
              </w:rPr>
              <w:t>0</w:t>
            </w:r>
          </w:p>
        </w:tc>
      </w:tr>
      <w:tr w:rsidR="00A36DBA" w14:paraId="583203CE" w14:textId="77777777" w:rsidTr="00CB500A">
        <w:trPr>
          <w:trHeight w:val="29"/>
        </w:trPr>
        <w:tc>
          <w:tcPr>
            <w:tcW w:w="1848" w:type="dxa"/>
            <w:tcBorders>
              <w:top w:val="nil"/>
              <w:left w:val="single" w:sz="4" w:space="0" w:color="auto"/>
              <w:bottom w:val="nil"/>
              <w:right w:val="single" w:sz="4" w:space="0" w:color="auto"/>
            </w:tcBorders>
            <w:vAlign w:val="center"/>
          </w:tcPr>
          <w:p w14:paraId="68B04940"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4DF70C7E"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A71B5D" w14:textId="77777777" w:rsidR="00A36DBA" w:rsidRDefault="00A36DBA" w:rsidP="00CB500A">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AD16D3E" w14:textId="77777777" w:rsidR="00A36DBA" w:rsidRDefault="00A36DBA" w:rsidP="00CB500A">
            <w:pPr>
              <w:pStyle w:val="TAC"/>
              <w:rPr>
                <w:lang w:val="fr-FR" w:eastAsia="ja-JP"/>
              </w:rPr>
            </w:pPr>
            <w:r w:rsidRPr="001E32DC">
              <w:rPr>
                <w:lang w:val="en-US" w:eastAsia="zh-CN" w:bidi="ar"/>
              </w:rPr>
              <w:t>CA_n66B_BCS0</w:t>
            </w:r>
          </w:p>
        </w:tc>
        <w:tc>
          <w:tcPr>
            <w:tcW w:w="1649" w:type="dxa"/>
            <w:tcBorders>
              <w:top w:val="nil"/>
              <w:left w:val="single" w:sz="4" w:space="0" w:color="auto"/>
              <w:bottom w:val="nil"/>
              <w:right w:val="single" w:sz="4" w:space="0" w:color="auto"/>
            </w:tcBorders>
            <w:vAlign w:val="center"/>
          </w:tcPr>
          <w:p w14:paraId="0F58AEAE" w14:textId="77777777" w:rsidR="00A36DBA" w:rsidRDefault="00A36DBA" w:rsidP="00CB500A">
            <w:pPr>
              <w:pStyle w:val="TAC"/>
              <w:rPr>
                <w:lang w:val="en-US" w:eastAsia="zh-CN"/>
              </w:rPr>
            </w:pPr>
          </w:p>
        </w:tc>
      </w:tr>
      <w:tr w:rsidR="00A36DBA" w14:paraId="1A27041C"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11C8D154"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0132EAC"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F26E4D" w14:textId="77777777" w:rsidR="00A36DBA" w:rsidRDefault="00A36DBA" w:rsidP="00CB500A">
            <w:pPr>
              <w:pStyle w:val="TAC"/>
              <w:rPr>
                <w:lang w:val="en-US" w:eastAsia="zh-CN"/>
              </w:rPr>
            </w:pPr>
            <w:r>
              <w:rPr>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217E5671" w14:textId="77777777" w:rsidR="00A36DBA" w:rsidRDefault="00A36DBA" w:rsidP="00CB500A">
            <w:pPr>
              <w:pStyle w:val="TAC"/>
              <w:rPr>
                <w:lang w:val="en-US" w:eastAsia="zh-CN"/>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06C6F80F" w14:textId="77777777" w:rsidR="00A36DBA" w:rsidRDefault="00A36DBA" w:rsidP="00CB500A">
            <w:pPr>
              <w:pStyle w:val="TAC"/>
              <w:rPr>
                <w:lang w:val="en-US" w:eastAsia="zh-CN"/>
              </w:rPr>
            </w:pPr>
          </w:p>
        </w:tc>
      </w:tr>
      <w:tr w:rsidR="00A36DBA" w14:paraId="3B445B56"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65D56389" w14:textId="77777777" w:rsidR="00A36DBA" w:rsidRDefault="00A36DBA" w:rsidP="00CB500A">
            <w:pPr>
              <w:pStyle w:val="TAC"/>
              <w:rPr>
                <w:lang w:val="en-US" w:eastAsia="zh-CN"/>
              </w:rPr>
            </w:pPr>
            <w:r>
              <w:rPr>
                <w:lang w:val="fr-FR" w:eastAsia="zh-CN"/>
              </w:rPr>
              <w:t>CA_</w:t>
            </w:r>
            <w:r>
              <w:rPr>
                <w:lang w:val="en-US" w:eastAsia="zh-CN"/>
              </w:rPr>
              <w:t>n29</w:t>
            </w:r>
            <w:r>
              <w:rPr>
                <w:lang w:val="sv-SE" w:eastAsia="ja-JP"/>
              </w:rPr>
              <w:t>A-n66(2A)-</w:t>
            </w:r>
            <w:r>
              <w:rPr>
                <w:lang w:val="en-US" w:eastAsia="zh-CN"/>
              </w:rPr>
              <w:t>n70</w:t>
            </w:r>
            <w:r>
              <w:rPr>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465875E8" w14:textId="77777777" w:rsidR="00A36DBA" w:rsidRDefault="00A36DBA" w:rsidP="00CB500A">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AB017C7" w14:textId="77777777" w:rsidR="00A36DBA" w:rsidRDefault="00A36DBA" w:rsidP="00CB500A">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608D069B" w14:textId="77777777" w:rsidR="00A36DBA" w:rsidRDefault="00A36DBA" w:rsidP="00CB500A">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D4355EE" w14:textId="77777777" w:rsidR="00A36DBA" w:rsidRDefault="00A36DBA" w:rsidP="00CB500A">
            <w:pPr>
              <w:pStyle w:val="TAC"/>
              <w:rPr>
                <w:lang w:val="en-US" w:eastAsia="zh-CN"/>
              </w:rPr>
            </w:pPr>
            <w:r>
              <w:rPr>
                <w:lang w:val="en-US" w:eastAsia="zh-CN"/>
              </w:rPr>
              <w:t>0</w:t>
            </w:r>
          </w:p>
        </w:tc>
      </w:tr>
      <w:tr w:rsidR="00A36DBA" w14:paraId="1308A83A" w14:textId="77777777" w:rsidTr="00CB500A">
        <w:trPr>
          <w:trHeight w:val="29"/>
        </w:trPr>
        <w:tc>
          <w:tcPr>
            <w:tcW w:w="1848" w:type="dxa"/>
            <w:tcBorders>
              <w:top w:val="nil"/>
              <w:left w:val="single" w:sz="4" w:space="0" w:color="auto"/>
              <w:bottom w:val="nil"/>
              <w:right w:val="single" w:sz="4" w:space="0" w:color="auto"/>
            </w:tcBorders>
            <w:vAlign w:val="center"/>
          </w:tcPr>
          <w:p w14:paraId="4870BDD8"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282FEBE0"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78B323" w14:textId="77777777" w:rsidR="00A36DBA" w:rsidRDefault="00A36DBA" w:rsidP="00CB500A">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E7D197D" w14:textId="77777777" w:rsidR="00A36DBA" w:rsidRDefault="00A36DBA" w:rsidP="00CB500A">
            <w:pPr>
              <w:pStyle w:val="TAC"/>
              <w:rPr>
                <w:lang w:val="fr-FR" w:eastAsia="ja-JP"/>
              </w:rPr>
            </w:pPr>
            <w:r>
              <w:rPr>
                <w:lang w:val="en-US" w:eastAsia="zh-CN" w:bidi="ar"/>
              </w:rPr>
              <w:t>CA_n66(2A)_BCS0</w:t>
            </w:r>
          </w:p>
        </w:tc>
        <w:tc>
          <w:tcPr>
            <w:tcW w:w="1649" w:type="dxa"/>
            <w:tcBorders>
              <w:top w:val="nil"/>
              <w:left w:val="single" w:sz="4" w:space="0" w:color="auto"/>
              <w:bottom w:val="nil"/>
              <w:right w:val="single" w:sz="4" w:space="0" w:color="auto"/>
            </w:tcBorders>
            <w:vAlign w:val="center"/>
          </w:tcPr>
          <w:p w14:paraId="404786BC" w14:textId="77777777" w:rsidR="00A36DBA" w:rsidRDefault="00A36DBA" w:rsidP="00CB500A">
            <w:pPr>
              <w:pStyle w:val="TAC"/>
              <w:rPr>
                <w:lang w:val="en-US" w:eastAsia="zh-CN"/>
              </w:rPr>
            </w:pPr>
          </w:p>
        </w:tc>
      </w:tr>
      <w:tr w:rsidR="00A36DBA" w14:paraId="2254B72F"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4E2A68F3"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C090EBD"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87480C" w14:textId="77777777" w:rsidR="00A36DBA" w:rsidRDefault="00A36DBA" w:rsidP="00CB500A">
            <w:pPr>
              <w:pStyle w:val="TAC"/>
              <w:rPr>
                <w:lang w:val="en-US" w:eastAsia="zh-CN"/>
              </w:rPr>
            </w:pPr>
            <w:r>
              <w:rPr>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6AE3B099" w14:textId="77777777" w:rsidR="00A36DBA" w:rsidRDefault="00A36DBA" w:rsidP="00CB500A">
            <w:pPr>
              <w:pStyle w:val="TAC"/>
              <w:rPr>
                <w:lang w:val="en-US" w:eastAsia="zh-CN"/>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3BFADF49" w14:textId="77777777" w:rsidR="00A36DBA" w:rsidRDefault="00A36DBA" w:rsidP="00CB500A">
            <w:pPr>
              <w:pStyle w:val="TAC"/>
              <w:rPr>
                <w:lang w:val="en-US" w:eastAsia="zh-CN"/>
              </w:rPr>
            </w:pPr>
          </w:p>
        </w:tc>
      </w:tr>
      <w:tr w:rsidR="00A36DBA" w14:paraId="762478B6"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27043A60" w14:textId="77777777" w:rsidR="00A36DBA" w:rsidRDefault="00A36DBA" w:rsidP="00CB500A">
            <w:pPr>
              <w:pStyle w:val="TAC"/>
              <w:rPr>
                <w:lang w:val="en-US" w:eastAsia="zh-CN"/>
              </w:rPr>
            </w:pPr>
            <w:r>
              <w:rPr>
                <w:lang w:val="sv-SE" w:eastAsia="ja-JP"/>
              </w:rPr>
              <w:t>CA_n29A-n66A-n77A</w:t>
            </w:r>
          </w:p>
        </w:tc>
        <w:tc>
          <w:tcPr>
            <w:tcW w:w="1878" w:type="dxa"/>
            <w:tcBorders>
              <w:top w:val="single" w:sz="4" w:space="0" w:color="auto"/>
              <w:left w:val="single" w:sz="4" w:space="0" w:color="auto"/>
              <w:bottom w:val="nil"/>
              <w:right w:val="single" w:sz="4" w:space="0" w:color="auto"/>
            </w:tcBorders>
            <w:shd w:val="clear" w:color="auto" w:fill="auto"/>
          </w:tcPr>
          <w:p w14:paraId="68404678" w14:textId="77777777" w:rsidR="00A36DBA" w:rsidRDefault="00A36DBA" w:rsidP="00CB500A">
            <w:pPr>
              <w:pStyle w:val="TAC"/>
              <w:rPr>
                <w:lang w:val="en-US" w:eastAsia="zh-CN"/>
              </w:rPr>
            </w:pPr>
            <w:r>
              <w:rPr>
                <w:lang w:val="en-US" w:eastAsia="zh-CN"/>
              </w:rPr>
              <w:t>n77</w:t>
            </w:r>
            <w:r>
              <w:rPr>
                <w:vertAlign w:val="superscript"/>
                <w:lang w:val="en-US" w:eastAsia="zh-CN"/>
              </w:rPr>
              <w:t>7</w:t>
            </w:r>
          </w:p>
          <w:p w14:paraId="04DC6262" w14:textId="77777777" w:rsidR="00A36DBA" w:rsidRDefault="00A36DBA" w:rsidP="00CB500A">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5B6F596" w14:textId="77777777" w:rsidR="00A36DBA" w:rsidRDefault="00A36DBA" w:rsidP="00CB500A">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26F846DF" w14:textId="77777777" w:rsidR="00A36DBA" w:rsidRDefault="00A36DBA" w:rsidP="00CB500A">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DC3A883" w14:textId="77777777" w:rsidR="00A36DBA" w:rsidRDefault="00A36DBA" w:rsidP="00CB500A">
            <w:pPr>
              <w:pStyle w:val="TAC"/>
              <w:rPr>
                <w:lang w:val="en-US" w:eastAsia="zh-CN"/>
              </w:rPr>
            </w:pPr>
            <w:r>
              <w:rPr>
                <w:lang w:val="en-US" w:eastAsia="zh-CN"/>
              </w:rPr>
              <w:t>0</w:t>
            </w:r>
          </w:p>
        </w:tc>
      </w:tr>
      <w:tr w:rsidR="00A36DBA" w14:paraId="19A90F8D" w14:textId="77777777" w:rsidTr="00CB500A">
        <w:trPr>
          <w:trHeight w:val="29"/>
        </w:trPr>
        <w:tc>
          <w:tcPr>
            <w:tcW w:w="1848" w:type="dxa"/>
            <w:tcBorders>
              <w:top w:val="nil"/>
              <w:left w:val="single" w:sz="4" w:space="0" w:color="auto"/>
              <w:bottom w:val="nil"/>
              <w:right w:val="single" w:sz="4" w:space="0" w:color="auto"/>
            </w:tcBorders>
            <w:vAlign w:val="center"/>
          </w:tcPr>
          <w:p w14:paraId="7037D720"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2944CDF4"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9DCFB3" w14:textId="77777777" w:rsidR="00A36DBA" w:rsidRDefault="00A36DBA" w:rsidP="00CB500A">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435D97F" w14:textId="77777777" w:rsidR="00A36DBA" w:rsidRDefault="00A36DBA" w:rsidP="00CB500A">
            <w:pPr>
              <w:pStyle w:val="TAC"/>
              <w:rPr>
                <w:rFonts w:ascii="Calibri" w:hAnsi="Calibri"/>
                <w:sz w:val="21"/>
                <w:lang w:val="fr-FR" w:eastAsia="ja-JP"/>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0E5C450" w14:textId="77777777" w:rsidR="00A36DBA" w:rsidRDefault="00A36DBA" w:rsidP="00CB500A">
            <w:pPr>
              <w:pStyle w:val="TAC"/>
              <w:rPr>
                <w:lang w:val="en-US" w:eastAsia="zh-CN"/>
              </w:rPr>
            </w:pPr>
          </w:p>
        </w:tc>
      </w:tr>
      <w:tr w:rsidR="00A36DBA" w14:paraId="133A5262"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05C64993"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3014C78"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DF56B0" w14:textId="77777777" w:rsidR="00A36DBA" w:rsidRDefault="00A36DBA" w:rsidP="00CB500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A0D4F2B" w14:textId="77777777" w:rsidR="00A36DBA" w:rsidRDefault="00A36DBA" w:rsidP="00CB500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BA2E50F" w14:textId="77777777" w:rsidR="00A36DBA" w:rsidRDefault="00A36DBA" w:rsidP="00CB500A">
            <w:pPr>
              <w:pStyle w:val="TAC"/>
              <w:rPr>
                <w:lang w:val="en-US" w:eastAsia="zh-CN"/>
              </w:rPr>
            </w:pPr>
          </w:p>
        </w:tc>
      </w:tr>
      <w:tr w:rsidR="00A36DBA" w14:paraId="1447CEEA"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3F773C96" w14:textId="77777777" w:rsidR="00A36DBA" w:rsidRDefault="00A36DBA" w:rsidP="00CB500A">
            <w:pPr>
              <w:pStyle w:val="TAC"/>
              <w:rPr>
                <w:lang w:val="en-US" w:eastAsia="zh-CN"/>
              </w:rPr>
            </w:pPr>
            <w:r>
              <w:rPr>
                <w:lang w:val="sv-SE" w:eastAsia="ja-JP"/>
              </w:rPr>
              <w:t>CA_n29A-n66(2A)-n77A</w:t>
            </w:r>
          </w:p>
        </w:tc>
        <w:tc>
          <w:tcPr>
            <w:tcW w:w="1878" w:type="dxa"/>
            <w:tcBorders>
              <w:top w:val="single" w:sz="4" w:space="0" w:color="auto"/>
              <w:left w:val="single" w:sz="4" w:space="0" w:color="auto"/>
              <w:bottom w:val="nil"/>
              <w:right w:val="single" w:sz="4" w:space="0" w:color="auto"/>
            </w:tcBorders>
            <w:vAlign w:val="center"/>
          </w:tcPr>
          <w:p w14:paraId="5C5C2F2A" w14:textId="77777777" w:rsidR="00A36DBA" w:rsidRDefault="00A36DBA" w:rsidP="00CB500A">
            <w:pPr>
              <w:pStyle w:val="TAC"/>
              <w:rPr>
                <w:lang w:val="en-US" w:eastAsia="zh-CN"/>
              </w:rPr>
            </w:pPr>
            <w:r>
              <w:rPr>
                <w:lang w:val="en-US" w:eastAsia="zh-CN"/>
              </w:rPr>
              <w:t>n77</w:t>
            </w:r>
            <w:r>
              <w:rPr>
                <w:vertAlign w:val="superscript"/>
                <w:lang w:val="en-US" w:eastAsia="zh-CN"/>
              </w:rPr>
              <w:t>7</w:t>
            </w:r>
          </w:p>
          <w:p w14:paraId="578A54F1" w14:textId="77777777" w:rsidR="00A36DBA" w:rsidRDefault="00A36DBA" w:rsidP="00CB500A">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0E996F6" w14:textId="77777777" w:rsidR="00A36DBA" w:rsidRDefault="00A36DBA" w:rsidP="00CB500A">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4C514D68" w14:textId="77777777" w:rsidR="00A36DBA" w:rsidRDefault="00A36DBA" w:rsidP="00CB500A">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6137A4D" w14:textId="77777777" w:rsidR="00A36DBA" w:rsidRDefault="00A36DBA" w:rsidP="00CB500A">
            <w:pPr>
              <w:pStyle w:val="TAC"/>
              <w:rPr>
                <w:lang w:val="en-US" w:eastAsia="zh-CN"/>
              </w:rPr>
            </w:pPr>
            <w:r>
              <w:rPr>
                <w:lang w:val="en-US" w:eastAsia="zh-CN"/>
              </w:rPr>
              <w:t>0</w:t>
            </w:r>
          </w:p>
        </w:tc>
      </w:tr>
      <w:tr w:rsidR="00A36DBA" w14:paraId="2FC43D4D" w14:textId="77777777" w:rsidTr="00CB500A">
        <w:trPr>
          <w:trHeight w:val="29"/>
        </w:trPr>
        <w:tc>
          <w:tcPr>
            <w:tcW w:w="1848" w:type="dxa"/>
            <w:tcBorders>
              <w:top w:val="nil"/>
              <w:left w:val="single" w:sz="4" w:space="0" w:color="auto"/>
              <w:bottom w:val="nil"/>
              <w:right w:val="single" w:sz="4" w:space="0" w:color="auto"/>
            </w:tcBorders>
            <w:vAlign w:val="center"/>
          </w:tcPr>
          <w:p w14:paraId="21D9B2EA"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37B16E8F"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EB3C97" w14:textId="77777777" w:rsidR="00A36DBA" w:rsidRDefault="00A36DBA" w:rsidP="00CB500A">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780421F" w14:textId="77777777" w:rsidR="00A36DBA" w:rsidRDefault="00A36DBA" w:rsidP="00CB500A">
            <w:pPr>
              <w:pStyle w:val="TAC"/>
              <w:rPr>
                <w:rFonts w:ascii="Calibri" w:hAnsi="Calibri"/>
                <w:sz w:val="21"/>
                <w:lang w:val="fr-FR" w:eastAsia="ja-JP"/>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6E759439" w14:textId="77777777" w:rsidR="00A36DBA" w:rsidRDefault="00A36DBA" w:rsidP="00CB500A">
            <w:pPr>
              <w:pStyle w:val="TAC"/>
              <w:rPr>
                <w:lang w:val="en-US" w:eastAsia="zh-CN"/>
              </w:rPr>
            </w:pPr>
          </w:p>
        </w:tc>
      </w:tr>
      <w:tr w:rsidR="00A36DBA" w14:paraId="73631297"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167090B6"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76C5282"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A62E81" w14:textId="77777777" w:rsidR="00A36DBA" w:rsidRDefault="00A36DBA" w:rsidP="00CB500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F52C648" w14:textId="77777777" w:rsidR="00A36DBA" w:rsidRDefault="00A36DBA" w:rsidP="00CB500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58D9392" w14:textId="77777777" w:rsidR="00A36DBA" w:rsidRDefault="00A36DBA" w:rsidP="00CB500A">
            <w:pPr>
              <w:pStyle w:val="TAC"/>
              <w:rPr>
                <w:lang w:val="en-US" w:eastAsia="zh-CN"/>
              </w:rPr>
            </w:pPr>
          </w:p>
        </w:tc>
      </w:tr>
      <w:tr w:rsidR="00A36DBA" w14:paraId="22551D71"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3ACD20CB" w14:textId="77777777" w:rsidR="00A36DBA" w:rsidRDefault="00A36DBA" w:rsidP="00CB500A">
            <w:pPr>
              <w:pStyle w:val="TAC"/>
              <w:rPr>
                <w:lang w:val="en-US" w:eastAsia="zh-CN"/>
              </w:rPr>
            </w:pPr>
            <w:r>
              <w:rPr>
                <w:lang w:val="sv-SE" w:eastAsia="ja-JP"/>
              </w:rPr>
              <w:t>CA_n29A-n66A-n77(2A)</w:t>
            </w:r>
          </w:p>
        </w:tc>
        <w:tc>
          <w:tcPr>
            <w:tcW w:w="1878" w:type="dxa"/>
            <w:tcBorders>
              <w:top w:val="single" w:sz="4" w:space="0" w:color="auto"/>
              <w:left w:val="single" w:sz="4" w:space="0" w:color="auto"/>
              <w:bottom w:val="nil"/>
              <w:right w:val="single" w:sz="4" w:space="0" w:color="auto"/>
            </w:tcBorders>
            <w:vAlign w:val="center"/>
          </w:tcPr>
          <w:p w14:paraId="6A6FE1FC" w14:textId="77777777" w:rsidR="00A36DBA" w:rsidRDefault="00A36DBA" w:rsidP="00CB500A">
            <w:pPr>
              <w:pStyle w:val="TAC"/>
              <w:rPr>
                <w:lang w:val="en-US" w:eastAsia="zh-CN"/>
              </w:rPr>
            </w:pPr>
            <w:r>
              <w:rPr>
                <w:lang w:val="en-US" w:eastAsia="zh-CN"/>
              </w:rPr>
              <w:t>n77</w:t>
            </w:r>
            <w:r>
              <w:rPr>
                <w:vertAlign w:val="superscript"/>
                <w:lang w:val="en-US" w:eastAsia="zh-CN"/>
              </w:rPr>
              <w:t>7</w:t>
            </w:r>
          </w:p>
          <w:p w14:paraId="613D835F" w14:textId="77777777" w:rsidR="00A36DBA" w:rsidRDefault="00A36DBA" w:rsidP="00CB500A">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FE5B2E6" w14:textId="77777777" w:rsidR="00A36DBA" w:rsidRDefault="00A36DBA" w:rsidP="00CB500A">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7A0CDDCB" w14:textId="77777777" w:rsidR="00A36DBA" w:rsidRDefault="00A36DBA" w:rsidP="00CB500A">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AA5B672" w14:textId="77777777" w:rsidR="00A36DBA" w:rsidRDefault="00A36DBA" w:rsidP="00CB500A">
            <w:pPr>
              <w:pStyle w:val="TAC"/>
              <w:rPr>
                <w:lang w:val="en-US" w:eastAsia="zh-CN"/>
              </w:rPr>
            </w:pPr>
            <w:r>
              <w:rPr>
                <w:lang w:val="en-US" w:eastAsia="zh-CN"/>
              </w:rPr>
              <w:t>0</w:t>
            </w:r>
          </w:p>
        </w:tc>
      </w:tr>
      <w:tr w:rsidR="00A36DBA" w14:paraId="292D44F5" w14:textId="77777777" w:rsidTr="00CB500A">
        <w:trPr>
          <w:trHeight w:val="29"/>
        </w:trPr>
        <w:tc>
          <w:tcPr>
            <w:tcW w:w="1848" w:type="dxa"/>
            <w:tcBorders>
              <w:top w:val="nil"/>
              <w:left w:val="single" w:sz="4" w:space="0" w:color="auto"/>
              <w:bottom w:val="nil"/>
              <w:right w:val="single" w:sz="4" w:space="0" w:color="auto"/>
            </w:tcBorders>
            <w:vAlign w:val="center"/>
          </w:tcPr>
          <w:p w14:paraId="36572C5A"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494D4A4B"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27F1AB" w14:textId="77777777" w:rsidR="00A36DBA" w:rsidRDefault="00A36DBA" w:rsidP="00CB500A">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86EFF77" w14:textId="77777777" w:rsidR="00A36DBA" w:rsidRDefault="00A36DBA" w:rsidP="00CB500A">
            <w:pPr>
              <w:pStyle w:val="TAC"/>
              <w:rPr>
                <w:rFonts w:ascii="Calibri" w:hAnsi="Calibri"/>
                <w:sz w:val="21"/>
                <w:lang w:val="fr-FR" w:eastAsia="ja-JP"/>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54B69F9" w14:textId="77777777" w:rsidR="00A36DBA" w:rsidRDefault="00A36DBA" w:rsidP="00CB500A">
            <w:pPr>
              <w:pStyle w:val="TAC"/>
              <w:rPr>
                <w:lang w:val="en-US" w:eastAsia="zh-CN"/>
              </w:rPr>
            </w:pPr>
          </w:p>
        </w:tc>
      </w:tr>
      <w:tr w:rsidR="00A36DBA" w14:paraId="6AF9F15A"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48BB3A21"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1B1D6A2"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83EC1B" w14:textId="77777777" w:rsidR="00A36DBA" w:rsidRDefault="00A36DBA" w:rsidP="00CB500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60586D4" w14:textId="77777777" w:rsidR="00A36DBA" w:rsidRDefault="00A36DBA" w:rsidP="00CB500A">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D121D46" w14:textId="77777777" w:rsidR="00A36DBA" w:rsidRDefault="00A36DBA" w:rsidP="00CB500A">
            <w:pPr>
              <w:pStyle w:val="TAC"/>
              <w:rPr>
                <w:lang w:val="en-US" w:eastAsia="zh-CN"/>
              </w:rPr>
            </w:pPr>
          </w:p>
        </w:tc>
      </w:tr>
      <w:tr w:rsidR="00A36DBA" w14:paraId="11CD3C7B"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11ACEB54" w14:textId="77777777" w:rsidR="00A36DBA" w:rsidRDefault="00A36DBA" w:rsidP="00CB500A">
            <w:pPr>
              <w:pStyle w:val="TAC"/>
              <w:rPr>
                <w:rFonts w:cs="Arial"/>
                <w:color w:val="000000"/>
                <w:szCs w:val="18"/>
              </w:rPr>
            </w:pPr>
            <w:r>
              <w:rPr>
                <w:lang w:val="sv-SE" w:eastAsia="ja-JP"/>
              </w:rPr>
              <w:t>CA_n29A-n66(3A)-n77A</w:t>
            </w:r>
          </w:p>
        </w:tc>
        <w:tc>
          <w:tcPr>
            <w:tcW w:w="1878" w:type="dxa"/>
            <w:tcBorders>
              <w:top w:val="single" w:sz="4" w:space="0" w:color="auto"/>
              <w:left w:val="single" w:sz="4" w:space="0" w:color="auto"/>
              <w:bottom w:val="nil"/>
              <w:right w:val="single" w:sz="4" w:space="0" w:color="auto"/>
            </w:tcBorders>
            <w:vAlign w:val="center"/>
          </w:tcPr>
          <w:p w14:paraId="31CCC311" w14:textId="77777777" w:rsidR="00A36DBA" w:rsidRDefault="00A36DBA" w:rsidP="00CB500A">
            <w:pPr>
              <w:pStyle w:val="TAC"/>
              <w:rPr>
                <w:rFonts w:cs="Arial"/>
                <w:color w:val="000000"/>
                <w:szCs w:val="18"/>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7643CF1" w14:textId="77777777" w:rsidR="00A36DBA" w:rsidRDefault="00A36DBA" w:rsidP="00CB500A">
            <w:pPr>
              <w:pStyle w:val="TAC"/>
              <w:rPr>
                <w:rFonts w:cs="Arial"/>
                <w:szCs w:val="18"/>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7B82B440" w14:textId="77777777" w:rsidR="00A36DBA" w:rsidRDefault="00A36DBA" w:rsidP="00CB500A">
            <w:pPr>
              <w:pStyle w:val="TAC"/>
              <w:rPr>
                <w:rFonts w:cs="Arial"/>
                <w:szCs w:val="18"/>
              </w:rPr>
            </w:pPr>
            <w:r>
              <w:rPr>
                <w:lang w:val="en-US" w:eastAsia="zh-CN" w:bidi="ar"/>
              </w:rPr>
              <w:t>5, 10</w:t>
            </w:r>
          </w:p>
        </w:tc>
        <w:tc>
          <w:tcPr>
            <w:tcW w:w="1649" w:type="dxa"/>
            <w:tcBorders>
              <w:top w:val="single" w:sz="4" w:space="0" w:color="auto"/>
              <w:left w:val="single" w:sz="4" w:space="0" w:color="auto"/>
              <w:bottom w:val="single" w:sz="4" w:space="0" w:color="auto"/>
              <w:right w:val="single" w:sz="4" w:space="0" w:color="auto"/>
            </w:tcBorders>
            <w:vAlign w:val="center"/>
          </w:tcPr>
          <w:p w14:paraId="6049FF1F" w14:textId="77777777" w:rsidR="00A36DBA" w:rsidRDefault="00A36DBA" w:rsidP="00CB500A">
            <w:pPr>
              <w:pStyle w:val="TAC"/>
              <w:rPr>
                <w:lang w:val="en-US" w:eastAsia="zh-CN"/>
              </w:rPr>
            </w:pPr>
            <w:r>
              <w:rPr>
                <w:lang w:val="en-US" w:eastAsia="zh-CN"/>
              </w:rPr>
              <w:t>0</w:t>
            </w:r>
          </w:p>
        </w:tc>
      </w:tr>
      <w:tr w:rsidR="00A36DBA" w14:paraId="409AB327" w14:textId="77777777" w:rsidTr="00CB500A">
        <w:trPr>
          <w:trHeight w:val="29"/>
        </w:trPr>
        <w:tc>
          <w:tcPr>
            <w:tcW w:w="1848" w:type="dxa"/>
            <w:tcBorders>
              <w:top w:val="nil"/>
              <w:left w:val="single" w:sz="4" w:space="0" w:color="auto"/>
              <w:bottom w:val="nil"/>
              <w:right w:val="single" w:sz="4" w:space="0" w:color="auto"/>
            </w:tcBorders>
            <w:vAlign w:val="center"/>
          </w:tcPr>
          <w:p w14:paraId="0995E399" w14:textId="77777777" w:rsidR="00A36DBA" w:rsidRDefault="00A36DBA" w:rsidP="00CB500A">
            <w:pPr>
              <w:pStyle w:val="TAC"/>
              <w:rPr>
                <w:rFonts w:cs="Arial"/>
                <w:color w:val="000000"/>
                <w:szCs w:val="18"/>
              </w:rPr>
            </w:pPr>
          </w:p>
        </w:tc>
        <w:tc>
          <w:tcPr>
            <w:tcW w:w="1878" w:type="dxa"/>
            <w:tcBorders>
              <w:top w:val="nil"/>
              <w:left w:val="single" w:sz="4" w:space="0" w:color="auto"/>
              <w:bottom w:val="nil"/>
              <w:right w:val="single" w:sz="4" w:space="0" w:color="auto"/>
            </w:tcBorders>
            <w:vAlign w:val="center"/>
          </w:tcPr>
          <w:p w14:paraId="56491ECD" w14:textId="77777777" w:rsidR="00A36DBA" w:rsidRDefault="00A36DBA" w:rsidP="00CB500A">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4E2F7D7B" w14:textId="77777777" w:rsidR="00A36DBA" w:rsidRDefault="00A36DBA" w:rsidP="00CB500A">
            <w:pPr>
              <w:pStyle w:val="TAC"/>
              <w:rPr>
                <w:rFonts w:cs="Arial"/>
                <w:szCs w:val="18"/>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EEDBDD0" w14:textId="77777777" w:rsidR="00A36DBA" w:rsidRDefault="00A36DBA" w:rsidP="00CB500A">
            <w:pPr>
              <w:pStyle w:val="TAC"/>
              <w:rPr>
                <w:rFonts w:cs="Arial"/>
                <w:szCs w:val="18"/>
              </w:rPr>
            </w:pPr>
            <w:r>
              <w:rPr>
                <w:lang w:val="en-US" w:eastAsia="zh-CN" w:bidi="ar"/>
              </w:rPr>
              <w:t>CA_n66(3A)_BCS0</w:t>
            </w:r>
          </w:p>
        </w:tc>
        <w:tc>
          <w:tcPr>
            <w:tcW w:w="1649" w:type="dxa"/>
            <w:tcBorders>
              <w:top w:val="single" w:sz="4" w:space="0" w:color="auto"/>
              <w:left w:val="single" w:sz="4" w:space="0" w:color="auto"/>
              <w:bottom w:val="single" w:sz="4" w:space="0" w:color="auto"/>
              <w:right w:val="single" w:sz="4" w:space="0" w:color="auto"/>
            </w:tcBorders>
            <w:vAlign w:val="center"/>
          </w:tcPr>
          <w:p w14:paraId="51979E24" w14:textId="77777777" w:rsidR="00A36DBA" w:rsidRDefault="00A36DBA" w:rsidP="00CB500A">
            <w:pPr>
              <w:pStyle w:val="TAC"/>
              <w:rPr>
                <w:lang w:val="en-US" w:eastAsia="zh-CN"/>
              </w:rPr>
            </w:pPr>
          </w:p>
        </w:tc>
      </w:tr>
      <w:tr w:rsidR="00A36DBA" w14:paraId="6C69B08A"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09D7C47A" w14:textId="77777777" w:rsidR="00A36DBA" w:rsidRDefault="00A36DBA" w:rsidP="00CB500A">
            <w:pPr>
              <w:pStyle w:val="TAC"/>
              <w:rPr>
                <w:rFonts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35991F9D" w14:textId="77777777" w:rsidR="00A36DBA" w:rsidRDefault="00A36DBA" w:rsidP="00CB500A">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4E5E92B7" w14:textId="77777777" w:rsidR="00A36DBA" w:rsidRDefault="00A36DBA" w:rsidP="00CB500A">
            <w:pPr>
              <w:pStyle w:val="TAC"/>
              <w:rPr>
                <w:rFonts w:cs="Arial"/>
                <w:szCs w:val="18"/>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D2F57AA" w14:textId="77777777" w:rsidR="00A36DBA" w:rsidRDefault="00A36DBA" w:rsidP="00CB500A">
            <w:pPr>
              <w:pStyle w:val="TAC"/>
              <w:rPr>
                <w:rFonts w:cs="Arial"/>
                <w:szCs w:val="18"/>
              </w:rPr>
            </w:pPr>
            <w:r>
              <w:rPr>
                <w:lang w:val="en-US" w:eastAsia="zh-CN" w:bidi="ar"/>
              </w:rPr>
              <w:t>10, 15, 20, 25, 30, 40, 50, 60, 70, 80, 90, 100</w:t>
            </w:r>
          </w:p>
        </w:tc>
        <w:tc>
          <w:tcPr>
            <w:tcW w:w="1649" w:type="dxa"/>
            <w:tcBorders>
              <w:top w:val="single" w:sz="4" w:space="0" w:color="auto"/>
              <w:left w:val="single" w:sz="4" w:space="0" w:color="auto"/>
              <w:bottom w:val="single" w:sz="4" w:space="0" w:color="auto"/>
              <w:right w:val="single" w:sz="4" w:space="0" w:color="auto"/>
            </w:tcBorders>
            <w:vAlign w:val="center"/>
          </w:tcPr>
          <w:p w14:paraId="3C42DECA" w14:textId="77777777" w:rsidR="00A36DBA" w:rsidRDefault="00A36DBA" w:rsidP="00CB500A">
            <w:pPr>
              <w:pStyle w:val="TAC"/>
              <w:rPr>
                <w:lang w:val="en-US" w:eastAsia="zh-CN"/>
              </w:rPr>
            </w:pPr>
          </w:p>
        </w:tc>
      </w:tr>
      <w:tr w:rsidR="00A36DBA" w14:paraId="6FE51EEB"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2DA69113" w14:textId="77777777" w:rsidR="00A36DBA" w:rsidRDefault="00A36DBA" w:rsidP="00CB500A">
            <w:pPr>
              <w:pStyle w:val="TAC"/>
              <w:rPr>
                <w:rFonts w:cs="Arial"/>
                <w:color w:val="000000"/>
                <w:szCs w:val="18"/>
              </w:rPr>
            </w:pPr>
            <w:r>
              <w:rPr>
                <w:lang w:val="sv-SE" w:eastAsia="ja-JP"/>
              </w:rPr>
              <w:t>CA_n29A-n66(2A)-n77(2A)</w:t>
            </w:r>
          </w:p>
        </w:tc>
        <w:tc>
          <w:tcPr>
            <w:tcW w:w="1878" w:type="dxa"/>
            <w:tcBorders>
              <w:top w:val="single" w:sz="4" w:space="0" w:color="auto"/>
              <w:left w:val="single" w:sz="4" w:space="0" w:color="auto"/>
              <w:bottom w:val="nil"/>
              <w:right w:val="single" w:sz="4" w:space="0" w:color="auto"/>
            </w:tcBorders>
            <w:vAlign w:val="center"/>
          </w:tcPr>
          <w:p w14:paraId="6A1851F4" w14:textId="77777777" w:rsidR="00A36DBA" w:rsidRDefault="00A36DBA" w:rsidP="00CB500A">
            <w:pPr>
              <w:pStyle w:val="TAC"/>
              <w:rPr>
                <w:rFonts w:cs="Arial"/>
                <w:color w:val="000000"/>
                <w:szCs w:val="18"/>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20CE57E" w14:textId="77777777" w:rsidR="00A36DBA" w:rsidRDefault="00A36DBA" w:rsidP="00CB500A">
            <w:pPr>
              <w:pStyle w:val="TAC"/>
              <w:rPr>
                <w:rFonts w:cs="Arial"/>
                <w:szCs w:val="18"/>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03CCE32D" w14:textId="77777777" w:rsidR="00A36DBA" w:rsidRDefault="00A36DBA" w:rsidP="00CB500A">
            <w:pPr>
              <w:pStyle w:val="TAC"/>
              <w:rPr>
                <w:rFonts w:cs="Arial"/>
                <w:szCs w:val="18"/>
              </w:rPr>
            </w:pPr>
            <w:r>
              <w:rPr>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6633E500" w14:textId="77777777" w:rsidR="00A36DBA" w:rsidRDefault="00A36DBA" w:rsidP="00CB500A">
            <w:pPr>
              <w:pStyle w:val="TAC"/>
              <w:rPr>
                <w:lang w:val="en-US" w:eastAsia="zh-CN"/>
              </w:rPr>
            </w:pPr>
            <w:r>
              <w:rPr>
                <w:lang w:val="en-US" w:eastAsia="zh-CN"/>
              </w:rPr>
              <w:t>0</w:t>
            </w:r>
          </w:p>
        </w:tc>
      </w:tr>
      <w:tr w:rsidR="00A36DBA" w14:paraId="0EB07F40" w14:textId="77777777" w:rsidTr="00CB500A">
        <w:trPr>
          <w:trHeight w:val="29"/>
        </w:trPr>
        <w:tc>
          <w:tcPr>
            <w:tcW w:w="1848" w:type="dxa"/>
            <w:tcBorders>
              <w:top w:val="nil"/>
              <w:left w:val="single" w:sz="4" w:space="0" w:color="auto"/>
              <w:bottom w:val="nil"/>
              <w:right w:val="single" w:sz="4" w:space="0" w:color="auto"/>
            </w:tcBorders>
            <w:vAlign w:val="center"/>
          </w:tcPr>
          <w:p w14:paraId="43E0091E" w14:textId="77777777" w:rsidR="00A36DBA" w:rsidRDefault="00A36DBA" w:rsidP="00CB500A">
            <w:pPr>
              <w:pStyle w:val="TAC"/>
              <w:rPr>
                <w:rFonts w:cs="Arial"/>
                <w:color w:val="000000"/>
                <w:szCs w:val="18"/>
              </w:rPr>
            </w:pPr>
          </w:p>
        </w:tc>
        <w:tc>
          <w:tcPr>
            <w:tcW w:w="1878" w:type="dxa"/>
            <w:tcBorders>
              <w:top w:val="nil"/>
              <w:left w:val="single" w:sz="4" w:space="0" w:color="auto"/>
              <w:bottom w:val="nil"/>
              <w:right w:val="single" w:sz="4" w:space="0" w:color="auto"/>
            </w:tcBorders>
            <w:vAlign w:val="center"/>
          </w:tcPr>
          <w:p w14:paraId="04CAA589" w14:textId="77777777" w:rsidR="00A36DBA" w:rsidRDefault="00A36DBA" w:rsidP="00CB500A">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6D3D1FE1" w14:textId="77777777" w:rsidR="00A36DBA" w:rsidRDefault="00A36DBA" w:rsidP="00CB500A">
            <w:pPr>
              <w:pStyle w:val="TAC"/>
              <w:rPr>
                <w:rFonts w:cs="Arial"/>
                <w:szCs w:val="18"/>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CFCF3E5" w14:textId="77777777" w:rsidR="00A36DBA" w:rsidRDefault="00A36DBA" w:rsidP="00CB500A">
            <w:pPr>
              <w:pStyle w:val="TAC"/>
              <w:rPr>
                <w:rFonts w:cs="Arial"/>
                <w:szCs w:val="18"/>
              </w:rPr>
            </w:pPr>
            <w:r>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6F258D74" w14:textId="77777777" w:rsidR="00A36DBA" w:rsidRDefault="00A36DBA" w:rsidP="00CB500A">
            <w:pPr>
              <w:pStyle w:val="TAC"/>
              <w:rPr>
                <w:lang w:val="en-US" w:eastAsia="zh-CN"/>
              </w:rPr>
            </w:pPr>
          </w:p>
        </w:tc>
      </w:tr>
      <w:tr w:rsidR="00A36DBA" w14:paraId="229C39EC"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240E6124" w14:textId="77777777" w:rsidR="00A36DBA" w:rsidRDefault="00A36DBA" w:rsidP="00CB500A">
            <w:pPr>
              <w:pStyle w:val="TAC"/>
              <w:rPr>
                <w:rFonts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56B15FF8" w14:textId="77777777" w:rsidR="00A36DBA" w:rsidRDefault="00A36DBA" w:rsidP="00CB500A">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6DBB8847" w14:textId="77777777" w:rsidR="00A36DBA" w:rsidRDefault="00A36DBA" w:rsidP="00CB500A">
            <w:pPr>
              <w:pStyle w:val="TAC"/>
              <w:rPr>
                <w:rFonts w:cs="Arial"/>
                <w:szCs w:val="18"/>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E680E2B" w14:textId="77777777" w:rsidR="00A36DBA" w:rsidRDefault="00A36DBA" w:rsidP="00CB500A">
            <w:pPr>
              <w:pStyle w:val="TAC"/>
              <w:rPr>
                <w:rFonts w:cs="Arial"/>
                <w:szCs w:val="18"/>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8F46390" w14:textId="77777777" w:rsidR="00A36DBA" w:rsidRDefault="00A36DBA" w:rsidP="00CB500A">
            <w:pPr>
              <w:pStyle w:val="TAC"/>
              <w:rPr>
                <w:lang w:val="en-US" w:eastAsia="zh-CN"/>
              </w:rPr>
            </w:pPr>
          </w:p>
        </w:tc>
      </w:tr>
      <w:tr w:rsidR="00A36DBA" w14:paraId="56CC3FAC"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5E66C576" w14:textId="77777777" w:rsidR="00A36DBA" w:rsidRDefault="00A36DBA" w:rsidP="00CB500A">
            <w:pPr>
              <w:pStyle w:val="TAC"/>
              <w:rPr>
                <w:rFonts w:cs="Arial"/>
                <w:color w:val="000000"/>
                <w:szCs w:val="18"/>
              </w:rPr>
            </w:pPr>
            <w:r>
              <w:rPr>
                <w:lang w:val="sv-SE" w:eastAsia="ja-JP"/>
              </w:rPr>
              <w:t>CA_n29A-n66(3A)-n77(2A)</w:t>
            </w:r>
          </w:p>
        </w:tc>
        <w:tc>
          <w:tcPr>
            <w:tcW w:w="1878" w:type="dxa"/>
            <w:tcBorders>
              <w:top w:val="single" w:sz="4" w:space="0" w:color="auto"/>
              <w:left w:val="single" w:sz="4" w:space="0" w:color="auto"/>
              <w:bottom w:val="nil"/>
              <w:right w:val="single" w:sz="4" w:space="0" w:color="auto"/>
            </w:tcBorders>
            <w:vAlign w:val="center"/>
          </w:tcPr>
          <w:p w14:paraId="27B21896" w14:textId="77777777" w:rsidR="00A36DBA" w:rsidRDefault="00A36DBA" w:rsidP="00CB500A">
            <w:pPr>
              <w:pStyle w:val="TAC"/>
              <w:rPr>
                <w:rFonts w:cs="Arial"/>
                <w:color w:val="000000"/>
                <w:szCs w:val="18"/>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665E85D" w14:textId="77777777" w:rsidR="00A36DBA" w:rsidRDefault="00A36DBA" w:rsidP="00CB500A">
            <w:pPr>
              <w:pStyle w:val="TAC"/>
              <w:rPr>
                <w:rFonts w:cs="Arial"/>
                <w:szCs w:val="18"/>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3E9028A1" w14:textId="77777777" w:rsidR="00A36DBA" w:rsidRDefault="00A36DBA" w:rsidP="00CB500A">
            <w:pPr>
              <w:pStyle w:val="TAC"/>
              <w:rPr>
                <w:rFonts w:cs="Arial"/>
                <w:szCs w:val="18"/>
              </w:rPr>
            </w:pPr>
            <w:r>
              <w:rPr>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3B73713F" w14:textId="77777777" w:rsidR="00A36DBA" w:rsidRDefault="00A36DBA" w:rsidP="00CB500A">
            <w:pPr>
              <w:pStyle w:val="TAC"/>
              <w:rPr>
                <w:lang w:val="en-US" w:eastAsia="zh-CN"/>
              </w:rPr>
            </w:pPr>
            <w:r>
              <w:rPr>
                <w:lang w:val="en-US" w:eastAsia="zh-CN"/>
              </w:rPr>
              <w:t>0</w:t>
            </w:r>
          </w:p>
        </w:tc>
      </w:tr>
      <w:tr w:rsidR="00A36DBA" w14:paraId="23ABC7D5" w14:textId="77777777" w:rsidTr="00CB500A">
        <w:trPr>
          <w:trHeight w:val="29"/>
        </w:trPr>
        <w:tc>
          <w:tcPr>
            <w:tcW w:w="1848" w:type="dxa"/>
            <w:tcBorders>
              <w:top w:val="nil"/>
              <w:left w:val="single" w:sz="4" w:space="0" w:color="auto"/>
              <w:bottom w:val="nil"/>
              <w:right w:val="single" w:sz="4" w:space="0" w:color="auto"/>
            </w:tcBorders>
            <w:vAlign w:val="center"/>
          </w:tcPr>
          <w:p w14:paraId="74B395C1" w14:textId="77777777" w:rsidR="00A36DBA" w:rsidRDefault="00A36DBA" w:rsidP="00CB500A">
            <w:pPr>
              <w:pStyle w:val="TAC"/>
              <w:rPr>
                <w:rFonts w:cs="Arial"/>
                <w:color w:val="000000"/>
                <w:szCs w:val="18"/>
              </w:rPr>
            </w:pPr>
          </w:p>
        </w:tc>
        <w:tc>
          <w:tcPr>
            <w:tcW w:w="1878" w:type="dxa"/>
            <w:tcBorders>
              <w:top w:val="nil"/>
              <w:left w:val="single" w:sz="4" w:space="0" w:color="auto"/>
              <w:bottom w:val="nil"/>
              <w:right w:val="single" w:sz="4" w:space="0" w:color="auto"/>
            </w:tcBorders>
            <w:vAlign w:val="center"/>
          </w:tcPr>
          <w:p w14:paraId="2884F903" w14:textId="77777777" w:rsidR="00A36DBA" w:rsidRDefault="00A36DBA" w:rsidP="00CB500A">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1051B126" w14:textId="77777777" w:rsidR="00A36DBA" w:rsidRDefault="00A36DBA" w:rsidP="00CB500A">
            <w:pPr>
              <w:pStyle w:val="TAC"/>
              <w:rPr>
                <w:rFonts w:cs="Arial"/>
                <w:szCs w:val="18"/>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905B61A" w14:textId="77777777" w:rsidR="00A36DBA" w:rsidRDefault="00A36DBA" w:rsidP="00CB500A">
            <w:pPr>
              <w:pStyle w:val="TAC"/>
              <w:rPr>
                <w:rFonts w:cs="Arial"/>
                <w:szCs w:val="18"/>
              </w:rPr>
            </w:pPr>
            <w:r>
              <w:rPr>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5B27DF3B" w14:textId="77777777" w:rsidR="00A36DBA" w:rsidRDefault="00A36DBA" w:rsidP="00CB500A">
            <w:pPr>
              <w:pStyle w:val="TAC"/>
              <w:rPr>
                <w:lang w:val="en-US" w:eastAsia="zh-CN"/>
              </w:rPr>
            </w:pPr>
          </w:p>
        </w:tc>
      </w:tr>
      <w:tr w:rsidR="00A36DBA" w14:paraId="16966B66"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101DF15A" w14:textId="77777777" w:rsidR="00A36DBA" w:rsidRDefault="00A36DBA" w:rsidP="00CB500A">
            <w:pPr>
              <w:pStyle w:val="TAC"/>
              <w:rPr>
                <w:rFonts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67C0BB4C" w14:textId="77777777" w:rsidR="00A36DBA" w:rsidRDefault="00A36DBA" w:rsidP="00CB500A">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67DE35E3" w14:textId="77777777" w:rsidR="00A36DBA" w:rsidRDefault="00A36DBA" w:rsidP="00CB500A">
            <w:pPr>
              <w:pStyle w:val="TAC"/>
              <w:rPr>
                <w:rFonts w:cs="Arial"/>
                <w:szCs w:val="18"/>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2C63927" w14:textId="77777777" w:rsidR="00A36DBA" w:rsidRDefault="00A36DBA" w:rsidP="00CB500A">
            <w:pPr>
              <w:pStyle w:val="TAC"/>
              <w:rPr>
                <w:rFonts w:cs="Arial"/>
                <w:szCs w:val="18"/>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98B7865" w14:textId="77777777" w:rsidR="00A36DBA" w:rsidRDefault="00A36DBA" w:rsidP="00CB500A">
            <w:pPr>
              <w:pStyle w:val="TAC"/>
              <w:rPr>
                <w:lang w:val="en-US" w:eastAsia="zh-CN"/>
              </w:rPr>
            </w:pPr>
          </w:p>
        </w:tc>
      </w:tr>
      <w:tr w:rsidR="00A36DBA" w14:paraId="505DF4BB"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23A2DE14" w14:textId="77777777" w:rsidR="00A36DBA" w:rsidRDefault="00A36DBA" w:rsidP="00CB500A">
            <w:pPr>
              <w:pStyle w:val="TAC"/>
              <w:rPr>
                <w:rFonts w:cs="Arial"/>
                <w:color w:val="000000"/>
                <w:szCs w:val="18"/>
              </w:rPr>
            </w:pPr>
            <w:r>
              <w:rPr>
                <w:rFonts w:cs="Arial"/>
                <w:color w:val="000000"/>
                <w:szCs w:val="18"/>
              </w:rPr>
              <w:t>CA_n29A-n70A-n71A</w:t>
            </w:r>
          </w:p>
        </w:tc>
        <w:tc>
          <w:tcPr>
            <w:tcW w:w="1878" w:type="dxa"/>
            <w:tcBorders>
              <w:top w:val="single" w:sz="4" w:space="0" w:color="auto"/>
              <w:left w:val="single" w:sz="4" w:space="0" w:color="auto"/>
              <w:bottom w:val="nil"/>
              <w:right w:val="single" w:sz="4" w:space="0" w:color="auto"/>
            </w:tcBorders>
            <w:vAlign w:val="center"/>
          </w:tcPr>
          <w:p w14:paraId="3A2E7DAF" w14:textId="77777777" w:rsidR="00A36DBA" w:rsidRDefault="00A36DBA" w:rsidP="00CB500A">
            <w:pPr>
              <w:pStyle w:val="TAC"/>
              <w:rPr>
                <w:rFonts w:cs="Arial"/>
                <w:color w:val="000000"/>
                <w:szCs w:val="18"/>
              </w:rPr>
            </w:pPr>
            <w:r>
              <w:rPr>
                <w:rFonts w:cs="Arial"/>
                <w:color w:val="000000"/>
                <w:szCs w:val="18"/>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249862F1" w14:textId="77777777" w:rsidR="00A36DBA" w:rsidRDefault="00A36DBA" w:rsidP="00CB500A">
            <w:pPr>
              <w:pStyle w:val="TAC"/>
              <w:rPr>
                <w:rFonts w:cs="Arial"/>
                <w:szCs w:val="18"/>
              </w:rPr>
            </w:pPr>
            <w:r>
              <w:rPr>
                <w:rFonts w:cs="Arial"/>
                <w:szCs w:val="18"/>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05186C28" w14:textId="77777777" w:rsidR="00A36DBA" w:rsidRDefault="00A36DBA" w:rsidP="00CB500A">
            <w:pPr>
              <w:pStyle w:val="TAC"/>
              <w:rPr>
                <w:rFonts w:cs="Arial"/>
                <w:szCs w:val="18"/>
              </w:rPr>
            </w:pPr>
            <w:r>
              <w:rPr>
                <w:rFonts w:cs="Arial"/>
                <w:szCs w:val="18"/>
              </w:rPr>
              <w:t xml:space="preserve">5, 10 </w:t>
            </w:r>
          </w:p>
        </w:tc>
        <w:tc>
          <w:tcPr>
            <w:tcW w:w="1649" w:type="dxa"/>
            <w:tcBorders>
              <w:top w:val="single" w:sz="4" w:space="0" w:color="auto"/>
              <w:left w:val="single" w:sz="4" w:space="0" w:color="auto"/>
              <w:bottom w:val="nil"/>
              <w:right w:val="single" w:sz="4" w:space="0" w:color="auto"/>
            </w:tcBorders>
            <w:vAlign w:val="center"/>
          </w:tcPr>
          <w:p w14:paraId="14F9DB47" w14:textId="77777777" w:rsidR="00A36DBA" w:rsidRDefault="00A36DBA" w:rsidP="00CB500A">
            <w:pPr>
              <w:pStyle w:val="TAC"/>
              <w:rPr>
                <w:lang w:val="en-US" w:eastAsia="zh-CN"/>
              </w:rPr>
            </w:pPr>
            <w:r>
              <w:rPr>
                <w:rFonts w:hint="eastAsia"/>
                <w:lang w:val="en-US" w:eastAsia="zh-CN"/>
              </w:rPr>
              <w:t>0</w:t>
            </w:r>
          </w:p>
        </w:tc>
      </w:tr>
      <w:tr w:rsidR="00A36DBA" w14:paraId="389472CB" w14:textId="77777777" w:rsidTr="00CB500A">
        <w:trPr>
          <w:trHeight w:val="29"/>
        </w:trPr>
        <w:tc>
          <w:tcPr>
            <w:tcW w:w="1848" w:type="dxa"/>
            <w:tcBorders>
              <w:top w:val="nil"/>
              <w:left w:val="single" w:sz="4" w:space="0" w:color="auto"/>
              <w:bottom w:val="nil"/>
              <w:right w:val="single" w:sz="4" w:space="0" w:color="auto"/>
            </w:tcBorders>
            <w:vAlign w:val="center"/>
          </w:tcPr>
          <w:p w14:paraId="3F827DC7" w14:textId="77777777" w:rsidR="00A36DBA" w:rsidRDefault="00A36DBA" w:rsidP="00CB500A">
            <w:pPr>
              <w:pStyle w:val="TAC"/>
              <w:rPr>
                <w:rFonts w:cs="Arial"/>
                <w:color w:val="000000"/>
                <w:szCs w:val="18"/>
              </w:rPr>
            </w:pPr>
          </w:p>
        </w:tc>
        <w:tc>
          <w:tcPr>
            <w:tcW w:w="1878" w:type="dxa"/>
            <w:tcBorders>
              <w:top w:val="nil"/>
              <w:left w:val="single" w:sz="4" w:space="0" w:color="auto"/>
              <w:bottom w:val="nil"/>
              <w:right w:val="single" w:sz="4" w:space="0" w:color="auto"/>
            </w:tcBorders>
            <w:vAlign w:val="center"/>
          </w:tcPr>
          <w:p w14:paraId="0C201EF3" w14:textId="77777777" w:rsidR="00A36DBA" w:rsidRDefault="00A36DBA" w:rsidP="00CB500A">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47501A15" w14:textId="77777777" w:rsidR="00A36DBA" w:rsidRDefault="00A36DBA" w:rsidP="00CB500A">
            <w:pPr>
              <w:pStyle w:val="TAC"/>
              <w:rPr>
                <w:rFonts w:cs="Arial"/>
                <w:szCs w:val="18"/>
              </w:rPr>
            </w:pPr>
            <w:r>
              <w:rPr>
                <w:rFonts w:cs="Arial"/>
                <w:szCs w:val="18"/>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67056E3E" w14:textId="77777777" w:rsidR="00A36DBA" w:rsidRDefault="00A36DBA" w:rsidP="00CB500A">
            <w:pPr>
              <w:pStyle w:val="TAC"/>
              <w:rPr>
                <w:rFonts w:cs="Arial"/>
                <w:szCs w:val="18"/>
              </w:rPr>
            </w:pPr>
            <w:r>
              <w:rPr>
                <w:rFonts w:cs="Arial"/>
                <w:szCs w:val="18"/>
              </w:rPr>
              <w:t xml:space="preserve">5, 10, 15, </w:t>
            </w:r>
            <w:r>
              <w:rPr>
                <w:rFonts w:eastAsia="宋体" w:cs="Arial"/>
                <w:szCs w:val="18"/>
                <w:lang w:val="en-US" w:eastAsia="zh-CN" w:bidi="ar"/>
              </w:rPr>
              <w:t>20</w:t>
            </w:r>
            <w:r>
              <w:rPr>
                <w:rFonts w:eastAsia="宋体" w:cs="Arial"/>
                <w:szCs w:val="18"/>
                <w:vertAlign w:val="superscript"/>
                <w:lang w:val="en-US" w:eastAsia="zh-CN" w:bidi="ar"/>
              </w:rPr>
              <w:t>1</w:t>
            </w:r>
            <w:r>
              <w:rPr>
                <w:rFonts w:eastAsia="宋体" w:cs="Arial"/>
                <w:szCs w:val="18"/>
                <w:lang w:val="en-US" w:eastAsia="zh-CN" w:bidi="ar"/>
              </w:rPr>
              <w:t>, 25</w:t>
            </w:r>
            <w:r>
              <w:rPr>
                <w:rFonts w:eastAsia="宋体" w:cs="Arial"/>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56633FD3" w14:textId="77777777" w:rsidR="00A36DBA" w:rsidRDefault="00A36DBA" w:rsidP="00CB500A">
            <w:pPr>
              <w:pStyle w:val="TAC"/>
              <w:rPr>
                <w:lang w:val="en-US" w:eastAsia="zh-CN"/>
              </w:rPr>
            </w:pPr>
          </w:p>
        </w:tc>
      </w:tr>
      <w:tr w:rsidR="00A36DBA" w14:paraId="2198317B"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3204BA3A" w14:textId="77777777" w:rsidR="00A36DBA" w:rsidRDefault="00A36DBA" w:rsidP="00CB500A">
            <w:pPr>
              <w:pStyle w:val="TAC"/>
              <w:rPr>
                <w:rFonts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7A690CCC" w14:textId="77777777" w:rsidR="00A36DBA" w:rsidRDefault="00A36DBA" w:rsidP="00CB500A">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2B1CE41F" w14:textId="77777777" w:rsidR="00A36DBA" w:rsidRDefault="00A36DBA" w:rsidP="00CB500A">
            <w:pPr>
              <w:pStyle w:val="TAC"/>
              <w:rPr>
                <w:rFonts w:cs="Arial"/>
                <w:szCs w:val="18"/>
              </w:rPr>
            </w:pPr>
            <w:r>
              <w:rPr>
                <w:rFonts w:cs="Arial"/>
                <w:szCs w:val="18"/>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E685667" w14:textId="77777777" w:rsidR="00A36DBA" w:rsidRDefault="00A36DBA" w:rsidP="00CB500A">
            <w:pPr>
              <w:pStyle w:val="TAC"/>
              <w:rPr>
                <w:rFonts w:cs="Arial"/>
                <w:szCs w:val="18"/>
              </w:rPr>
            </w:pPr>
            <w:r>
              <w:rPr>
                <w:rFonts w:cs="Arial"/>
                <w:szCs w:val="18"/>
              </w:rPr>
              <w:t>5, 10, 15, 20</w:t>
            </w:r>
          </w:p>
        </w:tc>
        <w:tc>
          <w:tcPr>
            <w:tcW w:w="1649" w:type="dxa"/>
            <w:tcBorders>
              <w:top w:val="nil"/>
              <w:left w:val="single" w:sz="4" w:space="0" w:color="auto"/>
              <w:bottom w:val="single" w:sz="4" w:space="0" w:color="auto"/>
              <w:right w:val="single" w:sz="4" w:space="0" w:color="auto"/>
            </w:tcBorders>
            <w:vAlign w:val="center"/>
          </w:tcPr>
          <w:p w14:paraId="53C7586D" w14:textId="77777777" w:rsidR="00A36DBA" w:rsidRDefault="00A36DBA" w:rsidP="00CB500A">
            <w:pPr>
              <w:pStyle w:val="TAC"/>
              <w:rPr>
                <w:lang w:val="en-US" w:eastAsia="zh-CN"/>
              </w:rPr>
            </w:pPr>
          </w:p>
        </w:tc>
      </w:tr>
      <w:tr w:rsidR="00A36DBA" w14:paraId="67B11E12" w14:textId="77777777" w:rsidTr="00CB500A">
        <w:trPr>
          <w:trHeight w:val="29"/>
        </w:trPr>
        <w:tc>
          <w:tcPr>
            <w:tcW w:w="1848" w:type="dxa"/>
            <w:tcBorders>
              <w:top w:val="nil"/>
              <w:left w:val="single" w:sz="4" w:space="0" w:color="auto"/>
              <w:bottom w:val="nil"/>
              <w:right w:val="single" w:sz="4" w:space="0" w:color="auto"/>
            </w:tcBorders>
            <w:vAlign w:val="center"/>
          </w:tcPr>
          <w:p w14:paraId="66AEF407" w14:textId="77777777" w:rsidR="00A36DBA" w:rsidRDefault="00A36DBA" w:rsidP="00CB500A">
            <w:pPr>
              <w:pStyle w:val="TAC"/>
              <w:rPr>
                <w:lang w:val="en-US" w:eastAsia="zh-CN"/>
              </w:rPr>
            </w:pPr>
            <w:r>
              <w:rPr>
                <w:lang w:val="en-US" w:eastAsia="zh-CN"/>
              </w:rPr>
              <w:lastRenderedPageBreak/>
              <w:t>CA_n30A-n66A-n77A</w:t>
            </w:r>
          </w:p>
        </w:tc>
        <w:tc>
          <w:tcPr>
            <w:tcW w:w="1878" w:type="dxa"/>
            <w:tcBorders>
              <w:top w:val="nil"/>
              <w:left w:val="single" w:sz="4" w:space="0" w:color="auto"/>
              <w:bottom w:val="nil"/>
              <w:right w:val="single" w:sz="4" w:space="0" w:color="auto"/>
            </w:tcBorders>
            <w:vAlign w:val="center"/>
          </w:tcPr>
          <w:p w14:paraId="60D4A129" w14:textId="77777777" w:rsidR="00A36DBA" w:rsidRDefault="00A36DBA" w:rsidP="00CB500A">
            <w:pPr>
              <w:pStyle w:val="TAC"/>
              <w:rPr>
                <w:rFonts w:cs="Arial"/>
                <w:vertAlign w:val="superscript"/>
                <w:lang w:val="en-US"/>
              </w:rPr>
            </w:pPr>
            <w:r>
              <w:rPr>
                <w:rFonts w:cs="Arial"/>
                <w:lang w:val="en-US"/>
              </w:rPr>
              <w:t>n77</w:t>
            </w:r>
            <w:r>
              <w:rPr>
                <w:rFonts w:cs="Arial"/>
                <w:vertAlign w:val="superscript"/>
                <w:lang w:val="en-US"/>
              </w:rPr>
              <w:t>7</w:t>
            </w:r>
          </w:p>
          <w:p w14:paraId="58377BF5" w14:textId="77777777" w:rsidR="00A36DBA" w:rsidRDefault="00A36DBA" w:rsidP="00CB500A">
            <w:pPr>
              <w:pStyle w:val="TAC"/>
              <w:rPr>
                <w:lang w:val="en-US" w:eastAsia="zh-CN"/>
              </w:rPr>
            </w:pPr>
            <w:r>
              <w:rPr>
                <w:lang w:val="en-US" w:eastAsia="zh-CN"/>
              </w:rPr>
              <w:t>CA_n30A-n66A</w:t>
            </w:r>
          </w:p>
          <w:p w14:paraId="639B4C94" w14:textId="77777777" w:rsidR="00A36DBA" w:rsidRDefault="00A36DBA" w:rsidP="00CB500A">
            <w:pPr>
              <w:pStyle w:val="TAC"/>
              <w:rPr>
                <w:vertAlign w:val="superscript"/>
                <w:lang w:val="en-US" w:eastAsia="zh-CN"/>
              </w:rPr>
            </w:pPr>
            <w:r>
              <w:rPr>
                <w:lang w:val="en-US" w:eastAsia="zh-CN"/>
              </w:rPr>
              <w:t>CA_n30A-n77A</w:t>
            </w:r>
            <w:r>
              <w:rPr>
                <w:vertAlign w:val="superscript"/>
                <w:lang w:val="en-US" w:eastAsia="zh-CN"/>
              </w:rPr>
              <w:t>7</w:t>
            </w:r>
          </w:p>
          <w:p w14:paraId="57D5BD27" w14:textId="77777777" w:rsidR="00A36DBA" w:rsidRDefault="00A36DBA" w:rsidP="00CB500A">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DC676E1" w14:textId="77777777" w:rsidR="00A36DBA" w:rsidRDefault="00A36DBA" w:rsidP="00CB500A">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1CB7D4B" w14:textId="77777777" w:rsidR="00A36DBA" w:rsidRDefault="00A36DBA" w:rsidP="00CB500A">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6925AC5" w14:textId="77777777" w:rsidR="00A36DBA" w:rsidRDefault="00A36DBA" w:rsidP="00CB500A">
            <w:pPr>
              <w:pStyle w:val="TAC"/>
              <w:rPr>
                <w:lang w:val="en-US" w:eastAsia="zh-CN"/>
              </w:rPr>
            </w:pPr>
            <w:r>
              <w:rPr>
                <w:lang w:val="en-US" w:eastAsia="zh-CN"/>
              </w:rPr>
              <w:t>0</w:t>
            </w:r>
          </w:p>
        </w:tc>
      </w:tr>
      <w:tr w:rsidR="00A36DBA" w14:paraId="710594C3" w14:textId="77777777" w:rsidTr="00CB500A">
        <w:trPr>
          <w:trHeight w:val="29"/>
        </w:trPr>
        <w:tc>
          <w:tcPr>
            <w:tcW w:w="1848" w:type="dxa"/>
            <w:tcBorders>
              <w:top w:val="nil"/>
              <w:left w:val="single" w:sz="4" w:space="0" w:color="auto"/>
              <w:bottom w:val="nil"/>
              <w:right w:val="single" w:sz="4" w:space="0" w:color="auto"/>
            </w:tcBorders>
            <w:vAlign w:val="center"/>
          </w:tcPr>
          <w:p w14:paraId="10DB75AE"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4E3E3F38"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0C2B39"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EE3086A" w14:textId="77777777" w:rsidR="00A36DBA" w:rsidRDefault="00A36DBA" w:rsidP="00CB500A">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6C6BB1F" w14:textId="77777777" w:rsidR="00A36DBA" w:rsidRDefault="00A36DBA" w:rsidP="00CB500A">
            <w:pPr>
              <w:pStyle w:val="TAC"/>
              <w:rPr>
                <w:lang w:val="en-US" w:eastAsia="zh-CN"/>
              </w:rPr>
            </w:pPr>
          </w:p>
        </w:tc>
      </w:tr>
      <w:tr w:rsidR="00A36DBA" w14:paraId="3425AFB9"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7E28EA62"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2B4A106"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921A8D" w14:textId="77777777" w:rsidR="00A36DBA" w:rsidRDefault="00A36DBA" w:rsidP="00CB500A">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E1175FC" w14:textId="77777777" w:rsidR="00A36DBA" w:rsidRDefault="00A36DBA" w:rsidP="00CB500A">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EE7F819" w14:textId="77777777" w:rsidR="00A36DBA" w:rsidRDefault="00A36DBA" w:rsidP="00CB500A">
            <w:pPr>
              <w:pStyle w:val="TAC"/>
              <w:rPr>
                <w:lang w:val="en-US" w:eastAsia="zh-CN"/>
              </w:rPr>
            </w:pPr>
          </w:p>
        </w:tc>
      </w:tr>
      <w:tr w:rsidR="00A36DBA" w14:paraId="41EC2009"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24D3217A" w14:textId="77777777" w:rsidR="00A36DBA" w:rsidRDefault="00A36DBA" w:rsidP="00CB500A">
            <w:pPr>
              <w:pStyle w:val="TAC"/>
              <w:rPr>
                <w:lang w:val="en-US"/>
              </w:rPr>
            </w:pPr>
            <w:r>
              <w:rPr>
                <w:lang w:val="en-US" w:eastAsia="zh-CN"/>
              </w:rPr>
              <w:t>CA_n30A-n66(2A)-n77A</w:t>
            </w:r>
          </w:p>
        </w:tc>
        <w:tc>
          <w:tcPr>
            <w:tcW w:w="1878" w:type="dxa"/>
            <w:tcBorders>
              <w:top w:val="single" w:sz="4" w:space="0" w:color="auto"/>
              <w:left w:val="single" w:sz="4" w:space="0" w:color="auto"/>
              <w:bottom w:val="nil"/>
              <w:right w:val="single" w:sz="4" w:space="0" w:color="auto"/>
            </w:tcBorders>
            <w:vAlign w:val="center"/>
          </w:tcPr>
          <w:p w14:paraId="52B813EB" w14:textId="77777777" w:rsidR="00A36DBA" w:rsidRDefault="00A36DBA" w:rsidP="00CB500A">
            <w:pPr>
              <w:pStyle w:val="TAC"/>
            </w:pPr>
            <w:r>
              <w:rPr>
                <w:lang w:val="en-US" w:eastAsia="zh-CN"/>
              </w:rPr>
              <w:t>n77</w:t>
            </w:r>
            <w:r>
              <w:rPr>
                <w:vertAlign w:val="superscript"/>
                <w:lang w:val="en-US" w:eastAsia="zh-CN"/>
              </w:rPr>
              <w:t>7</w:t>
            </w:r>
          </w:p>
          <w:p w14:paraId="7AE10CF6" w14:textId="77777777" w:rsidR="00A36DBA" w:rsidRDefault="00A36DBA" w:rsidP="00CB500A">
            <w:pPr>
              <w:pStyle w:val="TAC"/>
              <w:rPr>
                <w:lang w:val="en-US"/>
              </w:rPr>
            </w:pPr>
            <w:r>
              <w:t>CA_n30A-n66A CA_n30A-n77A</w:t>
            </w:r>
            <w:r>
              <w:rPr>
                <w:vertAlign w:val="superscript"/>
              </w:rPr>
              <w:t>7</w:t>
            </w:r>
            <w:r>
              <w:t xml:space="preserve"> CA_n66A-n77A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6BB3D78" w14:textId="77777777" w:rsidR="00A36DBA" w:rsidRDefault="00A36DBA" w:rsidP="00CB500A">
            <w:pPr>
              <w:pStyle w:val="TAC"/>
              <w:rPr>
                <w:rFonts w:cs="Arial"/>
                <w:szCs w:val="18"/>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831E10F" w14:textId="77777777" w:rsidR="00A36DBA" w:rsidRDefault="00A36DBA" w:rsidP="00CB500A">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C93ECB1" w14:textId="77777777" w:rsidR="00A36DBA" w:rsidRDefault="00A36DBA" w:rsidP="00CB500A">
            <w:pPr>
              <w:pStyle w:val="TAC"/>
              <w:rPr>
                <w:lang w:val="en-US" w:eastAsia="zh-CN"/>
              </w:rPr>
            </w:pPr>
            <w:r>
              <w:rPr>
                <w:lang w:val="en-US" w:eastAsia="zh-CN"/>
              </w:rPr>
              <w:t>0</w:t>
            </w:r>
          </w:p>
        </w:tc>
      </w:tr>
      <w:tr w:rsidR="00A36DBA" w14:paraId="451C8817" w14:textId="77777777" w:rsidTr="00CB500A">
        <w:trPr>
          <w:trHeight w:val="29"/>
        </w:trPr>
        <w:tc>
          <w:tcPr>
            <w:tcW w:w="1848" w:type="dxa"/>
            <w:tcBorders>
              <w:top w:val="nil"/>
              <w:left w:val="single" w:sz="4" w:space="0" w:color="auto"/>
              <w:bottom w:val="nil"/>
              <w:right w:val="single" w:sz="4" w:space="0" w:color="auto"/>
            </w:tcBorders>
            <w:vAlign w:val="center"/>
          </w:tcPr>
          <w:p w14:paraId="1A95DC07"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0226BB75"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F232D9" w14:textId="77777777" w:rsidR="00A36DBA" w:rsidRDefault="00A36DBA" w:rsidP="00CB500A">
            <w:pPr>
              <w:pStyle w:val="TAC"/>
              <w:rPr>
                <w:rFonts w:cs="Arial"/>
                <w:szCs w:val="18"/>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0958347" w14:textId="77777777" w:rsidR="00A36DBA" w:rsidRDefault="00A36DBA" w:rsidP="00CB500A">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42DA2079" w14:textId="77777777" w:rsidR="00A36DBA" w:rsidRDefault="00A36DBA" w:rsidP="00CB500A">
            <w:pPr>
              <w:pStyle w:val="TAC"/>
              <w:rPr>
                <w:lang w:val="en-US" w:eastAsia="zh-CN"/>
              </w:rPr>
            </w:pPr>
          </w:p>
        </w:tc>
      </w:tr>
      <w:tr w:rsidR="00A36DBA" w14:paraId="3F7736F3"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729DB4CB" w14:textId="77777777" w:rsidR="00A36DBA" w:rsidRDefault="00A36DBA" w:rsidP="00CB500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72DB2CE"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314169" w14:textId="77777777" w:rsidR="00A36DBA" w:rsidRDefault="00A36DBA" w:rsidP="00CB500A">
            <w:pPr>
              <w:pStyle w:val="TAC"/>
              <w:rPr>
                <w:rFonts w:cs="Arial"/>
                <w:szCs w:val="18"/>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FA711F1" w14:textId="77777777" w:rsidR="00A36DBA" w:rsidRDefault="00A36DBA" w:rsidP="00CB500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7681841" w14:textId="77777777" w:rsidR="00A36DBA" w:rsidRDefault="00A36DBA" w:rsidP="00CB500A">
            <w:pPr>
              <w:pStyle w:val="TAC"/>
              <w:rPr>
                <w:lang w:val="en-US" w:eastAsia="zh-CN"/>
              </w:rPr>
            </w:pPr>
          </w:p>
        </w:tc>
      </w:tr>
      <w:tr w:rsidR="00A36DBA" w14:paraId="3ECB6D2A"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5B83F11A" w14:textId="77777777" w:rsidR="00A36DBA" w:rsidRDefault="00A36DBA" w:rsidP="00CB500A">
            <w:pPr>
              <w:pStyle w:val="TAC"/>
              <w:rPr>
                <w:lang w:val="en-US"/>
              </w:rPr>
            </w:pPr>
            <w:r>
              <w:rPr>
                <w:lang w:val="en-US" w:eastAsia="zh-CN"/>
              </w:rPr>
              <w:t>CA_n30A-n66A-n77(2A)</w:t>
            </w:r>
          </w:p>
        </w:tc>
        <w:tc>
          <w:tcPr>
            <w:tcW w:w="1878" w:type="dxa"/>
            <w:tcBorders>
              <w:top w:val="single" w:sz="4" w:space="0" w:color="auto"/>
              <w:left w:val="single" w:sz="4" w:space="0" w:color="auto"/>
              <w:bottom w:val="nil"/>
              <w:right w:val="single" w:sz="4" w:space="0" w:color="auto"/>
            </w:tcBorders>
            <w:vAlign w:val="center"/>
          </w:tcPr>
          <w:p w14:paraId="6FC550B4" w14:textId="77777777" w:rsidR="00A36DBA" w:rsidRDefault="00A36DBA" w:rsidP="00CB500A">
            <w:pPr>
              <w:pStyle w:val="TAC"/>
            </w:pPr>
            <w:r>
              <w:rPr>
                <w:lang w:val="en-US" w:eastAsia="zh-CN"/>
              </w:rPr>
              <w:t>n77</w:t>
            </w:r>
            <w:r>
              <w:rPr>
                <w:vertAlign w:val="superscript"/>
                <w:lang w:val="en-US" w:eastAsia="zh-CN"/>
              </w:rPr>
              <w:t>7</w:t>
            </w:r>
          </w:p>
          <w:p w14:paraId="7FB5F68F" w14:textId="77777777" w:rsidR="00A36DBA" w:rsidRDefault="00A36DBA" w:rsidP="00CB500A">
            <w:pPr>
              <w:pStyle w:val="TAC"/>
              <w:rPr>
                <w:lang w:val="en-US"/>
              </w:rPr>
            </w:pPr>
            <w:r>
              <w:t>CA_n30A-n66A CA_n30A-n77A</w:t>
            </w:r>
            <w:r>
              <w:rPr>
                <w:vertAlign w:val="superscript"/>
              </w:rPr>
              <w:t>7</w:t>
            </w:r>
            <w:r>
              <w:t xml:space="preserve"> CA_n66A-n77A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2C0BED1" w14:textId="77777777" w:rsidR="00A36DBA" w:rsidRDefault="00A36DBA" w:rsidP="00CB500A">
            <w:pPr>
              <w:pStyle w:val="TAC"/>
              <w:rPr>
                <w:rFonts w:cs="Arial"/>
                <w:szCs w:val="18"/>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7651CF0" w14:textId="77777777" w:rsidR="00A36DBA" w:rsidRDefault="00A36DBA" w:rsidP="00CB500A">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D13E1D5" w14:textId="77777777" w:rsidR="00A36DBA" w:rsidRDefault="00A36DBA" w:rsidP="00CB500A">
            <w:pPr>
              <w:pStyle w:val="TAC"/>
              <w:rPr>
                <w:lang w:val="en-US" w:eastAsia="zh-CN"/>
              </w:rPr>
            </w:pPr>
            <w:r>
              <w:rPr>
                <w:lang w:val="en-US" w:eastAsia="zh-CN"/>
              </w:rPr>
              <w:t>0</w:t>
            </w:r>
          </w:p>
        </w:tc>
      </w:tr>
      <w:tr w:rsidR="00A36DBA" w14:paraId="54D15450" w14:textId="77777777" w:rsidTr="00CB500A">
        <w:trPr>
          <w:trHeight w:val="29"/>
        </w:trPr>
        <w:tc>
          <w:tcPr>
            <w:tcW w:w="1848" w:type="dxa"/>
            <w:tcBorders>
              <w:top w:val="nil"/>
              <w:left w:val="single" w:sz="4" w:space="0" w:color="auto"/>
              <w:bottom w:val="nil"/>
              <w:right w:val="single" w:sz="4" w:space="0" w:color="auto"/>
            </w:tcBorders>
            <w:vAlign w:val="center"/>
          </w:tcPr>
          <w:p w14:paraId="1D27B45C"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173EE792"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467DB7" w14:textId="77777777" w:rsidR="00A36DBA" w:rsidRDefault="00A36DBA" w:rsidP="00CB500A">
            <w:pPr>
              <w:pStyle w:val="TAC"/>
              <w:rPr>
                <w:rFonts w:cs="Arial"/>
                <w:szCs w:val="18"/>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251BFBB" w14:textId="77777777" w:rsidR="00A36DBA" w:rsidRDefault="00A36DBA" w:rsidP="00CB500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5353224" w14:textId="77777777" w:rsidR="00A36DBA" w:rsidRDefault="00A36DBA" w:rsidP="00CB500A">
            <w:pPr>
              <w:pStyle w:val="TAC"/>
              <w:rPr>
                <w:lang w:val="en-US" w:eastAsia="zh-CN"/>
              </w:rPr>
            </w:pPr>
          </w:p>
        </w:tc>
      </w:tr>
      <w:tr w:rsidR="00A36DBA" w14:paraId="1D30D705"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7D9C549B" w14:textId="77777777" w:rsidR="00A36DBA" w:rsidRDefault="00A36DBA" w:rsidP="00CB500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166AC73"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F2B895" w14:textId="77777777" w:rsidR="00A36DBA" w:rsidRDefault="00A36DBA" w:rsidP="00CB500A">
            <w:pPr>
              <w:pStyle w:val="TAC"/>
              <w:rPr>
                <w:rFonts w:cs="Arial"/>
                <w:szCs w:val="18"/>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C9FE8E6" w14:textId="77777777" w:rsidR="00A36DBA" w:rsidRDefault="00A36DBA" w:rsidP="00CB500A">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DB67EF2" w14:textId="77777777" w:rsidR="00A36DBA" w:rsidRDefault="00A36DBA" w:rsidP="00CB500A">
            <w:pPr>
              <w:pStyle w:val="TAC"/>
              <w:rPr>
                <w:lang w:val="en-US" w:eastAsia="zh-CN"/>
              </w:rPr>
            </w:pPr>
          </w:p>
        </w:tc>
      </w:tr>
      <w:tr w:rsidR="00A36DBA" w14:paraId="4CF36DAE"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75B58AC4" w14:textId="77777777" w:rsidR="00A36DBA" w:rsidRDefault="00A36DBA" w:rsidP="00CB500A">
            <w:pPr>
              <w:pStyle w:val="TAC"/>
              <w:rPr>
                <w:lang w:val="en-US"/>
              </w:rPr>
            </w:pPr>
            <w:r>
              <w:rPr>
                <w:rFonts w:eastAsia="宋体"/>
                <w:kern w:val="2"/>
                <w:szCs w:val="22"/>
                <w:lang w:val="en-US" w:eastAsia="zh-CN"/>
              </w:rPr>
              <w:t>CA_n30A-n66(2A)-n77(2A)</w:t>
            </w:r>
          </w:p>
        </w:tc>
        <w:tc>
          <w:tcPr>
            <w:tcW w:w="1878" w:type="dxa"/>
            <w:tcBorders>
              <w:top w:val="single" w:sz="4" w:space="0" w:color="auto"/>
              <w:left w:val="single" w:sz="4" w:space="0" w:color="auto"/>
              <w:bottom w:val="nil"/>
              <w:right w:val="single" w:sz="4" w:space="0" w:color="auto"/>
            </w:tcBorders>
            <w:vAlign w:val="center"/>
          </w:tcPr>
          <w:p w14:paraId="50998AFF" w14:textId="77777777" w:rsidR="00A36DBA" w:rsidRPr="006E6123" w:rsidRDefault="00A36DBA" w:rsidP="00CB500A">
            <w:pPr>
              <w:pStyle w:val="TAC"/>
              <w:rPr>
                <w:lang w:val="en-US" w:eastAsia="zh-CN"/>
              </w:rPr>
            </w:pPr>
            <w:r w:rsidRPr="006E6123">
              <w:t>n77</w:t>
            </w:r>
            <w:r w:rsidRPr="006E6123">
              <w:rPr>
                <w:vertAlign w:val="superscript"/>
              </w:rPr>
              <w:t>7</w:t>
            </w:r>
          </w:p>
          <w:p w14:paraId="2D7633FA" w14:textId="77777777" w:rsidR="00A36DBA" w:rsidRDefault="00A36DBA" w:rsidP="00CB500A">
            <w:pPr>
              <w:pStyle w:val="TAC"/>
              <w:rPr>
                <w:lang w:val="en-US"/>
              </w:rPr>
            </w:pPr>
            <w:r w:rsidRPr="006E6123">
              <w:rPr>
                <w:rFonts w:eastAsia="宋体"/>
                <w:kern w:val="2"/>
                <w:szCs w:val="22"/>
                <w:lang w:val="en-US" w:eastAsia="zh-CN"/>
              </w:rPr>
              <w:t>CA_n30A-n66A CA_n30A-n77A</w:t>
            </w:r>
            <w:r w:rsidRPr="006E6123">
              <w:rPr>
                <w:vertAlign w:val="superscript"/>
              </w:rPr>
              <w:t>7</w:t>
            </w:r>
            <w:r w:rsidRPr="006E6123">
              <w:rPr>
                <w:rFonts w:eastAsia="宋体"/>
                <w:kern w:val="2"/>
                <w:szCs w:val="22"/>
                <w:lang w:val="en-US" w:eastAsia="zh-CN"/>
              </w:rPr>
              <w:t xml:space="preserve"> CA_n66A-n77A</w:t>
            </w:r>
            <w:r w:rsidRPr="006E61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AB4C168" w14:textId="77777777" w:rsidR="00A36DBA" w:rsidRDefault="00A36DBA" w:rsidP="00CB500A">
            <w:pPr>
              <w:pStyle w:val="TAC"/>
              <w:rPr>
                <w:lang w:val="en-US"/>
              </w:rPr>
            </w:pPr>
            <w:r>
              <w:rPr>
                <w:rFonts w:eastAsia="宋体"/>
                <w:kern w:val="2"/>
                <w:szCs w:val="22"/>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36C8679" w14:textId="77777777" w:rsidR="00A36DBA" w:rsidRDefault="00A36DBA" w:rsidP="00CB500A">
            <w:pPr>
              <w:pStyle w:val="TAC"/>
              <w:rPr>
                <w:lang w:val="en-US" w:eastAsia="zh-CN" w:bidi="ar"/>
              </w:rPr>
            </w:pPr>
            <w:r>
              <w:rPr>
                <w:rFonts w:eastAsia="宋体"/>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56FCC0A" w14:textId="77777777" w:rsidR="00A36DBA" w:rsidRDefault="00A36DBA" w:rsidP="00CB500A">
            <w:pPr>
              <w:pStyle w:val="TAC"/>
              <w:rPr>
                <w:lang w:val="en-US" w:eastAsia="zh-CN"/>
              </w:rPr>
            </w:pPr>
            <w:r>
              <w:rPr>
                <w:rFonts w:eastAsia="宋体"/>
                <w:kern w:val="2"/>
                <w:szCs w:val="22"/>
                <w:lang w:val="en-US" w:eastAsia="zh-CN"/>
              </w:rPr>
              <w:t>0</w:t>
            </w:r>
          </w:p>
        </w:tc>
      </w:tr>
      <w:tr w:rsidR="00A36DBA" w14:paraId="727AC125" w14:textId="77777777" w:rsidTr="00CB500A">
        <w:trPr>
          <w:trHeight w:val="29"/>
        </w:trPr>
        <w:tc>
          <w:tcPr>
            <w:tcW w:w="1848" w:type="dxa"/>
            <w:tcBorders>
              <w:top w:val="nil"/>
              <w:left w:val="single" w:sz="4" w:space="0" w:color="auto"/>
              <w:bottom w:val="nil"/>
              <w:right w:val="single" w:sz="4" w:space="0" w:color="auto"/>
            </w:tcBorders>
            <w:vAlign w:val="center"/>
          </w:tcPr>
          <w:p w14:paraId="31C38214"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34621940"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6F79E0" w14:textId="77777777" w:rsidR="00A36DBA" w:rsidRDefault="00A36DBA" w:rsidP="00CB500A">
            <w:pPr>
              <w:pStyle w:val="TAC"/>
              <w:rPr>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9A3671B" w14:textId="77777777" w:rsidR="00A36DBA" w:rsidRDefault="00A36DBA" w:rsidP="00CB500A">
            <w:pPr>
              <w:pStyle w:val="TAC"/>
              <w:rPr>
                <w:lang w:val="en-US" w:eastAsia="zh-CN" w:bidi="ar"/>
              </w:rPr>
            </w:pPr>
            <w:r>
              <w:rPr>
                <w:rFonts w:eastAsia="宋体"/>
                <w:lang w:val="en-US" w:eastAsia="zh-CN" w:bidi="ar"/>
              </w:rPr>
              <w:t>CA_n66(2A)_BCS1</w:t>
            </w:r>
          </w:p>
        </w:tc>
        <w:tc>
          <w:tcPr>
            <w:tcW w:w="1649" w:type="dxa"/>
            <w:tcBorders>
              <w:top w:val="nil"/>
              <w:left w:val="single" w:sz="4" w:space="0" w:color="auto"/>
              <w:bottom w:val="nil"/>
              <w:right w:val="single" w:sz="4" w:space="0" w:color="auto"/>
            </w:tcBorders>
            <w:vAlign w:val="center"/>
          </w:tcPr>
          <w:p w14:paraId="0CB763C2" w14:textId="77777777" w:rsidR="00A36DBA" w:rsidRDefault="00A36DBA" w:rsidP="00CB500A">
            <w:pPr>
              <w:pStyle w:val="TAC"/>
              <w:rPr>
                <w:lang w:val="en-US" w:eastAsia="zh-CN"/>
              </w:rPr>
            </w:pPr>
          </w:p>
        </w:tc>
      </w:tr>
      <w:tr w:rsidR="00A36DBA" w14:paraId="27E57377"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6A50A711" w14:textId="77777777" w:rsidR="00A36DBA" w:rsidRDefault="00A36DBA" w:rsidP="00CB500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326367B"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04D776" w14:textId="77777777" w:rsidR="00A36DBA" w:rsidRDefault="00A36DBA" w:rsidP="00CB500A">
            <w:pPr>
              <w:pStyle w:val="TAC"/>
              <w:rPr>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0CAAE59" w14:textId="77777777" w:rsidR="00A36DBA" w:rsidRDefault="00A36DBA" w:rsidP="00CB500A">
            <w:pPr>
              <w:pStyle w:val="TAC"/>
              <w:rPr>
                <w:lang w:val="en-US" w:eastAsia="zh-CN" w:bidi="ar"/>
              </w:rPr>
            </w:pPr>
            <w:r>
              <w:rPr>
                <w:rFonts w:eastAsia="宋体"/>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A8F5610" w14:textId="77777777" w:rsidR="00A36DBA" w:rsidRDefault="00A36DBA" w:rsidP="00CB500A">
            <w:pPr>
              <w:pStyle w:val="TAC"/>
              <w:rPr>
                <w:lang w:val="en-US" w:eastAsia="zh-CN"/>
              </w:rPr>
            </w:pPr>
          </w:p>
        </w:tc>
      </w:tr>
      <w:tr w:rsidR="00A36DBA" w14:paraId="23B62791"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288B52EE" w14:textId="77777777" w:rsidR="00A36DBA" w:rsidRDefault="00A36DBA" w:rsidP="00CB500A">
            <w:pPr>
              <w:pStyle w:val="TAC"/>
              <w:rPr>
                <w:lang w:val="en-US"/>
              </w:rPr>
            </w:pPr>
            <w:r>
              <w:rPr>
                <w:rFonts w:eastAsia="宋体"/>
                <w:kern w:val="2"/>
                <w:szCs w:val="22"/>
                <w:lang w:val="en-US" w:eastAsia="zh-CN"/>
              </w:rPr>
              <w:t>CA_n30A-n66(3A)-n77A</w:t>
            </w:r>
          </w:p>
        </w:tc>
        <w:tc>
          <w:tcPr>
            <w:tcW w:w="1878" w:type="dxa"/>
            <w:tcBorders>
              <w:top w:val="single" w:sz="4" w:space="0" w:color="auto"/>
              <w:left w:val="single" w:sz="4" w:space="0" w:color="auto"/>
              <w:bottom w:val="nil"/>
              <w:right w:val="single" w:sz="4" w:space="0" w:color="auto"/>
            </w:tcBorders>
            <w:vAlign w:val="center"/>
          </w:tcPr>
          <w:p w14:paraId="03F93EDE" w14:textId="77777777" w:rsidR="00A36DBA" w:rsidRPr="005D14B2" w:rsidRDefault="00A36DBA" w:rsidP="00CB500A">
            <w:pPr>
              <w:pStyle w:val="TAC"/>
              <w:rPr>
                <w:lang w:val="en-US" w:eastAsia="zh-CN"/>
              </w:rPr>
            </w:pPr>
            <w:r w:rsidRPr="005D14B2">
              <w:t>n77</w:t>
            </w:r>
            <w:r w:rsidRPr="005D14B2">
              <w:rPr>
                <w:vertAlign w:val="superscript"/>
              </w:rPr>
              <w:t>7</w:t>
            </w:r>
          </w:p>
          <w:p w14:paraId="0BED8C4A" w14:textId="77777777" w:rsidR="00A36DBA" w:rsidRDefault="00A36DBA" w:rsidP="00CB500A">
            <w:pPr>
              <w:pStyle w:val="TAC"/>
              <w:rPr>
                <w:lang w:val="en-US"/>
              </w:rPr>
            </w:pPr>
            <w:r w:rsidRPr="005D14B2">
              <w:rPr>
                <w:rFonts w:eastAsia="宋体"/>
                <w:kern w:val="2"/>
                <w:szCs w:val="22"/>
                <w:lang w:val="en-US" w:eastAsia="zh-CN"/>
              </w:rPr>
              <w:t>CA_n30A-n66A CA_n30A-n77A</w:t>
            </w:r>
            <w:r w:rsidRPr="005D14B2">
              <w:rPr>
                <w:vertAlign w:val="superscript"/>
              </w:rPr>
              <w:t>7</w:t>
            </w:r>
            <w:r w:rsidRPr="005D14B2">
              <w:rPr>
                <w:rFonts w:eastAsia="宋体"/>
                <w:kern w:val="2"/>
                <w:szCs w:val="22"/>
                <w:lang w:val="en-US" w:eastAsia="zh-CN"/>
              </w:rPr>
              <w:t xml:space="preserve"> CA_n66A-n77A</w:t>
            </w:r>
            <w:r w:rsidRPr="005D14B2">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32BAADB" w14:textId="77777777" w:rsidR="00A36DBA" w:rsidRDefault="00A36DBA" w:rsidP="00CB500A">
            <w:pPr>
              <w:pStyle w:val="TAC"/>
              <w:rPr>
                <w:lang w:val="en-US"/>
              </w:rPr>
            </w:pPr>
            <w:r>
              <w:rPr>
                <w:rFonts w:eastAsia="宋体"/>
                <w:kern w:val="2"/>
                <w:szCs w:val="22"/>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D466156" w14:textId="77777777" w:rsidR="00A36DBA" w:rsidRDefault="00A36DBA" w:rsidP="00CB500A">
            <w:pPr>
              <w:pStyle w:val="TAC"/>
              <w:rPr>
                <w:lang w:val="en-US" w:eastAsia="zh-CN" w:bidi="ar"/>
              </w:rPr>
            </w:pPr>
            <w:r>
              <w:rPr>
                <w:rFonts w:eastAsia="宋体"/>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010E88D" w14:textId="77777777" w:rsidR="00A36DBA" w:rsidRDefault="00A36DBA" w:rsidP="00CB500A">
            <w:pPr>
              <w:pStyle w:val="TAC"/>
              <w:rPr>
                <w:lang w:val="en-US" w:eastAsia="zh-CN"/>
              </w:rPr>
            </w:pPr>
            <w:r>
              <w:rPr>
                <w:rFonts w:eastAsia="宋体"/>
                <w:kern w:val="2"/>
                <w:szCs w:val="22"/>
                <w:lang w:val="en-US" w:eastAsia="zh-CN"/>
              </w:rPr>
              <w:t>0</w:t>
            </w:r>
          </w:p>
        </w:tc>
      </w:tr>
      <w:tr w:rsidR="00A36DBA" w14:paraId="1A06395B" w14:textId="77777777" w:rsidTr="00CB500A">
        <w:trPr>
          <w:trHeight w:val="29"/>
        </w:trPr>
        <w:tc>
          <w:tcPr>
            <w:tcW w:w="1848" w:type="dxa"/>
            <w:tcBorders>
              <w:top w:val="nil"/>
              <w:left w:val="single" w:sz="4" w:space="0" w:color="auto"/>
              <w:bottom w:val="nil"/>
              <w:right w:val="single" w:sz="4" w:space="0" w:color="auto"/>
            </w:tcBorders>
            <w:vAlign w:val="center"/>
          </w:tcPr>
          <w:p w14:paraId="1E189DF3"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31704433"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F538F6" w14:textId="77777777" w:rsidR="00A36DBA" w:rsidRDefault="00A36DBA" w:rsidP="00CB500A">
            <w:pPr>
              <w:pStyle w:val="TAC"/>
              <w:rPr>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C970670" w14:textId="77777777" w:rsidR="00A36DBA" w:rsidRDefault="00A36DBA" w:rsidP="00CB500A">
            <w:pPr>
              <w:pStyle w:val="TAC"/>
              <w:rPr>
                <w:lang w:val="en-US" w:eastAsia="zh-CN" w:bidi="ar"/>
              </w:rPr>
            </w:pPr>
            <w:r>
              <w:rPr>
                <w:rFonts w:eastAsia="宋体"/>
                <w:lang w:val="en-US" w:eastAsia="zh-CN" w:bidi="ar"/>
              </w:rPr>
              <w:t>CA_n66(3A)_BCS0</w:t>
            </w:r>
          </w:p>
        </w:tc>
        <w:tc>
          <w:tcPr>
            <w:tcW w:w="1649" w:type="dxa"/>
            <w:tcBorders>
              <w:top w:val="nil"/>
              <w:left w:val="single" w:sz="4" w:space="0" w:color="auto"/>
              <w:bottom w:val="nil"/>
              <w:right w:val="single" w:sz="4" w:space="0" w:color="auto"/>
            </w:tcBorders>
            <w:vAlign w:val="center"/>
          </w:tcPr>
          <w:p w14:paraId="78DEE50E" w14:textId="77777777" w:rsidR="00A36DBA" w:rsidRDefault="00A36DBA" w:rsidP="00CB500A">
            <w:pPr>
              <w:pStyle w:val="TAC"/>
              <w:rPr>
                <w:lang w:val="en-US" w:eastAsia="zh-CN"/>
              </w:rPr>
            </w:pPr>
          </w:p>
        </w:tc>
      </w:tr>
      <w:tr w:rsidR="00A36DBA" w14:paraId="719C534E"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7BD327DB" w14:textId="77777777" w:rsidR="00A36DBA" w:rsidRDefault="00A36DBA" w:rsidP="00CB500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EACE78E"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3C1B1C" w14:textId="77777777" w:rsidR="00A36DBA" w:rsidRDefault="00A36DBA" w:rsidP="00CB500A">
            <w:pPr>
              <w:pStyle w:val="TAC"/>
              <w:rPr>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EE8E9FE" w14:textId="77777777" w:rsidR="00A36DBA" w:rsidRDefault="00A36DBA" w:rsidP="00CB500A">
            <w:pPr>
              <w:pStyle w:val="TAC"/>
              <w:rPr>
                <w:lang w:val="en-US" w:eastAsia="zh-CN" w:bidi="ar"/>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865B9F8" w14:textId="77777777" w:rsidR="00A36DBA" w:rsidRDefault="00A36DBA" w:rsidP="00CB500A">
            <w:pPr>
              <w:pStyle w:val="TAC"/>
              <w:rPr>
                <w:lang w:val="en-US" w:eastAsia="zh-CN"/>
              </w:rPr>
            </w:pPr>
          </w:p>
        </w:tc>
      </w:tr>
      <w:tr w:rsidR="00A36DBA" w14:paraId="334BA0A6"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1534CD0D" w14:textId="77777777" w:rsidR="00A36DBA" w:rsidRDefault="00A36DBA" w:rsidP="00CB500A">
            <w:pPr>
              <w:pStyle w:val="TAC"/>
              <w:rPr>
                <w:lang w:val="en-US"/>
              </w:rPr>
            </w:pPr>
            <w:r w:rsidRPr="004F717C">
              <w:rPr>
                <w:lang w:val="en-US" w:eastAsia="zh-CN"/>
              </w:rPr>
              <w:t>CA_n</w:t>
            </w:r>
            <w:r>
              <w:rPr>
                <w:lang w:val="en-US" w:eastAsia="zh-CN"/>
              </w:rPr>
              <w:t>30</w:t>
            </w:r>
            <w:r w:rsidRPr="004F717C">
              <w:rPr>
                <w:lang w:val="en-US" w:eastAsia="zh-CN"/>
              </w:rPr>
              <w:t>A-n66(3A)-n77(2A)</w:t>
            </w:r>
          </w:p>
        </w:tc>
        <w:tc>
          <w:tcPr>
            <w:tcW w:w="1878" w:type="dxa"/>
            <w:tcBorders>
              <w:top w:val="single" w:sz="4" w:space="0" w:color="auto"/>
              <w:left w:val="single" w:sz="4" w:space="0" w:color="auto"/>
              <w:bottom w:val="nil"/>
              <w:right w:val="single" w:sz="4" w:space="0" w:color="auto"/>
            </w:tcBorders>
            <w:vAlign w:val="center"/>
          </w:tcPr>
          <w:p w14:paraId="25AB2CFD" w14:textId="77777777" w:rsidR="00A36DBA" w:rsidRPr="002115D6" w:rsidRDefault="00A36DBA" w:rsidP="00CB500A">
            <w:pPr>
              <w:pStyle w:val="TAC"/>
              <w:rPr>
                <w:lang w:val="en-US" w:eastAsia="zh-CN"/>
              </w:rPr>
            </w:pPr>
            <w:r w:rsidRPr="002115D6">
              <w:rPr>
                <w:lang w:val="en-US" w:eastAsia="zh-CN"/>
              </w:rPr>
              <w:t>CA_n</w:t>
            </w:r>
            <w:r>
              <w:rPr>
                <w:lang w:val="en-US" w:eastAsia="zh-CN"/>
              </w:rPr>
              <w:t>30</w:t>
            </w:r>
            <w:r w:rsidRPr="002115D6">
              <w:rPr>
                <w:lang w:val="en-US" w:eastAsia="zh-CN"/>
              </w:rPr>
              <w:t>A-n66A</w:t>
            </w:r>
          </w:p>
          <w:p w14:paraId="32E9A168" w14:textId="77777777" w:rsidR="00A36DBA" w:rsidRPr="002115D6" w:rsidRDefault="00A36DBA" w:rsidP="00CB500A">
            <w:pPr>
              <w:pStyle w:val="TAC"/>
              <w:rPr>
                <w:lang w:val="en-US" w:eastAsia="zh-CN"/>
              </w:rPr>
            </w:pPr>
            <w:r w:rsidRPr="002115D6">
              <w:rPr>
                <w:lang w:val="en-US" w:eastAsia="zh-CN"/>
              </w:rPr>
              <w:t>CA_n</w:t>
            </w:r>
            <w:r>
              <w:rPr>
                <w:lang w:val="en-US" w:eastAsia="zh-CN"/>
              </w:rPr>
              <w:t>30</w:t>
            </w:r>
            <w:r w:rsidRPr="002115D6">
              <w:rPr>
                <w:lang w:val="en-US" w:eastAsia="zh-CN"/>
              </w:rPr>
              <w:t>A-n77A</w:t>
            </w:r>
          </w:p>
          <w:p w14:paraId="47E1CECC" w14:textId="77777777" w:rsidR="00A36DBA" w:rsidRDefault="00A36DBA" w:rsidP="00CB500A">
            <w:pPr>
              <w:pStyle w:val="TAC"/>
              <w:rPr>
                <w:lang w:val="en-US"/>
              </w:rPr>
            </w:pPr>
            <w:r w:rsidRPr="002115D6">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CC754E8" w14:textId="77777777" w:rsidR="00A36DBA" w:rsidRDefault="00A36DBA" w:rsidP="00CB500A">
            <w:pPr>
              <w:pStyle w:val="TAC"/>
              <w:rPr>
                <w:rFonts w:cs="Arial"/>
                <w:szCs w:val="18"/>
                <w:lang w:val="en-US"/>
              </w:rPr>
            </w:pPr>
            <w:r>
              <w:rPr>
                <w:rFonts w:eastAsia="宋体"/>
                <w:color w:val="000000"/>
                <w:kern w:val="2"/>
                <w:szCs w:val="22"/>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611183B" w14:textId="77777777" w:rsidR="00A36DBA" w:rsidRDefault="00A36DBA" w:rsidP="00CB500A">
            <w:pPr>
              <w:pStyle w:val="TAC"/>
              <w:rPr>
                <w:lang w:val="en-US" w:eastAsia="zh-CN" w:bidi="ar"/>
              </w:rPr>
            </w:pPr>
            <w:r>
              <w:rPr>
                <w:rFonts w:eastAsia="宋体"/>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8DB6202" w14:textId="77777777" w:rsidR="00A36DBA" w:rsidRDefault="00A36DBA" w:rsidP="00CB500A">
            <w:pPr>
              <w:pStyle w:val="TAC"/>
              <w:rPr>
                <w:lang w:val="en-US" w:eastAsia="zh-CN"/>
              </w:rPr>
            </w:pPr>
            <w:r>
              <w:rPr>
                <w:lang w:val="en-US" w:eastAsia="zh-CN"/>
              </w:rPr>
              <w:t>0</w:t>
            </w:r>
          </w:p>
        </w:tc>
      </w:tr>
      <w:tr w:rsidR="00A36DBA" w14:paraId="04C834D0" w14:textId="77777777" w:rsidTr="00CB500A">
        <w:trPr>
          <w:trHeight w:val="29"/>
        </w:trPr>
        <w:tc>
          <w:tcPr>
            <w:tcW w:w="1848" w:type="dxa"/>
            <w:tcBorders>
              <w:top w:val="nil"/>
              <w:left w:val="single" w:sz="4" w:space="0" w:color="auto"/>
              <w:bottom w:val="nil"/>
              <w:right w:val="single" w:sz="4" w:space="0" w:color="auto"/>
            </w:tcBorders>
            <w:vAlign w:val="center"/>
          </w:tcPr>
          <w:p w14:paraId="775EC370"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097C964D"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9ED022" w14:textId="77777777" w:rsidR="00A36DBA" w:rsidRDefault="00A36DBA" w:rsidP="00CB500A">
            <w:pPr>
              <w:pStyle w:val="TAC"/>
              <w:rPr>
                <w:rFonts w:cs="Arial"/>
                <w:szCs w:val="18"/>
                <w:lang w:val="en-US"/>
              </w:rPr>
            </w:pPr>
            <w:r>
              <w:rPr>
                <w:rFonts w:eastAsia="宋体"/>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6A358C1" w14:textId="77777777" w:rsidR="00A36DBA" w:rsidRDefault="00A36DBA" w:rsidP="00CB500A">
            <w:pPr>
              <w:pStyle w:val="TAC"/>
              <w:rPr>
                <w:lang w:val="en-US" w:eastAsia="zh-CN" w:bidi="ar"/>
              </w:rPr>
            </w:pPr>
            <w:r>
              <w:rPr>
                <w:rFonts w:eastAsia="宋体"/>
                <w:lang w:val="en-US" w:eastAsia="zh-CN" w:bidi="ar"/>
              </w:rPr>
              <w:t>CA_n66(3A)_BCS0</w:t>
            </w:r>
          </w:p>
        </w:tc>
        <w:tc>
          <w:tcPr>
            <w:tcW w:w="1649" w:type="dxa"/>
            <w:tcBorders>
              <w:top w:val="nil"/>
              <w:left w:val="single" w:sz="4" w:space="0" w:color="auto"/>
              <w:bottom w:val="nil"/>
              <w:right w:val="single" w:sz="4" w:space="0" w:color="auto"/>
            </w:tcBorders>
            <w:vAlign w:val="center"/>
          </w:tcPr>
          <w:p w14:paraId="2390CAFE" w14:textId="77777777" w:rsidR="00A36DBA" w:rsidRDefault="00A36DBA" w:rsidP="00CB500A">
            <w:pPr>
              <w:pStyle w:val="TAC"/>
              <w:rPr>
                <w:lang w:val="en-US" w:eastAsia="zh-CN"/>
              </w:rPr>
            </w:pPr>
          </w:p>
        </w:tc>
      </w:tr>
      <w:tr w:rsidR="00A36DBA" w14:paraId="0215970C"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0F9ECE6E" w14:textId="77777777" w:rsidR="00A36DBA" w:rsidRDefault="00A36DBA" w:rsidP="00CB500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A6214A5"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BEF11A" w14:textId="77777777" w:rsidR="00A36DBA" w:rsidRDefault="00A36DBA" w:rsidP="00CB500A">
            <w:pPr>
              <w:pStyle w:val="TAC"/>
              <w:rPr>
                <w:rFonts w:cs="Arial"/>
                <w:szCs w:val="18"/>
                <w:lang w:val="en-US"/>
              </w:rPr>
            </w:pPr>
            <w:r>
              <w:rPr>
                <w:rFonts w:eastAsia="宋体"/>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B34799D" w14:textId="77777777" w:rsidR="00A36DBA" w:rsidRDefault="00A36DBA" w:rsidP="00CB500A">
            <w:pPr>
              <w:pStyle w:val="TAC"/>
              <w:rPr>
                <w:lang w:val="en-US" w:eastAsia="zh-CN" w:bidi="ar"/>
              </w:rPr>
            </w:pPr>
            <w:r>
              <w:rPr>
                <w:rFonts w:eastAsia="宋体"/>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72A6FF4" w14:textId="77777777" w:rsidR="00A36DBA" w:rsidRDefault="00A36DBA" w:rsidP="00CB500A">
            <w:pPr>
              <w:pStyle w:val="TAC"/>
              <w:rPr>
                <w:lang w:val="en-US" w:eastAsia="zh-CN"/>
              </w:rPr>
            </w:pPr>
          </w:p>
        </w:tc>
      </w:tr>
      <w:tr w:rsidR="00A36DBA" w14:paraId="5AD654A4"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11504BB4" w14:textId="77777777" w:rsidR="00A36DBA" w:rsidRDefault="00A36DBA" w:rsidP="00CB500A">
            <w:pPr>
              <w:pStyle w:val="TAC"/>
              <w:rPr>
                <w:lang w:val="en-US" w:eastAsia="zh-CN"/>
              </w:rPr>
            </w:pPr>
            <w:r>
              <w:rPr>
                <w:lang w:val="en-US"/>
              </w:rPr>
              <w:t>CA_n38A-n66A-n78A</w:t>
            </w:r>
          </w:p>
        </w:tc>
        <w:tc>
          <w:tcPr>
            <w:tcW w:w="1878" w:type="dxa"/>
            <w:tcBorders>
              <w:top w:val="single" w:sz="4" w:space="0" w:color="auto"/>
              <w:left w:val="single" w:sz="4" w:space="0" w:color="auto"/>
              <w:bottom w:val="nil"/>
              <w:right w:val="single" w:sz="4" w:space="0" w:color="auto"/>
            </w:tcBorders>
            <w:vAlign w:val="center"/>
          </w:tcPr>
          <w:p w14:paraId="5074EF8A" w14:textId="77777777" w:rsidR="00A36DBA" w:rsidRDefault="00A36DBA" w:rsidP="00CB500A">
            <w:pPr>
              <w:pStyle w:val="TAC"/>
              <w:rPr>
                <w:lang w:val="en-US"/>
              </w:rPr>
            </w:pPr>
            <w:r>
              <w:rPr>
                <w:lang w:val="en-US"/>
              </w:rPr>
              <w:t>CA_n38A-n66A</w:t>
            </w:r>
          </w:p>
          <w:p w14:paraId="311665FD" w14:textId="77777777" w:rsidR="00A36DBA" w:rsidRDefault="00A36DBA" w:rsidP="00CB500A">
            <w:pPr>
              <w:pStyle w:val="TAC"/>
              <w:rPr>
                <w:lang w:val="en-US"/>
              </w:rPr>
            </w:pPr>
            <w:r>
              <w:rPr>
                <w:lang w:val="en-US"/>
              </w:rPr>
              <w:t>CA_n38A-n78A</w:t>
            </w:r>
          </w:p>
          <w:p w14:paraId="4353611E" w14:textId="77777777" w:rsidR="00A36DBA" w:rsidRDefault="00A36DBA" w:rsidP="00CB500A">
            <w:pPr>
              <w:pStyle w:val="TAC"/>
              <w:rPr>
                <w:lang w:val="en-US" w:eastAsia="zh-CN"/>
              </w:rPr>
            </w:pPr>
            <w:r>
              <w:rPr>
                <w:lang w:val="en-US"/>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0C19D4D" w14:textId="77777777" w:rsidR="00A36DBA" w:rsidRDefault="00A36DBA" w:rsidP="00CB500A">
            <w:pPr>
              <w:pStyle w:val="TAC"/>
              <w:rPr>
                <w:lang w:val="en-US" w:eastAsia="zh-CN"/>
              </w:rPr>
            </w:pPr>
            <w:r>
              <w:rPr>
                <w:rFonts w:cs="Arial"/>
                <w:szCs w:val="18"/>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4EBC9845" w14:textId="77777777" w:rsidR="00A36DBA" w:rsidRDefault="00A36DBA" w:rsidP="00CB500A">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42A6E4D" w14:textId="77777777" w:rsidR="00A36DBA" w:rsidRDefault="00A36DBA" w:rsidP="00CB500A">
            <w:pPr>
              <w:pStyle w:val="TAC"/>
              <w:rPr>
                <w:lang w:val="en-US" w:eastAsia="zh-CN"/>
              </w:rPr>
            </w:pPr>
            <w:r>
              <w:rPr>
                <w:lang w:val="en-US" w:eastAsia="zh-CN"/>
              </w:rPr>
              <w:t>0</w:t>
            </w:r>
          </w:p>
        </w:tc>
      </w:tr>
      <w:tr w:rsidR="00A36DBA" w14:paraId="7038C2A4" w14:textId="77777777" w:rsidTr="00CB500A">
        <w:trPr>
          <w:trHeight w:val="29"/>
        </w:trPr>
        <w:tc>
          <w:tcPr>
            <w:tcW w:w="1848" w:type="dxa"/>
            <w:tcBorders>
              <w:top w:val="nil"/>
              <w:left w:val="single" w:sz="4" w:space="0" w:color="auto"/>
              <w:bottom w:val="nil"/>
              <w:right w:val="single" w:sz="4" w:space="0" w:color="auto"/>
            </w:tcBorders>
            <w:vAlign w:val="center"/>
          </w:tcPr>
          <w:p w14:paraId="6B79FB28"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41A516BB"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65DEAB" w14:textId="77777777" w:rsidR="00A36DBA" w:rsidRDefault="00A36DBA" w:rsidP="00CB500A">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01C450C" w14:textId="77777777" w:rsidR="00A36DBA" w:rsidRDefault="00A36DBA" w:rsidP="00CB500A">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791D22C" w14:textId="77777777" w:rsidR="00A36DBA" w:rsidRDefault="00A36DBA" w:rsidP="00CB500A">
            <w:pPr>
              <w:pStyle w:val="TAC"/>
              <w:rPr>
                <w:lang w:val="en-US" w:eastAsia="zh-CN"/>
              </w:rPr>
            </w:pPr>
          </w:p>
        </w:tc>
      </w:tr>
      <w:tr w:rsidR="00A36DBA" w14:paraId="3998F547"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4C8FF38E"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97F70AB"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12210B" w14:textId="77777777" w:rsidR="00A36DBA" w:rsidRDefault="00A36DBA" w:rsidP="00CB500A">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78A836F" w14:textId="77777777" w:rsidR="00A36DBA" w:rsidRDefault="00A36DBA" w:rsidP="00CB500A">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7E0E408" w14:textId="77777777" w:rsidR="00A36DBA" w:rsidRDefault="00A36DBA" w:rsidP="00CB500A">
            <w:pPr>
              <w:pStyle w:val="TAC"/>
              <w:rPr>
                <w:lang w:val="en-US" w:eastAsia="zh-CN"/>
              </w:rPr>
            </w:pPr>
          </w:p>
        </w:tc>
      </w:tr>
      <w:tr w:rsidR="00A36DBA" w14:paraId="7BA63926" w14:textId="77777777" w:rsidTr="00CB500A">
        <w:trPr>
          <w:trHeight w:val="29"/>
        </w:trPr>
        <w:tc>
          <w:tcPr>
            <w:tcW w:w="1848" w:type="dxa"/>
            <w:tcBorders>
              <w:top w:val="nil"/>
              <w:left w:val="single" w:sz="4" w:space="0" w:color="auto"/>
              <w:bottom w:val="nil"/>
              <w:right w:val="single" w:sz="4" w:space="0" w:color="auto"/>
            </w:tcBorders>
            <w:vAlign w:val="center"/>
          </w:tcPr>
          <w:p w14:paraId="3C066DA0" w14:textId="77777777" w:rsidR="00A36DBA" w:rsidRDefault="00A36DBA" w:rsidP="00CB500A">
            <w:pPr>
              <w:pStyle w:val="TAC"/>
              <w:rPr>
                <w:lang w:val="en-US" w:eastAsia="zh-CN"/>
              </w:rPr>
            </w:pPr>
            <w:r>
              <w:rPr>
                <w:lang w:val="en-US" w:eastAsia="zh-CN"/>
              </w:rPr>
              <w:t>CA_n38A-n66A-n78(2A)</w:t>
            </w:r>
          </w:p>
        </w:tc>
        <w:tc>
          <w:tcPr>
            <w:tcW w:w="1878" w:type="dxa"/>
            <w:tcBorders>
              <w:top w:val="nil"/>
              <w:left w:val="single" w:sz="4" w:space="0" w:color="auto"/>
              <w:bottom w:val="nil"/>
              <w:right w:val="single" w:sz="4" w:space="0" w:color="auto"/>
            </w:tcBorders>
            <w:vAlign w:val="center"/>
          </w:tcPr>
          <w:p w14:paraId="5DA85BE1" w14:textId="77777777" w:rsidR="00A36DBA" w:rsidRDefault="00A36DBA" w:rsidP="00CB500A">
            <w:pPr>
              <w:pStyle w:val="TAC"/>
              <w:rPr>
                <w:lang w:val="en-US" w:eastAsia="zh-CN"/>
              </w:rPr>
            </w:pPr>
            <w:r>
              <w:rPr>
                <w:lang w:val="en-US" w:eastAsia="zh-CN"/>
              </w:rPr>
              <w:t>CA_n38A-n66A</w:t>
            </w:r>
          </w:p>
          <w:p w14:paraId="1ED9AEE4" w14:textId="77777777" w:rsidR="00A36DBA" w:rsidRDefault="00A36DBA" w:rsidP="00CB500A">
            <w:pPr>
              <w:pStyle w:val="TAC"/>
              <w:rPr>
                <w:lang w:val="en-US" w:eastAsia="zh-CN"/>
              </w:rPr>
            </w:pPr>
            <w:r>
              <w:rPr>
                <w:lang w:val="en-US" w:eastAsia="zh-CN"/>
              </w:rPr>
              <w:t>CA_n38A-n78A</w:t>
            </w:r>
          </w:p>
          <w:p w14:paraId="201726BD" w14:textId="77777777" w:rsidR="00A36DBA" w:rsidRDefault="00A36DBA" w:rsidP="00CB500A">
            <w:pPr>
              <w:pStyle w:val="TAC"/>
              <w:rPr>
                <w:lang w:val="en-US" w:eastAsia="zh-CN"/>
              </w:rPr>
            </w:pPr>
            <w:r>
              <w:rPr>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335E632" w14:textId="77777777" w:rsidR="00A36DBA" w:rsidRDefault="00A36DBA" w:rsidP="00CB500A">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5CCD538" w14:textId="77777777" w:rsidR="00A36DBA" w:rsidRDefault="00A36DBA" w:rsidP="00CB500A">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E1CA302" w14:textId="77777777" w:rsidR="00A36DBA" w:rsidRDefault="00A36DBA" w:rsidP="00CB500A">
            <w:pPr>
              <w:pStyle w:val="TAC"/>
              <w:rPr>
                <w:lang w:val="en-US" w:eastAsia="zh-CN"/>
              </w:rPr>
            </w:pPr>
            <w:r>
              <w:rPr>
                <w:lang w:val="en-US" w:eastAsia="zh-CN"/>
              </w:rPr>
              <w:t>0</w:t>
            </w:r>
          </w:p>
        </w:tc>
      </w:tr>
      <w:tr w:rsidR="00A36DBA" w14:paraId="6A083057" w14:textId="77777777" w:rsidTr="00CB500A">
        <w:trPr>
          <w:trHeight w:val="29"/>
        </w:trPr>
        <w:tc>
          <w:tcPr>
            <w:tcW w:w="1848" w:type="dxa"/>
            <w:tcBorders>
              <w:top w:val="nil"/>
              <w:left w:val="single" w:sz="4" w:space="0" w:color="auto"/>
              <w:bottom w:val="nil"/>
              <w:right w:val="single" w:sz="4" w:space="0" w:color="auto"/>
            </w:tcBorders>
            <w:vAlign w:val="center"/>
          </w:tcPr>
          <w:p w14:paraId="32EB5433"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090A09DD"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2914E3" w14:textId="77777777" w:rsidR="00A36DBA" w:rsidRDefault="00A36DBA" w:rsidP="00CB500A">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0132BC0" w14:textId="77777777" w:rsidR="00A36DBA" w:rsidRDefault="00A36DBA" w:rsidP="00CB500A">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A820BB6" w14:textId="77777777" w:rsidR="00A36DBA" w:rsidRDefault="00A36DBA" w:rsidP="00CB500A">
            <w:pPr>
              <w:pStyle w:val="TAC"/>
              <w:rPr>
                <w:lang w:val="en-US" w:eastAsia="zh-CN"/>
              </w:rPr>
            </w:pPr>
          </w:p>
        </w:tc>
      </w:tr>
      <w:tr w:rsidR="00A36DBA" w14:paraId="3CF615E2"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57335E62"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8B8BB34"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F29F6C" w14:textId="77777777" w:rsidR="00A36DBA" w:rsidRDefault="00A36DBA" w:rsidP="00CB500A">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3DAAA6F" w14:textId="77777777" w:rsidR="00A36DBA" w:rsidRDefault="00A36DBA" w:rsidP="00CB500A">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6C920A5" w14:textId="77777777" w:rsidR="00A36DBA" w:rsidRDefault="00A36DBA" w:rsidP="00CB500A">
            <w:pPr>
              <w:pStyle w:val="TAC"/>
              <w:rPr>
                <w:lang w:val="en-US" w:eastAsia="zh-CN"/>
              </w:rPr>
            </w:pPr>
          </w:p>
        </w:tc>
      </w:tr>
      <w:tr w:rsidR="00A36DBA" w14:paraId="404FEBDF" w14:textId="77777777" w:rsidTr="00CB500A">
        <w:trPr>
          <w:trHeight w:val="29"/>
        </w:trPr>
        <w:tc>
          <w:tcPr>
            <w:tcW w:w="1848" w:type="dxa"/>
            <w:tcBorders>
              <w:top w:val="nil"/>
              <w:left w:val="single" w:sz="4" w:space="0" w:color="auto"/>
              <w:bottom w:val="nil"/>
              <w:right w:val="single" w:sz="4" w:space="0" w:color="auto"/>
            </w:tcBorders>
            <w:vAlign w:val="center"/>
          </w:tcPr>
          <w:p w14:paraId="47B264EE" w14:textId="77777777" w:rsidR="00A36DBA" w:rsidRDefault="00A36DBA" w:rsidP="00CB500A">
            <w:pPr>
              <w:pStyle w:val="TAC"/>
              <w:rPr>
                <w:lang w:val="en-US" w:eastAsia="zh-CN"/>
              </w:rPr>
            </w:pPr>
            <w:r>
              <w:rPr>
                <w:lang w:val="en-US" w:eastAsia="zh-CN"/>
              </w:rPr>
              <w:t>CA_n38A-n66(2A)-n78A</w:t>
            </w:r>
          </w:p>
        </w:tc>
        <w:tc>
          <w:tcPr>
            <w:tcW w:w="1878" w:type="dxa"/>
            <w:tcBorders>
              <w:top w:val="nil"/>
              <w:left w:val="single" w:sz="4" w:space="0" w:color="auto"/>
              <w:bottom w:val="nil"/>
              <w:right w:val="single" w:sz="4" w:space="0" w:color="auto"/>
            </w:tcBorders>
            <w:vAlign w:val="center"/>
          </w:tcPr>
          <w:p w14:paraId="21D6D288" w14:textId="77777777" w:rsidR="00A36DBA" w:rsidRDefault="00A36DBA" w:rsidP="00CB500A">
            <w:pPr>
              <w:pStyle w:val="TAC"/>
              <w:rPr>
                <w:lang w:val="en-US" w:eastAsia="zh-CN"/>
              </w:rPr>
            </w:pPr>
            <w:r>
              <w:rPr>
                <w:lang w:val="en-US" w:eastAsia="zh-CN"/>
              </w:rPr>
              <w:t>CA_n38A-n66A</w:t>
            </w:r>
          </w:p>
          <w:p w14:paraId="49577D9A" w14:textId="77777777" w:rsidR="00A36DBA" w:rsidRDefault="00A36DBA" w:rsidP="00CB500A">
            <w:pPr>
              <w:pStyle w:val="TAC"/>
              <w:rPr>
                <w:lang w:val="en-US" w:eastAsia="zh-CN"/>
              </w:rPr>
            </w:pPr>
            <w:r>
              <w:rPr>
                <w:lang w:val="en-US" w:eastAsia="zh-CN"/>
              </w:rPr>
              <w:t>CA_n38A-n78A</w:t>
            </w:r>
          </w:p>
          <w:p w14:paraId="3C7A60C0" w14:textId="77777777" w:rsidR="00A36DBA" w:rsidRDefault="00A36DBA" w:rsidP="00CB500A">
            <w:pPr>
              <w:pStyle w:val="TAC"/>
              <w:rPr>
                <w:lang w:val="en-US" w:eastAsia="zh-CN"/>
              </w:rPr>
            </w:pPr>
            <w:r>
              <w:rPr>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DDE7D7E" w14:textId="77777777" w:rsidR="00A36DBA" w:rsidRDefault="00A36DBA" w:rsidP="00CB500A">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1B811927" w14:textId="77777777" w:rsidR="00A36DBA" w:rsidRDefault="00A36DBA" w:rsidP="00CB500A">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2AEA07E" w14:textId="77777777" w:rsidR="00A36DBA" w:rsidRDefault="00A36DBA" w:rsidP="00CB500A">
            <w:pPr>
              <w:pStyle w:val="TAC"/>
              <w:rPr>
                <w:lang w:val="en-US" w:eastAsia="zh-CN"/>
              </w:rPr>
            </w:pPr>
            <w:r>
              <w:rPr>
                <w:szCs w:val="18"/>
                <w:lang w:val="en-US" w:eastAsia="zh-CN"/>
              </w:rPr>
              <w:t>0</w:t>
            </w:r>
          </w:p>
        </w:tc>
      </w:tr>
      <w:tr w:rsidR="00A36DBA" w14:paraId="5F36EC18" w14:textId="77777777" w:rsidTr="00CB500A">
        <w:trPr>
          <w:trHeight w:val="29"/>
        </w:trPr>
        <w:tc>
          <w:tcPr>
            <w:tcW w:w="1848" w:type="dxa"/>
            <w:tcBorders>
              <w:top w:val="nil"/>
              <w:left w:val="single" w:sz="4" w:space="0" w:color="auto"/>
              <w:bottom w:val="nil"/>
              <w:right w:val="single" w:sz="4" w:space="0" w:color="auto"/>
            </w:tcBorders>
            <w:vAlign w:val="center"/>
          </w:tcPr>
          <w:p w14:paraId="5518ABA4"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2E7DA66B"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6629AB" w14:textId="77777777" w:rsidR="00A36DBA" w:rsidRDefault="00A36DBA" w:rsidP="00CB500A">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B5953F2" w14:textId="77777777" w:rsidR="00A36DBA" w:rsidRDefault="00A36DBA" w:rsidP="00CB500A">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0CF6480E" w14:textId="77777777" w:rsidR="00A36DBA" w:rsidRDefault="00A36DBA" w:rsidP="00CB500A">
            <w:pPr>
              <w:pStyle w:val="TAC"/>
              <w:rPr>
                <w:lang w:val="en-US" w:eastAsia="zh-CN"/>
              </w:rPr>
            </w:pPr>
          </w:p>
        </w:tc>
      </w:tr>
      <w:tr w:rsidR="00A36DBA" w14:paraId="1992D899"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590C3899"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4E4244B"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511B7F" w14:textId="77777777" w:rsidR="00A36DBA" w:rsidRDefault="00A36DBA" w:rsidP="00CB500A">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598D790" w14:textId="77777777" w:rsidR="00A36DBA" w:rsidRDefault="00A36DBA" w:rsidP="00CB500A">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392960A" w14:textId="77777777" w:rsidR="00A36DBA" w:rsidRDefault="00A36DBA" w:rsidP="00CB500A">
            <w:pPr>
              <w:pStyle w:val="TAC"/>
              <w:rPr>
                <w:lang w:val="en-US" w:eastAsia="zh-CN"/>
              </w:rPr>
            </w:pPr>
          </w:p>
        </w:tc>
      </w:tr>
      <w:tr w:rsidR="00A36DBA" w14:paraId="54FB4061"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318C2CB1" w14:textId="77777777" w:rsidR="00A36DBA" w:rsidRDefault="00A36DBA" w:rsidP="00CB500A">
            <w:pPr>
              <w:pStyle w:val="TAC"/>
              <w:rPr>
                <w:lang w:val="en-US" w:eastAsia="zh-CN"/>
              </w:rPr>
            </w:pPr>
            <w:r>
              <w:rPr>
                <w:lang w:val="en-US" w:eastAsia="zh-CN"/>
              </w:rPr>
              <w:t>CA_n38A-n66(2A)-n78(2A)</w:t>
            </w:r>
          </w:p>
        </w:tc>
        <w:tc>
          <w:tcPr>
            <w:tcW w:w="1878" w:type="dxa"/>
            <w:tcBorders>
              <w:top w:val="single" w:sz="4" w:space="0" w:color="auto"/>
              <w:left w:val="single" w:sz="4" w:space="0" w:color="auto"/>
              <w:bottom w:val="nil"/>
              <w:right w:val="single" w:sz="4" w:space="0" w:color="auto"/>
            </w:tcBorders>
            <w:vAlign w:val="center"/>
          </w:tcPr>
          <w:p w14:paraId="699B443C" w14:textId="77777777" w:rsidR="00A36DBA" w:rsidRDefault="00A36DBA" w:rsidP="00CB500A">
            <w:pPr>
              <w:pStyle w:val="TAC"/>
              <w:rPr>
                <w:lang w:val="en-US" w:eastAsia="zh-CN"/>
              </w:rPr>
            </w:pPr>
            <w:r>
              <w:rPr>
                <w:lang w:val="en-US" w:eastAsia="zh-CN"/>
              </w:rPr>
              <w:t>CA_n38A-n66A</w:t>
            </w:r>
          </w:p>
          <w:p w14:paraId="0495AC02" w14:textId="77777777" w:rsidR="00A36DBA" w:rsidRDefault="00A36DBA" w:rsidP="00CB500A">
            <w:pPr>
              <w:pStyle w:val="TAC"/>
              <w:rPr>
                <w:lang w:val="en-US" w:eastAsia="zh-CN"/>
              </w:rPr>
            </w:pPr>
            <w:r>
              <w:rPr>
                <w:lang w:val="en-US" w:eastAsia="zh-CN"/>
              </w:rPr>
              <w:t>CA_n38A-n78A</w:t>
            </w:r>
          </w:p>
          <w:p w14:paraId="7CF48604" w14:textId="77777777" w:rsidR="00A36DBA" w:rsidRDefault="00A36DBA" w:rsidP="00CB500A">
            <w:pPr>
              <w:pStyle w:val="TAC"/>
              <w:rPr>
                <w:lang w:val="en-US" w:eastAsia="zh-CN"/>
              </w:rPr>
            </w:pPr>
            <w:r>
              <w:rPr>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BC6379F" w14:textId="77777777" w:rsidR="00A36DBA" w:rsidRDefault="00A36DBA" w:rsidP="00CB500A">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0E50A575" w14:textId="77777777" w:rsidR="00A36DBA" w:rsidRDefault="00A36DBA" w:rsidP="00CB500A">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6E8330C" w14:textId="77777777" w:rsidR="00A36DBA" w:rsidRDefault="00A36DBA" w:rsidP="00CB500A">
            <w:pPr>
              <w:pStyle w:val="TAC"/>
              <w:rPr>
                <w:lang w:val="en-US" w:eastAsia="zh-CN"/>
              </w:rPr>
            </w:pPr>
            <w:r>
              <w:rPr>
                <w:lang w:val="en-US" w:eastAsia="zh-CN"/>
              </w:rPr>
              <w:t>0</w:t>
            </w:r>
          </w:p>
        </w:tc>
      </w:tr>
      <w:tr w:rsidR="00A36DBA" w14:paraId="415309C4" w14:textId="77777777" w:rsidTr="00CB500A">
        <w:trPr>
          <w:trHeight w:val="29"/>
        </w:trPr>
        <w:tc>
          <w:tcPr>
            <w:tcW w:w="1848" w:type="dxa"/>
            <w:tcBorders>
              <w:top w:val="nil"/>
              <w:left w:val="single" w:sz="4" w:space="0" w:color="auto"/>
              <w:bottom w:val="nil"/>
              <w:right w:val="single" w:sz="4" w:space="0" w:color="auto"/>
            </w:tcBorders>
            <w:vAlign w:val="center"/>
          </w:tcPr>
          <w:p w14:paraId="45E1AE17"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7DE094EC"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BE2982" w14:textId="77777777" w:rsidR="00A36DBA" w:rsidRDefault="00A36DBA" w:rsidP="00CB500A">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94B18CC" w14:textId="77777777" w:rsidR="00A36DBA" w:rsidRDefault="00A36DBA" w:rsidP="00CB500A">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11032946" w14:textId="77777777" w:rsidR="00A36DBA" w:rsidRDefault="00A36DBA" w:rsidP="00CB500A">
            <w:pPr>
              <w:pStyle w:val="TAC"/>
              <w:rPr>
                <w:lang w:val="en-US" w:eastAsia="zh-CN"/>
              </w:rPr>
            </w:pPr>
          </w:p>
        </w:tc>
      </w:tr>
      <w:tr w:rsidR="00A36DBA" w14:paraId="6D2312E1" w14:textId="77777777" w:rsidTr="00CB500A">
        <w:trPr>
          <w:trHeight w:val="557"/>
        </w:trPr>
        <w:tc>
          <w:tcPr>
            <w:tcW w:w="1848" w:type="dxa"/>
            <w:tcBorders>
              <w:top w:val="nil"/>
              <w:left w:val="single" w:sz="4" w:space="0" w:color="auto"/>
              <w:bottom w:val="single" w:sz="4" w:space="0" w:color="auto"/>
              <w:right w:val="single" w:sz="4" w:space="0" w:color="auto"/>
            </w:tcBorders>
            <w:vAlign w:val="center"/>
          </w:tcPr>
          <w:p w14:paraId="29AA8BE8"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EC605BF"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D72848" w14:textId="77777777" w:rsidR="00A36DBA" w:rsidRDefault="00A36DBA" w:rsidP="00CB500A">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2313F54" w14:textId="77777777" w:rsidR="00A36DBA" w:rsidRDefault="00A36DBA" w:rsidP="00CB500A">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65745F1" w14:textId="77777777" w:rsidR="00A36DBA" w:rsidRDefault="00A36DBA" w:rsidP="00CB500A">
            <w:pPr>
              <w:pStyle w:val="TAC"/>
              <w:rPr>
                <w:lang w:val="en-US" w:eastAsia="zh-CN"/>
              </w:rPr>
            </w:pPr>
          </w:p>
        </w:tc>
      </w:tr>
      <w:tr w:rsidR="00A36DBA" w14:paraId="268F441E"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759823E4" w14:textId="77777777" w:rsidR="00A36DBA" w:rsidRDefault="00A36DBA" w:rsidP="00CB500A">
            <w:pPr>
              <w:pStyle w:val="TAC"/>
              <w:rPr>
                <w:lang w:val="en-US" w:eastAsia="zh-CN"/>
              </w:rPr>
            </w:pPr>
            <w:r>
              <w:rPr>
                <w:lang w:val="en-US" w:eastAsia="zh-CN" w:bidi="ar"/>
              </w:rPr>
              <w:t>CA_n39A-n40A-n41A</w:t>
            </w:r>
          </w:p>
        </w:tc>
        <w:tc>
          <w:tcPr>
            <w:tcW w:w="1878" w:type="dxa"/>
            <w:tcBorders>
              <w:top w:val="single" w:sz="4" w:space="0" w:color="auto"/>
              <w:left w:val="single" w:sz="4" w:space="0" w:color="auto"/>
              <w:bottom w:val="nil"/>
              <w:right w:val="single" w:sz="4" w:space="0" w:color="auto"/>
            </w:tcBorders>
            <w:vAlign w:val="center"/>
          </w:tcPr>
          <w:p w14:paraId="68A5E03B" w14:textId="77777777" w:rsidR="00A36DBA" w:rsidRDefault="00A36DBA" w:rsidP="00CB500A">
            <w:pPr>
              <w:pStyle w:val="TAC"/>
              <w:rPr>
                <w:lang w:val="en-US" w:eastAsia="zh-CN" w:bidi="ar"/>
              </w:rPr>
            </w:pPr>
            <w:r>
              <w:rPr>
                <w:lang w:val="en-US" w:eastAsia="zh-CN" w:bidi="ar"/>
              </w:rPr>
              <w:t>CA_n39A-n40A</w:t>
            </w:r>
          </w:p>
          <w:p w14:paraId="3E9821C2" w14:textId="77777777" w:rsidR="00A36DBA" w:rsidRDefault="00A36DBA" w:rsidP="00CB500A">
            <w:pPr>
              <w:pStyle w:val="TAC"/>
              <w:rPr>
                <w:lang w:val="en-US" w:eastAsia="zh-CN" w:bidi="ar"/>
              </w:rPr>
            </w:pPr>
            <w:r>
              <w:rPr>
                <w:lang w:val="en-US" w:eastAsia="zh-CN" w:bidi="ar"/>
              </w:rPr>
              <w:t>CA_n39A-n41A</w:t>
            </w:r>
          </w:p>
          <w:p w14:paraId="6D53DFA6" w14:textId="77777777" w:rsidR="00A36DBA" w:rsidRDefault="00A36DBA" w:rsidP="00CB500A">
            <w:pPr>
              <w:pStyle w:val="TAC"/>
              <w:rPr>
                <w:lang w:val="en-US" w:eastAsia="zh-CN"/>
              </w:rPr>
            </w:pPr>
            <w:r>
              <w:rPr>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45B7CAC8" w14:textId="77777777" w:rsidR="00A36DBA" w:rsidRDefault="00A36DBA" w:rsidP="00CB500A">
            <w:pPr>
              <w:pStyle w:val="TAC"/>
              <w:rPr>
                <w:lang w:val="en-US" w:eastAsia="zh-CN"/>
              </w:rPr>
            </w:pPr>
            <w:r>
              <w:rPr>
                <w:lang w:val="en-US" w:eastAsia="zh-CN" w:bidi="ar"/>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36EB2EA7" w14:textId="77777777" w:rsidR="00A36DBA" w:rsidRDefault="00A36DBA" w:rsidP="00CB500A">
            <w:pPr>
              <w:pStyle w:val="TAC"/>
              <w:rPr>
                <w:rFonts w:ascii="Calibri" w:hAnsi="Calibri"/>
                <w:sz w:val="21"/>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76987E5" w14:textId="77777777" w:rsidR="00A36DBA" w:rsidRDefault="00A36DBA" w:rsidP="00CB500A">
            <w:pPr>
              <w:pStyle w:val="TAC"/>
              <w:rPr>
                <w:lang w:val="en-US" w:eastAsia="zh-CN"/>
              </w:rPr>
            </w:pPr>
            <w:r>
              <w:rPr>
                <w:szCs w:val="18"/>
                <w:lang w:val="en-US" w:eastAsia="zh-CN"/>
              </w:rPr>
              <w:t>0</w:t>
            </w:r>
          </w:p>
        </w:tc>
      </w:tr>
      <w:tr w:rsidR="00A36DBA" w14:paraId="69812EF8" w14:textId="77777777" w:rsidTr="00CB500A">
        <w:trPr>
          <w:trHeight w:val="29"/>
        </w:trPr>
        <w:tc>
          <w:tcPr>
            <w:tcW w:w="1848" w:type="dxa"/>
            <w:tcBorders>
              <w:top w:val="nil"/>
              <w:left w:val="single" w:sz="4" w:space="0" w:color="auto"/>
              <w:bottom w:val="nil"/>
              <w:right w:val="single" w:sz="4" w:space="0" w:color="auto"/>
            </w:tcBorders>
            <w:vAlign w:val="center"/>
          </w:tcPr>
          <w:p w14:paraId="61350A57"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4ADA8478"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18D9C5" w14:textId="77777777" w:rsidR="00A36DBA" w:rsidRDefault="00A36DBA" w:rsidP="00CB500A">
            <w:pPr>
              <w:pStyle w:val="TAC"/>
              <w:rPr>
                <w:lang w:val="en-US" w:eastAsia="zh-CN"/>
              </w:rPr>
            </w:pPr>
            <w:r>
              <w:rPr>
                <w:lang w:val="en-US" w:eastAsia="zh-CN" w:bidi="ar"/>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20671CCE" w14:textId="77777777" w:rsidR="00A36DBA" w:rsidRDefault="00A36DBA" w:rsidP="00CB500A">
            <w:pPr>
              <w:pStyle w:val="TAC"/>
              <w:rPr>
                <w:rFonts w:ascii="Calibri" w:hAnsi="Calibri"/>
                <w:sz w:val="21"/>
                <w:lang w:val="en-US" w:eastAsia="zh-CN" w:bidi="ar"/>
              </w:rPr>
            </w:pPr>
            <w:r>
              <w:rPr>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2EC8D431" w14:textId="77777777" w:rsidR="00A36DBA" w:rsidRDefault="00A36DBA" w:rsidP="00CB500A">
            <w:pPr>
              <w:pStyle w:val="TAC"/>
              <w:rPr>
                <w:lang w:val="en-US" w:eastAsia="zh-CN"/>
              </w:rPr>
            </w:pPr>
          </w:p>
        </w:tc>
      </w:tr>
      <w:tr w:rsidR="00A36DBA" w14:paraId="274A2168"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1BF3D1C3"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3C2EE5E"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3F85C3" w14:textId="77777777" w:rsidR="00A36DBA" w:rsidRDefault="00A36DBA" w:rsidP="00CB500A">
            <w:pPr>
              <w:pStyle w:val="TAC"/>
              <w:rPr>
                <w:lang w:val="en-US" w:eastAsia="zh-CN"/>
              </w:rPr>
            </w:pPr>
            <w:r>
              <w:rPr>
                <w:lang w:val="en-US" w:eastAsia="zh-CN" w:bidi="ar"/>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7FB35D2" w14:textId="77777777" w:rsidR="00A36DBA" w:rsidRDefault="00A36DBA" w:rsidP="00CB500A">
            <w:pPr>
              <w:pStyle w:val="TAC"/>
              <w:rPr>
                <w:rFonts w:ascii="Calibri" w:hAnsi="Calibri"/>
                <w:sz w:val="21"/>
                <w:lang w:val="en-US" w:eastAsia="zh-CN" w:bidi="ar"/>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B4CAB07" w14:textId="77777777" w:rsidR="00A36DBA" w:rsidRDefault="00A36DBA" w:rsidP="00CB500A">
            <w:pPr>
              <w:pStyle w:val="TAC"/>
              <w:rPr>
                <w:lang w:val="en-US" w:eastAsia="zh-CN"/>
              </w:rPr>
            </w:pPr>
          </w:p>
        </w:tc>
      </w:tr>
      <w:tr w:rsidR="00A36DBA" w14:paraId="6CEC8F71"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61F061E7" w14:textId="77777777" w:rsidR="00A36DBA" w:rsidRDefault="00A36DBA" w:rsidP="00CB500A">
            <w:pPr>
              <w:pStyle w:val="TAC"/>
              <w:rPr>
                <w:lang w:val="en-US" w:eastAsia="zh-CN"/>
              </w:rPr>
            </w:pPr>
            <w:r>
              <w:rPr>
                <w:lang w:val="en-US" w:eastAsia="zh-CN" w:bidi="ar"/>
              </w:rPr>
              <w:lastRenderedPageBreak/>
              <w:t>CA_n39A-n40A-n79A</w:t>
            </w:r>
          </w:p>
        </w:tc>
        <w:tc>
          <w:tcPr>
            <w:tcW w:w="1878" w:type="dxa"/>
            <w:tcBorders>
              <w:top w:val="single" w:sz="4" w:space="0" w:color="auto"/>
              <w:left w:val="single" w:sz="4" w:space="0" w:color="auto"/>
              <w:bottom w:val="nil"/>
              <w:right w:val="single" w:sz="4" w:space="0" w:color="auto"/>
            </w:tcBorders>
            <w:vAlign w:val="center"/>
          </w:tcPr>
          <w:p w14:paraId="5DE8D3ED" w14:textId="77777777" w:rsidR="00A36DBA" w:rsidRDefault="00A36DBA" w:rsidP="00CB500A">
            <w:pPr>
              <w:pStyle w:val="TAC"/>
              <w:rPr>
                <w:lang w:val="en-US" w:eastAsia="zh-CN" w:bidi="ar"/>
              </w:rPr>
            </w:pPr>
            <w:r>
              <w:rPr>
                <w:lang w:val="en-US" w:eastAsia="zh-CN" w:bidi="ar"/>
              </w:rPr>
              <w:t>CA_n39A-n40A</w:t>
            </w:r>
          </w:p>
          <w:p w14:paraId="48171259" w14:textId="77777777" w:rsidR="00A36DBA" w:rsidRDefault="00A36DBA" w:rsidP="00CB500A">
            <w:pPr>
              <w:pStyle w:val="TAC"/>
              <w:rPr>
                <w:lang w:val="en-US" w:eastAsia="zh-CN" w:bidi="ar"/>
              </w:rPr>
            </w:pPr>
            <w:r>
              <w:rPr>
                <w:lang w:val="en-US" w:eastAsia="zh-CN" w:bidi="ar"/>
              </w:rPr>
              <w:t>CA_n40A-n79A</w:t>
            </w:r>
          </w:p>
          <w:p w14:paraId="3827C5B6" w14:textId="77777777" w:rsidR="00A36DBA" w:rsidRDefault="00A36DBA" w:rsidP="00CB500A">
            <w:pPr>
              <w:pStyle w:val="TAC"/>
              <w:rPr>
                <w:lang w:val="en-US" w:eastAsia="zh-CN" w:bidi="ar"/>
              </w:rPr>
            </w:pPr>
            <w:r>
              <w:rPr>
                <w:lang w:val="en-US" w:eastAsia="zh-CN" w:bidi="ar"/>
              </w:rPr>
              <w:t>CA_n39A-n79A</w:t>
            </w:r>
          </w:p>
        </w:tc>
        <w:tc>
          <w:tcPr>
            <w:tcW w:w="849" w:type="dxa"/>
            <w:tcBorders>
              <w:top w:val="single" w:sz="4" w:space="0" w:color="auto"/>
              <w:left w:val="single" w:sz="4" w:space="0" w:color="auto"/>
              <w:bottom w:val="single" w:sz="4" w:space="0" w:color="auto"/>
              <w:right w:val="single" w:sz="4" w:space="0" w:color="auto"/>
            </w:tcBorders>
            <w:vAlign w:val="center"/>
          </w:tcPr>
          <w:p w14:paraId="68D8A7BD" w14:textId="77777777" w:rsidR="00A36DBA" w:rsidRDefault="00A36DBA" w:rsidP="00CB500A">
            <w:pPr>
              <w:pStyle w:val="TAC"/>
              <w:rPr>
                <w:lang w:val="en-US" w:eastAsia="zh-CN"/>
              </w:rPr>
            </w:pPr>
            <w:r>
              <w:rPr>
                <w:lang w:val="en-US" w:eastAsia="zh-CN" w:bidi="ar"/>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5AA7E895" w14:textId="77777777" w:rsidR="00A36DBA" w:rsidRDefault="00A36DBA" w:rsidP="00CB500A">
            <w:pPr>
              <w:pStyle w:val="TAC"/>
              <w:rPr>
                <w:rFonts w:ascii="Calibri" w:hAnsi="Calibri"/>
                <w:sz w:val="21"/>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6927DAF" w14:textId="77777777" w:rsidR="00A36DBA" w:rsidRDefault="00A36DBA" w:rsidP="00CB500A">
            <w:pPr>
              <w:pStyle w:val="TAC"/>
              <w:rPr>
                <w:lang w:val="en-US" w:eastAsia="zh-CN"/>
              </w:rPr>
            </w:pPr>
            <w:r>
              <w:rPr>
                <w:szCs w:val="18"/>
                <w:lang w:val="en-US" w:eastAsia="zh-CN"/>
              </w:rPr>
              <w:t>0</w:t>
            </w:r>
          </w:p>
        </w:tc>
      </w:tr>
      <w:tr w:rsidR="00A36DBA" w14:paraId="7CB3F00C" w14:textId="77777777" w:rsidTr="00CB500A">
        <w:trPr>
          <w:trHeight w:val="29"/>
        </w:trPr>
        <w:tc>
          <w:tcPr>
            <w:tcW w:w="1848" w:type="dxa"/>
            <w:tcBorders>
              <w:top w:val="nil"/>
              <w:left w:val="single" w:sz="4" w:space="0" w:color="auto"/>
              <w:bottom w:val="nil"/>
              <w:right w:val="single" w:sz="4" w:space="0" w:color="auto"/>
            </w:tcBorders>
            <w:vAlign w:val="center"/>
          </w:tcPr>
          <w:p w14:paraId="4A47DF68"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42526E46"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5D56EF" w14:textId="77777777" w:rsidR="00A36DBA" w:rsidRDefault="00A36DBA" w:rsidP="00CB500A">
            <w:pPr>
              <w:pStyle w:val="TAC"/>
              <w:rPr>
                <w:lang w:val="en-US" w:eastAsia="zh-CN"/>
              </w:rPr>
            </w:pPr>
            <w:r>
              <w:rPr>
                <w:lang w:val="en-US" w:eastAsia="zh-CN" w:bidi="ar"/>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6ADCF10E" w14:textId="77777777" w:rsidR="00A36DBA" w:rsidRDefault="00A36DBA" w:rsidP="00CB500A">
            <w:pPr>
              <w:pStyle w:val="TAC"/>
              <w:rPr>
                <w:rFonts w:ascii="Calibri" w:hAnsi="Calibri"/>
                <w:sz w:val="21"/>
                <w:lang w:val="en-US" w:eastAsia="zh-CN" w:bidi="ar"/>
              </w:rPr>
            </w:pPr>
            <w:r>
              <w:rPr>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39188505" w14:textId="77777777" w:rsidR="00A36DBA" w:rsidRDefault="00A36DBA" w:rsidP="00CB500A">
            <w:pPr>
              <w:pStyle w:val="TAC"/>
              <w:rPr>
                <w:lang w:val="en-US" w:eastAsia="zh-CN"/>
              </w:rPr>
            </w:pPr>
          </w:p>
        </w:tc>
      </w:tr>
      <w:tr w:rsidR="00A36DBA" w14:paraId="58FA0071"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1E0CF765"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27B9B0E"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F85F3A" w14:textId="77777777" w:rsidR="00A36DBA" w:rsidRDefault="00A36DBA" w:rsidP="00CB500A">
            <w:pPr>
              <w:pStyle w:val="TAC"/>
              <w:rPr>
                <w:lang w:val="en-US" w:eastAsia="zh-CN"/>
              </w:rPr>
            </w:pPr>
            <w:r>
              <w:rPr>
                <w:color w:val="000000"/>
                <w:lang w:val="en-US" w:eastAsia="zh-CN" w:bidi="ar"/>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569E05A" w14:textId="77777777" w:rsidR="00A36DBA" w:rsidRDefault="00A36DBA" w:rsidP="00CB500A">
            <w:pPr>
              <w:pStyle w:val="TAC"/>
              <w:rPr>
                <w:rFonts w:ascii="Calibri" w:hAnsi="Calibri"/>
                <w:sz w:val="21"/>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9D0C3F1" w14:textId="77777777" w:rsidR="00A36DBA" w:rsidRDefault="00A36DBA" w:rsidP="00CB500A">
            <w:pPr>
              <w:pStyle w:val="TAC"/>
              <w:rPr>
                <w:lang w:val="en-US" w:eastAsia="zh-CN"/>
              </w:rPr>
            </w:pPr>
          </w:p>
        </w:tc>
      </w:tr>
      <w:tr w:rsidR="00A36DBA" w14:paraId="51CBA914"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09EFCDB0" w14:textId="77777777" w:rsidR="00A36DBA" w:rsidRDefault="00A36DBA" w:rsidP="00CB500A">
            <w:pPr>
              <w:pStyle w:val="TAC"/>
              <w:rPr>
                <w:lang w:val="en-US" w:eastAsia="zh-CN"/>
              </w:rPr>
            </w:pPr>
            <w:r>
              <w:rPr>
                <w:lang w:val="en-US" w:eastAsia="zh-CN"/>
              </w:rPr>
              <w:t>CA_n39A-n41A-n79A</w:t>
            </w:r>
          </w:p>
        </w:tc>
        <w:tc>
          <w:tcPr>
            <w:tcW w:w="1878" w:type="dxa"/>
            <w:tcBorders>
              <w:top w:val="single" w:sz="4" w:space="0" w:color="auto"/>
              <w:left w:val="single" w:sz="4" w:space="0" w:color="auto"/>
              <w:bottom w:val="nil"/>
              <w:right w:val="single" w:sz="4" w:space="0" w:color="auto"/>
            </w:tcBorders>
            <w:vAlign w:val="center"/>
          </w:tcPr>
          <w:p w14:paraId="4FB29C39" w14:textId="77777777" w:rsidR="00A36DBA" w:rsidRDefault="00A36DBA" w:rsidP="00CB500A">
            <w:pPr>
              <w:pStyle w:val="TAC"/>
              <w:rPr>
                <w:lang w:val="en-US" w:eastAsia="zh-CN"/>
              </w:rPr>
            </w:pPr>
            <w:r>
              <w:rPr>
                <w:lang w:val="en-US" w:eastAsia="zh-CN"/>
              </w:rPr>
              <w:t>CA_n39A-n41A</w:t>
            </w:r>
          </w:p>
          <w:p w14:paraId="122014E5" w14:textId="77777777" w:rsidR="00A36DBA" w:rsidRDefault="00A36DBA" w:rsidP="00CB500A">
            <w:pPr>
              <w:pStyle w:val="TAC"/>
              <w:rPr>
                <w:lang w:val="en-US" w:eastAsia="zh-CN"/>
              </w:rPr>
            </w:pPr>
            <w:r>
              <w:rPr>
                <w:lang w:val="en-US" w:eastAsia="zh-CN"/>
              </w:rPr>
              <w:t>CA_n39A-n79A</w:t>
            </w:r>
          </w:p>
          <w:p w14:paraId="73CE5507" w14:textId="77777777" w:rsidR="00A36DBA" w:rsidRDefault="00A36DBA" w:rsidP="00CB500A">
            <w:pPr>
              <w:pStyle w:val="TAC"/>
              <w:rPr>
                <w:lang w:val="en-US" w:eastAsia="zh-CN"/>
              </w:rPr>
            </w:pPr>
            <w:r>
              <w:rPr>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4DA0E474" w14:textId="77777777" w:rsidR="00A36DBA" w:rsidRDefault="00A36DBA" w:rsidP="00CB500A">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30691A2C" w14:textId="77777777" w:rsidR="00A36DBA" w:rsidRDefault="00A36DBA" w:rsidP="00CB500A">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B1DD044" w14:textId="77777777" w:rsidR="00A36DBA" w:rsidRDefault="00A36DBA" w:rsidP="00CB500A">
            <w:pPr>
              <w:pStyle w:val="TAC"/>
              <w:rPr>
                <w:lang w:val="en-US" w:eastAsia="zh-CN"/>
              </w:rPr>
            </w:pPr>
            <w:r>
              <w:rPr>
                <w:lang w:val="en-US" w:eastAsia="zh-CN"/>
              </w:rPr>
              <w:t>0</w:t>
            </w:r>
          </w:p>
        </w:tc>
      </w:tr>
      <w:tr w:rsidR="00A36DBA" w14:paraId="46C381B7" w14:textId="77777777" w:rsidTr="00CB500A">
        <w:trPr>
          <w:trHeight w:val="29"/>
        </w:trPr>
        <w:tc>
          <w:tcPr>
            <w:tcW w:w="1848" w:type="dxa"/>
            <w:tcBorders>
              <w:top w:val="nil"/>
              <w:left w:val="single" w:sz="4" w:space="0" w:color="auto"/>
              <w:bottom w:val="nil"/>
              <w:right w:val="single" w:sz="4" w:space="0" w:color="auto"/>
            </w:tcBorders>
            <w:vAlign w:val="center"/>
          </w:tcPr>
          <w:p w14:paraId="0D223F15"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75DAC1CC"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499FA6" w14:textId="77777777" w:rsidR="00A36DBA" w:rsidRDefault="00A36DBA" w:rsidP="00CB500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77E9CE9" w14:textId="77777777" w:rsidR="00A36DBA" w:rsidRDefault="00A36DBA" w:rsidP="00CB500A">
            <w:pPr>
              <w:pStyle w:val="TAC"/>
              <w:rPr>
                <w:lang w:val="en-US" w:eastAsia="zh-CN"/>
              </w:rPr>
            </w:pPr>
            <w:r>
              <w:rPr>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4F568F47" w14:textId="77777777" w:rsidR="00A36DBA" w:rsidRDefault="00A36DBA" w:rsidP="00CB500A">
            <w:pPr>
              <w:pStyle w:val="TAC"/>
              <w:rPr>
                <w:lang w:val="en-US" w:eastAsia="zh-CN"/>
              </w:rPr>
            </w:pPr>
          </w:p>
        </w:tc>
      </w:tr>
      <w:tr w:rsidR="00A36DBA" w14:paraId="1B11CB49" w14:textId="77777777" w:rsidTr="00CB500A">
        <w:trPr>
          <w:trHeight w:val="29"/>
        </w:trPr>
        <w:tc>
          <w:tcPr>
            <w:tcW w:w="1848" w:type="dxa"/>
            <w:tcBorders>
              <w:top w:val="nil"/>
              <w:left w:val="single" w:sz="4" w:space="0" w:color="auto"/>
              <w:bottom w:val="nil"/>
              <w:right w:val="single" w:sz="4" w:space="0" w:color="auto"/>
            </w:tcBorders>
            <w:vAlign w:val="center"/>
          </w:tcPr>
          <w:p w14:paraId="55542B09"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1903E525"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7A6CFF" w14:textId="77777777" w:rsidR="00A36DBA" w:rsidRDefault="00A36DBA" w:rsidP="00CB500A">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4B44117" w14:textId="77777777" w:rsidR="00A36DBA" w:rsidRDefault="00A36DBA" w:rsidP="00CB500A">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231C9A7" w14:textId="77777777" w:rsidR="00A36DBA" w:rsidRDefault="00A36DBA" w:rsidP="00CB500A">
            <w:pPr>
              <w:pStyle w:val="TAC"/>
              <w:rPr>
                <w:lang w:val="en-US" w:eastAsia="zh-CN"/>
              </w:rPr>
            </w:pPr>
          </w:p>
        </w:tc>
      </w:tr>
      <w:tr w:rsidR="00A36DBA" w14:paraId="69375BE1" w14:textId="77777777" w:rsidTr="00CB500A">
        <w:trPr>
          <w:trHeight w:val="29"/>
        </w:trPr>
        <w:tc>
          <w:tcPr>
            <w:tcW w:w="1848" w:type="dxa"/>
            <w:tcBorders>
              <w:top w:val="nil"/>
              <w:left w:val="single" w:sz="4" w:space="0" w:color="auto"/>
              <w:bottom w:val="nil"/>
              <w:right w:val="single" w:sz="4" w:space="0" w:color="auto"/>
            </w:tcBorders>
            <w:vAlign w:val="center"/>
          </w:tcPr>
          <w:p w14:paraId="14B06B2A"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4F0BF436"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A4A02C" w14:textId="77777777" w:rsidR="00A36DBA" w:rsidRDefault="00A36DBA" w:rsidP="00CB500A">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7EA188AE" w14:textId="77777777" w:rsidR="00A36DBA" w:rsidRDefault="00A36DBA" w:rsidP="00CB500A">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6056D1B" w14:textId="77777777" w:rsidR="00A36DBA" w:rsidRDefault="00A36DBA" w:rsidP="00CB500A">
            <w:pPr>
              <w:pStyle w:val="TAC"/>
              <w:rPr>
                <w:lang w:val="en-US" w:eastAsia="zh-CN"/>
              </w:rPr>
            </w:pPr>
            <w:r>
              <w:rPr>
                <w:lang w:val="en-US" w:eastAsia="zh-CN"/>
              </w:rPr>
              <w:t>1</w:t>
            </w:r>
          </w:p>
        </w:tc>
      </w:tr>
      <w:tr w:rsidR="00A36DBA" w14:paraId="07C9DEAA" w14:textId="77777777" w:rsidTr="00CB500A">
        <w:trPr>
          <w:trHeight w:val="29"/>
        </w:trPr>
        <w:tc>
          <w:tcPr>
            <w:tcW w:w="1848" w:type="dxa"/>
            <w:tcBorders>
              <w:top w:val="nil"/>
              <w:left w:val="single" w:sz="4" w:space="0" w:color="auto"/>
              <w:bottom w:val="nil"/>
              <w:right w:val="single" w:sz="4" w:space="0" w:color="auto"/>
            </w:tcBorders>
            <w:vAlign w:val="center"/>
          </w:tcPr>
          <w:p w14:paraId="0BCCB3FD"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47219DF1"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B506C2" w14:textId="77777777" w:rsidR="00A36DBA" w:rsidRDefault="00A36DBA" w:rsidP="00CB500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ED12303" w14:textId="77777777" w:rsidR="00A36DBA" w:rsidRDefault="00A36DBA" w:rsidP="00CB500A">
            <w:pPr>
              <w:pStyle w:val="TAC"/>
              <w:rPr>
                <w:lang w:val="en-US" w:eastAsia="zh-CN"/>
              </w:rPr>
            </w:pPr>
            <w:r>
              <w:rPr>
                <w:lang w:val="en-US" w:eastAsia="zh-CN" w:bidi="ar"/>
              </w:rPr>
              <w:t>10, 15, 20, 40, 50, 60</w:t>
            </w:r>
          </w:p>
        </w:tc>
        <w:tc>
          <w:tcPr>
            <w:tcW w:w="1649" w:type="dxa"/>
            <w:tcBorders>
              <w:top w:val="nil"/>
              <w:left w:val="single" w:sz="4" w:space="0" w:color="auto"/>
              <w:bottom w:val="nil"/>
              <w:right w:val="single" w:sz="4" w:space="0" w:color="auto"/>
            </w:tcBorders>
            <w:vAlign w:val="center"/>
          </w:tcPr>
          <w:p w14:paraId="0838D82D" w14:textId="77777777" w:rsidR="00A36DBA" w:rsidRDefault="00A36DBA" w:rsidP="00CB500A">
            <w:pPr>
              <w:pStyle w:val="TAC"/>
              <w:rPr>
                <w:lang w:val="en-US" w:eastAsia="zh-CN"/>
              </w:rPr>
            </w:pPr>
          </w:p>
        </w:tc>
      </w:tr>
      <w:tr w:rsidR="00A36DBA" w14:paraId="78173693"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666FC897"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96F48D5"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49F682" w14:textId="77777777" w:rsidR="00A36DBA" w:rsidRDefault="00A36DBA" w:rsidP="00CB500A">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982BEFB" w14:textId="77777777" w:rsidR="00A36DBA" w:rsidRDefault="00A36DBA" w:rsidP="00CB500A">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7E5706F" w14:textId="77777777" w:rsidR="00A36DBA" w:rsidRDefault="00A36DBA" w:rsidP="00CB500A">
            <w:pPr>
              <w:pStyle w:val="TAC"/>
              <w:rPr>
                <w:lang w:val="en-US" w:eastAsia="zh-CN"/>
              </w:rPr>
            </w:pPr>
          </w:p>
        </w:tc>
      </w:tr>
      <w:tr w:rsidR="00A36DBA" w14:paraId="2B4CD12C"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2D95A6F4" w14:textId="77777777" w:rsidR="00A36DBA" w:rsidRDefault="00A36DBA" w:rsidP="00CB500A">
            <w:pPr>
              <w:pStyle w:val="TAC"/>
              <w:rPr>
                <w:lang w:val="en-US" w:eastAsia="zh-CN"/>
              </w:rPr>
            </w:pPr>
            <w:r>
              <w:rPr>
                <w:szCs w:val="18"/>
                <w:lang w:val="en-US" w:eastAsia="zh-CN"/>
              </w:rPr>
              <w:t>CA_n40A-n41A-n79A</w:t>
            </w:r>
          </w:p>
        </w:tc>
        <w:tc>
          <w:tcPr>
            <w:tcW w:w="1878" w:type="dxa"/>
            <w:tcBorders>
              <w:top w:val="single" w:sz="4" w:space="0" w:color="auto"/>
              <w:left w:val="single" w:sz="4" w:space="0" w:color="auto"/>
              <w:bottom w:val="nil"/>
              <w:right w:val="single" w:sz="4" w:space="0" w:color="auto"/>
            </w:tcBorders>
            <w:vAlign w:val="center"/>
          </w:tcPr>
          <w:p w14:paraId="6132BABA" w14:textId="77777777" w:rsidR="00A36DBA" w:rsidRDefault="00A36DBA" w:rsidP="00CB500A">
            <w:pPr>
              <w:pStyle w:val="TAC"/>
              <w:rPr>
                <w:lang w:val="en-US" w:eastAsia="zh-CN"/>
              </w:rPr>
            </w:pPr>
            <w:r>
              <w:rPr>
                <w:lang w:val="en-US" w:eastAsia="zh-CN"/>
              </w:rPr>
              <w:t>CA_n40A-n41A</w:t>
            </w:r>
          </w:p>
          <w:p w14:paraId="72325479" w14:textId="77777777" w:rsidR="00A36DBA" w:rsidRDefault="00A36DBA" w:rsidP="00CB500A">
            <w:pPr>
              <w:pStyle w:val="TAC"/>
              <w:rPr>
                <w:lang w:val="en-US" w:eastAsia="zh-CN"/>
              </w:rPr>
            </w:pPr>
            <w:r>
              <w:rPr>
                <w:lang w:val="en-US" w:eastAsia="zh-CN"/>
              </w:rPr>
              <w:t>CA_n40A-n79A</w:t>
            </w:r>
          </w:p>
          <w:p w14:paraId="0FDF9D2C" w14:textId="77777777" w:rsidR="00A36DBA" w:rsidRDefault="00A36DBA" w:rsidP="00CB500A">
            <w:pPr>
              <w:pStyle w:val="TAC"/>
              <w:rPr>
                <w:lang w:val="en-US" w:eastAsia="zh-CN"/>
              </w:rPr>
            </w:pPr>
            <w:r>
              <w:rPr>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109D542A" w14:textId="77777777" w:rsidR="00A36DBA" w:rsidRDefault="00A36DBA" w:rsidP="00CB500A">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7EB2850E" w14:textId="77777777" w:rsidR="00A36DBA" w:rsidRDefault="00A36DBA" w:rsidP="00CB500A">
            <w:pPr>
              <w:pStyle w:val="TAC"/>
              <w:rPr>
                <w:lang w:val="en-US" w:eastAsia="zh-CN"/>
              </w:rPr>
            </w:pPr>
            <w:r>
              <w:rPr>
                <w:lang w:val="en-US" w:eastAsia="zh-CN" w:bidi="ar"/>
              </w:rPr>
              <w:t>5, 10, 15, 20, 25, 30, 40, 50, 60, 80</w:t>
            </w:r>
          </w:p>
        </w:tc>
        <w:tc>
          <w:tcPr>
            <w:tcW w:w="1649" w:type="dxa"/>
            <w:tcBorders>
              <w:top w:val="single" w:sz="4" w:space="0" w:color="auto"/>
              <w:left w:val="single" w:sz="4" w:space="0" w:color="auto"/>
              <w:bottom w:val="nil"/>
              <w:right w:val="single" w:sz="4" w:space="0" w:color="auto"/>
            </w:tcBorders>
            <w:vAlign w:val="center"/>
          </w:tcPr>
          <w:p w14:paraId="21A753F6" w14:textId="77777777" w:rsidR="00A36DBA" w:rsidRDefault="00A36DBA" w:rsidP="00CB500A">
            <w:pPr>
              <w:pStyle w:val="TAC"/>
              <w:rPr>
                <w:lang w:val="en-US" w:eastAsia="zh-CN"/>
              </w:rPr>
            </w:pPr>
            <w:r>
              <w:rPr>
                <w:lang w:val="en-US" w:eastAsia="zh-CN"/>
              </w:rPr>
              <w:t>0</w:t>
            </w:r>
          </w:p>
        </w:tc>
      </w:tr>
      <w:tr w:rsidR="00A36DBA" w14:paraId="3CDB0454" w14:textId="77777777" w:rsidTr="00CB500A">
        <w:trPr>
          <w:trHeight w:val="29"/>
        </w:trPr>
        <w:tc>
          <w:tcPr>
            <w:tcW w:w="1848" w:type="dxa"/>
            <w:tcBorders>
              <w:top w:val="nil"/>
              <w:left w:val="single" w:sz="4" w:space="0" w:color="auto"/>
              <w:bottom w:val="nil"/>
              <w:right w:val="single" w:sz="4" w:space="0" w:color="auto"/>
            </w:tcBorders>
            <w:vAlign w:val="center"/>
          </w:tcPr>
          <w:p w14:paraId="3D013F6E"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73EB2C82"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17775B" w14:textId="77777777" w:rsidR="00A36DBA" w:rsidRDefault="00A36DBA" w:rsidP="00CB500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F4AA8EA" w14:textId="77777777" w:rsidR="00A36DBA" w:rsidRDefault="00A36DBA" w:rsidP="00CB500A">
            <w:pPr>
              <w:pStyle w:val="TAC"/>
              <w:rPr>
                <w:lang w:val="en-US" w:eastAsia="zh-CN"/>
              </w:rPr>
            </w:pPr>
            <w:r>
              <w:rPr>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2E3EDE18" w14:textId="77777777" w:rsidR="00A36DBA" w:rsidRDefault="00A36DBA" w:rsidP="00CB500A">
            <w:pPr>
              <w:pStyle w:val="TAC"/>
              <w:rPr>
                <w:lang w:val="en-US" w:eastAsia="zh-CN"/>
              </w:rPr>
            </w:pPr>
          </w:p>
        </w:tc>
      </w:tr>
      <w:tr w:rsidR="00A36DBA" w14:paraId="0794F483" w14:textId="77777777" w:rsidTr="00CB500A">
        <w:trPr>
          <w:trHeight w:val="29"/>
        </w:trPr>
        <w:tc>
          <w:tcPr>
            <w:tcW w:w="1848" w:type="dxa"/>
            <w:tcBorders>
              <w:top w:val="nil"/>
              <w:left w:val="single" w:sz="4" w:space="0" w:color="auto"/>
              <w:bottom w:val="nil"/>
              <w:right w:val="single" w:sz="4" w:space="0" w:color="auto"/>
            </w:tcBorders>
            <w:vAlign w:val="center"/>
          </w:tcPr>
          <w:p w14:paraId="3941DA8A"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2E69B9AC"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04D7A6" w14:textId="77777777" w:rsidR="00A36DBA" w:rsidRDefault="00A36DBA" w:rsidP="00CB500A">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9D1BED1" w14:textId="77777777" w:rsidR="00A36DBA" w:rsidRDefault="00A36DBA" w:rsidP="00CB500A">
            <w:pPr>
              <w:pStyle w:val="TAC"/>
              <w:rPr>
                <w:lang w:val="en-US" w:eastAsia="zh-CN"/>
              </w:rPr>
            </w:pPr>
            <w:r>
              <w:rPr>
                <w:lang w:val="en-US" w:eastAsia="zh-CN" w:bidi="ar"/>
              </w:rPr>
              <w:t>, 40, 50, 60, 80, 100</w:t>
            </w:r>
          </w:p>
        </w:tc>
        <w:tc>
          <w:tcPr>
            <w:tcW w:w="1649" w:type="dxa"/>
            <w:tcBorders>
              <w:top w:val="nil"/>
              <w:left w:val="single" w:sz="4" w:space="0" w:color="auto"/>
              <w:bottom w:val="single" w:sz="4" w:space="0" w:color="auto"/>
              <w:right w:val="single" w:sz="4" w:space="0" w:color="auto"/>
            </w:tcBorders>
            <w:vAlign w:val="center"/>
          </w:tcPr>
          <w:p w14:paraId="3E9224A7" w14:textId="77777777" w:rsidR="00A36DBA" w:rsidRDefault="00A36DBA" w:rsidP="00CB500A">
            <w:pPr>
              <w:pStyle w:val="TAC"/>
              <w:rPr>
                <w:lang w:val="en-US" w:eastAsia="zh-CN"/>
              </w:rPr>
            </w:pPr>
          </w:p>
        </w:tc>
      </w:tr>
      <w:tr w:rsidR="00A36DBA" w14:paraId="12DED926" w14:textId="77777777" w:rsidTr="00CB500A">
        <w:trPr>
          <w:trHeight w:val="29"/>
        </w:trPr>
        <w:tc>
          <w:tcPr>
            <w:tcW w:w="1848" w:type="dxa"/>
            <w:tcBorders>
              <w:top w:val="nil"/>
              <w:left w:val="single" w:sz="4" w:space="0" w:color="auto"/>
              <w:bottom w:val="nil"/>
              <w:right w:val="single" w:sz="4" w:space="0" w:color="auto"/>
            </w:tcBorders>
            <w:vAlign w:val="center"/>
          </w:tcPr>
          <w:p w14:paraId="7874F0E5"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394A80F2"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419236" w14:textId="77777777" w:rsidR="00A36DBA" w:rsidRDefault="00A36DBA" w:rsidP="00CB500A">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40931AB4" w14:textId="77777777" w:rsidR="00A36DBA" w:rsidRDefault="00A36DBA" w:rsidP="00CB500A">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674333F" w14:textId="77777777" w:rsidR="00A36DBA" w:rsidRDefault="00A36DBA" w:rsidP="00CB500A">
            <w:pPr>
              <w:pStyle w:val="TAC"/>
              <w:rPr>
                <w:lang w:val="en-US" w:eastAsia="zh-CN"/>
              </w:rPr>
            </w:pPr>
            <w:r>
              <w:rPr>
                <w:lang w:val="en-US" w:eastAsia="zh-CN"/>
              </w:rPr>
              <w:t>1</w:t>
            </w:r>
          </w:p>
        </w:tc>
      </w:tr>
      <w:tr w:rsidR="00A36DBA" w14:paraId="54A4F2B3" w14:textId="77777777" w:rsidTr="00CB500A">
        <w:trPr>
          <w:trHeight w:val="29"/>
        </w:trPr>
        <w:tc>
          <w:tcPr>
            <w:tcW w:w="1848" w:type="dxa"/>
            <w:tcBorders>
              <w:top w:val="nil"/>
              <w:left w:val="single" w:sz="4" w:space="0" w:color="auto"/>
              <w:bottom w:val="nil"/>
              <w:right w:val="single" w:sz="4" w:space="0" w:color="auto"/>
            </w:tcBorders>
            <w:vAlign w:val="center"/>
          </w:tcPr>
          <w:p w14:paraId="0A3D3171"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689E7D16"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31A84F" w14:textId="77777777" w:rsidR="00A36DBA" w:rsidRDefault="00A36DBA" w:rsidP="00CB500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312A715" w14:textId="77777777" w:rsidR="00A36DBA" w:rsidRDefault="00A36DBA" w:rsidP="00CB500A">
            <w:pPr>
              <w:pStyle w:val="TAC"/>
              <w:rPr>
                <w:lang w:val="en-US" w:eastAsia="zh-CN"/>
              </w:rPr>
            </w:pPr>
            <w:r>
              <w:rPr>
                <w:lang w:val="en-US" w:eastAsia="zh-CN" w:bidi="ar"/>
              </w:rPr>
              <w:t>10, 15, 20, 40, 50, 60</w:t>
            </w:r>
          </w:p>
        </w:tc>
        <w:tc>
          <w:tcPr>
            <w:tcW w:w="1649" w:type="dxa"/>
            <w:tcBorders>
              <w:top w:val="nil"/>
              <w:left w:val="single" w:sz="4" w:space="0" w:color="auto"/>
              <w:bottom w:val="nil"/>
              <w:right w:val="single" w:sz="4" w:space="0" w:color="auto"/>
            </w:tcBorders>
            <w:vAlign w:val="center"/>
          </w:tcPr>
          <w:p w14:paraId="3DA095F0" w14:textId="77777777" w:rsidR="00A36DBA" w:rsidRDefault="00A36DBA" w:rsidP="00CB500A">
            <w:pPr>
              <w:pStyle w:val="TAC"/>
              <w:rPr>
                <w:lang w:val="en-US" w:eastAsia="zh-CN"/>
              </w:rPr>
            </w:pPr>
          </w:p>
        </w:tc>
      </w:tr>
      <w:tr w:rsidR="00A36DBA" w14:paraId="19F21C52"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56FFA70D"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8B87863"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EF3F90" w14:textId="77777777" w:rsidR="00A36DBA" w:rsidRDefault="00A36DBA" w:rsidP="00CB500A">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06649BC" w14:textId="77777777" w:rsidR="00A36DBA" w:rsidRDefault="00A36DBA" w:rsidP="00CB500A">
            <w:pPr>
              <w:pStyle w:val="TAC"/>
              <w:rPr>
                <w:lang w:val="en-US" w:eastAsia="zh-CN"/>
              </w:rPr>
            </w:pPr>
            <w:r>
              <w:rPr>
                <w:lang w:val="en-US" w:eastAsia="zh-CN" w:bidi="ar"/>
              </w:rPr>
              <w:t>, 40, 50, 60, 80, 100</w:t>
            </w:r>
          </w:p>
        </w:tc>
        <w:tc>
          <w:tcPr>
            <w:tcW w:w="1649" w:type="dxa"/>
            <w:tcBorders>
              <w:top w:val="nil"/>
              <w:left w:val="single" w:sz="4" w:space="0" w:color="auto"/>
              <w:bottom w:val="single" w:sz="4" w:space="0" w:color="auto"/>
              <w:right w:val="single" w:sz="4" w:space="0" w:color="auto"/>
            </w:tcBorders>
            <w:vAlign w:val="center"/>
          </w:tcPr>
          <w:p w14:paraId="2F2783A5" w14:textId="77777777" w:rsidR="00A36DBA" w:rsidRDefault="00A36DBA" w:rsidP="00CB500A">
            <w:pPr>
              <w:pStyle w:val="TAC"/>
              <w:rPr>
                <w:lang w:val="en-US" w:eastAsia="zh-CN"/>
              </w:rPr>
            </w:pPr>
          </w:p>
        </w:tc>
      </w:tr>
      <w:tr w:rsidR="00A36DBA" w14:paraId="0B3009A8"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78354549" w14:textId="77777777" w:rsidR="00A36DBA" w:rsidRDefault="00A36DBA" w:rsidP="00CB500A">
            <w:pPr>
              <w:pStyle w:val="TAC"/>
              <w:rPr>
                <w:lang w:val="en-US" w:eastAsia="zh-CN"/>
              </w:rPr>
            </w:pPr>
            <w:r>
              <w:rPr>
                <w:color w:val="000000"/>
              </w:rPr>
              <w:t>CA_n41A-n66A-n70A</w:t>
            </w:r>
          </w:p>
        </w:tc>
        <w:tc>
          <w:tcPr>
            <w:tcW w:w="1878" w:type="dxa"/>
            <w:tcBorders>
              <w:top w:val="nil"/>
              <w:left w:val="single" w:sz="4" w:space="0" w:color="auto"/>
              <w:bottom w:val="nil"/>
              <w:right w:val="single" w:sz="4" w:space="0" w:color="auto"/>
            </w:tcBorders>
            <w:vAlign w:val="center"/>
          </w:tcPr>
          <w:p w14:paraId="2EAFF702" w14:textId="77777777" w:rsidR="00A36DBA" w:rsidRDefault="00A36DBA" w:rsidP="00CB500A">
            <w:pPr>
              <w:pStyle w:val="TAC"/>
              <w:rPr>
                <w:color w:val="000000"/>
              </w:rPr>
            </w:pPr>
            <w:r>
              <w:rPr>
                <w:color w:val="000000"/>
              </w:rPr>
              <w:t>CA_n41A-n66A</w:t>
            </w:r>
          </w:p>
          <w:p w14:paraId="2FA3DA60" w14:textId="77777777" w:rsidR="00A36DBA" w:rsidRDefault="00A36DBA" w:rsidP="00CB500A">
            <w:pPr>
              <w:pStyle w:val="TAC"/>
              <w:rPr>
                <w:lang w:val="en-US" w:eastAsia="zh-CN"/>
              </w:rPr>
            </w:pPr>
            <w:r>
              <w:rPr>
                <w:color w:val="000000"/>
              </w:rPr>
              <w:t>CA_n41A-n70A</w:t>
            </w:r>
          </w:p>
        </w:tc>
        <w:tc>
          <w:tcPr>
            <w:tcW w:w="849" w:type="dxa"/>
            <w:tcBorders>
              <w:top w:val="single" w:sz="4" w:space="0" w:color="auto"/>
              <w:left w:val="single" w:sz="4" w:space="0" w:color="auto"/>
              <w:bottom w:val="single" w:sz="4" w:space="0" w:color="auto"/>
              <w:right w:val="single" w:sz="4" w:space="0" w:color="auto"/>
            </w:tcBorders>
            <w:vAlign w:val="center"/>
          </w:tcPr>
          <w:p w14:paraId="3BFD55C3" w14:textId="77777777" w:rsidR="00A36DBA" w:rsidRDefault="00A36DBA" w:rsidP="00CB500A">
            <w:pPr>
              <w:pStyle w:val="TAC"/>
              <w:rPr>
                <w:lang w:val="en-US" w:eastAsia="zh-CN"/>
              </w:rPr>
            </w:pPr>
            <w:r>
              <w:rPr>
                <w:szCs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0CFFF39" w14:textId="77777777" w:rsidR="00A36DBA" w:rsidRDefault="00A36DBA" w:rsidP="00CB500A">
            <w:pPr>
              <w:pStyle w:val="TAC"/>
              <w:rPr>
                <w:lang w:val="en-US" w:eastAsia="zh-CN" w:bidi="ar"/>
              </w:rPr>
            </w:pPr>
            <w:r>
              <w:rPr>
                <w:lang w:val="en-US"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467ED7F7" w14:textId="77777777" w:rsidR="00A36DBA" w:rsidRDefault="00A36DBA" w:rsidP="00CB500A">
            <w:pPr>
              <w:pStyle w:val="TAC"/>
              <w:rPr>
                <w:lang w:val="en-US" w:eastAsia="zh-CN"/>
              </w:rPr>
            </w:pPr>
            <w:r>
              <w:rPr>
                <w:lang w:val="en-US"/>
              </w:rPr>
              <w:t>0</w:t>
            </w:r>
          </w:p>
        </w:tc>
      </w:tr>
      <w:tr w:rsidR="00A36DBA" w14:paraId="1CEC0E7B" w14:textId="77777777" w:rsidTr="00CB500A">
        <w:trPr>
          <w:trHeight w:val="29"/>
        </w:trPr>
        <w:tc>
          <w:tcPr>
            <w:tcW w:w="1848" w:type="dxa"/>
            <w:tcBorders>
              <w:top w:val="nil"/>
              <w:left w:val="single" w:sz="4" w:space="0" w:color="auto"/>
              <w:bottom w:val="nil"/>
              <w:right w:val="single" w:sz="4" w:space="0" w:color="auto"/>
            </w:tcBorders>
            <w:vAlign w:val="center"/>
          </w:tcPr>
          <w:p w14:paraId="4CEF38B0"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105E9CCB"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B1DDF5" w14:textId="77777777" w:rsidR="00A36DBA" w:rsidRDefault="00A36DBA" w:rsidP="00CB500A">
            <w:pPr>
              <w:pStyle w:val="TAC"/>
              <w:rPr>
                <w:lang w:val="en-US" w:eastAsia="zh-CN"/>
              </w:rPr>
            </w:pPr>
            <w:r>
              <w:rPr>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A9CBB0B" w14:textId="77777777" w:rsidR="00A36DBA" w:rsidRDefault="00A36DBA" w:rsidP="00CB500A">
            <w:pPr>
              <w:pStyle w:val="TAC"/>
              <w:rPr>
                <w:lang w:val="en-US" w:eastAsia="zh-CN" w:bidi="ar"/>
              </w:rPr>
            </w:pPr>
            <w:r>
              <w:rPr>
                <w:lang w:val="en-US" w:bidi="ar"/>
              </w:rPr>
              <w:t>10, 15, 20, 25, 30, 40</w:t>
            </w:r>
          </w:p>
        </w:tc>
        <w:tc>
          <w:tcPr>
            <w:tcW w:w="1649" w:type="dxa"/>
            <w:tcBorders>
              <w:top w:val="nil"/>
              <w:left w:val="single" w:sz="4" w:space="0" w:color="auto"/>
              <w:bottom w:val="nil"/>
              <w:right w:val="single" w:sz="4" w:space="0" w:color="auto"/>
            </w:tcBorders>
            <w:vAlign w:val="center"/>
          </w:tcPr>
          <w:p w14:paraId="69C09A4B" w14:textId="77777777" w:rsidR="00A36DBA" w:rsidRDefault="00A36DBA" w:rsidP="00CB500A">
            <w:pPr>
              <w:pStyle w:val="TAC"/>
              <w:rPr>
                <w:lang w:val="en-US" w:eastAsia="zh-CN"/>
              </w:rPr>
            </w:pPr>
          </w:p>
        </w:tc>
      </w:tr>
      <w:tr w:rsidR="00A36DBA" w14:paraId="2485D684"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26F4595B"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714B547"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7B27A1" w14:textId="77777777" w:rsidR="00A36DBA" w:rsidRDefault="00A36DBA" w:rsidP="00CB500A">
            <w:pPr>
              <w:pStyle w:val="TAC"/>
              <w:rPr>
                <w:lang w:val="en-US" w:eastAsia="zh-CN"/>
              </w:rPr>
            </w:pPr>
            <w:r>
              <w:rPr>
                <w:szCs w:val="18"/>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4FAC263A" w14:textId="77777777" w:rsidR="00A36DBA" w:rsidRDefault="00A36DBA" w:rsidP="00CB500A">
            <w:pPr>
              <w:pStyle w:val="TAC"/>
              <w:rPr>
                <w:lang w:val="en-US" w:eastAsia="zh-CN" w:bidi="ar"/>
              </w:rPr>
            </w:pPr>
            <w:r>
              <w:rPr>
                <w:lang w:val="en-US" w:bidi="ar"/>
              </w:rPr>
              <w:t>5, 10, 15, 20</w:t>
            </w:r>
            <w:r>
              <w:rPr>
                <w:vertAlign w:val="superscript"/>
                <w:lang w:val="en-US" w:bidi="ar"/>
              </w:rPr>
              <w:t>1</w:t>
            </w:r>
            <w:r>
              <w:rPr>
                <w:lang w:val="en-US" w:bidi="ar"/>
              </w:rPr>
              <w:t>, 25</w:t>
            </w:r>
            <w:r>
              <w:rPr>
                <w:vertAlign w:val="superscript"/>
                <w:lang w:val="en-US" w:bidi="ar"/>
              </w:rPr>
              <w:t>1</w:t>
            </w:r>
          </w:p>
        </w:tc>
        <w:tc>
          <w:tcPr>
            <w:tcW w:w="1649" w:type="dxa"/>
            <w:tcBorders>
              <w:top w:val="nil"/>
              <w:left w:val="single" w:sz="4" w:space="0" w:color="auto"/>
              <w:bottom w:val="single" w:sz="4" w:space="0" w:color="auto"/>
              <w:right w:val="single" w:sz="4" w:space="0" w:color="auto"/>
            </w:tcBorders>
            <w:vAlign w:val="center"/>
          </w:tcPr>
          <w:p w14:paraId="1A4357A3" w14:textId="77777777" w:rsidR="00A36DBA" w:rsidRDefault="00A36DBA" w:rsidP="00CB500A">
            <w:pPr>
              <w:pStyle w:val="TAC"/>
              <w:rPr>
                <w:lang w:val="en-US" w:eastAsia="zh-CN"/>
              </w:rPr>
            </w:pPr>
          </w:p>
        </w:tc>
      </w:tr>
      <w:tr w:rsidR="00A36DBA" w14:paraId="6601EA42"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3D8358AD" w14:textId="77777777" w:rsidR="00A36DBA" w:rsidRDefault="00A36DBA" w:rsidP="00CB500A">
            <w:pPr>
              <w:pStyle w:val="TAC"/>
              <w:rPr>
                <w:lang w:val="en-US" w:eastAsia="zh-CN"/>
              </w:rPr>
            </w:pPr>
            <w:r>
              <w:rPr>
                <w:szCs w:val="18"/>
                <w:lang w:val="en-US" w:eastAsia="zh-CN"/>
              </w:rPr>
              <w:t>CA_n41A-n66A-n71A</w:t>
            </w:r>
          </w:p>
        </w:tc>
        <w:tc>
          <w:tcPr>
            <w:tcW w:w="1878" w:type="dxa"/>
            <w:tcBorders>
              <w:top w:val="single" w:sz="4" w:space="0" w:color="auto"/>
              <w:left w:val="single" w:sz="4" w:space="0" w:color="auto"/>
              <w:bottom w:val="nil"/>
              <w:right w:val="single" w:sz="4" w:space="0" w:color="auto"/>
            </w:tcBorders>
            <w:vAlign w:val="center"/>
          </w:tcPr>
          <w:p w14:paraId="72EDACB3" w14:textId="77777777" w:rsidR="00A36DBA" w:rsidRPr="003B00B4" w:rsidRDefault="00A36DBA" w:rsidP="00CB500A">
            <w:pPr>
              <w:pStyle w:val="TAC"/>
              <w:rPr>
                <w:szCs w:val="18"/>
                <w:vertAlign w:val="superscript"/>
                <w:lang w:val="en-US" w:eastAsia="zh-CN"/>
              </w:rPr>
            </w:pPr>
            <w:r w:rsidRPr="00FF555A">
              <w:rPr>
                <w:szCs w:val="18"/>
                <w:lang w:val="en-US" w:eastAsia="zh-CN"/>
              </w:rPr>
              <w:t>n41</w:t>
            </w:r>
            <w:r w:rsidRPr="00FF555A">
              <w:rPr>
                <w:szCs w:val="18"/>
                <w:vertAlign w:val="superscript"/>
                <w:lang w:val="en-US" w:eastAsia="zh-CN"/>
              </w:rPr>
              <w:t>7,9</w:t>
            </w:r>
          </w:p>
          <w:p w14:paraId="230756A6" w14:textId="77777777" w:rsidR="00A36DBA" w:rsidRPr="003B00B4" w:rsidRDefault="00A36DBA" w:rsidP="00CB500A">
            <w:pPr>
              <w:pStyle w:val="TAC"/>
              <w:rPr>
                <w:vertAlign w:val="superscript"/>
                <w:lang w:val="en-US" w:eastAsia="zh-CN"/>
              </w:rPr>
            </w:pPr>
            <w:r w:rsidRPr="00FF555A">
              <w:rPr>
                <w:lang w:val="en-US" w:eastAsia="zh-CN"/>
              </w:rPr>
              <w:t>CA_n41A-n71A</w:t>
            </w:r>
            <w:r w:rsidRPr="00FF555A">
              <w:rPr>
                <w:vertAlign w:val="superscript"/>
                <w:lang w:val="en-US" w:eastAsia="zh-CN"/>
              </w:rPr>
              <w:t>7</w:t>
            </w:r>
          </w:p>
          <w:p w14:paraId="6B93EF73" w14:textId="77777777" w:rsidR="00A36DBA" w:rsidRDefault="00A36DBA" w:rsidP="00CB500A">
            <w:pPr>
              <w:pStyle w:val="TAC"/>
              <w:rPr>
                <w:lang w:val="en-US" w:eastAsia="zh-CN"/>
              </w:rPr>
            </w:pPr>
            <w:r w:rsidRPr="00FF555A">
              <w:rPr>
                <w:lang w:val="en-US" w:eastAsia="zh-CN"/>
              </w:rPr>
              <w:t>CA_n41A-n66A</w:t>
            </w:r>
            <w:r w:rsidRPr="00FF555A">
              <w:rPr>
                <w:vertAlign w:val="superscript"/>
                <w:lang w:val="en-US" w:eastAsia="zh-CN"/>
              </w:rPr>
              <w:t>7</w:t>
            </w:r>
          </w:p>
          <w:p w14:paraId="2556041E" w14:textId="77777777" w:rsidR="00A36DBA" w:rsidRDefault="00A36DBA" w:rsidP="00CB500A">
            <w:pPr>
              <w:pStyle w:val="TAC"/>
              <w:rPr>
                <w:lang w:val="en-US" w:eastAsia="zh-CN"/>
              </w:rPr>
            </w:pPr>
            <w:r w:rsidRPr="00FF555A">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FE8B7C1" w14:textId="77777777" w:rsidR="00A36DBA" w:rsidRDefault="00A36DBA" w:rsidP="00CB500A">
            <w:pPr>
              <w:pStyle w:val="TAC"/>
              <w:rPr>
                <w:lang w:val="en-US" w:eastAsia="zh-CN"/>
              </w:rPr>
            </w:pPr>
            <w:r>
              <w:rPr>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DDE648B" w14:textId="77777777" w:rsidR="00A36DBA" w:rsidRDefault="00A36DBA" w:rsidP="00CB500A">
            <w:pPr>
              <w:pStyle w:val="TAC"/>
              <w:rPr>
                <w:lang w:val="en-US" w:eastAsia="zh-CN"/>
              </w:rPr>
            </w:pPr>
            <w:r>
              <w:rPr>
                <w:lang w:val="en-US" w:eastAsia="zh-CN" w:bidi="ar"/>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67C40508" w14:textId="77777777" w:rsidR="00A36DBA" w:rsidRDefault="00A36DBA" w:rsidP="00CB500A">
            <w:pPr>
              <w:pStyle w:val="TAC"/>
              <w:rPr>
                <w:lang w:val="en-US" w:eastAsia="zh-CN"/>
              </w:rPr>
            </w:pPr>
            <w:r>
              <w:rPr>
                <w:lang w:val="en-US" w:eastAsia="zh-CN"/>
              </w:rPr>
              <w:t>0</w:t>
            </w:r>
          </w:p>
        </w:tc>
      </w:tr>
      <w:tr w:rsidR="00A36DBA" w14:paraId="58F139C4" w14:textId="77777777" w:rsidTr="00CB500A">
        <w:trPr>
          <w:trHeight w:val="29"/>
        </w:trPr>
        <w:tc>
          <w:tcPr>
            <w:tcW w:w="1848" w:type="dxa"/>
            <w:tcBorders>
              <w:top w:val="nil"/>
              <w:left w:val="single" w:sz="4" w:space="0" w:color="auto"/>
              <w:bottom w:val="nil"/>
              <w:right w:val="single" w:sz="4" w:space="0" w:color="auto"/>
            </w:tcBorders>
            <w:vAlign w:val="center"/>
          </w:tcPr>
          <w:p w14:paraId="7284C475"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6A71BE94"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A91A32" w14:textId="77777777" w:rsidR="00A36DBA" w:rsidRDefault="00A36DBA" w:rsidP="00CB500A">
            <w:pPr>
              <w:pStyle w:val="TAC"/>
              <w:rPr>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A5EAF40" w14:textId="77777777" w:rsidR="00A36DBA" w:rsidRDefault="00A36DBA" w:rsidP="00CB500A">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1D762835" w14:textId="77777777" w:rsidR="00A36DBA" w:rsidRDefault="00A36DBA" w:rsidP="00CB500A">
            <w:pPr>
              <w:pStyle w:val="TAC"/>
              <w:rPr>
                <w:lang w:val="en-US" w:eastAsia="zh-CN"/>
              </w:rPr>
            </w:pPr>
          </w:p>
        </w:tc>
      </w:tr>
      <w:tr w:rsidR="00A36DBA" w14:paraId="38F9F162" w14:textId="77777777" w:rsidTr="00CB500A">
        <w:trPr>
          <w:trHeight w:val="29"/>
        </w:trPr>
        <w:tc>
          <w:tcPr>
            <w:tcW w:w="1848" w:type="dxa"/>
            <w:tcBorders>
              <w:top w:val="nil"/>
              <w:left w:val="single" w:sz="4" w:space="0" w:color="auto"/>
              <w:bottom w:val="nil"/>
              <w:right w:val="single" w:sz="4" w:space="0" w:color="auto"/>
            </w:tcBorders>
            <w:vAlign w:val="center"/>
          </w:tcPr>
          <w:p w14:paraId="3941FD1A"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3397B3AD"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D4B688" w14:textId="77777777" w:rsidR="00A36DBA" w:rsidRDefault="00A36DBA" w:rsidP="00CB500A">
            <w:pPr>
              <w:pStyle w:val="TAC"/>
              <w:rPr>
                <w:lang w:val="en-US" w:eastAsia="zh-CN"/>
              </w:rPr>
            </w:pPr>
            <w:r>
              <w:rPr>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46B7292" w14:textId="77777777" w:rsidR="00A36DBA" w:rsidRDefault="00A36DBA" w:rsidP="00CB500A">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9172BD8" w14:textId="77777777" w:rsidR="00A36DBA" w:rsidRDefault="00A36DBA" w:rsidP="00CB500A">
            <w:pPr>
              <w:pStyle w:val="TAC"/>
              <w:rPr>
                <w:lang w:val="en-US" w:eastAsia="zh-CN"/>
              </w:rPr>
            </w:pPr>
          </w:p>
        </w:tc>
      </w:tr>
      <w:tr w:rsidR="00A36DBA" w14:paraId="5B6974B6" w14:textId="77777777" w:rsidTr="00CB500A">
        <w:trPr>
          <w:trHeight w:val="29"/>
        </w:trPr>
        <w:tc>
          <w:tcPr>
            <w:tcW w:w="1848" w:type="dxa"/>
            <w:tcBorders>
              <w:top w:val="nil"/>
              <w:left w:val="single" w:sz="4" w:space="0" w:color="auto"/>
              <w:bottom w:val="nil"/>
              <w:right w:val="single" w:sz="4" w:space="0" w:color="auto"/>
            </w:tcBorders>
            <w:vAlign w:val="center"/>
          </w:tcPr>
          <w:p w14:paraId="67AE165D"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1C9CDEDB"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1E2EB5" w14:textId="77777777" w:rsidR="00A36DBA" w:rsidRDefault="00A36DBA" w:rsidP="00CB500A">
            <w:pPr>
              <w:pStyle w:val="TAC"/>
              <w:rPr>
                <w:szCs w:val="18"/>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5F2A39B" w14:textId="77777777" w:rsidR="00A36DBA" w:rsidRDefault="00A36DBA" w:rsidP="00CB500A">
            <w:pPr>
              <w:pStyle w:val="TAC"/>
              <w:rPr>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687B4095" w14:textId="77777777" w:rsidR="00A36DBA" w:rsidRDefault="00A36DBA" w:rsidP="00CB500A">
            <w:pPr>
              <w:pStyle w:val="TAC"/>
              <w:rPr>
                <w:lang w:val="en-US" w:eastAsia="zh-CN"/>
              </w:rPr>
            </w:pPr>
            <w:r>
              <w:rPr>
                <w:lang w:val="en-US" w:eastAsia="zh-CN"/>
              </w:rPr>
              <w:t>1</w:t>
            </w:r>
          </w:p>
        </w:tc>
      </w:tr>
      <w:tr w:rsidR="00A36DBA" w14:paraId="4CE823A5" w14:textId="77777777" w:rsidTr="00CB500A">
        <w:trPr>
          <w:trHeight w:val="29"/>
        </w:trPr>
        <w:tc>
          <w:tcPr>
            <w:tcW w:w="1848" w:type="dxa"/>
            <w:tcBorders>
              <w:top w:val="nil"/>
              <w:left w:val="single" w:sz="4" w:space="0" w:color="auto"/>
              <w:bottom w:val="nil"/>
              <w:right w:val="single" w:sz="4" w:space="0" w:color="auto"/>
            </w:tcBorders>
            <w:vAlign w:val="center"/>
          </w:tcPr>
          <w:p w14:paraId="77AF4920"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1A9536C1"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6253C4" w14:textId="77777777" w:rsidR="00A36DBA" w:rsidRDefault="00A36DBA" w:rsidP="00CB500A">
            <w:pPr>
              <w:pStyle w:val="TAC"/>
              <w:rPr>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C34753E" w14:textId="77777777" w:rsidR="00A36DBA" w:rsidRDefault="00A36DBA" w:rsidP="00CB500A">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382D313" w14:textId="77777777" w:rsidR="00A36DBA" w:rsidRDefault="00A36DBA" w:rsidP="00CB500A">
            <w:pPr>
              <w:pStyle w:val="TAC"/>
              <w:rPr>
                <w:lang w:val="en-US" w:eastAsia="zh-CN"/>
              </w:rPr>
            </w:pPr>
          </w:p>
        </w:tc>
      </w:tr>
      <w:tr w:rsidR="00A36DBA" w14:paraId="46B9454C" w14:textId="77777777" w:rsidTr="00CB500A">
        <w:trPr>
          <w:trHeight w:val="29"/>
        </w:trPr>
        <w:tc>
          <w:tcPr>
            <w:tcW w:w="1848" w:type="dxa"/>
            <w:tcBorders>
              <w:top w:val="nil"/>
              <w:left w:val="single" w:sz="4" w:space="0" w:color="auto"/>
              <w:bottom w:val="nil"/>
              <w:right w:val="single" w:sz="4" w:space="0" w:color="auto"/>
            </w:tcBorders>
            <w:vAlign w:val="center"/>
          </w:tcPr>
          <w:p w14:paraId="00AC3D13"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6AAFA3FE"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3339EA" w14:textId="77777777" w:rsidR="00A36DBA" w:rsidRDefault="00A36DBA" w:rsidP="00CB500A">
            <w:pPr>
              <w:pStyle w:val="TAC"/>
              <w:rPr>
                <w:szCs w:val="18"/>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B41A7DE" w14:textId="77777777" w:rsidR="00A36DBA" w:rsidRDefault="00A36DBA" w:rsidP="00CB500A">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0D1ABD1" w14:textId="77777777" w:rsidR="00A36DBA" w:rsidRDefault="00A36DBA" w:rsidP="00CB500A">
            <w:pPr>
              <w:pStyle w:val="TAC"/>
              <w:rPr>
                <w:lang w:val="en-US" w:eastAsia="zh-CN"/>
              </w:rPr>
            </w:pPr>
          </w:p>
        </w:tc>
      </w:tr>
      <w:tr w:rsidR="00A36DBA" w14:paraId="0F93CA1D" w14:textId="77777777" w:rsidTr="00CB500A">
        <w:trPr>
          <w:trHeight w:val="29"/>
        </w:trPr>
        <w:tc>
          <w:tcPr>
            <w:tcW w:w="1848" w:type="dxa"/>
            <w:tcBorders>
              <w:top w:val="nil"/>
              <w:left w:val="single" w:sz="4" w:space="0" w:color="auto"/>
              <w:bottom w:val="nil"/>
              <w:right w:val="single" w:sz="4" w:space="0" w:color="auto"/>
            </w:tcBorders>
            <w:vAlign w:val="center"/>
          </w:tcPr>
          <w:p w14:paraId="4CA43C51"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53AAC2BF"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FDF2A0" w14:textId="77777777" w:rsidR="00A36DBA" w:rsidRDefault="00A36DBA" w:rsidP="00CB500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151CAC7" w14:textId="77777777" w:rsidR="00A36DBA" w:rsidRDefault="00A36DBA" w:rsidP="00CB500A">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59DD0849" w14:textId="77777777" w:rsidR="00A36DBA" w:rsidRDefault="00A36DBA" w:rsidP="00CB500A">
            <w:pPr>
              <w:pStyle w:val="TAC"/>
              <w:rPr>
                <w:lang w:val="en-US" w:eastAsia="zh-CN"/>
              </w:rPr>
            </w:pPr>
            <w:r>
              <w:rPr>
                <w:lang w:val="en-US" w:eastAsia="zh-CN"/>
              </w:rPr>
              <w:t>4 and 5</w:t>
            </w:r>
          </w:p>
        </w:tc>
      </w:tr>
      <w:tr w:rsidR="00A36DBA" w14:paraId="14A82432" w14:textId="77777777" w:rsidTr="00CB500A">
        <w:trPr>
          <w:trHeight w:val="29"/>
        </w:trPr>
        <w:tc>
          <w:tcPr>
            <w:tcW w:w="1848" w:type="dxa"/>
            <w:tcBorders>
              <w:top w:val="nil"/>
              <w:left w:val="single" w:sz="4" w:space="0" w:color="auto"/>
              <w:bottom w:val="nil"/>
              <w:right w:val="single" w:sz="4" w:space="0" w:color="auto"/>
            </w:tcBorders>
            <w:vAlign w:val="center"/>
          </w:tcPr>
          <w:p w14:paraId="33BD7C19"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074EA274"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BAE7AC"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3569FC8" w14:textId="77777777" w:rsidR="00A36DBA" w:rsidRDefault="00A36DBA" w:rsidP="00CB500A">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7D3C7D84" w14:textId="77777777" w:rsidR="00A36DBA" w:rsidRDefault="00A36DBA" w:rsidP="00CB500A">
            <w:pPr>
              <w:pStyle w:val="TAC"/>
              <w:rPr>
                <w:lang w:val="en-US" w:eastAsia="zh-CN"/>
              </w:rPr>
            </w:pPr>
          </w:p>
        </w:tc>
      </w:tr>
      <w:tr w:rsidR="00A36DBA" w14:paraId="25BF003F"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118153BB"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975DDF0"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D01216" w14:textId="77777777" w:rsidR="00A36DBA" w:rsidRDefault="00A36DBA" w:rsidP="00CB500A">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E529DED" w14:textId="77777777" w:rsidR="00A36DBA" w:rsidRDefault="00A36DBA" w:rsidP="00CB500A">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2814EF6" w14:textId="77777777" w:rsidR="00A36DBA" w:rsidRDefault="00A36DBA" w:rsidP="00CB500A">
            <w:pPr>
              <w:pStyle w:val="TAC"/>
              <w:rPr>
                <w:lang w:val="en-US" w:eastAsia="zh-CN"/>
              </w:rPr>
            </w:pPr>
          </w:p>
        </w:tc>
      </w:tr>
      <w:tr w:rsidR="00A36DBA" w14:paraId="70952023" w14:textId="77777777" w:rsidTr="00CB500A">
        <w:trPr>
          <w:trHeight w:val="29"/>
        </w:trPr>
        <w:tc>
          <w:tcPr>
            <w:tcW w:w="1848" w:type="dxa"/>
            <w:tcBorders>
              <w:top w:val="nil"/>
              <w:left w:val="single" w:sz="4" w:space="0" w:color="auto"/>
              <w:bottom w:val="nil"/>
              <w:right w:val="single" w:sz="4" w:space="0" w:color="auto"/>
            </w:tcBorders>
            <w:vAlign w:val="center"/>
          </w:tcPr>
          <w:p w14:paraId="2B79324D" w14:textId="77777777" w:rsidR="00A36DBA" w:rsidRDefault="00A36DBA" w:rsidP="00CB500A">
            <w:pPr>
              <w:pStyle w:val="TAC"/>
              <w:rPr>
                <w:lang w:val="en-US"/>
              </w:rPr>
            </w:pPr>
            <w:r>
              <w:rPr>
                <w:lang w:val="en-US" w:eastAsia="zh-CN"/>
              </w:rPr>
              <w:t>CA_n41A-n66A-n71B</w:t>
            </w:r>
          </w:p>
        </w:tc>
        <w:tc>
          <w:tcPr>
            <w:tcW w:w="1878" w:type="dxa"/>
            <w:tcBorders>
              <w:top w:val="nil"/>
              <w:left w:val="single" w:sz="4" w:space="0" w:color="auto"/>
              <w:bottom w:val="nil"/>
              <w:right w:val="single" w:sz="4" w:space="0" w:color="auto"/>
            </w:tcBorders>
            <w:vAlign w:val="center"/>
          </w:tcPr>
          <w:p w14:paraId="638B7D67" w14:textId="77777777" w:rsidR="00A36DBA" w:rsidRDefault="00A36DBA" w:rsidP="00CB500A">
            <w:pPr>
              <w:pStyle w:val="TAC"/>
              <w:rPr>
                <w:lang w:val="en-US" w:eastAsia="zh-CN"/>
              </w:rPr>
            </w:pPr>
            <w:r>
              <w:rPr>
                <w:lang w:val="en-US" w:eastAsia="zh-CN"/>
              </w:rPr>
              <w:t>CA_n41A-n66A</w:t>
            </w:r>
          </w:p>
          <w:p w14:paraId="7956B28E" w14:textId="77777777" w:rsidR="00A36DBA" w:rsidRDefault="00A36DBA" w:rsidP="00CB500A">
            <w:pPr>
              <w:pStyle w:val="TAC"/>
              <w:rPr>
                <w:lang w:val="en-US" w:eastAsia="zh-CN"/>
              </w:rPr>
            </w:pPr>
            <w:r>
              <w:rPr>
                <w:lang w:val="en-US" w:eastAsia="zh-CN"/>
              </w:rPr>
              <w:t>CA_n41A-n71A</w:t>
            </w:r>
          </w:p>
          <w:p w14:paraId="0E0CDF22" w14:textId="77777777" w:rsidR="00A36DBA" w:rsidRDefault="00A36DBA" w:rsidP="00CB500A">
            <w:pPr>
              <w:pStyle w:val="TAC"/>
              <w:rPr>
                <w:lang w:val="en-US" w:eastAsia="zh-CN"/>
              </w:rPr>
            </w:pPr>
            <w:r>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ED8E469" w14:textId="77777777" w:rsidR="00A36DBA" w:rsidRDefault="00A36DBA" w:rsidP="00CB500A">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1BF4772" w14:textId="77777777" w:rsidR="00A36DBA" w:rsidRDefault="00A36DBA" w:rsidP="00CB500A">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222495D7" w14:textId="77777777" w:rsidR="00A36DBA" w:rsidRDefault="00A36DBA" w:rsidP="00CB500A">
            <w:pPr>
              <w:pStyle w:val="TAC"/>
              <w:rPr>
                <w:szCs w:val="18"/>
                <w:lang w:val="en-US" w:eastAsia="zh-CN"/>
              </w:rPr>
            </w:pPr>
            <w:r>
              <w:rPr>
                <w:lang w:val="en-US" w:eastAsia="zh-CN"/>
              </w:rPr>
              <w:t>0</w:t>
            </w:r>
          </w:p>
        </w:tc>
      </w:tr>
      <w:tr w:rsidR="00A36DBA" w14:paraId="69819E6B" w14:textId="77777777" w:rsidTr="00CB500A">
        <w:trPr>
          <w:trHeight w:val="29"/>
        </w:trPr>
        <w:tc>
          <w:tcPr>
            <w:tcW w:w="1848" w:type="dxa"/>
            <w:tcBorders>
              <w:top w:val="nil"/>
              <w:left w:val="single" w:sz="4" w:space="0" w:color="auto"/>
              <w:bottom w:val="nil"/>
              <w:right w:val="single" w:sz="4" w:space="0" w:color="auto"/>
            </w:tcBorders>
            <w:vAlign w:val="center"/>
          </w:tcPr>
          <w:p w14:paraId="23FED70D"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028CDCC7" w14:textId="77777777" w:rsidR="00A36DBA" w:rsidRDefault="00A36DBA" w:rsidP="00CB500A">
            <w:pPr>
              <w:pStyle w:val="TAC"/>
              <w:rPr>
                <w:rFonts w:eastAsia="等线"/>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FE639B" w14:textId="77777777" w:rsidR="00A36DBA" w:rsidRDefault="00A36DBA" w:rsidP="00CB500A">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A401CAE" w14:textId="77777777" w:rsidR="00A36DBA" w:rsidRDefault="00A36DBA" w:rsidP="00CB500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8993B38" w14:textId="77777777" w:rsidR="00A36DBA" w:rsidRDefault="00A36DBA" w:rsidP="00CB500A">
            <w:pPr>
              <w:pStyle w:val="TAC"/>
              <w:rPr>
                <w:szCs w:val="18"/>
                <w:lang w:val="en-US" w:eastAsia="zh-CN"/>
              </w:rPr>
            </w:pPr>
          </w:p>
        </w:tc>
      </w:tr>
      <w:tr w:rsidR="00A36DBA" w14:paraId="0CA6437C" w14:textId="77777777" w:rsidTr="00CB500A">
        <w:trPr>
          <w:trHeight w:val="29"/>
        </w:trPr>
        <w:tc>
          <w:tcPr>
            <w:tcW w:w="1848" w:type="dxa"/>
            <w:tcBorders>
              <w:top w:val="nil"/>
              <w:left w:val="single" w:sz="4" w:space="0" w:color="auto"/>
              <w:bottom w:val="nil"/>
              <w:right w:val="single" w:sz="4" w:space="0" w:color="auto"/>
            </w:tcBorders>
            <w:vAlign w:val="center"/>
          </w:tcPr>
          <w:p w14:paraId="2CA76F3A"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2E62BD51" w14:textId="77777777" w:rsidR="00A36DBA" w:rsidRDefault="00A36DBA" w:rsidP="00CB500A">
            <w:pPr>
              <w:pStyle w:val="TAC"/>
              <w:rPr>
                <w:rFonts w:eastAsia="等线"/>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059D93" w14:textId="77777777" w:rsidR="00A36DBA" w:rsidRDefault="00A36DBA" w:rsidP="00CB500A">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B7ADF60" w14:textId="77777777" w:rsidR="00A36DBA" w:rsidRDefault="00A36DBA" w:rsidP="00CB500A">
            <w:pPr>
              <w:pStyle w:val="TAC"/>
              <w:rPr>
                <w:rFonts w:ascii="Calibri" w:hAnsi="Calibri"/>
                <w:sz w:val="21"/>
                <w:lang w:val="en-US" w:eastAsia="zh-CN"/>
              </w:rPr>
            </w:pPr>
            <w:r>
              <w:rPr>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33D850F3" w14:textId="77777777" w:rsidR="00A36DBA" w:rsidRDefault="00A36DBA" w:rsidP="00CB500A">
            <w:pPr>
              <w:pStyle w:val="TAC"/>
              <w:rPr>
                <w:szCs w:val="18"/>
                <w:lang w:val="en-US" w:eastAsia="zh-CN"/>
              </w:rPr>
            </w:pPr>
          </w:p>
        </w:tc>
      </w:tr>
      <w:tr w:rsidR="00A36DBA" w14:paraId="6C00FCE3" w14:textId="77777777" w:rsidTr="00CB500A">
        <w:trPr>
          <w:trHeight w:val="29"/>
        </w:trPr>
        <w:tc>
          <w:tcPr>
            <w:tcW w:w="1848" w:type="dxa"/>
            <w:tcBorders>
              <w:top w:val="nil"/>
              <w:left w:val="single" w:sz="4" w:space="0" w:color="auto"/>
              <w:bottom w:val="nil"/>
              <w:right w:val="single" w:sz="4" w:space="0" w:color="auto"/>
            </w:tcBorders>
            <w:vAlign w:val="center"/>
          </w:tcPr>
          <w:p w14:paraId="6177B147"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47D8EAB3" w14:textId="77777777" w:rsidR="00A36DBA" w:rsidRDefault="00A36DBA" w:rsidP="00CB500A">
            <w:pPr>
              <w:pStyle w:val="TAC"/>
              <w:rPr>
                <w:rFonts w:eastAsia="等线"/>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B0C32B" w14:textId="77777777" w:rsidR="00A36DBA" w:rsidRDefault="00A36DBA" w:rsidP="00CB500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33C4947" w14:textId="77777777" w:rsidR="00A36DBA" w:rsidRDefault="00A36DBA" w:rsidP="00CB500A">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3AD3D78D" w14:textId="77777777" w:rsidR="00A36DBA" w:rsidRDefault="00A36DBA" w:rsidP="00CB500A">
            <w:pPr>
              <w:pStyle w:val="TAC"/>
              <w:rPr>
                <w:szCs w:val="18"/>
                <w:lang w:val="en-US" w:eastAsia="zh-CN"/>
              </w:rPr>
            </w:pPr>
            <w:r>
              <w:rPr>
                <w:lang w:val="en-US" w:eastAsia="zh-CN"/>
              </w:rPr>
              <w:t>4 and 5</w:t>
            </w:r>
          </w:p>
        </w:tc>
      </w:tr>
      <w:tr w:rsidR="00A36DBA" w14:paraId="0FC4C9A7" w14:textId="77777777" w:rsidTr="00CB500A">
        <w:trPr>
          <w:trHeight w:val="29"/>
        </w:trPr>
        <w:tc>
          <w:tcPr>
            <w:tcW w:w="1848" w:type="dxa"/>
            <w:tcBorders>
              <w:top w:val="nil"/>
              <w:left w:val="single" w:sz="4" w:space="0" w:color="auto"/>
              <w:bottom w:val="nil"/>
              <w:right w:val="single" w:sz="4" w:space="0" w:color="auto"/>
            </w:tcBorders>
            <w:vAlign w:val="center"/>
          </w:tcPr>
          <w:p w14:paraId="7CF277F0"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7CF02C8B" w14:textId="77777777" w:rsidR="00A36DBA" w:rsidRDefault="00A36DBA" w:rsidP="00CB500A">
            <w:pPr>
              <w:pStyle w:val="TAC"/>
              <w:rPr>
                <w:rFonts w:eastAsia="等线"/>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E9C22A"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6CA8DDD" w14:textId="77777777" w:rsidR="00A36DBA" w:rsidRDefault="00A36DBA" w:rsidP="00CB500A">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13B13180" w14:textId="77777777" w:rsidR="00A36DBA" w:rsidRDefault="00A36DBA" w:rsidP="00CB500A">
            <w:pPr>
              <w:pStyle w:val="TAC"/>
              <w:rPr>
                <w:szCs w:val="18"/>
                <w:lang w:val="en-US" w:eastAsia="zh-CN"/>
              </w:rPr>
            </w:pPr>
          </w:p>
        </w:tc>
      </w:tr>
      <w:tr w:rsidR="00A36DBA" w14:paraId="4CF075A5"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0B78D075" w14:textId="77777777" w:rsidR="00A36DBA" w:rsidRDefault="00A36DBA" w:rsidP="00CB500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4E1C23D" w14:textId="77777777" w:rsidR="00A36DBA" w:rsidRDefault="00A36DBA" w:rsidP="00CB500A">
            <w:pPr>
              <w:pStyle w:val="TAC"/>
              <w:rPr>
                <w:rFonts w:eastAsia="等线"/>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E57EAB" w14:textId="77777777" w:rsidR="00A36DBA" w:rsidRDefault="00A36DBA" w:rsidP="00CB500A">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6393E2A" w14:textId="77777777" w:rsidR="00A36DBA" w:rsidRDefault="00A36DBA" w:rsidP="00CB500A">
            <w:pPr>
              <w:pStyle w:val="TAC"/>
              <w:rPr>
                <w:lang w:val="en-US" w:eastAsia="zh-CN"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7D129524" w14:textId="77777777" w:rsidR="00A36DBA" w:rsidRDefault="00A36DBA" w:rsidP="00CB500A">
            <w:pPr>
              <w:pStyle w:val="TAC"/>
              <w:rPr>
                <w:szCs w:val="18"/>
                <w:lang w:val="en-US" w:eastAsia="zh-CN"/>
              </w:rPr>
            </w:pPr>
          </w:p>
        </w:tc>
      </w:tr>
      <w:tr w:rsidR="00A36DBA" w14:paraId="54245D83" w14:textId="77777777" w:rsidTr="00CB500A">
        <w:trPr>
          <w:trHeight w:val="29"/>
        </w:trPr>
        <w:tc>
          <w:tcPr>
            <w:tcW w:w="1848" w:type="dxa"/>
            <w:tcBorders>
              <w:top w:val="nil"/>
              <w:left w:val="single" w:sz="4" w:space="0" w:color="auto"/>
              <w:bottom w:val="nil"/>
              <w:right w:val="single" w:sz="4" w:space="0" w:color="auto"/>
            </w:tcBorders>
            <w:vAlign w:val="center"/>
          </w:tcPr>
          <w:p w14:paraId="3FDE269D" w14:textId="77777777" w:rsidR="00A36DBA" w:rsidRDefault="00A36DBA" w:rsidP="00CB500A">
            <w:pPr>
              <w:pStyle w:val="TAC"/>
              <w:rPr>
                <w:lang w:val="en-US"/>
              </w:rPr>
            </w:pPr>
            <w:r>
              <w:rPr>
                <w:lang w:val="en-US" w:eastAsia="zh-CN"/>
              </w:rPr>
              <w:t>CA_n41A-n66A-n71(2A)</w:t>
            </w:r>
          </w:p>
        </w:tc>
        <w:tc>
          <w:tcPr>
            <w:tcW w:w="1878" w:type="dxa"/>
            <w:tcBorders>
              <w:top w:val="nil"/>
              <w:left w:val="single" w:sz="4" w:space="0" w:color="auto"/>
              <w:bottom w:val="nil"/>
              <w:right w:val="single" w:sz="4" w:space="0" w:color="auto"/>
            </w:tcBorders>
            <w:vAlign w:val="center"/>
          </w:tcPr>
          <w:p w14:paraId="487C2F8C" w14:textId="77777777" w:rsidR="00A36DBA" w:rsidRDefault="00A36DBA" w:rsidP="00CB500A">
            <w:pPr>
              <w:pStyle w:val="TAC"/>
              <w:rPr>
                <w:lang w:val="en-US" w:eastAsia="zh-CN"/>
              </w:rPr>
            </w:pPr>
            <w:r>
              <w:rPr>
                <w:lang w:val="en-US" w:eastAsia="zh-CN"/>
              </w:rPr>
              <w:t>CA_n41A-n66A</w:t>
            </w:r>
          </w:p>
          <w:p w14:paraId="5F38F7E2" w14:textId="77777777" w:rsidR="00A36DBA" w:rsidRDefault="00A36DBA" w:rsidP="00CB500A">
            <w:pPr>
              <w:pStyle w:val="TAC"/>
              <w:rPr>
                <w:lang w:val="en-US" w:eastAsia="zh-CN"/>
              </w:rPr>
            </w:pPr>
            <w:r>
              <w:rPr>
                <w:lang w:val="en-US" w:eastAsia="zh-CN"/>
              </w:rPr>
              <w:t>CA_n41A-n71A</w:t>
            </w:r>
          </w:p>
          <w:p w14:paraId="278A73C4" w14:textId="77777777" w:rsidR="00A36DBA" w:rsidRDefault="00A36DBA" w:rsidP="00CB500A">
            <w:pPr>
              <w:pStyle w:val="TAC"/>
              <w:rPr>
                <w:rFonts w:eastAsia="等线"/>
                <w:lang w:val="en-US"/>
              </w:rPr>
            </w:pPr>
            <w:r>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587F7CE" w14:textId="77777777" w:rsidR="00A36DBA" w:rsidRDefault="00A36DBA" w:rsidP="00CB500A">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C3A45E5" w14:textId="77777777" w:rsidR="00A36DBA" w:rsidRDefault="00A36DBA" w:rsidP="00CB500A">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72983489" w14:textId="77777777" w:rsidR="00A36DBA" w:rsidRDefault="00A36DBA" w:rsidP="00CB500A">
            <w:pPr>
              <w:pStyle w:val="TAC"/>
              <w:rPr>
                <w:szCs w:val="18"/>
                <w:lang w:val="en-US" w:eastAsia="zh-CN"/>
              </w:rPr>
            </w:pPr>
            <w:r>
              <w:rPr>
                <w:lang w:val="en-US" w:eastAsia="zh-CN"/>
              </w:rPr>
              <w:t>0</w:t>
            </w:r>
          </w:p>
        </w:tc>
      </w:tr>
      <w:tr w:rsidR="00A36DBA" w14:paraId="45A08B91" w14:textId="77777777" w:rsidTr="00CB500A">
        <w:trPr>
          <w:trHeight w:val="29"/>
        </w:trPr>
        <w:tc>
          <w:tcPr>
            <w:tcW w:w="1848" w:type="dxa"/>
            <w:tcBorders>
              <w:top w:val="nil"/>
              <w:left w:val="single" w:sz="4" w:space="0" w:color="auto"/>
              <w:bottom w:val="nil"/>
              <w:right w:val="single" w:sz="4" w:space="0" w:color="auto"/>
            </w:tcBorders>
            <w:vAlign w:val="center"/>
          </w:tcPr>
          <w:p w14:paraId="12243A3E"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12DB1339" w14:textId="77777777" w:rsidR="00A36DBA" w:rsidRDefault="00A36DBA" w:rsidP="00CB500A">
            <w:pPr>
              <w:pStyle w:val="TAC"/>
              <w:rPr>
                <w:rFonts w:eastAsia="等线"/>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7D3C1C" w14:textId="77777777" w:rsidR="00A36DBA" w:rsidRDefault="00A36DBA" w:rsidP="00CB500A">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477E62C" w14:textId="77777777" w:rsidR="00A36DBA" w:rsidRDefault="00A36DBA" w:rsidP="00CB500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6C60452" w14:textId="77777777" w:rsidR="00A36DBA" w:rsidRDefault="00A36DBA" w:rsidP="00CB500A">
            <w:pPr>
              <w:pStyle w:val="TAC"/>
              <w:rPr>
                <w:szCs w:val="18"/>
                <w:lang w:val="en-US" w:eastAsia="zh-CN"/>
              </w:rPr>
            </w:pPr>
          </w:p>
        </w:tc>
      </w:tr>
      <w:tr w:rsidR="00A36DBA" w14:paraId="0C9337FF" w14:textId="77777777" w:rsidTr="00CB500A">
        <w:trPr>
          <w:trHeight w:val="29"/>
        </w:trPr>
        <w:tc>
          <w:tcPr>
            <w:tcW w:w="1848" w:type="dxa"/>
            <w:tcBorders>
              <w:top w:val="nil"/>
              <w:left w:val="single" w:sz="4" w:space="0" w:color="auto"/>
              <w:bottom w:val="nil"/>
              <w:right w:val="single" w:sz="4" w:space="0" w:color="auto"/>
            </w:tcBorders>
            <w:vAlign w:val="center"/>
          </w:tcPr>
          <w:p w14:paraId="3B1701FB"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7CB3DEE2" w14:textId="77777777" w:rsidR="00A36DBA" w:rsidRDefault="00A36DBA" w:rsidP="00CB500A">
            <w:pPr>
              <w:pStyle w:val="TAC"/>
              <w:rPr>
                <w:rFonts w:eastAsia="等线"/>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7A891A" w14:textId="77777777" w:rsidR="00A36DBA" w:rsidRDefault="00A36DBA" w:rsidP="00CB500A">
            <w:pPr>
              <w:pStyle w:val="TAC"/>
              <w:rPr>
                <w:lang w:val="en-US"/>
              </w:rPr>
            </w:pPr>
            <w:r w:rsidRPr="001E32DC">
              <w:rPr>
                <w:lang w:val="en-US"/>
              </w:rPr>
              <w:t>n7</w:t>
            </w:r>
            <w:r>
              <w:rPr>
                <w:lang w:val="en-US"/>
              </w:rPr>
              <w:t>1</w:t>
            </w:r>
          </w:p>
        </w:tc>
        <w:tc>
          <w:tcPr>
            <w:tcW w:w="3370" w:type="dxa"/>
            <w:tcBorders>
              <w:top w:val="single" w:sz="4" w:space="0" w:color="auto"/>
              <w:left w:val="single" w:sz="4" w:space="0" w:color="auto"/>
              <w:bottom w:val="single" w:sz="4" w:space="0" w:color="auto"/>
              <w:right w:val="single" w:sz="4" w:space="0" w:color="auto"/>
            </w:tcBorders>
            <w:vAlign w:val="center"/>
          </w:tcPr>
          <w:p w14:paraId="46EA6DCE" w14:textId="77777777" w:rsidR="00A36DBA" w:rsidRDefault="00A36DBA" w:rsidP="00CB500A">
            <w:pPr>
              <w:pStyle w:val="TAC"/>
              <w:rPr>
                <w:rFonts w:ascii="Calibri" w:hAnsi="Calibri"/>
                <w:sz w:val="21"/>
                <w:lang w:val="en-US" w:eastAsia="zh-CN"/>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2A835CFE" w14:textId="77777777" w:rsidR="00A36DBA" w:rsidRDefault="00A36DBA" w:rsidP="00CB500A">
            <w:pPr>
              <w:pStyle w:val="TAC"/>
              <w:rPr>
                <w:szCs w:val="18"/>
                <w:lang w:val="en-US" w:eastAsia="zh-CN"/>
              </w:rPr>
            </w:pPr>
          </w:p>
        </w:tc>
      </w:tr>
      <w:tr w:rsidR="00A36DBA" w14:paraId="2EA942FD" w14:textId="77777777" w:rsidTr="00CB500A">
        <w:trPr>
          <w:trHeight w:val="29"/>
        </w:trPr>
        <w:tc>
          <w:tcPr>
            <w:tcW w:w="1848" w:type="dxa"/>
            <w:tcBorders>
              <w:top w:val="nil"/>
              <w:left w:val="single" w:sz="4" w:space="0" w:color="auto"/>
              <w:bottom w:val="nil"/>
              <w:right w:val="single" w:sz="4" w:space="0" w:color="auto"/>
            </w:tcBorders>
            <w:vAlign w:val="center"/>
          </w:tcPr>
          <w:p w14:paraId="06D7DC33"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22274A99" w14:textId="77777777" w:rsidR="00A36DBA" w:rsidRDefault="00A36DBA" w:rsidP="00CB500A">
            <w:pPr>
              <w:pStyle w:val="TAC"/>
              <w:rPr>
                <w:rFonts w:eastAsia="等线"/>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65A0A7" w14:textId="77777777" w:rsidR="00A36DBA" w:rsidRDefault="00A36DBA" w:rsidP="00CB500A">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DD11509" w14:textId="77777777" w:rsidR="00A36DBA" w:rsidRDefault="00A36DBA" w:rsidP="00CB500A">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920E976" w14:textId="77777777" w:rsidR="00A36DBA" w:rsidRDefault="00A36DBA" w:rsidP="00CB500A">
            <w:pPr>
              <w:pStyle w:val="TAC"/>
              <w:rPr>
                <w:szCs w:val="18"/>
                <w:lang w:val="en-US" w:eastAsia="zh-CN"/>
              </w:rPr>
            </w:pPr>
            <w:r>
              <w:rPr>
                <w:lang w:val="en-US" w:eastAsia="zh-CN"/>
              </w:rPr>
              <w:t>4 and 5</w:t>
            </w:r>
          </w:p>
        </w:tc>
      </w:tr>
      <w:tr w:rsidR="00A36DBA" w14:paraId="3589BACA" w14:textId="77777777" w:rsidTr="00CB500A">
        <w:trPr>
          <w:trHeight w:val="29"/>
        </w:trPr>
        <w:tc>
          <w:tcPr>
            <w:tcW w:w="1848" w:type="dxa"/>
            <w:tcBorders>
              <w:top w:val="nil"/>
              <w:left w:val="single" w:sz="4" w:space="0" w:color="auto"/>
              <w:bottom w:val="nil"/>
              <w:right w:val="single" w:sz="4" w:space="0" w:color="auto"/>
            </w:tcBorders>
            <w:vAlign w:val="center"/>
          </w:tcPr>
          <w:p w14:paraId="2E7BA5B3"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589089EF" w14:textId="77777777" w:rsidR="00A36DBA" w:rsidRDefault="00A36DBA" w:rsidP="00CB500A">
            <w:pPr>
              <w:pStyle w:val="TAC"/>
              <w:rPr>
                <w:rFonts w:eastAsia="等线"/>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0881B9" w14:textId="77777777" w:rsidR="00A36DBA" w:rsidRDefault="00A36DBA" w:rsidP="00CB500A">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D655F43" w14:textId="77777777" w:rsidR="00A36DBA" w:rsidRDefault="00A36DBA" w:rsidP="00CB500A">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5046B01" w14:textId="77777777" w:rsidR="00A36DBA" w:rsidRDefault="00A36DBA" w:rsidP="00CB500A">
            <w:pPr>
              <w:pStyle w:val="TAC"/>
              <w:rPr>
                <w:szCs w:val="18"/>
                <w:lang w:val="en-US" w:eastAsia="zh-CN"/>
              </w:rPr>
            </w:pPr>
          </w:p>
        </w:tc>
      </w:tr>
      <w:tr w:rsidR="00A36DBA" w14:paraId="2B8F9976"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7FCF9E69" w14:textId="77777777" w:rsidR="00A36DBA" w:rsidRDefault="00A36DBA" w:rsidP="00CB500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AFD29D7" w14:textId="77777777" w:rsidR="00A36DBA" w:rsidRDefault="00A36DBA" w:rsidP="00CB500A">
            <w:pPr>
              <w:pStyle w:val="TAC"/>
              <w:rPr>
                <w:rFonts w:eastAsia="等线"/>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3AF526" w14:textId="77777777" w:rsidR="00A36DBA" w:rsidRDefault="00A36DBA" w:rsidP="00CB500A">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9DB76B1" w14:textId="77777777" w:rsidR="00A36DBA" w:rsidRDefault="00A36DBA" w:rsidP="00CB500A">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13652D82" w14:textId="77777777" w:rsidR="00A36DBA" w:rsidRDefault="00A36DBA" w:rsidP="00CB500A">
            <w:pPr>
              <w:pStyle w:val="TAC"/>
              <w:rPr>
                <w:szCs w:val="18"/>
                <w:lang w:val="en-US" w:eastAsia="zh-CN"/>
              </w:rPr>
            </w:pPr>
          </w:p>
        </w:tc>
      </w:tr>
      <w:tr w:rsidR="00A36DBA" w14:paraId="7563BAC9"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3EFF176A" w14:textId="77777777" w:rsidR="00A36DBA" w:rsidRDefault="00A36DBA" w:rsidP="00CB500A">
            <w:pPr>
              <w:pStyle w:val="TAC"/>
              <w:rPr>
                <w:lang w:val="en-US" w:eastAsia="zh-CN"/>
              </w:rPr>
            </w:pPr>
            <w:r>
              <w:rPr>
                <w:lang w:val="en-US" w:eastAsia="zh-CN"/>
              </w:rPr>
              <w:t>CA_n41A-n66(2A)-n71A</w:t>
            </w:r>
          </w:p>
        </w:tc>
        <w:tc>
          <w:tcPr>
            <w:tcW w:w="1878" w:type="dxa"/>
            <w:tcBorders>
              <w:top w:val="single" w:sz="4" w:space="0" w:color="auto"/>
              <w:left w:val="single" w:sz="4" w:space="0" w:color="auto"/>
              <w:bottom w:val="nil"/>
              <w:right w:val="single" w:sz="4" w:space="0" w:color="auto"/>
            </w:tcBorders>
            <w:vAlign w:val="center"/>
          </w:tcPr>
          <w:p w14:paraId="5B32054A" w14:textId="77777777" w:rsidR="00A36DBA" w:rsidRDefault="00A36DBA" w:rsidP="00CB500A">
            <w:pPr>
              <w:pStyle w:val="TAC"/>
              <w:rPr>
                <w:rFonts w:eastAsia="等线"/>
                <w:lang w:val="en-US" w:eastAsia="zh-CN"/>
              </w:rPr>
            </w:pPr>
            <w:r>
              <w:rPr>
                <w:rFonts w:eastAsia="等线"/>
                <w:lang w:val="en-US" w:eastAsia="zh-CN"/>
              </w:rPr>
              <w:t>CA_n41A-n66A</w:t>
            </w:r>
          </w:p>
          <w:p w14:paraId="2901C22C" w14:textId="77777777" w:rsidR="00A36DBA" w:rsidRDefault="00A36DBA" w:rsidP="00CB500A">
            <w:pPr>
              <w:pStyle w:val="TAC"/>
              <w:rPr>
                <w:rFonts w:eastAsia="等线"/>
                <w:lang w:val="en-US" w:eastAsia="zh-CN"/>
              </w:rPr>
            </w:pPr>
            <w:r>
              <w:rPr>
                <w:rFonts w:eastAsia="等线"/>
                <w:lang w:val="en-US" w:eastAsia="zh-CN"/>
              </w:rPr>
              <w:t>CA_n66A-n71A</w:t>
            </w:r>
          </w:p>
          <w:p w14:paraId="4382E71A" w14:textId="77777777" w:rsidR="00A36DBA" w:rsidRDefault="00A36DBA" w:rsidP="00CB500A">
            <w:pPr>
              <w:pStyle w:val="TAC"/>
              <w:rPr>
                <w:lang w:val="en-US" w:eastAsia="zh-CN"/>
              </w:rPr>
            </w:pPr>
            <w:r>
              <w:rPr>
                <w:rFonts w:eastAsia="等线"/>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0FE8B77A" w14:textId="77777777" w:rsidR="00A36DBA" w:rsidRDefault="00A36DBA" w:rsidP="00CB500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DD36D6D" w14:textId="77777777" w:rsidR="00A36DBA" w:rsidRDefault="00A36DBA" w:rsidP="00CB500A">
            <w:pPr>
              <w:pStyle w:val="TAC"/>
              <w:rPr>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6319F1F2" w14:textId="77777777" w:rsidR="00A36DBA" w:rsidRDefault="00A36DBA" w:rsidP="00CB500A">
            <w:pPr>
              <w:pStyle w:val="TAC"/>
              <w:rPr>
                <w:lang w:val="en-US" w:eastAsia="zh-CN"/>
              </w:rPr>
            </w:pPr>
            <w:r>
              <w:rPr>
                <w:szCs w:val="18"/>
                <w:lang w:val="en-US" w:eastAsia="zh-CN"/>
              </w:rPr>
              <w:t>0</w:t>
            </w:r>
          </w:p>
        </w:tc>
      </w:tr>
      <w:tr w:rsidR="00A36DBA" w14:paraId="5F75FA14" w14:textId="77777777" w:rsidTr="00CB500A">
        <w:trPr>
          <w:trHeight w:val="29"/>
        </w:trPr>
        <w:tc>
          <w:tcPr>
            <w:tcW w:w="1848" w:type="dxa"/>
            <w:tcBorders>
              <w:top w:val="nil"/>
              <w:left w:val="single" w:sz="4" w:space="0" w:color="auto"/>
              <w:bottom w:val="nil"/>
              <w:right w:val="single" w:sz="4" w:space="0" w:color="auto"/>
            </w:tcBorders>
            <w:vAlign w:val="center"/>
          </w:tcPr>
          <w:p w14:paraId="0E01A41D"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7001A002"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6464C4"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B7A6660" w14:textId="77777777" w:rsidR="00A36DBA" w:rsidRDefault="00A36DBA" w:rsidP="00CB500A">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51B67366" w14:textId="77777777" w:rsidR="00A36DBA" w:rsidRDefault="00A36DBA" w:rsidP="00CB500A">
            <w:pPr>
              <w:pStyle w:val="TAC"/>
              <w:rPr>
                <w:lang w:val="en-US" w:eastAsia="zh-CN"/>
              </w:rPr>
            </w:pPr>
          </w:p>
        </w:tc>
      </w:tr>
      <w:tr w:rsidR="00A36DBA" w14:paraId="25DC10F9" w14:textId="77777777" w:rsidTr="00CB500A">
        <w:trPr>
          <w:trHeight w:val="29"/>
        </w:trPr>
        <w:tc>
          <w:tcPr>
            <w:tcW w:w="1848" w:type="dxa"/>
            <w:tcBorders>
              <w:top w:val="nil"/>
              <w:left w:val="single" w:sz="4" w:space="0" w:color="auto"/>
              <w:bottom w:val="nil"/>
              <w:right w:val="single" w:sz="4" w:space="0" w:color="auto"/>
            </w:tcBorders>
            <w:vAlign w:val="center"/>
          </w:tcPr>
          <w:p w14:paraId="4C07ABEE"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5D5B9B0E"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5860DF" w14:textId="77777777" w:rsidR="00A36DBA" w:rsidRDefault="00A36DBA" w:rsidP="00CB500A">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F891D5C" w14:textId="77777777" w:rsidR="00A36DBA" w:rsidRDefault="00A36DBA" w:rsidP="00CB500A">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A381DCE" w14:textId="77777777" w:rsidR="00A36DBA" w:rsidRDefault="00A36DBA" w:rsidP="00CB500A">
            <w:pPr>
              <w:pStyle w:val="TAC"/>
              <w:rPr>
                <w:lang w:val="en-US" w:eastAsia="zh-CN"/>
              </w:rPr>
            </w:pPr>
          </w:p>
        </w:tc>
      </w:tr>
      <w:tr w:rsidR="00A36DBA" w14:paraId="4BE31DBE" w14:textId="77777777" w:rsidTr="00CB500A">
        <w:trPr>
          <w:trHeight w:val="29"/>
        </w:trPr>
        <w:tc>
          <w:tcPr>
            <w:tcW w:w="1848" w:type="dxa"/>
            <w:tcBorders>
              <w:top w:val="nil"/>
              <w:left w:val="single" w:sz="4" w:space="0" w:color="auto"/>
              <w:bottom w:val="nil"/>
              <w:right w:val="single" w:sz="4" w:space="0" w:color="auto"/>
            </w:tcBorders>
            <w:vAlign w:val="center"/>
          </w:tcPr>
          <w:p w14:paraId="0683EF96"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0E8AF9C7"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9D082F" w14:textId="77777777" w:rsidR="00A36DBA" w:rsidRDefault="00A36DBA" w:rsidP="00CB500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74FB217" w14:textId="77777777" w:rsidR="00A36DBA" w:rsidRDefault="00A36DBA" w:rsidP="00CB500A">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76FECFA" w14:textId="77777777" w:rsidR="00A36DBA" w:rsidRDefault="00A36DBA" w:rsidP="00CB500A">
            <w:pPr>
              <w:pStyle w:val="TAC"/>
              <w:rPr>
                <w:lang w:val="en-US" w:eastAsia="zh-CN"/>
              </w:rPr>
            </w:pPr>
            <w:r>
              <w:rPr>
                <w:lang w:val="en-US" w:eastAsia="zh-CN"/>
              </w:rPr>
              <w:t>4 and 5</w:t>
            </w:r>
          </w:p>
        </w:tc>
      </w:tr>
      <w:tr w:rsidR="00A36DBA" w14:paraId="6F4E43EB" w14:textId="77777777" w:rsidTr="00CB500A">
        <w:trPr>
          <w:trHeight w:val="29"/>
        </w:trPr>
        <w:tc>
          <w:tcPr>
            <w:tcW w:w="1848" w:type="dxa"/>
            <w:tcBorders>
              <w:top w:val="nil"/>
              <w:left w:val="single" w:sz="4" w:space="0" w:color="auto"/>
              <w:bottom w:val="nil"/>
              <w:right w:val="single" w:sz="4" w:space="0" w:color="auto"/>
            </w:tcBorders>
            <w:vAlign w:val="center"/>
          </w:tcPr>
          <w:p w14:paraId="62F8E394"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013F91A4"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C2F121"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7A973CE" w14:textId="77777777" w:rsidR="00A36DBA" w:rsidRDefault="00A36DBA" w:rsidP="00CB500A">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5ACC6BBE" w14:textId="77777777" w:rsidR="00A36DBA" w:rsidRDefault="00A36DBA" w:rsidP="00CB500A">
            <w:pPr>
              <w:pStyle w:val="TAC"/>
              <w:rPr>
                <w:lang w:val="en-US" w:eastAsia="zh-CN"/>
              </w:rPr>
            </w:pPr>
          </w:p>
        </w:tc>
      </w:tr>
      <w:tr w:rsidR="00A36DBA" w14:paraId="7BF4336B"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28907DCB"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A368C1E"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AA3DA8" w14:textId="77777777" w:rsidR="00A36DBA" w:rsidRDefault="00A36DBA" w:rsidP="00CB500A">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30C18F2" w14:textId="77777777" w:rsidR="00A36DBA" w:rsidRDefault="00A36DBA" w:rsidP="00CB500A">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0225B743" w14:textId="77777777" w:rsidR="00A36DBA" w:rsidRDefault="00A36DBA" w:rsidP="00CB500A">
            <w:pPr>
              <w:pStyle w:val="TAC"/>
              <w:rPr>
                <w:lang w:val="en-US" w:eastAsia="zh-CN"/>
              </w:rPr>
            </w:pPr>
          </w:p>
        </w:tc>
      </w:tr>
      <w:tr w:rsidR="00A36DBA" w14:paraId="4952679F"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62659BE8" w14:textId="77777777" w:rsidR="00A36DBA" w:rsidRDefault="00A36DBA" w:rsidP="00CB500A">
            <w:pPr>
              <w:pStyle w:val="TAC"/>
              <w:rPr>
                <w:lang w:val="en-US" w:eastAsia="zh-CN"/>
              </w:rPr>
            </w:pPr>
            <w:r>
              <w:rPr>
                <w:szCs w:val="18"/>
                <w:lang w:val="en-US" w:eastAsia="zh-CN"/>
              </w:rPr>
              <w:t>CA_n41(2A)-n66A-n71A</w:t>
            </w:r>
          </w:p>
        </w:tc>
        <w:tc>
          <w:tcPr>
            <w:tcW w:w="1878" w:type="dxa"/>
            <w:tcBorders>
              <w:top w:val="single" w:sz="4" w:space="0" w:color="auto"/>
              <w:left w:val="single" w:sz="4" w:space="0" w:color="auto"/>
              <w:bottom w:val="nil"/>
              <w:right w:val="single" w:sz="4" w:space="0" w:color="auto"/>
            </w:tcBorders>
            <w:vAlign w:val="center"/>
          </w:tcPr>
          <w:p w14:paraId="6F1AF835" w14:textId="77777777" w:rsidR="00A36DBA" w:rsidRPr="00A03E1C" w:rsidRDefault="00A36DBA" w:rsidP="00CB500A">
            <w:pPr>
              <w:pStyle w:val="TAC"/>
              <w:rPr>
                <w:szCs w:val="18"/>
                <w:vertAlign w:val="superscript"/>
                <w:lang w:val="en-US" w:eastAsia="zh-CN"/>
              </w:rPr>
            </w:pPr>
            <w:r w:rsidRPr="00A03E1C">
              <w:rPr>
                <w:szCs w:val="18"/>
                <w:lang w:val="en-US" w:eastAsia="zh-CN"/>
              </w:rPr>
              <w:t>n41</w:t>
            </w:r>
            <w:r w:rsidRPr="00A03E1C">
              <w:rPr>
                <w:szCs w:val="18"/>
                <w:vertAlign w:val="superscript"/>
                <w:lang w:val="en-US" w:eastAsia="zh-CN"/>
              </w:rPr>
              <w:t>7,9</w:t>
            </w:r>
          </w:p>
          <w:p w14:paraId="78B0FCCA" w14:textId="77777777" w:rsidR="00A36DBA" w:rsidRDefault="00A36DBA" w:rsidP="00CB500A">
            <w:pPr>
              <w:pStyle w:val="TAC"/>
              <w:rPr>
                <w:vertAlign w:val="superscript"/>
                <w:lang w:val="en-US" w:eastAsia="zh-CN"/>
              </w:rPr>
            </w:pPr>
            <w:r w:rsidRPr="00A03E1C">
              <w:rPr>
                <w:lang w:val="en-US" w:eastAsia="zh-CN"/>
              </w:rPr>
              <w:t>CA_n41A-n71A</w:t>
            </w:r>
            <w:r w:rsidRPr="00A03E1C">
              <w:rPr>
                <w:vertAlign w:val="superscript"/>
                <w:lang w:val="en-US" w:eastAsia="zh-CN"/>
              </w:rPr>
              <w:t>7</w:t>
            </w:r>
          </w:p>
          <w:p w14:paraId="38DED52F" w14:textId="77777777" w:rsidR="00A36DBA" w:rsidRPr="00A03E1C" w:rsidRDefault="00A36DBA" w:rsidP="00CB500A">
            <w:pPr>
              <w:pStyle w:val="TAC"/>
              <w:rPr>
                <w:vertAlign w:val="superscript"/>
                <w:lang w:val="en-US" w:eastAsia="zh-CN"/>
              </w:rPr>
            </w:pPr>
            <w:r w:rsidRPr="00A03E1C">
              <w:rPr>
                <w:lang w:val="en-US" w:eastAsia="zh-CN"/>
              </w:rPr>
              <w:t>CA_n41A-n66A</w:t>
            </w:r>
            <w:r w:rsidRPr="00A03E1C">
              <w:rPr>
                <w:vertAlign w:val="superscript"/>
                <w:lang w:val="en-US" w:eastAsia="zh-CN"/>
              </w:rPr>
              <w:t>7</w:t>
            </w:r>
          </w:p>
          <w:p w14:paraId="57A53308" w14:textId="77777777" w:rsidR="00A36DBA" w:rsidRDefault="00A36DBA" w:rsidP="00CB500A">
            <w:pPr>
              <w:pStyle w:val="TAC"/>
              <w:rPr>
                <w:lang w:val="en-US" w:eastAsia="zh-CN"/>
              </w:rPr>
            </w:pPr>
            <w:r w:rsidRPr="00A03E1C">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7A39444" w14:textId="77777777" w:rsidR="00A36DBA" w:rsidRDefault="00A36DBA" w:rsidP="00CB500A">
            <w:pPr>
              <w:pStyle w:val="TAC"/>
              <w:rPr>
                <w:szCs w:val="18"/>
                <w:lang w:val="en-US" w:eastAsia="zh-CN"/>
              </w:rPr>
            </w:pPr>
            <w:r>
              <w:rPr>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97BF727" w14:textId="77777777" w:rsidR="00A36DBA" w:rsidRDefault="00A36DBA" w:rsidP="00CB500A">
            <w:pPr>
              <w:pStyle w:val="TAC"/>
              <w:rPr>
                <w:lang w:val="en-US" w:eastAsia="zh-CN"/>
              </w:rPr>
            </w:pPr>
            <w:r>
              <w:rPr>
                <w:lang w:val="en-US" w:eastAsia="zh-CN" w:bidi="ar"/>
              </w:rPr>
              <w:t>CA_n41(2A)_BCS1</w:t>
            </w:r>
          </w:p>
        </w:tc>
        <w:tc>
          <w:tcPr>
            <w:tcW w:w="1649" w:type="dxa"/>
            <w:tcBorders>
              <w:top w:val="single" w:sz="4" w:space="0" w:color="auto"/>
              <w:left w:val="single" w:sz="4" w:space="0" w:color="auto"/>
              <w:bottom w:val="nil"/>
              <w:right w:val="single" w:sz="4" w:space="0" w:color="auto"/>
            </w:tcBorders>
            <w:vAlign w:val="center"/>
          </w:tcPr>
          <w:p w14:paraId="03C57627" w14:textId="77777777" w:rsidR="00A36DBA" w:rsidRDefault="00A36DBA" w:rsidP="00CB500A">
            <w:pPr>
              <w:pStyle w:val="TAC"/>
              <w:rPr>
                <w:lang w:val="en-US" w:eastAsia="zh-CN"/>
              </w:rPr>
            </w:pPr>
            <w:r>
              <w:rPr>
                <w:lang w:val="en-US" w:eastAsia="zh-CN"/>
              </w:rPr>
              <w:t>0</w:t>
            </w:r>
          </w:p>
        </w:tc>
      </w:tr>
      <w:tr w:rsidR="00A36DBA" w14:paraId="34D6C5AC" w14:textId="77777777" w:rsidTr="00CB500A">
        <w:trPr>
          <w:trHeight w:val="29"/>
        </w:trPr>
        <w:tc>
          <w:tcPr>
            <w:tcW w:w="1848" w:type="dxa"/>
            <w:tcBorders>
              <w:top w:val="nil"/>
              <w:left w:val="single" w:sz="4" w:space="0" w:color="auto"/>
              <w:bottom w:val="nil"/>
              <w:right w:val="single" w:sz="4" w:space="0" w:color="auto"/>
            </w:tcBorders>
            <w:vAlign w:val="center"/>
          </w:tcPr>
          <w:p w14:paraId="795E141A"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29362561"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44BE80" w14:textId="77777777" w:rsidR="00A36DBA" w:rsidRDefault="00A36DBA" w:rsidP="00CB500A">
            <w:pPr>
              <w:pStyle w:val="TAC"/>
              <w:rPr>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14CFA2E" w14:textId="77777777" w:rsidR="00A36DBA" w:rsidRDefault="00A36DBA" w:rsidP="00CB500A">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3126B411" w14:textId="77777777" w:rsidR="00A36DBA" w:rsidRDefault="00A36DBA" w:rsidP="00CB500A">
            <w:pPr>
              <w:pStyle w:val="TAC"/>
              <w:rPr>
                <w:lang w:val="en-US" w:eastAsia="zh-CN"/>
              </w:rPr>
            </w:pPr>
          </w:p>
        </w:tc>
      </w:tr>
      <w:tr w:rsidR="00A36DBA" w14:paraId="1A5079AE" w14:textId="77777777" w:rsidTr="00CB500A">
        <w:trPr>
          <w:trHeight w:val="29"/>
        </w:trPr>
        <w:tc>
          <w:tcPr>
            <w:tcW w:w="1848" w:type="dxa"/>
            <w:tcBorders>
              <w:top w:val="nil"/>
              <w:left w:val="single" w:sz="4" w:space="0" w:color="auto"/>
              <w:bottom w:val="nil"/>
              <w:right w:val="single" w:sz="4" w:space="0" w:color="auto"/>
            </w:tcBorders>
            <w:vAlign w:val="center"/>
          </w:tcPr>
          <w:p w14:paraId="2E6A14A1"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36A6205B"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3421EC" w14:textId="77777777" w:rsidR="00A36DBA" w:rsidRDefault="00A36DBA" w:rsidP="00CB500A">
            <w:pPr>
              <w:pStyle w:val="TAC"/>
              <w:rPr>
                <w:lang w:val="en-US" w:eastAsia="zh-CN"/>
              </w:rPr>
            </w:pPr>
            <w:r>
              <w:rPr>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1060C90" w14:textId="77777777" w:rsidR="00A36DBA" w:rsidRDefault="00A36DBA" w:rsidP="00CB500A">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01CC222" w14:textId="77777777" w:rsidR="00A36DBA" w:rsidRDefault="00A36DBA" w:rsidP="00CB500A">
            <w:pPr>
              <w:pStyle w:val="TAC"/>
              <w:rPr>
                <w:lang w:val="en-US" w:eastAsia="zh-CN"/>
              </w:rPr>
            </w:pPr>
          </w:p>
        </w:tc>
      </w:tr>
      <w:tr w:rsidR="00A36DBA" w14:paraId="2A07C7BE" w14:textId="77777777" w:rsidTr="00CB500A">
        <w:trPr>
          <w:trHeight w:val="29"/>
        </w:trPr>
        <w:tc>
          <w:tcPr>
            <w:tcW w:w="1848" w:type="dxa"/>
            <w:tcBorders>
              <w:top w:val="nil"/>
              <w:left w:val="single" w:sz="4" w:space="0" w:color="auto"/>
              <w:bottom w:val="nil"/>
              <w:right w:val="single" w:sz="4" w:space="0" w:color="auto"/>
            </w:tcBorders>
            <w:vAlign w:val="center"/>
          </w:tcPr>
          <w:p w14:paraId="1C58CE45"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15EE008A"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976EF2" w14:textId="77777777" w:rsidR="00A36DBA" w:rsidRDefault="00A36DBA" w:rsidP="00CB500A">
            <w:pPr>
              <w:pStyle w:val="TAC"/>
              <w:rPr>
                <w:szCs w:val="18"/>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A881853" w14:textId="77777777" w:rsidR="00A36DBA" w:rsidRDefault="00A36DBA" w:rsidP="00CB500A">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3219FCE6" w14:textId="77777777" w:rsidR="00A36DBA" w:rsidRDefault="00A36DBA" w:rsidP="00CB500A">
            <w:pPr>
              <w:pStyle w:val="TAC"/>
              <w:rPr>
                <w:lang w:val="en-US" w:eastAsia="zh-CN"/>
              </w:rPr>
            </w:pPr>
            <w:r>
              <w:rPr>
                <w:lang w:val="en-US" w:eastAsia="zh-CN"/>
              </w:rPr>
              <w:t>1</w:t>
            </w:r>
          </w:p>
        </w:tc>
      </w:tr>
      <w:tr w:rsidR="00A36DBA" w14:paraId="3985CA8C" w14:textId="77777777" w:rsidTr="00CB500A">
        <w:trPr>
          <w:trHeight w:val="29"/>
        </w:trPr>
        <w:tc>
          <w:tcPr>
            <w:tcW w:w="1848" w:type="dxa"/>
            <w:tcBorders>
              <w:top w:val="nil"/>
              <w:left w:val="single" w:sz="4" w:space="0" w:color="auto"/>
              <w:bottom w:val="nil"/>
              <w:right w:val="single" w:sz="4" w:space="0" w:color="auto"/>
            </w:tcBorders>
            <w:vAlign w:val="center"/>
          </w:tcPr>
          <w:p w14:paraId="078682BE"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4E5267C6"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63EBF9" w14:textId="77777777" w:rsidR="00A36DBA" w:rsidRDefault="00A36DBA" w:rsidP="00CB500A">
            <w:pPr>
              <w:pStyle w:val="TAC"/>
              <w:rPr>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6608F83" w14:textId="77777777" w:rsidR="00A36DBA" w:rsidRDefault="00A36DBA" w:rsidP="00CB500A">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16E8F8B" w14:textId="77777777" w:rsidR="00A36DBA" w:rsidRDefault="00A36DBA" w:rsidP="00CB500A">
            <w:pPr>
              <w:pStyle w:val="TAC"/>
              <w:rPr>
                <w:lang w:val="en-US" w:eastAsia="zh-CN"/>
              </w:rPr>
            </w:pPr>
          </w:p>
        </w:tc>
      </w:tr>
      <w:tr w:rsidR="00A36DBA" w14:paraId="6D9EC180" w14:textId="77777777" w:rsidTr="00CB500A">
        <w:trPr>
          <w:trHeight w:val="29"/>
        </w:trPr>
        <w:tc>
          <w:tcPr>
            <w:tcW w:w="1848" w:type="dxa"/>
            <w:tcBorders>
              <w:top w:val="nil"/>
              <w:left w:val="single" w:sz="4" w:space="0" w:color="auto"/>
              <w:bottom w:val="nil"/>
              <w:right w:val="single" w:sz="4" w:space="0" w:color="auto"/>
            </w:tcBorders>
            <w:vAlign w:val="center"/>
          </w:tcPr>
          <w:p w14:paraId="5CB82ADC"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20511723"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F14BB1" w14:textId="77777777" w:rsidR="00A36DBA" w:rsidRDefault="00A36DBA" w:rsidP="00CB500A">
            <w:pPr>
              <w:pStyle w:val="TAC"/>
              <w:rPr>
                <w:szCs w:val="18"/>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0F1A510" w14:textId="77777777" w:rsidR="00A36DBA" w:rsidRDefault="00A36DBA" w:rsidP="00CB500A">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1560F88" w14:textId="77777777" w:rsidR="00A36DBA" w:rsidRDefault="00A36DBA" w:rsidP="00CB500A">
            <w:pPr>
              <w:pStyle w:val="TAC"/>
              <w:rPr>
                <w:lang w:val="en-US" w:eastAsia="zh-CN"/>
              </w:rPr>
            </w:pPr>
          </w:p>
        </w:tc>
      </w:tr>
      <w:tr w:rsidR="00A36DBA" w14:paraId="62973D31" w14:textId="77777777" w:rsidTr="00CB500A">
        <w:trPr>
          <w:trHeight w:val="29"/>
        </w:trPr>
        <w:tc>
          <w:tcPr>
            <w:tcW w:w="1848" w:type="dxa"/>
            <w:tcBorders>
              <w:top w:val="nil"/>
              <w:left w:val="single" w:sz="4" w:space="0" w:color="auto"/>
              <w:bottom w:val="nil"/>
              <w:right w:val="single" w:sz="4" w:space="0" w:color="auto"/>
            </w:tcBorders>
            <w:vAlign w:val="center"/>
          </w:tcPr>
          <w:p w14:paraId="7E7242C8"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0078F975"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06A84A" w14:textId="77777777" w:rsidR="00A36DBA" w:rsidRDefault="00A36DBA" w:rsidP="00CB500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672EDDB" w14:textId="77777777" w:rsidR="00A36DBA" w:rsidRDefault="00A36DBA" w:rsidP="00CB500A">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621BE118" w14:textId="77777777" w:rsidR="00A36DBA" w:rsidRDefault="00A36DBA" w:rsidP="00CB500A">
            <w:pPr>
              <w:pStyle w:val="TAC"/>
              <w:rPr>
                <w:lang w:val="en-US" w:eastAsia="zh-CN"/>
              </w:rPr>
            </w:pPr>
            <w:r>
              <w:rPr>
                <w:lang w:val="en-US" w:eastAsia="zh-CN"/>
              </w:rPr>
              <w:t>4 and 5</w:t>
            </w:r>
          </w:p>
        </w:tc>
      </w:tr>
      <w:tr w:rsidR="00A36DBA" w14:paraId="4D467952" w14:textId="77777777" w:rsidTr="00CB500A">
        <w:trPr>
          <w:trHeight w:val="29"/>
        </w:trPr>
        <w:tc>
          <w:tcPr>
            <w:tcW w:w="1848" w:type="dxa"/>
            <w:tcBorders>
              <w:top w:val="nil"/>
              <w:left w:val="single" w:sz="4" w:space="0" w:color="auto"/>
              <w:bottom w:val="nil"/>
              <w:right w:val="single" w:sz="4" w:space="0" w:color="auto"/>
            </w:tcBorders>
            <w:vAlign w:val="center"/>
          </w:tcPr>
          <w:p w14:paraId="5F137B15"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0965BF41"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66E64D"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99DC89A" w14:textId="77777777" w:rsidR="00A36DBA" w:rsidRDefault="00A36DBA" w:rsidP="00CB500A">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525915D" w14:textId="77777777" w:rsidR="00A36DBA" w:rsidRDefault="00A36DBA" w:rsidP="00CB500A">
            <w:pPr>
              <w:pStyle w:val="TAC"/>
              <w:rPr>
                <w:lang w:val="en-US" w:eastAsia="zh-CN"/>
              </w:rPr>
            </w:pPr>
          </w:p>
        </w:tc>
      </w:tr>
      <w:tr w:rsidR="00A36DBA" w14:paraId="6821A36E"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23A92525"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B02B490"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D5D407" w14:textId="77777777" w:rsidR="00A36DBA" w:rsidRDefault="00A36DBA" w:rsidP="00CB500A">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333D09C" w14:textId="77777777" w:rsidR="00A36DBA" w:rsidRDefault="00A36DBA" w:rsidP="00CB500A">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15D6AFC4" w14:textId="77777777" w:rsidR="00A36DBA" w:rsidRDefault="00A36DBA" w:rsidP="00CB500A">
            <w:pPr>
              <w:pStyle w:val="TAC"/>
              <w:rPr>
                <w:lang w:val="en-US" w:eastAsia="zh-CN"/>
              </w:rPr>
            </w:pPr>
          </w:p>
        </w:tc>
      </w:tr>
      <w:tr w:rsidR="00A36DBA" w14:paraId="6E98BC3B"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6D8799C3" w14:textId="77777777" w:rsidR="00A36DBA" w:rsidRDefault="00A36DBA" w:rsidP="00CB500A">
            <w:pPr>
              <w:pStyle w:val="TAC"/>
              <w:rPr>
                <w:lang w:val="en-US" w:eastAsia="zh-CN"/>
              </w:rPr>
            </w:pPr>
            <w:r>
              <w:rPr>
                <w:szCs w:val="18"/>
                <w:lang w:val="en-US" w:eastAsia="zh-CN"/>
              </w:rPr>
              <w:t>CA_n41(2A)-n66A-n71B</w:t>
            </w:r>
          </w:p>
        </w:tc>
        <w:tc>
          <w:tcPr>
            <w:tcW w:w="1878" w:type="dxa"/>
            <w:tcBorders>
              <w:top w:val="single" w:sz="4" w:space="0" w:color="auto"/>
              <w:left w:val="single" w:sz="4" w:space="0" w:color="auto"/>
              <w:bottom w:val="nil"/>
              <w:right w:val="single" w:sz="4" w:space="0" w:color="auto"/>
            </w:tcBorders>
            <w:vAlign w:val="center"/>
          </w:tcPr>
          <w:p w14:paraId="0622AFC6" w14:textId="77777777" w:rsidR="00A36DBA" w:rsidRPr="00352D73" w:rsidRDefault="00A36DBA" w:rsidP="00CB500A">
            <w:pPr>
              <w:pStyle w:val="TAC"/>
              <w:rPr>
                <w:lang w:val="en-US" w:eastAsia="zh-CN"/>
              </w:rPr>
            </w:pPr>
            <w:r w:rsidRPr="00352D73">
              <w:rPr>
                <w:lang w:val="en-US" w:eastAsia="zh-CN"/>
              </w:rPr>
              <w:t>CA_n41A-n66A</w:t>
            </w:r>
          </w:p>
          <w:p w14:paraId="7BBE01FD" w14:textId="77777777" w:rsidR="00A36DBA" w:rsidRPr="00352D73" w:rsidRDefault="00A36DBA" w:rsidP="00CB500A">
            <w:pPr>
              <w:pStyle w:val="TAC"/>
              <w:rPr>
                <w:lang w:val="en-US" w:eastAsia="zh-CN"/>
              </w:rPr>
            </w:pPr>
            <w:r w:rsidRPr="00352D73">
              <w:rPr>
                <w:lang w:val="en-US" w:eastAsia="zh-CN"/>
              </w:rPr>
              <w:t>CA_n41A-n71A</w:t>
            </w:r>
          </w:p>
          <w:p w14:paraId="435F368E" w14:textId="77777777" w:rsidR="00A36DBA" w:rsidRDefault="00A36DBA" w:rsidP="00CB500A">
            <w:pPr>
              <w:pStyle w:val="TAC"/>
              <w:rPr>
                <w:lang w:val="en-US" w:eastAsia="zh-CN"/>
              </w:rPr>
            </w:pPr>
            <w:r w:rsidRPr="00352D73">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6BCB1F0" w14:textId="77777777" w:rsidR="00A36DBA" w:rsidRDefault="00A36DBA" w:rsidP="00CB500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003218D" w14:textId="77777777" w:rsidR="00A36DBA" w:rsidRDefault="00A36DBA" w:rsidP="00CB500A">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132ADE24" w14:textId="77777777" w:rsidR="00A36DBA" w:rsidRDefault="00A36DBA" w:rsidP="00CB500A">
            <w:pPr>
              <w:pStyle w:val="TAC"/>
              <w:rPr>
                <w:lang w:val="en-US" w:eastAsia="zh-CN"/>
              </w:rPr>
            </w:pPr>
            <w:r>
              <w:rPr>
                <w:lang w:val="en-US" w:eastAsia="zh-CN"/>
              </w:rPr>
              <w:t>4 and 5</w:t>
            </w:r>
          </w:p>
        </w:tc>
      </w:tr>
      <w:tr w:rsidR="00A36DBA" w14:paraId="0823B374" w14:textId="77777777" w:rsidTr="00CB500A">
        <w:trPr>
          <w:trHeight w:val="29"/>
        </w:trPr>
        <w:tc>
          <w:tcPr>
            <w:tcW w:w="1848" w:type="dxa"/>
            <w:tcBorders>
              <w:top w:val="nil"/>
              <w:left w:val="single" w:sz="4" w:space="0" w:color="auto"/>
              <w:bottom w:val="nil"/>
              <w:right w:val="single" w:sz="4" w:space="0" w:color="auto"/>
            </w:tcBorders>
            <w:vAlign w:val="center"/>
          </w:tcPr>
          <w:p w14:paraId="747A1117"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09EE85F0"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94EEEE"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29ED06A" w14:textId="77777777" w:rsidR="00A36DBA" w:rsidRDefault="00A36DBA" w:rsidP="00CB500A">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31AE55F0" w14:textId="77777777" w:rsidR="00A36DBA" w:rsidRDefault="00A36DBA" w:rsidP="00CB500A">
            <w:pPr>
              <w:pStyle w:val="TAC"/>
              <w:rPr>
                <w:lang w:val="en-US" w:eastAsia="zh-CN"/>
              </w:rPr>
            </w:pPr>
          </w:p>
        </w:tc>
      </w:tr>
      <w:tr w:rsidR="00A36DBA" w14:paraId="2C225DDE"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5CA825C2"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9BD5B4B"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642197" w14:textId="77777777" w:rsidR="00A36DBA" w:rsidRDefault="00A36DBA" w:rsidP="00CB500A">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C69736D" w14:textId="77777777" w:rsidR="00A36DBA" w:rsidRDefault="00A36DBA" w:rsidP="00CB500A">
            <w:pPr>
              <w:pStyle w:val="TAC"/>
              <w:rPr>
                <w:lang w:val="en-US" w:eastAsia="zh-CN"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447DE0B5" w14:textId="77777777" w:rsidR="00A36DBA" w:rsidRDefault="00A36DBA" w:rsidP="00CB500A">
            <w:pPr>
              <w:pStyle w:val="TAC"/>
              <w:rPr>
                <w:lang w:val="en-US" w:eastAsia="zh-CN"/>
              </w:rPr>
            </w:pPr>
          </w:p>
        </w:tc>
      </w:tr>
      <w:tr w:rsidR="00A36DBA" w14:paraId="25C48792"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3D77C685" w14:textId="77777777" w:rsidR="00A36DBA" w:rsidRDefault="00A36DBA" w:rsidP="00CB500A">
            <w:pPr>
              <w:pStyle w:val="TAC"/>
              <w:rPr>
                <w:lang w:val="en-US" w:eastAsia="zh-CN"/>
              </w:rPr>
            </w:pPr>
            <w:r>
              <w:rPr>
                <w:szCs w:val="18"/>
                <w:lang w:val="en-US" w:eastAsia="zh-CN"/>
              </w:rPr>
              <w:t>CA_n41(2A)-n66A-n71(2A)</w:t>
            </w:r>
          </w:p>
        </w:tc>
        <w:tc>
          <w:tcPr>
            <w:tcW w:w="1878" w:type="dxa"/>
            <w:tcBorders>
              <w:top w:val="single" w:sz="4" w:space="0" w:color="auto"/>
              <w:left w:val="single" w:sz="4" w:space="0" w:color="auto"/>
              <w:bottom w:val="nil"/>
              <w:right w:val="single" w:sz="4" w:space="0" w:color="auto"/>
            </w:tcBorders>
            <w:vAlign w:val="center"/>
          </w:tcPr>
          <w:p w14:paraId="3707B0FC" w14:textId="77777777" w:rsidR="00A36DBA" w:rsidRPr="00352D73" w:rsidRDefault="00A36DBA" w:rsidP="00CB500A">
            <w:pPr>
              <w:pStyle w:val="TAC"/>
              <w:rPr>
                <w:lang w:val="en-US" w:eastAsia="zh-CN"/>
              </w:rPr>
            </w:pPr>
            <w:r w:rsidRPr="00352D73">
              <w:rPr>
                <w:lang w:val="en-US" w:eastAsia="zh-CN"/>
              </w:rPr>
              <w:t>CA_n41A-n66A</w:t>
            </w:r>
          </w:p>
          <w:p w14:paraId="3D1D9721" w14:textId="77777777" w:rsidR="00A36DBA" w:rsidRPr="00352D73" w:rsidRDefault="00A36DBA" w:rsidP="00CB500A">
            <w:pPr>
              <w:pStyle w:val="TAC"/>
              <w:rPr>
                <w:lang w:val="en-US" w:eastAsia="zh-CN"/>
              </w:rPr>
            </w:pPr>
            <w:r w:rsidRPr="00352D73">
              <w:rPr>
                <w:lang w:val="en-US" w:eastAsia="zh-CN"/>
              </w:rPr>
              <w:t>CA_n41A-n71A</w:t>
            </w:r>
          </w:p>
          <w:p w14:paraId="333B8FD3" w14:textId="77777777" w:rsidR="00A36DBA" w:rsidRDefault="00A36DBA" w:rsidP="00CB500A">
            <w:pPr>
              <w:pStyle w:val="TAC"/>
              <w:rPr>
                <w:lang w:val="en-US" w:eastAsia="zh-CN"/>
              </w:rPr>
            </w:pPr>
            <w:r w:rsidRPr="00352D73">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F096C65" w14:textId="77777777" w:rsidR="00A36DBA" w:rsidRDefault="00A36DBA" w:rsidP="00CB500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79010E4" w14:textId="77777777" w:rsidR="00A36DBA" w:rsidRDefault="00A36DBA" w:rsidP="00CB500A">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6CE4EF7D" w14:textId="77777777" w:rsidR="00A36DBA" w:rsidRDefault="00A36DBA" w:rsidP="00CB500A">
            <w:pPr>
              <w:pStyle w:val="TAC"/>
              <w:rPr>
                <w:lang w:val="en-US" w:eastAsia="zh-CN"/>
              </w:rPr>
            </w:pPr>
            <w:r>
              <w:rPr>
                <w:lang w:val="en-US" w:eastAsia="zh-CN"/>
              </w:rPr>
              <w:t>4 and 5</w:t>
            </w:r>
          </w:p>
        </w:tc>
      </w:tr>
      <w:tr w:rsidR="00A36DBA" w14:paraId="5A3D3A0A" w14:textId="77777777" w:rsidTr="00CB500A">
        <w:trPr>
          <w:trHeight w:val="29"/>
        </w:trPr>
        <w:tc>
          <w:tcPr>
            <w:tcW w:w="1848" w:type="dxa"/>
            <w:tcBorders>
              <w:top w:val="nil"/>
              <w:left w:val="single" w:sz="4" w:space="0" w:color="auto"/>
              <w:bottom w:val="nil"/>
              <w:right w:val="single" w:sz="4" w:space="0" w:color="auto"/>
            </w:tcBorders>
            <w:vAlign w:val="center"/>
          </w:tcPr>
          <w:p w14:paraId="7F91BAEF"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14BD6D4B"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16A37F"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98B2363" w14:textId="77777777" w:rsidR="00A36DBA" w:rsidRDefault="00A36DBA" w:rsidP="00CB500A">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69D98E83" w14:textId="77777777" w:rsidR="00A36DBA" w:rsidRDefault="00A36DBA" w:rsidP="00CB500A">
            <w:pPr>
              <w:pStyle w:val="TAC"/>
              <w:rPr>
                <w:lang w:val="en-US" w:eastAsia="zh-CN"/>
              </w:rPr>
            </w:pPr>
          </w:p>
        </w:tc>
      </w:tr>
      <w:tr w:rsidR="00A36DBA" w14:paraId="69543FE7"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79E87489"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5CBA2FA"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3850B9" w14:textId="77777777" w:rsidR="00A36DBA" w:rsidRDefault="00A36DBA" w:rsidP="00CB500A">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B7DA55F" w14:textId="77777777" w:rsidR="00A36DBA" w:rsidRDefault="00A36DBA" w:rsidP="00CB500A">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3E3DF106" w14:textId="77777777" w:rsidR="00A36DBA" w:rsidRDefault="00A36DBA" w:rsidP="00CB500A">
            <w:pPr>
              <w:pStyle w:val="TAC"/>
              <w:rPr>
                <w:lang w:val="en-US" w:eastAsia="zh-CN"/>
              </w:rPr>
            </w:pPr>
          </w:p>
        </w:tc>
      </w:tr>
      <w:tr w:rsidR="00A36DBA" w14:paraId="04B4247B"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6024811E" w14:textId="77777777" w:rsidR="00A36DBA" w:rsidRDefault="00A36DBA" w:rsidP="00CB500A">
            <w:pPr>
              <w:pStyle w:val="TAC"/>
              <w:rPr>
                <w:lang w:val="en-US" w:eastAsia="zh-CN"/>
              </w:rPr>
            </w:pPr>
            <w:r>
              <w:rPr>
                <w:lang w:val="en-US" w:eastAsia="zh-CN"/>
              </w:rPr>
              <w:t>CA_n41(2A)-n66(2A)-n71A</w:t>
            </w:r>
          </w:p>
        </w:tc>
        <w:tc>
          <w:tcPr>
            <w:tcW w:w="1878" w:type="dxa"/>
            <w:tcBorders>
              <w:top w:val="single" w:sz="4" w:space="0" w:color="auto"/>
              <w:left w:val="single" w:sz="4" w:space="0" w:color="auto"/>
              <w:bottom w:val="nil"/>
              <w:right w:val="single" w:sz="4" w:space="0" w:color="auto"/>
            </w:tcBorders>
            <w:vAlign w:val="center"/>
          </w:tcPr>
          <w:p w14:paraId="737A53EE" w14:textId="77777777" w:rsidR="00A36DBA" w:rsidRDefault="00A36DBA" w:rsidP="00CB500A">
            <w:pPr>
              <w:pStyle w:val="TAC"/>
              <w:rPr>
                <w:lang w:val="en-US" w:eastAsia="zh-CN"/>
              </w:rPr>
            </w:pPr>
            <w:r>
              <w:rPr>
                <w:lang w:val="en-US" w:eastAsia="zh-CN"/>
              </w:rPr>
              <w:t>CA_n41A-n71A</w:t>
            </w:r>
          </w:p>
          <w:p w14:paraId="36F2D137" w14:textId="77777777" w:rsidR="00A36DBA" w:rsidRDefault="00A36DBA" w:rsidP="00CB500A">
            <w:pPr>
              <w:pStyle w:val="TAC"/>
              <w:rPr>
                <w:lang w:val="en-US" w:eastAsia="zh-CN"/>
              </w:rPr>
            </w:pPr>
            <w:r>
              <w:rPr>
                <w:lang w:val="en-US" w:eastAsia="zh-CN"/>
              </w:rPr>
              <w:t>CA_n41A-n66A 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C50F948" w14:textId="77777777" w:rsidR="00A36DBA" w:rsidRDefault="00A36DBA" w:rsidP="00CB500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97811E0" w14:textId="77777777" w:rsidR="00A36DBA" w:rsidRDefault="00A36DBA" w:rsidP="00CB500A">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3E52AC98" w14:textId="77777777" w:rsidR="00A36DBA" w:rsidRDefault="00A36DBA" w:rsidP="00CB500A">
            <w:pPr>
              <w:pStyle w:val="TAC"/>
              <w:rPr>
                <w:lang w:val="en-US" w:eastAsia="zh-CN"/>
              </w:rPr>
            </w:pPr>
            <w:r>
              <w:rPr>
                <w:lang w:val="en-US" w:eastAsia="zh-CN"/>
              </w:rPr>
              <w:t>4 and 5</w:t>
            </w:r>
          </w:p>
        </w:tc>
      </w:tr>
      <w:tr w:rsidR="00A36DBA" w14:paraId="1ED75E01" w14:textId="77777777" w:rsidTr="00CB500A">
        <w:trPr>
          <w:trHeight w:val="29"/>
        </w:trPr>
        <w:tc>
          <w:tcPr>
            <w:tcW w:w="1848" w:type="dxa"/>
            <w:tcBorders>
              <w:top w:val="nil"/>
              <w:left w:val="single" w:sz="4" w:space="0" w:color="auto"/>
              <w:bottom w:val="nil"/>
              <w:right w:val="single" w:sz="4" w:space="0" w:color="auto"/>
            </w:tcBorders>
            <w:vAlign w:val="center"/>
          </w:tcPr>
          <w:p w14:paraId="0DE82D52"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1F1F63D4"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4588F8"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0A45A7A" w14:textId="77777777" w:rsidR="00A36DBA" w:rsidRDefault="00A36DBA" w:rsidP="00CB500A">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0C2FBFA2" w14:textId="77777777" w:rsidR="00A36DBA" w:rsidRDefault="00A36DBA" w:rsidP="00CB500A">
            <w:pPr>
              <w:pStyle w:val="TAC"/>
              <w:rPr>
                <w:lang w:val="en-US" w:eastAsia="zh-CN"/>
              </w:rPr>
            </w:pPr>
          </w:p>
        </w:tc>
      </w:tr>
      <w:tr w:rsidR="00A36DBA" w14:paraId="6B0E26D6"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473E1006"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F990D8"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368011" w14:textId="77777777" w:rsidR="00A36DBA" w:rsidRDefault="00A36DBA" w:rsidP="00CB500A">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4DBDE98" w14:textId="77777777" w:rsidR="00A36DBA" w:rsidRDefault="00A36DBA" w:rsidP="00CB500A">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61F765ED" w14:textId="77777777" w:rsidR="00A36DBA" w:rsidRDefault="00A36DBA" w:rsidP="00CB500A">
            <w:pPr>
              <w:pStyle w:val="TAC"/>
              <w:rPr>
                <w:lang w:val="en-US" w:eastAsia="zh-CN"/>
              </w:rPr>
            </w:pPr>
          </w:p>
        </w:tc>
      </w:tr>
      <w:tr w:rsidR="00A36DBA" w14:paraId="31A23479"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18F4D59B" w14:textId="77777777" w:rsidR="00A36DBA" w:rsidRDefault="00A36DBA" w:rsidP="00CB500A">
            <w:pPr>
              <w:pStyle w:val="TAC"/>
              <w:rPr>
                <w:lang w:val="en-US" w:eastAsia="zh-CN"/>
              </w:rPr>
            </w:pPr>
            <w:r>
              <w:rPr>
                <w:lang w:val="en-US" w:eastAsia="zh-CN"/>
              </w:rPr>
              <w:t>CA_n41(3A)-n66A-n71A</w:t>
            </w:r>
          </w:p>
        </w:tc>
        <w:tc>
          <w:tcPr>
            <w:tcW w:w="1878" w:type="dxa"/>
            <w:tcBorders>
              <w:top w:val="single" w:sz="4" w:space="0" w:color="auto"/>
              <w:left w:val="single" w:sz="4" w:space="0" w:color="auto"/>
              <w:bottom w:val="nil"/>
              <w:right w:val="single" w:sz="4" w:space="0" w:color="auto"/>
            </w:tcBorders>
            <w:vAlign w:val="center"/>
          </w:tcPr>
          <w:p w14:paraId="03B36A83" w14:textId="77777777" w:rsidR="00A36DBA" w:rsidRDefault="00A36DBA" w:rsidP="00CB500A">
            <w:pPr>
              <w:pStyle w:val="TAC"/>
              <w:rPr>
                <w:lang w:val="en-US" w:eastAsia="zh-CN"/>
              </w:rPr>
            </w:pPr>
            <w:r>
              <w:rPr>
                <w:lang w:val="en-US" w:eastAsia="zh-CN"/>
              </w:rPr>
              <w:t>CA_n41A-n71A</w:t>
            </w:r>
          </w:p>
          <w:p w14:paraId="1509D6D8" w14:textId="77777777" w:rsidR="00A36DBA" w:rsidRDefault="00A36DBA" w:rsidP="00CB500A">
            <w:pPr>
              <w:pStyle w:val="TAC"/>
              <w:rPr>
                <w:lang w:val="en-US" w:eastAsia="zh-CN"/>
              </w:rPr>
            </w:pPr>
            <w:r>
              <w:rPr>
                <w:lang w:val="en-US" w:eastAsia="zh-CN"/>
              </w:rPr>
              <w:t>CA_n41A-n66A 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583D93D" w14:textId="77777777" w:rsidR="00A36DBA" w:rsidRDefault="00A36DBA" w:rsidP="00CB500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E31B88D" w14:textId="77777777" w:rsidR="00A36DBA" w:rsidRDefault="00A36DBA" w:rsidP="00CB500A">
            <w:pPr>
              <w:pStyle w:val="TAC"/>
              <w:rPr>
                <w:lang w:val="en-US" w:eastAsia="zh-CN" w:bidi="ar"/>
              </w:rPr>
            </w:pPr>
            <w:r>
              <w:rPr>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7481C652" w14:textId="77777777" w:rsidR="00A36DBA" w:rsidRDefault="00A36DBA" w:rsidP="00CB500A">
            <w:pPr>
              <w:pStyle w:val="TAC"/>
              <w:rPr>
                <w:lang w:val="en-US" w:eastAsia="zh-CN"/>
              </w:rPr>
            </w:pPr>
            <w:r>
              <w:rPr>
                <w:lang w:val="en-US" w:eastAsia="zh-CN"/>
              </w:rPr>
              <w:t>4 and 5</w:t>
            </w:r>
          </w:p>
        </w:tc>
      </w:tr>
      <w:tr w:rsidR="00A36DBA" w14:paraId="384F98CB" w14:textId="77777777" w:rsidTr="00CB500A">
        <w:trPr>
          <w:trHeight w:val="29"/>
        </w:trPr>
        <w:tc>
          <w:tcPr>
            <w:tcW w:w="1848" w:type="dxa"/>
            <w:tcBorders>
              <w:top w:val="nil"/>
              <w:left w:val="single" w:sz="4" w:space="0" w:color="auto"/>
              <w:bottom w:val="nil"/>
              <w:right w:val="single" w:sz="4" w:space="0" w:color="auto"/>
            </w:tcBorders>
            <w:vAlign w:val="center"/>
          </w:tcPr>
          <w:p w14:paraId="36C3C306"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0F1D9872"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6E0A07"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183ACBA" w14:textId="77777777" w:rsidR="00A36DBA" w:rsidRDefault="00A36DBA" w:rsidP="00CB500A">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33860A8D" w14:textId="77777777" w:rsidR="00A36DBA" w:rsidRDefault="00A36DBA" w:rsidP="00CB500A">
            <w:pPr>
              <w:pStyle w:val="TAC"/>
              <w:rPr>
                <w:lang w:val="en-US" w:eastAsia="zh-CN"/>
              </w:rPr>
            </w:pPr>
          </w:p>
        </w:tc>
      </w:tr>
      <w:tr w:rsidR="00A36DBA" w14:paraId="39891FD4"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60A5735B"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64756DB"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DBDF82" w14:textId="77777777" w:rsidR="00A36DBA" w:rsidRDefault="00A36DBA" w:rsidP="00CB500A">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31A50CC" w14:textId="77777777" w:rsidR="00A36DBA" w:rsidRDefault="00A36DBA" w:rsidP="00CB500A">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639A8264" w14:textId="77777777" w:rsidR="00A36DBA" w:rsidRDefault="00A36DBA" w:rsidP="00CB500A">
            <w:pPr>
              <w:pStyle w:val="TAC"/>
              <w:rPr>
                <w:lang w:val="en-US" w:eastAsia="zh-CN"/>
              </w:rPr>
            </w:pPr>
          </w:p>
        </w:tc>
      </w:tr>
      <w:tr w:rsidR="00A36DBA" w14:paraId="67A767D4"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5C96D843" w14:textId="77777777" w:rsidR="00A36DBA" w:rsidRDefault="00A36DBA" w:rsidP="00CB500A">
            <w:pPr>
              <w:pStyle w:val="TAC"/>
              <w:rPr>
                <w:szCs w:val="18"/>
                <w:lang w:val="en-US" w:eastAsia="zh-CN"/>
              </w:rPr>
            </w:pPr>
            <w:r>
              <w:rPr>
                <w:szCs w:val="18"/>
                <w:lang w:val="en-US" w:eastAsia="zh-CN"/>
              </w:rPr>
              <w:t>CA_n41C-n66A-n71A</w:t>
            </w:r>
          </w:p>
        </w:tc>
        <w:tc>
          <w:tcPr>
            <w:tcW w:w="1878" w:type="dxa"/>
            <w:tcBorders>
              <w:top w:val="single" w:sz="4" w:space="0" w:color="auto"/>
              <w:left w:val="single" w:sz="4" w:space="0" w:color="auto"/>
              <w:bottom w:val="nil"/>
              <w:right w:val="single" w:sz="4" w:space="0" w:color="auto"/>
            </w:tcBorders>
            <w:vAlign w:val="center"/>
          </w:tcPr>
          <w:p w14:paraId="21F370C9" w14:textId="77777777" w:rsidR="00A36DBA" w:rsidRPr="00595480" w:rsidRDefault="00A36DBA" w:rsidP="00CB500A">
            <w:pPr>
              <w:pStyle w:val="TAC"/>
              <w:rPr>
                <w:szCs w:val="18"/>
                <w:vertAlign w:val="superscript"/>
                <w:lang w:val="en-US" w:eastAsia="zh-CN"/>
              </w:rPr>
            </w:pPr>
            <w:r w:rsidRPr="00595480">
              <w:rPr>
                <w:szCs w:val="18"/>
                <w:lang w:val="en-US" w:eastAsia="zh-CN"/>
              </w:rPr>
              <w:t>n41</w:t>
            </w:r>
            <w:r w:rsidRPr="00595480">
              <w:rPr>
                <w:szCs w:val="18"/>
                <w:vertAlign w:val="superscript"/>
                <w:lang w:val="en-US" w:eastAsia="zh-CN"/>
              </w:rPr>
              <w:t>7,9</w:t>
            </w:r>
          </w:p>
          <w:p w14:paraId="133A9ED2" w14:textId="77777777" w:rsidR="00A36DBA" w:rsidRPr="00595480" w:rsidRDefault="00A36DBA" w:rsidP="00CB500A">
            <w:pPr>
              <w:pStyle w:val="TAC"/>
              <w:rPr>
                <w:vertAlign w:val="superscript"/>
                <w:lang w:val="en-US" w:eastAsia="zh-CN"/>
              </w:rPr>
            </w:pPr>
            <w:r w:rsidRPr="00595480">
              <w:rPr>
                <w:lang w:val="en-US" w:eastAsia="zh-CN"/>
              </w:rPr>
              <w:t>CA_n41A-n71A</w:t>
            </w:r>
            <w:r w:rsidRPr="00595480">
              <w:rPr>
                <w:vertAlign w:val="superscript"/>
                <w:lang w:val="en-US" w:eastAsia="zh-CN"/>
              </w:rPr>
              <w:t>7</w:t>
            </w:r>
          </w:p>
          <w:p w14:paraId="4AEBA2EC" w14:textId="77777777" w:rsidR="00A36DBA" w:rsidRDefault="00A36DBA" w:rsidP="00CB500A">
            <w:pPr>
              <w:pStyle w:val="TAC"/>
              <w:rPr>
                <w:lang w:val="en-US" w:eastAsia="zh-CN"/>
              </w:rPr>
            </w:pPr>
            <w:r w:rsidRPr="00595480">
              <w:rPr>
                <w:lang w:val="en-US" w:eastAsia="zh-CN"/>
              </w:rPr>
              <w:t>CA_n41A-n66A</w:t>
            </w:r>
            <w:r w:rsidRPr="00595480">
              <w:rPr>
                <w:vertAlign w:val="superscript"/>
                <w:lang w:val="en-US" w:eastAsia="zh-CN"/>
              </w:rPr>
              <w:t>7</w:t>
            </w:r>
          </w:p>
          <w:p w14:paraId="4CD62042" w14:textId="77777777" w:rsidR="00A36DBA" w:rsidRDefault="00A36DBA" w:rsidP="00CB500A">
            <w:pPr>
              <w:pStyle w:val="TAC"/>
              <w:rPr>
                <w:lang w:val="en-US" w:eastAsia="zh-CN"/>
              </w:rPr>
            </w:pPr>
            <w:r>
              <w:rPr>
                <w:szCs w:val="18"/>
                <w:lang w:val="en-US" w:eastAsia="zh-CN"/>
              </w:rPr>
              <w:t>CA_n41C</w:t>
            </w:r>
            <w:r>
              <w:rPr>
                <w:vertAlign w:val="superscript"/>
                <w:lang w:val="en-US"/>
              </w:rPr>
              <w:t>7</w:t>
            </w:r>
          </w:p>
          <w:p w14:paraId="4DA06CBA" w14:textId="77777777" w:rsidR="00A36DBA" w:rsidRDefault="00A36DBA" w:rsidP="00CB500A">
            <w:pPr>
              <w:pStyle w:val="TAC"/>
              <w:rPr>
                <w:lang w:val="en-US" w:eastAsia="zh-CN"/>
              </w:rPr>
            </w:pPr>
            <w:r w:rsidRPr="00595480">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E77F2DD" w14:textId="77777777" w:rsidR="00A36DBA" w:rsidRDefault="00A36DBA" w:rsidP="00CB500A">
            <w:pPr>
              <w:pStyle w:val="TAC"/>
              <w:rPr>
                <w:szCs w:val="18"/>
                <w:lang w:val="en-US" w:eastAsia="zh-CN"/>
              </w:rPr>
            </w:pPr>
            <w:r>
              <w:rPr>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AACD336" w14:textId="77777777" w:rsidR="00A36DBA" w:rsidRDefault="00A36DBA" w:rsidP="00CB500A">
            <w:pPr>
              <w:pStyle w:val="TAC"/>
              <w:rPr>
                <w:lang w:val="en-US" w:eastAsia="zh-CN"/>
              </w:rPr>
            </w:pPr>
            <w:r>
              <w:rPr>
                <w:lang w:val="en-US" w:eastAsia="zh-CN" w:bidi="ar"/>
              </w:rPr>
              <w:t>CA_n41C_BCS0</w:t>
            </w:r>
          </w:p>
        </w:tc>
        <w:tc>
          <w:tcPr>
            <w:tcW w:w="1649" w:type="dxa"/>
            <w:tcBorders>
              <w:top w:val="single" w:sz="4" w:space="0" w:color="auto"/>
              <w:left w:val="single" w:sz="4" w:space="0" w:color="auto"/>
              <w:bottom w:val="nil"/>
              <w:right w:val="single" w:sz="4" w:space="0" w:color="auto"/>
            </w:tcBorders>
            <w:vAlign w:val="center"/>
          </w:tcPr>
          <w:p w14:paraId="532FB108" w14:textId="77777777" w:rsidR="00A36DBA" w:rsidRDefault="00A36DBA" w:rsidP="00CB500A">
            <w:pPr>
              <w:pStyle w:val="TAC"/>
              <w:rPr>
                <w:lang w:val="en-US" w:eastAsia="zh-CN"/>
              </w:rPr>
            </w:pPr>
            <w:r>
              <w:rPr>
                <w:lang w:val="en-US" w:eastAsia="zh-CN"/>
              </w:rPr>
              <w:t>0</w:t>
            </w:r>
          </w:p>
        </w:tc>
      </w:tr>
      <w:tr w:rsidR="00A36DBA" w14:paraId="7B90F8E1" w14:textId="77777777" w:rsidTr="00CB500A">
        <w:trPr>
          <w:trHeight w:val="29"/>
        </w:trPr>
        <w:tc>
          <w:tcPr>
            <w:tcW w:w="1848" w:type="dxa"/>
            <w:tcBorders>
              <w:top w:val="nil"/>
              <w:left w:val="single" w:sz="4" w:space="0" w:color="auto"/>
              <w:bottom w:val="nil"/>
              <w:right w:val="single" w:sz="4" w:space="0" w:color="auto"/>
            </w:tcBorders>
            <w:vAlign w:val="center"/>
          </w:tcPr>
          <w:p w14:paraId="1C472DBF" w14:textId="77777777" w:rsidR="00A36DBA" w:rsidRDefault="00A36DBA" w:rsidP="00CB500A">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71B2CA48"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071A73" w14:textId="77777777" w:rsidR="00A36DBA" w:rsidRDefault="00A36DBA" w:rsidP="00CB500A">
            <w:pPr>
              <w:pStyle w:val="TAC"/>
              <w:rPr>
                <w:szCs w:val="18"/>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28E9600" w14:textId="77777777" w:rsidR="00A36DBA" w:rsidRDefault="00A36DBA" w:rsidP="00CB500A">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631D7150" w14:textId="77777777" w:rsidR="00A36DBA" w:rsidRDefault="00A36DBA" w:rsidP="00CB500A">
            <w:pPr>
              <w:pStyle w:val="TAC"/>
              <w:rPr>
                <w:lang w:val="en-US" w:eastAsia="zh-CN"/>
              </w:rPr>
            </w:pPr>
          </w:p>
        </w:tc>
      </w:tr>
      <w:tr w:rsidR="00A36DBA" w14:paraId="79A8A792" w14:textId="77777777" w:rsidTr="00CB500A">
        <w:trPr>
          <w:trHeight w:val="29"/>
        </w:trPr>
        <w:tc>
          <w:tcPr>
            <w:tcW w:w="1848" w:type="dxa"/>
            <w:tcBorders>
              <w:top w:val="nil"/>
              <w:left w:val="single" w:sz="4" w:space="0" w:color="auto"/>
              <w:bottom w:val="nil"/>
              <w:right w:val="single" w:sz="4" w:space="0" w:color="auto"/>
            </w:tcBorders>
            <w:vAlign w:val="center"/>
          </w:tcPr>
          <w:p w14:paraId="03A8C262" w14:textId="77777777" w:rsidR="00A36DBA" w:rsidRDefault="00A36DBA" w:rsidP="00CB500A">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7C35D9C7"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F09FA1" w14:textId="77777777" w:rsidR="00A36DBA" w:rsidRDefault="00A36DBA" w:rsidP="00CB500A">
            <w:pPr>
              <w:pStyle w:val="TAC"/>
              <w:rPr>
                <w:szCs w:val="18"/>
                <w:lang w:val="en-US" w:eastAsia="zh-CN"/>
              </w:rPr>
            </w:pPr>
            <w:r>
              <w:rPr>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228B28B" w14:textId="77777777" w:rsidR="00A36DBA" w:rsidRDefault="00A36DBA" w:rsidP="00CB500A">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E5623CF" w14:textId="77777777" w:rsidR="00A36DBA" w:rsidRDefault="00A36DBA" w:rsidP="00CB500A">
            <w:pPr>
              <w:pStyle w:val="TAC"/>
              <w:rPr>
                <w:lang w:val="en-US" w:eastAsia="zh-CN"/>
              </w:rPr>
            </w:pPr>
          </w:p>
        </w:tc>
      </w:tr>
      <w:tr w:rsidR="00A36DBA" w14:paraId="4C9E8703" w14:textId="77777777" w:rsidTr="00CB500A">
        <w:trPr>
          <w:trHeight w:val="29"/>
        </w:trPr>
        <w:tc>
          <w:tcPr>
            <w:tcW w:w="1848" w:type="dxa"/>
            <w:tcBorders>
              <w:top w:val="nil"/>
              <w:left w:val="single" w:sz="4" w:space="0" w:color="auto"/>
              <w:bottom w:val="nil"/>
              <w:right w:val="single" w:sz="4" w:space="0" w:color="auto"/>
            </w:tcBorders>
            <w:vAlign w:val="center"/>
          </w:tcPr>
          <w:p w14:paraId="5631880B"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453CFF83"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23258C" w14:textId="77777777" w:rsidR="00A36DBA" w:rsidRDefault="00A36DBA" w:rsidP="00CB500A">
            <w:pPr>
              <w:pStyle w:val="TAC"/>
              <w:rPr>
                <w:szCs w:val="18"/>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F644758" w14:textId="77777777" w:rsidR="00A36DBA" w:rsidRDefault="00A36DBA" w:rsidP="00CB500A">
            <w:pPr>
              <w:pStyle w:val="TAC"/>
              <w:rPr>
                <w:lang w:val="en-US" w:eastAsia="zh-CN"/>
              </w:rPr>
            </w:pPr>
            <w:r>
              <w:rPr>
                <w:lang w:val="en-US" w:eastAsia="zh-CN" w:bidi="ar"/>
              </w:rPr>
              <w:t>CA_n41C_BCS1</w:t>
            </w:r>
          </w:p>
        </w:tc>
        <w:tc>
          <w:tcPr>
            <w:tcW w:w="1649" w:type="dxa"/>
            <w:tcBorders>
              <w:top w:val="nil"/>
              <w:left w:val="single" w:sz="4" w:space="0" w:color="auto"/>
              <w:bottom w:val="nil"/>
              <w:right w:val="single" w:sz="4" w:space="0" w:color="auto"/>
            </w:tcBorders>
            <w:vAlign w:val="center"/>
          </w:tcPr>
          <w:p w14:paraId="7511F2DA" w14:textId="77777777" w:rsidR="00A36DBA" w:rsidRDefault="00A36DBA" w:rsidP="00CB500A">
            <w:pPr>
              <w:pStyle w:val="TAC"/>
              <w:rPr>
                <w:szCs w:val="18"/>
                <w:lang w:val="en-US" w:eastAsia="zh-CN"/>
              </w:rPr>
            </w:pPr>
            <w:r>
              <w:rPr>
                <w:szCs w:val="18"/>
                <w:lang w:val="en-US" w:eastAsia="zh-CN"/>
              </w:rPr>
              <w:t>1</w:t>
            </w:r>
          </w:p>
        </w:tc>
      </w:tr>
      <w:tr w:rsidR="00A36DBA" w14:paraId="661F44F0" w14:textId="77777777" w:rsidTr="00CB500A">
        <w:trPr>
          <w:trHeight w:val="29"/>
        </w:trPr>
        <w:tc>
          <w:tcPr>
            <w:tcW w:w="1848" w:type="dxa"/>
            <w:tcBorders>
              <w:top w:val="nil"/>
              <w:left w:val="single" w:sz="4" w:space="0" w:color="auto"/>
              <w:bottom w:val="nil"/>
              <w:right w:val="single" w:sz="4" w:space="0" w:color="auto"/>
            </w:tcBorders>
            <w:vAlign w:val="center"/>
          </w:tcPr>
          <w:p w14:paraId="78AE54A1"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52F19CD3"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1A19B4" w14:textId="77777777" w:rsidR="00A36DBA" w:rsidRDefault="00A36DBA" w:rsidP="00CB500A">
            <w:pPr>
              <w:pStyle w:val="TAC"/>
              <w:rPr>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658DA11" w14:textId="77777777" w:rsidR="00A36DBA" w:rsidRDefault="00A36DBA" w:rsidP="00CB500A">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9B2A98C" w14:textId="77777777" w:rsidR="00A36DBA" w:rsidRDefault="00A36DBA" w:rsidP="00CB500A">
            <w:pPr>
              <w:pStyle w:val="TAC"/>
              <w:rPr>
                <w:szCs w:val="18"/>
                <w:lang w:val="en-US" w:eastAsia="zh-CN"/>
              </w:rPr>
            </w:pPr>
          </w:p>
        </w:tc>
      </w:tr>
      <w:tr w:rsidR="00A36DBA" w14:paraId="3FE8B1E5" w14:textId="77777777" w:rsidTr="00CB500A">
        <w:trPr>
          <w:trHeight w:val="29"/>
        </w:trPr>
        <w:tc>
          <w:tcPr>
            <w:tcW w:w="1848" w:type="dxa"/>
            <w:tcBorders>
              <w:top w:val="nil"/>
              <w:left w:val="single" w:sz="4" w:space="0" w:color="auto"/>
              <w:bottom w:val="nil"/>
              <w:right w:val="single" w:sz="4" w:space="0" w:color="auto"/>
            </w:tcBorders>
            <w:vAlign w:val="center"/>
          </w:tcPr>
          <w:p w14:paraId="58A4864D"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3AC10D04"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1D3284" w14:textId="77777777" w:rsidR="00A36DBA" w:rsidRDefault="00A36DBA" w:rsidP="00CB500A">
            <w:pPr>
              <w:pStyle w:val="TAC"/>
              <w:rPr>
                <w:szCs w:val="18"/>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A27A02F" w14:textId="77777777" w:rsidR="00A36DBA" w:rsidRDefault="00A36DBA" w:rsidP="00CB500A">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D3907AF" w14:textId="77777777" w:rsidR="00A36DBA" w:rsidRDefault="00A36DBA" w:rsidP="00CB500A">
            <w:pPr>
              <w:pStyle w:val="TAC"/>
              <w:rPr>
                <w:szCs w:val="18"/>
                <w:lang w:val="en-US" w:eastAsia="zh-CN"/>
              </w:rPr>
            </w:pPr>
          </w:p>
        </w:tc>
      </w:tr>
      <w:tr w:rsidR="00A36DBA" w14:paraId="7C3E83F5" w14:textId="77777777" w:rsidTr="00CB500A">
        <w:trPr>
          <w:trHeight w:val="29"/>
        </w:trPr>
        <w:tc>
          <w:tcPr>
            <w:tcW w:w="1848" w:type="dxa"/>
            <w:tcBorders>
              <w:top w:val="nil"/>
              <w:left w:val="single" w:sz="4" w:space="0" w:color="auto"/>
              <w:bottom w:val="nil"/>
              <w:right w:val="single" w:sz="4" w:space="0" w:color="auto"/>
            </w:tcBorders>
            <w:vAlign w:val="center"/>
          </w:tcPr>
          <w:p w14:paraId="5CFD78A1"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03099B8C"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A10248" w14:textId="77777777" w:rsidR="00A36DBA" w:rsidRDefault="00A36DBA" w:rsidP="00CB500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5E15562" w14:textId="77777777" w:rsidR="00A36DBA" w:rsidRDefault="00A36DBA" w:rsidP="00CB500A">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00955730" w14:textId="77777777" w:rsidR="00A36DBA" w:rsidRDefault="00A36DBA" w:rsidP="00CB500A">
            <w:pPr>
              <w:pStyle w:val="TAC"/>
              <w:rPr>
                <w:szCs w:val="18"/>
                <w:lang w:val="en-US" w:eastAsia="zh-CN"/>
              </w:rPr>
            </w:pPr>
            <w:r>
              <w:rPr>
                <w:lang w:val="en-US" w:eastAsia="zh-CN"/>
              </w:rPr>
              <w:t>4 and 5</w:t>
            </w:r>
          </w:p>
        </w:tc>
      </w:tr>
      <w:tr w:rsidR="00A36DBA" w14:paraId="758FBD43" w14:textId="77777777" w:rsidTr="00CB500A">
        <w:trPr>
          <w:trHeight w:val="29"/>
        </w:trPr>
        <w:tc>
          <w:tcPr>
            <w:tcW w:w="1848" w:type="dxa"/>
            <w:tcBorders>
              <w:top w:val="nil"/>
              <w:left w:val="single" w:sz="4" w:space="0" w:color="auto"/>
              <w:bottom w:val="nil"/>
              <w:right w:val="single" w:sz="4" w:space="0" w:color="auto"/>
            </w:tcBorders>
            <w:vAlign w:val="center"/>
          </w:tcPr>
          <w:p w14:paraId="05593EB3"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4BC71F3C"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062234"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35B03D3" w14:textId="77777777" w:rsidR="00A36DBA" w:rsidRDefault="00A36DBA" w:rsidP="00CB500A">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65AE94CF" w14:textId="77777777" w:rsidR="00A36DBA" w:rsidRDefault="00A36DBA" w:rsidP="00CB500A">
            <w:pPr>
              <w:pStyle w:val="TAC"/>
              <w:rPr>
                <w:szCs w:val="18"/>
                <w:lang w:val="en-US" w:eastAsia="zh-CN"/>
              </w:rPr>
            </w:pPr>
          </w:p>
        </w:tc>
      </w:tr>
      <w:tr w:rsidR="00A36DBA" w14:paraId="4DE2CA48"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265C9B0B"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9B4B775"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EEE1C4" w14:textId="77777777" w:rsidR="00A36DBA" w:rsidRDefault="00A36DBA" w:rsidP="00CB500A">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B57E303" w14:textId="77777777" w:rsidR="00A36DBA" w:rsidRDefault="00A36DBA" w:rsidP="00CB500A">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05ACB685" w14:textId="77777777" w:rsidR="00A36DBA" w:rsidRDefault="00A36DBA" w:rsidP="00CB500A">
            <w:pPr>
              <w:pStyle w:val="TAC"/>
              <w:rPr>
                <w:szCs w:val="18"/>
                <w:lang w:val="en-US" w:eastAsia="zh-CN"/>
              </w:rPr>
            </w:pPr>
          </w:p>
        </w:tc>
      </w:tr>
      <w:tr w:rsidR="00A36DBA" w14:paraId="31C25FA7"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10770E51" w14:textId="77777777" w:rsidR="00A36DBA" w:rsidRDefault="00A36DBA" w:rsidP="00CB500A">
            <w:pPr>
              <w:pStyle w:val="TAC"/>
              <w:rPr>
                <w:lang w:val="en-US" w:eastAsia="zh-CN"/>
              </w:rPr>
            </w:pPr>
            <w:r>
              <w:rPr>
                <w:szCs w:val="18"/>
                <w:lang w:val="en-US" w:eastAsia="zh-CN"/>
              </w:rPr>
              <w:t>CA_n41C-n66A-n71B</w:t>
            </w:r>
          </w:p>
        </w:tc>
        <w:tc>
          <w:tcPr>
            <w:tcW w:w="1878" w:type="dxa"/>
            <w:tcBorders>
              <w:top w:val="single" w:sz="4" w:space="0" w:color="auto"/>
              <w:left w:val="single" w:sz="4" w:space="0" w:color="auto"/>
              <w:bottom w:val="nil"/>
              <w:right w:val="single" w:sz="4" w:space="0" w:color="auto"/>
            </w:tcBorders>
            <w:vAlign w:val="center"/>
          </w:tcPr>
          <w:p w14:paraId="426CEAF4" w14:textId="77777777" w:rsidR="00A36DBA" w:rsidRPr="00352D73" w:rsidRDefault="00A36DBA" w:rsidP="00CB500A">
            <w:pPr>
              <w:pStyle w:val="TAC"/>
              <w:rPr>
                <w:lang w:val="en-US" w:eastAsia="zh-CN"/>
              </w:rPr>
            </w:pPr>
            <w:r w:rsidRPr="00352D73">
              <w:rPr>
                <w:lang w:val="en-US" w:eastAsia="zh-CN"/>
              </w:rPr>
              <w:t>CA_n41A-n66A</w:t>
            </w:r>
          </w:p>
          <w:p w14:paraId="677E6EF3" w14:textId="77777777" w:rsidR="00A36DBA" w:rsidRPr="00352D73" w:rsidRDefault="00A36DBA" w:rsidP="00CB500A">
            <w:pPr>
              <w:pStyle w:val="TAC"/>
              <w:rPr>
                <w:lang w:val="en-US" w:eastAsia="zh-CN"/>
              </w:rPr>
            </w:pPr>
            <w:r w:rsidRPr="00352D73">
              <w:rPr>
                <w:lang w:val="en-US" w:eastAsia="zh-CN"/>
              </w:rPr>
              <w:t>CA_n41A-n71A</w:t>
            </w:r>
          </w:p>
          <w:p w14:paraId="78735816" w14:textId="77777777" w:rsidR="00A36DBA" w:rsidRDefault="00A36DBA" w:rsidP="00CB500A">
            <w:pPr>
              <w:pStyle w:val="TAC"/>
              <w:rPr>
                <w:lang w:val="en-US" w:eastAsia="zh-CN"/>
              </w:rPr>
            </w:pPr>
            <w:r w:rsidRPr="00352D73">
              <w:rPr>
                <w:lang w:val="en-US" w:eastAsia="zh-CN"/>
              </w:rPr>
              <w:t>CA_n41C</w:t>
            </w:r>
          </w:p>
          <w:p w14:paraId="7C072ED6" w14:textId="77777777" w:rsidR="00A36DBA" w:rsidRDefault="00A36DBA" w:rsidP="00CB500A">
            <w:pPr>
              <w:pStyle w:val="TAC"/>
              <w:rPr>
                <w:lang w:val="en-US" w:eastAsia="zh-CN"/>
              </w:rPr>
            </w:pPr>
            <w:r w:rsidRPr="00352D73">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A9CC8D8" w14:textId="77777777" w:rsidR="00A36DBA" w:rsidRDefault="00A36DBA" w:rsidP="00CB500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BD1DF1C" w14:textId="77777777" w:rsidR="00A36DBA" w:rsidRDefault="00A36DBA" w:rsidP="00CB500A">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2D690A71" w14:textId="77777777" w:rsidR="00A36DBA" w:rsidRDefault="00A36DBA" w:rsidP="00CB500A">
            <w:pPr>
              <w:pStyle w:val="TAC"/>
              <w:rPr>
                <w:szCs w:val="18"/>
                <w:lang w:val="en-US" w:eastAsia="zh-CN"/>
              </w:rPr>
            </w:pPr>
            <w:r>
              <w:rPr>
                <w:lang w:val="en-US" w:eastAsia="zh-CN"/>
              </w:rPr>
              <w:t>4 and 5</w:t>
            </w:r>
          </w:p>
        </w:tc>
      </w:tr>
      <w:tr w:rsidR="00A36DBA" w14:paraId="18F42158" w14:textId="77777777" w:rsidTr="00CB500A">
        <w:trPr>
          <w:trHeight w:val="29"/>
        </w:trPr>
        <w:tc>
          <w:tcPr>
            <w:tcW w:w="1848" w:type="dxa"/>
            <w:tcBorders>
              <w:top w:val="nil"/>
              <w:left w:val="single" w:sz="4" w:space="0" w:color="auto"/>
              <w:bottom w:val="nil"/>
              <w:right w:val="single" w:sz="4" w:space="0" w:color="auto"/>
            </w:tcBorders>
            <w:vAlign w:val="center"/>
          </w:tcPr>
          <w:p w14:paraId="08DC51E7"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073EC24B"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B073A4"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5511D7D" w14:textId="77777777" w:rsidR="00A36DBA" w:rsidRDefault="00A36DBA" w:rsidP="00CB500A">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53E5261E" w14:textId="77777777" w:rsidR="00A36DBA" w:rsidRDefault="00A36DBA" w:rsidP="00CB500A">
            <w:pPr>
              <w:pStyle w:val="TAC"/>
              <w:rPr>
                <w:szCs w:val="18"/>
                <w:lang w:val="en-US" w:eastAsia="zh-CN"/>
              </w:rPr>
            </w:pPr>
          </w:p>
        </w:tc>
      </w:tr>
      <w:tr w:rsidR="00A36DBA" w14:paraId="19823574"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68AFFBA4"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55B824"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8616B1" w14:textId="77777777" w:rsidR="00A36DBA" w:rsidRDefault="00A36DBA" w:rsidP="00CB500A">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C21676E" w14:textId="77777777" w:rsidR="00A36DBA" w:rsidRDefault="00A36DBA" w:rsidP="00CB500A">
            <w:pPr>
              <w:pStyle w:val="TAC"/>
              <w:rPr>
                <w:lang w:val="en-US" w:eastAsia="zh-CN"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3889CCCA" w14:textId="77777777" w:rsidR="00A36DBA" w:rsidRDefault="00A36DBA" w:rsidP="00CB500A">
            <w:pPr>
              <w:pStyle w:val="TAC"/>
              <w:rPr>
                <w:szCs w:val="18"/>
                <w:lang w:val="en-US" w:eastAsia="zh-CN"/>
              </w:rPr>
            </w:pPr>
          </w:p>
        </w:tc>
      </w:tr>
      <w:tr w:rsidR="00A36DBA" w14:paraId="53F596E6"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33497557" w14:textId="77777777" w:rsidR="00A36DBA" w:rsidRDefault="00A36DBA" w:rsidP="00CB500A">
            <w:pPr>
              <w:pStyle w:val="TAC"/>
              <w:rPr>
                <w:lang w:val="en-US" w:eastAsia="zh-CN"/>
              </w:rPr>
            </w:pPr>
            <w:r>
              <w:rPr>
                <w:szCs w:val="18"/>
                <w:lang w:val="en-US" w:eastAsia="zh-CN"/>
              </w:rPr>
              <w:lastRenderedPageBreak/>
              <w:t>CA_n41C-n66A-n71(2A)</w:t>
            </w:r>
          </w:p>
        </w:tc>
        <w:tc>
          <w:tcPr>
            <w:tcW w:w="1878" w:type="dxa"/>
            <w:tcBorders>
              <w:top w:val="single" w:sz="4" w:space="0" w:color="auto"/>
              <w:left w:val="single" w:sz="4" w:space="0" w:color="auto"/>
              <w:bottom w:val="nil"/>
              <w:right w:val="single" w:sz="4" w:space="0" w:color="auto"/>
            </w:tcBorders>
            <w:vAlign w:val="center"/>
          </w:tcPr>
          <w:p w14:paraId="2427480C" w14:textId="77777777" w:rsidR="00A36DBA" w:rsidRPr="00352D73" w:rsidRDefault="00A36DBA" w:rsidP="00CB500A">
            <w:pPr>
              <w:pStyle w:val="TAC"/>
              <w:rPr>
                <w:lang w:val="en-US" w:eastAsia="zh-CN"/>
              </w:rPr>
            </w:pPr>
            <w:r w:rsidRPr="00352D73">
              <w:rPr>
                <w:lang w:val="en-US" w:eastAsia="zh-CN"/>
              </w:rPr>
              <w:t>CA_n41A-n66A</w:t>
            </w:r>
          </w:p>
          <w:p w14:paraId="1203CC1B" w14:textId="77777777" w:rsidR="00A36DBA" w:rsidRPr="00352D73" w:rsidRDefault="00A36DBA" w:rsidP="00CB500A">
            <w:pPr>
              <w:pStyle w:val="TAC"/>
              <w:rPr>
                <w:lang w:val="en-US" w:eastAsia="zh-CN"/>
              </w:rPr>
            </w:pPr>
            <w:r w:rsidRPr="00352D73">
              <w:rPr>
                <w:lang w:val="en-US" w:eastAsia="zh-CN"/>
              </w:rPr>
              <w:t>CA_n41A-n71A</w:t>
            </w:r>
          </w:p>
          <w:p w14:paraId="36B9CFD2" w14:textId="77777777" w:rsidR="00A36DBA" w:rsidRDefault="00A36DBA" w:rsidP="00CB500A">
            <w:pPr>
              <w:pStyle w:val="TAC"/>
              <w:rPr>
                <w:lang w:val="en-US" w:eastAsia="zh-CN"/>
              </w:rPr>
            </w:pPr>
            <w:r w:rsidRPr="00352D73">
              <w:rPr>
                <w:lang w:val="en-US" w:eastAsia="zh-CN"/>
              </w:rPr>
              <w:t>CA_n41C</w:t>
            </w:r>
          </w:p>
          <w:p w14:paraId="116684FB" w14:textId="77777777" w:rsidR="00A36DBA" w:rsidRDefault="00A36DBA" w:rsidP="00CB500A">
            <w:pPr>
              <w:pStyle w:val="TAC"/>
              <w:rPr>
                <w:lang w:val="en-US" w:eastAsia="zh-CN"/>
              </w:rPr>
            </w:pPr>
            <w:r w:rsidRPr="00352D73">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50854EC" w14:textId="77777777" w:rsidR="00A36DBA" w:rsidRDefault="00A36DBA" w:rsidP="00CB500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BAE9D01" w14:textId="77777777" w:rsidR="00A36DBA" w:rsidRDefault="00A36DBA" w:rsidP="00CB500A">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04C9FCD8" w14:textId="77777777" w:rsidR="00A36DBA" w:rsidRDefault="00A36DBA" w:rsidP="00CB500A">
            <w:pPr>
              <w:pStyle w:val="TAC"/>
              <w:rPr>
                <w:szCs w:val="18"/>
                <w:lang w:val="en-US" w:eastAsia="zh-CN"/>
              </w:rPr>
            </w:pPr>
            <w:r>
              <w:rPr>
                <w:lang w:val="en-US" w:eastAsia="zh-CN"/>
              </w:rPr>
              <w:t>4 and 5</w:t>
            </w:r>
          </w:p>
        </w:tc>
      </w:tr>
      <w:tr w:rsidR="00A36DBA" w14:paraId="243F865D" w14:textId="77777777" w:rsidTr="00CB500A">
        <w:trPr>
          <w:trHeight w:val="29"/>
        </w:trPr>
        <w:tc>
          <w:tcPr>
            <w:tcW w:w="1848" w:type="dxa"/>
            <w:tcBorders>
              <w:top w:val="nil"/>
              <w:left w:val="single" w:sz="4" w:space="0" w:color="auto"/>
              <w:bottom w:val="nil"/>
              <w:right w:val="single" w:sz="4" w:space="0" w:color="auto"/>
            </w:tcBorders>
            <w:vAlign w:val="center"/>
          </w:tcPr>
          <w:p w14:paraId="0FAAEABF"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2AFC5829"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CEEE45"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6978A94" w14:textId="77777777" w:rsidR="00A36DBA" w:rsidRDefault="00A36DBA" w:rsidP="00CB500A">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EAC54D7" w14:textId="77777777" w:rsidR="00A36DBA" w:rsidRDefault="00A36DBA" w:rsidP="00CB500A">
            <w:pPr>
              <w:pStyle w:val="TAC"/>
              <w:rPr>
                <w:szCs w:val="18"/>
                <w:lang w:val="en-US" w:eastAsia="zh-CN"/>
              </w:rPr>
            </w:pPr>
          </w:p>
        </w:tc>
      </w:tr>
      <w:tr w:rsidR="00A36DBA" w14:paraId="1DBE0CA0"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3412517D"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DCCE8A0"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050F26" w14:textId="77777777" w:rsidR="00A36DBA" w:rsidRDefault="00A36DBA" w:rsidP="00CB500A">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2231A84" w14:textId="77777777" w:rsidR="00A36DBA" w:rsidRDefault="00A36DBA" w:rsidP="00CB500A">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27BD2195" w14:textId="77777777" w:rsidR="00A36DBA" w:rsidRDefault="00A36DBA" w:rsidP="00CB500A">
            <w:pPr>
              <w:pStyle w:val="TAC"/>
              <w:rPr>
                <w:szCs w:val="18"/>
                <w:lang w:val="en-US" w:eastAsia="zh-CN"/>
              </w:rPr>
            </w:pPr>
          </w:p>
        </w:tc>
      </w:tr>
      <w:tr w:rsidR="00A36DBA" w14:paraId="2D6A1361"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1EF71225" w14:textId="77777777" w:rsidR="00A36DBA" w:rsidRDefault="00A36DBA" w:rsidP="00CB500A">
            <w:pPr>
              <w:pStyle w:val="TAC"/>
              <w:rPr>
                <w:lang w:val="en-US" w:eastAsia="zh-CN"/>
              </w:rPr>
            </w:pPr>
            <w:r>
              <w:rPr>
                <w:lang w:val="en-US" w:eastAsia="zh-CN"/>
              </w:rPr>
              <w:t>CA_n41C-n66(2A)-n71A</w:t>
            </w:r>
          </w:p>
        </w:tc>
        <w:tc>
          <w:tcPr>
            <w:tcW w:w="1878" w:type="dxa"/>
            <w:tcBorders>
              <w:top w:val="single" w:sz="4" w:space="0" w:color="auto"/>
              <w:left w:val="single" w:sz="4" w:space="0" w:color="auto"/>
              <w:bottom w:val="nil"/>
              <w:right w:val="single" w:sz="4" w:space="0" w:color="auto"/>
            </w:tcBorders>
            <w:vAlign w:val="center"/>
          </w:tcPr>
          <w:p w14:paraId="077FDBE1" w14:textId="77777777" w:rsidR="00A36DBA" w:rsidRDefault="00A36DBA" w:rsidP="00CB500A">
            <w:pPr>
              <w:pStyle w:val="TAC"/>
              <w:rPr>
                <w:lang w:val="en-US" w:eastAsia="zh-CN"/>
              </w:rPr>
            </w:pPr>
            <w:r>
              <w:rPr>
                <w:lang w:val="en-US" w:eastAsia="zh-CN"/>
              </w:rPr>
              <w:t>CA_n41A-n71A</w:t>
            </w:r>
          </w:p>
          <w:p w14:paraId="4F22F053" w14:textId="77777777" w:rsidR="00A36DBA" w:rsidRDefault="00A36DBA" w:rsidP="00CB500A">
            <w:pPr>
              <w:pStyle w:val="TAC"/>
              <w:rPr>
                <w:lang w:val="en-US" w:eastAsia="zh-CN"/>
              </w:rPr>
            </w:pPr>
            <w:r>
              <w:rPr>
                <w:lang w:val="en-US" w:eastAsia="zh-CN"/>
              </w:rPr>
              <w:t>CA_n41A-n66A</w:t>
            </w:r>
          </w:p>
          <w:p w14:paraId="0A6A72BA" w14:textId="77777777" w:rsidR="00A36DBA" w:rsidRDefault="00A36DBA" w:rsidP="00CB500A">
            <w:pPr>
              <w:pStyle w:val="TAC"/>
              <w:rPr>
                <w:lang w:val="en-US" w:eastAsia="zh-CN"/>
              </w:rPr>
            </w:pPr>
            <w:r>
              <w:rPr>
                <w:lang w:val="en-US" w:eastAsia="zh-CN"/>
              </w:rPr>
              <w:t>CA_n41C</w:t>
            </w:r>
          </w:p>
          <w:p w14:paraId="30C0037E" w14:textId="77777777" w:rsidR="00A36DBA" w:rsidRDefault="00A36DBA" w:rsidP="00CB500A">
            <w:pPr>
              <w:pStyle w:val="TAC"/>
              <w:rPr>
                <w:lang w:val="en-US" w:eastAsia="zh-CN"/>
              </w:rPr>
            </w:pPr>
            <w:r>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152BBE9"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DFFA9E4" w14:textId="77777777" w:rsidR="00A36DBA" w:rsidRDefault="00A36DBA" w:rsidP="00CB500A">
            <w:pPr>
              <w:pStyle w:val="TAC"/>
              <w:rPr>
                <w:lang w:val="en-US" w:eastAsia="zh-CN" w:bidi="ar"/>
              </w:rPr>
            </w:pPr>
            <w:r>
              <w:rPr>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04257E47" w14:textId="77777777" w:rsidR="00A36DBA" w:rsidRDefault="00A36DBA" w:rsidP="00CB500A">
            <w:pPr>
              <w:pStyle w:val="TAC"/>
              <w:rPr>
                <w:szCs w:val="18"/>
                <w:lang w:val="en-US" w:eastAsia="zh-CN"/>
              </w:rPr>
            </w:pPr>
            <w:r>
              <w:rPr>
                <w:szCs w:val="18"/>
                <w:lang w:val="en-US" w:eastAsia="zh-CN"/>
              </w:rPr>
              <w:t>4 and 5</w:t>
            </w:r>
          </w:p>
        </w:tc>
      </w:tr>
      <w:tr w:rsidR="00A36DBA" w14:paraId="0D1DDF99" w14:textId="77777777" w:rsidTr="00CB500A">
        <w:trPr>
          <w:trHeight w:val="29"/>
        </w:trPr>
        <w:tc>
          <w:tcPr>
            <w:tcW w:w="1848" w:type="dxa"/>
            <w:tcBorders>
              <w:top w:val="nil"/>
              <w:left w:val="single" w:sz="4" w:space="0" w:color="auto"/>
              <w:bottom w:val="nil"/>
              <w:right w:val="single" w:sz="4" w:space="0" w:color="auto"/>
            </w:tcBorders>
            <w:vAlign w:val="center"/>
          </w:tcPr>
          <w:p w14:paraId="597642CF"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28EDDF7C"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A35B2F" w14:textId="77777777" w:rsidR="00A36DBA" w:rsidRDefault="00A36DBA" w:rsidP="00CB500A">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DEDEA53" w14:textId="77777777" w:rsidR="00A36DBA" w:rsidRDefault="00A36DBA" w:rsidP="00CB500A">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6B433A3B" w14:textId="77777777" w:rsidR="00A36DBA" w:rsidRDefault="00A36DBA" w:rsidP="00CB500A">
            <w:pPr>
              <w:pStyle w:val="TAC"/>
              <w:rPr>
                <w:szCs w:val="18"/>
                <w:lang w:val="en-US" w:eastAsia="zh-CN"/>
              </w:rPr>
            </w:pPr>
          </w:p>
        </w:tc>
      </w:tr>
      <w:tr w:rsidR="00A36DBA" w14:paraId="51126143"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4E17B54A"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E92C75F"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F79281" w14:textId="77777777" w:rsidR="00A36DBA" w:rsidRDefault="00A36DBA" w:rsidP="00CB500A">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7BC369B" w14:textId="77777777" w:rsidR="00A36DBA" w:rsidRDefault="00A36DBA" w:rsidP="00CB500A">
            <w:pPr>
              <w:pStyle w:val="TAC"/>
              <w:rPr>
                <w:lang w:val="en-US" w:eastAsia="zh-CN" w:bidi="ar"/>
              </w:rPr>
            </w:pPr>
            <w:r>
              <w:rPr>
                <w:lang w:val="en-US" w:eastAsia="zh-CN" w:bidi="ar"/>
              </w:rPr>
              <w:t>CA_n41(A-C) BCS 4 and 5</w:t>
            </w:r>
          </w:p>
        </w:tc>
        <w:tc>
          <w:tcPr>
            <w:tcW w:w="1649" w:type="dxa"/>
            <w:tcBorders>
              <w:top w:val="nil"/>
              <w:left w:val="single" w:sz="4" w:space="0" w:color="auto"/>
              <w:bottom w:val="single" w:sz="4" w:space="0" w:color="auto"/>
              <w:right w:val="single" w:sz="4" w:space="0" w:color="auto"/>
            </w:tcBorders>
            <w:vAlign w:val="center"/>
          </w:tcPr>
          <w:p w14:paraId="4A87A6AF" w14:textId="77777777" w:rsidR="00A36DBA" w:rsidRDefault="00A36DBA" w:rsidP="00CB500A">
            <w:pPr>
              <w:pStyle w:val="TAC"/>
              <w:rPr>
                <w:szCs w:val="18"/>
                <w:lang w:val="en-US" w:eastAsia="zh-CN"/>
              </w:rPr>
            </w:pPr>
          </w:p>
        </w:tc>
      </w:tr>
      <w:tr w:rsidR="00A36DBA" w14:paraId="59BD0EE2"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492A3170" w14:textId="77777777" w:rsidR="00A36DBA" w:rsidRDefault="00A36DBA" w:rsidP="00CB500A">
            <w:pPr>
              <w:pStyle w:val="TAC"/>
              <w:rPr>
                <w:lang w:val="en-US" w:eastAsia="zh-CN"/>
              </w:rPr>
            </w:pPr>
            <w:r>
              <w:rPr>
                <w:lang w:val="en-US" w:eastAsia="zh-CN"/>
              </w:rPr>
              <w:t>CA_n41(A-C)-n66A-n71A</w:t>
            </w:r>
          </w:p>
        </w:tc>
        <w:tc>
          <w:tcPr>
            <w:tcW w:w="1878" w:type="dxa"/>
            <w:tcBorders>
              <w:top w:val="single" w:sz="4" w:space="0" w:color="auto"/>
              <w:left w:val="single" w:sz="4" w:space="0" w:color="auto"/>
              <w:bottom w:val="nil"/>
              <w:right w:val="single" w:sz="4" w:space="0" w:color="auto"/>
            </w:tcBorders>
            <w:vAlign w:val="center"/>
          </w:tcPr>
          <w:p w14:paraId="72B77751" w14:textId="77777777" w:rsidR="00A36DBA" w:rsidRDefault="00A36DBA" w:rsidP="00CB500A">
            <w:pPr>
              <w:pStyle w:val="TAC"/>
              <w:rPr>
                <w:lang w:val="en-US" w:eastAsia="zh-CN"/>
              </w:rPr>
            </w:pPr>
            <w:r>
              <w:rPr>
                <w:lang w:val="en-US" w:eastAsia="zh-CN"/>
              </w:rPr>
              <w:t>CA_n41A-n71A</w:t>
            </w:r>
          </w:p>
          <w:p w14:paraId="03695245" w14:textId="77777777" w:rsidR="00A36DBA" w:rsidRDefault="00A36DBA" w:rsidP="00CB500A">
            <w:pPr>
              <w:pStyle w:val="TAC"/>
              <w:rPr>
                <w:lang w:val="en-US" w:eastAsia="zh-CN"/>
              </w:rPr>
            </w:pPr>
            <w:r>
              <w:rPr>
                <w:lang w:val="en-US" w:eastAsia="zh-CN"/>
              </w:rPr>
              <w:t>CA_n41A-n66A CA_n41C</w:t>
            </w:r>
          </w:p>
          <w:p w14:paraId="7A85CDA5" w14:textId="77777777" w:rsidR="00A36DBA" w:rsidRDefault="00A36DBA" w:rsidP="00CB500A">
            <w:pPr>
              <w:pStyle w:val="TAC"/>
              <w:rPr>
                <w:lang w:val="en-US" w:eastAsia="zh-CN"/>
              </w:rPr>
            </w:pPr>
            <w:r>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A2F3610"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039FF39" w14:textId="77777777" w:rsidR="00A36DBA" w:rsidRDefault="00A36DBA" w:rsidP="00CB500A">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4C00E77A" w14:textId="77777777" w:rsidR="00A36DBA" w:rsidRDefault="00A36DBA" w:rsidP="00CB500A">
            <w:pPr>
              <w:pStyle w:val="TAC"/>
              <w:rPr>
                <w:szCs w:val="18"/>
                <w:lang w:val="en-US" w:eastAsia="zh-CN"/>
              </w:rPr>
            </w:pPr>
            <w:r>
              <w:rPr>
                <w:szCs w:val="18"/>
                <w:lang w:val="en-US" w:eastAsia="zh-CN"/>
              </w:rPr>
              <w:t>4 and 5</w:t>
            </w:r>
          </w:p>
        </w:tc>
      </w:tr>
      <w:tr w:rsidR="00A36DBA" w14:paraId="67D712D6" w14:textId="77777777" w:rsidTr="00CB500A">
        <w:trPr>
          <w:trHeight w:val="29"/>
        </w:trPr>
        <w:tc>
          <w:tcPr>
            <w:tcW w:w="1848" w:type="dxa"/>
            <w:tcBorders>
              <w:top w:val="nil"/>
              <w:left w:val="single" w:sz="4" w:space="0" w:color="auto"/>
              <w:bottom w:val="nil"/>
              <w:right w:val="single" w:sz="4" w:space="0" w:color="auto"/>
            </w:tcBorders>
            <w:vAlign w:val="center"/>
          </w:tcPr>
          <w:p w14:paraId="44F0DAFA"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670D91B8"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9C2513" w14:textId="77777777" w:rsidR="00A36DBA" w:rsidRDefault="00A36DBA" w:rsidP="00CB500A">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7470C97" w14:textId="77777777" w:rsidR="00A36DBA" w:rsidRDefault="00A36DBA" w:rsidP="00CB500A">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1BBAC9A9" w14:textId="77777777" w:rsidR="00A36DBA" w:rsidRDefault="00A36DBA" w:rsidP="00CB500A">
            <w:pPr>
              <w:pStyle w:val="TAC"/>
              <w:rPr>
                <w:szCs w:val="18"/>
                <w:lang w:val="en-US" w:eastAsia="zh-CN"/>
              </w:rPr>
            </w:pPr>
          </w:p>
        </w:tc>
      </w:tr>
      <w:tr w:rsidR="00A36DBA" w14:paraId="1EDD2F64"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40FA8FA8"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765F9CB"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2CD1D0" w14:textId="77777777" w:rsidR="00A36DBA" w:rsidRDefault="00A36DBA" w:rsidP="00CB500A">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879F613" w14:textId="77777777" w:rsidR="00A36DBA" w:rsidRDefault="00A36DBA" w:rsidP="00CB500A">
            <w:pPr>
              <w:pStyle w:val="TAC"/>
              <w:rPr>
                <w:lang w:val="en-US" w:eastAsia="zh-CN" w:bidi="ar"/>
              </w:rPr>
            </w:pPr>
            <w:r>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69E204C0" w14:textId="77777777" w:rsidR="00A36DBA" w:rsidRDefault="00A36DBA" w:rsidP="00CB500A">
            <w:pPr>
              <w:pStyle w:val="TAC"/>
              <w:rPr>
                <w:szCs w:val="18"/>
                <w:lang w:val="en-US" w:eastAsia="zh-CN"/>
              </w:rPr>
            </w:pPr>
          </w:p>
        </w:tc>
      </w:tr>
      <w:tr w:rsidR="00A36DBA" w14:paraId="40FAA60D" w14:textId="77777777" w:rsidTr="00CB500A">
        <w:trPr>
          <w:trHeight w:val="29"/>
        </w:trPr>
        <w:tc>
          <w:tcPr>
            <w:tcW w:w="1848" w:type="dxa"/>
            <w:tcBorders>
              <w:top w:val="nil"/>
              <w:left w:val="single" w:sz="4" w:space="0" w:color="auto"/>
              <w:bottom w:val="nil"/>
              <w:right w:val="single" w:sz="4" w:space="0" w:color="auto"/>
            </w:tcBorders>
            <w:vAlign w:val="center"/>
          </w:tcPr>
          <w:p w14:paraId="266FC98D" w14:textId="77777777" w:rsidR="00A36DBA" w:rsidRDefault="00A36DBA" w:rsidP="00CB500A">
            <w:pPr>
              <w:pStyle w:val="TAC"/>
              <w:rPr>
                <w:szCs w:val="18"/>
                <w:lang w:val="en-US"/>
              </w:rPr>
            </w:pPr>
            <w:r>
              <w:rPr>
                <w:lang w:val="en-US"/>
              </w:rPr>
              <w:t>CA_n41A-n66A-n77A</w:t>
            </w:r>
          </w:p>
        </w:tc>
        <w:tc>
          <w:tcPr>
            <w:tcW w:w="1878" w:type="dxa"/>
            <w:tcBorders>
              <w:top w:val="nil"/>
              <w:left w:val="single" w:sz="4" w:space="0" w:color="auto"/>
              <w:bottom w:val="nil"/>
              <w:right w:val="single" w:sz="4" w:space="0" w:color="auto"/>
            </w:tcBorders>
            <w:vAlign w:val="center"/>
          </w:tcPr>
          <w:p w14:paraId="2993DEDF" w14:textId="77777777" w:rsidR="00A36DBA" w:rsidRPr="003B00B4" w:rsidRDefault="00A36DBA" w:rsidP="00CB500A">
            <w:pPr>
              <w:pStyle w:val="TAC"/>
              <w:rPr>
                <w:vertAlign w:val="superscript"/>
                <w:lang w:val="en-US"/>
              </w:rPr>
            </w:pPr>
            <w:r w:rsidRPr="00257666">
              <w:rPr>
                <w:lang w:val="en-US"/>
              </w:rPr>
              <w:t>n41</w:t>
            </w:r>
            <w:r w:rsidRPr="00257666">
              <w:rPr>
                <w:vertAlign w:val="superscript"/>
                <w:lang w:val="en-US"/>
              </w:rPr>
              <w:t>7,9</w:t>
            </w:r>
          </w:p>
          <w:p w14:paraId="28D9D0C7" w14:textId="77777777" w:rsidR="00A36DBA" w:rsidRPr="003B00B4" w:rsidRDefault="00A36DBA" w:rsidP="00CB500A">
            <w:pPr>
              <w:pStyle w:val="TAC"/>
              <w:rPr>
                <w:vertAlign w:val="superscript"/>
                <w:lang w:val="en-US"/>
              </w:rPr>
            </w:pPr>
            <w:r w:rsidRPr="00257666">
              <w:rPr>
                <w:lang w:val="en-US"/>
              </w:rPr>
              <w:t>n77</w:t>
            </w:r>
            <w:r w:rsidRPr="00257666">
              <w:rPr>
                <w:vertAlign w:val="superscript"/>
                <w:lang w:val="en-US"/>
              </w:rPr>
              <w:t>7,9</w:t>
            </w:r>
          </w:p>
          <w:p w14:paraId="472B2BDF" w14:textId="77777777" w:rsidR="00A36DBA" w:rsidRPr="00257666" w:rsidRDefault="00A36DBA" w:rsidP="00CB500A">
            <w:pPr>
              <w:pStyle w:val="TAC"/>
              <w:rPr>
                <w:lang w:val="en-US"/>
              </w:rPr>
            </w:pPr>
            <w:r w:rsidRPr="00257666">
              <w:rPr>
                <w:lang w:val="en-US"/>
              </w:rPr>
              <w:t>CA_n41A-n66A</w:t>
            </w:r>
            <w:r w:rsidRPr="00257666">
              <w:rPr>
                <w:vertAlign w:val="superscript"/>
                <w:lang w:val="en-US"/>
              </w:rPr>
              <w:t>7</w:t>
            </w:r>
          </w:p>
          <w:p w14:paraId="5E3EF216" w14:textId="77777777" w:rsidR="00A36DBA" w:rsidRPr="00257666" w:rsidRDefault="00A36DBA" w:rsidP="00CB500A">
            <w:pPr>
              <w:pStyle w:val="TAC"/>
              <w:rPr>
                <w:lang w:val="en-US"/>
              </w:rPr>
            </w:pPr>
            <w:r w:rsidRPr="00257666">
              <w:rPr>
                <w:lang w:val="en-US"/>
              </w:rPr>
              <w:t>CA_n41A-n77A</w:t>
            </w:r>
            <w:r w:rsidRPr="00257666">
              <w:rPr>
                <w:vertAlign w:val="superscript"/>
                <w:lang w:val="en-US"/>
              </w:rPr>
              <w:t>7</w:t>
            </w:r>
          </w:p>
          <w:p w14:paraId="2FDA1B4C" w14:textId="77777777" w:rsidR="00A36DBA" w:rsidRDefault="00A36DBA" w:rsidP="00CB500A">
            <w:pPr>
              <w:pStyle w:val="TAC"/>
              <w:rPr>
                <w:lang w:val="en-US" w:eastAsia="zh-CN"/>
              </w:rPr>
            </w:pPr>
            <w:r w:rsidRPr="00257666">
              <w:rPr>
                <w:lang w:val="en-US"/>
              </w:rPr>
              <w:t>CA_n66A-n77A</w:t>
            </w:r>
            <w:r w:rsidRPr="0025766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D55FC43" w14:textId="77777777" w:rsidR="00A36DBA" w:rsidRDefault="00A36DBA" w:rsidP="00CB500A">
            <w:pPr>
              <w:pStyle w:val="TAC"/>
              <w:rPr>
                <w:szCs w:val="18"/>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6BB8562" w14:textId="77777777" w:rsidR="00A36DBA" w:rsidRDefault="00A36DBA" w:rsidP="00CB500A">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2F8E1C9" w14:textId="77777777" w:rsidR="00A36DBA" w:rsidRDefault="00A36DBA" w:rsidP="00CB500A">
            <w:pPr>
              <w:pStyle w:val="TAC"/>
              <w:rPr>
                <w:lang w:val="en-US" w:eastAsia="zh-CN"/>
              </w:rPr>
            </w:pPr>
            <w:r>
              <w:rPr>
                <w:rFonts w:cs="Arial"/>
                <w:szCs w:val="18"/>
                <w:lang w:val="en-US" w:eastAsia="zh-CN"/>
              </w:rPr>
              <w:t>0</w:t>
            </w:r>
          </w:p>
        </w:tc>
      </w:tr>
      <w:tr w:rsidR="00A36DBA" w14:paraId="11432A25" w14:textId="77777777" w:rsidTr="00CB500A">
        <w:trPr>
          <w:trHeight w:val="29"/>
        </w:trPr>
        <w:tc>
          <w:tcPr>
            <w:tcW w:w="1848" w:type="dxa"/>
            <w:tcBorders>
              <w:top w:val="nil"/>
              <w:left w:val="single" w:sz="4" w:space="0" w:color="auto"/>
              <w:bottom w:val="nil"/>
              <w:right w:val="single" w:sz="4" w:space="0" w:color="auto"/>
            </w:tcBorders>
            <w:vAlign w:val="center"/>
          </w:tcPr>
          <w:p w14:paraId="6AC105E1" w14:textId="77777777" w:rsidR="00A36DBA" w:rsidRDefault="00A36DBA" w:rsidP="00CB500A">
            <w:pPr>
              <w:pStyle w:val="TAC"/>
              <w:rPr>
                <w:szCs w:val="18"/>
                <w:lang w:val="en-US"/>
              </w:rPr>
            </w:pPr>
          </w:p>
        </w:tc>
        <w:tc>
          <w:tcPr>
            <w:tcW w:w="1878" w:type="dxa"/>
            <w:tcBorders>
              <w:top w:val="nil"/>
              <w:left w:val="single" w:sz="4" w:space="0" w:color="auto"/>
              <w:bottom w:val="nil"/>
              <w:right w:val="single" w:sz="4" w:space="0" w:color="auto"/>
            </w:tcBorders>
            <w:vAlign w:val="center"/>
          </w:tcPr>
          <w:p w14:paraId="0A0B7BAF"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948E1C" w14:textId="77777777" w:rsidR="00A36DBA" w:rsidRDefault="00A36DBA" w:rsidP="00CB500A">
            <w:pPr>
              <w:pStyle w:val="TAC"/>
              <w:rPr>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F1CC873" w14:textId="77777777" w:rsidR="00A36DBA" w:rsidRDefault="00A36DBA" w:rsidP="00CB500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E42BC6A" w14:textId="77777777" w:rsidR="00A36DBA" w:rsidRDefault="00A36DBA" w:rsidP="00CB500A">
            <w:pPr>
              <w:pStyle w:val="TAC"/>
              <w:rPr>
                <w:lang w:val="en-US" w:eastAsia="zh-CN"/>
              </w:rPr>
            </w:pPr>
          </w:p>
        </w:tc>
      </w:tr>
      <w:tr w:rsidR="00A36DBA" w14:paraId="7ABF347B" w14:textId="77777777" w:rsidTr="00CB500A">
        <w:trPr>
          <w:trHeight w:val="29"/>
        </w:trPr>
        <w:tc>
          <w:tcPr>
            <w:tcW w:w="1848" w:type="dxa"/>
            <w:tcBorders>
              <w:top w:val="nil"/>
              <w:left w:val="single" w:sz="4" w:space="0" w:color="auto"/>
              <w:bottom w:val="nil"/>
              <w:right w:val="single" w:sz="4" w:space="0" w:color="auto"/>
            </w:tcBorders>
            <w:vAlign w:val="center"/>
          </w:tcPr>
          <w:p w14:paraId="58B475D4" w14:textId="77777777" w:rsidR="00A36DBA" w:rsidRDefault="00A36DBA" w:rsidP="00CB500A">
            <w:pPr>
              <w:pStyle w:val="TAC"/>
              <w:rPr>
                <w:szCs w:val="18"/>
                <w:lang w:val="en-US"/>
              </w:rPr>
            </w:pPr>
          </w:p>
        </w:tc>
        <w:tc>
          <w:tcPr>
            <w:tcW w:w="1878" w:type="dxa"/>
            <w:tcBorders>
              <w:top w:val="nil"/>
              <w:left w:val="single" w:sz="4" w:space="0" w:color="auto"/>
              <w:bottom w:val="nil"/>
              <w:right w:val="single" w:sz="4" w:space="0" w:color="auto"/>
            </w:tcBorders>
            <w:vAlign w:val="center"/>
          </w:tcPr>
          <w:p w14:paraId="1E191C30"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5B0C91" w14:textId="77777777" w:rsidR="00A36DBA" w:rsidRDefault="00A36DBA" w:rsidP="00CB500A">
            <w:pPr>
              <w:pStyle w:val="TAC"/>
              <w:rPr>
                <w:szCs w:val="18"/>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3FDFA2D" w14:textId="77777777" w:rsidR="00A36DBA" w:rsidRDefault="00A36DBA" w:rsidP="00CB500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17398F0" w14:textId="77777777" w:rsidR="00A36DBA" w:rsidRDefault="00A36DBA" w:rsidP="00CB500A">
            <w:pPr>
              <w:pStyle w:val="TAC"/>
              <w:rPr>
                <w:lang w:val="en-US" w:eastAsia="zh-CN"/>
              </w:rPr>
            </w:pPr>
          </w:p>
        </w:tc>
      </w:tr>
      <w:tr w:rsidR="00A36DBA" w14:paraId="2B0AE1B9" w14:textId="77777777" w:rsidTr="00CB500A">
        <w:trPr>
          <w:trHeight w:val="29"/>
        </w:trPr>
        <w:tc>
          <w:tcPr>
            <w:tcW w:w="1848" w:type="dxa"/>
            <w:tcBorders>
              <w:top w:val="nil"/>
              <w:left w:val="single" w:sz="4" w:space="0" w:color="auto"/>
              <w:bottom w:val="nil"/>
              <w:right w:val="single" w:sz="4" w:space="0" w:color="auto"/>
            </w:tcBorders>
            <w:vAlign w:val="center"/>
          </w:tcPr>
          <w:p w14:paraId="144D5849" w14:textId="77777777" w:rsidR="00A36DBA" w:rsidRDefault="00A36DBA" w:rsidP="00CB500A">
            <w:pPr>
              <w:pStyle w:val="TAC"/>
              <w:rPr>
                <w:szCs w:val="18"/>
                <w:lang w:val="en-US"/>
              </w:rPr>
            </w:pPr>
          </w:p>
        </w:tc>
        <w:tc>
          <w:tcPr>
            <w:tcW w:w="1878" w:type="dxa"/>
            <w:tcBorders>
              <w:top w:val="nil"/>
              <w:left w:val="single" w:sz="4" w:space="0" w:color="auto"/>
              <w:bottom w:val="nil"/>
              <w:right w:val="single" w:sz="4" w:space="0" w:color="auto"/>
            </w:tcBorders>
            <w:vAlign w:val="center"/>
          </w:tcPr>
          <w:p w14:paraId="764096E6"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E9E01B" w14:textId="77777777" w:rsidR="00A36DBA" w:rsidRDefault="00A36DBA" w:rsidP="00CB500A">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5472AAC" w14:textId="77777777" w:rsidR="00A36DBA" w:rsidRDefault="00A36DBA" w:rsidP="00CB500A">
            <w:pPr>
              <w:pStyle w:val="TAC"/>
              <w:rPr>
                <w:rFonts w:ascii="Calibri" w:hAnsi="Calibri"/>
                <w:sz w:val="21"/>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463CF189" w14:textId="77777777" w:rsidR="00A36DBA" w:rsidRDefault="00A36DBA" w:rsidP="00CB500A">
            <w:pPr>
              <w:pStyle w:val="TAC"/>
              <w:rPr>
                <w:lang w:val="en-US" w:eastAsia="zh-CN"/>
              </w:rPr>
            </w:pPr>
            <w:r>
              <w:rPr>
                <w:lang w:val="en-US" w:eastAsia="zh-CN"/>
              </w:rPr>
              <w:t>1</w:t>
            </w:r>
          </w:p>
        </w:tc>
      </w:tr>
      <w:tr w:rsidR="00A36DBA" w14:paraId="56E0DADC" w14:textId="77777777" w:rsidTr="00CB500A">
        <w:trPr>
          <w:trHeight w:val="29"/>
        </w:trPr>
        <w:tc>
          <w:tcPr>
            <w:tcW w:w="1848" w:type="dxa"/>
            <w:tcBorders>
              <w:top w:val="nil"/>
              <w:left w:val="single" w:sz="4" w:space="0" w:color="auto"/>
              <w:bottom w:val="nil"/>
              <w:right w:val="single" w:sz="4" w:space="0" w:color="auto"/>
            </w:tcBorders>
            <w:vAlign w:val="center"/>
          </w:tcPr>
          <w:p w14:paraId="5B823E96" w14:textId="77777777" w:rsidR="00A36DBA" w:rsidRDefault="00A36DBA" w:rsidP="00CB500A">
            <w:pPr>
              <w:pStyle w:val="TAC"/>
              <w:rPr>
                <w:szCs w:val="18"/>
                <w:lang w:val="en-US"/>
              </w:rPr>
            </w:pPr>
          </w:p>
        </w:tc>
        <w:tc>
          <w:tcPr>
            <w:tcW w:w="1878" w:type="dxa"/>
            <w:tcBorders>
              <w:top w:val="nil"/>
              <w:left w:val="single" w:sz="4" w:space="0" w:color="auto"/>
              <w:bottom w:val="nil"/>
              <w:right w:val="single" w:sz="4" w:space="0" w:color="auto"/>
            </w:tcBorders>
            <w:vAlign w:val="center"/>
          </w:tcPr>
          <w:p w14:paraId="2EA7EC2A"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1BE1C5" w14:textId="77777777" w:rsidR="00A36DBA" w:rsidRDefault="00A36DBA" w:rsidP="00CB500A">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7B12C96" w14:textId="77777777" w:rsidR="00A36DBA" w:rsidRDefault="00A36DBA" w:rsidP="00CB500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3087798" w14:textId="77777777" w:rsidR="00A36DBA" w:rsidRDefault="00A36DBA" w:rsidP="00CB500A">
            <w:pPr>
              <w:pStyle w:val="TAC"/>
              <w:rPr>
                <w:lang w:val="en-US" w:eastAsia="zh-CN"/>
              </w:rPr>
            </w:pPr>
          </w:p>
        </w:tc>
      </w:tr>
      <w:tr w:rsidR="00A36DBA" w14:paraId="7113B33D" w14:textId="77777777" w:rsidTr="00CB500A">
        <w:trPr>
          <w:trHeight w:val="29"/>
        </w:trPr>
        <w:tc>
          <w:tcPr>
            <w:tcW w:w="1848" w:type="dxa"/>
            <w:tcBorders>
              <w:top w:val="nil"/>
              <w:left w:val="single" w:sz="4" w:space="0" w:color="auto"/>
              <w:bottom w:val="nil"/>
              <w:right w:val="single" w:sz="4" w:space="0" w:color="auto"/>
            </w:tcBorders>
            <w:vAlign w:val="center"/>
          </w:tcPr>
          <w:p w14:paraId="0B38FF32" w14:textId="77777777" w:rsidR="00A36DBA" w:rsidRDefault="00A36DBA" w:rsidP="00CB500A">
            <w:pPr>
              <w:pStyle w:val="TAC"/>
              <w:rPr>
                <w:szCs w:val="18"/>
                <w:lang w:val="en-US"/>
              </w:rPr>
            </w:pPr>
          </w:p>
        </w:tc>
        <w:tc>
          <w:tcPr>
            <w:tcW w:w="1878" w:type="dxa"/>
            <w:tcBorders>
              <w:top w:val="nil"/>
              <w:left w:val="single" w:sz="4" w:space="0" w:color="auto"/>
              <w:bottom w:val="nil"/>
              <w:right w:val="single" w:sz="4" w:space="0" w:color="auto"/>
            </w:tcBorders>
            <w:vAlign w:val="center"/>
          </w:tcPr>
          <w:p w14:paraId="24A2C967"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153CA7" w14:textId="77777777" w:rsidR="00A36DBA" w:rsidRDefault="00A36DBA" w:rsidP="00CB500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DC48A0B" w14:textId="77777777" w:rsidR="00A36DBA" w:rsidRDefault="00A36DBA" w:rsidP="00CB500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7F08463" w14:textId="77777777" w:rsidR="00A36DBA" w:rsidRDefault="00A36DBA" w:rsidP="00CB500A">
            <w:pPr>
              <w:pStyle w:val="TAC"/>
              <w:rPr>
                <w:lang w:val="en-US" w:eastAsia="zh-CN"/>
              </w:rPr>
            </w:pPr>
          </w:p>
        </w:tc>
      </w:tr>
      <w:tr w:rsidR="00A36DBA" w14:paraId="788E072E" w14:textId="77777777" w:rsidTr="00CB500A">
        <w:trPr>
          <w:trHeight w:val="29"/>
        </w:trPr>
        <w:tc>
          <w:tcPr>
            <w:tcW w:w="1848" w:type="dxa"/>
            <w:tcBorders>
              <w:top w:val="nil"/>
              <w:left w:val="single" w:sz="4" w:space="0" w:color="auto"/>
              <w:bottom w:val="nil"/>
              <w:right w:val="single" w:sz="4" w:space="0" w:color="auto"/>
            </w:tcBorders>
            <w:vAlign w:val="center"/>
          </w:tcPr>
          <w:p w14:paraId="1BD00CDF" w14:textId="77777777" w:rsidR="00A36DBA" w:rsidRDefault="00A36DBA" w:rsidP="00CB500A">
            <w:pPr>
              <w:pStyle w:val="TAC"/>
              <w:rPr>
                <w:szCs w:val="18"/>
                <w:lang w:val="en-US"/>
              </w:rPr>
            </w:pPr>
          </w:p>
        </w:tc>
        <w:tc>
          <w:tcPr>
            <w:tcW w:w="1878" w:type="dxa"/>
            <w:tcBorders>
              <w:top w:val="nil"/>
              <w:left w:val="single" w:sz="4" w:space="0" w:color="auto"/>
              <w:bottom w:val="nil"/>
              <w:right w:val="single" w:sz="4" w:space="0" w:color="auto"/>
            </w:tcBorders>
            <w:vAlign w:val="center"/>
          </w:tcPr>
          <w:p w14:paraId="178A7518"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BAE865" w14:textId="77777777" w:rsidR="00A36DBA" w:rsidRDefault="00A36DBA" w:rsidP="00CB500A">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E7239E4" w14:textId="77777777" w:rsidR="00A36DBA" w:rsidRDefault="00A36DBA" w:rsidP="00CB500A">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5F23B971" w14:textId="77777777" w:rsidR="00A36DBA" w:rsidRDefault="00A36DBA" w:rsidP="00CB500A">
            <w:pPr>
              <w:pStyle w:val="TAC"/>
              <w:rPr>
                <w:lang w:val="en-US" w:eastAsia="zh-CN"/>
              </w:rPr>
            </w:pPr>
            <w:r>
              <w:rPr>
                <w:lang w:val="en-US" w:eastAsia="zh-CN"/>
              </w:rPr>
              <w:t>4 and 5</w:t>
            </w:r>
          </w:p>
        </w:tc>
      </w:tr>
      <w:tr w:rsidR="00A36DBA" w14:paraId="1609259C" w14:textId="77777777" w:rsidTr="00CB500A">
        <w:trPr>
          <w:trHeight w:val="29"/>
        </w:trPr>
        <w:tc>
          <w:tcPr>
            <w:tcW w:w="1848" w:type="dxa"/>
            <w:tcBorders>
              <w:top w:val="nil"/>
              <w:left w:val="single" w:sz="4" w:space="0" w:color="auto"/>
              <w:bottom w:val="nil"/>
              <w:right w:val="single" w:sz="4" w:space="0" w:color="auto"/>
            </w:tcBorders>
            <w:vAlign w:val="center"/>
          </w:tcPr>
          <w:p w14:paraId="7BB65576" w14:textId="77777777" w:rsidR="00A36DBA" w:rsidRDefault="00A36DBA" w:rsidP="00CB500A">
            <w:pPr>
              <w:pStyle w:val="TAC"/>
              <w:rPr>
                <w:szCs w:val="18"/>
                <w:lang w:val="en-US"/>
              </w:rPr>
            </w:pPr>
          </w:p>
        </w:tc>
        <w:tc>
          <w:tcPr>
            <w:tcW w:w="1878" w:type="dxa"/>
            <w:tcBorders>
              <w:top w:val="nil"/>
              <w:left w:val="single" w:sz="4" w:space="0" w:color="auto"/>
              <w:bottom w:val="nil"/>
              <w:right w:val="single" w:sz="4" w:space="0" w:color="auto"/>
            </w:tcBorders>
            <w:vAlign w:val="center"/>
          </w:tcPr>
          <w:p w14:paraId="1CF9837C"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35EA04" w14:textId="77777777" w:rsidR="00A36DBA" w:rsidRDefault="00A36DBA" w:rsidP="00CB500A">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E5F573F" w14:textId="77777777" w:rsidR="00A36DBA" w:rsidRDefault="00A36DBA" w:rsidP="00CB500A">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3AA2E3C7" w14:textId="77777777" w:rsidR="00A36DBA" w:rsidRDefault="00A36DBA" w:rsidP="00CB500A">
            <w:pPr>
              <w:pStyle w:val="TAC"/>
              <w:rPr>
                <w:lang w:val="en-US" w:eastAsia="zh-CN"/>
              </w:rPr>
            </w:pPr>
          </w:p>
        </w:tc>
      </w:tr>
      <w:tr w:rsidR="00A36DBA" w14:paraId="6A78E5F5"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77F47CC1" w14:textId="77777777" w:rsidR="00A36DBA" w:rsidRDefault="00A36DBA" w:rsidP="00CB500A">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7962E2F5"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A9D21B" w14:textId="77777777" w:rsidR="00A36DBA" w:rsidRDefault="00A36DBA" w:rsidP="00CB500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AEE2E73" w14:textId="77777777" w:rsidR="00A36DBA" w:rsidRDefault="00A36DBA" w:rsidP="00CB500A">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E78C70C" w14:textId="77777777" w:rsidR="00A36DBA" w:rsidRDefault="00A36DBA" w:rsidP="00CB500A">
            <w:pPr>
              <w:pStyle w:val="TAC"/>
              <w:rPr>
                <w:lang w:val="en-US" w:eastAsia="zh-CN"/>
              </w:rPr>
            </w:pPr>
          </w:p>
        </w:tc>
      </w:tr>
      <w:tr w:rsidR="00A36DBA" w14:paraId="08637AD6" w14:textId="77777777" w:rsidTr="00CB500A">
        <w:trPr>
          <w:trHeight w:val="29"/>
        </w:trPr>
        <w:tc>
          <w:tcPr>
            <w:tcW w:w="1848" w:type="dxa"/>
            <w:tcBorders>
              <w:top w:val="nil"/>
              <w:left w:val="single" w:sz="4" w:space="0" w:color="auto"/>
              <w:bottom w:val="nil"/>
              <w:right w:val="single" w:sz="4" w:space="0" w:color="auto"/>
            </w:tcBorders>
            <w:vAlign w:val="center"/>
          </w:tcPr>
          <w:p w14:paraId="3B1AD699" w14:textId="77777777" w:rsidR="00A36DBA" w:rsidRDefault="00A36DBA" w:rsidP="00CB500A">
            <w:pPr>
              <w:pStyle w:val="TAC"/>
              <w:rPr>
                <w:szCs w:val="18"/>
                <w:lang w:val="en-US"/>
              </w:rPr>
            </w:pPr>
            <w:r>
              <w:rPr>
                <w:lang w:val="en-US"/>
              </w:rPr>
              <w:t>CA_n41A-n66A-n77(2A)</w:t>
            </w:r>
          </w:p>
        </w:tc>
        <w:tc>
          <w:tcPr>
            <w:tcW w:w="1878" w:type="dxa"/>
            <w:tcBorders>
              <w:top w:val="nil"/>
              <w:left w:val="single" w:sz="4" w:space="0" w:color="auto"/>
              <w:bottom w:val="nil"/>
              <w:right w:val="single" w:sz="4" w:space="0" w:color="auto"/>
            </w:tcBorders>
            <w:vAlign w:val="center"/>
          </w:tcPr>
          <w:p w14:paraId="0FA78952" w14:textId="77777777" w:rsidR="00A36DBA" w:rsidRPr="00A26698" w:rsidRDefault="00A36DBA" w:rsidP="00CB500A">
            <w:pPr>
              <w:keepNext/>
              <w:keepLines/>
              <w:spacing w:after="0"/>
              <w:jc w:val="center"/>
              <w:rPr>
                <w:rFonts w:ascii="Arial" w:hAnsi="Arial"/>
                <w:sz w:val="18"/>
                <w:vertAlign w:val="superscript"/>
                <w:lang w:val="en-US"/>
              </w:rPr>
            </w:pPr>
            <w:r w:rsidRPr="00A26698">
              <w:rPr>
                <w:rFonts w:ascii="Arial" w:hAnsi="Arial"/>
                <w:sz w:val="18"/>
                <w:lang w:val="en-US"/>
              </w:rPr>
              <w:t>n41</w:t>
            </w:r>
            <w:r w:rsidRPr="00A26698">
              <w:rPr>
                <w:rFonts w:ascii="Arial" w:hAnsi="Arial"/>
                <w:sz w:val="18"/>
                <w:vertAlign w:val="superscript"/>
                <w:lang w:val="en-US"/>
              </w:rPr>
              <w:t>7,9</w:t>
            </w:r>
          </w:p>
          <w:p w14:paraId="294BCB2F" w14:textId="77777777" w:rsidR="00A36DBA" w:rsidRPr="00A26698" w:rsidRDefault="00A36DBA" w:rsidP="00CB500A">
            <w:pPr>
              <w:keepNext/>
              <w:keepLines/>
              <w:spacing w:after="0"/>
              <w:jc w:val="center"/>
              <w:rPr>
                <w:rFonts w:ascii="Arial" w:hAnsi="Arial"/>
                <w:sz w:val="18"/>
                <w:lang w:val="en-US"/>
              </w:rPr>
            </w:pPr>
            <w:r w:rsidRPr="00A26698">
              <w:rPr>
                <w:rFonts w:ascii="Arial" w:hAnsi="Arial"/>
                <w:sz w:val="18"/>
                <w:lang w:val="en-US"/>
              </w:rPr>
              <w:t>n77</w:t>
            </w:r>
            <w:r w:rsidRPr="00A26698">
              <w:rPr>
                <w:rFonts w:ascii="Arial" w:hAnsi="Arial"/>
                <w:sz w:val="18"/>
                <w:vertAlign w:val="superscript"/>
                <w:lang w:val="en-US"/>
              </w:rPr>
              <w:t>7,9</w:t>
            </w:r>
          </w:p>
          <w:p w14:paraId="5BBE8CFC" w14:textId="77777777" w:rsidR="00A36DBA" w:rsidRPr="00A26698" w:rsidRDefault="00A36DBA" w:rsidP="00CB500A">
            <w:pPr>
              <w:keepNext/>
              <w:keepLines/>
              <w:spacing w:after="0"/>
              <w:jc w:val="center"/>
              <w:rPr>
                <w:rFonts w:ascii="Arial" w:hAnsi="Arial"/>
                <w:sz w:val="18"/>
                <w:lang w:val="en-US"/>
              </w:rPr>
            </w:pPr>
            <w:r w:rsidRPr="00A26698">
              <w:rPr>
                <w:rFonts w:ascii="Arial" w:hAnsi="Arial"/>
                <w:sz w:val="18"/>
                <w:lang w:val="en-US"/>
              </w:rPr>
              <w:t>CA_n41A-n77A</w:t>
            </w:r>
            <w:r w:rsidRPr="00A26698">
              <w:rPr>
                <w:rFonts w:ascii="Arial" w:hAnsi="Arial"/>
                <w:sz w:val="18"/>
                <w:vertAlign w:val="superscript"/>
                <w:lang w:val="en-US"/>
              </w:rPr>
              <w:t>7</w:t>
            </w:r>
          </w:p>
          <w:p w14:paraId="38338141" w14:textId="77777777" w:rsidR="00A36DBA" w:rsidRDefault="00A36DBA" w:rsidP="00CB500A">
            <w:pPr>
              <w:pStyle w:val="TAC"/>
              <w:rPr>
                <w:vertAlign w:val="superscript"/>
                <w:lang w:val="en-US"/>
              </w:rPr>
            </w:pPr>
            <w:r w:rsidRPr="00A26698">
              <w:rPr>
                <w:lang w:val="en-US"/>
              </w:rPr>
              <w:t>CA_n41A-n66A</w:t>
            </w:r>
            <w:r w:rsidRPr="00A26698">
              <w:rPr>
                <w:vertAlign w:val="superscript"/>
                <w:lang w:val="en-US"/>
              </w:rPr>
              <w:t>7</w:t>
            </w:r>
          </w:p>
          <w:p w14:paraId="2AF26F0F" w14:textId="77777777" w:rsidR="00A36DBA" w:rsidRPr="00E367E2" w:rsidRDefault="00A36DBA" w:rsidP="00CB500A">
            <w:pPr>
              <w:keepNext/>
              <w:keepLines/>
              <w:spacing w:after="0"/>
              <w:jc w:val="center"/>
              <w:rPr>
                <w:rFonts w:ascii="Arial" w:hAnsi="Arial"/>
                <w:sz w:val="18"/>
                <w:lang w:val="en-US"/>
              </w:rPr>
            </w:pPr>
            <w:r w:rsidRPr="00A26698">
              <w:rPr>
                <w:rFonts w:ascii="Arial" w:hAnsi="Arial"/>
                <w:sz w:val="18"/>
                <w:lang w:val="en-US"/>
              </w:rPr>
              <w:t>CA_n66A-n77A</w:t>
            </w:r>
            <w:r w:rsidRPr="00A26698">
              <w:rPr>
                <w:rFonts w:ascii="Arial"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19B6120" w14:textId="77777777" w:rsidR="00A36DBA" w:rsidRDefault="00A36DBA" w:rsidP="00CB500A">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0E9D7D3" w14:textId="77777777" w:rsidR="00A36DBA" w:rsidRDefault="00A36DBA" w:rsidP="00CB500A">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6099345" w14:textId="77777777" w:rsidR="00A36DBA" w:rsidRDefault="00A36DBA" w:rsidP="00CB500A">
            <w:pPr>
              <w:pStyle w:val="TAC"/>
              <w:rPr>
                <w:lang w:val="en-US" w:eastAsia="zh-CN"/>
              </w:rPr>
            </w:pPr>
            <w:r>
              <w:rPr>
                <w:rFonts w:cs="Arial"/>
                <w:szCs w:val="18"/>
                <w:lang w:val="en-US" w:eastAsia="zh-CN"/>
              </w:rPr>
              <w:t>0</w:t>
            </w:r>
          </w:p>
        </w:tc>
      </w:tr>
      <w:tr w:rsidR="00A36DBA" w14:paraId="2C5A722D" w14:textId="77777777" w:rsidTr="00CB500A">
        <w:trPr>
          <w:trHeight w:val="29"/>
        </w:trPr>
        <w:tc>
          <w:tcPr>
            <w:tcW w:w="1848" w:type="dxa"/>
            <w:tcBorders>
              <w:top w:val="nil"/>
              <w:left w:val="single" w:sz="4" w:space="0" w:color="auto"/>
              <w:bottom w:val="nil"/>
              <w:right w:val="single" w:sz="4" w:space="0" w:color="auto"/>
            </w:tcBorders>
            <w:vAlign w:val="center"/>
          </w:tcPr>
          <w:p w14:paraId="6B6C2321" w14:textId="77777777" w:rsidR="00A36DBA" w:rsidRDefault="00A36DBA" w:rsidP="00CB500A">
            <w:pPr>
              <w:pStyle w:val="TAC"/>
              <w:rPr>
                <w:szCs w:val="18"/>
                <w:lang w:val="en-US"/>
              </w:rPr>
            </w:pPr>
          </w:p>
        </w:tc>
        <w:tc>
          <w:tcPr>
            <w:tcW w:w="1878" w:type="dxa"/>
            <w:tcBorders>
              <w:top w:val="nil"/>
              <w:left w:val="single" w:sz="4" w:space="0" w:color="auto"/>
              <w:bottom w:val="nil"/>
              <w:right w:val="single" w:sz="4" w:space="0" w:color="auto"/>
            </w:tcBorders>
            <w:vAlign w:val="center"/>
          </w:tcPr>
          <w:p w14:paraId="2E8C9C74"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5AE488" w14:textId="77777777" w:rsidR="00A36DBA" w:rsidRDefault="00A36DBA" w:rsidP="00CB500A">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0FE1FCE" w14:textId="77777777" w:rsidR="00A36DBA" w:rsidRDefault="00A36DBA" w:rsidP="00CB500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016F8FB" w14:textId="77777777" w:rsidR="00A36DBA" w:rsidRDefault="00A36DBA" w:rsidP="00CB500A">
            <w:pPr>
              <w:pStyle w:val="TAC"/>
              <w:rPr>
                <w:lang w:val="en-US" w:eastAsia="zh-CN"/>
              </w:rPr>
            </w:pPr>
          </w:p>
        </w:tc>
      </w:tr>
      <w:tr w:rsidR="00A36DBA" w14:paraId="12F0CB8A" w14:textId="77777777" w:rsidTr="00CB500A">
        <w:trPr>
          <w:trHeight w:val="29"/>
        </w:trPr>
        <w:tc>
          <w:tcPr>
            <w:tcW w:w="1848" w:type="dxa"/>
            <w:tcBorders>
              <w:top w:val="nil"/>
              <w:left w:val="single" w:sz="4" w:space="0" w:color="auto"/>
              <w:bottom w:val="nil"/>
              <w:right w:val="single" w:sz="4" w:space="0" w:color="auto"/>
            </w:tcBorders>
            <w:vAlign w:val="center"/>
          </w:tcPr>
          <w:p w14:paraId="24DAFCA5" w14:textId="77777777" w:rsidR="00A36DBA" w:rsidRDefault="00A36DBA" w:rsidP="00CB500A">
            <w:pPr>
              <w:pStyle w:val="TAC"/>
              <w:rPr>
                <w:szCs w:val="18"/>
                <w:lang w:val="en-US"/>
              </w:rPr>
            </w:pPr>
          </w:p>
        </w:tc>
        <w:tc>
          <w:tcPr>
            <w:tcW w:w="1878" w:type="dxa"/>
            <w:tcBorders>
              <w:top w:val="nil"/>
              <w:left w:val="single" w:sz="4" w:space="0" w:color="auto"/>
              <w:bottom w:val="nil"/>
              <w:right w:val="single" w:sz="4" w:space="0" w:color="auto"/>
            </w:tcBorders>
            <w:vAlign w:val="center"/>
          </w:tcPr>
          <w:p w14:paraId="001B06AF"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DC18A7" w14:textId="77777777" w:rsidR="00A36DBA" w:rsidRDefault="00A36DBA" w:rsidP="00CB500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1AA9789" w14:textId="77777777" w:rsidR="00A36DBA" w:rsidRDefault="00A36DBA" w:rsidP="00CB500A">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88434F7" w14:textId="77777777" w:rsidR="00A36DBA" w:rsidRDefault="00A36DBA" w:rsidP="00CB500A">
            <w:pPr>
              <w:pStyle w:val="TAC"/>
              <w:rPr>
                <w:lang w:val="en-US" w:eastAsia="zh-CN"/>
              </w:rPr>
            </w:pPr>
          </w:p>
        </w:tc>
      </w:tr>
      <w:tr w:rsidR="00A36DBA" w14:paraId="7D3E640B" w14:textId="77777777" w:rsidTr="00CB500A">
        <w:trPr>
          <w:trHeight w:val="29"/>
        </w:trPr>
        <w:tc>
          <w:tcPr>
            <w:tcW w:w="1848" w:type="dxa"/>
            <w:tcBorders>
              <w:top w:val="nil"/>
              <w:left w:val="single" w:sz="4" w:space="0" w:color="auto"/>
              <w:bottom w:val="nil"/>
              <w:right w:val="single" w:sz="4" w:space="0" w:color="auto"/>
            </w:tcBorders>
            <w:vAlign w:val="center"/>
          </w:tcPr>
          <w:p w14:paraId="3ABD1E83" w14:textId="77777777" w:rsidR="00A36DBA" w:rsidRDefault="00A36DBA" w:rsidP="00CB500A">
            <w:pPr>
              <w:pStyle w:val="TAC"/>
              <w:rPr>
                <w:szCs w:val="18"/>
                <w:lang w:val="en-US"/>
              </w:rPr>
            </w:pPr>
          </w:p>
        </w:tc>
        <w:tc>
          <w:tcPr>
            <w:tcW w:w="1878" w:type="dxa"/>
            <w:tcBorders>
              <w:top w:val="nil"/>
              <w:left w:val="single" w:sz="4" w:space="0" w:color="auto"/>
              <w:bottom w:val="nil"/>
              <w:right w:val="single" w:sz="4" w:space="0" w:color="auto"/>
            </w:tcBorders>
            <w:vAlign w:val="center"/>
          </w:tcPr>
          <w:p w14:paraId="044855F8"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16BE6B" w14:textId="77777777" w:rsidR="00A36DBA" w:rsidRDefault="00A36DBA" w:rsidP="00CB500A">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193F8F9" w14:textId="77777777" w:rsidR="00A36DBA" w:rsidRDefault="00A36DBA" w:rsidP="00CB500A">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74C323B9" w14:textId="77777777" w:rsidR="00A36DBA" w:rsidRDefault="00A36DBA" w:rsidP="00CB500A">
            <w:pPr>
              <w:pStyle w:val="TAC"/>
              <w:rPr>
                <w:lang w:val="en-US" w:eastAsia="zh-CN"/>
              </w:rPr>
            </w:pPr>
            <w:r>
              <w:rPr>
                <w:lang w:val="en-US" w:eastAsia="zh-CN"/>
              </w:rPr>
              <w:t>4 and 5</w:t>
            </w:r>
          </w:p>
        </w:tc>
      </w:tr>
      <w:tr w:rsidR="00A36DBA" w14:paraId="77DBD631" w14:textId="77777777" w:rsidTr="00CB500A">
        <w:trPr>
          <w:trHeight w:val="29"/>
        </w:trPr>
        <w:tc>
          <w:tcPr>
            <w:tcW w:w="1848" w:type="dxa"/>
            <w:tcBorders>
              <w:top w:val="nil"/>
              <w:left w:val="single" w:sz="4" w:space="0" w:color="auto"/>
              <w:bottom w:val="nil"/>
              <w:right w:val="single" w:sz="4" w:space="0" w:color="auto"/>
            </w:tcBorders>
            <w:vAlign w:val="center"/>
          </w:tcPr>
          <w:p w14:paraId="5D90F34E" w14:textId="77777777" w:rsidR="00A36DBA" w:rsidRDefault="00A36DBA" w:rsidP="00CB500A">
            <w:pPr>
              <w:pStyle w:val="TAC"/>
              <w:rPr>
                <w:szCs w:val="18"/>
                <w:lang w:val="en-US"/>
              </w:rPr>
            </w:pPr>
          </w:p>
        </w:tc>
        <w:tc>
          <w:tcPr>
            <w:tcW w:w="1878" w:type="dxa"/>
            <w:tcBorders>
              <w:top w:val="nil"/>
              <w:left w:val="single" w:sz="4" w:space="0" w:color="auto"/>
              <w:bottom w:val="nil"/>
              <w:right w:val="single" w:sz="4" w:space="0" w:color="auto"/>
            </w:tcBorders>
            <w:vAlign w:val="center"/>
          </w:tcPr>
          <w:p w14:paraId="1CD2D42D"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2277D8" w14:textId="77777777" w:rsidR="00A36DBA" w:rsidRDefault="00A36DBA" w:rsidP="00CB500A">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85C8DD5" w14:textId="77777777" w:rsidR="00A36DBA" w:rsidRDefault="00A36DBA" w:rsidP="00CB500A">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1BA0198" w14:textId="77777777" w:rsidR="00A36DBA" w:rsidRDefault="00A36DBA" w:rsidP="00CB500A">
            <w:pPr>
              <w:pStyle w:val="TAC"/>
              <w:rPr>
                <w:lang w:val="en-US" w:eastAsia="zh-CN"/>
              </w:rPr>
            </w:pPr>
          </w:p>
        </w:tc>
      </w:tr>
      <w:tr w:rsidR="00A36DBA" w14:paraId="56A86447"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47B51BEC" w14:textId="77777777" w:rsidR="00A36DBA" w:rsidRDefault="00A36DBA" w:rsidP="00CB500A">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09FD0BF9"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C0FDC3" w14:textId="77777777" w:rsidR="00A36DBA" w:rsidRDefault="00A36DBA" w:rsidP="00CB500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5D4056B" w14:textId="77777777" w:rsidR="00A36DBA" w:rsidRDefault="00A36DBA" w:rsidP="00CB500A">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1E0C311" w14:textId="77777777" w:rsidR="00A36DBA" w:rsidRDefault="00A36DBA" w:rsidP="00CB500A">
            <w:pPr>
              <w:pStyle w:val="TAC"/>
              <w:rPr>
                <w:lang w:val="en-US" w:eastAsia="zh-CN"/>
              </w:rPr>
            </w:pPr>
          </w:p>
        </w:tc>
      </w:tr>
      <w:tr w:rsidR="00A36DBA" w14:paraId="7F2B830F"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151BD070" w14:textId="77777777" w:rsidR="00A36DBA" w:rsidRDefault="00A36DBA" w:rsidP="00CB500A">
            <w:pPr>
              <w:pStyle w:val="TAC"/>
              <w:rPr>
                <w:szCs w:val="18"/>
                <w:lang w:val="en-US"/>
              </w:rPr>
            </w:pPr>
            <w:r>
              <w:rPr>
                <w:szCs w:val="18"/>
                <w:lang w:val="en-US"/>
              </w:rPr>
              <w:t>CA_n41A-n66(2A)-n77A</w:t>
            </w:r>
          </w:p>
        </w:tc>
        <w:tc>
          <w:tcPr>
            <w:tcW w:w="1878" w:type="dxa"/>
            <w:tcBorders>
              <w:top w:val="single" w:sz="4" w:space="0" w:color="auto"/>
              <w:left w:val="single" w:sz="4" w:space="0" w:color="auto"/>
              <w:bottom w:val="nil"/>
              <w:right w:val="single" w:sz="4" w:space="0" w:color="auto"/>
            </w:tcBorders>
            <w:vAlign w:val="center"/>
          </w:tcPr>
          <w:p w14:paraId="67180797" w14:textId="77777777" w:rsidR="00A36DBA" w:rsidRPr="00A66EB9" w:rsidRDefault="00A36DBA" w:rsidP="00CB500A">
            <w:pPr>
              <w:pStyle w:val="TAC"/>
              <w:rPr>
                <w:vertAlign w:val="superscript"/>
                <w:lang w:val="en-US"/>
              </w:rPr>
            </w:pPr>
            <w:r w:rsidRPr="00A66EB9">
              <w:rPr>
                <w:lang w:val="en-US"/>
              </w:rPr>
              <w:t>n41</w:t>
            </w:r>
            <w:r w:rsidRPr="00A66EB9">
              <w:rPr>
                <w:vertAlign w:val="superscript"/>
                <w:lang w:val="en-US"/>
              </w:rPr>
              <w:t>7,9</w:t>
            </w:r>
          </w:p>
          <w:p w14:paraId="1FE820D2" w14:textId="77777777" w:rsidR="00A36DBA" w:rsidRPr="00A66EB9" w:rsidRDefault="00A36DBA" w:rsidP="00CB500A">
            <w:pPr>
              <w:pStyle w:val="TAC"/>
              <w:rPr>
                <w:vertAlign w:val="superscript"/>
                <w:lang w:val="en-US"/>
              </w:rPr>
            </w:pPr>
            <w:r w:rsidRPr="00A66EB9">
              <w:rPr>
                <w:lang w:val="en-US"/>
              </w:rPr>
              <w:t>n77</w:t>
            </w:r>
            <w:r w:rsidRPr="00A66EB9">
              <w:rPr>
                <w:vertAlign w:val="superscript"/>
                <w:lang w:val="en-US"/>
              </w:rPr>
              <w:t>7,9</w:t>
            </w:r>
          </w:p>
          <w:p w14:paraId="273FE086" w14:textId="77777777" w:rsidR="00A36DBA" w:rsidRPr="00A66EB9" w:rsidRDefault="00A36DBA" w:rsidP="00CB500A">
            <w:pPr>
              <w:pStyle w:val="TAC"/>
              <w:rPr>
                <w:lang w:val="es-US" w:eastAsia="zh-CN"/>
              </w:rPr>
            </w:pPr>
            <w:r w:rsidRPr="00A66EB9">
              <w:rPr>
                <w:lang w:val="es-US" w:eastAsia="zh-CN"/>
              </w:rPr>
              <w:t>CA_n41A-n66A</w:t>
            </w:r>
            <w:r w:rsidRPr="00A66EB9">
              <w:rPr>
                <w:vertAlign w:val="superscript"/>
                <w:lang w:val="es-US" w:eastAsia="zh-CN"/>
              </w:rPr>
              <w:t>7</w:t>
            </w:r>
          </w:p>
          <w:p w14:paraId="58952C0D" w14:textId="77777777" w:rsidR="00A36DBA" w:rsidRDefault="00A36DBA" w:rsidP="00CB500A">
            <w:pPr>
              <w:pStyle w:val="TAC"/>
              <w:rPr>
                <w:lang w:val="es-US" w:eastAsia="zh-CN"/>
              </w:rPr>
            </w:pPr>
            <w:r w:rsidRPr="00A66EB9">
              <w:rPr>
                <w:lang w:val="es-US" w:eastAsia="zh-CN"/>
              </w:rPr>
              <w:t>CA_n41A-n77A</w:t>
            </w:r>
          </w:p>
          <w:p w14:paraId="6DC7D17A" w14:textId="77777777" w:rsidR="00A36DBA" w:rsidRPr="00F87A60" w:rsidRDefault="00A36DBA" w:rsidP="00CB500A">
            <w:pPr>
              <w:pStyle w:val="TAC"/>
              <w:rPr>
                <w:vertAlign w:val="superscript"/>
                <w:lang w:val="es-US" w:eastAsia="zh-CN"/>
              </w:rPr>
            </w:pPr>
            <w:r w:rsidRPr="00A66EB9">
              <w:rPr>
                <w:lang w:val="es-US" w:eastAsia="zh-CN"/>
              </w:rPr>
              <w:t>CA_n66A-n77A</w:t>
            </w:r>
            <w:r w:rsidRPr="00A66EB9">
              <w:rPr>
                <w:vertAlign w:val="superscript"/>
                <w:lang w:val="es-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5BC1E99" w14:textId="77777777" w:rsidR="00A36DBA" w:rsidRDefault="00A36DBA" w:rsidP="00CB500A">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CEE8F00" w14:textId="77777777" w:rsidR="00A36DBA" w:rsidRDefault="00A36DBA" w:rsidP="00CB500A">
            <w:pPr>
              <w:pStyle w:val="TAC"/>
              <w:rPr>
                <w:rFonts w:ascii="Calibri" w:hAnsi="Calibri"/>
                <w:sz w:val="21"/>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26F0CE6A" w14:textId="77777777" w:rsidR="00A36DBA" w:rsidRDefault="00A36DBA" w:rsidP="00CB500A">
            <w:pPr>
              <w:pStyle w:val="TAC"/>
              <w:rPr>
                <w:lang w:val="en-US" w:eastAsia="zh-CN"/>
              </w:rPr>
            </w:pPr>
            <w:r>
              <w:rPr>
                <w:lang w:val="en-US" w:eastAsia="zh-CN"/>
              </w:rPr>
              <w:t>0</w:t>
            </w:r>
          </w:p>
        </w:tc>
      </w:tr>
      <w:tr w:rsidR="00A36DBA" w14:paraId="6AF2322A" w14:textId="77777777" w:rsidTr="00CB500A">
        <w:trPr>
          <w:trHeight w:val="29"/>
        </w:trPr>
        <w:tc>
          <w:tcPr>
            <w:tcW w:w="1848" w:type="dxa"/>
            <w:tcBorders>
              <w:top w:val="nil"/>
              <w:left w:val="single" w:sz="4" w:space="0" w:color="auto"/>
              <w:bottom w:val="nil"/>
              <w:right w:val="single" w:sz="4" w:space="0" w:color="auto"/>
            </w:tcBorders>
            <w:vAlign w:val="center"/>
          </w:tcPr>
          <w:p w14:paraId="434FCC63" w14:textId="77777777" w:rsidR="00A36DBA" w:rsidRDefault="00A36DBA" w:rsidP="00CB500A">
            <w:pPr>
              <w:pStyle w:val="TAC"/>
              <w:rPr>
                <w:szCs w:val="18"/>
                <w:lang w:val="en-US"/>
              </w:rPr>
            </w:pPr>
          </w:p>
        </w:tc>
        <w:tc>
          <w:tcPr>
            <w:tcW w:w="1878" w:type="dxa"/>
            <w:tcBorders>
              <w:top w:val="nil"/>
              <w:left w:val="single" w:sz="4" w:space="0" w:color="auto"/>
              <w:bottom w:val="nil"/>
              <w:right w:val="single" w:sz="4" w:space="0" w:color="auto"/>
            </w:tcBorders>
            <w:vAlign w:val="center"/>
          </w:tcPr>
          <w:p w14:paraId="6760C835"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ED75B8" w14:textId="77777777" w:rsidR="00A36DBA" w:rsidRDefault="00A36DBA" w:rsidP="00CB500A">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EC9CCDD" w14:textId="77777777" w:rsidR="00A36DBA" w:rsidRDefault="00A36DBA" w:rsidP="00CB500A">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7EC51CE3" w14:textId="77777777" w:rsidR="00A36DBA" w:rsidRDefault="00A36DBA" w:rsidP="00CB500A">
            <w:pPr>
              <w:pStyle w:val="TAC"/>
              <w:rPr>
                <w:lang w:val="en-US" w:eastAsia="zh-CN"/>
              </w:rPr>
            </w:pPr>
          </w:p>
        </w:tc>
      </w:tr>
      <w:tr w:rsidR="00A36DBA" w14:paraId="5E84B62E" w14:textId="77777777" w:rsidTr="00CB500A">
        <w:trPr>
          <w:trHeight w:val="29"/>
        </w:trPr>
        <w:tc>
          <w:tcPr>
            <w:tcW w:w="1848" w:type="dxa"/>
            <w:tcBorders>
              <w:top w:val="nil"/>
              <w:left w:val="single" w:sz="4" w:space="0" w:color="auto"/>
              <w:bottom w:val="nil"/>
              <w:right w:val="single" w:sz="4" w:space="0" w:color="auto"/>
            </w:tcBorders>
            <w:vAlign w:val="center"/>
          </w:tcPr>
          <w:p w14:paraId="687B5F47" w14:textId="77777777" w:rsidR="00A36DBA" w:rsidRDefault="00A36DBA" w:rsidP="00CB500A">
            <w:pPr>
              <w:pStyle w:val="TAC"/>
              <w:rPr>
                <w:szCs w:val="18"/>
                <w:lang w:val="en-US"/>
              </w:rPr>
            </w:pPr>
          </w:p>
        </w:tc>
        <w:tc>
          <w:tcPr>
            <w:tcW w:w="1878" w:type="dxa"/>
            <w:tcBorders>
              <w:top w:val="nil"/>
              <w:left w:val="single" w:sz="4" w:space="0" w:color="auto"/>
              <w:bottom w:val="nil"/>
              <w:right w:val="single" w:sz="4" w:space="0" w:color="auto"/>
            </w:tcBorders>
            <w:vAlign w:val="center"/>
          </w:tcPr>
          <w:p w14:paraId="600327E5"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1E54C1" w14:textId="77777777" w:rsidR="00A36DBA" w:rsidRDefault="00A36DBA" w:rsidP="00CB500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AA664C7" w14:textId="77777777" w:rsidR="00A36DBA" w:rsidRDefault="00A36DBA" w:rsidP="00CB500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C74F916" w14:textId="77777777" w:rsidR="00A36DBA" w:rsidRDefault="00A36DBA" w:rsidP="00CB500A">
            <w:pPr>
              <w:pStyle w:val="TAC"/>
              <w:rPr>
                <w:lang w:val="en-US" w:eastAsia="zh-CN"/>
              </w:rPr>
            </w:pPr>
          </w:p>
        </w:tc>
      </w:tr>
      <w:tr w:rsidR="00A36DBA" w14:paraId="4DD22F6C" w14:textId="77777777" w:rsidTr="00CB500A">
        <w:trPr>
          <w:trHeight w:val="29"/>
        </w:trPr>
        <w:tc>
          <w:tcPr>
            <w:tcW w:w="1848" w:type="dxa"/>
            <w:tcBorders>
              <w:top w:val="nil"/>
              <w:left w:val="single" w:sz="4" w:space="0" w:color="auto"/>
              <w:bottom w:val="nil"/>
              <w:right w:val="single" w:sz="4" w:space="0" w:color="auto"/>
            </w:tcBorders>
            <w:vAlign w:val="center"/>
          </w:tcPr>
          <w:p w14:paraId="244DDFD9" w14:textId="77777777" w:rsidR="00A36DBA" w:rsidRDefault="00A36DBA" w:rsidP="00CB500A">
            <w:pPr>
              <w:pStyle w:val="TAC"/>
              <w:rPr>
                <w:szCs w:val="18"/>
                <w:lang w:val="en-US"/>
              </w:rPr>
            </w:pPr>
          </w:p>
        </w:tc>
        <w:tc>
          <w:tcPr>
            <w:tcW w:w="1878" w:type="dxa"/>
            <w:tcBorders>
              <w:top w:val="nil"/>
              <w:left w:val="single" w:sz="4" w:space="0" w:color="auto"/>
              <w:bottom w:val="nil"/>
              <w:right w:val="single" w:sz="4" w:space="0" w:color="auto"/>
            </w:tcBorders>
            <w:vAlign w:val="center"/>
          </w:tcPr>
          <w:p w14:paraId="5A915934"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1803C6" w14:textId="77777777" w:rsidR="00A36DBA" w:rsidRDefault="00A36DBA" w:rsidP="00CB500A">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5557B46" w14:textId="77777777" w:rsidR="00A36DBA" w:rsidRDefault="00A36DBA" w:rsidP="00CB500A">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4B671D0C" w14:textId="77777777" w:rsidR="00A36DBA" w:rsidRDefault="00A36DBA" w:rsidP="00CB500A">
            <w:pPr>
              <w:pStyle w:val="TAC"/>
              <w:rPr>
                <w:lang w:val="en-US" w:eastAsia="zh-CN"/>
              </w:rPr>
            </w:pPr>
            <w:r>
              <w:rPr>
                <w:lang w:val="en-US" w:eastAsia="zh-CN"/>
              </w:rPr>
              <w:t>4 and 5</w:t>
            </w:r>
          </w:p>
        </w:tc>
      </w:tr>
      <w:tr w:rsidR="00A36DBA" w14:paraId="267054B1" w14:textId="77777777" w:rsidTr="00CB500A">
        <w:trPr>
          <w:trHeight w:val="29"/>
        </w:trPr>
        <w:tc>
          <w:tcPr>
            <w:tcW w:w="1848" w:type="dxa"/>
            <w:tcBorders>
              <w:top w:val="nil"/>
              <w:left w:val="single" w:sz="4" w:space="0" w:color="auto"/>
              <w:bottom w:val="nil"/>
              <w:right w:val="single" w:sz="4" w:space="0" w:color="auto"/>
            </w:tcBorders>
            <w:vAlign w:val="center"/>
          </w:tcPr>
          <w:p w14:paraId="137228D0" w14:textId="77777777" w:rsidR="00A36DBA" w:rsidRDefault="00A36DBA" w:rsidP="00CB500A">
            <w:pPr>
              <w:pStyle w:val="TAC"/>
              <w:rPr>
                <w:szCs w:val="18"/>
                <w:lang w:val="en-US"/>
              </w:rPr>
            </w:pPr>
          </w:p>
        </w:tc>
        <w:tc>
          <w:tcPr>
            <w:tcW w:w="1878" w:type="dxa"/>
            <w:tcBorders>
              <w:top w:val="nil"/>
              <w:left w:val="single" w:sz="4" w:space="0" w:color="auto"/>
              <w:bottom w:val="nil"/>
              <w:right w:val="single" w:sz="4" w:space="0" w:color="auto"/>
            </w:tcBorders>
            <w:vAlign w:val="center"/>
          </w:tcPr>
          <w:p w14:paraId="1D948097"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15F034" w14:textId="77777777" w:rsidR="00A36DBA" w:rsidRDefault="00A36DBA" w:rsidP="00CB500A">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5ACE272" w14:textId="77777777" w:rsidR="00A36DBA" w:rsidRDefault="00A36DBA" w:rsidP="00CB500A">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2477E3F1" w14:textId="77777777" w:rsidR="00A36DBA" w:rsidRDefault="00A36DBA" w:rsidP="00CB500A">
            <w:pPr>
              <w:pStyle w:val="TAC"/>
              <w:rPr>
                <w:lang w:val="en-US" w:eastAsia="zh-CN"/>
              </w:rPr>
            </w:pPr>
          </w:p>
        </w:tc>
      </w:tr>
      <w:tr w:rsidR="00A36DBA" w14:paraId="67A59B08"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3E6DD05C" w14:textId="77777777" w:rsidR="00A36DBA" w:rsidRDefault="00A36DBA" w:rsidP="00CB500A">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15DF2CE5"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CA0E01" w14:textId="77777777" w:rsidR="00A36DBA" w:rsidRDefault="00A36DBA" w:rsidP="00CB500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B881AC6" w14:textId="77777777" w:rsidR="00A36DBA" w:rsidRDefault="00A36DBA" w:rsidP="00CB500A">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F77F2AC" w14:textId="77777777" w:rsidR="00A36DBA" w:rsidRDefault="00A36DBA" w:rsidP="00CB500A">
            <w:pPr>
              <w:pStyle w:val="TAC"/>
              <w:rPr>
                <w:lang w:val="en-US" w:eastAsia="zh-CN"/>
              </w:rPr>
            </w:pPr>
          </w:p>
        </w:tc>
      </w:tr>
      <w:tr w:rsidR="00A36DBA" w14:paraId="3CC35163"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57396722" w14:textId="77777777" w:rsidR="00A36DBA" w:rsidRDefault="00A36DBA" w:rsidP="00CB500A">
            <w:pPr>
              <w:pStyle w:val="TAC"/>
              <w:rPr>
                <w:szCs w:val="18"/>
                <w:lang w:val="en-US"/>
              </w:rPr>
            </w:pPr>
            <w:r>
              <w:rPr>
                <w:szCs w:val="18"/>
                <w:lang w:val="en-US"/>
              </w:rPr>
              <w:lastRenderedPageBreak/>
              <w:t>CA_n41A-n66(2A)-n77(2A)</w:t>
            </w:r>
          </w:p>
        </w:tc>
        <w:tc>
          <w:tcPr>
            <w:tcW w:w="1878" w:type="dxa"/>
            <w:tcBorders>
              <w:top w:val="single" w:sz="4" w:space="0" w:color="auto"/>
              <w:left w:val="single" w:sz="4" w:space="0" w:color="auto"/>
              <w:bottom w:val="nil"/>
              <w:right w:val="single" w:sz="4" w:space="0" w:color="auto"/>
            </w:tcBorders>
            <w:vAlign w:val="center"/>
          </w:tcPr>
          <w:p w14:paraId="50366C66" w14:textId="77777777" w:rsidR="00A36DBA" w:rsidRDefault="00A36DBA" w:rsidP="00CB500A">
            <w:pPr>
              <w:pStyle w:val="TAC"/>
              <w:rPr>
                <w:lang w:val="es-US" w:eastAsia="zh-CN"/>
              </w:rPr>
            </w:pPr>
            <w:r>
              <w:rPr>
                <w:lang w:val="es-US" w:eastAsia="zh-CN"/>
              </w:rPr>
              <w:t>CA_n41A-n66A</w:t>
            </w:r>
          </w:p>
          <w:p w14:paraId="52E97838" w14:textId="77777777" w:rsidR="00A36DBA" w:rsidRDefault="00A36DBA" w:rsidP="00CB500A">
            <w:pPr>
              <w:pStyle w:val="TAC"/>
              <w:rPr>
                <w:lang w:val="es-US" w:eastAsia="zh-CN"/>
              </w:rPr>
            </w:pPr>
            <w:r>
              <w:rPr>
                <w:lang w:val="es-US" w:eastAsia="zh-CN"/>
              </w:rPr>
              <w:t>CA_n41A-n77A</w:t>
            </w:r>
          </w:p>
          <w:p w14:paraId="61B5DD26" w14:textId="77777777" w:rsidR="00A36DBA" w:rsidRDefault="00A36DBA" w:rsidP="00CB500A">
            <w:pPr>
              <w:pStyle w:val="TAC"/>
              <w:rPr>
                <w:lang w:val="en-US" w:eastAsia="zh-CN"/>
              </w:rPr>
            </w:pPr>
            <w:r>
              <w:rPr>
                <w:lang w:val="es-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8F1EEB9" w14:textId="77777777" w:rsidR="00A36DBA" w:rsidRDefault="00A36DBA" w:rsidP="00CB500A">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45FE29C" w14:textId="77777777" w:rsidR="00A36DBA" w:rsidRDefault="00A36DBA" w:rsidP="00CB500A">
            <w:pPr>
              <w:pStyle w:val="TAC"/>
              <w:rPr>
                <w:rFonts w:ascii="Calibri" w:hAnsi="Calibri"/>
                <w:sz w:val="21"/>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3D854560" w14:textId="77777777" w:rsidR="00A36DBA" w:rsidRDefault="00A36DBA" w:rsidP="00CB500A">
            <w:pPr>
              <w:pStyle w:val="TAC"/>
              <w:rPr>
                <w:lang w:val="en-US" w:eastAsia="zh-CN"/>
              </w:rPr>
            </w:pPr>
            <w:r>
              <w:rPr>
                <w:lang w:val="en-US" w:eastAsia="zh-CN"/>
              </w:rPr>
              <w:t>0</w:t>
            </w:r>
          </w:p>
        </w:tc>
      </w:tr>
      <w:tr w:rsidR="00A36DBA" w14:paraId="0D1616B0" w14:textId="77777777" w:rsidTr="00CB500A">
        <w:trPr>
          <w:trHeight w:val="29"/>
        </w:trPr>
        <w:tc>
          <w:tcPr>
            <w:tcW w:w="1848" w:type="dxa"/>
            <w:tcBorders>
              <w:top w:val="nil"/>
              <w:left w:val="single" w:sz="4" w:space="0" w:color="auto"/>
              <w:bottom w:val="nil"/>
              <w:right w:val="single" w:sz="4" w:space="0" w:color="auto"/>
            </w:tcBorders>
            <w:vAlign w:val="center"/>
          </w:tcPr>
          <w:p w14:paraId="2C1610D1" w14:textId="77777777" w:rsidR="00A36DBA" w:rsidRDefault="00A36DBA" w:rsidP="00CB500A">
            <w:pPr>
              <w:pStyle w:val="TAC"/>
              <w:rPr>
                <w:szCs w:val="18"/>
                <w:lang w:val="en-US"/>
              </w:rPr>
            </w:pPr>
          </w:p>
        </w:tc>
        <w:tc>
          <w:tcPr>
            <w:tcW w:w="1878" w:type="dxa"/>
            <w:tcBorders>
              <w:top w:val="nil"/>
              <w:left w:val="single" w:sz="4" w:space="0" w:color="auto"/>
              <w:bottom w:val="nil"/>
              <w:right w:val="single" w:sz="4" w:space="0" w:color="auto"/>
            </w:tcBorders>
            <w:vAlign w:val="center"/>
          </w:tcPr>
          <w:p w14:paraId="658FF133"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25121C" w14:textId="77777777" w:rsidR="00A36DBA" w:rsidRDefault="00A36DBA" w:rsidP="00CB500A">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F349B2E" w14:textId="77777777" w:rsidR="00A36DBA" w:rsidRDefault="00A36DBA" w:rsidP="00CB500A">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303219D7" w14:textId="77777777" w:rsidR="00A36DBA" w:rsidRDefault="00A36DBA" w:rsidP="00CB500A">
            <w:pPr>
              <w:pStyle w:val="TAC"/>
              <w:rPr>
                <w:lang w:val="en-US" w:eastAsia="zh-CN"/>
              </w:rPr>
            </w:pPr>
          </w:p>
        </w:tc>
      </w:tr>
      <w:tr w:rsidR="00A36DBA" w14:paraId="31C4945D" w14:textId="77777777" w:rsidTr="00CB500A">
        <w:trPr>
          <w:trHeight w:val="29"/>
        </w:trPr>
        <w:tc>
          <w:tcPr>
            <w:tcW w:w="1848" w:type="dxa"/>
            <w:tcBorders>
              <w:top w:val="nil"/>
              <w:left w:val="single" w:sz="4" w:space="0" w:color="auto"/>
              <w:bottom w:val="nil"/>
              <w:right w:val="single" w:sz="4" w:space="0" w:color="auto"/>
            </w:tcBorders>
            <w:vAlign w:val="center"/>
          </w:tcPr>
          <w:p w14:paraId="23711FA7" w14:textId="77777777" w:rsidR="00A36DBA" w:rsidRDefault="00A36DBA" w:rsidP="00CB500A">
            <w:pPr>
              <w:pStyle w:val="TAC"/>
              <w:rPr>
                <w:szCs w:val="18"/>
                <w:lang w:val="en-US"/>
              </w:rPr>
            </w:pPr>
          </w:p>
        </w:tc>
        <w:tc>
          <w:tcPr>
            <w:tcW w:w="1878" w:type="dxa"/>
            <w:tcBorders>
              <w:top w:val="nil"/>
              <w:left w:val="single" w:sz="4" w:space="0" w:color="auto"/>
              <w:bottom w:val="nil"/>
              <w:right w:val="single" w:sz="4" w:space="0" w:color="auto"/>
            </w:tcBorders>
            <w:vAlign w:val="center"/>
          </w:tcPr>
          <w:p w14:paraId="45D8089C"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CF1254" w14:textId="77777777" w:rsidR="00A36DBA" w:rsidRDefault="00A36DBA" w:rsidP="00CB500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1FEE933" w14:textId="77777777" w:rsidR="00A36DBA" w:rsidRDefault="00A36DBA" w:rsidP="00CB500A">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B450458" w14:textId="77777777" w:rsidR="00A36DBA" w:rsidRDefault="00A36DBA" w:rsidP="00CB500A">
            <w:pPr>
              <w:pStyle w:val="TAC"/>
              <w:rPr>
                <w:lang w:val="en-US" w:eastAsia="zh-CN"/>
              </w:rPr>
            </w:pPr>
          </w:p>
        </w:tc>
      </w:tr>
      <w:tr w:rsidR="00A36DBA" w14:paraId="362C6FF4" w14:textId="77777777" w:rsidTr="00CB500A">
        <w:trPr>
          <w:trHeight w:val="29"/>
        </w:trPr>
        <w:tc>
          <w:tcPr>
            <w:tcW w:w="1848" w:type="dxa"/>
            <w:tcBorders>
              <w:top w:val="nil"/>
              <w:left w:val="single" w:sz="4" w:space="0" w:color="auto"/>
              <w:bottom w:val="nil"/>
              <w:right w:val="single" w:sz="4" w:space="0" w:color="auto"/>
            </w:tcBorders>
            <w:vAlign w:val="center"/>
          </w:tcPr>
          <w:p w14:paraId="5D7C78F1" w14:textId="77777777" w:rsidR="00A36DBA" w:rsidRDefault="00A36DBA" w:rsidP="00CB500A">
            <w:pPr>
              <w:pStyle w:val="TAC"/>
              <w:rPr>
                <w:szCs w:val="18"/>
                <w:lang w:val="en-US"/>
              </w:rPr>
            </w:pPr>
          </w:p>
        </w:tc>
        <w:tc>
          <w:tcPr>
            <w:tcW w:w="1878" w:type="dxa"/>
            <w:tcBorders>
              <w:top w:val="nil"/>
              <w:left w:val="single" w:sz="4" w:space="0" w:color="auto"/>
              <w:bottom w:val="nil"/>
              <w:right w:val="single" w:sz="4" w:space="0" w:color="auto"/>
            </w:tcBorders>
            <w:vAlign w:val="center"/>
          </w:tcPr>
          <w:p w14:paraId="0B38A87F"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A4B5AE" w14:textId="77777777" w:rsidR="00A36DBA" w:rsidRDefault="00A36DBA" w:rsidP="00CB500A">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4DA87C3" w14:textId="77777777" w:rsidR="00A36DBA" w:rsidRDefault="00A36DBA" w:rsidP="00CB500A">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E971C7A" w14:textId="77777777" w:rsidR="00A36DBA" w:rsidRDefault="00A36DBA" w:rsidP="00CB500A">
            <w:pPr>
              <w:pStyle w:val="TAC"/>
              <w:rPr>
                <w:lang w:val="en-US" w:eastAsia="zh-CN"/>
              </w:rPr>
            </w:pPr>
            <w:r>
              <w:rPr>
                <w:lang w:val="en-US" w:eastAsia="zh-CN"/>
              </w:rPr>
              <w:t>4 and 5</w:t>
            </w:r>
          </w:p>
        </w:tc>
      </w:tr>
      <w:tr w:rsidR="00A36DBA" w14:paraId="11966F9E" w14:textId="77777777" w:rsidTr="00CB500A">
        <w:trPr>
          <w:trHeight w:val="29"/>
        </w:trPr>
        <w:tc>
          <w:tcPr>
            <w:tcW w:w="1848" w:type="dxa"/>
            <w:tcBorders>
              <w:top w:val="nil"/>
              <w:left w:val="single" w:sz="4" w:space="0" w:color="auto"/>
              <w:bottom w:val="nil"/>
              <w:right w:val="single" w:sz="4" w:space="0" w:color="auto"/>
            </w:tcBorders>
            <w:vAlign w:val="center"/>
          </w:tcPr>
          <w:p w14:paraId="61CFB263" w14:textId="77777777" w:rsidR="00A36DBA" w:rsidRDefault="00A36DBA" w:rsidP="00CB500A">
            <w:pPr>
              <w:pStyle w:val="TAC"/>
              <w:rPr>
                <w:szCs w:val="18"/>
                <w:lang w:val="en-US"/>
              </w:rPr>
            </w:pPr>
          </w:p>
        </w:tc>
        <w:tc>
          <w:tcPr>
            <w:tcW w:w="1878" w:type="dxa"/>
            <w:tcBorders>
              <w:top w:val="nil"/>
              <w:left w:val="single" w:sz="4" w:space="0" w:color="auto"/>
              <w:bottom w:val="nil"/>
              <w:right w:val="single" w:sz="4" w:space="0" w:color="auto"/>
            </w:tcBorders>
            <w:vAlign w:val="center"/>
          </w:tcPr>
          <w:p w14:paraId="77FB7C7E"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E3E9A2" w14:textId="77777777" w:rsidR="00A36DBA" w:rsidRDefault="00A36DBA" w:rsidP="00CB500A">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386A912" w14:textId="77777777" w:rsidR="00A36DBA" w:rsidRDefault="00A36DBA" w:rsidP="00CB500A">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3010DA60" w14:textId="77777777" w:rsidR="00A36DBA" w:rsidRDefault="00A36DBA" w:rsidP="00CB500A">
            <w:pPr>
              <w:pStyle w:val="TAC"/>
              <w:rPr>
                <w:lang w:val="en-US" w:eastAsia="zh-CN"/>
              </w:rPr>
            </w:pPr>
          </w:p>
        </w:tc>
      </w:tr>
      <w:tr w:rsidR="00A36DBA" w14:paraId="3B8489F9"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5344B299" w14:textId="77777777" w:rsidR="00A36DBA" w:rsidRDefault="00A36DBA" w:rsidP="00CB500A">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0D848C40"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051F9C" w14:textId="77777777" w:rsidR="00A36DBA" w:rsidRDefault="00A36DBA" w:rsidP="00CB500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C9A6B88" w14:textId="77777777" w:rsidR="00A36DBA" w:rsidRDefault="00A36DBA" w:rsidP="00CB500A">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B1BFB4D" w14:textId="77777777" w:rsidR="00A36DBA" w:rsidRDefault="00A36DBA" w:rsidP="00CB500A">
            <w:pPr>
              <w:pStyle w:val="TAC"/>
              <w:rPr>
                <w:lang w:val="en-US" w:eastAsia="zh-CN"/>
              </w:rPr>
            </w:pPr>
          </w:p>
        </w:tc>
      </w:tr>
      <w:tr w:rsidR="00A36DBA" w14:paraId="43C0BF35"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66ADD67E" w14:textId="77777777" w:rsidR="00A36DBA" w:rsidRDefault="00A36DBA" w:rsidP="00CB500A">
            <w:pPr>
              <w:pStyle w:val="TAC"/>
              <w:rPr>
                <w:szCs w:val="18"/>
                <w:lang w:val="en-US"/>
              </w:rPr>
            </w:pPr>
            <w:r>
              <w:rPr>
                <w:lang w:val="en-US"/>
              </w:rPr>
              <w:t>CA_n41(2A)-n66A-n77A</w:t>
            </w:r>
          </w:p>
        </w:tc>
        <w:tc>
          <w:tcPr>
            <w:tcW w:w="1878" w:type="dxa"/>
            <w:tcBorders>
              <w:top w:val="single" w:sz="4" w:space="0" w:color="auto"/>
              <w:left w:val="single" w:sz="4" w:space="0" w:color="auto"/>
              <w:bottom w:val="nil"/>
              <w:right w:val="single" w:sz="4" w:space="0" w:color="auto"/>
            </w:tcBorders>
            <w:vAlign w:val="center"/>
          </w:tcPr>
          <w:p w14:paraId="360A9317" w14:textId="77777777" w:rsidR="00A36DBA" w:rsidRPr="00A67E50" w:rsidRDefault="00A36DBA" w:rsidP="00CB500A">
            <w:pPr>
              <w:keepNext/>
              <w:keepLines/>
              <w:spacing w:after="0"/>
              <w:jc w:val="center"/>
              <w:rPr>
                <w:rFonts w:ascii="Arial" w:hAnsi="Arial"/>
                <w:sz w:val="18"/>
                <w:vertAlign w:val="superscript"/>
                <w:lang w:val="en-US"/>
              </w:rPr>
            </w:pPr>
            <w:r w:rsidRPr="00A67E50">
              <w:rPr>
                <w:rFonts w:ascii="Arial" w:hAnsi="Arial"/>
                <w:sz w:val="18"/>
                <w:lang w:val="en-US"/>
              </w:rPr>
              <w:t>n41</w:t>
            </w:r>
            <w:r w:rsidRPr="00A67E50">
              <w:rPr>
                <w:rFonts w:ascii="Arial" w:hAnsi="Arial"/>
                <w:sz w:val="18"/>
                <w:vertAlign w:val="superscript"/>
                <w:lang w:val="en-US"/>
              </w:rPr>
              <w:t>7,9</w:t>
            </w:r>
          </w:p>
          <w:p w14:paraId="4EB9A1BC" w14:textId="77777777" w:rsidR="00A36DBA" w:rsidRPr="00A67E50" w:rsidRDefault="00A36DBA" w:rsidP="00CB500A">
            <w:pPr>
              <w:keepNext/>
              <w:keepLines/>
              <w:spacing w:after="0"/>
              <w:jc w:val="center"/>
              <w:rPr>
                <w:rFonts w:ascii="Arial" w:hAnsi="Arial"/>
                <w:sz w:val="18"/>
                <w:lang w:val="en-US"/>
              </w:rPr>
            </w:pPr>
            <w:r w:rsidRPr="00A67E50">
              <w:rPr>
                <w:rFonts w:ascii="Arial" w:hAnsi="Arial"/>
                <w:sz w:val="18"/>
                <w:lang w:val="en-US"/>
              </w:rPr>
              <w:t>n77</w:t>
            </w:r>
            <w:r w:rsidRPr="00A67E50">
              <w:rPr>
                <w:rFonts w:ascii="Arial" w:hAnsi="Arial"/>
                <w:sz w:val="18"/>
                <w:vertAlign w:val="superscript"/>
                <w:lang w:val="en-US"/>
              </w:rPr>
              <w:t>7,9</w:t>
            </w:r>
          </w:p>
          <w:p w14:paraId="427E94F8" w14:textId="77777777" w:rsidR="00A36DBA" w:rsidRPr="00A67E50" w:rsidRDefault="00A36DBA" w:rsidP="00CB500A">
            <w:pPr>
              <w:keepNext/>
              <w:keepLines/>
              <w:spacing w:after="0"/>
              <w:jc w:val="center"/>
              <w:rPr>
                <w:rFonts w:ascii="Arial" w:hAnsi="Arial"/>
                <w:sz w:val="18"/>
                <w:lang w:val="en-US"/>
              </w:rPr>
            </w:pPr>
            <w:r w:rsidRPr="00A67E50">
              <w:rPr>
                <w:rFonts w:ascii="Arial" w:hAnsi="Arial"/>
                <w:sz w:val="18"/>
                <w:lang w:val="en-US"/>
              </w:rPr>
              <w:t>CA_n41A-n66A</w:t>
            </w:r>
            <w:r w:rsidRPr="00A67E50">
              <w:rPr>
                <w:rFonts w:ascii="Arial" w:hAnsi="Arial"/>
                <w:sz w:val="18"/>
                <w:vertAlign w:val="superscript"/>
                <w:lang w:val="en-US"/>
              </w:rPr>
              <w:t>7</w:t>
            </w:r>
          </w:p>
          <w:p w14:paraId="0D25C89C" w14:textId="77777777" w:rsidR="00A36DBA" w:rsidRPr="00A67E50" w:rsidRDefault="00A36DBA" w:rsidP="00CB500A">
            <w:pPr>
              <w:keepNext/>
              <w:keepLines/>
              <w:spacing w:after="0"/>
              <w:jc w:val="center"/>
              <w:rPr>
                <w:rFonts w:ascii="Arial" w:hAnsi="Arial"/>
                <w:sz w:val="18"/>
                <w:lang w:val="en-US"/>
              </w:rPr>
            </w:pPr>
            <w:r w:rsidRPr="00A67E50">
              <w:rPr>
                <w:rFonts w:ascii="Arial" w:hAnsi="Arial"/>
                <w:sz w:val="18"/>
                <w:lang w:val="en-US"/>
              </w:rPr>
              <w:t>CA_n41A-n77A</w:t>
            </w:r>
            <w:r w:rsidRPr="00A67E50">
              <w:rPr>
                <w:rFonts w:ascii="Arial" w:hAnsi="Arial"/>
                <w:sz w:val="18"/>
                <w:vertAlign w:val="superscript"/>
                <w:lang w:val="en-US"/>
              </w:rPr>
              <w:t>7</w:t>
            </w:r>
          </w:p>
          <w:p w14:paraId="7D8DCC54" w14:textId="77777777" w:rsidR="00A36DBA" w:rsidRDefault="00A36DBA" w:rsidP="00CB500A">
            <w:pPr>
              <w:pStyle w:val="TAC"/>
              <w:rPr>
                <w:lang w:val="en-US" w:eastAsia="zh-CN"/>
              </w:rPr>
            </w:pPr>
            <w:r w:rsidRPr="00A67E50">
              <w:rPr>
                <w:lang w:val="en-US"/>
              </w:rPr>
              <w:t>CA_n66A-n77A</w:t>
            </w:r>
            <w:r w:rsidRPr="00A67E50">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3E4B38B" w14:textId="77777777" w:rsidR="00A36DBA" w:rsidRDefault="00A36DBA" w:rsidP="00CB500A">
            <w:pPr>
              <w:pStyle w:val="TAC"/>
              <w:rPr>
                <w:szCs w:val="18"/>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7C8AD3E" w14:textId="77777777" w:rsidR="00A36DBA" w:rsidRDefault="00A36DBA" w:rsidP="00CB500A">
            <w:pPr>
              <w:pStyle w:val="TAC"/>
              <w:rPr>
                <w:rFonts w:ascii="Calibri" w:hAnsi="Calibri"/>
                <w:sz w:val="21"/>
                <w:lang w:val="en-US" w:eastAsia="zh-CN"/>
              </w:rPr>
            </w:pPr>
            <w:r>
              <w:rPr>
                <w:lang w:val="en-US" w:eastAsia="zh-CN" w:bidi="ar"/>
              </w:rPr>
              <w:t>CA_n41(2A)_BCS1</w:t>
            </w:r>
          </w:p>
        </w:tc>
        <w:tc>
          <w:tcPr>
            <w:tcW w:w="1649" w:type="dxa"/>
            <w:tcBorders>
              <w:top w:val="single" w:sz="4" w:space="0" w:color="auto"/>
              <w:left w:val="single" w:sz="4" w:space="0" w:color="auto"/>
              <w:bottom w:val="nil"/>
              <w:right w:val="single" w:sz="4" w:space="0" w:color="auto"/>
            </w:tcBorders>
            <w:vAlign w:val="center"/>
          </w:tcPr>
          <w:p w14:paraId="28AB03E2" w14:textId="77777777" w:rsidR="00A36DBA" w:rsidRDefault="00A36DBA" w:rsidP="00CB500A">
            <w:pPr>
              <w:pStyle w:val="TAC"/>
              <w:rPr>
                <w:lang w:val="en-US" w:eastAsia="zh-CN"/>
              </w:rPr>
            </w:pPr>
            <w:r>
              <w:rPr>
                <w:rFonts w:cs="Arial"/>
                <w:szCs w:val="18"/>
                <w:lang w:val="en-US" w:eastAsia="zh-CN"/>
              </w:rPr>
              <w:t>0</w:t>
            </w:r>
          </w:p>
        </w:tc>
      </w:tr>
      <w:tr w:rsidR="00A36DBA" w14:paraId="09FD4D39" w14:textId="77777777" w:rsidTr="00CB500A">
        <w:trPr>
          <w:trHeight w:val="29"/>
        </w:trPr>
        <w:tc>
          <w:tcPr>
            <w:tcW w:w="1848" w:type="dxa"/>
            <w:tcBorders>
              <w:top w:val="nil"/>
              <w:left w:val="single" w:sz="4" w:space="0" w:color="auto"/>
              <w:bottom w:val="nil"/>
              <w:right w:val="single" w:sz="4" w:space="0" w:color="auto"/>
            </w:tcBorders>
            <w:vAlign w:val="center"/>
          </w:tcPr>
          <w:p w14:paraId="54742061" w14:textId="77777777" w:rsidR="00A36DBA" w:rsidRDefault="00A36DBA" w:rsidP="00CB500A">
            <w:pPr>
              <w:pStyle w:val="TAC"/>
              <w:rPr>
                <w:szCs w:val="18"/>
                <w:lang w:val="en-US"/>
              </w:rPr>
            </w:pPr>
          </w:p>
        </w:tc>
        <w:tc>
          <w:tcPr>
            <w:tcW w:w="1878" w:type="dxa"/>
            <w:tcBorders>
              <w:top w:val="nil"/>
              <w:left w:val="single" w:sz="4" w:space="0" w:color="auto"/>
              <w:bottom w:val="nil"/>
              <w:right w:val="single" w:sz="4" w:space="0" w:color="auto"/>
            </w:tcBorders>
            <w:vAlign w:val="center"/>
          </w:tcPr>
          <w:p w14:paraId="060B1810"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A6C3B9" w14:textId="77777777" w:rsidR="00A36DBA" w:rsidRDefault="00A36DBA" w:rsidP="00CB500A">
            <w:pPr>
              <w:pStyle w:val="TAC"/>
              <w:rPr>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2AF8CF7" w14:textId="77777777" w:rsidR="00A36DBA" w:rsidRDefault="00A36DBA" w:rsidP="00CB500A">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3BFA3D8" w14:textId="77777777" w:rsidR="00A36DBA" w:rsidRDefault="00A36DBA" w:rsidP="00CB500A">
            <w:pPr>
              <w:pStyle w:val="TAC"/>
              <w:rPr>
                <w:lang w:val="en-US" w:eastAsia="zh-CN"/>
              </w:rPr>
            </w:pPr>
          </w:p>
        </w:tc>
      </w:tr>
      <w:tr w:rsidR="00A36DBA" w14:paraId="68CECCF5" w14:textId="77777777" w:rsidTr="00CB500A">
        <w:trPr>
          <w:trHeight w:val="29"/>
        </w:trPr>
        <w:tc>
          <w:tcPr>
            <w:tcW w:w="1848" w:type="dxa"/>
            <w:tcBorders>
              <w:top w:val="nil"/>
              <w:left w:val="single" w:sz="4" w:space="0" w:color="auto"/>
              <w:bottom w:val="nil"/>
              <w:right w:val="single" w:sz="4" w:space="0" w:color="auto"/>
            </w:tcBorders>
            <w:vAlign w:val="center"/>
          </w:tcPr>
          <w:p w14:paraId="55882D37" w14:textId="77777777" w:rsidR="00A36DBA" w:rsidRDefault="00A36DBA" w:rsidP="00CB500A">
            <w:pPr>
              <w:pStyle w:val="TAC"/>
              <w:rPr>
                <w:szCs w:val="18"/>
                <w:lang w:val="en-US"/>
              </w:rPr>
            </w:pPr>
          </w:p>
        </w:tc>
        <w:tc>
          <w:tcPr>
            <w:tcW w:w="1878" w:type="dxa"/>
            <w:tcBorders>
              <w:top w:val="nil"/>
              <w:left w:val="single" w:sz="4" w:space="0" w:color="auto"/>
              <w:bottom w:val="nil"/>
              <w:right w:val="single" w:sz="4" w:space="0" w:color="auto"/>
            </w:tcBorders>
            <w:vAlign w:val="center"/>
          </w:tcPr>
          <w:p w14:paraId="643B88F2"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019051" w14:textId="77777777" w:rsidR="00A36DBA" w:rsidRDefault="00A36DBA" w:rsidP="00CB500A">
            <w:pPr>
              <w:pStyle w:val="TAC"/>
              <w:rPr>
                <w:szCs w:val="18"/>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60A5C8C" w14:textId="77777777" w:rsidR="00A36DBA" w:rsidRDefault="00A36DBA" w:rsidP="00CB500A">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68D60FE" w14:textId="77777777" w:rsidR="00A36DBA" w:rsidRDefault="00A36DBA" w:rsidP="00CB500A">
            <w:pPr>
              <w:pStyle w:val="TAC"/>
              <w:rPr>
                <w:lang w:val="en-US" w:eastAsia="zh-CN"/>
              </w:rPr>
            </w:pPr>
          </w:p>
        </w:tc>
      </w:tr>
      <w:tr w:rsidR="00A36DBA" w14:paraId="4E61DAF2" w14:textId="77777777" w:rsidTr="00CB500A">
        <w:trPr>
          <w:trHeight w:val="29"/>
        </w:trPr>
        <w:tc>
          <w:tcPr>
            <w:tcW w:w="1848" w:type="dxa"/>
            <w:tcBorders>
              <w:top w:val="nil"/>
              <w:left w:val="single" w:sz="4" w:space="0" w:color="auto"/>
              <w:bottom w:val="nil"/>
              <w:right w:val="single" w:sz="4" w:space="0" w:color="auto"/>
            </w:tcBorders>
            <w:vAlign w:val="center"/>
          </w:tcPr>
          <w:p w14:paraId="6099C74A"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067F5E7E" w14:textId="77777777" w:rsidR="00A36DBA" w:rsidRDefault="00A36DBA" w:rsidP="00CB500A">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58BDDF" w14:textId="77777777" w:rsidR="00A36DBA" w:rsidRDefault="00A36DBA" w:rsidP="00CB500A">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A78F365" w14:textId="77777777" w:rsidR="00A36DBA" w:rsidRDefault="00A36DBA" w:rsidP="00CB500A">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3D1E4C4C" w14:textId="77777777" w:rsidR="00A36DBA" w:rsidRDefault="00A36DBA" w:rsidP="00CB500A">
            <w:pPr>
              <w:pStyle w:val="TAC"/>
              <w:rPr>
                <w:szCs w:val="22"/>
                <w:lang w:val="en-US" w:eastAsia="zh-CN"/>
              </w:rPr>
            </w:pPr>
            <w:r>
              <w:rPr>
                <w:szCs w:val="22"/>
                <w:lang w:val="en-US" w:eastAsia="zh-CN"/>
              </w:rPr>
              <w:t>4 and 5</w:t>
            </w:r>
          </w:p>
        </w:tc>
      </w:tr>
      <w:tr w:rsidR="00A36DBA" w14:paraId="0E6CB792" w14:textId="77777777" w:rsidTr="00CB500A">
        <w:trPr>
          <w:trHeight w:val="29"/>
        </w:trPr>
        <w:tc>
          <w:tcPr>
            <w:tcW w:w="1848" w:type="dxa"/>
            <w:tcBorders>
              <w:top w:val="nil"/>
              <w:left w:val="single" w:sz="4" w:space="0" w:color="auto"/>
              <w:bottom w:val="nil"/>
              <w:right w:val="single" w:sz="4" w:space="0" w:color="auto"/>
            </w:tcBorders>
            <w:vAlign w:val="center"/>
          </w:tcPr>
          <w:p w14:paraId="1B195FDE"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377F74FB" w14:textId="77777777" w:rsidR="00A36DBA" w:rsidRDefault="00A36DBA" w:rsidP="00CB500A">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B796E7" w14:textId="77777777" w:rsidR="00A36DBA" w:rsidRDefault="00A36DBA" w:rsidP="00CB500A">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124EDF7" w14:textId="77777777" w:rsidR="00A36DBA" w:rsidRDefault="00A36DBA" w:rsidP="00CB500A">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70C9F298" w14:textId="77777777" w:rsidR="00A36DBA" w:rsidRDefault="00A36DBA" w:rsidP="00CB500A">
            <w:pPr>
              <w:pStyle w:val="TAC"/>
              <w:rPr>
                <w:szCs w:val="22"/>
                <w:lang w:val="en-US" w:eastAsia="zh-CN"/>
              </w:rPr>
            </w:pPr>
          </w:p>
        </w:tc>
      </w:tr>
      <w:tr w:rsidR="00A36DBA" w14:paraId="56BFEB5D"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7BCB0360" w14:textId="77777777" w:rsidR="00A36DBA" w:rsidRDefault="00A36DBA" w:rsidP="00CB500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64D6194" w14:textId="77777777" w:rsidR="00A36DBA" w:rsidRDefault="00A36DBA" w:rsidP="00CB500A">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A52D3A" w14:textId="77777777" w:rsidR="00A36DBA" w:rsidRDefault="00A36DBA" w:rsidP="00CB500A">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8C4E854" w14:textId="77777777" w:rsidR="00A36DBA" w:rsidRDefault="00A36DBA" w:rsidP="00CB500A">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511CBB0" w14:textId="77777777" w:rsidR="00A36DBA" w:rsidRDefault="00A36DBA" w:rsidP="00CB500A">
            <w:pPr>
              <w:pStyle w:val="TAC"/>
              <w:rPr>
                <w:szCs w:val="22"/>
                <w:lang w:val="en-US" w:eastAsia="zh-CN"/>
              </w:rPr>
            </w:pPr>
          </w:p>
        </w:tc>
      </w:tr>
      <w:tr w:rsidR="00A36DBA" w14:paraId="03E873C5"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1BB5331E" w14:textId="77777777" w:rsidR="00A36DBA" w:rsidRDefault="00A36DBA" w:rsidP="00CB500A">
            <w:pPr>
              <w:pStyle w:val="TAC"/>
              <w:rPr>
                <w:lang w:val="en-US"/>
              </w:rPr>
            </w:pPr>
            <w:r>
              <w:rPr>
                <w:lang w:val="en-US"/>
              </w:rPr>
              <w:t>CA_n41(2A)-n66(2A)-n77A</w:t>
            </w:r>
          </w:p>
        </w:tc>
        <w:tc>
          <w:tcPr>
            <w:tcW w:w="1878" w:type="dxa"/>
            <w:tcBorders>
              <w:top w:val="single" w:sz="4" w:space="0" w:color="auto"/>
              <w:left w:val="single" w:sz="4" w:space="0" w:color="auto"/>
              <w:bottom w:val="nil"/>
              <w:right w:val="single" w:sz="4" w:space="0" w:color="auto"/>
            </w:tcBorders>
            <w:vAlign w:val="center"/>
          </w:tcPr>
          <w:p w14:paraId="1176C1B2" w14:textId="77777777" w:rsidR="00A36DBA" w:rsidRDefault="00A36DBA" w:rsidP="00CB500A">
            <w:pPr>
              <w:pStyle w:val="TAC"/>
              <w:rPr>
                <w:szCs w:val="22"/>
                <w:lang w:val="en-US" w:eastAsia="zh-CN"/>
              </w:rPr>
            </w:pPr>
            <w:r>
              <w:rPr>
                <w:szCs w:val="22"/>
                <w:lang w:val="en-US" w:eastAsia="zh-CN"/>
              </w:rPr>
              <w:t>CA_n41A-n66A</w:t>
            </w:r>
          </w:p>
          <w:p w14:paraId="13F17B32" w14:textId="77777777" w:rsidR="00A36DBA" w:rsidRDefault="00A36DBA" w:rsidP="00CB500A">
            <w:pPr>
              <w:pStyle w:val="TAC"/>
              <w:rPr>
                <w:szCs w:val="22"/>
                <w:lang w:val="en-US" w:eastAsia="zh-CN"/>
              </w:rPr>
            </w:pPr>
            <w:r>
              <w:rPr>
                <w:szCs w:val="22"/>
                <w:lang w:val="en-US" w:eastAsia="zh-CN"/>
              </w:rPr>
              <w:t>CA_n41A-n77A</w:t>
            </w:r>
          </w:p>
          <w:p w14:paraId="320FE31D" w14:textId="77777777" w:rsidR="00A36DBA" w:rsidRDefault="00A36DBA" w:rsidP="00CB500A">
            <w:pPr>
              <w:pStyle w:val="TAC"/>
              <w:rPr>
                <w:szCs w:val="22"/>
                <w:lang w:val="en-US" w:eastAsia="zh-CN"/>
              </w:rPr>
            </w:pPr>
            <w:r>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688A0FC" w14:textId="77777777" w:rsidR="00A36DBA" w:rsidRDefault="00A36DBA" w:rsidP="00CB500A">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294A808" w14:textId="77777777" w:rsidR="00A36DBA" w:rsidRDefault="00A36DBA" w:rsidP="00CB500A">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7BFF157E" w14:textId="77777777" w:rsidR="00A36DBA" w:rsidRDefault="00A36DBA" w:rsidP="00CB500A">
            <w:pPr>
              <w:pStyle w:val="TAC"/>
              <w:rPr>
                <w:szCs w:val="22"/>
                <w:lang w:val="en-US" w:eastAsia="zh-CN"/>
              </w:rPr>
            </w:pPr>
            <w:r>
              <w:rPr>
                <w:szCs w:val="22"/>
                <w:lang w:val="en-US" w:eastAsia="zh-CN"/>
              </w:rPr>
              <w:t>4 and 5</w:t>
            </w:r>
          </w:p>
        </w:tc>
      </w:tr>
      <w:tr w:rsidR="00A36DBA" w14:paraId="2260934F" w14:textId="77777777" w:rsidTr="00CB500A">
        <w:trPr>
          <w:trHeight w:val="29"/>
        </w:trPr>
        <w:tc>
          <w:tcPr>
            <w:tcW w:w="1848" w:type="dxa"/>
            <w:tcBorders>
              <w:top w:val="nil"/>
              <w:left w:val="single" w:sz="4" w:space="0" w:color="auto"/>
              <w:bottom w:val="nil"/>
              <w:right w:val="single" w:sz="4" w:space="0" w:color="auto"/>
            </w:tcBorders>
            <w:vAlign w:val="center"/>
          </w:tcPr>
          <w:p w14:paraId="07ADFCC0"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38C5FD5C" w14:textId="77777777" w:rsidR="00A36DBA" w:rsidRDefault="00A36DBA" w:rsidP="00CB500A">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958153" w14:textId="77777777" w:rsidR="00A36DBA" w:rsidRDefault="00A36DBA" w:rsidP="00CB500A">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88F0AE4" w14:textId="77777777" w:rsidR="00A36DBA" w:rsidRDefault="00A36DBA" w:rsidP="00CB500A">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52A1C071" w14:textId="77777777" w:rsidR="00A36DBA" w:rsidRDefault="00A36DBA" w:rsidP="00CB500A">
            <w:pPr>
              <w:pStyle w:val="TAC"/>
              <w:rPr>
                <w:szCs w:val="22"/>
                <w:lang w:val="en-US" w:eastAsia="zh-CN"/>
              </w:rPr>
            </w:pPr>
          </w:p>
        </w:tc>
      </w:tr>
      <w:tr w:rsidR="00A36DBA" w14:paraId="1931FBFC"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6DFFF285" w14:textId="77777777" w:rsidR="00A36DBA" w:rsidRDefault="00A36DBA" w:rsidP="00CB500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F07DAB2" w14:textId="77777777" w:rsidR="00A36DBA" w:rsidRDefault="00A36DBA" w:rsidP="00CB500A">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5D943D" w14:textId="77777777" w:rsidR="00A36DBA" w:rsidRDefault="00A36DBA" w:rsidP="00CB500A">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00CBD22" w14:textId="77777777" w:rsidR="00A36DBA" w:rsidRDefault="00A36DBA" w:rsidP="00CB500A">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3C07414" w14:textId="77777777" w:rsidR="00A36DBA" w:rsidRDefault="00A36DBA" w:rsidP="00CB500A">
            <w:pPr>
              <w:pStyle w:val="TAC"/>
              <w:rPr>
                <w:szCs w:val="22"/>
                <w:lang w:val="en-US" w:eastAsia="zh-CN"/>
              </w:rPr>
            </w:pPr>
          </w:p>
        </w:tc>
      </w:tr>
      <w:tr w:rsidR="00A36DBA" w14:paraId="509C1AF5"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2D9CA86C" w14:textId="77777777" w:rsidR="00A36DBA" w:rsidRDefault="00A36DBA" w:rsidP="00CB500A">
            <w:pPr>
              <w:pStyle w:val="TAC"/>
              <w:rPr>
                <w:lang w:val="en-US"/>
              </w:rPr>
            </w:pPr>
            <w:r>
              <w:rPr>
                <w:szCs w:val="22"/>
                <w:lang w:val="en-US"/>
              </w:rPr>
              <w:t>CA_n41(2A)-n66A-n77(2A)</w:t>
            </w:r>
          </w:p>
        </w:tc>
        <w:tc>
          <w:tcPr>
            <w:tcW w:w="1878" w:type="dxa"/>
            <w:tcBorders>
              <w:top w:val="single" w:sz="4" w:space="0" w:color="auto"/>
              <w:left w:val="single" w:sz="4" w:space="0" w:color="auto"/>
              <w:bottom w:val="nil"/>
              <w:right w:val="single" w:sz="4" w:space="0" w:color="auto"/>
            </w:tcBorders>
            <w:vAlign w:val="center"/>
          </w:tcPr>
          <w:p w14:paraId="6DF601B6" w14:textId="77777777" w:rsidR="00A36DBA" w:rsidRDefault="00A36DBA" w:rsidP="00CB500A">
            <w:pPr>
              <w:pStyle w:val="TAC"/>
              <w:rPr>
                <w:lang w:val="en-US"/>
              </w:rPr>
            </w:pPr>
            <w:r>
              <w:rPr>
                <w:szCs w:val="22"/>
                <w:lang w:val="en-US"/>
              </w:rPr>
              <w:t>CA_n41A-n66A</w:t>
            </w:r>
          </w:p>
          <w:p w14:paraId="11AC9217" w14:textId="77777777" w:rsidR="00A36DBA" w:rsidRDefault="00A36DBA" w:rsidP="00CB500A">
            <w:pPr>
              <w:pStyle w:val="TAC"/>
              <w:rPr>
                <w:szCs w:val="22"/>
                <w:lang w:val="en-US"/>
              </w:rPr>
            </w:pPr>
            <w:r>
              <w:rPr>
                <w:szCs w:val="22"/>
                <w:lang w:val="en-US"/>
              </w:rPr>
              <w:t>CA_n41A-n77A</w:t>
            </w:r>
          </w:p>
          <w:p w14:paraId="246D3048" w14:textId="77777777" w:rsidR="00A36DBA" w:rsidRDefault="00A36DBA" w:rsidP="00CB500A">
            <w:pPr>
              <w:pStyle w:val="TAC"/>
              <w:rPr>
                <w:szCs w:val="22"/>
                <w:lang w:val="en-US" w:eastAsia="zh-CN"/>
              </w:rPr>
            </w:pPr>
            <w:r>
              <w:rPr>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BE20F47" w14:textId="77777777" w:rsidR="00A36DBA" w:rsidRDefault="00A36DBA" w:rsidP="00CB500A">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A70D774" w14:textId="77777777" w:rsidR="00A36DBA" w:rsidRDefault="00A36DBA" w:rsidP="00CB500A">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560673FA" w14:textId="77777777" w:rsidR="00A36DBA" w:rsidRDefault="00A36DBA" w:rsidP="00CB500A">
            <w:pPr>
              <w:pStyle w:val="TAC"/>
              <w:rPr>
                <w:szCs w:val="22"/>
                <w:lang w:val="en-US" w:eastAsia="zh-CN"/>
              </w:rPr>
            </w:pPr>
            <w:r>
              <w:rPr>
                <w:szCs w:val="22"/>
                <w:lang w:val="en-US" w:eastAsia="zh-CN"/>
              </w:rPr>
              <w:t>4 and 5</w:t>
            </w:r>
          </w:p>
        </w:tc>
      </w:tr>
      <w:tr w:rsidR="00A36DBA" w14:paraId="7CA8AE8B" w14:textId="77777777" w:rsidTr="00CB500A">
        <w:trPr>
          <w:trHeight w:val="29"/>
        </w:trPr>
        <w:tc>
          <w:tcPr>
            <w:tcW w:w="1848" w:type="dxa"/>
            <w:tcBorders>
              <w:top w:val="nil"/>
              <w:left w:val="single" w:sz="4" w:space="0" w:color="auto"/>
              <w:bottom w:val="nil"/>
              <w:right w:val="single" w:sz="4" w:space="0" w:color="auto"/>
            </w:tcBorders>
            <w:vAlign w:val="center"/>
          </w:tcPr>
          <w:p w14:paraId="0FC2FA61"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460C18C1" w14:textId="77777777" w:rsidR="00A36DBA" w:rsidRDefault="00A36DBA" w:rsidP="00CB500A">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1E82D2" w14:textId="77777777" w:rsidR="00A36DBA" w:rsidRDefault="00A36DBA" w:rsidP="00CB500A">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28DA2E9" w14:textId="77777777" w:rsidR="00A36DBA" w:rsidRDefault="00A36DBA" w:rsidP="00CB500A">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0EAF7859" w14:textId="77777777" w:rsidR="00A36DBA" w:rsidRDefault="00A36DBA" w:rsidP="00CB500A">
            <w:pPr>
              <w:pStyle w:val="TAC"/>
              <w:rPr>
                <w:szCs w:val="22"/>
                <w:lang w:val="en-US" w:eastAsia="zh-CN"/>
              </w:rPr>
            </w:pPr>
          </w:p>
        </w:tc>
      </w:tr>
      <w:tr w:rsidR="00A36DBA" w14:paraId="78A50390"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6E3D14E3" w14:textId="77777777" w:rsidR="00A36DBA" w:rsidRDefault="00A36DBA" w:rsidP="00CB500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8573530" w14:textId="77777777" w:rsidR="00A36DBA" w:rsidRDefault="00A36DBA" w:rsidP="00CB500A">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A03B7F" w14:textId="77777777" w:rsidR="00A36DBA" w:rsidRDefault="00A36DBA" w:rsidP="00CB500A">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2172E70" w14:textId="77777777" w:rsidR="00A36DBA" w:rsidRDefault="00A36DBA" w:rsidP="00CB500A">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E5D341D" w14:textId="77777777" w:rsidR="00A36DBA" w:rsidRDefault="00A36DBA" w:rsidP="00CB500A">
            <w:pPr>
              <w:pStyle w:val="TAC"/>
              <w:rPr>
                <w:szCs w:val="22"/>
                <w:lang w:val="en-US" w:eastAsia="zh-CN"/>
              </w:rPr>
            </w:pPr>
          </w:p>
        </w:tc>
      </w:tr>
      <w:tr w:rsidR="00A36DBA" w14:paraId="4ECAF47F"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6D86B301" w14:textId="77777777" w:rsidR="00A36DBA" w:rsidRDefault="00A36DBA" w:rsidP="00CB500A">
            <w:pPr>
              <w:pStyle w:val="TAC"/>
              <w:rPr>
                <w:lang w:val="en-US"/>
              </w:rPr>
            </w:pPr>
            <w:r>
              <w:rPr>
                <w:lang w:val="en-US"/>
              </w:rPr>
              <w:t>CA_n41(3A)-n66A-n77A</w:t>
            </w:r>
          </w:p>
        </w:tc>
        <w:tc>
          <w:tcPr>
            <w:tcW w:w="1878" w:type="dxa"/>
            <w:tcBorders>
              <w:top w:val="single" w:sz="4" w:space="0" w:color="auto"/>
              <w:left w:val="single" w:sz="4" w:space="0" w:color="auto"/>
              <w:bottom w:val="nil"/>
              <w:right w:val="single" w:sz="4" w:space="0" w:color="auto"/>
            </w:tcBorders>
            <w:vAlign w:val="center"/>
          </w:tcPr>
          <w:p w14:paraId="638E2BC4" w14:textId="77777777" w:rsidR="00A36DBA" w:rsidRDefault="00A36DBA" w:rsidP="00CB500A">
            <w:pPr>
              <w:pStyle w:val="TAC"/>
              <w:rPr>
                <w:szCs w:val="22"/>
                <w:lang w:val="en-US" w:eastAsia="zh-CN"/>
              </w:rPr>
            </w:pPr>
            <w:r>
              <w:rPr>
                <w:szCs w:val="22"/>
                <w:lang w:val="en-US" w:eastAsia="zh-CN"/>
              </w:rPr>
              <w:t>CA_n41A-n66A</w:t>
            </w:r>
          </w:p>
          <w:p w14:paraId="6031E886" w14:textId="77777777" w:rsidR="00A36DBA" w:rsidRDefault="00A36DBA" w:rsidP="00CB500A">
            <w:pPr>
              <w:pStyle w:val="TAC"/>
              <w:rPr>
                <w:szCs w:val="22"/>
                <w:lang w:val="en-US" w:eastAsia="zh-CN"/>
              </w:rPr>
            </w:pPr>
            <w:r>
              <w:rPr>
                <w:szCs w:val="22"/>
                <w:lang w:val="en-US" w:eastAsia="zh-CN"/>
              </w:rPr>
              <w:t>CA_n41A-n77A</w:t>
            </w:r>
          </w:p>
          <w:p w14:paraId="75B25337" w14:textId="77777777" w:rsidR="00A36DBA" w:rsidRDefault="00A36DBA" w:rsidP="00CB500A">
            <w:pPr>
              <w:pStyle w:val="TAC"/>
              <w:rPr>
                <w:szCs w:val="22"/>
                <w:lang w:val="en-US" w:eastAsia="zh-CN"/>
              </w:rPr>
            </w:pPr>
            <w:r>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52F4C75" w14:textId="77777777" w:rsidR="00A36DBA" w:rsidRDefault="00A36DBA" w:rsidP="00CB500A">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294F880" w14:textId="77777777" w:rsidR="00A36DBA" w:rsidRDefault="00A36DBA" w:rsidP="00CB500A">
            <w:pPr>
              <w:pStyle w:val="TAC"/>
              <w:rPr>
                <w:lang w:val="en-US" w:eastAsia="zh-CN" w:bidi="ar"/>
              </w:rPr>
            </w:pPr>
            <w:r>
              <w:rPr>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780E11BA" w14:textId="77777777" w:rsidR="00A36DBA" w:rsidRDefault="00A36DBA" w:rsidP="00CB500A">
            <w:pPr>
              <w:pStyle w:val="TAC"/>
              <w:rPr>
                <w:szCs w:val="22"/>
                <w:lang w:val="en-US" w:eastAsia="zh-CN"/>
              </w:rPr>
            </w:pPr>
            <w:r>
              <w:rPr>
                <w:szCs w:val="22"/>
                <w:lang w:val="en-US" w:eastAsia="zh-CN"/>
              </w:rPr>
              <w:t>4 and 5</w:t>
            </w:r>
          </w:p>
        </w:tc>
      </w:tr>
      <w:tr w:rsidR="00A36DBA" w14:paraId="334FA256" w14:textId="77777777" w:rsidTr="00CB500A">
        <w:trPr>
          <w:trHeight w:val="29"/>
        </w:trPr>
        <w:tc>
          <w:tcPr>
            <w:tcW w:w="1848" w:type="dxa"/>
            <w:tcBorders>
              <w:top w:val="nil"/>
              <w:left w:val="single" w:sz="4" w:space="0" w:color="auto"/>
              <w:bottom w:val="nil"/>
              <w:right w:val="single" w:sz="4" w:space="0" w:color="auto"/>
            </w:tcBorders>
            <w:vAlign w:val="center"/>
          </w:tcPr>
          <w:p w14:paraId="5B128394"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704E9DA1" w14:textId="77777777" w:rsidR="00A36DBA" w:rsidRDefault="00A36DBA" w:rsidP="00CB500A">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0213AA" w14:textId="77777777" w:rsidR="00A36DBA" w:rsidRDefault="00A36DBA" w:rsidP="00CB500A">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1B92312" w14:textId="77777777" w:rsidR="00A36DBA" w:rsidRDefault="00A36DBA" w:rsidP="00CB500A">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68339DD" w14:textId="77777777" w:rsidR="00A36DBA" w:rsidRDefault="00A36DBA" w:rsidP="00CB500A">
            <w:pPr>
              <w:pStyle w:val="TAC"/>
              <w:rPr>
                <w:szCs w:val="22"/>
                <w:lang w:val="en-US" w:eastAsia="zh-CN"/>
              </w:rPr>
            </w:pPr>
          </w:p>
        </w:tc>
      </w:tr>
      <w:tr w:rsidR="00A36DBA" w14:paraId="213BBA00"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111388EC" w14:textId="77777777" w:rsidR="00A36DBA" w:rsidRDefault="00A36DBA" w:rsidP="00CB500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5788ABF" w14:textId="77777777" w:rsidR="00A36DBA" w:rsidRDefault="00A36DBA" w:rsidP="00CB500A">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6F8006" w14:textId="77777777" w:rsidR="00A36DBA" w:rsidRDefault="00A36DBA" w:rsidP="00CB500A">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C8F60B1" w14:textId="77777777" w:rsidR="00A36DBA" w:rsidRDefault="00A36DBA" w:rsidP="00CB500A">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37D192D" w14:textId="77777777" w:rsidR="00A36DBA" w:rsidRDefault="00A36DBA" w:rsidP="00CB500A">
            <w:pPr>
              <w:pStyle w:val="TAC"/>
              <w:rPr>
                <w:szCs w:val="22"/>
                <w:lang w:val="en-US" w:eastAsia="zh-CN"/>
              </w:rPr>
            </w:pPr>
          </w:p>
        </w:tc>
      </w:tr>
      <w:tr w:rsidR="00A36DBA" w14:paraId="2A4F7176" w14:textId="77777777" w:rsidTr="00CB500A">
        <w:trPr>
          <w:trHeight w:val="29"/>
        </w:trPr>
        <w:tc>
          <w:tcPr>
            <w:tcW w:w="1848" w:type="dxa"/>
            <w:tcBorders>
              <w:top w:val="nil"/>
              <w:left w:val="single" w:sz="4" w:space="0" w:color="auto"/>
              <w:bottom w:val="nil"/>
              <w:right w:val="single" w:sz="4" w:space="0" w:color="auto"/>
            </w:tcBorders>
            <w:vAlign w:val="center"/>
          </w:tcPr>
          <w:p w14:paraId="0B5B6626" w14:textId="77777777" w:rsidR="00A36DBA" w:rsidRDefault="00A36DBA" w:rsidP="00CB500A">
            <w:pPr>
              <w:pStyle w:val="TAC"/>
              <w:rPr>
                <w:lang w:val="en-US"/>
              </w:rPr>
            </w:pPr>
            <w:r>
              <w:rPr>
                <w:szCs w:val="22"/>
                <w:lang w:val="en-US"/>
              </w:rPr>
              <w:t>CA_n41C-n66A-n77A</w:t>
            </w:r>
          </w:p>
        </w:tc>
        <w:tc>
          <w:tcPr>
            <w:tcW w:w="1878" w:type="dxa"/>
            <w:tcBorders>
              <w:top w:val="nil"/>
              <w:left w:val="single" w:sz="4" w:space="0" w:color="auto"/>
              <w:bottom w:val="nil"/>
              <w:right w:val="single" w:sz="4" w:space="0" w:color="auto"/>
            </w:tcBorders>
            <w:vAlign w:val="center"/>
          </w:tcPr>
          <w:p w14:paraId="4C6A729B" w14:textId="77777777" w:rsidR="00A36DBA" w:rsidRPr="00D147D7" w:rsidRDefault="00A36DBA" w:rsidP="00CB500A">
            <w:pPr>
              <w:keepNext/>
              <w:keepLines/>
              <w:spacing w:after="0"/>
              <w:jc w:val="center"/>
              <w:rPr>
                <w:rFonts w:ascii="Arial" w:hAnsi="Arial"/>
                <w:sz w:val="18"/>
                <w:vertAlign w:val="superscript"/>
                <w:lang w:val="en-US"/>
              </w:rPr>
            </w:pPr>
            <w:r w:rsidRPr="00D147D7">
              <w:rPr>
                <w:rFonts w:ascii="Arial" w:hAnsi="Arial"/>
                <w:sz w:val="18"/>
                <w:lang w:val="en-US"/>
              </w:rPr>
              <w:t>n41</w:t>
            </w:r>
            <w:r w:rsidRPr="00D147D7">
              <w:rPr>
                <w:rFonts w:ascii="Arial" w:hAnsi="Arial"/>
                <w:sz w:val="18"/>
                <w:vertAlign w:val="superscript"/>
                <w:lang w:val="en-US"/>
              </w:rPr>
              <w:t>7,9</w:t>
            </w:r>
          </w:p>
          <w:p w14:paraId="2ABB83FE" w14:textId="77777777" w:rsidR="00A36DBA" w:rsidRPr="00D147D7" w:rsidRDefault="00A36DBA" w:rsidP="00CB500A">
            <w:pPr>
              <w:keepNext/>
              <w:keepLines/>
              <w:spacing w:after="0"/>
              <w:jc w:val="center"/>
              <w:rPr>
                <w:rFonts w:ascii="Arial" w:hAnsi="Arial"/>
                <w:sz w:val="18"/>
                <w:szCs w:val="22"/>
                <w:lang w:val="en-US"/>
              </w:rPr>
            </w:pPr>
            <w:r w:rsidRPr="00D147D7">
              <w:rPr>
                <w:rFonts w:ascii="Arial" w:hAnsi="Arial"/>
                <w:sz w:val="18"/>
                <w:lang w:val="en-US"/>
              </w:rPr>
              <w:t>n77</w:t>
            </w:r>
            <w:r w:rsidRPr="00D147D7">
              <w:rPr>
                <w:rFonts w:ascii="Arial" w:hAnsi="Arial"/>
                <w:sz w:val="18"/>
                <w:vertAlign w:val="superscript"/>
                <w:lang w:val="en-US"/>
              </w:rPr>
              <w:t>7,9</w:t>
            </w:r>
          </w:p>
          <w:p w14:paraId="76C37F63" w14:textId="77777777" w:rsidR="00A36DBA" w:rsidRPr="00D147D7" w:rsidRDefault="00A36DBA" w:rsidP="00CB500A">
            <w:pPr>
              <w:keepNext/>
              <w:keepLines/>
              <w:spacing w:after="0"/>
              <w:jc w:val="center"/>
              <w:rPr>
                <w:rFonts w:ascii="Arial" w:hAnsi="Arial"/>
                <w:sz w:val="18"/>
                <w:szCs w:val="22"/>
                <w:lang w:val="en-US"/>
              </w:rPr>
            </w:pPr>
            <w:r w:rsidRPr="00D147D7">
              <w:rPr>
                <w:rFonts w:ascii="Arial" w:hAnsi="Arial"/>
                <w:sz w:val="18"/>
                <w:szCs w:val="22"/>
                <w:lang w:val="en-US"/>
              </w:rPr>
              <w:t>CA_n41A-n66A</w:t>
            </w:r>
            <w:r w:rsidRPr="00D147D7">
              <w:rPr>
                <w:rFonts w:ascii="Arial" w:hAnsi="Arial"/>
                <w:sz w:val="18"/>
                <w:vertAlign w:val="superscript"/>
                <w:lang w:val="en-US"/>
              </w:rPr>
              <w:t>7</w:t>
            </w:r>
          </w:p>
          <w:p w14:paraId="44FAEA2E" w14:textId="77777777" w:rsidR="00A36DBA" w:rsidRPr="00D147D7" w:rsidRDefault="00A36DBA" w:rsidP="00CB500A">
            <w:pPr>
              <w:keepNext/>
              <w:keepLines/>
              <w:spacing w:after="0"/>
              <w:jc w:val="center"/>
              <w:rPr>
                <w:rFonts w:ascii="Arial" w:hAnsi="Arial"/>
                <w:sz w:val="18"/>
                <w:szCs w:val="22"/>
                <w:lang w:val="en-US"/>
              </w:rPr>
            </w:pPr>
            <w:r w:rsidRPr="00D147D7">
              <w:rPr>
                <w:rFonts w:ascii="Arial" w:hAnsi="Arial"/>
                <w:sz w:val="18"/>
                <w:szCs w:val="22"/>
                <w:lang w:val="en-US"/>
              </w:rPr>
              <w:t>CA_n41A-n77A</w:t>
            </w:r>
            <w:r w:rsidRPr="00D147D7">
              <w:rPr>
                <w:rFonts w:ascii="Arial" w:hAnsi="Arial"/>
                <w:sz w:val="18"/>
                <w:vertAlign w:val="superscript"/>
                <w:lang w:val="en-US"/>
              </w:rPr>
              <w:t>7</w:t>
            </w:r>
          </w:p>
          <w:p w14:paraId="68F6D23B" w14:textId="77777777" w:rsidR="00A36DBA" w:rsidRDefault="00A36DBA" w:rsidP="00CB500A">
            <w:pPr>
              <w:pStyle w:val="TAC"/>
              <w:rPr>
                <w:lang w:val="en-US"/>
              </w:rPr>
            </w:pPr>
            <w:r w:rsidRPr="00D147D7">
              <w:rPr>
                <w:szCs w:val="22"/>
                <w:lang w:val="en-US"/>
              </w:rPr>
              <w:t>CA_n41C</w:t>
            </w:r>
            <w:r w:rsidRPr="00D147D7">
              <w:rPr>
                <w:vertAlign w:val="superscript"/>
                <w:lang w:val="en-US"/>
              </w:rPr>
              <w:t>7</w:t>
            </w:r>
          </w:p>
          <w:p w14:paraId="5FEC145F" w14:textId="77777777" w:rsidR="00A36DBA" w:rsidRDefault="00A36DBA" w:rsidP="00CB500A">
            <w:pPr>
              <w:pStyle w:val="TAC"/>
              <w:rPr>
                <w:lang w:val="en-US" w:eastAsia="zh-CN"/>
              </w:rPr>
            </w:pPr>
            <w:r w:rsidRPr="00D147D7">
              <w:rPr>
                <w:lang w:val="en-US"/>
              </w:rPr>
              <w:t>CA_n66A-n77A</w:t>
            </w:r>
            <w:r w:rsidRPr="00D147D7">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ED672C6" w14:textId="77777777" w:rsidR="00A36DBA" w:rsidRDefault="00A36DBA" w:rsidP="00CB500A">
            <w:pPr>
              <w:pStyle w:val="TAC"/>
              <w:rPr>
                <w:lang w:val="en-US" w:eastAsia="zh-CN"/>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3FE1636" w14:textId="77777777" w:rsidR="00A36DBA" w:rsidRDefault="00A36DBA" w:rsidP="00CB500A">
            <w:pPr>
              <w:pStyle w:val="TAC"/>
              <w:rPr>
                <w:rFonts w:ascii="Calibri" w:hAnsi="Calibri"/>
                <w:sz w:val="21"/>
                <w:szCs w:val="22"/>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
          <w:p w14:paraId="45A6C7E5" w14:textId="77777777" w:rsidR="00A36DBA" w:rsidRDefault="00A36DBA" w:rsidP="00CB500A">
            <w:pPr>
              <w:pStyle w:val="TAC"/>
              <w:rPr>
                <w:szCs w:val="22"/>
                <w:lang w:val="en-US" w:eastAsia="zh-CN"/>
              </w:rPr>
            </w:pPr>
            <w:r>
              <w:rPr>
                <w:rFonts w:cs="Arial"/>
                <w:lang w:val="en-US" w:eastAsia="zh-CN"/>
              </w:rPr>
              <w:t>0</w:t>
            </w:r>
          </w:p>
        </w:tc>
      </w:tr>
      <w:tr w:rsidR="00A36DBA" w14:paraId="3BB2459B" w14:textId="77777777" w:rsidTr="00CB500A">
        <w:trPr>
          <w:trHeight w:val="29"/>
        </w:trPr>
        <w:tc>
          <w:tcPr>
            <w:tcW w:w="1848" w:type="dxa"/>
            <w:tcBorders>
              <w:top w:val="nil"/>
              <w:left w:val="single" w:sz="4" w:space="0" w:color="auto"/>
              <w:bottom w:val="nil"/>
              <w:right w:val="single" w:sz="4" w:space="0" w:color="auto"/>
            </w:tcBorders>
            <w:vAlign w:val="center"/>
          </w:tcPr>
          <w:p w14:paraId="44C08A78"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298CE5D4" w14:textId="77777777" w:rsidR="00A36DBA" w:rsidRDefault="00A36DBA" w:rsidP="00CB500A">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59AD64" w14:textId="77777777" w:rsidR="00A36DBA" w:rsidRDefault="00A36DBA" w:rsidP="00CB500A">
            <w:pPr>
              <w:pStyle w:val="TAC"/>
              <w:rPr>
                <w:lang w:val="en-US" w:eastAsia="zh-CN"/>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45D91B9" w14:textId="77777777" w:rsidR="00A36DBA" w:rsidRDefault="00A36DBA" w:rsidP="00CB500A">
            <w:pPr>
              <w:pStyle w:val="TAC"/>
              <w:rPr>
                <w:rFonts w:ascii="Calibri" w:hAnsi="Calibri"/>
                <w:sz w:val="21"/>
                <w:szCs w:val="22"/>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4AC291E" w14:textId="77777777" w:rsidR="00A36DBA" w:rsidRDefault="00A36DBA" w:rsidP="00CB500A">
            <w:pPr>
              <w:pStyle w:val="TAC"/>
              <w:rPr>
                <w:szCs w:val="22"/>
                <w:lang w:val="en-US" w:eastAsia="zh-CN"/>
              </w:rPr>
            </w:pPr>
          </w:p>
        </w:tc>
      </w:tr>
      <w:tr w:rsidR="00A36DBA" w14:paraId="7D186FEB" w14:textId="77777777" w:rsidTr="00CB500A">
        <w:trPr>
          <w:trHeight w:val="29"/>
        </w:trPr>
        <w:tc>
          <w:tcPr>
            <w:tcW w:w="1848" w:type="dxa"/>
            <w:tcBorders>
              <w:top w:val="nil"/>
              <w:left w:val="single" w:sz="4" w:space="0" w:color="auto"/>
              <w:bottom w:val="nil"/>
              <w:right w:val="single" w:sz="4" w:space="0" w:color="auto"/>
            </w:tcBorders>
            <w:vAlign w:val="center"/>
          </w:tcPr>
          <w:p w14:paraId="41251FC1"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483FFDCA" w14:textId="77777777" w:rsidR="00A36DBA" w:rsidRDefault="00A36DBA" w:rsidP="00CB500A">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F7FD95" w14:textId="77777777" w:rsidR="00A36DBA" w:rsidRDefault="00A36DBA" w:rsidP="00CB500A">
            <w:pPr>
              <w:pStyle w:val="TAC"/>
              <w:rPr>
                <w:lang w:val="en-US" w:eastAsia="zh-CN"/>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9C816BF" w14:textId="77777777" w:rsidR="00A36DBA" w:rsidRDefault="00A36DBA" w:rsidP="00CB500A">
            <w:pPr>
              <w:pStyle w:val="TAC"/>
              <w:rPr>
                <w:rFonts w:ascii="Calibri" w:hAnsi="Calibri"/>
                <w:sz w:val="21"/>
                <w:szCs w:val="22"/>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C1D5A28" w14:textId="77777777" w:rsidR="00A36DBA" w:rsidRDefault="00A36DBA" w:rsidP="00CB500A">
            <w:pPr>
              <w:pStyle w:val="TAC"/>
              <w:rPr>
                <w:szCs w:val="22"/>
                <w:lang w:val="en-US" w:eastAsia="zh-CN"/>
              </w:rPr>
            </w:pPr>
          </w:p>
        </w:tc>
      </w:tr>
      <w:tr w:rsidR="00A36DBA" w14:paraId="3A049C5F" w14:textId="77777777" w:rsidTr="00CB500A">
        <w:trPr>
          <w:trHeight w:val="29"/>
        </w:trPr>
        <w:tc>
          <w:tcPr>
            <w:tcW w:w="1848" w:type="dxa"/>
            <w:tcBorders>
              <w:top w:val="nil"/>
              <w:left w:val="single" w:sz="4" w:space="0" w:color="auto"/>
              <w:bottom w:val="nil"/>
              <w:right w:val="single" w:sz="4" w:space="0" w:color="auto"/>
            </w:tcBorders>
            <w:vAlign w:val="center"/>
          </w:tcPr>
          <w:p w14:paraId="2D8A7DD6"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350A5123" w14:textId="77777777" w:rsidR="00A36DBA" w:rsidRDefault="00A36DBA" w:rsidP="00CB500A">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D76FBF" w14:textId="77777777" w:rsidR="00A36DBA" w:rsidRDefault="00A36DBA" w:rsidP="00CB500A">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EE6EFE4" w14:textId="77777777" w:rsidR="00A36DBA" w:rsidRDefault="00A36DBA" w:rsidP="00CB500A">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0C8DE130" w14:textId="77777777" w:rsidR="00A36DBA" w:rsidRDefault="00A36DBA" w:rsidP="00CB500A">
            <w:pPr>
              <w:pStyle w:val="TAC"/>
              <w:rPr>
                <w:szCs w:val="22"/>
                <w:lang w:val="en-US" w:eastAsia="zh-CN"/>
              </w:rPr>
            </w:pPr>
            <w:r>
              <w:rPr>
                <w:szCs w:val="22"/>
                <w:lang w:val="en-US" w:eastAsia="zh-CN"/>
              </w:rPr>
              <w:t>4 and 5</w:t>
            </w:r>
          </w:p>
        </w:tc>
      </w:tr>
      <w:tr w:rsidR="00A36DBA" w14:paraId="1C676CAB" w14:textId="77777777" w:rsidTr="00CB500A">
        <w:trPr>
          <w:trHeight w:val="29"/>
        </w:trPr>
        <w:tc>
          <w:tcPr>
            <w:tcW w:w="1848" w:type="dxa"/>
            <w:tcBorders>
              <w:top w:val="nil"/>
              <w:left w:val="single" w:sz="4" w:space="0" w:color="auto"/>
              <w:bottom w:val="nil"/>
              <w:right w:val="single" w:sz="4" w:space="0" w:color="auto"/>
            </w:tcBorders>
            <w:vAlign w:val="center"/>
          </w:tcPr>
          <w:p w14:paraId="5DEFA940"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4E3CD3B1" w14:textId="77777777" w:rsidR="00A36DBA" w:rsidRDefault="00A36DBA" w:rsidP="00CB500A">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92062B" w14:textId="77777777" w:rsidR="00A36DBA" w:rsidRDefault="00A36DBA" w:rsidP="00CB500A">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303636F" w14:textId="77777777" w:rsidR="00A36DBA" w:rsidRDefault="00A36DBA" w:rsidP="00CB500A">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040A5B91" w14:textId="77777777" w:rsidR="00A36DBA" w:rsidRDefault="00A36DBA" w:rsidP="00CB500A">
            <w:pPr>
              <w:pStyle w:val="TAC"/>
              <w:rPr>
                <w:szCs w:val="22"/>
                <w:lang w:val="en-US" w:eastAsia="zh-CN"/>
              </w:rPr>
            </w:pPr>
          </w:p>
        </w:tc>
      </w:tr>
      <w:tr w:rsidR="00A36DBA" w14:paraId="5B0BCF13"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46C0AF4B" w14:textId="77777777" w:rsidR="00A36DBA" w:rsidRDefault="00A36DBA" w:rsidP="00CB500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9119B8C" w14:textId="77777777" w:rsidR="00A36DBA" w:rsidRDefault="00A36DBA" w:rsidP="00CB500A">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8938C0" w14:textId="77777777" w:rsidR="00A36DBA" w:rsidRDefault="00A36DBA" w:rsidP="00CB500A">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253175C" w14:textId="77777777" w:rsidR="00A36DBA" w:rsidRDefault="00A36DBA" w:rsidP="00CB500A">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8B3F6B1" w14:textId="77777777" w:rsidR="00A36DBA" w:rsidRDefault="00A36DBA" w:rsidP="00CB500A">
            <w:pPr>
              <w:pStyle w:val="TAC"/>
              <w:rPr>
                <w:szCs w:val="22"/>
                <w:lang w:val="en-US" w:eastAsia="zh-CN"/>
              </w:rPr>
            </w:pPr>
          </w:p>
        </w:tc>
      </w:tr>
      <w:tr w:rsidR="00A36DBA" w14:paraId="096ACFDB"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6F13DF85" w14:textId="77777777" w:rsidR="00A36DBA" w:rsidRDefault="00A36DBA" w:rsidP="00CB500A">
            <w:pPr>
              <w:pStyle w:val="TAC"/>
              <w:rPr>
                <w:lang w:val="en-US"/>
              </w:rPr>
            </w:pPr>
            <w:r>
              <w:rPr>
                <w:lang w:val="en-US"/>
              </w:rPr>
              <w:t>CA_n41C-n66(2A)-n77A</w:t>
            </w:r>
          </w:p>
        </w:tc>
        <w:tc>
          <w:tcPr>
            <w:tcW w:w="1878" w:type="dxa"/>
            <w:tcBorders>
              <w:top w:val="single" w:sz="4" w:space="0" w:color="auto"/>
              <w:left w:val="single" w:sz="4" w:space="0" w:color="auto"/>
              <w:bottom w:val="nil"/>
              <w:right w:val="single" w:sz="4" w:space="0" w:color="auto"/>
            </w:tcBorders>
            <w:vAlign w:val="center"/>
          </w:tcPr>
          <w:p w14:paraId="6872E66D" w14:textId="77777777" w:rsidR="00A36DBA" w:rsidRDefault="00A36DBA" w:rsidP="00CB500A">
            <w:pPr>
              <w:pStyle w:val="TAC"/>
              <w:rPr>
                <w:szCs w:val="22"/>
                <w:lang w:val="en-US" w:eastAsia="zh-CN"/>
              </w:rPr>
            </w:pPr>
            <w:r>
              <w:rPr>
                <w:szCs w:val="22"/>
                <w:lang w:val="en-US" w:eastAsia="zh-CN"/>
              </w:rPr>
              <w:t>CA_n41A-n66A</w:t>
            </w:r>
          </w:p>
          <w:p w14:paraId="1AFEE035" w14:textId="77777777" w:rsidR="00A36DBA" w:rsidRDefault="00A36DBA" w:rsidP="00CB500A">
            <w:pPr>
              <w:pStyle w:val="TAC"/>
              <w:rPr>
                <w:szCs w:val="22"/>
                <w:lang w:val="en-US" w:eastAsia="zh-CN"/>
              </w:rPr>
            </w:pPr>
            <w:r>
              <w:rPr>
                <w:szCs w:val="22"/>
                <w:lang w:val="en-US" w:eastAsia="zh-CN"/>
              </w:rPr>
              <w:t>CA_n41A-n77A</w:t>
            </w:r>
          </w:p>
          <w:p w14:paraId="3EEC075A" w14:textId="77777777" w:rsidR="00A36DBA" w:rsidRDefault="00A36DBA" w:rsidP="00CB500A">
            <w:pPr>
              <w:pStyle w:val="TAC"/>
              <w:rPr>
                <w:szCs w:val="22"/>
                <w:lang w:val="en-US" w:eastAsia="zh-CN"/>
              </w:rPr>
            </w:pPr>
            <w:r>
              <w:rPr>
                <w:szCs w:val="22"/>
                <w:lang w:val="en-US" w:eastAsia="zh-CN"/>
              </w:rPr>
              <w:t>CA_n41C</w:t>
            </w:r>
          </w:p>
          <w:p w14:paraId="7FE2E713" w14:textId="77777777" w:rsidR="00A36DBA" w:rsidRDefault="00A36DBA" w:rsidP="00CB500A">
            <w:pPr>
              <w:pStyle w:val="TAC"/>
              <w:rPr>
                <w:szCs w:val="22"/>
                <w:lang w:val="en-US" w:eastAsia="zh-CN"/>
              </w:rPr>
            </w:pPr>
            <w:r>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EC7CCDF" w14:textId="77777777" w:rsidR="00A36DBA" w:rsidRDefault="00A36DBA" w:rsidP="00CB500A">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20B625A" w14:textId="77777777" w:rsidR="00A36DBA" w:rsidRDefault="00A36DBA" w:rsidP="00CB500A">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59C8DA48" w14:textId="77777777" w:rsidR="00A36DBA" w:rsidRDefault="00A36DBA" w:rsidP="00CB500A">
            <w:pPr>
              <w:pStyle w:val="TAC"/>
              <w:rPr>
                <w:szCs w:val="22"/>
                <w:lang w:val="en-US" w:eastAsia="zh-CN"/>
              </w:rPr>
            </w:pPr>
            <w:r>
              <w:rPr>
                <w:szCs w:val="22"/>
                <w:lang w:val="en-US" w:eastAsia="zh-CN"/>
              </w:rPr>
              <w:t>4 and 5</w:t>
            </w:r>
          </w:p>
        </w:tc>
      </w:tr>
      <w:tr w:rsidR="00A36DBA" w14:paraId="36836544" w14:textId="77777777" w:rsidTr="00CB500A">
        <w:trPr>
          <w:trHeight w:val="29"/>
        </w:trPr>
        <w:tc>
          <w:tcPr>
            <w:tcW w:w="1848" w:type="dxa"/>
            <w:tcBorders>
              <w:top w:val="nil"/>
              <w:left w:val="single" w:sz="4" w:space="0" w:color="auto"/>
              <w:bottom w:val="nil"/>
              <w:right w:val="single" w:sz="4" w:space="0" w:color="auto"/>
            </w:tcBorders>
            <w:vAlign w:val="center"/>
          </w:tcPr>
          <w:p w14:paraId="61B4B3E9"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6C66EA0D" w14:textId="77777777" w:rsidR="00A36DBA" w:rsidRDefault="00A36DBA" w:rsidP="00CB500A">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2DF0F4" w14:textId="77777777" w:rsidR="00A36DBA" w:rsidRDefault="00A36DBA" w:rsidP="00CB500A">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481A0C6" w14:textId="77777777" w:rsidR="00A36DBA" w:rsidRDefault="00A36DBA" w:rsidP="00CB500A">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0C01A77F" w14:textId="77777777" w:rsidR="00A36DBA" w:rsidRDefault="00A36DBA" w:rsidP="00CB500A">
            <w:pPr>
              <w:pStyle w:val="TAC"/>
              <w:rPr>
                <w:szCs w:val="22"/>
                <w:lang w:val="en-US" w:eastAsia="zh-CN"/>
              </w:rPr>
            </w:pPr>
          </w:p>
        </w:tc>
      </w:tr>
      <w:tr w:rsidR="00A36DBA" w14:paraId="06231ACD"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69D0A908" w14:textId="77777777" w:rsidR="00A36DBA" w:rsidRDefault="00A36DBA" w:rsidP="00CB500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4F1951E" w14:textId="77777777" w:rsidR="00A36DBA" w:rsidRDefault="00A36DBA" w:rsidP="00CB500A">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F24104" w14:textId="77777777" w:rsidR="00A36DBA" w:rsidRDefault="00A36DBA" w:rsidP="00CB500A">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2B51B3B" w14:textId="77777777" w:rsidR="00A36DBA" w:rsidRDefault="00A36DBA" w:rsidP="00CB500A">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8E28C09" w14:textId="77777777" w:rsidR="00A36DBA" w:rsidRDefault="00A36DBA" w:rsidP="00CB500A">
            <w:pPr>
              <w:pStyle w:val="TAC"/>
              <w:rPr>
                <w:szCs w:val="22"/>
                <w:lang w:val="en-US" w:eastAsia="zh-CN"/>
              </w:rPr>
            </w:pPr>
          </w:p>
        </w:tc>
      </w:tr>
      <w:tr w:rsidR="00A36DBA" w14:paraId="0F59EF97"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0BC7E2AC" w14:textId="77777777" w:rsidR="00A36DBA" w:rsidRDefault="00A36DBA" w:rsidP="00CB500A">
            <w:pPr>
              <w:pStyle w:val="TAC"/>
              <w:rPr>
                <w:lang w:val="en-US"/>
              </w:rPr>
            </w:pPr>
            <w:r>
              <w:rPr>
                <w:szCs w:val="22"/>
                <w:lang w:val="en-US"/>
              </w:rPr>
              <w:t>CA_n41C-n66A-n77(2A)</w:t>
            </w:r>
          </w:p>
        </w:tc>
        <w:tc>
          <w:tcPr>
            <w:tcW w:w="1878" w:type="dxa"/>
            <w:tcBorders>
              <w:top w:val="single" w:sz="4" w:space="0" w:color="auto"/>
              <w:left w:val="single" w:sz="4" w:space="0" w:color="auto"/>
              <w:bottom w:val="nil"/>
              <w:right w:val="single" w:sz="4" w:space="0" w:color="auto"/>
            </w:tcBorders>
            <w:vAlign w:val="center"/>
          </w:tcPr>
          <w:p w14:paraId="0E4F9CCE" w14:textId="77777777" w:rsidR="00A36DBA" w:rsidRDefault="00A36DBA" w:rsidP="00CB500A">
            <w:pPr>
              <w:pStyle w:val="TAC"/>
              <w:rPr>
                <w:szCs w:val="22"/>
                <w:lang w:val="en-US"/>
              </w:rPr>
            </w:pPr>
            <w:r>
              <w:rPr>
                <w:szCs w:val="22"/>
                <w:lang w:val="en-US"/>
              </w:rPr>
              <w:t>CA_n41A-n66A</w:t>
            </w:r>
          </w:p>
          <w:p w14:paraId="1F3F46C8" w14:textId="77777777" w:rsidR="00A36DBA" w:rsidRDefault="00A36DBA" w:rsidP="00CB500A">
            <w:pPr>
              <w:pStyle w:val="TAC"/>
              <w:rPr>
                <w:szCs w:val="22"/>
                <w:lang w:val="en-US"/>
              </w:rPr>
            </w:pPr>
            <w:r>
              <w:rPr>
                <w:szCs w:val="22"/>
                <w:lang w:val="en-US"/>
              </w:rPr>
              <w:t>CA_n41A-n77A</w:t>
            </w:r>
          </w:p>
          <w:p w14:paraId="598B261F" w14:textId="77777777" w:rsidR="00A36DBA" w:rsidRDefault="00A36DBA" w:rsidP="00CB500A">
            <w:pPr>
              <w:pStyle w:val="TAC"/>
              <w:rPr>
                <w:szCs w:val="22"/>
                <w:lang w:val="en-US"/>
              </w:rPr>
            </w:pPr>
            <w:r>
              <w:rPr>
                <w:szCs w:val="22"/>
                <w:lang w:val="en-US"/>
              </w:rPr>
              <w:t>CA_n41C</w:t>
            </w:r>
          </w:p>
          <w:p w14:paraId="4A424755" w14:textId="77777777" w:rsidR="00A36DBA" w:rsidRDefault="00A36DBA" w:rsidP="00CB500A">
            <w:pPr>
              <w:pStyle w:val="TAC"/>
              <w:rPr>
                <w:szCs w:val="22"/>
                <w:lang w:val="en-US" w:eastAsia="zh-CN"/>
              </w:rPr>
            </w:pPr>
            <w:r>
              <w:rPr>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BB75A13" w14:textId="77777777" w:rsidR="00A36DBA" w:rsidRDefault="00A36DBA" w:rsidP="00CB500A">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4076EB4" w14:textId="77777777" w:rsidR="00A36DBA" w:rsidRDefault="00A36DBA" w:rsidP="00CB500A">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5C2EED7E" w14:textId="77777777" w:rsidR="00A36DBA" w:rsidRDefault="00A36DBA" w:rsidP="00CB500A">
            <w:pPr>
              <w:pStyle w:val="TAC"/>
              <w:rPr>
                <w:szCs w:val="22"/>
                <w:lang w:val="en-US" w:eastAsia="zh-CN"/>
              </w:rPr>
            </w:pPr>
            <w:r>
              <w:rPr>
                <w:szCs w:val="22"/>
                <w:lang w:val="en-US" w:eastAsia="zh-CN"/>
              </w:rPr>
              <w:t>4 and 5</w:t>
            </w:r>
          </w:p>
        </w:tc>
      </w:tr>
      <w:tr w:rsidR="00A36DBA" w14:paraId="4F17932E" w14:textId="77777777" w:rsidTr="00CB500A">
        <w:trPr>
          <w:trHeight w:val="29"/>
        </w:trPr>
        <w:tc>
          <w:tcPr>
            <w:tcW w:w="1848" w:type="dxa"/>
            <w:tcBorders>
              <w:top w:val="nil"/>
              <w:left w:val="single" w:sz="4" w:space="0" w:color="auto"/>
              <w:bottom w:val="nil"/>
              <w:right w:val="single" w:sz="4" w:space="0" w:color="auto"/>
            </w:tcBorders>
            <w:vAlign w:val="center"/>
          </w:tcPr>
          <w:p w14:paraId="08492E27"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7A7C4DC7" w14:textId="77777777" w:rsidR="00A36DBA" w:rsidRDefault="00A36DBA" w:rsidP="00CB500A">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C0D3AA" w14:textId="77777777" w:rsidR="00A36DBA" w:rsidRDefault="00A36DBA" w:rsidP="00CB500A">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984EAB6" w14:textId="77777777" w:rsidR="00A36DBA" w:rsidRDefault="00A36DBA" w:rsidP="00CB500A">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3B2D2CAC" w14:textId="77777777" w:rsidR="00A36DBA" w:rsidRDefault="00A36DBA" w:rsidP="00CB500A">
            <w:pPr>
              <w:pStyle w:val="TAC"/>
              <w:rPr>
                <w:szCs w:val="22"/>
                <w:lang w:val="en-US" w:eastAsia="zh-CN"/>
              </w:rPr>
            </w:pPr>
          </w:p>
        </w:tc>
      </w:tr>
      <w:tr w:rsidR="00A36DBA" w14:paraId="47630961"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56763D9A" w14:textId="77777777" w:rsidR="00A36DBA" w:rsidRDefault="00A36DBA" w:rsidP="00CB500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1261A62" w14:textId="77777777" w:rsidR="00A36DBA" w:rsidRDefault="00A36DBA" w:rsidP="00CB500A">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CEE87B" w14:textId="77777777" w:rsidR="00A36DBA" w:rsidRDefault="00A36DBA" w:rsidP="00CB500A">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5B9B072" w14:textId="77777777" w:rsidR="00A36DBA" w:rsidRDefault="00A36DBA" w:rsidP="00CB500A">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FB2BF55" w14:textId="77777777" w:rsidR="00A36DBA" w:rsidRDefault="00A36DBA" w:rsidP="00CB500A">
            <w:pPr>
              <w:pStyle w:val="TAC"/>
              <w:rPr>
                <w:szCs w:val="22"/>
                <w:lang w:val="en-US" w:eastAsia="zh-CN"/>
              </w:rPr>
            </w:pPr>
          </w:p>
        </w:tc>
      </w:tr>
      <w:tr w:rsidR="00A36DBA" w14:paraId="145DC316"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3D6B9E7D" w14:textId="77777777" w:rsidR="00A36DBA" w:rsidRDefault="00A36DBA" w:rsidP="00CB500A">
            <w:pPr>
              <w:pStyle w:val="TAC"/>
              <w:rPr>
                <w:lang w:val="en-US"/>
              </w:rPr>
            </w:pPr>
            <w:r>
              <w:rPr>
                <w:lang w:val="en-US"/>
              </w:rPr>
              <w:t>CA_n41(A-C)-n66A-n77A</w:t>
            </w:r>
          </w:p>
        </w:tc>
        <w:tc>
          <w:tcPr>
            <w:tcW w:w="1878" w:type="dxa"/>
            <w:tcBorders>
              <w:top w:val="single" w:sz="4" w:space="0" w:color="auto"/>
              <w:left w:val="single" w:sz="4" w:space="0" w:color="auto"/>
              <w:bottom w:val="nil"/>
              <w:right w:val="single" w:sz="4" w:space="0" w:color="auto"/>
            </w:tcBorders>
            <w:vAlign w:val="center"/>
          </w:tcPr>
          <w:p w14:paraId="64ABE97D" w14:textId="77777777" w:rsidR="00A36DBA" w:rsidRDefault="00A36DBA" w:rsidP="00CB500A">
            <w:pPr>
              <w:pStyle w:val="TAC"/>
              <w:rPr>
                <w:szCs w:val="22"/>
                <w:lang w:val="en-US" w:eastAsia="zh-CN"/>
              </w:rPr>
            </w:pPr>
            <w:r>
              <w:rPr>
                <w:szCs w:val="22"/>
                <w:lang w:val="en-US" w:eastAsia="zh-CN"/>
              </w:rPr>
              <w:t>CA_n41A-n66A</w:t>
            </w:r>
          </w:p>
          <w:p w14:paraId="32295693" w14:textId="77777777" w:rsidR="00A36DBA" w:rsidRDefault="00A36DBA" w:rsidP="00CB500A">
            <w:pPr>
              <w:pStyle w:val="TAC"/>
              <w:rPr>
                <w:szCs w:val="22"/>
                <w:lang w:val="en-US" w:eastAsia="zh-CN"/>
              </w:rPr>
            </w:pPr>
            <w:r>
              <w:rPr>
                <w:szCs w:val="22"/>
                <w:lang w:val="en-US" w:eastAsia="zh-CN"/>
              </w:rPr>
              <w:t>CA_n41A-n77A</w:t>
            </w:r>
          </w:p>
          <w:p w14:paraId="76EB0A09" w14:textId="77777777" w:rsidR="00A36DBA" w:rsidRDefault="00A36DBA" w:rsidP="00CB500A">
            <w:pPr>
              <w:pStyle w:val="TAC"/>
              <w:rPr>
                <w:szCs w:val="22"/>
                <w:lang w:val="en-US" w:eastAsia="zh-CN"/>
              </w:rPr>
            </w:pPr>
            <w:r>
              <w:rPr>
                <w:szCs w:val="22"/>
                <w:lang w:val="en-US" w:eastAsia="zh-CN"/>
              </w:rPr>
              <w:t>CA_n41C</w:t>
            </w:r>
          </w:p>
          <w:p w14:paraId="31ECE3CC" w14:textId="77777777" w:rsidR="00A36DBA" w:rsidRDefault="00A36DBA" w:rsidP="00CB500A">
            <w:pPr>
              <w:pStyle w:val="TAC"/>
              <w:rPr>
                <w:szCs w:val="22"/>
                <w:lang w:val="en-US" w:eastAsia="zh-CN"/>
              </w:rPr>
            </w:pPr>
            <w:r>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7EBCB92" w14:textId="77777777" w:rsidR="00A36DBA" w:rsidRDefault="00A36DBA" w:rsidP="00CB500A">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BED7E4C" w14:textId="77777777" w:rsidR="00A36DBA" w:rsidRDefault="00A36DBA" w:rsidP="00CB500A">
            <w:pPr>
              <w:pStyle w:val="TAC"/>
              <w:rPr>
                <w:lang w:val="en-US" w:eastAsia="zh-CN" w:bidi="ar"/>
              </w:rPr>
            </w:pPr>
            <w:r>
              <w:rPr>
                <w:lang w:val="en-US" w:eastAsia="zh-CN" w:bidi="ar"/>
              </w:rPr>
              <w:t>CA_n41(A-C) BCS 4 and 5</w:t>
            </w:r>
          </w:p>
        </w:tc>
        <w:tc>
          <w:tcPr>
            <w:tcW w:w="1649" w:type="dxa"/>
            <w:tcBorders>
              <w:top w:val="single" w:sz="4" w:space="0" w:color="auto"/>
              <w:left w:val="single" w:sz="4" w:space="0" w:color="auto"/>
              <w:bottom w:val="nil"/>
              <w:right w:val="single" w:sz="4" w:space="0" w:color="auto"/>
            </w:tcBorders>
            <w:vAlign w:val="center"/>
          </w:tcPr>
          <w:p w14:paraId="411316C8" w14:textId="77777777" w:rsidR="00A36DBA" w:rsidRDefault="00A36DBA" w:rsidP="00CB500A">
            <w:pPr>
              <w:pStyle w:val="TAC"/>
              <w:rPr>
                <w:szCs w:val="22"/>
                <w:lang w:val="en-US" w:eastAsia="zh-CN"/>
              </w:rPr>
            </w:pPr>
            <w:r>
              <w:rPr>
                <w:szCs w:val="22"/>
                <w:lang w:val="en-US" w:eastAsia="zh-CN"/>
              </w:rPr>
              <w:t>4 and 5</w:t>
            </w:r>
          </w:p>
        </w:tc>
      </w:tr>
      <w:tr w:rsidR="00A36DBA" w14:paraId="5F74D967" w14:textId="77777777" w:rsidTr="00CB500A">
        <w:trPr>
          <w:trHeight w:val="29"/>
        </w:trPr>
        <w:tc>
          <w:tcPr>
            <w:tcW w:w="1848" w:type="dxa"/>
            <w:tcBorders>
              <w:top w:val="nil"/>
              <w:left w:val="single" w:sz="4" w:space="0" w:color="auto"/>
              <w:bottom w:val="nil"/>
              <w:right w:val="single" w:sz="4" w:space="0" w:color="auto"/>
            </w:tcBorders>
            <w:vAlign w:val="center"/>
          </w:tcPr>
          <w:p w14:paraId="6C11E0F5"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04EFF92A" w14:textId="77777777" w:rsidR="00A36DBA" w:rsidRDefault="00A36DBA" w:rsidP="00CB500A">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3671F0" w14:textId="77777777" w:rsidR="00A36DBA" w:rsidRDefault="00A36DBA" w:rsidP="00CB500A">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4BDC813" w14:textId="77777777" w:rsidR="00A36DBA" w:rsidRDefault="00A36DBA" w:rsidP="00CB500A">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FB14A1B" w14:textId="77777777" w:rsidR="00A36DBA" w:rsidRDefault="00A36DBA" w:rsidP="00CB500A">
            <w:pPr>
              <w:pStyle w:val="TAC"/>
              <w:rPr>
                <w:szCs w:val="22"/>
                <w:lang w:val="en-US" w:eastAsia="zh-CN"/>
              </w:rPr>
            </w:pPr>
          </w:p>
        </w:tc>
      </w:tr>
      <w:tr w:rsidR="00A36DBA" w14:paraId="53E54C10"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20C53E54" w14:textId="77777777" w:rsidR="00A36DBA" w:rsidRDefault="00A36DBA" w:rsidP="00CB500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9F4E44C" w14:textId="77777777" w:rsidR="00A36DBA" w:rsidRDefault="00A36DBA" w:rsidP="00CB500A">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E711E6" w14:textId="77777777" w:rsidR="00A36DBA" w:rsidRDefault="00A36DBA" w:rsidP="00CB500A">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5A679AD" w14:textId="77777777" w:rsidR="00A36DBA" w:rsidRDefault="00A36DBA" w:rsidP="00CB500A">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E96A282" w14:textId="77777777" w:rsidR="00A36DBA" w:rsidRDefault="00A36DBA" w:rsidP="00CB500A">
            <w:pPr>
              <w:pStyle w:val="TAC"/>
              <w:rPr>
                <w:szCs w:val="22"/>
                <w:lang w:val="en-US" w:eastAsia="zh-CN"/>
              </w:rPr>
            </w:pPr>
          </w:p>
        </w:tc>
      </w:tr>
      <w:tr w:rsidR="00A36DBA" w14:paraId="513C19E0" w14:textId="77777777" w:rsidTr="00CB500A">
        <w:trPr>
          <w:trHeight w:val="29"/>
        </w:trPr>
        <w:tc>
          <w:tcPr>
            <w:tcW w:w="1848" w:type="dxa"/>
            <w:tcBorders>
              <w:top w:val="nil"/>
              <w:left w:val="single" w:sz="4" w:space="0" w:color="auto"/>
              <w:bottom w:val="nil"/>
              <w:right w:val="single" w:sz="4" w:space="0" w:color="auto"/>
            </w:tcBorders>
            <w:vAlign w:val="center"/>
          </w:tcPr>
          <w:p w14:paraId="1EA3DECD" w14:textId="77777777" w:rsidR="00A36DBA" w:rsidRDefault="00A36DBA" w:rsidP="00CB500A">
            <w:pPr>
              <w:pStyle w:val="TAC"/>
              <w:rPr>
                <w:rFonts w:eastAsia="宋体"/>
                <w:kern w:val="2"/>
                <w:szCs w:val="18"/>
                <w:lang w:val="en-US"/>
              </w:rPr>
            </w:pPr>
            <w:r>
              <w:rPr>
                <w:rFonts w:eastAsia="宋体"/>
                <w:kern w:val="2"/>
                <w:szCs w:val="18"/>
                <w:lang w:val="en-US"/>
              </w:rPr>
              <w:t>CA_n41A-n66A-n78A</w:t>
            </w:r>
          </w:p>
        </w:tc>
        <w:tc>
          <w:tcPr>
            <w:tcW w:w="1878" w:type="dxa"/>
            <w:tcBorders>
              <w:top w:val="nil"/>
              <w:left w:val="single" w:sz="4" w:space="0" w:color="auto"/>
              <w:bottom w:val="nil"/>
              <w:right w:val="single" w:sz="4" w:space="0" w:color="auto"/>
            </w:tcBorders>
            <w:vAlign w:val="center"/>
          </w:tcPr>
          <w:p w14:paraId="0FA721E9" w14:textId="77777777" w:rsidR="00A36DBA" w:rsidRDefault="00A36DBA" w:rsidP="00CB500A">
            <w:pPr>
              <w:pStyle w:val="TAC"/>
              <w:rPr>
                <w:rFonts w:eastAsia="宋体"/>
                <w:kern w:val="2"/>
                <w:szCs w:val="18"/>
                <w:lang w:val="en-US" w:eastAsia="zh-CN"/>
              </w:rPr>
            </w:pPr>
            <w:r>
              <w:rPr>
                <w:rFonts w:eastAsia="宋体"/>
                <w:kern w:val="2"/>
                <w:szCs w:val="18"/>
                <w:lang w:val="en-US" w:eastAsia="zh-CN"/>
              </w:rPr>
              <w:t>CA_n41A-n66A</w:t>
            </w:r>
          </w:p>
          <w:p w14:paraId="19CCAD68" w14:textId="77777777" w:rsidR="00A36DBA" w:rsidRDefault="00A36DBA" w:rsidP="00CB500A">
            <w:pPr>
              <w:pStyle w:val="TAC"/>
              <w:rPr>
                <w:rFonts w:eastAsia="宋体"/>
                <w:kern w:val="2"/>
                <w:szCs w:val="18"/>
                <w:lang w:val="en-US" w:eastAsia="zh-CN"/>
              </w:rPr>
            </w:pPr>
            <w:r>
              <w:rPr>
                <w:rFonts w:eastAsia="宋体"/>
                <w:kern w:val="2"/>
                <w:szCs w:val="18"/>
                <w:lang w:val="en-US" w:eastAsia="zh-CN"/>
              </w:rPr>
              <w:t>CA_n41A-n78A</w:t>
            </w:r>
          </w:p>
          <w:p w14:paraId="5C252660" w14:textId="77777777" w:rsidR="00A36DBA" w:rsidRDefault="00A36DBA" w:rsidP="00CB500A">
            <w:pPr>
              <w:pStyle w:val="TAC"/>
              <w:rPr>
                <w:rFonts w:eastAsia="宋体"/>
                <w:kern w:val="2"/>
                <w:szCs w:val="18"/>
                <w:lang w:val="en-US"/>
              </w:rPr>
            </w:pPr>
            <w:r>
              <w:rPr>
                <w:rFonts w:eastAsia="宋体"/>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83E288A" w14:textId="77777777" w:rsidR="00A36DBA" w:rsidRDefault="00A36DBA" w:rsidP="00CB500A">
            <w:pPr>
              <w:pStyle w:val="TAC"/>
              <w:rPr>
                <w:rFonts w:eastAsia="宋体"/>
                <w:kern w:val="2"/>
                <w:szCs w:val="18"/>
                <w:lang w:val="en-US"/>
              </w:rPr>
            </w:pPr>
            <w:r>
              <w:rPr>
                <w:rFonts w:eastAsia="宋体"/>
                <w:kern w:val="2"/>
                <w:szCs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3A5ECAF" w14:textId="77777777" w:rsidR="00A36DBA" w:rsidRDefault="00A36DBA" w:rsidP="00CB500A">
            <w:pPr>
              <w:pStyle w:val="TAC"/>
              <w:rPr>
                <w:rFonts w:ascii="Calibri" w:eastAsia="宋体" w:hAnsi="Calibri"/>
                <w:kern w:val="2"/>
                <w:sz w:val="21"/>
                <w:lang w:val="en-US" w:eastAsia="zh-CN"/>
              </w:rPr>
            </w:pPr>
            <w:r>
              <w:rPr>
                <w:rFonts w:eastAsia="宋体"/>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2F75B20B" w14:textId="77777777" w:rsidR="00A36DBA" w:rsidRDefault="00A36DBA" w:rsidP="00CB500A">
            <w:pPr>
              <w:pStyle w:val="TAC"/>
              <w:rPr>
                <w:rFonts w:eastAsia="宋体"/>
                <w:kern w:val="2"/>
                <w:szCs w:val="22"/>
                <w:lang w:val="en-US" w:eastAsia="zh-CN"/>
              </w:rPr>
            </w:pPr>
            <w:r>
              <w:rPr>
                <w:rFonts w:eastAsia="宋体" w:cs="Arial"/>
                <w:kern w:val="2"/>
                <w:szCs w:val="18"/>
                <w:lang w:val="en-US" w:eastAsia="zh-CN"/>
              </w:rPr>
              <w:t>0</w:t>
            </w:r>
          </w:p>
        </w:tc>
      </w:tr>
      <w:tr w:rsidR="00A36DBA" w14:paraId="589B1D3E" w14:textId="77777777" w:rsidTr="00CB500A">
        <w:trPr>
          <w:trHeight w:val="29"/>
        </w:trPr>
        <w:tc>
          <w:tcPr>
            <w:tcW w:w="1848" w:type="dxa"/>
            <w:tcBorders>
              <w:top w:val="nil"/>
              <w:left w:val="single" w:sz="4" w:space="0" w:color="auto"/>
              <w:bottom w:val="nil"/>
              <w:right w:val="single" w:sz="4" w:space="0" w:color="auto"/>
            </w:tcBorders>
            <w:vAlign w:val="center"/>
          </w:tcPr>
          <w:p w14:paraId="09B983F7" w14:textId="77777777" w:rsidR="00A36DBA" w:rsidRDefault="00A36DBA" w:rsidP="00CB500A">
            <w:pPr>
              <w:pStyle w:val="TAC"/>
              <w:rPr>
                <w:rFonts w:eastAsia="宋体"/>
                <w:kern w:val="2"/>
                <w:szCs w:val="18"/>
                <w:lang w:val="en-US"/>
              </w:rPr>
            </w:pPr>
          </w:p>
        </w:tc>
        <w:tc>
          <w:tcPr>
            <w:tcW w:w="1878" w:type="dxa"/>
            <w:tcBorders>
              <w:top w:val="nil"/>
              <w:left w:val="single" w:sz="4" w:space="0" w:color="auto"/>
              <w:bottom w:val="nil"/>
              <w:right w:val="single" w:sz="4" w:space="0" w:color="auto"/>
            </w:tcBorders>
            <w:vAlign w:val="center"/>
          </w:tcPr>
          <w:p w14:paraId="2D084930" w14:textId="77777777" w:rsidR="00A36DBA" w:rsidRDefault="00A36DBA" w:rsidP="00CB500A">
            <w:pPr>
              <w:pStyle w:val="TAC"/>
              <w:rPr>
                <w:rFonts w:eastAsia="宋体"/>
                <w:kern w:val="2"/>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EC8197" w14:textId="77777777" w:rsidR="00A36DBA" w:rsidRDefault="00A36DBA" w:rsidP="00CB500A">
            <w:pPr>
              <w:pStyle w:val="TAC"/>
              <w:rPr>
                <w:rFonts w:eastAsia="宋体"/>
                <w:kern w:val="2"/>
                <w:szCs w:val="18"/>
                <w:lang w:val="en-US"/>
              </w:rPr>
            </w:pPr>
            <w:r>
              <w:rPr>
                <w:rFonts w:eastAsia="宋体"/>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9345ED0" w14:textId="77777777" w:rsidR="00A36DBA" w:rsidRDefault="00A36DBA" w:rsidP="00CB500A">
            <w:pPr>
              <w:pStyle w:val="TAC"/>
              <w:rPr>
                <w:rFonts w:ascii="Calibri" w:eastAsia="宋体" w:hAnsi="Calibri"/>
                <w:kern w:val="2"/>
                <w:sz w:val="21"/>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9262D0D" w14:textId="77777777" w:rsidR="00A36DBA" w:rsidRDefault="00A36DBA" w:rsidP="00CB500A">
            <w:pPr>
              <w:pStyle w:val="TAC"/>
              <w:rPr>
                <w:rFonts w:eastAsia="宋体"/>
                <w:kern w:val="2"/>
                <w:szCs w:val="22"/>
                <w:lang w:val="en-US" w:eastAsia="zh-CN"/>
              </w:rPr>
            </w:pPr>
          </w:p>
        </w:tc>
      </w:tr>
      <w:tr w:rsidR="00A36DBA" w14:paraId="3595CC0E"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51BDC557" w14:textId="77777777" w:rsidR="00A36DBA" w:rsidRDefault="00A36DBA" w:rsidP="00CB500A">
            <w:pPr>
              <w:pStyle w:val="TAC"/>
              <w:rPr>
                <w:rFonts w:eastAsia="宋体"/>
                <w:kern w:val="2"/>
                <w:szCs w:val="18"/>
                <w:lang w:val="en-US"/>
              </w:rPr>
            </w:pPr>
          </w:p>
        </w:tc>
        <w:tc>
          <w:tcPr>
            <w:tcW w:w="1878" w:type="dxa"/>
            <w:tcBorders>
              <w:top w:val="nil"/>
              <w:left w:val="single" w:sz="4" w:space="0" w:color="auto"/>
              <w:bottom w:val="single" w:sz="4" w:space="0" w:color="auto"/>
              <w:right w:val="single" w:sz="4" w:space="0" w:color="auto"/>
            </w:tcBorders>
            <w:vAlign w:val="center"/>
          </w:tcPr>
          <w:p w14:paraId="78487112" w14:textId="77777777" w:rsidR="00A36DBA" w:rsidRDefault="00A36DBA" w:rsidP="00CB500A">
            <w:pPr>
              <w:pStyle w:val="TAC"/>
              <w:rPr>
                <w:rFonts w:eastAsia="宋体"/>
                <w:kern w:val="2"/>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26B0E9" w14:textId="77777777" w:rsidR="00A36DBA" w:rsidRDefault="00A36DBA" w:rsidP="00CB500A">
            <w:pPr>
              <w:pStyle w:val="TAC"/>
              <w:rPr>
                <w:rFonts w:eastAsia="宋体"/>
                <w:kern w:val="2"/>
                <w:szCs w:val="18"/>
                <w:lang w:val="en-US"/>
              </w:rPr>
            </w:pPr>
            <w:r>
              <w:rPr>
                <w:rFonts w:eastAsia="宋体"/>
                <w:kern w:val="2"/>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D5D8760" w14:textId="77777777" w:rsidR="00A36DBA" w:rsidRDefault="00A36DBA" w:rsidP="00CB500A">
            <w:pPr>
              <w:pStyle w:val="TAC"/>
              <w:rPr>
                <w:rFonts w:ascii="Calibri" w:eastAsia="宋体" w:hAnsi="Calibri"/>
                <w:kern w:val="2"/>
                <w:sz w:val="21"/>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81F5894" w14:textId="77777777" w:rsidR="00A36DBA" w:rsidRDefault="00A36DBA" w:rsidP="00CB500A">
            <w:pPr>
              <w:pStyle w:val="TAC"/>
              <w:rPr>
                <w:rFonts w:eastAsia="宋体"/>
                <w:kern w:val="2"/>
                <w:szCs w:val="22"/>
                <w:lang w:val="en-US" w:eastAsia="zh-CN"/>
              </w:rPr>
            </w:pPr>
          </w:p>
        </w:tc>
      </w:tr>
      <w:tr w:rsidR="00A36DBA" w14:paraId="5944B7FF"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4EC207F5" w14:textId="77777777" w:rsidR="00A36DBA" w:rsidRDefault="00A36DBA" w:rsidP="00CB500A">
            <w:pPr>
              <w:pStyle w:val="TAC"/>
              <w:rPr>
                <w:rFonts w:eastAsia="宋体"/>
                <w:kern w:val="2"/>
                <w:szCs w:val="22"/>
                <w:lang w:val="en-US"/>
              </w:rPr>
            </w:pPr>
            <w:r>
              <w:rPr>
                <w:rFonts w:eastAsia="宋体"/>
                <w:color w:val="000000"/>
                <w:kern w:val="2"/>
                <w:szCs w:val="22"/>
                <w:lang w:val="en-US" w:eastAsia="zh-CN"/>
              </w:rPr>
              <w:t>CA_n41A-n66A-n78(2A)</w:t>
            </w:r>
          </w:p>
        </w:tc>
        <w:tc>
          <w:tcPr>
            <w:tcW w:w="1878" w:type="dxa"/>
            <w:tcBorders>
              <w:top w:val="single" w:sz="4" w:space="0" w:color="auto"/>
              <w:left w:val="single" w:sz="4" w:space="0" w:color="auto"/>
              <w:bottom w:val="nil"/>
              <w:right w:val="single" w:sz="4" w:space="0" w:color="auto"/>
            </w:tcBorders>
            <w:vAlign w:val="center"/>
          </w:tcPr>
          <w:p w14:paraId="04B817CD" w14:textId="77777777" w:rsidR="00A36DBA" w:rsidRDefault="00A36DBA" w:rsidP="00CB500A">
            <w:pPr>
              <w:pStyle w:val="TAC"/>
              <w:rPr>
                <w:rFonts w:eastAsia="宋体"/>
                <w:kern w:val="2"/>
                <w:szCs w:val="18"/>
                <w:lang w:val="en-US" w:eastAsia="zh-CN"/>
              </w:rPr>
            </w:pPr>
            <w:r>
              <w:rPr>
                <w:rFonts w:eastAsia="宋体"/>
                <w:kern w:val="2"/>
                <w:szCs w:val="18"/>
                <w:lang w:val="en-US" w:eastAsia="zh-CN"/>
              </w:rPr>
              <w:t>CA_n41A-n66A</w:t>
            </w:r>
          </w:p>
          <w:p w14:paraId="2575C620" w14:textId="77777777" w:rsidR="00A36DBA" w:rsidRDefault="00A36DBA" w:rsidP="00CB500A">
            <w:pPr>
              <w:pStyle w:val="TAC"/>
              <w:rPr>
                <w:rFonts w:eastAsia="宋体"/>
                <w:kern w:val="2"/>
                <w:szCs w:val="18"/>
                <w:lang w:val="en-US" w:eastAsia="zh-CN"/>
              </w:rPr>
            </w:pPr>
            <w:r>
              <w:rPr>
                <w:rFonts w:eastAsia="宋体"/>
                <w:kern w:val="2"/>
                <w:szCs w:val="18"/>
                <w:lang w:val="en-US" w:eastAsia="zh-CN"/>
              </w:rPr>
              <w:t>CA_n41A-n78A</w:t>
            </w:r>
          </w:p>
          <w:p w14:paraId="323E8B5F" w14:textId="77777777" w:rsidR="00A36DBA" w:rsidRDefault="00A36DBA" w:rsidP="00CB500A">
            <w:pPr>
              <w:pStyle w:val="TAC"/>
              <w:rPr>
                <w:rFonts w:eastAsia="宋体"/>
                <w:kern w:val="2"/>
                <w:szCs w:val="22"/>
                <w:lang w:val="en-US"/>
              </w:rPr>
            </w:pPr>
            <w:r>
              <w:rPr>
                <w:rFonts w:eastAsia="宋体"/>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4759BDF" w14:textId="77777777" w:rsidR="00A36DBA" w:rsidRDefault="00A36DBA" w:rsidP="00CB500A">
            <w:pPr>
              <w:pStyle w:val="TAC"/>
              <w:rPr>
                <w:rFonts w:eastAsia="宋体"/>
                <w:kern w:val="2"/>
                <w:szCs w:val="22"/>
                <w:lang w:val="en-US"/>
              </w:rPr>
            </w:pPr>
            <w:r>
              <w:rPr>
                <w:rFonts w:eastAsia="宋体"/>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EE9841D"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6F7E3F06" w14:textId="77777777" w:rsidR="00A36DBA" w:rsidRDefault="00A36DBA" w:rsidP="00CB500A">
            <w:pPr>
              <w:pStyle w:val="TAC"/>
              <w:rPr>
                <w:rFonts w:eastAsia="宋体" w:cs="Arial"/>
                <w:kern w:val="2"/>
                <w:szCs w:val="18"/>
                <w:lang w:val="en-US" w:eastAsia="zh-CN"/>
              </w:rPr>
            </w:pPr>
            <w:r>
              <w:rPr>
                <w:rFonts w:eastAsia="宋体" w:cs="Arial"/>
                <w:kern w:val="2"/>
                <w:szCs w:val="18"/>
                <w:lang w:val="en-US" w:eastAsia="zh-CN"/>
              </w:rPr>
              <w:t>0</w:t>
            </w:r>
          </w:p>
        </w:tc>
      </w:tr>
      <w:tr w:rsidR="00A36DBA" w14:paraId="2AF2DBC8" w14:textId="77777777" w:rsidTr="00CB500A">
        <w:trPr>
          <w:trHeight w:val="29"/>
        </w:trPr>
        <w:tc>
          <w:tcPr>
            <w:tcW w:w="1848" w:type="dxa"/>
            <w:tcBorders>
              <w:top w:val="nil"/>
              <w:left w:val="single" w:sz="4" w:space="0" w:color="auto"/>
              <w:bottom w:val="nil"/>
              <w:right w:val="single" w:sz="4" w:space="0" w:color="auto"/>
            </w:tcBorders>
            <w:vAlign w:val="center"/>
          </w:tcPr>
          <w:p w14:paraId="3C53A45A"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FD4EE0E"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BD755D" w14:textId="77777777" w:rsidR="00A36DBA" w:rsidRDefault="00A36DBA" w:rsidP="00CB500A">
            <w:pPr>
              <w:pStyle w:val="TAC"/>
              <w:rPr>
                <w:rFonts w:eastAsia="宋体"/>
                <w:kern w:val="2"/>
                <w:szCs w:val="22"/>
                <w:lang w:val="en-US"/>
              </w:rPr>
            </w:pPr>
            <w:r>
              <w:rPr>
                <w:rFonts w:eastAsia="宋体"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D4C4860" w14:textId="77777777" w:rsidR="00A36DBA" w:rsidRDefault="00A36DBA" w:rsidP="00CB500A">
            <w:pPr>
              <w:pStyle w:val="TAC"/>
              <w:rPr>
                <w:rFonts w:ascii="Calibri" w:eastAsia="宋体" w:hAnsi="Calibri"/>
                <w:kern w:val="2"/>
                <w:sz w:val="21"/>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28171AE" w14:textId="77777777" w:rsidR="00A36DBA" w:rsidRDefault="00A36DBA" w:rsidP="00CB500A">
            <w:pPr>
              <w:pStyle w:val="TAC"/>
              <w:rPr>
                <w:rFonts w:eastAsia="宋体" w:cs="Arial"/>
                <w:kern w:val="2"/>
                <w:szCs w:val="18"/>
                <w:lang w:val="en-US" w:eastAsia="zh-CN"/>
              </w:rPr>
            </w:pPr>
          </w:p>
        </w:tc>
      </w:tr>
      <w:tr w:rsidR="00A36DBA" w14:paraId="50B9D0A7"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41E64AA4"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ACA5E41"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8EB3F1" w14:textId="77777777" w:rsidR="00A36DBA" w:rsidRDefault="00A36DBA" w:rsidP="00CB500A">
            <w:pPr>
              <w:pStyle w:val="TAC"/>
              <w:rPr>
                <w:rFonts w:eastAsia="宋体"/>
                <w:kern w:val="2"/>
                <w:szCs w:val="22"/>
                <w:lang w:val="en-US"/>
              </w:rPr>
            </w:pPr>
            <w:r>
              <w:rPr>
                <w:rFonts w:eastAsia="宋体"/>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D99CD3C" w14:textId="77777777" w:rsidR="00A36DBA" w:rsidRDefault="00A36DBA" w:rsidP="00CB500A">
            <w:pPr>
              <w:pStyle w:val="TAC"/>
              <w:rPr>
                <w:rFonts w:ascii="Calibri" w:eastAsia="宋体" w:hAnsi="Calibri"/>
                <w:kern w:val="2"/>
                <w:sz w:val="21"/>
                <w:lang w:val="en-US" w:eastAsia="zh-CN"/>
              </w:rPr>
            </w:pPr>
            <w:r>
              <w:rPr>
                <w:rFonts w:eastAsia="宋体"/>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06368D8" w14:textId="77777777" w:rsidR="00A36DBA" w:rsidRDefault="00A36DBA" w:rsidP="00CB500A">
            <w:pPr>
              <w:pStyle w:val="TAC"/>
              <w:rPr>
                <w:rFonts w:eastAsia="宋体" w:cs="Arial"/>
                <w:kern w:val="2"/>
                <w:szCs w:val="18"/>
                <w:lang w:val="en-US" w:eastAsia="zh-CN"/>
              </w:rPr>
            </w:pPr>
          </w:p>
        </w:tc>
      </w:tr>
      <w:tr w:rsidR="00A36DBA" w14:paraId="4E4BE752"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03867AA0" w14:textId="77777777" w:rsidR="00A36DBA" w:rsidRDefault="00A36DBA" w:rsidP="00CB500A">
            <w:pPr>
              <w:pStyle w:val="TAC"/>
              <w:rPr>
                <w:rFonts w:eastAsia="宋体"/>
                <w:kern w:val="2"/>
                <w:szCs w:val="22"/>
                <w:lang w:val="en-US"/>
              </w:rPr>
            </w:pPr>
            <w:r>
              <w:rPr>
                <w:rFonts w:eastAsia="宋体"/>
                <w:color w:val="000000"/>
                <w:kern w:val="2"/>
                <w:szCs w:val="22"/>
                <w:lang w:val="en-US" w:eastAsia="zh-CN"/>
              </w:rPr>
              <w:t>CA_n41A-n66(2A)-n78A</w:t>
            </w:r>
          </w:p>
        </w:tc>
        <w:tc>
          <w:tcPr>
            <w:tcW w:w="1878" w:type="dxa"/>
            <w:tcBorders>
              <w:top w:val="single" w:sz="4" w:space="0" w:color="auto"/>
              <w:left w:val="single" w:sz="4" w:space="0" w:color="auto"/>
              <w:bottom w:val="nil"/>
              <w:right w:val="single" w:sz="4" w:space="0" w:color="auto"/>
            </w:tcBorders>
            <w:vAlign w:val="center"/>
          </w:tcPr>
          <w:p w14:paraId="591B0B70" w14:textId="77777777" w:rsidR="00A36DBA" w:rsidRDefault="00A36DBA" w:rsidP="00CB500A">
            <w:pPr>
              <w:pStyle w:val="TAC"/>
              <w:rPr>
                <w:rFonts w:eastAsia="宋体"/>
                <w:kern w:val="2"/>
                <w:szCs w:val="18"/>
                <w:lang w:val="en-US" w:eastAsia="zh-CN"/>
              </w:rPr>
            </w:pPr>
            <w:r>
              <w:rPr>
                <w:rFonts w:eastAsia="宋体"/>
                <w:kern w:val="2"/>
                <w:szCs w:val="18"/>
                <w:lang w:val="en-US" w:eastAsia="zh-CN"/>
              </w:rPr>
              <w:t>CA_n41A-n66A</w:t>
            </w:r>
          </w:p>
          <w:p w14:paraId="7D92B42E" w14:textId="77777777" w:rsidR="00A36DBA" w:rsidRDefault="00A36DBA" w:rsidP="00CB500A">
            <w:pPr>
              <w:pStyle w:val="TAC"/>
              <w:rPr>
                <w:rFonts w:eastAsia="宋体"/>
                <w:kern w:val="2"/>
                <w:szCs w:val="18"/>
                <w:lang w:val="en-US" w:eastAsia="zh-CN"/>
              </w:rPr>
            </w:pPr>
            <w:r>
              <w:rPr>
                <w:rFonts w:eastAsia="宋体"/>
                <w:kern w:val="2"/>
                <w:szCs w:val="18"/>
                <w:lang w:val="en-US" w:eastAsia="zh-CN"/>
              </w:rPr>
              <w:t>CA_n41A-n78A</w:t>
            </w:r>
          </w:p>
          <w:p w14:paraId="00174984" w14:textId="77777777" w:rsidR="00A36DBA" w:rsidRDefault="00A36DBA" w:rsidP="00CB500A">
            <w:pPr>
              <w:pStyle w:val="TAC"/>
              <w:rPr>
                <w:rFonts w:eastAsia="宋体"/>
                <w:kern w:val="2"/>
                <w:szCs w:val="22"/>
                <w:lang w:val="en-US"/>
              </w:rPr>
            </w:pPr>
            <w:r>
              <w:rPr>
                <w:rFonts w:eastAsia="宋体"/>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86C09B9" w14:textId="77777777" w:rsidR="00A36DBA" w:rsidRDefault="00A36DBA" w:rsidP="00CB500A">
            <w:pPr>
              <w:pStyle w:val="TAC"/>
              <w:rPr>
                <w:rFonts w:eastAsia="宋体"/>
                <w:kern w:val="2"/>
                <w:szCs w:val="22"/>
                <w:lang w:val="en-US"/>
              </w:rPr>
            </w:pPr>
            <w:r>
              <w:rPr>
                <w:rFonts w:eastAsia="宋体" w:cs="Arial"/>
                <w:kern w:val="2"/>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3BDBD9A" w14:textId="77777777" w:rsidR="00A36DBA" w:rsidRDefault="00A36DBA" w:rsidP="00CB500A">
            <w:pPr>
              <w:pStyle w:val="TAC"/>
              <w:rPr>
                <w:rFonts w:ascii="Calibri" w:eastAsia="宋体" w:hAnsi="Calibri"/>
                <w:kern w:val="2"/>
                <w:sz w:val="21"/>
                <w:lang w:val="en-US" w:eastAsia="zh-CN"/>
              </w:rPr>
            </w:pPr>
            <w:r>
              <w:rPr>
                <w:rFonts w:eastAsia="宋体"/>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211F7157" w14:textId="77777777" w:rsidR="00A36DBA" w:rsidRDefault="00A36DBA" w:rsidP="00CB500A">
            <w:pPr>
              <w:pStyle w:val="TAC"/>
              <w:rPr>
                <w:rFonts w:eastAsia="宋体" w:cs="Arial"/>
                <w:kern w:val="2"/>
                <w:szCs w:val="18"/>
                <w:lang w:val="en-US" w:eastAsia="zh-CN"/>
              </w:rPr>
            </w:pPr>
            <w:r>
              <w:rPr>
                <w:rFonts w:eastAsia="宋体"/>
                <w:kern w:val="2"/>
                <w:szCs w:val="22"/>
                <w:lang w:val="en-US" w:eastAsia="zh-CN"/>
              </w:rPr>
              <w:t>0</w:t>
            </w:r>
          </w:p>
        </w:tc>
      </w:tr>
      <w:tr w:rsidR="00A36DBA" w14:paraId="6C9C2FD8" w14:textId="77777777" w:rsidTr="00CB500A">
        <w:trPr>
          <w:trHeight w:val="29"/>
        </w:trPr>
        <w:tc>
          <w:tcPr>
            <w:tcW w:w="1848" w:type="dxa"/>
            <w:tcBorders>
              <w:top w:val="nil"/>
              <w:left w:val="single" w:sz="4" w:space="0" w:color="auto"/>
              <w:bottom w:val="nil"/>
              <w:right w:val="single" w:sz="4" w:space="0" w:color="auto"/>
            </w:tcBorders>
            <w:vAlign w:val="center"/>
          </w:tcPr>
          <w:p w14:paraId="50F61ED0"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D08EC3B"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5B3EAB" w14:textId="77777777" w:rsidR="00A36DBA" w:rsidRDefault="00A36DBA" w:rsidP="00CB500A">
            <w:pPr>
              <w:pStyle w:val="TAC"/>
              <w:rPr>
                <w:rFonts w:eastAsia="宋体"/>
                <w:kern w:val="2"/>
                <w:szCs w:val="22"/>
                <w:lang w:val="en-US"/>
              </w:rPr>
            </w:pPr>
            <w:r>
              <w:rPr>
                <w:rFonts w:eastAsia="宋体"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97FF88C" w14:textId="77777777" w:rsidR="00A36DBA" w:rsidRDefault="00A36DBA" w:rsidP="00CB500A">
            <w:pPr>
              <w:pStyle w:val="TAC"/>
              <w:rPr>
                <w:rFonts w:ascii="Calibri" w:eastAsia="宋体" w:hAnsi="Calibri"/>
                <w:kern w:val="2"/>
                <w:sz w:val="21"/>
                <w:lang w:val="en-US" w:eastAsia="zh-CN"/>
              </w:rPr>
            </w:pPr>
            <w:r>
              <w:rPr>
                <w:rFonts w:eastAsia="宋体"/>
                <w:lang w:val="en-US" w:eastAsia="zh-CN" w:bidi="ar"/>
              </w:rPr>
              <w:t>CA_n66(2A)_BCS1</w:t>
            </w:r>
          </w:p>
        </w:tc>
        <w:tc>
          <w:tcPr>
            <w:tcW w:w="1649" w:type="dxa"/>
            <w:tcBorders>
              <w:top w:val="nil"/>
              <w:left w:val="single" w:sz="4" w:space="0" w:color="auto"/>
              <w:bottom w:val="nil"/>
              <w:right w:val="single" w:sz="4" w:space="0" w:color="auto"/>
            </w:tcBorders>
            <w:vAlign w:val="center"/>
          </w:tcPr>
          <w:p w14:paraId="0D6EBED8" w14:textId="77777777" w:rsidR="00A36DBA" w:rsidRDefault="00A36DBA" w:rsidP="00CB500A">
            <w:pPr>
              <w:pStyle w:val="TAC"/>
              <w:rPr>
                <w:rFonts w:eastAsia="宋体" w:cs="Arial"/>
                <w:kern w:val="2"/>
                <w:szCs w:val="18"/>
                <w:lang w:val="en-US" w:eastAsia="zh-CN"/>
              </w:rPr>
            </w:pPr>
          </w:p>
        </w:tc>
      </w:tr>
      <w:tr w:rsidR="00A36DBA" w14:paraId="48BC47AB"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3EE46755"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B5CF714"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7F93E2" w14:textId="77777777" w:rsidR="00A36DBA" w:rsidRDefault="00A36DBA" w:rsidP="00CB500A">
            <w:pPr>
              <w:pStyle w:val="TAC"/>
              <w:rPr>
                <w:rFonts w:eastAsia="宋体"/>
                <w:kern w:val="2"/>
                <w:szCs w:val="22"/>
                <w:lang w:val="en-US"/>
              </w:rPr>
            </w:pPr>
            <w:r>
              <w:rPr>
                <w:rFonts w:eastAsia="宋体" w:cs="Arial"/>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15901DE" w14:textId="77777777" w:rsidR="00A36DBA" w:rsidRDefault="00A36DBA" w:rsidP="00CB500A">
            <w:pPr>
              <w:pStyle w:val="TAC"/>
              <w:rPr>
                <w:rFonts w:ascii="Calibri" w:eastAsia="宋体" w:hAnsi="Calibri"/>
                <w:kern w:val="2"/>
                <w:sz w:val="21"/>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EA98766" w14:textId="77777777" w:rsidR="00A36DBA" w:rsidRDefault="00A36DBA" w:rsidP="00CB500A">
            <w:pPr>
              <w:pStyle w:val="TAC"/>
              <w:rPr>
                <w:rFonts w:eastAsia="宋体" w:cs="Arial"/>
                <w:kern w:val="2"/>
                <w:szCs w:val="18"/>
                <w:lang w:val="en-US" w:eastAsia="zh-CN"/>
              </w:rPr>
            </w:pPr>
          </w:p>
        </w:tc>
      </w:tr>
      <w:tr w:rsidR="00A36DBA" w14:paraId="3B6AD6A2"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7A164F72" w14:textId="77777777" w:rsidR="00A36DBA" w:rsidRDefault="00A36DBA" w:rsidP="00CB500A">
            <w:pPr>
              <w:pStyle w:val="TAC"/>
              <w:rPr>
                <w:rFonts w:eastAsia="宋体"/>
                <w:kern w:val="2"/>
                <w:szCs w:val="22"/>
                <w:lang w:val="en-US"/>
              </w:rPr>
            </w:pPr>
            <w:r>
              <w:rPr>
                <w:rFonts w:eastAsia="宋体"/>
                <w:kern w:val="2"/>
                <w:szCs w:val="22"/>
                <w:lang w:val="en-US" w:eastAsia="zh-CN"/>
              </w:rPr>
              <w:t>CA_n41A-n66(2A)-n78(2A)</w:t>
            </w:r>
          </w:p>
        </w:tc>
        <w:tc>
          <w:tcPr>
            <w:tcW w:w="1878" w:type="dxa"/>
            <w:tcBorders>
              <w:top w:val="single" w:sz="4" w:space="0" w:color="auto"/>
              <w:left w:val="single" w:sz="4" w:space="0" w:color="auto"/>
              <w:bottom w:val="nil"/>
              <w:right w:val="single" w:sz="4" w:space="0" w:color="auto"/>
            </w:tcBorders>
            <w:vAlign w:val="center"/>
          </w:tcPr>
          <w:p w14:paraId="44F2D0EF" w14:textId="77777777" w:rsidR="00A36DBA" w:rsidRDefault="00A36DBA" w:rsidP="00CB500A">
            <w:pPr>
              <w:pStyle w:val="TAC"/>
              <w:rPr>
                <w:rFonts w:eastAsia="宋体"/>
                <w:kern w:val="2"/>
                <w:szCs w:val="18"/>
                <w:lang w:val="en-US" w:eastAsia="zh-CN"/>
              </w:rPr>
            </w:pPr>
            <w:r>
              <w:rPr>
                <w:rFonts w:eastAsia="宋体"/>
                <w:kern w:val="2"/>
                <w:szCs w:val="18"/>
                <w:lang w:val="en-US" w:eastAsia="zh-CN"/>
              </w:rPr>
              <w:t>CA_n41A-n66A</w:t>
            </w:r>
          </w:p>
          <w:p w14:paraId="324638DE" w14:textId="77777777" w:rsidR="00A36DBA" w:rsidRDefault="00A36DBA" w:rsidP="00CB500A">
            <w:pPr>
              <w:pStyle w:val="TAC"/>
              <w:rPr>
                <w:rFonts w:eastAsia="宋体"/>
                <w:kern w:val="2"/>
                <w:szCs w:val="18"/>
                <w:lang w:val="en-US" w:eastAsia="zh-CN"/>
              </w:rPr>
            </w:pPr>
            <w:r>
              <w:rPr>
                <w:rFonts w:eastAsia="宋体"/>
                <w:kern w:val="2"/>
                <w:szCs w:val="18"/>
                <w:lang w:val="en-US" w:eastAsia="zh-CN"/>
              </w:rPr>
              <w:t>CA_n41A-n78A</w:t>
            </w:r>
          </w:p>
          <w:p w14:paraId="4B006088" w14:textId="77777777" w:rsidR="00A36DBA" w:rsidRDefault="00A36DBA" w:rsidP="00CB500A">
            <w:pPr>
              <w:pStyle w:val="TAC"/>
              <w:rPr>
                <w:rFonts w:eastAsia="宋体"/>
                <w:kern w:val="2"/>
                <w:szCs w:val="22"/>
                <w:lang w:val="en-US"/>
              </w:rPr>
            </w:pPr>
            <w:r>
              <w:rPr>
                <w:rFonts w:eastAsia="宋体"/>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88430F9" w14:textId="77777777" w:rsidR="00A36DBA" w:rsidRDefault="00A36DBA" w:rsidP="00CB500A">
            <w:pPr>
              <w:pStyle w:val="TAC"/>
              <w:rPr>
                <w:rFonts w:eastAsia="宋体"/>
                <w:kern w:val="2"/>
                <w:szCs w:val="22"/>
                <w:lang w:val="en-US"/>
              </w:rPr>
            </w:pPr>
            <w:r>
              <w:rPr>
                <w:rFonts w:eastAsia="宋体" w:cs="Arial"/>
                <w:kern w:val="2"/>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257AC0E" w14:textId="77777777" w:rsidR="00A36DBA" w:rsidRDefault="00A36DBA" w:rsidP="00CB500A">
            <w:pPr>
              <w:pStyle w:val="TAC"/>
              <w:rPr>
                <w:rFonts w:ascii="Calibri" w:eastAsia="宋体" w:hAnsi="Calibri"/>
                <w:kern w:val="2"/>
                <w:sz w:val="21"/>
                <w:lang w:val="en-US" w:eastAsia="zh-CN"/>
              </w:rPr>
            </w:pPr>
            <w:r>
              <w:rPr>
                <w:rFonts w:eastAsia="宋体"/>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687068A1" w14:textId="77777777" w:rsidR="00A36DBA" w:rsidRDefault="00A36DBA" w:rsidP="00CB500A">
            <w:pPr>
              <w:pStyle w:val="TAC"/>
              <w:rPr>
                <w:rFonts w:eastAsia="宋体" w:cs="Arial"/>
                <w:kern w:val="2"/>
                <w:szCs w:val="18"/>
                <w:lang w:val="en-US" w:eastAsia="zh-CN"/>
              </w:rPr>
            </w:pPr>
            <w:r>
              <w:rPr>
                <w:rFonts w:eastAsia="宋体"/>
                <w:kern w:val="2"/>
                <w:szCs w:val="22"/>
                <w:lang w:val="en-US" w:eastAsia="zh-CN"/>
              </w:rPr>
              <w:t>0</w:t>
            </w:r>
          </w:p>
        </w:tc>
      </w:tr>
      <w:tr w:rsidR="00A36DBA" w14:paraId="67BFBA04" w14:textId="77777777" w:rsidTr="00CB500A">
        <w:trPr>
          <w:trHeight w:val="29"/>
        </w:trPr>
        <w:tc>
          <w:tcPr>
            <w:tcW w:w="1848" w:type="dxa"/>
            <w:tcBorders>
              <w:top w:val="nil"/>
              <w:left w:val="single" w:sz="4" w:space="0" w:color="auto"/>
              <w:bottom w:val="nil"/>
              <w:right w:val="single" w:sz="4" w:space="0" w:color="auto"/>
            </w:tcBorders>
            <w:vAlign w:val="center"/>
          </w:tcPr>
          <w:p w14:paraId="0CB8DF25"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B553D33"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198E32" w14:textId="77777777" w:rsidR="00A36DBA" w:rsidRDefault="00A36DBA" w:rsidP="00CB500A">
            <w:pPr>
              <w:pStyle w:val="TAC"/>
              <w:rPr>
                <w:rFonts w:eastAsia="宋体"/>
                <w:kern w:val="2"/>
                <w:szCs w:val="22"/>
                <w:lang w:val="en-US"/>
              </w:rPr>
            </w:pPr>
            <w:r>
              <w:rPr>
                <w:rFonts w:eastAsia="宋体"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F70BE45" w14:textId="77777777" w:rsidR="00A36DBA" w:rsidRDefault="00A36DBA" w:rsidP="00CB500A">
            <w:pPr>
              <w:pStyle w:val="TAC"/>
              <w:rPr>
                <w:rFonts w:ascii="Calibri" w:eastAsia="宋体" w:hAnsi="Calibri"/>
                <w:kern w:val="2"/>
                <w:sz w:val="21"/>
                <w:lang w:val="en-US" w:eastAsia="zh-CN"/>
              </w:rPr>
            </w:pPr>
            <w:r>
              <w:rPr>
                <w:rFonts w:eastAsia="宋体"/>
                <w:lang w:val="en-US" w:eastAsia="zh-CN" w:bidi="ar"/>
              </w:rPr>
              <w:t>CA_n66(2A)_BCS1</w:t>
            </w:r>
          </w:p>
        </w:tc>
        <w:tc>
          <w:tcPr>
            <w:tcW w:w="1649" w:type="dxa"/>
            <w:tcBorders>
              <w:top w:val="nil"/>
              <w:left w:val="single" w:sz="4" w:space="0" w:color="auto"/>
              <w:bottom w:val="nil"/>
              <w:right w:val="single" w:sz="4" w:space="0" w:color="auto"/>
            </w:tcBorders>
            <w:vAlign w:val="center"/>
          </w:tcPr>
          <w:p w14:paraId="5340606B" w14:textId="77777777" w:rsidR="00A36DBA" w:rsidRDefault="00A36DBA" w:rsidP="00CB500A">
            <w:pPr>
              <w:pStyle w:val="TAC"/>
              <w:rPr>
                <w:rFonts w:eastAsia="宋体" w:cs="Arial"/>
                <w:kern w:val="2"/>
                <w:szCs w:val="18"/>
                <w:lang w:val="en-US" w:eastAsia="zh-CN"/>
              </w:rPr>
            </w:pPr>
          </w:p>
        </w:tc>
      </w:tr>
      <w:tr w:rsidR="00A36DBA" w14:paraId="06E7DA1B"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415020CB"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A06D075"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77E1A3" w14:textId="77777777" w:rsidR="00A36DBA" w:rsidRDefault="00A36DBA" w:rsidP="00CB500A">
            <w:pPr>
              <w:pStyle w:val="TAC"/>
              <w:rPr>
                <w:rFonts w:eastAsia="宋体"/>
                <w:kern w:val="2"/>
                <w:szCs w:val="22"/>
                <w:lang w:val="en-US"/>
              </w:rPr>
            </w:pPr>
            <w:r>
              <w:rPr>
                <w:rFonts w:eastAsia="宋体" w:cs="Arial"/>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C17E87B" w14:textId="77777777" w:rsidR="00A36DBA" w:rsidRDefault="00A36DBA" w:rsidP="00CB500A">
            <w:pPr>
              <w:pStyle w:val="TAC"/>
              <w:rPr>
                <w:rFonts w:ascii="Calibri" w:eastAsia="宋体" w:hAnsi="Calibri"/>
                <w:kern w:val="2"/>
                <w:sz w:val="21"/>
                <w:lang w:val="en-US" w:eastAsia="zh-CN"/>
              </w:rPr>
            </w:pPr>
            <w:r>
              <w:rPr>
                <w:rFonts w:eastAsia="宋体"/>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C3E8E59" w14:textId="77777777" w:rsidR="00A36DBA" w:rsidRDefault="00A36DBA" w:rsidP="00CB500A">
            <w:pPr>
              <w:pStyle w:val="TAC"/>
              <w:rPr>
                <w:rFonts w:eastAsia="宋体" w:cs="Arial"/>
                <w:kern w:val="2"/>
                <w:szCs w:val="18"/>
                <w:lang w:val="en-US" w:eastAsia="zh-CN"/>
              </w:rPr>
            </w:pPr>
          </w:p>
        </w:tc>
      </w:tr>
      <w:tr w:rsidR="00A36DBA" w14:paraId="29E5F93E" w14:textId="77777777" w:rsidTr="00CB500A">
        <w:trPr>
          <w:trHeight w:val="29"/>
        </w:trPr>
        <w:tc>
          <w:tcPr>
            <w:tcW w:w="1848" w:type="dxa"/>
            <w:tcBorders>
              <w:top w:val="single" w:sz="4" w:space="0" w:color="auto"/>
              <w:left w:val="single" w:sz="4" w:space="0" w:color="auto"/>
              <w:bottom w:val="nil"/>
              <w:right w:val="single" w:sz="4" w:space="0" w:color="auto"/>
            </w:tcBorders>
          </w:tcPr>
          <w:p w14:paraId="07A6F556" w14:textId="77777777" w:rsidR="00A36DBA" w:rsidRDefault="00A36DBA" w:rsidP="00CB500A">
            <w:pPr>
              <w:pStyle w:val="TAC"/>
              <w:rPr>
                <w:rFonts w:eastAsia="宋体"/>
                <w:kern w:val="2"/>
                <w:szCs w:val="22"/>
                <w:lang w:val="en-US"/>
              </w:rPr>
            </w:pPr>
            <w:r>
              <w:rPr>
                <w:color w:val="000000"/>
                <w:lang w:eastAsia="zh-CN"/>
              </w:rPr>
              <w:t>CA_n41A-n70A-n78A</w:t>
            </w:r>
          </w:p>
        </w:tc>
        <w:tc>
          <w:tcPr>
            <w:tcW w:w="1878" w:type="dxa"/>
            <w:tcBorders>
              <w:top w:val="single" w:sz="4" w:space="0" w:color="auto"/>
              <w:left w:val="single" w:sz="4" w:space="0" w:color="auto"/>
              <w:bottom w:val="nil"/>
              <w:right w:val="single" w:sz="4" w:space="0" w:color="auto"/>
            </w:tcBorders>
          </w:tcPr>
          <w:p w14:paraId="2B1E8836" w14:textId="77777777" w:rsidR="00A36DBA" w:rsidRDefault="00A36DBA" w:rsidP="00CB500A">
            <w:pPr>
              <w:pStyle w:val="TAC"/>
              <w:rPr>
                <w:rFonts w:eastAsia="宋体"/>
                <w:color w:val="000000"/>
                <w:kern w:val="2"/>
                <w:szCs w:val="22"/>
                <w:lang w:val="en-US" w:eastAsia="zh-CN"/>
              </w:rPr>
            </w:pPr>
            <w:r>
              <w:rPr>
                <w:rFonts w:eastAsia="宋体"/>
                <w:color w:val="000000"/>
                <w:kern w:val="2"/>
                <w:szCs w:val="22"/>
                <w:lang w:val="en-US" w:eastAsia="zh-CN"/>
              </w:rPr>
              <w:t>CA_n41A-n70A</w:t>
            </w:r>
          </w:p>
          <w:p w14:paraId="4D5C3A49" w14:textId="77777777" w:rsidR="00A36DBA" w:rsidRDefault="00A36DBA" w:rsidP="00CB500A">
            <w:pPr>
              <w:pStyle w:val="TAC"/>
              <w:rPr>
                <w:rFonts w:eastAsia="宋体"/>
                <w:color w:val="000000"/>
                <w:kern w:val="2"/>
                <w:szCs w:val="22"/>
                <w:lang w:val="en-US" w:eastAsia="zh-CN"/>
              </w:rPr>
            </w:pPr>
            <w:r>
              <w:rPr>
                <w:rFonts w:eastAsia="宋体"/>
                <w:color w:val="000000"/>
                <w:kern w:val="2"/>
                <w:szCs w:val="22"/>
                <w:lang w:val="en-US" w:eastAsia="zh-CN"/>
              </w:rPr>
              <w:t>CA_n41A-n78A</w:t>
            </w:r>
          </w:p>
          <w:p w14:paraId="6634E4F9" w14:textId="77777777" w:rsidR="00A36DBA" w:rsidRDefault="00A36DBA" w:rsidP="00CB500A">
            <w:pPr>
              <w:pStyle w:val="TAC"/>
              <w:rPr>
                <w:rFonts w:eastAsia="宋体"/>
                <w:kern w:val="2"/>
                <w:szCs w:val="22"/>
                <w:lang w:val="en-US"/>
              </w:rPr>
            </w:pPr>
            <w:r>
              <w:rPr>
                <w:rFonts w:eastAsia="宋体"/>
                <w:color w:val="000000"/>
                <w:kern w:val="2"/>
                <w:szCs w:val="22"/>
                <w:lang w:val="en-US" w:eastAsia="zh-CN"/>
              </w:rPr>
              <w:t>CA_n70A-n78A</w:t>
            </w:r>
          </w:p>
        </w:tc>
        <w:tc>
          <w:tcPr>
            <w:tcW w:w="849" w:type="dxa"/>
            <w:tcBorders>
              <w:top w:val="single" w:sz="4" w:space="0" w:color="auto"/>
              <w:left w:val="single" w:sz="4" w:space="0" w:color="auto"/>
              <w:bottom w:val="single" w:sz="4" w:space="0" w:color="auto"/>
              <w:right w:val="single" w:sz="4" w:space="0" w:color="auto"/>
            </w:tcBorders>
          </w:tcPr>
          <w:p w14:paraId="16411839" w14:textId="77777777" w:rsidR="00A36DBA" w:rsidRDefault="00A36DBA" w:rsidP="00CB500A">
            <w:pPr>
              <w:pStyle w:val="TAC"/>
              <w:rPr>
                <w:rFonts w:eastAsia="宋体"/>
                <w:kern w:val="2"/>
                <w:szCs w:val="22"/>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A4B0E88" w14:textId="77777777" w:rsidR="00A36DBA" w:rsidRDefault="00A36DBA" w:rsidP="00CB500A">
            <w:pPr>
              <w:pStyle w:val="TAC"/>
              <w:rPr>
                <w:rFonts w:ascii="Calibri" w:eastAsia="宋体" w:hAnsi="Calibri"/>
                <w:kern w:val="2"/>
                <w:sz w:val="21"/>
                <w:lang w:val="en-US" w:eastAsia="zh-CN"/>
              </w:rPr>
            </w:pPr>
            <w:r>
              <w:rPr>
                <w:rFonts w:eastAsia="宋体"/>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0C7970B8" w14:textId="77777777" w:rsidR="00A36DBA" w:rsidRDefault="00A36DBA" w:rsidP="00CB500A">
            <w:pPr>
              <w:pStyle w:val="TAC"/>
              <w:rPr>
                <w:rFonts w:eastAsia="宋体" w:cs="Arial"/>
                <w:kern w:val="2"/>
                <w:szCs w:val="18"/>
                <w:lang w:val="en-US" w:eastAsia="zh-CN"/>
              </w:rPr>
            </w:pPr>
            <w:r>
              <w:rPr>
                <w:rFonts w:eastAsia="宋体"/>
                <w:kern w:val="2"/>
                <w:szCs w:val="22"/>
                <w:lang w:val="en-US" w:eastAsia="zh-CN"/>
              </w:rPr>
              <w:t>0</w:t>
            </w:r>
          </w:p>
        </w:tc>
      </w:tr>
      <w:tr w:rsidR="00A36DBA" w14:paraId="2C2DFC48" w14:textId="77777777" w:rsidTr="00CB500A">
        <w:trPr>
          <w:trHeight w:val="29"/>
        </w:trPr>
        <w:tc>
          <w:tcPr>
            <w:tcW w:w="1848" w:type="dxa"/>
            <w:tcBorders>
              <w:top w:val="nil"/>
              <w:left w:val="single" w:sz="4" w:space="0" w:color="auto"/>
              <w:bottom w:val="nil"/>
              <w:right w:val="single" w:sz="4" w:space="0" w:color="auto"/>
            </w:tcBorders>
          </w:tcPr>
          <w:p w14:paraId="7697946A"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tcPr>
          <w:p w14:paraId="30259EFE"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2E51531C" w14:textId="77777777" w:rsidR="00A36DBA" w:rsidRDefault="00A36DBA" w:rsidP="00CB500A">
            <w:pPr>
              <w:pStyle w:val="TAC"/>
              <w:rPr>
                <w:rFonts w:eastAsia="宋体"/>
                <w:kern w:val="2"/>
                <w:szCs w:val="22"/>
                <w:lang w:val="en-US"/>
              </w:rPr>
            </w:pPr>
            <w:r>
              <w:rPr>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00EE350A" w14:textId="77777777" w:rsidR="00A36DBA" w:rsidRDefault="00A36DBA" w:rsidP="00CB500A">
            <w:pPr>
              <w:pStyle w:val="TAC"/>
              <w:rPr>
                <w:rFonts w:ascii="Calibri" w:eastAsia="宋体" w:hAnsi="Calibri"/>
                <w:kern w:val="2"/>
                <w:sz w:val="21"/>
                <w:lang w:val="en-US" w:eastAsia="zh-CN"/>
              </w:rPr>
            </w:pPr>
            <w:r>
              <w:rPr>
                <w:rFonts w:eastAsia="宋体" w:hint="eastAsia"/>
                <w:lang w:val="en-US" w:eastAsia="zh-CN" w:bidi="ar"/>
              </w:rPr>
              <w:t xml:space="preserve">5, </w:t>
            </w:r>
            <w:r>
              <w:rPr>
                <w:rFonts w:eastAsia="宋体"/>
                <w:lang w:val="en-US" w:eastAsia="zh-CN" w:bidi="ar"/>
              </w:rPr>
              <w:t xml:space="preserve">10, 15, 20, </w:t>
            </w:r>
            <w:r>
              <w:rPr>
                <w:rFonts w:eastAsia="宋体" w:hint="eastAsia"/>
                <w:lang w:val="en-US" w:eastAsia="zh-CN" w:bidi="ar"/>
              </w:rPr>
              <w:t>25</w:t>
            </w:r>
          </w:p>
        </w:tc>
        <w:tc>
          <w:tcPr>
            <w:tcW w:w="1649" w:type="dxa"/>
            <w:tcBorders>
              <w:top w:val="nil"/>
              <w:left w:val="single" w:sz="4" w:space="0" w:color="auto"/>
              <w:bottom w:val="nil"/>
              <w:right w:val="single" w:sz="4" w:space="0" w:color="auto"/>
            </w:tcBorders>
            <w:vAlign w:val="center"/>
          </w:tcPr>
          <w:p w14:paraId="4D756845" w14:textId="77777777" w:rsidR="00A36DBA" w:rsidRDefault="00A36DBA" w:rsidP="00CB500A">
            <w:pPr>
              <w:pStyle w:val="TAC"/>
              <w:rPr>
                <w:rFonts w:eastAsia="宋体" w:cs="Arial"/>
                <w:kern w:val="2"/>
                <w:szCs w:val="18"/>
                <w:lang w:val="en-US" w:eastAsia="zh-CN"/>
              </w:rPr>
            </w:pPr>
          </w:p>
        </w:tc>
      </w:tr>
      <w:tr w:rsidR="00A36DBA" w14:paraId="7224EABD" w14:textId="77777777" w:rsidTr="00CB500A">
        <w:trPr>
          <w:trHeight w:val="29"/>
        </w:trPr>
        <w:tc>
          <w:tcPr>
            <w:tcW w:w="1848" w:type="dxa"/>
            <w:tcBorders>
              <w:top w:val="nil"/>
              <w:left w:val="single" w:sz="4" w:space="0" w:color="auto"/>
              <w:bottom w:val="single" w:sz="4" w:space="0" w:color="auto"/>
              <w:right w:val="single" w:sz="4" w:space="0" w:color="auto"/>
            </w:tcBorders>
          </w:tcPr>
          <w:p w14:paraId="7B341398"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tcPr>
          <w:p w14:paraId="17E0AC53"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213FBA9B" w14:textId="77777777" w:rsidR="00A36DBA" w:rsidRDefault="00A36DBA" w:rsidP="00CB500A">
            <w:pPr>
              <w:pStyle w:val="TAC"/>
              <w:rPr>
                <w:rFonts w:eastAsia="宋体"/>
                <w:kern w:val="2"/>
                <w:szCs w:val="22"/>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4E6869B" w14:textId="77777777" w:rsidR="00A36DBA" w:rsidRDefault="00A36DBA" w:rsidP="00CB500A">
            <w:pPr>
              <w:pStyle w:val="TAC"/>
              <w:rPr>
                <w:rFonts w:ascii="Calibri" w:eastAsia="宋体" w:hAnsi="Calibri"/>
                <w:kern w:val="2"/>
                <w:sz w:val="21"/>
                <w:lang w:val="en-US" w:eastAsia="zh-CN"/>
              </w:rPr>
            </w:pPr>
            <w:r>
              <w:rPr>
                <w:rFonts w:eastAsia="宋体"/>
                <w:lang w:val="en-US" w:eastAsia="zh-CN" w:bidi="ar"/>
              </w:rPr>
              <w:t>10, 15, 20,</w:t>
            </w:r>
            <w:r>
              <w:rPr>
                <w:rFonts w:eastAsia="宋体" w:hint="eastAsia"/>
                <w:lang w:val="en-US" w:eastAsia="zh-CN" w:bidi="ar"/>
              </w:rPr>
              <w:t xml:space="preserve"> 25,</w:t>
            </w:r>
            <w:r>
              <w:rPr>
                <w:rFonts w:eastAsia="宋体"/>
                <w:lang w:val="en-US" w:eastAsia="zh-CN" w:bidi="ar"/>
              </w:rPr>
              <w:t xml:space="preserve"> 30, 40, 50, 60, 70, 80, 90, 100</w:t>
            </w:r>
          </w:p>
        </w:tc>
        <w:tc>
          <w:tcPr>
            <w:tcW w:w="1649" w:type="dxa"/>
            <w:tcBorders>
              <w:top w:val="nil"/>
              <w:left w:val="single" w:sz="4" w:space="0" w:color="auto"/>
              <w:bottom w:val="single" w:sz="4" w:space="0" w:color="auto"/>
              <w:right w:val="single" w:sz="4" w:space="0" w:color="auto"/>
            </w:tcBorders>
            <w:vAlign w:val="center"/>
          </w:tcPr>
          <w:p w14:paraId="3AC6A7EC" w14:textId="77777777" w:rsidR="00A36DBA" w:rsidRDefault="00A36DBA" w:rsidP="00CB500A">
            <w:pPr>
              <w:pStyle w:val="TAC"/>
              <w:rPr>
                <w:rFonts w:eastAsia="宋体" w:cs="Arial"/>
                <w:kern w:val="2"/>
                <w:szCs w:val="18"/>
                <w:lang w:val="en-US" w:eastAsia="zh-CN"/>
              </w:rPr>
            </w:pPr>
          </w:p>
        </w:tc>
      </w:tr>
      <w:tr w:rsidR="00A36DBA" w14:paraId="5EBDD080"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0D4E44FB" w14:textId="77777777" w:rsidR="00A36DBA" w:rsidRDefault="00A36DBA" w:rsidP="00CB500A">
            <w:pPr>
              <w:pStyle w:val="TAC"/>
              <w:rPr>
                <w:rFonts w:eastAsia="宋体"/>
                <w:szCs w:val="18"/>
                <w:lang w:val="en-US"/>
              </w:rPr>
            </w:pPr>
            <w:r>
              <w:rPr>
                <w:rFonts w:eastAsia="宋体"/>
                <w:lang w:val="en-US"/>
              </w:rPr>
              <w:t>CA_n41A-n71A-n77A</w:t>
            </w:r>
          </w:p>
        </w:tc>
        <w:tc>
          <w:tcPr>
            <w:tcW w:w="1878" w:type="dxa"/>
            <w:tcBorders>
              <w:top w:val="single" w:sz="4" w:space="0" w:color="auto"/>
              <w:left w:val="single" w:sz="4" w:space="0" w:color="auto"/>
              <w:bottom w:val="nil"/>
              <w:right w:val="single" w:sz="4" w:space="0" w:color="auto"/>
            </w:tcBorders>
            <w:vAlign w:val="center"/>
          </w:tcPr>
          <w:p w14:paraId="0EB90F74" w14:textId="77777777" w:rsidR="00A36DBA" w:rsidRPr="003B00B4" w:rsidRDefault="00A36DBA" w:rsidP="00CB500A">
            <w:pPr>
              <w:pStyle w:val="TAC"/>
              <w:rPr>
                <w:rFonts w:eastAsia="宋体"/>
                <w:vertAlign w:val="superscript"/>
                <w:lang w:val="en-US"/>
              </w:rPr>
            </w:pPr>
            <w:r w:rsidRPr="004C5F6E">
              <w:rPr>
                <w:rFonts w:eastAsia="宋体"/>
                <w:lang w:val="en-US"/>
              </w:rPr>
              <w:t>n41</w:t>
            </w:r>
            <w:r w:rsidRPr="004C5F6E">
              <w:rPr>
                <w:rFonts w:eastAsia="宋体"/>
                <w:vertAlign w:val="superscript"/>
                <w:lang w:val="en-US"/>
              </w:rPr>
              <w:t>7,9</w:t>
            </w:r>
          </w:p>
          <w:p w14:paraId="6C928671" w14:textId="77777777" w:rsidR="00A36DBA" w:rsidRPr="003B00B4" w:rsidRDefault="00A36DBA" w:rsidP="00CB500A">
            <w:pPr>
              <w:pStyle w:val="TAC"/>
              <w:rPr>
                <w:rFonts w:eastAsia="宋体"/>
                <w:vertAlign w:val="superscript"/>
                <w:lang w:val="en-US"/>
              </w:rPr>
            </w:pPr>
            <w:r w:rsidRPr="004C5F6E">
              <w:rPr>
                <w:rFonts w:eastAsia="宋体"/>
                <w:lang w:val="en-US"/>
              </w:rPr>
              <w:t>n77</w:t>
            </w:r>
            <w:r w:rsidRPr="004C5F6E">
              <w:rPr>
                <w:rFonts w:eastAsia="宋体"/>
                <w:vertAlign w:val="superscript"/>
                <w:lang w:val="en-US"/>
              </w:rPr>
              <w:t>7,9</w:t>
            </w:r>
          </w:p>
          <w:p w14:paraId="4C3C8AD2" w14:textId="77777777" w:rsidR="00A36DBA" w:rsidRPr="003B00B4" w:rsidRDefault="00A36DBA" w:rsidP="00CB500A">
            <w:pPr>
              <w:pStyle w:val="TAC"/>
              <w:rPr>
                <w:rFonts w:eastAsia="宋体"/>
                <w:vertAlign w:val="superscript"/>
                <w:lang w:val="en-US"/>
              </w:rPr>
            </w:pPr>
            <w:r w:rsidRPr="004C5F6E">
              <w:rPr>
                <w:rFonts w:eastAsia="宋体"/>
                <w:lang w:val="en-US"/>
              </w:rPr>
              <w:t>CA_n41A-n71A</w:t>
            </w:r>
            <w:r w:rsidRPr="004C5F6E">
              <w:rPr>
                <w:rFonts w:eastAsia="宋体"/>
                <w:vertAlign w:val="superscript"/>
                <w:lang w:val="en-US"/>
              </w:rPr>
              <w:t>7</w:t>
            </w:r>
          </w:p>
          <w:p w14:paraId="49A6782D" w14:textId="77777777" w:rsidR="00A36DBA" w:rsidRPr="003B00B4" w:rsidRDefault="00A36DBA" w:rsidP="00CB500A">
            <w:pPr>
              <w:pStyle w:val="TAC"/>
              <w:rPr>
                <w:rFonts w:eastAsia="宋体"/>
                <w:vertAlign w:val="superscript"/>
                <w:lang w:val="en-US"/>
              </w:rPr>
            </w:pPr>
            <w:r w:rsidRPr="004C5F6E">
              <w:rPr>
                <w:rFonts w:eastAsia="宋体"/>
                <w:lang w:val="en-US"/>
              </w:rPr>
              <w:t>CA_n41A-n77A</w:t>
            </w:r>
            <w:r w:rsidRPr="004C5F6E">
              <w:rPr>
                <w:rFonts w:eastAsia="宋体"/>
                <w:vertAlign w:val="superscript"/>
                <w:lang w:val="en-US"/>
              </w:rPr>
              <w:t>7</w:t>
            </w:r>
          </w:p>
          <w:p w14:paraId="125D20AE" w14:textId="77777777" w:rsidR="00A36DBA" w:rsidRDefault="00A36DBA" w:rsidP="00CB500A">
            <w:pPr>
              <w:pStyle w:val="TAC"/>
              <w:rPr>
                <w:rFonts w:eastAsia="宋体"/>
                <w:lang w:val="en-US" w:eastAsia="zh-CN"/>
              </w:rPr>
            </w:pPr>
            <w:r w:rsidRPr="004C5F6E">
              <w:rPr>
                <w:rFonts w:eastAsia="宋体"/>
                <w:lang w:val="en-US"/>
              </w:rPr>
              <w:t>CA_n71A-n77A</w:t>
            </w:r>
            <w:r w:rsidRPr="004C5F6E">
              <w:rPr>
                <w:rFonts w:eastAsia="宋体"/>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9BB6DE2" w14:textId="77777777" w:rsidR="00A36DBA" w:rsidRDefault="00A36DBA" w:rsidP="00CB500A">
            <w:pPr>
              <w:pStyle w:val="TAC"/>
              <w:rPr>
                <w:rFonts w:eastAsia="宋体"/>
                <w:kern w:val="2"/>
                <w:szCs w:val="18"/>
                <w:lang w:val="en-US" w:eastAsia="zh-CN"/>
              </w:rPr>
            </w:pPr>
            <w:r>
              <w:rPr>
                <w:rFonts w:eastAsia="宋体"/>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6733332"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4C7FD291" w14:textId="77777777" w:rsidR="00A36DBA" w:rsidRDefault="00A36DBA" w:rsidP="00CB500A">
            <w:pPr>
              <w:pStyle w:val="TAC"/>
              <w:rPr>
                <w:rFonts w:eastAsia="宋体"/>
                <w:kern w:val="2"/>
                <w:szCs w:val="22"/>
                <w:lang w:val="en-US" w:eastAsia="zh-CN"/>
              </w:rPr>
            </w:pPr>
            <w:r>
              <w:rPr>
                <w:rFonts w:eastAsia="宋体" w:cs="Arial"/>
                <w:kern w:val="2"/>
                <w:szCs w:val="18"/>
                <w:lang w:val="en-US" w:eastAsia="zh-CN"/>
              </w:rPr>
              <w:t>0</w:t>
            </w:r>
          </w:p>
        </w:tc>
      </w:tr>
      <w:tr w:rsidR="00A36DBA" w14:paraId="01DB1026" w14:textId="77777777" w:rsidTr="00CB500A">
        <w:trPr>
          <w:trHeight w:val="29"/>
        </w:trPr>
        <w:tc>
          <w:tcPr>
            <w:tcW w:w="1848" w:type="dxa"/>
            <w:tcBorders>
              <w:top w:val="nil"/>
              <w:left w:val="single" w:sz="4" w:space="0" w:color="auto"/>
              <w:bottom w:val="nil"/>
              <w:right w:val="single" w:sz="4" w:space="0" w:color="auto"/>
            </w:tcBorders>
            <w:vAlign w:val="center"/>
          </w:tcPr>
          <w:p w14:paraId="32F4B7CF" w14:textId="77777777" w:rsidR="00A36DBA" w:rsidRDefault="00A36DBA" w:rsidP="00CB500A">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713C5CF5" w14:textId="77777777" w:rsidR="00A36DBA" w:rsidRDefault="00A36DBA" w:rsidP="00CB500A">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C71E43" w14:textId="77777777" w:rsidR="00A36DBA" w:rsidRDefault="00A36DBA" w:rsidP="00CB500A">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8E0C288"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6193E593" w14:textId="77777777" w:rsidR="00A36DBA" w:rsidRDefault="00A36DBA" w:rsidP="00CB500A">
            <w:pPr>
              <w:pStyle w:val="TAC"/>
              <w:rPr>
                <w:rFonts w:eastAsia="宋体"/>
                <w:kern w:val="2"/>
                <w:szCs w:val="22"/>
                <w:lang w:val="en-US" w:eastAsia="zh-CN"/>
              </w:rPr>
            </w:pPr>
          </w:p>
        </w:tc>
      </w:tr>
      <w:tr w:rsidR="00A36DBA" w14:paraId="397F5A3A" w14:textId="77777777" w:rsidTr="00CB500A">
        <w:trPr>
          <w:trHeight w:val="29"/>
        </w:trPr>
        <w:tc>
          <w:tcPr>
            <w:tcW w:w="1848" w:type="dxa"/>
            <w:tcBorders>
              <w:top w:val="nil"/>
              <w:left w:val="single" w:sz="4" w:space="0" w:color="auto"/>
              <w:bottom w:val="nil"/>
              <w:right w:val="single" w:sz="4" w:space="0" w:color="auto"/>
            </w:tcBorders>
            <w:vAlign w:val="center"/>
          </w:tcPr>
          <w:p w14:paraId="4C0729D1" w14:textId="77777777" w:rsidR="00A36DBA" w:rsidRDefault="00A36DBA" w:rsidP="00CB500A">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49DC109E" w14:textId="77777777" w:rsidR="00A36DBA" w:rsidRDefault="00A36DBA" w:rsidP="00CB500A">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765824" w14:textId="77777777" w:rsidR="00A36DBA" w:rsidRDefault="00A36DBA" w:rsidP="00CB500A">
            <w:pPr>
              <w:pStyle w:val="TAC"/>
              <w:rPr>
                <w:rFonts w:eastAsia="宋体"/>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9200F48"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DF70B74" w14:textId="77777777" w:rsidR="00A36DBA" w:rsidRDefault="00A36DBA" w:rsidP="00CB500A">
            <w:pPr>
              <w:pStyle w:val="TAC"/>
              <w:rPr>
                <w:rFonts w:eastAsia="宋体"/>
                <w:kern w:val="2"/>
                <w:szCs w:val="22"/>
                <w:lang w:val="en-US" w:eastAsia="zh-CN"/>
              </w:rPr>
            </w:pPr>
          </w:p>
        </w:tc>
      </w:tr>
      <w:tr w:rsidR="00A36DBA" w14:paraId="3CA6250F" w14:textId="77777777" w:rsidTr="00CB500A">
        <w:trPr>
          <w:trHeight w:val="29"/>
        </w:trPr>
        <w:tc>
          <w:tcPr>
            <w:tcW w:w="1848" w:type="dxa"/>
            <w:tcBorders>
              <w:top w:val="nil"/>
              <w:left w:val="single" w:sz="4" w:space="0" w:color="auto"/>
              <w:bottom w:val="nil"/>
              <w:right w:val="single" w:sz="4" w:space="0" w:color="auto"/>
            </w:tcBorders>
            <w:vAlign w:val="center"/>
          </w:tcPr>
          <w:p w14:paraId="65B52AED" w14:textId="77777777" w:rsidR="00A36DBA" w:rsidRDefault="00A36DBA" w:rsidP="00CB500A">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723CA75A" w14:textId="77777777" w:rsidR="00A36DBA" w:rsidRDefault="00A36DBA" w:rsidP="00CB500A">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ED1F0F" w14:textId="77777777" w:rsidR="00A36DBA" w:rsidRDefault="00A36DBA" w:rsidP="00CB500A">
            <w:pPr>
              <w:pStyle w:val="TAC"/>
              <w:rPr>
                <w:rFonts w:eastAsia="宋体"/>
                <w:kern w:val="2"/>
                <w:szCs w:val="22"/>
                <w:lang w:val="en-US"/>
              </w:rPr>
            </w:pPr>
            <w:r>
              <w:rPr>
                <w:rFonts w:eastAsia="宋体"/>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2CD438F"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7A5BF3B" w14:textId="77777777" w:rsidR="00A36DBA" w:rsidRDefault="00A36DBA" w:rsidP="00CB500A">
            <w:pPr>
              <w:pStyle w:val="TAC"/>
              <w:rPr>
                <w:rFonts w:eastAsia="宋体" w:cs="Arial"/>
                <w:kern w:val="2"/>
                <w:szCs w:val="18"/>
                <w:lang w:val="en-US" w:eastAsia="zh-CN"/>
              </w:rPr>
            </w:pPr>
            <w:r>
              <w:rPr>
                <w:rFonts w:eastAsia="宋体"/>
                <w:kern w:val="2"/>
                <w:szCs w:val="22"/>
                <w:lang w:val="en-US" w:eastAsia="zh-CN"/>
              </w:rPr>
              <w:t>1</w:t>
            </w:r>
          </w:p>
        </w:tc>
      </w:tr>
      <w:tr w:rsidR="00A36DBA" w14:paraId="0B0A05D5" w14:textId="77777777" w:rsidTr="00CB500A">
        <w:trPr>
          <w:trHeight w:val="29"/>
        </w:trPr>
        <w:tc>
          <w:tcPr>
            <w:tcW w:w="1848" w:type="dxa"/>
            <w:tcBorders>
              <w:top w:val="nil"/>
              <w:left w:val="single" w:sz="4" w:space="0" w:color="auto"/>
              <w:bottom w:val="nil"/>
              <w:right w:val="single" w:sz="4" w:space="0" w:color="auto"/>
            </w:tcBorders>
            <w:vAlign w:val="center"/>
          </w:tcPr>
          <w:p w14:paraId="4CE87622" w14:textId="77777777" w:rsidR="00A36DBA" w:rsidRDefault="00A36DBA" w:rsidP="00CB500A">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0D08CD59" w14:textId="77777777" w:rsidR="00A36DBA" w:rsidRDefault="00A36DBA" w:rsidP="00CB500A">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BA7E64" w14:textId="77777777" w:rsidR="00A36DBA" w:rsidRDefault="00A36DBA" w:rsidP="00CB500A">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E8F787F"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610EACDA" w14:textId="77777777" w:rsidR="00A36DBA" w:rsidRDefault="00A36DBA" w:rsidP="00CB500A">
            <w:pPr>
              <w:pStyle w:val="TAC"/>
              <w:rPr>
                <w:rFonts w:eastAsia="宋体" w:cs="Arial"/>
                <w:kern w:val="2"/>
                <w:szCs w:val="18"/>
                <w:lang w:val="en-US" w:eastAsia="zh-CN"/>
              </w:rPr>
            </w:pPr>
          </w:p>
        </w:tc>
      </w:tr>
      <w:tr w:rsidR="00A36DBA" w14:paraId="5B845BE1" w14:textId="77777777" w:rsidTr="00CB500A">
        <w:trPr>
          <w:trHeight w:val="29"/>
        </w:trPr>
        <w:tc>
          <w:tcPr>
            <w:tcW w:w="1848" w:type="dxa"/>
            <w:tcBorders>
              <w:top w:val="nil"/>
              <w:left w:val="single" w:sz="4" w:space="0" w:color="auto"/>
              <w:bottom w:val="nil"/>
              <w:right w:val="single" w:sz="4" w:space="0" w:color="auto"/>
            </w:tcBorders>
            <w:vAlign w:val="center"/>
          </w:tcPr>
          <w:p w14:paraId="1A8E7FAB" w14:textId="77777777" w:rsidR="00A36DBA" w:rsidRDefault="00A36DBA" w:rsidP="00CB500A">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67C47AF1" w14:textId="77777777" w:rsidR="00A36DBA" w:rsidRDefault="00A36DBA" w:rsidP="00CB500A">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AD55C0" w14:textId="77777777" w:rsidR="00A36DBA" w:rsidRDefault="00A36DBA" w:rsidP="00CB500A">
            <w:pPr>
              <w:pStyle w:val="TAC"/>
              <w:rPr>
                <w:rFonts w:eastAsia="宋体"/>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FBF9DA9"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510406D" w14:textId="77777777" w:rsidR="00A36DBA" w:rsidRDefault="00A36DBA" w:rsidP="00CB500A">
            <w:pPr>
              <w:pStyle w:val="TAC"/>
              <w:rPr>
                <w:rFonts w:eastAsia="宋体" w:cs="Arial"/>
                <w:kern w:val="2"/>
                <w:szCs w:val="18"/>
                <w:lang w:val="en-US" w:eastAsia="zh-CN"/>
              </w:rPr>
            </w:pPr>
          </w:p>
        </w:tc>
      </w:tr>
      <w:tr w:rsidR="00A36DBA" w14:paraId="5F5501DE" w14:textId="77777777" w:rsidTr="00CB500A">
        <w:trPr>
          <w:trHeight w:val="29"/>
        </w:trPr>
        <w:tc>
          <w:tcPr>
            <w:tcW w:w="1848" w:type="dxa"/>
            <w:tcBorders>
              <w:top w:val="nil"/>
              <w:left w:val="single" w:sz="4" w:space="0" w:color="auto"/>
              <w:bottom w:val="nil"/>
              <w:right w:val="single" w:sz="4" w:space="0" w:color="auto"/>
            </w:tcBorders>
            <w:vAlign w:val="center"/>
          </w:tcPr>
          <w:p w14:paraId="7FC5AF1C"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5DDBC659" w14:textId="77777777" w:rsidR="00A36DBA" w:rsidRDefault="00A36DBA" w:rsidP="00CB500A">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5523DD" w14:textId="77777777" w:rsidR="00A36DBA" w:rsidRDefault="00A36DBA" w:rsidP="00CB500A">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44DC5D5" w14:textId="77777777" w:rsidR="00A36DBA" w:rsidRDefault="00A36DBA" w:rsidP="00CB500A">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36AB291D" w14:textId="77777777" w:rsidR="00A36DBA" w:rsidRDefault="00A36DBA" w:rsidP="00CB500A">
            <w:pPr>
              <w:pStyle w:val="TAC"/>
              <w:rPr>
                <w:rFonts w:cs="Arial"/>
                <w:lang w:val="en-US" w:eastAsia="zh-CN"/>
              </w:rPr>
            </w:pPr>
            <w:r>
              <w:rPr>
                <w:szCs w:val="22"/>
                <w:lang w:val="en-US" w:eastAsia="zh-CN"/>
              </w:rPr>
              <w:t>4 and 5</w:t>
            </w:r>
          </w:p>
        </w:tc>
      </w:tr>
      <w:tr w:rsidR="00A36DBA" w14:paraId="46BCE44B" w14:textId="77777777" w:rsidTr="00CB500A">
        <w:trPr>
          <w:trHeight w:val="29"/>
        </w:trPr>
        <w:tc>
          <w:tcPr>
            <w:tcW w:w="1848" w:type="dxa"/>
            <w:tcBorders>
              <w:top w:val="nil"/>
              <w:left w:val="single" w:sz="4" w:space="0" w:color="auto"/>
              <w:bottom w:val="nil"/>
              <w:right w:val="single" w:sz="4" w:space="0" w:color="auto"/>
            </w:tcBorders>
            <w:vAlign w:val="center"/>
          </w:tcPr>
          <w:p w14:paraId="5B3594A9"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319510A1" w14:textId="77777777" w:rsidR="00A36DBA" w:rsidRDefault="00A36DBA" w:rsidP="00CB500A">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ABC648" w14:textId="77777777" w:rsidR="00A36DBA" w:rsidRDefault="00A36DBA" w:rsidP="00CB500A">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EE2912B" w14:textId="77777777" w:rsidR="00A36DBA" w:rsidRDefault="00A36DBA" w:rsidP="00CB500A">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34E816BB" w14:textId="77777777" w:rsidR="00A36DBA" w:rsidRDefault="00A36DBA" w:rsidP="00CB500A">
            <w:pPr>
              <w:pStyle w:val="TAC"/>
              <w:rPr>
                <w:rFonts w:cs="Arial"/>
                <w:lang w:val="en-US" w:eastAsia="zh-CN"/>
              </w:rPr>
            </w:pPr>
          </w:p>
        </w:tc>
      </w:tr>
      <w:tr w:rsidR="00A36DBA" w14:paraId="5C669DC2"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578EDB59"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E81D7D3" w14:textId="77777777" w:rsidR="00A36DBA" w:rsidRDefault="00A36DBA" w:rsidP="00CB500A">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41821B" w14:textId="77777777" w:rsidR="00A36DBA" w:rsidRDefault="00A36DBA" w:rsidP="00CB500A">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A293873" w14:textId="77777777" w:rsidR="00A36DBA" w:rsidRDefault="00A36DBA" w:rsidP="00CB500A">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A676A52" w14:textId="77777777" w:rsidR="00A36DBA" w:rsidRDefault="00A36DBA" w:rsidP="00CB500A">
            <w:pPr>
              <w:pStyle w:val="TAC"/>
              <w:rPr>
                <w:rFonts w:cs="Arial"/>
                <w:lang w:val="en-US" w:eastAsia="zh-CN"/>
              </w:rPr>
            </w:pPr>
          </w:p>
        </w:tc>
      </w:tr>
      <w:tr w:rsidR="00A36DBA" w14:paraId="7AC6D4FC" w14:textId="77777777" w:rsidTr="00CB500A">
        <w:trPr>
          <w:trHeight w:val="29"/>
        </w:trPr>
        <w:tc>
          <w:tcPr>
            <w:tcW w:w="1848" w:type="dxa"/>
            <w:tcBorders>
              <w:top w:val="nil"/>
              <w:left w:val="single" w:sz="4" w:space="0" w:color="auto"/>
              <w:bottom w:val="nil"/>
              <w:right w:val="single" w:sz="4" w:space="0" w:color="auto"/>
            </w:tcBorders>
            <w:vAlign w:val="center"/>
          </w:tcPr>
          <w:p w14:paraId="67BF10BD" w14:textId="77777777" w:rsidR="00A36DBA" w:rsidRDefault="00A36DBA" w:rsidP="00CB500A">
            <w:pPr>
              <w:pStyle w:val="TAC"/>
              <w:rPr>
                <w:rFonts w:eastAsia="宋体"/>
                <w:szCs w:val="18"/>
                <w:lang w:val="en-US"/>
              </w:rPr>
            </w:pPr>
            <w:r>
              <w:rPr>
                <w:rFonts w:eastAsia="宋体"/>
                <w:lang w:val="en-US"/>
              </w:rPr>
              <w:t>CA_n41A-n71B-n77A</w:t>
            </w:r>
          </w:p>
        </w:tc>
        <w:tc>
          <w:tcPr>
            <w:tcW w:w="1878" w:type="dxa"/>
            <w:tcBorders>
              <w:top w:val="nil"/>
              <w:left w:val="single" w:sz="4" w:space="0" w:color="auto"/>
              <w:bottom w:val="nil"/>
              <w:right w:val="single" w:sz="4" w:space="0" w:color="auto"/>
            </w:tcBorders>
            <w:vAlign w:val="center"/>
          </w:tcPr>
          <w:p w14:paraId="27F206C4" w14:textId="77777777" w:rsidR="00A36DBA" w:rsidRPr="004A5DA3" w:rsidRDefault="00A36DBA" w:rsidP="00CB500A">
            <w:pPr>
              <w:keepNext/>
              <w:keepLines/>
              <w:spacing w:after="0"/>
              <w:jc w:val="center"/>
              <w:rPr>
                <w:rFonts w:ascii="Arial" w:hAnsi="Arial"/>
                <w:sz w:val="18"/>
                <w:vertAlign w:val="superscript"/>
                <w:lang w:val="en-US"/>
              </w:rPr>
            </w:pPr>
            <w:r w:rsidRPr="004A5DA3">
              <w:rPr>
                <w:rFonts w:ascii="Arial" w:hAnsi="Arial"/>
                <w:sz w:val="18"/>
                <w:lang w:val="en-US"/>
              </w:rPr>
              <w:t>n41</w:t>
            </w:r>
            <w:r w:rsidRPr="004A5DA3">
              <w:rPr>
                <w:rFonts w:ascii="Arial" w:hAnsi="Arial"/>
                <w:sz w:val="18"/>
                <w:vertAlign w:val="superscript"/>
                <w:lang w:val="en-US"/>
              </w:rPr>
              <w:t>7,9</w:t>
            </w:r>
          </w:p>
          <w:p w14:paraId="0AFA5A75" w14:textId="77777777" w:rsidR="00A36DBA" w:rsidRPr="004A5DA3" w:rsidRDefault="00A36DBA" w:rsidP="00CB500A">
            <w:pPr>
              <w:keepNext/>
              <w:keepLines/>
              <w:spacing w:after="0"/>
              <w:jc w:val="center"/>
              <w:rPr>
                <w:rFonts w:ascii="Arial" w:eastAsia="宋体" w:hAnsi="Arial"/>
                <w:sz w:val="18"/>
                <w:lang w:val="en-US"/>
              </w:rPr>
            </w:pPr>
            <w:r w:rsidRPr="004A5DA3">
              <w:rPr>
                <w:rFonts w:ascii="Arial" w:hAnsi="Arial"/>
                <w:sz w:val="18"/>
                <w:lang w:val="en-US"/>
              </w:rPr>
              <w:t>n77</w:t>
            </w:r>
            <w:r w:rsidRPr="004A5DA3">
              <w:rPr>
                <w:rFonts w:ascii="Arial" w:hAnsi="Arial"/>
                <w:sz w:val="18"/>
                <w:vertAlign w:val="superscript"/>
                <w:lang w:val="en-US"/>
              </w:rPr>
              <w:t>7,9</w:t>
            </w:r>
          </w:p>
          <w:p w14:paraId="416CF865" w14:textId="77777777" w:rsidR="00A36DBA" w:rsidRPr="004A5DA3" w:rsidRDefault="00A36DBA" w:rsidP="00CB500A">
            <w:pPr>
              <w:keepNext/>
              <w:keepLines/>
              <w:spacing w:after="0"/>
              <w:jc w:val="center"/>
              <w:rPr>
                <w:rFonts w:ascii="Arial" w:eastAsia="宋体" w:hAnsi="Arial"/>
                <w:sz w:val="18"/>
                <w:lang w:val="en-US"/>
              </w:rPr>
            </w:pPr>
            <w:r w:rsidRPr="004A5DA3">
              <w:rPr>
                <w:rFonts w:ascii="Arial" w:eastAsia="宋体" w:hAnsi="Arial"/>
                <w:sz w:val="18"/>
                <w:lang w:val="en-US"/>
              </w:rPr>
              <w:t>CA_n41A-n71A</w:t>
            </w:r>
            <w:r w:rsidRPr="004A5DA3">
              <w:rPr>
                <w:rFonts w:ascii="Arial" w:eastAsia="宋体" w:hAnsi="Arial"/>
                <w:sz w:val="18"/>
                <w:vertAlign w:val="superscript"/>
                <w:lang w:val="en-US"/>
              </w:rPr>
              <w:t>7</w:t>
            </w:r>
          </w:p>
          <w:p w14:paraId="0C8215E2" w14:textId="77777777" w:rsidR="00A36DBA" w:rsidRPr="004A5DA3" w:rsidRDefault="00A36DBA" w:rsidP="00CB500A">
            <w:pPr>
              <w:keepNext/>
              <w:keepLines/>
              <w:spacing w:after="0"/>
              <w:jc w:val="center"/>
              <w:rPr>
                <w:rFonts w:ascii="Arial" w:eastAsia="宋体" w:hAnsi="Arial"/>
                <w:sz w:val="18"/>
                <w:lang w:val="en-US"/>
              </w:rPr>
            </w:pPr>
            <w:r w:rsidRPr="004A5DA3">
              <w:rPr>
                <w:rFonts w:ascii="Arial" w:eastAsia="宋体" w:hAnsi="Arial"/>
                <w:sz w:val="18"/>
                <w:lang w:val="en-US"/>
              </w:rPr>
              <w:t>CA_n41A-n77A</w:t>
            </w:r>
            <w:r w:rsidRPr="004A5DA3">
              <w:rPr>
                <w:rFonts w:ascii="Arial" w:eastAsia="宋体" w:hAnsi="Arial"/>
                <w:sz w:val="18"/>
                <w:vertAlign w:val="superscript"/>
                <w:lang w:val="en-US"/>
              </w:rPr>
              <w:t>7</w:t>
            </w:r>
          </w:p>
          <w:p w14:paraId="758E34BF" w14:textId="77777777" w:rsidR="00A36DBA" w:rsidRDefault="00A36DBA" w:rsidP="00CB500A">
            <w:pPr>
              <w:pStyle w:val="TAC"/>
              <w:rPr>
                <w:rFonts w:eastAsia="等线"/>
                <w:lang w:val="en-US" w:eastAsia="zh-CN"/>
              </w:rPr>
            </w:pPr>
            <w:r w:rsidRPr="004A5DA3">
              <w:rPr>
                <w:rFonts w:eastAsia="宋体"/>
                <w:lang w:val="en-US"/>
              </w:rPr>
              <w:t>CA_n71A-n77A</w:t>
            </w:r>
            <w:r w:rsidRPr="004A5DA3">
              <w:rPr>
                <w:rFonts w:eastAsia="宋体"/>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B8A85AF" w14:textId="77777777" w:rsidR="00A36DBA" w:rsidRDefault="00A36DBA" w:rsidP="00CB500A">
            <w:pPr>
              <w:pStyle w:val="TAC"/>
              <w:rPr>
                <w:rFonts w:eastAsia="宋体"/>
                <w:kern w:val="2"/>
                <w:szCs w:val="22"/>
                <w:lang w:val="en-US"/>
              </w:rPr>
            </w:pPr>
            <w:r>
              <w:rPr>
                <w:rFonts w:eastAsia="宋体" w:cs="Arial"/>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C3785FB"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391BCE51" w14:textId="77777777" w:rsidR="00A36DBA" w:rsidRDefault="00A36DBA" w:rsidP="00CB500A">
            <w:pPr>
              <w:pStyle w:val="TAC"/>
              <w:rPr>
                <w:rFonts w:eastAsia="宋体" w:cs="Arial"/>
                <w:kern w:val="2"/>
                <w:szCs w:val="18"/>
                <w:lang w:val="en-US" w:eastAsia="zh-CN"/>
              </w:rPr>
            </w:pPr>
            <w:r>
              <w:rPr>
                <w:rFonts w:eastAsia="宋体" w:cs="Arial"/>
                <w:kern w:val="2"/>
                <w:szCs w:val="18"/>
                <w:lang w:val="en-US" w:eastAsia="zh-CN"/>
              </w:rPr>
              <w:t>0</w:t>
            </w:r>
          </w:p>
        </w:tc>
      </w:tr>
      <w:tr w:rsidR="00A36DBA" w14:paraId="3CB704CF" w14:textId="77777777" w:rsidTr="00CB500A">
        <w:trPr>
          <w:trHeight w:val="29"/>
        </w:trPr>
        <w:tc>
          <w:tcPr>
            <w:tcW w:w="1848" w:type="dxa"/>
            <w:tcBorders>
              <w:top w:val="nil"/>
              <w:left w:val="single" w:sz="4" w:space="0" w:color="auto"/>
              <w:bottom w:val="nil"/>
              <w:right w:val="single" w:sz="4" w:space="0" w:color="auto"/>
            </w:tcBorders>
            <w:vAlign w:val="center"/>
          </w:tcPr>
          <w:p w14:paraId="38E5C667" w14:textId="77777777" w:rsidR="00A36DBA" w:rsidRDefault="00A36DBA" w:rsidP="00CB500A">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61F924D3" w14:textId="77777777" w:rsidR="00A36DBA" w:rsidRDefault="00A36DBA" w:rsidP="00CB500A">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069077" w14:textId="77777777" w:rsidR="00A36DBA" w:rsidRDefault="00A36DBA" w:rsidP="00CB500A">
            <w:pPr>
              <w:pStyle w:val="TAC"/>
              <w:rPr>
                <w:rFonts w:eastAsia="宋体"/>
                <w:kern w:val="2"/>
                <w:szCs w:val="22"/>
                <w:lang w:val="en-US"/>
              </w:rPr>
            </w:pPr>
            <w:r>
              <w:rPr>
                <w:rFonts w:eastAsia="宋体" w:cs="Arial"/>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CE0E897"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CA_n71B_BCS2</w:t>
            </w:r>
          </w:p>
        </w:tc>
        <w:tc>
          <w:tcPr>
            <w:tcW w:w="1649" w:type="dxa"/>
            <w:tcBorders>
              <w:top w:val="nil"/>
              <w:left w:val="single" w:sz="4" w:space="0" w:color="auto"/>
              <w:bottom w:val="nil"/>
              <w:right w:val="single" w:sz="4" w:space="0" w:color="auto"/>
            </w:tcBorders>
            <w:vAlign w:val="center"/>
          </w:tcPr>
          <w:p w14:paraId="6B47CE02" w14:textId="77777777" w:rsidR="00A36DBA" w:rsidRDefault="00A36DBA" w:rsidP="00CB500A">
            <w:pPr>
              <w:pStyle w:val="TAC"/>
              <w:rPr>
                <w:rFonts w:eastAsia="宋体" w:cs="Arial"/>
                <w:kern w:val="2"/>
                <w:szCs w:val="18"/>
                <w:lang w:val="en-US" w:eastAsia="zh-CN"/>
              </w:rPr>
            </w:pPr>
          </w:p>
        </w:tc>
      </w:tr>
      <w:tr w:rsidR="00A36DBA" w14:paraId="358D564E" w14:textId="77777777" w:rsidTr="00CB500A">
        <w:trPr>
          <w:trHeight w:val="29"/>
        </w:trPr>
        <w:tc>
          <w:tcPr>
            <w:tcW w:w="1848" w:type="dxa"/>
            <w:tcBorders>
              <w:top w:val="nil"/>
              <w:left w:val="single" w:sz="4" w:space="0" w:color="auto"/>
              <w:bottom w:val="nil"/>
              <w:right w:val="single" w:sz="4" w:space="0" w:color="auto"/>
            </w:tcBorders>
            <w:vAlign w:val="center"/>
          </w:tcPr>
          <w:p w14:paraId="54404A32" w14:textId="77777777" w:rsidR="00A36DBA" w:rsidRDefault="00A36DBA" w:rsidP="00CB500A">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416B4791" w14:textId="77777777" w:rsidR="00A36DBA" w:rsidRDefault="00A36DBA" w:rsidP="00CB500A">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A552A0" w14:textId="77777777" w:rsidR="00A36DBA" w:rsidRDefault="00A36DBA" w:rsidP="00CB500A">
            <w:pPr>
              <w:pStyle w:val="TAC"/>
              <w:rPr>
                <w:rFonts w:eastAsia="宋体"/>
                <w:kern w:val="2"/>
                <w:szCs w:val="22"/>
                <w:lang w:val="en-US"/>
              </w:rPr>
            </w:pPr>
            <w:r>
              <w:rPr>
                <w:rFonts w:eastAsia="宋体" w:cs="Arial"/>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05FB2DF"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25DDA53" w14:textId="77777777" w:rsidR="00A36DBA" w:rsidRDefault="00A36DBA" w:rsidP="00CB500A">
            <w:pPr>
              <w:pStyle w:val="TAC"/>
              <w:rPr>
                <w:rFonts w:eastAsia="宋体" w:cs="Arial"/>
                <w:kern w:val="2"/>
                <w:szCs w:val="18"/>
                <w:lang w:val="en-US" w:eastAsia="zh-CN"/>
              </w:rPr>
            </w:pPr>
          </w:p>
        </w:tc>
      </w:tr>
      <w:tr w:rsidR="00A36DBA" w14:paraId="5892F65B" w14:textId="77777777" w:rsidTr="00CB500A">
        <w:trPr>
          <w:trHeight w:val="29"/>
        </w:trPr>
        <w:tc>
          <w:tcPr>
            <w:tcW w:w="1848" w:type="dxa"/>
            <w:tcBorders>
              <w:top w:val="nil"/>
              <w:left w:val="single" w:sz="4" w:space="0" w:color="auto"/>
              <w:bottom w:val="nil"/>
              <w:right w:val="single" w:sz="4" w:space="0" w:color="auto"/>
            </w:tcBorders>
            <w:vAlign w:val="center"/>
          </w:tcPr>
          <w:p w14:paraId="0A34B200" w14:textId="77777777" w:rsidR="00A36DBA" w:rsidRDefault="00A36DBA" w:rsidP="00CB500A">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229D5E4D" w14:textId="77777777" w:rsidR="00A36DBA" w:rsidRDefault="00A36DBA" w:rsidP="00CB500A">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378193" w14:textId="77777777" w:rsidR="00A36DBA" w:rsidRDefault="00A36DBA" w:rsidP="00CB500A">
            <w:pPr>
              <w:pStyle w:val="TAC"/>
              <w:rPr>
                <w:rFonts w:eastAsia="宋体" w:cs="Arial"/>
                <w:kern w:val="2"/>
                <w:szCs w:val="22"/>
                <w:lang w:val="en-US"/>
              </w:rPr>
            </w:pPr>
            <w:r>
              <w:rPr>
                <w:rFonts w:eastAsia="宋体"/>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E729077" w14:textId="77777777" w:rsidR="00A36DBA" w:rsidRDefault="00A36DBA" w:rsidP="00CB500A">
            <w:pPr>
              <w:pStyle w:val="TAC"/>
              <w:rPr>
                <w:rFonts w:eastAsia="宋体"/>
                <w:lang w:val="en-US" w:eastAsia="zh-CN" w:bidi="ar"/>
              </w:rPr>
            </w:pPr>
            <w:r>
              <w:rPr>
                <w:rFonts w:eastAsia="宋体"/>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5C1CD136" w14:textId="77777777" w:rsidR="00A36DBA" w:rsidRDefault="00A36DBA" w:rsidP="00CB500A">
            <w:pPr>
              <w:pStyle w:val="TAC"/>
              <w:rPr>
                <w:rFonts w:eastAsia="宋体" w:cs="Arial"/>
                <w:kern w:val="2"/>
                <w:szCs w:val="18"/>
                <w:lang w:val="en-US" w:eastAsia="zh-CN"/>
              </w:rPr>
            </w:pPr>
            <w:r>
              <w:rPr>
                <w:rFonts w:eastAsia="宋体"/>
                <w:kern w:val="2"/>
                <w:szCs w:val="22"/>
                <w:lang w:val="en-US" w:eastAsia="zh-CN"/>
              </w:rPr>
              <w:t>4 and 5</w:t>
            </w:r>
          </w:p>
        </w:tc>
      </w:tr>
      <w:tr w:rsidR="00A36DBA" w14:paraId="42D4ACD5" w14:textId="77777777" w:rsidTr="00CB500A">
        <w:trPr>
          <w:trHeight w:val="29"/>
        </w:trPr>
        <w:tc>
          <w:tcPr>
            <w:tcW w:w="1848" w:type="dxa"/>
            <w:tcBorders>
              <w:top w:val="nil"/>
              <w:left w:val="single" w:sz="4" w:space="0" w:color="auto"/>
              <w:bottom w:val="nil"/>
              <w:right w:val="single" w:sz="4" w:space="0" w:color="auto"/>
            </w:tcBorders>
            <w:vAlign w:val="center"/>
          </w:tcPr>
          <w:p w14:paraId="1901F6EC" w14:textId="77777777" w:rsidR="00A36DBA" w:rsidRDefault="00A36DBA" w:rsidP="00CB500A">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7B6A8ADB" w14:textId="77777777" w:rsidR="00A36DBA" w:rsidRDefault="00A36DBA" w:rsidP="00CB500A">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5DEC91" w14:textId="77777777" w:rsidR="00A36DBA" w:rsidRDefault="00A36DBA" w:rsidP="00CB500A">
            <w:pPr>
              <w:pStyle w:val="TAC"/>
              <w:rPr>
                <w:rFonts w:eastAsia="宋体" w:cs="Arial"/>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B495E00" w14:textId="77777777" w:rsidR="00A36DBA" w:rsidRDefault="00A36DBA" w:rsidP="00CB500A">
            <w:pPr>
              <w:pStyle w:val="TAC"/>
              <w:rPr>
                <w:rFonts w:eastAsia="宋体"/>
                <w:lang w:val="en-US" w:eastAsia="zh-CN" w:bidi="ar"/>
              </w:rPr>
            </w:pPr>
            <w:r>
              <w:rPr>
                <w:rFonts w:eastAsia="宋体"/>
                <w:lang w:val="en-US" w:eastAsia="zh-CN" w:bidi="ar"/>
              </w:rPr>
              <w:t>CA_n71B BCS 4 and 5</w:t>
            </w:r>
          </w:p>
        </w:tc>
        <w:tc>
          <w:tcPr>
            <w:tcW w:w="1649" w:type="dxa"/>
            <w:tcBorders>
              <w:top w:val="nil"/>
              <w:left w:val="single" w:sz="4" w:space="0" w:color="auto"/>
              <w:bottom w:val="nil"/>
              <w:right w:val="single" w:sz="4" w:space="0" w:color="auto"/>
            </w:tcBorders>
            <w:vAlign w:val="center"/>
          </w:tcPr>
          <w:p w14:paraId="58A81258" w14:textId="77777777" w:rsidR="00A36DBA" w:rsidRDefault="00A36DBA" w:rsidP="00CB500A">
            <w:pPr>
              <w:pStyle w:val="TAC"/>
              <w:rPr>
                <w:rFonts w:eastAsia="宋体" w:cs="Arial"/>
                <w:kern w:val="2"/>
                <w:szCs w:val="18"/>
                <w:lang w:val="en-US" w:eastAsia="zh-CN"/>
              </w:rPr>
            </w:pPr>
          </w:p>
        </w:tc>
      </w:tr>
      <w:tr w:rsidR="00A36DBA" w14:paraId="2FDE1525"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73F752AC" w14:textId="77777777" w:rsidR="00A36DBA" w:rsidRDefault="00A36DBA" w:rsidP="00CB500A">
            <w:pPr>
              <w:pStyle w:val="TAC"/>
              <w:rPr>
                <w:rFonts w:eastAsia="宋体"/>
                <w:szCs w:val="18"/>
                <w:lang w:val="en-US"/>
              </w:rPr>
            </w:pPr>
          </w:p>
        </w:tc>
        <w:tc>
          <w:tcPr>
            <w:tcW w:w="1878" w:type="dxa"/>
            <w:tcBorders>
              <w:top w:val="nil"/>
              <w:left w:val="single" w:sz="4" w:space="0" w:color="auto"/>
              <w:bottom w:val="single" w:sz="4" w:space="0" w:color="auto"/>
              <w:right w:val="single" w:sz="4" w:space="0" w:color="auto"/>
            </w:tcBorders>
            <w:vAlign w:val="center"/>
          </w:tcPr>
          <w:p w14:paraId="722B94E1" w14:textId="77777777" w:rsidR="00A36DBA" w:rsidRDefault="00A36DBA" w:rsidP="00CB500A">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FB7A72" w14:textId="77777777" w:rsidR="00A36DBA" w:rsidRDefault="00A36DBA" w:rsidP="00CB500A">
            <w:pPr>
              <w:pStyle w:val="TAC"/>
              <w:rPr>
                <w:rFonts w:eastAsia="宋体" w:cs="Arial"/>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69520E3" w14:textId="77777777" w:rsidR="00A36DBA" w:rsidRDefault="00A36DBA" w:rsidP="00CB500A">
            <w:pPr>
              <w:pStyle w:val="TAC"/>
              <w:rPr>
                <w:rFonts w:eastAsia="宋体"/>
                <w:lang w:val="en-US" w:eastAsia="zh-CN" w:bidi="ar"/>
              </w:rPr>
            </w:pPr>
            <w:r>
              <w:rPr>
                <w:rFonts w:eastAsia="宋体"/>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21B6427" w14:textId="77777777" w:rsidR="00A36DBA" w:rsidRDefault="00A36DBA" w:rsidP="00CB500A">
            <w:pPr>
              <w:pStyle w:val="TAC"/>
              <w:rPr>
                <w:rFonts w:eastAsia="宋体" w:cs="Arial"/>
                <w:kern w:val="2"/>
                <w:szCs w:val="18"/>
                <w:lang w:val="en-US" w:eastAsia="zh-CN"/>
              </w:rPr>
            </w:pPr>
          </w:p>
        </w:tc>
      </w:tr>
      <w:tr w:rsidR="00A36DBA" w14:paraId="3423D1C0"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75DDF246" w14:textId="77777777" w:rsidR="00A36DBA" w:rsidRDefault="00A36DBA" w:rsidP="00CB500A">
            <w:pPr>
              <w:pStyle w:val="TAC"/>
              <w:rPr>
                <w:rFonts w:eastAsia="宋体"/>
                <w:szCs w:val="18"/>
                <w:lang w:val="en-US"/>
              </w:rPr>
            </w:pPr>
            <w:r>
              <w:rPr>
                <w:rFonts w:eastAsia="宋体"/>
                <w:lang w:val="en-US"/>
              </w:rPr>
              <w:t>CA_n41A-n71B-n77(2A)</w:t>
            </w:r>
          </w:p>
        </w:tc>
        <w:tc>
          <w:tcPr>
            <w:tcW w:w="1878" w:type="dxa"/>
            <w:tcBorders>
              <w:top w:val="single" w:sz="4" w:space="0" w:color="auto"/>
              <w:left w:val="single" w:sz="4" w:space="0" w:color="auto"/>
              <w:bottom w:val="nil"/>
              <w:right w:val="single" w:sz="4" w:space="0" w:color="auto"/>
            </w:tcBorders>
            <w:vAlign w:val="center"/>
          </w:tcPr>
          <w:p w14:paraId="5EA44C5B" w14:textId="77777777" w:rsidR="00A36DBA" w:rsidRDefault="00A36DBA" w:rsidP="00CB500A">
            <w:pPr>
              <w:pStyle w:val="TAC"/>
              <w:rPr>
                <w:rFonts w:eastAsia="等线"/>
                <w:lang w:val="en-US" w:eastAsia="zh-CN"/>
              </w:rPr>
            </w:pPr>
            <w:r>
              <w:rPr>
                <w:rFonts w:eastAsia="等线"/>
                <w:lang w:val="en-US" w:eastAsia="zh-CN"/>
              </w:rPr>
              <w:t>CA_n41A-n71A</w:t>
            </w:r>
          </w:p>
          <w:p w14:paraId="601232AC" w14:textId="77777777" w:rsidR="00A36DBA" w:rsidRDefault="00A36DBA" w:rsidP="00CB500A">
            <w:pPr>
              <w:pStyle w:val="TAC"/>
              <w:rPr>
                <w:rFonts w:eastAsia="等线"/>
                <w:lang w:val="en-US" w:eastAsia="zh-CN"/>
              </w:rPr>
            </w:pPr>
            <w:r>
              <w:rPr>
                <w:rFonts w:eastAsia="等线"/>
                <w:lang w:val="en-US" w:eastAsia="zh-CN"/>
              </w:rPr>
              <w:t>CA_n41A-n77A</w:t>
            </w:r>
          </w:p>
          <w:p w14:paraId="352ED4BD" w14:textId="77777777" w:rsidR="00A36DBA" w:rsidRDefault="00A36DBA" w:rsidP="00CB500A">
            <w:pPr>
              <w:pStyle w:val="TAC"/>
              <w:rPr>
                <w:rFonts w:eastAsia="等线"/>
                <w:lang w:val="en-US" w:eastAsia="zh-CN"/>
              </w:rPr>
            </w:pPr>
            <w:r>
              <w:rPr>
                <w:rFonts w:eastAsia="等线"/>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0A431D9" w14:textId="77777777" w:rsidR="00A36DBA" w:rsidRDefault="00A36DBA" w:rsidP="00CB500A">
            <w:pPr>
              <w:pStyle w:val="TAC"/>
              <w:rPr>
                <w:rFonts w:eastAsia="宋体"/>
                <w:kern w:val="2"/>
                <w:szCs w:val="22"/>
                <w:lang w:val="en-US"/>
              </w:rPr>
            </w:pPr>
            <w:r>
              <w:rPr>
                <w:rFonts w:eastAsia="宋体"/>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6192DD9" w14:textId="77777777" w:rsidR="00A36DBA" w:rsidRDefault="00A36DBA" w:rsidP="00CB500A">
            <w:pPr>
              <w:pStyle w:val="TAC"/>
              <w:rPr>
                <w:rFonts w:eastAsia="宋体"/>
                <w:lang w:val="en-US" w:eastAsia="zh-CN" w:bidi="ar"/>
              </w:rPr>
            </w:pPr>
            <w:r>
              <w:rPr>
                <w:rFonts w:eastAsia="宋体"/>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5F009367" w14:textId="77777777" w:rsidR="00A36DBA" w:rsidRDefault="00A36DBA" w:rsidP="00CB500A">
            <w:pPr>
              <w:pStyle w:val="TAC"/>
              <w:rPr>
                <w:rFonts w:eastAsia="宋体" w:cs="Arial"/>
                <w:kern w:val="2"/>
                <w:szCs w:val="18"/>
                <w:lang w:val="en-US" w:eastAsia="zh-CN"/>
              </w:rPr>
            </w:pPr>
            <w:r>
              <w:rPr>
                <w:rFonts w:eastAsia="宋体"/>
                <w:kern w:val="2"/>
                <w:szCs w:val="22"/>
                <w:lang w:val="en-US" w:eastAsia="zh-CN"/>
              </w:rPr>
              <w:t>4 and 5</w:t>
            </w:r>
          </w:p>
        </w:tc>
      </w:tr>
      <w:tr w:rsidR="00A36DBA" w14:paraId="4450CDC6" w14:textId="77777777" w:rsidTr="00CB500A">
        <w:trPr>
          <w:trHeight w:val="29"/>
        </w:trPr>
        <w:tc>
          <w:tcPr>
            <w:tcW w:w="1848" w:type="dxa"/>
            <w:tcBorders>
              <w:top w:val="nil"/>
              <w:left w:val="single" w:sz="4" w:space="0" w:color="auto"/>
              <w:bottom w:val="nil"/>
              <w:right w:val="single" w:sz="4" w:space="0" w:color="auto"/>
            </w:tcBorders>
            <w:vAlign w:val="center"/>
          </w:tcPr>
          <w:p w14:paraId="5D328BD7" w14:textId="77777777" w:rsidR="00A36DBA" w:rsidRDefault="00A36DBA" w:rsidP="00CB500A">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772B8FD1" w14:textId="77777777" w:rsidR="00A36DBA" w:rsidRDefault="00A36DBA" w:rsidP="00CB500A">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394786" w14:textId="77777777" w:rsidR="00A36DBA" w:rsidRDefault="00A36DBA" w:rsidP="00CB500A">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979D098" w14:textId="77777777" w:rsidR="00A36DBA" w:rsidRDefault="00A36DBA" w:rsidP="00CB500A">
            <w:pPr>
              <w:pStyle w:val="TAC"/>
              <w:rPr>
                <w:rFonts w:eastAsia="宋体"/>
                <w:lang w:val="en-US" w:eastAsia="zh-CN" w:bidi="ar"/>
              </w:rPr>
            </w:pPr>
            <w:r>
              <w:rPr>
                <w:rFonts w:eastAsia="宋体"/>
                <w:lang w:val="en-US" w:eastAsia="zh-CN" w:bidi="ar"/>
              </w:rPr>
              <w:t>CA_n71B_BCS 4 and 5</w:t>
            </w:r>
          </w:p>
        </w:tc>
        <w:tc>
          <w:tcPr>
            <w:tcW w:w="1649" w:type="dxa"/>
            <w:tcBorders>
              <w:top w:val="nil"/>
              <w:left w:val="single" w:sz="4" w:space="0" w:color="auto"/>
              <w:bottom w:val="nil"/>
              <w:right w:val="single" w:sz="4" w:space="0" w:color="auto"/>
            </w:tcBorders>
            <w:vAlign w:val="center"/>
          </w:tcPr>
          <w:p w14:paraId="51444D28" w14:textId="77777777" w:rsidR="00A36DBA" w:rsidRDefault="00A36DBA" w:rsidP="00CB500A">
            <w:pPr>
              <w:pStyle w:val="TAC"/>
              <w:rPr>
                <w:rFonts w:eastAsia="宋体" w:cs="Arial"/>
                <w:kern w:val="2"/>
                <w:szCs w:val="18"/>
                <w:lang w:val="en-US" w:eastAsia="zh-CN"/>
              </w:rPr>
            </w:pPr>
          </w:p>
        </w:tc>
      </w:tr>
      <w:tr w:rsidR="00A36DBA" w14:paraId="6B97F362"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6AF30164" w14:textId="77777777" w:rsidR="00A36DBA" w:rsidRDefault="00A36DBA" w:rsidP="00CB500A">
            <w:pPr>
              <w:pStyle w:val="TAC"/>
              <w:rPr>
                <w:rFonts w:eastAsia="宋体"/>
                <w:szCs w:val="18"/>
                <w:lang w:val="en-US"/>
              </w:rPr>
            </w:pPr>
          </w:p>
        </w:tc>
        <w:tc>
          <w:tcPr>
            <w:tcW w:w="1878" w:type="dxa"/>
            <w:tcBorders>
              <w:top w:val="nil"/>
              <w:left w:val="single" w:sz="4" w:space="0" w:color="auto"/>
              <w:bottom w:val="single" w:sz="4" w:space="0" w:color="auto"/>
              <w:right w:val="single" w:sz="4" w:space="0" w:color="auto"/>
            </w:tcBorders>
            <w:vAlign w:val="center"/>
          </w:tcPr>
          <w:p w14:paraId="078938B7" w14:textId="77777777" w:rsidR="00A36DBA" w:rsidRDefault="00A36DBA" w:rsidP="00CB500A">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5180CC" w14:textId="77777777" w:rsidR="00A36DBA" w:rsidRDefault="00A36DBA" w:rsidP="00CB500A">
            <w:pPr>
              <w:pStyle w:val="TAC"/>
              <w:rPr>
                <w:rFonts w:eastAsia="宋体"/>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FC6F46A" w14:textId="77777777" w:rsidR="00A36DBA" w:rsidRDefault="00A36DBA" w:rsidP="00CB500A">
            <w:pPr>
              <w:pStyle w:val="TAC"/>
              <w:rPr>
                <w:rFonts w:eastAsia="宋体"/>
                <w:lang w:val="en-US" w:eastAsia="zh-CN" w:bidi="ar"/>
              </w:rPr>
            </w:pPr>
            <w:r>
              <w:rPr>
                <w:lang w:val="en-US" w:eastAsia="zh-CN" w:bidi="ar"/>
              </w:rPr>
              <w:t>CA_n77(2A)_BCS 4 and 5</w:t>
            </w:r>
          </w:p>
        </w:tc>
        <w:tc>
          <w:tcPr>
            <w:tcW w:w="1649" w:type="dxa"/>
            <w:tcBorders>
              <w:top w:val="nil"/>
              <w:left w:val="single" w:sz="4" w:space="0" w:color="auto"/>
              <w:bottom w:val="single" w:sz="4" w:space="0" w:color="auto"/>
              <w:right w:val="single" w:sz="4" w:space="0" w:color="auto"/>
            </w:tcBorders>
            <w:vAlign w:val="center"/>
          </w:tcPr>
          <w:p w14:paraId="3E9B6C56" w14:textId="77777777" w:rsidR="00A36DBA" w:rsidRDefault="00A36DBA" w:rsidP="00CB500A">
            <w:pPr>
              <w:pStyle w:val="TAC"/>
              <w:rPr>
                <w:rFonts w:eastAsia="宋体" w:cs="Arial"/>
                <w:kern w:val="2"/>
                <w:szCs w:val="18"/>
                <w:lang w:val="en-US" w:eastAsia="zh-CN"/>
              </w:rPr>
            </w:pPr>
          </w:p>
        </w:tc>
      </w:tr>
      <w:tr w:rsidR="00A36DBA" w14:paraId="7CC1057B" w14:textId="77777777" w:rsidTr="00CB500A">
        <w:trPr>
          <w:trHeight w:val="29"/>
        </w:trPr>
        <w:tc>
          <w:tcPr>
            <w:tcW w:w="1848" w:type="dxa"/>
            <w:tcBorders>
              <w:top w:val="nil"/>
              <w:left w:val="single" w:sz="4" w:space="0" w:color="auto"/>
              <w:bottom w:val="nil"/>
              <w:right w:val="single" w:sz="4" w:space="0" w:color="auto"/>
            </w:tcBorders>
            <w:vAlign w:val="center"/>
          </w:tcPr>
          <w:p w14:paraId="3F60F621" w14:textId="77777777" w:rsidR="00A36DBA" w:rsidRDefault="00A36DBA" w:rsidP="00CB500A">
            <w:pPr>
              <w:pStyle w:val="TAC"/>
              <w:rPr>
                <w:rFonts w:eastAsia="宋体"/>
                <w:szCs w:val="18"/>
                <w:lang w:val="en-US"/>
              </w:rPr>
            </w:pPr>
            <w:r>
              <w:rPr>
                <w:rFonts w:eastAsia="宋体"/>
                <w:lang w:val="en-US"/>
              </w:rPr>
              <w:t>CA_n41A-n71(2A)-n77A</w:t>
            </w:r>
          </w:p>
        </w:tc>
        <w:tc>
          <w:tcPr>
            <w:tcW w:w="1878" w:type="dxa"/>
            <w:tcBorders>
              <w:top w:val="nil"/>
              <w:left w:val="single" w:sz="4" w:space="0" w:color="auto"/>
              <w:bottom w:val="nil"/>
              <w:right w:val="single" w:sz="4" w:space="0" w:color="auto"/>
            </w:tcBorders>
            <w:vAlign w:val="center"/>
          </w:tcPr>
          <w:p w14:paraId="05CF2FD3" w14:textId="77777777" w:rsidR="00A36DBA" w:rsidRPr="009B26A5" w:rsidRDefault="00A36DBA" w:rsidP="00CB500A">
            <w:pPr>
              <w:pStyle w:val="TAC"/>
              <w:rPr>
                <w:rFonts w:eastAsia="宋体"/>
                <w:vertAlign w:val="superscript"/>
                <w:lang w:val="en-US"/>
              </w:rPr>
            </w:pPr>
            <w:r w:rsidRPr="009B26A5">
              <w:rPr>
                <w:rFonts w:eastAsia="宋体"/>
                <w:lang w:val="en-US"/>
              </w:rPr>
              <w:t>n41</w:t>
            </w:r>
            <w:r w:rsidRPr="009B26A5">
              <w:rPr>
                <w:rFonts w:eastAsia="宋体"/>
                <w:vertAlign w:val="superscript"/>
                <w:lang w:val="en-US"/>
              </w:rPr>
              <w:t>7,9</w:t>
            </w:r>
          </w:p>
          <w:p w14:paraId="786A7157" w14:textId="77777777" w:rsidR="00A36DBA" w:rsidRPr="009B26A5" w:rsidRDefault="00A36DBA" w:rsidP="00CB500A">
            <w:pPr>
              <w:pStyle w:val="TAC"/>
              <w:rPr>
                <w:rFonts w:eastAsia="宋体"/>
                <w:vertAlign w:val="superscript"/>
                <w:lang w:val="en-US"/>
              </w:rPr>
            </w:pPr>
            <w:r w:rsidRPr="009B26A5">
              <w:rPr>
                <w:rFonts w:eastAsia="宋体"/>
                <w:lang w:val="en-US"/>
              </w:rPr>
              <w:t>n77</w:t>
            </w:r>
            <w:r w:rsidRPr="009B26A5">
              <w:rPr>
                <w:rFonts w:eastAsia="宋体"/>
                <w:vertAlign w:val="superscript"/>
                <w:lang w:val="en-US"/>
              </w:rPr>
              <w:t>7,9</w:t>
            </w:r>
          </w:p>
          <w:p w14:paraId="268AFF95" w14:textId="77777777" w:rsidR="00A36DBA" w:rsidRPr="009B26A5" w:rsidRDefault="00A36DBA" w:rsidP="00CB500A">
            <w:pPr>
              <w:pStyle w:val="TAC"/>
              <w:rPr>
                <w:rFonts w:eastAsia="宋体"/>
                <w:lang w:val="en-US"/>
              </w:rPr>
            </w:pPr>
            <w:r w:rsidRPr="009B26A5">
              <w:rPr>
                <w:rFonts w:eastAsia="宋体"/>
                <w:lang w:val="en-US"/>
              </w:rPr>
              <w:t>CA_n41A-n71A</w:t>
            </w:r>
            <w:r w:rsidRPr="009B26A5">
              <w:rPr>
                <w:vertAlign w:val="superscript"/>
                <w:lang w:val="en-US"/>
              </w:rPr>
              <w:t>7</w:t>
            </w:r>
          </w:p>
          <w:p w14:paraId="3D7BBD0A" w14:textId="77777777" w:rsidR="00A36DBA" w:rsidRPr="009B26A5" w:rsidRDefault="00A36DBA" w:rsidP="00CB500A">
            <w:pPr>
              <w:pStyle w:val="TAC"/>
              <w:rPr>
                <w:rFonts w:eastAsia="宋体"/>
                <w:lang w:val="en-US"/>
              </w:rPr>
            </w:pPr>
            <w:r w:rsidRPr="009B26A5">
              <w:rPr>
                <w:rFonts w:eastAsia="宋体"/>
                <w:lang w:val="en-US"/>
              </w:rPr>
              <w:t>CA_n41A-n77A</w:t>
            </w:r>
            <w:r w:rsidRPr="009B26A5">
              <w:rPr>
                <w:vertAlign w:val="superscript"/>
                <w:lang w:val="en-US"/>
              </w:rPr>
              <w:t>7</w:t>
            </w:r>
          </w:p>
          <w:p w14:paraId="4F0FEE2A" w14:textId="77777777" w:rsidR="00A36DBA" w:rsidRDefault="00A36DBA" w:rsidP="00CB500A">
            <w:pPr>
              <w:pStyle w:val="TAC"/>
              <w:rPr>
                <w:rFonts w:eastAsia="等线"/>
                <w:lang w:val="en-US" w:eastAsia="zh-CN"/>
              </w:rPr>
            </w:pPr>
            <w:r w:rsidRPr="009B26A5">
              <w:rPr>
                <w:rFonts w:eastAsia="宋体"/>
                <w:lang w:val="en-US"/>
              </w:rPr>
              <w:t>CA_n71A-n77A</w:t>
            </w:r>
            <w:r w:rsidRPr="009B26A5">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130B0AD" w14:textId="77777777" w:rsidR="00A36DBA" w:rsidRDefault="00A36DBA" w:rsidP="00CB500A">
            <w:pPr>
              <w:pStyle w:val="TAC"/>
              <w:rPr>
                <w:rFonts w:eastAsia="宋体"/>
                <w:kern w:val="2"/>
                <w:szCs w:val="22"/>
                <w:lang w:val="en-US"/>
              </w:rPr>
            </w:pPr>
            <w:r>
              <w:rPr>
                <w:rFonts w:eastAsia="宋体" w:cs="Arial"/>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3F6BA82"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1B5DE904" w14:textId="77777777" w:rsidR="00A36DBA" w:rsidRDefault="00A36DBA" w:rsidP="00CB500A">
            <w:pPr>
              <w:pStyle w:val="TAC"/>
              <w:rPr>
                <w:rFonts w:eastAsia="宋体" w:cs="Arial"/>
                <w:kern w:val="2"/>
                <w:szCs w:val="18"/>
                <w:lang w:val="en-US" w:eastAsia="zh-CN"/>
              </w:rPr>
            </w:pPr>
            <w:r>
              <w:rPr>
                <w:rFonts w:eastAsia="宋体" w:cs="Arial"/>
                <w:kern w:val="2"/>
                <w:szCs w:val="18"/>
                <w:lang w:val="en-US" w:eastAsia="zh-CN"/>
              </w:rPr>
              <w:t>0</w:t>
            </w:r>
          </w:p>
        </w:tc>
      </w:tr>
      <w:tr w:rsidR="00A36DBA" w14:paraId="7AADA80A" w14:textId="77777777" w:rsidTr="00CB500A">
        <w:trPr>
          <w:trHeight w:val="29"/>
        </w:trPr>
        <w:tc>
          <w:tcPr>
            <w:tcW w:w="1848" w:type="dxa"/>
            <w:tcBorders>
              <w:top w:val="nil"/>
              <w:left w:val="single" w:sz="4" w:space="0" w:color="auto"/>
              <w:bottom w:val="nil"/>
              <w:right w:val="single" w:sz="4" w:space="0" w:color="auto"/>
            </w:tcBorders>
            <w:vAlign w:val="center"/>
          </w:tcPr>
          <w:p w14:paraId="13FC4762" w14:textId="77777777" w:rsidR="00A36DBA" w:rsidRDefault="00A36DBA" w:rsidP="00CB500A">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504B2C47" w14:textId="77777777" w:rsidR="00A36DBA" w:rsidRDefault="00A36DBA" w:rsidP="00CB500A">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EE8A0A" w14:textId="77777777" w:rsidR="00A36DBA" w:rsidRDefault="00A36DBA" w:rsidP="00CB500A">
            <w:pPr>
              <w:pStyle w:val="TAC"/>
              <w:rPr>
                <w:rFonts w:eastAsia="宋体"/>
                <w:kern w:val="2"/>
                <w:szCs w:val="22"/>
                <w:lang w:val="en-US"/>
              </w:rPr>
            </w:pPr>
            <w:r>
              <w:rPr>
                <w:rFonts w:eastAsia="宋体" w:cs="Arial"/>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0329133"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CA_n71(2A)_BCS0</w:t>
            </w:r>
          </w:p>
        </w:tc>
        <w:tc>
          <w:tcPr>
            <w:tcW w:w="1649" w:type="dxa"/>
            <w:tcBorders>
              <w:top w:val="nil"/>
              <w:left w:val="single" w:sz="4" w:space="0" w:color="auto"/>
              <w:bottom w:val="nil"/>
              <w:right w:val="single" w:sz="4" w:space="0" w:color="auto"/>
            </w:tcBorders>
            <w:vAlign w:val="center"/>
          </w:tcPr>
          <w:p w14:paraId="3EF93D33" w14:textId="77777777" w:rsidR="00A36DBA" w:rsidRDefault="00A36DBA" w:rsidP="00CB500A">
            <w:pPr>
              <w:pStyle w:val="TAC"/>
              <w:rPr>
                <w:rFonts w:eastAsia="宋体" w:cs="Arial"/>
                <w:kern w:val="2"/>
                <w:szCs w:val="18"/>
                <w:lang w:val="en-US" w:eastAsia="zh-CN"/>
              </w:rPr>
            </w:pPr>
          </w:p>
        </w:tc>
      </w:tr>
      <w:tr w:rsidR="00A36DBA" w14:paraId="66891347" w14:textId="77777777" w:rsidTr="00CB500A">
        <w:trPr>
          <w:trHeight w:val="29"/>
        </w:trPr>
        <w:tc>
          <w:tcPr>
            <w:tcW w:w="1848" w:type="dxa"/>
            <w:tcBorders>
              <w:top w:val="nil"/>
              <w:left w:val="single" w:sz="4" w:space="0" w:color="auto"/>
              <w:bottom w:val="nil"/>
              <w:right w:val="single" w:sz="4" w:space="0" w:color="auto"/>
            </w:tcBorders>
            <w:vAlign w:val="center"/>
          </w:tcPr>
          <w:p w14:paraId="731471A7" w14:textId="77777777" w:rsidR="00A36DBA" w:rsidRDefault="00A36DBA" w:rsidP="00CB500A">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725914C4" w14:textId="77777777" w:rsidR="00A36DBA" w:rsidRDefault="00A36DBA" w:rsidP="00CB500A">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7EA234" w14:textId="77777777" w:rsidR="00A36DBA" w:rsidRDefault="00A36DBA" w:rsidP="00CB500A">
            <w:pPr>
              <w:pStyle w:val="TAC"/>
              <w:rPr>
                <w:rFonts w:eastAsia="宋体"/>
                <w:kern w:val="2"/>
                <w:szCs w:val="22"/>
                <w:lang w:val="en-US"/>
              </w:rPr>
            </w:pPr>
            <w:r>
              <w:rPr>
                <w:rFonts w:eastAsia="宋体" w:cs="Arial"/>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B21A099"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41AE327" w14:textId="77777777" w:rsidR="00A36DBA" w:rsidRDefault="00A36DBA" w:rsidP="00CB500A">
            <w:pPr>
              <w:pStyle w:val="TAC"/>
              <w:rPr>
                <w:rFonts w:eastAsia="宋体" w:cs="Arial"/>
                <w:kern w:val="2"/>
                <w:szCs w:val="18"/>
                <w:lang w:val="en-US" w:eastAsia="zh-CN"/>
              </w:rPr>
            </w:pPr>
          </w:p>
        </w:tc>
      </w:tr>
      <w:tr w:rsidR="00A36DBA" w14:paraId="1911FCA7" w14:textId="77777777" w:rsidTr="00CB500A">
        <w:trPr>
          <w:trHeight w:val="29"/>
        </w:trPr>
        <w:tc>
          <w:tcPr>
            <w:tcW w:w="1848" w:type="dxa"/>
            <w:tcBorders>
              <w:top w:val="nil"/>
              <w:left w:val="single" w:sz="4" w:space="0" w:color="auto"/>
              <w:bottom w:val="nil"/>
              <w:right w:val="single" w:sz="4" w:space="0" w:color="auto"/>
            </w:tcBorders>
            <w:vAlign w:val="center"/>
          </w:tcPr>
          <w:p w14:paraId="33B568E7"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51864527" w14:textId="77777777" w:rsidR="00A36DBA" w:rsidRDefault="00A36DBA" w:rsidP="00CB500A">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17BDD7" w14:textId="77777777" w:rsidR="00A36DBA" w:rsidRDefault="00A36DBA" w:rsidP="00CB500A">
            <w:pPr>
              <w:pStyle w:val="TAC"/>
              <w:rPr>
                <w:rFonts w:cs="Arial"/>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4DA9E52" w14:textId="77777777" w:rsidR="00A36DBA" w:rsidRDefault="00A36DBA" w:rsidP="00CB500A">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1F898FD" w14:textId="77777777" w:rsidR="00A36DBA" w:rsidRDefault="00A36DBA" w:rsidP="00CB500A">
            <w:pPr>
              <w:pStyle w:val="TAC"/>
              <w:rPr>
                <w:rFonts w:cs="Arial"/>
                <w:lang w:val="en-US" w:eastAsia="zh-CN"/>
              </w:rPr>
            </w:pPr>
            <w:r>
              <w:rPr>
                <w:szCs w:val="22"/>
                <w:lang w:val="en-US" w:eastAsia="zh-CN"/>
              </w:rPr>
              <w:t>4 and 5</w:t>
            </w:r>
          </w:p>
        </w:tc>
      </w:tr>
      <w:tr w:rsidR="00A36DBA" w14:paraId="4AD9A000" w14:textId="77777777" w:rsidTr="00CB500A">
        <w:trPr>
          <w:trHeight w:val="29"/>
        </w:trPr>
        <w:tc>
          <w:tcPr>
            <w:tcW w:w="1848" w:type="dxa"/>
            <w:tcBorders>
              <w:top w:val="nil"/>
              <w:left w:val="single" w:sz="4" w:space="0" w:color="auto"/>
              <w:bottom w:val="nil"/>
              <w:right w:val="single" w:sz="4" w:space="0" w:color="auto"/>
            </w:tcBorders>
            <w:vAlign w:val="center"/>
          </w:tcPr>
          <w:p w14:paraId="621644DE"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0B5CED51" w14:textId="77777777" w:rsidR="00A36DBA" w:rsidRDefault="00A36DBA" w:rsidP="00CB500A">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08E8CA" w14:textId="77777777" w:rsidR="00A36DBA" w:rsidRDefault="00A36DBA" w:rsidP="00CB500A">
            <w:pPr>
              <w:pStyle w:val="TAC"/>
              <w:rPr>
                <w:rFonts w:cs="Arial"/>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BD72EDF" w14:textId="77777777" w:rsidR="00A36DBA" w:rsidRDefault="00A36DBA" w:rsidP="00CB500A">
            <w:pPr>
              <w:pStyle w:val="TAC"/>
              <w:rPr>
                <w:lang w:val="en-US" w:eastAsia="zh-CN" w:bidi="ar"/>
              </w:rPr>
            </w:pPr>
            <w:r>
              <w:rPr>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092E28A3" w14:textId="77777777" w:rsidR="00A36DBA" w:rsidRDefault="00A36DBA" w:rsidP="00CB500A">
            <w:pPr>
              <w:pStyle w:val="TAC"/>
              <w:rPr>
                <w:rFonts w:cs="Arial"/>
                <w:lang w:val="en-US" w:eastAsia="zh-CN"/>
              </w:rPr>
            </w:pPr>
          </w:p>
        </w:tc>
      </w:tr>
      <w:tr w:rsidR="00A36DBA" w14:paraId="3EB23F9D"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19DBEEFA" w14:textId="77777777" w:rsidR="00A36DBA" w:rsidRDefault="00A36DBA" w:rsidP="00CB500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56BB188" w14:textId="77777777" w:rsidR="00A36DBA" w:rsidRDefault="00A36DBA" w:rsidP="00CB500A">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86778A" w14:textId="77777777" w:rsidR="00A36DBA" w:rsidRDefault="00A36DBA" w:rsidP="00CB500A">
            <w:pPr>
              <w:pStyle w:val="TAC"/>
              <w:rPr>
                <w:rFonts w:cs="Arial"/>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4A4A766" w14:textId="77777777" w:rsidR="00A36DBA" w:rsidRDefault="00A36DBA" w:rsidP="00CB500A">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BB6CBB8" w14:textId="77777777" w:rsidR="00A36DBA" w:rsidRDefault="00A36DBA" w:rsidP="00CB500A">
            <w:pPr>
              <w:pStyle w:val="TAC"/>
              <w:rPr>
                <w:rFonts w:cs="Arial"/>
                <w:lang w:val="en-US" w:eastAsia="zh-CN"/>
              </w:rPr>
            </w:pPr>
          </w:p>
        </w:tc>
      </w:tr>
      <w:tr w:rsidR="00A36DBA" w14:paraId="7770CE3F"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573F47D8" w14:textId="77777777" w:rsidR="00A36DBA" w:rsidRDefault="00A36DBA" w:rsidP="00CB500A">
            <w:pPr>
              <w:pStyle w:val="TAC"/>
              <w:rPr>
                <w:rFonts w:eastAsia="宋体"/>
                <w:lang w:val="en-US"/>
              </w:rPr>
            </w:pPr>
            <w:r>
              <w:rPr>
                <w:rFonts w:eastAsia="宋体"/>
                <w:lang w:val="en-US"/>
              </w:rPr>
              <w:t>CA_n41A-n71A-n77(2A)</w:t>
            </w:r>
          </w:p>
        </w:tc>
        <w:tc>
          <w:tcPr>
            <w:tcW w:w="1878" w:type="dxa"/>
            <w:tcBorders>
              <w:top w:val="single" w:sz="4" w:space="0" w:color="auto"/>
              <w:left w:val="single" w:sz="4" w:space="0" w:color="auto"/>
              <w:bottom w:val="nil"/>
              <w:right w:val="single" w:sz="4" w:space="0" w:color="auto"/>
            </w:tcBorders>
            <w:vAlign w:val="center"/>
          </w:tcPr>
          <w:p w14:paraId="31B41332" w14:textId="77777777" w:rsidR="00A36DBA" w:rsidRPr="00FA750F" w:rsidRDefault="00A36DBA" w:rsidP="00CB500A">
            <w:pPr>
              <w:pStyle w:val="TAC"/>
              <w:rPr>
                <w:vertAlign w:val="superscript"/>
                <w:lang w:val="en-US"/>
              </w:rPr>
            </w:pPr>
            <w:r w:rsidRPr="00FA750F">
              <w:rPr>
                <w:lang w:val="en-US"/>
              </w:rPr>
              <w:t>n41</w:t>
            </w:r>
            <w:r w:rsidRPr="00FA750F">
              <w:rPr>
                <w:vertAlign w:val="superscript"/>
                <w:lang w:val="en-US"/>
              </w:rPr>
              <w:t>7,9</w:t>
            </w:r>
          </w:p>
          <w:p w14:paraId="645123F4" w14:textId="77777777" w:rsidR="00A36DBA" w:rsidRPr="00FA750F" w:rsidRDefault="00A36DBA" w:rsidP="00CB500A">
            <w:pPr>
              <w:pStyle w:val="TAC"/>
              <w:rPr>
                <w:rFonts w:eastAsia="等线"/>
                <w:szCs w:val="22"/>
                <w:lang w:val="en-US" w:eastAsia="zh-CN"/>
              </w:rPr>
            </w:pPr>
            <w:r w:rsidRPr="00FA750F">
              <w:rPr>
                <w:lang w:val="en-US"/>
              </w:rPr>
              <w:t>n77</w:t>
            </w:r>
            <w:r w:rsidRPr="00FA750F">
              <w:rPr>
                <w:vertAlign w:val="superscript"/>
                <w:lang w:val="en-US"/>
              </w:rPr>
              <w:t>7,9</w:t>
            </w:r>
          </w:p>
          <w:p w14:paraId="17DD29B9" w14:textId="77777777" w:rsidR="00A36DBA" w:rsidRPr="00FA750F" w:rsidRDefault="00A36DBA" w:rsidP="00CB500A">
            <w:pPr>
              <w:pStyle w:val="TAC"/>
              <w:rPr>
                <w:rFonts w:eastAsia="等线"/>
                <w:lang w:val="en-US" w:eastAsia="zh-CN"/>
              </w:rPr>
            </w:pPr>
            <w:r w:rsidRPr="00FA750F">
              <w:rPr>
                <w:rFonts w:eastAsia="等线"/>
                <w:szCs w:val="22"/>
                <w:lang w:val="en-US" w:eastAsia="zh-CN"/>
              </w:rPr>
              <w:t>CA_n41A-n71A</w:t>
            </w:r>
            <w:r w:rsidRPr="00FA750F">
              <w:rPr>
                <w:vertAlign w:val="superscript"/>
                <w:lang w:val="en-US"/>
              </w:rPr>
              <w:t>7</w:t>
            </w:r>
          </w:p>
          <w:p w14:paraId="1A966F22" w14:textId="77777777" w:rsidR="00A36DBA" w:rsidRPr="00FA750F" w:rsidRDefault="00A36DBA" w:rsidP="00CB500A">
            <w:pPr>
              <w:pStyle w:val="TAC"/>
              <w:rPr>
                <w:rFonts w:eastAsia="等线"/>
                <w:szCs w:val="22"/>
                <w:lang w:val="en-US" w:eastAsia="zh-CN"/>
              </w:rPr>
            </w:pPr>
            <w:r w:rsidRPr="00FA750F">
              <w:rPr>
                <w:rFonts w:eastAsia="等线"/>
                <w:szCs w:val="22"/>
                <w:lang w:val="en-US" w:eastAsia="zh-CN"/>
              </w:rPr>
              <w:t>CA_n41A-n77A</w:t>
            </w:r>
            <w:r w:rsidRPr="00FA750F">
              <w:rPr>
                <w:vertAlign w:val="superscript"/>
                <w:lang w:val="en-US"/>
              </w:rPr>
              <w:t>7</w:t>
            </w:r>
          </w:p>
          <w:p w14:paraId="1832256C" w14:textId="77777777" w:rsidR="00A36DBA" w:rsidRDefault="00A36DBA" w:rsidP="00CB500A">
            <w:pPr>
              <w:pStyle w:val="TAC"/>
              <w:rPr>
                <w:rFonts w:eastAsia="宋体"/>
                <w:lang w:val="en-US" w:eastAsia="zh-CN"/>
              </w:rPr>
            </w:pPr>
            <w:r w:rsidRPr="00FA750F">
              <w:rPr>
                <w:rFonts w:eastAsia="等线"/>
                <w:lang w:val="en-US" w:eastAsia="zh-CN"/>
              </w:rPr>
              <w:t>CA_n71A-n77A</w:t>
            </w:r>
            <w:r w:rsidRPr="00FA750F">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6D2714E" w14:textId="77777777" w:rsidR="00A36DBA" w:rsidRDefault="00A36DBA" w:rsidP="00CB500A">
            <w:pPr>
              <w:pStyle w:val="TAC"/>
              <w:rPr>
                <w:rFonts w:eastAsia="宋体"/>
                <w:kern w:val="2"/>
                <w:szCs w:val="18"/>
                <w:lang w:val="en-US" w:eastAsia="zh-CN"/>
              </w:rPr>
            </w:pPr>
            <w:r>
              <w:rPr>
                <w:rFonts w:eastAsia="宋体"/>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251ABB4"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72350795" w14:textId="77777777" w:rsidR="00A36DBA" w:rsidRDefault="00A36DBA" w:rsidP="00CB500A">
            <w:pPr>
              <w:pStyle w:val="TAC"/>
              <w:rPr>
                <w:rFonts w:eastAsia="宋体"/>
                <w:kern w:val="2"/>
                <w:szCs w:val="22"/>
                <w:lang w:val="en-US" w:eastAsia="zh-CN"/>
              </w:rPr>
            </w:pPr>
            <w:r>
              <w:rPr>
                <w:rFonts w:eastAsia="宋体" w:cs="Arial"/>
                <w:kern w:val="2"/>
                <w:szCs w:val="18"/>
                <w:lang w:val="en-US" w:eastAsia="zh-CN"/>
              </w:rPr>
              <w:t>0</w:t>
            </w:r>
          </w:p>
        </w:tc>
      </w:tr>
      <w:tr w:rsidR="00A36DBA" w14:paraId="7F02DE9A" w14:textId="77777777" w:rsidTr="00CB500A">
        <w:trPr>
          <w:trHeight w:val="29"/>
        </w:trPr>
        <w:tc>
          <w:tcPr>
            <w:tcW w:w="1848" w:type="dxa"/>
            <w:tcBorders>
              <w:top w:val="nil"/>
              <w:left w:val="single" w:sz="4" w:space="0" w:color="auto"/>
              <w:bottom w:val="nil"/>
              <w:right w:val="single" w:sz="4" w:space="0" w:color="auto"/>
            </w:tcBorders>
            <w:vAlign w:val="center"/>
          </w:tcPr>
          <w:p w14:paraId="3DA52F1D" w14:textId="77777777" w:rsidR="00A36DBA" w:rsidRDefault="00A36DBA" w:rsidP="00CB500A">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050D387E" w14:textId="77777777" w:rsidR="00A36DBA" w:rsidRDefault="00A36DBA" w:rsidP="00CB500A">
            <w:pPr>
              <w:pStyle w:val="TAC"/>
              <w:rPr>
                <w:rFonts w:eastAsia="宋体"/>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3CDBCA" w14:textId="77777777" w:rsidR="00A36DBA" w:rsidRDefault="00A36DBA" w:rsidP="00CB500A">
            <w:pPr>
              <w:pStyle w:val="TAC"/>
              <w:rPr>
                <w:rFonts w:eastAsia="宋体"/>
                <w:kern w:val="2"/>
                <w:szCs w:val="18"/>
                <w:lang w:val="en-US" w:eastAsia="zh-CN"/>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4C8C00F"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447CB399" w14:textId="77777777" w:rsidR="00A36DBA" w:rsidRDefault="00A36DBA" w:rsidP="00CB500A">
            <w:pPr>
              <w:pStyle w:val="TAC"/>
              <w:rPr>
                <w:rFonts w:eastAsia="宋体"/>
                <w:kern w:val="2"/>
                <w:szCs w:val="22"/>
                <w:lang w:val="en-US" w:eastAsia="zh-CN"/>
              </w:rPr>
            </w:pPr>
          </w:p>
        </w:tc>
      </w:tr>
      <w:tr w:rsidR="00A36DBA" w14:paraId="0FB3A0C4" w14:textId="77777777" w:rsidTr="00CB500A">
        <w:trPr>
          <w:trHeight w:val="29"/>
        </w:trPr>
        <w:tc>
          <w:tcPr>
            <w:tcW w:w="1848" w:type="dxa"/>
            <w:tcBorders>
              <w:top w:val="nil"/>
              <w:left w:val="single" w:sz="4" w:space="0" w:color="auto"/>
              <w:bottom w:val="nil"/>
              <w:right w:val="single" w:sz="4" w:space="0" w:color="auto"/>
            </w:tcBorders>
            <w:vAlign w:val="center"/>
          </w:tcPr>
          <w:p w14:paraId="2C22BAF9" w14:textId="77777777" w:rsidR="00A36DBA" w:rsidRDefault="00A36DBA" w:rsidP="00CB500A">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4B6BB434" w14:textId="77777777" w:rsidR="00A36DBA" w:rsidRDefault="00A36DBA" w:rsidP="00CB500A">
            <w:pPr>
              <w:pStyle w:val="TAC"/>
              <w:rPr>
                <w:rFonts w:eastAsia="宋体"/>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ED0F3F" w14:textId="77777777" w:rsidR="00A36DBA" w:rsidRDefault="00A36DBA" w:rsidP="00CB500A">
            <w:pPr>
              <w:pStyle w:val="TAC"/>
              <w:rPr>
                <w:rFonts w:eastAsia="宋体"/>
                <w:kern w:val="2"/>
                <w:szCs w:val="18"/>
                <w:lang w:val="en-US" w:eastAsia="zh-CN"/>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A6ED45C"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8D57342" w14:textId="77777777" w:rsidR="00A36DBA" w:rsidRDefault="00A36DBA" w:rsidP="00CB500A">
            <w:pPr>
              <w:pStyle w:val="TAC"/>
              <w:rPr>
                <w:rFonts w:eastAsia="宋体"/>
                <w:kern w:val="2"/>
                <w:szCs w:val="22"/>
                <w:lang w:val="en-US" w:eastAsia="zh-CN"/>
              </w:rPr>
            </w:pPr>
          </w:p>
        </w:tc>
      </w:tr>
      <w:tr w:rsidR="00A36DBA" w14:paraId="78B42A7D" w14:textId="77777777" w:rsidTr="00CB500A">
        <w:trPr>
          <w:trHeight w:val="29"/>
        </w:trPr>
        <w:tc>
          <w:tcPr>
            <w:tcW w:w="1848" w:type="dxa"/>
            <w:tcBorders>
              <w:top w:val="nil"/>
              <w:left w:val="single" w:sz="4" w:space="0" w:color="auto"/>
              <w:bottom w:val="nil"/>
              <w:right w:val="single" w:sz="4" w:space="0" w:color="auto"/>
            </w:tcBorders>
            <w:vAlign w:val="center"/>
          </w:tcPr>
          <w:p w14:paraId="792B475B"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0C5D6B31" w14:textId="77777777" w:rsidR="00A36DBA" w:rsidRDefault="00A36DBA" w:rsidP="00CB500A">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E5F776" w14:textId="77777777" w:rsidR="00A36DBA" w:rsidRDefault="00A36DBA" w:rsidP="00CB500A">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F5360B3" w14:textId="77777777" w:rsidR="00A36DBA" w:rsidRDefault="00A36DBA" w:rsidP="00CB500A">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CB1B686" w14:textId="77777777" w:rsidR="00A36DBA" w:rsidRDefault="00A36DBA" w:rsidP="00CB500A">
            <w:pPr>
              <w:pStyle w:val="TAC"/>
              <w:rPr>
                <w:szCs w:val="22"/>
                <w:lang w:val="en-US" w:eastAsia="zh-CN"/>
              </w:rPr>
            </w:pPr>
            <w:r>
              <w:rPr>
                <w:szCs w:val="22"/>
                <w:lang w:val="en-US" w:eastAsia="zh-CN"/>
              </w:rPr>
              <w:t>4 and 5</w:t>
            </w:r>
          </w:p>
        </w:tc>
      </w:tr>
      <w:tr w:rsidR="00A36DBA" w14:paraId="5C238929" w14:textId="77777777" w:rsidTr="00CB500A">
        <w:trPr>
          <w:trHeight w:val="29"/>
        </w:trPr>
        <w:tc>
          <w:tcPr>
            <w:tcW w:w="1848" w:type="dxa"/>
            <w:tcBorders>
              <w:top w:val="nil"/>
              <w:left w:val="single" w:sz="4" w:space="0" w:color="auto"/>
              <w:bottom w:val="nil"/>
              <w:right w:val="single" w:sz="4" w:space="0" w:color="auto"/>
            </w:tcBorders>
            <w:vAlign w:val="center"/>
          </w:tcPr>
          <w:p w14:paraId="32CEE855"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46B3E683" w14:textId="77777777" w:rsidR="00A36DBA" w:rsidRDefault="00A36DBA" w:rsidP="00CB500A">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9EFD10" w14:textId="77777777" w:rsidR="00A36DBA" w:rsidRDefault="00A36DBA" w:rsidP="00CB500A">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45F47F9" w14:textId="77777777" w:rsidR="00A36DBA" w:rsidRDefault="00A36DBA" w:rsidP="00CB500A">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4658EA5B" w14:textId="77777777" w:rsidR="00A36DBA" w:rsidRDefault="00A36DBA" w:rsidP="00CB500A">
            <w:pPr>
              <w:pStyle w:val="TAC"/>
              <w:rPr>
                <w:szCs w:val="22"/>
                <w:lang w:val="en-US" w:eastAsia="zh-CN"/>
              </w:rPr>
            </w:pPr>
          </w:p>
        </w:tc>
      </w:tr>
      <w:tr w:rsidR="00A36DBA" w14:paraId="15FE2D5F"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5A51DD82" w14:textId="77777777" w:rsidR="00A36DBA" w:rsidRDefault="00A36DBA" w:rsidP="00CB500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1ABA87C" w14:textId="77777777" w:rsidR="00A36DBA" w:rsidRDefault="00A36DBA" w:rsidP="00CB500A">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6B51E0" w14:textId="77777777" w:rsidR="00A36DBA" w:rsidRDefault="00A36DBA" w:rsidP="00CB500A">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D30B407" w14:textId="77777777" w:rsidR="00A36DBA" w:rsidRDefault="00A36DBA" w:rsidP="00CB500A">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077261F" w14:textId="77777777" w:rsidR="00A36DBA" w:rsidRDefault="00A36DBA" w:rsidP="00CB500A">
            <w:pPr>
              <w:pStyle w:val="TAC"/>
              <w:rPr>
                <w:szCs w:val="22"/>
                <w:lang w:val="en-US" w:eastAsia="zh-CN"/>
              </w:rPr>
            </w:pPr>
          </w:p>
        </w:tc>
      </w:tr>
      <w:tr w:rsidR="00A36DBA" w14:paraId="378D2358" w14:textId="77777777" w:rsidTr="00CB500A">
        <w:trPr>
          <w:trHeight w:val="29"/>
        </w:trPr>
        <w:tc>
          <w:tcPr>
            <w:tcW w:w="1848" w:type="dxa"/>
            <w:tcBorders>
              <w:top w:val="nil"/>
              <w:left w:val="single" w:sz="4" w:space="0" w:color="auto"/>
              <w:bottom w:val="nil"/>
              <w:right w:val="single" w:sz="4" w:space="0" w:color="auto"/>
            </w:tcBorders>
            <w:vAlign w:val="center"/>
          </w:tcPr>
          <w:p w14:paraId="531F56E3" w14:textId="77777777" w:rsidR="00A36DBA" w:rsidRDefault="00A36DBA" w:rsidP="00CB500A">
            <w:pPr>
              <w:pStyle w:val="TAC"/>
              <w:rPr>
                <w:rFonts w:eastAsia="宋体"/>
                <w:szCs w:val="18"/>
                <w:lang w:val="en-US"/>
              </w:rPr>
            </w:pPr>
            <w:r>
              <w:rPr>
                <w:rFonts w:eastAsia="宋体"/>
                <w:lang w:val="en-US"/>
              </w:rPr>
              <w:t>CA_n41(2A)-n71A-n77A</w:t>
            </w:r>
          </w:p>
        </w:tc>
        <w:tc>
          <w:tcPr>
            <w:tcW w:w="1878" w:type="dxa"/>
            <w:tcBorders>
              <w:top w:val="nil"/>
              <w:left w:val="single" w:sz="4" w:space="0" w:color="auto"/>
              <w:bottom w:val="nil"/>
              <w:right w:val="single" w:sz="4" w:space="0" w:color="auto"/>
            </w:tcBorders>
            <w:vAlign w:val="center"/>
          </w:tcPr>
          <w:p w14:paraId="74551B97" w14:textId="77777777" w:rsidR="00A36DBA" w:rsidRPr="00FA750F" w:rsidRDefault="00A36DBA" w:rsidP="00CB500A">
            <w:pPr>
              <w:keepNext/>
              <w:keepLines/>
              <w:spacing w:after="0"/>
              <w:jc w:val="center"/>
              <w:rPr>
                <w:rFonts w:ascii="Arial" w:hAnsi="Arial"/>
                <w:sz w:val="18"/>
                <w:vertAlign w:val="superscript"/>
                <w:lang w:val="en-US"/>
              </w:rPr>
            </w:pPr>
            <w:r w:rsidRPr="00FA750F">
              <w:rPr>
                <w:rFonts w:ascii="Arial" w:hAnsi="Arial"/>
                <w:sz w:val="18"/>
                <w:lang w:val="en-US"/>
              </w:rPr>
              <w:t>n41</w:t>
            </w:r>
            <w:r w:rsidRPr="00FA750F">
              <w:rPr>
                <w:rFonts w:ascii="Arial" w:hAnsi="Arial"/>
                <w:sz w:val="18"/>
                <w:vertAlign w:val="superscript"/>
                <w:lang w:val="en-US"/>
              </w:rPr>
              <w:t>7,9</w:t>
            </w:r>
          </w:p>
          <w:p w14:paraId="00105F34" w14:textId="77777777" w:rsidR="00A36DBA" w:rsidRPr="00FA750F" w:rsidRDefault="00A36DBA" w:rsidP="00CB500A">
            <w:pPr>
              <w:keepNext/>
              <w:keepLines/>
              <w:spacing w:after="0"/>
              <w:jc w:val="center"/>
              <w:rPr>
                <w:rFonts w:ascii="Arial" w:eastAsia="宋体" w:hAnsi="Arial"/>
                <w:sz w:val="18"/>
                <w:lang w:val="en-US"/>
              </w:rPr>
            </w:pPr>
            <w:r w:rsidRPr="00FA750F">
              <w:rPr>
                <w:rFonts w:ascii="Arial" w:hAnsi="Arial"/>
                <w:sz w:val="18"/>
                <w:lang w:val="en-US"/>
              </w:rPr>
              <w:t>n77</w:t>
            </w:r>
            <w:r w:rsidRPr="00FA750F">
              <w:rPr>
                <w:rFonts w:ascii="Arial" w:hAnsi="Arial"/>
                <w:sz w:val="18"/>
                <w:vertAlign w:val="superscript"/>
                <w:lang w:val="en-US"/>
              </w:rPr>
              <w:t>7,9</w:t>
            </w:r>
          </w:p>
          <w:p w14:paraId="0F20FE5F" w14:textId="77777777" w:rsidR="00A36DBA" w:rsidRPr="00FA750F" w:rsidRDefault="00A36DBA" w:rsidP="00CB500A">
            <w:pPr>
              <w:keepNext/>
              <w:keepLines/>
              <w:spacing w:after="0"/>
              <w:jc w:val="center"/>
              <w:rPr>
                <w:rFonts w:ascii="Arial" w:eastAsia="宋体" w:hAnsi="Arial"/>
                <w:sz w:val="18"/>
                <w:lang w:val="en-US"/>
              </w:rPr>
            </w:pPr>
            <w:r w:rsidRPr="00FA750F">
              <w:rPr>
                <w:rFonts w:ascii="Arial" w:eastAsia="宋体" w:hAnsi="Arial"/>
                <w:sz w:val="18"/>
                <w:lang w:val="en-US"/>
              </w:rPr>
              <w:t>CA_n41A-n71A</w:t>
            </w:r>
            <w:r w:rsidRPr="00FA750F">
              <w:rPr>
                <w:rFonts w:ascii="Arial" w:hAnsi="Arial"/>
                <w:sz w:val="18"/>
                <w:vertAlign w:val="superscript"/>
                <w:lang w:val="en-US"/>
              </w:rPr>
              <w:t>7</w:t>
            </w:r>
          </w:p>
          <w:p w14:paraId="7FCB49FE" w14:textId="77777777" w:rsidR="00A36DBA" w:rsidRPr="00FA750F" w:rsidRDefault="00A36DBA" w:rsidP="00CB500A">
            <w:pPr>
              <w:keepNext/>
              <w:keepLines/>
              <w:spacing w:after="0"/>
              <w:jc w:val="center"/>
              <w:rPr>
                <w:rFonts w:ascii="Arial" w:eastAsia="宋体" w:hAnsi="Arial"/>
                <w:sz w:val="18"/>
                <w:lang w:val="en-US"/>
              </w:rPr>
            </w:pPr>
            <w:r w:rsidRPr="00FA750F">
              <w:rPr>
                <w:rFonts w:ascii="Arial" w:eastAsia="宋体" w:hAnsi="Arial"/>
                <w:sz w:val="18"/>
                <w:lang w:val="en-US"/>
              </w:rPr>
              <w:t>CA_n41A-n77A</w:t>
            </w:r>
            <w:r w:rsidRPr="00FA750F">
              <w:rPr>
                <w:rFonts w:ascii="Arial" w:hAnsi="Arial"/>
                <w:sz w:val="18"/>
                <w:vertAlign w:val="superscript"/>
                <w:lang w:val="en-US"/>
              </w:rPr>
              <w:t>7</w:t>
            </w:r>
          </w:p>
          <w:p w14:paraId="34E287B5" w14:textId="77777777" w:rsidR="00A36DBA" w:rsidRDefault="00A36DBA" w:rsidP="00CB500A">
            <w:pPr>
              <w:pStyle w:val="TAC"/>
              <w:rPr>
                <w:rFonts w:eastAsia="宋体"/>
                <w:lang w:val="en-US" w:eastAsia="zh-CN"/>
              </w:rPr>
            </w:pPr>
            <w:r w:rsidRPr="00FA750F">
              <w:rPr>
                <w:rFonts w:eastAsia="宋体"/>
                <w:lang w:val="en-US"/>
              </w:rPr>
              <w:t>CA_n71A-n77A</w:t>
            </w:r>
            <w:r w:rsidRPr="00FA750F">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17D0AE2" w14:textId="77777777" w:rsidR="00A36DBA" w:rsidRDefault="00A36DBA" w:rsidP="00CB500A">
            <w:pPr>
              <w:pStyle w:val="TAC"/>
              <w:rPr>
                <w:rFonts w:eastAsia="宋体"/>
                <w:kern w:val="2"/>
                <w:szCs w:val="18"/>
                <w:lang w:val="en-US" w:eastAsia="zh-CN"/>
              </w:rPr>
            </w:pPr>
            <w:r>
              <w:rPr>
                <w:rFonts w:eastAsia="宋体"/>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5178206"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CA_n41(2A)_BCS1</w:t>
            </w:r>
          </w:p>
        </w:tc>
        <w:tc>
          <w:tcPr>
            <w:tcW w:w="1649" w:type="dxa"/>
            <w:tcBorders>
              <w:top w:val="nil"/>
              <w:left w:val="single" w:sz="4" w:space="0" w:color="auto"/>
              <w:bottom w:val="nil"/>
              <w:right w:val="single" w:sz="4" w:space="0" w:color="auto"/>
            </w:tcBorders>
            <w:vAlign w:val="center"/>
          </w:tcPr>
          <w:p w14:paraId="51E41F2F" w14:textId="77777777" w:rsidR="00A36DBA" w:rsidRDefault="00A36DBA" w:rsidP="00CB500A">
            <w:pPr>
              <w:pStyle w:val="TAC"/>
              <w:rPr>
                <w:rFonts w:eastAsia="宋体"/>
                <w:kern w:val="2"/>
                <w:szCs w:val="22"/>
                <w:lang w:val="en-US" w:eastAsia="zh-CN"/>
              </w:rPr>
            </w:pPr>
            <w:r>
              <w:rPr>
                <w:rFonts w:eastAsia="宋体" w:cs="Arial"/>
                <w:kern w:val="2"/>
                <w:szCs w:val="18"/>
                <w:lang w:val="en-US" w:eastAsia="zh-CN"/>
              </w:rPr>
              <w:t>0</w:t>
            </w:r>
          </w:p>
        </w:tc>
      </w:tr>
      <w:tr w:rsidR="00A36DBA" w14:paraId="29AA44AD" w14:textId="77777777" w:rsidTr="00CB500A">
        <w:trPr>
          <w:trHeight w:val="29"/>
        </w:trPr>
        <w:tc>
          <w:tcPr>
            <w:tcW w:w="1848" w:type="dxa"/>
            <w:tcBorders>
              <w:top w:val="nil"/>
              <w:left w:val="single" w:sz="4" w:space="0" w:color="auto"/>
              <w:bottom w:val="nil"/>
              <w:right w:val="single" w:sz="4" w:space="0" w:color="auto"/>
            </w:tcBorders>
            <w:vAlign w:val="center"/>
          </w:tcPr>
          <w:p w14:paraId="3C91B592" w14:textId="77777777" w:rsidR="00A36DBA" w:rsidRDefault="00A36DBA" w:rsidP="00CB500A">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3CEF6A45" w14:textId="77777777" w:rsidR="00A36DBA" w:rsidRDefault="00A36DBA" w:rsidP="00CB500A">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CCB6CD" w14:textId="77777777" w:rsidR="00A36DBA" w:rsidRDefault="00A36DBA" w:rsidP="00CB500A">
            <w:pPr>
              <w:pStyle w:val="TAC"/>
              <w:rPr>
                <w:rFonts w:eastAsia="宋体"/>
                <w:kern w:val="2"/>
                <w:szCs w:val="18"/>
                <w:lang w:val="en-US" w:eastAsia="zh-CN"/>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38DB93B"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3F07CF58" w14:textId="77777777" w:rsidR="00A36DBA" w:rsidRDefault="00A36DBA" w:rsidP="00CB500A">
            <w:pPr>
              <w:pStyle w:val="TAC"/>
              <w:rPr>
                <w:rFonts w:eastAsia="宋体"/>
                <w:kern w:val="2"/>
                <w:szCs w:val="22"/>
                <w:lang w:val="en-US" w:eastAsia="zh-CN"/>
              </w:rPr>
            </w:pPr>
          </w:p>
        </w:tc>
      </w:tr>
      <w:tr w:rsidR="00A36DBA" w14:paraId="15E8F8AE" w14:textId="77777777" w:rsidTr="00CB500A">
        <w:trPr>
          <w:trHeight w:val="29"/>
        </w:trPr>
        <w:tc>
          <w:tcPr>
            <w:tcW w:w="1848" w:type="dxa"/>
            <w:tcBorders>
              <w:top w:val="nil"/>
              <w:left w:val="single" w:sz="4" w:space="0" w:color="auto"/>
              <w:bottom w:val="nil"/>
              <w:right w:val="single" w:sz="4" w:space="0" w:color="auto"/>
            </w:tcBorders>
            <w:vAlign w:val="center"/>
          </w:tcPr>
          <w:p w14:paraId="0419754C" w14:textId="77777777" w:rsidR="00A36DBA" w:rsidRDefault="00A36DBA" w:rsidP="00CB500A">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5FB58CEB" w14:textId="77777777" w:rsidR="00A36DBA" w:rsidRDefault="00A36DBA" w:rsidP="00CB500A">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EC08EF" w14:textId="77777777" w:rsidR="00A36DBA" w:rsidRDefault="00A36DBA" w:rsidP="00CB500A">
            <w:pPr>
              <w:pStyle w:val="TAC"/>
              <w:rPr>
                <w:rFonts w:eastAsia="宋体"/>
                <w:kern w:val="2"/>
                <w:szCs w:val="18"/>
                <w:lang w:val="en-US" w:eastAsia="zh-CN"/>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41F9270"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A41B5D2" w14:textId="77777777" w:rsidR="00A36DBA" w:rsidRDefault="00A36DBA" w:rsidP="00CB500A">
            <w:pPr>
              <w:pStyle w:val="TAC"/>
              <w:rPr>
                <w:rFonts w:eastAsia="宋体"/>
                <w:kern w:val="2"/>
                <w:szCs w:val="22"/>
                <w:lang w:val="en-US" w:eastAsia="zh-CN"/>
              </w:rPr>
            </w:pPr>
          </w:p>
        </w:tc>
      </w:tr>
      <w:tr w:rsidR="00A36DBA" w14:paraId="21EF29D6" w14:textId="77777777" w:rsidTr="00CB500A">
        <w:trPr>
          <w:trHeight w:val="29"/>
        </w:trPr>
        <w:tc>
          <w:tcPr>
            <w:tcW w:w="1848" w:type="dxa"/>
            <w:tcBorders>
              <w:top w:val="nil"/>
              <w:left w:val="single" w:sz="4" w:space="0" w:color="auto"/>
              <w:bottom w:val="nil"/>
              <w:right w:val="single" w:sz="4" w:space="0" w:color="auto"/>
            </w:tcBorders>
            <w:vAlign w:val="center"/>
          </w:tcPr>
          <w:p w14:paraId="2598F850"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787AEB60"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A4CBAC" w14:textId="77777777" w:rsidR="00A36DBA" w:rsidRDefault="00A36DBA" w:rsidP="00CB500A">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3263A76" w14:textId="77777777" w:rsidR="00A36DBA" w:rsidRDefault="00A36DBA" w:rsidP="00CB500A">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5C9D8473" w14:textId="77777777" w:rsidR="00A36DBA" w:rsidRDefault="00A36DBA" w:rsidP="00CB500A">
            <w:pPr>
              <w:pStyle w:val="TAC"/>
              <w:rPr>
                <w:szCs w:val="22"/>
                <w:lang w:val="en-US" w:eastAsia="zh-CN"/>
              </w:rPr>
            </w:pPr>
            <w:r>
              <w:rPr>
                <w:szCs w:val="22"/>
                <w:lang w:val="en-US" w:eastAsia="zh-CN"/>
              </w:rPr>
              <w:t>4 and 5</w:t>
            </w:r>
          </w:p>
        </w:tc>
      </w:tr>
      <w:tr w:rsidR="00A36DBA" w14:paraId="497ED556" w14:textId="77777777" w:rsidTr="00CB500A">
        <w:trPr>
          <w:trHeight w:val="29"/>
        </w:trPr>
        <w:tc>
          <w:tcPr>
            <w:tcW w:w="1848" w:type="dxa"/>
            <w:tcBorders>
              <w:top w:val="nil"/>
              <w:left w:val="single" w:sz="4" w:space="0" w:color="auto"/>
              <w:bottom w:val="nil"/>
              <w:right w:val="single" w:sz="4" w:space="0" w:color="auto"/>
            </w:tcBorders>
            <w:vAlign w:val="center"/>
          </w:tcPr>
          <w:p w14:paraId="6F24CC75"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71C49CE9"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C492F4" w14:textId="77777777" w:rsidR="00A36DBA" w:rsidRDefault="00A36DBA" w:rsidP="00CB500A">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6465B4D" w14:textId="77777777" w:rsidR="00A36DBA" w:rsidRDefault="00A36DBA" w:rsidP="00CB500A">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04298FD0" w14:textId="77777777" w:rsidR="00A36DBA" w:rsidRDefault="00A36DBA" w:rsidP="00CB500A">
            <w:pPr>
              <w:pStyle w:val="TAC"/>
              <w:rPr>
                <w:szCs w:val="22"/>
                <w:lang w:val="en-US" w:eastAsia="zh-CN"/>
              </w:rPr>
            </w:pPr>
          </w:p>
        </w:tc>
      </w:tr>
      <w:tr w:rsidR="00A36DBA" w14:paraId="22A0BD85"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21CB159E" w14:textId="77777777" w:rsidR="00A36DBA" w:rsidRDefault="00A36DBA" w:rsidP="00CB500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7090BEB"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1AEEB9" w14:textId="77777777" w:rsidR="00A36DBA" w:rsidRDefault="00A36DBA" w:rsidP="00CB500A">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144D31A" w14:textId="77777777" w:rsidR="00A36DBA" w:rsidRDefault="00A36DBA" w:rsidP="00CB500A">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8634026" w14:textId="77777777" w:rsidR="00A36DBA" w:rsidRDefault="00A36DBA" w:rsidP="00CB500A">
            <w:pPr>
              <w:pStyle w:val="TAC"/>
              <w:rPr>
                <w:szCs w:val="22"/>
                <w:lang w:val="en-US" w:eastAsia="zh-CN"/>
              </w:rPr>
            </w:pPr>
          </w:p>
        </w:tc>
      </w:tr>
      <w:tr w:rsidR="00A36DBA" w14:paraId="58204DCE"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0B935C07" w14:textId="77777777" w:rsidR="00A36DBA" w:rsidRDefault="00A36DBA" w:rsidP="00CB500A">
            <w:pPr>
              <w:pStyle w:val="TAC"/>
              <w:rPr>
                <w:lang w:val="en-US"/>
              </w:rPr>
            </w:pPr>
            <w:r>
              <w:rPr>
                <w:rFonts w:eastAsia="宋体"/>
                <w:lang w:val="en-US"/>
              </w:rPr>
              <w:t>CA_n41(2A)-n71B-n77A</w:t>
            </w:r>
          </w:p>
        </w:tc>
        <w:tc>
          <w:tcPr>
            <w:tcW w:w="1878" w:type="dxa"/>
            <w:tcBorders>
              <w:top w:val="single" w:sz="4" w:space="0" w:color="auto"/>
              <w:left w:val="single" w:sz="4" w:space="0" w:color="auto"/>
              <w:bottom w:val="nil"/>
              <w:right w:val="single" w:sz="4" w:space="0" w:color="auto"/>
            </w:tcBorders>
            <w:vAlign w:val="center"/>
          </w:tcPr>
          <w:p w14:paraId="2F3E41AD" w14:textId="77777777" w:rsidR="00A36DBA" w:rsidRDefault="00A36DBA" w:rsidP="00CB500A">
            <w:pPr>
              <w:pStyle w:val="TAC"/>
              <w:rPr>
                <w:lang w:val="en-US" w:eastAsia="zh-CN"/>
              </w:rPr>
            </w:pPr>
            <w:r>
              <w:rPr>
                <w:lang w:val="en-US" w:eastAsia="zh-CN"/>
              </w:rPr>
              <w:t>CA_n41A-n71A</w:t>
            </w:r>
          </w:p>
          <w:p w14:paraId="026A481E" w14:textId="77777777" w:rsidR="00A36DBA" w:rsidRDefault="00A36DBA" w:rsidP="00CB500A">
            <w:pPr>
              <w:pStyle w:val="TAC"/>
              <w:rPr>
                <w:lang w:val="en-US" w:eastAsia="zh-CN"/>
              </w:rPr>
            </w:pPr>
            <w:r>
              <w:rPr>
                <w:lang w:val="en-US" w:eastAsia="zh-CN"/>
              </w:rPr>
              <w:t>CA_n41A-n77A</w:t>
            </w:r>
          </w:p>
          <w:p w14:paraId="425D5834" w14:textId="77777777" w:rsidR="00A36DBA" w:rsidRDefault="00A36DBA" w:rsidP="00CB500A">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20D8A4E" w14:textId="77777777" w:rsidR="00A36DBA" w:rsidRDefault="00A36DBA" w:rsidP="00CB500A">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C7F7A6D" w14:textId="77777777" w:rsidR="00A36DBA" w:rsidRDefault="00A36DBA" w:rsidP="00CB500A">
            <w:pPr>
              <w:pStyle w:val="TAC"/>
              <w:rPr>
                <w:lang w:val="en-US" w:eastAsia="zh-CN" w:bidi="ar"/>
              </w:rPr>
            </w:pPr>
            <w:r>
              <w:rPr>
                <w:lang w:val="en-US" w:eastAsia="zh-CN" w:bidi="ar"/>
              </w:rPr>
              <w:t>CA_n41(2A)_BCS 4 and 5</w:t>
            </w:r>
          </w:p>
        </w:tc>
        <w:tc>
          <w:tcPr>
            <w:tcW w:w="1649" w:type="dxa"/>
            <w:tcBorders>
              <w:top w:val="single" w:sz="4" w:space="0" w:color="auto"/>
              <w:left w:val="single" w:sz="4" w:space="0" w:color="auto"/>
              <w:bottom w:val="nil"/>
              <w:right w:val="single" w:sz="4" w:space="0" w:color="auto"/>
            </w:tcBorders>
            <w:vAlign w:val="center"/>
          </w:tcPr>
          <w:p w14:paraId="318861E5" w14:textId="77777777" w:rsidR="00A36DBA" w:rsidRDefault="00A36DBA" w:rsidP="00CB500A">
            <w:pPr>
              <w:pStyle w:val="TAC"/>
              <w:rPr>
                <w:szCs w:val="22"/>
                <w:lang w:val="en-US" w:eastAsia="zh-CN"/>
              </w:rPr>
            </w:pPr>
            <w:r>
              <w:rPr>
                <w:szCs w:val="22"/>
                <w:lang w:val="en-US" w:eastAsia="zh-CN"/>
              </w:rPr>
              <w:t>4 and 5</w:t>
            </w:r>
          </w:p>
        </w:tc>
      </w:tr>
      <w:tr w:rsidR="00A36DBA" w14:paraId="1DDCAE9F" w14:textId="77777777" w:rsidTr="00CB500A">
        <w:trPr>
          <w:trHeight w:val="29"/>
        </w:trPr>
        <w:tc>
          <w:tcPr>
            <w:tcW w:w="1848" w:type="dxa"/>
            <w:tcBorders>
              <w:top w:val="nil"/>
              <w:left w:val="single" w:sz="4" w:space="0" w:color="auto"/>
              <w:bottom w:val="nil"/>
              <w:right w:val="single" w:sz="4" w:space="0" w:color="auto"/>
            </w:tcBorders>
            <w:vAlign w:val="center"/>
          </w:tcPr>
          <w:p w14:paraId="6A55B9D7"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75C75D6C"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57DCC9" w14:textId="77777777" w:rsidR="00A36DBA" w:rsidRDefault="00A36DBA" w:rsidP="00CB500A">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1BE023B" w14:textId="77777777" w:rsidR="00A36DBA" w:rsidRDefault="00A36DBA" w:rsidP="00CB500A">
            <w:pPr>
              <w:pStyle w:val="TAC"/>
              <w:rPr>
                <w:lang w:val="en-US" w:eastAsia="zh-CN" w:bidi="ar"/>
              </w:rPr>
            </w:pPr>
            <w:r>
              <w:rPr>
                <w:rFonts w:eastAsia="宋体"/>
                <w:lang w:val="en-US" w:eastAsia="zh-CN" w:bidi="ar"/>
              </w:rPr>
              <w:t>CA_n71B_BCS 4 and 5</w:t>
            </w:r>
          </w:p>
        </w:tc>
        <w:tc>
          <w:tcPr>
            <w:tcW w:w="1649" w:type="dxa"/>
            <w:tcBorders>
              <w:top w:val="nil"/>
              <w:left w:val="single" w:sz="4" w:space="0" w:color="auto"/>
              <w:bottom w:val="nil"/>
              <w:right w:val="single" w:sz="4" w:space="0" w:color="auto"/>
            </w:tcBorders>
            <w:vAlign w:val="center"/>
          </w:tcPr>
          <w:p w14:paraId="01686AFA" w14:textId="77777777" w:rsidR="00A36DBA" w:rsidRDefault="00A36DBA" w:rsidP="00CB500A">
            <w:pPr>
              <w:pStyle w:val="TAC"/>
              <w:rPr>
                <w:szCs w:val="22"/>
                <w:lang w:val="en-US" w:eastAsia="zh-CN"/>
              </w:rPr>
            </w:pPr>
          </w:p>
        </w:tc>
      </w:tr>
      <w:tr w:rsidR="00A36DBA" w14:paraId="1527DB7F"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3623CD46" w14:textId="77777777" w:rsidR="00A36DBA" w:rsidRDefault="00A36DBA" w:rsidP="00CB500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686CEA9"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B2EB7B" w14:textId="77777777" w:rsidR="00A36DBA" w:rsidRDefault="00A36DBA" w:rsidP="00CB500A">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700AF78" w14:textId="77777777" w:rsidR="00A36DBA" w:rsidRDefault="00A36DBA" w:rsidP="00CB500A">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05843A5" w14:textId="77777777" w:rsidR="00A36DBA" w:rsidRDefault="00A36DBA" w:rsidP="00CB500A">
            <w:pPr>
              <w:pStyle w:val="TAC"/>
              <w:rPr>
                <w:szCs w:val="22"/>
                <w:lang w:val="en-US" w:eastAsia="zh-CN"/>
              </w:rPr>
            </w:pPr>
          </w:p>
        </w:tc>
      </w:tr>
      <w:tr w:rsidR="00A36DBA" w14:paraId="57C1ED65"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351C66B6" w14:textId="77777777" w:rsidR="00A36DBA" w:rsidRDefault="00A36DBA" w:rsidP="00CB500A">
            <w:pPr>
              <w:pStyle w:val="TAC"/>
              <w:rPr>
                <w:lang w:val="en-US"/>
              </w:rPr>
            </w:pPr>
            <w:r>
              <w:rPr>
                <w:rFonts w:eastAsia="宋体"/>
                <w:lang w:val="en-US"/>
              </w:rPr>
              <w:t>CA_n41(2A)-n71(2A)-n77A</w:t>
            </w:r>
          </w:p>
        </w:tc>
        <w:tc>
          <w:tcPr>
            <w:tcW w:w="1878" w:type="dxa"/>
            <w:tcBorders>
              <w:top w:val="single" w:sz="4" w:space="0" w:color="auto"/>
              <w:left w:val="single" w:sz="4" w:space="0" w:color="auto"/>
              <w:bottom w:val="nil"/>
              <w:right w:val="single" w:sz="4" w:space="0" w:color="auto"/>
            </w:tcBorders>
            <w:vAlign w:val="center"/>
          </w:tcPr>
          <w:p w14:paraId="1D9D2A36" w14:textId="77777777" w:rsidR="00A36DBA" w:rsidRDefault="00A36DBA" w:rsidP="00CB500A">
            <w:pPr>
              <w:pStyle w:val="TAC"/>
              <w:rPr>
                <w:lang w:val="en-US" w:eastAsia="zh-CN"/>
              </w:rPr>
            </w:pPr>
            <w:r>
              <w:rPr>
                <w:lang w:val="en-US" w:eastAsia="zh-CN"/>
              </w:rPr>
              <w:t>CA_n41A-n71A</w:t>
            </w:r>
          </w:p>
          <w:p w14:paraId="31692825" w14:textId="77777777" w:rsidR="00A36DBA" w:rsidRDefault="00A36DBA" w:rsidP="00CB500A">
            <w:pPr>
              <w:pStyle w:val="TAC"/>
              <w:rPr>
                <w:lang w:val="en-US" w:eastAsia="zh-CN"/>
              </w:rPr>
            </w:pPr>
            <w:r>
              <w:rPr>
                <w:lang w:val="en-US" w:eastAsia="zh-CN"/>
              </w:rPr>
              <w:t>CA_n41A-n77A</w:t>
            </w:r>
          </w:p>
          <w:p w14:paraId="2A35D4B5" w14:textId="77777777" w:rsidR="00A36DBA" w:rsidRDefault="00A36DBA" w:rsidP="00CB500A">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E2DDF3F" w14:textId="77777777" w:rsidR="00A36DBA" w:rsidRDefault="00A36DBA" w:rsidP="00CB500A">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0DA5644" w14:textId="77777777" w:rsidR="00A36DBA" w:rsidRDefault="00A36DBA" w:rsidP="00CB500A">
            <w:pPr>
              <w:pStyle w:val="TAC"/>
              <w:rPr>
                <w:lang w:val="en-US" w:eastAsia="zh-CN" w:bidi="ar"/>
              </w:rPr>
            </w:pPr>
            <w:r>
              <w:rPr>
                <w:lang w:val="en-US" w:eastAsia="zh-CN" w:bidi="ar"/>
              </w:rPr>
              <w:t>CA_n41(2A)_BCS 4 and 5</w:t>
            </w:r>
          </w:p>
        </w:tc>
        <w:tc>
          <w:tcPr>
            <w:tcW w:w="1649" w:type="dxa"/>
            <w:tcBorders>
              <w:top w:val="single" w:sz="4" w:space="0" w:color="auto"/>
              <w:left w:val="single" w:sz="4" w:space="0" w:color="auto"/>
              <w:bottom w:val="nil"/>
              <w:right w:val="single" w:sz="4" w:space="0" w:color="auto"/>
            </w:tcBorders>
            <w:vAlign w:val="center"/>
          </w:tcPr>
          <w:p w14:paraId="032C5B94" w14:textId="77777777" w:rsidR="00A36DBA" w:rsidRDefault="00A36DBA" w:rsidP="00CB500A">
            <w:pPr>
              <w:pStyle w:val="TAC"/>
              <w:rPr>
                <w:szCs w:val="22"/>
                <w:lang w:val="en-US" w:eastAsia="zh-CN"/>
              </w:rPr>
            </w:pPr>
            <w:r>
              <w:rPr>
                <w:szCs w:val="22"/>
                <w:lang w:val="en-US" w:eastAsia="zh-CN"/>
              </w:rPr>
              <w:t>4 and 5</w:t>
            </w:r>
          </w:p>
        </w:tc>
      </w:tr>
      <w:tr w:rsidR="00A36DBA" w14:paraId="38B2C3DE" w14:textId="77777777" w:rsidTr="00CB500A">
        <w:trPr>
          <w:trHeight w:val="29"/>
        </w:trPr>
        <w:tc>
          <w:tcPr>
            <w:tcW w:w="1848" w:type="dxa"/>
            <w:tcBorders>
              <w:top w:val="nil"/>
              <w:left w:val="single" w:sz="4" w:space="0" w:color="auto"/>
              <w:bottom w:val="nil"/>
              <w:right w:val="single" w:sz="4" w:space="0" w:color="auto"/>
            </w:tcBorders>
            <w:vAlign w:val="center"/>
          </w:tcPr>
          <w:p w14:paraId="45BD111D"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014652B7"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DFED68" w14:textId="77777777" w:rsidR="00A36DBA" w:rsidRDefault="00A36DBA" w:rsidP="00CB500A">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6A367BB" w14:textId="77777777" w:rsidR="00A36DBA" w:rsidRDefault="00A36DBA" w:rsidP="00CB500A">
            <w:pPr>
              <w:pStyle w:val="TAC"/>
              <w:rPr>
                <w:lang w:val="en-US" w:eastAsia="zh-CN" w:bidi="ar"/>
              </w:rPr>
            </w:pPr>
            <w:r>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45CF31B5" w14:textId="77777777" w:rsidR="00A36DBA" w:rsidRDefault="00A36DBA" w:rsidP="00CB500A">
            <w:pPr>
              <w:pStyle w:val="TAC"/>
              <w:rPr>
                <w:szCs w:val="22"/>
                <w:lang w:val="en-US" w:eastAsia="zh-CN"/>
              </w:rPr>
            </w:pPr>
          </w:p>
        </w:tc>
      </w:tr>
      <w:tr w:rsidR="00A36DBA" w14:paraId="5D7C571B"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3D10F796" w14:textId="77777777" w:rsidR="00A36DBA" w:rsidRDefault="00A36DBA" w:rsidP="00CB500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EF70A76"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5929F4" w14:textId="77777777" w:rsidR="00A36DBA" w:rsidRDefault="00A36DBA" w:rsidP="00CB500A">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5AB74B8" w14:textId="77777777" w:rsidR="00A36DBA" w:rsidRDefault="00A36DBA" w:rsidP="00CB500A">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DA99315" w14:textId="77777777" w:rsidR="00A36DBA" w:rsidRDefault="00A36DBA" w:rsidP="00CB500A">
            <w:pPr>
              <w:pStyle w:val="TAC"/>
              <w:rPr>
                <w:szCs w:val="22"/>
                <w:lang w:val="en-US" w:eastAsia="zh-CN"/>
              </w:rPr>
            </w:pPr>
          </w:p>
        </w:tc>
      </w:tr>
      <w:tr w:rsidR="00A36DBA" w14:paraId="4356DB3B"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062695C8" w14:textId="77777777" w:rsidR="00A36DBA" w:rsidRDefault="00A36DBA" w:rsidP="00CB500A">
            <w:pPr>
              <w:pStyle w:val="TAC"/>
              <w:rPr>
                <w:lang w:val="en-US"/>
              </w:rPr>
            </w:pPr>
            <w:r>
              <w:rPr>
                <w:lang w:val="en-US"/>
              </w:rPr>
              <w:t>CA_n41(2A)-n71A-n77(2A)</w:t>
            </w:r>
          </w:p>
        </w:tc>
        <w:tc>
          <w:tcPr>
            <w:tcW w:w="1878" w:type="dxa"/>
            <w:tcBorders>
              <w:top w:val="single" w:sz="4" w:space="0" w:color="auto"/>
              <w:left w:val="single" w:sz="4" w:space="0" w:color="auto"/>
              <w:bottom w:val="nil"/>
              <w:right w:val="single" w:sz="4" w:space="0" w:color="auto"/>
            </w:tcBorders>
            <w:vAlign w:val="center"/>
          </w:tcPr>
          <w:p w14:paraId="114CCD83" w14:textId="77777777" w:rsidR="00A36DBA" w:rsidRDefault="00A36DBA" w:rsidP="00CB500A">
            <w:pPr>
              <w:pStyle w:val="TAC"/>
              <w:rPr>
                <w:lang w:val="en-US" w:eastAsia="zh-CN"/>
              </w:rPr>
            </w:pPr>
            <w:r>
              <w:rPr>
                <w:lang w:val="en-US" w:eastAsia="zh-CN"/>
              </w:rPr>
              <w:t>CA_n41A-n71A</w:t>
            </w:r>
          </w:p>
          <w:p w14:paraId="4A74C260" w14:textId="77777777" w:rsidR="00A36DBA" w:rsidRDefault="00A36DBA" w:rsidP="00CB500A">
            <w:pPr>
              <w:pStyle w:val="TAC"/>
              <w:rPr>
                <w:lang w:val="en-US" w:eastAsia="zh-CN"/>
              </w:rPr>
            </w:pPr>
            <w:r>
              <w:rPr>
                <w:lang w:val="en-US" w:eastAsia="zh-CN"/>
              </w:rPr>
              <w:t>CA_n41A-n77A</w:t>
            </w:r>
          </w:p>
          <w:p w14:paraId="7C51C805" w14:textId="77777777" w:rsidR="00A36DBA" w:rsidRDefault="00A36DBA" w:rsidP="00CB500A">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8735E47" w14:textId="77777777" w:rsidR="00A36DBA" w:rsidRDefault="00A36DBA" w:rsidP="00CB500A">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CF4AA61" w14:textId="77777777" w:rsidR="00A36DBA" w:rsidRDefault="00A36DBA" w:rsidP="00CB500A">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413903E2" w14:textId="77777777" w:rsidR="00A36DBA" w:rsidRDefault="00A36DBA" w:rsidP="00CB500A">
            <w:pPr>
              <w:pStyle w:val="TAC"/>
              <w:rPr>
                <w:szCs w:val="22"/>
                <w:lang w:val="en-US" w:eastAsia="zh-CN"/>
              </w:rPr>
            </w:pPr>
            <w:r>
              <w:rPr>
                <w:szCs w:val="22"/>
                <w:lang w:val="en-US" w:eastAsia="zh-CN"/>
              </w:rPr>
              <w:t>4 and 5</w:t>
            </w:r>
          </w:p>
        </w:tc>
      </w:tr>
      <w:tr w:rsidR="00A36DBA" w14:paraId="333D7751" w14:textId="77777777" w:rsidTr="00CB500A">
        <w:trPr>
          <w:trHeight w:val="29"/>
        </w:trPr>
        <w:tc>
          <w:tcPr>
            <w:tcW w:w="1848" w:type="dxa"/>
            <w:tcBorders>
              <w:top w:val="nil"/>
              <w:left w:val="single" w:sz="4" w:space="0" w:color="auto"/>
              <w:bottom w:val="nil"/>
              <w:right w:val="single" w:sz="4" w:space="0" w:color="auto"/>
            </w:tcBorders>
            <w:vAlign w:val="center"/>
          </w:tcPr>
          <w:p w14:paraId="76253003"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0BAFCB2B"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11EFA2" w14:textId="77777777" w:rsidR="00A36DBA" w:rsidRDefault="00A36DBA" w:rsidP="00CB500A">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52310D7" w14:textId="77777777" w:rsidR="00A36DBA" w:rsidRDefault="00A36DBA" w:rsidP="00CB500A">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1D49CCAB" w14:textId="77777777" w:rsidR="00A36DBA" w:rsidRDefault="00A36DBA" w:rsidP="00CB500A">
            <w:pPr>
              <w:pStyle w:val="TAC"/>
              <w:rPr>
                <w:szCs w:val="22"/>
                <w:lang w:val="en-US" w:eastAsia="zh-CN"/>
              </w:rPr>
            </w:pPr>
          </w:p>
        </w:tc>
      </w:tr>
      <w:tr w:rsidR="00A36DBA" w14:paraId="03558E2D"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581724EF" w14:textId="77777777" w:rsidR="00A36DBA" w:rsidRDefault="00A36DBA" w:rsidP="00CB500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AF0BBBF"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5F3679" w14:textId="77777777" w:rsidR="00A36DBA" w:rsidRDefault="00A36DBA" w:rsidP="00CB500A">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FB9A09D" w14:textId="77777777" w:rsidR="00A36DBA" w:rsidRDefault="00A36DBA" w:rsidP="00CB500A">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F538D03" w14:textId="77777777" w:rsidR="00A36DBA" w:rsidRDefault="00A36DBA" w:rsidP="00CB500A">
            <w:pPr>
              <w:pStyle w:val="TAC"/>
              <w:rPr>
                <w:szCs w:val="22"/>
                <w:lang w:val="en-US" w:eastAsia="zh-CN"/>
              </w:rPr>
            </w:pPr>
          </w:p>
        </w:tc>
      </w:tr>
      <w:tr w:rsidR="00A36DBA" w14:paraId="097D8CDE"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043BFEE9" w14:textId="77777777" w:rsidR="00A36DBA" w:rsidRDefault="00A36DBA" w:rsidP="00CB500A">
            <w:pPr>
              <w:pStyle w:val="TAC"/>
              <w:rPr>
                <w:lang w:val="en-US"/>
              </w:rPr>
            </w:pPr>
            <w:r>
              <w:rPr>
                <w:lang w:val="en-US"/>
              </w:rPr>
              <w:lastRenderedPageBreak/>
              <w:t>CA_n41(3A)-n71A-n77A</w:t>
            </w:r>
          </w:p>
        </w:tc>
        <w:tc>
          <w:tcPr>
            <w:tcW w:w="1878" w:type="dxa"/>
            <w:tcBorders>
              <w:top w:val="single" w:sz="4" w:space="0" w:color="auto"/>
              <w:left w:val="single" w:sz="4" w:space="0" w:color="auto"/>
              <w:bottom w:val="nil"/>
              <w:right w:val="single" w:sz="4" w:space="0" w:color="auto"/>
            </w:tcBorders>
            <w:vAlign w:val="center"/>
          </w:tcPr>
          <w:p w14:paraId="0CAEEAB8" w14:textId="77777777" w:rsidR="00A36DBA" w:rsidRDefault="00A36DBA" w:rsidP="00CB500A">
            <w:pPr>
              <w:pStyle w:val="TAC"/>
              <w:rPr>
                <w:lang w:val="en-US" w:eastAsia="zh-CN"/>
              </w:rPr>
            </w:pPr>
            <w:r>
              <w:rPr>
                <w:lang w:val="en-US" w:eastAsia="zh-CN"/>
              </w:rPr>
              <w:t>CA_n41A-n71A</w:t>
            </w:r>
          </w:p>
          <w:p w14:paraId="2D6F3F8E" w14:textId="77777777" w:rsidR="00A36DBA" w:rsidRDefault="00A36DBA" w:rsidP="00CB500A">
            <w:pPr>
              <w:pStyle w:val="TAC"/>
              <w:rPr>
                <w:lang w:val="en-US" w:eastAsia="zh-CN"/>
              </w:rPr>
            </w:pPr>
            <w:r>
              <w:rPr>
                <w:lang w:val="en-US" w:eastAsia="zh-CN"/>
              </w:rPr>
              <w:t>CA_n41A-n77A</w:t>
            </w:r>
          </w:p>
          <w:p w14:paraId="1FE5F298" w14:textId="77777777" w:rsidR="00A36DBA" w:rsidRDefault="00A36DBA" w:rsidP="00CB500A">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3987A0C" w14:textId="77777777" w:rsidR="00A36DBA" w:rsidRDefault="00A36DBA" w:rsidP="00CB500A">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B8F0D7B" w14:textId="77777777" w:rsidR="00A36DBA" w:rsidRDefault="00A36DBA" w:rsidP="00CB500A">
            <w:pPr>
              <w:pStyle w:val="TAC"/>
              <w:rPr>
                <w:lang w:val="en-US" w:eastAsia="zh-CN" w:bidi="ar"/>
              </w:rPr>
            </w:pPr>
            <w:r>
              <w:rPr>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5A04E978" w14:textId="77777777" w:rsidR="00A36DBA" w:rsidRDefault="00A36DBA" w:rsidP="00CB500A">
            <w:pPr>
              <w:pStyle w:val="TAC"/>
              <w:rPr>
                <w:szCs w:val="22"/>
                <w:lang w:val="en-US" w:eastAsia="zh-CN"/>
              </w:rPr>
            </w:pPr>
            <w:r>
              <w:rPr>
                <w:szCs w:val="22"/>
                <w:lang w:val="en-US" w:eastAsia="zh-CN"/>
              </w:rPr>
              <w:t>4 and 5</w:t>
            </w:r>
          </w:p>
        </w:tc>
      </w:tr>
      <w:tr w:rsidR="00A36DBA" w14:paraId="6229D315" w14:textId="77777777" w:rsidTr="00CB500A">
        <w:trPr>
          <w:trHeight w:val="29"/>
        </w:trPr>
        <w:tc>
          <w:tcPr>
            <w:tcW w:w="1848" w:type="dxa"/>
            <w:tcBorders>
              <w:top w:val="nil"/>
              <w:left w:val="single" w:sz="4" w:space="0" w:color="auto"/>
              <w:bottom w:val="nil"/>
              <w:right w:val="single" w:sz="4" w:space="0" w:color="auto"/>
            </w:tcBorders>
            <w:vAlign w:val="center"/>
          </w:tcPr>
          <w:p w14:paraId="3091E62F"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68386221"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1969A6" w14:textId="77777777" w:rsidR="00A36DBA" w:rsidRDefault="00A36DBA" w:rsidP="00CB500A">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7F6E118" w14:textId="77777777" w:rsidR="00A36DBA" w:rsidRDefault="00A36DBA" w:rsidP="00CB500A">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45261CC0" w14:textId="77777777" w:rsidR="00A36DBA" w:rsidRDefault="00A36DBA" w:rsidP="00CB500A">
            <w:pPr>
              <w:pStyle w:val="TAC"/>
              <w:rPr>
                <w:szCs w:val="22"/>
                <w:lang w:val="en-US" w:eastAsia="zh-CN"/>
              </w:rPr>
            </w:pPr>
          </w:p>
        </w:tc>
      </w:tr>
      <w:tr w:rsidR="00A36DBA" w14:paraId="682CF9A3"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7993A497" w14:textId="77777777" w:rsidR="00A36DBA" w:rsidRDefault="00A36DBA" w:rsidP="00CB500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01E3E80"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5081E7" w14:textId="77777777" w:rsidR="00A36DBA" w:rsidRDefault="00A36DBA" w:rsidP="00CB500A">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29446C0" w14:textId="77777777" w:rsidR="00A36DBA" w:rsidRDefault="00A36DBA" w:rsidP="00CB500A">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D6AE055" w14:textId="77777777" w:rsidR="00A36DBA" w:rsidRDefault="00A36DBA" w:rsidP="00CB500A">
            <w:pPr>
              <w:pStyle w:val="TAC"/>
              <w:rPr>
                <w:szCs w:val="22"/>
                <w:lang w:val="en-US" w:eastAsia="zh-CN"/>
              </w:rPr>
            </w:pPr>
          </w:p>
        </w:tc>
      </w:tr>
      <w:tr w:rsidR="00A36DBA" w14:paraId="2D34D0BE"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2071DD79" w14:textId="77777777" w:rsidR="00A36DBA" w:rsidRDefault="00A36DBA" w:rsidP="00CB500A">
            <w:pPr>
              <w:pStyle w:val="TAC"/>
              <w:rPr>
                <w:lang w:val="en-US"/>
              </w:rPr>
            </w:pPr>
            <w:r>
              <w:rPr>
                <w:lang w:val="en-US"/>
              </w:rPr>
              <w:t>CA_n41A-n71(2A)-n77(2A)</w:t>
            </w:r>
          </w:p>
        </w:tc>
        <w:tc>
          <w:tcPr>
            <w:tcW w:w="1878" w:type="dxa"/>
            <w:tcBorders>
              <w:top w:val="single" w:sz="4" w:space="0" w:color="auto"/>
              <w:left w:val="single" w:sz="4" w:space="0" w:color="auto"/>
              <w:bottom w:val="nil"/>
              <w:right w:val="single" w:sz="4" w:space="0" w:color="auto"/>
            </w:tcBorders>
            <w:vAlign w:val="center"/>
          </w:tcPr>
          <w:p w14:paraId="4B4A3D14" w14:textId="77777777" w:rsidR="00A36DBA" w:rsidRDefault="00A36DBA" w:rsidP="00CB500A">
            <w:pPr>
              <w:pStyle w:val="TAC"/>
              <w:rPr>
                <w:lang w:val="en-US" w:eastAsia="zh-CN"/>
              </w:rPr>
            </w:pPr>
            <w:r>
              <w:rPr>
                <w:lang w:val="en-US" w:eastAsia="zh-CN"/>
              </w:rPr>
              <w:t>CA_n41A-n71A</w:t>
            </w:r>
          </w:p>
          <w:p w14:paraId="7A160519" w14:textId="77777777" w:rsidR="00A36DBA" w:rsidRDefault="00A36DBA" w:rsidP="00CB500A">
            <w:pPr>
              <w:pStyle w:val="TAC"/>
              <w:rPr>
                <w:lang w:val="en-US" w:eastAsia="zh-CN"/>
              </w:rPr>
            </w:pPr>
            <w:r>
              <w:rPr>
                <w:lang w:val="en-US" w:eastAsia="zh-CN"/>
              </w:rPr>
              <w:t>CA_n41A-n77A</w:t>
            </w:r>
          </w:p>
          <w:p w14:paraId="39CE924F" w14:textId="77777777" w:rsidR="00A36DBA" w:rsidRDefault="00A36DBA" w:rsidP="00CB500A">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4CFAED9" w14:textId="77777777" w:rsidR="00A36DBA" w:rsidRDefault="00A36DBA" w:rsidP="00CB500A">
            <w:pPr>
              <w:pStyle w:val="TAC"/>
              <w:rPr>
                <w:szCs w:val="22"/>
                <w:lang w:val="en-US"/>
              </w:rPr>
            </w:pPr>
            <w:r>
              <w:rPr>
                <w:rFonts w:eastAsia="宋体"/>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E73A5FA" w14:textId="77777777" w:rsidR="00A36DBA" w:rsidRDefault="00A36DBA" w:rsidP="00CB500A">
            <w:pPr>
              <w:pStyle w:val="TAC"/>
              <w:rPr>
                <w:lang w:val="en-US" w:eastAsia="zh-CN" w:bidi="ar"/>
              </w:rPr>
            </w:pPr>
            <w:r>
              <w:rPr>
                <w:rFonts w:eastAsia="宋体"/>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5B35E48" w14:textId="77777777" w:rsidR="00A36DBA" w:rsidRDefault="00A36DBA" w:rsidP="00CB500A">
            <w:pPr>
              <w:pStyle w:val="TAC"/>
              <w:rPr>
                <w:szCs w:val="22"/>
                <w:lang w:val="en-US" w:eastAsia="zh-CN"/>
              </w:rPr>
            </w:pPr>
            <w:r>
              <w:rPr>
                <w:szCs w:val="22"/>
                <w:lang w:val="en-US" w:eastAsia="zh-CN"/>
              </w:rPr>
              <w:t>4 and 5</w:t>
            </w:r>
          </w:p>
        </w:tc>
      </w:tr>
      <w:tr w:rsidR="00A36DBA" w14:paraId="64E0800C" w14:textId="77777777" w:rsidTr="00CB500A">
        <w:trPr>
          <w:trHeight w:val="29"/>
        </w:trPr>
        <w:tc>
          <w:tcPr>
            <w:tcW w:w="1848" w:type="dxa"/>
            <w:tcBorders>
              <w:top w:val="nil"/>
              <w:left w:val="single" w:sz="4" w:space="0" w:color="auto"/>
              <w:bottom w:val="nil"/>
              <w:right w:val="single" w:sz="4" w:space="0" w:color="auto"/>
            </w:tcBorders>
            <w:vAlign w:val="center"/>
          </w:tcPr>
          <w:p w14:paraId="5E38C1AB"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426AA340"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0597D5" w14:textId="77777777" w:rsidR="00A36DBA" w:rsidRDefault="00A36DBA" w:rsidP="00CB500A">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19E8817" w14:textId="77777777" w:rsidR="00A36DBA" w:rsidRDefault="00A36DBA" w:rsidP="00CB500A">
            <w:pPr>
              <w:pStyle w:val="TAC"/>
              <w:rPr>
                <w:lang w:val="en-US" w:eastAsia="zh-CN" w:bidi="ar"/>
              </w:rPr>
            </w:pPr>
            <w:r>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79D7BFA8" w14:textId="77777777" w:rsidR="00A36DBA" w:rsidRDefault="00A36DBA" w:rsidP="00CB500A">
            <w:pPr>
              <w:pStyle w:val="TAC"/>
              <w:rPr>
                <w:szCs w:val="22"/>
                <w:lang w:val="en-US" w:eastAsia="zh-CN"/>
              </w:rPr>
            </w:pPr>
          </w:p>
        </w:tc>
      </w:tr>
      <w:tr w:rsidR="00A36DBA" w14:paraId="2901FFA6"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139D3B7B" w14:textId="77777777" w:rsidR="00A36DBA" w:rsidRDefault="00A36DBA" w:rsidP="00CB500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1FF9F79"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95AADE" w14:textId="77777777" w:rsidR="00A36DBA" w:rsidRDefault="00A36DBA" w:rsidP="00CB500A">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6C8CC30" w14:textId="77777777" w:rsidR="00A36DBA" w:rsidRDefault="00A36DBA" w:rsidP="00CB500A">
            <w:pPr>
              <w:pStyle w:val="TAC"/>
              <w:rPr>
                <w:lang w:val="en-US" w:eastAsia="zh-CN" w:bidi="ar"/>
              </w:rPr>
            </w:pPr>
            <w:r>
              <w:rPr>
                <w:lang w:val="en-US" w:eastAsia="zh-CN" w:bidi="ar"/>
              </w:rPr>
              <w:t>CA_n77(2A)_BCS 4 and 5</w:t>
            </w:r>
          </w:p>
        </w:tc>
        <w:tc>
          <w:tcPr>
            <w:tcW w:w="1649" w:type="dxa"/>
            <w:tcBorders>
              <w:top w:val="nil"/>
              <w:left w:val="single" w:sz="4" w:space="0" w:color="auto"/>
              <w:bottom w:val="single" w:sz="4" w:space="0" w:color="auto"/>
              <w:right w:val="single" w:sz="4" w:space="0" w:color="auto"/>
            </w:tcBorders>
            <w:vAlign w:val="center"/>
          </w:tcPr>
          <w:p w14:paraId="604DF021" w14:textId="77777777" w:rsidR="00A36DBA" w:rsidRDefault="00A36DBA" w:rsidP="00CB500A">
            <w:pPr>
              <w:pStyle w:val="TAC"/>
              <w:rPr>
                <w:szCs w:val="22"/>
                <w:lang w:val="en-US" w:eastAsia="zh-CN"/>
              </w:rPr>
            </w:pPr>
          </w:p>
        </w:tc>
      </w:tr>
      <w:tr w:rsidR="00A36DBA" w14:paraId="1E90D758" w14:textId="77777777" w:rsidTr="00CB500A">
        <w:trPr>
          <w:trHeight w:val="29"/>
        </w:trPr>
        <w:tc>
          <w:tcPr>
            <w:tcW w:w="1848" w:type="dxa"/>
            <w:tcBorders>
              <w:top w:val="nil"/>
              <w:left w:val="single" w:sz="4" w:space="0" w:color="auto"/>
              <w:bottom w:val="nil"/>
              <w:right w:val="single" w:sz="4" w:space="0" w:color="auto"/>
            </w:tcBorders>
            <w:vAlign w:val="center"/>
          </w:tcPr>
          <w:p w14:paraId="4CB95F17" w14:textId="77777777" w:rsidR="00A36DBA" w:rsidRDefault="00A36DBA" w:rsidP="00CB500A">
            <w:pPr>
              <w:pStyle w:val="TAC"/>
              <w:rPr>
                <w:rFonts w:eastAsia="宋体"/>
                <w:szCs w:val="18"/>
                <w:lang w:val="en-US"/>
              </w:rPr>
            </w:pPr>
            <w:r>
              <w:rPr>
                <w:rFonts w:eastAsia="宋体"/>
                <w:lang w:val="en-US"/>
              </w:rPr>
              <w:t>CA_n41C-n71A-n77A</w:t>
            </w:r>
          </w:p>
        </w:tc>
        <w:tc>
          <w:tcPr>
            <w:tcW w:w="1878" w:type="dxa"/>
            <w:tcBorders>
              <w:top w:val="nil"/>
              <w:left w:val="single" w:sz="4" w:space="0" w:color="auto"/>
              <w:bottom w:val="nil"/>
              <w:right w:val="single" w:sz="4" w:space="0" w:color="auto"/>
            </w:tcBorders>
            <w:vAlign w:val="center"/>
          </w:tcPr>
          <w:p w14:paraId="7E81E2BF" w14:textId="77777777" w:rsidR="00A36DBA" w:rsidRPr="007239F6" w:rsidRDefault="00A36DBA" w:rsidP="00CB500A">
            <w:pPr>
              <w:keepNext/>
              <w:keepLines/>
              <w:spacing w:after="0"/>
              <w:jc w:val="center"/>
              <w:rPr>
                <w:rFonts w:ascii="Arial" w:hAnsi="Arial"/>
                <w:sz w:val="18"/>
                <w:vertAlign w:val="superscript"/>
                <w:lang w:val="en-US"/>
              </w:rPr>
            </w:pPr>
            <w:r w:rsidRPr="007239F6">
              <w:rPr>
                <w:rFonts w:ascii="Arial" w:hAnsi="Arial"/>
                <w:sz w:val="18"/>
                <w:lang w:val="en-US"/>
              </w:rPr>
              <w:t>n41</w:t>
            </w:r>
            <w:r w:rsidRPr="007239F6">
              <w:rPr>
                <w:rFonts w:ascii="Arial" w:hAnsi="Arial"/>
                <w:sz w:val="18"/>
                <w:vertAlign w:val="superscript"/>
                <w:lang w:val="en-US"/>
              </w:rPr>
              <w:t>7,9</w:t>
            </w:r>
          </w:p>
          <w:p w14:paraId="57E4C115" w14:textId="77777777" w:rsidR="00A36DBA" w:rsidRPr="007239F6" w:rsidRDefault="00A36DBA" w:rsidP="00CB500A">
            <w:pPr>
              <w:keepNext/>
              <w:keepLines/>
              <w:spacing w:after="0"/>
              <w:jc w:val="center"/>
              <w:rPr>
                <w:rFonts w:ascii="Arial" w:eastAsia="宋体" w:hAnsi="Arial"/>
                <w:sz w:val="18"/>
                <w:lang w:val="en-US"/>
              </w:rPr>
            </w:pPr>
            <w:r w:rsidRPr="007239F6">
              <w:rPr>
                <w:rFonts w:ascii="Arial" w:hAnsi="Arial"/>
                <w:sz w:val="18"/>
                <w:lang w:val="en-US"/>
              </w:rPr>
              <w:t>n77</w:t>
            </w:r>
            <w:r w:rsidRPr="007239F6">
              <w:rPr>
                <w:rFonts w:ascii="Arial" w:hAnsi="Arial"/>
                <w:sz w:val="18"/>
                <w:vertAlign w:val="superscript"/>
                <w:lang w:val="en-US"/>
              </w:rPr>
              <w:t>7,9</w:t>
            </w:r>
          </w:p>
          <w:p w14:paraId="7DD01AAB" w14:textId="77777777" w:rsidR="00A36DBA" w:rsidRPr="007239F6" w:rsidRDefault="00A36DBA" w:rsidP="00CB500A">
            <w:pPr>
              <w:keepNext/>
              <w:keepLines/>
              <w:spacing w:after="0"/>
              <w:jc w:val="center"/>
              <w:rPr>
                <w:rFonts w:ascii="Arial" w:eastAsia="宋体" w:hAnsi="Arial"/>
                <w:sz w:val="18"/>
                <w:lang w:val="en-US"/>
              </w:rPr>
            </w:pPr>
            <w:r w:rsidRPr="007239F6">
              <w:rPr>
                <w:rFonts w:ascii="Arial" w:eastAsia="宋体" w:hAnsi="Arial"/>
                <w:sz w:val="18"/>
                <w:lang w:val="en-US"/>
              </w:rPr>
              <w:t>CA_n41A-n71A</w:t>
            </w:r>
            <w:r w:rsidRPr="007239F6">
              <w:rPr>
                <w:rFonts w:ascii="Arial" w:hAnsi="Arial"/>
                <w:sz w:val="18"/>
                <w:vertAlign w:val="superscript"/>
                <w:lang w:val="en-US"/>
              </w:rPr>
              <w:t>7</w:t>
            </w:r>
          </w:p>
          <w:p w14:paraId="339BFC5F" w14:textId="77777777" w:rsidR="00A36DBA" w:rsidRPr="007239F6" w:rsidRDefault="00A36DBA" w:rsidP="00CB500A">
            <w:pPr>
              <w:keepNext/>
              <w:keepLines/>
              <w:spacing w:after="0"/>
              <w:jc w:val="center"/>
              <w:rPr>
                <w:rFonts w:ascii="Arial" w:eastAsia="宋体" w:hAnsi="Arial"/>
                <w:sz w:val="18"/>
                <w:lang w:val="en-US"/>
              </w:rPr>
            </w:pPr>
            <w:r w:rsidRPr="007239F6">
              <w:rPr>
                <w:rFonts w:ascii="Arial" w:eastAsia="宋体" w:hAnsi="Arial"/>
                <w:sz w:val="18"/>
                <w:lang w:val="en-US"/>
              </w:rPr>
              <w:t>CA_n41A-n77A</w:t>
            </w:r>
            <w:r w:rsidRPr="007239F6">
              <w:rPr>
                <w:rFonts w:ascii="Arial" w:hAnsi="Arial"/>
                <w:sz w:val="18"/>
                <w:vertAlign w:val="superscript"/>
                <w:lang w:val="en-US"/>
              </w:rPr>
              <w:t>7</w:t>
            </w:r>
          </w:p>
          <w:p w14:paraId="022D91DF" w14:textId="77777777" w:rsidR="00A36DBA" w:rsidRDefault="00A36DBA" w:rsidP="00CB500A">
            <w:pPr>
              <w:pStyle w:val="TAC"/>
              <w:rPr>
                <w:rFonts w:eastAsia="宋体"/>
                <w:lang w:val="en-US"/>
              </w:rPr>
            </w:pPr>
            <w:r w:rsidRPr="007239F6">
              <w:rPr>
                <w:rFonts w:eastAsia="宋体"/>
                <w:lang w:val="en-US"/>
              </w:rPr>
              <w:t>CA_n41C</w:t>
            </w:r>
            <w:r w:rsidRPr="007239F6">
              <w:rPr>
                <w:vertAlign w:val="superscript"/>
                <w:lang w:val="en-US"/>
              </w:rPr>
              <w:t>7</w:t>
            </w:r>
          </w:p>
          <w:p w14:paraId="2941C4D2" w14:textId="77777777" w:rsidR="00A36DBA" w:rsidRDefault="00A36DBA" w:rsidP="00CB500A">
            <w:pPr>
              <w:pStyle w:val="TAC"/>
              <w:rPr>
                <w:rFonts w:eastAsia="宋体"/>
                <w:lang w:val="en-US" w:eastAsia="zh-CN"/>
              </w:rPr>
            </w:pPr>
            <w:r w:rsidRPr="007239F6">
              <w:rPr>
                <w:rFonts w:eastAsia="宋体"/>
                <w:lang w:val="en-US"/>
              </w:rPr>
              <w:t>CA_n71A-n77A</w:t>
            </w:r>
            <w:r w:rsidRPr="007239F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B287798" w14:textId="77777777" w:rsidR="00A36DBA" w:rsidRDefault="00A36DBA" w:rsidP="00CB500A">
            <w:pPr>
              <w:pStyle w:val="TAC"/>
              <w:rPr>
                <w:rFonts w:eastAsia="宋体"/>
                <w:kern w:val="2"/>
                <w:szCs w:val="18"/>
                <w:lang w:val="en-US" w:eastAsia="zh-CN"/>
              </w:rPr>
            </w:pPr>
            <w:r>
              <w:rPr>
                <w:rFonts w:eastAsia="宋体"/>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A80E1C1"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CA_n41C_BCS0</w:t>
            </w:r>
          </w:p>
        </w:tc>
        <w:tc>
          <w:tcPr>
            <w:tcW w:w="1649" w:type="dxa"/>
            <w:tcBorders>
              <w:top w:val="nil"/>
              <w:left w:val="single" w:sz="4" w:space="0" w:color="auto"/>
              <w:bottom w:val="nil"/>
              <w:right w:val="single" w:sz="4" w:space="0" w:color="auto"/>
            </w:tcBorders>
            <w:vAlign w:val="center"/>
          </w:tcPr>
          <w:p w14:paraId="7D61734A" w14:textId="77777777" w:rsidR="00A36DBA" w:rsidRDefault="00A36DBA" w:rsidP="00CB500A">
            <w:pPr>
              <w:pStyle w:val="TAC"/>
              <w:rPr>
                <w:rFonts w:eastAsia="宋体"/>
                <w:kern w:val="2"/>
                <w:szCs w:val="22"/>
                <w:lang w:val="en-US" w:eastAsia="zh-CN"/>
              </w:rPr>
            </w:pPr>
            <w:r>
              <w:rPr>
                <w:rFonts w:eastAsia="宋体" w:cs="Arial"/>
                <w:kern w:val="2"/>
                <w:szCs w:val="18"/>
                <w:lang w:val="en-US" w:eastAsia="zh-CN"/>
              </w:rPr>
              <w:t>0</w:t>
            </w:r>
          </w:p>
        </w:tc>
      </w:tr>
      <w:tr w:rsidR="00A36DBA" w14:paraId="48F90D24" w14:textId="77777777" w:rsidTr="00CB500A">
        <w:trPr>
          <w:trHeight w:val="29"/>
        </w:trPr>
        <w:tc>
          <w:tcPr>
            <w:tcW w:w="1848" w:type="dxa"/>
            <w:tcBorders>
              <w:top w:val="nil"/>
              <w:left w:val="single" w:sz="4" w:space="0" w:color="auto"/>
              <w:bottom w:val="nil"/>
              <w:right w:val="single" w:sz="4" w:space="0" w:color="auto"/>
            </w:tcBorders>
            <w:vAlign w:val="center"/>
          </w:tcPr>
          <w:p w14:paraId="35A20F61" w14:textId="77777777" w:rsidR="00A36DBA" w:rsidRDefault="00A36DBA" w:rsidP="00CB500A">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2534CFDC" w14:textId="77777777" w:rsidR="00A36DBA" w:rsidRDefault="00A36DBA" w:rsidP="00CB500A">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16F9AB" w14:textId="77777777" w:rsidR="00A36DBA" w:rsidRDefault="00A36DBA" w:rsidP="00CB500A">
            <w:pPr>
              <w:pStyle w:val="TAC"/>
              <w:rPr>
                <w:rFonts w:eastAsia="宋体"/>
                <w:kern w:val="2"/>
                <w:szCs w:val="18"/>
                <w:lang w:val="en-US" w:eastAsia="zh-CN"/>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A7511A6"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28330950" w14:textId="77777777" w:rsidR="00A36DBA" w:rsidRDefault="00A36DBA" w:rsidP="00CB500A">
            <w:pPr>
              <w:pStyle w:val="TAC"/>
              <w:rPr>
                <w:rFonts w:eastAsia="宋体"/>
                <w:kern w:val="2"/>
                <w:szCs w:val="22"/>
                <w:lang w:val="en-US" w:eastAsia="zh-CN"/>
              </w:rPr>
            </w:pPr>
          </w:p>
        </w:tc>
      </w:tr>
      <w:tr w:rsidR="00A36DBA" w14:paraId="12500BAD" w14:textId="77777777" w:rsidTr="00CB500A">
        <w:trPr>
          <w:trHeight w:val="29"/>
        </w:trPr>
        <w:tc>
          <w:tcPr>
            <w:tcW w:w="1848" w:type="dxa"/>
            <w:tcBorders>
              <w:top w:val="nil"/>
              <w:left w:val="single" w:sz="4" w:space="0" w:color="auto"/>
              <w:bottom w:val="nil"/>
              <w:right w:val="single" w:sz="4" w:space="0" w:color="auto"/>
            </w:tcBorders>
            <w:vAlign w:val="center"/>
          </w:tcPr>
          <w:p w14:paraId="1579F812" w14:textId="77777777" w:rsidR="00A36DBA" w:rsidRDefault="00A36DBA" w:rsidP="00CB500A">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14:paraId="032E83CA" w14:textId="77777777" w:rsidR="00A36DBA" w:rsidRDefault="00A36DBA" w:rsidP="00CB500A">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82872B" w14:textId="77777777" w:rsidR="00A36DBA" w:rsidRDefault="00A36DBA" w:rsidP="00CB500A">
            <w:pPr>
              <w:pStyle w:val="TAC"/>
              <w:rPr>
                <w:rFonts w:eastAsia="宋体"/>
                <w:kern w:val="2"/>
                <w:szCs w:val="18"/>
                <w:lang w:val="en-US" w:eastAsia="zh-CN"/>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C884B98"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3C9084B" w14:textId="77777777" w:rsidR="00A36DBA" w:rsidRDefault="00A36DBA" w:rsidP="00CB500A">
            <w:pPr>
              <w:pStyle w:val="TAC"/>
              <w:rPr>
                <w:rFonts w:eastAsia="宋体"/>
                <w:kern w:val="2"/>
                <w:szCs w:val="22"/>
                <w:lang w:val="en-US" w:eastAsia="zh-CN"/>
              </w:rPr>
            </w:pPr>
          </w:p>
        </w:tc>
      </w:tr>
      <w:tr w:rsidR="00A36DBA" w14:paraId="48F0EB58" w14:textId="77777777" w:rsidTr="00CB500A">
        <w:trPr>
          <w:trHeight w:val="29"/>
        </w:trPr>
        <w:tc>
          <w:tcPr>
            <w:tcW w:w="1848" w:type="dxa"/>
            <w:tcBorders>
              <w:top w:val="nil"/>
              <w:left w:val="single" w:sz="4" w:space="0" w:color="auto"/>
              <w:bottom w:val="nil"/>
              <w:right w:val="single" w:sz="4" w:space="0" w:color="auto"/>
            </w:tcBorders>
            <w:vAlign w:val="center"/>
          </w:tcPr>
          <w:p w14:paraId="23DCAAF0"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639690C7"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3D0919" w14:textId="77777777" w:rsidR="00A36DBA" w:rsidRDefault="00A36DBA" w:rsidP="00CB500A">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A92BFA7" w14:textId="77777777" w:rsidR="00A36DBA" w:rsidRDefault="00A36DBA" w:rsidP="00CB500A">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0ACF2CA8" w14:textId="77777777" w:rsidR="00A36DBA" w:rsidRDefault="00A36DBA" w:rsidP="00CB500A">
            <w:pPr>
              <w:pStyle w:val="TAC"/>
              <w:rPr>
                <w:szCs w:val="22"/>
                <w:lang w:val="en-US" w:eastAsia="zh-CN"/>
              </w:rPr>
            </w:pPr>
            <w:r>
              <w:rPr>
                <w:szCs w:val="22"/>
                <w:lang w:val="en-US" w:eastAsia="zh-CN"/>
              </w:rPr>
              <w:t>4 and 5</w:t>
            </w:r>
          </w:p>
        </w:tc>
      </w:tr>
      <w:tr w:rsidR="00A36DBA" w14:paraId="5818CF86" w14:textId="77777777" w:rsidTr="00CB500A">
        <w:trPr>
          <w:trHeight w:val="29"/>
        </w:trPr>
        <w:tc>
          <w:tcPr>
            <w:tcW w:w="1848" w:type="dxa"/>
            <w:tcBorders>
              <w:top w:val="nil"/>
              <w:left w:val="single" w:sz="4" w:space="0" w:color="auto"/>
              <w:bottom w:val="nil"/>
              <w:right w:val="single" w:sz="4" w:space="0" w:color="auto"/>
            </w:tcBorders>
            <w:vAlign w:val="center"/>
          </w:tcPr>
          <w:p w14:paraId="5D815F4A"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47318F4C"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532249" w14:textId="77777777" w:rsidR="00A36DBA" w:rsidRDefault="00A36DBA" w:rsidP="00CB500A">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75735E5" w14:textId="77777777" w:rsidR="00A36DBA" w:rsidRDefault="00A36DBA" w:rsidP="00CB500A">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27BB50D5" w14:textId="77777777" w:rsidR="00A36DBA" w:rsidRDefault="00A36DBA" w:rsidP="00CB500A">
            <w:pPr>
              <w:pStyle w:val="TAC"/>
              <w:rPr>
                <w:szCs w:val="22"/>
                <w:lang w:val="en-US" w:eastAsia="zh-CN"/>
              </w:rPr>
            </w:pPr>
          </w:p>
        </w:tc>
      </w:tr>
      <w:tr w:rsidR="00A36DBA" w14:paraId="4F6C4EFA"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4ADE20D8" w14:textId="77777777" w:rsidR="00A36DBA" w:rsidRDefault="00A36DBA" w:rsidP="00CB500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69EDE27"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BD5648" w14:textId="77777777" w:rsidR="00A36DBA" w:rsidRDefault="00A36DBA" w:rsidP="00CB500A">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5A3F960" w14:textId="77777777" w:rsidR="00A36DBA" w:rsidRDefault="00A36DBA" w:rsidP="00CB500A">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EA29CF5" w14:textId="77777777" w:rsidR="00A36DBA" w:rsidRDefault="00A36DBA" w:rsidP="00CB500A">
            <w:pPr>
              <w:pStyle w:val="TAC"/>
              <w:rPr>
                <w:szCs w:val="22"/>
                <w:lang w:val="en-US" w:eastAsia="zh-CN"/>
              </w:rPr>
            </w:pPr>
          </w:p>
        </w:tc>
      </w:tr>
      <w:tr w:rsidR="00A36DBA" w14:paraId="07F41B03"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091E9CD9" w14:textId="77777777" w:rsidR="00A36DBA" w:rsidRDefault="00A36DBA" w:rsidP="00CB500A">
            <w:pPr>
              <w:pStyle w:val="TAC"/>
              <w:rPr>
                <w:lang w:val="en-US"/>
              </w:rPr>
            </w:pPr>
            <w:r>
              <w:rPr>
                <w:rFonts w:eastAsia="宋体"/>
                <w:lang w:val="en-US"/>
              </w:rPr>
              <w:t>CA_n41C-n71B-n77A</w:t>
            </w:r>
          </w:p>
        </w:tc>
        <w:tc>
          <w:tcPr>
            <w:tcW w:w="1878" w:type="dxa"/>
            <w:tcBorders>
              <w:top w:val="single" w:sz="4" w:space="0" w:color="auto"/>
              <w:left w:val="single" w:sz="4" w:space="0" w:color="auto"/>
              <w:bottom w:val="nil"/>
              <w:right w:val="single" w:sz="4" w:space="0" w:color="auto"/>
            </w:tcBorders>
            <w:vAlign w:val="center"/>
          </w:tcPr>
          <w:p w14:paraId="7673E401" w14:textId="77777777" w:rsidR="00A36DBA" w:rsidRDefault="00A36DBA" w:rsidP="00CB500A">
            <w:pPr>
              <w:pStyle w:val="TAC"/>
              <w:rPr>
                <w:lang w:val="en-US" w:eastAsia="zh-CN"/>
              </w:rPr>
            </w:pPr>
            <w:r>
              <w:rPr>
                <w:lang w:val="en-US" w:eastAsia="zh-CN"/>
              </w:rPr>
              <w:t>CA_n41A-n71A</w:t>
            </w:r>
          </w:p>
          <w:p w14:paraId="56FEFCE3" w14:textId="77777777" w:rsidR="00A36DBA" w:rsidRDefault="00A36DBA" w:rsidP="00CB500A">
            <w:pPr>
              <w:pStyle w:val="TAC"/>
              <w:rPr>
                <w:lang w:val="en-US" w:eastAsia="zh-CN"/>
              </w:rPr>
            </w:pPr>
            <w:r>
              <w:rPr>
                <w:lang w:val="en-US" w:eastAsia="zh-CN"/>
              </w:rPr>
              <w:t>CA_n41A-n77A</w:t>
            </w:r>
          </w:p>
          <w:p w14:paraId="0F387A7E" w14:textId="77777777" w:rsidR="00A36DBA" w:rsidRDefault="00A36DBA" w:rsidP="00CB500A">
            <w:pPr>
              <w:pStyle w:val="TAC"/>
              <w:rPr>
                <w:lang w:val="en-US" w:eastAsia="zh-CN"/>
              </w:rPr>
            </w:pPr>
            <w:r>
              <w:rPr>
                <w:lang w:val="en-US" w:eastAsia="zh-CN"/>
              </w:rPr>
              <w:t>CA_n41C</w:t>
            </w:r>
          </w:p>
          <w:p w14:paraId="04BFE814" w14:textId="77777777" w:rsidR="00A36DBA" w:rsidRDefault="00A36DBA" w:rsidP="00CB500A">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136F280" w14:textId="77777777" w:rsidR="00A36DBA" w:rsidRDefault="00A36DBA" w:rsidP="00CB500A">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401EAEC" w14:textId="77777777" w:rsidR="00A36DBA" w:rsidRDefault="00A36DBA" w:rsidP="00CB500A">
            <w:pPr>
              <w:pStyle w:val="TAC"/>
              <w:rPr>
                <w:lang w:val="en-US" w:eastAsia="zh-CN" w:bidi="ar"/>
              </w:rPr>
            </w:pPr>
            <w:r>
              <w:rPr>
                <w:lang w:val="en-US" w:eastAsia="zh-CN" w:bidi="ar"/>
              </w:rPr>
              <w:t>CA_n41C_BCS 4 and 5</w:t>
            </w:r>
          </w:p>
        </w:tc>
        <w:tc>
          <w:tcPr>
            <w:tcW w:w="1649" w:type="dxa"/>
            <w:tcBorders>
              <w:top w:val="single" w:sz="4" w:space="0" w:color="auto"/>
              <w:left w:val="single" w:sz="4" w:space="0" w:color="auto"/>
              <w:bottom w:val="nil"/>
              <w:right w:val="single" w:sz="4" w:space="0" w:color="auto"/>
            </w:tcBorders>
            <w:vAlign w:val="center"/>
          </w:tcPr>
          <w:p w14:paraId="189E3215" w14:textId="77777777" w:rsidR="00A36DBA" w:rsidRDefault="00A36DBA" w:rsidP="00CB500A">
            <w:pPr>
              <w:pStyle w:val="TAC"/>
              <w:rPr>
                <w:szCs w:val="22"/>
                <w:lang w:val="en-US" w:eastAsia="zh-CN"/>
              </w:rPr>
            </w:pPr>
            <w:r>
              <w:rPr>
                <w:szCs w:val="22"/>
                <w:lang w:val="en-US" w:eastAsia="zh-CN"/>
              </w:rPr>
              <w:t>4 and 5</w:t>
            </w:r>
          </w:p>
        </w:tc>
      </w:tr>
      <w:tr w:rsidR="00A36DBA" w14:paraId="2356210C" w14:textId="77777777" w:rsidTr="00CB500A">
        <w:trPr>
          <w:trHeight w:val="29"/>
        </w:trPr>
        <w:tc>
          <w:tcPr>
            <w:tcW w:w="1848" w:type="dxa"/>
            <w:tcBorders>
              <w:top w:val="nil"/>
              <w:left w:val="single" w:sz="4" w:space="0" w:color="auto"/>
              <w:bottom w:val="nil"/>
              <w:right w:val="single" w:sz="4" w:space="0" w:color="auto"/>
            </w:tcBorders>
            <w:vAlign w:val="center"/>
          </w:tcPr>
          <w:p w14:paraId="3ABCEB3A"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7C98DF31"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B753D0" w14:textId="77777777" w:rsidR="00A36DBA" w:rsidRDefault="00A36DBA" w:rsidP="00CB500A">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7171387" w14:textId="77777777" w:rsidR="00A36DBA" w:rsidRDefault="00A36DBA" w:rsidP="00CB500A">
            <w:pPr>
              <w:pStyle w:val="TAC"/>
              <w:rPr>
                <w:lang w:val="en-US" w:eastAsia="zh-CN" w:bidi="ar"/>
              </w:rPr>
            </w:pPr>
            <w:r>
              <w:rPr>
                <w:rFonts w:eastAsia="宋体"/>
                <w:lang w:val="en-US" w:eastAsia="zh-CN" w:bidi="ar"/>
              </w:rPr>
              <w:t>CA_n71B_BCS 4 and 5</w:t>
            </w:r>
          </w:p>
        </w:tc>
        <w:tc>
          <w:tcPr>
            <w:tcW w:w="1649" w:type="dxa"/>
            <w:tcBorders>
              <w:top w:val="nil"/>
              <w:left w:val="single" w:sz="4" w:space="0" w:color="auto"/>
              <w:bottom w:val="nil"/>
              <w:right w:val="single" w:sz="4" w:space="0" w:color="auto"/>
            </w:tcBorders>
            <w:vAlign w:val="center"/>
          </w:tcPr>
          <w:p w14:paraId="1B54E807" w14:textId="77777777" w:rsidR="00A36DBA" w:rsidRDefault="00A36DBA" w:rsidP="00CB500A">
            <w:pPr>
              <w:pStyle w:val="TAC"/>
              <w:rPr>
                <w:szCs w:val="22"/>
                <w:lang w:val="en-US" w:eastAsia="zh-CN"/>
              </w:rPr>
            </w:pPr>
          </w:p>
        </w:tc>
      </w:tr>
      <w:tr w:rsidR="00A36DBA" w14:paraId="41699453"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3A3E8E4B" w14:textId="77777777" w:rsidR="00A36DBA" w:rsidRDefault="00A36DBA" w:rsidP="00CB500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CE5B149"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CEEF6C" w14:textId="77777777" w:rsidR="00A36DBA" w:rsidRDefault="00A36DBA" w:rsidP="00CB500A">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7C3DB06" w14:textId="77777777" w:rsidR="00A36DBA" w:rsidRDefault="00A36DBA" w:rsidP="00CB500A">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FB65862" w14:textId="77777777" w:rsidR="00A36DBA" w:rsidRDefault="00A36DBA" w:rsidP="00CB500A">
            <w:pPr>
              <w:pStyle w:val="TAC"/>
              <w:rPr>
                <w:szCs w:val="22"/>
                <w:lang w:val="en-US" w:eastAsia="zh-CN"/>
              </w:rPr>
            </w:pPr>
          </w:p>
        </w:tc>
      </w:tr>
      <w:tr w:rsidR="00A36DBA" w14:paraId="7CACEDBC"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0A6BFD36" w14:textId="77777777" w:rsidR="00A36DBA" w:rsidRDefault="00A36DBA" w:rsidP="00CB500A">
            <w:pPr>
              <w:pStyle w:val="TAC"/>
              <w:rPr>
                <w:lang w:val="en-US"/>
              </w:rPr>
            </w:pPr>
            <w:r>
              <w:rPr>
                <w:rFonts w:eastAsia="宋体"/>
                <w:lang w:val="en-US"/>
              </w:rPr>
              <w:t>CA_n41C-n71(2A)-n77A</w:t>
            </w:r>
          </w:p>
        </w:tc>
        <w:tc>
          <w:tcPr>
            <w:tcW w:w="1878" w:type="dxa"/>
            <w:tcBorders>
              <w:top w:val="single" w:sz="4" w:space="0" w:color="auto"/>
              <w:left w:val="single" w:sz="4" w:space="0" w:color="auto"/>
              <w:bottom w:val="nil"/>
              <w:right w:val="single" w:sz="4" w:space="0" w:color="auto"/>
            </w:tcBorders>
            <w:vAlign w:val="center"/>
          </w:tcPr>
          <w:p w14:paraId="6BDDB7E9" w14:textId="77777777" w:rsidR="00A36DBA" w:rsidRDefault="00A36DBA" w:rsidP="00CB500A">
            <w:pPr>
              <w:pStyle w:val="TAC"/>
              <w:rPr>
                <w:lang w:val="en-US" w:eastAsia="zh-CN"/>
              </w:rPr>
            </w:pPr>
            <w:r>
              <w:rPr>
                <w:lang w:val="en-US" w:eastAsia="zh-CN"/>
              </w:rPr>
              <w:t>CA_n41A-n71A</w:t>
            </w:r>
          </w:p>
          <w:p w14:paraId="33E567CC" w14:textId="77777777" w:rsidR="00A36DBA" w:rsidRDefault="00A36DBA" w:rsidP="00CB500A">
            <w:pPr>
              <w:pStyle w:val="TAC"/>
              <w:rPr>
                <w:lang w:val="en-US" w:eastAsia="zh-CN"/>
              </w:rPr>
            </w:pPr>
            <w:r>
              <w:rPr>
                <w:lang w:val="en-US" w:eastAsia="zh-CN"/>
              </w:rPr>
              <w:t>CA_n41A-n77A</w:t>
            </w:r>
          </w:p>
          <w:p w14:paraId="02CBC438" w14:textId="77777777" w:rsidR="00A36DBA" w:rsidRDefault="00A36DBA" w:rsidP="00CB500A">
            <w:pPr>
              <w:pStyle w:val="TAC"/>
              <w:rPr>
                <w:lang w:val="en-US" w:eastAsia="zh-CN"/>
              </w:rPr>
            </w:pPr>
            <w:r>
              <w:rPr>
                <w:lang w:val="en-US" w:eastAsia="zh-CN"/>
              </w:rPr>
              <w:t>CA_n41C</w:t>
            </w:r>
          </w:p>
          <w:p w14:paraId="5E335A47" w14:textId="77777777" w:rsidR="00A36DBA" w:rsidRDefault="00A36DBA" w:rsidP="00CB500A">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31B5000" w14:textId="77777777" w:rsidR="00A36DBA" w:rsidRDefault="00A36DBA" w:rsidP="00CB500A">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9D90AA8" w14:textId="77777777" w:rsidR="00A36DBA" w:rsidRDefault="00A36DBA" w:rsidP="00CB500A">
            <w:pPr>
              <w:pStyle w:val="TAC"/>
              <w:rPr>
                <w:lang w:val="en-US" w:eastAsia="zh-CN" w:bidi="ar"/>
              </w:rPr>
            </w:pPr>
            <w:r>
              <w:rPr>
                <w:lang w:val="en-US" w:eastAsia="zh-CN" w:bidi="ar"/>
              </w:rPr>
              <w:t>CA_n41C_BCS 4 and 5</w:t>
            </w:r>
          </w:p>
        </w:tc>
        <w:tc>
          <w:tcPr>
            <w:tcW w:w="1649" w:type="dxa"/>
            <w:tcBorders>
              <w:top w:val="single" w:sz="4" w:space="0" w:color="auto"/>
              <w:left w:val="single" w:sz="4" w:space="0" w:color="auto"/>
              <w:bottom w:val="nil"/>
              <w:right w:val="single" w:sz="4" w:space="0" w:color="auto"/>
            </w:tcBorders>
            <w:vAlign w:val="center"/>
          </w:tcPr>
          <w:p w14:paraId="167AB636" w14:textId="77777777" w:rsidR="00A36DBA" w:rsidRDefault="00A36DBA" w:rsidP="00CB500A">
            <w:pPr>
              <w:pStyle w:val="TAC"/>
              <w:rPr>
                <w:szCs w:val="22"/>
                <w:lang w:val="en-US" w:eastAsia="zh-CN"/>
              </w:rPr>
            </w:pPr>
            <w:r>
              <w:rPr>
                <w:szCs w:val="22"/>
                <w:lang w:val="en-US" w:eastAsia="zh-CN"/>
              </w:rPr>
              <w:t>4 and 5</w:t>
            </w:r>
          </w:p>
        </w:tc>
      </w:tr>
      <w:tr w:rsidR="00A36DBA" w14:paraId="3B24A8F3" w14:textId="77777777" w:rsidTr="00CB500A">
        <w:trPr>
          <w:trHeight w:val="29"/>
        </w:trPr>
        <w:tc>
          <w:tcPr>
            <w:tcW w:w="1848" w:type="dxa"/>
            <w:tcBorders>
              <w:top w:val="nil"/>
              <w:left w:val="single" w:sz="4" w:space="0" w:color="auto"/>
              <w:bottom w:val="nil"/>
              <w:right w:val="single" w:sz="4" w:space="0" w:color="auto"/>
            </w:tcBorders>
            <w:vAlign w:val="center"/>
          </w:tcPr>
          <w:p w14:paraId="11294760"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77A3EDF0"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EBF5A3" w14:textId="77777777" w:rsidR="00A36DBA" w:rsidRDefault="00A36DBA" w:rsidP="00CB500A">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53B6C53" w14:textId="77777777" w:rsidR="00A36DBA" w:rsidRDefault="00A36DBA" w:rsidP="00CB500A">
            <w:pPr>
              <w:pStyle w:val="TAC"/>
              <w:rPr>
                <w:lang w:val="en-US" w:eastAsia="zh-CN" w:bidi="ar"/>
              </w:rPr>
            </w:pPr>
            <w:r>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53B7542A" w14:textId="77777777" w:rsidR="00A36DBA" w:rsidRDefault="00A36DBA" w:rsidP="00CB500A">
            <w:pPr>
              <w:pStyle w:val="TAC"/>
              <w:rPr>
                <w:szCs w:val="22"/>
                <w:lang w:val="en-US" w:eastAsia="zh-CN"/>
              </w:rPr>
            </w:pPr>
          </w:p>
        </w:tc>
      </w:tr>
      <w:tr w:rsidR="00A36DBA" w14:paraId="0B9F5B62"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08723604" w14:textId="77777777" w:rsidR="00A36DBA" w:rsidRDefault="00A36DBA" w:rsidP="00CB500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08EF2B9"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0270AF" w14:textId="77777777" w:rsidR="00A36DBA" w:rsidRDefault="00A36DBA" w:rsidP="00CB500A">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3A9BC5F" w14:textId="77777777" w:rsidR="00A36DBA" w:rsidRDefault="00A36DBA" w:rsidP="00CB500A">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1AC5756" w14:textId="77777777" w:rsidR="00A36DBA" w:rsidRDefault="00A36DBA" w:rsidP="00CB500A">
            <w:pPr>
              <w:pStyle w:val="TAC"/>
              <w:rPr>
                <w:szCs w:val="22"/>
                <w:lang w:val="en-US" w:eastAsia="zh-CN"/>
              </w:rPr>
            </w:pPr>
          </w:p>
        </w:tc>
      </w:tr>
      <w:tr w:rsidR="00A36DBA" w14:paraId="21BE93E0"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7B81699B" w14:textId="77777777" w:rsidR="00A36DBA" w:rsidRDefault="00A36DBA" w:rsidP="00CB500A">
            <w:pPr>
              <w:pStyle w:val="TAC"/>
              <w:rPr>
                <w:lang w:val="en-US"/>
              </w:rPr>
            </w:pPr>
            <w:r>
              <w:rPr>
                <w:lang w:val="en-US"/>
              </w:rPr>
              <w:t>CA_n41C-n71A-n77(2A)</w:t>
            </w:r>
          </w:p>
        </w:tc>
        <w:tc>
          <w:tcPr>
            <w:tcW w:w="1878" w:type="dxa"/>
            <w:tcBorders>
              <w:top w:val="single" w:sz="4" w:space="0" w:color="auto"/>
              <w:left w:val="single" w:sz="4" w:space="0" w:color="auto"/>
              <w:bottom w:val="nil"/>
              <w:right w:val="single" w:sz="4" w:space="0" w:color="auto"/>
            </w:tcBorders>
            <w:vAlign w:val="center"/>
          </w:tcPr>
          <w:p w14:paraId="2EBD698D" w14:textId="77777777" w:rsidR="00A36DBA" w:rsidRDefault="00A36DBA" w:rsidP="00CB500A">
            <w:pPr>
              <w:pStyle w:val="TAC"/>
              <w:rPr>
                <w:lang w:val="en-US"/>
              </w:rPr>
            </w:pPr>
            <w:r>
              <w:rPr>
                <w:lang w:val="en-US"/>
              </w:rPr>
              <w:t>CA_n41A-n71A</w:t>
            </w:r>
          </w:p>
          <w:p w14:paraId="33872502" w14:textId="77777777" w:rsidR="00A36DBA" w:rsidRDefault="00A36DBA" w:rsidP="00CB500A">
            <w:pPr>
              <w:pStyle w:val="TAC"/>
              <w:rPr>
                <w:lang w:val="en-US"/>
              </w:rPr>
            </w:pPr>
            <w:r>
              <w:rPr>
                <w:lang w:val="en-US"/>
              </w:rPr>
              <w:t>CA_n41A-n77A</w:t>
            </w:r>
          </w:p>
          <w:p w14:paraId="62A38EF2" w14:textId="77777777" w:rsidR="00A36DBA" w:rsidRDefault="00A36DBA" w:rsidP="00CB500A">
            <w:pPr>
              <w:pStyle w:val="TAC"/>
              <w:rPr>
                <w:lang w:val="en-US"/>
              </w:rPr>
            </w:pPr>
            <w:r>
              <w:rPr>
                <w:lang w:val="en-US"/>
              </w:rPr>
              <w:t>CA_n41C</w:t>
            </w:r>
          </w:p>
          <w:p w14:paraId="37AFD639" w14:textId="77777777" w:rsidR="00A36DBA" w:rsidRDefault="00A36DBA" w:rsidP="00CB500A">
            <w:pPr>
              <w:pStyle w:val="TAC"/>
              <w:rPr>
                <w:lang w:val="en-US" w:eastAsia="zh-CN"/>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FBA094B" w14:textId="77777777" w:rsidR="00A36DBA" w:rsidRDefault="00A36DBA" w:rsidP="00CB500A">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F03721D" w14:textId="77777777" w:rsidR="00A36DBA" w:rsidRDefault="00A36DBA" w:rsidP="00CB500A">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523DA3B7" w14:textId="77777777" w:rsidR="00A36DBA" w:rsidRDefault="00A36DBA" w:rsidP="00CB500A">
            <w:pPr>
              <w:pStyle w:val="TAC"/>
              <w:rPr>
                <w:szCs w:val="22"/>
                <w:lang w:val="en-US" w:eastAsia="zh-CN"/>
              </w:rPr>
            </w:pPr>
            <w:r>
              <w:rPr>
                <w:szCs w:val="22"/>
                <w:lang w:val="en-US" w:eastAsia="zh-CN"/>
              </w:rPr>
              <w:t>4 and 5</w:t>
            </w:r>
          </w:p>
        </w:tc>
      </w:tr>
      <w:tr w:rsidR="00A36DBA" w14:paraId="683FD3BE" w14:textId="77777777" w:rsidTr="00CB500A">
        <w:trPr>
          <w:trHeight w:val="29"/>
        </w:trPr>
        <w:tc>
          <w:tcPr>
            <w:tcW w:w="1848" w:type="dxa"/>
            <w:tcBorders>
              <w:top w:val="nil"/>
              <w:left w:val="single" w:sz="4" w:space="0" w:color="auto"/>
              <w:bottom w:val="nil"/>
              <w:right w:val="single" w:sz="4" w:space="0" w:color="auto"/>
            </w:tcBorders>
            <w:vAlign w:val="center"/>
          </w:tcPr>
          <w:p w14:paraId="273BBD89"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39E2FD59"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1E0B3C" w14:textId="77777777" w:rsidR="00A36DBA" w:rsidRDefault="00A36DBA" w:rsidP="00CB500A">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FA1D6B7" w14:textId="77777777" w:rsidR="00A36DBA" w:rsidRDefault="00A36DBA" w:rsidP="00CB500A">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1EB6DCC2" w14:textId="77777777" w:rsidR="00A36DBA" w:rsidRDefault="00A36DBA" w:rsidP="00CB500A">
            <w:pPr>
              <w:pStyle w:val="TAC"/>
              <w:rPr>
                <w:szCs w:val="22"/>
                <w:lang w:val="en-US" w:eastAsia="zh-CN"/>
              </w:rPr>
            </w:pPr>
          </w:p>
        </w:tc>
      </w:tr>
      <w:tr w:rsidR="00A36DBA" w14:paraId="53F42EBC"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73AB14FC" w14:textId="77777777" w:rsidR="00A36DBA" w:rsidRDefault="00A36DBA" w:rsidP="00CB500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550F625"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FFA0D1" w14:textId="77777777" w:rsidR="00A36DBA" w:rsidRDefault="00A36DBA" w:rsidP="00CB500A">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2C92E52" w14:textId="77777777" w:rsidR="00A36DBA" w:rsidRDefault="00A36DBA" w:rsidP="00CB500A">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B02C2B4" w14:textId="77777777" w:rsidR="00A36DBA" w:rsidRDefault="00A36DBA" w:rsidP="00CB500A">
            <w:pPr>
              <w:pStyle w:val="TAC"/>
              <w:rPr>
                <w:szCs w:val="22"/>
                <w:lang w:val="en-US" w:eastAsia="zh-CN"/>
              </w:rPr>
            </w:pPr>
          </w:p>
        </w:tc>
      </w:tr>
      <w:tr w:rsidR="00A36DBA" w14:paraId="1899FCFF"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59B1B6BD" w14:textId="77777777" w:rsidR="00A36DBA" w:rsidRDefault="00A36DBA" w:rsidP="00CB500A">
            <w:pPr>
              <w:pStyle w:val="TAC"/>
              <w:rPr>
                <w:lang w:val="en-US"/>
              </w:rPr>
            </w:pPr>
            <w:r>
              <w:rPr>
                <w:lang w:val="en-US"/>
              </w:rPr>
              <w:t>CA_n41(A-C)-n71A-n77A</w:t>
            </w:r>
          </w:p>
        </w:tc>
        <w:tc>
          <w:tcPr>
            <w:tcW w:w="1878" w:type="dxa"/>
            <w:tcBorders>
              <w:top w:val="single" w:sz="4" w:space="0" w:color="auto"/>
              <w:left w:val="single" w:sz="4" w:space="0" w:color="auto"/>
              <w:bottom w:val="nil"/>
              <w:right w:val="single" w:sz="4" w:space="0" w:color="auto"/>
            </w:tcBorders>
            <w:vAlign w:val="center"/>
          </w:tcPr>
          <w:p w14:paraId="11BC65B4" w14:textId="77777777" w:rsidR="00A36DBA" w:rsidRDefault="00A36DBA" w:rsidP="00CB500A">
            <w:pPr>
              <w:pStyle w:val="TAC"/>
              <w:rPr>
                <w:lang w:val="en-US" w:eastAsia="zh-CN"/>
              </w:rPr>
            </w:pPr>
            <w:r>
              <w:rPr>
                <w:lang w:val="en-US" w:eastAsia="zh-CN"/>
              </w:rPr>
              <w:t>CA_n41A-n71A</w:t>
            </w:r>
          </w:p>
          <w:p w14:paraId="0396533B" w14:textId="77777777" w:rsidR="00A36DBA" w:rsidRDefault="00A36DBA" w:rsidP="00CB500A">
            <w:pPr>
              <w:pStyle w:val="TAC"/>
              <w:rPr>
                <w:lang w:val="en-US" w:eastAsia="zh-CN"/>
              </w:rPr>
            </w:pPr>
            <w:r>
              <w:rPr>
                <w:lang w:val="en-US" w:eastAsia="zh-CN"/>
              </w:rPr>
              <w:t>CA_n41A-n77A</w:t>
            </w:r>
          </w:p>
          <w:p w14:paraId="3903B1AF" w14:textId="77777777" w:rsidR="00A36DBA" w:rsidRDefault="00A36DBA" w:rsidP="00CB500A">
            <w:pPr>
              <w:pStyle w:val="TAC"/>
              <w:rPr>
                <w:lang w:val="en-US" w:eastAsia="zh-CN"/>
              </w:rPr>
            </w:pPr>
            <w:r>
              <w:rPr>
                <w:rFonts w:hint="eastAsia"/>
                <w:lang w:val="en-US" w:eastAsia="zh-CN"/>
              </w:rPr>
              <w:t>C</w:t>
            </w:r>
            <w:r>
              <w:rPr>
                <w:lang w:val="en-US" w:eastAsia="zh-CN"/>
              </w:rPr>
              <w:t>A_n41C</w:t>
            </w:r>
          </w:p>
          <w:p w14:paraId="5DC469B4" w14:textId="77777777" w:rsidR="00A36DBA" w:rsidRDefault="00A36DBA" w:rsidP="00CB500A">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3180424" w14:textId="77777777" w:rsidR="00A36DBA" w:rsidRDefault="00A36DBA" w:rsidP="00CB500A">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B63CC8B" w14:textId="77777777" w:rsidR="00A36DBA" w:rsidRDefault="00A36DBA" w:rsidP="00CB500A">
            <w:pPr>
              <w:pStyle w:val="TAC"/>
              <w:rPr>
                <w:lang w:val="en-US" w:eastAsia="zh-CN" w:bidi="ar"/>
              </w:rPr>
            </w:pPr>
            <w:r>
              <w:rPr>
                <w:lang w:val="en-US" w:eastAsia="zh-CN" w:bidi="ar"/>
              </w:rPr>
              <w:t>CA_n41(A-C) BCS 4 and 5</w:t>
            </w:r>
          </w:p>
        </w:tc>
        <w:tc>
          <w:tcPr>
            <w:tcW w:w="1649" w:type="dxa"/>
            <w:tcBorders>
              <w:top w:val="single" w:sz="4" w:space="0" w:color="auto"/>
              <w:left w:val="single" w:sz="4" w:space="0" w:color="auto"/>
              <w:bottom w:val="nil"/>
              <w:right w:val="single" w:sz="4" w:space="0" w:color="auto"/>
            </w:tcBorders>
            <w:vAlign w:val="center"/>
          </w:tcPr>
          <w:p w14:paraId="1EAAC6D1" w14:textId="77777777" w:rsidR="00A36DBA" w:rsidRDefault="00A36DBA" w:rsidP="00CB500A">
            <w:pPr>
              <w:pStyle w:val="TAC"/>
              <w:rPr>
                <w:szCs w:val="22"/>
                <w:lang w:val="en-US" w:eastAsia="zh-CN"/>
              </w:rPr>
            </w:pPr>
            <w:r>
              <w:rPr>
                <w:szCs w:val="22"/>
                <w:lang w:val="en-US" w:eastAsia="zh-CN"/>
              </w:rPr>
              <w:t>4 and 5</w:t>
            </w:r>
          </w:p>
        </w:tc>
      </w:tr>
      <w:tr w:rsidR="00A36DBA" w14:paraId="3B829113" w14:textId="77777777" w:rsidTr="00CB500A">
        <w:trPr>
          <w:trHeight w:val="29"/>
        </w:trPr>
        <w:tc>
          <w:tcPr>
            <w:tcW w:w="1848" w:type="dxa"/>
            <w:tcBorders>
              <w:top w:val="nil"/>
              <w:left w:val="single" w:sz="4" w:space="0" w:color="auto"/>
              <w:bottom w:val="nil"/>
              <w:right w:val="single" w:sz="4" w:space="0" w:color="auto"/>
            </w:tcBorders>
            <w:vAlign w:val="center"/>
          </w:tcPr>
          <w:p w14:paraId="668B7789"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0F75A5C1"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648E91" w14:textId="77777777" w:rsidR="00A36DBA" w:rsidRDefault="00A36DBA" w:rsidP="00CB500A">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FBE2605" w14:textId="77777777" w:rsidR="00A36DBA" w:rsidRDefault="00A36DBA" w:rsidP="00CB500A">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7CC56362" w14:textId="77777777" w:rsidR="00A36DBA" w:rsidRDefault="00A36DBA" w:rsidP="00CB500A">
            <w:pPr>
              <w:pStyle w:val="TAC"/>
              <w:rPr>
                <w:szCs w:val="22"/>
                <w:lang w:val="en-US" w:eastAsia="zh-CN"/>
              </w:rPr>
            </w:pPr>
          </w:p>
        </w:tc>
      </w:tr>
      <w:tr w:rsidR="00A36DBA" w14:paraId="4F07487A"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1B046417" w14:textId="77777777" w:rsidR="00A36DBA" w:rsidRDefault="00A36DBA" w:rsidP="00CB500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2808633"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A8FCB6" w14:textId="77777777" w:rsidR="00A36DBA" w:rsidRDefault="00A36DBA" w:rsidP="00CB500A">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8F3B612" w14:textId="77777777" w:rsidR="00A36DBA" w:rsidRDefault="00A36DBA" w:rsidP="00CB500A">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89CB638" w14:textId="77777777" w:rsidR="00A36DBA" w:rsidRDefault="00A36DBA" w:rsidP="00CB500A">
            <w:pPr>
              <w:pStyle w:val="TAC"/>
              <w:rPr>
                <w:szCs w:val="22"/>
                <w:lang w:val="en-US" w:eastAsia="zh-CN"/>
              </w:rPr>
            </w:pPr>
          </w:p>
        </w:tc>
      </w:tr>
      <w:tr w:rsidR="00A36DBA" w14:paraId="0D5A5128"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65744AC2" w14:textId="77777777" w:rsidR="00A36DBA" w:rsidRDefault="00A36DBA" w:rsidP="00CB500A">
            <w:pPr>
              <w:pStyle w:val="TAC"/>
              <w:rPr>
                <w:rFonts w:eastAsia="宋体"/>
                <w:kern w:val="2"/>
                <w:szCs w:val="22"/>
                <w:lang w:val="en-US"/>
              </w:rPr>
            </w:pPr>
            <w:r>
              <w:rPr>
                <w:rFonts w:eastAsia="等线"/>
                <w:kern w:val="2"/>
                <w:szCs w:val="22"/>
                <w:lang w:val="en-US"/>
              </w:rPr>
              <w:t>CA_n41A-n71A-n78A</w:t>
            </w:r>
          </w:p>
        </w:tc>
        <w:tc>
          <w:tcPr>
            <w:tcW w:w="1878" w:type="dxa"/>
            <w:tcBorders>
              <w:top w:val="single" w:sz="4" w:space="0" w:color="auto"/>
              <w:left w:val="single" w:sz="4" w:space="0" w:color="auto"/>
              <w:bottom w:val="nil"/>
              <w:right w:val="single" w:sz="4" w:space="0" w:color="auto"/>
            </w:tcBorders>
            <w:vAlign w:val="center"/>
          </w:tcPr>
          <w:p w14:paraId="3964D788" w14:textId="77777777" w:rsidR="00A36DBA" w:rsidRDefault="00A36DBA" w:rsidP="00CB500A">
            <w:pPr>
              <w:pStyle w:val="TAC"/>
              <w:rPr>
                <w:rFonts w:eastAsia="宋体"/>
                <w:kern w:val="2"/>
                <w:szCs w:val="18"/>
                <w:lang w:val="en-US" w:eastAsia="zh-CN"/>
              </w:rPr>
            </w:pPr>
            <w:r>
              <w:rPr>
                <w:rFonts w:eastAsia="宋体"/>
                <w:kern w:val="2"/>
                <w:szCs w:val="18"/>
                <w:lang w:val="en-US" w:eastAsia="zh-CN"/>
              </w:rPr>
              <w:t>CA_n41A-n71A</w:t>
            </w:r>
          </w:p>
          <w:p w14:paraId="6CAD5B30" w14:textId="77777777" w:rsidR="00A36DBA" w:rsidRDefault="00A36DBA" w:rsidP="00CB500A">
            <w:pPr>
              <w:pStyle w:val="TAC"/>
              <w:rPr>
                <w:rFonts w:eastAsia="宋体"/>
                <w:kern w:val="2"/>
                <w:szCs w:val="18"/>
                <w:lang w:val="en-US" w:eastAsia="zh-CN"/>
              </w:rPr>
            </w:pPr>
            <w:r>
              <w:rPr>
                <w:rFonts w:eastAsia="宋体"/>
                <w:kern w:val="2"/>
                <w:szCs w:val="18"/>
                <w:lang w:val="en-US" w:eastAsia="zh-CN"/>
              </w:rPr>
              <w:t>CA_n41A-n78A</w:t>
            </w:r>
          </w:p>
          <w:p w14:paraId="51903806" w14:textId="77777777" w:rsidR="00A36DBA" w:rsidRDefault="00A36DBA" w:rsidP="00CB500A">
            <w:pPr>
              <w:pStyle w:val="TAC"/>
              <w:rPr>
                <w:rFonts w:eastAsia="宋体"/>
                <w:kern w:val="2"/>
                <w:szCs w:val="22"/>
                <w:lang w:val="en-US"/>
              </w:rPr>
            </w:pPr>
            <w:r>
              <w:rPr>
                <w:rFonts w:eastAsia="宋体"/>
                <w:kern w:val="2"/>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24C21420" w14:textId="77777777" w:rsidR="00A36DBA" w:rsidRDefault="00A36DBA" w:rsidP="00CB500A">
            <w:pPr>
              <w:pStyle w:val="TAC"/>
              <w:rPr>
                <w:rFonts w:eastAsia="宋体"/>
                <w:kern w:val="2"/>
                <w:szCs w:val="22"/>
                <w:lang w:val="en-US"/>
              </w:rPr>
            </w:pPr>
            <w:r>
              <w:rPr>
                <w:rFonts w:eastAsia="等线"/>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48AD037" w14:textId="77777777" w:rsidR="00A36DBA" w:rsidRDefault="00A36DBA" w:rsidP="00CB500A">
            <w:pPr>
              <w:pStyle w:val="TAC"/>
              <w:rPr>
                <w:rFonts w:ascii="Calibri" w:eastAsia="等线" w:hAnsi="Calibri"/>
                <w:kern w:val="2"/>
                <w:sz w:val="21"/>
                <w:szCs w:val="22"/>
                <w:lang w:val="en-US" w:eastAsia="zh-CN"/>
              </w:rPr>
            </w:pPr>
            <w:r>
              <w:rPr>
                <w:rFonts w:eastAsia="宋体"/>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1C62977D"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3F787E65" w14:textId="77777777" w:rsidTr="00CB500A">
        <w:trPr>
          <w:trHeight w:val="29"/>
        </w:trPr>
        <w:tc>
          <w:tcPr>
            <w:tcW w:w="1848" w:type="dxa"/>
            <w:tcBorders>
              <w:top w:val="nil"/>
              <w:left w:val="single" w:sz="4" w:space="0" w:color="auto"/>
              <w:bottom w:val="nil"/>
              <w:right w:val="single" w:sz="4" w:space="0" w:color="auto"/>
            </w:tcBorders>
            <w:vAlign w:val="center"/>
          </w:tcPr>
          <w:p w14:paraId="5CE82E97"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250467F"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AD68B3" w14:textId="77777777" w:rsidR="00A36DBA" w:rsidRDefault="00A36DBA" w:rsidP="00CB500A">
            <w:pPr>
              <w:pStyle w:val="TAC"/>
              <w:rPr>
                <w:rFonts w:eastAsia="宋体"/>
                <w:kern w:val="2"/>
                <w:szCs w:val="22"/>
                <w:lang w:val="en-US"/>
              </w:rPr>
            </w:pPr>
            <w:r>
              <w:rPr>
                <w:rFonts w:eastAsia="等线"/>
                <w:kern w:val="2"/>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39690D0" w14:textId="77777777" w:rsidR="00A36DBA" w:rsidRDefault="00A36DBA" w:rsidP="00CB500A">
            <w:pPr>
              <w:pStyle w:val="TAC"/>
              <w:rPr>
                <w:rFonts w:ascii="Calibri" w:eastAsia="等线"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523E6A15" w14:textId="77777777" w:rsidR="00A36DBA" w:rsidRDefault="00A36DBA" w:rsidP="00CB500A">
            <w:pPr>
              <w:pStyle w:val="TAC"/>
              <w:rPr>
                <w:rFonts w:eastAsia="宋体"/>
                <w:kern w:val="2"/>
                <w:szCs w:val="22"/>
                <w:lang w:val="en-US" w:eastAsia="zh-CN"/>
              </w:rPr>
            </w:pPr>
          </w:p>
        </w:tc>
      </w:tr>
      <w:tr w:rsidR="00A36DBA" w14:paraId="74CE66A1"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0C95CF92"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A48D693"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5CAAA2" w14:textId="77777777" w:rsidR="00A36DBA" w:rsidRDefault="00A36DBA" w:rsidP="00CB500A">
            <w:pPr>
              <w:pStyle w:val="TAC"/>
              <w:rPr>
                <w:rFonts w:eastAsia="宋体"/>
                <w:kern w:val="2"/>
                <w:szCs w:val="22"/>
                <w:lang w:val="en-US"/>
              </w:rPr>
            </w:pPr>
            <w:r>
              <w:rPr>
                <w:rFonts w:eastAsia="等线"/>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90ACB8B" w14:textId="77777777" w:rsidR="00A36DBA" w:rsidRDefault="00A36DBA" w:rsidP="00CB500A">
            <w:pPr>
              <w:pStyle w:val="TAC"/>
              <w:rPr>
                <w:rFonts w:ascii="Calibri" w:eastAsia="等线"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E2F39EE" w14:textId="77777777" w:rsidR="00A36DBA" w:rsidRDefault="00A36DBA" w:rsidP="00CB500A">
            <w:pPr>
              <w:pStyle w:val="TAC"/>
              <w:rPr>
                <w:rFonts w:eastAsia="宋体"/>
                <w:kern w:val="2"/>
                <w:szCs w:val="22"/>
                <w:lang w:val="en-US" w:eastAsia="zh-CN"/>
              </w:rPr>
            </w:pPr>
          </w:p>
        </w:tc>
      </w:tr>
      <w:tr w:rsidR="00A36DBA" w14:paraId="317A99B1"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2D442267" w14:textId="77777777" w:rsidR="00A36DBA" w:rsidRDefault="00A36DBA" w:rsidP="00CB500A">
            <w:pPr>
              <w:pStyle w:val="TAC"/>
              <w:rPr>
                <w:rFonts w:eastAsia="宋体"/>
                <w:kern w:val="2"/>
                <w:szCs w:val="22"/>
                <w:lang w:val="en-US" w:eastAsia="zh-CN"/>
              </w:rPr>
            </w:pPr>
            <w:r>
              <w:rPr>
                <w:rFonts w:eastAsia="等线"/>
                <w:kern w:val="2"/>
                <w:szCs w:val="22"/>
                <w:lang w:val="en-US"/>
              </w:rPr>
              <w:t>CA_n41A-n71A-n78</w:t>
            </w:r>
            <w:r>
              <w:rPr>
                <w:rFonts w:eastAsia="等线"/>
                <w:kern w:val="2"/>
                <w:szCs w:val="22"/>
                <w:lang w:val="en-US" w:eastAsia="zh-CN"/>
              </w:rPr>
              <w:t>(2A)</w:t>
            </w:r>
          </w:p>
        </w:tc>
        <w:tc>
          <w:tcPr>
            <w:tcW w:w="1878" w:type="dxa"/>
            <w:tcBorders>
              <w:top w:val="single" w:sz="4" w:space="0" w:color="auto"/>
              <w:left w:val="single" w:sz="4" w:space="0" w:color="auto"/>
              <w:bottom w:val="nil"/>
              <w:right w:val="single" w:sz="4" w:space="0" w:color="auto"/>
            </w:tcBorders>
            <w:vAlign w:val="center"/>
          </w:tcPr>
          <w:p w14:paraId="29E8A342" w14:textId="77777777" w:rsidR="00A36DBA" w:rsidRDefault="00A36DBA" w:rsidP="00CB500A">
            <w:pPr>
              <w:pStyle w:val="TAC"/>
              <w:rPr>
                <w:rFonts w:eastAsia="宋体"/>
                <w:kern w:val="2"/>
                <w:szCs w:val="18"/>
                <w:lang w:val="en-US" w:eastAsia="zh-CN"/>
              </w:rPr>
            </w:pPr>
            <w:r>
              <w:rPr>
                <w:rFonts w:eastAsia="宋体"/>
                <w:kern w:val="2"/>
                <w:szCs w:val="18"/>
                <w:lang w:val="en-US" w:eastAsia="zh-CN"/>
              </w:rPr>
              <w:t>CA_n41A-n71A</w:t>
            </w:r>
          </w:p>
          <w:p w14:paraId="5CCBECA6" w14:textId="77777777" w:rsidR="00A36DBA" w:rsidRDefault="00A36DBA" w:rsidP="00CB500A">
            <w:pPr>
              <w:pStyle w:val="TAC"/>
              <w:rPr>
                <w:rFonts w:eastAsia="宋体"/>
                <w:kern w:val="2"/>
                <w:szCs w:val="18"/>
                <w:lang w:val="en-US" w:eastAsia="zh-CN"/>
              </w:rPr>
            </w:pPr>
            <w:r>
              <w:rPr>
                <w:rFonts w:eastAsia="宋体"/>
                <w:kern w:val="2"/>
                <w:szCs w:val="18"/>
                <w:lang w:val="en-US" w:eastAsia="zh-CN"/>
              </w:rPr>
              <w:t>CA_n41A-n78A</w:t>
            </w:r>
          </w:p>
          <w:p w14:paraId="164275B2" w14:textId="77777777" w:rsidR="00A36DBA" w:rsidRDefault="00A36DBA" w:rsidP="00CB500A">
            <w:pPr>
              <w:pStyle w:val="TAC"/>
              <w:rPr>
                <w:rFonts w:eastAsia="宋体"/>
                <w:kern w:val="2"/>
                <w:szCs w:val="22"/>
                <w:lang w:val="en-US"/>
              </w:rPr>
            </w:pPr>
            <w:r>
              <w:rPr>
                <w:rFonts w:eastAsia="宋体"/>
                <w:kern w:val="2"/>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0EA9FBE4" w14:textId="77777777" w:rsidR="00A36DBA" w:rsidRDefault="00A36DBA" w:rsidP="00CB500A">
            <w:pPr>
              <w:pStyle w:val="TAC"/>
              <w:rPr>
                <w:rFonts w:eastAsia="宋体"/>
                <w:kern w:val="2"/>
                <w:szCs w:val="22"/>
                <w:lang w:val="en-US"/>
              </w:rPr>
            </w:pPr>
            <w:r>
              <w:rPr>
                <w:rFonts w:eastAsia="等线"/>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A312595" w14:textId="77777777" w:rsidR="00A36DBA" w:rsidRDefault="00A36DBA" w:rsidP="00CB500A">
            <w:pPr>
              <w:pStyle w:val="TAC"/>
              <w:rPr>
                <w:rFonts w:ascii="Calibri" w:eastAsia="等线" w:hAnsi="Calibri"/>
                <w:kern w:val="2"/>
                <w:sz w:val="21"/>
                <w:szCs w:val="22"/>
                <w:lang w:val="en-US" w:eastAsia="zh-CN"/>
              </w:rPr>
            </w:pPr>
            <w:r>
              <w:rPr>
                <w:rFonts w:eastAsia="宋体"/>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3A7B911B"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41D1A8EC" w14:textId="77777777" w:rsidTr="00CB500A">
        <w:trPr>
          <w:trHeight w:val="29"/>
        </w:trPr>
        <w:tc>
          <w:tcPr>
            <w:tcW w:w="1848" w:type="dxa"/>
            <w:tcBorders>
              <w:top w:val="nil"/>
              <w:left w:val="single" w:sz="4" w:space="0" w:color="auto"/>
              <w:bottom w:val="nil"/>
              <w:right w:val="single" w:sz="4" w:space="0" w:color="auto"/>
            </w:tcBorders>
            <w:vAlign w:val="center"/>
          </w:tcPr>
          <w:p w14:paraId="4766EFD2"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30B20EE"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FB3BE6" w14:textId="77777777" w:rsidR="00A36DBA" w:rsidRDefault="00A36DBA" w:rsidP="00CB500A">
            <w:pPr>
              <w:pStyle w:val="TAC"/>
              <w:rPr>
                <w:rFonts w:eastAsia="宋体"/>
                <w:kern w:val="2"/>
                <w:szCs w:val="22"/>
                <w:lang w:val="en-US"/>
              </w:rPr>
            </w:pPr>
            <w:r>
              <w:rPr>
                <w:rFonts w:eastAsia="等线"/>
                <w:kern w:val="2"/>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D35E6E7" w14:textId="77777777" w:rsidR="00A36DBA" w:rsidRDefault="00A36DBA" w:rsidP="00CB500A">
            <w:pPr>
              <w:pStyle w:val="TAC"/>
              <w:rPr>
                <w:rFonts w:ascii="Calibri" w:eastAsia="等线"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17E831F8" w14:textId="77777777" w:rsidR="00A36DBA" w:rsidRDefault="00A36DBA" w:rsidP="00CB500A">
            <w:pPr>
              <w:pStyle w:val="TAC"/>
              <w:rPr>
                <w:rFonts w:eastAsia="宋体"/>
                <w:kern w:val="2"/>
                <w:szCs w:val="22"/>
                <w:lang w:val="en-US" w:eastAsia="zh-CN"/>
              </w:rPr>
            </w:pPr>
          </w:p>
        </w:tc>
      </w:tr>
      <w:tr w:rsidR="00A36DBA" w14:paraId="3281A10A"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234A378F"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14229E9"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4EBBFE" w14:textId="77777777" w:rsidR="00A36DBA" w:rsidRDefault="00A36DBA" w:rsidP="00CB500A">
            <w:pPr>
              <w:pStyle w:val="TAC"/>
              <w:rPr>
                <w:rFonts w:eastAsia="宋体"/>
                <w:kern w:val="2"/>
                <w:szCs w:val="22"/>
                <w:lang w:val="en-US"/>
              </w:rPr>
            </w:pPr>
            <w:r>
              <w:rPr>
                <w:rFonts w:eastAsia="等线"/>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18ECBEC" w14:textId="77777777" w:rsidR="00A36DBA" w:rsidRDefault="00A36DBA" w:rsidP="00CB500A">
            <w:pPr>
              <w:pStyle w:val="TAC"/>
              <w:rPr>
                <w:rFonts w:ascii="Calibri" w:eastAsia="等线" w:hAnsi="Calibri"/>
                <w:kern w:val="2"/>
                <w:sz w:val="21"/>
                <w:szCs w:val="22"/>
                <w:lang w:val="en-US" w:eastAsia="zh-CN"/>
              </w:rPr>
            </w:pPr>
            <w:r>
              <w:rPr>
                <w:rFonts w:eastAsia="宋体"/>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E3215F9" w14:textId="77777777" w:rsidR="00A36DBA" w:rsidRDefault="00A36DBA" w:rsidP="00CB500A">
            <w:pPr>
              <w:pStyle w:val="TAC"/>
              <w:rPr>
                <w:rFonts w:eastAsia="宋体"/>
                <w:kern w:val="2"/>
                <w:szCs w:val="22"/>
                <w:lang w:val="en-US" w:eastAsia="zh-CN"/>
              </w:rPr>
            </w:pPr>
          </w:p>
        </w:tc>
      </w:tr>
      <w:tr w:rsidR="00A36DBA" w14:paraId="69F5793E"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320BBD39" w14:textId="77777777" w:rsidR="00A36DBA" w:rsidRPr="003B00B4" w:rsidRDefault="00A36DBA" w:rsidP="00CB500A">
            <w:pPr>
              <w:pStyle w:val="TAC"/>
              <w:rPr>
                <w:rFonts w:eastAsia="等线"/>
                <w:kern w:val="2"/>
                <w:szCs w:val="22"/>
                <w:lang w:val="en-US" w:eastAsia="zh-CN"/>
              </w:rPr>
            </w:pPr>
            <w:r w:rsidRPr="003B00B4">
              <w:rPr>
                <w:rFonts w:eastAsia="等线"/>
                <w:kern w:val="2"/>
                <w:szCs w:val="22"/>
                <w:lang w:val="en-US" w:eastAsia="zh-CN"/>
              </w:rPr>
              <w:lastRenderedPageBreak/>
              <w:t>CA_n41A-n77A-n79A</w:t>
            </w:r>
          </w:p>
        </w:tc>
        <w:tc>
          <w:tcPr>
            <w:tcW w:w="1878" w:type="dxa"/>
            <w:tcBorders>
              <w:top w:val="single" w:sz="4" w:space="0" w:color="auto"/>
              <w:left w:val="single" w:sz="4" w:space="0" w:color="auto"/>
              <w:bottom w:val="nil"/>
              <w:right w:val="single" w:sz="4" w:space="0" w:color="auto"/>
            </w:tcBorders>
            <w:vAlign w:val="center"/>
          </w:tcPr>
          <w:p w14:paraId="0766FD37" w14:textId="77777777" w:rsidR="00A36DBA" w:rsidRPr="003B00B4" w:rsidRDefault="00A36DBA" w:rsidP="00CB500A">
            <w:pPr>
              <w:pStyle w:val="TAC"/>
              <w:rPr>
                <w:rFonts w:eastAsia="宋体"/>
                <w:kern w:val="2"/>
                <w:szCs w:val="18"/>
                <w:lang w:val="en-US" w:eastAsia="zh-CN"/>
              </w:rPr>
            </w:pPr>
            <w:r w:rsidRPr="003B00B4">
              <w:rPr>
                <w:rFonts w:eastAsia="宋体"/>
                <w:kern w:val="2"/>
                <w:szCs w:val="18"/>
                <w:lang w:val="en-US" w:eastAsia="zh-CN"/>
              </w:rPr>
              <w:t>CA_n41A-n77A</w:t>
            </w:r>
          </w:p>
          <w:p w14:paraId="150CE1BA" w14:textId="77777777" w:rsidR="00A36DBA" w:rsidRPr="003B00B4" w:rsidRDefault="00A36DBA" w:rsidP="00CB500A">
            <w:pPr>
              <w:pStyle w:val="TAC"/>
              <w:rPr>
                <w:rFonts w:eastAsia="宋体"/>
                <w:kern w:val="2"/>
                <w:szCs w:val="18"/>
                <w:lang w:val="en-US" w:eastAsia="zh-CN"/>
              </w:rPr>
            </w:pPr>
            <w:r w:rsidRPr="003B00B4">
              <w:rPr>
                <w:rFonts w:eastAsia="宋体"/>
                <w:kern w:val="2"/>
                <w:szCs w:val="18"/>
                <w:lang w:val="en-US" w:eastAsia="zh-CN"/>
              </w:rPr>
              <w:t>CA_n41A-n79A</w:t>
            </w:r>
          </w:p>
          <w:p w14:paraId="2A3C5FA2" w14:textId="77777777" w:rsidR="00A36DBA" w:rsidRDefault="00A36DBA" w:rsidP="00CB500A">
            <w:pPr>
              <w:pStyle w:val="TAC"/>
              <w:rPr>
                <w:rFonts w:eastAsia="宋体"/>
                <w:kern w:val="2"/>
                <w:szCs w:val="22"/>
                <w:lang w:val="en-US"/>
              </w:rPr>
            </w:pPr>
            <w:r w:rsidRPr="003B00B4">
              <w:rPr>
                <w:rFonts w:eastAsia="宋体"/>
                <w:kern w:val="2"/>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692D9321" w14:textId="77777777" w:rsidR="00A36DBA" w:rsidRDefault="00A36DBA" w:rsidP="00CB500A">
            <w:pPr>
              <w:pStyle w:val="TAC"/>
              <w:rPr>
                <w:rFonts w:eastAsia="等线"/>
                <w:kern w:val="2"/>
                <w:szCs w:val="22"/>
                <w:lang w:val="en-US" w:eastAsia="zh-CN"/>
              </w:rPr>
            </w:pPr>
            <w:r w:rsidRPr="003B00B4">
              <w:rPr>
                <w:rFonts w:eastAsia="等线"/>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4724B8E" w14:textId="77777777" w:rsidR="00A36DBA" w:rsidRDefault="00A36DBA" w:rsidP="00CB500A">
            <w:pPr>
              <w:pStyle w:val="TAC"/>
              <w:rPr>
                <w:rFonts w:eastAsia="宋体"/>
                <w:lang w:val="en-US" w:eastAsia="zh-CN" w:bidi="ar"/>
              </w:rPr>
            </w:pPr>
            <w:r>
              <w:rPr>
                <w:rFonts w:hint="eastAsia"/>
              </w:rPr>
              <w:t>1</w:t>
            </w:r>
            <w:r>
              <w:t>0, 15, 20, 30, 40, 50, 60, 80, 90, 100</w:t>
            </w:r>
          </w:p>
        </w:tc>
        <w:tc>
          <w:tcPr>
            <w:tcW w:w="1649" w:type="dxa"/>
            <w:tcBorders>
              <w:top w:val="single" w:sz="4" w:space="0" w:color="auto"/>
              <w:left w:val="single" w:sz="4" w:space="0" w:color="auto"/>
              <w:bottom w:val="nil"/>
              <w:right w:val="single" w:sz="4" w:space="0" w:color="auto"/>
            </w:tcBorders>
            <w:vAlign w:val="center"/>
          </w:tcPr>
          <w:p w14:paraId="7FC95602" w14:textId="77777777" w:rsidR="00A36DBA" w:rsidRDefault="00A36DBA" w:rsidP="00CB500A">
            <w:pPr>
              <w:pStyle w:val="TAC"/>
              <w:rPr>
                <w:rFonts w:eastAsia="宋体"/>
                <w:kern w:val="2"/>
                <w:szCs w:val="22"/>
                <w:lang w:val="en-US" w:eastAsia="zh-CN"/>
              </w:rPr>
            </w:pPr>
            <w:r>
              <w:rPr>
                <w:rFonts w:hint="eastAsia"/>
                <w:lang w:eastAsia="zh-CN"/>
              </w:rPr>
              <w:t>0</w:t>
            </w:r>
          </w:p>
        </w:tc>
      </w:tr>
      <w:tr w:rsidR="00A36DBA" w14:paraId="1AE081D6" w14:textId="77777777" w:rsidTr="00CB500A">
        <w:trPr>
          <w:trHeight w:val="29"/>
        </w:trPr>
        <w:tc>
          <w:tcPr>
            <w:tcW w:w="1848" w:type="dxa"/>
            <w:tcBorders>
              <w:top w:val="nil"/>
              <w:left w:val="single" w:sz="4" w:space="0" w:color="auto"/>
              <w:bottom w:val="nil"/>
              <w:right w:val="single" w:sz="4" w:space="0" w:color="auto"/>
            </w:tcBorders>
            <w:vAlign w:val="center"/>
          </w:tcPr>
          <w:p w14:paraId="09393CBB"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3DB996A"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995C49" w14:textId="77777777" w:rsidR="00A36DBA" w:rsidRDefault="00A36DBA" w:rsidP="00CB500A">
            <w:pPr>
              <w:pStyle w:val="TAC"/>
              <w:rPr>
                <w:rFonts w:eastAsia="等线"/>
                <w:kern w:val="2"/>
                <w:szCs w:val="22"/>
                <w:lang w:val="en-US" w:eastAsia="zh-CN"/>
              </w:rPr>
            </w:pPr>
            <w:r w:rsidRPr="003B00B4">
              <w:rPr>
                <w:rFonts w:eastAsia="等线"/>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8764232" w14:textId="77777777" w:rsidR="00A36DBA" w:rsidRDefault="00A36DBA" w:rsidP="00CB500A">
            <w:pPr>
              <w:pStyle w:val="TAC"/>
              <w:rPr>
                <w:rFonts w:eastAsia="宋体"/>
                <w:lang w:val="en-US" w:eastAsia="zh-CN" w:bidi="ar"/>
              </w:rPr>
            </w:pPr>
            <w:r>
              <w:rPr>
                <w:rFonts w:hint="eastAsia"/>
              </w:rPr>
              <w:t>1</w:t>
            </w:r>
            <w:r>
              <w:t>0, 15, 20, 40, 50, 60, 80, 90, 100</w:t>
            </w:r>
          </w:p>
        </w:tc>
        <w:tc>
          <w:tcPr>
            <w:tcW w:w="1649" w:type="dxa"/>
            <w:tcBorders>
              <w:top w:val="nil"/>
              <w:left w:val="single" w:sz="4" w:space="0" w:color="auto"/>
              <w:bottom w:val="nil"/>
              <w:right w:val="single" w:sz="4" w:space="0" w:color="auto"/>
            </w:tcBorders>
            <w:vAlign w:val="center"/>
          </w:tcPr>
          <w:p w14:paraId="6BD664A8" w14:textId="77777777" w:rsidR="00A36DBA" w:rsidRDefault="00A36DBA" w:rsidP="00CB500A">
            <w:pPr>
              <w:pStyle w:val="TAC"/>
              <w:rPr>
                <w:rFonts w:eastAsia="宋体"/>
                <w:kern w:val="2"/>
                <w:szCs w:val="22"/>
                <w:lang w:val="en-US" w:eastAsia="zh-CN"/>
              </w:rPr>
            </w:pPr>
          </w:p>
        </w:tc>
      </w:tr>
      <w:tr w:rsidR="00A36DBA" w14:paraId="49F8AB3F"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31E1AB83"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97D7FFB"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A38D4A" w14:textId="77777777" w:rsidR="00A36DBA" w:rsidRDefault="00A36DBA" w:rsidP="00CB500A">
            <w:pPr>
              <w:pStyle w:val="TAC"/>
              <w:rPr>
                <w:rFonts w:eastAsia="等线"/>
                <w:kern w:val="2"/>
                <w:szCs w:val="22"/>
                <w:lang w:val="en-US" w:eastAsia="zh-CN"/>
              </w:rPr>
            </w:pPr>
            <w:r w:rsidRPr="003B00B4">
              <w:rPr>
                <w:rFonts w:eastAsia="等线"/>
                <w:kern w:val="2"/>
                <w:szCs w:val="22"/>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36FFFD7" w14:textId="77777777" w:rsidR="00A36DBA" w:rsidRDefault="00A36DBA" w:rsidP="00CB500A">
            <w:pPr>
              <w:pStyle w:val="TAC"/>
              <w:rPr>
                <w:rFonts w:eastAsia="宋体"/>
                <w:lang w:val="en-US" w:eastAsia="zh-CN" w:bidi="ar"/>
              </w:rPr>
            </w:pPr>
            <w:r>
              <w:rPr>
                <w:rFonts w:hint="eastAsia"/>
                <w:lang w:bidi="ar"/>
              </w:rPr>
              <w:t>4</w:t>
            </w:r>
            <w:r>
              <w:rPr>
                <w:lang w:bidi="ar"/>
              </w:rPr>
              <w:t>0, 50, 60, 80, 100</w:t>
            </w:r>
          </w:p>
        </w:tc>
        <w:tc>
          <w:tcPr>
            <w:tcW w:w="1649" w:type="dxa"/>
            <w:tcBorders>
              <w:top w:val="nil"/>
              <w:left w:val="single" w:sz="4" w:space="0" w:color="auto"/>
              <w:bottom w:val="single" w:sz="4" w:space="0" w:color="auto"/>
              <w:right w:val="single" w:sz="4" w:space="0" w:color="auto"/>
            </w:tcBorders>
            <w:vAlign w:val="center"/>
          </w:tcPr>
          <w:p w14:paraId="7AB6982B" w14:textId="77777777" w:rsidR="00A36DBA" w:rsidRDefault="00A36DBA" w:rsidP="00CB500A">
            <w:pPr>
              <w:pStyle w:val="TAC"/>
              <w:rPr>
                <w:rFonts w:eastAsia="宋体"/>
                <w:kern w:val="2"/>
                <w:szCs w:val="22"/>
                <w:lang w:val="en-US" w:eastAsia="zh-CN"/>
              </w:rPr>
            </w:pPr>
          </w:p>
        </w:tc>
      </w:tr>
      <w:tr w:rsidR="00A36DBA" w14:paraId="64E9CE8C"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63CE7304" w14:textId="77777777" w:rsidR="00A36DBA" w:rsidRDefault="00A36DBA" w:rsidP="00CB500A">
            <w:pPr>
              <w:pStyle w:val="TAC"/>
              <w:rPr>
                <w:rFonts w:eastAsia="宋体" w:cs="Arial"/>
                <w:kern w:val="2"/>
                <w:szCs w:val="18"/>
                <w:lang w:val="en-US" w:eastAsia="zh-CN"/>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n77(2</w:t>
            </w:r>
            <w:r>
              <w:rPr>
                <w:rFonts w:cs="Arial"/>
                <w:szCs w:val="18"/>
                <w:lang w:val="sv-SE"/>
              </w:rPr>
              <w:t>A)</w:t>
            </w:r>
            <w:r>
              <w:rPr>
                <w:rFonts w:eastAsia="宋体" w:cs="Arial"/>
                <w:szCs w:val="18"/>
                <w:lang w:eastAsia="zh-CN"/>
              </w:rPr>
              <w:t>-n79A</w:t>
            </w:r>
          </w:p>
        </w:tc>
        <w:tc>
          <w:tcPr>
            <w:tcW w:w="1878" w:type="dxa"/>
            <w:tcBorders>
              <w:top w:val="single" w:sz="4" w:space="0" w:color="auto"/>
              <w:left w:val="single" w:sz="4" w:space="0" w:color="auto"/>
              <w:bottom w:val="nil"/>
              <w:right w:val="single" w:sz="4" w:space="0" w:color="auto"/>
            </w:tcBorders>
            <w:vAlign w:val="center"/>
          </w:tcPr>
          <w:p w14:paraId="021F4636" w14:textId="77777777" w:rsidR="00A36DBA" w:rsidRDefault="00A36DBA" w:rsidP="00CB500A">
            <w:pPr>
              <w:pStyle w:val="TAC"/>
              <w:rPr>
                <w:rFonts w:cs="Arial"/>
                <w:szCs w:val="18"/>
                <w:lang w:val="sv-SE"/>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w:t>
            </w:r>
            <w:r>
              <w:rPr>
                <w:rFonts w:cs="Arial"/>
                <w:szCs w:val="18"/>
                <w:lang w:val="sv-SE"/>
              </w:rPr>
              <w:t>A</w:t>
            </w:r>
          </w:p>
          <w:p w14:paraId="04D52C5C" w14:textId="77777777" w:rsidR="00A36DBA" w:rsidRDefault="00A36DBA" w:rsidP="00CB500A">
            <w:pPr>
              <w:pStyle w:val="TAC"/>
              <w:rPr>
                <w:rFonts w:cs="Arial"/>
                <w:szCs w:val="18"/>
                <w:lang w:val="sv-SE"/>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n79</w:t>
            </w:r>
            <w:r>
              <w:rPr>
                <w:rFonts w:cs="Arial"/>
                <w:szCs w:val="18"/>
                <w:lang w:val="sv-SE"/>
              </w:rPr>
              <w:t>A</w:t>
            </w:r>
          </w:p>
          <w:p w14:paraId="01137562" w14:textId="77777777" w:rsidR="00A36DBA" w:rsidRDefault="00A36DBA" w:rsidP="00CB500A">
            <w:pPr>
              <w:pStyle w:val="TAC"/>
              <w:rPr>
                <w:rFonts w:eastAsia="宋体" w:cs="Arial"/>
                <w:kern w:val="2"/>
                <w:szCs w:val="18"/>
                <w:lang w:val="en-US" w:eastAsia="zh-CN"/>
              </w:rPr>
            </w:pPr>
            <w:r>
              <w:rPr>
                <w:rFonts w:cs="Arial"/>
                <w:szCs w:val="18"/>
                <w:lang w:eastAsia="zh-CN"/>
              </w:rPr>
              <w:t>CA</w:t>
            </w:r>
            <w:r>
              <w:rPr>
                <w:rFonts w:cs="Arial"/>
                <w:szCs w:val="18"/>
              </w:rPr>
              <w:t>_</w:t>
            </w:r>
            <w:r>
              <w:rPr>
                <w:rFonts w:cs="Arial"/>
                <w:szCs w:val="18"/>
                <w:lang w:eastAsia="zh-CN"/>
              </w:rPr>
              <w:t>n77</w:t>
            </w:r>
            <w:r>
              <w:rPr>
                <w:rFonts w:cs="Arial"/>
                <w:szCs w:val="18"/>
                <w:lang w:val="sv-SE"/>
              </w:rPr>
              <w:t>A-</w:t>
            </w:r>
            <w:r>
              <w:rPr>
                <w:rFonts w:cs="Arial"/>
                <w:szCs w:val="18"/>
                <w:lang w:eastAsia="zh-CN"/>
              </w:rPr>
              <w:t>n79</w:t>
            </w:r>
            <w:r>
              <w:rPr>
                <w:rFonts w:cs="Arial"/>
                <w:szCs w:val="18"/>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628ADE4C" w14:textId="77777777" w:rsidR="00A36DBA" w:rsidRDefault="00A36DBA" w:rsidP="00CB500A">
            <w:pPr>
              <w:pStyle w:val="TAC"/>
              <w:rPr>
                <w:rFonts w:eastAsia="等线" w:cs="Arial"/>
                <w:kern w:val="2"/>
                <w:szCs w:val="18"/>
                <w:lang w:val="en-US" w:eastAsia="zh-CN"/>
              </w:rPr>
            </w:pPr>
            <w:r>
              <w:rPr>
                <w:rFonts w:cs="Arial"/>
                <w:szCs w:val="18"/>
                <w:lang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47EF2EB" w14:textId="77777777" w:rsidR="00A36DBA" w:rsidRDefault="00A36DBA" w:rsidP="00CB500A">
            <w:pPr>
              <w:pStyle w:val="TAC"/>
              <w:rPr>
                <w:rFonts w:cs="Arial"/>
                <w:szCs w:val="18"/>
                <w:lang w:bidi="ar"/>
              </w:rPr>
            </w:pPr>
            <w:r>
              <w:rPr>
                <w:rFonts w:cs="Arial"/>
                <w:szCs w:val="18"/>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1539C93C" w14:textId="77777777" w:rsidR="00A36DBA" w:rsidRDefault="00A36DBA" w:rsidP="00CB500A">
            <w:pPr>
              <w:pStyle w:val="TAC"/>
              <w:rPr>
                <w:rFonts w:eastAsia="宋体" w:cs="Arial"/>
                <w:kern w:val="2"/>
                <w:szCs w:val="18"/>
                <w:lang w:val="en-US" w:eastAsia="zh-CN"/>
              </w:rPr>
            </w:pPr>
            <w:r>
              <w:rPr>
                <w:rFonts w:cs="Arial"/>
                <w:szCs w:val="18"/>
                <w:lang w:eastAsia="zh-CN"/>
              </w:rPr>
              <w:t>0</w:t>
            </w:r>
          </w:p>
        </w:tc>
      </w:tr>
      <w:tr w:rsidR="00A36DBA" w14:paraId="2EAC3768" w14:textId="77777777" w:rsidTr="00CB500A">
        <w:trPr>
          <w:trHeight w:val="29"/>
        </w:trPr>
        <w:tc>
          <w:tcPr>
            <w:tcW w:w="1848" w:type="dxa"/>
            <w:tcBorders>
              <w:top w:val="nil"/>
              <w:left w:val="single" w:sz="4" w:space="0" w:color="auto"/>
              <w:bottom w:val="nil"/>
              <w:right w:val="single" w:sz="4" w:space="0" w:color="auto"/>
            </w:tcBorders>
            <w:vAlign w:val="center"/>
          </w:tcPr>
          <w:p w14:paraId="78A5C332" w14:textId="77777777" w:rsidR="00A36DBA" w:rsidRDefault="00A36DBA" w:rsidP="00CB500A">
            <w:pPr>
              <w:pStyle w:val="TAC"/>
              <w:rPr>
                <w:rFonts w:eastAsia="宋体" w:cs="Arial"/>
                <w:kern w:val="2"/>
                <w:szCs w:val="18"/>
                <w:lang w:val="en-US" w:eastAsia="zh-CN"/>
              </w:rPr>
            </w:pPr>
          </w:p>
        </w:tc>
        <w:tc>
          <w:tcPr>
            <w:tcW w:w="1878" w:type="dxa"/>
            <w:tcBorders>
              <w:top w:val="nil"/>
              <w:left w:val="single" w:sz="4" w:space="0" w:color="auto"/>
              <w:bottom w:val="nil"/>
              <w:right w:val="single" w:sz="4" w:space="0" w:color="auto"/>
            </w:tcBorders>
            <w:vAlign w:val="center"/>
          </w:tcPr>
          <w:p w14:paraId="0A3E5C6A" w14:textId="77777777" w:rsidR="00A36DBA" w:rsidRDefault="00A36DBA" w:rsidP="00CB500A">
            <w:pPr>
              <w:pStyle w:val="TAC"/>
              <w:rPr>
                <w:rFonts w:eastAsia="宋体" w:cs="Arial"/>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6BFCBE" w14:textId="77777777" w:rsidR="00A36DBA" w:rsidRDefault="00A36DBA" w:rsidP="00CB500A">
            <w:pPr>
              <w:pStyle w:val="TAC"/>
              <w:rPr>
                <w:rFonts w:eastAsia="等线" w:cs="Arial"/>
                <w:kern w:val="2"/>
                <w:szCs w:val="18"/>
                <w:lang w:val="en-US" w:eastAsia="zh-CN"/>
              </w:rPr>
            </w:pPr>
            <w:r>
              <w:rPr>
                <w:rFonts w:cs="Arial"/>
                <w:szCs w:val="18"/>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ACBBB45" w14:textId="77777777" w:rsidR="00A36DBA" w:rsidRDefault="00A36DBA" w:rsidP="00CB500A">
            <w:pPr>
              <w:pStyle w:val="TAC"/>
              <w:rPr>
                <w:rFonts w:cs="Arial"/>
                <w:szCs w:val="18"/>
                <w:lang w:bidi="ar"/>
              </w:rPr>
            </w:pPr>
            <w:r>
              <w:rPr>
                <w:rFonts w:cs="Arial"/>
                <w:szCs w:val="18"/>
              </w:rPr>
              <w:t>CA_n77(2A)_BCS0</w:t>
            </w:r>
          </w:p>
        </w:tc>
        <w:tc>
          <w:tcPr>
            <w:tcW w:w="1649" w:type="dxa"/>
            <w:tcBorders>
              <w:top w:val="nil"/>
              <w:left w:val="single" w:sz="4" w:space="0" w:color="auto"/>
              <w:bottom w:val="nil"/>
              <w:right w:val="single" w:sz="4" w:space="0" w:color="auto"/>
            </w:tcBorders>
            <w:vAlign w:val="center"/>
          </w:tcPr>
          <w:p w14:paraId="24DC3364" w14:textId="77777777" w:rsidR="00A36DBA" w:rsidRDefault="00A36DBA" w:rsidP="00CB500A">
            <w:pPr>
              <w:pStyle w:val="TAC"/>
              <w:rPr>
                <w:rFonts w:eastAsia="宋体" w:cs="Arial"/>
                <w:kern w:val="2"/>
                <w:szCs w:val="18"/>
                <w:lang w:val="en-US" w:eastAsia="zh-CN"/>
              </w:rPr>
            </w:pPr>
          </w:p>
        </w:tc>
      </w:tr>
      <w:tr w:rsidR="00A36DBA" w14:paraId="20D7C39A"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1FD64D7A" w14:textId="77777777" w:rsidR="00A36DBA" w:rsidRDefault="00A36DBA" w:rsidP="00CB500A">
            <w:pPr>
              <w:pStyle w:val="TAC"/>
              <w:rPr>
                <w:rFonts w:eastAsia="宋体" w:cs="Arial"/>
                <w:kern w:val="2"/>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B66F9BD" w14:textId="77777777" w:rsidR="00A36DBA" w:rsidRDefault="00A36DBA" w:rsidP="00CB500A">
            <w:pPr>
              <w:pStyle w:val="TAC"/>
              <w:rPr>
                <w:rFonts w:eastAsia="宋体" w:cs="Arial"/>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87BF3F" w14:textId="77777777" w:rsidR="00A36DBA" w:rsidRDefault="00A36DBA" w:rsidP="00CB500A">
            <w:pPr>
              <w:pStyle w:val="TAC"/>
              <w:rPr>
                <w:rFonts w:eastAsia="等线" w:cs="Arial"/>
                <w:kern w:val="2"/>
                <w:szCs w:val="18"/>
                <w:lang w:val="en-US" w:eastAsia="zh-CN"/>
              </w:rPr>
            </w:pPr>
            <w:r>
              <w:rPr>
                <w:rFonts w:cs="Arial"/>
                <w:szCs w:val="18"/>
                <w:lang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AC0A9D4" w14:textId="77777777" w:rsidR="00A36DBA" w:rsidRDefault="00A36DBA" w:rsidP="00CB500A">
            <w:pPr>
              <w:pStyle w:val="TAC"/>
              <w:rPr>
                <w:rFonts w:cs="Arial"/>
                <w:szCs w:val="18"/>
                <w:lang w:bidi="ar"/>
              </w:rPr>
            </w:pPr>
            <w:r>
              <w:rPr>
                <w:rFonts w:cs="Arial"/>
                <w:szCs w:val="18"/>
                <w:lang w:bidi="ar"/>
              </w:rPr>
              <w:t>40, 50, 60, 80, 100</w:t>
            </w:r>
          </w:p>
        </w:tc>
        <w:tc>
          <w:tcPr>
            <w:tcW w:w="1649" w:type="dxa"/>
            <w:tcBorders>
              <w:top w:val="nil"/>
              <w:left w:val="single" w:sz="4" w:space="0" w:color="auto"/>
              <w:bottom w:val="single" w:sz="4" w:space="0" w:color="auto"/>
              <w:right w:val="single" w:sz="4" w:space="0" w:color="auto"/>
            </w:tcBorders>
            <w:vAlign w:val="center"/>
          </w:tcPr>
          <w:p w14:paraId="5C4010F7" w14:textId="77777777" w:rsidR="00A36DBA" w:rsidRDefault="00A36DBA" w:rsidP="00CB500A">
            <w:pPr>
              <w:pStyle w:val="TAC"/>
              <w:rPr>
                <w:rFonts w:eastAsia="宋体" w:cs="Arial"/>
                <w:kern w:val="2"/>
                <w:szCs w:val="18"/>
                <w:lang w:val="en-US" w:eastAsia="zh-CN"/>
              </w:rPr>
            </w:pPr>
          </w:p>
        </w:tc>
      </w:tr>
      <w:tr w:rsidR="00A36DBA" w14:paraId="109405F6" w14:textId="77777777" w:rsidTr="00CB500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077A5B1" w14:textId="77777777" w:rsidR="00A36DBA" w:rsidRDefault="00A36DBA" w:rsidP="00CB500A">
            <w:pPr>
              <w:pStyle w:val="TAC"/>
              <w:rPr>
                <w:rFonts w:eastAsia="宋体"/>
                <w:kern w:val="2"/>
                <w:szCs w:val="22"/>
                <w:lang w:val="en-US"/>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n77(3</w:t>
            </w:r>
            <w:r>
              <w:rPr>
                <w:rFonts w:cs="Arial"/>
                <w:szCs w:val="18"/>
                <w:lang w:val="sv-SE"/>
              </w:rPr>
              <w:t>A)</w:t>
            </w:r>
            <w:r>
              <w:rPr>
                <w:rFonts w:eastAsia="宋体" w:cs="Arial"/>
                <w:szCs w:val="18"/>
                <w:lang w:eastAsia="zh-CN"/>
              </w:rPr>
              <w:t>-n79A</w:t>
            </w:r>
          </w:p>
        </w:tc>
        <w:tc>
          <w:tcPr>
            <w:tcW w:w="1878" w:type="dxa"/>
            <w:tcBorders>
              <w:top w:val="single" w:sz="4" w:space="0" w:color="auto"/>
              <w:left w:val="single" w:sz="4" w:space="0" w:color="auto"/>
              <w:bottom w:val="nil"/>
              <w:right w:val="single" w:sz="4" w:space="0" w:color="auto"/>
            </w:tcBorders>
            <w:shd w:val="clear" w:color="auto" w:fill="auto"/>
            <w:vAlign w:val="center"/>
          </w:tcPr>
          <w:p w14:paraId="591C3A5C" w14:textId="77777777" w:rsidR="00A36DBA" w:rsidRDefault="00A36DBA" w:rsidP="00CB500A">
            <w:pPr>
              <w:pStyle w:val="TAC"/>
              <w:rPr>
                <w:rFonts w:cs="Arial"/>
                <w:szCs w:val="18"/>
                <w:lang w:val="sv-SE"/>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w:t>
            </w:r>
            <w:r>
              <w:rPr>
                <w:rFonts w:cs="Arial"/>
                <w:szCs w:val="18"/>
                <w:lang w:val="sv-SE"/>
              </w:rPr>
              <w:t>A</w:t>
            </w:r>
          </w:p>
          <w:p w14:paraId="2AF7CB11" w14:textId="77777777" w:rsidR="00A36DBA" w:rsidRDefault="00A36DBA" w:rsidP="00CB500A">
            <w:pPr>
              <w:pStyle w:val="TAC"/>
              <w:rPr>
                <w:rFonts w:cs="Arial"/>
                <w:szCs w:val="18"/>
                <w:lang w:val="sv-SE"/>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n79</w:t>
            </w:r>
            <w:r>
              <w:rPr>
                <w:rFonts w:cs="Arial"/>
                <w:szCs w:val="18"/>
                <w:lang w:val="sv-SE"/>
              </w:rPr>
              <w:t>A</w:t>
            </w:r>
          </w:p>
          <w:p w14:paraId="7F361760" w14:textId="77777777" w:rsidR="00A36DBA" w:rsidRDefault="00A36DBA" w:rsidP="00CB500A">
            <w:pPr>
              <w:pStyle w:val="TAC"/>
              <w:rPr>
                <w:rFonts w:eastAsia="宋体"/>
                <w:kern w:val="2"/>
                <w:szCs w:val="22"/>
                <w:lang w:val="en-US"/>
              </w:rPr>
            </w:pPr>
            <w:r>
              <w:rPr>
                <w:rFonts w:cs="Arial"/>
                <w:szCs w:val="18"/>
                <w:lang w:eastAsia="zh-CN"/>
              </w:rPr>
              <w:t>CA</w:t>
            </w:r>
            <w:r>
              <w:rPr>
                <w:rFonts w:cs="Arial"/>
                <w:szCs w:val="18"/>
              </w:rPr>
              <w:t>_</w:t>
            </w:r>
            <w:r>
              <w:rPr>
                <w:rFonts w:cs="Arial"/>
                <w:szCs w:val="18"/>
                <w:lang w:eastAsia="zh-CN"/>
              </w:rPr>
              <w:t>n77</w:t>
            </w:r>
            <w:r>
              <w:rPr>
                <w:rFonts w:cs="Arial"/>
                <w:szCs w:val="18"/>
                <w:lang w:val="sv-SE"/>
              </w:rPr>
              <w:t>A-</w:t>
            </w:r>
            <w:r>
              <w:rPr>
                <w:rFonts w:cs="Arial"/>
                <w:szCs w:val="18"/>
                <w:lang w:eastAsia="zh-CN"/>
              </w:rPr>
              <w:t>n79</w:t>
            </w:r>
            <w:r>
              <w:rPr>
                <w:rFonts w:cs="Arial"/>
                <w:szCs w:val="18"/>
                <w:lang w:val="sv-SE"/>
              </w:rPr>
              <w:t>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2BB3A9" w14:textId="77777777" w:rsidR="00A36DBA" w:rsidRDefault="00A36DBA" w:rsidP="00CB500A">
            <w:pPr>
              <w:pStyle w:val="TAC"/>
              <w:rPr>
                <w:rFonts w:eastAsia="等线"/>
                <w:kern w:val="2"/>
                <w:szCs w:val="22"/>
                <w:lang w:val="en-US" w:eastAsia="zh-CN"/>
              </w:rPr>
            </w:pPr>
            <w:r>
              <w:rPr>
                <w:rFonts w:cs="Arial"/>
                <w:szCs w:val="18"/>
                <w:lang w:eastAsia="zh-CN"/>
              </w:rPr>
              <w:t>n41</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C9848E9" w14:textId="77777777" w:rsidR="00A36DBA" w:rsidRDefault="00A36DBA" w:rsidP="00CB500A">
            <w:pPr>
              <w:pStyle w:val="TAC"/>
              <w:rPr>
                <w:rFonts w:eastAsia="宋体"/>
                <w:lang w:val="en-US" w:eastAsia="zh-CN" w:bidi="ar"/>
              </w:rPr>
            </w:pPr>
            <w:r>
              <w:rPr>
                <w:rFonts w:cs="Arial"/>
                <w:szCs w:val="18"/>
              </w:rPr>
              <w:t>10, 15, 20, 30, 40, 50, 60, 80, 90, 100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9320FC6" w14:textId="77777777" w:rsidR="00A36DBA" w:rsidRDefault="00A36DBA" w:rsidP="00CB500A">
            <w:pPr>
              <w:pStyle w:val="TAC"/>
              <w:rPr>
                <w:rFonts w:eastAsia="宋体"/>
                <w:kern w:val="2"/>
                <w:szCs w:val="22"/>
                <w:lang w:val="en-US" w:eastAsia="zh-CN"/>
              </w:rPr>
            </w:pPr>
            <w:r>
              <w:rPr>
                <w:rFonts w:cs="Arial"/>
                <w:szCs w:val="18"/>
                <w:lang w:eastAsia="zh-CN"/>
              </w:rPr>
              <w:t>0</w:t>
            </w:r>
          </w:p>
        </w:tc>
      </w:tr>
      <w:tr w:rsidR="00A36DBA" w14:paraId="2569C194" w14:textId="77777777" w:rsidTr="00CB500A">
        <w:trPr>
          <w:trHeight w:val="29"/>
        </w:trPr>
        <w:tc>
          <w:tcPr>
            <w:tcW w:w="1848" w:type="dxa"/>
            <w:tcBorders>
              <w:top w:val="nil"/>
              <w:left w:val="single" w:sz="4" w:space="0" w:color="auto"/>
              <w:bottom w:val="nil"/>
              <w:right w:val="single" w:sz="4" w:space="0" w:color="auto"/>
            </w:tcBorders>
            <w:shd w:val="clear" w:color="auto" w:fill="auto"/>
            <w:vAlign w:val="center"/>
          </w:tcPr>
          <w:p w14:paraId="19B5588E"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shd w:val="clear" w:color="auto" w:fill="auto"/>
            <w:vAlign w:val="center"/>
          </w:tcPr>
          <w:p w14:paraId="5D12FD2D"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878D07" w14:textId="77777777" w:rsidR="00A36DBA" w:rsidRDefault="00A36DBA" w:rsidP="00CB500A">
            <w:pPr>
              <w:pStyle w:val="TAC"/>
              <w:rPr>
                <w:rFonts w:eastAsia="等线"/>
                <w:kern w:val="2"/>
                <w:szCs w:val="22"/>
                <w:lang w:val="en-US" w:eastAsia="zh-CN"/>
              </w:rPr>
            </w:pPr>
            <w:r>
              <w:rPr>
                <w:rFonts w:cs="Arial"/>
                <w:szCs w:val="18"/>
                <w:lang w:eastAsia="zh-CN"/>
              </w:rPr>
              <w:t>n77</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73A0BAD" w14:textId="77777777" w:rsidR="00A36DBA" w:rsidRDefault="00A36DBA" w:rsidP="00CB500A">
            <w:pPr>
              <w:pStyle w:val="TAC"/>
              <w:rPr>
                <w:rFonts w:eastAsia="宋体"/>
                <w:lang w:val="en-US" w:eastAsia="zh-CN" w:bidi="ar"/>
              </w:rPr>
            </w:pPr>
            <w:r>
              <w:rPr>
                <w:rFonts w:cs="Arial"/>
                <w:szCs w:val="18"/>
              </w:rPr>
              <w:t>CA_n77(3A)_BCS0</w:t>
            </w:r>
          </w:p>
        </w:tc>
        <w:tc>
          <w:tcPr>
            <w:tcW w:w="1649" w:type="dxa"/>
            <w:tcBorders>
              <w:top w:val="nil"/>
              <w:left w:val="single" w:sz="4" w:space="0" w:color="auto"/>
              <w:bottom w:val="nil"/>
              <w:right w:val="single" w:sz="4" w:space="0" w:color="auto"/>
            </w:tcBorders>
            <w:shd w:val="clear" w:color="auto" w:fill="auto"/>
            <w:vAlign w:val="center"/>
          </w:tcPr>
          <w:p w14:paraId="48DEC649" w14:textId="77777777" w:rsidR="00A36DBA" w:rsidRDefault="00A36DBA" w:rsidP="00CB500A">
            <w:pPr>
              <w:pStyle w:val="TAC"/>
              <w:rPr>
                <w:rFonts w:eastAsia="宋体"/>
                <w:kern w:val="2"/>
                <w:szCs w:val="22"/>
                <w:lang w:val="en-US" w:eastAsia="zh-CN"/>
              </w:rPr>
            </w:pPr>
          </w:p>
        </w:tc>
      </w:tr>
      <w:tr w:rsidR="00A36DBA" w14:paraId="73B5333A" w14:textId="77777777" w:rsidTr="00CB500A">
        <w:trPr>
          <w:trHeight w:val="29"/>
        </w:trPr>
        <w:tc>
          <w:tcPr>
            <w:tcW w:w="1848" w:type="dxa"/>
            <w:tcBorders>
              <w:top w:val="nil"/>
              <w:left w:val="single" w:sz="4" w:space="0" w:color="auto"/>
              <w:bottom w:val="nil"/>
              <w:right w:val="single" w:sz="4" w:space="0" w:color="auto"/>
            </w:tcBorders>
            <w:shd w:val="clear" w:color="auto" w:fill="auto"/>
            <w:vAlign w:val="center"/>
          </w:tcPr>
          <w:p w14:paraId="6534032F"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shd w:val="clear" w:color="auto" w:fill="auto"/>
            <w:vAlign w:val="center"/>
          </w:tcPr>
          <w:p w14:paraId="176B19AA"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C43E57" w14:textId="77777777" w:rsidR="00A36DBA" w:rsidRDefault="00A36DBA" w:rsidP="00CB500A">
            <w:pPr>
              <w:pStyle w:val="TAC"/>
              <w:rPr>
                <w:rFonts w:eastAsia="等线"/>
                <w:kern w:val="2"/>
                <w:szCs w:val="22"/>
                <w:lang w:val="en-US" w:eastAsia="zh-CN"/>
              </w:rPr>
            </w:pPr>
            <w:r>
              <w:rPr>
                <w:rFonts w:cs="Arial"/>
                <w:szCs w:val="18"/>
                <w:lang w:eastAsia="zh-CN"/>
              </w:rPr>
              <w:t>n79</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D985032" w14:textId="77777777" w:rsidR="00A36DBA" w:rsidRDefault="00A36DBA" w:rsidP="00CB500A">
            <w:pPr>
              <w:pStyle w:val="TAC"/>
              <w:rPr>
                <w:rFonts w:eastAsia="宋体"/>
                <w:lang w:val="en-US" w:eastAsia="zh-CN" w:bidi="ar"/>
              </w:rPr>
            </w:pPr>
            <w:r>
              <w:rPr>
                <w:rFonts w:cs="Arial"/>
                <w:szCs w:val="18"/>
                <w:lang w:bidi="ar"/>
              </w:rPr>
              <w:t>40, 50, 60, 80, 100</w:t>
            </w:r>
          </w:p>
        </w:tc>
        <w:tc>
          <w:tcPr>
            <w:tcW w:w="1649" w:type="dxa"/>
            <w:tcBorders>
              <w:top w:val="nil"/>
              <w:left w:val="single" w:sz="4" w:space="0" w:color="auto"/>
              <w:bottom w:val="nil"/>
              <w:right w:val="single" w:sz="4" w:space="0" w:color="auto"/>
            </w:tcBorders>
            <w:shd w:val="clear" w:color="auto" w:fill="auto"/>
            <w:vAlign w:val="center"/>
          </w:tcPr>
          <w:p w14:paraId="174957AD" w14:textId="77777777" w:rsidR="00A36DBA" w:rsidRDefault="00A36DBA" w:rsidP="00CB500A">
            <w:pPr>
              <w:pStyle w:val="TAC"/>
              <w:rPr>
                <w:rFonts w:eastAsia="宋体"/>
                <w:kern w:val="2"/>
                <w:szCs w:val="22"/>
                <w:lang w:val="en-US" w:eastAsia="zh-CN"/>
              </w:rPr>
            </w:pPr>
          </w:p>
        </w:tc>
      </w:tr>
      <w:tr w:rsidR="00A36DBA" w14:paraId="1FCC3A69" w14:textId="77777777" w:rsidTr="00CB500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97B3ECC" w14:textId="77777777" w:rsidR="00A36DBA" w:rsidRDefault="00A36DBA" w:rsidP="00CB500A">
            <w:pPr>
              <w:pStyle w:val="TAC"/>
              <w:rPr>
                <w:rFonts w:eastAsia="宋体"/>
                <w:kern w:val="2"/>
                <w:szCs w:val="22"/>
                <w:lang w:val="en-US"/>
              </w:rPr>
            </w:pPr>
            <w:r>
              <w:rPr>
                <w:rFonts w:eastAsia="宋体"/>
                <w:kern w:val="2"/>
                <w:szCs w:val="22"/>
                <w:lang w:val="en-US"/>
              </w:rPr>
              <w:t>CA_n46A-n48A-n96A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5824BC00"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144D2611" w14:textId="77777777" w:rsidR="00A36DBA" w:rsidRDefault="00A36DBA" w:rsidP="00CB500A">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BA1A63"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4933B5A" w14:textId="77777777" w:rsidR="00A36DBA" w:rsidRDefault="00A36DBA" w:rsidP="00CB500A">
            <w:pPr>
              <w:pStyle w:val="TAC"/>
              <w:rPr>
                <w:rFonts w:eastAsia="宋体"/>
                <w:lang w:val="en-US" w:eastAsia="zh-CN" w:bidi="ar"/>
              </w:rPr>
            </w:pPr>
            <w:r>
              <w:rPr>
                <w:rFonts w:eastAsia="宋体"/>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F58E168"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07D60066" w14:textId="77777777" w:rsidTr="00CB500A">
        <w:trPr>
          <w:trHeight w:val="29"/>
        </w:trPr>
        <w:tc>
          <w:tcPr>
            <w:tcW w:w="1848" w:type="dxa"/>
            <w:tcBorders>
              <w:top w:val="nil"/>
              <w:left w:val="single" w:sz="4" w:space="0" w:color="auto"/>
              <w:bottom w:val="nil"/>
              <w:right w:val="single" w:sz="4" w:space="0" w:color="auto"/>
            </w:tcBorders>
            <w:vAlign w:val="center"/>
          </w:tcPr>
          <w:p w14:paraId="78E989A2"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2521499"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ECF818"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AF66146" w14:textId="77777777" w:rsidR="00A36DBA" w:rsidRDefault="00A36DBA" w:rsidP="00CB500A">
            <w:pPr>
              <w:pStyle w:val="TAC"/>
              <w:rPr>
                <w:rFonts w:eastAsia="宋体"/>
                <w:lang w:val="en-US" w:eastAsia="zh-CN" w:bidi="ar"/>
              </w:rPr>
            </w:pPr>
            <w:r>
              <w:rPr>
                <w:rFonts w:eastAsia="宋体"/>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8FE88E1" w14:textId="77777777" w:rsidR="00A36DBA" w:rsidRDefault="00A36DBA" w:rsidP="00CB500A">
            <w:pPr>
              <w:pStyle w:val="TAC"/>
              <w:rPr>
                <w:rFonts w:eastAsia="宋体"/>
                <w:kern w:val="2"/>
                <w:szCs w:val="22"/>
                <w:lang w:val="en-US" w:eastAsia="zh-CN"/>
              </w:rPr>
            </w:pPr>
          </w:p>
        </w:tc>
      </w:tr>
      <w:tr w:rsidR="00A36DBA" w14:paraId="24CAB57F"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37DA08AB"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28B6A21"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733DF0"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51C2B1B" w14:textId="77777777" w:rsidR="00A36DBA" w:rsidRDefault="00A36DBA" w:rsidP="00CB500A">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4AE7BA8" w14:textId="77777777" w:rsidR="00A36DBA" w:rsidRDefault="00A36DBA" w:rsidP="00CB500A">
            <w:pPr>
              <w:pStyle w:val="TAC"/>
              <w:rPr>
                <w:rFonts w:eastAsia="宋体"/>
                <w:kern w:val="2"/>
                <w:szCs w:val="22"/>
                <w:lang w:val="en-US" w:eastAsia="zh-CN"/>
              </w:rPr>
            </w:pPr>
          </w:p>
        </w:tc>
      </w:tr>
      <w:tr w:rsidR="00A36DBA" w14:paraId="1BE28916" w14:textId="77777777" w:rsidTr="00CB500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FA19E55" w14:textId="77777777" w:rsidR="00A36DBA" w:rsidRDefault="00A36DBA" w:rsidP="00CB500A">
            <w:pPr>
              <w:pStyle w:val="TAC"/>
              <w:rPr>
                <w:rFonts w:eastAsia="宋体"/>
                <w:kern w:val="2"/>
                <w:szCs w:val="22"/>
                <w:lang w:val="en-US"/>
              </w:rPr>
            </w:pPr>
            <w:r>
              <w:rPr>
                <w:rFonts w:eastAsia="宋体"/>
                <w:kern w:val="2"/>
                <w:szCs w:val="22"/>
                <w:lang w:val="en-US"/>
              </w:rPr>
              <w:t>CA_n46B-n48A-n96A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4643EA83"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36886FF1" w14:textId="77777777" w:rsidR="00A36DBA" w:rsidRDefault="00A36DBA" w:rsidP="00CB500A">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3B4DEA"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D28C9ED" w14:textId="77777777" w:rsidR="00A36DBA" w:rsidRDefault="00A36DBA" w:rsidP="00CB500A">
            <w:pPr>
              <w:pStyle w:val="TAC"/>
              <w:rPr>
                <w:rFonts w:eastAsia="宋体"/>
                <w:lang w:val="en-US" w:eastAsia="zh-CN" w:bidi="ar"/>
              </w:rPr>
            </w:pPr>
            <w:r>
              <w:rPr>
                <w:rFonts w:eastAsia="宋体"/>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0D73A40"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54E671B8" w14:textId="77777777" w:rsidTr="00CB500A">
        <w:trPr>
          <w:trHeight w:val="29"/>
        </w:trPr>
        <w:tc>
          <w:tcPr>
            <w:tcW w:w="1848" w:type="dxa"/>
            <w:tcBorders>
              <w:top w:val="nil"/>
              <w:left w:val="single" w:sz="4" w:space="0" w:color="auto"/>
              <w:bottom w:val="nil"/>
              <w:right w:val="single" w:sz="4" w:space="0" w:color="auto"/>
            </w:tcBorders>
            <w:vAlign w:val="center"/>
          </w:tcPr>
          <w:p w14:paraId="5CB1D0AE"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C9F8C30"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D1D344"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FA2E2FF" w14:textId="77777777" w:rsidR="00A36DBA" w:rsidRDefault="00A36DBA" w:rsidP="00CB500A">
            <w:pPr>
              <w:pStyle w:val="TAC"/>
              <w:rPr>
                <w:rFonts w:eastAsia="宋体"/>
                <w:lang w:val="en-US" w:eastAsia="zh-CN" w:bidi="ar"/>
              </w:rPr>
            </w:pPr>
            <w:r>
              <w:rPr>
                <w:rFonts w:eastAsia="宋体"/>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6EB1DE4" w14:textId="77777777" w:rsidR="00A36DBA" w:rsidRDefault="00A36DBA" w:rsidP="00CB500A">
            <w:pPr>
              <w:pStyle w:val="TAC"/>
              <w:rPr>
                <w:rFonts w:eastAsia="宋体"/>
                <w:kern w:val="2"/>
                <w:szCs w:val="22"/>
                <w:lang w:val="en-US" w:eastAsia="zh-CN"/>
              </w:rPr>
            </w:pPr>
          </w:p>
        </w:tc>
      </w:tr>
      <w:tr w:rsidR="00A36DBA" w14:paraId="520CD455"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27A57B09"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26DBDEC"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1BBC50"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E13F7AC" w14:textId="77777777" w:rsidR="00A36DBA" w:rsidRDefault="00A36DBA" w:rsidP="00CB500A">
            <w:pPr>
              <w:pStyle w:val="TAC"/>
              <w:rPr>
                <w:rFonts w:eastAsia="宋体"/>
                <w:lang w:val="en-US" w:eastAsia="zh-CN" w:bidi="ar"/>
              </w:rPr>
            </w:pPr>
            <w:r>
              <w:rPr>
                <w:rFonts w:eastAsia="宋体"/>
                <w:lang w:val="en-US" w:eastAsia="zh-CN" w:bidi="ar"/>
              </w:rPr>
              <w:t>20, 40, 60, 80 </w:t>
            </w:r>
          </w:p>
        </w:tc>
        <w:tc>
          <w:tcPr>
            <w:tcW w:w="1649" w:type="dxa"/>
            <w:tcBorders>
              <w:top w:val="nil"/>
              <w:left w:val="single" w:sz="4" w:space="0" w:color="auto"/>
              <w:bottom w:val="single" w:sz="4" w:space="0" w:color="auto"/>
              <w:right w:val="single" w:sz="4" w:space="0" w:color="auto"/>
            </w:tcBorders>
            <w:vAlign w:val="center"/>
          </w:tcPr>
          <w:p w14:paraId="7F113435" w14:textId="77777777" w:rsidR="00A36DBA" w:rsidRDefault="00A36DBA" w:rsidP="00CB500A">
            <w:pPr>
              <w:pStyle w:val="TAC"/>
              <w:rPr>
                <w:rFonts w:eastAsia="宋体"/>
                <w:kern w:val="2"/>
                <w:szCs w:val="22"/>
                <w:lang w:val="en-US" w:eastAsia="zh-CN"/>
              </w:rPr>
            </w:pPr>
          </w:p>
        </w:tc>
      </w:tr>
      <w:tr w:rsidR="00A36DBA" w14:paraId="1C71A929" w14:textId="77777777" w:rsidTr="00CB500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13A9D1D" w14:textId="77777777" w:rsidR="00A36DBA" w:rsidRDefault="00A36DBA" w:rsidP="00CB500A">
            <w:pPr>
              <w:pStyle w:val="TAC"/>
              <w:rPr>
                <w:rFonts w:eastAsia="宋体"/>
                <w:kern w:val="2"/>
                <w:szCs w:val="22"/>
                <w:lang w:val="en-US"/>
              </w:rPr>
            </w:pPr>
            <w:r>
              <w:rPr>
                <w:rFonts w:eastAsia="宋体"/>
                <w:kern w:val="2"/>
                <w:szCs w:val="22"/>
                <w:lang w:val="en-US"/>
              </w:rPr>
              <w:t>CA_n46C-n48A-n96A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50AA5260"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31271BD8" w14:textId="77777777" w:rsidR="00A36DBA" w:rsidRDefault="00A36DBA" w:rsidP="00CB500A">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6407AF"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C8792B9" w14:textId="77777777" w:rsidR="00A36DBA" w:rsidRDefault="00A36DBA" w:rsidP="00CB500A">
            <w:pPr>
              <w:pStyle w:val="TAC"/>
              <w:rPr>
                <w:rFonts w:eastAsia="宋体"/>
                <w:lang w:val="en-US" w:eastAsia="zh-CN" w:bidi="ar"/>
              </w:rPr>
            </w:pPr>
            <w:r>
              <w:rPr>
                <w:rFonts w:eastAsia="宋体"/>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814AE5C"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0D3CCCA1" w14:textId="77777777" w:rsidTr="00CB500A">
        <w:trPr>
          <w:trHeight w:val="29"/>
        </w:trPr>
        <w:tc>
          <w:tcPr>
            <w:tcW w:w="1848" w:type="dxa"/>
            <w:tcBorders>
              <w:top w:val="nil"/>
              <w:left w:val="single" w:sz="4" w:space="0" w:color="auto"/>
              <w:bottom w:val="nil"/>
              <w:right w:val="single" w:sz="4" w:space="0" w:color="auto"/>
            </w:tcBorders>
            <w:vAlign w:val="center"/>
          </w:tcPr>
          <w:p w14:paraId="4F73440A"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4060BAD"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FAAFBC"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A348881" w14:textId="77777777" w:rsidR="00A36DBA" w:rsidRDefault="00A36DBA" w:rsidP="00CB500A">
            <w:pPr>
              <w:pStyle w:val="TAC"/>
              <w:rPr>
                <w:rFonts w:eastAsia="宋体"/>
                <w:lang w:val="en-US" w:eastAsia="zh-CN" w:bidi="ar"/>
              </w:rPr>
            </w:pPr>
            <w:r>
              <w:rPr>
                <w:rFonts w:eastAsia="宋体"/>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C658218" w14:textId="77777777" w:rsidR="00A36DBA" w:rsidRDefault="00A36DBA" w:rsidP="00CB500A">
            <w:pPr>
              <w:pStyle w:val="TAC"/>
              <w:rPr>
                <w:rFonts w:eastAsia="宋体"/>
                <w:kern w:val="2"/>
                <w:szCs w:val="22"/>
                <w:lang w:val="en-US" w:eastAsia="zh-CN"/>
              </w:rPr>
            </w:pPr>
          </w:p>
        </w:tc>
      </w:tr>
      <w:tr w:rsidR="00A36DBA" w14:paraId="6135A185"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70830458"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D4A8539"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E5D337"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1E4DA65" w14:textId="77777777" w:rsidR="00A36DBA" w:rsidRDefault="00A36DBA" w:rsidP="00CB500A">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39B205F" w14:textId="77777777" w:rsidR="00A36DBA" w:rsidRDefault="00A36DBA" w:rsidP="00CB500A">
            <w:pPr>
              <w:pStyle w:val="TAC"/>
              <w:rPr>
                <w:rFonts w:eastAsia="宋体"/>
                <w:kern w:val="2"/>
                <w:szCs w:val="22"/>
                <w:lang w:val="en-US" w:eastAsia="zh-CN"/>
              </w:rPr>
            </w:pPr>
          </w:p>
        </w:tc>
      </w:tr>
      <w:tr w:rsidR="00A36DBA" w14:paraId="7A98203D" w14:textId="77777777" w:rsidTr="00CB500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1825051" w14:textId="77777777" w:rsidR="00A36DBA" w:rsidRDefault="00A36DBA" w:rsidP="00CB500A">
            <w:pPr>
              <w:pStyle w:val="TAC"/>
              <w:rPr>
                <w:rFonts w:eastAsia="宋体"/>
                <w:kern w:val="2"/>
                <w:szCs w:val="22"/>
                <w:lang w:val="en-US"/>
              </w:rPr>
            </w:pPr>
            <w:r>
              <w:rPr>
                <w:rFonts w:eastAsia="宋体"/>
                <w:kern w:val="2"/>
                <w:szCs w:val="22"/>
                <w:lang w:val="en-US"/>
              </w:rPr>
              <w:t>CA_n46D-n48A-n96A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5F502DEF"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21FF02FE" w14:textId="77777777" w:rsidR="00A36DBA" w:rsidRDefault="00A36DBA" w:rsidP="00CB500A">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228398"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A1F3655" w14:textId="77777777" w:rsidR="00A36DBA" w:rsidRDefault="00A36DBA" w:rsidP="00CB500A">
            <w:pPr>
              <w:pStyle w:val="TAC"/>
              <w:rPr>
                <w:rFonts w:eastAsia="宋体"/>
                <w:lang w:val="en-US" w:eastAsia="zh-CN" w:bidi="ar"/>
              </w:rPr>
            </w:pPr>
            <w:r>
              <w:rPr>
                <w:rFonts w:eastAsia="宋体"/>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A744C19"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392E7767" w14:textId="77777777" w:rsidTr="00CB500A">
        <w:trPr>
          <w:trHeight w:val="29"/>
        </w:trPr>
        <w:tc>
          <w:tcPr>
            <w:tcW w:w="1848" w:type="dxa"/>
            <w:tcBorders>
              <w:top w:val="nil"/>
              <w:left w:val="single" w:sz="4" w:space="0" w:color="auto"/>
              <w:bottom w:val="nil"/>
              <w:right w:val="single" w:sz="4" w:space="0" w:color="auto"/>
            </w:tcBorders>
            <w:vAlign w:val="center"/>
          </w:tcPr>
          <w:p w14:paraId="3919B71A"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A922C80"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C1EBFD"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E87194F" w14:textId="77777777" w:rsidR="00A36DBA" w:rsidRDefault="00A36DBA" w:rsidP="00CB500A">
            <w:pPr>
              <w:pStyle w:val="TAC"/>
              <w:rPr>
                <w:rFonts w:eastAsia="宋体"/>
                <w:lang w:val="en-US" w:eastAsia="zh-CN" w:bidi="ar"/>
              </w:rPr>
            </w:pPr>
            <w:r>
              <w:rPr>
                <w:rFonts w:eastAsia="宋体"/>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FE2C1B7" w14:textId="77777777" w:rsidR="00A36DBA" w:rsidRDefault="00A36DBA" w:rsidP="00CB500A">
            <w:pPr>
              <w:pStyle w:val="TAC"/>
              <w:rPr>
                <w:rFonts w:eastAsia="宋体"/>
                <w:kern w:val="2"/>
                <w:szCs w:val="22"/>
                <w:lang w:val="en-US" w:eastAsia="zh-CN"/>
              </w:rPr>
            </w:pPr>
          </w:p>
        </w:tc>
      </w:tr>
      <w:tr w:rsidR="00A36DBA" w14:paraId="05C6C78F"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46A76FE0"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07BCCD4"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6D9C6F"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01729BD" w14:textId="77777777" w:rsidR="00A36DBA" w:rsidRDefault="00A36DBA" w:rsidP="00CB500A">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3A90238" w14:textId="77777777" w:rsidR="00A36DBA" w:rsidRDefault="00A36DBA" w:rsidP="00CB500A">
            <w:pPr>
              <w:pStyle w:val="TAC"/>
              <w:rPr>
                <w:rFonts w:eastAsia="宋体"/>
                <w:kern w:val="2"/>
                <w:szCs w:val="22"/>
                <w:lang w:val="en-US" w:eastAsia="zh-CN"/>
              </w:rPr>
            </w:pPr>
          </w:p>
        </w:tc>
      </w:tr>
      <w:tr w:rsidR="00A36DBA" w14:paraId="42B75098"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35E268AE" w14:textId="77777777" w:rsidR="00A36DBA" w:rsidRDefault="00A36DBA" w:rsidP="00CB500A">
            <w:pPr>
              <w:pStyle w:val="TAC"/>
              <w:rPr>
                <w:kern w:val="2"/>
                <w:szCs w:val="22"/>
                <w:lang w:val="en-US"/>
              </w:rPr>
            </w:pPr>
            <w:r>
              <w:rPr>
                <w:lang w:val="en-US"/>
              </w:rPr>
              <w:t>CA_n46M-n48A-n96A</w:t>
            </w:r>
          </w:p>
        </w:tc>
        <w:tc>
          <w:tcPr>
            <w:tcW w:w="1878" w:type="dxa"/>
            <w:tcBorders>
              <w:top w:val="single" w:sz="4" w:space="0" w:color="auto"/>
              <w:left w:val="single" w:sz="4" w:space="0" w:color="auto"/>
              <w:bottom w:val="nil"/>
              <w:right w:val="single" w:sz="4" w:space="0" w:color="auto"/>
            </w:tcBorders>
            <w:vAlign w:val="center"/>
          </w:tcPr>
          <w:p w14:paraId="49D6A9BC" w14:textId="77777777" w:rsidR="00A36DBA" w:rsidRDefault="00A36DBA" w:rsidP="00CB500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B3A78EC" w14:textId="77777777" w:rsidR="00A36DBA" w:rsidRDefault="00A36DBA" w:rsidP="00CB500A">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D3DD798" w14:textId="77777777" w:rsidR="00A36DBA" w:rsidRDefault="00A36DBA" w:rsidP="00CB500A">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8849E3C" w14:textId="77777777" w:rsidR="00A36DBA" w:rsidRDefault="00A36DBA" w:rsidP="00CB500A">
            <w:pPr>
              <w:pStyle w:val="TAC"/>
              <w:rPr>
                <w:kern w:val="2"/>
                <w:szCs w:val="22"/>
                <w:lang w:val="en-US" w:eastAsia="zh-CN"/>
              </w:rPr>
            </w:pPr>
            <w:r>
              <w:rPr>
                <w:lang w:val="en-US" w:eastAsia="zh-CN"/>
              </w:rPr>
              <w:t>0</w:t>
            </w:r>
          </w:p>
        </w:tc>
      </w:tr>
      <w:tr w:rsidR="00A36DBA" w14:paraId="1EFD643E" w14:textId="77777777" w:rsidTr="00CB500A">
        <w:trPr>
          <w:trHeight w:val="29"/>
        </w:trPr>
        <w:tc>
          <w:tcPr>
            <w:tcW w:w="1848" w:type="dxa"/>
            <w:tcBorders>
              <w:top w:val="nil"/>
              <w:left w:val="single" w:sz="4" w:space="0" w:color="auto"/>
              <w:bottom w:val="nil"/>
              <w:right w:val="single" w:sz="4" w:space="0" w:color="auto"/>
            </w:tcBorders>
            <w:vAlign w:val="center"/>
          </w:tcPr>
          <w:p w14:paraId="0D9BA72C" w14:textId="77777777" w:rsidR="00A36DBA" w:rsidRDefault="00A36DBA" w:rsidP="00CB500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768EF32" w14:textId="77777777" w:rsidR="00A36DBA" w:rsidRDefault="00A36DBA" w:rsidP="00CB500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AD0B14" w14:textId="77777777" w:rsidR="00A36DBA" w:rsidRDefault="00A36DBA" w:rsidP="00CB500A">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C8F0E21" w14:textId="77777777" w:rsidR="00A36DBA" w:rsidRDefault="00A36DBA" w:rsidP="00CB500A">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71DD83E" w14:textId="77777777" w:rsidR="00A36DBA" w:rsidRDefault="00A36DBA" w:rsidP="00CB500A">
            <w:pPr>
              <w:pStyle w:val="TAC"/>
              <w:rPr>
                <w:kern w:val="2"/>
                <w:szCs w:val="22"/>
                <w:lang w:val="en-US" w:eastAsia="zh-CN"/>
              </w:rPr>
            </w:pPr>
          </w:p>
        </w:tc>
      </w:tr>
      <w:tr w:rsidR="00A36DBA" w14:paraId="7E3DA9A3"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79FB6E52" w14:textId="77777777" w:rsidR="00A36DBA" w:rsidRDefault="00A36DBA" w:rsidP="00CB500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DC42ACA" w14:textId="77777777" w:rsidR="00A36DBA" w:rsidRDefault="00A36DBA" w:rsidP="00CB500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AA498C" w14:textId="77777777" w:rsidR="00A36DBA" w:rsidRDefault="00A36DBA" w:rsidP="00CB500A">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4D44240" w14:textId="77777777" w:rsidR="00A36DBA" w:rsidRDefault="00A36DBA" w:rsidP="00CB500A">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DFE422D" w14:textId="77777777" w:rsidR="00A36DBA" w:rsidRDefault="00A36DBA" w:rsidP="00CB500A">
            <w:pPr>
              <w:pStyle w:val="TAC"/>
              <w:rPr>
                <w:kern w:val="2"/>
                <w:szCs w:val="22"/>
                <w:lang w:val="en-US" w:eastAsia="zh-CN"/>
              </w:rPr>
            </w:pPr>
          </w:p>
        </w:tc>
      </w:tr>
      <w:tr w:rsidR="00A36DBA" w14:paraId="0BAAAB2F" w14:textId="77777777" w:rsidTr="00CB500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EA1C4A2" w14:textId="77777777" w:rsidR="00A36DBA" w:rsidRDefault="00A36DBA" w:rsidP="00CB500A">
            <w:pPr>
              <w:pStyle w:val="TAC"/>
              <w:rPr>
                <w:rFonts w:eastAsia="宋体"/>
                <w:kern w:val="2"/>
                <w:szCs w:val="22"/>
                <w:lang w:val="en-US"/>
              </w:rPr>
            </w:pPr>
            <w:r>
              <w:rPr>
                <w:rFonts w:eastAsia="宋体"/>
                <w:kern w:val="2"/>
                <w:szCs w:val="22"/>
                <w:lang w:val="en-US"/>
              </w:rPr>
              <w:t>CA_n46N-n48A-n96A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F013C6A"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2D7785E0" w14:textId="77777777" w:rsidR="00A36DBA" w:rsidRDefault="00A36DBA" w:rsidP="00CB500A">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57B445"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8ABA95D" w14:textId="77777777" w:rsidR="00A36DBA" w:rsidRDefault="00A36DBA" w:rsidP="00CB500A">
            <w:pPr>
              <w:pStyle w:val="TAC"/>
              <w:rPr>
                <w:rFonts w:eastAsia="宋体"/>
                <w:lang w:val="en-US" w:eastAsia="zh-CN" w:bidi="ar"/>
              </w:rPr>
            </w:pPr>
            <w:r>
              <w:rPr>
                <w:rFonts w:eastAsia="宋体"/>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C8D16A6"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7F503936" w14:textId="77777777" w:rsidTr="00CB500A">
        <w:trPr>
          <w:trHeight w:val="29"/>
        </w:trPr>
        <w:tc>
          <w:tcPr>
            <w:tcW w:w="1848" w:type="dxa"/>
            <w:tcBorders>
              <w:top w:val="nil"/>
              <w:left w:val="single" w:sz="4" w:space="0" w:color="auto"/>
              <w:bottom w:val="nil"/>
              <w:right w:val="single" w:sz="4" w:space="0" w:color="auto"/>
            </w:tcBorders>
            <w:vAlign w:val="center"/>
          </w:tcPr>
          <w:p w14:paraId="2D75EB7D"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FD7E3D8"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4C893F"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B39FD11" w14:textId="77777777" w:rsidR="00A36DBA" w:rsidRDefault="00A36DBA" w:rsidP="00CB500A">
            <w:pPr>
              <w:pStyle w:val="TAC"/>
              <w:rPr>
                <w:rFonts w:eastAsia="宋体"/>
                <w:lang w:val="en-US" w:eastAsia="zh-CN" w:bidi="ar"/>
              </w:rPr>
            </w:pPr>
            <w:r>
              <w:rPr>
                <w:rFonts w:eastAsia="宋体"/>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AAE6472" w14:textId="77777777" w:rsidR="00A36DBA" w:rsidRDefault="00A36DBA" w:rsidP="00CB500A">
            <w:pPr>
              <w:pStyle w:val="TAC"/>
              <w:rPr>
                <w:rFonts w:eastAsia="宋体"/>
                <w:kern w:val="2"/>
                <w:szCs w:val="22"/>
                <w:lang w:val="en-US" w:eastAsia="zh-CN"/>
              </w:rPr>
            </w:pPr>
          </w:p>
        </w:tc>
      </w:tr>
      <w:tr w:rsidR="00A36DBA" w14:paraId="2136D4E6"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43AFB79D"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723EA8F"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EA58B3"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459A253" w14:textId="77777777" w:rsidR="00A36DBA" w:rsidRDefault="00A36DBA" w:rsidP="00CB500A">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DB4EEB7" w14:textId="77777777" w:rsidR="00A36DBA" w:rsidRDefault="00A36DBA" w:rsidP="00CB500A">
            <w:pPr>
              <w:pStyle w:val="TAC"/>
              <w:rPr>
                <w:rFonts w:eastAsia="宋体"/>
                <w:kern w:val="2"/>
                <w:szCs w:val="22"/>
                <w:lang w:val="en-US" w:eastAsia="zh-CN"/>
              </w:rPr>
            </w:pPr>
          </w:p>
        </w:tc>
      </w:tr>
      <w:tr w:rsidR="00A36DBA" w14:paraId="3D2E34F6"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4F923D1E" w14:textId="77777777" w:rsidR="00A36DBA" w:rsidRDefault="00A36DBA" w:rsidP="00CB500A">
            <w:pPr>
              <w:pStyle w:val="TAC"/>
              <w:rPr>
                <w:rFonts w:eastAsia="宋体"/>
                <w:kern w:val="2"/>
                <w:szCs w:val="22"/>
                <w:lang w:val="en-US"/>
              </w:rPr>
            </w:pPr>
            <w:r>
              <w:rPr>
                <w:rFonts w:eastAsia="宋体"/>
                <w:kern w:val="2"/>
                <w:szCs w:val="22"/>
                <w:lang w:val="en-US"/>
              </w:rPr>
              <w:t>CA_n46A-n48B-n96A</w:t>
            </w:r>
          </w:p>
        </w:tc>
        <w:tc>
          <w:tcPr>
            <w:tcW w:w="1878" w:type="dxa"/>
            <w:tcBorders>
              <w:top w:val="single" w:sz="4" w:space="0" w:color="auto"/>
              <w:left w:val="single" w:sz="4" w:space="0" w:color="auto"/>
              <w:bottom w:val="nil"/>
              <w:right w:val="single" w:sz="4" w:space="0" w:color="auto"/>
            </w:tcBorders>
            <w:vAlign w:val="center"/>
          </w:tcPr>
          <w:p w14:paraId="383F7F44"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77022599" w14:textId="77777777" w:rsidR="00A36DBA" w:rsidRDefault="00A36DBA" w:rsidP="00CB500A">
            <w:pPr>
              <w:pStyle w:val="TAC"/>
              <w:rPr>
                <w:rFonts w:eastAsia="宋体"/>
                <w:kern w:val="2"/>
                <w:szCs w:val="22"/>
                <w:lang w:val="en-US"/>
              </w:rPr>
            </w:pPr>
            <w:r>
              <w:rPr>
                <w:rFonts w:eastAsia="宋体"/>
                <w:kern w:val="2"/>
                <w:szCs w:val="22"/>
                <w:lang w:val="en-US"/>
              </w:rPr>
              <w:t>CA_n46A-n48B</w:t>
            </w:r>
          </w:p>
          <w:p w14:paraId="28694CE1" w14:textId="77777777" w:rsidR="00A36DBA" w:rsidRDefault="00A36DBA" w:rsidP="00CB500A">
            <w:pPr>
              <w:pStyle w:val="TAC"/>
              <w:rPr>
                <w:rFonts w:eastAsia="宋体"/>
                <w:kern w:val="2"/>
                <w:szCs w:val="22"/>
                <w:lang w:val="en-US"/>
              </w:rPr>
            </w:pPr>
            <w:r>
              <w:rPr>
                <w:rFonts w:eastAsia="宋体"/>
                <w:kern w:val="2"/>
                <w:szCs w:val="22"/>
                <w:lang w:val="en-US"/>
              </w:rPr>
              <w:t>CA_n48A-n96A</w:t>
            </w:r>
          </w:p>
          <w:p w14:paraId="6AB71599" w14:textId="77777777" w:rsidR="00A36DBA" w:rsidRDefault="00A36DBA" w:rsidP="00CB500A">
            <w:pPr>
              <w:pStyle w:val="TAC"/>
              <w:rPr>
                <w:rFonts w:eastAsia="宋体"/>
                <w:kern w:val="2"/>
                <w:szCs w:val="22"/>
                <w:lang w:val="en-US"/>
              </w:rPr>
            </w:pPr>
            <w:r>
              <w:rPr>
                <w:rFonts w:cs="Arial"/>
                <w:color w:val="000000"/>
                <w:szCs w:val="18"/>
                <w:lang w:val="en-US"/>
              </w:rPr>
              <w:t>CA_n48B</w:t>
            </w:r>
          </w:p>
          <w:p w14:paraId="0CC481D3" w14:textId="77777777" w:rsidR="00A36DBA" w:rsidRDefault="00A36DBA" w:rsidP="00CB500A">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B53D10"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8F47E9A" w14:textId="77777777" w:rsidR="00A36DBA" w:rsidRDefault="00A36DBA" w:rsidP="00CB500A">
            <w:pPr>
              <w:pStyle w:val="TAC"/>
              <w:rPr>
                <w:rFonts w:eastAsia="宋体"/>
                <w:lang w:val="en-US" w:eastAsia="zh-CN" w:bidi="ar"/>
              </w:rPr>
            </w:pPr>
            <w:r>
              <w:rPr>
                <w:rFonts w:eastAsia="宋体"/>
                <w:lang w:val="en-US" w:eastAsia="zh-CN" w:bidi="ar"/>
              </w:rPr>
              <w:t> 10, 20, 40, 60, 80  </w:t>
            </w:r>
          </w:p>
        </w:tc>
        <w:tc>
          <w:tcPr>
            <w:tcW w:w="1649" w:type="dxa"/>
            <w:tcBorders>
              <w:top w:val="single" w:sz="4" w:space="0" w:color="auto"/>
              <w:left w:val="single" w:sz="4" w:space="0" w:color="auto"/>
              <w:bottom w:val="nil"/>
              <w:right w:val="single" w:sz="4" w:space="0" w:color="auto"/>
            </w:tcBorders>
            <w:shd w:val="clear" w:color="auto" w:fill="auto"/>
            <w:vAlign w:val="center"/>
          </w:tcPr>
          <w:p w14:paraId="06A9DA73"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256F8038" w14:textId="77777777" w:rsidTr="00CB500A">
        <w:trPr>
          <w:trHeight w:val="29"/>
        </w:trPr>
        <w:tc>
          <w:tcPr>
            <w:tcW w:w="1848" w:type="dxa"/>
            <w:tcBorders>
              <w:top w:val="nil"/>
              <w:left w:val="single" w:sz="4" w:space="0" w:color="auto"/>
              <w:bottom w:val="nil"/>
              <w:right w:val="single" w:sz="4" w:space="0" w:color="auto"/>
            </w:tcBorders>
            <w:vAlign w:val="center"/>
          </w:tcPr>
          <w:p w14:paraId="30B28A46"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C6F6F27"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080F32"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23BDDCF" w14:textId="77777777" w:rsidR="00A36DBA" w:rsidRDefault="00A36DBA" w:rsidP="00CB500A">
            <w:pPr>
              <w:pStyle w:val="TAC"/>
              <w:rPr>
                <w:rFonts w:eastAsia="宋体"/>
                <w:lang w:val="en-US" w:eastAsia="zh-CN" w:bidi="ar"/>
              </w:rPr>
            </w:pPr>
            <w:r>
              <w:rPr>
                <w:rFonts w:eastAsia="宋体"/>
                <w:lang w:val="en-US" w:eastAsia="zh-CN" w:bidi="ar"/>
              </w:rPr>
              <w:t>CA_n48B_BCS0</w:t>
            </w:r>
          </w:p>
        </w:tc>
        <w:tc>
          <w:tcPr>
            <w:tcW w:w="1649" w:type="dxa"/>
            <w:tcBorders>
              <w:top w:val="nil"/>
              <w:left w:val="single" w:sz="4" w:space="0" w:color="auto"/>
              <w:bottom w:val="nil"/>
              <w:right w:val="single" w:sz="4" w:space="0" w:color="auto"/>
            </w:tcBorders>
            <w:vAlign w:val="center"/>
          </w:tcPr>
          <w:p w14:paraId="5DB93693" w14:textId="77777777" w:rsidR="00A36DBA" w:rsidRDefault="00A36DBA" w:rsidP="00CB500A">
            <w:pPr>
              <w:pStyle w:val="TAC"/>
              <w:rPr>
                <w:rFonts w:eastAsia="宋体"/>
                <w:kern w:val="2"/>
                <w:szCs w:val="22"/>
                <w:lang w:val="en-US" w:eastAsia="zh-CN"/>
              </w:rPr>
            </w:pPr>
          </w:p>
        </w:tc>
      </w:tr>
      <w:tr w:rsidR="00A36DBA" w14:paraId="2E5C974F"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41969D84"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A259B22"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BD3A73"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978121D" w14:textId="77777777" w:rsidR="00A36DBA" w:rsidRDefault="00A36DBA" w:rsidP="00CB500A">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E5BAF30" w14:textId="77777777" w:rsidR="00A36DBA" w:rsidRDefault="00A36DBA" w:rsidP="00CB500A">
            <w:pPr>
              <w:pStyle w:val="TAC"/>
              <w:rPr>
                <w:rFonts w:eastAsia="宋体"/>
                <w:kern w:val="2"/>
                <w:szCs w:val="22"/>
                <w:lang w:val="en-US" w:eastAsia="zh-CN"/>
              </w:rPr>
            </w:pPr>
          </w:p>
        </w:tc>
      </w:tr>
      <w:tr w:rsidR="00A36DBA" w14:paraId="48640521"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3125877E" w14:textId="77777777" w:rsidR="00A36DBA" w:rsidRDefault="00A36DBA" w:rsidP="00CB500A">
            <w:pPr>
              <w:pStyle w:val="TAC"/>
              <w:rPr>
                <w:rFonts w:eastAsia="宋体"/>
                <w:kern w:val="2"/>
                <w:szCs w:val="22"/>
                <w:lang w:val="en-US"/>
              </w:rPr>
            </w:pPr>
            <w:r>
              <w:rPr>
                <w:rFonts w:eastAsia="宋体"/>
                <w:kern w:val="2"/>
                <w:szCs w:val="22"/>
                <w:lang w:val="en-US"/>
              </w:rPr>
              <w:t>CA_n46B-n48B-n96A</w:t>
            </w:r>
          </w:p>
        </w:tc>
        <w:tc>
          <w:tcPr>
            <w:tcW w:w="1878" w:type="dxa"/>
            <w:tcBorders>
              <w:top w:val="single" w:sz="4" w:space="0" w:color="auto"/>
              <w:left w:val="single" w:sz="4" w:space="0" w:color="auto"/>
              <w:bottom w:val="nil"/>
              <w:right w:val="single" w:sz="4" w:space="0" w:color="auto"/>
            </w:tcBorders>
            <w:vAlign w:val="center"/>
          </w:tcPr>
          <w:p w14:paraId="07CBC5CB"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2F6FA822" w14:textId="77777777" w:rsidR="00A36DBA" w:rsidRDefault="00A36DBA" w:rsidP="00CB500A">
            <w:pPr>
              <w:pStyle w:val="TAC"/>
              <w:rPr>
                <w:rFonts w:eastAsia="宋体"/>
                <w:kern w:val="2"/>
                <w:szCs w:val="22"/>
                <w:lang w:val="en-US"/>
              </w:rPr>
            </w:pPr>
            <w:r>
              <w:rPr>
                <w:rFonts w:eastAsia="宋体"/>
                <w:kern w:val="2"/>
                <w:szCs w:val="22"/>
                <w:lang w:val="en-US"/>
              </w:rPr>
              <w:t>CA_n46A-n48B</w:t>
            </w:r>
          </w:p>
          <w:p w14:paraId="6991DA58" w14:textId="77777777" w:rsidR="00A36DBA" w:rsidRDefault="00A36DBA" w:rsidP="00CB500A">
            <w:pPr>
              <w:pStyle w:val="TAC"/>
              <w:rPr>
                <w:rFonts w:eastAsia="宋体"/>
                <w:kern w:val="2"/>
                <w:szCs w:val="22"/>
                <w:lang w:val="en-US"/>
              </w:rPr>
            </w:pPr>
            <w:r>
              <w:rPr>
                <w:rFonts w:eastAsia="宋体"/>
                <w:kern w:val="2"/>
                <w:szCs w:val="22"/>
                <w:lang w:val="en-US"/>
              </w:rPr>
              <w:t>CA_n48A-n96A</w:t>
            </w:r>
          </w:p>
          <w:p w14:paraId="1B725270" w14:textId="77777777" w:rsidR="00A36DBA" w:rsidRDefault="00A36DBA" w:rsidP="00CB500A">
            <w:pPr>
              <w:pStyle w:val="TAC"/>
              <w:rPr>
                <w:rFonts w:eastAsia="宋体"/>
                <w:kern w:val="2"/>
                <w:szCs w:val="22"/>
                <w:lang w:val="en-US"/>
              </w:rPr>
            </w:pPr>
            <w:r>
              <w:rPr>
                <w:rFonts w:cs="Arial"/>
                <w:color w:val="000000"/>
                <w:szCs w:val="18"/>
                <w:lang w:val="en-US"/>
              </w:rPr>
              <w:t>CA_n48B</w:t>
            </w:r>
          </w:p>
          <w:p w14:paraId="0BD15ED1" w14:textId="77777777" w:rsidR="00A36DBA" w:rsidRDefault="00A36DBA" w:rsidP="00CB500A">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2F4061"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1C5BBE2" w14:textId="77777777" w:rsidR="00A36DBA" w:rsidRDefault="00A36DBA" w:rsidP="00CB500A">
            <w:pPr>
              <w:pStyle w:val="TAC"/>
              <w:rPr>
                <w:rFonts w:eastAsia="宋体"/>
                <w:lang w:val="en-US" w:eastAsia="zh-CN" w:bidi="ar"/>
              </w:rPr>
            </w:pPr>
            <w:r>
              <w:rPr>
                <w:rFonts w:eastAsia="宋体"/>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9C57D48"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30519CDC" w14:textId="77777777" w:rsidTr="00CB500A">
        <w:trPr>
          <w:trHeight w:val="29"/>
        </w:trPr>
        <w:tc>
          <w:tcPr>
            <w:tcW w:w="1848" w:type="dxa"/>
            <w:tcBorders>
              <w:top w:val="nil"/>
              <w:left w:val="single" w:sz="4" w:space="0" w:color="auto"/>
              <w:bottom w:val="nil"/>
              <w:right w:val="single" w:sz="4" w:space="0" w:color="auto"/>
            </w:tcBorders>
            <w:vAlign w:val="center"/>
          </w:tcPr>
          <w:p w14:paraId="4025A8E4"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FCD0DDD"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99CBB8"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F295C89" w14:textId="77777777" w:rsidR="00A36DBA" w:rsidRDefault="00A36DBA" w:rsidP="00CB500A">
            <w:pPr>
              <w:pStyle w:val="TAC"/>
              <w:rPr>
                <w:rFonts w:eastAsia="宋体"/>
                <w:lang w:val="en-US" w:eastAsia="zh-CN" w:bidi="ar"/>
              </w:rPr>
            </w:pPr>
            <w:r>
              <w:rPr>
                <w:rFonts w:eastAsia="宋体"/>
                <w:lang w:val="en-US" w:eastAsia="zh-CN" w:bidi="ar"/>
              </w:rPr>
              <w:t>CA_n48B_BCS0</w:t>
            </w:r>
          </w:p>
        </w:tc>
        <w:tc>
          <w:tcPr>
            <w:tcW w:w="1649" w:type="dxa"/>
            <w:tcBorders>
              <w:top w:val="nil"/>
              <w:left w:val="single" w:sz="4" w:space="0" w:color="auto"/>
              <w:bottom w:val="nil"/>
              <w:right w:val="single" w:sz="4" w:space="0" w:color="auto"/>
            </w:tcBorders>
            <w:vAlign w:val="center"/>
          </w:tcPr>
          <w:p w14:paraId="30CFD600" w14:textId="77777777" w:rsidR="00A36DBA" w:rsidRDefault="00A36DBA" w:rsidP="00CB500A">
            <w:pPr>
              <w:pStyle w:val="TAC"/>
              <w:rPr>
                <w:rFonts w:eastAsia="宋体"/>
                <w:kern w:val="2"/>
                <w:szCs w:val="22"/>
                <w:lang w:val="en-US" w:eastAsia="zh-CN"/>
              </w:rPr>
            </w:pPr>
          </w:p>
        </w:tc>
      </w:tr>
      <w:tr w:rsidR="00A36DBA" w14:paraId="1C4AD698"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45FB7C1D"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BD5365B"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932863"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18123F3" w14:textId="77777777" w:rsidR="00A36DBA" w:rsidRDefault="00A36DBA" w:rsidP="00CB500A">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24CEDC8" w14:textId="77777777" w:rsidR="00A36DBA" w:rsidRDefault="00A36DBA" w:rsidP="00CB500A">
            <w:pPr>
              <w:pStyle w:val="TAC"/>
              <w:rPr>
                <w:rFonts w:eastAsia="宋体"/>
                <w:kern w:val="2"/>
                <w:szCs w:val="22"/>
                <w:lang w:val="en-US" w:eastAsia="zh-CN"/>
              </w:rPr>
            </w:pPr>
          </w:p>
        </w:tc>
      </w:tr>
      <w:tr w:rsidR="00A36DBA" w14:paraId="0E78C810"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7E173CE3" w14:textId="77777777" w:rsidR="00A36DBA" w:rsidRDefault="00A36DBA" w:rsidP="00CB500A">
            <w:pPr>
              <w:pStyle w:val="TAC"/>
              <w:rPr>
                <w:rFonts w:eastAsia="宋体"/>
                <w:kern w:val="2"/>
                <w:szCs w:val="22"/>
                <w:lang w:val="en-US"/>
              </w:rPr>
            </w:pPr>
            <w:r>
              <w:rPr>
                <w:rFonts w:eastAsia="宋体"/>
                <w:kern w:val="2"/>
                <w:szCs w:val="22"/>
                <w:lang w:val="en-US"/>
              </w:rPr>
              <w:t>CA_n46C-n48B-n96A</w:t>
            </w:r>
          </w:p>
        </w:tc>
        <w:tc>
          <w:tcPr>
            <w:tcW w:w="1878" w:type="dxa"/>
            <w:tcBorders>
              <w:top w:val="single" w:sz="4" w:space="0" w:color="auto"/>
              <w:left w:val="single" w:sz="4" w:space="0" w:color="auto"/>
              <w:bottom w:val="nil"/>
              <w:right w:val="single" w:sz="4" w:space="0" w:color="auto"/>
            </w:tcBorders>
            <w:vAlign w:val="center"/>
          </w:tcPr>
          <w:p w14:paraId="5C87CF18"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6120A4A8" w14:textId="77777777" w:rsidR="00A36DBA" w:rsidRDefault="00A36DBA" w:rsidP="00CB500A">
            <w:pPr>
              <w:pStyle w:val="TAC"/>
              <w:rPr>
                <w:rFonts w:eastAsia="宋体"/>
                <w:kern w:val="2"/>
                <w:szCs w:val="22"/>
                <w:lang w:val="en-US"/>
              </w:rPr>
            </w:pPr>
            <w:r>
              <w:rPr>
                <w:rFonts w:eastAsia="宋体"/>
                <w:kern w:val="2"/>
                <w:szCs w:val="22"/>
                <w:lang w:val="en-US"/>
              </w:rPr>
              <w:t>CA_n46A-n48B</w:t>
            </w:r>
          </w:p>
          <w:p w14:paraId="3C59B22C" w14:textId="77777777" w:rsidR="00A36DBA" w:rsidRDefault="00A36DBA" w:rsidP="00CB500A">
            <w:pPr>
              <w:pStyle w:val="TAC"/>
              <w:rPr>
                <w:rFonts w:eastAsia="宋体"/>
                <w:kern w:val="2"/>
                <w:szCs w:val="22"/>
                <w:lang w:val="en-US"/>
              </w:rPr>
            </w:pPr>
            <w:r>
              <w:rPr>
                <w:rFonts w:eastAsia="宋体"/>
                <w:kern w:val="2"/>
                <w:szCs w:val="22"/>
                <w:lang w:val="en-US"/>
              </w:rPr>
              <w:t>CA_n48A-n96A</w:t>
            </w:r>
          </w:p>
          <w:p w14:paraId="58152676" w14:textId="77777777" w:rsidR="00A36DBA" w:rsidRDefault="00A36DBA" w:rsidP="00CB500A">
            <w:pPr>
              <w:pStyle w:val="TAC"/>
              <w:rPr>
                <w:rFonts w:eastAsia="宋体"/>
                <w:kern w:val="2"/>
                <w:szCs w:val="22"/>
                <w:lang w:val="en-US"/>
              </w:rPr>
            </w:pPr>
            <w:r>
              <w:rPr>
                <w:rFonts w:cs="Arial"/>
                <w:color w:val="000000"/>
                <w:szCs w:val="18"/>
                <w:lang w:val="en-US"/>
              </w:rPr>
              <w:t>CA_n48B</w:t>
            </w:r>
          </w:p>
          <w:p w14:paraId="3E716CF6" w14:textId="77777777" w:rsidR="00A36DBA" w:rsidRDefault="00A36DBA" w:rsidP="00CB500A">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6DE905"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3911B84" w14:textId="77777777" w:rsidR="00A36DBA" w:rsidRDefault="00A36DBA" w:rsidP="00CB500A">
            <w:pPr>
              <w:pStyle w:val="TAC"/>
              <w:rPr>
                <w:rFonts w:eastAsia="宋体"/>
                <w:lang w:val="en-US" w:eastAsia="zh-CN" w:bidi="ar"/>
              </w:rPr>
            </w:pPr>
            <w:r>
              <w:rPr>
                <w:rFonts w:eastAsia="宋体"/>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0D9615B"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55BE56CA" w14:textId="77777777" w:rsidTr="00CB500A">
        <w:trPr>
          <w:trHeight w:val="29"/>
        </w:trPr>
        <w:tc>
          <w:tcPr>
            <w:tcW w:w="1848" w:type="dxa"/>
            <w:tcBorders>
              <w:top w:val="nil"/>
              <w:left w:val="single" w:sz="4" w:space="0" w:color="auto"/>
              <w:bottom w:val="nil"/>
              <w:right w:val="single" w:sz="4" w:space="0" w:color="auto"/>
            </w:tcBorders>
            <w:vAlign w:val="center"/>
          </w:tcPr>
          <w:p w14:paraId="4A9FC5C9"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E737DCB"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ADC36A"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82E9E4A" w14:textId="77777777" w:rsidR="00A36DBA" w:rsidRDefault="00A36DBA" w:rsidP="00CB500A">
            <w:pPr>
              <w:pStyle w:val="TAC"/>
              <w:rPr>
                <w:rFonts w:eastAsia="宋体"/>
                <w:lang w:val="en-US" w:eastAsia="zh-CN" w:bidi="ar"/>
              </w:rPr>
            </w:pPr>
            <w:r>
              <w:rPr>
                <w:rFonts w:eastAsia="宋体"/>
                <w:lang w:val="en-US" w:eastAsia="zh-CN" w:bidi="ar"/>
              </w:rPr>
              <w:t>CA_n48B_BCS0</w:t>
            </w:r>
          </w:p>
        </w:tc>
        <w:tc>
          <w:tcPr>
            <w:tcW w:w="1649" w:type="dxa"/>
            <w:tcBorders>
              <w:top w:val="nil"/>
              <w:left w:val="single" w:sz="4" w:space="0" w:color="auto"/>
              <w:bottom w:val="nil"/>
              <w:right w:val="single" w:sz="4" w:space="0" w:color="auto"/>
            </w:tcBorders>
            <w:vAlign w:val="center"/>
          </w:tcPr>
          <w:p w14:paraId="1F7B3C20" w14:textId="77777777" w:rsidR="00A36DBA" w:rsidRDefault="00A36DBA" w:rsidP="00CB500A">
            <w:pPr>
              <w:pStyle w:val="TAC"/>
              <w:rPr>
                <w:rFonts w:eastAsia="宋体"/>
                <w:kern w:val="2"/>
                <w:szCs w:val="22"/>
                <w:lang w:val="en-US" w:eastAsia="zh-CN"/>
              </w:rPr>
            </w:pPr>
          </w:p>
        </w:tc>
      </w:tr>
      <w:tr w:rsidR="00A36DBA" w14:paraId="24059251"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021461F2"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2FE3D3B"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7FE2BE"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B2A697E" w14:textId="77777777" w:rsidR="00A36DBA" w:rsidRDefault="00A36DBA" w:rsidP="00CB500A">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51DD1C7" w14:textId="77777777" w:rsidR="00A36DBA" w:rsidRDefault="00A36DBA" w:rsidP="00CB500A">
            <w:pPr>
              <w:pStyle w:val="TAC"/>
              <w:rPr>
                <w:rFonts w:eastAsia="宋体"/>
                <w:kern w:val="2"/>
                <w:szCs w:val="22"/>
                <w:lang w:val="en-US" w:eastAsia="zh-CN"/>
              </w:rPr>
            </w:pPr>
          </w:p>
        </w:tc>
      </w:tr>
      <w:tr w:rsidR="00A36DBA" w14:paraId="394E7C61"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04CAEACC" w14:textId="77777777" w:rsidR="00A36DBA" w:rsidRDefault="00A36DBA" w:rsidP="00CB500A">
            <w:pPr>
              <w:pStyle w:val="TAC"/>
              <w:rPr>
                <w:rFonts w:eastAsia="宋体"/>
                <w:kern w:val="2"/>
                <w:szCs w:val="22"/>
                <w:lang w:val="en-US"/>
              </w:rPr>
            </w:pPr>
            <w:r>
              <w:rPr>
                <w:rFonts w:eastAsia="宋体"/>
                <w:kern w:val="2"/>
                <w:szCs w:val="22"/>
                <w:lang w:val="en-US"/>
              </w:rPr>
              <w:lastRenderedPageBreak/>
              <w:t>CA_n46D-n48B-n96A</w:t>
            </w:r>
          </w:p>
        </w:tc>
        <w:tc>
          <w:tcPr>
            <w:tcW w:w="1878" w:type="dxa"/>
            <w:tcBorders>
              <w:top w:val="single" w:sz="4" w:space="0" w:color="auto"/>
              <w:left w:val="single" w:sz="4" w:space="0" w:color="auto"/>
              <w:bottom w:val="nil"/>
              <w:right w:val="single" w:sz="4" w:space="0" w:color="auto"/>
            </w:tcBorders>
            <w:vAlign w:val="center"/>
          </w:tcPr>
          <w:p w14:paraId="779E3E84"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0CD146D1" w14:textId="77777777" w:rsidR="00A36DBA" w:rsidRDefault="00A36DBA" w:rsidP="00CB500A">
            <w:pPr>
              <w:pStyle w:val="TAC"/>
              <w:rPr>
                <w:rFonts w:eastAsia="宋体"/>
                <w:kern w:val="2"/>
                <w:szCs w:val="22"/>
                <w:lang w:val="en-US"/>
              </w:rPr>
            </w:pPr>
            <w:r>
              <w:rPr>
                <w:rFonts w:eastAsia="宋体"/>
                <w:kern w:val="2"/>
                <w:szCs w:val="22"/>
                <w:lang w:val="en-US"/>
              </w:rPr>
              <w:t>CA_n46A-n48B</w:t>
            </w:r>
          </w:p>
          <w:p w14:paraId="539672F3" w14:textId="77777777" w:rsidR="00A36DBA" w:rsidRDefault="00A36DBA" w:rsidP="00CB500A">
            <w:pPr>
              <w:pStyle w:val="TAC"/>
              <w:rPr>
                <w:rFonts w:eastAsia="宋体"/>
                <w:kern w:val="2"/>
                <w:szCs w:val="22"/>
                <w:lang w:val="en-US"/>
              </w:rPr>
            </w:pPr>
            <w:r>
              <w:rPr>
                <w:rFonts w:eastAsia="宋体"/>
                <w:kern w:val="2"/>
                <w:szCs w:val="22"/>
                <w:lang w:val="en-US"/>
              </w:rPr>
              <w:t>CA_n48A-n96A</w:t>
            </w:r>
          </w:p>
          <w:p w14:paraId="4DC4C8DE" w14:textId="77777777" w:rsidR="00A36DBA" w:rsidRDefault="00A36DBA" w:rsidP="00CB500A">
            <w:pPr>
              <w:pStyle w:val="TAC"/>
              <w:rPr>
                <w:rFonts w:eastAsia="宋体"/>
                <w:kern w:val="2"/>
                <w:szCs w:val="22"/>
                <w:lang w:val="en-US"/>
              </w:rPr>
            </w:pPr>
            <w:r>
              <w:rPr>
                <w:rFonts w:cs="Arial"/>
                <w:color w:val="000000"/>
                <w:szCs w:val="18"/>
                <w:lang w:val="en-US"/>
              </w:rPr>
              <w:t>CA_n48B</w:t>
            </w:r>
          </w:p>
          <w:p w14:paraId="115AB867" w14:textId="77777777" w:rsidR="00A36DBA" w:rsidRDefault="00A36DBA" w:rsidP="00CB500A">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611365"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731EA94" w14:textId="77777777" w:rsidR="00A36DBA" w:rsidRDefault="00A36DBA" w:rsidP="00CB500A">
            <w:pPr>
              <w:pStyle w:val="TAC"/>
              <w:rPr>
                <w:rFonts w:eastAsia="宋体"/>
                <w:lang w:val="en-US" w:eastAsia="zh-CN" w:bidi="ar"/>
              </w:rPr>
            </w:pPr>
            <w:r>
              <w:rPr>
                <w:rFonts w:eastAsia="宋体"/>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100DDEC"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10CCDDD3" w14:textId="77777777" w:rsidTr="00CB500A">
        <w:trPr>
          <w:trHeight w:val="29"/>
        </w:trPr>
        <w:tc>
          <w:tcPr>
            <w:tcW w:w="1848" w:type="dxa"/>
            <w:tcBorders>
              <w:top w:val="nil"/>
              <w:left w:val="single" w:sz="4" w:space="0" w:color="auto"/>
              <w:bottom w:val="nil"/>
              <w:right w:val="single" w:sz="4" w:space="0" w:color="auto"/>
            </w:tcBorders>
            <w:vAlign w:val="center"/>
          </w:tcPr>
          <w:p w14:paraId="13066052"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6A9DD69"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A00B1D"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FD74F0C" w14:textId="77777777" w:rsidR="00A36DBA" w:rsidRDefault="00A36DBA" w:rsidP="00CB500A">
            <w:pPr>
              <w:pStyle w:val="TAC"/>
              <w:rPr>
                <w:rFonts w:eastAsia="宋体"/>
                <w:lang w:val="en-US" w:eastAsia="zh-CN" w:bidi="ar"/>
              </w:rPr>
            </w:pPr>
            <w:r>
              <w:rPr>
                <w:rFonts w:eastAsia="宋体"/>
                <w:lang w:val="en-US" w:eastAsia="zh-CN" w:bidi="ar"/>
              </w:rPr>
              <w:t>CA_n48B_BCS0</w:t>
            </w:r>
          </w:p>
        </w:tc>
        <w:tc>
          <w:tcPr>
            <w:tcW w:w="1649" w:type="dxa"/>
            <w:tcBorders>
              <w:top w:val="nil"/>
              <w:left w:val="single" w:sz="4" w:space="0" w:color="auto"/>
              <w:bottom w:val="nil"/>
              <w:right w:val="single" w:sz="4" w:space="0" w:color="auto"/>
            </w:tcBorders>
            <w:vAlign w:val="center"/>
          </w:tcPr>
          <w:p w14:paraId="72004E68" w14:textId="77777777" w:rsidR="00A36DBA" w:rsidRDefault="00A36DBA" w:rsidP="00CB500A">
            <w:pPr>
              <w:pStyle w:val="TAC"/>
              <w:rPr>
                <w:rFonts w:eastAsia="宋体"/>
                <w:kern w:val="2"/>
                <w:szCs w:val="22"/>
                <w:lang w:val="en-US" w:eastAsia="zh-CN"/>
              </w:rPr>
            </w:pPr>
          </w:p>
        </w:tc>
      </w:tr>
      <w:tr w:rsidR="00A36DBA" w14:paraId="6BF987F9"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1E66ACD0"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4007423"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7454FC"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9ECFB1A" w14:textId="77777777" w:rsidR="00A36DBA" w:rsidRDefault="00A36DBA" w:rsidP="00CB500A">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369C6B9" w14:textId="77777777" w:rsidR="00A36DBA" w:rsidRDefault="00A36DBA" w:rsidP="00CB500A">
            <w:pPr>
              <w:pStyle w:val="TAC"/>
              <w:rPr>
                <w:rFonts w:eastAsia="宋体"/>
                <w:kern w:val="2"/>
                <w:szCs w:val="22"/>
                <w:lang w:val="en-US" w:eastAsia="zh-CN"/>
              </w:rPr>
            </w:pPr>
          </w:p>
        </w:tc>
      </w:tr>
      <w:tr w:rsidR="00A36DBA" w14:paraId="6012AF40"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5EE25F08" w14:textId="77777777" w:rsidR="00A36DBA" w:rsidRDefault="00A36DBA" w:rsidP="00CB500A">
            <w:pPr>
              <w:pStyle w:val="TAC"/>
              <w:rPr>
                <w:kern w:val="2"/>
                <w:szCs w:val="22"/>
                <w:lang w:val="en-US"/>
              </w:rPr>
            </w:pPr>
            <w:r>
              <w:rPr>
                <w:lang w:val="en-US"/>
              </w:rPr>
              <w:t>CA_n46M-n48B-n96A</w:t>
            </w:r>
          </w:p>
        </w:tc>
        <w:tc>
          <w:tcPr>
            <w:tcW w:w="1878" w:type="dxa"/>
            <w:tcBorders>
              <w:top w:val="single" w:sz="4" w:space="0" w:color="auto"/>
              <w:left w:val="single" w:sz="4" w:space="0" w:color="auto"/>
              <w:bottom w:val="nil"/>
              <w:right w:val="single" w:sz="4" w:space="0" w:color="auto"/>
            </w:tcBorders>
            <w:vAlign w:val="center"/>
          </w:tcPr>
          <w:p w14:paraId="2D648E40" w14:textId="77777777" w:rsidR="00A36DBA" w:rsidRDefault="00A36DBA" w:rsidP="00CB500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B1E6A6" w14:textId="77777777" w:rsidR="00A36DBA" w:rsidRDefault="00A36DBA" w:rsidP="00CB500A">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4EA2707" w14:textId="77777777" w:rsidR="00A36DBA" w:rsidRDefault="00A36DBA" w:rsidP="00CB500A">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5E7FE46" w14:textId="77777777" w:rsidR="00A36DBA" w:rsidRDefault="00A36DBA" w:rsidP="00CB500A">
            <w:pPr>
              <w:pStyle w:val="TAC"/>
              <w:rPr>
                <w:kern w:val="2"/>
                <w:szCs w:val="22"/>
                <w:lang w:val="en-US" w:eastAsia="zh-CN"/>
              </w:rPr>
            </w:pPr>
            <w:r>
              <w:rPr>
                <w:lang w:val="en-US" w:eastAsia="zh-CN"/>
              </w:rPr>
              <w:t>0</w:t>
            </w:r>
          </w:p>
        </w:tc>
      </w:tr>
      <w:tr w:rsidR="00A36DBA" w14:paraId="0A1FDBF7" w14:textId="77777777" w:rsidTr="00CB500A">
        <w:trPr>
          <w:trHeight w:val="29"/>
        </w:trPr>
        <w:tc>
          <w:tcPr>
            <w:tcW w:w="1848" w:type="dxa"/>
            <w:tcBorders>
              <w:top w:val="nil"/>
              <w:left w:val="single" w:sz="4" w:space="0" w:color="auto"/>
              <w:bottom w:val="nil"/>
              <w:right w:val="single" w:sz="4" w:space="0" w:color="auto"/>
            </w:tcBorders>
            <w:vAlign w:val="center"/>
          </w:tcPr>
          <w:p w14:paraId="47DA12C6" w14:textId="77777777" w:rsidR="00A36DBA" w:rsidRDefault="00A36DBA" w:rsidP="00CB500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40F1EAF" w14:textId="77777777" w:rsidR="00A36DBA" w:rsidRDefault="00A36DBA" w:rsidP="00CB500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18D081" w14:textId="77777777" w:rsidR="00A36DBA" w:rsidRDefault="00A36DBA" w:rsidP="00CB500A">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A03AFCC" w14:textId="77777777" w:rsidR="00A36DBA" w:rsidRDefault="00A36DBA" w:rsidP="00CB500A">
            <w:pPr>
              <w:pStyle w:val="TAC"/>
              <w:rPr>
                <w:lang w:val="en-US" w:eastAsia="zh-CN" w:bidi="ar"/>
              </w:rPr>
            </w:pPr>
            <w:r>
              <w:rPr>
                <w:lang w:val="en-US" w:eastAsia="zh-CN" w:bidi="ar"/>
              </w:rPr>
              <w:t>CA_n48B_BCS0</w:t>
            </w:r>
          </w:p>
        </w:tc>
        <w:tc>
          <w:tcPr>
            <w:tcW w:w="1649" w:type="dxa"/>
            <w:tcBorders>
              <w:top w:val="nil"/>
              <w:left w:val="single" w:sz="4" w:space="0" w:color="auto"/>
              <w:bottom w:val="nil"/>
              <w:right w:val="single" w:sz="4" w:space="0" w:color="auto"/>
            </w:tcBorders>
            <w:vAlign w:val="center"/>
          </w:tcPr>
          <w:p w14:paraId="4A7BCACC" w14:textId="77777777" w:rsidR="00A36DBA" w:rsidRDefault="00A36DBA" w:rsidP="00CB500A">
            <w:pPr>
              <w:pStyle w:val="TAC"/>
              <w:rPr>
                <w:kern w:val="2"/>
                <w:szCs w:val="22"/>
                <w:lang w:val="en-US" w:eastAsia="zh-CN"/>
              </w:rPr>
            </w:pPr>
          </w:p>
        </w:tc>
      </w:tr>
      <w:tr w:rsidR="00A36DBA" w14:paraId="4A1ECE2A"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03463CC5" w14:textId="77777777" w:rsidR="00A36DBA" w:rsidRDefault="00A36DBA" w:rsidP="00CB500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8960139" w14:textId="77777777" w:rsidR="00A36DBA" w:rsidRDefault="00A36DBA" w:rsidP="00CB500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B9AF43" w14:textId="77777777" w:rsidR="00A36DBA" w:rsidRDefault="00A36DBA" w:rsidP="00CB500A">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785A018" w14:textId="77777777" w:rsidR="00A36DBA" w:rsidRDefault="00A36DBA" w:rsidP="00CB500A">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C5B6AD9" w14:textId="77777777" w:rsidR="00A36DBA" w:rsidRDefault="00A36DBA" w:rsidP="00CB500A">
            <w:pPr>
              <w:pStyle w:val="TAC"/>
              <w:rPr>
                <w:kern w:val="2"/>
                <w:szCs w:val="22"/>
                <w:lang w:val="en-US" w:eastAsia="zh-CN"/>
              </w:rPr>
            </w:pPr>
          </w:p>
        </w:tc>
      </w:tr>
      <w:tr w:rsidR="00A36DBA" w14:paraId="1A25D4DE"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1AD7F81A" w14:textId="77777777" w:rsidR="00A36DBA" w:rsidRDefault="00A36DBA" w:rsidP="00CB500A">
            <w:pPr>
              <w:pStyle w:val="TAC"/>
              <w:rPr>
                <w:rFonts w:eastAsia="宋体"/>
                <w:kern w:val="2"/>
                <w:szCs w:val="22"/>
                <w:lang w:val="en-US"/>
              </w:rPr>
            </w:pPr>
            <w:r>
              <w:rPr>
                <w:rFonts w:eastAsia="宋体"/>
                <w:kern w:val="2"/>
                <w:szCs w:val="22"/>
                <w:lang w:val="en-US"/>
              </w:rPr>
              <w:t>CA_n46N-n48B-n96A</w:t>
            </w:r>
          </w:p>
        </w:tc>
        <w:tc>
          <w:tcPr>
            <w:tcW w:w="1878" w:type="dxa"/>
            <w:tcBorders>
              <w:top w:val="single" w:sz="4" w:space="0" w:color="auto"/>
              <w:left w:val="single" w:sz="4" w:space="0" w:color="auto"/>
              <w:bottom w:val="nil"/>
              <w:right w:val="single" w:sz="4" w:space="0" w:color="auto"/>
            </w:tcBorders>
            <w:vAlign w:val="center"/>
          </w:tcPr>
          <w:p w14:paraId="6A55C4ED"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77709CE0" w14:textId="77777777" w:rsidR="00A36DBA" w:rsidRDefault="00A36DBA" w:rsidP="00CB500A">
            <w:pPr>
              <w:pStyle w:val="TAC"/>
              <w:rPr>
                <w:rFonts w:eastAsia="宋体"/>
                <w:kern w:val="2"/>
                <w:szCs w:val="22"/>
                <w:lang w:val="en-US"/>
              </w:rPr>
            </w:pPr>
            <w:r>
              <w:rPr>
                <w:rFonts w:eastAsia="宋体"/>
                <w:kern w:val="2"/>
                <w:szCs w:val="22"/>
                <w:lang w:val="en-US"/>
              </w:rPr>
              <w:t>CA_n46A-n48B</w:t>
            </w:r>
          </w:p>
          <w:p w14:paraId="363F22FB" w14:textId="77777777" w:rsidR="00A36DBA" w:rsidRDefault="00A36DBA" w:rsidP="00CB500A">
            <w:pPr>
              <w:pStyle w:val="TAC"/>
              <w:rPr>
                <w:rFonts w:eastAsia="宋体"/>
                <w:kern w:val="2"/>
                <w:szCs w:val="22"/>
                <w:lang w:val="en-US"/>
              </w:rPr>
            </w:pPr>
            <w:r>
              <w:rPr>
                <w:rFonts w:eastAsia="宋体"/>
                <w:kern w:val="2"/>
                <w:szCs w:val="22"/>
                <w:lang w:val="en-US"/>
              </w:rPr>
              <w:t>CA_n48A-n96A</w:t>
            </w:r>
          </w:p>
          <w:p w14:paraId="2F2DB659" w14:textId="77777777" w:rsidR="00A36DBA" w:rsidRDefault="00A36DBA" w:rsidP="00CB500A">
            <w:pPr>
              <w:pStyle w:val="TAC"/>
              <w:rPr>
                <w:rFonts w:eastAsia="宋体"/>
                <w:kern w:val="2"/>
                <w:szCs w:val="22"/>
                <w:lang w:val="en-US"/>
              </w:rPr>
            </w:pPr>
            <w:r>
              <w:rPr>
                <w:rFonts w:cs="Arial"/>
                <w:color w:val="000000"/>
                <w:szCs w:val="18"/>
                <w:lang w:val="en-US"/>
              </w:rPr>
              <w:t>CA_n48B</w:t>
            </w:r>
          </w:p>
          <w:p w14:paraId="07B952E5" w14:textId="77777777" w:rsidR="00A36DBA" w:rsidRDefault="00A36DBA" w:rsidP="00CB500A">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ADD782"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7317889" w14:textId="77777777" w:rsidR="00A36DBA" w:rsidRDefault="00A36DBA" w:rsidP="00CB500A">
            <w:pPr>
              <w:pStyle w:val="TAC"/>
              <w:rPr>
                <w:rFonts w:eastAsia="宋体"/>
                <w:lang w:val="en-US" w:eastAsia="zh-CN" w:bidi="ar"/>
              </w:rPr>
            </w:pPr>
            <w:r>
              <w:rPr>
                <w:rFonts w:eastAsia="宋体"/>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FE9DF3D"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5EE17029" w14:textId="77777777" w:rsidTr="00CB500A">
        <w:trPr>
          <w:trHeight w:val="29"/>
        </w:trPr>
        <w:tc>
          <w:tcPr>
            <w:tcW w:w="1848" w:type="dxa"/>
            <w:tcBorders>
              <w:top w:val="nil"/>
              <w:left w:val="single" w:sz="4" w:space="0" w:color="auto"/>
              <w:bottom w:val="nil"/>
              <w:right w:val="single" w:sz="4" w:space="0" w:color="auto"/>
            </w:tcBorders>
            <w:vAlign w:val="center"/>
          </w:tcPr>
          <w:p w14:paraId="38641AD8"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366B445"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1EB92C"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3B29B70" w14:textId="77777777" w:rsidR="00A36DBA" w:rsidRDefault="00A36DBA" w:rsidP="00CB500A">
            <w:pPr>
              <w:pStyle w:val="TAC"/>
              <w:rPr>
                <w:rFonts w:eastAsia="宋体"/>
                <w:lang w:val="en-US" w:eastAsia="zh-CN" w:bidi="ar"/>
              </w:rPr>
            </w:pPr>
            <w:r>
              <w:rPr>
                <w:rFonts w:eastAsia="宋体"/>
                <w:lang w:val="en-US" w:eastAsia="zh-CN" w:bidi="ar"/>
              </w:rPr>
              <w:t>CA_n48B_BCS0</w:t>
            </w:r>
          </w:p>
        </w:tc>
        <w:tc>
          <w:tcPr>
            <w:tcW w:w="1649" w:type="dxa"/>
            <w:tcBorders>
              <w:top w:val="nil"/>
              <w:left w:val="single" w:sz="4" w:space="0" w:color="auto"/>
              <w:bottom w:val="nil"/>
              <w:right w:val="single" w:sz="4" w:space="0" w:color="auto"/>
            </w:tcBorders>
            <w:vAlign w:val="center"/>
          </w:tcPr>
          <w:p w14:paraId="1601D1FC" w14:textId="77777777" w:rsidR="00A36DBA" w:rsidRDefault="00A36DBA" w:rsidP="00CB500A">
            <w:pPr>
              <w:pStyle w:val="TAC"/>
              <w:rPr>
                <w:rFonts w:eastAsia="宋体"/>
                <w:kern w:val="2"/>
                <w:szCs w:val="22"/>
                <w:lang w:val="en-US" w:eastAsia="zh-CN"/>
              </w:rPr>
            </w:pPr>
          </w:p>
        </w:tc>
      </w:tr>
      <w:tr w:rsidR="00A36DBA" w14:paraId="335A45DB"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0998B6E8"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2AD85DF"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F5A092"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B1DAB61" w14:textId="77777777" w:rsidR="00A36DBA" w:rsidRDefault="00A36DBA" w:rsidP="00CB500A">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C444D68" w14:textId="77777777" w:rsidR="00A36DBA" w:rsidRDefault="00A36DBA" w:rsidP="00CB500A">
            <w:pPr>
              <w:pStyle w:val="TAC"/>
              <w:rPr>
                <w:rFonts w:eastAsia="宋体"/>
                <w:kern w:val="2"/>
                <w:szCs w:val="22"/>
                <w:lang w:val="en-US" w:eastAsia="zh-CN"/>
              </w:rPr>
            </w:pPr>
          </w:p>
        </w:tc>
      </w:tr>
      <w:tr w:rsidR="00A36DBA" w14:paraId="785DCE59"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2936A971" w14:textId="77777777" w:rsidR="00A36DBA" w:rsidRDefault="00A36DBA" w:rsidP="00CB500A">
            <w:pPr>
              <w:pStyle w:val="TAC"/>
              <w:rPr>
                <w:rFonts w:eastAsia="宋体"/>
                <w:kern w:val="2"/>
                <w:szCs w:val="22"/>
                <w:lang w:val="en-US"/>
              </w:rPr>
            </w:pPr>
            <w:r>
              <w:rPr>
                <w:rFonts w:eastAsia="宋体"/>
                <w:kern w:val="2"/>
                <w:szCs w:val="22"/>
                <w:lang w:val="en-US"/>
              </w:rPr>
              <w:t>CA_n46A-n48C-n96A</w:t>
            </w:r>
          </w:p>
        </w:tc>
        <w:tc>
          <w:tcPr>
            <w:tcW w:w="1878" w:type="dxa"/>
            <w:tcBorders>
              <w:top w:val="single" w:sz="4" w:space="0" w:color="auto"/>
              <w:left w:val="single" w:sz="4" w:space="0" w:color="auto"/>
              <w:bottom w:val="nil"/>
              <w:right w:val="single" w:sz="4" w:space="0" w:color="auto"/>
            </w:tcBorders>
            <w:vAlign w:val="center"/>
          </w:tcPr>
          <w:p w14:paraId="310F2772"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2D6920A0" w14:textId="77777777" w:rsidR="00A36DBA" w:rsidRDefault="00A36DBA" w:rsidP="00CB500A">
            <w:pPr>
              <w:pStyle w:val="TAC"/>
              <w:rPr>
                <w:rFonts w:eastAsia="宋体"/>
                <w:kern w:val="2"/>
                <w:szCs w:val="22"/>
                <w:lang w:val="en-US"/>
              </w:rPr>
            </w:pPr>
            <w:r>
              <w:rPr>
                <w:rFonts w:eastAsia="宋体"/>
                <w:kern w:val="2"/>
                <w:szCs w:val="22"/>
                <w:lang w:val="en-US"/>
              </w:rPr>
              <w:t>CA_n46A-n48B</w:t>
            </w:r>
          </w:p>
          <w:p w14:paraId="3515564B" w14:textId="77777777" w:rsidR="00A36DBA" w:rsidRDefault="00A36DBA" w:rsidP="00CB500A">
            <w:pPr>
              <w:pStyle w:val="TAC"/>
              <w:rPr>
                <w:rFonts w:eastAsia="宋体"/>
                <w:kern w:val="2"/>
                <w:szCs w:val="22"/>
                <w:lang w:val="en-US"/>
              </w:rPr>
            </w:pPr>
            <w:r>
              <w:rPr>
                <w:rFonts w:eastAsia="宋体"/>
                <w:kern w:val="2"/>
                <w:szCs w:val="22"/>
                <w:lang w:val="en-US"/>
              </w:rPr>
              <w:t>CA_n48A-n96A</w:t>
            </w:r>
          </w:p>
          <w:p w14:paraId="0E9C4F9E" w14:textId="77777777" w:rsidR="00A36DBA" w:rsidRDefault="00A36DBA" w:rsidP="00CB500A">
            <w:pPr>
              <w:pStyle w:val="TAC"/>
              <w:rPr>
                <w:rFonts w:eastAsia="宋体"/>
                <w:kern w:val="2"/>
                <w:szCs w:val="22"/>
                <w:lang w:val="en-US"/>
              </w:rPr>
            </w:pPr>
            <w:r>
              <w:rPr>
                <w:rFonts w:cs="Arial"/>
                <w:color w:val="000000"/>
                <w:szCs w:val="18"/>
                <w:lang w:val="en-US"/>
              </w:rPr>
              <w:t>CA_n48B</w:t>
            </w:r>
          </w:p>
          <w:p w14:paraId="1DA7281B" w14:textId="77777777" w:rsidR="00A36DBA" w:rsidRDefault="00A36DBA" w:rsidP="00CB500A">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BA6721"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A13363A" w14:textId="77777777" w:rsidR="00A36DBA" w:rsidRDefault="00A36DBA" w:rsidP="00CB500A">
            <w:pPr>
              <w:pStyle w:val="TAC"/>
              <w:rPr>
                <w:rFonts w:eastAsia="宋体"/>
                <w:lang w:val="en-US" w:eastAsia="zh-CN" w:bidi="ar"/>
              </w:rPr>
            </w:pPr>
            <w:r>
              <w:rPr>
                <w:rFonts w:eastAsia="宋体"/>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E1435B9"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669B206A" w14:textId="77777777" w:rsidTr="00CB500A">
        <w:trPr>
          <w:trHeight w:val="29"/>
        </w:trPr>
        <w:tc>
          <w:tcPr>
            <w:tcW w:w="1848" w:type="dxa"/>
            <w:tcBorders>
              <w:top w:val="nil"/>
              <w:left w:val="single" w:sz="4" w:space="0" w:color="auto"/>
              <w:bottom w:val="nil"/>
              <w:right w:val="single" w:sz="4" w:space="0" w:color="auto"/>
            </w:tcBorders>
            <w:vAlign w:val="center"/>
          </w:tcPr>
          <w:p w14:paraId="41C22BDC"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11976C1"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EDB02A"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18C243C" w14:textId="77777777" w:rsidR="00A36DBA" w:rsidRDefault="00A36DBA" w:rsidP="00CB500A">
            <w:pPr>
              <w:pStyle w:val="TAC"/>
              <w:rPr>
                <w:rFonts w:eastAsia="宋体"/>
                <w:lang w:val="en-US" w:eastAsia="zh-CN" w:bidi="ar"/>
              </w:rPr>
            </w:pPr>
            <w:r>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14:paraId="6856D7A1" w14:textId="77777777" w:rsidR="00A36DBA" w:rsidRDefault="00A36DBA" w:rsidP="00CB500A">
            <w:pPr>
              <w:pStyle w:val="TAC"/>
              <w:rPr>
                <w:rFonts w:eastAsia="宋体"/>
                <w:kern w:val="2"/>
                <w:szCs w:val="22"/>
                <w:lang w:val="en-US" w:eastAsia="zh-CN"/>
              </w:rPr>
            </w:pPr>
          </w:p>
        </w:tc>
      </w:tr>
      <w:tr w:rsidR="00A36DBA" w14:paraId="5EF2542D"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6837760C"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2B887A5"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38A43F"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40206E3" w14:textId="77777777" w:rsidR="00A36DBA" w:rsidRDefault="00A36DBA" w:rsidP="00CB500A">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CCF11FF" w14:textId="77777777" w:rsidR="00A36DBA" w:rsidRDefault="00A36DBA" w:rsidP="00CB500A">
            <w:pPr>
              <w:pStyle w:val="TAC"/>
              <w:rPr>
                <w:rFonts w:eastAsia="宋体"/>
                <w:kern w:val="2"/>
                <w:szCs w:val="22"/>
                <w:lang w:val="en-US" w:eastAsia="zh-CN"/>
              </w:rPr>
            </w:pPr>
          </w:p>
        </w:tc>
      </w:tr>
      <w:tr w:rsidR="00A36DBA" w14:paraId="1D5EE1B7"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11943BF6" w14:textId="77777777" w:rsidR="00A36DBA" w:rsidRDefault="00A36DBA" w:rsidP="00CB500A">
            <w:pPr>
              <w:pStyle w:val="TAC"/>
              <w:rPr>
                <w:rFonts w:eastAsia="宋体"/>
                <w:kern w:val="2"/>
                <w:szCs w:val="22"/>
                <w:lang w:val="en-US"/>
              </w:rPr>
            </w:pPr>
            <w:r>
              <w:rPr>
                <w:rFonts w:eastAsia="宋体"/>
                <w:kern w:val="2"/>
                <w:szCs w:val="22"/>
                <w:lang w:val="en-US"/>
              </w:rPr>
              <w:t>CA_n46B-n48C-n96A</w:t>
            </w:r>
          </w:p>
        </w:tc>
        <w:tc>
          <w:tcPr>
            <w:tcW w:w="1878" w:type="dxa"/>
            <w:tcBorders>
              <w:top w:val="single" w:sz="4" w:space="0" w:color="auto"/>
              <w:left w:val="single" w:sz="4" w:space="0" w:color="auto"/>
              <w:bottom w:val="nil"/>
              <w:right w:val="single" w:sz="4" w:space="0" w:color="auto"/>
            </w:tcBorders>
            <w:vAlign w:val="center"/>
          </w:tcPr>
          <w:p w14:paraId="7ECCF846"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185D8035" w14:textId="77777777" w:rsidR="00A36DBA" w:rsidRDefault="00A36DBA" w:rsidP="00CB500A">
            <w:pPr>
              <w:pStyle w:val="TAC"/>
              <w:rPr>
                <w:rFonts w:eastAsia="宋体"/>
                <w:kern w:val="2"/>
                <w:szCs w:val="22"/>
                <w:lang w:val="en-US"/>
              </w:rPr>
            </w:pPr>
            <w:r>
              <w:rPr>
                <w:rFonts w:eastAsia="宋体"/>
                <w:kern w:val="2"/>
                <w:szCs w:val="22"/>
                <w:lang w:val="en-US"/>
              </w:rPr>
              <w:t>CA_n46A-n48B</w:t>
            </w:r>
          </w:p>
          <w:p w14:paraId="560C1E96" w14:textId="77777777" w:rsidR="00A36DBA" w:rsidRDefault="00A36DBA" w:rsidP="00CB500A">
            <w:pPr>
              <w:pStyle w:val="TAC"/>
              <w:rPr>
                <w:rFonts w:eastAsia="宋体"/>
                <w:kern w:val="2"/>
                <w:szCs w:val="22"/>
                <w:lang w:val="en-US"/>
              </w:rPr>
            </w:pPr>
            <w:r>
              <w:rPr>
                <w:rFonts w:eastAsia="宋体"/>
                <w:kern w:val="2"/>
                <w:szCs w:val="22"/>
                <w:lang w:val="en-US"/>
              </w:rPr>
              <w:t>CA_n48A-n96A</w:t>
            </w:r>
          </w:p>
          <w:p w14:paraId="29FE3636" w14:textId="77777777" w:rsidR="00A36DBA" w:rsidRDefault="00A36DBA" w:rsidP="00CB500A">
            <w:pPr>
              <w:pStyle w:val="TAC"/>
              <w:rPr>
                <w:rFonts w:eastAsia="宋体"/>
                <w:kern w:val="2"/>
                <w:szCs w:val="22"/>
                <w:lang w:val="en-US"/>
              </w:rPr>
            </w:pPr>
            <w:r>
              <w:rPr>
                <w:rFonts w:cs="Arial"/>
                <w:color w:val="000000"/>
                <w:szCs w:val="18"/>
                <w:lang w:val="en-US"/>
              </w:rPr>
              <w:t>CA_n48B</w:t>
            </w:r>
          </w:p>
          <w:p w14:paraId="187287AB" w14:textId="77777777" w:rsidR="00A36DBA" w:rsidRDefault="00A36DBA" w:rsidP="00CB500A">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CB5A9F"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0608C1C" w14:textId="77777777" w:rsidR="00A36DBA" w:rsidRDefault="00A36DBA" w:rsidP="00CB500A">
            <w:pPr>
              <w:pStyle w:val="TAC"/>
              <w:rPr>
                <w:rFonts w:eastAsia="宋体"/>
                <w:lang w:val="en-US" w:eastAsia="zh-CN" w:bidi="ar"/>
              </w:rPr>
            </w:pPr>
            <w:r>
              <w:rPr>
                <w:rFonts w:eastAsia="宋体"/>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2EBDBE0"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5077B51C" w14:textId="77777777" w:rsidTr="00CB500A">
        <w:trPr>
          <w:trHeight w:val="29"/>
        </w:trPr>
        <w:tc>
          <w:tcPr>
            <w:tcW w:w="1848" w:type="dxa"/>
            <w:tcBorders>
              <w:top w:val="nil"/>
              <w:left w:val="single" w:sz="4" w:space="0" w:color="auto"/>
              <w:bottom w:val="nil"/>
              <w:right w:val="single" w:sz="4" w:space="0" w:color="auto"/>
            </w:tcBorders>
            <w:vAlign w:val="center"/>
          </w:tcPr>
          <w:p w14:paraId="5C05EBF1"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A395ACF"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5DA45F"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4779CF0" w14:textId="77777777" w:rsidR="00A36DBA" w:rsidRDefault="00A36DBA" w:rsidP="00CB500A">
            <w:pPr>
              <w:pStyle w:val="TAC"/>
              <w:rPr>
                <w:rFonts w:eastAsia="宋体"/>
                <w:lang w:val="en-US" w:eastAsia="zh-CN" w:bidi="ar"/>
              </w:rPr>
            </w:pPr>
            <w:r>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14:paraId="5BCC8784" w14:textId="77777777" w:rsidR="00A36DBA" w:rsidRDefault="00A36DBA" w:rsidP="00CB500A">
            <w:pPr>
              <w:pStyle w:val="TAC"/>
              <w:rPr>
                <w:rFonts w:eastAsia="宋体"/>
                <w:kern w:val="2"/>
                <w:szCs w:val="22"/>
                <w:lang w:val="en-US" w:eastAsia="zh-CN"/>
              </w:rPr>
            </w:pPr>
          </w:p>
        </w:tc>
      </w:tr>
      <w:tr w:rsidR="00A36DBA" w14:paraId="2B5E2937"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1B6BCB11"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15A0121"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E9FA12"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F2B6F63" w14:textId="77777777" w:rsidR="00A36DBA" w:rsidRDefault="00A36DBA" w:rsidP="00CB500A">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05D038E" w14:textId="77777777" w:rsidR="00A36DBA" w:rsidRDefault="00A36DBA" w:rsidP="00CB500A">
            <w:pPr>
              <w:pStyle w:val="TAC"/>
              <w:rPr>
                <w:rFonts w:eastAsia="宋体"/>
                <w:kern w:val="2"/>
                <w:szCs w:val="22"/>
                <w:lang w:val="en-US" w:eastAsia="zh-CN"/>
              </w:rPr>
            </w:pPr>
          </w:p>
        </w:tc>
      </w:tr>
      <w:tr w:rsidR="00A36DBA" w14:paraId="6BD8524B"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565FF986" w14:textId="77777777" w:rsidR="00A36DBA" w:rsidRDefault="00A36DBA" w:rsidP="00CB500A">
            <w:pPr>
              <w:pStyle w:val="TAC"/>
              <w:rPr>
                <w:rFonts w:eastAsia="宋体"/>
                <w:kern w:val="2"/>
                <w:szCs w:val="22"/>
                <w:lang w:val="en-US"/>
              </w:rPr>
            </w:pPr>
            <w:r>
              <w:rPr>
                <w:rFonts w:eastAsia="宋体"/>
                <w:kern w:val="2"/>
                <w:szCs w:val="22"/>
                <w:lang w:val="en-US"/>
              </w:rPr>
              <w:t>CA_n46C-n48C-n96A</w:t>
            </w:r>
          </w:p>
        </w:tc>
        <w:tc>
          <w:tcPr>
            <w:tcW w:w="1878" w:type="dxa"/>
            <w:tcBorders>
              <w:top w:val="single" w:sz="4" w:space="0" w:color="auto"/>
              <w:left w:val="single" w:sz="4" w:space="0" w:color="auto"/>
              <w:bottom w:val="nil"/>
              <w:right w:val="single" w:sz="4" w:space="0" w:color="auto"/>
            </w:tcBorders>
            <w:vAlign w:val="center"/>
          </w:tcPr>
          <w:p w14:paraId="3AF45BA7"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4B6CE491" w14:textId="77777777" w:rsidR="00A36DBA" w:rsidRDefault="00A36DBA" w:rsidP="00CB500A">
            <w:pPr>
              <w:pStyle w:val="TAC"/>
              <w:rPr>
                <w:rFonts w:eastAsia="宋体"/>
                <w:kern w:val="2"/>
                <w:szCs w:val="22"/>
                <w:lang w:val="en-US"/>
              </w:rPr>
            </w:pPr>
            <w:r>
              <w:rPr>
                <w:rFonts w:eastAsia="宋体"/>
                <w:kern w:val="2"/>
                <w:szCs w:val="22"/>
                <w:lang w:val="en-US"/>
              </w:rPr>
              <w:t xml:space="preserve">CA_n46A-n48B </w:t>
            </w:r>
          </w:p>
          <w:p w14:paraId="2B8972C8" w14:textId="77777777" w:rsidR="00A36DBA" w:rsidRDefault="00A36DBA" w:rsidP="00CB500A">
            <w:pPr>
              <w:pStyle w:val="TAC"/>
              <w:rPr>
                <w:rFonts w:eastAsia="宋体"/>
                <w:kern w:val="2"/>
                <w:szCs w:val="22"/>
                <w:lang w:val="en-US"/>
              </w:rPr>
            </w:pPr>
            <w:r>
              <w:rPr>
                <w:rFonts w:eastAsia="宋体"/>
                <w:kern w:val="2"/>
                <w:szCs w:val="22"/>
                <w:lang w:val="en-US"/>
              </w:rPr>
              <w:t>CA_n48A-n96A</w:t>
            </w:r>
          </w:p>
          <w:p w14:paraId="53052FE8" w14:textId="77777777" w:rsidR="00A36DBA" w:rsidRDefault="00A36DBA" w:rsidP="00CB500A">
            <w:pPr>
              <w:pStyle w:val="TAC"/>
              <w:rPr>
                <w:rFonts w:eastAsia="宋体"/>
                <w:kern w:val="2"/>
                <w:szCs w:val="22"/>
                <w:lang w:val="en-US"/>
              </w:rPr>
            </w:pPr>
            <w:r>
              <w:rPr>
                <w:rFonts w:cs="Arial"/>
                <w:color w:val="000000"/>
                <w:szCs w:val="18"/>
                <w:lang w:val="en-US"/>
              </w:rPr>
              <w:t>CA_n48B</w:t>
            </w:r>
          </w:p>
          <w:p w14:paraId="090BBB8A" w14:textId="77777777" w:rsidR="00A36DBA" w:rsidRDefault="00A36DBA" w:rsidP="00CB500A">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2651F6"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3230004" w14:textId="77777777" w:rsidR="00A36DBA" w:rsidRDefault="00A36DBA" w:rsidP="00CB500A">
            <w:pPr>
              <w:pStyle w:val="TAC"/>
              <w:rPr>
                <w:rFonts w:eastAsia="宋体"/>
                <w:lang w:val="en-US" w:eastAsia="zh-CN" w:bidi="ar"/>
              </w:rPr>
            </w:pPr>
            <w:r>
              <w:rPr>
                <w:rFonts w:eastAsia="宋体"/>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0C47563"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4E7C68B8" w14:textId="77777777" w:rsidTr="00CB500A">
        <w:trPr>
          <w:trHeight w:val="29"/>
        </w:trPr>
        <w:tc>
          <w:tcPr>
            <w:tcW w:w="1848" w:type="dxa"/>
            <w:tcBorders>
              <w:top w:val="nil"/>
              <w:left w:val="single" w:sz="4" w:space="0" w:color="auto"/>
              <w:bottom w:val="nil"/>
              <w:right w:val="single" w:sz="4" w:space="0" w:color="auto"/>
            </w:tcBorders>
            <w:vAlign w:val="center"/>
          </w:tcPr>
          <w:p w14:paraId="64DA06B2"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B3FD9D2"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940A21"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95580B5" w14:textId="77777777" w:rsidR="00A36DBA" w:rsidRDefault="00A36DBA" w:rsidP="00CB500A">
            <w:pPr>
              <w:pStyle w:val="TAC"/>
              <w:rPr>
                <w:rFonts w:eastAsia="宋体"/>
                <w:lang w:val="en-US" w:eastAsia="zh-CN" w:bidi="ar"/>
              </w:rPr>
            </w:pPr>
            <w:r>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14:paraId="60378F2C" w14:textId="77777777" w:rsidR="00A36DBA" w:rsidRDefault="00A36DBA" w:rsidP="00CB500A">
            <w:pPr>
              <w:pStyle w:val="TAC"/>
              <w:rPr>
                <w:rFonts w:eastAsia="宋体"/>
                <w:kern w:val="2"/>
                <w:szCs w:val="22"/>
                <w:lang w:val="en-US" w:eastAsia="zh-CN"/>
              </w:rPr>
            </w:pPr>
          </w:p>
        </w:tc>
      </w:tr>
      <w:tr w:rsidR="00A36DBA" w14:paraId="6DBA58E1"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15CA3D9A"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AA9FFDC"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C95644"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4FF4325" w14:textId="77777777" w:rsidR="00A36DBA" w:rsidRDefault="00A36DBA" w:rsidP="00CB500A">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FBFD77B" w14:textId="77777777" w:rsidR="00A36DBA" w:rsidRDefault="00A36DBA" w:rsidP="00CB500A">
            <w:pPr>
              <w:pStyle w:val="TAC"/>
              <w:rPr>
                <w:rFonts w:eastAsia="宋体"/>
                <w:kern w:val="2"/>
                <w:szCs w:val="22"/>
                <w:lang w:val="en-US" w:eastAsia="zh-CN"/>
              </w:rPr>
            </w:pPr>
          </w:p>
        </w:tc>
      </w:tr>
      <w:tr w:rsidR="00A36DBA" w14:paraId="6DA5CFCB"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20F0AFB8" w14:textId="77777777" w:rsidR="00A36DBA" w:rsidRDefault="00A36DBA" w:rsidP="00CB500A">
            <w:pPr>
              <w:pStyle w:val="TAC"/>
              <w:rPr>
                <w:rFonts w:eastAsia="宋体"/>
                <w:kern w:val="2"/>
                <w:szCs w:val="22"/>
                <w:lang w:val="en-US"/>
              </w:rPr>
            </w:pPr>
            <w:r>
              <w:rPr>
                <w:rFonts w:eastAsia="宋体"/>
                <w:kern w:val="2"/>
                <w:szCs w:val="22"/>
                <w:lang w:val="en-US"/>
              </w:rPr>
              <w:t>CA_n46D-n48C-n96A</w:t>
            </w:r>
          </w:p>
        </w:tc>
        <w:tc>
          <w:tcPr>
            <w:tcW w:w="1878" w:type="dxa"/>
            <w:tcBorders>
              <w:top w:val="single" w:sz="4" w:space="0" w:color="auto"/>
              <w:left w:val="single" w:sz="4" w:space="0" w:color="auto"/>
              <w:bottom w:val="nil"/>
              <w:right w:val="single" w:sz="4" w:space="0" w:color="auto"/>
            </w:tcBorders>
            <w:vAlign w:val="center"/>
          </w:tcPr>
          <w:p w14:paraId="4C91E29C"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13AF606D" w14:textId="77777777" w:rsidR="00A36DBA" w:rsidRDefault="00A36DBA" w:rsidP="00CB500A">
            <w:pPr>
              <w:pStyle w:val="TAC"/>
              <w:rPr>
                <w:rFonts w:eastAsia="宋体"/>
                <w:kern w:val="2"/>
                <w:szCs w:val="22"/>
                <w:lang w:val="en-US"/>
              </w:rPr>
            </w:pPr>
            <w:r>
              <w:rPr>
                <w:rFonts w:eastAsia="宋体"/>
                <w:kern w:val="2"/>
                <w:szCs w:val="22"/>
                <w:lang w:val="en-US"/>
              </w:rPr>
              <w:t>CA_n46A-n48B</w:t>
            </w:r>
          </w:p>
          <w:p w14:paraId="4A1302B3" w14:textId="77777777" w:rsidR="00A36DBA" w:rsidRDefault="00A36DBA" w:rsidP="00CB500A">
            <w:pPr>
              <w:pStyle w:val="TAC"/>
              <w:rPr>
                <w:rFonts w:eastAsia="宋体"/>
                <w:kern w:val="2"/>
                <w:szCs w:val="22"/>
                <w:lang w:val="en-US"/>
              </w:rPr>
            </w:pPr>
            <w:r>
              <w:rPr>
                <w:rFonts w:eastAsia="宋体"/>
                <w:kern w:val="2"/>
                <w:szCs w:val="22"/>
                <w:lang w:val="en-US"/>
              </w:rPr>
              <w:t>CA_n48A-n96A</w:t>
            </w:r>
          </w:p>
          <w:p w14:paraId="565B6358" w14:textId="77777777" w:rsidR="00A36DBA" w:rsidRDefault="00A36DBA" w:rsidP="00CB500A">
            <w:pPr>
              <w:pStyle w:val="TAC"/>
              <w:rPr>
                <w:rFonts w:eastAsia="宋体"/>
                <w:kern w:val="2"/>
                <w:szCs w:val="22"/>
                <w:lang w:val="en-US"/>
              </w:rPr>
            </w:pPr>
            <w:r>
              <w:rPr>
                <w:rFonts w:cs="Arial"/>
                <w:color w:val="000000"/>
                <w:szCs w:val="18"/>
                <w:lang w:val="en-US"/>
              </w:rPr>
              <w:t>CA_n48B</w:t>
            </w:r>
          </w:p>
          <w:p w14:paraId="0AFF0A67" w14:textId="77777777" w:rsidR="00A36DBA" w:rsidRDefault="00A36DBA" w:rsidP="00CB500A">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3EC650"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44AF469" w14:textId="77777777" w:rsidR="00A36DBA" w:rsidRDefault="00A36DBA" w:rsidP="00CB500A">
            <w:pPr>
              <w:pStyle w:val="TAC"/>
              <w:rPr>
                <w:rFonts w:eastAsia="宋体"/>
                <w:lang w:val="en-US" w:eastAsia="zh-CN" w:bidi="ar"/>
              </w:rPr>
            </w:pPr>
            <w:r>
              <w:rPr>
                <w:rFonts w:eastAsia="宋体"/>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A8F11AC"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4C4421D1" w14:textId="77777777" w:rsidTr="00CB500A">
        <w:trPr>
          <w:trHeight w:val="29"/>
        </w:trPr>
        <w:tc>
          <w:tcPr>
            <w:tcW w:w="1848" w:type="dxa"/>
            <w:tcBorders>
              <w:top w:val="nil"/>
              <w:left w:val="single" w:sz="4" w:space="0" w:color="auto"/>
              <w:bottom w:val="nil"/>
              <w:right w:val="single" w:sz="4" w:space="0" w:color="auto"/>
            </w:tcBorders>
            <w:vAlign w:val="center"/>
          </w:tcPr>
          <w:p w14:paraId="0D21968F"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C99B082"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154CC9"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F2F8187" w14:textId="77777777" w:rsidR="00A36DBA" w:rsidRDefault="00A36DBA" w:rsidP="00CB500A">
            <w:pPr>
              <w:pStyle w:val="TAC"/>
              <w:rPr>
                <w:rFonts w:eastAsia="宋体"/>
                <w:lang w:val="en-US" w:eastAsia="zh-CN" w:bidi="ar"/>
              </w:rPr>
            </w:pPr>
            <w:r>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14:paraId="1C88EEF6" w14:textId="77777777" w:rsidR="00A36DBA" w:rsidRDefault="00A36DBA" w:rsidP="00CB500A">
            <w:pPr>
              <w:pStyle w:val="TAC"/>
              <w:rPr>
                <w:rFonts w:eastAsia="宋体"/>
                <w:kern w:val="2"/>
                <w:szCs w:val="22"/>
                <w:lang w:val="en-US" w:eastAsia="zh-CN"/>
              </w:rPr>
            </w:pPr>
          </w:p>
        </w:tc>
      </w:tr>
      <w:tr w:rsidR="00A36DBA" w14:paraId="2AB9BB26"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6CD22F95"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6784D1B"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32E6E3"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BD089C1" w14:textId="77777777" w:rsidR="00A36DBA" w:rsidRDefault="00A36DBA" w:rsidP="00CB500A">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A416B2F" w14:textId="77777777" w:rsidR="00A36DBA" w:rsidRDefault="00A36DBA" w:rsidP="00CB500A">
            <w:pPr>
              <w:pStyle w:val="TAC"/>
              <w:rPr>
                <w:rFonts w:eastAsia="宋体"/>
                <w:kern w:val="2"/>
                <w:szCs w:val="22"/>
                <w:lang w:val="en-US" w:eastAsia="zh-CN"/>
              </w:rPr>
            </w:pPr>
          </w:p>
        </w:tc>
      </w:tr>
      <w:tr w:rsidR="00A36DBA" w14:paraId="473B7807"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324D68D0" w14:textId="77777777" w:rsidR="00A36DBA" w:rsidRDefault="00A36DBA" w:rsidP="00CB500A">
            <w:pPr>
              <w:pStyle w:val="TAC"/>
              <w:rPr>
                <w:kern w:val="2"/>
                <w:szCs w:val="22"/>
                <w:lang w:val="en-US"/>
              </w:rPr>
            </w:pPr>
            <w:r>
              <w:rPr>
                <w:lang w:val="en-US"/>
              </w:rPr>
              <w:t>CA_n46M-n48C-n96A</w:t>
            </w:r>
          </w:p>
        </w:tc>
        <w:tc>
          <w:tcPr>
            <w:tcW w:w="1878" w:type="dxa"/>
            <w:tcBorders>
              <w:top w:val="single" w:sz="4" w:space="0" w:color="auto"/>
              <w:left w:val="single" w:sz="4" w:space="0" w:color="auto"/>
              <w:bottom w:val="nil"/>
              <w:right w:val="single" w:sz="4" w:space="0" w:color="auto"/>
            </w:tcBorders>
            <w:vAlign w:val="center"/>
          </w:tcPr>
          <w:p w14:paraId="5EBABC64" w14:textId="77777777" w:rsidR="00A36DBA" w:rsidRDefault="00A36DBA" w:rsidP="00CB500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CDA3773" w14:textId="77777777" w:rsidR="00A36DBA" w:rsidRDefault="00A36DBA" w:rsidP="00CB500A">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A8DF891" w14:textId="77777777" w:rsidR="00A36DBA" w:rsidRDefault="00A36DBA" w:rsidP="00CB500A">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3859895" w14:textId="77777777" w:rsidR="00A36DBA" w:rsidRDefault="00A36DBA" w:rsidP="00CB500A">
            <w:pPr>
              <w:pStyle w:val="TAC"/>
              <w:rPr>
                <w:kern w:val="2"/>
                <w:szCs w:val="22"/>
                <w:lang w:val="en-US" w:eastAsia="zh-CN"/>
              </w:rPr>
            </w:pPr>
            <w:r>
              <w:rPr>
                <w:lang w:val="en-US" w:eastAsia="zh-CN"/>
              </w:rPr>
              <w:t>0</w:t>
            </w:r>
          </w:p>
        </w:tc>
      </w:tr>
      <w:tr w:rsidR="00A36DBA" w14:paraId="5BDA62B0" w14:textId="77777777" w:rsidTr="00CB500A">
        <w:trPr>
          <w:trHeight w:val="29"/>
        </w:trPr>
        <w:tc>
          <w:tcPr>
            <w:tcW w:w="1848" w:type="dxa"/>
            <w:tcBorders>
              <w:top w:val="nil"/>
              <w:left w:val="single" w:sz="4" w:space="0" w:color="auto"/>
              <w:bottom w:val="nil"/>
              <w:right w:val="single" w:sz="4" w:space="0" w:color="auto"/>
            </w:tcBorders>
            <w:vAlign w:val="center"/>
          </w:tcPr>
          <w:p w14:paraId="4F786D99" w14:textId="77777777" w:rsidR="00A36DBA" w:rsidRDefault="00A36DBA" w:rsidP="00CB500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A11643E" w14:textId="77777777" w:rsidR="00A36DBA" w:rsidRDefault="00A36DBA" w:rsidP="00CB500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3F7A4F" w14:textId="77777777" w:rsidR="00A36DBA" w:rsidRDefault="00A36DBA" w:rsidP="00CB500A">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6441618" w14:textId="77777777" w:rsidR="00A36DBA" w:rsidRDefault="00A36DBA" w:rsidP="00CB500A">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5D10780D" w14:textId="77777777" w:rsidR="00A36DBA" w:rsidRDefault="00A36DBA" w:rsidP="00CB500A">
            <w:pPr>
              <w:pStyle w:val="TAC"/>
              <w:rPr>
                <w:kern w:val="2"/>
                <w:szCs w:val="22"/>
                <w:lang w:val="en-US" w:eastAsia="zh-CN"/>
              </w:rPr>
            </w:pPr>
          </w:p>
        </w:tc>
      </w:tr>
      <w:tr w:rsidR="00A36DBA" w14:paraId="0FA51673"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6408DD37" w14:textId="77777777" w:rsidR="00A36DBA" w:rsidRDefault="00A36DBA" w:rsidP="00CB500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31B7AAB" w14:textId="77777777" w:rsidR="00A36DBA" w:rsidRDefault="00A36DBA" w:rsidP="00CB500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3DDD59" w14:textId="77777777" w:rsidR="00A36DBA" w:rsidRDefault="00A36DBA" w:rsidP="00CB500A">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0615009" w14:textId="77777777" w:rsidR="00A36DBA" w:rsidRDefault="00A36DBA" w:rsidP="00CB500A">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04845A9" w14:textId="77777777" w:rsidR="00A36DBA" w:rsidRDefault="00A36DBA" w:rsidP="00CB500A">
            <w:pPr>
              <w:pStyle w:val="TAC"/>
              <w:rPr>
                <w:kern w:val="2"/>
                <w:szCs w:val="22"/>
                <w:lang w:val="en-US" w:eastAsia="zh-CN"/>
              </w:rPr>
            </w:pPr>
          </w:p>
        </w:tc>
      </w:tr>
      <w:tr w:rsidR="00A36DBA" w14:paraId="66FDD588"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4B5AFA24" w14:textId="77777777" w:rsidR="00A36DBA" w:rsidRDefault="00A36DBA" w:rsidP="00CB500A">
            <w:pPr>
              <w:pStyle w:val="TAC"/>
              <w:rPr>
                <w:rFonts w:eastAsia="宋体"/>
                <w:kern w:val="2"/>
                <w:szCs w:val="22"/>
                <w:lang w:val="en-US"/>
              </w:rPr>
            </w:pPr>
            <w:r>
              <w:rPr>
                <w:rFonts w:eastAsia="宋体"/>
                <w:kern w:val="2"/>
                <w:szCs w:val="22"/>
                <w:lang w:val="en-US"/>
              </w:rPr>
              <w:t>CA_n46N-n48C-n96A</w:t>
            </w:r>
          </w:p>
        </w:tc>
        <w:tc>
          <w:tcPr>
            <w:tcW w:w="1878" w:type="dxa"/>
            <w:tcBorders>
              <w:top w:val="single" w:sz="4" w:space="0" w:color="auto"/>
              <w:left w:val="single" w:sz="4" w:space="0" w:color="auto"/>
              <w:bottom w:val="nil"/>
              <w:right w:val="single" w:sz="4" w:space="0" w:color="auto"/>
            </w:tcBorders>
            <w:vAlign w:val="center"/>
          </w:tcPr>
          <w:p w14:paraId="7C3B120A"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012FF71B" w14:textId="77777777" w:rsidR="00A36DBA" w:rsidRDefault="00A36DBA" w:rsidP="00CB500A">
            <w:pPr>
              <w:pStyle w:val="TAC"/>
              <w:rPr>
                <w:rFonts w:eastAsia="宋体"/>
                <w:kern w:val="2"/>
                <w:szCs w:val="22"/>
                <w:lang w:val="en-US"/>
              </w:rPr>
            </w:pPr>
            <w:r>
              <w:rPr>
                <w:rFonts w:eastAsia="宋体"/>
                <w:kern w:val="2"/>
                <w:szCs w:val="22"/>
                <w:lang w:val="en-US"/>
              </w:rPr>
              <w:t xml:space="preserve">CA_n46A-n48B </w:t>
            </w:r>
          </w:p>
          <w:p w14:paraId="282788D2" w14:textId="77777777" w:rsidR="00A36DBA" w:rsidRDefault="00A36DBA" w:rsidP="00CB500A">
            <w:pPr>
              <w:pStyle w:val="TAC"/>
              <w:rPr>
                <w:rFonts w:eastAsia="宋体"/>
                <w:kern w:val="2"/>
                <w:szCs w:val="22"/>
                <w:lang w:val="en-US"/>
              </w:rPr>
            </w:pPr>
            <w:r>
              <w:rPr>
                <w:rFonts w:eastAsia="宋体"/>
                <w:kern w:val="2"/>
                <w:szCs w:val="22"/>
                <w:lang w:val="en-US"/>
              </w:rPr>
              <w:t>CA_n48A-n96A</w:t>
            </w:r>
          </w:p>
          <w:p w14:paraId="0FB8BB1B" w14:textId="77777777" w:rsidR="00A36DBA" w:rsidRDefault="00A36DBA" w:rsidP="00CB500A">
            <w:pPr>
              <w:pStyle w:val="TAC"/>
              <w:rPr>
                <w:rFonts w:eastAsia="宋体"/>
                <w:kern w:val="2"/>
                <w:szCs w:val="22"/>
                <w:lang w:val="en-US"/>
              </w:rPr>
            </w:pPr>
            <w:r>
              <w:rPr>
                <w:rFonts w:cs="Arial"/>
                <w:color w:val="000000"/>
                <w:szCs w:val="18"/>
                <w:lang w:val="en-US"/>
              </w:rPr>
              <w:t>CA_n48B</w:t>
            </w:r>
          </w:p>
          <w:p w14:paraId="3CEEBF7B" w14:textId="77777777" w:rsidR="00A36DBA" w:rsidRDefault="00A36DBA" w:rsidP="00CB500A">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34AA83"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57E3710" w14:textId="77777777" w:rsidR="00A36DBA" w:rsidRDefault="00A36DBA" w:rsidP="00CB500A">
            <w:pPr>
              <w:pStyle w:val="TAC"/>
              <w:rPr>
                <w:rFonts w:eastAsia="宋体"/>
                <w:lang w:val="en-US" w:eastAsia="zh-CN" w:bidi="ar"/>
              </w:rPr>
            </w:pPr>
            <w:r>
              <w:rPr>
                <w:rFonts w:eastAsia="宋体"/>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61321A0"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2CA9E9CA" w14:textId="77777777" w:rsidTr="00CB500A">
        <w:trPr>
          <w:trHeight w:val="29"/>
        </w:trPr>
        <w:tc>
          <w:tcPr>
            <w:tcW w:w="1848" w:type="dxa"/>
            <w:tcBorders>
              <w:top w:val="nil"/>
              <w:left w:val="single" w:sz="4" w:space="0" w:color="auto"/>
              <w:bottom w:val="nil"/>
              <w:right w:val="single" w:sz="4" w:space="0" w:color="auto"/>
            </w:tcBorders>
            <w:vAlign w:val="center"/>
          </w:tcPr>
          <w:p w14:paraId="32F5BD84"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8743524"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2764CB"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B529ADC" w14:textId="77777777" w:rsidR="00A36DBA" w:rsidRDefault="00A36DBA" w:rsidP="00CB500A">
            <w:pPr>
              <w:pStyle w:val="TAC"/>
              <w:rPr>
                <w:rFonts w:eastAsia="宋体"/>
                <w:lang w:val="en-US" w:eastAsia="zh-CN" w:bidi="ar"/>
              </w:rPr>
            </w:pPr>
            <w:r>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14:paraId="1B0BBEF8" w14:textId="77777777" w:rsidR="00A36DBA" w:rsidRDefault="00A36DBA" w:rsidP="00CB500A">
            <w:pPr>
              <w:pStyle w:val="TAC"/>
              <w:rPr>
                <w:rFonts w:eastAsia="宋体"/>
                <w:kern w:val="2"/>
                <w:szCs w:val="22"/>
                <w:lang w:val="en-US" w:eastAsia="zh-CN"/>
              </w:rPr>
            </w:pPr>
          </w:p>
        </w:tc>
      </w:tr>
      <w:tr w:rsidR="00A36DBA" w14:paraId="0BE52E54"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0D7ABEFB"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8FD596F"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5CBE47"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2FCAA86" w14:textId="77777777" w:rsidR="00A36DBA" w:rsidRDefault="00A36DBA" w:rsidP="00CB500A">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2268C68" w14:textId="77777777" w:rsidR="00A36DBA" w:rsidRDefault="00A36DBA" w:rsidP="00CB500A">
            <w:pPr>
              <w:pStyle w:val="TAC"/>
              <w:rPr>
                <w:rFonts w:eastAsia="宋体"/>
                <w:kern w:val="2"/>
                <w:szCs w:val="22"/>
                <w:lang w:val="en-US" w:eastAsia="zh-CN"/>
              </w:rPr>
            </w:pPr>
          </w:p>
        </w:tc>
      </w:tr>
      <w:tr w:rsidR="00A36DBA" w14:paraId="58279C4D" w14:textId="77777777" w:rsidTr="00CB500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22F0E00" w14:textId="77777777" w:rsidR="00A36DBA" w:rsidRDefault="00A36DBA" w:rsidP="00CB500A">
            <w:pPr>
              <w:pStyle w:val="TAC"/>
              <w:rPr>
                <w:rFonts w:eastAsia="宋体"/>
                <w:kern w:val="2"/>
                <w:szCs w:val="22"/>
                <w:lang w:val="en-US"/>
              </w:rPr>
            </w:pPr>
            <w:r>
              <w:rPr>
                <w:rFonts w:eastAsia="宋体"/>
                <w:kern w:val="2"/>
                <w:szCs w:val="22"/>
                <w:lang w:val="en-US"/>
              </w:rPr>
              <w:t>CA_n46A-n48A-n96B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12390CC4"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31AB6AEF" w14:textId="77777777" w:rsidR="00A36DBA" w:rsidRDefault="00A36DBA" w:rsidP="00CB500A">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32215A"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6363AF5" w14:textId="77777777" w:rsidR="00A36DBA" w:rsidRDefault="00A36DBA" w:rsidP="00CB500A">
            <w:pPr>
              <w:pStyle w:val="TAC"/>
              <w:rPr>
                <w:rFonts w:eastAsia="宋体"/>
                <w:lang w:val="en-US" w:eastAsia="zh-CN" w:bidi="ar"/>
              </w:rPr>
            </w:pPr>
            <w:r>
              <w:rPr>
                <w:rFonts w:eastAsia="宋体"/>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980AADB"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6E22B73C" w14:textId="77777777" w:rsidTr="00CB500A">
        <w:trPr>
          <w:trHeight w:val="29"/>
        </w:trPr>
        <w:tc>
          <w:tcPr>
            <w:tcW w:w="1848" w:type="dxa"/>
            <w:tcBorders>
              <w:top w:val="nil"/>
              <w:left w:val="single" w:sz="4" w:space="0" w:color="auto"/>
              <w:bottom w:val="nil"/>
              <w:right w:val="single" w:sz="4" w:space="0" w:color="auto"/>
            </w:tcBorders>
            <w:vAlign w:val="center"/>
          </w:tcPr>
          <w:p w14:paraId="02A422D9"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DD98F62"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5E976B"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DE3B52C" w14:textId="77777777" w:rsidR="00A36DBA" w:rsidRDefault="00A36DBA" w:rsidP="00CB500A">
            <w:pPr>
              <w:pStyle w:val="TAC"/>
              <w:rPr>
                <w:rFonts w:eastAsia="宋体"/>
                <w:lang w:val="en-US" w:eastAsia="zh-CN" w:bidi="ar"/>
              </w:rPr>
            </w:pPr>
            <w:r>
              <w:rPr>
                <w:rFonts w:eastAsia="宋体"/>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3AA0F88" w14:textId="77777777" w:rsidR="00A36DBA" w:rsidRDefault="00A36DBA" w:rsidP="00CB500A">
            <w:pPr>
              <w:pStyle w:val="TAC"/>
              <w:rPr>
                <w:rFonts w:eastAsia="宋体"/>
                <w:kern w:val="2"/>
                <w:szCs w:val="22"/>
                <w:lang w:val="en-US" w:eastAsia="zh-CN"/>
              </w:rPr>
            </w:pPr>
          </w:p>
        </w:tc>
      </w:tr>
      <w:tr w:rsidR="00A36DBA" w14:paraId="147FFDAC"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44DC690A"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6B6825E"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B432E8"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611B131" w14:textId="77777777" w:rsidR="00A36DBA" w:rsidRDefault="00A36DBA" w:rsidP="00CB500A">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FC78682" w14:textId="77777777" w:rsidR="00A36DBA" w:rsidRDefault="00A36DBA" w:rsidP="00CB500A">
            <w:pPr>
              <w:pStyle w:val="TAC"/>
              <w:rPr>
                <w:rFonts w:eastAsia="宋体"/>
                <w:kern w:val="2"/>
                <w:szCs w:val="22"/>
                <w:lang w:val="en-US" w:eastAsia="zh-CN"/>
              </w:rPr>
            </w:pPr>
          </w:p>
        </w:tc>
      </w:tr>
      <w:tr w:rsidR="00A36DBA" w14:paraId="2E7A0A57" w14:textId="77777777" w:rsidTr="00CB500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D337E2A" w14:textId="77777777" w:rsidR="00A36DBA" w:rsidRDefault="00A36DBA" w:rsidP="00CB500A">
            <w:pPr>
              <w:pStyle w:val="TAC"/>
              <w:rPr>
                <w:rFonts w:eastAsia="宋体"/>
                <w:kern w:val="2"/>
                <w:szCs w:val="22"/>
                <w:lang w:val="en-US"/>
              </w:rPr>
            </w:pPr>
            <w:r>
              <w:rPr>
                <w:rFonts w:eastAsia="宋体"/>
                <w:kern w:val="2"/>
                <w:szCs w:val="22"/>
                <w:lang w:val="en-US"/>
              </w:rPr>
              <w:t>CA_n46B-n48A-n96B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0B7BBA19"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249F0456" w14:textId="77777777" w:rsidR="00A36DBA" w:rsidRDefault="00A36DBA" w:rsidP="00CB500A">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761403"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3EA767A" w14:textId="77777777" w:rsidR="00A36DBA" w:rsidRDefault="00A36DBA" w:rsidP="00CB500A">
            <w:pPr>
              <w:pStyle w:val="TAC"/>
              <w:rPr>
                <w:rFonts w:eastAsia="宋体"/>
                <w:lang w:val="en-US" w:eastAsia="zh-CN" w:bidi="ar"/>
              </w:rPr>
            </w:pPr>
            <w:r>
              <w:rPr>
                <w:rFonts w:eastAsia="宋体"/>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4D019C9"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4B7DDB78" w14:textId="77777777" w:rsidTr="00CB500A">
        <w:trPr>
          <w:trHeight w:val="29"/>
        </w:trPr>
        <w:tc>
          <w:tcPr>
            <w:tcW w:w="1848" w:type="dxa"/>
            <w:tcBorders>
              <w:top w:val="nil"/>
              <w:left w:val="single" w:sz="4" w:space="0" w:color="auto"/>
              <w:bottom w:val="nil"/>
              <w:right w:val="single" w:sz="4" w:space="0" w:color="auto"/>
            </w:tcBorders>
            <w:vAlign w:val="center"/>
          </w:tcPr>
          <w:p w14:paraId="1AEB68AD"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41B69BF"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B4A75E"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F8598F7" w14:textId="77777777" w:rsidR="00A36DBA" w:rsidRDefault="00A36DBA" w:rsidP="00CB500A">
            <w:pPr>
              <w:pStyle w:val="TAC"/>
              <w:rPr>
                <w:rFonts w:eastAsia="宋体"/>
                <w:lang w:val="en-US" w:eastAsia="zh-CN" w:bidi="ar"/>
              </w:rPr>
            </w:pPr>
            <w:r>
              <w:rPr>
                <w:rFonts w:eastAsia="宋体"/>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34A1114" w14:textId="77777777" w:rsidR="00A36DBA" w:rsidRDefault="00A36DBA" w:rsidP="00CB500A">
            <w:pPr>
              <w:pStyle w:val="TAC"/>
              <w:rPr>
                <w:rFonts w:eastAsia="宋体"/>
                <w:kern w:val="2"/>
                <w:szCs w:val="22"/>
                <w:lang w:val="en-US" w:eastAsia="zh-CN"/>
              </w:rPr>
            </w:pPr>
          </w:p>
        </w:tc>
      </w:tr>
      <w:tr w:rsidR="00A36DBA" w14:paraId="01E1BF48"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36597512"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0ED024A"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7DA70D"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27E7337" w14:textId="77777777" w:rsidR="00A36DBA" w:rsidRDefault="00A36DBA" w:rsidP="00CB500A">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816E87C" w14:textId="77777777" w:rsidR="00A36DBA" w:rsidRDefault="00A36DBA" w:rsidP="00CB500A">
            <w:pPr>
              <w:pStyle w:val="TAC"/>
              <w:rPr>
                <w:rFonts w:eastAsia="宋体"/>
                <w:kern w:val="2"/>
                <w:szCs w:val="22"/>
                <w:lang w:val="en-US" w:eastAsia="zh-CN"/>
              </w:rPr>
            </w:pPr>
          </w:p>
        </w:tc>
      </w:tr>
      <w:tr w:rsidR="00A36DBA" w14:paraId="3F250891" w14:textId="77777777" w:rsidTr="00CB500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C73E5A7" w14:textId="77777777" w:rsidR="00A36DBA" w:rsidRDefault="00A36DBA" w:rsidP="00CB500A">
            <w:pPr>
              <w:pStyle w:val="TAC"/>
              <w:rPr>
                <w:rFonts w:eastAsia="宋体"/>
                <w:kern w:val="2"/>
                <w:szCs w:val="22"/>
                <w:lang w:val="en-US"/>
              </w:rPr>
            </w:pPr>
            <w:r>
              <w:rPr>
                <w:rFonts w:eastAsia="宋体"/>
                <w:kern w:val="2"/>
                <w:szCs w:val="22"/>
                <w:lang w:val="en-US"/>
              </w:rPr>
              <w:lastRenderedPageBreak/>
              <w:t>CA_n46C-n48A-n96B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153E0FDD"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08F353C0" w14:textId="77777777" w:rsidR="00A36DBA" w:rsidRDefault="00A36DBA" w:rsidP="00CB500A">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E0A4A5"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A193B1D" w14:textId="77777777" w:rsidR="00A36DBA" w:rsidRDefault="00A36DBA" w:rsidP="00CB500A">
            <w:pPr>
              <w:pStyle w:val="TAC"/>
              <w:rPr>
                <w:rFonts w:eastAsia="宋体"/>
                <w:lang w:val="en-US" w:eastAsia="zh-CN" w:bidi="ar"/>
              </w:rPr>
            </w:pPr>
            <w:r>
              <w:rPr>
                <w:rFonts w:eastAsia="宋体"/>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4FD9409"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04EE17BC" w14:textId="77777777" w:rsidTr="00CB500A">
        <w:trPr>
          <w:trHeight w:val="29"/>
        </w:trPr>
        <w:tc>
          <w:tcPr>
            <w:tcW w:w="1848" w:type="dxa"/>
            <w:tcBorders>
              <w:top w:val="nil"/>
              <w:left w:val="single" w:sz="4" w:space="0" w:color="auto"/>
              <w:bottom w:val="nil"/>
              <w:right w:val="single" w:sz="4" w:space="0" w:color="auto"/>
            </w:tcBorders>
            <w:vAlign w:val="center"/>
          </w:tcPr>
          <w:p w14:paraId="0AC680B7"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C449E61"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7CEE64"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6D2559C" w14:textId="77777777" w:rsidR="00A36DBA" w:rsidRDefault="00A36DBA" w:rsidP="00CB500A">
            <w:pPr>
              <w:pStyle w:val="TAC"/>
              <w:rPr>
                <w:rFonts w:eastAsia="宋体"/>
                <w:lang w:val="en-US" w:eastAsia="zh-CN" w:bidi="ar"/>
              </w:rPr>
            </w:pPr>
            <w:r>
              <w:rPr>
                <w:rFonts w:eastAsia="宋体"/>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E2B0F12" w14:textId="77777777" w:rsidR="00A36DBA" w:rsidRDefault="00A36DBA" w:rsidP="00CB500A">
            <w:pPr>
              <w:pStyle w:val="TAC"/>
              <w:rPr>
                <w:rFonts w:eastAsia="宋体"/>
                <w:kern w:val="2"/>
                <w:szCs w:val="22"/>
                <w:lang w:val="en-US" w:eastAsia="zh-CN"/>
              </w:rPr>
            </w:pPr>
          </w:p>
        </w:tc>
      </w:tr>
      <w:tr w:rsidR="00A36DBA" w14:paraId="414CBAEB"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3D1133E1"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8001B80"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2BD266"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7333ED1" w14:textId="77777777" w:rsidR="00A36DBA" w:rsidRDefault="00A36DBA" w:rsidP="00CB500A">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3FD8E66" w14:textId="77777777" w:rsidR="00A36DBA" w:rsidRDefault="00A36DBA" w:rsidP="00CB500A">
            <w:pPr>
              <w:pStyle w:val="TAC"/>
              <w:rPr>
                <w:rFonts w:eastAsia="宋体"/>
                <w:kern w:val="2"/>
                <w:szCs w:val="22"/>
                <w:lang w:val="en-US" w:eastAsia="zh-CN"/>
              </w:rPr>
            </w:pPr>
          </w:p>
        </w:tc>
      </w:tr>
      <w:tr w:rsidR="00A36DBA" w14:paraId="6C71401D" w14:textId="77777777" w:rsidTr="00CB500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7AB975F" w14:textId="77777777" w:rsidR="00A36DBA" w:rsidRDefault="00A36DBA" w:rsidP="00CB500A">
            <w:pPr>
              <w:pStyle w:val="TAC"/>
              <w:rPr>
                <w:rFonts w:eastAsia="宋体"/>
                <w:kern w:val="2"/>
                <w:szCs w:val="22"/>
                <w:lang w:val="en-US"/>
              </w:rPr>
            </w:pPr>
            <w:r>
              <w:rPr>
                <w:rFonts w:eastAsia="宋体"/>
                <w:kern w:val="2"/>
                <w:szCs w:val="22"/>
                <w:lang w:val="en-US"/>
              </w:rPr>
              <w:t>CA_n46D-n48A-n96B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4CDAF4B9"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06EB358D" w14:textId="77777777" w:rsidR="00A36DBA" w:rsidRDefault="00A36DBA" w:rsidP="00CB500A">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721B9F"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C9A5B7C" w14:textId="77777777" w:rsidR="00A36DBA" w:rsidRDefault="00A36DBA" w:rsidP="00CB500A">
            <w:pPr>
              <w:pStyle w:val="TAC"/>
              <w:rPr>
                <w:rFonts w:eastAsia="宋体"/>
                <w:lang w:val="en-US" w:eastAsia="zh-CN" w:bidi="ar"/>
              </w:rPr>
            </w:pPr>
            <w:r>
              <w:rPr>
                <w:rFonts w:eastAsia="宋体"/>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8B46AC7"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3A75397C" w14:textId="77777777" w:rsidTr="00CB500A">
        <w:trPr>
          <w:trHeight w:val="29"/>
        </w:trPr>
        <w:tc>
          <w:tcPr>
            <w:tcW w:w="1848" w:type="dxa"/>
            <w:tcBorders>
              <w:top w:val="nil"/>
              <w:left w:val="single" w:sz="4" w:space="0" w:color="auto"/>
              <w:bottom w:val="nil"/>
              <w:right w:val="single" w:sz="4" w:space="0" w:color="auto"/>
            </w:tcBorders>
            <w:vAlign w:val="center"/>
          </w:tcPr>
          <w:p w14:paraId="4FB580FC"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122257B"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04A2AC"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AE162CC" w14:textId="77777777" w:rsidR="00A36DBA" w:rsidRDefault="00A36DBA" w:rsidP="00CB500A">
            <w:pPr>
              <w:pStyle w:val="TAC"/>
              <w:rPr>
                <w:rFonts w:eastAsia="宋体"/>
                <w:lang w:val="en-US" w:eastAsia="zh-CN" w:bidi="ar"/>
              </w:rPr>
            </w:pPr>
            <w:r>
              <w:rPr>
                <w:rFonts w:eastAsia="宋体"/>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39807EF" w14:textId="77777777" w:rsidR="00A36DBA" w:rsidRDefault="00A36DBA" w:rsidP="00CB500A">
            <w:pPr>
              <w:pStyle w:val="TAC"/>
              <w:rPr>
                <w:rFonts w:eastAsia="宋体"/>
                <w:kern w:val="2"/>
                <w:szCs w:val="22"/>
                <w:lang w:val="en-US" w:eastAsia="zh-CN"/>
              </w:rPr>
            </w:pPr>
          </w:p>
        </w:tc>
      </w:tr>
      <w:tr w:rsidR="00A36DBA" w14:paraId="7B53ADB9"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3E2B25D6"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85749C7"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B61242"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EE76C4E" w14:textId="77777777" w:rsidR="00A36DBA" w:rsidRDefault="00A36DBA" w:rsidP="00CB500A">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F32CF9E" w14:textId="77777777" w:rsidR="00A36DBA" w:rsidRDefault="00A36DBA" w:rsidP="00CB500A">
            <w:pPr>
              <w:pStyle w:val="TAC"/>
              <w:rPr>
                <w:rFonts w:eastAsia="宋体"/>
                <w:kern w:val="2"/>
                <w:szCs w:val="22"/>
                <w:lang w:val="en-US" w:eastAsia="zh-CN"/>
              </w:rPr>
            </w:pPr>
          </w:p>
        </w:tc>
      </w:tr>
      <w:tr w:rsidR="00A36DBA" w14:paraId="581A45C7"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543C7D6E" w14:textId="77777777" w:rsidR="00A36DBA" w:rsidRDefault="00A36DBA" w:rsidP="00CB500A">
            <w:pPr>
              <w:pStyle w:val="TAC"/>
              <w:rPr>
                <w:kern w:val="2"/>
                <w:szCs w:val="22"/>
                <w:lang w:val="en-US"/>
              </w:rPr>
            </w:pPr>
            <w:r>
              <w:rPr>
                <w:lang w:val="en-US"/>
              </w:rPr>
              <w:t>CA_n46M-n48A-n96B</w:t>
            </w:r>
          </w:p>
        </w:tc>
        <w:tc>
          <w:tcPr>
            <w:tcW w:w="1878" w:type="dxa"/>
            <w:tcBorders>
              <w:top w:val="single" w:sz="4" w:space="0" w:color="auto"/>
              <w:left w:val="single" w:sz="4" w:space="0" w:color="auto"/>
              <w:bottom w:val="nil"/>
              <w:right w:val="single" w:sz="4" w:space="0" w:color="auto"/>
            </w:tcBorders>
            <w:vAlign w:val="center"/>
          </w:tcPr>
          <w:p w14:paraId="2FA4BC1B" w14:textId="77777777" w:rsidR="00A36DBA" w:rsidRDefault="00A36DBA" w:rsidP="00CB500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DD114CC" w14:textId="77777777" w:rsidR="00A36DBA" w:rsidRDefault="00A36DBA" w:rsidP="00CB500A">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917D0C5" w14:textId="77777777" w:rsidR="00A36DBA" w:rsidRDefault="00A36DBA" w:rsidP="00CB500A">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1B0D64D" w14:textId="77777777" w:rsidR="00A36DBA" w:rsidRDefault="00A36DBA" w:rsidP="00CB500A">
            <w:pPr>
              <w:pStyle w:val="TAC"/>
              <w:rPr>
                <w:kern w:val="2"/>
                <w:szCs w:val="22"/>
                <w:lang w:val="en-US" w:eastAsia="zh-CN"/>
              </w:rPr>
            </w:pPr>
            <w:r>
              <w:rPr>
                <w:lang w:val="en-US" w:eastAsia="zh-CN"/>
              </w:rPr>
              <w:t>0</w:t>
            </w:r>
          </w:p>
        </w:tc>
      </w:tr>
      <w:tr w:rsidR="00A36DBA" w14:paraId="58429C21" w14:textId="77777777" w:rsidTr="00CB500A">
        <w:trPr>
          <w:trHeight w:val="29"/>
        </w:trPr>
        <w:tc>
          <w:tcPr>
            <w:tcW w:w="1848" w:type="dxa"/>
            <w:tcBorders>
              <w:top w:val="nil"/>
              <w:left w:val="single" w:sz="4" w:space="0" w:color="auto"/>
              <w:bottom w:val="nil"/>
              <w:right w:val="single" w:sz="4" w:space="0" w:color="auto"/>
            </w:tcBorders>
            <w:vAlign w:val="center"/>
          </w:tcPr>
          <w:p w14:paraId="02F3BC29" w14:textId="77777777" w:rsidR="00A36DBA" w:rsidRDefault="00A36DBA" w:rsidP="00CB500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B8634B4" w14:textId="77777777" w:rsidR="00A36DBA" w:rsidRDefault="00A36DBA" w:rsidP="00CB500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A0C5FE" w14:textId="77777777" w:rsidR="00A36DBA" w:rsidRDefault="00A36DBA" w:rsidP="00CB500A">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0D881A2" w14:textId="77777777" w:rsidR="00A36DBA" w:rsidRDefault="00A36DBA" w:rsidP="00CB500A">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CF1EDF5" w14:textId="77777777" w:rsidR="00A36DBA" w:rsidRDefault="00A36DBA" w:rsidP="00CB500A">
            <w:pPr>
              <w:pStyle w:val="TAC"/>
              <w:rPr>
                <w:kern w:val="2"/>
                <w:szCs w:val="22"/>
                <w:lang w:val="en-US" w:eastAsia="zh-CN"/>
              </w:rPr>
            </w:pPr>
          </w:p>
        </w:tc>
      </w:tr>
      <w:tr w:rsidR="00A36DBA" w14:paraId="43FE2BF7"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0E6C8CD0" w14:textId="77777777" w:rsidR="00A36DBA" w:rsidRDefault="00A36DBA" w:rsidP="00CB500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562AD79" w14:textId="77777777" w:rsidR="00A36DBA" w:rsidRDefault="00A36DBA" w:rsidP="00CB500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A5F7B6" w14:textId="77777777" w:rsidR="00A36DBA" w:rsidRDefault="00A36DBA" w:rsidP="00CB500A">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B1CEB98" w14:textId="77777777" w:rsidR="00A36DBA" w:rsidRDefault="00A36DBA" w:rsidP="00CB500A">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F86DDF8" w14:textId="77777777" w:rsidR="00A36DBA" w:rsidRDefault="00A36DBA" w:rsidP="00CB500A">
            <w:pPr>
              <w:pStyle w:val="TAC"/>
              <w:rPr>
                <w:kern w:val="2"/>
                <w:szCs w:val="22"/>
                <w:lang w:val="en-US" w:eastAsia="zh-CN"/>
              </w:rPr>
            </w:pPr>
          </w:p>
        </w:tc>
      </w:tr>
      <w:tr w:rsidR="00A36DBA" w14:paraId="231907D9" w14:textId="77777777" w:rsidTr="00CB500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8E97767" w14:textId="77777777" w:rsidR="00A36DBA" w:rsidRDefault="00A36DBA" w:rsidP="00CB500A">
            <w:pPr>
              <w:pStyle w:val="TAC"/>
              <w:rPr>
                <w:rFonts w:eastAsia="宋体"/>
                <w:kern w:val="2"/>
                <w:szCs w:val="22"/>
                <w:lang w:val="en-US"/>
              </w:rPr>
            </w:pPr>
            <w:r>
              <w:rPr>
                <w:rFonts w:eastAsia="宋体"/>
                <w:kern w:val="2"/>
                <w:szCs w:val="22"/>
                <w:lang w:val="en-US"/>
              </w:rPr>
              <w:t>CA_n46N-n48A-n96B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7F9667A1"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48129B0D" w14:textId="77777777" w:rsidR="00A36DBA" w:rsidRDefault="00A36DBA" w:rsidP="00CB500A">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D31C77"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9F7B36F" w14:textId="77777777" w:rsidR="00A36DBA" w:rsidRDefault="00A36DBA" w:rsidP="00CB500A">
            <w:pPr>
              <w:pStyle w:val="TAC"/>
              <w:rPr>
                <w:rFonts w:eastAsia="宋体"/>
                <w:lang w:val="en-US" w:eastAsia="zh-CN" w:bidi="ar"/>
              </w:rPr>
            </w:pPr>
            <w:r>
              <w:rPr>
                <w:rFonts w:eastAsia="宋体"/>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EAB77A0"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51544995" w14:textId="77777777" w:rsidTr="00CB500A">
        <w:trPr>
          <w:trHeight w:val="29"/>
        </w:trPr>
        <w:tc>
          <w:tcPr>
            <w:tcW w:w="1848" w:type="dxa"/>
            <w:tcBorders>
              <w:top w:val="nil"/>
              <w:left w:val="single" w:sz="4" w:space="0" w:color="auto"/>
              <w:bottom w:val="nil"/>
              <w:right w:val="single" w:sz="4" w:space="0" w:color="auto"/>
            </w:tcBorders>
            <w:vAlign w:val="center"/>
          </w:tcPr>
          <w:p w14:paraId="124ED7B1"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5B55C31"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9EBB29"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97EFB5E" w14:textId="77777777" w:rsidR="00A36DBA" w:rsidRDefault="00A36DBA" w:rsidP="00CB500A">
            <w:pPr>
              <w:pStyle w:val="TAC"/>
              <w:rPr>
                <w:rFonts w:eastAsia="宋体"/>
                <w:lang w:val="en-US" w:eastAsia="zh-CN" w:bidi="ar"/>
              </w:rPr>
            </w:pPr>
            <w:r>
              <w:rPr>
                <w:rFonts w:eastAsia="宋体"/>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77E3F6E" w14:textId="77777777" w:rsidR="00A36DBA" w:rsidRDefault="00A36DBA" w:rsidP="00CB500A">
            <w:pPr>
              <w:pStyle w:val="TAC"/>
              <w:rPr>
                <w:rFonts w:eastAsia="宋体"/>
                <w:kern w:val="2"/>
                <w:szCs w:val="22"/>
                <w:lang w:val="en-US" w:eastAsia="zh-CN"/>
              </w:rPr>
            </w:pPr>
          </w:p>
        </w:tc>
      </w:tr>
      <w:tr w:rsidR="00A36DBA" w14:paraId="1BDC4704"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2997C52D"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E742657"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EFAD07"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DCD9BB7" w14:textId="77777777" w:rsidR="00A36DBA" w:rsidRDefault="00A36DBA" w:rsidP="00CB500A">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3DBA1D6" w14:textId="77777777" w:rsidR="00A36DBA" w:rsidRDefault="00A36DBA" w:rsidP="00CB500A">
            <w:pPr>
              <w:pStyle w:val="TAC"/>
              <w:rPr>
                <w:rFonts w:eastAsia="宋体"/>
                <w:kern w:val="2"/>
                <w:szCs w:val="22"/>
                <w:lang w:val="en-US" w:eastAsia="zh-CN"/>
              </w:rPr>
            </w:pPr>
          </w:p>
        </w:tc>
      </w:tr>
      <w:tr w:rsidR="00A36DBA" w14:paraId="29B759CE"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6C9D27BD" w14:textId="77777777" w:rsidR="00A36DBA" w:rsidRDefault="00A36DBA" w:rsidP="00CB500A">
            <w:pPr>
              <w:pStyle w:val="TAC"/>
              <w:rPr>
                <w:kern w:val="2"/>
                <w:szCs w:val="22"/>
                <w:lang w:val="en-US"/>
              </w:rPr>
            </w:pPr>
            <w:r>
              <w:rPr>
                <w:lang w:val="en-US"/>
              </w:rPr>
              <w:t>CA_n46A-n48A-n96C</w:t>
            </w:r>
          </w:p>
        </w:tc>
        <w:tc>
          <w:tcPr>
            <w:tcW w:w="1878" w:type="dxa"/>
            <w:tcBorders>
              <w:top w:val="single" w:sz="4" w:space="0" w:color="auto"/>
              <w:left w:val="single" w:sz="4" w:space="0" w:color="auto"/>
              <w:bottom w:val="nil"/>
              <w:right w:val="single" w:sz="4" w:space="0" w:color="auto"/>
            </w:tcBorders>
            <w:vAlign w:val="center"/>
          </w:tcPr>
          <w:p w14:paraId="640A5BD8" w14:textId="77777777" w:rsidR="00A36DBA" w:rsidRDefault="00A36DBA" w:rsidP="00CB500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C7253BE" w14:textId="77777777" w:rsidR="00A36DBA" w:rsidRDefault="00A36DBA" w:rsidP="00CB500A">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9039DE7" w14:textId="77777777" w:rsidR="00A36DBA" w:rsidRDefault="00A36DBA" w:rsidP="00CB500A">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2ACD86C1" w14:textId="77777777" w:rsidR="00A36DBA" w:rsidRDefault="00A36DBA" w:rsidP="00CB500A">
            <w:pPr>
              <w:pStyle w:val="TAC"/>
              <w:rPr>
                <w:kern w:val="2"/>
                <w:szCs w:val="22"/>
                <w:lang w:val="en-US" w:eastAsia="zh-CN"/>
              </w:rPr>
            </w:pPr>
            <w:r>
              <w:rPr>
                <w:lang w:val="en-US" w:eastAsia="zh-CN"/>
              </w:rPr>
              <w:t>0</w:t>
            </w:r>
          </w:p>
        </w:tc>
      </w:tr>
      <w:tr w:rsidR="00A36DBA" w14:paraId="1DB6EEEF" w14:textId="77777777" w:rsidTr="00CB500A">
        <w:trPr>
          <w:trHeight w:val="29"/>
        </w:trPr>
        <w:tc>
          <w:tcPr>
            <w:tcW w:w="1848" w:type="dxa"/>
            <w:tcBorders>
              <w:top w:val="nil"/>
              <w:left w:val="single" w:sz="4" w:space="0" w:color="auto"/>
              <w:bottom w:val="nil"/>
              <w:right w:val="single" w:sz="4" w:space="0" w:color="auto"/>
            </w:tcBorders>
            <w:vAlign w:val="center"/>
          </w:tcPr>
          <w:p w14:paraId="79FCF672" w14:textId="77777777" w:rsidR="00A36DBA" w:rsidRDefault="00A36DBA" w:rsidP="00CB500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8875F9B" w14:textId="77777777" w:rsidR="00A36DBA" w:rsidRDefault="00A36DBA" w:rsidP="00CB500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6BC899" w14:textId="77777777" w:rsidR="00A36DBA" w:rsidRDefault="00A36DBA" w:rsidP="00CB500A">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DFB8932" w14:textId="77777777" w:rsidR="00A36DBA" w:rsidRDefault="00A36DBA" w:rsidP="00CB500A">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5CB277E" w14:textId="77777777" w:rsidR="00A36DBA" w:rsidRDefault="00A36DBA" w:rsidP="00CB500A">
            <w:pPr>
              <w:pStyle w:val="TAC"/>
              <w:rPr>
                <w:kern w:val="2"/>
                <w:szCs w:val="22"/>
                <w:lang w:val="en-US" w:eastAsia="zh-CN"/>
              </w:rPr>
            </w:pPr>
          </w:p>
        </w:tc>
      </w:tr>
      <w:tr w:rsidR="00A36DBA" w14:paraId="779F6EB8"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0DF8F85B" w14:textId="77777777" w:rsidR="00A36DBA" w:rsidRDefault="00A36DBA" w:rsidP="00CB500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35C7102" w14:textId="77777777" w:rsidR="00A36DBA" w:rsidRDefault="00A36DBA" w:rsidP="00CB500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682B2D" w14:textId="77777777" w:rsidR="00A36DBA" w:rsidRDefault="00A36DBA" w:rsidP="00CB500A">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34D21D5" w14:textId="77777777" w:rsidR="00A36DBA" w:rsidRDefault="00A36DBA" w:rsidP="00CB500A">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117C2F8" w14:textId="77777777" w:rsidR="00A36DBA" w:rsidRDefault="00A36DBA" w:rsidP="00CB500A">
            <w:pPr>
              <w:pStyle w:val="TAC"/>
              <w:rPr>
                <w:kern w:val="2"/>
                <w:szCs w:val="22"/>
                <w:lang w:val="en-US" w:eastAsia="zh-CN"/>
              </w:rPr>
            </w:pPr>
          </w:p>
        </w:tc>
      </w:tr>
      <w:tr w:rsidR="00A36DBA" w14:paraId="3F0FFC9A"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3A6785C0" w14:textId="77777777" w:rsidR="00A36DBA" w:rsidRDefault="00A36DBA" w:rsidP="00CB500A">
            <w:pPr>
              <w:pStyle w:val="TAC"/>
              <w:rPr>
                <w:kern w:val="2"/>
                <w:szCs w:val="22"/>
                <w:lang w:val="en-US"/>
              </w:rPr>
            </w:pPr>
            <w:r>
              <w:rPr>
                <w:lang w:val="en-US"/>
              </w:rPr>
              <w:t>CA_n46B-n48A-n96C</w:t>
            </w:r>
          </w:p>
        </w:tc>
        <w:tc>
          <w:tcPr>
            <w:tcW w:w="1878" w:type="dxa"/>
            <w:tcBorders>
              <w:top w:val="single" w:sz="4" w:space="0" w:color="auto"/>
              <w:left w:val="single" w:sz="4" w:space="0" w:color="auto"/>
              <w:bottom w:val="nil"/>
              <w:right w:val="single" w:sz="4" w:space="0" w:color="auto"/>
            </w:tcBorders>
            <w:vAlign w:val="center"/>
          </w:tcPr>
          <w:p w14:paraId="3082E8CC" w14:textId="77777777" w:rsidR="00A36DBA" w:rsidRDefault="00A36DBA" w:rsidP="00CB500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929AFFB" w14:textId="77777777" w:rsidR="00A36DBA" w:rsidRDefault="00A36DBA" w:rsidP="00CB500A">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F50E9CE" w14:textId="77777777" w:rsidR="00A36DBA" w:rsidRDefault="00A36DBA" w:rsidP="00CB500A">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1E265177" w14:textId="77777777" w:rsidR="00A36DBA" w:rsidRDefault="00A36DBA" w:rsidP="00CB500A">
            <w:pPr>
              <w:pStyle w:val="TAC"/>
              <w:rPr>
                <w:kern w:val="2"/>
                <w:szCs w:val="22"/>
                <w:lang w:val="en-US" w:eastAsia="zh-CN"/>
              </w:rPr>
            </w:pPr>
            <w:r>
              <w:rPr>
                <w:lang w:val="en-US" w:eastAsia="zh-CN"/>
              </w:rPr>
              <w:t>0</w:t>
            </w:r>
          </w:p>
        </w:tc>
      </w:tr>
      <w:tr w:rsidR="00A36DBA" w14:paraId="6A832547" w14:textId="77777777" w:rsidTr="00CB500A">
        <w:trPr>
          <w:trHeight w:val="29"/>
        </w:trPr>
        <w:tc>
          <w:tcPr>
            <w:tcW w:w="1848" w:type="dxa"/>
            <w:tcBorders>
              <w:top w:val="nil"/>
              <w:left w:val="single" w:sz="4" w:space="0" w:color="auto"/>
              <w:bottom w:val="nil"/>
              <w:right w:val="single" w:sz="4" w:space="0" w:color="auto"/>
            </w:tcBorders>
            <w:vAlign w:val="center"/>
          </w:tcPr>
          <w:p w14:paraId="635A6687" w14:textId="77777777" w:rsidR="00A36DBA" w:rsidRDefault="00A36DBA" w:rsidP="00CB500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E1C26EE" w14:textId="77777777" w:rsidR="00A36DBA" w:rsidRDefault="00A36DBA" w:rsidP="00CB500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0E42CA" w14:textId="77777777" w:rsidR="00A36DBA" w:rsidRDefault="00A36DBA" w:rsidP="00CB500A">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325206A" w14:textId="77777777" w:rsidR="00A36DBA" w:rsidRDefault="00A36DBA" w:rsidP="00CB500A">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25964F6" w14:textId="77777777" w:rsidR="00A36DBA" w:rsidRDefault="00A36DBA" w:rsidP="00CB500A">
            <w:pPr>
              <w:pStyle w:val="TAC"/>
              <w:rPr>
                <w:kern w:val="2"/>
                <w:szCs w:val="22"/>
                <w:lang w:val="en-US" w:eastAsia="zh-CN"/>
              </w:rPr>
            </w:pPr>
          </w:p>
        </w:tc>
      </w:tr>
      <w:tr w:rsidR="00A36DBA" w14:paraId="3654013F"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443A14FF" w14:textId="77777777" w:rsidR="00A36DBA" w:rsidRDefault="00A36DBA" w:rsidP="00CB500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3444C50" w14:textId="77777777" w:rsidR="00A36DBA" w:rsidRDefault="00A36DBA" w:rsidP="00CB500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304C16" w14:textId="77777777" w:rsidR="00A36DBA" w:rsidRDefault="00A36DBA" w:rsidP="00CB500A">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DE3DC95" w14:textId="77777777" w:rsidR="00A36DBA" w:rsidRDefault="00A36DBA" w:rsidP="00CB500A">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99222F6" w14:textId="77777777" w:rsidR="00A36DBA" w:rsidRDefault="00A36DBA" w:rsidP="00CB500A">
            <w:pPr>
              <w:pStyle w:val="TAC"/>
              <w:rPr>
                <w:kern w:val="2"/>
                <w:szCs w:val="22"/>
                <w:lang w:val="en-US" w:eastAsia="zh-CN"/>
              </w:rPr>
            </w:pPr>
          </w:p>
        </w:tc>
      </w:tr>
      <w:tr w:rsidR="00A36DBA" w14:paraId="0C4EA545"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4FC0AB79" w14:textId="77777777" w:rsidR="00A36DBA" w:rsidRDefault="00A36DBA" w:rsidP="00CB500A">
            <w:pPr>
              <w:pStyle w:val="TAC"/>
              <w:rPr>
                <w:kern w:val="2"/>
                <w:szCs w:val="22"/>
                <w:lang w:val="en-US"/>
              </w:rPr>
            </w:pPr>
            <w:r>
              <w:rPr>
                <w:lang w:val="en-US"/>
              </w:rPr>
              <w:t>CA_n46C-n48A-n96C</w:t>
            </w:r>
          </w:p>
        </w:tc>
        <w:tc>
          <w:tcPr>
            <w:tcW w:w="1878" w:type="dxa"/>
            <w:tcBorders>
              <w:top w:val="single" w:sz="4" w:space="0" w:color="auto"/>
              <w:left w:val="single" w:sz="4" w:space="0" w:color="auto"/>
              <w:bottom w:val="nil"/>
              <w:right w:val="single" w:sz="4" w:space="0" w:color="auto"/>
            </w:tcBorders>
            <w:vAlign w:val="center"/>
          </w:tcPr>
          <w:p w14:paraId="2D7F15C7" w14:textId="77777777" w:rsidR="00A36DBA" w:rsidRDefault="00A36DBA" w:rsidP="00CB500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F733E71" w14:textId="77777777" w:rsidR="00A36DBA" w:rsidRDefault="00A36DBA" w:rsidP="00CB500A">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32F7C60" w14:textId="77777777" w:rsidR="00A36DBA" w:rsidRDefault="00A36DBA" w:rsidP="00CB500A">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4FC32426" w14:textId="77777777" w:rsidR="00A36DBA" w:rsidRDefault="00A36DBA" w:rsidP="00CB500A">
            <w:pPr>
              <w:pStyle w:val="TAC"/>
              <w:rPr>
                <w:kern w:val="2"/>
                <w:szCs w:val="22"/>
                <w:lang w:val="en-US" w:eastAsia="zh-CN"/>
              </w:rPr>
            </w:pPr>
            <w:r>
              <w:rPr>
                <w:lang w:val="en-US" w:eastAsia="zh-CN"/>
              </w:rPr>
              <w:t>0</w:t>
            </w:r>
          </w:p>
        </w:tc>
      </w:tr>
      <w:tr w:rsidR="00A36DBA" w14:paraId="0FA63739" w14:textId="77777777" w:rsidTr="00CB500A">
        <w:trPr>
          <w:trHeight w:val="29"/>
        </w:trPr>
        <w:tc>
          <w:tcPr>
            <w:tcW w:w="1848" w:type="dxa"/>
            <w:tcBorders>
              <w:top w:val="nil"/>
              <w:left w:val="single" w:sz="4" w:space="0" w:color="auto"/>
              <w:bottom w:val="nil"/>
              <w:right w:val="single" w:sz="4" w:space="0" w:color="auto"/>
            </w:tcBorders>
            <w:vAlign w:val="center"/>
          </w:tcPr>
          <w:p w14:paraId="4026FBEB" w14:textId="77777777" w:rsidR="00A36DBA" w:rsidRDefault="00A36DBA" w:rsidP="00CB500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29B3486" w14:textId="77777777" w:rsidR="00A36DBA" w:rsidRDefault="00A36DBA" w:rsidP="00CB500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3ABD78" w14:textId="77777777" w:rsidR="00A36DBA" w:rsidRDefault="00A36DBA" w:rsidP="00CB500A">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3834E53" w14:textId="77777777" w:rsidR="00A36DBA" w:rsidRDefault="00A36DBA" w:rsidP="00CB500A">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F60CD07" w14:textId="77777777" w:rsidR="00A36DBA" w:rsidRDefault="00A36DBA" w:rsidP="00CB500A">
            <w:pPr>
              <w:pStyle w:val="TAC"/>
              <w:rPr>
                <w:kern w:val="2"/>
                <w:szCs w:val="22"/>
                <w:lang w:val="en-US" w:eastAsia="zh-CN"/>
              </w:rPr>
            </w:pPr>
          </w:p>
        </w:tc>
      </w:tr>
      <w:tr w:rsidR="00A36DBA" w14:paraId="5655F63B"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76A14997" w14:textId="77777777" w:rsidR="00A36DBA" w:rsidRDefault="00A36DBA" w:rsidP="00CB500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491156D" w14:textId="77777777" w:rsidR="00A36DBA" w:rsidRDefault="00A36DBA" w:rsidP="00CB500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EFBBE7" w14:textId="77777777" w:rsidR="00A36DBA" w:rsidRDefault="00A36DBA" w:rsidP="00CB500A">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4088DCB" w14:textId="77777777" w:rsidR="00A36DBA" w:rsidRDefault="00A36DBA" w:rsidP="00CB500A">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7348EC6" w14:textId="77777777" w:rsidR="00A36DBA" w:rsidRDefault="00A36DBA" w:rsidP="00CB500A">
            <w:pPr>
              <w:pStyle w:val="TAC"/>
              <w:rPr>
                <w:kern w:val="2"/>
                <w:szCs w:val="22"/>
                <w:lang w:val="en-US" w:eastAsia="zh-CN"/>
              </w:rPr>
            </w:pPr>
          </w:p>
        </w:tc>
      </w:tr>
      <w:tr w:rsidR="00A36DBA" w14:paraId="08D20ADE"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3AD40708" w14:textId="77777777" w:rsidR="00A36DBA" w:rsidRDefault="00A36DBA" w:rsidP="00CB500A">
            <w:pPr>
              <w:pStyle w:val="TAC"/>
              <w:rPr>
                <w:kern w:val="2"/>
                <w:szCs w:val="22"/>
                <w:lang w:val="en-US"/>
              </w:rPr>
            </w:pPr>
            <w:r>
              <w:rPr>
                <w:lang w:val="en-US"/>
              </w:rPr>
              <w:t>CA_n46D-n48A-n96C</w:t>
            </w:r>
          </w:p>
        </w:tc>
        <w:tc>
          <w:tcPr>
            <w:tcW w:w="1878" w:type="dxa"/>
            <w:tcBorders>
              <w:top w:val="single" w:sz="4" w:space="0" w:color="auto"/>
              <w:left w:val="single" w:sz="4" w:space="0" w:color="auto"/>
              <w:bottom w:val="nil"/>
              <w:right w:val="single" w:sz="4" w:space="0" w:color="auto"/>
            </w:tcBorders>
            <w:vAlign w:val="center"/>
          </w:tcPr>
          <w:p w14:paraId="731E9053" w14:textId="77777777" w:rsidR="00A36DBA" w:rsidRDefault="00A36DBA" w:rsidP="00CB500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693B8DC" w14:textId="77777777" w:rsidR="00A36DBA" w:rsidRDefault="00A36DBA" w:rsidP="00CB500A">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C27C1BE" w14:textId="77777777" w:rsidR="00A36DBA" w:rsidRDefault="00A36DBA" w:rsidP="00CB500A">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3C404634" w14:textId="77777777" w:rsidR="00A36DBA" w:rsidRDefault="00A36DBA" w:rsidP="00CB500A">
            <w:pPr>
              <w:pStyle w:val="TAC"/>
              <w:rPr>
                <w:kern w:val="2"/>
                <w:szCs w:val="22"/>
                <w:lang w:val="en-US" w:eastAsia="zh-CN"/>
              </w:rPr>
            </w:pPr>
            <w:r>
              <w:rPr>
                <w:lang w:val="en-US" w:eastAsia="zh-CN"/>
              </w:rPr>
              <w:t>0</w:t>
            </w:r>
          </w:p>
        </w:tc>
      </w:tr>
      <w:tr w:rsidR="00A36DBA" w14:paraId="7B38BC07" w14:textId="77777777" w:rsidTr="00CB500A">
        <w:trPr>
          <w:trHeight w:val="29"/>
        </w:trPr>
        <w:tc>
          <w:tcPr>
            <w:tcW w:w="1848" w:type="dxa"/>
            <w:tcBorders>
              <w:top w:val="nil"/>
              <w:left w:val="single" w:sz="4" w:space="0" w:color="auto"/>
              <w:bottom w:val="nil"/>
              <w:right w:val="single" w:sz="4" w:space="0" w:color="auto"/>
            </w:tcBorders>
            <w:vAlign w:val="center"/>
          </w:tcPr>
          <w:p w14:paraId="7CF78F2E" w14:textId="77777777" w:rsidR="00A36DBA" w:rsidRDefault="00A36DBA" w:rsidP="00CB500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03CE22E" w14:textId="77777777" w:rsidR="00A36DBA" w:rsidRDefault="00A36DBA" w:rsidP="00CB500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BDCBF5" w14:textId="77777777" w:rsidR="00A36DBA" w:rsidRDefault="00A36DBA" w:rsidP="00CB500A">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E46809F" w14:textId="77777777" w:rsidR="00A36DBA" w:rsidRDefault="00A36DBA" w:rsidP="00CB500A">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1C12F19" w14:textId="77777777" w:rsidR="00A36DBA" w:rsidRDefault="00A36DBA" w:rsidP="00CB500A">
            <w:pPr>
              <w:pStyle w:val="TAC"/>
              <w:rPr>
                <w:kern w:val="2"/>
                <w:szCs w:val="22"/>
                <w:lang w:val="en-US" w:eastAsia="zh-CN"/>
              </w:rPr>
            </w:pPr>
          </w:p>
        </w:tc>
      </w:tr>
      <w:tr w:rsidR="00A36DBA" w14:paraId="06B5CAE0"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4A92529A" w14:textId="77777777" w:rsidR="00A36DBA" w:rsidRDefault="00A36DBA" w:rsidP="00CB500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A77B3BC" w14:textId="77777777" w:rsidR="00A36DBA" w:rsidRDefault="00A36DBA" w:rsidP="00CB500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3732AE" w14:textId="77777777" w:rsidR="00A36DBA" w:rsidRDefault="00A36DBA" w:rsidP="00CB500A">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99FE899" w14:textId="77777777" w:rsidR="00A36DBA" w:rsidRDefault="00A36DBA" w:rsidP="00CB500A">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6AAEF94" w14:textId="77777777" w:rsidR="00A36DBA" w:rsidRDefault="00A36DBA" w:rsidP="00CB500A">
            <w:pPr>
              <w:pStyle w:val="TAC"/>
              <w:rPr>
                <w:kern w:val="2"/>
                <w:szCs w:val="22"/>
                <w:lang w:val="en-US" w:eastAsia="zh-CN"/>
              </w:rPr>
            </w:pPr>
          </w:p>
        </w:tc>
      </w:tr>
      <w:tr w:rsidR="00A36DBA" w14:paraId="34B4B0F3"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07349925" w14:textId="77777777" w:rsidR="00A36DBA" w:rsidRDefault="00A36DBA" w:rsidP="00CB500A">
            <w:pPr>
              <w:pStyle w:val="TAC"/>
              <w:rPr>
                <w:kern w:val="2"/>
                <w:szCs w:val="22"/>
                <w:lang w:val="en-US"/>
              </w:rPr>
            </w:pPr>
            <w:r>
              <w:rPr>
                <w:lang w:val="en-US"/>
              </w:rPr>
              <w:t>CA_n46M-n48A-n96C</w:t>
            </w:r>
          </w:p>
        </w:tc>
        <w:tc>
          <w:tcPr>
            <w:tcW w:w="1878" w:type="dxa"/>
            <w:tcBorders>
              <w:top w:val="single" w:sz="4" w:space="0" w:color="auto"/>
              <w:left w:val="single" w:sz="4" w:space="0" w:color="auto"/>
              <w:bottom w:val="nil"/>
              <w:right w:val="single" w:sz="4" w:space="0" w:color="auto"/>
            </w:tcBorders>
            <w:vAlign w:val="center"/>
          </w:tcPr>
          <w:p w14:paraId="07E3C28A" w14:textId="77777777" w:rsidR="00A36DBA" w:rsidRDefault="00A36DBA" w:rsidP="00CB500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7AACE0C" w14:textId="77777777" w:rsidR="00A36DBA" w:rsidRDefault="00A36DBA" w:rsidP="00CB500A">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EAF78C0" w14:textId="77777777" w:rsidR="00A36DBA" w:rsidRDefault="00A36DBA" w:rsidP="00CB500A">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CB84826" w14:textId="77777777" w:rsidR="00A36DBA" w:rsidRDefault="00A36DBA" w:rsidP="00CB500A">
            <w:pPr>
              <w:pStyle w:val="TAC"/>
              <w:rPr>
                <w:kern w:val="2"/>
                <w:szCs w:val="22"/>
                <w:lang w:val="en-US" w:eastAsia="zh-CN"/>
              </w:rPr>
            </w:pPr>
            <w:r>
              <w:rPr>
                <w:lang w:val="en-US" w:eastAsia="zh-CN"/>
              </w:rPr>
              <w:t>0</w:t>
            </w:r>
          </w:p>
        </w:tc>
      </w:tr>
      <w:tr w:rsidR="00A36DBA" w14:paraId="253C9DCD" w14:textId="77777777" w:rsidTr="00CB500A">
        <w:trPr>
          <w:trHeight w:val="29"/>
        </w:trPr>
        <w:tc>
          <w:tcPr>
            <w:tcW w:w="1848" w:type="dxa"/>
            <w:tcBorders>
              <w:top w:val="nil"/>
              <w:left w:val="single" w:sz="4" w:space="0" w:color="auto"/>
              <w:bottom w:val="nil"/>
              <w:right w:val="single" w:sz="4" w:space="0" w:color="auto"/>
            </w:tcBorders>
            <w:vAlign w:val="center"/>
          </w:tcPr>
          <w:p w14:paraId="12F51746" w14:textId="77777777" w:rsidR="00A36DBA" w:rsidRDefault="00A36DBA" w:rsidP="00CB500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F8A865C" w14:textId="77777777" w:rsidR="00A36DBA" w:rsidRDefault="00A36DBA" w:rsidP="00CB500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515E86" w14:textId="77777777" w:rsidR="00A36DBA" w:rsidRDefault="00A36DBA" w:rsidP="00CB500A">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CA4121F" w14:textId="77777777" w:rsidR="00A36DBA" w:rsidRDefault="00A36DBA" w:rsidP="00CB500A">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D580821" w14:textId="77777777" w:rsidR="00A36DBA" w:rsidRDefault="00A36DBA" w:rsidP="00CB500A">
            <w:pPr>
              <w:pStyle w:val="TAC"/>
              <w:rPr>
                <w:kern w:val="2"/>
                <w:szCs w:val="22"/>
                <w:lang w:val="en-US" w:eastAsia="zh-CN"/>
              </w:rPr>
            </w:pPr>
          </w:p>
        </w:tc>
      </w:tr>
      <w:tr w:rsidR="00A36DBA" w14:paraId="242C2A8A"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217E83B6" w14:textId="77777777" w:rsidR="00A36DBA" w:rsidRDefault="00A36DBA" w:rsidP="00CB500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D8FA67A" w14:textId="77777777" w:rsidR="00A36DBA" w:rsidRDefault="00A36DBA" w:rsidP="00CB500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F24320" w14:textId="77777777" w:rsidR="00A36DBA" w:rsidRDefault="00A36DBA" w:rsidP="00CB500A">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B06144B" w14:textId="77777777" w:rsidR="00A36DBA" w:rsidRDefault="00A36DBA" w:rsidP="00CB500A">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34549C7" w14:textId="77777777" w:rsidR="00A36DBA" w:rsidRDefault="00A36DBA" w:rsidP="00CB500A">
            <w:pPr>
              <w:pStyle w:val="TAC"/>
              <w:rPr>
                <w:kern w:val="2"/>
                <w:szCs w:val="22"/>
                <w:lang w:val="en-US" w:eastAsia="zh-CN"/>
              </w:rPr>
            </w:pPr>
          </w:p>
        </w:tc>
      </w:tr>
      <w:tr w:rsidR="00A36DBA" w14:paraId="6B9766F9"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4D68C267" w14:textId="77777777" w:rsidR="00A36DBA" w:rsidRDefault="00A36DBA" w:rsidP="00CB500A">
            <w:pPr>
              <w:pStyle w:val="TAC"/>
              <w:rPr>
                <w:kern w:val="2"/>
                <w:szCs w:val="22"/>
                <w:lang w:val="en-US"/>
              </w:rPr>
            </w:pPr>
            <w:r>
              <w:rPr>
                <w:lang w:val="en-US"/>
              </w:rPr>
              <w:t>CA_n46N-n48A-n96C</w:t>
            </w:r>
          </w:p>
        </w:tc>
        <w:tc>
          <w:tcPr>
            <w:tcW w:w="1878" w:type="dxa"/>
            <w:tcBorders>
              <w:top w:val="single" w:sz="4" w:space="0" w:color="auto"/>
              <w:left w:val="single" w:sz="4" w:space="0" w:color="auto"/>
              <w:bottom w:val="nil"/>
              <w:right w:val="single" w:sz="4" w:space="0" w:color="auto"/>
            </w:tcBorders>
            <w:vAlign w:val="center"/>
          </w:tcPr>
          <w:p w14:paraId="46F6D431" w14:textId="77777777" w:rsidR="00A36DBA" w:rsidRDefault="00A36DBA" w:rsidP="00CB500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6372F6D" w14:textId="77777777" w:rsidR="00A36DBA" w:rsidRDefault="00A36DBA" w:rsidP="00CB500A">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E2310FD" w14:textId="77777777" w:rsidR="00A36DBA" w:rsidRDefault="00A36DBA" w:rsidP="00CB500A">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14:paraId="724F69B6" w14:textId="77777777" w:rsidR="00A36DBA" w:rsidRDefault="00A36DBA" w:rsidP="00CB500A">
            <w:pPr>
              <w:pStyle w:val="TAC"/>
              <w:rPr>
                <w:kern w:val="2"/>
                <w:szCs w:val="22"/>
                <w:lang w:val="en-US" w:eastAsia="zh-CN"/>
              </w:rPr>
            </w:pPr>
            <w:r>
              <w:rPr>
                <w:lang w:val="en-US" w:eastAsia="zh-CN"/>
              </w:rPr>
              <w:t>0</w:t>
            </w:r>
          </w:p>
        </w:tc>
      </w:tr>
      <w:tr w:rsidR="00A36DBA" w14:paraId="3ABCB492" w14:textId="77777777" w:rsidTr="00CB500A">
        <w:trPr>
          <w:trHeight w:val="29"/>
        </w:trPr>
        <w:tc>
          <w:tcPr>
            <w:tcW w:w="1848" w:type="dxa"/>
            <w:tcBorders>
              <w:top w:val="nil"/>
              <w:left w:val="single" w:sz="4" w:space="0" w:color="auto"/>
              <w:bottom w:val="nil"/>
              <w:right w:val="single" w:sz="4" w:space="0" w:color="auto"/>
            </w:tcBorders>
            <w:vAlign w:val="center"/>
          </w:tcPr>
          <w:p w14:paraId="2A56420A" w14:textId="77777777" w:rsidR="00A36DBA" w:rsidRDefault="00A36DBA" w:rsidP="00CB500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A303C8B" w14:textId="77777777" w:rsidR="00A36DBA" w:rsidRDefault="00A36DBA" w:rsidP="00CB500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8F8234" w14:textId="77777777" w:rsidR="00A36DBA" w:rsidRDefault="00A36DBA" w:rsidP="00CB500A">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782D956" w14:textId="77777777" w:rsidR="00A36DBA" w:rsidRDefault="00A36DBA" w:rsidP="00CB500A">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1D886EC" w14:textId="77777777" w:rsidR="00A36DBA" w:rsidRDefault="00A36DBA" w:rsidP="00CB500A">
            <w:pPr>
              <w:pStyle w:val="TAC"/>
              <w:rPr>
                <w:kern w:val="2"/>
                <w:szCs w:val="22"/>
                <w:lang w:val="en-US" w:eastAsia="zh-CN"/>
              </w:rPr>
            </w:pPr>
          </w:p>
        </w:tc>
      </w:tr>
      <w:tr w:rsidR="00A36DBA" w14:paraId="60754ECA"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74681EA7" w14:textId="77777777" w:rsidR="00A36DBA" w:rsidRDefault="00A36DBA" w:rsidP="00CB500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96CCFCC" w14:textId="77777777" w:rsidR="00A36DBA" w:rsidRDefault="00A36DBA" w:rsidP="00CB500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6CAAF0" w14:textId="77777777" w:rsidR="00A36DBA" w:rsidRDefault="00A36DBA" w:rsidP="00CB500A">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9E68D41" w14:textId="77777777" w:rsidR="00A36DBA" w:rsidRDefault="00A36DBA" w:rsidP="00CB500A">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CC5EF2C" w14:textId="77777777" w:rsidR="00A36DBA" w:rsidRDefault="00A36DBA" w:rsidP="00CB500A">
            <w:pPr>
              <w:pStyle w:val="TAC"/>
              <w:rPr>
                <w:kern w:val="2"/>
                <w:szCs w:val="22"/>
                <w:lang w:val="en-US" w:eastAsia="zh-CN"/>
              </w:rPr>
            </w:pPr>
          </w:p>
        </w:tc>
      </w:tr>
      <w:tr w:rsidR="00A36DBA" w14:paraId="4D060C32"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0F5C7321" w14:textId="77777777" w:rsidR="00A36DBA" w:rsidRDefault="00A36DBA" w:rsidP="00CB500A">
            <w:pPr>
              <w:pStyle w:val="TAC"/>
              <w:rPr>
                <w:rFonts w:eastAsia="宋体"/>
                <w:kern w:val="2"/>
                <w:szCs w:val="22"/>
                <w:lang w:val="en-US"/>
              </w:rPr>
            </w:pPr>
            <w:r>
              <w:rPr>
                <w:rFonts w:eastAsia="宋体"/>
                <w:kern w:val="2"/>
                <w:szCs w:val="22"/>
                <w:lang w:val="en-US"/>
              </w:rPr>
              <w:t>CA_n46A-n48B-n96C</w:t>
            </w:r>
          </w:p>
        </w:tc>
        <w:tc>
          <w:tcPr>
            <w:tcW w:w="1878" w:type="dxa"/>
            <w:tcBorders>
              <w:top w:val="single" w:sz="4" w:space="0" w:color="auto"/>
              <w:left w:val="single" w:sz="4" w:space="0" w:color="auto"/>
              <w:bottom w:val="nil"/>
              <w:right w:val="single" w:sz="4" w:space="0" w:color="auto"/>
            </w:tcBorders>
            <w:vAlign w:val="center"/>
          </w:tcPr>
          <w:p w14:paraId="68B960FF"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2ACB16B1" w14:textId="77777777" w:rsidR="00A36DBA" w:rsidRDefault="00A36DBA" w:rsidP="00CB500A">
            <w:pPr>
              <w:pStyle w:val="TAC"/>
              <w:rPr>
                <w:rFonts w:eastAsia="宋体"/>
                <w:kern w:val="2"/>
                <w:szCs w:val="22"/>
                <w:lang w:val="en-US"/>
              </w:rPr>
            </w:pPr>
            <w:r>
              <w:rPr>
                <w:rFonts w:eastAsia="宋体"/>
                <w:kern w:val="2"/>
                <w:szCs w:val="22"/>
                <w:lang w:val="en-US"/>
              </w:rPr>
              <w:t>CA_n46A-n48B</w:t>
            </w:r>
          </w:p>
          <w:p w14:paraId="4C324809" w14:textId="77777777" w:rsidR="00A36DBA" w:rsidRDefault="00A36DBA" w:rsidP="00CB500A">
            <w:pPr>
              <w:pStyle w:val="TAC"/>
              <w:rPr>
                <w:rFonts w:eastAsia="宋体"/>
                <w:kern w:val="2"/>
                <w:szCs w:val="22"/>
                <w:lang w:val="en-US"/>
              </w:rPr>
            </w:pPr>
            <w:r>
              <w:rPr>
                <w:rFonts w:eastAsia="宋体"/>
                <w:kern w:val="2"/>
                <w:szCs w:val="22"/>
                <w:lang w:val="en-US"/>
              </w:rPr>
              <w:t>CA_n48A-n96A</w:t>
            </w:r>
          </w:p>
          <w:p w14:paraId="400262E7" w14:textId="77777777" w:rsidR="00A36DBA" w:rsidRDefault="00A36DBA" w:rsidP="00CB500A">
            <w:pPr>
              <w:pStyle w:val="TAC"/>
              <w:rPr>
                <w:rFonts w:eastAsia="宋体"/>
                <w:kern w:val="2"/>
                <w:szCs w:val="22"/>
                <w:lang w:val="en-US"/>
              </w:rPr>
            </w:pPr>
            <w:r>
              <w:rPr>
                <w:rFonts w:cs="Arial"/>
                <w:color w:val="000000"/>
                <w:szCs w:val="18"/>
                <w:lang w:val="en-US"/>
              </w:rPr>
              <w:t>CA_n48B</w:t>
            </w:r>
          </w:p>
          <w:p w14:paraId="36990565" w14:textId="77777777" w:rsidR="00A36DBA" w:rsidRDefault="00A36DBA" w:rsidP="00CB500A">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70C67D"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C7B783C" w14:textId="77777777" w:rsidR="00A36DBA" w:rsidRDefault="00A36DBA" w:rsidP="00CB500A">
            <w:pPr>
              <w:pStyle w:val="TAC"/>
              <w:rPr>
                <w:rFonts w:eastAsia="宋体"/>
                <w:lang w:val="en-US" w:eastAsia="zh-CN" w:bidi="ar"/>
              </w:rPr>
            </w:pPr>
            <w:r>
              <w:rPr>
                <w:rFonts w:eastAsia="宋体"/>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7C072EF"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025E5B66" w14:textId="77777777" w:rsidTr="00CB500A">
        <w:trPr>
          <w:trHeight w:val="29"/>
        </w:trPr>
        <w:tc>
          <w:tcPr>
            <w:tcW w:w="1848" w:type="dxa"/>
            <w:tcBorders>
              <w:top w:val="nil"/>
              <w:left w:val="single" w:sz="4" w:space="0" w:color="auto"/>
              <w:bottom w:val="nil"/>
              <w:right w:val="single" w:sz="4" w:space="0" w:color="auto"/>
            </w:tcBorders>
            <w:vAlign w:val="center"/>
          </w:tcPr>
          <w:p w14:paraId="7C0EBE0A"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C9D8AB4"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DF0C03"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1DC82CA" w14:textId="77777777" w:rsidR="00A36DBA" w:rsidRDefault="00A36DBA" w:rsidP="00CB500A">
            <w:pPr>
              <w:pStyle w:val="TAC"/>
              <w:rPr>
                <w:rFonts w:eastAsia="宋体"/>
                <w:lang w:val="en-US" w:eastAsia="zh-CN" w:bidi="ar"/>
              </w:rPr>
            </w:pPr>
            <w:r>
              <w:rPr>
                <w:rFonts w:eastAsia="宋体"/>
                <w:lang w:val="en-US" w:eastAsia="zh-CN" w:bidi="ar"/>
              </w:rPr>
              <w:t>CA_n48B_BCS0</w:t>
            </w:r>
          </w:p>
        </w:tc>
        <w:tc>
          <w:tcPr>
            <w:tcW w:w="1649" w:type="dxa"/>
            <w:tcBorders>
              <w:top w:val="nil"/>
              <w:left w:val="single" w:sz="4" w:space="0" w:color="auto"/>
              <w:bottom w:val="nil"/>
              <w:right w:val="single" w:sz="4" w:space="0" w:color="auto"/>
            </w:tcBorders>
            <w:vAlign w:val="center"/>
          </w:tcPr>
          <w:p w14:paraId="639265F5" w14:textId="77777777" w:rsidR="00A36DBA" w:rsidRDefault="00A36DBA" w:rsidP="00CB500A">
            <w:pPr>
              <w:pStyle w:val="TAC"/>
              <w:rPr>
                <w:rFonts w:eastAsia="宋体"/>
                <w:kern w:val="2"/>
                <w:szCs w:val="22"/>
                <w:lang w:val="en-US" w:eastAsia="zh-CN"/>
              </w:rPr>
            </w:pPr>
          </w:p>
        </w:tc>
      </w:tr>
      <w:tr w:rsidR="00A36DBA" w14:paraId="3C336976"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78E5010A"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465C431"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24310A"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A7A310A" w14:textId="77777777" w:rsidR="00A36DBA" w:rsidRDefault="00A36DBA" w:rsidP="00CB500A">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CB80F64" w14:textId="77777777" w:rsidR="00A36DBA" w:rsidRDefault="00A36DBA" w:rsidP="00CB500A">
            <w:pPr>
              <w:pStyle w:val="TAC"/>
              <w:rPr>
                <w:rFonts w:eastAsia="宋体"/>
                <w:kern w:val="2"/>
                <w:szCs w:val="22"/>
                <w:lang w:val="en-US" w:eastAsia="zh-CN"/>
              </w:rPr>
            </w:pPr>
          </w:p>
        </w:tc>
      </w:tr>
      <w:tr w:rsidR="00A36DBA" w14:paraId="31D29113"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1B61B0B5" w14:textId="77777777" w:rsidR="00A36DBA" w:rsidRDefault="00A36DBA" w:rsidP="00CB500A">
            <w:pPr>
              <w:pStyle w:val="TAC"/>
              <w:rPr>
                <w:rFonts w:eastAsia="宋体"/>
                <w:kern w:val="2"/>
                <w:szCs w:val="22"/>
                <w:lang w:val="en-US"/>
              </w:rPr>
            </w:pPr>
            <w:r>
              <w:rPr>
                <w:rFonts w:eastAsia="宋体"/>
                <w:kern w:val="2"/>
                <w:szCs w:val="22"/>
                <w:lang w:val="en-US"/>
              </w:rPr>
              <w:t>CA_n46B-n48B-n96C</w:t>
            </w:r>
          </w:p>
        </w:tc>
        <w:tc>
          <w:tcPr>
            <w:tcW w:w="1878" w:type="dxa"/>
            <w:tcBorders>
              <w:top w:val="single" w:sz="4" w:space="0" w:color="auto"/>
              <w:left w:val="single" w:sz="4" w:space="0" w:color="auto"/>
              <w:bottom w:val="nil"/>
              <w:right w:val="single" w:sz="4" w:space="0" w:color="auto"/>
            </w:tcBorders>
            <w:vAlign w:val="center"/>
          </w:tcPr>
          <w:p w14:paraId="0DC4C542"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50D01C9D" w14:textId="77777777" w:rsidR="00A36DBA" w:rsidRDefault="00A36DBA" w:rsidP="00CB500A">
            <w:pPr>
              <w:pStyle w:val="TAC"/>
              <w:rPr>
                <w:rFonts w:eastAsia="宋体"/>
                <w:kern w:val="2"/>
                <w:szCs w:val="22"/>
                <w:lang w:val="en-US"/>
              </w:rPr>
            </w:pPr>
            <w:r>
              <w:rPr>
                <w:rFonts w:eastAsia="宋体"/>
                <w:kern w:val="2"/>
                <w:szCs w:val="22"/>
                <w:lang w:val="en-US"/>
              </w:rPr>
              <w:t>CA_n46A-n48B</w:t>
            </w:r>
          </w:p>
          <w:p w14:paraId="5AE6903F" w14:textId="77777777" w:rsidR="00A36DBA" w:rsidRDefault="00A36DBA" w:rsidP="00CB500A">
            <w:pPr>
              <w:pStyle w:val="TAC"/>
              <w:rPr>
                <w:rFonts w:eastAsia="宋体"/>
                <w:kern w:val="2"/>
                <w:szCs w:val="22"/>
                <w:lang w:val="en-US"/>
              </w:rPr>
            </w:pPr>
            <w:r>
              <w:rPr>
                <w:rFonts w:eastAsia="宋体"/>
                <w:kern w:val="2"/>
                <w:szCs w:val="22"/>
                <w:lang w:val="en-US"/>
              </w:rPr>
              <w:t>CA_n48A-n96A</w:t>
            </w:r>
          </w:p>
          <w:p w14:paraId="5A38993A" w14:textId="77777777" w:rsidR="00A36DBA" w:rsidRDefault="00A36DBA" w:rsidP="00CB500A">
            <w:pPr>
              <w:pStyle w:val="TAC"/>
              <w:rPr>
                <w:rFonts w:eastAsia="宋体"/>
                <w:kern w:val="2"/>
                <w:szCs w:val="22"/>
                <w:lang w:val="en-US"/>
              </w:rPr>
            </w:pPr>
            <w:r>
              <w:rPr>
                <w:rFonts w:cs="Arial"/>
                <w:color w:val="000000"/>
                <w:szCs w:val="18"/>
                <w:lang w:val="en-US"/>
              </w:rPr>
              <w:t>CA_n48B</w:t>
            </w:r>
          </w:p>
          <w:p w14:paraId="485B25D4" w14:textId="77777777" w:rsidR="00A36DBA" w:rsidRDefault="00A36DBA" w:rsidP="00CB500A">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C71519"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F814D2D" w14:textId="77777777" w:rsidR="00A36DBA" w:rsidRDefault="00A36DBA" w:rsidP="00CB500A">
            <w:pPr>
              <w:pStyle w:val="TAC"/>
              <w:rPr>
                <w:rFonts w:eastAsia="宋体"/>
                <w:lang w:val="en-US" w:eastAsia="zh-CN" w:bidi="ar"/>
              </w:rPr>
            </w:pPr>
            <w:r>
              <w:rPr>
                <w:rFonts w:eastAsia="宋体"/>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E7AA32C"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26F07C30" w14:textId="77777777" w:rsidTr="00CB500A">
        <w:trPr>
          <w:trHeight w:val="29"/>
        </w:trPr>
        <w:tc>
          <w:tcPr>
            <w:tcW w:w="1848" w:type="dxa"/>
            <w:tcBorders>
              <w:top w:val="nil"/>
              <w:left w:val="single" w:sz="4" w:space="0" w:color="auto"/>
              <w:bottom w:val="nil"/>
              <w:right w:val="single" w:sz="4" w:space="0" w:color="auto"/>
            </w:tcBorders>
            <w:vAlign w:val="center"/>
          </w:tcPr>
          <w:p w14:paraId="76144151"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21AC235"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990F71"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5F257FE" w14:textId="77777777" w:rsidR="00A36DBA" w:rsidRDefault="00A36DBA" w:rsidP="00CB500A">
            <w:pPr>
              <w:pStyle w:val="TAC"/>
              <w:rPr>
                <w:rFonts w:eastAsia="宋体"/>
                <w:lang w:val="en-US" w:eastAsia="zh-CN" w:bidi="ar"/>
              </w:rPr>
            </w:pPr>
            <w:r>
              <w:rPr>
                <w:rFonts w:eastAsia="宋体"/>
                <w:lang w:val="en-US" w:eastAsia="zh-CN" w:bidi="ar"/>
              </w:rPr>
              <w:t>CA_n48B_BCS0</w:t>
            </w:r>
          </w:p>
        </w:tc>
        <w:tc>
          <w:tcPr>
            <w:tcW w:w="1649" w:type="dxa"/>
            <w:tcBorders>
              <w:top w:val="nil"/>
              <w:left w:val="single" w:sz="4" w:space="0" w:color="auto"/>
              <w:bottom w:val="nil"/>
              <w:right w:val="single" w:sz="4" w:space="0" w:color="auto"/>
            </w:tcBorders>
            <w:vAlign w:val="center"/>
          </w:tcPr>
          <w:p w14:paraId="5D267201" w14:textId="77777777" w:rsidR="00A36DBA" w:rsidRDefault="00A36DBA" w:rsidP="00CB500A">
            <w:pPr>
              <w:pStyle w:val="TAC"/>
              <w:rPr>
                <w:rFonts w:eastAsia="宋体"/>
                <w:kern w:val="2"/>
                <w:szCs w:val="22"/>
                <w:lang w:val="en-US" w:eastAsia="zh-CN"/>
              </w:rPr>
            </w:pPr>
          </w:p>
        </w:tc>
      </w:tr>
      <w:tr w:rsidR="00A36DBA" w14:paraId="535C1C98"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72D8FF85"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9CF9977"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3F1F5A"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CA2B795" w14:textId="77777777" w:rsidR="00A36DBA" w:rsidRDefault="00A36DBA" w:rsidP="00CB500A">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9699A95" w14:textId="77777777" w:rsidR="00A36DBA" w:rsidRDefault="00A36DBA" w:rsidP="00CB500A">
            <w:pPr>
              <w:pStyle w:val="TAC"/>
              <w:rPr>
                <w:rFonts w:eastAsia="宋体"/>
                <w:kern w:val="2"/>
                <w:szCs w:val="22"/>
                <w:lang w:val="en-US" w:eastAsia="zh-CN"/>
              </w:rPr>
            </w:pPr>
          </w:p>
        </w:tc>
      </w:tr>
      <w:tr w:rsidR="00A36DBA" w14:paraId="5EFE2A5A"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0FC1E497" w14:textId="77777777" w:rsidR="00A36DBA" w:rsidRDefault="00A36DBA" w:rsidP="00CB500A">
            <w:pPr>
              <w:pStyle w:val="TAC"/>
              <w:rPr>
                <w:rFonts w:eastAsia="宋体"/>
                <w:kern w:val="2"/>
                <w:szCs w:val="22"/>
                <w:lang w:val="en-US"/>
              </w:rPr>
            </w:pPr>
            <w:r>
              <w:rPr>
                <w:rFonts w:eastAsia="宋体"/>
                <w:kern w:val="2"/>
                <w:szCs w:val="22"/>
                <w:lang w:val="en-US"/>
              </w:rPr>
              <w:lastRenderedPageBreak/>
              <w:t>CA_n46C-n48B-n96C</w:t>
            </w:r>
          </w:p>
        </w:tc>
        <w:tc>
          <w:tcPr>
            <w:tcW w:w="1878" w:type="dxa"/>
            <w:tcBorders>
              <w:top w:val="single" w:sz="4" w:space="0" w:color="auto"/>
              <w:left w:val="single" w:sz="4" w:space="0" w:color="auto"/>
              <w:bottom w:val="nil"/>
              <w:right w:val="single" w:sz="4" w:space="0" w:color="auto"/>
            </w:tcBorders>
            <w:vAlign w:val="center"/>
          </w:tcPr>
          <w:p w14:paraId="1C6B2184"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54F18252" w14:textId="77777777" w:rsidR="00A36DBA" w:rsidRDefault="00A36DBA" w:rsidP="00CB500A">
            <w:pPr>
              <w:pStyle w:val="TAC"/>
              <w:rPr>
                <w:rFonts w:eastAsia="宋体"/>
                <w:kern w:val="2"/>
                <w:szCs w:val="22"/>
                <w:lang w:val="en-US"/>
              </w:rPr>
            </w:pPr>
            <w:r>
              <w:rPr>
                <w:rFonts w:eastAsia="宋体"/>
                <w:kern w:val="2"/>
                <w:szCs w:val="22"/>
                <w:lang w:val="en-US"/>
              </w:rPr>
              <w:t>CA_n46A-n48B</w:t>
            </w:r>
          </w:p>
          <w:p w14:paraId="50215490" w14:textId="77777777" w:rsidR="00A36DBA" w:rsidRDefault="00A36DBA" w:rsidP="00CB500A">
            <w:pPr>
              <w:pStyle w:val="TAC"/>
              <w:rPr>
                <w:rFonts w:eastAsia="宋体"/>
                <w:kern w:val="2"/>
                <w:szCs w:val="22"/>
                <w:lang w:val="en-US"/>
              </w:rPr>
            </w:pPr>
            <w:r>
              <w:rPr>
                <w:rFonts w:eastAsia="宋体"/>
                <w:kern w:val="2"/>
                <w:szCs w:val="22"/>
                <w:lang w:val="en-US"/>
              </w:rPr>
              <w:t>CA_n48A-n96A</w:t>
            </w:r>
          </w:p>
          <w:p w14:paraId="29B5EACF" w14:textId="77777777" w:rsidR="00A36DBA" w:rsidRDefault="00A36DBA" w:rsidP="00CB500A">
            <w:pPr>
              <w:pStyle w:val="TAC"/>
              <w:rPr>
                <w:rFonts w:eastAsia="宋体"/>
                <w:kern w:val="2"/>
                <w:szCs w:val="22"/>
                <w:lang w:val="en-US"/>
              </w:rPr>
            </w:pPr>
            <w:r>
              <w:rPr>
                <w:rFonts w:cs="Arial"/>
                <w:color w:val="000000"/>
                <w:szCs w:val="18"/>
                <w:lang w:val="en-US"/>
              </w:rPr>
              <w:t>CA_n48B</w:t>
            </w:r>
          </w:p>
          <w:p w14:paraId="42FDE084" w14:textId="77777777" w:rsidR="00A36DBA" w:rsidRDefault="00A36DBA" w:rsidP="00CB500A">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9AEF36"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2D7BA7D" w14:textId="77777777" w:rsidR="00A36DBA" w:rsidRDefault="00A36DBA" w:rsidP="00CB500A">
            <w:pPr>
              <w:pStyle w:val="TAC"/>
              <w:rPr>
                <w:rFonts w:eastAsia="宋体"/>
                <w:lang w:val="en-US" w:eastAsia="zh-CN" w:bidi="ar"/>
              </w:rPr>
            </w:pPr>
            <w:r>
              <w:rPr>
                <w:rFonts w:eastAsia="宋体"/>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91A3F60"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5C8B3AD4" w14:textId="77777777" w:rsidTr="00CB500A">
        <w:trPr>
          <w:trHeight w:val="29"/>
        </w:trPr>
        <w:tc>
          <w:tcPr>
            <w:tcW w:w="1848" w:type="dxa"/>
            <w:tcBorders>
              <w:top w:val="nil"/>
              <w:left w:val="single" w:sz="4" w:space="0" w:color="auto"/>
              <w:bottom w:val="nil"/>
              <w:right w:val="single" w:sz="4" w:space="0" w:color="auto"/>
            </w:tcBorders>
            <w:vAlign w:val="center"/>
          </w:tcPr>
          <w:p w14:paraId="57ABAEC9"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05D4B07"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144EF8"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4264AA7" w14:textId="77777777" w:rsidR="00A36DBA" w:rsidRDefault="00A36DBA" w:rsidP="00CB500A">
            <w:pPr>
              <w:pStyle w:val="TAC"/>
              <w:rPr>
                <w:rFonts w:eastAsia="宋体"/>
                <w:lang w:val="en-US" w:eastAsia="zh-CN" w:bidi="ar"/>
              </w:rPr>
            </w:pPr>
            <w:r>
              <w:rPr>
                <w:rFonts w:eastAsia="宋体"/>
                <w:lang w:val="en-US" w:eastAsia="zh-CN" w:bidi="ar"/>
              </w:rPr>
              <w:t>CA_n48B_BCS0</w:t>
            </w:r>
          </w:p>
        </w:tc>
        <w:tc>
          <w:tcPr>
            <w:tcW w:w="1649" w:type="dxa"/>
            <w:tcBorders>
              <w:top w:val="nil"/>
              <w:left w:val="single" w:sz="4" w:space="0" w:color="auto"/>
              <w:bottom w:val="nil"/>
              <w:right w:val="single" w:sz="4" w:space="0" w:color="auto"/>
            </w:tcBorders>
            <w:vAlign w:val="center"/>
          </w:tcPr>
          <w:p w14:paraId="1C0A91E2" w14:textId="77777777" w:rsidR="00A36DBA" w:rsidRDefault="00A36DBA" w:rsidP="00CB500A">
            <w:pPr>
              <w:pStyle w:val="TAC"/>
              <w:rPr>
                <w:rFonts w:eastAsia="宋体"/>
                <w:kern w:val="2"/>
                <w:szCs w:val="22"/>
                <w:lang w:val="en-US" w:eastAsia="zh-CN"/>
              </w:rPr>
            </w:pPr>
          </w:p>
        </w:tc>
      </w:tr>
      <w:tr w:rsidR="00A36DBA" w14:paraId="411ADCFA"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645CCBE7"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707448B"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DD6A5A"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545E113" w14:textId="77777777" w:rsidR="00A36DBA" w:rsidRDefault="00A36DBA" w:rsidP="00CB500A">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4D882B3" w14:textId="77777777" w:rsidR="00A36DBA" w:rsidRDefault="00A36DBA" w:rsidP="00CB500A">
            <w:pPr>
              <w:pStyle w:val="TAC"/>
              <w:rPr>
                <w:rFonts w:eastAsia="宋体"/>
                <w:kern w:val="2"/>
                <w:szCs w:val="22"/>
                <w:lang w:val="en-US" w:eastAsia="zh-CN"/>
              </w:rPr>
            </w:pPr>
          </w:p>
        </w:tc>
      </w:tr>
      <w:tr w:rsidR="00A36DBA" w14:paraId="2926D115"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3E9C3564" w14:textId="77777777" w:rsidR="00A36DBA" w:rsidRDefault="00A36DBA" w:rsidP="00CB500A">
            <w:pPr>
              <w:pStyle w:val="TAC"/>
              <w:rPr>
                <w:rFonts w:eastAsia="宋体"/>
                <w:kern w:val="2"/>
                <w:szCs w:val="22"/>
                <w:lang w:val="en-US"/>
              </w:rPr>
            </w:pPr>
            <w:r>
              <w:rPr>
                <w:rFonts w:eastAsia="宋体"/>
                <w:kern w:val="2"/>
                <w:szCs w:val="22"/>
                <w:lang w:val="en-US"/>
              </w:rPr>
              <w:t>CA_n46D-n48B-n96C</w:t>
            </w:r>
          </w:p>
        </w:tc>
        <w:tc>
          <w:tcPr>
            <w:tcW w:w="1878" w:type="dxa"/>
            <w:tcBorders>
              <w:top w:val="single" w:sz="4" w:space="0" w:color="auto"/>
              <w:left w:val="single" w:sz="4" w:space="0" w:color="auto"/>
              <w:bottom w:val="nil"/>
              <w:right w:val="single" w:sz="4" w:space="0" w:color="auto"/>
            </w:tcBorders>
            <w:vAlign w:val="center"/>
          </w:tcPr>
          <w:p w14:paraId="09B91D9D"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1DB1D32C" w14:textId="77777777" w:rsidR="00A36DBA" w:rsidRDefault="00A36DBA" w:rsidP="00CB500A">
            <w:pPr>
              <w:pStyle w:val="TAC"/>
              <w:rPr>
                <w:rFonts w:eastAsia="宋体"/>
                <w:kern w:val="2"/>
                <w:szCs w:val="22"/>
                <w:lang w:val="en-US"/>
              </w:rPr>
            </w:pPr>
            <w:r>
              <w:rPr>
                <w:rFonts w:eastAsia="宋体"/>
                <w:kern w:val="2"/>
                <w:szCs w:val="22"/>
                <w:lang w:val="en-US"/>
              </w:rPr>
              <w:t>CA_n46A-n48B</w:t>
            </w:r>
          </w:p>
          <w:p w14:paraId="49FF0F3B" w14:textId="77777777" w:rsidR="00A36DBA" w:rsidRDefault="00A36DBA" w:rsidP="00CB500A">
            <w:pPr>
              <w:pStyle w:val="TAC"/>
              <w:rPr>
                <w:rFonts w:eastAsia="宋体"/>
                <w:kern w:val="2"/>
                <w:szCs w:val="22"/>
                <w:lang w:val="en-US"/>
              </w:rPr>
            </w:pPr>
            <w:r>
              <w:rPr>
                <w:rFonts w:eastAsia="宋体"/>
                <w:kern w:val="2"/>
                <w:szCs w:val="22"/>
                <w:lang w:val="en-US"/>
              </w:rPr>
              <w:t>CA_n48A-n96A</w:t>
            </w:r>
          </w:p>
          <w:p w14:paraId="58F838E0" w14:textId="77777777" w:rsidR="00A36DBA" w:rsidRDefault="00A36DBA" w:rsidP="00CB500A">
            <w:pPr>
              <w:pStyle w:val="TAC"/>
              <w:rPr>
                <w:rFonts w:eastAsia="宋体"/>
                <w:kern w:val="2"/>
                <w:szCs w:val="22"/>
                <w:lang w:val="en-US"/>
              </w:rPr>
            </w:pPr>
            <w:r>
              <w:rPr>
                <w:rFonts w:cs="Arial"/>
                <w:color w:val="000000"/>
                <w:szCs w:val="18"/>
                <w:lang w:val="en-US"/>
              </w:rPr>
              <w:t>CA_n48B</w:t>
            </w:r>
          </w:p>
          <w:p w14:paraId="45AADF89" w14:textId="77777777" w:rsidR="00A36DBA" w:rsidRDefault="00A36DBA" w:rsidP="00CB500A">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4E75C4"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808C8BB" w14:textId="77777777" w:rsidR="00A36DBA" w:rsidRDefault="00A36DBA" w:rsidP="00CB500A">
            <w:pPr>
              <w:pStyle w:val="TAC"/>
              <w:rPr>
                <w:rFonts w:eastAsia="宋体"/>
                <w:lang w:val="en-US" w:eastAsia="zh-CN" w:bidi="ar"/>
              </w:rPr>
            </w:pPr>
            <w:r>
              <w:rPr>
                <w:rFonts w:eastAsia="宋体"/>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4097051"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6AE0005D" w14:textId="77777777" w:rsidTr="00CB500A">
        <w:trPr>
          <w:trHeight w:val="29"/>
        </w:trPr>
        <w:tc>
          <w:tcPr>
            <w:tcW w:w="1848" w:type="dxa"/>
            <w:tcBorders>
              <w:top w:val="nil"/>
              <w:left w:val="single" w:sz="4" w:space="0" w:color="auto"/>
              <w:bottom w:val="nil"/>
              <w:right w:val="single" w:sz="4" w:space="0" w:color="auto"/>
            </w:tcBorders>
            <w:vAlign w:val="center"/>
          </w:tcPr>
          <w:p w14:paraId="512FDDA2"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45662E0"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1BE8BD"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6BC91CC" w14:textId="77777777" w:rsidR="00A36DBA" w:rsidRDefault="00A36DBA" w:rsidP="00CB500A">
            <w:pPr>
              <w:pStyle w:val="TAC"/>
              <w:rPr>
                <w:rFonts w:eastAsia="宋体"/>
                <w:lang w:val="en-US" w:eastAsia="zh-CN" w:bidi="ar"/>
              </w:rPr>
            </w:pPr>
            <w:r>
              <w:rPr>
                <w:rFonts w:eastAsia="宋体"/>
                <w:lang w:val="en-US" w:eastAsia="zh-CN" w:bidi="ar"/>
              </w:rPr>
              <w:t>CA_n48B_BCS0</w:t>
            </w:r>
          </w:p>
        </w:tc>
        <w:tc>
          <w:tcPr>
            <w:tcW w:w="1649" w:type="dxa"/>
            <w:tcBorders>
              <w:top w:val="nil"/>
              <w:left w:val="single" w:sz="4" w:space="0" w:color="auto"/>
              <w:bottom w:val="nil"/>
              <w:right w:val="single" w:sz="4" w:space="0" w:color="auto"/>
            </w:tcBorders>
            <w:vAlign w:val="center"/>
          </w:tcPr>
          <w:p w14:paraId="1B3211C2" w14:textId="77777777" w:rsidR="00A36DBA" w:rsidRDefault="00A36DBA" w:rsidP="00CB500A">
            <w:pPr>
              <w:pStyle w:val="TAC"/>
              <w:rPr>
                <w:rFonts w:eastAsia="宋体"/>
                <w:kern w:val="2"/>
                <w:szCs w:val="22"/>
                <w:lang w:val="en-US" w:eastAsia="zh-CN"/>
              </w:rPr>
            </w:pPr>
          </w:p>
        </w:tc>
      </w:tr>
      <w:tr w:rsidR="00A36DBA" w14:paraId="4FFF3517"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2E7AD52A"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9507CF5"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D68E88"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526D4D8" w14:textId="77777777" w:rsidR="00A36DBA" w:rsidRDefault="00A36DBA" w:rsidP="00CB500A">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DC02959" w14:textId="77777777" w:rsidR="00A36DBA" w:rsidRDefault="00A36DBA" w:rsidP="00CB500A">
            <w:pPr>
              <w:pStyle w:val="TAC"/>
              <w:rPr>
                <w:rFonts w:eastAsia="宋体"/>
                <w:kern w:val="2"/>
                <w:szCs w:val="22"/>
                <w:lang w:val="en-US" w:eastAsia="zh-CN"/>
              </w:rPr>
            </w:pPr>
          </w:p>
        </w:tc>
      </w:tr>
      <w:tr w:rsidR="00A36DBA" w14:paraId="65B9DE52"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0CA493A4" w14:textId="77777777" w:rsidR="00A36DBA" w:rsidRDefault="00A36DBA" w:rsidP="00CB500A">
            <w:pPr>
              <w:pStyle w:val="TAC"/>
              <w:rPr>
                <w:kern w:val="2"/>
                <w:szCs w:val="22"/>
                <w:lang w:val="en-US"/>
              </w:rPr>
            </w:pPr>
            <w:r>
              <w:rPr>
                <w:lang w:val="en-US"/>
              </w:rPr>
              <w:t>CA_n46M-n48B-n96C</w:t>
            </w:r>
          </w:p>
        </w:tc>
        <w:tc>
          <w:tcPr>
            <w:tcW w:w="1878" w:type="dxa"/>
            <w:tcBorders>
              <w:top w:val="single" w:sz="4" w:space="0" w:color="auto"/>
              <w:left w:val="single" w:sz="4" w:space="0" w:color="auto"/>
              <w:bottom w:val="nil"/>
              <w:right w:val="single" w:sz="4" w:space="0" w:color="auto"/>
            </w:tcBorders>
            <w:vAlign w:val="center"/>
          </w:tcPr>
          <w:p w14:paraId="20C0BDB7" w14:textId="77777777" w:rsidR="00A36DBA" w:rsidRDefault="00A36DBA" w:rsidP="00CB500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D3AE5BB" w14:textId="77777777" w:rsidR="00A36DBA" w:rsidRDefault="00A36DBA" w:rsidP="00CB500A">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78BFF03" w14:textId="77777777" w:rsidR="00A36DBA" w:rsidRDefault="00A36DBA" w:rsidP="00CB500A">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0C30C40" w14:textId="77777777" w:rsidR="00A36DBA" w:rsidRDefault="00A36DBA" w:rsidP="00CB500A">
            <w:pPr>
              <w:pStyle w:val="TAC"/>
              <w:rPr>
                <w:kern w:val="2"/>
                <w:szCs w:val="22"/>
                <w:lang w:val="en-US" w:eastAsia="zh-CN"/>
              </w:rPr>
            </w:pPr>
            <w:r>
              <w:rPr>
                <w:lang w:val="en-US" w:eastAsia="zh-CN"/>
              </w:rPr>
              <w:t>0</w:t>
            </w:r>
          </w:p>
        </w:tc>
      </w:tr>
      <w:tr w:rsidR="00A36DBA" w14:paraId="63BF36CC" w14:textId="77777777" w:rsidTr="00CB500A">
        <w:trPr>
          <w:trHeight w:val="29"/>
        </w:trPr>
        <w:tc>
          <w:tcPr>
            <w:tcW w:w="1848" w:type="dxa"/>
            <w:tcBorders>
              <w:top w:val="nil"/>
              <w:left w:val="single" w:sz="4" w:space="0" w:color="auto"/>
              <w:bottom w:val="nil"/>
              <w:right w:val="single" w:sz="4" w:space="0" w:color="auto"/>
            </w:tcBorders>
            <w:vAlign w:val="center"/>
          </w:tcPr>
          <w:p w14:paraId="2692DF49" w14:textId="77777777" w:rsidR="00A36DBA" w:rsidRDefault="00A36DBA" w:rsidP="00CB500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B8CB1C8" w14:textId="77777777" w:rsidR="00A36DBA" w:rsidRDefault="00A36DBA" w:rsidP="00CB500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8D43B0" w14:textId="77777777" w:rsidR="00A36DBA" w:rsidRDefault="00A36DBA" w:rsidP="00CB500A">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96A7E7F" w14:textId="77777777" w:rsidR="00A36DBA" w:rsidRDefault="00A36DBA" w:rsidP="00CB500A">
            <w:pPr>
              <w:pStyle w:val="TAC"/>
              <w:rPr>
                <w:lang w:val="en-US" w:eastAsia="zh-CN" w:bidi="ar"/>
              </w:rPr>
            </w:pPr>
            <w:r>
              <w:rPr>
                <w:lang w:val="en-US" w:eastAsia="zh-CN" w:bidi="ar"/>
              </w:rPr>
              <w:t>CA_n48B_BCS0</w:t>
            </w:r>
          </w:p>
        </w:tc>
        <w:tc>
          <w:tcPr>
            <w:tcW w:w="1649" w:type="dxa"/>
            <w:tcBorders>
              <w:top w:val="nil"/>
              <w:left w:val="single" w:sz="4" w:space="0" w:color="auto"/>
              <w:bottom w:val="nil"/>
              <w:right w:val="single" w:sz="4" w:space="0" w:color="auto"/>
            </w:tcBorders>
            <w:vAlign w:val="center"/>
          </w:tcPr>
          <w:p w14:paraId="45839385" w14:textId="77777777" w:rsidR="00A36DBA" w:rsidRDefault="00A36DBA" w:rsidP="00CB500A">
            <w:pPr>
              <w:pStyle w:val="TAC"/>
              <w:rPr>
                <w:kern w:val="2"/>
                <w:szCs w:val="22"/>
                <w:lang w:val="en-US" w:eastAsia="zh-CN"/>
              </w:rPr>
            </w:pPr>
          </w:p>
        </w:tc>
      </w:tr>
      <w:tr w:rsidR="00A36DBA" w14:paraId="29DBB2E8"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39A61603" w14:textId="77777777" w:rsidR="00A36DBA" w:rsidRDefault="00A36DBA" w:rsidP="00CB500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3A74C21" w14:textId="77777777" w:rsidR="00A36DBA" w:rsidRDefault="00A36DBA" w:rsidP="00CB500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205C11" w14:textId="77777777" w:rsidR="00A36DBA" w:rsidRDefault="00A36DBA" w:rsidP="00CB500A">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878B5FE" w14:textId="77777777" w:rsidR="00A36DBA" w:rsidRDefault="00A36DBA" w:rsidP="00CB500A">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9EAA57F" w14:textId="77777777" w:rsidR="00A36DBA" w:rsidRDefault="00A36DBA" w:rsidP="00CB500A">
            <w:pPr>
              <w:pStyle w:val="TAC"/>
              <w:rPr>
                <w:kern w:val="2"/>
                <w:szCs w:val="22"/>
                <w:lang w:val="en-US" w:eastAsia="zh-CN"/>
              </w:rPr>
            </w:pPr>
          </w:p>
        </w:tc>
      </w:tr>
      <w:tr w:rsidR="00A36DBA" w14:paraId="36D2DA1A"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6C6B49D7" w14:textId="77777777" w:rsidR="00A36DBA" w:rsidRDefault="00A36DBA" w:rsidP="00CB500A">
            <w:pPr>
              <w:pStyle w:val="TAC"/>
              <w:rPr>
                <w:rFonts w:eastAsia="宋体"/>
                <w:kern w:val="2"/>
                <w:szCs w:val="22"/>
                <w:lang w:val="en-US"/>
              </w:rPr>
            </w:pPr>
            <w:r>
              <w:rPr>
                <w:rFonts w:eastAsia="宋体"/>
                <w:kern w:val="2"/>
                <w:szCs w:val="22"/>
                <w:lang w:val="en-US"/>
              </w:rPr>
              <w:t>CA_n46N-n48B-n96C</w:t>
            </w:r>
          </w:p>
        </w:tc>
        <w:tc>
          <w:tcPr>
            <w:tcW w:w="1878" w:type="dxa"/>
            <w:tcBorders>
              <w:top w:val="single" w:sz="4" w:space="0" w:color="auto"/>
              <w:left w:val="single" w:sz="4" w:space="0" w:color="auto"/>
              <w:bottom w:val="nil"/>
              <w:right w:val="single" w:sz="4" w:space="0" w:color="auto"/>
            </w:tcBorders>
            <w:vAlign w:val="center"/>
          </w:tcPr>
          <w:p w14:paraId="6AFCBBF5"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7CC393C5" w14:textId="77777777" w:rsidR="00A36DBA" w:rsidRDefault="00A36DBA" w:rsidP="00CB500A">
            <w:pPr>
              <w:pStyle w:val="TAC"/>
              <w:rPr>
                <w:rFonts w:eastAsia="宋体"/>
                <w:kern w:val="2"/>
                <w:szCs w:val="22"/>
                <w:lang w:val="en-US"/>
              </w:rPr>
            </w:pPr>
            <w:r>
              <w:rPr>
                <w:rFonts w:eastAsia="宋体"/>
                <w:kern w:val="2"/>
                <w:szCs w:val="22"/>
                <w:lang w:val="en-US"/>
              </w:rPr>
              <w:t>CA_n46A-n48B</w:t>
            </w:r>
          </w:p>
          <w:p w14:paraId="7608F0D0" w14:textId="77777777" w:rsidR="00A36DBA" w:rsidRDefault="00A36DBA" w:rsidP="00CB500A">
            <w:pPr>
              <w:pStyle w:val="TAC"/>
              <w:rPr>
                <w:rFonts w:eastAsia="宋体"/>
                <w:kern w:val="2"/>
                <w:szCs w:val="22"/>
                <w:lang w:val="en-US"/>
              </w:rPr>
            </w:pPr>
            <w:r>
              <w:rPr>
                <w:rFonts w:eastAsia="宋体"/>
                <w:kern w:val="2"/>
                <w:szCs w:val="22"/>
                <w:lang w:val="en-US"/>
              </w:rPr>
              <w:t>CA_n48A-n96A</w:t>
            </w:r>
          </w:p>
          <w:p w14:paraId="500B4C54" w14:textId="77777777" w:rsidR="00A36DBA" w:rsidRDefault="00A36DBA" w:rsidP="00CB500A">
            <w:pPr>
              <w:pStyle w:val="TAC"/>
              <w:rPr>
                <w:rFonts w:eastAsia="宋体"/>
                <w:kern w:val="2"/>
                <w:szCs w:val="22"/>
                <w:lang w:val="en-US"/>
              </w:rPr>
            </w:pPr>
            <w:r>
              <w:rPr>
                <w:rFonts w:cs="Arial"/>
                <w:color w:val="000000"/>
                <w:szCs w:val="18"/>
                <w:lang w:val="en-US"/>
              </w:rPr>
              <w:t>CA_n48B</w:t>
            </w:r>
          </w:p>
          <w:p w14:paraId="5C7C1A97" w14:textId="77777777" w:rsidR="00A36DBA" w:rsidRDefault="00A36DBA" w:rsidP="00CB500A">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14F829"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F81068C" w14:textId="77777777" w:rsidR="00A36DBA" w:rsidRDefault="00A36DBA" w:rsidP="00CB500A">
            <w:pPr>
              <w:pStyle w:val="TAC"/>
              <w:rPr>
                <w:rFonts w:eastAsia="宋体"/>
                <w:lang w:val="en-US" w:eastAsia="zh-CN" w:bidi="ar"/>
              </w:rPr>
            </w:pPr>
            <w:r>
              <w:rPr>
                <w:rFonts w:eastAsia="宋体"/>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3E517E6"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4EC90F3C" w14:textId="77777777" w:rsidTr="00CB500A">
        <w:trPr>
          <w:trHeight w:val="29"/>
        </w:trPr>
        <w:tc>
          <w:tcPr>
            <w:tcW w:w="1848" w:type="dxa"/>
            <w:tcBorders>
              <w:top w:val="nil"/>
              <w:left w:val="single" w:sz="4" w:space="0" w:color="auto"/>
              <w:bottom w:val="nil"/>
              <w:right w:val="single" w:sz="4" w:space="0" w:color="auto"/>
            </w:tcBorders>
            <w:vAlign w:val="center"/>
          </w:tcPr>
          <w:p w14:paraId="5205E18C"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6AAAA5A"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560727"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B5D2F72" w14:textId="77777777" w:rsidR="00A36DBA" w:rsidRDefault="00A36DBA" w:rsidP="00CB500A">
            <w:pPr>
              <w:pStyle w:val="TAC"/>
              <w:rPr>
                <w:rFonts w:eastAsia="宋体"/>
                <w:lang w:val="en-US" w:eastAsia="zh-CN" w:bidi="ar"/>
              </w:rPr>
            </w:pPr>
            <w:r>
              <w:rPr>
                <w:rFonts w:eastAsia="宋体"/>
                <w:lang w:val="en-US" w:eastAsia="zh-CN" w:bidi="ar"/>
              </w:rPr>
              <w:t>CA_n48B_BCS0</w:t>
            </w:r>
          </w:p>
        </w:tc>
        <w:tc>
          <w:tcPr>
            <w:tcW w:w="1649" w:type="dxa"/>
            <w:tcBorders>
              <w:top w:val="nil"/>
              <w:left w:val="single" w:sz="4" w:space="0" w:color="auto"/>
              <w:bottom w:val="nil"/>
              <w:right w:val="single" w:sz="4" w:space="0" w:color="auto"/>
            </w:tcBorders>
            <w:vAlign w:val="center"/>
          </w:tcPr>
          <w:p w14:paraId="30F1FECF" w14:textId="77777777" w:rsidR="00A36DBA" w:rsidRDefault="00A36DBA" w:rsidP="00CB500A">
            <w:pPr>
              <w:pStyle w:val="TAC"/>
              <w:rPr>
                <w:rFonts w:eastAsia="宋体"/>
                <w:kern w:val="2"/>
                <w:szCs w:val="22"/>
                <w:lang w:val="en-US" w:eastAsia="zh-CN"/>
              </w:rPr>
            </w:pPr>
          </w:p>
        </w:tc>
      </w:tr>
      <w:tr w:rsidR="00A36DBA" w14:paraId="192B595A"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125A47F1"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C86A58B"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8999CA"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DDDC17B" w14:textId="77777777" w:rsidR="00A36DBA" w:rsidRDefault="00A36DBA" w:rsidP="00CB500A">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F54897C" w14:textId="77777777" w:rsidR="00A36DBA" w:rsidRDefault="00A36DBA" w:rsidP="00CB500A">
            <w:pPr>
              <w:pStyle w:val="TAC"/>
              <w:rPr>
                <w:rFonts w:eastAsia="宋体"/>
                <w:kern w:val="2"/>
                <w:szCs w:val="22"/>
                <w:lang w:val="en-US" w:eastAsia="zh-CN"/>
              </w:rPr>
            </w:pPr>
          </w:p>
        </w:tc>
      </w:tr>
      <w:tr w:rsidR="00A36DBA" w14:paraId="4110198C"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2F0F9C8D" w14:textId="77777777" w:rsidR="00A36DBA" w:rsidRDefault="00A36DBA" w:rsidP="00CB500A">
            <w:pPr>
              <w:pStyle w:val="TAC"/>
              <w:rPr>
                <w:kern w:val="2"/>
                <w:szCs w:val="22"/>
                <w:lang w:val="en-US"/>
              </w:rPr>
            </w:pPr>
            <w:r>
              <w:rPr>
                <w:lang w:val="en-US"/>
              </w:rPr>
              <w:t>CA_n46A-n48C-n96C</w:t>
            </w:r>
          </w:p>
        </w:tc>
        <w:tc>
          <w:tcPr>
            <w:tcW w:w="1878" w:type="dxa"/>
            <w:tcBorders>
              <w:top w:val="single" w:sz="4" w:space="0" w:color="auto"/>
              <w:left w:val="single" w:sz="4" w:space="0" w:color="auto"/>
              <w:bottom w:val="nil"/>
              <w:right w:val="single" w:sz="4" w:space="0" w:color="auto"/>
            </w:tcBorders>
            <w:vAlign w:val="center"/>
          </w:tcPr>
          <w:p w14:paraId="04F5924F" w14:textId="77777777" w:rsidR="00A36DBA" w:rsidRDefault="00A36DBA" w:rsidP="00CB500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BFAA64E" w14:textId="77777777" w:rsidR="00A36DBA" w:rsidRDefault="00A36DBA" w:rsidP="00CB500A">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9CAF4B9" w14:textId="77777777" w:rsidR="00A36DBA" w:rsidRDefault="00A36DBA" w:rsidP="00CB500A">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3A1B36BF" w14:textId="77777777" w:rsidR="00A36DBA" w:rsidRDefault="00A36DBA" w:rsidP="00CB500A">
            <w:pPr>
              <w:pStyle w:val="TAC"/>
              <w:rPr>
                <w:kern w:val="2"/>
                <w:szCs w:val="22"/>
                <w:lang w:val="en-US" w:eastAsia="zh-CN"/>
              </w:rPr>
            </w:pPr>
            <w:r>
              <w:rPr>
                <w:lang w:val="en-US" w:eastAsia="zh-CN"/>
              </w:rPr>
              <w:t>0</w:t>
            </w:r>
          </w:p>
        </w:tc>
      </w:tr>
      <w:tr w:rsidR="00A36DBA" w14:paraId="49EF7184" w14:textId="77777777" w:rsidTr="00CB500A">
        <w:trPr>
          <w:trHeight w:val="29"/>
        </w:trPr>
        <w:tc>
          <w:tcPr>
            <w:tcW w:w="1848" w:type="dxa"/>
            <w:tcBorders>
              <w:top w:val="nil"/>
              <w:left w:val="single" w:sz="4" w:space="0" w:color="auto"/>
              <w:bottom w:val="nil"/>
              <w:right w:val="single" w:sz="4" w:space="0" w:color="auto"/>
            </w:tcBorders>
            <w:vAlign w:val="center"/>
          </w:tcPr>
          <w:p w14:paraId="21B0F9BC" w14:textId="77777777" w:rsidR="00A36DBA" w:rsidRDefault="00A36DBA" w:rsidP="00CB500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D696E07" w14:textId="77777777" w:rsidR="00A36DBA" w:rsidRDefault="00A36DBA" w:rsidP="00CB500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AEB604" w14:textId="77777777" w:rsidR="00A36DBA" w:rsidRDefault="00A36DBA" w:rsidP="00CB500A">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989AF7C" w14:textId="77777777" w:rsidR="00A36DBA" w:rsidRDefault="00A36DBA" w:rsidP="00CB500A">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321E27F3" w14:textId="77777777" w:rsidR="00A36DBA" w:rsidRDefault="00A36DBA" w:rsidP="00CB500A">
            <w:pPr>
              <w:pStyle w:val="TAC"/>
              <w:rPr>
                <w:kern w:val="2"/>
                <w:szCs w:val="22"/>
                <w:lang w:val="en-US" w:eastAsia="zh-CN"/>
              </w:rPr>
            </w:pPr>
          </w:p>
        </w:tc>
      </w:tr>
      <w:tr w:rsidR="00A36DBA" w14:paraId="2062AD72"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01E29F70" w14:textId="77777777" w:rsidR="00A36DBA" w:rsidRDefault="00A36DBA" w:rsidP="00CB500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E0B2DED" w14:textId="77777777" w:rsidR="00A36DBA" w:rsidRDefault="00A36DBA" w:rsidP="00CB500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EDDDAD" w14:textId="77777777" w:rsidR="00A36DBA" w:rsidRDefault="00A36DBA" w:rsidP="00CB500A">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95E1B13" w14:textId="77777777" w:rsidR="00A36DBA" w:rsidRDefault="00A36DBA" w:rsidP="00CB500A">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A4190F3" w14:textId="77777777" w:rsidR="00A36DBA" w:rsidRDefault="00A36DBA" w:rsidP="00CB500A">
            <w:pPr>
              <w:pStyle w:val="TAC"/>
              <w:rPr>
                <w:kern w:val="2"/>
                <w:szCs w:val="22"/>
                <w:lang w:val="en-US" w:eastAsia="zh-CN"/>
              </w:rPr>
            </w:pPr>
          </w:p>
        </w:tc>
      </w:tr>
      <w:tr w:rsidR="00A36DBA" w14:paraId="4AC79362"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04A4A8DD" w14:textId="77777777" w:rsidR="00A36DBA" w:rsidRDefault="00A36DBA" w:rsidP="00CB500A">
            <w:pPr>
              <w:pStyle w:val="TAC"/>
              <w:rPr>
                <w:kern w:val="2"/>
                <w:szCs w:val="22"/>
                <w:lang w:val="en-US"/>
              </w:rPr>
            </w:pPr>
            <w:r>
              <w:rPr>
                <w:lang w:val="en-US"/>
              </w:rPr>
              <w:t>CA_n46B-n48C-n96C</w:t>
            </w:r>
          </w:p>
        </w:tc>
        <w:tc>
          <w:tcPr>
            <w:tcW w:w="1878" w:type="dxa"/>
            <w:tcBorders>
              <w:top w:val="single" w:sz="4" w:space="0" w:color="auto"/>
              <w:left w:val="single" w:sz="4" w:space="0" w:color="auto"/>
              <w:bottom w:val="nil"/>
              <w:right w:val="single" w:sz="4" w:space="0" w:color="auto"/>
            </w:tcBorders>
            <w:vAlign w:val="center"/>
          </w:tcPr>
          <w:p w14:paraId="3BEECD79" w14:textId="77777777" w:rsidR="00A36DBA" w:rsidRDefault="00A36DBA" w:rsidP="00CB500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34D74B8" w14:textId="77777777" w:rsidR="00A36DBA" w:rsidRDefault="00A36DBA" w:rsidP="00CB500A">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D83A7E9" w14:textId="77777777" w:rsidR="00A36DBA" w:rsidRDefault="00A36DBA" w:rsidP="00CB500A">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1ECD7328" w14:textId="77777777" w:rsidR="00A36DBA" w:rsidRDefault="00A36DBA" w:rsidP="00CB500A">
            <w:pPr>
              <w:pStyle w:val="TAC"/>
              <w:rPr>
                <w:kern w:val="2"/>
                <w:szCs w:val="22"/>
                <w:lang w:val="en-US" w:eastAsia="zh-CN"/>
              </w:rPr>
            </w:pPr>
            <w:r>
              <w:rPr>
                <w:lang w:val="en-US" w:eastAsia="zh-CN"/>
              </w:rPr>
              <w:t>0</w:t>
            </w:r>
          </w:p>
        </w:tc>
      </w:tr>
      <w:tr w:rsidR="00A36DBA" w14:paraId="3E31BE32" w14:textId="77777777" w:rsidTr="00CB500A">
        <w:trPr>
          <w:trHeight w:val="29"/>
        </w:trPr>
        <w:tc>
          <w:tcPr>
            <w:tcW w:w="1848" w:type="dxa"/>
            <w:tcBorders>
              <w:top w:val="nil"/>
              <w:left w:val="single" w:sz="4" w:space="0" w:color="auto"/>
              <w:bottom w:val="nil"/>
              <w:right w:val="single" w:sz="4" w:space="0" w:color="auto"/>
            </w:tcBorders>
            <w:vAlign w:val="center"/>
          </w:tcPr>
          <w:p w14:paraId="656DE5E0" w14:textId="77777777" w:rsidR="00A36DBA" w:rsidRDefault="00A36DBA" w:rsidP="00CB500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418A2F5" w14:textId="77777777" w:rsidR="00A36DBA" w:rsidRDefault="00A36DBA" w:rsidP="00CB500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307004" w14:textId="77777777" w:rsidR="00A36DBA" w:rsidRDefault="00A36DBA" w:rsidP="00CB500A">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D460937" w14:textId="77777777" w:rsidR="00A36DBA" w:rsidRDefault="00A36DBA" w:rsidP="00CB500A">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62DC72EC" w14:textId="77777777" w:rsidR="00A36DBA" w:rsidRDefault="00A36DBA" w:rsidP="00CB500A">
            <w:pPr>
              <w:pStyle w:val="TAC"/>
              <w:rPr>
                <w:kern w:val="2"/>
                <w:szCs w:val="22"/>
                <w:lang w:val="en-US" w:eastAsia="zh-CN"/>
              </w:rPr>
            </w:pPr>
          </w:p>
        </w:tc>
      </w:tr>
      <w:tr w:rsidR="00A36DBA" w14:paraId="5048FA9A"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155A64AD" w14:textId="77777777" w:rsidR="00A36DBA" w:rsidRDefault="00A36DBA" w:rsidP="00CB500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7D4F286" w14:textId="77777777" w:rsidR="00A36DBA" w:rsidRDefault="00A36DBA" w:rsidP="00CB500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68E8ED" w14:textId="77777777" w:rsidR="00A36DBA" w:rsidRDefault="00A36DBA" w:rsidP="00CB500A">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6BCBBAB" w14:textId="77777777" w:rsidR="00A36DBA" w:rsidRDefault="00A36DBA" w:rsidP="00CB500A">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178545C" w14:textId="77777777" w:rsidR="00A36DBA" w:rsidRDefault="00A36DBA" w:rsidP="00CB500A">
            <w:pPr>
              <w:pStyle w:val="TAC"/>
              <w:rPr>
                <w:kern w:val="2"/>
                <w:szCs w:val="22"/>
                <w:lang w:val="en-US" w:eastAsia="zh-CN"/>
              </w:rPr>
            </w:pPr>
          </w:p>
        </w:tc>
      </w:tr>
      <w:tr w:rsidR="00A36DBA" w14:paraId="305DF1E2"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1AC2D418" w14:textId="77777777" w:rsidR="00A36DBA" w:rsidRDefault="00A36DBA" w:rsidP="00CB500A">
            <w:pPr>
              <w:pStyle w:val="TAC"/>
              <w:rPr>
                <w:kern w:val="2"/>
                <w:szCs w:val="22"/>
                <w:lang w:val="en-US"/>
              </w:rPr>
            </w:pPr>
            <w:r>
              <w:rPr>
                <w:lang w:val="en-US"/>
              </w:rPr>
              <w:t>CA_n46C-n48C-n96C</w:t>
            </w:r>
          </w:p>
        </w:tc>
        <w:tc>
          <w:tcPr>
            <w:tcW w:w="1878" w:type="dxa"/>
            <w:tcBorders>
              <w:top w:val="single" w:sz="4" w:space="0" w:color="auto"/>
              <w:left w:val="single" w:sz="4" w:space="0" w:color="auto"/>
              <w:bottom w:val="nil"/>
              <w:right w:val="single" w:sz="4" w:space="0" w:color="auto"/>
            </w:tcBorders>
            <w:vAlign w:val="center"/>
          </w:tcPr>
          <w:p w14:paraId="3F4F50A5" w14:textId="77777777" w:rsidR="00A36DBA" w:rsidRDefault="00A36DBA" w:rsidP="00CB500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0D59F0F" w14:textId="77777777" w:rsidR="00A36DBA" w:rsidRDefault="00A36DBA" w:rsidP="00CB500A">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E43E979" w14:textId="77777777" w:rsidR="00A36DBA" w:rsidRDefault="00A36DBA" w:rsidP="00CB500A">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0E60BDCC" w14:textId="77777777" w:rsidR="00A36DBA" w:rsidRDefault="00A36DBA" w:rsidP="00CB500A">
            <w:pPr>
              <w:pStyle w:val="TAC"/>
              <w:rPr>
                <w:kern w:val="2"/>
                <w:szCs w:val="22"/>
                <w:lang w:val="en-US" w:eastAsia="zh-CN"/>
              </w:rPr>
            </w:pPr>
            <w:r>
              <w:rPr>
                <w:lang w:val="en-US" w:eastAsia="zh-CN"/>
              </w:rPr>
              <w:t>0</w:t>
            </w:r>
          </w:p>
        </w:tc>
      </w:tr>
      <w:tr w:rsidR="00A36DBA" w14:paraId="5A583BB0" w14:textId="77777777" w:rsidTr="00CB500A">
        <w:trPr>
          <w:trHeight w:val="29"/>
        </w:trPr>
        <w:tc>
          <w:tcPr>
            <w:tcW w:w="1848" w:type="dxa"/>
            <w:tcBorders>
              <w:top w:val="nil"/>
              <w:left w:val="single" w:sz="4" w:space="0" w:color="auto"/>
              <w:bottom w:val="nil"/>
              <w:right w:val="single" w:sz="4" w:space="0" w:color="auto"/>
            </w:tcBorders>
            <w:vAlign w:val="center"/>
          </w:tcPr>
          <w:p w14:paraId="1F153C7A" w14:textId="77777777" w:rsidR="00A36DBA" w:rsidRDefault="00A36DBA" w:rsidP="00CB500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CBDD1D7" w14:textId="77777777" w:rsidR="00A36DBA" w:rsidRDefault="00A36DBA" w:rsidP="00CB500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27DD73" w14:textId="77777777" w:rsidR="00A36DBA" w:rsidRDefault="00A36DBA" w:rsidP="00CB500A">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9677565" w14:textId="77777777" w:rsidR="00A36DBA" w:rsidRDefault="00A36DBA" w:rsidP="00CB500A">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510F7DC1" w14:textId="77777777" w:rsidR="00A36DBA" w:rsidRDefault="00A36DBA" w:rsidP="00CB500A">
            <w:pPr>
              <w:pStyle w:val="TAC"/>
              <w:rPr>
                <w:kern w:val="2"/>
                <w:szCs w:val="22"/>
                <w:lang w:val="en-US" w:eastAsia="zh-CN"/>
              </w:rPr>
            </w:pPr>
          </w:p>
        </w:tc>
      </w:tr>
      <w:tr w:rsidR="00A36DBA" w14:paraId="35217855"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05F6C255" w14:textId="77777777" w:rsidR="00A36DBA" w:rsidRDefault="00A36DBA" w:rsidP="00CB500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689DFDD" w14:textId="77777777" w:rsidR="00A36DBA" w:rsidRDefault="00A36DBA" w:rsidP="00CB500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5E08D6" w14:textId="77777777" w:rsidR="00A36DBA" w:rsidRDefault="00A36DBA" w:rsidP="00CB500A">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C85D4A0" w14:textId="77777777" w:rsidR="00A36DBA" w:rsidRDefault="00A36DBA" w:rsidP="00CB500A">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53B0AFE" w14:textId="77777777" w:rsidR="00A36DBA" w:rsidRDefault="00A36DBA" w:rsidP="00CB500A">
            <w:pPr>
              <w:pStyle w:val="TAC"/>
              <w:rPr>
                <w:kern w:val="2"/>
                <w:szCs w:val="22"/>
                <w:lang w:val="en-US" w:eastAsia="zh-CN"/>
              </w:rPr>
            </w:pPr>
          </w:p>
        </w:tc>
      </w:tr>
      <w:tr w:rsidR="00A36DBA" w14:paraId="179C1E74"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60122859" w14:textId="77777777" w:rsidR="00A36DBA" w:rsidRDefault="00A36DBA" w:rsidP="00CB500A">
            <w:pPr>
              <w:pStyle w:val="TAC"/>
              <w:rPr>
                <w:kern w:val="2"/>
                <w:szCs w:val="22"/>
                <w:lang w:val="en-US"/>
              </w:rPr>
            </w:pPr>
            <w:r>
              <w:rPr>
                <w:lang w:val="en-US"/>
              </w:rPr>
              <w:t>CA_n46D-n48C-n96C</w:t>
            </w:r>
          </w:p>
        </w:tc>
        <w:tc>
          <w:tcPr>
            <w:tcW w:w="1878" w:type="dxa"/>
            <w:tcBorders>
              <w:top w:val="single" w:sz="4" w:space="0" w:color="auto"/>
              <w:left w:val="single" w:sz="4" w:space="0" w:color="auto"/>
              <w:bottom w:val="nil"/>
              <w:right w:val="single" w:sz="4" w:space="0" w:color="auto"/>
            </w:tcBorders>
            <w:vAlign w:val="center"/>
          </w:tcPr>
          <w:p w14:paraId="33A2C582" w14:textId="77777777" w:rsidR="00A36DBA" w:rsidRDefault="00A36DBA" w:rsidP="00CB500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67FEAA4" w14:textId="77777777" w:rsidR="00A36DBA" w:rsidRDefault="00A36DBA" w:rsidP="00CB500A">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45943F5" w14:textId="77777777" w:rsidR="00A36DBA" w:rsidRDefault="00A36DBA" w:rsidP="00CB500A">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1F90F88E" w14:textId="77777777" w:rsidR="00A36DBA" w:rsidRDefault="00A36DBA" w:rsidP="00CB500A">
            <w:pPr>
              <w:pStyle w:val="TAC"/>
              <w:rPr>
                <w:kern w:val="2"/>
                <w:szCs w:val="22"/>
                <w:lang w:val="en-US" w:eastAsia="zh-CN"/>
              </w:rPr>
            </w:pPr>
            <w:r>
              <w:rPr>
                <w:lang w:val="en-US" w:eastAsia="zh-CN"/>
              </w:rPr>
              <w:t>0</w:t>
            </w:r>
          </w:p>
        </w:tc>
      </w:tr>
      <w:tr w:rsidR="00A36DBA" w14:paraId="052FFC4A" w14:textId="77777777" w:rsidTr="00CB500A">
        <w:trPr>
          <w:trHeight w:val="29"/>
        </w:trPr>
        <w:tc>
          <w:tcPr>
            <w:tcW w:w="1848" w:type="dxa"/>
            <w:tcBorders>
              <w:top w:val="nil"/>
              <w:left w:val="single" w:sz="4" w:space="0" w:color="auto"/>
              <w:bottom w:val="nil"/>
              <w:right w:val="single" w:sz="4" w:space="0" w:color="auto"/>
            </w:tcBorders>
            <w:vAlign w:val="center"/>
          </w:tcPr>
          <w:p w14:paraId="5B490AD3" w14:textId="77777777" w:rsidR="00A36DBA" w:rsidRDefault="00A36DBA" w:rsidP="00CB500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C3133D2" w14:textId="77777777" w:rsidR="00A36DBA" w:rsidRDefault="00A36DBA" w:rsidP="00CB500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9DB9BC" w14:textId="77777777" w:rsidR="00A36DBA" w:rsidRDefault="00A36DBA" w:rsidP="00CB500A">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BEB2EDA" w14:textId="77777777" w:rsidR="00A36DBA" w:rsidRDefault="00A36DBA" w:rsidP="00CB500A">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58711498" w14:textId="77777777" w:rsidR="00A36DBA" w:rsidRDefault="00A36DBA" w:rsidP="00CB500A">
            <w:pPr>
              <w:pStyle w:val="TAC"/>
              <w:rPr>
                <w:kern w:val="2"/>
                <w:szCs w:val="22"/>
                <w:lang w:val="en-US" w:eastAsia="zh-CN"/>
              </w:rPr>
            </w:pPr>
          </w:p>
        </w:tc>
      </w:tr>
      <w:tr w:rsidR="00A36DBA" w14:paraId="74151A5F"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1CEE5A08" w14:textId="77777777" w:rsidR="00A36DBA" w:rsidRDefault="00A36DBA" w:rsidP="00CB500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F00B2C1" w14:textId="77777777" w:rsidR="00A36DBA" w:rsidRDefault="00A36DBA" w:rsidP="00CB500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D68BC0" w14:textId="77777777" w:rsidR="00A36DBA" w:rsidRDefault="00A36DBA" w:rsidP="00CB500A">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9BC257C" w14:textId="77777777" w:rsidR="00A36DBA" w:rsidRDefault="00A36DBA" w:rsidP="00CB500A">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1F6CCA2" w14:textId="77777777" w:rsidR="00A36DBA" w:rsidRDefault="00A36DBA" w:rsidP="00CB500A">
            <w:pPr>
              <w:pStyle w:val="TAC"/>
              <w:rPr>
                <w:kern w:val="2"/>
                <w:szCs w:val="22"/>
                <w:lang w:val="en-US" w:eastAsia="zh-CN"/>
              </w:rPr>
            </w:pPr>
          </w:p>
        </w:tc>
      </w:tr>
      <w:tr w:rsidR="00A36DBA" w14:paraId="1D8E1C71"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68A19F34" w14:textId="77777777" w:rsidR="00A36DBA" w:rsidRDefault="00A36DBA" w:rsidP="00CB500A">
            <w:pPr>
              <w:pStyle w:val="TAC"/>
              <w:rPr>
                <w:kern w:val="2"/>
                <w:szCs w:val="22"/>
                <w:lang w:val="en-US"/>
              </w:rPr>
            </w:pPr>
            <w:r>
              <w:rPr>
                <w:lang w:val="en-US"/>
              </w:rPr>
              <w:t>CA_n46M-n48C-n96C</w:t>
            </w:r>
          </w:p>
        </w:tc>
        <w:tc>
          <w:tcPr>
            <w:tcW w:w="1878" w:type="dxa"/>
            <w:tcBorders>
              <w:top w:val="single" w:sz="4" w:space="0" w:color="auto"/>
              <w:left w:val="single" w:sz="4" w:space="0" w:color="auto"/>
              <w:bottom w:val="nil"/>
              <w:right w:val="single" w:sz="4" w:space="0" w:color="auto"/>
            </w:tcBorders>
            <w:vAlign w:val="center"/>
          </w:tcPr>
          <w:p w14:paraId="1B658601" w14:textId="77777777" w:rsidR="00A36DBA" w:rsidRDefault="00A36DBA" w:rsidP="00CB500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0D28E5C" w14:textId="77777777" w:rsidR="00A36DBA" w:rsidRDefault="00A36DBA" w:rsidP="00CB500A">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8AC2987" w14:textId="77777777" w:rsidR="00A36DBA" w:rsidRDefault="00A36DBA" w:rsidP="00CB500A">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FC1EC2C" w14:textId="77777777" w:rsidR="00A36DBA" w:rsidRDefault="00A36DBA" w:rsidP="00CB500A">
            <w:pPr>
              <w:pStyle w:val="TAC"/>
              <w:rPr>
                <w:kern w:val="2"/>
                <w:szCs w:val="22"/>
                <w:lang w:val="en-US" w:eastAsia="zh-CN"/>
              </w:rPr>
            </w:pPr>
            <w:r>
              <w:rPr>
                <w:lang w:val="en-US" w:eastAsia="zh-CN"/>
              </w:rPr>
              <w:t>0</w:t>
            </w:r>
          </w:p>
        </w:tc>
      </w:tr>
      <w:tr w:rsidR="00A36DBA" w14:paraId="7F0E1E37" w14:textId="77777777" w:rsidTr="00CB500A">
        <w:trPr>
          <w:trHeight w:val="29"/>
        </w:trPr>
        <w:tc>
          <w:tcPr>
            <w:tcW w:w="1848" w:type="dxa"/>
            <w:tcBorders>
              <w:top w:val="nil"/>
              <w:left w:val="single" w:sz="4" w:space="0" w:color="auto"/>
              <w:bottom w:val="nil"/>
              <w:right w:val="single" w:sz="4" w:space="0" w:color="auto"/>
            </w:tcBorders>
            <w:vAlign w:val="center"/>
          </w:tcPr>
          <w:p w14:paraId="6FE5E753" w14:textId="77777777" w:rsidR="00A36DBA" w:rsidRDefault="00A36DBA" w:rsidP="00CB500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1E857E8" w14:textId="77777777" w:rsidR="00A36DBA" w:rsidRDefault="00A36DBA" w:rsidP="00CB500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8149C2" w14:textId="77777777" w:rsidR="00A36DBA" w:rsidRDefault="00A36DBA" w:rsidP="00CB500A">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FF74F39" w14:textId="77777777" w:rsidR="00A36DBA" w:rsidRDefault="00A36DBA" w:rsidP="00CB500A">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2DA71CF1" w14:textId="77777777" w:rsidR="00A36DBA" w:rsidRDefault="00A36DBA" w:rsidP="00CB500A">
            <w:pPr>
              <w:pStyle w:val="TAC"/>
              <w:rPr>
                <w:kern w:val="2"/>
                <w:szCs w:val="22"/>
                <w:lang w:val="en-US" w:eastAsia="zh-CN"/>
              </w:rPr>
            </w:pPr>
          </w:p>
        </w:tc>
      </w:tr>
      <w:tr w:rsidR="00A36DBA" w14:paraId="7DF2C9B8"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5BAA2DEC" w14:textId="77777777" w:rsidR="00A36DBA" w:rsidRDefault="00A36DBA" w:rsidP="00CB500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AB0A003" w14:textId="77777777" w:rsidR="00A36DBA" w:rsidRDefault="00A36DBA" w:rsidP="00CB500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F74E6F" w14:textId="77777777" w:rsidR="00A36DBA" w:rsidRDefault="00A36DBA" w:rsidP="00CB500A">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E88CCC5" w14:textId="77777777" w:rsidR="00A36DBA" w:rsidRDefault="00A36DBA" w:rsidP="00CB500A">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124703E" w14:textId="77777777" w:rsidR="00A36DBA" w:rsidRDefault="00A36DBA" w:rsidP="00CB500A">
            <w:pPr>
              <w:pStyle w:val="TAC"/>
              <w:rPr>
                <w:kern w:val="2"/>
                <w:szCs w:val="22"/>
                <w:lang w:val="en-US" w:eastAsia="zh-CN"/>
              </w:rPr>
            </w:pPr>
          </w:p>
        </w:tc>
      </w:tr>
      <w:tr w:rsidR="00A36DBA" w14:paraId="6FE3BF64"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663197D2" w14:textId="77777777" w:rsidR="00A36DBA" w:rsidRDefault="00A36DBA" w:rsidP="00CB500A">
            <w:pPr>
              <w:pStyle w:val="TAC"/>
              <w:rPr>
                <w:kern w:val="2"/>
                <w:szCs w:val="22"/>
                <w:lang w:val="en-US"/>
              </w:rPr>
            </w:pPr>
            <w:r>
              <w:rPr>
                <w:lang w:val="en-US"/>
              </w:rPr>
              <w:t>CA_n46N-n48C-n96C</w:t>
            </w:r>
          </w:p>
        </w:tc>
        <w:tc>
          <w:tcPr>
            <w:tcW w:w="1878" w:type="dxa"/>
            <w:tcBorders>
              <w:top w:val="single" w:sz="4" w:space="0" w:color="auto"/>
              <w:left w:val="single" w:sz="4" w:space="0" w:color="auto"/>
              <w:bottom w:val="nil"/>
              <w:right w:val="single" w:sz="4" w:space="0" w:color="auto"/>
            </w:tcBorders>
            <w:vAlign w:val="center"/>
          </w:tcPr>
          <w:p w14:paraId="179A366C" w14:textId="77777777" w:rsidR="00A36DBA" w:rsidRDefault="00A36DBA" w:rsidP="00CB500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2268CA0" w14:textId="77777777" w:rsidR="00A36DBA" w:rsidRDefault="00A36DBA" w:rsidP="00CB500A">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BEDA339" w14:textId="77777777" w:rsidR="00A36DBA" w:rsidRDefault="00A36DBA" w:rsidP="00CB500A">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14:paraId="169BBE64" w14:textId="77777777" w:rsidR="00A36DBA" w:rsidRDefault="00A36DBA" w:rsidP="00CB500A">
            <w:pPr>
              <w:pStyle w:val="TAC"/>
              <w:rPr>
                <w:kern w:val="2"/>
                <w:szCs w:val="22"/>
                <w:lang w:val="en-US" w:eastAsia="zh-CN"/>
              </w:rPr>
            </w:pPr>
            <w:r>
              <w:rPr>
                <w:lang w:val="en-US" w:eastAsia="zh-CN"/>
              </w:rPr>
              <w:t>0</w:t>
            </w:r>
          </w:p>
        </w:tc>
      </w:tr>
      <w:tr w:rsidR="00A36DBA" w14:paraId="506EEBDF" w14:textId="77777777" w:rsidTr="00CB500A">
        <w:trPr>
          <w:trHeight w:val="29"/>
        </w:trPr>
        <w:tc>
          <w:tcPr>
            <w:tcW w:w="1848" w:type="dxa"/>
            <w:tcBorders>
              <w:top w:val="nil"/>
              <w:left w:val="single" w:sz="4" w:space="0" w:color="auto"/>
              <w:bottom w:val="nil"/>
              <w:right w:val="single" w:sz="4" w:space="0" w:color="auto"/>
            </w:tcBorders>
            <w:vAlign w:val="center"/>
          </w:tcPr>
          <w:p w14:paraId="0F3260F5" w14:textId="77777777" w:rsidR="00A36DBA" w:rsidRDefault="00A36DBA" w:rsidP="00CB500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ABE53C6" w14:textId="77777777" w:rsidR="00A36DBA" w:rsidRDefault="00A36DBA" w:rsidP="00CB500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A09252" w14:textId="77777777" w:rsidR="00A36DBA" w:rsidRDefault="00A36DBA" w:rsidP="00CB500A">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51A20E4" w14:textId="77777777" w:rsidR="00A36DBA" w:rsidRDefault="00A36DBA" w:rsidP="00CB500A">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466CA125" w14:textId="77777777" w:rsidR="00A36DBA" w:rsidRDefault="00A36DBA" w:rsidP="00CB500A">
            <w:pPr>
              <w:pStyle w:val="TAC"/>
              <w:rPr>
                <w:kern w:val="2"/>
                <w:szCs w:val="22"/>
                <w:lang w:val="en-US" w:eastAsia="zh-CN"/>
              </w:rPr>
            </w:pPr>
          </w:p>
        </w:tc>
      </w:tr>
      <w:tr w:rsidR="00A36DBA" w14:paraId="1849B50D"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4A5BA546" w14:textId="77777777" w:rsidR="00A36DBA" w:rsidRDefault="00A36DBA" w:rsidP="00CB500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8E05169" w14:textId="77777777" w:rsidR="00A36DBA" w:rsidRDefault="00A36DBA" w:rsidP="00CB500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A000F7" w14:textId="77777777" w:rsidR="00A36DBA" w:rsidRDefault="00A36DBA" w:rsidP="00CB500A">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551B2B5" w14:textId="77777777" w:rsidR="00A36DBA" w:rsidRDefault="00A36DBA" w:rsidP="00CB500A">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A41C5B0" w14:textId="77777777" w:rsidR="00A36DBA" w:rsidRDefault="00A36DBA" w:rsidP="00CB500A">
            <w:pPr>
              <w:pStyle w:val="TAC"/>
              <w:rPr>
                <w:kern w:val="2"/>
                <w:szCs w:val="22"/>
                <w:lang w:val="en-US" w:eastAsia="zh-CN"/>
              </w:rPr>
            </w:pPr>
          </w:p>
        </w:tc>
      </w:tr>
      <w:tr w:rsidR="00A36DBA" w14:paraId="7FAAD8E2"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5EB36B78" w14:textId="77777777" w:rsidR="00A36DBA" w:rsidRDefault="00A36DBA" w:rsidP="00CB500A">
            <w:pPr>
              <w:pStyle w:val="TAC"/>
              <w:rPr>
                <w:kern w:val="2"/>
                <w:szCs w:val="22"/>
                <w:lang w:val="en-US"/>
              </w:rPr>
            </w:pPr>
            <w:r>
              <w:rPr>
                <w:lang w:val="en-US"/>
              </w:rPr>
              <w:t>CA_n46A-n48A-n96D</w:t>
            </w:r>
          </w:p>
        </w:tc>
        <w:tc>
          <w:tcPr>
            <w:tcW w:w="1878" w:type="dxa"/>
            <w:tcBorders>
              <w:top w:val="single" w:sz="4" w:space="0" w:color="auto"/>
              <w:left w:val="single" w:sz="4" w:space="0" w:color="auto"/>
              <w:bottom w:val="nil"/>
              <w:right w:val="single" w:sz="4" w:space="0" w:color="auto"/>
            </w:tcBorders>
            <w:vAlign w:val="center"/>
          </w:tcPr>
          <w:p w14:paraId="242EB9D4" w14:textId="77777777" w:rsidR="00A36DBA" w:rsidRDefault="00A36DBA" w:rsidP="00CB500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F9BCEB0" w14:textId="77777777" w:rsidR="00A36DBA" w:rsidRDefault="00A36DBA" w:rsidP="00CB500A">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754F328" w14:textId="77777777" w:rsidR="00A36DBA" w:rsidRDefault="00A36DBA" w:rsidP="00CB500A">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6101085E" w14:textId="77777777" w:rsidR="00A36DBA" w:rsidRDefault="00A36DBA" w:rsidP="00CB500A">
            <w:pPr>
              <w:pStyle w:val="TAC"/>
              <w:rPr>
                <w:kern w:val="2"/>
                <w:szCs w:val="22"/>
                <w:lang w:val="en-US" w:eastAsia="zh-CN"/>
              </w:rPr>
            </w:pPr>
            <w:r>
              <w:rPr>
                <w:lang w:val="en-US" w:eastAsia="zh-CN"/>
              </w:rPr>
              <w:t>0</w:t>
            </w:r>
          </w:p>
        </w:tc>
      </w:tr>
      <w:tr w:rsidR="00A36DBA" w14:paraId="74383479" w14:textId="77777777" w:rsidTr="00CB500A">
        <w:trPr>
          <w:trHeight w:val="29"/>
        </w:trPr>
        <w:tc>
          <w:tcPr>
            <w:tcW w:w="1848" w:type="dxa"/>
            <w:tcBorders>
              <w:top w:val="nil"/>
              <w:left w:val="single" w:sz="4" w:space="0" w:color="auto"/>
              <w:bottom w:val="nil"/>
              <w:right w:val="single" w:sz="4" w:space="0" w:color="auto"/>
            </w:tcBorders>
            <w:vAlign w:val="center"/>
          </w:tcPr>
          <w:p w14:paraId="584F5507" w14:textId="77777777" w:rsidR="00A36DBA" w:rsidRDefault="00A36DBA" w:rsidP="00CB500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67DE25A" w14:textId="77777777" w:rsidR="00A36DBA" w:rsidRDefault="00A36DBA" w:rsidP="00CB500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619DB7" w14:textId="77777777" w:rsidR="00A36DBA" w:rsidRDefault="00A36DBA" w:rsidP="00CB500A">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9EC5B9B" w14:textId="77777777" w:rsidR="00A36DBA" w:rsidRDefault="00A36DBA" w:rsidP="00CB500A">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B833940" w14:textId="77777777" w:rsidR="00A36DBA" w:rsidRDefault="00A36DBA" w:rsidP="00CB500A">
            <w:pPr>
              <w:pStyle w:val="TAC"/>
              <w:rPr>
                <w:kern w:val="2"/>
                <w:szCs w:val="22"/>
                <w:lang w:val="en-US" w:eastAsia="zh-CN"/>
              </w:rPr>
            </w:pPr>
          </w:p>
        </w:tc>
      </w:tr>
      <w:tr w:rsidR="00A36DBA" w14:paraId="60CBA86C"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2B41F946" w14:textId="77777777" w:rsidR="00A36DBA" w:rsidRDefault="00A36DBA" w:rsidP="00CB500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D04BAE3" w14:textId="77777777" w:rsidR="00A36DBA" w:rsidRDefault="00A36DBA" w:rsidP="00CB500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8262BE" w14:textId="77777777" w:rsidR="00A36DBA" w:rsidRDefault="00A36DBA" w:rsidP="00CB500A">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A12E96A" w14:textId="77777777" w:rsidR="00A36DBA" w:rsidRDefault="00A36DBA" w:rsidP="00CB500A">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29171E8" w14:textId="77777777" w:rsidR="00A36DBA" w:rsidRDefault="00A36DBA" w:rsidP="00CB500A">
            <w:pPr>
              <w:pStyle w:val="TAC"/>
              <w:rPr>
                <w:kern w:val="2"/>
                <w:szCs w:val="22"/>
                <w:lang w:val="en-US" w:eastAsia="zh-CN"/>
              </w:rPr>
            </w:pPr>
          </w:p>
        </w:tc>
      </w:tr>
      <w:tr w:rsidR="00A36DBA" w14:paraId="298C0499"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00091A98" w14:textId="77777777" w:rsidR="00A36DBA" w:rsidRDefault="00A36DBA" w:rsidP="00CB500A">
            <w:pPr>
              <w:pStyle w:val="TAC"/>
              <w:rPr>
                <w:kern w:val="2"/>
                <w:szCs w:val="22"/>
                <w:lang w:val="en-US"/>
              </w:rPr>
            </w:pPr>
            <w:r>
              <w:rPr>
                <w:lang w:val="en-US"/>
              </w:rPr>
              <w:t>CA_n46B-n48A-n96D</w:t>
            </w:r>
          </w:p>
        </w:tc>
        <w:tc>
          <w:tcPr>
            <w:tcW w:w="1878" w:type="dxa"/>
            <w:tcBorders>
              <w:top w:val="single" w:sz="4" w:space="0" w:color="auto"/>
              <w:left w:val="single" w:sz="4" w:space="0" w:color="auto"/>
              <w:bottom w:val="nil"/>
              <w:right w:val="single" w:sz="4" w:space="0" w:color="auto"/>
            </w:tcBorders>
            <w:vAlign w:val="center"/>
          </w:tcPr>
          <w:p w14:paraId="784DE726" w14:textId="77777777" w:rsidR="00A36DBA" w:rsidRDefault="00A36DBA" w:rsidP="00CB500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FA983E8" w14:textId="77777777" w:rsidR="00A36DBA" w:rsidRDefault="00A36DBA" w:rsidP="00CB500A">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5364083" w14:textId="77777777" w:rsidR="00A36DBA" w:rsidRDefault="00A36DBA" w:rsidP="00CB500A">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0D55A448" w14:textId="77777777" w:rsidR="00A36DBA" w:rsidRDefault="00A36DBA" w:rsidP="00CB500A">
            <w:pPr>
              <w:pStyle w:val="TAC"/>
              <w:rPr>
                <w:kern w:val="2"/>
                <w:szCs w:val="22"/>
                <w:lang w:val="en-US" w:eastAsia="zh-CN"/>
              </w:rPr>
            </w:pPr>
            <w:r>
              <w:rPr>
                <w:lang w:val="en-US" w:eastAsia="zh-CN"/>
              </w:rPr>
              <w:t>0</w:t>
            </w:r>
          </w:p>
        </w:tc>
      </w:tr>
      <w:tr w:rsidR="00A36DBA" w14:paraId="2535D623" w14:textId="77777777" w:rsidTr="00CB500A">
        <w:trPr>
          <w:trHeight w:val="29"/>
        </w:trPr>
        <w:tc>
          <w:tcPr>
            <w:tcW w:w="1848" w:type="dxa"/>
            <w:tcBorders>
              <w:top w:val="nil"/>
              <w:left w:val="single" w:sz="4" w:space="0" w:color="auto"/>
              <w:bottom w:val="nil"/>
              <w:right w:val="single" w:sz="4" w:space="0" w:color="auto"/>
            </w:tcBorders>
            <w:vAlign w:val="center"/>
          </w:tcPr>
          <w:p w14:paraId="7B991C06" w14:textId="77777777" w:rsidR="00A36DBA" w:rsidRDefault="00A36DBA" w:rsidP="00CB500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BD50618" w14:textId="77777777" w:rsidR="00A36DBA" w:rsidRDefault="00A36DBA" w:rsidP="00CB500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57A08E" w14:textId="77777777" w:rsidR="00A36DBA" w:rsidRDefault="00A36DBA" w:rsidP="00CB500A">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AB75FA0" w14:textId="77777777" w:rsidR="00A36DBA" w:rsidRDefault="00A36DBA" w:rsidP="00CB500A">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7DC304E" w14:textId="77777777" w:rsidR="00A36DBA" w:rsidRDefault="00A36DBA" w:rsidP="00CB500A">
            <w:pPr>
              <w:pStyle w:val="TAC"/>
              <w:rPr>
                <w:kern w:val="2"/>
                <w:szCs w:val="22"/>
                <w:lang w:val="en-US" w:eastAsia="zh-CN"/>
              </w:rPr>
            </w:pPr>
          </w:p>
        </w:tc>
      </w:tr>
      <w:tr w:rsidR="00A36DBA" w14:paraId="3CC0FC59"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1D64C03A" w14:textId="77777777" w:rsidR="00A36DBA" w:rsidRDefault="00A36DBA" w:rsidP="00CB500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D2F3DCC" w14:textId="77777777" w:rsidR="00A36DBA" w:rsidRDefault="00A36DBA" w:rsidP="00CB500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6294F2" w14:textId="77777777" w:rsidR="00A36DBA" w:rsidRDefault="00A36DBA" w:rsidP="00CB500A">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8F8FFF3" w14:textId="77777777" w:rsidR="00A36DBA" w:rsidRDefault="00A36DBA" w:rsidP="00CB500A">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37FE6AA" w14:textId="77777777" w:rsidR="00A36DBA" w:rsidRDefault="00A36DBA" w:rsidP="00CB500A">
            <w:pPr>
              <w:pStyle w:val="TAC"/>
              <w:rPr>
                <w:kern w:val="2"/>
                <w:szCs w:val="22"/>
                <w:lang w:val="en-US" w:eastAsia="zh-CN"/>
              </w:rPr>
            </w:pPr>
          </w:p>
        </w:tc>
      </w:tr>
      <w:tr w:rsidR="00A36DBA" w14:paraId="16625755"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529DAE15" w14:textId="77777777" w:rsidR="00A36DBA" w:rsidRDefault="00A36DBA" w:rsidP="00CB500A">
            <w:pPr>
              <w:pStyle w:val="TAC"/>
              <w:rPr>
                <w:kern w:val="2"/>
                <w:szCs w:val="22"/>
                <w:lang w:val="en-US"/>
              </w:rPr>
            </w:pPr>
            <w:r>
              <w:rPr>
                <w:lang w:val="en-US"/>
              </w:rPr>
              <w:t>CA_n46C-n48A-n96D</w:t>
            </w:r>
          </w:p>
        </w:tc>
        <w:tc>
          <w:tcPr>
            <w:tcW w:w="1878" w:type="dxa"/>
            <w:tcBorders>
              <w:top w:val="single" w:sz="4" w:space="0" w:color="auto"/>
              <w:left w:val="single" w:sz="4" w:space="0" w:color="auto"/>
              <w:bottom w:val="nil"/>
              <w:right w:val="single" w:sz="4" w:space="0" w:color="auto"/>
            </w:tcBorders>
            <w:vAlign w:val="center"/>
          </w:tcPr>
          <w:p w14:paraId="062C4DF9" w14:textId="77777777" w:rsidR="00A36DBA" w:rsidRDefault="00A36DBA" w:rsidP="00CB500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CB803F9" w14:textId="77777777" w:rsidR="00A36DBA" w:rsidRDefault="00A36DBA" w:rsidP="00CB500A">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A7D6256" w14:textId="77777777" w:rsidR="00A36DBA" w:rsidRDefault="00A36DBA" w:rsidP="00CB500A">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6732793F" w14:textId="77777777" w:rsidR="00A36DBA" w:rsidRDefault="00A36DBA" w:rsidP="00CB500A">
            <w:pPr>
              <w:pStyle w:val="TAC"/>
              <w:rPr>
                <w:kern w:val="2"/>
                <w:szCs w:val="22"/>
                <w:lang w:val="en-US" w:eastAsia="zh-CN"/>
              </w:rPr>
            </w:pPr>
            <w:r>
              <w:rPr>
                <w:lang w:val="en-US" w:eastAsia="zh-CN"/>
              </w:rPr>
              <w:t>0</w:t>
            </w:r>
          </w:p>
        </w:tc>
      </w:tr>
      <w:tr w:rsidR="00A36DBA" w14:paraId="755CD210" w14:textId="77777777" w:rsidTr="00CB500A">
        <w:trPr>
          <w:trHeight w:val="29"/>
        </w:trPr>
        <w:tc>
          <w:tcPr>
            <w:tcW w:w="1848" w:type="dxa"/>
            <w:tcBorders>
              <w:top w:val="nil"/>
              <w:left w:val="single" w:sz="4" w:space="0" w:color="auto"/>
              <w:bottom w:val="nil"/>
              <w:right w:val="single" w:sz="4" w:space="0" w:color="auto"/>
            </w:tcBorders>
            <w:vAlign w:val="center"/>
          </w:tcPr>
          <w:p w14:paraId="55BD0B81" w14:textId="77777777" w:rsidR="00A36DBA" w:rsidRDefault="00A36DBA" w:rsidP="00CB500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06F3379" w14:textId="77777777" w:rsidR="00A36DBA" w:rsidRDefault="00A36DBA" w:rsidP="00CB500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167A1A" w14:textId="77777777" w:rsidR="00A36DBA" w:rsidRDefault="00A36DBA" w:rsidP="00CB500A">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A572CC8" w14:textId="77777777" w:rsidR="00A36DBA" w:rsidRDefault="00A36DBA" w:rsidP="00CB500A">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D5DDFBA" w14:textId="77777777" w:rsidR="00A36DBA" w:rsidRDefault="00A36DBA" w:rsidP="00CB500A">
            <w:pPr>
              <w:pStyle w:val="TAC"/>
              <w:rPr>
                <w:kern w:val="2"/>
                <w:szCs w:val="22"/>
                <w:lang w:val="en-US" w:eastAsia="zh-CN"/>
              </w:rPr>
            </w:pPr>
          </w:p>
        </w:tc>
      </w:tr>
      <w:tr w:rsidR="00A36DBA" w14:paraId="02918283"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04F39472" w14:textId="77777777" w:rsidR="00A36DBA" w:rsidRDefault="00A36DBA" w:rsidP="00CB500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F928ACC" w14:textId="77777777" w:rsidR="00A36DBA" w:rsidRDefault="00A36DBA" w:rsidP="00CB500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E35C20" w14:textId="77777777" w:rsidR="00A36DBA" w:rsidRDefault="00A36DBA" w:rsidP="00CB500A">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451EAF3" w14:textId="77777777" w:rsidR="00A36DBA" w:rsidRDefault="00A36DBA" w:rsidP="00CB500A">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5AF5661" w14:textId="77777777" w:rsidR="00A36DBA" w:rsidRDefault="00A36DBA" w:rsidP="00CB500A">
            <w:pPr>
              <w:pStyle w:val="TAC"/>
              <w:rPr>
                <w:kern w:val="2"/>
                <w:szCs w:val="22"/>
                <w:lang w:val="en-US" w:eastAsia="zh-CN"/>
              </w:rPr>
            </w:pPr>
          </w:p>
        </w:tc>
      </w:tr>
      <w:tr w:rsidR="00A36DBA" w14:paraId="29C1F26E"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234882B4" w14:textId="77777777" w:rsidR="00A36DBA" w:rsidRDefault="00A36DBA" w:rsidP="00CB500A">
            <w:pPr>
              <w:pStyle w:val="TAC"/>
              <w:rPr>
                <w:kern w:val="2"/>
                <w:szCs w:val="22"/>
                <w:lang w:val="en-US"/>
              </w:rPr>
            </w:pPr>
            <w:r>
              <w:rPr>
                <w:lang w:val="en-US"/>
              </w:rPr>
              <w:t>CA_n46D-n48A-n96D</w:t>
            </w:r>
          </w:p>
        </w:tc>
        <w:tc>
          <w:tcPr>
            <w:tcW w:w="1878" w:type="dxa"/>
            <w:tcBorders>
              <w:top w:val="single" w:sz="4" w:space="0" w:color="auto"/>
              <w:left w:val="single" w:sz="4" w:space="0" w:color="auto"/>
              <w:bottom w:val="nil"/>
              <w:right w:val="single" w:sz="4" w:space="0" w:color="auto"/>
            </w:tcBorders>
            <w:vAlign w:val="center"/>
          </w:tcPr>
          <w:p w14:paraId="2FCB0631" w14:textId="77777777" w:rsidR="00A36DBA" w:rsidRDefault="00A36DBA" w:rsidP="00CB500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AB94545" w14:textId="77777777" w:rsidR="00A36DBA" w:rsidRDefault="00A36DBA" w:rsidP="00CB500A">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0A315C6" w14:textId="77777777" w:rsidR="00A36DBA" w:rsidRDefault="00A36DBA" w:rsidP="00CB500A">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1B871F21" w14:textId="77777777" w:rsidR="00A36DBA" w:rsidRDefault="00A36DBA" w:rsidP="00CB500A">
            <w:pPr>
              <w:pStyle w:val="TAC"/>
              <w:rPr>
                <w:kern w:val="2"/>
                <w:szCs w:val="22"/>
                <w:lang w:val="en-US" w:eastAsia="zh-CN"/>
              </w:rPr>
            </w:pPr>
            <w:r>
              <w:rPr>
                <w:lang w:val="en-US" w:eastAsia="zh-CN"/>
              </w:rPr>
              <w:t>0</w:t>
            </w:r>
          </w:p>
        </w:tc>
      </w:tr>
      <w:tr w:rsidR="00A36DBA" w14:paraId="583E4069" w14:textId="77777777" w:rsidTr="00CB500A">
        <w:trPr>
          <w:trHeight w:val="29"/>
        </w:trPr>
        <w:tc>
          <w:tcPr>
            <w:tcW w:w="1848" w:type="dxa"/>
            <w:tcBorders>
              <w:top w:val="nil"/>
              <w:left w:val="single" w:sz="4" w:space="0" w:color="auto"/>
              <w:bottom w:val="nil"/>
              <w:right w:val="single" w:sz="4" w:space="0" w:color="auto"/>
            </w:tcBorders>
            <w:vAlign w:val="center"/>
          </w:tcPr>
          <w:p w14:paraId="107E3DB5" w14:textId="77777777" w:rsidR="00A36DBA" w:rsidRDefault="00A36DBA" w:rsidP="00CB500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611F0C4" w14:textId="77777777" w:rsidR="00A36DBA" w:rsidRDefault="00A36DBA" w:rsidP="00CB500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4E68E5" w14:textId="77777777" w:rsidR="00A36DBA" w:rsidRDefault="00A36DBA" w:rsidP="00CB500A">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01ADCEE" w14:textId="77777777" w:rsidR="00A36DBA" w:rsidRDefault="00A36DBA" w:rsidP="00CB500A">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19A51BB" w14:textId="77777777" w:rsidR="00A36DBA" w:rsidRDefault="00A36DBA" w:rsidP="00CB500A">
            <w:pPr>
              <w:pStyle w:val="TAC"/>
              <w:rPr>
                <w:kern w:val="2"/>
                <w:szCs w:val="22"/>
                <w:lang w:val="en-US" w:eastAsia="zh-CN"/>
              </w:rPr>
            </w:pPr>
          </w:p>
        </w:tc>
      </w:tr>
      <w:tr w:rsidR="00A36DBA" w14:paraId="3EC78E19"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6739CEF0" w14:textId="77777777" w:rsidR="00A36DBA" w:rsidRDefault="00A36DBA" w:rsidP="00CB500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FC4C260" w14:textId="77777777" w:rsidR="00A36DBA" w:rsidRDefault="00A36DBA" w:rsidP="00CB500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61BA03" w14:textId="77777777" w:rsidR="00A36DBA" w:rsidRDefault="00A36DBA" w:rsidP="00CB500A">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229D677" w14:textId="77777777" w:rsidR="00A36DBA" w:rsidRDefault="00A36DBA" w:rsidP="00CB500A">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A1550C0" w14:textId="77777777" w:rsidR="00A36DBA" w:rsidRDefault="00A36DBA" w:rsidP="00CB500A">
            <w:pPr>
              <w:pStyle w:val="TAC"/>
              <w:rPr>
                <w:kern w:val="2"/>
                <w:szCs w:val="22"/>
                <w:lang w:val="en-US" w:eastAsia="zh-CN"/>
              </w:rPr>
            </w:pPr>
          </w:p>
        </w:tc>
      </w:tr>
      <w:tr w:rsidR="00A36DBA" w14:paraId="02D7953B"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08A33658" w14:textId="77777777" w:rsidR="00A36DBA" w:rsidRDefault="00A36DBA" w:rsidP="00CB500A">
            <w:pPr>
              <w:pStyle w:val="TAC"/>
              <w:rPr>
                <w:kern w:val="2"/>
                <w:szCs w:val="22"/>
                <w:lang w:val="en-US"/>
              </w:rPr>
            </w:pPr>
            <w:r>
              <w:rPr>
                <w:lang w:val="en-US"/>
              </w:rPr>
              <w:t>CA_n46M-n48A-n96D</w:t>
            </w:r>
          </w:p>
        </w:tc>
        <w:tc>
          <w:tcPr>
            <w:tcW w:w="1878" w:type="dxa"/>
            <w:tcBorders>
              <w:top w:val="single" w:sz="4" w:space="0" w:color="auto"/>
              <w:left w:val="single" w:sz="4" w:space="0" w:color="auto"/>
              <w:bottom w:val="nil"/>
              <w:right w:val="single" w:sz="4" w:space="0" w:color="auto"/>
            </w:tcBorders>
            <w:vAlign w:val="center"/>
          </w:tcPr>
          <w:p w14:paraId="7868789A" w14:textId="77777777" w:rsidR="00A36DBA" w:rsidRDefault="00A36DBA" w:rsidP="00CB500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AE79358" w14:textId="77777777" w:rsidR="00A36DBA" w:rsidRDefault="00A36DBA" w:rsidP="00CB500A">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10C8A4A" w14:textId="77777777" w:rsidR="00A36DBA" w:rsidRDefault="00A36DBA" w:rsidP="00CB500A">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921DAE6" w14:textId="77777777" w:rsidR="00A36DBA" w:rsidRDefault="00A36DBA" w:rsidP="00CB500A">
            <w:pPr>
              <w:pStyle w:val="TAC"/>
              <w:rPr>
                <w:kern w:val="2"/>
                <w:szCs w:val="22"/>
                <w:lang w:val="en-US" w:eastAsia="zh-CN"/>
              </w:rPr>
            </w:pPr>
            <w:r>
              <w:rPr>
                <w:lang w:val="en-US" w:eastAsia="zh-CN"/>
              </w:rPr>
              <w:t>0</w:t>
            </w:r>
          </w:p>
        </w:tc>
      </w:tr>
      <w:tr w:rsidR="00A36DBA" w14:paraId="7406BCCD" w14:textId="77777777" w:rsidTr="00CB500A">
        <w:trPr>
          <w:trHeight w:val="29"/>
        </w:trPr>
        <w:tc>
          <w:tcPr>
            <w:tcW w:w="1848" w:type="dxa"/>
            <w:tcBorders>
              <w:top w:val="nil"/>
              <w:left w:val="single" w:sz="4" w:space="0" w:color="auto"/>
              <w:bottom w:val="nil"/>
              <w:right w:val="single" w:sz="4" w:space="0" w:color="auto"/>
            </w:tcBorders>
            <w:vAlign w:val="center"/>
          </w:tcPr>
          <w:p w14:paraId="2384B80D" w14:textId="77777777" w:rsidR="00A36DBA" w:rsidRDefault="00A36DBA" w:rsidP="00CB500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595865E" w14:textId="77777777" w:rsidR="00A36DBA" w:rsidRDefault="00A36DBA" w:rsidP="00CB500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50A51B" w14:textId="77777777" w:rsidR="00A36DBA" w:rsidRDefault="00A36DBA" w:rsidP="00CB500A">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4DAD84B" w14:textId="77777777" w:rsidR="00A36DBA" w:rsidRDefault="00A36DBA" w:rsidP="00CB500A">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AA8AD22" w14:textId="77777777" w:rsidR="00A36DBA" w:rsidRDefault="00A36DBA" w:rsidP="00CB500A">
            <w:pPr>
              <w:pStyle w:val="TAC"/>
              <w:rPr>
                <w:kern w:val="2"/>
                <w:szCs w:val="22"/>
                <w:lang w:val="en-US" w:eastAsia="zh-CN"/>
              </w:rPr>
            </w:pPr>
          </w:p>
        </w:tc>
      </w:tr>
      <w:tr w:rsidR="00A36DBA" w14:paraId="5FBB411D"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4186014E" w14:textId="77777777" w:rsidR="00A36DBA" w:rsidRDefault="00A36DBA" w:rsidP="00CB500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CECD87D" w14:textId="77777777" w:rsidR="00A36DBA" w:rsidRDefault="00A36DBA" w:rsidP="00CB500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3A145E" w14:textId="77777777" w:rsidR="00A36DBA" w:rsidRDefault="00A36DBA" w:rsidP="00CB500A">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02C35A4" w14:textId="77777777" w:rsidR="00A36DBA" w:rsidRDefault="00A36DBA" w:rsidP="00CB500A">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B127FBE" w14:textId="77777777" w:rsidR="00A36DBA" w:rsidRDefault="00A36DBA" w:rsidP="00CB500A">
            <w:pPr>
              <w:pStyle w:val="TAC"/>
              <w:rPr>
                <w:kern w:val="2"/>
                <w:szCs w:val="22"/>
                <w:lang w:val="en-US" w:eastAsia="zh-CN"/>
              </w:rPr>
            </w:pPr>
          </w:p>
        </w:tc>
      </w:tr>
      <w:tr w:rsidR="00A36DBA" w14:paraId="33A5AE17"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2DBDCC01" w14:textId="77777777" w:rsidR="00A36DBA" w:rsidRDefault="00A36DBA" w:rsidP="00CB500A">
            <w:pPr>
              <w:pStyle w:val="TAC"/>
              <w:rPr>
                <w:kern w:val="2"/>
                <w:szCs w:val="22"/>
                <w:lang w:val="en-US"/>
              </w:rPr>
            </w:pPr>
            <w:r>
              <w:rPr>
                <w:lang w:val="en-US"/>
              </w:rPr>
              <w:t>CA_n46N-n48A-n96D</w:t>
            </w:r>
          </w:p>
        </w:tc>
        <w:tc>
          <w:tcPr>
            <w:tcW w:w="1878" w:type="dxa"/>
            <w:tcBorders>
              <w:top w:val="single" w:sz="4" w:space="0" w:color="auto"/>
              <w:left w:val="single" w:sz="4" w:space="0" w:color="auto"/>
              <w:bottom w:val="nil"/>
              <w:right w:val="single" w:sz="4" w:space="0" w:color="auto"/>
            </w:tcBorders>
            <w:vAlign w:val="center"/>
          </w:tcPr>
          <w:p w14:paraId="65480D5D" w14:textId="77777777" w:rsidR="00A36DBA" w:rsidRDefault="00A36DBA" w:rsidP="00CB500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835A22C" w14:textId="77777777" w:rsidR="00A36DBA" w:rsidRDefault="00A36DBA" w:rsidP="00CB500A">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C9B2F59" w14:textId="77777777" w:rsidR="00A36DBA" w:rsidRDefault="00A36DBA" w:rsidP="00CB500A">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14:paraId="48746078" w14:textId="77777777" w:rsidR="00A36DBA" w:rsidRDefault="00A36DBA" w:rsidP="00CB500A">
            <w:pPr>
              <w:pStyle w:val="TAC"/>
              <w:rPr>
                <w:kern w:val="2"/>
                <w:szCs w:val="22"/>
                <w:lang w:val="en-US" w:eastAsia="zh-CN"/>
              </w:rPr>
            </w:pPr>
            <w:r>
              <w:rPr>
                <w:lang w:val="en-US" w:eastAsia="zh-CN"/>
              </w:rPr>
              <w:t>0</w:t>
            </w:r>
          </w:p>
        </w:tc>
      </w:tr>
      <w:tr w:rsidR="00A36DBA" w14:paraId="7671B126" w14:textId="77777777" w:rsidTr="00CB500A">
        <w:trPr>
          <w:trHeight w:val="29"/>
        </w:trPr>
        <w:tc>
          <w:tcPr>
            <w:tcW w:w="1848" w:type="dxa"/>
            <w:tcBorders>
              <w:top w:val="nil"/>
              <w:left w:val="single" w:sz="4" w:space="0" w:color="auto"/>
              <w:bottom w:val="nil"/>
              <w:right w:val="single" w:sz="4" w:space="0" w:color="auto"/>
            </w:tcBorders>
            <w:vAlign w:val="center"/>
          </w:tcPr>
          <w:p w14:paraId="761481AB" w14:textId="77777777" w:rsidR="00A36DBA" w:rsidRDefault="00A36DBA" w:rsidP="00CB500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BBF6ABF" w14:textId="77777777" w:rsidR="00A36DBA" w:rsidRDefault="00A36DBA" w:rsidP="00CB500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6ECAF9" w14:textId="77777777" w:rsidR="00A36DBA" w:rsidRDefault="00A36DBA" w:rsidP="00CB500A">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A6D8507" w14:textId="77777777" w:rsidR="00A36DBA" w:rsidRDefault="00A36DBA" w:rsidP="00CB500A">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6953DD4" w14:textId="77777777" w:rsidR="00A36DBA" w:rsidRDefault="00A36DBA" w:rsidP="00CB500A">
            <w:pPr>
              <w:pStyle w:val="TAC"/>
              <w:rPr>
                <w:kern w:val="2"/>
                <w:szCs w:val="22"/>
                <w:lang w:val="en-US" w:eastAsia="zh-CN"/>
              </w:rPr>
            </w:pPr>
          </w:p>
        </w:tc>
      </w:tr>
      <w:tr w:rsidR="00A36DBA" w14:paraId="1F9AE1A3"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02A5F56C" w14:textId="77777777" w:rsidR="00A36DBA" w:rsidRDefault="00A36DBA" w:rsidP="00CB500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3C4D207" w14:textId="77777777" w:rsidR="00A36DBA" w:rsidRDefault="00A36DBA" w:rsidP="00CB500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BA2D51" w14:textId="77777777" w:rsidR="00A36DBA" w:rsidRDefault="00A36DBA" w:rsidP="00CB500A">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1692D95" w14:textId="77777777" w:rsidR="00A36DBA" w:rsidRDefault="00A36DBA" w:rsidP="00CB500A">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B066699" w14:textId="77777777" w:rsidR="00A36DBA" w:rsidRDefault="00A36DBA" w:rsidP="00CB500A">
            <w:pPr>
              <w:pStyle w:val="TAC"/>
              <w:rPr>
                <w:kern w:val="2"/>
                <w:szCs w:val="22"/>
                <w:lang w:val="en-US" w:eastAsia="zh-CN"/>
              </w:rPr>
            </w:pPr>
          </w:p>
        </w:tc>
      </w:tr>
      <w:tr w:rsidR="00A36DBA" w14:paraId="44F96151"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13CEECD4" w14:textId="77777777" w:rsidR="00A36DBA" w:rsidRDefault="00A36DBA" w:rsidP="00CB500A">
            <w:pPr>
              <w:pStyle w:val="TAC"/>
              <w:rPr>
                <w:rFonts w:eastAsia="宋体"/>
                <w:kern w:val="2"/>
                <w:szCs w:val="22"/>
                <w:lang w:val="en-US"/>
              </w:rPr>
            </w:pPr>
            <w:r>
              <w:rPr>
                <w:rFonts w:eastAsia="宋体"/>
                <w:kern w:val="2"/>
                <w:szCs w:val="22"/>
                <w:lang w:val="en-US"/>
              </w:rPr>
              <w:t>CA_n46A-n48C-n96D</w:t>
            </w:r>
          </w:p>
        </w:tc>
        <w:tc>
          <w:tcPr>
            <w:tcW w:w="1878" w:type="dxa"/>
            <w:tcBorders>
              <w:top w:val="single" w:sz="4" w:space="0" w:color="auto"/>
              <w:left w:val="single" w:sz="4" w:space="0" w:color="auto"/>
              <w:bottom w:val="nil"/>
              <w:right w:val="single" w:sz="4" w:space="0" w:color="auto"/>
            </w:tcBorders>
            <w:vAlign w:val="center"/>
          </w:tcPr>
          <w:p w14:paraId="046046DA"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7C8AD7C2" w14:textId="77777777" w:rsidR="00A36DBA" w:rsidRDefault="00A36DBA" w:rsidP="00CB500A">
            <w:pPr>
              <w:pStyle w:val="TAC"/>
              <w:rPr>
                <w:rFonts w:eastAsia="宋体"/>
                <w:kern w:val="2"/>
                <w:szCs w:val="22"/>
                <w:lang w:val="en-US"/>
              </w:rPr>
            </w:pPr>
            <w:r>
              <w:rPr>
                <w:rFonts w:eastAsia="宋体"/>
                <w:kern w:val="2"/>
                <w:szCs w:val="22"/>
                <w:lang w:val="en-US"/>
              </w:rPr>
              <w:t>CA_n46A-n48B</w:t>
            </w:r>
          </w:p>
          <w:p w14:paraId="75842103" w14:textId="77777777" w:rsidR="00A36DBA" w:rsidRDefault="00A36DBA" w:rsidP="00CB500A">
            <w:pPr>
              <w:pStyle w:val="TAC"/>
              <w:rPr>
                <w:rFonts w:eastAsia="宋体"/>
                <w:kern w:val="2"/>
                <w:szCs w:val="22"/>
                <w:lang w:val="en-US"/>
              </w:rPr>
            </w:pPr>
            <w:r>
              <w:rPr>
                <w:rFonts w:eastAsia="宋体"/>
                <w:kern w:val="2"/>
                <w:szCs w:val="22"/>
                <w:lang w:val="en-US"/>
              </w:rPr>
              <w:t>CA_n48A-n96A</w:t>
            </w:r>
          </w:p>
          <w:p w14:paraId="68F373E3" w14:textId="77777777" w:rsidR="00A36DBA" w:rsidRDefault="00A36DBA" w:rsidP="00CB500A">
            <w:pPr>
              <w:pStyle w:val="TAC"/>
              <w:rPr>
                <w:rFonts w:eastAsia="宋体"/>
                <w:kern w:val="2"/>
                <w:szCs w:val="22"/>
                <w:lang w:val="en-US"/>
              </w:rPr>
            </w:pPr>
            <w:r>
              <w:rPr>
                <w:rFonts w:cs="Arial"/>
                <w:color w:val="000000"/>
                <w:szCs w:val="18"/>
                <w:lang w:val="en-US"/>
              </w:rPr>
              <w:t>CA_n48B</w:t>
            </w:r>
          </w:p>
          <w:p w14:paraId="5EB1B8C9" w14:textId="77777777" w:rsidR="00A36DBA" w:rsidRDefault="00A36DBA" w:rsidP="00CB500A">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0AD162"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10F78B1" w14:textId="77777777" w:rsidR="00A36DBA" w:rsidRDefault="00A36DBA" w:rsidP="00CB500A">
            <w:pPr>
              <w:pStyle w:val="TAC"/>
              <w:rPr>
                <w:rFonts w:eastAsia="宋体"/>
                <w:lang w:val="en-US" w:eastAsia="zh-CN" w:bidi="ar"/>
              </w:rPr>
            </w:pPr>
            <w:r>
              <w:rPr>
                <w:rFonts w:eastAsia="宋体"/>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995DAD8"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0BDF876E" w14:textId="77777777" w:rsidTr="00CB500A">
        <w:trPr>
          <w:trHeight w:val="29"/>
        </w:trPr>
        <w:tc>
          <w:tcPr>
            <w:tcW w:w="1848" w:type="dxa"/>
            <w:tcBorders>
              <w:top w:val="nil"/>
              <w:left w:val="single" w:sz="4" w:space="0" w:color="auto"/>
              <w:bottom w:val="nil"/>
              <w:right w:val="single" w:sz="4" w:space="0" w:color="auto"/>
            </w:tcBorders>
            <w:vAlign w:val="center"/>
          </w:tcPr>
          <w:p w14:paraId="2E1739E4"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C14B505"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716ECF"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7B4EDEB" w14:textId="77777777" w:rsidR="00A36DBA" w:rsidRDefault="00A36DBA" w:rsidP="00CB500A">
            <w:pPr>
              <w:pStyle w:val="TAC"/>
              <w:rPr>
                <w:rFonts w:eastAsia="宋体"/>
                <w:lang w:val="en-US" w:eastAsia="zh-CN" w:bidi="ar"/>
              </w:rPr>
            </w:pPr>
            <w:r>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14:paraId="4318075E" w14:textId="77777777" w:rsidR="00A36DBA" w:rsidRDefault="00A36DBA" w:rsidP="00CB500A">
            <w:pPr>
              <w:pStyle w:val="TAC"/>
              <w:rPr>
                <w:rFonts w:eastAsia="宋体"/>
                <w:kern w:val="2"/>
                <w:szCs w:val="22"/>
                <w:lang w:val="en-US" w:eastAsia="zh-CN"/>
              </w:rPr>
            </w:pPr>
          </w:p>
        </w:tc>
      </w:tr>
      <w:tr w:rsidR="00A36DBA" w14:paraId="39793498"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195B381E"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B84905E"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A34C34"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EAF2981" w14:textId="77777777" w:rsidR="00A36DBA" w:rsidRDefault="00A36DBA" w:rsidP="00CB500A">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0D7FFB2" w14:textId="77777777" w:rsidR="00A36DBA" w:rsidRDefault="00A36DBA" w:rsidP="00CB500A">
            <w:pPr>
              <w:pStyle w:val="TAC"/>
              <w:rPr>
                <w:rFonts w:eastAsia="宋体"/>
                <w:kern w:val="2"/>
                <w:szCs w:val="22"/>
                <w:lang w:val="en-US" w:eastAsia="zh-CN"/>
              </w:rPr>
            </w:pPr>
          </w:p>
        </w:tc>
      </w:tr>
      <w:tr w:rsidR="00A36DBA" w14:paraId="4211E594"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79E37864" w14:textId="77777777" w:rsidR="00A36DBA" w:rsidRDefault="00A36DBA" w:rsidP="00CB500A">
            <w:pPr>
              <w:pStyle w:val="TAC"/>
              <w:rPr>
                <w:rFonts w:eastAsia="宋体"/>
                <w:kern w:val="2"/>
                <w:szCs w:val="22"/>
                <w:lang w:val="en-US"/>
              </w:rPr>
            </w:pPr>
            <w:r>
              <w:rPr>
                <w:rFonts w:eastAsia="宋体"/>
                <w:kern w:val="2"/>
                <w:szCs w:val="22"/>
                <w:lang w:val="en-US"/>
              </w:rPr>
              <w:t>CA_n46B-n48C-n96D</w:t>
            </w:r>
          </w:p>
        </w:tc>
        <w:tc>
          <w:tcPr>
            <w:tcW w:w="1878" w:type="dxa"/>
            <w:tcBorders>
              <w:top w:val="single" w:sz="4" w:space="0" w:color="auto"/>
              <w:left w:val="single" w:sz="4" w:space="0" w:color="auto"/>
              <w:bottom w:val="nil"/>
              <w:right w:val="single" w:sz="4" w:space="0" w:color="auto"/>
            </w:tcBorders>
            <w:vAlign w:val="center"/>
          </w:tcPr>
          <w:p w14:paraId="268E97FB"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47693134" w14:textId="77777777" w:rsidR="00A36DBA" w:rsidRDefault="00A36DBA" w:rsidP="00CB500A">
            <w:pPr>
              <w:pStyle w:val="TAC"/>
              <w:rPr>
                <w:rFonts w:eastAsia="宋体"/>
                <w:kern w:val="2"/>
                <w:szCs w:val="22"/>
                <w:lang w:val="en-US"/>
              </w:rPr>
            </w:pPr>
            <w:r>
              <w:rPr>
                <w:rFonts w:eastAsia="宋体"/>
                <w:kern w:val="2"/>
                <w:szCs w:val="22"/>
                <w:lang w:val="en-US"/>
              </w:rPr>
              <w:t>CA_n46A-n48B</w:t>
            </w:r>
          </w:p>
          <w:p w14:paraId="29917A7F" w14:textId="77777777" w:rsidR="00A36DBA" w:rsidRDefault="00A36DBA" w:rsidP="00CB500A">
            <w:pPr>
              <w:pStyle w:val="TAC"/>
              <w:rPr>
                <w:rFonts w:eastAsia="宋体"/>
                <w:kern w:val="2"/>
                <w:szCs w:val="22"/>
                <w:lang w:val="en-US"/>
              </w:rPr>
            </w:pPr>
            <w:r>
              <w:rPr>
                <w:rFonts w:eastAsia="宋体"/>
                <w:kern w:val="2"/>
                <w:szCs w:val="22"/>
                <w:lang w:val="en-US"/>
              </w:rPr>
              <w:t>CA_n48A-n96A</w:t>
            </w:r>
          </w:p>
          <w:p w14:paraId="4D153579" w14:textId="77777777" w:rsidR="00A36DBA" w:rsidRDefault="00A36DBA" w:rsidP="00CB500A">
            <w:pPr>
              <w:pStyle w:val="TAC"/>
              <w:rPr>
                <w:rFonts w:eastAsia="宋体"/>
                <w:kern w:val="2"/>
                <w:szCs w:val="22"/>
                <w:lang w:val="en-US"/>
              </w:rPr>
            </w:pPr>
            <w:r>
              <w:rPr>
                <w:rFonts w:cs="Arial"/>
                <w:color w:val="000000"/>
                <w:szCs w:val="18"/>
                <w:lang w:val="en-US"/>
              </w:rPr>
              <w:t>CA_n48B</w:t>
            </w:r>
          </w:p>
          <w:p w14:paraId="41B14CE8" w14:textId="77777777" w:rsidR="00A36DBA" w:rsidRDefault="00A36DBA" w:rsidP="00CB500A">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E033FA"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936D38A" w14:textId="77777777" w:rsidR="00A36DBA" w:rsidRDefault="00A36DBA" w:rsidP="00CB500A">
            <w:pPr>
              <w:pStyle w:val="TAC"/>
              <w:rPr>
                <w:rFonts w:eastAsia="宋体"/>
                <w:lang w:val="en-US" w:eastAsia="zh-CN" w:bidi="ar"/>
              </w:rPr>
            </w:pPr>
            <w:r>
              <w:rPr>
                <w:rFonts w:eastAsia="宋体"/>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75E272F"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644A9ED4" w14:textId="77777777" w:rsidTr="00CB500A">
        <w:trPr>
          <w:trHeight w:val="29"/>
        </w:trPr>
        <w:tc>
          <w:tcPr>
            <w:tcW w:w="1848" w:type="dxa"/>
            <w:tcBorders>
              <w:top w:val="nil"/>
              <w:left w:val="single" w:sz="4" w:space="0" w:color="auto"/>
              <w:bottom w:val="nil"/>
              <w:right w:val="single" w:sz="4" w:space="0" w:color="auto"/>
            </w:tcBorders>
            <w:vAlign w:val="center"/>
          </w:tcPr>
          <w:p w14:paraId="43A13EC0"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BF11961"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67589C"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6BF1F42" w14:textId="77777777" w:rsidR="00A36DBA" w:rsidRDefault="00A36DBA" w:rsidP="00CB500A">
            <w:pPr>
              <w:pStyle w:val="TAC"/>
              <w:rPr>
                <w:rFonts w:eastAsia="宋体"/>
                <w:lang w:val="en-US" w:eastAsia="zh-CN" w:bidi="ar"/>
              </w:rPr>
            </w:pPr>
            <w:r>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14:paraId="3D1EDE80" w14:textId="77777777" w:rsidR="00A36DBA" w:rsidRDefault="00A36DBA" w:rsidP="00CB500A">
            <w:pPr>
              <w:pStyle w:val="TAC"/>
              <w:rPr>
                <w:rFonts w:eastAsia="宋体"/>
                <w:kern w:val="2"/>
                <w:szCs w:val="22"/>
                <w:lang w:val="en-US" w:eastAsia="zh-CN"/>
              </w:rPr>
            </w:pPr>
          </w:p>
        </w:tc>
      </w:tr>
      <w:tr w:rsidR="00A36DBA" w14:paraId="06305EC6"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1DBC0C0D"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2270AD0"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D6C154"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FC37F58" w14:textId="77777777" w:rsidR="00A36DBA" w:rsidRDefault="00A36DBA" w:rsidP="00CB500A">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9F925EB" w14:textId="77777777" w:rsidR="00A36DBA" w:rsidRDefault="00A36DBA" w:rsidP="00CB500A">
            <w:pPr>
              <w:pStyle w:val="TAC"/>
              <w:rPr>
                <w:rFonts w:eastAsia="宋体"/>
                <w:kern w:val="2"/>
                <w:szCs w:val="22"/>
                <w:lang w:val="en-US" w:eastAsia="zh-CN"/>
              </w:rPr>
            </w:pPr>
          </w:p>
        </w:tc>
      </w:tr>
      <w:tr w:rsidR="00A36DBA" w14:paraId="6967413B"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08B08077" w14:textId="77777777" w:rsidR="00A36DBA" w:rsidRDefault="00A36DBA" w:rsidP="00CB500A">
            <w:pPr>
              <w:pStyle w:val="TAC"/>
              <w:rPr>
                <w:rFonts w:eastAsia="宋体"/>
                <w:kern w:val="2"/>
                <w:szCs w:val="22"/>
                <w:lang w:val="en-US"/>
              </w:rPr>
            </w:pPr>
            <w:r>
              <w:rPr>
                <w:rFonts w:eastAsia="宋体"/>
                <w:kern w:val="2"/>
                <w:szCs w:val="22"/>
                <w:lang w:val="en-US"/>
              </w:rPr>
              <w:t>CA_n46C-n48C-n96D</w:t>
            </w:r>
          </w:p>
        </w:tc>
        <w:tc>
          <w:tcPr>
            <w:tcW w:w="1878" w:type="dxa"/>
            <w:tcBorders>
              <w:top w:val="single" w:sz="4" w:space="0" w:color="auto"/>
              <w:left w:val="single" w:sz="4" w:space="0" w:color="auto"/>
              <w:bottom w:val="nil"/>
              <w:right w:val="single" w:sz="4" w:space="0" w:color="auto"/>
            </w:tcBorders>
            <w:vAlign w:val="center"/>
          </w:tcPr>
          <w:p w14:paraId="763D00FC"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1D5BC6C0" w14:textId="77777777" w:rsidR="00A36DBA" w:rsidRDefault="00A36DBA" w:rsidP="00CB500A">
            <w:pPr>
              <w:pStyle w:val="TAC"/>
              <w:rPr>
                <w:rFonts w:eastAsia="宋体"/>
                <w:kern w:val="2"/>
                <w:szCs w:val="22"/>
                <w:lang w:val="en-US"/>
              </w:rPr>
            </w:pPr>
            <w:r>
              <w:rPr>
                <w:rFonts w:eastAsia="宋体"/>
                <w:kern w:val="2"/>
                <w:szCs w:val="22"/>
                <w:lang w:val="en-US"/>
              </w:rPr>
              <w:t>CA_n46A-n48B</w:t>
            </w:r>
          </w:p>
          <w:p w14:paraId="64E46952" w14:textId="77777777" w:rsidR="00A36DBA" w:rsidRDefault="00A36DBA" w:rsidP="00CB500A">
            <w:pPr>
              <w:pStyle w:val="TAC"/>
              <w:rPr>
                <w:rFonts w:eastAsia="宋体"/>
                <w:kern w:val="2"/>
                <w:szCs w:val="22"/>
                <w:lang w:val="en-US"/>
              </w:rPr>
            </w:pPr>
            <w:r>
              <w:rPr>
                <w:rFonts w:eastAsia="宋体"/>
                <w:kern w:val="2"/>
                <w:szCs w:val="22"/>
                <w:lang w:val="en-US"/>
              </w:rPr>
              <w:t>CA_n48A-n96A</w:t>
            </w:r>
          </w:p>
          <w:p w14:paraId="29A96A1F" w14:textId="77777777" w:rsidR="00A36DBA" w:rsidRDefault="00A36DBA" w:rsidP="00CB500A">
            <w:pPr>
              <w:pStyle w:val="TAC"/>
              <w:rPr>
                <w:rFonts w:eastAsia="宋体"/>
                <w:kern w:val="2"/>
                <w:szCs w:val="22"/>
                <w:lang w:val="en-US"/>
              </w:rPr>
            </w:pPr>
            <w:r>
              <w:rPr>
                <w:rFonts w:cs="Arial"/>
                <w:color w:val="000000"/>
                <w:szCs w:val="18"/>
                <w:lang w:val="en-US"/>
              </w:rPr>
              <w:t>CA_n48B</w:t>
            </w:r>
          </w:p>
          <w:p w14:paraId="6359005A" w14:textId="77777777" w:rsidR="00A36DBA" w:rsidRDefault="00A36DBA" w:rsidP="00CB500A">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6F5569"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22C7962" w14:textId="77777777" w:rsidR="00A36DBA" w:rsidRDefault="00A36DBA" w:rsidP="00CB500A">
            <w:pPr>
              <w:pStyle w:val="TAC"/>
              <w:rPr>
                <w:rFonts w:eastAsia="宋体"/>
                <w:lang w:val="en-US" w:eastAsia="zh-CN" w:bidi="ar"/>
              </w:rPr>
            </w:pPr>
            <w:r>
              <w:rPr>
                <w:rFonts w:eastAsia="宋体"/>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F396F14"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4D9EF270" w14:textId="77777777" w:rsidTr="00CB500A">
        <w:trPr>
          <w:trHeight w:val="29"/>
        </w:trPr>
        <w:tc>
          <w:tcPr>
            <w:tcW w:w="1848" w:type="dxa"/>
            <w:tcBorders>
              <w:top w:val="nil"/>
              <w:left w:val="single" w:sz="4" w:space="0" w:color="auto"/>
              <w:bottom w:val="nil"/>
              <w:right w:val="single" w:sz="4" w:space="0" w:color="auto"/>
            </w:tcBorders>
            <w:vAlign w:val="center"/>
          </w:tcPr>
          <w:p w14:paraId="393E7503"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C1BC23E"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F7894F"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65B6BCD" w14:textId="77777777" w:rsidR="00A36DBA" w:rsidRDefault="00A36DBA" w:rsidP="00CB500A">
            <w:pPr>
              <w:pStyle w:val="TAC"/>
              <w:rPr>
                <w:rFonts w:eastAsia="宋体"/>
                <w:lang w:val="en-US" w:eastAsia="zh-CN" w:bidi="ar"/>
              </w:rPr>
            </w:pPr>
            <w:r>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14:paraId="4C43519E" w14:textId="77777777" w:rsidR="00A36DBA" w:rsidRDefault="00A36DBA" w:rsidP="00CB500A">
            <w:pPr>
              <w:pStyle w:val="TAC"/>
              <w:rPr>
                <w:rFonts w:eastAsia="宋体"/>
                <w:kern w:val="2"/>
                <w:szCs w:val="22"/>
                <w:lang w:val="en-US" w:eastAsia="zh-CN"/>
              </w:rPr>
            </w:pPr>
          </w:p>
        </w:tc>
      </w:tr>
      <w:tr w:rsidR="00A36DBA" w14:paraId="5C896E7F"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65C79CEF"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5DC6C65"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3723EC"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26A0EA5" w14:textId="77777777" w:rsidR="00A36DBA" w:rsidRDefault="00A36DBA" w:rsidP="00CB500A">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9C097B9" w14:textId="77777777" w:rsidR="00A36DBA" w:rsidRDefault="00A36DBA" w:rsidP="00CB500A">
            <w:pPr>
              <w:pStyle w:val="TAC"/>
              <w:rPr>
                <w:rFonts w:eastAsia="宋体"/>
                <w:kern w:val="2"/>
                <w:szCs w:val="22"/>
                <w:lang w:val="en-US" w:eastAsia="zh-CN"/>
              </w:rPr>
            </w:pPr>
          </w:p>
        </w:tc>
      </w:tr>
      <w:tr w:rsidR="00A36DBA" w14:paraId="0C5DA1E4"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1F60D342" w14:textId="77777777" w:rsidR="00A36DBA" w:rsidRDefault="00A36DBA" w:rsidP="00CB500A">
            <w:pPr>
              <w:pStyle w:val="TAC"/>
              <w:rPr>
                <w:rFonts w:eastAsia="宋体"/>
                <w:kern w:val="2"/>
                <w:szCs w:val="22"/>
                <w:lang w:val="en-US"/>
              </w:rPr>
            </w:pPr>
            <w:r>
              <w:rPr>
                <w:rFonts w:eastAsia="宋体"/>
                <w:kern w:val="2"/>
                <w:szCs w:val="22"/>
                <w:lang w:val="en-US"/>
              </w:rPr>
              <w:t>CA_n46D-n48C-n96D</w:t>
            </w:r>
          </w:p>
        </w:tc>
        <w:tc>
          <w:tcPr>
            <w:tcW w:w="1878" w:type="dxa"/>
            <w:tcBorders>
              <w:top w:val="single" w:sz="4" w:space="0" w:color="auto"/>
              <w:left w:val="single" w:sz="4" w:space="0" w:color="auto"/>
              <w:bottom w:val="nil"/>
              <w:right w:val="single" w:sz="4" w:space="0" w:color="auto"/>
            </w:tcBorders>
            <w:vAlign w:val="center"/>
          </w:tcPr>
          <w:p w14:paraId="60954BA3"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5A83A30D" w14:textId="77777777" w:rsidR="00A36DBA" w:rsidRDefault="00A36DBA" w:rsidP="00CB500A">
            <w:pPr>
              <w:pStyle w:val="TAC"/>
              <w:rPr>
                <w:rFonts w:eastAsia="宋体"/>
                <w:kern w:val="2"/>
                <w:szCs w:val="22"/>
                <w:lang w:val="en-US"/>
              </w:rPr>
            </w:pPr>
            <w:r>
              <w:rPr>
                <w:rFonts w:eastAsia="宋体"/>
                <w:kern w:val="2"/>
                <w:szCs w:val="22"/>
                <w:lang w:val="en-US"/>
              </w:rPr>
              <w:t>CA_n46A-n48B</w:t>
            </w:r>
          </w:p>
          <w:p w14:paraId="071306B6" w14:textId="77777777" w:rsidR="00A36DBA" w:rsidRDefault="00A36DBA" w:rsidP="00CB500A">
            <w:pPr>
              <w:pStyle w:val="TAC"/>
              <w:rPr>
                <w:rFonts w:eastAsia="宋体"/>
                <w:kern w:val="2"/>
                <w:szCs w:val="22"/>
                <w:lang w:val="en-US"/>
              </w:rPr>
            </w:pPr>
            <w:r>
              <w:rPr>
                <w:rFonts w:eastAsia="宋体"/>
                <w:kern w:val="2"/>
                <w:szCs w:val="22"/>
                <w:lang w:val="en-US"/>
              </w:rPr>
              <w:t>CA_n48A-n96A</w:t>
            </w:r>
          </w:p>
          <w:p w14:paraId="7FF5378D" w14:textId="77777777" w:rsidR="00A36DBA" w:rsidRDefault="00A36DBA" w:rsidP="00CB500A">
            <w:pPr>
              <w:pStyle w:val="TAC"/>
              <w:rPr>
                <w:rFonts w:eastAsia="宋体"/>
                <w:kern w:val="2"/>
                <w:szCs w:val="22"/>
                <w:lang w:val="en-US"/>
              </w:rPr>
            </w:pPr>
            <w:r>
              <w:rPr>
                <w:rFonts w:cs="Arial"/>
                <w:color w:val="000000"/>
                <w:szCs w:val="18"/>
                <w:lang w:val="en-US"/>
              </w:rPr>
              <w:t>CA_n48B</w:t>
            </w:r>
          </w:p>
          <w:p w14:paraId="7D610857" w14:textId="77777777" w:rsidR="00A36DBA" w:rsidRDefault="00A36DBA" w:rsidP="00CB500A">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89F602"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DAF5CB4" w14:textId="77777777" w:rsidR="00A36DBA" w:rsidRDefault="00A36DBA" w:rsidP="00CB500A">
            <w:pPr>
              <w:pStyle w:val="TAC"/>
              <w:rPr>
                <w:rFonts w:eastAsia="宋体"/>
                <w:lang w:val="en-US" w:eastAsia="zh-CN" w:bidi="ar"/>
              </w:rPr>
            </w:pPr>
            <w:r>
              <w:rPr>
                <w:rFonts w:eastAsia="宋体"/>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B844527"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78F4FF1D" w14:textId="77777777" w:rsidTr="00CB500A">
        <w:trPr>
          <w:trHeight w:val="29"/>
        </w:trPr>
        <w:tc>
          <w:tcPr>
            <w:tcW w:w="1848" w:type="dxa"/>
            <w:tcBorders>
              <w:top w:val="nil"/>
              <w:left w:val="single" w:sz="4" w:space="0" w:color="auto"/>
              <w:bottom w:val="nil"/>
              <w:right w:val="single" w:sz="4" w:space="0" w:color="auto"/>
            </w:tcBorders>
            <w:vAlign w:val="center"/>
          </w:tcPr>
          <w:p w14:paraId="7F186E8F"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7564FC5"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3F2117"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1E5581C" w14:textId="77777777" w:rsidR="00A36DBA" w:rsidRDefault="00A36DBA" w:rsidP="00CB500A">
            <w:pPr>
              <w:pStyle w:val="TAC"/>
              <w:rPr>
                <w:rFonts w:eastAsia="宋体"/>
                <w:lang w:val="en-US" w:eastAsia="zh-CN" w:bidi="ar"/>
              </w:rPr>
            </w:pPr>
            <w:r>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14:paraId="2671DB40" w14:textId="77777777" w:rsidR="00A36DBA" w:rsidRDefault="00A36DBA" w:rsidP="00CB500A">
            <w:pPr>
              <w:pStyle w:val="TAC"/>
              <w:rPr>
                <w:rFonts w:eastAsia="宋体"/>
                <w:kern w:val="2"/>
                <w:szCs w:val="22"/>
                <w:lang w:val="en-US" w:eastAsia="zh-CN"/>
              </w:rPr>
            </w:pPr>
          </w:p>
        </w:tc>
      </w:tr>
      <w:tr w:rsidR="00A36DBA" w14:paraId="3258CFDB"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69EBE5B5"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9D8396E"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200149"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1DE1C92" w14:textId="77777777" w:rsidR="00A36DBA" w:rsidRDefault="00A36DBA" w:rsidP="00CB500A">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0FAD8B9" w14:textId="77777777" w:rsidR="00A36DBA" w:rsidRDefault="00A36DBA" w:rsidP="00CB500A">
            <w:pPr>
              <w:pStyle w:val="TAC"/>
              <w:rPr>
                <w:rFonts w:eastAsia="宋体"/>
                <w:kern w:val="2"/>
                <w:szCs w:val="22"/>
                <w:lang w:val="en-US" w:eastAsia="zh-CN"/>
              </w:rPr>
            </w:pPr>
          </w:p>
        </w:tc>
      </w:tr>
      <w:tr w:rsidR="00A36DBA" w14:paraId="2CFFD098"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142AC334" w14:textId="77777777" w:rsidR="00A36DBA" w:rsidRDefault="00A36DBA" w:rsidP="00CB500A">
            <w:pPr>
              <w:pStyle w:val="TAC"/>
              <w:rPr>
                <w:kern w:val="2"/>
                <w:szCs w:val="22"/>
                <w:lang w:val="en-US"/>
              </w:rPr>
            </w:pPr>
            <w:r>
              <w:rPr>
                <w:lang w:val="en-US"/>
              </w:rPr>
              <w:t>CA_n46M-n48C-n96D</w:t>
            </w:r>
          </w:p>
        </w:tc>
        <w:tc>
          <w:tcPr>
            <w:tcW w:w="1878" w:type="dxa"/>
            <w:tcBorders>
              <w:top w:val="single" w:sz="4" w:space="0" w:color="auto"/>
              <w:left w:val="single" w:sz="4" w:space="0" w:color="auto"/>
              <w:bottom w:val="nil"/>
              <w:right w:val="single" w:sz="4" w:space="0" w:color="auto"/>
            </w:tcBorders>
            <w:vAlign w:val="center"/>
          </w:tcPr>
          <w:p w14:paraId="478F5B2C" w14:textId="77777777" w:rsidR="00A36DBA" w:rsidRDefault="00A36DBA" w:rsidP="00CB500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1A98ECC" w14:textId="77777777" w:rsidR="00A36DBA" w:rsidRDefault="00A36DBA" w:rsidP="00CB500A">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0D8082B" w14:textId="77777777" w:rsidR="00A36DBA" w:rsidRDefault="00A36DBA" w:rsidP="00CB500A">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ABE2E37" w14:textId="77777777" w:rsidR="00A36DBA" w:rsidRDefault="00A36DBA" w:rsidP="00CB500A">
            <w:pPr>
              <w:pStyle w:val="TAC"/>
              <w:rPr>
                <w:kern w:val="2"/>
                <w:szCs w:val="22"/>
                <w:lang w:val="en-US" w:eastAsia="zh-CN"/>
              </w:rPr>
            </w:pPr>
            <w:r>
              <w:rPr>
                <w:lang w:val="en-US" w:eastAsia="zh-CN"/>
              </w:rPr>
              <w:t>0</w:t>
            </w:r>
          </w:p>
        </w:tc>
      </w:tr>
      <w:tr w:rsidR="00A36DBA" w14:paraId="7EBB27DF" w14:textId="77777777" w:rsidTr="00CB500A">
        <w:trPr>
          <w:trHeight w:val="29"/>
        </w:trPr>
        <w:tc>
          <w:tcPr>
            <w:tcW w:w="1848" w:type="dxa"/>
            <w:tcBorders>
              <w:top w:val="nil"/>
              <w:left w:val="single" w:sz="4" w:space="0" w:color="auto"/>
              <w:bottom w:val="nil"/>
              <w:right w:val="single" w:sz="4" w:space="0" w:color="auto"/>
            </w:tcBorders>
            <w:vAlign w:val="center"/>
          </w:tcPr>
          <w:p w14:paraId="6CF21E2C" w14:textId="77777777" w:rsidR="00A36DBA" w:rsidRDefault="00A36DBA" w:rsidP="00CB500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F7C7EB7" w14:textId="77777777" w:rsidR="00A36DBA" w:rsidRDefault="00A36DBA" w:rsidP="00CB500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15E85C" w14:textId="77777777" w:rsidR="00A36DBA" w:rsidRDefault="00A36DBA" w:rsidP="00CB500A">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17FB58A" w14:textId="77777777" w:rsidR="00A36DBA" w:rsidRDefault="00A36DBA" w:rsidP="00CB500A">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6B6437BC" w14:textId="77777777" w:rsidR="00A36DBA" w:rsidRDefault="00A36DBA" w:rsidP="00CB500A">
            <w:pPr>
              <w:pStyle w:val="TAC"/>
              <w:rPr>
                <w:kern w:val="2"/>
                <w:szCs w:val="22"/>
                <w:lang w:val="en-US" w:eastAsia="zh-CN"/>
              </w:rPr>
            </w:pPr>
          </w:p>
        </w:tc>
      </w:tr>
      <w:tr w:rsidR="00A36DBA" w14:paraId="1306CC18"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6CF58A86" w14:textId="77777777" w:rsidR="00A36DBA" w:rsidRDefault="00A36DBA" w:rsidP="00CB500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2D021E7" w14:textId="77777777" w:rsidR="00A36DBA" w:rsidRDefault="00A36DBA" w:rsidP="00CB500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B17210" w14:textId="77777777" w:rsidR="00A36DBA" w:rsidRDefault="00A36DBA" w:rsidP="00CB500A">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3718CCE" w14:textId="77777777" w:rsidR="00A36DBA" w:rsidRDefault="00A36DBA" w:rsidP="00CB500A">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6338F21" w14:textId="77777777" w:rsidR="00A36DBA" w:rsidRDefault="00A36DBA" w:rsidP="00CB500A">
            <w:pPr>
              <w:pStyle w:val="TAC"/>
              <w:rPr>
                <w:kern w:val="2"/>
                <w:szCs w:val="22"/>
                <w:lang w:val="en-US" w:eastAsia="zh-CN"/>
              </w:rPr>
            </w:pPr>
          </w:p>
        </w:tc>
      </w:tr>
      <w:tr w:rsidR="00A36DBA" w14:paraId="05EB55F5"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06D065CD" w14:textId="77777777" w:rsidR="00A36DBA" w:rsidRDefault="00A36DBA" w:rsidP="00CB500A">
            <w:pPr>
              <w:pStyle w:val="TAC"/>
              <w:rPr>
                <w:rFonts w:eastAsia="宋体"/>
                <w:kern w:val="2"/>
                <w:szCs w:val="22"/>
                <w:lang w:val="en-US"/>
              </w:rPr>
            </w:pPr>
            <w:r>
              <w:rPr>
                <w:rFonts w:eastAsia="宋体"/>
                <w:kern w:val="2"/>
                <w:szCs w:val="22"/>
                <w:lang w:val="en-US"/>
              </w:rPr>
              <w:t>CA_n46N-n48C-n96D</w:t>
            </w:r>
          </w:p>
        </w:tc>
        <w:tc>
          <w:tcPr>
            <w:tcW w:w="1878" w:type="dxa"/>
            <w:tcBorders>
              <w:top w:val="single" w:sz="4" w:space="0" w:color="auto"/>
              <w:left w:val="single" w:sz="4" w:space="0" w:color="auto"/>
              <w:bottom w:val="nil"/>
              <w:right w:val="single" w:sz="4" w:space="0" w:color="auto"/>
            </w:tcBorders>
            <w:vAlign w:val="center"/>
          </w:tcPr>
          <w:p w14:paraId="03DE1BFA"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7AE409A1" w14:textId="77777777" w:rsidR="00A36DBA" w:rsidRDefault="00A36DBA" w:rsidP="00CB500A">
            <w:pPr>
              <w:pStyle w:val="TAC"/>
              <w:rPr>
                <w:rFonts w:eastAsia="宋体"/>
                <w:kern w:val="2"/>
                <w:szCs w:val="22"/>
                <w:lang w:val="en-US"/>
              </w:rPr>
            </w:pPr>
            <w:r>
              <w:rPr>
                <w:rFonts w:eastAsia="宋体"/>
                <w:kern w:val="2"/>
                <w:szCs w:val="22"/>
                <w:lang w:val="en-US"/>
              </w:rPr>
              <w:t>CA_n46A-n48B</w:t>
            </w:r>
          </w:p>
          <w:p w14:paraId="19524E17" w14:textId="77777777" w:rsidR="00A36DBA" w:rsidRDefault="00A36DBA" w:rsidP="00CB500A">
            <w:pPr>
              <w:pStyle w:val="TAC"/>
              <w:rPr>
                <w:rFonts w:eastAsia="宋体"/>
                <w:kern w:val="2"/>
                <w:szCs w:val="22"/>
                <w:lang w:val="en-US"/>
              </w:rPr>
            </w:pPr>
            <w:r>
              <w:rPr>
                <w:rFonts w:eastAsia="宋体"/>
                <w:kern w:val="2"/>
                <w:szCs w:val="22"/>
                <w:lang w:val="en-US"/>
              </w:rPr>
              <w:t>CA_n48A-n96A</w:t>
            </w:r>
          </w:p>
          <w:p w14:paraId="058A91B7" w14:textId="77777777" w:rsidR="00A36DBA" w:rsidRDefault="00A36DBA" w:rsidP="00CB500A">
            <w:pPr>
              <w:pStyle w:val="TAC"/>
              <w:rPr>
                <w:rFonts w:eastAsia="宋体"/>
                <w:kern w:val="2"/>
                <w:szCs w:val="22"/>
                <w:lang w:val="en-US"/>
              </w:rPr>
            </w:pPr>
            <w:r>
              <w:rPr>
                <w:rFonts w:cs="Arial"/>
                <w:color w:val="000000"/>
                <w:szCs w:val="18"/>
                <w:lang w:val="en-US"/>
              </w:rPr>
              <w:t>CA_n48B</w:t>
            </w:r>
          </w:p>
          <w:p w14:paraId="3004C64A" w14:textId="77777777" w:rsidR="00A36DBA" w:rsidRDefault="00A36DBA" w:rsidP="00CB500A">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37D030"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23A89F7" w14:textId="77777777" w:rsidR="00A36DBA" w:rsidRDefault="00A36DBA" w:rsidP="00CB500A">
            <w:pPr>
              <w:pStyle w:val="TAC"/>
              <w:rPr>
                <w:rFonts w:eastAsia="宋体"/>
                <w:lang w:val="en-US" w:eastAsia="zh-CN" w:bidi="ar"/>
              </w:rPr>
            </w:pPr>
            <w:r>
              <w:rPr>
                <w:rFonts w:eastAsia="宋体"/>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ACBC257"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4BDAB8EF" w14:textId="77777777" w:rsidTr="00CB500A">
        <w:trPr>
          <w:trHeight w:val="29"/>
        </w:trPr>
        <w:tc>
          <w:tcPr>
            <w:tcW w:w="1848" w:type="dxa"/>
            <w:tcBorders>
              <w:top w:val="nil"/>
              <w:left w:val="single" w:sz="4" w:space="0" w:color="auto"/>
              <w:bottom w:val="nil"/>
              <w:right w:val="single" w:sz="4" w:space="0" w:color="auto"/>
            </w:tcBorders>
            <w:vAlign w:val="center"/>
          </w:tcPr>
          <w:p w14:paraId="304D3D05"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E2AB851"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EDCA8C"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88055DF" w14:textId="77777777" w:rsidR="00A36DBA" w:rsidRDefault="00A36DBA" w:rsidP="00CB500A">
            <w:pPr>
              <w:pStyle w:val="TAC"/>
              <w:rPr>
                <w:rFonts w:eastAsia="宋体"/>
                <w:lang w:val="en-US" w:eastAsia="zh-CN" w:bidi="ar"/>
              </w:rPr>
            </w:pPr>
            <w:r>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14:paraId="5E6B0CE6" w14:textId="77777777" w:rsidR="00A36DBA" w:rsidRDefault="00A36DBA" w:rsidP="00CB500A">
            <w:pPr>
              <w:pStyle w:val="TAC"/>
              <w:rPr>
                <w:rFonts w:eastAsia="宋体"/>
                <w:kern w:val="2"/>
                <w:szCs w:val="22"/>
                <w:lang w:val="en-US" w:eastAsia="zh-CN"/>
              </w:rPr>
            </w:pPr>
          </w:p>
        </w:tc>
      </w:tr>
      <w:tr w:rsidR="00A36DBA" w14:paraId="5D049EE5"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20F57973"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440F557"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10C5CC"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D810FFB" w14:textId="77777777" w:rsidR="00A36DBA" w:rsidRDefault="00A36DBA" w:rsidP="00CB500A">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B4EE71A" w14:textId="77777777" w:rsidR="00A36DBA" w:rsidRDefault="00A36DBA" w:rsidP="00CB500A">
            <w:pPr>
              <w:pStyle w:val="TAC"/>
              <w:rPr>
                <w:rFonts w:eastAsia="宋体"/>
                <w:kern w:val="2"/>
                <w:szCs w:val="22"/>
                <w:lang w:val="en-US" w:eastAsia="zh-CN"/>
              </w:rPr>
            </w:pPr>
          </w:p>
        </w:tc>
      </w:tr>
      <w:tr w:rsidR="00A36DBA" w14:paraId="1B3DE1E6"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155097DA" w14:textId="77777777" w:rsidR="00A36DBA" w:rsidRDefault="00A36DBA" w:rsidP="00CB500A">
            <w:pPr>
              <w:pStyle w:val="TAC"/>
              <w:rPr>
                <w:kern w:val="2"/>
                <w:szCs w:val="22"/>
                <w:lang w:val="en-US"/>
              </w:rPr>
            </w:pPr>
            <w:r>
              <w:rPr>
                <w:lang w:val="en-US"/>
              </w:rPr>
              <w:t>CA_n46A-n48A-n96E</w:t>
            </w:r>
          </w:p>
        </w:tc>
        <w:tc>
          <w:tcPr>
            <w:tcW w:w="1878" w:type="dxa"/>
            <w:tcBorders>
              <w:top w:val="single" w:sz="4" w:space="0" w:color="auto"/>
              <w:left w:val="single" w:sz="4" w:space="0" w:color="auto"/>
              <w:bottom w:val="nil"/>
              <w:right w:val="single" w:sz="4" w:space="0" w:color="auto"/>
            </w:tcBorders>
            <w:vAlign w:val="center"/>
          </w:tcPr>
          <w:p w14:paraId="4FDE45CF" w14:textId="77777777" w:rsidR="00A36DBA" w:rsidRDefault="00A36DBA" w:rsidP="00CB500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D28F835" w14:textId="77777777" w:rsidR="00A36DBA" w:rsidRDefault="00A36DBA" w:rsidP="00CB500A">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7C6D335" w14:textId="77777777" w:rsidR="00A36DBA" w:rsidRDefault="00A36DBA" w:rsidP="00CB500A">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31A17CCF" w14:textId="77777777" w:rsidR="00A36DBA" w:rsidRDefault="00A36DBA" w:rsidP="00CB500A">
            <w:pPr>
              <w:pStyle w:val="TAC"/>
              <w:rPr>
                <w:kern w:val="2"/>
                <w:szCs w:val="22"/>
                <w:lang w:val="en-US" w:eastAsia="zh-CN"/>
              </w:rPr>
            </w:pPr>
            <w:r>
              <w:rPr>
                <w:lang w:val="en-US" w:eastAsia="zh-CN"/>
              </w:rPr>
              <w:t>0</w:t>
            </w:r>
          </w:p>
        </w:tc>
      </w:tr>
      <w:tr w:rsidR="00A36DBA" w14:paraId="6CB25D4F" w14:textId="77777777" w:rsidTr="00CB500A">
        <w:trPr>
          <w:trHeight w:val="29"/>
        </w:trPr>
        <w:tc>
          <w:tcPr>
            <w:tcW w:w="1848" w:type="dxa"/>
            <w:tcBorders>
              <w:top w:val="nil"/>
              <w:left w:val="single" w:sz="4" w:space="0" w:color="auto"/>
              <w:bottom w:val="nil"/>
              <w:right w:val="single" w:sz="4" w:space="0" w:color="auto"/>
            </w:tcBorders>
            <w:vAlign w:val="center"/>
          </w:tcPr>
          <w:p w14:paraId="30100015" w14:textId="77777777" w:rsidR="00A36DBA" w:rsidRDefault="00A36DBA" w:rsidP="00CB500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0E00310" w14:textId="77777777" w:rsidR="00A36DBA" w:rsidRDefault="00A36DBA" w:rsidP="00CB500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E26A0E" w14:textId="77777777" w:rsidR="00A36DBA" w:rsidRDefault="00A36DBA" w:rsidP="00CB500A">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50B94FE" w14:textId="77777777" w:rsidR="00A36DBA" w:rsidRDefault="00A36DBA" w:rsidP="00CB500A">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85FC26B" w14:textId="77777777" w:rsidR="00A36DBA" w:rsidRDefault="00A36DBA" w:rsidP="00CB500A">
            <w:pPr>
              <w:pStyle w:val="TAC"/>
              <w:rPr>
                <w:kern w:val="2"/>
                <w:szCs w:val="22"/>
                <w:lang w:val="en-US" w:eastAsia="zh-CN"/>
              </w:rPr>
            </w:pPr>
          </w:p>
        </w:tc>
      </w:tr>
      <w:tr w:rsidR="00A36DBA" w14:paraId="4D07A5FE"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11B282C2" w14:textId="77777777" w:rsidR="00A36DBA" w:rsidRDefault="00A36DBA" w:rsidP="00CB500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84F050D" w14:textId="77777777" w:rsidR="00A36DBA" w:rsidRDefault="00A36DBA" w:rsidP="00CB500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817C84" w14:textId="77777777" w:rsidR="00A36DBA" w:rsidRDefault="00A36DBA" w:rsidP="00CB500A">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492C805" w14:textId="77777777" w:rsidR="00A36DBA" w:rsidRDefault="00A36DBA" w:rsidP="00CB500A">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E102927" w14:textId="77777777" w:rsidR="00A36DBA" w:rsidRDefault="00A36DBA" w:rsidP="00CB500A">
            <w:pPr>
              <w:pStyle w:val="TAC"/>
              <w:rPr>
                <w:kern w:val="2"/>
                <w:szCs w:val="22"/>
                <w:lang w:val="en-US" w:eastAsia="zh-CN"/>
              </w:rPr>
            </w:pPr>
          </w:p>
        </w:tc>
      </w:tr>
      <w:tr w:rsidR="00A36DBA" w14:paraId="58E8C93D"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3977DF9C" w14:textId="77777777" w:rsidR="00A36DBA" w:rsidRDefault="00A36DBA" w:rsidP="00CB500A">
            <w:pPr>
              <w:pStyle w:val="TAC"/>
              <w:rPr>
                <w:kern w:val="2"/>
                <w:szCs w:val="22"/>
                <w:lang w:val="en-US"/>
              </w:rPr>
            </w:pPr>
            <w:r>
              <w:rPr>
                <w:lang w:val="en-US"/>
              </w:rPr>
              <w:t>CA_n46B-n48A-n96E</w:t>
            </w:r>
          </w:p>
        </w:tc>
        <w:tc>
          <w:tcPr>
            <w:tcW w:w="1878" w:type="dxa"/>
            <w:tcBorders>
              <w:top w:val="single" w:sz="4" w:space="0" w:color="auto"/>
              <w:left w:val="single" w:sz="4" w:space="0" w:color="auto"/>
              <w:bottom w:val="nil"/>
              <w:right w:val="single" w:sz="4" w:space="0" w:color="auto"/>
            </w:tcBorders>
            <w:vAlign w:val="center"/>
          </w:tcPr>
          <w:p w14:paraId="46CA3173" w14:textId="77777777" w:rsidR="00A36DBA" w:rsidRDefault="00A36DBA" w:rsidP="00CB500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5D7D115" w14:textId="77777777" w:rsidR="00A36DBA" w:rsidRDefault="00A36DBA" w:rsidP="00CB500A">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37CF755" w14:textId="77777777" w:rsidR="00A36DBA" w:rsidRDefault="00A36DBA" w:rsidP="00CB500A">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7C295683" w14:textId="77777777" w:rsidR="00A36DBA" w:rsidRDefault="00A36DBA" w:rsidP="00CB500A">
            <w:pPr>
              <w:pStyle w:val="TAC"/>
              <w:rPr>
                <w:kern w:val="2"/>
                <w:szCs w:val="22"/>
                <w:lang w:val="en-US" w:eastAsia="zh-CN"/>
              </w:rPr>
            </w:pPr>
            <w:r>
              <w:rPr>
                <w:lang w:val="en-US" w:eastAsia="zh-CN"/>
              </w:rPr>
              <w:t>0</w:t>
            </w:r>
          </w:p>
        </w:tc>
      </w:tr>
      <w:tr w:rsidR="00A36DBA" w14:paraId="78E1CA89" w14:textId="77777777" w:rsidTr="00CB500A">
        <w:trPr>
          <w:trHeight w:val="29"/>
        </w:trPr>
        <w:tc>
          <w:tcPr>
            <w:tcW w:w="1848" w:type="dxa"/>
            <w:tcBorders>
              <w:top w:val="nil"/>
              <w:left w:val="single" w:sz="4" w:space="0" w:color="auto"/>
              <w:bottom w:val="nil"/>
              <w:right w:val="single" w:sz="4" w:space="0" w:color="auto"/>
            </w:tcBorders>
            <w:vAlign w:val="center"/>
          </w:tcPr>
          <w:p w14:paraId="757D077E" w14:textId="77777777" w:rsidR="00A36DBA" w:rsidRDefault="00A36DBA" w:rsidP="00CB500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89560E9" w14:textId="77777777" w:rsidR="00A36DBA" w:rsidRDefault="00A36DBA" w:rsidP="00CB500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B3B976" w14:textId="77777777" w:rsidR="00A36DBA" w:rsidRDefault="00A36DBA" w:rsidP="00CB500A">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ADED683" w14:textId="77777777" w:rsidR="00A36DBA" w:rsidRDefault="00A36DBA" w:rsidP="00CB500A">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1D80FC5" w14:textId="77777777" w:rsidR="00A36DBA" w:rsidRDefault="00A36DBA" w:rsidP="00CB500A">
            <w:pPr>
              <w:pStyle w:val="TAC"/>
              <w:rPr>
                <w:kern w:val="2"/>
                <w:szCs w:val="22"/>
                <w:lang w:val="en-US" w:eastAsia="zh-CN"/>
              </w:rPr>
            </w:pPr>
          </w:p>
        </w:tc>
      </w:tr>
      <w:tr w:rsidR="00A36DBA" w14:paraId="2FFB1B8E"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0923DF09" w14:textId="77777777" w:rsidR="00A36DBA" w:rsidRDefault="00A36DBA" w:rsidP="00CB500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0301A16" w14:textId="77777777" w:rsidR="00A36DBA" w:rsidRDefault="00A36DBA" w:rsidP="00CB500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659237" w14:textId="77777777" w:rsidR="00A36DBA" w:rsidRDefault="00A36DBA" w:rsidP="00CB500A">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3A701C1" w14:textId="77777777" w:rsidR="00A36DBA" w:rsidRDefault="00A36DBA" w:rsidP="00CB500A">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8FAFE50" w14:textId="77777777" w:rsidR="00A36DBA" w:rsidRDefault="00A36DBA" w:rsidP="00CB500A">
            <w:pPr>
              <w:pStyle w:val="TAC"/>
              <w:rPr>
                <w:kern w:val="2"/>
                <w:szCs w:val="22"/>
                <w:lang w:val="en-US" w:eastAsia="zh-CN"/>
              </w:rPr>
            </w:pPr>
          </w:p>
        </w:tc>
      </w:tr>
      <w:tr w:rsidR="00A36DBA" w14:paraId="53620806"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4F5CDDEB" w14:textId="77777777" w:rsidR="00A36DBA" w:rsidRDefault="00A36DBA" w:rsidP="00CB500A">
            <w:pPr>
              <w:pStyle w:val="TAC"/>
              <w:rPr>
                <w:kern w:val="2"/>
                <w:szCs w:val="22"/>
                <w:lang w:val="en-US"/>
              </w:rPr>
            </w:pPr>
            <w:r>
              <w:rPr>
                <w:lang w:val="en-US"/>
              </w:rPr>
              <w:t>CA_n46C-n48A-n96E</w:t>
            </w:r>
          </w:p>
        </w:tc>
        <w:tc>
          <w:tcPr>
            <w:tcW w:w="1878" w:type="dxa"/>
            <w:tcBorders>
              <w:top w:val="single" w:sz="4" w:space="0" w:color="auto"/>
              <w:left w:val="single" w:sz="4" w:space="0" w:color="auto"/>
              <w:bottom w:val="nil"/>
              <w:right w:val="single" w:sz="4" w:space="0" w:color="auto"/>
            </w:tcBorders>
            <w:vAlign w:val="center"/>
          </w:tcPr>
          <w:p w14:paraId="38BA5737" w14:textId="77777777" w:rsidR="00A36DBA" w:rsidRDefault="00A36DBA" w:rsidP="00CB500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FB0A076" w14:textId="77777777" w:rsidR="00A36DBA" w:rsidRDefault="00A36DBA" w:rsidP="00CB500A">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608B3A6" w14:textId="77777777" w:rsidR="00A36DBA" w:rsidRDefault="00A36DBA" w:rsidP="00CB500A">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66E0A68B" w14:textId="77777777" w:rsidR="00A36DBA" w:rsidRDefault="00A36DBA" w:rsidP="00CB500A">
            <w:pPr>
              <w:pStyle w:val="TAC"/>
              <w:rPr>
                <w:kern w:val="2"/>
                <w:szCs w:val="22"/>
                <w:lang w:val="en-US" w:eastAsia="zh-CN"/>
              </w:rPr>
            </w:pPr>
            <w:r>
              <w:rPr>
                <w:lang w:val="en-US" w:eastAsia="zh-CN"/>
              </w:rPr>
              <w:t>0</w:t>
            </w:r>
          </w:p>
        </w:tc>
      </w:tr>
      <w:tr w:rsidR="00A36DBA" w14:paraId="1209F505" w14:textId="77777777" w:rsidTr="00CB500A">
        <w:trPr>
          <w:trHeight w:val="29"/>
        </w:trPr>
        <w:tc>
          <w:tcPr>
            <w:tcW w:w="1848" w:type="dxa"/>
            <w:tcBorders>
              <w:top w:val="nil"/>
              <w:left w:val="single" w:sz="4" w:space="0" w:color="auto"/>
              <w:bottom w:val="nil"/>
              <w:right w:val="single" w:sz="4" w:space="0" w:color="auto"/>
            </w:tcBorders>
            <w:vAlign w:val="center"/>
          </w:tcPr>
          <w:p w14:paraId="72DAACBD" w14:textId="77777777" w:rsidR="00A36DBA" w:rsidRDefault="00A36DBA" w:rsidP="00CB500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A21B157" w14:textId="77777777" w:rsidR="00A36DBA" w:rsidRDefault="00A36DBA" w:rsidP="00CB500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9D38FD" w14:textId="77777777" w:rsidR="00A36DBA" w:rsidRDefault="00A36DBA" w:rsidP="00CB500A">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FA00857" w14:textId="77777777" w:rsidR="00A36DBA" w:rsidRDefault="00A36DBA" w:rsidP="00CB500A">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96CE7EA" w14:textId="77777777" w:rsidR="00A36DBA" w:rsidRDefault="00A36DBA" w:rsidP="00CB500A">
            <w:pPr>
              <w:pStyle w:val="TAC"/>
              <w:rPr>
                <w:kern w:val="2"/>
                <w:szCs w:val="22"/>
                <w:lang w:val="en-US" w:eastAsia="zh-CN"/>
              </w:rPr>
            </w:pPr>
          </w:p>
        </w:tc>
      </w:tr>
      <w:tr w:rsidR="00A36DBA" w14:paraId="73FE7AB0"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230981B5" w14:textId="77777777" w:rsidR="00A36DBA" w:rsidRDefault="00A36DBA" w:rsidP="00CB500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EC1BBC5" w14:textId="77777777" w:rsidR="00A36DBA" w:rsidRDefault="00A36DBA" w:rsidP="00CB500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4D4531" w14:textId="77777777" w:rsidR="00A36DBA" w:rsidRDefault="00A36DBA" w:rsidP="00CB500A">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4642D5D" w14:textId="77777777" w:rsidR="00A36DBA" w:rsidRDefault="00A36DBA" w:rsidP="00CB500A">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22D03FA" w14:textId="77777777" w:rsidR="00A36DBA" w:rsidRDefault="00A36DBA" w:rsidP="00CB500A">
            <w:pPr>
              <w:pStyle w:val="TAC"/>
              <w:rPr>
                <w:kern w:val="2"/>
                <w:szCs w:val="22"/>
                <w:lang w:val="en-US" w:eastAsia="zh-CN"/>
              </w:rPr>
            </w:pPr>
          </w:p>
        </w:tc>
      </w:tr>
      <w:tr w:rsidR="00A36DBA" w14:paraId="594AFEDA"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04B5AF39" w14:textId="77777777" w:rsidR="00A36DBA" w:rsidRDefault="00A36DBA" w:rsidP="00CB500A">
            <w:pPr>
              <w:pStyle w:val="TAC"/>
              <w:rPr>
                <w:kern w:val="2"/>
                <w:szCs w:val="22"/>
                <w:lang w:val="en-US"/>
              </w:rPr>
            </w:pPr>
            <w:r>
              <w:rPr>
                <w:lang w:val="en-US"/>
              </w:rPr>
              <w:lastRenderedPageBreak/>
              <w:t>CA_n46D-n48A-n96E</w:t>
            </w:r>
          </w:p>
        </w:tc>
        <w:tc>
          <w:tcPr>
            <w:tcW w:w="1878" w:type="dxa"/>
            <w:tcBorders>
              <w:top w:val="single" w:sz="4" w:space="0" w:color="auto"/>
              <w:left w:val="single" w:sz="4" w:space="0" w:color="auto"/>
              <w:bottom w:val="nil"/>
              <w:right w:val="single" w:sz="4" w:space="0" w:color="auto"/>
            </w:tcBorders>
            <w:vAlign w:val="center"/>
          </w:tcPr>
          <w:p w14:paraId="490FC5CB" w14:textId="77777777" w:rsidR="00A36DBA" w:rsidRDefault="00A36DBA" w:rsidP="00CB500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D23DD66" w14:textId="77777777" w:rsidR="00A36DBA" w:rsidRDefault="00A36DBA" w:rsidP="00CB500A">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3F19E65" w14:textId="77777777" w:rsidR="00A36DBA" w:rsidRDefault="00A36DBA" w:rsidP="00CB500A">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47566AC6" w14:textId="77777777" w:rsidR="00A36DBA" w:rsidRDefault="00A36DBA" w:rsidP="00CB500A">
            <w:pPr>
              <w:pStyle w:val="TAC"/>
              <w:rPr>
                <w:kern w:val="2"/>
                <w:szCs w:val="22"/>
                <w:lang w:val="en-US" w:eastAsia="zh-CN"/>
              </w:rPr>
            </w:pPr>
            <w:r>
              <w:rPr>
                <w:lang w:val="en-US" w:eastAsia="zh-CN"/>
              </w:rPr>
              <w:t>0</w:t>
            </w:r>
          </w:p>
        </w:tc>
      </w:tr>
      <w:tr w:rsidR="00A36DBA" w14:paraId="292A882E" w14:textId="77777777" w:rsidTr="00CB500A">
        <w:trPr>
          <w:trHeight w:val="29"/>
        </w:trPr>
        <w:tc>
          <w:tcPr>
            <w:tcW w:w="1848" w:type="dxa"/>
            <w:tcBorders>
              <w:top w:val="nil"/>
              <w:left w:val="single" w:sz="4" w:space="0" w:color="auto"/>
              <w:bottom w:val="nil"/>
              <w:right w:val="single" w:sz="4" w:space="0" w:color="auto"/>
            </w:tcBorders>
            <w:vAlign w:val="center"/>
          </w:tcPr>
          <w:p w14:paraId="2D1FD1A1" w14:textId="77777777" w:rsidR="00A36DBA" w:rsidRDefault="00A36DBA" w:rsidP="00CB500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8B9DE90" w14:textId="77777777" w:rsidR="00A36DBA" w:rsidRDefault="00A36DBA" w:rsidP="00CB500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9C0251" w14:textId="77777777" w:rsidR="00A36DBA" w:rsidRDefault="00A36DBA" w:rsidP="00CB500A">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511CC9E" w14:textId="77777777" w:rsidR="00A36DBA" w:rsidRDefault="00A36DBA" w:rsidP="00CB500A">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6E3B884" w14:textId="77777777" w:rsidR="00A36DBA" w:rsidRDefault="00A36DBA" w:rsidP="00CB500A">
            <w:pPr>
              <w:pStyle w:val="TAC"/>
              <w:rPr>
                <w:kern w:val="2"/>
                <w:szCs w:val="22"/>
                <w:lang w:val="en-US" w:eastAsia="zh-CN"/>
              </w:rPr>
            </w:pPr>
          </w:p>
        </w:tc>
      </w:tr>
      <w:tr w:rsidR="00A36DBA" w14:paraId="0DF4FAE1"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5FB71996" w14:textId="77777777" w:rsidR="00A36DBA" w:rsidRDefault="00A36DBA" w:rsidP="00CB500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E5D7745" w14:textId="77777777" w:rsidR="00A36DBA" w:rsidRDefault="00A36DBA" w:rsidP="00CB500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B55B7F" w14:textId="77777777" w:rsidR="00A36DBA" w:rsidRDefault="00A36DBA" w:rsidP="00CB500A">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283F146" w14:textId="77777777" w:rsidR="00A36DBA" w:rsidRDefault="00A36DBA" w:rsidP="00CB500A">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ACBF7F9" w14:textId="77777777" w:rsidR="00A36DBA" w:rsidRDefault="00A36DBA" w:rsidP="00CB500A">
            <w:pPr>
              <w:pStyle w:val="TAC"/>
              <w:rPr>
                <w:kern w:val="2"/>
                <w:szCs w:val="22"/>
                <w:lang w:val="en-US" w:eastAsia="zh-CN"/>
              </w:rPr>
            </w:pPr>
          </w:p>
        </w:tc>
      </w:tr>
      <w:tr w:rsidR="00A36DBA" w14:paraId="2ADF594D"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0A49410A" w14:textId="77777777" w:rsidR="00A36DBA" w:rsidRDefault="00A36DBA" w:rsidP="00CB500A">
            <w:pPr>
              <w:pStyle w:val="TAC"/>
              <w:rPr>
                <w:kern w:val="2"/>
                <w:szCs w:val="22"/>
                <w:lang w:val="en-US"/>
              </w:rPr>
            </w:pPr>
            <w:r>
              <w:rPr>
                <w:lang w:val="en-US"/>
              </w:rPr>
              <w:t>CA_n46M-n48A-n96E</w:t>
            </w:r>
          </w:p>
        </w:tc>
        <w:tc>
          <w:tcPr>
            <w:tcW w:w="1878" w:type="dxa"/>
            <w:tcBorders>
              <w:top w:val="single" w:sz="4" w:space="0" w:color="auto"/>
              <w:left w:val="single" w:sz="4" w:space="0" w:color="auto"/>
              <w:bottom w:val="nil"/>
              <w:right w:val="single" w:sz="4" w:space="0" w:color="auto"/>
            </w:tcBorders>
            <w:vAlign w:val="center"/>
          </w:tcPr>
          <w:p w14:paraId="3750D20F" w14:textId="77777777" w:rsidR="00A36DBA" w:rsidRDefault="00A36DBA" w:rsidP="00CB500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297507B" w14:textId="77777777" w:rsidR="00A36DBA" w:rsidRDefault="00A36DBA" w:rsidP="00CB500A">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1F76003" w14:textId="77777777" w:rsidR="00A36DBA" w:rsidRDefault="00A36DBA" w:rsidP="00CB500A">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A2B516B" w14:textId="77777777" w:rsidR="00A36DBA" w:rsidRDefault="00A36DBA" w:rsidP="00CB500A">
            <w:pPr>
              <w:pStyle w:val="TAC"/>
              <w:rPr>
                <w:kern w:val="2"/>
                <w:szCs w:val="22"/>
                <w:lang w:val="en-US" w:eastAsia="zh-CN"/>
              </w:rPr>
            </w:pPr>
            <w:r>
              <w:rPr>
                <w:lang w:val="en-US" w:eastAsia="zh-CN"/>
              </w:rPr>
              <w:t>0</w:t>
            </w:r>
          </w:p>
        </w:tc>
      </w:tr>
      <w:tr w:rsidR="00A36DBA" w14:paraId="4853C4CA" w14:textId="77777777" w:rsidTr="00CB500A">
        <w:trPr>
          <w:trHeight w:val="29"/>
        </w:trPr>
        <w:tc>
          <w:tcPr>
            <w:tcW w:w="1848" w:type="dxa"/>
            <w:tcBorders>
              <w:top w:val="nil"/>
              <w:left w:val="single" w:sz="4" w:space="0" w:color="auto"/>
              <w:bottom w:val="nil"/>
              <w:right w:val="single" w:sz="4" w:space="0" w:color="auto"/>
            </w:tcBorders>
            <w:vAlign w:val="center"/>
          </w:tcPr>
          <w:p w14:paraId="5571BA3C" w14:textId="77777777" w:rsidR="00A36DBA" w:rsidRDefault="00A36DBA" w:rsidP="00CB500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70272C8" w14:textId="77777777" w:rsidR="00A36DBA" w:rsidRDefault="00A36DBA" w:rsidP="00CB500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FA141D" w14:textId="77777777" w:rsidR="00A36DBA" w:rsidRDefault="00A36DBA" w:rsidP="00CB500A">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BE24B84" w14:textId="77777777" w:rsidR="00A36DBA" w:rsidRDefault="00A36DBA" w:rsidP="00CB500A">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377DC86" w14:textId="77777777" w:rsidR="00A36DBA" w:rsidRDefault="00A36DBA" w:rsidP="00CB500A">
            <w:pPr>
              <w:pStyle w:val="TAC"/>
              <w:rPr>
                <w:kern w:val="2"/>
                <w:szCs w:val="22"/>
                <w:lang w:val="en-US" w:eastAsia="zh-CN"/>
              </w:rPr>
            </w:pPr>
          </w:p>
        </w:tc>
      </w:tr>
      <w:tr w:rsidR="00A36DBA" w14:paraId="7326C270"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50B1577E" w14:textId="77777777" w:rsidR="00A36DBA" w:rsidRDefault="00A36DBA" w:rsidP="00CB500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E765C02" w14:textId="77777777" w:rsidR="00A36DBA" w:rsidRDefault="00A36DBA" w:rsidP="00CB500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B48D65" w14:textId="77777777" w:rsidR="00A36DBA" w:rsidRDefault="00A36DBA" w:rsidP="00CB500A">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2A13F45" w14:textId="77777777" w:rsidR="00A36DBA" w:rsidRDefault="00A36DBA" w:rsidP="00CB500A">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F052344" w14:textId="77777777" w:rsidR="00A36DBA" w:rsidRDefault="00A36DBA" w:rsidP="00CB500A">
            <w:pPr>
              <w:pStyle w:val="TAC"/>
              <w:rPr>
                <w:kern w:val="2"/>
                <w:szCs w:val="22"/>
                <w:lang w:val="en-US" w:eastAsia="zh-CN"/>
              </w:rPr>
            </w:pPr>
          </w:p>
        </w:tc>
      </w:tr>
      <w:tr w:rsidR="00A36DBA" w14:paraId="0B4E8F6A"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30FE419E" w14:textId="77777777" w:rsidR="00A36DBA" w:rsidRDefault="00A36DBA" w:rsidP="00CB500A">
            <w:pPr>
              <w:pStyle w:val="TAC"/>
              <w:rPr>
                <w:kern w:val="2"/>
                <w:szCs w:val="22"/>
                <w:lang w:val="en-US"/>
              </w:rPr>
            </w:pPr>
            <w:r>
              <w:rPr>
                <w:lang w:val="en-US"/>
              </w:rPr>
              <w:t>CA_n46N-n48A-n96E</w:t>
            </w:r>
          </w:p>
        </w:tc>
        <w:tc>
          <w:tcPr>
            <w:tcW w:w="1878" w:type="dxa"/>
            <w:tcBorders>
              <w:top w:val="single" w:sz="4" w:space="0" w:color="auto"/>
              <w:left w:val="single" w:sz="4" w:space="0" w:color="auto"/>
              <w:bottom w:val="nil"/>
              <w:right w:val="single" w:sz="4" w:space="0" w:color="auto"/>
            </w:tcBorders>
            <w:vAlign w:val="center"/>
          </w:tcPr>
          <w:p w14:paraId="252818DA" w14:textId="77777777" w:rsidR="00A36DBA" w:rsidRDefault="00A36DBA" w:rsidP="00CB500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E4E1D7E" w14:textId="77777777" w:rsidR="00A36DBA" w:rsidRDefault="00A36DBA" w:rsidP="00CB500A">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5CE2A63" w14:textId="77777777" w:rsidR="00A36DBA" w:rsidRDefault="00A36DBA" w:rsidP="00CB500A">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14:paraId="313CF9F9" w14:textId="77777777" w:rsidR="00A36DBA" w:rsidRDefault="00A36DBA" w:rsidP="00CB500A">
            <w:pPr>
              <w:pStyle w:val="TAC"/>
              <w:rPr>
                <w:kern w:val="2"/>
                <w:szCs w:val="22"/>
                <w:lang w:val="en-US" w:eastAsia="zh-CN"/>
              </w:rPr>
            </w:pPr>
            <w:r>
              <w:rPr>
                <w:lang w:val="en-US" w:eastAsia="zh-CN"/>
              </w:rPr>
              <w:t>0</w:t>
            </w:r>
          </w:p>
        </w:tc>
      </w:tr>
      <w:tr w:rsidR="00A36DBA" w14:paraId="0D3B35ED" w14:textId="77777777" w:rsidTr="00CB500A">
        <w:trPr>
          <w:trHeight w:val="29"/>
        </w:trPr>
        <w:tc>
          <w:tcPr>
            <w:tcW w:w="1848" w:type="dxa"/>
            <w:tcBorders>
              <w:top w:val="nil"/>
              <w:left w:val="single" w:sz="4" w:space="0" w:color="auto"/>
              <w:bottom w:val="nil"/>
              <w:right w:val="single" w:sz="4" w:space="0" w:color="auto"/>
            </w:tcBorders>
            <w:vAlign w:val="center"/>
          </w:tcPr>
          <w:p w14:paraId="5FE093B2" w14:textId="77777777" w:rsidR="00A36DBA" w:rsidRDefault="00A36DBA" w:rsidP="00CB500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58F0ABA" w14:textId="77777777" w:rsidR="00A36DBA" w:rsidRDefault="00A36DBA" w:rsidP="00CB500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9B4D1A" w14:textId="77777777" w:rsidR="00A36DBA" w:rsidRDefault="00A36DBA" w:rsidP="00CB500A">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FE99585" w14:textId="77777777" w:rsidR="00A36DBA" w:rsidRDefault="00A36DBA" w:rsidP="00CB500A">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F19D633" w14:textId="77777777" w:rsidR="00A36DBA" w:rsidRDefault="00A36DBA" w:rsidP="00CB500A">
            <w:pPr>
              <w:pStyle w:val="TAC"/>
              <w:rPr>
                <w:kern w:val="2"/>
                <w:szCs w:val="22"/>
                <w:lang w:val="en-US" w:eastAsia="zh-CN"/>
              </w:rPr>
            </w:pPr>
          </w:p>
        </w:tc>
      </w:tr>
      <w:tr w:rsidR="00A36DBA" w14:paraId="0388A004"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33907EF2" w14:textId="77777777" w:rsidR="00A36DBA" w:rsidRDefault="00A36DBA" w:rsidP="00CB500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962C615" w14:textId="77777777" w:rsidR="00A36DBA" w:rsidRDefault="00A36DBA" w:rsidP="00CB500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55E7FF" w14:textId="77777777" w:rsidR="00A36DBA" w:rsidRDefault="00A36DBA" w:rsidP="00CB500A">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3B20FB6" w14:textId="77777777" w:rsidR="00A36DBA" w:rsidRDefault="00A36DBA" w:rsidP="00CB500A">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1116626" w14:textId="77777777" w:rsidR="00A36DBA" w:rsidRDefault="00A36DBA" w:rsidP="00CB500A">
            <w:pPr>
              <w:pStyle w:val="TAC"/>
              <w:rPr>
                <w:kern w:val="2"/>
                <w:szCs w:val="22"/>
                <w:lang w:val="en-US" w:eastAsia="zh-CN"/>
              </w:rPr>
            </w:pPr>
          </w:p>
        </w:tc>
      </w:tr>
      <w:tr w:rsidR="00A36DBA" w14:paraId="259E1C23"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2B6F759F" w14:textId="77777777" w:rsidR="00A36DBA" w:rsidRDefault="00A36DBA" w:rsidP="00CB500A">
            <w:pPr>
              <w:pStyle w:val="TAC"/>
              <w:rPr>
                <w:rFonts w:eastAsia="宋体"/>
                <w:kern w:val="2"/>
                <w:szCs w:val="22"/>
                <w:lang w:val="en-US"/>
              </w:rPr>
            </w:pPr>
            <w:r>
              <w:rPr>
                <w:rFonts w:eastAsia="宋体"/>
                <w:kern w:val="2"/>
                <w:szCs w:val="22"/>
                <w:lang w:val="en-US"/>
              </w:rPr>
              <w:t>CA_n46A-n48C-n96E</w:t>
            </w:r>
          </w:p>
        </w:tc>
        <w:tc>
          <w:tcPr>
            <w:tcW w:w="1878" w:type="dxa"/>
            <w:tcBorders>
              <w:top w:val="single" w:sz="4" w:space="0" w:color="auto"/>
              <w:left w:val="single" w:sz="4" w:space="0" w:color="auto"/>
              <w:bottom w:val="nil"/>
              <w:right w:val="single" w:sz="4" w:space="0" w:color="auto"/>
            </w:tcBorders>
            <w:vAlign w:val="center"/>
          </w:tcPr>
          <w:p w14:paraId="6E002921"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1736C510" w14:textId="77777777" w:rsidR="00A36DBA" w:rsidRDefault="00A36DBA" w:rsidP="00CB500A">
            <w:pPr>
              <w:pStyle w:val="TAC"/>
              <w:rPr>
                <w:rFonts w:eastAsia="宋体"/>
                <w:kern w:val="2"/>
                <w:szCs w:val="22"/>
                <w:lang w:val="en-US"/>
              </w:rPr>
            </w:pPr>
            <w:r>
              <w:rPr>
                <w:rFonts w:eastAsia="宋体"/>
                <w:kern w:val="2"/>
                <w:szCs w:val="22"/>
                <w:lang w:val="en-US"/>
              </w:rPr>
              <w:t>CA_n46A-n48B</w:t>
            </w:r>
          </w:p>
          <w:p w14:paraId="2B32A3D9" w14:textId="77777777" w:rsidR="00A36DBA" w:rsidRDefault="00A36DBA" w:rsidP="00CB500A">
            <w:pPr>
              <w:pStyle w:val="TAC"/>
              <w:rPr>
                <w:rFonts w:eastAsia="宋体"/>
                <w:kern w:val="2"/>
                <w:szCs w:val="22"/>
                <w:lang w:val="en-US"/>
              </w:rPr>
            </w:pPr>
            <w:r>
              <w:rPr>
                <w:rFonts w:eastAsia="宋体"/>
                <w:kern w:val="2"/>
                <w:szCs w:val="22"/>
                <w:lang w:val="en-US"/>
              </w:rPr>
              <w:t>CA_n48A-n96A</w:t>
            </w:r>
          </w:p>
          <w:p w14:paraId="50C475AD" w14:textId="77777777" w:rsidR="00A36DBA" w:rsidRDefault="00A36DBA" w:rsidP="00CB500A">
            <w:pPr>
              <w:pStyle w:val="TAC"/>
              <w:rPr>
                <w:rFonts w:eastAsia="宋体"/>
                <w:kern w:val="2"/>
                <w:szCs w:val="22"/>
                <w:lang w:val="en-US"/>
              </w:rPr>
            </w:pPr>
            <w:r>
              <w:rPr>
                <w:rFonts w:cs="Arial"/>
                <w:color w:val="000000"/>
                <w:szCs w:val="18"/>
                <w:lang w:val="en-US"/>
              </w:rPr>
              <w:t>CA_n48B</w:t>
            </w:r>
          </w:p>
          <w:p w14:paraId="1BE35062" w14:textId="77777777" w:rsidR="00A36DBA" w:rsidRDefault="00A36DBA" w:rsidP="00CB500A">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8F6D9B"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B6CC160" w14:textId="77777777" w:rsidR="00A36DBA" w:rsidRDefault="00A36DBA" w:rsidP="00CB500A">
            <w:pPr>
              <w:pStyle w:val="TAC"/>
              <w:rPr>
                <w:rFonts w:eastAsia="宋体"/>
                <w:lang w:val="en-US" w:eastAsia="zh-CN" w:bidi="ar"/>
              </w:rPr>
            </w:pPr>
            <w:r>
              <w:rPr>
                <w:rFonts w:eastAsia="宋体"/>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64379A2"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73D083D0" w14:textId="77777777" w:rsidTr="00CB500A">
        <w:trPr>
          <w:trHeight w:val="29"/>
        </w:trPr>
        <w:tc>
          <w:tcPr>
            <w:tcW w:w="1848" w:type="dxa"/>
            <w:tcBorders>
              <w:top w:val="nil"/>
              <w:left w:val="single" w:sz="4" w:space="0" w:color="auto"/>
              <w:bottom w:val="nil"/>
              <w:right w:val="single" w:sz="4" w:space="0" w:color="auto"/>
            </w:tcBorders>
            <w:vAlign w:val="center"/>
          </w:tcPr>
          <w:p w14:paraId="3DAA2DDA"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4ADD472"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BBE17E"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1C694EF" w14:textId="77777777" w:rsidR="00A36DBA" w:rsidRDefault="00A36DBA" w:rsidP="00CB500A">
            <w:pPr>
              <w:pStyle w:val="TAC"/>
              <w:rPr>
                <w:rFonts w:eastAsia="宋体"/>
                <w:lang w:val="en-US" w:eastAsia="zh-CN" w:bidi="ar"/>
              </w:rPr>
            </w:pPr>
            <w:r>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14:paraId="4A4C7FD2" w14:textId="77777777" w:rsidR="00A36DBA" w:rsidRDefault="00A36DBA" w:rsidP="00CB500A">
            <w:pPr>
              <w:pStyle w:val="TAC"/>
              <w:rPr>
                <w:rFonts w:eastAsia="宋体"/>
                <w:kern w:val="2"/>
                <w:szCs w:val="22"/>
                <w:lang w:val="en-US" w:eastAsia="zh-CN"/>
              </w:rPr>
            </w:pPr>
          </w:p>
        </w:tc>
      </w:tr>
      <w:tr w:rsidR="00A36DBA" w14:paraId="49A3157B"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215DAB51"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181F382"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6774BB"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8F5EDBE" w14:textId="77777777" w:rsidR="00A36DBA" w:rsidRDefault="00A36DBA" w:rsidP="00CB500A">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DAE7AA0" w14:textId="77777777" w:rsidR="00A36DBA" w:rsidRDefault="00A36DBA" w:rsidP="00CB500A">
            <w:pPr>
              <w:pStyle w:val="TAC"/>
              <w:rPr>
                <w:rFonts w:eastAsia="宋体"/>
                <w:kern w:val="2"/>
                <w:szCs w:val="22"/>
                <w:lang w:val="en-US" w:eastAsia="zh-CN"/>
              </w:rPr>
            </w:pPr>
          </w:p>
        </w:tc>
      </w:tr>
      <w:tr w:rsidR="00A36DBA" w14:paraId="591ED4CB"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107BE2DB" w14:textId="77777777" w:rsidR="00A36DBA" w:rsidRDefault="00A36DBA" w:rsidP="00CB500A">
            <w:pPr>
              <w:pStyle w:val="TAC"/>
              <w:rPr>
                <w:rFonts w:eastAsia="宋体"/>
                <w:kern w:val="2"/>
                <w:szCs w:val="22"/>
                <w:lang w:val="en-US"/>
              </w:rPr>
            </w:pPr>
            <w:r>
              <w:rPr>
                <w:rFonts w:eastAsia="宋体"/>
                <w:kern w:val="2"/>
                <w:szCs w:val="22"/>
                <w:lang w:val="en-US"/>
              </w:rPr>
              <w:t>CA_n46B-n48C-n96E</w:t>
            </w:r>
          </w:p>
        </w:tc>
        <w:tc>
          <w:tcPr>
            <w:tcW w:w="1878" w:type="dxa"/>
            <w:tcBorders>
              <w:top w:val="single" w:sz="4" w:space="0" w:color="auto"/>
              <w:left w:val="single" w:sz="4" w:space="0" w:color="auto"/>
              <w:bottom w:val="nil"/>
              <w:right w:val="single" w:sz="4" w:space="0" w:color="auto"/>
            </w:tcBorders>
            <w:vAlign w:val="center"/>
          </w:tcPr>
          <w:p w14:paraId="7BBAB6DC"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450604D1" w14:textId="77777777" w:rsidR="00A36DBA" w:rsidRDefault="00A36DBA" w:rsidP="00CB500A">
            <w:pPr>
              <w:pStyle w:val="TAC"/>
              <w:rPr>
                <w:rFonts w:eastAsia="宋体"/>
                <w:kern w:val="2"/>
                <w:szCs w:val="22"/>
                <w:lang w:val="en-US"/>
              </w:rPr>
            </w:pPr>
            <w:r>
              <w:rPr>
                <w:rFonts w:eastAsia="宋体"/>
                <w:kern w:val="2"/>
                <w:szCs w:val="22"/>
                <w:lang w:val="en-US"/>
              </w:rPr>
              <w:t>CA_n46A-n48B</w:t>
            </w:r>
          </w:p>
          <w:p w14:paraId="12F3992D" w14:textId="77777777" w:rsidR="00A36DBA" w:rsidRDefault="00A36DBA" w:rsidP="00CB500A">
            <w:pPr>
              <w:pStyle w:val="TAC"/>
              <w:rPr>
                <w:rFonts w:eastAsia="宋体"/>
                <w:kern w:val="2"/>
                <w:szCs w:val="22"/>
                <w:lang w:val="en-US"/>
              </w:rPr>
            </w:pPr>
            <w:r>
              <w:rPr>
                <w:rFonts w:eastAsia="宋体"/>
                <w:kern w:val="2"/>
                <w:szCs w:val="22"/>
                <w:lang w:val="en-US"/>
              </w:rPr>
              <w:t>CA_n48A-n96A</w:t>
            </w:r>
          </w:p>
          <w:p w14:paraId="2647FF42" w14:textId="77777777" w:rsidR="00A36DBA" w:rsidRDefault="00A36DBA" w:rsidP="00CB500A">
            <w:pPr>
              <w:pStyle w:val="TAC"/>
              <w:rPr>
                <w:rFonts w:eastAsia="宋体"/>
                <w:kern w:val="2"/>
                <w:szCs w:val="22"/>
                <w:lang w:val="en-US"/>
              </w:rPr>
            </w:pPr>
            <w:r>
              <w:rPr>
                <w:rFonts w:cs="Arial"/>
                <w:color w:val="000000"/>
                <w:szCs w:val="18"/>
                <w:lang w:val="en-US"/>
              </w:rPr>
              <w:t>CA_n48B</w:t>
            </w:r>
          </w:p>
          <w:p w14:paraId="33184B63" w14:textId="77777777" w:rsidR="00A36DBA" w:rsidRDefault="00A36DBA" w:rsidP="00CB500A">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10E896"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1B7913F" w14:textId="77777777" w:rsidR="00A36DBA" w:rsidRDefault="00A36DBA" w:rsidP="00CB500A">
            <w:pPr>
              <w:pStyle w:val="TAC"/>
              <w:rPr>
                <w:rFonts w:eastAsia="宋体"/>
                <w:lang w:val="en-US" w:eastAsia="zh-CN" w:bidi="ar"/>
              </w:rPr>
            </w:pPr>
            <w:r>
              <w:rPr>
                <w:rFonts w:eastAsia="宋体"/>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A4BCDB1"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0D43F3CE" w14:textId="77777777" w:rsidTr="00CB500A">
        <w:trPr>
          <w:trHeight w:val="29"/>
        </w:trPr>
        <w:tc>
          <w:tcPr>
            <w:tcW w:w="1848" w:type="dxa"/>
            <w:tcBorders>
              <w:top w:val="nil"/>
              <w:left w:val="single" w:sz="4" w:space="0" w:color="auto"/>
              <w:bottom w:val="nil"/>
              <w:right w:val="single" w:sz="4" w:space="0" w:color="auto"/>
            </w:tcBorders>
            <w:vAlign w:val="center"/>
          </w:tcPr>
          <w:p w14:paraId="0ED65341"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F44A07B"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CD6D8C"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1F045AF" w14:textId="77777777" w:rsidR="00A36DBA" w:rsidRDefault="00A36DBA" w:rsidP="00CB500A">
            <w:pPr>
              <w:pStyle w:val="TAC"/>
              <w:rPr>
                <w:rFonts w:eastAsia="宋体"/>
                <w:lang w:val="en-US" w:eastAsia="zh-CN" w:bidi="ar"/>
              </w:rPr>
            </w:pPr>
            <w:r>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14:paraId="59AE42C2" w14:textId="77777777" w:rsidR="00A36DBA" w:rsidRDefault="00A36DBA" w:rsidP="00CB500A">
            <w:pPr>
              <w:pStyle w:val="TAC"/>
              <w:rPr>
                <w:rFonts w:eastAsia="宋体"/>
                <w:kern w:val="2"/>
                <w:szCs w:val="22"/>
                <w:lang w:val="en-US" w:eastAsia="zh-CN"/>
              </w:rPr>
            </w:pPr>
          </w:p>
        </w:tc>
      </w:tr>
      <w:tr w:rsidR="00A36DBA" w14:paraId="1FB36E78"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02ECEBD3"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61FA3CA"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DB67AF"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A25733F" w14:textId="77777777" w:rsidR="00A36DBA" w:rsidRDefault="00A36DBA" w:rsidP="00CB500A">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9C32D74" w14:textId="77777777" w:rsidR="00A36DBA" w:rsidRDefault="00A36DBA" w:rsidP="00CB500A">
            <w:pPr>
              <w:pStyle w:val="TAC"/>
              <w:rPr>
                <w:rFonts w:eastAsia="宋体"/>
                <w:kern w:val="2"/>
                <w:szCs w:val="22"/>
                <w:lang w:val="en-US" w:eastAsia="zh-CN"/>
              </w:rPr>
            </w:pPr>
          </w:p>
        </w:tc>
      </w:tr>
      <w:tr w:rsidR="00A36DBA" w14:paraId="68F5E165"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41A1B554" w14:textId="77777777" w:rsidR="00A36DBA" w:rsidRDefault="00A36DBA" w:rsidP="00CB500A">
            <w:pPr>
              <w:pStyle w:val="TAC"/>
              <w:rPr>
                <w:lang w:val="en-US"/>
              </w:rPr>
            </w:pPr>
            <w:r>
              <w:rPr>
                <w:lang w:val="en-US"/>
              </w:rPr>
              <w:t>CA_n46C-n48C-n96E</w:t>
            </w:r>
          </w:p>
        </w:tc>
        <w:tc>
          <w:tcPr>
            <w:tcW w:w="1878" w:type="dxa"/>
            <w:tcBorders>
              <w:top w:val="single" w:sz="4" w:space="0" w:color="auto"/>
              <w:left w:val="single" w:sz="4" w:space="0" w:color="auto"/>
              <w:bottom w:val="nil"/>
              <w:right w:val="single" w:sz="4" w:space="0" w:color="auto"/>
            </w:tcBorders>
            <w:vAlign w:val="center"/>
          </w:tcPr>
          <w:p w14:paraId="73B63925" w14:textId="77777777" w:rsidR="00A36DBA" w:rsidRDefault="00A36DBA" w:rsidP="00CB500A">
            <w:pPr>
              <w:pStyle w:val="TAC"/>
              <w:rPr>
                <w:lang w:val="en-US"/>
              </w:rPr>
            </w:pPr>
            <w:r>
              <w:rPr>
                <w:lang w:val="en-US"/>
              </w:rPr>
              <w:t>CA_n46A-n48A</w:t>
            </w:r>
          </w:p>
          <w:p w14:paraId="30BB3448" w14:textId="77777777" w:rsidR="00A36DBA" w:rsidRDefault="00A36DBA" w:rsidP="00CB500A">
            <w:pPr>
              <w:pStyle w:val="TAC"/>
              <w:rPr>
                <w:lang w:val="en-US"/>
              </w:rPr>
            </w:pPr>
            <w:r>
              <w:rPr>
                <w:lang w:val="en-US"/>
              </w:rPr>
              <w:t>CA_n46A-n48B</w:t>
            </w:r>
          </w:p>
          <w:p w14:paraId="18D1811B" w14:textId="77777777" w:rsidR="00A36DBA" w:rsidRDefault="00A36DBA" w:rsidP="00CB500A">
            <w:pPr>
              <w:pStyle w:val="TAC"/>
              <w:rPr>
                <w:lang w:val="en-US"/>
              </w:rPr>
            </w:pPr>
            <w:r>
              <w:rPr>
                <w:lang w:val="en-US"/>
              </w:rPr>
              <w:t>CA_n48A-n96A</w:t>
            </w:r>
          </w:p>
          <w:p w14:paraId="38529F35" w14:textId="77777777" w:rsidR="00A36DBA" w:rsidRDefault="00A36DBA" w:rsidP="00CB500A">
            <w:pPr>
              <w:pStyle w:val="TAC"/>
              <w:rPr>
                <w:lang w:val="en-US"/>
              </w:rPr>
            </w:pPr>
            <w:r>
              <w:rPr>
                <w:rFonts w:cs="Arial"/>
                <w:color w:val="000000"/>
                <w:szCs w:val="18"/>
                <w:lang w:val="en-US"/>
              </w:rPr>
              <w:t>CA_n48B</w:t>
            </w:r>
          </w:p>
          <w:p w14:paraId="54B28926" w14:textId="77777777" w:rsidR="00A36DBA" w:rsidRDefault="00A36DBA" w:rsidP="00CB500A">
            <w:pPr>
              <w:pStyle w:val="TAC"/>
              <w:rPr>
                <w:lang w:val="en-US"/>
              </w:rPr>
            </w:pPr>
            <w:r>
              <w:rPr>
                <w:lang w:val="en-US"/>
              </w:rPr>
              <w:t>CA_n48B-n96A</w:t>
            </w:r>
          </w:p>
          <w:p w14:paraId="604448ED"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AE88EF" w14:textId="77777777" w:rsidR="00A36DBA" w:rsidRDefault="00A36DBA" w:rsidP="00CB500A">
            <w:pPr>
              <w:pStyle w:val="TAC"/>
              <w:rPr>
                <w:rFonts w:eastAsia="等线"/>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0C814AF" w14:textId="77777777" w:rsidR="00A36DBA" w:rsidRDefault="00A36DBA" w:rsidP="00CB500A">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6CE71EF" w14:textId="77777777" w:rsidR="00A36DBA" w:rsidRDefault="00A36DBA" w:rsidP="00CB500A">
            <w:pPr>
              <w:pStyle w:val="TAC"/>
              <w:rPr>
                <w:lang w:val="en-US" w:eastAsia="zh-CN"/>
              </w:rPr>
            </w:pPr>
            <w:r>
              <w:rPr>
                <w:lang w:val="en-US" w:eastAsia="zh-CN"/>
              </w:rPr>
              <w:t>0</w:t>
            </w:r>
          </w:p>
        </w:tc>
      </w:tr>
      <w:tr w:rsidR="00A36DBA" w14:paraId="2ECA97C6" w14:textId="77777777" w:rsidTr="00CB500A">
        <w:trPr>
          <w:trHeight w:val="29"/>
        </w:trPr>
        <w:tc>
          <w:tcPr>
            <w:tcW w:w="1848" w:type="dxa"/>
            <w:tcBorders>
              <w:top w:val="nil"/>
              <w:left w:val="single" w:sz="4" w:space="0" w:color="auto"/>
              <w:bottom w:val="nil"/>
              <w:right w:val="single" w:sz="4" w:space="0" w:color="auto"/>
            </w:tcBorders>
            <w:vAlign w:val="center"/>
          </w:tcPr>
          <w:p w14:paraId="3BD4DE65"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7064A872"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9F22DC" w14:textId="77777777" w:rsidR="00A36DBA" w:rsidRDefault="00A36DBA" w:rsidP="00CB500A">
            <w:pPr>
              <w:pStyle w:val="TAC"/>
              <w:rPr>
                <w:rFonts w:eastAsia="等线"/>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4093F17" w14:textId="77777777" w:rsidR="00A36DBA" w:rsidRDefault="00A36DBA" w:rsidP="00CB500A">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01C64826" w14:textId="77777777" w:rsidR="00A36DBA" w:rsidRDefault="00A36DBA" w:rsidP="00CB500A">
            <w:pPr>
              <w:pStyle w:val="TAC"/>
              <w:rPr>
                <w:lang w:val="en-US" w:eastAsia="zh-CN"/>
              </w:rPr>
            </w:pPr>
          </w:p>
        </w:tc>
      </w:tr>
      <w:tr w:rsidR="00A36DBA" w14:paraId="5908B02E"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2D2D42BA" w14:textId="77777777" w:rsidR="00A36DBA" w:rsidRDefault="00A36DBA" w:rsidP="00CB500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C65A21A"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0892B1" w14:textId="77777777" w:rsidR="00A36DBA" w:rsidRDefault="00A36DBA" w:rsidP="00CB500A">
            <w:pPr>
              <w:pStyle w:val="TAC"/>
              <w:rPr>
                <w:rFonts w:eastAsia="等线"/>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DF06293" w14:textId="77777777" w:rsidR="00A36DBA" w:rsidRDefault="00A36DBA" w:rsidP="00CB500A">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A0265D0" w14:textId="77777777" w:rsidR="00A36DBA" w:rsidRDefault="00A36DBA" w:rsidP="00CB500A">
            <w:pPr>
              <w:pStyle w:val="TAC"/>
              <w:rPr>
                <w:lang w:val="en-US" w:eastAsia="zh-CN"/>
              </w:rPr>
            </w:pPr>
          </w:p>
        </w:tc>
      </w:tr>
      <w:tr w:rsidR="00A36DBA" w14:paraId="5EDC0492"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3D5BC9D3" w14:textId="77777777" w:rsidR="00A36DBA" w:rsidRDefault="00A36DBA" w:rsidP="00CB500A">
            <w:pPr>
              <w:pStyle w:val="TAC"/>
              <w:rPr>
                <w:lang w:val="en-US"/>
              </w:rPr>
            </w:pPr>
            <w:r>
              <w:rPr>
                <w:lang w:val="en-US"/>
              </w:rPr>
              <w:t>CA_n46D-n48C-n96E</w:t>
            </w:r>
          </w:p>
        </w:tc>
        <w:tc>
          <w:tcPr>
            <w:tcW w:w="1878" w:type="dxa"/>
            <w:tcBorders>
              <w:top w:val="single" w:sz="4" w:space="0" w:color="auto"/>
              <w:left w:val="single" w:sz="4" w:space="0" w:color="auto"/>
              <w:bottom w:val="nil"/>
              <w:right w:val="single" w:sz="4" w:space="0" w:color="auto"/>
            </w:tcBorders>
            <w:vAlign w:val="center"/>
          </w:tcPr>
          <w:p w14:paraId="055A79D3" w14:textId="77777777" w:rsidR="00A36DBA" w:rsidRDefault="00A36DBA" w:rsidP="00CB500A">
            <w:pPr>
              <w:pStyle w:val="TAC"/>
              <w:rPr>
                <w:lang w:val="en-US"/>
              </w:rPr>
            </w:pPr>
            <w:r>
              <w:rPr>
                <w:lang w:val="en-US"/>
              </w:rPr>
              <w:t>CA_n46A-n48A</w:t>
            </w:r>
          </w:p>
          <w:p w14:paraId="7B0042C7" w14:textId="77777777" w:rsidR="00A36DBA" w:rsidRDefault="00A36DBA" w:rsidP="00CB500A">
            <w:pPr>
              <w:pStyle w:val="TAC"/>
              <w:rPr>
                <w:lang w:val="en-US"/>
              </w:rPr>
            </w:pPr>
            <w:r>
              <w:rPr>
                <w:lang w:val="en-US"/>
              </w:rPr>
              <w:t>CA_n46A-n48B</w:t>
            </w:r>
          </w:p>
          <w:p w14:paraId="540ED629" w14:textId="77777777" w:rsidR="00A36DBA" w:rsidRDefault="00A36DBA" w:rsidP="00CB500A">
            <w:pPr>
              <w:pStyle w:val="TAC"/>
              <w:rPr>
                <w:lang w:val="en-US"/>
              </w:rPr>
            </w:pPr>
            <w:r>
              <w:rPr>
                <w:lang w:val="en-US"/>
              </w:rPr>
              <w:t>CA_n48A-n96A</w:t>
            </w:r>
          </w:p>
          <w:p w14:paraId="583AC520" w14:textId="77777777" w:rsidR="00A36DBA" w:rsidRDefault="00A36DBA" w:rsidP="00CB500A">
            <w:pPr>
              <w:pStyle w:val="TAC"/>
              <w:rPr>
                <w:lang w:val="en-US"/>
              </w:rPr>
            </w:pPr>
            <w:r>
              <w:rPr>
                <w:rFonts w:cs="Arial"/>
                <w:color w:val="000000"/>
                <w:szCs w:val="18"/>
                <w:lang w:val="en-US"/>
              </w:rPr>
              <w:t>CA_n48B</w:t>
            </w:r>
          </w:p>
          <w:p w14:paraId="61A93B7C" w14:textId="77777777" w:rsidR="00A36DBA" w:rsidRDefault="00A36DBA" w:rsidP="00CB500A">
            <w:pPr>
              <w:pStyle w:val="TAC"/>
              <w:rPr>
                <w:lang w:val="en-US"/>
              </w:rPr>
            </w:pPr>
            <w:r>
              <w:rPr>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5BDC3D" w14:textId="77777777" w:rsidR="00A36DBA" w:rsidRDefault="00A36DBA" w:rsidP="00CB500A">
            <w:pPr>
              <w:pStyle w:val="TAC"/>
              <w:rPr>
                <w:rFonts w:eastAsia="等线"/>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31CE1FB" w14:textId="77777777" w:rsidR="00A36DBA" w:rsidRDefault="00A36DBA" w:rsidP="00CB500A">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6164182" w14:textId="77777777" w:rsidR="00A36DBA" w:rsidRDefault="00A36DBA" w:rsidP="00CB500A">
            <w:pPr>
              <w:pStyle w:val="TAC"/>
              <w:rPr>
                <w:lang w:val="en-US" w:eastAsia="zh-CN"/>
              </w:rPr>
            </w:pPr>
            <w:r>
              <w:rPr>
                <w:lang w:val="en-US" w:eastAsia="zh-CN"/>
              </w:rPr>
              <w:t>0</w:t>
            </w:r>
          </w:p>
        </w:tc>
      </w:tr>
      <w:tr w:rsidR="00A36DBA" w14:paraId="33D5E20F" w14:textId="77777777" w:rsidTr="00CB500A">
        <w:trPr>
          <w:trHeight w:val="29"/>
        </w:trPr>
        <w:tc>
          <w:tcPr>
            <w:tcW w:w="1848" w:type="dxa"/>
            <w:tcBorders>
              <w:top w:val="nil"/>
              <w:left w:val="single" w:sz="4" w:space="0" w:color="auto"/>
              <w:bottom w:val="nil"/>
              <w:right w:val="single" w:sz="4" w:space="0" w:color="auto"/>
            </w:tcBorders>
            <w:vAlign w:val="center"/>
          </w:tcPr>
          <w:p w14:paraId="39A847E8"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07DB5438"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3AA005" w14:textId="77777777" w:rsidR="00A36DBA" w:rsidRDefault="00A36DBA" w:rsidP="00CB500A">
            <w:pPr>
              <w:pStyle w:val="TAC"/>
              <w:rPr>
                <w:rFonts w:eastAsia="等线"/>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81991B8" w14:textId="77777777" w:rsidR="00A36DBA" w:rsidRDefault="00A36DBA" w:rsidP="00CB500A">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67F818A2" w14:textId="77777777" w:rsidR="00A36DBA" w:rsidRDefault="00A36DBA" w:rsidP="00CB500A">
            <w:pPr>
              <w:pStyle w:val="TAC"/>
              <w:rPr>
                <w:lang w:val="en-US" w:eastAsia="zh-CN"/>
              </w:rPr>
            </w:pPr>
          </w:p>
        </w:tc>
      </w:tr>
      <w:tr w:rsidR="00A36DBA" w14:paraId="34DBD4D7"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2F4E1FCF" w14:textId="77777777" w:rsidR="00A36DBA" w:rsidRDefault="00A36DBA" w:rsidP="00CB500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327112D"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CAE867" w14:textId="77777777" w:rsidR="00A36DBA" w:rsidRDefault="00A36DBA" w:rsidP="00CB500A">
            <w:pPr>
              <w:pStyle w:val="TAC"/>
              <w:rPr>
                <w:rFonts w:eastAsia="等线"/>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F429754" w14:textId="77777777" w:rsidR="00A36DBA" w:rsidRDefault="00A36DBA" w:rsidP="00CB500A">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8B4382B" w14:textId="77777777" w:rsidR="00A36DBA" w:rsidRDefault="00A36DBA" w:rsidP="00CB500A">
            <w:pPr>
              <w:pStyle w:val="TAC"/>
              <w:rPr>
                <w:lang w:val="en-US" w:eastAsia="zh-CN"/>
              </w:rPr>
            </w:pPr>
          </w:p>
        </w:tc>
      </w:tr>
      <w:tr w:rsidR="00A36DBA" w14:paraId="2C33AADA"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70810276" w14:textId="77777777" w:rsidR="00A36DBA" w:rsidRDefault="00A36DBA" w:rsidP="00CB500A">
            <w:pPr>
              <w:pStyle w:val="TAC"/>
              <w:rPr>
                <w:lang w:val="en-US"/>
              </w:rPr>
            </w:pPr>
            <w:r>
              <w:rPr>
                <w:lang w:val="en-US"/>
              </w:rPr>
              <w:t>CA_n46M-n48C-n96E</w:t>
            </w:r>
          </w:p>
        </w:tc>
        <w:tc>
          <w:tcPr>
            <w:tcW w:w="1878" w:type="dxa"/>
            <w:tcBorders>
              <w:top w:val="single" w:sz="4" w:space="0" w:color="auto"/>
              <w:left w:val="single" w:sz="4" w:space="0" w:color="auto"/>
              <w:bottom w:val="nil"/>
              <w:right w:val="single" w:sz="4" w:space="0" w:color="auto"/>
            </w:tcBorders>
            <w:vAlign w:val="center"/>
          </w:tcPr>
          <w:p w14:paraId="20485837" w14:textId="77777777" w:rsidR="00A36DBA" w:rsidRDefault="00A36DBA" w:rsidP="00CB500A">
            <w:pPr>
              <w:pStyle w:val="TAC"/>
              <w:rPr>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26CE676" w14:textId="77777777" w:rsidR="00A36DBA" w:rsidRDefault="00A36DBA" w:rsidP="00CB500A">
            <w:pPr>
              <w:pStyle w:val="TAC"/>
              <w:rPr>
                <w:rFonts w:eastAsia="等线"/>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6D20459" w14:textId="77777777" w:rsidR="00A36DBA" w:rsidRDefault="00A36DBA" w:rsidP="00CB500A">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1FDAF1C" w14:textId="77777777" w:rsidR="00A36DBA" w:rsidRDefault="00A36DBA" w:rsidP="00CB500A">
            <w:pPr>
              <w:pStyle w:val="TAC"/>
              <w:rPr>
                <w:lang w:val="en-US" w:eastAsia="zh-CN"/>
              </w:rPr>
            </w:pPr>
            <w:r>
              <w:rPr>
                <w:lang w:val="en-US" w:eastAsia="zh-CN"/>
              </w:rPr>
              <w:t>0</w:t>
            </w:r>
          </w:p>
        </w:tc>
      </w:tr>
      <w:tr w:rsidR="00A36DBA" w14:paraId="2DD3DADA" w14:textId="77777777" w:rsidTr="00CB500A">
        <w:trPr>
          <w:trHeight w:val="29"/>
        </w:trPr>
        <w:tc>
          <w:tcPr>
            <w:tcW w:w="1848" w:type="dxa"/>
            <w:tcBorders>
              <w:top w:val="nil"/>
              <w:left w:val="single" w:sz="4" w:space="0" w:color="auto"/>
              <w:bottom w:val="nil"/>
              <w:right w:val="single" w:sz="4" w:space="0" w:color="auto"/>
            </w:tcBorders>
            <w:vAlign w:val="center"/>
          </w:tcPr>
          <w:p w14:paraId="552E3367" w14:textId="77777777" w:rsidR="00A36DBA" w:rsidRDefault="00A36DBA" w:rsidP="00CB500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876D7D3" w14:textId="77777777" w:rsidR="00A36DBA" w:rsidRDefault="00A36DBA" w:rsidP="00CB500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429896" w14:textId="77777777" w:rsidR="00A36DBA" w:rsidRDefault="00A36DBA" w:rsidP="00CB500A">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FE491A7" w14:textId="77777777" w:rsidR="00A36DBA" w:rsidRDefault="00A36DBA" w:rsidP="00CB500A">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3EB4815E" w14:textId="77777777" w:rsidR="00A36DBA" w:rsidRDefault="00A36DBA" w:rsidP="00CB500A">
            <w:pPr>
              <w:pStyle w:val="TAC"/>
              <w:rPr>
                <w:kern w:val="2"/>
                <w:szCs w:val="22"/>
                <w:lang w:val="en-US" w:eastAsia="zh-CN"/>
              </w:rPr>
            </w:pPr>
          </w:p>
        </w:tc>
      </w:tr>
      <w:tr w:rsidR="00A36DBA" w14:paraId="497F7987"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337F9FA8" w14:textId="77777777" w:rsidR="00A36DBA" w:rsidRDefault="00A36DBA" w:rsidP="00CB500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21CCE4B" w14:textId="77777777" w:rsidR="00A36DBA" w:rsidRDefault="00A36DBA" w:rsidP="00CB500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22DA0D" w14:textId="77777777" w:rsidR="00A36DBA" w:rsidRDefault="00A36DBA" w:rsidP="00CB500A">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2141783" w14:textId="77777777" w:rsidR="00A36DBA" w:rsidRDefault="00A36DBA" w:rsidP="00CB500A">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7D6E0EB" w14:textId="77777777" w:rsidR="00A36DBA" w:rsidRDefault="00A36DBA" w:rsidP="00CB500A">
            <w:pPr>
              <w:pStyle w:val="TAC"/>
              <w:rPr>
                <w:kern w:val="2"/>
                <w:szCs w:val="22"/>
                <w:lang w:val="en-US" w:eastAsia="zh-CN"/>
              </w:rPr>
            </w:pPr>
          </w:p>
        </w:tc>
      </w:tr>
      <w:tr w:rsidR="00A36DBA" w14:paraId="67E7814B"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3A6607EF" w14:textId="77777777" w:rsidR="00A36DBA" w:rsidRDefault="00A36DBA" w:rsidP="00CB500A">
            <w:pPr>
              <w:pStyle w:val="TAC"/>
              <w:rPr>
                <w:lang w:val="en-US"/>
              </w:rPr>
            </w:pPr>
            <w:r>
              <w:rPr>
                <w:lang w:val="en-US"/>
              </w:rPr>
              <w:t>CA_n46N-n48C-n96E</w:t>
            </w:r>
          </w:p>
        </w:tc>
        <w:tc>
          <w:tcPr>
            <w:tcW w:w="1878" w:type="dxa"/>
            <w:tcBorders>
              <w:top w:val="single" w:sz="4" w:space="0" w:color="auto"/>
              <w:left w:val="single" w:sz="4" w:space="0" w:color="auto"/>
              <w:bottom w:val="nil"/>
              <w:right w:val="single" w:sz="4" w:space="0" w:color="auto"/>
            </w:tcBorders>
            <w:vAlign w:val="center"/>
          </w:tcPr>
          <w:p w14:paraId="774B3822" w14:textId="77777777" w:rsidR="00A36DBA" w:rsidRDefault="00A36DBA" w:rsidP="00CB500A">
            <w:pPr>
              <w:pStyle w:val="TAC"/>
              <w:rPr>
                <w:lang w:val="en-US"/>
              </w:rPr>
            </w:pPr>
            <w:r>
              <w:rPr>
                <w:lang w:val="en-US"/>
              </w:rPr>
              <w:t>CA_n46A-n48A</w:t>
            </w:r>
          </w:p>
          <w:p w14:paraId="1BB5682A" w14:textId="77777777" w:rsidR="00A36DBA" w:rsidRDefault="00A36DBA" w:rsidP="00CB500A">
            <w:pPr>
              <w:pStyle w:val="TAC"/>
              <w:rPr>
                <w:lang w:val="en-US"/>
              </w:rPr>
            </w:pPr>
            <w:r>
              <w:rPr>
                <w:lang w:val="en-US"/>
              </w:rPr>
              <w:t>CA_n46A-n48B</w:t>
            </w:r>
          </w:p>
          <w:p w14:paraId="1969D7D2" w14:textId="77777777" w:rsidR="00A36DBA" w:rsidRDefault="00A36DBA" w:rsidP="00CB500A">
            <w:pPr>
              <w:pStyle w:val="TAC"/>
              <w:rPr>
                <w:lang w:val="en-US"/>
              </w:rPr>
            </w:pPr>
            <w:r>
              <w:rPr>
                <w:lang w:val="en-US"/>
              </w:rPr>
              <w:t>CA_n48A-n96A</w:t>
            </w:r>
          </w:p>
          <w:p w14:paraId="0C894E7C" w14:textId="77777777" w:rsidR="00A36DBA" w:rsidRDefault="00A36DBA" w:rsidP="00CB500A">
            <w:pPr>
              <w:pStyle w:val="TAC"/>
              <w:rPr>
                <w:lang w:val="en-US"/>
              </w:rPr>
            </w:pPr>
            <w:r>
              <w:rPr>
                <w:rFonts w:cs="Arial"/>
                <w:color w:val="000000"/>
                <w:szCs w:val="18"/>
                <w:lang w:val="en-US"/>
              </w:rPr>
              <w:t>CA_n48B</w:t>
            </w:r>
          </w:p>
          <w:p w14:paraId="0A94B18F" w14:textId="77777777" w:rsidR="00A36DBA" w:rsidRDefault="00A36DBA" w:rsidP="00CB500A">
            <w:pPr>
              <w:pStyle w:val="TAC"/>
              <w:rPr>
                <w:lang w:val="en-US"/>
              </w:rPr>
            </w:pPr>
            <w:r>
              <w:rPr>
                <w:lang w:val="en-US"/>
              </w:rPr>
              <w:t>CA_n48B-n96A</w:t>
            </w:r>
          </w:p>
          <w:p w14:paraId="056C6B82"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650251" w14:textId="77777777" w:rsidR="00A36DBA" w:rsidRDefault="00A36DBA" w:rsidP="00CB500A">
            <w:pPr>
              <w:pStyle w:val="TAC"/>
              <w:rPr>
                <w:rFonts w:eastAsia="等线"/>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D1697B8" w14:textId="77777777" w:rsidR="00A36DBA" w:rsidRDefault="00A36DBA" w:rsidP="00CB500A">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6C753D2" w14:textId="77777777" w:rsidR="00A36DBA" w:rsidRDefault="00A36DBA" w:rsidP="00CB500A">
            <w:pPr>
              <w:pStyle w:val="TAC"/>
              <w:rPr>
                <w:lang w:val="en-US" w:eastAsia="zh-CN"/>
              </w:rPr>
            </w:pPr>
            <w:r>
              <w:rPr>
                <w:lang w:val="en-US" w:eastAsia="zh-CN"/>
              </w:rPr>
              <w:t>0</w:t>
            </w:r>
          </w:p>
        </w:tc>
      </w:tr>
      <w:tr w:rsidR="00A36DBA" w14:paraId="05D37D4F" w14:textId="77777777" w:rsidTr="00CB500A">
        <w:trPr>
          <w:trHeight w:val="29"/>
        </w:trPr>
        <w:tc>
          <w:tcPr>
            <w:tcW w:w="1848" w:type="dxa"/>
            <w:tcBorders>
              <w:top w:val="nil"/>
              <w:left w:val="single" w:sz="4" w:space="0" w:color="auto"/>
              <w:bottom w:val="nil"/>
              <w:right w:val="single" w:sz="4" w:space="0" w:color="auto"/>
            </w:tcBorders>
            <w:vAlign w:val="center"/>
          </w:tcPr>
          <w:p w14:paraId="37580A91"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479A1ADE"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058758" w14:textId="77777777" w:rsidR="00A36DBA" w:rsidRDefault="00A36DBA" w:rsidP="00CB500A">
            <w:pPr>
              <w:pStyle w:val="TAC"/>
              <w:rPr>
                <w:rFonts w:eastAsia="等线"/>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5262CDC" w14:textId="77777777" w:rsidR="00A36DBA" w:rsidRDefault="00A36DBA" w:rsidP="00CB500A">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1493D15C" w14:textId="77777777" w:rsidR="00A36DBA" w:rsidRDefault="00A36DBA" w:rsidP="00CB500A">
            <w:pPr>
              <w:pStyle w:val="TAC"/>
              <w:rPr>
                <w:lang w:val="en-US" w:eastAsia="zh-CN"/>
              </w:rPr>
            </w:pPr>
          </w:p>
        </w:tc>
      </w:tr>
      <w:tr w:rsidR="00A36DBA" w14:paraId="55FFA7B6"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1D7AECBC" w14:textId="77777777" w:rsidR="00A36DBA" w:rsidRDefault="00A36DBA" w:rsidP="00CB500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FD8A225"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D1219D" w14:textId="77777777" w:rsidR="00A36DBA" w:rsidRDefault="00A36DBA" w:rsidP="00CB500A">
            <w:pPr>
              <w:pStyle w:val="TAC"/>
              <w:rPr>
                <w:rFonts w:eastAsia="等线"/>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603320A" w14:textId="77777777" w:rsidR="00A36DBA" w:rsidRDefault="00A36DBA" w:rsidP="00CB500A">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3A397B4" w14:textId="77777777" w:rsidR="00A36DBA" w:rsidRDefault="00A36DBA" w:rsidP="00CB500A">
            <w:pPr>
              <w:pStyle w:val="TAC"/>
              <w:rPr>
                <w:lang w:val="en-US" w:eastAsia="zh-CN"/>
              </w:rPr>
            </w:pPr>
          </w:p>
        </w:tc>
      </w:tr>
      <w:tr w:rsidR="00A36DBA" w14:paraId="5CD9E8EF" w14:textId="77777777" w:rsidTr="00CB500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BD1CA5B" w14:textId="77777777" w:rsidR="00A36DBA" w:rsidRDefault="00A36DBA" w:rsidP="00CB500A">
            <w:pPr>
              <w:pStyle w:val="TAC"/>
              <w:rPr>
                <w:rFonts w:eastAsia="宋体"/>
                <w:kern w:val="2"/>
                <w:szCs w:val="22"/>
                <w:lang w:val="en-US"/>
              </w:rPr>
            </w:pPr>
            <w:r>
              <w:rPr>
                <w:rFonts w:eastAsia="宋体"/>
                <w:kern w:val="2"/>
                <w:szCs w:val="22"/>
                <w:lang w:val="en-US"/>
              </w:rPr>
              <w:t>CA_n46A-n48(2A)-n96A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4A4CEBB6"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03FB791E" w14:textId="77777777" w:rsidR="00A36DBA" w:rsidRDefault="00A36DBA" w:rsidP="00CB500A">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6218C3"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B5CD8C5" w14:textId="77777777" w:rsidR="00A36DBA" w:rsidRDefault="00A36DBA" w:rsidP="00CB500A">
            <w:pPr>
              <w:pStyle w:val="TAC"/>
              <w:rPr>
                <w:rFonts w:eastAsia="宋体"/>
                <w:lang w:val="en-US" w:eastAsia="zh-CN" w:bidi="ar"/>
              </w:rPr>
            </w:pPr>
            <w:r>
              <w:rPr>
                <w:rFonts w:eastAsia="宋体"/>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3F4AE93"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4B1FCDD8" w14:textId="77777777" w:rsidTr="00CB500A">
        <w:trPr>
          <w:trHeight w:val="29"/>
        </w:trPr>
        <w:tc>
          <w:tcPr>
            <w:tcW w:w="1848" w:type="dxa"/>
            <w:tcBorders>
              <w:top w:val="nil"/>
              <w:left w:val="single" w:sz="4" w:space="0" w:color="auto"/>
              <w:bottom w:val="nil"/>
              <w:right w:val="single" w:sz="4" w:space="0" w:color="auto"/>
            </w:tcBorders>
            <w:vAlign w:val="center"/>
          </w:tcPr>
          <w:p w14:paraId="2ECA071F"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77FF220"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788281"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4335048" w14:textId="77777777" w:rsidR="00A36DBA" w:rsidRDefault="00A36DBA" w:rsidP="00CB500A">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3F9B7D39" w14:textId="77777777" w:rsidR="00A36DBA" w:rsidRDefault="00A36DBA" w:rsidP="00CB500A">
            <w:pPr>
              <w:pStyle w:val="TAC"/>
              <w:rPr>
                <w:rFonts w:eastAsia="宋体"/>
                <w:kern w:val="2"/>
                <w:szCs w:val="22"/>
                <w:lang w:val="en-US" w:eastAsia="zh-CN"/>
              </w:rPr>
            </w:pPr>
          </w:p>
        </w:tc>
      </w:tr>
      <w:tr w:rsidR="00A36DBA" w14:paraId="1EFEDBB0"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1E28C504"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D1AF35C"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F6E026"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301CF78" w14:textId="77777777" w:rsidR="00A36DBA" w:rsidRDefault="00A36DBA" w:rsidP="00CB500A">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7811B3E" w14:textId="77777777" w:rsidR="00A36DBA" w:rsidRDefault="00A36DBA" w:rsidP="00CB500A">
            <w:pPr>
              <w:pStyle w:val="TAC"/>
              <w:rPr>
                <w:rFonts w:eastAsia="宋体"/>
                <w:kern w:val="2"/>
                <w:szCs w:val="22"/>
                <w:lang w:val="en-US" w:eastAsia="zh-CN"/>
              </w:rPr>
            </w:pPr>
          </w:p>
        </w:tc>
      </w:tr>
      <w:tr w:rsidR="00A36DBA" w14:paraId="6C60CD5F" w14:textId="77777777" w:rsidTr="00CB500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23EB153" w14:textId="77777777" w:rsidR="00A36DBA" w:rsidRDefault="00A36DBA" w:rsidP="00CB500A">
            <w:pPr>
              <w:pStyle w:val="TAC"/>
              <w:rPr>
                <w:rFonts w:eastAsia="宋体"/>
                <w:kern w:val="2"/>
                <w:szCs w:val="22"/>
                <w:lang w:val="en-US"/>
              </w:rPr>
            </w:pPr>
            <w:r>
              <w:rPr>
                <w:rFonts w:eastAsia="宋体"/>
                <w:kern w:val="2"/>
                <w:szCs w:val="22"/>
                <w:lang w:val="en-US"/>
              </w:rPr>
              <w:t>CA_n46B-n48(2A)-n96A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2A259472"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7EBCA457" w14:textId="77777777" w:rsidR="00A36DBA" w:rsidRDefault="00A36DBA" w:rsidP="00CB500A">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F99006"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216F7BD" w14:textId="77777777" w:rsidR="00A36DBA" w:rsidRDefault="00A36DBA" w:rsidP="00CB500A">
            <w:pPr>
              <w:pStyle w:val="TAC"/>
              <w:rPr>
                <w:rFonts w:eastAsia="宋体"/>
                <w:lang w:val="en-US" w:eastAsia="zh-CN" w:bidi="ar"/>
              </w:rPr>
            </w:pPr>
            <w:r>
              <w:rPr>
                <w:rFonts w:eastAsia="宋体"/>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62B0B63"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42229FDF" w14:textId="77777777" w:rsidTr="00CB500A">
        <w:trPr>
          <w:trHeight w:val="29"/>
        </w:trPr>
        <w:tc>
          <w:tcPr>
            <w:tcW w:w="1848" w:type="dxa"/>
            <w:tcBorders>
              <w:top w:val="nil"/>
              <w:left w:val="single" w:sz="4" w:space="0" w:color="auto"/>
              <w:bottom w:val="nil"/>
              <w:right w:val="single" w:sz="4" w:space="0" w:color="auto"/>
            </w:tcBorders>
            <w:vAlign w:val="center"/>
          </w:tcPr>
          <w:p w14:paraId="58B3B1D1"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0B985F5"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54B21D"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441DF86" w14:textId="77777777" w:rsidR="00A36DBA" w:rsidRDefault="00A36DBA" w:rsidP="00CB500A">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3E28E694" w14:textId="77777777" w:rsidR="00A36DBA" w:rsidRDefault="00A36DBA" w:rsidP="00CB500A">
            <w:pPr>
              <w:pStyle w:val="TAC"/>
              <w:rPr>
                <w:rFonts w:eastAsia="宋体"/>
                <w:kern w:val="2"/>
                <w:szCs w:val="22"/>
                <w:lang w:val="en-US" w:eastAsia="zh-CN"/>
              </w:rPr>
            </w:pPr>
          </w:p>
        </w:tc>
      </w:tr>
      <w:tr w:rsidR="00A36DBA" w14:paraId="44ACB34E"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455BFB43"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4C31D97"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532B67"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DB510DF" w14:textId="77777777" w:rsidR="00A36DBA" w:rsidRDefault="00A36DBA" w:rsidP="00CB500A">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654F7A1" w14:textId="77777777" w:rsidR="00A36DBA" w:rsidRDefault="00A36DBA" w:rsidP="00CB500A">
            <w:pPr>
              <w:pStyle w:val="TAC"/>
              <w:rPr>
                <w:rFonts w:eastAsia="宋体"/>
                <w:kern w:val="2"/>
                <w:szCs w:val="22"/>
                <w:lang w:val="en-US" w:eastAsia="zh-CN"/>
              </w:rPr>
            </w:pPr>
          </w:p>
        </w:tc>
      </w:tr>
      <w:tr w:rsidR="00A36DBA" w14:paraId="7B68BC5F" w14:textId="77777777" w:rsidTr="00CB500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0678CAE" w14:textId="77777777" w:rsidR="00A36DBA" w:rsidRDefault="00A36DBA" w:rsidP="00CB500A">
            <w:pPr>
              <w:pStyle w:val="TAC"/>
              <w:rPr>
                <w:rFonts w:eastAsia="宋体"/>
                <w:kern w:val="2"/>
                <w:szCs w:val="22"/>
                <w:lang w:val="en-US"/>
              </w:rPr>
            </w:pPr>
            <w:r>
              <w:rPr>
                <w:rFonts w:eastAsia="宋体"/>
                <w:kern w:val="2"/>
                <w:szCs w:val="22"/>
                <w:lang w:val="en-US"/>
              </w:rPr>
              <w:t>CA_n46C-n48(2A)-n96A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0F8CC4C8"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2665F0C5" w14:textId="77777777" w:rsidR="00A36DBA" w:rsidRDefault="00A36DBA" w:rsidP="00CB500A">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D26D50"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6B8754C" w14:textId="77777777" w:rsidR="00A36DBA" w:rsidRDefault="00A36DBA" w:rsidP="00CB500A">
            <w:pPr>
              <w:pStyle w:val="TAC"/>
              <w:rPr>
                <w:rFonts w:eastAsia="宋体"/>
                <w:lang w:val="en-US" w:eastAsia="zh-CN" w:bidi="ar"/>
              </w:rPr>
            </w:pPr>
            <w:r>
              <w:rPr>
                <w:rFonts w:eastAsia="宋体"/>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D78B947"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2276683E" w14:textId="77777777" w:rsidTr="00CB500A">
        <w:trPr>
          <w:trHeight w:val="29"/>
        </w:trPr>
        <w:tc>
          <w:tcPr>
            <w:tcW w:w="1848" w:type="dxa"/>
            <w:tcBorders>
              <w:top w:val="nil"/>
              <w:left w:val="single" w:sz="4" w:space="0" w:color="auto"/>
              <w:bottom w:val="nil"/>
              <w:right w:val="single" w:sz="4" w:space="0" w:color="auto"/>
            </w:tcBorders>
            <w:vAlign w:val="center"/>
          </w:tcPr>
          <w:p w14:paraId="7C0F71B5"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78A2DDA"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0E0334"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39D90DF" w14:textId="77777777" w:rsidR="00A36DBA" w:rsidRDefault="00A36DBA" w:rsidP="00CB500A">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3ECB9095" w14:textId="77777777" w:rsidR="00A36DBA" w:rsidRDefault="00A36DBA" w:rsidP="00CB500A">
            <w:pPr>
              <w:pStyle w:val="TAC"/>
              <w:rPr>
                <w:rFonts w:eastAsia="宋体"/>
                <w:kern w:val="2"/>
                <w:szCs w:val="22"/>
                <w:lang w:val="en-US" w:eastAsia="zh-CN"/>
              </w:rPr>
            </w:pPr>
          </w:p>
        </w:tc>
      </w:tr>
      <w:tr w:rsidR="00A36DBA" w14:paraId="741528AB"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3389CA45"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821984D"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DC96A4"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88BF528" w14:textId="77777777" w:rsidR="00A36DBA" w:rsidRDefault="00A36DBA" w:rsidP="00CB500A">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C48E8BB" w14:textId="77777777" w:rsidR="00A36DBA" w:rsidRDefault="00A36DBA" w:rsidP="00CB500A">
            <w:pPr>
              <w:pStyle w:val="TAC"/>
              <w:rPr>
                <w:rFonts w:eastAsia="宋体"/>
                <w:kern w:val="2"/>
                <w:szCs w:val="22"/>
                <w:lang w:val="en-US" w:eastAsia="zh-CN"/>
              </w:rPr>
            </w:pPr>
          </w:p>
        </w:tc>
      </w:tr>
      <w:tr w:rsidR="00A36DBA" w14:paraId="1C1C0E68" w14:textId="77777777" w:rsidTr="00CB500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AC6270C" w14:textId="77777777" w:rsidR="00A36DBA" w:rsidRDefault="00A36DBA" w:rsidP="00CB500A">
            <w:pPr>
              <w:pStyle w:val="TAC"/>
              <w:rPr>
                <w:rFonts w:eastAsia="宋体"/>
                <w:kern w:val="2"/>
                <w:szCs w:val="22"/>
                <w:lang w:val="en-US"/>
              </w:rPr>
            </w:pPr>
            <w:r>
              <w:rPr>
                <w:rFonts w:eastAsia="宋体"/>
                <w:kern w:val="2"/>
                <w:szCs w:val="22"/>
                <w:lang w:val="en-US"/>
              </w:rPr>
              <w:t>CA_n46D-n48(2A)-n96A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4ED4EC2C"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597534B7" w14:textId="77777777" w:rsidR="00A36DBA" w:rsidRDefault="00A36DBA" w:rsidP="00CB500A">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743D6E"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6655C7D" w14:textId="77777777" w:rsidR="00A36DBA" w:rsidRDefault="00A36DBA" w:rsidP="00CB500A">
            <w:pPr>
              <w:pStyle w:val="TAC"/>
              <w:rPr>
                <w:rFonts w:eastAsia="宋体"/>
                <w:lang w:val="en-US" w:eastAsia="zh-CN" w:bidi="ar"/>
              </w:rPr>
            </w:pPr>
            <w:r>
              <w:rPr>
                <w:rFonts w:eastAsia="宋体"/>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999CB60"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7D347F75" w14:textId="77777777" w:rsidTr="00CB500A">
        <w:trPr>
          <w:trHeight w:val="29"/>
        </w:trPr>
        <w:tc>
          <w:tcPr>
            <w:tcW w:w="1848" w:type="dxa"/>
            <w:tcBorders>
              <w:top w:val="nil"/>
              <w:left w:val="single" w:sz="4" w:space="0" w:color="auto"/>
              <w:bottom w:val="nil"/>
              <w:right w:val="single" w:sz="4" w:space="0" w:color="auto"/>
            </w:tcBorders>
            <w:vAlign w:val="center"/>
          </w:tcPr>
          <w:p w14:paraId="7B616EFD"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3EBDD7D"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9CEEBB"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17F7279" w14:textId="77777777" w:rsidR="00A36DBA" w:rsidRDefault="00A36DBA" w:rsidP="00CB500A">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31574D12" w14:textId="77777777" w:rsidR="00A36DBA" w:rsidRDefault="00A36DBA" w:rsidP="00CB500A">
            <w:pPr>
              <w:pStyle w:val="TAC"/>
              <w:rPr>
                <w:rFonts w:eastAsia="宋体"/>
                <w:kern w:val="2"/>
                <w:szCs w:val="22"/>
                <w:lang w:val="en-US" w:eastAsia="zh-CN"/>
              </w:rPr>
            </w:pPr>
          </w:p>
        </w:tc>
      </w:tr>
      <w:tr w:rsidR="00A36DBA" w14:paraId="34F169E3"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620A9620"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B2E35BF"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D0BE59"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1232DA1" w14:textId="77777777" w:rsidR="00A36DBA" w:rsidRDefault="00A36DBA" w:rsidP="00CB500A">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D9A5666" w14:textId="77777777" w:rsidR="00A36DBA" w:rsidRDefault="00A36DBA" w:rsidP="00CB500A">
            <w:pPr>
              <w:pStyle w:val="TAC"/>
              <w:rPr>
                <w:rFonts w:eastAsia="宋体"/>
                <w:kern w:val="2"/>
                <w:szCs w:val="22"/>
                <w:lang w:val="en-US" w:eastAsia="zh-CN"/>
              </w:rPr>
            </w:pPr>
          </w:p>
        </w:tc>
      </w:tr>
      <w:tr w:rsidR="00A36DBA" w14:paraId="7AD2A124"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2C77F358" w14:textId="77777777" w:rsidR="00A36DBA" w:rsidRDefault="00A36DBA" w:rsidP="00CB500A">
            <w:pPr>
              <w:pStyle w:val="TAC"/>
              <w:rPr>
                <w:kern w:val="2"/>
                <w:szCs w:val="22"/>
                <w:lang w:val="en-US"/>
              </w:rPr>
            </w:pPr>
            <w:r>
              <w:rPr>
                <w:lang w:val="en-US"/>
              </w:rPr>
              <w:t>CA_n46M-n48(2A)-n96A</w:t>
            </w:r>
          </w:p>
        </w:tc>
        <w:tc>
          <w:tcPr>
            <w:tcW w:w="1878" w:type="dxa"/>
            <w:tcBorders>
              <w:top w:val="single" w:sz="4" w:space="0" w:color="auto"/>
              <w:left w:val="single" w:sz="4" w:space="0" w:color="auto"/>
              <w:bottom w:val="nil"/>
              <w:right w:val="single" w:sz="4" w:space="0" w:color="auto"/>
            </w:tcBorders>
            <w:vAlign w:val="center"/>
          </w:tcPr>
          <w:p w14:paraId="10BF548F" w14:textId="77777777" w:rsidR="00A36DBA" w:rsidRDefault="00A36DBA" w:rsidP="00CB500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71BA068" w14:textId="77777777" w:rsidR="00A36DBA" w:rsidRDefault="00A36DBA" w:rsidP="00CB500A">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9E580F0" w14:textId="77777777" w:rsidR="00A36DBA" w:rsidRDefault="00A36DBA" w:rsidP="00CB500A">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49031C9" w14:textId="77777777" w:rsidR="00A36DBA" w:rsidRDefault="00A36DBA" w:rsidP="00CB500A">
            <w:pPr>
              <w:pStyle w:val="TAC"/>
              <w:rPr>
                <w:kern w:val="2"/>
                <w:szCs w:val="22"/>
                <w:lang w:val="en-US" w:eastAsia="zh-CN"/>
              </w:rPr>
            </w:pPr>
            <w:r>
              <w:rPr>
                <w:lang w:val="en-US" w:eastAsia="zh-CN"/>
              </w:rPr>
              <w:t>0</w:t>
            </w:r>
          </w:p>
        </w:tc>
      </w:tr>
      <w:tr w:rsidR="00A36DBA" w14:paraId="74115EFD" w14:textId="77777777" w:rsidTr="00CB500A">
        <w:trPr>
          <w:trHeight w:val="29"/>
        </w:trPr>
        <w:tc>
          <w:tcPr>
            <w:tcW w:w="1848" w:type="dxa"/>
            <w:tcBorders>
              <w:top w:val="nil"/>
              <w:left w:val="single" w:sz="4" w:space="0" w:color="auto"/>
              <w:bottom w:val="nil"/>
              <w:right w:val="single" w:sz="4" w:space="0" w:color="auto"/>
            </w:tcBorders>
            <w:vAlign w:val="center"/>
          </w:tcPr>
          <w:p w14:paraId="7D7CD9F6" w14:textId="77777777" w:rsidR="00A36DBA" w:rsidRDefault="00A36DBA" w:rsidP="00CB500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9C2A42F" w14:textId="77777777" w:rsidR="00A36DBA" w:rsidRDefault="00A36DBA" w:rsidP="00CB500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21759D" w14:textId="77777777" w:rsidR="00A36DBA" w:rsidRDefault="00A36DBA" w:rsidP="00CB500A">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DAA005F" w14:textId="77777777" w:rsidR="00A36DBA" w:rsidRDefault="00A36DBA" w:rsidP="00CB500A">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0DDD0B91" w14:textId="77777777" w:rsidR="00A36DBA" w:rsidRDefault="00A36DBA" w:rsidP="00CB500A">
            <w:pPr>
              <w:pStyle w:val="TAC"/>
              <w:rPr>
                <w:kern w:val="2"/>
                <w:szCs w:val="22"/>
                <w:lang w:val="en-US" w:eastAsia="zh-CN"/>
              </w:rPr>
            </w:pPr>
          </w:p>
        </w:tc>
      </w:tr>
      <w:tr w:rsidR="00A36DBA" w14:paraId="1BC85B3C"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5975FB48" w14:textId="77777777" w:rsidR="00A36DBA" w:rsidRDefault="00A36DBA" w:rsidP="00CB500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E35DE3D" w14:textId="77777777" w:rsidR="00A36DBA" w:rsidRDefault="00A36DBA" w:rsidP="00CB500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9B7EEA" w14:textId="77777777" w:rsidR="00A36DBA" w:rsidRDefault="00A36DBA" w:rsidP="00CB500A">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F6085B0" w14:textId="77777777" w:rsidR="00A36DBA" w:rsidRDefault="00A36DBA" w:rsidP="00CB500A">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4F590FF" w14:textId="77777777" w:rsidR="00A36DBA" w:rsidRDefault="00A36DBA" w:rsidP="00CB500A">
            <w:pPr>
              <w:pStyle w:val="TAC"/>
              <w:rPr>
                <w:kern w:val="2"/>
                <w:szCs w:val="22"/>
                <w:lang w:val="en-US" w:eastAsia="zh-CN"/>
              </w:rPr>
            </w:pPr>
          </w:p>
        </w:tc>
      </w:tr>
      <w:tr w:rsidR="00A36DBA" w14:paraId="3E7D4C2A" w14:textId="77777777" w:rsidTr="00CB500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060C30B" w14:textId="77777777" w:rsidR="00A36DBA" w:rsidRDefault="00A36DBA" w:rsidP="00CB500A">
            <w:pPr>
              <w:pStyle w:val="TAC"/>
              <w:rPr>
                <w:rFonts w:eastAsia="宋体"/>
                <w:kern w:val="2"/>
                <w:szCs w:val="22"/>
                <w:lang w:val="en-US"/>
              </w:rPr>
            </w:pPr>
            <w:r>
              <w:rPr>
                <w:rFonts w:eastAsia="宋体"/>
                <w:kern w:val="2"/>
                <w:szCs w:val="22"/>
                <w:lang w:val="en-US"/>
              </w:rPr>
              <w:t>CA_n46N-n48(2A)-n96A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4B276A51"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42267FDD" w14:textId="77777777" w:rsidR="00A36DBA" w:rsidRDefault="00A36DBA" w:rsidP="00CB500A">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042457"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BF2FC63" w14:textId="77777777" w:rsidR="00A36DBA" w:rsidRDefault="00A36DBA" w:rsidP="00CB500A">
            <w:pPr>
              <w:pStyle w:val="TAC"/>
              <w:rPr>
                <w:rFonts w:eastAsia="宋体"/>
                <w:lang w:val="en-US" w:eastAsia="zh-CN" w:bidi="ar"/>
              </w:rPr>
            </w:pPr>
            <w:r>
              <w:rPr>
                <w:rFonts w:eastAsia="宋体"/>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3C9598C"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6F35D1C6" w14:textId="77777777" w:rsidTr="00CB500A">
        <w:trPr>
          <w:trHeight w:val="29"/>
        </w:trPr>
        <w:tc>
          <w:tcPr>
            <w:tcW w:w="1848" w:type="dxa"/>
            <w:tcBorders>
              <w:top w:val="nil"/>
              <w:left w:val="single" w:sz="4" w:space="0" w:color="auto"/>
              <w:bottom w:val="nil"/>
              <w:right w:val="single" w:sz="4" w:space="0" w:color="auto"/>
            </w:tcBorders>
            <w:vAlign w:val="center"/>
          </w:tcPr>
          <w:p w14:paraId="67DFCE35"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FF6B720"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DC015F"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12D5C93" w14:textId="77777777" w:rsidR="00A36DBA" w:rsidRDefault="00A36DBA" w:rsidP="00CB500A">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04453CB0" w14:textId="77777777" w:rsidR="00A36DBA" w:rsidRDefault="00A36DBA" w:rsidP="00CB500A">
            <w:pPr>
              <w:pStyle w:val="TAC"/>
              <w:rPr>
                <w:rFonts w:eastAsia="宋体"/>
                <w:kern w:val="2"/>
                <w:szCs w:val="22"/>
                <w:lang w:val="en-US" w:eastAsia="zh-CN"/>
              </w:rPr>
            </w:pPr>
          </w:p>
        </w:tc>
      </w:tr>
      <w:tr w:rsidR="00A36DBA" w14:paraId="5A39ADC3"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7EBD8EB7"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918F100"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E263D7"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41D1CF3" w14:textId="77777777" w:rsidR="00A36DBA" w:rsidRDefault="00A36DBA" w:rsidP="00CB500A">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BEC7B0F" w14:textId="77777777" w:rsidR="00A36DBA" w:rsidRDefault="00A36DBA" w:rsidP="00CB500A">
            <w:pPr>
              <w:pStyle w:val="TAC"/>
              <w:rPr>
                <w:rFonts w:eastAsia="宋体"/>
                <w:kern w:val="2"/>
                <w:szCs w:val="22"/>
                <w:lang w:val="en-US" w:eastAsia="zh-CN"/>
              </w:rPr>
            </w:pPr>
          </w:p>
        </w:tc>
      </w:tr>
      <w:tr w:rsidR="00A36DBA" w14:paraId="4F7309F0" w14:textId="77777777" w:rsidTr="00CB500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1CBFE55" w14:textId="77777777" w:rsidR="00A36DBA" w:rsidRDefault="00A36DBA" w:rsidP="00CB500A">
            <w:pPr>
              <w:pStyle w:val="TAC"/>
              <w:rPr>
                <w:rFonts w:eastAsia="宋体"/>
                <w:kern w:val="2"/>
                <w:szCs w:val="22"/>
                <w:lang w:val="en-US"/>
              </w:rPr>
            </w:pPr>
            <w:r>
              <w:rPr>
                <w:rFonts w:eastAsia="宋体"/>
                <w:kern w:val="2"/>
                <w:szCs w:val="22"/>
                <w:lang w:val="en-US"/>
              </w:rPr>
              <w:t>CA_n46A-n48(2A)-n96B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39E903AE"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3B3F0D57" w14:textId="77777777" w:rsidR="00A36DBA" w:rsidRDefault="00A36DBA" w:rsidP="00CB500A">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EFA85B"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11A9E87" w14:textId="77777777" w:rsidR="00A36DBA" w:rsidRDefault="00A36DBA" w:rsidP="00CB500A">
            <w:pPr>
              <w:pStyle w:val="TAC"/>
              <w:rPr>
                <w:rFonts w:eastAsia="宋体"/>
                <w:lang w:val="en-US" w:eastAsia="zh-CN" w:bidi="ar"/>
              </w:rPr>
            </w:pPr>
            <w:r>
              <w:rPr>
                <w:rFonts w:eastAsia="宋体"/>
                <w:lang w:val="en-US" w:eastAsia="zh-CN" w:bidi="ar"/>
              </w:rPr>
              <w:t>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5405112"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74FB14ED" w14:textId="77777777" w:rsidTr="00CB500A">
        <w:trPr>
          <w:trHeight w:val="29"/>
        </w:trPr>
        <w:tc>
          <w:tcPr>
            <w:tcW w:w="1848" w:type="dxa"/>
            <w:tcBorders>
              <w:top w:val="nil"/>
              <w:left w:val="single" w:sz="4" w:space="0" w:color="auto"/>
              <w:bottom w:val="nil"/>
              <w:right w:val="single" w:sz="4" w:space="0" w:color="auto"/>
            </w:tcBorders>
            <w:vAlign w:val="center"/>
          </w:tcPr>
          <w:p w14:paraId="0B511355"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05F60DF"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141F4F"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D01DA6F" w14:textId="77777777" w:rsidR="00A36DBA" w:rsidRDefault="00A36DBA" w:rsidP="00CB500A">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7B25D220" w14:textId="77777777" w:rsidR="00A36DBA" w:rsidRDefault="00A36DBA" w:rsidP="00CB500A">
            <w:pPr>
              <w:pStyle w:val="TAC"/>
              <w:rPr>
                <w:rFonts w:eastAsia="宋体"/>
                <w:kern w:val="2"/>
                <w:szCs w:val="22"/>
                <w:lang w:val="en-US" w:eastAsia="zh-CN"/>
              </w:rPr>
            </w:pPr>
          </w:p>
        </w:tc>
      </w:tr>
      <w:tr w:rsidR="00A36DBA" w14:paraId="6B49623D"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5F5EB950"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FF81D95"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93D011"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DA20E71" w14:textId="77777777" w:rsidR="00A36DBA" w:rsidRDefault="00A36DBA" w:rsidP="00CB500A">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D10DF0A" w14:textId="77777777" w:rsidR="00A36DBA" w:rsidRDefault="00A36DBA" w:rsidP="00CB500A">
            <w:pPr>
              <w:pStyle w:val="TAC"/>
              <w:rPr>
                <w:rFonts w:eastAsia="宋体"/>
                <w:kern w:val="2"/>
                <w:szCs w:val="22"/>
                <w:lang w:val="en-US" w:eastAsia="zh-CN"/>
              </w:rPr>
            </w:pPr>
          </w:p>
        </w:tc>
      </w:tr>
      <w:tr w:rsidR="00A36DBA" w14:paraId="4ABC37B0" w14:textId="77777777" w:rsidTr="00CB500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94AB5AB" w14:textId="77777777" w:rsidR="00A36DBA" w:rsidRDefault="00A36DBA" w:rsidP="00CB500A">
            <w:pPr>
              <w:pStyle w:val="TAC"/>
              <w:rPr>
                <w:rFonts w:eastAsia="宋体"/>
                <w:kern w:val="2"/>
                <w:szCs w:val="22"/>
                <w:lang w:val="en-US"/>
              </w:rPr>
            </w:pPr>
            <w:r>
              <w:rPr>
                <w:rFonts w:eastAsia="宋体"/>
                <w:kern w:val="2"/>
                <w:szCs w:val="22"/>
                <w:lang w:val="en-US"/>
              </w:rPr>
              <w:t>CA_n46B-n48(2A)-n96B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42285689"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208C9186" w14:textId="77777777" w:rsidR="00A36DBA" w:rsidRDefault="00A36DBA" w:rsidP="00CB500A">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B78DA8"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BC246EA" w14:textId="77777777" w:rsidR="00A36DBA" w:rsidRDefault="00A36DBA" w:rsidP="00CB500A">
            <w:pPr>
              <w:pStyle w:val="TAC"/>
              <w:rPr>
                <w:rFonts w:eastAsia="宋体"/>
                <w:lang w:val="en-US" w:eastAsia="zh-CN" w:bidi="ar"/>
              </w:rPr>
            </w:pPr>
            <w:r>
              <w:rPr>
                <w:rFonts w:eastAsia="宋体"/>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7275387"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30BC78AB" w14:textId="77777777" w:rsidTr="00CB500A">
        <w:trPr>
          <w:trHeight w:val="29"/>
        </w:trPr>
        <w:tc>
          <w:tcPr>
            <w:tcW w:w="1848" w:type="dxa"/>
            <w:tcBorders>
              <w:top w:val="nil"/>
              <w:left w:val="single" w:sz="4" w:space="0" w:color="auto"/>
              <w:bottom w:val="nil"/>
              <w:right w:val="single" w:sz="4" w:space="0" w:color="auto"/>
            </w:tcBorders>
            <w:vAlign w:val="center"/>
          </w:tcPr>
          <w:p w14:paraId="31B12604"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40C4170"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376BAA"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A2A038C" w14:textId="77777777" w:rsidR="00A36DBA" w:rsidRDefault="00A36DBA" w:rsidP="00CB500A">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08D6BA79" w14:textId="77777777" w:rsidR="00A36DBA" w:rsidRDefault="00A36DBA" w:rsidP="00CB500A">
            <w:pPr>
              <w:pStyle w:val="TAC"/>
              <w:rPr>
                <w:rFonts w:eastAsia="宋体"/>
                <w:kern w:val="2"/>
                <w:szCs w:val="22"/>
                <w:lang w:val="en-US" w:eastAsia="zh-CN"/>
              </w:rPr>
            </w:pPr>
          </w:p>
        </w:tc>
      </w:tr>
      <w:tr w:rsidR="00A36DBA" w14:paraId="4792F59C"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496E0140"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C32D8E2"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B70767"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9A3E830" w14:textId="77777777" w:rsidR="00A36DBA" w:rsidRDefault="00A36DBA" w:rsidP="00CB500A">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00F573F" w14:textId="77777777" w:rsidR="00A36DBA" w:rsidRDefault="00A36DBA" w:rsidP="00CB500A">
            <w:pPr>
              <w:pStyle w:val="TAC"/>
              <w:rPr>
                <w:rFonts w:eastAsia="宋体"/>
                <w:kern w:val="2"/>
                <w:szCs w:val="22"/>
                <w:lang w:val="en-US" w:eastAsia="zh-CN"/>
              </w:rPr>
            </w:pPr>
          </w:p>
        </w:tc>
      </w:tr>
      <w:tr w:rsidR="00A36DBA" w14:paraId="647D76BB" w14:textId="77777777" w:rsidTr="00CB500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BE546D3" w14:textId="77777777" w:rsidR="00A36DBA" w:rsidRDefault="00A36DBA" w:rsidP="00CB500A">
            <w:pPr>
              <w:pStyle w:val="TAC"/>
              <w:rPr>
                <w:rFonts w:eastAsia="宋体"/>
                <w:kern w:val="2"/>
                <w:szCs w:val="22"/>
                <w:lang w:val="en-US"/>
              </w:rPr>
            </w:pPr>
            <w:r>
              <w:rPr>
                <w:rFonts w:eastAsia="宋体"/>
                <w:kern w:val="2"/>
                <w:szCs w:val="22"/>
                <w:lang w:val="en-US"/>
              </w:rPr>
              <w:t>CA_n46C-n48(2A)-n96B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55DAEEBC"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4B05734B" w14:textId="77777777" w:rsidR="00A36DBA" w:rsidRDefault="00A36DBA" w:rsidP="00CB500A">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24EBA6"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2710C42" w14:textId="77777777" w:rsidR="00A36DBA" w:rsidRDefault="00A36DBA" w:rsidP="00CB500A">
            <w:pPr>
              <w:pStyle w:val="TAC"/>
              <w:rPr>
                <w:rFonts w:eastAsia="宋体"/>
                <w:lang w:val="en-US" w:eastAsia="zh-CN" w:bidi="ar"/>
              </w:rPr>
            </w:pPr>
            <w:r>
              <w:rPr>
                <w:rFonts w:eastAsia="宋体"/>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5F0085C"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7ED56777" w14:textId="77777777" w:rsidTr="00CB500A">
        <w:trPr>
          <w:trHeight w:val="29"/>
        </w:trPr>
        <w:tc>
          <w:tcPr>
            <w:tcW w:w="1848" w:type="dxa"/>
            <w:tcBorders>
              <w:top w:val="nil"/>
              <w:left w:val="single" w:sz="4" w:space="0" w:color="auto"/>
              <w:bottom w:val="nil"/>
              <w:right w:val="single" w:sz="4" w:space="0" w:color="auto"/>
            </w:tcBorders>
            <w:vAlign w:val="center"/>
          </w:tcPr>
          <w:p w14:paraId="3C40BE73"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AD70571"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F8745A"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794724A" w14:textId="77777777" w:rsidR="00A36DBA" w:rsidRDefault="00A36DBA" w:rsidP="00CB500A">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44F179AB" w14:textId="77777777" w:rsidR="00A36DBA" w:rsidRDefault="00A36DBA" w:rsidP="00CB500A">
            <w:pPr>
              <w:pStyle w:val="TAC"/>
              <w:rPr>
                <w:rFonts w:eastAsia="宋体"/>
                <w:kern w:val="2"/>
                <w:szCs w:val="22"/>
                <w:lang w:val="en-US" w:eastAsia="zh-CN"/>
              </w:rPr>
            </w:pPr>
          </w:p>
        </w:tc>
      </w:tr>
      <w:tr w:rsidR="00A36DBA" w14:paraId="2339D5DC"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5BEF31F8"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25CED1C"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0101DF"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BB1926B" w14:textId="77777777" w:rsidR="00A36DBA" w:rsidRDefault="00A36DBA" w:rsidP="00CB500A">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64AEB83" w14:textId="77777777" w:rsidR="00A36DBA" w:rsidRDefault="00A36DBA" w:rsidP="00CB500A">
            <w:pPr>
              <w:pStyle w:val="TAC"/>
              <w:rPr>
                <w:rFonts w:eastAsia="宋体"/>
                <w:kern w:val="2"/>
                <w:szCs w:val="22"/>
                <w:lang w:val="en-US" w:eastAsia="zh-CN"/>
              </w:rPr>
            </w:pPr>
          </w:p>
        </w:tc>
      </w:tr>
      <w:tr w:rsidR="00A36DBA" w14:paraId="0A5AD620" w14:textId="77777777" w:rsidTr="00CB500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CCE2785" w14:textId="77777777" w:rsidR="00A36DBA" w:rsidRDefault="00A36DBA" w:rsidP="00CB500A">
            <w:pPr>
              <w:pStyle w:val="TAC"/>
              <w:rPr>
                <w:rFonts w:eastAsia="宋体"/>
                <w:kern w:val="2"/>
                <w:szCs w:val="22"/>
                <w:lang w:val="en-US"/>
              </w:rPr>
            </w:pPr>
            <w:r>
              <w:rPr>
                <w:rFonts w:eastAsia="宋体"/>
                <w:kern w:val="2"/>
                <w:szCs w:val="22"/>
                <w:lang w:val="en-US"/>
              </w:rPr>
              <w:t>CA_n46D-n48(2A)-n96B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0BCF07EA"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206F5362" w14:textId="77777777" w:rsidR="00A36DBA" w:rsidRDefault="00A36DBA" w:rsidP="00CB500A">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DE92FE"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ABA038D" w14:textId="77777777" w:rsidR="00A36DBA" w:rsidRDefault="00A36DBA" w:rsidP="00CB500A">
            <w:pPr>
              <w:pStyle w:val="TAC"/>
              <w:rPr>
                <w:rFonts w:eastAsia="宋体"/>
                <w:lang w:val="en-US" w:eastAsia="zh-CN" w:bidi="ar"/>
              </w:rPr>
            </w:pPr>
            <w:r>
              <w:rPr>
                <w:rFonts w:eastAsia="宋体"/>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D26F390"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6731EFEB" w14:textId="77777777" w:rsidTr="00CB500A">
        <w:trPr>
          <w:trHeight w:val="29"/>
        </w:trPr>
        <w:tc>
          <w:tcPr>
            <w:tcW w:w="1848" w:type="dxa"/>
            <w:tcBorders>
              <w:top w:val="nil"/>
              <w:left w:val="single" w:sz="4" w:space="0" w:color="auto"/>
              <w:bottom w:val="nil"/>
              <w:right w:val="single" w:sz="4" w:space="0" w:color="auto"/>
            </w:tcBorders>
            <w:vAlign w:val="center"/>
          </w:tcPr>
          <w:p w14:paraId="59D53203"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2EC7341"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0E8079"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B635F19" w14:textId="77777777" w:rsidR="00A36DBA" w:rsidRDefault="00A36DBA" w:rsidP="00CB500A">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0E442451" w14:textId="77777777" w:rsidR="00A36DBA" w:rsidRDefault="00A36DBA" w:rsidP="00CB500A">
            <w:pPr>
              <w:pStyle w:val="TAC"/>
              <w:rPr>
                <w:rFonts w:eastAsia="宋体"/>
                <w:kern w:val="2"/>
                <w:szCs w:val="22"/>
                <w:lang w:val="en-US" w:eastAsia="zh-CN"/>
              </w:rPr>
            </w:pPr>
          </w:p>
        </w:tc>
      </w:tr>
      <w:tr w:rsidR="00A36DBA" w14:paraId="6170EF96"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01CE08EE"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8393DEB"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0947B4"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A107B04" w14:textId="77777777" w:rsidR="00A36DBA" w:rsidRDefault="00A36DBA" w:rsidP="00CB500A">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54C0BE3" w14:textId="77777777" w:rsidR="00A36DBA" w:rsidRDefault="00A36DBA" w:rsidP="00CB500A">
            <w:pPr>
              <w:pStyle w:val="TAC"/>
              <w:rPr>
                <w:rFonts w:eastAsia="宋体"/>
                <w:kern w:val="2"/>
                <w:szCs w:val="22"/>
                <w:lang w:val="en-US" w:eastAsia="zh-CN"/>
              </w:rPr>
            </w:pPr>
          </w:p>
        </w:tc>
      </w:tr>
      <w:tr w:rsidR="00A36DBA" w14:paraId="54F52A8D"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44A42B74" w14:textId="77777777" w:rsidR="00A36DBA" w:rsidRDefault="00A36DBA" w:rsidP="00CB500A">
            <w:pPr>
              <w:pStyle w:val="TAC"/>
              <w:rPr>
                <w:kern w:val="2"/>
                <w:szCs w:val="22"/>
                <w:lang w:val="en-US"/>
              </w:rPr>
            </w:pPr>
            <w:r>
              <w:rPr>
                <w:lang w:val="en-US"/>
              </w:rPr>
              <w:t>CA_n46M-n48(2A)-n96B</w:t>
            </w:r>
          </w:p>
        </w:tc>
        <w:tc>
          <w:tcPr>
            <w:tcW w:w="1878" w:type="dxa"/>
            <w:tcBorders>
              <w:top w:val="single" w:sz="4" w:space="0" w:color="auto"/>
              <w:left w:val="single" w:sz="4" w:space="0" w:color="auto"/>
              <w:bottom w:val="nil"/>
              <w:right w:val="single" w:sz="4" w:space="0" w:color="auto"/>
            </w:tcBorders>
            <w:vAlign w:val="center"/>
          </w:tcPr>
          <w:p w14:paraId="6923D270" w14:textId="77777777" w:rsidR="00A36DBA" w:rsidRDefault="00A36DBA" w:rsidP="00CB500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E4CEF9A" w14:textId="77777777" w:rsidR="00A36DBA" w:rsidRDefault="00A36DBA" w:rsidP="00CB500A">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890A36B" w14:textId="77777777" w:rsidR="00A36DBA" w:rsidRDefault="00A36DBA" w:rsidP="00CB500A">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FD9E363" w14:textId="77777777" w:rsidR="00A36DBA" w:rsidRDefault="00A36DBA" w:rsidP="00CB500A">
            <w:pPr>
              <w:pStyle w:val="TAC"/>
              <w:rPr>
                <w:kern w:val="2"/>
                <w:szCs w:val="22"/>
                <w:lang w:val="en-US" w:eastAsia="zh-CN"/>
              </w:rPr>
            </w:pPr>
            <w:r>
              <w:rPr>
                <w:lang w:val="en-US" w:eastAsia="zh-CN"/>
              </w:rPr>
              <w:t>0</w:t>
            </w:r>
          </w:p>
        </w:tc>
      </w:tr>
      <w:tr w:rsidR="00A36DBA" w14:paraId="025EBA17" w14:textId="77777777" w:rsidTr="00CB500A">
        <w:trPr>
          <w:trHeight w:val="29"/>
        </w:trPr>
        <w:tc>
          <w:tcPr>
            <w:tcW w:w="1848" w:type="dxa"/>
            <w:tcBorders>
              <w:top w:val="nil"/>
              <w:left w:val="single" w:sz="4" w:space="0" w:color="auto"/>
              <w:bottom w:val="nil"/>
              <w:right w:val="single" w:sz="4" w:space="0" w:color="auto"/>
            </w:tcBorders>
            <w:vAlign w:val="center"/>
          </w:tcPr>
          <w:p w14:paraId="5C6E380A" w14:textId="77777777" w:rsidR="00A36DBA" w:rsidRDefault="00A36DBA" w:rsidP="00CB500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B68C927" w14:textId="77777777" w:rsidR="00A36DBA" w:rsidRDefault="00A36DBA" w:rsidP="00CB500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F997C3" w14:textId="77777777" w:rsidR="00A36DBA" w:rsidRDefault="00A36DBA" w:rsidP="00CB500A">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B3FEF53" w14:textId="77777777" w:rsidR="00A36DBA" w:rsidRDefault="00A36DBA" w:rsidP="00CB500A">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5ECD3B09" w14:textId="77777777" w:rsidR="00A36DBA" w:rsidRDefault="00A36DBA" w:rsidP="00CB500A">
            <w:pPr>
              <w:pStyle w:val="TAC"/>
              <w:rPr>
                <w:kern w:val="2"/>
                <w:szCs w:val="22"/>
                <w:lang w:val="en-US" w:eastAsia="zh-CN"/>
              </w:rPr>
            </w:pPr>
          </w:p>
        </w:tc>
      </w:tr>
      <w:tr w:rsidR="00A36DBA" w14:paraId="28040AEC"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0715B477" w14:textId="77777777" w:rsidR="00A36DBA" w:rsidRDefault="00A36DBA" w:rsidP="00CB500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6B8DDDF" w14:textId="77777777" w:rsidR="00A36DBA" w:rsidRDefault="00A36DBA" w:rsidP="00CB500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249E06" w14:textId="77777777" w:rsidR="00A36DBA" w:rsidRDefault="00A36DBA" w:rsidP="00CB500A">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0CF3DEB" w14:textId="77777777" w:rsidR="00A36DBA" w:rsidRDefault="00A36DBA" w:rsidP="00CB500A">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987563D" w14:textId="77777777" w:rsidR="00A36DBA" w:rsidRDefault="00A36DBA" w:rsidP="00CB500A">
            <w:pPr>
              <w:pStyle w:val="TAC"/>
              <w:rPr>
                <w:kern w:val="2"/>
                <w:szCs w:val="22"/>
                <w:lang w:val="en-US" w:eastAsia="zh-CN"/>
              </w:rPr>
            </w:pPr>
          </w:p>
        </w:tc>
      </w:tr>
      <w:tr w:rsidR="00A36DBA" w14:paraId="554462DE" w14:textId="77777777" w:rsidTr="00CB500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E23D261" w14:textId="77777777" w:rsidR="00A36DBA" w:rsidRDefault="00A36DBA" w:rsidP="00CB500A">
            <w:pPr>
              <w:pStyle w:val="TAC"/>
              <w:rPr>
                <w:rFonts w:eastAsia="宋体"/>
                <w:kern w:val="2"/>
                <w:szCs w:val="22"/>
                <w:lang w:val="en-US"/>
              </w:rPr>
            </w:pPr>
            <w:r>
              <w:rPr>
                <w:rFonts w:eastAsia="宋体"/>
                <w:kern w:val="2"/>
                <w:szCs w:val="22"/>
                <w:lang w:val="en-US"/>
              </w:rPr>
              <w:t>CA_n46N-n48(2A)-n96B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7F4ABA7C"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70E132C9" w14:textId="77777777" w:rsidR="00A36DBA" w:rsidRDefault="00A36DBA" w:rsidP="00CB500A">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664016"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FB5313C" w14:textId="77777777" w:rsidR="00A36DBA" w:rsidRDefault="00A36DBA" w:rsidP="00CB500A">
            <w:pPr>
              <w:pStyle w:val="TAC"/>
              <w:rPr>
                <w:rFonts w:eastAsia="宋体"/>
                <w:lang w:val="en-US" w:eastAsia="zh-CN" w:bidi="ar"/>
              </w:rPr>
            </w:pPr>
            <w:r>
              <w:rPr>
                <w:rFonts w:eastAsia="宋体"/>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52E88D7"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405A614E" w14:textId="77777777" w:rsidTr="00CB500A">
        <w:trPr>
          <w:trHeight w:val="29"/>
        </w:trPr>
        <w:tc>
          <w:tcPr>
            <w:tcW w:w="1848" w:type="dxa"/>
            <w:tcBorders>
              <w:top w:val="nil"/>
              <w:left w:val="single" w:sz="4" w:space="0" w:color="auto"/>
              <w:bottom w:val="nil"/>
              <w:right w:val="single" w:sz="4" w:space="0" w:color="auto"/>
            </w:tcBorders>
            <w:vAlign w:val="center"/>
          </w:tcPr>
          <w:p w14:paraId="3B91B26B"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F768F8E"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6E2EDF"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8091D9E" w14:textId="77777777" w:rsidR="00A36DBA" w:rsidRDefault="00A36DBA" w:rsidP="00CB500A">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50C212DC" w14:textId="77777777" w:rsidR="00A36DBA" w:rsidRDefault="00A36DBA" w:rsidP="00CB500A">
            <w:pPr>
              <w:pStyle w:val="TAC"/>
              <w:rPr>
                <w:rFonts w:eastAsia="宋体"/>
                <w:kern w:val="2"/>
                <w:szCs w:val="22"/>
                <w:lang w:val="en-US" w:eastAsia="zh-CN"/>
              </w:rPr>
            </w:pPr>
          </w:p>
        </w:tc>
      </w:tr>
      <w:tr w:rsidR="00A36DBA" w14:paraId="0382F9B9"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6653CFF1"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85D2BE4"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698D69"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162EF35" w14:textId="77777777" w:rsidR="00A36DBA" w:rsidRDefault="00A36DBA" w:rsidP="00CB500A">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B7F739C" w14:textId="77777777" w:rsidR="00A36DBA" w:rsidRDefault="00A36DBA" w:rsidP="00CB500A">
            <w:pPr>
              <w:pStyle w:val="TAC"/>
              <w:rPr>
                <w:rFonts w:eastAsia="宋体"/>
                <w:kern w:val="2"/>
                <w:szCs w:val="22"/>
                <w:lang w:val="en-US" w:eastAsia="zh-CN"/>
              </w:rPr>
            </w:pPr>
          </w:p>
        </w:tc>
      </w:tr>
      <w:tr w:rsidR="00A36DBA" w14:paraId="4F487A26" w14:textId="77777777" w:rsidTr="00CB500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2B2DDB6" w14:textId="77777777" w:rsidR="00A36DBA" w:rsidRDefault="00A36DBA" w:rsidP="00CB500A">
            <w:pPr>
              <w:pStyle w:val="TAC"/>
              <w:rPr>
                <w:rFonts w:eastAsia="宋体"/>
                <w:kern w:val="2"/>
                <w:szCs w:val="22"/>
                <w:lang w:val="en-US"/>
              </w:rPr>
            </w:pPr>
            <w:r>
              <w:rPr>
                <w:rFonts w:eastAsia="宋体"/>
                <w:kern w:val="2"/>
                <w:szCs w:val="22"/>
                <w:lang w:val="en-US"/>
              </w:rPr>
              <w:t>CA_n46A-n48(2A)-n96C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32F06F1A"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4CE30612" w14:textId="77777777" w:rsidR="00A36DBA" w:rsidRDefault="00A36DBA" w:rsidP="00CB500A">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6CC146"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33F6103" w14:textId="77777777" w:rsidR="00A36DBA" w:rsidRDefault="00A36DBA" w:rsidP="00CB500A">
            <w:pPr>
              <w:pStyle w:val="TAC"/>
              <w:rPr>
                <w:rFonts w:eastAsia="宋体"/>
                <w:lang w:val="en-US" w:eastAsia="zh-CN" w:bidi="ar"/>
              </w:rPr>
            </w:pPr>
            <w:r>
              <w:rPr>
                <w:rFonts w:eastAsia="宋体"/>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1798DFA"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730DD3AA" w14:textId="77777777" w:rsidTr="00CB500A">
        <w:trPr>
          <w:trHeight w:val="29"/>
        </w:trPr>
        <w:tc>
          <w:tcPr>
            <w:tcW w:w="1848" w:type="dxa"/>
            <w:tcBorders>
              <w:top w:val="nil"/>
              <w:left w:val="single" w:sz="4" w:space="0" w:color="auto"/>
              <w:bottom w:val="nil"/>
              <w:right w:val="single" w:sz="4" w:space="0" w:color="auto"/>
            </w:tcBorders>
            <w:vAlign w:val="center"/>
          </w:tcPr>
          <w:p w14:paraId="2A82E4D7"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A91C832"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BA19EE"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F818B5E" w14:textId="77777777" w:rsidR="00A36DBA" w:rsidRDefault="00A36DBA" w:rsidP="00CB500A">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77CC48B2" w14:textId="77777777" w:rsidR="00A36DBA" w:rsidRDefault="00A36DBA" w:rsidP="00CB500A">
            <w:pPr>
              <w:pStyle w:val="TAC"/>
              <w:rPr>
                <w:rFonts w:eastAsia="宋体"/>
                <w:kern w:val="2"/>
                <w:szCs w:val="22"/>
                <w:lang w:val="en-US" w:eastAsia="zh-CN"/>
              </w:rPr>
            </w:pPr>
          </w:p>
        </w:tc>
      </w:tr>
      <w:tr w:rsidR="00A36DBA" w14:paraId="458459AD"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747E1C76"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516D6E0"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3E1A86"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18C8E01" w14:textId="77777777" w:rsidR="00A36DBA" w:rsidRDefault="00A36DBA" w:rsidP="00CB500A">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83071A4" w14:textId="77777777" w:rsidR="00A36DBA" w:rsidRDefault="00A36DBA" w:rsidP="00CB500A">
            <w:pPr>
              <w:pStyle w:val="TAC"/>
              <w:rPr>
                <w:rFonts w:eastAsia="宋体"/>
                <w:kern w:val="2"/>
                <w:szCs w:val="22"/>
                <w:lang w:val="en-US" w:eastAsia="zh-CN"/>
              </w:rPr>
            </w:pPr>
          </w:p>
        </w:tc>
      </w:tr>
      <w:tr w:rsidR="00A36DBA" w14:paraId="101355FA" w14:textId="77777777" w:rsidTr="00CB500A">
        <w:trPr>
          <w:trHeight w:val="29"/>
        </w:trPr>
        <w:tc>
          <w:tcPr>
            <w:tcW w:w="1848" w:type="dxa"/>
            <w:tcBorders>
              <w:top w:val="nil"/>
              <w:left w:val="single" w:sz="4" w:space="0" w:color="auto"/>
              <w:bottom w:val="nil"/>
              <w:right w:val="single" w:sz="4" w:space="0" w:color="auto"/>
            </w:tcBorders>
            <w:shd w:val="clear" w:color="auto" w:fill="auto"/>
            <w:vAlign w:val="center"/>
          </w:tcPr>
          <w:p w14:paraId="01711090" w14:textId="77777777" w:rsidR="00A36DBA" w:rsidRDefault="00A36DBA" w:rsidP="00CB500A">
            <w:pPr>
              <w:pStyle w:val="TAC"/>
              <w:rPr>
                <w:rFonts w:eastAsia="宋体"/>
                <w:kern w:val="2"/>
                <w:szCs w:val="22"/>
                <w:lang w:val="en-US"/>
              </w:rPr>
            </w:pPr>
            <w:r>
              <w:rPr>
                <w:rFonts w:eastAsia="宋体"/>
                <w:kern w:val="2"/>
                <w:szCs w:val="22"/>
                <w:lang w:val="en-US"/>
              </w:rPr>
              <w:t>CA_n46B-n48(2A)-n96C</w:t>
            </w:r>
          </w:p>
        </w:tc>
        <w:tc>
          <w:tcPr>
            <w:tcW w:w="1878" w:type="dxa"/>
            <w:tcBorders>
              <w:top w:val="nil"/>
              <w:left w:val="single" w:sz="4" w:space="0" w:color="auto"/>
              <w:bottom w:val="nil"/>
              <w:right w:val="single" w:sz="4" w:space="0" w:color="auto"/>
            </w:tcBorders>
            <w:shd w:val="clear" w:color="auto" w:fill="auto"/>
            <w:vAlign w:val="center"/>
          </w:tcPr>
          <w:p w14:paraId="699523D9"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198D3D3D" w14:textId="77777777" w:rsidR="00A36DBA" w:rsidRDefault="00A36DBA" w:rsidP="00CB500A">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730056"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8E0BF68" w14:textId="77777777" w:rsidR="00A36DBA" w:rsidRDefault="00A36DBA" w:rsidP="00CB500A">
            <w:pPr>
              <w:pStyle w:val="TAC"/>
              <w:rPr>
                <w:rFonts w:eastAsia="宋体"/>
                <w:lang w:val="en-US" w:eastAsia="zh-CN" w:bidi="ar"/>
              </w:rPr>
            </w:pPr>
            <w:r>
              <w:rPr>
                <w:rFonts w:eastAsia="宋体"/>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311BBC4B"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5D783A5D" w14:textId="77777777" w:rsidTr="00CB500A">
        <w:trPr>
          <w:trHeight w:val="29"/>
        </w:trPr>
        <w:tc>
          <w:tcPr>
            <w:tcW w:w="1848" w:type="dxa"/>
            <w:tcBorders>
              <w:top w:val="nil"/>
              <w:left w:val="single" w:sz="4" w:space="0" w:color="auto"/>
              <w:bottom w:val="nil"/>
              <w:right w:val="single" w:sz="4" w:space="0" w:color="auto"/>
            </w:tcBorders>
            <w:vAlign w:val="center"/>
          </w:tcPr>
          <w:p w14:paraId="50D60B4C"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E7C3448"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EE878C"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2D2D417" w14:textId="77777777" w:rsidR="00A36DBA" w:rsidRDefault="00A36DBA" w:rsidP="00CB500A">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6D1F1BBE" w14:textId="77777777" w:rsidR="00A36DBA" w:rsidRDefault="00A36DBA" w:rsidP="00CB500A">
            <w:pPr>
              <w:pStyle w:val="TAC"/>
              <w:rPr>
                <w:rFonts w:eastAsia="宋体"/>
                <w:kern w:val="2"/>
                <w:szCs w:val="22"/>
                <w:lang w:val="en-US" w:eastAsia="zh-CN"/>
              </w:rPr>
            </w:pPr>
          </w:p>
        </w:tc>
      </w:tr>
      <w:tr w:rsidR="00A36DBA" w14:paraId="6E6CD884"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6863F9BE"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E70E6CE"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53658C"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66B773D" w14:textId="77777777" w:rsidR="00A36DBA" w:rsidRDefault="00A36DBA" w:rsidP="00CB500A">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3CA2EA9" w14:textId="77777777" w:rsidR="00A36DBA" w:rsidRDefault="00A36DBA" w:rsidP="00CB500A">
            <w:pPr>
              <w:pStyle w:val="TAC"/>
              <w:rPr>
                <w:rFonts w:eastAsia="宋体"/>
                <w:kern w:val="2"/>
                <w:szCs w:val="22"/>
                <w:lang w:val="en-US" w:eastAsia="zh-CN"/>
              </w:rPr>
            </w:pPr>
          </w:p>
        </w:tc>
      </w:tr>
      <w:tr w:rsidR="00A36DBA" w14:paraId="17A3003C" w14:textId="77777777" w:rsidTr="00CB500A">
        <w:trPr>
          <w:trHeight w:val="29"/>
        </w:trPr>
        <w:tc>
          <w:tcPr>
            <w:tcW w:w="1848" w:type="dxa"/>
            <w:tcBorders>
              <w:top w:val="nil"/>
              <w:left w:val="single" w:sz="4" w:space="0" w:color="auto"/>
              <w:bottom w:val="nil"/>
              <w:right w:val="single" w:sz="4" w:space="0" w:color="auto"/>
            </w:tcBorders>
            <w:shd w:val="clear" w:color="auto" w:fill="auto"/>
            <w:vAlign w:val="center"/>
          </w:tcPr>
          <w:p w14:paraId="60BB38F6" w14:textId="77777777" w:rsidR="00A36DBA" w:rsidRDefault="00A36DBA" w:rsidP="00CB500A">
            <w:pPr>
              <w:pStyle w:val="TAC"/>
              <w:rPr>
                <w:rFonts w:eastAsia="宋体"/>
                <w:kern w:val="2"/>
                <w:szCs w:val="22"/>
                <w:lang w:val="en-US"/>
              </w:rPr>
            </w:pPr>
            <w:r>
              <w:rPr>
                <w:rFonts w:eastAsia="宋体"/>
                <w:kern w:val="2"/>
                <w:szCs w:val="22"/>
                <w:lang w:val="en-US"/>
              </w:rPr>
              <w:t>CA_n46C-n48(2A)-n96C</w:t>
            </w:r>
          </w:p>
        </w:tc>
        <w:tc>
          <w:tcPr>
            <w:tcW w:w="1878" w:type="dxa"/>
            <w:tcBorders>
              <w:top w:val="nil"/>
              <w:left w:val="single" w:sz="4" w:space="0" w:color="auto"/>
              <w:bottom w:val="nil"/>
              <w:right w:val="single" w:sz="4" w:space="0" w:color="auto"/>
            </w:tcBorders>
            <w:shd w:val="clear" w:color="auto" w:fill="auto"/>
            <w:vAlign w:val="center"/>
          </w:tcPr>
          <w:p w14:paraId="09851CB2"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52AA9EA5" w14:textId="77777777" w:rsidR="00A36DBA" w:rsidRDefault="00A36DBA" w:rsidP="00CB500A">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9512CE"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FFF5422" w14:textId="77777777" w:rsidR="00A36DBA" w:rsidRDefault="00A36DBA" w:rsidP="00CB500A">
            <w:pPr>
              <w:pStyle w:val="TAC"/>
              <w:rPr>
                <w:rFonts w:eastAsia="宋体"/>
                <w:lang w:val="en-US" w:eastAsia="zh-CN" w:bidi="ar"/>
              </w:rPr>
            </w:pPr>
            <w:r>
              <w:rPr>
                <w:rFonts w:eastAsia="宋体"/>
                <w:lang w:val="en-US" w:eastAsia="zh-CN" w:bidi="ar"/>
              </w:rPr>
              <w:t>CA_n46C_BCS0</w:t>
            </w:r>
          </w:p>
        </w:tc>
        <w:tc>
          <w:tcPr>
            <w:tcW w:w="1649" w:type="dxa"/>
            <w:tcBorders>
              <w:top w:val="nil"/>
              <w:left w:val="single" w:sz="4" w:space="0" w:color="auto"/>
              <w:bottom w:val="nil"/>
              <w:right w:val="single" w:sz="4" w:space="0" w:color="auto"/>
            </w:tcBorders>
            <w:shd w:val="clear" w:color="auto" w:fill="auto"/>
            <w:vAlign w:val="center"/>
          </w:tcPr>
          <w:p w14:paraId="114B7A64"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6B87D21E" w14:textId="77777777" w:rsidTr="00CB500A">
        <w:trPr>
          <w:trHeight w:val="29"/>
        </w:trPr>
        <w:tc>
          <w:tcPr>
            <w:tcW w:w="1848" w:type="dxa"/>
            <w:tcBorders>
              <w:top w:val="nil"/>
              <w:left w:val="single" w:sz="4" w:space="0" w:color="auto"/>
              <w:bottom w:val="nil"/>
              <w:right w:val="single" w:sz="4" w:space="0" w:color="auto"/>
            </w:tcBorders>
            <w:vAlign w:val="center"/>
          </w:tcPr>
          <w:p w14:paraId="634CB039"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0115DEA"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4CA05F"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7B0FF20" w14:textId="77777777" w:rsidR="00A36DBA" w:rsidRDefault="00A36DBA" w:rsidP="00CB500A">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0C386BAF" w14:textId="77777777" w:rsidR="00A36DBA" w:rsidRDefault="00A36DBA" w:rsidP="00CB500A">
            <w:pPr>
              <w:pStyle w:val="TAC"/>
              <w:rPr>
                <w:rFonts w:eastAsia="宋体"/>
                <w:kern w:val="2"/>
                <w:szCs w:val="22"/>
                <w:lang w:val="en-US" w:eastAsia="zh-CN"/>
              </w:rPr>
            </w:pPr>
          </w:p>
        </w:tc>
      </w:tr>
      <w:tr w:rsidR="00A36DBA" w14:paraId="58D32965"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5494B5EB"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813DD4C"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1DA026"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495AF17" w14:textId="77777777" w:rsidR="00A36DBA" w:rsidRDefault="00A36DBA" w:rsidP="00CB500A">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D6AE4AB" w14:textId="77777777" w:rsidR="00A36DBA" w:rsidRDefault="00A36DBA" w:rsidP="00CB500A">
            <w:pPr>
              <w:pStyle w:val="TAC"/>
              <w:rPr>
                <w:rFonts w:eastAsia="宋体"/>
                <w:kern w:val="2"/>
                <w:szCs w:val="22"/>
                <w:lang w:val="en-US" w:eastAsia="zh-CN"/>
              </w:rPr>
            </w:pPr>
          </w:p>
        </w:tc>
      </w:tr>
      <w:tr w:rsidR="00A36DBA" w14:paraId="2372DA1D" w14:textId="77777777" w:rsidTr="00CB500A">
        <w:trPr>
          <w:trHeight w:val="29"/>
        </w:trPr>
        <w:tc>
          <w:tcPr>
            <w:tcW w:w="1848" w:type="dxa"/>
            <w:tcBorders>
              <w:top w:val="nil"/>
              <w:left w:val="single" w:sz="4" w:space="0" w:color="auto"/>
              <w:bottom w:val="nil"/>
              <w:right w:val="single" w:sz="4" w:space="0" w:color="auto"/>
            </w:tcBorders>
            <w:shd w:val="clear" w:color="auto" w:fill="auto"/>
            <w:vAlign w:val="center"/>
          </w:tcPr>
          <w:p w14:paraId="37E7E727" w14:textId="77777777" w:rsidR="00A36DBA" w:rsidRDefault="00A36DBA" w:rsidP="00CB500A">
            <w:pPr>
              <w:pStyle w:val="TAC"/>
              <w:rPr>
                <w:rFonts w:eastAsia="宋体"/>
                <w:kern w:val="2"/>
                <w:szCs w:val="22"/>
                <w:lang w:val="en-US"/>
              </w:rPr>
            </w:pPr>
            <w:r>
              <w:rPr>
                <w:rFonts w:eastAsia="宋体"/>
                <w:kern w:val="2"/>
                <w:szCs w:val="22"/>
                <w:lang w:val="en-US"/>
              </w:rPr>
              <w:t>CA_n46D-n48(2A)-n96C</w:t>
            </w:r>
          </w:p>
        </w:tc>
        <w:tc>
          <w:tcPr>
            <w:tcW w:w="1878" w:type="dxa"/>
            <w:tcBorders>
              <w:top w:val="nil"/>
              <w:left w:val="single" w:sz="4" w:space="0" w:color="auto"/>
              <w:bottom w:val="nil"/>
              <w:right w:val="single" w:sz="4" w:space="0" w:color="auto"/>
            </w:tcBorders>
            <w:shd w:val="clear" w:color="auto" w:fill="auto"/>
            <w:vAlign w:val="center"/>
          </w:tcPr>
          <w:p w14:paraId="569B8661"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277F0E75" w14:textId="77777777" w:rsidR="00A36DBA" w:rsidRDefault="00A36DBA" w:rsidP="00CB500A">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5A6277"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6803F68" w14:textId="77777777" w:rsidR="00A36DBA" w:rsidRDefault="00A36DBA" w:rsidP="00CB500A">
            <w:pPr>
              <w:pStyle w:val="TAC"/>
              <w:rPr>
                <w:rFonts w:eastAsia="宋体"/>
                <w:lang w:val="en-US" w:eastAsia="zh-CN" w:bidi="ar"/>
              </w:rPr>
            </w:pPr>
            <w:r>
              <w:rPr>
                <w:rFonts w:eastAsia="宋体"/>
                <w:lang w:val="en-US" w:eastAsia="zh-CN" w:bidi="ar"/>
              </w:rPr>
              <w:t>CA_n46D_BCS0</w:t>
            </w:r>
          </w:p>
        </w:tc>
        <w:tc>
          <w:tcPr>
            <w:tcW w:w="1649" w:type="dxa"/>
            <w:tcBorders>
              <w:top w:val="nil"/>
              <w:left w:val="single" w:sz="4" w:space="0" w:color="auto"/>
              <w:bottom w:val="nil"/>
              <w:right w:val="single" w:sz="4" w:space="0" w:color="auto"/>
            </w:tcBorders>
            <w:shd w:val="clear" w:color="auto" w:fill="auto"/>
            <w:vAlign w:val="center"/>
          </w:tcPr>
          <w:p w14:paraId="710D39E4"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40D21CD4" w14:textId="77777777" w:rsidTr="00CB500A">
        <w:trPr>
          <w:trHeight w:val="29"/>
        </w:trPr>
        <w:tc>
          <w:tcPr>
            <w:tcW w:w="1848" w:type="dxa"/>
            <w:tcBorders>
              <w:top w:val="nil"/>
              <w:left w:val="single" w:sz="4" w:space="0" w:color="auto"/>
              <w:bottom w:val="nil"/>
              <w:right w:val="single" w:sz="4" w:space="0" w:color="auto"/>
            </w:tcBorders>
            <w:vAlign w:val="center"/>
          </w:tcPr>
          <w:p w14:paraId="08264ECC"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0A9ADCB"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7D1BBD"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29DF715" w14:textId="77777777" w:rsidR="00A36DBA" w:rsidRDefault="00A36DBA" w:rsidP="00CB500A">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011C96CE" w14:textId="77777777" w:rsidR="00A36DBA" w:rsidRDefault="00A36DBA" w:rsidP="00CB500A">
            <w:pPr>
              <w:pStyle w:val="TAC"/>
              <w:rPr>
                <w:rFonts w:eastAsia="宋体"/>
                <w:kern w:val="2"/>
                <w:szCs w:val="22"/>
                <w:lang w:val="en-US" w:eastAsia="zh-CN"/>
              </w:rPr>
            </w:pPr>
          </w:p>
        </w:tc>
      </w:tr>
      <w:tr w:rsidR="00A36DBA" w14:paraId="16B45C01"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57A8C022"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FDFBE40"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929EA7"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4DD3AD2" w14:textId="77777777" w:rsidR="00A36DBA" w:rsidRDefault="00A36DBA" w:rsidP="00CB500A">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6264F12" w14:textId="77777777" w:rsidR="00A36DBA" w:rsidRDefault="00A36DBA" w:rsidP="00CB500A">
            <w:pPr>
              <w:pStyle w:val="TAC"/>
              <w:rPr>
                <w:rFonts w:eastAsia="宋体"/>
                <w:kern w:val="2"/>
                <w:szCs w:val="22"/>
                <w:lang w:val="en-US" w:eastAsia="zh-CN"/>
              </w:rPr>
            </w:pPr>
          </w:p>
        </w:tc>
      </w:tr>
      <w:tr w:rsidR="00A36DBA" w14:paraId="15D49781"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203A4C83" w14:textId="77777777" w:rsidR="00A36DBA" w:rsidRDefault="00A36DBA" w:rsidP="00CB500A">
            <w:pPr>
              <w:pStyle w:val="TAC"/>
              <w:rPr>
                <w:kern w:val="2"/>
                <w:szCs w:val="22"/>
                <w:lang w:val="en-US"/>
              </w:rPr>
            </w:pPr>
            <w:r>
              <w:rPr>
                <w:lang w:val="en-US"/>
              </w:rPr>
              <w:t>CA_n46M-n48(2A)-n96C</w:t>
            </w:r>
          </w:p>
        </w:tc>
        <w:tc>
          <w:tcPr>
            <w:tcW w:w="1878" w:type="dxa"/>
            <w:tcBorders>
              <w:top w:val="single" w:sz="4" w:space="0" w:color="auto"/>
              <w:left w:val="single" w:sz="4" w:space="0" w:color="auto"/>
              <w:bottom w:val="nil"/>
              <w:right w:val="single" w:sz="4" w:space="0" w:color="auto"/>
            </w:tcBorders>
            <w:vAlign w:val="center"/>
          </w:tcPr>
          <w:p w14:paraId="7795EF44" w14:textId="77777777" w:rsidR="00A36DBA" w:rsidRDefault="00A36DBA" w:rsidP="00CB500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E08EDF3" w14:textId="77777777" w:rsidR="00A36DBA" w:rsidRDefault="00A36DBA" w:rsidP="00CB500A">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79D72FF" w14:textId="77777777" w:rsidR="00A36DBA" w:rsidRDefault="00A36DBA" w:rsidP="00CB500A">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E5173CE" w14:textId="77777777" w:rsidR="00A36DBA" w:rsidRDefault="00A36DBA" w:rsidP="00CB500A">
            <w:pPr>
              <w:pStyle w:val="TAC"/>
              <w:rPr>
                <w:kern w:val="2"/>
                <w:szCs w:val="22"/>
                <w:lang w:val="en-US" w:eastAsia="zh-CN"/>
              </w:rPr>
            </w:pPr>
            <w:r>
              <w:rPr>
                <w:lang w:val="en-US" w:eastAsia="zh-CN"/>
              </w:rPr>
              <w:t>0</w:t>
            </w:r>
          </w:p>
        </w:tc>
      </w:tr>
      <w:tr w:rsidR="00A36DBA" w14:paraId="40A46E0E" w14:textId="77777777" w:rsidTr="00CB500A">
        <w:trPr>
          <w:trHeight w:val="29"/>
        </w:trPr>
        <w:tc>
          <w:tcPr>
            <w:tcW w:w="1848" w:type="dxa"/>
            <w:tcBorders>
              <w:top w:val="nil"/>
              <w:left w:val="single" w:sz="4" w:space="0" w:color="auto"/>
              <w:bottom w:val="nil"/>
              <w:right w:val="single" w:sz="4" w:space="0" w:color="auto"/>
            </w:tcBorders>
            <w:vAlign w:val="center"/>
          </w:tcPr>
          <w:p w14:paraId="17C4F879" w14:textId="77777777" w:rsidR="00A36DBA" w:rsidRDefault="00A36DBA" w:rsidP="00CB500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A7CEDCE" w14:textId="77777777" w:rsidR="00A36DBA" w:rsidRDefault="00A36DBA" w:rsidP="00CB500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BBEC5A" w14:textId="77777777" w:rsidR="00A36DBA" w:rsidRDefault="00A36DBA" w:rsidP="00CB500A">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566FD8E" w14:textId="77777777" w:rsidR="00A36DBA" w:rsidRDefault="00A36DBA" w:rsidP="00CB500A">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4B1A07A7" w14:textId="77777777" w:rsidR="00A36DBA" w:rsidRDefault="00A36DBA" w:rsidP="00CB500A">
            <w:pPr>
              <w:pStyle w:val="TAC"/>
              <w:rPr>
                <w:kern w:val="2"/>
                <w:szCs w:val="22"/>
                <w:lang w:val="en-US" w:eastAsia="zh-CN"/>
              </w:rPr>
            </w:pPr>
          </w:p>
        </w:tc>
      </w:tr>
      <w:tr w:rsidR="00A36DBA" w14:paraId="61D2FD65"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7F1EE77F" w14:textId="77777777" w:rsidR="00A36DBA" w:rsidRDefault="00A36DBA" w:rsidP="00CB500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FA4003A" w14:textId="77777777" w:rsidR="00A36DBA" w:rsidRDefault="00A36DBA" w:rsidP="00CB500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A98C1C" w14:textId="77777777" w:rsidR="00A36DBA" w:rsidRDefault="00A36DBA" w:rsidP="00CB500A">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070DC3F" w14:textId="77777777" w:rsidR="00A36DBA" w:rsidRDefault="00A36DBA" w:rsidP="00CB500A">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4BE4112" w14:textId="77777777" w:rsidR="00A36DBA" w:rsidRDefault="00A36DBA" w:rsidP="00CB500A">
            <w:pPr>
              <w:pStyle w:val="TAC"/>
              <w:rPr>
                <w:kern w:val="2"/>
                <w:szCs w:val="22"/>
                <w:lang w:val="en-US" w:eastAsia="zh-CN"/>
              </w:rPr>
            </w:pPr>
          </w:p>
        </w:tc>
      </w:tr>
      <w:tr w:rsidR="00A36DBA" w14:paraId="3723FE71" w14:textId="77777777" w:rsidTr="00CB500A">
        <w:trPr>
          <w:trHeight w:val="29"/>
        </w:trPr>
        <w:tc>
          <w:tcPr>
            <w:tcW w:w="1848" w:type="dxa"/>
            <w:tcBorders>
              <w:top w:val="nil"/>
              <w:left w:val="single" w:sz="4" w:space="0" w:color="auto"/>
              <w:bottom w:val="nil"/>
              <w:right w:val="single" w:sz="4" w:space="0" w:color="auto"/>
            </w:tcBorders>
            <w:shd w:val="clear" w:color="auto" w:fill="auto"/>
            <w:vAlign w:val="center"/>
          </w:tcPr>
          <w:p w14:paraId="764FEBD2" w14:textId="77777777" w:rsidR="00A36DBA" w:rsidRDefault="00A36DBA" w:rsidP="00CB500A">
            <w:pPr>
              <w:pStyle w:val="TAC"/>
              <w:rPr>
                <w:rFonts w:eastAsia="宋体"/>
                <w:kern w:val="2"/>
                <w:szCs w:val="22"/>
                <w:lang w:val="en-US"/>
              </w:rPr>
            </w:pPr>
            <w:r>
              <w:rPr>
                <w:rFonts w:eastAsia="宋体"/>
                <w:kern w:val="2"/>
                <w:szCs w:val="22"/>
                <w:lang w:val="en-US"/>
              </w:rPr>
              <w:t>CA_n46N-n48(2A)-n96C</w:t>
            </w:r>
          </w:p>
        </w:tc>
        <w:tc>
          <w:tcPr>
            <w:tcW w:w="1878" w:type="dxa"/>
            <w:tcBorders>
              <w:top w:val="nil"/>
              <w:left w:val="single" w:sz="4" w:space="0" w:color="auto"/>
              <w:bottom w:val="nil"/>
              <w:right w:val="single" w:sz="4" w:space="0" w:color="auto"/>
            </w:tcBorders>
            <w:shd w:val="clear" w:color="auto" w:fill="auto"/>
            <w:vAlign w:val="center"/>
          </w:tcPr>
          <w:p w14:paraId="7316D936"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4E97EB9F" w14:textId="77777777" w:rsidR="00A36DBA" w:rsidRDefault="00A36DBA" w:rsidP="00CB500A">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37081B"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B3EC961" w14:textId="77777777" w:rsidR="00A36DBA" w:rsidRDefault="00A36DBA" w:rsidP="00CB500A">
            <w:pPr>
              <w:pStyle w:val="TAC"/>
              <w:rPr>
                <w:rFonts w:eastAsia="宋体"/>
                <w:lang w:val="en-US" w:eastAsia="zh-CN" w:bidi="ar"/>
              </w:rPr>
            </w:pPr>
            <w:r>
              <w:rPr>
                <w:rFonts w:eastAsia="宋体"/>
                <w:lang w:val="en-US" w:eastAsia="zh-CN" w:bidi="ar"/>
              </w:rPr>
              <w:t>CA_n46N_BCS0</w:t>
            </w:r>
          </w:p>
        </w:tc>
        <w:tc>
          <w:tcPr>
            <w:tcW w:w="1649" w:type="dxa"/>
            <w:tcBorders>
              <w:top w:val="nil"/>
              <w:left w:val="single" w:sz="4" w:space="0" w:color="auto"/>
              <w:bottom w:val="nil"/>
              <w:right w:val="single" w:sz="4" w:space="0" w:color="auto"/>
            </w:tcBorders>
            <w:shd w:val="clear" w:color="auto" w:fill="auto"/>
            <w:vAlign w:val="center"/>
          </w:tcPr>
          <w:p w14:paraId="52C05259"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40AD9FC1" w14:textId="77777777" w:rsidTr="00CB500A">
        <w:trPr>
          <w:trHeight w:val="29"/>
        </w:trPr>
        <w:tc>
          <w:tcPr>
            <w:tcW w:w="1848" w:type="dxa"/>
            <w:tcBorders>
              <w:top w:val="nil"/>
              <w:left w:val="single" w:sz="4" w:space="0" w:color="auto"/>
              <w:bottom w:val="nil"/>
              <w:right w:val="single" w:sz="4" w:space="0" w:color="auto"/>
            </w:tcBorders>
            <w:vAlign w:val="center"/>
          </w:tcPr>
          <w:p w14:paraId="7AE51448"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1480930"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955A2C"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3B0F466" w14:textId="77777777" w:rsidR="00A36DBA" w:rsidRDefault="00A36DBA" w:rsidP="00CB500A">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069C9931" w14:textId="77777777" w:rsidR="00A36DBA" w:rsidRDefault="00A36DBA" w:rsidP="00CB500A">
            <w:pPr>
              <w:pStyle w:val="TAC"/>
              <w:rPr>
                <w:rFonts w:eastAsia="宋体"/>
                <w:kern w:val="2"/>
                <w:szCs w:val="22"/>
                <w:lang w:val="en-US" w:eastAsia="zh-CN"/>
              </w:rPr>
            </w:pPr>
          </w:p>
        </w:tc>
      </w:tr>
      <w:tr w:rsidR="00A36DBA" w14:paraId="0A531E2D"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5FD6765E"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187EA63"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37A392"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F8AD614" w14:textId="77777777" w:rsidR="00A36DBA" w:rsidRDefault="00A36DBA" w:rsidP="00CB500A">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C43A664" w14:textId="77777777" w:rsidR="00A36DBA" w:rsidRDefault="00A36DBA" w:rsidP="00CB500A">
            <w:pPr>
              <w:pStyle w:val="TAC"/>
              <w:rPr>
                <w:rFonts w:eastAsia="宋体"/>
                <w:kern w:val="2"/>
                <w:szCs w:val="22"/>
                <w:lang w:val="en-US" w:eastAsia="zh-CN"/>
              </w:rPr>
            </w:pPr>
          </w:p>
        </w:tc>
      </w:tr>
      <w:tr w:rsidR="00A36DBA" w14:paraId="5E856015" w14:textId="77777777" w:rsidTr="00CB500A">
        <w:trPr>
          <w:trHeight w:val="29"/>
        </w:trPr>
        <w:tc>
          <w:tcPr>
            <w:tcW w:w="1848" w:type="dxa"/>
            <w:tcBorders>
              <w:top w:val="nil"/>
              <w:left w:val="single" w:sz="4" w:space="0" w:color="auto"/>
              <w:bottom w:val="nil"/>
              <w:right w:val="single" w:sz="4" w:space="0" w:color="auto"/>
            </w:tcBorders>
            <w:shd w:val="clear" w:color="auto" w:fill="auto"/>
            <w:vAlign w:val="center"/>
          </w:tcPr>
          <w:p w14:paraId="31B961A4" w14:textId="77777777" w:rsidR="00A36DBA" w:rsidRDefault="00A36DBA" w:rsidP="00CB500A">
            <w:pPr>
              <w:pStyle w:val="TAC"/>
              <w:rPr>
                <w:rFonts w:eastAsia="宋体"/>
                <w:kern w:val="2"/>
                <w:szCs w:val="22"/>
                <w:lang w:val="en-US"/>
              </w:rPr>
            </w:pPr>
            <w:r>
              <w:rPr>
                <w:rFonts w:eastAsia="宋体"/>
                <w:kern w:val="2"/>
                <w:szCs w:val="22"/>
                <w:lang w:val="en-US"/>
              </w:rPr>
              <w:t>CA_n46A-n48(2A)-n96D</w:t>
            </w:r>
          </w:p>
        </w:tc>
        <w:tc>
          <w:tcPr>
            <w:tcW w:w="1878" w:type="dxa"/>
            <w:tcBorders>
              <w:top w:val="nil"/>
              <w:left w:val="single" w:sz="4" w:space="0" w:color="auto"/>
              <w:bottom w:val="nil"/>
              <w:right w:val="single" w:sz="4" w:space="0" w:color="auto"/>
            </w:tcBorders>
            <w:shd w:val="clear" w:color="auto" w:fill="auto"/>
            <w:vAlign w:val="center"/>
          </w:tcPr>
          <w:p w14:paraId="2FE39A62"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49A67838" w14:textId="77777777" w:rsidR="00A36DBA" w:rsidRDefault="00A36DBA" w:rsidP="00CB500A">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5ED549"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B291C4C" w14:textId="77777777" w:rsidR="00A36DBA" w:rsidRDefault="00A36DBA" w:rsidP="00CB500A">
            <w:pPr>
              <w:pStyle w:val="TAC"/>
              <w:rPr>
                <w:rFonts w:eastAsia="宋体"/>
                <w:lang w:val="en-US" w:eastAsia="zh-CN" w:bidi="ar"/>
              </w:rPr>
            </w:pPr>
            <w:r>
              <w:rPr>
                <w:rFonts w:eastAsia="宋体"/>
                <w:lang w:val="en-US" w:eastAsia="zh-CN" w:bidi="ar"/>
              </w:rPr>
              <w:t>10, 20, 40, 60, 80</w:t>
            </w:r>
          </w:p>
        </w:tc>
        <w:tc>
          <w:tcPr>
            <w:tcW w:w="1649" w:type="dxa"/>
            <w:tcBorders>
              <w:top w:val="nil"/>
              <w:left w:val="single" w:sz="4" w:space="0" w:color="auto"/>
              <w:bottom w:val="nil"/>
              <w:right w:val="single" w:sz="4" w:space="0" w:color="auto"/>
            </w:tcBorders>
            <w:shd w:val="clear" w:color="auto" w:fill="auto"/>
            <w:vAlign w:val="center"/>
          </w:tcPr>
          <w:p w14:paraId="532F7416"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15903BEC" w14:textId="77777777" w:rsidTr="00CB500A">
        <w:trPr>
          <w:trHeight w:val="29"/>
        </w:trPr>
        <w:tc>
          <w:tcPr>
            <w:tcW w:w="1848" w:type="dxa"/>
            <w:tcBorders>
              <w:top w:val="nil"/>
              <w:left w:val="single" w:sz="4" w:space="0" w:color="auto"/>
              <w:bottom w:val="nil"/>
              <w:right w:val="single" w:sz="4" w:space="0" w:color="auto"/>
            </w:tcBorders>
            <w:vAlign w:val="center"/>
          </w:tcPr>
          <w:p w14:paraId="3DC3FBA4"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2999FA4"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8E20FB"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994252F" w14:textId="77777777" w:rsidR="00A36DBA" w:rsidRDefault="00A36DBA" w:rsidP="00CB500A">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03635A6A" w14:textId="77777777" w:rsidR="00A36DBA" w:rsidRDefault="00A36DBA" w:rsidP="00CB500A">
            <w:pPr>
              <w:pStyle w:val="TAC"/>
              <w:rPr>
                <w:rFonts w:eastAsia="宋体"/>
                <w:kern w:val="2"/>
                <w:szCs w:val="22"/>
                <w:lang w:val="en-US" w:eastAsia="zh-CN"/>
              </w:rPr>
            </w:pPr>
          </w:p>
        </w:tc>
      </w:tr>
      <w:tr w:rsidR="00A36DBA" w14:paraId="4F45F6FD"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5957950A"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FFD8557"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F112E1"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A6E0506" w14:textId="77777777" w:rsidR="00A36DBA" w:rsidRDefault="00A36DBA" w:rsidP="00CB500A">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9C3955E" w14:textId="77777777" w:rsidR="00A36DBA" w:rsidRDefault="00A36DBA" w:rsidP="00CB500A">
            <w:pPr>
              <w:pStyle w:val="TAC"/>
              <w:rPr>
                <w:rFonts w:eastAsia="宋体"/>
                <w:kern w:val="2"/>
                <w:szCs w:val="22"/>
                <w:lang w:val="en-US" w:eastAsia="zh-CN"/>
              </w:rPr>
            </w:pPr>
          </w:p>
        </w:tc>
      </w:tr>
      <w:tr w:rsidR="00A36DBA" w14:paraId="427A910C" w14:textId="77777777" w:rsidTr="00CB500A">
        <w:trPr>
          <w:trHeight w:val="29"/>
        </w:trPr>
        <w:tc>
          <w:tcPr>
            <w:tcW w:w="1848" w:type="dxa"/>
            <w:tcBorders>
              <w:top w:val="nil"/>
              <w:left w:val="single" w:sz="4" w:space="0" w:color="auto"/>
              <w:bottom w:val="nil"/>
              <w:right w:val="single" w:sz="4" w:space="0" w:color="auto"/>
            </w:tcBorders>
            <w:shd w:val="clear" w:color="auto" w:fill="auto"/>
            <w:vAlign w:val="center"/>
          </w:tcPr>
          <w:p w14:paraId="4A211875" w14:textId="77777777" w:rsidR="00A36DBA" w:rsidRDefault="00A36DBA" w:rsidP="00CB500A">
            <w:pPr>
              <w:pStyle w:val="TAC"/>
              <w:rPr>
                <w:rFonts w:eastAsia="宋体"/>
                <w:kern w:val="2"/>
                <w:szCs w:val="22"/>
                <w:lang w:val="en-US"/>
              </w:rPr>
            </w:pPr>
            <w:r>
              <w:rPr>
                <w:rFonts w:eastAsia="宋体"/>
                <w:kern w:val="2"/>
                <w:szCs w:val="22"/>
                <w:lang w:val="en-US"/>
              </w:rPr>
              <w:lastRenderedPageBreak/>
              <w:t>CA_n46B-n48(2A)-n96D</w:t>
            </w:r>
          </w:p>
        </w:tc>
        <w:tc>
          <w:tcPr>
            <w:tcW w:w="1878" w:type="dxa"/>
            <w:tcBorders>
              <w:top w:val="nil"/>
              <w:left w:val="single" w:sz="4" w:space="0" w:color="auto"/>
              <w:bottom w:val="nil"/>
              <w:right w:val="single" w:sz="4" w:space="0" w:color="auto"/>
            </w:tcBorders>
            <w:shd w:val="clear" w:color="auto" w:fill="auto"/>
            <w:vAlign w:val="center"/>
          </w:tcPr>
          <w:p w14:paraId="72B42475"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03E78230" w14:textId="77777777" w:rsidR="00A36DBA" w:rsidRDefault="00A36DBA" w:rsidP="00CB500A">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7A0B48"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C0FAA90" w14:textId="77777777" w:rsidR="00A36DBA" w:rsidRDefault="00A36DBA" w:rsidP="00CB500A">
            <w:pPr>
              <w:pStyle w:val="TAC"/>
              <w:rPr>
                <w:rFonts w:eastAsia="宋体"/>
                <w:lang w:val="en-US" w:eastAsia="zh-CN" w:bidi="ar"/>
              </w:rPr>
            </w:pPr>
            <w:r>
              <w:rPr>
                <w:rFonts w:eastAsia="宋体"/>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600F353F"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1BFB8245" w14:textId="77777777" w:rsidTr="00CB500A">
        <w:trPr>
          <w:trHeight w:val="29"/>
        </w:trPr>
        <w:tc>
          <w:tcPr>
            <w:tcW w:w="1848" w:type="dxa"/>
            <w:tcBorders>
              <w:top w:val="nil"/>
              <w:left w:val="single" w:sz="4" w:space="0" w:color="auto"/>
              <w:bottom w:val="nil"/>
              <w:right w:val="single" w:sz="4" w:space="0" w:color="auto"/>
            </w:tcBorders>
            <w:vAlign w:val="center"/>
          </w:tcPr>
          <w:p w14:paraId="731B470F"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881F226"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3384A2"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F73F2D3" w14:textId="77777777" w:rsidR="00A36DBA" w:rsidRDefault="00A36DBA" w:rsidP="00CB500A">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2E37566E" w14:textId="77777777" w:rsidR="00A36DBA" w:rsidRDefault="00A36DBA" w:rsidP="00CB500A">
            <w:pPr>
              <w:pStyle w:val="TAC"/>
              <w:rPr>
                <w:rFonts w:eastAsia="宋体"/>
                <w:kern w:val="2"/>
                <w:szCs w:val="22"/>
                <w:lang w:val="en-US" w:eastAsia="zh-CN"/>
              </w:rPr>
            </w:pPr>
          </w:p>
        </w:tc>
      </w:tr>
      <w:tr w:rsidR="00A36DBA" w14:paraId="7404631F"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1AC14F69"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510276B"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C4F728"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A4A97B7" w14:textId="77777777" w:rsidR="00A36DBA" w:rsidRDefault="00A36DBA" w:rsidP="00CB500A">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AAB2DAE" w14:textId="77777777" w:rsidR="00A36DBA" w:rsidRDefault="00A36DBA" w:rsidP="00CB500A">
            <w:pPr>
              <w:pStyle w:val="TAC"/>
              <w:rPr>
                <w:rFonts w:eastAsia="宋体"/>
                <w:kern w:val="2"/>
                <w:szCs w:val="22"/>
                <w:lang w:val="en-US" w:eastAsia="zh-CN"/>
              </w:rPr>
            </w:pPr>
          </w:p>
        </w:tc>
      </w:tr>
      <w:tr w:rsidR="00A36DBA" w14:paraId="1FF68B74" w14:textId="77777777" w:rsidTr="00CB500A">
        <w:trPr>
          <w:trHeight w:val="29"/>
        </w:trPr>
        <w:tc>
          <w:tcPr>
            <w:tcW w:w="1848" w:type="dxa"/>
            <w:tcBorders>
              <w:top w:val="nil"/>
              <w:left w:val="single" w:sz="4" w:space="0" w:color="auto"/>
              <w:bottom w:val="nil"/>
              <w:right w:val="single" w:sz="4" w:space="0" w:color="auto"/>
            </w:tcBorders>
            <w:shd w:val="clear" w:color="auto" w:fill="auto"/>
            <w:vAlign w:val="center"/>
          </w:tcPr>
          <w:p w14:paraId="675B8037" w14:textId="77777777" w:rsidR="00A36DBA" w:rsidRDefault="00A36DBA" w:rsidP="00CB500A">
            <w:pPr>
              <w:pStyle w:val="TAC"/>
              <w:rPr>
                <w:rFonts w:eastAsia="宋体"/>
                <w:kern w:val="2"/>
                <w:szCs w:val="22"/>
                <w:lang w:val="en-US"/>
              </w:rPr>
            </w:pPr>
            <w:r>
              <w:rPr>
                <w:rFonts w:eastAsia="宋体"/>
                <w:kern w:val="2"/>
                <w:szCs w:val="22"/>
                <w:lang w:val="en-US"/>
              </w:rPr>
              <w:t>CA_n46C-n48(2A)-n96D</w:t>
            </w:r>
          </w:p>
        </w:tc>
        <w:tc>
          <w:tcPr>
            <w:tcW w:w="1878" w:type="dxa"/>
            <w:tcBorders>
              <w:top w:val="nil"/>
              <w:left w:val="single" w:sz="4" w:space="0" w:color="auto"/>
              <w:bottom w:val="nil"/>
              <w:right w:val="single" w:sz="4" w:space="0" w:color="auto"/>
            </w:tcBorders>
            <w:shd w:val="clear" w:color="auto" w:fill="auto"/>
            <w:vAlign w:val="center"/>
          </w:tcPr>
          <w:p w14:paraId="3C52A3CF"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49631045" w14:textId="77777777" w:rsidR="00A36DBA" w:rsidRDefault="00A36DBA" w:rsidP="00CB500A">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73F942"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42E6326" w14:textId="77777777" w:rsidR="00A36DBA" w:rsidRDefault="00A36DBA" w:rsidP="00CB500A">
            <w:pPr>
              <w:pStyle w:val="TAC"/>
              <w:rPr>
                <w:rFonts w:eastAsia="宋体"/>
                <w:lang w:val="en-US" w:eastAsia="zh-CN" w:bidi="ar"/>
              </w:rPr>
            </w:pPr>
            <w:r>
              <w:rPr>
                <w:rFonts w:eastAsia="宋体"/>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29E5A2E"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75B6CD34" w14:textId="77777777" w:rsidTr="00CB500A">
        <w:trPr>
          <w:trHeight w:val="29"/>
        </w:trPr>
        <w:tc>
          <w:tcPr>
            <w:tcW w:w="1848" w:type="dxa"/>
            <w:tcBorders>
              <w:top w:val="nil"/>
              <w:left w:val="single" w:sz="4" w:space="0" w:color="auto"/>
              <w:bottom w:val="nil"/>
              <w:right w:val="single" w:sz="4" w:space="0" w:color="auto"/>
            </w:tcBorders>
            <w:vAlign w:val="center"/>
          </w:tcPr>
          <w:p w14:paraId="50509477"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E5C8354"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270F25"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B7CF248" w14:textId="77777777" w:rsidR="00A36DBA" w:rsidRDefault="00A36DBA" w:rsidP="00CB500A">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4367871A" w14:textId="77777777" w:rsidR="00A36DBA" w:rsidRDefault="00A36DBA" w:rsidP="00CB500A">
            <w:pPr>
              <w:pStyle w:val="TAC"/>
              <w:rPr>
                <w:rFonts w:eastAsia="宋体"/>
                <w:kern w:val="2"/>
                <w:szCs w:val="22"/>
                <w:lang w:val="en-US" w:eastAsia="zh-CN"/>
              </w:rPr>
            </w:pPr>
          </w:p>
        </w:tc>
      </w:tr>
      <w:tr w:rsidR="00A36DBA" w14:paraId="21D4801E"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00EB3F27"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BE26700"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964ECF"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C5A180A" w14:textId="77777777" w:rsidR="00A36DBA" w:rsidRDefault="00A36DBA" w:rsidP="00CB500A">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759245B" w14:textId="77777777" w:rsidR="00A36DBA" w:rsidRDefault="00A36DBA" w:rsidP="00CB500A">
            <w:pPr>
              <w:pStyle w:val="TAC"/>
              <w:rPr>
                <w:rFonts w:eastAsia="宋体"/>
                <w:kern w:val="2"/>
                <w:szCs w:val="22"/>
                <w:lang w:val="en-US" w:eastAsia="zh-CN"/>
              </w:rPr>
            </w:pPr>
          </w:p>
        </w:tc>
      </w:tr>
      <w:tr w:rsidR="00A36DBA" w14:paraId="5E4CE311" w14:textId="77777777" w:rsidTr="00CB500A">
        <w:trPr>
          <w:trHeight w:val="29"/>
        </w:trPr>
        <w:tc>
          <w:tcPr>
            <w:tcW w:w="1848" w:type="dxa"/>
            <w:tcBorders>
              <w:top w:val="nil"/>
              <w:left w:val="single" w:sz="4" w:space="0" w:color="auto"/>
              <w:bottom w:val="nil"/>
              <w:right w:val="single" w:sz="4" w:space="0" w:color="auto"/>
            </w:tcBorders>
            <w:shd w:val="clear" w:color="auto" w:fill="auto"/>
            <w:vAlign w:val="center"/>
          </w:tcPr>
          <w:p w14:paraId="7043B631" w14:textId="77777777" w:rsidR="00A36DBA" w:rsidRDefault="00A36DBA" w:rsidP="00CB500A">
            <w:pPr>
              <w:pStyle w:val="TAC"/>
              <w:rPr>
                <w:rFonts w:eastAsia="宋体"/>
                <w:kern w:val="2"/>
                <w:szCs w:val="22"/>
                <w:lang w:val="en-US"/>
              </w:rPr>
            </w:pPr>
            <w:r>
              <w:rPr>
                <w:rFonts w:eastAsia="宋体"/>
                <w:kern w:val="2"/>
                <w:szCs w:val="22"/>
                <w:lang w:val="en-US"/>
              </w:rPr>
              <w:t>CA_n46D-n48(2A)-n96D</w:t>
            </w:r>
          </w:p>
        </w:tc>
        <w:tc>
          <w:tcPr>
            <w:tcW w:w="1878" w:type="dxa"/>
            <w:tcBorders>
              <w:top w:val="nil"/>
              <w:left w:val="single" w:sz="4" w:space="0" w:color="auto"/>
              <w:bottom w:val="nil"/>
              <w:right w:val="single" w:sz="4" w:space="0" w:color="auto"/>
            </w:tcBorders>
            <w:shd w:val="clear" w:color="auto" w:fill="auto"/>
            <w:vAlign w:val="center"/>
          </w:tcPr>
          <w:p w14:paraId="70B177F3"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635392BF" w14:textId="77777777" w:rsidR="00A36DBA" w:rsidRDefault="00A36DBA" w:rsidP="00CB500A">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3191C4"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0B1C0A7" w14:textId="77777777" w:rsidR="00A36DBA" w:rsidRDefault="00A36DBA" w:rsidP="00CB500A">
            <w:pPr>
              <w:pStyle w:val="TAC"/>
              <w:rPr>
                <w:rFonts w:eastAsia="宋体"/>
                <w:lang w:val="en-US" w:eastAsia="zh-CN" w:bidi="ar"/>
              </w:rPr>
            </w:pPr>
            <w:r>
              <w:rPr>
                <w:rFonts w:eastAsia="宋体"/>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E38A633"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1A91521E" w14:textId="77777777" w:rsidTr="00CB500A">
        <w:trPr>
          <w:trHeight w:val="29"/>
        </w:trPr>
        <w:tc>
          <w:tcPr>
            <w:tcW w:w="1848" w:type="dxa"/>
            <w:tcBorders>
              <w:top w:val="nil"/>
              <w:left w:val="single" w:sz="4" w:space="0" w:color="auto"/>
              <w:bottom w:val="nil"/>
              <w:right w:val="single" w:sz="4" w:space="0" w:color="auto"/>
            </w:tcBorders>
            <w:vAlign w:val="center"/>
          </w:tcPr>
          <w:p w14:paraId="46AFFCC9"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8817D4A"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B06AA8"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CF882A6" w14:textId="77777777" w:rsidR="00A36DBA" w:rsidRDefault="00A36DBA" w:rsidP="00CB500A">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14B90F6C" w14:textId="77777777" w:rsidR="00A36DBA" w:rsidRDefault="00A36DBA" w:rsidP="00CB500A">
            <w:pPr>
              <w:pStyle w:val="TAC"/>
              <w:rPr>
                <w:rFonts w:eastAsia="宋体"/>
                <w:kern w:val="2"/>
                <w:szCs w:val="22"/>
                <w:lang w:val="en-US" w:eastAsia="zh-CN"/>
              </w:rPr>
            </w:pPr>
          </w:p>
        </w:tc>
      </w:tr>
      <w:tr w:rsidR="00A36DBA" w14:paraId="55551F7A"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5407FEFF"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1CE5C05"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AD0E6B"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E0F2093" w14:textId="77777777" w:rsidR="00A36DBA" w:rsidRDefault="00A36DBA" w:rsidP="00CB500A">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5616B11" w14:textId="77777777" w:rsidR="00A36DBA" w:rsidRDefault="00A36DBA" w:rsidP="00CB500A">
            <w:pPr>
              <w:pStyle w:val="TAC"/>
              <w:rPr>
                <w:rFonts w:eastAsia="宋体"/>
                <w:kern w:val="2"/>
                <w:szCs w:val="22"/>
                <w:lang w:val="en-US" w:eastAsia="zh-CN"/>
              </w:rPr>
            </w:pPr>
          </w:p>
        </w:tc>
      </w:tr>
      <w:tr w:rsidR="00A36DBA" w14:paraId="74B1F840"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3DA55CEB" w14:textId="77777777" w:rsidR="00A36DBA" w:rsidRDefault="00A36DBA" w:rsidP="00CB500A">
            <w:pPr>
              <w:pStyle w:val="TAC"/>
              <w:rPr>
                <w:kern w:val="2"/>
                <w:szCs w:val="22"/>
                <w:lang w:val="en-US"/>
              </w:rPr>
            </w:pPr>
            <w:r>
              <w:rPr>
                <w:lang w:val="en-US"/>
              </w:rPr>
              <w:t>CA_n46M-n48(2A)-n96D</w:t>
            </w:r>
          </w:p>
        </w:tc>
        <w:tc>
          <w:tcPr>
            <w:tcW w:w="1878" w:type="dxa"/>
            <w:tcBorders>
              <w:top w:val="single" w:sz="4" w:space="0" w:color="auto"/>
              <w:left w:val="single" w:sz="4" w:space="0" w:color="auto"/>
              <w:bottom w:val="nil"/>
              <w:right w:val="single" w:sz="4" w:space="0" w:color="auto"/>
            </w:tcBorders>
            <w:vAlign w:val="center"/>
          </w:tcPr>
          <w:p w14:paraId="0BEA75CC" w14:textId="77777777" w:rsidR="00A36DBA" w:rsidRDefault="00A36DBA" w:rsidP="00CB500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CB5BF18" w14:textId="77777777" w:rsidR="00A36DBA" w:rsidRDefault="00A36DBA" w:rsidP="00CB500A">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370C719" w14:textId="77777777" w:rsidR="00A36DBA" w:rsidRDefault="00A36DBA" w:rsidP="00CB500A">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892D995" w14:textId="77777777" w:rsidR="00A36DBA" w:rsidRDefault="00A36DBA" w:rsidP="00CB500A">
            <w:pPr>
              <w:pStyle w:val="TAC"/>
              <w:rPr>
                <w:kern w:val="2"/>
                <w:szCs w:val="22"/>
                <w:lang w:val="en-US" w:eastAsia="zh-CN"/>
              </w:rPr>
            </w:pPr>
            <w:r>
              <w:rPr>
                <w:lang w:val="en-US" w:eastAsia="zh-CN"/>
              </w:rPr>
              <w:t>0</w:t>
            </w:r>
          </w:p>
        </w:tc>
      </w:tr>
      <w:tr w:rsidR="00A36DBA" w14:paraId="248053BF" w14:textId="77777777" w:rsidTr="00CB500A">
        <w:trPr>
          <w:trHeight w:val="29"/>
        </w:trPr>
        <w:tc>
          <w:tcPr>
            <w:tcW w:w="1848" w:type="dxa"/>
            <w:tcBorders>
              <w:top w:val="nil"/>
              <w:left w:val="single" w:sz="4" w:space="0" w:color="auto"/>
              <w:bottom w:val="nil"/>
              <w:right w:val="single" w:sz="4" w:space="0" w:color="auto"/>
            </w:tcBorders>
            <w:vAlign w:val="center"/>
          </w:tcPr>
          <w:p w14:paraId="6A8DA842" w14:textId="77777777" w:rsidR="00A36DBA" w:rsidRDefault="00A36DBA" w:rsidP="00CB500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77CD34D" w14:textId="77777777" w:rsidR="00A36DBA" w:rsidRDefault="00A36DBA" w:rsidP="00CB500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C31D51" w14:textId="77777777" w:rsidR="00A36DBA" w:rsidRDefault="00A36DBA" w:rsidP="00CB500A">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A489F4A" w14:textId="77777777" w:rsidR="00A36DBA" w:rsidRDefault="00A36DBA" w:rsidP="00CB500A">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2F13C52E" w14:textId="77777777" w:rsidR="00A36DBA" w:rsidRDefault="00A36DBA" w:rsidP="00CB500A">
            <w:pPr>
              <w:pStyle w:val="TAC"/>
              <w:rPr>
                <w:kern w:val="2"/>
                <w:szCs w:val="22"/>
                <w:lang w:val="en-US" w:eastAsia="zh-CN"/>
              </w:rPr>
            </w:pPr>
          </w:p>
        </w:tc>
      </w:tr>
      <w:tr w:rsidR="00A36DBA" w14:paraId="19C865D1"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6A199EA6" w14:textId="77777777" w:rsidR="00A36DBA" w:rsidRDefault="00A36DBA" w:rsidP="00CB500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3E84575" w14:textId="77777777" w:rsidR="00A36DBA" w:rsidRDefault="00A36DBA" w:rsidP="00CB500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BD7CB6" w14:textId="77777777" w:rsidR="00A36DBA" w:rsidRDefault="00A36DBA" w:rsidP="00CB500A">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0661879" w14:textId="77777777" w:rsidR="00A36DBA" w:rsidRDefault="00A36DBA" w:rsidP="00CB500A">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7C5C94E" w14:textId="77777777" w:rsidR="00A36DBA" w:rsidRDefault="00A36DBA" w:rsidP="00CB500A">
            <w:pPr>
              <w:pStyle w:val="TAC"/>
              <w:rPr>
                <w:kern w:val="2"/>
                <w:szCs w:val="22"/>
                <w:lang w:val="en-US" w:eastAsia="zh-CN"/>
              </w:rPr>
            </w:pPr>
          </w:p>
        </w:tc>
      </w:tr>
      <w:tr w:rsidR="00A36DBA" w14:paraId="4D45F18B" w14:textId="77777777" w:rsidTr="00CB500A">
        <w:trPr>
          <w:trHeight w:val="29"/>
        </w:trPr>
        <w:tc>
          <w:tcPr>
            <w:tcW w:w="1848" w:type="dxa"/>
            <w:tcBorders>
              <w:top w:val="nil"/>
              <w:left w:val="single" w:sz="4" w:space="0" w:color="auto"/>
              <w:bottom w:val="nil"/>
              <w:right w:val="single" w:sz="4" w:space="0" w:color="auto"/>
            </w:tcBorders>
            <w:shd w:val="clear" w:color="auto" w:fill="auto"/>
            <w:vAlign w:val="center"/>
          </w:tcPr>
          <w:p w14:paraId="37F6CA68" w14:textId="77777777" w:rsidR="00A36DBA" w:rsidRDefault="00A36DBA" w:rsidP="00CB500A">
            <w:pPr>
              <w:pStyle w:val="TAC"/>
              <w:rPr>
                <w:rFonts w:eastAsia="宋体"/>
                <w:kern w:val="2"/>
                <w:szCs w:val="22"/>
                <w:lang w:val="en-US"/>
              </w:rPr>
            </w:pPr>
            <w:r>
              <w:rPr>
                <w:rFonts w:eastAsia="宋体"/>
                <w:kern w:val="2"/>
                <w:szCs w:val="22"/>
                <w:lang w:val="en-US"/>
              </w:rPr>
              <w:t>CA_n46N-n48(2A)-n96D</w:t>
            </w:r>
          </w:p>
        </w:tc>
        <w:tc>
          <w:tcPr>
            <w:tcW w:w="1878" w:type="dxa"/>
            <w:tcBorders>
              <w:top w:val="nil"/>
              <w:left w:val="single" w:sz="4" w:space="0" w:color="auto"/>
              <w:bottom w:val="nil"/>
              <w:right w:val="single" w:sz="4" w:space="0" w:color="auto"/>
            </w:tcBorders>
            <w:shd w:val="clear" w:color="auto" w:fill="auto"/>
            <w:vAlign w:val="center"/>
          </w:tcPr>
          <w:p w14:paraId="11BFDC90"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087D3F8E" w14:textId="77777777" w:rsidR="00A36DBA" w:rsidRDefault="00A36DBA" w:rsidP="00CB500A">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FBE9C0"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6434950" w14:textId="77777777" w:rsidR="00A36DBA" w:rsidRDefault="00A36DBA" w:rsidP="00CB500A">
            <w:pPr>
              <w:pStyle w:val="TAC"/>
              <w:rPr>
                <w:rFonts w:eastAsia="宋体"/>
                <w:lang w:val="en-US" w:eastAsia="zh-CN" w:bidi="ar"/>
              </w:rPr>
            </w:pPr>
            <w:r>
              <w:rPr>
                <w:rFonts w:eastAsia="宋体"/>
                <w:lang w:val="en-US" w:eastAsia="zh-CN" w:bidi="ar"/>
              </w:rPr>
              <w:t>CA_n46N_BCS0</w:t>
            </w:r>
          </w:p>
        </w:tc>
        <w:tc>
          <w:tcPr>
            <w:tcW w:w="1649" w:type="dxa"/>
            <w:tcBorders>
              <w:top w:val="nil"/>
              <w:left w:val="single" w:sz="4" w:space="0" w:color="auto"/>
              <w:bottom w:val="nil"/>
              <w:right w:val="single" w:sz="4" w:space="0" w:color="auto"/>
            </w:tcBorders>
            <w:shd w:val="clear" w:color="auto" w:fill="auto"/>
            <w:vAlign w:val="center"/>
          </w:tcPr>
          <w:p w14:paraId="7E603E60"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6093DCA7" w14:textId="77777777" w:rsidTr="00CB500A">
        <w:trPr>
          <w:trHeight w:val="29"/>
        </w:trPr>
        <w:tc>
          <w:tcPr>
            <w:tcW w:w="1848" w:type="dxa"/>
            <w:tcBorders>
              <w:top w:val="nil"/>
              <w:left w:val="single" w:sz="4" w:space="0" w:color="auto"/>
              <w:bottom w:val="nil"/>
              <w:right w:val="single" w:sz="4" w:space="0" w:color="auto"/>
            </w:tcBorders>
            <w:vAlign w:val="center"/>
          </w:tcPr>
          <w:p w14:paraId="0F504754"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5CD0F3A"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CDCFE6"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0ADB4B9" w14:textId="77777777" w:rsidR="00A36DBA" w:rsidRDefault="00A36DBA" w:rsidP="00CB500A">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32FAF4F3" w14:textId="77777777" w:rsidR="00A36DBA" w:rsidRDefault="00A36DBA" w:rsidP="00CB500A">
            <w:pPr>
              <w:pStyle w:val="TAC"/>
              <w:rPr>
                <w:rFonts w:eastAsia="宋体"/>
                <w:kern w:val="2"/>
                <w:szCs w:val="22"/>
                <w:lang w:val="en-US" w:eastAsia="zh-CN"/>
              </w:rPr>
            </w:pPr>
          </w:p>
        </w:tc>
      </w:tr>
      <w:tr w:rsidR="00A36DBA" w14:paraId="370C3B8B"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2384CC5C"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8A0A928"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86452B"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81829BB" w14:textId="77777777" w:rsidR="00A36DBA" w:rsidRDefault="00A36DBA" w:rsidP="00CB500A">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205E419" w14:textId="77777777" w:rsidR="00A36DBA" w:rsidRDefault="00A36DBA" w:rsidP="00CB500A">
            <w:pPr>
              <w:pStyle w:val="TAC"/>
              <w:rPr>
                <w:rFonts w:eastAsia="宋体"/>
                <w:kern w:val="2"/>
                <w:szCs w:val="22"/>
                <w:lang w:val="en-US" w:eastAsia="zh-CN"/>
              </w:rPr>
            </w:pPr>
          </w:p>
        </w:tc>
      </w:tr>
      <w:tr w:rsidR="00A36DBA" w14:paraId="157DC009" w14:textId="77777777" w:rsidTr="00CB500A">
        <w:trPr>
          <w:trHeight w:val="29"/>
        </w:trPr>
        <w:tc>
          <w:tcPr>
            <w:tcW w:w="1848" w:type="dxa"/>
            <w:tcBorders>
              <w:top w:val="nil"/>
              <w:left w:val="single" w:sz="4" w:space="0" w:color="auto"/>
              <w:bottom w:val="nil"/>
              <w:right w:val="single" w:sz="4" w:space="0" w:color="auto"/>
            </w:tcBorders>
            <w:shd w:val="clear" w:color="auto" w:fill="auto"/>
            <w:vAlign w:val="center"/>
          </w:tcPr>
          <w:p w14:paraId="6B5520A2" w14:textId="77777777" w:rsidR="00A36DBA" w:rsidRDefault="00A36DBA" w:rsidP="00CB500A">
            <w:pPr>
              <w:pStyle w:val="TAC"/>
              <w:rPr>
                <w:rFonts w:eastAsia="宋体"/>
                <w:kern w:val="2"/>
                <w:szCs w:val="22"/>
                <w:lang w:val="en-US"/>
              </w:rPr>
            </w:pPr>
            <w:r>
              <w:rPr>
                <w:rFonts w:eastAsia="宋体"/>
                <w:kern w:val="2"/>
                <w:szCs w:val="22"/>
                <w:lang w:val="en-US"/>
              </w:rPr>
              <w:t>CA_n46A-n48(2A)-n96E</w:t>
            </w:r>
          </w:p>
        </w:tc>
        <w:tc>
          <w:tcPr>
            <w:tcW w:w="1878" w:type="dxa"/>
            <w:tcBorders>
              <w:top w:val="nil"/>
              <w:left w:val="single" w:sz="4" w:space="0" w:color="auto"/>
              <w:bottom w:val="nil"/>
              <w:right w:val="single" w:sz="4" w:space="0" w:color="auto"/>
            </w:tcBorders>
            <w:shd w:val="clear" w:color="auto" w:fill="auto"/>
            <w:vAlign w:val="center"/>
          </w:tcPr>
          <w:p w14:paraId="3BD1CF3A"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7B07BEF4" w14:textId="77777777" w:rsidR="00A36DBA" w:rsidRDefault="00A36DBA" w:rsidP="00CB500A">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35A381"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BCE7848" w14:textId="77777777" w:rsidR="00A36DBA" w:rsidRDefault="00A36DBA" w:rsidP="00CB500A">
            <w:pPr>
              <w:pStyle w:val="TAC"/>
              <w:rPr>
                <w:rFonts w:eastAsia="宋体"/>
                <w:lang w:val="en-US" w:eastAsia="zh-CN" w:bidi="ar"/>
              </w:rPr>
            </w:pPr>
            <w:r>
              <w:rPr>
                <w:rFonts w:eastAsia="宋体"/>
                <w:lang w:val="en-US" w:eastAsia="zh-CN" w:bidi="ar"/>
              </w:rPr>
              <w:t>10, 20, 40, 60, 80</w:t>
            </w:r>
          </w:p>
        </w:tc>
        <w:tc>
          <w:tcPr>
            <w:tcW w:w="1649" w:type="dxa"/>
            <w:tcBorders>
              <w:top w:val="nil"/>
              <w:left w:val="single" w:sz="4" w:space="0" w:color="auto"/>
              <w:bottom w:val="nil"/>
              <w:right w:val="single" w:sz="4" w:space="0" w:color="auto"/>
            </w:tcBorders>
            <w:shd w:val="clear" w:color="auto" w:fill="auto"/>
            <w:vAlign w:val="center"/>
          </w:tcPr>
          <w:p w14:paraId="6AE95C10"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1F0C525E" w14:textId="77777777" w:rsidTr="00CB500A">
        <w:trPr>
          <w:trHeight w:val="29"/>
        </w:trPr>
        <w:tc>
          <w:tcPr>
            <w:tcW w:w="1848" w:type="dxa"/>
            <w:tcBorders>
              <w:top w:val="nil"/>
              <w:left w:val="single" w:sz="4" w:space="0" w:color="auto"/>
              <w:bottom w:val="nil"/>
              <w:right w:val="single" w:sz="4" w:space="0" w:color="auto"/>
            </w:tcBorders>
            <w:vAlign w:val="center"/>
          </w:tcPr>
          <w:p w14:paraId="143CD43E"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CA7001F"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BCAEE8"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A8EC7AF" w14:textId="77777777" w:rsidR="00A36DBA" w:rsidRDefault="00A36DBA" w:rsidP="00CB500A">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128F5068" w14:textId="77777777" w:rsidR="00A36DBA" w:rsidRDefault="00A36DBA" w:rsidP="00CB500A">
            <w:pPr>
              <w:pStyle w:val="TAC"/>
              <w:rPr>
                <w:rFonts w:eastAsia="宋体"/>
                <w:kern w:val="2"/>
                <w:szCs w:val="22"/>
                <w:lang w:val="en-US" w:eastAsia="zh-CN"/>
              </w:rPr>
            </w:pPr>
          </w:p>
        </w:tc>
      </w:tr>
      <w:tr w:rsidR="00A36DBA" w14:paraId="7862517A"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36C0968C"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55C4DC2"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1FB73D"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8C555A3" w14:textId="77777777" w:rsidR="00A36DBA" w:rsidRDefault="00A36DBA" w:rsidP="00CB500A">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57303B7" w14:textId="77777777" w:rsidR="00A36DBA" w:rsidRDefault="00A36DBA" w:rsidP="00CB500A">
            <w:pPr>
              <w:pStyle w:val="TAC"/>
              <w:rPr>
                <w:rFonts w:eastAsia="宋体"/>
                <w:kern w:val="2"/>
                <w:szCs w:val="22"/>
                <w:lang w:val="en-US" w:eastAsia="zh-CN"/>
              </w:rPr>
            </w:pPr>
          </w:p>
        </w:tc>
      </w:tr>
      <w:tr w:rsidR="00A36DBA" w14:paraId="12C240A7" w14:textId="77777777" w:rsidTr="00CB500A">
        <w:trPr>
          <w:trHeight w:val="29"/>
        </w:trPr>
        <w:tc>
          <w:tcPr>
            <w:tcW w:w="1848" w:type="dxa"/>
            <w:tcBorders>
              <w:top w:val="nil"/>
              <w:left w:val="single" w:sz="4" w:space="0" w:color="auto"/>
              <w:bottom w:val="nil"/>
              <w:right w:val="single" w:sz="4" w:space="0" w:color="auto"/>
            </w:tcBorders>
            <w:shd w:val="clear" w:color="auto" w:fill="auto"/>
            <w:vAlign w:val="center"/>
          </w:tcPr>
          <w:p w14:paraId="6EDCB8E4" w14:textId="77777777" w:rsidR="00A36DBA" w:rsidRDefault="00A36DBA" w:rsidP="00CB500A">
            <w:pPr>
              <w:pStyle w:val="TAC"/>
              <w:rPr>
                <w:rFonts w:eastAsia="宋体"/>
                <w:kern w:val="2"/>
                <w:szCs w:val="22"/>
                <w:lang w:val="en-US"/>
              </w:rPr>
            </w:pPr>
            <w:r>
              <w:rPr>
                <w:rFonts w:eastAsia="宋体"/>
                <w:kern w:val="2"/>
                <w:szCs w:val="22"/>
                <w:lang w:val="en-US"/>
              </w:rPr>
              <w:t>CA_n46B-n48(2A)-n96E</w:t>
            </w:r>
          </w:p>
        </w:tc>
        <w:tc>
          <w:tcPr>
            <w:tcW w:w="1878" w:type="dxa"/>
            <w:tcBorders>
              <w:top w:val="nil"/>
              <w:left w:val="single" w:sz="4" w:space="0" w:color="auto"/>
              <w:bottom w:val="nil"/>
              <w:right w:val="single" w:sz="4" w:space="0" w:color="auto"/>
            </w:tcBorders>
            <w:shd w:val="clear" w:color="auto" w:fill="auto"/>
            <w:vAlign w:val="center"/>
          </w:tcPr>
          <w:p w14:paraId="24AE0189"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427D9E3D" w14:textId="77777777" w:rsidR="00A36DBA" w:rsidRDefault="00A36DBA" w:rsidP="00CB500A">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2C7036"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BD9B098" w14:textId="77777777" w:rsidR="00A36DBA" w:rsidRDefault="00A36DBA" w:rsidP="00CB500A">
            <w:pPr>
              <w:pStyle w:val="TAC"/>
              <w:rPr>
                <w:rFonts w:eastAsia="宋体"/>
                <w:lang w:val="en-US" w:eastAsia="zh-CN" w:bidi="ar"/>
              </w:rPr>
            </w:pPr>
            <w:r>
              <w:rPr>
                <w:rFonts w:eastAsia="宋体"/>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39587D0D"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081E5A2C" w14:textId="77777777" w:rsidTr="00CB500A">
        <w:trPr>
          <w:trHeight w:val="29"/>
        </w:trPr>
        <w:tc>
          <w:tcPr>
            <w:tcW w:w="1848" w:type="dxa"/>
            <w:tcBorders>
              <w:top w:val="nil"/>
              <w:left w:val="single" w:sz="4" w:space="0" w:color="auto"/>
              <w:bottom w:val="nil"/>
              <w:right w:val="single" w:sz="4" w:space="0" w:color="auto"/>
            </w:tcBorders>
            <w:vAlign w:val="center"/>
          </w:tcPr>
          <w:p w14:paraId="413713D8"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90122C0"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9F256C"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36B7BDF" w14:textId="77777777" w:rsidR="00A36DBA" w:rsidRDefault="00A36DBA" w:rsidP="00CB500A">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2D7BF979" w14:textId="77777777" w:rsidR="00A36DBA" w:rsidRDefault="00A36DBA" w:rsidP="00CB500A">
            <w:pPr>
              <w:pStyle w:val="TAC"/>
              <w:rPr>
                <w:rFonts w:eastAsia="宋体"/>
                <w:kern w:val="2"/>
                <w:szCs w:val="22"/>
                <w:lang w:val="en-US" w:eastAsia="zh-CN"/>
              </w:rPr>
            </w:pPr>
          </w:p>
        </w:tc>
      </w:tr>
      <w:tr w:rsidR="00A36DBA" w14:paraId="29F5FD65"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0F75FAD7"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C24CE11"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023259"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E5267CF" w14:textId="77777777" w:rsidR="00A36DBA" w:rsidRDefault="00A36DBA" w:rsidP="00CB500A">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A654432" w14:textId="77777777" w:rsidR="00A36DBA" w:rsidRDefault="00A36DBA" w:rsidP="00CB500A">
            <w:pPr>
              <w:pStyle w:val="TAC"/>
              <w:rPr>
                <w:rFonts w:eastAsia="宋体"/>
                <w:kern w:val="2"/>
                <w:szCs w:val="22"/>
                <w:lang w:val="en-US" w:eastAsia="zh-CN"/>
              </w:rPr>
            </w:pPr>
          </w:p>
        </w:tc>
      </w:tr>
      <w:tr w:rsidR="00A36DBA" w14:paraId="3565A05B" w14:textId="77777777" w:rsidTr="00CB500A">
        <w:trPr>
          <w:trHeight w:val="29"/>
        </w:trPr>
        <w:tc>
          <w:tcPr>
            <w:tcW w:w="1848" w:type="dxa"/>
            <w:tcBorders>
              <w:top w:val="nil"/>
              <w:left w:val="single" w:sz="4" w:space="0" w:color="auto"/>
              <w:bottom w:val="nil"/>
              <w:right w:val="single" w:sz="4" w:space="0" w:color="auto"/>
            </w:tcBorders>
            <w:shd w:val="clear" w:color="auto" w:fill="auto"/>
            <w:vAlign w:val="center"/>
          </w:tcPr>
          <w:p w14:paraId="5D06CD41" w14:textId="77777777" w:rsidR="00A36DBA" w:rsidRDefault="00A36DBA" w:rsidP="00CB500A">
            <w:pPr>
              <w:pStyle w:val="TAC"/>
              <w:rPr>
                <w:rFonts w:eastAsia="宋体"/>
                <w:kern w:val="2"/>
                <w:szCs w:val="22"/>
                <w:lang w:val="en-US"/>
              </w:rPr>
            </w:pPr>
            <w:r>
              <w:rPr>
                <w:rFonts w:eastAsia="宋体"/>
                <w:kern w:val="2"/>
                <w:szCs w:val="22"/>
                <w:lang w:val="en-US"/>
              </w:rPr>
              <w:t>CA_n46C-n48(2A)-n96E</w:t>
            </w:r>
          </w:p>
        </w:tc>
        <w:tc>
          <w:tcPr>
            <w:tcW w:w="1878" w:type="dxa"/>
            <w:tcBorders>
              <w:top w:val="nil"/>
              <w:left w:val="single" w:sz="4" w:space="0" w:color="auto"/>
              <w:bottom w:val="nil"/>
              <w:right w:val="single" w:sz="4" w:space="0" w:color="auto"/>
            </w:tcBorders>
            <w:shd w:val="clear" w:color="auto" w:fill="auto"/>
            <w:vAlign w:val="center"/>
          </w:tcPr>
          <w:p w14:paraId="68FD0DFA"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4F0E2814" w14:textId="77777777" w:rsidR="00A36DBA" w:rsidRDefault="00A36DBA" w:rsidP="00CB500A">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24758F"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ABED72D" w14:textId="77777777" w:rsidR="00A36DBA" w:rsidRDefault="00A36DBA" w:rsidP="00CB500A">
            <w:pPr>
              <w:pStyle w:val="TAC"/>
              <w:rPr>
                <w:rFonts w:eastAsia="宋体"/>
                <w:lang w:val="en-US" w:eastAsia="zh-CN" w:bidi="ar"/>
              </w:rPr>
            </w:pPr>
            <w:r>
              <w:rPr>
                <w:rFonts w:eastAsia="宋体"/>
                <w:lang w:val="en-US" w:eastAsia="zh-CN" w:bidi="ar"/>
              </w:rPr>
              <w:t>CA_n46C_BCS0</w:t>
            </w:r>
          </w:p>
        </w:tc>
        <w:tc>
          <w:tcPr>
            <w:tcW w:w="1649" w:type="dxa"/>
            <w:tcBorders>
              <w:top w:val="nil"/>
              <w:left w:val="single" w:sz="4" w:space="0" w:color="auto"/>
              <w:bottom w:val="nil"/>
              <w:right w:val="single" w:sz="4" w:space="0" w:color="auto"/>
            </w:tcBorders>
            <w:shd w:val="clear" w:color="auto" w:fill="auto"/>
            <w:vAlign w:val="center"/>
          </w:tcPr>
          <w:p w14:paraId="7651A64C"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2F340762" w14:textId="77777777" w:rsidTr="00CB500A">
        <w:trPr>
          <w:trHeight w:val="29"/>
        </w:trPr>
        <w:tc>
          <w:tcPr>
            <w:tcW w:w="1848" w:type="dxa"/>
            <w:tcBorders>
              <w:top w:val="nil"/>
              <w:left w:val="single" w:sz="4" w:space="0" w:color="auto"/>
              <w:bottom w:val="nil"/>
              <w:right w:val="single" w:sz="4" w:space="0" w:color="auto"/>
            </w:tcBorders>
            <w:vAlign w:val="center"/>
          </w:tcPr>
          <w:p w14:paraId="16C58885"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3131867"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9C0932"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319C4F1" w14:textId="77777777" w:rsidR="00A36DBA" w:rsidRDefault="00A36DBA" w:rsidP="00CB500A">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4EA51C1B" w14:textId="77777777" w:rsidR="00A36DBA" w:rsidRDefault="00A36DBA" w:rsidP="00CB500A">
            <w:pPr>
              <w:pStyle w:val="TAC"/>
              <w:rPr>
                <w:rFonts w:eastAsia="宋体"/>
                <w:kern w:val="2"/>
                <w:szCs w:val="22"/>
                <w:lang w:val="en-US" w:eastAsia="zh-CN"/>
              </w:rPr>
            </w:pPr>
          </w:p>
        </w:tc>
      </w:tr>
      <w:tr w:rsidR="00A36DBA" w14:paraId="2B688C0A"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7A0C10B1"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BE94B31"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F6580F"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89D3FAC" w14:textId="77777777" w:rsidR="00A36DBA" w:rsidRDefault="00A36DBA" w:rsidP="00CB500A">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3A065A7" w14:textId="77777777" w:rsidR="00A36DBA" w:rsidRDefault="00A36DBA" w:rsidP="00CB500A">
            <w:pPr>
              <w:pStyle w:val="TAC"/>
              <w:rPr>
                <w:rFonts w:eastAsia="宋体"/>
                <w:kern w:val="2"/>
                <w:szCs w:val="22"/>
                <w:lang w:val="en-US" w:eastAsia="zh-CN"/>
              </w:rPr>
            </w:pPr>
          </w:p>
        </w:tc>
      </w:tr>
      <w:tr w:rsidR="00A36DBA" w14:paraId="367FBF77" w14:textId="77777777" w:rsidTr="00CB500A">
        <w:trPr>
          <w:trHeight w:val="29"/>
        </w:trPr>
        <w:tc>
          <w:tcPr>
            <w:tcW w:w="1848" w:type="dxa"/>
            <w:tcBorders>
              <w:top w:val="nil"/>
              <w:left w:val="single" w:sz="4" w:space="0" w:color="auto"/>
              <w:bottom w:val="nil"/>
              <w:right w:val="single" w:sz="4" w:space="0" w:color="auto"/>
            </w:tcBorders>
            <w:shd w:val="clear" w:color="auto" w:fill="auto"/>
            <w:vAlign w:val="center"/>
          </w:tcPr>
          <w:p w14:paraId="64D12356" w14:textId="77777777" w:rsidR="00A36DBA" w:rsidRDefault="00A36DBA" w:rsidP="00CB500A">
            <w:pPr>
              <w:pStyle w:val="TAC"/>
              <w:rPr>
                <w:rFonts w:eastAsia="宋体"/>
                <w:kern w:val="2"/>
                <w:szCs w:val="22"/>
                <w:lang w:val="en-US"/>
              </w:rPr>
            </w:pPr>
            <w:r>
              <w:rPr>
                <w:rFonts w:eastAsia="宋体"/>
                <w:kern w:val="2"/>
                <w:szCs w:val="22"/>
                <w:lang w:val="en-US"/>
              </w:rPr>
              <w:t>CA_n46D-n48(2A)-n96E</w:t>
            </w:r>
          </w:p>
        </w:tc>
        <w:tc>
          <w:tcPr>
            <w:tcW w:w="1878" w:type="dxa"/>
            <w:tcBorders>
              <w:top w:val="nil"/>
              <w:left w:val="single" w:sz="4" w:space="0" w:color="auto"/>
              <w:bottom w:val="nil"/>
              <w:right w:val="single" w:sz="4" w:space="0" w:color="auto"/>
            </w:tcBorders>
            <w:shd w:val="clear" w:color="auto" w:fill="auto"/>
            <w:vAlign w:val="center"/>
          </w:tcPr>
          <w:p w14:paraId="464593ED"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7648C456" w14:textId="77777777" w:rsidR="00A36DBA" w:rsidRDefault="00A36DBA" w:rsidP="00CB500A">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A0FDE4"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B390E57" w14:textId="77777777" w:rsidR="00A36DBA" w:rsidRDefault="00A36DBA" w:rsidP="00CB500A">
            <w:pPr>
              <w:pStyle w:val="TAC"/>
              <w:rPr>
                <w:rFonts w:eastAsia="宋体"/>
                <w:lang w:val="en-US" w:eastAsia="zh-CN" w:bidi="ar"/>
              </w:rPr>
            </w:pPr>
            <w:r>
              <w:rPr>
                <w:rFonts w:eastAsia="宋体"/>
                <w:lang w:val="en-US" w:eastAsia="zh-CN" w:bidi="ar"/>
              </w:rPr>
              <w:t>CA_n46D_BCS0</w:t>
            </w:r>
          </w:p>
        </w:tc>
        <w:tc>
          <w:tcPr>
            <w:tcW w:w="1649" w:type="dxa"/>
            <w:tcBorders>
              <w:top w:val="nil"/>
              <w:left w:val="single" w:sz="4" w:space="0" w:color="auto"/>
              <w:bottom w:val="nil"/>
              <w:right w:val="single" w:sz="4" w:space="0" w:color="auto"/>
            </w:tcBorders>
            <w:shd w:val="clear" w:color="auto" w:fill="auto"/>
            <w:vAlign w:val="center"/>
          </w:tcPr>
          <w:p w14:paraId="76E7D267"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317127CE" w14:textId="77777777" w:rsidTr="00CB500A">
        <w:trPr>
          <w:trHeight w:val="29"/>
        </w:trPr>
        <w:tc>
          <w:tcPr>
            <w:tcW w:w="1848" w:type="dxa"/>
            <w:tcBorders>
              <w:top w:val="nil"/>
              <w:left w:val="single" w:sz="4" w:space="0" w:color="auto"/>
              <w:bottom w:val="nil"/>
              <w:right w:val="single" w:sz="4" w:space="0" w:color="auto"/>
            </w:tcBorders>
            <w:vAlign w:val="center"/>
          </w:tcPr>
          <w:p w14:paraId="5DE1106B"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E3FD10F"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43ED6A"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5F7C17D" w14:textId="77777777" w:rsidR="00A36DBA" w:rsidRDefault="00A36DBA" w:rsidP="00CB500A">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14:paraId="3CC6CB47" w14:textId="77777777" w:rsidR="00A36DBA" w:rsidRDefault="00A36DBA" w:rsidP="00CB500A">
            <w:pPr>
              <w:pStyle w:val="TAC"/>
              <w:rPr>
                <w:rFonts w:eastAsia="宋体"/>
                <w:kern w:val="2"/>
                <w:szCs w:val="22"/>
                <w:lang w:val="en-US" w:eastAsia="zh-CN"/>
              </w:rPr>
            </w:pPr>
          </w:p>
        </w:tc>
      </w:tr>
      <w:tr w:rsidR="00A36DBA" w14:paraId="70C6E920"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5D10C879"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7E7C476"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68E265"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FC21C5F" w14:textId="77777777" w:rsidR="00A36DBA" w:rsidRDefault="00A36DBA" w:rsidP="00CB500A">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4C766FF" w14:textId="77777777" w:rsidR="00A36DBA" w:rsidRDefault="00A36DBA" w:rsidP="00CB500A">
            <w:pPr>
              <w:pStyle w:val="TAC"/>
              <w:rPr>
                <w:rFonts w:eastAsia="宋体"/>
                <w:kern w:val="2"/>
                <w:szCs w:val="22"/>
                <w:lang w:val="en-US" w:eastAsia="zh-CN"/>
              </w:rPr>
            </w:pPr>
          </w:p>
        </w:tc>
      </w:tr>
      <w:tr w:rsidR="00A36DBA" w14:paraId="40F562ED"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19EA5C13" w14:textId="77777777" w:rsidR="00A36DBA" w:rsidRDefault="00A36DBA" w:rsidP="00CB500A">
            <w:pPr>
              <w:pStyle w:val="TAC"/>
              <w:rPr>
                <w:kern w:val="2"/>
                <w:szCs w:val="22"/>
                <w:lang w:val="en-US"/>
              </w:rPr>
            </w:pPr>
            <w:r>
              <w:rPr>
                <w:lang w:val="en-US"/>
              </w:rPr>
              <w:t>CA_n46M-n48(2A)-n96E</w:t>
            </w:r>
          </w:p>
        </w:tc>
        <w:tc>
          <w:tcPr>
            <w:tcW w:w="1878" w:type="dxa"/>
            <w:tcBorders>
              <w:top w:val="single" w:sz="4" w:space="0" w:color="auto"/>
              <w:left w:val="single" w:sz="4" w:space="0" w:color="auto"/>
              <w:bottom w:val="nil"/>
              <w:right w:val="single" w:sz="4" w:space="0" w:color="auto"/>
            </w:tcBorders>
            <w:vAlign w:val="center"/>
          </w:tcPr>
          <w:p w14:paraId="4EDB0AA9" w14:textId="77777777" w:rsidR="00A36DBA" w:rsidRDefault="00A36DBA" w:rsidP="00CB500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434D35B" w14:textId="77777777" w:rsidR="00A36DBA" w:rsidRDefault="00A36DBA" w:rsidP="00CB500A">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99D1B5B" w14:textId="77777777" w:rsidR="00A36DBA" w:rsidRDefault="00A36DBA" w:rsidP="00CB500A">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B2F4EF8" w14:textId="77777777" w:rsidR="00A36DBA" w:rsidRDefault="00A36DBA" w:rsidP="00CB500A">
            <w:pPr>
              <w:pStyle w:val="TAC"/>
              <w:rPr>
                <w:kern w:val="2"/>
                <w:szCs w:val="22"/>
                <w:lang w:val="en-US" w:eastAsia="zh-CN"/>
              </w:rPr>
            </w:pPr>
            <w:r>
              <w:rPr>
                <w:lang w:val="en-US" w:eastAsia="zh-CN"/>
              </w:rPr>
              <w:t>0</w:t>
            </w:r>
          </w:p>
        </w:tc>
      </w:tr>
      <w:tr w:rsidR="00A36DBA" w14:paraId="3BC0131F" w14:textId="77777777" w:rsidTr="00CB500A">
        <w:trPr>
          <w:trHeight w:val="29"/>
        </w:trPr>
        <w:tc>
          <w:tcPr>
            <w:tcW w:w="1848" w:type="dxa"/>
            <w:tcBorders>
              <w:top w:val="nil"/>
              <w:left w:val="single" w:sz="4" w:space="0" w:color="auto"/>
              <w:bottom w:val="nil"/>
              <w:right w:val="single" w:sz="4" w:space="0" w:color="auto"/>
            </w:tcBorders>
            <w:vAlign w:val="center"/>
          </w:tcPr>
          <w:p w14:paraId="20E0E7FB" w14:textId="77777777" w:rsidR="00A36DBA" w:rsidRDefault="00A36DBA" w:rsidP="00CB500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F303F67" w14:textId="77777777" w:rsidR="00A36DBA" w:rsidRDefault="00A36DBA" w:rsidP="00CB500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FD4D9A" w14:textId="77777777" w:rsidR="00A36DBA" w:rsidRDefault="00A36DBA" w:rsidP="00CB500A">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896D81A" w14:textId="77777777" w:rsidR="00A36DBA" w:rsidRDefault="00A36DBA" w:rsidP="00CB500A">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6DED1809" w14:textId="77777777" w:rsidR="00A36DBA" w:rsidRDefault="00A36DBA" w:rsidP="00CB500A">
            <w:pPr>
              <w:pStyle w:val="TAC"/>
              <w:rPr>
                <w:kern w:val="2"/>
                <w:szCs w:val="22"/>
                <w:lang w:val="en-US" w:eastAsia="zh-CN"/>
              </w:rPr>
            </w:pPr>
          </w:p>
        </w:tc>
      </w:tr>
      <w:tr w:rsidR="00A36DBA" w14:paraId="5A193D42"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52AA5DDC" w14:textId="77777777" w:rsidR="00A36DBA" w:rsidRDefault="00A36DBA" w:rsidP="00CB500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CDF9357" w14:textId="77777777" w:rsidR="00A36DBA" w:rsidRDefault="00A36DBA" w:rsidP="00CB500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246950" w14:textId="77777777" w:rsidR="00A36DBA" w:rsidRDefault="00A36DBA" w:rsidP="00CB500A">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7E913E2" w14:textId="77777777" w:rsidR="00A36DBA" w:rsidRDefault="00A36DBA" w:rsidP="00CB500A">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3AC7535" w14:textId="77777777" w:rsidR="00A36DBA" w:rsidRDefault="00A36DBA" w:rsidP="00CB500A">
            <w:pPr>
              <w:pStyle w:val="TAC"/>
              <w:rPr>
                <w:kern w:val="2"/>
                <w:szCs w:val="22"/>
                <w:lang w:val="en-US" w:eastAsia="zh-CN"/>
              </w:rPr>
            </w:pPr>
          </w:p>
        </w:tc>
      </w:tr>
      <w:tr w:rsidR="00A36DBA" w14:paraId="625F1499" w14:textId="77777777" w:rsidTr="00CB500A">
        <w:trPr>
          <w:trHeight w:val="29"/>
        </w:trPr>
        <w:tc>
          <w:tcPr>
            <w:tcW w:w="1848" w:type="dxa"/>
            <w:tcBorders>
              <w:top w:val="nil"/>
              <w:left w:val="single" w:sz="4" w:space="0" w:color="auto"/>
              <w:bottom w:val="nil"/>
              <w:right w:val="single" w:sz="4" w:space="0" w:color="auto"/>
            </w:tcBorders>
            <w:shd w:val="clear" w:color="auto" w:fill="auto"/>
            <w:vAlign w:val="center"/>
          </w:tcPr>
          <w:p w14:paraId="154FE000" w14:textId="77777777" w:rsidR="00A36DBA" w:rsidRDefault="00A36DBA" w:rsidP="00CB500A">
            <w:pPr>
              <w:pStyle w:val="TAC"/>
              <w:rPr>
                <w:rFonts w:eastAsia="宋体"/>
                <w:kern w:val="2"/>
                <w:szCs w:val="22"/>
                <w:lang w:val="en-US"/>
              </w:rPr>
            </w:pPr>
            <w:r>
              <w:rPr>
                <w:rFonts w:eastAsia="宋体"/>
                <w:kern w:val="2"/>
                <w:szCs w:val="22"/>
                <w:lang w:val="en-US"/>
              </w:rPr>
              <w:t>CA_n46N-n48(2A)-n96E</w:t>
            </w:r>
          </w:p>
        </w:tc>
        <w:tc>
          <w:tcPr>
            <w:tcW w:w="1878" w:type="dxa"/>
            <w:tcBorders>
              <w:top w:val="nil"/>
              <w:left w:val="single" w:sz="4" w:space="0" w:color="auto"/>
              <w:bottom w:val="nil"/>
              <w:right w:val="single" w:sz="4" w:space="0" w:color="auto"/>
            </w:tcBorders>
            <w:shd w:val="clear" w:color="auto" w:fill="auto"/>
            <w:vAlign w:val="center"/>
          </w:tcPr>
          <w:p w14:paraId="34511D5E"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26E06FEC" w14:textId="77777777" w:rsidR="00A36DBA" w:rsidRDefault="00A36DBA" w:rsidP="00CB500A">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32833C"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BE147C0" w14:textId="77777777" w:rsidR="00A36DBA" w:rsidRDefault="00A36DBA" w:rsidP="00CB500A">
            <w:pPr>
              <w:pStyle w:val="TAC"/>
              <w:rPr>
                <w:rFonts w:eastAsia="宋体"/>
                <w:lang w:val="en-US" w:eastAsia="zh-CN" w:bidi="ar"/>
              </w:rPr>
            </w:pPr>
            <w:r>
              <w:rPr>
                <w:rFonts w:eastAsia="宋体"/>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C8A5801"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22E52629" w14:textId="77777777" w:rsidTr="00CB500A">
        <w:trPr>
          <w:trHeight w:val="29"/>
        </w:trPr>
        <w:tc>
          <w:tcPr>
            <w:tcW w:w="1848" w:type="dxa"/>
            <w:tcBorders>
              <w:top w:val="nil"/>
              <w:left w:val="single" w:sz="4" w:space="0" w:color="auto"/>
              <w:bottom w:val="nil"/>
              <w:right w:val="single" w:sz="4" w:space="0" w:color="auto"/>
            </w:tcBorders>
            <w:vAlign w:val="center"/>
          </w:tcPr>
          <w:p w14:paraId="74A623B2"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4B45602"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544565"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CF71625" w14:textId="77777777" w:rsidR="00A36DBA" w:rsidRDefault="00A36DBA" w:rsidP="00CB500A">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2E197D35" w14:textId="77777777" w:rsidR="00A36DBA" w:rsidRDefault="00A36DBA" w:rsidP="00CB500A">
            <w:pPr>
              <w:pStyle w:val="TAC"/>
              <w:rPr>
                <w:rFonts w:eastAsia="宋体"/>
                <w:kern w:val="2"/>
                <w:szCs w:val="22"/>
                <w:lang w:val="en-US" w:eastAsia="zh-CN"/>
              </w:rPr>
            </w:pPr>
          </w:p>
        </w:tc>
      </w:tr>
      <w:tr w:rsidR="00A36DBA" w14:paraId="11ED01DD"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4BF5A672"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9FF3C0E"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AFBA5B"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38D03A8" w14:textId="77777777" w:rsidR="00A36DBA" w:rsidRDefault="00A36DBA" w:rsidP="00CB500A">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3D232A0" w14:textId="77777777" w:rsidR="00A36DBA" w:rsidRDefault="00A36DBA" w:rsidP="00CB500A">
            <w:pPr>
              <w:pStyle w:val="TAC"/>
              <w:rPr>
                <w:rFonts w:eastAsia="宋体"/>
                <w:kern w:val="2"/>
                <w:szCs w:val="22"/>
                <w:lang w:val="en-US" w:eastAsia="zh-CN"/>
              </w:rPr>
            </w:pPr>
          </w:p>
        </w:tc>
      </w:tr>
      <w:tr w:rsidR="00A36DBA" w14:paraId="3E6F5BAB" w14:textId="77777777" w:rsidTr="00CB500A">
        <w:trPr>
          <w:trHeight w:val="29"/>
        </w:trPr>
        <w:tc>
          <w:tcPr>
            <w:tcW w:w="1848" w:type="dxa"/>
            <w:tcBorders>
              <w:top w:val="nil"/>
              <w:left w:val="single" w:sz="4" w:space="0" w:color="auto"/>
              <w:bottom w:val="nil"/>
              <w:right w:val="single" w:sz="4" w:space="0" w:color="auto"/>
            </w:tcBorders>
            <w:shd w:val="clear" w:color="auto" w:fill="auto"/>
            <w:vAlign w:val="center"/>
          </w:tcPr>
          <w:p w14:paraId="4C6D37AD" w14:textId="77777777" w:rsidR="00A36DBA" w:rsidRDefault="00A36DBA" w:rsidP="00CB500A">
            <w:pPr>
              <w:pStyle w:val="TAC"/>
              <w:rPr>
                <w:rFonts w:eastAsia="宋体"/>
                <w:kern w:val="2"/>
                <w:szCs w:val="22"/>
                <w:lang w:val="en-US"/>
              </w:rPr>
            </w:pPr>
            <w:r>
              <w:rPr>
                <w:rFonts w:eastAsia="宋体"/>
                <w:kern w:val="2"/>
                <w:szCs w:val="22"/>
                <w:lang w:val="en-US"/>
              </w:rPr>
              <w:t>CA_n46A-n48(3A)-n96A</w:t>
            </w:r>
          </w:p>
        </w:tc>
        <w:tc>
          <w:tcPr>
            <w:tcW w:w="1878" w:type="dxa"/>
            <w:tcBorders>
              <w:top w:val="nil"/>
              <w:left w:val="single" w:sz="4" w:space="0" w:color="auto"/>
              <w:bottom w:val="nil"/>
              <w:right w:val="single" w:sz="4" w:space="0" w:color="auto"/>
            </w:tcBorders>
            <w:shd w:val="clear" w:color="auto" w:fill="auto"/>
            <w:vAlign w:val="center"/>
          </w:tcPr>
          <w:p w14:paraId="14FDD120"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684C73F7" w14:textId="77777777" w:rsidR="00A36DBA" w:rsidRDefault="00A36DBA" w:rsidP="00CB500A">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09C589"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9EC0DD0" w14:textId="77777777" w:rsidR="00A36DBA" w:rsidRDefault="00A36DBA" w:rsidP="00CB500A">
            <w:pPr>
              <w:pStyle w:val="TAC"/>
              <w:rPr>
                <w:rFonts w:eastAsia="宋体"/>
                <w:lang w:val="en-US" w:eastAsia="zh-CN" w:bidi="ar"/>
              </w:rPr>
            </w:pPr>
            <w:r>
              <w:rPr>
                <w:rFonts w:eastAsia="宋体"/>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FDA8D66"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0817D126" w14:textId="77777777" w:rsidTr="00CB500A">
        <w:trPr>
          <w:trHeight w:val="29"/>
        </w:trPr>
        <w:tc>
          <w:tcPr>
            <w:tcW w:w="1848" w:type="dxa"/>
            <w:tcBorders>
              <w:top w:val="nil"/>
              <w:left w:val="single" w:sz="4" w:space="0" w:color="auto"/>
              <w:bottom w:val="nil"/>
              <w:right w:val="single" w:sz="4" w:space="0" w:color="auto"/>
            </w:tcBorders>
            <w:vAlign w:val="center"/>
          </w:tcPr>
          <w:p w14:paraId="511C9240"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0238701"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FEFE76"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A74F18C" w14:textId="77777777" w:rsidR="00A36DBA" w:rsidRDefault="00A36DBA" w:rsidP="00CB500A">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3636B4A" w14:textId="77777777" w:rsidR="00A36DBA" w:rsidRDefault="00A36DBA" w:rsidP="00CB500A">
            <w:pPr>
              <w:pStyle w:val="TAC"/>
              <w:rPr>
                <w:rFonts w:eastAsia="宋体"/>
                <w:kern w:val="2"/>
                <w:szCs w:val="22"/>
                <w:lang w:val="en-US" w:eastAsia="zh-CN"/>
              </w:rPr>
            </w:pPr>
          </w:p>
        </w:tc>
      </w:tr>
      <w:tr w:rsidR="00A36DBA" w14:paraId="4893E452"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14BF5B6D"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C23160E"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11C611"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9E84FBE" w14:textId="77777777" w:rsidR="00A36DBA" w:rsidRDefault="00A36DBA" w:rsidP="00CB500A">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048167F" w14:textId="77777777" w:rsidR="00A36DBA" w:rsidRDefault="00A36DBA" w:rsidP="00CB500A">
            <w:pPr>
              <w:pStyle w:val="TAC"/>
              <w:rPr>
                <w:rFonts w:eastAsia="宋体"/>
                <w:kern w:val="2"/>
                <w:szCs w:val="22"/>
                <w:lang w:val="en-US" w:eastAsia="zh-CN"/>
              </w:rPr>
            </w:pPr>
          </w:p>
        </w:tc>
      </w:tr>
      <w:tr w:rsidR="00A36DBA" w14:paraId="02AA0808" w14:textId="77777777" w:rsidTr="00CB500A">
        <w:trPr>
          <w:trHeight w:val="29"/>
        </w:trPr>
        <w:tc>
          <w:tcPr>
            <w:tcW w:w="1848" w:type="dxa"/>
            <w:tcBorders>
              <w:top w:val="nil"/>
              <w:left w:val="single" w:sz="4" w:space="0" w:color="auto"/>
              <w:bottom w:val="nil"/>
              <w:right w:val="single" w:sz="4" w:space="0" w:color="auto"/>
            </w:tcBorders>
            <w:shd w:val="clear" w:color="auto" w:fill="auto"/>
            <w:vAlign w:val="center"/>
          </w:tcPr>
          <w:p w14:paraId="6CAB03FD" w14:textId="77777777" w:rsidR="00A36DBA" w:rsidRDefault="00A36DBA" w:rsidP="00CB500A">
            <w:pPr>
              <w:pStyle w:val="TAC"/>
              <w:rPr>
                <w:rFonts w:eastAsia="宋体"/>
                <w:kern w:val="2"/>
                <w:szCs w:val="22"/>
                <w:lang w:val="en-US"/>
              </w:rPr>
            </w:pPr>
            <w:r>
              <w:rPr>
                <w:rFonts w:eastAsia="宋体"/>
                <w:kern w:val="2"/>
                <w:szCs w:val="22"/>
                <w:lang w:val="en-US"/>
              </w:rPr>
              <w:t>CA_n46B-n48(3A)-n96A</w:t>
            </w:r>
          </w:p>
        </w:tc>
        <w:tc>
          <w:tcPr>
            <w:tcW w:w="1878" w:type="dxa"/>
            <w:tcBorders>
              <w:top w:val="nil"/>
              <w:left w:val="single" w:sz="4" w:space="0" w:color="auto"/>
              <w:bottom w:val="nil"/>
              <w:right w:val="single" w:sz="4" w:space="0" w:color="auto"/>
            </w:tcBorders>
            <w:shd w:val="clear" w:color="auto" w:fill="auto"/>
            <w:vAlign w:val="center"/>
          </w:tcPr>
          <w:p w14:paraId="77C4F7D1"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5A641751" w14:textId="77777777" w:rsidR="00A36DBA" w:rsidRDefault="00A36DBA" w:rsidP="00CB500A">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DF6B25"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21E59C9" w14:textId="77777777" w:rsidR="00A36DBA" w:rsidRDefault="00A36DBA" w:rsidP="00CB500A">
            <w:pPr>
              <w:pStyle w:val="TAC"/>
              <w:rPr>
                <w:rFonts w:eastAsia="宋体"/>
                <w:lang w:val="en-US" w:eastAsia="zh-CN" w:bidi="ar"/>
              </w:rPr>
            </w:pPr>
            <w:r>
              <w:rPr>
                <w:rFonts w:eastAsia="宋体"/>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1674AB6"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366243EF" w14:textId="77777777" w:rsidTr="00CB500A">
        <w:trPr>
          <w:trHeight w:val="29"/>
        </w:trPr>
        <w:tc>
          <w:tcPr>
            <w:tcW w:w="1848" w:type="dxa"/>
            <w:tcBorders>
              <w:top w:val="nil"/>
              <w:left w:val="single" w:sz="4" w:space="0" w:color="auto"/>
              <w:bottom w:val="nil"/>
              <w:right w:val="single" w:sz="4" w:space="0" w:color="auto"/>
            </w:tcBorders>
            <w:vAlign w:val="center"/>
          </w:tcPr>
          <w:p w14:paraId="5002BB33"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3D47863"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1B24D0"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16017E8" w14:textId="77777777" w:rsidR="00A36DBA" w:rsidRDefault="00A36DBA" w:rsidP="00CB500A">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E81D8AD" w14:textId="77777777" w:rsidR="00A36DBA" w:rsidRDefault="00A36DBA" w:rsidP="00CB500A">
            <w:pPr>
              <w:pStyle w:val="TAC"/>
              <w:rPr>
                <w:rFonts w:eastAsia="宋体"/>
                <w:kern w:val="2"/>
                <w:szCs w:val="22"/>
                <w:lang w:val="en-US" w:eastAsia="zh-CN"/>
              </w:rPr>
            </w:pPr>
          </w:p>
        </w:tc>
      </w:tr>
      <w:tr w:rsidR="00A36DBA" w14:paraId="7ADB18D1"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72D4FA05"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F88759E"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152C80"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4591F51" w14:textId="77777777" w:rsidR="00A36DBA" w:rsidRDefault="00A36DBA" w:rsidP="00CB500A">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A1320B8" w14:textId="77777777" w:rsidR="00A36DBA" w:rsidRDefault="00A36DBA" w:rsidP="00CB500A">
            <w:pPr>
              <w:pStyle w:val="TAC"/>
              <w:rPr>
                <w:rFonts w:eastAsia="宋体"/>
                <w:kern w:val="2"/>
                <w:szCs w:val="22"/>
                <w:lang w:val="en-US" w:eastAsia="zh-CN"/>
              </w:rPr>
            </w:pPr>
          </w:p>
        </w:tc>
      </w:tr>
      <w:tr w:rsidR="00A36DBA" w14:paraId="653DA64D" w14:textId="77777777" w:rsidTr="00CB500A">
        <w:trPr>
          <w:trHeight w:val="29"/>
        </w:trPr>
        <w:tc>
          <w:tcPr>
            <w:tcW w:w="1848" w:type="dxa"/>
            <w:tcBorders>
              <w:top w:val="nil"/>
              <w:left w:val="single" w:sz="4" w:space="0" w:color="auto"/>
              <w:bottom w:val="nil"/>
              <w:right w:val="single" w:sz="4" w:space="0" w:color="auto"/>
            </w:tcBorders>
            <w:shd w:val="clear" w:color="auto" w:fill="auto"/>
            <w:vAlign w:val="center"/>
          </w:tcPr>
          <w:p w14:paraId="4254124C" w14:textId="77777777" w:rsidR="00A36DBA" w:rsidRDefault="00A36DBA" w:rsidP="00CB500A">
            <w:pPr>
              <w:pStyle w:val="TAC"/>
              <w:rPr>
                <w:rFonts w:eastAsia="宋体"/>
                <w:kern w:val="2"/>
                <w:szCs w:val="22"/>
                <w:lang w:val="en-US"/>
              </w:rPr>
            </w:pPr>
            <w:r>
              <w:rPr>
                <w:rFonts w:eastAsia="宋体"/>
                <w:kern w:val="2"/>
                <w:szCs w:val="22"/>
                <w:lang w:val="en-US"/>
              </w:rPr>
              <w:t>CA_n46C-n48(3A)-n96A</w:t>
            </w:r>
          </w:p>
        </w:tc>
        <w:tc>
          <w:tcPr>
            <w:tcW w:w="1878" w:type="dxa"/>
            <w:tcBorders>
              <w:top w:val="nil"/>
              <w:left w:val="single" w:sz="4" w:space="0" w:color="auto"/>
              <w:bottom w:val="nil"/>
              <w:right w:val="single" w:sz="4" w:space="0" w:color="auto"/>
            </w:tcBorders>
            <w:shd w:val="clear" w:color="auto" w:fill="auto"/>
            <w:vAlign w:val="center"/>
          </w:tcPr>
          <w:p w14:paraId="2E4EB791"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1CE4F3DE" w14:textId="77777777" w:rsidR="00A36DBA" w:rsidRDefault="00A36DBA" w:rsidP="00CB500A">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6C5C59"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61F8DDC" w14:textId="77777777" w:rsidR="00A36DBA" w:rsidRDefault="00A36DBA" w:rsidP="00CB500A">
            <w:pPr>
              <w:pStyle w:val="TAC"/>
              <w:rPr>
                <w:rFonts w:eastAsia="宋体"/>
                <w:lang w:val="en-US" w:eastAsia="zh-CN" w:bidi="ar"/>
              </w:rPr>
            </w:pPr>
            <w:r>
              <w:rPr>
                <w:rFonts w:eastAsia="宋体"/>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3920E5C"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23F4129B" w14:textId="77777777" w:rsidTr="00CB500A">
        <w:trPr>
          <w:trHeight w:val="29"/>
        </w:trPr>
        <w:tc>
          <w:tcPr>
            <w:tcW w:w="1848" w:type="dxa"/>
            <w:tcBorders>
              <w:top w:val="nil"/>
              <w:left w:val="single" w:sz="4" w:space="0" w:color="auto"/>
              <w:bottom w:val="nil"/>
              <w:right w:val="single" w:sz="4" w:space="0" w:color="auto"/>
            </w:tcBorders>
            <w:vAlign w:val="center"/>
          </w:tcPr>
          <w:p w14:paraId="0921D1BC"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177D324"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EBEE9C"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22DAB1E" w14:textId="77777777" w:rsidR="00A36DBA" w:rsidRDefault="00A36DBA" w:rsidP="00CB500A">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D0A6C93" w14:textId="77777777" w:rsidR="00A36DBA" w:rsidRDefault="00A36DBA" w:rsidP="00CB500A">
            <w:pPr>
              <w:pStyle w:val="TAC"/>
              <w:rPr>
                <w:rFonts w:eastAsia="宋体"/>
                <w:kern w:val="2"/>
                <w:szCs w:val="22"/>
                <w:lang w:val="en-US" w:eastAsia="zh-CN"/>
              </w:rPr>
            </w:pPr>
          </w:p>
        </w:tc>
      </w:tr>
      <w:tr w:rsidR="00A36DBA" w14:paraId="5A228D3D"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657A778F"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6498C15"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8FC104"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BECA9EC" w14:textId="77777777" w:rsidR="00A36DBA" w:rsidRDefault="00A36DBA" w:rsidP="00CB500A">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13F72C3" w14:textId="77777777" w:rsidR="00A36DBA" w:rsidRDefault="00A36DBA" w:rsidP="00CB500A">
            <w:pPr>
              <w:pStyle w:val="TAC"/>
              <w:rPr>
                <w:rFonts w:eastAsia="宋体"/>
                <w:kern w:val="2"/>
                <w:szCs w:val="22"/>
                <w:lang w:val="en-US" w:eastAsia="zh-CN"/>
              </w:rPr>
            </w:pPr>
          </w:p>
        </w:tc>
      </w:tr>
      <w:tr w:rsidR="00A36DBA" w14:paraId="7208106C" w14:textId="77777777" w:rsidTr="00CB500A">
        <w:trPr>
          <w:trHeight w:val="29"/>
        </w:trPr>
        <w:tc>
          <w:tcPr>
            <w:tcW w:w="1848" w:type="dxa"/>
            <w:tcBorders>
              <w:top w:val="nil"/>
              <w:left w:val="single" w:sz="4" w:space="0" w:color="auto"/>
              <w:bottom w:val="nil"/>
              <w:right w:val="single" w:sz="4" w:space="0" w:color="auto"/>
            </w:tcBorders>
            <w:shd w:val="clear" w:color="auto" w:fill="auto"/>
            <w:vAlign w:val="center"/>
          </w:tcPr>
          <w:p w14:paraId="7A91344C" w14:textId="77777777" w:rsidR="00A36DBA" w:rsidRDefault="00A36DBA" w:rsidP="00CB500A">
            <w:pPr>
              <w:pStyle w:val="TAC"/>
              <w:rPr>
                <w:rFonts w:eastAsia="宋体"/>
                <w:kern w:val="2"/>
                <w:szCs w:val="22"/>
                <w:lang w:val="en-US"/>
              </w:rPr>
            </w:pPr>
            <w:r>
              <w:rPr>
                <w:rFonts w:eastAsia="宋体"/>
                <w:kern w:val="2"/>
                <w:szCs w:val="22"/>
                <w:lang w:val="en-US"/>
              </w:rPr>
              <w:t>CA_n46D-n48(3A)-n96A</w:t>
            </w:r>
          </w:p>
        </w:tc>
        <w:tc>
          <w:tcPr>
            <w:tcW w:w="1878" w:type="dxa"/>
            <w:tcBorders>
              <w:top w:val="nil"/>
              <w:left w:val="single" w:sz="4" w:space="0" w:color="auto"/>
              <w:bottom w:val="nil"/>
              <w:right w:val="single" w:sz="4" w:space="0" w:color="auto"/>
            </w:tcBorders>
            <w:shd w:val="clear" w:color="auto" w:fill="auto"/>
            <w:vAlign w:val="center"/>
          </w:tcPr>
          <w:p w14:paraId="2F905154"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4E8CD7F6" w14:textId="77777777" w:rsidR="00A36DBA" w:rsidRDefault="00A36DBA" w:rsidP="00CB500A">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45C70C"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BF1C031" w14:textId="77777777" w:rsidR="00A36DBA" w:rsidRDefault="00A36DBA" w:rsidP="00CB500A">
            <w:pPr>
              <w:pStyle w:val="TAC"/>
              <w:rPr>
                <w:rFonts w:eastAsia="宋体"/>
                <w:lang w:val="en-US" w:eastAsia="zh-CN" w:bidi="ar"/>
              </w:rPr>
            </w:pPr>
            <w:r>
              <w:rPr>
                <w:rFonts w:eastAsia="宋体"/>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46717C8"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4C601C75" w14:textId="77777777" w:rsidTr="00CB500A">
        <w:trPr>
          <w:trHeight w:val="29"/>
        </w:trPr>
        <w:tc>
          <w:tcPr>
            <w:tcW w:w="1848" w:type="dxa"/>
            <w:tcBorders>
              <w:top w:val="nil"/>
              <w:left w:val="single" w:sz="4" w:space="0" w:color="auto"/>
              <w:bottom w:val="nil"/>
              <w:right w:val="single" w:sz="4" w:space="0" w:color="auto"/>
            </w:tcBorders>
            <w:vAlign w:val="center"/>
          </w:tcPr>
          <w:p w14:paraId="3A6AE4FD"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1DF8B2A"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EA8825"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B75F4FE" w14:textId="77777777" w:rsidR="00A36DBA" w:rsidRDefault="00A36DBA" w:rsidP="00CB500A">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7449049" w14:textId="77777777" w:rsidR="00A36DBA" w:rsidRDefault="00A36DBA" w:rsidP="00CB500A">
            <w:pPr>
              <w:pStyle w:val="TAC"/>
              <w:rPr>
                <w:rFonts w:eastAsia="宋体"/>
                <w:kern w:val="2"/>
                <w:szCs w:val="22"/>
                <w:lang w:val="en-US" w:eastAsia="zh-CN"/>
              </w:rPr>
            </w:pPr>
          </w:p>
        </w:tc>
      </w:tr>
      <w:tr w:rsidR="00A36DBA" w14:paraId="2EB15FB5"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1E30897A"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716C00C"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D26513"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87C6623" w14:textId="77777777" w:rsidR="00A36DBA" w:rsidRDefault="00A36DBA" w:rsidP="00CB500A">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7673D8E" w14:textId="77777777" w:rsidR="00A36DBA" w:rsidRDefault="00A36DBA" w:rsidP="00CB500A">
            <w:pPr>
              <w:pStyle w:val="TAC"/>
              <w:rPr>
                <w:rFonts w:eastAsia="宋体"/>
                <w:kern w:val="2"/>
                <w:szCs w:val="22"/>
                <w:lang w:val="en-US" w:eastAsia="zh-CN"/>
              </w:rPr>
            </w:pPr>
          </w:p>
        </w:tc>
      </w:tr>
      <w:tr w:rsidR="00A36DBA" w14:paraId="594208C1"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65B1648A" w14:textId="77777777" w:rsidR="00A36DBA" w:rsidRDefault="00A36DBA" w:rsidP="00CB500A">
            <w:pPr>
              <w:pStyle w:val="TAC"/>
              <w:rPr>
                <w:kern w:val="2"/>
                <w:szCs w:val="22"/>
                <w:lang w:val="en-US"/>
              </w:rPr>
            </w:pPr>
            <w:r>
              <w:rPr>
                <w:lang w:val="en-US"/>
              </w:rPr>
              <w:t>CA_n46M-n48(3A)-n96A</w:t>
            </w:r>
          </w:p>
        </w:tc>
        <w:tc>
          <w:tcPr>
            <w:tcW w:w="1878" w:type="dxa"/>
            <w:tcBorders>
              <w:top w:val="single" w:sz="4" w:space="0" w:color="auto"/>
              <w:left w:val="single" w:sz="4" w:space="0" w:color="auto"/>
              <w:bottom w:val="nil"/>
              <w:right w:val="single" w:sz="4" w:space="0" w:color="auto"/>
            </w:tcBorders>
            <w:vAlign w:val="center"/>
          </w:tcPr>
          <w:p w14:paraId="616AEE67" w14:textId="77777777" w:rsidR="00A36DBA" w:rsidRDefault="00A36DBA" w:rsidP="00CB500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E48D150" w14:textId="77777777" w:rsidR="00A36DBA" w:rsidRDefault="00A36DBA" w:rsidP="00CB500A">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A92D97C" w14:textId="77777777" w:rsidR="00A36DBA" w:rsidRDefault="00A36DBA" w:rsidP="00CB500A">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EAE2158" w14:textId="77777777" w:rsidR="00A36DBA" w:rsidRDefault="00A36DBA" w:rsidP="00CB500A">
            <w:pPr>
              <w:pStyle w:val="TAC"/>
              <w:rPr>
                <w:kern w:val="2"/>
                <w:szCs w:val="22"/>
                <w:lang w:val="en-US" w:eastAsia="zh-CN"/>
              </w:rPr>
            </w:pPr>
            <w:r>
              <w:rPr>
                <w:lang w:val="en-US" w:eastAsia="zh-CN"/>
              </w:rPr>
              <w:t>0</w:t>
            </w:r>
          </w:p>
        </w:tc>
      </w:tr>
      <w:tr w:rsidR="00A36DBA" w14:paraId="63013A41" w14:textId="77777777" w:rsidTr="00CB500A">
        <w:trPr>
          <w:trHeight w:val="29"/>
        </w:trPr>
        <w:tc>
          <w:tcPr>
            <w:tcW w:w="1848" w:type="dxa"/>
            <w:tcBorders>
              <w:top w:val="nil"/>
              <w:left w:val="single" w:sz="4" w:space="0" w:color="auto"/>
              <w:bottom w:val="nil"/>
              <w:right w:val="single" w:sz="4" w:space="0" w:color="auto"/>
            </w:tcBorders>
            <w:vAlign w:val="center"/>
          </w:tcPr>
          <w:p w14:paraId="5556C182" w14:textId="77777777" w:rsidR="00A36DBA" w:rsidRDefault="00A36DBA" w:rsidP="00CB500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C4A798E" w14:textId="77777777" w:rsidR="00A36DBA" w:rsidRDefault="00A36DBA" w:rsidP="00CB500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263AEA" w14:textId="77777777" w:rsidR="00A36DBA" w:rsidRDefault="00A36DBA" w:rsidP="00CB500A">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5AF0670" w14:textId="77777777" w:rsidR="00A36DBA" w:rsidRDefault="00A36DBA" w:rsidP="00CB500A">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0696D1F4" w14:textId="77777777" w:rsidR="00A36DBA" w:rsidRDefault="00A36DBA" w:rsidP="00CB500A">
            <w:pPr>
              <w:pStyle w:val="TAC"/>
              <w:rPr>
                <w:kern w:val="2"/>
                <w:szCs w:val="22"/>
                <w:lang w:val="en-US" w:eastAsia="zh-CN"/>
              </w:rPr>
            </w:pPr>
          </w:p>
        </w:tc>
      </w:tr>
      <w:tr w:rsidR="00A36DBA" w14:paraId="6352C704"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4124CDCB" w14:textId="77777777" w:rsidR="00A36DBA" w:rsidRDefault="00A36DBA" w:rsidP="00CB500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BF7BA17" w14:textId="77777777" w:rsidR="00A36DBA" w:rsidRDefault="00A36DBA" w:rsidP="00CB500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AAD9ED" w14:textId="77777777" w:rsidR="00A36DBA" w:rsidRDefault="00A36DBA" w:rsidP="00CB500A">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A771D36" w14:textId="77777777" w:rsidR="00A36DBA" w:rsidRDefault="00A36DBA" w:rsidP="00CB500A">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6A8585D" w14:textId="77777777" w:rsidR="00A36DBA" w:rsidRDefault="00A36DBA" w:rsidP="00CB500A">
            <w:pPr>
              <w:pStyle w:val="TAC"/>
              <w:rPr>
                <w:kern w:val="2"/>
                <w:szCs w:val="22"/>
                <w:lang w:val="en-US" w:eastAsia="zh-CN"/>
              </w:rPr>
            </w:pPr>
          </w:p>
        </w:tc>
      </w:tr>
      <w:tr w:rsidR="00A36DBA" w14:paraId="1C83E95E" w14:textId="77777777" w:rsidTr="00CB500A">
        <w:trPr>
          <w:trHeight w:val="29"/>
        </w:trPr>
        <w:tc>
          <w:tcPr>
            <w:tcW w:w="1848" w:type="dxa"/>
            <w:tcBorders>
              <w:top w:val="nil"/>
              <w:left w:val="single" w:sz="4" w:space="0" w:color="auto"/>
              <w:bottom w:val="nil"/>
              <w:right w:val="single" w:sz="4" w:space="0" w:color="auto"/>
            </w:tcBorders>
            <w:shd w:val="clear" w:color="auto" w:fill="auto"/>
            <w:vAlign w:val="center"/>
          </w:tcPr>
          <w:p w14:paraId="79A9DF7B" w14:textId="77777777" w:rsidR="00A36DBA" w:rsidRDefault="00A36DBA" w:rsidP="00CB500A">
            <w:pPr>
              <w:pStyle w:val="TAC"/>
              <w:rPr>
                <w:rFonts w:eastAsia="宋体"/>
                <w:kern w:val="2"/>
                <w:szCs w:val="22"/>
                <w:lang w:val="en-US"/>
              </w:rPr>
            </w:pPr>
            <w:r>
              <w:rPr>
                <w:rFonts w:eastAsia="宋体"/>
                <w:kern w:val="2"/>
                <w:szCs w:val="22"/>
                <w:lang w:val="en-US"/>
              </w:rPr>
              <w:t>CA_n46N-n48(3A)-n96A</w:t>
            </w:r>
          </w:p>
        </w:tc>
        <w:tc>
          <w:tcPr>
            <w:tcW w:w="1878" w:type="dxa"/>
            <w:tcBorders>
              <w:top w:val="nil"/>
              <w:left w:val="single" w:sz="4" w:space="0" w:color="auto"/>
              <w:bottom w:val="nil"/>
              <w:right w:val="single" w:sz="4" w:space="0" w:color="auto"/>
            </w:tcBorders>
            <w:shd w:val="clear" w:color="auto" w:fill="auto"/>
            <w:vAlign w:val="center"/>
          </w:tcPr>
          <w:p w14:paraId="04EF7BA1"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72669266" w14:textId="77777777" w:rsidR="00A36DBA" w:rsidRDefault="00A36DBA" w:rsidP="00CB500A">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0B34C2"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CF3F149" w14:textId="77777777" w:rsidR="00A36DBA" w:rsidRDefault="00A36DBA" w:rsidP="00CB500A">
            <w:pPr>
              <w:pStyle w:val="TAC"/>
              <w:rPr>
                <w:rFonts w:eastAsia="宋体"/>
                <w:lang w:val="en-US" w:eastAsia="zh-CN" w:bidi="ar"/>
              </w:rPr>
            </w:pPr>
            <w:r>
              <w:rPr>
                <w:rFonts w:eastAsia="宋体"/>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57C4C31"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75F91668" w14:textId="77777777" w:rsidTr="00CB500A">
        <w:trPr>
          <w:trHeight w:val="29"/>
        </w:trPr>
        <w:tc>
          <w:tcPr>
            <w:tcW w:w="1848" w:type="dxa"/>
            <w:tcBorders>
              <w:top w:val="nil"/>
              <w:left w:val="single" w:sz="4" w:space="0" w:color="auto"/>
              <w:bottom w:val="nil"/>
              <w:right w:val="single" w:sz="4" w:space="0" w:color="auto"/>
            </w:tcBorders>
            <w:vAlign w:val="center"/>
          </w:tcPr>
          <w:p w14:paraId="0B9C6E67"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B442230"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E04AD4"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AA3741D" w14:textId="77777777" w:rsidR="00A36DBA" w:rsidRDefault="00A36DBA" w:rsidP="00CB500A">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BAA7938" w14:textId="77777777" w:rsidR="00A36DBA" w:rsidRDefault="00A36DBA" w:rsidP="00CB500A">
            <w:pPr>
              <w:pStyle w:val="TAC"/>
              <w:rPr>
                <w:rFonts w:eastAsia="宋体"/>
                <w:kern w:val="2"/>
                <w:szCs w:val="22"/>
                <w:lang w:val="en-US" w:eastAsia="zh-CN"/>
              </w:rPr>
            </w:pPr>
          </w:p>
        </w:tc>
      </w:tr>
      <w:tr w:rsidR="00A36DBA" w14:paraId="2797FB77"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6FDD9568"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2B999EA"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526579"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50BA708" w14:textId="77777777" w:rsidR="00A36DBA" w:rsidRDefault="00A36DBA" w:rsidP="00CB500A">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B1389BE" w14:textId="77777777" w:rsidR="00A36DBA" w:rsidRDefault="00A36DBA" w:rsidP="00CB500A">
            <w:pPr>
              <w:pStyle w:val="TAC"/>
              <w:rPr>
                <w:rFonts w:eastAsia="宋体"/>
                <w:kern w:val="2"/>
                <w:szCs w:val="22"/>
                <w:lang w:val="en-US" w:eastAsia="zh-CN"/>
              </w:rPr>
            </w:pPr>
          </w:p>
        </w:tc>
      </w:tr>
      <w:tr w:rsidR="00A36DBA" w14:paraId="3C15338D" w14:textId="77777777" w:rsidTr="00CB500A">
        <w:trPr>
          <w:trHeight w:val="29"/>
        </w:trPr>
        <w:tc>
          <w:tcPr>
            <w:tcW w:w="1848" w:type="dxa"/>
            <w:tcBorders>
              <w:top w:val="nil"/>
              <w:left w:val="single" w:sz="4" w:space="0" w:color="auto"/>
              <w:bottom w:val="nil"/>
              <w:right w:val="single" w:sz="4" w:space="0" w:color="auto"/>
            </w:tcBorders>
            <w:shd w:val="clear" w:color="auto" w:fill="auto"/>
            <w:vAlign w:val="center"/>
          </w:tcPr>
          <w:p w14:paraId="0C96DBFA" w14:textId="77777777" w:rsidR="00A36DBA" w:rsidRDefault="00A36DBA" w:rsidP="00CB500A">
            <w:pPr>
              <w:pStyle w:val="TAC"/>
              <w:rPr>
                <w:rFonts w:eastAsia="宋体"/>
                <w:kern w:val="2"/>
                <w:szCs w:val="22"/>
                <w:lang w:val="en-US"/>
              </w:rPr>
            </w:pPr>
            <w:r>
              <w:rPr>
                <w:rFonts w:eastAsia="宋体"/>
                <w:kern w:val="2"/>
                <w:szCs w:val="22"/>
                <w:lang w:val="en-US"/>
              </w:rPr>
              <w:t>CA_n46A-n48(3A)-n96B</w:t>
            </w:r>
          </w:p>
        </w:tc>
        <w:tc>
          <w:tcPr>
            <w:tcW w:w="1878" w:type="dxa"/>
            <w:tcBorders>
              <w:top w:val="nil"/>
              <w:left w:val="single" w:sz="4" w:space="0" w:color="auto"/>
              <w:bottom w:val="nil"/>
              <w:right w:val="single" w:sz="4" w:space="0" w:color="auto"/>
            </w:tcBorders>
            <w:shd w:val="clear" w:color="auto" w:fill="auto"/>
            <w:vAlign w:val="center"/>
          </w:tcPr>
          <w:p w14:paraId="1281ADD6"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13F69E12" w14:textId="77777777" w:rsidR="00A36DBA" w:rsidRDefault="00A36DBA" w:rsidP="00CB500A">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1ADC45"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C814B0F" w14:textId="77777777" w:rsidR="00A36DBA" w:rsidRDefault="00A36DBA" w:rsidP="00CB500A">
            <w:pPr>
              <w:pStyle w:val="TAC"/>
              <w:rPr>
                <w:rFonts w:eastAsia="宋体"/>
                <w:lang w:val="en-US" w:eastAsia="zh-CN" w:bidi="ar"/>
              </w:rPr>
            </w:pPr>
            <w:r>
              <w:rPr>
                <w:rFonts w:eastAsia="宋体"/>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729725C"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1AE252CB" w14:textId="77777777" w:rsidTr="00CB500A">
        <w:trPr>
          <w:trHeight w:val="29"/>
        </w:trPr>
        <w:tc>
          <w:tcPr>
            <w:tcW w:w="1848" w:type="dxa"/>
            <w:tcBorders>
              <w:top w:val="nil"/>
              <w:left w:val="single" w:sz="4" w:space="0" w:color="auto"/>
              <w:bottom w:val="nil"/>
              <w:right w:val="single" w:sz="4" w:space="0" w:color="auto"/>
            </w:tcBorders>
            <w:vAlign w:val="center"/>
          </w:tcPr>
          <w:p w14:paraId="146772EE"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FB0CB9B"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7FED86"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2C7FCF3" w14:textId="77777777" w:rsidR="00A36DBA" w:rsidRDefault="00A36DBA" w:rsidP="00CB500A">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D3FFD38" w14:textId="77777777" w:rsidR="00A36DBA" w:rsidRDefault="00A36DBA" w:rsidP="00CB500A">
            <w:pPr>
              <w:pStyle w:val="TAC"/>
              <w:rPr>
                <w:rFonts w:eastAsia="宋体"/>
                <w:kern w:val="2"/>
                <w:szCs w:val="22"/>
                <w:lang w:val="en-US" w:eastAsia="zh-CN"/>
              </w:rPr>
            </w:pPr>
          </w:p>
        </w:tc>
      </w:tr>
      <w:tr w:rsidR="00A36DBA" w14:paraId="74C2E860"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778EFC8D"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37BA003"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B6776A"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B102608" w14:textId="77777777" w:rsidR="00A36DBA" w:rsidRDefault="00A36DBA" w:rsidP="00CB500A">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58FB296" w14:textId="77777777" w:rsidR="00A36DBA" w:rsidRDefault="00A36DBA" w:rsidP="00CB500A">
            <w:pPr>
              <w:pStyle w:val="TAC"/>
              <w:rPr>
                <w:rFonts w:eastAsia="宋体"/>
                <w:kern w:val="2"/>
                <w:szCs w:val="22"/>
                <w:lang w:val="en-US" w:eastAsia="zh-CN"/>
              </w:rPr>
            </w:pPr>
          </w:p>
        </w:tc>
      </w:tr>
      <w:tr w:rsidR="00A36DBA" w14:paraId="4801752F" w14:textId="77777777" w:rsidTr="00CB500A">
        <w:trPr>
          <w:trHeight w:val="29"/>
        </w:trPr>
        <w:tc>
          <w:tcPr>
            <w:tcW w:w="1848" w:type="dxa"/>
            <w:tcBorders>
              <w:top w:val="nil"/>
              <w:left w:val="single" w:sz="4" w:space="0" w:color="auto"/>
              <w:bottom w:val="nil"/>
              <w:right w:val="single" w:sz="4" w:space="0" w:color="auto"/>
            </w:tcBorders>
            <w:shd w:val="clear" w:color="auto" w:fill="auto"/>
            <w:vAlign w:val="center"/>
          </w:tcPr>
          <w:p w14:paraId="74599A71" w14:textId="77777777" w:rsidR="00A36DBA" w:rsidRDefault="00A36DBA" w:rsidP="00CB500A">
            <w:pPr>
              <w:pStyle w:val="TAC"/>
              <w:rPr>
                <w:rFonts w:eastAsia="宋体"/>
                <w:kern w:val="2"/>
                <w:szCs w:val="22"/>
                <w:lang w:val="en-US"/>
              </w:rPr>
            </w:pPr>
            <w:r>
              <w:rPr>
                <w:rFonts w:eastAsia="宋体"/>
                <w:kern w:val="2"/>
                <w:szCs w:val="22"/>
                <w:lang w:val="en-US"/>
              </w:rPr>
              <w:t>CA_n46B-n48(3A)-n96B</w:t>
            </w:r>
          </w:p>
        </w:tc>
        <w:tc>
          <w:tcPr>
            <w:tcW w:w="1878" w:type="dxa"/>
            <w:tcBorders>
              <w:top w:val="nil"/>
              <w:left w:val="single" w:sz="4" w:space="0" w:color="auto"/>
              <w:bottom w:val="nil"/>
              <w:right w:val="single" w:sz="4" w:space="0" w:color="auto"/>
            </w:tcBorders>
            <w:shd w:val="clear" w:color="auto" w:fill="auto"/>
            <w:vAlign w:val="center"/>
          </w:tcPr>
          <w:p w14:paraId="2C86CCB9"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4A68AFCC" w14:textId="77777777" w:rsidR="00A36DBA" w:rsidRDefault="00A36DBA" w:rsidP="00CB500A">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2CEFBD"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FF5FC34" w14:textId="77777777" w:rsidR="00A36DBA" w:rsidRDefault="00A36DBA" w:rsidP="00CB500A">
            <w:pPr>
              <w:pStyle w:val="TAC"/>
              <w:rPr>
                <w:rFonts w:eastAsia="宋体"/>
                <w:lang w:val="en-US" w:eastAsia="zh-CN" w:bidi="ar"/>
              </w:rPr>
            </w:pPr>
            <w:r>
              <w:rPr>
                <w:rFonts w:eastAsia="宋体"/>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AD928DE"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4E294506" w14:textId="77777777" w:rsidTr="00CB500A">
        <w:trPr>
          <w:trHeight w:val="29"/>
        </w:trPr>
        <w:tc>
          <w:tcPr>
            <w:tcW w:w="1848" w:type="dxa"/>
            <w:tcBorders>
              <w:top w:val="nil"/>
              <w:left w:val="single" w:sz="4" w:space="0" w:color="auto"/>
              <w:bottom w:val="nil"/>
              <w:right w:val="single" w:sz="4" w:space="0" w:color="auto"/>
            </w:tcBorders>
            <w:vAlign w:val="center"/>
          </w:tcPr>
          <w:p w14:paraId="7AF9702D"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E5161F6"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27FEB3"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062D4D2" w14:textId="77777777" w:rsidR="00A36DBA" w:rsidRDefault="00A36DBA" w:rsidP="00CB500A">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A8B542D" w14:textId="77777777" w:rsidR="00A36DBA" w:rsidRDefault="00A36DBA" w:rsidP="00CB500A">
            <w:pPr>
              <w:pStyle w:val="TAC"/>
              <w:rPr>
                <w:rFonts w:eastAsia="宋体"/>
                <w:kern w:val="2"/>
                <w:szCs w:val="22"/>
                <w:lang w:val="en-US" w:eastAsia="zh-CN"/>
              </w:rPr>
            </w:pPr>
          </w:p>
        </w:tc>
      </w:tr>
      <w:tr w:rsidR="00A36DBA" w14:paraId="20DADD1D"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2049C8A1"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9A28CF9"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07070B"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4A621FD" w14:textId="77777777" w:rsidR="00A36DBA" w:rsidRDefault="00A36DBA" w:rsidP="00CB500A">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472BD73" w14:textId="77777777" w:rsidR="00A36DBA" w:rsidRDefault="00A36DBA" w:rsidP="00CB500A">
            <w:pPr>
              <w:pStyle w:val="TAC"/>
              <w:rPr>
                <w:rFonts w:eastAsia="宋体"/>
                <w:kern w:val="2"/>
                <w:szCs w:val="22"/>
                <w:lang w:val="en-US" w:eastAsia="zh-CN"/>
              </w:rPr>
            </w:pPr>
          </w:p>
        </w:tc>
      </w:tr>
      <w:tr w:rsidR="00A36DBA" w14:paraId="7FA35DF0" w14:textId="77777777" w:rsidTr="00CB500A">
        <w:trPr>
          <w:trHeight w:val="29"/>
        </w:trPr>
        <w:tc>
          <w:tcPr>
            <w:tcW w:w="1848" w:type="dxa"/>
            <w:tcBorders>
              <w:top w:val="nil"/>
              <w:left w:val="single" w:sz="4" w:space="0" w:color="auto"/>
              <w:bottom w:val="nil"/>
              <w:right w:val="single" w:sz="4" w:space="0" w:color="auto"/>
            </w:tcBorders>
            <w:shd w:val="clear" w:color="auto" w:fill="auto"/>
            <w:vAlign w:val="center"/>
          </w:tcPr>
          <w:p w14:paraId="07617070" w14:textId="77777777" w:rsidR="00A36DBA" w:rsidRDefault="00A36DBA" w:rsidP="00CB500A">
            <w:pPr>
              <w:pStyle w:val="TAC"/>
              <w:rPr>
                <w:rFonts w:eastAsia="宋体"/>
                <w:kern w:val="2"/>
                <w:szCs w:val="22"/>
                <w:lang w:val="en-US"/>
              </w:rPr>
            </w:pPr>
            <w:r>
              <w:rPr>
                <w:rFonts w:eastAsia="宋体"/>
                <w:kern w:val="2"/>
                <w:szCs w:val="22"/>
                <w:lang w:val="en-US"/>
              </w:rPr>
              <w:t>CA_n46C-n48(3A)-n96B</w:t>
            </w:r>
          </w:p>
        </w:tc>
        <w:tc>
          <w:tcPr>
            <w:tcW w:w="1878" w:type="dxa"/>
            <w:tcBorders>
              <w:top w:val="nil"/>
              <w:left w:val="single" w:sz="4" w:space="0" w:color="auto"/>
              <w:bottom w:val="nil"/>
              <w:right w:val="single" w:sz="4" w:space="0" w:color="auto"/>
            </w:tcBorders>
            <w:shd w:val="clear" w:color="auto" w:fill="auto"/>
            <w:vAlign w:val="center"/>
          </w:tcPr>
          <w:p w14:paraId="4023366E"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21EBE737" w14:textId="77777777" w:rsidR="00A36DBA" w:rsidRDefault="00A36DBA" w:rsidP="00CB500A">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11E6DE"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3D2D433" w14:textId="77777777" w:rsidR="00A36DBA" w:rsidRDefault="00A36DBA" w:rsidP="00CB500A">
            <w:pPr>
              <w:pStyle w:val="TAC"/>
              <w:rPr>
                <w:rFonts w:eastAsia="宋体"/>
                <w:lang w:val="en-US" w:eastAsia="zh-CN" w:bidi="ar"/>
              </w:rPr>
            </w:pPr>
            <w:r>
              <w:rPr>
                <w:rFonts w:eastAsia="宋体"/>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A23849D"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001BAFD6" w14:textId="77777777" w:rsidTr="00CB500A">
        <w:trPr>
          <w:trHeight w:val="29"/>
        </w:trPr>
        <w:tc>
          <w:tcPr>
            <w:tcW w:w="1848" w:type="dxa"/>
            <w:tcBorders>
              <w:top w:val="nil"/>
              <w:left w:val="single" w:sz="4" w:space="0" w:color="auto"/>
              <w:bottom w:val="nil"/>
              <w:right w:val="single" w:sz="4" w:space="0" w:color="auto"/>
            </w:tcBorders>
            <w:vAlign w:val="center"/>
          </w:tcPr>
          <w:p w14:paraId="3957B766"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5239D97"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61AC61"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81EEF43" w14:textId="77777777" w:rsidR="00A36DBA" w:rsidRDefault="00A36DBA" w:rsidP="00CB500A">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5CDB814" w14:textId="77777777" w:rsidR="00A36DBA" w:rsidRDefault="00A36DBA" w:rsidP="00CB500A">
            <w:pPr>
              <w:pStyle w:val="TAC"/>
              <w:rPr>
                <w:rFonts w:eastAsia="宋体"/>
                <w:kern w:val="2"/>
                <w:szCs w:val="22"/>
                <w:lang w:val="en-US" w:eastAsia="zh-CN"/>
              </w:rPr>
            </w:pPr>
          </w:p>
        </w:tc>
      </w:tr>
      <w:tr w:rsidR="00A36DBA" w14:paraId="025567EF"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41354CAE"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4CB81EF"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448410"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58B5CA4" w14:textId="77777777" w:rsidR="00A36DBA" w:rsidRDefault="00A36DBA" w:rsidP="00CB500A">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E6DB8BF" w14:textId="77777777" w:rsidR="00A36DBA" w:rsidRDefault="00A36DBA" w:rsidP="00CB500A">
            <w:pPr>
              <w:pStyle w:val="TAC"/>
              <w:rPr>
                <w:rFonts w:eastAsia="宋体"/>
                <w:kern w:val="2"/>
                <w:szCs w:val="22"/>
                <w:lang w:val="en-US" w:eastAsia="zh-CN"/>
              </w:rPr>
            </w:pPr>
          </w:p>
        </w:tc>
      </w:tr>
      <w:tr w:rsidR="00A36DBA" w14:paraId="74E37937" w14:textId="77777777" w:rsidTr="00CB500A">
        <w:trPr>
          <w:trHeight w:val="29"/>
        </w:trPr>
        <w:tc>
          <w:tcPr>
            <w:tcW w:w="1848" w:type="dxa"/>
            <w:tcBorders>
              <w:top w:val="nil"/>
              <w:left w:val="single" w:sz="4" w:space="0" w:color="auto"/>
              <w:bottom w:val="nil"/>
              <w:right w:val="single" w:sz="4" w:space="0" w:color="auto"/>
            </w:tcBorders>
            <w:shd w:val="clear" w:color="auto" w:fill="auto"/>
            <w:vAlign w:val="center"/>
          </w:tcPr>
          <w:p w14:paraId="2180E8B5" w14:textId="77777777" w:rsidR="00A36DBA" w:rsidRDefault="00A36DBA" w:rsidP="00CB500A">
            <w:pPr>
              <w:pStyle w:val="TAC"/>
              <w:rPr>
                <w:rFonts w:eastAsia="宋体"/>
                <w:kern w:val="2"/>
                <w:szCs w:val="22"/>
                <w:lang w:val="en-US"/>
              </w:rPr>
            </w:pPr>
            <w:r>
              <w:rPr>
                <w:rFonts w:eastAsia="宋体"/>
                <w:kern w:val="2"/>
                <w:szCs w:val="22"/>
                <w:lang w:val="en-US"/>
              </w:rPr>
              <w:t>CA_n46D-n48(3A)-n96B</w:t>
            </w:r>
          </w:p>
        </w:tc>
        <w:tc>
          <w:tcPr>
            <w:tcW w:w="1878" w:type="dxa"/>
            <w:tcBorders>
              <w:top w:val="nil"/>
              <w:left w:val="single" w:sz="4" w:space="0" w:color="auto"/>
              <w:bottom w:val="nil"/>
              <w:right w:val="single" w:sz="4" w:space="0" w:color="auto"/>
            </w:tcBorders>
            <w:shd w:val="clear" w:color="auto" w:fill="auto"/>
            <w:vAlign w:val="center"/>
          </w:tcPr>
          <w:p w14:paraId="696C3A06"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77FAF9F4" w14:textId="77777777" w:rsidR="00A36DBA" w:rsidRDefault="00A36DBA" w:rsidP="00CB500A">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53F68E"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A269B9A" w14:textId="77777777" w:rsidR="00A36DBA" w:rsidRDefault="00A36DBA" w:rsidP="00CB500A">
            <w:pPr>
              <w:pStyle w:val="TAC"/>
              <w:rPr>
                <w:rFonts w:eastAsia="宋体"/>
                <w:lang w:val="en-US" w:eastAsia="zh-CN" w:bidi="ar"/>
              </w:rPr>
            </w:pPr>
            <w:r>
              <w:rPr>
                <w:rFonts w:eastAsia="宋体"/>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62C19B8"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75CEC81E" w14:textId="77777777" w:rsidTr="00CB500A">
        <w:trPr>
          <w:trHeight w:val="29"/>
        </w:trPr>
        <w:tc>
          <w:tcPr>
            <w:tcW w:w="1848" w:type="dxa"/>
            <w:tcBorders>
              <w:top w:val="nil"/>
              <w:left w:val="single" w:sz="4" w:space="0" w:color="auto"/>
              <w:bottom w:val="nil"/>
              <w:right w:val="single" w:sz="4" w:space="0" w:color="auto"/>
            </w:tcBorders>
            <w:vAlign w:val="center"/>
          </w:tcPr>
          <w:p w14:paraId="55AE16DC"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2AFD4B6"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7FF4F9"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DE5F0C4" w14:textId="77777777" w:rsidR="00A36DBA" w:rsidRDefault="00A36DBA" w:rsidP="00CB500A">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9524FDE" w14:textId="77777777" w:rsidR="00A36DBA" w:rsidRDefault="00A36DBA" w:rsidP="00CB500A">
            <w:pPr>
              <w:pStyle w:val="TAC"/>
              <w:rPr>
                <w:rFonts w:eastAsia="宋体"/>
                <w:kern w:val="2"/>
                <w:szCs w:val="22"/>
                <w:lang w:val="en-US" w:eastAsia="zh-CN"/>
              </w:rPr>
            </w:pPr>
          </w:p>
        </w:tc>
      </w:tr>
      <w:tr w:rsidR="00A36DBA" w14:paraId="16AB1184"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18E02A40"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AC19CC2"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A7B192"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C53E183" w14:textId="77777777" w:rsidR="00A36DBA" w:rsidRDefault="00A36DBA" w:rsidP="00CB500A">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8FF56A1" w14:textId="77777777" w:rsidR="00A36DBA" w:rsidRDefault="00A36DBA" w:rsidP="00CB500A">
            <w:pPr>
              <w:pStyle w:val="TAC"/>
              <w:rPr>
                <w:rFonts w:eastAsia="宋体"/>
                <w:kern w:val="2"/>
                <w:szCs w:val="22"/>
                <w:lang w:val="en-US" w:eastAsia="zh-CN"/>
              </w:rPr>
            </w:pPr>
          </w:p>
        </w:tc>
      </w:tr>
      <w:tr w:rsidR="00A36DBA" w14:paraId="27F6F871"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3BCBC32E" w14:textId="77777777" w:rsidR="00A36DBA" w:rsidRDefault="00A36DBA" w:rsidP="00CB500A">
            <w:pPr>
              <w:pStyle w:val="TAC"/>
              <w:rPr>
                <w:kern w:val="2"/>
                <w:szCs w:val="22"/>
                <w:lang w:val="en-US"/>
              </w:rPr>
            </w:pPr>
            <w:r>
              <w:rPr>
                <w:lang w:val="en-US"/>
              </w:rPr>
              <w:t>CA_n46M-n48(3A)-n96B</w:t>
            </w:r>
          </w:p>
        </w:tc>
        <w:tc>
          <w:tcPr>
            <w:tcW w:w="1878" w:type="dxa"/>
            <w:tcBorders>
              <w:top w:val="single" w:sz="4" w:space="0" w:color="auto"/>
              <w:left w:val="single" w:sz="4" w:space="0" w:color="auto"/>
              <w:bottom w:val="nil"/>
              <w:right w:val="single" w:sz="4" w:space="0" w:color="auto"/>
            </w:tcBorders>
            <w:vAlign w:val="center"/>
          </w:tcPr>
          <w:p w14:paraId="130B8777" w14:textId="77777777" w:rsidR="00A36DBA" w:rsidRDefault="00A36DBA" w:rsidP="00CB500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C58AC35" w14:textId="77777777" w:rsidR="00A36DBA" w:rsidRDefault="00A36DBA" w:rsidP="00CB500A">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0D34E23" w14:textId="77777777" w:rsidR="00A36DBA" w:rsidRDefault="00A36DBA" w:rsidP="00CB500A">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569693C" w14:textId="77777777" w:rsidR="00A36DBA" w:rsidRDefault="00A36DBA" w:rsidP="00CB500A">
            <w:pPr>
              <w:pStyle w:val="TAC"/>
              <w:rPr>
                <w:kern w:val="2"/>
                <w:szCs w:val="22"/>
                <w:lang w:val="en-US" w:eastAsia="zh-CN"/>
              </w:rPr>
            </w:pPr>
            <w:r>
              <w:rPr>
                <w:lang w:val="en-US" w:eastAsia="zh-CN"/>
              </w:rPr>
              <w:t>0</w:t>
            </w:r>
          </w:p>
        </w:tc>
      </w:tr>
      <w:tr w:rsidR="00A36DBA" w14:paraId="785B1B83" w14:textId="77777777" w:rsidTr="00CB500A">
        <w:trPr>
          <w:trHeight w:val="29"/>
        </w:trPr>
        <w:tc>
          <w:tcPr>
            <w:tcW w:w="1848" w:type="dxa"/>
            <w:tcBorders>
              <w:top w:val="nil"/>
              <w:left w:val="single" w:sz="4" w:space="0" w:color="auto"/>
              <w:bottom w:val="nil"/>
              <w:right w:val="single" w:sz="4" w:space="0" w:color="auto"/>
            </w:tcBorders>
            <w:vAlign w:val="center"/>
          </w:tcPr>
          <w:p w14:paraId="48A5D221" w14:textId="77777777" w:rsidR="00A36DBA" w:rsidRDefault="00A36DBA" w:rsidP="00CB500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C7B15FB" w14:textId="77777777" w:rsidR="00A36DBA" w:rsidRDefault="00A36DBA" w:rsidP="00CB500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06F76E" w14:textId="77777777" w:rsidR="00A36DBA" w:rsidRDefault="00A36DBA" w:rsidP="00CB500A">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B4F081B" w14:textId="77777777" w:rsidR="00A36DBA" w:rsidRDefault="00A36DBA" w:rsidP="00CB500A">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01F6E927" w14:textId="77777777" w:rsidR="00A36DBA" w:rsidRDefault="00A36DBA" w:rsidP="00CB500A">
            <w:pPr>
              <w:pStyle w:val="TAC"/>
              <w:rPr>
                <w:kern w:val="2"/>
                <w:szCs w:val="22"/>
                <w:lang w:val="en-US" w:eastAsia="zh-CN"/>
              </w:rPr>
            </w:pPr>
          </w:p>
        </w:tc>
      </w:tr>
      <w:tr w:rsidR="00A36DBA" w14:paraId="2AA14A74"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5A3B6016" w14:textId="77777777" w:rsidR="00A36DBA" w:rsidRDefault="00A36DBA" w:rsidP="00CB500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2E20156" w14:textId="77777777" w:rsidR="00A36DBA" w:rsidRDefault="00A36DBA" w:rsidP="00CB500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5A15D0" w14:textId="77777777" w:rsidR="00A36DBA" w:rsidRDefault="00A36DBA" w:rsidP="00CB500A">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20390AC" w14:textId="77777777" w:rsidR="00A36DBA" w:rsidRDefault="00A36DBA" w:rsidP="00CB500A">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DD1F498" w14:textId="77777777" w:rsidR="00A36DBA" w:rsidRDefault="00A36DBA" w:rsidP="00CB500A">
            <w:pPr>
              <w:pStyle w:val="TAC"/>
              <w:rPr>
                <w:kern w:val="2"/>
                <w:szCs w:val="22"/>
                <w:lang w:val="en-US" w:eastAsia="zh-CN"/>
              </w:rPr>
            </w:pPr>
          </w:p>
        </w:tc>
      </w:tr>
      <w:tr w:rsidR="00A36DBA" w14:paraId="2377DB42" w14:textId="77777777" w:rsidTr="00CB500A">
        <w:trPr>
          <w:trHeight w:val="29"/>
        </w:trPr>
        <w:tc>
          <w:tcPr>
            <w:tcW w:w="1848" w:type="dxa"/>
            <w:tcBorders>
              <w:top w:val="nil"/>
              <w:left w:val="single" w:sz="4" w:space="0" w:color="auto"/>
              <w:bottom w:val="nil"/>
              <w:right w:val="single" w:sz="4" w:space="0" w:color="auto"/>
            </w:tcBorders>
            <w:shd w:val="clear" w:color="auto" w:fill="auto"/>
            <w:vAlign w:val="center"/>
          </w:tcPr>
          <w:p w14:paraId="08B218E3" w14:textId="77777777" w:rsidR="00A36DBA" w:rsidRDefault="00A36DBA" w:rsidP="00CB500A">
            <w:pPr>
              <w:pStyle w:val="TAC"/>
              <w:rPr>
                <w:rFonts w:eastAsia="宋体"/>
                <w:kern w:val="2"/>
                <w:szCs w:val="22"/>
                <w:lang w:val="en-US"/>
              </w:rPr>
            </w:pPr>
            <w:r>
              <w:rPr>
                <w:rFonts w:eastAsia="宋体"/>
                <w:kern w:val="2"/>
                <w:szCs w:val="22"/>
                <w:lang w:val="en-US"/>
              </w:rPr>
              <w:t>CA_n46N-n48(3A)-n96B</w:t>
            </w:r>
          </w:p>
        </w:tc>
        <w:tc>
          <w:tcPr>
            <w:tcW w:w="1878" w:type="dxa"/>
            <w:tcBorders>
              <w:top w:val="nil"/>
              <w:left w:val="single" w:sz="4" w:space="0" w:color="auto"/>
              <w:bottom w:val="nil"/>
              <w:right w:val="single" w:sz="4" w:space="0" w:color="auto"/>
            </w:tcBorders>
            <w:shd w:val="clear" w:color="auto" w:fill="auto"/>
            <w:vAlign w:val="center"/>
          </w:tcPr>
          <w:p w14:paraId="337180A7"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24614563" w14:textId="77777777" w:rsidR="00A36DBA" w:rsidRDefault="00A36DBA" w:rsidP="00CB500A">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AF9BB7"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5F59086" w14:textId="77777777" w:rsidR="00A36DBA" w:rsidRDefault="00A36DBA" w:rsidP="00CB500A">
            <w:pPr>
              <w:pStyle w:val="TAC"/>
              <w:rPr>
                <w:rFonts w:eastAsia="宋体"/>
                <w:lang w:val="en-US" w:eastAsia="zh-CN" w:bidi="ar"/>
              </w:rPr>
            </w:pPr>
            <w:r>
              <w:rPr>
                <w:rFonts w:eastAsia="宋体"/>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8B644BE"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03C369F0" w14:textId="77777777" w:rsidTr="00CB500A">
        <w:trPr>
          <w:trHeight w:val="29"/>
        </w:trPr>
        <w:tc>
          <w:tcPr>
            <w:tcW w:w="1848" w:type="dxa"/>
            <w:tcBorders>
              <w:top w:val="nil"/>
              <w:left w:val="single" w:sz="4" w:space="0" w:color="auto"/>
              <w:bottom w:val="nil"/>
              <w:right w:val="single" w:sz="4" w:space="0" w:color="auto"/>
            </w:tcBorders>
            <w:vAlign w:val="center"/>
          </w:tcPr>
          <w:p w14:paraId="48232939"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7F15D08"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8AAFE8"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08B335E" w14:textId="77777777" w:rsidR="00A36DBA" w:rsidRDefault="00A36DBA" w:rsidP="00CB500A">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73E800F" w14:textId="77777777" w:rsidR="00A36DBA" w:rsidRDefault="00A36DBA" w:rsidP="00CB500A">
            <w:pPr>
              <w:pStyle w:val="TAC"/>
              <w:rPr>
                <w:rFonts w:eastAsia="宋体"/>
                <w:kern w:val="2"/>
                <w:szCs w:val="22"/>
                <w:lang w:val="en-US" w:eastAsia="zh-CN"/>
              </w:rPr>
            </w:pPr>
          </w:p>
        </w:tc>
      </w:tr>
      <w:tr w:rsidR="00A36DBA" w14:paraId="39FD0F0F"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7AC3CF49"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4F41F14"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5909F8"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6E068C7" w14:textId="77777777" w:rsidR="00A36DBA" w:rsidRDefault="00A36DBA" w:rsidP="00CB500A">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A207389" w14:textId="77777777" w:rsidR="00A36DBA" w:rsidRDefault="00A36DBA" w:rsidP="00CB500A">
            <w:pPr>
              <w:pStyle w:val="TAC"/>
              <w:rPr>
                <w:rFonts w:eastAsia="宋体"/>
                <w:kern w:val="2"/>
                <w:szCs w:val="22"/>
                <w:lang w:val="en-US" w:eastAsia="zh-CN"/>
              </w:rPr>
            </w:pPr>
          </w:p>
        </w:tc>
      </w:tr>
      <w:tr w:rsidR="00A36DBA" w14:paraId="095B5AE4" w14:textId="77777777" w:rsidTr="00CB500A">
        <w:trPr>
          <w:trHeight w:val="29"/>
        </w:trPr>
        <w:tc>
          <w:tcPr>
            <w:tcW w:w="1848" w:type="dxa"/>
            <w:tcBorders>
              <w:top w:val="nil"/>
              <w:left w:val="single" w:sz="4" w:space="0" w:color="auto"/>
              <w:bottom w:val="nil"/>
              <w:right w:val="single" w:sz="4" w:space="0" w:color="auto"/>
            </w:tcBorders>
            <w:shd w:val="clear" w:color="auto" w:fill="auto"/>
            <w:vAlign w:val="center"/>
          </w:tcPr>
          <w:p w14:paraId="3C378672" w14:textId="77777777" w:rsidR="00A36DBA" w:rsidRDefault="00A36DBA" w:rsidP="00CB500A">
            <w:pPr>
              <w:pStyle w:val="TAC"/>
              <w:rPr>
                <w:rFonts w:eastAsia="宋体"/>
                <w:kern w:val="2"/>
                <w:szCs w:val="22"/>
                <w:lang w:val="en-US"/>
              </w:rPr>
            </w:pPr>
            <w:r>
              <w:rPr>
                <w:rFonts w:eastAsia="宋体"/>
                <w:kern w:val="2"/>
                <w:szCs w:val="22"/>
                <w:lang w:val="en-US"/>
              </w:rPr>
              <w:t>CA_n46A-n48(3A)-n96C</w:t>
            </w:r>
          </w:p>
        </w:tc>
        <w:tc>
          <w:tcPr>
            <w:tcW w:w="1878" w:type="dxa"/>
            <w:tcBorders>
              <w:top w:val="nil"/>
              <w:left w:val="single" w:sz="4" w:space="0" w:color="auto"/>
              <w:bottom w:val="nil"/>
              <w:right w:val="single" w:sz="4" w:space="0" w:color="auto"/>
            </w:tcBorders>
            <w:shd w:val="clear" w:color="auto" w:fill="auto"/>
            <w:vAlign w:val="center"/>
          </w:tcPr>
          <w:p w14:paraId="392D8EA5"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23C61181" w14:textId="77777777" w:rsidR="00A36DBA" w:rsidRDefault="00A36DBA" w:rsidP="00CB500A">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9A593C"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C5DFE55" w14:textId="77777777" w:rsidR="00A36DBA" w:rsidRDefault="00A36DBA" w:rsidP="00CB500A">
            <w:pPr>
              <w:pStyle w:val="TAC"/>
              <w:rPr>
                <w:rFonts w:eastAsia="宋体"/>
                <w:lang w:val="en-US" w:eastAsia="zh-CN" w:bidi="ar"/>
              </w:rPr>
            </w:pPr>
            <w:r>
              <w:rPr>
                <w:rFonts w:eastAsia="宋体"/>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CF2CACF"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5BBD7783" w14:textId="77777777" w:rsidTr="00CB500A">
        <w:trPr>
          <w:trHeight w:val="29"/>
        </w:trPr>
        <w:tc>
          <w:tcPr>
            <w:tcW w:w="1848" w:type="dxa"/>
            <w:tcBorders>
              <w:top w:val="nil"/>
              <w:left w:val="single" w:sz="4" w:space="0" w:color="auto"/>
              <w:bottom w:val="nil"/>
              <w:right w:val="single" w:sz="4" w:space="0" w:color="auto"/>
            </w:tcBorders>
            <w:vAlign w:val="center"/>
          </w:tcPr>
          <w:p w14:paraId="10BAA1B1"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2D9B401"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DB66C0"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001AC2B" w14:textId="77777777" w:rsidR="00A36DBA" w:rsidRDefault="00A36DBA" w:rsidP="00CB500A">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B36ADFC" w14:textId="77777777" w:rsidR="00A36DBA" w:rsidRDefault="00A36DBA" w:rsidP="00CB500A">
            <w:pPr>
              <w:pStyle w:val="TAC"/>
              <w:rPr>
                <w:rFonts w:eastAsia="宋体"/>
                <w:kern w:val="2"/>
                <w:szCs w:val="22"/>
                <w:lang w:val="en-US" w:eastAsia="zh-CN"/>
              </w:rPr>
            </w:pPr>
          </w:p>
        </w:tc>
      </w:tr>
      <w:tr w:rsidR="00A36DBA" w14:paraId="7F10A3EB"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0E9EB190"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90E9409"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521C59"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C165E91" w14:textId="77777777" w:rsidR="00A36DBA" w:rsidRDefault="00A36DBA" w:rsidP="00CB500A">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136D185" w14:textId="77777777" w:rsidR="00A36DBA" w:rsidRDefault="00A36DBA" w:rsidP="00CB500A">
            <w:pPr>
              <w:pStyle w:val="TAC"/>
              <w:rPr>
                <w:rFonts w:eastAsia="宋体"/>
                <w:kern w:val="2"/>
                <w:szCs w:val="22"/>
                <w:lang w:val="en-US" w:eastAsia="zh-CN"/>
              </w:rPr>
            </w:pPr>
          </w:p>
        </w:tc>
      </w:tr>
      <w:tr w:rsidR="00A36DBA" w14:paraId="7A21055F" w14:textId="77777777" w:rsidTr="00CB500A">
        <w:trPr>
          <w:trHeight w:val="29"/>
        </w:trPr>
        <w:tc>
          <w:tcPr>
            <w:tcW w:w="1848" w:type="dxa"/>
            <w:tcBorders>
              <w:top w:val="nil"/>
              <w:left w:val="single" w:sz="4" w:space="0" w:color="auto"/>
              <w:bottom w:val="nil"/>
              <w:right w:val="single" w:sz="4" w:space="0" w:color="auto"/>
            </w:tcBorders>
            <w:shd w:val="clear" w:color="auto" w:fill="auto"/>
            <w:vAlign w:val="center"/>
          </w:tcPr>
          <w:p w14:paraId="3C6D6EF3" w14:textId="77777777" w:rsidR="00A36DBA" w:rsidRDefault="00A36DBA" w:rsidP="00CB500A">
            <w:pPr>
              <w:pStyle w:val="TAC"/>
              <w:rPr>
                <w:rFonts w:eastAsia="宋体"/>
                <w:kern w:val="2"/>
                <w:szCs w:val="22"/>
                <w:lang w:val="en-US"/>
              </w:rPr>
            </w:pPr>
            <w:r>
              <w:rPr>
                <w:rFonts w:eastAsia="宋体"/>
                <w:kern w:val="2"/>
                <w:szCs w:val="22"/>
                <w:lang w:val="en-US"/>
              </w:rPr>
              <w:t>CA_n46B-n48(3A)-n96C</w:t>
            </w:r>
          </w:p>
        </w:tc>
        <w:tc>
          <w:tcPr>
            <w:tcW w:w="1878" w:type="dxa"/>
            <w:tcBorders>
              <w:top w:val="nil"/>
              <w:left w:val="single" w:sz="4" w:space="0" w:color="auto"/>
              <w:bottom w:val="nil"/>
              <w:right w:val="single" w:sz="4" w:space="0" w:color="auto"/>
            </w:tcBorders>
            <w:shd w:val="clear" w:color="auto" w:fill="auto"/>
            <w:vAlign w:val="center"/>
          </w:tcPr>
          <w:p w14:paraId="4D462E6D"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186FF6BF" w14:textId="77777777" w:rsidR="00A36DBA" w:rsidRDefault="00A36DBA" w:rsidP="00CB500A">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59CD7D"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22CEE8F" w14:textId="77777777" w:rsidR="00A36DBA" w:rsidRDefault="00A36DBA" w:rsidP="00CB500A">
            <w:pPr>
              <w:pStyle w:val="TAC"/>
              <w:rPr>
                <w:rFonts w:eastAsia="宋体"/>
                <w:lang w:val="en-US" w:eastAsia="zh-CN" w:bidi="ar"/>
              </w:rPr>
            </w:pPr>
            <w:r>
              <w:rPr>
                <w:rFonts w:eastAsia="宋体"/>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0C895A1"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72561666" w14:textId="77777777" w:rsidTr="00CB500A">
        <w:trPr>
          <w:trHeight w:val="29"/>
        </w:trPr>
        <w:tc>
          <w:tcPr>
            <w:tcW w:w="1848" w:type="dxa"/>
            <w:tcBorders>
              <w:top w:val="nil"/>
              <w:left w:val="single" w:sz="4" w:space="0" w:color="auto"/>
              <w:bottom w:val="nil"/>
              <w:right w:val="single" w:sz="4" w:space="0" w:color="auto"/>
            </w:tcBorders>
            <w:vAlign w:val="center"/>
          </w:tcPr>
          <w:p w14:paraId="5FD81415"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F874C28"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819545"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A48198E" w14:textId="77777777" w:rsidR="00A36DBA" w:rsidRDefault="00A36DBA" w:rsidP="00CB500A">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B096435" w14:textId="77777777" w:rsidR="00A36DBA" w:rsidRDefault="00A36DBA" w:rsidP="00CB500A">
            <w:pPr>
              <w:pStyle w:val="TAC"/>
              <w:rPr>
                <w:rFonts w:eastAsia="宋体"/>
                <w:kern w:val="2"/>
                <w:szCs w:val="22"/>
                <w:lang w:val="en-US" w:eastAsia="zh-CN"/>
              </w:rPr>
            </w:pPr>
          </w:p>
        </w:tc>
      </w:tr>
      <w:tr w:rsidR="00A36DBA" w14:paraId="621E7E9C"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6BA63C64"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367B38C"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5FFF5E"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9D47624" w14:textId="77777777" w:rsidR="00A36DBA" w:rsidRDefault="00A36DBA" w:rsidP="00CB500A">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6C5175F" w14:textId="77777777" w:rsidR="00A36DBA" w:rsidRDefault="00A36DBA" w:rsidP="00CB500A">
            <w:pPr>
              <w:pStyle w:val="TAC"/>
              <w:rPr>
                <w:rFonts w:eastAsia="宋体"/>
                <w:kern w:val="2"/>
                <w:szCs w:val="22"/>
                <w:lang w:val="en-US" w:eastAsia="zh-CN"/>
              </w:rPr>
            </w:pPr>
          </w:p>
        </w:tc>
      </w:tr>
      <w:tr w:rsidR="00A36DBA" w14:paraId="39D38946" w14:textId="77777777" w:rsidTr="00CB500A">
        <w:trPr>
          <w:trHeight w:val="29"/>
        </w:trPr>
        <w:tc>
          <w:tcPr>
            <w:tcW w:w="1848" w:type="dxa"/>
            <w:tcBorders>
              <w:top w:val="nil"/>
              <w:left w:val="single" w:sz="4" w:space="0" w:color="auto"/>
              <w:bottom w:val="nil"/>
              <w:right w:val="single" w:sz="4" w:space="0" w:color="auto"/>
            </w:tcBorders>
            <w:shd w:val="clear" w:color="auto" w:fill="auto"/>
            <w:vAlign w:val="center"/>
          </w:tcPr>
          <w:p w14:paraId="46EC247A" w14:textId="77777777" w:rsidR="00A36DBA" w:rsidRDefault="00A36DBA" w:rsidP="00CB500A">
            <w:pPr>
              <w:pStyle w:val="TAC"/>
              <w:rPr>
                <w:rFonts w:eastAsia="宋体"/>
                <w:kern w:val="2"/>
                <w:szCs w:val="22"/>
                <w:lang w:val="en-US"/>
              </w:rPr>
            </w:pPr>
            <w:r>
              <w:rPr>
                <w:rFonts w:eastAsia="宋体"/>
                <w:kern w:val="2"/>
                <w:szCs w:val="22"/>
                <w:lang w:val="en-US"/>
              </w:rPr>
              <w:t>CA_n46C-n48(3A)-n96C</w:t>
            </w:r>
          </w:p>
        </w:tc>
        <w:tc>
          <w:tcPr>
            <w:tcW w:w="1878" w:type="dxa"/>
            <w:tcBorders>
              <w:top w:val="nil"/>
              <w:left w:val="single" w:sz="4" w:space="0" w:color="auto"/>
              <w:bottom w:val="nil"/>
              <w:right w:val="single" w:sz="4" w:space="0" w:color="auto"/>
            </w:tcBorders>
            <w:shd w:val="clear" w:color="auto" w:fill="auto"/>
            <w:vAlign w:val="center"/>
          </w:tcPr>
          <w:p w14:paraId="6C40352F"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7645363F" w14:textId="77777777" w:rsidR="00A36DBA" w:rsidRDefault="00A36DBA" w:rsidP="00CB500A">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3EF78F"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2AC1FB7" w14:textId="77777777" w:rsidR="00A36DBA" w:rsidRDefault="00A36DBA" w:rsidP="00CB500A">
            <w:pPr>
              <w:pStyle w:val="TAC"/>
              <w:rPr>
                <w:rFonts w:eastAsia="宋体"/>
                <w:lang w:val="en-US" w:eastAsia="zh-CN" w:bidi="ar"/>
              </w:rPr>
            </w:pPr>
            <w:r>
              <w:rPr>
                <w:rFonts w:eastAsia="宋体"/>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0495F23"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79F2AC22" w14:textId="77777777" w:rsidTr="00CB500A">
        <w:trPr>
          <w:trHeight w:val="29"/>
        </w:trPr>
        <w:tc>
          <w:tcPr>
            <w:tcW w:w="1848" w:type="dxa"/>
            <w:tcBorders>
              <w:top w:val="nil"/>
              <w:left w:val="single" w:sz="4" w:space="0" w:color="auto"/>
              <w:bottom w:val="nil"/>
              <w:right w:val="single" w:sz="4" w:space="0" w:color="auto"/>
            </w:tcBorders>
            <w:vAlign w:val="center"/>
          </w:tcPr>
          <w:p w14:paraId="03461ED2"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4191058"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94C056"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5A36ED9" w14:textId="77777777" w:rsidR="00A36DBA" w:rsidRDefault="00A36DBA" w:rsidP="00CB500A">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9E038E0" w14:textId="77777777" w:rsidR="00A36DBA" w:rsidRDefault="00A36DBA" w:rsidP="00CB500A">
            <w:pPr>
              <w:pStyle w:val="TAC"/>
              <w:rPr>
                <w:rFonts w:eastAsia="宋体"/>
                <w:kern w:val="2"/>
                <w:szCs w:val="22"/>
                <w:lang w:val="en-US" w:eastAsia="zh-CN"/>
              </w:rPr>
            </w:pPr>
          </w:p>
        </w:tc>
      </w:tr>
      <w:tr w:rsidR="00A36DBA" w14:paraId="0E4E97FD"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6DC28E7B"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BE107E2"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F84509"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97D6599" w14:textId="77777777" w:rsidR="00A36DBA" w:rsidRDefault="00A36DBA" w:rsidP="00CB500A">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AAF9E0A" w14:textId="77777777" w:rsidR="00A36DBA" w:rsidRDefault="00A36DBA" w:rsidP="00CB500A">
            <w:pPr>
              <w:pStyle w:val="TAC"/>
              <w:rPr>
                <w:rFonts w:eastAsia="宋体"/>
                <w:kern w:val="2"/>
                <w:szCs w:val="22"/>
                <w:lang w:val="en-US" w:eastAsia="zh-CN"/>
              </w:rPr>
            </w:pPr>
          </w:p>
        </w:tc>
      </w:tr>
      <w:tr w:rsidR="00A36DBA" w14:paraId="78F8ED97" w14:textId="77777777" w:rsidTr="00CB500A">
        <w:trPr>
          <w:trHeight w:val="29"/>
        </w:trPr>
        <w:tc>
          <w:tcPr>
            <w:tcW w:w="1848" w:type="dxa"/>
            <w:tcBorders>
              <w:top w:val="nil"/>
              <w:left w:val="single" w:sz="4" w:space="0" w:color="auto"/>
              <w:bottom w:val="nil"/>
              <w:right w:val="single" w:sz="4" w:space="0" w:color="auto"/>
            </w:tcBorders>
            <w:shd w:val="clear" w:color="auto" w:fill="auto"/>
            <w:vAlign w:val="center"/>
          </w:tcPr>
          <w:p w14:paraId="78297AC8" w14:textId="77777777" w:rsidR="00A36DBA" w:rsidRDefault="00A36DBA" w:rsidP="00CB500A">
            <w:pPr>
              <w:pStyle w:val="TAC"/>
              <w:rPr>
                <w:rFonts w:eastAsia="宋体"/>
                <w:kern w:val="2"/>
                <w:szCs w:val="22"/>
                <w:lang w:val="en-US"/>
              </w:rPr>
            </w:pPr>
            <w:r>
              <w:rPr>
                <w:rFonts w:eastAsia="宋体"/>
                <w:kern w:val="2"/>
                <w:szCs w:val="22"/>
                <w:lang w:val="en-US"/>
              </w:rPr>
              <w:t>CA_n46D-n48(3A)-n96C</w:t>
            </w:r>
          </w:p>
        </w:tc>
        <w:tc>
          <w:tcPr>
            <w:tcW w:w="1878" w:type="dxa"/>
            <w:tcBorders>
              <w:top w:val="nil"/>
              <w:left w:val="single" w:sz="4" w:space="0" w:color="auto"/>
              <w:bottom w:val="nil"/>
              <w:right w:val="single" w:sz="4" w:space="0" w:color="auto"/>
            </w:tcBorders>
            <w:shd w:val="clear" w:color="auto" w:fill="auto"/>
            <w:vAlign w:val="center"/>
          </w:tcPr>
          <w:p w14:paraId="6A583B7F"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55EF6641" w14:textId="77777777" w:rsidR="00A36DBA" w:rsidRDefault="00A36DBA" w:rsidP="00CB500A">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32B3C3"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0272C1D" w14:textId="77777777" w:rsidR="00A36DBA" w:rsidRDefault="00A36DBA" w:rsidP="00CB500A">
            <w:pPr>
              <w:pStyle w:val="TAC"/>
              <w:rPr>
                <w:rFonts w:eastAsia="宋体"/>
                <w:lang w:val="en-US" w:eastAsia="zh-CN" w:bidi="ar"/>
              </w:rPr>
            </w:pPr>
            <w:r>
              <w:rPr>
                <w:rFonts w:eastAsia="宋体"/>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9D41A12"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02668522" w14:textId="77777777" w:rsidTr="00CB500A">
        <w:trPr>
          <w:trHeight w:val="29"/>
        </w:trPr>
        <w:tc>
          <w:tcPr>
            <w:tcW w:w="1848" w:type="dxa"/>
            <w:tcBorders>
              <w:top w:val="nil"/>
              <w:left w:val="single" w:sz="4" w:space="0" w:color="auto"/>
              <w:bottom w:val="nil"/>
              <w:right w:val="single" w:sz="4" w:space="0" w:color="auto"/>
            </w:tcBorders>
            <w:vAlign w:val="center"/>
          </w:tcPr>
          <w:p w14:paraId="00BFBDE2"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6E43CAD"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F88DD2"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6656F7B" w14:textId="77777777" w:rsidR="00A36DBA" w:rsidRDefault="00A36DBA" w:rsidP="00CB500A">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C729261" w14:textId="77777777" w:rsidR="00A36DBA" w:rsidRDefault="00A36DBA" w:rsidP="00CB500A">
            <w:pPr>
              <w:pStyle w:val="TAC"/>
              <w:rPr>
                <w:rFonts w:eastAsia="宋体"/>
                <w:kern w:val="2"/>
                <w:szCs w:val="22"/>
                <w:lang w:val="en-US" w:eastAsia="zh-CN"/>
              </w:rPr>
            </w:pPr>
          </w:p>
        </w:tc>
      </w:tr>
      <w:tr w:rsidR="00A36DBA" w14:paraId="05610F08"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320E206D"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2FEBC7B"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91A514"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B76EDC6" w14:textId="77777777" w:rsidR="00A36DBA" w:rsidRDefault="00A36DBA" w:rsidP="00CB500A">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C8C81ED" w14:textId="77777777" w:rsidR="00A36DBA" w:rsidRDefault="00A36DBA" w:rsidP="00CB500A">
            <w:pPr>
              <w:pStyle w:val="TAC"/>
              <w:rPr>
                <w:rFonts w:eastAsia="宋体"/>
                <w:kern w:val="2"/>
                <w:szCs w:val="22"/>
                <w:lang w:val="en-US" w:eastAsia="zh-CN"/>
              </w:rPr>
            </w:pPr>
          </w:p>
        </w:tc>
      </w:tr>
      <w:tr w:rsidR="00A36DBA" w14:paraId="56B13F5F"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778A66A4" w14:textId="77777777" w:rsidR="00A36DBA" w:rsidRDefault="00A36DBA" w:rsidP="00CB500A">
            <w:pPr>
              <w:pStyle w:val="TAC"/>
              <w:rPr>
                <w:kern w:val="2"/>
                <w:szCs w:val="22"/>
                <w:lang w:val="en-US"/>
              </w:rPr>
            </w:pPr>
            <w:r>
              <w:rPr>
                <w:lang w:val="en-US"/>
              </w:rPr>
              <w:t>CA_n46M-n48(3A)-n96C</w:t>
            </w:r>
          </w:p>
        </w:tc>
        <w:tc>
          <w:tcPr>
            <w:tcW w:w="1878" w:type="dxa"/>
            <w:tcBorders>
              <w:top w:val="single" w:sz="4" w:space="0" w:color="auto"/>
              <w:left w:val="single" w:sz="4" w:space="0" w:color="auto"/>
              <w:bottom w:val="nil"/>
              <w:right w:val="single" w:sz="4" w:space="0" w:color="auto"/>
            </w:tcBorders>
            <w:vAlign w:val="center"/>
          </w:tcPr>
          <w:p w14:paraId="13909F63" w14:textId="77777777" w:rsidR="00A36DBA" w:rsidRDefault="00A36DBA" w:rsidP="00CB500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E3F4B8B" w14:textId="77777777" w:rsidR="00A36DBA" w:rsidRDefault="00A36DBA" w:rsidP="00CB500A">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D41DE46" w14:textId="77777777" w:rsidR="00A36DBA" w:rsidRDefault="00A36DBA" w:rsidP="00CB500A">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2F907E8" w14:textId="77777777" w:rsidR="00A36DBA" w:rsidRDefault="00A36DBA" w:rsidP="00CB500A">
            <w:pPr>
              <w:pStyle w:val="TAC"/>
              <w:rPr>
                <w:kern w:val="2"/>
                <w:szCs w:val="22"/>
                <w:lang w:val="en-US" w:eastAsia="zh-CN"/>
              </w:rPr>
            </w:pPr>
            <w:r>
              <w:rPr>
                <w:lang w:val="en-US" w:eastAsia="zh-CN"/>
              </w:rPr>
              <w:t>0</w:t>
            </w:r>
          </w:p>
        </w:tc>
      </w:tr>
      <w:tr w:rsidR="00A36DBA" w14:paraId="5EFD9409" w14:textId="77777777" w:rsidTr="00CB500A">
        <w:trPr>
          <w:trHeight w:val="29"/>
        </w:trPr>
        <w:tc>
          <w:tcPr>
            <w:tcW w:w="1848" w:type="dxa"/>
            <w:tcBorders>
              <w:top w:val="nil"/>
              <w:left w:val="single" w:sz="4" w:space="0" w:color="auto"/>
              <w:bottom w:val="nil"/>
              <w:right w:val="single" w:sz="4" w:space="0" w:color="auto"/>
            </w:tcBorders>
            <w:vAlign w:val="center"/>
          </w:tcPr>
          <w:p w14:paraId="68D91586" w14:textId="77777777" w:rsidR="00A36DBA" w:rsidRDefault="00A36DBA" w:rsidP="00CB500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B1B92BD" w14:textId="77777777" w:rsidR="00A36DBA" w:rsidRDefault="00A36DBA" w:rsidP="00CB500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D94D6E" w14:textId="77777777" w:rsidR="00A36DBA" w:rsidRDefault="00A36DBA" w:rsidP="00CB500A">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A7C36AB" w14:textId="77777777" w:rsidR="00A36DBA" w:rsidRDefault="00A36DBA" w:rsidP="00CB500A">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0A4A49CB" w14:textId="77777777" w:rsidR="00A36DBA" w:rsidRDefault="00A36DBA" w:rsidP="00CB500A">
            <w:pPr>
              <w:pStyle w:val="TAC"/>
              <w:rPr>
                <w:kern w:val="2"/>
                <w:szCs w:val="22"/>
                <w:lang w:val="en-US" w:eastAsia="zh-CN"/>
              </w:rPr>
            </w:pPr>
          </w:p>
        </w:tc>
      </w:tr>
      <w:tr w:rsidR="00A36DBA" w14:paraId="6C214072"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41250C50" w14:textId="77777777" w:rsidR="00A36DBA" w:rsidRDefault="00A36DBA" w:rsidP="00CB500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5563A3F" w14:textId="77777777" w:rsidR="00A36DBA" w:rsidRDefault="00A36DBA" w:rsidP="00CB500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054CEB" w14:textId="77777777" w:rsidR="00A36DBA" w:rsidRDefault="00A36DBA" w:rsidP="00CB500A">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E649888" w14:textId="77777777" w:rsidR="00A36DBA" w:rsidRDefault="00A36DBA" w:rsidP="00CB500A">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43C65FC" w14:textId="77777777" w:rsidR="00A36DBA" w:rsidRDefault="00A36DBA" w:rsidP="00CB500A">
            <w:pPr>
              <w:pStyle w:val="TAC"/>
              <w:rPr>
                <w:kern w:val="2"/>
                <w:szCs w:val="22"/>
                <w:lang w:val="en-US" w:eastAsia="zh-CN"/>
              </w:rPr>
            </w:pPr>
          </w:p>
        </w:tc>
      </w:tr>
      <w:tr w:rsidR="00A36DBA" w14:paraId="02F884D5" w14:textId="77777777" w:rsidTr="00CB500A">
        <w:trPr>
          <w:trHeight w:val="29"/>
        </w:trPr>
        <w:tc>
          <w:tcPr>
            <w:tcW w:w="1848" w:type="dxa"/>
            <w:tcBorders>
              <w:top w:val="nil"/>
              <w:left w:val="single" w:sz="4" w:space="0" w:color="auto"/>
              <w:bottom w:val="nil"/>
              <w:right w:val="single" w:sz="4" w:space="0" w:color="auto"/>
            </w:tcBorders>
            <w:shd w:val="clear" w:color="auto" w:fill="auto"/>
            <w:vAlign w:val="center"/>
          </w:tcPr>
          <w:p w14:paraId="52B255B1" w14:textId="77777777" w:rsidR="00A36DBA" w:rsidRDefault="00A36DBA" w:rsidP="00CB500A">
            <w:pPr>
              <w:pStyle w:val="TAC"/>
              <w:rPr>
                <w:rFonts w:eastAsia="宋体"/>
                <w:kern w:val="2"/>
                <w:szCs w:val="22"/>
                <w:lang w:val="en-US"/>
              </w:rPr>
            </w:pPr>
            <w:r>
              <w:rPr>
                <w:rFonts w:eastAsia="宋体"/>
                <w:kern w:val="2"/>
                <w:szCs w:val="22"/>
                <w:lang w:val="en-US"/>
              </w:rPr>
              <w:t>CA_n46N-n48(3A)-n96C</w:t>
            </w:r>
          </w:p>
        </w:tc>
        <w:tc>
          <w:tcPr>
            <w:tcW w:w="1878" w:type="dxa"/>
            <w:tcBorders>
              <w:top w:val="nil"/>
              <w:left w:val="single" w:sz="4" w:space="0" w:color="auto"/>
              <w:bottom w:val="nil"/>
              <w:right w:val="single" w:sz="4" w:space="0" w:color="auto"/>
            </w:tcBorders>
            <w:shd w:val="clear" w:color="auto" w:fill="auto"/>
            <w:vAlign w:val="center"/>
          </w:tcPr>
          <w:p w14:paraId="1E8E3FF1"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5237D5D2" w14:textId="77777777" w:rsidR="00A36DBA" w:rsidRDefault="00A36DBA" w:rsidP="00CB500A">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12A7E4"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DBF9E0F" w14:textId="77777777" w:rsidR="00A36DBA" w:rsidRDefault="00A36DBA" w:rsidP="00CB500A">
            <w:pPr>
              <w:pStyle w:val="TAC"/>
              <w:rPr>
                <w:rFonts w:eastAsia="宋体"/>
                <w:lang w:val="en-US" w:eastAsia="zh-CN" w:bidi="ar"/>
              </w:rPr>
            </w:pPr>
            <w:r>
              <w:rPr>
                <w:rFonts w:eastAsia="宋体"/>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B1F832E"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6F4D488A" w14:textId="77777777" w:rsidTr="00CB500A">
        <w:trPr>
          <w:trHeight w:val="29"/>
        </w:trPr>
        <w:tc>
          <w:tcPr>
            <w:tcW w:w="1848" w:type="dxa"/>
            <w:tcBorders>
              <w:top w:val="nil"/>
              <w:left w:val="single" w:sz="4" w:space="0" w:color="auto"/>
              <w:bottom w:val="nil"/>
              <w:right w:val="single" w:sz="4" w:space="0" w:color="auto"/>
            </w:tcBorders>
            <w:vAlign w:val="center"/>
          </w:tcPr>
          <w:p w14:paraId="130CA271"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6C09255"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BAAA17"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81BD45B" w14:textId="77777777" w:rsidR="00A36DBA" w:rsidRDefault="00A36DBA" w:rsidP="00CB500A">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EAE49AD" w14:textId="77777777" w:rsidR="00A36DBA" w:rsidRDefault="00A36DBA" w:rsidP="00CB500A">
            <w:pPr>
              <w:pStyle w:val="TAC"/>
              <w:rPr>
                <w:rFonts w:eastAsia="宋体"/>
                <w:kern w:val="2"/>
                <w:szCs w:val="22"/>
                <w:lang w:val="en-US" w:eastAsia="zh-CN"/>
              </w:rPr>
            </w:pPr>
          </w:p>
        </w:tc>
      </w:tr>
      <w:tr w:rsidR="00A36DBA" w14:paraId="7757E260"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02E4B60C"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B288AA8"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5C0D85"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F7FAAE4" w14:textId="77777777" w:rsidR="00A36DBA" w:rsidRDefault="00A36DBA" w:rsidP="00CB500A">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FCBC52A" w14:textId="77777777" w:rsidR="00A36DBA" w:rsidRDefault="00A36DBA" w:rsidP="00CB500A">
            <w:pPr>
              <w:pStyle w:val="TAC"/>
              <w:rPr>
                <w:rFonts w:eastAsia="宋体"/>
                <w:kern w:val="2"/>
                <w:szCs w:val="22"/>
                <w:lang w:val="en-US" w:eastAsia="zh-CN"/>
              </w:rPr>
            </w:pPr>
          </w:p>
        </w:tc>
      </w:tr>
      <w:tr w:rsidR="00A36DBA" w14:paraId="1FBC9008" w14:textId="77777777" w:rsidTr="00CB500A">
        <w:trPr>
          <w:trHeight w:val="29"/>
        </w:trPr>
        <w:tc>
          <w:tcPr>
            <w:tcW w:w="1848" w:type="dxa"/>
            <w:tcBorders>
              <w:top w:val="nil"/>
              <w:left w:val="single" w:sz="4" w:space="0" w:color="auto"/>
              <w:bottom w:val="nil"/>
              <w:right w:val="single" w:sz="4" w:space="0" w:color="auto"/>
            </w:tcBorders>
            <w:shd w:val="clear" w:color="auto" w:fill="auto"/>
            <w:vAlign w:val="center"/>
          </w:tcPr>
          <w:p w14:paraId="0194827A" w14:textId="77777777" w:rsidR="00A36DBA" w:rsidRDefault="00A36DBA" w:rsidP="00CB500A">
            <w:pPr>
              <w:pStyle w:val="TAC"/>
              <w:rPr>
                <w:rFonts w:eastAsia="宋体"/>
                <w:kern w:val="2"/>
                <w:szCs w:val="22"/>
                <w:lang w:val="en-US"/>
              </w:rPr>
            </w:pPr>
            <w:r>
              <w:rPr>
                <w:rFonts w:eastAsia="宋体"/>
                <w:kern w:val="2"/>
                <w:szCs w:val="22"/>
                <w:lang w:val="en-US"/>
              </w:rPr>
              <w:t>CA_n46A-n48(3A)-n96D</w:t>
            </w:r>
          </w:p>
        </w:tc>
        <w:tc>
          <w:tcPr>
            <w:tcW w:w="1878" w:type="dxa"/>
            <w:tcBorders>
              <w:top w:val="nil"/>
              <w:left w:val="single" w:sz="4" w:space="0" w:color="auto"/>
              <w:bottom w:val="nil"/>
              <w:right w:val="single" w:sz="4" w:space="0" w:color="auto"/>
            </w:tcBorders>
            <w:shd w:val="clear" w:color="auto" w:fill="auto"/>
            <w:vAlign w:val="center"/>
          </w:tcPr>
          <w:p w14:paraId="395E30B4"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6D7F2D93" w14:textId="77777777" w:rsidR="00A36DBA" w:rsidRDefault="00A36DBA" w:rsidP="00CB500A">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0450F2"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7A2272A" w14:textId="77777777" w:rsidR="00A36DBA" w:rsidRDefault="00A36DBA" w:rsidP="00CB500A">
            <w:pPr>
              <w:pStyle w:val="TAC"/>
              <w:rPr>
                <w:rFonts w:eastAsia="宋体"/>
                <w:lang w:val="en-US" w:eastAsia="zh-CN" w:bidi="ar"/>
              </w:rPr>
            </w:pPr>
            <w:r>
              <w:rPr>
                <w:rFonts w:eastAsia="宋体"/>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2C5222A"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08CE649A" w14:textId="77777777" w:rsidTr="00CB500A">
        <w:trPr>
          <w:trHeight w:val="29"/>
        </w:trPr>
        <w:tc>
          <w:tcPr>
            <w:tcW w:w="1848" w:type="dxa"/>
            <w:tcBorders>
              <w:top w:val="nil"/>
              <w:left w:val="single" w:sz="4" w:space="0" w:color="auto"/>
              <w:bottom w:val="nil"/>
              <w:right w:val="single" w:sz="4" w:space="0" w:color="auto"/>
            </w:tcBorders>
            <w:vAlign w:val="center"/>
          </w:tcPr>
          <w:p w14:paraId="1FEE5687"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57A47CC"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210CEB"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1F94281" w14:textId="77777777" w:rsidR="00A36DBA" w:rsidRDefault="00A36DBA" w:rsidP="00CB500A">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2790C01" w14:textId="77777777" w:rsidR="00A36DBA" w:rsidRDefault="00A36DBA" w:rsidP="00CB500A">
            <w:pPr>
              <w:pStyle w:val="TAC"/>
              <w:rPr>
                <w:rFonts w:eastAsia="宋体"/>
                <w:kern w:val="2"/>
                <w:szCs w:val="22"/>
                <w:lang w:val="en-US" w:eastAsia="zh-CN"/>
              </w:rPr>
            </w:pPr>
          </w:p>
        </w:tc>
      </w:tr>
      <w:tr w:rsidR="00A36DBA" w14:paraId="359E96E7"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70F61114"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AFA21C1"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EDBBC2"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348E8BB" w14:textId="77777777" w:rsidR="00A36DBA" w:rsidRDefault="00A36DBA" w:rsidP="00CB500A">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F150CF4" w14:textId="77777777" w:rsidR="00A36DBA" w:rsidRDefault="00A36DBA" w:rsidP="00CB500A">
            <w:pPr>
              <w:pStyle w:val="TAC"/>
              <w:rPr>
                <w:rFonts w:eastAsia="宋体"/>
                <w:kern w:val="2"/>
                <w:szCs w:val="22"/>
                <w:lang w:val="en-US" w:eastAsia="zh-CN"/>
              </w:rPr>
            </w:pPr>
          </w:p>
        </w:tc>
      </w:tr>
      <w:tr w:rsidR="00A36DBA" w14:paraId="7FD75C31" w14:textId="77777777" w:rsidTr="00CB500A">
        <w:trPr>
          <w:trHeight w:val="29"/>
        </w:trPr>
        <w:tc>
          <w:tcPr>
            <w:tcW w:w="1848" w:type="dxa"/>
            <w:tcBorders>
              <w:top w:val="nil"/>
              <w:left w:val="single" w:sz="4" w:space="0" w:color="auto"/>
              <w:bottom w:val="nil"/>
              <w:right w:val="single" w:sz="4" w:space="0" w:color="auto"/>
            </w:tcBorders>
            <w:shd w:val="clear" w:color="auto" w:fill="auto"/>
            <w:vAlign w:val="center"/>
          </w:tcPr>
          <w:p w14:paraId="200FE07B" w14:textId="77777777" w:rsidR="00A36DBA" w:rsidRDefault="00A36DBA" w:rsidP="00CB500A">
            <w:pPr>
              <w:pStyle w:val="TAC"/>
              <w:rPr>
                <w:rFonts w:eastAsia="宋体"/>
                <w:kern w:val="2"/>
                <w:szCs w:val="22"/>
                <w:lang w:val="en-US"/>
              </w:rPr>
            </w:pPr>
            <w:r>
              <w:rPr>
                <w:rFonts w:eastAsia="宋体"/>
                <w:kern w:val="2"/>
                <w:szCs w:val="22"/>
                <w:lang w:val="en-US"/>
              </w:rPr>
              <w:t>CA_n46B-n48(3A)-n96D</w:t>
            </w:r>
          </w:p>
        </w:tc>
        <w:tc>
          <w:tcPr>
            <w:tcW w:w="1878" w:type="dxa"/>
            <w:tcBorders>
              <w:top w:val="nil"/>
              <w:left w:val="single" w:sz="4" w:space="0" w:color="auto"/>
              <w:bottom w:val="nil"/>
              <w:right w:val="single" w:sz="4" w:space="0" w:color="auto"/>
            </w:tcBorders>
            <w:shd w:val="clear" w:color="auto" w:fill="auto"/>
            <w:vAlign w:val="center"/>
          </w:tcPr>
          <w:p w14:paraId="1C2389E1"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1A6D4340" w14:textId="77777777" w:rsidR="00A36DBA" w:rsidRDefault="00A36DBA" w:rsidP="00CB500A">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B99ECD"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80E134A" w14:textId="77777777" w:rsidR="00A36DBA" w:rsidRDefault="00A36DBA" w:rsidP="00CB500A">
            <w:pPr>
              <w:pStyle w:val="TAC"/>
              <w:rPr>
                <w:rFonts w:eastAsia="宋体"/>
                <w:lang w:val="en-US" w:eastAsia="zh-CN" w:bidi="ar"/>
              </w:rPr>
            </w:pPr>
            <w:r>
              <w:rPr>
                <w:rFonts w:eastAsia="宋体"/>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F06B841"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007B1A67" w14:textId="77777777" w:rsidTr="00CB500A">
        <w:trPr>
          <w:trHeight w:val="29"/>
        </w:trPr>
        <w:tc>
          <w:tcPr>
            <w:tcW w:w="1848" w:type="dxa"/>
            <w:tcBorders>
              <w:top w:val="nil"/>
              <w:left w:val="single" w:sz="4" w:space="0" w:color="auto"/>
              <w:bottom w:val="nil"/>
              <w:right w:val="single" w:sz="4" w:space="0" w:color="auto"/>
            </w:tcBorders>
            <w:vAlign w:val="center"/>
          </w:tcPr>
          <w:p w14:paraId="03F8C80E"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A1F6520"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7764A1"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C5C2C75" w14:textId="77777777" w:rsidR="00A36DBA" w:rsidRDefault="00A36DBA" w:rsidP="00CB500A">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72278A4" w14:textId="77777777" w:rsidR="00A36DBA" w:rsidRDefault="00A36DBA" w:rsidP="00CB500A">
            <w:pPr>
              <w:pStyle w:val="TAC"/>
              <w:rPr>
                <w:rFonts w:eastAsia="宋体"/>
                <w:kern w:val="2"/>
                <w:szCs w:val="22"/>
                <w:lang w:val="en-US" w:eastAsia="zh-CN"/>
              </w:rPr>
            </w:pPr>
          </w:p>
        </w:tc>
      </w:tr>
      <w:tr w:rsidR="00A36DBA" w14:paraId="195239EC"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0DB08769"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8477E25"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BF1CDB"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3C2E3C3" w14:textId="77777777" w:rsidR="00A36DBA" w:rsidRDefault="00A36DBA" w:rsidP="00CB500A">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6A88063" w14:textId="77777777" w:rsidR="00A36DBA" w:rsidRDefault="00A36DBA" w:rsidP="00CB500A">
            <w:pPr>
              <w:pStyle w:val="TAC"/>
              <w:rPr>
                <w:rFonts w:eastAsia="宋体"/>
                <w:kern w:val="2"/>
                <w:szCs w:val="22"/>
                <w:lang w:val="en-US" w:eastAsia="zh-CN"/>
              </w:rPr>
            </w:pPr>
          </w:p>
        </w:tc>
      </w:tr>
      <w:tr w:rsidR="00A36DBA" w14:paraId="39370A2C" w14:textId="77777777" w:rsidTr="00CB500A">
        <w:trPr>
          <w:trHeight w:val="29"/>
        </w:trPr>
        <w:tc>
          <w:tcPr>
            <w:tcW w:w="1848" w:type="dxa"/>
            <w:tcBorders>
              <w:top w:val="nil"/>
              <w:left w:val="single" w:sz="4" w:space="0" w:color="auto"/>
              <w:bottom w:val="nil"/>
              <w:right w:val="single" w:sz="4" w:space="0" w:color="auto"/>
            </w:tcBorders>
            <w:shd w:val="clear" w:color="auto" w:fill="auto"/>
            <w:vAlign w:val="center"/>
          </w:tcPr>
          <w:p w14:paraId="0284D20E" w14:textId="77777777" w:rsidR="00A36DBA" w:rsidRDefault="00A36DBA" w:rsidP="00CB500A">
            <w:pPr>
              <w:pStyle w:val="TAC"/>
              <w:rPr>
                <w:rFonts w:eastAsia="宋体"/>
                <w:kern w:val="2"/>
                <w:szCs w:val="22"/>
                <w:lang w:val="en-US"/>
              </w:rPr>
            </w:pPr>
            <w:r>
              <w:rPr>
                <w:rFonts w:eastAsia="宋体"/>
                <w:kern w:val="2"/>
                <w:szCs w:val="22"/>
                <w:lang w:val="en-US"/>
              </w:rPr>
              <w:t>CA_n46C-n48(3A)-n96D</w:t>
            </w:r>
          </w:p>
        </w:tc>
        <w:tc>
          <w:tcPr>
            <w:tcW w:w="1878" w:type="dxa"/>
            <w:tcBorders>
              <w:top w:val="nil"/>
              <w:left w:val="single" w:sz="4" w:space="0" w:color="auto"/>
              <w:bottom w:val="nil"/>
              <w:right w:val="single" w:sz="4" w:space="0" w:color="auto"/>
            </w:tcBorders>
            <w:shd w:val="clear" w:color="auto" w:fill="auto"/>
            <w:vAlign w:val="center"/>
          </w:tcPr>
          <w:p w14:paraId="3C7B02DB"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56296600" w14:textId="77777777" w:rsidR="00A36DBA" w:rsidRDefault="00A36DBA" w:rsidP="00CB500A">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3AE1B3"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6F13F62" w14:textId="77777777" w:rsidR="00A36DBA" w:rsidRDefault="00A36DBA" w:rsidP="00CB500A">
            <w:pPr>
              <w:pStyle w:val="TAC"/>
              <w:rPr>
                <w:rFonts w:eastAsia="宋体"/>
                <w:lang w:val="en-US" w:eastAsia="zh-CN" w:bidi="ar"/>
              </w:rPr>
            </w:pPr>
            <w:r>
              <w:rPr>
                <w:rFonts w:eastAsia="宋体"/>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01964A7"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579EB1BF" w14:textId="77777777" w:rsidTr="00CB500A">
        <w:trPr>
          <w:trHeight w:val="29"/>
        </w:trPr>
        <w:tc>
          <w:tcPr>
            <w:tcW w:w="1848" w:type="dxa"/>
            <w:tcBorders>
              <w:top w:val="nil"/>
              <w:left w:val="single" w:sz="4" w:space="0" w:color="auto"/>
              <w:bottom w:val="nil"/>
              <w:right w:val="single" w:sz="4" w:space="0" w:color="auto"/>
            </w:tcBorders>
            <w:vAlign w:val="center"/>
          </w:tcPr>
          <w:p w14:paraId="0F8E19F9"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9870CB8"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FFCF94"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CCB2758" w14:textId="77777777" w:rsidR="00A36DBA" w:rsidRDefault="00A36DBA" w:rsidP="00CB500A">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8B15F38" w14:textId="77777777" w:rsidR="00A36DBA" w:rsidRDefault="00A36DBA" w:rsidP="00CB500A">
            <w:pPr>
              <w:pStyle w:val="TAC"/>
              <w:rPr>
                <w:rFonts w:eastAsia="宋体"/>
                <w:kern w:val="2"/>
                <w:szCs w:val="22"/>
                <w:lang w:val="en-US" w:eastAsia="zh-CN"/>
              </w:rPr>
            </w:pPr>
          </w:p>
        </w:tc>
      </w:tr>
      <w:tr w:rsidR="00A36DBA" w14:paraId="014EC639"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7E15D462"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681B84D"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882FD2"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89F80ED" w14:textId="77777777" w:rsidR="00A36DBA" w:rsidRDefault="00A36DBA" w:rsidP="00CB500A">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A21E4AD" w14:textId="77777777" w:rsidR="00A36DBA" w:rsidRDefault="00A36DBA" w:rsidP="00CB500A">
            <w:pPr>
              <w:pStyle w:val="TAC"/>
              <w:rPr>
                <w:rFonts w:eastAsia="宋体"/>
                <w:kern w:val="2"/>
                <w:szCs w:val="22"/>
                <w:lang w:val="en-US" w:eastAsia="zh-CN"/>
              </w:rPr>
            </w:pPr>
          </w:p>
        </w:tc>
      </w:tr>
      <w:tr w:rsidR="00A36DBA" w14:paraId="118C95D0" w14:textId="77777777" w:rsidTr="00CB500A">
        <w:trPr>
          <w:trHeight w:val="29"/>
        </w:trPr>
        <w:tc>
          <w:tcPr>
            <w:tcW w:w="1848" w:type="dxa"/>
            <w:tcBorders>
              <w:top w:val="nil"/>
              <w:left w:val="single" w:sz="4" w:space="0" w:color="auto"/>
              <w:bottom w:val="nil"/>
              <w:right w:val="single" w:sz="4" w:space="0" w:color="auto"/>
            </w:tcBorders>
            <w:shd w:val="clear" w:color="auto" w:fill="auto"/>
            <w:vAlign w:val="center"/>
          </w:tcPr>
          <w:p w14:paraId="46173879" w14:textId="77777777" w:rsidR="00A36DBA" w:rsidRDefault="00A36DBA" w:rsidP="00CB500A">
            <w:pPr>
              <w:pStyle w:val="TAC"/>
              <w:rPr>
                <w:rFonts w:eastAsia="宋体"/>
                <w:kern w:val="2"/>
                <w:szCs w:val="22"/>
                <w:lang w:val="en-US"/>
              </w:rPr>
            </w:pPr>
            <w:r>
              <w:rPr>
                <w:rFonts w:eastAsia="宋体"/>
                <w:kern w:val="2"/>
                <w:szCs w:val="22"/>
                <w:lang w:val="en-US"/>
              </w:rPr>
              <w:t>CA_n46D-n48(3A)-n96D</w:t>
            </w:r>
          </w:p>
        </w:tc>
        <w:tc>
          <w:tcPr>
            <w:tcW w:w="1878" w:type="dxa"/>
            <w:tcBorders>
              <w:top w:val="nil"/>
              <w:left w:val="single" w:sz="4" w:space="0" w:color="auto"/>
              <w:bottom w:val="nil"/>
              <w:right w:val="single" w:sz="4" w:space="0" w:color="auto"/>
            </w:tcBorders>
            <w:shd w:val="clear" w:color="auto" w:fill="auto"/>
            <w:vAlign w:val="center"/>
          </w:tcPr>
          <w:p w14:paraId="03DE438B"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00D1D250" w14:textId="77777777" w:rsidR="00A36DBA" w:rsidRDefault="00A36DBA" w:rsidP="00CB500A">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7DFDFD"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8858BDB" w14:textId="77777777" w:rsidR="00A36DBA" w:rsidRDefault="00A36DBA" w:rsidP="00CB500A">
            <w:pPr>
              <w:pStyle w:val="TAC"/>
              <w:rPr>
                <w:rFonts w:eastAsia="宋体"/>
                <w:lang w:val="en-US" w:eastAsia="zh-CN" w:bidi="ar"/>
              </w:rPr>
            </w:pPr>
            <w:r>
              <w:rPr>
                <w:rFonts w:eastAsia="宋体"/>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65337B3"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6AC0E7B3" w14:textId="77777777" w:rsidTr="00CB500A">
        <w:trPr>
          <w:trHeight w:val="29"/>
        </w:trPr>
        <w:tc>
          <w:tcPr>
            <w:tcW w:w="1848" w:type="dxa"/>
            <w:tcBorders>
              <w:top w:val="nil"/>
              <w:left w:val="single" w:sz="4" w:space="0" w:color="auto"/>
              <w:bottom w:val="nil"/>
              <w:right w:val="single" w:sz="4" w:space="0" w:color="auto"/>
            </w:tcBorders>
            <w:vAlign w:val="center"/>
          </w:tcPr>
          <w:p w14:paraId="595C007D"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98B9088"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347212"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908ED04" w14:textId="77777777" w:rsidR="00A36DBA" w:rsidRDefault="00A36DBA" w:rsidP="00CB500A">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6796914" w14:textId="77777777" w:rsidR="00A36DBA" w:rsidRDefault="00A36DBA" w:rsidP="00CB500A">
            <w:pPr>
              <w:pStyle w:val="TAC"/>
              <w:rPr>
                <w:rFonts w:eastAsia="宋体"/>
                <w:kern w:val="2"/>
                <w:szCs w:val="22"/>
                <w:lang w:val="en-US" w:eastAsia="zh-CN"/>
              </w:rPr>
            </w:pPr>
          </w:p>
        </w:tc>
      </w:tr>
      <w:tr w:rsidR="00A36DBA" w14:paraId="1C32C498"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0585AA27"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3DD51C3"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969D81"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925147D" w14:textId="77777777" w:rsidR="00A36DBA" w:rsidRDefault="00A36DBA" w:rsidP="00CB500A">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E8FC2D8" w14:textId="77777777" w:rsidR="00A36DBA" w:rsidRDefault="00A36DBA" w:rsidP="00CB500A">
            <w:pPr>
              <w:pStyle w:val="TAC"/>
              <w:rPr>
                <w:rFonts w:eastAsia="宋体"/>
                <w:kern w:val="2"/>
                <w:szCs w:val="22"/>
                <w:lang w:val="en-US" w:eastAsia="zh-CN"/>
              </w:rPr>
            </w:pPr>
          </w:p>
        </w:tc>
      </w:tr>
      <w:tr w:rsidR="00A36DBA" w14:paraId="4CDF0A8E"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62ACB2E4" w14:textId="77777777" w:rsidR="00A36DBA" w:rsidRDefault="00A36DBA" w:rsidP="00CB500A">
            <w:pPr>
              <w:pStyle w:val="TAC"/>
              <w:rPr>
                <w:kern w:val="2"/>
                <w:szCs w:val="22"/>
                <w:lang w:val="en-US"/>
              </w:rPr>
            </w:pPr>
            <w:r>
              <w:rPr>
                <w:lang w:val="en-US"/>
              </w:rPr>
              <w:lastRenderedPageBreak/>
              <w:t>CA_n46M-n48(3A)-n96D</w:t>
            </w:r>
          </w:p>
        </w:tc>
        <w:tc>
          <w:tcPr>
            <w:tcW w:w="1878" w:type="dxa"/>
            <w:tcBorders>
              <w:top w:val="single" w:sz="4" w:space="0" w:color="auto"/>
              <w:left w:val="single" w:sz="4" w:space="0" w:color="auto"/>
              <w:bottom w:val="nil"/>
              <w:right w:val="single" w:sz="4" w:space="0" w:color="auto"/>
            </w:tcBorders>
            <w:vAlign w:val="center"/>
          </w:tcPr>
          <w:p w14:paraId="1657AD19" w14:textId="77777777" w:rsidR="00A36DBA" w:rsidRDefault="00A36DBA" w:rsidP="00CB500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C984A82" w14:textId="77777777" w:rsidR="00A36DBA" w:rsidRDefault="00A36DBA" w:rsidP="00CB500A">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96F406F" w14:textId="77777777" w:rsidR="00A36DBA" w:rsidRDefault="00A36DBA" w:rsidP="00CB500A">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C07A8AE" w14:textId="77777777" w:rsidR="00A36DBA" w:rsidRDefault="00A36DBA" w:rsidP="00CB500A">
            <w:pPr>
              <w:pStyle w:val="TAC"/>
              <w:rPr>
                <w:kern w:val="2"/>
                <w:szCs w:val="22"/>
                <w:lang w:val="en-US" w:eastAsia="zh-CN"/>
              </w:rPr>
            </w:pPr>
            <w:r>
              <w:rPr>
                <w:lang w:val="en-US" w:eastAsia="zh-CN"/>
              </w:rPr>
              <w:t>0</w:t>
            </w:r>
          </w:p>
        </w:tc>
      </w:tr>
      <w:tr w:rsidR="00A36DBA" w14:paraId="10F6F11B" w14:textId="77777777" w:rsidTr="00CB500A">
        <w:trPr>
          <w:trHeight w:val="29"/>
        </w:trPr>
        <w:tc>
          <w:tcPr>
            <w:tcW w:w="1848" w:type="dxa"/>
            <w:tcBorders>
              <w:top w:val="nil"/>
              <w:left w:val="single" w:sz="4" w:space="0" w:color="auto"/>
              <w:bottom w:val="nil"/>
              <w:right w:val="single" w:sz="4" w:space="0" w:color="auto"/>
            </w:tcBorders>
            <w:vAlign w:val="center"/>
          </w:tcPr>
          <w:p w14:paraId="23A4C06E" w14:textId="77777777" w:rsidR="00A36DBA" w:rsidRDefault="00A36DBA" w:rsidP="00CB500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2770372" w14:textId="77777777" w:rsidR="00A36DBA" w:rsidRDefault="00A36DBA" w:rsidP="00CB500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CBEAD5" w14:textId="77777777" w:rsidR="00A36DBA" w:rsidRDefault="00A36DBA" w:rsidP="00CB500A">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BFCAC9E" w14:textId="77777777" w:rsidR="00A36DBA" w:rsidRDefault="00A36DBA" w:rsidP="00CB500A">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577725EE" w14:textId="77777777" w:rsidR="00A36DBA" w:rsidRDefault="00A36DBA" w:rsidP="00CB500A">
            <w:pPr>
              <w:pStyle w:val="TAC"/>
              <w:rPr>
                <w:kern w:val="2"/>
                <w:szCs w:val="22"/>
                <w:lang w:val="en-US" w:eastAsia="zh-CN"/>
              </w:rPr>
            </w:pPr>
          </w:p>
        </w:tc>
      </w:tr>
      <w:tr w:rsidR="00A36DBA" w14:paraId="5F02D464"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6C8C63E2" w14:textId="77777777" w:rsidR="00A36DBA" w:rsidRDefault="00A36DBA" w:rsidP="00CB500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0E0D574" w14:textId="77777777" w:rsidR="00A36DBA" w:rsidRDefault="00A36DBA" w:rsidP="00CB500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69A2D3" w14:textId="77777777" w:rsidR="00A36DBA" w:rsidRDefault="00A36DBA" w:rsidP="00CB500A">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B9850C4" w14:textId="77777777" w:rsidR="00A36DBA" w:rsidRDefault="00A36DBA" w:rsidP="00CB500A">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D5F606B" w14:textId="77777777" w:rsidR="00A36DBA" w:rsidRDefault="00A36DBA" w:rsidP="00CB500A">
            <w:pPr>
              <w:pStyle w:val="TAC"/>
              <w:rPr>
                <w:kern w:val="2"/>
                <w:szCs w:val="22"/>
                <w:lang w:val="en-US" w:eastAsia="zh-CN"/>
              </w:rPr>
            </w:pPr>
          </w:p>
        </w:tc>
      </w:tr>
      <w:tr w:rsidR="00A36DBA" w14:paraId="32B3BA30" w14:textId="77777777" w:rsidTr="00CB500A">
        <w:trPr>
          <w:trHeight w:val="29"/>
        </w:trPr>
        <w:tc>
          <w:tcPr>
            <w:tcW w:w="1848" w:type="dxa"/>
            <w:tcBorders>
              <w:top w:val="nil"/>
              <w:left w:val="single" w:sz="4" w:space="0" w:color="auto"/>
              <w:bottom w:val="nil"/>
              <w:right w:val="single" w:sz="4" w:space="0" w:color="auto"/>
            </w:tcBorders>
            <w:shd w:val="clear" w:color="auto" w:fill="auto"/>
            <w:vAlign w:val="center"/>
          </w:tcPr>
          <w:p w14:paraId="0A9AF346" w14:textId="77777777" w:rsidR="00A36DBA" w:rsidRDefault="00A36DBA" w:rsidP="00CB500A">
            <w:pPr>
              <w:pStyle w:val="TAC"/>
              <w:rPr>
                <w:rFonts w:eastAsia="宋体"/>
                <w:kern w:val="2"/>
                <w:szCs w:val="22"/>
                <w:lang w:val="en-US"/>
              </w:rPr>
            </w:pPr>
            <w:r>
              <w:rPr>
                <w:rFonts w:eastAsia="宋体"/>
                <w:kern w:val="2"/>
                <w:szCs w:val="22"/>
                <w:lang w:val="en-US"/>
              </w:rPr>
              <w:t>CA_n46N-n48(3A)-n96D</w:t>
            </w:r>
          </w:p>
        </w:tc>
        <w:tc>
          <w:tcPr>
            <w:tcW w:w="1878" w:type="dxa"/>
            <w:tcBorders>
              <w:top w:val="nil"/>
              <w:left w:val="single" w:sz="4" w:space="0" w:color="auto"/>
              <w:bottom w:val="nil"/>
              <w:right w:val="single" w:sz="4" w:space="0" w:color="auto"/>
            </w:tcBorders>
            <w:shd w:val="clear" w:color="auto" w:fill="auto"/>
            <w:vAlign w:val="center"/>
          </w:tcPr>
          <w:p w14:paraId="757369F7"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67B52901" w14:textId="77777777" w:rsidR="00A36DBA" w:rsidRDefault="00A36DBA" w:rsidP="00CB500A">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F30A5E"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5E18D6B" w14:textId="77777777" w:rsidR="00A36DBA" w:rsidRDefault="00A36DBA" w:rsidP="00CB500A">
            <w:pPr>
              <w:pStyle w:val="TAC"/>
              <w:rPr>
                <w:rFonts w:eastAsia="宋体"/>
                <w:lang w:val="en-US" w:eastAsia="zh-CN" w:bidi="ar"/>
              </w:rPr>
            </w:pPr>
            <w:r>
              <w:rPr>
                <w:rFonts w:eastAsia="宋体"/>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8FB1078"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29E74ADF" w14:textId="77777777" w:rsidTr="00CB500A">
        <w:trPr>
          <w:trHeight w:val="29"/>
        </w:trPr>
        <w:tc>
          <w:tcPr>
            <w:tcW w:w="1848" w:type="dxa"/>
            <w:tcBorders>
              <w:top w:val="nil"/>
              <w:left w:val="single" w:sz="4" w:space="0" w:color="auto"/>
              <w:bottom w:val="nil"/>
              <w:right w:val="single" w:sz="4" w:space="0" w:color="auto"/>
            </w:tcBorders>
            <w:vAlign w:val="center"/>
          </w:tcPr>
          <w:p w14:paraId="33FAA12D"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105F7BE"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FDF6EF"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5F71088" w14:textId="77777777" w:rsidR="00A36DBA" w:rsidRDefault="00A36DBA" w:rsidP="00CB500A">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24205DA" w14:textId="77777777" w:rsidR="00A36DBA" w:rsidRDefault="00A36DBA" w:rsidP="00CB500A">
            <w:pPr>
              <w:pStyle w:val="TAC"/>
              <w:rPr>
                <w:rFonts w:eastAsia="宋体"/>
                <w:kern w:val="2"/>
                <w:szCs w:val="22"/>
                <w:lang w:val="en-US" w:eastAsia="zh-CN"/>
              </w:rPr>
            </w:pPr>
          </w:p>
        </w:tc>
      </w:tr>
      <w:tr w:rsidR="00A36DBA" w14:paraId="74EAE81C"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29301C36"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5B71D3B"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E94390"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BD1D111" w14:textId="77777777" w:rsidR="00A36DBA" w:rsidRDefault="00A36DBA" w:rsidP="00CB500A">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B4E4647" w14:textId="77777777" w:rsidR="00A36DBA" w:rsidRDefault="00A36DBA" w:rsidP="00CB500A">
            <w:pPr>
              <w:pStyle w:val="TAC"/>
              <w:rPr>
                <w:rFonts w:eastAsia="宋体"/>
                <w:kern w:val="2"/>
                <w:szCs w:val="22"/>
                <w:lang w:val="en-US" w:eastAsia="zh-CN"/>
              </w:rPr>
            </w:pPr>
          </w:p>
        </w:tc>
      </w:tr>
      <w:tr w:rsidR="00A36DBA" w14:paraId="3A12DA96" w14:textId="77777777" w:rsidTr="00CB500A">
        <w:trPr>
          <w:trHeight w:val="29"/>
        </w:trPr>
        <w:tc>
          <w:tcPr>
            <w:tcW w:w="1848" w:type="dxa"/>
            <w:tcBorders>
              <w:top w:val="nil"/>
              <w:left w:val="single" w:sz="4" w:space="0" w:color="auto"/>
              <w:bottom w:val="nil"/>
              <w:right w:val="single" w:sz="4" w:space="0" w:color="auto"/>
            </w:tcBorders>
            <w:shd w:val="clear" w:color="auto" w:fill="auto"/>
            <w:vAlign w:val="center"/>
          </w:tcPr>
          <w:p w14:paraId="72D75D99" w14:textId="77777777" w:rsidR="00A36DBA" w:rsidRDefault="00A36DBA" w:rsidP="00CB500A">
            <w:pPr>
              <w:pStyle w:val="TAC"/>
              <w:rPr>
                <w:rFonts w:eastAsia="宋体"/>
                <w:kern w:val="2"/>
                <w:szCs w:val="22"/>
                <w:lang w:val="en-US"/>
              </w:rPr>
            </w:pPr>
            <w:r>
              <w:rPr>
                <w:rFonts w:eastAsia="宋体"/>
                <w:kern w:val="2"/>
                <w:szCs w:val="22"/>
                <w:lang w:val="en-US"/>
              </w:rPr>
              <w:t>CA_n46A-n48(3A)-n96E</w:t>
            </w:r>
          </w:p>
        </w:tc>
        <w:tc>
          <w:tcPr>
            <w:tcW w:w="1878" w:type="dxa"/>
            <w:tcBorders>
              <w:top w:val="nil"/>
              <w:left w:val="single" w:sz="4" w:space="0" w:color="auto"/>
              <w:bottom w:val="nil"/>
              <w:right w:val="single" w:sz="4" w:space="0" w:color="auto"/>
            </w:tcBorders>
            <w:shd w:val="clear" w:color="auto" w:fill="auto"/>
            <w:vAlign w:val="center"/>
          </w:tcPr>
          <w:p w14:paraId="4B2EB848"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5A608C2E" w14:textId="77777777" w:rsidR="00A36DBA" w:rsidRDefault="00A36DBA" w:rsidP="00CB500A">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EE9B60"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0CB837A" w14:textId="77777777" w:rsidR="00A36DBA" w:rsidRDefault="00A36DBA" w:rsidP="00CB500A">
            <w:pPr>
              <w:pStyle w:val="TAC"/>
              <w:rPr>
                <w:rFonts w:eastAsia="宋体"/>
                <w:lang w:val="en-US" w:eastAsia="zh-CN" w:bidi="ar"/>
              </w:rPr>
            </w:pPr>
            <w:r>
              <w:rPr>
                <w:rFonts w:eastAsia="宋体"/>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A7F8B60"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3473B7C3" w14:textId="77777777" w:rsidTr="00CB500A">
        <w:trPr>
          <w:trHeight w:val="29"/>
        </w:trPr>
        <w:tc>
          <w:tcPr>
            <w:tcW w:w="1848" w:type="dxa"/>
            <w:tcBorders>
              <w:top w:val="nil"/>
              <w:left w:val="single" w:sz="4" w:space="0" w:color="auto"/>
              <w:bottom w:val="nil"/>
              <w:right w:val="single" w:sz="4" w:space="0" w:color="auto"/>
            </w:tcBorders>
            <w:vAlign w:val="center"/>
          </w:tcPr>
          <w:p w14:paraId="005877E0"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CFB7582"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D7F1B7"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860DA83" w14:textId="77777777" w:rsidR="00A36DBA" w:rsidRDefault="00A36DBA" w:rsidP="00CB500A">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6ABB60B" w14:textId="77777777" w:rsidR="00A36DBA" w:rsidRDefault="00A36DBA" w:rsidP="00CB500A">
            <w:pPr>
              <w:pStyle w:val="TAC"/>
              <w:rPr>
                <w:rFonts w:eastAsia="宋体"/>
                <w:kern w:val="2"/>
                <w:szCs w:val="22"/>
                <w:lang w:val="en-US" w:eastAsia="zh-CN"/>
              </w:rPr>
            </w:pPr>
          </w:p>
        </w:tc>
      </w:tr>
      <w:tr w:rsidR="00A36DBA" w14:paraId="65FB4A7E"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565D7FBE"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BFA75F0"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8B50D4"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5A8AA49" w14:textId="77777777" w:rsidR="00A36DBA" w:rsidRDefault="00A36DBA" w:rsidP="00CB500A">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299811E" w14:textId="77777777" w:rsidR="00A36DBA" w:rsidRDefault="00A36DBA" w:rsidP="00CB500A">
            <w:pPr>
              <w:pStyle w:val="TAC"/>
              <w:rPr>
                <w:rFonts w:eastAsia="宋体"/>
                <w:kern w:val="2"/>
                <w:szCs w:val="22"/>
                <w:lang w:val="en-US" w:eastAsia="zh-CN"/>
              </w:rPr>
            </w:pPr>
          </w:p>
        </w:tc>
      </w:tr>
      <w:tr w:rsidR="00A36DBA" w14:paraId="292AC35E" w14:textId="77777777" w:rsidTr="00CB500A">
        <w:trPr>
          <w:trHeight w:val="29"/>
        </w:trPr>
        <w:tc>
          <w:tcPr>
            <w:tcW w:w="1848" w:type="dxa"/>
            <w:tcBorders>
              <w:top w:val="nil"/>
              <w:left w:val="single" w:sz="4" w:space="0" w:color="auto"/>
              <w:bottom w:val="nil"/>
              <w:right w:val="single" w:sz="4" w:space="0" w:color="auto"/>
            </w:tcBorders>
            <w:shd w:val="clear" w:color="auto" w:fill="auto"/>
            <w:vAlign w:val="center"/>
          </w:tcPr>
          <w:p w14:paraId="7465A181" w14:textId="77777777" w:rsidR="00A36DBA" w:rsidRDefault="00A36DBA" w:rsidP="00CB500A">
            <w:pPr>
              <w:pStyle w:val="TAC"/>
              <w:rPr>
                <w:rFonts w:eastAsia="宋体"/>
                <w:kern w:val="2"/>
                <w:szCs w:val="22"/>
                <w:lang w:val="en-US"/>
              </w:rPr>
            </w:pPr>
            <w:r>
              <w:rPr>
                <w:rFonts w:eastAsia="宋体"/>
                <w:kern w:val="2"/>
                <w:szCs w:val="22"/>
                <w:lang w:val="en-US"/>
              </w:rPr>
              <w:t>CA_n46B-n48(3A)-n96E</w:t>
            </w:r>
          </w:p>
        </w:tc>
        <w:tc>
          <w:tcPr>
            <w:tcW w:w="1878" w:type="dxa"/>
            <w:tcBorders>
              <w:top w:val="nil"/>
              <w:left w:val="single" w:sz="4" w:space="0" w:color="auto"/>
              <w:bottom w:val="nil"/>
              <w:right w:val="single" w:sz="4" w:space="0" w:color="auto"/>
            </w:tcBorders>
            <w:shd w:val="clear" w:color="auto" w:fill="auto"/>
            <w:vAlign w:val="center"/>
          </w:tcPr>
          <w:p w14:paraId="79F1DAFB"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4E6AB89B" w14:textId="77777777" w:rsidR="00A36DBA" w:rsidRDefault="00A36DBA" w:rsidP="00CB500A">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390206"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90F99B6" w14:textId="77777777" w:rsidR="00A36DBA" w:rsidRDefault="00A36DBA" w:rsidP="00CB500A">
            <w:pPr>
              <w:pStyle w:val="TAC"/>
              <w:rPr>
                <w:rFonts w:eastAsia="宋体"/>
                <w:lang w:val="en-US" w:eastAsia="zh-CN" w:bidi="ar"/>
              </w:rPr>
            </w:pPr>
            <w:r>
              <w:rPr>
                <w:rFonts w:eastAsia="宋体"/>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688CCEE"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792B880C" w14:textId="77777777" w:rsidTr="00CB500A">
        <w:trPr>
          <w:trHeight w:val="29"/>
        </w:trPr>
        <w:tc>
          <w:tcPr>
            <w:tcW w:w="1848" w:type="dxa"/>
            <w:tcBorders>
              <w:top w:val="nil"/>
              <w:left w:val="single" w:sz="4" w:space="0" w:color="auto"/>
              <w:bottom w:val="nil"/>
              <w:right w:val="single" w:sz="4" w:space="0" w:color="auto"/>
            </w:tcBorders>
            <w:vAlign w:val="center"/>
          </w:tcPr>
          <w:p w14:paraId="6895BF1E"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3D1D729"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382400"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8C9E140" w14:textId="77777777" w:rsidR="00A36DBA" w:rsidRDefault="00A36DBA" w:rsidP="00CB500A">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3D33882" w14:textId="77777777" w:rsidR="00A36DBA" w:rsidRDefault="00A36DBA" w:rsidP="00CB500A">
            <w:pPr>
              <w:pStyle w:val="TAC"/>
              <w:rPr>
                <w:rFonts w:eastAsia="宋体"/>
                <w:kern w:val="2"/>
                <w:szCs w:val="22"/>
                <w:lang w:val="en-US" w:eastAsia="zh-CN"/>
              </w:rPr>
            </w:pPr>
          </w:p>
        </w:tc>
      </w:tr>
      <w:tr w:rsidR="00A36DBA" w14:paraId="717EF29A"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160F36BD"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0B3A63B"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FD20C3"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7DED84C" w14:textId="77777777" w:rsidR="00A36DBA" w:rsidRDefault="00A36DBA" w:rsidP="00CB500A">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B1C8DF6" w14:textId="77777777" w:rsidR="00A36DBA" w:rsidRDefault="00A36DBA" w:rsidP="00CB500A">
            <w:pPr>
              <w:pStyle w:val="TAC"/>
              <w:rPr>
                <w:rFonts w:eastAsia="宋体"/>
                <w:kern w:val="2"/>
                <w:szCs w:val="22"/>
                <w:lang w:val="en-US" w:eastAsia="zh-CN"/>
              </w:rPr>
            </w:pPr>
          </w:p>
        </w:tc>
      </w:tr>
      <w:tr w:rsidR="00A36DBA" w14:paraId="5FBC602E" w14:textId="77777777" w:rsidTr="00CB500A">
        <w:trPr>
          <w:trHeight w:val="29"/>
        </w:trPr>
        <w:tc>
          <w:tcPr>
            <w:tcW w:w="1848" w:type="dxa"/>
            <w:tcBorders>
              <w:top w:val="nil"/>
              <w:left w:val="single" w:sz="4" w:space="0" w:color="auto"/>
              <w:bottom w:val="nil"/>
              <w:right w:val="single" w:sz="4" w:space="0" w:color="auto"/>
            </w:tcBorders>
            <w:shd w:val="clear" w:color="auto" w:fill="auto"/>
            <w:vAlign w:val="center"/>
          </w:tcPr>
          <w:p w14:paraId="2E2DEECA" w14:textId="77777777" w:rsidR="00A36DBA" w:rsidRDefault="00A36DBA" w:rsidP="00CB500A">
            <w:pPr>
              <w:pStyle w:val="TAC"/>
              <w:rPr>
                <w:rFonts w:eastAsia="宋体"/>
                <w:kern w:val="2"/>
                <w:szCs w:val="22"/>
                <w:lang w:val="en-US"/>
              </w:rPr>
            </w:pPr>
            <w:r>
              <w:rPr>
                <w:rFonts w:eastAsia="宋体"/>
                <w:kern w:val="2"/>
                <w:szCs w:val="22"/>
                <w:lang w:val="en-US"/>
              </w:rPr>
              <w:t>CA_n46C-n48(3A)-n96E</w:t>
            </w:r>
          </w:p>
        </w:tc>
        <w:tc>
          <w:tcPr>
            <w:tcW w:w="1878" w:type="dxa"/>
            <w:tcBorders>
              <w:top w:val="nil"/>
              <w:left w:val="single" w:sz="4" w:space="0" w:color="auto"/>
              <w:bottom w:val="nil"/>
              <w:right w:val="single" w:sz="4" w:space="0" w:color="auto"/>
            </w:tcBorders>
            <w:shd w:val="clear" w:color="auto" w:fill="auto"/>
            <w:vAlign w:val="center"/>
          </w:tcPr>
          <w:p w14:paraId="332E8424"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1A901ADE" w14:textId="77777777" w:rsidR="00A36DBA" w:rsidRDefault="00A36DBA" w:rsidP="00CB500A">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637C8F"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4AE3F7B" w14:textId="77777777" w:rsidR="00A36DBA" w:rsidRDefault="00A36DBA" w:rsidP="00CB500A">
            <w:pPr>
              <w:pStyle w:val="TAC"/>
              <w:rPr>
                <w:rFonts w:eastAsia="宋体"/>
                <w:lang w:val="en-US" w:eastAsia="zh-CN" w:bidi="ar"/>
              </w:rPr>
            </w:pPr>
            <w:r>
              <w:rPr>
                <w:rFonts w:eastAsia="宋体"/>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BC6411A"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2E57638F" w14:textId="77777777" w:rsidTr="00CB500A">
        <w:trPr>
          <w:trHeight w:val="29"/>
        </w:trPr>
        <w:tc>
          <w:tcPr>
            <w:tcW w:w="1848" w:type="dxa"/>
            <w:tcBorders>
              <w:top w:val="nil"/>
              <w:left w:val="single" w:sz="4" w:space="0" w:color="auto"/>
              <w:bottom w:val="nil"/>
              <w:right w:val="single" w:sz="4" w:space="0" w:color="auto"/>
            </w:tcBorders>
            <w:vAlign w:val="center"/>
          </w:tcPr>
          <w:p w14:paraId="58C2A777"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E9F6981"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9F5B93"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088C47B" w14:textId="77777777" w:rsidR="00A36DBA" w:rsidRDefault="00A36DBA" w:rsidP="00CB500A">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9E697B9" w14:textId="77777777" w:rsidR="00A36DBA" w:rsidRDefault="00A36DBA" w:rsidP="00CB500A">
            <w:pPr>
              <w:pStyle w:val="TAC"/>
              <w:rPr>
                <w:rFonts w:eastAsia="宋体"/>
                <w:kern w:val="2"/>
                <w:szCs w:val="22"/>
                <w:lang w:val="en-US" w:eastAsia="zh-CN"/>
              </w:rPr>
            </w:pPr>
          </w:p>
        </w:tc>
      </w:tr>
      <w:tr w:rsidR="00A36DBA" w14:paraId="28A988CC"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69932622"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D2AE79A"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03E574"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A8632D5" w14:textId="77777777" w:rsidR="00A36DBA" w:rsidRDefault="00A36DBA" w:rsidP="00CB500A">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9590F37" w14:textId="77777777" w:rsidR="00A36DBA" w:rsidRDefault="00A36DBA" w:rsidP="00CB500A">
            <w:pPr>
              <w:pStyle w:val="TAC"/>
              <w:rPr>
                <w:rFonts w:eastAsia="宋体"/>
                <w:kern w:val="2"/>
                <w:szCs w:val="22"/>
                <w:lang w:val="en-US" w:eastAsia="zh-CN"/>
              </w:rPr>
            </w:pPr>
          </w:p>
        </w:tc>
      </w:tr>
      <w:tr w:rsidR="00A36DBA" w14:paraId="139ADBCE" w14:textId="77777777" w:rsidTr="00CB500A">
        <w:trPr>
          <w:trHeight w:val="29"/>
        </w:trPr>
        <w:tc>
          <w:tcPr>
            <w:tcW w:w="1848" w:type="dxa"/>
            <w:tcBorders>
              <w:top w:val="nil"/>
              <w:left w:val="single" w:sz="4" w:space="0" w:color="auto"/>
              <w:bottom w:val="nil"/>
              <w:right w:val="single" w:sz="4" w:space="0" w:color="auto"/>
            </w:tcBorders>
            <w:shd w:val="clear" w:color="auto" w:fill="auto"/>
            <w:vAlign w:val="center"/>
          </w:tcPr>
          <w:p w14:paraId="0AF1CF75" w14:textId="77777777" w:rsidR="00A36DBA" w:rsidRDefault="00A36DBA" w:rsidP="00CB500A">
            <w:pPr>
              <w:pStyle w:val="TAC"/>
              <w:rPr>
                <w:rFonts w:eastAsia="宋体"/>
                <w:kern w:val="2"/>
                <w:szCs w:val="22"/>
                <w:lang w:val="en-US"/>
              </w:rPr>
            </w:pPr>
            <w:r>
              <w:rPr>
                <w:rFonts w:eastAsia="宋体"/>
                <w:kern w:val="2"/>
                <w:szCs w:val="22"/>
                <w:lang w:val="en-US"/>
              </w:rPr>
              <w:t>CA_n46D-n48(3A)-n96E</w:t>
            </w:r>
          </w:p>
        </w:tc>
        <w:tc>
          <w:tcPr>
            <w:tcW w:w="1878" w:type="dxa"/>
            <w:tcBorders>
              <w:top w:val="nil"/>
              <w:left w:val="single" w:sz="4" w:space="0" w:color="auto"/>
              <w:bottom w:val="nil"/>
              <w:right w:val="single" w:sz="4" w:space="0" w:color="auto"/>
            </w:tcBorders>
            <w:shd w:val="clear" w:color="auto" w:fill="auto"/>
            <w:vAlign w:val="center"/>
          </w:tcPr>
          <w:p w14:paraId="79B06AB5"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7FFA8C39" w14:textId="77777777" w:rsidR="00A36DBA" w:rsidRDefault="00A36DBA" w:rsidP="00CB500A">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E26B41"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E3982E5" w14:textId="77777777" w:rsidR="00A36DBA" w:rsidRDefault="00A36DBA" w:rsidP="00CB500A">
            <w:pPr>
              <w:pStyle w:val="TAC"/>
              <w:rPr>
                <w:rFonts w:eastAsia="宋体"/>
                <w:lang w:val="en-US" w:eastAsia="zh-CN" w:bidi="ar"/>
              </w:rPr>
            </w:pPr>
            <w:r>
              <w:rPr>
                <w:rFonts w:eastAsia="宋体"/>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F5F3C58"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62B125D1" w14:textId="77777777" w:rsidTr="00CB500A">
        <w:trPr>
          <w:trHeight w:val="29"/>
        </w:trPr>
        <w:tc>
          <w:tcPr>
            <w:tcW w:w="1848" w:type="dxa"/>
            <w:tcBorders>
              <w:top w:val="nil"/>
              <w:left w:val="single" w:sz="4" w:space="0" w:color="auto"/>
              <w:bottom w:val="nil"/>
              <w:right w:val="single" w:sz="4" w:space="0" w:color="auto"/>
            </w:tcBorders>
            <w:vAlign w:val="center"/>
          </w:tcPr>
          <w:p w14:paraId="36EF2D87"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0B256A8"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B330DE"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9667338" w14:textId="77777777" w:rsidR="00A36DBA" w:rsidRDefault="00A36DBA" w:rsidP="00CB500A">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A5ED228" w14:textId="77777777" w:rsidR="00A36DBA" w:rsidRDefault="00A36DBA" w:rsidP="00CB500A">
            <w:pPr>
              <w:pStyle w:val="TAC"/>
              <w:rPr>
                <w:rFonts w:eastAsia="宋体"/>
                <w:kern w:val="2"/>
                <w:szCs w:val="22"/>
                <w:lang w:val="en-US" w:eastAsia="zh-CN"/>
              </w:rPr>
            </w:pPr>
          </w:p>
        </w:tc>
      </w:tr>
      <w:tr w:rsidR="00A36DBA" w14:paraId="68221AA0"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4104A23C"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9D0B36F"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8088C9"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C0C4A3C" w14:textId="77777777" w:rsidR="00A36DBA" w:rsidRDefault="00A36DBA" w:rsidP="00CB500A">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E8890A6" w14:textId="77777777" w:rsidR="00A36DBA" w:rsidRDefault="00A36DBA" w:rsidP="00CB500A">
            <w:pPr>
              <w:pStyle w:val="TAC"/>
              <w:rPr>
                <w:rFonts w:eastAsia="宋体"/>
                <w:kern w:val="2"/>
                <w:szCs w:val="22"/>
                <w:lang w:val="en-US" w:eastAsia="zh-CN"/>
              </w:rPr>
            </w:pPr>
          </w:p>
        </w:tc>
      </w:tr>
      <w:tr w:rsidR="00A36DBA" w14:paraId="09BE880C"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7F6462A8" w14:textId="77777777" w:rsidR="00A36DBA" w:rsidRDefault="00A36DBA" w:rsidP="00CB500A">
            <w:pPr>
              <w:pStyle w:val="TAC"/>
              <w:rPr>
                <w:kern w:val="2"/>
                <w:szCs w:val="22"/>
                <w:lang w:val="en-US"/>
              </w:rPr>
            </w:pPr>
            <w:r>
              <w:rPr>
                <w:lang w:val="en-US"/>
              </w:rPr>
              <w:t>CA_n46M-n48(3A)-n96E</w:t>
            </w:r>
          </w:p>
        </w:tc>
        <w:tc>
          <w:tcPr>
            <w:tcW w:w="1878" w:type="dxa"/>
            <w:tcBorders>
              <w:top w:val="single" w:sz="4" w:space="0" w:color="auto"/>
              <w:left w:val="single" w:sz="4" w:space="0" w:color="auto"/>
              <w:bottom w:val="nil"/>
              <w:right w:val="single" w:sz="4" w:space="0" w:color="auto"/>
            </w:tcBorders>
            <w:vAlign w:val="center"/>
          </w:tcPr>
          <w:p w14:paraId="4929D4DF" w14:textId="77777777" w:rsidR="00A36DBA" w:rsidRDefault="00A36DBA" w:rsidP="00CB500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4D84301" w14:textId="77777777" w:rsidR="00A36DBA" w:rsidRDefault="00A36DBA" w:rsidP="00CB500A">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78F6EF4" w14:textId="77777777" w:rsidR="00A36DBA" w:rsidRDefault="00A36DBA" w:rsidP="00CB500A">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4A06E91" w14:textId="77777777" w:rsidR="00A36DBA" w:rsidRDefault="00A36DBA" w:rsidP="00CB500A">
            <w:pPr>
              <w:pStyle w:val="TAC"/>
              <w:rPr>
                <w:kern w:val="2"/>
                <w:szCs w:val="22"/>
                <w:lang w:val="en-US" w:eastAsia="zh-CN"/>
              </w:rPr>
            </w:pPr>
            <w:r>
              <w:rPr>
                <w:lang w:val="en-US" w:eastAsia="zh-CN"/>
              </w:rPr>
              <w:t>0</w:t>
            </w:r>
          </w:p>
        </w:tc>
      </w:tr>
      <w:tr w:rsidR="00A36DBA" w14:paraId="38E10A0A" w14:textId="77777777" w:rsidTr="00CB500A">
        <w:trPr>
          <w:trHeight w:val="29"/>
        </w:trPr>
        <w:tc>
          <w:tcPr>
            <w:tcW w:w="1848" w:type="dxa"/>
            <w:tcBorders>
              <w:top w:val="nil"/>
              <w:left w:val="single" w:sz="4" w:space="0" w:color="auto"/>
              <w:bottom w:val="nil"/>
              <w:right w:val="single" w:sz="4" w:space="0" w:color="auto"/>
            </w:tcBorders>
            <w:vAlign w:val="center"/>
          </w:tcPr>
          <w:p w14:paraId="6D75DFE4" w14:textId="77777777" w:rsidR="00A36DBA" w:rsidRDefault="00A36DBA" w:rsidP="00CB500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E1B1C1F" w14:textId="77777777" w:rsidR="00A36DBA" w:rsidRDefault="00A36DBA" w:rsidP="00CB500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12B97C" w14:textId="77777777" w:rsidR="00A36DBA" w:rsidRDefault="00A36DBA" w:rsidP="00CB500A">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662BD49" w14:textId="77777777" w:rsidR="00A36DBA" w:rsidRDefault="00A36DBA" w:rsidP="00CB500A">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2504814C" w14:textId="77777777" w:rsidR="00A36DBA" w:rsidRDefault="00A36DBA" w:rsidP="00CB500A">
            <w:pPr>
              <w:pStyle w:val="TAC"/>
              <w:rPr>
                <w:kern w:val="2"/>
                <w:szCs w:val="22"/>
                <w:lang w:val="en-US" w:eastAsia="zh-CN"/>
              </w:rPr>
            </w:pPr>
          </w:p>
        </w:tc>
      </w:tr>
      <w:tr w:rsidR="00A36DBA" w14:paraId="364AABA7"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2C4AFBC6" w14:textId="77777777" w:rsidR="00A36DBA" w:rsidRDefault="00A36DBA" w:rsidP="00CB500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3A9A21C" w14:textId="77777777" w:rsidR="00A36DBA" w:rsidRDefault="00A36DBA" w:rsidP="00CB500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BCFB71" w14:textId="77777777" w:rsidR="00A36DBA" w:rsidRDefault="00A36DBA" w:rsidP="00CB500A">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606EDC6" w14:textId="77777777" w:rsidR="00A36DBA" w:rsidRDefault="00A36DBA" w:rsidP="00CB500A">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2DCA8F6" w14:textId="77777777" w:rsidR="00A36DBA" w:rsidRDefault="00A36DBA" w:rsidP="00CB500A">
            <w:pPr>
              <w:pStyle w:val="TAC"/>
              <w:rPr>
                <w:kern w:val="2"/>
                <w:szCs w:val="22"/>
                <w:lang w:val="en-US" w:eastAsia="zh-CN"/>
              </w:rPr>
            </w:pPr>
          </w:p>
        </w:tc>
      </w:tr>
      <w:tr w:rsidR="00A36DBA" w14:paraId="730A631E" w14:textId="77777777" w:rsidTr="00CB500A">
        <w:trPr>
          <w:trHeight w:val="29"/>
        </w:trPr>
        <w:tc>
          <w:tcPr>
            <w:tcW w:w="1848" w:type="dxa"/>
            <w:tcBorders>
              <w:top w:val="nil"/>
              <w:left w:val="single" w:sz="4" w:space="0" w:color="auto"/>
              <w:bottom w:val="nil"/>
              <w:right w:val="single" w:sz="4" w:space="0" w:color="auto"/>
            </w:tcBorders>
            <w:shd w:val="clear" w:color="auto" w:fill="auto"/>
            <w:vAlign w:val="center"/>
          </w:tcPr>
          <w:p w14:paraId="69A7E7AD" w14:textId="77777777" w:rsidR="00A36DBA" w:rsidRDefault="00A36DBA" w:rsidP="00CB500A">
            <w:pPr>
              <w:pStyle w:val="TAC"/>
              <w:rPr>
                <w:rFonts w:eastAsia="宋体"/>
                <w:kern w:val="2"/>
                <w:szCs w:val="22"/>
                <w:lang w:val="en-US"/>
              </w:rPr>
            </w:pPr>
            <w:r>
              <w:rPr>
                <w:rFonts w:eastAsia="宋体"/>
                <w:kern w:val="2"/>
                <w:szCs w:val="22"/>
                <w:lang w:val="en-US"/>
              </w:rPr>
              <w:t>CA_n46N-n48(3A)-n96E</w:t>
            </w:r>
          </w:p>
        </w:tc>
        <w:tc>
          <w:tcPr>
            <w:tcW w:w="1878" w:type="dxa"/>
            <w:tcBorders>
              <w:top w:val="nil"/>
              <w:left w:val="single" w:sz="4" w:space="0" w:color="auto"/>
              <w:bottom w:val="nil"/>
              <w:right w:val="single" w:sz="4" w:space="0" w:color="auto"/>
            </w:tcBorders>
            <w:shd w:val="clear" w:color="auto" w:fill="auto"/>
            <w:vAlign w:val="center"/>
          </w:tcPr>
          <w:p w14:paraId="696FD906"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02E59AB8" w14:textId="77777777" w:rsidR="00A36DBA" w:rsidRDefault="00A36DBA" w:rsidP="00CB500A">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6D28A9"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FBDAE7F" w14:textId="77777777" w:rsidR="00A36DBA" w:rsidRDefault="00A36DBA" w:rsidP="00CB500A">
            <w:pPr>
              <w:pStyle w:val="TAC"/>
              <w:rPr>
                <w:rFonts w:eastAsia="宋体"/>
                <w:lang w:val="en-US" w:eastAsia="zh-CN" w:bidi="ar"/>
              </w:rPr>
            </w:pPr>
            <w:r>
              <w:rPr>
                <w:rFonts w:eastAsia="宋体"/>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ADBF31C"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38311C52" w14:textId="77777777" w:rsidTr="00CB500A">
        <w:trPr>
          <w:trHeight w:val="29"/>
        </w:trPr>
        <w:tc>
          <w:tcPr>
            <w:tcW w:w="1848" w:type="dxa"/>
            <w:tcBorders>
              <w:top w:val="nil"/>
              <w:left w:val="single" w:sz="4" w:space="0" w:color="auto"/>
              <w:bottom w:val="nil"/>
              <w:right w:val="single" w:sz="4" w:space="0" w:color="auto"/>
            </w:tcBorders>
            <w:vAlign w:val="center"/>
          </w:tcPr>
          <w:p w14:paraId="70896FF4"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398DFCC"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CE6E32"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C66733E" w14:textId="77777777" w:rsidR="00A36DBA" w:rsidRDefault="00A36DBA" w:rsidP="00CB500A">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15FEDC2" w14:textId="77777777" w:rsidR="00A36DBA" w:rsidRDefault="00A36DBA" w:rsidP="00CB500A">
            <w:pPr>
              <w:pStyle w:val="TAC"/>
              <w:rPr>
                <w:rFonts w:eastAsia="宋体"/>
                <w:kern w:val="2"/>
                <w:szCs w:val="22"/>
                <w:lang w:val="en-US" w:eastAsia="zh-CN"/>
              </w:rPr>
            </w:pPr>
          </w:p>
        </w:tc>
      </w:tr>
      <w:tr w:rsidR="00A36DBA" w14:paraId="542C3677"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4F183E65"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01E82E7"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90CC6E"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6FF8330" w14:textId="77777777" w:rsidR="00A36DBA" w:rsidRDefault="00A36DBA" w:rsidP="00CB500A">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3587924" w14:textId="77777777" w:rsidR="00A36DBA" w:rsidRDefault="00A36DBA" w:rsidP="00CB500A">
            <w:pPr>
              <w:pStyle w:val="TAC"/>
              <w:rPr>
                <w:rFonts w:eastAsia="宋体"/>
                <w:kern w:val="2"/>
                <w:szCs w:val="22"/>
                <w:lang w:val="en-US" w:eastAsia="zh-CN"/>
              </w:rPr>
            </w:pPr>
          </w:p>
        </w:tc>
      </w:tr>
      <w:tr w:rsidR="00A36DBA" w14:paraId="762AEC11" w14:textId="77777777" w:rsidTr="00CB500A">
        <w:trPr>
          <w:trHeight w:val="29"/>
        </w:trPr>
        <w:tc>
          <w:tcPr>
            <w:tcW w:w="1848" w:type="dxa"/>
            <w:tcBorders>
              <w:top w:val="nil"/>
              <w:left w:val="single" w:sz="4" w:space="0" w:color="auto"/>
              <w:bottom w:val="nil"/>
              <w:right w:val="single" w:sz="4" w:space="0" w:color="auto"/>
            </w:tcBorders>
            <w:shd w:val="clear" w:color="auto" w:fill="auto"/>
            <w:vAlign w:val="center"/>
          </w:tcPr>
          <w:p w14:paraId="3F324BA5" w14:textId="77777777" w:rsidR="00A36DBA" w:rsidRDefault="00A36DBA" w:rsidP="00CB500A">
            <w:pPr>
              <w:pStyle w:val="TAC"/>
              <w:rPr>
                <w:rFonts w:eastAsia="宋体"/>
                <w:kern w:val="2"/>
                <w:szCs w:val="22"/>
                <w:lang w:val="en-US"/>
              </w:rPr>
            </w:pPr>
            <w:r>
              <w:rPr>
                <w:rFonts w:eastAsia="宋体"/>
                <w:kern w:val="2"/>
                <w:szCs w:val="22"/>
                <w:lang w:val="en-US"/>
              </w:rPr>
              <w:t>CA_n46A-n48(4A)-n96A</w:t>
            </w:r>
          </w:p>
        </w:tc>
        <w:tc>
          <w:tcPr>
            <w:tcW w:w="1878" w:type="dxa"/>
            <w:tcBorders>
              <w:top w:val="nil"/>
              <w:left w:val="single" w:sz="4" w:space="0" w:color="auto"/>
              <w:bottom w:val="nil"/>
              <w:right w:val="single" w:sz="4" w:space="0" w:color="auto"/>
            </w:tcBorders>
            <w:shd w:val="clear" w:color="auto" w:fill="auto"/>
            <w:vAlign w:val="center"/>
          </w:tcPr>
          <w:p w14:paraId="078CDFAC"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426D7E16" w14:textId="77777777" w:rsidR="00A36DBA" w:rsidRDefault="00A36DBA" w:rsidP="00CB500A">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8AD919"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2B77C62" w14:textId="77777777" w:rsidR="00A36DBA" w:rsidRDefault="00A36DBA" w:rsidP="00CB500A">
            <w:pPr>
              <w:pStyle w:val="TAC"/>
              <w:rPr>
                <w:rFonts w:eastAsia="宋体"/>
                <w:lang w:val="en-US" w:eastAsia="zh-CN" w:bidi="ar"/>
              </w:rPr>
            </w:pPr>
            <w:r>
              <w:rPr>
                <w:rFonts w:eastAsia="宋体"/>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42B8F72"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67DC1C32" w14:textId="77777777" w:rsidTr="00CB500A">
        <w:trPr>
          <w:trHeight w:val="29"/>
        </w:trPr>
        <w:tc>
          <w:tcPr>
            <w:tcW w:w="1848" w:type="dxa"/>
            <w:tcBorders>
              <w:top w:val="nil"/>
              <w:left w:val="single" w:sz="4" w:space="0" w:color="auto"/>
              <w:bottom w:val="nil"/>
              <w:right w:val="single" w:sz="4" w:space="0" w:color="auto"/>
            </w:tcBorders>
            <w:vAlign w:val="center"/>
          </w:tcPr>
          <w:p w14:paraId="67AF3857"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8115EA9"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69594D"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D93CBFF" w14:textId="77777777" w:rsidR="00A36DBA" w:rsidRDefault="00A36DBA" w:rsidP="00CB500A">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A05B421" w14:textId="77777777" w:rsidR="00A36DBA" w:rsidRDefault="00A36DBA" w:rsidP="00CB500A">
            <w:pPr>
              <w:pStyle w:val="TAC"/>
              <w:rPr>
                <w:rFonts w:eastAsia="宋体"/>
                <w:kern w:val="2"/>
                <w:szCs w:val="22"/>
                <w:lang w:val="en-US" w:eastAsia="zh-CN"/>
              </w:rPr>
            </w:pPr>
          </w:p>
        </w:tc>
      </w:tr>
      <w:tr w:rsidR="00A36DBA" w14:paraId="478847FD"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02328B93"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8213EF9"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79B59E"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E395319" w14:textId="77777777" w:rsidR="00A36DBA" w:rsidRDefault="00A36DBA" w:rsidP="00CB500A">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835EB14" w14:textId="77777777" w:rsidR="00A36DBA" w:rsidRDefault="00A36DBA" w:rsidP="00CB500A">
            <w:pPr>
              <w:pStyle w:val="TAC"/>
              <w:rPr>
                <w:rFonts w:eastAsia="宋体"/>
                <w:kern w:val="2"/>
                <w:szCs w:val="22"/>
                <w:lang w:val="en-US" w:eastAsia="zh-CN"/>
              </w:rPr>
            </w:pPr>
          </w:p>
        </w:tc>
      </w:tr>
      <w:tr w:rsidR="00A36DBA" w14:paraId="45FFF058" w14:textId="77777777" w:rsidTr="00CB500A">
        <w:trPr>
          <w:trHeight w:val="29"/>
        </w:trPr>
        <w:tc>
          <w:tcPr>
            <w:tcW w:w="1848" w:type="dxa"/>
            <w:tcBorders>
              <w:top w:val="nil"/>
              <w:left w:val="single" w:sz="4" w:space="0" w:color="auto"/>
              <w:bottom w:val="nil"/>
              <w:right w:val="single" w:sz="4" w:space="0" w:color="auto"/>
            </w:tcBorders>
            <w:shd w:val="clear" w:color="auto" w:fill="auto"/>
            <w:vAlign w:val="center"/>
          </w:tcPr>
          <w:p w14:paraId="523E9A23" w14:textId="77777777" w:rsidR="00A36DBA" w:rsidRDefault="00A36DBA" w:rsidP="00CB500A">
            <w:pPr>
              <w:pStyle w:val="TAC"/>
              <w:rPr>
                <w:rFonts w:eastAsia="宋体"/>
                <w:kern w:val="2"/>
                <w:szCs w:val="22"/>
                <w:lang w:val="en-US"/>
              </w:rPr>
            </w:pPr>
            <w:r>
              <w:rPr>
                <w:rFonts w:eastAsia="宋体"/>
                <w:kern w:val="2"/>
                <w:szCs w:val="22"/>
                <w:lang w:val="en-US"/>
              </w:rPr>
              <w:t>CA_n46B-n48(4A)-n96A</w:t>
            </w:r>
          </w:p>
        </w:tc>
        <w:tc>
          <w:tcPr>
            <w:tcW w:w="1878" w:type="dxa"/>
            <w:tcBorders>
              <w:top w:val="nil"/>
              <w:left w:val="single" w:sz="4" w:space="0" w:color="auto"/>
              <w:bottom w:val="nil"/>
              <w:right w:val="single" w:sz="4" w:space="0" w:color="auto"/>
            </w:tcBorders>
            <w:shd w:val="clear" w:color="auto" w:fill="auto"/>
            <w:vAlign w:val="center"/>
          </w:tcPr>
          <w:p w14:paraId="46AC19C4"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53654101" w14:textId="77777777" w:rsidR="00A36DBA" w:rsidRDefault="00A36DBA" w:rsidP="00CB500A">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7BA42B"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855F98A" w14:textId="77777777" w:rsidR="00A36DBA" w:rsidRDefault="00A36DBA" w:rsidP="00CB500A">
            <w:pPr>
              <w:pStyle w:val="TAC"/>
              <w:rPr>
                <w:rFonts w:eastAsia="宋体"/>
                <w:lang w:val="en-US" w:eastAsia="zh-CN" w:bidi="ar"/>
              </w:rPr>
            </w:pPr>
            <w:r>
              <w:rPr>
                <w:rFonts w:eastAsia="宋体"/>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552D69C"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13F5EC35" w14:textId="77777777" w:rsidTr="00CB500A">
        <w:trPr>
          <w:trHeight w:val="29"/>
        </w:trPr>
        <w:tc>
          <w:tcPr>
            <w:tcW w:w="1848" w:type="dxa"/>
            <w:tcBorders>
              <w:top w:val="nil"/>
              <w:left w:val="single" w:sz="4" w:space="0" w:color="auto"/>
              <w:bottom w:val="nil"/>
              <w:right w:val="single" w:sz="4" w:space="0" w:color="auto"/>
            </w:tcBorders>
            <w:vAlign w:val="center"/>
          </w:tcPr>
          <w:p w14:paraId="06B4395D"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B094CA6"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CE480F"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AAF336E" w14:textId="77777777" w:rsidR="00A36DBA" w:rsidRDefault="00A36DBA" w:rsidP="00CB500A">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E54BD7A" w14:textId="77777777" w:rsidR="00A36DBA" w:rsidRDefault="00A36DBA" w:rsidP="00CB500A">
            <w:pPr>
              <w:pStyle w:val="TAC"/>
              <w:rPr>
                <w:rFonts w:eastAsia="宋体"/>
                <w:kern w:val="2"/>
                <w:szCs w:val="22"/>
                <w:lang w:val="en-US" w:eastAsia="zh-CN"/>
              </w:rPr>
            </w:pPr>
          </w:p>
        </w:tc>
      </w:tr>
      <w:tr w:rsidR="00A36DBA" w14:paraId="12F1335E"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5C735C88"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0B1BED9"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F364D2"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D6FABE7" w14:textId="77777777" w:rsidR="00A36DBA" w:rsidRDefault="00A36DBA" w:rsidP="00CB500A">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02267B5" w14:textId="77777777" w:rsidR="00A36DBA" w:rsidRDefault="00A36DBA" w:rsidP="00CB500A">
            <w:pPr>
              <w:pStyle w:val="TAC"/>
              <w:rPr>
                <w:rFonts w:eastAsia="宋体"/>
                <w:kern w:val="2"/>
                <w:szCs w:val="22"/>
                <w:lang w:val="en-US" w:eastAsia="zh-CN"/>
              </w:rPr>
            </w:pPr>
          </w:p>
        </w:tc>
      </w:tr>
      <w:tr w:rsidR="00A36DBA" w14:paraId="69D9DB99" w14:textId="77777777" w:rsidTr="00CB500A">
        <w:trPr>
          <w:trHeight w:val="29"/>
        </w:trPr>
        <w:tc>
          <w:tcPr>
            <w:tcW w:w="1848" w:type="dxa"/>
            <w:tcBorders>
              <w:top w:val="nil"/>
              <w:left w:val="single" w:sz="4" w:space="0" w:color="auto"/>
              <w:bottom w:val="nil"/>
              <w:right w:val="single" w:sz="4" w:space="0" w:color="auto"/>
            </w:tcBorders>
            <w:shd w:val="clear" w:color="auto" w:fill="auto"/>
            <w:vAlign w:val="center"/>
          </w:tcPr>
          <w:p w14:paraId="4A4C61DB" w14:textId="77777777" w:rsidR="00A36DBA" w:rsidRDefault="00A36DBA" w:rsidP="00CB500A">
            <w:pPr>
              <w:pStyle w:val="TAC"/>
              <w:rPr>
                <w:rFonts w:eastAsia="宋体"/>
                <w:kern w:val="2"/>
                <w:szCs w:val="22"/>
                <w:lang w:val="en-US"/>
              </w:rPr>
            </w:pPr>
            <w:r>
              <w:rPr>
                <w:rFonts w:eastAsia="宋体"/>
                <w:kern w:val="2"/>
                <w:szCs w:val="22"/>
                <w:lang w:val="en-US"/>
              </w:rPr>
              <w:t>CA_n46C-n48(4A)-n96A</w:t>
            </w:r>
          </w:p>
        </w:tc>
        <w:tc>
          <w:tcPr>
            <w:tcW w:w="1878" w:type="dxa"/>
            <w:tcBorders>
              <w:top w:val="nil"/>
              <w:left w:val="single" w:sz="4" w:space="0" w:color="auto"/>
              <w:bottom w:val="nil"/>
              <w:right w:val="single" w:sz="4" w:space="0" w:color="auto"/>
            </w:tcBorders>
            <w:shd w:val="clear" w:color="auto" w:fill="auto"/>
            <w:vAlign w:val="center"/>
          </w:tcPr>
          <w:p w14:paraId="6F52FE0D"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5DE91D5A" w14:textId="77777777" w:rsidR="00A36DBA" w:rsidRDefault="00A36DBA" w:rsidP="00CB500A">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17DD6F"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596E010" w14:textId="77777777" w:rsidR="00A36DBA" w:rsidRDefault="00A36DBA" w:rsidP="00CB500A">
            <w:pPr>
              <w:pStyle w:val="TAC"/>
              <w:rPr>
                <w:rFonts w:eastAsia="宋体"/>
                <w:lang w:val="en-US" w:eastAsia="zh-CN" w:bidi="ar"/>
              </w:rPr>
            </w:pPr>
            <w:r>
              <w:rPr>
                <w:rFonts w:eastAsia="宋体"/>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81E9F81"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44187542" w14:textId="77777777" w:rsidTr="00CB500A">
        <w:trPr>
          <w:trHeight w:val="29"/>
        </w:trPr>
        <w:tc>
          <w:tcPr>
            <w:tcW w:w="1848" w:type="dxa"/>
            <w:tcBorders>
              <w:top w:val="nil"/>
              <w:left w:val="single" w:sz="4" w:space="0" w:color="auto"/>
              <w:bottom w:val="nil"/>
              <w:right w:val="single" w:sz="4" w:space="0" w:color="auto"/>
            </w:tcBorders>
            <w:vAlign w:val="center"/>
          </w:tcPr>
          <w:p w14:paraId="65CA5E36"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F8D3175"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AF284E"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8A9E0CD" w14:textId="77777777" w:rsidR="00A36DBA" w:rsidRDefault="00A36DBA" w:rsidP="00CB500A">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821CF3E" w14:textId="77777777" w:rsidR="00A36DBA" w:rsidRDefault="00A36DBA" w:rsidP="00CB500A">
            <w:pPr>
              <w:pStyle w:val="TAC"/>
              <w:rPr>
                <w:rFonts w:eastAsia="宋体"/>
                <w:kern w:val="2"/>
                <w:szCs w:val="22"/>
                <w:lang w:val="en-US" w:eastAsia="zh-CN"/>
              </w:rPr>
            </w:pPr>
          </w:p>
        </w:tc>
      </w:tr>
      <w:tr w:rsidR="00A36DBA" w14:paraId="053CC42E"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79574901"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4989803"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0C6D41"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0C81900" w14:textId="77777777" w:rsidR="00A36DBA" w:rsidRDefault="00A36DBA" w:rsidP="00CB500A">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773EC4C" w14:textId="77777777" w:rsidR="00A36DBA" w:rsidRDefault="00A36DBA" w:rsidP="00CB500A">
            <w:pPr>
              <w:pStyle w:val="TAC"/>
              <w:rPr>
                <w:rFonts w:eastAsia="宋体"/>
                <w:kern w:val="2"/>
                <w:szCs w:val="22"/>
                <w:lang w:val="en-US" w:eastAsia="zh-CN"/>
              </w:rPr>
            </w:pPr>
          </w:p>
        </w:tc>
      </w:tr>
      <w:tr w:rsidR="00A36DBA" w14:paraId="44E1DC83" w14:textId="77777777" w:rsidTr="00CB500A">
        <w:trPr>
          <w:trHeight w:val="29"/>
        </w:trPr>
        <w:tc>
          <w:tcPr>
            <w:tcW w:w="1848" w:type="dxa"/>
            <w:tcBorders>
              <w:top w:val="nil"/>
              <w:left w:val="single" w:sz="4" w:space="0" w:color="auto"/>
              <w:bottom w:val="nil"/>
              <w:right w:val="single" w:sz="4" w:space="0" w:color="auto"/>
            </w:tcBorders>
            <w:shd w:val="clear" w:color="auto" w:fill="auto"/>
            <w:vAlign w:val="center"/>
          </w:tcPr>
          <w:p w14:paraId="073EBE67" w14:textId="77777777" w:rsidR="00A36DBA" w:rsidRDefault="00A36DBA" w:rsidP="00CB500A">
            <w:pPr>
              <w:pStyle w:val="TAC"/>
              <w:rPr>
                <w:rFonts w:eastAsia="宋体"/>
                <w:kern w:val="2"/>
                <w:szCs w:val="22"/>
                <w:lang w:val="en-US"/>
              </w:rPr>
            </w:pPr>
            <w:r>
              <w:rPr>
                <w:rFonts w:eastAsia="宋体"/>
                <w:kern w:val="2"/>
                <w:szCs w:val="22"/>
                <w:lang w:val="en-US"/>
              </w:rPr>
              <w:t>CA_n46D-n48(4A)-n96A</w:t>
            </w:r>
          </w:p>
        </w:tc>
        <w:tc>
          <w:tcPr>
            <w:tcW w:w="1878" w:type="dxa"/>
            <w:tcBorders>
              <w:top w:val="nil"/>
              <w:left w:val="single" w:sz="4" w:space="0" w:color="auto"/>
              <w:bottom w:val="nil"/>
              <w:right w:val="single" w:sz="4" w:space="0" w:color="auto"/>
            </w:tcBorders>
            <w:shd w:val="clear" w:color="auto" w:fill="auto"/>
            <w:vAlign w:val="center"/>
          </w:tcPr>
          <w:p w14:paraId="0D1B36E9"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681632AD" w14:textId="77777777" w:rsidR="00A36DBA" w:rsidRDefault="00A36DBA" w:rsidP="00CB500A">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A3133B"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92585FE" w14:textId="77777777" w:rsidR="00A36DBA" w:rsidRDefault="00A36DBA" w:rsidP="00CB500A">
            <w:pPr>
              <w:pStyle w:val="TAC"/>
              <w:rPr>
                <w:rFonts w:eastAsia="宋体"/>
                <w:lang w:val="en-US" w:eastAsia="zh-CN" w:bidi="ar"/>
              </w:rPr>
            </w:pPr>
            <w:r>
              <w:rPr>
                <w:rFonts w:eastAsia="宋体"/>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F9226A9"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38F591C7" w14:textId="77777777" w:rsidTr="00CB500A">
        <w:trPr>
          <w:trHeight w:val="29"/>
        </w:trPr>
        <w:tc>
          <w:tcPr>
            <w:tcW w:w="1848" w:type="dxa"/>
            <w:tcBorders>
              <w:top w:val="nil"/>
              <w:left w:val="single" w:sz="4" w:space="0" w:color="auto"/>
              <w:bottom w:val="nil"/>
              <w:right w:val="single" w:sz="4" w:space="0" w:color="auto"/>
            </w:tcBorders>
            <w:vAlign w:val="center"/>
          </w:tcPr>
          <w:p w14:paraId="27D5737E"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2BC83D0"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1990A3"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0CEA165" w14:textId="77777777" w:rsidR="00A36DBA" w:rsidRDefault="00A36DBA" w:rsidP="00CB500A">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21273EA" w14:textId="77777777" w:rsidR="00A36DBA" w:rsidRDefault="00A36DBA" w:rsidP="00CB500A">
            <w:pPr>
              <w:pStyle w:val="TAC"/>
              <w:rPr>
                <w:rFonts w:eastAsia="宋体"/>
                <w:kern w:val="2"/>
                <w:szCs w:val="22"/>
                <w:lang w:val="en-US" w:eastAsia="zh-CN"/>
              </w:rPr>
            </w:pPr>
          </w:p>
        </w:tc>
      </w:tr>
      <w:tr w:rsidR="00A36DBA" w14:paraId="6ACFECA0"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3FE65ADB"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3385C0E"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30260E"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630BDEE" w14:textId="77777777" w:rsidR="00A36DBA" w:rsidRDefault="00A36DBA" w:rsidP="00CB500A">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6F331F1" w14:textId="77777777" w:rsidR="00A36DBA" w:rsidRDefault="00A36DBA" w:rsidP="00CB500A">
            <w:pPr>
              <w:pStyle w:val="TAC"/>
              <w:rPr>
                <w:rFonts w:eastAsia="宋体"/>
                <w:kern w:val="2"/>
                <w:szCs w:val="22"/>
                <w:lang w:val="en-US" w:eastAsia="zh-CN"/>
              </w:rPr>
            </w:pPr>
          </w:p>
        </w:tc>
      </w:tr>
      <w:tr w:rsidR="00A36DBA" w14:paraId="56CA6053"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45B59C8D" w14:textId="77777777" w:rsidR="00A36DBA" w:rsidRDefault="00A36DBA" w:rsidP="00CB500A">
            <w:pPr>
              <w:pStyle w:val="TAC"/>
              <w:rPr>
                <w:kern w:val="2"/>
                <w:szCs w:val="22"/>
                <w:lang w:val="en-US"/>
              </w:rPr>
            </w:pPr>
            <w:r>
              <w:rPr>
                <w:lang w:val="en-US"/>
              </w:rPr>
              <w:t>CA_n46M-n48(4A)-n96A</w:t>
            </w:r>
          </w:p>
        </w:tc>
        <w:tc>
          <w:tcPr>
            <w:tcW w:w="1878" w:type="dxa"/>
            <w:tcBorders>
              <w:top w:val="single" w:sz="4" w:space="0" w:color="auto"/>
              <w:left w:val="single" w:sz="4" w:space="0" w:color="auto"/>
              <w:bottom w:val="nil"/>
              <w:right w:val="single" w:sz="4" w:space="0" w:color="auto"/>
            </w:tcBorders>
            <w:vAlign w:val="center"/>
          </w:tcPr>
          <w:p w14:paraId="6343B2C0" w14:textId="77777777" w:rsidR="00A36DBA" w:rsidRDefault="00A36DBA" w:rsidP="00CB500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72D4E4F" w14:textId="77777777" w:rsidR="00A36DBA" w:rsidRDefault="00A36DBA" w:rsidP="00CB500A">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0220F61" w14:textId="77777777" w:rsidR="00A36DBA" w:rsidRDefault="00A36DBA" w:rsidP="00CB500A">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5B4DE8C" w14:textId="77777777" w:rsidR="00A36DBA" w:rsidRDefault="00A36DBA" w:rsidP="00CB500A">
            <w:pPr>
              <w:pStyle w:val="TAC"/>
              <w:rPr>
                <w:kern w:val="2"/>
                <w:szCs w:val="22"/>
                <w:lang w:val="en-US" w:eastAsia="zh-CN"/>
              </w:rPr>
            </w:pPr>
            <w:r>
              <w:rPr>
                <w:lang w:val="en-US" w:eastAsia="zh-CN"/>
              </w:rPr>
              <w:t>0</w:t>
            </w:r>
          </w:p>
        </w:tc>
      </w:tr>
      <w:tr w:rsidR="00A36DBA" w14:paraId="4FC13D5B" w14:textId="77777777" w:rsidTr="00CB500A">
        <w:trPr>
          <w:trHeight w:val="29"/>
        </w:trPr>
        <w:tc>
          <w:tcPr>
            <w:tcW w:w="1848" w:type="dxa"/>
            <w:tcBorders>
              <w:top w:val="nil"/>
              <w:left w:val="single" w:sz="4" w:space="0" w:color="auto"/>
              <w:bottom w:val="nil"/>
              <w:right w:val="single" w:sz="4" w:space="0" w:color="auto"/>
            </w:tcBorders>
            <w:vAlign w:val="center"/>
          </w:tcPr>
          <w:p w14:paraId="2CDE2439" w14:textId="77777777" w:rsidR="00A36DBA" w:rsidRDefault="00A36DBA" w:rsidP="00CB500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12070E7" w14:textId="77777777" w:rsidR="00A36DBA" w:rsidRDefault="00A36DBA" w:rsidP="00CB500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9831B9" w14:textId="77777777" w:rsidR="00A36DBA" w:rsidRDefault="00A36DBA" w:rsidP="00CB500A">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DB85DF3" w14:textId="77777777" w:rsidR="00A36DBA" w:rsidRDefault="00A36DBA" w:rsidP="00CB500A">
            <w:pPr>
              <w:pStyle w:val="TAC"/>
              <w:rPr>
                <w:lang w:val="en-US" w:eastAsia="zh-CN" w:bidi="ar"/>
              </w:rPr>
            </w:pPr>
            <w:r>
              <w:rPr>
                <w:lang w:val="en-US" w:eastAsia="zh-CN" w:bidi="ar"/>
              </w:rPr>
              <w:t>CA_n48(4A)_BCS0</w:t>
            </w:r>
          </w:p>
        </w:tc>
        <w:tc>
          <w:tcPr>
            <w:tcW w:w="1649" w:type="dxa"/>
            <w:tcBorders>
              <w:top w:val="nil"/>
              <w:left w:val="single" w:sz="4" w:space="0" w:color="auto"/>
              <w:bottom w:val="nil"/>
              <w:right w:val="single" w:sz="4" w:space="0" w:color="auto"/>
            </w:tcBorders>
            <w:vAlign w:val="center"/>
          </w:tcPr>
          <w:p w14:paraId="34F901A7" w14:textId="77777777" w:rsidR="00A36DBA" w:rsidRDefault="00A36DBA" w:rsidP="00CB500A">
            <w:pPr>
              <w:pStyle w:val="TAC"/>
              <w:rPr>
                <w:kern w:val="2"/>
                <w:szCs w:val="22"/>
                <w:lang w:val="en-US" w:eastAsia="zh-CN"/>
              </w:rPr>
            </w:pPr>
          </w:p>
        </w:tc>
      </w:tr>
      <w:tr w:rsidR="00A36DBA" w14:paraId="0E0C29A3"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435BB628" w14:textId="77777777" w:rsidR="00A36DBA" w:rsidRDefault="00A36DBA" w:rsidP="00CB500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067FE2A" w14:textId="77777777" w:rsidR="00A36DBA" w:rsidRDefault="00A36DBA" w:rsidP="00CB500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8E5EBC" w14:textId="77777777" w:rsidR="00A36DBA" w:rsidRDefault="00A36DBA" w:rsidP="00CB500A">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0D52519" w14:textId="77777777" w:rsidR="00A36DBA" w:rsidRDefault="00A36DBA" w:rsidP="00CB500A">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BFCD88B" w14:textId="77777777" w:rsidR="00A36DBA" w:rsidRDefault="00A36DBA" w:rsidP="00CB500A">
            <w:pPr>
              <w:pStyle w:val="TAC"/>
              <w:rPr>
                <w:kern w:val="2"/>
                <w:szCs w:val="22"/>
                <w:lang w:val="en-US" w:eastAsia="zh-CN"/>
              </w:rPr>
            </w:pPr>
          </w:p>
        </w:tc>
      </w:tr>
      <w:tr w:rsidR="00A36DBA" w14:paraId="18759514" w14:textId="77777777" w:rsidTr="00CB500A">
        <w:trPr>
          <w:trHeight w:val="29"/>
        </w:trPr>
        <w:tc>
          <w:tcPr>
            <w:tcW w:w="1848" w:type="dxa"/>
            <w:tcBorders>
              <w:top w:val="nil"/>
              <w:left w:val="single" w:sz="4" w:space="0" w:color="auto"/>
              <w:bottom w:val="nil"/>
              <w:right w:val="single" w:sz="4" w:space="0" w:color="auto"/>
            </w:tcBorders>
            <w:shd w:val="clear" w:color="auto" w:fill="auto"/>
            <w:vAlign w:val="center"/>
          </w:tcPr>
          <w:p w14:paraId="03A5FD3A" w14:textId="77777777" w:rsidR="00A36DBA" w:rsidRDefault="00A36DBA" w:rsidP="00CB500A">
            <w:pPr>
              <w:pStyle w:val="TAC"/>
              <w:rPr>
                <w:rFonts w:eastAsia="宋体"/>
                <w:kern w:val="2"/>
                <w:szCs w:val="22"/>
                <w:lang w:val="en-US"/>
              </w:rPr>
            </w:pPr>
            <w:r>
              <w:rPr>
                <w:rFonts w:eastAsia="宋体"/>
                <w:kern w:val="2"/>
                <w:szCs w:val="22"/>
                <w:lang w:val="en-US"/>
              </w:rPr>
              <w:t>CA_n46N-n48(4A)-n96A</w:t>
            </w:r>
          </w:p>
        </w:tc>
        <w:tc>
          <w:tcPr>
            <w:tcW w:w="1878" w:type="dxa"/>
            <w:tcBorders>
              <w:top w:val="nil"/>
              <w:left w:val="single" w:sz="4" w:space="0" w:color="auto"/>
              <w:bottom w:val="nil"/>
              <w:right w:val="single" w:sz="4" w:space="0" w:color="auto"/>
            </w:tcBorders>
            <w:shd w:val="clear" w:color="auto" w:fill="auto"/>
            <w:vAlign w:val="center"/>
          </w:tcPr>
          <w:p w14:paraId="11F05797"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4C5CF433" w14:textId="77777777" w:rsidR="00A36DBA" w:rsidRDefault="00A36DBA" w:rsidP="00CB500A">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113926"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0CA1A82" w14:textId="77777777" w:rsidR="00A36DBA" w:rsidRDefault="00A36DBA" w:rsidP="00CB500A">
            <w:pPr>
              <w:pStyle w:val="TAC"/>
              <w:rPr>
                <w:rFonts w:eastAsia="宋体"/>
                <w:lang w:val="en-US" w:eastAsia="zh-CN" w:bidi="ar"/>
              </w:rPr>
            </w:pPr>
            <w:r>
              <w:rPr>
                <w:rFonts w:eastAsia="宋体"/>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467AD72"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2C4FC766" w14:textId="77777777" w:rsidTr="00CB500A">
        <w:trPr>
          <w:trHeight w:val="29"/>
        </w:trPr>
        <w:tc>
          <w:tcPr>
            <w:tcW w:w="1848" w:type="dxa"/>
            <w:tcBorders>
              <w:top w:val="nil"/>
              <w:left w:val="single" w:sz="4" w:space="0" w:color="auto"/>
              <w:bottom w:val="nil"/>
              <w:right w:val="single" w:sz="4" w:space="0" w:color="auto"/>
            </w:tcBorders>
            <w:vAlign w:val="center"/>
          </w:tcPr>
          <w:p w14:paraId="71E4EF9D"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6C94195"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E5F288"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D96198F" w14:textId="77777777" w:rsidR="00A36DBA" w:rsidRDefault="00A36DBA" w:rsidP="00CB500A">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25F47BC" w14:textId="77777777" w:rsidR="00A36DBA" w:rsidRDefault="00A36DBA" w:rsidP="00CB500A">
            <w:pPr>
              <w:pStyle w:val="TAC"/>
              <w:rPr>
                <w:rFonts w:eastAsia="宋体"/>
                <w:kern w:val="2"/>
                <w:szCs w:val="22"/>
                <w:lang w:val="en-US" w:eastAsia="zh-CN"/>
              </w:rPr>
            </w:pPr>
          </w:p>
        </w:tc>
      </w:tr>
      <w:tr w:rsidR="00A36DBA" w14:paraId="64305095"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0BA14E34"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641D291"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37EEEC"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AD5C34E" w14:textId="77777777" w:rsidR="00A36DBA" w:rsidRDefault="00A36DBA" w:rsidP="00CB500A">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5B24C92" w14:textId="77777777" w:rsidR="00A36DBA" w:rsidRDefault="00A36DBA" w:rsidP="00CB500A">
            <w:pPr>
              <w:pStyle w:val="TAC"/>
              <w:rPr>
                <w:rFonts w:eastAsia="宋体"/>
                <w:kern w:val="2"/>
                <w:szCs w:val="22"/>
                <w:lang w:val="en-US" w:eastAsia="zh-CN"/>
              </w:rPr>
            </w:pPr>
          </w:p>
        </w:tc>
      </w:tr>
      <w:tr w:rsidR="00A36DBA" w14:paraId="5511FF52" w14:textId="77777777" w:rsidTr="00CB500A">
        <w:trPr>
          <w:trHeight w:val="29"/>
        </w:trPr>
        <w:tc>
          <w:tcPr>
            <w:tcW w:w="1848" w:type="dxa"/>
            <w:tcBorders>
              <w:top w:val="nil"/>
              <w:left w:val="single" w:sz="4" w:space="0" w:color="auto"/>
              <w:bottom w:val="nil"/>
              <w:right w:val="single" w:sz="4" w:space="0" w:color="auto"/>
            </w:tcBorders>
            <w:shd w:val="clear" w:color="auto" w:fill="auto"/>
            <w:vAlign w:val="center"/>
          </w:tcPr>
          <w:p w14:paraId="2C905246" w14:textId="77777777" w:rsidR="00A36DBA" w:rsidRDefault="00A36DBA" w:rsidP="00CB500A">
            <w:pPr>
              <w:pStyle w:val="TAC"/>
              <w:rPr>
                <w:rFonts w:eastAsia="宋体"/>
                <w:kern w:val="2"/>
                <w:szCs w:val="22"/>
                <w:lang w:val="en-US"/>
              </w:rPr>
            </w:pPr>
            <w:r>
              <w:rPr>
                <w:rFonts w:eastAsia="宋体"/>
                <w:kern w:val="2"/>
                <w:szCs w:val="22"/>
                <w:lang w:val="en-US"/>
              </w:rPr>
              <w:t>CA_n46A-n48(4A)-n96B</w:t>
            </w:r>
          </w:p>
        </w:tc>
        <w:tc>
          <w:tcPr>
            <w:tcW w:w="1878" w:type="dxa"/>
            <w:tcBorders>
              <w:top w:val="nil"/>
              <w:left w:val="single" w:sz="4" w:space="0" w:color="auto"/>
              <w:bottom w:val="nil"/>
              <w:right w:val="single" w:sz="4" w:space="0" w:color="auto"/>
            </w:tcBorders>
            <w:shd w:val="clear" w:color="auto" w:fill="auto"/>
            <w:vAlign w:val="center"/>
          </w:tcPr>
          <w:p w14:paraId="37B121B8"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216764F7" w14:textId="77777777" w:rsidR="00A36DBA" w:rsidRDefault="00A36DBA" w:rsidP="00CB500A">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991865"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A49AB2B" w14:textId="77777777" w:rsidR="00A36DBA" w:rsidRDefault="00A36DBA" w:rsidP="00CB500A">
            <w:pPr>
              <w:pStyle w:val="TAC"/>
              <w:rPr>
                <w:rFonts w:eastAsia="宋体"/>
                <w:lang w:val="en-US" w:eastAsia="zh-CN" w:bidi="ar"/>
              </w:rPr>
            </w:pPr>
            <w:r>
              <w:rPr>
                <w:rFonts w:eastAsia="宋体"/>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738473E"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6CA3D939" w14:textId="77777777" w:rsidTr="00CB500A">
        <w:trPr>
          <w:trHeight w:val="29"/>
        </w:trPr>
        <w:tc>
          <w:tcPr>
            <w:tcW w:w="1848" w:type="dxa"/>
            <w:tcBorders>
              <w:top w:val="nil"/>
              <w:left w:val="single" w:sz="4" w:space="0" w:color="auto"/>
              <w:bottom w:val="nil"/>
              <w:right w:val="single" w:sz="4" w:space="0" w:color="auto"/>
            </w:tcBorders>
            <w:vAlign w:val="center"/>
          </w:tcPr>
          <w:p w14:paraId="2E7CD8E9"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69A409C"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AD4B9B"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13A5639" w14:textId="77777777" w:rsidR="00A36DBA" w:rsidRDefault="00A36DBA" w:rsidP="00CB500A">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60A852C" w14:textId="77777777" w:rsidR="00A36DBA" w:rsidRDefault="00A36DBA" w:rsidP="00CB500A">
            <w:pPr>
              <w:pStyle w:val="TAC"/>
              <w:rPr>
                <w:rFonts w:eastAsia="宋体"/>
                <w:kern w:val="2"/>
                <w:szCs w:val="22"/>
                <w:lang w:val="en-US" w:eastAsia="zh-CN"/>
              </w:rPr>
            </w:pPr>
          </w:p>
        </w:tc>
      </w:tr>
      <w:tr w:rsidR="00A36DBA" w14:paraId="7998C48D"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64D163A7"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FE8F8ED"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A26E38"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D6B372D" w14:textId="77777777" w:rsidR="00A36DBA" w:rsidRDefault="00A36DBA" w:rsidP="00CB500A">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530BB93" w14:textId="77777777" w:rsidR="00A36DBA" w:rsidRDefault="00A36DBA" w:rsidP="00CB500A">
            <w:pPr>
              <w:pStyle w:val="TAC"/>
              <w:rPr>
                <w:rFonts w:eastAsia="宋体"/>
                <w:kern w:val="2"/>
                <w:szCs w:val="22"/>
                <w:lang w:val="en-US" w:eastAsia="zh-CN"/>
              </w:rPr>
            </w:pPr>
          </w:p>
        </w:tc>
      </w:tr>
      <w:tr w:rsidR="00A36DBA" w14:paraId="210D5E1B" w14:textId="77777777" w:rsidTr="00CB500A">
        <w:trPr>
          <w:trHeight w:val="29"/>
        </w:trPr>
        <w:tc>
          <w:tcPr>
            <w:tcW w:w="1848" w:type="dxa"/>
            <w:tcBorders>
              <w:top w:val="nil"/>
              <w:left w:val="single" w:sz="4" w:space="0" w:color="auto"/>
              <w:bottom w:val="nil"/>
              <w:right w:val="single" w:sz="4" w:space="0" w:color="auto"/>
            </w:tcBorders>
            <w:shd w:val="clear" w:color="auto" w:fill="auto"/>
            <w:vAlign w:val="center"/>
          </w:tcPr>
          <w:p w14:paraId="74B9405E" w14:textId="77777777" w:rsidR="00A36DBA" w:rsidRDefault="00A36DBA" w:rsidP="00CB500A">
            <w:pPr>
              <w:pStyle w:val="TAC"/>
              <w:rPr>
                <w:rFonts w:eastAsia="宋体"/>
                <w:kern w:val="2"/>
                <w:szCs w:val="22"/>
                <w:lang w:val="en-US"/>
              </w:rPr>
            </w:pPr>
            <w:r>
              <w:rPr>
                <w:rFonts w:eastAsia="宋体"/>
                <w:kern w:val="2"/>
                <w:szCs w:val="22"/>
                <w:lang w:val="en-US"/>
              </w:rPr>
              <w:t>CA_n46B-n48(4A)-n96B</w:t>
            </w:r>
          </w:p>
        </w:tc>
        <w:tc>
          <w:tcPr>
            <w:tcW w:w="1878" w:type="dxa"/>
            <w:tcBorders>
              <w:top w:val="nil"/>
              <w:left w:val="single" w:sz="4" w:space="0" w:color="auto"/>
              <w:bottom w:val="nil"/>
              <w:right w:val="single" w:sz="4" w:space="0" w:color="auto"/>
            </w:tcBorders>
            <w:shd w:val="clear" w:color="auto" w:fill="auto"/>
            <w:vAlign w:val="center"/>
          </w:tcPr>
          <w:p w14:paraId="01E74CC4"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21789CFF" w14:textId="77777777" w:rsidR="00A36DBA" w:rsidRDefault="00A36DBA" w:rsidP="00CB500A">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2BB968"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774A24C" w14:textId="77777777" w:rsidR="00A36DBA" w:rsidRDefault="00A36DBA" w:rsidP="00CB500A">
            <w:pPr>
              <w:pStyle w:val="TAC"/>
              <w:rPr>
                <w:rFonts w:eastAsia="宋体"/>
                <w:lang w:val="en-US" w:eastAsia="zh-CN" w:bidi="ar"/>
              </w:rPr>
            </w:pPr>
            <w:r>
              <w:rPr>
                <w:rFonts w:eastAsia="宋体"/>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0831D71"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5253A0B0" w14:textId="77777777" w:rsidTr="00CB500A">
        <w:trPr>
          <w:trHeight w:val="29"/>
        </w:trPr>
        <w:tc>
          <w:tcPr>
            <w:tcW w:w="1848" w:type="dxa"/>
            <w:tcBorders>
              <w:top w:val="nil"/>
              <w:left w:val="single" w:sz="4" w:space="0" w:color="auto"/>
              <w:bottom w:val="nil"/>
              <w:right w:val="single" w:sz="4" w:space="0" w:color="auto"/>
            </w:tcBorders>
            <w:vAlign w:val="center"/>
          </w:tcPr>
          <w:p w14:paraId="18DFF46C"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2B09911"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ED061B"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F1006FC" w14:textId="77777777" w:rsidR="00A36DBA" w:rsidRDefault="00A36DBA" w:rsidP="00CB500A">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64E8CED5" w14:textId="77777777" w:rsidR="00A36DBA" w:rsidRDefault="00A36DBA" w:rsidP="00CB500A">
            <w:pPr>
              <w:pStyle w:val="TAC"/>
              <w:rPr>
                <w:rFonts w:eastAsia="宋体"/>
                <w:kern w:val="2"/>
                <w:szCs w:val="22"/>
                <w:lang w:val="en-US" w:eastAsia="zh-CN"/>
              </w:rPr>
            </w:pPr>
          </w:p>
        </w:tc>
      </w:tr>
      <w:tr w:rsidR="00A36DBA" w14:paraId="07B61C66"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6D485B93"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BEDF5DD"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FDE2A5"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0ECB919" w14:textId="77777777" w:rsidR="00A36DBA" w:rsidRDefault="00A36DBA" w:rsidP="00CB500A">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485AFCD" w14:textId="77777777" w:rsidR="00A36DBA" w:rsidRDefault="00A36DBA" w:rsidP="00CB500A">
            <w:pPr>
              <w:pStyle w:val="TAC"/>
              <w:rPr>
                <w:rFonts w:eastAsia="宋体"/>
                <w:kern w:val="2"/>
                <w:szCs w:val="22"/>
                <w:lang w:val="en-US" w:eastAsia="zh-CN"/>
              </w:rPr>
            </w:pPr>
          </w:p>
        </w:tc>
      </w:tr>
      <w:tr w:rsidR="00A36DBA" w14:paraId="3A7842DF" w14:textId="77777777" w:rsidTr="00CB500A">
        <w:trPr>
          <w:trHeight w:val="29"/>
        </w:trPr>
        <w:tc>
          <w:tcPr>
            <w:tcW w:w="1848" w:type="dxa"/>
            <w:tcBorders>
              <w:top w:val="nil"/>
              <w:left w:val="single" w:sz="4" w:space="0" w:color="auto"/>
              <w:bottom w:val="nil"/>
              <w:right w:val="single" w:sz="4" w:space="0" w:color="auto"/>
            </w:tcBorders>
            <w:shd w:val="clear" w:color="auto" w:fill="auto"/>
            <w:vAlign w:val="center"/>
          </w:tcPr>
          <w:p w14:paraId="706C2F1F" w14:textId="77777777" w:rsidR="00A36DBA" w:rsidRDefault="00A36DBA" w:rsidP="00CB500A">
            <w:pPr>
              <w:pStyle w:val="TAC"/>
              <w:rPr>
                <w:rFonts w:eastAsia="宋体"/>
                <w:kern w:val="2"/>
                <w:szCs w:val="22"/>
                <w:lang w:val="en-US"/>
              </w:rPr>
            </w:pPr>
            <w:r>
              <w:rPr>
                <w:rFonts w:eastAsia="宋体"/>
                <w:kern w:val="2"/>
                <w:szCs w:val="22"/>
                <w:lang w:val="en-US"/>
              </w:rPr>
              <w:t>CA_n46C-n48(4A)-n96B</w:t>
            </w:r>
          </w:p>
        </w:tc>
        <w:tc>
          <w:tcPr>
            <w:tcW w:w="1878" w:type="dxa"/>
            <w:tcBorders>
              <w:top w:val="nil"/>
              <w:left w:val="single" w:sz="4" w:space="0" w:color="auto"/>
              <w:bottom w:val="nil"/>
              <w:right w:val="single" w:sz="4" w:space="0" w:color="auto"/>
            </w:tcBorders>
            <w:shd w:val="clear" w:color="auto" w:fill="auto"/>
            <w:vAlign w:val="center"/>
          </w:tcPr>
          <w:p w14:paraId="0158AFB4"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42592E2F" w14:textId="77777777" w:rsidR="00A36DBA" w:rsidRDefault="00A36DBA" w:rsidP="00CB500A">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4D97D7"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5C70573" w14:textId="77777777" w:rsidR="00A36DBA" w:rsidRDefault="00A36DBA" w:rsidP="00CB500A">
            <w:pPr>
              <w:pStyle w:val="TAC"/>
              <w:rPr>
                <w:rFonts w:eastAsia="宋体"/>
                <w:lang w:val="en-US" w:eastAsia="zh-CN" w:bidi="ar"/>
              </w:rPr>
            </w:pPr>
            <w:r>
              <w:rPr>
                <w:rFonts w:eastAsia="宋体"/>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F28C772"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6B029A18" w14:textId="77777777" w:rsidTr="00CB500A">
        <w:trPr>
          <w:trHeight w:val="29"/>
        </w:trPr>
        <w:tc>
          <w:tcPr>
            <w:tcW w:w="1848" w:type="dxa"/>
            <w:tcBorders>
              <w:top w:val="nil"/>
              <w:left w:val="single" w:sz="4" w:space="0" w:color="auto"/>
              <w:bottom w:val="nil"/>
              <w:right w:val="single" w:sz="4" w:space="0" w:color="auto"/>
            </w:tcBorders>
            <w:vAlign w:val="center"/>
          </w:tcPr>
          <w:p w14:paraId="32AA326A"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65CD856"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E42E2F"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6CCC433" w14:textId="77777777" w:rsidR="00A36DBA" w:rsidRDefault="00A36DBA" w:rsidP="00CB500A">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688FAD92" w14:textId="77777777" w:rsidR="00A36DBA" w:rsidRDefault="00A36DBA" w:rsidP="00CB500A">
            <w:pPr>
              <w:pStyle w:val="TAC"/>
              <w:rPr>
                <w:rFonts w:eastAsia="宋体"/>
                <w:kern w:val="2"/>
                <w:szCs w:val="22"/>
                <w:lang w:val="en-US" w:eastAsia="zh-CN"/>
              </w:rPr>
            </w:pPr>
          </w:p>
        </w:tc>
      </w:tr>
      <w:tr w:rsidR="00A36DBA" w14:paraId="457D4D47"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5DDE85AD"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CBB1A89"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F5C7B1"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FFACDE9" w14:textId="77777777" w:rsidR="00A36DBA" w:rsidRDefault="00A36DBA" w:rsidP="00CB500A">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3BA19D1" w14:textId="77777777" w:rsidR="00A36DBA" w:rsidRDefault="00A36DBA" w:rsidP="00CB500A">
            <w:pPr>
              <w:pStyle w:val="TAC"/>
              <w:rPr>
                <w:rFonts w:eastAsia="宋体"/>
                <w:kern w:val="2"/>
                <w:szCs w:val="22"/>
                <w:lang w:val="en-US" w:eastAsia="zh-CN"/>
              </w:rPr>
            </w:pPr>
          </w:p>
        </w:tc>
      </w:tr>
      <w:tr w:rsidR="00A36DBA" w14:paraId="782A06A1" w14:textId="77777777" w:rsidTr="00CB500A">
        <w:trPr>
          <w:trHeight w:val="29"/>
        </w:trPr>
        <w:tc>
          <w:tcPr>
            <w:tcW w:w="1848" w:type="dxa"/>
            <w:tcBorders>
              <w:top w:val="nil"/>
              <w:left w:val="single" w:sz="4" w:space="0" w:color="auto"/>
              <w:bottom w:val="nil"/>
              <w:right w:val="single" w:sz="4" w:space="0" w:color="auto"/>
            </w:tcBorders>
            <w:shd w:val="clear" w:color="auto" w:fill="auto"/>
            <w:vAlign w:val="center"/>
          </w:tcPr>
          <w:p w14:paraId="730A7B6D" w14:textId="77777777" w:rsidR="00A36DBA" w:rsidRDefault="00A36DBA" w:rsidP="00CB500A">
            <w:pPr>
              <w:pStyle w:val="TAC"/>
              <w:rPr>
                <w:rFonts w:eastAsia="宋体"/>
                <w:kern w:val="2"/>
                <w:szCs w:val="22"/>
                <w:lang w:val="en-US"/>
              </w:rPr>
            </w:pPr>
            <w:r>
              <w:rPr>
                <w:rFonts w:eastAsia="宋体"/>
                <w:kern w:val="2"/>
                <w:szCs w:val="22"/>
                <w:lang w:val="en-US"/>
              </w:rPr>
              <w:t>CA_n46D-n48(4A)-n96B</w:t>
            </w:r>
          </w:p>
        </w:tc>
        <w:tc>
          <w:tcPr>
            <w:tcW w:w="1878" w:type="dxa"/>
            <w:tcBorders>
              <w:top w:val="nil"/>
              <w:left w:val="single" w:sz="4" w:space="0" w:color="auto"/>
              <w:bottom w:val="nil"/>
              <w:right w:val="single" w:sz="4" w:space="0" w:color="auto"/>
            </w:tcBorders>
            <w:shd w:val="clear" w:color="auto" w:fill="auto"/>
            <w:vAlign w:val="center"/>
          </w:tcPr>
          <w:p w14:paraId="742DEE3E"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2119C539" w14:textId="77777777" w:rsidR="00A36DBA" w:rsidRDefault="00A36DBA" w:rsidP="00CB500A">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AFE98E"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B9FE23A" w14:textId="77777777" w:rsidR="00A36DBA" w:rsidRDefault="00A36DBA" w:rsidP="00CB500A">
            <w:pPr>
              <w:pStyle w:val="TAC"/>
              <w:rPr>
                <w:rFonts w:eastAsia="宋体"/>
                <w:lang w:val="en-US" w:eastAsia="zh-CN" w:bidi="ar"/>
              </w:rPr>
            </w:pPr>
            <w:r>
              <w:rPr>
                <w:rFonts w:eastAsia="宋体"/>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FB68570"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3A850F64" w14:textId="77777777" w:rsidTr="00CB500A">
        <w:trPr>
          <w:trHeight w:val="29"/>
        </w:trPr>
        <w:tc>
          <w:tcPr>
            <w:tcW w:w="1848" w:type="dxa"/>
            <w:tcBorders>
              <w:top w:val="nil"/>
              <w:left w:val="single" w:sz="4" w:space="0" w:color="auto"/>
              <w:bottom w:val="nil"/>
              <w:right w:val="single" w:sz="4" w:space="0" w:color="auto"/>
            </w:tcBorders>
            <w:vAlign w:val="center"/>
          </w:tcPr>
          <w:p w14:paraId="7F4D52BC"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46BE710"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8C38E3"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06F41C6" w14:textId="77777777" w:rsidR="00A36DBA" w:rsidRDefault="00A36DBA" w:rsidP="00CB500A">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73AEC39" w14:textId="77777777" w:rsidR="00A36DBA" w:rsidRDefault="00A36DBA" w:rsidP="00CB500A">
            <w:pPr>
              <w:pStyle w:val="TAC"/>
              <w:rPr>
                <w:rFonts w:eastAsia="宋体"/>
                <w:kern w:val="2"/>
                <w:szCs w:val="22"/>
                <w:lang w:val="en-US" w:eastAsia="zh-CN"/>
              </w:rPr>
            </w:pPr>
          </w:p>
        </w:tc>
      </w:tr>
      <w:tr w:rsidR="00A36DBA" w14:paraId="318F0F62"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1DAC359D"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2918A0B"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69C92C"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9577C84" w14:textId="77777777" w:rsidR="00A36DBA" w:rsidRDefault="00A36DBA" w:rsidP="00CB500A">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C50C47F" w14:textId="77777777" w:rsidR="00A36DBA" w:rsidRDefault="00A36DBA" w:rsidP="00CB500A">
            <w:pPr>
              <w:pStyle w:val="TAC"/>
              <w:rPr>
                <w:rFonts w:eastAsia="宋体"/>
                <w:kern w:val="2"/>
                <w:szCs w:val="22"/>
                <w:lang w:val="en-US" w:eastAsia="zh-CN"/>
              </w:rPr>
            </w:pPr>
          </w:p>
        </w:tc>
      </w:tr>
      <w:tr w:rsidR="00A36DBA" w14:paraId="18674012"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584DF4DF" w14:textId="77777777" w:rsidR="00A36DBA" w:rsidRDefault="00A36DBA" w:rsidP="00CB500A">
            <w:pPr>
              <w:pStyle w:val="TAC"/>
              <w:rPr>
                <w:kern w:val="2"/>
                <w:szCs w:val="22"/>
                <w:lang w:val="en-US"/>
              </w:rPr>
            </w:pPr>
            <w:r>
              <w:rPr>
                <w:lang w:val="en-US"/>
              </w:rPr>
              <w:t>CA_n46M-n48(4A)-n96B</w:t>
            </w:r>
          </w:p>
        </w:tc>
        <w:tc>
          <w:tcPr>
            <w:tcW w:w="1878" w:type="dxa"/>
            <w:tcBorders>
              <w:top w:val="single" w:sz="4" w:space="0" w:color="auto"/>
              <w:left w:val="single" w:sz="4" w:space="0" w:color="auto"/>
              <w:bottom w:val="nil"/>
              <w:right w:val="single" w:sz="4" w:space="0" w:color="auto"/>
            </w:tcBorders>
            <w:vAlign w:val="center"/>
          </w:tcPr>
          <w:p w14:paraId="41B7F9C9" w14:textId="77777777" w:rsidR="00A36DBA" w:rsidRDefault="00A36DBA" w:rsidP="00CB500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9F667A4" w14:textId="77777777" w:rsidR="00A36DBA" w:rsidRDefault="00A36DBA" w:rsidP="00CB500A">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CF2CD55" w14:textId="77777777" w:rsidR="00A36DBA" w:rsidRDefault="00A36DBA" w:rsidP="00CB500A">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9BBE5AF" w14:textId="77777777" w:rsidR="00A36DBA" w:rsidRDefault="00A36DBA" w:rsidP="00CB500A">
            <w:pPr>
              <w:pStyle w:val="TAC"/>
              <w:rPr>
                <w:kern w:val="2"/>
                <w:szCs w:val="22"/>
                <w:lang w:val="en-US" w:eastAsia="zh-CN"/>
              </w:rPr>
            </w:pPr>
            <w:r>
              <w:rPr>
                <w:lang w:val="en-US" w:eastAsia="zh-CN"/>
              </w:rPr>
              <w:t>0</w:t>
            </w:r>
          </w:p>
        </w:tc>
      </w:tr>
      <w:tr w:rsidR="00A36DBA" w14:paraId="15DD4DA4" w14:textId="77777777" w:rsidTr="00CB500A">
        <w:trPr>
          <w:trHeight w:val="29"/>
        </w:trPr>
        <w:tc>
          <w:tcPr>
            <w:tcW w:w="1848" w:type="dxa"/>
            <w:tcBorders>
              <w:top w:val="nil"/>
              <w:left w:val="single" w:sz="4" w:space="0" w:color="auto"/>
              <w:bottom w:val="nil"/>
              <w:right w:val="single" w:sz="4" w:space="0" w:color="auto"/>
            </w:tcBorders>
            <w:vAlign w:val="center"/>
          </w:tcPr>
          <w:p w14:paraId="4C11AFAE" w14:textId="77777777" w:rsidR="00A36DBA" w:rsidRDefault="00A36DBA" w:rsidP="00CB500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D8D8871" w14:textId="77777777" w:rsidR="00A36DBA" w:rsidRDefault="00A36DBA" w:rsidP="00CB500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835EA" w14:textId="77777777" w:rsidR="00A36DBA" w:rsidRDefault="00A36DBA" w:rsidP="00CB500A">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AF903D6" w14:textId="77777777" w:rsidR="00A36DBA" w:rsidRDefault="00A36DBA" w:rsidP="00CB500A">
            <w:pPr>
              <w:pStyle w:val="TAC"/>
              <w:rPr>
                <w:lang w:val="en-US" w:eastAsia="zh-CN" w:bidi="ar"/>
              </w:rPr>
            </w:pPr>
            <w:r>
              <w:rPr>
                <w:lang w:val="en-US" w:eastAsia="zh-CN" w:bidi="ar"/>
              </w:rPr>
              <w:t>CA_n48(4A)_BCS0</w:t>
            </w:r>
          </w:p>
        </w:tc>
        <w:tc>
          <w:tcPr>
            <w:tcW w:w="1649" w:type="dxa"/>
            <w:tcBorders>
              <w:top w:val="nil"/>
              <w:left w:val="single" w:sz="4" w:space="0" w:color="auto"/>
              <w:bottom w:val="nil"/>
              <w:right w:val="single" w:sz="4" w:space="0" w:color="auto"/>
            </w:tcBorders>
            <w:vAlign w:val="center"/>
          </w:tcPr>
          <w:p w14:paraId="4E14FA90" w14:textId="77777777" w:rsidR="00A36DBA" w:rsidRDefault="00A36DBA" w:rsidP="00CB500A">
            <w:pPr>
              <w:pStyle w:val="TAC"/>
              <w:rPr>
                <w:kern w:val="2"/>
                <w:szCs w:val="22"/>
                <w:lang w:val="en-US" w:eastAsia="zh-CN"/>
              </w:rPr>
            </w:pPr>
          </w:p>
        </w:tc>
      </w:tr>
      <w:tr w:rsidR="00A36DBA" w14:paraId="08DA9028"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65F8528F" w14:textId="77777777" w:rsidR="00A36DBA" w:rsidRDefault="00A36DBA" w:rsidP="00CB500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2842AD2" w14:textId="77777777" w:rsidR="00A36DBA" w:rsidRDefault="00A36DBA" w:rsidP="00CB500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6B58DD" w14:textId="77777777" w:rsidR="00A36DBA" w:rsidRDefault="00A36DBA" w:rsidP="00CB500A">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83CCDF5" w14:textId="77777777" w:rsidR="00A36DBA" w:rsidRDefault="00A36DBA" w:rsidP="00CB500A">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FB61F45" w14:textId="77777777" w:rsidR="00A36DBA" w:rsidRDefault="00A36DBA" w:rsidP="00CB500A">
            <w:pPr>
              <w:pStyle w:val="TAC"/>
              <w:rPr>
                <w:kern w:val="2"/>
                <w:szCs w:val="22"/>
                <w:lang w:val="en-US" w:eastAsia="zh-CN"/>
              </w:rPr>
            </w:pPr>
          </w:p>
        </w:tc>
      </w:tr>
      <w:tr w:rsidR="00A36DBA" w14:paraId="1548A98B" w14:textId="77777777" w:rsidTr="00CB500A">
        <w:trPr>
          <w:trHeight w:val="29"/>
        </w:trPr>
        <w:tc>
          <w:tcPr>
            <w:tcW w:w="1848" w:type="dxa"/>
            <w:tcBorders>
              <w:top w:val="nil"/>
              <w:left w:val="single" w:sz="4" w:space="0" w:color="auto"/>
              <w:bottom w:val="nil"/>
              <w:right w:val="single" w:sz="4" w:space="0" w:color="auto"/>
            </w:tcBorders>
            <w:shd w:val="clear" w:color="auto" w:fill="auto"/>
            <w:vAlign w:val="center"/>
          </w:tcPr>
          <w:p w14:paraId="43D90C33" w14:textId="77777777" w:rsidR="00A36DBA" w:rsidRDefault="00A36DBA" w:rsidP="00CB500A">
            <w:pPr>
              <w:pStyle w:val="TAC"/>
              <w:rPr>
                <w:rFonts w:eastAsia="宋体"/>
                <w:kern w:val="2"/>
                <w:szCs w:val="22"/>
                <w:lang w:val="en-US"/>
              </w:rPr>
            </w:pPr>
            <w:r>
              <w:rPr>
                <w:rFonts w:eastAsia="宋体"/>
                <w:kern w:val="2"/>
                <w:szCs w:val="22"/>
                <w:lang w:val="en-US"/>
              </w:rPr>
              <w:t>CA_n46N-n48(4A)-n96B</w:t>
            </w:r>
          </w:p>
        </w:tc>
        <w:tc>
          <w:tcPr>
            <w:tcW w:w="1878" w:type="dxa"/>
            <w:tcBorders>
              <w:top w:val="nil"/>
              <w:left w:val="single" w:sz="4" w:space="0" w:color="auto"/>
              <w:bottom w:val="nil"/>
              <w:right w:val="single" w:sz="4" w:space="0" w:color="auto"/>
            </w:tcBorders>
            <w:shd w:val="clear" w:color="auto" w:fill="auto"/>
            <w:vAlign w:val="center"/>
          </w:tcPr>
          <w:p w14:paraId="78B5C6CF"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7098DB92" w14:textId="77777777" w:rsidR="00A36DBA" w:rsidRDefault="00A36DBA" w:rsidP="00CB500A">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2C714B"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B030A76" w14:textId="77777777" w:rsidR="00A36DBA" w:rsidRDefault="00A36DBA" w:rsidP="00CB500A">
            <w:pPr>
              <w:pStyle w:val="TAC"/>
              <w:rPr>
                <w:rFonts w:eastAsia="宋体"/>
                <w:lang w:val="en-US" w:eastAsia="zh-CN" w:bidi="ar"/>
              </w:rPr>
            </w:pPr>
            <w:r>
              <w:rPr>
                <w:rFonts w:eastAsia="宋体"/>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EB51DE5"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6B021E67" w14:textId="77777777" w:rsidTr="00CB500A">
        <w:trPr>
          <w:trHeight w:val="29"/>
        </w:trPr>
        <w:tc>
          <w:tcPr>
            <w:tcW w:w="1848" w:type="dxa"/>
            <w:tcBorders>
              <w:top w:val="nil"/>
              <w:left w:val="single" w:sz="4" w:space="0" w:color="auto"/>
              <w:bottom w:val="nil"/>
              <w:right w:val="single" w:sz="4" w:space="0" w:color="auto"/>
            </w:tcBorders>
            <w:vAlign w:val="center"/>
          </w:tcPr>
          <w:p w14:paraId="1F9CFAB0"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449E676"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1B2360"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628B991" w14:textId="77777777" w:rsidR="00A36DBA" w:rsidRDefault="00A36DBA" w:rsidP="00CB500A">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363E983" w14:textId="77777777" w:rsidR="00A36DBA" w:rsidRDefault="00A36DBA" w:rsidP="00CB500A">
            <w:pPr>
              <w:pStyle w:val="TAC"/>
              <w:rPr>
                <w:rFonts w:eastAsia="宋体"/>
                <w:kern w:val="2"/>
                <w:szCs w:val="22"/>
                <w:lang w:val="en-US" w:eastAsia="zh-CN"/>
              </w:rPr>
            </w:pPr>
          </w:p>
        </w:tc>
      </w:tr>
      <w:tr w:rsidR="00A36DBA" w14:paraId="65F8262F"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4B555120"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3160E45"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2E3826"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82CBD6F" w14:textId="77777777" w:rsidR="00A36DBA" w:rsidRDefault="00A36DBA" w:rsidP="00CB500A">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76C0491" w14:textId="77777777" w:rsidR="00A36DBA" w:rsidRDefault="00A36DBA" w:rsidP="00CB500A">
            <w:pPr>
              <w:pStyle w:val="TAC"/>
              <w:rPr>
                <w:rFonts w:eastAsia="宋体"/>
                <w:kern w:val="2"/>
                <w:szCs w:val="22"/>
                <w:lang w:val="en-US" w:eastAsia="zh-CN"/>
              </w:rPr>
            </w:pPr>
          </w:p>
        </w:tc>
      </w:tr>
      <w:tr w:rsidR="00A36DBA" w14:paraId="4AC9F127" w14:textId="77777777" w:rsidTr="00CB500A">
        <w:trPr>
          <w:trHeight w:val="29"/>
        </w:trPr>
        <w:tc>
          <w:tcPr>
            <w:tcW w:w="1848" w:type="dxa"/>
            <w:tcBorders>
              <w:top w:val="nil"/>
              <w:left w:val="single" w:sz="4" w:space="0" w:color="auto"/>
              <w:bottom w:val="nil"/>
              <w:right w:val="single" w:sz="4" w:space="0" w:color="auto"/>
            </w:tcBorders>
            <w:shd w:val="clear" w:color="auto" w:fill="auto"/>
            <w:vAlign w:val="center"/>
          </w:tcPr>
          <w:p w14:paraId="7BDDCE69" w14:textId="77777777" w:rsidR="00A36DBA" w:rsidRDefault="00A36DBA" w:rsidP="00CB500A">
            <w:pPr>
              <w:pStyle w:val="TAC"/>
              <w:rPr>
                <w:rFonts w:eastAsia="宋体"/>
                <w:kern w:val="2"/>
                <w:szCs w:val="22"/>
                <w:lang w:val="en-US"/>
              </w:rPr>
            </w:pPr>
            <w:r>
              <w:rPr>
                <w:rFonts w:eastAsia="宋体"/>
                <w:kern w:val="2"/>
                <w:szCs w:val="22"/>
                <w:lang w:val="en-US"/>
              </w:rPr>
              <w:t>CA_n46A-n48(4A)-n96C</w:t>
            </w:r>
          </w:p>
        </w:tc>
        <w:tc>
          <w:tcPr>
            <w:tcW w:w="1878" w:type="dxa"/>
            <w:tcBorders>
              <w:top w:val="nil"/>
              <w:left w:val="single" w:sz="4" w:space="0" w:color="auto"/>
              <w:bottom w:val="nil"/>
              <w:right w:val="single" w:sz="4" w:space="0" w:color="auto"/>
            </w:tcBorders>
            <w:shd w:val="clear" w:color="auto" w:fill="auto"/>
            <w:vAlign w:val="center"/>
          </w:tcPr>
          <w:p w14:paraId="07447D39"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6984968C" w14:textId="77777777" w:rsidR="00A36DBA" w:rsidRDefault="00A36DBA" w:rsidP="00CB500A">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906475"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46AB00D" w14:textId="77777777" w:rsidR="00A36DBA" w:rsidRDefault="00A36DBA" w:rsidP="00CB500A">
            <w:pPr>
              <w:pStyle w:val="TAC"/>
              <w:rPr>
                <w:rFonts w:eastAsia="宋体"/>
                <w:lang w:val="en-US" w:eastAsia="zh-CN" w:bidi="ar"/>
              </w:rPr>
            </w:pPr>
            <w:r>
              <w:rPr>
                <w:rFonts w:eastAsia="宋体"/>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BF0AA81"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6D212A9E" w14:textId="77777777" w:rsidTr="00CB500A">
        <w:trPr>
          <w:trHeight w:val="29"/>
        </w:trPr>
        <w:tc>
          <w:tcPr>
            <w:tcW w:w="1848" w:type="dxa"/>
            <w:tcBorders>
              <w:top w:val="nil"/>
              <w:left w:val="single" w:sz="4" w:space="0" w:color="auto"/>
              <w:bottom w:val="nil"/>
              <w:right w:val="single" w:sz="4" w:space="0" w:color="auto"/>
            </w:tcBorders>
            <w:vAlign w:val="center"/>
          </w:tcPr>
          <w:p w14:paraId="40353A49"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509E98C"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517054"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74F49DD" w14:textId="77777777" w:rsidR="00A36DBA" w:rsidRDefault="00A36DBA" w:rsidP="00CB500A">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67D18D28" w14:textId="77777777" w:rsidR="00A36DBA" w:rsidRDefault="00A36DBA" w:rsidP="00CB500A">
            <w:pPr>
              <w:pStyle w:val="TAC"/>
              <w:rPr>
                <w:rFonts w:eastAsia="宋体"/>
                <w:kern w:val="2"/>
                <w:szCs w:val="22"/>
                <w:lang w:val="en-US" w:eastAsia="zh-CN"/>
              </w:rPr>
            </w:pPr>
          </w:p>
        </w:tc>
      </w:tr>
      <w:tr w:rsidR="00A36DBA" w14:paraId="7977B5F1"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2C6CEF9A"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A30B8B1"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2A3EA8"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1B2A37F" w14:textId="77777777" w:rsidR="00A36DBA" w:rsidRDefault="00A36DBA" w:rsidP="00CB500A">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D3731A0" w14:textId="77777777" w:rsidR="00A36DBA" w:rsidRDefault="00A36DBA" w:rsidP="00CB500A">
            <w:pPr>
              <w:pStyle w:val="TAC"/>
              <w:rPr>
                <w:rFonts w:eastAsia="宋体"/>
                <w:kern w:val="2"/>
                <w:szCs w:val="22"/>
                <w:lang w:val="en-US" w:eastAsia="zh-CN"/>
              </w:rPr>
            </w:pPr>
          </w:p>
        </w:tc>
      </w:tr>
      <w:tr w:rsidR="00A36DBA" w14:paraId="0238762A" w14:textId="77777777" w:rsidTr="00CB500A">
        <w:trPr>
          <w:trHeight w:val="29"/>
        </w:trPr>
        <w:tc>
          <w:tcPr>
            <w:tcW w:w="1848" w:type="dxa"/>
            <w:tcBorders>
              <w:top w:val="nil"/>
              <w:left w:val="single" w:sz="4" w:space="0" w:color="auto"/>
              <w:bottom w:val="nil"/>
              <w:right w:val="single" w:sz="4" w:space="0" w:color="auto"/>
            </w:tcBorders>
            <w:shd w:val="clear" w:color="auto" w:fill="auto"/>
            <w:vAlign w:val="center"/>
          </w:tcPr>
          <w:p w14:paraId="008BD145" w14:textId="77777777" w:rsidR="00A36DBA" w:rsidRDefault="00A36DBA" w:rsidP="00CB500A">
            <w:pPr>
              <w:pStyle w:val="TAC"/>
              <w:rPr>
                <w:rFonts w:eastAsia="宋体"/>
                <w:kern w:val="2"/>
                <w:szCs w:val="22"/>
                <w:lang w:val="en-US"/>
              </w:rPr>
            </w:pPr>
            <w:r>
              <w:rPr>
                <w:rFonts w:eastAsia="宋体"/>
                <w:kern w:val="2"/>
                <w:szCs w:val="22"/>
                <w:lang w:val="en-US"/>
              </w:rPr>
              <w:t>CA_n46B-n48(4A)-n96C</w:t>
            </w:r>
          </w:p>
        </w:tc>
        <w:tc>
          <w:tcPr>
            <w:tcW w:w="1878" w:type="dxa"/>
            <w:tcBorders>
              <w:top w:val="nil"/>
              <w:left w:val="single" w:sz="4" w:space="0" w:color="auto"/>
              <w:bottom w:val="nil"/>
              <w:right w:val="single" w:sz="4" w:space="0" w:color="auto"/>
            </w:tcBorders>
            <w:shd w:val="clear" w:color="auto" w:fill="auto"/>
            <w:vAlign w:val="center"/>
          </w:tcPr>
          <w:p w14:paraId="0EE7FB24"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749A5AF5" w14:textId="77777777" w:rsidR="00A36DBA" w:rsidRDefault="00A36DBA" w:rsidP="00CB500A">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A06E43"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5B2EF50" w14:textId="77777777" w:rsidR="00A36DBA" w:rsidRDefault="00A36DBA" w:rsidP="00CB500A">
            <w:pPr>
              <w:pStyle w:val="TAC"/>
              <w:rPr>
                <w:rFonts w:eastAsia="宋体"/>
                <w:lang w:val="en-US" w:eastAsia="zh-CN" w:bidi="ar"/>
              </w:rPr>
            </w:pPr>
            <w:r>
              <w:rPr>
                <w:rFonts w:eastAsia="宋体"/>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C9383EA"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22741C98" w14:textId="77777777" w:rsidTr="00CB500A">
        <w:trPr>
          <w:trHeight w:val="29"/>
        </w:trPr>
        <w:tc>
          <w:tcPr>
            <w:tcW w:w="1848" w:type="dxa"/>
            <w:tcBorders>
              <w:top w:val="nil"/>
              <w:left w:val="single" w:sz="4" w:space="0" w:color="auto"/>
              <w:bottom w:val="nil"/>
              <w:right w:val="single" w:sz="4" w:space="0" w:color="auto"/>
            </w:tcBorders>
            <w:vAlign w:val="center"/>
          </w:tcPr>
          <w:p w14:paraId="4B19C7AE"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70E2E50"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138436"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5C3DA98" w14:textId="77777777" w:rsidR="00A36DBA" w:rsidRDefault="00A36DBA" w:rsidP="00CB500A">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65A5BDED" w14:textId="77777777" w:rsidR="00A36DBA" w:rsidRDefault="00A36DBA" w:rsidP="00CB500A">
            <w:pPr>
              <w:pStyle w:val="TAC"/>
              <w:rPr>
                <w:rFonts w:eastAsia="宋体"/>
                <w:kern w:val="2"/>
                <w:szCs w:val="22"/>
                <w:lang w:val="en-US" w:eastAsia="zh-CN"/>
              </w:rPr>
            </w:pPr>
          </w:p>
        </w:tc>
      </w:tr>
      <w:tr w:rsidR="00A36DBA" w14:paraId="1BE7A253"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5B79B17C"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69AB9B6"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D368E3"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16BAA46" w14:textId="77777777" w:rsidR="00A36DBA" w:rsidRDefault="00A36DBA" w:rsidP="00CB500A">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A702927" w14:textId="77777777" w:rsidR="00A36DBA" w:rsidRDefault="00A36DBA" w:rsidP="00CB500A">
            <w:pPr>
              <w:pStyle w:val="TAC"/>
              <w:rPr>
                <w:rFonts w:eastAsia="宋体"/>
                <w:kern w:val="2"/>
                <w:szCs w:val="22"/>
                <w:lang w:val="en-US" w:eastAsia="zh-CN"/>
              </w:rPr>
            </w:pPr>
          </w:p>
        </w:tc>
      </w:tr>
      <w:tr w:rsidR="00A36DBA" w14:paraId="38147E29" w14:textId="77777777" w:rsidTr="00CB500A">
        <w:trPr>
          <w:trHeight w:val="29"/>
        </w:trPr>
        <w:tc>
          <w:tcPr>
            <w:tcW w:w="1848" w:type="dxa"/>
            <w:tcBorders>
              <w:top w:val="nil"/>
              <w:left w:val="single" w:sz="4" w:space="0" w:color="auto"/>
              <w:bottom w:val="nil"/>
              <w:right w:val="single" w:sz="4" w:space="0" w:color="auto"/>
            </w:tcBorders>
            <w:shd w:val="clear" w:color="auto" w:fill="auto"/>
            <w:vAlign w:val="center"/>
          </w:tcPr>
          <w:p w14:paraId="204B05DF" w14:textId="77777777" w:rsidR="00A36DBA" w:rsidRDefault="00A36DBA" w:rsidP="00CB500A">
            <w:pPr>
              <w:pStyle w:val="TAC"/>
              <w:rPr>
                <w:rFonts w:eastAsia="宋体"/>
                <w:kern w:val="2"/>
                <w:szCs w:val="22"/>
                <w:lang w:val="en-US"/>
              </w:rPr>
            </w:pPr>
            <w:r>
              <w:rPr>
                <w:rFonts w:eastAsia="宋体"/>
                <w:kern w:val="2"/>
                <w:szCs w:val="22"/>
                <w:lang w:val="en-US"/>
              </w:rPr>
              <w:t>CA_n46C-n48(4A)-n96C</w:t>
            </w:r>
          </w:p>
        </w:tc>
        <w:tc>
          <w:tcPr>
            <w:tcW w:w="1878" w:type="dxa"/>
            <w:tcBorders>
              <w:top w:val="nil"/>
              <w:left w:val="single" w:sz="4" w:space="0" w:color="auto"/>
              <w:bottom w:val="nil"/>
              <w:right w:val="single" w:sz="4" w:space="0" w:color="auto"/>
            </w:tcBorders>
            <w:shd w:val="clear" w:color="auto" w:fill="auto"/>
            <w:vAlign w:val="center"/>
          </w:tcPr>
          <w:p w14:paraId="792D0CEE"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50560D42" w14:textId="77777777" w:rsidR="00A36DBA" w:rsidRDefault="00A36DBA" w:rsidP="00CB500A">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476E21"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F58909A" w14:textId="77777777" w:rsidR="00A36DBA" w:rsidRDefault="00A36DBA" w:rsidP="00CB500A">
            <w:pPr>
              <w:pStyle w:val="TAC"/>
              <w:rPr>
                <w:rFonts w:eastAsia="宋体" w:cs="Arial"/>
                <w:color w:val="000000"/>
                <w:szCs w:val="18"/>
                <w:lang w:val="en-US" w:eastAsia="zh-CN" w:bidi="ar"/>
              </w:rPr>
            </w:pPr>
            <w:r>
              <w:rPr>
                <w:rFonts w:eastAsia="宋体" w:cs="Arial"/>
                <w:color w:val="000000"/>
                <w:szCs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3B028A8"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7EF83377" w14:textId="77777777" w:rsidTr="00CB500A">
        <w:trPr>
          <w:trHeight w:val="29"/>
        </w:trPr>
        <w:tc>
          <w:tcPr>
            <w:tcW w:w="1848" w:type="dxa"/>
            <w:tcBorders>
              <w:top w:val="nil"/>
              <w:left w:val="single" w:sz="4" w:space="0" w:color="auto"/>
              <w:bottom w:val="nil"/>
              <w:right w:val="single" w:sz="4" w:space="0" w:color="auto"/>
            </w:tcBorders>
            <w:vAlign w:val="center"/>
          </w:tcPr>
          <w:p w14:paraId="0538CF87"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F7E1F58"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8560BD"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BDD108C" w14:textId="77777777" w:rsidR="00A36DBA" w:rsidRDefault="00A36DBA" w:rsidP="00CB500A">
            <w:pPr>
              <w:pStyle w:val="TAC"/>
              <w:rPr>
                <w:rFonts w:eastAsia="宋体" w:cs="Arial"/>
                <w:color w:val="000000"/>
                <w:szCs w:val="18"/>
                <w:lang w:val="en-US" w:eastAsia="zh-CN" w:bidi="ar"/>
              </w:rPr>
            </w:pPr>
            <w:r>
              <w:rPr>
                <w:rFonts w:eastAsia="宋体"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AD09531" w14:textId="77777777" w:rsidR="00A36DBA" w:rsidRDefault="00A36DBA" w:rsidP="00CB500A">
            <w:pPr>
              <w:pStyle w:val="TAC"/>
              <w:rPr>
                <w:rFonts w:eastAsia="宋体"/>
                <w:kern w:val="2"/>
                <w:szCs w:val="22"/>
                <w:lang w:val="en-US" w:eastAsia="zh-CN"/>
              </w:rPr>
            </w:pPr>
          </w:p>
        </w:tc>
      </w:tr>
      <w:tr w:rsidR="00A36DBA" w14:paraId="7FF5C8BE"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12DB650D"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5C07147"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C66432"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FFE9CDE" w14:textId="77777777" w:rsidR="00A36DBA" w:rsidRDefault="00A36DBA" w:rsidP="00CB500A">
            <w:pPr>
              <w:pStyle w:val="TAC"/>
              <w:rPr>
                <w:rFonts w:eastAsia="宋体" w:cs="Arial"/>
                <w:color w:val="000000"/>
                <w:szCs w:val="18"/>
                <w:lang w:val="en-US" w:eastAsia="zh-CN" w:bidi="ar"/>
              </w:rPr>
            </w:pPr>
            <w:r>
              <w:rPr>
                <w:rFonts w:eastAsia="宋体"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5D4CE28" w14:textId="77777777" w:rsidR="00A36DBA" w:rsidRDefault="00A36DBA" w:rsidP="00CB500A">
            <w:pPr>
              <w:pStyle w:val="TAC"/>
              <w:rPr>
                <w:rFonts w:eastAsia="宋体"/>
                <w:kern w:val="2"/>
                <w:szCs w:val="22"/>
                <w:lang w:val="en-US" w:eastAsia="zh-CN"/>
              </w:rPr>
            </w:pPr>
          </w:p>
        </w:tc>
      </w:tr>
      <w:tr w:rsidR="00A36DBA" w14:paraId="096F9445" w14:textId="77777777" w:rsidTr="00CB500A">
        <w:trPr>
          <w:trHeight w:val="29"/>
        </w:trPr>
        <w:tc>
          <w:tcPr>
            <w:tcW w:w="1848" w:type="dxa"/>
            <w:tcBorders>
              <w:top w:val="nil"/>
              <w:left w:val="single" w:sz="4" w:space="0" w:color="auto"/>
              <w:bottom w:val="nil"/>
              <w:right w:val="single" w:sz="4" w:space="0" w:color="auto"/>
            </w:tcBorders>
            <w:shd w:val="clear" w:color="auto" w:fill="auto"/>
            <w:vAlign w:val="center"/>
          </w:tcPr>
          <w:p w14:paraId="132316BD" w14:textId="77777777" w:rsidR="00A36DBA" w:rsidRDefault="00A36DBA" w:rsidP="00CB500A">
            <w:pPr>
              <w:pStyle w:val="TAC"/>
              <w:rPr>
                <w:rFonts w:eastAsia="宋体"/>
                <w:kern w:val="2"/>
                <w:szCs w:val="22"/>
                <w:lang w:val="en-US"/>
              </w:rPr>
            </w:pPr>
            <w:r>
              <w:rPr>
                <w:rFonts w:eastAsia="宋体"/>
                <w:kern w:val="2"/>
                <w:szCs w:val="22"/>
                <w:lang w:val="en-US"/>
              </w:rPr>
              <w:t>CA_n46D-n48(4A)-n96C</w:t>
            </w:r>
          </w:p>
        </w:tc>
        <w:tc>
          <w:tcPr>
            <w:tcW w:w="1878" w:type="dxa"/>
            <w:tcBorders>
              <w:top w:val="nil"/>
              <w:left w:val="single" w:sz="4" w:space="0" w:color="auto"/>
              <w:bottom w:val="nil"/>
              <w:right w:val="single" w:sz="4" w:space="0" w:color="auto"/>
            </w:tcBorders>
            <w:shd w:val="clear" w:color="auto" w:fill="auto"/>
            <w:vAlign w:val="center"/>
          </w:tcPr>
          <w:p w14:paraId="442C11EC"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69B86C97" w14:textId="77777777" w:rsidR="00A36DBA" w:rsidRDefault="00A36DBA" w:rsidP="00CB500A">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2ABF3C"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9F74D97" w14:textId="77777777" w:rsidR="00A36DBA" w:rsidRDefault="00A36DBA" w:rsidP="00CB500A">
            <w:pPr>
              <w:pStyle w:val="TAC"/>
              <w:rPr>
                <w:rFonts w:eastAsia="宋体" w:cs="Arial"/>
                <w:color w:val="000000"/>
                <w:szCs w:val="18"/>
                <w:lang w:val="en-US" w:eastAsia="zh-CN" w:bidi="ar"/>
              </w:rPr>
            </w:pPr>
            <w:r>
              <w:rPr>
                <w:rFonts w:eastAsia="宋体" w:cs="Arial"/>
                <w:color w:val="000000"/>
                <w:szCs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F68902B"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6A8F0817" w14:textId="77777777" w:rsidTr="00CB500A">
        <w:trPr>
          <w:trHeight w:val="29"/>
        </w:trPr>
        <w:tc>
          <w:tcPr>
            <w:tcW w:w="1848" w:type="dxa"/>
            <w:tcBorders>
              <w:top w:val="nil"/>
              <w:left w:val="single" w:sz="4" w:space="0" w:color="auto"/>
              <w:bottom w:val="nil"/>
              <w:right w:val="single" w:sz="4" w:space="0" w:color="auto"/>
            </w:tcBorders>
            <w:vAlign w:val="center"/>
          </w:tcPr>
          <w:p w14:paraId="1897DBF5"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4DE0506"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736171"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96DF09B" w14:textId="77777777" w:rsidR="00A36DBA" w:rsidRDefault="00A36DBA" w:rsidP="00CB500A">
            <w:pPr>
              <w:pStyle w:val="TAC"/>
              <w:rPr>
                <w:rFonts w:eastAsia="宋体" w:cs="Arial"/>
                <w:color w:val="000000"/>
                <w:szCs w:val="18"/>
                <w:lang w:val="en-US" w:eastAsia="zh-CN" w:bidi="ar"/>
              </w:rPr>
            </w:pPr>
            <w:r>
              <w:rPr>
                <w:rFonts w:eastAsia="宋体"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9B4723B" w14:textId="77777777" w:rsidR="00A36DBA" w:rsidRDefault="00A36DBA" w:rsidP="00CB500A">
            <w:pPr>
              <w:pStyle w:val="TAC"/>
              <w:rPr>
                <w:rFonts w:eastAsia="宋体"/>
                <w:kern w:val="2"/>
                <w:szCs w:val="22"/>
                <w:lang w:val="en-US" w:eastAsia="zh-CN"/>
              </w:rPr>
            </w:pPr>
          </w:p>
        </w:tc>
      </w:tr>
      <w:tr w:rsidR="00A36DBA" w14:paraId="38936A8B"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0C363F36"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823C0D4"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A9400F"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E0B5E63" w14:textId="77777777" w:rsidR="00A36DBA" w:rsidRDefault="00A36DBA" w:rsidP="00CB500A">
            <w:pPr>
              <w:pStyle w:val="TAC"/>
              <w:rPr>
                <w:rFonts w:eastAsia="宋体" w:cs="Arial"/>
                <w:color w:val="000000"/>
                <w:szCs w:val="18"/>
                <w:lang w:val="en-US" w:eastAsia="zh-CN" w:bidi="ar"/>
              </w:rPr>
            </w:pPr>
            <w:r>
              <w:rPr>
                <w:rFonts w:eastAsia="宋体"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530B4C4" w14:textId="77777777" w:rsidR="00A36DBA" w:rsidRDefault="00A36DBA" w:rsidP="00CB500A">
            <w:pPr>
              <w:pStyle w:val="TAC"/>
              <w:rPr>
                <w:rFonts w:eastAsia="宋体"/>
                <w:kern w:val="2"/>
                <w:szCs w:val="22"/>
                <w:lang w:val="en-US" w:eastAsia="zh-CN"/>
              </w:rPr>
            </w:pPr>
          </w:p>
        </w:tc>
      </w:tr>
      <w:tr w:rsidR="00A36DBA" w14:paraId="6FEB6637"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0A6B17D6" w14:textId="77777777" w:rsidR="00A36DBA" w:rsidRDefault="00A36DBA" w:rsidP="00CB500A">
            <w:pPr>
              <w:pStyle w:val="TAC"/>
              <w:rPr>
                <w:kern w:val="2"/>
                <w:szCs w:val="22"/>
                <w:lang w:val="en-US"/>
              </w:rPr>
            </w:pPr>
            <w:r>
              <w:rPr>
                <w:lang w:val="en-US"/>
              </w:rPr>
              <w:t>CA_n46M-n48(4A)-n96C</w:t>
            </w:r>
          </w:p>
        </w:tc>
        <w:tc>
          <w:tcPr>
            <w:tcW w:w="1878" w:type="dxa"/>
            <w:tcBorders>
              <w:top w:val="single" w:sz="4" w:space="0" w:color="auto"/>
              <w:left w:val="single" w:sz="4" w:space="0" w:color="auto"/>
              <w:bottom w:val="nil"/>
              <w:right w:val="single" w:sz="4" w:space="0" w:color="auto"/>
            </w:tcBorders>
            <w:vAlign w:val="center"/>
          </w:tcPr>
          <w:p w14:paraId="497E2F34" w14:textId="77777777" w:rsidR="00A36DBA" w:rsidRDefault="00A36DBA" w:rsidP="00CB500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8E5BC27" w14:textId="77777777" w:rsidR="00A36DBA" w:rsidRDefault="00A36DBA" w:rsidP="00CB500A">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06FEAF9"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0964540" w14:textId="77777777" w:rsidR="00A36DBA" w:rsidRDefault="00A36DBA" w:rsidP="00CB500A">
            <w:pPr>
              <w:pStyle w:val="TAC"/>
              <w:rPr>
                <w:kern w:val="2"/>
                <w:szCs w:val="22"/>
                <w:lang w:val="en-US" w:eastAsia="zh-CN"/>
              </w:rPr>
            </w:pPr>
            <w:r>
              <w:rPr>
                <w:lang w:val="en-US" w:eastAsia="zh-CN"/>
              </w:rPr>
              <w:t>0</w:t>
            </w:r>
          </w:p>
        </w:tc>
      </w:tr>
      <w:tr w:rsidR="00A36DBA" w14:paraId="1092E1C6" w14:textId="77777777" w:rsidTr="00CB500A">
        <w:trPr>
          <w:trHeight w:val="29"/>
        </w:trPr>
        <w:tc>
          <w:tcPr>
            <w:tcW w:w="1848" w:type="dxa"/>
            <w:tcBorders>
              <w:top w:val="nil"/>
              <w:left w:val="single" w:sz="4" w:space="0" w:color="auto"/>
              <w:bottom w:val="nil"/>
              <w:right w:val="single" w:sz="4" w:space="0" w:color="auto"/>
            </w:tcBorders>
            <w:vAlign w:val="center"/>
          </w:tcPr>
          <w:p w14:paraId="34BD2E23" w14:textId="77777777" w:rsidR="00A36DBA" w:rsidRDefault="00A36DBA" w:rsidP="00CB500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89FCCC1" w14:textId="77777777" w:rsidR="00A36DBA" w:rsidRDefault="00A36DBA" w:rsidP="00CB500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7EF25E" w14:textId="77777777" w:rsidR="00A36DBA" w:rsidRDefault="00A36DBA" w:rsidP="00CB500A">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224A2FD"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028DAF83" w14:textId="77777777" w:rsidR="00A36DBA" w:rsidRDefault="00A36DBA" w:rsidP="00CB500A">
            <w:pPr>
              <w:pStyle w:val="TAC"/>
              <w:rPr>
                <w:kern w:val="2"/>
                <w:szCs w:val="22"/>
                <w:lang w:val="en-US" w:eastAsia="zh-CN"/>
              </w:rPr>
            </w:pPr>
          </w:p>
        </w:tc>
      </w:tr>
      <w:tr w:rsidR="00A36DBA" w14:paraId="53A77B07"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6DEC30B6" w14:textId="77777777" w:rsidR="00A36DBA" w:rsidRDefault="00A36DBA" w:rsidP="00CB500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915A769" w14:textId="77777777" w:rsidR="00A36DBA" w:rsidRDefault="00A36DBA" w:rsidP="00CB500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C43332" w14:textId="77777777" w:rsidR="00A36DBA" w:rsidRDefault="00A36DBA" w:rsidP="00CB500A">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7ECED03"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74D8300" w14:textId="77777777" w:rsidR="00A36DBA" w:rsidRDefault="00A36DBA" w:rsidP="00CB500A">
            <w:pPr>
              <w:pStyle w:val="TAC"/>
              <w:rPr>
                <w:kern w:val="2"/>
                <w:szCs w:val="22"/>
                <w:lang w:val="en-US" w:eastAsia="zh-CN"/>
              </w:rPr>
            </w:pPr>
          </w:p>
        </w:tc>
      </w:tr>
      <w:tr w:rsidR="00A36DBA" w14:paraId="1D586554" w14:textId="77777777" w:rsidTr="00CB500A">
        <w:trPr>
          <w:trHeight w:val="29"/>
        </w:trPr>
        <w:tc>
          <w:tcPr>
            <w:tcW w:w="1848" w:type="dxa"/>
            <w:tcBorders>
              <w:top w:val="nil"/>
              <w:left w:val="single" w:sz="4" w:space="0" w:color="auto"/>
              <w:bottom w:val="nil"/>
              <w:right w:val="single" w:sz="4" w:space="0" w:color="auto"/>
            </w:tcBorders>
            <w:shd w:val="clear" w:color="auto" w:fill="auto"/>
            <w:vAlign w:val="center"/>
          </w:tcPr>
          <w:p w14:paraId="5B27A830" w14:textId="77777777" w:rsidR="00A36DBA" w:rsidRDefault="00A36DBA" w:rsidP="00CB500A">
            <w:pPr>
              <w:pStyle w:val="TAC"/>
              <w:rPr>
                <w:rFonts w:eastAsia="宋体"/>
                <w:kern w:val="2"/>
                <w:szCs w:val="22"/>
                <w:lang w:val="en-US"/>
              </w:rPr>
            </w:pPr>
            <w:r>
              <w:rPr>
                <w:rFonts w:eastAsia="宋体"/>
                <w:kern w:val="2"/>
                <w:szCs w:val="22"/>
                <w:lang w:val="en-US"/>
              </w:rPr>
              <w:t>CA_n46N-n48(4A)-n96C</w:t>
            </w:r>
          </w:p>
        </w:tc>
        <w:tc>
          <w:tcPr>
            <w:tcW w:w="1878" w:type="dxa"/>
            <w:tcBorders>
              <w:top w:val="nil"/>
              <w:left w:val="single" w:sz="4" w:space="0" w:color="auto"/>
              <w:bottom w:val="nil"/>
              <w:right w:val="single" w:sz="4" w:space="0" w:color="auto"/>
            </w:tcBorders>
            <w:shd w:val="clear" w:color="auto" w:fill="auto"/>
            <w:vAlign w:val="center"/>
          </w:tcPr>
          <w:p w14:paraId="1B6C21D1"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1E5A0361" w14:textId="77777777" w:rsidR="00A36DBA" w:rsidRDefault="00A36DBA" w:rsidP="00CB500A">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405968"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5B2DB54" w14:textId="77777777" w:rsidR="00A36DBA" w:rsidRDefault="00A36DBA" w:rsidP="00CB500A">
            <w:pPr>
              <w:pStyle w:val="TAC"/>
              <w:rPr>
                <w:rFonts w:eastAsia="宋体" w:cs="Arial"/>
                <w:color w:val="000000"/>
                <w:szCs w:val="18"/>
                <w:lang w:val="en-US" w:eastAsia="zh-CN" w:bidi="ar"/>
              </w:rPr>
            </w:pPr>
            <w:r>
              <w:rPr>
                <w:rFonts w:eastAsia="宋体" w:cs="Arial"/>
                <w:color w:val="000000"/>
                <w:szCs w:val="18"/>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994D266"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61B8EB02" w14:textId="77777777" w:rsidTr="00CB500A">
        <w:trPr>
          <w:trHeight w:val="29"/>
        </w:trPr>
        <w:tc>
          <w:tcPr>
            <w:tcW w:w="1848" w:type="dxa"/>
            <w:tcBorders>
              <w:top w:val="nil"/>
              <w:left w:val="single" w:sz="4" w:space="0" w:color="auto"/>
              <w:bottom w:val="nil"/>
              <w:right w:val="single" w:sz="4" w:space="0" w:color="auto"/>
            </w:tcBorders>
            <w:vAlign w:val="center"/>
          </w:tcPr>
          <w:p w14:paraId="63340BEC"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EBA56B7"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9D9F98"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3006064" w14:textId="77777777" w:rsidR="00A36DBA" w:rsidRDefault="00A36DBA" w:rsidP="00CB500A">
            <w:pPr>
              <w:pStyle w:val="TAC"/>
              <w:rPr>
                <w:rFonts w:eastAsia="宋体" w:cs="Arial"/>
                <w:color w:val="000000"/>
                <w:szCs w:val="18"/>
                <w:lang w:val="en-US" w:eastAsia="zh-CN" w:bidi="ar"/>
              </w:rPr>
            </w:pPr>
            <w:r>
              <w:rPr>
                <w:rFonts w:eastAsia="宋体"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07E8B76" w14:textId="77777777" w:rsidR="00A36DBA" w:rsidRDefault="00A36DBA" w:rsidP="00CB500A">
            <w:pPr>
              <w:pStyle w:val="TAC"/>
              <w:rPr>
                <w:rFonts w:eastAsia="宋体"/>
                <w:kern w:val="2"/>
                <w:szCs w:val="22"/>
                <w:lang w:val="en-US" w:eastAsia="zh-CN"/>
              </w:rPr>
            </w:pPr>
          </w:p>
        </w:tc>
      </w:tr>
      <w:tr w:rsidR="00A36DBA" w14:paraId="146BC7A8"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0E1C8DF6"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87ECEDC"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D2CC7A"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8FB3638" w14:textId="77777777" w:rsidR="00A36DBA" w:rsidRDefault="00A36DBA" w:rsidP="00CB500A">
            <w:pPr>
              <w:pStyle w:val="TAC"/>
              <w:rPr>
                <w:rFonts w:eastAsia="宋体" w:cs="Arial"/>
                <w:color w:val="000000"/>
                <w:szCs w:val="18"/>
                <w:lang w:val="en-US" w:eastAsia="zh-CN" w:bidi="ar"/>
              </w:rPr>
            </w:pPr>
            <w:r>
              <w:rPr>
                <w:rFonts w:eastAsia="宋体"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85BCA47" w14:textId="77777777" w:rsidR="00A36DBA" w:rsidRDefault="00A36DBA" w:rsidP="00CB500A">
            <w:pPr>
              <w:pStyle w:val="TAC"/>
              <w:rPr>
                <w:rFonts w:eastAsia="宋体"/>
                <w:kern w:val="2"/>
                <w:szCs w:val="22"/>
                <w:lang w:val="en-US" w:eastAsia="zh-CN"/>
              </w:rPr>
            </w:pPr>
          </w:p>
        </w:tc>
      </w:tr>
      <w:tr w:rsidR="00A36DBA" w14:paraId="40345C4D" w14:textId="77777777" w:rsidTr="00CB500A">
        <w:trPr>
          <w:trHeight w:val="29"/>
        </w:trPr>
        <w:tc>
          <w:tcPr>
            <w:tcW w:w="1848" w:type="dxa"/>
            <w:tcBorders>
              <w:top w:val="nil"/>
              <w:left w:val="single" w:sz="4" w:space="0" w:color="auto"/>
              <w:bottom w:val="nil"/>
              <w:right w:val="single" w:sz="4" w:space="0" w:color="auto"/>
            </w:tcBorders>
            <w:shd w:val="clear" w:color="auto" w:fill="auto"/>
            <w:vAlign w:val="center"/>
          </w:tcPr>
          <w:p w14:paraId="05D744E9" w14:textId="77777777" w:rsidR="00A36DBA" w:rsidRDefault="00A36DBA" w:rsidP="00CB500A">
            <w:pPr>
              <w:pStyle w:val="TAC"/>
              <w:rPr>
                <w:rFonts w:eastAsia="宋体"/>
                <w:kern w:val="2"/>
                <w:szCs w:val="22"/>
                <w:lang w:val="en-US"/>
              </w:rPr>
            </w:pPr>
            <w:r>
              <w:rPr>
                <w:rFonts w:eastAsia="宋体"/>
                <w:kern w:val="2"/>
                <w:szCs w:val="22"/>
                <w:lang w:val="en-US"/>
              </w:rPr>
              <w:t>CA_n46A-n48(4A)-n96D</w:t>
            </w:r>
          </w:p>
        </w:tc>
        <w:tc>
          <w:tcPr>
            <w:tcW w:w="1878" w:type="dxa"/>
            <w:tcBorders>
              <w:top w:val="nil"/>
              <w:left w:val="single" w:sz="4" w:space="0" w:color="auto"/>
              <w:bottom w:val="nil"/>
              <w:right w:val="single" w:sz="4" w:space="0" w:color="auto"/>
            </w:tcBorders>
            <w:shd w:val="clear" w:color="auto" w:fill="auto"/>
            <w:vAlign w:val="center"/>
          </w:tcPr>
          <w:p w14:paraId="2E7B600F"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4E20E8E1" w14:textId="77777777" w:rsidR="00A36DBA" w:rsidRDefault="00A36DBA" w:rsidP="00CB500A">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92D9E0"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FBD53EC" w14:textId="77777777" w:rsidR="00A36DBA" w:rsidRDefault="00A36DBA" w:rsidP="00CB500A">
            <w:pPr>
              <w:pStyle w:val="TAC"/>
              <w:rPr>
                <w:rFonts w:eastAsia="宋体" w:cs="Arial"/>
                <w:color w:val="000000"/>
                <w:szCs w:val="18"/>
                <w:lang w:val="en-US" w:eastAsia="zh-CN" w:bidi="ar"/>
              </w:rPr>
            </w:pPr>
            <w:r>
              <w:rPr>
                <w:rFonts w:eastAsia="宋体" w:cs="Arial"/>
                <w:color w:val="000000"/>
                <w:szCs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D494DA4"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15CDA3D9" w14:textId="77777777" w:rsidTr="00CB500A">
        <w:trPr>
          <w:trHeight w:val="29"/>
        </w:trPr>
        <w:tc>
          <w:tcPr>
            <w:tcW w:w="1848" w:type="dxa"/>
            <w:tcBorders>
              <w:top w:val="nil"/>
              <w:left w:val="single" w:sz="4" w:space="0" w:color="auto"/>
              <w:bottom w:val="nil"/>
              <w:right w:val="single" w:sz="4" w:space="0" w:color="auto"/>
            </w:tcBorders>
            <w:vAlign w:val="center"/>
          </w:tcPr>
          <w:p w14:paraId="33C5DA01"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8491EA5"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298851"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C5F663E" w14:textId="77777777" w:rsidR="00A36DBA" w:rsidRDefault="00A36DBA" w:rsidP="00CB500A">
            <w:pPr>
              <w:pStyle w:val="TAC"/>
              <w:rPr>
                <w:rFonts w:eastAsia="宋体" w:cs="Arial"/>
                <w:color w:val="000000"/>
                <w:szCs w:val="18"/>
                <w:lang w:val="en-US" w:eastAsia="zh-CN" w:bidi="ar"/>
              </w:rPr>
            </w:pPr>
            <w:r>
              <w:rPr>
                <w:rFonts w:eastAsia="宋体"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62E211B1" w14:textId="77777777" w:rsidR="00A36DBA" w:rsidRDefault="00A36DBA" w:rsidP="00CB500A">
            <w:pPr>
              <w:pStyle w:val="TAC"/>
              <w:rPr>
                <w:rFonts w:eastAsia="宋体"/>
                <w:kern w:val="2"/>
                <w:szCs w:val="22"/>
                <w:lang w:val="en-US" w:eastAsia="zh-CN"/>
              </w:rPr>
            </w:pPr>
          </w:p>
        </w:tc>
      </w:tr>
      <w:tr w:rsidR="00A36DBA" w14:paraId="00D67F91"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0D136891"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C9F4703"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740ABE"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FCCEDE6" w14:textId="77777777" w:rsidR="00A36DBA" w:rsidRDefault="00A36DBA" w:rsidP="00CB500A">
            <w:pPr>
              <w:pStyle w:val="TAC"/>
              <w:rPr>
                <w:rFonts w:eastAsia="宋体" w:cs="Arial"/>
                <w:color w:val="000000"/>
                <w:szCs w:val="18"/>
                <w:lang w:val="en-US" w:eastAsia="zh-CN" w:bidi="ar"/>
              </w:rPr>
            </w:pPr>
            <w:r>
              <w:rPr>
                <w:rFonts w:eastAsia="宋体"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3CF3FFC" w14:textId="77777777" w:rsidR="00A36DBA" w:rsidRDefault="00A36DBA" w:rsidP="00CB500A">
            <w:pPr>
              <w:pStyle w:val="TAC"/>
              <w:rPr>
                <w:rFonts w:eastAsia="宋体"/>
                <w:kern w:val="2"/>
                <w:szCs w:val="22"/>
                <w:lang w:val="en-US" w:eastAsia="zh-CN"/>
              </w:rPr>
            </w:pPr>
          </w:p>
        </w:tc>
      </w:tr>
      <w:tr w:rsidR="00A36DBA" w14:paraId="661B8BD4" w14:textId="77777777" w:rsidTr="00CB500A">
        <w:trPr>
          <w:trHeight w:val="29"/>
        </w:trPr>
        <w:tc>
          <w:tcPr>
            <w:tcW w:w="1848" w:type="dxa"/>
            <w:tcBorders>
              <w:top w:val="nil"/>
              <w:left w:val="single" w:sz="4" w:space="0" w:color="auto"/>
              <w:bottom w:val="nil"/>
              <w:right w:val="single" w:sz="4" w:space="0" w:color="auto"/>
            </w:tcBorders>
            <w:shd w:val="clear" w:color="auto" w:fill="auto"/>
            <w:vAlign w:val="center"/>
          </w:tcPr>
          <w:p w14:paraId="3FE8890F" w14:textId="77777777" w:rsidR="00A36DBA" w:rsidRDefault="00A36DBA" w:rsidP="00CB500A">
            <w:pPr>
              <w:pStyle w:val="TAC"/>
              <w:rPr>
                <w:rFonts w:eastAsia="宋体"/>
                <w:kern w:val="2"/>
                <w:szCs w:val="22"/>
                <w:lang w:val="en-US"/>
              </w:rPr>
            </w:pPr>
            <w:r>
              <w:rPr>
                <w:rFonts w:eastAsia="宋体"/>
                <w:kern w:val="2"/>
                <w:szCs w:val="22"/>
                <w:lang w:val="en-US"/>
              </w:rPr>
              <w:t>CA_n46B-n48(4A)-n96D</w:t>
            </w:r>
          </w:p>
        </w:tc>
        <w:tc>
          <w:tcPr>
            <w:tcW w:w="1878" w:type="dxa"/>
            <w:tcBorders>
              <w:top w:val="nil"/>
              <w:left w:val="single" w:sz="4" w:space="0" w:color="auto"/>
              <w:bottom w:val="nil"/>
              <w:right w:val="single" w:sz="4" w:space="0" w:color="auto"/>
            </w:tcBorders>
            <w:shd w:val="clear" w:color="auto" w:fill="auto"/>
            <w:vAlign w:val="center"/>
          </w:tcPr>
          <w:p w14:paraId="56DEE4CF"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3FFCAEC5" w14:textId="77777777" w:rsidR="00A36DBA" w:rsidRDefault="00A36DBA" w:rsidP="00CB500A">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C97FAD"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C33EDF5" w14:textId="77777777" w:rsidR="00A36DBA" w:rsidRDefault="00A36DBA" w:rsidP="00CB500A">
            <w:pPr>
              <w:pStyle w:val="TAC"/>
              <w:rPr>
                <w:rFonts w:eastAsia="宋体" w:cs="Arial"/>
                <w:color w:val="000000"/>
                <w:szCs w:val="18"/>
                <w:lang w:val="en-US" w:eastAsia="zh-CN" w:bidi="ar"/>
              </w:rPr>
            </w:pPr>
            <w:r>
              <w:rPr>
                <w:rFonts w:eastAsia="宋体" w:cs="Arial"/>
                <w:color w:val="000000"/>
                <w:szCs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F3CAF3D"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32C22668" w14:textId="77777777" w:rsidTr="00CB500A">
        <w:trPr>
          <w:trHeight w:val="29"/>
        </w:trPr>
        <w:tc>
          <w:tcPr>
            <w:tcW w:w="1848" w:type="dxa"/>
            <w:tcBorders>
              <w:top w:val="nil"/>
              <w:left w:val="single" w:sz="4" w:space="0" w:color="auto"/>
              <w:bottom w:val="nil"/>
              <w:right w:val="single" w:sz="4" w:space="0" w:color="auto"/>
            </w:tcBorders>
            <w:vAlign w:val="center"/>
          </w:tcPr>
          <w:p w14:paraId="49D02798"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18BDB6B"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6D729B"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AD2A33C" w14:textId="77777777" w:rsidR="00A36DBA" w:rsidRDefault="00A36DBA" w:rsidP="00CB500A">
            <w:pPr>
              <w:pStyle w:val="TAC"/>
              <w:rPr>
                <w:rFonts w:eastAsia="宋体" w:cs="Arial"/>
                <w:color w:val="000000"/>
                <w:szCs w:val="18"/>
                <w:lang w:val="en-US" w:eastAsia="zh-CN" w:bidi="ar"/>
              </w:rPr>
            </w:pPr>
            <w:r>
              <w:rPr>
                <w:rFonts w:eastAsia="宋体"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DCD299D" w14:textId="77777777" w:rsidR="00A36DBA" w:rsidRDefault="00A36DBA" w:rsidP="00CB500A">
            <w:pPr>
              <w:pStyle w:val="TAC"/>
              <w:rPr>
                <w:rFonts w:eastAsia="宋体"/>
                <w:kern w:val="2"/>
                <w:szCs w:val="22"/>
                <w:lang w:val="en-US" w:eastAsia="zh-CN"/>
              </w:rPr>
            </w:pPr>
          </w:p>
        </w:tc>
      </w:tr>
      <w:tr w:rsidR="00A36DBA" w14:paraId="58E69A3F"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5D482A5D"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48E0FAC"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FC03D0"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72B2399" w14:textId="77777777" w:rsidR="00A36DBA" w:rsidRDefault="00A36DBA" w:rsidP="00CB500A">
            <w:pPr>
              <w:pStyle w:val="TAC"/>
              <w:rPr>
                <w:rFonts w:eastAsia="宋体" w:cs="Arial"/>
                <w:color w:val="000000"/>
                <w:szCs w:val="18"/>
                <w:lang w:val="en-US" w:eastAsia="zh-CN" w:bidi="ar"/>
              </w:rPr>
            </w:pPr>
            <w:r>
              <w:rPr>
                <w:rFonts w:eastAsia="宋体"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D0160AD" w14:textId="77777777" w:rsidR="00A36DBA" w:rsidRDefault="00A36DBA" w:rsidP="00CB500A">
            <w:pPr>
              <w:pStyle w:val="TAC"/>
              <w:rPr>
                <w:rFonts w:eastAsia="宋体"/>
                <w:kern w:val="2"/>
                <w:szCs w:val="22"/>
                <w:lang w:val="en-US" w:eastAsia="zh-CN"/>
              </w:rPr>
            </w:pPr>
          </w:p>
        </w:tc>
      </w:tr>
      <w:tr w:rsidR="00A36DBA" w14:paraId="2E22089C" w14:textId="77777777" w:rsidTr="00CB500A">
        <w:trPr>
          <w:trHeight w:val="29"/>
        </w:trPr>
        <w:tc>
          <w:tcPr>
            <w:tcW w:w="1848" w:type="dxa"/>
            <w:tcBorders>
              <w:top w:val="nil"/>
              <w:left w:val="single" w:sz="4" w:space="0" w:color="auto"/>
              <w:bottom w:val="nil"/>
              <w:right w:val="single" w:sz="4" w:space="0" w:color="auto"/>
            </w:tcBorders>
            <w:shd w:val="clear" w:color="auto" w:fill="auto"/>
            <w:vAlign w:val="center"/>
          </w:tcPr>
          <w:p w14:paraId="21B85514" w14:textId="77777777" w:rsidR="00A36DBA" w:rsidRDefault="00A36DBA" w:rsidP="00CB500A">
            <w:pPr>
              <w:pStyle w:val="TAC"/>
              <w:rPr>
                <w:rFonts w:eastAsia="宋体"/>
                <w:kern w:val="2"/>
                <w:szCs w:val="22"/>
                <w:lang w:val="en-US"/>
              </w:rPr>
            </w:pPr>
            <w:r>
              <w:rPr>
                <w:rFonts w:eastAsia="宋体"/>
                <w:kern w:val="2"/>
                <w:szCs w:val="22"/>
                <w:lang w:val="en-US"/>
              </w:rPr>
              <w:t>CA_n46C-n48(4A)-n96D</w:t>
            </w:r>
          </w:p>
        </w:tc>
        <w:tc>
          <w:tcPr>
            <w:tcW w:w="1878" w:type="dxa"/>
            <w:tcBorders>
              <w:top w:val="nil"/>
              <w:left w:val="single" w:sz="4" w:space="0" w:color="auto"/>
              <w:bottom w:val="nil"/>
              <w:right w:val="single" w:sz="4" w:space="0" w:color="auto"/>
            </w:tcBorders>
            <w:shd w:val="clear" w:color="auto" w:fill="auto"/>
            <w:vAlign w:val="center"/>
          </w:tcPr>
          <w:p w14:paraId="37A4B336"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447BFB61" w14:textId="77777777" w:rsidR="00A36DBA" w:rsidRDefault="00A36DBA" w:rsidP="00CB500A">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678D21"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69E237A" w14:textId="77777777" w:rsidR="00A36DBA" w:rsidRDefault="00A36DBA" w:rsidP="00CB500A">
            <w:pPr>
              <w:pStyle w:val="TAC"/>
              <w:rPr>
                <w:rFonts w:eastAsia="宋体" w:cs="Arial"/>
                <w:color w:val="000000"/>
                <w:szCs w:val="18"/>
                <w:lang w:val="en-US" w:eastAsia="zh-CN" w:bidi="ar"/>
              </w:rPr>
            </w:pPr>
            <w:r>
              <w:rPr>
                <w:rFonts w:eastAsia="宋体" w:cs="Arial"/>
                <w:color w:val="000000"/>
                <w:szCs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BC3B5CB"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419DD111" w14:textId="77777777" w:rsidTr="00CB500A">
        <w:trPr>
          <w:trHeight w:val="29"/>
        </w:trPr>
        <w:tc>
          <w:tcPr>
            <w:tcW w:w="1848" w:type="dxa"/>
            <w:tcBorders>
              <w:top w:val="nil"/>
              <w:left w:val="single" w:sz="4" w:space="0" w:color="auto"/>
              <w:bottom w:val="nil"/>
              <w:right w:val="single" w:sz="4" w:space="0" w:color="auto"/>
            </w:tcBorders>
            <w:vAlign w:val="center"/>
          </w:tcPr>
          <w:p w14:paraId="6AB116AC"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6BFA1B2"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AB0202"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B78C01F" w14:textId="77777777" w:rsidR="00A36DBA" w:rsidRDefault="00A36DBA" w:rsidP="00CB500A">
            <w:pPr>
              <w:pStyle w:val="TAC"/>
              <w:rPr>
                <w:rFonts w:eastAsia="宋体" w:cs="Arial"/>
                <w:color w:val="000000"/>
                <w:szCs w:val="18"/>
                <w:lang w:val="en-US" w:eastAsia="zh-CN" w:bidi="ar"/>
              </w:rPr>
            </w:pPr>
            <w:r>
              <w:rPr>
                <w:rFonts w:eastAsia="宋体"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26F4459" w14:textId="77777777" w:rsidR="00A36DBA" w:rsidRDefault="00A36DBA" w:rsidP="00CB500A">
            <w:pPr>
              <w:pStyle w:val="TAC"/>
              <w:rPr>
                <w:rFonts w:eastAsia="宋体"/>
                <w:kern w:val="2"/>
                <w:szCs w:val="22"/>
                <w:lang w:val="en-US" w:eastAsia="zh-CN"/>
              </w:rPr>
            </w:pPr>
          </w:p>
        </w:tc>
      </w:tr>
      <w:tr w:rsidR="00A36DBA" w14:paraId="5ED2A928"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5E6A3EA2"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CF1B54E"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C52CC1"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A52C386" w14:textId="77777777" w:rsidR="00A36DBA" w:rsidRDefault="00A36DBA" w:rsidP="00CB500A">
            <w:pPr>
              <w:pStyle w:val="TAC"/>
              <w:rPr>
                <w:rFonts w:eastAsia="宋体" w:cs="Arial"/>
                <w:color w:val="000000"/>
                <w:szCs w:val="18"/>
                <w:lang w:val="en-US" w:eastAsia="zh-CN" w:bidi="ar"/>
              </w:rPr>
            </w:pPr>
            <w:r>
              <w:rPr>
                <w:rFonts w:eastAsia="宋体"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423DC99" w14:textId="77777777" w:rsidR="00A36DBA" w:rsidRDefault="00A36DBA" w:rsidP="00CB500A">
            <w:pPr>
              <w:pStyle w:val="TAC"/>
              <w:rPr>
                <w:rFonts w:eastAsia="宋体"/>
                <w:kern w:val="2"/>
                <w:szCs w:val="22"/>
                <w:lang w:val="en-US" w:eastAsia="zh-CN"/>
              </w:rPr>
            </w:pPr>
          </w:p>
        </w:tc>
      </w:tr>
      <w:tr w:rsidR="00A36DBA" w14:paraId="59C08295" w14:textId="77777777" w:rsidTr="00CB500A">
        <w:trPr>
          <w:trHeight w:val="29"/>
        </w:trPr>
        <w:tc>
          <w:tcPr>
            <w:tcW w:w="1848" w:type="dxa"/>
            <w:tcBorders>
              <w:top w:val="nil"/>
              <w:left w:val="single" w:sz="4" w:space="0" w:color="auto"/>
              <w:bottom w:val="nil"/>
              <w:right w:val="single" w:sz="4" w:space="0" w:color="auto"/>
            </w:tcBorders>
            <w:shd w:val="clear" w:color="auto" w:fill="auto"/>
            <w:vAlign w:val="center"/>
          </w:tcPr>
          <w:p w14:paraId="52B0399F" w14:textId="77777777" w:rsidR="00A36DBA" w:rsidRDefault="00A36DBA" w:rsidP="00CB500A">
            <w:pPr>
              <w:pStyle w:val="TAC"/>
              <w:rPr>
                <w:rFonts w:eastAsia="宋体"/>
                <w:kern w:val="2"/>
                <w:szCs w:val="22"/>
                <w:lang w:val="en-US"/>
              </w:rPr>
            </w:pPr>
            <w:r>
              <w:rPr>
                <w:rFonts w:eastAsia="宋体"/>
                <w:kern w:val="2"/>
                <w:szCs w:val="22"/>
                <w:lang w:val="en-US"/>
              </w:rPr>
              <w:t>CA_n46D-n48(4A)-n96D</w:t>
            </w:r>
          </w:p>
        </w:tc>
        <w:tc>
          <w:tcPr>
            <w:tcW w:w="1878" w:type="dxa"/>
            <w:tcBorders>
              <w:top w:val="nil"/>
              <w:left w:val="single" w:sz="4" w:space="0" w:color="auto"/>
              <w:bottom w:val="nil"/>
              <w:right w:val="single" w:sz="4" w:space="0" w:color="auto"/>
            </w:tcBorders>
            <w:shd w:val="clear" w:color="auto" w:fill="auto"/>
            <w:vAlign w:val="center"/>
          </w:tcPr>
          <w:p w14:paraId="4D9F7DA6"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7AA430ED" w14:textId="77777777" w:rsidR="00A36DBA" w:rsidRDefault="00A36DBA" w:rsidP="00CB500A">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F5FC52"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2DD91F6" w14:textId="77777777" w:rsidR="00A36DBA" w:rsidRDefault="00A36DBA" w:rsidP="00CB500A">
            <w:pPr>
              <w:pStyle w:val="TAC"/>
              <w:rPr>
                <w:rFonts w:eastAsia="宋体" w:cs="Arial"/>
                <w:color w:val="000000"/>
                <w:szCs w:val="18"/>
                <w:lang w:val="en-US" w:eastAsia="zh-CN" w:bidi="ar"/>
              </w:rPr>
            </w:pPr>
            <w:r>
              <w:rPr>
                <w:rFonts w:eastAsia="宋体" w:cs="Arial"/>
                <w:color w:val="000000"/>
                <w:szCs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9353860"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2D04BBE4" w14:textId="77777777" w:rsidTr="00CB500A">
        <w:trPr>
          <w:trHeight w:val="29"/>
        </w:trPr>
        <w:tc>
          <w:tcPr>
            <w:tcW w:w="1848" w:type="dxa"/>
            <w:tcBorders>
              <w:top w:val="nil"/>
              <w:left w:val="single" w:sz="4" w:space="0" w:color="auto"/>
              <w:bottom w:val="nil"/>
              <w:right w:val="single" w:sz="4" w:space="0" w:color="auto"/>
            </w:tcBorders>
            <w:vAlign w:val="center"/>
          </w:tcPr>
          <w:p w14:paraId="495E7871"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83F6E4D"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77655A"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377FE52" w14:textId="77777777" w:rsidR="00A36DBA" w:rsidRDefault="00A36DBA" w:rsidP="00CB500A">
            <w:pPr>
              <w:pStyle w:val="TAC"/>
              <w:rPr>
                <w:rFonts w:eastAsia="宋体" w:cs="Arial"/>
                <w:color w:val="000000"/>
                <w:szCs w:val="18"/>
                <w:lang w:val="en-US" w:eastAsia="zh-CN" w:bidi="ar"/>
              </w:rPr>
            </w:pPr>
            <w:r>
              <w:rPr>
                <w:rFonts w:eastAsia="宋体"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D64545A" w14:textId="77777777" w:rsidR="00A36DBA" w:rsidRDefault="00A36DBA" w:rsidP="00CB500A">
            <w:pPr>
              <w:pStyle w:val="TAC"/>
              <w:rPr>
                <w:rFonts w:eastAsia="宋体"/>
                <w:kern w:val="2"/>
                <w:szCs w:val="22"/>
                <w:lang w:val="en-US" w:eastAsia="zh-CN"/>
              </w:rPr>
            </w:pPr>
          </w:p>
        </w:tc>
      </w:tr>
      <w:tr w:rsidR="00A36DBA" w14:paraId="13E1B074"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29A8E056"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EB31A29"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FF6558"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BDFC1A1" w14:textId="77777777" w:rsidR="00A36DBA" w:rsidRDefault="00A36DBA" w:rsidP="00CB500A">
            <w:pPr>
              <w:pStyle w:val="TAC"/>
              <w:rPr>
                <w:rFonts w:eastAsia="宋体" w:cs="Arial"/>
                <w:color w:val="000000"/>
                <w:szCs w:val="18"/>
                <w:lang w:val="en-US" w:eastAsia="zh-CN" w:bidi="ar"/>
              </w:rPr>
            </w:pPr>
            <w:r>
              <w:rPr>
                <w:rFonts w:eastAsia="宋体"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213FD1A" w14:textId="77777777" w:rsidR="00A36DBA" w:rsidRDefault="00A36DBA" w:rsidP="00CB500A">
            <w:pPr>
              <w:pStyle w:val="TAC"/>
              <w:rPr>
                <w:rFonts w:eastAsia="宋体"/>
                <w:kern w:val="2"/>
                <w:szCs w:val="22"/>
                <w:lang w:val="en-US" w:eastAsia="zh-CN"/>
              </w:rPr>
            </w:pPr>
          </w:p>
        </w:tc>
      </w:tr>
      <w:tr w:rsidR="00A36DBA" w14:paraId="65A10219"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543B1C18" w14:textId="77777777" w:rsidR="00A36DBA" w:rsidRDefault="00A36DBA" w:rsidP="00CB500A">
            <w:pPr>
              <w:pStyle w:val="TAC"/>
              <w:rPr>
                <w:kern w:val="2"/>
                <w:szCs w:val="22"/>
                <w:lang w:val="en-US"/>
              </w:rPr>
            </w:pPr>
            <w:r>
              <w:rPr>
                <w:lang w:val="en-US"/>
              </w:rPr>
              <w:t>CA_n46M-n48(4A)-n96D</w:t>
            </w:r>
          </w:p>
        </w:tc>
        <w:tc>
          <w:tcPr>
            <w:tcW w:w="1878" w:type="dxa"/>
            <w:tcBorders>
              <w:top w:val="single" w:sz="4" w:space="0" w:color="auto"/>
              <w:left w:val="single" w:sz="4" w:space="0" w:color="auto"/>
              <w:bottom w:val="nil"/>
              <w:right w:val="single" w:sz="4" w:space="0" w:color="auto"/>
            </w:tcBorders>
            <w:vAlign w:val="center"/>
          </w:tcPr>
          <w:p w14:paraId="7AB1A945" w14:textId="77777777" w:rsidR="00A36DBA" w:rsidRDefault="00A36DBA" w:rsidP="00CB500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B7B322" w14:textId="77777777" w:rsidR="00A36DBA" w:rsidRDefault="00A36DBA" w:rsidP="00CB500A">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E5FC496"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B05B943" w14:textId="77777777" w:rsidR="00A36DBA" w:rsidRDefault="00A36DBA" w:rsidP="00CB500A">
            <w:pPr>
              <w:pStyle w:val="TAC"/>
              <w:rPr>
                <w:kern w:val="2"/>
                <w:szCs w:val="22"/>
                <w:lang w:val="en-US" w:eastAsia="zh-CN"/>
              </w:rPr>
            </w:pPr>
            <w:r>
              <w:rPr>
                <w:lang w:val="en-US" w:eastAsia="zh-CN"/>
              </w:rPr>
              <w:t>0</w:t>
            </w:r>
          </w:p>
        </w:tc>
      </w:tr>
      <w:tr w:rsidR="00A36DBA" w14:paraId="283EFE72" w14:textId="77777777" w:rsidTr="00CB500A">
        <w:trPr>
          <w:trHeight w:val="29"/>
        </w:trPr>
        <w:tc>
          <w:tcPr>
            <w:tcW w:w="1848" w:type="dxa"/>
            <w:tcBorders>
              <w:top w:val="nil"/>
              <w:left w:val="single" w:sz="4" w:space="0" w:color="auto"/>
              <w:bottom w:val="nil"/>
              <w:right w:val="single" w:sz="4" w:space="0" w:color="auto"/>
            </w:tcBorders>
            <w:vAlign w:val="center"/>
          </w:tcPr>
          <w:p w14:paraId="6CDA7336" w14:textId="77777777" w:rsidR="00A36DBA" w:rsidRDefault="00A36DBA" w:rsidP="00CB500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382E1AB" w14:textId="77777777" w:rsidR="00A36DBA" w:rsidRDefault="00A36DBA" w:rsidP="00CB500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182B20" w14:textId="77777777" w:rsidR="00A36DBA" w:rsidRDefault="00A36DBA" w:rsidP="00CB500A">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D3B2178"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607FF74C" w14:textId="77777777" w:rsidR="00A36DBA" w:rsidRDefault="00A36DBA" w:rsidP="00CB500A">
            <w:pPr>
              <w:pStyle w:val="TAC"/>
              <w:rPr>
                <w:kern w:val="2"/>
                <w:szCs w:val="22"/>
                <w:lang w:val="en-US" w:eastAsia="zh-CN"/>
              </w:rPr>
            </w:pPr>
          </w:p>
        </w:tc>
      </w:tr>
      <w:tr w:rsidR="00A36DBA" w14:paraId="7211C7FB"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13B41B1B" w14:textId="77777777" w:rsidR="00A36DBA" w:rsidRDefault="00A36DBA" w:rsidP="00CB500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F809D6B" w14:textId="77777777" w:rsidR="00A36DBA" w:rsidRDefault="00A36DBA" w:rsidP="00CB500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23FE12" w14:textId="77777777" w:rsidR="00A36DBA" w:rsidRDefault="00A36DBA" w:rsidP="00CB500A">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3D6B71A" w14:textId="77777777" w:rsidR="00A36DBA" w:rsidRDefault="00A36DBA" w:rsidP="00CB500A">
            <w:pPr>
              <w:pStyle w:val="TAC"/>
              <w:rPr>
                <w:rFonts w:cs="Arial"/>
                <w:color w:val="000000"/>
                <w:szCs w:val="18"/>
                <w:lang w:val="en-US" w:eastAsia="zh-CN" w:bidi="ar"/>
              </w:rPr>
            </w:pPr>
            <w:r>
              <w:rPr>
                <w:rFonts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F3B53FD" w14:textId="77777777" w:rsidR="00A36DBA" w:rsidRDefault="00A36DBA" w:rsidP="00CB500A">
            <w:pPr>
              <w:pStyle w:val="TAC"/>
              <w:rPr>
                <w:kern w:val="2"/>
                <w:szCs w:val="22"/>
                <w:lang w:val="en-US" w:eastAsia="zh-CN"/>
              </w:rPr>
            </w:pPr>
          </w:p>
        </w:tc>
      </w:tr>
      <w:tr w:rsidR="00A36DBA" w14:paraId="613CC8A6" w14:textId="77777777" w:rsidTr="00CB500A">
        <w:trPr>
          <w:trHeight w:val="29"/>
        </w:trPr>
        <w:tc>
          <w:tcPr>
            <w:tcW w:w="1848" w:type="dxa"/>
            <w:tcBorders>
              <w:top w:val="nil"/>
              <w:left w:val="single" w:sz="4" w:space="0" w:color="auto"/>
              <w:bottom w:val="nil"/>
              <w:right w:val="single" w:sz="4" w:space="0" w:color="auto"/>
            </w:tcBorders>
            <w:shd w:val="clear" w:color="auto" w:fill="auto"/>
            <w:vAlign w:val="center"/>
          </w:tcPr>
          <w:p w14:paraId="2F31D56E" w14:textId="77777777" w:rsidR="00A36DBA" w:rsidRDefault="00A36DBA" w:rsidP="00CB500A">
            <w:pPr>
              <w:pStyle w:val="TAC"/>
              <w:rPr>
                <w:rFonts w:eastAsia="宋体"/>
                <w:kern w:val="2"/>
                <w:szCs w:val="22"/>
                <w:lang w:val="en-US"/>
              </w:rPr>
            </w:pPr>
            <w:r>
              <w:rPr>
                <w:rFonts w:eastAsia="宋体"/>
                <w:kern w:val="2"/>
                <w:szCs w:val="22"/>
                <w:lang w:val="en-US"/>
              </w:rPr>
              <w:t>CA_n46N-n48(4A)-n96D</w:t>
            </w:r>
          </w:p>
        </w:tc>
        <w:tc>
          <w:tcPr>
            <w:tcW w:w="1878" w:type="dxa"/>
            <w:tcBorders>
              <w:top w:val="nil"/>
              <w:left w:val="single" w:sz="4" w:space="0" w:color="auto"/>
              <w:bottom w:val="nil"/>
              <w:right w:val="single" w:sz="4" w:space="0" w:color="auto"/>
            </w:tcBorders>
            <w:shd w:val="clear" w:color="auto" w:fill="auto"/>
            <w:vAlign w:val="center"/>
          </w:tcPr>
          <w:p w14:paraId="25D5B082"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11E13303" w14:textId="77777777" w:rsidR="00A36DBA" w:rsidRDefault="00A36DBA" w:rsidP="00CB500A">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6EAE05"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C16A492" w14:textId="77777777" w:rsidR="00A36DBA" w:rsidRDefault="00A36DBA" w:rsidP="00CB500A">
            <w:pPr>
              <w:pStyle w:val="TAC"/>
              <w:rPr>
                <w:rFonts w:eastAsia="宋体" w:cs="Arial"/>
                <w:color w:val="000000"/>
                <w:szCs w:val="18"/>
                <w:lang w:val="en-US" w:eastAsia="zh-CN" w:bidi="ar"/>
              </w:rPr>
            </w:pPr>
            <w:r>
              <w:rPr>
                <w:rFonts w:eastAsia="宋体" w:cs="Arial"/>
                <w:color w:val="000000"/>
                <w:szCs w:val="18"/>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BB45C11"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4BCE4F7F" w14:textId="77777777" w:rsidTr="00CB500A">
        <w:trPr>
          <w:trHeight w:val="29"/>
        </w:trPr>
        <w:tc>
          <w:tcPr>
            <w:tcW w:w="1848" w:type="dxa"/>
            <w:tcBorders>
              <w:top w:val="nil"/>
              <w:left w:val="single" w:sz="4" w:space="0" w:color="auto"/>
              <w:bottom w:val="nil"/>
              <w:right w:val="single" w:sz="4" w:space="0" w:color="auto"/>
            </w:tcBorders>
            <w:vAlign w:val="center"/>
          </w:tcPr>
          <w:p w14:paraId="73EA654A"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23CB1B0"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794C54"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17236D7" w14:textId="77777777" w:rsidR="00A36DBA" w:rsidRDefault="00A36DBA" w:rsidP="00CB500A">
            <w:pPr>
              <w:pStyle w:val="TAC"/>
              <w:rPr>
                <w:rFonts w:eastAsia="宋体" w:cs="Arial"/>
                <w:color w:val="000000"/>
                <w:szCs w:val="18"/>
                <w:lang w:val="en-US" w:eastAsia="zh-CN" w:bidi="ar"/>
              </w:rPr>
            </w:pPr>
            <w:r>
              <w:rPr>
                <w:rFonts w:eastAsia="宋体"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5AEBE7A" w14:textId="77777777" w:rsidR="00A36DBA" w:rsidRDefault="00A36DBA" w:rsidP="00CB500A">
            <w:pPr>
              <w:pStyle w:val="TAC"/>
              <w:rPr>
                <w:rFonts w:eastAsia="宋体"/>
                <w:kern w:val="2"/>
                <w:szCs w:val="22"/>
                <w:lang w:val="en-US" w:eastAsia="zh-CN"/>
              </w:rPr>
            </w:pPr>
          </w:p>
        </w:tc>
      </w:tr>
      <w:tr w:rsidR="00A36DBA" w14:paraId="74B7BF3A"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44CC9AAC"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85682A9"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DF86DB"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F4543F7" w14:textId="77777777" w:rsidR="00A36DBA" w:rsidRDefault="00A36DBA" w:rsidP="00CB500A">
            <w:pPr>
              <w:pStyle w:val="TAC"/>
              <w:rPr>
                <w:rFonts w:eastAsia="宋体" w:cs="Arial"/>
                <w:color w:val="000000"/>
                <w:szCs w:val="18"/>
                <w:lang w:val="en-US" w:eastAsia="zh-CN" w:bidi="ar"/>
              </w:rPr>
            </w:pPr>
            <w:r>
              <w:rPr>
                <w:rFonts w:eastAsia="宋体"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F4D54B7" w14:textId="77777777" w:rsidR="00A36DBA" w:rsidRDefault="00A36DBA" w:rsidP="00CB500A">
            <w:pPr>
              <w:pStyle w:val="TAC"/>
              <w:rPr>
                <w:rFonts w:eastAsia="宋体"/>
                <w:kern w:val="2"/>
                <w:szCs w:val="22"/>
                <w:lang w:val="en-US" w:eastAsia="zh-CN"/>
              </w:rPr>
            </w:pPr>
          </w:p>
        </w:tc>
      </w:tr>
      <w:tr w:rsidR="00A36DBA" w14:paraId="21C841BC" w14:textId="77777777" w:rsidTr="00CB500A">
        <w:trPr>
          <w:trHeight w:val="29"/>
        </w:trPr>
        <w:tc>
          <w:tcPr>
            <w:tcW w:w="1848" w:type="dxa"/>
            <w:tcBorders>
              <w:top w:val="nil"/>
              <w:left w:val="single" w:sz="4" w:space="0" w:color="auto"/>
              <w:bottom w:val="nil"/>
              <w:right w:val="single" w:sz="4" w:space="0" w:color="auto"/>
            </w:tcBorders>
            <w:shd w:val="clear" w:color="auto" w:fill="auto"/>
            <w:vAlign w:val="center"/>
          </w:tcPr>
          <w:p w14:paraId="4830109A" w14:textId="77777777" w:rsidR="00A36DBA" w:rsidRDefault="00A36DBA" w:rsidP="00CB500A">
            <w:pPr>
              <w:pStyle w:val="TAC"/>
              <w:rPr>
                <w:rFonts w:eastAsia="宋体"/>
                <w:kern w:val="2"/>
                <w:szCs w:val="22"/>
                <w:lang w:val="en-US"/>
              </w:rPr>
            </w:pPr>
            <w:r>
              <w:rPr>
                <w:rFonts w:eastAsia="宋体"/>
                <w:kern w:val="2"/>
                <w:szCs w:val="22"/>
                <w:lang w:val="en-US"/>
              </w:rPr>
              <w:t>CA_n46A-n48(4A)-n96E</w:t>
            </w:r>
          </w:p>
        </w:tc>
        <w:tc>
          <w:tcPr>
            <w:tcW w:w="1878" w:type="dxa"/>
            <w:tcBorders>
              <w:top w:val="nil"/>
              <w:left w:val="single" w:sz="4" w:space="0" w:color="auto"/>
              <w:bottom w:val="nil"/>
              <w:right w:val="single" w:sz="4" w:space="0" w:color="auto"/>
            </w:tcBorders>
            <w:shd w:val="clear" w:color="auto" w:fill="auto"/>
            <w:vAlign w:val="center"/>
          </w:tcPr>
          <w:p w14:paraId="76F9B996"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6551A0EF" w14:textId="77777777" w:rsidR="00A36DBA" w:rsidRDefault="00A36DBA" w:rsidP="00CB500A">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97CAF7"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5522CE9" w14:textId="77777777" w:rsidR="00A36DBA" w:rsidRDefault="00A36DBA" w:rsidP="00CB500A">
            <w:pPr>
              <w:pStyle w:val="TAC"/>
              <w:rPr>
                <w:rFonts w:eastAsia="宋体" w:cs="Arial"/>
                <w:color w:val="000000"/>
                <w:szCs w:val="18"/>
                <w:lang w:val="en-US" w:eastAsia="zh-CN" w:bidi="ar"/>
              </w:rPr>
            </w:pPr>
            <w:r>
              <w:rPr>
                <w:rFonts w:eastAsia="宋体" w:cs="Arial"/>
                <w:color w:val="000000"/>
                <w:szCs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C91D5EA"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21CE6B96" w14:textId="77777777" w:rsidTr="00CB500A">
        <w:trPr>
          <w:trHeight w:val="29"/>
        </w:trPr>
        <w:tc>
          <w:tcPr>
            <w:tcW w:w="1848" w:type="dxa"/>
            <w:tcBorders>
              <w:top w:val="nil"/>
              <w:left w:val="single" w:sz="4" w:space="0" w:color="auto"/>
              <w:bottom w:val="nil"/>
              <w:right w:val="single" w:sz="4" w:space="0" w:color="auto"/>
            </w:tcBorders>
            <w:vAlign w:val="center"/>
          </w:tcPr>
          <w:p w14:paraId="1A8E86F7"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8DC7803"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F4F376"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C2CF70C" w14:textId="77777777" w:rsidR="00A36DBA" w:rsidRDefault="00A36DBA" w:rsidP="00CB500A">
            <w:pPr>
              <w:pStyle w:val="TAC"/>
              <w:rPr>
                <w:rFonts w:eastAsia="宋体" w:cs="Arial"/>
                <w:color w:val="000000"/>
                <w:szCs w:val="18"/>
                <w:lang w:val="en-US" w:eastAsia="zh-CN" w:bidi="ar"/>
              </w:rPr>
            </w:pPr>
            <w:r>
              <w:rPr>
                <w:rFonts w:eastAsia="宋体"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340E4088" w14:textId="77777777" w:rsidR="00A36DBA" w:rsidRDefault="00A36DBA" w:rsidP="00CB500A">
            <w:pPr>
              <w:pStyle w:val="TAC"/>
              <w:rPr>
                <w:rFonts w:eastAsia="宋体"/>
                <w:kern w:val="2"/>
                <w:szCs w:val="22"/>
                <w:lang w:val="en-US" w:eastAsia="zh-CN"/>
              </w:rPr>
            </w:pPr>
          </w:p>
        </w:tc>
      </w:tr>
      <w:tr w:rsidR="00A36DBA" w14:paraId="6B30CB01"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07022C97"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9756130"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1E6174"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38D7216" w14:textId="77777777" w:rsidR="00A36DBA" w:rsidRDefault="00A36DBA" w:rsidP="00CB500A">
            <w:pPr>
              <w:pStyle w:val="TAC"/>
              <w:rPr>
                <w:rFonts w:eastAsia="宋体" w:cs="Arial"/>
                <w:color w:val="000000"/>
                <w:szCs w:val="18"/>
                <w:lang w:val="en-US" w:eastAsia="zh-CN" w:bidi="ar"/>
              </w:rPr>
            </w:pPr>
            <w:r>
              <w:rPr>
                <w:rFonts w:eastAsia="宋体"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45E92C0" w14:textId="77777777" w:rsidR="00A36DBA" w:rsidRDefault="00A36DBA" w:rsidP="00CB500A">
            <w:pPr>
              <w:pStyle w:val="TAC"/>
              <w:rPr>
                <w:rFonts w:eastAsia="宋体"/>
                <w:kern w:val="2"/>
                <w:szCs w:val="22"/>
                <w:lang w:val="en-US" w:eastAsia="zh-CN"/>
              </w:rPr>
            </w:pPr>
          </w:p>
        </w:tc>
      </w:tr>
      <w:tr w:rsidR="00A36DBA" w14:paraId="1AD46073" w14:textId="77777777" w:rsidTr="00CB500A">
        <w:trPr>
          <w:trHeight w:val="29"/>
        </w:trPr>
        <w:tc>
          <w:tcPr>
            <w:tcW w:w="1848" w:type="dxa"/>
            <w:tcBorders>
              <w:top w:val="nil"/>
              <w:left w:val="single" w:sz="4" w:space="0" w:color="auto"/>
              <w:bottom w:val="nil"/>
              <w:right w:val="single" w:sz="4" w:space="0" w:color="auto"/>
            </w:tcBorders>
            <w:shd w:val="clear" w:color="auto" w:fill="auto"/>
            <w:vAlign w:val="center"/>
          </w:tcPr>
          <w:p w14:paraId="49E8DDEC" w14:textId="77777777" w:rsidR="00A36DBA" w:rsidRDefault="00A36DBA" w:rsidP="00CB500A">
            <w:pPr>
              <w:pStyle w:val="TAC"/>
              <w:rPr>
                <w:rFonts w:eastAsia="宋体"/>
                <w:kern w:val="2"/>
                <w:szCs w:val="22"/>
                <w:lang w:val="en-US"/>
              </w:rPr>
            </w:pPr>
            <w:r>
              <w:rPr>
                <w:rFonts w:eastAsia="宋体"/>
                <w:kern w:val="2"/>
                <w:szCs w:val="22"/>
                <w:lang w:val="en-US"/>
              </w:rPr>
              <w:lastRenderedPageBreak/>
              <w:t>CA_n46B-n48(4A)-n96E</w:t>
            </w:r>
          </w:p>
        </w:tc>
        <w:tc>
          <w:tcPr>
            <w:tcW w:w="1878" w:type="dxa"/>
            <w:tcBorders>
              <w:top w:val="nil"/>
              <w:left w:val="single" w:sz="4" w:space="0" w:color="auto"/>
              <w:bottom w:val="nil"/>
              <w:right w:val="single" w:sz="4" w:space="0" w:color="auto"/>
            </w:tcBorders>
            <w:shd w:val="clear" w:color="auto" w:fill="auto"/>
            <w:vAlign w:val="center"/>
          </w:tcPr>
          <w:p w14:paraId="05968A9E"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7B5087BE" w14:textId="77777777" w:rsidR="00A36DBA" w:rsidRDefault="00A36DBA" w:rsidP="00CB500A">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7474A4"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DAB91B8" w14:textId="77777777" w:rsidR="00A36DBA" w:rsidRDefault="00A36DBA" w:rsidP="00CB500A">
            <w:pPr>
              <w:pStyle w:val="TAC"/>
              <w:rPr>
                <w:rFonts w:eastAsia="宋体" w:cs="Arial"/>
                <w:color w:val="000000"/>
                <w:szCs w:val="18"/>
                <w:lang w:val="en-US" w:eastAsia="zh-CN" w:bidi="ar"/>
              </w:rPr>
            </w:pPr>
            <w:r>
              <w:rPr>
                <w:rFonts w:eastAsia="宋体" w:cs="Arial"/>
                <w:color w:val="000000"/>
                <w:szCs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A020706"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3E4CF7C8" w14:textId="77777777" w:rsidTr="00CB500A">
        <w:trPr>
          <w:trHeight w:val="29"/>
        </w:trPr>
        <w:tc>
          <w:tcPr>
            <w:tcW w:w="1848" w:type="dxa"/>
            <w:tcBorders>
              <w:top w:val="nil"/>
              <w:left w:val="single" w:sz="4" w:space="0" w:color="auto"/>
              <w:bottom w:val="nil"/>
              <w:right w:val="single" w:sz="4" w:space="0" w:color="auto"/>
            </w:tcBorders>
            <w:vAlign w:val="center"/>
          </w:tcPr>
          <w:p w14:paraId="6084EB80"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64B7187"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4F34B0"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4A52C50" w14:textId="77777777" w:rsidR="00A36DBA" w:rsidRDefault="00A36DBA" w:rsidP="00CB500A">
            <w:pPr>
              <w:pStyle w:val="TAC"/>
              <w:rPr>
                <w:rFonts w:eastAsia="宋体" w:cs="Arial"/>
                <w:color w:val="000000"/>
                <w:szCs w:val="18"/>
                <w:lang w:val="en-US" w:eastAsia="zh-CN" w:bidi="ar"/>
              </w:rPr>
            </w:pPr>
            <w:r>
              <w:rPr>
                <w:rFonts w:eastAsia="宋体"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3FA1D3F3" w14:textId="77777777" w:rsidR="00A36DBA" w:rsidRDefault="00A36DBA" w:rsidP="00CB500A">
            <w:pPr>
              <w:pStyle w:val="TAC"/>
              <w:rPr>
                <w:rFonts w:eastAsia="宋体"/>
                <w:kern w:val="2"/>
                <w:szCs w:val="22"/>
                <w:lang w:val="en-US" w:eastAsia="zh-CN"/>
              </w:rPr>
            </w:pPr>
          </w:p>
        </w:tc>
      </w:tr>
      <w:tr w:rsidR="00A36DBA" w14:paraId="0FA73848"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29CA79B7"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7AC34F3"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783575"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2A7818E" w14:textId="77777777" w:rsidR="00A36DBA" w:rsidRDefault="00A36DBA" w:rsidP="00CB500A">
            <w:pPr>
              <w:pStyle w:val="TAC"/>
              <w:rPr>
                <w:rFonts w:eastAsia="宋体" w:cs="Arial"/>
                <w:color w:val="000000"/>
                <w:szCs w:val="18"/>
                <w:lang w:val="en-US" w:eastAsia="zh-CN" w:bidi="ar"/>
              </w:rPr>
            </w:pPr>
            <w:r>
              <w:rPr>
                <w:rFonts w:eastAsia="宋体"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F21D2F8" w14:textId="77777777" w:rsidR="00A36DBA" w:rsidRDefault="00A36DBA" w:rsidP="00CB500A">
            <w:pPr>
              <w:pStyle w:val="TAC"/>
              <w:rPr>
                <w:rFonts w:eastAsia="宋体"/>
                <w:kern w:val="2"/>
                <w:szCs w:val="22"/>
                <w:lang w:val="en-US" w:eastAsia="zh-CN"/>
              </w:rPr>
            </w:pPr>
          </w:p>
        </w:tc>
      </w:tr>
      <w:tr w:rsidR="00A36DBA" w14:paraId="48D06C70" w14:textId="77777777" w:rsidTr="00CB500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D26E0E0" w14:textId="77777777" w:rsidR="00A36DBA" w:rsidRDefault="00A36DBA" w:rsidP="00CB500A">
            <w:pPr>
              <w:pStyle w:val="TAC"/>
              <w:rPr>
                <w:rFonts w:eastAsia="宋体"/>
                <w:kern w:val="2"/>
                <w:szCs w:val="22"/>
                <w:lang w:val="en-US"/>
              </w:rPr>
            </w:pPr>
            <w:r>
              <w:rPr>
                <w:rFonts w:eastAsia="宋体"/>
                <w:kern w:val="2"/>
                <w:szCs w:val="22"/>
                <w:lang w:val="en-US"/>
              </w:rPr>
              <w:t>CA_n46C-n48(4A)-n96E</w:t>
            </w:r>
          </w:p>
        </w:tc>
        <w:tc>
          <w:tcPr>
            <w:tcW w:w="1878" w:type="dxa"/>
            <w:tcBorders>
              <w:top w:val="nil"/>
              <w:left w:val="single" w:sz="4" w:space="0" w:color="auto"/>
              <w:bottom w:val="nil"/>
              <w:right w:val="single" w:sz="4" w:space="0" w:color="auto"/>
            </w:tcBorders>
            <w:shd w:val="clear" w:color="auto" w:fill="auto"/>
            <w:vAlign w:val="center"/>
          </w:tcPr>
          <w:p w14:paraId="778DA61F"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102AEEAC" w14:textId="77777777" w:rsidR="00A36DBA" w:rsidRDefault="00A36DBA" w:rsidP="00CB500A">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12F641"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47DF72D" w14:textId="77777777" w:rsidR="00A36DBA" w:rsidRDefault="00A36DBA" w:rsidP="00CB500A">
            <w:pPr>
              <w:pStyle w:val="TAC"/>
              <w:rPr>
                <w:rFonts w:eastAsia="宋体" w:cs="Arial"/>
                <w:color w:val="000000"/>
                <w:szCs w:val="18"/>
                <w:lang w:val="en-US" w:eastAsia="zh-CN" w:bidi="ar"/>
              </w:rPr>
            </w:pPr>
            <w:r>
              <w:rPr>
                <w:rFonts w:eastAsia="宋体" w:cs="Arial"/>
                <w:color w:val="000000"/>
                <w:szCs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F8051D7"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2EEA91E5" w14:textId="77777777" w:rsidTr="00CB500A">
        <w:trPr>
          <w:trHeight w:val="29"/>
        </w:trPr>
        <w:tc>
          <w:tcPr>
            <w:tcW w:w="1848" w:type="dxa"/>
            <w:tcBorders>
              <w:top w:val="nil"/>
              <w:left w:val="single" w:sz="4" w:space="0" w:color="auto"/>
              <w:bottom w:val="nil"/>
              <w:right w:val="single" w:sz="4" w:space="0" w:color="auto"/>
            </w:tcBorders>
            <w:vAlign w:val="center"/>
          </w:tcPr>
          <w:p w14:paraId="7EDCDB87"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9DEB7E2"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416464"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7B543F2" w14:textId="77777777" w:rsidR="00A36DBA" w:rsidRDefault="00A36DBA" w:rsidP="00CB500A">
            <w:pPr>
              <w:pStyle w:val="TAC"/>
              <w:rPr>
                <w:rFonts w:eastAsia="宋体" w:cs="Arial"/>
                <w:color w:val="000000"/>
                <w:szCs w:val="18"/>
                <w:lang w:val="en-US" w:eastAsia="zh-CN" w:bidi="ar"/>
              </w:rPr>
            </w:pPr>
            <w:r>
              <w:rPr>
                <w:rFonts w:eastAsia="宋体"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1FFC58E2" w14:textId="77777777" w:rsidR="00A36DBA" w:rsidRDefault="00A36DBA" w:rsidP="00CB500A">
            <w:pPr>
              <w:pStyle w:val="TAC"/>
              <w:rPr>
                <w:rFonts w:eastAsia="宋体"/>
                <w:kern w:val="2"/>
                <w:szCs w:val="22"/>
                <w:lang w:val="en-US" w:eastAsia="zh-CN"/>
              </w:rPr>
            </w:pPr>
          </w:p>
        </w:tc>
      </w:tr>
      <w:tr w:rsidR="00A36DBA" w14:paraId="186608D9"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77EBD614"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D80BFF1"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505200"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7668E7D" w14:textId="77777777" w:rsidR="00A36DBA" w:rsidRDefault="00A36DBA" w:rsidP="00CB500A">
            <w:pPr>
              <w:pStyle w:val="TAC"/>
              <w:rPr>
                <w:rFonts w:eastAsia="宋体" w:cs="Arial"/>
                <w:color w:val="000000"/>
                <w:szCs w:val="18"/>
                <w:lang w:val="en-US" w:eastAsia="zh-CN" w:bidi="ar"/>
              </w:rPr>
            </w:pPr>
            <w:r>
              <w:rPr>
                <w:rFonts w:eastAsia="宋体"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47505A4" w14:textId="77777777" w:rsidR="00A36DBA" w:rsidRDefault="00A36DBA" w:rsidP="00CB500A">
            <w:pPr>
              <w:pStyle w:val="TAC"/>
              <w:rPr>
                <w:rFonts w:eastAsia="宋体"/>
                <w:kern w:val="2"/>
                <w:szCs w:val="22"/>
                <w:lang w:val="en-US" w:eastAsia="zh-CN"/>
              </w:rPr>
            </w:pPr>
          </w:p>
        </w:tc>
      </w:tr>
      <w:tr w:rsidR="00A36DBA" w14:paraId="1B4E5951" w14:textId="77777777" w:rsidTr="00CB500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D6E1D03" w14:textId="77777777" w:rsidR="00A36DBA" w:rsidRDefault="00A36DBA" w:rsidP="00CB500A">
            <w:pPr>
              <w:pStyle w:val="TAC"/>
              <w:rPr>
                <w:rFonts w:eastAsia="宋体"/>
                <w:kern w:val="2"/>
                <w:szCs w:val="22"/>
                <w:lang w:val="en-US"/>
              </w:rPr>
            </w:pPr>
            <w:r>
              <w:rPr>
                <w:rFonts w:eastAsia="宋体"/>
                <w:kern w:val="2"/>
                <w:szCs w:val="22"/>
                <w:lang w:val="en-US"/>
              </w:rPr>
              <w:t>CA_n46D-n48(4A)-n96E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245BCE10"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70FD0AB6" w14:textId="77777777" w:rsidR="00A36DBA" w:rsidRDefault="00A36DBA" w:rsidP="00CB500A">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90CC39"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BF773F5" w14:textId="77777777" w:rsidR="00A36DBA" w:rsidRDefault="00A36DBA" w:rsidP="00CB500A">
            <w:pPr>
              <w:pStyle w:val="TAC"/>
              <w:rPr>
                <w:rFonts w:eastAsia="宋体"/>
                <w:lang w:val="en-US" w:eastAsia="zh-CN" w:bidi="ar"/>
              </w:rPr>
            </w:pPr>
            <w:r>
              <w:rPr>
                <w:rFonts w:eastAsia="宋体"/>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F286243"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470785D3" w14:textId="77777777" w:rsidTr="00CB500A">
        <w:trPr>
          <w:trHeight w:val="29"/>
        </w:trPr>
        <w:tc>
          <w:tcPr>
            <w:tcW w:w="1848" w:type="dxa"/>
            <w:tcBorders>
              <w:top w:val="nil"/>
              <w:left w:val="single" w:sz="4" w:space="0" w:color="auto"/>
              <w:bottom w:val="nil"/>
              <w:right w:val="single" w:sz="4" w:space="0" w:color="auto"/>
            </w:tcBorders>
            <w:vAlign w:val="center"/>
          </w:tcPr>
          <w:p w14:paraId="27C53C03"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49C12C9"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897EBE"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FCFEAB4" w14:textId="77777777" w:rsidR="00A36DBA" w:rsidRDefault="00A36DBA" w:rsidP="00CB500A">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nil"/>
              <w:right w:val="single" w:sz="4" w:space="0" w:color="auto"/>
            </w:tcBorders>
            <w:vAlign w:val="center"/>
          </w:tcPr>
          <w:p w14:paraId="166BF7A0" w14:textId="77777777" w:rsidR="00A36DBA" w:rsidRDefault="00A36DBA" w:rsidP="00CB500A">
            <w:pPr>
              <w:pStyle w:val="TAC"/>
              <w:rPr>
                <w:rFonts w:eastAsia="宋体"/>
                <w:kern w:val="2"/>
                <w:szCs w:val="22"/>
                <w:lang w:val="en-US" w:eastAsia="zh-CN"/>
              </w:rPr>
            </w:pPr>
          </w:p>
        </w:tc>
      </w:tr>
      <w:tr w:rsidR="00A36DBA" w14:paraId="322AFB66"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06A5BB2F"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F0AB126"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3AC5AF"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1BEC456" w14:textId="77777777" w:rsidR="00A36DBA" w:rsidRDefault="00A36DBA" w:rsidP="00CB500A">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E7ED12A" w14:textId="77777777" w:rsidR="00A36DBA" w:rsidRDefault="00A36DBA" w:rsidP="00CB500A">
            <w:pPr>
              <w:pStyle w:val="TAC"/>
              <w:rPr>
                <w:rFonts w:eastAsia="宋体"/>
                <w:kern w:val="2"/>
                <w:szCs w:val="22"/>
                <w:lang w:val="en-US" w:eastAsia="zh-CN"/>
              </w:rPr>
            </w:pPr>
          </w:p>
        </w:tc>
      </w:tr>
      <w:tr w:rsidR="00A36DBA" w14:paraId="0C3E6277"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35FB38F2" w14:textId="77777777" w:rsidR="00A36DBA" w:rsidRDefault="00A36DBA" w:rsidP="00CB500A">
            <w:pPr>
              <w:pStyle w:val="TAC"/>
              <w:rPr>
                <w:kern w:val="2"/>
                <w:szCs w:val="22"/>
                <w:lang w:val="en-US"/>
              </w:rPr>
            </w:pPr>
            <w:r>
              <w:rPr>
                <w:lang w:val="en-US"/>
              </w:rPr>
              <w:t>CA_n46M-n48(4A)-n96E</w:t>
            </w:r>
          </w:p>
        </w:tc>
        <w:tc>
          <w:tcPr>
            <w:tcW w:w="1878" w:type="dxa"/>
            <w:tcBorders>
              <w:top w:val="single" w:sz="4" w:space="0" w:color="auto"/>
              <w:left w:val="single" w:sz="4" w:space="0" w:color="auto"/>
              <w:bottom w:val="nil"/>
              <w:right w:val="single" w:sz="4" w:space="0" w:color="auto"/>
            </w:tcBorders>
            <w:vAlign w:val="center"/>
          </w:tcPr>
          <w:p w14:paraId="01C45AEF" w14:textId="77777777" w:rsidR="00A36DBA" w:rsidRDefault="00A36DBA" w:rsidP="00CB500A">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4E12D15" w14:textId="77777777" w:rsidR="00A36DBA" w:rsidRDefault="00A36DBA" w:rsidP="00CB500A">
            <w:pPr>
              <w:pStyle w:val="TAC"/>
              <w:rPr>
                <w:rFonts w:eastAsia="等线"/>
                <w:kern w:val="2"/>
                <w:szCs w:val="22"/>
                <w:lang w:val="en-US" w:eastAsia="zh-CN"/>
              </w:rPr>
            </w:pPr>
            <w:r>
              <w:rPr>
                <w:rFonts w:eastAsia="等线"/>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D8B698E" w14:textId="77777777" w:rsidR="00A36DBA" w:rsidRDefault="00A36DBA" w:rsidP="00CB500A">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85D3EC8" w14:textId="77777777" w:rsidR="00A36DBA" w:rsidRDefault="00A36DBA" w:rsidP="00CB500A">
            <w:pPr>
              <w:pStyle w:val="TAC"/>
              <w:rPr>
                <w:kern w:val="2"/>
                <w:szCs w:val="22"/>
                <w:lang w:val="en-US" w:eastAsia="zh-CN"/>
              </w:rPr>
            </w:pPr>
            <w:r>
              <w:rPr>
                <w:lang w:val="en-US" w:eastAsia="zh-CN"/>
              </w:rPr>
              <w:t>0</w:t>
            </w:r>
          </w:p>
        </w:tc>
      </w:tr>
      <w:tr w:rsidR="00A36DBA" w14:paraId="2593B131" w14:textId="77777777" w:rsidTr="00CB500A">
        <w:trPr>
          <w:trHeight w:val="29"/>
        </w:trPr>
        <w:tc>
          <w:tcPr>
            <w:tcW w:w="1848" w:type="dxa"/>
            <w:tcBorders>
              <w:top w:val="nil"/>
              <w:left w:val="single" w:sz="4" w:space="0" w:color="auto"/>
              <w:bottom w:val="nil"/>
              <w:right w:val="single" w:sz="4" w:space="0" w:color="auto"/>
            </w:tcBorders>
            <w:vAlign w:val="center"/>
          </w:tcPr>
          <w:p w14:paraId="5054209C" w14:textId="77777777" w:rsidR="00A36DBA" w:rsidRDefault="00A36DBA" w:rsidP="00CB500A">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673CF0C" w14:textId="77777777" w:rsidR="00A36DBA" w:rsidRDefault="00A36DBA" w:rsidP="00CB500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DAD90C" w14:textId="77777777" w:rsidR="00A36DBA" w:rsidRDefault="00A36DBA" w:rsidP="00CB500A">
            <w:pPr>
              <w:pStyle w:val="TAC"/>
              <w:rPr>
                <w:rFonts w:eastAsia="等线"/>
                <w:kern w:val="2"/>
                <w:szCs w:val="22"/>
                <w:lang w:val="en-US" w:eastAsia="zh-CN"/>
              </w:rPr>
            </w:pPr>
            <w:r>
              <w:rPr>
                <w:rFonts w:eastAsia="等线"/>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DC58B75" w14:textId="77777777" w:rsidR="00A36DBA" w:rsidRDefault="00A36DBA" w:rsidP="00CB500A">
            <w:pPr>
              <w:pStyle w:val="TAC"/>
              <w:rPr>
                <w:lang w:val="en-US" w:eastAsia="zh-CN" w:bidi="ar"/>
              </w:rPr>
            </w:pPr>
            <w:r>
              <w:rPr>
                <w:lang w:val="en-US" w:eastAsia="zh-CN" w:bidi="ar"/>
              </w:rPr>
              <w:t>CA_n48(4A)_BCS0</w:t>
            </w:r>
          </w:p>
        </w:tc>
        <w:tc>
          <w:tcPr>
            <w:tcW w:w="1649" w:type="dxa"/>
            <w:tcBorders>
              <w:top w:val="nil"/>
              <w:left w:val="single" w:sz="4" w:space="0" w:color="auto"/>
              <w:bottom w:val="nil"/>
              <w:right w:val="single" w:sz="4" w:space="0" w:color="auto"/>
            </w:tcBorders>
            <w:vAlign w:val="center"/>
          </w:tcPr>
          <w:p w14:paraId="7E83E922" w14:textId="77777777" w:rsidR="00A36DBA" w:rsidRDefault="00A36DBA" w:rsidP="00CB500A">
            <w:pPr>
              <w:pStyle w:val="TAC"/>
              <w:rPr>
                <w:kern w:val="2"/>
                <w:szCs w:val="22"/>
                <w:lang w:val="en-US" w:eastAsia="zh-CN"/>
              </w:rPr>
            </w:pPr>
          </w:p>
        </w:tc>
      </w:tr>
      <w:tr w:rsidR="00A36DBA" w14:paraId="40769771"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2E0177BF" w14:textId="77777777" w:rsidR="00A36DBA" w:rsidRDefault="00A36DBA" w:rsidP="00CB500A">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95BB727" w14:textId="77777777" w:rsidR="00A36DBA" w:rsidRDefault="00A36DBA" w:rsidP="00CB500A">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8E01B3" w14:textId="77777777" w:rsidR="00A36DBA" w:rsidRDefault="00A36DBA" w:rsidP="00CB500A">
            <w:pPr>
              <w:pStyle w:val="TAC"/>
              <w:rPr>
                <w:rFonts w:eastAsia="等线"/>
                <w:kern w:val="2"/>
                <w:szCs w:val="22"/>
                <w:lang w:val="en-US" w:eastAsia="zh-CN"/>
              </w:rPr>
            </w:pPr>
            <w:r>
              <w:rPr>
                <w:rFonts w:eastAsia="等线"/>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8E40226" w14:textId="77777777" w:rsidR="00A36DBA" w:rsidRDefault="00A36DBA" w:rsidP="00CB500A">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E3348A3" w14:textId="77777777" w:rsidR="00A36DBA" w:rsidRDefault="00A36DBA" w:rsidP="00CB500A">
            <w:pPr>
              <w:pStyle w:val="TAC"/>
              <w:rPr>
                <w:kern w:val="2"/>
                <w:szCs w:val="22"/>
                <w:lang w:val="en-US" w:eastAsia="zh-CN"/>
              </w:rPr>
            </w:pPr>
          </w:p>
        </w:tc>
      </w:tr>
      <w:tr w:rsidR="00A36DBA" w14:paraId="7517316A" w14:textId="77777777" w:rsidTr="00CB500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09C9834" w14:textId="77777777" w:rsidR="00A36DBA" w:rsidRDefault="00A36DBA" w:rsidP="00CB500A">
            <w:pPr>
              <w:pStyle w:val="TAC"/>
              <w:rPr>
                <w:rFonts w:eastAsia="宋体"/>
                <w:kern w:val="2"/>
                <w:szCs w:val="22"/>
                <w:lang w:val="en-US"/>
              </w:rPr>
            </w:pPr>
            <w:r>
              <w:rPr>
                <w:rFonts w:eastAsia="宋体"/>
                <w:kern w:val="2"/>
                <w:szCs w:val="22"/>
                <w:lang w:val="en-US"/>
              </w:rPr>
              <w:t>CA_n46N-n48(4A)-n96E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3287C7AD" w14:textId="77777777" w:rsidR="00A36DBA" w:rsidRDefault="00A36DBA" w:rsidP="00CB500A">
            <w:pPr>
              <w:pStyle w:val="TAC"/>
              <w:rPr>
                <w:rFonts w:eastAsia="宋体"/>
                <w:kern w:val="2"/>
                <w:szCs w:val="22"/>
                <w:lang w:val="en-US"/>
              </w:rPr>
            </w:pPr>
            <w:r>
              <w:rPr>
                <w:rFonts w:eastAsia="宋体"/>
                <w:kern w:val="2"/>
                <w:szCs w:val="22"/>
                <w:lang w:val="en-US"/>
              </w:rPr>
              <w:t>CA_n46A-n48A</w:t>
            </w:r>
          </w:p>
          <w:p w14:paraId="1E0407F3" w14:textId="77777777" w:rsidR="00A36DBA" w:rsidRDefault="00A36DBA" w:rsidP="00CB500A">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B1AF6D"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AA39A47" w14:textId="77777777" w:rsidR="00A36DBA" w:rsidRDefault="00A36DBA" w:rsidP="00CB500A">
            <w:pPr>
              <w:pStyle w:val="TAC"/>
              <w:rPr>
                <w:rFonts w:eastAsia="宋体"/>
                <w:lang w:val="en-US" w:eastAsia="zh-CN" w:bidi="ar"/>
              </w:rPr>
            </w:pPr>
            <w:r>
              <w:rPr>
                <w:rFonts w:eastAsia="宋体"/>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16259AE"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71884918" w14:textId="77777777" w:rsidTr="00CB500A">
        <w:trPr>
          <w:trHeight w:val="29"/>
        </w:trPr>
        <w:tc>
          <w:tcPr>
            <w:tcW w:w="1848" w:type="dxa"/>
            <w:tcBorders>
              <w:top w:val="nil"/>
              <w:left w:val="single" w:sz="4" w:space="0" w:color="auto"/>
              <w:bottom w:val="nil"/>
              <w:right w:val="single" w:sz="4" w:space="0" w:color="auto"/>
            </w:tcBorders>
            <w:vAlign w:val="center"/>
          </w:tcPr>
          <w:p w14:paraId="15CF9B1C"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87E2E5A"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C520D6" w14:textId="77777777" w:rsidR="00A36DBA" w:rsidRDefault="00A36DBA" w:rsidP="00CB500A">
            <w:pPr>
              <w:pStyle w:val="TAC"/>
              <w:rPr>
                <w:rFonts w:eastAsia="等线"/>
                <w:kern w:val="2"/>
                <w:szCs w:val="22"/>
                <w:lang w:val="en-US" w:eastAsia="zh-CN"/>
              </w:rPr>
            </w:pPr>
            <w:r>
              <w:rPr>
                <w:rFonts w:eastAsia="等线"/>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489B265" w14:textId="77777777" w:rsidR="00A36DBA" w:rsidRDefault="00A36DBA" w:rsidP="00CB500A">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nil"/>
              <w:right w:val="single" w:sz="4" w:space="0" w:color="auto"/>
            </w:tcBorders>
            <w:vAlign w:val="center"/>
          </w:tcPr>
          <w:p w14:paraId="418DA1E3" w14:textId="77777777" w:rsidR="00A36DBA" w:rsidRDefault="00A36DBA" w:rsidP="00CB500A">
            <w:pPr>
              <w:pStyle w:val="TAC"/>
              <w:rPr>
                <w:rFonts w:eastAsia="宋体"/>
                <w:kern w:val="2"/>
                <w:szCs w:val="22"/>
                <w:lang w:val="en-US" w:eastAsia="zh-CN"/>
              </w:rPr>
            </w:pPr>
          </w:p>
        </w:tc>
      </w:tr>
      <w:tr w:rsidR="00A36DBA" w14:paraId="55C7C4B3"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14691070"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DA84FC3"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08B2B8" w14:textId="77777777" w:rsidR="00A36DBA" w:rsidRDefault="00A36DBA" w:rsidP="00CB500A">
            <w:pPr>
              <w:pStyle w:val="TAC"/>
              <w:rPr>
                <w:rFonts w:eastAsia="等线"/>
                <w:kern w:val="2"/>
                <w:szCs w:val="22"/>
                <w:lang w:val="en-US" w:eastAsia="zh-CN"/>
              </w:rPr>
            </w:pPr>
            <w:r>
              <w:rPr>
                <w:rFonts w:eastAsia="等线"/>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1BD369A" w14:textId="77777777" w:rsidR="00A36DBA" w:rsidRDefault="00A36DBA" w:rsidP="00CB500A">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2E49227" w14:textId="77777777" w:rsidR="00A36DBA" w:rsidRDefault="00A36DBA" w:rsidP="00CB500A">
            <w:pPr>
              <w:pStyle w:val="TAC"/>
              <w:rPr>
                <w:rFonts w:eastAsia="宋体"/>
                <w:kern w:val="2"/>
                <w:szCs w:val="22"/>
                <w:lang w:val="en-US" w:eastAsia="zh-CN"/>
              </w:rPr>
            </w:pPr>
          </w:p>
        </w:tc>
      </w:tr>
      <w:tr w:rsidR="00A36DBA" w14:paraId="665EBA4B"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6BD1DB65" w14:textId="77777777" w:rsidR="00A36DBA" w:rsidRDefault="00A36DBA" w:rsidP="00CB500A">
            <w:pPr>
              <w:pStyle w:val="TAC"/>
              <w:rPr>
                <w:rFonts w:eastAsia="宋体"/>
                <w:kern w:val="2"/>
                <w:szCs w:val="22"/>
                <w:lang w:val="en-US"/>
              </w:rPr>
            </w:pPr>
            <w:r>
              <w:rPr>
                <w:rFonts w:eastAsia="宋体"/>
                <w:kern w:val="2"/>
                <w:szCs w:val="22"/>
                <w:lang w:val="en-US"/>
              </w:rPr>
              <w:t>CA_n48A-n66A-n70A</w:t>
            </w:r>
          </w:p>
        </w:tc>
        <w:tc>
          <w:tcPr>
            <w:tcW w:w="1878" w:type="dxa"/>
            <w:tcBorders>
              <w:top w:val="single" w:sz="4" w:space="0" w:color="auto"/>
              <w:left w:val="single" w:sz="4" w:space="0" w:color="auto"/>
              <w:bottom w:val="nil"/>
              <w:right w:val="single" w:sz="4" w:space="0" w:color="auto"/>
            </w:tcBorders>
            <w:vAlign w:val="center"/>
          </w:tcPr>
          <w:p w14:paraId="6CDA9FC2" w14:textId="77777777" w:rsidR="00A36DBA" w:rsidRDefault="00A36DBA" w:rsidP="00CB500A">
            <w:pPr>
              <w:pStyle w:val="TAC"/>
              <w:rPr>
                <w:rFonts w:eastAsia="宋体" w:cs="Arial"/>
                <w:color w:val="000000"/>
                <w:kern w:val="2"/>
                <w:szCs w:val="18"/>
                <w:lang w:val="en-US"/>
              </w:rPr>
            </w:pPr>
            <w:r>
              <w:rPr>
                <w:rFonts w:eastAsia="宋体" w:cs="Arial"/>
                <w:color w:val="000000"/>
                <w:kern w:val="2"/>
                <w:szCs w:val="18"/>
                <w:lang w:val="en-US"/>
              </w:rPr>
              <w:t>CA_n48A-n66A</w:t>
            </w:r>
          </w:p>
          <w:p w14:paraId="1A2FCF3D" w14:textId="77777777" w:rsidR="00A36DBA" w:rsidRDefault="00A36DBA" w:rsidP="00CB500A">
            <w:pPr>
              <w:pStyle w:val="TAC"/>
              <w:rPr>
                <w:rFonts w:eastAsia="宋体"/>
                <w:kern w:val="2"/>
                <w:szCs w:val="22"/>
                <w:lang w:val="en-US"/>
              </w:rPr>
            </w:pPr>
            <w:r>
              <w:rPr>
                <w:rFonts w:eastAsia="宋体"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372E1115" w14:textId="77777777" w:rsidR="00A36DBA" w:rsidRDefault="00A36DBA" w:rsidP="00CB500A">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D5215C3"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5119D073"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3716BF4E" w14:textId="77777777" w:rsidTr="00CB500A">
        <w:trPr>
          <w:trHeight w:val="29"/>
        </w:trPr>
        <w:tc>
          <w:tcPr>
            <w:tcW w:w="1848" w:type="dxa"/>
            <w:tcBorders>
              <w:top w:val="nil"/>
              <w:left w:val="single" w:sz="4" w:space="0" w:color="auto"/>
              <w:bottom w:val="nil"/>
              <w:right w:val="single" w:sz="4" w:space="0" w:color="auto"/>
            </w:tcBorders>
            <w:vAlign w:val="center"/>
          </w:tcPr>
          <w:p w14:paraId="5B1DCC60"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13665C1"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EA5FA6" w14:textId="77777777" w:rsidR="00A36DBA" w:rsidRDefault="00A36DBA" w:rsidP="00CB500A">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0644888"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23F7274" w14:textId="77777777" w:rsidR="00A36DBA" w:rsidRDefault="00A36DBA" w:rsidP="00CB500A">
            <w:pPr>
              <w:pStyle w:val="TAC"/>
              <w:rPr>
                <w:rFonts w:eastAsia="宋体"/>
                <w:kern w:val="2"/>
                <w:szCs w:val="22"/>
                <w:lang w:val="en-US" w:eastAsia="zh-CN"/>
              </w:rPr>
            </w:pPr>
          </w:p>
        </w:tc>
      </w:tr>
      <w:tr w:rsidR="00A36DBA" w14:paraId="37FE322B"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7EB5F424"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563FCFF"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ED761E" w14:textId="77777777" w:rsidR="00A36DBA" w:rsidRDefault="00A36DBA" w:rsidP="00CB500A">
            <w:pPr>
              <w:pStyle w:val="TAC"/>
              <w:rPr>
                <w:rFonts w:eastAsia="宋体"/>
                <w:kern w:val="2"/>
                <w:szCs w:val="22"/>
                <w:lang w:val="en-US"/>
              </w:rPr>
            </w:pPr>
            <w:r>
              <w:rPr>
                <w:rFonts w:eastAsia="宋体"/>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BD90835" w14:textId="77777777" w:rsidR="00A36DBA" w:rsidRDefault="00A36DBA" w:rsidP="00CB500A">
            <w:pPr>
              <w:pStyle w:val="TAC"/>
              <w:rPr>
                <w:rFonts w:ascii="Calibri" w:eastAsia="宋体" w:hAnsi="Calibri"/>
                <w:kern w:val="2"/>
                <w:sz w:val="21"/>
                <w:szCs w:val="22"/>
                <w:lang w:val="en-US" w:eastAsia="zh-CN"/>
              </w:rPr>
            </w:pPr>
            <w:r>
              <w:rPr>
                <w:rFonts w:eastAsia="宋体"/>
                <w:kern w:val="2"/>
                <w:lang w:val="en-US" w:eastAsia="zh-CN" w:bidi="ar"/>
              </w:rPr>
              <w:t>5, 10, 15, 20</w:t>
            </w:r>
            <w:r>
              <w:rPr>
                <w:rFonts w:eastAsia="宋体"/>
                <w:vertAlign w:val="superscript"/>
                <w:lang w:val="en-US" w:eastAsia="zh-CN" w:bidi="ar"/>
              </w:rPr>
              <w:t>1</w:t>
            </w:r>
            <w:r>
              <w:rPr>
                <w:rFonts w:eastAsia="宋体"/>
                <w:kern w:val="2"/>
                <w:lang w:val="en-US" w:eastAsia="zh-CN" w:bidi="ar"/>
              </w:rPr>
              <w:t>, 25</w:t>
            </w:r>
            <w:r>
              <w:rPr>
                <w:rFonts w:eastAsia="宋体"/>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101CB2A6" w14:textId="77777777" w:rsidR="00A36DBA" w:rsidRDefault="00A36DBA" w:rsidP="00CB500A">
            <w:pPr>
              <w:pStyle w:val="TAC"/>
              <w:rPr>
                <w:rFonts w:eastAsia="宋体"/>
                <w:kern w:val="2"/>
                <w:szCs w:val="22"/>
                <w:lang w:val="en-US" w:eastAsia="zh-CN"/>
              </w:rPr>
            </w:pPr>
          </w:p>
        </w:tc>
      </w:tr>
      <w:tr w:rsidR="00A36DBA" w14:paraId="6061239A"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2DD76760" w14:textId="77777777" w:rsidR="00A36DBA" w:rsidRDefault="00A36DBA" w:rsidP="00CB500A">
            <w:pPr>
              <w:pStyle w:val="TAC"/>
              <w:rPr>
                <w:rFonts w:eastAsia="宋体"/>
                <w:kern w:val="2"/>
                <w:szCs w:val="22"/>
                <w:lang w:val="en-US"/>
              </w:rPr>
            </w:pPr>
            <w:r>
              <w:rPr>
                <w:rFonts w:eastAsia="宋体"/>
                <w:kern w:val="2"/>
                <w:szCs w:val="22"/>
                <w:lang w:val="en-US"/>
              </w:rPr>
              <w:t>CA_n48A-n66(2A)-n70A</w:t>
            </w:r>
          </w:p>
        </w:tc>
        <w:tc>
          <w:tcPr>
            <w:tcW w:w="1878" w:type="dxa"/>
            <w:tcBorders>
              <w:top w:val="single" w:sz="4" w:space="0" w:color="auto"/>
              <w:left w:val="single" w:sz="4" w:space="0" w:color="auto"/>
              <w:bottom w:val="nil"/>
              <w:right w:val="single" w:sz="4" w:space="0" w:color="auto"/>
            </w:tcBorders>
            <w:vAlign w:val="center"/>
          </w:tcPr>
          <w:p w14:paraId="3BA599DA" w14:textId="77777777" w:rsidR="00A36DBA" w:rsidRDefault="00A36DBA" w:rsidP="00CB500A">
            <w:pPr>
              <w:pStyle w:val="TAC"/>
              <w:rPr>
                <w:rFonts w:eastAsia="宋体" w:cs="Arial"/>
                <w:color w:val="000000"/>
                <w:kern w:val="2"/>
                <w:szCs w:val="18"/>
                <w:lang w:val="en-US"/>
              </w:rPr>
            </w:pPr>
            <w:r>
              <w:rPr>
                <w:rFonts w:eastAsia="宋体" w:cs="Arial"/>
                <w:color w:val="000000"/>
                <w:kern w:val="2"/>
                <w:szCs w:val="18"/>
                <w:lang w:val="en-US"/>
              </w:rPr>
              <w:t>CA_n48A-n66A</w:t>
            </w:r>
          </w:p>
          <w:p w14:paraId="5B0C2114" w14:textId="77777777" w:rsidR="00A36DBA" w:rsidRDefault="00A36DBA" w:rsidP="00CB500A">
            <w:pPr>
              <w:pStyle w:val="TAC"/>
              <w:rPr>
                <w:rFonts w:eastAsia="宋体"/>
                <w:kern w:val="2"/>
                <w:szCs w:val="22"/>
                <w:lang w:val="en-US"/>
              </w:rPr>
            </w:pPr>
            <w:r>
              <w:rPr>
                <w:rFonts w:eastAsia="宋体"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7B5DD0C8" w14:textId="77777777" w:rsidR="00A36DBA" w:rsidRDefault="00A36DBA" w:rsidP="00CB500A">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91F84A9"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293138EA"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4592DF07" w14:textId="77777777" w:rsidTr="00CB500A">
        <w:trPr>
          <w:trHeight w:val="29"/>
        </w:trPr>
        <w:tc>
          <w:tcPr>
            <w:tcW w:w="1848" w:type="dxa"/>
            <w:tcBorders>
              <w:top w:val="nil"/>
              <w:left w:val="single" w:sz="4" w:space="0" w:color="auto"/>
              <w:bottom w:val="nil"/>
              <w:right w:val="single" w:sz="4" w:space="0" w:color="auto"/>
            </w:tcBorders>
            <w:vAlign w:val="center"/>
          </w:tcPr>
          <w:p w14:paraId="099FA670"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CC0C1D9"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D96D4A" w14:textId="77777777" w:rsidR="00A36DBA" w:rsidRDefault="00A36DBA" w:rsidP="00CB500A">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5425FFD"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CA_n66(2A)_BCS0</w:t>
            </w:r>
          </w:p>
        </w:tc>
        <w:tc>
          <w:tcPr>
            <w:tcW w:w="1649" w:type="dxa"/>
            <w:tcBorders>
              <w:top w:val="nil"/>
              <w:left w:val="single" w:sz="4" w:space="0" w:color="auto"/>
              <w:bottom w:val="nil"/>
              <w:right w:val="single" w:sz="4" w:space="0" w:color="auto"/>
            </w:tcBorders>
            <w:vAlign w:val="center"/>
          </w:tcPr>
          <w:p w14:paraId="1E6937EA" w14:textId="77777777" w:rsidR="00A36DBA" w:rsidRDefault="00A36DBA" w:rsidP="00CB500A">
            <w:pPr>
              <w:pStyle w:val="TAC"/>
              <w:rPr>
                <w:rFonts w:eastAsia="宋体"/>
                <w:kern w:val="2"/>
                <w:szCs w:val="22"/>
                <w:lang w:val="en-US" w:eastAsia="zh-CN"/>
              </w:rPr>
            </w:pPr>
          </w:p>
        </w:tc>
      </w:tr>
      <w:tr w:rsidR="00A36DBA" w14:paraId="558EE645"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2E82F346"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0BB9533"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57BE62" w14:textId="77777777" w:rsidR="00A36DBA" w:rsidRDefault="00A36DBA" w:rsidP="00CB500A">
            <w:pPr>
              <w:pStyle w:val="TAC"/>
              <w:rPr>
                <w:rFonts w:eastAsia="宋体"/>
                <w:kern w:val="2"/>
                <w:szCs w:val="22"/>
                <w:lang w:val="en-US"/>
              </w:rPr>
            </w:pPr>
            <w:r>
              <w:rPr>
                <w:rFonts w:eastAsia="宋体"/>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2C2FB55B" w14:textId="77777777" w:rsidR="00A36DBA" w:rsidRDefault="00A36DBA" w:rsidP="00CB500A">
            <w:pPr>
              <w:pStyle w:val="TAC"/>
              <w:rPr>
                <w:rFonts w:ascii="Calibri" w:eastAsia="宋体" w:hAnsi="Calibri"/>
                <w:kern w:val="2"/>
                <w:sz w:val="21"/>
                <w:szCs w:val="22"/>
                <w:lang w:val="en-US" w:eastAsia="zh-CN"/>
              </w:rPr>
            </w:pPr>
            <w:r>
              <w:rPr>
                <w:rFonts w:eastAsia="宋体"/>
                <w:kern w:val="2"/>
                <w:lang w:val="en-US" w:eastAsia="zh-CN" w:bidi="ar"/>
              </w:rPr>
              <w:t>5, 10, 15, 20</w:t>
            </w:r>
            <w:r>
              <w:rPr>
                <w:rFonts w:eastAsia="宋体"/>
                <w:vertAlign w:val="superscript"/>
                <w:lang w:val="en-US" w:eastAsia="zh-CN" w:bidi="ar"/>
              </w:rPr>
              <w:t>1</w:t>
            </w:r>
            <w:r>
              <w:rPr>
                <w:rFonts w:eastAsia="宋体"/>
                <w:kern w:val="2"/>
                <w:lang w:val="en-US" w:eastAsia="zh-CN" w:bidi="ar"/>
              </w:rPr>
              <w:t>, 25</w:t>
            </w:r>
            <w:r>
              <w:rPr>
                <w:rFonts w:eastAsia="宋体"/>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3D4D3249" w14:textId="77777777" w:rsidR="00A36DBA" w:rsidRDefault="00A36DBA" w:rsidP="00CB500A">
            <w:pPr>
              <w:pStyle w:val="TAC"/>
              <w:rPr>
                <w:rFonts w:eastAsia="宋体"/>
                <w:kern w:val="2"/>
                <w:szCs w:val="22"/>
                <w:lang w:val="en-US" w:eastAsia="zh-CN"/>
              </w:rPr>
            </w:pPr>
          </w:p>
        </w:tc>
      </w:tr>
      <w:tr w:rsidR="00A36DBA" w14:paraId="34D8E92C"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6624D768" w14:textId="77777777" w:rsidR="00A36DBA" w:rsidRDefault="00A36DBA" w:rsidP="00CB500A">
            <w:pPr>
              <w:pStyle w:val="TAC"/>
              <w:rPr>
                <w:rFonts w:eastAsia="宋体"/>
                <w:kern w:val="2"/>
                <w:szCs w:val="22"/>
                <w:lang w:val="en-US"/>
              </w:rPr>
            </w:pPr>
            <w:r>
              <w:rPr>
                <w:rFonts w:eastAsia="宋体"/>
                <w:kern w:val="2"/>
                <w:szCs w:val="22"/>
                <w:lang w:val="en-US"/>
              </w:rPr>
              <w:t>CA_n48(2A)-n66A-n70A</w:t>
            </w:r>
          </w:p>
        </w:tc>
        <w:tc>
          <w:tcPr>
            <w:tcW w:w="1878" w:type="dxa"/>
            <w:tcBorders>
              <w:top w:val="single" w:sz="4" w:space="0" w:color="auto"/>
              <w:left w:val="single" w:sz="4" w:space="0" w:color="auto"/>
              <w:bottom w:val="nil"/>
              <w:right w:val="single" w:sz="4" w:space="0" w:color="auto"/>
            </w:tcBorders>
            <w:vAlign w:val="center"/>
          </w:tcPr>
          <w:p w14:paraId="2E6891AA" w14:textId="77777777" w:rsidR="00A36DBA" w:rsidRDefault="00A36DBA" w:rsidP="00CB500A">
            <w:pPr>
              <w:pStyle w:val="TAC"/>
              <w:rPr>
                <w:rFonts w:eastAsia="宋体" w:cs="Arial"/>
                <w:color w:val="000000"/>
                <w:kern w:val="2"/>
                <w:szCs w:val="18"/>
                <w:lang w:val="en-US"/>
              </w:rPr>
            </w:pPr>
            <w:r>
              <w:rPr>
                <w:rFonts w:eastAsia="宋体" w:cs="Arial"/>
                <w:color w:val="000000"/>
                <w:kern w:val="2"/>
                <w:szCs w:val="18"/>
                <w:lang w:val="en-US"/>
              </w:rPr>
              <w:t>CA_n48A-n66A</w:t>
            </w:r>
          </w:p>
          <w:p w14:paraId="7CA8FB46" w14:textId="77777777" w:rsidR="00A36DBA" w:rsidRDefault="00A36DBA" w:rsidP="00CB500A">
            <w:pPr>
              <w:pStyle w:val="TAC"/>
              <w:rPr>
                <w:rFonts w:eastAsia="宋体"/>
                <w:kern w:val="2"/>
                <w:szCs w:val="22"/>
                <w:lang w:val="en-US"/>
              </w:rPr>
            </w:pPr>
            <w:r>
              <w:rPr>
                <w:rFonts w:eastAsia="宋体"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79BCA86F" w14:textId="77777777" w:rsidR="00A36DBA" w:rsidRDefault="00A36DBA" w:rsidP="00CB500A">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5969BD7"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0DE56824"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0FA1F126" w14:textId="77777777" w:rsidTr="00CB500A">
        <w:trPr>
          <w:trHeight w:val="29"/>
        </w:trPr>
        <w:tc>
          <w:tcPr>
            <w:tcW w:w="1848" w:type="dxa"/>
            <w:tcBorders>
              <w:top w:val="nil"/>
              <w:left w:val="single" w:sz="4" w:space="0" w:color="auto"/>
              <w:bottom w:val="nil"/>
              <w:right w:val="single" w:sz="4" w:space="0" w:color="auto"/>
            </w:tcBorders>
            <w:vAlign w:val="center"/>
          </w:tcPr>
          <w:p w14:paraId="00760A64"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B7943CB"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2A95B2" w14:textId="77777777" w:rsidR="00A36DBA" w:rsidRDefault="00A36DBA" w:rsidP="00CB500A">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ABD8F87"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537FAEB" w14:textId="77777777" w:rsidR="00A36DBA" w:rsidRDefault="00A36DBA" w:rsidP="00CB500A">
            <w:pPr>
              <w:pStyle w:val="TAC"/>
              <w:rPr>
                <w:rFonts w:eastAsia="宋体"/>
                <w:kern w:val="2"/>
                <w:szCs w:val="22"/>
                <w:lang w:val="en-US" w:eastAsia="zh-CN"/>
              </w:rPr>
            </w:pPr>
          </w:p>
        </w:tc>
      </w:tr>
      <w:tr w:rsidR="00A36DBA" w14:paraId="3B5FB540"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52AD083C"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321BFEF"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CD215E" w14:textId="77777777" w:rsidR="00A36DBA" w:rsidRDefault="00A36DBA" w:rsidP="00CB500A">
            <w:pPr>
              <w:pStyle w:val="TAC"/>
              <w:rPr>
                <w:rFonts w:eastAsia="宋体"/>
                <w:kern w:val="2"/>
                <w:szCs w:val="22"/>
                <w:lang w:val="en-US"/>
              </w:rPr>
            </w:pPr>
            <w:r>
              <w:rPr>
                <w:rFonts w:eastAsia="宋体"/>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6886026A" w14:textId="77777777" w:rsidR="00A36DBA" w:rsidRDefault="00A36DBA" w:rsidP="00CB500A">
            <w:pPr>
              <w:pStyle w:val="TAC"/>
              <w:rPr>
                <w:rFonts w:ascii="Calibri" w:eastAsia="宋体" w:hAnsi="Calibri"/>
                <w:kern w:val="2"/>
                <w:sz w:val="21"/>
                <w:szCs w:val="22"/>
                <w:lang w:val="en-US" w:eastAsia="zh-CN"/>
              </w:rPr>
            </w:pPr>
            <w:r>
              <w:rPr>
                <w:rFonts w:eastAsia="宋体"/>
                <w:kern w:val="2"/>
                <w:lang w:val="en-US" w:eastAsia="zh-CN" w:bidi="ar"/>
              </w:rPr>
              <w:t>5, 10, 15, 20</w:t>
            </w:r>
            <w:r>
              <w:rPr>
                <w:rFonts w:eastAsia="宋体"/>
                <w:vertAlign w:val="superscript"/>
                <w:lang w:val="en-US" w:eastAsia="zh-CN" w:bidi="ar"/>
              </w:rPr>
              <w:t>1</w:t>
            </w:r>
            <w:r>
              <w:rPr>
                <w:rFonts w:eastAsia="宋体"/>
                <w:kern w:val="2"/>
                <w:lang w:val="en-US" w:eastAsia="zh-CN" w:bidi="ar"/>
              </w:rPr>
              <w:t>, 25</w:t>
            </w:r>
            <w:r>
              <w:rPr>
                <w:rFonts w:eastAsia="宋体"/>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78179297" w14:textId="77777777" w:rsidR="00A36DBA" w:rsidRDefault="00A36DBA" w:rsidP="00CB500A">
            <w:pPr>
              <w:pStyle w:val="TAC"/>
              <w:rPr>
                <w:rFonts w:eastAsia="宋体"/>
                <w:kern w:val="2"/>
                <w:szCs w:val="22"/>
                <w:lang w:val="en-US" w:eastAsia="zh-CN"/>
              </w:rPr>
            </w:pPr>
          </w:p>
        </w:tc>
      </w:tr>
      <w:tr w:rsidR="00A36DBA" w14:paraId="087E5435"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61B91E9B" w14:textId="77777777" w:rsidR="00A36DBA" w:rsidRDefault="00A36DBA" w:rsidP="00CB500A">
            <w:pPr>
              <w:pStyle w:val="TAC"/>
              <w:rPr>
                <w:rFonts w:eastAsia="宋体"/>
                <w:kern w:val="2"/>
                <w:szCs w:val="22"/>
                <w:lang w:val="en-US"/>
              </w:rPr>
            </w:pPr>
            <w:r>
              <w:rPr>
                <w:rFonts w:eastAsia="宋体"/>
                <w:kern w:val="2"/>
                <w:szCs w:val="22"/>
                <w:lang w:val="en-US"/>
              </w:rPr>
              <w:t>CA_n48B-n66A-n70A</w:t>
            </w:r>
          </w:p>
        </w:tc>
        <w:tc>
          <w:tcPr>
            <w:tcW w:w="1878" w:type="dxa"/>
            <w:tcBorders>
              <w:top w:val="single" w:sz="4" w:space="0" w:color="auto"/>
              <w:left w:val="single" w:sz="4" w:space="0" w:color="auto"/>
              <w:bottom w:val="nil"/>
              <w:right w:val="single" w:sz="4" w:space="0" w:color="auto"/>
            </w:tcBorders>
            <w:vAlign w:val="center"/>
          </w:tcPr>
          <w:p w14:paraId="15D80FA8" w14:textId="77777777" w:rsidR="00A36DBA" w:rsidRDefault="00A36DBA" w:rsidP="00CB500A">
            <w:pPr>
              <w:pStyle w:val="TAC"/>
              <w:rPr>
                <w:rFonts w:eastAsia="宋体" w:cs="Arial"/>
                <w:color w:val="000000"/>
                <w:kern w:val="2"/>
                <w:szCs w:val="18"/>
                <w:lang w:val="en-US"/>
              </w:rPr>
            </w:pPr>
            <w:r>
              <w:rPr>
                <w:rFonts w:eastAsia="宋体" w:cs="Arial"/>
                <w:color w:val="000000"/>
                <w:kern w:val="2"/>
                <w:szCs w:val="18"/>
                <w:lang w:val="en-US"/>
              </w:rPr>
              <w:t>CA_n48A-n66A</w:t>
            </w:r>
          </w:p>
          <w:p w14:paraId="1CDD505D" w14:textId="77777777" w:rsidR="00A36DBA" w:rsidRDefault="00A36DBA" w:rsidP="00CB500A">
            <w:pPr>
              <w:pStyle w:val="TAC"/>
              <w:rPr>
                <w:rFonts w:eastAsia="宋体"/>
                <w:kern w:val="2"/>
                <w:szCs w:val="22"/>
                <w:lang w:val="en-US"/>
              </w:rPr>
            </w:pPr>
            <w:r>
              <w:rPr>
                <w:rFonts w:eastAsia="宋体"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7160B954" w14:textId="77777777" w:rsidR="00A36DBA" w:rsidRDefault="00A36DBA" w:rsidP="00CB500A">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6B2B88A"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315E44B3"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298203D3" w14:textId="77777777" w:rsidTr="00CB500A">
        <w:trPr>
          <w:trHeight w:val="29"/>
        </w:trPr>
        <w:tc>
          <w:tcPr>
            <w:tcW w:w="1848" w:type="dxa"/>
            <w:tcBorders>
              <w:top w:val="nil"/>
              <w:left w:val="single" w:sz="4" w:space="0" w:color="auto"/>
              <w:bottom w:val="nil"/>
              <w:right w:val="single" w:sz="4" w:space="0" w:color="auto"/>
            </w:tcBorders>
            <w:vAlign w:val="center"/>
          </w:tcPr>
          <w:p w14:paraId="71712C2C"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DB899A9"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EB9DAB" w14:textId="77777777" w:rsidR="00A36DBA" w:rsidRDefault="00A36DBA" w:rsidP="00CB500A">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30C8894"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2E07F56" w14:textId="77777777" w:rsidR="00A36DBA" w:rsidRDefault="00A36DBA" w:rsidP="00CB500A">
            <w:pPr>
              <w:pStyle w:val="TAC"/>
              <w:rPr>
                <w:rFonts w:eastAsia="宋体"/>
                <w:kern w:val="2"/>
                <w:szCs w:val="22"/>
                <w:lang w:val="en-US"/>
              </w:rPr>
            </w:pPr>
          </w:p>
        </w:tc>
      </w:tr>
      <w:tr w:rsidR="00A36DBA" w14:paraId="42C4641F"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7BD9799C"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11B4C35"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4774E1" w14:textId="77777777" w:rsidR="00A36DBA" w:rsidRDefault="00A36DBA" w:rsidP="00CB500A">
            <w:pPr>
              <w:pStyle w:val="TAC"/>
              <w:rPr>
                <w:rFonts w:eastAsia="宋体"/>
                <w:kern w:val="2"/>
                <w:szCs w:val="22"/>
                <w:lang w:val="en-US"/>
              </w:rPr>
            </w:pPr>
            <w:r>
              <w:rPr>
                <w:rFonts w:eastAsia="宋体"/>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235BBD99" w14:textId="77777777" w:rsidR="00A36DBA" w:rsidRDefault="00A36DBA" w:rsidP="00CB500A">
            <w:pPr>
              <w:pStyle w:val="TAC"/>
              <w:rPr>
                <w:rFonts w:ascii="Calibri" w:eastAsia="宋体" w:hAnsi="Calibri"/>
                <w:kern w:val="2"/>
                <w:sz w:val="21"/>
                <w:szCs w:val="22"/>
                <w:lang w:val="en-US" w:eastAsia="zh-CN"/>
              </w:rPr>
            </w:pPr>
            <w:r>
              <w:rPr>
                <w:rFonts w:eastAsia="宋体"/>
                <w:kern w:val="2"/>
                <w:lang w:val="en-US" w:eastAsia="zh-CN" w:bidi="ar"/>
              </w:rPr>
              <w:t>5, 10, 15, 20</w:t>
            </w:r>
            <w:r>
              <w:rPr>
                <w:rFonts w:eastAsia="宋体"/>
                <w:vertAlign w:val="superscript"/>
                <w:lang w:val="en-US" w:eastAsia="zh-CN" w:bidi="ar"/>
              </w:rPr>
              <w:t>1</w:t>
            </w:r>
            <w:r>
              <w:rPr>
                <w:rFonts w:eastAsia="宋体"/>
                <w:kern w:val="2"/>
                <w:lang w:val="en-US" w:eastAsia="zh-CN" w:bidi="ar"/>
              </w:rPr>
              <w:t>, 25</w:t>
            </w:r>
            <w:r>
              <w:rPr>
                <w:rFonts w:eastAsia="宋体"/>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118552C1" w14:textId="77777777" w:rsidR="00A36DBA" w:rsidRDefault="00A36DBA" w:rsidP="00CB500A">
            <w:pPr>
              <w:pStyle w:val="TAC"/>
              <w:rPr>
                <w:rFonts w:eastAsia="宋体"/>
                <w:kern w:val="2"/>
                <w:szCs w:val="22"/>
                <w:lang w:val="en-US"/>
              </w:rPr>
            </w:pPr>
          </w:p>
        </w:tc>
      </w:tr>
      <w:tr w:rsidR="00A36DBA" w14:paraId="517B9A6E"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0341C0F9" w14:textId="77777777" w:rsidR="00A36DBA" w:rsidRDefault="00A36DBA" w:rsidP="00CB500A">
            <w:pPr>
              <w:pStyle w:val="TAC"/>
              <w:rPr>
                <w:rFonts w:eastAsia="宋体"/>
                <w:kern w:val="2"/>
                <w:szCs w:val="22"/>
                <w:lang w:val="en-US"/>
              </w:rPr>
            </w:pPr>
            <w:r>
              <w:rPr>
                <w:rFonts w:eastAsia="宋体"/>
                <w:kern w:val="2"/>
                <w:szCs w:val="22"/>
                <w:lang w:val="en-US"/>
              </w:rPr>
              <w:t>CA_n48A-n66A-n71A</w:t>
            </w:r>
          </w:p>
        </w:tc>
        <w:tc>
          <w:tcPr>
            <w:tcW w:w="1878" w:type="dxa"/>
            <w:tcBorders>
              <w:top w:val="single" w:sz="4" w:space="0" w:color="auto"/>
              <w:left w:val="single" w:sz="4" w:space="0" w:color="auto"/>
              <w:bottom w:val="nil"/>
              <w:right w:val="single" w:sz="4" w:space="0" w:color="auto"/>
            </w:tcBorders>
            <w:vAlign w:val="center"/>
          </w:tcPr>
          <w:p w14:paraId="0C94BD6B" w14:textId="77777777" w:rsidR="00A36DBA" w:rsidRDefault="00A36DBA" w:rsidP="00CB500A">
            <w:pPr>
              <w:pStyle w:val="TAC"/>
              <w:rPr>
                <w:rFonts w:eastAsia="宋体" w:cs="Arial"/>
                <w:kern w:val="2"/>
                <w:szCs w:val="18"/>
                <w:lang w:val="en-US"/>
              </w:rPr>
            </w:pPr>
            <w:r>
              <w:rPr>
                <w:rFonts w:eastAsia="宋体" w:cs="Arial"/>
                <w:kern w:val="2"/>
                <w:szCs w:val="18"/>
                <w:lang w:val="en-US"/>
              </w:rPr>
              <w:t>CA_n48A-n66A</w:t>
            </w:r>
          </w:p>
          <w:p w14:paraId="413364C0" w14:textId="77777777" w:rsidR="00A36DBA" w:rsidRDefault="00A36DBA" w:rsidP="00CB500A">
            <w:pPr>
              <w:pStyle w:val="TAC"/>
              <w:rPr>
                <w:rFonts w:eastAsia="宋体" w:cs="Arial"/>
                <w:kern w:val="2"/>
                <w:szCs w:val="18"/>
                <w:lang w:val="en-US"/>
              </w:rPr>
            </w:pPr>
            <w:r>
              <w:rPr>
                <w:rFonts w:eastAsia="宋体" w:cs="Arial"/>
                <w:kern w:val="2"/>
                <w:szCs w:val="18"/>
                <w:lang w:val="en-US"/>
              </w:rPr>
              <w:t>CA_n48A-n71A</w:t>
            </w:r>
          </w:p>
          <w:p w14:paraId="6BACF108" w14:textId="77777777" w:rsidR="00A36DBA" w:rsidRDefault="00A36DBA" w:rsidP="00CB500A">
            <w:pPr>
              <w:pStyle w:val="TAC"/>
              <w:rPr>
                <w:rFonts w:eastAsia="宋体"/>
                <w:kern w:val="2"/>
                <w:szCs w:val="22"/>
                <w:lang w:val="en-US"/>
              </w:rPr>
            </w:pPr>
            <w:r>
              <w:rPr>
                <w:rFonts w:eastAsia="宋体"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4A7A1E9" w14:textId="77777777" w:rsidR="00A36DBA" w:rsidRDefault="00A36DBA" w:rsidP="00CB500A">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DFB57F7"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7E6A5CEB" w14:textId="77777777" w:rsidR="00A36DBA" w:rsidRDefault="00A36DBA" w:rsidP="00CB500A">
            <w:pPr>
              <w:pStyle w:val="TAC"/>
              <w:rPr>
                <w:rFonts w:eastAsia="宋体"/>
                <w:kern w:val="2"/>
                <w:szCs w:val="22"/>
                <w:lang w:val="en-US"/>
              </w:rPr>
            </w:pPr>
            <w:r>
              <w:rPr>
                <w:rFonts w:eastAsia="宋体"/>
                <w:kern w:val="2"/>
                <w:szCs w:val="22"/>
                <w:lang w:val="en-US"/>
              </w:rPr>
              <w:t>0</w:t>
            </w:r>
          </w:p>
        </w:tc>
      </w:tr>
      <w:tr w:rsidR="00A36DBA" w14:paraId="43F58B8E" w14:textId="77777777" w:rsidTr="00CB500A">
        <w:trPr>
          <w:trHeight w:val="29"/>
        </w:trPr>
        <w:tc>
          <w:tcPr>
            <w:tcW w:w="1848" w:type="dxa"/>
            <w:tcBorders>
              <w:top w:val="nil"/>
              <w:left w:val="single" w:sz="4" w:space="0" w:color="auto"/>
              <w:bottom w:val="nil"/>
              <w:right w:val="single" w:sz="4" w:space="0" w:color="auto"/>
            </w:tcBorders>
            <w:vAlign w:val="center"/>
          </w:tcPr>
          <w:p w14:paraId="0DE05FEE"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3CCEB80"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7376A1" w14:textId="77777777" w:rsidR="00A36DBA" w:rsidRDefault="00A36DBA" w:rsidP="00CB500A">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39AABF8"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FC42CC0" w14:textId="77777777" w:rsidR="00A36DBA" w:rsidRDefault="00A36DBA" w:rsidP="00CB500A">
            <w:pPr>
              <w:pStyle w:val="TAC"/>
              <w:rPr>
                <w:rFonts w:eastAsia="宋体"/>
                <w:kern w:val="2"/>
                <w:szCs w:val="22"/>
                <w:lang w:val="en-US"/>
              </w:rPr>
            </w:pPr>
          </w:p>
        </w:tc>
      </w:tr>
      <w:tr w:rsidR="00A36DBA" w14:paraId="235448F1"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3DF79D34"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F56ACD4"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313229" w14:textId="77777777" w:rsidR="00A36DBA" w:rsidRDefault="00A36DBA" w:rsidP="00CB500A">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95E0D03"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825F5D2" w14:textId="77777777" w:rsidR="00A36DBA" w:rsidRDefault="00A36DBA" w:rsidP="00CB500A">
            <w:pPr>
              <w:pStyle w:val="TAC"/>
              <w:rPr>
                <w:rFonts w:eastAsia="宋体"/>
                <w:kern w:val="2"/>
                <w:szCs w:val="22"/>
                <w:lang w:val="en-US"/>
              </w:rPr>
            </w:pPr>
          </w:p>
        </w:tc>
      </w:tr>
      <w:tr w:rsidR="00A36DBA" w14:paraId="77027C78"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737EFC3F" w14:textId="77777777" w:rsidR="00A36DBA" w:rsidRDefault="00A36DBA" w:rsidP="00CB500A">
            <w:pPr>
              <w:pStyle w:val="TAC"/>
              <w:rPr>
                <w:rFonts w:eastAsia="宋体"/>
                <w:kern w:val="2"/>
                <w:szCs w:val="22"/>
                <w:lang w:val="en-US"/>
              </w:rPr>
            </w:pPr>
            <w:r>
              <w:rPr>
                <w:rFonts w:eastAsia="宋体" w:cs="Arial"/>
                <w:kern w:val="2"/>
                <w:szCs w:val="18"/>
                <w:lang w:val="en-US"/>
              </w:rPr>
              <w:t>CA_n48A-n66(2A)-n71A</w:t>
            </w:r>
          </w:p>
        </w:tc>
        <w:tc>
          <w:tcPr>
            <w:tcW w:w="1878" w:type="dxa"/>
            <w:tcBorders>
              <w:top w:val="single" w:sz="4" w:space="0" w:color="auto"/>
              <w:left w:val="single" w:sz="4" w:space="0" w:color="auto"/>
              <w:bottom w:val="nil"/>
              <w:right w:val="single" w:sz="4" w:space="0" w:color="auto"/>
            </w:tcBorders>
            <w:vAlign w:val="center"/>
          </w:tcPr>
          <w:p w14:paraId="699FEDA7" w14:textId="77777777" w:rsidR="00A36DBA" w:rsidRDefault="00A36DBA" w:rsidP="00CB500A">
            <w:pPr>
              <w:pStyle w:val="TAC"/>
              <w:rPr>
                <w:rFonts w:eastAsia="宋体" w:cs="Arial"/>
                <w:kern w:val="2"/>
                <w:szCs w:val="18"/>
                <w:lang w:val="en-US"/>
              </w:rPr>
            </w:pPr>
            <w:r>
              <w:rPr>
                <w:rFonts w:eastAsia="宋体" w:cs="Arial"/>
                <w:kern w:val="2"/>
                <w:szCs w:val="18"/>
                <w:lang w:val="en-US"/>
              </w:rPr>
              <w:t>CA_n48A-n66A</w:t>
            </w:r>
          </w:p>
          <w:p w14:paraId="376D07BF" w14:textId="77777777" w:rsidR="00A36DBA" w:rsidRDefault="00A36DBA" w:rsidP="00CB500A">
            <w:pPr>
              <w:pStyle w:val="TAC"/>
              <w:rPr>
                <w:rFonts w:eastAsia="宋体" w:cs="Arial"/>
                <w:kern w:val="2"/>
                <w:szCs w:val="18"/>
                <w:lang w:val="en-US"/>
              </w:rPr>
            </w:pPr>
            <w:r>
              <w:rPr>
                <w:rFonts w:eastAsia="宋体" w:cs="Arial"/>
                <w:kern w:val="2"/>
                <w:szCs w:val="18"/>
                <w:lang w:val="en-US"/>
              </w:rPr>
              <w:t>CA_n48A-n71A</w:t>
            </w:r>
          </w:p>
          <w:p w14:paraId="6CCEE953" w14:textId="77777777" w:rsidR="00A36DBA" w:rsidRDefault="00A36DBA" w:rsidP="00CB500A">
            <w:pPr>
              <w:pStyle w:val="TAC"/>
              <w:rPr>
                <w:rFonts w:eastAsia="宋体"/>
                <w:kern w:val="2"/>
                <w:szCs w:val="22"/>
                <w:lang w:val="en-US"/>
              </w:rPr>
            </w:pPr>
            <w:r>
              <w:rPr>
                <w:rFonts w:eastAsia="宋体"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8DA052B" w14:textId="77777777" w:rsidR="00A36DBA" w:rsidRDefault="00A36DBA" w:rsidP="00CB500A">
            <w:pPr>
              <w:pStyle w:val="TAC"/>
              <w:rPr>
                <w:rFonts w:eastAsia="宋体"/>
                <w:kern w:val="2"/>
                <w:szCs w:val="22"/>
                <w:lang w:val="en-US"/>
              </w:rPr>
            </w:pPr>
            <w:r>
              <w:rPr>
                <w:rFonts w:eastAsia="宋体"/>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F0531BD"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455207CF" w14:textId="77777777" w:rsidR="00A36DBA" w:rsidRDefault="00A36DBA" w:rsidP="00CB500A">
            <w:pPr>
              <w:pStyle w:val="TAC"/>
              <w:rPr>
                <w:rFonts w:eastAsia="宋体"/>
                <w:kern w:val="2"/>
                <w:szCs w:val="22"/>
                <w:lang w:val="en-US"/>
              </w:rPr>
            </w:pPr>
            <w:r>
              <w:rPr>
                <w:rFonts w:eastAsia="宋体"/>
                <w:kern w:val="2"/>
                <w:szCs w:val="22"/>
                <w:lang w:val="en-US" w:eastAsia="zh-CN"/>
              </w:rPr>
              <w:t>0</w:t>
            </w:r>
          </w:p>
        </w:tc>
      </w:tr>
      <w:tr w:rsidR="00A36DBA" w14:paraId="165A2939" w14:textId="77777777" w:rsidTr="00CB500A">
        <w:trPr>
          <w:trHeight w:val="29"/>
        </w:trPr>
        <w:tc>
          <w:tcPr>
            <w:tcW w:w="1848" w:type="dxa"/>
            <w:tcBorders>
              <w:top w:val="nil"/>
              <w:left w:val="single" w:sz="4" w:space="0" w:color="auto"/>
              <w:bottom w:val="nil"/>
              <w:right w:val="single" w:sz="4" w:space="0" w:color="auto"/>
            </w:tcBorders>
            <w:vAlign w:val="center"/>
          </w:tcPr>
          <w:p w14:paraId="356DF37E"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622F1D4"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A42FAE" w14:textId="77777777" w:rsidR="00A36DBA" w:rsidRDefault="00A36DBA" w:rsidP="00CB500A">
            <w:pPr>
              <w:pStyle w:val="TAC"/>
              <w:rPr>
                <w:rFonts w:eastAsia="宋体"/>
                <w:kern w:val="2"/>
                <w:szCs w:val="22"/>
                <w:lang w:val="en-US"/>
              </w:rPr>
            </w:pPr>
            <w:r>
              <w:rPr>
                <w:rFonts w:eastAsia="宋体"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6C5DBA2" w14:textId="77777777" w:rsidR="00A36DBA" w:rsidRDefault="00A36DBA" w:rsidP="00CB500A">
            <w:pPr>
              <w:pStyle w:val="TAC"/>
              <w:rPr>
                <w:rFonts w:ascii="Calibri" w:eastAsia="宋体" w:hAnsi="Calibri"/>
                <w:kern w:val="2"/>
                <w:sz w:val="21"/>
                <w:lang w:val="en-US" w:eastAsia="zh-CN"/>
              </w:rPr>
            </w:pPr>
            <w:r>
              <w:rPr>
                <w:rFonts w:eastAsia="宋体"/>
                <w:lang w:val="en-US" w:eastAsia="zh-CN" w:bidi="ar"/>
              </w:rPr>
              <w:t>CA_n66(2A)_BCS0</w:t>
            </w:r>
          </w:p>
        </w:tc>
        <w:tc>
          <w:tcPr>
            <w:tcW w:w="1649" w:type="dxa"/>
            <w:tcBorders>
              <w:top w:val="nil"/>
              <w:left w:val="single" w:sz="4" w:space="0" w:color="auto"/>
              <w:bottom w:val="nil"/>
              <w:right w:val="single" w:sz="4" w:space="0" w:color="auto"/>
            </w:tcBorders>
            <w:vAlign w:val="center"/>
          </w:tcPr>
          <w:p w14:paraId="7F87C33E" w14:textId="77777777" w:rsidR="00A36DBA" w:rsidRDefault="00A36DBA" w:rsidP="00CB500A">
            <w:pPr>
              <w:pStyle w:val="TAC"/>
              <w:rPr>
                <w:rFonts w:eastAsia="宋体"/>
                <w:kern w:val="2"/>
                <w:szCs w:val="22"/>
                <w:lang w:val="en-US"/>
              </w:rPr>
            </w:pPr>
          </w:p>
        </w:tc>
      </w:tr>
      <w:tr w:rsidR="00A36DBA" w14:paraId="302AC5C3"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1BEC2163"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CC996D9"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ACF266" w14:textId="77777777" w:rsidR="00A36DBA" w:rsidRDefault="00A36DBA" w:rsidP="00CB500A">
            <w:pPr>
              <w:pStyle w:val="TAC"/>
              <w:rPr>
                <w:rFonts w:eastAsia="宋体"/>
                <w:kern w:val="2"/>
                <w:szCs w:val="22"/>
                <w:lang w:val="en-US"/>
              </w:rPr>
            </w:pPr>
            <w:r>
              <w:rPr>
                <w:rFonts w:eastAsia="宋体" w:cs="Arial"/>
                <w:kern w:val="2"/>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1DC1EA7" w14:textId="77777777" w:rsidR="00A36DBA" w:rsidRDefault="00A36DBA" w:rsidP="00CB500A">
            <w:pPr>
              <w:pStyle w:val="TAC"/>
              <w:rPr>
                <w:rFonts w:ascii="Calibri" w:eastAsia="宋体" w:hAnsi="Calibri"/>
                <w:kern w:val="2"/>
                <w:sz w:val="21"/>
                <w:lang w:val="en-US" w:eastAsia="zh-CN"/>
              </w:rPr>
            </w:pPr>
            <w:r>
              <w:rPr>
                <w:rFonts w:eastAsia="宋体"/>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490C037" w14:textId="77777777" w:rsidR="00A36DBA" w:rsidRDefault="00A36DBA" w:rsidP="00CB500A">
            <w:pPr>
              <w:pStyle w:val="TAC"/>
              <w:rPr>
                <w:rFonts w:eastAsia="宋体"/>
                <w:kern w:val="2"/>
                <w:szCs w:val="22"/>
                <w:lang w:val="en-US"/>
              </w:rPr>
            </w:pPr>
          </w:p>
        </w:tc>
      </w:tr>
      <w:tr w:rsidR="00A36DBA" w14:paraId="65A35A37"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73F1A420" w14:textId="77777777" w:rsidR="00A36DBA" w:rsidRDefault="00A36DBA" w:rsidP="00CB500A">
            <w:pPr>
              <w:pStyle w:val="TAC"/>
              <w:rPr>
                <w:rFonts w:eastAsia="宋体"/>
                <w:kern w:val="2"/>
                <w:szCs w:val="22"/>
                <w:lang w:val="en-US"/>
              </w:rPr>
            </w:pPr>
            <w:r>
              <w:rPr>
                <w:rFonts w:eastAsia="宋体"/>
                <w:kern w:val="2"/>
                <w:szCs w:val="22"/>
                <w:lang w:val="en-US"/>
              </w:rPr>
              <w:t>CA_n48(2A)-n66A-n71A</w:t>
            </w:r>
          </w:p>
        </w:tc>
        <w:tc>
          <w:tcPr>
            <w:tcW w:w="1878" w:type="dxa"/>
            <w:tcBorders>
              <w:top w:val="single" w:sz="4" w:space="0" w:color="auto"/>
              <w:left w:val="single" w:sz="4" w:space="0" w:color="auto"/>
              <w:bottom w:val="nil"/>
              <w:right w:val="single" w:sz="4" w:space="0" w:color="auto"/>
            </w:tcBorders>
            <w:vAlign w:val="center"/>
          </w:tcPr>
          <w:p w14:paraId="18325B1C" w14:textId="77777777" w:rsidR="00A36DBA" w:rsidRDefault="00A36DBA" w:rsidP="00CB500A">
            <w:pPr>
              <w:pStyle w:val="TAC"/>
              <w:rPr>
                <w:rFonts w:eastAsia="宋体" w:cs="Arial"/>
                <w:kern w:val="2"/>
                <w:szCs w:val="18"/>
                <w:lang w:val="en-US"/>
              </w:rPr>
            </w:pPr>
            <w:r>
              <w:rPr>
                <w:rFonts w:eastAsia="宋体" w:cs="Arial"/>
                <w:kern w:val="2"/>
                <w:szCs w:val="18"/>
                <w:lang w:val="en-US"/>
              </w:rPr>
              <w:t>CA_n48A-n66A</w:t>
            </w:r>
          </w:p>
          <w:p w14:paraId="5EDE01D5" w14:textId="77777777" w:rsidR="00A36DBA" w:rsidRDefault="00A36DBA" w:rsidP="00CB500A">
            <w:pPr>
              <w:pStyle w:val="TAC"/>
              <w:rPr>
                <w:rFonts w:eastAsia="宋体" w:cs="Arial"/>
                <w:kern w:val="2"/>
                <w:szCs w:val="18"/>
                <w:lang w:val="en-US"/>
              </w:rPr>
            </w:pPr>
            <w:r>
              <w:rPr>
                <w:rFonts w:eastAsia="宋体" w:cs="Arial"/>
                <w:kern w:val="2"/>
                <w:szCs w:val="18"/>
                <w:lang w:val="en-US"/>
              </w:rPr>
              <w:t>CA_n48A-n71A</w:t>
            </w:r>
          </w:p>
          <w:p w14:paraId="05F93F38" w14:textId="77777777" w:rsidR="00A36DBA" w:rsidRDefault="00A36DBA" w:rsidP="00CB500A">
            <w:pPr>
              <w:pStyle w:val="TAC"/>
              <w:rPr>
                <w:rFonts w:eastAsia="宋体"/>
                <w:kern w:val="2"/>
                <w:szCs w:val="22"/>
                <w:lang w:val="en-US"/>
              </w:rPr>
            </w:pPr>
            <w:r>
              <w:rPr>
                <w:rFonts w:eastAsia="宋体"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5FAFDF7" w14:textId="77777777" w:rsidR="00A36DBA" w:rsidRDefault="00A36DBA" w:rsidP="00CB500A">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8EDD687"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674BE52A"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672D092E" w14:textId="77777777" w:rsidTr="00CB500A">
        <w:trPr>
          <w:trHeight w:val="29"/>
        </w:trPr>
        <w:tc>
          <w:tcPr>
            <w:tcW w:w="1848" w:type="dxa"/>
            <w:tcBorders>
              <w:top w:val="nil"/>
              <w:left w:val="single" w:sz="4" w:space="0" w:color="auto"/>
              <w:bottom w:val="nil"/>
              <w:right w:val="single" w:sz="4" w:space="0" w:color="auto"/>
            </w:tcBorders>
            <w:vAlign w:val="center"/>
          </w:tcPr>
          <w:p w14:paraId="46C8E7A4"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46B5B7E"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A1AD3E" w14:textId="77777777" w:rsidR="00A36DBA" w:rsidRDefault="00A36DBA" w:rsidP="00CB500A">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67FED67"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4C36601" w14:textId="77777777" w:rsidR="00A36DBA" w:rsidRDefault="00A36DBA" w:rsidP="00CB500A">
            <w:pPr>
              <w:pStyle w:val="TAC"/>
              <w:rPr>
                <w:rFonts w:eastAsia="宋体"/>
                <w:kern w:val="2"/>
                <w:szCs w:val="22"/>
                <w:lang w:val="en-US"/>
              </w:rPr>
            </w:pPr>
          </w:p>
        </w:tc>
      </w:tr>
      <w:tr w:rsidR="00A36DBA" w14:paraId="755960F9"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45C61B3A"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C0F6107"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0A2508" w14:textId="77777777" w:rsidR="00A36DBA" w:rsidRDefault="00A36DBA" w:rsidP="00CB500A">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13B756F"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114C869" w14:textId="77777777" w:rsidR="00A36DBA" w:rsidRDefault="00A36DBA" w:rsidP="00CB500A">
            <w:pPr>
              <w:pStyle w:val="TAC"/>
              <w:rPr>
                <w:rFonts w:eastAsia="宋体"/>
                <w:kern w:val="2"/>
                <w:szCs w:val="22"/>
                <w:lang w:val="en-US"/>
              </w:rPr>
            </w:pPr>
          </w:p>
        </w:tc>
      </w:tr>
      <w:tr w:rsidR="00A36DBA" w14:paraId="5585001D"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00EA2D4B" w14:textId="77777777" w:rsidR="00A36DBA" w:rsidRDefault="00A36DBA" w:rsidP="00CB500A">
            <w:pPr>
              <w:pStyle w:val="TAC"/>
              <w:rPr>
                <w:rFonts w:eastAsia="宋体"/>
                <w:kern w:val="2"/>
                <w:szCs w:val="22"/>
                <w:lang w:val="en-US"/>
              </w:rPr>
            </w:pPr>
            <w:r>
              <w:rPr>
                <w:rFonts w:eastAsia="宋体"/>
                <w:kern w:val="2"/>
                <w:szCs w:val="22"/>
                <w:lang w:val="en-US"/>
              </w:rPr>
              <w:t>CA_n48B-n66A-n71A</w:t>
            </w:r>
          </w:p>
        </w:tc>
        <w:tc>
          <w:tcPr>
            <w:tcW w:w="1878" w:type="dxa"/>
            <w:tcBorders>
              <w:top w:val="single" w:sz="4" w:space="0" w:color="auto"/>
              <w:left w:val="single" w:sz="4" w:space="0" w:color="auto"/>
              <w:bottom w:val="nil"/>
              <w:right w:val="single" w:sz="4" w:space="0" w:color="auto"/>
            </w:tcBorders>
            <w:vAlign w:val="center"/>
          </w:tcPr>
          <w:p w14:paraId="32D83B09" w14:textId="77777777" w:rsidR="00A36DBA" w:rsidRDefault="00A36DBA" w:rsidP="00CB500A">
            <w:pPr>
              <w:pStyle w:val="TAC"/>
              <w:rPr>
                <w:rFonts w:eastAsia="宋体" w:cs="Arial"/>
                <w:kern w:val="2"/>
                <w:szCs w:val="18"/>
                <w:lang w:val="en-US"/>
              </w:rPr>
            </w:pPr>
            <w:r>
              <w:rPr>
                <w:rFonts w:eastAsia="宋体" w:cs="Arial"/>
                <w:kern w:val="2"/>
                <w:szCs w:val="18"/>
                <w:lang w:val="en-US"/>
              </w:rPr>
              <w:t>CA_n48A-n66A</w:t>
            </w:r>
          </w:p>
          <w:p w14:paraId="2C5DA93B" w14:textId="77777777" w:rsidR="00A36DBA" w:rsidRDefault="00A36DBA" w:rsidP="00CB500A">
            <w:pPr>
              <w:pStyle w:val="TAC"/>
              <w:rPr>
                <w:rFonts w:eastAsia="宋体" w:cs="Arial"/>
                <w:kern w:val="2"/>
                <w:szCs w:val="18"/>
                <w:lang w:val="en-US"/>
              </w:rPr>
            </w:pPr>
            <w:r>
              <w:rPr>
                <w:rFonts w:eastAsia="宋体" w:cs="Arial"/>
                <w:kern w:val="2"/>
                <w:szCs w:val="18"/>
                <w:lang w:val="en-US"/>
              </w:rPr>
              <w:t>CA_n48A-n71A</w:t>
            </w:r>
          </w:p>
          <w:p w14:paraId="2031FD10" w14:textId="77777777" w:rsidR="00A36DBA" w:rsidRDefault="00A36DBA" w:rsidP="00CB500A">
            <w:pPr>
              <w:pStyle w:val="TAC"/>
              <w:rPr>
                <w:rFonts w:eastAsia="宋体"/>
                <w:kern w:val="2"/>
                <w:szCs w:val="22"/>
                <w:lang w:val="en-US"/>
              </w:rPr>
            </w:pPr>
            <w:r>
              <w:rPr>
                <w:rFonts w:eastAsia="宋体"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8C6089F" w14:textId="77777777" w:rsidR="00A36DBA" w:rsidRDefault="00A36DBA" w:rsidP="00CB500A">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04587A1"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2670EEC7"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3E6C3771" w14:textId="77777777" w:rsidTr="00CB500A">
        <w:trPr>
          <w:trHeight w:val="29"/>
        </w:trPr>
        <w:tc>
          <w:tcPr>
            <w:tcW w:w="1848" w:type="dxa"/>
            <w:tcBorders>
              <w:top w:val="nil"/>
              <w:left w:val="single" w:sz="4" w:space="0" w:color="auto"/>
              <w:bottom w:val="nil"/>
              <w:right w:val="single" w:sz="4" w:space="0" w:color="auto"/>
            </w:tcBorders>
            <w:vAlign w:val="center"/>
          </w:tcPr>
          <w:p w14:paraId="6A623EBC"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60DA935"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213A35" w14:textId="77777777" w:rsidR="00A36DBA" w:rsidRDefault="00A36DBA" w:rsidP="00CB500A">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6C2E8EE"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E6EDEF5" w14:textId="77777777" w:rsidR="00A36DBA" w:rsidRDefault="00A36DBA" w:rsidP="00CB500A">
            <w:pPr>
              <w:pStyle w:val="TAC"/>
              <w:rPr>
                <w:rFonts w:eastAsia="宋体"/>
                <w:kern w:val="2"/>
                <w:szCs w:val="22"/>
                <w:lang w:val="en-US"/>
              </w:rPr>
            </w:pPr>
          </w:p>
        </w:tc>
      </w:tr>
      <w:tr w:rsidR="00A36DBA" w14:paraId="27D1E494"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5897CD1B"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2A46398"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8D8F72" w14:textId="77777777" w:rsidR="00A36DBA" w:rsidRDefault="00A36DBA" w:rsidP="00CB500A">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CC4B7FE"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1D3723B" w14:textId="77777777" w:rsidR="00A36DBA" w:rsidRDefault="00A36DBA" w:rsidP="00CB500A">
            <w:pPr>
              <w:pStyle w:val="TAC"/>
              <w:rPr>
                <w:rFonts w:eastAsia="宋体"/>
                <w:kern w:val="2"/>
                <w:szCs w:val="22"/>
                <w:lang w:val="en-US"/>
              </w:rPr>
            </w:pPr>
          </w:p>
        </w:tc>
      </w:tr>
      <w:tr w:rsidR="00A36DBA" w14:paraId="5D22F9D2"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3A3ABC83" w14:textId="77777777" w:rsidR="00A36DBA" w:rsidRDefault="00A36DBA" w:rsidP="00CB500A">
            <w:pPr>
              <w:pStyle w:val="TAC"/>
              <w:rPr>
                <w:rFonts w:eastAsia="宋体"/>
                <w:kern w:val="2"/>
                <w:szCs w:val="22"/>
                <w:lang w:val="en-US"/>
              </w:rPr>
            </w:pPr>
            <w:r>
              <w:rPr>
                <w:rFonts w:eastAsia="宋体"/>
                <w:kern w:val="2"/>
                <w:szCs w:val="22"/>
                <w:lang w:val="en-US"/>
              </w:rPr>
              <w:t>CA_n48A-n66A-n71(2A)</w:t>
            </w:r>
          </w:p>
        </w:tc>
        <w:tc>
          <w:tcPr>
            <w:tcW w:w="1878" w:type="dxa"/>
            <w:tcBorders>
              <w:top w:val="single" w:sz="4" w:space="0" w:color="auto"/>
              <w:left w:val="single" w:sz="4" w:space="0" w:color="auto"/>
              <w:bottom w:val="nil"/>
              <w:right w:val="single" w:sz="4" w:space="0" w:color="auto"/>
            </w:tcBorders>
            <w:vAlign w:val="center"/>
          </w:tcPr>
          <w:p w14:paraId="7A5EC7A7" w14:textId="77777777" w:rsidR="00A36DBA" w:rsidRDefault="00A36DBA" w:rsidP="00CB500A">
            <w:pPr>
              <w:pStyle w:val="TAC"/>
              <w:rPr>
                <w:rFonts w:eastAsia="宋体" w:cs="Arial"/>
                <w:kern w:val="2"/>
                <w:szCs w:val="18"/>
                <w:lang w:val="en-US"/>
              </w:rPr>
            </w:pPr>
            <w:r>
              <w:rPr>
                <w:rFonts w:eastAsia="宋体" w:cs="Arial"/>
                <w:kern w:val="2"/>
                <w:szCs w:val="18"/>
                <w:lang w:val="en-US"/>
              </w:rPr>
              <w:t>CA_n48A-n66A</w:t>
            </w:r>
          </w:p>
          <w:p w14:paraId="211E383F" w14:textId="77777777" w:rsidR="00A36DBA" w:rsidRDefault="00A36DBA" w:rsidP="00CB500A">
            <w:pPr>
              <w:pStyle w:val="TAC"/>
              <w:rPr>
                <w:rFonts w:eastAsia="宋体" w:cs="Arial"/>
                <w:kern w:val="2"/>
                <w:szCs w:val="18"/>
                <w:lang w:val="en-US"/>
              </w:rPr>
            </w:pPr>
            <w:r>
              <w:rPr>
                <w:rFonts w:eastAsia="宋体" w:cs="Arial"/>
                <w:kern w:val="2"/>
                <w:szCs w:val="18"/>
                <w:lang w:val="en-US"/>
              </w:rPr>
              <w:t>CA_n48A-n71A</w:t>
            </w:r>
          </w:p>
          <w:p w14:paraId="1F6095FE" w14:textId="77777777" w:rsidR="00A36DBA" w:rsidRDefault="00A36DBA" w:rsidP="00CB500A">
            <w:pPr>
              <w:pStyle w:val="TAC"/>
              <w:rPr>
                <w:rFonts w:eastAsia="宋体"/>
                <w:kern w:val="2"/>
                <w:szCs w:val="22"/>
                <w:lang w:val="en-US"/>
              </w:rPr>
            </w:pPr>
            <w:r>
              <w:rPr>
                <w:rFonts w:eastAsia="宋体" w:cs="Arial"/>
                <w:kern w:val="2"/>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766E13A" w14:textId="77777777" w:rsidR="00A36DBA" w:rsidRDefault="00A36DBA" w:rsidP="00CB500A">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0DB5181"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18D276C4" w14:textId="77777777" w:rsidR="00A36DBA" w:rsidRDefault="00A36DBA" w:rsidP="00CB500A">
            <w:pPr>
              <w:pStyle w:val="TAC"/>
              <w:rPr>
                <w:rFonts w:eastAsia="宋体"/>
                <w:kern w:val="2"/>
                <w:szCs w:val="22"/>
                <w:lang w:val="en-US"/>
              </w:rPr>
            </w:pPr>
            <w:r>
              <w:rPr>
                <w:rFonts w:eastAsia="宋体"/>
                <w:kern w:val="2"/>
                <w:szCs w:val="22"/>
                <w:lang w:val="en-US"/>
              </w:rPr>
              <w:t>0</w:t>
            </w:r>
          </w:p>
        </w:tc>
      </w:tr>
      <w:tr w:rsidR="00A36DBA" w14:paraId="02137C16" w14:textId="77777777" w:rsidTr="00CB500A">
        <w:trPr>
          <w:trHeight w:val="29"/>
        </w:trPr>
        <w:tc>
          <w:tcPr>
            <w:tcW w:w="1848" w:type="dxa"/>
            <w:tcBorders>
              <w:top w:val="nil"/>
              <w:left w:val="single" w:sz="4" w:space="0" w:color="auto"/>
              <w:bottom w:val="nil"/>
              <w:right w:val="single" w:sz="4" w:space="0" w:color="auto"/>
            </w:tcBorders>
            <w:vAlign w:val="center"/>
          </w:tcPr>
          <w:p w14:paraId="21D6C51B"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7547227"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AC17BD" w14:textId="77777777" w:rsidR="00A36DBA" w:rsidRDefault="00A36DBA" w:rsidP="00CB500A">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E1771C6"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47470AE" w14:textId="77777777" w:rsidR="00A36DBA" w:rsidRDefault="00A36DBA" w:rsidP="00CB500A">
            <w:pPr>
              <w:pStyle w:val="TAC"/>
              <w:rPr>
                <w:rFonts w:eastAsia="宋体"/>
                <w:kern w:val="2"/>
                <w:szCs w:val="22"/>
                <w:lang w:val="en-US"/>
              </w:rPr>
            </w:pPr>
          </w:p>
        </w:tc>
      </w:tr>
      <w:tr w:rsidR="00A36DBA" w14:paraId="2BF2D8CE"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408C064C"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6DA7531"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CEB2A5" w14:textId="77777777" w:rsidR="00A36DBA" w:rsidRDefault="00A36DBA" w:rsidP="00CB500A">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5A80F40"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0B5DE3A5" w14:textId="77777777" w:rsidR="00A36DBA" w:rsidRDefault="00A36DBA" w:rsidP="00CB500A">
            <w:pPr>
              <w:pStyle w:val="TAC"/>
              <w:rPr>
                <w:rFonts w:eastAsia="宋体"/>
                <w:kern w:val="2"/>
                <w:szCs w:val="22"/>
                <w:lang w:val="en-US"/>
              </w:rPr>
            </w:pPr>
          </w:p>
        </w:tc>
      </w:tr>
      <w:tr w:rsidR="00A36DBA" w14:paraId="23ECDB59" w14:textId="77777777" w:rsidTr="00CB500A">
        <w:trPr>
          <w:trHeight w:val="152"/>
        </w:trPr>
        <w:tc>
          <w:tcPr>
            <w:tcW w:w="1848" w:type="dxa"/>
            <w:tcBorders>
              <w:top w:val="single" w:sz="4" w:space="0" w:color="auto"/>
              <w:left w:val="single" w:sz="4" w:space="0" w:color="auto"/>
              <w:bottom w:val="nil"/>
              <w:right w:val="single" w:sz="4" w:space="0" w:color="auto"/>
            </w:tcBorders>
            <w:vAlign w:val="center"/>
          </w:tcPr>
          <w:p w14:paraId="1E742297" w14:textId="77777777" w:rsidR="00A36DBA" w:rsidRDefault="00A36DBA" w:rsidP="00CB500A">
            <w:pPr>
              <w:pStyle w:val="TAC"/>
              <w:rPr>
                <w:rFonts w:eastAsia="等线"/>
                <w:kern w:val="2"/>
                <w:szCs w:val="22"/>
                <w:lang w:val="en-US"/>
              </w:rPr>
            </w:pPr>
            <w:r>
              <w:rPr>
                <w:rFonts w:eastAsia="等线"/>
                <w:kern w:val="2"/>
                <w:szCs w:val="22"/>
                <w:lang w:val="en-US"/>
              </w:rPr>
              <w:t>CA_n48A-n66A-n77A</w:t>
            </w:r>
          </w:p>
        </w:tc>
        <w:tc>
          <w:tcPr>
            <w:tcW w:w="1878" w:type="dxa"/>
            <w:tcBorders>
              <w:top w:val="single" w:sz="4" w:space="0" w:color="auto"/>
              <w:left w:val="single" w:sz="4" w:space="0" w:color="auto"/>
              <w:bottom w:val="nil"/>
              <w:right w:val="single" w:sz="4" w:space="0" w:color="auto"/>
            </w:tcBorders>
            <w:vAlign w:val="center"/>
          </w:tcPr>
          <w:p w14:paraId="685FC6D5" w14:textId="77777777" w:rsidR="00A36DBA" w:rsidRDefault="00A36DBA" w:rsidP="00CB500A">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3D5BBA43" w14:textId="77777777" w:rsidR="00A36DBA" w:rsidRDefault="00A36DBA" w:rsidP="00CB500A">
            <w:pPr>
              <w:pStyle w:val="TAC"/>
              <w:rPr>
                <w:color w:val="000000" w:themeColor="text1"/>
                <w:szCs w:val="18"/>
                <w:lang w:val="en-US" w:eastAsia="zh-CN"/>
              </w:rPr>
            </w:pPr>
            <w:r>
              <w:rPr>
                <w:color w:val="000000" w:themeColor="text1"/>
                <w:szCs w:val="18"/>
                <w:lang w:val="en-US" w:eastAsia="zh-CN"/>
              </w:rPr>
              <w:t>CA_n48A-n66A</w:t>
            </w:r>
          </w:p>
          <w:p w14:paraId="030570DD" w14:textId="77777777" w:rsidR="00A36DBA" w:rsidRDefault="00A36DBA" w:rsidP="00CB500A">
            <w:pPr>
              <w:pStyle w:val="TAC"/>
              <w:rPr>
                <w:rFonts w:eastAsia="等线"/>
                <w:kern w:val="2"/>
                <w:szCs w:val="22"/>
                <w:lang w:val="en-US"/>
              </w:rPr>
            </w:pPr>
            <w:r>
              <w:rPr>
                <w:rFonts w:eastAsia="宋体" w:cs="Arial"/>
                <w:kern w:val="2"/>
                <w:szCs w:val="18"/>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2C77D92" w14:textId="77777777" w:rsidR="00A36DBA" w:rsidRDefault="00A36DBA" w:rsidP="00CB500A">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A28EEC2"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5, 10, 15, 20, 30, 40, 50, 60, 70, 80, 90, 100</w:t>
            </w:r>
          </w:p>
        </w:tc>
        <w:tc>
          <w:tcPr>
            <w:tcW w:w="1649" w:type="dxa"/>
            <w:tcBorders>
              <w:top w:val="single" w:sz="4" w:space="0" w:color="auto"/>
              <w:left w:val="single" w:sz="4" w:space="0" w:color="auto"/>
              <w:bottom w:val="single" w:sz="4" w:space="0" w:color="auto"/>
              <w:right w:val="single" w:sz="4" w:space="0" w:color="auto"/>
            </w:tcBorders>
            <w:vAlign w:val="center"/>
          </w:tcPr>
          <w:p w14:paraId="4F5C531A" w14:textId="77777777" w:rsidR="00A36DBA" w:rsidRDefault="00A36DBA" w:rsidP="00CB500A">
            <w:pPr>
              <w:pStyle w:val="TAC"/>
              <w:rPr>
                <w:rFonts w:eastAsia="宋体"/>
                <w:kern w:val="2"/>
                <w:szCs w:val="22"/>
                <w:lang w:val="en-US"/>
              </w:rPr>
            </w:pPr>
            <w:r>
              <w:rPr>
                <w:rFonts w:eastAsia="宋体"/>
                <w:kern w:val="2"/>
                <w:szCs w:val="22"/>
                <w:lang w:val="en-US"/>
              </w:rPr>
              <w:t>0</w:t>
            </w:r>
          </w:p>
        </w:tc>
      </w:tr>
      <w:tr w:rsidR="00A36DBA" w14:paraId="472B1EB2" w14:textId="77777777" w:rsidTr="00CB500A">
        <w:trPr>
          <w:trHeight w:val="29"/>
        </w:trPr>
        <w:tc>
          <w:tcPr>
            <w:tcW w:w="1848" w:type="dxa"/>
            <w:tcBorders>
              <w:top w:val="nil"/>
              <w:left w:val="single" w:sz="4" w:space="0" w:color="auto"/>
              <w:bottom w:val="nil"/>
              <w:right w:val="single" w:sz="4" w:space="0" w:color="auto"/>
            </w:tcBorders>
            <w:vAlign w:val="center"/>
          </w:tcPr>
          <w:p w14:paraId="50A7A312"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A27DD27"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5C056B" w14:textId="77777777" w:rsidR="00A36DBA" w:rsidRDefault="00A36DBA" w:rsidP="00CB500A">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348DB6C"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D169A52" w14:textId="77777777" w:rsidR="00A36DBA" w:rsidRDefault="00A36DBA" w:rsidP="00CB500A">
            <w:pPr>
              <w:pStyle w:val="TAC"/>
              <w:rPr>
                <w:rFonts w:eastAsia="宋体"/>
                <w:kern w:val="2"/>
                <w:szCs w:val="22"/>
                <w:lang w:val="en-US"/>
              </w:rPr>
            </w:pPr>
          </w:p>
        </w:tc>
      </w:tr>
      <w:tr w:rsidR="00A36DBA" w14:paraId="4455318C"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5C456383"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D07720D"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AF5847" w14:textId="77777777" w:rsidR="00A36DBA" w:rsidRDefault="00A36DBA" w:rsidP="00CB500A">
            <w:pPr>
              <w:pStyle w:val="TAC"/>
              <w:rPr>
                <w:rFonts w:eastAsia="宋体"/>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EDA89DD"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0E7B69B" w14:textId="77777777" w:rsidR="00A36DBA" w:rsidRDefault="00A36DBA" w:rsidP="00CB500A">
            <w:pPr>
              <w:pStyle w:val="TAC"/>
              <w:rPr>
                <w:rFonts w:eastAsia="宋体"/>
                <w:kern w:val="2"/>
                <w:szCs w:val="22"/>
                <w:lang w:val="en-US"/>
              </w:rPr>
            </w:pPr>
          </w:p>
        </w:tc>
      </w:tr>
      <w:tr w:rsidR="00A36DBA" w14:paraId="0FE99D24"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135AAE84" w14:textId="77777777" w:rsidR="00A36DBA" w:rsidRDefault="00A36DBA" w:rsidP="00CB500A">
            <w:pPr>
              <w:pStyle w:val="TAC"/>
              <w:rPr>
                <w:rFonts w:eastAsia="宋体"/>
                <w:kern w:val="2"/>
                <w:szCs w:val="22"/>
                <w:lang w:val="en-US"/>
              </w:rPr>
            </w:pPr>
            <w:r>
              <w:rPr>
                <w:rFonts w:eastAsia="宋体"/>
                <w:kern w:val="2"/>
                <w:szCs w:val="22"/>
                <w:lang w:val="en-US"/>
              </w:rPr>
              <w:t>CA_n48A-n66(2A)-n77A</w:t>
            </w:r>
          </w:p>
        </w:tc>
        <w:tc>
          <w:tcPr>
            <w:tcW w:w="1878" w:type="dxa"/>
            <w:tcBorders>
              <w:top w:val="single" w:sz="4" w:space="0" w:color="auto"/>
              <w:left w:val="single" w:sz="4" w:space="0" w:color="auto"/>
              <w:bottom w:val="nil"/>
              <w:right w:val="single" w:sz="4" w:space="0" w:color="auto"/>
            </w:tcBorders>
            <w:vAlign w:val="center"/>
          </w:tcPr>
          <w:p w14:paraId="18E5AB96" w14:textId="77777777" w:rsidR="00A36DBA" w:rsidRDefault="00A36DBA" w:rsidP="00CB500A">
            <w:pPr>
              <w:pStyle w:val="TAC"/>
              <w:rPr>
                <w:rFonts w:eastAsia="宋体" w:cs="Arial"/>
                <w:color w:val="000000"/>
                <w:kern w:val="2"/>
                <w:szCs w:val="18"/>
                <w:lang w:val="en-US"/>
              </w:rPr>
            </w:pPr>
            <w:r>
              <w:rPr>
                <w:rFonts w:eastAsia="宋体" w:cs="Arial"/>
                <w:color w:val="000000"/>
                <w:kern w:val="2"/>
                <w:szCs w:val="18"/>
                <w:lang w:val="en-US"/>
              </w:rPr>
              <w:t>CA_n48A-n66A</w:t>
            </w:r>
          </w:p>
          <w:p w14:paraId="3DF464B8" w14:textId="77777777" w:rsidR="00A36DBA" w:rsidRDefault="00A36DBA" w:rsidP="00CB500A">
            <w:pPr>
              <w:pStyle w:val="TAC"/>
              <w:rPr>
                <w:rFonts w:eastAsia="宋体"/>
                <w:kern w:val="2"/>
                <w:szCs w:val="22"/>
                <w:lang w:val="en-US"/>
              </w:rPr>
            </w:pPr>
            <w:r>
              <w:rPr>
                <w:rFonts w:eastAsia="宋体" w:cs="Arial"/>
                <w:color w:val="000000"/>
                <w:kern w:val="2"/>
                <w:szCs w:val="18"/>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3C8CEC4" w14:textId="77777777" w:rsidR="00A36DBA" w:rsidRDefault="00A36DBA" w:rsidP="00CB500A">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tcPr>
          <w:p w14:paraId="29B132EF" w14:textId="77777777" w:rsidR="00A36DBA" w:rsidRDefault="00A36DBA" w:rsidP="00CB500A">
            <w:pPr>
              <w:pStyle w:val="TAC"/>
            </w:pPr>
            <w:r>
              <w:t xml:space="preserve">5, 10, 15, 20, 30, 40, </w:t>
            </w:r>
            <w:r>
              <w:rPr>
                <w:rFonts w:eastAsia="宋体"/>
                <w:lang w:val="en-US" w:eastAsia="zh-CN" w:bidi="ar"/>
              </w:rPr>
              <w:t>50</w:t>
            </w:r>
            <w:r>
              <w:rPr>
                <w:rFonts w:eastAsia="宋体"/>
                <w:color w:val="000000"/>
                <w:vertAlign w:val="superscript"/>
                <w:lang w:val="en-US" w:eastAsia="zh-CN" w:bidi="ar"/>
              </w:rPr>
              <w:t>1</w:t>
            </w:r>
            <w:r>
              <w:rPr>
                <w:rFonts w:eastAsia="宋体"/>
                <w:color w:val="000000"/>
                <w:lang w:val="en-US" w:eastAsia="zh-CN" w:bidi="ar"/>
              </w:rPr>
              <w:t>, 60</w:t>
            </w:r>
            <w:r>
              <w:rPr>
                <w:rFonts w:eastAsia="宋体"/>
                <w:color w:val="000000"/>
                <w:vertAlign w:val="superscript"/>
                <w:lang w:val="en-US" w:eastAsia="zh-CN" w:bidi="ar"/>
              </w:rPr>
              <w:t>1</w:t>
            </w:r>
            <w:r>
              <w:rPr>
                <w:rFonts w:eastAsia="宋体"/>
                <w:color w:val="000000"/>
                <w:lang w:val="en-US" w:eastAsia="zh-CN" w:bidi="ar"/>
              </w:rPr>
              <w:t>, 70</w:t>
            </w:r>
            <w:r>
              <w:rPr>
                <w:rFonts w:eastAsia="宋体"/>
                <w:color w:val="000000"/>
                <w:vertAlign w:val="superscript"/>
                <w:lang w:val="en-US" w:eastAsia="zh-CN" w:bidi="ar"/>
              </w:rPr>
              <w:t>1</w:t>
            </w:r>
            <w:r>
              <w:rPr>
                <w:rFonts w:eastAsia="宋体"/>
                <w:color w:val="000000"/>
                <w:lang w:val="en-US" w:eastAsia="zh-CN" w:bidi="ar"/>
              </w:rPr>
              <w:t xml:space="preserve"> , 80</w:t>
            </w:r>
            <w:r>
              <w:rPr>
                <w:rFonts w:eastAsia="宋体"/>
                <w:color w:val="000000"/>
                <w:vertAlign w:val="superscript"/>
                <w:lang w:val="en-US" w:eastAsia="zh-CN" w:bidi="ar"/>
              </w:rPr>
              <w:t>1</w:t>
            </w:r>
            <w:r>
              <w:rPr>
                <w:rFonts w:eastAsia="宋体"/>
                <w:color w:val="000000"/>
                <w:lang w:val="en-US" w:eastAsia="zh-CN" w:bidi="ar"/>
              </w:rPr>
              <w:t>, 90</w:t>
            </w:r>
            <w:r>
              <w:rPr>
                <w:rFonts w:eastAsia="宋体"/>
                <w:color w:val="000000"/>
                <w:vertAlign w:val="superscript"/>
                <w:lang w:val="en-US" w:eastAsia="zh-CN" w:bidi="ar"/>
              </w:rPr>
              <w:t>1</w:t>
            </w:r>
            <w:r>
              <w:rPr>
                <w:rFonts w:eastAsia="宋体"/>
                <w:color w:val="000000"/>
                <w:lang w:val="en-US" w:eastAsia="zh-CN" w:bidi="ar"/>
              </w:rPr>
              <w:t>, 100</w:t>
            </w:r>
            <w:r>
              <w:rPr>
                <w:rFonts w:eastAsia="宋体"/>
                <w:color w:val="000000"/>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0DFBCCB9"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30BB7B94" w14:textId="77777777" w:rsidTr="00CB500A">
        <w:trPr>
          <w:trHeight w:val="29"/>
        </w:trPr>
        <w:tc>
          <w:tcPr>
            <w:tcW w:w="1848" w:type="dxa"/>
            <w:tcBorders>
              <w:top w:val="nil"/>
              <w:left w:val="single" w:sz="4" w:space="0" w:color="auto"/>
              <w:bottom w:val="nil"/>
              <w:right w:val="single" w:sz="4" w:space="0" w:color="auto"/>
            </w:tcBorders>
            <w:vAlign w:val="center"/>
          </w:tcPr>
          <w:p w14:paraId="103E2FF1"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CC1FD6D"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24265F" w14:textId="77777777" w:rsidR="00A36DBA" w:rsidRDefault="00A36DBA" w:rsidP="00CB500A">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tcPr>
          <w:p w14:paraId="7AE0FA4D" w14:textId="77777777" w:rsidR="00A36DBA" w:rsidRDefault="00A36DBA" w:rsidP="00CB500A">
            <w:pPr>
              <w:pStyle w:val="TAC"/>
            </w:pPr>
            <w:r>
              <w:t>CA_n66(2A)_BCS0</w:t>
            </w:r>
          </w:p>
        </w:tc>
        <w:tc>
          <w:tcPr>
            <w:tcW w:w="1649" w:type="dxa"/>
            <w:tcBorders>
              <w:top w:val="nil"/>
              <w:left w:val="single" w:sz="4" w:space="0" w:color="auto"/>
              <w:bottom w:val="nil"/>
              <w:right w:val="single" w:sz="4" w:space="0" w:color="auto"/>
            </w:tcBorders>
            <w:vAlign w:val="center"/>
          </w:tcPr>
          <w:p w14:paraId="23EF5C7A" w14:textId="77777777" w:rsidR="00A36DBA" w:rsidRDefault="00A36DBA" w:rsidP="00CB500A">
            <w:pPr>
              <w:pStyle w:val="TAC"/>
              <w:rPr>
                <w:rFonts w:eastAsia="宋体"/>
                <w:kern w:val="2"/>
                <w:szCs w:val="22"/>
                <w:lang w:val="en-US" w:eastAsia="zh-CN"/>
              </w:rPr>
            </w:pPr>
          </w:p>
        </w:tc>
      </w:tr>
      <w:tr w:rsidR="00A36DBA" w14:paraId="1CD813F2"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2380ACA4"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A6BDB2F"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C4581E" w14:textId="77777777" w:rsidR="00A36DBA" w:rsidRDefault="00A36DBA" w:rsidP="00CB500A">
            <w:pPr>
              <w:pStyle w:val="TAC"/>
              <w:rPr>
                <w:rFonts w:eastAsia="宋体"/>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tcPr>
          <w:p w14:paraId="257539A9" w14:textId="77777777" w:rsidR="00A36DBA" w:rsidRDefault="00A36DBA" w:rsidP="00CB500A">
            <w:pPr>
              <w:pStyle w:val="TAC"/>
            </w:pPr>
            <w: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D31DC2B" w14:textId="77777777" w:rsidR="00A36DBA" w:rsidRDefault="00A36DBA" w:rsidP="00CB500A">
            <w:pPr>
              <w:pStyle w:val="TAC"/>
              <w:rPr>
                <w:rFonts w:eastAsia="宋体"/>
                <w:kern w:val="2"/>
                <w:szCs w:val="22"/>
                <w:lang w:val="en-US" w:eastAsia="zh-CN"/>
              </w:rPr>
            </w:pPr>
          </w:p>
        </w:tc>
      </w:tr>
      <w:tr w:rsidR="00A36DBA" w14:paraId="06D9B752"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2881F8D7" w14:textId="77777777" w:rsidR="00A36DBA" w:rsidRDefault="00A36DBA" w:rsidP="00CB500A">
            <w:pPr>
              <w:pStyle w:val="TAC"/>
              <w:rPr>
                <w:rFonts w:eastAsia="宋体"/>
                <w:kern w:val="2"/>
                <w:szCs w:val="22"/>
                <w:lang w:val="en-US"/>
              </w:rPr>
            </w:pPr>
            <w:r>
              <w:rPr>
                <w:rFonts w:eastAsia="宋体" w:cs="Arial"/>
                <w:kern w:val="2"/>
                <w:szCs w:val="18"/>
                <w:lang w:val="en-US"/>
              </w:rPr>
              <w:t>CA_n48A-n66A-n77C</w:t>
            </w:r>
          </w:p>
        </w:tc>
        <w:tc>
          <w:tcPr>
            <w:tcW w:w="1878" w:type="dxa"/>
            <w:tcBorders>
              <w:top w:val="single" w:sz="4" w:space="0" w:color="auto"/>
              <w:left w:val="single" w:sz="4" w:space="0" w:color="auto"/>
              <w:bottom w:val="nil"/>
              <w:right w:val="single" w:sz="4" w:space="0" w:color="auto"/>
            </w:tcBorders>
            <w:vAlign w:val="center"/>
          </w:tcPr>
          <w:p w14:paraId="1D34265A" w14:textId="77777777" w:rsidR="00A36DBA" w:rsidRPr="00516E4E" w:rsidRDefault="00A36DBA" w:rsidP="00CB500A">
            <w:pPr>
              <w:keepNext/>
              <w:keepLines/>
              <w:spacing w:after="0"/>
              <w:jc w:val="center"/>
              <w:rPr>
                <w:rFonts w:ascii="Arial" w:eastAsia="宋体" w:hAnsi="Arial"/>
                <w:kern w:val="2"/>
                <w:sz w:val="18"/>
              </w:rPr>
            </w:pPr>
            <w:r w:rsidRPr="00516E4E">
              <w:rPr>
                <w:rFonts w:ascii="Arial" w:eastAsia="宋体" w:hAnsi="Arial"/>
                <w:kern w:val="2"/>
                <w:sz w:val="18"/>
              </w:rPr>
              <w:t>n77</w:t>
            </w:r>
            <w:r w:rsidRPr="00516E4E">
              <w:rPr>
                <w:rFonts w:ascii="Arial" w:eastAsia="宋体" w:hAnsi="Arial"/>
                <w:kern w:val="2"/>
                <w:sz w:val="18"/>
                <w:vertAlign w:val="superscript"/>
              </w:rPr>
              <w:t>7, 9</w:t>
            </w:r>
          </w:p>
          <w:p w14:paraId="74B000CA" w14:textId="77777777" w:rsidR="00A36DBA" w:rsidRPr="00516E4E" w:rsidRDefault="00A36DBA" w:rsidP="00CB500A">
            <w:pPr>
              <w:keepNext/>
              <w:keepLines/>
              <w:spacing w:after="0"/>
              <w:jc w:val="center"/>
              <w:rPr>
                <w:rFonts w:ascii="Arial" w:hAnsi="Arial"/>
                <w:color w:val="000000" w:themeColor="text1"/>
                <w:sz w:val="18"/>
                <w:szCs w:val="18"/>
                <w:lang w:val="en-US" w:eastAsia="zh-CN"/>
              </w:rPr>
            </w:pPr>
            <w:r w:rsidRPr="00516E4E">
              <w:rPr>
                <w:rFonts w:ascii="Arial" w:hAnsi="Arial"/>
                <w:color w:val="000000" w:themeColor="text1"/>
                <w:sz w:val="18"/>
                <w:szCs w:val="18"/>
                <w:lang w:val="en-US" w:eastAsia="zh-CN"/>
              </w:rPr>
              <w:t>CA_n48A-n66A</w:t>
            </w:r>
          </w:p>
          <w:p w14:paraId="1F1B4B22" w14:textId="77777777" w:rsidR="00A36DBA" w:rsidRPr="00516E4E" w:rsidRDefault="00A36DBA" w:rsidP="00CB500A">
            <w:pPr>
              <w:keepNext/>
              <w:keepLines/>
              <w:spacing w:after="0"/>
              <w:jc w:val="center"/>
              <w:rPr>
                <w:rFonts w:ascii="Arial" w:eastAsia="宋体" w:hAnsi="Arial" w:cs="Arial"/>
                <w:kern w:val="2"/>
                <w:sz w:val="18"/>
                <w:szCs w:val="18"/>
                <w:lang w:val="en-US"/>
              </w:rPr>
            </w:pPr>
            <w:r w:rsidRPr="00516E4E">
              <w:rPr>
                <w:rFonts w:ascii="Arial" w:eastAsia="宋体" w:hAnsi="Arial" w:cs="Arial"/>
                <w:kern w:val="2"/>
                <w:sz w:val="18"/>
                <w:szCs w:val="18"/>
                <w:lang w:val="en-US"/>
              </w:rPr>
              <w:t>CA_n66A-n77A</w:t>
            </w:r>
          </w:p>
          <w:p w14:paraId="751E13AA" w14:textId="77777777" w:rsidR="00A36DBA" w:rsidRDefault="00A36DBA" w:rsidP="00CB500A">
            <w:pPr>
              <w:pStyle w:val="TAC"/>
              <w:rPr>
                <w:rFonts w:eastAsia="宋体"/>
                <w:szCs w:val="22"/>
                <w:lang w:val="en-US"/>
              </w:rPr>
            </w:pPr>
            <w:r w:rsidRPr="00516E4E">
              <w:rPr>
                <w:rFonts w:eastAsia="宋体"/>
                <w:lang w:val="en-US"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1DE5696E" w14:textId="77777777" w:rsidR="00A36DBA" w:rsidRDefault="00A36DBA" w:rsidP="00CB500A">
            <w:pPr>
              <w:pStyle w:val="TAC"/>
              <w:rPr>
                <w:rFonts w:eastAsia="宋体"/>
                <w:kern w:val="2"/>
                <w:szCs w:val="22"/>
                <w:lang w:val="en-US"/>
              </w:rPr>
            </w:pPr>
            <w:r>
              <w:rPr>
                <w:rFonts w:eastAsia="宋体" w:cs="Arial"/>
                <w:kern w:val="2"/>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50A606E" w14:textId="77777777" w:rsidR="00A36DBA" w:rsidRDefault="00A36DBA" w:rsidP="00CB500A">
            <w:pPr>
              <w:pStyle w:val="TAC"/>
              <w:rPr>
                <w:rFonts w:ascii="Calibri" w:eastAsia="宋体" w:hAnsi="Calibri"/>
                <w:kern w:val="2"/>
                <w:sz w:val="21"/>
                <w:lang w:val="en-US" w:eastAsia="zh-CN"/>
              </w:rPr>
            </w:pPr>
            <w:r>
              <w:rPr>
                <w:rFonts w:eastAsia="宋体"/>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7A2209AA" w14:textId="77777777" w:rsidR="00A36DBA" w:rsidRDefault="00A36DBA" w:rsidP="00CB500A">
            <w:pPr>
              <w:pStyle w:val="TAC"/>
              <w:rPr>
                <w:rFonts w:eastAsia="宋体"/>
                <w:kern w:val="2"/>
                <w:szCs w:val="22"/>
                <w:lang w:val="en-US"/>
              </w:rPr>
            </w:pPr>
            <w:r>
              <w:rPr>
                <w:rFonts w:eastAsia="宋体" w:cs="Arial"/>
                <w:kern w:val="2"/>
                <w:szCs w:val="18"/>
                <w:lang w:val="en-US"/>
              </w:rPr>
              <w:t>0</w:t>
            </w:r>
          </w:p>
        </w:tc>
      </w:tr>
      <w:tr w:rsidR="00A36DBA" w14:paraId="3E2E416C" w14:textId="77777777" w:rsidTr="00CB500A">
        <w:trPr>
          <w:trHeight w:val="29"/>
        </w:trPr>
        <w:tc>
          <w:tcPr>
            <w:tcW w:w="1848" w:type="dxa"/>
            <w:tcBorders>
              <w:top w:val="nil"/>
              <w:left w:val="single" w:sz="4" w:space="0" w:color="auto"/>
              <w:bottom w:val="nil"/>
              <w:right w:val="single" w:sz="4" w:space="0" w:color="auto"/>
            </w:tcBorders>
            <w:vAlign w:val="center"/>
          </w:tcPr>
          <w:p w14:paraId="695A824E"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045C90B"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3E9B9E" w14:textId="77777777" w:rsidR="00A36DBA" w:rsidRDefault="00A36DBA" w:rsidP="00CB500A">
            <w:pPr>
              <w:pStyle w:val="TAC"/>
              <w:rPr>
                <w:rFonts w:eastAsia="宋体"/>
                <w:kern w:val="2"/>
                <w:szCs w:val="22"/>
                <w:lang w:val="en-US"/>
              </w:rPr>
            </w:pPr>
            <w:r>
              <w:rPr>
                <w:rFonts w:eastAsia="宋体" w:cs="Arial"/>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CE4B01A" w14:textId="77777777" w:rsidR="00A36DBA" w:rsidRDefault="00A36DBA" w:rsidP="00CB500A">
            <w:pPr>
              <w:pStyle w:val="TAC"/>
              <w:rPr>
                <w:rFonts w:ascii="Calibri" w:eastAsia="宋体" w:hAnsi="Calibri"/>
                <w:kern w:val="2"/>
                <w:sz w:val="21"/>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C4495AA" w14:textId="77777777" w:rsidR="00A36DBA" w:rsidRDefault="00A36DBA" w:rsidP="00CB500A">
            <w:pPr>
              <w:pStyle w:val="TAC"/>
              <w:rPr>
                <w:rFonts w:eastAsia="宋体"/>
                <w:kern w:val="2"/>
                <w:szCs w:val="22"/>
                <w:lang w:val="en-US"/>
              </w:rPr>
            </w:pPr>
          </w:p>
        </w:tc>
      </w:tr>
      <w:tr w:rsidR="00A36DBA" w14:paraId="1C3911B2" w14:textId="77777777" w:rsidTr="00CB500A">
        <w:trPr>
          <w:trHeight w:val="29"/>
        </w:trPr>
        <w:tc>
          <w:tcPr>
            <w:tcW w:w="1848" w:type="dxa"/>
            <w:tcBorders>
              <w:top w:val="nil"/>
              <w:left w:val="single" w:sz="4" w:space="0" w:color="auto"/>
              <w:bottom w:val="nil"/>
              <w:right w:val="single" w:sz="4" w:space="0" w:color="auto"/>
            </w:tcBorders>
            <w:vAlign w:val="center"/>
          </w:tcPr>
          <w:p w14:paraId="0F909B96"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9AD8AAE"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AE1019" w14:textId="77777777" w:rsidR="00A36DBA" w:rsidRDefault="00A36DBA" w:rsidP="00CB500A">
            <w:pPr>
              <w:pStyle w:val="TAC"/>
              <w:rPr>
                <w:rFonts w:eastAsia="宋体"/>
                <w:kern w:val="2"/>
                <w:szCs w:val="22"/>
                <w:lang w:val="en-US"/>
              </w:rPr>
            </w:pPr>
            <w:r>
              <w:rPr>
                <w:rFonts w:eastAsia="宋体" w:cs="Arial"/>
                <w:kern w:val="2"/>
                <w:szCs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DAC7596" w14:textId="77777777" w:rsidR="00A36DBA" w:rsidRDefault="00A36DBA" w:rsidP="00CB500A">
            <w:pPr>
              <w:pStyle w:val="TAC"/>
              <w:rPr>
                <w:rFonts w:ascii="Calibri" w:eastAsia="宋体" w:hAnsi="Calibri"/>
                <w:kern w:val="2"/>
                <w:sz w:val="21"/>
                <w:lang w:val="en-US" w:eastAsia="zh-CN"/>
              </w:rPr>
            </w:pPr>
            <w:r>
              <w:rPr>
                <w:rFonts w:eastAsia="宋体"/>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7C27C18C" w14:textId="77777777" w:rsidR="00A36DBA" w:rsidRDefault="00A36DBA" w:rsidP="00CB500A">
            <w:pPr>
              <w:pStyle w:val="TAC"/>
              <w:rPr>
                <w:rFonts w:eastAsia="宋体"/>
                <w:kern w:val="2"/>
                <w:szCs w:val="22"/>
                <w:lang w:val="en-US"/>
              </w:rPr>
            </w:pPr>
          </w:p>
        </w:tc>
      </w:tr>
      <w:tr w:rsidR="00A36DBA" w14:paraId="442C1A7E" w14:textId="77777777" w:rsidTr="00CB500A">
        <w:trPr>
          <w:trHeight w:val="29"/>
        </w:trPr>
        <w:tc>
          <w:tcPr>
            <w:tcW w:w="1848" w:type="dxa"/>
            <w:tcBorders>
              <w:top w:val="nil"/>
              <w:left w:val="single" w:sz="4" w:space="0" w:color="auto"/>
              <w:bottom w:val="nil"/>
              <w:right w:val="single" w:sz="4" w:space="0" w:color="auto"/>
            </w:tcBorders>
            <w:vAlign w:val="center"/>
          </w:tcPr>
          <w:p w14:paraId="54689AA0"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C00D879"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7D6675" w14:textId="77777777" w:rsidR="00A36DBA" w:rsidRDefault="00A36DBA" w:rsidP="00CB500A">
            <w:pPr>
              <w:pStyle w:val="TAC"/>
              <w:rPr>
                <w:rFonts w:eastAsia="宋体"/>
                <w:kern w:val="2"/>
                <w:szCs w:val="22"/>
                <w:lang w:val="en-US"/>
              </w:rPr>
            </w:pPr>
            <w:r>
              <w:rPr>
                <w:rFonts w:eastAsia="宋体" w:cs="Arial"/>
                <w:kern w:val="2"/>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0D081CE" w14:textId="77777777" w:rsidR="00A36DBA" w:rsidRDefault="00A36DBA" w:rsidP="00CB500A">
            <w:pPr>
              <w:pStyle w:val="TAC"/>
              <w:rPr>
                <w:rFonts w:ascii="Calibri" w:eastAsia="宋体" w:hAnsi="Calibri"/>
                <w:kern w:val="2"/>
                <w:sz w:val="21"/>
                <w:lang w:val="en-US" w:eastAsia="zh-CN"/>
              </w:rPr>
            </w:pPr>
            <w:r>
              <w:rPr>
                <w:rFonts w:eastAsia="宋体"/>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5A107382" w14:textId="77777777" w:rsidR="00A36DBA" w:rsidRDefault="00A36DBA" w:rsidP="00CB500A">
            <w:pPr>
              <w:pStyle w:val="TAC"/>
              <w:rPr>
                <w:rFonts w:eastAsia="宋体"/>
                <w:kern w:val="2"/>
                <w:szCs w:val="22"/>
                <w:lang w:val="en-US"/>
              </w:rPr>
            </w:pPr>
            <w:r>
              <w:rPr>
                <w:rFonts w:eastAsia="宋体" w:cs="Arial"/>
                <w:kern w:val="2"/>
                <w:szCs w:val="18"/>
                <w:lang w:val="en-US"/>
              </w:rPr>
              <w:t>1</w:t>
            </w:r>
          </w:p>
        </w:tc>
      </w:tr>
      <w:tr w:rsidR="00A36DBA" w14:paraId="7B7B1F8C" w14:textId="77777777" w:rsidTr="00CB500A">
        <w:trPr>
          <w:trHeight w:val="29"/>
        </w:trPr>
        <w:tc>
          <w:tcPr>
            <w:tcW w:w="1848" w:type="dxa"/>
            <w:tcBorders>
              <w:top w:val="nil"/>
              <w:left w:val="single" w:sz="4" w:space="0" w:color="auto"/>
              <w:bottom w:val="nil"/>
              <w:right w:val="single" w:sz="4" w:space="0" w:color="auto"/>
            </w:tcBorders>
            <w:vAlign w:val="center"/>
          </w:tcPr>
          <w:p w14:paraId="6B013806"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8CF3FBC"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CCC506" w14:textId="77777777" w:rsidR="00A36DBA" w:rsidRDefault="00A36DBA" w:rsidP="00CB500A">
            <w:pPr>
              <w:pStyle w:val="TAC"/>
              <w:rPr>
                <w:rFonts w:eastAsia="宋体"/>
                <w:kern w:val="2"/>
                <w:szCs w:val="22"/>
                <w:lang w:val="en-US"/>
              </w:rPr>
            </w:pPr>
            <w:r>
              <w:rPr>
                <w:rFonts w:eastAsia="宋体" w:cs="Arial"/>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7AF33B9" w14:textId="77777777" w:rsidR="00A36DBA" w:rsidRDefault="00A36DBA" w:rsidP="00CB500A">
            <w:pPr>
              <w:pStyle w:val="TAC"/>
              <w:rPr>
                <w:rFonts w:ascii="Calibri" w:eastAsia="宋体" w:hAnsi="Calibri"/>
                <w:kern w:val="2"/>
                <w:sz w:val="21"/>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760110E" w14:textId="77777777" w:rsidR="00A36DBA" w:rsidRDefault="00A36DBA" w:rsidP="00CB500A">
            <w:pPr>
              <w:pStyle w:val="TAC"/>
              <w:rPr>
                <w:rFonts w:eastAsia="宋体"/>
                <w:kern w:val="2"/>
                <w:szCs w:val="22"/>
                <w:lang w:val="en-US"/>
              </w:rPr>
            </w:pPr>
          </w:p>
        </w:tc>
      </w:tr>
      <w:tr w:rsidR="00A36DBA" w14:paraId="5623CD23"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3D76396B"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B858593"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625216" w14:textId="77777777" w:rsidR="00A36DBA" w:rsidRDefault="00A36DBA" w:rsidP="00CB500A">
            <w:pPr>
              <w:pStyle w:val="TAC"/>
              <w:rPr>
                <w:rFonts w:eastAsia="宋体"/>
                <w:kern w:val="2"/>
                <w:szCs w:val="22"/>
                <w:lang w:val="en-US"/>
              </w:rPr>
            </w:pPr>
            <w:r>
              <w:rPr>
                <w:rFonts w:eastAsia="宋体" w:cs="Arial"/>
                <w:kern w:val="2"/>
                <w:szCs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2F3EF3B" w14:textId="77777777" w:rsidR="00A36DBA" w:rsidRDefault="00A36DBA" w:rsidP="00CB500A">
            <w:pPr>
              <w:pStyle w:val="TAC"/>
              <w:rPr>
                <w:rFonts w:ascii="Calibri" w:eastAsia="宋体" w:hAnsi="Calibri"/>
                <w:kern w:val="2"/>
                <w:sz w:val="21"/>
                <w:lang w:val="en-US" w:eastAsia="zh-CN"/>
              </w:rPr>
            </w:pPr>
            <w:r>
              <w:rPr>
                <w:rFonts w:eastAsia="宋体"/>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132D9117" w14:textId="77777777" w:rsidR="00A36DBA" w:rsidRDefault="00A36DBA" w:rsidP="00CB500A">
            <w:pPr>
              <w:pStyle w:val="TAC"/>
              <w:rPr>
                <w:rFonts w:eastAsia="宋体"/>
                <w:kern w:val="2"/>
                <w:szCs w:val="22"/>
                <w:lang w:val="en-US"/>
              </w:rPr>
            </w:pPr>
          </w:p>
        </w:tc>
      </w:tr>
      <w:tr w:rsidR="00A36DBA" w14:paraId="2FEEDBBF"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368190E1" w14:textId="77777777" w:rsidR="00A36DBA" w:rsidRDefault="00A36DBA" w:rsidP="00CB500A">
            <w:pPr>
              <w:pStyle w:val="TAC"/>
              <w:rPr>
                <w:rFonts w:eastAsia="宋体"/>
                <w:kern w:val="2"/>
                <w:szCs w:val="22"/>
                <w:lang w:val="en-US"/>
              </w:rPr>
            </w:pPr>
            <w:r>
              <w:rPr>
                <w:rFonts w:eastAsia="宋体"/>
                <w:kern w:val="2"/>
              </w:rPr>
              <w:br w:type="page"/>
            </w:r>
            <w:r>
              <w:rPr>
                <w:rFonts w:eastAsia="宋体"/>
                <w:kern w:val="2"/>
                <w:szCs w:val="22"/>
              </w:rPr>
              <w:t>CA_n48B-n66A-n77C</w:t>
            </w:r>
          </w:p>
        </w:tc>
        <w:tc>
          <w:tcPr>
            <w:tcW w:w="1878" w:type="dxa"/>
            <w:tcBorders>
              <w:top w:val="single" w:sz="4" w:space="0" w:color="auto"/>
              <w:left w:val="single" w:sz="4" w:space="0" w:color="auto"/>
              <w:bottom w:val="nil"/>
              <w:right w:val="single" w:sz="4" w:space="0" w:color="auto"/>
            </w:tcBorders>
            <w:vAlign w:val="center"/>
          </w:tcPr>
          <w:p w14:paraId="239FE76C" w14:textId="77777777" w:rsidR="00A36DBA" w:rsidRDefault="00A36DBA" w:rsidP="00CB500A">
            <w:pPr>
              <w:pStyle w:val="TAC"/>
              <w:rPr>
                <w:color w:val="000000" w:themeColor="text1"/>
                <w:szCs w:val="18"/>
                <w:lang w:val="en-US" w:eastAsia="zh-CN"/>
              </w:rPr>
            </w:pPr>
            <w:r>
              <w:rPr>
                <w:color w:val="000000" w:themeColor="text1"/>
                <w:szCs w:val="18"/>
                <w:lang w:val="en-US" w:eastAsia="zh-CN"/>
              </w:rPr>
              <w:t>CA_n48A-n66A</w:t>
            </w:r>
          </w:p>
          <w:p w14:paraId="487DF25A" w14:textId="77777777" w:rsidR="00A36DBA" w:rsidRDefault="00A36DBA" w:rsidP="00CB500A">
            <w:pPr>
              <w:pStyle w:val="TAC"/>
              <w:rPr>
                <w:color w:val="000000" w:themeColor="text1"/>
                <w:szCs w:val="18"/>
                <w:lang w:eastAsia="zh-CN"/>
              </w:rPr>
            </w:pPr>
            <w:r>
              <w:rPr>
                <w:color w:val="000000" w:themeColor="text1"/>
                <w:szCs w:val="18"/>
                <w:lang w:eastAsia="zh-CN"/>
              </w:rPr>
              <w:t>CA_n66A-n77A</w:t>
            </w:r>
          </w:p>
          <w:p w14:paraId="22C7318D" w14:textId="77777777" w:rsidR="00A36DBA" w:rsidRDefault="00A36DBA" w:rsidP="00CB500A">
            <w:pPr>
              <w:pStyle w:val="TAC"/>
              <w:rPr>
                <w:rFonts w:eastAsia="宋体"/>
                <w:kern w:val="2"/>
                <w:szCs w:val="22"/>
                <w:lang w:val="en-US"/>
              </w:rPr>
            </w:pPr>
            <w:r>
              <w:rPr>
                <w:color w:val="000000" w:themeColor="text1"/>
                <w:szCs w:val="18"/>
                <w:lang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4EC4B34E" w14:textId="77777777" w:rsidR="00A36DBA" w:rsidRDefault="00A36DBA" w:rsidP="00CB500A">
            <w:pPr>
              <w:pStyle w:val="TAC"/>
              <w:rPr>
                <w:rFonts w:eastAsia="宋体" w:cs="Arial"/>
                <w:kern w:val="2"/>
                <w:szCs w:val="18"/>
                <w:lang w:val="en-US"/>
              </w:rPr>
            </w:pPr>
            <w:r>
              <w:rPr>
                <w:rFonts w:eastAsia="宋体" w:cs="Arial"/>
                <w:kern w:val="2"/>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B1FA34E" w14:textId="77777777" w:rsidR="00A36DBA" w:rsidRDefault="00A36DBA" w:rsidP="00CB500A">
            <w:pPr>
              <w:pStyle w:val="TAC"/>
              <w:rPr>
                <w:rFonts w:eastAsia="宋体"/>
                <w:lang w:val="en-US" w:eastAsia="zh-CN" w:bidi="ar"/>
              </w:rPr>
            </w:pPr>
            <w:r>
              <w:rPr>
                <w:rFonts w:eastAsia="宋体"/>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37C8DDB9" w14:textId="77777777" w:rsidR="00A36DBA" w:rsidRDefault="00A36DBA" w:rsidP="00CB500A">
            <w:pPr>
              <w:pStyle w:val="TAC"/>
              <w:rPr>
                <w:rFonts w:eastAsia="宋体"/>
                <w:kern w:val="2"/>
                <w:szCs w:val="22"/>
                <w:lang w:val="en-US"/>
              </w:rPr>
            </w:pPr>
            <w:r>
              <w:rPr>
                <w:rFonts w:eastAsia="宋体" w:cs="Arial"/>
                <w:kern w:val="2"/>
                <w:szCs w:val="18"/>
                <w:lang w:val="en-US"/>
              </w:rPr>
              <w:t>0</w:t>
            </w:r>
          </w:p>
        </w:tc>
      </w:tr>
      <w:tr w:rsidR="00A36DBA" w14:paraId="67DD6137" w14:textId="77777777" w:rsidTr="00CB500A">
        <w:trPr>
          <w:trHeight w:val="29"/>
        </w:trPr>
        <w:tc>
          <w:tcPr>
            <w:tcW w:w="1848" w:type="dxa"/>
            <w:tcBorders>
              <w:top w:val="nil"/>
              <w:left w:val="single" w:sz="4" w:space="0" w:color="auto"/>
              <w:bottom w:val="nil"/>
              <w:right w:val="single" w:sz="4" w:space="0" w:color="auto"/>
            </w:tcBorders>
            <w:vAlign w:val="center"/>
          </w:tcPr>
          <w:p w14:paraId="79710A8C"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0AE86BD"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73A719" w14:textId="77777777" w:rsidR="00A36DBA" w:rsidRDefault="00A36DBA" w:rsidP="00CB500A">
            <w:pPr>
              <w:pStyle w:val="TAC"/>
              <w:rPr>
                <w:rFonts w:eastAsia="宋体" w:cs="Arial"/>
                <w:kern w:val="2"/>
                <w:szCs w:val="18"/>
                <w:lang w:val="en-US"/>
              </w:rPr>
            </w:pPr>
            <w:r>
              <w:rPr>
                <w:rFonts w:eastAsia="宋体" w:cs="Arial"/>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9DE4AE3" w14:textId="77777777" w:rsidR="00A36DBA" w:rsidRDefault="00A36DBA" w:rsidP="00CB500A">
            <w:pPr>
              <w:pStyle w:val="TAC"/>
              <w:rPr>
                <w:rFonts w:eastAsia="宋体"/>
                <w:lang w:val="en-US" w:eastAsia="zh-CN" w:bidi="ar"/>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FEBE5D9" w14:textId="77777777" w:rsidR="00A36DBA" w:rsidRDefault="00A36DBA" w:rsidP="00CB500A">
            <w:pPr>
              <w:pStyle w:val="TAC"/>
              <w:rPr>
                <w:rFonts w:eastAsia="宋体"/>
                <w:kern w:val="2"/>
                <w:szCs w:val="22"/>
                <w:lang w:val="en-US"/>
              </w:rPr>
            </w:pPr>
          </w:p>
        </w:tc>
      </w:tr>
      <w:tr w:rsidR="00A36DBA" w14:paraId="734F5039"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32E75B57"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0A7E2B5"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B12C3E" w14:textId="77777777" w:rsidR="00A36DBA" w:rsidRDefault="00A36DBA" w:rsidP="00CB500A">
            <w:pPr>
              <w:pStyle w:val="TAC"/>
              <w:rPr>
                <w:rFonts w:eastAsia="宋体" w:cs="Arial"/>
                <w:kern w:val="2"/>
                <w:szCs w:val="18"/>
                <w:lang w:val="en-US"/>
              </w:rPr>
            </w:pPr>
            <w:r>
              <w:rPr>
                <w:rFonts w:eastAsia="宋体" w:cs="Arial"/>
                <w:kern w:val="2"/>
                <w:szCs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EFB3557" w14:textId="77777777" w:rsidR="00A36DBA" w:rsidRDefault="00A36DBA" w:rsidP="00CB500A">
            <w:pPr>
              <w:pStyle w:val="TAC"/>
              <w:rPr>
                <w:rFonts w:eastAsia="宋体"/>
                <w:lang w:val="en-US" w:eastAsia="zh-CN" w:bidi="ar"/>
              </w:rPr>
            </w:pPr>
            <w:r>
              <w:rPr>
                <w:rFonts w:eastAsia="宋体"/>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363A3D52" w14:textId="77777777" w:rsidR="00A36DBA" w:rsidRDefault="00A36DBA" w:rsidP="00CB500A">
            <w:pPr>
              <w:pStyle w:val="TAC"/>
              <w:rPr>
                <w:rFonts w:eastAsia="宋体"/>
                <w:kern w:val="2"/>
                <w:szCs w:val="22"/>
                <w:lang w:val="en-US"/>
              </w:rPr>
            </w:pPr>
          </w:p>
        </w:tc>
      </w:tr>
      <w:tr w:rsidR="00A36DBA" w14:paraId="055417BD"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44C587F4" w14:textId="77777777" w:rsidR="00A36DBA" w:rsidRDefault="00A36DBA" w:rsidP="00CB500A">
            <w:pPr>
              <w:pStyle w:val="TAC"/>
              <w:rPr>
                <w:rFonts w:eastAsia="宋体"/>
                <w:kern w:val="2"/>
                <w:szCs w:val="22"/>
                <w:lang w:val="en-US"/>
              </w:rPr>
            </w:pPr>
            <w:r>
              <w:rPr>
                <w:rFonts w:eastAsia="宋体"/>
                <w:kern w:val="2"/>
                <w:lang w:val="en-US"/>
              </w:rPr>
              <w:br w:type="page"/>
            </w:r>
            <w:r>
              <w:rPr>
                <w:rFonts w:eastAsia="宋体"/>
                <w:kern w:val="2"/>
                <w:szCs w:val="22"/>
                <w:lang w:val="en-US"/>
              </w:rPr>
              <w:t>CA_n48B-n66A-n77A</w:t>
            </w:r>
          </w:p>
        </w:tc>
        <w:tc>
          <w:tcPr>
            <w:tcW w:w="1878" w:type="dxa"/>
            <w:tcBorders>
              <w:top w:val="single" w:sz="4" w:space="0" w:color="auto"/>
              <w:left w:val="single" w:sz="4" w:space="0" w:color="auto"/>
              <w:bottom w:val="nil"/>
              <w:right w:val="single" w:sz="4" w:space="0" w:color="auto"/>
            </w:tcBorders>
            <w:vAlign w:val="center"/>
          </w:tcPr>
          <w:p w14:paraId="68FD6F2F" w14:textId="77777777" w:rsidR="00A36DBA" w:rsidRDefault="00A36DBA" w:rsidP="00CB500A">
            <w:pPr>
              <w:pStyle w:val="TAC"/>
              <w:rPr>
                <w:color w:val="000000" w:themeColor="text1"/>
                <w:szCs w:val="18"/>
                <w:lang w:val="en-US" w:eastAsia="zh-CN"/>
              </w:rPr>
            </w:pPr>
            <w:r>
              <w:rPr>
                <w:color w:val="000000" w:themeColor="text1"/>
                <w:szCs w:val="18"/>
                <w:lang w:val="en-US" w:eastAsia="zh-CN"/>
              </w:rPr>
              <w:t>CA_n48A-n66A</w:t>
            </w:r>
          </w:p>
          <w:p w14:paraId="5D9F4C38" w14:textId="77777777" w:rsidR="00A36DBA" w:rsidRDefault="00A36DBA" w:rsidP="00CB500A">
            <w:pPr>
              <w:pStyle w:val="TAC"/>
              <w:rPr>
                <w:color w:val="000000" w:themeColor="text1"/>
                <w:szCs w:val="18"/>
                <w:lang w:val="en-US" w:eastAsia="zh-CN"/>
              </w:rPr>
            </w:pPr>
            <w:r>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33BDAA2" w14:textId="77777777" w:rsidR="00A36DBA" w:rsidRDefault="00A36DBA" w:rsidP="00CB500A">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A3F4DF8"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CA_n48B_BCS0</w:t>
            </w:r>
          </w:p>
        </w:tc>
        <w:tc>
          <w:tcPr>
            <w:tcW w:w="1649" w:type="dxa"/>
            <w:tcBorders>
              <w:top w:val="single" w:sz="4" w:space="0" w:color="auto"/>
              <w:left w:val="single" w:sz="4" w:space="0" w:color="auto"/>
              <w:bottom w:val="nil"/>
              <w:right w:val="single" w:sz="4" w:space="0" w:color="auto"/>
            </w:tcBorders>
            <w:vAlign w:val="center"/>
          </w:tcPr>
          <w:p w14:paraId="199F0A1F" w14:textId="77777777" w:rsidR="00A36DBA" w:rsidRDefault="00A36DBA" w:rsidP="00CB500A">
            <w:pPr>
              <w:pStyle w:val="TAC"/>
              <w:rPr>
                <w:rFonts w:eastAsia="宋体"/>
                <w:kern w:val="2"/>
                <w:szCs w:val="22"/>
                <w:lang w:val="en-US"/>
              </w:rPr>
            </w:pPr>
            <w:r>
              <w:rPr>
                <w:rFonts w:eastAsia="宋体"/>
                <w:kern w:val="2"/>
                <w:szCs w:val="22"/>
                <w:lang w:val="en-US"/>
              </w:rPr>
              <w:t>0</w:t>
            </w:r>
          </w:p>
        </w:tc>
      </w:tr>
      <w:tr w:rsidR="00A36DBA" w14:paraId="4B95FA5E" w14:textId="77777777" w:rsidTr="00CB500A">
        <w:trPr>
          <w:trHeight w:val="29"/>
        </w:trPr>
        <w:tc>
          <w:tcPr>
            <w:tcW w:w="1848" w:type="dxa"/>
            <w:tcBorders>
              <w:top w:val="nil"/>
              <w:left w:val="single" w:sz="4" w:space="0" w:color="auto"/>
              <w:bottom w:val="nil"/>
              <w:right w:val="single" w:sz="4" w:space="0" w:color="auto"/>
            </w:tcBorders>
            <w:vAlign w:val="center"/>
          </w:tcPr>
          <w:p w14:paraId="061F6449"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D5707F4"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D907C4" w14:textId="77777777" w:rsidR="00A36DBA" w:rsidRDefault="00A36DBA" w:rsidP="00CB500A">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70BA1E0"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44DE6A4" w14:textId="77777777" w:rsidR="00A36DBA" w:rsidRDefault="00A36DBA" w:rsidP="00CB500A">
            <w:pPr>
              <w:pStyle w:val="TAC"/>
              <w:rPr>
                <w:rFonts w:eastAsia="宋体"/>
                <w:kern w:val="2"/>
                <w:szCs w:val="22"/>
                <w:lang w:val="en-US"/>
              </w:rPr>
            </w:pPr>
          </w:p>
        </w:tc>
      </w:tr>
      <w:tr w:rsidR="00A36DBA" w14:paraId="11340389" w14:textId="77777777" w:rsidTr="00CB500A">
        <w:trPr>
          <w:trHeight w:val="29"/>
        </w:trPr>
        <w:tc>
          <w:tcPr>
            <w:tcW w:w="1848" w:type="dxa"/>
            <w:tcBorders>
              <w:top w:val="nil"/>
              <w:left w:val="single" w:sz="4" w:space="0" w:color="auto"/>
              <w:bottom w:val="nil"/>
              <w:right w:val="single" w:sz="4" w:space="0" w:color="auto"/>
            </w:tcBorders>
            <w:vAlign w:val="center"/>
          </w:tcPr>
          <w:p w14:paraId="53B2CB5A"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D30286B"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8B59DB" w14:textId="77777777" w:rsidR="00A36DBA" w:rsidRDefault="00A36DBA" w:rsidP="00CB500A">
            <w:pPr>
              <w:pStyle w:val="TAC"/>
              <w:rPr>
                <w:rFonts w:eastAsia="宋体"/>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C02D6E2"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3FAA260" w14:textId="77777777" w:rsidR="00A36DBA" w:rsidRDefault="00A36DBA" w:rsidP="00CB500A">
            <w:pPr>
              <w:pStyle w:val="TAC"/>
              <w:rPr>
                <w:rFonts w:eastAsia="宋体"/>
                <w:kern w:val="2"/>
                <w:szCs w:val="22"/>
                <w:lang w:val="en-US"/>
              </w:rPr>
            </w:pPr>
          </w:p>
        </w:tc>
      </w:tr>
      <w:tr w:rsidR="00A36DBA" w14:paraId="38B0C894" w14:textId="77777777" w:rsidTr="00CB500A">
        <w:trPr>
          <w:trHeight w:val="29"/>
        </w:trPr>
        <w:tc>
          <w:tcPr>
            <w:tcW w:w="1848" w:type="dxa"/>
            <w:tcBorders>
              <w:top w:val="nil"/>
              <w:left w:val="single" w:sz="4" w:space="0" w:color="auto"/>
              <w:bottom w:val="nil"/>
              <w:right w:val="single" w:sz="4" w:space="0" w:color="auto"/>
            </w:tcBorders>
            <w:vAlign w:val="center"/>
          </w:tcPr>
          <w:p w14:paraId="13785D43"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B9E998D"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757144" w14:textId="77777777" w:rsidR="00A36DBA" w:rsidRDefault="00A36DBA" w:rsidP="00CB500A">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A871CA3"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CA_n48B_BCS1</w:t>
            </w:r>
          </w:p>
        </w:tc>
        <w:tc>
          <w:tcPr>
            <w:tcW w:w="1649" w:type="dxa"/>
            <w:tcBorders>
              <w:top w:val="single" w:sz="4" w:space="0" w:color="auto"/>
              <w:left w:val="single" w:sz="4" w:space="0" w:color="auto"/>
              <w:bottom w:val="nil"/>
              <w:right w:val="single" w:sz="4" w:space="0" w:color="auto"/>
            </w:tcBorders>
            <w:vAlign w:val="center"/>
          </w:tcPr>
          <w:p w14:paraId="0C627861" w14:textId="77777777" w:rsidR="00A36DBA" w:rsidRDefault="00A36DBA" w:rsidP="00CB500A">
            <w:pPr>
              <w:pStyle w:val="TAC"/>
              <w:rPr>
                <w:rFonts w:eastAsia="宋体"/>
                <w:kern w:val="2"/>
                <w:szCs w:val="22"/>
                <w:lang w:val="en-US"/>
              </w:rPr>
            </w:pPr>
            <w:r>
              <w:rPr>
                <w:rFonts w:eastAsia="宋体"/>
                <w:kern w:val="2"/>
                <w:szCs w:val="22"/>
                <w:lang w:val="en-US"/>
              </w:rPr>
              <w:t>1</w:t>
            </w:r>
          </w:p>
        </w:tc>
      </w:tr>
      <w:tr w:rsidR="00A36DBA" w14:paraId="592A355F" w14:textId="77777777" w:rsidTr="00CB500A">
        <w:trPr>
          <w:trHeight w:val="29"/>
        </w:trPr>
        <w:tc>
          <w:tcPr>
            <w:tcW w:w="1848" w:type="dxa"/>
            <w:tcBorders>
              <w:top w:val="nil"/>
              <w:left w:val="single" w:sz="4" w:space="0" w:color="auto"/>
              <w:bottom w:val="nil"/>
              <w:right w:val="single" w:sz="4" w:space="0" w:color="auto"/>
            </w:tcBorders>
            <w:vAlign w:val="center"/>
          </w:tcPr>
          <w:p w14:paraId="710B971A"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4B0A945"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5A9A66" w14:textId="77777777" w:rsidR="00A36DBA" w:rsidRDefault="00A36DBA" w:rsidP="00CB500A">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6E22F31"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E395978" w14:textId="77777777" w:rsidR="00A36DBA" w:rsidRDefault="00A36DBA" w:rsidP="00CB500A">
            <w:pPr>
              <w:pStyle w:val="TAC"/>
              <w:rPr>
                <w:rFonts w:eastAsia="宋体"/>
                <w:kern w:val="2"/>
                <w:szCs w:val="22"/>
                <w:lang w:val="en-US"/>
              </w:rPr>
            </w:pPr>
          </w:p>
        </w:tc>
      </w:tr>
      <w:tr w:rsidR="00A36DBA" w14:paraId="54EBF3A3" w14:textId="77777777" w:rsidTr="00CB500A">
        <w:trPr>
          <w:trHeight w:val="29"/>
        </w:trPr>
        <w:tc>
          <w:tcPr>
            <w:tcW w:w="1848" w:type="dxa"/>
            <w:tcBorders>
              <w:top w:val="nil"/>
              <w:left w:val="single" w:sz="4" w:space="0" w:color="auto"/>
              <w:bottom w:val="nil"/>
              <w:right w:val="single" w:sz="4" w:space="0" w:color="auto"/>
            </w:tcBorders>
            <w:vAlign w:val="center"/>
          </w:tcPr>
          <w:p w14:paraId="434E631D"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13D3510"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298560" w14:textId="77777777" w:rsidR="00A36DBA" w:rsidRDefault="00A36DBA" w:rsidP="00CB500A">
            <w:pPr>
              <w:pStyle w:val="TAC"/>
              <w:rPr>
                <w:rFonts w:eastAsia="宋体"/>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7EE7032"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152EA1C" w14:textId="77777777" w:rsidR="00A36DBA" w:rsidRDefault="00A36DBA" w:rsidP="00CB500A">
            <w:pPr>
              <w:pStyle w:val="TAC"/>
              <w:rPr>
                <w:rFonts w:eastAsia="宋体"/>
                <w:kern w:val="2"/>
                <w:szCs w:val="22"/>
                <w:lang w:val="en-US"/>
              </w:rPr>
            </w:pPr>
          </w:p>
        </w:tc>
      </w:tr>
      <w:tr w:rsidR="00A36DBA" w14:paraId="3495F060" w14:textId="77777777" w:rsidTr="00CB500A">
        <w:trPr>
          <w:trHeight w:val="29"/>
        </w:trPr>
        <w:tc>
          <w:tcPr>
            <w:tcW w:w="1848" w:type="dxa"/>
            <w:tcBorders>
              <w:top w:val="nil"/>
              <w:left w:val="single" w:sz="4" w:space="0" w:color="auto"/>
              <w:bottom w:val="nil"/>
              <w:right w:val="single" w:sz="4" w:space="0" w:color="auto"/>
            </w:tcBorders>
            <w:vAlign w:val="center"/>
          </w:tcPr>
          <w:p w14:paraId="7AEE8848"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BEF2AB8"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46925D" w14:textId="77777777" w:rsidR="00A36DBA" w:rsidRDefault="00A36DBA" w:rsidP="00CB500A">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B69B221"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00E38C9C" w14:textId="77777777" w:rsidR="00A36DBA" w:rsidRDefault="00A36DBA" w:rsidP="00CB500A">
            <w:pPr>
              <w:pStyle w:val="TAC"/>
              <w:rPr>
                <w:rFonts w:eastAsia="宋体"/>
                <w:kern w:val="2"/>
                <w:szCs w:val="22"/>
                <w:lang w:val="en-US"/>
              </w:rPr>
            </w:pPr>
            <w:r>
              <w:rPr>
                <w:rFonts w:eastAsia="宋体"/>
                <w:kern w:val="2"/>
                <w:szCs w:val="22"/>
                <w:lang w:val="en-US"/>
              </w:rPr>
              <w:t>2</w:t>
            </w:r>
          </w:p>
        </w:tc>
      </w:tr>
      <w:tr w:rsidR="00A36DBA" w14:paraId="59A9E7A9" w14:textId="77777777" w:rsidTr="00CB500A">
        <w:trPr>
          <w:trHeight w:val="29"/>
        </w:trPr>
        <w:tc>
          <w:tcPr>
            <w:tcW w:w="1848" w:type="dxa"/>
            <w:tcBorders>
              <w:top w:val="nil"/>
              <w:left w:val="single" w:sz="4" w:space="0" w:color="auto"/>
              <w:bottom w:val="nil"/>
              <w:right w:val="single" w:sz="4" w:space="0" w:color="auto"/>
            </w:tcBorders>
            <w:vAlign w:val="center"/>
          </w:tcPr>
          <w:p w14:paraId="77335316"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70771E3"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A8C923" w14:textId="77777777" w:rsidR="00A36DBA" w:rsidRDefault="00A36DBA" w:rsidP="00CB500A">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D391BFB"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2F344F9" w14:textId="77777777" w:rsidR="00A36DBA" w:rsidRDefault="00A36DBA" w:rsidP="00CB500A">
            <w:pPr>
              <w:pStyle w:val="TAC"/>
              <w:rPr>
                <w:rFonts w:eastAsia="宋体"/>
                <w:kern w:val="2"/>
                <w:szCs w:val="22"/>
                <w:lang w:val="en-US"/>
              </w:rPr>
            </w:pPr>
          </w:p>
        </w:tc>
      </w:tr>
      <w:tr w:rsidR="00A36DBA" w14:paraId="18A5510D"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66292B1D"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467E6E1"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111C6E" w14:textId="77777777" w:rsidR="00A36DBA" w:rsidRDefault="00A36DBA" w:rsidP="00CB500A">
            <w:pPr>
              <w:pStyle w:val="TAC"/>
              <w:rPr>
                <w:rFonts w:eastAsia="宋体"/>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87C87DE"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C753CAB" w14:textId="77777777" w:rsidR="00A36DBA" w:rsidRDefault="00A36DBA" w:rsidP="00CB500A">
            <w:pPr>
              <w:pStyle w:val="TAC"/>
              <w:rPr>
                <w:rFonts w:eastAsia="宋体"/>
                <w:kern w:val="2"/>
                <w:szCs w:val="22"/>
                <w:lang w:val="en-US"/>
              </w:rPr>
            </w:pPr>
          </w:p>
        </w:tc>
      </w:tr>
      <w:tr w:rsidR="00A36DBA" w14:paraId="2625CD48"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19232CE7" w14:textId="77777777" w:rsidR="00A36DBA" w:rsidRDefault="00A36DBA" w:rsidP="00CB500A">
            <w:pPr>
              <w:pStyle w:val="TAC"/>
              <w:rPr>
                <w:rFonts w:eastAsia="宋体"/>
                <w:kern w:val="2"/>
                <w:szCs w:val="22"/>
                <w:lang w:val="en-US"/>
              </w:rPr>
            </w:pPr>
            <w:r>
              <w:rPr>
                <w:rFonts w:eastAsia="宋体"/>
                <w:kern w:val="2"/>
                <w:szCs w:val="22"/>
                <w:lang w:val="en-US"/>
              </w:rPr>
              <w:t>CA_n48(2A)-n66A-n77A</w:t>
            </w:r>
          </w:p>
        </w:tc>
        <w:tc>
          <w:tcPr>
            <w:tcW w:w="1878" w:type="dxa"/>
            <w:tcBorders>
              <w:top w:val="single" w:sz="4" w:space="0" w:color="auto"/>
              <w:left w:val="single" w:sz="4" w:space="0" w:color="auto"/>
              <w:bottom w:val="nil"/>
              <w:right w:val="single" w:sz="4" w:space="0" w:color="auto"/>
            </w:tcBorders>
            <w:vAlign w:val="center"/>
          </w:tcPr>
          <w:p w14:paraId="757E50D6" w14:textId="77777777" w:rsidR="00A36DBA" w:rsidRDefault="00A36DBA" w:rsidP="00CB500A">
            <w:pPr>
              <w:pStyle w:val="TAC"/>
              <w:rPr>
                <w:color w:val="000000" w:themeColor="text1"/>
                <w:szCs w:val="18"/>
                <w:lang w:val="en-US" w:eastAsia="zh-CN"/>
              </w:rPr>
            </w:pPr>
            <w:r>
              <w:rPr>
                <w:color w:val="000000" w:themeColor="text1"/>
                <w:szCs w:val="18"/>
                <w:lang w:val="en-US" w:eastAsia="zh-CN"/>
              </w:rPr>
              <w:t>CA_n48A-n66A</w:t>
            </w:r>
          </w:p>
          <w:p w14:paraId="09F0276B" w14:textId="77777777" w:rsidR="00A36DBA" w:rsidRDefault="00A36DBA" w:rsidP="00CB500A">
            <w:pPr>
              <w:pStyle w:val="TAC"/>
              <w:rPr>
                <w:rFonts w:eastAsia="宋体"/>
                <w:kern w:val="2"/>
                <w:szCs w:val="22"/>
                <w:lang w:val="en-US"/>
              </w:rPr>
            </w:pPr>
            <w:r>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D24E925" w14:textId="77777777" w:rsidR="00A36DBA" w:rsidRDefault="00A36DBA" w:rsidP="00CB500A">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C110FE6"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CA_n48(2A)_BCS0</w:t>
            </w:r>
          </w:p>
        </w:tc>
        <w:tc>
          <w:tcPr>
            <w:tcW w:w="1649" w:type="dxa"/>
            <w:tcBorders>
              <w:top w:val="single" w:sz="4" w:space="0" w:color="auto"/>
              <w:left w:val="single" w:sz="4" w:space="0" w:color="auto"/>
              <w:bottom w:val="nil"/>
              <w:right w:val="single" w:sz="4" w:space="0" w:color="auto"/>
            </w:tcBorders>
            <w:vAlign w:val="center"/>
          </w:tcPr>
          <w:p w14:paraId="659BD420" w14:textId="77777777" w:rsidR="00A36DBA" w:rsidRDefault="00A36DBA" w:rsidP="00CB500A">
            <w:pPr>
              <w:pStyle w:val="TAC"/>
              <w:rPr>
                <w:rFonts w:eastAsia="宋体"/>
                <w:kern w:val="2"/>
                <w:szCs w:val="22"/>
                <w:lang w:val="en-US"/>
              </w:rPr>
            </w:pPr>
            <w:r>
              <w:rPr>
                <w:rFonts w:eastAsia="宋体"/>
                <w:kern w:val="2"/>
                <w:szCs w:val="22"/>
                <w:lang w:val="en-US"/>
              </w:rPr>
              <w:t>0</w:t>
            </w:r>
          </w:p>
        </w:tc>
      </w:tr>
      <w:tr w:rsidR="00A36DBA" w14:paraId="2EC5EE92" w14:textId="77777777" w:rsidTr="00CB500A">
        <w:trPr>
          <w:trHeight w:val="29"/>
        </w:trPr>
        <w:tc>
          <w:tcPr>
            <w:tcW w:w="1848" w:type="dxa"/>
            <w:tcBorders>
              <w:top w:val="nil"/>
              <w:left w:val="single" w:sz="4" w:space="0" w:color="auto"/>
              <w:bottom w:val="nil"/>
              <w:right w:val="single" w:sz="4" w:space="0" w:color="auto"/>
            </w:tcBorders>
            <w:vAlign w:val="center"/>
          </w:tcPr>
          <w:p w14:paraId="13410E16"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1C62E0B"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E143D8" w14:textId="77777777" w:rsidR="00A36DBA" w:rsidRDefault="00A36DBA" w:rsidP="00CB500A">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EF4AC3B"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B802986" w14:textId="77777777" w:rsidR="00A36DBA" w:rsidRDefault="00A36DBA" w:rsidP="00CB500A">
            <w:pPr>
              <w:pStyle w:val="TAC"/>
              <w:rPr>
                <w:rFonts w:eastAsia="宋体"/>
                <w:kern w:val="2"/>
                <w:szCs w:val="22"/>
                <w:lang w:val="en-US"/>
              </w:rPr>
            </w:pPr>
          </w:p>
        </w:tc>
      </w:tr>
      <w:tr w:rsidR="00A36DBA" w14:paraId="6FF55879" w14:textId="77777777" w:rsidTr="00CB500A">
        <w:trPr>
          <w:trHeight w:val="29"/>
        </w:trPr>
        <w:tc>
          <w:tcPr>
            <w:tcW w:w="1848" w:type="dxa"/>
            <w:tcBorders>
              <w:top w:val="nil"/>
              <w:left w:val="single" w:sz="4" w:space="0" w:color="auto"/>
              <w:bottom w:val="nil"/>
              <w:right w:val="single" w:sz="4" w:space="0" w:color="auto"/>
            </w:tcBorders>
            <w:vAlign w:val="center"/>
          </w:tcPr>
          <w:p w14:paraId="7A5E184C"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6D723D5"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865E8D" w14:textId="77777777" w:rsidR="00A36DBA" w:rsidRDefault="00A36DBA" w:rsidP="00CB500A">
            <w:pPr>
              <w:pStyle w:val="TAC"/>
              <w:rPr>
                <w:rFonts w:eastAsia="宋体"/>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BE5F53A"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FFDA023" w14:textId="77777777" w:rsidR="00A36DBA" w:rsidRDefault="00A36DBA" w:rsidP="00CB500A">
            <w:pPr>
              <w:pStyle w:val="TAC"/>
              <w:rPr>
                <w:rFonts w:eastAsia="宋体"/>
                <w:kern w:val="2"/>
                <w:szCs w:val="22"/>
                <w:lang w:val="en-US"/>
              </w:rPr>
            </w:pPr>
          </w:p>
        </w:tc>
      </w:tr>
      <w:tr w:rsidR="00A36DBA" w14:paraId="020DCA31" w14:textId="77777777" w:rsidTr="00CB500A">
        <w:trPr>
          <w:trHeight w:val="29"/>
        </w:trPr>
        <w:tc>
          <w:tcPr>
            <w:tcW w:w="1848" w:type="dxa"/>
            <w:tcBorders>
              <w:top w:val="nil"/>
              <w:left w:val="single" w:sz="4" w:space="0" w:color="auto"/>
              <w:bottom w:val="nil"/>
              <w:right w:val="single" w:sz="4" w:space="0" w:color="auto"/>
            </w:tcBorders>
            <w:vAlign w:val="center"/>
          </w:tcPr>
          <w:p w14:paraId="324FFA3E"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13FDFBC"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770683" w14:textId="77777777" w:rsidR="00A36DBA" w:rsidRDefault="00A36DBA" w:rsidP="00CB500A">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341B9EA"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1B86162F" w14:textId="77777777" w:rsidR="00A36DBA" w:rsidRDefault="00A36DBA" w:rsidP="00CB500A">
            <w:pPr>
              <w:pStyle w:val="TAC"/>
              <w:rPr>
                <w:rFonts w:eastAsia="宋体"/>
                <w:kern w:val="2"/>
                <w:szCs w:val="22"/>
                <w:lang w:val="en-US"/>
              </w:rPr>
            </w:pPr>
            <w:r>
              <w:rPr>
                <w:rFonts w:eastAsia="宋体"/>
                <w:kern w:val="2"/>
                <w:szCs w:val="22"/>
                <w:lang w:val="en-US"/>
              </w:rPr>
              <w:t>1</w:t>
            </w:r>
          </w:p>
        </w:tc>
      </w:tr>
      <w:tr w:rsidR="00A36DBA" w14:paraId="3D2C1623" w14:textId="77777777" w:rsidTr="00CB500A">
        <w:trPr>
          <w:trHeight w:val="29"/>
        </w:trPr>
        <w:tc>
          <w:tcPr>
            <w:tcW w:w="1848" w:type="dxa"/>
            <w:tcBorders>
              <w:top w:val="nil"/>
              <w:left w:val="single" w:sz="4" w:space="0" w:color="auto"/>
              <w:bottom w:val="nil"/>
              <w:right w:val="single" w:sz="4" w:space="0" w:color="auto"/>
            </w:tcBorders>
            <w:vAlign w:val="center"/>
          </w:tcPr>
          <w:p w14:paraId="6612675B"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B13F8AE"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382E42" w14:textId="77777777" w:rsidR="00A36DBA" w:rsidRDefault="00A36DBA" w:rsidP="00CB500A">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E538E58"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6887CE5" w14:textId="77777777" w:rsidR="00A36DBA" w:rsidRDefault="00A36DBA" w:rsidP="00CB500A">
            <w:pPr>
              <w:pStyle w:val="TAC"/>
              <w:rPr>
                <w:rFonts w:eastAsia="宋体"/>
                <w:kern w:val="2"/>
                <w:szCs w:val="22"/>
                <w:lang w:val="en-US"/>
              </w:rPr>
            </w:pPr>
          </w:p>
        </w:tc>
      </w:tr>
      <w:tr w:rsidR="00A36DBA" w14:paraId="786D6438"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5F5A185A"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E651428"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C305BE" w14:textId="77777777" w:rsidR="00A36DBA" w:rsidRDefault="00A36DBA" w:rsidP="00CB500A">
            <w:pPr>
              <w:pStyle w:val="TAC"/>
              <w:rPr>
                <w:rFonts w:eastAsia="宋体"/>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2C0213E"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FC80B7C" w14:textId="77777777" w:rsidR="00A36DBA" w:rsidRDefault="00A36DBA" w:rsidP="00CB500A">
            <w:pPr>
              <w:pStyle w:val="TAC"/>
              <w:rPr>
                <w:rFonts w:eastAsia="宋体"/>
                <w:kern w:val="2"/>
                <w:szCs w:val="22"/>
                <w:lang w:val="en-US"/>
              </w:rPr>
            </w:pPr>
          </w:p>
        </w:tc>
      </w:tr>
      <w:tr w:rsidR="00A36DBA" w14:paraId="41D35DDA"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17AA9FD3" w14:textId="77777777" w:rsidR="00A36DBA" w:rsidRDefault="00A36DBA" w:rsidP="00CB500A">
            <w:pPr>
              <w:pStyle w:val="TAC"/>
              <w:rPr>
                <w:rFonts w:eastAsia="宋体"/>
                <w:kern w:val="2"/>
                <w:szCs w:val="22"/>
                <w:lang w:val="en-US"/>
              </w:rPr>
            </w:pPr>
            <w:r>
              <w:rPr>
                <w:rFonts w:eastAsia="等线"/>
              </w:rPr>
              <w:t>CA_n48(2A)-n66A-n77C</w:t>
            </w:r>
          </w:p>
        </w:tc>
        <w:tc>
          <w:tcPr>
            <w:tcW w:w="1878" w:type="dxa"/>
            <w:tcBorders>
              <w:top w:val="single" w:sz="4" w:space="0" w:color="auto"/>
              <w:left w:val="single" w:sz="4" w:space="0" w:color="auto"/>
              <w:bottom w:val="nil"/>
              <w:right w:val="single" w:sz="4" w:space="0" w:color="auto"/>
            </w:tcBorders>
            <w:vAlign w:val="center"/>
          </w:tcPr>
          <w:p w14:paraId="07C20F4A" w14:textId="77777777" w:rsidR="00A36DBA" w:rsidRDefault="00A36DBA" w:rsidP="00CB500A">
            <w:pPr>
              <w:pStyle w:val="TAC"/>
              <w:rPr>
                <w:color w:val="000000" w:themeColor="text1"/>
                <w:szCs w:val="18"/>
                <w:lang w:val="en-US" w:eastAsia="zh-CN"/>
              </w:rPr>
            </w:pPr>
            <w:r>
              <w:rPr>
                <w:color w:val="000000" w:themeColor="text1"/>
                <w:szCs w:val="18"/>
                <w:lang w:val="en-US" w:eastAsia="zh-CN"/>
              </w:rPr>
              <w:t>CA_n48A-n66A</w:t>
            </w:r>
          </w:p>
          <w:p w14:paraId="3AD12EC0" w14:textId="77777777" w:rsidR="00A36DBA" w:rsidRDefault="00A36DBA" w:rsidP="00CB500A">
            <w:pPr>
              <w:pStyle w:val="TAC"/>
              <w:rPr>
                <w:rFonts w:eastAsia="宋体"/>
                <w:kern w:val="2"/>
                <w:szCs w:val="22"/>
                <w:lang w:val="en-US"/>
              </w:rPr>
            </w:pPr>
            <w:r>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5FB3D51" w14:textId="77777777" w:rsidR="00A36DBA" w:rsidRDefault="00A36DBA" w:rsidP="00CB500A">
            <w:pPr>
              <w:pStyle w:val="TAC"/>
              <w:rPr>
                <w:rFonts w:eastAsia="宋体"/>
                <w:kern w:val="2"/>
                <w:szCs w:val="22"/>
                <w:lang w:val="en-US"/>
              </w:rPr>
            </w:pPr>
            <w:r>
              <w:rPr>
                <w:rFonts w:eastAsia="等线"/>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26BFD6F"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CA_n48(2A)_BCS0</w:t>
            </w:r>
          </w:p>
        </w:tc>
        <w:tc>
          <w:tcPr>
            <w:tcW w:w="1649" w:type="dxa"/>
            <w:tcBorders>
              <w:top w:val="single" w:sz="4" w:space="0" w:color="auto"/>
              <w:left w:val="single" w:sz="4" w:space="0" w:color="auto"/>
              <w:bottom w:val="nil"/>
              <w:right w:val="single" w:sz="4" w:space="0" w:color="auto"/>
            </w:tcBorders>
            <w:vAlign w:val="center"/>
          </w:tcPr>
          <w:p w14:paraId="53E636DB" w14:textId="77777777" w:rsidR="00A36DBA" w:rsidRDefault="00A36DBA" w:rsidP="00CB500A">
            <w:pPr>
              <w:pStyle w:val="TAC"/>
              <w:rPr>
                <w:rFonts w:eastAsia="宋体"/>
                <w:kern w:val="2"/>
                <w:szCs w:val="22"/>
                <w:lang w:val="en-US"/>
              </w:rPr>
            </w:pPr>
            <w:r>
              <w:rPr>
                <w:rFonts w:eastAsia="宋体"/>
                <w:kern w:val="2"/>
                <w:szCs w:val="22"/>
                <w:lang w:val="en-US"/>
              </w:rPr>
              <w:t>0</w:t>
            </w:r>
          </w:p>
        </w:tc>
      </w:tr>
      <w:tr w:rsidR="00A36DBA" w14:paraId="7036FD5F" w14:textId="77777777" w:rsidTr="00CB500A">
        <w:trPr>
          <w:trHeight w:val="29"/>
        </w:trPr>
        <w:tc>
          <w:tcPr>
            <w:tcW w:w="1848" w:type="dxa"/>
            <w:tcBorders>
              <w:top w:val="nil"/>
              <w:left w:val="single" w:sz="4" w:space="0" w:color="auto"/>
              <w:bottom w:val="nil"/>
              <w:right w:val="single" w:sz="4" w:space="0" w:color="auto"/>
            </w:tcBorders>
            <w:vAlign w:val="center"/>
          </w:tcPr>
          <w:p w14:paraId="64C45C6B"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C1A681C"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18E1F2" w14:textId="77777777" w:rsidR="00A36DBA" w:rsidRDefault="00A36DBA" w:rsidP="00CB500A">
            <w:pPr>
              <w:pStyle w:val="TAC"/>
              <w:rPr>
                <w:rFonts w:eastAsia="宋体"/>
                <w:kern w:val="2"/>
                <w:szCs w:val="22"/>
                <w:lang w:val="en-US"/>
              </w:rPr>
            </w:pPr>
            <w:r>
              <w:rPr>
                <w:rFonts w:eastAsia="等线"/>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1A0F0B5"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63F29E4" w14:textId="77777777" w:rsidR="00A36DBA" w:rsidRDefault="00A36DBA" w:rsidP="00CB500A">
            <w:pPr>
              <w:pStyle w:val="TAC"/>
              <w:rPr>
                <w:rFonts w:eastAsia="宋体"/>
                <w:kern w:val="2"/>
                <w:szCs w:val="22"/>
                <w:lang w:val="en-US"/>
              </w:rPr>
            </w:pPr>
          </w:p>
        </w:tc>
      </w:tr>
      <w:tr w:rsidR="00A36DBA" w14:paraId="4F2D6388" w14:textId="77777777" w:rsidTr="00CB500A">
        <w:trPr>
          <w:trHeight w:val="29"/>
        </w:trPr>
        <w:tc>
          <w:tcPr>
            <w:tcW w:w="1848" w:type="dxa"/>
            <w:tcBorders>
              <w:top w:val="nil"/>
              <w:left w:val="single" w:sz="4" w:space="0" w:color="auto"/>
              <w:bottom w:val="nil"/>
              <w:right w:val="single" w:sz="4" w:space="0" w:color="auto"/>
            </w:tcBorders>
            <w:vAlign w:val="center"/>
          </w:tcPr>
          <w:p w14:paraId="08A314EF"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366CC32"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B47CEB" w14:textId="77777777" w:rsidR="00A36DBA" w:rsidRDefault="00A36DBA" w:rsidP="00CB500A">
            <w:pPr>
              <w:pStyle w:val="TAC"/>
              <w:rPr>
                <w:rFonts w:eastAsia="宋体"/>
                <w:kern w:val="2"/>
                <w:szCs w:val="22"/>
                <w:lang w:val="en-US"/>
              </w:rPr>
            </w:pPr>
            <w:r>
              <w:rPr>
                <w:rFonts w:eastAsia="等线"/>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C292CCC" w14:textId="77777777" w:rsidR="00A36DBA" w:rsidRDefault="00A36DBA" w:rsidP="00CB500A">
            <w:pPr>
              <w:pStyle w:val="TAC"/>
              <w:rPr>
                <w:rFonts w:ascii="Calibri" w:eastAsia="宋体" w:hAnsi="Calibri"/>
                <w:kern w:val="2"/>
                <w:sz w:val="21"/>
                <w:szCs w:val="22"/>
                <w:lang w:val="en-US" w:eastAsia="zh-CN"/>
              </w:rPr>
            </w:pPr>
            <w:r>
              <w:rPr>
                <w:rFonts w:eastAsia="宋体"/>
                <w:lang w:eastAsia="zh-CN" w:bidi="ar"/>
              </w:rPr>
              <w:t>CA_n77C</w:t>
            </w:r>
            <w:r>
              <w:rPr>
                <w:rFonts w:eastAsia="宋体"/>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42A85764" w14:textId="77777777" w:rsidR="00A36DBA" w:rsidRDefault="00A36DBA" w:rsidP="00CB500A">
            <w:pPr>
              <w:pStyle w:val="TAC"/>
              <w:rPr>
                <w:rFonts w:eastAsia="宋体"/>
                <w:kern w:val="2"/>
                <w:szCs w:val="22"/>
                <w:lang w:val="en-US"/>
              </w:rPr>
            </w:pPr>
          </w:p>
        </w:tc>
      </w:tr>
      <w:tr w:rsidR="00A36DBA" w14:paraId="3E593D1E" w14:textId="77777777" w:rsidTr="00CB500A">
        <w:trPr>
          <w:trHeight w:val="29"/>
        </w:trPr>
        <w:tc>
          <w:tcPr>
            <w:tcW w:w="1848" w:type="dxa"/>
            <w:tcBorders>
              <w:top w:val="nil"/>
              <w:left w:val="single" w:sz="4" w:space="0" w:color="auto"/>
              <w:bottom w:val="nil"/>
              <w:right w:val="single" w:sz="4" w:space="0" w:color="auto"/>
            </w:tcBorders>
            <w:vAlign w:val="center"/>
          </w:tcPr>
          <w:p w14:paraId="1B5027D5"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D14DE88"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AA0489" w14:textId="77777777" w:rsidR="00A36DBA" w:rsidRDefault="00A36DBA" w:rsidP="00CB500A">
            <w:pPr>
              <w:pStyle w:val="TAC"/>
              <w:rPr>
                <w:rFonts w:eastAsia="宋体"/>
                <w:kern w:val="2"/>
                <w:szCs w:val="22"/>
                <w:lang w:val="en-US"/>
              </w:rPr>
            </w:pPr>
            <w:r>
              <w:rPr>
                <w:rFonts w:eastAsia="等线"/>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97CE2CC"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CA_n48(2A)_BCS</w:t>
            </w:r>
            <w:r>
              <w:rPr>
                <w:rFonts w:eastAsia="宋体" w:hint="eastAsia"/>
                <w:lang w:val="en-US" w:eastAsia="zh-CN" w:bidi="ar"/>
              </w:rPr>
              <w:t>0</w:t>
            </w:r>
          </w:p>
        </w:tc>
        <w:tc>
          <w:tcPr>
            <w:tcW w:w="1649" w:type="dxa"/>
            <w:tcBorders>
              <w:top w:val="single" w:sz="4" w:space="0" w:color="auto"/>
              <w:left w:val="single" w:sz="4" w:space="0" w:color="auto"/>
              <w:bottom w:val="nil"/>
              <w:right w:val="single" w:sz="4" w:space="0" w:color="auto"/>
            </w:tcBorders>
            <w:vAlign w:val="center"/>
          </w:tcPr>
          <w:p w14:paraId="67157C95" w14:textId="77777777" w:rsidR="00A36DBA" w:rsidRDefault="00A36DBA" w:rsidP="00CB500A">
            <w:pPr>
              <w:pStyle w:val="TAC"/>
              <w:rPr>
                <w:rFonts w:eastAsia="宋体"/>
                <w:kern w:val="2"/>
                <w:szCs w:val="22"/>
                <w:lang w:val="en-US"/>
              </w:rPr>
            </w:pPr>
            <w:r>
              <w:rPr>
                <w:rFonts w:eastAsia="宋体"/>
                <w:kern w:val="2"/>
                <w:szCs w:val="22"/>
                <w:lang w:val="en-US"/>
              </w:rPr>
              <w:t>1</w:t>
            </w:r>
          </w:p>
        </w:tc>
      </w:tr>
      <w:tr w:rsidR="00A36DBA" w14:paraId="18F8014D" w14:textId="77777777" w:rsidTr="00CB500A">
        <w:trPr>
          <w:trHeight w:val="29"/>
        </w:trPr>
        <w:tc>
          <w:tcPr>
            <w:tcW w:w="1848" w:type="dxa"/>
            <w:tcBorders>
              <w:top w:val="nil"/>
              <w:left w:val="single" w:sz="4" w:space="0" w:color="auto"/>
              <w:bottom w:val="nil"/>
              <w:right w:val="single" w:sz="4" w:space="0" w:color="auto"/>
            </w:tcBorders>
            <w:vAlign w:val="center"/>
          </w:tcPr>
          <w:p w14:paraId="008A6B57"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9448800"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2245F6" w14:textId="77777777" w:rsidR="00A36DBA" w:rsidRDefault="00A36DBA" w:rsidP="00CB500A">
            <w:pPr>
              <w:pStyle w:val="TAC"/>
              <w:rPr>
                <w:rFonts w:eastAsia="宋体"/>
                <w:kern w:val="2"/>
                <w:szCs w:val="22"/>
                <w:lang w:val="en-US"/>
              </w:rPr>
            </w:pPr>
            <w:r>
              <w:rPr>
                <w:rFonts w:eastAsia="等线"/>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EE2CB20"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D9785E1" w14:textId="77777777" w:rsidR="00A36DBA" w:rsidRDefault="00A36DBA" w:rsidP="00CB500A">
            <w:pPr>
              <w:pStyle w:val="TAC"/>
              <w:rPr>
                <w:rFonts w:eastAsia="宋体"/>
                <w:kern w:val="2"/>
                <w:szCs w:val="22"/>
                <w:lang w:val="en-US"/>
              </w:rPr>
            </w:pPr>
          </w:p>
        </w:tc>
      </w:tr>
      <w:tr w:rsidR="00A36DBA" w14:paraId="3BD5C1FE" w14:textId="77777777" w:rsidTr="00CB500A">
        <w:trPr>
          <w:trHeight w:val="29"/>
        </w:trPr>
        <w:tc>
          <w:tcPr>
            <w:tcW w:w="1848" w:type="dxa"/>
            <w:tcBorders>
              <w:top w:val="nil"/>
              <w:left w:val="single" w:sz="4" w:space="0" w:color="auto"/>
              <w:bottom w:val="nil"/>
              <w:right w:val="single" w:sz="4" w:space="0" w:color="auto"/>
            </w:tcBorders>
            <w:vAlign w:val="center"/>
          </w:tcPr>
          <w:p w14:paraId="7D56A469"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FEE4E3F"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3CBBB2" w14:textId="77777777" w:rsidR="00A36DBA" w:rsidRDefault="00A36DBA" w:rsidP="00CB500A">
            <w:pPr>
              <w:pStyle w:val="TAC"/>
              <w:rPr>
                <w:rFonts w:eastAsia="宋体"/>
                <w:kern w:val="2"/>
                <w:szCs w:val="22"/>
                <w:lang w:val="en-US"/>
              </w:rPr>
            </w:pPr>
            <w:r>
              <w:rPr>
                <w:rFonts w:eastAsia="等线"/>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8F9A2C2" w14:textId="77777777" w:rsidR="00A36DBA" w:rsidRDefault="00A36DBA" w:rsidP="00CB500A">
            <w:pPr>
              <w:pStyle w:val="TAC"/>
              <w:rPr>
                <w:rFonts w:ascii="Calibri" w:eastAsia="宋体" w:hAnsi="Calibri"/>
                <w:kern w:val="2"/>
                <w:sz w:val="21"/>
                <w:szCs w:val="22"/>
                <w:lang w:val="en-US" w:eastAsia="zh-CN"/>
              </w:rPr>
            </w:pPr>
            <w:r>
              <w:rPr>
                <w:rFonts w:eastAsia="宋体"/>
                <w:lang w:eastAsia="zh-CN" w:bidi="ar"/>
              </w:rPr>
              <w:t>CA_n77C</w:t>
            </w:r>
            <w:r>
              <w:rPr>
                <w:rFonts w:eastAsia="宋体"/>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7BE5D97E" w14:textId="77777777" w:rsidR="00A36DBA" w:rsidRDefault="00A36DBA" w:rsidP="00CB500A">
            <w:pPr>
              <w:pStyle w:val="TAC"/>
              <w:rPr>
                <w:rFonts w:eastAsia="宋体"/>
                <w:kern w:val="2"/>
                <w:szCs w:val="22"/>
                <w:lang w:val="en-US"/>
              </w:rPr>
            </w:pPr>
          </w:p>
        </w:tc>
      </w:tr>
      <w:tr w:rsidR="00A36DBA" w14:paraId="2DF5E32E" w14:textId="77777777" w:rsidTr="00CB500A">
        <w:trPr>
          <w:trHeight w:val="29"/>
        </w:trPr>
        <w:tc>
          <w:tcPr>
            <w:tcW w:w="1848" w:type="dxa"/>
            <w:tcBorders>
              <w:top w:val="nil"/>
              <w:left w:val="single" w:sz="4" w:space="0" w:color="auto"/>
              <w:bottom w:val="nil"/>
              <w:right w:val="single" w:sz="4" w:space="0" w:color="auto"/>
            </w:tcBorders>
            <w:vAlign w:val="center"/>
          </w:tcPr>
          <w:p w14:paraId="127FF3A2"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1B256D5"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BA0012" w14:textId="77777777" w:rsidR="00A36DBA" w:rsidRDefault="00A36DBA" w:rsidP="00CB500A">
            <w:pPr>
              <w:pStyle w:val="TAC"/>
              <w:rPr>
                <w:rFonts w:eastAsia="宋体"/>
                <w:kern w:val="2"/>
                <w:szCs w:val="22"/>
                <w:lang w:val="en-US"/>
              </w:rPr>
            </w:pPr>
            <w:r>
              <w:rPr>
                <w:rFonts w:eastAsia="等线"/>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7A19273"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2C7C0C70" w14:textId="77777777" w:rsidR="00A36DBA" w:rsidRDefault="00A36DBA" w:rsidP="00CB500A">
            <w:pPr>
              <w:pStyle w:val="TAC"/>
              <w:rPr>
                <w:rFonts w:eastAsia="宋体"/>
                <w:kern w:val="2"/>
                <w:szCs w:val="22"/>
                <w:lang w:val="en-US" w:eastAsia="zh-CN"/>
              </w:rPr>
            </w:pPr>
            <w:r>
              <w:rPr>
                <w:rFonts w:eastAsia="宋体" w:hint="eastAsia"/>
                <w:kern w:val="2"/>
                <w:szCs w:val="22"/>
                <w:lang w:val="en-US" w:eastAsia="zh-CN"/>
              </w:rPr>
              <w:t>2</w:t>
            </w:r>
          </w:p>
        </w:tc>
      </w:tr>
      <w:tr w:rsidR="00A36DBA" w14:paraId="5B339B0D" w14:textId="77777777" w:rsidTr="00CB500A">
        <w:trPr>
          <w:trHeight w:val="29"/>
        </w:trPr>
        <w:tc>
          <w:tcPr>
            <w:tcW w:w="1848" w:type="dxa"/>
            <w:tcBorders>
              <w:top w:val="nil"/>
              <w:left w:val="single" w:sz="4" w:space="0" w:color="auto"/>
              <w:bottom w:val="nil"/>
              <w:right w:val="single" w:sz="4" w:space="0" w:color="auto"/>
            </w:tcBorders>
            <w:vAlign w:val="center"/>
          </w:tcPr>
          <w:p w14:paraId="4D1921EB"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583715C7"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4B523A" w14:textId="77777777" w:rsidR="00A36DBA" w:rsidRDefault="00A36DBA" w:rsidP="00CB500A">
            <w:pPr>
              <w:pStyle w:val="TAC"/>
              <w:rPr>
                <w:rFonts w:eastAsia="宋体"/>
                <w:kern w:val="2"/>
                <w:szCs w:val="22"/>
                <w:lang w:val="en-US"/>
              </w:rPr>
            </w:pPr>
            <w:r>
              <w:rPr>
                <w:rFonts w:eastAsia="等线"/>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89E5A3A"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DF85723" w14:textId="77777777" w:rsidR="00A36DBA" w:rsidRDefault="00A36DBA" w:rsidP="00CB500A">
            <w:pPr>
              <w:pStyle w:val="TAC"/>
              <w:rPr>
                <w:rFonts w:eastAsia="宋体"/>
                <w:kern w:val="2"/>
                <w:szCs w:val="22"/>
                <w:lang w:val="en-US"/>
              </w:rPr>
            </w:pPr>
          </w:p>
        </w:tc>
      </w:tr>
      <w:tr w:rsidR="00A36DBA" w14:paraId="3D50C871" w14:textId="77777777" w:rsidTr="00CB500A">
        <w:trPr>
          <w:trHeight w:val="29"/>
        </w:trPr>
        <w:tc>
          <w:tcPr>
            <w:tcW w:w="1848" w:type="dxa"/>
            <w:tcBorders>
              <w:top w:val="nil"/>
              <w:left w:val="single" w:sz="4" w:space="0" w:color="auto"/>
              <w:bottom w:val="nil"/>
              <w:right w:val="single" w:sz="4" w:space="0" w:color="auto"/>
            </w:tcBorders>
            <w:vAlign w:val="center"/>
          </w:tcPr>
          <w:p w14:paraId="65D02A8C"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DFD1B1E"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063B11" w14:textId="77777777" w:rsidR="00A36DBA" w:rsidRDefault="00A36DBA" w:rsidP="00CB500A">
            <w:pPr>
              <w:pStyle w:val="TAC"/>
              <w:rPr>
                <w:rFonts w:eastAsia="宋体"/>
                <w:kern w:val="2"/>
                <w:szCs w:val="22"/>
                <w:lang w:val="en-US"/>
              </w:rPr>
            </w:pPr>
            <w:r>
              <w:rPr>
                <w:rFonts w:eastAsia="等线"/>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414EE0A" w14:textId="77777777" w:rsidR="00A36DBA" w:rsidRDefault="00A36DBA" w:rsidP="00CB500A">
            <w:pPr>
              <w:pStyle w:val="TAC"/>
              <w:rPr>
                <w:rFonts w:ascii="Calibri" w:eastAsia="宋体" w:hAnsi="Calibri"/>
                <w:kern w:val="2"/>
                <w:sz w:val="21"/>
                <w:szCs w:val="22"/>
                <w:lang w:val="en-US" w:eastAsia="zh-CN"/>
              </w:rPr>
            </w:pPr>
            <w:r>
              <w:rPr>
                <w:rFonts w:eastAsia="宋体"/>
                <w:lang w:eastAsia="zh-CN" w:bidi="ar"/>
              </w:rPr>
              <w:t>CA_n77C</w:t>
            </w:r>
            <w:r>
              <w:rPr>
                <w:rFonts w:eastAsia="宋体"/>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61FCE101" w14:textId="77777777" w:rsidR="00A36DBA" w:rsidRDefault="00A36DBA" w:rsidP="00CB500A">
            <w:pPr>
              <w:pStyle w:val="TAC"/>
              <w:rPr>
                <w:rFonts w:eastAsia="宋体"/>
                <w:kern w:val="2"/>
                <w:szCs w:val="22"/>
                <w:lang w:val="en-US"/>
              </w:rPr>
            </w:pPr>
          </w:p>
        </w:tc>
      </w:tr>
      <w:tr w:rsidR="00A36DBA" w14:paraId="1C9F395E" w14:textId="77777777" w:rsidTr="00CB500A">
        <w:trPr>
          <w:trHeight w:val="29"/>
        </w:trPr>
        <w:tc>
          <w:tcPr>
            <w:tcW w:w="1848" w:type="dxa"/>
            <w:tcBorders>
              <w:top w:val="nil"/>
              <w:left w:val="single" w:sz="4" w:space="0" w:color="auto"/>
              <w:bottom w:val="nil"/>
              <w:right w:val="single" w:sz="4" w:space="0" w:color="auto"/>
            </w:tcBorders>
            <w:vAlign w:val="center"/>
          </w:tcPr>
          <w:p w14:paraId="5F267229"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0F68A4D"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248C07" w14:textId="77777777" w:rsidR="00A36DBA" w:rsidRDefault="00A36DBA" w:rsidP="00CB500A">
            <w:pPr>
              <w:pStyle w:val="TAC"/>
              <w:rPr>
                <w:rFonts w:eastAsia="宋体"/>
                <w:kern w:val="2"/>
                <w:szCs w:val="22"/>
                <w:lang w:val="en-US"/>
              </w:rPr>
            </w:pPr>
            <w:r>
              <w:rPr>
                <w:rFonts w:eastAsia="等线"/>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E1CE380"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25508230" w14:textId="77777777" w:rsidR="00A36DBA" w:rsidRDefault="00A36DBA" w:rsidP="00CB500A">
            <w:pPr>
              <w:pStyle w:val="TAC"/>
              <w:rPr>
                <w:rFonts w:eastAsia="宋体"/>
                <w:kern w:val="2"/>
                <w:szCs w:val="22"/>
                <w:lang w:val="en-US" w:eastAsia="zh-CN"/>
              </w:rPr>
            </w:pPr>
            <w:r>
              <w:rPr>
                <w:rFonts w:eastAsia="宋体" w:hint="eastAsia"/>
                <w:kern w:val="2"/>
                <w:szCs w:val="22"/>
                <w:lang w:val="en-US" w:eastAsia="zh-CN"/>
              </w:rPr>
              <w:t>3</w:t>
            </w:r>
          </w:p>
        </w:tc>
      </w:tr>
      <w:tr w:rsidR="00A36DBA" w14:paraId="6DF08D82" w14:textId="77777777" w:rsidTr="00CB500A">
        <w:trPr>
          <w:trHeight w:val="29"/>
        </w:trPr>
        <w:tc>
          <w:tcPr>
            <w:tcW w:w="1848" w:type="dxa"/>
            <w:tcBorders>
              <w:top w:val="nil"/>
              <w:left w:val="single" w:sz="4" w:space="0" w:color="auto"/>
              <w:bottom w:val="nil"/>
              <w:right w:val="single" w:sz="4" w:space="0" w:color="auto"/>
            </w:tcBorders>
            <w:vAlign w:val="center"/>
          </w:tcPr>
          <w:p w14:paraId="23687B08"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A449800"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883DBF" w14:textId="77777777" w:rsidR="00A36DBA" w:rsidRDefault="00A36DBA" w:rsidP="00CB500A">
            <w:pPr>
              <w:pStyle w:val="TAC"/>
              <w:rPr>
                <w:rFonts w:eastAsia="宋体"/>
                <w:kern w:val="2"/>
                <w:szCs w:val="22"/>
                <w:lang w:val="en-US"/>
              </w:rPr>
            </w:pPr>
            <w:r>
              <w:rPr>
                <w:rFonts w:eastAsia="等线"/>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9B5AB11"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9708D7B" w14:textId="77777777" w:rsidR="00A36DBA" w:rsidRDefault="00A36DBA" w:rsidP="00CB500A">
            <w:pPr>
              <w:pStyle w:val="TAC"/>
              <w:rPr>
                <w:rFonts w:eastAsia="宋体"/>
                <w:kern w:val="2"/>
                <w:szCs w:val="22"/>
                <w:lang w:val="en-US"/>
              </w:rPr>
            </w:pPr>
          </w:p>
        </w:tc>
      </w:tr>
      <w:tr w:rsidR="00A36DBA" w14:paraId="2029C153"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4071AEBC"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4493B89"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7DDD6B" w14:textId="77777777" w:rsidR="00A36DBA" w:rsidRDefault="00A36DBA" w:rsidP="00CB500A">
            <w:pPr>
              <w:pStyle w:val="TAC"/>
              <w:rPr>
                <w:rFonts w:eastAsia="宋体"/>
                <w:kern w:val="2"/>
                <w:szCs w:val="22"/>
                <w:lang w:val="en-US"/>
              </w:rPr>
            </w:pPr>
            <w:r>
              <w:rPr>
                <w:rFonts w:eastAsia="等线"/>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FA44C3B" w14:textId="77777777" w:rsidR="00A36DBA" w:rsidRDefault="00A36DBA" w:rsidP="00CB500A">
            <w:pPr>
              <w:pStyle w:val="TAC"/>
              <w:rPr>
                <w:rFonts w:ascii="Calibri" w:eastAsia="宋体" w:hAnsi="Calibri"/>
                <w:kern w:val="2"/>
                <w:sz w:val="21"/>
                <w:szCs w:val="22"/>
                <w:lang w:val="en-US" w:eastAsia="zh-CN"/>
              </w:rPr>
            </w:pPr>
            <w:r>
              <w:rPr>
                <w:rFonts w:eastAsia="宋体"/>
                <w:lang w:eastAsia="zh-CN" w:bidi="ar"/>
              </w:rPr>
              <w:t>CA_n77C</w:t>
            </w:r>
            <w:r>
              <w:rPr>
                <w:rFonts w:eastAsia="宋体"/>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1D0D3EAA" w14:textId="77777777" w:rsidR="00A36DBA" w:rsidRDefault="00A36DBA" w:rsidP="00CB500A">
            <w:pPr>
              <w:pStyle w:val="TAC"/>
              <w:rPr>
                <w:rFonts w:eastAsia="宋体"/>
                <w:kern w:val="2"/>
                <w:szCs w:val="22"/>
                <w:lang w:val="en-US"/>
              </w:rPr>
            </w:pPr>
          </w:p>
        </w:tc>
      </w:tr>
      <w:tr w:rsidR="00A36DBA" w14:paraId="37341036"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7CEA3E27" w14:textId="77777777" w:rsidR="00A36DBA" w:rsidRDefault="00A36DBA" w:rsidP="00CB500A">
            <w:pPr>
              <w:pStyle w:val="TAC"/>
              <w:rPr>
                <w:rFonts w:eastAsia="宋体"/>
                <w:kern w:val="2"/>
                <w:szCs w:val="22"/>
                <w:lang w:val="en-US"/>
              </w:rPr>
            </w:pPr>
            <w:r>
              <w:rPr>
                <w:rFonts w:eastAsia="宋体"/>
                <w:kern w:val="2"/>
                <w:szCs w:val="22"/>
                <w:lang w:val="en-US"/>
              </w:rPr>
              <w:t>CA_n48A-n70A-n71A</w:t>
            </w:r>
          </w:p>
        </w:tc>
        <w:tc>
          <w:tcPr>
            <w:tcW w:w="1878" w:type="dxa"/>
            <w:tcBorders>
              <w:top w:val="single" w:sz="4" w:space="0" w:color="auto"/>
              <w:left w:val="single" w:sz="4" w:space="0" w:color="auto"/>
              <w:bottom w:val="nil"/>
              <w:right w:val="single" w:sz="4" w:space="0" w:color="auto"/>
            </w:tcBorders>
            <w:vAlign w:val="center"/>
          </w:tcPr>
          <w:p w14:paraId="415F566E" w14:textId="77777777" w:rsidR="00A36DBA" w:rsidRDefault="00A36DBA" w:rsidP="00CB500A">
            <w:pPr>
              <w:pStyle w:val="TAC"/>
              <w:rPr>
                <w:rFonts w:eastAsia="宋体" w:cs="Arial"/>
                <w:kern w:val="2"/>
                <w:szCs w:val="18"/>
                <w:lang w:val="en-US"/>
              </w:rPr>
            </w:pPr>
            <w:r>
              <w:rPr>
                <w:rFonts w:eastAsia="宋体" w:cs="Arial"/>
                <w:kern w:val="2"/>
                <w:szCs w:val="18"/>
                <w:lang w:val="en-US"/>
              </w:rPr>
              <w:t>CA_n48A-n70A</w:t>
            </w:r>
          </w:p>
          <w:p w14:paraId="018381F9" w14:textId="77777777" w:rsidR="00A36DBA" w:rsidRDefault="00A36DBA" w:rsidP="00CB500A">
            <w:pPr>
              <w:pStyle w:val="TAC"/>
              <w:rPr>
                <w:rFonts w:eastAsia="宋体" w:cs="Arial"/>
                <w:kern w:val="2"/>
                <w:szCs w:val="18"/>
                <w:lang w:val="en-US"/>
              </w:rPr>
            </w:pPr>
            <w:r>
              <w:rPr>
                <w:rFonts w:eastAsia="宋体" w:cs="Arial"/>
                <w:kern w:val="2"/>
                <w:szCs w:val="18"/>
                <w:lang w:val="en-US"/>
              </w:rPr>
              <w:t>CA_n48A-n71A</w:t>
            </w:r>
          </w:p>
          <w:p w14:paraId="2D1DCFED" w14:textId="77777777" w:rsidR="00A36DBA" w:rsidRDefault="00A36DBA" w:rsidP="00CB500A">
            <w:pPr>
              <w:pStyle w:val="TAC"/>
              <w:rPr>
                <w:rFonts w:eastAsia="宋体"/>
                <w:kern w:val="2"/>
                <w:szCs w:val="22"/>
                <w:lang w:val="en-US"/>
              </w:rPr>
            </w:pPr>
            <w:r>
              <w:rPr>
                <w:rFonts w:eastAsia="宋体" w:cs="Arial"/>
                <w:kern w:val="2"/>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6BBE7FDA" w14:textId="77777777" w:rsidR="00A36DBA" w:rsidRDefault="00A36DBA" w:rsidP="00CB500A">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63BC1DA"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3D88766D" w14:textId="77777777" w:rsidR="00A36DBA" w:rsidRDefault="00A36DBA" w:rsidP="00CB500A">
            <w:pPr>
              <w:pStyle w:val="TAC"/>
              <w:rPr>
                <w:rFonts w:eastAsia="宋体"/>
                <w:kern w:val="2"/>
                <w:szCs w:val="22"/>
                <w:lang w:val="en-US"/>
              </w:rPr>
            </w:pPr>
            <w:r>
              <w:rPr>
                <w:rFonts w:eastAsia="宋体"/>
                <w:kern w:val="2"/>
                <w:szCs w:val="22"/>
                <w:lang w:val="en-US"/>
              </w:rPr>
              <w:t>0</w:t>
            </w:r>
          </w:p>
        </w:tc>
      </w:tr>
      <w:tr w:rsidR="00A36DBA" w14:paraId="60031DF9" w14:textId="77777777" w:rsidTr="00CB500A">
        <w:trPr>
          <w:trHeight w:val="29"/>
        </w:trPr>
        <w:tc>
          <w:tcPr>
            <w:tcW w:w="1848" w:type="dxa"/>
            <w:tcBorders>
              <w:top w:val="nil"/>
              <w:left w:val="single" w:sz="4" w:space="0" w:color="auto"/>
              <w:bottom w:val="nil"/>
              <w:right w:val="single" w:sz="4" w:space="0" w:color="auto"/>
            </w:tcBorders>
            <w:vAlign w:val="center"/>
          </w:tcPr>
          <w:p w14:paraId="635EAE93"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25C17C4"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08964A" w14:textId="77777777" w:rsidR="00A36DBA" w:rsidRDefault="00A36DBA" w:rsidP="00CB500A">
            <w:pPr>
              <w:pStyle w:val="TAC"/>
              <w:rPr>
                <w:rFonts w:eastAsia="宋体"/>
                <w:kern w:val="2"/>
                <w:szCs w:val="22"/>
                <w:lang w:val="en-US"/>
              </w:rPr>
            </w:pPr>
            <w:r>
              <w:rPr>
                <w:rFonts w:eastAsia="宋体"/>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7E7A77C9" w14:textId="77777777" w:rsidR="00A36DBA" w:rsidRDefault="00A36DBA" w:rsidP="00CB500A">
            <w:pPr>
              <w:pStyle w:val="TAC"/>
              <w:rPr>
                <w:rFonts w:ascii="Calibri" w:eastAsia="宋体" w:hAnsi="Calibri"/>
                <w:kern w:val="2"/>
                <w:sz w:val="21"/>
                <w:szCs w:val="22"/>
                <w:lang w:val="en-US" w:eastAsia="zh-CN"/>
              </w:rPr>
            </w:pPr>
            <w:r>
              <w:rPr>
                <w:rFonts w:eastAsia="宋体"/>
                <w:kern w:val="2"/>
                <w:lang w:val="en-US" w:eastAsia="zh-CN" w:bidi="ar"/>
              </w:rPr>
              <w:t>5, 10, 15, 20</w:t>
            </w:r>
            <w:r>
              <w:rPr>
                <w:rFonts w:eastAsia="宋体"/>
                <w:vertAlign w:val="superscript"/>
                <w:lang w:val="en-US" w:eastAsia="zh-CN" w:bidi="ar"/>
              </w:rPr>
              <w:t>1</w:t>
            </w:r>
            <w:r>
              <w:rPr>
                <w:rFonts w:eastAsia="宋体"/>
                <w:kern w:val="2"/>
                <w:lang w:val="en-US" w:eastAsia="zh-CN" w:bidi="ar"/>
              </w:rPr>
              <w:t>, 25</w:t>
            </w:r>
            <w:r>
              <w:rPr>
                <w:rFonts w:eastAsia="宋体"/>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3B52513B" w14:textId="77777777" w:rsidR="00A36DBA" w:rsidRDefault="00A36DBA" w:rsidP="00CB500A">
            <w:pPr>
              <w:pStyle w:val="TAC"/>
              <w:rPr>
                <w:rFonts w:eastAsia="宋体"/>
                <w:kern w:val="2"/>
                <w:szCs w:val="22"/>
                <w:lang w:val="en-US"/>
              </w:rPr>
            </w:pPr>
          </w:p>
        </w:tc>
      </w:tr>
      <w:tr w:rsidR="00A36DBA" w14:paraId="2E112CAB"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72A1B59E"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0C15846"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64423B" w14:textId="77777777" w:rsidR="00A36DBA" w:rsidRDefault="00A36DBA" w:rsidP="00CB500A">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54DB23E"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0BBC213" w14:textId="77777777" w:rsidR="00A36DBA" w:rsidRDefault="00A36DBA" w:rsidP="00CB500A">
            <w:pPr>
              <w:pStyle w:val="TAC"/>
              <w:rPr>
                <w:rFonts w:eastAsia="宋体"/>
                <w:kern w:val="2"/>
                <w:szCs w:val="22"/>
                <w:lang w:val="en-US"/>
              </w:rPr>
            </w:pPr>
          </w:p>
        </w:tc>
      </w:tr>
      <w:tr w:rsidR="00A36DBA" w14:paraId="62E7B244"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63EB66D3" w14:textId="77777777" w:rsidR="00A36DBA" w:rsidRDefault="00A36DBA" w:rsidP="00CB500A">
            <w:pPr>
              <w:pStyle w:val="TAC"/>
              <w:rPr>
                <w:rFonts w:eastAsia="宋体"/>
                <w:kern w:val="2"/>
                <w:szCs w:val="22"/>
                <w:lang w:val="en-US"/>
              </w:rPr>
            </w:pPr>
            <w:r>
              <w:rPr>
                <w:rFonts w:eastAsia="宋体"/>
                <w:kern w:val="2"/>
                <w:szCs w:val="22"/>
                <w:lang w:val="en-US"/>
              </w:rPr>
              <w:t>CA_n48(2A)-n70A-n71A</w:t>
            </w:r>
          </w:p>
        </w:tc>
        <w:tc>
          <w:tcPr>
            <w:tcW w:w="1878" w:type="dxa"/>
            <w:tcBorders>
              <w:top w:val="single" w:sz="4" w:space="0" w:color="auto"/>
              <w:left w:val="single" w:sz="4" w:space="0" w:color="auto"/>
              <w:bottom w:val="nil"/>
              <w:right w:val="single" w:sz="4" w:space="0" w:color="auto"/>
            </w:tcBorders>
            <w:vAlign w:val="center"/>
          </w:tcPr>
          <w:p w14:paraId="58D48A29" w14:textId="77777777" w:rsidR="00A36DBA" w:rsidRDefault="00A36DBA" w:rsidP="00CB500A">
            <w:pPr>
              <w:pStyle w:val="TAC"/>
              <w:rPr>
                <w:rFonts w:eastAsia="宋体" w:cs="Arial"/>
                <w:kern w:val="2"/>
                <w:szCs w:val="18"/>
                <w:lang w:val="en-US"/>
              </w:rPr>
            </w:pPr>
            <w:r>
              <w:rPr>
                <w:rFonts w:eastAsia="宋体" w:cs="Arial"/>
                <w:kern w:val="2"/>
                <w:szCs w:val="18"/>
                <w:lang w:val="en-US"/>
              </w:rPr>
              <w:t>CA_n48A-n70A</w:t>
            </w:r>
          </w:p>
          <w:p w14:paraId="6CC53B1B" w14:textId="77777777" w:rsidR="00A36DBA" w:rsidRDefault="00A36DBA" w:rsidP="00CB500A">
            <w:pPr>
              <w:pStyle w:val="TAC"/>
              <w:rPr>
                <w:rFonts w:eastAsia="宋体" w:cs="Arial"/>
                <w:kern w:val="2"/>
                <w:szCs w:val="18"/>
                <w:lang w:val="en-US"/>
              </w:rPr>
            </w:pPr>
            <w:r>
              <w:rPr>
                <w:rFonts w:eastAsia="宋体" w:cs="Arial"/>
                <w:kern w:val="2"/>
                <w:szCs w:val="18"/>
                <w:lang w:val="en-US"/>
              </w:rPr>
              <w:t>CA_n48A-n71A</w:t>
            </w:r>
          </w:p>
          <w:p w14:paraId="65797072" w14:textId="77777777" w:rsidR="00A36DBA" w:rsidRDefault="00A36DBA" w:rsidP="00CB500A">
            <w:pPr>
              <w:pStyle w:val="TAC"/>
              <w:rPr>
                <w:rFonts w:eastAsia="宋体"/>
                <w:kern w:val="2"/>
                <w:szCs w:val="22"/>
                <w:lang w:val="en-US"/>
              </w:rPr>
            </w:pPr>
            <w:r>
              <w:rPr>
                <w:rFonts w:eastAsia="宋体" w:cs="Arial"/>
                <w:kern w:val="2"/>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7EDBA625" w14:textId="77777777" w:rsidR="00A36DBA" w:rsidRDefault="00A36DBA" w:rsidP="00CB500A">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B81C663"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4CA4A200"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40918500" w14:textId="77777777" w:rsidTr="00CB500A">
        <w:trPr>
          <w:trHeight w:val="29"/>
        </w:trPr>
        <w:tc>
          <w:tcPr>
            <w:tcW w:w="1848" w:type="dxa"/>
            <w:tcBorders>
              <w:top w:val="nil"/>
              <w:left w:val="single" w:sz="4" w:space="0" w:color="auto"/>
              <w:bottom w:val="nil"/>
              <w:right w:val="single" w:sz="4" w:space="0" w:color="auto"/>
            </w:tcBorders>
            <w:vAlign w:val="center"/>
          </w:tcPr>
          <w:p w14:paraId="6DAEB37E"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228CBFA"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26228A" w14:textId="77777777" w:rsidR="00A36DBA" w:rsidRDefault="00A36DBA" w:rsidP="00CB500A">
            <w:pPr>
              <w:pStyle w:val="TAC"/>
              <w:rPr>
                <w:rFonts w:eastAsia="宋体"/>
                <w:kern w:val="2"/>
                <w:szCs w:val="22"/>
                <w:lang w:val="en-US"/>
              </w:rPr>
            </w:pPr>
            <w:r>
              <w:rPr>
                <w:rFonts w:eastAsia="宋体"/>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1C07F77B" w14:textId="77777777" w:rsidR="00A36DBA" w:rsidRDefault="00A36DBA" w:rsidP="00CB500A">
            <w:pPr>
              <w:pStyle w:val="TAC"/>
              <w:rPr>
                <w:rFonts w:ascii="Calibri" w:eastAsia="宋体" w:hAnsi="Calibri"/>
                <w:kern w:val="2"/>
                <w:sz w:val="21"/>
                <w:szCs w:val="22"/>
                <w:lang w:val="en-US" w:eastAsia="zh-CN"/>
              </w:rPr>
            </w:pPr>
            <w:r>
              <w:rPr>
                <w:rFonts w:eastAsia="宋体"/>
                <w:kern w:val="2"/>
                <w:lang w:val="en-US" w:eastAsia="zh-CN" w:bidi="ar"/>
              </w:rPr>
              <w:t>5, 10, 15, 20</w:t>
            </w:r>
            <w:r>
              <w:rPr>
                <w:rFonts w:eastAsia="宋体"/>
                <w:vertAlign w:val="superscript"/>
                <w:lang w:val="en-US" w:eastAsia="zh-CN" w:bidi="ar"/>
              </w:rPr>
              <w:t>1</w:t>
            </w:r>
            <w:r>
              <w:rPr>
                <w:rFonts w:eastAsia="宋体"/>
                <w:kern w:val="2"/>
                <w:lang w:val="en-US" w:eastAsia="zh-CN" w:bidi="ar"/>
              </w:rPr>
              <w:t>, 25</w:t>
            </w:r>
            <w:r>
              <w:rPr>
                <w:rFonts w:eastAsia="宋体"/>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78ADDA02" w14:textId="77777777" w:rsidR="00A36DBA" w:rsidRDefault="00A36DBA" w:rsidP="00CB500A">
            <w:pPr>
              <w:pStyle w:val="TAC"/>
              <w:rPr>
                <w:rFonts w:eastAsia="宋体"/>
                <w:kern w:val="2"/>
                <w:szCs w:val="22"/>
                <w:lang w:val="en-US"/>
              </w:rPr>
            </w:pPr>
          </w:p>
        </w:tc>
      </w:tr>
      <w:tr w:rsidR="00A36DBA" w14:paraId="3C609A00"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29A817A9"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0A06CE3"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7E06AD" w14:textId="77777777" w:rsidR="00A36DBA" w:rsidRDefault="00A36DBA" w:rsidP="00CB500A">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ED2D5E5"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9646AC4" w14:textId="77777777" w:rsidR="00A36DBA" w:rsidRDefault="00A36DBA" w:rsidP="00CB500A">
            <w:pPr>
              <w:pStyle w:val="TAC"/>
              <w:rPr>
                <w:rFonts w:eastAsia="宋体"/>
                <w:kern w:val="2"/>
                <w:szCs w:val="22"/>
                <w:lang w:val="en-US"/>
              </w:rPr>
            </w:pPr>
          </w:p>
        </w:tc>
      </w:tr>
      <w:tr w:rsidR="00A36DBA" w14:paraId="6F1DB45E"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6100BFB3" w14:textId="77777777" w:rsidR="00A36DBA" w:rsidRDefault="00A36DBA" w:rsidP="00CB500A">
            <w:pPr>
              <w:pStyle w:val="TAC"/>
              <w:rPr>
                <w:rFonts w:eastAsia="宋体"/>
                <w:kern w:val="2"/>
                <w:szCs w:val="22"/>
                <w:lang w:val="en-US"/>
              </w:rPr>
            </w:pPr>
            <w:r>
              <w:rPr>
                <w:rFonts w:eastAsia="宋体"/>
                <w:kern w:val="2"/>
                <w:szCs w:val="22"/>
                <w:lang w:val="en-US"/>
              </w:rPr>
              <w:t>CA_n48B-n70A-n71A</w:t>
            </w:r>
          </w:p>
        </w:tc>
        <w:tc>
          <w:tcPr>
            <w:tcW w:w="1878" w:type="dxa"/>
            <w:tcBorders>
              <w:top w:val="single" w:sz="4" w:space="0" w:color="auto"/>
              <w:left w:val="single" w:sz="4" w:space="0" w:color="auto"/>
              <w:bottom w:val="nil"/>
              <w:right w:val="single" w:sz="4" w:space="0" w:color="auto"/>
            </w:tcBorders>
            <w:vAlign w:val="center"/>
          </w:tcPr>
          <w:p w14:paraId="74C71DBA" w14:textId="77777777" w:rsidR="00A36DBA" w:rsidRDefault="00A36DBA" w:rsidP="00CB500A">
            <w:pPr>
              <w:pStyle w:val="TAC"/>
              <w:rPr>
                <w:rFonts w:eastAsia="宋体" w:cs="Arial"/>
                <w:kern w:val="2"/>
                <w:szCs w:val="18"/>
                <w:lang w:val="en-US"/>
              </w:rPr>
            </w:pPr>
            <w:r>
              <w:rPr>
                <w:rFonts w:eastAsia="宋体" w:cs="Arial"/>
                <w:kern w:val="2"/>
                <w:szCs w:val="18"/>
                <w:lang w:val="en-US"/>
              </w:rPr>
              <w:t>CA_n48A-n70A</w:t>
            </w:r>
          </w:p>
          <w:p w14:paraId="15CC5166" w14:textId="77777777" w:rsidR="00A36DBA" w:rsidRDefault="00A36DBA" w:rsidP="00CB500A">
            <w:pPr>
              <w:pStyle w:val="TAC"/>
              <w:rPr>
                <w:rFonts w:eastAsia="宋体" w:cs="Arial"/>
                <w:kern w:val="2"/>
                <w:szCs w:val="18"/>
                <w:lang w:val="en-US"/>
              </w:rPr>
            </w:pPr>
            <w:r>
              <w:rPr>
                <w:rFonts w:eastAsia="宋体" w:cs="Arial"/>
                <w:kern w:val="2"/>
                <w:szCs w:val="18"/>
                <w:lang w:val="en-US"/>
              </w:rPr>
              <w:t>CA_n48A-n71A</w:t>
            </w:r>
          </w:p>
          <w:p w14:paraId="5A5B6E06" w14:textId="77777777" w:rsidR="00A36DBA" w:rsidRDefault="00A36DBA" w:rsidP="00CB500A">
            <w:pPr>
              <w:pStyle w:val="TAC"/>
              <w:rPr>
                <w:rFonts w:eastAsia="宋体"/>
                <w:kern w:val="2"/>
                <w:szCs w:val="22"/>
                <w:lang w:val="en-US"/>
              </w:rPr>
            </w:pPr>
            <w:r>
              <w:rPr>
                <w:rFonts w:eastAsia="宋体" w:cs="Arial"/>
                <w:kern w:val="2"/>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0098D053" w14:textId="77777777" w:rsidR="00A36DBA" w:rsidRDefault="00A36DBA" w:rsidP="00CB500A">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17CA219"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2563576D"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4656C69F" w14:textId="77777777" w:rsidTr="00CB500A">
        <w:trPr>
          <w:trHeight w:val="29"/>
        </w:trPr>
        <w:tc>
          <w:tcPr>
            <w:tcW w:w="1848" w:type="dxa"/>
            <w:tcBorders>
              <w:top w:val="nil"/>
              <w:left w:val="single" w:sz="4" w:space="0" w:color="auto"/>
              <w:bottom w:val="nil"/>
              <w:right w:val="single" w:sz="4" w:space="0" w:color="auto"/>
            </w:tcBorders>
            <w:vAlign w:val="center"/>
          </w:tcPr>
          <w:p w14:paraId="619D5B71"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CC9E5D3"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82BF73" w14:textId="77777777" w:rsidR="00A36DBA" w:rsidRDefault="00A36DBA" w:rsidP="00CB500A">
            <w:pPr>
              <w:pStyle w:val="TAC"/>
              <w:rPr>
                <w:rFonts w:eastAsia="宋体"/>
                <w:kern w:val="2"/>
                <w:szCs w:val="22"/>
                <w:lang w:val="en-US"/>
              </w:rPr>
            </w:pPr>
            <w:r>
              <w:rPr>
                <w:rFonts w:eastAsia="宋体"/>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6AF7528D" w14:textId="77777777" w:rsidR="00A36DBA" w:rsidRDefault="00A36DBA" w:rsidP="00CB500A">
            <w:pPr>
              <w:pStyle w:val="TAC"/>
              <w:rPr>
                <w:rFonts w:ascii="Calibri" w:eastAsia="宋体" w:hAnsi="Calibri"/>
                <w:kern w:val="2"/>
                <w:sz w:val="21"/>
                <w:szCs w:val="22"/>
                <w:lang w:val="en-US" w:eastAsia="zh-CN"/>
              </w:rPr>
            </w:pPr>
            <w:r>
              <w:rPr>
                <w:rFonts w:eastAsia="宋体"/>
                <w:kern w:val="2"/>
                <w:lang w:val="en-US" w:eastAsia="zh-CN" w:bidi="ar"/>
              </w:rPr>
              <w:t>5, 10, 15, 20</w:t>
            </w:r>
            <w:r>
              <w:rPr>
                <w:rFonts w:eastAsia="宋体"/>
                <w:vertAlign w:val="superscript"/>
                <w:lang w:val="en-US" w:eastAsia="zh-CN" w:bidi="ar"/>
              </w:rPr>
              <w:t>1</w:t>
            </w:r>
            <w:r>
              <w:rPr>
                <w:rFonts w:eastAsia="宋体"/>
                <w:kern w:val="2"/>
                <w:lang w:val="en-US" w:eastAsia="zh-CN" w:bidi="ar"/>
              </w:rPr>
              <w:t>, 25</w:t>
            </w:r>
            <w:r>
              <w:rPr>
                <w:rFonts w:eastAsia="宋体"/>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2D26D8C5" w14:textId="77777777" w:rsidR="00A36DBA" w:rsidRDefault="00A36DBA" w:rsidP="00CB500A">
            <w:pPr>
              <w:pStyle w:val="TAC"/>
              <w:rPr>
                <w:rFonts w:eastAsia="宋体"/>
                <w:kern w:val="2"/>
                <w:szCs w:val="22"/>
                <w:lang w:val="en-US"/>
              </w:rPr>
            </w:pPr>
          </w:p>
        </w:tc>
      </w:tr>
      <w:tr w:rsidR="00A36DBA" w14:paraId="30326ECE"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0A0E9F6D"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E06CE05"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1A8337" w14:textId="77777777" w:rsidR="00A36DBA" w:rsidRDefault="00A36DBA" w:rsidP="00CB500A">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2288FF4"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927353E" w14:textId="77777777" w:rsidR="00A36DBA" w:rsidRDefault="00A36DBA" w:rsidP="00CB500A">
            <w:pPr>
              <w:pStyle w:val="TAC"/>
              <w:rPr>
                <w:rFonts w:eastAsia="宋体"/>
                <w:kern w:val="2"/>
                <w:szCs w:val="22"/>
                <w:lang w:val="en-US"/>
              </w:rPr>
            </w:pPr>
          </w:p>
        </w:tc>
      </w:tr>
      <w:tr w:rsidR="00A36DBA" w14:paraId="41511670"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19D1A22A" w14:textId="77777777" w:rsidR="00A36DBA" w:rsidRDefault="00A36DBA" w:rsidP="00CB500A">
            <w:pPr>
              <w:pStyle w:val="TAC"/>
              <w:rPr>
                <w:rFonts w:eastAsia="宋体"/>
                <w:kern w:val="2"/>
                <w:szCs w:val="22"/>
                <w:lang w:val="en-US"/>
              </w:rPr>
            </w:pPr>
            <w:r>
              <w:rPr>
                <w:rFonts w:eastAsia="宋体"/>
                <w:kern w:val="2"/>
                <w:szCs w:val="22"/>
                <w:lang w:val="en-US"/>
              </w:rPr>
              <w:t>CA_n48A-n70A-n71(2A)</w:t>
            </w:r>
          </w:p>
        </w:tc>
        <w:tc>
          <w:tcPr>
            <w:tcW w:w="1878" w:type="dxa"/>
            <w:tcBorders>
              <w:top w:val="single" w:sz="4" w:space="0" w:color="auto"/>
              <w:left w:val="single" w:sz="4" w:space="0" w:color="auto"/>
              <w:bottom w:val="nil"/>
              <w:right w:val="single" w:sz="4" w:space="0" w:color="auto"/>
            </w:tcBorders>
            <w:vAlign w:val="center"/>
          </w:tcPr>
          <w:p w14:paraId="1A46EA1F" w14:textId="77777777" w:rsidR="00A36DBA" w:rsidRDefault="00A36DBA" w:rsidP="00CB500A">
            <w:pPr>
              <w:pStyle w:val="TAC"/>
              <w:rPr>
                <w:rFonts w:eastAsia="宋体" w:cs="Arial"/>
                <w:kern w:val="2"/>
                <w:szCs w:val="18"/>
                <w:lang w:val="en-US"/>
              </w:rPr>
            </w:pPr>
            <w:r>
              <w:rPr>
                <w:rFonts w:eastAsia="宋体" w:cs="Arial"/>
                <w:kern w:val="2"/>
                <w:szCs w:val="18"/>
                <w:lang w:val="en-US"/>
              </w:rPr>
              <w:t>CA_n48A-n70A</w:t>
            </w:r>
          </w:p>
          <w:p w14:paraId="2D9057F7" w14:textId="77777777" w:rsidR="00A36DBA" w:rsidRDefault="00A36DBA" w:rsidP="00CB500A">
            <w:pPr>
              <w:pStyle w:val="TAC"/>
              <w:rPr>
                <w:rFonts w:eastAsia="宋体" w:cs="Arial"/>
                <w:kern w:val="2"/>
                <w:szCs w:val="18"/>
                <w:lang w:val="en-US"/>
              </w:rPr>
            </w:pPr>
            <w:r>
              <w:rPr>
                <w:rFonts w:eastAsia="宋体" w:cs="Arial"/>
                <w:kern w:val="2"/>
                <w:szCs w:val="18"/>
                <w:lang w:val="en-US"/>
              </w:rPr>
              <w:t>CA_n48A-n71A</w:t>
            </w:r>
          </w:p>
          <w:p w14:paraId="158B7B1F" w14:textId="77777777" w:rsidR="00A36DBA" w:rsidRDefault="00A36DBA" w:rsidP="00CB500A">
            <w:pPr>
              <w:pStyle w:val="TAC"/>
              <w:rPr>
                <w:rFonts w:eastAsia="宋体"/>
                <w:kern w:val="2"/>
                <w:szCs w:val="22"/>
                <w:lang w:val="en-US"/>
              </w:rPr>
            </w:pPr>
            <w:r>
              <w:rPr>
                <w:rFonts w:eastAsia="宋体" w:cs="Arial"/>
                <w:kern w:val="2"/>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22FF0651" w14:textId="77777777" w:rsidR="00A36DBA" w:rsidRDefault="00A36DBA" w:rsidP="00CB500A">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CA211CA"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60914D58" w14:textId="77777777" w:rsidR="00A36DBA" w:rsidRDefault="00A36DBA" w:rsidP="00CB500A">
            <w:pPr>
              <w:pStyle w:val="TAC"/>
              <w:rPr>
                <w:rFonts w:eastAsia="宋体"/>
                <w:kern w:val="2"/>
                <w:szCs w:val="22"/>
                <w:lang w:val="en-US"/>
              </w:rPr>
            </w:pPr>
            <w:r>
              <w:rPr>
                <w:rFonts w:eastAsia="宋体"/>
                <w:kern w:val="2"/>
                <w:szCs w:val="22"/>
                <w:lang w:val="en-US"/>
              </w:rPr>
              <w:t>0</w:t>
            </w:r>
          </w:p>
        </w:tc>
      </w:tr>
      <w:tr w:rsidR="00A36DBA" w14:paraId="1C58FADD" w14:textId="77777777" w:rsidTr="00CB500A">
        <w:trPr>
          <w:trHeight w:val="29"/>
        </w:trPr>
        <w:tc>
          <w:tcPr>
            <w:tcW w:w="1848" w:type="dxa"/>
            <w:tcBorders>
              <w:top w:val="nil"/>
              <w:left w:val="single" w:sz="4" w:space="0" w:color="auto"/>
              <w:bottom w:val="nil"/>
              <w:right w:val="single" w:sz="4" w:space="0" w:color="auto"/>
            </w:tcBorders>
            <w:vAlign w:val="center"/>
          </w:tcPr>
          <w:p w14:paraId="5ED6AEFC"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D03F3C1"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AB16C4" w14:textId="77777777" w:rsidR="00A36DBA" w:rsidRDefault="00A36DBA" w:rsidP="00CB500A">
            <w:pPr>
              <w:pStyle w:val="TAC"/>
              <w:rPr>
                <w:rFonts w:eastAsia="宋体"/>
                <w:kern w:val="2"/>
                <w:szCs w:val="22"/>
                <w:lang w:val="en-US"/>
              </w:rPr>
            </w:pPr>
            <w:r>
              <w:rPr>
                <w:rFonts w:eastAsia="宋体"/>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7D954D84" w14:textId="77777777" w:rsidR="00A36DBA" w:rsidRDefault="00A36DBA" w:rsidP="00CB500A">
            <w:pPr>
              <w:pStyle w:val="TAC"/>
              <w:rPr>
                <w:rFonts w:ascii="Calibri" w:eastAsia="宋体" w:hAnsi="Calibri"/>
                <w:kern w:val="2"/>
                <w:sz w:val="21"/>
                <w:szCs w:val="22"/>
                <w:lang w:val="en-US" w:eastAsia="zh-CN"/>
              </w:rPr>
            </w:pPr>
            <w:r>
              <w:rPr>
                <w:rFonts w:eastAsia="宋体"/>
                <w:kern w:val="2"/>
                <w:lang w:val="en-US" w:eastAsia="zh-CN" w:bidi="ar"/>
              </w:rPr>
              <w:t>5, 10, 15, 20</w:t>
            </w:r>
            <w:r>
              <w:rPr>
                <w:rFonts w:eastAsia="宋体"/>
                <w:vertAlign w:val="superscript"/>
                <w:lang w:val="en-US" w:eastAsia="zh-CN" w:bidi="ar"/>
              </w:rPr>
              <w:t>1</w:t>
            </w:r>
            <w:r>
              <w:rPr>
                <w:rFonts w:eastAsia="宋体"/>
                <w:kern w:val="2"/>
                <w:lang w:val="en-US" w:eastAsia="zh-CN" w:bidi="ar"/>
              </w:rPr>
              <w:t>, 25</w:t>
            </w:r>
            <w:r>
              <w:rPr>
                <w:rFonts w:eastAsia="宋体"/>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63CBCBDE" w14:textId="77777777" w:rsidR="00A36DBA" w:rsidRDefault="00A36DBA" w:rsidP="00CB500A">
            <w:pPr>
              <w:pStyle w:val="TAC"/>
              <w:rPr>
                <w:rFonts w:eastAsia="宋体"/>
                <w:kern w:val="2"/>
                <w:szCs w:val="22"/>
                <w:lang w:val="en-US"/>
              </w:rPr>
            </w:pPr>
          </w:p>
        </w:tc>
      </w:tr>
      <w:tr w:rsidR="00A36DBA" w14:paraId="4A2D7600"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1C9CA364"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034E229"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D50687" w14:textId="77777777" w:rsidR="00A36DBA" w:rsidRDefault="00A36DBA" w:rsidP="00CB500A">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2683565"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02D5410E" w14:textId="77777777" w:rsidR="00A36DBA" w:rsidRDefault="00A36DBA" w:rsidP="00CB500A">
            <w:pPr>
              <w:pStyle w:val="TAC"/>
              <w:rPr>
                <w:rFonts w:eastAsia="宋体"/>
                <w:kern w:val="2"/>
                <w:szCs w:val="22"/>
                <w:lang w:val="en-US"/>
              </w:rPr>
            </w:pPr>
          </w:p>
        </w:tc>
      </w:tr>
      <w:tr w:rsidR="00A36DBA" w14:paraId="4A0C839A"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4D14B585" w14:textId="77777777" w:rsidR="00A36DBA" w:rsidRDefault="00A36DBA" w:rsidP="00CB500A">
            <w:pPr>
              <w:pStyle w:val="TAC"/>
              <w:rPr>
                <w:rFonts w:eastAsia="宋体"/>
                <w:kern w:val="2"/>
                <w:szCs w:val="22"/>
                <w:lang w:val="en-US"/>
              </w:rPr>
            </w:pPr>
            <w:r>
              <w:rPr>
                <w:rFonts w:cs="Arial"/>
                <w:szCs w:val="18"/>
              </w:rPr>
              <w:t>CA_n48A-n70A-n77A</w:t>
            </w:r>
          </w:p>
        </w:tc>
        <w:tc>
          <w:tcPr>
            <w:tcW w:w="1878" w:type="dxa"/>
            <w:tcBorders>
              <w:top w:val="single" w:sz="4" w:space="0" w:color="auto"/>
              <w:left w:val="single" w:sz="4" w:space="0" w:color="auto"/>
              <w:bottom w:val="nil"/>
              <w:right w:val="single" w:sz="4" w:space="0" w:color="auto"/>
            </w:tcBorders>
            <w:vAlign w:val="center"/>
          </w:tcPr>
          <w:p w14:paraId="2E847FCA" w14:textId="77777777" w:rsidR="00A36DBA" w:rsidRPr="003B00B4" w:rsidRDefault="00A36DBA" w:rsidP="00CB500A">
            <w:pPr>
              <w:pStyle w:val="TAC"/>
              <w:rPr>
                <w:rFonts w:eastAsia="宋体" w:cs="Arial"/>
                <w:kern w:val="2"/>
                <w:szCs w:val="18"/>
                <w:lang w:val="en-US"/>
              </w:rPr>
            </w:pPr>
            <w:r w:rsidRPr="003B00B4">
              <w:rPr>
                <w:rFonts w:eastAsia="宋体" w:cs="Arial"/>
                <w:kern w:val="2"/>
                <w:szCs w:val="18"/>
                <w:lang w:val="en-US"/>
              </w:rPr>
              <w:t>CA_n48A-n70A</w:t>
            </w:r>
          </w:p>
          <w:p w14:paraId="2C27455F" w14:textId="77777777" w:rsidR="00A36DBA" w:rsidRDefault="00A36DBA" w:rsidP="00CB500A">
            <w:pPr>
              <w:pStyle w:val="TAC"/>
              <w:rPr>
                <w:rFonts w:eastAsia="宋体" w:cs="Arial"/>
                <w:kern w:val="2"/>
                <w:szCs w:val="18"/>
                <w:lang w:val="en-US"/>
              </w:rPr>
            </w:pPr>
            <w:r w:rsidRPr="003B00B4">
              <w:rPr>
                <w:rFonts w:eastAsia="宋体" w:cs="Arial"/>
                <w:kern w:val="2"/>
                <w:szCs w:val="18"/>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799D10F2" w14:textId="77777777" w:rsidR="00A36DBA" w:rsidRDefault="00A36DBA" w:rsidP="00CB500A">
            <w:pPr>
              <w:pStyle w:val="TAC"/>
              <w:rPr>
                <w:rFonts w:eastAsia="宋体"/>
                <w:kern w:val="2"/>
                <w:szCs w:val="22"/>
                <w:lang w:val="en-US"/>
              </w:rPr>
            </w:pPr>
            <w:r w:rsidRPr="003B00B4">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9A0000A" w14:textId="77777777" w:rsidR="00A36DBA" w:rsidRDefault="00A36DBA" w:rsidP="00CB500A">
            <w:pPr>
              <w:pStyle w:val="TAC"/>
              <w:rPr>
                <w:rFonts w:eastAsia="宋体"/>
                <w:lang w:val="en-US" w:eastAsia="zh-CN" w:bidi="ar"/>
              </w:rPr>
            </w:pPr>
            <w:r>
              <w:rPr>
                <w:rFonts w:cs="Arial"/>
                <w:szCs w:val="18"/>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2A2E374E" w14:textId="77777777" w:rsidR="00A36DBA" w:rsidRDefault="00A36DBA" w:rsidP="00CB500A">
            <w:pPr>
              <w:pStyle w:val="TAC"/>
              <w:rPr>
                <w:rFonts w:eastAsia="宋体"/>
                <w:kern w:val="2"/>
                <w:szCs w:val="22"/>
                <w:lang w:val="en-US"/>
              </w:rPr>
            </w:pPr>
            <w:r>
              <w:rPr>
                <w:rFonts w:hint="eastAsia"/>
                <w:szCs w:val="18"/>
                <w:lang w:val="en-US" w:eastAsia="zh-CN"/>
              </w:rPr>
              <w:t>0</w:t>
            </w:r>
          </w:p>
        </w:tc>
      </w:tr>
      <w:tr w:rsidR="00A36DBA" w14:paraId="06EDD666" w14:textId="77777777" w:rsidTr="00CB500A">
        <w:trPr>
          <w:trHeight w:val="29"/>
        </w:trPr>
        <w:tc>
          <w:tcPr>
            <w:tcW w:w="1848" w:type="dxa"/>
            <w:tcBorders>
              <w:top w:val="nil"/>
              <w:left w:val="single" w:sz="4" w:space="0" w:color="auto"/>
              <w:bottom w:val="nil"/>
              <w:right w:val="single" w:sz="4" w:space="0" w:color="auto"/>
            </w:tcBorders>
            <w:vAlign w:val="center"/>
          </w:tcPr>
          <w:p w14:paraId="5D2183BC"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9C7A680"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4B6939" w14:textId="77777777" w:rsidR="00A36DBA" w:rsidRDefault="00A36DBA" w:rsidP="00CB500A">
            <w:pPr>
              <w:pStyle w:val="TAC"/>
              <w:rPr>
                <w:rFonts w:eastAsia="宋体"/>
                <w:kern w:val="2"/>
                <w:szCs w:val="22"/>
                <w:lang w:val="en-US"/>
              </w:rPr>
            </w:pPr>
            <w:r w:rsidRPr="003B00B4">
              <w:rPr>
                <w:rFonts w:eastAsia="宋体"/>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071078B1" w14:textId="77777777" w:rsidR="00A36DBA" w:rsidRDefault="00A36DBA" w:rsidP="00CB500A">
            <w:pPr>
              <w:pStyle w:val="TAC"/>
              <w:rPr>
                <w:rFonts w:eastAsia="宋体"/>
                <w:lang w:val="en-US" w:eastAsia="zh-CN" w:bidi="ar"/>
              </w:rPr>
            </w:pPr>
            <w:r>
              <w:rPr>
                <w:rFonts w:cs="Arial"/>
                <w:szCs w:val="18"/>
              </w:rPr>
              <w:t>5, 10, 15, 20, 25</w:t>
            </w:r>
          </w:p>
        </w:tc>
        <w:tc>
          <w:tcPr>
            <w:tcW w:w="1649" w:type="dxa"/>
            <w:tcBorders>
              <w:top w:val="nil"/>
              <w:left w:val="single" w:sz="4" w:space="0" w:color="auto"/>
              <w:bottom w:val="nil"/>
              <w:right w:val="single" w:sz="4" w:space="0" w:color="auto"/>
            </w:tcBorders>
            <w:vAlign w:val="center"/>
          </w:tcPr>
          <w:p w14:paraId="1DF2CEA2" w14:textId="77777777" w:rsidR="00A36DBA" w:rsidRDefault="00A36DBA" w:rsidP="00CB500A">
            <w:pPr>
              <w:pStyle w:val="TAC"/>
              <w:rPr>
                <w:rFonts w:eastAsia="宋体"/>
                <w:kern w:val="2"/>
                <w:szCs w:val="22"/>
                <w:lang w:val="en-US"/>
              </w:rPr>
            </w:pPr>
          </w:p>
        </w:tc>
      </w:tr>
      <w:tr w:rsidR="00A36DBA" w14:paraId="3623CD1C"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6D46CDB6"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04EA3F8"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F54DD0" w14:textId="77777777" w:rsidR="00A36DBA" w:rsidRDefault="00A36DBA" w:rsidP="00CB500A">
            <w:pPr>
              <w:pStyle w:val="TAC"/>
              <w:rPr>
                <w:rFonts w:eastAsia="宋体"/>
                <w:kern w:val="2"/>
                <w:szCs w:val="22"/>
                <w:lang w:val="en-US"/>
              </w:rPr>
            </w:pPr>
            <w:r w:rsidRPr="003B00B4">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4B713E8" w14:textId="77777777" w:rsidR="00A36DBA" w:rsidRDefault="00A36DBA" w:rsidP="00CB500A">
            <w:pPr>
              <w:pStyle w:val="TAC"/>
              <w:rPr>
                <w:rFonts w:eastAsia="宋体"/>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E838220" w14:textId="77777777" w:rsidR="00A36DBA" w:rsidRDefault="00A36DBA" w:rsidP="00CB500A">
            <w:pPr>
              <w:pStyle w:val="TAC"/>
              <w:rPr>
                <w:rFonts w:eastAsia="宋体"/>
                <w:kern w:val="2"/>
                <w:szCs w:val="22"/>
                <w:lang w:val="en-US"/>
              </w:rPr>
            </w:pPr>
          </w:p>
        </w:tc>
      </w:tr>
      <w:tr w:rsidR="00A36DBA" w14:paraId="5156BD02"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16806997" w14:textId="77777777" w:rsidR="00A36DBA" w:rsidRDefault="00A36DBA" w:rsidP="00CB500A">
            <w:pPr>
              <w:pStyle w:val="TAC"/>
              <w:rPr>
                <w:rFonts w:eastAsia="宋体"/>
                <w:kern w:val="2"/>
                <w:szCs w:val="22"/>
                <w:lang w:val="en-US"/>
              </w:rPr>
            </w:pPr>
            <w:r>
              <w:rPr>
                <w:rFonts w:eastAsia="宋体"/>
                <w:kern w:val="2"/>
                <w:szCs w:val="22"/>
                <w:lang w:val="en-US"/>
              </w:rPr>
              <w:t>CA_n48(2A)-n70A-n77A</w:t>
            </w:r>
          </w:p>
        </w:tc>
        <w:tc>
          <w:tcPr>
            <w:tcW w:w="1878" w:type="dxa"/>
            <w:tcBorders>
              <w:top w:val="single" w:sz="4" w:space="0" w:color="auto"/>
              <w:left w:val="single" w:sz="4" w:space="0" w:color="auto"/>
              <w:bottom w:val="nil"/>
              <w:right w:val="single" w:sz="4" w:space="0" w:color="auto"/>
            </w:tcBorders>
            <w:vAlign w:val="center"/>
          </w:tcPr>
          <w:p w14:paraId="575F8518" w14:textId="77777777" w:rsidR="00A36DBA" w:rsidRDefault="00A36DBA" w:rsidP="00CB500A">
            <w:pPr>
              <w:pStyle w:val="TAC"/>
              <w:rPr>
                <w:rFonts w:eastAsia="宋体"/>
                <w:kern w:val="2"/>
                <w:szCs w:val="22"/>
                <w:lang w:val="en-US"/>
              </w:rPr>
            </w:pPr>
            <w:r>
              <w:rPr>
                <w:rFonts w:eastAsia="宋体"/>
                <w:kern w:val="2"/>
                <w:szCs w:val="22"/>
                <w:lang w:val="en-US"/>
              </w:rPr>
              <w:t>CA_n48A-n70A</w:t>
            </w:r>
          </w:p>
          <w:p w14:paraId="0681CF40" w14:textId="77777777" w:rsidR="00A36DBA" w:rsidRDefault="00A36DBA" w:rsidP="00CB500A">
            <w:pPr>
              <w:pStyle w:val="TAC"/>
              <w:rPr>
                <w:rFonts w:eastAsia="宋体"/>
                <w:kern w:val="2"/>
                <w:szCs w:val="22"/>
                <w:lang w:val="en-US"/>
              </w:rPr>
            </w:pPr>
            <w:r>
              <w:rPr>
                <w:rFonts w:eastAsia="宋体"/>
                <w:kern w:val="2"/>
                <w:szCs w:val="22"/>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3CF88272" w14:textId="77777777" w:rsidR="00A36DBA" w:rsidRDefault="00A36DBA" w:rsidP="00CB500A">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4B13219" w14:textId="77777777" w:rsidR="00A36DBA" w:rsidRDefault="00A36DBA" w:rsidP="00CB500A">
            <w:pPr>
              <w:pStyle w:val="TAC"/>
              <w:rPr>
                <w:rFonts w:eastAsia="宋体"/>
                <w:lang w:val="en-US" w:eastAsia="zh-CN" w:bidi="ar"/>
              </w:rPr>
            </w:pPr>
            <w:r>
              <w:rPr>
                <w:rFonts w:cs="Arial"/>
                <w:szCs w:val="18"/>
              </w:rPr>
              <w:t>CA_n48(2A)_BCS1</w:t>
            </w:r>
          </w:p>
        </w:tc>
        <w:tc>
          <w:tcPr>
            <w:tcW w:w="1649" w:type="dxa"/>
            <w:tcBorders>
              <w:top w:val="nil"/>
              <w:left w:val="single" w:sz="4" w:space="0" w:color="auto"/>
              <w:bottom w:val="nil"/>
              <w:right w:val="single" w:sz="4" w:space="0" w:color="auto"/>
            </w:tcBorders>
            <w:vAlign w:val="center"/>
          </w:tcPr>
          <w:p w14:paraId="3CDBA506" w14:textId="77777777" w:rsidR="00A36DBA" w:rsidRDefault="00A36DBA" w:rsidP="00CB500A">
            <w:pPr>
              <w:pStyle w:val="TAC"/>
              <w:rPr>
                <w:rFonts w:eastAsia="宋体"/>
                <w:kern w:val="2"/>
                <w:szCs w:val="22"/>
                <w:lang w:val="en-US"/>
              </w:rPr>
            </w:pPr>
            <w:r>
              <w:rPr>
                <w:rFonts w:eastAsia="宋体"/>
                <w:kern w:val="2"/>
                <w:szCs w:val="22"/>
                <w:lang w:val="en-US"/>
              </w:rPr>
              <w:t>0</w:t>
            </w:r>
          </w:p>
        </w:tc>
      </w:tr>
      <w:tr w:rsidR="00A36DBA" w14:paraId="6DAF7A72" w14:textId="77777777" w:rsidTr="00CB500A">
        <w:trPr>
          <w:trHeight w:val="29"/>
        </w:trPr>
        <w:tc>
          <w:tcPr>
            <w:tcW w:w="1848" w:type="dxa"/>
            <w:tcBorders>
              <w:top w:val="nil"/>
              <w:left w:val="single" w:sz="4" w:space="0" w:color="auto"/>
              <w:bottom w:val="nil"/>
              <w:right w:val="single" w:sz="4" w:space="0" w:color="auto"/>
            </w:tcBorders>
            <w:vAlign w:val="center"/>
          </w:tcPr>
          <w:p w14:paraId="079DC9CD"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B53694E"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FBB924" w14:textId="77777777" w:rsidR="00A36DBA" w:rsidRDefault="00A36DBA" w:rsidP="00CB500A">
            <w:pPr>
              <w:pStyle w:val="TAC"/>
              <w:rPr>
                <w:rFonts w:eastAsia="宋体"/>
                <w:kern w:val="2"/>
                <w:szCs w:val="22"/>
                <w:lang w:val="en-US"/>
              </w:rPr>
            </w:pPr>
            <w:r>
              <w:rPr>
                <w:rFonts w:eastAsia="宋体"/>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28FA71D2" w14:textId="77777777" w:rsidR="00A36DBA" w:rsidRDefault="00A36DBA" w:rsidP="00CB500A">
            <w:pPr>
              <w:pStyle w:val="TAC"/>
              <w:rPr>
                <w:rFonts w:eastAsia="宋体"/>
                <w:lang w:val="en-US" w:eastAsia="zh-CN" w:bidi="ar"/>
              </w:rPr>
            </w:pPr>
            <w:r>
              <w:rPr>
                <w:rFonts w:cs="Arial"/>
                <w:szCs w:val="18"/>
              </w:rPr>
              <w:t>5, 10, 15, 20, 25</w:t>
            </w:r>
          </w:p>
        </w:tc>
        <w:tc>
          <w:tcPr>
            <w:tcW w:w="1649" w:type="dxa"/>
            <w:tcBorders>
              <w:top w:val="nil"/>
              <w:left w:val="single" w:sz="4" w:space="0" w:color="auto"/>
              <w:bottom w:val="nil"/>
              <w:right w:val="single" w:sz="4" w:space="0" w:color="auto"/>
            </w:tcBorders>
            <w:vAlign w:val="center"/>
          </w:tcPr>
          <w:p w14:paraId="2AED53AA" w14:textId="77777777" w:rsidR="00A36DBA" w:rsidRDefault="00A36DBA" w:rsidP="00CB500A">
            <w:pPr>
              <w:pStyle w:val="TAC"/>
              <w:rPr>
                <w:rFonts w:eastAsia="宋体"/>
                <w:kern w:val="2"/>
                <w:szCs w:val="22"/>
                <w:lang w:val="en-US"/>
              </w:rPr>
            </w:pPr>
          </w:p>
        </w:tc>
      </w:tr>
      <w:tr w:rsidR="00A36DBA" w14:paraId="20322115"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7FF95182"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AB8F039"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E48842" w14:textId="77777777" w:rsidR="00A36DBA" w:rsidRDefault="00A36DBA" w:rsidP="00CB500A">
            <w:pPr>
              <w:pStyle w:val="TAC"/>
              <w:rPr>
                <w:rFonts w:eastAsia="宋体"/>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14C25BE" w14:textId="77777777" w:rsidR="00A36DBA" w:rsidRDefault="00A36DBA" w:rsidP="00CB500A">
            <w:pPr>
              <w:pStyle w:val="TAC"/>
              <w:rPr>
                <w:rFonts w:eastAsia="宋体"/>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150B4BA" w14:textId="77777777" w:rsidR="00A36DBA" w:rsidRDefault="00A36DBA" w:rsidP="00CB500A">
            <w:pPr>
              <w:pStyle w:val="TAC"/>
              <w:rPr>
                <w:rFonts w:eastAsia="宋体"/>
                <w:kern w:val="2"/>
                <w:szCs w:val="22"/>
                <w:lang w:val="en-US"/>
              </w:rPr>
            </w:pPr>
          </w:p>
        </w:tc>
      </w:tr>
      <w:tr w:rsidR="00A36DBA" w14:paraId="58A01766"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3E2BF07B" w14:textId="77777777" w:rsidR="00A36DBA" w:rsidRDefault="00A36DBA" w:rsidP="00CB500A">
            <w:pPr>
              <w:pStyle w:val="TAC"/>
              <w:rPr>
                <w:rFonts w:eastAsia="宋体"/>
                <w:kern w:val="2"/>
                <w:szCs w:val="22"/>
                <w:lang w:val="en-US"/>
              </w:rPr>
            </w:pPr>
            <w:r>
              <w:rPr>
                <w:rFonts w:eastAsia="宋体"/>
                <w:kern w:val="2"/>
                <w:szCs w:val="22"/>
                <w:lang w:val="en-US"/>
              </w:rPr>
              <w:t>CA_n48(2A)-n71A-n77A</w:t>
            </w:r>
          </w:p>
        </w:tc>
        <w:tc>
          <w:tcPr>
            <w:tcW w:w="1878" w:type="dxa"/>
            <w:tcBorders>
              <w:top w:val="single" w:sz="4" w:space="0" w:color="auto"/>
              <w:left w:val="single" w:sz="4" w:space="0" w:color="auto"/>
              <w:bottom w:val="nil"/>
              <w:right w:val="single" w:sz="4" w:space="0" w:color="auto"/>
            </w:tcBorders>
            <w:vAlign w:val="center"/>
          </w:tcPr>
          <w:p w14:paraId="36B56DF5" w14:textId="77777777" w:rsidR="00A36DBA" w:rsidRDefault="00A36DBA" w:rsidP="00CB500A">
            <w:pPr>
              <w:pStyle w:val="TAC"/>
              <w:rPr>
                <w:rFonts w:eastAsia="宋体"/>
                <w:kern w:val="2"/>
                <w:szCs w:val="22"/>
                <w:lang w:val="en-US"/>
              </w:rPr>
            </w:pPr>
            <w:r>
              <w:rPr>
                <w:rFonts w:eastAsia="宋体"/>
                <w:kern w:val="2"/>
                <w:szCs w:val="22"/>
                <w:lang w:val="en-US"/>
              </w:rPr>
              <w:t>CA_n48A-n71A</w:t>
            </w:r>
          </w:p>
          <w:p w14:paraId="69483096" w14:textId="77777777" w:rsidR="00A36DBA" w:rsidRDefault="00A36DBA" w:rsidP="00CB500A">
            <w:pPr>
              <w:pStyle w:val="TAC"/>
              <w:rPr>
                <w:rFonts w:eastAsia="宋体"/>
                <w:kern w:val="2"/>
                <w:szCs w:val="22"/>
                <w:lang w:val="en-US"/>
              </w:rPr>
            </w:pPr>
            <w:r>
              <w:rPr>
                <w:rFonts w:eastAsia="宋体"/>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17CC981" w14:textId="77777777" w:rsidR="00A36DBA" w:rsidRDefault="00A36DBA" w:rsidP="00CB500A">
            <w:pPr>
              <w:pStyle w:val="TAC"/>
              <w:rPr>
                <w:rFonts w:eastAsia="宋体"/>
                <w:kern w:val="2"/>
                <w:szCs w:val="22"/>
                <w:lang w:val="en-US"/>
              </w:rPr>
            </w:pPr>
            <w:r>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B4B19A0" w14:textId="77777777" w:rsidR="00A36DBA" w:rsidRDefault="00A36DBA" w:rsidP="00CB500A">
            <w:pPr>
              <w:pStyle w:val="TAC"/>
              <w:rPr>
                <w:rFonts w:eastAsia="宋体"/>
                <w:lang w:val="en-US" w:eastAsia="zh-CN" w:bidi="ar"/>
              </w:rPr>
            </w:pPr>
            <w:r>
              <w:rPr>
                <w:rFonts w:cs="Arial"/>
                <w:szCs w:val="18"/>
              </w:rPr>
              <w:t>CA_n48(2A)_BCS1</w:t>
            </w:r>
          </w:p>
        </w:tc>
        <w:tc>
          <w:tcPr>
            <w:tcW w:w="1649" w:type="dxa"/>
            <w:tcBorders>
              <w:top w:val="single" w:sz="4" w:space="0" w:color="auto"/>
              <w:left w:val="single" w:sz="4" w:space="0" w:color="auto"/>
              <w:bottom w:val="nil"/>
              <w:right w:val="single" w:sz="4" w:space="0" w:color="auto"/>
            </w:tcBorders>
            <w:vAlign w:val="center"/>
          </w:tcPr>
          <w:p w14:paraId="0B22FF12" w14:textId="77777777" w:rsidR="00A36DBA" w:rsidRDefault="00A36DBA" w:rsidP="00CB500A">
            <w:pPr>
              <w:pStyle w:val="TAC"/>
              <w:rPr>
                <w:rFonts w:eastAsia="宋体"/>
                <w:kern w:val="2"/>
                <w:szCs w:val="22"/>
                <w:lang w:val="en-US"/>
              </w:rPr>
            </w:pPr>
            <w:r>
              <w:rPr>
                <w:rFonts w:eastAsia="宋体"/>
                <w:kern w:val="2"/>
                <w:szCs w:val="22"/>
                <w:lang w:val="en-US"/>
              </w:rPr>
              <w:t>0</w:t>
            </w:r>
          </w:p>
        </w:tc>
      </w:tr>
      <w:tr w:rsidR="00A36DBA" w14:paraId="096B474C" w14:textId="77777777" w:rsidTr="00CB500A">
        <w:trPr>
          <w:trHeight w:val="29"/>
        </w:trPr>
        <w:tc>
          <w:tcPr>
            <w:tcW w:w="1848" w:type="dxa"/>
            <w:tcBorders>
              <w:top w:val="nil"/>
              <w:left w:val="single" w:sz="4" w:space="0" w:color="auto"/>
              <w:bottom w:val="nil"/>
              <w:right w:val="single" w:sz="4" w:space="0" w:color="auto"/>
            </w:tcBorders>
            <w:vAlign w:val="center"/>
          </w:tcPr>
          <w:p w14:paraId="10AE974C"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4EF0006"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E0AF9C" w14:textId="77777777" w:rsidR="00A36DBA" w:rsidRDefault="00A36DBA" w:rsidP="00CB500A">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9BDCDCF" w14:textId="77777777" w:rsidR="00A36DBA" w:rsidRDefault="00A36DBA" w:rsidP="00CB500A">
            <w:pPr>
              <w:pStyle w:val="TAC"/>
              <w:rPr>
                <w:rFonts w:eastAsia="宋体"/>
                <w:lang w:val="en-US" w:eastAsia="zh-CN" w:bidi="ar"/>
              </w:rPr>
            </w:pPr>
            <w:r>
              <w:rPr>
                <w:rFonts w:cs="Arial"/>
                <w:szCs w:val="18"/>
              </w:rPr>
              <w:t>5, 10, 15, 20</w:t>
            </w:r>
          </w:p>
        </w:tc>
        <w:tc>
          <w:tcPr>
            <w:tcW w:w="1649" w:type="dxa"/>
            <w:tcBorders>
              <w:top w:val="nil"/>
              <w:left w:val="single" w:sz="4" w:space="0" w:color="auto"/>
              <w:bottom w:val="nil"/>
              <w:right w:val="single" w:sz="4" w:space="0" w:color="auto"/>
            </w:tcBorders>
            <w:vAlign w:val="center"/>
          </w:tcPr>
          <w:p w14:paraId="618D6BBE" w14:textId="77777777" w:rsidR="00A36DBA" w:rsidRDefault="00A36DBA" w:rsidP="00CB500A">
            <w:pPr>
              <w:pStyle w:val="TAC"/>
              <w:rPr>
                <w:rFonts w:eastAsia="宋体"/>
                <w:kern w:val="2"/>
                <w:szCs w:val="22"/>
                <w:lang w:val="en-US"/>
              </w:rPr>
            </w:pPr>
          </w:p>
        </w:tc>
      </w:tr>
      <w:tr w:rsidR="00A36DBA" w14:paraId="381A7335"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739AD7F8"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65C2920"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A276FB" w14:textId="77777777" w:rsidR="00A36DBA" w:rsidRDefault="00A36DBA" w:rsidP="00CB500A">
            <w:pPr>
              <w:pStyle w:val="TAC"/>
              <w:rPr>
                <w:rFonts w:eastAsia="宋体"/>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BBB6A87" w14:textId="77777777" w:rsidR="00A36DBA" w:rsidRDefault="00A36DBA" w:rsidP="00CB500A">
            <w:pPr>
              <w:pStyle w:val="TAC"/>
              <w:rPr>
                <w:rFonts w:eastAsia="宋体"/>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FF293BD" w14:textId="77777777" w:rsidR="00A36DBA" w:rsidRDefault="00A36DBA" w:rsidP="00CB500A">
            <w:pPr>
              <w:pStyle w:val="TAC"/>
              <w:rPr>
                <w:rFonts w:eastAsia="宋体"/>
                <w:kern w:val="2"/>
                <w:szCs w:val="22"/>
                <w:lang w:val="en-US"/>
              </w:rPr>
            </w:pPr>
          </w:p>
        </w:tc>
      </w:tr>
      <w:tr w:rsidR="00A36DBA" w14:paraId="083EA50D"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69C27EE9" w14:textId="77777777" w:rsidR="00A36DBA" w:rsidRDefault="00A36DBA" w:rsidP="00CB500A">
            <w:pPr>
              <w:pStyle w:val="TAC"/>
              <w:rPr>
                <w:rFonts w:cs="Arial"/>
                <w:szCs w:val="18"/>
              </w:rPr>
            </w:pPr>
            <w:r>
              <w:rPr>
                <w:rFonts w:cs="Arial"/>
                <w:szCs w:val="18"/>
              </w:rPr>
              <w:t>CA_n48A-n71A-n77A</w:t>
            </w:r>
          </w:p>
        </w:tc>
        <w:tc>
          <w:tcPr>
            <w:tcW w:w="1878" w:type="dxa"/>
            <w:tcBorders>
              <w:top w:val="single" w:sz="4" w:space="0" w:color="auto"/>
              <w:left w:val="single" w:sz="4" w:space="0" w:color="auto"/>
              <w:bottom w:val="nil"/>
              <w:right w:val="single" w:sz="4" w:space="0" w:color="auto"/>
            </w:tcBorders>
            <w:vAlign w:val="center"/>
          </w:tcPr>
          <w:p w14:paraId="658B957F" w14:textId="77777777" w:rsidR="00A36DBA" w:rsidRPr="003B00B4" w:rsidRDefault="00A36DBA" w:rsidP="00CB500A">
            <w:pPr>
              <w:pStyle w:val="TAC"/>
              <w:rPr>
                <w:rFonts w:cs="Arial"/>
                <w:szCs w:val="18"/>
              </w:rPr>
            </w:pPr>
            <w:r w:rsidRPr="003B00B4">
              <w:rPr>
                <w:rFonts w:cs="Arial"/>
                <w:szCs w:val="18"/>
              </w:rPr>
              <w:t>CA_n48A-n71A</w:t>
            </w:r>
          </w:p>
          <w:p w14:paraId="36F315B5" w14:textId="77777777" w:rsidR="00A36DBA" w:rsidRDefault="00A36DBA" w:rsidP="00CB500A">
            <w:pPr>
              <w:pStyle w:val="TAC"/>
              <w:rPr>
                <w:rFonts w:cs="Arial"/>
                <w:szCs w:val="18"/>
              </w:rPr>
            </w:pPr>
            <w:r w:rsidRPr="003B00B4">
              <w:rPr>
                <w:rFonts w:cs="Arial"/>
                <w:szCs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694A22A" w14:textId="77777777" w:rsidR="00A36DBA" w:rsidRDefault="00A36DBA" w:rsidP="00CB500A">
            <w:pPr>
              <w:pStyle w:val="TAC"/>
              <w:rPr>
                <w:rFonts w:eastAsia="宋体"/>
                <w:kern w:val="2"/>
                <w:szCs w:val="22"/>
                <w:lang w:val="en-US"/>
              </w:rPr>
            </w:pPr>
            <w:r w:rsidRPr="003B00B4">
              <w:rPr>
                <w:rFonts w:eastAsia="宋体"/>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F1DDDD4" w14:textId="77777777" w:rsidR="00A36DBA" w:rsidRDefault="00A36DBA" w:rsidP="00CB500A">
            <w:pPr>
              <w:pStyle w:val="TAC"/>
              <w:rPr>
                <w:rFonts w:cs="Arial"/>
                <w:szCs w:val="18"/>
              </w:rPr>
            </w:pPr>
            <w:r>
              <w:rPr>
                <w:rFonts w:cs="Arial"/>
                <w:szCs w:val="18"/>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27D3ED2D" w14:textId="77777777" w:rsidR="00A36DBA" w:rsidRDefault="00A36DBA" w:rsidP="00CB500A">
            <w:pPr>
              <w:pStyle w:val="TAC"/>
              <w:rPr>
                <w:szCs w:val="18"/>
                <w:lang w:val="en-US" w:eastAsia="zh-CN"/>
              </w:rPr>
            </w:pPr>
            <w:r>
              <w:rPr>
                <w:rFonts w:cs="Arial"/>
                <w:szCs w:val="18"/>
                <w:lang w:val="en-US" w:eastAsia="zh-CN"/>
              </w:rPr>
              <w:t>0</w:t>
            </w:r>
          </w:p>
        </w:tc>
      </w:tr>
      <w:tr w:rsidR="00A36DBA" w14:paraId="314490B2" w14:textId="77777777" w:rsidTr="00CB500A">
        <w:trPr>
          <w:trHeight w:val="29"/>
        </w:trPr>
        <w:tc>
          <w:tcPr>
            <w:tcW w:w="1848" w:type="dxa"/>
            <w:tcBorders>
              <w:top w:val="nil"/>
              <w:left w:val="single" w:sz="4" w:space="0" w:color="auto"/>
              <w:bottom w:val="nil"/>
              <w:right w:val="single" w:sz="4" w:space="0" w:color="auto"/>
            </w:tcBorders>
            <w:vAlign w:val="center"/>
          </w:tcPr>
          <w:p w14:paraId="664EA50F" w14:textId="77777777" w:rsidR="00A36DBA" w:rsidRDefault="00A36DBA" w:rsidP="00CB500A">
            <w:pPr>
              <w:pStyle w:val="TAC"/>
              <w:rPr>
                <w:rFonts w:cs="Arial"/>
                <w:szCs w:val="18"/>
              </w:rPr>
            </w:pPr>
          </w:p>
        </w:tc>
        <w:tc>
          <w:tcPr>
            <w:tcW w:w="1878" w:type="dxa"/>
            <w:tcBorders>
              <w:top w:val="nil"/>
              <w:left w:val="single" w:sz="4" w:space="0" w:color="auto"/>
              <w:bottom w:val="nil"/>
              <w:right w:val="single" w:sz="4" w:space="0" w:color="auto"/>
            </w:tcBorders>
            <w:vAlign w:val="center"/>
          </w:tcPr>
          <w:p w14:paraId="721F1945" w14:textId="77777777" w:rsidR="00A36DBA" w:rsidRDefault="00A36DBA" w:rsidP="00CB500A">
            <w:pPr>
              <w:pStyle w:val="TAC"/>
              <w:rPr>
                <w:rFonts w:cs="Arial"/>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2E1970B1" w14:textId="77777777" w:rsidR="00A36DBA" w:rsidRDefault="00A36DBA" w:rsidP="00CB500A">
            <w:pPr>
              <w:pStyle w:val="TAC"/>
              <w:rPr>
                <w:rFonts w:eastAsia="宋体"/>
                <w:kern w:val="2"/>
                <w:szCs w:val="22"/>
                <w:lang w:val="en-US"/>
              </w:rPr>
            </w:pPr>
            <w:r w:rsidRPr="003B00B4">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104FD43" w14:textId="77777777" w:rsidR="00A36DBA" w:rsidRDefault="00A36DBA" w:rsidP="00CB500A">
            <w:pPr>
              <w:pStyle w:val="TAC"/>
              <w:rPr>
                <w:rFonts w:cs="Arial"/>
                <w:szCs w:val="18"/>
              </w:rPr>
            </w:pPr>
            <w:r>
              <w:rPr>
                <w:rFonts w:cs="Arial"/>
                <w:szCs w:val="18"/>
              </w:rPr>
              <w:t>5, 10, 15, 20</w:t>
            </w:r>
          </w:p>
        </w:tc>
        <w:tc>
          <w:tcPr>
            <w:tcW w:w="1649" w:type="dxa"/>
            <w:tcBorders>
              <w:top w:val="nil"/>
              <w:left w:val="single" w:sz="4" w:space="0" w:color="auto"/>
              <w:bottom w:val="nil"/>
              <w:right w:val="single" w:sz="4" w:space="0" w:color="auto"/>
            </w:tcBorders>
            <w:vAlign w:val="center"/>
          </w:tcPr>
          <w:p w14:paraId="5774A757" w14:textId="77777777" w:rsidR="00A36DBA" w:rsidRDefault="00A36DBA" w:rsidP="00CB500A">
            <w:pPr>
              <w:pStyle w:val="TAC"/>
              <w:rPr>
                <w:szCs w:val="18"/>
                <w:lang w:val="en-US" w:eastAsia="zh-CN"/>
              </w:rPr>
            </w:pPr>
          </w:p>
        </w:tc>
      </w:tr>
      <w:tr w:rsidR="00A36DBA" w14:paraId="74ECF5F4"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2E6FB935" w14:textId="77777777" w:rsidR="00A36DBA" w:rsidRDefault="00A36DBA" w:rsidP="00CB500A">
            <w:pPr>
              <w:pStyle w:val="TAC"/>
              <w:rPr>
                <w:rFonts w:cs="Arial"/>
                <w:szCs w:val="18"/>
              </w:rPr>
            </w:pPr>
          </w:p>
        </w:tc>
        <w:tc>
          <w:tcPr>
            <w:tcW w:w="1878" w:type="dxa"/>
            <w:tcBorders>
              <w:top w:val="nil"/>
              <w:left w:val="single" w:sz="4" w:space="0" w:color="auto"/>
              <w:bottom w:val="single" w:sz="4" w:space="0" w:color="auto"/>
              <w:right w:val="single" w:sz="4" w:space="0" w:color="auto"/>
            </w:tcBorders>
            <w:vAlign w:val="center"/>
          </w:tcPr>
          <w:p w14:paraId="0F20F71B" w14:textId="77777777" w:rsidR="00A36DBA" w:rsidRDefault="00A36DBA" w:rsidP="00CB500A">
            <w:pPr>
              <w:pStyle w:val="TAC"/>
              <w:rPr>
                <w:rFonts w:cs="Arial"/>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7EB479E8" w14:textId="77777777" w:rsidR="00A36DBA" w:rsidRDefault="00A36DBA" w:rsidP="00CB500A">
            <w:pPr>
              <w:pStyle w:val="TAC"/>
              <w:rPr>
                <w:rFonts w:eastAsia="宋体"/>
                <w:kern w:val="2"/>
                <w:szCs w:val="22"/>
                <w:lang w:val="en-US"/>
              </w:rPr>
            </w:pPr>
            <w:r w:rsidRPr="003B00B4">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CB5B4D6" w14:textId="77777777" w:rsidR="00A36DBA" w:rsidRDefault="00A36DBA" w:rsidP="00CB500A">
            <w:pPr>
              <w:pStyle w:val="TAC"/>
              <w:rPr>
                <w:rFonts w:cs="Arial"/>
                <w:szCs w:val="18"/>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1E763D1" w14:textId="77777777" w:rsidR="00A36DBA" w:rsidRDefault="00A36DBA" w:rsidP="00CB500A">
            <w:pPr>
              <w:pStyle w:val="TAC"/>
              <w:rPr>
                <w:szCs w:val="18"/>
                <w:lang w:val="en-US" w:eastAsia="zh-CN"/>
              </w:rPr>
            </w:pPr>
          </w:p>
        </w:tc>
      </w:tr>
      <w:tr w:rsidR="00A36DBA" w14:paraId="0E809379"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41A49836" w14:textId="77777777" w:rsidR="00A36DBA" w:rsidRDefault="00A36DBA" w:rsidP="00CB500A">
            <w:pPr>
              <w:pStyle w:val="TAC"/>
              <w:rPr>
                <w:rFonts w:eastAsia="宋体"/>
                <w:kern w:val="2"/>
                <w:szCs w:val="22"/>
                <w:lang w:val="en-US"/>
              </w:rPr>
            </w:pPr>
            <w:r>
              <w:rPr>
                <w:rFonts w:eastAsia="宋体"/>
                <w:kern w:val="2"/>
                <w:szCs w:val="18"/>
                <w:lang w:val="en-US"/>
              </w:rPr>
              <w:t>CA_n66A-n70A-n71A</w:t>
            </w:r>
          </w:p>
        </w:tc>
        <w:tc>
          <w:tcPr>
            <w:tcW w:w="1878" w:type="dxa"/>
            <w:tcBorders>
              <w:top w:val="single" w:sz="4" w:space="0" w:color="auto"/>
              <w:left w:val="single" w:sz="4" w:space="0" w:color="auto"/>
              <w:bottom w:val="nil"/>
              <w:right w:val="single" w:sz="4" w:space="0" w:color="auto"/>
            </w:tcBorders>
            <w:vAlign w:val="center"/>
          </w:tcPr>
          <w:p w14:paraId="62703225" w14:textId="77777777" w:rsidR="00A36DBA" w:rsidRDefault="00A36DBA" w:rsidP="00CB500A">
            <w:pPr>
              <w:pStyle w:val="TAC"/>
              <w:rPr>
                <w:rFonts w:eastAsia="宋体"/>
                <w:kern w:val="2"/>
                <w:lang w:val="en-US" w:eastAsia="zh-CN"/>
              </w:rPr>
            </w:pPr>
            <w:r>
              <w:rPr>
                <w:rFonts w:eastAsia="宋体"/>
                <w:kern w:val="2"/>
                <w:szCs w:val="22"/>
                <w:lang w:val="en-US" w:eastAsia="zh-CN"/>
              </w:rPr>
              <w:t>CA_n66A-n71A</w:t>
            </w:r>
          </w:p>
          <w:p w14:paraId="0540B02E" w14:textId="77777777" w:rsidR="00A36DBA" w:rsidRDefault="00A36DBA" w:rsidP="00CB500A">
            <w:pPr>
              <w:pStyle w:val="TAC"/>
              <w:rPr>
                <w:rFonts w:eastAsia="宋体"/>
                <w:kern w:val="2"/>
                <w:szCs w:val="22"/>
                <w:lang w:val="en-US"/>
              </w:rPr>
            </w:pPr>
            <w:r>
              <w:rPr>
                <w:rFonts w:eastAsia="宋体"/>
                <w:kern w:val="2"/>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1DB3760E" w14:textId="77777777" w:rsidR="00A36DBA" w:rsidRDefault="00A36DBA" w:rsidP="00CB500A">
            <w:pPr>
              <w:pStyle w:val="TAC"/>
              <w:rPr>
                <w:rFonts w:eastAsia="宋体"/>
                <w:kern w:val="2"/>
                <w:szCs w:val="22"/>
                <w:lang w:val="en-US"/>
              </w:rPr>
            </w:pPr>
            <w:r>
              <w:rPr>
                <w:rFonts w:eastAsia="宋体"/>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8C4CA69" w14:textId="77777777" w:rsidR="00A36DBA" w:rsidRDefault="00A36DBA" w:rsidP="00CB500A">
            <w:pPr>
              <w:pStyle w:val="TAC"/>
              <w:rPr>
                <w:rFonts w:ascii="Calibri" w:eastAsia="宋体" w:hAnsi="Calibri"/>
                <w:kern w:val="2"/>
                <w:sz w:val="21"/>
                <w:lang w:val="en-US" w:eastAsia="zh-CN"/>
              </w:rPr>
            </w:pPr>
            <w:r>
              <w:rPr>
                <w:rFonts w:eastAsia="宋体"/>
                <w:lang w:val="en-US" w:eastAsia="zh-CN" w:bidi="ar"/>
              </w:rPr>
              <w:t>5, 10, 15, 20, 40</w:t>
            </w:r>
          </w:p>
        </w:tc>
        <w:tc>
          <w:tcPr>
            <w:tcW w:w="1649" w:type="dxa"/>
            <w:tcBorders>
              <w:top w:val="single" w:sz="4" w:space="0" w:color="auto"/>
              <w:left w:val="single" w:sz="4" w:space="0" w:color="auto"/>
              <w:bottom w:val="nil"/>
              <w:right w:val="single" w:sz="4" w:space="0" w:color="auto"/>
            </w:tcBorders>
            <w:vAlign w:val="center"/>
          </w:tcPr>
          <w:p w14:paraId="0095D106"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4B04544E" w14:textId="77777777" w:rsidTr="00CB500A">
        <w:trPr>
          <w:trHeight w:val="29"/>
        </w:trPr>
        <w:tc>
          <w:tcPr>
            <w:tcW w:w="1848" w:type="dxa"/>
            <w:tcBorders>
              <w:top w:val="nil"/>
              <w:left w:val="single" w:sz="4" w:space="0" w:color="auto"/>
              <w:bottom w:val="nil"/>
              <w:right w:val="single" w:sz="4" w:space="0" w:color="auto"/>
            </w:tcBorders>
            <w:vAlign w:val="center"/>
          </w:tcPr>
          <w:p w14:paraId="75A63696"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04891597"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0DEBBE" w14:textId="77777777" w:rsidR="00A36DBA" w:rsidRDefault="00A36DBA" w:rsidP="00CB500A">
            <w:pPr>
              <w:pStyle w:val="TAC"/>
              <w:rPr>
                <w:rFonts w:eastAsia="宋体"/>
                <w:kern w:val="2"/>
                <w:szCs w:val="22"/>
                <w:lang w:val="en-US"/>
              </w:rPr>
            </w:pPr>
            <w:r>
              <w:rPr>
                <w:rFonts w:eastAsia="宋体"/>
                <w:kern w:val="2"/>
                <w:szCs w:val="18"/>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2319A01B" w14:textId="77777777" w:rsidR="00A36DBA" w:rsidRDefault="00A36DBA" w:rsidP="00CB500A">
            <w:pPr>
              <w:pStyle w:val="TAC"/>
              <w:rPr>
                <w:rFonts w:ascii="Calibri" w:eastAsia="宋体" w:hAnsi="Calibri"/>
                <w:kern w:val="2"/>
                <w:sz w:val="21"/>
                <w:lang w:val="en-US" w:eastAsia="zh-CN"/>
              </w:rPr>
            </w:pPr>
            <w:r>
              <w:rPr>
                <w:rFonts w:eastAsia="宋体"/>
                <w:kern w:val="2"/>
                <w:lang w:val="en-US" w:eastAsia="zh-CN" w:bidi="ar"/>
              </w:rPr>
              <w:t>5, 10, 15, 20</w:t>
            </w:r>
            <w:r>
              <w:rPr>
                <w:rFonts w:eastAsia="宋体"/>
                <w:vertAlign w:val="superscript"/>
                <w:lang w:val="en-US" w:eastAsia="zh-CN" w:bidi="ar"/>
              </w:rPr>
              <w:t>1</w:t>
            </w:r>
            <w:r>
              <w:rPr>
                <w:rFonts w:eastAsia="宋体"/>
                <w:lang w:val="en-US" w:eastAsia="zh-CN" w:bidi="ar"/>
              </w:rPr>
              <w:t xml:space="preserve">, </w:t>
            </w:r>
            <w:r>
              <w:rPr>
                <w:rFonts w:eastAsia="宋体"/>
                <w:kern w:val="2"/>
                <w:lang w:val="en-US" w:eastAsia="zh-CN" w:bidi="ar"/>
              </w:rPr>
              <w:t>25</w:t>
            </w:r>
            <w:r>
              <w:rPr>
                <w:rFonts w:eastAsia="宋体"/>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291FFB9C" w14:textId="77777777" w:rsidR="00A36DBA" w:rsidRDefault="00A36DBA" w:rsidP="00CB500A">
            <w:pPr>
              <w:pStyle w:val="TAC"/>
              <w:rPr>
                <w:rFonts w:eastAsia="宋体"/>
                <w:kern w:val="2"/>
                <w:szCs w:val="22"/>
                <w:lang w:val="en-US" w:eastAsia="zh-CN"/>
              </w:rPr>
            </w:pPr>
          </w:p>
        </w:tc>
      </w:tr>
      <w:tr w:rsidR="00A36DBA" w14:paraId="6EE9C555"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00231CDD"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E170CAC"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4DF9C7" w14:textId="77777777" w:rsidR="00A36DBA" w:rsidRDefault="00A36DBA" w:rsidP="00CB500A">
            <w:pPr>
              <w:pStyle w:val="TAC"/>
              <w:rPr>
                <w:rFonts w:eastAsia="宋体"/>
                <w:kern w:val="2"/>
                <w:szCs w:val="22"/>
                <w:lang w:val="en-US"/>
              </w:rPr>
            </w:pPr>
            <w:r>
              <w:rPr>
                <w:rFonts w:eastAsia="宋体"/>
                <w:kern w:val="2"/>
                <w:szCs w:val="18"/>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B74209C" w14:textId="77777777" w:rsidR="00A36DBA" w:rsidRDefault="00A36DBA" w:rsidP="00CB500A">
            <w:pPr>
              <w:pStyle w:val="TAC"/>
              <w:rPr>
                <w:rFonts w:ascii="Calibri" w:eastAsia="宋体" w:hAnsi="Calibri"/>
                <w:kern w:val="2"/>
                <w:sz w:val="21"/>
                <w:lang w:val="en-US" w:eastAsia="zh-CN"/>
              </w:rPr>
            </w:pPr>
            <w:r>
              <w:rPr>
                <w:rFonts w:eastAsia="宋体"/>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113C7EF" w14:textId="77777777" w:rsidR="00A36DBA" w:rsidRDefault="00A36DBA" w:rsidP="00CB500A">
            <w:pPr>
              <w:pStyle w:val="TAC"/>
              <w:rPr>
                <w:rFonts w:eastAsia="宋体"/>
                <w:kern w:val="2"/>
                <w:szCs w:val="22"/>
                <w:lang w:val="en-US" w:eastAsia="zh-CN"/>
              </w:rPr>
            </w:pPr>
          </w:p>
        </w:tc>
      </w:tr>
      <w:tr w:rsidR="00A36DBA" w14:paraId="19B5484A"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19443FD9" w14:textId="77777777" w:rsidR="00A36DBA" w:rsidRDefault="00A36DBA" w:rsidP="00CB500A">
            <w:pPr>
              <w:pStyle w:val="TAC"/>
              <w:rPr>
                <w:rFonts w:eastAsia="宋体"/>
                <w:kern w:val="2"/>
                <w:szCs w:val="18"/>
                <w:lang w:val="en-US"/>
              </w:rPr>
            </w:pPr>
            <w:r>
              <w:rPr>
                <w:rFonts w:eastAsia="宋体"/>
                <w:kern w:val="2"/>
                <w:szCs w:val="18"/>
                <w:lang w:val="en-US"/>
              </w:rPr>
              <w:t>CA_n66A-n70A-n78A</w:t>
            </w:r>
          </w:p>
        </w:tc>
        <w:tc>
          <w:tcPr>
            <w:tcW w:w="1878" w:type="dxa"/>
            <w:tcBorders>
              <w:top w:val="single" w:sz="4" w:space="0" w:color="auto"/>
              <w:left w:val="single" w:sz="4" w:space="0" w:color="auto"/>
              <w:bottom w:val="nil"/>
              <w:right w:val="single" w:sz="4" w:space="0" w:color="auto"/>
            </w:tcBorders>
            <w:vAlign w:val="center"/>
          </w:tcPr>
          <w:p w14:paraId="6A52317C" w14:textId="77777777" w:rsidR="00A36DBA" w:rsidRDefault="00A36DBA" w:rsidP="00CB500A">
            <w:pPr>
              <w:pStyle w:val="TAC"/>
              <w:rPr>
                <w:rFonts w:eastAsia="宋体"/>
                <w:kern w:val="2"/>
                <w:szCs w:val="18"/>
                <w:lang w:val="en-US"/>
              </w:rPr>
            </w:pPr>
            <w:r>
              <w:rPr>
                <w:rFonts w:eastAsia="宋体"/>
                <w:kern w:val="2"/>
                <w:szCs w:val="18"/>
                <w:lang w:val="en-US"/>
              </w:rPr>
              <w:t>CA_n66A-n78A</w:t>
            </w:r>
            <w:r>
              <w:rPr>
                <w:rFonts w:eastAsia="宋体"/>
                <w:kern w:val="2"/>
                <w:szCs w:val="18"/>
                <w:lang w:val="en-US"/>
              </w:rPr>
              <w:br/>
              <w:t>CA_n70A-n78A</w:t>
            </w:r>
          </w:p>
        </w:tc>
        <w:tc>
          <w:tcPr>
            <w:tcW w:w="849" w:type="dxa"/>
            <w:tcBorders>
              <w:top w:val="single" w:sz="4" w:space="0" w:color="auto"/>
              <w:left w:val="single" w:sz="4" w:space="0" w:color="auto"/>
              <w:bottom w:val="single" w:sz="4" w:space="0" w:color="auto"/>
              <w:right w:val="single" w:sz="4" w:space="0" w:color="auto"/>
            </w:tcBorders>
          </w:tcPr>
          <w:p w14:paraId="6E415117" w14:textId="77777777" w:rsidR="00A36DBA" w:rsidRDefault="00A36DBA" w:rsidP="00CB500A">
            <w:pPr>
              <w:pStyle w:val="TAC"/>
              <w:rPr>
                <w:rFonts w:eastAsia="宋体"/>
                <w:kern w:val="2"/>
                <w:szCs w:val="18"/>
                <w:lang w:val="en-US"/>
              </w:rPr>
            </w:pPr>
            <w:r>
              <w:rPr>
                <w:rFonts w:eastAsia="宋体"/>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AD0C089" w14:textId="77777777" w:rsidR="00A36DBA" w:rsidRDefault="00A36DBA" w:rsidP="00CB500A">
            <w:pPr>
              <w:pStyle w:val="TAC"/>
              <w:rPr>
                <w:rFonts w:eastAsia="宋体"/>
                <w:kern w:val="2"/>
                <w:lang w:val="en-US"/>
              </w:rPr>
            </w:pPr>
            <w:r>
              <w:rPr>
                <w:rFonts w:eastAsia="宋体"/>
                <w:kern w:val="2"/>
                <w:lang w:val="en-US"/>
              </w:rPr>
              <w:t>10, 15, 20, 25, 30, 40</w:t>
            </w:r>
          </w:p>
        </w:tc>
        <w:tc>
          <w:tcPr>
            <w:tcW w:w="1649" w:type="dxa"/>
            <w:tcBorders>
              <w:top w:val="single" w:sz="4" w:space="0" w:color="auto"/>
              <w:left w:val="single" w:sz="4" w:space="0" w:color="auto"/>
              <w:bottom w:val="nil"/>
              <w:right w:val="single" w:sz="4" w:space="0" w:color="auto"/>
            </w:tcBorders>
            <w:vAlign w:val="center"/>
          </w:tcPr>
          <w:p w14:paraId="1577383D" w14:textId="77777777" w:rsidR="00A36DBA" w:rsidRDefault="00A36DBA" w:rsidP="00CB500A">
            <w:pPr>
              <w:pStyle w:val="TAC"/>
              <w:rPr>
                <w:rFonts w:eastAsia="宋体"/>
                <w:kern w:val="2"/>
                <w:szCs w:val="18"/>
                <w:lang w:val="en-US"/>
              </w:rPr>
            </w:pPr>
            <w:r>
              <w:rPr>
                <w:rFonts w:eastAsia="宋体"/>
                <w:kern w:val="2"/>
                <w:szCs w:val="18"/>
                <w:lang w:val="en-US"/>
              </w:rPr>
              <w:t>0</w:t>
            </w:r>
          </w:p>
        </w:tc>
      </w:tr>
      <w:tr w:rsidR="00A36DBA" w14:paraId="369311FB" w14:textId="77777777" w:rsidTr="00CB500A">
        <w:trPr>
          <w:trHeight w:val="29"/>
        </w:trPr>
        <w:tc>
          <w:tcPr>
            <w:tcW w:w="1848" w:type="dxa"/>
            <w:tcBorders>
              <w:top w:val="nil"/>
              <w:left w:val="single" w:sz="4" w:space="0" w:color="auto"/>
              <w:bottom w:val="nil"/>
              <w:right w:val="single" w:sz="4" w:space="0" w:color="auto"/>
            </w:tcBorders>
            <w:vAlign w:val="center"/>
          </w:tcPr>
          <w:p w14:paraId="5AA30756"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B5D60E2"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085A947F" w14:textId="77777777" w:rsidR="00A36DBA" w:rsidRDefault="00A36DBA" w:rsidP="00CB500A">
            <w:pPr>
              <w:pStyle w:val="TAC"/>
              <w:rPr>
                <w:rFonts w:eastAsia="宋体"/>
                <w:kern w:val="2"/>
                <w:szCs w:val="18"/>
                <w:lang w:val="en-US"/>
              </w:rPr>
            </w:pPr>
            <w:r>
              <w:rPr>
                <w:rFonts w:eastAsia="宋体"/>
                <w:kern w:val="2"/>
                <w:szCs w:val="18"/>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15FF902D" w14:textId="77777777" w:rsidR="00A36DBA" w:rsidRDefault="00A36DBA" w:rsidP="00CB500A">
            <w:pPr>
              <w:pStyle w:val="TAC"/>
              <w:rPr>
                <w:rFonts w:eastAsia="宋体"/>
                <w:lang w:val="en-US" w:eastAsia="zh-CN" w:bidi="ar"/>
              </w:rPr>
            </w:pPr>
            <w:r>
              <w:rPr>
                <w:lang w:val="en-US" w:bidi="ar"/>
              </w:rPr>
              <w:t>5, 10, 15, 20</w:t>
            </w:r>
            <w:r>
              <w:rPr>
                <w:vertAlign w:val="superscript"/>
                <w:lang w:val="en-US" w:bidi="ar"/>
              </w:rPr>
              <w:t>1</w:t>
            </w:r>
            <w:r>
              <w:rPr>
                <w:lang w:val="en-US" w:bidi="ar"/>
              </w:rPr>
              <w:t>, 25</w:t>
            </w:r>
            <w:r>
              <w:rPr>
                <w:vertAlign w:val="superscript"/>
                <w:lang w:val="en-US" w:bidi="ar"/>
              </w:rPr>
              <w:t>1</w:t>
            </w:r>
          </w:p>
        </w:tc>
        <w:tc>
          <w:tcPr>
            <w:tcW w:w="1649" w:type="dxa"/>
            <w:tcBorders>
              <w:top w:val="nil"/>
              <w:left w:val="single" w:sz="4" w:space="0" w:color="auto"/>
              <w:bottom w:val="nil"/>
              <w:right w:val="single" w:sz="4" w:space="0" w:color="auto"/>
            </w:tcBorders>
            <w:vAlign w:val="center"/>
          </w:tcPr>
          <w:p w14:paraId="084ABF21" w14:textId="77777777" w:rsidR="00A36DBA" w:rsidRDefault="00A36DBA" w:rsidP="00CB500A">
            <w:pPr>
              <w:pStyle w:val="TAC"/>
              <w:rPr>
                <w:rFonts w:eastAsia="宋体"/>
                <w:kern w:val="2"/>
                <w:szCs w:val="22"/>
                <w:lang w:val="en-US" w:eastAsia="zh-CN"/>
              </w:rPr>
            </w:pPr>
          </w:p>
        </w:tc>
      </w:tr>
      <w:tr w:rsidR="00A36DBA" w14:paraId="40339F39"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43259E7A"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53D956D"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769A27AC" w14:textId="77777777" w:rsidR="00A36DBA" w:rsidRDefault="00A36DBA" w:rsidP="00CB500A">
            <w:pPr>
              <w:pStyle w:val="TAC"/>
              <w:rPr>
                <w:rFonts w:eastAsia="宋体"/>
                <w:kern w:val="2"/>
                <w:szCs w:val="18"/>
                <w:lang w:val="en-US"/>
              </w:rPr>
            </w:pPr>
            <w:r>
              <w:rPr>
                <w:rFonts w:eastAsia="宋体"/>
                <w:kern w:val="2"/>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2F0F0B7" w14:textId="77777777" w:rsidR="00A36DBA" w:rsidRDefault="00A36DBA" w:rsidP="00CB500A">
            <w:pPr>
              <w:pStyle w:val="TAC"/>
              <w:rPr>
                <w:rFonts w:eastAsia="宋体"/>
                <w:lang w:val="en-US" w:eastAsia="zh-CN" w:bidi="ar"/>
              </w:rPr>
            </w:pPr>
            <w:r>
              <w:rPr>
                <w:lang w:val="en-US"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04F6071" w14:textId="77777777" w:rsidR="00A36DBA" w:rsidRDefault="00A36DBA" w:rsidP="00CB500A">
            <w:pPr>
              <w:pStyle w:val="TAC"/>
              <w:rPr>
                <w:rFonts w:eastAsia="宋体"/>
                <w:kern w:val="2"/>
                <w:szCs w:val="22"/>
                <w:lang w:val="en-US" w:eastAsia="zh-CN"/>
              </w:rPr>
            </w:pPr>
          </w:p>
        </w:tc>
      </w:tr>
      <w:tr w:rsidR="00A36DBA" w14:paraId="326820FA"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17703530" w14:textId="77777777" w:rsidR="00A36DBA" w:rsidRDefault="00A36DBA" w:rsidP="00CB500A">
            <w:pPr>
              <w:pStyle w:val="TAC"/>
              <w:rPr>
                <w:rFonts w:eastAsia="宋体"/>
                <w:kern w:val="2"/>
                <w:szCs w:val="22"/>
                <w:lang w:val="en-US"/>
              </w:rPr>
            </w:pPr>
            <w:r>
              <w:rPr>
                <w:rFonts w:eastAsia="宋体"/>
                <w:kern w:val="2"/>
                <w:szCs w:val="22"/>
                <w:lang w:val="en-US"/>
              </w:rPr>
              <w:t>CA_n66A-n70A-n71(2A)</w:t>
            </w:r>
          </w:p>
        </w:tc>
        <w:tc>
          <w:tcPr>
            <w:tcW w:w="1878" w:type="dxa"/>
            <w:tcBorders>
              <w:top w:val="single" w:sz="4" w:space="0" w:color="auto"/>
              <w:left w:val="single" w:sz="4" w:space="0" w:color="auto"/>
              <w:bottom w:val="nil"/>
              <w:right w:val="single" w:sz="4" w:space="0" w:color="auto"/>
            </w:tcBorders>
            <w:vAlign w:val="center"/>
          </w:tcPr>
          <w:p w14:paraId="46B51FFE" w14:textId="77777777" w:rsidR="00A36DBA" w:rsidRDefault="00A36DBA" w:rsidP="00CB500A">
            <w:pPr>
              <w:pStyle w:val="TAC"/>
              <w:rPr>
                <w:rFonts w:eastAsia="宋体"/>
                <w:kern w:val="2"/>
                <w:lang w:val="en-US"/>
              </w:rPr>
            </w:pPr>
            <w:r>
              <w:rPr>
                <w:rFonts w:eastAsia="宋体"/>
                <w:kern w:val="2"/>
                <w:szCs w:val="22"/>
                <w:lang w:val="en-US"/>
              </w:rPr>
              <w:t>CA_n66A-n71A</w:t>
            </w:r>
          </w:p>
          <w:p w14:paraId="2D993DE6" w14:textId="77777777" w:rsidR="00A36DBA" w:rsidRDefault="00A36DBA" w:rsidP="00CB500A">
            <w:pPr>
              <w:pStyle w:val="TAC"/>
              <w:rPr>
                <w:rFonts w:eastAsia="宋体"/>
                <w:kern w:val="2"/>
                <w:szCs w:val="22"/>
                <w:lang w:val="en-US"/>
              </w:rPr>
            </w:pPr>
            <w:r>
              <w:rPr>
                <w:rFonts w:eastAsia="宋体"/>
                <w:kern w:val="2"/>
                <w:szCs w:val="22"/>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6AE8663C" w14:textId="77777777" w:rsidR="00A36DBA" w:rsidRDefault="00A36DBA" w:rsidP="00CB500A">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0A70926"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316F2A9"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0D93A130" w14:textId="77777777" w:rsidTr="00CB500A">
        <w:trPr>
          <w:trHeight w:val="29"/>
        </w:trPr>
        <w:tc>
          <w:tcPr>
            <w:tcW w:w="1848" w:type="dxa"/>
            <w:tcBorders>
              <w:top w:val="nil"/>
              <w:left w:val="single" w:sz="4" w:space="0" w:color="auto"/>
              <w:bottom w:val="nil"/>
              <w:right w:val="single" w:sz="4" w:space="0" w:color="auto"/>
            </w:tcBorders>
            <w:vAlign w:val="center"/>
          </w:tcPr>
          <w:p w14:paraId="5FC5D9A8"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43BDCC5"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914A22" w14:textId="77777777" w:rsidR="00A36DBA" w:rsidRDefault="00A36DBA" w:rsidP="00CB500A">
            <w:pPr>
              <w:pStyle w:val="TAC"/>
              <w:rPr>
                <w:rFonts w:eastAsia="宋体"/>
                <w:kern w:val="2"/>
                <w:szCs w:val="22"/>
                <w:lang w:val="en-US"/>
              </w:rPr>
            </w:pPr>
            <w:r>
              <w:rPr>
                <w:rFonts w:eastAsia="宋体"/>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2BD5C8A7" w14:textId="77777777" w:rsidR="00A36DBA" w:rsidRDefault="00A36DBA" w:rsidP="00CB500A">
            <w:pPr>
              <w:pStyle w:val="TAC"/>
              <w:rPr>
                <w:rFonts w:ascii="Calibri" w:eastAsia="宋体" w:hAnsi="Calibri"/>
                <w:kern w:val="2"/>
                <w:sz w:val="21"/>
                <w:szCs w:val="22"/>
                <w:lang w:val="en-US" w:eastAsia="zh-CN"/>
              </w:rPr>
            </w:pPr>
            <w:r>
              <w:rPr>
                <w:rFonts w:eastAsia="宋体"/>
                <w:kern w:val="2"/>
                <w:lang w:val="en-US" w:eastAsia="zh-CN" w:bidi="ar"/>
              </w:rPr>
              <w:t>5, 10, 15, 20</w:t>
            </w:r>
            <w:r>
              <w:rPr>
                <w:rFonts w:eastAsia="宋体"/>
                <w:vertAlign w:val="superscript"/>
                <w:lang w:val="en-US" w:eastAsia="zh-CN" w:bidi="ar"/>
              </w:rPr>
              <w:t>1</w:t>
            </w:r>
            <w:r>
              <w:rPr>
                <w:rFonts w:eastAsia="宋体"/>
                <w:lang w:val="en-US" w:eastAsia="zh-CN" w:bidi="ar"/>
              </w:rPr>
              <w:t xml:space="preserve">, </w:t>
            </w:r>
            <w:r>
              <w:rPr>
                <w:rFonts w:eastAsia="宋体"/>
                <w:kern w:val="2"/>
                <w:lang w:val="en-US" w:eastAsia="zh-CN" w:bidi="ar"/>
              </w:rPr>
              <w:t>25</w:t>
            </w:r>
            <w:r>
              <w:rPr>
                <w:rFonts w:eastAsia="宋体"/>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437F8164" w14:textId="77777777" w:rsidR="00A36DBA" w:rsidRDefault="00A36DBA" w:rsidP="00CB500A">
            <w:pPr>
              <w:pStyle w:val="TAC"/>
              <w:rPr>
                <w:rFonts w:eastAsia="宋体"/>
                <w:kern w:val="2"/>
                <w:szCs w:val="22"/>
                <w:lang w:val="en-US" w:eastAsia="zh-CN"/>
              </w:rPr>
            </w:pPr>
          </w:p>
        </w:tc>
      </w:tr>
      <w:tr w:rsidR="00A36DBA" w14:paraId="7A01A2A6"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739B6954"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C24B2E1"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EF22DB" w14:textId="77777777" w:rsidR="00A36DBA" w:rsidRDefault="00A36DBA" w:rsidP="00CB500A">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F18D91D"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274E1829" w14:textId="77777777" w:rsidR="00A36DBA" w:rsidRDefault="00A36DBA" w:rsidP="00CB500A">
            <w:pPr>
              <w:pStyle w:val="TAC"/>
              <w:rPr>
                <w:rFonts w:eastAsia="宋体"/>
                <w:kern w:val="2"/>
                <w:szCs w:val="22"/>
                <w:lang w:val="en-US" w:eastAsia="zh-CN"/>
              </w:rPr>
            </w:pPr>
          </w:p>
        </w:tc>
      </w:tr>
      <w:tr w:rsidR="00A36DBA" w14:paraId="60744DA7" w14:textId="77777777" w:rsidTr="00CB500A">
        <w:trPr>
          <w:trHeight w:val="233"/>
        </w:trPr>
        <w:tc>
          <w:tcPr>
            <w:tcW w:w="1848" w:type="dxa"/>
            <w:tcBorders>
              <w:top w:val="single" w:sz="4" w:space="0" w:color="auto"/>
              <w:left w:val="single" w:sz="4" w:space="0" w:color="auto"/>
              <w:bottom w:val="nil"/>
              <w:right w:val="single" w:sz="4" w:space="0" w:color="auto"/>
            </w:tcBorders>
            <w:vAlign w:val="center"/>
          </w:tcPr>
          <w:p w14:paraId="2BC9BEA1" w14:textId="77777777" w:rsidR="00A36DBA" w:rsidRDefault="00A36DBA" w:rsidP="00CB500A">
            <w:pPr>
              <w:pStyle w:val="TAC"/>
              <w:rPr>
                <w:rFonts w:eastAsia="宋体"/>
                <w:kern w:val="2"/>
                <w:szCs w:val="22"/>
                <w:lang w:val="en-US"/>
              </w:rPr>
            </w:pPr>
            <w:r>
              <w:rPr>
                <w:rFonts w:eastAsia="宋体"/>
                <w:kern w:val="2"/>
                <w:szCs w:val="22"/>
                <w:lang w:val="en-US"/>
              </w:rPr>
              <w:t>CA_n66B-n70A-n71A</w:t>
            </w:r>
          </w:p>
        </w:tc>
        <w:tc>
          <w:tcPr>
            <w:tcW w:w="1878" w:type="dxa"/>
            <w:tcBorders>
              <w:top w:val="single" w:sz="4" w:space="0" w:color="auto"/>
              <w:left w:val="single" w:sz="4" w:space="0" w:color="auto"/>
              <w:bottom w:val="nil"/>
              <w:right w:val="single" w:sz="4" w:space="0" w:color="auto"/>
            </w:tcBorders>
            <w:vAlign w:val="center"/>
          </w:tcPr>
          <w:p w14:paraId="75A2F7EF" w14:textId="77777777" w:rsidR="00A36DBA" w:rsidRDefault="00A36DBA" w:rsidP="00CB500A">
            <w:pPr>
              <w:pStyle w:val="TAC"/>
              <w:rPr>
                <w:rFonts w:eastAsia="宋体"/>
                <w:kern w:val="2"/>
                <w:lang w:val="en-US" w:eastAsia="zh-CN"/>
              </w:rPr>
            </w:pPr>
            <w:r>
              <w:rPr>
                <w:rFonts w:eastAsia="宋体"/>
                <w:kern w:val="2"/>
                <w:szCs w:val="22"/>
                <w:lang w:val="en-US" w:eastAsia="zh-CN"/>
              </w:rPr>
              <w:t>CA_n66A-n71A</w:t>
            </w:r>
          </w:p>
          <w:p w14:paraId="080E76AD" w14:textId="77777777" w:rsidR="00A36DBA" w:rsidRDefault="00A36DBA" w:rsidP="00CB500A">
            <w:pPr>
              <w:pStyle w:val="TAC"/>
              <w:rPr>
                <w:rFonts w:eastAsia="宋体"/>
                <w:kern w:val="2"/>
                <w:szCs w:val="22"/>
                <w:lang w:val="en-US"/>
              </w:rPr>
            </w:pPr>
            <w:r>
              <w:rPr>
                <w:rFonts w:eastAsia="宋体"/>
                <w:kern w:val="2"/>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2DEB7F39" w14:textId="77777777" w:rsidR="00A36DBA" w:rsidRDefault="00A36DBA" w:rsidP="00CB500A">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E7C8646"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CA_n66B_BCS0</w:t>
            </w:r>
          </w:p>
        </w:tc>
        <w:tc>
          <w:tcPr>
            <w:tcW w:w="1649" w:type="dxa"/>
            <w:tcBorders>
              <w:top w:val="single" w:sz="4" w:space="0" w:color="auto"/>
              <w:left w:val="single" w:sz="4" w:space="0" w:color="auto"/>
              <w:bottom w:val="nil"/>
              <w:right w:val="single" w:sz="4" w:space="0" w:color="auto"/>
            </w:tcBorders>
            <w:vAlign w:val="center"/>
          </w:tcPr>
          <w:p w14:paraId="4A37F9BB"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423AE0E9" w14:textId="77777777" w:rsidTr="00CB500A">
        <w:trPr>
          <w:trHeight w:val="29"/>
        </w:trPr>
        <w:tc>
          <w:tcPr>
            <w:tcW w:w="1848" w:type="dxa"/>
            <w:tcBorders>
              <w:top w:val="nil"/>
              <w:left w:val="single" w:sz="4" w:space="0" w:color="auto"/>
              <w:bottom w:val="nil"/>
              <w:right w:val="single" w:sz="4" w:space="0" w:color="auto"/>
            </w:tcBorders>
            <w:vAlign w:val="center"/>
          </w:tcPr>
          <w:p w14:paraId="68D3EDE3"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2559FEB9"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8DD035" w14:textId="77777777" w:rsidR="00A36DBA" w:rsidRDefault="00A36DBA" w:rsidP="00CB500A">
            <w:pPr>
              <w:pStyle w:val="TAC"/>
              <w:rPr>
                <w:rFonts w:eastAsia="宋体"/>
                <w:kern w:val="2"/>
                <w:szCs w:val="22"/>
                <w:lang w:val="en-US"/>
              </w:rPr>
            </w:pPr>
            <w:r>
              <w:rPr>
                <w:rFonts w:eastAsia="宋体"/>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4379424B" w14:textId="77777777" w:rsidR="00A36DBA" w:rsidRDefault="00A36DBA" w:rsidP="00CB500A">
            <w:pPr>
              <w:pStyle w:val="TAC"/>
              <w:rPr>
                <w:rFonts w:ascii="Calibri" w:eastAsia="宋体" w:hAnsi="Calibri"/>
                <w:kern w:val="2"/>
                <w:sz w:val="21"/>
                <w:szCs w:val="22"/>
                <w:lang w:val="en-US" w:eastAsia="zh-CN"/>
              </w:rPr>
            </w:pPr>
            <w:r>
              <w:rPr>
                <w:rFonts w:eastAsia="宋体"/>
                <w:kern w:val="2"/>
                <w:lang w:val="en-US" w:eastAsia="zh-CN" w:bidi="ar"/>
              </w:rPr>
              <w:t>5, 10, 15, 20</w:t>
            </w:r>
            <w:r>
              <w:rPr>
                <w:rFonts w:eastAsia="宋体"/>
                <w:vertAlign w:val="superscript"/>
                <w:lang w:val="en-US" w:eastAsia="zh-CN" w:bidi="ar"/>
              </w:rPr>
              <w:t>1</w:t>
            </w:r>
            <w:r>
              <w:rPr>
                <w:rFonts w:eastAsia="宋体"/>
                <w:lang w:val="en-US" w:eastAsia="zh-CN" w:bidi="ar"/>
              </w:rPr>
              <w:t>,</w:t>
            </w:r>
            <w:r>
              <w:rPr>
                <w:rFonts w:eastAsia="宋体"/>
                <w:vertAlign w:val="superscript"/>
                <w:lang w:val="en-US" w:eastAsia="zh-CN" w:bidi="ar"/>
              </w:rPr>
              <w:t xml:space="preserve"> </w:t>
            </w:r>
            <w:r>
              <w:rPr>
                <w:rFonts w:eastAsia="宋体"/>
                <w:kern w:val="2"/>
                <w:lang w:val="en-US" w:eastAsia="zh-CN" w:bidi="ar"/>
              </w:rPr>
              <w:t>25</w:t>
            </w:r>
            <w:r>
              <w:rPr>
                <w:rFonts w:eastAsia="宋体"/>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1DF10433" w14:textId="77777777" w:rsidR="00A36DBA" w:rsidRDefault="00A36DBA" w:rsidP="00CB500A">
            <w:pPr>
              <w:pStyle w:val="TAC"/>
              <w:rPr>
                <w:rFonts w:eastAsia="宋体"/>
                <w:kern w:val="2"/>
                <w:szCs w:val="22"/>
                <w:lang w:val="en-US" w:eastAsia="zh-CN"/>
              </w:rPr>
            </w:pPr>
          </w:p>
        </w:tc>
      </w:tr>
      <w:tr w:rsidR="00A36DBA" w14:paraId="55742F70"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67D30FF3"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717DE28"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B26831" w14:textId="77777777" w:rsidR="00A36DBA" w:rsidRDefault="00A36DBA" w:rsidP="00CB500A">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C53FA77"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CBC78D4" w14:textId="77777777" w:rsidR="00A36DBA" w:rsidRDefault="00A36DBA" w:rsidP="00CB500A">
            <w:pPr>
              <w:pStyle w:val="TAC"/>
              <w:rPr>
                <w:rFonts w:eastAsia="宋体"/>
                <w:kern w:val="2"/>
                <w:szCs w:val="22"/>
                <w:lang w:val="en-US" w:eastAsia="zh-CN"/>
              </w:rPr>
            </w:pPr>
          </w:p>
        </w:tc>
      </w:tr>
      <w:tr w:rsidR="00A36DBA" w14:paraId="34FE4A27"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654CAE08" w14:textId="77777777" w:rsidR="00A36DBA" w:rsidRDefault="00A36DBA" w:rsidP="00CB500A">
            <w:pPr>
              <w:pStyle w:val="TAC"/>
              <w:rPr>
                <w:rFonts w:eastAsia="宋体"/>
                <w:kern w:val="2"/>
                <w:szCs w:val="22"/>
                <w:lang w:val="en-US"/>
              </w:rPr>
            </w:pPr>
            <w:r>
              <w:rPr>
                <w:rFonts w:eastAsia="宋体"/>
                <w:kern w:val="2"/>
                <w:szCs w:val="22"/>
                <w:lang w:val="en-US"/>
              </w:rPr>
              <w:t>CA_n66(2A)-n70A-n71A</w:t>
            </w:r>
          </w:p>
        </w:tc>
        <w:tc>
          <w:tcPr>
            <w:tcW w:w="1878" w:type="dxa"/>
            <w:tcBorders>
              <w:top w:val="single" w:sz="4" w:space="0" w:color="auto"/>
              <w:left w:val="single" w:sz="4" w:space="0" w:color="auto"/>
              <w:bottom w:val="nil"/>
              <w:right w:val="single" w:sz="4" w:space="0" w:color="auto"/>
            </w:tcBorders>
            <w:vAlign w:val="center"/>
          </w:tcPr>
          <w:p w14:paraId="49BD5AA6" w14:textId="77777777" w:rsidR="00A36DBA" w:rsidRDefault="00A36DBA" w:rsidP="00CB500A">
            <w:pPr>
              <w:pStyle w:val="TAC"/>
              <w:rPr>
                <w:rFonts w:eastAsia="宋体"/>
                <w:kern w:val="2"/>
                <w:lang w:val="en-US" w:eastAsia="zh-CN"/>
              </w:rPr>
            </w:pPr>
            <w:r>
              <w:rPr>
                <w:rFonts w:eastAsia="宋体"/>
                <w:kern w:val="2"/>
                <w:szCs w:val="22"/>
                <w:lang w:val="en-US" w:eastAsia="zh-CN"/>
              </w:rPr>
              <w:t>CA_n66A-n71A</w:t>
            </w:r>
          </w:p>
          <w:p w14:paraId="004B61CF" w14:textId="77777777" w:rsidR="00A36DBA" w:rsidRDefault="00A36DBA" w:rsidP="00CB500A">
            <w:pPr>
              <w:pStyle w:val="TAC"/>
              <w:rPr>
                <w:rFonts w:eastAsia="宋体"/>
                <w:kern w:val="2"/>
                <w:szCs w:val="22"/>
                <w:lang w:val="en-US"/>
              </w:rPr>
            </w:pPr>
            <w:r>
              <w:rPr>
                <w:rFonts w:eastAsia="宋体"/>
                <w:kern w:val="2"/>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66F3EAF5" w14:textId="77777777" w:rsidR="00A36DBA" w:rsidRDefault="00A36DBA" w:rsidP="00CB500A">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689B204"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CA_n66(2A)_BCS0</w:t>
            </w:r>
          </w:p>
        </w:tc>
        <w:tc>
          <w:tcPr>
            <w:tcW w:w="1649" w:type="dxa"/>
            <w:tcBorders>
              <w:top w:val="single" w:sz="4" w:space="0" w:color="auto"/>
              <w:left w:val="single" w:sz="4" w:space="0" w:color="auto"/>
              <w:bottom w:val="nil"/>
              <w:right w:val="single" w:sz="4" w:space="0" w:color="auto"/>
            </w:tcBorders>
            <w:vAlign w:val="center"/>
          </w:tcPr>
          <w:p w14:paraId="5B7F12BA"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66457B66" w14:textId="77777777" w:rsidTr="00CB500A">
        <w:trPr>
          <w:trHeight w:val="29"/>
        </w:trPr>
        <w:tc>
          <w:tcPr>
            <w:tcW w:w="1848" w:type="dxa"/>
            <w:tcBorders>
              <w:top w:val="nil"/>
              <w:left w:val="single" w:sz="4" w:space="0" w:color="auto"/>
              <w:bottom w:val="nil"/>
              <w:right w:val="single" w:sz="4" w:space="0" w:color="auto"/>
            </w:tcBorders>
            <w:vAlign w:val="center"/>
          </w:tcPr>
          <w:p w14:paraId="1A6F992E"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654397A"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2DC6E7" w14:textId="77777777" w:rsidR="00A36DBA" w:rsidRDefault="00A36DBA" w:rsidP="00CB500A">
            <w:pPr>
              <w:pStyle w:val="TAC"/>
              <w:rPr>
                <w:rFonts w:eastAsia="宋体"/>
                <w:kern w:val="2"/>
                <w:szCs w:val="22"/>
                <w:lang w:val="en-US"/>
              </w:rPr>
            </w:pPr>
            <w:r>
              <w:rPr>
                <w:rFonts w:eastAsia="宋体"/>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7F344DA0" w14:textId="77777777" w:rsidR="00A36DBA" w:rsidRDefault="00A36DBA" w:rsidP="00CB500A">
            <w:pPr>
              <w:pStyle w:val="TAC"/>
              <w:rPr>
                <w:rFonts w:ascii="Calibri" w:eastAsia="宋体" w:hAnsi="Calibri"/>
                <w:kern w:val="2"/>
                <w:sz w:val="21"/>
                <w:szCs w:val="22"/>
                <w:lang w:val="en-US" w:eastAsia="zh-CN"/>
              </w:rPr>
            </w:pPr>
            <w:r>
              <w:rPr>
                <w:rFonts w:eastAsia="宋体"/>
                <w:kern w:val="2"/>
                <w:lang w:val="en-US" w:eastAsia="zh-CN" w:bidi="ar"/>
              </w:rPr>
              <w:t>5, 10, 15, 20</w:t>
            </w:r>
            <w:r>
              <w:rPr>
                <w:rFonts w:eastAsia="宋体"/>
                <w:vertAlign w:val="superscript"/>
                <w:lang w:val="en-US" w:eastAsia="zh-CN" w:bidi="ar"/>
              </w:rPr>
              <w:t>1</w:t>
            </w:r>
            <w:r>
              <w:rPr>
                <w:rFonts w:eastAsia="宋体"/>
                <w:lang w:val="en-US" w:eastAsia="zh-CN" w:bidi="ar"/>
              </w:rPr>
              <w:t xml:space="preserve">, </w:t>
            </w:r>
            <w:r>
              <w:rPr>
                <w:rFonts w:eastAsia="宋体"/>
                <w:kern w:val="2"/>
                <w:lang w:val="en-US" w:eastAsia="zh-CN" w:bidi="ar"/>
              </w:rPr>
              <w:t>25</w:t>
            </w:r>
            <w:r>
              <w:rPr>
                <w:rFonts w:eastAsia="宋体"/>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1492FECB" w14:textId="77777777" w:rsidR="00A36DBA" w:rsidRDefault="00A36DBA" w:rsidP="00CB500A">
            <w:pPr>
              <w:pStyle w:val="TAC"/>
              <w:rPr>
                <w:rFonts w:eastAsia="宋体"/>
                <w:kern w:val="2"/>
                <w:szCs w:val="22"/>
                <w:lang w:val="en-US" w:eastAsia="zh-CN"/>
              </w:rPr>
            </w:pPr>
          </w:p>
        </w:tc>
      </w:tr>
      <w:tr w:rsidR="00A36DBA" w14:paraId="60E5E0D4"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129BE71A"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1FD8B45"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D479BB" w14:textId="77777777" w:rsidR="00A36DBA" w:rsidRDefault="00A36DBA" w:rsidP="00CB500A">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04EE675"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DEBFA15" w14:textId="77777777" w:rsidR="00A36DBA" w:rsidRDefault="00A36DBA" w:rsidP="00CB500A">
            <w:pPr>
              <w:pStyle w:val="TAC"/>
              <w:rPr>
                <w:rFonts w:eastAsia="宋体"/>
                <w:kern w:val="2"/>
                <w:szCs w:val="22"/>
                <w:lang w:val="en-US" w:eastAsia="zh-CN"/>
              </w:rPr>
            </w:pPr>
          </w:p>
        </w:tc>
      </w:tr>
      <w:tr w:rsidR="00A36DBA" w14:paraId="553D8C39"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6DEEFFC0" w14:textId="77777777" w:rsidR="00A36DBA" w:rsidRDefault="00A36DBA" w:rsidP="00CB500A">
            <w:pPr>
              <w:pStyle w:val="TAC"/>
              <w:rPr>
                <w:rFonts w:eastAsia="宋体"/>
                <w:kern w:val="2"/>
                <w:szCs w:val="22"/>
                <w:lang w:val="en-US"/>
              </w:rPr>
            </w:pPr>
            <w:r>
              <w:rPr>
                <w:rFonts w:cs="Arial"/>
                <w:szCs w:val="18"/>
              </w:rPr>
              <w:t>CA_n66A-n70A-n77A</w:t>
            </w:r>
          </w:p>
        </w:tc>
        <w:tc>
          <w:tcPr>
            <w:tcW w:w="1878" w:type="dxa"/>
            <w:tcBorders>
              <w:top w:val="single" w:sz="4" w:space="0" w:color="auto"/>
              <w:left w:val="single" w:sz="4" w:space="0" w:color="auto"/>
              <w:bottom w:val="nil"/>
              <w:right w:val="single" w:sz="4" w:space="0" w:color="auto"/>
            </w:tcBorders>
            <w:vAlign w:val="center"/>
          </w:tcPr>
          <w:p w14:paraId="04D667AF" w14:textId="77777777" w:rsidR="00A36DBA" w:rsidRPr="003B00B4" w:rsidRDefault="00A36DBA" w:rsidP="00CB500A">
            <w:pPr>
              <w:pStyle w:val="TAC"/>
              <w:rPr>
                <w:rFonts w:eastAsia="宋体"/>
                <w:kern w:val="2"/>
                <w:szCs w:val="22"/>
                <w:lang w:val="en-US" w:eastAsia="zh-CN"/>
              </w:rPr>
            </w:pPr>
            <w:r w:rsidRPr="003B00B4">
              <w:rPr>
                <w:rFonts w:eastAsia="宋体"/>
                <w:kern w:val="2"/>
                <w:szCs w:val="22"/>
                <w:lang w:val="en-US" w:eastAsia="zh-CN"/>
              </w:rPr>
              <w:t>CA_n66A-n77A</w:t>
            </w:r>
          </w:p>
          <w:p w14:paraId="30544CAA" w14:textId="77777777" w:rsidR="00A36DBA" w:rsidRDefault="00A36DBA" w:rsidP="00CB500A">
            <w:pPr>
              <w:pStyle w:val="TAC"/>
              <w:rPr>
                <w:rFonts w:eastAsia="宋体"/>
                <w:kern w:val="2"/>
                <w:szCs w:val="22"/>
                <w:lang w:val="en-US" w:eastAsia="zh-CN"/>
              </w:rPr>
            </w:pPr>
            <w:r w:rsidRPr="003B00B4">
              <w:rPr>
                <w:rFonts w:eastAsia="宋体"/>
                <w:kern w:val="2"/>
                <w:szCs w:val="22"/>
                <w:lang w:val="en-US" w:eastAsia="zh-CN"/>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2D0DD00E" w14:textId="77777777" w:rsidR="00A36DBA" w:rsidRDefault="00A36DBA" w:rsidP="00CB500A">
            <w:pPr>
              <w:pStyle w:val="TAC"/>
              <w:rPr>
                <w:rFonts w:eastAsia="宋体"/>
                <w:kern w:val="2"/>
                <w:szCs w:val="22"/>
                <w:lang w:val="en-US"/>
              </w:rPr>
            </w:pPr>
            <w:r w:rsidRPr="003B00B4">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5F368B4" w14:textId="77777777" w:rsidR="00A36DBA" w:rsidRDefault="00A36DBA" w:rsidP="00CB500A">
            <w:pPr>
              <w:pStyle w:val="TAC"/>
              <w:rPr>
                <w:rFonts w:eastAsia="宋体"/>
                <w:lang w:val="en-US" w:eastAsia="zh-CN" w:bidi="ar"/>
              </w:rPr>
            </w:pPr>
            <w:r>
              <w:rPr>
                <w:rFonts w:cs="Arial"/>
                <w:szCs w:val="18"/>
              </w:rPr>
              <w:t>5, 10, 15, 20, 25, 30, 35, 40</w:t>
            </w:r>
          </w:p>
        </w:tc>
        <w:tc>
          <w:tcPr>
            <w:tcW w:w="1649" w:type="dxa"/>
            <w:tcBorders>
              <w:top w:val="single" w:sz="4" w:space="0" w:color="auto"/>
              <w:left w:val="single" w:sz="4" w:space="0" w:color="auto"/>
              <w:bottom w:val="nil"/>
              <w:right w:val="single" w:sz="4" w:space="0" w:color="auto"/>
            </w:tcBorders>
            <w:vAlign w:val="center"/>
          </w:tcPr>
          <w:p w14:paraId="66047D08" w14:textId="77777777" w:rsidR="00A36DBA" w:rsidRDefault="00A36DBA" w:rsidP="00CB500A">
            <w:pPr>
              <w:pStyle w:val="TAC"/>
              <w:rPr>
                <w:rFonts w:eastAsia="宋体"/>
                <w:kern w:val="2"/>
                <w:szCs w:val="22"/>
                <w:lang w:val="en-US" w:eastAsia="zh-CN"/>
              </w:rPr>
            </w:pPr>
            <w:r>
              <w:rPr>
                <w:rFonts w:hint="eastAsia"/>
                <w:szCs w:val="18"/>
                <w:lang w:val="en-US" w:eastAsia="zh-CN"/>
              </w:rPr>
              <w:t>0</w:t>
            </w:r>
          </w:p>
        </w:tc>
      </w:tr>
      <w:tr w:rsidR="00A36DBA" w14:paraId="0B0AE63D" w14:textId="77777777" w:rsidTr="00CB500A">
        <w:trPr>
          <w:trHeight w:val="29"/>
        </w:trPr>
        <w:tc>
          <w:tcPr>
            <w:tcW w:w="1848" w:type="dxa"/>
            <w:tcBorders>
              <w:top w:val="nil"/>
              <w:left w:val="single" w:sz="4" w:space="0" w:color="auto"/>
              <w:bottom w:val="nil"/>
              <w:right w:val="single" w:sz="4" w:space="0" w:color="auto"/>
            </w:tcBorders>
            <w:vAlign w:val="center"/>
          </w:tcPr>
          <w:p w14:paraId="35394B43"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2091A09"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38BD29" w14:textId="77777777" w:rsidR="00A36DBA" w:rsidRDefault="00A36DBA" w:rsidP="00CB500A">
            <w:pPr>
              <w:pStyle w:val="TAC"/>
              <w:rPr>
                <w:rFonts w:eastAsia="宋体"/>
                <w:kern w:val="2"/>
                <w:szCs w:val="22"/>
                <w:lang w:val="en-US"/>
              </w:rPr>
            </w:pPr>
            <w:r w:rsidRPr="003B00B4">
              <w:rPr>
                <w:rFonts w:eastAsia="宋体"/>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5BDAB55" w14:textId="77777777" w:rsidR="00A36DBA" w:rsidRDefault="00A36DBA" w:rsidP="00CB500A">
            <w:pPr>
              <w:pStyle w:val="TAC"/>
              <w:rPr>
                <w:rFonts w:eastAsia="宋体"/>
                <w:lang w:val="en-US" w:eastAsia="zh-CN" w:bidi="ar"/>
              </w:rPr>
            </w:pPr>
            <w:r>
              <w:rPr>
                <w:rFonts w:cs="Arial"/>
                <w:szCs w:val="18"/>
              </w:rPr>
              <w:t>5, 10, 15, 20, 25</w:t>
            </w:r>
          </w:p>
        </w:tc>
        <w:tc>
          <w:tcPr>
            <w:tcW w:w="1649" w:type="dxa"/>
            <w:tcBorders>
              <w:top w:val="nil"/>
              <w:left w:val="single" w:sz="4" w:space="0" w:color="auto"/>
              <w:bottom w:val="nil"/>
              <w:right w:val="single" w:sz="4" w:space="0" w:color="auto"/>
            </w:tcBorders>
            <w:vAlign w:val="center"/>
          </w:tcPr>
          <w:p w14:paraId="4862A2C3" w14:textId="77777777" w:rsidR="00A36DBA" w:rsidRDefault="00A36DBA" w:rsidP="00CB500A">
            <w:pPr>
              <w:pStyle w:val="TAC"/>
              <w:rPr>
                <w:rFonts w:eastAsia="宋体"/>
                <w:kern w:val="2"/>
                <w:szCs w:val="22"/>
                <w:lang w:val="en-US" w:eastAsia="zh-CN"/>
              </w:rPr>
            </w:pPr>
          </w:p>
        </w:tc>
      </w:tr>
      <w:tr w:rsidR="00A36DBA" w14:paraId="69117040"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3C2F6C01"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24F44E6"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12D990" w14:textId="77777777" w:rsidR="00A36DBA" w:rsidRDefault="00A36DBA" w:rsidP="00CB500A">
            <w:pPr>
              <w:pStyle w:val="TAC"/>
              <w:rPr>
                <w:rFonts w:eastAsia="宋体"/>
                <w:kern w:val="2"/>
                <w:szCs w:val="22"/>
                <w:lang w:val="en-US"/>
              </w:rPr>
            </w:pPr>
            <w:r w:rsidRPr="003B00B4">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C313106" w14:textId="77777777" w:rsidR="00A36DBA" w:rsidRDefault="00A36DBA" w:rsidP="00CB500A">
            <w:pPr>
              <w:pStyle w:val="TAC"/>
              <w:rPr>
                <w:rFonts w:eastAsia="宋体"/>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6327723" w14:textId="77777777" w:rsidR="00A36DBA" w:rsidRDefault="00A36DBA" w:rsidP="00CB500A">
            <w:pPr>
              <w:pStyle w:val="TAC"/>
              <w:rPr>
                <w:rFonts w:eastAsia="宋体"/>
                <w:kern w:val="2"/>
                <w:szCs w:val="22"/>
                <w:lang w:val="en-US" w:eastAsia="zh-CN"/>
              </w:rPr>
            </w:pPr>
          </w:p>
        </w:tc>
      </w:tr>
      <w:tr w:rsidR="00A36DBA" w14:paraId="22988F9B"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5D0C2EB9" w14:textId="77777777" w:rsidR="00A36DBA" w:rsidRDefault="00A36DBA" w:rsidP="00CB500A">
            <w:pPr>
              <w:pStyle w:val="TAC"/>
              <w:rPr>
                <w:rFonts w:eastAsia="宋体"/>
                <w:kern w:val="2"/>
                <w:szCs w:val="22"/>
                <w:lang w:val="en-US"/>
              </w:rPr>
            </w:pPr>
            <w:r>
              <w:rPr>
                <w:rFonts w:eastAsia="宋体"/>
                <w:kern w:val="2"/>
                <w:szCs w:val="22"/>
                <w:lang w:val="en-US"/>
              </w:rPr>
              <w:t>CA_n66(2A)-n70A-n77A</w:t>
            </w:r>
          </w:p>
        </w:tc>
        <w:tc>
          <w:tcPr>
            <w:tcW w:w="1878" w:type="dxa"/>
            <w:tcBorders>
              <w:top w:val="single" w:sz="4" w:space="0" w:color="auto"/>
              <w:left w:val="single" w:sz="4" w:space="0" w:color="auto"/>
              <w:bottom w:val="nil"/>
              <w:right w:val="single" w:sz="4" w:space="0" w:color="auto"/>
            </w:tcBorders>
            <w:vAlign w:val="center"/>
          </w:tcPr>
          <w:p w14:paraId="3769697E" w14:textId="77777777" w:rsidR="00A36DBA" w:rsidRDefault="00A36DBA" w:rsidP="00CB500A">
            <w:pPr>
              <w:pStyle w:val="TAC"/>
              <w:rPr>
                <w:rFonts w:eastAsia="宋体"/>
                <w:kern w:val="2"/>
                <w:szCs w:val="22"/>
                <w:lang w:val="en-US"/>
              </w:rPr>
            </w:pPr>
            <w:r>
              <w:rPr>
                <w:rFonts w:eastAsia="宋体"/>
                <w:kern w:val="2"/>
                <w:szCs w:val="22"/>
                <w:lang w:val="en-US"/>
              </w:rPr>
              <w:t>CA_n66A-n77A</w:t>
            </w:r>
          </w:p>
          <w:p w14:paraId="6200CB08" w14:textId="77777777" w:rsidR="00A36DBA" w:rsidRDefault="00A36DBA" w:rsidP="00CB500A">
            <w:pPr>
              <w:pStyle w:val="TAC"/>
              <w:rPr>
                <w:rFonts w:eastAsia="宋体"/>
                <w:kern w:val="2"/>
                <w:szCs w:val="22"/>
                <w:lang w:val="en-US"/>
              </w:rPr>
            </w:pPr>
            <w:r>
              <w:rPr>
                <w:rFonts w:eastAsia="宋体"/>
                <w:kern w:val="2"/>
                <w:szCs w:val="22"/>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5379DDF4" w14:textId="77777777" w:rsidR="00A36DBA" w:rsidRDefault="00A36DBA" w:rsidP="00CB500A">
            <w:pPr>
              <w:pStyle w:val="TAC"/>
              <w:rPr>
                <w:rFonts w:eastAsia="宋体"/>
                <w:kern w:val="2"/>
                <w:szCs w:val="22"/>
                <w:lang w:val="en-US"/>
              </w:rPr>
            </w:pPr>
            <w:r>
              <w:rPr>
                <w:rFonts w:cs="Arial"/>
                <w:szCs w:val="18"/>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544B0A3" w14:textId="77777777" w:rsidR="00A36DBA" w:rsidRDefault="00A36DBA" w:rsidP="00CB500A">
            <w:pPr>
              <w:pStyle w:val="TAC"/>
              <w:rPr>
                <w:rFonts w:eastAsia="宋体"/>
                <w:lang w:val="en-US" w:eastAsia="zh-CN" w:bidi="ar"/>
              </w:rPr>
            </w:pPr>
            <w:r>
              <w:rPr>
                <w:rFonts w:cs="Arial"/>
                <w:szCs w:val="18"/>
              </w:rPr>
              <w:t>CA_n66(2A)_BCS0</w:t>
            </w:r>
          </w:p>
        </w:tc>
        <w:tc>
          <w:tcPr>
            <w:tcW w:w="1649" w:type="dxa"/>
            <w:tcBorders>
              <w:top w:val="single" w:sz="4" w:space="0" w:color="auto"/>
              <w:left w:val="single" w:sz="4" w:space="0" w:color="auto"/>
              <w:bottom w:val="nil"/>
              <w:right w:val="single" w:sz="4" w:space="0" w:color="auto"/>
            </w:tcBorders>
            <w:vAlign w:val="center"/>
          </w:tcPr>
          <w:p w14:paraId="37390C45"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62A8509C" w14:textId="77777777" w:rsidTr="00CB500A">
        <w:trPr>
          <w:trHeight w:val="29"/>
        </w:trPr>
        <w:tc>
          <w:tcPr>
            <w:tcW w:w="1848" w:type="dxa"/>
            <w:tcBorders>
              <w:top w:val="nil"/>
              <w:left w:val="single" w:sz="4" w:space="0" w:color="auto"/>
              <w:bottom w:val="nil"/>
              <w:right w:val="single" w:sz="4" w:space="0" w:color="auto"/>
            </w:tcBorders>
            <w:vAlign w:val="center"/>
          </w:tcPr>
          <w:p w14:paraId="51C9ED4C"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4AA15B18"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30836F" w14:textId="77777777" w:rsidR="00A36DBA" w:rsidRDefault="00A36DBA" w:rsidP="00CB500A">
            <w:pPr>
              <w:pStyle w:val="TAC"/>
              <w:rPr>
                <w:rFonts w:eastAsia="宋体"/>
                <w:kern w:val="2"/>
                <w:szCs w:val="22"/>
                <w:lang w:val="en-US"/>
              </w:rPr>
            </w:pPr>
            <w:r>
              <w:rPr>
                <w:rFonts w:cs="Arial"/>
                <w:szCs w:val="18"/>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7F2EF962" w14:textId="77777777" w:rsidR="00A36DBA" w:rsidRDefault="00A36DBA" w:rsidP="00CB500A">
            <w:pPr>
              <w:pStyle w:val="TAC"/>
              <w:rPr>
                <w:rFonts w:eastAsia="宋体"/>
                <w:lang w:val="en-US" w:eastAsia="zh-CN" w:bidi="ar"/>
              </w:rPr>
            </w:pPr>
            <w:r>
              <w:rPr>
                <w:rFonts w:cs="Arial"/>
                <w:szCs w:val="18"/>
              </w:rPr>
              <w:t>5, 10, 15, 20, 25</w:t>
            </w:r>
          </w:p>
        </w:tc>
        <w:tc>
          <w:tcPr>
            <w:tcW w:w="1649" w:type="dxa"/>
            <w:tcBorders>
              <w:top w:val="nil"/>
              <w:left w:val="single" w:sz="4" w:space="0" w:color="auto"/>
              <w:bottom w:val="nil"/>
              <w:right w:val="single" w:sz="4" w:space="0" w:color="auto"/>
            </w:tcBorders>
            <w:vAlign w:val="center"/>
          </w:tcPr>
          <w:p w14:paraId="4822306B" w14:textId="77777777" w:rsidR="00A36DBA" w:rsidRDefault="00A36DBA" w:rsidP="00CB500A">
            <w:pPr>
              <w:pStyle w:val="TAC"/>
              <w:rPr>
                <w:rFonts w:eastAsia="宋体"/>
                <w:kern w:val="2"/>
                <w:szCs w:val="22"/>
                <w:lang w:val="en-US" w:eastAsia="zh-CN"/>
              </w:rPr>
            </w:pPr>
          </w:p>
        </w:tc>
      </w:tr>
      <w:tr w:rsidR="00A36DBA" w14:paraId="1F0C47F9"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6E296568"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52446D5"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BE438E" w14:textId="77777777" w:rsidR="00A36DBA" w:rsidRDefault="00A36DBA" w:rsidP="00CB500A">
            <w:pPr>
              <w:pStyle w:val="TAC"/>
              <w:rPr>
                <w:rFonts w:eastAsia="宋体"/>
                <w:kern w:val="2"/>
                <w:szCs w:val="22"/>
                <w:lang w:val="en-US"/>
              </w:rPr>
            </w:pPr>
            <w:r>
              <w:rPr>
                <w:rFonts w:cs="Arial"/>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D3260D2" w14:textId="77777777" w:rsidR="00A36DBA" w:rsidRDefault="00A36DBA" w:rsidP="00CB500A">
            <w:pPr>
              <w:pStyle w:val="TAC"/>
              <w:rPr>
                <w:rFonts w:eastAsia="宋体"/>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0B94802" w14:textId="77777777" w:rsidR="00A36DBA" w:rsidRDefault="00A36DBA" w:rsidP="00CB500A">
            <w:pPr>
              <w:pStyle w:val="TAC"/>
              <w:rPr>
                <w:rFonts w:eastAsia="宋体"/>
                <w:kern w:val="2"/>
                <w:szCs w:val="22"/>
                <w:lang w:val="en-US" w:eastAsia="zh-CN"/>
              </w:rPr>
            </w:pPr>
          </w:p>
        </w:tc>
      </w:tr>
      <w:tr w:rsidR="00A36DBA" w14:paraId="4B612ACA" w14:textId="77777777" w:rsidTr="00CB500A">
        <w:trPr>
          <w:trHeight w:val="29"/>
        </w:trPr>
        <w:tc>
          <w:tcPr>
            <w:tcW w:w="1848" w:type="dxa"/>
            <w:tcBorders>
              <w:top w:val="nil"/>
              <w:left w:val="single" w:sz="4" w:space="0" w:color="auto"/>
              <w:bottom w:val="nil"/>
              <w:right w:val="single" w:sz="4" w:space="0" w:color="auto"/>
            </w:tcBorders>
            <w:vAlign w:val="center"/>
          </w:tcPr>
          <w:p w14:paraId="3531EDBB" w14:textId="77777777" w:rsidR="00A36DBA" w:rsidRDefault="00A36DBA" w:rsidP="00CB500A">
            <w:pPr>
              <w:pStyle w:val="TAC"/>
              <w:rPr>
                <w:rFonts w:eastAsia="宋体"/>
                <w:lang w:val="en-US"/>
              </w:rPr>
            </w:pPr>
            <w:r>
              <w:rPr>
                <w:rFonts w:eastAsia="宋体"/>
                <w:lang w:val="en-US"/>
              </w:rPr>
              <w:t>CA_n66A-n71A-n77A</w:t>
            </w:r>
          </w:p>
        </w:tc>
        <w:tc>
          <w:tcPr>
            <w:tcW w:w="1878" w:type="dxa"/>
            <w:tcBorders>
              <w:top w:val="nil"/>
              <w:left w:val="single" w:sz="4" w:space="0" w:color="auto"/>
              <w:bottom w:val="nil"/>
              <w:right w:val="single" w:sz="4" w:space="0" w:color="auto"/>
            </w:tcBorders>
            <w:vAlign w:val="center"/>
          </w:tcPr>
          <w:p w14:paraId="5779E358" w14:textId="77777777" w:rsidR="00A36DBA" w:rsidRPr="003B00B4" w:rsidRDefault="00A36DBA" w:rsidP="00CB500A">
            <w:pPr>
              <w:pStyle w:val="TAC"/>
              <w:rPr>
                <w:rFonts w:eastAsia="宋体"/>
                <w:vertAlign w:val="superscript"/>
                <w:lang w:val="en-US"/>
              </w:rPr>
            </w:pPr>
            <w:r w:rsidRPr="007D54F5">
              <w:rPr>
                <w:rFonts w:eastAsia="宋体"/>
                <w:lang w:val="en-US"/>
              </w:rPr>
              <w:t>n77</w:t>
            </w:r>
            <w:r w:rsidRPr="007D54F5">
              <w:rPr>
                <w:rFonts w:eastAsia="宋体"/>
                <w:vertAlign w:val="superscript"/>
                <w:lang w:val="en-US"/>
              </w:rPr>
              <w:t>7,9</w:t>
            </w:r>
          </w:p>
          <w:p w14:paraId="7A137A96" w14:textId="77777777" w:rsidR="00A36DBA" w:rsidRPr="007D54F5" w:rsidRDefault="00A36DBA" w:rsidP="00CB500A">
            <w:pPr>
              <w:pStyle w:val="TAC"/>
              <w:rPr>
                <w:rFonts w:eastAsia="宋体"/>
                <w:lang w:val="en-US"/>
              </w:rPr>
            </w:pPr>
            <w:r w:rsidRPr="007D54F5">
              <w:rPr>
                <w:rFonts w:eastAsia="宋体"/>
                <w:lang w:val="en-US"/>
              </w:rPr>
              <w:t>CA_n66A-n71A</w:t>
            </w:r>
          </w:p>
          <w:p w14:paraId="5852C19B" w14:textId="77777777" w:rsidR="00A36DBA" w:rsidRPr="007D54F5" w:rsidRDefault="00A36DBA" w:rsidP="00CB500A">
            <w:pPr>
              <w:pStyle w:val="TAC"/>
              <w:rPr>
                <w:rFonts w:eastAsia="宋体"/>
                <w:lang w:val="en-US"/>
              </w:rPr>
            </w:pPr>
            <w:r w:rsidRPr="007D54F5">
              <w:rPr>
                <w:rFonts w:eastAsia="宋体"/>
                <w:lang w:val="en-US"/>
              </w:rPr>
              <w:t>CA_n66A-n77A</w:t>
            </w:r>
            <w:r w:rsidRPr="007D54F5">
              <w:rPr>
                <w:vertAlign w:val="superscript"/>
                <w:lang w:val="en-US"/>
              </w:rPr>
              <w:t>7</w:t>
            </w:r>
          </w:p>
          <w:p w14:paraId="79DA2D8C" w14:textId="77777777" w:rsidR="00A36DBA" w:rsidRDefault="00A36DBA" w:rsidP="00CB500A">
            <w:pPr>
              <w:pStyle w:val="TAC"/>
              <w:rPr>
                <w:rFonts w:eastAsia="宋体"/>
                <w:lang w:val="en-US"/>
              </w:rPr>
            </w:pPr>
            <w:r w:rsidRPr="007D54F5">
              <w:rPr>
                <w:rFonts w:eastAsia="宋体"/>
                <w:lang w:val="en-US"/>
              </w:rPr>
              <w:t>CA_n71A-n77A</w:t>
            </w:r>
            <w:r w:rsidRPr="007D54F5">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21256AF" w14:textId="77777777" w:rsidR="00A36DBA" w:rsidRDefault="00A36DBA" w:rsidP="00CB500A">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494571B"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9DE975A"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2371A0BA" w14:textId="77777777" w:rsidTr="00CB500A">
        <w:trPr>
          <w:trHeight w:val="29"/>
        </w:trPr>
        <w:tc>
          <w:tcPr>
            <w:tcW w:w="1848" w:type="dxa"/>
            <w:tcBorders>
              <w:top w:val="nil"/>
              <w:left w:val="single" w:sz="4" w:space="0" w:color="auto"/>
              <w:bottom w:val="nil"/>
              <w:right w:val="single" w:sz="4" w:space="0" w:color="auto"/>
            </w:tcBorders>
            <w:vAlign w:val="center"/>
          </w:tcPr>
          <w:p w14:paraId="69B37214" w14:textId="77777777" w:rsidR="00A36DBA" w:rsidRDefault="00A36DBA" w:rsidP="00CB500A">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242C5C48" w14:textId="77777777" w:rsidR="00A36DBA" w:rsidRDefault="00A36DBA" w:rsidP="00CB500A">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DD0907" w14:textId="77777777" w:rsidR="00A36DBA" w:rsidRDefault="00A36DBA" w:rsidP="00CB500A">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EB02756"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06E1E743" w14:textId="77777777" w:rsidR="00A36DBA" w:rsidRDefault="00A36DBA" w:rsidP="00CB500A">
            <w:pPr>
              <w:pStyle w:val="TAC"/>
              <w:rPr>
                <w:rFonts w:eastAsia="宋体"/>
                <w:kern w:val="2"/>
                <w:szCs w:val="22"/>
                <w:lang w:val="en-US" w:eastAsia="zh-CN"/>
              </w:rPr>
            </w:pPr>
          </w:p>
        </w:tc>
      </w:tr>
      <w:tr w:rsidR="00A36DBA" w14:paraId="4EEA43F9" w14:textId="77777777" w:rsidTr="00CB500A">
        <w:trPr>
          <w:trHeight w:val="29"/>
        </w:trPr>
        <w:tc>
          <w:tcPr>
            <w:tcW w:w="1848" w:type="dxa"/>
            <w:tcBorders>
              <w:top w:val="nil"/>
              <w:left w:val="single" w:sz="4" w:space="0" w:color="auto"/>
              <w:bottom w:val="nil"/>
              <w:right w:val="single" w:sz="4" w:space="0" w:color="auto"/>
            </w:tcBorders>
            <w:vAlign w:val="center"/>
          </w:tcPr>
          <w:p w14:paraId="592FB990" w14:textId="77777777" w:rsidR="00A36DBA" w:rsidRDefault="00A36DBA" w:rsidP="00CB500A">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16EEB9C8" w14:textId="77777777" w:rsidR="00A36DBA" w:rsidRDefault="00A36DBA" w:rsidP="00CB500A">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59F9C8" w14:textId="77777777" w:rsidR="00A36DBA" w:rsidRDefault="00A36DBA" w:rsidP="00CB500A">
            <w:pPr>
              <w:pStyle w:val="TAC"/>
              <w:rPr>
                <w:rFonts w:eastAsia="宋体"/>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9D05C7A"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9788098" w14:textId="77777777" w:rsidR="00A36DBA" w:rsidRDefault="00A36DBA" w:rsidP="00CB500A">
            <w:pPr>
              <w:pStyle w:val="TAC"/>
              <w:rPr>
                <w:rFonts w:eastAsia="宋体"/>
                <w:kern w:val="2"/>
                <w:szCs w:val="22"/>
                <w:lang w:val="en-US" w:eastAsia="zh-CN"/>
              </w:rPr>
            </w:pPr>
          </w:p>
        </w:tc>
      </w:tr>
      <w:tr w:rsidR="00A36DBA" w14:paraId="481D3AB0" w14:textId="77777777" w:rsidTr="00CB500A">
        <w:trPr>
          <w:trHeight w:val="29"/>
        </w:trPr>
        <w:tc>
          <w:tcPr>
            <w:tcW w:w="1848" w:type="dxa"/>
            <w:tcBorders>
              <w:top w:val="nil"/>
              <w:left w:val="single" w:sz="4" w:space="0" w:color="auto"/>
              <w:bottom w:val="nil"/>
              <w:right w:val="single" w:sz="4" w:space="0" w:color="auto"/>
            </w:tcBorders>
            <w:vAlign w:val="center"/>
          </w:tcPr>
          <w:p w14:paraId="0C3E91DC"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576E55B3"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DA9762" w14:textId="77777777" w:rsidR="00A36DBA" w:rsidRDefault="00A36DBA" w:rsidP="00CB500A">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2EE5EE5" w14:textId="77777777" w:rsidR="00A36DBA" w:rsidRDefault="00A36DBA" w:rsidP="00CB500A">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6DBB5E4A" w14:textId="77777777" w:rsidR="00A36DBA" w:rsidRDefault="00A36DBA" w:rsidP="00CB500A">
            <w:pPr>
              <w:pStyle w:val="TAC"/>
              <w:rPr>
                <w:lang w:val="en-US" w:eastAsia="zh-CN"/>
              </w:rPr>
            </w:pPr>
            <w:r>
              <w:rPr>
                <w:lang w:val="en-US" w:eastAsia="zh-CN"/>
              </w:rPr>
              <w:t>4 and 5</w:t>
            </w:r>
          </w:p>
        </w:tc>
      </w:tr>
      <w:tr w:rsidR="00A36DBA" w14:paraId="228C1D5C" w14:textId="77777777" w:rsidTr="00CB500A">
        <w:trPr>
          <w:trHeight w:val="29"/>
        </w:trPr>
        <w:tc>
          <w:tcPr>
            <w:tcW w:w="1848" w:type="dxa"/>
            <w:tcBorders>
              <w:top w:val="nil"/>
              <w:left w:val="single" w:sz="4" w:space="0" w:color="auto"/>
              <w:bottom w:val="nil"/>
              <w:right w:val="single" w:sz="4" w:space="0" w:color="auto"/>
            </w:tcBorders>
            <w:vAlign w:val="center"/>
          </w:tcPr>
          <w:p w14:paraId="24614AE1"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43826484"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57006E" w14:textId="77777777" w:rsidR="00A36DBA" w:rsidRDefault="00A36DBA" w:rsidP="00CB500A">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0B86C0E" w14:textId="77777777" w:rsidR="00A36DBA" w:rsidRDefault="00A36DBA" w:rsidP="00CB500A">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2E1624BC" w14:textId="77777777" w:rsidR="00A36DBA" w:rsidRDefault="00A36DBA" w:rsidP="00CB500A">
            <w:pPr>
              <w:pStyle w:val="TAC"/>
              <w:rPr>
                <w:lang w:val="en-US" w:eastAsia="zh-CN"/>
              </w:rPr>
            </w:pPr>
          </w:p>
        </w:tc>
      </w:tr>
      <w:tr w:rsidR="00A36DBA" w14:paraId="05694C62"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744F1CD3" w14:textId="77777777" w:rsidR="00A36DBA" w:rsidRDefault="00A36DBA" w:rsidP="00CB500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A11B2A8"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FF8F01" w14:textId="77777777" w:rsidR="00A36DBA" w:rsidRDefault="00A36DBA" w:rsidP="00CB500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E1DE723" w14:textId="77777777" w:rsidR="00A36DBA" w:rsidRDefault="00A36DBA" w:rsidP="00CB500A">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C391863" w14:textId="77777777" w:rsidR="00A36DBA" w:rsidRDefault="00A36DBA" w:rsidP="00CB500A">
            <w:pPr>
              <w:pStyle w:val="TAC"/>
              <w:rPr>
                <w:lang w:val="en-US" w:eastAsia="zh-CN"/>
              </w:rPr>
            </w:pPr>
          </w:p>
        </w:tc>
      </w:tr>
      <w:tr w:rsidR="00A36DBA" w14:paraId="78B8531F"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33A40AD8" w14:textId="77777777" w:rsidR="00A36DBA" w:rsidRDefault="00A36DBA" w:rsidP="00CB500A">
            <w:pPr>
              <w:pStyle w:val="TAC"/>
              <w:rPr>
                <w:rFonts w:eastAsia="宋体"/>
                <w:lang w:val="en-US"/>
              </w:rPr>
            </w:pPr>
            <w:r>
              <w:rPr>
                <w:rFonts w:eastAsia="宋体"/>
                <w:lang w:val="en-US"/>
              </w:rPr>
              <w:t>CA_n66A-n71B-n77A</w:t>
            </w:r>
          </w:p>
        </w:tc>
        <w:tc>
          <w:tcPr>
            <w:tcW w:w="1878" w:type="dxa"/>
            <w:tcBorders>
              <w:top w:val="single" w:sz="4" w:space="0" w:color="auto"/>
              <w:left w:val="single" w:sz="4" w:space="0" w:color="auto"/>
              <w:bottom w:val="nil"/>
              <w:right w:val="single" w:sz="4" w:space="0" w:color="auto"/>
            </w:tcBorders>
            <w:vAlign w:val="center"/>
          </w:tcPr>
          <w:p w14:paraId="3740BFA2" w14:textId="77777777" w:rsidR="00A36DBA" w:rsidRDefault="00A36DBA" w:rsidP="00CB500A">
            <w:pPr>
              <w:pStyle w:val="TAC"/>
            </w:pPr>
            <w:r>
              <w:t>CA_n66A-n71A</w:t>
            </w:r>
          </w:p>
          <w:p w14:paraId="4A048869" w14:textId="77777777" w:rsidR="00A36DBA" w:rsidRDefault="00A36DBA" w:rsidP="00CB500A">
            <w:pPr>
              <w:pStyle w:val="TAC"/>
            </w:pPr>
            <w:r>
              <w:t>CA_n66A-n77A</w:t>
            </w:r>
          </w:p>
          <w:p w14:paraId="2AF206D4" w14:textId="77777777" w:rsidR="00A36DBA" w:rsidRDefault="00A36DBA" w:rsidP="00CB500A">
            <w:pPr>
              <w:pStyle w:val="TAC"/>
            </w:pPr>
            <w: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1FCAEF6" w14:textId="77777777" w:rsidR="00A36DBA" w:rsidRDefault="00A36DBA" w:rsidP="00CB500A">
            <w:pPr>
              <w:pStyle w:val="TAC"/>
              <w:rPr>
                <w:rFonts w:eastAsia="宋体"/>
                <w:kern w:val="2"/>
                <w:szCs w:val="22"/>
                <w:lang w:val="en-US"/>
              </w:rPr>
            </w:pPr>
            <w:r>
              <w:rPr>
                <w:rFonts w:eastAsia="宋体" w:cs="Arial"/>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5D0D2D4"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7350972" w14:textId="77777777" w:rsidR="00A36DBA" w:rsidRDefault="00A36DBA" w:rsidP="00CB500A">
            <w:pPr>
              <w:pStyle w:val="TAC"/>
              <w:rPr>
                <w:rFonts w:eastAsia="宋体"/>
                <w:kern w:val="2"/>
                <w:szCs w:val="22"/>
                <w:lang w:val="en-US" w:eastAsia="zh-CN"/>
              </w:rPr>
            </w:pPr>
            <w:r>
              <w:rPr>
                <w:rFonts w:eastAsia="宋体" w:cs="Arial"/>
                <w:kern w:val="2"/>
                <w:szCs w:val="22"/>
                <w:lang w:val="en-US" w:eastAsia="zh-CN"/>
              </w:rPr>
              <w:t>0</w:t>
            </w:r>
          </w:p>
        </w:tc>
      </w:tr>
      <w:tr w:rsidR="00A36DBA" w14:paraId="34B0E0F8" w14:textId="77777777" w:rsidTr="00CB500A">
        <w:trPr>
          <w:trHeight w:val="29"/>
        </w:trPr>
        <w:tc>
          <w:tcPr>
            <w:tcW w:w="1848" w:type="dxa"/>
            <w:tcBorders>
              <w:top w:val="nil"/>
              <w:left w:val="single" w:sz="4" w:space="0" w:color="auto"/>
              <w:bottom w:val="nil"/>
              <w:right w:val="single" w:sz="4" w:space="0" w:color="auto"/>
            </w:tcBorders>
            <w:vAlign w:val="center"/>
          </w:tcPr>
          <w:p w14:paraId="5259BE01" w14:textId="77777777" w:rsidR="00A36DBA" w:rsidRDefault="00A36DBA" w:rsidP="00CB500A">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57DAFC03" w14:textId="77777777" w:rsidR="00A36DBA" w:rsidRDefault="00A36DBA" w:rsidP="00CB500A">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02DC28" w14:textId="77777777" w:rsidR="00A36DBA" w:rsidRDefault="00A36DBA" w:rsidP="00CB500A">
            <w:pPr>
              <w:pStyle w:val="TAC"/>
              <w:rPr>
                <w:rFonts w:eastAsia="宋体"/>
                <w:kern w:val="2"/>
                <w:szCs w:val="22"/>
                <w:lang w:val="en-US"/>
              </w:rPr>
            </w:pPr>
            <w:r>
              <w:rPr>
                <w:rFonts w:eastAsia="宋体" w:cs="Arial"/>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3C48E93"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769E5F09" w14:textId="77777777" w:rsidR="00A36DBA" w:rsidRDefault="00A36DBA" w:rsidP="00CB500A">
            <w:pPr>
              <w:pStyle w:val="TAC"/>
              <w:rPr>
                <w:rFonts w:eastAsia="宋体"/>
                <w:kern w:val="2"/>
                <w:szCs w:val="22"/>
                <w:lang w:val="en-US" w:eastAsia="zh-CN"/>
              </w:rPr>
            </w:pPr>
          </w:p>
        </w:tc>
      </w:tr>
      <w:tr w:rsidR="00A36DBA" w14:paraId="60FD494A" w14:textId="77777777" w:rsidTr="00CB500A">
        <w:trPr>
          <w:trHeight w:val="29"/>
        </w:trPr>
        <w:tc>
          <w:tcPr>
            <w:tcW w:w="1848" w:type="dxa"/>
            <w:tcBorders>
              <w:top w:val="nil"/>
              <w:left w:val="single" w:sz="4" w:space="0" w:color="auto"/>
              <w:bottom w:val="nil"/>
              <w:right w:val="single" w:sz="4" w:space="0" w:color="auto"/>
            </w:tcBorders>
            <w:vAlign w:val="center"/>
          </w:tcPr>
          <w:p w14:paraId="00B357F3" w14:textId="77777777" w:rsidR="00A36DBA" w:rsidRDefault="00A36DBA" w:rsidP="00CB500A">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7B41AE2F" w14:textId="77777777" w:rsidR="00A36DBA" w:rsidRDefault="00A36DBA" w:rsidP="00CB500A">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C44806" w14:textId="77777777" w:rsidR="00A36DBA" w:rsidRDefault="00A36DBA" w:rsidP="00CB500A">
            <w:pPr>
              <w:pStyle w:val="TAC"/>
              <w:rPr>
                <w:rFonts w:eastAsia="宋体"/>
                <w:kern w:val="2"/>
                <w:szCs w:val="22"/>
                <w:lang w:val="en-US"/>
              </w:rPr>
            </w:pPr>
            <w:r>
              <w:rPr>
                <w:rFonts w:eastAsia="宋体" w:cs="Arial"/>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20BD272"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A94FEBD" w14:textId="77777777" w:rsidR="00A36DBA" w:rsidRDefault="00A36DBA" w:rsidP="00CB500A">
            <w:pPr>
              <w:pStyle w:val="TAC"/>
              <w:rPr>
                <w:rFonts w:eastAsia="宋体"/>
                <w:kern w:val="2"/>
                <w:szCs w:val="22"/>
                <w:lang w:val="en-US" w:eastAsia="zh-CN"/>
              </w:rPr>
            </w:pPr>
          </w:p>
        </w:tc>
      </w:tr>
      <w:tr w:rsidR="00A36DBA" w14:paraId="518EF766" w14:textId="77777777" w:rsidTr="00CB500A">
        <w:trPr>
          <w:trHeight w:val="29"/>
        </w:trPr>
        <w:tc>
          <w:tcPr>
            <w:tcW w:w="1848" w:type="dxa"/>
            <w:tcBorders>
              <w:top w:val="nil"/>
              <w:left w:val="single" w:sz="4" w:space="0" w:color="auto"/>
              <w:bottom w:val="nil"/>
              <w:right w:val="single" w:sz="4" w:space="0" w:color="auto"/>
            </w:tcBorders>
            <w:vAlign w:val="center"/>
          </w:tcPr>
          <w:p w14:paraId="6FF1884D" w14:textId="77777777" w:rsidR="00A36DBA" w:rsidRDefault="00A36DBA" w:rsidP="00CB500A">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2006EBCF" w14:textId="77777777" w:rsidR="00A36DBA" w:rsidRDefault="00A36DBA" w:rsidP="00CB500A">
            <w:pPr>
              <w:pStyle w:val="TAC"/>
            </w:pPr>
            <w:r>
              <w:t>CA_n66A-n71A</w:t>
            </w:r>
          </w:p>
          <w:p w14:paraId="44912529" w14:textId="77777777" w:rsidR="00A36DBA" w:rsidRDefault="00A36DBA" w:rsidP="00CB500A">
            <w:pPr>
              <w:pStyle w:val="TAC"/>
            </w:pPr>
            <w:r>
              <w:t>CA_n66A-n77A</w:t>
            </w:r>
          </w:p>
          <w:p w14:paraId="0F4B823E" w14:textId="77777777" w:rsidR="00A36DBA" w:rsidRDefault="00A36DBA" w:rsidP="00CB500A">
            <w:pPr>
              <w:pStyle w:val="TAC"/>
              <w:rPr>
                <w:lang w:val="en-US"/>
              </w:rPr>
            </w:pPr>
            <w: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ED05106" w14:textId="77777777" w:rsidR="00A36DBA" w:rsidRDefault="00A36DBA" w:rsidP="00CB500A">
            <w:pPr>
              <w:pStyle w:val="TAC"/>
              <w:rPr>
                <w:rFonts w:cs="Arial"/>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8C13E79" w14:textId="77777777" w:rsidR="00A36DBA" w:rsidRDefault="00A36DBA" w:rsidP="00CB500A">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2886AC5B" w14:textId="77777777" w:rsidR="00A36DBA" w:rsidRDefault="00A36DBA" w:rsidP="00CB500A">
            <w:pPr>
              <w:pStyle w:val="TAC"/>
              <w:rPr>
                <w:lang w:val="en-US" w:eastAsia="zh-CN"/>
              </w:rPr>
            </w:pPr>
            <w:r>
              <w:rPr>
                <w:lang w:val="en-US" w:eastAsia="zh-CN"/>
              </w:rPr>
              <w:t>4 and 5</w:t>
            </w:r>
          </w:p>
        </w:tc>
      </w:tr>
      <w:tr w:rsidR="00A36DBA" w14:paraId="4BE75008" w14:textId="77777777" w:rsidTr="00CB500A">
        <w:trPr>
          <w:trHeight w:val="29"/>
        </w:trPr>
        <w:tc>
          <w:tcPr>
            <w:tcW w:w="1848" w:type="dxa"/>
            <w:tcBorders>
              <w:top w:val="nil"/>
              <w:left w:val="single" w:sz="4" w:space="0" w:color="auto"/>
              <w:bottom w:val="nil"/>
              <w:right w:val="single" w:sz="4" w:space="0" w:color="auto"/>
            </w:tcBorders>
            <w:vAlign w:val="center"/>
          </w:tcPr>
          <w:p w14:paraId="74B5E3CF"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00F181A7"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07841D" w14:textId="77777777" w:rsidR="00A36DBA" w:rsidRDefault="00A36DBA" w:rsidP="00CB500A">
            <w:pPr>
              <w:pStyle w:val="TAC"/>
              <w:rPr>
                <w:rFonts w:cs="Arial"/>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76418F6" w14:textId="77777777" w:rsidR="00A36DBA" w:rsidRDefault="00A36DBA" w:rsidP="00CB500A">
            <w:pPr>
              <w:pStyle w:val="TAC"/>
              <w:rPr>
                <w:lang w:val="en-US" w:eastAsia="zh-CN" w:bidi="ar"/>
              </w:rPr>
            </w:pPr>
            <w:r>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361E8529" w14:textId="77777777" w:rsidR="00A36DBA" w:rsidRDefault="00A36DBA" w:rsidP="00CB500A">
            <w:pPr>
              <w:pStyle w:val="TAC"/>
              <w:rPr>
                <w:lang w:val="en-US" w:eastAsia="zh-CN"/>
              </w:rPr>
            </w:pPr>
          </w:p>
        </w:tc>
      </w:tr>
      <w:tr w:rsidR="00A36DBA" w14:paraId="2F319239"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03F63075" w14:textId="77777777" w:rsidR="00A36DBA" w:rsidRDefault="00A36DBA" w:rsidP="00CB500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6AD9B0C"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21EB16" w14:textId="77777777" w:rsidR="00A36DBA" w:rsidRDefault="00A36DBA" w:rsidP="00CB500A">
            <w:pPr>
              <w:pStyle w:val="TAC"/>
              <w:rPr>
                <w:rFonts w:cs="Arial"/>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94468A9" w14:textId="77777777" w:rsidR="00A36DBA" w:rsidRDefault="00A36DBA" w:rsidP="00CB500A">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06FE1AE" w14:textId="77777777" w:rsidR="00A36DBA" w:rsidRDefault="00A36DBA" w:rsidP="00CB500A">
            <w:pPr>
              <w:pStyle w:val="TAC"/>
              <w:rPr>
                <w:lang w:val="en-US" w:eastAsia="zh-CN"/>
              </w:rPr>
            </w:pPr>
          </w:p>
        </w:tc>
      </w:tr>
      <w:tr w:rsidR="00A36DBA" w14:paraId="71E41AD5"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1BC36F86" w14:textId="77777777" w:rsidR="00A36DBA" w:rsidRDefault="00A36DBA" w:rsidP="00CB500A">
            <w:pPr>
              <w:pStyle w:val="TAC"/>
              <w:rPr>
                <w:rFonts w:eastAsia="宋体"/>
                <w:lang w:val="en-US"/>
              </w:rPr>
            </w:pPr>
            <w:r>
              <w:rPr>
                <w:rFonts w:eastAsia="宋体"/>
                <w:lang w:val="en-US"/>
              </w:rPr>
              <w:t>CA_n66A-n71B-n77(2A)</w:t>
            </w:r>
          </w:p>
        </w:tc>
        <w:tc>
          <w:tcPr>
            <w:tcW w:w="1878" w:type="dxa"/>
            <w:tcBorders>
              <w:top w:val="single" w:sz="4" w:space="0" w:color="auto"/>
              <w:left w:val="single" w:sz="4" w:space="0" w:color="auto"/>
              <w:bottom w:val="nil"/>
              <w:right w:val="single" w:sz="4" w:space="0" w:color="auto"/>
            </w:tcBorders>
            <w:vAlign w:val="center"/>
          </w:tcPr>
          <w:p w14:paraId="339A20DA" w14:textId="77777777" w:rsidR="00A36DBA" w:rsidRDefault="00A36DBA" w:rsidP="00CB500A">
            <w:pPr>
              <w:pStyle w:val="TAC"/>
            </w:pPr>
            <w:r>
              <w:t>CA_n66A-n71A</w:t>
            </w:r>
          </w:p>
          <w:p w14:paraId="3AEB1560" w14:textId="77777777" w:rsidR="00A36DBA" w:rsidRDefault="00A36DBA" w:rsidP="00CB500A">
            <w:pPr>
              <w:pStyle w:val="TAC"/>
            </w:pPr>
            <w:r>
              <w:t>CA_n66A-n77A</w:t>
            </w:r>
          </w:p>
          <w:p w14:paraId="679FD6F8" w14:textId="77777777" w:rsidR="00A36DBA" w:rsidRDefault="00A36DBA" w:rsidP="00CB500A">
            <w:pPr>
              <w:pStyle w:val="TAC"/>
            </w:pPr>
            <w: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A06D2CA" w14:textId="77777777" w:rsidR="00A36DBA" w:rsidRDefault="00A36DBA" w:rsidP="00CB500A">
            <w:pPr>
              <w:pStyle w:val="TAC"/>
              <w:rPr>
                <w:rFonts w:eastAsia="宋体" w:cs="Arial"/>
                <w:kern w:val="2"/>
                <w:szCs w:val="22"/>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2D18265" w14:textId="77777777" w:rsidR="00A36DBA" w:rsidRDefault="00A36DBA" w:rsidP="00CB500A">
            <w:pPr>
              <w:pStyle w:val="TAC"/>
              <w:rPr>
                <w:rFonts w:eastAsia="宋体"/>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6A8455FF" w14:textId="77777777" w:rsidR="00A36DBA" w:rsidRDefault="00A36DBA" w:rsidP="00CB500A">
            <w:pPr>
              <w:pStyle w:val="TAC"/>
              <w:rPr>
                <w:rFonts w:eastAsia="宋体" w:cs="Arial"/>
                <w:kern w:val="2"/>
                <w:szCs w:val="22"/>
                <w:lang w:val="en-US" w:eastAsia="zh-CN"/>
              </w:rPr>
            </w:pPr>
            <w:r>
              <w:rPr>
                <w:lang w:val="en-US" w:eastAsia="zh-CN"/>
              </w:rPr>
              <w:t>4 and 5</w:t>
            </w:r>
          </w:p>
        </w:tc>
      </w:tr>
      <w:tr w:rsidR="00A36DBA" w14:paraId="1DAACF8C" w14:textId="77777777" w:rsidTr="00CB500A">
        <w:trPr>
          <w:trHeight w:val="29"/>
        </w:trPr>
        <w:tc>
          <w:tcPr>
            <w:tcW w:w="1848" w:type="dxa"/>
            <w:tcBorders>
              <w:top w:val="nil"/>
              <w:left w:val="single" w:sz="4" w:space="0" w:color="auto"/>
              <w:bottom w:val="nil"/>
              <w:right w:val="single" w:sz="4" w:space="0" w:color="auto"/>
            </w:tcBorders>
            <w:vAlign w:val="center"/>
          </w:tcPr>
          <w:p w14:paraId="56E65F9A" w14:textId="77777777" w:rsidR="00A36DBA" w:rsidRDefault="00A36DBA" w:rsidP="00CB500A">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5EEE8B75" w14:textId="77777777" w:rsidR="00A36DBA" w:rsidRDefault="00A36DBA" w:rsidP="00CB500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068F2A8" w14:textId="77777777" w:rsidR="00A36DBA" w:rsidRDefault="00A36DBA" w:rsidP="00CB500A">
            <w:pPr>
              <w:pStyle w:val="TAC"/>
              <w:rPr>
                <w:rFonts w:eastAsia="宋体" w:cs="Arial"/>
                <w:kern w:val="2"/>
                <w:szCs w:val="22"/>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531C0C4" w14:textId="77777777" w:rsidR="00A36DBA" w:rsidRDefault="00A36DBA" w:rsidP="00CB500A">
            <w:pPr>
              <w:pStyle w:val="TAC"/>
              <w:rPr>
                <w:rFonts w:eastAsia="宋体"/>
                <w:lang w:val="en-US" w:eastAsia="zh-CN" w:bidi="ar"/>
              </w:rPr>
            </w:pPr>
            <w:r>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70BCFFB6" w14:textId="77777777" w:rsidR="00A36DBA" w:rsidRDefault="00A36DBA" w:rsidP="00CB500A">
            <w:pPr>
              <w:pStyle w:val="TAC"/>
              <w:rPr>
                <w:rFonts w:eastAsia="宋体" w:cs="Arial"/>
                <w:kern w:val="2"/>
                <w:szCs w:val="22"/>
                <w:lang w:val="en-US" w:eastAsia="zh-CN"/>
              </w:rPr>
            </w:pPr>
          </w:p>
        </w:tc>
      </w:tr>
      <w:tr w:rsidR="00A36DBA" w14:paraId="63347F06"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3CE8ED06" w14:textId="77777777" w:rsidR="00A36DBA" w:rsidRDefault="00A36DBA" w:rsidP="00CB500A">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4ED9DDBD" w14:textId="77777777" w:rsidR="00A36DBA" w:rsidRDefault="00A36DBA" w:rsidP="00CB500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171C7E58" w14:textId="77777777" w:rsidR="00A36DBA" w:rsidRDefault="00A36DBA" w:rsidP="00CB500A">
            <w:pPr>
              <w:pStyle w:val="TAC"/>
              <w:rPr>
                <w:rFonts w:eastAsia="宋体" w:cs="Arial"/>
                <w:kern w:val="2"/>
                <w:szCs w:val="22"/>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B27B1E9" w14:textId="77777777" w:rsidR="00A36DBA" w:rsidRDefault="00A36DBA" w:rsidP="00CB500A">
            <w:pPr>
              <w:pStyle w:val="TAC"/>
              <w:rPr>
                <w:rFonts w:eastAsia="宋体"/>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CE11D78" w14:textId="77777777" w:rsidR="00A36DBA" w:rsidRDefault="00A36DBA" w:rsidP="00CB500A">
            <w:pPr>
              <w:pStyle w:val="TAC"/>
              <w:rPr>
                <w:rFonts w:eastAsia="宋体" w:cs="Arial"/>
                <w:kern w:val="2"/>
                <w:szCs w:val="22"/>
                <w:lang w:val="en-US" w:eastAsia="zh-CN"/>
              </w:rPr>
            </w:pPr>
          </w:p>
        </w:tc>
      </w:tr>
      <w:tr w:rsidR="00A36DBA" w14:paraId="540529F2"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6FFA01E3" w14:textId="77777777" w:rsidR="00A36DBA" w:rsidRDefault="00A36DBA" w:rsidP="00CB500A">
            <w:pPr>
              <w:pStyle w:val="TAC"/>
              <w:rPr>
                <w:rFonts w:eastAsia="宋体"/>
                <w:lang w:val="en-US"/>
              </w:rPr>
            </w:pPr>
            <w:r>
              <w:rPr>
                <w:rFonts w:eastAsia="宋体"/>
                <w:lang w:val="en-US"/>
              </w:rPr>
              <w:t>CA_n66A-n71(2A)-n77A</w:t>
            </w:r>
          </w:p>
        </w:tc>
        <w:tc>
          <w:tcPr>
            <w:tcW w:w="1878" w:type="dxa"/>
            <w:tcBorders>
              <w:top w:val="single" w:sz="4" w:space="0" w:color="auto"/>
              <w:left w:val="single" w:sz="4" w:space="0" w:color="auto"/>
              <w:bottom w:val="nil"/>
              <w:right w:val="single" w:sz="4" w:space="0" w:color="auto"/>
            </w:tcBorders>
            <w:vAlign w:val="center"/>
          </w:tcPr>
          <w:p w14:paraId="65275334" w14:textId="77777777" w:rsidR="00A36DBA" w:rsidRDefault="00A36DBA" w:rsidP="00CB500A">
            <w:pPr>
              <w:pStyle w:val="TAC"/>
            </w:pPr>
            <w:r>
              <w:t>CA_n66A-n71A</w:t>
            </w:r>
          </w:p>
          <w:p w14:paraId="30AFE7E7" w14:textId="77777777" w:rsidR="00A36DBA" w:rsidRDefault="00A36DBA" w:rsidP="00CB500A">
            <w:pPr>
              <w:pStyle w:val="TAC"/>
            </w:pPr>
            <w:r>
              <w:t>CA_n66A-n77A</w:t>
            </w:r>
          </w:p>
          <w:p w14:paraId="676065FA" w14:textId="77777777" w:rsidR="00A36DBA" w:rsidRDefault="00A36DBA" w:rsidP="00CB500A">
            <w:pPr>
              <w:pStyle w:val="TAC"/>
              <w:rPr>
                <w:rFonts w:eastAsia="宋体"/>
                <w:lang w:val="en-US"/>
              </w:rPr>
            </w:pPr>
            <w: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8351896" w14:textId="77777777" w:rsidR="00A36DBA" w:rsidRDefault="00A36DBA" w:rsidP="00CB500A">
            <w:pPr>
              <w:pStyle w:val="TAC"/>
              <w:rPr>
                <w:rFonts w:eastAsia="宋体"/>
                <w:kern w:val="2"/>
                <w:szCs w:val="22"/>
                <w:lang w:val="en-US"/>
              </w:rPr>
            </w:pPr>
            <w:r>
              <w:rPr>
                <w:rFonts w:eastAsia="宋体" w:cs="Arial"/>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7FD1A7F"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3EE321C" w14:textId="77777777" w:rsidR="00A36DBA" w:rsidRDefault="00A36DBA" w:rsidP="00CB500A">
            <w:pPr>
              <w:pStyle w:val="TAC"/>
              <w:rPr>
                <w:rFonts w:eastAsia="宋体"/>
                <w:kern w:val="2"/>
                <w:szCs w:val="22"/>
                <w:lang w:val="en-US" w:eastAsia="zh-CN"/>
              </w:rPr>
            </w:pPr>
            <w:r>
              <w:rPr>
                <w:rFonts w:eastAsia="宋体" w:cs="Arial"/>
                <w:kern w:val="2"/>
                <w:szCs w:val="22"/>
                <w:lang w:val="en-US" w:eastAsia="zh-CN"/>
              </w:rPr>
              <w:t>0</w:t>
            </w:r>
          </w:p>
        </w:tc>
      </w:tr>
      <w:tr w:rsidR="00A36DBA" w14:paraId="27B9E5AC" w14:textId="77777777" w:rsidTr="00CB500A">
        <w:trPr>
          <w:trHeight w:val="29"/>
        </w:trPr>
        <w:tc>
          <w:tcPr>
            <w:tcW w:w="1848" w:type="dxa"/>
            <w:tcBorders>
              <w:top w:val="nil"/>
              <w:left w:val="single" w:sz="4" w:space="0" w:color="auto"/>
              <w:bottom w:val="nil"/>
              <w:right w:val="single" w:sz="4" w:space="0" w:color="auto"/>
            </w:tcBorders>
            <w:vAlign w:val="center"/>
          </w:tcPr>
          <w:p w14:paraId="65271795" w14:textId="77777777" w:rsidR="00A36DBA" w:rsidRDefault="00A36DBA" w:rsidP="00CB500A">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27C093D6" w14:textId="77777777" w:rsidR="00A36DBA" w:rsidRDefault="00A36DBA" w:rsidP="00CB500A">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F43104" w14:textId="77777777" w:rsidR="00A36DBA" w:rsidRDefault="00A36DBA" w:rsidP="00CB500A">
            <w:pPr>
              <w:pStyle w:val="TAC"/>
              <w:rPr>
                <w:rFonts w:eastAsia="宋体"/>
                <w:kern w:val="2"/>
                <w:szCs w:val="22"/>
                <w:lang w:val="en-US"/>
              </w:rPr>
            </w:pPr>
            <w:r>
              <w:rPr>
                <w:rFonts w:eastAsia="宋体" w:cs="Arial"/>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00929BD"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CA_n71(2A)_BCS0</w:t>
            </w:r>
          </w:p>
        </w:tc>
        <w:tc>
          <w:tcPr>
            <w:tcW w:w="1649" w:type="dxa"/>
            <w:tcBorders>
              <w:top w:val="nil"/>
              <w:left w:val="single" w:sz="4" w:space="0" w:color="auto"/>
              <w:bottom w:val="nil"/>
              <w:right w:val="single" w:sz="4" w:space="0" w:color="auto"/>
            </w:tcBorders>
            <w:vAlign w:val="center"/>
          </w:tcPr>
          <w:p w14:paraId="6A9315D8" w14:textId="77777777" w:rsidR="00A36DBA" w:rsidRDefault="00A36DBA" w:rsidP="00CB500A">
            <w:pPr>
              <w:pStyle w:val="TAC"/>
              <w:rPr>
                <w:rFonts w:eastAsia="宋体"/>
                <w:kern w:val="2"/>
                <w:szCs w:val="22"/>
                <w:lang w:val="en-US" w:eastAsia="zh-CN"/>
              </w:rPr>
            </w:pPr>
          </w:p>
        </w:tc>
      </w:tr>
      <w:tr w:rsidR="00A36DBA" w14:paraId="2A3AB457" w14:textId="77777777" w:rsidTr="00CB500A">
        <w:trPr>
          <w:trHeight w:val="29"/>
        </w:trPr>
        <w:tc>
          <w:tcPr>
            <w:tcW w:w="1848" w:type="dxa"/>
            <w:tcBorders>
              <w:top w:val="nil"/>
              <w:left w:val="single" w:sz="4" w:space="0" w:color="auto"/>
              <w:bottom w:val="nil"/>
              <w:right w:val="single" w:sz="4" w:space="0" w:color="auto"/>
            </w:tcBorders>
            <w:vAlign w:val="center"/>
          </w:tcPr>
          <w:p w14:paraId="21ACC809" w14:textId="77777777" w:rsidR="00A36DBA" w:rsidRDefault="00A36DBA" w:rsidP="00CB500A">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7C82BEDB" w14:textId="77777777" w:rsidR="00A36DBA" w:rsidRDefault="00A36DBA" w:rsidP="00CB500A">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E0E39A" w14:textId="77777777" w:rsidR="00A36DBA" w:rsidRDefault="00A36DBA" w:rsidP="00CB500A">
            <w:pPr>
              <w:pStyle w:val="TAC"/>
              <w:rPr>
                <w:rFonts w:eastAsia="宋体" w:cs="Arial"/>
                <w:kern w:val="2"/>
                <w:szCs w:val="22"/>
                <w:lang w:val="en-US"/>
              </w:rPr>
            </w:pPr>
            <w:r>
              <w:rPr>
                <w:rFonts w:eastAsia="宋体" w:cs="Arial"/>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4885127"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C9E2694" w14:textId="77777777" w:rsidR="00A36DBA" w:rsidRDefault="00A36DBA" w:rsidP="00CB500A">
            <w:pPr>
              <w:pStyle w:val="TAC"/>
              <w:rPr>
                <w:rFonts w:eastAsia="宋体"/>
                <w:kern w:val="2"/>
                <w:szCs w:val="22"/>
                <w:lang w:val="en-US" w:eastAsia="zh-CN"/>
              </w:rPr>
            </w:pPr>
          </w:p>
        </w:tc>
      </w:tr>
      <w:tr w:rsidR="00A36DBA" w14:paraId="1EA98FCE" w14:textId="77777777" w:rsidTr="00CB500A">
        <w:trPr>
          <w:trHeight w:val="29"/>
        </w:trPr>
        <w:tc>
          <w:tcPr>
            <w:tcW w:w="1848" w:type="dxa"/>
            <w:tcBorders>
              <w:top w:val="nil"/>
              <w:left w:val="single" w:sz="4" w:space="0" w:color="auto"/>
              <w:bottom w:val="nil"/>
              <w:right w:val="single" w:sz="4" w:space="0" w:color="auto"/>
            </w:tcBorders>
            <w:vAlign w:val="center"/>
          </w:tcPr>
          <w:p w14:paraId="29252667" w14:textId="77777777" w:rsidR="00A36DBA" w:rsidRDefault="00A36DBA" w:rsidP="00CB500A">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113F0B1F" w14:textId="77777777" w:rsidR="00A36DBA" w:rsidRDefault="00A36DBA" w:rsidP="00CB500A">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9A659A" w14:textId="77777777" w:rsidR="00A36DBA" w:rsidRDefault="00A36DBA" w:rsidP="00CB500A">
            <w:pPr>
              <w:pStyle w:val="TAC"/>
              <w:rPr>
                <w:rFonts w:eastAsia="宋体" w:cs="Arial"/>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0388768" w14:textId="77777777" w:rsidR="00A36DBA" w:rsidRDefault="00A36DBA" w:rsidP="00CB500A">
            <w:pPr>
              <w:pStyle w:val="TAC"/>
              <w:rPr>
                <w:rFonts w:eastAsia="宋体"/>
                <w:lang w:val="en-US" w:eastAsia="zh-CN" w:bidi="ar"/>
              </w:rPr>
            </w:pPr>
            <w:r>
              <w:rPr>
                <w:rFonts w:eastAsia="宋体"/>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23AF7F0B" w14:textId="77777777" w:rsidR="00A36DBA" w:rsidRDefault="00A36DBA" w:rsidP="00CB500A">
            <w:pPr>
              <w:pStyle w:val="TAC"/>
              <w:rPr>
                <w:rFonts w:eastAsia="宋体"/>
                <w:kern w:val="2"/>
                <w:szCs w:val="22"/>
                <w:lang w:val="en-US" w:eastAsia="zh-CN"/>
              </w:rPr>
            </w:pPr>
            <w:r>
              <w:rPr>
                <w:rFonts w:eastAsia="宋体"/>
                <w:kern w:val="2"/>
                <w:szCs w:val="22"/>
                <w:lang w:val="en-US" w:eastAsia="zh-CN"/>
              </w:rPr>
              <w:t>4 and 5</w:t>
            </w:r>
          </w:p>
        </w:tc>
      </w:tr>
      <w:tr w:rsidR="00A36DBA" w14:paraId="014C07C9" w14:textId="77777777" w:rsidTr="00CB500A">
        <w:trPr>
          <w:trHeight w:val="29"/>
        </w:trPr>
        <w:tc>
          <w:tcPr>
            <w:tcW w:w="1848" w:type="dxa"/>
            <w:tcBorders>
              <w:top w:val="nil"/>
              <w:left w:val="single" w:sz="4" w:space="0" w:color="auto"/>
              <w:bottom w:val="nil"/>
              <w:right w:val="single" w:sz="4" w:space="0" w:color="auto"/>
            </w:tcBorders>
            <w:vAlign w:val="center"/>
          </w:tcPr>
          <w:p w14:paraId="69FE9E43" w14:textId="77777777" w:rsidR="00A36DBA" w:rsidRDefault="00A36DBA" w:rsidP="00CB500A">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680A54AB" w14:textId="77777777" w:rsidR="00A36DBA" w:rsidRDefault="00A36DBA" w:rsidP="00CB500A">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5F0646" w14:textId="77777777" w:rsidR="00A36DBA" w:rsidRDefault="00A36DBA" w:rsidP="00CB500A">
            <w:pPr>
              <w:pStyle w:val="TAC"/>
              <w:rPr>
                <w:rFonts w:eastAsia="宋体" w:cs="Arial"/>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B80A9AF" w14:textId="77777777" w:rsidR="00A36DBA" w:rsidRDefault="00A36DBA" w:rsidP="00CB500A">
            <w:pPr>
              <w:pStyle w:val="TAC"/>
              <w:rPr>
                <w:rFonts w:eastAsia="宋体"/>
                <w:lang w:val="en-US" w:eastAsia="zh-CN" w:bidi="ar"/>
              </w:rPr>
            </w:pPr>
            <w:r>
              <w:rPr>
                <w:rFonts w:eastAsia="宋体"/>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01FA7AF7" w14:textId="77777777" w:rsidR="00A36DBA" w:rsidRDefault="00A36DBA" w:rsidP="00CB500A">
            <w:pPr>
              <w:pStyle w:val="TAC"/>
              <w:rPr>
                <w:rFonts w:eastAsia="宋体"/>
                <w:kern w:val="2"/>
                <w:szCs w:val="22"/>
                <w:lang w:val="en-US" w:eastAsia="zh-CN"/>
              </w:rPr>
            </w:pPr>
          </w:p>
        </w:tc>
      </w:tr>
      <w:tr w:rsidR="00A36DBA" w14:paraId="06F7B640" w14:textId="77777777" w:rsidTr="00CB500A">
        <w:trPr>
          <w:trHeight w:val="29"/>
        </w:trPr>
        <w:tc>
          <w:tcPr>
            <w:tcW w:w="1848" w:type="dxa"/>
            <w:tcBorders>
              <w:top w:val="nil"/>
              <w:left w:val="single" w:sz="4" w:space="0" w:color="auto"/>
              <w:bottom w:val="nil"/>
              <w:right w:val="single" w:sz="4" w:space="0" w:color="auto"/>
            </w:tcBorders>
            <w:vAlign w:val="center"/>
          </w:tcPr>
          <w:p w14:paraId="5CD36A62" w14:textId="77777777" w:rsidR="00A36DBA" w:rsidRDefault="00A36DBA" w:rsidP="00CB500A">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35A52390" w14:textId="77777777" w:rsidR="00A36DBA" w:rsidRDefault="00A36DBA" w:rsidP="00CB500A">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521C9D" w14:textId="77777777" w:rsidR="00A36DBA" w:rsidRDefault="00A36DBA" w:rsidP="00CB500A">
            <w:pPr>
              <w:pStyle w:val="TAC"/>
              <w:rPr>
                <w:rFonts w:eastAsia="宋体" w:cs="Arial"/>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8206995" w14:textId="77777777" w:rsidR="00A36DBA" w:rsidRDefault="00A36DBA" w:rsidP="00CB500A">
            <w:pPr>
              <w:pStyle w:val="TAC"/>
              <w:rPr>
                <w:rFonts w:eastAsia="宋体"/>
                <w:lang w:val="en-US" w:eastAsia="zh-CN" w:bidi="ar"/>
              </w:rPr>
            </w:pPr>
            <w:r>
              <w:rPr>
                <w:rFonts w:eastAsia="宋体"/>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E7F5BF5" w14:textId="77777777" w:rsidR="00A36DBA" w:rsidRDefault="00A36DBA" w:rsidP="00CB500A">
            <w:pPr>
              <w:pStyle w:val="TAC"/>
              <w:rPr>
                <w:rFonts w:eastAsia="宋体"/>
                <w:kern w:val="2"/>
                <w:szCs w:val="22"/>
                <w:lang w:val="en-US" w:eastAsia="zh-CN"/>
              </w:rPr>
            </w:pPr>
          </w:p>
        </w:tc>
      </w:tr>
      <w:tr w:rsidR="00A36DBA" w14:paraId="6D3CF0E4"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68176C78" w14:textId="77777777" w:rsidR="00A36DBA" w:rsidRDefault="00A36DBA" w:rsidP="00CB500A">
            <w:pPr>
              <w:pStyle w:val="TAC"/>
              <w:rPr>
                <w:rFonts w:eastAsia="宋体"/>
                <w:lang w:val="en-US"/>
              </w:rPr>
            </w:pPr>
            <w:r>
              <w:rPr>
                <w:rFonts w:eastAsia="宋体"/>
                <w:lang w:val="en-US"/>
              </w:rPr>
              <w:t>CA_n66A-n71(2A)-n77(2A)</w:t>
            </w:r>
          </w:p>
        </w:tc>
        <w:tc>
          <w:tcPr>
            <w:tcW w:w="1878" w:type="dxa"/>
            <w:tcBorders>
              <w:top w:val="single" w:sz="4" w:space="0" w:color="auto"/>
              <w:left w:val="single" w:sz="4" w:space="0" w:color="auto"/>
              <w:bottom w:val="nil"/>
              <w:right w:val="single" w:sz="4" w:space="0" w:color="auto"/>
            </w:tcBorders>
            <w:vAlign w:val="center"/>
          </w:tcPr>
          <w:p w14:paraId="65A932C6" w14:textId="77777777" w:rsidR="00A36DBA" w:rsidRDefault="00A36DBA" w:rsidP="00CB500A">
            <w:pPr>
              <w:pStyle w:val="TAC"/>
            </w:pPr>
            <w:r>
              <w:t>CA_n66A-n71A</w:t>
            </w:r>
          </w:p>
          <w:p w14:paraId="270DC773" w14:textId="77777777" w:rsidR="00A36DBA" w:rsidRDefault="00A36DBA" w:rsidP="00CB500A">
            <w:pPr>
              <w:pStyle w:val="TAC"/>
            </w:pPr>
            <w:r>
              <w:t>CA_n66A-n77A</w:t>
            </w:r>
          </w:p>
          <w:p w14:paraId="56A9415F" w14:textId="77777777" w:rsidR="00A36DBA" w:rsidRDefault="00A36DBA" w:rsidP="00CB500A">
            <w:pPr>
              <w:pStyle w:val="TAC"/>
              <w:rPr>
                <w:rFonts w:eastAsia="宋体"/>
                <w:lang w:val="en-US"/>
              </w:rPr>
            </w:pPr>
            <w: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63DB500" w14:textId="77777777" w:rsidR="00A36DBA" w:rsidRDefault="00A36DBA" w:rsidP="00CB500A">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8559285" w14:textId="77777777" w:rsidR="00A36DBA" w:rsidRDefault="00A36DBA" w:rsidP="00CB500A">
            <w:pPr>
              <w:pStyle w:val="TAC"/>
              <w:rPr>
                <w:rFonts w:eastAsia="宋体"/>
                <w:lang w:val="en-US" w:eastAsia="zh-CN" w:bidi="ar"/>
              </w:rPr>
            </w:pPr>
            <w:r>
              <w:rPr>
                <w:rFonts w:eastAsia="宋体"/>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05E2EA23" w14:textId="77777777" w:rsidR="00A36DBA" w:rsidRDefault="00A36DBA" w:rsidP="00CB500A">
            <w:pPr>
              <w:pStyle w:val="TAC"/>
              <w:rPr>
                <w:rFonts w:eastAsia="宋体"/>
                <w:kern w:val="2"/>
                <w:szCs w:val="22"/>
                <w:lang w:val="en-US" w:eastAsia="zh-CN"/>
              </w:rPr>
            </w:pPr>
            <w:r>
              <w:rPr>
                <w:rFonts w:eastAsia="宋体"/>
                <w:kern w:val="2"/>
                <w:szCs w:val="22"/>
                <w:lang w:val="en-US" w:eastAsia="zh-CN"/>
              </w:rPr>
              <w:t>4 and 5</w:t>
            </w:r>
          </w:p>
        </w:tc>
      </w:tr>
      <w:tr w:rsidR="00A36DBA" w14:paraId="2C5458F9" w14:textId="77777777" w:rsidTr="00CB500A">
        <w:trPr>
          <w:trHeight w:val="29"/>
        </w:trPr>
        <w:tc>
          <w:tcPr>
            <w:tcW w:w="1848" w:type="dxa"/>
            <w:tcBorders>
              <w:top w:val="nil"/>
              <w:left w:val="single" w:sz="4" w:space="0" w:color="auto"/>
              <w:bottom w:val="nil"/>
              <w:right w:val="single" w:sz="4" w:space="0" w:color="auto"/>
            </w:tcBorders>
            <w:vAlign w:val="center"/>
          </w:tcPr>
          <w:p w14:paraId="55F25329" w14:textId="77777777" w:rsidR="00A36DBA" w:rsidRDefault="00A36DBA" w:rsidP="00CB500A">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4C6D414F" w14:textId="77777777" w:rsidR="00A36DBA" w:rsidRDefault="00A36DBA" w:rsidP="00CB500A">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6F3F61" w14:textId="77777777" w:rsidR="00A36DBA" w:rsidRDefault="00A36DBA" w:rsidP="00CB500A">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4DF313F" w14:textId="77777777" w:rsidR="00A36DBA" w:rsidRDefault="00A36DBA" w:rsidP="00CB500A">
            <w:pPr>
              <w:pStyle w:val="TAC"/>
              <w:rPr>
                <w:rFonts w:eastAsia="宋体"/>
                <w:lang w:val="en-US" w:eastAsia="zh-CN" w:bidi="ar"/>
              </w:rPr>
            </w:pPr>
            <w:r>
              <w:rPr>
                <w:rFonts w:eastAsia="宋体"/>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417122E4" w14:textId="77777777" w:rsidR="00A36DBA" w:rsidRDefault="00A36DBA" w:rsidP="00CB500A">
            <w:pPr>
              <w:pStyle w:val="TAC"/>
              <w:rPr>
                <w:rFonts w:eastAsia="宋体"/>
                <w:kern w:val="2"/>
                <w:szCs w:val="22"/>
                <w:lang w:val="en-US" w:eastAsia="zh-CN"/>
              </w:rPr>
            </w:pPr>
          </w:p>
        </w:tc>
      </w:tr>
      <w:tr w:rsidR="00A36DBA" w14:paraId="75A92B5A" w14:textId="77777777" w:rsidTr="00CB500A">
        <w:trPr>
          <w:trHeight w:val="29"/>
        </w:trPr>
        <w:tc>
          <w:tcPr>
            <w:tcW w:w="1848" w:type="dxa"/>
            <w:tcBorders>
              <w:top w:val="nil"/>
              <w:left w:val="single" w:sz="4" w:space="0" w:color="auto"/>
              <w:bottom w:val="nil"/>
              <w:right w:val="single" w:sz="4" w:space="0" w:color="auto"/>
            </w:tcBorders>
            <w:vAlign w:val="center"/>
          </w:tcPr>
          <w:p w14:paraId="3AE6219F" w14:textId="77777777" w:rsidR="00A36DBA" w:rsidRDefault="00A36DBA" w:rsidP="00CB500A">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29A4B072" w14:textId="77777777" w:rsidR="00A36DBA" w:rsidRDefault="00A36DBA" w:rsidP="00CB500A">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11DD88" w14:textId="77777777" w:rsidR="00A36DBA" w:rsidRDefault="00A36DBA" w:rsidP="00CB500A">
            <w:pPr>
              <w:pStyle w:val="TAC"/>
              <w:rPr>
                <w:rFonts w:eastAsia="宋体"/>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E6C7542" w14:textId="77777777" w:rsidR="00A36DBA" w:rsidRDefault="00A36DBA" w:rsidP="00CB500A">
            <w:pPr>
              <w:pStyle w:val="TAC"/>
              <w:rPr>
                <w:rFonts w:eastAsia="宋体"/>
                <w:lang w:val="en-US" w:eastAsia="zh-CN" w:bidi="ar"/>
              </w:rPr>
            </w:pPr>
            <w:r>
              <w:rPr>
                <w:rFonts w:eastAsia="宋体"/>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1DB506D" w14:textId="77777777" w:rsidR="00A36DBA" w:rsidRDefault="00A36DBA" w:rsidP="00CB500A">
            <w:pPr>
              <w:pStyle w:val="TAC"/>
              <w:rPr>
                <w:rFonts w:eastAsia="宋体"/>
                <w:kern w:val="2"/>
                <w:szCs w:val="22"/>
                <w:lang w:val="en-US" w:eastAsia="zh-CN"/>
              </w:rPr>
            </w:pPr>
          </w:p>
        </w:tc>
      </w:tr>
      <w:tr w:rsidR="00A36DBA" w14:paraId="1CD9FBAB"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75F12004" w14:textId="77777777" w:rsidR="00A36DBA" w:rsidRDefault="00A36DBA" w:rsidP="00CB500A">
            <w:pPr>
              <w:pStyle w:val="TAC"/>
              <w:rPr>
                <w:rFonts w:eastAsia="宋体"/>
                <w:lang w:val="en-US"/>
              </w:rPr>
            </w:pPr>
            <w:r>
              <w:rPr>
                <w:rFonts w:eastAsia="宋体"/>
                <w:lang w:val="en-US"/>
              </w:rPr>
              <w:t>CA_n66(2A)-n71A-n77A</w:t>
            </w:r>
          </w:p>
        </w:tc>
        <w:tc>
          <w:tcPr>
            <w:tcW w:w="1878" w:type="dxa"/>
            <w:tcBorders>
              <w:top w:val="single" w:sz="4" w:space="0" w:color="auto"/>
              <w:left w:val="single" w:sz="4" w:space="0" w:color="auto"/>
              <w:bottom w:val="nil"/>
              <w:right w:val="single" w:sz="4" w:space="0" w:color="auto"/>
            </w:tcBorders>
            <w:vAlign w:val="center"/>
          </w:tcPr>
          <w:p w14:paraId="3E663144" w14:textId="77777777" w:rsidR="00A36DBA" w:rsidRDefault="00A36DBA" w:rsidP="00CB500A">
            <w:pPr>
              <w:pStyle w:val="TAC"/>
              <w:rPr>
                <w:rFonts w:eastAsia="宋体"/>
                <w:lang w:val="en-US"/>
              </w:rPr>
            </w:pPr>
            <w:r>
              <w:rPr>
                <w:rFonts w:eastAsia="宋体"/>
                <w:lang w:val="en-US"/>
              </w:rPr>
              <w:t>CA_n66A-n71A</w:t>
            </w:r>
          </w:p>
          <w:p w14:paraId="717CC243" w14:textId="77777777" w:rsidR="00A36DBA" w:rsidRDefault="00A36DBA" w:rsidP="00CB500A">
            <w:pPr>
              <w:pStyle w:val="TAC"/>
              <w:rPr>
                <w:rFonts w:eastAsia="宋体"/>
                <w:lang w:val="en-US"/>
              </w:rPr>
            </w:pPr>
            <w:r>
              <w:rPr>
                <w:rFonts w:eastAsia="宋体"/>
                <w:lang w:val="en-US"/>
              </w:rPr>
              <w:t>CA_n66A-n77A</w:t>
            </w:r>
          </w:p>
          <w:p w14:paraId="5A3565E5" w14:textId="77777777" w:rsidR="00A36DBA" w:rsidRDefault="00A36DBA" w:rsidP="00CB500A">
            <w:pPr>
              <w:pStyle w:val="TAC"/>
              <w:rPr>
                <w:rFonts w:eastAsia="宋体"/>
                <w:lang w:val="en-US"/>
              </w:rPr>
            </w:pPr>
            <w:r>
              <w:rPr>
                <w:rFonts w:eastAsia="宋体"/>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D92EF36" w14:textId="77777777" w:rsidR="00A36DBA" w:rsidRDefault="00A36DBA" w:rsidP="00CB500A">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8EFCF79"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CA_n66(2A)_BCS1</w:t>
            </w:r>
          </w:p>
        </w:tc>
        <w:tc>
          <w:tcPr>
            <w:tcW w:w="1649" w:type="dxa"/>
            <w:tcBorders>
              <w:top w:val="single" w:sz="4" w:space="0" w:color="auto"/>
              <w:left w:val="single" w:sz="4" w:space="0" w:color="auto"/>
              <w:bottom w:val="nil"/>
              <w:right w:val="single" w:sz="4" w:space="0" w:color="auto"/>
            </w:tcBorders>
            <w:vAlign w:val="center"/>
          </w:tcPr>
          <w:p w14:paraId="42F71B2A"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66359EB1" w14:textId="77777777" w:rsidTr="00CB500A">
        <w:trPr>
          <w:trHeight w:val="29"/>
        </w:trPr>
        <w:tc>
          <w:tcPr>
            <w:tcW w:w="1848" w:type="dxa"/>
            <w:tcBorders>
              <w:top w:val="nil"/>
              <w:left w:val="single" w:sz="4" w:space="0" w:color="auto"/>
              <w:bottom w:val="nil"/>
              <w:right w:val="single" w:sz="4" w:space="0" w:color="auto"/>
            </w:tcBorders>
            <w:vAlign w:val="center"/>
          </w:tcPr>
          <w:p w14:paraId="719887B0" w14:textId="77777777" w:rsidR="00A36DBA" w:rsidRDefault="00A36DBA" w:rsidP="00CB500A">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039A7077" w14:textId="77777777" w:rsidR="00A36DBA" w:rsidRDefault="00A36DBA" w:rsidP="00CB500A">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D92CB7" w14:textId="77777777" w:rsidR="00A36DBA" w:rsidRDefault="00A36DBA" w:rsidP="00CB500A">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4955E1E"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5148857B" w14:textId="77777777" w:rsidR="00A36DBA" w:rsidRDefault="00A36DBA" w:rsidP="00CB500A">
            <w:pPr>
              <w:pStyle w:val="TAC"/>
              <w:rPr>
                <w:rFonts w:eastAsia="宋体"/>
                <w:kern w:val="2"/>
                <w:szCs w:val="22"/>
                <w:lang w:val="en-US" w:eastAsia="zh-CN"/>
              </w:rPr>
            </w:pPr>
          </w:p>
        </w:tc>
      </w:tr>
      <w:tr w:rsidR="00A36DBA" w14:paraId="6B01B110" w14:textId="77777777" w:rsidTr="00CB500A">
        <w:trPr>
          <w:trHeight w:val="29"/>
        </w:trPr>
        <w:tc>
          <w:tcPr>
            <w:tcW w:w="1848" w:type="dxa"/>
            <w:tcBorders>
              <w:top w:val="nil"/>
              <w:left w:val="single" w:sz="4" w:space="0" w:color="auto"/>
              <w:bottom w:val="nil"/>
              <w:right w:val="single" w:sz="4" w:space="0" w:color="auto"/>
            </w:tcBorders>
            <w:vAlign w:val="center"/>
          </w:tcPr>
          <w:p w14:paraId="3215D26E" w14:textId="77777777" w:rsidR="00A36DBA" w:rsidRDefault="00A36DBA" w:rsidP="00CB500A">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0A368F8B" w14:textId="77777777" w:rsidR="00A36DBA" w:rsidRDefault="00A36DBA" w:rsidP="00CB500A">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2D8935" w14:textId="77777777" w:rsidR="00A36DBA" w:rsidRDefault="00A36DBA" w:rsidP="00CB500A">
            <w:pPr>
              <w:pStyle w:val="TAC"/>
              <w:rPr>
                <w:rFonts w:eastAsia="宋体"/>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FF59B8E"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C5D869B" w14:textId="77777777" w:rsidR="00A36DBA" w:rsidRDefault="00A36DBA" w:rsidP="00CB500A">
            <w:pPr>
              <w:pStyle w:val="TAC"/>
              <w:rPr>
                <w:rFonts w:eastAsia="宋体"/>
                <w:kern w:val="2"/>
                <w:szCs w:val="22"/>
                <w:lang w:val="en-US" w:eastAsia="zh-CN"/>
              </w:rPr>
            </w:pPr>
          </w:p>
        </w:tc>
      </w:tr>
      <w:tr w:rsidR="00A36DBA" w14:paraId="1298C4BB" w14:textId="77777777" w:rsidTr="00CB500A">
        <w:trPr>
          <w:trHeight w:val="29"/>
        </w:trPr>
        <w:tc>
          <w:tcPr>
            <w:tcW w:w="1848" w:type="dxa"/>
            <w:tcBorders>
              <w:top w:val="nil"/>
              <w:left w:val="single" w:sz="4" w:space="0" w:color="auto"/>
              <w:bottom w:val="nil"/>
              <w:right w:val="single" w:sz="4" w:space="0" w:color="auto"/>
            </w:tcBorders>
            <w:vAlign w:val="center"/>
          </w:tcPr>
          <w:p w14:paraId="3AF29AF7" w14:textId="77777777" w:rsidR="00A36DBA" w:rsidRDefault="00A36DBA" w:rsidP="00CB500A">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082FBBCB" w14:textId="77777777" w:rsidR="00A36DBA" w:rsidRDefault="00A36DBA" w:rsidP="00CB500A">
            <w:pPr>
              <w:pStyle w:val="TAC"/>
              <w:rPr>
                <w:lang w:val="en-US"/>
              </w:rPr>
            </w:pPr>
            <w:r>
              <w:rPr>
                <w:lang w:val="en-US"/>
              </w:rPr>
              <w:t>CA_n66A-n71A</w:t>
            </w:r>
          </w:p>
          <w:p w14:paraId="2A4407DB" w14:textId="77777777" w:rsidR="00A36DBA" w:rsidRDefault="00A36DBA" w:rsidP="00CB500A">
            <w:pPr>
              <w:pStyle w:val="TAC"/>
              <w:rPr>
                <w:lang w:val="en-US"/>
              </w:rPr>
            </w:pPr>
            <w:r>
              <w:rPr>
                <w:lang w:val="en-US"/>
              </w:rPr>
              <w:t>CA_n66A-n77A</w:t>
            </w:r>
          </w:p>
          <w:p w14:paraId="0EEE1D60" w14:textId="77777777" w:rsidR="00A36DBA" w:rsidRDefault="00A36DBA" w:rsidP="00CB500A">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FE9A3EB" w14:textId="77777777" w:rsidR="00A36DBA" w:rsidRDefault="00A36DBA" w:rsidP="00CB500A">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142697B" w14:textId="77777777" w:rsidR="00A36DBA" w:rsidRDefault="00A36DBA" w:rsidP="00CB500A">
            <w:pPr>
              <w:pStyle w:val="TAC"/>
              <w:rPr>
                <w:lang w:val="en-US" w:eastAsia="zh-CN" w:bidi="ar"/>
              </w:rPr>
            </w:pPr>
            <w:r>
              <w:rPr>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0BD557DF" w14:textId="77777777" w:rsidR="00A36DBA" w:rsidRDefault="00A36DBA" w:rsidP="00CB500A">
            <w:pPr>
              <w:pStyle w:val="TAC"/>
              <w:rPr>
                <w:lang w:val="en-US" w:eastAsia="zh-CN"/>
              </w:rPr>
            </w:pPr>
            <w:r>
              <w:rPr>
                <w:lang w:val="en-US" w:eastAsia="zh-CN"/>
              </w:rPr>
              <w:t>4 and 5</w:t>
            </w:r>
          </w:p>
        </w:tc>
      </w:tr>
      <w:tr w:rsidR="00A36DBA" w14:paraId="2B8C4C9F" w14:textId="77777777" w:rsidTr="00CB500A">
        <w:trPr>
          <w:trHeight w:val="29"/>
        </w:trPr>
        <w:tc>
          <w:tcPr>
            <w:tcW w:w="1848" w:type="dxa"/>
            <w:tcBorders>
              <w:top w:val="nil"/>
              <w:left w:val="single" w:sz="4" w:space="0" w:color="auto"/>
              <w:bottom w:val="nil"/>
              <w:right w:val="single" w:sz="4" w:space="0" w:color="auto"/>
            </w:tcBorders>
            <w:vAlign w:val="center"/>
          </w:tcPr>
          <w:p w14:paraId="09BFEEB0" w14:textId="77777777" w:rsidR="00A36DBA" w:rsidRDefault="00A36DBA" w:rsidP="00CB500A">
            <w:pPr>
              <w:pStyle w:val="TAC"/>
              <w:rPr>
                <w:lang w:val="en-US"/>
              </w:rPr>
            </w:pPr>
          </w:p>
        </w:tc>
        <w:tc>
          <w:tcPr>
            <w:tcW w:w="1878" w:type="dxa"/>
            <w:tcBorders>
              <w:top w:val="nil"/>
              <w:left w:val="single" w:sz="4" w:space="0" w:color="auto"/>
              <w:bottom w:val="nil"/>
              <w:right w:val="single" w:sz="4" w:space="0" w:color="auto"/>
            </w:tcBorders>
            <w:vAlign w:val="center"/>
          </w:tcPr>
          <w:p w14:paraId="2334849F"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D08175" w14:textId="77777777" w:rsidR="00A36DBA" w:rsidRDefault="00A36DBA" w:rsidP="00CB500A">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A033A19" w14:textId="77777777" w:rsidR="00A36DBA" w:rsidRDefault="00A36DBA" w:rsidP="00CB500A">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78D8ADB1" w14:textId="77777777" w:rsidR="00A36DBA" w:rsidRDefault="00A36DBA" w:rsidP="00CB500A">
            <w:pPr>
              <w:pStyle w:val="TAC"/>
              <w:rPr>
                <w:lang w:val="en-US" w:eastAsia="zh-CN"/>
              </w:rPr>
            </w:pPr>
          </w:p>
        </w:tc>
      </w:tr>
      <w:tr w:rsidR="00A36DBA" w14:paraId="041F47E8"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40644A33" w14:textId="77777777" w:rsidR="00A36DBA" w:rsidRDefault="00A36DBA" w:rsidP="00CB500A">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27F6995" w14:textId="77777777" w:rsidR="00A36DBA" w:rsidRDefault="00A36DBA" w:rsidP="00CB500A">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0257EA" w14:textId="77777777" w:rsidR="00A36DBA" w:rsidRDefault="00A36DBA" w:rsidP="00CB500A">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DF37D3A" w14:textId="77777777" w:rsidR="00A36DBA" w:rsidRDefault="00A36DBA" w:rsidP="00CB500A">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1181661" w14:textId="77777777" w:rsidR="00A36DBA" w:rsidRDefault="00A36DBA" w:rsidP="00CB500A">
            <w:pPr>
              <w:pStyle w:val="TAC"/>
              <w:rPr>
                <w:lang w:val="en-US" w:eastAsia="zh-CN"/>
              </w:rPr>
            </w:pPr>
          </w:p>
        </w:tc>
      </w:tr>
      <w:tr w:rsidR="00A36DBA" w14:paraId="380CDC1C"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3F163964" w14:textId="77777777" w:rsidR="00A36DBA" w:rsidRDefault="00A36DBA" w:rsidP="00CB500A">
            <w:pPr>
              <w:pStyle w:val="TAC"/>
              <w:rPr>
                <w:rFonts w:eastAsia="宋体"/>
                <w:lang w:val="en-US"/>
              </w:rPr>
            </w:pPr>
            <w:r>
              <w:rPr>
                <w:rFonts w:eastAsia="宋体"/>
                <w:lang w:val="en-US"/>
              </w:rPr>
              <w:t>CA_n66A-n71A-n77(2A)</w:t>
            </w:r>
          </w:p>
        </w:tc>
        <w:tc>
          <w:tcPr>
            <w:tcW w:w="1878" w:type="dxa"/>
            <w:tcBorders>
              <w:top w:val="single" w:sz="4" w:space="0" w:color="auto"/>
              <w:left w:val="single" w:sz="4" w:space="0" w:color="auto"/>
              <w:bottom w:val="nil"/>
              <w:right w:val="single" w:sz="4" w:space="0" w:color="auto"/>
            </w:tcBorders>
            <w:vAlign w:val="center"/>
          </w:tcPr>
          <w:p w14:paraId="52A48E50" w14:textId="77777777" w:rsidR="00A36DBA" w:rsidRPr="00280942" w:rsidRDefault="00A36DBA" w:rsidP="00CB500A">
            <w:pPr>
              <w:pStyle w:val="TAC"/>
              <w:rPr>
                <w:rFonts w:eastAsia="宋体"/>
                <w:vertAlign w:val="superscript"/>
                <w:lang w:val="en-US"/>
              </w:rPr>
            </w:pPr>
            <w:r w:rsidRPr="00280942">
              <w:rPr>
                <w:rFonts w:eastAsia="宋体"/>
                <w:lang w:val="en-US"/>
              </w:rPr>
              <w:t>n77</w:t>
            </w:r>
            <w:r w:rsidRPr="00280942">
              <w:rPr>
                <w:rFonts w:eastAsia="宋体"/>
                <w:vertAlign w:val="superscript"/>
                <w:lang w:val="en-US"/>
              </w:rPr>
              <w:t>7,9</w:t>
            </w:r>
          </w:p>
          <w:p w14:paraId="0DF47CDD" w14:textId="77777777" w:rsidR="00A36DBA" w:rsidRPr="00280942" w:rsidRDefault="00A36DBA" w:rsidP="00CB500A">
            <w:pPr>
              <w:pStyle w:val="TAC"/>
              <w:rPr>
                <w:rFonts w:eastAsia="宋体"/>
                <w:lang w:val="en-US"/>
              </w:rPr>
            </w:pPr>
            <w:r w:rsidRPr="00280942">
              <w:rPr>
                <w:rFonts w:eastAsia="宋体"/>
                <w:lang w:val="en-US"/>
              </w:rPr>
              <w:t>CA_n66A-n71A</w:t>
            </w:r>
          </w:p>
          <w:p w14:paraId="7766F00A" w14:textId="77777777" w:rsidR="00A36DBA" w:rsidRPr="00280942" w:rsidRDefault="00A36DBA" w:rsidP="00CB500A">
            <w:pPr>
              <w:pStyle w:val="TAC"/>
              <w:rPr>
                <w:rFonts w:eastAsia="宋体"/>
                <w:lang w:val="en-US"/>
              </w:rPr>
            </w:pPr>
            <w:r w:rsidRPr="00280942">
              <w:rPr>
                <w:rFonts w:eastAsia="宋体"/>
                <w:lang w:val="en-US"/>
              </w:rPr>
              <w:t>CA_n66A-n77A</w:t>
            </w:r>
            <w:r w:rsidRPr="00280942">
              <w:rPr>
                <w:vertAlign w:val="superscript"/>
                <w:lang w:val="en-US"/>
              </w:rPr>
              <w:t>7</w:t>
            </w:r>
          </w:p>
          <w:p w14:paraId="4313B3F5" w14:textId="77777777" w:rsidR="00A36DBA" w:rsidRDefault="00A36DBA" w:rsidP="00CB500A">
            <w:pPr>
              <w:pStyle w:val="TAC"/>
              <w:rPr>
                <w:rFonts w:eastAsia="宋体"/>
                <w:lang w:val="en-US"/>
              </w:rPr>
            </w:pPr>
            <w:r w:rsidRPr="00280942">
              <w:rPr>
                <w:rFonts w:eastAsia="宋体"/>
                <w:lang w:val="en-US"/>
              </w:rPr>
              <w:t>CA_n71A-n77A</w:t>
            </w:r>
            <w:r w:rsidRPr="00280942">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5EB8F73" w14:textId="77777777" w:rsidR="00A36DBA" w:rsidRDefault="00A36DBA" w:rsidP="00CB500A">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8EB19A1"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E42E9B7"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246E43E7" w14:textId="77777777" w:rsidTr="00CB500A">
        <w:trPr>
          <w:trHeight w:val="29"/>
        </w:trPr>
        <w:tc>
          <w:tcPr>
            <w:tcW w:w="1848" w:type="dxa"/>
            <w:tcBorders>
              <w:top w:val="nil"/>
              <w:left w:val="single" w:sz="4" w:space="0" w:color="auto"/>
              <w:bottom w:val="nil"/>
              <w:right w:val="single" w:sz="4" w:space="0" w:color="auto"/>
            </w:tcBorders>
            <w:vAlign w:val="center"/>
          </w:tcPr>
          <w:p w14:paraId="6064F4B6" w14:textId="77777777" w:rsidR="00A36DBA" w:rsidRDefault="00A36DBA" w:rsidP="00CB500A">
            <w:pPr>
              <w:pStyle w:val="TAC"/>
              <w:rPr>
                <w:rFonts w:eastAsia="宋体"/>
                <w:lang w:val="en-US" w:eastAsia="zh-CN"/>
              </w:rPr>
            </w:pPr>
          </w:p>
        </w:tc>
        <w:tc>
          <w:tcPr>
            <w:tcW w:w="1878" w:type="dxa"/>
            <w:tcBorders>
              <w:top w:val="nil"/>
              <w:left w:val="single" w:sz="4" w:space="0" w:color="auto"/>
              <w:bottom w:val="nil"/>
              <w:right w:val="single" w:sz="4" w:space="0" w:color="auto"/>
            </w:tcBorders>
            <w:vAlign w:val="center"/>
          </w:tcPr>
          <w:p w14:paraId="1C0CE274" w14:textId="77777777" w:rsidR="00A36DBA" w:rsidRDefault="00A36DBA" w:rsidP="00CB500A">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584B0B" w14:textId="77777777" w:rsidR="00A36DBA" w:rsidRDefault="00A36DBA" w:rsidP="00CB500A">
            <w:pPr>
              <w:pStyle w:val="TAC"/>
              <w:rPr>
                <w:rFonts w:eastAsia="宋体"/>
                <w:kern w:val="2"/>
                <w:szCs w:val="22"/>
                <w:lang w:val="en-US" w:eastAsia="zh-CN"/>
              </w:rPr>
            </w:pPr>
            <w:r>
              <w:rPr>
                <w:rFonts w:eastAsia="宋体" w:cs="Arial"/>
                <w:kern w:val="2"/>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743A2BD" w14:textId="77777777" w:rsidR="00A36DBA" w:rsidRDefault="00A36DBA" w:rsidP="00CB500A">
            <w:pPr>
              <w:pStyle w:val="TAC"/>
              <w:rPr>
                <w:rFonts w:eastAsia="宋体"/>
                <w:kern w:val="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18C6F9EA" w14:textId="77777777" w:rsidR="00A36DBA" w:rsidRDefault="00A36DBA" w:rsidP="00CB500A">
            <w:pPr>
              <w:pStyle w:val="TAC"/>
              <w:rPr>
                <w:rFonts w:eastAsia="宋体"/>
                <w:kern w:val="2"/>
                <w:szCs w:val="22"/>
                <w:lang w:val="en-US" w:eastAsia="zh-CN"/>
              </w:rPr>
            </w:pPr>
          </w:p>
        </w:tc>
      </w:tr>
      <w:tr w:rsidR="00A36DBA" w14:paraId="4CB4F703" w14:textId="77777777" w:rsidTr="00CB500A">
        <w:trPr>
          <w:trHeight w:val="29"/>
        </w:trPr>
        <w:tc>
          <w:tcPr>
            <w:tcW w:w="1848" w:type="dxa"/>
            <w:tcBorders>
              <w:top w:val="nil"/>
              <w:left w:val="single" w:sz="4" w:space="0" w:color="auto"/>
              <w:bottom w:val="nil"/>
              <w:right w:val="single" w:sz="4" w:space="0" w:color="auto"/>
            </w:tcBorders>
            <w:vAlign w:val="center"/>
          </w:tcPr>
          <w:p w14:paraId="352FA9BE" w14:textId="77777777" w:rsidR="00A36DBA" w:rsidRDefault="00A36DBA" w:rsidP="00CB500A">
            <w:pPr>
              <w:pStyle w:val="TAC"/>
              <w:rPr>
                <w:rFonts w:eastAsia="宋体"/>
                <w:lang w:val="en-US" w:eastAsia="zh-CN"/>
              </w:rPr>
            </w:pPr>
          </w:p>
        </w:tc>
        <w:tc>
          <w:tcPr>
            <w:tcW w:w="1878" w:type="dxa"/>
            <w:tcBorders>
              <w:top w:val="nil"/>
              <w:left w:val="single" w:sz="4" w:space="0" w:color="auto"/>
              <w:bottom w:val="nil"/>
              <w:right w:val="single" w:sz="4" w:space="0" w:color="auto"/>
            </w:tcBorders>
            <w:vAlign w:val="center"/>
          </w:tcPr>
          <w:p w14:paraId="008FBA0A" w14:textId="77777777" w:rsidR="00A36DBA" w:rsidRDefault="00A36DBA" w:rsidP="00CB500A">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E0C735" w14:textId="77777777" w:rsidR="00A36DBA" w:rsidRDefault="00A36DBA" w:rsidP="00CB500A">
            <w:pPr>
              <w:pStyle w:val="TAC"/>
              <w:rPr>
                <w:rFonts w:eastAsia="宋体"/>
                <w:kern w:val="2"/>
                <w:szCs w:val="22"/>
                <w:lang w:val="en-US" w:eastAsia="zh-CN"/>
              </w:rPr>
            </w:pPr>
            <w:r>
              <w:rPr>
                <w:rFonts w:eastAsia="宋体" w:cs="Arial"/>
                <w:kern w:val="2"/>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E471139" w14:textId="77777777" w:rsidR="00A36DBA" w:rsidRDefault="00A36DBA" w:rsidP="00CB500A">
            <w:pPr>
              <w:pStyle w:val="TAC"/>
              <w:rPr>
                <w:rFonts w:eastAsia="宋体"/>
                <w:kern w:val="2"/>
                <w:lang w:val="en-US" w:eastAsia="zh-CN"/>
              </w:rPr>
            </w:pPr>
            <w:r>
              <w:rPr>
                <w:rFonts w:eastAsia="宋体"/>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76C9C4C" w14:textId="77777777" w:rsidR="00A36DBA" w:rsidRDefault="00A36DBA" w:rsidP="00CB500A">
            <w:pPr>
              <w:pStyle w:val="TAC"/>
              <w:rPr>
                <w:rFonts w:eastAsia="宋体"/>
                <w:kern w:val="2"/>
                <w:szCs w:val="22"/>
                <w:lang w:val="en-US" w:eastAsia="zh-CN"/>
              </w:rPr>
            </w:pPr>
          </w:p>
        </w:tc>
      </w:tr>
      <w:tr w:rsidR="00A36DBA" w14:paraId="1996206F" w14:textId="77777777" w:rsidTr="00CB500A">
        <w:trPr>
          <w:trHeight w:val="29"/>
        </w:trPr>
        <w:tc>
          <w:tcPr>
            <w:tcW w:w="1848" w:type="dxa"/>
            <w:tcBorders>
              <w:top w:val="nil"/>
              <w:left w:val="single" w:sz="4" w:space="0" w:color="auto"/>
              <w:bottom w:val="nil"/>
              <w:right w:val="single" w:sz="4" w:space="0" w:color="auto"/>
            </w:tcBorders>
            <w:vAlign w:val="center"/>
          </w:tcPr>
          <w:p w14:paraId="5574FB0A"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03CF9D61"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D5578C" w14:textId="77777777" w:rsidR="00A36DBA" w:rsidRDefault="00A36DBA" w:rsidP="00CB500A">
            <w:pPr>
              <w:pStyle w:val="TAC"/>
              <w:rPr>
                <w:rFonts w:cs="Arial"/>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98C705F" w14:textId="77777777" w:rsidR="00A36DBA" w:rsidRDefault="00A36DBA" w:rsidP="00CB500A">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4BBFD689" w14:textId="77777777" w:rsidR="00A36DBA" w:rsidRDefault="00A36DBA" w:rsidP="00CB500A">
            <w:pPr>
              <w:pStyle w:val="TAC"/>
              <w:rPr>
                <w:lang w:val="en-US" w:eastAsia="zh-CN"/>
              </w:rPr>
            </w:pPr>
            <w:r>
              <w:rPr>
                <w:lang w:val="en-US" w:eastAsia="zh-CN"/>
              </w:rPr>
              <w:t>4 and 5</w:t>
            </w:r>
          </w:p>
        </w:tc>
      </w:tr>
      <w:tr w:rsidR="00A36DBA" w14:paraId="2B1B202E" w14:textId="77777777" w:rsidTr="00CB500A">
        <w:trPr>
          <w:trHeight w:val="29"/>
        </w:trPr>
        <w:tc>
          <w:tcPr>
            <w:tcW w:w="1848" w:type="dxa"/>
            <w:tcBorders>
              <w:top w:val="nil"/>
              <w:left w:val="single" w:sz="4" w:space="0" w:color="auto"/>
              <w:bottom w:val="nil"/>
              <w:right w:val="single" w:sz="4" w:space="0" w:color="auto"/>
            </w:tcBorders>
            <w:vAlign w:val="center"/>
          </w:tcPr>
          <w:p w14:paraId="2F6713EC" w14:textId="77777777" w:rsidR="00A36DBA" w:rsidRDefault="00A36DBA" w:rsidP="00CB500A">
            <w:pPr>
              <w:pStyle w:val="TAC"/>
              <w:rPr>
                <w:lang w:val="en-US" w:eastAsia="zh-CN"/>
              </w:rPr>
            </w:pPr>
          </w:p>
        </w:tc>
        <w:tc>
          <w:tcPr>
            <w:tcW w:w="1878" w:type="dxa"/>
            <w:tcBorders>
              <w:top w:val="nil"/>
              <w:left w:val="single" w:sz="4" w:space="0" w:color="auto"/>
              <w:bottom w:val="nil"/>
              <w:right w:val="single" w:sz="4" w:space="0" w:color="auto"/>
            </w:tcBorders>
            <w:vAlign w:val="center"/>
          </w:tcPr>
          <w:p w14:paraId="20741728"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A92BE1" w14:textId="77777777" w:rsidR="00A36DBA" w:rsidRDefault="00A36DBA" w:rsidP="00CB500A">
            <w:pPr>
              <w:pStyle w:val="TAC"/>
              <w:rPr>
                <w:rFonts w:cs="Arial"/>
                <w:szCs w:val="18"/>
                <w:lang w:val="en-US" w:eastAsia="zh-CN"/>
              </w:rPr>
            </w:pPr>
            <w:r>
              <w:rPr>
                <w:rFonts w:cs="Arial"/>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505221E" w14:textId="77777777" w:rsidR="00A36DBA" w:rsidRDefault="00A36DBA" w:rsidP="00CB500A">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00FAA867" w14:textId="77777777" w:rsidR="00A36DBA" w:rsidRDefault="00A36DBA" w:rsidP="00CB500A">
            <w:pPr>
              <w:pStyle w:val="TAC"/>
              <w:rPr>
                <w:lang w:val="en-US" w:eastAsia="zh-CN"/>
              </w:rPr>
            </w:pPr>
          </w:p>
        </w:tc>
      </w:tr>
      <w:tr w:rsidR="00A36DBA" w14:paraId="3080EDB6"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4AAE575C" w14:textId="77777777" w:rsidR="00A36DBA" w:rsidRDefault="00A36DBA" w:rsidP="00CB500A">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D5A30D0"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0F6931" w14:textId="77777777" w:rsidR="00A36DBA" w:rsidRDefault="00A36DBA" w:rsidP="00CB500A">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243372B" w14:textId="77777777" w:rsidR="00A36DBA" w:rsidRDefault="00A36DBA" w:rsidP="00CB500A">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7A85992" w14:textId="77777777" w:rsidR="00A36DBA" w:rsidRDefault="00A36DBA" w:rsidP="00CB500A">
            <w:pPr>
              <w:pStyle w:val="TAC"/>
              <w:rPr>
                <w:lang w:val="en-US" w:eastAsia="zh-CN"/>
              </w:rPr>
            </w:pPr>
          </w:p>
        </w:tc>
      </w:tr>
      <w:tr w:rsidR="00A36DBA" w14:paraId="52E9ED33"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5D2C3762" w14:textId="77777777" w:rsidR="00A36DBA" w:rsidRDefault="00A36DBA" w:rsidP="00CB500A">
            <w:pPr>
              <w:pStyle w:val="TAC"/>
              <w:rPr>
                <w:lang w:val="en-US" w:eastAsia="zh-CN"/>
              </w:rPr>
            </w:pPr>
            <w:r>
              <w:rPr>
                <w:rFonts w:eastAsia="宋体"/>
                <w:lang w:val="en-US"/>
              </w:rPr>
              <w:lastRenderedPageBreak/>
              <w:t>CA_n66A-n71A-n77(3A)</w:t>
            </w:r>
          </w:p>
        </w:tc>
        <w:tc>
          <w:tcPr>
            <w:tcW w:w="1878" w:type="dxa"/>
            <w:tcBorders>
              <w:top w:val="single" w:sz="4" w:space="0" w:color="auto"/>
              <w:left w:val="single" w:sz="4" w:space="0" w:color="auto"/>
              <w:bottom w:val="nil"/>
              <w:right w:val="single" w:sz="4" w:space="0" w:color="auto"/>
            </w:tcBorders>
            <w:vAlign w:val="center"/>
          </w:tcPr>
          <w:p w14:paraId="04558365" w14:textId="77777777" w:rsidR="00A36DBA" w:rsidRDefault="00A36DBA" w:rsidP="00CB500A">
            <w:pPr>
              <w:pStyle w:val="TAC"/>
              <w:rPr>
                <w:lang w:val="en-US" w:eastAsia="zh-CN"/>
              </w:rPr>
            </w:pPr>
            <w:r>
              <w:rPr>
                <w:lang w:val="en-US" w:eastAsia="zh-CN"/>
              </w:rPr>
              <w:t>CA_n77(2A)</w:t>
            </w:r>
          </w:p>
          <w:p w14:paraId="5F9E7688" w14:textId="77777777" w:rsidR="00A36DBA" w:rsidRDefault="00A36DBA" w:rsidP="00CB500A">
            <w:pPr>
              <w:pStyle w:val="TAC"/>
              <w:rPr>
                <w:lang w:val="en-US" w:eastAsia="zh-CN"/>
              </w:rPr>
            </w:pPr>
            <w:r>
              <w:rPr>
                <w:lang w:val="en-US" w:eastAsia="zh-CN"/>
              </w:rPr>
              <w:t>CA_n66A-n71A</w:t>
            </w:r>
          </w:p>
          <w:p w14:paraId="5D362C20" w14:textId="77777777" w:rsidR="00A36DBA" w:rsidRDefault="00A36DBA" w:rsidP="00CB500A">
            <w:pPr>
              <w:pStyle w:val="TAC"/>
              <w:rPr>
                <w:lang w:val="en-US" w:eastAsia="zh-CN"/>
              </w:rPr>
            </w:pPr>
            <w:r>
              <w:rPr>
                <w:lang w:val="en-US" w:eastAsia="zh-CN"/>
              </w:rPr>
              <w:t>CA_n66A-n77A</w:t>
            </w:r>
          </w:p>
          <w:p w14:paraId="0247B6F9" w14:textId="77777777" w:rsidR="00A36DBA" w:rsidRDefault="00A36DBA" w:rsidP="00CB500A">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4431ECA" w14:textId="77777777" w:rsidR="00A36DBA" w:rsidRDefault="00A36DBA" w:rsidP="00CB500A">
            <w:pPr>
              <w:pStyle w:val="TAC"/>
              <w:rPr>
                <w:rFonts w:cs="Arial"/>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E00E4ED" w14:textId="77777777" w:rsidR="00A36DBA" w:rsidRDefault="00A36DBA" w:rsidP="00CB500A">
            <w:pPr>
              <w:pStyle w:val="TAC"/>
              <w:rPr>
                <w:lang w:val="en-US" w:eastAsia="zh-CN" w:bidi="ar"/>
              </w:rPr>
            </w:pPr>
            <w:r>
              <w:rPr>
                <w:rFonts w:eastAsia="宋体"/>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35B5C1F" w14:textId="77777777" w:rsidR="00A36DBA" w:rsidRDefault="00A36DBA" w:rsidP="00CB500A">
            <w:pPr>
              <w:pStyle w:val="TAC"/>
              <w:rPr>
                <w:lang w:val="en-US" w:eastAsia="zh-CN"/>
              </w:rPr>
            </w:pPr>
            <w:r>
              <w:rPr>
                <w:lang w:val="en-US" w:eastAsia="zh-CN"/>
              </w:rPr>
              <w:t>0</w:t>
            </w:r>
          </w:p>
        </w:tc>
      </w:tr>
      <w:tr w:rsidR="00A36DBA" w14:paraId="29C37250" w14:textId="77777777" w:rsidTr="00CB500A">
        <w:trPr>
          <w:trHeight w:val="29"/>
        </w:trPr>
        <w:tc>
          <w:tcPr>
            <w:tcW w:w="1848" w:type="dxa"/>
            <w:tcBorders>
              <w:top w:val="nil"/>
              <w:left w:val="single" w:sz="4" w:space="0" w:color="auto"/>
              <w:bottom w:val="nil"/>
              <w:right w:val="single" w:sz="4" w:space="0" w:color="auto"/>
            </w:tcBorders>
            <w:vAlign w:val="center"/>
          </w:tcPr>
          <w:p w14:paraId="733D927E" w14:textId="77777777" w:rsidR="00A36DBA" w:rsidRDefault="00A36DBA" w:rsidP="00CB500A">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1C29EB3B"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31E8DD" w14:textId="77777777" w:rsidR="00A36DBA" w:rsidRDefault="00A36DBA" w:rsidP="00CB500A">
            <w:pPr>
              <w:pStyle w:val="TAC"/>
              <w:rPr>
                <w:rFonts w:cs="Arial"/>
                <w:szCs w:val="18"/>
                <w:lang w:val="en-US" w:eastAsia="zh-CN"/>
              </w:rPr>
            </w:pPr>
            <w:r>
              <w:rPr>
                <w:rFonts w:cs="Arial"/>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8BF2321" w14:textId="77777777" w:rsidR="00A36DBA" w:rsidRDefault="00A36DBA" w:rsidP="00CB500A">
            <w:pPr>
              <w:pStyle w:val="TAC"/>
              <w:rPr>
                <w:lang w:val="en-US" w:eastAsia="zh-CN" w:bidi="ar"/>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27B36F59" w14:textId="77777777" w:rsidR="00A36DBA" w:rsidRDefault="00A36DBA" w:rsidP="00CB500A">
            <w:pPr>
              <w:pStyle w:val="TAC"/>
              <w:rPr>
                <w:lang w:val="en-US" w:eastAsia="zh-CN"/>
              </w:rPr>
            </w:pPr>
          </w:p>
        </w:tc>
      </w:tr>
      <w:tr w:rsidR="00A36DBA" w14:paraId="231DB4CB"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4A053DC1" w14:textId="77777777" w:rsidR="00A36DBA" w:rsidRDefault="00A36DBA" w:rsidP="00CB500A">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461EF505" w14:textId="77777777" w:rsidR="00A36DBA" w:rsidRDefault="00A36DBA" w:rsidP="00CB500A">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AAADD7" w14:textId="77777777" w:rsidR="00A36DBA" w:rsidRDefault="00A36DBA" w:rsidP="00CB500A">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ADBCF99" w14:textId="77777777" w:rsidR="00A36DBA" w:rsidRDefault="00A36DBA" w:rsidP="00CB500A">
            <w:pPr>
              <w:pStyle w:val="TAC"/>
              <w:rPr>
                <w:lang w:val="en-US" w:eastAsia="zh-CN" w:bidi="ar"/>
              </w:rPr>
            </w:pPr>
            <w:r>
              <w:rPr>
                <w:rFonts w:eastAsia="宋体"/>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4DB7E6CA" w14:textId="77777777" w:rsidR="00A36DBA" w:rsidRDefault="00A36DBA" w:rsidP="00CB500A">
            <w:pPr>
              <w:pStyle w:val="TAC"/>
              <w:rPr>
                <w:lang w:val="en-US" w:eastAsia="zh-CN"/>
              </w:rPr>
            </w:pPr>
          </w:p>
        </w:tc>
      </w:tr>
      <w:tr w:rsidR="00A36DBA" w14:paraId="389DC09D"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45AD8851" w14:textId="77777777" w:rsidR="00A36DBA" w:rsidRDefault="00A36DBA" w:rsidP="00CB500A">
            <w:pPr>
              <w:pStyle w:val="TAC"/>
              <w:rPr>
                <w:rFonts w:eastAsia="宋体"/>
                <w:kern w:val="2"/>
                <w:szCs w:val="22"/>
                <w:lang w:val="en-US"/>
              </w:rPr>
            </w:pPr>
            <w:r>
              <w:rPr>
                <w:rFonts w:eastAsia="宋体"/>
                <w:kern w:val="2"/>
                <w:szCs w:val="22"/>
                <w:lang w:val="en-US"/>
              </w:rPr>
              <w:t>CA_n66(2A)-n71A-n77(2A)</w:t>
            </w:r>
          </w:p>
        </w:tc>
        <w:tc>
          <w:tcPr>
            <w:tcW w:w="1878" w:type="dxa"/>
            <w:tcBorders>
              <w:top w:val="single" w:sz="4" w:space="0" w:color="auto"/>
              <w:left w:val="single" w:sz="4" w:space="0" w:color="auto"/>
              <w:bottom w:val="nil"/>
              <w:right w:val="single" w:sz="4" w:space="0" w:color="auto"/>
            </w:tcBorders>
            <w:vAlign w:val="center"/>
          </w:tcPr>
          <w:p w14:paraId="2D536A96" w14:textId="77777777" w:rsidR="00A36DBA" w:rsidRDefault="00A36DBA" w:rsidP="00CB500A">
            <w:pPr>
              <w:pStyle w:val="TAC"/>
              <w:rPr>
                <w:rFonts w:eastAsia="宋体"/>
                <w:kern w:val="2"/>
                <w:szCs w:val="22"/>
                <w:lang w:val="en-US"/>
              </w:rPr>
            </w:pPr>
            <w:r>
              <w:rPr>
                <w:rFonts w:eastAsia="宋体"/>
                <w:kern w:val="2"/>
                <w:szCs w:val="22"/>
                <w:lang w:val="en-US"/>
              </w:rPr>
              <w:t>CA_n66A-n71A</w:t>
            </w:r>
          </w:p>
          <w:p w14:paraId="742CCA31" w14:textId="77777777" w:rsidR="00A36DBA" w:rsidRDefault="00A36DBA" w:rsidP="00CB500A">
            <w:pPr>
              <w:pStyle w:val="TAC"/>
              <w:rPr>
                <w:rFonts w:eastAsia="宋体"/>
                <w:kern w:val="2"/>
                <w:szCs w:val="22"/>
                <w:lang w:val="en-US"/>
              </w:rPr>
            </w:pPr>
            <w:r>
              <w:rPr>
                <w:rFonts w:eastAsia="宋体"/>
                <w:kern w:val="2"/>
                <w:szCs w:val="22"/>
                <w:lang w:val="en-US"/>
              </w:rPr>
              <w:t>CA_n66A-n77A</w:t>
            </w:r>
          </w:p>
          <w:p w14:paraId="7555A180" w14:textId="77777777" w:rsidR="00A36DBA" w:rsidRDefault="00A36DBA" w:rsidP="00CB500A">
            <w:pPr>
              <w:pStyle w:val="TAC"/>
              <w:rPr>
                <w:rFonts w:eastAsia="宋体"/>
                <w:kern w:val="2"/>
                <w:szCs w:val="22"/>
                <w:lang w:val="en-US"/>
              </w:rPr>
            </w:pPr>
            <w:r>
              <w:rPr>
                <w:rFonts w:eastAsia="宋体"/>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1219452" w14:textId="77777777" w:rsidR="00A36DBA" w:rsidRDefault="00A36DBA" w:rsidP="00CB500A">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044127D"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CA_n66(2A)_BCS1</w:t>
            </w:r>
          </w:p>
        </w:tc>
        <w:tc>
          <w:tcPr>
            <w:tcW w:w="1649" w:type="dxa"/>
            <w:tcBorders>
              <w:top w:val="single" w:sz="4" w:space="0" w:color="auto"/>
              <w:left w:val="single" w:sz="4" w:space="0" w:color="auto"/>
              <w:bottom w:val="nil"/>
              <w:right w:val="single" w:sz="4" w:space="0" w:color="auto"/>
            </w:tcBorders>
            <w:vAlign w:val="center"/>
          </w:tcPr>
          <w:p w14:paraId="3E861343"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54C96A09" w14:textId="77777777" w:rsidTr="00CB500A">
        <w:trPr>
          <w:trHeight w:val="29"/>
        </w:trPr>
        <w:tc>
          <w:tcPr>
            <w:tcW w:w="1848" w:type="dxa"/>
            <w:tcBorders>
              <w:top w:val="nil"/>
              <w:left w:val="single" w:sz="4" w:space="0" w:color="auto"/>
              <w:bottom w:val="nil"/>
              <w:right w:val="single" w:sz="4" w:space="0" w:color="auto"/>
            </w:tcBorders>
            <w:vAlign w:val="center"/>
          </w:tcPr>
          <w:p w14:paraId="16F3279F" w14:textId="77777777" w:rsidR="00A36DBA" w:rsidRDefault="00A36DBA" w:rsidP="00CB500A">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0943B769" w14:textId="77777777" w:rsidR="00A36DBA" w:rsidRDefault="00A36DBA" w:rsidP="00CB500A">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DFF6EA" w14:textId="77777777" w:rsidR="00A36DBA" w:rsidRDefault="00A36DBA" w:rsidP="00CB500A">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C101239"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0F97FCC9" w14:textId="77777777" w:rsidR="00A36DBA" w:rsidRDefault="00A36DBA" w:rsidP="00CB500A">
            <w:pPr>
              <w:pStyle w:val="TAC"/>
              <w:rPr>
                <w:rFonts w:eastAsia="宋体"/>
                <w:kern w:val="2"/>
                <w:szCs w:val="22"/>
                <w:lang w:val="en-US" w:eastAsia="zh-CN"/>
              </w:rPr>
            </w:pPr>
          </w:p>
        </w:tc>
      </w:tr>
      <w:tr w:rsidR="00A36DBA" w14:paraId="66BB0A6F" w14:textId="77777777" w:rsidTr="00CB500A">
        <w:trPr>
          <w:trHeight w:val="29"/>
        </w:trPr>
        <w:tc>
          <w:tcPr>
            <w:tcW w:w="1848" w:type="dxa"/>
            <w:tcBorders>
              <w:top w:val="nil"/>
              <w:left w:val="single" w:sz="4" w:space="0" w:color="auto"/>
              <w:bottom w:val="nil"/>
              <w:right w:val="single" w:sz="4" w:space="0" w:color="auto"/>
            </w:tcBorders>
            <w:vAlign w:val="center"/>
          </w:tcPr>
          <w:p w14:paraId="4DF5ABE4" w14:textId="77777777" w:rsidR="00A36DBA" w:rsidRDefault="00A36DBA" w:rsidP="00CB500A">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14:paraId="64D034C0" w14:textId="77777777" w:rsidR="00A36DBA" w:rsidRDefault="00A36DBA" w:rsidP="00CB500A">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848B4F" w14:textId="77777777" w:rsidR="00A36DBA" w:rsidRDefault="00A36DBA" w:rsidP="00CB500A">
            <w:pPr>
              <w:pStyle w:val="TAC"/>
              <w:rPr>
                <w:rFonts w:eastAsia="宋体"/>
                <w:kern w:val="2"/>
                <w:szCs w:val="22"/>
                <w:lang w:val="en-US"/>
              </w:rPr>
            </w:pPr>
            <w:r>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1E11C35"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403F42C" w14:textId="77777777" w:rsidR="00A36DBA" w:rsidRDefault="00A36DBA" w:rsidP="00CB500A">
            <w:pPr>
              <w:pStyle w:val="TAC"/>
              <w:rPr>
                <w:rFonts w:eastAsia="宋体"/>
                <w:kern w:val="2"/>
                <w:szCs w:val="22"/>
                <w:lang w:val="en-US" w:eastAsia="zh-CN"/>
              </w:rPr>
            </w:pPr>
          </w:p>
        </w:tc>
      </w:tr>
      <w:tr w:rsidR="00A36DBA" w14:paraId="139C650F" w14:textId="77777777" w:rsidTr="00CB500A">
        <w:trPr>
          <w:trHeight w:val="29"/>
        </w:trPr>
        <w:tc>
          <w:tcPr>
            <w:tcW w:w="1848" w:type="dxa"/>
            <w:tcBorders>
              <w:top w:val="nil"/>
              <w:left w:val="single" w:sz="4" w:space="0" w:color="auto"/>
              <w:bottom w:val="nil"/>
              <w:right w:val="single" w:sz="4" w:space="0" w:color="auto"/>
            </w:tcBorders>
            <w:vAlign w:val="center"/>
          </w:tcPr>
          <w:p w14:paraId="308C24FC" w14:textId="77777777" w:rsidR="00A36DBA" w:rsidRDefault="00A36DBA" w:rsidP="00CB500A">
            <w:pPr>
              <w:pStyle w:val="TAC"/>
              <w:rPr>
                <w:rFonts w:eastAsia="宋体"/>
                <w:lang w:val="en-US"/>
              </w:rPr>
            </w:pPr>
          </w:p>
        </w:tc>
        <w:tc>
          <w:tcPr>
            <w:tcW w:w="1878" w:type="dxa"/>
            <w:tcBorders>
              <w:top w:val="single" w:sz="4" w:space="0" w:color="auto"/>
              <w:left w:val="single" w:sz="4" w:space="0" w:color="auto"/>
              <w:bottom w:val="nil"/>
              <w:right w:val="single" w:sz="4" w:space="0" w:color="auto"/>
            </w:tcBorders>
            <w:vAlign w:val="center"/>
          </w:tcPr>
          <w:p w14:paraId="0B73972A" w14:textId="77777777" w:rsidR="00A36DBA" w:rsidRDefault="00A36DBA" w:rsidP="00CB500A">
            <w:pPr>
              <w:pStyle w:val="TAC"/>
              <w:rPr>
                <w:rFonts w:eastAsia="宋体"/>
                <w:lang w:val="en-US"/>
              </w:rPr>
            </w:pPr>
            <w:r>
              <w:rPr>
                <w:rFonts w:eastAsia="宋体"/>
                <w:lang w:val="en-US"/>
              </w:rPr>
              <w:t>CA_n66A-n71A</w:t>
            </w:r>
          </w:p>
          <w:p w14:paraId="6C7AE1E6" w14:textId="77777777" w:rsidR="00A36DBA" w:rsidRDefault="00A36DBA" w:rsidP="00CB500A">
            <w:pPr>
              <w:pStyle w:val="TAC"/>
              <w:rPr>
                <w:rFonts w:eastAsia="宋体"/>
                <w:lang w:val="en-US"/>
              </w:rPr>
            </w:pPr>
            <w:r>
              <w:rPr>
                <w:rFonts w:eastAsia="宋体"/>
                <w:lang w:val="en-US"/>
              </w:rPr>
              <w:t>CA_n66A-n77A</w:t>
            </w:r>
          </w:p>
          <w:p w14:paraId="413924DF" w14:textId="77777777" w:rsidR="00A36DBA" w:rsidRDefault="00A36DBA" w:rsidP="00CB500A">
            <w:pPr>
              <w:pStyle w:val="TAC"/>
              <w:rPr>
                <w:rFonts w:eastAsia="宋体"/>
                <w:lang w:val="en-US"/>
              </w:rPr>
            </w:pPr>
            <w:r>
              <w:rPr>
                <w:rFonts w:eastAsia="宋体"/>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84863A4" w14:textId="77777777" w:rsidR="00A36DBA" w:rsidRDefault="00A36DBA" w:rsidP="00CB500A">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C23623F" w14:textId="77777777" w:rsidR="00A36DBA" w:rsidRDefault="00A36DBA" w:rsidP="00CB500A">
            <w:pPr>
              <w:pStyle w:val="TAC"/>
              <w:rPr>
                <w:rFonts w:eastAsia="宋体"/>
                <w:lang w:val="en-US" w:eastAsia="zh-CN" w:bidi="ar"/>
              </w:rPr>
            </w:pPr>
            <w:r>
              <w:rPr>
                <w:rFonts w:eastAsia="宋体"/>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147CD24C" w14:textId="77777777" w:rsidR="00A36DBA" w:rsidRDefault="00A36DBA" w:rsidP="00CB500A">
            <w:pPr>
              <w:pStyle w:val="TAC"/>
              <w:rPr>
                <w:rFonts w:eastAsia="宋体"/>
                <w:kern w:val="2"/>
                <w:szCs w:val="22"/>
                <w:lang w:val="en-US" w:eastAsia="zh-CN"/>
              </w:rPr>
            </w:pPr>
            <w:r>
              <w:rPr>
                <w:rFonts w:eastAsia="宋体"/>
                <w:kern w:val="2"/>
                <w:szCs w:val="22"/>
                <w:lang w:val="en-US" w:eastAsia="zh-CN"/>
              </w:rPr>
              <w:t>4 and 5</w:t>
            </w:r>
          </w:p>
        </w:tc>
      </w:tr>
      <w:tr w:rsidR="00A36DBA" w14:paraId="1F4CCBFD" w14:textId="77777777" w:rsidTr="00CB500A">
        <w:trPr>
          <w:trHeight w:val="29"/>
        </w:trPr>
        <w:tc>
          <w:tcPr>
            <w:tcW w:w="1848" w:type="dxa"/>
            <w:tcBorders>
              <w:top w:val="nil"/>
              <w:left w:val="single" w:sz="4" w:space="0" w:color="auto"/>
              <w:bottom w:val="nil"/>
              <w:right w:val="single" w:sz="4" w:space="0" w:color="auto"/>
            </w:tcBorders>
            <w:vAlign w:val="center"/>
          </w:tcPr>
          <w:p w14:paraId="71DDB3CF" w14:textId="77777777" w:rsidR="00A36DBA" w:rsidRDefault="00A36DBA" w:rsidP="00CB500A">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6147F15A" w14:textId="77777777" w:rsidR="00A36DBA" w:rsidRDefault="00A36DBA" w:rsidP="00CB500A">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02EBEE" w14:textId="77777777" w:rsidR="00A36DBA" w:rsidRDefault="00A36DBA" w:rsidP="00CB500A">
            <w:pPr>
              <w:pStyle w:val="TAC"/>
              <w:rPr>
                <w:rFonts w:eastAsia="宋体"/>
                <w:kern w:val="2"/>
                <w:szCs w:val="22"/>
                <w:lang w:val="en-US"/>
              </w:rPr>
            </w:pPr>
            <w:r>
              <w:rPr>
                <w:rFonts w:eastAsia="宋体" w:cs="Arial"/>
                <w:kern w:val="2"/>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B21C1F5" w14:textId="77777777" w:rsidR="00A36DBA" w:rsidRDefault="00A36DBA" w:rsidP="00CB500A">
            <w:pPr>
              <w:pStyle w:val="TAC"/>
              <w:rPr>
                <w:rFonts w:eastAsia="宋体"/>
                <w:lang w:val="en-US" w:eastAsia="zh-CN" w:bidi="ar"/>
              </w:rPr>
            </w:pPr>
            <w:r>
              <w:rPr>
                <w:rFonts w:eastAsia="宋体"/>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491AAC32" w14:textId="77777777" w:rsidR="00A36DBA" w:rsidRDefault="00A36DBA" w:rsidP="00CB500A">
            <w:pPr>
              <w:pStyle w:val="TAC"/>
              <w:rPr>
                <w:rFonts w:eastAsia="宋体"/>
                <w:kern w:val="2"/>
                <w:szCs w:val="22"/>
                <w:lang w:val="en-US" w:eastAsia="zh-CN"/>
              </w:rPr>
            </w:pPr>
          </w:p>
        </w:tc>
      </w:tr>
      <w:tr w:rsidR="00A36DBA" w14:paraId="256D3BD1" w14:textId="77777777" w:rsidTr="00CB500A">
        <w:trPr>
          <w:trHeight w:val="29"/>
        </w:trPr>
        <w:tc>
          <w:tcPr>
            <w:tcW w:w="1848" w:type="dxa"/>
            <w:tcBorders>
              <w:top w:val="nil"/>
              <w:left w:val="single" w:sz="4" w:space="0" w:color="auto"/>
              <w:bottom w:val="nil"/>
              <w:right w:val="single" w:sz="4" w:space="0" w:color="auto"/>
            </w:tcBorders>
            <w:vAlign w:val="center"/>
          </w:tcPr>
          <w:p w14:paraId="603A69DF" w14:textId="77777777" w:rsidR="00A36DBA" w:rsidRDefault="00A36DBA" w:rsidP="00CB500A">
            <w:pPr>
              <w:pStyle w:val="TAC"/>
              <w:rPr>
                <w:rFonts w:eastAsia="宋体"/>
                <w:lang w:val="en-US"/>
              </w:rPr>
            </w:pPr>
          </w:p>
        </w:tc>
        <w:tc>
          <w:tcPr>
            <w:tcW w:w="1878" w:type="dxa"/>
            <w:tcBorders>
              <w:top w:val="nil"/>
              <w:left w:val="single" w:sz="4" w:space="0" w:color="auto"/>
              <w:bottom w:val="nil"/>
              <w:right w:val="single" w:sz="4" w:space="0" w:color="auto"/>
            </w:tcBorders>
            <w:vAlign w:val="center"/>
          </w:tcPr>
          <w:p w14:paraId="3BFC7C5C" w14:textId="77777777" w:rsidR="00A36DBA" w:rsidRDefault="00A36DBA" w:rsidP="00CB500A">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3BA1EC" w14:textId="77777777" w:rsidR="00A36DBA" w:rsidRDefault="00A36DBA" w:rsidP="00CB500A">
            <w:pPr>
              <w:pStyle w:val="TAC"/>
              <w:rPr>
                <w:rFonts w:eastAsia="宋体"/>
                <w:kern w:val="2"/>
                <w:szCs w:val="22"/>
                <w:lang w:val="en-US"/>
              </w:rPr>
            </w:pPr>
            <w:r>
              <w:rPr>
                <w:rFonts w:eastAsia="宋体" w:cs="Arial"/>
                <w:kern w:val="2"/>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ABFC608" w14:textId="77777777" w:rsidR="00A36DBA" w:rsidRDefault="00A36DBA" w:rsidP="00CB500A">
            <w:pPr>
              <w:pStyle w:val="TAC"/>
              <w:rPr>
                <w:rFonts w:eastAsia="宋体"/>
                <w:lang w:val="en-US" w:eastAsia="zh-CN" w:bidi="ar"/>
              </w:rPr>
            </w:pPr>
            <w:r>
              <w:rPr>
                <w:rFonts w:eastAsia="宋体"/>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A1CFEF1" w14:textId="77777777" w:rsidR="00A36DBA" w:rsidRDefault="00A36DBA" w:rsidP="00CB500A">
            <w:pPr>
              <w:pStyle w:val="TAC"/>
              <w:rPr>
                <w:rFonts w:eastAsia="宋体"/>
                <w:kern w:val="2"/>
                <w:szCs w:val="22"/>
                <w:lang w:val="en-US" w:eastAsia="zh-CN"/>
              </w:rPr>
            </w:pPr>
          </w:p>
        </w:tc>
      </w:tr>
      <w:tr w:rsidR="00A36DBA" w14:paraId="1E4886F8"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6A9C99B7" w14:textId="77777777" w:rsidR="00A36DBA" w:rsidRDefault="00A36DBA" w:rsidP="00CB500A">
            <w:pPr>
              <w:pStyle w:val="TAC"/>
              <w:rPr>
                <w:rFonts w:eastAsia="宋体"/>
                <w:kern w:val="2"/>
                <w:szCs w:val="22"/>
                <w:lang w:val="en-US"/>
              </w:rPr>
            </w:pPr>
            <w:r>
              <w:rPr>
                <w:rFonts w:eastAsia="宋体"/>
                <w:kern w:val="2"/>
                <w:szCs w:val="22"/>
                <w:lang w:val="en-US"/>
              </w:rPr>
              <w:t>CA_n66A-n71A-n78A</w:t>
            </w:r>
          </w:p>
        </w:tc>
        <w:tc>
          <w:tcPr>
            <w:tcW w:w="1878" w:type="dxa"/>
            <w:tcBorders>
              <w:top w:val="single" w:sz="4" w:space="0" w:color="auto"/>
              <w:left w:val="single" w:sz="4" w:space="0" w:color="auto"/>
              <w:bottom w:val="nil"/>
              <w:right w:val="single" w:sz="4" w:space="0" w:color="auto"/>
            </w:tcBorders>
            <w:vAlign w:val="center"/>
          </w:tcPr>
          <w:p w14:paraId="14C1E4B0" w14:textId="77777777" w:rsidR="00A36DBA" w:rsidRDefault="00A36DBA" w:rsidP="00CB500A">
            <w:pPr>
              <w:pStyle w:val="TAC"/>
              <w:rPr>
                <w:rFonts w:eastAsia="宋体"/>
                <w:kern w:val="2"/>
                <w:szCs w:val="22"/>
                <w:lang w:val="en-US"/>
              </w:rPr>
            </w:pPr>
            <w:r>
              <w:rPr>
                <w:rFonts w:eastAsia="宋体"/>
                <w:kern w:val="2"/>
                <w:szCs w:val="22"/>
                <w:lang w:val="en-US"/>
              </w:rPr>
              <w:t>CA_n66A-n71A</w:t>
            </w:r>
          </w:p>
          <w:p w14:paraId="6D6EFA4B" w14:textId="77777777" w:rsidR="00A36DBA" w:rsidRDefault="00A36DBA" w:rsidP="00CB500A">
            <w:pPr>
              <w:pStyle w:val="TAC"/>
              <w:rPr>
                <w:rFonts w:eastAsia="宋体"/>
                <w:kern w:val="2"/>
                <w:lang w:val="en-US"/>
              </w:rPr>
            </w:pPr>
            <w:r>
              <w:rPr>
                <w:rFonts w:eastAsia="宋体"/>
                <w:kern w:val="2"/>
                <w:szCs w:val="22"/>
                <w:lang w:val="en-US"/>
              </w:rPr>
              <w:t>CA_n66A-n78A</w:t>
            </w:r>
          </w:p>
          <w:p w14:paraId="5584FE97" w14:textId="77777777" w:rsidR="00A36DBA" w:rsidRDefault="00A36DBA" w:rsidP="00CB500A">
            <w:pPr>
              <w:pStyle w:val="TAC"/>
              <w:rPr>
                <w:rFonts w:eastAsia="宋体"/>
                <w:kern w:val="2"/>
                <w:szCs w:val="22"/>
                <w:lang w:val="en-US"/>
              </w:rPr>
            </w:pPr>
            <w:r>
              <w:rPr>
                <w:rFonts w:eastAsia="宋体"/>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6A27BDB2" w14:textId="77777777" w:rsidR="00A36DBA" w:rsidRDefault="00A36DBA" w:rsidP="00CB500A">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1A54383"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C1BB702"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72BF28A5" w14:textId="77777777" w:rsidTr="00CB500A">
        <w:trPr>
          <w:trHeight w:val="29"/>
        </w:trPr>
        <w:tc>
          <w:tcPr>
            <w:tcW w:w="1848" w:type="dxa"/>
            <w:tcBorders>
              <w:top w:val="nil"/>
              <w:left w:val="single" w:sz="4" w:space="0" w:color="auto"/>
              <w:bottom w:val="nil"/>
              <w:right w:val="single" w:sz="4" w:space="0" w:color="auto"/>
            </w:tcBorders>
            <w:vAlign w:val="center"/>
          </w:tcPr>
          <w:p w14:paraId="5F6E9742"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0AD9D8A"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817374" w14:textId="77777777" w:rsidR="00A36DBA" w:rsidRDefault="00A36DBA" w:rsidP="00CB500A">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436E515"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78FF3C74" w14:textId="77777777" w:rsidR="00A36DBA" w:rsidRDefault="00A36DBA" w:rsidP="00CB500A">
            <w:pPr>
              <w:pStyle w:val="TAC"/>
              <w:rPr>
                <w:rFonts w:eastAsia="宋体"/>
                <w:kern w:val="2"/>
                <w:szCs w:val="22"/>
                <w:lang w:val="en-US" w:eastAsia="zh-CN"/>
              </w:rPr>
            </w:pPr>
          </w:p>
        </w:tc>
      </w:tr>
      <w:tr w:rsidR="00A36DBA" w14:paraId="2EBC1D61"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2A87418C"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1EA583A"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475DAC" w14:textId="77777777" w:rsidR="00A36DBA" w:rsidRDefault="00A36DBA" w:rsidP="00CB500A">
            <w:pPr>
              <w:pStyle w:val="TAC"/>
              <w:rPr>
                <w:rFonts w:eastAsia="宋体"/>
                <w:kern w:val="2"/>
                <w:szCs w:val="22"/>
                <w:lang w:val="en-US"/>
              </w:rPr>
            </w:pPr>
            <w:r>
              <w:rPr>
                <w:rFonts w:eastAsia="宋体"/>
                <w:kern w:val="2"/>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AE15697"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1C3C727" w14:textId="77777777" w:rsidR="00A36DBA" w:rsidRDefault="00A36DBA" w:rsidP="00CB500A">
            <w:pPr>
              <w:pStyle w:val="TAC"/>
              <w:rPr>
                <w:rFonts w:eastAsia="宋体"/>
                <w:kern w:val="2"/>
                <w:szCs w:val="22"/>
                <w:lang w:val="en-US" w:eastAsia="zh-CN"/>
              </w:rPr>
            </w:pPr>
          </w:p>
        </w:tc>
      </w:tr>
      <w:tr w:rsidR="00A36DBA" w14:paraId="215D0B85" w14:textId="77777777" w:rsidTr="00CB500A">
        <w:trPr>
          <w:trHeight w:val="29"/>
        </w:trPr>
        <w:tc>
          <w:tcPr>
            <w:tcW w:w="1848" w:type="dxa"/>
            <w:tcBorders>
              <w:top w:val="nil"/>
              <w:left w:val="single" w:sz="4" w:space="0" w:color="auto"/>
              <w:bottom w:val="nil"/>
              <w:right w:val="single" w:sz="4" w:space="0" w:color="auto"/>
            </w:tcBorders>
            <w:vAlign w:val="center"/>
          </w:tcPr>
          <w:p w14:paraId="01BFCF89" w14:textId="77777777" w:rsidR="00A36DBA" w:rsidRDefault="00A36DBA" w:rsidP="00CB500A">
            <w:pPr>
              <w:pStyle w:val="TAC"/>
              <w:rPr>
                <w:rFonts w:eastAsia="宋体"/>
                <w:kern w:val="2"/>
                <w:szCs w:val="22"/>
                <w:lang w:val="en-US"/>
              </w:rPr>
            </w:pPr>
            <w:r>
              <w:rPr>
                <w:rFonts w:eastAsia="宋体"/>
                <w:kern w:val="2"/>
                <w:szCs w:val="22"/>
                <w:lang w:val="en-US"/>
              </w:rPr>
              <w:t>CA_n66A-n71A-n78(2A)</w:t>
            </w:r>
          </w:p>
        </w:tc>
        <w:tc>
          <w:tcPr>
            <w:tcW w:w="1878" w:type="dxa"/>
            <w:tcBorders>
              <w:top w:val="nil"/>
              <w:left w:val="single" w:sz="4" w:space="0" w:color="auto"/>
              <w:bottom w:val="nil"/>
              <w:right w:val="single" w:sz="4" w:space="0" w:color="auto"/>
            </w:tcBorders>
            <w:vAlign w:val="center"/>
          </w:tcPr>
          <w:p w14:paraId="36895E36" w14:textId="77777777" w:rsidR="00A36DBA" w:rsidRDefault="00A36DBA" w:rsidP="00CB500A">
            <w:pPr>
              <w:pStyle w:val="TAC"/>
              <w:rPr>
                <w:rFonts w:eastAsia="宋体"/>
                <w:kern w:val="2"/>
                <w:szCs w:val="22"/>
                <w:lang w:val="en-US"/>
              </w:rPr>
            </w:pPr>
            <w:r>
              <w:rPr>
                <w:rFonts w:eastAsia="宋体"/>
                <w:kern w:val="2"/>
                <w:szCs w:val="22"/>
                <w:lang w:val="en-US"/>
              </w:rPr>
              <w:t>CA_n66A-n71A</w:t>
            </w:r>
          </w:p>
          <w:p w14:paraId="4EF0143C" w14:textId="77777777" w:rsidR="00A36DBA" w:rsidRDefault="00A36DBA" w:rsidP="00CB500A">
            <w:pPr>
              <w:pStyle w:val="TAC"/>
              <w:rPr>
                <w:rFonts w:eastAsia="宋体"/>
                <w:kern w:val="2"/>
                <w:lang w:val="en-US"/>
              </w:rPr>
            </w:pPr>
            <w:r>
              <w:rPr>
                <w:rFonts w:eastAsia="宋体"/>
                <w:kern w:val="2"/>
                <w:szCs w:val="22"/>
                <w:lang w:val="en-US"/>
              </w:rPr>
              <w:t>CA_n66A-n78A</w:t>
            </w:r>
          </w:p>
          <w:p w14:paraId="6B4531BD" w14:textId="77777777" w:rsidR="00A36DBA" w:rsidRDefault="00A36DBA" w:rsidP="00CB500A">
            <w:pPr>
              <w:pStyle w:val="TAC"/>
              <w:rPr>
                <w:rFonts w:eastAsia="宋体"/>
                <w:kern w:val="2"/>
                <w:szCs w:val="22"/>
                <w:lang w:val="en-US"/>
              </w:rPr>
            </w:pPr>
            <w:r>
              <w:rPr>
                <w:rFonts w:eastAsia="宋体"/>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589207BC" w14:textId="77777777" w:rsidR="00A36DBA" w:rsidRDefault="00A36DBA" w:rsidP="00CB500A">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53F9CAC"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46A6979"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2787D04E" w14:textId="77777777" w:rsidTr="00CB500A">
        <w:trPr>
          <w:trHeight w:val="29"/>
        </w:trPr>
        <w:tc>
          <w:tcPr>
            <w:tcW w:w="1848" w:type="dxa"/>
            <w:tcBorders>
              <w:top w:val="nil"/>
              <w:left w:val="single" w:sz="4" w:space="0" w:color="auto"/>
              <w:bottom w:val="nil"/>
              <w:right w:val="single" w:sz="4" w:space="0" w:color="auto"/>
            </w:tcBorders>
            <w:vAlign w:val="center"/>
          </w:tcPr>
          <w:p w14:paraId="098FA883"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67407018"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194600" w14:textId="77777777" w:rsidR="00A36DBA" w:rsidRDefault="00A36DBA" w:rsidP="00CB500A">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A9F3C74"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69DEE86F" w14:textId="77777777" w:rsidR="00A36DBA" w:rsidRDefault="00A36DBA" w:rsidP="00CB500A">
            <w:pPr>
              <w:pStyle w:val="TAC"/>
              <w:rPr>
                <w:rFonts w:eastAsia="宋体"/>
                <w:kern w:val="2"/>
                <w:szCs w:val="22"/>
                <w:lang w:val="en-US" w:eastAsia="zh-CN"/>
              </w:rPr>
            </w:pPr>
          </w:p>
        </w:tc>
      </w:tr>
      <w:tr w:rsidR="00A36DBA" w14:paraId="1C6AE95F"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204EFBFB"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1259624"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FDA144" w14:textId="77777777" w:rsidR="00A36DBA" w:rsidRDefault="00A36DBA" w:rsidP="00CB500A">
            <w:pPr>
              <w:pStyle w:val="TAC"/>
              <w:rPr>
                <w:rFonts w:eastAsia="宋体"/>
                <w:kern w:val="2"/>
                <w:szCs w:val="22"/>
                <w:lang w:val="en-US"/>
              </w:rPr>
            </w:pPr>
            <w:r>
              <w:rPr>
                <w:rFonts w:eastAsia="宋体"/>
                <w:kern w:val="2"/>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220A4C4"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95DBEBA" w14:textId="77777777" w:rsidR="00A36DBA" w:rsidRDefault="00A36DBA" w:rsidP="00CB500A">
            <w:pPr>
              <w:pStyle w:val="TAC"/>
              <w:rPr>
                <w:rFonts w:eastAsia="宋体"/>
                <w:kern w:val="2"/>
                <w:szCs w:val="22"/>
                <w:lang w:val="en-US" w:eastAsia="zh-CN"/>
              </w:rPr>
            </w:pPr>
          </w:p>
        </w:tc>
      </w:tr>
      <w:tr w:rsidR="00A36DBA" w14:paraId="3775192B" w14:textId="77777777" w:rsidTr="00CB500A">
        <w:trPr>
          <w:trHeight w:val="29"/>
        </w:trPr>
        <w:tc>
          <w:tcPr>
            <w:tcW w:w="1848" w:type="dxa"/>
            <w:tcBorders>
              <w:top w:val="nil"/>
              <w:left w:val="single" w:sz="4" w:space="0" w:color="auto"/>
              <w:bottom w:val="nil"/>
              <w:right w:val="single" w:sz="4" w:space="0" w:color="auto"/>
            </w:tcBorders>
            <w:vAlign w:val="center"/>
          </w:tcPr>
          <w:p w14:paraId="4C87A878" w14:textId="77777777" w:rsidR="00A36DBA" w:rsidRDefault="00A36DBA" w:rsidP="00CB500A">
            <w:pPr>
              <w:pStyle w:val="TAC"/>
              <w:rPr>
                <w:rFonts w:eastAsia="宋体"/>
                <w:kern w:val="2"/>
                <w:szCs w:val="22"/>
                <w:lang w:val="en-US"/>
              </w:rPr>
            </w:pPr>
            <w:r>
              <w:rPr>
                <w:rFonts w:eastAsia="宋体"/>
                <w:kern w:val="2"/>
                <w:szCs w:val="22"/>
                <w:lang w:val="en-US"/>
              </w:rPr>
              <w:t>CA_n66(2A)-n71A-n78A</w:t>
            </w:r>
          </w:p>
        </w:tc>
        <w:tc>
          <w:tcPr>
            <w:tcW w:w="1878" w:type="dxa"/>
            <w:tcBorders>
              <w:top w:val="nil"/>
              <w:left w:val="single" w:sz="4" w:space="0" w:color="auto"/>
              <w:bottom w:val="nil"/>
              <w:right w:val="single" w:sz="4" w:space="0" w:color="auto"/>
            </w:tcBorders>
            <w:vAlign w:val="center"/>
          </w:tcPr>
          <w:p w14:paraId="0B56DDF6" w14:textId="77777777" w:rsidR="00A36DBA" w:rsidRDefault="00A36DBA" w:rsidP="00CB500A">
            <w:pPr>
              <w:pStyle w:val="TAC"/>
              <w:rPr>
                <w:rFonts w:eastAsia="宋体"/>
                <w:kern w:val="2"/>
                <w:szCs w:val="22"/>
                <w:lang w:val="en-US"/>
              </w:rPr>
            </w:pPr>
            <w:r>
              <w:rPr>
                <w:rFonts w:eastAsia="宋体"/>
                <w:kern w:val="2"/>
                <w:szCs w:val="22"/>
                <w:lang w:val="en-US"/>
              </w:rPr>
              <w:t>CA_n66A-n71A</w:t>
            </w:r>
          </w:p>
          <w:p w14:paraId="1E8DDC18" w14:textId="77777777" w:rsidR="00A36DBA" w:rsidRDefault="00A36DBA" w:rsidP="00CB500A">
            <w:pPr>
              <w:pStyle w:val="TAC"/>
              <w:rPr>
                <w:rFonts w:eastAsia="宋体"/>
                <w:kern w:val="2"/>
                <w:lang w:val="en-US"/>
              </w:rPr>
            </w:pPr>
            <w:r>
              <w:rPr>
                <w:rFonts w:eastAsia="宋体"/>
                <w:kern w:val="2"/>
                <w:szCs w:val="22"/>
                <w:lang w:val="en-US"/>
              </w:rPr>
              <w:t>CA_n66A-n78A</w:t>
            </w:r>
          </w:p>
          <w:p w14:paraId="43414143" w14:textId="77777777" w:rsidR="00A36DBA" w:rsidRDefault="00A36DBA" w:rsidP="00CB500A">
            <w:pPr>
              <w:pStyle w:val="TAC"/>
              <w:rPr>
                <w:rFonts w:eastAsia="宋体"/>
                <w:kern w:val="2"/>
                <w:szCs w:val="22"/>
                <w:lang w:val="en-US"/>
              </w:rPr>
            </w:pPr>
            <w:r>
              <w:rPr>
                <w:rFonts w:eastAsia="宋体"/>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39717830" w14:textId="77777777" w:rsidR="00A36DBA" w:rsidRDefault="00A36DBA" w:rsidP="00CB500A">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11CA2E7"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CA_n66(2A)_BCS1</w:t>
            </w:r>
          </w:p>
        </w:tc>
        <w:tc>
          <w:tcPr>
            <w:tcW w:w="1649" w:type="dxa"/>
            <w:tcBorders>
              <w:top w:val="nil"/>
              <w:left w:val="single" w:sz="4" w:space="0" w:color="auto"/>
              <w:bottom w:val="nil"/>
              <w:right w:val="single" w:sz="4" w:space="0" w:color="auto"/>
            </w:tcBorders>
            <w:vAlign w:val="center"/>
          </w:tcPr>
          <w:p w14:paraId="52A24D1C" w14:textId="77777777" w:rsidR="00A36DBA" w:rsidRDefault="00A36DBA" w:rsidP="00CB500A">
            <w:pPr>
              <w:pStyle w:val="TAC"/>
              <w:rPr>
                <w:rFonts w:eastAsia="宋体"/>
                <w:kern w:val="2"/>
                <w:szCs w:val="22"/>
                <w:lang w:val="en-US" w:eastAsia="zh-CN"/>
              </w:rPr>
            </w:pPr>
            <w:r>
              <w:rPr>
                <w:rFonts w:eastAsia="宋体"/>
                <w:kern w:val="2"/>
                <w:szCs w:val="22"/>
                <w:lang w:val="en-US" w:eastAsia="zh-CN"/>
              </w:rPr>
              <w:t>0</w:t>
            </w:r>
          </w:p>
        </w:tc>
      </w:tr>
      <w:tr w:rsidR="00A36DBA" w14:paraId="6BF648FA" w14:textId="77777777" w:rsidTr="00CB500A">
        <w:trPr>
          <w:trHeight w:val="29"/>
        </w:trPr>
        <w:tc>
          <w:tcPr>
            <w:tcW w:w="1848" w:type="dxa"/>
            <w:tcBorders>
              <w:top w:val="nil"/>
              <w:left w:val="single" w:sz="4" w:space="0" w:color="auto"/>
              <w:bottom w:val="nil"/>
              <w:right w:val="single" w:sz="4" w:space="0" w:color="auto"/>
            </w:tcBorders>
            <w:vAlign w:val="center"/>
          </w:tcPr>
          <w:p w14:paraId="225352FA"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71A2F7D1"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09F335" w14:textId="77777777" w:rsidR="00A36DBA" w:rsidRDefault="00A36DBA" w:rsidP="00CB500A">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CC3E97B"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62E0FA7C" w14:textId="77777777" w:rsidR="00A36DBA" w:rsidRDefault="00A36DBA" w:rsidP="00CB500A">
            <w:pPr>
              <w:pStyle w:val="TAC"/>
              <w:rPr>
                <w:rFonts w:eastAsia="宋体"/>
                <w:kern w:val="2"/>
                <w:szCs w:val="22"/>
                <w:lang w:val="en-US" w:eastAsia="zh-CN"/>
              </w:rPr>
            </w:pPr>
          </w:p>
        </w:tc>
      </w:tr>
      <w:tr w:rsidR="00A36DBA" w14:paraId="5F898DD5"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625A882B"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626C272"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FE6DAC" w14:textId="77777777" w:rsidR="00A36DBA" w:rsidRDefault="00A36DBA" w:rsidP="00CB500A">
            <w:pPr>
              <w:pStyle w:val="TAC"/>
              <w:rPr>
                <w:rFonts w:eastAsia="宋体"/>
                <w:kern w:val="2"/>
                <w:szCs w:val="22"/>
                <w:lang w:val="en-US"/>
              </w:rPr>
            </w:pPr>
            <w:r>
              <w:rPr>
                <w:rFonts w:eastAsia="宋体"/>
                <w:kern w:val="2"/>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6C24CA7"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7039574" w14:textId="77777777" w:rsidR="00A36DBA" w:rsidRDefault="00A36DBA" w:rsidP="00CB500A">
            <w:pPr>
              <w:pStyle w:val="TAC"/>
              <w:rPr>
                <w:rFonts w:eastAsia="宋体"/>
                <w:kern w:val="2"/>
                <w:szCs w:val="22"/>
                <w:lang w:val="en-US" w:eastAsia="zh-CN"/>
              </w:rPr>
            </w:pPr>
          </w:p>
        </w:tc>
      </w:tr>
      <w:tr w:rsidR="00A36DBA" w14:paraId="68146147" w14:textId="77777777" w:rsidTr="00CB500A">
        <w:trPr>
          <w:trHeight w:val="29"/>
        </w:trPr>
        <w:tc>
          <w:tcPr>
            <w:tcW w:w="1848" w:type="dxa"/>
            <w:tcBorders>
              <w:top w:val="nil"/>
              <w:left w:val="single" w:sz="4" w:space="0" w:color="auto"/>
              <w:bottom w:val="nil"/>
              <w:right w:val="single" w:sz="4" w:space="0" w:color="auto"/>
            </w:tcBorders>
            <w:vAlign w:val="center"/>
          </w:tcPr>
          <w:p w14:paraId="3B13069C" w14:textId="77777777" w:rsidR="00A36DBA" w:rsidRDefault="00A36DBA" w:rsidP="00CB500A">
            <w:pPr>
              <w:pStyle w:val="TAC"/>
              <w:rPr>
                <w:rFonts w:eastAsia="宋体"/>
                <w:kern w:val="2"/>
                <w:szCs w:val="22"/>
                <w:lang w:val="en-US"/>
              </w:rPr>
            </w:pPr>
            <w:r>
              <w:rPr>
                <w:rFonts w:eastAsia="宋体"/>
                <w:kern w:val="2"/>
                <w:szCs w:val="22"/>
                <w:lang w:val="en-US"/>
              </w:rPr>
              <w:t>CA_n66(2A)-n71A-n78(2A)</w:t>
            </w:r>
          </w:p>
        </w:tc>
        <w:tc>
          <w:tcPr>
            <w:tcW w:w="1878" w:type="dxa"/>
            <w:tcBorders>
              <w:top w:val="nil"/>
              <w:left w:val="single" w:sz="4" w:space="0" w:color="auto"/>
              <w:bottom w:val="nil"/>
              <w:right w:val="single" w:sz="4" w:space="0" w:color="auto"/>
            </w:tcBorders>
            <w:vAlign w:val="center"/>
          </w:tcPr>
          <w:p w14:paraId="63F16D87" w14:textId="77777777" w:rsidR="00A36DBA" w:rsidRDefault="00A36DBA" w:rsidP="00CB500A">
            <w:pPr>
              <w:pStyle w:val="TAC"/>
              <w:rPr>
                <w:rFonts w:eastAsia="宋体"/>
                <w:kern w:val="2"/>
                <w:szCs w:val="22"/>
                <w:lang w:val="en-US"/>
              </w:rPr>
            </w:pPr>
            <w:r>
              <w:rPr>
                <w:rFonts w:eastAsia="宋体"/>
                <w:kern w:val="2"/>
                <w:szCs w:val="22"/>
                <w:lang w:val="en-US"/>
              </w:rPr>
              <w:t>CA_n66A-n71A</w:t>
            </w:r>
          </w:p>
          <w:p w14:paraId="4003D299" w14:textId="77777777" w:rsidR="00A36DBA" w:rsidRDefault="00A36DBA" w:rsidP="00CB500A">
            <w:pPr>
              <w:pStyle w:val="TAC"/>
              <w:rPr>
                <w:rFonts w:eastAsia="宋体"/>
                <w:kern w:val="2"/>
                <w:lang w:val="en-US"/>
              </w:rPr>
            </w:pPr>
            <w:r>
              <w:rPr>
                <w:rFonts w:eastAsia="宋体"/>
                <w:kern w:val="2"/>
                <w:szCs w:val="22"/>
                <w:lang w:val="en-US"/>
              </w:rPr>
              <w:t>CA_n66A-n78A</w:t>
            </w:r>
          </w:p>
          <w:p w14:paraId="6DB30967" w14:textId="77777777" w:rsidR="00A36DBA" w:rsidRDefault="00A36DBA" w:rsidP="00CB500A">
            <w:pPr>
              <w:pStyle w:val="TAC"/>
              <w:rPr>
                <w:rFonts w:eastAsia="宋体"/>
                <w:kern w:val="2"/>
                <w:szCs w:val="22"/>
                <w:lang w:val="en-US"/>
              </w:rPr>
            </w:pPr>
            <w:r>
              <w:rPr>
                <w:rFonts w:eastAsia="宋体"/>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087C9BBF" w14:textId="77777777" w:rsidR="00A36DBA" w:rsidRDefault="00A36DBA" w:rsidP="00CB500A">
            <w:pPr>
              <w:pStyle w:val="TAC"/>
              <w:rPr>
                <w:rFonts w:eastAsia="宋体"/>
                <w:kern w:val="2"/>
                <w:szCs w:val="22"/>
                <w:lang w:val="en-US"/>
              </w:rPr>
            </w:pPr>
            <w:r>
              <w:rPr>
                <w:rFonts w:eastAsia="宋体"/>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F6FB472"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CA_n66(2A)_BCS1</w:t>
            </w:r>
          </w:p>
        </w:tc>
        <w:tc>
          <w:tcPr>
            <w:tcW w:w="1649" w:type="dxa"/>
            <w:tcBorders>
              <w:top w:val="nil"/>
              <w:left w:val="single" w:sz="4" w:space="0" w:color="auto"/>
              <w:bottom w:val="nil"/>
              <w:right w:val="single" w:sz="4" w:space="0" w:color="auto"/>
            </w:tcBorders>
            <w:vAlign w:val="center"/>
          </w:tcPr>
          <w:p w14:paraId="6B6A4CE2" w14:textId="77777777" w:rsidR="00A36DBA" w:rsidRDefault="00A36DBA" w:rsidP="00CB500A">
            <w:pPr>
              <w:pStyle w:val="TAC"/>
              <w:rPr>
                <w:rFonts w:eastAsia="宋体"/>
                <w:kern w:val="2"/>
                <w:szCs w:val="22"/>
                <w:lang w:val="en-US" w:eastAsia="zh-CN"/>
              </w:rPr>
            </w:pPr>
            <w:r>
              <w:rPr>
                <w:rFonts w:eastAsia="宋体" w:cs="Arial"/>
                <w:kern w:val="2"/>
                <w:szCs w:val="22"/>
                <w:lang w:val="en-US" w:eastAsia="zh-CN"/>
              </w:rPr>
              <w:t>0</w:t>
            </w:r>
          </w:p>
        </w:tc>
      </w:tr>
      <w:tr w:rsidR="00A36DBA" w14:paraId="5F11A8FF" w14:textId="77777777" w:rsidTr="00CB500A">
        <w:trPr>
          <w:trHeight w:val="29"/>
        </w:trPr>
        <w:tc>
          <w:tcPr>
            <w:tcW w:w="1848" w:type="dxa"/>
            <w:tcBorders>
              <w:top w:val="nil"/>
              <w:left w:val="single" w:sz="4" w:space="0" w:color="auto"/>
              <w:bottom w:val="nil"/>
              <w:right w:val="single" w:sz="4" w:space="0" w:color="auto"/>
            </w:tcBorders>
            <w:vAlign w:val="center"/>
          </w:tcPr>
          <w:p w14:paraId="70E4BF46"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128AE282"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20554A" w14:textId="77777777" w:rsidR="00A36DBA" w:rsidRDefault="00A36DBA" w:rsidP="00CB500A">
            <w:pPr>
              <w:pStyle w:val="TAC"/>
              <w:rPr>
                <w:rFonts w:eastAsia="宋体"/>
                <w:kern w:val="2"/>
                <w:szCs w:val="22"/>
                <w:lang w:val="en-US"/>
              </w:rPr>
            </w:pPr>
            <w:r>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474DD55"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14:paraId="425C03FC" w14:textId="77777777" w:rsidR="00A36DBA" w:rsidRDefault="00A36DBA" w:rsidP="00CB500A">
            <w:pPr>
              <w:pStyle w:val="TAC"/>
              <w:rPr>
                <w:rFonts w:eastAsia="宋体"/>
                <w:kern w:val="2"/>
                <w:szCs w:val="22"/>
                <w:lang w:val="en-US" w:eastAsia="zh-CN"/>
              </w:rPr>
            </w:pPr>
          </w:p>
        </w:tc>
      </w:tr>
      <w:tr w:rsidR="00A36DBA" w14:paraId="5E3AFE96"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438D1F4B"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7F6663A"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BC7AB6" w14:textId="77777777" w:rsidR="00A36DBA" w:rsidRDefault="00A36DBA" w:rsidP="00CB500A">
            <w:pPr>
              <w:pStyle w:val="TAC"/>
              <w:rPr>
                <w:rFonts w:eastAsia="宋体"/>
                <w:kern w:val="2"/>
                <w:szCs w:val="22"/>
                <w:lang w:val="en-US"/>
              </w:rPr>
            </w:pPr>
            <w:r>
              <w:rPr>
                <w:rFonts w:eastAsia="宋体"/>
                <w:kern w:val="2"/>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3BC886F" w14:textId="77777777" w:rsidR="00A36DBA" w:rsidRDefault="00A36DBA" w:rsidP="00CB500A">
            <w:pPr>
              <w:pStyle w:val="TAC"/>
              <w:rPr>
                <w:rFonts w:ascii="Calibri" w:eastAsia="宋体" w:hAnsi="Calibri"/>
                <w:kern w:val="2"/>
                <w:sz w:val="21"/>
                <w:szCs w:val="22"/>
                <w:lang w:val="en-US" w:eastAsia="zh-CN"/>
              </w:rPr>
            </w:pPr>
            <w:r>
              <w:rPr>
                <w:rFonts w:eastAsia="宋体"/>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2CAEEE1" w14:textId="77777777" w:rsidR="00A36DBA" w:rsidRDefault="00A36DBA" w:rsidP="00CB500A">
            <w:pPr>
              <w:pStyle w:val="TAC"/>
              <w:rPr>
                <w:rFonts w:eastAsia="宋体"/>
                <w:kern w:val="2"/>
                <w:szCs w:val="22"/>
                <w:lang w:val="en-US" w:eastAsia="zh-CN"/>
              </w:rPr>
            </w:pPr>
          </w:p>
        </w:tc>
      </w:tr>
      <w:tr w:rsidR="00A36DBA" w14:paraId="25C400F8" w14:textId="77777777" w:rsidTr="00CB500A">
        <w:trPr>
          <w:trHeight w:val="29"/>
        </w:trPr>
        <w:tc>
          <w:tcPr>
            <w:tcW w:w="1848" w:type="dxa"/>
            <w:tcBorders>
              <w:top w:val="single" w:sz="4" w:space="0" w:color="auto"/>
              <w:left w:val="single" w:sz="4" w:space="0" w:color="auto"/>
              <w:bottom w:val="nil"/>
              <w:right w:val="single" w:sz="4" w:space="0" w:color="auto"/>
            </w:tcBorders>
            <w:vAlign w:val="center"/>
          </w:tcPr>
          <w:p w14:paraId="184599F6" w14:textId="77777777" w:rsidR="00A36DBA" w:rsidRDefault="00A36DBA" w:rsidP="00CB500A">
            <w:pPr>
              <w:pStyle w:val="TAC"/>
              <w:rPr>
                <w:rFonts w:eastAsia="宋体"/>
                <w:kern w:val="2"/>
                <w:szCs w:val="22"/>
                <w:lang w:val="en-US"/>
              </w:rPr>
            </w:pPr>
            <w:r>
              <w:rPr>
                <w:rFonts w:cs="Arial"/>
                <w:szCs w:val="18"/>
              </w:rPr>
              <w:t>CA_n70A-n71A-n77A</w:t>
            </w:r>
          </w:p>
        </w:tc>
        <w:tc>
          <w:tcPr>
            <w:tcW w:w="1878" w:type="dxa"/>
            <w:tcBorders>
              <w:top w:val="single" w:sz="4" w:space="0" w:color="auto"/>
              <w:left w:val="single" w:sz="4" w:space="0" w:color="auto"/>
              <w:bottom w:val="nil"/>
              <w:right w:val="single" w:sz="4" w:space="0" w:color="auto"/>
            </w:tcBorders>
            <w:vAlign w:val="center"/>
          </w:tcPr>
          <w:p w14:paraId="41302133" w14:textId="77777777" w:rsidR="00A36DBA" w:rsidRPr="003B00B4" w:rsidRDefault="00A36DBA" w:rsidP="00CB500A">
            <w:pPr>
              <w:pStyle w:val="TAC"/>
              <w:rPr>
                <w:rFonts w:eastAsia="宋体" w:cs="Arial"/>
                <w:kern w:val="2"/>
                <w:szCs w:val="22"/>
                <w:lang w:val="en-US" w:eastAsia="zh-CN"/>
              </w:rPr>
            </w:pPr>
            <w:r w:rsidRPr="003B00B4">
              <w:rPr>
                <w:rFonts w:eastAsia="宋体" w:cs="Arial"/>
                <w:kern w:val="2"/>
                <w:szCs w:val="22"/>
                <w:lang w:val="en-US" w:eastAsia="zh-CN"/>
              </w:rPr>
              <w:t>CA_n70A-n71A</w:t>
            </w:r>
          </w:p>
          <w:p w14:paraId="6E766928" w14:textId="77777777" w:rsidR="00A36DBA" w:rsidRPr="003B00B4" w:rsidRDefault="00A36DBA" w:rsidP="00CB500A">
            <w:pPr>
              <w:pStyle w:val="TAC"/>
              <w:rPr>
                <w:rFonts w:eastAsia="宋体"/>
                <w:kern w:val="2"/>
                <w:szCs w:val="22"/>
                <w:lang w:val="en-US"/>
              </w:rPr>
            </w:pPr>
            <w:r w:rsidRPr="003B00B4">
              <w:rPr>
                <w:rFonts w:eastAsia="宋体"/>
                <w:kern w:val="2"/>
                <w:szCs w:val="22"/>
                <w:lang w:val="en-US"/>
              </w:rPr>
              <w:t>CA_n70A-n77A</w:t>
            </w:r>
          </w:p>
          <w:p w14:paraId="4FAD163F" w14:textId="77777777" w:rsidR="00A36DBA" w:rsidRDefault="00A36DBA" w:rsidP="00CB500A">
            <w:pPr>
              <w:pStyle w:val="TAC"/>
              <w:rPr>
                <w:rFonts w:eastAsia="宋体"/>
                <w:kern w:val="2"/>
                <w:szCs w:val="22"/>
                <w:lang w:val="en-US"/>
              </w:rPr>
            </w:pPr>
            <w:r w:rsidRPr="003B00B4">
              <w:rPr>
                <w:rFonts w:eastAsia="宋体"/>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E3B4C53" w14:textId="77777777" w:rsidR="00A36DBA" w:rsidRDefault="00A36DBA" w:rsidP="00CB500A">
            <w:pPr>
              <w:pStyle w:val="TAC"/>
              <w:rPr>
                <w:rFonts w:eastAsia="宋体"/>
                <w:kern w:val="2"/>
                <w:szCs w:val="22"/>
                <w:lang w:val="en-US"/>
              </w:rPr>
            </w:pPr>
            <w:r w:rsidRPr="003B00B4">
              <w:rPr>
                <w:rFonts w:eastAsia="宋体"/>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03EBD30A" w14:textId="77777777" w:rsidR="00A36DBA" w:rsidRDefault="00A36DBA" w:rsidP="00CB500A">
            <w:pPr>
              <w:pStyle w:val="TAC"/>
              <w:rPr>
                <w:rFonts w:eastAsia="宋体"/>
                <w:lang w:val="en-US" w:eastAsia="zh-CN" w:bidi="ar"/>
              </w:rPr>
            </w:pPr>
            <w:r>
              <w:rPr>
                <w:rFonts w:cs="Arial"/>
                <w:szCs w:val="18"/>
              </w:rPr>
              <w:t>5, 10, 15, 20, 25</w:t>
            </w:r>
          </w:p>
        </w:tc>
        <w:tc>
          <w:tcPr>
            <w:tcW w:w="1649" w:type="dxa"/>
            <w:tcBorders>
              <w:top w:val="single" w:sz="4" w:space="0" w:color="auto"/>
              <w:left w:val="single" w:sz="4" w:space="0" w:color="auto"/>
              <w:bottom w:val="nil"/>
              <w:right w:val="single" w:sz="4" w:space="0" w:color="auto"/>
            </w:tcBorders>
            <w:vAlign w:val="center"/>
          </w:tcPr>
          <w:p w14:paraId="090BD3AB" w14:textId="77777777" w:rsidR="00A36DBA" w:rsidRDefault="00A36DBA" w:rsidP="00CB500A">
            <w:pPr>
              <w:pStyle w:val="TAC"/>
              <w:rPr>
                <w:rFonts w:eastAsia="宋体"/>
                <w:kern w:val="2"/>
                <w:szCs w:val="22"/>
                <w:lang w:val="en-US" w:eastAsia="zh-CN"/>
              </w:rPr>
            </w:pPr>
            <w:r>
              <w:rPr>
                <w:rFonts w:hint="eastAsia"/>
                <w:szCs w:val="18"/>
                <w:lang w:val="en-US" w:eastAsia="zh-CN"/>
              </w:rPr>
              <w:t>0</w:t>
            </w:r>
          </w:p>
        </w:tc>
      </w:tr>
      <w:tr w:rsidR="00A36DBA" w14:paraId="1991FE8A" w14:textId="77777777" w:rsidTr="00CB500A">
        <w:trPr>
          <w:trHeight w:val="29"/>
        </w:trPr>
        <w:tc>
          <w:tcPr>
            <w:tcW w:w="1848" w:type="dxa"/>
            <w:tcBorders>
              <w:top w:val="nil"/>
              <w:left w:val="single" w:sz="4" w:space="0" w:color="auto"/>
              <w:bottom w:val="nil"/>
              <w:right w:val="single" w:sz="4" w:space="0" w:color="auto"/>
            </w:tcBorders>
            <w:vAlign w:val="center"/>
          </w:tcPr>
          <w:p w14:paraId="6B65E642"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14:paraId="3F3F6CB6"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3A49F8" w14:textId="77777777" w:rsidR="00A36DBA" w:rsidRDefault="00A36DBA" w:rsidP="00CB500A">
            <w:pPr>
              <w:pStyle w:val="TAC"/>
              <w:rPr>
                <w:rFonts w:eastAsia="宋体"/>
                <w:kern w:val="2"/>
                <w:szCs w:val="22"/>
                <w:lang w:val="en-US"/>
              </w:rPr>
            </w:pPr>
            <w:r w:rsidRPr="003B00B4">
              <w:rPr>
                <w:rFonts w:eastAsia="宋体"/>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A34B6B6" w14:textId="77777777" w:rsidR="00A36DBA" w:rsidRDefault="00A36DBA" w:rsidP="00CB500A">
            <w:pPr>
              <w:pStyle w:val="TAC"/>
              <w:rPr>
                <w:rFonts w:eastAsia="宋体"/>
                <w:lang w:val="en-US" w:eastAsia="zh-CN" w:bidi="ar"/>
              </w:rPr>
            </w:pPr>
            <w:r>
              <w:rPr>
                <w:rFonts w:cs="Arial"/>
                <w:szCs w:val="18"/>
              </w:rPr>
              <w:t>5, 10, 15, 20</w:t>
            </w:r>
          </w:p>
        </w:tc>
        <w:tc>
          <w:tcPr>
            <w:tcW w:w="1649" w:type="dxa"/>
            <w:tcBorders>
              <w:top w:val="nil"/>
              <w:left w:val="single" w:sz="4" w:space="0" w:color="auto"/>
              <w:bottom w:val="nil"/>
              <w:right w:val="single" w:sz="4" w:space="0" w:color="auto"/>
            </w:tcBorders>
            <w:vAlign w:val="center"/>
          </w:tcPr>
          <w:p w14:paraId="53525BA1" w14:textId="77777777" w:rsidR="00A36DBA" w:rsidRDefault="00A36DBA" w:rsidP="00CB500A">
            <w:pPr>
              <w:pStyle w:val="TAC"/>
              <w:rPr>
                <w:rFonts w:eastAsia="宋体"/>
                <w:kern w:val="2"/>
                <w:szCs w:val="22"/>
                <w:lang w:val="en-US" w:eastAsia="zh-CN"/>
              </w:rPr>
            </w:pPr>
          </w:p>
        </w:tc>
      </w:tr>
      <w:tr w:rsidR="00A36DBA" w14:paraId="5FA21B35" w14:textId="77777777" w:rsidTr="00CB500A">
        <w:trPr>
          <w:trHeight w:val="29"/>
        </w:trPr>
        <w:tc>
          <w:tcPr>
            <w:tcW w:w="1848" w:type="dxa"/>
            <w:tcBorders>
              <w:top w:val="nil"/>
              <w:left w:val="single" w:sz="4" w:space="0" w:color="auto"/>
              <w:bottom w:val="single" w:sz="4" w:space="0" w:color="auto"/>
              <w:right w:val="single" w:sz="4" w:space="0" w:color="auto"/>
            </w:tcBorders>
            <w:vAlign w:val="center"/>
          </w:tcPr>
          <w:p w14:paraId="10DEBFD0" w14:textId="77777777" w:rsidR="00A36DBA" w:rsidRDefault="00A36DBA" w:rsidP="00CB500A">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C715392" w14:textId="77777777" w:rsidR="00A36DBA" w:rsidRDefault="00A36DBA" w:rsidP="00CB500A">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9FED0B" w14:textId="77777777" w:rsidR="00A36DBA" w:rsidRDefault="00A36DBA" w:rsidP="00CB500A">
            <w:pPr>
              <w:pStyle w:val="TAC"/>
              <w:rPr>
                <w:rFonts w:eastAsia="宋体"/>
                <w:kern w:val="2"/>
                <w:szCs w:val="22"/>
                <w:lang w:val="en-US"/>
              </w:rPr>
            </w:pPr>
            <w:r w:rsidRPr="003B00B4">
              <w:rPr>
                <w:rFonts w:eastAsia="宋体"/>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C559324" w14:textId="77777777" w:rsidR="00A36DBA" w:rsidRDefault="00A36DBA" w:rsidP="00CB500A">
            <w:pPr>
              <w:pStyle w:val="TAC"/>
              <w:rPr>
                <w:rFonts w:eastAsia="宋体"/>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9FAA53E" w14:textId="77777777" w:rsidR="00A36DBA" w:rsidRDefault="00A36DBA" w:rsidP="00CB500A">
            <w:pPr>
              <w:pStyle w:val="TAC"/>
              <w:rPr>
                <w:rFonts w:eastAsia="宋体"/>
                <w:kern w:val="2"/>
                <w:szCs w:val="22"/>
                <w:lang w:val="en-US" w:eastAsia="zh-CN"/>
              </w:rPr>
            </w:pPr>
          </w:p>
        </w:tc>
      </w:tr>
      <w:tr w:rsidR="00A36DBA" w14:paraId="10BB9CCA" w14:textId="77777777" w:rsidTr="00CB500A">
        <w:trPr>
          <w:trHeight w:val="29"/>
        </w:trPr>
        <w:tc>
          <w:tcPr>
            <w:tcW w:w="9594" w:type="dxa"/>
            <w:gridSpan w:val="5"/>
            <w:tcBorders>
              <w:top w:val="single" w:sz="4" w:space="0" w:color="auto"/>
              <w:left w:val="single" w:sz="4" w:space="0" w:color="auto"/>
              <w:bottom w:val="single" w:sz="4" w:space="0" w:color="auto"/>
              <w:right w:val="single" w:sz="4" w:space="0" w:color="auto"/>
            </w:tcBorders>
            <w:vAlign w:val="center"/>
          </w:tcPr>
          <w:p w14:paraId="68FA985E" w14:textId="77777777" w:rsidR="00A36DBA" w:rsidRDefault="00A36DBA" w:rsidP="00CB500A">
            <w:pPr>
              <w:pStyle w:val="TAN"/>
              <w:rPr>
                <w:rFonts w:eastAsia="宋体"/>
                <w:lang w:val="en-US" w:eastAsia="zh-CN"/>
              </w:rPr>
            </w:pPr>
            <w:r>
              <w:rPr>
                <w:rFonts w:eastAsia="宋体"/>
                <w:lang w:val="en-US" w:eastAsia="zh-CN"/>
              </w:rPr>
              <w:t>NOTE 1:</w:t>
            </w:r>
            <w:r>
              <w:rPr>
                <w:rFonts w:eastAsia="宋体"/>
                <w:lang w:val="en-US" w:eastAsia="zh-CN"/>
              </w:rPr>
              <w:tab/>
              <w:t>This UE channel bandwidth is applicable only to downlink</w:t>
            </w:r>
          </w:p>
          <w:p w14:paraId="70B43F5D" w14:textId="77777777" w:rsidR="00A36DBA" w:rsidRDefault="00A36DBA" w:rsidP="00CB500A">
            <w:pPr>
              <w:pStyle w:val="TAN"/>
              <w:rPr>
                <w:rFonts w:eastAsia="宋体" w:cs="Arial"/>
                <w:szCs w:val="18"/>
                <w:lang w:val="en-US" w:eastAsia="zh-CN"/>
              </w:rPr>
            </w:pPr>
            <w:r>
              <w:rPr>
                <w:rFonts w:eastAsia="宋体" w:cs="Arial"/>
                <w:szCs w:val="18"/>
                <w:lang w:val="en-US" w:eastAsia="zh-CN"/>
              </w:rPr>
              <w:t>NOTE 2:</w:t>
            </w:r>
            <w:r>
              <w:rPr>
                <w:rFonts w:eastAsia="宋体" w:cs="Arial"/>
                <w:szCs w:val="18"/>
                <w:lang w:val="en-US" w:eastAsia="zh-CN"/>
              </w:rPr>
              <w:tab/>
              <w:t>For the 20 MHz bandwidth, the minimum requirements are specified for NR UL carrier frequencies confined to either 713-723 MHz or 728-738 MHz.</w:t>
            </w:r>
          </w:p>
          <w:p w14:paraId="4DEFBE3B" w14:textId="77777777" w:rsidR="00A36DBA" w:rsidRDefault="00A36DBA" w:rsidP="00CB500A">
            <w:pPr>
              <w:pStyle w:val="TAN"/>
              <w:rPr>
                <w:rFonts w:eastAsia="宋体"/>
                <w:lang w:val="en-US" w:eastAsia="zh-CN"/>
              </w:rPr>
            </w:pPr>
            <w:r>
              <w:rPr>
                <w:rFonts w:eastAsia="宋体"/>
                <w:lang w:val="en-US" w:eastAsia="zh-CN"/>
              </w:rPr>
              <w:t>NOTE 3:</w:t>
            </w:r>
            <w:r>
              <w:rPr>
                <w:rFonts w:eastAsia="Yu Mincho"/>
                <w:lang w:val="en-US" w:eastAsia="zh-CN"/>
              </w:rPr>
              <w:t xml:space="preserve"> </w:t>
            </w:r>
            <w:r>
              <w:rPr>
                <w:rFonts w:eastAsia="Yu Mincho"/>
                <w:lang w:val="en-US" w:eastAsia="zh-CN"/>
              </w:rPr>
              <w:tab/>
              <w:t xml:space="preserve">The SCS of each </w:t>
            </w:r>
            <w:r>
              <w:rPr>
                <w:rFonts w:eastAsia="宋体"/>
                <w:lang w:val="en-US" w:eastAsia="zh-CN"/>
              </w:rPr>
              <w:t>channel bandwidth for NR band refers to Table 5.3.5-1.</w:t>
            </w:r>
          </w:p>
          <w:p w14:paraId="0161C98F" w14:textId="77777777" w:rsidR="00A36DBA" w:rsidRDefault="00A36DBA" w:rsidP="00CB500A">
            <w:pPr>
              <w:pStyle w:val="TAN"/>
              <w:rPr>
                <w:rFonts w:eastAsia="宋体"/>
                <w:lang w:val="en-US" w:eastAsia="zh-CN"/>
              </w:rPr>
            </w:pPr>
            <w:r>
              <w:rPr>
                <w:rFonts w:eastAsia="宋体"/>
                <w:lang w:val="en-US" w:eastAsia="zh-CN"/>
              </w:rPr>
              <w:t>NOTE 4:</w:t>
            </w:r>
            <w:r>
              <w:rPr>
                <w:rFonts w:eastAsia="宋体"/>
                <w:lang w:val="en-US" w:eastAsia="zh-CN"/>
              </w:rPr>
              <w:tab/>
              <w:t>The minimum requirements only apply for non-simultaneous Tx/Rx between all carriers for TDD combinations.</w:t>
            </w:r>
          </w:p>
          <w:p w14:paraId="1F7E2A8C" w14:textId="77777777" w:rsidR="00A36DBA" w:rsidRDefault="00A36DBA" w:rsidP="00CB500A">
            <w:pPr>
              <w:pStyle w:val="TAN"/>
              <w:rPr>
                <w:rFonts w:eastAsia="宋体"/>
                <w:lang w:val="en-US" w:eastAsia="zh-CN"/>
              </w:rPr>
            </w:pPr>
            <w:r>
              <w:rPr>
                <w:rFonts w:eastAsia="宋体"/>
                <w:lang w:val="en-US" w:eastAsia="zh-CN"/>
              </w:rPr>
              <w:t>NOTE 5:</w:t>
            </w:r>
            <w:r>
              <w:rPr>
                <w:rFonts w:eastAsia="宋体"/>
                <w:lang w:val="en-US" w:eastAsia="zh-CN"/>
              </w:rPr>
              <w:tab/>
              <w:t>Simultaneous Rx/Tx capability for TDD combinations does not apply for UEs supporting band n78 with an n77 implementation.</w:t>
            </w:r>
          </w:p>
          <w:p w14:paraId="46330E28" w14:textId="77777777" w:rsidR="00A36DBA" w:rsidRDefault="00A36DBA" w:rsidP="00CB500A">
            <w:pPr>
              <w:pStyle w:val="TAN"/>
              <w:rPr>
                <w:rFonts w:eastAsia="宋体"/>
                <w:lang w:val="en-US" w:eastAsia="zh-CN"/>
              </w:rPr>
            </w:pPr>
            <w:r>
              <w:rPr>
                <w:rFonts w:eastAsia="宋体"/>
                <w:lang w:val="en-US" w:eastAsia="zh-CN"/>
              </w:rPr>
              <w:t>NOTE 6:</w:t>
            </w:r>
            <w:r>
              <w:rPr>
                <w:rFonts w:eastAsia="宋体"/>
                <w:lang w:val="en-US" w:eastAsia="zh-CN"/>
              </w:rPr>
              <w:tab/>
              <w:t>Only single uplink carriers with power class other than PC3 are listed.</w:t>
            </w:r>
          </w:p>
          <w:p w14:paraId="2FB2FCF2" w14:textId="77777777" w:rsidR="00A36DBA" w:rsidRDefault="00A36DBA" w:rsidP="00CB500A">
            <w:pPr>
              <w:pStyle w:val="TAN"/>
              <w:rPr>
                <w:rFonts w:eastAsia="宋体"/>
                <w:lang w:val="en-US" w:eastAsia="zh-CN"/>
              </w:rPr>
            </w:pPr>
            <w:r>
              <w:rPr>
                <w:rFonts w:eastAsia="宋体"/>
                <w:lang w:val="en-US" w:eastAsia="zh-CN"/>
              </w:rPr>
              <w:t>NOTE 7:</w:t>
            </w:r>
            <w:r>
              <w:rPr>
                <w:lang w:val="en-US" w:eastAsia="zh-CN"/>
              </w:rPr>
              <w:tab/>
            </w:r>
            <w:r>
              <w:rPr>
                <w:rFonts w:eastAsia="宋体"/>
                <w:lang w:val="en-US" w:eastAsia="zh-CN"/>
              </w:rPr>
              <w:t>Power Class 2 is allowed for this uplink combination or single uplink carrier in this downlink/uplink combination</w:t>
            </w:r>
          </w:p>
          <w:p w14:paraId="009E9AFF" w14:textId="77777777" w:rsidR="00A36DBA" w:rsidRDefault="00A36DBA" w:rsidP="00CB500A">
            <w:pPr>
              <w:pStyle w:val="TAN"/>
              <w:rPr>
                <w:lang w:val="en-US" w:eastAsia="zh-CN"/>
              </w:rPr>
            </w:pPr>
            <w:r>
              <w:rPr>
                <w:lang w:val="en-US" w:eastAsia="zh-CN"/>
              </w:rPr>
              <w:t>NOTE 8:</w:t>
            </w:r>
            <w:r>
              <w:rPr>
                <w:lang w:val="en-US" w:eastAsia="zh-CN"/>
              </w:rPr>
              <w:tab/>
              <w:t>For this bandwidth, the minimum requirements are restricted to operation when carrier is configured as an SCell part of DC or CA configuration.</w:t>
            </w:r>
          </w:p>
          <w:p w14:paraId="5FACDC43" w14:textId="77777777" w:rsidR="00A36DBA" w:rsidRDefault="00A36DBA" w:rsidP="00CB500A">
            <w:pPr>
              <w:pStyle w:val="TAN"/>
              <w:rPr>
                <w:rFonts w:cs="Arial"/>
                <w:szCs w:val="18"/>
              </w:rPr>
            </w:pPr>
            <w:r>
              <w:rPr>
                <w:rFonts w:eastAsia="宋体" w:cs="Arial"/>
                <w:szCs w:val="18"/>
                <w:lang w:eastAsia="zh-CN"/>
              </w:rPr>
              <w:t>NOTE 9:</w:t>
            </w:r>
            <w:r>
              <w:rPr>
                <w:rFonts w:eastAsia="宋体" w:cs="Arial"/>
                <w:szCs w:val="18"/>
                <w:lang w:eastAsia="zh-CN"/>
              </w:rPr>
              <w:tab/>
            </w:r>
            <w:r>
              <w:rPr>
                <w:rFonts w:cs="Arial"/>
                <w:szCs w:val="18"/>
              </w:rPr>
              <w:t>Power Class 1.5 is allowed for single uplink carrier in this downlink/uplink combination</w:t>
            </w:r>
          </w:p>
          <w:p w14:paraId="058AD5F4" w14:textId="77777777" w:rsidR="00A36DBA" w:rsidRDefault="00A36DBA" w:rsidP="00CB500A">
            <w:pPr>
              <w:pStyle w:val="TAN"/>
              <w:rPr>
                <w:rFonts w:eastAsia="宋体"/>
                <w:szCs w:val="18"/>
                <w:lang w:val="en-US" w:eastAsia="zh-CN"/>
              </w:rPr>
            </w:pPr>
            <w:r>
              <w:rPr>
                <w:rFonts w:eastAsia="宋体" w:hint="eastAsia"/>
                <w:szCs w:val="18"/>
                <w:lang w:val="en-US" w:eastAsia="zh-CN"/>
              </w:rPr>
              <w:t>N</w:t>
            </w:r>
            <w:r>
              <w:rPr>
                <w:rFonts w:eastAsia="宋体"/>
                <w:szCs w:val="18"/>
                <w:lang w:val="en-US" w:eastAsia="zh-CN"/>
              </w:rPr>
              <w:t>OTE 10:</w:t>
            </w:r>
            <w:r>
              <w:rPr>
                <w:rFonts w:eastAsia="宋体" w:cs="Arial"/>
                <w:szCs w:val="18"/>
                <w:lang w:eastAsia="zh-CN"/>
              </w:rPr>
              <w:t xml:space="preserve"> </w:t>
            </w:r>
            <w:r>
              <w:rPr>
                <w:rFonts w:eastAsia="宋体" w:cs="Arial"/>
                <w:szCs w:val="18"/>
                <w:lang w:eastAsia="zh-CN"/>
              </w:rPr>
              <w:tab/>
            </w:r>
            <w:r>
              <w:rPr>
                <w:rFonts w:eastAsia="宋体"/>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3A3EA7E4" w14:textId="77777777" w:rsidR="00A36DBA" w:rsidRDefault="00A36DBA" w:rsidP="00CB500A">
            <w:pPr>
              <w:pStyle w:val="TAN"/>
              <w:rPr>
                <w:rFonts w:cs="Arial"/>
                <w:szCs w:val="18"/>
              </w:rPr>
            </w:pPr>
            <w:r>
              <w:rPr>
                <w:rFonts w:eastAsia="宋体" w:hint="eastAsia"/>
                <w:szCs w:val="18"/>
                <w:lang w:val="en-US" w:eastAsia="zh-CN"/>
              </w:rPr>
              <w:t>NOTE</w:t>
            </w:r>
            <w:r>
              <w:rPr>
                <w:rFonts w:eastAsia="宋体"/>
                <w:szCs w:val="18"/>
                <w:lang w:val="en-US" w:eastAsia="zh-CN"/>
              </w:rPr>
              <w:t xml:space="preserve"> 11: </w:t>
            </w:r>
            <w:r>
              <w:rPr>
                <w:rFonts w:eastAsia="PMingLiU" w:cs="Arial"/>
                <w:lang w:eastAsia="zh-TW"/>
              </w:rPr>
              <w:t>UL carrier shall be supported in Band n28 only. Power imbalance between downlink carriers on Band 7 and Band 38 is assumed to be within 6dB.</w:t>
            </w:r>
          </w:p>
        </w:tc>
      </w:tr>
    </w:tbl>
    <w:p w14:paraId="087AA563" w14:textId="77777777" w:rsidR="00A36DBA" w:rsidRPr="003602BF" w:rsidRDefault="00A36DBA" w:rsidP="00A36DBA">
      <w:pPr>
        <w:rPr>
          <w:noProof/>
        </w:rPr>
      </w:pPr>
    </w:p>
    <w:p w14:paraId="64277CB0" w14:textId="77777777" w:rsidR="00A36DBA" w:rsidRDefault="00A36DBA" w:rsidP="00A36DBA">
      <w:pPr>
        <w:pStyle w:val="2"/>
        <w:rPr>
          <w:rStyle w:val="af4"/>
          <w:color w:val="C00000"/>
          <w:lang w:eastAsia="zh-CN"/>
        </w:rPr>
      </w:pPr>
      <w:r w:rsidRPr="00584949">
        <w:rPr>
          <w:rStyle w:val="af4"/>
          <w:rFonts w:hint="eastAsia"/>
          <w:color w:val="C00000"/>
          <w:lang w:eastAsia="zh-CN"/>
        </w:rPr>
        <w:lastRenderedPageBreak/>
        <w:t>&lt;</w:t>
      </w:r>
      <w:r>
        <w:rPr>
          <w:rStyle w:val="af4"/>
          <w:color w:val="C00000"/>
          <w:lang w:eastAsia="zh-CN"/>
        </w:rPr>
        <w:t>&lt;Next of Change</w:t>
      </w:r>
      <w:r w:rsidRPr="00584949">
        <w:rPr>
          <w:rStyle w:val="af4"/>
          <w:color w:val="C00000"/>
          <w:lang w:eastAsia="zh-CN"/>
        </w:rPr>
        <w:t>&gt;&gt;</w:t>
      </w:r>
    </w:p>
    <w:p w14:paraId="59E74ED7" w14:textId="77777777" w:rsidR="00A36DBA" w:rsidRPr="00A1115A" w:rsidRDefault="00A36DBA" w:rsidP="00A36DBA">
      <w:pPr>
        <w:pStyle w:val="40"/>
      </w:pPr>
      <w:bookmarkStart w:id="145" w:name="_Toc61367346"/>
      <w:bookmarkStart w:id="146" w:name="_Toc61372729"/>
      <w:bookmarkStart w:id="147" w:name="_Toc68230670"/>
      <w:bookmarkStart w:id="148" w:name="_Toc69084083"/>
      <w:bookmarkStart w:id="149" w:name="_Toc75467092"/>
      <w:bookmarkStart w:id="150" w:name="_Toc76509114"/>
      <w:bookmarkStart w:id="151" w:name="_Toc76718104"/>
      <w:bookmarkStart w:id="152" w:name="_Toc83580414"/>
      <w:bookmarkStart w:id="153" w:name="_Toc84404923"/>
      <w:bookmarkStart w:id="154" w:name="_Toc84413532"/>
      <w:r w:rsidRPr="00A1115A">
        <w:t>6.2A.1.3</w:t>
      </w:r>
      <w:r w:rsidRPr="00A1115A">
        <w:tab/>
        <w:t>UE maximum output power for Inter-band CA</w:t>
      </w:r>
      <w:bookmarkEnd w:id="145"/>
      <w:bookmarkEnd w:id="146"/>
      <w:bookmarkEnd w:id="147"/>
      <w:bookmarkEnd w:id="148"/>
      <w:bookmarkEnd w:id="149"/>
      <w:bookmarkEnd w:id="150"/>
      <w:bookmarkEnd w:id="151"/>
      <w:bookmarkEnd w:id="152"/>
      <w:bookmarkEnd w:id="153"/>
      <w:bookmarkEnd w:id="154"/>
    </w:p>
    <w:p w14:paraId="19C88552" w14:textId="77777777" w:rsidR="00A36DBA" w:rsidRDefault="00A36DBA" w:rsidP="00A36DBA">
      <w:pPr>
        <w:rPr>
          <w:rFonts w:eastAsia="宋体"/>
          <w:lang w:eastAsia="zh-CN"/>
        </w:rPr>
      </w:pPr>
      <w:r>
        <w:t>For</w:t>
      </w:r>
      <w:r>
        <w:rPr>
          <w:rFonts w:eastAsia="宋体"/>
          <w:lang w:eastAsia="zh-CN"/>
        </w:rPr>
        <w:t xml:space="preserve"> </w:t>
      </w:r>
      <w:r>
        <w:t>inter-band downlink carrier aggregation with one uplink carrier assigned to one NR band, the transmitter power requirements</w:t>
      </w:r>
      <w:r>
        <w:rPr>
          <w:rFonts w:eastAsia="宋体"/>
          <w:lang w:eastAsia="zh-CN"/>
        </w:rPr>
        <w:t xml:space="preserve"> </w:t>
      </w:r>
      <w:r>
        <w:t xml:space="preserve">in </w:t>
      </w:r>
      <w:r>
        <w:rPr>
          <w:rFonts w:hint="eastAsia"/>
          <w:lang w:eastAsia="zh-CN"/>
        </w:rPr>
        <w:t>Table</w:t>
      </w:r>
      <w:r>
        <w:t xml:space="preserve"> 6.2</w:t>
      </w:r>
      <w:r>
        <w:rPr>
          <w:rFonts w:hint="eastAsia"/>
          <w:lang w:eastAsia="zh-CN"/>
        </w:rPr>
        <w:t>.1-1</w:t>
      </w:r>
      <w:r>
        <w:t xml:space="preserve"> apply</w:t>
      </w:r>
      <w:r>
        <w:rPr>
          <w:rFonts w:hint="eastAsia"/>
          <w:lang w:eastAsia="zh-CN"/>
        </w:rPr>
        <w:t xml:space="preserve"> </w:t>
      </w:r>
      <w:r w:rsidRPr="002B1F68">
        <w:t xml:space="preserve">for power class 3 </w:t>
      </w:r>
      <w:r>
        <w:t>and</w:t>
      </w:r>
      <w:r w:rsidRPr="002B1F68">
        <w:t xml:space="preserve"> other power classes </w:t>
      </w:r>
      <w:r>
        <w:t>if</w:t>
      </w:r>
      <w:r w:rsidRPr="002B1F68">
        <w:t xml:space="preserve"> indicated in clause 5.5A.</w:t>
      </w:r>
      <w:r>
        <w:rPr>
          <w:rFonts w:hint="eastAsia"/>
          <w:lang w:eastAsia="zh-CN"/>
        </w:rPr>
        <w:t>3</w:t>
      </w:r>
      <w:r>
        <w:t>.</w:t>
      </w:r>
    </w:p>
    <w:p w14:paraId="3CAF4DE4" w14:textId="77777777" w:rsidR="00A36DBA" w:rsidRDefault="00A36DBA" w:rsidP="00A36DBA">
      <w:r>
        <w:rPr>
          <w:rFonts w:cs="v5.0.0"/>
        </w:rPr>
        <w:t xml:space="preserve">For inter-band carrier aggregation with two uplink contiguous carrier assigned to one </w:t>
      </w:r>
      <w:r>
        <w:rPr>
          <w:rFonts w:eastAsia="宋体" w:cs="v5.0.0" w:hint="eastAsia"/>
          <w:lang w:val="en-US" w:eastAsia="zh-CN"/>
        </w:rPr>
        <w:t>NR</w:t>
      </w:r>
      <w:r>
        <w:rPr>
          <w:rFonts w:cs="v5.0.0"/>
        </w:rPr>
        <w:t xml:space="preserve"> band</w:t>
      </w:r>
      <w:r>
        <w:rPr>
          <w:rFonts w:eastAsia="宋体" w:cs="v5.0.0" w:hint="eastAsia"/>
          <w:lang w:val="en-US" w:eastAsia="zh-CN"/>
        </w:rPr>
        <w:t>,</w:t>
      </w:r>
      <w:r>
        <w:rPr>
          <w:rFonts w:cs="v5.0.0"/>
        </w:rPr>
        <w:t xml:space="preserve"> the </w:t>
      </w:r>
      <w:r>
        <w:t>transmitter power</w:t>
      </w:r>
      <w:r>
        <w:rPr>
          <w:rFonts w:eastAsia="宋体" w:hint="eastAsia"/>
          <w:lang w:val="en-US" w:eastAsia="zh-CN"/>
        </w:rPr>
        <w:t xml:space="preserve"> </w:t>
      </w:r>
      <w:r>
        <w:rPr>
          <w:rFonts w:cs="v5.0.0"/>
        </w:rPr>
        <w:t xml:space="preserve">requirements specified in </w:t>
      </w:r>
      <w:r>
        <w:rPr>
          <w:rFonts w:eastAsia="宋体" w:cs="v5.0.0" w:hint="eastAsia"/>
          <w:lang w:val="en-US" w:eastAsia="zh-CN"/>
        </w:rPr>
        <w:t>sub</w:t>
      </w:r>
      <w:r>
        <w:t>clause 6.2A.1.1</w:t>
      </w:r>
      <w:r>
        <w:rPr>
          <w:rFonts w:eastAsia="宋体" w:hint="eastAsia"/>
          <w:lang w:val="en-US" w:eastAsia="zh-CN"/>
        </w:rPr>
        <w:t xml:space="preserve"> apply. </w:t>
      </w:r>
    </w:p>
    <w:p w14:paraId="2C4BF906" w14:textId="77777777" w:rsidR="00A36DBA" w:rsidRDefault="00A36DBA" w:rsidP="00A36DBA">
      <w:r>
        <w:rPr>
          <w:rFonts w:cs="v5.0.0"/>
        </w:rPr>
        <w:t xml:space="preserve">For inter-band carrier aggregation with two uplink </w:t>
      </w:r>
      <w:r>
        <w:rPr>
          <w:rFonts w:eastAsia="宋体" w:cs="v5.0.0" w:hint="eastAsia"/>
          <w:lang w:val="en-US" w:eastAsia="zh-CN"/>
        </w:rPr>
        <w:t>non-</w:t>
      </w:r>
      <w:r>
        <w:rPr>
          <w:rFonts w:cs="v5.0.0"/>
        </w:rPr>
        <w:t xml:space="preserve">contiguous carrier assigned to one </w:t>
      </w:r>
      <w:r>
        <w:rPr>
          <w:rFonts w:eastAsia="宋体" w:cs="v5.0.0" w:hint="eastAsia"/>
          <w:lang w:val="en-US" w:eastAsia="zh-CN"/>
        </w:rPr>
        <w:t>NR</w:t>
      </w:r>
      <w:r>
        <w:rPr>
          <w:rFonts w:cs="v5.0.0"/>
        </w:rPr>
        <w:t xml:space="preserve"> band</w:t>
      </w:r>
      <w:r>
        <w:rPr>
          <w:rFonts w:eastAsia="宋体" w:cs="v5.0.0" w:hint="eastAsia"/>
          <w:lang w:val="en-US" w:eastAsia="zh-CN"/>
        </w:rPr>
        <w:t>,</w:t>
      </w:r>
      <w:r>
        <w:rPr>
          <w:rFonts w:cs="v5.0.0"/>
        </w:rPr>
        <w:t xml:space="preserve"> the </w:t>
      </w:r>
      <w:r>
        <w:t>transmitter power</w:t>
      </w:r>
      <w:r>
        <w:rPr>
          <w:rFonts w:eastAsia="宋体" w:hint="eastAsia"/>
          <w:lang w:val="en-US" w:eastAsia="zh-CN"/>
        </w:rPr>
        <w:t xml:space="preserve"> </w:t>
      </w:r>
      <w:r>
        <w:rPr>
          <w:rFonts w:cs="v5.0.0"/>
        </w:rPr>
        <w:t xml:space="preserve">requirements specified in </w:t>
      </w:r>
      <w:r>
        <w:rPr>
          <w:rFonts w:eastAsia="宋体" w:hint="eastAsia"/>
          <w:lang w:val="en-US" w:eastAsia="zh-CN"/>
        </w:rPr>
        <w:t>sub</w:t>
      </w:r>
      <w:r>
        <w:t>clause 6.2A.1.</w:t>
      </w:r>
      <w:r>
        <w:rPr>
          <w:rFonts w:eastAsia="宋体" w:hint="eastAsia"/>
          <w:lang w:val="en-US" w:eastAsia="zh-CN"/>
        </w:rPr>
        <w:t xml:space="preserve">2 apply. </w:t>
      </w:r>
      <w:r>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maximum output power is specified in Table 6.2A.1.3-1.</w:t>
      </w:r>
    </w:p>
    <w:p w14:paraId="799D22CF" w14:textId="77777777" w:rsidR="00A36DBA" w:rsidRDefault="00A36DBA" w:rsidP="00A36DBA">
      <w:pPr>
        <w:rPr>
          <w:lang w:eastAsia="zh-CN"/>
        </w:rPr>
      </w:pPr>
    </w:p>
    <w:p w14:paraId="1C4D51EB" w14:textId="77777777" w:rsidR="00A36DBA" w:rsidRDefault="00A36DBA" w:rsidP="00A36DBA">
      <w:pPr>
        <w:pStyle w:val="TH"/>
      </w:pPr>
      <w:r w:rsidRPr="00A1115A">
        <w:lastRenderedPageBreak/>
        <w:t>Table 6.2A.1.3-1 UE Power Class for uplink inter-band CA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A36DBA" w:rsidRPr="00A1115A" w14:paraId="61E0F700" w14:textId="77777777" w:rsidTr="00CB500A">
        <w:trPr>
          <w:trHeight w:val="187"/>
        </w:trPr>
        <w:tc>
          <w:tcPr>
            <w:tcW w:w="1596" w:type="dxa"/>
          </w:tcPr>
          <w:p w14:paraId="5D4C5B71" w14:textId="77777777" w:rsidR="00A36DBA" w:rsidRPr="00A1115A" w:rsidRDefault="00A36DBA" w:rsidP="00CB500A">
            <w:pPr>
              <w:pStyle w:val="TAH"/>
            </w:pPr>
            <w:r w:rsidRPr="00A1115A">
              <w:lastRenderedPageBreak/>
              <w:t>Uplink CA Configuration</w:t>
            </w:r>
          </w:p>
        </w:tc>
        <w:tc>
          <w:tcPr>
            <w:tcW w:w="972" w:type="dxa"/>
          </w:tcPr>
          <w:p w14:paraId="555CEB4C" w14:textId="77777777" w:rsidR="00A36DBA" w:rsidRPr="00A1115A" w:rsidRDefault="00A36DBA" w:rsidP="00CB500A">
            <w:pPr>
              <w:pStyle w:val="TAH"/>
            </w:pPr>
            <w:r w:rsidRPr="00A1115A">
              <w:t>Class 1 (dBm)</w:t>
            </w:r>
            <w:r w:rsidRPr="00A1115A">
              <w:tab/>
            </w:r>
          </w:p>
        </w:tc>
        <w:tc>
          <w:tcPr>
            <w:tcW w:w="1086" w:type="dxa"/>
          </w:tcPr>
          <w:p w14:paraId="68BB9601" w14:textId="77777777" w:rsidR="00A36DBA" w:rsidRPr="00A1115A" w:rsidRDefault="00A36DBA" w:rsidP="00CB500A">
            <w:pPr>
              <w:pStyle w:val="TAH"/>
            </w:pPr>
            <w:r w:rsidRPr="00A1115A">
              <w:t>Tolerance (dB)</w:t>
            </w:r>
            <w:r w:rsidRPr="00A1115A">
              <w:tab/>
            </w:r>
          </w:p>
        </w:tc>
        <w:tc>
          <w:tcPr>
            <w:tcW w:w="972" w:type="dxa"/>
          </w:tcPr>
          <w:p w14:paraId="7F768491" w14:textId="77777777" w:rsidR="00A36DBA" w:rsidRPr="00A1115A" w:rsidRDefault="00A36DBA" w:rsidP="00CB500A">
            <w:pPr>
              <w:pStyle w:val="TAH"/>
            </w:pPr>
            <w:r w:rsidRPr="00A1115A">
              <w:t>Class 2 (dBm)</w:t>
            </w:r>
          </w:p>
        </w:tc>
        <w:tc>
          <w:tcPr>
            <w:tcW w:w="1086" w:type="dxa"/>
          </w:tcPr>
          <w:p w14:paraId="00C8B793" w14:textId="77777777" w:rsidR="00A36DBA" w:rsidRPr="00A1115A" w:rsidRDefault="00A36DBA" w:rsidP="00CB500A">
            <w:pPr>
              <w:pStyle w:val="TAH"/>
            </w:pPr>
            <w:r w:rsidRPr="00A1115A">
              <w:t>Tolerance</w:t>
            </w:r>
          </w:p>
          <w:p w14:paraId="2F37307C" w14:textId="77777777" w:rsidR="00A36DBA" w:rsidRPr="00A1115A" w:rsidRDefault="00A36DBA" w:rsidP="00CB500A">
            <w:pPr>
              <w:pStyle w:val="TAH"/>
            </w:pPr>
            <w:r w:rsidRPr="00A1115A">
              <w:t>(dB)</w:t>
            </w:r>
            <w:r w:rsidRPr="00A1115A">
              <w:tab/>
            </w:r>
          </w:p>
        </w:tc>
        <w:tc>
          <w:tcPr>
            <w:tcW w:w="972" w:type="dxa"/>
          </w:tcPr>
          <w:p w14:paraId="734BD3B8" w14:textId="77777777" w:rsidR="00A36DBA" w:rsidRPr="00A1115A" w:rsidRDefault="00A36DBA" w:rsidP="00CB500A">
            <w:pPr>
              <w:pStyle w:val="TAH"/>
            </w:pPr>
            <w:r w:rsidRPr="00A1115A">
              <w:t>Class 3 (dBm)</w:t>
            </w:r>
          </w:p>
        </w:tc>
        <w:tc>
          <w:tcPr>
            <w:tcW w:w="1086" w:type="dxa"/>
          </w:tcPr>
          <w:p w14:paraId="3F063AE8" w14:textId="77777777" w:rsidR="00A36DBA" w:rsidRPr="00A1115A" w:rsidRDefault="00A36DBA" w:rsidP="00CB500A">
            <w:pPr>
              <w:pStyle w:val="TAH"/>
            </w:pPr>
            <w:r w:rsidRPr="00A1115A">
              <w:t>Tolerance (dB)</w:t>
            </w:r>
            <w:r w:rsidRPr="00A1115A">
              <w:tab/>
            </w:r>
          </w:p>
        </w:tc>
        <w:tc>
          <w:tcPr>
            <w:tcW w:w="973" w:type="dxa"/>
          </w:tcPr>
          <w:p w14:paraId="6D0EBEA7" w14:textId="77777777" w:rsidR="00A36DBA" w:rsidRPr="00A1115A" w:rsidRDefault="00A36DBA" w:rsidP="00CB500A">
            <w:pPr>
              <w:pStyle w:val="TAH"/>
            </w:pPr>
            <w:r w:rsidRPr="00A1115A">
              <w:t>Class 4 (dBm)</w:t>
            </w:r>
          </w:p>
        </w:tc>
        <w:tc>
          <w:tcPr>
            <w:tcW w:w="1086" w:type="dxa"/>
          </w:tcPr>
          <w:p w14:paraId="69B50DD8" w14:textId="77777777" w:rsidR="00A36DBA" w:rsidRPr="00A1115A" w:rsidRDefault="00A36DBA" w:rsidP="00CB500A">
            <w:pPr>
              <w:pStyle w:val="TAH"/>
            </w:pPr>
            <w:r w:rsidRPr="00A1115A">
              <w:t>Tolerance (dB)</w:t>
            </w:r>
          </w:p>
        </w:tc>
      </w:tr>
      <w:tr w:rsidR="00A36DBA" w:rsidRPr="00A1115A" w14:paraId="6A1AADDA" w14:textId="77777777" w:rsidTr="00CB500A">
        <w:trPr>
          <w:trHeight w:val="187"/>
        </w:trPr>
        <w:tc>
          <w:tcPr>
            <w:tcW w:w="1596" w:type="dxa"/>
          </w:tcPr>
          <w:p w14:paraId="0E70AB8C" w14:textId="77777777" w:rsidR="00A36DBA" w:rsidRPr="00A1115A" w:rsidRDefault="00A36DBA" w:rsidP="00CB500A">
            <w:pPr>
              <w:pStyle w:val="TAC"/>
              <w:rPr>
                <w:lang w:val="en-US" w:eastAsia="zh-CN"/>
              </w:rPr>
            </w:pPr>
            <w:r w:rsidRPr="00A1115A">
              <w:rPr>
                <w:rFonts w:hint="eastAsia"/>
                <w:lang w:val="en-US" w:eastAsia="zh-CN"/>
              </w:rPr>
              <w:t>CA_n1A-n3A</w:t>
            </w:r>
          </w:p>
        </w:tc>
        <w:tc>
          <w:tcPr>
            <w:tcW w:w="972" w:type="dxa"/>
          </w:tcPr>
          <w:p w14:paraId="1371C698" w14:textId="77777777" w:rsidR="00A36DBA" w:rsidRPr="00A1115A" w:rsidRDefault="00A36DBA" w:rsidP="00CB500A">
            <w:pPr>
              <w:pStyle w:val="TAC"/>
            </w:pPr>
          </w:p>
        </w:tc>
        <w:tc>
          <w:tcPr>
            <w:tcW w:w="1086" w:type="dxa"/>
          </w:tcPr>
          <w:p w14:paraId="0EDC798F" w14:textId="77777777" w:rsidR="00A36DBA" w:rsidRPr="00A1115A" w:rsidRDefault="00A36DBA" w:rsidP="00CB500A">
            <w:pPr>
              <w:pStyle w:val="TAC"/>
            </w:pPr>
          </w:p>
        </w:tc>
        <w:tc>
          <w:tcPr>
            <w:tcW w:w="972" w:type="dxa"/>
          </w:tcPr>
          <w:p w14:paraId="3B30093D" w14:textId="77777777" w:rsidR="00A36DBA" w:rsidRPr="00A1115A" w:rsidRDefault="00A36DBA" w:rsidP="00CB500A">
            <w:pPr>
              <w:pStyle w:val="TAC"/>
            </w:pPr>
          </w:p>
        </w:tc>
        <w:tc>
          <w:tcPr>
            <w:tcW w:w="1086" w:type="dxa"/>
          </w:tcPr>
          <w:p w14:paraId="3CDF3C08" w14:textId="77777777" w:rsidR="00A36DBA" w:rsidRPr="00A1115A" w:rsidRDefault="00A36DBA" w:rsidP="00CB500A">
            <w:pPr>
              <w:pStyle w:val="TAC"/>
            </w:pPr>
          </w:p>
        </w:tc>
        <w:tc>
          <w:tcPr>
            <w:tcW w:w="972" w:type="dxa"/>
          </w:tcPr>
          <w:p w14:paraId="5B0ED4B3" w14:textId="77777777" w:rsidR="00A36DBA" w:rsidRPr="00A1115A" w:rsidRDefault="00A36DBA" w:rsidP="00CB500A">
            <w:pPr>
              <w:pStyle w:val="TAC"/>
              <w:rPr>
                <w:lang w:val="en-US" w:eastAsia="zh-CN"/>
              </w:rPr>
            </w:pPr>
            <w:r w:rsidRPr="00A1115A">
              <w:rPr>
                <w:rFonts w:hint="eastAsia"/>
                <w:lang w:val="en-US" w:eastAsia="zh-CN"/>
              </w:rPr>
              <w:t>23</w:t>
            </w:r>
          </w:p>
        </w:tc>
        <w:tc>
          <w:tcPr>
            <w:tcW w:w="1086" w:type="dxa"/>
          </w:tcPr>
          <w:p w14:paraId="6302B00A" w14:textId="77777777" w:rsidR="00A36DBA" w:rsidRPr="00A1115A" w:rsidRDefault="00A36DBA" w:rsidP="00CB500A">
            <w:pPr>
              <w:pStyle w:val="TAC"/>
              <w:rPr>
                <w:rFonts w:cs="Arial"/>
              </w:rPr>
            </w:pPr>
            <w:r w:rsidRPr="00A1115A">
              <w:rPr>
                <w:rFonts w:cs="Arial"/>
              </w:rPr>
              <w:t>+2/-3</w:t>
            </w:r>
          </w:p>
        </w:tc>
        <w:tc>
          <w:tcPr>
            <w:tcW w:w="973" w:type="dxa"/>
          </w:tcPr>
          <w:p w14:paraId="792867BD" w14:textId="77777777" w:rsidR="00A36DBA" w:rsidRPr="00A1115A" w:rsidRDefault="00A36DBA" w:rsidP="00CB500A">
            <w:pPr>
              <w:pStyle w:val="TAC"/>
            </w:pPr>
          </w:p>
        </w:tc>
        <w:tc>
          <w:tcPr>
            <w:tcW w:w="1086" w:type="dxa"/>
          </w:tcPr>
          <w:p w14:paraId="1E20C462" w14:textId="77777777" w:rsidR="00A36DBA" w:rsidRPr="00A1115A" w:rsidRDefault="00A36DBA" w:rsidP="00CB500A">
            <w:pPr>
              <w:pStyle w:val="TAC"/>
            </w:pPr>
          </w:p>
        </w:tc>
      </w:tr>
      <w:tr w:rsidR="00A36DBA" w:rsidRPr="00A1115A" w14:paraId="2BCCF00F" w14:textId="77777777" w:rsidTr="00CB500A">
        <w:trPr>
          <w:trHeight w:val="187"/>
        </w:trPr>
        <w:tc>
          <w:tcPr>
            <w:tcW w:w="1596" w:type="dxa"/>
          </w:tcPr>
          <w:p w14:paraId="1C8C84A0" w14:textId="77777777" w:rsidR="00A36DBA" w:rsidRPr="00A1115A" w:rsidRDefault="00A36DBA" w:rsidP="00CB500A">
            <w:pPr>
              <w:pStyle w:val="TAC"/>
              <w:rPr>
                <w:lang w:val="en-US" w:eastAsia="zh-CN"/>
              </w:rPr>
            </w:pPr>
            <w:r>
              <w:rPr>
                <w:rFonts w:cs="Arial"/>
                <w:lang w:val="en-US" w:eastAsia="zh-CN"/>
              </w:rPr>
              <w:t>CA_n1A-n5A</w:t>
            </w:r>
          </w:p>
        </w:tc>
        <w:tc>
          <w:tcPr>
            <w:tcW w:w="972" w:type="dxa"/>
          </w:tcPr>
          <w:p w14:paraId="55C8AE56" w14:textId="77777777" w:rsidR="00A36DBA" w:rsidRPr="00A1115A" w:rsidRDefault="00A36DBA" w:rsidP="00CB500A">
            <w:pPr>
              <w:pStyle w:val="TAC"/>
            </w:pPr>
          </w:p>
        </w:tc>
        <w:tc>
          <w:tcPr>
            <w:tcW w:w="1086" w:type="dxa"/>
          </w:tcPr>
          <w:p w14:paraId="0ED50CA3" w14:textId="77777777" w:rsidR="00A36DBA" w:rsidRPr="00A1115A" w:rsidRDefault="00A36DBA" w:rsidP="00CB500A">
            <w:pPr>
              <w:pStyle w:val="TAC"/>
            </w:pPr>
          </w:p>
        </w:tc>
        <w:tc>
          <w:tcPr>
            <w:tcW w:w="972" w:type="dxa"/>
          </w:tcPr>
          <w:p w14:paraId="1E527234" w14:textId="77777777" w:rsidR="00A36DBA" w:rsidRPr="00A1115A" w:rsidRDefault="00A36DBA" w:rsidP="00CB500A">
            <w:pPr>
              <w:pStyle w:val="TAC"/>
            </w:pPr>
          </w:p>
        </w:tc>
        <w:tc>
          <w:tcPr>
            <w:tcW w:w="1086" w:type="dxa"/>
          </w:tcPr>
          <w:p w14:paraId="5BF3F614" w14:textId="77777777" w:rsidR="00A36DBA" w:rsidRPr="00A1115A" w:rsidRDefault="00A36DBA" w:rsidP="00CB500A">
            <w:pPr>
              <w:pStyle w:val="TAC"/>
            </w:pPr>
          </w:p>
        </w:tc>
        <w:tc>
          <w:tcPr>
            <w:tcW w:w="972" w:type="dxa"/>
          </w:tcPr>
          <w:p w14:paraId="39343828" w14:textId="77777777" w:rsidR="00A36DBA" w:rsidRPr="00A1115A" w:rsidRDefault="00A36DBA" w:rsidP="00CB500A">
            <w:pPr>
              <w:pStyle w:val="TAC"/>
              <w:rPr>
                <w:lang w:val="en-US" w:eastAsia="zh-CN"/>
              </w:rPr>
            </w:pPr>
            <w:r>
              <w:rPr>
                <w:rFonts w:hint="eastAsia"/>
                <w:lang w:val="en-US" w:eastAsia="zh-CN"/>
              </w:rPr>
              <w:t>23</w:t>
            </w:r>
          </w:p>
        </w:tc>
        <w:tc>
          <w:tcPr>
            <w:tcW w:w="1086" w:type="dxa"/>
          </w:tcPr>
          <w:p w14:paraId="235B16AC" w14:textId="77777777" w:rsidR="00A36DBA" w:rsidRPr="00A1115A" w:rsidRDefault="00A36DBA" w:rsidP="00CB500A">
            <w:pPr>
              <w:pStyle w:val="TAC"/>
              <w:rPr>
                <w:rFonts w:cs="Arial"/>
              </w:rPr>
            </w:pPr>
            <w:r>
              <w:rPr>
                <w:rFonts w:cs="Arial"/>
              </w:rPr>
              <w:t>+2/-3</w:t>
            </w:r>
          </w:p>
        </w:tc>
        <w:tc>
          <w:tcPr>
            <w:tcW w:w="973" w:type="dxa"/>
          </w:tcPr>
          <w:p w14:paraId="78818A8A" w14:textId="77777777" w:rsidR="00A36DBA" w:rsidRPr="00A1115A" w:rsidRDefault="00A36DBA" w:rsidP="00CB500A">
            <w:pPr>
              <w:pStyle w:val="TAC"/>
            </w:pPr>
          </w:p>
        </w:tc>
        <w:tc>
          <w:tcPr>
            <w:tcW w:w="1086" w:type="dxa"/>
          </w:tcPr>
          <w:p w14:paraId="1CACC9F8" w14:textId="77777777" w:rsidR="00A36DBA" w:rsidRPr="00A1115A" w:rsidRDefault="00A36DBA" w:rsidP="00CB500A">
            <w:pPr>
              <w:pStyle w:val="TAC"/>
            </w:pPr>
          </w:p>
        </w:tc>
      </w:tr>
      <w:tr w:rsidR="00A36DBA" w:rsidRPr="00A1115A" w14:paraId="6638A4AF" w14:textId="77777777" w:rsidTr="00CB500A">
        <w:trPr>
          <w:trHeight w:val="187"/>
        </w:trPr>
        <w:tc>
          <w:tcPr>
            <w:tcW w:w="1596" w:type="dxa"/>
          </w:tcPr>
          <w:p w14:paraId="7022356E" w14:textId="77777777" w:rsidR="00A36DBA" w:rsidRPr="00A1115A" w:rsidRDefault="00A36DBA" w:rsidP="00CB500A">
            <w:pPr>
              <w:pStyle w:val="TAC"/>
              <w:rPr>
                <w:lang w:val="en-US" w:eastAsia="zh-CN"/>
              </w:rPr>
            </w:pPr>
            <w:r w:rsidRPr="00A1115A">
              <w:rPr>
                <w:rFonts w:hint="eastAsia"/>
                <w:lang w:val="en-US" w:eastAsia="zh-CN"/>
              </w:rPr>
              <w:t>CA_n1A-n7A</w:t>
            </w:r>
          </w:p>
        </w:tc>
        <w:tc>
          <w:tcPr>
            <w:tcW w:w="972" w:type="dxa"/>
          </w:tcPr>
          <w:p w14:paraId="6B68AFD3" w14:textId="77777777" w:rsidR="00A36DBA" w:rsidRPr="00A1115A" w:rsidRDefault="00A36DBA" w:rsidP="00CB500A">
            <w:pPr>
              <w:pStyle w:val="TAC"/>
            </w:pPr>
          </w:p>
        </w:tc>
        <w:tc>
          <w:tcPr>
            <w:tcW w:w="1086" w:type="dxa"/>
          </w:tcPr>
          <w:p w14:paraId="2A2E1D07" w14:textId="77777777" w:rsidR="00A36DBA" w:rsidRPr="00A1115A" w:rsidRDefault="00A36DBA" w:rsidP="00CB500A">
            <w:pPr>
              <w:pStyle w:val="TAC"/>
            </w:pPr>
          </w:p>
        </w:tc>
        <w:tc>
          <w:tcPr>
            <w:tcW w:w="972" w:type="dxa"/>
          </w:tcPr>
          <w:p w14:paraId="461C5442" w14:textId="77777777" w:rsidR="00A36DBA" w:rsidRPr="00A1115A" w:rsidRDefault="00A36DBA" w:rsidP="00CB500A">
            <w:pPr>
              <w:pStyle w:val="TAC"/>
            </w:pPr>
          </w:p>
        </w:tc>
        <w:tc>
          <w:tcPr>
            <w:tcW w:w="1086" w:type="dxa"/>
          </w:tcPr>
          <w:p w14:paraId="47D94317" w14:textId="77777777" w:rsidR="00A36DBA" w:rsidRPr="00A1115A" w:rsidRDefault="00A36DBA" w:rsidP="00CB500A">
            <w:pPr>
              <w:pStyle w:val="TAC"/>
            </w:pPr>
          </w:p>
        </w:tc>
        <w:tc>
          <w:tcPr>
            <w:tcW w:w="972" w:type="dxa"/>
          </w:tcPr>
          <w:p w14:paraId="74EF9E65" w14:textId="77777777" w:rsidR="00A36DBA" w:rsidRPr="00A1115A" w:rsidRDefault="00A36DBA" w:rsidP="00CB500A">
            <w:pPr>
              <w:pStyle w:val="TAC"/>
              <w:rPr>
                <w:lang w:val="en-US" w:eastAsia="zh-CN"/>
              </w:rPr>
            </w:pPr>
            <w:r w:rsidRPr="00A1115A">
              <w:rPr>
                <w:rFonts w:hint="eastAsia"/>
                <w:lang w:val="en-US" w:eastAsia="zh-CN"/>
              </w:rPr>
              <w:t>23</w:t>
            </w:r>
          </w:p>
        </w:tc>
        <w:tc>
          <w:tcPr>
            <w:tcW w:w="1086" w:type="dxa"/>
          </w:tcPr>
          <w:p w14:paraId="279C8F1D" w14:textId="77777777" w:rsidR="00A36DBA" w:rsidRPr="00A1115A" w:rsidRDefault="00A36DBA" w:rsidP="00CB500A">
            <w:pPr>
              <w:pStyle w:val="TAC"/>
              <w:rPr>
                <w:rFonts w:cs="Arial"/>
              </w:rPr>
            </w:pPr>
            <w:r w:rsidRPr="00A1115A">
              <w:rPr>
                <w:rFonts w:cs="Arial"/>
              </w:rPr>
              <w:t>+2/-3</w:t>
            </w:r>
          </w:p>
        </w:tc>
        <w:tc>
          <w:tcPr>
            <w:tcW w:w="973" w:type="dxa"/>
          </w:tcPr>
          <w:p w14:paraId="3C2B2048" w14:textId="77777777" w:rsidR="00A36DBA" w:rsidRPr="00A1115A" w:rsidRDefault="00A36DBA" w:rsidP="00CB500A">
            <w:pPr>
              <w:pStyle w:val="TAC"/>
            </w:pPr>
          </w:p>
        </w:tc>
        <w:tc>
          <w:tcPr>
            <w:tcW w:w="1086" w:type="dxa"/>
          </w:tcPr>
          <w:p w14:paraId="5D822E57" w14:textId="77777777" w:rsidR="00A36DBA" w:rsidRPr="00A1115A" w:rsidRDefault="00A36DBA" w:rsidP="00CB500A">
            <w:pPr>
              <w:pStyle w:val="TAC"/>
            </w:pPr>
          </w:p>
        </w:tc>
      </w:tr>
      <w:tr w:rsidR="00A36DBA" w:rsidRPr="00A1115A" w14:paraId="15479785" w14:textId="77777777" w:rsidTr="00CB500A">
        <w:trPr>
          <w:trHeight w:val="187"/>
        </w:trPr>
        <w:tc>
          <w:tcPr>
            <w:tcW w:w="1596" w:type="dxa"/>
          </w:tcPr>
          <w:p w14:paraId="2612A8B0" w14:textId="77777777" w:rsidR="00A36DBA" w:rsidRPr="00A1115A" w:rsidRDefault="00A36DBA" w:rsidP="00CB500A">
            <w:pPr>
              <w:pStyle w:val="TAC"/>
            </w:pPr>
            <w:r w:rsidRPr="00A1115A">
              <w:rPr>
                <w:rFonts w:hint="eastAsia"/>
                <w:lang w:val="en-US" w:eastAsia="zh-CN"/>
              </w:rPr>
              <w:t>CA_n1A-n8A</w:t>
            </w:r>
          </w:p>
        </w:tc>
        <w:tc>
          <w:tcPr>
            <w:tcW w:w="972" w:type="dxa"/>
          </w:tcPr>
          <w:p w14:paraId="34DE3CFB" w14:textId="77777777" w:rsidR="00A36DBA" w:rsidRPr="00A1115A" w:rsidRDefault="00A36DBA" w:rsidP="00CB500A">
            <w:pPr>
              <w:pStyle w:val="TAC"/>
            </w:pPr>
          </w:p>
        </w:tc>
        <w:tc>
          <w:tcPr>
            <w:tcW w:w="1086" w:type="dxa"/>
          </w:tcPr>
          <w:p w14:paraId="4CD6493E" w14:textId="77777777" w:rsidR="00A36DBA" w:rsidRPr="00A1115A" w:rsidRDefault="00A36DBA" w:rsidP="00CB500A">
            <w:pPr>
              <w:pStyle w:val="TAC"/>
            </w:pPr>
          </w:p>
        </w:tc>
        <w:tc>
          <w:tcPr>
            <w:tcW w:w="972" w:type="dxa"/>
          </w:tcPr>
          <w:p w14:paraId="53C4A41E" w14:textId="77777777" w:rsidR="00A36DBA" w:rsidRPr="00A1115A" w:rsidRDefault="00A36DBA" w:rsidP="00CB500A">
            <w:pPr>
              <w:pStyle w:val="TAC"/>
            </w:pPr>
          </w:p>
        </w:tc>
        <w:tc>
          <w:tcPr>
            <w:tcW w:w="1086" w:type="dxa"/>
          </w:tcPr>
          <w:p w14:paraId="39D8EF83" w14:textId="77777777" w:rsidR="00A36DBA" w:rsidRPr="00A1115A" w:rsidRDefault="00A36DBA" w:rsidP="00CB500A">
            <w:pPr>
              <w:pStyle w:val="TAC"/>
            </w:pPr>
          </w:p>
        </w:tc>
        <w:tc>
          <w:tcPr>
            <w:tcW w:w="972" w:type="dxa"/>
          </w:tcPr>
          <w:p w14:paraId="52693B8C" w14:textId="77777777" w:rsidR="00A36DBA" w:rsidRPr="00A1115A" w:rsidRDefault="00A36DBA" w:rsidP="00CB500A">
            <w:pPr>
              <w:pStyle w:val="TAC"/>
            </w:pPr>
            <w:r w:rsidRPr="00A1115A">
              <w:rPr>
                <w:rFonts w:hint="eastAsia"/>
                <w:lang w:val="en-US" w:eastAsia="zh-CN"/>
              </w:rPr>
              <w:t>23</w:t>
            </w:r>
          </w:p>
        </w:tc>
        <w:tc>
          <w:tcPr>
            <w:tcW w:w="1086" w:type="dxa"/>
          </w:tcPr>
          <w:p w14:paraId="2A1E4439" w14:textId="77777777" w:rsidR="00A36DBA" w:rsidRPr="00A1115A" w:rsidRDefault="00A36DBA" w:rsidP="00CB500A">
            <w:pPr>
              <w:pStyle w:val="TAC"/>
            </w:pPr>
            <w:r w:rsidRPr="00A1115A">
              <w:rPr>
                <w:rFonts w:cs="Arial"/>
              </w:rPr>
              <w:t>+2/-3</w:t>
            </w:r>
          </w:p>
        </w:tc>
        <w:tc>
          <w:tcPr>
            <w:tcW w:w="973" w:type="dxa"/>
          </w:tcPr>
          <w:p w14:paraId="662C1ACB" w14:textId="77777777" w:rsidR="00A36DBA" w:rsidRPr="00A1115A" w:rsidRDefault="00A36DBA" w:rsidP="00CB500A">
            <w:pPr>
              <w:pStyle w:val="TAC"/>
            </w:pPr>
          </w:p>
        </w:tc>
        <w:tc>
          <w:tcPr>
            <w:tcW w:w="1086" w:type="dxa"/>
          </w:tcPr>
          <w:p w14:paraId="450CC0A7" w14:textId="77777777" w:rsidR="00A36DBA" w:rsidRPr="00A1115A" w:rsidRDefault="00A36DBA" w:rsidP="00CB500A">
            <w:pPr>
              <w:pStyle w:val="TAC"/>
            </w:pPr>
          </w:p>
        </w:tc>
      </w:tr>
      <w:tr w:rsidR="00A36DBA" w:rsidRPr="00A1115A" w14:paraId="3A8D7A58" w14:textId="77777777" w:rsidTr="00CB500A">
        <w:trPr>
          <w:trHeight w:val="187"/>
        </w:trPr>
        <w:tc>
          <w:tcPr>
            <w:tcW w:w="1596" w:type="dxa"/>
          </w:tcPr>
          <w:p w14:paraId="768C7C6A" w14:textId="77777777" w:rsidR="00A36DBA" w:rsidRPr="00A1115A" w:rsidRDefault="00A36DBA" w:rsidP="00CB500A">
            <w:pPr>
              <w:pStyle w:val="TAC"/>
              <w:rPr>
                <w:lang w:val="en-US" w:eastAsia="zh-CN"/>
              </w:rPr>
            </w:pPr>
            <w:r>
              <w:rPr>
                <w:rFonts w:cs="Arial"/>
                <w:lang w:val="en-US" w:eastAsia="zh-CN"/>
              </w:rPr>
              <w:t>CA_n1A-n18A</w:t>
            </w:r>
          </w:p>
        </w:tc>
        <w:tc>
          <w:tcPr>
            <w:tcW w:w="972" w:type="dxa"/>
          </w:tcPr>
          <w:p w14:paraId="068DEA12" w14:textId="77777777" w:rsidR="00A36DBA" w:rsidRPr="00A1115A" w:rsidRDefault="00A36DBA" w:rsidP="00CB500A">
            <w:pPr>
              <w:pStyle w:val="TAC"/>
            </w:pPr>
          </w:p>
        </w:tc>
        <w:tc>
          <w:tcPr>
            <w:tcW w:w="1086" w:type="dxa"/>
          </w:tcPr>
          <w:p w14:paraId="0D5955E3" w14:textId="77777777" w:rsidR="00A36DBA" w:rsidRPr="00A1115A" w:rsidRDefault="00A36DBA" w:rsidP="00CB500A">
            <w:pPr>
              <w:pStyle w:val="TAC"/>
            </w:pPr>
          </w:p>
        </w:tc>
        <w:tc>
          <w:tcPr>
            <w:tcW w:w="972" w:type="dxa"/>
          </w:tcPr>
          <w:p w14:paraId="3740926C" w14:textId="77777777" w:rsidR="00A36DBA" w:rsidRPr="00A1115A" w:rsidRDefault="00A36DBA" w:rsidP="00CB500A">
            <w:pPr>
              <w:pStyle w:val="TAC"/>
            </w:pPr>
          </w:p>
        </w:tc>
        <w:tc>
          <w:tcPr>
            <w:tcW w:w="1086" w:type="dxa"/>
          </w:tcPr>
          <w:p w14:paraId="433E1279" w14:textId="77777777" w:rsidR="00A36DBA" w:rsidRPr="00A1115A" w:rsidRDefault="00A36DBA" w:rsidP="00CB500A">
            <w:pPr>
              <w:pStyle w:val="TAC"/>
            </w:pPr>
          </w:p>
        </w:tc>
        <w:tc>
          <w:tcPr>
            <w:tcW w:w="972" w:type="dxa"/>
          </w:tcPr>
          <w:p w14:paraId="3F57929C" w14:textId="77777777" w:rsidR="00A36DBA" w:rsidRPr="00A1115A" w:rsidRDefault="00A36DBA" w:rsidP="00CB500A">
            <w:pPr>
              <w:pStyle w:val="TAC"/>
              <w:rPr>
                <w:lang w:val="en-US" w:eastAsia="zh-CN"/>
              </w:rPr>
            </w:pPr>
            <w:r>
              <w:rPr>
                <w:rFonts w:cs="Arial"/>
                <w:lang w:val="en-US" w:eastAsia="zh-CN"/>
              </w:rPr>
              <w:t>23</w:t>
            </w:r>
          </w:p>
        </w:tc>
        <w:tc>
          <w:tcPr>
            <w:tcW w:w="1086" w:type="dxa"/>
          </w:tcPr>
          <w:p w14:paraId="1DA03EAB" w14:textId="77777777" w:rsidR="00A36DBA" w:rsidRPr="00A1115A" w:rsidRDefault="00A36DBA" w:rsidP="00CB500A">
            <w:pPr>
              <w:pStyle w:val="TAC"/>
              <w:rPr>
                <w:rFonts w:cs="Arial"/>
              </w:rPr>
            </w:pPr>
            <w:r>
              <w:rPr>
                <w:rFonts w:cs="Arial"/>
              </w:rPr>
              <w:t>+2/-3</w:t>
            </w:r>
          </w:p>
        </w:tc>
        <w:tc>
          <w:tcPr>
            <w:tcW w:w="973" w:type="dxa"/>
          </w:tcPr>
          <w:p w14:paraId="2790F15A" w14:textId="77777777" w:rsidR="00A36DBA" w:rsidRPr="00A1115A" w:rsidRDefault="00A36DBA" w:rsidP="00CB500A">
            <w:pPr>
              <w:pStyle w:val="TAC"/>
            </w:pPr>
          </w:p>
        </w:tc>
        <w:tc>
          <w:tcPr>
            <w:tcW w:w="1086" w:type="dxa"/>
          </w:tcPr>
          <w:p w14:paraId="7E87CB41" w14:textId="77777777" w:rsidR="00A36DBA" w:rsidRPr="00A1115A" w:rsidRDefault="00A36DBA" w:rsidP="00CB500A">
            <w:pPr>
              <w:pStyle w:val="TAC"/>
            </w:pPr>
          </w:p>
        </w:tc>
      </w:tr>
      <w:tr w:rsidR="00A36DBA" w14:paraId="59A04911" w14:textId="77777777" w:rsidTr="00CB500A">
        <w:tblPrEx>
          <w:tblLook w:val="04A0" w:firstRow="1" w:lastRow="0" w:firstColumn="1" w:lastColumn="0" w:noHBand="0" w:noVBand="1"/>
        </w:tblPrEx>
        <w:trPr>
          <w:trHeight w:val="187"/>
        </w:trPr>
        <w:tc>
          <w:tcPr>
            <w:tcW w:w="1596" w:type="dxa"/>
          </w:tcPr>
          <w:p w14:paraId="609B5403" w14:textId="77777777" w:rsidR="00A36DBA" w:rsidRDefault="00A36DBA" w:rsidP="00CB500A">
            <w:pPr>
              <w:pStyle w:val="TAC"/>
              <w:rPr>
                <w:lang w:val="en-US" w:eastAsia="zh-CN"/>
              </w:rPr>
            </w:pPr>
            <w:r>
              <w:rPr>
                <w:szCs w:val="18"/>
                <w:lang w:val="en-US" w:eastAsia="zh-CN"/>
              </w:rPr>
              <w:t>CA_n1</w:t>
            </w:r>
            <w:r>
              <w:rPr>
                <w:szCs w:val="18"/>
                <w:lang w:val="sv-SE" w:eastAsia="ja-JP"/>
              </w:rPr>
              <w:t>A-</w:t>
            </w:r>
            <w:r>
              <w:rPr>
                <w:szCs w:val="18"/>
                <w:lang w:val="en-US" w:eastAsia="zh-CN"/>
              </w:rPr>
              <w:t>n20A</w:t>
            </w:r>
          </w:p>
        </w:tc>
        <w:tc>
          <w:tcPr>
            <w:tcW w:w="972" w:type="dxa"/>
          </w:tcPr>
          <w:p w14:paraId="41F2F352" w14:textId="77777777" w:rsidR="00A36DBA" w:rsidRDefault="00A36DBA" w:rsidP="00CB500A">
            <w:pPr>
              <w:pStyle w:val="TAC"/>
            </w:pPr>
          </w:p>
        </w:tc>
        <w:tc>
          <w:tcPr>
            <w:tcW w:w="1086" w:type="dxa"/>
          </w:tcPr>
          <w:p w14:paraId="206D70C6" w14:textId="77777777" w:rsidR="00A36DBA" w:rsidRDefault="00A36DBA" w:rsidP="00CB500A">
            <w:pPr>
              <w:pStyle w:val="TAC"/>
            </w:pPr>
          </w:p>
        </w:tc>
        <w:tc>
          <w:tcPr>
            <w:tcW w:w="972" w:type="dxa"/>
          </w:tcPr>
          <w:p w14:paraId="218C298F" w14:textId="77777777" w:rsidR="00A36DBA" w:rsidRDefault="00A36DBA" w:rsidP="00CB500A">
            <w:pPr>
              <w:pStyle w:val="TAC"/>
            </w:pPr>
          </w:p>
        </w:tc>
        <w:tc>
          <w:tcPr>
            <w:tcW w:w="1086" w:type="dxa"/>
          </w:tcPr>
          <w:p w14:paraId="19230D52" w14:textId="77777777" w:rsidR="00A36DBA" w:rsidRDefault="00A36DBA" w:rsidP="00CB500A">
            <w:pPr>
              <w:pStyle w:val="TAC"/>
            </w:pPr>
          </w:p>
        </w:tc>
        <w:tc>
          <w:tcPr>
            <w:tcW w:w="972" w:type="dxa"/>
          </w:tcPr>
          <w:p w14:paraId="70C2C95E" w14:textId="77777777" w:rsidR="00A36DBA" w:rsidRDefault="00A36DBA" w:rsidP="00CB500A">
            <w:pPr>
              <w:pStyle w:val="TAC"/>
              <w:rPr>
                <w:lang w:val="en-US" w:eastAsia="zh-CN"/>
              </w:rPr>
            </w:pPr>
            <w:r>
              <w:rPr>
                <w:rFonts w:cs="Arial"/>
                <w:lang w:val="en-US" w:eastAsia="zh-CN"/>
              </w:rPr>
              <w:t>23</w:t>
            </w:r>
          </w:p>
        </w:tc>
        <w:tc>
          <w:tcPr>
            <w:tcW w:w="1086" w:type="dxa"/>
          </w:tcPr>
          <w:p w14:paraId="7BB41F65" w14:textId="77777777" w:rsidR="00A36DBA" w:rsidRDefault="00A36DBA" w:rsidP="00CB500A">
            <w:pPr>
              <w:pStyle w:val="TAC"/>
              <w:rPr>
                <w:rFonts w:cs="Arial"/>
              </w:rPr>
            </w:pPr>
            <w:r>
              <w:rPr>
                <w:rFonts w:cs="Arial"/>
              </w:rPr>
              <w:t>+2/-3</w:t>
            </w:r>
          </w:p>
        </w:tc>
        <w:tc>
          <w:tcPr>
            <w:tcW w:w="973" w:type="dxa"/>
          </w:tcPr>
          <w:p w14:paraId="48255675" w14:textId="77777777" w:rsidR="00A36DBA" w:rsidRDefault="00A36DBA" w:rsidP="00CB500A">
            <w:pPr>
              <w:pStyle w:val="TAC"/>
            </w:pPr>
          </w:p>
        </w:tc>
        <w:tc>
          <w:tcPr>
            <w:tcW w:w="1086" w:type="dxa"/>
          </w:tcPr>
          <w:p w14:paraId="5B72AE94" w14:textId="77777777" w:rsidR="00A36DBA" w:rsidRDefault="00A36DBA" w:rsidP="00CB500A">
            <w:pPr>
              <w:pStyle w:val="TAC"/>
            </w:pPr>
          </w:p>
        </w:tc>
      </w:tr>
      <w:tr w:rsidR="00A36DBA" w:rsidRPr="00A1115A" w14:paraId="1EAE3C33" w14:textId="77777777" w:rsidTr="00CB500A">
        <w:trPr>
          <w:trHeight w:val="187"/>
        </w:trPr>
        <w:tc>
          <w:tcPr>
            <w:tcW w:w="1596" w:type="dxa"/>
          </w:tcPr>
          <w:p w14:paraId="75200131" w14:textId="77777777" w:rsidR="00A36DBA" w:rsidRPr="00A1115A" w:rsidRDefault="00A36DBA" w:rsidP="00CB500A">
            <w:pPr>
              <w:pStyle w:val="TAC"/>
              <w:rPr>
                <w:lang w:val="en-US" w:eastAsia="zh-CN"/>
              </w:rPr>
            </w:pPr>
            <w:r>
              <w:rPr>
                <w:szCs w:val="18"/>
                <w:lang w:val="en-US" w:eastAsia="zh-CN"/>
              </w:rPr>
              <w:t>CA_n1</w:t>
            </w:r>
            <w:r>
              <w:rPr>
                <w:szCs w:val="18"/>
                <w:lang w:val="sv-SE" w:eastAsia="ja-JP"/>
              </w:rPr>
              <w:t>A-</w:t>
            </w:r>
            <w:r>
              <w:rPr>
                <w:szCs w:val="18"/>
                <w:lang w:val="en-US" w:eastAsia="zh-CN"/>
              </w:rPr>
              <w:t>n2</w:t>
            </w:r>
            <w:r>
              <w:rPr>
                <w:rFonts w:hint="eastAsia"/>
                <w:szCs w:val="18"/>
                <w:lang w:val="en-US" w:eastAsia="zh-CN"/>
              </w:rPr>
              <w:t>6</w:t>
            </w:r>
            <w:r>
              <w:rPr>
                <w:szCs w:val="18"/>
                <w:lang w:val="en-US" w:eastAsia="zh-CN"/>
              </w:rPr>
              <w:t>A</w:t>
            </w:r>
          </w:p>
        </w:tc>
        <w:tc>
          <w:tcPr>
            <w:tcW w:w="972" w:type="dxa"/>
          </w:tcPr>
          <w:p w14:paraId="67DAA3D8" w14:textId="77777777" w:rsidR="00A36DBA" w:rsidRPr="00A1115A" w:rsidRDefault="00A36DBA" w:rsidP="00CB500A">
            <w:pPr>
              <w:pStyle w:val="TAC"/>
            </w:pPr>
          </w:p>
        </w:tc>
        <w:tc>
          <w:tcPr>
            <w:tcW w:w="1086" w:type="dxa"/>
          </w:tcPr>
          <w:p w14:paraId="49CC76CD" w14:textId="77777777" w:rsidR="00A36DBA" w:rsidRPr="00A1115A" w:rsidRDefault="00A36DBA" w:rsidP="00CB500A">
            <w:pPr>
              <w:pStyle w:val="TAC"/>
            </w:pPr>
          </w:p>
        </w:tc>
        <w:tc>
          <w:tcPr>
            <w:tcW w:w="972" w:type="dxa"/>
          </w:tcPr>
          <w:p w14:paraId="43F66E70" w14:textId="77777777" w:rsidR="00A36DBA" w:rsidRPr="00A1115A" w:rsidRDefault="00A36DBA" w:rsidP="00CB500A">
            <w:pPr>
              <w:pStyle w:val="TAC"/>
            </w:pPr>
          </w:p>
        </w:tc>
        <w:tc>
          <w:tcPr>
            <w:tcW w:w="1086" w:type="dxa"/>
          </w:tcPr>
          <w:p w14:paraId="5FF7A1F7" w14:textId="77777777" w:rsidR="00A36DBA" w:rsidRPr="00A1115A" w:rsidRDefault="00A36DBA" w:rsidP="00CB500A">
            <w:pPr>
              <w:pStyle w:val="TAC"/>
            </w:pPr>
          </w:p>
        </w:tc>
        <w:tc>
          <w:tcPr>
            <w:tcW w:w="972" w:type="dxa"/>
          </w:tcPr>
          <w:p w14:paraId="3A0D746C" w14:textId="77777777" w:rsidR="00A36DBA" w:rsidRPr="00A1115A" w:rsidRDefault="00A36DBA" w:rsidP="00CB500A">
            <w:pPr>
              <w:pStyle w:val="TAC"/>
              <w:rPr>
                <w:lang w:val="en-US" w:eastAsia="zh-CN"/>
              </w:rPr>
            </w:pPr>
            <w:r>
              <w:rPr>
                <w:rFonts w:hint="eastAsia"/>
                <w:lang w:val="en-US" w:eastAsia="zh-CN"/>
              </w:rPr>
              <w:t>23</w:t>
            </w:r>
          </w:p>
        </w:tc>
        <w:tc>
          <w:tcPr>
            <w:tcW w:w="1086" w:type="dxa"/>
          </w:tcPr>
          <w:p w14:paraId="31381818" w14:textId="77777777" w:rsidR="00A36DBA" w:rsidRPr="00A1115A" w:rsidRDefault="00A36DBA" w:rsidP="00CB500A">
            <w:pPr>
              <w:pStyle w:val="TAC"/>
              <w:rPr>
                <w:rFonts w:cs="Arial"/>
              </w:rPr>
            </w:pPr>
            <w:r>
              <w:rPr>
                <w:rFonts w:cs="Arial"/>
              </w:rPr>
              <w:t>+2/-3</w:t>
            </w:r>
          </w:p>
        </w:tc>
        <w:tc>
          <w:tcPr>
            <w:tcW w:w="973" w:type="dxa"/>
          </w:tcPr>
          <w:p w14:paraId="500127C9" w14:textId="77777777" w:rsidR="00A36DBA" w:rsidRPr="00A1115A" w:rsidRDefault="00A36DBA" w:rsidP="00CB500A">
            <w:pPr>
              <w:pStyle w:val="TAC"/>
            </w:pPr>
          </w:p>
        </w:tc>
        <w:tc>
          <w:tcPr>
            <w:tcW w:w="1086" w:type="dxa"/>
          </w:tcPr>
          <w:p w14:paraId="57602668" w14:textId="77777777" w:rsidR="00A36DBA" w:rsidRPr="00A1115A" w:rsidRDefault="00A36DBA" w:rsidP="00CB500A">
            <w:pPr>
              <w:pStyle w:val="TAC"/>
            </w:pPr>
          </w:p>
        </w:tc>
      </w:tr>
      <w:tr w:rsidR="00A36DBA" w:rsidRPr="00A1115A" w14:paraId="2845A317" w14:textId="77777777" w:rsidTr="00CB500A">
        <w:trPr>
          <w:trHeight w:val="187"/>
        </w:trPr>
        <w:tc>
          <w:tcPr>
            <w:tcW w:w="1596" w:type="dxa"/>
          </w:tcPr>
          <w:p w14:paraId="1D4830E5" w14:textId="77777777" w:rsidR="00A36DBA" w:rsidRPr="00A1115A" w:rsidRDefault="00A36DBA" w:rsidP="00CB500A">
            <w:pPr>
              <w:pStyle w:val="TAC"/>
            </w:pPr>
            <w:r w:rsidRPr="00A1115A">
              <w:rPr>
                <w:rFonts w:hint="eastAsia"/>
                <w:lang w:val="en-US" w:eastAsia="zh-CN"/>
              </w:rPr>
              <w:t>CA_n1A-n28A</w:t>
            </w:r>
          </w:p>
        </w:tc>
        <w:tc>
          <w:tcPr>
            <w:tcW w:w="972" w:type="dxa"/>
          </w:tcPr>
          <w:p w14:paraId="758875CA" w14:textId="77777777" w:rsidR="00A36DBA" w:rsidRPr="00A1115A" w:rsidRDefault="00A36DBA" w:rsidP="00CB500A">
            <w:pPr>
              <w:pStyle w:val="TAC"/>
            </w:pPr>
          </w:p>
        </w:tc>
        <w:tc>
          <w:tcPr>
            <w:tcW w:w="1086" w:type="dxa"/>
          </w:tcPr>
          <w:p w14:paraId="0F1BB3DB" w14:textId="77777777" w:rsidR="00A36DBA" w:rsidRPr="00A1115A" w:rsidRDefault="00A36DBA" w:rsidP="00CB500A">
            <w:pPr>
              <w:pStyle w:val="TAC"/>
            </w:pPr>
          </w:p>
        </w:tc>
        <w:tc>
          <w:tcPr>
            <w:tcW w:w="972" w:type="dxa"/>
          </w:tcPr>
          <w:p w14:paraId="34CF9A92" w14:textId="77777777" w:rsidR="00A36DBA" w:rsidRPr="00A1115A" w:rsidRDefault="00A36DBA" w:rsidP="00CB500A">
            <w:pPr>
              <w:pStyle w:val="TAC"/>
            </w:pPr>
          </w:p>
        </w:tc>
        <w:tc>
          <w:tcPr>
            <w:tcW w:w="1086" w:type="dxa"/>
          </w:tcPr>
          <w:p w14:paraId="1B69ADDB" w14:textId="77777777" w:rsidR="00A36DBA" w:rsidRPr="00A1115A" w:rsidRDefault="00A36DBA" w:rsidP="00CB500A">
            <w:pPr>
              <w:pStyle w:val="TAC"/>
            </w:pPr>
          </w:p>
        </w:tc>
        <w:tc>
          <w:tcPr>
            <w:tcW w:w="972" w:type="dxa"/>
          </w:tcPr>
          <w:p w14:paraId="403F63BB" w14:textId="77777777" w:rsidR="00A36DBA" w:rsidRPr="00A1115A" w:rsidRDefault="00A36DBA" w:rsidP="00CB500A">
            <w:pPr>
              <w:pStyle w:val="TAC"/>
            </w:pPr>
            <w:r w:rsidRPr="00A1115A">
              <w:rPr>
                <w:rFonts w:hint="eastAsia"/>
                <w:lang w:val="en-US" w:eastAsia="zh-CN"/>
              </w:rPr>
              <w:t>23</w:t>
            </w:r>
          </w:p>
        </w:tc>
        <w:tc>
          <w:tcPr>
            <w:tcW w:w="1086" w:type="dxa"/>
          </w:tcPr>
          <w:p w14:paraId="5AE1C71C" w14:textId="77777777" w:rsidR="00A36DBA" w:rsidRPr="00A1115A" w:rsidRDefault="00A36DBA" w:rsidP="00CB500A">
            <w:pPr>
              <w:pStyle w:val="TAC"/>
            </w:pPr>
            <w:r w:rsidRPr="00A1115A">
              <w:rPr>
                <w:rFonts w:cs="Arial"/>
              </w:rPr>
              <w:t>+2/-3</w:t>
            </w:r>
          </w:p>
        </w:tc>
        <w:tc>
          <w:tcPr>
            <w:tcW w:w="973" w:type="dxa"/>
          </w:tcPr>
          <w:p w14:paraId="22A076A2" w14:textId="77777777" w:rsidR="00A36DBA" w:rsidRPr="00A1115A" w:rsidRDefault="00A36DBA" w:rsidP="00CB500A">
            <w:pPr>
              <w:pStyle w:val="TAC"/>
            </w:pPr>
          </w:p>
        </w:tc>
        <w:tc>
          <w:tcPr>
            <w:tcW w:w="1086" w:type="dxa"/>
          </w:tcPr>
          <w:p w14:paraId="00F3E931" w14:textId="77777777" w:rsidR="00A36DBA" w:rsidRPr="00A1115A" w:rsidRDefault="00A36DBA" w:rsidP="00CB500A">
            <w:pPr>
              <w:pStyle w:val="TAC"/>
            </w:pPr>
          </w:p>
        </w:tc>
      </w:tr>
      <w:tr w:rsidR="00A36DBA" w:rsidRPr="00A1115A" w14:paraId="27AC1059" w14:textId="77777777" w:rsidTr="00CB500A">
        <w:trPr>
          <w:trHeight w:val="187"/>
        </w:trPr>
        <w:tc>
          <w:tcPr>
            <w:tcW w:w="1596" w:type="dxa"/>
          </w:tcPr>
          <w:p w14:paraId="128E7C3B" w14:textId="77777777" w:rsidR="00A36DBA" w:rsidRPr="00A1115A" w:rsidRDefault="00A36DBA" w:rsidP="00CB500A">
            <w:pPr>
              <w:pStyle w:val="TAC"/>
              <w:rPr>
                <w:lang w:val="en-US" w:eastAsia="zh-CN"/>
              </w:rPr>
            </w:pPr>
            <w:r w:rsidRPr="00A1115A">
              <w:rPr>
                <w:rFonts w:hint="eastAsia"/>
                <w:lang w:val="en-US" w:eastAsia="zh-CN"/>
              </w:rPr>
              <w:t>CA_n1A-n40A</w:t>
            </w:r>
          </w:p>
        </w:tc>
        <w:tc>
          <w:tcPr>
            <w:tcW w:w="972" w:type="dxa"/>
          </w:tcPr>
          <w:p w14:paraId="7F409E5C" w14:textId="77777777" w:rsidR="00A36DBA" w:rsidRPr="00A1115A" w:rsidRDefault="00A36DBA" w:rsidP="00CB500A">
            <w:pPr>
              <w:pStyle w:val="TAC"/>
            </w:pPr>
          </w:p>
        </w:tc>
        <w:tc>
          <w:tcPr>
            <w:tcW w:w="1086" w:type="dxa"/>
          </w:tcPr>
          <w:p w14:paraId="6D083D72" w14:textId="77777777" w:rsidR="00A36DBA" w:rsidRPr="00A1115A" w:rsidRDefault="00A36DBA" w:rsidP="00CB500A">
            <w:pPr>
              <w:pStyle w:val="TAC"/>
            </w:pPr>
          </w:p>
        </w:tc>
        <w:tc>
          <w:tcPr>
            <w:tcW w:w="972" w:type="dxa"/>
          </w:tcPr>
          <w:p w14:paraId="702A36F9" w14:textId="77777777" w:rsidR="00A36DBA" w:rsidRPr="00A1115A" w:rsidRDefault="00A36DBA" w:rsidP="00CB500A">
            <w:pPr>
              <w:pStyle w:val="TAC"/>
            </w:pPr>
          </w:p>
        </w:tc>
        <w:tc>
          <w:tcPr>
            <w:tcW w:w="1086" w:type="dxa"/>
          </w:tcPr>
          <w:p w14:paraId="1E8BD257" w14:textId="77777777" w:rsidR="00A36DBA" w:rsidRPr="00A1115A" w:rsidRDefault="00A36DBA" w:rsidP="00CB500A">
            <w:pPr>
              <w:pStyle w:val="TAC"/>
            </w:pPr>
          </w:p>
        </w:tc>
        <w:tc>
          <w:tcPr>
            <w:tcW w:w="972" w:type="dxa"/>
          </w:tcPr>
          <w:p w14:paraId="75110C06" w14:textId="77777777" w:rsidR="00A36DBA" w:rsidRPr="00A1115A" w:rsidRDefault="00A36DBA" w:rsidP="00CB500A">
            <w:pPr>
              <w:pStyle w:val="TAC"/>
              <w:rPr>
                <w:lang w:val="en-US" w:eastAsia="zh-CN"/>
              </w:rPr>
            </w:pPr>
            <w:r w:rsidRPr="00A1115A">
              <w:rPr>
                <w:rFonts w:hint="eastAsia"/>
                <w:lang w:val="en-US" w:eastAsia="zh-CN"/>
              </w:rPr>
              <w:t>23</w:t>
            </w:r>
          </w:p>
        </w:tc>
        <w:tc>
          <w:tcPr>
            <w:tcW w:w="1086" w:type="dxa"/>
          </w:tcPr>
          <w:p w14:paraId="2A0739C4" w14:textId="77777777" w:rsidR="00A36DBA" w:rsidRPr="00A1115A" w:rsidRDefault="00A36DBA" w:rsidP="00CB500A">
            <w:pPr>
              <w:pStyle w:val="TAC"/>
              <w:rPr>
                <w:rFonts w:cs="Arial"/>
              </w:rPr>
            </w:pPr>
            <w:r w:rsidRPr="00A1115A">
              <w:rPr>
                <w:rFonts w:cs="Arial"/>
              </w:rPr>
              <w:t>+2/-3</w:t>
            </w:r>
          </w:p>
        </w:tc>
        <w:tc>
          <w:tcPr>
            <w:tcW w:w="973" w:type="dxa"/>
          </w:tcPr>
          <w:p w14:paraId="723FEA25" w14:textId="77777777" w:rsidR="00A36DBA" w:rsidRPr="00A1115A" w:rsidRDefault="00A36DBA" w:rsidP="00CB500A">
            <w:pPr>
              <w:pStyle w:val="TAC"/>
            </w:pPr>
          </w:p>
        </w:tc>
        <w:tc>
          <w:tcPr>
            <w:tcW w:w="1086" w:type="dxa"/>
          </w:tcPr>
          <w:p w14:paraId="19067465" w14:textId="77777777" w:rsidR="00A36DBA" w:rsidRPr="00A1115A" w:rsidRDefault="00A36DBA" w:rsidP="00CB500A">
            <w:pPr>
              <w:pStyle w:val="TAC"/>
            </w:pPr>
          </w:p>
        </w:tc>
      </w:tr>
      <w:tr w:rsidR="00A36DBA" w:rsidRPr="00A1115A" w14:paraId="42F0E433" w14:textId="77777777" w:rsidTr="00CB500A">
        <w:trPr>
          <w:trHeight w:val="187"/>
        </w:trPr>
        <w:tc>
          <w:tcPr>
            <w:tcW w:w="1596" w:type="dxa"/>
          </w:tcPr>
          <w:p w14:paraId="0EFBEF04" w14:textId="77777777" w:rsidR="00A36DBA" w:rsidRPr="00A1115A" w:rsidRDefault="00A36DBA" w:rsidP="00CB500A">
            <w:pPr>
              <w:pStyle w:val="TAC"/>
              <w:rPr>
                <w:lang w:val="en-US" w:eastAsia="zh-CN"/>
              </w:rPr>
            </w:pPr>
            <w:r w:rsidRPr="00A1115A">
              <w:rPr>
                <w:rFonts w:hint="eastAsia"/>
                <w:lang w:val="en-US" w:eastAsia="zh-CN"/>
              </w:rPr>
              <w:t>CA_n1A-n41A</w:t>
            </w:r>
          </w:p>
        </w:tc>
        <w:tc>
          <w:tcPr>
            <w:tcW w:w="972" w:type="dxa"/>
          </w:tcPr>
          <w:p w14:paraId="720D2745" w14:textId="77777777" w:rsidR="00A36DBA" w:rsidRPr="00A1115A" w:rsidRDefault="00A36DBA" w:rsidP="00CB500A">
            <w:pPr>
              <w:pStyle w:val="TAC"/>
            </w:pPr>
          </w:p>
        </w:tc>
        <w:tc>
          <w:tcPr>
            <w:tcW w:w="1086" w:type="dxa"/>
          </w:tcPr>
          <w:p w14:paraId="7DA87275" w14:textId="77777777" w:rsidR="00A36DBA" w:rsidRPr="00A1115A" w:rsidRDefault="00A36DBA" w:rsidP="00CB500A">
            <w:pPr>
              <w:pStyle w:val="TAC"/>
            </w:pPr>
          </w:p>
        </w:tc>
        <w:tc>
          <w:tcPr>
            <w:tcW w:w="972" w:type="dxa"/>
          </w:tcPr>
          <w:p w14:paraId="423BDE07" w14:textId="77777777" w:rsidR="00A36DBA" w:rsidRPr="00A1115A" w:rsidRDefault="00A36DBA" w:rsidP="00CB500A">
            <w:pPr>
              <w:pStyle w:val="TAC"/>
            </w:pPr>
          </w:p>
        </w:tc>
        <w:tc>
          <w:tcPr>
            <w:tcW w:w="1086" w:type="dxa"/>
          </w:tcPr>
          <w:p w14:paraId="0DC17F33" w14:textId="77777777" w:rsidR="00A36DBA" w:rsidRPr="00A1115A" w:rsidRDefault="00A36DBA" w:rsidP="00CB500A">
            <w:pPr>
              <w:pStyle w:val="TAC"/>
            </w:pPr>
          </w:p>
        </w:tc>
        <w:tc>
          <w:tcPr>
            <w:tcW w:w="972" w:type="dxa"/>
          </w:tcPr>
          <w:p w14:paraId="53397409" w14:textId="77777777" w:rsidR="00A36DBA" w:rsidRPr="00A1115A" w:rsidRDefault="00A36DBA" w:rsidP="00CB500A">
            <w:pPr>
              <w:pStyle w:val="TAC"/>
              <w:rPr>
                <w:lang w:val="en-US" w:eastAsia="zh-CN"/>
              </w:rPr>
            </w:pPr>
            <w:r w:rsidRPr="00A1115A">
              <w:rPr>
                <w:rFonts w:hint="eastAsia"/>
                <w:lang w:val="en-US" w:eastAsia="zh-CN"/>
              </w:rPr>
              <w:t>23</w:t>
            </w:r>
          </w:p>
        </w:tc>
        <w:tc>
          <w:tcPr>
            <w:tcW w:w="1086" w:type="dxa"/>
          </w:tcPr>
          <w:p w14:paraId="5E255310" w14:textId="77777777" w:rsidR="00A36DBA" w:rsidRPr="00A1115A" w:rsidRDefault="00A36DBA" w:rsidP="00CB500A">
            <w:pPr>
              <w:pStyle w:val="TAC"/>
              <w:rPr>
                <w:rFonts w:cs="Arial"/>
              </w:rPr>
            </w:pPr>
            <w:r w:rsidRPr="00A1115A">
              <w:rPr>
                <w:rFonts w:cs="Arial"/>
              </w:rPr>
              <w:t>+2/-3</w:t>
            </w:r>
          </w:p>
        </w:tc>
        <w:tc>
          <w:tcPr>
            <w:tcW w:w="973" w:type="dxa"/>
          </w:tcPr>
          <w:p w14:paraId="58F065D3" w14:textId="77777777" w:rsidR="00A36DBA" w:rsidRPr="00A1115A" w:rsidRDefault="00A36DBA" w:rsidP="00CB500A">
            <w:pPr>
              <w:pStyle w:val="TAC"/>
            </w:pPr>
          </w:p>
        </w:tc>
        <w:tc>
          <w:tcPr>
            <w:tcW w:w="1086" w:type="dxa"/>
          </w:tcPr>
          <w:p w14:paraId="197F47C4" w14:textId="77777777" w:rsidR="00A36DBA" w:rsidRPr="00A1115A" w:rsidRDefault="00A36DBA" w:rsidP="00CB500A">
            <w:pPr>
              <w:pStyle w:val="TAC"/>
            </w:pPr>
          </w:p>
        </w:tc>
      </w:tr>
      <w:tr w:rsidR="00A36DBA" w:rsidRPr="00A1115A" w14:paraId="42B260E5" w14:textId="77777777" w:rsidTr="00CB500A">
        <w:trPr>
          <w:trHeight w:val="187"/>
        </w:trPr>
        <w:tc>
          <w:tcPr>
            <w:tcW w:w="1596" w:type="dxa"/>
          </w:tcPr>
          <w:p w14:paraId="2E6F42A2" w14:textId="77777777" w:rsidR="00A36DBA" w:rsidRDefault="00A36DBA" w:rsidP="00CB500A">
            <w:pPr>
              <w:pStyle w:val="TAC"/>
              <w:rPr>
                <w:rFonts w:cs="Arial"/>
                <w:lang w:val="en-US" w:eastAsia="zh-CN"/>
              </w:rPr>
            </w:pPr>
            <w:r>
              <w:rPr>
                <w:rFonts w:cs="Arial"/>
                <w:lang w:val="en-US" w:eastAsia="zh-CN"/>
              </w:rPr>
              <w:t>CA_n1A-n46A</w:t>
            </w:r>
          </w:p>
        </w:tc>
        <w:tc>
          <w:tcPr>
            <w:tcW w:w="972" w:type="dxa"/>
          </w:tcPr>
          <w:p w14:paraId="7D5C0CFA" w14:textId="77777777" w:rsidR="00A36DBA" w:rsidRPr="00A1115A" w:rsidRDefault="00A36DBA" w:rsidP="00CB500A">
            <w:pPr>
              <w:pStyle w:val="TAC"/>
            </w:pPr>
          </w:p>
        </w:tc>
        <w:tc>
          <w:tcPr>
            <w:tcW w:w="1086" w:type="dxa"/>
          </w:tcPr>
          <w:p w14:paraId="4F6AC1A3" w14:textId="77777777" w:rsidR="00A36DBA" w:rsidRPr="00A1115A" w:rsidRDefault="00A36DBA" w:rsidP="00CB500A">
            <w:pPr>
              <w:pStyle w:val="TAC"/>
            </w:pPr>
          </w:p>
        </w:tc>
        <w:tc>
          <w:tcPr>
            <w:tcW w:w="972" w:type="dxa"/>
          </w:tcPr>
          <w:p w14:paraId="4D937CEE" w14:textId="77777777" w:rsidR="00A36DBA" w:rsidRPr="00A1115A" w:rsidRDefault="00A36DBA" w:rsidP="00CB500A">
            <w:pPr>
              <w:pStyle w:val="TAC"/>
            </w:pPr>
          </w:p>
        </w:tc>
        <w:tc>
          <w:tcPr>
            <w:tcW w:w="1086" w:type="dxa"/>
          </w:tcPr>
          <w:p w14:paraId="2E2C93D3" w14:textId="77777777" w:rsidR="00A36DBA" w:rsidRPr="00A1115A" w:rsidRDefault="00A36DBA" w:rsidP="00CB500A">
            <w:pPr>
              <w:pStyle w:val="TAC"/>
            </w:pPr>
          </w:p>
        </w:tc>
        <w:tc>
          <w:tcPr>
            <w:tcW w:w="972" w:type="dxa"/>
          </w:tcPr>
          <w:p w14:paraId="7F2FC590" w14:textId="77777777" w:rsidR="00A36DBA" w:rsidRDefault="00A36DBA" w:rsidP="00CB500A">
            <w:pPr>
              <w:pStyle w:val="TAC"/>
              <w:rPr>
                <w:rFonts w:cs="Arial"/>
                <w:lang w:val="en-US" w:eastAsia="zh-CN"/>
              </w:rPr>
            </w:pPr>
            <w:r>
              <w:rPr>
                <w:rFonts w:cs="Arial" w:hint="eastAsia"/>
                <w:lang w:val="en-US" w:eastAsia="zh-CN"/>
              </w:rPr>
              <w:t>23</w:t>
            </w:r>
          </w:p>
        </w:tc>
        <w:tc>
          <w:tcPr>
            <w:tcW w:w="1086" w:type="dxa"/>
          </w:tcPr>
          <w:p w14:paraId="66BB2331" w14:textId="77777777" w:rsidR="00A36DBA" w:rsidRDefault="00A36DBA" w:rsidP="00CB500A">
            <w:pPr>
              <w:pStyle w:val="TAC"/>
              <w:rPr>
                <w:rFonts w:cs="Arial"/>
              </w:rPr>
            </w:pPr>
            <w:r>
              <w:rPr>
                <w:rFonts w:cs="Arial"/>
              </w:rPr>
              <w:t>+2/-3</w:t>
            </w:r>
          </w:p>
        </w:tc>
        <w:tc>
          <w:tcPr>
            <w:tcW w:w="973" w:type="dxa"/>
          </w:tcPr>
          <w:p w14:paraId="3441EEA3" w14:textId="77777777" w:rsidR="00A36DBA" w:rsidRPr="00A1115A" w:rsidRDefault="00A36DBA" w:rsidP="00CB500A">
            <w:pPr>
              <w:pStyle w:val="TAC"/>
            </w:pPr>
          </w:p>
        </w:tc>
        <w:tc>
          <w:tcPr>
            <w:tcW w:w="1086" w:type="dxa"/>
          </w:tcPr>
          <w:p w14:paraId="606CA2E7" w14:textId="77777777" w:rsidR="00A36DBA" w:rsidRPr="00A1115A" w:rsidRDefault="00A36DBA" w:rsidP="00CB500A">
            <w:pPr>
              <w:pStyle w:val="TAC"/>
            </w:pPr>
          </w:p>
        </w:tc>
      </w:tr>
      <w:tr w:rsidR="00A36DBA" w:rsidRPr="00A1115A" w14:paraId="231634A6" w14:textId="77777777" w:rsidTr="00CB500A">
        <w:trPr>
          <w:trHeight w:val="187"/>
        </w:trPr>
        <w:tc>
          <w:tcPr>
            <w:tcW w:w="1596" w:type="dxa"/>
          </w:tcPr>
          <w:p w14:paraId="503BF706" w14:textId="77777777" w:rsidR="00A36DBA" w:rsidRPr="00A1115A" w:rsidRDefault="00A36DBA" w:rsidP="00CB500A">
            <w:pPr>
              <w:pStyle w:val="TAC"/>
              <w:rPr>
                <w:lang w:val="en-US" w:eastAsia="zh-CN"/>
              </w:rPr>
            </w:pPr>
            <w:r>
              <w:rPr>
                <w:rFonts w:cs="Arial"/>
                <w:lang w:val="en-US" w:eastAsia="zh-CN"/>
              </w:rPr>
              <w:t>CA_n1A-n74A</w:t>
            </w:r>
          </w:p>
        </w:tc>
        <w:tc>
          <w:tcPr>
            <w:tcW w:w="972" w:type="dxa"/>
          </w:tcPr>
          <w:p w14:paraId="2780861C" w14:textId="77777777" w:rsidR="00A36DBA" w:rsidRPr="00A1115A" w:rsidRDefault="00A36DBA" w:rsidP="00CB500A">
            <w:pPr>
              <w:pStyle w:val="TAC"/>
            </w:pPr>
          </w:p>
        </w:tc>
        <w:tc>
          <w:tcPr>
            <w:tcW w:w="1086" w:type="dxa"/>
          </w:tcPr>
          <w:p w14:paraId="08A5AD5A" w14:textId="77777777" w:rsidR="00A36DBA" w:rsidRPr="00A1115A" w:rsidRDefault="00A36DBA" w:rsidP="00CB500A">
            <w:pPr>
              <w:pStyle w:val="TAC"/>
            </w:pPr>
          </w:p>
        </w:tc>
        <w:tc>
          <w:tcPr>
            <w:tcW w:w="972" w:type="dxa"/>
          </w:tcPr>
          <w:p w14:paraId="56F80C9E" w14:textId="77777777" w:rsidR="00A36DBA" w:rsidRPr="00A1115A" w:rsidRDefault="00A36DBA" w:rsidP="00CB500A">
            <w:pPr>
              <w:pStyle w:val="TAC"/>
            </w:pPr>
          </w:p>
        </w:tc>
        <w:tc>
          <w:tcPr>
            <w:tcW w:w="1086" w:type="dxa"/>
          </w:tcPr>
          <w:p w14:paraId="0508E8B6" w14:textId="77777777" w:rsidR="00A36DBA" w:rsidRPr="00A1115A" w:rsidRDefault="00A36DBA" w:rsidP="00CB500A">
            <w:pPr>
              <w:pStyle w:val="TAC"/>
            </w:pPr>
          </w:p>
        </w:tc>
        <w:tc>
          <w:tcPr>
            <w:tcW w:w="972" w:type="dxa"/>
          </w:tcPr>
          <w:p w14:paraId="41D44364" w14:textId="77777777" w:rsidR="00A36DBA" w:rsidRPr="00A1115A" w:rsidRDefault="00A36DBA" w:rsidP="00CB500A">
            <w:pPr>
              <w:pStyle w:val="TAC"/>
              <w:rPr>
                <w:lang w:val="en-US" w:eastAsia="zh-CN"/>
              </w:rPr>
            </w:pPr>
            <w:r>
              <w:rPr>
                <w:rFonts w:cs="Arial"/>
                <w:lang w:val="en-US" w:eastAsia="zh-CN"/>
              </w:rPr>
              <w:t>23</w:t>
            </w:r>
          </w:p>
        </w:tc>
        <w:tc>
          <w:tcPr>
            <w:tcW w:w="1086" w:type="dxa"/>
          </w:tcPr>
          <w:p w14:paraId="072A32CA" w14:textId="77777777" w:rsidR="00A36DBA" w:rsidRPr="00A1115A" w:rsidRDefault="00A36DBA" w:rsidP="00CB500A">
            <w:pPr>
              <w:pStyle w:val="TAC"/>
              <w:rPr>
                <w:rFonts w:cs="Arial"/>
              </w:rPr>
            </w:pPr>
            <w:r>
              <w:rPr>
                <w:rFonts w:cs="Arial"/>
              </w:rPr>
              <w:t>+2/-3</w:t>
            </w:r>
          </w:p>
        </w:tc>
        <w:tc>
          <w:tcPr>
            <w:tcW w:w="973" w:type="dxa"/>
          </w:tcPr>
          <w:p w14:paraId="78EB3297" w14:textId="77777777" w:rsidR="00A36DBA" w:rsidRPr="00A1115A" w:rsidRDefault="00A36DBA" w:rsidP="00CB500A">
            <w:pPr>
              <w:pStyle w:val="TAC"/>
            </w:pPr>
          </w:p>
        </w:tc>
        <w:tc>
          <w:tcPr>
            <w:tcW w:w="1086" w:type="dxa"/>
          </w:tcPr>
          <w:p w14:paraId="7200C86F" w14:textId="77777777" w:rsidR="00A36DBA" w:rsidRPr="00A1115A" w:rsidRDefault="00A36DBA" w:rsidP="00CB500A">
            <w:pPr>
              <w:pStyle w:val="TAC"/>
            </w:pPr>
          </w:p>
        </w:tc>
      </w:tr>
      <w:tr w:rsidR="00A36DBA" w:rsidRPr="00A1115A" w14:paraId="1E991F43" w14:textId="77777777" w:rsidTr="00CB500A">
        <w:trPr>
          <w:trHeight w:val="187"/>
        </w:trPr>
        <w:tc>
          <w:tcPr>
            <w:tcW w:w="1596" w:type="dxa"/>
          </w:tcPr>
          <w:p w14:paraId="25EE948E" w14:textId="77777777" w:rsidR="00A36DBA" w:rsidRPr="00A1115A" w:rsidRDefault="00A36DBA" w:rsidP="00CB500A">
            <w:pPr>
              <w:pStyle w:val="TAC"/>
              <w:rPr>
                <w:lang w:val="en-US" w:eastAsia="zh-CN"/>
              </w:rPr>
            </w:pPr>
            <w:r w:rsidRPr="00A1115A">
              <w:rPr>
                <w:rFonts w:cs="Arial"/>
                <w:lang w:val="en-US" w:eastAsia="zh-CN"/>
              </w:rPr>
              <w:t>CA_n1A-n77A</w:t>
            </w:r>
          </w:p>
        </w:tc>
        <w:tc>
          <w:tcPr>
            <w:tcW w:w="972" w:type="dxa"/>
          </w:tcPr>
          <w:p w14:paraId="4CC5D3AB" w14:textId="77777777" w:rsidR="00A36DBA" w:rsidRPr="00A1115A" w:rsidRDefault="00A36DBA" w:rsidP="00CB500A">
            <w:pPr>
              <w:pStyle w:val="TAC"/>
            </w:pPr>
          </w:p>
        </w:tc>
        <w:tc>
          <w:tcPr>
            <w:tcW w:w="1086" w:type="dxa"/>
          </w:tcPr>
          <w:p w14:paraId="5C5616EB" w14:textId="77777777" w:rsidR="00A36DBA" w:rsidRPr="00A1115A" w:rsidRDefault="00A36DBA" w:rsidP="00CB500A">
            <w:pPr>
              <w:pStyle w:val="TAC"/>
            </w:pPr>
          </w:p>
        </w:tc>
        <w:tc>
          <w:tcPr>
            <w:tcW w:w="972" w:type="dxa"/>
          </w:tcPr>
          <w:p w14:paraId="6DBA205E" w14:textId="77777777" w:rsidR="00A36DBA" w:rsidRPr="00A1115A" w:rsidRDefault="00A36DBA" w:rsidP="00CB500A">
            <w:pPr>
              <w:pStyle w:val="TAC"/>
              <w:rPr>
                <w:lang w:val="en-US" w:eastAsia="zh-CN"/>
              </w:rPr>
            </w:pPr>
          </w:p>
        </w:tc>
        <w:tc>
          <w:tcPr>
            <w:tcW w:w="1086" w:type="dxa"/>
          </w:tcPr>
          <w:p w14:paraId="18789EAD" w14:textId="77777777" w:rsidR="00A36DBA" w:rsidRPr="00A1115A" w:rsidRDefault="00A36DBA" w:rsidP="00CB500A">
            <w:pPr>
              <w:pStyle w:val="TAC"/>
              <w:rPr>
                <w:rFonts w:cs="Arial"/>
              </w:rPr>
            </w:pPr>
          </w:p>
        </w:tc>
        <w:tc>
          <w:tcPr>
            <w:tcW w:w="972" w:type="dxa"/>
          </w:tcPr>
          <w:p w14:paraId="666C154F" w14:textId="77777777" w:rsidR="00A36DBA" w:rsidRPr="00A1115A" w:rsidRDefault="00A36DBA" w:rsidP="00CB500A">
            <w:pPr>
              <w:pStyle w:val="TAC"/>
              <w:rPr>
                <w:lang w:val="en-US" w:eastAsia="zh-CN"/>
              </w:rPr>
            </w:pPr>
            <w:r w:rsidRPr="00A1115A">
              <w:rPr>
                <w:rFonts w:hint="eastAsia"/>
                <w:lang w:val="en-US" w:eastAsia="zh-CN"/>
              </w:rPr>
              <w:t>23</w:t>
            </w:r>
          </w:p>
        </w:tc>
        <w:tc>
          <w:tcPr>
            <w:tcW w:w="1086" w:type="dxa"/>
          </w:tcPr>
          <w:p w14:paraId="5B7A55F5" w14:textId="77777777" w:rsidR="00A36DBA" w:rsidRPr="00A1115A" w:rsidRDefault="00A36DBA" w:rsidP="00CB500A">
            <w:pPr>
              <w:pStyle w:val="TAC"/>
              <w:rPr>
                <w:rFonts w:cs="Arial"/>
              </w:rPr>
            </w:pPr>
            <w:r w:rsidRPr="00A1115A">
              <w:rPr>
                <w:rFonts w:cs="Arial"/>
              </w:rPr>
              <w:t>+2/-3</w:t>
            </w:r>
          </w:p>
        </w:tc>
        <w:tc>
          <w:tcPr>
            <w:tcW w:w="973" w:type="dxa"/>
          </w:tcPr>
          <w:p w14:paraId="7F40852C" w14:textId="77777777" w:rsidR="00A36DBA" w:rsidRPr="00A1115A" w:rsidRDefault="00A36DBA" w:rsidP="00CB500A">
            <w:pPr>
              <w:pStyle w:val="TAC"/>
            </w:pPr>
          </w:p>
        </w:tc>
        <w:tc>
          <w:tcPr>
            <w:tcW w:w="1086" w:type="dxa"/>
          </w:tcPr>
          <w:p w14:paraId="6941DBC6" w14:textId="77777777" w:rsidR="00A36DBA" w:rsidRPr="00A1115A" w:rsidRDefault="00A36DBA" w:rsidP="00CB500A">
            <w:pPr>
              <w:pStyle w:val="TAC"/>
            </w:pPr>
          </w:p>
        </w:tc>
      </w:tr>
      <w:tr w:rsidR="00A36DBA" w:rsidRPr="00A1115A" w14:paraId="1B40286C" w14:textId="77777777" w:rsidTr="00CB500A">
        <w:trPr>
          <w:trHeight w:val="187"/>
        </w:trPr>
        <w:tc>
          <w:tcPr>
            <w:tcW w:w="1596" w:type="dxa"/>
          </w:tcPr>
          <w:p w14:paraId="73510921" w14:textId="77777777" w:rsidR="00A36DBA" w:rsidRPr="00A1115A" w:rsidRDefault="00A36DBA" w:rsidP="00CB500A">
            <w:pPr>
              <w:pStyle w:val="TAC"/>
            </w:pPr>
            <w:r w:rsidRPr="00A1115A">
              <w:rPr>
                <w:rFonts w:hint="eastAsia"/>
                <w:lang w:val="en-US" w:eastAsia="zh-CN"/>
              </w:rPr>
              <w:t>CA_n1A-n78A</w:t>
            </w:r>
          </w:p>
        </w:tc>
        <w:tc>
          <w:tcPr>
            <w:tcW w:w="972" w:type="dxa"/>
          </w:tcPr>
          <w:p w14:paraId="06D8353F" w14:textId="77777777" w:rsidR="00A36DBA" w:rsidRPr="00A1115A" w:rsidRDefault="00A36DBA" w:rsidP="00CB500A">
            <w:pPr>
              <w:pStyle w:val="TAC"/>
            </w:pPr>
          </w:p>
        </w:tc>
        <w:tc>
          <w:tcPr>
            <w:tcW w:w="1086" w:type="dxa"/>
          </w:tcPr>
          <w:p w14:paraId="2F7F67E9" w14:textId="77777777" w:rsidR="00A36DBA" w:rsidRPr="00A1115A" w:rsidRDefault="00A36DBA" w:rsidP="00CB500A">
            <w:pPr>
              <w:pStyle w:val="TAC"/>
            </w:pPr>
          </w:p>
        </w:tc>
        <w:tc>
          <w:tcPr>
            <w:tcW w:w="972" w:type="dxa"/>
          </w:tcPr>
          <w:p w14:paraId="45C22E0F" w14:textId="77777777" w:rsidR="00A36DBA" w:rsidRPr="00A1115A" w:rsidRDefault="00A36DBA" w:rsidP="00CB500A">
            <w:pPr>
              <w:pStyle w:val="TAC"/>
            </w:pPr>
            <w:r w:rsidRPr="00A1115A">
              <w:rPr>
                <w:rFonts w:hint="eastAsia"/>
                <w:lang w:val="en-US" w:eastAsia="zh-CN"/>
              </w:rPr>
              <w:t>26</w:t>
            </w:r>
            <w:r w:rsidRPr="00A1115A">
              <w:rPr>
                <w:rFonts w:hint="eastAsia"/>
                <w:vertAlign w:val="superscript"/>
                <w:lang w:val="en-US" w:eastAsia="zh-CN"/>
              </w:rPr>
              <w:t>6</w:t>
            </w:r>
            <w:r>
              <w:rPr>
                <w:vertAlign w:val="superscript"/>
                <w:lang w:val="en-US" w:eastAsia="zh-CN"/>
              </w:rPr>
              <w:t>,7</w:t>
            </w:r>
          </w:p>
        </w:tc>
        <w:tc>
          <w:tcPr>
            <w:tcW w:w="1086" w:type="dxa"/>
          </w:tcPr>
          <w:p w14:paraId="456DDC2D" w14:textId="77777777" w:rsidR="00A36DBA" w:rsidRPr="00A1115A" w:rsidRDefault="00A36DBA" w:rsidP="00CB500A">
            <w:pPr>
              <w:pStyle w:val="TAC"/>
            </w:pPr>
            <w:r w:rsidRPr="00A1115A">
              <w:rPr>
                <w:rFonts w:cs="Arial"/>
              </w:rPr>
              <w:t>+2/-3</w:t>
            </w:r>
          </w:p>
        </w:tc>
        <w:tc>
          <w:tcPr>
            <w:tcW w:w="972" w:type="dxa"/>
          </w:tcPr>
          <w:p w14:paraId="22A48550" w14:textId="77777777" w:rsidR="00A36DBA" w:rsidRPr="00A1115A" w:rsidRDefault="00A36DBA" w:rsidP="00CB500A">
            <w:pPr>
              <w:pStyle w:val="TAC"/>
            </w:pPr>
            <w:r w:rsidRPr="00A1115A">
              <w:rPr>
                <w:rFonts w:hint="eastAsia"/>
                <w:lang w:val="en-US" w:eastAsia="zh-CN"/>
              </w:rPr>
              <w:t>23</w:t>
            </w:r>
          </w:p>
        </w:tc>
        <w:tc>
          <w:tcPr>
            <w:tcW w:w="1086" w:type="dxa"/>
          </w:tcPr>
          <w:p w14:paraId="1C9B152C" w14:textId="77777777" w:rsidR="00A36DBA" w:rsidRPr="00A1115A" w:rsidRDefault="00A36DBA" w:rsidP="00CB500A">
            <w:pPr>
              <w:pStyle w:val="TAC"/>
            </w:pPr>
            <w:r w:rsidRPr="00A1115A">
              <w:rPr>
                <w:rFonts w:cs="Arial"/>
              </w:rPr>
              <w:t>+2/-3</w:t>
            </w:r>
          </w:p>
        </w:tc>
        <w:tc>
          <w:tcPr>
            <w:tcW w:w="973" w:type="dxa"/>
          </w:tcPr>
          <w:p w14:paraId="0487FAED" w14:textId="77777777" w:rsidR="00A36DBA" w:rsidRPr="00A1115A" w:rsidRDefault="00A36DBA" w:rsidP="00CB500A">
            <w:pPr>
              <w:pStyle w:val="TAC"/>
            </w:pPr>
          </w:p>
        </w:tc>
        <w:tc>
          <w:tcPr>
            <w:tcW w:w="1086" w:type="dxa"/>
          </w:tcPr>
          <w:p w14:paraId="6FB20394" w14:textId="77777777" w:rsidR="00A36DBA" w:rsidRPr="00A1115A" w:rsidRDefault="00A36DBA" w:rsidP="00CB500A">
            <w:pPr>
              <w:pStyle w:val="TAC"/>
            </w:pPr>
          </w:p>
        </w:tc>
      </w:tr>
      <w:tr w:rsidR="00A36DBA" w:rsidRPr="00A1115A" w14:paraId="307025D4" w14:textId="77777777" w:rsidTr="00CB500A">
        <w:trPr>
          <w:trHeight w:val="187"/>
        </w:trPr>
        <w:tc>
          <w:tcPr>
            <w:tcW w:w="1596" w:type="dxa"/>
          </w:tcPr>
          <w:p w14:paraId="075B8131" w14:textId="77777777" w:rsidR="00A36DBA" w:rsidRPr="00A1115A" w:rsidRDefault="00A36DBA" w:rsidP="00CB500A">
            <w:pPr>
              <w:pStyle w:val="TAC"/>
            </w:pPr>
            <w:r w:rsidRPr="00A1115A">
              <w:rPr>
                <w:rFonts w:hint="eastAsia"/>
                <w:lang w:val="en-US" w:eastAsia="zh-CN"/>
              </w:rPr>
              <w:t>CA_n1A-n79A</w:t>
            </w:r>
          </w:p>
        </w:tc>
        <w:tc>
          <w:tcPr>
            <w:tcW w:w="972" w:type="dxa"/>
          </w:tcPr>
          <w:p w14:paraId="5C77F2FD" w14:textId="77777777" w:rsidR="00A36DBA" w:rsidRPr="00A1115A" w:rsidRDefault="00A36DBA" w:rsidP="00CB500A">
            <w:pPr>
              <w:pStyle w:val="TAC"/>
            </w:pPr>
          </w:p>
        </w:tc>
        <w:tc>
          <w:tcPr>
            <w:tcW w:w="1086" w:type="dxa"/>
          </w:tcPr>
          <w:p w14:paraId="00B1CAFA" w14:textId="77777777" w:rsidR="00A36DBA" w:rsidRPr="00A1115A" w:rsidRDefault="00A36DBA" w:rsidP="00CB500A">
            <w:pPr>
              <w:pStyle w:val="TAC"/>
            </w:pPr>
          </w:p>
        </w:tc>
        <w:tc>
          <w:tcPr>
            <w:tcW w:w="972" w:type="dxa"/>
          </w:tcPr>
          <w:p w14:paraId="3FC47DFC" w14:textId="77777777" w:rsidR="00A36DBA" w:rsidRPr="00A1115A" w:rsidRDefault="00A36DBA" w:rsidP="00CB500A">
            <w:pPr>
              <w:pStyle w:val="TAC"/>
            </w:pPr>
          </w:p>
        </w:tc>
        <w:tc>
          <w:tcPr>
            <w:tcW w:w="1086" w:type="dxa"/>
          </w:tcPr>
          <w:p w14:paraId="702209FB" w14:textId="77777777" w:rsidR="00A36DBA" w:rsidRPr="00A1115A" w:rsidRDefault="00A36DBA" w:rsidP="00CB500A">
            <w:pPr>
              <w:pStyle w:val="TAC"/>
            </w:pPr>
          </w:p>
        </w:tc>
        <w:tc>
          <w:tcPr>
            <w:tcW w:w="972" w:type="dxa"/>
          </w:tcPr>
          <w:p w14:paraId="64E5DAE4" w14:textId="77777777" w:rsidR="00A36DBA" w:rsidRPr="00A1115A" w:rsidRDefault="00A36DBA" w:rsidP="00CB500A">
            <w:pPr>
              <w:pStyle w:val="TAC"/>
            </w:pPr>
            <w:r w:rsidRPr="00A1115A">
              <w:rPr>
                <w:rFonts w:hint="eastAsia"/>
                <w:lang w:val="en-US" w:eastAsia="zh-CN"/>
              </w:rPr>
              <w:t>23</w:t>
            </w:r>
          </w:p>
        </w:tc>
        <w:tc>
          <w:tcPr>
            <w:tcW w:w="1086" w:type="dxa"/>
          </w:tcPr>
          <w:p w14:paraId="610B4EA4" w14:textId="77777777" w:rsidR="00A36DBA" w:rsidRPr="00A1115A" w:rsidRDefault="00A36DBA" w:rsidP="00CB500A">
            <w:pPr>
              <w:pStyle w:val="TAC"/>
            </w:pPr>
            <w:r w:rsidRPr="00A1115A">
              <w:rPr>
                <w:rFonts w:cs="Arial"/>
              </w:rPr>
              <w:t>+2/-3</w:t>
            </w:r>
          </w:p>
        </w:tc>
        <w:tc>
          <w:tcPr>
            <w:tcW w:w="973" w:type="dxa"/>
          </w:tcPr>
          <w:p w14:paraId="09D4E66A" w14:textId="77777777" w:rsidR="00A36DBA" w:rsidRPr="00A1115A" w:rsidRDefault="00A36DBA" w:rsidP="00CB500A">
            <w:pPr>
              <w:pStyle w:val="TAC"/>
            </w:pPr>
          </w:p>
        </w:tc>
        <w:tc>
          <w:tcPr>
            <w:tcW w:w="1086" w:type="dxa"/>
          </w:tcPr>
          <w:p w14:paraId="47981526" w14:textId="77777777" w:rsidR="00A36DBA" w:rsidRPr="00A1115A" w:rsidRDefault="00A36DBA" w:rsidP="00CB500A">
            <w:pPr>
              <w:pStyle w:val="TAC"/>
            </w:pPr>
          </w:p>
        </w:tc>
      </w:tr>
      <w:tr w:rsidR="00A36DBA" w:rsidRPr="00A1115A" w14:paraId="290416D9" w14:textId="77777777" w:rsidTr="00CB500A">
        <w:trPr>
          <w:trHeight w:val="187"/>
        </w:trPr>
        <w:tc>
          <w:tcPr>
            <w:tcW w:w="1596" w:type="dxa"/>
          </w:tcPr>
          <w:p w14:paraId="5967F361" w14:textId="77777777" w:rsidR="00A36DBA" w:rsidRPr="00A1115A" w:rsidRDefault="00A36DBA" w:rsidP="00CB500A">
            <w:pPr>
              <w:pStyle w:val="TAC"/>
              <w:rPr>
                <w:lang w:val="en-US" w:eastAsia="zh-CN"/>
              </w:rPr>
            </w:pPr>
            <w:r>
              <w:rPr>
                <w:rFonts w:cs="Arial"/>
                <w:color w:val="000000"/>
                <w:szCs w:val="18"/>
                <w:lang w:val="en-US"/>
              </w:rPr>
              <w:t>CA_n1A-n102A</w:t>
            </w:r>
          </w:p>
        </w:tc>
        <w:tc>
          <w:tcPr>
            <w:tcW w:w="972" w:type="dxa"/>
          </w:tcPr>
          <w:p w14:paraId="03F0C761" w14:textId="77777777" w:rsidR="00A36DBA" w:rsidRPr="00A1115A" w:rsidRDefault="00A36DBA" w:rsidP="00CB500A">
            <w:pPr>
              <w:pStyle w:val="TAC"/>
            </w:pPr>
          </w:p>
        </w:tc>
        <w:tc>
          <w:tcPr>
            <w:tcW w:w="1086" w:type="dxa"/>
          </w:tcPr>
          <w:p w14:paraId="471D805F" w14:textId="77777777" w:rsidR="00A36DBA" w:rsidRPr="00A1115A" w:rsidRDefault="00A36DBA" w:rsidP="00CB500A">
            <w:pPr>
              <w:pStyle w:val="TAC"/>
            </w:pPr>
          </w:p>
        </w:tc>
        <w:tc>
          <w:tcPr>
            <w:tcW w:w="972" w:type="dxa"/>
          </w:tcPr>
          <w:p w14:paraId="51D295D3" w14:textId="77777777" w:rsidR="00A36DBA" w:rsidRPr="00A1115A" w:rsidRDefault="00A36DBA" w:rsidP="00CB500A">
            <w:pPr>
              <w:pStyle w:val="TAC"/>
            </w:pPr>
          </w:p>
        </w:tc>
        <w:tc>
          <w:tcPr>
            <w:tcW w:w="1086" w:type="dxa"/>
          </w:tcPr>
          <w:p w14:paraId="16CAAD46" w14:textId="77777777" w:rsidR="00A36DBA" w:rsidRPr="00A1115A" w:rsidRDefault="00A36DBA" w:rsidP="00CB500A">
            <w:pPr>
              <w:pStyle w:val="TAC"/>
            </w:pPr>
          </w:p>
        </w:tc>
        <w:tc>
          <w:tcPr>
            <w:tcW w:w="972" w:type="dxa"/>
          </w:tcPr>
          <w:p w14:paraId="7866264D" w14:textId="77777777" w:rsidR="00A36DBA" w:rsidRPr="00A1115A" w:rsidRDefault="00A36DBA" w:rsidP="00CB500A">
            <w:pPr>
              <w:pStyle w:val="TAC"/>
              <w:rPr>
                <w:lang w:val="en-US" w:eastAsia="zh-CN"/>
              </w:rPr>
            </w:pPr>
            <w:r>
              <w:rPr>
                <w:rFonts w:cs="Arial" w:hint="eastAsia"/>
                <w:lang w:val="en-US" w:eastAsia="zh-CN"/>
              </w:rPr>
              <w:t>23</w:t>
            </w:r>
          </w:p>
        </w:tc>
        <w:tc>
          <w:tcPr>
            <w:tcW w:w="1086" w:type="dxa"/>
          </w:tcPr>
          <w:p w14:paraId="01D849F1" w14:textId="77777777" w:rsidR="00A36DBA" w:rsidRPr="00A1115A" w:rsidRDefault="00A36DBA" w:rsidP="00CB500A">
            <w:pPr>
              <w:pStyle w:val="TAC"/>
              <w:rPr>
                <w:rFonts w:cs="Arial"/>
              </w:rPr>
            </w:pPr>
            <w:r>
              <w:rPr>
                <w:rFonts w:cs="Arial"/>
              </w:rPr>
              <w:t>+2/-3</w:t>
            </w:r>
          </w:p>
        </w:tc>
        <w:tc>
          <w:tcPr>
            <w:tcW w:w="973" w:type="dxa"/>
          </w:tcPr>
          <w:p w14:paraId="619960AA" w14:textId="77777777" w:rsidR="00A36DBA" w:rsidRPr="00A1115A" w:rsidRDefault="00A36DBA" w:rsidP="00CB500A">
            <w:pPr>
              <w:pStyle w:val="TAC"/>
            </w:pPr>
          </w:p>
        </w:tc>
        <w:tc>
          <w:tcPr>
            <w:tcW w:w="1086" w:type="dxa"/>
          </w:tcPr>
          <w:p w14:paraId="541E49DA" w14:textId="77777777" w:rsidR="00A36DBA" w:rsidRPr="00A1115A" w:rsidRDefault="00A36DBA" w:rsidP="00CB500A">
            <w:pPr>
              <w:pStyle w:val="TAC"/>
            </w:pPr>
          </w:p>
        </w:tc>
      </w:tr>
      <w:tr w:rsidR="00A36DBA" w:rsidRPr="00A1115A" w14:paraId="187667A8" w14:textId="77777777" w:rsidTr="00CB500A">
        <w:trPr>
          <w:trHeight w:val="187"/>
        </w:trPr>
        <w:tc>
          <w:tcPr>
            <w:tcW w:w="1596" w:type="dxa"/>
          </w:tcPr>
          <w:p w14:paraId="1CED56D4" w14:textId="77777777" w:rsidR="00A36DBA" w:rsidRPr="00A1115A" w:rsidRDefault="00A36DBA" w:rsidP="00CB500A">
            <w:pPr>
              <w:pStyle w:val="TAC"/>
              <w:rPr>
                <w:lang w:val="en-US" w:eastAsia="zh-CN"/>
              </w:rPr>
            </w:pPr>
            <w:r w:rsidRPr="00A1115A">
              <w:rPr>
                <w:rFonts w:hint="eastAsia"/>
                <w:lang w:val="en-US" w:eastAsia="zh-CN"/>
              </w:rPr>
              <w:t>CA_n2A-n5A</w:t>
            </w:r>
          </w:p>
        </w:tc>
        <w:tc>
          <w:tcPr>
            <w:tcW w:w="972" w:type="dxa"/>
          </w:tcPr>
          <w:p w14:paraId="5828CE3E" w14:textId="77777777" w:rsidR="00A36DBA" w:rsidRPr="00A1115A" w:rsidRDefault="00A36DBA" w:rsidP="00CB500A">
            <w:pPr>
              <w:pStyle w:val="TAC"/>
            </w:pPr>
          </w:p>
        </w:tc>
        <w:tc>
          <w:tcPr>
            <w:tcW w:w="1086" w:type="dxa"/>
          </w:tcPr>
          <w:p w14:paraId="307D0873" w14:textId="77777777" w:rsidR="00A36DBA" w:rsidRPr="00A1115A" w:rsidRDefault="00A36DBA" w:rsidP="00CB500A">
            <w:pPr>
              <w:pStyle w:val="TAC"/>
            </w:pPr>
          </w:p>
        </w:tc>
        <w:tc>
          <w:tcPr>
            <w:tcW w:w="972" w:type="dxa"/>
          </w:tcPr>
          <w:p w14:paraId="47B9FB25" w14:textId="77777777" w:rsidR="00A36DBA" w:rsidRPr="00A1115A" w:rsidRDefault="00A36DBA" w:rsidP="00CB500A">
            <w:pPr>
              <w:pStyle w:val="TAC"/>
            </w:pPr>
          </w:p>
        </w:tc>
        <w:tc>
          <w:tcPr>
            <w:tcW w:w="1086" w:type="dxa"/>
          </w:tcPr>
          <w:p w14:paraId="44E48C57" w14:textId="77777777" w:rsidR="00A36DBA" w:rsidRPr="00A1115A" w:rsidRDefault="00A36DBA" w:rsidP="00CB500A">
            <w:pPr>
              <w:pStyle w:val="TAC"/>
            </w:pPr>
          </w:p>
        </w:tc>
        <w:tc>
          <w:tcPr>
            <w:tcW w:w="972" w:type="dxa"/>
          </w:tcPr>
          <w:p w14:paraId="0EE8AD8A" w14:textId="77777777" w:rsidR="00A36DBA" w:rsidRPr="00A1115A" w:rsidRDefault="00A36DBA" w:rsidP="00CB500A">
            <w:pPr>
              <w:pStyle w:val="TAC"/>
              <w:rPr>
                <w:lang w:val="en-US" w:eastAsia="zh-CN"/>
              </w:rPr>
            </w:pPr>
            <w:r w:rsidRPr="00A1115A">
              <w:rPr>
                <w:rFonts w:hint="eastAsia"/>
                <w:lang w:val="en-US" w:eastAsia="zh-CN"/>
              </w:rPr>
              <w:t>23</w:t>
            </w:r>
          </w:p>
        </w:tc>
        <w:tc>
          <w:tcPr>
            <w:tcW w:w="1086" w:type="dxa"/>
          </w:tcPr>
          <w:p w14:paraId="0F564900" w14:textId="77777777" w:rsidR="00A36DBA" w:rsidRPr="00A1115A" w:rsidRDefault="00A36DBA" w:rsidP="00CB500A">
            <w:pPr>
              <w:pStyle w:val="TAC"/>
              <w:rPr>
                <w:rFonts w:cs="Arial"/>
              </w:rPr>
            </w:pPr>
            <w:r w:rsidRPr="00A1115A">
              <w:rPr>
                <w:rFonts w:cs="Arial"/>
              </w:rPr>
              <w:t>+2/-3</w:t>
            </w:r>
          </w:p>
        </w:tc>
        <w:tc>
          <w:tcPr>
            <w:tcW w:w="973" w:type="dxa"/>
          </w:tcPr>
          <w:p w14:paraId="7C3B2B83" w14:textId="77777777" w:rsidR="00A36DBA" w:rsidRPr="00A1115A" w:rsidRDefault="00A36DBA" w:rsidP="00CB500A">
            <w:pPr>
              <w:pStyle w:val="TAC"/>
            </w:pPr>
          </w:p>
        </w:tc>
        <w:tc>
          <w:tcPr>
            <w:tcW w:w="1086" w:type="dxa"/>
          </w:tcPr>
          <w:p w14:paraId="0501285F" w14:textId="77777777" w:rsidR="00A36DBA" w:rsidRPr="00A1115A" w:rsidRDefault="00A36DBA" w:rsidP="00CB500A">
            <w:pPr>
              <w:pStyle w:val="TAC"/>
            </w:pPr>
          </w:p>
        </w:tc>
      </w:tr>
      <w:tr w:rsidR="00A36DBA" w:rsidRPr="00A1115A" w14:paraId="6D2AC80D" w14:textId="77777777" w:rsidTr="00CB500A">
        <w:trPr>
          <w:trHeight w:val="187"/>
        </w:trPr>
        <w:tc>
          <w:tcPr>
            <w:tcW w:w="1596" w:type="dxa"/>
          </w:tcPr>
          <w:p w14:paraId="117352C7" w14:textId="77777777" w:rsidR="00A36DBA" w:rsidRPr="00A1115A" w:rsidRDefault="00A36DBA" w:rsidP="00CB500A">
            <w:pPr>
              <w:pStyle w:val="TAC"/>
              <w:rPr>
                <w:lang w:val="en-US" w:eastAsia="zh-CN"/>
              </w:rPr>
            </w:pPr>
            <w:r>
              <w:rPr>
                <w:rFonts w:cs="Arial"/>
                <w:lang w:val="en-US" w:eastAsia="zh-CN"/>
              </w:rPr>
              <w:t>CA_n2A-n7A</w:t>
            </w:r>
          </w:p>
        </w:tc>
        <w:tc>
          <w:tcPr>
            <w:tcW w:w="972" w:type="dxa"/>
          </w:tcPr>
          <w:p w14:paraId="103B5F5B" w14:textId="77777777" w:rsidR="00A36DBA" w:rsidRPr="00A1115A" w:rsidRDefault="00A36DBA" w:rsidP="00CB500A">
            <w:pPr>
              <w:pStyle w:val="TAC"/>
            </w:pPr>
          </w:p>
        </w:tc>
        <w:tc>
          <w:tcPr>
            <w:tcW w:w="1086" w:type="dxa"/>
          </w:tcPr>
          <w:p w14:paraId="50C5EF56" w14:textId="77777777" w:rsidR="00A36DBA" w:rsidRPr="00A1115A" w:rsidRDefault="00A36DBA" w:rsidP="00CB500A">
            <w:pPr>
              <w:pStyle w:val="TAC"/>
            </w:pPr>
          </w:p>
        </w:tc>
        <w:tc>
          <w:tcPr>
            <w:tcW w:w="972" w:type="dxa"/>
          </w:tcPr>
          <w:p w14:paraId="547BA8CE" w14:textId="77777777" w:rsidR="00A36DBA" w:rsidRPr="00A1115A" w:rsidRDefault="00A36DBA" w:rsidP="00CB500A">
            <w:pPr>
              <w:pStyle w:val="TAC"/>
            </w:pPr>
          </w:p>
        </w:tc>
        <w:tc>
          <w:tcPr>
            <w:tcW w:w="1086" w:type="dxa"/>
          </w:tcPr>
          <w:p w14:paraId="2707DCA0" w14:textId="77777777" w:rsidR="00A36DBA" w:rsidRPr="00A1115A" w:rsidRDefault="00A36DBA" w:rsidP="00CB500A">
            <w:pPr>
              <w:pStyle w:val="TAC"/>
            </w:pPr>
          </w:p>
        </w:tc>
        <w:tc>
          <w:tcPr>
            <w:tcW w:w="972" w:type="dxa"/>
          </w:tcPr>
          <w:p w14:paraId="73A7AE47" w14:textId="77777777" w:rsidR="00A36DBA" w:rsidRPr="00A1115A" w:rsidRDefault="00A36DBA" w:rsidP="00CB500A">
            <w:pPr>
              <w:pStyle w:val="TAC"/>
              <w:rPr>
                <w:lang w:val="en-US" w:eastAsia="zh-CN"/>
              </w:rPr>
            </w:pPr>
            <w:r>
              <w:rPr>
                <w:rFonts w:hint="eastAsia"/>
                <w:lang w:val="en-US" w:eastAsia="zh-CN"/>
              </w:rPr>
              <w:t>23</w:t>
            </w:r>
          </w:p>
        </w:tc>
        <w:tc>
          <w:tcPr>
            <w:tcW w:w="1086" w:type="dxa"/>
          </w:tcPr>
          <w:p w14:paraId="02D5D6ED" w14:textId="77777777" w:rsidR="00A36DBA" w:rsidRPr="00A1115A" w:rsidRDefault="00A36DBA" w:rsidP="00CB500A">
            <w:pPr>
              <w:pStyle w:val="TAC"/>
              <w:rPr>
                <w:rFonts w:cs="Arial"/>
              </w:rPr>
            </w:pPr>
            <w:r>
              <w:rPr>
                <w:rFonts w:cs="Arial"/>
              </w:rPr>
              <w:t>+2/-3</w:t>
            </w:r>
          </w:p>
        </w:tc>
        <w:tc>
          <w:tcPr>
            <w:tcW w:w="973" w:type="dxa"/>
          </w:tcPr>
          <w:p w14:paraId="60A302C2" w14:textId="77777777" w:rsidR="00A36DBA" w:rsidRPr="00A1115A" w:rsidRDefault="00A36DBA" w:rsidP="00CB500A">
            <w:pPr>
              <w:pStyle w:val="TAC"/>
            </w:pPr>
          </w:p>
        </w:tc>
        <w:tc>
          <w:tcPr>
            <w:tcW w:w="1086" w:type="dxa"/>
          </w:tcPr>
          <w:p w14:paraId="68ADC350" w14:textId="77777777" w:rsidR="00A36DBA" w:rsidRPr="00A1115A" w:rsidRDefault="00A36DBA" w:rsidP="00CB500A">
            <w:pPr>
              <w:pStyle w:val="TAC"/>
            </w:pPr>
          </w:p>
        </w:tc>
      </w:tr>
      <w:tr w:rsidR="00A36DBA" w:rsidRPr="00A1115A" w14:paraId="5A28232C" w14:textId="77777777" w:rsidTr="00CB500A">
        <w:trPr>
          <w:trHeight w:val="187"/>
        </w:trPr>
        <w:tc>
          <w:tcPr>
            <w:tcW w:w="1596" w:type="dxa"/>
          </w:tcPr>
          <w:p w14:paraId="1D497B75" w14:textId="77777777" w:rsidR="00A36DBA" w:rsidRPr="00A1115A" w:rsidRDefault="00A36DBA" w:rsidP="00CB500A">
            <w:pPr>
              <w:pStyle w:val="TAC"/>
              <w:rPr>
                <w:lang w:val="en-US" w:eastAsia="zh-CN"/>
              </w:rPr>
            </w:pPr>
            <w:r>
              <w:rPr>
                <w:lang w:val="en-US" w:eastAsia="zh-CN"/>
              </w:rPr>
              <w:t>CA_n2A-n12A</w:t>
            </w:r>
          </w:p>
        </w:tc>
        <w:tc>
          <w:tcPr>
            <w:tcW w:w="972" w:type="dxa"/>
          </w:tcPr>
          <w:p w14:paraId="2711FE2A" w14:textId="77777777" w:rsidR="00A36DBA" w:rsidRPr="00A1115A" w:rsidRDefault="00A36DBA" w:rsidP="00CB500A">
            <w:pPr>
              <w:pStyle w:val="TAC"/>
            </w:pPr>
          </w:p>
        </w:tc>
        <w:tc>
          <w:tcPr>
            <w:tcW w:w="1086" w:type="dxa"/>
          </w:tcPr>
          <w:p w14:paraId="78504FBF" w14:textId="77777777" w:rsidR="00A36DBA" w:rsidRPr="00A1115A" w:rsidRDefault="00A36DBA" w:rsidP="00CB500A">
            <w:pPr>
              <w:pStyle w:val="TAC"/>
            </w:pPr>
          </w:p>
        </w:tc>
        <w:tc>
          <w:tcPr>
            <w:tcW w:w="972" w:type="dxa"/>
          </w:tcPr>
          <w:p w14:paraId="3C103EF5" w14:textId="77777777" w:rsidR="00A36DBA" w:rsidRPr="00A1115A" w:rsidRDefault="00A36DBA" w:rsidP="00CB500A">
            <w:pPr>
              <w:pStyle w:val="TAC"/>
            </w:pPr>
          </w:p>
        </w:tc>
        <w:tc>
          <w:tcPr>
            <w:tcW w:w="1086" w:type="dxa"/>
          </w:tcPr>
          <w:p w14:paraId="564C1E7C" w14:textId="77777777" w:rsidR="00A36DBA" w:rsidRPr="00A1115A" w:rsidRDefault="00A36DBA" w:rsidP="00CB500A">
            <w:pPr>
              <w:pStyle w:val="TAC"/>
            </w:pPr>
          </w:p>
        </w:tc>
        <w:tc>
          <w:tcPr>
            <w:tcW w:w="972" w:type="dxa"/>
          </w:tcPr>
          <w:p w14:paraId="413A60F3" w14:textId="77777777" w:rsidR="00A36DBA" w:rsidRPr="00A1115A" w:rsidRDefault="00A36DBA" w:rsidP="00CB500A">
            <w:pPr>
              <w:pStyle w:val="TAC"/>
              <w:rPr>
                <w:lang w:val="en-US" w:eastAsia="zh-CN"/>
              </w:rPr>
            </w:pPr>
            <w:r>
              <w:rPr>
                <w:rFonts w:hint="eastAsia"/>
                <w:lang w:val="en-US" w:eastAsia="zh-CN"/>
              </w:rPr>
              <w:t>23</w:t>
            </w:r>
          </w:p>
        </w:tc>
        <w:tc>
          <w:tcPr>
            <w:tcW w:w="1086" w:type="dxa"/>
          </w:tcPr>
          <w:p w14:paraId="77A62550" w14:textId="77777777" w:rsidR="00A36DBA" w:rsidRPr="00A1115A" w:rsidRDefault="00A36DBA" w:rsidP="00CB500A">
            <w:pPr>
              <w:pStyle w:val="TAC"/>
              <w:rPr>
                <w:rFonts w:cs="Arial"/>
              </w:rPr>
            </w:pPr>
            <w:r>
              <w:rPr>
                <w:rFonts w:cs="Arial"/>
              </w:rPr>
              <w:t>+2/-3</w:t>
            </w:r>
          </w:p>
        </w:tc>
        <w:tc>
          <w:tcPr>
            <w:tcW w:w="973" w:type="dxa"/>
          </w:tcPr>
          <w:p w14:paraId="3BF26280" w14:textId="77777777" w:rsidR="00A36DBA" w:rsidRPr="00A1115A" w:rsidRDefault="00A36DBA" w:rsidP="00CB500A">
            <w:pPr>
              <w:pStyle w:val="TAC"/>
            </w:pPr>
          </w:p>
        </w:tc>
        <w:tc>
          <w:tcPr>
            <w:tcW w:w="1086" w:type="dxa"/>
          </w:tcPr>
          <w:p w14:paraId="5CB9ACD4" w14:textId="77777777" w:rsidR="00A36DBA" w:rsidRPr="00A1115A" w:rsidRDefault="00A36DBA" w:rsidP="00CB500A">
            <w:pPr>
              <w:pStyle w:val="TAC"/>
            </w:pPr>
          </w:p>
        </w:tc>
      </w:tr>
      <w:tr w:rsidR="00A36DBA" w:rsidRPr="00A1115A" w14:paraId="66DFC757" w14:textId="77777777" w:rsidTr="00CB500A">
        <w:trPr>
          <w:trHeight w:val="187"/>
        </w:trPr>
        <w:tc>
          <w:tcPr>
            <w:tcW w:w="1596" w:type="dxa"/>
          </w:tcPr>
          <w:p w14:paraId="50DA26E0" w14:textId="77777777" w:rsidR="00A36DBA" w:rsidRPr="00A1115A" w:rsidRDefault="00A36DBA" w:rsidP="00CB500A">
            <w:pPr>
              <w:pStyle w:val="TAC"/>
              <w:rPr>
                <w:lang w:val="en-US" w:eastAsia="zh-CN"/>
              </w:rPr>
            </w:pPr>
            <w:r>
              <w:rPr>
                <w:lang w:val="en-US" w:eastAsia="zh-CN"/>
              </w:rPr>
              <w:t>CA_n2A-n1</w:t>
            </w:r>
            <w:r>
              <w:rPr>
                <w:rFonts w:hint="eastAsia"/>
                <w:lang w:val="en-US" w:eastAsia="zh-CN"/>
              </w:rPr>
              <w:t>4</w:t>
            </w:r>
            <w:r>
              <w:rPr>
                <w:lang w:val="en-US" w:eastAsia="zh-CN"/>
              </w:rPr>
              <w:t>A</w:t>
            </w:r>
          </w:p>
        </w:tc>
        <w:tc>
          <w:tcPr>
            <w:tcW w:w="972" w:type="dxa"/>
          </w:tcPr>
          <w:p w14:paraId="5C123BAF" w14:textId="77777777" w:rsidR="00A36DBA" w:rsidRPr="00A1115A" w:rsidRDefault="00A36DBA" w:rsidP="00CB500A">
            <w:pPr>
              <w:pStyle w:val="TAC"/>
            </w:pPr>
          </w:p>
        </w:tc>
        <w:tc>
          <w:tcPr>
            <w:tcW w:w="1086" w:type="dxa"/>
          </w:tcPr>
          <w:p w14:paraId="4288A062" w14:textId="77777777" w:rsidR="00A36DBA" w:rsidRPr="00A1115A" w:rsidRDefault="00A36DBA" w:rsidP="00CB500A">
            <w:pPr>
              <w:pStyle w:val="TAC"/>
            </w:pPr>
          </w:p>
        </w:tc>
        <w:tc>
          <w:tcPr>
            <w:tcW w:w="972" w:type="dxa"/>
          </w:tcPr>
          <w:p w14:paraId="0E7DBA74" w14:textId="77777777" w:rsidR="00A36DBA" w:rsidRPr="00A1115A" w:rsidRDefault="00A36DBA" w:rsidP="00CB500A">
            <w:pPr>
              <w:pStyle w:val="TAC"/>
            </w:pPr>
          </w:p>
        </w:tc>
        <w:tc>
          <w:tcPr>
            <w:tcW w:w="1086" w:type="dxa"/>
          </w:tcPr>
          <w:p w14:paraId="0866A85F" w14:textId="77777777" w:rsidR="00A36DBA" w:rsidRPr="00A1115A" w:rsidRDefault="00A36DBA" w:rsidP="00CB500A">
            <w:pPr>
              <w:pStyle w:val="TAC"/>
            </w:pPr>
          </w:p>
        </w:tc>
        <w:tc>
          <w:tcPr>
            <w:tcW w:w="972" w:type="dxa"/>
          </w:tcPr>
          <w:p w14:paraId="6555E8C6" w14:textId="77777777" w:rsidR="00A36DBA" w:rsidRPr="00A1115A" w:rsidRDefault="00A36DBA" w:rsidP="00CB500A">
            <w:pPr>
              <w:pStyle w:val="TAC"/>
              <w:rPr>
                <w:lang w:val="en-US" w:eastAsia="zh-CN"/>
              </w:rPr>
            </w:pPr>
            <w:r>
              <w:rPr>
                <w:rFonts w:hint="eastAsia"/>
                <w:lang w:val="en-US" w:eastAsia="zh-CN"/>
              </w:rPr>
              <w:t>23</w:t>
            </w:r>
          </w:p>
        </w:tc>
        <w:tc>
          <w:tcPr>
            <w:tcW w:w="1086" w:type="dxa"/>
          </w:tcPr>
          <w:p w14:paraId="2BCFF0D6" w14:textId="77777777" w:rsidR="00A36DBA" w:rsidRPr="00A1115A" w:rsidRDefault="00A36DBA" w:rsidP="00CB500A">
            <w:pPr>
              <w:pStyle w:val="TAC"/>
              <w:rPr>
                <w:rFonts w:cs="Arial"/>
              </w:rPr>
            </w:pPr>
            <w:r>
              <w:rPr>
                <w:rFonts w:cs="Arial"/>
              </w:rPr>
              <w:t>+2/-3</w:t>
            </w:r>
          </w:p>
        </w:tc>
        <w:tc>
          <w:tcPr>
            <w:tcW w:w="973" w:type="dxa"/>
          </w:tcPr>
          <w:p w14:paraId="635713B6" w14:textId="77777777" w:rsidR="00A36DBA" w:rsidRPr="00A1115A" w:rsidRDefault="00A36DBA" w:rsidP="00CB500A">
            <w:pPr>
              <w:pStyle w:val="TAC"/>
            </w:pPr>
          </w:p>
        </w:tc>
        <w:tc>
          <w:tcPr>
            <w:tcW w:w="1086" w:type="dxa"/>
          </w:tcPr>
          <w:p w14:paraId="1E9C2262" w14:textId="77777777" w:rsidR="00A36DBA" w:rsidRPr="00A1115A" w:rsidRDefault="00A36DBA" w:rsidP="00CB500A">
            <w:pPr>
              <w:pStyle w:val="TAC"/>
            </w:pPr>
          </w:p>
        </w:tc>
      </w:tr>
      <w:tr w:rsidR="00A36DBA" w:rsidRPr="00A1115A" w14:paraId="793C75E1" w14:textId="77777777" w:rsidTr="00CB500A">
        <w:trPr>
          <w:trHeight w:val="187"/>
        </w:trPr>
        <w:tc>
          <w:tcPr>
            <w:tcW w:w="1596" w:type="dxa"/>
          </w:tcPr>
          <w:p w14:paraId="31EF4839" w14:textId="77777777" w:rsidR="00A36DBA" w:rsidRPr="00A1115A" w:rsidRDefault="00A36DBA" w:rsidP="00CB500A">
            <w:pPr>
              <w:pStyle w:val="TAC"/>
              <w:rPr>
                <w:lang w:val="en-US" w:eastAsia="zh-CN"/>
              </w:rPr>
            </w:pPr>
            <w:r>
              <w:rPr>
                <w:rFonts w:cs="Arial"/>
                <w:lang w:val="en-US" w:eastAsia="zh-CN"/>
              </w:rPr>
              <w:t>CA_n2A-n30A</w:t>
            </w:r>
          </w:p>
        </w:tc>
        <w:tc>
          <w:tcPr>
            <w:tcW w:w="972" w:type="dxa"/>
          </w:tcPr>
          <w:p w14:paraId="43B27099" w14:textId="77777777" w:rsidR="00A36DBA" w:rsidRPr="00A1115A" w:rsidRDefault="00A36DBA" w:rsidP="00CB500A">
            <w:pPr>
              <w:pStyle w:val="TAC"/>
            </w:pPr>
          </w:p>
        </w:tc>
        <w:tc>
          <w:tcPr>
            <w:tcW w:w="1086" w:type="dxa"/>
          </w:tcPr>
          <w:p w14:paraId="2F9678C5" w14:textId="77777777" w:rsidR="00A36DBA" w:rsidRPr="00A1115A" w:rsidRDefault="00A36DBA" w:rsidP="00CB500A">
            <w:pPr>
              <w:pStyle w:val="TAC"/>
            </w:pPr>
          </w:p>
        </w:tc>
        <w:tc>
          <w:tcPr>
            <w:tcW w:w="972" w:type="dxa"/>
          </w:tcPr>
          <w:p w14:paraId="3AA3F994" w14:textId="77777777" w:rsidR="00A36DBA" w:rsidRPr="00A1115A" w:rsidRDefault="00A36DBA" w:rsidP="00CB500A">
            <w:pPr>
              <w:pStyle w:val="TAC"/>
            </w:pPr>
          </w:p>
        </w:tc>
        <w:tc>
          <w:tcPr>
            <w:tcW w:w="1086" w:type="dxa"/>
          </w:tcPr>
          <w:p w14:paraId="3FAA7EB4" w14:textId="77777777" w:rsidR="00A36DBA" w:rsidRPr="00A1115A" w:rsidRDefault="00A36DBA" w:rsidP="00CB500A">
            <w:pPr>
              <w:pStyle w:val="TAC"/>
            </w:pPr>
          </w:p>
        </w:tc>
        <w:tc>
          <w:tcPr>
            <w:tcW w:w="972" w:type="dxa"/>
          </w:tcPr>
          <w:p w14:paraId="0ACB945D" w14:textId="77777777" w:rsidR="00A36DBA" w:rsidRPr="00A1115A" w:rsidRDefault="00A36DBA" w:rsidP="00CB500A">
            <w:pPr>
              <w:pStyle w:val="TAC"/>
              <w:rPr>
                <w:lang w:val="en-US" w:eastAsia="zh-CN"/>
              </w:rPr>
            </w:pPr>
            <w:r>
              <w:rPr>
                <w:rFonts w:hint="eastAsia"/>
                <w:lang w:val="en-US" w:eastAsia="zh-CN"/>
              </w:rPr>
              <w:t>23</w:t>
            </w:r>
          </w:p>
        </w:tc>
        <w:tc>
          <w:tcPr>
            <w:tcW w:w="1086" w:type="dxa"/>
          </w:tcPr>
          <w:p w14:paraId="3F076683" w14:textId="77777777" w:rsidR="00A36DBA" w:rsidRPr="00A1115A" w:rsidRDefault="00A36DBA" w:rsidP="00CB500A">
            <w:pPr>
              <w:pStyle w:val="TAC"/>
              <w:rPr>
                <w:rFonts w:cs="Arial"/>
              </w:rPr>
            </w:pPr>
            <w:r>
              <w:rPr>
                <w:rFonts w:cs="Arial"/>
              </w:rPr>
              <w:t>+2/-3</w:t>
            </w:r>
          </w:p>
        </w:tc>
        <w:tc>
          <w:tcPr>
            <w:tcW w:w="973" w:type="dxa"/>
          </w:tcPr>
          <w:p w14:paraId="19F4884F" w14:textId="77777777" w:rsidR="00A36DBA" w:rsidRPr="00A1115A" w:rsidRDefault="00A36DBA" w:rsidP="00CB500A">
            <w:pPr>
              <w:pStyle w:val="TAC"/>
            </w:pPr>
          </w:p>
        </w:tc>
        <w:tc>
          <w:tcPr>
            <w:tcW w:w="1086" w:type="dxa"/>
          </w:tcPr>
          <w:p w14:paraId="551DF492" w14:textId="77777777" w:rsidR="00A36DBA" w:rsidRPr="00A1115A" w:rsidRDefault="00A36DBA" w:rsidP="00CB500A">
            <w:pPr>
              <w:pStyle w:val="TAC"/>
            </w:pPr>
          </w:p>
        </w:tc>
      </w:tr>
      <w:tr w:rsidR="00A36DBA" w:rsidRPr="00A1115A" w14:paraId="2BFE6ACE" w14:textId="77777777" w:rsidTr="00CB500A">
        <w:trPr>
          <w:trHeight w:val="187"/>
        </w:trPr>
        <w:tc>
          <w:tcPr>
            <w:tcW w:w="1596" w:type="dxa"/>
          </w:tcPr>
          <w:p w14:paraId="1F8327B6" w14:textId="77777777" w:rsidR="00A36DBA" w:rsidRPr="00A1115A" w:rsidRDefault="00A36DBA" w:rsidP="00CB500A">
            <w:pPr>
              <w:pStyle w:val="TAC"/>
              <w:rPr>
                <w:lang w:val="en-US" w:eastAsia="zh-CN"/>
              </w:rPr>
            </w:pPr>
            <w:r w:rsidRPr="00A1115A">
              <w:rPr>
                <w:rFonts w:hint="eastAsia"/>
                <w:lang w:val="en-US" w:eastAsia="zh-CN"/>
              </w:rPr>
              <w:t>CA_n2A-n48A</w:t>
            </w:r>
          </w:p>
        </w:tc>
        <w:tc>
          <w:tcPr>
            <w:tcW w:w="972" w:type="dxa"/>
          </w:tcPr>
          <w:p w14:paraId="0597250C" w14:textId="77777777" w:rsidR="00A36DBA" w:rsidRPr="00A1115A" w:rsidRDefault="00A36DBA" w:rsidP="00CB500A">
            <w:pPr>
              <w:pStyle w:val="TAC"/>
            </w:pPr>
          </w:p>
        </w:tc>
        <w:tc>
          <w:tcPr>
            <w:tcW w:w="1086" w:type="dxa"/>
          </w:tcPr>
          <w:p w14:paraId="1274EC1E" w14:textId="77777777" w:rsidR="00A36DBA" w:rsidRPr="00A1115A" w:rsidRDefault="00A36DBA" w:rsidP="00CB500A">
            <w:pPr>
              <w:pStyle w:val="TAC"/>
            </w:pPr>
          </w:p>
        </w:tc>
        <w:tc>
          <w:tcPr>
            <w:tcW w:w="972" w:type="dxa"/>
          </w:tcPr>
          <w:p w14:paraId="2A92FB90" w14:textId="77777777" w:rsidR="00A36DBA" w:rsidRPr="00A1115A" w:rsidRDefault="00A36DBA" w:rsidP="00CB500A">
            <w:pPr>
              <w:pStyle w:val="TAC"/>
            </w:pPr>
          </w:p>
        </w:tc>
        <w:tc>
          <w:tcPr>
            <w:tcW w:w="1086" w:type="dxa"/>
          </w:tcPr>
          <w:p w14:paraId="63C993C9" w14:textId="77777777" w:rsidR="00A36DBA" w:rsidRPr="00A1115A" w:rsidRDefault="00A36DBA" w:rsidP="00CB500A">
            <w:pPr>
              <w:pStyle w:val="TAC"/>
            </w:pPr>
          </w:p>
        </w:tc>
        <w:tc>
          <w:tcPr>
            <w:tcW w:w="972" w:type="dxa"/>
          </w:tcPr>
          <w:p w14:paraId="47376301" w14:textId="77777777" w:rsidR="00A36DBA" w:rsidRPr="00A1115A" w:rsidRDefault="00A36DBA" w:rsidP="00CB500A">
            <w:pPr>
              <w:pStyle w:val="TAC"/>
              <w:rPr>
                <w:lang w:val="en-US" w:eastAsia="zh-CN"/>
              </w:rPr>
            </w:pPr>
            <w:r w:rsidRPr="00A1115A">
              <w:rPr>
                <w:rFonts w:hint="eastAsia"/>
                <w:lang w:val="en-US" w:eastAsia="zh-CN"/>
              </w:rPr>
              <w:t>23</w:t>
            </w:r>
          </w:p>
        </w:tc>
        <w:tc>
          <w:tcPr>
            <w:tcW w:w="1086" w:type="dxa"/>
          </w:tcPr>
          <w:p w14:paraId="32DE072A" w14:textId="77777777" w:rsidR="00A36DBA" w:rsidRPr="00A1115A" w:rsidRDefault="00A36DBA" w:rsidP="00CB500A">
            <w:pPr>
              <w:pStyle w:val="TAC"/>
              <w:rPr>
                <w:rFonts w:cs="Arial"/>
              </w:rPr>
            </w:pPr>
            <w:r w:rsidRPr="00A1115A">
              <w:rPr>
                <w:rFonts w:cs="Arial"/>
              </w:rPr>
              <w:t>+2/-3</w:t>
            </w:r>
          </w:p>
        </w:tc>
        <w:tc>
          <w:tcPr>
            <w:tcW w:w="973" w:type="dxa"/>
          </w:tcPr>
          <w:p w14:paraId="0AC59C05" w14:textId="77777777" w:rsidR="00A36DBA" w:rsidRPr="00A1115A" w:rsidRDefault="00A36DBA" w:rsidP="00CB500A">
            <w:pPr>
              <w:pStyle w:val="TAC"/>
            </w:pPr>
          </w:p>
        </w:tc>
        <w:tc>
          <w:tcPr>
            <w:tcW w:w="1086" w:type="dxa"/>
          </w:tcPr>
          <w:p w14:paraId="59FF2369" w14:textId="77777777" w:rsidR="00A36DBA" w:rsidRPr="00A1115A" w:rsidRDefault="00A36DBA" w:rsidP="00CB500A">
            <w:pPr>
              <w:pStyle w:val="TAC"/>
            </w:pPr>
          </w:p>
        </w:tc>
      </w:tr>
      <w:tr w:rsidR="00A36DBA" w:rsidRPr="00A1115A" w14:paraId="0CA209F5" w14:textId="77777777" w:rsidTr="00CB500A">
        <w:trPr>
          <w:trHeight w:val="187"/>
        </w:trPr>
        <w:tc>
          <w:tcPr>
            <w:tcW w:w="1596" w:type="dxa"/>
          </w:tcPr>
          <w:p w14:paraId="5A543DBF" w14:textId="77777777" w:rsidR="00A36DBA" w:rsidRPr="00A1115A" w:rsidRDefault="00A36DBA" w:rsidP="00CB500A">
            <w:pPr>
              <w:pStyle w:val="TAC"/>
              <w:rPr>
                <w:lang w:val="en-US" w:eastAsia="zh-CN"/>
              </w:rPr>
            </w:pPr>
            <w:r w:rsidRPr="00A1115A">
              <w:rPr>
                <w:rFonts w:cs="Arial"/>
                <w:lang w:val="en-US" w:eastAsia="zh-CN"/>
              </w:rPr>
              <w:t>CA_n</w:t>
            </w:r>
            <w:r w:rsidRPr="00A1115A">
              <w:rPr>
                <w:rFonts w:cs="Arial" w:hint="eastAsia"/>
                <w:lang w:val="en-US" w:eastAsia="zh-CN"/>
              </w:rPr>
              <w:t>2</w:t>
            </w:r>
            <w:r w:rsidRPr="00A1115A">
              <w:rPr>
                <w:rFonts w:cs="Arial"/>
                <w:lang w:val="en-US" w:eastAsia="zh-CN"/>
              </w:rPr>
              <w:t>A-n</w:t>
            </w:r>
            <w:r w:rsidRPr="00A1115A">
              <w:rPr>
                <w:rFonts w:cs="Arial" w:hint="eastAsia"/>
                <w:lang w:val="en-US" w:eastAsia="zh-CN"/>
              </w:rPr>
              <w:t>66</w:t>
            </w:r>
            <w:r w:rsidRPr="00A1115A">
              <w:rPr>
                <w:rFonts w:cs="Arial"/>
                <w:lang w:val="en-US" w:eastAsia="zh-CN"/>
              </w:rPr>
              <w:t>A</w:t>
            </w:r>
          </w:p>
        </w:tc>
        <w:tc>
          <w:tcPr>
            <w:tcW w:w="972" w:type="dxa"/>
          </w:tcPr>
          <w:p w14:paraId="6CD1AB37" w14:textId="77777777" w:rsidR="00A36DBA" w:rsidRPr="00A1115A" w:rsidRDefault="00A36DBA" w:rsidP="00CB500A">
            <w:pPr>
              <w:pStyle w:val="TAC"/>
            </w:pPr>
          </w:p>
        </w:tc>
        <w:tc>
          <w:tcPr>
            <w:tcW w:w="1086" w:type="dxa"/>
          </w:tcPr>
          <w:p w14:paraId="42A24D39" w14:textId="77777777" w:rsidR="00A36DBA" w:rsidRPr="00A1115A" w:rsidRDefault="00A36DBA" w:rsidP="00CB500A">
            <w:pPr>
              <w:pStyle w:val="TAC"/>
            </w:pPr>
          </w:p>
        </w:tc>
        <w:tc>
          <w:tcPr>
            <w:tcW w:w="972" w:type="dxa"/>
          </w:tcPr>
          <w:p w14:paraId="67796171" w14:textId="77777777" w:rsidR="00A36DBA" w:rsidRPr="00A1115A" w:rsidRDefault="00A36DBA" w:rsidP="00CB500A">
            <w:pPr>
              <w:pStyle w:val="TAC"/>
            </w:pPr>
          </w:p>
        </w:tc>
        <w:tc>
          <w:tcPr>
            <w:tcW w:w="1086" w:type="dxa"/>
          </w:tcPr>
          <w:p w14:paraId="369C0ECF" w14:textId="77777777" w:rsidR="00A36DBA" w:rsidRPr="00A1115A" w:rsidRDefault="00A36DBA" w:rsidP="00CB500A">
            <w:pPr>
              <w:pStyle w:val="TAC"/>
            </w:pPr>
          </w:p>
        </w:tc>
        <w:tc>
          <w:tcPr>
            <w:tcW w:w="972" w:type="dxa"/>
          </w:tcPr>
          <w:p w14:paraId="1BF0DE1D" w14:textId="77777777" w:rsidR="00A36DBA" w:rsidRPr="00A1115A" w:rsidRDefault="00A36DBA" w:rsidP="00CB500A">
            <w:pPr>
              <w:pStyle w:val="TAC"/>
              <w:rPr>
                <w:lang w:val="en-US" w:eastAsia="zh-CN"/>
              </w:rPr>
            </w:pPr>
            <w:r w:rsidRPr="00A1115A">
              <w:rPr>
                <w:rFonts w:hint="eastAsia"/>
                <w:lang w:val="en-US" w:eastAsia="zh-CN"/>
              </w:rPr>
              <w:t>23</w:t>
            </w:r>
          </w:p>
        </w:tc>
        <w:tc>
          <w:tcPr>
            <w:tcW w:w="1086" w:type="dxa"/>
          </w:tcPr>
          <w:p w14:paraId="0285B9E2" w14:textId="77777777" w:rsidR="00A36DBA" w:rsidRPr="00A1115A" w:rsidRDefault="00A36DBA" w:rsidP="00CB500A">
            <w:pPr>
              <w:pStyle w:val="TAC"/>
              <w:rPr>
                <w:rFonts w:cs="Arial"/>
              </w:rPr>
            </w:pPr>
            <w:r w:rsidRPr="00A1115A">
              <w:rPr>
                <w:rFonts w:cs="Arial"/>
              </w:rPr>
              <w:t>+2/-3</w:t>
            </w:r>
          </w:p>
        </w:tc>
        <w:tc>
          <w:tcPr>
            <w:tcW w:w="973" w:type="dxa"/>
          </w:tcPr>
          <w:p w14:paraId="5F38C12E" w14:textId="77777777" w:rsidR="00A36DBA" w:rsidRPr="00A1115A" w:rsidRDefault="00A36DBA" w:rsidP="00CB500A">
            <w:pPr>
              <w:pStyle w:val="TAC"/>
            </w:pPr>
          </w:p>
        </w:tc>
        <w:tc>
          <w:tcPr>
            <w:tcW w:w="1086" w:type="dxa"/>
          </w:tcPr>
          <w:p w14:paraId="1F57F6C1" w14:textId="77777777" w:rsidR="00A36DBA" w:rsidRPr="00A1115A" w:rsidRDefault="00A36DBA" w:rsidP="00CB500A">
            <w:pPr>
              <w:pStyle w:val="TAC"/>
            </w:pPr>
          </w:p>
        </w:tc>
      </w:tr>
      <w:tr w:rsidR="00A36DBA" w:rsidRPr="00A1115A" w14:paraId="03D16AAE" w14:textId="77777777" w:rsidTr="00CB500A">
        <w:trPr>
          <w:trHeight w:val="187"/>
        </w:trPr>
        <w:tc>
          <w:tcPr>
            <w:tcW w:w="1596" w:type="dxa"/>
          </w:tcPr>
          <w:p w14:paraId="3F64A630" w14:textId="77777777" w:rsidR="00A36DBA" w:rsidRPr="00A1115A" w:rsidRDefault="00A36DBA" w:rsidP="00CB500A">
            <w:pPr>
              <w:pStyle w:val="TAC"/>
              <w:rPr>
                <w:lang w:val="en-US" w:eastAsia="zh-CN"/>
              </w:rPr>
            </w:pPr>
            <w:r w:rsidRPr="00A1115A">
              <w:rPr>
                <w:rFonts w:cs="Arial"/>
                <w:szCs w:val="18"/>
                <w:lang w:val="en-US"/>
              </w:rPr>
              <w:t>CA_n2A-n77A</w:t>
            </w:r>
          </w:p>
        </w:tc>
        <w:tc>
          <w:tcPr>
            <w:tcW w:w="972" w:type="dxa"/>
          </w:tcPr>
          <w:p w14:paraId="13486365" w14:textId="77777777" w:rsidR="00A36DBA" w:rsidRPr="00A1115A" w:rsidRDefault="00A36DBA" w:rsidP="00CB500A">
            <w:pPr>
              <w:pStyle w:val="TAC"/>
            </w:pPr>
          </w:p>
        </w:tc>
        <w:tc>
          <w:tcPr>
            <w:tcW w:w="1086" w:type="dxa"/>
          </w:tcPr>
          <w:p w14:paraId="5B19D901" w14:textId="77777777" w:rsidR="00A36DBA" w:rsidRPr="00A1115A" w:rsidRDefault="00A36DBA" w:rsidP="00CB500A">
            <w:pPr>
              <w:pStyle w:val="TAC"/>
            </w:pPr>
          </w:p>
        </w:tc>
        <w:tc>
          <w:tcPr>
            <w:tcW w:w="972" w:type="dxa"/>
            <w:tcBorders>
              <w:top w:val="single" w:sz="4" w:space="0" w:color="auto"/>
              <w:left w:val="single" w:sz="4" w:space="0" w:color="auto"/>
              <w:bottom w:val="single" w:sz="4" w:space="0" w:color="auto"/>
              <w:right w:val="single" w:sz="4" w:space="0" w:color="auto"/>
            </w:tcBorders>
          </w:tcPr>
          <w:p w14:paraId="09A6E7DD" w14:textId="77777777" w:rsidR="00A36DBA" w:rsidRPr="00A1115A" w:rsidRDefault="00A36DBA" w:rsidP="00CB500A">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6319BD5C" w14:textId="77777777" w:rsidR="00A36DBA" w:rsidRPr="00A1115A" w:rsidRDefault="00A36DBA" w:rsidP="00CB500A">
            <w:pPr>
              <w:pStyle w:val="TAC"/>
            </w:pPr>
            <w:r>
              <w:rPr>
                <w:rFonts w:cs="Arial"/>
              </w:rPr>
              <w:t>+2/-3</w:t>
            </w:r>
          </w:p>
        </w:tc>
        <w:tc>
          <w:tcPr>
            <w:tcW w:w="972" w:type="dxa"/>
          </w:tcPr>
          <w:p w14:paraId="6D82557A" w14:textId="77777777" w:rsidR="00A36DBA" w:rsidRPr="00A1115A" w:rsidRDefault="00A36DBA" w:rsidP="00CB500A">
            <w:pPr>
              <w:pStyle w:val="TAC"/>
              <w:rPr>
                <w:lang w:val="en-US" w:eastAsia="zh-CN"/>
              </w:rPr>
            </w:pPr>
            <w:r w:rsidRPr="00A1115A">
              <w:rPr>
                <w:rFonts w:hint="eastAsia"/>
                <w:lang w:val="en-US" w:eastAsia="zh-CN"/>
              </w:rPr>
              <w:t>23</w:t>
            </w:r>
          </w:p>
        </w:tc>
        <w:tc>
          <w:tcPr>
            <w:tcW w:w="1086" w:type="dxa"/>
          </w:tcPr>
          <w:p w14:paraId="3C16081B" w14:textId="77777777" w:rsidR="00A36DBA" w:rsidRPr="00A1115A" w:rsidRDefault="00A36DBA" w:rsidP="00CB500A">
            <w:pPr>
              <w:pStyle w:val="TAC"/>
              <w:rPr>
                <w:rFonts w:cs="Arial"/>
              </w:rPr>
            </w:pPr>
            <w:r w:rsidRPr="00A1115A">
              <w:rPr>
                <w:rFonts w:cs="Arial"/>
              </w:rPr>
              <w:t>+2/-3</w:t>
            </w:r>
          </w:p>
        </w:tc>
        <w:tc>
          <w:tcPr>
            <w:tcW w:w="973" w:type="dxa"/>
          </w:tcPr>
          <w:p w14:paraId="3441C51B" w14:textId="77777777" w:rsidR="00A36DBA" w:rsidRPr="00A1115A" w:rsidRDefault="00A36DBA" w:rsidP="00CB500A">
            <w:pPr>
              <w:pStyle w:val="TAC"/>
            </w:pPr>
          </w:p>
        </w:tc>
        <w:tc>
          <w:tcPr>
            <w:tcW w:w="1086" w:type="dxa"/>
          </w:tcPr>
          <w:p w14:paraId="5A3379B8" w14:textId="77777777" w:rsidR="00A36DBA" w:rsidRPr="00A1115A" w:rsidRDefault="00A36DBA" w:rsidP="00CB500A">
            <w:pPr>
              <w:pStyle w:val="TAC"/>
            </w:pPr>
          </w:p>
        </w:tc>
      </w:tr>
      <w:tr w:rsidR="00A36DBA" w:rsidRPr="00A1115A" w14:paraId="2983818E" w14:textId="77777777" w:rsidTr="00CB500A">
        <w:trPr>
          <w:trHeight w:val="187"/>
        </w:trPr>
        <w:tc>
          <w:tcPr>
            <w:tcW w:w="1596" w:type="dxa"/>
          </w:tcPr>
          <w:p w14:paraId="13F638BB" w14:textId="77777777" w:rsidR="00A36DBA" w:rsidRPr="00A1115A" w:rsidRDefault="00A36DBA" w:rsidP="00CB500A">
            <w:pPr>
              <w:pStyle w:val="TAC"/>
              <w:rPr>
                <w:lang w:val="en-US" w:eastAsia="zh-CN"/>
              </w:rPr>
            </w:pPr>
            <w:r w:rsidRPr="00A1115A">
              <w:rPr>
                <w:rFonts w:hint="eastAsia"/>
                <w:lang w:val="en-US" w:eastAsia="zh-CN"/>
              </w:rPr>
              <w:t>CA_n2A-n78A</w:t>
            </w:r>
          </w:p>
        </w:tc>
        <w:tc>
          <w:tcPr>
            <w:tcW w:w="972" w:type="dxa"/>
          </w:tcPr>
          <w:p w14:paraId="67EB1527" w14:textId="77777777" w:rsidR="00A36DBA" w:rsidRPr="00A1115A" w:rsidRDefault="00A36DBA" w:rsidP="00CB500A">
            <w:pPr>
              <w:pStyle w:val="TAC"/>
            </w:pPr>
          </w:p>
        </w:tc>
        <w:tc>
          <w:tcPr>
            <w:tcW w:w="1086" w:type="dxa"/>
          </w:tcPr>
          <w:p w14:paraId="4097745A" w14:textId="77777777" w:rsidR="00A36DBA" w:rsidRPr="00A1115A" w:rsidRDefault="00A36DBA" w:rsidP="00CB500A">
            <w:pPr>
              <w:pStyle w:val="TAC"/>
            </w:pPr>
          </w:p>
        </w:tc>
        <w:tc>
          <w:tcPr>
            <w:tcW w:w="972" w:type="dxa"/>
            <w:tcBorders>
              <w:top w:val="single" w:sz="4" w:space="0" w:color="auto"/>
              <w:left w:val="single" w:sz="4" w:space="0" w:color="auto"/>
              <w:bottom w:val="single" w:sz="4" w:space="0" w:color="auto"/>
              <w:right w:val="single" w:sz="4" w:space="0" w:color="auto"/>
            </w:tcBorders>
          </w:tcPr>
          <w:p w14:paraId="0D576BDA" w14:textId="77777777" w:rsidR="00A36DBA" w:rsidRPr="00A1115A" w:rsidRDefault="00A36DBA" w:rsidP="00CB500A">
            <w:pPr>
              <w:pStyle w:val="TAC"/>
            </w:pPr>
          </w:p>
        </w:tc>
        <w:tc>
          <w:tcPr>
            <w:tcW w:w="1086" w:type="dxa"/>
            <w:tcBorders>
              <w:top w:val="single" w:sz="4" w:space="0" w:color="auto"/>
              <w:left w:val="single" w:sz="4" w:space="0" w:color="auto"/>
              <w:bottom w:val="single" w:sz="4" w:space="0" w:color="auto"/>
              <w:right w:val="single" w:sz="4" w:space="0" w:color="auto"/>
            </w:tcBorders>
          </w:tcPr>
          <w:p w14:paraId="6DD144C9" w14:textId="77777777" w:rsidR="00A36DBA" w:rsidRPr="00A1115A" w:rsidRDefault="00A36DBA" w:rsidP="00CB500A">
            <w:pPr>
              <w:pStyle w:val="TAC"/>
            </w:pPr>
          </w:p>
        </w:tc>
        <w:tc>
          <w:tcPr>
            <w:tcW w:w="972" w:type="dxa"/>
          </w:tcPr>
          <w:p w14:paraId="1048D4E0" w14:textId="77777777" w:rsidR="00A36DBA" w:rsidRPr="00A1115A" w:rsidRDefault="00A36DBA" w:rsidP="00CB500A">
            <w:pPr>
              <w:pStyle w:val="TAC"/>
              <w:rPr>
                <w:lang w:val="en-US" w:eastAsia="zh-CN"/>
              </w:rPr>
            </w:pPr>
            <w:r w:rsidRPr="00A1115A">
              <w:rPr>
                <w:rFonts w:hint="eastAsia"/>
                <w:lang w:val="en-US" w:eastAsia="zh-CN"/>
              </w:rPr>
              <w:t>23</w:t>
            </w:r>
          </w:p>
        </w:tc>
        <w:tc>
          <w:tcPr>
            <w:tcW w:w="1086" w:type="dxa"/>
          </w:tcPr>
          <w:p w14:paraId="551B409C" w14:textId="77777777" w:rsidR="00A36DBA" w:rsidRPr="00A1115A" w:rsidRDefault="00A36DBA" w:rsidP="00CB500A">
            <w:pPr>
              <w:pStyle w:val="TAC"/>
              <w:rPr>
                <w:rFonts w:cs="Arial"/>
              </w:rPr>
            </w:pPr>
            <w:r w:rsidRPr="00A1115A">
              <w:rPr>
                <w:rFonts w:cs="Arial"/>
              </w:rPr>
              <w:t>+2/-3</w:t>
            </w:r>
          </w:p>
        </w:tc>
        <w:tc>
          <w:tcPr>
            <w:tcW w:w="973" w:type="dxa"/>
          </w:tcPr>
          <w:p w14:paraId="118A7319" w14:textId="77777777" w:rsidR="00A36DBA" w:rsidRPr="00A1115A" w:rsidRDefault="00A36DBA" w:rsidP="00CB500A">
            <w:pPr>
              <w:pStyle w:val="TAC"/>
            </w:pPr>
          </w:p>
        </w:tc>
        <w:tc>
          <w:tcPr>
            <w:tcW w:w="1086" w:type="dxa"/>
          </w:tcPr>
          <w:p w14:paraId="076E3212" w14:textId="77777777" w:rsidR="00A36DBA" w:rsidRPr="00A1115A" w:rsidRDefault="00A36DBA" w:rsidP="00CB500A">
            <w:pPr>
              <w:pStyle w:val="TAC"/>
            </w:pPr>
          </w:p>
        </w:tc>
      </w:tr>
      <w:tr w:rsidR="00A36DBA" w:rsidRPr="00A1115A" w14:paraId="110EAE52" w14:textId="77777777" w:rsidTr="00CB500A">
        <w:trPr>
          <w:trHeight w:val="187"/>
        </w:trPr>
        <w:tc>
          <w:tcPr>
            <w:tcW w:w="1596" w:type="dxa"/>
          </w:tcPr>
          <w:p w14:paraId="350DF416" w14:textId="77777777" w:rsidR="00A36DBA" w:rsidRPr="00A1115A" w:rsidRDefault="00A36DBA" w:rsidP="00CB500A">
            <w:pPr>
              <w:pStyle w:val="TAC"/>
              <w:rPr>
                <w:lang w:val="en-US" w:eastAsia="zh-CN"/>
              </w:rPr>
            </w:pPr>
            <w:r>
              <w:rPr>
                <w:rFonts w:cs="Arial"/>
                <w:szCs w:val="18"/>
                <w:lang w:val="en-US" w:eastAsia="zh-CN"/>
              </w:rPr>
              <w:t>CA_n3A-n5A</w:t>
            </w:r>
          </w:p>
        </w:tc>
        <w:tc>
          <w:tcPr>
            <w:tcW w:w="972" w:type="dxa"/>
          </w:tcPr>
          <w:p w14:paraId="7359BF1D" w14:textId="77777777" w:rsidR="00A36DBA" w:rsidRPr="00A1115A" w:rsidRDefault="00A36DBA" w:rsidP="00CB500A">
            <w:pPr>
              <w:pStyle w:val="TAC"/>
            </w:pPr>
          </w:p>
        </w:tc>
        <w:tc>
          <w:tcPr>
            <w:tcW w:w="1086" w:type="dxa"/>
          </w:tcPr>
          <w:p w14:paraId="5505B48B" w14:textId="77777777" w:rsidR="00A36DBA" w:rsidRPr="00A1115A" w:rsidRDefault="00A36DBA" w:rsidP="00CB500A">
            <w:pPr>
              <w:pStyle w:val="TAC"/>
            </w:pPr>
          </w:p>
        </w:tc>
        <w:tc>
          <w:tcPr>
            <w:tcW w:w="972" w:type="dxa"/>
            <w:tcBorders>
              <w:top w:val="single" w:sz="4" w:space="0" w:color="auto"/>
              <w:left w:val="single" w:sz="4" w:space="0" w:color="auto"/>
              <w:bottom w:val="single" w:sz="4" w:space="0" w:color="auto"/>
              <w:right w:val="single" w:sz="4" w:space="0" w:color="auto"/>
            </w:tcBorders>
          </w:tcPr>
          <w:p w14:paraId="56EC1FD2" w14:textId="77777777" w:rsidR="00A36DBA" w:rsidRPr="00A1115A" w:rsidRDefault="00A36DBA" w:rsidP="00CB500A">
            <w:pPr>
              <w:pStyle w:val="TAC"/>
            </w:pPr>
          </w:p>
        </w:tc>
        <w:tc>
          <w:tcPr>
            <w:tcW w:w="1086" w:type="dxa"/>
            <w:tcBorders>
              <w:top w:val="single" w:sz="4" w:space="0" w:color="auto"/>
              <w:left w:val="single" w:sz="4" w:space="0" w:color="auto"/>
              <w:bottom w:val="single" w:sz="4" w:space="0" w:color="auto"/>
              <w:right w:val="single" w:sz="4" w:space="0" w:color="auto"/>
            </w:tcBorders>
          </w:tcPr>
          <w:p w14:paraId="3B8DA7A3" w14:textId="77777777" w:rsidR="00A36DBA" w:rsidRPr="00A1115A" w:rsidRDefault="00A36DBA" w:rsidP="00CB500A">
            <w:pPr>
              <w:pStyle w:val="TAC"/>
            </w:pPr>
          </w:p>
        </w:tc>
        <w:tc>
          <w:tcPr>
            <w:tcW w:w="972" w:type="dxa"/>
          </w:tcPr>
          <w:p w14:paraId="4464E4B7" w14:textId="77777777" w:rsidR="00A36DBA" w:rsidRPr="00A1115A" w:rsidRDefault="00A36DBA" w:rsidP="00CB500A">
            <w:pPr>
              <w:pStyle w:val="TAC"/>
              <w:rPr>
                <w:lang w:val="en-US" w:eastAsia="zh-CN"/>
              </w:rPr>
            </w:pPr>
            <w:r>
              <w:rPr>
                <w:rFonts w:hint="eastAsia"/>
                <w:lang w:val="en-US" w:eastAsia="zh-CN"/>
              </w:rPr>
              <w:t>23</w:t>
            </w:r>
          </w:p>
        </w:tc>
        <w:tc>
          <w:tcPr>
            <w:tcW w:w="1086" w:type="dxa"/>
          </w:tcPr>
          <w:p w14:paraId="6DA72BC6" w14:textId="77777777" w:rsidR="00A36DBA" w:rsidRPr="00A1115A" w:rsidRDefault="00A36DBA" w:rsidP="00CB500A">
            <w:pPr>
              <w:pStyle w:val="TAC"/>
              <w:rPr>
                <w:rFonts w:cs="Arial"/>
              </w:rPr>
            </w:pPr>
            <w:r>
              <w:rPr>
                <w:rFonts w:cs="Arial"/>
              </w:rPr>
              <w:t>+2/-3</w:t>
            </w:r>
          </w:p>
        </w:tc>
        <w:tc>
          <w:tcPr>
            <w:tcW w:w="973" w:type="dxa"/>
          </w:tcPr>
          <w:p w14:paraId="41474F54" w14:textId="77777777" w:rsidR="00A36DBA" w:rsidRPr="00A1115A" w:rsidRDefault="00A36DBA" w:rsidP="00CB500A">
            <w:pPr>
              <w:pStyle w:val="TAC"/>
            </w:pPr>
          </w:p>
        </w:tc>
        <w:tc>
          <w:tcPr>
            <w:tcW w:w="1086" w:type="dxa"/>
          </w:tcPr>
          <w:p w14:paraId="67BB21DB" w14:textId="77777777" w:rsidR="00A36DBA" w:rsidRPr="00A1115A" w:rsidRDefault="00A36DBA" w:rsidP="00CB500A">
            <w:pPr>
              <w:pStyle w:val="TAC"/>
            </w:pPr>
          </w:p>
        </w:tc>
      </w:tr>
      <w:tr w:rsidR="00A36DBA" w:rsidRPr="00A1115A" w14:paraId="3330EFFF" w14:textId="77777777" w:rsidTr="00CB500A">
        <w:trPr>
          <w:trHeight w:val="187"/>
        </w:trPr>
        <w:tc>
          <w:tcPr>
            <w:tcW w:w="1596" w:type="dxa"/>
          </w:tcPr>
          <w:p w14:paraId="7B423882" w14:textId="77777777" w:rsidR="00A36DBA" w:rsidRPr="00A1115A" w:rsidRDefault="00A36DBA" w:rsidP="00CB500A">
            <w:pPr>
              <w:pStyle w:val="TAC"/>
              <w:rPr>
                <w:lang w:val="en-US" w:eastAsia="zh-CN"/>
              </w:rPr>
            </w:pPr>
            <w:r w:rsidRPr="00A1115A">
              <w:rPr>
                <w:rFonts w:hint="eastAsia"/>
                <w:lang w:val="en-US" w:eastAsia="zh-CN"/>
              </w:rPr>
              <w:t>CA_n3A-n7A</w:t>
            </w:r>
          </w:p>
        </w:tc>
        <w:tc>
          <w:tcPr>
            <w:tcW w:w="972" w:type="dxa"/>
          </w:tcPr>
          <w:p w14:paraId="367EC053" w14:textId="77777777" w:rsidR="00A36DBA" w:rsidRPr="00A1115A" w:rsidRDefault="00A36DBA" w:rsidP="00CB500A">
            <w:pPr>
              <w:pStyle w:val="TAC"/>
            </w:pPr>
          </w:p>
        </w:tc>
        <w:tc>
          <w:tcPr>
            <w:tcW w:w="1086" w:type="dxa"/>
          </w:tcPr>
          <w:p w14:paraId="37A4F59D" w14:textId="77777777" w:rsidR="00A36DBA" w:rsidRPr="00A1115A" w:rsidRDefault="00A36DBA" w:rsidP="00CB500A">
            <w:pPr>
              <w:pStyle w:val="TAC"/>
            </w:pPr>
          </w:p>
        </w:tc>
        <w:tc>
          <w:tcPr>
            <w:tcW w:w="972" w:type="dxa"/>
            <w:tcBorders>
              <w:top w:val="single" w:sz="4" w:space="0" w:color="auto"/>
              <w:left w:val="single" w:sz="4" w:space="0" w:color="auto"/>
              <w:bottom w:val="single" w:sz="4" w:space="0" w:color="auto"/>
              <w:right w:val="single" w:sz="4" w:space="0" w:color="auto"/>
            </w:tcBorders>
          </w:tcPr>
          <w:p w14:paraId="4E6F4A1F" w14:textId="77777777" w:rsidR="00A36DBA" w:rsidRPr="00A1115A" w:rsidRDefault="00A36DBA" w:rsidP="00CB500A">
            <w:pPr>
              <w:pStyle w:val="TAC"/>
            </w:pPr>
          </w:p>
        </w:tc>
        <w:tc>
          <w:tcPr>
            <w:tcW w:w="1086" w:type="dxa"/>
            <w:tcBorders>
              <w:top w:val="single" w:sz="4" w:space="0" w:color="auto"/>
              <w:left w:val="single" w:sz="4" w:space="0" w:color="auto"/>
              <w:bottom w:val="single" w:sz="4" w:space="0" w:color="auto"/>
              <w:right w:val="single" w:sz="4" w:space="0" w:color="auto"/>
            </w:tcBorders>
          </w:tcPr>
          <w:p w14:paraId="1E7B690C" w14:textId="77777777" w:rsidR="00A36DBA" w:rsidRPr="00A1115A" w:rsidRDefault="00A36DBA" w:rsidP="00CB500A">
            <w:pPr>
              <w:pStyle w:val="TAC"/>
            </w:pPr>
          </w:p>
        </w:tc>
        <w:tc>
          <w:tcPr>
            <w:tcW w:w="972" w:type="dxa"/>
          </w:tcPr>
          <w:p w14:paraId="7F79A668" w14:textId="77777777" w:rsidR="00A36DBA" w:rsidRPr="00A1115A" w:rsidRDefault="00A36DBA" w:rsidP="00CB500A">
            <w:pPr>
              <w:pStyle w:val="TAC"/>
              <w:rPr>
                <w:lang w:val="en-US" w:eastAsia="zh-CN"/>
              </w:rPr>
            </w:pPr>
            <w:r w:rsidRPr="00A1115A">
              <w:rPr>
                <w:rFonts w:hint="eastAsia"/>
                <w:lang w:val="en-US" w:eastAsia="zh-CN"/>
              </w:rPr>
              <w:t>23</w:t>
            </w:r>
          </w:p>
        </w:tc>
        <w:tc>
          <w:tcPr>
            <w:tcW w:w="1086" w:type="dxa"/>
          </w:tcPr>
          <w:p w14:paraId="78F1D4B2" w14:textId="77777777" w:rsidR="00A36DBA" w:rsidRPr="00A1115A" w:rsidRDefault="00A36DBA" w:rsidP="00CB500A">
            <w:pPr>
              <w:pStyle w:val="TAC"/>
              <w:rPr>
                <w:rFonts w:cs="Arial"/>
              </w:rPr>
            </w:pPr>
            <w:r w:rsidRPr="00A1115A">
              <w:rPr>
                <w:rFonts w:cs="Arial"/>
              </w:rPr>
              <w:t>+2/-3</w:t>
            </w:r>
          </w:p>
        </w:tc>
        <w:tc>
          <w:tcPr>
            <w:tcW w:w="973" w:type="dxa"/>
          </w:tcPr>
          <w:p w14:paraId="7079A6AC" w14:textId="77777777" w:rsidR="00A36DBA" w:rsidRPr="00A1115A" w:rsidRDefault="00A36DBA" w:rsidP="00CB500A">
            <w:pPr>
              <w:pStyle w:val="TAC"/>
            </w:pPr>
          </w:p>
        </w:tc>
        <w:tc>
          <w:tcPr>
            <w:tcW w:w="1086" w:type="dxa"/>
          </w:tcPr>
          <w:p w14:paraId="05FC17FD" w14:textId="77777777" w:rsidR="00A36DBA" w:rsidRPr="00A1115A" w:rsidRDefault="00A36DBA" w:rsidP="00CB500A">
            <w:pPr>
              <w:pStyle w:val="TAC"/>
            </w:pPr>
          </w:p>
        </w:tc>
      </w:tr>
      <w:tr w:rsidR="00A36DBA" w:rsidRPr="00A1115A" w14:paraId="42788115" w14:textId="77777777" w:rsidTr="00CB500A">
        <w:trPr>
          <w:trHeight w:val="187"/>
        </w:trPr>
        <w:tc>
          <w:tcPr>
            <w:tcW w:w="1596" w:type="dxa"/>
          </w:tcPr>
          <w:p w14:paraId="7773CE1E" w14:textId="77777777" w:rsidR="00A36DBA" w:rsidRPr="00A1115A" w:rsidRDefault="00A36DBA" w:rsidP="00CB500A">
            <w:pPr>
              <w:pStyle w:val="TAC"/>
              <w:rPr>
                <w:lang w:val="en-US" w:eastAsia="zh-CN"/>
              </w:rPr>
            </w:pPr>
            <w:r w:rsidRPr="00A1115A">
              <w:rPr>
                <w:rFonts w:hint="eastAsia"/>
                <w:lang w:val="en-US" w:eastAsia="zh-CN"/>
              </w:rPr>
              <w:t>CA_n3A-n8A</w:t>
            </w:r>
          </w:p>
        </w:tc>
        <w:tc>
          <w:tcPr>
            <w:tcW w:w="972" w:type="dxa"/>
          </w:tcPr>
          <w:p w14:paraId="30B755DA" w14:textId="77777777" w:rsidR="00A36DBA" w:rsidRPr="00A1115A" w:rsidRDefault="00A36DBA" w:rsidP="00CB500A">
            <w:pPr>
              <w:pStyle w:val="TAC"/>
            </w:pPr>
          </w:p>
        </w:tc>
        <w:tc>
          <w:tcPr>
            <w:tcW w:w="1086" w:type="dxa"/>
          </w:tcPr>
          <w:p w14:paraId="046556E7" w14:textId="77777777" w:rsidR="00A36DBA" w:rsidRPr="00A1115A" w:rsidRDefault="00A36DBA" w:rsidP="00CB500A">
            <w:pPr>
              <w:pStyle w:val="TAC"/>
            </w:pPr>
          </w:p>
        </w:tc>
        <w:tc>
          <w:tcPr>
            <w:tcW w:w="972" w:type="dxa"/>
            <w:tcBorders>
              <w:top w:val="single" w:sz="4" w:space="0" w:color="auto"/>
              <w:left w:val="single" w:sz="4" w:space="0" w:color="auto"/>
              <w:bottom w:val="single" w:sz="4" w:space="0" w:color="auto"/>
              <w:right w:val="single" w:sz="4" w:space="0" w:color="auto"/>
            </w:tcBorders>
          </w:tcPr>
          <w:p w14:paraId="3EC39311" w14:textId="77777777" w:rsidR="00A36DBA" w:rsidRPr="00A1115A" w:rsidRDefault="00A36DBA" w:rsidP="00CB500A">
            <w:pPr>
              <w:pStyle w:val="TAC"/>
            </w:pPr>
          </w:p>
        </w:tc>
        <w:tc>
          <w:tcPr>
            <w:tcW w:w="1086" w:type="dxa"/>
            <w:tcBorders>
              <w:top w:val="single" w:sz="4" w:space="0" w:color="auto"/>
              <w:left w:val="single" w:sz="4" w:space="0" w:color="auto"/>
              <w:bottom w:val="single" w:sz="4" w:space="0" w:color="auto"/>
              <w:right w:val="single" w:sz="4" w:space="0" w:color="auto"/>
            </w:tcBorders>
          </w:tcPr>
          <w:p w14:paraId="6FEDC106" w14:textId="77777777" w:rsidR="00A36DBA" w:rsidRPr="00A1115A" w:rsidRDefault="00A36DBA" w:rsidP="00CB500A">
            <w:pPr>
              <w:pStyle w:val="TAC"/>
            </w:pPr>
          </w:p>
        </w:tc>
        <w:tc>
          <w:tcPr>
            <w:tcW w:w="972" w:type="dxa"/>
          </w:tcPr>
          <w:p w14:paraId="0F12F8D2" w14:textId="77777777" w:rsidR="00A36DBA" w:rsidRPr="00A1115A" w:rsidRDefault="00A36DBA" w:rsidP="00CB500A">
            <w:pPr>
              <w:pStyle w:val="TAC"/>
              <w:rPr>
                <w:lang w:val="en-US" w:eastAsia="zh-CN"/>
              </w:rPr>
            </w:pPr>
            <w:r w:rsidRPr="00A1115A">
              <w:rPr>
                <w:rFonts w:hint="eastAsia"/>
                <w:lang w:val="en-US" w:eastAsia="zh-CN"/>
              </w:rPr>
              <w:t>23</w:t>
            </w:r>
          </w:p>
        </w:tc>
        <w:tc>
          <w:tcPr>
            <w:tcW w:w="1086" w:type="dxa"/>
          </w:tcPr>
          <w:p w14:paraId="65E04AA8" w14:textId="77777777" w:rsidR="00A36DBA" w:rsidRPr="00A1115A" w:rsidRDefault="00A36DBA" w:rsidP="00CB500A">
            <w:pPr>
              <w:pStyle w:val="TAC"/>
              <w:rPr>
                <w:rFonts w:cs="Arial"/>
              </w:rPr>
            </w:pPr>
            <w:r w:rsidRPr="00A1115A">
              <w:rPr>
                <w:rFonts w:cs="Arial"/>
              </w:rPr>
              <w:t>+2/-3</w:t>
            </w:r>
          </w:p>
        </w:tc>
        <w:tc>
          <w:tcPr>
            <w:tcW w:w="973" w:type="dxa"/>
          </w:tcPr>
          <w:p w14:paraId="689CFBFA" w14:textId="77777777" w:rsidR="00A36DBA" w:rsidRPr="00A1115A" w:rsidRDefault="00A36DBA" w:rsidP="00CB500A">
            <w:pPr>
              <w:pStyle w:val="TAC"/>
            </w:pPr>
          </w:p>
        </w:tc>
        <w:tc>
          <w:tcPr>
            <w:tcW w:w="1086" w:type="dxa"/>
          </w:tcPr>
          <w:p w14:paraId="697B83B4" w14:textId="77777777" w:rsidR="00A36DBA" w:rsidRPr="00A1115A" w:rsidRDefault="00A36DBA" w:rsidP="00CB500A">
            <w:pPr>
              <w:pStyle w:val="TAC"/>
            </w:pPr>
          </w:p>
        </w:tc>
      </w:tr>
      <w:tr w:rsidR="00A36DBA" w:rsidRPr="00A1115A" w14:paraId="6111E8FB" w14:textId="77777777" w:rsidTr="00CB500A">
        <w:trPr>
          <w:trHeight w:val="187"/>
        </w:trPr>
        <w:tc>
          <w:tcPr>
            <w:tcW w:w="1596" w:type="dxa"/>
          </w:tcPr>
          <w:p w14:paraId="23FCE3AA" w14:textId="77777777" w:rsidR="00A36DBA" w:rsidRPr="00A1115A" w:rsidRDefault="00A36DBA" w:rsidP="00CB500A">
            <w:pPr>
              <w:pStyle w:val="TAC"/>
              <w:rPr>
                <w:lang w:val="en-US" w:eastAsia="zh-CN"/>
              </w:rPr>
            </w:pPr>
            <w:r w:rsidRPr="00AF328F">
              <w:t>CA_n3A-n18A</w:t>
            </w:r>
          </w:p>
        </w:tc>
        <w:tc>
          <w:tcPr>
            <w:tcW w:w="972" w:type="dxa"/>
          </w:tcPr>
          <w:p w14:paraId="37B6ACDA" w14:textId="77777777" w:rsidR="00A36DBA" w:rsidRPr="00A1115A" w:rsidRDefault="00A36DBA" w:rsidP="00CB500A">
            <w:pPr>
              <w:pStyle w:val="TAC"/>
            </w:pPr>
          </w:p>
        </w:tc>
        <w:tc>
          <w:tcPr>
            <w:tcW w:w="1086" w:type="dxa"/>
          </w:tcPr>
          <w:p w14:paraId="7611F498" w14:textId="77777777" w:rsidR="00A36DBA" w:rsidRPr="00A1115A" w:rsidRDefault="00A36DBA" w:rsidP="00CB500A">
            <w:pPr>
              <w:pStyle w:val="TAC"/>
            </w:pPr>
          </w:p>
        </w:tc>
        <w:tc>
          <w:tcPr>
            <w:tcW w:w="972" w:type="dxa"/>
            <w:tcBorders>
              <w:top w:val="single" w:sz="4" w:space="0" w:color="auto"/>
              <w:left w:val="single" w:sz="4" w:space="0" w:color="auto"/>
              <w:bottom w:val="single" w:sz="4" w:space="0" w:color="auto"/>
              <w:right w:val="single" w:sz="4" w:space="0" w:color="auto"/>
            </w:tcBorders>
          </w:tcPr>
          <w:p w14:paraId="29E15D69" w14:textId="77777777" w:rsidR="00A36DBA" w:rsidRPr="00A1115A" w:rsidRDefault="00A36DBA" w:rsidP="00CB500A">
            <w:pPr>
              <w:pStyle w:val="TAC"/>
            </w:pPr>
          </w:p>
        </w:tc>
        <w:tc>
          <w:tcPr>
            <w:tcW w:w="1086" w:type="dxa"/>
            <w:tcBorders>
              <w:top w:val="single" w:sz="4" w:space="0" w:color="auto"/>
              <w:left w:val="single" w:sz="4" w:space="0" w:color="auto"/>
              <w:bottom w:val="single" w:sz="4" w:space="0" w:color="auto"/>
              <w:right w:val="single" w:sz="4" w:space="0" w:color="auto"/>
            </w:tcBorders>
          </w:tcPr>
          <w:p w14:paraId="45C95817" w14:textId="77777777" w:rsidR="00A36DBA" w:rsidRPr="00A1115A" w:rsidRDefault="00A36DBA" w:rsidP="00CB500A">
            <w:pPr>
              <w:pStyle w:val="TAC"/>
            </w:pPr>
          </w:p>
        </w:tc>
        <w:tc>
          <w:tcPr>
            <w:tcW w:w="972" w:type="dxa"/>
          </w:tcPr>
          <w:p w14:paraId="5845471E" w14:textId="77777777" w:rsidR="00A36DBA" w:rsidRPr="00A1115A" w:rsidRDefault="00A36DBA" w:rsidP="00CB500A">
            <w:pPr>
              <w:pStyle w:val="TAC"/>
              <w:rPr>
                <w:lang w:val="en-US" w:eastAsia="zh-CN"/>
              </w:rPr>
            </w:pPr>
            <w:r w:rsidRPr="00AF328F">
              <w:t>23</w:t>
            </w:r>
          </w:p>
        </w:tc>
        <w:tc>
          <w:tcPr>
            <w:tcW w:w="1086" w:type="dxa"/>
          </w:tcPr>
          <w:p w14:paraId="74C61ECA" w14:textId="77777777" w:rsidR="00A36DBA" w:rsidRPr="00A1115A" w:rsidRDefault="00A36DBA" w:rsidP="00CB500A">
            <w:pPr>
              <w:pStyle w:val="TAC"/>
              <w:rPr>
                <w:rFonts w:cs="Arial"/>
              </w:rPr>
            </w:pPr>
            <w:r w:rsidRPr="00AF328F">
              <w:t>+2/-3</w:t>
            </w:r>
          </w:p>
        </w:tc>
        <w:tc>
          <w:tcPr>
            <w:tcW w:w="973" w:type="dxa"/>
          </w:tcPr>
          <w:p w14:paraId="6F9823DD" w14:textId="77777777" w:rsidR="00A36DBA" w:rsidRPr="00A1115A" w:rsidRDefault="00A36DBA" w:rsidP="00CB500A">
            <w:pPr>
              <w:pStyle w:val="TAC"/>
            </w:pPr>
          </w:p>
        </w:tc>
        <w:tc>
          <w:tcPr>
            <w:tcW w:w="1086" w:type="dxa"/>
          </w:tcPr>
          <w:p w14:paraId="3AA4D87C" w14:textId="77777777" w:rsidR="00A36DBA" w:rsidRPr="00A1115A" w:rsidRDefault="00A36DBA" w:rsidP="00CB500A">
            <w:pPr>
              <w:pStyle w:val="TAC"/>
            </w:pPr>
          </w:p>
        </w:tc>
      </w:tr>
      <w:tr w:rsidR="00A36DBA" w14:paraId="52B21A49" w14:textId="77777777" w:rsidTr="00CB500A">
        <w:tblPrEx>
          <w:tblLook w:val="04A0" w:firstRow="1" w:lastRow="0" w:firstColumn="1" w:lastColumn="0" w:noHBand="0" w:noVBand="1"/>
        </w:tblPrEx>
        <w:trPr>
          <w:trHeight w:val="187"/>
        </w:trPr>
        <w:tc>
          <w:tcPr>
            <w:tcW w:w="1596" w:type="dxa"/>
          </w:tcPr>
          <w:p w14:paraId="0723E085" w14:textId="77777777" w:rsidR="00A36DBA" w:rsidRDefault="00A36DBA" w:rsidP="00CB500A">
            <w:pPr>
              <w:pStyle w:val="TAC"/>
            </w:pPr>
            <w:r>
              <w:rPr>
                <w:lang w:eastAsia="zh-CN"/>
              </w:rPr>
              <w:t>CA</w:t>
            </w:r>
            <w:r>
              <w:t>_</w:t>
            </w:r>
            <w:r>
              <w:rPr>
                <w:lang w:val="en-US" w:eastAsia="zh-CN"/>
              </w:rPr>
              <w:t>n3</w:t>
            </w:r>
            <w:r>
              <w:rPr>
                <w:lang w:val="sv-SE" w:eastAsia="ja-JP"/>
              </w:rPr>
              <w:t>A-</w:t>
            </w:r>
            <w:r>
              <w:rPr>
                <w:lang w:val="en-US" w:eastAsia="zh-CN"/>
              </w:rPr>
              <w:t>n20A</w:t>
            </w:r>
          </w:p>
        </w:tc>
        <w:tc>
          <w:tcPr>
            <w:tcW w:w="972" w:type="dxa"/>
          </w:tcPr>
          <w:p w14:paraId="0669010C" w14:textId="77777777" w:rsidR="00A36DBA" w:rsidRDefault="00A36DBA" w:rsidP="00CB500A">
            <w:pPr>
              <w:pStyle w:val="TAC"/>
            </w:pPr>
          </w:p>
        </w:tc>
        <w:tc>
          <w:tcPr>
            <w:tcW w:w="1086" w:type="dxa"/>
          </w:tcPr>
          <w:p w14:paraId="0559DBB7" w14:textId="77777777" w:rsidR="00A36DBA" w:rsidRDefault="00A36DBA" w:rsidP="00CB500A">
            <w:pPr>
              <w:pStyle w:val="TAC"/>
            </w:pPr>
          </w:p>
        </w:tc>
        <w:tc>
          <w:tcPr>
            <w:tcW w:w="972" w:type="dxa"/>
            <w:tcBorders>
              <w:top w:val="single" w:sz="4" w:space="0" w:color="auto"/>
              <w:left w:val="single" w:sz="4" w:space="0" w:color="auto"/>
              <w:bottom w:val="single" w:sz="4" w:space="0" w:color="auto"/>
              <w:right w:val="single" w:sz="4" w:space="0" w:color="auto"/>
            </w:tcBorders>
          </w:tcPr>
          <w:p w14:paraId="634EB15A" w14:textId="77777777" w:rsidR="00A36DBA" w:rsidRDefault="00A36DBA" w:rsidP="00CB500A">
            <w:pPr>
              <w:pStyle w:val="TAC"/>
            </w:pPr>
          </w:p>
        </w:tc>
        <w:tc>
          <w:tcPr>
            <w:tcW w:w="1086" w:type="dxa"/>
            <w:tcBorders>
              <w:top w:val="single" w:sz="4" w:space="0" w:color="auto"/>
              <w:left w:val="single" w:sz="4" w:space="0" w:color="auto"/>
              <w:bottom w:val="single" w:sz="4" w:space="0" w:color="auto"/>
              <w:right w:val="single" w:sz="4" w:space="0" w:color="auto"/>
            </w:tcBorders>
          </w:tcPr>
          <w:p w14:paraId="5CF6BA89" w14:textId="77777777" w:rsidR="00A36DBA" w:rsidRDefault="00A36DBA" w:rsidP="00CB500A">
            <w:pPr>
              <w:pStyle w:val="TAC"/>
            </w:pPr>
          </w:p>
        </w:tc>
        <w:tc>
          <w:tcPr>
            <w:tcW w:w="972" w:type="dxa"/>
          </w:tcPr>
          <w:p w14:paraId="005F08BE" w14:textId="77777777" w:rsidR="00A36DBA" w:rsidRDefault="00A36DBA" w:rsidP="00CB500A">
            <w:pPr>
              <w:pStyle w:val="TAC"/>
              <w:rPr>
                <w:lang w:val="en-US" w:eastAsia="zh-CN"/>
              </w:rPr>
            </w:pPr>
            <w:r>
              <w:rPr>
                <w:rFonts w:hint="eastAsia"/>
                <w:lang w:val="en-US" w:eastAsia="zh-CN"/>
              </w:rPr>
              <w:t>23</w:t>
            </w:r>
          </w:p>
        </w:tc>
        <w:tc>
          <w:tcPr>
            <w:tcW w:w="1086" w:type="dxa"/>
          </w:tcPr>
          <w:p w14:paraId="58DF14DF" w14:textId="77777777" w:rsidR="00A36DBA" w:rsidRDefault="00A36DBA" w:rsidP="00CB500A">
            <w:pPr>
              <w:pStyle w:val="TAC"/>
            </w:pPr>
            <w:r>
              <w:t>+2/-3</w:t>
            </w:r>
          </w:p>
        </w:tc>
        <w:tc>
          <w:tcPr>
            <w:tcW w:w="973" w:type="dxa"/>
          </w:tcPr>
          <w:p w14:paraId="0130A388" w14:textId="77777777" w:rsidR="00A36DBA" w:rsidRDefault="00A36DBA" w:rsidP="00CB500A">
            <w:pPr>
              <w:pStyle w:val="TAC"/>
            </w:pPr>
          </w:p>
        </w:tc>
        <w:tc>
          <w:tcPr>
            <w:tcW w:w="1086" w:type="dxa"/>
          </w:tcPr>
          <w:p w14:paraId="41FE4537" w14:textId="77777777" w:rsidR="00A36DBA" w:rsidRDefault="00A36DBA" w:rsidP="00CB500A">
            <w:pPr>
              <w:pStyle w:val="TAC"/>
            </w:pPr>
          </w:p>
        </w:tc>
      </w:tr>
      <w:tr w:rsidR="00A36DBA" w:rsidRPr="00A1115A" w14:paraId="02864817" w14:textId="77777777" w:rsidTr="00CB500A">
        <w:trPr>
          <w:trHeight w:val="187"/>
        </w:trPr>
        <w:tc>
          <w:tcPr>
            <w:tcW w:w="1596" w:type="dxa"/>
          </w:tcPr>
          <w:p w14:paraId="15A73684" w14:textId="77777777" w:rsidR="00A36DBA" w:rsidRPr="00A1115A" w:rsidRDefault="00A36DBA" w:rsidP="00CB500A">
            <w:pPr>
              <w:pStyle w:val="TAC"/>
              <w:rPr>
                <w:lang w:val="en-US" w:eastAsia="zh-CN"/>
              </w:rPr>
            </w:pPr>
            <w:r>
              <w:rPr>
                <w:lang w:val="en-US" w:eastAsia="zh-CN"/>
              </w:rPr>
              <w:t>CA_n3A-n26A</w:t>
            </w:r>
          </w:p>
        </w:tc>
        <w:tc>
          <w:tcPr>
            <w:tcW w:w="972" w:type="dxa"/>
          </w:tcPr>
          <w:p w14:paraId="4AE3312E" w14:textId="77777777" w:rsidR="00A36DBA" w:rsidRPr="00A1115A" w:rsidRDefault="00A36DBA" w:rsidP="00CB500A">
            <w:pPr>
              <w:pStyle w:val="TAC"/>
            </w:pPr>
          </w:p>
        </w:tc>
        <w:tc>
          <w:tcPr>
            <w:tcW w:w="1086" w:type="dxa"/>
          </w:tcPr>
          <w:p w14:paraId="08E299A4" w14:textId="77777777" w:rsidR="00A36DBA" w:rsidRPr="00A1115A" w:rsidRDefault="00A36DBA" w:rsidP="00CB500A">
            <w:pPr>
              <w:pStyle w:val="TAC"/>
            </w:pPr>
          </w:p>
        </w:tc>
        <w:tc>
          <w:tcPr>
            <w:tcW w:w="972" w:type="dxa"/>
            <w:tcBorders>
              <w:top w:val="single" w:sz="4" w:space="0" w:color="auto"/>
              <w:left w:val="single" w:sz="4" w:space="0" w:color="auto"/>
              <w:bottom w:val="single" w:sz="4" w:space="0" w:color="auto"/>
              <w:right w:val="single" w:sz="4" w:space="0" w:color="auto"/>
            </w:tcBorders>
          </w:tcPr>
          <w:p w14:paraId="782CD994" w14:textId="77777777" w:rsidR="00A36DBA" w:rsidRPr="00A1115A" w:rsidRDefault="00A36DBA" w:rsidP="00CB500A">
            <w:pPr>
              <w:pStyle w:val="TAC"/>
            </w:pPr>
          </w:p>
        </w:tc>
        <w:tc>
          <w:tcPr>
            <w:tcW w:w="1086" w:type="dxa"/>
            <w:tcBorders>
              <w:top w:val="single" w:sz="4" w:space="0" w:color="auto"/>
              <w:left w:val="single" w:sz="4" w:space="0" w:color="auto"/>
              <w:bottom w:val="single" w:sz="4" w:space="0" w:color="auto"/>
              <w:right w:val="single" w:sz="4" w:space="0" w:color="auto"/>
            </w:tcBorders>
          </w:tcPr>
          <w:p w14:paraId="6BA3FB06" w14:textId="77777777" w:rsidR="00A36DBA" w:rsidRPr="00A1115A" w:rsidRDefault="00A36DBA" w:rsidP="00CB500A">
            <w:pPr>
              <w:pStyle w:val="TAC"/>
            </w:pPr>
          </w:p>
        </w:tc>
        <w:tc>
          <w:tcPr>
            <w:tcW w:w="972" w:type="dxa"/>
          </w:tcPr>
          <w:p w14:paraId="0CE2038D" w14:textId="77777777" w:rsidR="00A36DBA" w:rsidRPr="00A1115A" w:rsidRDefault="00A36DBA" w:rsidP="00CB500A">
            <w:pPr>
              <w:pStyle w:val="TAC"/>
              <w:rPr>
                <w:lang w:val="en-US" w:eastAsia="zh-CN"/>
              </w:rPr>
            </w:pPr>
            <w:r>
              <w:rPr>
                <w:rFonts w:hint="eastAsia"/>
                <w:lang w:val="en-US" w:eastAsia="zh-CN"/>
              </w:rPr>
              <w:t>23</w:t>
            </w:r>
          </w:p>
        </w:tc>
        <w:tc>
          <w:tcPr>
            <w:tcW w:w="1086" w:type="dxa"/>
          </w:tcPr>
          <w:p w14:paraId="55AF0120" w14:textId="77777777" w:rsidR="00A36DBA" w:rsidRPr="00A1115A" w:rsidRDefault="00A36DBA" w:rsidP="00CB500A">
            <w:pPr>
              <w:pStyle w:val="TAC"/>
              <w:rPr>
                <w:rFonts w:cs="Arial"/>
              </w:rPr>
            </w:pPr>
            <w:r>
              <w:t>+2/-3</w:t>
            </w:r>
          </w:p>
        </w:tc>
        <w:tc>
          <w:tcPr>
            <w:tcW w:w="973" w:type="dxa"/>
          </w:tcPr>
          <w:p w14:paraId="35CB1EB7" w14:textId="77777777" w:rsidR="00A36DBA" w:rsidRPr="00A1115A" w:rsidRDefault="00A36DBA" w:rsidP="00CB500A">
            <w:pPr>
              <w:pStyle w:val="TAC"/>
            </w:pPr>
          </w:p>
        </w:tc>
        <w:tc>
          <w:tcPr>
            <w:tcW w:w="1086" w:type="dxa"/>
          </w:tcPr>
          <w:p w14:paraId="4C661025" w14:textId="77777777" w:rsidR="00A36DBA" w:rsidRPr="00A1115A" w:rsidRDefault="00A36DBA" w:rsidP="00CB500A">
            <w:pPr>
              <w:pStyle w:val="TAC"/>
            </w:pPr>
          </w:p>
        </w:tc>
      </w:tr>
      <w:tr w:rsidR="00A36DBA" w:rsidRPr="00A1115A" w14:paraId="2336CE4D" w14:textId="77777777" w:rsidTr="00CB500A">
        <w:trPr>
          <w:trHeight w:val="187"/>
        </w:trPr>
        <w:tc>
          <w:tcPr>
            <w:tcW w:w="1596" w:type="dxa"/>
          </w:tcPr>
          <w:p w14:paraId="74885C5D" w14:textId="77777777" w:rsidR="00A36DBA" w:rsidRPr="00A1115A" w:rsidRDefault="00A36DBA" w:rsidP="00CB500A">
            <w:pPr>
              <w:pStyle w:val="TAC"/>
              <w:rPr>
                <w:lang w:val="en-US" w:eastAsia="zh-CN"/>
              </w:rPr>
            </w:pPr>
            <w:r w:rsidRPr="00A1115A">
              <w:rPr>
                <w:rFonts w:hint="eastAsia"/>
                <w:lang w:val="en-US" w:eastAsia="zh-CN"/>
              </w:rPr>
              <w:t>CA_n3A-n28A</w:t>
            </w:r>
          </w:p>
        </w:tc>
        <w:tc>
          <w:tcPr>
            <w:tcW w:w="972" w:type="dxa"/>
          </w:tcPr>
          <w:p w14:paraId="2E4C5CF7" w14:textId="77777777" w:rsidR="00A36DBA" w:rsidRPr="00A1115A" w:rsidRDefault="00A36DBA" w:rsidP="00CB500A">
            <w:pPr>
              <w:pStyle w:val="TAC"/>
            </w:pPr>
          </w:p>
        </w:tc>
        <w:tc>
          <w:tcPr>
            <w:tcW w:w="1086" w:type="dxa"/>
          </w:tcPr>
          <w:p w14:paraId="42973FFB" w14:textId="77777777" w:rsidR="00A36DBA" w:rsidRPr="00A1115A" w:rsidRDefault="00A36DBA" w:rsidP="00CB500A">
            <w:pPr>
              <w:pStyle w:val="TAC"/>
            </w:pPr>
          </w:p>
        </w:tc>
        <w:tc>
          <w:tcPr>
            <w:tcW w:w="972" w:type="dxa"/>
            <w:tcBorders>
              <w:top w:val="single" w:sz="4" w:space="0" w:color="auto"/>
              <w:left w:val="single" w:sz="4" w:space="0" w:color="auto"/>
              <w:bottom w:val="single" w:sz="4" w:space="0" w:color="auto"/>
              <w:right w:val="single" w:sz="4" w:space="0" w:color="auto"/>
            </w:tcBorders>
          </w:tcPr>
          <w:p w14:paraId="3F7E4844" w14:textId="77777777" w:rsidR="00A36DBA" w:rsidRPr="00A1115A" w:rsidRDefault="00A36DBA" w:rsidP="00CB500A">
            <w:pPr>
              <w:pStyle w:val="TAC"/>
            </w:pPr>
          </w:p>
        </w:tc>
        <w:tc>
          <w:tcPr>
            <w:tcW w:w="1086" w:type="dxa"/>
            <w:tcBorders>
              <w:top w:val="single" w:sz="4" w:space="0" w:color="auto"/>
              <w:left w:val="single" w:sz="4" w:space="0" w:color="auto"/>
              <w:bottom w:val="single" w:sz="4" w:space="0" w:color="auto"/>
              <w:right w:val="single" w:sz="4" w:space="0" w:color="auto"/>
            </w:tcBorders>
          </w:tcPr>
          <w:p w14:paraId="6AA72880" w14:textId="77777777" w:rsidR="00A36DBA" w:rsidRPr="00A1115A" w:rsidRDefault="00A36DBA" w:rsidP="00CB500A">
            <w:pPr>
              <w:pStyle w:val="TAC"/>
            </w:pPr>
          </w:p>
        </w:tc>
        <w:tc>
          <w:tcPr>
            <w:tcW w:w="972" w:type="dxa"/>
          </w:tcPr>
          <w:p w14:paraId="29C9A180" w14:textId="77777777" w:rsidR="00A36DBA" w:rsidRPr="00A1115A" w:rsidRDefault="00A36DBA" w:rsidP="00CB500A">
            <w:pPr>
              <w:pStyle w:val="TAC"/>
              <w:rPr>
                <w:lang w:val="en-US" w:eastAsia="zh-CN"/>
              </w:rPr>
            </w:pPr>
            <w:r w:rsidRPr="00A1115A">
              <w:rPr>
                <w:rFonts w:hint="eastAsia"/>
                <w:lang w:val="en-US" w:eastAsia="zh-CN"/>
              </w:rPr>
              <w:t>23</w:t>
            </w:r>
          </w:p>
        </w:tc>
        <w:tc>
          <w:tcPr>
            <w:tcW w:w="1086" w:type="dxa"/>
          </w:tcPr>
          <w:p w14:paraId="37456DAA" w14:textId="77777777" w:rsidR="00A36DBA" w:rsidRPr="00A1115A" w:rsidRDefault="00A36DBA" w:rsidP="00CB500A">
            <w:pPr>
              <w:pStyle w:val="TAC"/>
              <w:rPr>
                <w:rFonts w:cs="Arial"/>
              </w:rPr>
            </w:pPr>
            <w:r w:rsidRPr="00A1115A">
              <w:rPr>
                <w:rFonts w:cs="Arial"/>
              </w:rPr>
              <w:t>+2/-3</w:t>
            </w:r>
          </w:p>
        </w:tc>
        <w:tc>
          <w:tcPr>
            <w:tcW w:w="973" w:type="dxa"/>
          </w:tcPr>
          <w:p w14:paraId="7D8CD524" w14:textId="77777777" w:rsidR="00A36DBA" w:rsidRPr="00A1115A" w:rsidRDefault="00A36DBA" w:rsidP="00CB500A">
            <w:pPr>
              <w:pStyle w:val="TAC"/>
            </w:pPr>
          </w:p>
        </w:tc>
        <w:tc>
          <w:tcPr>
            <w:tcW w:w="1086" w:type="dxa"/>
          </w:tcPr>
          <w:p w14:paraId="1ED9C3BC" w14:textId="77777777" w:rsidR="00A36DBA" w:rsidRPr="00A1115A" w:rsidRDefault="00A36DBA" w:rsidP="00CB500A">
            <w:pPr>
              <w:pStyle w:val="TAC"/>
            </w:pPr>
          </w:p>
        </w:tc>
      </w:tr>
      <w:tr w:rsidR="00A36DBA" w:rsidRPr="00A1115A" w14:paraId="6569B02D" w14:textId="77777777" w:rsidTr="00CB500A">
        <w:trPr>
          <w:trHeight w:val="187"/>
        </w:trPr>
        <w:tc>
          <w:tcPr>
            <w:tcW w:w="1596" w:type="dxa"/>
          </w:tcPr>
          <w:p w14:paraId="089532FF" w14:textId="77777777" w:rsidR="00A36DBA" w:rsidRPr="00A1115A" w:rsidRDefault="00A36DBA" w:rsidP="00CB500A">
            <w:pPr>
              <w:pStyle w:val="TAC"/>
              <w:rPr>
                <w:lang w:val="en-US" w:eastAsia="zh-CN"/>
              </w:rPr>
            </w:pPr>
            <w:r>
              <w:rPr>
                <w:rFonts w:cs="Arial"/>
                <w:lang w:val="en-US" w:eastAsia="zh-CN"/>
              </w:rPr>
              <w:t>CA_n3A-n</w:t>
            </w:r>
            <w:r>
              <w:rPr>
                <w:rFonts w:cs="Arial" w:hint="eastAsia"/>
                <w:lang w:val="en-US" w:eastAsia="zh-CN"/>
              </w:rPr>
              <w:t>34</w:t>
            </w:r>
            <w:r>
              <w:rPr>
                <w:rFonts w:cs="Arial"/>
                <w:lang w:val="en-US" w:eastAsia="zh-CN"/>
              </w:rPr>
              <w:t>A</w:t>
            </w:r>
          </w:p>
        </w:tc>
        <w:tc>
          <w:tcPr>
            <w:tcW w:w="972" w:type="dxa"/>
          </w:tcPr>
          <w:p w14:paraId="5ED21E00" w14:textId="77777777" w:rsidR="00A36DBA" w:rsidRPr="00A1115A" w:rsidRDefault="00A36DBA" w:rsidP="00CB500A">
            <w:pPr>
              <w:pStyle w:val="TAC"/>
            </w:pPr>
          </w:p>
        </w:tc>
        <w:tc>
          <w:tcPr>
            <w:tcW w:w="1086" w:type="dxa"/>
          </w:tcPr>
          <w:p w14:paraId="3DD5DD23" w14:textId="77777777" w:rsidR="00A36DBA" w:rsidRPr="00A1115A" w:rsidRDefault="00A36DBA" w:rsidP="00CB500A">
            <w:pPr>
              <w:pStyle w:val="TAC"/>
            </w:pPr>
          </w:p>
        </w:tc>
        <w:tc>
          <w:tcPr>
            <w:tcW w:w="972" w:type="dxa"/>
          </w:tcPr>
          <w:p w14:paraId="50915A36" w14:textId="77777777" w:rsidR="00A36DBA" w:rsidRPr="00A1115A" w:rsidRDefault="00A36DBA" w:rsidP="00CB500A">
            <w:pPr>
              <w:pStyle w:val="TAC"/>
            </w:pPr>
          </w:p>
        </w:tc>
        <w:tc>
          <w:tcPr>
            <w:tcW w:w="1086" w:type="dxa"/>
          </w:tcPr>
          <w:p w14:paraId="733EA2EE" w14:textId="77777777" w:rsidR="00A36DBA" w:rsidRPr="00A1115A" w:rsidRDefault="00A36DBA" w:rsidP="00CB500A">
            <w:pPr>
              <w:pStyle w:val="TAC"/>
            </w:pPr>
          </w:p>
        </w:tc>
        <w:tc>
          <w:tcPr>
            <w:tcW w:w="972" w:type="dxa"/>
          </w:tcPr>
          <w:p w14:paraId="44FD7215" w14:textId="77777777" w:rsidR="00A36DBA" w:rsidRPr="00A1115A" w:rsidRDefault="00A36DBA" w:rsidP="00CB500A">
            <w:pPr>
              <w:pStyle w:val="TAC"/>
              <w:rPr>
                <w:lang w:val="en-US" w:eastAsia="zh-CN"/>
              </w:rPr>
            </w:pPr>
            <w:r>
              <w:rPr>
                <w:rFonts w:cs="Arial"/>
                <w:lang w:val="en-US" w:eastAsia="zh-CN"/>
              </w:rPr>
              <w:t>23</w:t>
            </w:r>
          </w:p>
        </w:tc>
        <w:tc>
          <w:tcPr>
            <w:tcW w:w="1086" w:type="dxa"/>
          </w:tcPr>
          <w:p w14:paraId="4A0E5F94" w14:textId="77777777" w:rsidR="00A36DBA" w:rsidRPr="00A1115A" w:rsidRDefault="00A36DBA" w:rsidP="00CB500A">
            <w:pPr>
              <w:pStyle w:val="TAC"/>
              <w:rPr>
                <w:rFonts w:cs="Arial"/>
              </w:rPr>
            </w:pPr>
            <w:r>
              <w:rPr>
                <w:rFonts w:cs="Arial"/>
              </w:rPr>
              <w:t>+2/-3</w:t>
            </w:r>
          </w:p>
        </w:tc>
        <w:tc>
          <w:tcPr>
            <w:tcW w:w="973" w:type="dxa"/>
          </w:tcPr>
          <w:p w14:paraId="24758357" w14:textId="77777777" w:rsidR="00A36DBA" w:rsidRPr="00A1115A" w:rsidRDefault="00A36DBA" w:rsidP="00CB500A">
            <w:pPr>
              <w:pStyle w:val="TAC"/>
            </w:pPr>
          </w:p>
        </w:tc>
        <w:tc>
          <w:tcPr>
            <w:tcW w:w="1086" w:type="dxa"/>
          </w:tcPr>
          <w:p w14:paraId="4B3C5A86" w14:textId="77777777" w:rsidR="00A36DBA" w:rsidRPr="00A1115A" w:rsidRDefault="00A36DBA" w:rsidP="00CB500A">
            <w:pPr>
              <w:pStyle w:val="TAC"/>
            </w:pPr>
          </w:p>
        </w:tc>
      </w:tr>
      <w:tr w:rsidR="00A36DBA" w:rsidRPr="00A1115A" w14:paraId="1B380AAC" w14:textId="77777777" w:rsidTr="00CB500A">
        <w:trPr>
          <w:trHeight w:val="187"/>
        </w:trPr>
        <w:tc>
          <w:tcPr>
            <w:tcW w:w="1596" w:type="dxa"/>
          </w:tcPr>
          <w:p w14:paraId="2298A4F6" w14:textId="77777777" w:rsidR="00A36DBA" w:rsidRPr="00A1115A" w:rsidRDefault="00A36DBA" w:rsidP="00CB500A">
            <w:pPr>
              <w:pStyle w:val="TAC"/>
              <w:rPr>
                <w:lang w:val="en-US" w:eastAsia="zh-CN"/>
              </w:rPr>
            </w:pPr>
            <w:r w:rsidRPr="00A1115A">
              <w:rPr>
                <w:rFonts w:hint="eastAsia"/>
                <w:lang w:val="en-US" w:eastAsia="zh-CN"/>
              </w:rPr>
              <w:t>CA_n3-n38A</w:t>
            </w:r>
          </w:p>
        </w:tc>
        <w:tc>
          <w:tcPr>
            <w:tcW w:w="972" w:type="dxa"/>
          </w:tcPr>
          <w:p w14:paraId="54FD3972" w14:textId="77777777" w:rsidR="00A36DBA" w:rsidRPr="00A1115A" w:rsidRDefault="00A36DBA" w:rsidP="00CB500A">
            <w:pPr>
              <w:pStyle w:val="TAC"/>
            </w:pPr>
          </w:p>
        </w:tc>
        <w:tc>
          <w:tcPr>
            <w:tcW w:w="1086" w:type="dxa"/>
          </w:tcPr>
          <w:p w14:paraId="1191C094" w14:textId="77777777" w:rsidR="00A36DBA" w:rsidRPr="00A1115A" w:rsidRDefault="00A36DBA" w:rsidP="00CB500A">
            <w:pPr>
              <w:pStyle w:val="TAC"/>
            </w:pPr>
          </w:p>
        </w:tc>
        <w:tc>
          <w:tcPr>
            <w:tcW w:w="972" w:type="dxa"/>
            <w:tcBorders>
              <w:top w:val="single" w:sz="4" w:space="0" w:color="auto"/>
              <w:left w:val="single" w:sz="4" w:space="0" w:color="auto"/>
              <w:bottom w:val="single" w:sz="4" w:space="0" w:color="auto"/>
              <w:right w:val="single" w:sz="4" w:space="0" w:color="auto"/>
            </w:tcBorders>
          </w:tcPr>
          <w:p w14:paraId="1F95B267" w14:textId="77777777" w:rsidR="00A36DBA" w:rsidRPr="00A1115A" w:rsidRDefault="00A36DBA" w:rsidP="00CB500A">
            <w:pPr>
              <w:pStyle w:val="TAC"/>
            </w:pPr>
          </w:p>
        </w:tc>
        <w:tc>
          <w:tcPr>
            <w:tcW w:w="1086" w:type="dxa"/>
            <w:tcBorders>
              <w:top w:val="single" w:sz="4" w:space="0" w:color="auto"/>
              <w:left w:val="single" w:sz="4" w:space="0" w:color="auto"/>
              <w:bottom w:val="single" w:sz="4" w:space="0" w:color="auto"/>
              <w:right w:val="single" w:sz="4" w:space="0" w:color="auto"/>
            </w:tcBorders>
          </w:tcPr>
          <w:p w14:paraId="4CE9DB94" w14:textId="77777777" w:rsidR="00A36DBA" w:rsidRPr="00A1115A" w:rsidRDefault="00A36DBA" w:rsidP="00CB500A">
            <w:pPr>
              <w:pStyle w:val="TAC"/>
            </w:pPr>
          </w:p>
        </w:tc>
        <w:tc>
          <w:tcPr>
            <w:tcW w:w="972" w:type="dxa"/>
          </w:tcPr>
          <w:p w14:paraId="4299A584" w14:textId="77777777" w:rsidR="00A36DBA" w:rsidRPr="00A1115A" w:rsidRDefault="00A36DBA" w:rsidP="00CB500A">
            <w:pPr>
              <w:pStyle w:val="TAC"/>
              <w:rPr>
                <w:lang w:val="en-US" w:eastAsia="zh-CN"/>
              </w:rPr>
            </w:pPr>
            <w:r w:rsidRPr="00A1115A">
              <w:rPr>
                <w:rFonts w:hint="eastAsia"/>
                <w:lang w:val="en-US" w:eastAsia="zh-CN"/>
              </w:rPr>
              <w:t>23</w:t>
            </w:r>
          </w:p>
        </w:tc>
        <w:tc>
          <w:tcPr>
            <w:tcW w:w="1086" w:type="dxa"/>
          </w:tcPr>
          <w:p w14:paraId="1B6F903F" w14:textId="77777777" w:rsidR="00A36DBA" w:rsidRPr="00A1115A" w:rsidRDefault="00A36DBA" w:rsidP="00CB500A">
            <w:pPr>
              <w:pStyle w:val="TAC"/>
              <w:rPr>
                <w:rFonts w:cs="Arial"/>
              </w:rPr>
            </w:pPr>
            <w:r w:rsidRPr="00A1115A">
              <w:rPr>
                <w:rFonts w:cs="Arial"/>
              </w:rPr>
              <w:t>+2/-3</w:t>
            </w:r>
          </w:p>
        </w:tc>
        <w:tc>
          <w:tcPr>
            <w:tcW w:w="973" w:type="dxa"/>
          </w:tcPr>
          <w:p w14:paraId="21FD8BD1" w14:textId="77777777" w:rsidR="00A36DBA" w:rsidRPr="00A1115A" w:rsidRDefault="00A36DBA" w:rsidP="00CB500A">
            <w:pPr>
              <w:pStyle w:val="TAC"/>
            </w:pPr>
          </w:p>
        </w:tc>
        <w:tc>
          <w:tcPr>
            <w:tcW w:w="1086" w:type="dxa"/>
          </w:tcPr>
          <w:p w14:paraId="16E99CFB" w14:textId="77777777" w:rsidR="00A36DBA" w:rsidRPr="00A1115A" w:rsidRDefault="00A36DBA" w:rsidP="00CB500A">
            <w:pPr>
              <w:pStyle w:val="TAC"/>
            </w:pPr>
          </w:p>
        </w:tc>
      </w:tr>
      <w:tr w:rsidR="00A36DBA" w:rsidRPr="00A1115A" w14:paraId="27E932AC" w14:textId="77777777" w:rsidTr="00CB500A">
        <w:trPr>
          <w:trHeight w:val="187"/>
        </w:trPr>
        <w:tc>
          <w:tcPr>
            <w:tcW w:w="1596" w:type="dxa"/>
          </w:tcPr>
          <w:p w14:paraId="4FFE38E2" w14:textId="77777777" w:rsidR="00A36DBA" w:rsidRPr="00A1115A" w:rsidRDefault="00A36DBA" w:rsidP="00CB500A">
            <w:pPr>
              <w:pStyle w:val="TAC"/>
              <w:rPr>
                <w:lang w:val="en-US" w:eastAsia="zh-CN"/>
              </w:rPr>
            </w:pPr>
            <w:r w:rsidRPr="00A1115A">
              <w:rPr>
                <w:rFonts w:hint="eastAsia"/>
                <w:lang w:val="en-US" w:eastAsia="zh-CN"/>
              </w:rPr>
              <w:t>CA_n3A-n40A</w:t>
            </w:r>
          </w:p>
        </w:tc>
        <w:tc>
          <w:tcPr>
            <w:tcW w:w="972" w:type="dxa"/>
          </w:tcPr>
          <w:p w14:paraId="66D90C1E" w14:textId="77777777" w:rsidR="00A36DBA" w:rsidRPr="00A1115A" w:rsidRDefault="00A36DBA" w:rsidP="00CB500A">
            <w:pPr>
              <w:pStyle w:val="TAC"/>
            </w:pPr>
          </w:p>
        </w:tc>
        <w:tc>
          <w:tcPr>
            <w:tcW w:w="1086" w:type="dxa"/>
          </w:tcPr>
          <w:p w14:paraId="2FB2C8D2" w14:textId="77777777" w:rsidR="00A36DBA" w:rsidRPr="00A1115A" w:rsidRDefault="00A36DBA" w:rsidP="00CB500A">
            <w:pPr>
              <w:pStyle w:val="TAC"/>
            </w:pPr>
          </w:p>
        </w:tc>
        <w:tc>
          <w:tcPr>
            <w:tcW w:w="972" w:type="dxa"/>
            <w:tcBorders>
              <w:top w:val="single" w:sz="4" w:space="0" w:color="auto"/>
              <w:left w:val="single" w:sz="4" w:space="0" w:color="auto"/>
              <w:bottom w:val="single" w:sz="4" w:space="0" w:color="auto"/>
              <w:right w:val="single" w:sz="4" w:space="0" w:color="auto"/>
            </w:tcBorders>
          </w:tcPr>
          <w:p w14:paraId="78CEE5AB" w14:textId="77777777" w:rsidR="00A36DBA" w:rsidRPr="00A1115A" w:rsidRDefault="00A36DBA" w:rsidP="00CB500A">
            <w:pPr>
              <w:pStyle w:val="TAC"/>
            </w:pPr>
          </w:p>
        </w:tc>
        <w:tc>
          <w:tcPr>
            <w:tcW w:w="1086" w:type="dxa"/>
            <w:tcBorders>
              <w:top w:val="single" w:sz="4" w:space="0" w:color="auto"/>
              <w:left w:val="single" w:sz="4" w:space="0" w:color="auto"/>
              <w:bottom w:val="single" w:sz="4" w:space="0" w:color="auto"/>
              <w:right w:val="single" w:sz="4" w:space="0" w:color="auto"/>
            </w:tcBorders>
          </w:tcPr>
          <w:p w14:paraId="344DD8F8" w14:textId="77777777" w:rsidR="00A36DBA" w:rsidRPr="00A1115A" w:rsidRDefault="00A36DBA" w:rsidP="00CB500A">
            <w:pPr>
              <w:pStyle w:val="TAC"/>
            </w:pPr>
          </w:p>
        </w:tc>
        <w:tc>
          <w:tcPr>
            <w:tcW w:w="972" w:type="dxa"/>
          </w:tcPr>
          <w:p w14:paraId="298961B6" w14:textId="77777777" w:rsidR="00A36DBA" w:rsidRPr="00A1115A" w:rsidRDefault="00A36DBA" w:rsidP="00CB500A">
            <w:pPr>
              <w:pStyle w:val="TAC"/>
              <w:rPr>
                <w:lang w:val="en-US" w:eastAsia="zh-CN"/>
              </w:rPr>
            </w:pPr>
            <w:r w:rsidRPr="00A1115A">
              <w:rPr>
                <w:rFonts w:hint="eastAsia"/>
                <w:lang w:val="en-US" w:eastAsia="zh-CN"/>
              </w:rPr>
              <w:t>23</w:t>
            </w:r>
          </w:p>
        </w:tc>
        <w:tc>
          <w:tcPr>
            <w:tcW w:w="1086" w:type="dxa"/>
          </w:tcPr>
          <w:p w14:paraId="16763EC3" w14:textId="77777777" w:rsidR="00A36DBA" w:rsidRPr="00A1115A" w:rsidRDefault="00A36DBA" w:rsidP="00CB500A">
            <w:pPr>
              <w:pStyle w:val="TAC"/>
              <w:rPr>
                <w:rFonts w:cs="Arial"/>
              </w:rPr>
            </w:pPr>
            <w:r w:rsidRPr="00A1115A">
              <w:rPr>
                <w:rFonts w:cs="Arial"/>
              </w:rPr>
              <w:t>+2/-3</w:t>
            </w:r>
          </w:p>
        </w:tc>
        <w:tc>
          <w:tcPr>
            <w:tcW w:w="973" w:type="dxa"/>
          </w:tcPr>
          <w:p w14:paraId="515288CB" w14:textId="77777777" w:rsidR="00A36DBA" w:rsidRPr="00A1115A" w:rsidRDefault="00A36DBA" w:rsidP="00CB500A">
            <w:pPr>
              <w:pStyle w:val="TAC"/>
            </w:pPr>
          </w:p>
        </w:tc>
        <w:tc>
          <w:tcPr>
            <w:tcW w:w="1086" w:type="dxa"/>
          </w:tcPr>
          <w:p w14:paraId="6656B84C" w14:textId="77777777" w:rsidR="00A36DBA" w:rsidRPr="00A1115A" w:rsidRDefault="00A36DBA" w:rsidP="00CB500A">
            <w:pPr>
              <w:pStyle w:val="TAC"/>
            </w:pPr>
          </w:p>
        </w:tc>
      </w:tr>
      <w:tr w:rsidR="00A36DBA" w:rsidRPr="00A1115A" w14:paraId="1A4458B6" w14:textId="77777777" w:rsidTr="00CB500A">
        <w:trPr>
          <w:trHeight w:val="187"/>
        </w:trPr>
        <w:tc>
          <w:tcPr>
            <w:tcW w:w="1596" w:type="dxa"/>
          </w:tcPr>
          <w:p w14:paraId="3849BC03" w14:textId="77777777" w:rsidR="00A36DBA" w:rsidRPr="00A1115A" w:rsidRDefault="00A36DBA" w:rsidP="00CB500A">
            <w:pPr>
              <w:pStyle w:val="TAC"/>
            </w:pPr>
            <w:r w:rsidRPr="00A1115A">
              <w:rPr>
                <w:rFonts w:hint="eastAsia"/>
                <w:lang w:val="en-US" w:eastAsia="zh-CN"/>
              </w:rPr>
              <w:t>CA_n3A-n41A</w:t>
            </w:r>
          </w:p>
        </w:tc>
        <w:tc>
          <w:tcPr>
            <w:tcW w:w="972" w:type="dxa"/>
          </w:tcPr>
          <w:p w14:paraId="7FBE9C86" w14:textId="77777777" w:rsidR="00A36DBA" w:rsidRPr="00A1115A" w:rsidRDefault="00A36DBA" w:rsidP="00CB500A">
            <w:pPr>
              <w:pStyle w:val="TAC"/>
            </w:pPr>
          </w:p>
        </w:tc>
        <w:tc>
          <w:tcPr>
            <w:tcW w:w="1086" w:type="dxa"/>
          </w:tcPr>
          <w:p w14:paraId="4E87ADED" w14:textId="77777777" w:rsidR="00A36DBA" w:rsidRPr="00A1115A" w:rsidRDefault="00A36DBA" w:rsidP="00CB500A">
            <w:pPr>
              <w:pStyle w:val="TAC"/>
            </w:pPr>
          </w:p>
        </w:tc>
        <w:tc>
          <w:tcPr>
            <w:tcW w:w="972" w:type="dxa"/>
            <w:tcBorders>
              <w:top w:val="single" w:sz="4" w:space="0" w:color="auto"/>
              <w:left w:val="single" w:sz="4" w:space="0" w:color="auto"/>
              <w:bottom w:val="single" w:sz="4" w:space="0" w:color="auto"/>
              <w:right w:val="single" w:sz="4" w:space="0" w:color="auto"/>
            </w:tcBorders>
          </w:tcPr>
          <w:p w14:paraId="462830A5" w14:textId="77777777" w:rsidR="00A36DBA" w:rsidRPr="00A1115A" w:rsidRDefault="00A36DBA" w:rsidP="00CB500A">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0EDEF1BA" w14:textId="77777777" w:rsidR="00A36DBA" w:rsidRPr="00A1115A" w:rsidRDefault="00A36DBA" w:rsidP="00CB500A">
            <w:pPr>
              <w:pStyle w:val="TAC"/>
            </w:pPr>
            <w:r>
              <w:rPr>
                <w:rFonts w:cs="Arial"/>
              </w:rPr>
              <w:t>+2/-3</w:t>
            </w:r>
          </w:p>
        </w:tc>
        <w:tc>
          <w:tcPr>
            <w:tcW w:w="972" w:type="dxa"/>
          </w:tcPr>
          <w:p w14:paraId="19EC2080" w14:textId="77777777" w:rsidR="00A36DBA" w:rsidRPr="00A1115A" w:rsidRDefault="00A36DBA" w:rsidP="00CB500A">
            <w:pPr>
              <w:pStyle w:val="TAC"/>
            </w:pPr>
            <w:r w:rsidRPr="00A1115A">
              <w:rPr>
                <w:rFonts w:hint="eastAsia"/>
                <w:lang w:val="en-US" w:eastAsia="zh-CN"/>
              </w:rPr>
              <w:t>23</w:t>
            </w:r>
          </w:p>
        </w:tc>
        <w:tc>
          <w:tcPr>
            <w:tcW w:w="1086" w:type="dxa"/>
          </w:tcPr>
          <w:p w14:paraId="12A77D42" w14:textId="77777777" w:rsidR="00A36DBA" w:rsidRPr="00A1115A" w:rsidRDefault="00A36DBA" w:rsidP="00CB500A">
            <w:pPr>
              <w:pStyle w:val="TAC"/>
            </w:pPr>
            <w:r w:rsidRPr="00A1115A">
              <w:rPr>
                <w:rFonts w:cs="Arial"/>
              </w:rPr>
              <w:t>+2/-3</w:t>
            </w:r>
          </w:p>
        </w:tc>
        <w:tc>
          <w:tcPr>
            <w:tcW w:w="973" w:type="dxa"/>
          </w:tcPr>
          <w:p w14:paraId="3E7D0DA4" w14:textId="77777777" w:rsidR="00A36DBA" w:rsidRPr="00A1115A" w:rsidRDefault="00A36DBA" w:rsidP="00CB500A">
            <w:pPr>
              <w:pStyle w:val="TAC"/>
            </w:pPr>
          </w:p>
        </w:tc>
        <w:tc>
          <w:tcPr>
            <w:tcW w:w="1086" w:type="dxa"/>
          </w:tcPr>
          <w:p w14:paraId="5E811D0D" w14:textId="77777777" w:rsidR="00A36DBA" w:rsidRPr="00A1115A" w:rsidRDefault="00A36DBA" w:rsidP="00CB500A">
            <w:pPr>
              <w:pStyle w:val="TAC"/>
            </w:pPr>
          </w:p>
        </w:tc>
      </w:tr>
      <w:tr w:rsidR="00A36DBA" w:rsidRPr="00A1115A" w14:paraId="2F1AFD5C" w14:textId="77777777" w:rsidTr="00CB500A">
        <w:trPr>
          <w:trHeight w:val="187"/>
        </w:trPr>
        <w:tc>
          <w:tcPr>
            <w:tcW w:w="1596" w:type="dxa"/>
          </w:tcPr>
          <w:p w14:paraId="4B0C018D" w14:textId="77777777" w:rsidR="00A36DBA" w:rsidRPr="00A1115A" w:rsidRDefault="00A36DBA" w:rsidP="00CB500A">
            <w:pPr>
              <w:pStyle w:val="TAC"/>
              <w:rPr>
                <w:lang w:val="en-US" w:eastAsia="zh-CN"/>
              </w:rPr>
            </w:pPr>
            <w:r>
              <w:rPr>
                <w:rFonts w:cs="Arial"/>
                <w:lang w:val="en-US" w:eastAsia="zh-CN"/>
              </w:rPr>
              <w:t>CA_n3A-n74A</w:t>
            </w:r>
          </w:p>
        </w:tc>
        <w:tc>
          <w:tcPr>
            <w:tcW w:w="972" w:type="dxa"/>
          </w:tcPr>
          <w:p w14:paraId="26A46A59" w14:textId="77777777" w:rsidR="00A36DBA" w:rsidRPr="00A1115A" w:rsidRDefault="00A36DBA" w:rsidP="00CB500A">
            <w:pPr>
              <w:pStyle w:val="TAC"/>
            </w:pPr>
          </w:p>
        </w:tc>
        <w:tc>
          <w:tcPr>
            <w:tcW w:w="1086" w:type="dxa"/>
          </w:tcPr>
          <w:p w14:paraId="0C908FEF" w14:textId="77777777" w:rsidR="00A36DBA" w:rsidRPr="00A1115A" w:rsidRDefault="00A36DBA" w:rsidP="00CB500A">
            <w:pPr>
              <w:pStyle w:val="TAC"/>
            </w:pPr>
          </w:p>
        </w:tc>
        <w:tc>
          <w:tcPr>
            <w:tcW w:w="972" w:type="dxa"/>
          </w:tcPr>
          <w:p w14:paraId="20EE6EC3" w14:textId="77777777" w:rsidR="00A36DBA" w:rsidRPr="00A1115A" w:rsidRDefault="00A36DBA" w:rsidP="00CB500A">
            <w:pPr>
              <w:pStyle w:val="TAC"/>
            </w:pPr>
          </w:p>
        </w:tc>
        <w:tc>
          <w:tcPr>
            <w:tcW w:w="1086" w:type="dxa"/>
          </w:tcPr>
          <w:p w14:paraId="761BE562" w14:textId="77777777" w:rsidR="00A36DBA" w:rsidRPr="00A1115A" w:rsidRDefault="00A36DBA" w:rsidP="00CB500A">
            <w:pPr>
              <w:pStyle w:val="TAC"/>
            </w:pPr>
          </w:p>
        </w:tc>
        <w:tc>
          <w:tcPr>
            <w:tcW w:w="972" w:type="dxa"/>
          </w:tcPr>
          <w:p w14:paraId="273BE9CC" w14:textId="77777777" w:rsidR="00A36DBA" w:rsidRPr="00A1115A" w:rsidRDefault="00A36DBA" w:rsidP="00CB500A">
            <w:pPr>
              <w:pStyle w:val="TAC"/>
              <w:rPr>
                <w:lang w:val="en-US" w:eastAsia="zh-CN"/>
              </w:rPr>
            </w:pPr>
            <w:r>
              <w:rPr>
                <w:rFonts w:cs="Arial"/>
                <w:lang w:val="en-US" w:eastAsia="zh-CN"/>
              </w:rPr>
              <w:t>23</w:t>
            </w:r>
          </w:p>
        </w:tc>
        <w:tc>
          <w:tcPr>
            <w:tcW w:w="1086" w:type="dxa"/>
          </w:tcPr>
          <w:p w14:paraId="40850110" w14:textId="77777777" w:rsidR="00A36DBA" w:rsidRPr="00A1115A" w:rsidRDefault="00A36DBA" w:rsidP="00CB500A">
            <w:pPr>
              <w:pStyle w:val="TAC"/>
              <w:rPr>
                <w:rFonts w:cs="Arial"/>
              </w:rPr>
            </w:pPr>
            <w:r>
              <w:rPr>
                <w:rFonts w:cs="Arial"/>
              </w:rPr>
              <w:t>+2/-3</w:t>
            </w:r>
          </w:p>
        </w:tc>
        <w:tc>
          <w:tcPr>
            <w:tcW w:w="973" w:type="dxa"/>
          </w:tcPr>
          <w:p w14:paraId="4986A75E" w14:textId="77777777" w:rsidR="00A36DBA" w:rsidRPr="00A1115A" w:rsidRDefault="00A36DBA" w:rsidP="00CB500A">
            <w:pPr>
              <w:pStyle w:val="TAC"/>
            </w:pPr>
          </w:p>
        </w:tc>
        <w:tc>
          <w:tcPr>
            <w:tcW w:w="1086" w:type="dxa"/>
          </w:tcPr>
          <w:p w14:paraId="4DCF91D8" w14:textId="77777777" w:rsidR="00A36DBA" w:rsidRPr="00A1115A" w:rsidRDefault="00A36DBA" w:rsidP="00CB500A">
            <w:pPr>
              <w:pStyle w:val="TAC"/>
            </w:pPr>
          </w:p>
        </w:tc>
      </w:tr>
      <w:tr w:rsidR="00A36DBA" w:rsidRPr="00A1115A" w14:paraId="0792D787" w14:textId="77777777" w:rsidTr="00CB500A">
        <w:trPr>
          <w:trHeight w:val="187"/>
        </w:trPr>
        <w:tc>
          <w:tcPr>
            <w:tcW w:w="1596" w:type="dxa"/>
          </w:tcPr>
          <w:p w14:paraId="39768FDC" w14:textId="77777777" w:rsidR="00A36DBA" w:rsidRPr="00A1115A" w:rsidRDefault="00A36DBA" w:rsidP="00CB500A">
            <w:pPr>
              <w:pStyle w:val="TAC"/>
              <w:rPr>
                <w:lang w:val="en-US"/>
              </w:rPr>
            </w:pPr>
            <w:r w:rsidRPr="00A1115A">
              <w:rPr>
                <w:rFonts w:hint="eastAsia"/>
                <w:lang w:val="en-US" w:eastAsia="zh-CN"/>
              </w:rPr>
              <w:t>CA_n3A-n77A</w:t>
            </w:r>
          </w:p>
        </w:tc>
        <w:tc>
          <w:tcPr>
            <w:tcW w:w="972" w:type="dxa"/>
          </w:tcPr>
          <w:p w14:paraId="1479B1CF" w14:textId="77777777" w:rsidR="00A36DBA" w:rsidRPr="00A1115A" w:rsidRDefault="00A36DBA" w:rsidP="00CB500A">
            <w:pPr>
              <w:pStyle w:val="TAC"/>
            </w:pPr>
          </w:p>
        </w:tc>
        <w:tc>
          <w:tcPr>
            <w:tcW w:w="1086" w:type="dxa"/>
          </w:tcPr>
          <w:p w14:paraId="1BA6FF3C" w14:textId="77777777" w:rsidR="00A36DBA" w:rsidRPr="00A1115A" w:rsidRDefault="00A36DBA" w:rsidP="00CB500A">
            <w:pPr>
              <w:pStyle w:val="TAC"/>
            </w:pPr>
          </w:p>
        </w:tc>
        <w:tc>
          <w:tcPr>
            <w:tcW w:w="972" w:type="dxa"/>
          </w:tcPr>
          <w:p w14:paraId="709A5AA4" w14:textId="77777777" w:rsidR="00A36DBA" w:rsidRPr="00A1115A" w:rsidRDefault="00A36DBA" w:rsidP="00CB500A">
            <w:pPr>
              <w:pStyle w:val="TAC"/>
            </w:pPr>
          </w:p>
        </w:tc>
        <w:tc>
          <w:tcPr>
            <w:tcW w:w="1086" w:type="dxa"/>
          </w:tcPr>
          <w:p w14:paraId="6C94281B" w14:textId="77777777" w:rsidR="00A36DBA" w:rsidRPr="00A1115A" w:rsidRDefault="00A36DBA" w:rsidP="00CB500A">
            <w:pPr>
              <w:pStyle w:val="TAC"/>
            </w:pPr>
          </w:p>
        </w:tc>
        <w:tc>
          <w:tcPr>
            <w:tcW w:w="972" w:type="dxa"/>
          </w:tcPr>
          <w:p w14:paraId="0AD38E9F" w14:textId="77777777" w:rsidR="00A36DBA" w:rsidRPr="00A1115A" w:rsidRDefault="00A36DBA" w:rsidP="00CB500A">
            <w:pPr>
              <w:pStyle w:val="TAC"/>
              <w:rPr>
                <w:lang w:val="en-US" w:eastAsia="zh-CN"/>
              </w:rPr>
            </w:pPr>
            <w:r w:rsidRPr="00A1115A">
              <w:rPr>
                <w:rFonts w:hint="eastAsia"/>
                <w:lang w:val="en-US" w:eastAsia="zh-CN"/>
              </w:rPr>
              <w:t>23</w:t>
            </w:r>
          </w:p>
        </w:tc>
        <w:tc>
          <w:tcPr>
            <w:tcW w:w="1086" w:type="dxa"/>
          </w:tcPr>
          <w:p w14:paraId="71131225" w14:textId="77777777" w:rsidR="00A36DBA" w:rsidRPr="00A1115A" w:rsidRDefault="00A36DBA" w:rsidP="00CB500A">
            <w:pPr>
              <w:pStyle w:val="TAC"/>
            </w:pPr>
            <w:r w:rsidRPr="00A1115A">
              <w:rPr>
                <w:rFonts w:cs="Arial"/>
              </w:rPr>
              <w:t>+2/-3</w:t>
            </w:r>
          </w:p>
        </w:tc>
        <w:tc>
          <w:tcPr>
            <w:tcW w:w="973" w:type="dxa"/>
          </w:tcPr>
          <w:p w14:paraId="03AC11FA" w14:textId="77777777" w:rsidR="00A36DBA" w:rsidRPr="00A1115A" w:rsidRDefault="00A36DBA" w:rsidP="00CB500A">
            <w:pPr>
              <w:pStyle w:val="TAC"/>
            </w:pPr>
          </w:p>
        </w:tc>
        <w:tc>
          <w:tcPr>
            <w:tcW w:w="1086" w:type="dxa"/>
          </w:tcPr>
          <w:p w14:paraId="7B3A5319" w14:textId="77777777" w:rsidR="00A36DBA" w:rsidRPr="00A1115A" w:rsidRDefault="00A36DBA" w:rsidP="00CB500A">
            <w:pPr>
              <w:pStyle w:val="TAC"/>
            </w:pPr>
          </w:p>
        </w:tc>
      </w:tr>
      <w:tr w:rsidR="00A36DBA" w:rsidRPr="00A1115A" w14:paraId="5E4D8E68" w14:textId="77777777" w:rsidTr="00CB500A">
        <w:trPr>
          <w:trHeight w:val="187"/>
        </w:trPr>
        <w:tc>
          <w:tcPr>
            <w:tcW w:w="1596" w:type="dxa"/>
          </w:tcPr>
          <w:p w14:paraId="276309D2" w14:textId="77777777" w:rsidR="00A36DBA" w:rsidRPr="00A1115A" w:rsidRDefault="00A36DBA" w:rsidP="00CB500A">
            <w:pPr>
              <w:pStyle w:val="TAC"/>
            </w:pPr>
            <w:r w:rsidRPr="00A1115A">
              <w:rPr>
                <w:rFonts w:hint="eastAsia"/>
                <w:lang w:val="en-US"/>
              </w:rPr>
              <w:t>CA_n3A-n78A</w:t>
            </w:r>
          </w:p>
        </w:tc>
        <w:tc>
          <w:tcPr>
            <w:tcW w:w="972" w:type="dxa"/>
          </w:tcPr>
          <w:p w14:paraId="1D7C8479" w14:textId="77777777" w:rsidR="00A36DBA" w:rsidRPr="00A1115A" w:rsidRDefault="00A36DBA" w:rsidP="00CB500A">
            <w:pPr>
              <w:pStyle w:val="TAC"/>
            </w:pPr>
          </w:p>
        </w:tc>
        <w:tc>
          <w:tcPr>
            <w:tcW w:w="1086" w:type="dxa"/>
          </w:tcPr>
          <w:p w14:paraId="4CF2DEDD" w14:textId="77777777" w:rsidR="00A36DBA" w:rsidRPr="00A1115A" w:rsidRDefault="00A36DBA" w:rsidP="00CB500A">
            <w:pPr>
              <w:pStyle w:val="TAC"/>
            </w:pPr>
          </w:p>
        </w:tc>
        <w:tc>
          <w:tcPr>
            <w:tcW w:w="972" w:type="dxa"/>
            <w:tcBorders>
              <w:top w:val="single" w:sz="4" w:space="0" w:color="auto"/>
              <w:left w:val="single" w:sz="4" w:space="0" w:color="auto"/>
              <w:bottom w:val="single" w:sz="4" w:space="0" w:color="auto"/>
              <w:right w:val="single" w:sz="4" w:space="0" w:color="auto"/>
            </w:tcBorders>
          </w:tcPr>
          <w:p w14:paraId="1C5C9403" w14:textId="77777777" w:rsidR="00A36DBA" w:rsidRPr="00A1115A" w:rsidRDefault="00A36DBA" w:rsidP="00CB500A">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26A6F4C2" w14:textId="77777777" w:rsidR="00A36DBA" w:rsidRPr="00A1115A" w:rsidRDefault="00A36DBA" w:rsidP="00CB500A">
            <w:pPr>
              <w:pStyle w:val="TAC"/>
            </w:pPr>
            <w:r>
              <w:rPr>
                <w:rFonts w:cs="Arial"/>
              </w:rPr>
              <w:t>+2/-3</w:t>
            </w:r>
          </w:p>
        </w:tc>
        <w:tc>
          <w:tcPr>
            <w:tcW w:w="972" w:type="dxa"/>
          </w:tcPr>
          <w:p w14:paraId="6E087CC2" w14:textId="77777777" w:rsidR="00A36DBA" w:rsidRPr="00A1115A" w:rsidRDefault="00A36DBA" w:rsidP="00CB500A">
            <w:pPr>
              <w:pStyle w:val="TAC"/>
            </w:pPr>
            <w:r w:rsidRPr="00A1115A">
              <w:t>23</w:t>
            </w:r>
          </w:p>
        </w:tc>
        <w:tc>
          <w:tcPr>
            <w:tcW w:w="1086" w:type="dxa"/>
          </w:tcPr>
          <w:p w14:paraId="56A706DA" w14:textId="77777777" w:rsidR="00A36DBA" w:rsidRPr="00A1115A" w:rsidRDefault="00A36DBA" w:rsidP="00CB500A">
            <w:pPr>
              <w:pStyle w:val="TAC"/>
            </w:pPr>
            <w:r w:rsidRPr="00A1115A">
              <w:t>+2/-3</w:t>
            </w:r>
          </w:p>
        </w:tc>
        <w:tc>
          <w:tcPr>
            <w:tcW w:w="973" w:type="dxa"/>
          </w:tcPr>
          <w:p w14:paraId="60BEB415" w14:textId="77777777" w:rsidR="00A36DBA" w:rsidRPr="00A1115A" w:rsidRDefault="00A36DBA" w:rsidP="00CB500A">
            <w:pPr>
              <w:pStyle w:val="TAC"/>
            </w:pPr>
          </w:p>
        </w:tc>
        <w:tc>
          <w:tcPr>
            <w:tcW w:w="1086" w:type="dxa"/>
          </w:tcPr>
          <w:p w14:paraId="0F0F7022" w14:textId="77777777" w:rsidR="00A36DBA" w:rsidRPr="00A1115A" w:rsidRDefault="00A36DBA" w:rsidP="00CB500A">
            <w:pPr>
              <w:pStyle w:val="TAC"/>
            </w:pPr>
          </w:p>
        </w:tc>
      </w:tr>
      <w:tr w:rsidR="00A36DBA" w:rsidRPr="00A1115A" w14:paraId="2FD5390D" w14:textId="77777777" w:rsidTr="00CB500A">
        <w:trPr>
          <w:trHeight w:val="187"/>
        </w:trPr>
        <w:tc>
          <w:tcPr>
            <w:tcW w:w="1596" w:type="dxa"/>
          </w:tcPr>
          <w:p w14:paraId="605D259D" w14:textId="77777777" w:rsidR="00A36DBA" w:rsidRPr="00A1115A" w:rsidRDefault="00A36DBA" w:rsidP="00CB500A">
            <w:pPr>
              <w:pStyle w:val="TAC"/>
              <w:rPr>
                <w:lang w:val="en-US"/>
              </w:rPr>
            </w:pPr>
            <w:r w:rsidRPr="00A1115A">
              <w:rPr>
                <w:rFonts w:hint="eastAsia"/>
                <w:lang w:val="en-US" w:eastAsia="zh-CN"/>
              </w:rPr>
              <w:t>CA_n3A-n79A</w:t>
            </w:r>
          </w:p>
        </w:tc>
        <w:tc>
          <w:tcPr>
            <w:tcW w:w="972" w:type="dxa"/>
          </w:tcPr>
          <w:p w14:paraId="7078DF35" w14:textId="77777777" w:rsidR="00A36DBA" w:rsidRPr="00A1115A" w:rsidRDefault="00A36DBA" w:rsidP="00CB500A">
            <w:pPr>
              <w:pStyle w:val="TAC"/>
            </w:pPr>
          </w:p>
        </w:tc>
        <w:tc>
          <w:tcPr>
            <w:tcW w:w="1086" w:type="dxa"/>
          </w:tcPr>
          <w:p w14:paraId="6817F906" w14:textId="77777777" w:rsidR="00A36DBA" w:rsidRPr="00A1115A" w:rsidRDefault="00A36DBA" w:rsidP="00CB500A">
            <w:pPr>
              <w:pStyle w:val="TAC"/>
            </w:pPr>
          </w:p>
        </w:tc>
        <w:tc>
          <w:tcPr>
            <w:tcW w:w="972" w:type="dxa"/>
          </w:tcPr>
          <w:p w14:paraId="7AB95649" w14:textId="77777777" w:rsidR="00A36DBA" w:rsidRPr="00A1115A" w:rsidRDefault="00A36DBA" w:rsidP="00CB500A">
            <w:pPr>
              <w:pStyle w:val="TAC"/>
            </w:pPr>
          </w:p>
        </w:tc>
        <w:tc>
          <w:tcPr>
            <w:tcW w:w="1086" w:type="dxa"/>
          </w:tcPr>
          <w:p w14:paraId="33301912" w14:textId="77777777" w:rsidR="00A36DBA" w:rsidRPr="00A1115A" w:rsidRDefault="00A36DBA" w:rsidP="00CB500A">
            <w:pPr>
              <w:pStyle w:val="TAC"/>
            </w:pPr>
          </w:p>
        </w:tc>
        <w:tc>
          <w:tcPr>
            <w:tcW w:w="972" w:type="dxa"/>
          </w:tcPr>
          <w:p w14:paraId="573E8667" w14:textId="77777777" w:rsidR="00A36DBA" w:rsidRPr="00A1115A" w:rsidRDefault="00A36DBA" w:rsidP="00CB500A">
            <w:pPr>
              <w:pStyle w:val="TAC"/>
            </w:pPr>
            <w:r w:rsidRPr="00A1115A">
              <w:rPr>
                <w:rFonts w:hint="eastAsia"/>
                <w:lang w:val="en-US" w:eastAsia="zh-CN"/>
              </w:rPr>
              <w:t>23</w:t>
            </w:r>
          </w:p>
        </w:tc>
        <w:tc>
          <w:tcPr>
            <w:tcW w:w="1086" w:type="dxa"/>
          </w:tcPr>
          <w:p w14:paraId="14B70678" w14:textId="77777777" w:rsidR="00A36DBA" w:rsidRPr="00A1115A" w:rsidRDefault="00A36DBA" w:rsidP="00CB500A">
            <w:pPr>
              <w:pStyle w:val="TAC"/>
            </w:pPr>
            <w:r w:rsidRPr="00A1115A">
              <w:rPr>
                <w:rFonts w:cs="Arial"/>
              </w:rPr>
              <w:t>+2/-3</w:t>
            </w:r>
          </w:p>
        </w:tc>
        <w:tc>
          <w:tcPr>
            <w:tcW w:w="973" w:type="dxa"/>
          </w:tcPr>
          <w:p w14:paraId="4C7FF665" w14:textId="77777777" w:rsidR="00A36DBA" w:rsidRPr="00A1115A" w:rsidRDefault="00A36DBA" w:rsidP="00CB500A">
            <w:pPr>
              <w:pStyle w:val="TAC"/>
            </w:pPr>
          </w:p>
        </w:tc>
        <w:tc>
          <w:tcPr>
            <w:tcW w:w="1086" w:type="dxa"/>
          </w:tcPr>
          <w:p w14:paraId="641C617F" w14:textId="77777777" w:rsidR="00A36DBA" w:rsidRPr="00A1115A" w:rsidRDefault="00A36DBA" w:rsidP="00CB500A">
            <w:pPr>
              <w:pStyle w:val="TAC"/>
            </w:pPr>
          </w:p>
        </w:tc>
      </w:tr>
      <w:tr w:rsidR="00A36DBA" w:rsidRPr="00A1115A" w14:paraId="21D202F9" w14:textId="77777777" w:rsidTr="00CB500A">
        <w:trPr>
          <w:trHeight w:val="187"/>
        </w:trPr>
        <w:tc>
          <w:tcPr>
            <w:tcW w:w="1596" w:type="dxa"/>
          </w:tcPr>
          <w:p w14:paraId="21FA817D" w14:textId="77777777" w:rsidR="00A36DBA" w:rsidRDefault="00A36DBA" w:rsidP="00CB500A">
            <w:pPr>
              <w:pStyle w:val="TAC"/>
              <w:rPr>
                <w:lang w:val="en-US" w:eastAsia="zh-CN"/>
              </w:rPr>
            </w:pPr>
            <w:r>
              <w:rPr>
                <w:rFonts w:cs="Arial"/>
                <w:szCs w:val="18"/>
                <w:lang w:val="en-US" w:eastAsia="zh-CN"/>
              </w:rPr>
              <w:t>CA_n5A-n7A</w:t>
            </w:r>
          </w:p>
        </w:tc>
        <w:tc>
          <w:tcPr>
            <w:tcW w:w="972" w:type="dxa"/>
          </w:tcPr>
          <w:p w14:paraId="2246631E" w14:textId="77777777" w:rsidR="00A36DBA" w:rsidRPr="00A1115A" w:rsidRDefault="00A36DBA" w:rsidP="00CB500A">
            <w:pPr>
              <w:pStyle w:val="TAC"/>
            </w:pPr>
          </w:p>
        </w:tc>
        <w:tc>
          <w:tcPr>
            <w:tcW w:w="1086" w:type="dxa"/>
          </w:tcPr>
          <w:p w14:paraId="01552D0D" w14:textId="77777777" w:rsidR="00A36DBA" w:rsidRPr="00A1115A" w:rsidRDefault="00A36DBA" w:rsidP="00CB500A">
            <w:pPr>
              <w:pStyle w:val="TAC"/>
            </w:pPr>
          </w:p>
        </w:tc>
        <w:tc>
          <w:tcPr>
            <w:tcW w:w="972" w:type="dxa"/>
          </w:tcPr>
          <w:p w14:paraId="3BADF336" w14:textId="77777777" w:rsidR="00A36DBA" w:rsidRPr="00A1115A" w:rsidRDefault="00A36DBA" w:rsidP="00CB500A">
            <w:pPr>
              <w:pStyle w:val="TAC"/>
            </w:pPr>
          </w:p>
        </w:tc>
        <w:tc>
          <w:tcPr>
            <w:tcW w:w="1086" w:type="dxa"/>
          </w:tcPr>
          <w:p w14:paraId="1B582DE5" w14:textId="77777777" w:rsidR="00A36DBA" w:rsidRPr="00A1115A" w:rsidRDefault="00A36DBA" w:rsidP="00CB500A">
            <w:pPr>
              <w:pStyle w:val="TAC"/>
            </w:pPr>
          </w:p>
        </w:tc>
        <w:tc>
          <w:tcPr>
            <w:tcW w:w="972" w:type="dxa"/>
          </w:tcPr>
          <w:p w14:paraId="20E56FE0" w14:textId="77777777" w:rsidR="00A36DBA" w:rsidRDefault="00A36DBA" w:rsidP="00CB500A">
            <w:pPr>
              <w:pStyle w:val="TAC"/>
              <w:rPr>
                <w:rFonts w:cs="Arial"/>
                <w:lang w:val="en-US" w:eastAsia="zh-CN"/>
              </w:rPr>
            </w:pPr>
            <w:r>
              <w:rPr>
                <w:rFonts w:hint="eastAsia"/>
                <w:lang w:val="en-US" w:eastAsia="zh-CN"/>
              </w:rPr>
              <w:t>23</w:t>
            </w:r>
          </w:p>
        </w:tc>
        <w:tc>
          <w:tcPr>
            <w:tcW w:w="1086" w:type="dxa"/>
          </w:tcPr>
          <w:p w14:paraId="1D01BB5F" w14:textId="77777777" w:rsidR="00A36DBA" w:rsidRDefault="00A36DBA" w:rsidP="00CB500A">
            <w:pPr>
              <w:pStyle w:val="TAC"/>
              <w:rPr>
                <w:rFonts w:cs="Arial"/>
              </w:rPr>
            </w:pPr>
            <w:r>
              <w:rPr>
                <w:rFonts w:cs="Arial"/>
              </w:rPr>
              <w:t>+2/-3</w:t>
            </w:r>
          </w:p>
        </w:tc>
        <w:tc>
          <w:tcPr>
            <w:tcW w:w="973" w:type="dxa"/>
          </w:tcPr>
          <w:p w14:paraId="667DDA91" w14:textId="77777777" w:rsidR="00A36DBA" w:rsidRPr="00A1115A" w:rsidRDefault="00A36DBA" w:rsidP="00CB500A">
            <w:pPr>
              <w:pStyle w:val="TAC"/>
            </w:pPr>
          </w:p>
        </w:tc>
        <w:tc>
          <w:tcPr>
            <w:tcW w:w="1086" w:type="dxa"/>
          </w:tcPr>
          <w:p w14:paraId="0536C937" w14:textId="77777777" w:rsidR="00A36DBA" w:rsidRPr="00A1115A" w:rsidRDefault="00A36DBA" w:rsidP="00CB500A">
            <w:pPr>
              <w:pStyle w:val="TAC"/>
            </w:pPr>
          </w:p>
        </w:tc>
      </w:tr>
      <w:tr w:rsidR="00A36DBA" w:rsidRPr="00A1115A" w14:paraId="58C77C89" w14:textId="77777777" w:rsidTr="00CB500A">
        <w:trPr>
          <w:trHeight w:val="187"/>
        </w:trPr>
        <w:tc>
          <w:tcPr>
            <w:tcW w:w="1596" w:type="dxa"/>
          </w:tcPr>
          <w:p w14:paraId="10C8C295" w14:textId="77777777" w:rsidR="00A36DBA" w:rsidRPr="00A1115A" w:rsidRDefault="00A36DBA" w:rsidP="00CB500A">
            <w:pPr>
              <w:pStyle w:val="TAC"/>
              <w:rPr>
                <w:rFonts w:cs="Arial"/>
                <w:szCs w:val="18"/>
                <w:lang w:val="en-US" w:eastAsia="ko-KR"/>
              </w:rPr>
            </w:pPr>
            <w:r>
              <w:rPr>
                <w:lang w:val="en-US" w:eastAsia="zh-CN"/>
              </w:rPr>
              <w:t>CA_n5A-n12A</w:t>
            </w:r>
          </w:p>
        </w:tc>
        <w:tc>
          <w:tcPr>
            <w:tcW w:w="972" w:type="dxa"/>
          </w:tcPr>
          <w:p w14:paraId="00DD837B" w14:textId="77777777" w:rsidR="00A36DBA" w:rsidRPr="00A1115A" w:rsidRDefault="00A36DBA" w:rsidP="00CB500A">
            <w:pPr>
              <w:pStyle w:val="TAC"/>
            </w:pPr>
          </w:p>
        </w:tc>
        <w:tc>
          <w:tcPr>
            <w:tcW w:w="1086" w:type="dxa"/>
          </w:tcPr>
          <w:p w14:paraId="4D09C5BF" w14:textId="77777777" w:rsidR="00A36DBA" w:rsidRPr="00A1115A" w:rsidRDefault="00A36DBA" w:rsidP="00CB500A">
            <w:pPr>
              <w:pStyle w:val="TAC"/>
            </w:pPr>
          </w:p>
        </w:tc>
        <w:tc>
          <w:tcPr>
            <w:tcW w:w="972" w:type="dxa"/>
          </w:tcPr>
          <w:p w14:paraId="0AF415D8" w14:textId="77777777" w:rsidR="00A36DBA" w:rsidRPr="00A1115A" w:rsidRDefault="00A36DBA" w:rsidP="00CB500A">
            <w:pPr>
              <w:pStyle w:val="TAC"/>
            </w:pPr>
          </w:p>
        </w:tc>
        <w:tc>
          <w:tcPr>
            <w:tcW w:w="1086" w:type="dxa"/>
          </w:tcPr>
          <w:p w14:paraId="50F6BC29" w14:textId="77777777" w:rsidR="00A36DBA" w:rsidRPr="00A1115A" w:rsidRDefault="00A36DBA" w:rsidP="00CB500A">
            <w:pPr>
              <w:pStyle w:val="TAC"/>
            </w:pPr>
          </w:p>
        </w:tc>
        <w:tc>
          <w:tcPr>
            <w:tcW w:w="972" w:type="dxa"/>
          </w:tcPr>
          <w:p w14:paraId="249D4FAE" w14:textId="77777777" w:rsidR="00A36DBA" w:rsidRPr="00A1115A" w:rsidRDefault="00A36DBA" w:rsidP="00CB500A">
            <w:pPr>
              <w:pStyle w:val="TAC"/>
              <w:rPr>
                <w:lang w:val="en-US" w:eastAsia="zh-CN"/>
              </w:rPr>
            </w:pPr>
            <w:r>
              <w:rPr>
                <w:rFonts w:cs="Arial"/>
                <w:lang w:val="en-US" w:eastAsia="zh-CN"/>
              </w:rPr>
              <w:t>23</w:t>
            </w:r>
          </w:p>
        </w:tc>
        <w:tc>
          <w:tcPr>
            <w:tcW w:w="1086" w:type="dxa"/>
          </w:tcPr>
          <w:p w14:paraId="4206976F" w14:textId="77777777" w:rsidR="00A36DBA" w:rsidRPr="00A1115A" w:rsidRDefault="00A36DBA" w:rsidP="00CB500A">
            <w:pPr>
              <w:pStyle w:val="TAC"/>
              <w:rPr>
                <w:rFonts w:cs="Arial"/>
              </w:rPr>
            </w:pPr>
            <w:r>
              <w:rPr>
                <w:rFonts w:cs="Arial"/>
              </w:rPr>
              <w:t>+2/-3</w:t>
            </w:r>
          </w:p>
        </w:tc>
        <w:tc>
          <w:tcPr>
            <w:tcW w:w="973" w:type="dxa"/>
          </w:tcPr>
          <w:p w14:paraId="11EC5345" w14:textId="77777777" w:rsidR="00A36DBA" w:rsidRPr="00A1115A" w:rsidRDefault="00A36DBA" w:rsidP="00CB500A">
            <w:pPr>
              <w:pStyle w:val="TAC"/>
            </w:pPr>
          </w:p>
        </w:tc>
        <w:tc>
          <w:tcPr>
            <w:tcW w:w="1086" w:type="dxa"/>
          </w:tcPr>
          <w:p w14:paraId="32433EA8" w14:textId="77777777" w:rsidR="00A36DBA" w:rsidRPr="00A1115A" w:rsidRDefault="00A36DBA" w:rsidP="00CB500A">
            <w:pPr>
              <w:pStyle w:val="TAC"/>
            </w:pPr>
          </w:p>
        </w:tc>
      </w:tr>
      <w:tr w:rsidR="00A36DBA" w:rsidRPr="00A1115A" w14:paraId="230940EA" w14:textId="77777777" w:rsidTr="00CB500A">
        <w:trPr>
          <w:trHeight w:val="187"/>
        </w:trPr>
        <w:tc>
          <w:tcPr>
            <w:tcW w:w="1596" w:type="dxa"/>
          </w:tcPr>
          <w:p w14:paraId="780174E0" w14:textId="77777777" w:rsidR="00A36DBA" w:rsidRPr="00A1115A" w:rsidRDefault="00A36DBA" w:rsidP="00CB500A">
            <w:pPr>
              <w:pStyle w:val="TAC"/>
              <w:rPr>
                <w:rFonts w:cs="Arial"/>
                <w:szCs w:val="18"/>
                <w:lang w:val="en-US" w:eastAsia="ko-KR"/>
              </w:rPr>
            </w:pPr>
            <w:r>
              <w:rPr>
                <w:lang w:val="en-US" w:eastAsia="zh-CN"/>
              </w:rPr>
              <w:t>CA_n5A-n14A</w:t>
            </w:r>
          </w:p>
        </w:tc>
        <w:tc>
          <w:tcPr>
            <w:tcW w:w="972" w:type="dxa"/>
          </w:tcPr>
          <w:p w14:paraId="6AED9ECC" w14:textId="77777777" w:rsidR="00A36DBA" w:rsidRPr="00A1115A" w:rsidRDefault="00A36DBA" w:rsidP="00CB500A">
            <w:pPr>
              <w:pStyle w:val="TAC"/>
            </w:pPr>
          </w:p>
        </w:tc>
        <w:tc>
          <w:tcPr>
            <w:tcW w:w="1086" w:type="dxa"/>
          </w:tcPr>
          <w:p w14:paraId="38F1E7D4" w14:textId="77777777" w:rsidR="00A36DBA" w:rsidRPr="00A1115A" w:rsidRDefault="00A36DBA" w:rsidP="00CB500A">
            <w:pPr>
              <w:pStyle w:val="TAC"/>
            </w:pPr>
          </w:p>
        </w:tc>
        <w:tc>
          <w:tcPr>
            <w:tcW w:w="972" w:type="dxa"/>
          </w:tcPr>
          <w:p w14:paraId="33578343" w14:textId="77777777" w:rsidR="00A36DBA" w:rsidRPr="00A1115A" w:rsidRDefault="00A36DBA" w:rsidP="00CB500A">
            <w:pPr>
              <w:pStyle w:val="TAC"/>
            </w:pPr>
          </w:p>
        </w:tc>
        <w:tc>
          <w:tcPr>
            <w:tcW w:w="1086" w:type="dxa"/>
          </w:tcPr>
          <w:p w14:paraId="3F53739D" w14:textId="77777777" w:rsidR="00A36DBA" w:rsidRPr="00A1115A" w:rsidRDefault="00A36DBA" w:rsidP="00CB500A">
            <w:pPr>
              <w:pStyle w:val="TAC"/>
            </w:pPr>
          </w:p>
        </w:tc>
        <w:tc>
          <w:tcPr>
            <w:tcW w:w="972" w:type="dxa"/>
          </w:tcPr>
          <w:p w14:paraId="7F871271" w14:textId="77777777" w:rsidR="00A36DBA" w:rsidRPr="00A1115A" w:rsidRDefault="00A36DBA" w:rsidP="00CB500A">
            <w:pPr>
              <w:pStyle w:val="TAC"/>
              <w:rPr>
                <w:lang w:val="en-US" w:eastAsia="zh-CN"/>
              </w:rPr>
            </w:pPr>
            <w:r>
              <w:rPr>
                <w:rFonts w:cs="Arial"/>
                <w:lang w:val="en-US" w:eastAsia="zh-CN"/>
              </w:rPr>
              <w:t>23</w:t>
            </w:r>
          </w:p>
        </w:tc>
        <w:tc>
          <w:tcPr>
            <w:tcW w:w="1086" w:type="dxa"/>
          </w:tcPr>
          <w:p w14:paraId="7BDB7308" w14:textId="77777777" w:rsidR="00A36DBA" w:rsidRPr="00A1115A" w:rsidRDefault="00A36DBA" w:rsidP="00CB500A">
            <w:pPr>
              <w:pStyle w:val="TAC"/>
              <w:rPr>
                <w:rFonts w:cs="Arial"/>
              </w:rPr>
            </w:pPr>
            <w:r>
              <w:rPr>
                <w:rFonts w:cs="Arial"/>
              </w:rPr>
              <w:t>+2/-3</w:t>
            </w:r>
          </w:p>
        </w:tc>
        <w:tc>
          <w:tcPr>
            <w:tcW w:w="973" w:type="dxa"/>
          </w:tcPr>
          <w:p w14:paraId="2CD8EF05" w14:textId="77777777" w:rsidR="00A36DBA" w:rsidRPr="00A1115A" w:rsidRDefault="00A36DBA" w:rsidP="00CB500A">
            <w:pPr>
              <w:pStyle w:val="TAC"/>
            </w:pPr>
          </w:p>
        </w:tc>
        <w:tc>
          <w:tcPr>
            <w:tcW w:w="1086" w:type="dxa"/>
          </w:tcPr>
          <w:p w14:paraId="19566910" w14:textId="77777777" w:rsidR="00A36DBA" w:rsidRPr="00A1115A" w:rsidRDefault="00A36DBA" w:rsidP="00CB500A">
            <w:pPr>
              <w:pStyle w:val="TAC"/>
            </w:pPr>
          </w:p>
        </w:tc>
      </w:tr>
      <w:tr w:rsidR="00A36DBA" w:rsidRPr="00A1115A" w14:paraId="35A3F7DC" w14:textId="77777777" w:rsidTr="00CB500A">
        <w:trPr>
          <w:trHeight w:val="187"/>
        </w:trPr>
        <w:tc>
          <w:tcPr>
            <w:tcW w:w="1596" w:type="dxa"/>
          </w:tcPr>
          <w:p w14:paraId="350C0A07" w14:textId="77777777" w:rsidR="00A36DBA" w:rsidRPr="00A1115A" w:rsidRDefault="00A36DBA" w:rsidP="00CB500A">
            <w:pPr>
              <w:pStyle w:val="TAC"/>
              <w:rPr>
                <w:lang w:val="en-US" w:eastAsia="zh-CN"/>
              </w:rPr>
            </w:pPr>
            <w:r w:rsidRPr="00A1115A">
              <w:rPr>
                <w:rFonts w:cs="Arial" w:hint="eastAsia"/>
                <w:szCs w:val="18"/>
                <w:lang w:val="en-US" w:eastAsia="ko-KR"/>
              </w:rPr>
              <w:t>CA_n5</w:t>
            </w:r>
            <w:r w:rsidRPr="00A1115A">
              <w:rPr>
                <w:rFonts w:cs="Arial" w:hint="eastAsia"/>
                <w:szCs w:val="18"/>
                <w:lang w:val="en-US" w:eastAsia="zh-CN"/>
              </w:rPr>
              <w:t>A</w:t>
            </w:r>
            <w:r w:rsidRPr="00A1115A">
              <w:rPr>
                <w:rFonts w:cs="Arial" w:hint="eastAsia"/>
                <w:szCs w:val="18"/>
                <w:lang w:val="en-US" w:eastAsia="ko-KR"/>
              </w:rPr>
              <w:t>-n</w:t>
            </w:r>
            <w:r w:rsidRPr="00A1115A">
              <w:rPr>
                <w:rFonts w:cs="Arial" w:hint="eastAsia"/>
                <w:szCs w:val="18"/>
                <w:lang w:val="en-US" w:eastAsia="zh-CN"/>
              </w:rPr>
              <w:t>25</w:t>
            </w:r>
            <w:r w:rsidRPr="00A1115A">
              <w:rPr>
                <w:rFonts w:cs="Arial" w:hint="eastAsia"/>
                <w:szCs w:val="18"/>
                <w:lang w:val="en-US" w:eastAsia="ko-KR"/>
              </w:rPr>
              <w:t>A</w:t>
            </w:r>
          </w:p>
        </w:tc>
        <w:tc>
          <w:tcPr>
            <w:tcW w:w="972" w:type="dxa"/>
          </w:tcPr>
          <w:p w14:paraId="29E99126" w14:textId="77777777" w:rsidR="00A36DBA" w:rsidRPr="00A1115A" w:rsidRDefault="00A36DBA" w:rsidP="00CB500A">
            <w:pPr>
              <w:pStyle w:val="TAC"/>
            </w:pPr>
          </w:p>
        </w:tc>
        <w:tc>
          <w:tcPr>
            <w:tcW w:w="1086" w:type="dxa"/>
          </w:tcPr>
          <w:p w14:paraId="00723A25" w14:textId="77777777" w:rsidR="00A36DBA" w:rsidRPr="00A1115A" w:rsidRDefault="00A36DBA" w:rsidP="00CB500A">
            <w:pPr>
              <w:pStyle w:val="TAC"/>
            </w:pPr>
          </w:p>
        </w:tc>
        <w:tc>
          <w:tcPr>
            <w:tcW w:w="972" w:type="dxa"/>
          </w:tcPr>
          <w:p w14:paraId="392D6107" w14:textId="77777777" w:rsidR="00A36DBA" w:rsidRPr="00A1115A" w:rsidRDefault="00A36DBA" w:rsidP="00CB500A">
            <w:pPr>
              <w:pStyle w:val="TAC"/>
            </w:pPr>
          </w:p>
        </w:tc>
        <w:tc>
          <w:tcPr>
            <w:tcW w:w="1086" w:type="dxa"/>
          </w:tcPr>
          <w:p w14:paraId="1CF01D3E" w14:textId="77777777" w:rsidR="00A36DBA" w:rsidRPr="00A1115A" w:rsidRDefault="00A36DBA" w:rsidP="00CB500A">
            <w:pPr>
              <w:pStyle w:val="TAC"/>
            </w:pPr>
          </w:p>
        </w:tc>
        <w:tc>
          <w:tcPr>
            <w:tcW w:w="972" w:type="dxa"/>
          </w:tcPr>
          <w:p w14:paraId="429E8E58" w14:textId="77777777" w:rsidR="00A36DBA" w:rsidRPr="00A1115A" w:rsidRDefault="00A36DBA" w:rsidP="00CB500A">
            <w:pPr>
              <w:pStyle w:val="TAC"/>
              <w:rPr>
                <w:lang w:val="en-US" w:eastAsia="zh-CN"/>
              </w:rPr>
            </w:pPr>
            <w:r w:rsidRPr="00A1115A">
              <w:rPr>
                <w:rFonts w:hint="eastAsia"/>
                <w:lang w:val="en-US" w:eastAsia="zh-CN"/>
              </w:rPr>
              <w:t>23</w:t>
            </w:r>
          </w:p>
        </w:tc>
        <w:tc>
          <w:tcPr>
            <w:tcW w:w="1086" w:type="dxa"/>
          </w:tcPr>
          <w:p w14:paraId="57C78FFF" w14:textId="77777777" w:rsidR="00A36DBA" w:rsidRPr="00A1115A" w:rsidRDefault="00A36DBA" w:rsidP="00CB500A">
            <w:pPr>
              <w:pStyle w:val="TAC"/>
              <w:rPr>
                <w:rFonts w:cs="Arial"/>
              </w:rPr>
            </w:pPr>
            <w:r w:rsidRPr="00A1115A">
              <w:rPr>
                <w:rFonts w:cs="Arial"/>
              </w:rPr>
              <w:t>+2/-3</w:t>
            </w:r>
          </w:p>
        </w:tc>
        <w:tc>
          <w:tcPr>
            <w:tcW w:w="973" w:type="dxa"/>
          </w:tcPr>
          <w:p w14:paraId="1DEC1529" w14:textId="77777777" w:rsidR="00A36DBA" w:rsidRPr="00A1115A" w:rsidRDefault="00A36DBA" w:rsidP="00CB500A">
            <w:pPr>
              <w:pStyle w:val="TAC"/>
            </w:pPr>
          </w:p>
        </w:tc>
        <w:tc>
          <w:tcPr>
            <w:tcW w:w="1086" w:type="dxa"/>
          </w:tcPr>
          <w:p w14:paraId="04F4927A" w14:textId="77777777" w:rsidR="00A36DBA" w:rsidRPr="00A1115A" w:rsidRDefault="00A36DBA" w:rsidP="00CB500A">
            <w:pPr>
              <w:pStyle w:val="TAC"/>
            </w:pPr>
          </w:p>
        </w:tc>
      </w:tr>
      <w:tr w:rsidR="00A36DBA" w:rsidRPr="00A1115A" w14:paraId="3417D71A" w14:textId="77777777" w:rsidTr="00CB500A">
        <w:trPr>
          <w:trHeight w:val="187"/>
        </w:trPr>
        <w:tc>
          <w:tcPr>
            <w:tcW w:w="1596" w:type="dxa"/>
          </w:tcPr>
          <w:p w14:paraId="6E688CD5" w14:textId="77777777" w:rsidR="00A36DBA" w:rsidRPr="00A1115A" w:rsidRDefault="00A36DBA" w:rsidP="00CB500A">
            <w:pPr>
              <w:pStyle w:val="TAC"/>
              <w:rPr>
                <w:rFonts w:cs="Arial"/>
                <w:szCs w:val="18"/>
                <w:lang w:val="en-US" w:eastAsia="zh-CN"/>
              </w:rPr>
            </w:pPr>
            <w:r>
              <w:rPr>
                <w:rFonts w:cs="Arial"/>
                <w:lang w:val="en-US" w:eastAsia="zh-CN"/>
              </w:rPr>
              <w:t>CA_n5A-n30A</w:t>
            </w:r>
          </w:p>
        </w:tc>
        <w:tc>
          <w:tcPr>
            <w:tcW w:w="972" w:type="dxa"/>
          </w:tcPr>
          <w:p w14:paraId="3BEFC662" w14:textId="77777777" w:rsidR="00A36DBA" w:rsidRPr="00A1115A" w:rsidRDefault="00A36DBA" w:rsidP="00CB500A">
            <w:pPr>
              <w:pStyle w:val="TAC"/>
            </w:pPr>
          </w:p>
        </w:tc>
        <w:tc>
          <w:tcPr>
            <w:tcW w:w="1086" w:type="dxa"/>
          </w:tcPr>
          <w:p w14:paraId="789A72F1" w14:textId="77777777" w:rsidR="00A36DBA" w:rsidRPr="00A1115A" w:rsidRDefault="00A36DBA" w:rsidP="00CB500A">
            <w:pPr>
              <w:pStyle w:val="TAC"/>
            </w:pPr>
          </w:p>
        </w:tc>
        <w:tc>
          <w:tcPr>
            <w:tcW w:w="972" w:type="dxa"/>
          </w:tcPr>
          <w:p w14:paraId="5838837B" w14:textId="77777777" w:rsidR="00A36DBA" w:rsidRPr="00A1115A" w:rsidRDefault="00A36DBA" w:rsidP="00CB500A">
            <w:pPr>
              <w:pStyle w:val="TAC"/>
            </w:pPr>
          </w:p>
        </w:tc>
        <w:tc>
          <w:tcPr>
            <w:tcW w:w="1086" w:type="dxa"/>
          </w:tcPr>
          <w:p w14:paraId="0B18F04F" w14:textId="77777777" w:rsidR="00A36DBA" w:rsidRPr="00A1115A" w:rsidRDefault="00A36DBA" w:rsidP="00CB500A">
            <w:pPr>
              <w:pStyle w:val="TAC"/>
            </w:pPr>
          </w:p>
        </w:tc>
        <w:tc>
          <w:tcPr>
            <w:tcW w:w="972" w:type="dxa"/>
          </w:tcPr>
          <w:p w14:paraId="56C7CC62" w14:textId="77777777" w:rsidR="00A36DBA" w:rsidRPr="00A1115A" w:rsidRDefault="00A36DBA" w:rsidP="00CB500A">
            <w:pPr>
              <w:pStyle w:val="TAC"/>
              <w:rPr>
                <w:lang w:val="en-US" w:eastAsia="zh-CN"/>
              </w:rPr>
            </w:pPr>
            <w:r>
              <w:rPr>
                <w:rFonts w:cs="Arial"/>
                <w:lang w:val="en-US" w:eastAsia="zh-CN"/>
              </w:rPr>
              <w:t>23</w:t>
            </w:r>
          </w:p>
        </w:tc>
        <w:tc>
          <w:tcPr>
            <w:tcW w:w="1086" w:type="dxa"/>
          </w:tcPr>
          <w:p w14:paraId="49F8A298" w14:textId="77777777" w:rsidR="00A36DBA" w:rsidRPr="00A1115A" w:rsidRDefault="00A36DBA" w:rsidP="00CB500A">
            <w:pPr>
              <w:pStyle w:val="TAC"/>
              <w:rPr>
                <w:rFonts w:cs="Arial"/>
              </w:rPr>
            </w:pPr>
            <w:r>
              <w:rPr>
                <w:rFonts w:cs="Arial"/>
              </w:rPr>
              <w:t>+2/-3</w:t>
            </w:r>
          </w:p>
        </w:tc>
        <w:tc>
          <w:tcPr>
            <w:tcW w:w="973" w:type="dxa"/>
          </w:tcPr>
          <w:p w14:paraId="628276A3" w14:textId="77777777" w:rsidR="00A36DBA" w:rsidRPr="00A1115A" w:rsidRDefault="00A36DBA" w:rsidP="00CB500A">
            <w:pPr>
              <w:pStyle w:val="TAC"/>
            </w:pPr>
          </w:p>
        </w:tc>
        <w:tc>
          <w:tcPr>
            <w:tcW w:w="1086" w:type="dxa"/>
          </w:tcPr>
          <w:p w14:paraId="420E27C0" w14:textId="77777777" w:rsidR="00A36DBA" w:rsidRPr="00A1115A" w:rsidRDefault="00A36DBA" w:rsidP="00CB500A">
            <w:pPr>
              <w:pStyle w:val="TAC"/>
            </w:pPr>
          </w:p>
        </w:tc>
      </w:tr>
      <w:tr w:rsidR="00A36DBA" w:rsidRPr="00A1115A" w14:paraId="0B2031B1" w14:textId="77777777" w:rsidTr="00CB500A">
        <w:trPr>
          <w:trHeight w:val="187"/>
        </w:trPr>
        <w:tc>
          <w:tcPr>
            <w:tcW w:w="1596" w:type="dxa"/>
          </w:tcPr>
          <w:p w14:paraId="11A3DEEF" w14:textId="77777777" w:rsidR="00A36DBA" w:rsidRPr="00A1115A" w:rsidRDefault="00A36DBA" w:rsidP="00CB500A">
            <w:pPr>
              <w:pStyle w:val="TAC"/>
              <w:rPr>
                <w:rFonts w:cs="Arial"/>
                <w:szCs w:val="18"/>
                <w:lang w:val="en-US" w:eastAsia="zh-CN"/>
              </w:rPr>
            </w:pPr>
            <w:r>
              <w:rPr>
                <w:rFonts w:cs="Arial"/>
                <w:lang w:val="en-US" w:eastAsia="zh-CN"/>
              </w:rPr>
              <w:t>CA_n5A-n40A</w:t>
            </w:r>
          </w:p>
        </w:tc>
        <w:tc>
          <w:tcPr>
            <w:tcW w:w="972" w:type="dxa"/>
          </w:tcPr>
          <w:p w14:paraId="56AC2C2C" w14:textId="77777777" w:rsidR="00A36DBA" w:rsidRPr="00A1115A" w:rsidRDefault="00A36DBA" w:rsidP="00CB500A">
            <w:pPr>
              <w:pStyle w:val="TAC"/>
            </w:pPr>
          </w:p>
        </w:tc>
        <w:tc>
          <w:tcPr>
            <w:tcW w:w="1086" w:type="dxa"/>
          </w:tcPr>
          <w:p w14:paraId="26277A6A" w14:textId="77777777" w:rsidR="00A36DBA" w:rsidRPr="00A1115A" w:rsidRDefault="00A36DBA" w:rsidP="00CB500A">
            <w:pPr>
              <w:pStyle w:val="TAC"/>
            </w:pPr>
          </w:p>
        </w:tc>
        <w:tc>
          <w:tcPr>
            <w:tcW w:w="972" w:type="dxa"/>
          </w:tcPr>
          <w:p w14:paraId="538FF399" w14:textId="77777777" w:rsidR="00A36DBA" w:rsidRPr="00A1115A" w:rsidRDefault="00A36DBA" w:rsidP="00CB500A">
            <w:pPr>
              <w:pStyle w:val="TAC"/>
            </w:pPr>
          </w:p>
        </w:tc>
        <w:tc>
          <w:tcPr>
            <w:tcW w:w="1086" w:type="dxa"/>
          </w:tcPr>
          <w:p w14:paraId="54810C2C" w14:textId="77777777" w:rsidR="00A36DBA" w:rsidRPr="00A1115A" w:rsidRDefault="00A36DBA" w:rsidP="00CB500A">
            <w:pPr>
              <w:pStyle w:val="TAC"/>
            </w:pPr>
          </w:p>
        </w:tc>
        <w:tc>
          <w:tcPr>
            <w:tcW w:w="972" w:type="dxa"/>
          </w:tcPr>
          <w:p w14:paraId="75BCDAC8" w14:textId="77777777" w:rsidR="00A36DBA" w:rsidRPr="00A1115A" w:rsidRDefault="00A36DBA" w:rsidP="00CB500A">
            <w:pPr>
              <w:pStyle w:val="TAC"/>
              <w:rPr>
                <w:lang w:val="en-US" w:eastAsia="zh-CN"/>
              </w:rPr>
            </w:pPr>
            <w:r>
              <w:rPr>
                <w:rFonts w:hint="eastAsia"/>
                <w:lang w:val="en-US" w:eastAsia="zh-CN"/>
              </w:rPr>
              <w:t>23</w:t>
            </w:r>
          </w:p>
        </w:tc>
        <w:tc>
          <w:tcPr>
            <w:tcW w:w="1086" w:type="dxa"/>
          </w:tcPr>
          <w:p w14:paraId="692232F3" w14:textId="77777777" w:rsidR="00A36DBA" w:rsidRPr="00A1115A" w:rsidRDefault="00A36DBA" w:rsidP="00CB500A">
            <w:pPr>
              <w:pStyle w:val="TAC"/>
              <w:rPr>
                <w:rFonts w:cs="Arial"/>
              </w:rPr>
            </w:pPr>
            <w:r>
              <w:rPr>
                <w:rFonts w:cs="Arial"/>
              </w:rPr>
              <w:t>+2/-3</w:t>
            </w:r>
          </w:p>
        </w:tc>
        <w:tc>
          <w:tcPr>
            <w:tcW w:w="973" w:type="dxa"/>
          </w:tcPr>
          <w:p w14:paraId="60097DB3" w14:textId="77777777" w:rsidR="00A36DBA" w:rsidRPr="00A1115A" w:rsidRDefault="00A36DBA" w:rsidP="00CB500A">
            <w:pPr>
              <w:pStyle w:val="TAC"/>
            </w:pPr>
          </w:p>
        </w:tc>
        <w:tc>
          <w:tcPr>
            <w:tcW w:w="1086" w:type="dxa"/>
          </w:tcPr>
          <w:p w14:paraId="67282BAB" w14:textId="77777777" w:rsidR="00A36DBA" w:rsidRPr="00A1115A" w:rsidRDefault="00A36DBA" w:rsidP="00CB500A">
            <w:pPr>
              <w:pStyle w:val="TAC"/>
            </w:pPr>
          </w:p>
        </w:tc>
      </w:tr>
      <w:tr w:rsidR="00A36DBA" w:rsidRPr="00A1115A" w14:paraId="7EA71132" w14:textId="77777777" w:rsidTr="00CB500A">
        <w:trPr>
          <w:trHeight w:val="187"/>
        </w:trPr>
        <w:tc>
          <w:tcPr>
            <w:tcW w:w="1596" w:type="dxa"/>
          </w:tcPr>
          <w:p w14:paraId="6D1EFC5C" w14:textId="77777777" w:rsidR="00A36DBA" w:rsidRPr="00A1115A" w:rsidRDefault="00A36DBA" w:rsidP="00CB500A">
            <w:pPr>
              <w:pStyle w:val="TAC"/>
              <w:rPr>
                <w:lang w:val="en-US" w:eastAsia="zh-CN"/>
              </w:rPr>
            </w:pPr>
            <w:r w:rsidRPr="00A1115A">
              <w:rPr>
                <w:rFonts w:cs="Arial" w:hint="eastAsia"/>
                <w:szCs w:val="18"/>
                <w:lang w:val="en-US" w:eastAsia="zh-CN"/>
              </w:rPr>
              <w:t>CA_n5A-n48A</w:t>
            </w:r>
          </w:p>
        </w:tc>
        <w:tc>
          <w:tcPr>
            <w:tcW w:w="972" w:type="dxa"/>
          </w:tcPr>
          <w:p w14:paraId="58C443F1" w14:textId="77777777" w:rsidR="00A36DBA" w:rsidRPr="00A1115A" w:rsidRDefault="00A36DBA" w:rsidP="00CB500A">
            <w:pPr>
              <w:pStyle w:val="TAC"/>
            </w:pPr>
          </w:p>
        </w:tc>
        <w:tc>
          <w:tcPr>
            <w:tcW w:w="1086" w:type="dxa"/>
          </w:tcPr>
          <w:p w14:paraId="7C6F4B64" w14:textId="77777777" w:rsidR="00A36DBA" w:rsidRPr="00A1115A" w:rsidRDefault="00A36DBA" w:rsidP="00CB500A">
            <w:pPr>
              <w:pStyle w:val="TAC"/>
            </w:pPr>
          </w:p>
        </w:tc>
        <w:tc>
          <w:tcPr>
            <w:tcW w:w="972" w:type="dxa"/>
          </w:tcPr>
          <w:p w14:paraId="54AC292C" w14:textId="77777777" w:rsidR="00A36DBA" w:rsidRPr="00A1115A" w:rsidRDefault="00A36DBA" w:rsidP="00CB500A">
            <w:pPr>
              <w:pStyle w:val="TAC"/>
            </w:pPr>
          </w:p>
        </w:tc>
        <w:tc>
          <w:tcPr>
            <w:tcW w:w="1086" w:type="dxa"/>
          </w:tcPr>
          <w:p w14:paraId="6BB461E9" w14:textId="77777777" w:rsidR="00A36DBA" w:rsidRPr="00A1115A" w:rsidRDefault="00A36DBA" w:rsidP="00CB500A">
            <w:pPr>
              <w:pStyle w:val="TAC"/>
            </w:pPr>
          </w:p>
        </w:tc>
        <w:tc>
          <w:tcPr>
            <w:tcW w:w="972" w:type="dxa"/>
          </w:tcPr>
          <w:p w14:paraId="021D1B30" w14:textId="77777777" w:rsidR="00A36DBA" w:rsidRPr="00A1115A" w:rsidRDefault="00A36DBA" w:rsidP="00CB500A">
            <w:pPr>
              <w:pStyle w:val="TAC"/>
              <w:rPr>
                <w:lang w:val="en-US" w:eastAsia="zh-CN"/>
              </w:rPr>
            </w:pPr>
            <w:r w:rsidRPr="00A1115A">
              <w:rPr>
                <w:rFonts w:hint="eastAsia"/>
                <w:lang w:val="en-US" w:eastAsia="zh-CN"/>
              </w:rPr>
              <w:t>23</w:t>
            </w:r>
          </w:p>
        </w:tc>
        <w:tc>
          <w:tcPr>
            <w:tcW w:w="1086" w:type="dxa"/>
          </w:tcPr>
          <w:p w14:paraId="31A8B783" w14:textId="77777777" w:rsidR="00A36DBA" w:rsidRPr="00A1115A" w:rsidRDefault="00A36DBA" w:rsidP="00CB500A">
            <w:pPr>
              <w:pStyle w:val="TAC"/>
              <w:rPr>
                <w:rFonts w:cs="Arial"/>
              </w:rPr>
            </w:pPr>
            <w:r w:rsidRPr="00A1115A">
              <w:rPr>
                <w:rFonts w:cs="Arial"/>
              </w:rPr>
              <w:t>+2/-3</w:t>
            </w:r>
          </w:p>
        </w:tc>
        <w:tc>
          <w:tcPr>
            <w:tcW w:w="973" w:type="dxa"/>
          </w:tcPr>
          <w:p w14:paraId="3094E37A" w14:textId="77777777" w:rsidR="00A36DBA" w:rsidRPr="00A1115A" w:rsidRDefault="00A36DBA" w:rsidP="00CB500A">
            <w:pPr>
              <w:pStyle w:val="TAC"/>
            </w:pPr>
          </w:p>
        </w:tc>
        <w:tc>
          <w:tcPr>
            <w:tcW w:w="1086" w:type="dxa"/>
          </w:tcPr>
          <w:p w14:paraId="5AE7835B" w14:textId="77777777" w:rsidR="00A36DBA" w:rsidRPr="00A1115A" w:rsidRDefault="00A36DBA" w:rsidP="00CB500A">
            <w:pPr>
              <w:pStyle w:val="TAC"/>
            </w:pPr>
          </w:p>
        </w:tc>
      </w:tr>
      <w:tr w:rsidR="00A36DBA" w:rsidRPr="00A1115A" w14:paraId="45488DDB" w14:textId="77777777" w:rsidTr="00CB500A">
        <w:trPr>
          <w:trHeight w:val="187"/>
        </w:trPr>
        <w:tc>
          <w:tcPr>
            <w:tcW w:w="1596" w:type="dxa"/>
          </w:tcPr>
          <w:p w14:paraId="6A4BB4E1" w14:textId="77777777" w:rsidR="00A36DBA" w:rsidRPr="00A1115A" w:rsidRDefault="00A36DBA" w:rsidP="00CB500A">
            <w:pPr>
              <w:pStyle w:val="TAC"/>
              <w:rPr>
                <w:lang w:val="en-US" w:eastAsia="zh-CN"/>
              </w:rPr>
            </w:pPr>
            <w:r w:rsidRPr="00A1115A">
              <w:rPr>
                <w:rFonts w:eastAsia="Yu Mincho" w:cs="Arial"/>
                <w:szCs w:val="18"/>
                <w:lang w:eastAsia="ko-KR"/>
              </w:rPr>
              <w:t>CA_n</w:t>
            </w:r>
            <w:r w:rsidRPr="00A1115A">
              <w:rPr>
                <w:rFonts w:eastAsia="Yu Mincho" w:cs="Arial"/>
                <w:szCs w:val="18"/>
                <w:lang w:val="en-US" w:eastAsia="ko-KR"/>
              </w:rPr>
              <w:t>5</w:t>
            </w:r>
            <w:r w:rsidRPr="00A1115A">
              <w:rPr>
                <w:rFonts w:cs="Arial" w:hint="eastAsia"/>
                <w:szCs w:val="18"/>
                <w:lang w:val="en-US" w:eastAsia="zh-CN"/>
              </w:rPr>
              <w:t>A</w:t>
            </w:r>
            <w:r w:rsidRPr="00A1115A">
              <w:rPr>
                <w:rFonts w:eastAsia="Yu Mincho" w:cs="Arial"/>
                <w:szCs w:val="18"/>
                <w:lang w:eastAsia="ko-KR"/>
              </w:rPr>
              <w:t>-n66A</w:t>
            </w:r>
          </w:p>
        </w:tc>
        <w:tc>
          <w:tcPr>
            <w:tcW w:w="972" w:type="dxa"/>
          </w:tcPr>
          <w:p w14:paraId="7567168B" w14:textId="77777777" w:rsidR="00A36DBA" w:rsidRPr="00A1115A" w:rsidRDefault="00A36DBA" w:rsidP="00CB500A">
            <w:pPr>
              <w:pStyle w:val="TAC"/>
            </w:pPr>
          </w:p>
        </w:tc>
        <w:tc>
          <w:tcPr>
            <w:tcW w:w="1086" w:type="dxa"/>
          </w:tcPr>
          <w:p w14:paraId="0ED8C78A" w14:textId="77777777" w:rsidR="00A36DBA" w:rsidRPr="00A1115A" w:rsidRDefault="00A36DBA" w:rsidP="00CB500A">
            <w:pPr>
              <w:pStyle w:val="TAC"/>
            </w:pPr>
          </w:p>
        </w:tc>
        <w:tc>
          <w:tcPr>
            <w:tcW w:w="972" w:type="dxa"/>
          </w:tcPr>
          <w:p w14:paraId="2D6BA21F" w14:textId="77777777" w:rsidR="00A36DBA" w:rsidRPr="00A1115A" w:rsidRDefault="00A36DBA" w:rsidP="00CB500A">
            <w:pPr>
              <w:pStyle w:val="TAC"/>
            </w:pPr>
          </w:p>
        </w:tc>
        <w:tc>
          <w:tcPr>
            <w:tcW w:w="1086" w:type="dxa"/>
          </w:tcPr>
          <w:p w14:paraId="15374074" w14:textId="77777777" w:rsidR="00A36DBA" w:rsidRPr="00A1115A" w:rsidRDefault="00A36DBA" w:rsidP="00CB500A">
            <w:pPr>
              <w:pStyle w:val="TAC"/>
            </w:pPr>
          </w:p>
        </w:tc>
        <w:tc>
          <w:tcPr>
            <w:tcW w:w="972" w:type="dxa"/>
          </w:tcPr>
          <w:p w14:paraId="03B056AB" w14:textId="77777777" w:rsidR="00A36DBA" w:rsidRPr="00A1115A" w:rsidRDefault="00A36DBA" w:rsidP="00CB500A">
            <w:pPr>
              <w:pStyle w:val="TAC"/>
              <w:rPr>
                <w:lang w:val="en-US" w:eastAsia="zh-CN"/>
              </w:rPr>
            </w:pPr>
            <w:r w:rsidRPr="00A1115A">
              <w:rPr>
                <w:rFonts w:hint="eastAsia"/>
                <w:lang w:val="en-US" w:eastAsia="zh-CN"/>
              </w:rPr>
              <w:t>23</w:t>
            </w:r>
          </w:p>
        </w:tc>
        <w:tc>
          <w:tcPr>
            <w:tcW w:w="1086" w:type="dxa"/>
          </w:tcPr>
          <w:p w14:paraId="1EF99E43" w14:textId="77777777" w:rsidR="00A36DBA" w:rsidRPr="00A1115A" w:rsidRDefault="00A36DBA" w:rsidP="00CB500A">
            <w:pPr>
              <w:pStyle w:val="TAC"/>
              <w:rPr>
                <w:rFonts w:cs="Arial"/>
              </w:rPr>
            </w:pPr>
            <w:r w:rsidRPr="00A1115A">
              <w:rPr>
                <w:rFonts w:cs="Arial"/>
              </w:rPr>
              <w:t>+2/-3</w:t>
            </w:r>
          </w:p>
        </w:tc>
        <w:tc>
          <w:tcPr>
            <w:tcW w:w="973" w:type="dxa"/>
          </w:tcPr>
          <w:p w14:paraId="69393665" w14:textId="77777777" w:rsidR="00A36DBA" w:rsidRPr="00A1115A" w:rsidRDefault="00A36DBA" w:rsidP="00CB500A">
            <w:pPr>
              <w:pStyle w:val="TAC"/>
            </w:pPr>
          </w:p>
        </w:tc>
        <w:tc>
          <w:tcPr>
            <w:tcW w:w="1086" w:type="dxa"/>
          </w:tcPr>
          <w:p w14:paraId="52E8BA86" w14:textId="77777777" w:rsidR="00A36DBA" w:rsidRPr="00A1115A" w:rsidRDefault="00A36DBA" w:rsidP="00CB500A">
            <w:pPr>
              <w:pStyle w:val="TAC"/>
            </w:pPr>
          </w:p>
        </w:tc>
      </w:tr>
      <w:tr w:rsidR="00A36DBA" w:rsidRPr="00A1115A" w14:paraId="3333A3F1" w14:textId="77777777" w:rsidTr="00CB500A">
        <w:trPr>
          <w:trHeight w:val="187"/>
        </w:trPr>
        <w:tc>
          <w:tcPr>
            <w:tcW w:w="1596" w:type="dxa"/>
            <w:tcBorders>
              <w:top w:val="single" w:sz="4" w:space="0" w:color="auto"/>
              <w:left w:val="single" w:sz="4" w:space="0" w:color="auto"/>
              <w:bottom w:val="single" w:sz="4" w:space="0" w:color="auto"/>
              <w:right w:val="single" w:sz="4" w:space="0" w:color="auto"/>
            </w:tcBorders>
          </w:tcPr>
          <w:p w14:paraId="0B76E8F9" w14:textId="77777777" w:rsidR="00A36DBA" w:rsidRPr="00A1115A" w:rsidRDefault="00A36DBA" w:rsidP="00CB500A">
            <w:pPr>
              <w:pStyle w:val="TAC"/>
              <w:rPr>
                <w:lang w:val="en-US" w:eastAsia="zh-CN"/>
              </w:rPr>
            </w:pPr>
            <w:r>
              <w:rPr>
                <w:lang w:val="en-US"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6BD446D6" w14:textId="77777777" w:rsidR="00A36DBA" w:rsidRPr="00A1115A" w:rsidRDefault="00A36DBA" w:rsidP="00CB500A">
            <w:pPr>
              <w:pStyle w:val="TAC"/>
            </w:pPr>
          </w:p>
        </w:tc>
        <w:tc>
          <w:tcPr>
            <w:tcW w:w="1086" w:type="dxa"/>
            <w:tcBorders>
              <w:top w:val="single" w:sz="4" w:space="0" w:color="auto"/>
              <w:left w:val="single" w:sz="4" w:space="0" w:color="auto"/>
              <w:bottom w:val="single" w:sz="4" w:space="0" w:color="auto"/>
              <w:right w:val="single" w:sz="4" w:space="0" w:color="auto"/>
            </w:tcBorders>
          </w:tcPr>
          <w:p w14:paraId="49AE6A4A" w14:textId="77777777" w:rsidR="00A36DBA" w:rsidRPr="00A1115A" w:rsidRDefault="00A36DBA" w:rsidP="00CB500A">
            <w:pPr>
              <w:pStyle w:val="TAC"/>
            </w:pPr>
          </w:p>
        </w:tc>
        <w:tc>
          <w:tcPr>
            <w:tcW w:w="972" w:type="dxa"/>
            <w:tcBorders>
              <w:top w:val="single" w:sz="4" w:space="0" w:color="auto"/>
              <w:left w:val="single" w:sz="4" w:space="0" w:color="auto"/>
              <w:bottom w:val="single" w:sz="4" w:space="0" w:color="auto"/>
              <w:right w:val="single" w:sz="4" w:space="0" w:color="auto"/>
            </w:tcBorders>
          </w:tcPr>
          <w:p w14:paraId="43307E1C" w14:textId="77777777" w:rsidR="00A36DBA" w:rsidRPr="00A1115A" w:rsidRDefault="00A36DBA" w:rsidP="00CB500A">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3662E139" w14:textId="77777777" w:rsidR="00A36DBA" w:rsidRPr="00A1115A" w:rsidRDefault="00A36DBA" w:rsidP="00CB500A">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0A671483" w14:textId="77777777" w:rsidR="00A36DBA" w:rsidRPr="00A1115A" w:rsidRDefault="00A36DBA" w:rsidP="00CB500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2F8AA009" w14:textId="77777777" w:rsidR="00A36DBA" w:rsidRPr="00A1115A" w:rsidRDefault="00A36DBA" w:rsidP="00CB500A">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42A46D1" w14:textId="77777777" w:rsidR="00A36DBA" w:rsidRPr="00A1115A" w:rsidRDefault="00A36DBA" w:rsidP="00CB500A">
            <w:pPr>
              <w:pStyle w:val="TAC"/>
            </w:pPr>
          </w:p>
        </w:tc>
        <w:tc>
          <w:tcPr>
            <w:tcW w:w="1086" w:type="dxa"/>
            <w:tcBorders>
              <w:top w:val="single" w:sz="4" w:space="0" w:color="auto"/>
              <w:left w:val="single" w:sz="4" w:space="0" w:color="auto"/>
              <w:bottom w:val="single" w:sz="4" w:space="0" w:color="auto"/>
              <w:right w:val="single" w:sz="4" w:space="0" w:color="auto"/>
            </w:tcBorders>
          </w:tcPr>
          <w:p w14:paraId="14EBC00E" w14:textId="77777777" w:rsidR="00A36DBA" w:rsidRPr="00A1115A" w:rsidRDefault="00A36DBA" w:rsidP="00CB500A">
            <w:pPr>
              <w:pStyle w:val="TAC"/>
            </w:pPr>
          </w:p>
        </w:tc>
      </w:tr>
      <w:tr w:rsidR="00A36DBA" w:rsidRPr="00A1115A" w14:paraId="7A956C04" w14:textId="77777777" w:rsidTr="00CB500A">
        <w:trPr>
          <w:trHeight w:val="187"/>
        </w:trPr>
        <w:tc>
          <w:tcPr>
            <w:tcW w:w="1596" w:type="dxa"/>
            <w:tcBorders>
              <w:top w:val="single" w:sz="4" w:space="0" w:color="auto"/>
              <w:left w:val="single" w:sz="4" w:space="0" w:color="auto"/>
              <w:bottom w:val="single" w:sz="4" w:space="0" w:color="auto"/>
              <w:right w:val="single" w:sz="4" w:space="0" w:color="auto"/>
            </w:tcBorders>
          </w:tcPr>
          <w:p w14:paraId="5F2519A2" w14:textId="77777777" w:rsidR="00A36DBA" w:rsidRPr="00A1115A" w:rsidRDefault="00A36DBA" w:rsidP="00CB500A">
            <w:pPr>
              <w:pStyle w:val="TAC"/>
              <w:rPr>
                <w:lang w:val="en-US"/>
              </w:rPr>
            </w:pPr>
            <w:r>
              <w:rPr>
                <w:lang w:val="en-US"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2D5547D3" w14:textId="77777777" w:rsidR="00A36DBA" w:rsidRPr="00A1115A" w:rsidRDefault="00A36DBA" w:rsidP="00CB500A">
            <w:pPr>
              <w:pStyle w:val="TAC"/>
            </w:pPr>
          </w:p>
        </w:tc>
        <w:tc>
          <w:tcPr>
            <w:tcW w:w="1086" w:type="dxa"/>
            <w:tcBorders>
              <w:top w:val="single" w:sz="4" w:space="0" w:color="auto"/>
              <w:left w:val="single" w:sz="4" w:space="0" w:color="auto"/>
              <w:bottom w:val="single" w:sz="4" w:space="0" w:color="auto"/>
              <w:right w:val="single" w:sz="4" w:space="0" w:color="auto"/>
            </w:tcBorders>
          </w:tcPr>
          <w:p w14:paraId="3BB139AD" w14:textId="77777777" w:rsidR="00A36DBA" w:rsidRPr="00A1115A" w:rsidRDefault="00A36DBA" w:rsidP="00CB500A">
            <w:pPr>
              <w:pStyle w:val="TAC"/>
            </w:pPr>
          </w:p>
        </w:tc>
        <w:tc>
          <w:tcPr>
            <w:tcW w:w="972" w:type="dxa"/>
            <w:tcBorders>
              <w:top w:val="single" w:sz="4" w:space="0" w:color="auto"/>
              <w:left w:val="single" w:sz="4" w:space="0" w:color="auto"/>
              <w:bottom w:val="single" w:sz="4" w:space="0" w:color="auto"/>
              <w:right w:val="single" w:sz="4" w:space="0" w:color="auto"/>
            </w:tcBorders>
          </w:tcPr>
          <w:p w14:paraId="18FE7B64" w14:textId="77777777" w:rsidR="00A36DBA" w:rsidRPr="00A1115A" w:rsidRDefault="00A36DBA" w:rsidP="00CB500A">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75D06120" w14:textId="77777777" w:rsidR="00A36DBA" w:rsidRPr="00A1115A" w:rsidRDefault="00A36DBA" w:rsidP="00CB500A">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562AF27F" w14:textId="77777777" w:rsidR="00A36DBA" w:rsidRPr="00A1115A" w:rsidRDefault="00A36DBA" w:rsidP="00CB500A">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48A5E54D" w14:textId="77777777" w:rsidR="00A36DBA" w:rsidRPr="00A1115A" w:rsidRDefault="00A36DBA" w:rsidP="00CB500A">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F5A9BC8" w14:textId="77777777" w:rsidR="00A36DBA" w:rsidRPr="00A1115A" w:rsidRDefault="00A36DBA" w:rsidP="00CB500A">
            <w:pPr>
              <w:pStyle w:val="TAC"/>
            </w:pPr>
          </w:p>
        </w:tc>
        <w:tc>
          <w:tcPr>
            <w:tcW w:w="1086" w:type="dxa"/>
            <w:tcBorders>
              <w:top w:val="single" w:sz="4" w:space="0" w:color="auto"/>
              <w:left w:val="single" w:sz="4" w:space="0" w:color="auto"/>
              <w:bottom w:val="single" w:sz="4" w:space="0" w:color="auto"/>
              <w:right w:val="single" w:sz="4" w:space="0" w:color="auto"/>
            </w:tcBorders>
          </w:tcPr>
          <w:p w14:paraId="72171534" w14:textId="77777777" w:rsidR="00A36DBA" w:rsidRPr="00A1115A" w:rsidRDefault="00A36DBA" w:rsidP="00CB500A">
            <w:pPr>
              <w:pStyle w:val="TAC"/>
            </w:pPr>
          </w:p>
        </w:tc>
      </w:tr>
      <w:tr w:rsidR="00A36DBA" w:rsidRPr="00A1115A" w14:paraId="7A3B4883" w14:textId="77777777" w:rsidTr="00CB500A">
        <w:trPr>
          <w:trHeight w:val="187"/>
        </w:trPr>
        <w:tc>
          <w:tcPr>
            <w:tcW w:w="1596" w:type="dxa"/>
          </w:tcPr>
          <w:p w14:paraId="515DC6AB" w14:textId="77777777" w:rsidR="00A36DBA" w:rsidRPr="00A1115A" w:rsidRDefault="00A36DBA" w:rsidP="00CB500A">
            <w:pPr>
              <w:pStyle w:val="TAC"/>
              <w:rPr>
                <w:lang w:val="en-US"/>
              </w:rPr>
            </w:pPr>
            <w:r w:rsidRPr="00A1115A">
              <w:rPr>
                <w:rFonts w:hint="eastAsia"/>
                <w:lang w:val="en-US" w:eastAsia="zh-CN"/>
              </w:rPr>
              <w:t>CA_n5A-n79A</w:t>
            </w:r>
          </w:p>
        </w:tc>
        <w:tc>
          <w:tcPr>
            <w:tcW w:w="972" w:type="dxa"/>
          </w:tcPr>
          <w:p w14:paraId="159B79A5" w14:textId="77777777" w:rsidR="00A36DBA" w:rsidRPr="00A1115A" w:rsidRDefault="00A36DBA" w:rsidP="00CB500A">
            <w:pPr>
              <w:pStyle w:val="TAC"/>
            </w:pPr>
          </w:p>
        </w:tc>
        <w:tc>
          <w:tcPr>
            <w:tcW w:w="1086" w:type="dxa"/>
          </w:tcPr>
          <w:p w14:paraId="08967B86" w14:textId="77777777" w:rsidR="00A36DBA" w:rsidRPr="00A1115A" w:rsidRDefault="00A36DBA" w:rsidP="00CB500A">
            <w:pPr>
              <w:pStyle w:val="TAC"/>
            </w:pPr>
          </w:p>
        </w:tc>
        <w:tc>
          <w:tcPr>
            <w:tcW w:w="972" w:type="dxa"/>
          </w:tcPr>
          <w:p w14:paraId="100D6939" w14:textId="77777777" w:rsidR="00A36DBA" w:rsidRPr="00A1115A" w:rsidRDefault="00A36DBA" w:rsidP="00CB500A">
            <w:pPr>
              <w:pStyle w:val="TAC"/>
            </w:pPr>
          </w:p>
        </w:tc>
        <w:tc>
          <w:tcPr>
            <w:tcW w:w="1086" w:type="dxa"/>
          </w:tcPr>
          <w:p w14:paraId="6D8A6341" w14:textId="77777777" w:rsidR="00A36DBA" w:rsidRPr="00A1115A" w:rsidRDefault="00A36DBA" w:rsidP="00CB500A">
            <w:pPr>
              <w:pStyle w:val="TAC"/>
            </w:pPr>
          </w:p>
        </w:tc>
        <w:tc>
          <w:tcPr>
            <w:tcW w:w="972" w:type="dxa"/>
          </w:tcPr>
          <w:p w14:paraId="710EB39D" w14:textId="77777777" w:rsidR="00A36DBA" w:rsidRPr="00A1115A" w:rsidRDefault="00A36DBA" w:rsidP="00CB500A">
            <w:pPr>
              <w:pStyle w:val="TAC"/>
            </w:pPr>
            <w:r w:rsidRPr="00A1115A">
              <w:rPr>
                <w:rFonts w:hint="eastAsia"/>
                <w:lang w:val="en-US" w:eastAsia="zh-CN"/>
              </w:rPr>
              <w:t>23</w:t>
            </w:r>
          </w:p>
        </w:tc>
        <w:tc>
          <w:tcPr>
            <w:tcW w:w="1086" w:type="dxa"/>
          </w:tcPr>
          <w:p w14:paraId="5C0D89BE" w14:textId="77777777" w:rsidR="00A36DBA" w:rsidRPr="00A1115A" w:rsidRDefault="00A36DBA" w:rsidP="00CB500A">
            <w:pPr>
              <w:pStyle w:val="TAC"/>
            </w:pPr>
            <w:r w:rsidRPr="00A1115A">
              <w:rPr>
                <w:rFonts w:cs="Arial"/>
              </w:rPr>
              <w:t>+2/-3</w:t>
            </w:r>
          </w:p>
        </w:tc>
        <w:tc>
          <w:tcPr>
            <w:tcW w:w="973" w:type="dxa"/>
          </w:tcPr>
          <w:p w14:paraId="0E6A13AB" w14:textId="77777777" w:rsidR="00A36DBA" w:rsidRPr="00A1115A" w:rsidRDefault="00A36DBA" w:rsidP="00CB500A">
            <w:pPr>
              <w:pStyle w:val="TAC"/>
            </w:pPr>
          </w:p>
        </w:tc>
        <w:tc>
          <w:tcPr>
            <w:tcW w:w="1086" w:type="dxa"/>
          </w:tcPr>
          <w:p w14:paraId="16815234" w14:textId="77777777" w:rsidR="00A36DBA" w:rsidRPr="00A1115A" w:rsidRDefault="00A36DBA" w:rsidP="00CB500A">
            <w:pPr>
              <w:pStyle w:val="TAC"/>
            </w:pPr>
          </w:p>
        </w:tc>
      </w:tr>
      <w:tr w:rsidR="00A36DBA" w:rsidRPr="00A1115A" w14:paraId="3CDEC546" w14:textId="77777777" w:rsidTr="00CB500A">
        <w:trPr>
          <w:trHeight w:val="187"/>
        </w:trPr>
        <w:tc>
          <w:tcPr>
            <w:tcW w:w="1596" w:type="dxa"/>
          </w:tcPr>
          <w:p w14:paraId="4F59CF90" w14:textId="77777777" w:rsidR="00A36DBA" w:rsidRPr="00A1115A" w:rsidRDefault="00A36DBA" w:rsidP="00CB500A">
            <w:pPr>
              <w:pStyle w:val="TAC"/>
              <w:rPr>
                <w:rFonts w:cs="Arial"/>
                <w:bCs/>
                <w:szCs w:val="18"/>
                <w:lang w:val="en-US"/>
              </w:rPr>
            </w:pPr>
            <w:r>
              <w:rPr>
                <w:lang w:val="en-US" w:eastAsia="zh-CN"/>
              </w:rPr>
              <w:t>CA_n</w:t>
            </w:r>
            <w:r>
              <w:rPr>
                <w:lang w:val="en-US" w:eastAsia="zh-TW"/>
              </w:rPr>
              <w:t>7</w:t>
            </w:r>
            <w:r>
              <w:rPr>
                <w:lang w:val="en-US" w:eastAsia="zh-CN"/>
              </w:rPr>
              <w:t>A-n</w:t>
            </w:r>
            <w:r>
              <w:rPr>
                <w:lang w:val="en-US" w:eastAsia="zh-TW"/>
              </w:rPr>
              <w:t>8</w:t>
            </w:r>
            <w:r>
              <w:rPr>
                <w:lang w:val="en-US" w:eastAsia="zh-CN"/>
              </w:rPr>
              <w:t>A</w:t>
            </w:r>
          </w:p>
        </w:tc>
        <w:tc>
          <w:tcPr>
            <w:tcW w:w="972" w:type="dxa"/>
          </w:tcPr>
          <w:p w14:paraId="437C9876" w14:textId="77777777" w:rsidR="00A36DBA" w:rsidRPr="00A1115A" w:rsidRDefault="00A36DBA" w:rsidP="00CB500A">
            <w:pPr>
              <w:pStyle w:val="TAC"/>
            </w:pPr>
          </w:p>
        </w:tc>
        <w:tc>
          <w:tcPr>
            <w:tcW w:w="1086" w:type="dxa"/>
          </w:tcPr>
          <w:p w14:paraId="1DF1B5D8" w14:textId="77777777" w:rsidR="00A36DBA" w:rsidRPr="00A1115A" w:rsidRDefault="00A36DBA" w:rsidP="00CB500A">
            <w:pPr>
              <w:pStyle w:val="TAC"/>
            </w:pPr>
          </w:p>
        </w:tc>
        <w:tc>
          <w:tcPr>
            <w:tcW w:w="972" w:type="dxa"/>
          </w:tcPr>
          <w:p w14:paraId="5CD9E42D" w14:textId="77777777" w:rsidR="00A36DBA" w:rsidRPr="00A1115A" w:rsidRDefault="00A36DBA" w:rsidP="00CB500A">
            <w:pPr>
              <w:pStyle w:val="TAC"/>
            </w:pPr>
          </w:p>
        </w:tc>
        <w:tc>
          <w:tcPr>
            <w:tcW w:w="1086" w:type="dxa"/>
          </w:tcPr>
          <w:p w14:paraId="2E1381D8" w14:textId="77777777" w:rsidR="00A36DBA" w:rsidRPr="00A1115A" w:rsidRDefault="00A36DBA" w:rsidP="00CB500A">
            <w:pPr>
              <w:pStyle w:val="TAC"/>
            </w:pPr>
          </w:p>
        </w:tc>
        <w:tc>
          <w:tcPr>
            <w:tcW w:w="972" w:type="dxa"/>
          </w:tcPr>
          <w:p w14:paraId="3D68F9BC" w14:textId="77777777" w:rsidR="00A36DBA" w:rsidRPr="00A1115A" w:rsidRDefault="00A36DBA" w:rsidP="00CB500A">
            <w:pPr>
              <w:pStyle w:val="TAC"/>
              <w:rPr>
                <w:lang w:val="en-US" w:eastAsia="zh-CN"/>
              </w:rPr>
            </w:pPr>
            <w:r>
              <w:rPr>
                <w:rFonts w:hint="eastAsia"/>
                <w:lang w:val="en-US" w:eastAsia="zh-CN"/>
              </w:rPr>
              <w:t>23</w:t>
            </w:r>
          </w:p>
        </w:tc>
        <w:tc>
          <w:tcPr>
            <w:tcW w:w="1086" w:type="dxa"/>
          </w:tcPr>
          <w:p w14:paraId="7F4178F6" w14:textId="77777777" w:rsidR="00A36DBA" w:rsidRPr="00A1115A" w:rsidRDefault="00A36DBA" w:rsidP="00CB500A">
            <w:pPr>
              <w:pStyle w:val="TAC"/>
              <w:rPr>
                <w:rFonts w:cs="Arial"/>
              </w:rPr>
            </w:pPr>
            <w:r>
              <w:rPr>
                <w:rFonts w:cs="Arial"/>
              </w:rPr>
              <w:t>+2/-3</w:t>
            </w:r>
          </w:p>
        </w:tc>
        <w:tc>
          <w:tcPr>
            <w:tcW w:w="973" w:type="dxa"/>
          </w:tcPr>
          <w:p w14:paraId="0DCA6324" w14:textId="77777777" w:rsidR="00A36DBA" w:rsidRPr="00A1115A" w:rsidRDefault="00A36DBA" w:rsidP="00CB500A">
            <w:pPr>
              <w:pStyle w:val="TAC"/>
            </w:pPr>
          </w:p>
        </w:tc>
        <w:tc>
          <w:tcPr>
            <w:tcW w:w="1086" w:type="dxa"/>
          </w:tcPr>
          <w:p w14:paraId="284A139A" w14:textId="77777777" w:rsidR="00A36DBA" w:rsidRPr="00A1115A" w:rsidRDefault="00A36DBA" w:rsidP="00CB500A">
            <w:pPr>
              <w:pStyle w:val="TAC"/>
            </w:pPr>
          </w:p>
        </w:tc>
      </w:tr>
      <w:tr w:rsidR="00A36DBA" w:rsidRPr="00A1115A" w14:paraId="35C94B52" w14:textId="77777777" w:rsidTr="00CB500A">
        <w:trPr>
          <w:trHeight w:val="187"/>
        </w:trPr>
        <w:tc>
          <w:tcPr>
            <w:tcW w:w="1596" w:type="dxa"/>
          </w:tcPr>
          <w:p w14:paraId="4942EF76" w14:textId="77777777" w:rsidR="00A36DBA" w:rsidRPr="00A1115A" w:rsidRDefault="00A36DBA" w:rsidP="00CB500A">
            <w:pPr>
              <w:pStyle w:val="TAC"/>
              <w:rPr>
                <w:lang w:val="en-US" w:eastAsia="zh-CN"/>
              </w:rPr>
            </w:pPr>
            <w:r w:rsidRPr="00A1115A">
              <w:rPr>
                <w:rFonts w:cs="Arial"/>
                <w:bCs/>
                <w:szCs w:val="18"/>
                <w:lang w:val="en-US"/>
              </w:rPr>
              <w:t>CA_n7</w:t>
            </w:r>
            <w:r w:rsidRPr="00A1115A">
              <w:rPr>
                <w:rFonts w:cs="Arial" w:hint="eastAsia"/>
                <w:bCs/>
                <w:szCs w:val="18"/>
                <w:lang w:val="en-US" w:eastAsia="zh-CN"/>
              </w:rPr>
              <w:t>A</w:t>
            </w:r>
            <w:r w:rsidRPr="00A1115A">
              <w:rPr>
                <w:rFonts w:cs="Arial"/>
                <w:bCs/>
                <w:szCs w:val="18"/>
                <w:lang w:val="en-US"/>
              </w:rPr>
              <w:t>-n25</w:t>
            </w:r>
            <w:r w:rsidRPr="00A1115A">
              <w:rPr>
                <w:rFonts w:cs="Arial" w:hint="eastAsia"/>
                <w:bCs/>
                <w:szCs w:val="18"/>
                <w:lang w:val="en-US" w:eastAsia="zh-CN"/>
              </w:rPr>
              <w:t>A</w:t>
            </w:r>
          </w:p>
        </w:tc>
        <w:tc>
          <w:tcPr>
            <w:tcW w:w="972" w:type="dxa"/>
          </w:tcPr>
          <w:p w14:paraId="27E96453" w14:textId="77777777" w:rsidR="00A36DBA" w:rsidRPr="00A1115A" w:rsidRDefault="00A36DBA" w:rsidP="00CB500A">
            <w:pPr>
              <w:pStyle w:val="TAC"/>
            </w:pPr>
          </w:p>
        </w:tc>
        <w:tc>
          <w:tcPr>
            <w:tcW w:w="1086" w:type="dxa"/>
          </w:tcPr>
          <w:p w14:paraId="3FBA918E" w14:textId="77777777" w:rsidR="00A36DBA" w:rsidRPr="00A1115A" w:rsidRDefault="00A36DBA" w:rsidP="00CB500A">
            <w:pPr>
              <w:pStyle w:val="TAC"/>
            </w:pPr>
          </w:p>
        </w:tc>
        <w:tc>
          <w:tcPr>
            <w:tcW w:w="972" w:type="dxa"/>
          </w:tcPr>
          <w:p w14:paraId="736EC069" w14:textId="77777777" w:rsidR="00A36DBA" w:rsidRPr="00A1115A" w:rsidRDefault="00A36DBA" w:rsidP="00CB500A">
            <w:pPr>
              <w:pStyle w:val="TAC"/>
            </w:pPr>
          </w:p>
        </w:tc>
        <w:tc>
          <w:tcPr>
            <w:tcW w:w="1086" w:type="dxa"/>
          </w:tcPr>
          <w:p w14:paraId="7AD87573" w14:textId="77777777" w:rsidR="00A36DBA" w:rsidRPr="00A1115A" w:rsidRDefault="00A36DBA" w:rsidP="00CB500A">
            <w:pPr>
              <w:pStyle w:val="TAC"/>
            </w:pPr>
          </w:p>
        </w:tc>
        <w:tc>
          <w:tcPr>
            <w:tcW w:w="972" w:type="dxa"/>
          </w:tcPr>
          <w:p w14:paraId="5D1EBFFA" w14:textId="77777777" w:rsidR="00A36DBA" w:rsidRPr="00A1115A" w:rsidRDefault="00A36DBA" w:rsidP="00CB500A">
            <w:pPr>
              <w:pStyle w:val="TAC"/>
              <w:rPr>
                <w:lang w:val="en-US" w:eastAsia="zh-CN"/>
              </w:rPr>
            </w:pPr>
            <w:r w:rsidRPr="00A1115A">
              <w:rPr>
                <w:rFonts w:hint="eastAsia"/>
                <w:lang w:val="en-US" w:eastAsia="zh-CN"/>
              </w:rPr>
              <w:t>23</w:t>
            </w:r>
          </w:p>
        </w:tc>
        <w:tc>
          <w:tcPr>
            <w:tcW w:w="1086" w:type="dxa"/>
          </w:tcPr>
          <w:p w14:paraId="7FB7B5C1" w14:textId="77777777" w:rsidR="00A36DBA" w:rsidRPr="00A1115A" w:rsidRDefault="00A36DBA" w:rsidP="00CB500A">
            <w:pPr>
              <w:pStyle w:val="TAC"/>
              <w:rPr>
                <w:rFonts w:cs="Arial"/>
              </w:rPr>
            </w:pPr>
            <w:r w:rsidRPr="00A1115A">
              <w:rPr>
                <w:rFonts w:cs="Arial"/>
              </w:rPr>
              <w:t>+2/-3</w:t>
            </w:r>
          </w:p>
        </w:tc>
        <w:tc>
          <w:tcPr>
            <w:tcW w:w="973" w:type="dxa"/>
          </w:tcPr>
          <w:p w14:paraId="45C4A872" w14:textId="77777777" w:rsidR="00A36DBA" w:rsidRPr="00A1115A" w:rsidRDefault="00A36DBA" w:rsidP="00CB500A">
            <w:pPr>
              <w:pStyle w:val="TAC"/>
            </w:pPr>
          </w:p>
        </w:tc>
        <w:tc>
          <w:tcPr>
            <w:tcW w:w="1086" w:type="dxa"/>
          </w:tcPr>
          <w:p w14:paraId="247EF6A8" w14:textId="77777777" w:rsidR="00A36DBA" w:rsidRPr="00A1115A" w:rsidRDefault="00A36DBA" w:rsidP="00CB500A">
            <w:pPr>
              <w:pStyle w:val="TAC"/>
            </w:pPr>
          </w:p>
        </w:tc>
      </w:tr>
      <w:tr w:rsidR="00A36DBA" w:rsidRPr="00A1115A" w14:paraId="707ACB44" w14:textId="77777777" w:rsidTr="00CB500A">
        <w:trPr>
          <w:trHeight w:val="187"/>
        </w:trPr>
        <w:tc>
          <w:tcPr>
            <w:tcW w:w="1596" w:type="dxa"/>
          </w:tcPr>
          <w:p w14:paraId="065B5CCA" w14:textId="77777777" w:rsidR="00A36DBA" w:rsidRPr="00A1115A" w:rsidRDefault="00A36DBA" w:rsidP="00CB500A">
            <w:pPr>
              <w:pStyle w:val="TAC"/>
              <w:rPr>
                <w:lang w:val="en-US" w:eastAsia="zh-CN"/>
              </w:rPr>
            </w:pPr>
            <w:r>
              <w:rPr>
                <w:rFonts w:cs="Arial"/>
                <w:bCs/>
                <w:szCs w:val="18"/>
                <w:lang w:val="en-US"/>
              </w:rPr>
              <w:t>CA_n7</w:t>
            </w:r>
            <w:r>
              <w:rPr>
                <w:rFonts w:cs="Arial" w:hint="eastAsia"/>
                <w:bCs/>
                <w:szCs w:val="18"/>
                <w:lang w:val="en-US" w:eastAsia="zh-CN"/>
              </w:rPr>
              <w:t>A</w:t>
            </w:r>
            <w:r>
              <w:rPr>
                <w:rFonts w:cs="Arial"/>
                <w:bCs/>
                <w:szCs w:val="18"/>
                <w:lang w:val="en-US"/>
              </w:rPr>
              <w:t>-n2</w:t>
            </w:r>
            <w:r>
              <w:rPr>
                <w:rFonts w:cs="Arial" w:hint="eastAsia"/>
                <w:bCs/>
                <w:szCs w:val="18"/>
                <w:lang w:val="en-US" w:eastAsia="zh-CN"/>
              </w:rPr>
              <w:t>6A</w:t>
            </w:r>
          </w:p>
        </w:tc>
        <w:tc>
          <w:tcPr>
            <w:tcW w:w="972" w:type="dxa"/>
          </w:tcPr>
          <w:p w14:paraId="7A03563F" w14:textId="77777777" w:rsidR="00A36DBA" w:rsidRPr="00A1115A" w:rsidRDefault="00A36DBA" w:rsidP="00CB500A">
            <w:pPr>
              <w:pStyle w:val="TAC"/>
            </w:pPr>
          </w:p>
        </w:tc>
        <w:tc>
          <w:tcPr>
            <w:tcW w:w="1086" w:type="dxa"/>
          </w:tcPr>
          <w:p w14:paraId="6D1096CF" w14:textId="77777777" w:rsidR="00A36DBA" w:rsidRPr="00A1115A" w:rsidRDefault="00A36DBA" w:rsidP="00CB500A">
            <w:pPr>
              <w:pStyle w:val="TAC"/>
            </w:pPr>
          </w:p>
        </w:tc>
        <w:tc>
          <w:tcPr>
            <w:tcW w:w="972" w:type="dxa"/>
          </w:tcPr>
          <w:p w14:paraId="30768101" w14:textId="77777777" w:rsidR="00A36DBA" w:rsidRPr="00A1115A" w:rsidRDefault="00A36DBA" w:rsidP="00CB500A">
            <w:pPr>
              <w:pStyle w:val="TAC"/>
            </w:pPr>
          </w:p>
        </w:tc>
        <w:tc>
          <w:tcPr>
            <w:tcW w:w="1086" w:type="dxa"/>
          </w:tcPr>
          <w:p w14:paraId="4D3FDC4D" w14:textId="77777777" w:rsidR="00A36DBA" w:rsidRPr="00A1115A" w:rsidRDefault="00A36DBA" w:rsidP="00CB500A">
            <w:pPr>
              <w:pStyle w:val="TAC"/>
            </w:pPr>
          </w:p>
        </w:tc>
        <w:tc>
          <w:tcPr>
            <w:tcW w:w="972" w:type="dxa"/>
          </w:tcPr>
          <w:p w14:paraId="25F3671E" w14:textId="77777777" w:rsidR="00A36DBA" w:rsidRPr="00A1115A" w:rsidRDefault="00A36DBA" w:rsidP="00CB500A">
            <w:pPr>
              <w:pStyle w:val="TAC"/>
              <w:rPr>
                <w:lang w:val="en-US" w:eastAsia="zh-CN"/>
              </w:rPr>
            </w:pPr>
            <w:r>
              <w:rPr>
                <w:rFonts w:hint="eastAsia"/>
                <w:lang w:val="en-US" w:eastAsia="zh-CN"/>
              </w:rPr>
              <w:t>23</w:t>
            </w:r>
          </w:p>
        </w:tc>
        <w:tc>
          <w:tcPr>
            <w:tcW w:w="1086" w:type="dxa"/>
          </w:tcPr>
          <w:p w14:paraId="05C7A805" w14:textId="77777777" w:rsidR="00A36DBA" w:rsidRPr="00A1115A" w:rsidRDefault="00A36DBA" w:rsidP="00CB500A">
            <w:pPr>
              <w:pStyle w:val="TAC"/>
              <w:rPr>
                <w:rFonts w:cs="Arial"/>
              </w:rPr>
            </w:pPr>
            <w:r>
              <w:rPr>
                <w:rFonts w:cs="Arial"/>
              </w:rPr>
              <w:t>+2/-3</w:t>
            </w:r>
          </w:p>
        </w:tc>
        <w:tc>
          <w:tcPr>
            <w:tcW w:w="973" w:type="dxa"/>
          </w:tcPr>
          <w:p w14:paraId="57856B2E" w14:textId="77777777" w:rsidR="00A36DBA" w:rsidRPr="00A1115A" w:rsidRDefault="00A36DBA" w:rsidP="00CB500A">
            <w:pPr>
              <w:pStyle w:val="TAC"/>
            </w:pPr>
          </w:p>
        </w:tc>
        <w:tc>
          <w:tcPr>
            <w:tcW w:w="1086" w:type="dxa"/>
          </w:tcPr>
          <w:p w14:paraId="346DB9B9" w14:textId="77777777" w:rsidR="00A36DBA" w:rsidRPr="00A1115A" w:rsidRDefault="00A36DBA" w:rsidP="00CB500A">
            <w:pPr>
              <w:pStyle w:val="TAC"/>
            </w:pPr>
          </w:p>
        </w:tc>
      </w:tr>
      <w:tr w:rsidR="00A36DBA" w:rsidRPr="00A1115A" w14:paraId="5C65D7BA" w14:textId="77777777" w:rsidTr="00CB500A">
        <w:trPr>
          <w:trHeight w:val="187"/>
        </w:trPr>
        <w:tc>
          <w:tcPr>
            <w:tcW w:w="1596" w:type="dxa"/>
          </w:tcPr>
          <w:p w14:paraId="31D4E079" w14:textId="77777777" w:rsidR="00A36DBA" w:rsidRPr="00A1115A" w:rsidRDefault="00A36DBA" w:rsidP="00CB500A">
            <w:pPr>
              <w:pStyle w:val="TAC"/>
              <w:rPr>
                <w:lang w:val="en-US" w:eastAsia="zh-CN"/>
              </w:rPr>
            </w:pPr>
            <w:r w:rsidRPr="00A1115A">
              <w:rPr>
                <w:rFonts w:hint="eastAsia"/>
                <w:lang w:val="en-US" w:eastAsia="zh-CN"/>
              </w:rPr>
              <w:t>CA_n7A-n28A</w:t>
            </w:r>
          </w:p>
        </w:tc>
        <w:tc>
          <w:tcPr>
            <w:tcW w:w="972" w:type="dxa"/>
          </w:tcPr>
          <w:p w14:paraId="4EB443AB" w14:textId="77777777" w:rsidR="00A36DBA" w:rsidRPr="00A1115A" w:rsidRDefault="00A36DBA" w:rsidP="00CB500A">
            <w:pPr>
              <w:pStyle w:val="TAC"/>
            </w:pPr>
          </w:p>
        </w:tc>
        <w:tc>
          <w:tcPr>
            <w:tcW w:w="1086" w:type="dxa"/>
          </w:tcPr>
          <w:p w14:paraId="7494DC6C" w14:textId="77777777" w:rsidR="00A36DBA" w:rsidRPr="00A1115A" w:rsidRDefault="00A36DBA" w:rsidP="00CB500A">
            <w:pPr>
              <w:pStyle w:val="TAC"/>
            </w:pPr>
          </w:p>
        </w:tc>
        <w:tc>
          <w:tcPr>
            <w:tcW w:w="972" w:type="dxa"/>
          </w:tcPr>
          <w:p w14:paraId="0DD90B41" w14:textId="77777777" w:rsidR="00A36DBA" w:rsidRPr="00A1115A" w:rsidRDefault="00A36DBA" w:rsidP="00CB500A">
            <w:pPr>
              <w:pStyle w:val="TAC"/>
            </w:pPr>
          </w:p>
        </w:tc>
        <w:tc>
          <w:tcPr>
            <w:tcW w:w="1086" w:type="dxa"/>
          </w:tcPr>
          <w:p w14:paraId="5A91855E" w14:textId="77777777" w:rsidR="00A36DBA" w:rsidRPr="00A1115A" w:rsidRDefault="00A36DBA" w:rsidP="00CB500A">
            <w:pPr>
              <w:pStyle w:val="TAC"/>
            </w:pPr>
          </w:p>
        </w:tc>
        <w:tc>
          <w:tcPr>
            <w:tcW w:w="972" w:type="dxa"/>
          </w:tcPr>
          <w:p w14:paraId="1BB64F4D" w14:textId="77777777" w:rsidR="00A36DBA" w:rsidRPr="00A1115A" w:rsidRDefault="00A36DBA" w:rsidP="00CB500A">
            <w:pPr>
              <w:pStyle w:val="TAC"/>
              <w:rPr>
                <w:lang w:val="en-US" w:eastAsia="zh-CN"/>
              </w:rPr>
            </w:pPr>
            <w:r w:rsidRPr="00A1115A">
              <w:rPr>
                <w:rFonts w:hint="eastAsia"/>
                <w:lang w:val="en-US" w:eastAsia="zh-CN"/>
              </w:rPr>
              <w:t>23</w:t>
            </w:r>
          </w:p>
        </w:tc>
        <w:tc>
          <w:tcPr>
            <w:tcW w:w="1086" w:type="dxa"/>
          </w:tcPr>
          <w:p w14:paraId="3C0D02E2" w14:textId="77777777" w:rsidR="00A36DBA" w:rsidRPr="00A1115A" w:rsidRDefault="00A36DBA" w:rsidP="00CB500A">
            <w:pPr>
              <w:pStyle w:val="TAC"/>
              <w:rPr>
                <w:rFonts w:cs="Arial"/>
              </w:rPr>
            </w:pPr>
            <w:r w:rsidRPr="00A1115A">
              <w:rPr>
                <w:rFonts w:cs="Arial"/>
              </w:rPr>
              <w:t>+2/-3</w:t>
            </w:r>
          </w:p>
        </w:tc>
        <w:tc>
          <w:tcPr>
            <w:tcW w:w="973" w:type="dxa"/>
          </w:tcPr>
          <w:p w14:paraId="5A345DA2" w14:textId="77777777" w:rsidR="00A36DBA" w:rsidRPr="00A1115A" w:rsidRDefault="00A36DBA" w:rsidP="00CB500A">
            <w:pPr>
              <w:pStyle w:val="TAC"/>
            </w:pPr>
          </w:p>
        </w:tc>
        <w:tc>
          <w:tcPr>
            <w:tcW w:w="1086" w:type="dxa"/>
          </w:tcPr>
          <w:p w14:paraId="25F8FF46" w14:textId="77777777" w:rsidR="00A36DBA" w:rsidRPr="00A1115A" w:rsidRDefault="00A36DBA" w:rsidP="00CB500A">
            <w:pPr>
              <w:pStyle w:val="TAC"/>
            </w:pPr>
          </w:p>
        </w:tc>
      </w:tr>
      <w:tr w:rsidR="00A36DBA" w:rsidRPr="00A1115A" w14:paraId="638CE80C" w14:textId="77777777" w:rsidTr="00CB500A">
        <w:trPr>
          <w:trHeight w:val="187"/>
        </w:trPr>
        <w:tc>
          <w:tcPr>
            <w:tcW w:w="1596" w:type="dxa"/>
          </w:tcPr>
          <w:p w14:paraId="4A11D65B" w14:textId="77777777" w:rsidR="00A36DBA" w:rsidRDefault="00A36DBA" w:rsidP="00CB500A">
            <w:pPr>
              <w:pStyle w:val="TAC"/>
              <w:rPr>
                <w:rFonts w:cs="Arial"/>
                <w:lang w:val="en-US" w:eastAsia="zh-CN"/>
              </w:rPr>
            </w:pPr>
            <w:r>
              <w:rPr>
                <w:rFonts w:cs="Arial"/>
                <w:lang w:val="en-US" w:eastAsia="zh-CN"/>
              </w:rPr>
              <w:t>CA_n7A-n40A</w:t>
            </w:r>
          </w:p>
        </w:tc>
        <w:tc>
          <w:tcPr>
            <w:tcW w:w="972" w:type="dxa"/>
          </w:tcPr>
          <w:p w14:paraId="29594E75" w14:textId="77777777" w:rsidR="00A36DBA" w:rsidRPr="00A1115A" w:rsidRDefault="00A36DBA" w:rsidP="00CB500A">
            <w:pPr>
              <w:pStyle w:val="TAC"/>
            </w:pPr>
          </w:p>
        </w:tc>
        <w:tc>
          <w:tcPr>
            <w:tcW w:w="1086" w:type="dxa"/>
          </w:tcPr>
          <w:p w14:paraId="62239979" w14:textId="77777777" w:rsidR="00A36DBA" w:rsidRPr="00A1115A" w:rsidRDefault="00A36DBA" w:rsidP="00CB500A">
            <w:pPr>
              <w:pStyle w:val="TAC"/>
            </w:pPr>
          </w:p>
        </w:tc>
        <w:tc>
          <w:tcPr>
            <w:tcW w:w="972" w:type="dxa"/>
          </w:tcPr>
          <w:p w14:paraId="0AC38EED" w14:textId="77777777" w:rsidR="00A36DBA" w:rsidRPr="00A1115A" w:rsidRDefault="00A36DBA" w:rsidP="00CB500A">
            <w:pPr>
              <w:pStyle w:val="TAC"/>
            </w:pPr>
          </w:p>
        </w:tc>
        <w:tc>
          <w:tcPr>
            <w:tcW w:w="1086" w:type="dxa"/>
          </w:tcPr>
          <w:p w14:paraId="0B4ED705" w14:textId="77777777" w:rsidR="00A36DBA" w:rsidRPr="00A1115A" w:rsidRDefault="00A36DBA" w:rsidP="00CB500A">
            <w:pPr>
              <w:pStyle w:val="TAC"/>
            </w:pPr>
          </w:p>
        </w:tc>
        <w:tc>
          <w:tcPr>
            <w:tcW w:w="972" w:type="dxa"/>
          </w:tcPr>
          <w:p w14:paraId="6A9B81C7" w14:textId="77777777" w:rsidR="00A36DBA" w:rsidRDefault="00A36DBA" w:rsidP="00CB500A">
            <w:pPr>
              <w:pStyle w:val="TAC"/>
              <w:rPr>
                <w:lang w:val="en-US" w:eastAsia="zh-CN"/>
              </w:rPr>
            </w:pPr>
            <w:r>
              <w:rPr>
                <w:rFonts w:hint="eastAsia"/>
                <w:lang w:val="en-US" w:eastAsia="zh-CN"/>
              </w:rPr>
              <w:t>23</w:t>
            </w:r>
          </w:p>
        </w:tc>
        <w:tc>
          <w:tcPr>
            <w:tcW w:w="1086" w:type="dxa"/>
          </w:tcPr>
          <w:p w14:paraId="6ACE9A83" w14:textId="77777777" w:rsidR="00A36DBA" w:rsidRDefault="00A36DBA" w:rsidP="00CB500A">
            <w:pPr>
              <w:pStyle w:val="TAC"/>
              <w:rPr>
                <w:rFonts w:cs="Arial"/>
              </w:rPr>
            </w:pPr>
            <w:r>
              <w:rPr>
                <w:rFonts w:cs="Arial"/>
              </w:rPr>
              <w:t>+2/-3</w:t>
            </w:r>
          </w:p>
        </w:tc>
        <w:tc>
          <w:tcPr>
            <w:tcW w:w="973" w:type="dxa"/>
          </w:tcPr>
          <w:p w14:paraId="130A9106" w14:textId="77777777" w:rsidR="00A36DBA" w:rsidRPr="00A1115A" w:rsidRDefault="00A36DBA" w:rsidP="00CB500A">
            <w:pPr>
              <w:pStyle w:val="TAC"/>
            </w:pPr>
          </w:p>
        </w:tc>
        <w:tc>
          <w:tcPr>
            <w:tcW w:w="1086" w:type="dxa"/>
          </w:tcPr>
          <w:p w14:paraId="176A495B" w14:textId="77777777" w:rsidR="00A36DBA" w:rsidRPr="00A1115A" w:rsidRDefault="00A36DBA" w:rsidP="00CB500A">
            <w:pPr>
              <w:pStyle w:val="TAC"/>
            </w:pPr>
          </w:p>
        </w:tc>
      </w:tr>
      <w:tr w:rsidR="00A36DBA" w:rsidRPr="00A1115A" w14:paraId="4744486C" w14:textId="77777777" w:rsidTr="00CB500A">
        <w:trPr>
          <w:trHeight w:val="187"/>
        </w:trPr>
        <w:tc>
          <w:tcPr>
            <w:tcW w:w="1596" w:type="dxa"/>
          </w:tcPr>
          <w:p w14:paraId="2FAEF2D8" w14:textId="77777777" w:rsidR="00A36DBA" w:rsidRPr="00A1115A" w:rsidRDefault="00A36DBA" w:rsidP="00CB500A">
            <w:pPr>
              <w:pStyle w:val="TAC"/>
              <w:rPr>
                <w:lang w:val="en-US" w:eastAsia="zh-CN"/>
              </w:rPr>
            </w:pPr>
            <w:r>
              <w:rPr>
                <w:rFonts w:cs="Arial"/>
                <w:lang w:val="en-US" w:eastAsia="zh-CN"/>
              </w:rPr>
              <w:t>CA_n7A-n46A</w:t>
            </w:r>
          </w:p>
        </w:tc>
        <w:tc>
          <w:tcPr>
            <w:tcW w:w="972" w:type="dxa"/>
          </w:tcPr>
          <w:p w14:paraId="65A7242E" w14:textId="77777777" w:rsidR="00A36DBA" w:rsidRPr="00A1115A" w:rsidRDefault="00A36DBA" w:rsidP="00CB500A">
            <w:pPr>
              <w:pStyle w:val="TAC"/>
            </w:pPr>
          </w:p>
        </w:tc>
        <w:tc>
          <w:tcPr>
            <w:tcW w:w="1086" w:type="dxa"/>
          </w:tcPr>
          <w:p w14:paraId="5823DF23" w14:textId="77777777" w:rsidR="00A36DBA" w:rsidRPr="00A1115A" w:rsidRDefault="00A36DBA" w:rsidP="00CB500A">
            <w:pPr>
              <w:pStyle w:val="TAC"/>
            </w:pPr>
          </w:p>
        </w:tc>
        <w:tc>
          <w:tcPr>
            <w:tcW w:w="972" w:type="dxa"/>
          </w:tcPr>
          <w:p w14:paraId="7334272A" w14:textId="77777777" w:rsidR="00A36DBA" w:rsidRPr="00A1115A" w:rsidRDefault="00A36DBA" w:rsidP="00CB500A">
            <w:pPr>
              <w:pStyle w:val="TAC"/>
            </w:pPr>
          </w:p>
        </w:tc>
        <w:tc>
          <w:tcPr>
            <w:tcW w:w="1086" w:type="dxa"/>
          </w:tcPr>
          <w:p w14:paraId="32CF7437" w14:textId="77777777" w:rsidR="00A36DBA" w:rsidRPr="00A1115A" w:rsidRDefault="00A36DBA" w:rsidP="00CB500A">
            <w:pPr>
              <w:pStyle w:val="TAC"/>
            </w:pPr>
          </w:p>
        </w:tc>
        <w:tc>
          <w:tcPr>
            <w:tcW w:w="972" w:type="dxa"/>
          </w:tcPr>
          <w:p w14:paraId="5BAA227E" w14:textId="77777777" w:rsidR="00A36DBA" w:rsidRPr="00A1115A" w:rsidRDefault="00A36DBA" w:rsidP="00CB500A">
            <w:pPr>
              <w:pStyle w:val="TAC"/>
              <w:rPr>
                <w:lang w:val="en-US" w:eastAsia="zh-CN"/>
              </w:rPr>
            </w:pPr>
            <w:r>
              <w:rPr>
                <w:rFonts w:hint="eastAsia"/>
                <w:lang w:val="en-US" w:eastAsia="zh-CN"/>
              </w:rPr>
              <w:t>23</w:t>
            </w:r>
          </w:p>
        </w:tc>
        <w:tc>
          <w:tcPr>
            <w:tcW w:w="1086" w:type="dxa"/>
          </w:tcPr>
          <w:p w14:paraId="28FA24AD" w14:textId="77777777" w:rsidR="00A36DBA" w:rsidRPr="00A1115A" w:rsidRDefault="00A36DBA" w:rsidP="00CB500A">
            <w:pPr>
              <w:pStyle w:val="TAC"/>
              <w:rPr>
                <w:rFonts w:cs="Arial"/>
              </w:rPr>
            </w:pPr>
            <w:r>
              <w:rPr>
                <w:rFonts w:cs="Arial"/>
              </w:rPr>
              <w:t>+2/-3</w:t>
            </w:r>
          </w:p>
        </w:tc>
        <w:tc>
          <w:tcPr>
            <w:tcW w:w="973" w:type="dxa"/>
          </w:tcPr>
          <w:p w14:paraId="1F5DBFB7" w14:textId="77777777" w:rsidR="00A36DBA" w:rsidRPr="00A1115A" w:rsidRDefault="00A36DBA" w:rsidP="00CB500A">
            <w:pPr>
              <w:pStyle w:val="TAC"/>
            </w:pPr>
          </w:p>
        </w:tc>
        <w:tc>
          <w:tcPr>
            <w:tcW w:w="1086" w:type="dxa"/>
          </w:tcPr>
          <w:p w14:paraId="6A90922A" w14:textId="77777777" w:rsidR="00A36DBA" w:rsidRPr="00A1115A" w:rsidRDefault="00A36DBA" w:rsidP="00CB500A">
            <w:pPr>
              <w:pStyle w:val="TAC"/>
            </w:pPr>
          </w:p>
        </w:tc>
      </w:tr>
      <w:tr w:rsidR="00A36DBA" w:rsidRPr="00A1115A" w14:paraId="447FAEF3" w14:textId="77777777" w:rsidTr="00CB500A">
        <w:trPr>
          <w:trHeight w:val="187"/>
        </w:trPr>
        <w:tc>
          <w:tcPr>
            <w:tcW w:w="1596" w:type="dxa"/>
          </w:tcPr>
          <w:p w14:paraId="219B380B" w14:textId="77777777" w:rsidR="00A36DBA" w:rsidRPr="00A1115A" w:rsidRDefault="00A36DBA" w:rsidP="00CB500A">
            <w:pPr>
              <w:pStyle w:val="TAC"/>
              <w:rPr>
                <w:lang w:val="en-US" w:eastAsia="zh-CN"/>
              </w:rPr>
            </w:pPr>
            <w:r w:rsidRPr="00A1115A">
              <w:rPr>
                <w:rFonts w:hint="eastAsia"/>
                <w:lang w:val="en-US" w:eastAsia="zh-CN"/>
              </w:rPr>
              <w:t>CA_n7A-n66A</w:t>
            </w:r>
          </w:p>
        </w:tc>
        <w:tc>
          <w:tcPr>
            <w:tcW w:w="972" w:type="dxa"/>
          </w:tcPr>
          <w:p w14:paraId="5AC1CB8C" w14:textId="77777777" w:rsidR="00A36DBA" w:rsidRPr="00A1115A" w:rsidRDefault="00A36DBA" w:rsidP="00CB500A">
            <w:pPr>
              <w:pStyle w:val="TAC"/>
            </w:pPr>
          </w:p>
        </w:tc>
        <w:tc>
          <w:tcPr>
            <w:tcW w:w="1086" w:type="dxa"/>
          </w:tcPr>
          <w:p w14:paraId="57AA939F" w14:textId="77777777" w:rsidR="00A36DBA" w:rsidRPr="00A1115A" w:rsidRDefault="00A36DBA" w:rsidP="00CB500A">
            <w:pPr>
              <w:pStyle w:val="TAC"/>
            </w:pPr>
          </w:p>
        </w:tc>
        <w:tc>
          <w:tcPr>
            <w:tcW w:w="972" w:type="dxa"/>
          </w:tcPr>
          <w:p w14:paraId="45EE2BD4" w14:textId="77777777" w:rsidR="00A36DBA" w:rsidRPr="00A1115A" w:rsidRDefault="00A36DBA" w:rsidP="00CB500A">
            <w:pPr>
              <w:pStyle w:val="TAC"/>
            </w:pPr>
          </w:p>
        </w:tc>
        <w:tc>
          <w:tcPr>
            <w:tcW w:w="1086" w:type="dxa"/>
          </w:tcPr>
          <w:p w14:paraId="5D144186" w14:textId="77777777" w:rsidR="00A36DBA" w:rsidRPr="00A1115A" w:rsidRDefault="00A36DBA" w:rsidP="00CB500A">
            <w:pPr>
              <w:pStyle w:val="TAC"/>
            </w:pPr>
          </w:p>
        </w:tc>
        <w:tc>
          <w:tcPr>
            <w:tcW w:w="972" w:type="dxa"/>
          </w:tcPr>
          <w:p w14:paraId="6D22A5E4" w14:textId="77777777" w:rsidR="00A36DBA" w:rsidRPr="00A1115A" w:rsidRDefault="00A36DBA" w:rsidP="00CB500A">
            <w:pPr>
              <w:pStyle w:val="TAC"/>
              <w:rPr>
                <w:lang w:val="en-US" w:eastAsia="zh-CN"/>
              </w:rPr>
            </w:pPr>
            <w:r w:rsidRPr="00A1115A">
              <w:rPr>
                <w:rFonts w:hint="eastAsia"/>
                <w:lang w:val="en-US" w:eastAsia="zh-CN"/>
              </w:rPr>
              <w:t>23</w:t>
            </w:r>
          </w:p>
        </w:tc>
        <w:tc>
          <w:tcPr>
            <w:tcW w:w="1086" w:type="dxa"/>
          </w:tcPr>
          <w:p w14:paraId="65431177" w14:textId="77777777" w:rsidR="00A36DBA" w:rsidRPr="00A1115A" w:rsidRDefault="00A36DBA" w:rsidP="00CB500A">
            <w:pPr>
              <w:pStyle w:val="TAC"/>
              <w:rPr>
                <w:rFonts w:cs="Arial"/>
              </w:rPr>
            </w:pPr>
            <w:r w:rsidRPr="00A1115A">
              <w:rPr>
                <w:rFonts w:cs="Arial"/>
              </w:rPr>
              <w:t>+2/-3</w:t>
            </w:r>
          </w:p>
        </w:tc>
        <w:tc>
          <w:tcPr>
            <w:tcW w:w="973" w:type="dxa"/>
          </w:tcPr>
          <w:p w14:paraId="5901E2F6" w14:textId="77777777" w:rsidR="00A36DBA" w:rsidRPr="00A1115A" w:rsidRDefault="00A36DBA" w:rsidP="00CB500A">
            <w:pPr>
              <w:pStyle w:val="TAC"/>
            </w:pPr>
          </w:p>
        </w:tc>
        <w:tc>
          <w:tcPr>
            <w:tcW w:w="1086" w:type="dxa"/>
          </w:tcPr>
          <w:p w14:paraId="386CE450" w14:textId="77777777" w:rsidR="00A36DBA" w:rsidRPr="00A1115A" w:rsidRDefault="00A36DBA" w:rsidP="00CB500A">
            <w:pPr>
              <w:pStyle w:val="TAC"/>
            </w:pPr>
          </w:p>
        </w:tc>
      </w:tr>
      <w:tr w:rsidR="00A36DBA" w:rsidRPr="00A1115A" w14:paraId="3C8C85BB" w14:textId="77777777" w:rsidTr="00CB500A">
        <w:trPr>
          <w:trHeight w:val="187"/>
        </w:trPr>
        <w:tc>
          <w:tcPr>
            <w:tcW w:w="1596" w:type="dxa"/>
            <w:tcBorders>
              <w:top w:val="single" w:sz="4" w:space="0" w:color="auto"/>
              <w:left w:val="single" w:sz="4" w:space="0" w:color="auto"/>
              <w:bottom w:val="single" w:sz="4" w:space="0" w:color="auto"/>
              <w:right w:val="single" w:sz="4" w:space="0" w:color="auto"/>
            </w:tcBorders>
          </w:tcPr>
          <w:p w14:paraId="71676A9B" w14:textId="77777777" w:rsidR="00A36DBA" w:rsidRPr="00A1115A" w:rsidRDefault="00A36DBA" w:rsidP="00CB500A">
            <w:pPr>
              <w:pStyle w:val="TAC"/>
              <w:rPr>
                <w:lang w:val="en-US" w:eastAsia="zh-CN"/>
              </w:rPr>
            </w:pPr>
            <w:r>
              <w:t>CA_n7A-n77A</w:t>
            </w:r>
          </w:p>
        </w:tc>
        <w:tc>
          <w:tcPr>
            <w:tcW w:w="972" w:type="dxa"/>
            <w:tcBorders>
              <w:top w:val="single" w:sz="4" w:space="0" w:color="auto"/>
              <w:left w:val="single" w:sz="4" w:space="0" w:color="auto"/>
              <w:bottom w:val="single" w:sz="4" w:space="0" w:color="auto"/>
              <w:right w:val="single" w:sz="4" w:space="0" w:color="auto"/>
            </w:tcBorders>
          </w:tcPr>
          <w:p w14:paraId="27719D58" w14:textId="77777777" w:rsidR="00A36DBA" w:rsidRPr="00A1115A" w:rsidRDefault="00A36DBA" w:rsidP="00CB500A">
            <w:pPr>
              <w:pStyle w:val="TAC"/>
            </w:pPr>
          </w:p>
        </w:tc>
        <w:tc>
          <w:tcPr>
            <w:tcW w:w="1086" w:type="dxa"/>
            <w:tcBorders>
              <w:top w:val="single" w:sz="4" w:space="0" w:color="auto"/>
              <w:left w:val="single" w:sz="4" w:space="0" w:color="auto"/>
              <w:bottom w:val="single" w:sz="4" w:space="0" w:color="auto"/>
              <w:right w:val="single" w:sz="4" w:space="0" w:color="auto"/>
            </w:tcBorders>
          </w:tcPr>
          <w:p w14:paraId="4CADF523" w14:textId="77777777" w:rsidR="00A36DBA" w:rsidRPr="00A1115A" w:rsidRDefault="00A36DBA" w:rsidP="00CB500A">
            <w:pPr>
              <w:pStyle w:val="TAC"/>
            </w:pPr>
          </w:p>
        </w:tc>
        <w:tc>
          <w:tcPr>
            <w:tcW w:w="972" w:type="dxa"/>
            <w:tcBorders>
              <w:top w:val="single" w:sz="4" w:space="0" w:color="auto"/>
              <w:left w:val="single" w:sz="4" w:space="0" w:color="auto"/>
              <w:bottom w:val="single" w:sz="4" w:space="0" w:color="auto"/>
              <w:right w:val="single" w:sz="4" w:space="0" w:color="auto"/>
            </w:tcBorders>
          </w:tcPr>
          <w:p w14:paraId="48A21415" w14:textId="77777777" w:rsidR="00A36DBA" w:rsidRPr="00A1115A" w:rsidRDefault="00A36DBA" w:rsidP="00CB500A">
            <w:pPr>
              <w:pStyle w:val="TAC"/>
            </w:pPr>
          </w:p>
        </w:tc>
        <w:tc>
          <w:tcPr>
            <w:tcW w:w="1086" w:type="dxa"/>
            <w:tcBorders>
              <w:top w:val="single" w:sz="4" w:space="0" w:color="auto"/>
              <w:left w:val="single" w:sz="4" w:space="0" w:color="auto"/>
              <w:bottom w:val="single" w:sz="4" w:space="0" w:color="auto"/>
              <w:right w:val="single" w:sz="4" w:space="0" w:color="auto"/>
            </w:tcBorders>
          </w:tcPr>
          <w:p w14:paraId="0CE957B4" w14:textId="77777777" w:rsidR="00A36DBA" w:rsidRPr="00A1115A" w:rsidRDefault="00A36DBA" w:rsidP="00CB500A">
            <w:pPr>
              <w:pStyle w:val="TAC"/>
            </w:pPr>
          </w:p>
        </w:tc>
        <w:tc>
          <w:tcPr>
            <w:tcW w:w="972" w:type="dxa"/>
            <w:tcBorders>
              <w:top w:val="single" w:sz="4" w:space="0" w:color="auto"/>
              <w:left w:val="single" w:sz="4" w:space="0" w:color="auto"/>
              <w:bottom w:val="single" w:sz="4" w:space="0" w:color="auto"/>
              <w:right w:val="single" w:sz="4" w:space="0" w:color="auto"/>
            </w:tcBorders>
          </w:tcPr>
          <w:p w14:paraId="6ED64158" w14:textId="77777777" w:rsidR="00A36DBA" w:rsidRPr="00A1115A" w:rsidRDefault="00A36DBA" w:rsidP="00CB500A">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tcPr>
          <w:p w14:paraId="2C95CC93" w14:textId="77777777" w:rsidR="00A36DBA" w:rsidRPr="00A1115A" w:rsidRDefault="00A36DBA" w:rsidP="00CB500A">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09D5E3C5" w14:textId="77777777" w:rsidR="00A36DBA" w:rsidRPr="00A1115A" w:rsidRDefault="00A36DBA" w:rsidP="00CB500A">
            <w:pPr>
              <w:pStyle w:val="TAC"/>
            </w:pPr>
          </w:p>
        </w:tc>
        <w:tc>
          <w:tcPr>
            <w:tcW w:w="1086" w:type="dxa"/>
            <w:tcBorders>
              <w:top w:val="single" w:sz="4" w:space="0" w:color="auto"/>
              <w:left w:val="single" w:sz="4" w:space="0" w:color="auto"/>
              <w:bottom w:val="single" w:sz="4" w:space="0" w:color="auto"/>
              <w:right w:val="single" w:sz="4" w:space="0" w:color="auto"/>
            </w:tcBorders>
          </w:tcPr>
          <w:p w14:paraId="6D8FB12A" w14:textId="77777777" w:rsidR="00A36DBA" w:rsidRPr="00A1115A" w:rsidRDefault="00A36DBA" w:rsidP="00CB500A">
            <w:pPr>
              <w:pStyle w:val="TAC"/>
            </w:pPr>
          </w:p>
        </w:tc>
      </w:tr>
      <w:tr w:rsidR="00A36DBA" w:rsidRPr="00A1115A" w14:paraId="62CCCD2D" w14:textId="77777777" w:rsidTr="00CB500A">
        <w:trPr>
          <w:trHeight w:val="187"/>
        </w:trPr>
        <w:tc>
          <w:tcPr>
            <w:tcW w:w="1596" w:type="dxa"/>
            <w:tcBorders>
              <w:top w:val="single" w:sz="4" w:space="0" w:color="auto"/>
              <w:left w:val="single" w:sz="4" w:space="0" w:color="auto"/>
              <w:bottom w:val="single" w:sz="4" w:space="0" w:color="auto"/>
              <w:right w:val="single" w:sz="4" w:space="0" w:color="auto"/>
            </w:tcBorders>
          </w:tcPr>
          <w:p w14:paraId="75F318F1" w14:textId="77777777" w:rsidR="00A36DBA" w:rsidRPr="00A1115A" w:rsidRDefault="00A36DBA" w:rsidP="00CB500A">
            <w:pPr>
              <w:pStyle w:val="TAC"/>
              <w:rPr>
                <w:lang w:val="en-US" w:eastAsia="zh-CN"/>
              </w:rPr>
            </w:pPr>
            <w:r>
              <w:rPr>
                <w:lang w:val="en-US"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0A10D6BB" w14:textId="77777777" w:rsidR="00A36DBA" w:rsidRPr="00A1115A" w:rsidRDefault="00A36DBA" w:rsidP="00CB500A">
            <w:pPr>
              <w:pStyle w:val="TAC"/>
            </w:pPr>
          </w:p>
        </w:tc>
        <w:tc>
          <w:tcPr>
            <w:tcW w:w="1086" w:type="dxa"/>
            <w:tcBorders>
              <w:top w:val="single" w:sz="4" w:space="0" w:color="auto"/>
              <w:left w:val="single" w:sz="4" w:space="0" w:color="auto"/>
              <w:bottom w:val="single" w:sz="4" w:space="0" w:color="auto"/>
              <w:right w:val="single" w:sz="4" w:space="0" w:color="auto"/>
            </w:tcBorders>
          </w:tcPr>
          <w:p w14:paraId="430A7D1B" w14:textId="77777777" w:rsidR="00A36DBA" w:rsidRPr="00A1115A" w:rsidRDefault="00A36DBA" w:rsidP="00CB500A">
            <w:pPr>
              <w:pStyle w:val="TAC"/>
            </w:pPr>
          </w:p>
        </w:tc>
        <w:tc>
          <w:tcPr>
            <w:tcW w:w="972" w:type="dxa"/>
            <w:tcBorders>
              <w:top w:val="single" w:sz="4" w:space="0" w:color="auto"/>
              <w:left w:val="single" w:sz="4" w:space="0" w:color="auto"/>
              <w:bottom w:val="single" w:sz="4" w:space="0" w:color="auto"/>
              <w:right w:val="single" w:sz="4" w:space="0" w:color="auto"/>
            </w:tcBorders>
          </w:tcPr>
          <w:p w14:paraId="046E3EFE" w14:textId="77777777" w:rsidR="00A36DBA" w:rsidRPr="00A1115A" w:rsidRDefault="00A36DBA" w:rsidP="00CB500A">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14734302" w14:textId="77777777" w:rsidR="00A36DBA" w:rsidRPr="00A1115A" w:rsidRDefault="00A36DBA" w:rsidP="00CB500A">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24DE6810" w14:textId="77777777" w:rsidR="00A36DBA" w:rsidRPr="00A1115A" w:rsidRDefault="00A36DBA" w:rsidP="00CB500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034AFA78" w14:textId="77777777" w:rsidR="00A36DBA" w:rsidRPr="00A1115A" w:rsidRDefault="00A36DBA" w:rsidP="00CB500A">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E777A19" w14:textId="77777777" w:rsidR="00A36DBA" w:rsidRPr="00A1115A" w:rsidRDefault="00A36DBA" w:rsidP="00CB500A">
            <w:pPr>
              <w:pStyle w:val="TAC"/>
            </w:pPr>
          </w:p>
        </w:tc>
        <w:tc>
          <w:tcPr>
            <w:tcW w:w="1086" w:type="dxa"/>
            <w:tcBorders>
              <w:top w:val="single" w:sz="4" w:space="0" w:color="auto"/>
              <w:left w:val="single" w:sz="4" w:space="0" w:color="auto"/>
              <w:bottom w:val="single" w:sz="4" w:space="0" w:color="auto"/>
              <w:right w:val="single" w:sz="4" w:space="0" w:color="auto"/>
            </w:tcBorders>
          </w:tcPr>
          <w:p w14:paraId="78940D3D" w14:textId="77777777" w:rsidR="00A36DBA" w:rsidRPr="00A1115A" w:rsidRDefault="00A36DBA" w:rsidP="00CB500A">
            <w:pPr>
              <w:pStyle w:val="TAC"/>
            </w:pPr>
          </w:p>
        </w:tc>
      </w:tr>
      <w:tr w:rsidR="00A36DBA" w:rsidRPr="00A1115A" w14:paraId="538A1021" w14:textId="77777777" w:rsidTr="00CB500A">
        <w:trPr>
          <w:trHeight w:val="187"/>
        </w:trPr>
        <w:tc>
          <w:tcPr>
            <w:tcW w:w="1596" w:type="dxa"/>
          </w:tcPr>
          <w:p w14:paraId="65E82677" w14:textId="77777777" w:rsidR="00A36DBA" w:rsidRDefault="00A36DBA" w:rsidP="00CB500A">
            <w:pPr>
              <w:pStyle w:val="TAC"/>
              <w:rPr>
                <w:rFonts w:cs="Arial"/>
                <w:lang w:val="en-US" w:eastAsia="zh-CN"/>
              </w:rPr>
            </w:pPr>
            <w:r>
              <w:rPr>
                <w:rFonts w:cs="Arial"/>
                <w:color w:val="000000"/>
                <w:szCs w:val="18"/>
                <w:lang w:val="en-US"/>
              </w:rPr>
              <w:t>CA_n7A-n102A</w:t>
            </w:r>
          </w:p>
        </w:tc>
        <w:tc>
          <w:tcPr>
            <w:tcW w:w="972" w:type="dxa"/>
          </w:tcPr>
          <w:p w14:paraId="16188B62" w14:textId="77777777" w:rsidR="00A36DBA" w:rsidRPr="00A1115A" w:rsidRDefault="00A36DBA" w:rsidP="00CB500A">
            <w:pPr>
              <w:pStyle w:val="TAC"/>
            </w:pPr>
          </w:p>
        </w:tc>
        <w:tc>
          <w:tcPr>
            <w:tcW w:w="1086" w:type="dxa"/>
          </w:tcPr>
          <w:p w14:paraId="46A7F482" w14:textId="77777777" w:rsidR="00A36DBA" w:rsidRPr="00A1115A" w:rsidRDefault="00A36DBA" w:rsidP="00CB500A">
            <w:pPr>
              <w:pStyle w:val="TAC"/>
            </w:pPr>
          </w:p>
        </w:tc>
        <w:tc>
          <w:tcPr>
            <w:tcW w:w="972" w:type="dxa"/>
          </w:tcPr>
          <w:p w14:paraId="345C0B20" w14:textId="77777777" w:rsidR="00A36DBA" w:rsidRPr="00A1115A" w:rsidRDefault="00A36DBA" w:rsidP="00CB500A">
            <w:pPr>
              <w:pStyle w:val="TAC"/>
            </w:pPr>
          </w:p>
        </w:tc>
        <w:tc>
          <w:tcPr>
            <w:tcW w:w="1086" w:type="dxa"/>
          </w:tcPr>
          <w:p w14:paraId="4A2393AE" w14:textId="77777777" w:rsidR="00A36DBA" w:rsidRPr="00A1115A" w:rsidRDefault="00A36DBA" w:rsidP="00CB500A">
            <w:pPr>
              <w:pStyle w:val="TAC"/>
            </w:pPr>
          </w:p>
        </w:tc>
        <w:tc>
          <w:tcPr>
            <w:tcW w:w="972" w:type="dxa"/>
          </w:tcPr>
          <w:p w14:paraId="51E557DF" w14:textId="77777777" w:rsidR="00A36DBA" w:rsidRDefault="00A36DBA" w:rsidP="00CB500A">
            <w:pPr>
              <w:pStyle w:val="TAC"/>
              <w:rPr>
                <w:lang w:val="en-US" w:eastAsia="zh-CN"/>
              </w:rPr>
            </w:pPr>
            <w:r>
              <w:rPr>
                <w:rFonts w:hint="eastAsia"/>
                <w:lang w:val="en-US" w:eastAsia="zh-CN"/>
              </w:rPr>
              <w:t>23</w:t>
            </w:r>
          </w:p>
        </w:tc>
        <w:tc>
          <w:tcPr>
            <w:tcW w:w="1086" w:type="dxa"/>
          </w:tcPr>
          <w:p w14:paraId="6668E1CC" w14:textId="77777777" w:rsidR="00A36DBA" w:rsidRDefault="00A36DBA" w:rsidP="00CB500A">
            <w:pPr>
              <w:pStyle w:val="TAC"/>
              <w:rPr>
                <w:rFonts w:cs="Arial"/>
              </w:rPr>
            </w:pPr>
            <w:r>
              <w:rPr>
                <w:rFonts w:cs="Arial"/>
              </w:rPr>
              <w:t>+2/-3</w:t>
            </w:r>
          </w:p>
        </w:tc>
        <w:tc>
          <w:tcPr>
            <w:tcW w:w="973" w:type="dxa"/>
          </w:tcPr>
          <w:p w14:paraId="60AB3C81" w14:textId="77777777" w:rsidR="00A36DBA" w:rsidRPr="00A1115A" w:rsidRDefault="00A36DBA" w:rsidP="00CB500A">
            <w:pPr>
              <w:pStyle w:val="TAC"/>
            </w:pPr>
          </w:p>
        </w:tc>
        <w:tc>
          <w:tcPr>
            <w:tcW w:w="1086" w:type="dxa"/>
          </w:tcPr>
          <w:p w14:paraId="243D0232" w14:textId="77777777" w:rsidR="00A36DBA" w:rsidRPr="00A1115A" w:rsidRDefault="00A36DBA" w:rsidP="00CB500A">
            <w:pPr>
              <w:pStyle w:val="TAC"/>
            </w:pPr>
          </w:p>
        </w:tc>
      </w:tr>
      <w:tr w:rsidR="00A36DBA" w:rsidRPr="00A1115A" w14:paraId="42EFEF2B" w14:textId="77777777" w:rsidTr="00CB500A">
        <w:trPr>
          <w:trHeight w:val="187"/>
          <w:ins w:id="155" w:author="Huawei" w:date="2023-05-05T10:57:00Z"/>
        </w:trPr>
        <w:tc>
          <w:tcPr>
            <w:tcW w:w="1596" w:type="dxa"/>
          </w:tcPr>
          <w:p w14:paraId="7299A544" w14:textId="77777777" w:rsidR="00A36DBA" w:rsidRDefault="00A36DBA" w:rsidP="00CB500A">
            <w:pPr>
              <w:pStyle w:val="TAC"/>
              <w:rPr>
                <w:ins w:id="156" w:author="Huawei" w:date="2023-05-05T10:57:00Z"/>
                <w:rFonts w:cs="Arial"/>
                <w:lang w:val="en-US" w:eastAsia="zh-CN"/>
              </w:rPr>
            </w:pPr>
            <w:ins w:id="157" w:author="Huawei" w:date="2023-05-05T10:58:00Z">
              <w:r w:rsidRPr="00A1115A">
                <w:rPr>
                  <w:rFonts w:hint="eastAsia"/>
                  <w:lang w:val="en-US" w:eastAsia="zh-CN"/>
                </w:rPr>
                <w:t>CA_n</w:t>
              </w:r>
              <w:r>
                <w:rPr>
                  <w:lang w:val="en-US" w:eastAsia="zh-CN"/>
                </w:rPr>
                <w:t>8</w:t>
              </w:r>
              <w:r w:rsidRPr="00A1115A">
                <w:rPr>
                  <w:rFonts w:hint="eastAsia"/>
                  <w:lang w:val="en-US" w:eastAsia="zh-CN"/>
                </w:rPr>
                <w:t>A-n2</w:t>
              </w:r>
              <w:r>
                <w:rPr>
                  <w:lang w:val="en-US" w:eastAsia="zh-CN"/>
                </w:rPr>
                <w:t>0</w:t>
              </w:r>
              <w:r w:rsidRPr="00A1115A">
                <w:rPr>
                  <w:rFonts w:hint="eastAsia"/>
                  <w:lang w:val="en-US" w:eastAsia="zh-CN"/>
                </w:rPr>
                <w:t>A</w:t>
              </w:r>
            </w:ins>
          </w:p>
        </w:tc>
        <w:tc>
          <w:tcPr>
            <w:tcW w:w="972" w:type="dxa"/>
          </w:tcPr>
          <w:p w14:paraId="0B661565" w14:textId="77777777" w:rsidR="00A36DBA" w:rsidRPr="00A1115A" w:rsidRDefault="00A36DBA" w:rsidP="00CB500A">
            <w:pPr>
              <w:pStyle w:val="TAC"/>
              <w:rPr>
                <w:ins w:id="158" w:author="Huawei" w:date="2023-05-05T10:57:00Z"/>
              </w:rPr>
            </w:pPr>
          </w:p>
        </w:tc>
        <w:tc>
          <w:tcPr>
            <w:tcW w:w="1086" w:type="dxa"/>
          </w:tcPr>
          <w:p w14:paraId="664F888C" w14:textId="77777777" w:rsidR="00A36DBA" w:rsidRPr="00A1115A" w:rsidRDefault="00A36DBA" w:rsidP="00CB500A">
            <w:pPr>
              <w:pStyle w:val="TAC"/>
              <w:rPr>
                <w:ins w:id="159" w:author="Huawei" w:date="2023-05-05T10:57:00Z"/>
              </w:rPr>
            </w:pPr>
          </w:p>
        </w:tc>
        <w:tc>
          <w:tcPr>
            <w:tcW w:w="972" w:type="dxa"/>
          </w:tcPr>
          <w:p w14:paraId="1436604B" w14:textId="77777777" w:rsidR="00A36DBA" w:rsidRPr="00A1115A" w:rsidRDefault="00A36DBA" w:rsidP="00CB500A">
            <w:pPr>
              <w:pStyle w:val="TAC"/>
              <w:rPr>
                <w:ins w:id="160" w:author="Huawei" w:date="2023-05-05T10:57:00Z"/>
              </w:rPr>
            </w:pPr>
          </w:p>
        </w:tc>
        <w:tc>
          <w:tcPr>
            <w:tcW w:w="1086" w:type="dxa"/>
          </w:tcPr>
          <w:p w14:paraId="0518D346" w14:textId="77777777" w:rsidR="00A36DBA" w:rsidRPr="00A1115A" w:rsidRDefault="00A36DBA" w:rsidP="00CB500A">
            <w:pPr>
              <w:pStyle w:val="TAC"/>
              <w:rPr>
                <w:ins w:id="161" w:author="Huawei" w:date="2023-05-05T10:57:00Z"/>
              </w:rPr>
            </w:pPr>
          </w:p>
        </w:tc>
        <w:tc>
          <w:tcPr>
            <w:tcW w:w="972" w:type="dxa"/>
          </w:tcPr>
          <w:p w14:paraId="246DD67C" w14:textId="77777777" w:rsidR="00A36DBA" w:rsidRDefault="00A36DBA" w:rsidP="00CB500A">
            <w:pPr>
              <w:pStyle w:val="TAC"/>
              <w:rPr>
                <w:ins w:id="162" w:author="Huawei" w:date="2023-05-05T10:57:00Z"/>
                <w:lang w:val="en-US" w:eastAsia="zh-CN"/>
              </w:rPr>
            </w:pPr>
            <w:ins w:id="163" w:author="Huawei" w:date="2023-05-05T10:58:00Z">
              <w:r w:rsidRPr="00A1115A">
                <w:rPr>
                  <w:rFonts w:hint="eastAsia"/>
                  <w:lang w:val="en-US" w:eastAsia="zh-CN"/>
                </w:rPr>
                <w:t>23</w:t>
              </w:r>
            </w:ins>
          </w:p>
        </w:tc>
        <w:tc>
          <w:tcPr>
            <w:tcW w:w="1086" w:type="dxa"/>
          </w:tcPr>
          <w:p w14:paraId="24CA136A" w14:textId="77777777" w:rsidR="00A36DBA" w:rsidRDefault="00A36DBA" w:rsidP="00CB500A">
            <w:pPr>
              <w:pStyle w:val="TAC"/>
              <w:rPr>
                <w:ins w:id="164" w:author="Huawei" w:date="2023-05-05T10:57:00Z"/>
                <w:rFonts w:cs="Arial"/>
              </w:rPr>
            </w:pPr>
            <w:ins w:id="165" w:author="Huawei" w:date="2023-05-05T10:58:00Z">
              <w:r w:rsidRPr="00A1115A">
                <w:rPr>
                  <w:rFonts w:cs="Arial"/>
                </w:rPr>
                <w:t>+2/-3</w:t>
              </w:r>
            </w:ins>
          </w:p>
        </w:tc>
        <w:tc>
          <w:tcPr>
            <w:tcW w:w="973" w:type="dxa"/>
          </w:tcPr>
          <w:p w14:paraId="77577E1B" w14:textId="77777777" w:rsidR="00A36DBA" w:rsidRPr="00A1115A" w:rsidRDefault="00A36DBA" w:rsidP="00CB500A">
            <w:pPr>
              <w:pStyle w:val="TAC"/>
              <w:rPr>
                <w:ins w:id="166" w:author="Huawei" w:date="2023-05-05T10:57:00Z"/>
              </w:rPr>
            </w:pPr>
          </w:p>
        </w:tc>
        <w:tc>
          <w:tcPr>
            <w:tcW w:w="1086" w:type="dxa"/>
          </w:tcPr>
          <w:p w14:paraId="728DBF47" w14:textId="77777777" w:rsidR="00A36DBA" w:rsidRPr="00A1115A" w:rsidRDefault="00A36DBA" w:rsidP="00CB500A">
            <w:pPr>
              <w:pStyle w:val="TAC"/>
              <w:rPr>
                <w:ins w:id="167" w:author="Huawei" w:date="2023-05-05T10:57:00Z"/>
              </w:rPr>
            </w:pPr>
          </w:p>
        </w:tc>
      </w:tr>
      <w:tr w:rsidR="00A36DBA" w:rsidRPr="00A1115A" w14:paraId="787EBCB5" w14:textId="77777777" w:rsidTr="00CB500A">
        <w:trPr>
          <w:trHeight w:val="187"/>
          <w:ins w:id="168" w:author="Huawei" w:date="2023-05-05T10:57:00Z"/>
        </w:trPr>
        <w:tc>
          <w:tcPr>
            <w:tcW w:w="1596" w:type="dxa"/>
          </w:tcPr>
          <w:p w14:paraId="09B71F83" w14:textId="77777777" w:rsidR="00A36DBA" w:rsidRDefault="00A36DBA" w:rsidP="00CB500A">
            <w:pPr>
              <w:pStyle w:val="TAC"/>
              <w:rPr>
                <w:ins w:id="169" w:author="Huawei" w:date="2023-05-05T10:57:00Z"/>
                <w:rFonts w:cs="Arial"/>
                <w:lang w:val="en-US" w:eastAsia="zh-CN"/>
              </w:rPr>
            </w:pPr>
            <w:ins w:id="170" w:author="Huawei" w:date="2023-05-05T10:58:00Z">
              <w:r w:rsidRPr="00A1115A">
                <w:rPr>
                  <w:rFonts w:hint="eastAsia"/>
                  <w:lang w:val="en-US" w:eastAsia="zh-CN"/>
                </w:rPr>
                <w:t>CA_n</w:t>
              </w:r>
              <w:r>
                <w:rPr>
                  <w:lang w:val="en-US" w:eastAsia="zh-CN"/>
                </w:rPr>
                <w:t>8</w:t>
              </w:r>
              <w:r w:rsidRPr="00A1115A">
                <w:rPr>
                  <w:rFonts w:hint="eastAsia"/>
                  <w:lang w:val="en-US" w:eastAsia="zh-CN"/>
                </w:rPr>
                <w:t>A-n28A</w:t>
              </w:r>
            </w:ins>
          </w:p>
        </w:tc>
        <w:tc>
          <w:tcPr>
            <w:tcW w:w="972" w:type="dxa"/>
          </w:tcPr>
          <w:p w14:paraId="5140A4BA" w14:textId="77777777" w:rsidR="00A36DBA" w:rsidRPr="00A1115A" w:rsidRDefault="00A36DBA" w:rsidP="00CB500A">
            <w:pPr>
              <w:pStyle w:val="TAC"/>
              <w:rPr>
                <w:ins w:id="171" w:author="Huawei" w:date="2023-05-05T10:57:00Z"/>
              </w:rPr>
            </w:pPr>
          </w:p>
        </w:tc>
        <w:tc>
          <w:tcPr>
            <w:tcW w:w="1086" w:type="dxa"/>
          </w:tcPr>
          <w:p w14:paraId="37FC5FFE" w14:textId="77777777" w:rsidR="00A36DBA" w:rsidRPr="00A1115A" w:rsidRDefault="00A36DBA" w:rsidP="00CB500A">
            <w:pPr>
              <w:pStyle w:val="TAC"/>
              <w:rPr>
                <w:ins w:id="172" w:author="Huawei" w:date="2023-05-05T10:57:00Z"/>
              </w:rPr>
            </w:pPr>
          </w:p>
        </w:tc>
        <w:tc>
          <w:tcPr>
            <w:tcW w:w="972" w:type="dxa"/>
          </w:tcPr>
          <w:p w14:paraId="67FB66BE" w14:textId="77777777" w:rsidR="00A36DBA" w:rsidRPr="00A1115A" w:rsidRDefault="00A36DBA" w:rsidP="00CB500A">
            <w:pPr>
              <w:pStyle w:val="TAC"/>
              <w:rPr>
                <w:ins w:id="173" w:author="Huawei" w:date="2023-05-05T10:57:00Z"/>
              </w:rPr>
            </w:pPr>
          </w:p>
        </w:tc>
        <w:tc>
          <w:tcPr>
            <w:tcW w:w="1086" w:type="dxa"/>
          </w:tcPr>
          <w:p w14:paraId="32A16E33" w14:textId="77777777" w:rsidR="00A36DBA" w:rsidRPr="00A1115A" w:rsidRDefault="00A36DBA" w:rsidP="00CB500A">
            <w:pPr>
              <w:pStyle w:val="TAC"/>
              <w:rPr>
                <w:ins w:id="174" w:author="Huawei" w:date="2023-05-05T10:57:00Z"/>
              </w:rPr>
            </w:pPr>
          </w:p>
        </w:tc>
        <w:tc>
          <w:tcPr>
            <w:tcW w:w="972" w:type="dxa"/>
          </w:tcPr>
          <w:p w14:paraId="760D78EF" w14:textId="77777777" w:rsidR="00A36DBA" w:rsidRDefault="00A36DBA" w:rsidP="00CB500A">
            <w:pPr>
              <w:pStyle w:val="TAC"/>
              <w:rPr>
                <w:ins w:id="175" w:author="Huawei" w:date="2023-05-05T10:57:00Z"/>
                <w:lang w:val="en-US" w:eastAsia="zh-CN"/>
              </w:rPr>
            </w:pPr>
            <w:ins w:id="176" w:author="Huawei" w:date="2023-05-05T10:58:00Z">
              <w:r w:rsidRPr="00A1115A">
                <w:rPr>
                  <w:rFonts w:hint="eastAsia"/>
                  <w:lang w:val="en-US" w:eastAsia="zh-CN"/>
                </w:rPr>
                <w:t>23</w:t>
              </w:r>
            </w:ins>
          </w:p>
        </w:tc>
        <w:tc>
          <w:tcPr>
            <w:tcW w:w="1086" w:type="dxa"/>
          </w:tcPr>
          <w:p w14:paraId="7DE563EE" w14:textId="77777777" w:rsidR="00A36DBA" w:rsidRDefault="00A36DBA" w:rsidP="00CB500A">
            <w:pPr>
              <w:pStyle w:val="TAC"/>
              <w:rPr>
                <w:ins w:id="177" w:author="Huawei" w:date="2023-05-05T10:57:00Z"/>
                <w:rFonts w:cs="Arial"/>
              </w:rPr>
            </w:pPr>
            <w:ins w:id="178" w:author="Huawei" w:date="2023-05-05T10:58:00Z">
              <w:r w:rsidRPr="00A1115A">
                <w:rPr>
                  <w:rFonts w:cs="Arial"/>
                </w:rPr>
                <w:t>+2/-3</w:t>
              </w:r>
            </w:ins>
          </w:p>
        </w:tc>
        <w:tc>
          <w:tcPr>
            <w:tcW w:w="973" w:type="dxa"/>
          </w:tcPr>
          <w:p w14:paraId="64378C15" w14:textId="77777777" w:rsidR="00A36DBA" w:rsidRPr="00A1115A" w:rsidRDefault="00A36DBA" w:rsidP="00CB500A">
            <w:pPr>
              <w:pStyle w:val="TAC"/>
              <w:rPr>
                <w:ins w:id="179" w:author="Huawei" w:date="2023-05-05T10:57:00Z"/>
              </w:rPr>
            </w:pPr>
          </w:p>
        </w:tc>
        <w:tc>
          <w:tcPr>
            <w:tcW w:w="1086" w:type="dxa"/>
          </w:tcPr>
          <w:p w14:paraId="4205EDC0" w14:textId="77777777" w:rsidR="00A36DBA" w:rsidRPr="00A1115A" w:rsidRDefault="00A36DBA" w:rsidP="00CB500A">
            <w:pPr>
              <w:pStyle w:val="TAC"/>
              <w:rPr>
                <w:ins w:id="180" w:author="Huawei" w:date="2023-05-05T10:57:00Z"/>
              </w:rPr>
            </w:pPr>
          </w:p>
        </w:tc>
      </w:tr>
      <w:tr w:rsidR="00A36DBA" w:rsidRPr="00A1115A" w14:paraId="20E15AE8" w14:textId="77777777" w:rsidTr="00CB500A">
        <w:trPr>
          <w:trHeight w:val="187"/>
        </w:trPr>
        <w:tc>
          <w:tcPr>
            <w:tcW w:w="1596" w:type="dxa"/>
          </w:tcPr>
          <w:p w14:paraId="311A636A" w14:textId="77777777" w:rsidR="00A36DBA" w:rsidRPr="00A1115A" w:rsidRDefault="00A36DBA" w:rsidP="00CB500A">
            <w:pPr>
              <w:pStyle w:val="TAC"/>
              <w:rPr>
                <w:lang w:val="en-US" w:eastAsia="zh-CN"/>
              </w:rPr>
            </w:pPr>
            <w:r>
              <w:rPr>
                <w:rFonts w:cs="Arial"/>
                <w:lang w:val="en-US" w:eastAsia="zh-CN"/>
              </w:rPr>
              <w:lastRenderedPageBreak/>
              <w:t>CA_n</w:t>
            </w:r>
            <w:r>
              <w:rPr>
                <w:rFonts w:cs="Arial" w:hint="eastAsia"/>
                <w:lang w:val="en-US" w:eastAsia="zh-CN"/>
              </w:rPr>
              <w:t>8</w:t>
            </w:r>
            <w:r>
              <w:rPr>
                <w:rFonts w:cs="Arial"/>
                <w:lang w:val="en-US" w:eastAsia="zh-CN"/>
              </w:rPr>
              <w:t>A-n</w:t>
            </w:r>
            <w:r>
              <w:rPr>
                <w:rFonts w:cs="Arial" w:hint="eastAsia"/>
                <w:lang w:val="en-US" w:eastAsia="zh-CN"/>
              </w:rPr>
              <w:t>34</w:t>
            </w:r>
            <w:r>
              <w:rPr>
                <w:rFonts w:cs="Arial"/>
                <w:lang w:val="en-US" w:eastAsia="zh-CN"/>
              </w:rPr>
              <w:t>A</w:t>
            </w:r>
          </w:p>
        </w:tc>
        <w:tc>
          <w:tcPr>
            <w:tcW w:w="972" w:type="dxa"/>
          </w:tcPr>
          <w:p w14:paraId="5C64B67E" w14:textId="77777777" w:rsidR="00A36DBA" w:rsidRPr="00A1115A" w:rsidRDefault="00A36DBA" w:rsidP="00CB500A">
            <w:pPr>
              <w:pStyle w:val="TAC"/>
            </w:pPr>
          </w:p>
        </w:tc>
        <w:tc>
          <w:tcPr>
            <w:tcW w:w="1086" w:type="dxa"/>
          </w:tcPr>
          <w:p w14:paraId="1EB9E993" w14:textId="77777777" w:rsidR="00A36DBA" w:rsidRPr="00A1115A" w:rsidRDefault="00A36DBA" w:rsidP="00CB500A">
            <w:pPr>
              <w:pStyle w:val="TAC"/>
            </w:pPr>
          </w:p>
        </w:tc>
        <w:tc>
          <w:tcPr>
            <w:tcW w:w="972" w:type="dxa"/>
          </w:tcPr>
          <w:p w14:paraId="5D427229" w14:textId="77777777" w:rsidR="00A36DBA" w:rsidRPr="00A1115A" w:rsidRDefault="00A36DBA" w:rsidP="00CB500A">
            <w:pPr>
              <w:pStyle w:val="TAC"/>
            </w:pPr>
          </w:p>
        </w:tc>
        <w:tc>
          <w:tcPr>
            <w:tcW w:w="1086" w:type="dxa"/>
          </w:tcPr>
          <w:p w14:paraId="59226CDA" w14:textId="77777777" w:rsidR="00A36DBA" w:rsidRPr="00A1115A" w:rsidRDefault="00A36DBA" w:rsidP="00CB500A">
            <w:pPr>
              <w:pStyle w:val="TAC"/>
            </w:pPr>
          </w:p>
        </w:tc>
        <w:tc>
          <w:tcPr>
            <w:tcW w:w="972" w:type="dxa"/>
          </w:tcPr>
          <w:p w14:paraId="18B6DEDC" w14:textId="77777777" w:rsidR="00A36DBA" w:rsidRPr="00A1115A" w:rsidRDefault="00A36DBA" w:rsidP="00CB500A">
            <w:pPr>
              <w:pStyle w:val="TAC"/>
              <w:rPr>
                <w:lang w:val="en-US" w:eastAsia="zh-CN"/>
              </w:rPr>
            </w:pPr>
            <w:r>
              <w:rPr>
                <w:rFonts w:hint="eastAsia"/>
                <w:lang w:val="en-US" w:eastAsia="zh-CN"/>
              </w:rPr>
              <w:t>23</w:t>
            </w:r>
          </w:p>
        </w:tc>
        <w:tc>
          <w:tcPr>
            <w:tcW w:w="1086" w:type="dxa"/>
          </w:tcPr>
          <w:p w14:paraId="3A905478" w14:textId="77777777" w:rsidR="00A36DBA" w:rsidRPr="00A1115A" w:rsidRDefault="00A36DBA" w:rsidP="00CB500A">
            <w:pPr>
              <w:pStyle w:val="TAC"/>
              <w:rPr>
                <w:rFonts w:cs="Arial"/>
              </w:rPr>
            </w:pPr>
            <w:r>
              <w:rPr>
                <w:rFonts w:cs="Arial"/>
              </w:rPr>
              <w:t>+2/-3</w:t>
            </w:r>
          </w:p>
        </w:tc>
        <w:tc>
          <w:tcPr>
            <w:tcW w:w="973" w:type="dxa"/>
          </w:tcPr>
          <w:p w14:paraId="4E05626C" w14:textId="77777777" w:rsidR="00A36DBA" w:rsidRPr="00A1115A" w:rsidRDefault="00A36DBA" w:rsidP="00CB500A">
            <w:pPr>
              <w:pStyle w:val="TAC"/>
            </w:pPr>
          </w:p>
        </w:tc>
        <w:tc>
          <w:tcPr>
            <w:tcW w:w="1086" w:type="dxa"/>
          </w:tcPr>
          <w:p w14:paraId="3F9DB97A" w14:textId="77777777" w:rsidR="00A36DBA" w:rsidRPr="00A1115A" w:rsidRDefault="00A36DBA" w:rsidP="00CB500A">
            <w:pPr>
              <w:pStyle w:val="TAC"/>
            </w:pPr>
          </w:p>
        </w:tc>
      </w:tr>
      <w:tr w:rsidR="00A36DBA" w:rsidRPr="00A1115A" w14:paraId="0E21B887" w14:textId="77777777" w:rsidTr="00CB500A">
        <w:trPr>
          <w:trHeight w:val="187"/>
        </w:trPr>
        <w:tc>
          <w:tcPr>
            <w:tcW w:w="1596" w:type="dxa"/>
          </w:tcPr>
          <w:p w14:paraId="00694B1B" w14:textId="77777777" w:rsidR="00A36DBA" w:rsidRPr="00A1115A" w:rsidRDefault="00A36DBA" w:rsidP="00CB500A">
            <w:pPr>
              <w:pStyle w:val="TAC"/>
              <w:rPr>
                <w:lang w:val="en-US" w:eastAsia="zh-CN"/>
              </w:rPr>
            </w:pPr>
            <w:r w:rsidRPr="00A1115A">
              <w:rPr>
                <w:rFonts w:hint="eastAsia"/>
                <w:lang w:val="en-US" w:eastAsia="zh-CN"/>
              </w:rPr>
              <w:t>CA_n8A-n39A</w:t>
            </w:r>
          </w:p>
        </w:tc>
        <w:tc>
          <w:tcPr>
            <w:tcW w:w="972" w:type="dxa"/>
          </w:tcPr>
          <w:p w14:paraId="6272EF99" w14:textId="77777777" w:rsidR="00A36DBA" w:rsidRPr="00A1115A" w:rsidRDefault="00A36DBA" w:rsidP="00CB500A">
            <w:pPr>
              <w:pStyle w:val="TAC"/>
            </w:pPr>
          </w:p>
        </w:tc>
        <w:tc>
          <w:tcPr>
            <w:tcW w:w="1086" w:type="dxa"/>
          </w:tcPr>
          <w:p w14:paraId="6E5EA18A" w14:textId="77777777" w:rsidR="00A36DBA" w:rsidRPr="00A1115A" w:rsidRDefault="00A36DBA" w:rsidP="00CB500A">
            <w:pPr>
              <w:pStyle w:val="TAC"/>
            </w:pPr>
          </w:p>
        </w:tc>
        <w:tc>
          <w:tcPr>
            <w:tcW w:w="972" w:type="dxa"/>
          </w:tcPr>
          <w:p w14:paraId="3F681502" w14:textId="77777777" w:rsidR="00A36DBA" w:rsidRPr="00A1115A" w:rsidRDefault="00A36DBA" w:rsidP="00CB500A">
            <w:pPr>
              <w:pStyle w:val="TAC"/>
            </w:pPr>
          </w:p>
        </w:tc>
        <w:tc>
          <w:tcPr>
            <w:tcW w:w="1086" w:type="dxa"/>
          </w:tcPr>
          <w:p w14:paraId="16FABA88" w14:textId="77777777" w:rsidR="00A36DBA" w:rsidRPr="00A1115A" w:rsidRDefault="00A36DBA" w:rsidP="00CB500A">
            <w:pPr>
              <w:pStyle w:val="TAC"/>
            </w:pPr>
          </w:p>
        </w:tc>
        <w:tc>
          <w:tcPr>
            <w:tcW w:w="972" w:type="dxa"/>
          </w:tcPr>
          <w:p w14:paraId="2BD2ADDA" w14:textId="77777777" w:rsidR="00A36DBA" w:rsidRPr="00A1115A" w:rsidRDefault="00A36DBA" w:rsidP="00CB500A">
            <w:pPr>
              <w:pStyle w:val="TAC"/>
              <w:rPr>
                <w:lang w:val="en-US" w:eastAsia="zh-CN"/>
              </w:rPr>
            </w:pPr>
            <w:r w:rsidRPr="00A1115A">
              <w:rPr>
                <w:rFonts w:hint="eastAsia"/>
                <w:lang w:val="en-US" w:eastAsia="zh-CN"/>
              </w:rPr>
              <w:t>23</w:t>
            </w:r>
          </w:p>
        </w:tc>
        <w:tc>
          <w:tcPr>
            <w:tcW w:w="1086" w:type="dxa"/>
          </w:tcPr>
          <w:p w14:paraId="4C6451BF" w14:textId="77777777" w:rsidR="00A36DBA" w:rsidRPr="00A1115A" w:rsidRDefault="00A36DBA" w:rsidP="00CB500A">
            <w:pPr>
              <w:pStyle w:val="TAC"/>
              <w:rPr>
                <w:rFonts w:cs="Arial"/>
              </w:rPr>
            </w:pPr>
            <w:r w:rsidRPr="00A1115A">
              <w:rPr>
                <w:rFonts w:cs="Arial"/>
              </w:rPr>
              <w:t>+2/-3</w:t>
            </w:r>
          </w:p>
        </w:tc>
        <w:tc>
          <w:tcPr>
            <w:tcW w:w="973" w:type="dxa"/>
          </w:tcPr>
          <w:p w14:paraId="3FA0E627" w14:textId="77777777" w:rsidR="00A36DBA" w:rsidRPr="00A1115A" w:rsidRDefault="00A36DBA" w:rsidP="00CB500A">
            <w:pPr>
              <w:pStyle w:val="TAC"/>
            </w:pPr>
          </w:p>
        </w:tc>
        <w:tc>
          <w:tcPr>
            <w:tcW w:w="1086" w:type="dxa"/>
          </w:tcPr>
          <w:p w14:paraId="1AAA30E0" w14:textId="77777777" w:rsidR="00A36DBA" w:rsidRPr="00A1115A" w:rsidRDefault="00A36DBA" w:rsidP="00CB500A">
            <w:pPr>
              <w:pStyle w:val="TAC"/>
            </w:pPr>
          </w:p>
        </w:tc>
      </w:tr>
      <w:tr w:rsidR="00A36DBA" w:rsidRPr="00A1115A" w14:paraId="660646EB" w14:textId="77777777" w:rsidTr="00CB500A">
        <w:trPr>
          <w:trHeight w:val="187"/>
        </w:trPr>
        <w:tc>
          <w:tcPr>
            <w:tcW w:w="1596" w:type="dxa"/>
          </w:tcPr>
          <w:p w14:paraId="3EB0BA88" w14:textId="77777777" w:rsidR="00A36DBA" w:rsidRPr="00A1115A" w:rsidRDefault="00A36DBA" w:rsidP="00CB500A">
            <w:pPr>
              <w:pStyle w:val="TAC"/>
              <w:rPr>
                <w:lang w:val="en-US" w:eastAsia="zh-CN"/>
              </w:rPr>
            </w:pPr>
            <w:r w:rsidRPr="00A1115A">
              <w:rPr>
                <w:rFonts w:hint="eastAsia"/>
                <w:lang w:val="en-US" w:eastAsia="zh-CN"/>
              </w:rPr>
              <w:t>CA_n8A-n40A</w:t>
            </w:r>
          </w:p>
        </w:tc>
        <w:tc>
          <w:tcPr>
            <w:tcW w:w="972" w:type="dxa"/>
          </w:tcPr>
          <w:p w14:paraId="1CF0C2AF" w14:textId="77777777" w:rsidR="00A36DBA" w:rsidRPr="00A1115A" w:rsidRDefault="00A36DBA" w:rsidP="00CB500A">
            <w:pPr>
              <w:pStyle w:val="TAC"/>
            </w:pPr>
          </w:p>
        </w:tc>
        <w:tc>
          <w:tcPr>
            <w:tcW w:w="1086" w:type="dxa"/>
          </w:tcPr>
          <w:p w14:paraId="5B696DCB" w14:textId="77777777" w:rsidR="00A36DBA" w:rsidRPr="00A1115A" w:rsidRDefault="00A36DBA" w:rsidP="00CB500A">
            <w:pPr>
              <w:pStyle w:val="TAC"/>
            </w:pPr>
          </w:p>
        </w:tc>
        <w:tc>
          <w:tcPr>
            <w:tcW w:w="972" w:type="dxa"/>
          </w:tcPr>
          <w:p w14:paraId="76A5E3C1" w14:textId="77777777" w:rsidR="00A36DBA" w:rsidRPr="00A1115A" w:rsidRDefault="00A36DBA" w:rsidP="00CB500A">
            <w:pPr>
              <w:pStyle w:val="TAC"/>
            </w:pPr>
          </w:p>
        </w:tc>
        <w:tc>
          <w:tcPr>
            <w:tcW w:w="1086" w:type="dxa"/>
          </w:tcPr>
          <w:p w14:paraId="551F493D" w14:textId="77777777" w:rsidR="00A36DBA" w:rsidRPr="00A1115A" w:rsidRDefault="00A36DBA" w:rsidP="00CB500A">
            <w:pPr>
              <w:pStyle w:val="TAC"/>
            </w:pPr>
          </w:p>
        </w:tc>
        <w:tc>
          <w:tcPr>
            <w:tcW w:w="972" w:type="dxa"/>
          </w:tcPr>
          <w:p w14:paraId="2C49992E" w14:textId="77777777" w:rsidR="00A36DBA" w:rsidRPr="00A1115A" w:rsidRDefault="00A36DBA" w:rsidP="00CB500A">
            <w:pPr>
              <w:pStyle w:val="TAC"/>
              <w:rPr>
                <w:lang w:val="en-US" w:eastAsia="zh-CN"/>
              </w:rPr>
            </w:pPr>
            <w:r w:rsidRPr="00A1115A">
              <w:rPr>
                <w:rFonts w:hint="eastAsia"/>
                <w:lang w:val="en-US" w:eastAsia="zh-CN"/>
              </w:rPr>
              <w:t>23</w:t>
            </w:r>
          </w:p>
        </w:tc>
        <w:tc>
          <w:tcPr>
            <w:tcW w:w="1086" w:type="dxa"/>
          </w:tcPr>
          <w:p w14:paraId="1E864265" w14:textId="77777777" w:rsidR="00A36DBA" w:rsidRPr="00A1115A" w:rsidRDefault="00A36DBA" w:rsidP="00CB500A">
            <w:pPr>
              <w:pStyle w:val="TAC"/>
              <w:rPr>
                <w:rFonts w:cs="Arial"/>
              </w:rPr>
            </w:pPr>
            <w:r w:rsidRPr="00A1115A">
              <w:rPr>
                <w:rFonts w:cs="Arial"/>
              </w:rPr>
              <w:t>+2/-3</w:t>
            </w:r>
          </w:p>
        </w:tc>
        <w:tc>
          <w:tcPr>
            <w:tcW w:w="973" w:type="dxa"/>
          </w:tcPr>
          <w:p w14:paraId="1FADD783" w14:textId="77777777" w:rsidR="00A36DBA" w:rsidRPr="00A1115A" w:rsidRDefault="00A36DBA" w:rsidP="00CB500A">
            <w:pPr>
              <w:pStyle w:val="TAC"/>
            </w:pPr>
          </w:p>
        </w:tc>
        <w:tc>
          <w:tcPr>
            <w:tcW w:w="1086" w:type="dxa"/>
          </w:tcPr>
          <w:p w14:paraId="6B31869E" w14:textId="77777777" w:rsidR="00A36DBA" w:rsidRPr="00A1115A" w:rsidRDefault="00A36DBA" w:rsidP="00CB500A">
            <w:pPr>
              <w:pStyle w:val="TAC"/>
            </w:pPr>
          </w:p>
        </w:tc>
      </w:tr>
      <w:tr w:rsidR="00A36DBA" w:rsidRPr="00A1115A" w14:paraId="1821E1DC" w14:textId="77777777" w:rsidTr="00CB500A">
        <w:trPr>
          <w:trHeight w:val="187"/>
        </w:trPr>
        <w:tc>
          <w:tcPr>
            <w:tcW w:w="1596" w:type="dxa"/>
          </w:tcPr>
          <w:p w14:paraId="19DB9864" w14:textId="77777777" w:rsidR="00A36DBA" w:rsidRPr="00A1115A" w:rsidRDefault="00A36DBA" w:rsidP="00CB500A">
            <w:pPr>
              <w:pStyle w:val="TAC"/>
              <w:rPr>
                <w:lang w:val="en-US"/>
              </w:rPr>
            </w:pPr>
            <w:r w:rsidRPr="00A1115A">
              <w:rPr>
                <w:rFonts w:hint="eastAsia"/>
                <w:lang w:val="en-US" w:eastAsia="zh-CN"/>
              </w:rPr>
              <w:t>CA_n8A-n41A</w:t>
            </w:r>
          </w:p>
        </w:tc>
        <w:tc>
          <w:tcPr>
            <w:tcW w:w="972" w:type="dxa"/>
          </w:tcPr>
          <w:p w14:paraId="1871E0D7" w14:textId="77777777" w:rsidR="00A36DBA" w:rsidRPr="00A1115A" w:rsidRDefault="00A36DBA" w:rsidP="00CB500A">
            <w:pPr>
              <w:pStyle w:val="TAC"/>
            </w:pPr>
          </w:p>
        </w:tc>
        <w:tc>
          <w:tcPr>
            <w:tcW w:w="1086" w:type="dxa"/>
          </w:tcPr>
          <w:p w14:paraId="63CB4789" w14:textId="77777777" w:rsidR="00A36DBA" w:rsidRPr="00A1115A" w:rsidRDefault="00A36DBA" w:rsidP="00CB500A">
            <w:pPr>
              <w:pStyle w:val="TAC"/>
            </w:pPr>
          </w:p>
        </w:tc>
        <w:tc>
          <w:tcPr>
            <w:tcW w:w="972" w:type="dxa"/>
          </w:tcPr>
          <w:p w14:paraId="08842BCA" w14:textId="77777777" w:rsidR="00A36DBA" w:rsidRPr="00A1115A" w:rsidRDefault="00A36DBA" w:rsidP="00CB500A">
            <w:pPr>
              <w:pStyle w:val="TAC"/>
            </w:pPr>
          </w:p>
        </w:tc>
        <w:tc>
          <w:tcPr>
            <w:tcW w:w="1086" w:type="dxa"/>
          </w:tcPr>
          <w:p w14:paraId="51908FC4" w14:textId="77777777" w:rsidR="00A36DBA" w:rsidRPr="00A1115A" w:rsidRDefault="00A36DBA" w:rsidP="00CB500A">
            <w:pPr>
              <w:pStyle w:val="TAC"/>
            </w:pPr>
          </w:p>
        </w:tc>
        <w:tc>
          <w:tcPr>
            <w:tcW w:w="972" w:type="dxa"/>
          </w:tcPr>
          <w:p w14:paraId="31E83290" w14:textId="77777777" w:rsidR="00A36DBA" w:rsidRPr="00A1115A" w:rsidRDefault="00A36DBA" w:rsidP="00CB500A">
            <w:pPr>
              <w:pStyle w:val="TAC"/>
            </w:pPr>
            <w:r w:rsidRPr="00A1115A">
              <w:rPr>
                <w:rFonts w:hint="eastAsia"/>
                <w:lang w:val="en-US" w:eastAsia="zh-CN"/>
              </w:rPr>
              <w:t>23</w:t>
            </w:r>
          </w:p>
        </w:tc>
        <w:tc>
          <w:tcPr>
            <w:tcW w:w="1086" w:type="dxa"/>
          </w:tcPr>
          <w:p w14:paraId="33E8886B" w14:textId="77777777" w:rsidR="00A36DBA" w:rsidRPr="00A1115A" w:rsidRDefault="00A36DBA" w:rsidP="00CB500A">
            <w:pPr>
              <w:pStyle w:val="TAC"/>
            </w:pPr>
            <w:r w:rsidRPr="00A1115A">
              <w:rPr>
                <w:rFonts w:cs="Arial"/>
              </w:rPr>
              <w:t>+2/-3</w:t>
            </w:r>
          </w:p>
        </w:tc>
        <w:tc>
          <w:tcPr>
            <w:tcW w:w="973" w:type="dxa"/>
          </w:tcPr>
          <w:p w14:paraId="7AC63CFF" w14:textId="77777777" w:rsidR="00A36DBA" w:rsidRPr="00A1115A" w:rsidRDefault="00A36DBA" w:rsidP="00CB500A">
            <w:pPr>
              <w:pStyle w:val="TAC"/>
            </w:pPr>
          </w:p>
        </w:tc>
        <w:tc>
          <w:tcPr>
            <w:tcW w:w="1086" w:type="dxa"/>
          </w:tcPr>
          <w:p w14:paraId="221EF175" w14:textId="77777777" w:rsidR="00A36DBA" w:rsidRPr="00A1115A" w:rsidRDefault="00A36DBA" w:rsidP="00CB500A">
            <w:pPr>
              <w:pStyle w:val="TAC"/>
            </w:pPr>
          </w:p>
        </w:tc>
      </w:tr>
      <w:tr w:rsidR="00A36DBA" w:rsidRPr="00A1115A" w14:paraId="6CE468F9" w14:textId="77777777" w:rsidTr="00CB500A">
        <w:trPr>
          <w:trHeight w:val="187"/>
        </w:trPr>
        <w:tc>
          <w:tcPr>
            <w:tcW w:w="1596" w:type="dxa"/>
          </w:tcPr>
          <w:p w14:paraId="66E26BEB" w14:textId="77777777" w:rsidR="00A36DBA" w:rsidRPr="00A1115A" w:rsidRDefault="00A36DBA" w:rsidP="00CB500A">
            <w:pPr>
              <w:pStyle w:val="TAC"/>
              <w:rPr>
                <w:lang w:val="en-US" w:eastAsia="zh-CN"/>
              </w:rPr>
            </w:pPr>
            <w:r w:rsidRPr="00A1115A">
              <w:rPr>
                <w:rFonts w:hint="eastAsia"/>
                <w:lang w:val="en-US" w:eastAsia="zh-CN"/>
              </w:rPr>
              <w:t>CA_n8A-n77A</w:t>
            </w:r>
          </w:p>
        </w:tc>
        <w:tc>
          <w:tcPr>
            <w:tcW w:w="972" w:type="dxa"/>
          </w:tcPr>
          <w:p w14:paraId="1752FCA7" w14:textId="77777777" w:rsidR="00A36DBA" w:rsidRPr="00A1115A" w:rsidRDefault="00A36DBA" w:rsidP="00CB500A">
            <w:pPr>
              <w:pStyle w:val="TAC"/>
            </w:pPr>
          </w:p>
        </w:tc>
        <w:tc>
          <w:tcPr>
            <w:tcW w:w="1086" w:type="dxa"/>
          </w:tcPr>
          <w:p w14:paraId="65B343D2" w14:textId="77777777" w:rsidR="00A36DBA" w:rsidRPr="00A1115A" w:rsidRDefault="00A36DBA" w:rsidP="00CB500A">
            <w:pPr>
              <w:pStyle w:val="TAC"/>
            </w:pPr>
          </w:p>
        </w:tc>
        <w:tc>
          <w:tcPr>
            <w:tcW w:w="972" w:type="dxa"/>
          </w:tcPr>
          <w:p w14:paraId="293DAF20" w14:textId="77777777" w:rsidR="00A36DBA" w:rsidRPr="00A1115A" w:rsidRDefault="00A36DBA" w:rsidP="00CB500A">
            <w:pPr>
              <w:pStyle w:val="TAC"/>
            </w:pPr>
          </w:p>
        </w:tc>
        <w:tc>
          <w:tcPr>
            <w:tcW w:w="1086" w:type="dxa"/>
          </w:tcPr>
          <w:p w14:paraId="3E741E51" w14:textId="77777777" w:rsidR="00A36DBA" w:rsidRPr="00A1115A" w:rsidRDefault="00A36DBA" w:rsidP="00CB500A">
            <w:pPr>
              <w:pStyle w:val="TAC"/>
            </w:pPr>
          </w:p>
        </w:tc>
        <w:tc>
          <w:tcPr>
            <w:tcW w:w="972" w:type="dxa"/>
          </w:tcPr>
          <w:p w14:paraId="07BBCC0A" w14:textId="77777777" w:rsidR="00A36DBA" w:rsidRPr="00A1115A" w:rsidRDefault="00A36DBA" w:rsidP="00CB500A">
            <w:pPr>
              <w:pStyle w:val="TAC"/>
              <w:rPr>
                <w:lang w:val="en-US" w:eastAsia="zh-CN"/>
              </w:rPr>
            </w:pPr>
            <w:r w:rsidRPr="00A1115A">
              <w:rPr>
                <w:rFonts w:hint="eastAsia"/>
                <w:lang w:val="en-US" w:eastAsia="zh-CN"/>
              </w:rPr>
              <w:t>23</w:t>
            </w:r>
          </w:p>
        </w:tc>
        <w:tc>
          <w:tcPr>
            <w:tcW w:w="1086" w:type="dxa"/>
          </w:tcPr>
          <w:p w14:paraId="4A8F6177" w14:textId="77777777" w:rsidR="00A36DBA" w:rsidRPr="00A1115A" w:rsidRDefault="00A36DBA" w:rsidP="00CB500A">
            <w:pPr>
              <w:pStyle w:val="TAC"/>
              <w:rPr>
                <w:rFonts w:cs="Arial"/>
              </w:rPr>
            </w:pPr>
            <w:r w:rsidRPr="00A1115A">
              <w:rPr>
                <w:rFonts w:cs="Arial"/>
              </w:rPr>
              <w:t>+2/-3</w:t>
            </w:r>
          </w:p>
        </w:tc>
        <w:tc>
          <w:tcPr>
            <w:tcW w:w="973" w:type="dxa"/>
          </w:tcPr>
          <w:p w14:paraId="799AF728" w14:textId="77777777" w:rsidR="00A36DBA" w:rsidRPr="00A1115A" w:rsidRDefault="00A36DBA" w:rsidP="00CB500A">
            <w:pPr>
              <w:pStyle w:val="TAC"/>
            </w:pPr>
          </w:p>
        </w:tc>
        <w:tc>
          <w:tcPr>
            <w:tcW w:w="1086" w:type="dxa"/>
          </w:tcPr>
          <w:p w14:paraId="4908AD12" w14:textId="77777777" w:rsidR="00A36DBA" w:rsidRPr="00A1115A" w:rsidRDefault="00A36DBA" w:rsidP="00CB500A">
            <w:pPr>
              <w:pStyle w:val="TAC"/>
            </w:pPr>
          </w:p>
        </w:tc>
      </w:tr>
      <w:tr w:rsidR="00A36DBA" w:rsidRPr="00A1115A" w14:paraId="420B424B" w14:textId="77777777" w:rsidTr="00CB500A">
        <w:trPr>
          <w:trHeight w:val="187"/>
        </w:trPr>
        <w:tc>
          <w:tcPr>
            <w:tcW w:w="1596" w:type="dxa"/>
          </w:tcPr>
          <w:p w14:paraId="119C05B5" w14:textId="77777777" w:rsidR="00A36DBA" w:rsidRPr="00A1115A" w:rsidRDefault="00A36DBA" w:rsidP="00CB500A">
            <w:pPr>
              <w:pStyle w:val="TAC"/>
              <w:rPr>
                <w:lang w:val="en-US"/>
              </w:rPr>
            </w:pPr>
            <w:r w:rsidRPr="00A1115A">
              <w:rPr>
                <w:rFonts w:hint="eastAsia"/>
                <w:lang w:val="en-US" w:eastAsia="zh-CN"/>
              </w:rPr>
              <w:t>CA_n8A-n78A</w:t>
            </w:r>
          </w:p>
        </w:tc>
        <w:tc>
          <w:tcPr>
            <w:tcW w:w="972" w:type="dxa"/>
          </w:tcPr>
          <w:p w14:paraId="29939DF0" w14:textId="77777777" w:rsidR="00A36DBA" w:rsidRPr="00A1115A" w:rsidRDefault="00A36DBA" w:rsidP="00CB500A">
            <w:pPr>
              <w:pStyle w:val="TAC"/>
            </w:pPr>
          </w:p>
        </w:tc>
        <w:tc>
          <w:tcPr>
            <w:tcW w:w="1086" w:type="dxa"/>
          </w:tcPr>
          <w:p w14:paraId="1F1EC7F9" w14:textId="77777777" w:rsidR="00A36DBA" w:rsidRPr="00A1115A" w:rsidRDefault="00A36DBA" w:rsidP="00CB500A">
            <w:pPr>
              <w:pStyle w:val="TAC"/>
            </w:pPr>
          </w:p>
        </w:tc>
        <w:tc>
          <w:tcPr>
            <w:tcW w:w="972" w:type="dxa"/>
          </w:tcPr>
          <w:p w14:paraId="7AEA4F61" w14:textId="77777777" w:rsidR="00A36DBA" w:rsidRPr="00A1115A" w:rsidRDefault="00A36DBA" w:rsidP="00CB500A">
            <w:pPr>
              <w:pStyle w:val="TAC"/>
            </w:pPr>
          </w:p>
        </w:tc>
        <w:tc>
          <w:tcPr>
            <w:tcW w:w="1086" w:type="dxa"/>
          </w:tcPr>
          <w:p w14:paraId="09F437B9" w14:textId="77777777" w:rsidR="00A36DBA" w:rsidRPr="00A1115A" w:rsidRDefault="00A36DBA" w:rsidP="00CB500A">
            <w:pPr>
              <w:pStyle w:val="TAC"/>
            </w:pPr>
          </w:p>
        </w:tc>
        <w:tc>
          <w:tcPr>
            <w:tcW w:w="972" w:type="dxa"/>
          </w:tcPr>
          <w:p w14:paraId="790A74DE" w14:textId="77777777" w:rsidR="00A36DBA" w:rsidRPr="00A1115A" w:rsidRDefault="00A36DBA" w:rsidP="00CB500A">
            <w:pPr>
              <w:pStyle w:val="TAC"/>
            </w:pPr>
            <w:r w:rsidRPr="00A1115A">
              <w:rPr>
                <w:rFonts w:hint="eastAsia"/>
                <w:lang w:val="en-US" w:eastAsia="zh-CN"/>
              </w:rPr>
              <w:t>23</w:t>
            </w:r>
          </w:p>
        </w:tc>
        <w:tc>
          <w:tcPr>
            <w:tcW w:w="1086" w:type="dxa"/>
          </w:tcPr>
          <w:p w14:paraId="21325F7D" w14:textId="77777777" w:rsidR="00A36DBA" w:rsidRPr="00A1115A" w:rsidRDefault="00A36DBA" w:rsidP="00CB500A">
            <w:pPr>
              <w:pStyle w:val="TAC"/>
            </w:pPr>
            <w:r w:rsidRPr="00A1115A">
              <w:rPr>
                <w:rFonts w:cs="Arial"/>
              </w:rPr>
              <w:t>+2/-3</w:t>
            </w:r>
          </w:p>
        </w:tc>
        <w:tc>
          <w:tcPr>
            <w:tcW w:w="973" w:type="dxa"/>
          </w:tcPr>
          <w:p w14:paraId="2485F52F" w14:textId="77777777" w:rsidR="00A36DBA" w:rsidRPr="00A1115A" w:rsidRDefault="00A36DBA" w:rsidP="00CB500A">
            <w:pPr>
              <w:pStyle w:val="TAC"/>
            </w:pPr>
          </w:p>
        </w:tc>
        <w:tc>
          <w:tcPr>
            <w:tcW w:w="1086" w:type="dxa"/>
          </w:tcPr>
          <w:p w14:paraId="421BDD72" w14:textId="77777777" w:rsidR="00A36DBA" w:rsidRPr="00A1115A" w:rsidRDefault="00A36DBA" w:rsidP="00CB500A">
            <w:pPr>
              <w:pStyle w:val="TAC"/>
            </w:pPr>
          </w:p>
        </w:tc>
      </w:tr>
      <w:tr w:rsidR="00A36DBA" w:rsidRPr="00A1115A" w14:paraId="724527A0" w14:textId="77777777" w:rsidTr="00CB500A">
        <w:trPr>
          <w:trHeight w:val="187"/>
        </w:trPr>
        <w:tc>
          <w:tcPr>
            <w:tcW w:w="1596" w:type="dxa"/>
          </w:tcPr>
          <w:p w14:paraId="44FB15F5" w14:textId="77777777" w:rsidR="00A36DBA" w:rsidRPr="00A1115A" w:rsidRDefault="00A36DBA" w:rsidP="00CB500A">
            <w:pPr>
              <w:pStyle w:val="TAC"/>
              <w:rPr>
                <w:lang w:val="en-US" w:eastAsia="zh-CN"/>
              </w:rPr>
            </w:pPr>
            <w:r w:rsidRPr="00A1115A">
              <w:rPr>
                <w:rFonts w:hint="eastAsia"/>
                <w:lang w:val="en-US" w:eastAsia="zh-CN"/>
              </w:rPr>
              <w:t>CA_n8A-n79A</w:t>
            </w:r>
          </w:p>
        </w:tc>
        <w:tc>
          <w:tcPr>
            <w:tcW w:w="972" w:type="dxa"/>
          </w:tcPr>
          <w:p w14:paraId="6F862241" w14:textId="77777777" w:rsidR="00A36DBA" w:rsidRPr="00A1115A" w:rsidRDefault="00A36DBA" w:rsidP="00CB500A">
            <w:pPr>
              <w:pStyle w:val="TAC"/>
            </w:pPr>
          </w:p>
        </w:tc>
        <w:tc>
          <w:tcPr>
            <w:tcW w:w="1086" w:type="dxa"/>
          </w:tcPr>
          <w:p w14:paraId="07DD180B" w14:textId="77777777" w:rsidR="00A36DBA" w:rsidRPr="00A1115A" w:rsidRDefault="00A36DBA" w:rsidP="00CB500A">
            <w:pPr>
              <w:pStyle w:val="TAC"/>
            </w:pPr>
          </w:p>
        </w:tc>
        <w:tc>
          <w:tcPr>
            <w:tcW w:w="972" w:type="dxa"/>
          </w:tcPr>
          <w:p w14:paraId="47F01E5C" w14:textId="77777777" w:rsidR="00A36DBA" w:rsidRPr="00A1115A" w:rsidRDefault="00A36DBA" w:rsidP="00CB500A">
            <w:pPr>
              <w:pStyle w:val="TAC"/>
            </w:pPr>
          </w:p>
        </w:tc>
        <w:tc>
          <w:tcPr>
            <w:tcW w:w="1086" w:type="dxa"/>
          </w:tcPr>
          <w:p w14:paraId="61C98A62" w14:textId="77777777" w:rsidR="00A36DBA" w:rsidRPr="00A1115A" w:rsidRDefault="00A36DBA" w:rsidP="00CB500A">
            <w:pPr>
              <w:pStyle w:val="TAC"/>
            </w:pPr>
          </w:p>
        </w:tc>
        <w:tc>
          <w:tcPr>
            <w:tcW w:w="972" w:type="dxa"/>
          </w:tcPr>
          <w:p w14:paraId="0BCEBF13" w14:textId="77777777" w:rsidR="00A36DBA" w:rsidRPr="00A1115A" w:rsidRDefault="00A36DBA" w:rsidP="00CB500A">
            <w:pPr>
              <w:pStyle w:val="TAC"/>
              <w:rPr>
                <w:lang w:val="en-US" w:eastAsia="zh-CN"/>
              </w:rPr>
            </w:pPr>
            <w:r w:rsidRPr="00A1115A">
              <w:rPr>
                <w:rFonts w:hint="eastAsia"/>
                <w:lang w:val="en-US" w:eastAsia="zh-CN"/>
              </w:rPr>
              <w:t>23</w:t>
            </w:r>
          </w:p>
        </w:tc>
        <w:tc>
          <w:tcPr>
            <w:tcW w:w="1086" w:type="dxa"/>
          </w:tcPr>
          <w:p w14:paraId="1584FDD8" w14:textId="77777777" w:rsidR="00A36DBA" w:rsidRPr="00A1115A" w:rsidRDefault="00A36DBA" w:rsidP="00CB500A">
            <w:pPr>
              <w:pStyle w:val="TAC"/>
              <w:rPr>
                <w:rFonts w:cs="Arial"/>
              </w:rPr>
            </w:pPr>
            <w:r w:rsidRPr="00A1115A">
              <w:rPr>
                <w:rFonts w:cs="Arial"/>
              </w:rPr>
              <w:t>+2/-3</w:t>
            </w:r>
          </w:p>
        </w:tc>
        <w:tc>
          <w:tcPr>
            <w:tcW w:w="973" w:type="dxa"/>
          </w:tcPr>
          <w:p w14:paraId="2A0AF4F4" w14:textId="77777777" w:rsidR="00A36DBA" w:rsidRPr="00A1115A" w:rsidRDefault="00A36DBA" w:rsidP="00CB500A">
            <w:pPr>
              <w:pStyle w:val="TAC"/>
            </w:pPr>
          </w:p>
        </w:tc>
        <w:tc>
          <w:tcPr>
            <w:tcW w:w="1086" w:type="dxa"/>
          </w:tcPr>
          <w:p w14:paraId="0163F1F0" w14:textId="77777777" w:rsidR="00A36DBA" w:rsidRPr="00A1115A" w:rsidRDefault="00A36DBA" w:rsidP="00CB500A">
            <w:pPr>
              <w:pStyle w:val="TAC"/>
            </w:pPr>
          </w:p>
        </w:tc>
      </w:tr>
      <w:tr w:rsidR="00A36DBA" w:rsidRPr="00A1115A" w14:paraId="680FA351" w14:textId="77777777" w:rsidTr="00CB500A">
        <w:trPr>
          <w:trHeight w:val="187"/>
        </w:trPr>
        <w:tc>
          <w:tcPr>
            <w:tcW w:w="1596" w:type="dxa"/>
          </w:tcPr>
          <w:p w14:paraId="620E221B" w14:textId="77777777" w:rsidR="00A36DBA" w:rsidRDefault="00A36DBA" w:rsidP="00CB500A">
            <w:pPr>
              <w:pStyle w:val="TAC"/>
              <w:rPr>
                <w:lang w:val="en-US" w:eastAsia="zh-CN"/>
              </w:rPr>
            </w:pPr>
            <w:r>
              <w:rPr>
                <w:rFonts w:eastAsia="等线" w:hint="eastAsia"/>
                <w:szCs w:val="18"/>
                <w:lang w:eastAsia="zh-CN"/>
              </w:rPr>
              <w:t>CA</w:t>
            </w:r>
            <w:r>
              <w:rPr>
                <w:rFonts w:eastAsia="等线"/>
                <w:szCs w:val="18"/>
              </w:rPr>
              <w:t>_</w:t>
            </w:r>
            <w:r>
              <w:rPr>
                <w:rFonts w:eastAsia="等线" w:hint="eastAsia"/>
                <w:szCs w:val="18"/>
                <w:lang w:val="en-US" w:eastAsia="zh-CN"/>
              </w:rPr>
              <w:t>n</w:t>
            </w:r>
            <w:r>
              <w:rPr>
                <w:rFonts w:eastAsia="等线"/>
                <w:szCs w:val="18"/>
                <w:lang w:val="en-US" w:eastAsia="zh-CN"/>
              </w:rPr>
              <w:t>12</w:t>
            </w:r>
            <w:r>
              <w:rPr>
                <w:rFonts w:eastAsia="等线"/>
                <w:szCs w:val="18"/>
                <w:lang w:val="sv-SE" w:eastAsia="ja-JP"/>
              </w:rPr>
              <w:t>A-</w:t>
            </w:r>
            <w:r>
              <w:rPr>
                <w:rFonts w:eastAsia="等线" w:hint="eastAsia"/>
                <w:szCs w:val="18"/>
                <w:lang w:val="en-US" w:eastAsia="zh-CN"/>
              </w:rPr>
              <w:t>n</w:t>
            </w:r>
            <w:r>
              <w:rPr>
                <w:rFonts w:eastAsia="等线"/>
                <w:szCs w:val="18"/>
                <w:lang w:val="en-US" w:eastAsia="zh-CN"/>
              </w:rPr>
              <w:t>25</w:t>
            </w:r>
            <w:r>
              <w:rPr>
                <w:rFonts w:eastAsia="等线"/>
                <w:szCs w:val="18"/>
                <w:lang w:val="sv-SE" w:eastAsia="ja-JP"/>
              </w:rPr>
              <w:t>A</w:t>
            </w:r>
          </w:p>
        </w:tc>
        <w:tc>
          <w:tcPr>
            <w:tcW w:w="972" w:type="dxa"/>
          </w:tcPr>
          <w:p w14:paraId="533F4A49" w14:textId="77777777" w:rsidR="00A36DBA" w:rsidRPr="00A1115A" w:rsidRDefault="00A36DBA" w:rsidP="00CB500A">
            <w:pPr>
              <w:pStyle w:val="TAC"/>
            </w:pPr>
          </w:p>
        </w:tc>
        <w:tc>
          <w:tcPr>
            <w:tcW w:w="1086" w:type="dxa"/>
          </w:tcPr>
          <w:p w14:paraId="3E11C29D" w14:textId="77777777" w:rsidR="00A36DBA" w:rsidRPr="00A1115A" w:rsidRDefault="00A36DBA" w:rsidP="00CB500A">
            <w:pPr>
              <w:pStyle w:val="TAC"/>
            </w:pPr>
          </w:p>
        </w:tc>
        <w:tc>
          <w:tcPr>
            <w:tcW w:w="972" w:type="dxa"/>
          </w:tcPr>
          <w:p w14:paraId="4A63D0AF" w14:textId="77777777" w:rsidR="00A36DBA" w:rsidRPr="00A1115A" w:rsidRDefault="00A36DBA" w:rsidP="00CB500A">
            <w:pPr>
              <w:pStyle w:val="TAC"/>
            </w:pPr>
          </w:p>
        </w:tc>
        <w:tc>
          <w:tcPr>
            <w:tcW w:w="1086" w:type="dxa"/>
          </w:tcPr>
          <w:p w14:paraId="7249A6A2" w14:textId="77777777" w:rsidR="00A36DBA" w:rsidRPr="00A1115A" w:rsidRDefault="00A36DBA" w:rsidP="00CB500A">
            <w:pPr>
              <w:pStyle w:val="TAC"/>
            </w:pPr>
          </w:p>
        </w:tc>
        <w:tc>
          <w:tcPr>
            <w:tcW w:w="972" w:type="dxa"/>
          </w:tcPr>
          <w:p w14:paraId="0E8A859F" w14:textId="77777777" w:rsidR="00A36DBA" w:rsidRDefault="00A36DBA" w:rsidP="00CB500A">
            <w:pPr>
              <w:pStyle w:val="TAC"/>
              <w:rPr>
                <w:lang w:val="en-US" w:eastAsia="zh-CN"/>
              </w:rPr>
            </w:pPr>
            <w:r>
              <w:rPr>
                <w:rFonts w:hint="eastAsia"/>
                <w:lang w:val="en-US" w:eastAsia="zh-CN"/>
              </w:rPr>
              <w:t>23</w:t>
            </w:r>
          </w:p>
        </w:tc>
        <w:tc>
          <w:tcPr>
            <w:tcW w:w="1086" w:type="dxa"/>
          </w:tcPr>
          <w:p w14:paraId="7334E679" w14:textId="77777777" w:rsidR="00A36DBA" w:rsidRDefault="00A36DBA" w:rsidP="00CB500A">
            <w:pPr>
              <w:pStyle w:val="TAC"/>
              <w:rPr>
                <w:rFonts w:cs="Arial"/>
              </w:rPr>
            </w:pPr>
            <w:r>
              <w:rPr>
                <w:rFonts w:cs="Arial"/>
              </w:rPr>
              <w:t>+2/-3</w:t>
            </w:r>
          </w:p>
        </w:tc>
        <w:tc>
          <w:tcPr>
            <w:tcW w:w="973" w:type="dxa"/>
          </w:tcPr>
          <w:p w14:paraId="4F7A9542" w14:textId="77777777" w:rsidR="00A36DBA" w:rsidRPr="00A1115A" w:rsidRDefault="00A36DBA" w:rsidP="00CB500A">
            <w:pPr>
              <w:pStyle w:val="TAC"/>
            </w:pPr>
          </w:p>
        </w:tc>
        <w:tc>
          <w:tcPr>
            <w:tcW w:w="1086" w:type="dxa"/>
          </w:tcPr>
          <w:p w14:paraId="2CBCF4FF" w14:textId="77777777" w:rsidR="00A36DBA" w:rsidRPr="00A1115A" w:rsidRDefault="00A36DBA" w:rsidP="00CB500A">
            <w:pPr>
              <w:pStyle w:val="TAC"/>
            </w:pPr>
          </w:p>
        </w:tc>
      </w:tr>
      <w:tr w:rsidR="00A36DBA" w:rsidRPr="00A1115A" w14:paraId="2F2BEA5C" w14:textId="77777777" w:rsidTr="00CB500A">
        <w:trPr>
          <w:trHeight w:val="187"/>
        </w:trPr>
        <w:tc>
          <w:tcPr>
            <w:tcW w:w="1596" w:type="dxa"/>
          </w:tcPr>
          <w:p w14:paraId="3AF93B9C" w14:textId="77777777" w:rsidR="00A36DBA" w:rsidRPr="00D45D97" w:rsidRDefault="00A36DBA" w:rsidP="00CB500A">
            <w:pPr>
              <w:pStyle w:val="TAC"/>
            </w:pPr>
            <w:r>
              <w:rPr>
                <w:lang w:val="en-US" w:eastAsia="zh-CN"/>
              </w:rPr>
              <w:t>CA_n12A-n30A</w:t>
            </w:r>
          </w:p>
        </w:tc>
        <w:tc>
          <w:tcPr>
            <w:tcW w:w="972" w:type="dxa"/>
          </w:tcPr>
          <w:p w14:paraId="067099B4" w14:textId="77777777" w:rsidR="00A36DBA" w:rsidRPr="00A1115A" w:rsidRDefault="00A36DBA" w:rsidP="00CB500A">
            <w:pPr>
              <w:pStyle w:val="TAC"/>
            </w:pPr>
          </w:p>
        </w:tc>
        <w:tc>
          <w:tcPr>
            <w:tcW w:w="1086" w:type="dxa"/>
          </w:tcPr>
          <w:p w14:paraId="28C5538D" w14:textId="77777777" w:rsidR="00A36DBA" w:rsidRPr="00A1115A" w:rsidRDefault="00A36DBA" w:rsidP="00CB500A">
            <w:pPr>
              <w:pStyle w:val="TAC"/>
            </w:pPr>
          </w:p>
        </w:tc>
        <w:tc>
          <w:tcPr>
            <w:tcW w:w="972" w:type="dxa"/>
          </w:tcPr>
          <w:p w14:paraId="352314CD" w14:textId="77777777" w:rsidR="00A36DBA" w:rsidRPr="00A1115A" w:rsidRDefault="00A36DBA" w:rsidP="00CB500A">
            <w:pPr>
              <w:pStyle w:val="TAC"/>
            </w:pPr>
          </w:p>
        </w:tc>
        <w:tc>
          <w:tcPr>
            <w:tcW w:w="1086" w:type="dxa"/>
          </w:tcPr>
          <w:p w14:paraId="1DE1C861" w14:textId="77777777" w:rsidR="00A36DBA" w:rsidRPr="00A1115A" w:rsidRDefault="00A36DBA" w:rsidP="00CB500A">
            <w:pPr>
              <w:pStyle w:val="TAC"/>
            </w:pPr>
          </w:p>
        </w:tc>
        <w:tc>
          <w:tcPr>
            <w:tcW w:w="972" w:type="dxa"/>
          </w:tcPr>
          <w:p w14:paraId="79D0E4C9" w14:textId="77777777" w:rsidR="00A36DBA" w:rsidRPr="00D45D97" w:rsidRDefault="00A36DBA" w:rsidP="00CB500A">
            <w:pPr>
              <w:pStyle w:val="TAC"/>
            </w:pPr>
            <w:r>
              <w:rPr>
                <w:rFonts w:hint="eastAsia"/>
                <w:lang w:val="en-US" w:eastAsia="zh-CN"/>
              </w:rPr>
              <w:t>23</w:t>
            </w:r>
          </w:p>
        </w:tc>
        <w:tc>
          <w:tcPr>
            <w:tcW w:w="1086" w:type="dxa"/>
          </w:tcPr>
          <w:p w14:paraId="5DE5F206" w14:textId="77777777" w:rsidR="00A36DBA" w:rsidRPr="00D45D97" w:rsidRDefault="00A36DBA" w:rsidP="00CB500A">
            <w:pPr>
              <w:pStyle w:val="TAC"/>
            </w:pPr>
            <w:r>
              <w:rPr>
                <w:rFonts w:cs="Arial"/>
              </w:rPr>
              <w:t>+2/-3</w:t>
            </w:r>
          </w:p>
        </w:tc>
        <w:tc>
          <w:tcPr>
            <w:tcW w:w="973" w:type="dxa"/>
          </w:tcPr>
          <w:p w14:paraId="5982A586" w14:textId="77777777" w:rsidR="00A36DBA" w:rsidRPr="00A1115A" w:rsidRDefault="00A36DBA" w:rsidP="00CB500A">
            <w:pPr>
              <w:pStyle w:val="TAC"/>
            </w:pPr>
          </w:p>
        </w:tc>
        <w:tc>
          <w:tcPr>
            <w:tcW w:w="1086" w:type="dxa"/>
          </w:tcPr>
          <w:p w14:paraId="0414DB40" w14:textId="77777777" w:rsidR="00A36DBA" w:rsidRPr="00A1115A" w:rsidRDefault="00A36DBA" w:rsidP="00CB500A">
            <w:pPr>
              <w:pStyle w:val="TAC"/>
            </w:pPr>
          </w:p>
        </w:tc>
      </w:tr>
      <w:tr w:rsidR="00A36DBA" w:rsidRPr="00A1115A" w14:paraId="066BD5F4" w14:textId="77777777" w:rsidTr="00CB500A">
        <w:trPr>
          <w:trHeight w:val="187"/>
        </w:trPr>
        <w:tc>
          <w:tcPr>
            <w:tcW w:w="1596" w:type="dxa"/>
          </w:tcPr>
          <w:p w14:paraId="42CAA988" w14:textId="77777777" w:rsidR="00A36DBA" w:rsidRPr="00D45D97" w:rsidRDefault="00A36DBA" w:rsidP="00CB500A">
            <w:pPr>
              <w:pStyle w:val="TAC"/>
            </w:pPr>
            <w:r>
              <w:rPr>
                <w:lang w:val="en-US" w:eastAsia="zh-CN"/>
              </w:rPr>
              <w:t>CA_n12A-n66A</w:t>
            </w:r>
          </w:p>
        </w:tc>
        <w:tc>
          <w:tcPr>
            <w:tcW w:w="972" w:type="dxa"/>
          </w:tcPr>
          <w:p w14:paraId="73D6A5A3" w14:textId="77777777" w:rsidR="00A36DBA" w:rsidRPr="00A1115A" w:rsidRDefault="00A36DBA" w:rsidP="00CB500A">
            <w:pPr>
              <w:pStyle w:val="TAC"/>
            </w:pPr>
          </w:p>
        </w:tc>
        <w:tc>
          <w:tcPr>
            <w:tcW w:w="1086" w:type="dxa"/>
          </w:tcPr>
          <w:p w14:paraId="0C9D5940" w14:textId="77777777" w:rsidR="00A36DBA" w:rsidRPr="00A1115A" w:rsidRDefault="00A36DBA" w:rsidP="00CB500A">
            <w:pPr>
              <w:pStyle w:val="TAC"/>
            </w:pPr>
          </w:p>
        </w:tc>
        <w:tc>
          <w:tcPr>
            <w:tcW w:w="972" w:type="dxa"/>
          </w:tcPr>
          <w:p w14:paraId="0B75A99F" w14:textId="77777777" w:rsidR="00A36DBA" w:rsidRPr="00A1115A" w:rsidRDefault="00A36DBA" w:rsidP="00CB500A">
            <w:pPr>
              <w:pStyle w:val="TAC"/>
            </w:pPr>
          </w:p>
        </w:tc>
        <w:tc>
          <w:tcPr>
            <w:tcW w:w="1086" w:type="dxa"/>
          </w:tcPr>
          <w:p w14:paraId="3BF8E32C" w14:textId="77777777" w:rsidR="00A36DBA" w:rsidRPr="00A1115A" w:rsidRDefault="00A36DBA" w:rsidP="00CB500A">
            <w:pPr>
              <w:pStyle w:val="TAC"/>
            </w:pPr>
          </w:p>
        </w:tc>
        <w:tc>
          <w:tcPr>
            <w:tcW w:w="972" w:type="dxa"/>
          </w:tcPr>
          <w:p w14:paraId="562FE17B" w14:textId="77777777" w:rsidR="00A36DBA" w:rsidRPr="00D45D97" w:rsidRDefault="00A36DBA" w:rsidP="00CB500A">
            <w:pPr>
              <w:pStyle w:val="TAC"/>
            </w:pPr>
            <w:r>
              <w:rPr>
                <w:rFonts w:hint="eastAsia"/>
                <w:lang w:val="en-US" w:eastAsia="zh-CN"/>
              </w:rPr>
              <w:t>23</w:t>
            </w:r>
          </w:p>
        </w:tc>
        <w:tc>
          <w:tcPr>
            <w:tcW w:w="1086" w:type="dxa"/>
          </w:tcPr>
          <w:p w14:paraId="05EA0501" w14:textId="77777777" w:rsidR="00A36DBA" w:rsidRPr="00D45D97" w:rsidRDefault="00A36DBA" w:rsidP="00CB500A">
            <w:pPr>
              <w:pStyle w:val="TAC"/>
            </w:pPr>
            <w:r>
              <w:rPr>
                <w:rFonts w:cs="Arial"/>
              </w:rPr>
              <w:t>+2/-3</w:t>
            </w:r>
          </w:p>
        </w:tc>
        <w:tc>
          <w:tcPr>
            <w:tcW w:w="973" w:type="dxa"/>
          </w:tcPr>
          <w:p w14:paraId="7DCE9841" w14:textId="77777777" w:rsidR="00A36DBA" w:rsidRPr="00A1115A" w:rsidRDefault="00A36DBA" w:rsidP="00CB500A">
            <w:pPr>
              <w:pStyle w:val="TAC"/>
            </w:pPr>
          </w:p>
        </w:tc>
        <w:tc>
          <w:tcPr>
            <w:tcW w:w="1086" w:type="dxa"/>
          </w:tcPr>
          <w:p w14:paraId="79B3EBD9" w14:textId="77777777" w:rsidR="00A36DBA" w:rsidRPr="00A1115A" w:rsidRDefault="00A36DBA" w:rsidP="00CB500A">
            <w:pPr>
              <w:pStyle w:val="TAC"/>
            </w:pPr>
          </w:p>
        </w:tc>
      </w:tr>
      <w:tr w:rsidR="00A36DBA" w:rsidRPr="00A1115A" w14:paraId="2CF626B2" w14:textId="77777777" w:rsidTr="00CB500A">
        <w:trPr>
          <w:trHeight w:val="187"/>
        </w:trPr>
        <w:tc>
          <w:tcPr>
            <w:tcW w:w="1596" w:type="dxa"/>
          </w:tcPr>
          <w:p w14:paraId="71FB9754" w14:textId="77777777" w:rsidR="00A36DBA" w:rsidRPr="00D45D97" w:rsidRDefault="00A36DBA" w:rsidP="00CB500A">
            <w:pPr>
              <w:pStyle w:val="TAC"/>
            </w:pPr>
            <w:r>
              <w:rPr>
                <w:rFonts w:eastAsia="MS Mincho" w:cs="Arial"/>
                <w:bCs/>
                <w:szCs w:val="18"/>
                <w:lang w:val="en-US"/>
              </w:rPr>
              <w:t>CA_n12</w:t>
            </w:r>
            <w:r>
              <w:rPr>
                <w:rFonts w:cs="Arial" w:hint="eastAsia"/>
                <w:bCs/>
                <w:szCs w:val="18"/>
                <w:lang w:val="en-US" w:eastAsia="zh-CN"/>
              </w:rPr>
              <w:t>A</w:t>
            </w:r>
            <w:r>
              <w:rPr>
                <w:rFonts w:eastAsia="MS Mincho" w:cs="Arial"/>
                <w:bCs/>
                <w:szCs w:val="18"/>
                <w:lang w:val="en-US"/>
              </w:rPr>
              <w:t>-n77</w:t>
            </w:r>
            <w:r>
              <w:rPr>
                <w:rFonts w:cs="Arial" w:hint="eastAsia"/>
                <w:bCs/>
                <w:szCs w:val="18"/>
                <w:lang w:val="en-US" w:eastAsia="zh-CN"/>
              </w:rPr>
              <w:t>A</w:t>
            </w:r>
          </w:p>
        </w:tc>
        <w:tc>
          <w:tcPr>
            <w:tcW w:w="972" w:type="dxa"/>
          </w:tcPr>
          <w:p w14:paraId="5BE9595D" w14:textId="77777777" w:rsidR="00A36DBA" w:rsidRPr="00A1115A" w:rsidRDefault="00A36DBA" w:rsidP="00CB500A">
            <w:pPr>
              <w:pStyle w:val="TAC"/>
            </w:pPr>
          </w:p>
        </w:tc>
        <w:tc>
          <w:tcPr>
            <w:tcW w:w="1086" w:type="dxa"/>
          </w:tcPr>
          <w:p w14:paraId="22163BB3" w14:textId="77777777" w:rsidR="00A36DBA" w:rsidRPr="00A1115A" w:rsidRDefault="00A36DBA" w:rsidP="00CB500A">
            <w:pPr>
              <w:pStyle w:val="TAC"/>
            </w:pPr>
          </w:p>
        </w:tc>
        <w:tc>
          <w:tcPr>
            <w:tcW w:w="972" w:type="dxa"/>
            <w:tcBorders>
              <w:top w:val="single" w:sz="4" w:space="0" w:color="auto"/>
              <w:left w:val="single" w:sz="4" w:space="0" w:color="auto"/>
              <w:bottom w:val="single" w:sz="4" w:space="0" w:color="auto"/>
              <w:right w:val="single" w:sz="4" w:space="0" w:color="auto"/>
            </w:tcBorders>
          </w:tcPr>
          <w:p w14:paraId="49FCFF9E" w14:textId="77777777" w:rsidR="00A36DBA" w:rsidRPr="00A1115A" w:rsidRDefault="00A36DBA" w:rsidP="00CB500A">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09E73614" w14:textId="77777777" w:rsidR="00A36DBA" w:rsidRPr="00A1115A" w:rsidRDefault="00A36DBA" w:rsidP="00CB500A">
            <w:pPr>
              <w:pStyle w:val="TAC"/>
            </w:pPr>
            <w:r>
              <w:rPr>
                <w:rFonts w:cs="Arial"/>
              </w:rPr>
              <w:t>+2/-3</w:t>
            </w:r>
          </w:p>
        </w:tc>
        <w:tc>
          <w:tcPr>
            <w:tcW w:w="972" w:type="dxa"/>
          </w:tcPr>
          <w:p w14:paraId="06126367" w14:textId="77777777" w:rsidR="00A36DBA" w:rsidRPr="00D45D97" w:rsidRDefault="00A36DBA" w:rsidP="00CB500A">
            <w:pPr>
              <w:pStyle w:val="TAC"/>
            </w:pPr>
            <w:r>
              <w:rPr>
                <w:rFonts w:hint="eastAsia"/>
                <w:lang w:val="en-US" w:eastAsia="zh-CN"/>
              </w:rPr>
              <w:t>23</w:t>
            </w:r>
          </w:p>
        </w:tc>
        <w:tc>
          <w:tcPr>
            <w:tcW w:w="1086" w:type="dxa"/>
          </w:tcPr>
          <w:p w14:paraId="0A7C1A7F" w14:textId="77777777" w:rsidR="00A36DBA" w:rsidRPr="00D45D97" w:rsidRDefault="00A36DBA" w:rsidP="00CB500A">
            <w:pPr>
              <w:pStyle w:val="TAC"/>
            </w:pPr>
            <w:r>
              <w:rPr>
                <w:rFonts w:cs="Arial"/>
              </w:rPr>
              <w:t>+2/-3</w:t>
            </w:r>
          </w:p>
        </w:tc>
        <w:tc>
          <w:tcPr>
            <w:tcW w:w="973" w:type="dxa"/>
          </w:tcPr>
          <w:p w14:paraId="561136D4" w14:textId="77777777" w:rsidR="00A36DBA" w:rsidRPr="00A1115A" w:rsidRDefault="00A36DBA" w:rsidP="00CB500A">
            <w:pPr>
              <w:pStyle w:val="TAC"/>
            </w:pPr>
          </w:p>
        </w:tc>
        <w:tc>
          <w:tcPr>
            <w:tcW w:w="1086" w:type="dxa"/>
          </w:tcPr>
          <w:p w14:paraId="6D7141CC" w14:textId="77777777" w:rsidR="00A36DBA" w:rsidRPr="00A1115A" w:rsidRDefault="00A36DBA" w:rsidP="00CB500A">
            <w:pPr>
              <w:pStyle w:val="TAC"/>
            </w:pPr>
          </w:p>
        </w:tc>
      </w:tr>
      <w:tr w:rsidR="00A36DBA" w:rsidRPr="00A1115A" w14:paraId="44B4D828" w14:textId="77777777" w:rsidTr="00CB500A">
        <w:trPr>
          <w:trHeight w:val="187"/>
        </w:trPr>
        <w:tc>
          <w:tcPr>
            <w:tcW w:w="1596" w:type="dxa"/>
          </w:tcPr>
          <w:p w14:paraId="7A37509B" w14:textId="77777777" w:rsidR="00A36DBA" w:rsidRPr="00A1115A" w:rsidRDefault="00A36DBA" w:rsidP="00CB500A">
            <w:pPr>
              <w:pStyle w:val="TAC"/>
              <w:rPr>
                <w:lang w:val="en-US" w:eastAsia="zh-CN"/>
              </w:rPr>
            </w:pPr>
            <w:r w:rsidRPr="00D45D97">
              <w:t>CA_n13A-n25A</w:t>
            </w:r>
          </w:p>
        </w:tc>
        <w:tc>
          <w:tcPr>
            <w:tcW w:w="972" w:type="dxa"/>
          </w:tcPr>
          <w:p w14:paraId="371C3143" w14:textId="77777777" w:rsidR="00A36DBA" w:rsidRPr="00A1115A" w:rsidRDefault="00A36DBA" w:rsidP="00CB500A">
            <w:pPr>
              <w:pStyle w:val="TAC"/>
            </w:pPr>
          </w:p>
        </w:tc>
        <w:tc>
          <w:tcPr>
            <w:tcW w:w="1086" w:type="dxa"/>
          </w:tcPr>
          <w:p w14:paraId="4F9AA0FE" w14:textId="77777777" w:rsidR="00A36DBA" w:rsidRPr="00A1115A" w:rsidRDefault="00A36DBA" w:rsidP="00CB500A">
            <w:pPr>
              <w:pStyle w:val="TAC"/>
            </w:pPr>
          </w:p>
        </w:tc>
        <w:tc>
          <w:tcPr>
            <w:tcW w:w="972" w:type="dxa"/>
          </w:tcPr>
          <w:p w14:paraId="7A1F1F50" w14:textId="77777777" w:rsidR="00A36DBA" w:rsidRPr="00A1115A" w:rsidRDefault="00A36DBA" w:rsidP="00CB500A">
            <w:pPr>
              <w:pStyle w:val="TAC"/>
            </w:pPr>
          </w:p>
        </w:tc>
        <w:tc>
          <w:tcPr>
            <w:tcW w:w="1086" w:type="dxa"/>
          </w:tcPr>
          <w:p w14:paraId="1701479C" w14:textId="77777777" w:rsidR="00A36DBA" w:rsidRPr="00A1115A" w:rsidRDefault="00A36DBA" w:rsidP="00CB500A">
            <w:pPr>
              <w:pStyle w:val="TAC"/>
            </w:pPr>
          </w:p>
        </w:tc>
        <w:tc>
          <w:tcPr>
            <w:tcW w:w="972" w:type="dxa"/>
          </w:tcPr>
          <w:p w14:paraId="2724F5C7" w14:textId="77777777" w:rsidR="00A36DBA" w:rsidRPr="00A1115A" w:rsidRDefault="00A36DBA" w:rsidP="00CB500A">
            <w:pPr>
              <w:pStyle w:val="TAC"/>
              <w:rPr>
                <w:lang w:val="en-US" w:eastAsia="zh-CN"/>
              </w:rPr>
            </w:pPr>
            <w:r w:rsidRPr="00D45D97">
              <w:t>23</w:t>
            </w:r>
          </w:p>
        </w:tc>
        <w:tc>
          <w:tcPr>
            <w:tcW w:w="1086" w:type="dxa"/>
          </w:tcPr>
          <w:p w14:paraId="4FF59F6B" w14:textId="77777777" w:rsidR="00A36DBA" w:rsidRPr="00A1115A" w:rsidRDefault="00A36DBA" w:rsidP="00CB500A">
            <w:pPr>
              <w:pStyle w:val="TAC"/>
              <w:rPr>
                <w:rFonts w:cs="Arial"/>
              </w:rPr>
            </w:pPr>
            <w:r w:rsidRPr="00D45D97">
              <w:t>+2/-3</w:t>
            </w:r>
          </w:p>
        </w:tc>
        <w:tc>
          <w:tcPr>
            <w:tcW w:w="973" w:type="dxa"/>
          </w:tcPr>
          <w:p w14:paraId="1CF1BAB1" w14:textId="77777777" w:rsidR="00A36DBA" w:rsidRPr="00A1115A" w:rsidRDefault="00A36DBA" w:rsidP="00CB500A">
            <w:pPr>
              <w:pStyle w:val="TAC"/>
            </w:pPr>
          </w:p>
        </w:tc>
        <w:tc>
          <w:tcPr>
            <w:tcW w:w="1086" w:type="dxa"/>
          </w:tcPr>
          <w:p w14:paraId="0093E495" w14:textId="77777777" w:rsidR="00A36DBA" w:rsidRPr="00A1115A" w:rsidRDefault="00A36DBA" w:rsidP="00CB500A">
            <w:pPr>
              <w:pStyle w:val="TAC"/>
            </w:pPr>
          </w:p>
        </w:tc>
      </w:tr>
      <w:tr w:rsidR="00A36DBA" w:rsidRPr="00A1115A" w14:paraId="7339AEB6" w14:textId="77777777" w:rsidTr="00CB500A">
        <w:trPr>
          <w:trHeight w:val="187"/>
        </w:trPr>
        <w:tc>
          <w:tcPr>
            <w:tcW w:w="1596" w:type="dxa"/>
          </w:tcPr>
          <w:p w14:paraId="68D560EE" w14:textId="77777777" w:rsidR="00A36DBA" w:rsidRPr="00A1115A" w:rsidRDefault="00A36DBA" w:rsidP="00CB500A">
            <w:pPr>
              <w:pStyle w:val="TAC"/>
              <w:rPr>
                <w:lang w:val="en-US" w:eastAsia="zh-CN"/>
              </w:rPr>
            </w:pPr>
            <w:r w:rsidRPr="00D45D97">
              <w:t>CA_n13A-n66A</w:t>
            </w:r>
          </w:p>
        </w:tc>
        <w:tc>
          <w:tcPr>
            <w:tcW w:w="972" w:type="dxa"/>
          </w:tcPr>
          <w:p w14:paraId="5CF46D11" w14:textId="77777777" w:rsidR="00A36DBA" w:rsidRPr="00A1115A" w:rsidRDefault="00A36DBA" w:rsidP="00CB500A">
            <w:pPr>
              <w:pStyle w:val="TAC"/>
            </w:pPr>
          </w:p>
        </w:tc>
        <w:tc>
          <w:tcPr>
            <w:tcW w:w="1086" w:type="dxa"/>
          </w:tcPr>
          <w:p w14:paraId="28090084" w14:textId="77777777" w:rsidR="00A36DBA" w:rsidRPr="00A1115A" w:rsidRDefault="00A36DBA" w:rsidP="00CB500A">
            <w:pPr>
              <w:pStyle w:val="TAC"/>
            </w:pPr>
          </w:p>
        </w:tc>
        <w:tc>
          <w:tcPr>
            <w:tcW w:w="972" w:type="dxa"/>
          </w:tcPr>
          <w:p w14:paraId="7C658B89" w14:textId="77777777" w:rsidR="00A36DBA" w:rsidRPr="00A1115A" w:rsidRDefault="00A36DBA" w:rsidP="00CB500A">
            <w:pPr>
              <w:pStyle w:val="TAC"/>
            </w:pPr>
          </w:p>
        </w:tc>
        <w:tc>
          <w:tcPr>
            <w:tcW w:w="1086" w:type="dxa"/>
          </w:tcPr>
          <w:p w14:paraId="5EA700D4" w14:textId="77777777" w:rsidR="00A36DBA" w:rsidRPr="00A1115A" w:rsidRDefault="00A36DBA" w:rsidP="00CB500A">
            <w:pPr>
              <w:pStyle w:val="TAC"/>
            </w:pPr>
          </w:p>
        </w:tc>
        <w:tc>
          <w:tcPr>
            <w:tcW w:w="972" w:type="dxa"/>
          </w:tcPr>
          <w:p w14:paraId="47D79ACF" w14:textId="77777777" w:rsidR="00A36DBA" w:rsidRPr="00A1115A" w:rsidRDefault="00A36DBA" w:rsidP="00CB500A">
            <w:pPr>
              <w:pStyle w:val="TAC"/>
              <w:rPr>
                <w:lang w:val="en-US" w:eastAsia="zh-CN"/>
              </w:rPr>
            </w:pPr>
            <w:r w:rsidRPr="00D45D97">
              <w:t>23</w:t>
            </w:r>
          </w:p>
        </w:tc>
        <w:tc>
          <w:tcPr>
            <w:tcW w:w="1086" w:type="dxa"/>
          </w:tcPr>
          <w:p w14:paraId="355AD037" w14:textId="77777777" w:rsidR="00A36DBA" w:rsidRPr="00A1115A" w:rsidRDefault="00A36DBA" w:rsidP="00CB500A">
            <w:pPr>
              <w:pStyle w:val="TAC"/>
              <w:rPr>
                <w:rFonts w:cs="Arial"/>
              </w:rPr>
            </w:pPr>
            <w:r w:rsidRPr="00D45D97">
              <w:t>+2/-3</w:t>
            </w:r>
          </w:p>
        </w:tc>
        <w:tc>
          <w:tcPr>
            <w:tcW w:w="973" w:type="dxa"/>
          </w:tcPr>
          <w:p w14:paraId="77F29FB9" w14:textId="77777777" w:rsidR="00A36DBA" w:rsidRPr="00A1115A" w:rsidRDefault="00A36DBA" w:rsidP="00CB500A">
            <w:pPr>
              <w:pStyle w:val="TAC"/>
            </w:pPr>
          </w:p>
        </w:tc>
        <w:tc>
          <w:tcPr>
            <w:tcW w:w="1086" w:type="dxa"/>
          </w:tcPr>
          <w:p w14:paraId="31E682EE" w14:textId="77777777" w:rsidR="00A36DBA" w:rsidRPr="00A1115A" w:rsidRDefault="00A36DBA" w:rsidP="00CB500A">
            <w:pPr>
              <w:pStyle w:val="TAC"/>
            </w:pPr>
          </w:p>
        </w:tc>
      </w:tr>
      <w:tr w:rsidR="00A36DBA" w:rsidRPr="00A1115A" w14:paraId="17152CA5" w14:textId="77777777" w:rsidTr="00CB500A">
        <w:trPr>
          <w:trHeight w:val="187"/>
        </w:trPr>
        <w:tc>
          <w:tcPr>
            <w:tcW w:w="1596" w:type="dxa"/>
          </w:tcPr>
          <w:p w14:paraId="06F07C8C" w14:textId="77777777" w:rsidR="00A36DBA" w:rsidRPr="00D45D97" w:rsidRDefault="00A36DBA" w:rsidP="00CB500A">
            <w:pPr>
              <w:pStyle w:val="TAC"/>
            </w:pPr>
            <w:r>
              <w:rPr>
                <w:rFonts w:eastAsia="MS Mincho" w:cs="Arial"/>
                <w:bCs/>
                <w:szCs w:val="18"/>
                <w:lang w:val="en-US"/>
              </w:rPr>
              <w:t>CA_n1</w:t>
            </w:r>
            <w:r>
              <w:rPr>
                <w:rFonts w:cs="Arial" w:hint="eastAsia"/>
                <w:bCs/>
                <w:szCs w:val="18"/>
                <w:lang w:val="en-US" w:eastAsia="zh-CN"/>
              </w:rPr>
              <w:t>3A</w:t>
            </w:r>
            <w:r>
              <w:rPr>
                <w:rFonts w:eastAsia="MS Mincho" w:cs="Arial"/>
                <w:bCs/>
                <w:szCs w:val="18"/>
                <w:lang w:val="en-US"/>
              </w:rPr>
              <w:t>-n77</w:t>
            </w:r>
            <w:r>
              <w:rPr>
                <w:rFonts w:cs="Arial" w:hint="eastAsia"/>
                <w:bCs/>
                <w:szCs w:val="18"/>
                <w:lang w:val="en-US" w:eastAsia="zh-CN"/>
              </w:rPr>
              <w:t>A</w:t>
            </w:r>
          </w:p>
        </w:tc>
        <w:tc>
          <w:tcPr>
            <w:tcW w:w="972" w:type="dxa"/>
          </w:tcPr>
          <w:p w14:paraId="52E6C739" w14:textId="77777777" w:rsidR="00A36DBA" w:rsidRPr="00A1115A" w:rsidRDefault="00A36DBA" w:rsidP="00CB500A">
            <w:pPr>
              <w:pStyle w:val="TAC"/>
            </w:pPr>
          </w:p>
        </w:tc>
        <w:tc>
          <w:tcPr>
            <w:tcW w:w="1086" w:type="dxa"/>
          </w:tcPr>
          <w:p w14:paraId="7A75B0AB" w14:textId="77777777" w:rsidR="00A36DBA" w:rsidRPr="00A1115A" w:rsidRDefault="00A36DBA" w:rsidP="00CB500A">
            <w:pPr>
              <w:pStyle w:val="TAC"/>
            </w:pPr>
          </w:p>
        </w:tc>
        <w:tc>
          <w:tcPr>
            <w:tcW w:w="972" w:type="dxa"/>
          </w:tcPr>
          <w:p w14:paraId="10077D98" w14:textId="77777777" w:rsidR="00A36DBA" w:rsidRPr="00A1115A" w:rsidRDefault="00A36DBA" w:rsidP="00CB500A">
            <w:pPr>
              <w:pStyle w:val="TAC"/>
            </w:pPr>
            <w:r>
              <w:rPr>
                <w:lang w:val="en-US" w:eastAsia="zh-CN"/>
              </w:rPr>
              <w:t>26</w:t>
            </w:r>
            <w:r>
              <w:rPr>
                <w:vertAlign w:val="superscript"/>
                <w:lang w:val="en-US" w:eastAsia="zh-CN"/>
              </w:rPr>
              <w:t>6</w:t>
            </w:r>
          </w:p>
        </w:tc>
        <w:tc>
          <w:tcPr>
            <w:tcW w:w="1086" w:type="dxa"/>
          </w:tcPr>
          <w:p w14:paraId="0A69F23C" w14:textId="77777777" w:rsidR="00A36DBA" w:rsidRPr="00A1115A" w:rsidRDefault="00A36DBA" w:rsidP="00CB500A">
            <w:pPr>
              <w:pStyle w:val="TAC"/>
            </w:pPr>
            <w:r>
              <w:rPr>
                <w:rFonts w:cs="Arial"/>
              </w:rPr>
              <w:t>+2/-3</w:t>
            </w:r>
          </w:p>
        </w:tc>
        <w:tc>
          <w:tcPr>
            <w:tcW w:w="972" w:type="dxa"/>
          </w:tcPr>
          <w:p w14:paraId="1D7E9C40" w14:textId="77777777" w:rsidR="00A36DBA" w:rsidRPr="00D45D97" w:rsidRDefault="00A36DBA" w:rsidP="00CB500A">
            <w:pPr>
              <w:pStyle w:val="TAC"/>
            </w:pPr>
            <w:r>
              <w:rPr>
                <w:rFonts w:hint="eastAsia"/>
                <w:lang w:val="en-US" w:eastAsia="zh-CN"/>
              </w:rPr>
              <w:t>23</w:t>
            </w:r>
          </w:p>
        </w:tc>
        <w:tc>
          <w:tcPr>
            <w:tcW w:w="1086" w:type="dxa"/>
          </w:tcPr>
          <w:p w14:paraId="1D3CFC6C" w14:textId="77777777" w:rsidR="00A36DBA" w:rsidRPr="00D45D97" w:rsidRDefault="00A36DBA" w:rsidP="00CB500A">
            <w:pPr>
              <w:pStyle w:val="TAC"/>
            </w:pPr>
            <w:r>
              <w:rPr>
                <w:rFonts w:cs="Arial"/>
              </w:rPr>
              <w:t>+2/-3</w:t>
            </w:r>
          </w:p>
        </w:tc>
        <w:tc>
          <w:tcPr>
            <w:tcW w:w="973" w:type="dxa"/>
          </w:tcPr>
          <w:p w14:paraId="47AC856A" w14:textId="77777777" w:rsidR="00A36DBA" w:rsidRPr="00A1115A" w:rsidRDefault="00A36DBA" w:rsidP="00CB500A">
            <w:pPr>
              <w:pStyle w:val="TAC"/>
            </w:pPr>
          </w:p>
        </w:tc>
        <w:tc>
          <w:tcPr>
            <w:tcW w:w="1086" w:type="dxa"/>
          </w:tcPr>
          <w:p w14:paraId="4087069B" w14:textId="77777777" w:rsidR="00A36DBA" w:rsidRPr="00A1115A" w:rsidRDefault="00A36DBA" w:rsidP="00CB500A">
            <w:pPr>
              <w:pStyle w:val="TAC"/>
            </w:pPr>
          </w:p>
        </w:tc>
      </w:tr>
      <w:tr w:rsidR="00A36DBA" w:rsidRPr="00A1115A" w14:paraId="3D1EAA56" w14:textId="77777777" w:rsidTr="00CB500A">
        <w:trPr>
          <w:trHeight w:val="187"/>
        </w:trPr>
        <w:tc>
          <w:tcPr>
            <w:tcW w:w="1596" w:type="dxa"/>
          </w:tcPr>
          <w:p w14:paraId="225E8298" w14:textId="77777777" w:rsidR="00A36DBA" w:rsidRPr="00D45D97" w:rsidRDefault="00A36DBA" w:rsidP="00CB500A">
            <w:pPr>
              <w:pStyle w:val="TAC"/>
            </w:pPr>
            <w:r>
              <w:rPr>
                <w:lang w:val="en-US" w:eastAsia="zh-CN"/>
              </w:rPr>
              <w:t>CA_n14A-n30A</w:t>
            </w:r>
          </w:p>
        </w:tc>
        <w:tc>
          <w:tcPr>
            <w:tcW w:w="972" w:type="dxa"/>
          </w:tcPr>
          <w:p w14:paraId="1EC4D417" w14:textId="77777777" w:rsidR="00A36DBA" w:rsidRPr="00A1115A" w:rsidRDefault="00A36DBA" w:rsidP="00CB500A">
            <w:pPr>
              <w:pStyle w:val="TAC"/>
            </w:pPr>
          </w:p>
        </w:tc>
        <w:tc>
          <w:tcPr>
            <w:tcW w:w="1086" w:type="dxa"/>
          </w:tcPr>
          <w:p w14:paraId="00094C27" w14:textId="77777777" w:rsidR="00A36DBA" w:rsidRPr="00A1115A" w:rsidRDefault="00A36DBA" w:rsidP="00CB500A">
            <w:pPr>
              <w:pStyle w:val="TAC"/>
            </w:pPr>
          </w:p>
        </w:tc>
        <w:tc>
          <w:tcPr>
            <w:tcW w:w="972" w:type="dxa"/>
          </w:tcPr>
          <w:p w14:paraId="7FBB26D1" w14:textId="77777777" w:rsidR="00A36DBA" w:rsidRPr="00A1115A" w:rsidRDefault="00A36DBA" w:rsidP="00CB500A">
            <w:pPr>
              <w:pStyle w:val="TAC"/>
            </w:pPr>
          </w:p>
        </w:tc>
        <w:tc>
          <w:tcPr>
            <w:tcW w:w="1086" w:type="dxa"/>
          </w:tcPr>
          <w:p w14:paraId="49CD1809" w14:textId="77777777" w:rsidR="00A36DBA" w:rsidRPr="00A1115A" w:rsidRDefault="00A36DBA" w:rsidP="00CB500A">
            <w:pPr>
              <w:pStyle w:val="TAC"/>
            </w:pPr>
          </w:p>
        </w:tc>
        <w:tc>
          <w:tcPr>
            <w:tcW w:w="972" w:type="dxa"/>
          </w:tcPr>
          <w:p w14:paraId="5C1FFF56" w14:textId="77777777" w:rsidR="00A36DBA" w:rsidRPr="00D45D97" w:rsidRDefault="00A36DBA" w:rsidP="00CB500A">
            <w:pPr>
              <w:pStyle w:val="TAC"/>
            </w:pPr>
            <w:r>
              <w:rPr>
                <w:rFonts w:hint="eastAsia"/>
                <w:lang w:val="en-US" w:eastAsia="zh-CN"/>
              </w:rPr>
              <w:t>23</w:t>
            </w:r>
          </w:p>
        </w:tc>
        <w:tc>
          <w:tcPr>
            <w:tcW w:w="1086" w:type="dxa"/>
          </w:tcPr>
          <w:p w14:paraId="52937FED" w14:textId="77777777" w:rsidR="00A36DBA" w:rsidRPr="00D45D97" w:rsidRDefault="00A36DBA" w:rsidP="00CB500A">
            <w:pPr>
              <w:pStyle w:val="TAC"/>
            </w:pPr>
            <w:r>
              <w:rPr>
                <w:rFonts w:cs="Arial"/>
              </w:rPr>
              <w:t>+2/-3</w:t>
            </w:r>
          </w:p>
        </w:tc>
        <w:tc>
          <w:tcPr>
            <w:tcW w:w="973" w:type="dxa"/>
          </w:tcPr>
          <w:p w14:paraId="7F9F8055" w14:textId="77777777" w:rsidR="00A36DBA" w:rsidRPr="00A1115A" w:rsidRDefault="00A36DBA" w:rsidP="00CB500A">
            <w:pPr>
              <w:pStyle w:val="TAC"/>
            </w:pPr>
          </w:p>
        </w:tc>
        <w:tc>
          <w:tcPr>
            <w:tcW w:w="1086" w:type="dxa"/>
          </w:tcPr>
          <w:p w14:paraId="250B49E5" w14:textId="77777777" w:rsidR="00A36DBA" w:rsidRPr="00A1115A" w:rsidRDefault="00A36DBA" w:rsidP="00CB500A">
            <w:pPr>
              <w:pStyle w:val="TAC"/>
            </w:pPr>
          </w:p>
        </w:tc>
      </w:tr>
      <w:tr w:rsidR="00A36DBA" w:rsidRPr="00A1115A" w14:paraId="7138EC8E" w14:textId="77777777" w:rsidTr="00CB500A">
        <w:trPr>
          <w:trHeight w:val="187"/>
        </w:trPr>
        <w:tc>
          <w:tcPr>
            <w:tcW w:w="1596" w:type="dxa"/>
          </w:tcPr>
          <w:p w14:paraId="5C797E68" w14:textId="77777777" w:rsidR="00A36DBA" w:rsidRPr="00D45D97" w:rsidRDefault="00A36DBA" w:rsidP="00CB500A">
            <w:pPr>
              <w:pStyle w:val="TAC"/>
            </w:pPr>
            <w:r>
              <w:rPr>
                <w:lang w:val="en-US" w:eastAsia="zh-CN"/>
              </w:rPr>
              <w:t>CA_n14A-n66A</w:t>
            </w:r>
          </w:p>
        </w:tc>
        <w:tc>
          <w:tcPr>
            <w:tcW w:w="972" w:type="dxa"/>
          </w:tcPr>
          <w:p w14:paraId="3BF33B77" w14:textId="77777777" w:rsidR="00A36DBA" w:rsidRPr="00A1115A" w:rsidRDefault="00A36DBA" w:rsidP="00CB500A">
            <w:pPr>
              <w:pStyle w:val="TAC"/>
            </w:pPr>
          </w:p>
        </w:tc>
        <w:tc>
          <w:tcPr>
            <w:tcW w:w="1086" w:type="dxa"/>
          </w:tcPr>
          <w:p w14:paraId="7D3D1C58" w14:textId="77777777" w:rsidR="00A36DBA" w:rsidRPr="00A1115A" w:rsidRDefault="00A36DBA" w:rsidP="00CB500A">
            <w:pPr>
              <w:pStyle w:val="TAC"/>
            </w:pPr>
          </w:p>
        </w:tc>
        <w:tc>
          <w:tcPr>
            <w:tcW w:w="972" w:type="dxa"/>
          </w:tcPr>
          <w:p w14:paraId="2C754D30" w14:textId="77777777" w:rsidR="00A36DBA" w:rsidRPr="00A1115A" w:rsidRDefault="00A36DBA" w:rsidP="00CB500A">
            <w:pPr>
              <w:pStyle w:val="TAC"/>
            </w:pPr>
          </w:p>
        </w:tc>
        <w:tc>
          <w:tcPr>
            <w:tcW w:w="1086" w:type="dxa"/>
          </w:tcPr>
          <w:p w14:paraId="2B1EEF99" w14:textId="77777777" w:rsidR="00A36DBA" w:rsidRPr="00A1115A" w:rsidRDefault="00A36DBA" w:rsidP="00CB500A">
            <w:pPr>
              <w:pStyle w:val="TAC"/>
            </w:pPr>
          </w:p>
        </w:tc>
        <w:tc>
          <w:tcPr>
            <w:tcW w:w="972" w:type="dxa"/>
          </w:tcPr>
          <w:p w14:paraId="5CDA8D28" w14:textId="77777777" w:rsidR="00A36DBA" w:rsidRPr="00D45D97" w:rsidRDefault="00A36DBA" w:rsidP="00CB500A">
            <w:pPr>
              <w:pStyle w:val="TAC"/>
            </w:pPr>
            <w:r>
              <w:rPr>
                <w:rFonts w:hint="eastAsia"/>
                <w:lang w:val="en-US" w:eastAsia="zh-CN"/>
              </w:rPr>
              <w:t>23</w:t>
            </w:r>
          </w:p>
        </w:tc>
        <w:tc>
          <w:tcPr>
            <w:tcW w:w="1086" w:type="dxa"/>
          </w:tcPr>
          <w:p w14:paraId="476629CC" w14:textId="77777777" w:rsidR="00A36DBA" w:rsidRPr="00D45D97" w:rsidRDefault="00A36DBA" w:rsidP="00CB500A">
            <w:pPr>
              <w:pStyle w:val="TAC"/>
            </w:pPr>
            <w:r>
              <w:rPr>
                <w:rFonts w:cs="Arial"/>
              </w:rPr>
              <w:t>+2/-3</w:t>
            </w:r>
          </w:p>
        </w:tc>
        <w:tc>
          <w:tcPr>
            <w:tcW w:w="973" w:type="dxa"/>
          </w:tcPr>
          <w:p w14:paraId="355E5106" w14:textId="77777777" w:rsidR="00A36DBA" w:rsidRPr="00A1115A" w:rsidRDefault="00A36DBA" w:rsidP="00CB500A">
            <w:pPr>
              <w:pStyle w:val="TAC"/>
            </w:pPr>
          </w:p>
        </w:tc>
        <w:tc>
          <w:tcPr>
            <w:tcW w:w="1086" w:type="dxa"/>
          </w:tcPr>
          <w:p w14:paraId="7E572BD1" w14:textId="77777777" w:rsidR="00A36DBA" w:rsidRPr="00A1115A" w:rsidRDefault="00A36DBA" w:rsidP="00CB500A">
            <w:pPr>
              <w:pStyle w:val="TAC"/>
            </w:pPr>
          </w:p>
        </w:tc>
      </w:tr>
      <w:tr w:rsidR="00A36DBA" w:rsidRPr="00A1115A" w14:paraId="2553AD9E" w14:textId="77777777" w:rsidTr="00CB500A">
        <w:trPr>
          <w:trHeight w:val="187"/>
        </w:trPr>
        <w:tc>
          <w:tcPr>
            <w:tcW w:w="1596" w:type="dxa"/>
          </w:tcPr>
          <w:p w14:paraId="2FD7F8B3" w14:textId="77777777" w:rsidR="00A36DBA" w:rsidRPr="00D45D97" w:rsidRDefault="00A36DBA" w:rsidP="00CB500A">
            <w:pPr>
              <w:pStyle w:val="TAC"/>
            </w:pPr>
            <w:r>
              <w:rPr>
                <w:rFonts w:eastAsia="MS Mincho" w:cs="Arial"/>
                <w:bCs/>
                <w:szCs w:val="18"/>
                <w:lang w:val="en-US"/>
              </w:rPr>
              <w:t>CA_n1</w:t>
            </w:r>
            <w:r>
              <w:rPr>
                <w:rFonts w:cs="Arial" w:hint="eastAsia"/>
                <w:bCs/>
                <w:szCs w:val="18"/>
                <w:lang w:val="en-US" w:eastAsia="zh-CN"/>
              </w:rPr>
              <w:t>4A</w:t>
            </w:r>
            <w:r>
              <w:rPr>
                <w:rFonts w:eastAsia="MS Mincho" w:cs="Arial"/>
                <w:bCs/>
                <w:szCs w:val="18"/>
                <w:lang w:val="en-US"/>
              </w:rPr>
              <w:t>-n77</w:t>
            </w:r>
            <w:r>
              <w:rPr>
                <w:rFonts w:cs="Arial" w:hint="eastAsia"/>
                <w:bCs/>
                <w:szCs w:val="18"/>
                <w:lang w:val="en-US" w:eastAsia="zh-CN"/>
              </w:rPr>
              <w:t>A</w:t>
            </w:r>
          </w:p>
        </w:tc>
        <w:tc>
          <w:tcPr>
            <w:tcW w:w="972" w:type="dxa"/>
          </w:tcPr>
          <w:p w14:paraId="0B6CC146" w14:textId="77777777" w:rsidR="00A36DBA" w:rsidRPr="00A1115A" w:rsidRDefault="00A36DBA" w:rsidP="00CB500A">
            <w:pPr>
              <w:pStyle w:val="TAC"/>
            </w:pPr>
          </w:p>
        </w:tc>
        <w:tc>
          <w:tcPr>
            <w:tcW w:w="1086" w:type="dxa"/>
          </w:tcPr>
          <w:p w14:paraId="663F5087" w14:textId="77777777" w:rsidR="00A36DBA" w:rsidRPr="00A1115A" w:rsidRDefault="00A36DBA" w:rsidP="00CB500A">
            <w:pPr>
              <w:pStyle w:val="TAC"/>
            </w:pPr>
          </w:p>
        </w:tc>
        <w:tc>
          <w:tcPr>
            <w:tcW w:w="972" w:type="dxa"/>
            <w:tcBorders>
              <w:top w:val="single" w:sz="4" w:space="0" w:color="auto"/>
              <w:left w:val="single" w:sz="4" w:space="0" w:color="auto"/>
              <w:bottom w:val="single" w:sz="4" w:space="0" w:color="auto"/>
              <w:right w:val="single" w:sz="4" w:space="0" w:color="auto"/>
            </w:tcBorders>
          </w:tcPr>
          <w:p w14:paraId="26012A6E" w14:textId="77777777" w:rsidR="00A36DBA" w:rsidRPr="00A1115A" w:rsidRDefault="00A36DBA" w:rsidP="00CB500A">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15C57A35" w14:textId="77777777" w:rsidR="00A36DBA" w:rsidRPr="00A1115A" w:rsidRDefault="00A36DBA" w:rsidP="00CB500A">
            <w:pPr>
              <w:pStyle w:val="TAC"/>
            </w:pPr>
            <w:r>
              <w:rPr>
                <w:rFonts w:cs="Arial"/>
              </w:rPr>
              <w:t>+2/-3</w:t>
            </w:r>
          </w:p>
        </w:tc>
        <w:tc>
          <w:tcPr>
            <w:tcW w:w="972" w:type="dxa"/>
          </w:tcPr>
          <w:p w14:paraId="53EDF83A" w14:textId="77777777" w:rsidR="00A36DBA" w:rsidRPr="00D45D97" w:rsidRDefault="00A36DBA" w:rsidP="00CB500A">
            <w:pPr>
              <w:pStyle w:val="TAC"/>
            </w:pPr>
            <w:r>
              <w:rPr>
                <w:rFonts w:hint="eastAsia"/>
                <w:lang w:val="en-US" w:eastAsia="zh-CN"/>
              </w:rPr>
              <w:t>23</w:t>
            </w:r>
          </w:p>
        </w:tc>
        <w:tc>
          <w:tcPr>
            <w:tcW w:w="1086" w:type="dxa"/>
          </w:tcPr>
          <w:p w14:paraId="6B58B304" w14:textId="77777777" w:rsidR="00A36DBA" w:rsidRPr="00D45D97" w:rsidRDefault="00A36DBA" w:rsidP="00CB500A">
            <w:pPr>
              <w:pStyle w:val="TAC"/>
            </w:pPr>
            <w:r>
              <w:rPr>
                <w:rFonts w:cs="Arial"/>
              </w:rPr>
              <w:t>+2/-3</w:t>
            </w:r>
          </w:p>
        </w:tc>
        <w:tc>
          <w:tcPr>
            <w:tcW w:w="973" w:type="dxa"/>
          </w:tcPr>
          <w:p w14:paraId="44D89A83" w14:textId="77777777" w:rsidR="00A36DBA" w:rsidRPr="00A1115A" w:rsidRDefault="00A36DBA" w:rsidP="00CB500A">
            <w:pPr>
              <w:pStyle w:val="TAC"/>
            </w:pPr>
          </w:p>
        </w:tc>
        <w:tc>
          <w:tcPr>
            <w:tcW w:w="1086" w:type="dxa"/>
          </w:tcPr>
          <w:p w14:paraId="44AC6962" w14:textId="77777777" w:rsidR="00A36DBA" w:rsidRPr="00A1115A" w:rsidRDefault="00A36DBA" w:rsidP="00CB500A">
            <w:pPr>
              <w:pStyle w:val="TAC"/>
            </w:pPr>
          </w:p>
        </w:tc>
      </w:tr>
      <w:tr w:rsidR="00A36DBA" w:rsidRPr="00A1115A" w14:paraId="456E471E" w14:textId="77777777" w:rsidTr="00CB500A">
        <w:trPr>
          <w:trHeight w:val="187"/>
        </w:trPr>
        <w:tc>
          <w:tcPr>
            <w:tcW w:w="1596" w:type="dxa"/>
          </w:tcPr>
          <w:p w14:paraId="16385826" w14:textId="77777777" w:rsidR="00A36DBA" w:rsidRPr="00D45D97" w:rsidRDefault="00A36DBA" w:rsidP="00CB500A">
            <w:pPr>
              <w:pStyle w:val="TAC"/>
            </w:pPr>
            <w:r>
              <w:rPr>
                <w:rFonts w:cs="Arial"/>
                <w:lang w:val="en-US" w:eastAsia="zh-CN"/>
              </w:rPr>
              <w:t>CA_n18A-n28A</w:t>
            </w:r>
          </w:p>
        </w:tc>
        <w:tc>
          <w:tcPr>
            <w:tcW w:w="972" w:type="dxa"/>
          </w:tcPr>
          <w:p w14:paraId="0A9A63CE" w14:textId="77777777" w:rsidR="00A36DBA" w:rsidRPr="00A1115A" w:rsidRDefault="00A36DBA" w:rsidP="00CB500A">
            <w:pPr>
              <w:pStyle w:val="TAC"/>
            </w:pPr>
          </w:p>
        </w:tc>
        <w:tc>
          <w:tcPr>
            <w:tcW w:w="1086" w:type="dxa"/>
          </w:tcPr>
          <w:p w14:paraId="5FF37993" w14:textId="77777777" w:rsidR="00A36DBA" w:rsidRPr="00A1115A" w:rsidRDefault="00A36DBA" w:rsidP="00CB500A">
            <w:pPr>
              <w:pStyle w:val="TAC"/>
            </w:pPr>
          </w:p>
        </w:tc>
        <w:tc>
          <w:tcPr>
            <w:tcW w:w="972" w:type="dxa"/>
          </w:tcPr>
          <w:p w14:paraId="1A8BEEE5" w14:textId="77777777" w:rsidR="00A36DBA" w:rsidRPr="00A1115A" w:rsidRDefault="00A36DBA" w:rsidP="00CB500A">
            <w:pPr>
              <w:pStyle w:val="TAC"/>
            </w:pPr>
          </w:p>
        </w:tc>
        <w:tc>
          <w:tcPr>
            <w:tcW w:w="1086" w:type="dxa"/>
          </w:tcPr>
          <w:p w14:paraId="05588FA7" w14:textId="77777777" w:rsidR="00A36DBA" w:rsidRPr="00A1115A" w:rsidRDefault="00A36DBA" w:rsidP="00CB500A">
            <w:pPr>
              <w:pStyle w:val="TAC"/>
            </w:pPr>
          </w:p>
        </w:tc>
        <w:tc>
          <w:tcPr>
            <w:tcW w:w="972" w:type="dxa"/>
          </w:tcPr>
          <w:p w14:paraId="318B9F95" w14:textId="77777777" w:rsidR="00A36DBA" w:rsidRPr="00D45D97" w:rsidRDefault="00A36DBA" w:rsidP="00CB500A">
            <w:pPr>
              <w:pStyle w:val="TAC"/>
            </w:pPr>
            <w:r>
              <w:rPr>
                <w:rFonts w:hint="eastAsia"/>
                <w:lang w:val="en-US" w:eastAsia="zh-CN"/>
              </w:rPr>
              <w:t>23</w:t>
            </w:r>
          </w:p>
        </w:tc>
        <w:tc>
          <w:tcPr>
            <w:tcW w:w="1086" w:type="dxa"/>
          </w:tcPr>
          <w:p w14:paraId="5475ED85" w14:textId="77777777" w:rsidR="00A36DBA" w:rsidRPr="00D45D97" w:rsidRDefault="00A36DBA" w:rsidP="00CB500A">
            <w:pPr>
              <w:pStyle w:val="TAC"/>
            </w:pPr>
            <w:r>
              <w:rPr>
                <w:rFonts w:cs="Arial"/>
              </w:rPr>
              <w:t>+2/-3</w:t>
            </w:r>
          </w:p>
        </w:tc>
        <w:tc>
          <w:tcPr>
            <w:tcW w:w="973" w:type="dxa"/>
          </w:tcPr>
          <w:p w14:paraId="4B25F1B7" w14:textId="77777777" w:rsidR="00A36DBA" w:rsidRPr="00A1115A" w:rsidRDefault="00A36DBA" w:rsidP="00CB500A">
            <w:pPr>
              <w:pStyle w:val="TAC"/>
            </w:pPr>
          </w:p>
        </w:tc>
        <w:tc>
          <w:tcPr>
            <w:tcW w:w="1086" w:type="dxa"/>
          </w:tcPr>
          <w:p w14:paraId="09B6D0A0" w14:textId="77777777" w:rsidR="00A36DBA" w:rsidRPr="00A1115A" w:rsidRDefault="00A36DBA" w:rsidP="00CB500A">
            <w:pPr>
              <w:pStyle w:val="TAC"/>
            </w:pPr>
          </w:p>
        </w:tc>
      </w:tr>
      <w:tr w:rsidR="00A36DBA" w:rsidRPr="00A1115A" w14:paraId="2EA20B00" w14:textId="77777777" w:rsidTr="00CB500A">
        <w:trPr>
          <w:trHeight w:val="187"/>
        </w:trPr>
        <w:tc>
          <w:tcPr>
            <w:tcW w:w="1596" w:type="dxa"/>
          </w:tcPr>
          <w:p w14:paraId="32AB1E32" w14:textId="77777777" w:rsidR="00A36DBA" w:rsidRPr="00D45D97" w:rsidRDefault="00A36DBA" w:rsidP="00CB500A">
            <w:pPr>
              <w:pStyle w:val="TAC"/>
            </w:pPr>
            <w:r>
              <w:rPr>
                <w:rFonts w:eastAsia="等线" w:hint="eastAsia"/>
                <w:szCs w:val="18"/>
                <w:lang w:eastAsia="zh-CN"/>
              </w:rPr>
              <w:t>CA</w:t>
            </w:r>
            <w:r>
              <w:rPr>
                <w:rFonts w:eastAsia="等线"/>
                <w:szCs w:val="18"/>
              </w:rPr>
              <w:t>_</w:t>
            </w:r>
            <w:r>
              <w:rPr>
                <w:rFonts w:eastAsia="等线" w:hint="eastAsia"/>
                <w:szCs w:val="18"/>
                <w:lang w:val="en-US" w:eastAsia="zh-CN"/>
              </w:rPr>
              <w:t>n</w:t>
            </w:r>
            <w:r>
              <w:rPr>
                <w:rFonts w:eastAsia="等线"/>
                <w:szCs w:val="18"/>
                <w:lang w:val="en-US" w:eastAsia="zh-CN"/>
              </w:rPr>
              <w:t>18</w:t>
            </w:r>
            <w:r>
              <w:rPr>
                <w:rFonts w:eastAsia="等线"/>
                <w:szCs w:val="18"/>
                <w:lang w:val="sv-SE" w:eastAsia="ja-JP"/>
              </w:rPr>
              <w:t>A-</w:t>
            </w:r>
            <w:r>
              <w:rPr>
                <w:rFonts w:eastAsia="等线" w:hint="eastAsia"/>
                <w:szCs w:val="18"/>
                <w:lang w:val="en-US" w:eastAsia="zh-CN"/>
              </w:rPr>
              <w:t>n</w:t>
            </w:r>
            <w:r>
              <w:rPr>
                <w:rFonts w:eastAsia="等线"/>
                <w:szCs w:val="18"/>
                <w:lang w:val="en-US" w:eastAsia="zh-CN"/>
              </w:rPr>
              <w:t>40</w:t>
            </w:r>
            <w:r>
              <w:rPr>
                <w:rFonts w:eastAsia="等线"/>
                <w:szCs w:val="18"/>
                <w:lang w:val="sv-SE" w:eastAsia="ja-JP"/>
              </w:rPr>
              <w:t>A</w:t>
            </w:r>
          </w:p>
        </w:tc>
        <w:tc>
          <w:tcPr>
            <w:tcW w:w="972" w:type="dxa"/>
          </w:tcPr>
          <w:p w14:paraId="69B224E6" w14:textId="77777777" w:rsidR="00A36DBA" w:rsidRPr="00A1115A" w:rsidRDefault="00A36DBA" w:rsidP="00CB500A">
            <w:pPr>
              <w:pStyle w:val="TAC"/>
            </w:pPr>
          </w:p>
        </w:tc>
        <w:tc>
          <w:tcPr>
            <w:tcW w:w="1086" w:type="dxa"/>
          </w:tcPr>
          <w:p w14:paraId="723E895B" w14:textId="77777777" w:rsidR="00A36DBA" w:rsidRPr="00A1115A" w:rsidRDefault="00A36DBA" w:rsidP="00CB500A">
            <w:pPr>
              <w:pStyle w:val="TAC"/>
            </w:pPr>
          </w:p>
        </w:tc>
        <w:tc>
          <w:tcPr>
            <w:tcW w:w="972" w:type="dxa"/>
          </w:tcPr>
          <w:p w14:paraId="64286749" w14:textId="77777777" w:rsidR="00A36DBA" w:rsidRPr="00A1115A" w:rsidRDefault="00A36DBA" w:rsidP="00CB500A">
            <w:pPr>
              <w:pStyle w:val="TAC"/>
            </w:pPr>
          </w:p>
        </w:tc>
        <w:tc>
          <w:tcPr>
            <w:tcW w:w="1086" w:type="dxa"/>
          </w:tcPr>
          <w:p w14:paraId="7D0F45D7" w14:textId="77777777" w:rsidR="00A36DBA" w:rsidRPr="00A1115A" w:rsidRDefault="00A36DBA" w:rsidP="00CB500A">
            <w:pPr>
              <w:pStyle w:val="TAC"/>
            </w:pPr>
          </w:p>
        </w:tc>
        <w:tc>
          <w:tcPr>
            <w:tcW w:w="972" w:type="dxa"/>
          </w:tcPr>
          <w:p w14:paraId="4DF73FA4" w14:textId="77777777" w:rsidR="00A36DBA" w:rsidRPr="00D45D97" w:rsidRDefault="00A36DBA" w:rsidP="00CB500A">
            <w:pPr>
              <w:pStyle w:val="TAC"/>
            </w:pPr>
            <w:r>
              <w:rPr>
                <w:rFonts w:hint="eastAsia"/>
                <w:lang w:val="en-US" w:eastAsia="zh-CN"/>
              </w:rPr>
              <w:t>23</w:t>
            </w:r>
          </w:p>
        </w:tc>
        <w:tc>
          <w:tcPr>
            <w:tcW w:w="1086" w:type="dxa"/>
          </w:tcPr>
          <w:p w14:paraId="21515E35" w14:textId="77777777" w:rsidR="00A36DBA" w:rsidRPr="00D45D97" w:rsidRDefault="00A36DBA" w:rsidP="00CB500A">
            <w:pPr>
              <w:pStyle w:val="TAC"/>
            </w:pPr>
            <w:r>
              <w:rPr>
                <w:rFonts w:cs="Arial"/>
              </w:rPr>
              <w:t>+2/-3</w:t>
            </w:r>
          </w:p>
        </w:tc>
        <w:tc>
          <w:tcPr>
            <w:tcW w:w="973" w:type="dxa"/>
          </w:tcPr>
          <w:p w14:paraId="4997D2BF" w14:textId="77777777" w:rsidR="00A36DBA" w:rsidRPr="00A1115A" w:rsidRDefault="00A36DBA" w:rsidP="00CB500A">
            <w:pPr>
              <w:pStyle w:val="TAC"/>
            </w:pPr>
          </w:p>
        </w:tc>
        <w:tc>
          <w:tcPr>
            <w:tcW w:w="1086" w:type="dxa"/>
          </w:tcPr>
          <w:p w14:paraId="607CCBC4" w14:textId="77777777" w:rsidR="00A36DBA" w:rsidRPr="00A1115A" w:rsidRDefault="00A36DBA" w:rsidP="00CB500A">
            <w:pPr>
              <w:pStyle w:val="TAC"/>
            </w:pPr>
          </w:p>
        </w:tc>
      </w:tr>
      <w:tr w:rsidR="00A36DBA" w:rsidRPr="00A1115A" w14:paraId="237A254D" w14:textId="77777777" w:rsidTr="00CB500A">
        <w:trPr>
          <w:trHeight w:val="187"/>
        </w:trPr>
        <w:tc>
          <w:tcPr>
            <w:tcW w:w="1596" w:type="dxa"/>
          </w:tcPr>
          <w:p w14:paraId="198CCEF3" w14:textId="77777777" w:rsidR="00A36DBA" w:rsidRPr="00A1115A" w:rsidRDefault="00A36DBA" w:rsidP="00CB500A">
            <w:pPr>
              <w:pStyle w:val="TAC"/>
              <w:rPr>
                <w:lang w:val="en-US" w:eastAsia="zh-CN"/>
              </w:rPr>
            </w:pPr>
            <w:r w:rsidRPr="00D45D97">
              <w:t>CA_n18A-n41A</w:t>
            </w:r>
          </w:p>
        </w:tc>
        <w:tc>
          <w:tcPr>
            <w:tcW w:w="972" w:type="dxa"/>
          </w:tcPr>
          <w:p w14:paraId="49EC12D9" w14:textId="77777777" w:rsidR="00A36DBA" w:rsidRPr="00A1115A" w:rsidRDefault="00A36DBA" w:rsidP="00CB500A">
            <w:pPr>
              <w:pStyle w:val="TAC"/>
            </w:pPr>
          </w:p>
        </w:tc>
        <w:tc>
          <w:tcPr>
            <w:tcW w:w="1086" w:type="dxa"/>
          </w:tcPr>
          <w:p w14:paraId="009BEF1E" w14:textId="77777777" w:rsidR="00A36DBA" w:rsidRPr="00A1115A" w:rsidRDefault="00A36DBA" w:rsidP="00CB500A">
            <w:pPr>
              <w:pStyle w:val="TAC"/>
            </w:pPr>
          </w:p>
        </w:tc>
        <w:tc>
          <w:tcPr>
            <w:tcW w:w="972" w:type="dxa"/>
          </w:tcPr>
          <w:p w14:paraId="79311508" w14:textId="77777777" w:rsidR="00A36DBA" w:rsidRPr="00A1115A" w:rsidRDefault="00A36DBA" w:rsidP="00CB500A">
            <w:pPr>
              <w:pStyle w:val="TAC"/>
            </w:pPr>
          </w:p>
        </w:tc>
        <w:tc>
          <w:tcPr>
            <w:tcW w:w="1086" w:type="dxa"/>
          </w:tcPr>
          <w:p w14:paraId="6B00CA84" w14:textId="77777777" w:rsidR="00A36DBA" w:rsidRPr="00A1115A" w:rsidRDefault="00A36DBA" w:rsidP="00CB500A">
            <w:pPr>
              <w:pStyle w:val="TAC"/>
            </w:pPr>
          </w:p>
        </w:tc>
        <w:tc>
          <w:tcPr>
            <w:tcW w:w="972" w:type="dxa"/>
          </w:tcPr>
          <w:p w14:paraId="18662404" w14:textId="77777777" w:rsidR="00A36DBA" w:rsidRPr="00A1115A" w:rsidRDefault="00A36DBA" w:rsidP="00CB500A">
            <w:pPr>
              <w:pStyle w:val="TAC"/>
              <w:rPr>
                <w:lang w:val="en-US" w:eastAsia="zh-CN"/>
              </w:rPr>
            </w:pPr>
            <w:r w:rsidRPr="00D45D97">
              <w:t>23</w:t>
            </w:r>
          </w:p>
        </w:tc>
        <w:tc>
          <w:tcPr>
            <w:tcW w:w="1086" w:type="dxa"/>
          </w:tcPr>
          <w:p w14:paraId="21805CE3" w14:textId="77777777" w:rsidR="00A36DBA" w:rsidRPr="00A1115A" w:rsidRDefault="00A36DBA" w:rsidP="00CB500A">
            <w:pPr>
              <w:pStyle w:val="TAC"/>
              <w:rPr>
                <w:rFonts w:cs="Arial"/>
              </w:rPr>
            </w:pPr>
            <w:r w:rsidRPr="00D45D97">
              <w:t>+2/-3</w:t>
            </w:r>
          </w:p>
        </w:tc>
        <w:tc>
          <w:tcPr>
            <w:tcW w:w="973" w:type="dxa"/>
          </w:tcPr>
          <w:p w14:paraId="5478231E" w14:textId="77777777" w:rsidR="00A36DBA" w:rsidRPr="00A1115A" w:rsidRDefault="00A36DBA" w:rsidP="00CB500A">
            <w:pPr>
              <w:pStyle w:val="TAC"/>
            </w:pPr>
          </w:p>
        </w:tc>
        <w:tc>
          <w:tcPr>
            <w:tcW w:w="1086" w:type="dxa"/>
          </w:tcPr>
          <w:p w14:paraId="1FE807A6" w14:textId="77777777" w:rsidR="00A36DBA" w:rsidRPr="00A1115A" w:rsidRDefault="00A36DBA" w:rsidP="00CB500A">
            <w:pPr>
              <w:pStyle w:val="TAC"/>
            </w:pPr>
          </w:p>
        </w:tc>
      </w:tr>
      <w:tr w:rsidR="00A36DBA" w:rsidRPr="00A1115A" w14:paraId="6CC5D9C5" w14:textId="77777777" w:rsidTr="00CB500A">
        <w:trPr>
          <w:trHeight w:val="187"/>
        </w:trPr>
        <w:tc>
          <w:tcPr>
            <w:tcW w:w="1596" w:type="dxa"/>
          </w:tcPr>
          <w:p w14:paraId="1FF5C514" w14:textId="77777777" w:rsidR="00A36DBA" w:rsidRPr="00A1115A" w:rsidRDefault="00A36DBA" w:rsidP="00CB500A">
            <w:pPr>
              <w:pStyle w:val="TAC"/>
              <w:rPr>
                <w:lang w:val="en-US" w:eastAsia="zh-CN"/>
              </w:rPr>
            </w:pPr>
            <w:r>
              <w:rPr>
                <w:rFonts w:cs="Arial"/>
                <w:lang w:val="en-US" w:eastAsia="zh-CN"/>
              </w:rPr>
              <w:t>CA_n18A-n74A</w:t>
            </w:r>
          </w:p>
        </w:tc>
        <w:tc>
          <w:tcPr>
            <w:tcW w:w="972" w:type="dxa"/>
          </w:tcPr>
          <w:p w14:paraId="32965C65" w14:textId="77777777" w:rsidR="00A36DBA" w:rsidRPr="00A1115A" w:rsidRDefault="00A36DBA" w:rsidP="00CB500A">
            <w:pPr>
              <w:pStyle w:val="TAC"/>
            </w:pPr>
          </w:p>
        </w:tc>
        <w:tc>
          <w:tcPr>
            <w:tcW w:w="1086" w:type="dxa"/>
          </w:tcPr>
          <w:p w14:paraId="4D635726" w14:textId="77777777" w:rsidR="00A36DBA" w:rsidRPr="00A1115A" w:rsidRDefault="00A36DBA" w:rsidP="00CB500A">
            <w:pPr>
              <w:pStyle w:val="TAC"/>
            </w:pPr>
          </w:p>
        </w:tc>
        <w:tc>
          <w:tcPr>
            <w:tcW w:w="972" w:type="dxa"/>
          </w:tcPr>
          <w:p w14:paraId="77131914" w14:textId="77777777" w:rsidR="00A36DBA" w:rsidRPr="00A1115A" w:rsidRDefault="00A36DBA" w:rsidP="00CB500A">
            <w:pPr>
              <w:pStyle w:val="TAC"/>
            </w:pPr>
          </w:p>
        </w:tc>
        <w:tc>
          <w:tcPr>
            <w:tcW w:w="1086" w:type="dxa"/>
          </w:tcPr>
          <w:p w14:paraId="32B61106" w14:textId="77777777" w:rsidR="00A36DBA" w:rsidRPr="00A1115A" w:rsidRDefault="00A36DBA" w:rsidP="00CB500A">
            <w:pPr>
              <w:pStyle w:val="TAC"/>
            </w:pPr>
          </w:p>
        </w:tc>
        <w:tc>
          <w:tcPr>
            <w:tcW w:w="972" w:type="dxa"/>
          </w:tcPr>
          <w:p w14:paraId="0DB7D74B" w14:textId="77777777" w:rsidR="00A36DBA" w:rsidRPr="00A1115A" w:rsidRDefault="00A36DBA" w:rsidP="00CB500A">
            <w:pPr>
              <w:pStyle w:val="TAC"/>
              <w:rPr>
                <w:lang w:val="en-US" w:eastAsia="zh-CN"/>
              </w:rPr>
            </w:pPr>
            <w:r>
              <w:rPr>
                <w:rFonts w:hint="eastAsia"/>
                <w:lang w:val="en-US" w:eastAsia="zh-CN"/>
              </w:rPr>
              <w:t>23</w:t>
            </w:r>
          </w:p>
        </w:tc>
        <w:tc>
          <w:tcPr>
            <w:tcW w:w="1086" w:type="dxa"/>
          </w:tcPr>
          <w:p w14:paraId="60CB0FFE" w14:textId="77777777" w:rsidR="00A36DBA" w:rsidRPr="00A1115A" w:rsidRDefault="00A36DBA" w:rsidP="00CB500A">
            <w:pPr>
              <w:pStyle w:val="TAC"/>
              <w:rPr>
                <w:rFonts w:cs="Arial"/>
              </w:rPr>
            </w:pPr>
            <w:r>
              <w:rPr>
                <w:rFonts w:cs="Arial"/>
              </w:rPr>
              <w:t>+2/-3</w:t>
            </w:r>
          </w:p>
        </w:tc>
        <w:tc>
          <w:tcPr>
            <w:tcW w:w="973" w:type="dxa"/>
          </w:tcPr>
          <w:p w14:paraId="69316281" w14:textId="77777777" w:rsidR="00A36DBA" w:rsidRPr="00A1115A" w:rsidRDefault="00A36DBA" w:rsidP="00CB500A">
            <w:pPr>
              <w:pStyle w:val="TAC"/>
            </w:pPr>
          </w:p>
        </w:tc>
        <w:tc>
          <w:tcPr>
            <w:tcW w:w="1086" w:type="dxa"/>
          </w:tcPr>
          <w:p w14:paraId="269CE9E6" w14:textId="77777777" w:rsidR="00A36DBA" w:rsidRPr="00A1115A" w:rsidRDefault="00A36DBA" w:rsidP="00CB500A">
            <w:pPr>
              <w:pStyle w:val="TAC"/>
            </w:pPr>
          </w:p>
        </w:tc>
      </w:tr>
      <w:tr w:rsidR="00A36DBA" w:rsidRPr="00A1115A" w14:paraId="1C667FBC" w14:textId="77777777" w:rsidTr="00CB500A">
        <w:trPr>
          <w:trHeight w:val="187"/>
        </w:trPr>
        <w:tc>
          <w:tcPr>
            <w:tcW w:w="1596" w:type="dxa"/>
          </w:tcPr>
          <w:p w14:paraId="7D4043C3" w14:textId="77777777" w:rsidR="00A36DBA" w:rsidRPr="00A1115A" w:rsidRDefault="00A36DBA" w:rsidP="00CB500A">
            <w:pPr>
              <w:pStyle w:val="TAC"/>
              <w:rPr>
                <w:lang w:val="en-US" w:eastAsia="zh-CN"/>
              </w:rPr>
            </w:pPr>
            <w:r>
              <w:rPr>
                <w:rFonts w:cs="Arial"/>
                <w:lang w:val="en-US" w:eastAsia="zh-CN"/>
              </w:rPr>
              <w:t>CA_n18A-n77A</w:t>
            </w:r>
          </w:p>
        </w:tc>
        <w:tc>
          <w:tcPr>
            <w:tcW w:w="972" w:type="dxa"/>
          </w:tcPr>
          <w:p w14:paraId="257490F1" w14:textId="77777777" w:rsidR="00A36DBA" w:rsidRPr="00A1115A" w:rsidRDefault="00A36DBA" w:rsidP="00CB500A">
            <w:pPr>
              <w:pStyle w:val="TAC"/>
            </w:pPr>
          </w:p>
        </w:tc>
        <w:tc>
          <w:tcPr>
            <w:tcW w:w="1086" w:type="dxa"/>
          </w:tcPr>
          <w:p w14:paraId="03E94632" w14:textId="77777777" w:rsidR="00A36DBA" w:rsidRPr="00A1115A" w:rsidRDefault="00A36DBA" w:rsidP="00CB500A">
            <w:pPr>
              <w:pStyle w:val="TAC"/>
            </w:pPr>
          </w:p>
        </w:tc>
        <w:tc>
          <w:tcPr>
            <w:tcW w:w="972" w:type="dxa"/>
          </w:tcPr>
          <w:p w14:paraId="27369B12" w14:textId="77777777" w:rsidR="00A36DBA" w:rsidRPr="00A1115A" w:rsidRDefault="00A36DBA" w:rsidP="00CB500A">
            <w:pPr>
              <w:pStyle w:val="TAC"/>
            </w:pPr>
          </w:p>
        </w:tc>
        <w:tc>
          <w:tcPr>
            <w:tcW w:w="1086" w:type="dxa"/>
          </w:tcPr>
          <w:p w14:paraId="74E7D023" w14:textId="77777777" w:rsidR="00A36DBA" w:rsidRPr="00A1115A" w:rsidRDefault="00A36DBA" w:rsidP="00CB500A">
            <w:pPr>
              <w:pStyle w:val="TAC"/>
            </w:pPr>
          </w:p>
        </w:tc>
        <w:tc>
          <w:tcPr>
            <w:tcW w:w="972" w:type="dxa"/>
          </w:tcPr>
          <w:p w14:paraId="7C28BD4E" w14:textId="77777777" w:rsidR="00A36DBA" w:rsidRPr="00A1115A" w:rsidRDefault="00A36DBA" w:rsidP="00CB500A">
            <w:pPr>
              <w:pStyle w:val="TAC"/>
              <w:rPr>
                <w:lang w:val="en-US" w:eastAsia="zh-CN"/>
              </w:rPr>
            </w:pPr>
            <w:r>
              <w:rPr>
                <w:rFonts w:hint="eastAsia"/>
                <w:lang w:val="en-US" w:eastAsia="zh-CN"/>
              </w:rPr>
              <w:t>23</w:t>
            </w:r>
          </w:p>
        </w:tc>
        <w:tc>
          <w:tcPr>
            <w:tcW w:w="1086" w:type="dxa"/>
          </w:tcPr>
          <w:p w14:paraId="41F35D6F" w14:textId="77777777" w:rsidR="00A36DBA" w:rsidRPr="00A1115A" w:rsidRDefault="00A36DBA" w:rsidP="00CB500A">
            <w:pPr>
              <w:pStyle w:val="TAC"/>
              <w:rPr>
                <w:rFonts w:cs="Arial"/>
              </w:rPr>
            </w:pPr>
            <w:r>
              <w:rPr>
                <w:rFonts w:cs="Arial"/>
              </w:rPr>
              <w:t>+2/-3</w:t>
            </w:r>
          </w:p>
        </w:tc>
        <w:tc>
          <w:tcPr>
            <w:tcW w:w="973" w:type="dxa"/>
          </w:tcPr>
          <w:p w14:paraId="30544E28" w14:textId="77777777" w:rsidR="00A36DBA" w:rsidRPr="00A1115A" w:rsidRDefault="00A36DBA" w:rsidP="00CB500A">
            <w:pPr>
              <w:pStyle w:val="TAC"/>
            </w:pPr>
          </w:p>
        </w:tc>
        <w:tc>
          <w:tcPr>
            <w:tcW w:w="1086" w:type="dxa"/>
          </w:tcPr>
          <w:p w14:paraId="2D471E69" w14:textId="77777777" w:rsidR="00A36DBA" w:rsidRPr="00A1115A" w:rsidRDefault="00A36DBA" w:rsidP="00CB500A">
            <w:pPr>
              <w:pStyle w:val="TAC"/>
            </w:pPr>
          </w:p>
        </w:tc>
      </w:tr>
      <w:tr w:rsidR="00A36DBA" w:rsidRPr="00A1115A" w14:paraId="10908F4A" w14:textId="77777777" w:rsidTr="00CB500A">
        <w:trPr>
          <w:trHeight w:val="187"/>
        </w:trPr>
        <w:tc>
          <w:tcPr>
            <w:tcW w:w="1596" w:type="dxa"/>
          </w:tcPr>
          <w:p w14:paraId="233EFDC1" w14:textId="77777777" w:rsidR="00A36DBA" w:rsidRPr="00A1115A" w:rsidRDefault="00A36DBA" w:rsidP="00CB500A">
            <w:pPr>
              <w:pStyle w:val="TAC"/>
              <w:rPr>
                <w:lang w:val="en-US" w:eastAsia="zh-CN"/>
              </w:rPr>
            </w:pPr>
            <w:r>
              <w:rPr>
                <w:rFonts w:cs="Arial"/>
                <w:lang w:val="en-US" w:eastAsia="zh-CN"/>
              </w:rPr>
              <w:t>CA_n18A-n7</w:t>
            </w:r>
            <w:r>
              <w:rPr>
                <w:rFonts w:cs="Arial" w:hint="eastAsia"/>
                <w:lang w:val="en-US" w:eastAsia="zh-CN"/>
              </w:rPr>
              <w:t>8</w:t>
            </w:r>
            <w:r>
              <w:rPr>
                <w:rFonts w:cs="Arial"/>
                <w:lang w:val="en-US" w:eastAsia="zh-CN"/>
              </w:rPr>
              <w:t>A</w:t>
            </w:r>
          </w:p>
        </w:tc>
        <w:tc>
          <w:tcPr>
            <w:tcW w:w="972" w:type="dxa"/>
          </w:tcPr>
          <w:p w14:paraId="4299A044" w14:textId="77777777" w:rsidR="00A36DBA" w:rsidRPr="00A1115A" w:rsidRDefault="00A36DBA" w:rsidP="00CB500A">
            <w:pPr>
              <w:pStyle w:val="TAC"/>
            </w:pPr>
          </w:p>
        </w:tc>
        <w:tc>
          <w:tcPr>
            <w:tcW w:w="1086" w:type="dxa"/>
          </w:tcPr>
          <w:p w14:paraId="1AA631AA" w14:textId="77777777" w:rsidR="00A36DBA" w:rsidRPr="00A1115A" w:rsidRDefault="00A36DBA" w:rsidP="00CB500A">
            <w:pPr>
              <w:pStyle w:val="TAC"/>
            </w:pPr>
          </w:p>
        </w:tc>
        <w:tc>
          <w:tcPr>
            <w:tcW w:w="972" w:type="dxa"/>
          </w:tcPr>
          <w:p w14:paraId="74CBFBE1" w14:textId="77777777" w:rsidR="00A36DBA" w:rsidRPr="00A1115A" w:rsidRDefault="00A36DBA" w:rsidP="00CB500A">
            <w:pPr>
              <w:pStyle w:val="TAC"/>
            </w:pPr>
          </w:p>
        </w:tc>
        <w:tc>
          <w:tcPr>
            <w:tcW w:w="1086" w:type="dxa"/>
          </w:tcPr>
          <w:p w14:paraId="508ADE9F" w14:textId="77777777" w:rsidR="00A36DBA" w:rsidRPr="00A1115A" w:rsidRDefault="00A36DBA" w:rsidP="00CB500A">
            <w:pPr>
              <w:pStyle w:val="TAC"/>
            </w:pPr>
          </w:p>
        </w:tc>
        <w:tc>
          <w:tcPr>
            <w:tcW w:w="972" w:type="dxa"/>
          </w:tcPr>
          <w:p w14:paraId="7A8B6B93" w14:textId="77777777" w:rsidR="00A36DBA" w:rsidRPr="00A1115A" w:rsidRDefault="00A36DBA" w:rsidP="00CB500A">
            <w:pPr>
              <w:pStyle w:val="TAC"/>
              <w:rPr>
                <w:lang w:val="en-US" w:eastAsia="zh-CN"/>
              </w:rPr>
            </w:pPr>
            <w:r>
              <w:rPr>
                <w:rFonts w:hint="eastAsia"/>
                <w:lang w:val="en-US" w:eastAsia="zh-CN"/>
              </w:rPr>
              <w:t>23</w:t>
            </w:r>
          </w:p>
        </w:tc>
        <w:tc>
          <w:tcPr>
            <w:tcW w:w="1086" w:type="dxa"/>
          </w:tcPr>
          <w:p w14:paraId="51AAE33B" w14:textId="77777777" w:rsidR="00A36DBA" w:rsidRPr="00A1115A" w:rsidRDefault="00A36DBA" w:rsidP="00CB500A">
            <w:pPr>
              <w:pStyle w:val="TAC"/>
              <w:rPr>
                <w:rFonts w:cs="Arial"/>
              </w:rPr>
            </w:pPr>
            <w:r>
              <w:rPr>
                <w:rFonts w:cs="Arial"/>
              </w:rPr>
              <w:t>+2/-3</w:t>
            </w:r>
          </w:p>
        </w:tc>
        <w:tc>
          <w:tcPr>
            <w:tcW w:w="973" w:type="dxa"/>
          </w:tcPr>
          <w:p w14:paraId="23DC3FF4" w14:textId="77777777" w:rsidR="00A36DBA" w:rsidRPr="00A1115A" w:rsidRDefault="00A36DBA" w:rsidP="00CB500A">
            <w:pPr>
              <w:pStyle w:val="TAC"/>
            </w:pPr>
          </w:p>
        </w:tc>
        <w:tc>
          <w:tcPr>
            <w:tcW w:w="1086" w:type="dxa"/>
          </w:tcPr>
          <w:p w14:paraId="538E2E3C" w14:textId="77777777" w:rsidR="00A36DBA" w:rsidRPr="00A1115A" w:rsidRDefault="00A36DBA" w:rsidP="00CB500A">
            <w:pPr>
              <w:pStyle w:val="TAC"/>
            </w:pPr>
          </w:p>
        </w:tc>
      </w:tr>
      <w:tr w:rsidR="00A36DBA" w:rsidRPr="00A1115A" w14:paraId="5A90C1D3" w14:textId="77777777" w:rsidTr="00CB500A">
        <w:trPr>
          <w:trHeight w:val="187"/>
        </w:trPr>
        <w:tc>
          <w:tcPr>
            <w:tcW w:w="1596" w:type="dxa"/>
          </w:tcPr>
          <w:p w14:paraId="14D5B50B" w14:textId="77777777" w:rsidR="00A36DBA" w:rsidRPr="00A1115A" w:rsidRDefault="00A36DBA" w:rsidP="00CB500A">
            <w:pPr>
              <w:pStyle w:val="TAC"/>
              <w:rPr>
                <w:lang w:val="en-US" w:eastAsia="zh-CN"/>
              </w:rPr>
            </w:pPr>
            <w:r w:rsidRPr="00A1115A">
              <w:rPr>
                <w:rFonts w:hint="eastAsia"/>
                <w:lang w:val="en-US" w:eastAsia="zh-CN"/>
              </w:rPr>
              <w:t>CA_n20A-n28A</w:t>
            </w:r>
          </w:p>
        </w:tc>
        <w:tc>
          <w:tcPr>
            <w:tcW w:w="972" w:type="dxa"/>
          </w:tcPr>
          <w:p w14:paraId="658F3272" w14:textId="77777777" w:rsidR="00A36DBA" w:rsidRPr="00A1115A" w:rsidRDefault="00A36DBA" w:rsidP="00CB500A">
            <w:pPr>
              <w:pStyle w:val="TAC"/>
            </w:pPr>
          </w:p>
        </w:tc>
        <w:tc>
          <w:tcPr>
            <w:tcW w:w="1086" w:type="dxa"/>
          </w:tcPr>
          <w:p w14:paraId="418F3C3F" w14:textId="77777777" w:rsidR="00A36DBA" w:rsidRPr="00A1115A" w:rsidRDefault="00A36DBA" w:rsidP="00CB500A">
            <w:pPr>
              <w:pStyle w:val="TAC"/>
            </w:pPr>
          </w:p>
        </w:tc>
        <w:tc>
          <w:tcPr>
            <w:tcW w:w="972" w:type="dxa"/>
          </w:tcPr>
          <w:p w14:paraId="2F0707E4" w14:textId="77777777" w:rsidR="00A36DBA" w:rsidRPr="00A1115A" w:rsidRDefault="00A36DBA" w:rsidP="00CB500A">
            <w:pPr>
              <w:pStyle w:val="TAC"/>
            </w:pPr>
          </w:p>
        </w:tc>
        <w:tc>
          <w:tcPr>
            <w:tcW w:w="1086" w:type="dxa"/>
          </w:tcPr>
          <w:p w14:paraId="3BC688D9" w14:textId="77777777" w:rsidR="00A36DBA" w:rsidRPr="00A1115A" w:rsidRDefault="00A36DBA" w:rsidP="00CB500A">
            <w:pPr>
              <w:pStyle w:val="TAC"/>
            </w:pPr>
          </w:p>
        </w:tc>
        <w:tc>
          <w:tcPr>
            <w:tcW w:w="972" w:type="dxa"/>
          </w:tcPr>
          <w:p w14:paraId="4A7CD090" w14:textId="77777777" w:rsidR="00A36DBA" w:rsidRPr="00A1115A" w:rsidRDefault="00A36DBA" w:rsidP="00CB500A">
            <w:pPr>
              <w:pStyle w:val="TAC"/>
              <w:rPr>
                <w:lang w:val="en-US" w:eastAsia="zh-CN"/>
              </w:rPr>
            </w:pPr>
            <w:r w:rsidRPr="00A1115A">
              <w:rPr>
                <w:rFonts w:hint="eastAsia"/>
                <w:lang w:val="en-US" w:eastAsia="zh-CN"/>
              </w:rPr>
              <w:t>23</w:t>
            </w:r>
          </w:p>
        </w:tc>
        <w:tc>
          <w:tcPr>
            <w:tcW w:w="1086" w:type="dxa"/>
          </w:tcPr>
          <w:p w14:paraId="3159F516" w14:textId="77777777" w:rsidR="00A36DBA" w:rsidRPr="00A1115A" w:rsidRDefault="00A36DBA" w:rsidP="00CB500A">
            <w:pPr>
              <w:pStyle w:val="TAC"/>
              <w:rPr>
                <w:rFonts w:cs="Arial"/>
              </w:rPr>
            </w:pPr>
            <w:r w:rsidRPr="00A1115A">
              <w:rPr>
                <w:rFonts w:cs="Arial"/>
              </w:rPr>
              <w:t>+2/-3</w:t>
            </w:r>
          </w:p>
        </w:tc>
        <w:tc>
          <w:tcPr>
            <w:tcW w:w="973" w:type="dxa"/>
          </w:tcPr>
          <w:p w14:paraId="631C1F7D" w14:textId="77777777" w:rsidR="00A36DBA" w:rsidRPr="00A1115A" w:rsidRDefault="00A36DBA" w:rsidP="00CB500A">
            <w:pPr>
              <w:pStyle w:val="TAC"/>
            </w:pPr>
          </w:p>
        </w:tc>
        <w:tc>
          <w:tcPr>
            <w:tcW w:w="1086" w:type="dxa"/>
          </w:tcPr>
          <w:p w14:paraId="48F0D7B9" w14:textId="77777777" w:rsidR="00A36DBA" w:rsidRPr="00A1115A" w:rsidRDefault="00A36DBA" w:rsidP="00CB500A">
            <w:pPr>
              <w:pStyle w:val="TAC"/>
            </w:pPr>
          </w:p>
        </w:tc>
      </w:tr>
      <w:tr w:rsidR="00A36DBA" w:rsidRPr="00A1115A" w14:paraId="6899F231" w14:textId="77777777" w:rsidTr="00CB500A">
        <w:trPr>
          <w:trHeight w:val="187"/>
        </w:trPr>
        <w:tc>
          <w:tcPr>
            <w:tcW w:w="1596" w:type="dxa"/>
          </w:tcPr>
          <w:p w14:paraId="7E68B1E3" w14:textId="77777777" w:rsidR="00A36DBA" w:rsidRPr="00A1115A" w:rsidRDefault="00A36DBA" w:rsidP="00CB500A">
            <w:pPr>
              <w:pStyle w:val="TAC"/>
              <w:rPr>
                <w:lang w:val="en-US" w:eastAsia="zh-CN"/>
              </w:rPr>
            </w:pPr>
            <w:r w:rsidRPr="00A1115A">
              <w:rPr>
                <w:rFonts w:hint="eastAsia"/>
                <w:lang w:val="en-US" w:eastAsia="zh-CN"/>
              </w:rPr>
              <w:t>CA_n20A-n78A</w:t>
            </w:r>
          </w:p>
        </w:tc>
        <w:tc>
          <w:tcPr>
            <w:tcW w:w="972" w:type="dxa"/>
          </w:tcPr>
          <w:p w14:paraId="117D436F" w14:textId="77777777" w:rsidR="00A36DBA" w:rsidRPr="00A1115A" w:rsidRDefault="00A36DBA" w:rsidP="00CB500A">
            <w:pPr>
              <w:pStyle w:val="TAC"/>
            </w:pPr>
          </w:p>
        </w:tc>
        <w:tc>
          <w:tcPr>
            <w:tcW w:w="1086" w:type="dxa"/>
          </w:tcPr>
          <w:p w14:paraId="0D90B771" w14:textId="77777777" w:rsidR="00A36DBA" w:rsidRPr="00A1115A" w:rsidRDefault="00A36DBA" w:rsidP="00CB500A">
            <w:pPr>
              <w:pStyle w:val="TAC"/>
            </w:pPr>
          </w:p>
        </w:tc>
        <w:tc>
          <w:tcPr>
            <w:tcW w:w="972" w:type="dxa"/>
          </w:tcPr>
          <w:p w14:paraId="03DA33C9" w14:textId="77777777" w:rsidR="00A36DBA" w:rsidRPr="00A1115A" w:rsidRDefault="00A36DBA" w:rsidP="00CB500A">
            <w:pPr>
              <w:pStyle w:val="TAC"/>
            </w:pPr>
          </w:p>
        </w:tc>
        <w:tc>
          <w:tcPr>
            <w:tcW w:w="1086" w:type="dxa"/>
          </w:tcPr>
          <w:p w14:paraId="65014F4E" w14:textId="77777777" w:rsidR="00A36DBA" w:rsidRPr="00A1115A" w:rsidRDefault="00A36DBA" w:rsidP="00CB500A">
            <w:pPr>
              <w:pStyle w:val="TAC"/>
            </w:pPr>
          </w:p>
        </w:tc>
        <w:tc>
          <w:tcPr>
            <w:tcW w:w="972" w:type="dxa"/>
          </w:tcPr>
          <w:p w14:paraId="7E4C4065" w14:textId="77777777" w:rsidR="00A36DBA" w:rsidRPr="00A1115A" w:rsidRDefault="00A36DBA" w:rsidP="00CB500A">
            <w:pPr>
              <w:pStyle w:val="TAC"/>
              <w:rPr>
                <w:lang w:val="en-US" w:eastAsia="zh-CN"/>
              </w:rPr>
            </w:pPr>
            <w:r w:rsidRPr="00A1115A">
              <w:rPr>
                <w:rFonts w:hint="eastAsia"/>
                <w:lang w:val="en-US" w:eastAsia="zh-CN"/>
              </w:rPr>
              <w:t>23</w:t>
            </w:r>
          </w:p>
        </w:tc>
        <w:tc>
          <w:tcPr>
            <w:tcW w:w="1086" w:type="dxa"/>
          </w:tcPr>
          <w:p w14:paraId="4E4F5375" w14:textId="77777777" w:rsidR="00A36DBA" w:rsidRPr="00A1115A" w:rsidRDefault="00A36DBA" w:rsidP="00CB500A">
            <w:pPr>
              <w:pStyle w:val="TAC"/>
              <w:rPr>
                <w:rFonts w:cs="Arial"/>
              </w:rPr>
            </w:pPr>
            <w:r w:rsidRPr="00A1115A">
              <w:rPr>
                <w:rFonts w:cs="Arial"/>
              </w:rPr>
              <w:t>+2/-3</w:t>
            </w:r>
          </w:p>
        </w:tc>
        <w:tc>
          <w:tcPr>
            <w:tcW w:w="973" w:type="dxa"/>
          </w:tcPr>
          <w:p w14:paraId="54419794" w14:textId="77777777" w:rsidR="00A36DBA" w:rsidRPr="00A1115A" w:rsidRDefault="00A36DBA" w:rsidP="00CB500A">
            <w:pPr>
              <w:pStyle w:val="TAC"/>
            </w:pPr>
          </w:p>
        </w:tc>
        <w:tc>
          <w:tcPr>
            <w:tcW w:w="1086" w:type="dxa"/>
          </w:tcPr>
          <w:p w14:paraId="7360EE11" w14:textId="77777777" w:rsidR="00A36DBA" w:rsidRPr="00A1115A" w:rsidRDefault="00A36DBA" w:rsidP="00CB500A">
            <w:pPr>
              <w:pStyle w:val="TAC"/>
            </w:pPr>
          </w:p>
        </w:tc>
      </w:tr>
      <w:tr w:rsidR="00A36DBA" w:rsidRPr="00A1115A" w14:paraId="6563B45B" w14:textId="77777777" w:rsidTr="00CB500A">
        <w:trPr>
          <w:trHeight w:val="187"/>
        </w:trPr>
        <w:tc>
          <w:tcPr>
            <w:tcW w:w="1596" w:type="dxa"/>
          </w:tcPr>
          <w:p w14:paraId="74ED30EB" w14:textId="77777777" w:rsidR="00A36DBA" w:rsidRPr="00A1115A" w:rsidRDefault="00A36DBA" w:rsidP="00CB500A">
            <w:pPr>
              <w:pStyle w:val="TAC"/>
              <w:rPr>
                <w:lang w:val="en-US" w:eastAsia="zh-CN"/>
              </w:rPr>
            </w:pPr>
            <w:r>
              <w:rPr>
                <w:rFonts w:cs="Arial"/>
                <w:lang w:val="en-US" w:eastAsia="zh-CN"/>
              </w:rPr>
              <w:t>CA_n24A-n41A</w:t>
            </w:r>
          </w:p>
        </w:tc>
        <w:tc>
          <w:tcPr>
            <w:tcW w:w="972" w:type="dxa"/>
          </w:tcPr>
          <w:p w14:paraId="4A7A8F85" w14:textId="77777777" w:rsidR="00A36DBA" w:rsidRPr="00A1115A" w:rsidRDefault="00A36DBA" w:rsidP="00CB500A">
            <w:pPr>
              <w:pStyle w:val="TAC"/>
            </w:pPr>
          </w:p>
        </w:tc>
        <w:tc>
          <w:tcPr>
            <w:tcW w:w="1086" w:type="dxa"/>
          </w:tcPr>
          <w:p w14:paraId="5AE0CDBC" w14:textId="77777777" w:rsidR="00A36DBA" w:rsidRPr="00A1115A" w:rsidRDefault="00A36DBA" w:rsidP="00CB500A">
            <w:pPr>
              <w:pStyle w:val="TAC"/>
            </w:pPr>
          </w:p>
        </w:tc>
        <w:tc>
          <w:tcPr>
            <w:tcW w:w="972" w:type="dxa"/>
          </w:tcPr>
          <w:p w14:paraId="7D419F20" w14:textId="77777777" w:rsidR="00A36DBA" w:rsidRPr="00A1115A" w:rsidRDefault="00A36DBA" w:rsidP="00CB500A">
            <w:pPr>
              <w:pStyle w:val="TAC"/>
            </w:pPr>
          </w:p>
        </w:tc>
        <w:tc>
          <w:tcPr>
            <w:tcW w:w="1086" w:type="dxa"/>
          </w:tcPr>
          <w:p w14:paraId="59829C2A" w14:textId="77777777" w:rsidR="00A36DBA" w:rsidRPr="00A1115A" w:rsidRDefault="00A36DBA" w:rsidP="00CB500A">
            <w:pPr>
              <w:pStyle w:val="TAC"/>
            </w:pPr>
          </w:p>
        </w:tc>
        <w:tc>
          <w:tcPr>
            <w:tcW w:w="972" w:type="dxa"/>
          </w:tcPr>
          <w:p w14:paraId="02ADD5BF" w14:textId="77777777" w:rsidR="00A36DBA" w:rsidRPr="00A1115A" w:rsidRDefault="00A36DBA" w:rsidP="00CB500A">
            <w:pPr>
              <w:pStyle w:val="TAC"/>
              <w:rPr>
                <w:lang w:val="en-US" w:eastAsia="zh-CN"/>
              </w:rPr>
            </w:pPr>
            <w:r>
              <w:rPr>
                <w:rFonts w:hint="eastAsia"/>
                <w:lang w:val="en-US" w:eastAsia="zh-CN"/>
              </w:rPr>
              <w:t>23</w:t>
            </w:r>
          </w:p>
        </w:tc>
        <w:tc>
          <w:tcPr>
            <w:tcW w:w="1086" w:type="dxa"/>
          </w:tcPr>
          <w:p w14:paraId="61EDB5BC" w14:textId="77777777" w:rsidR="00A36DBA" w:rsidRPr="00A1115A" w:rsidRDefault="00A36DBA" w:rsidP="00CB500A">
            <w:pPr>
              <w:pStyle w:val="TAC"/>
              <w:rPr>
                <w:rFonts w:cs="Arial"/>
              </w:rPr>
            </w:pPr>
            <w:r>
              <w:rPr>
                <w:rFonts w:cs="Arial"/>
              </w:rPr>
              <w:t>+2/-3</w:t>
            </w:r>
          </w:p>
        </w:tc>
        <w:tc>
          <w:tcPr>
            <w:tcW w:w="973" w:type="dxa"/>
          </w:tcPr>
          <w:p w14:paraId="7761D3B9" w14:textId="77777777" w:rsidR="00A36DBA" w:rsidRPr="00A1115A" w:rsidRDefault="00A36DBA" w:rsidP="00CB500A">
            <w:pPr>
              <w:pStyle w:val="TAC"/>
            </w:pPr>
          </w:p>
        </w:tc>
        <w:tc>
          <w:tcPr>
            <w:tcW w:w="1086" w:type="dxa"/>
          </w:tcPr>
          <w:p w14:paraId="7F045CA9" w14:textId="77777777" w:rsidR="00A36DBA" w:rsidRPr="00A1115A" w:rsidRDefault="00A36DBA" w:rsidP="00CB500A">
            <w:pPr>
              <w:pStyle w:val="TAC"/>
            </w:pPr>
          </w:p>
        </w:tc>
      </w:tr>
      <w:tr w:rsidR="00A36DBA" w:rsidRPr="00A1115A" w14:paraId="6F08C125" w14:textId="77777777" w:rsidTr="00CB500A">
        <w:trPr>
          <w:trHeight w:val="187"/>
        </w:trPr>
        <w:tc>
          <w:tcPr>
            <w:tcW w:w="1596" w:type="dxa"/>
          </w:tcPr>
          <w:p w14:paraId="3D0AF5BA" w14:textId="77777777" w:rsidR="00A36DBA" w:rsidRPr="00A1115A" w:rsidRDefault="00A36DBA" w:rsidP="00CB500A">
            <w:pPr>
              <w:pStyle w:val="TAC"/>
              <w:rPr>
                <w:lang w:val="en-US" w:eastAsia="zh-CN"/>
              </w:rPr>
            </w:pPr>
            <w:r>
              <w:rPr>
                <w:rFonts w:cs="Arial"/>
                <w:lang w:val="en-US" w:eastAsia="zh-CN"/>
              </w:rPr>
              <w:t>CA_n24A-n48A</w:t>
            </w:r>
          </w:p>
        </w:tc>
        <w:tc>
          <w:tcPr>
            <w:tcW w:w="972" w:type="dxa"/>
          </w:tcPr>
          <w:p w14:paraId="6881C546" w14:textId="77777777" w:rsidR="00A36DBA" w:rsidRPr="00A1115A" w:rsidRDefault="00A36DBA" w:rsidP="00CB500A">
            <w:pPr>
              <w:pStyle w:val="TAC"/>
            </w:pPr>
          </w:p>
        </w:tc>
        <w:tc>
          <w:tcPr>
            <w:tcW w:w="1086" w:type="dxa"/>
          </w:tcPr>
          <w:p w14:paraId="5579ED10" w14:textId="77777777" w:rsidR="00A36DBA" w:rsidRPr="00A1115A" w:rsidRDefault="00A36DBA" w:rsidP="00CB500A">
            <w:pPr>
              <w:pStyle w:val="TAC"/>
            </w:pPr>
          </w:p>
        </w:tc>
        <w:tc>
          <w:tcPr>
            <w:tcW w:w="972" w:type="dxa"/>
          </w:tcPr>
          <w:p w14:paraId="41886876" w14:textId="77777777" w:rsidR="00A36DBA" w:rsidRPr="00A1115A" w:rsidRDefault="00A36DBA" w:rsidP="00CB500A">
            <w:pPr>
              <w:pStyle w:val="TAC"/>
            </w:pPr>
          </w:p>
        </w:tc>
        <w:tc>
          <w:tcPr>
            <w:tcW w:w="1086" w:type="dxa"/>
          </w:tcPr>
          <w:p w14:paraId="291C550E" w14:textId="77777777" w:rsidR="00A36DBA" w:rsidRPr="00A1115A" w:rsidRDefault="00A36DBA" w:rsidP="00CB500A">
            <w:pPr>
              <w:pStyle w:val="TAC"/>
            </w:pPr>
          </w:p>
        </w:tc>
        <w:tc>
          <w:tcPr>
            <w:tcW w:w="972" w:type="dxa"/>
          </w:tcPr>
          <w:p w14:paraId="3EF7B9ED" w14:textId="77777777" w:rsidR="00A36DBA" w:rsidRPr="00A1115A" w:rsidRDefault="00A36DBA" w:rsidP="00CB500A">
            <w:pPr>
              <w:pStyle w:val="TAC"/>
              <w:rPr>
                <w:lang w:val="en-US" w:eastAsia="zh-CN"/>
              </w:rPr>
            </w:pPr>
            <w:r>
              <w:rPr>
                <w:rFonts w:hint="eastAsia"/>
                <w:lang w:val="en-US" w:eastAsia="zh-CN"/>
              </w:rPr>
              <w:t>23</w:t>
            </w:r>
          </w:p>
        </w:tc>
        <w:tc>
          <w:tcPr>
            <w:tcW w:w="1086" w:type="dxa"/>
          </w:tcPr>
          <w:p w14:paraId="40A489A5" w14:textId="77777777" w:rsidR="00A36DBA" w:rsidRPr="00A1115A" w:rsidRDefault="00A36DBA" w:rsidP="00CB500A">
            <w:pPr>
              <w:pStyle w:val="TAC"/>
              <w:rPr>
                <w:rFonts w:cs="Arial"/>
              </w:rPr>
            </w:pPr>
            <w:r>
              <w:rPr>
                <w:rFonts w:cs="Arial"/>
              </w:rPr>
              <w:t>+2/-3</w:t>
            </w:r>
          </w:p>
        </w:tc>
        <w:tc>
          <w:tcPr>
            <w:tcW w:w="973" w:type="dxa"/>
          </w:tcPr>
          <w:p w14:paraId="034162E6" w14:textId="77777777" w:rsidR="00A36DBA" w:rsidRPr="00A1115A" w:rsidRDefault="00A36DBA" w:rsidP="00CB500A">
            <w:pPr>
              <w:pStyle w:val="TAC"/>
            </w:pPr>
          </w:p>
        </w:tc>
        <w:tc>
          <w:tcPr>
            <w:tcW w:w="1086" w:type="dxa"/>
          </w:tcPr>
          <w:p w14:paraId="7E7BD0DE" w14:textId="77777777" w:rsidR="00A36DBA" w:rsidRPr="00A1115A" w:rsidRDefault="00A36DBA" w:rsidP="00CB500A">
            <w:pPr>
              <w:pStyle w:val="TAC"/>
            </w:pPr>
          </w:p>
        </w:tc>
      </w:tr>
      <w:tr w:rsidR="00A36DBA" w:rsidRPr="00A1115A" w14:paraId="77CBFDDB" w14:textId="77777777" w:rsidTr="00CB500A">
        <w:trPr>
          <w:trHeight w:val="187"/>
        </w:trPr>
        <w:tc>
          <w:tcPr>
            <w:tcW w:w="1596" w:type="dxa"/>
          </w:tcPr>
          <w:p w14:paraId="3DE699F5" w14:textId="77777777" w:rsidR="00A36DBA" w:rsidRPr="00A1115A" w:rsidRDefault="00A36DBA" w:rsidP="00CB500A">
            <w:pPr>
              <w:pStyle w:val="TAC"/>
              <w:rPr>
                <w:lang w:val="en-US" w:eastAsia="zh-CN"/>
              </w:rPr>
            </w:pPr>
            <w:r>
              <w:rPr>
                <w:rFonts w:cs="Arial"/>
                <w:lang w:val="en-US" w:eastAsia="zh-CN"/>
              </w:rPr>
              <w:t>CA_n24A-n</w:t>
            </w:r>
            <w:r>
              <w:rPr>
                <w:rFonts w:cs="Arial" w:hint="eastAsia"/>
                <w:lang w:val="en-US" w:eastAsia="zh-CN"/>
              </w:rPr>
              <w:t>77</w:t>
            </w:r>
            <w:r>
              <w:rPr>
                <w:rFonts w:cs="Arial"/>
                <w:lang w:val="en-US" w:eastAsia="zh-CN"/>
              </w:rPr>
              <w:t>A</w:t>
            </w:r>
          </w:p>
        </w:tc>
        <w:tc>
          <w:tcPr>
            <w:tcW w:w="972" w:type="dxa"/>
          </w:tcPr>
          <w:p w14:paraId="52AD2D09" w14:textId="77777777" w:rsidR="00A36DBA" w:rsidRPr="00A1115A" w:rsidRDefault="00A36DBA" w:rsidP="00CB500A">
            <w:pPr>
              <w:pStyle w:val="TAC"/>
            </w:pPr>
          </w:p>
        </w:tc>
        <w:tc>
          <w:tcPr>
            <w:tcW w:w="1086" w:type="dxa"/>
          </w:tcPr>
          <w:p w14:paraId="58A594B9" w14:textId="77777777" w:rsidR="00A36DBA" w:rsidRPr="00A1115A" w:rsidRDefault="00A36DBA" w:rsidP="00CB500A">
            <w:pPr>
              <w:pStyle w:val="TAC"/>
            </w:pPr>
          </w:p>
        </w:tc>
        <w:tc>
          <w:tcPr>
            <w:tcW w:w="972" w:type="dxa"/>
          </w:tcPr>
          <w:p w14:paraId="634770F8" w14:textId="77777777" w:rsidR="00A36DBA" w:rsidRPr="00A1115A" w:rsidRDefault="00A36DBA" w:rsidP="00CB500A">
            <w:pPr>
              <w:pStyle w:val="TAC"/>
            </w:pPr>
          </w:p>
        </w:tc>
        <w:tc>
          <w:tcPr>
            <w:tcW w:w="1086" w:type="dxa"/>
          </w:tcPr>
          <w:p w14:paraId="46C5CC49" w14:textId="77777777" w:rsidR="00A36DBA" w:rsidRPr="00A1115A" w:rsidRDefault="00A36DBA" w:rsidP="00CB500A">
            <w:pPr>
              <w:pStyle w:val="TAC"/>
            </w:pPr>
          </w:p>
        </w:tc>
        <w:tc>
          <w:tcPr>
            <w:tcW w:w="972" w:type="dxa"/>
          </w:tcPr>
          <w:p w14:paraId="2D3ADF77" w14:textId="77777777" w:rsidR="00A36DBA" w:rsidRPr="00A1115A" w:rsidRDefault="00A36DBA" w:rsidP="00CB500A">
            <w:pPr>
              <w:pStyle w:val="TAC"/>
              <w:rPr>
                <w:lang w:val="en-US" w:eastAsia="zh-CN"/>
              </w:rPr>
            </w:pPr>
            <w:r>
              <w:rPr>
                <w:rFonts w:hint="eastAsia"/>
                <w:lang w:val="en-US" w:eastAsia="zh-CN"/>
              </w:rPr>
              <w:t>23</w:t>
            </w:r>
          </w:p>
        </w:tc>
        <w:tc>
          <w:tcPr>
            <w:tcW w:w="1086" w:type="dxa"/>
          </w:tcPr>
          <w:p w14:paraId="469BB4FE" w14:textId="77777777" w:rsidR="00A36DBA" w:rsidRPr="00A1115A" w:rsidRDefault="00A36DBA" w:rsidP="00CB500A">
            <w:pPr>
              <w:pStyle w:val="TAC"/>
              <w:rPr>
                <w:rFonts w:cs="Arial"/>
              </w:rPr>
            </w:pPr>
            <w:r>
              <w:rPr>
                <w:rFonts w:cs="Arial"/>
              </w:rPr>
              <w:t>+2/-3</w:t>
            </w:r>
          </w:p>
        </w:tc>
        <w:tc>
          <w:tcPr>
            <w:tcW w:w="973" w:type="dxa"/>
          </w:tcPr>
          <w:p w14:paraId="5E7B492A" w14:textId="77777777" w:rsidR="00A36DBA" w:rsidRPr="00A1115A" w:rsidRDefault="00A36DBA" w:rsidP="00CB500A">
            <w:pPr>
              <w:pStyle w:val="TAC"/>
            </w:pPr>
          </w:p>
        </w:tc>
        <w:tc>
          <w:tcPr>
            <w:tcW w:w="1086" w:type="dxa"/>
          </w:tcPr>
          <w:p w14:paraId="3AB2C8BE" w14:textId="77777777" w:rsidR="00A36DBA" w:rsidRPr="00A1115A" w:rsidRDefault="00A36DBA" w:rsidP="00CB500A">
            <w:pPr>
              <w:pStyle w:val="TAC"/>
            </w:pPr>
          </w:p>
        </w:tc>
      </w:tr>
      <w:tr w:rsidR="00A36DBA" w:rsidRPr="00A1115A" w14:paraId="5D64AA52" w14:textId="77777777" w:rsidTr="00CB500A">
        <w:trPr>
          <w:trHeight w:val="187"/>
        </w:trPr>
        <w:tc>
          <w:tcPr>
            <w:tcW w:w="1596" w:type="dxa"/>
          </w:tcPr>
          <w:p w14:paraId="67D6BCC8" w14:textId="77777777" w:rsidR="00A36DBA" w:rsidRPr="00A1115A" w:rsidRDefault="00A36DBA" w:rsidP="00CB500A">
            <w:pPr>
              <w:pStyle w:val="TAC"/>
              <w:rPr>
                <w:lang w:val="en-US" w:eastAsia="zh-CN"/>
              </w:rPr>
            </w:pPr>
            <w:r w:rsidRPr="00A1115A">
              <w:rPr>
                <w:rFonts w:hint="eastAsia"/>
                <w:szCs w:val="18"/>
                <w:lang w:eastAsia="zh-CN"/>
              </w:rPr>
              <w:t>CA</w:t>
            </w:r>
            <w:r w:rsidRPr="00A1115A">
              <w:rPr>
                <w:szCs w:val="18"/>
              </w:rPr>
              <w:t>_n</w:t>
            </w:r>
            <w:r w:rsidRPr="00A1115A">
              <w:rPr>
                <w:szCs w:val="18"/>
                <w:lang w:val="en-US" w:eastAsia="zh-CN"/>
              </w:rPr>
              <w:t>25</w:t>
            </w:r>
            <w:r w:rsidRPr="00A1115A">
              <w:rPr>
                <w:szCs w:val="18"/>
                <w:lang w:val="sv-SE" w:eastAsia="ja-JP"/>
              </w:rPr>
              <w:t>A-</w:t>
            </w:r>
            <w:r w:rsidRPr="00A1115A">
              <w:rPr>
                <w:rFonts w:hint="eastAsia"/>
                <w:szCs w:val="18"/>
                <w:lang w:val="en-US" w:eastAsia="zh-CN"/>
              </w:rPr>
              <w:t>n</w:t>
            </w:r>
            <w:r w:rsidRPr="00A1115A">
              <w:rPr>
                <w:szCs w:val="18"/>
                <w:lang w:val="en-US" w:eastAsia="zh-CN"/>
              </w:rPr>
              <w:t>38</w:t>
            </w:r>
            <w:r w:rsidRPr="00A1115A">
              <w:rPr>
                <w:szCs w:val="18"/>
                <w:lang w:val="sv-SE" w:eastAsia="ja-JP"/>
              </w:rPr>
              <w:t>A</w:t>
            </w:r>
          </w:p>
        </w:tc>
        <w:tc>
          <w:tcPr>
            <w:tcW w:w="972" w:type="dxa"/>
          </w:tcPr>
          <w:p w14:paraId="3415392C" w14:textId="77777777" w:rsidR="00A36DBA" w:rsidRPr="00A1115A" w:rsidRDefault="00A36DBA" w:rsidP="00CB500A">
            <w:pPr>
              <w:pStyle w:val="TAC"/>
            </w:pPr>
          </w:p>
        </w:tc>
        <w:tc>
          <w:tcPr>
            <w:tcW w:w="1086" w:type="dxa"/>
          </w:tcPr>
          <w:p w14:paraId="2D3F11C5" w14:textId="77777777" w:rsidR="00A36DBA" w:rsidRPr="00A1115A" w:rsidRDefault="00A36DBA" w:rsidP="00CB500A">
            <w:pPr>
              <w:pStyle w:val="TAC"/>
            </w:pPr>
          </w:p>
        </w:tc>
        <w:tc>
          <w:tcPr>
            <w:tcW w:w="972" w:type="dxa"/>
          </w:tcPr>
          <w:p w14:paraId="679982AA" w14:textId="77777777" w:rsidR="00A36DBA" w:rsidRPr="00A1115A" w:rsidRDefault="00A36DBA" w:rsidP="00CB500A">
            <w:pPr>
              <w:pStyle w:val="TAC"/>
            </w:pPr>
          </w:p>
        </w:tc>
        <w:tc>
          <w:tcPr>
            <w:tcW w:w="1086" w:type="dxa"/>
          </w:tcPr>
          <w:p w14:paraId="07369445" w14:textId="77777777" w:rsidR="00A36DBA" w:rsidRPr="00A1115A" w:rsidRDefault="00A36DBA" w:rsidP="00CB500A">
            <w:pPr>
              <w:pStyle w:val="TAC"/>
            </w:pPr>
          </w:p>
        </w:tc>
        <w:tc>
          <w:tcPr>
            <w:tcW w:w="972" w:type="dxa"/>
          </w:tcPr>
          <w:p w14:paraId="53E2CCBE" w14:textId="77777777" w:rsidR="00A36DBA" w:rsidRPr="00A1115A" w:rsidRDefault="00A36DBA" w:rsidP="00CB500A">
            <w:pPr>
              <w:pStyle w:val="TAC"/>
              <w:rPr>
                <w:lang w:val="en-US" w:eastAsia="zh-CN"/>
              </w:rPr>
            </w:pPr>
            <w:r w:rsidRPr="00A1115A">
              <w:rPr>
                <w:rFonts w:hint="eastAsia"/>
                <w:lang w:val="en-US" w:eastAsia="zh-CN"/>
              </w:rPr>
              <w:t>23</w:t>
            </w:r>
          </w:p>
        </w:tc>
        <w:tc>
          <w:tcPr>
            <w:tcW w:w="1086" w:type="dxa"/>
          </w:tcPr>
          <w:p w14:paraId="3ED57F46" w14:textId="77777777" w:rsidR="00A36DBA" w:rsidRPr="00A1115A" w:rsidRDefault="00A36DBA" w:rsidP="00CB500A">
            <w:pPr>
              <w:pStyle w:val="TAC"/>
              <w:rPr>
                <w:rFonts w:cs="Arial"/>
              </w:rPr>
            </w:pPr>
            <w:r w:rsidRPr="00A1115A">
              <w:rPr>
                <w:rFonts w:cs="Arial"/>
              </w:rPr>
              <w:t>+2/-3</w:t>
            </w:r>
          </w:p>
        </w:tc>
        <w:tc>
          <w:tcPr>
            <w:tcW w:w="973" w:type="dxa"/>
          </w:tcPr>
          <w:p w14:paraId="1F8069A3" w14:textId="77777777" w:rsidR="00A36DBA" w:rsidRPr="00A1115A" w:rsidRDefault="00A36DBA" w:rsidP="00CB500A">
            <w:pPr>
              <w:pStyle w:val="TAC"/>
            </w:pPr>
          </w:p>
        </w:tc>
        <w:tc>
          <w:tcPr>
            <w:tcW w:w="1086" w:type="dxa"/>
          </w:tcPr>
          <w:p w14:paraId="1C615773" w14:textId="77777777" w:rsidR="00A36DBA" w:rsidRPr="00A1115A" w:rsidRDefault="00A36DBA" w:rsidP="00CB500A">
            <w:pPr>
              <w:pStyle w:val="TAC"/>
            </w:pPr>
          </w:p>
        </w:tc>
      </w:tr>
      <w:tr w:rsidR="00A36DBA" w:rsidRPr="00A1115A" w14:paraId="7C9C2E1F" w14:textId="77777777" w:rsidTr="00CB500A">
        <w:trPr>
          <w:trHeight w:val="187"/>
        </w:trPr>
        <w:tc>
          <w:tcPr>
            <w:tcW w:w="1596" w:type="dxa"/>
          </w:tcPr>
          <w:p w14:paraId="79E6F9EE" w14:textId="77777777" w:rsidR="00A36DBA" w:rsidRPr="00A1115A" w:rsidRDefault="00A36DBA" w:rsidP="00CB500A">
            <w:pPr>
              <w:pStyle w:val="TAC"/>
              <w:rPr>
                <w:lang w:val="en-US" w:eastAsia="zh-CN"/>
              </w:rPr>
            </w:pPr>
            <w:r w:rsidRPr="00A1115A">
              <w:rPr>
                <w:rFonts w:hint="eastAsia"/>
                <w:lang w:val="en-US" w:eastAsia="zh-CN"/>
              </w:rPr>
              <w:t>CA_n25A-n41A</w:t>
            </w:r>
          </w:p>
        </w:tc>
        <w:tc>
          <w:tcPr>
            <w:tcW w:w="972" w:type="dxa"/>
          </w:tcPr>
          <w:p w14:paraId="2D0F201D" w14:textId="77777777" w:rsidR="00A36DBA" w:rsidRPr="00A1115A" w:rsidRDefault="00A36DBA" w:rsidP="00CB500A">
            <w:pPr>
              <w:pStyle w:val="TAC"/>
            </w:pPr>
          </w:p>
        </w:tc>
        <w:tc>
          <w:tcPr>
            <w:tcW w:w="1086" w:type="dxa"/>
          </w:tcPr>
          <w:p w14:paraId="384FCDBB" w14:textId="77777777" w:rsidR="00A36DBA" w:rsidRPr="00A1115A" w:rsidRDefault="00A36DBA" w:rsidP="00CB500A">
            <w:pPr>
              <w:pStyle w:val="TAC"/>
            </w:pPr>
          </w:p>
        </w:tc>
        <w:tc>
          <w:tcPr>
            <w:tcW w:w="972" w:type="dxa"/>
            <w:tcBorders>
              <w:top w:val="single" w:sz="4" w:space="0" w:color="auto"/>
              <w:left w:val="single" w:sz="4" w:space="0" w:color="auto"/>
              <w:bottom w:val="single" w:sz="4" w:space="0" w:color="auto"/>
              <w:right w:val="single" w:sz="4" w:space="0" w:color="auto"/>
            </w:tcBorders>
          </w:tcPr>
          <w:p w14:paraId="68944690" w14:textId="77777777" w:rsidR="00A36DBA" w:rsidRPr="00A1115A" w:rsidRDefault="00A36DBA" w:rsidP="00CB500A">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1B63F508" w14:textId="77777777" w:rsidR="00A36DBA" w:rsidRPr="00A1115A" w:rsidRDefault="00A36DBA" w:rsidP="00CB500A">
            <w:pPr>
              <w:pStyle w:val="TAC"/>
            </w:pPr>
            <w:r>
              <w:rPr>
                <w:rFonts w:cs="Arial"/>
              </w:rPr>
              <w:t>+2/-3</w:t>
            </w:r>
            <w:r>
              <w:rPr>
                <w:rFonts w:cs="Arial"/>
                <w:vertAlign w:val="superscript"/>
              </w:rPr>
              <w:t>2</w:t>
            </w:r>
          </w:p>
        </w:tc>
        <w:tc>
          <w:tcPr>
            <w:tcW w:w="972" w:type="dxa"/>
          </w:tcPr>
          <w:p w14:paraId="64BBEAE7" w14:textId="77777777" w:rsidR="00A36DBA" w:rsidRPr="00A1115A" w:rsidRDefault="00A36DBA" w:rsidP="00CB500A">
            <w:pPr>
              <w:pStyle w:val="TAC"/>
              <w:rPr>
                <w:lang w:val="en-US" w:eastAsia="zh-CN"/>
              </w:rPr>
            </w:pPr>
            <w:r w:rsidRPr="00A1115A">
              <w:rPr>
                <w:rFonts w:hint="eastAsia"/>
                <w:lang w:val="en-US" w:eastAsia="zh-CN"/>
              </w:rPr>
              <w:t>23</w:t>
            </w:r>
          </w:p>
        </w:tc>
        <w:tc>
          <w:tcPr>
            <w:tcW w:w="1086" w:type="dxa"/>
          </w:tcPr>
          <w:p w14:paraId="182F8633" w14:textId="77777777" w:rsidR="00A36DBA" w:rsidRPr="00A1115A" w:rsidRDefault="00A36DBA" w:rsidP="00CB500A">
            <w:pPr>
              <w:pStyle w:val="TAC"/>
              <w:rPr>
                <w:rFonts w:cs="Arial"/>
              </w:rPr>
            </w:pPr>
            <w:r w:rsidRPr="00A1115A">
              <w:rPr>
                <w:rFonts w:cs="Arial"/>
              </w:rPr>
              <w:t>+2/-3</w:t>
            </w:r>
          </w:p>
        </w:tc>
        <w:tc>
          <w:tcPr>
            <w:tcW w:w="973" w:type="dxa"/>
          </w:tcPr>
          <w:p w14:paraId="723C03AD" w14:textId="77777777" w:rsidR="00A36DBA" w:rsidRPr="00A1115A" w:rsidRDefault="00A36DBA" w:rsidP="00CB500A">
            <w:pPr>
              <w:pStyle w:val="TAC"/>
            </w:pPr>
          </w:p>
        </w:tc>
        <w:tc>
          <w:tcPr>
            <w:tcW w:w="1086" w:type="dxa"/>
          </w:tcPr>
          <w:p w14:paraId="03660A0C" w14:textId="77777777" w:rsidR="00A36DBA" w:rsidRPr="00A1115A" w:rsidRDefault="00A36DBA" w:rsidP="00CB500A">
            <w:pPr>
              <w:pStyle w:val="TAC"/>
            </w:pPr>
          </w:p>
        </w:tc>
      </w:tr>
      <w:tr w:rsidR="00A36DBA" w:rsidRPr="00A1115A" w14:paraId="64BD31DB" w14:textId="77777777" w:rsidTr="00CB500A">
        <w:trPr>
          <w:trHeight w:val="187"/>
        </w:trPr>
        <w:tc>
          <w:tcPr>
            <w:tcW w:w="1596" w:type="dxa"/>
          </w:tcPr>
          <w:p w14:paraId="0EA24B35" w14:textId="77777777" w:rsidR="00A36DBA" w:rsidRPr="00A1115A" w:rsidRDefault="00A36DBA" w:rsidP="00CB500A">
            <w:pPr>
              <w:pStyle w:val="TAC"/>
              <w:rPr>
                <w:rFonts w:eastAsia="PMingLiU" w:cs="Arial"/>
                <w:szCs w:val="18"/>
                <w:lang w:eastAsia="zh-TW"/>
              </w:rPr>
            </w:pPr>
            <w:r>
              <w:rPr>
                <w:rFonts w:cs="Arial"/>
                <w:lang w:val="en-US" w:eastAsia="zh-CN"/>
              </w:rPr>
              <w:t>CA_25A-n48A</w:t>
            </w:r>
          </w:p>
        </w:tc>
        <w:tc>
          <w:tcPr>
            <w:tcW w:w="972" w:type="dxa"/>
          </w:tcPr>
          <w:p w14:paraId="032BF21F" w14:textId="77777777" w:rsidR="00A36DBA" w:rsidRPr="00A1115A" w:rsidRDefault="00A36DBA" w:rsidP="00CB500A">
            <w:pPr>
              <w:pStyle w:val="TAC"/>
            </w:pPr>
          </w:p>
        </w:tc>
        <w:tc>
          <w:tcPr>
            <w:tcW w:w="1086" w:type="dxa"/>
          </w:tcPr>
          <w:p w14:paraId="47F435C6" w14:textId="77777777" w:rsidR="00A36DBA" w:rsidRPr="00A1115A" w:rsidRDefault="00A36DBA" w:rsidP="00CB500A">
            <w:pPr>
              <w:pStyle w:val="TAC"/>
            </w:pPr>
          </w:p>
        </w:tc>
        <w:tc>
          <w:tcPr>
            <w:tcW w:w="972" w:type="dxa"/>
          </w:tcPr>
          <w:p w14:paraId="7EBFD4B4" w14:textId="77777777" w:rsidR="00A36DBA" w:rsidRPr="00A1115A" w:rsidRDefault="00A36DBA" w:rsidP="00CB500A">
            <w:pPr>
              <w:pStyle w:val="TAC"/>
            </w:pPr>
          </w:p>
        </w:tc>
        <w:tc>
          <w:tcPr>
            <w:tcW w:w="1086" w:type="dxa"/>
          </w:tcPr>
          <w:p w14:paraId="20500430" w14:textId="77777777" w:rsidR="00A36DBA" w:rsidRPr="00A1115A" w:rsidRDefault="00A36DBA" w:rsidP="00CB500A">
            <w:pPr>
              <w:pStyle w:val="TAC"/>
            </w:pPr>
          </w:p>
        </w:tc>
        <w:tc>
          <w:tcPr>
            <w:tcW w:w="972" w:type="dxa"/>
          </w:tcPr>
          <w:p w14:paraId="38BD7696" w14:textId="77777777" w:rsidR="00A36DBA" w:rsidRPr="00A1115A" w:rsidRDefault="00A36DBA" w:rsidP="00CB500A">
            <w:pPr>
              <w:pStyle w:val="TAC"/>
              <w:rPr>
                <w:lang w:val="en-US" w:eastAsia="zh-CN"/>
              </w:rPr>
            </w:pPr>
            <w:r>
              <w:rPr>
                <w:rFonts w:hint="eastAsia"/>
                <w:lang w:val="en-US" w:eastAsia="zh-CN"/>
              </w:rPr>
              <w:t>23</w:t>
            </w:r>
          </w:p>
        </w:tc>
        <w:tc>
          <w:tcPr>
            <w:tcW w:w="1086" w:type="dxa"/>
          </w:tcPr>
          <w:p w14:paraId="577B2777" w14:textId="77777777" w:rsidR="00A36DBA" w:rsidRPr="00A1115A" w:rsidRDefault="00A36DBA" w:rsidP="00CB500A">
            <w:pPr>
              <w:pStyle w:val="TAC"/>
              <w:rPr>
                <w:rFonts w:cs="Arial"/>
              </w:rPr>
            </w:pPr>
            <w:r>
              <w:rPr>
                <w:rFonts w:cs="Arial"/>
              </w:rPr>
              <w:t>+2/-3</w:t>
            </w:r>
          </w:p>
        </w:tc>
        <w:tc>
          <w:tcPr>
            <w:tcW w:w="973" w:type="dxa"/>
          </w:tcPr>
          <w:p w14:paraId="2AA5EB4E" w14:textId="77777777" w:rsidR="00A36DBA" w:rsidRPr="00A1115A" w:rsidRDefault="00A36DBA" w:rsidP="00CB500A">
            <w:pPr>
              <w:pStyle w:val="TAC"/>
            </w:pPr>
          </w:p>
        </w:tc>
        <w:tc>
          <w:tcPr>
            <w:tcW w:w="1086" w:type="dxa"/>
          </w:tcPr>
          <w:p w14:paraId="3A40D877" w14:textId="77777777" w:rsidR="00A36DBA" w:rsidRPr="00A1115A" w:rsidRDefault="00A36DBA" w:rsidP="00CB500A">
            <w:pPr>
              <w:pStyle w:val="TAC"/>
            </w:pPr>
          </w:p>
        </w:tc>
      </w:tr>
      <w:tr w:rsidR="00A36DBA" w:rsidRPr="00A1115A" w14:paraId="2046BB03" w14:textId="77777777" w:rsidTr="00CB500A">
        <w:trPr>
          <w:trHeight w:val="187"/>
        </w:trPr>
        <w:tc>
          <w:tcPr>
            <w:tcW w:w="1596" w:type="dxa"/>
          </w:tcPr>
          <w:p w14:paraId="492E9C96" w14:textId="77777777" w:rsidR="00A36DBA" w:rsidRPr="00A1115A" w:rsidRDefault="00A36DBA" w:rsidP="00CB500A">
            <w:pPr>
              <w:pStyle w:val="TAC"/>
              <w:rPr>
                <w:lang w:val="en-US" w:eastAsia="zh-CN"/>
              </w:rPr>
            </w:pPr>
            <w:r w:rsidRPr="00A1115A">
              <w:rPr>
                <w:rFonts w:eastAsia="PMingLiU" w:cs="Arial"/>
                <w:szCs w:val="18"/>
                <w:lang w:eastAsia="zh-TW"/>
              </w:rPr>
              <w:t>CA_n25A-n66A</w:t>
            </w:r>
          </w:p>
        </w:tc>
        <w:tc>
          <w:tcPr>
            <w:tcW w:w="972" w:type="dxa"/>
          </w:tcPr>
          <w:p w14:paraId="1C3A1444" w14:textId="77777777" w:rsidR="00A36DBA" w:rsidRPr="00A1115A" w:rsidRDefault="00A36DBA" w:rsidP="00CB500A">
            <w:pPr>
              <w:pStyle w:val="TAC"/>
            </w:pPr>
          </w:p>
        </w:tc>
        <w:tc>
          <w:tcPr>
            <w:tcW w:w="1086" w:type="dxa"/>
          </w:tcPr>
          <w:p w14:paraId="7B282C26" w14:textId="77777777" w:rsidR="00A36DBA" w:rsidRPr="00A1115A" w:rsidRDefault="00A36DBA" w:rsidP="00CB500A">
            <w:pPr>
              <w:pStyle w:val="TAC"/>
            </w:pPr>
          </w:p>
        </w:tc>
        <w:tc>
          <w:tcPr>
            <w:tcW w:w="972" w:type="dxa"/>
          </w:tcPr>
          <w:p w14:paraId="4F329787" w14:textId="77777777" w:rsidR="00A36DBA" w:rsidRPr="00A1115A" w:rsidRDefault="00A36DBA" w:rsidP="00CB500A">
            <w:pPr>
              <w:pStyle w:val="TAC"/>
            </w:pPr>
          </w:p>
        </w:tc>
        <w:tc>
          <w:tcPr>
            <w:tcW w:w="1086" w:type="dxa"/>
          </w:tcPr>
          <w:p w14:paraId="62EBFB45" w14:textId="77777777" w:rsidR="00A36DBA" w:rsidRPr="00A1115A" w:rsidRDefault="00A36DBA" w:rsidP="00CB500A">
            <w:pPr>
              <w:pStyle w:val="TAC"/>
            </w:pPr>
          </w:p>
        </w:tc>
        <w:tc>
          <w:tcPr>
            <w:tcW w:w="972" w:type="dxa"/>
          </w:tcPr>
          <w:p w14:paraId="12136F1E" w14:textId="77777777" w:rsidR="00A36DBA" w:rsidRPr="00A1115A" w:rsidRDefault="00A36DBA" w:rsidP="00CB500A">
            <w:pPr>
              <w:pStyle w:val="TAC"/>
              <w:rPr>
                <w:lang w:val="en-US" w:eastAsia="zh-CN"/>
              </w:rPr>
            </w:pPr>
            <w:r w:rsidRPr="00A1115A">
              <w:rPr>
                <w:rFonts w:hint="eastAsia"/>
                <w:lang w:val="en-US" w:eastAsia="zh-CN"/>
              </w:rPr>
              <w:t>23</w:t>
            </w:r>
          </w:p>
        </w:tc>
        <w:tc>
          <w:tcPr>
            <w:tcW w:w="1086" w:type="dxa"/>
          </w:tcPr>
          <w:p w14:paraId="0E9A9EB4" w14:textId="77777777" w:rsidR="00A36DBA" w:rsidRPr="00A1115A" w:rsidRDefault="00A36DBA" w:rsidP="00CB500A">
            <w:pPr>
              <w:pStyle w:val="TAC"/>
              <w:rPr>
                <w:rFonts w:cs="Arial"/>
              </w:rPr>
            </w:pPr>
            <w:r w:rsidRPr="00A1115A">
              <w:rPr>
                <w:rFonts w:cs="Arial"/>
              </w:rPr>
              <w:t>+2/-3</w:t>
            </w:r>
          </w:p>
        </w:tc>
        <w:tc>
          <w:tcPr>
            <w:tcW w:w="973" w:type="dxa"/>
          </w:tcPr>
          <w:p w14:paraId="5CC719D5" w14:textId="77777777" w:rsidR="00A36DBA" w:rsidRPr="00A1115A" w:rsidRDefault="00A36DBA" w:rsidP="00CB500A">
            <w:pPr>
              <w:pStyle w:val="TAC"/>
            </w:pPr>
          </w:p>
        </w:tc>
        <w:tc>
          <w:tcPr>
            <w:tcW w:w="1086" w:type="dxa"/>
          </w:tcPr>
          <w:p w14:paraId="5D36F44B" w14:textId="77777777" w:rsidR="00A36DBA" w:rsidRPr="00A1115A" w:rsidRDefault="00A36DBA" w:rsidP="00CB500A">
            <w:pPr>
              <w:pStyle w:val="TAC"/>
            </w:pPr>
          </w:p>
        </w:tc>
      </w:tr>
      <w:tr w:rsidR="00A36DBA" w:rsidRPr="00A1115A" w14:paraId="16D9FCCF" w14:textId="77777777" w:rsidTr="00CB500A">
        <w:trPr>
          <w:trHeight w:val="187"/>
        </w:trPr>
        <w:tc>
          <w:tcPr>
            <w:tcW w:w="1596" w:type="dxa"/>
          </w:tcPr>
          <w:p w14:paraId="54812CCB" w14:textId="77777777" w:rsidR="00A36DBA" w:rsidRPr="00A1115A" w:rsidRDefault="00A36DBA" w:rsidP="00CB500A">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77</w:t>
            </w:r>
            <w:r w:rsidRPr="00A1115A">
              <w:rPr>
                <w:rFonts w:eastAsia="PMingLiU" w:cs="Arial"/>
                <w:szCs w:val="18"/>
                <w:lang w:eastAsia="zh-TW"/>
              </w:rPr>
              <w:t>A</w:t>
            </w:r>
          </w:p>
        </w:tc>
        <w:tc>
          <w:tcPr>
            <w:tcW w:w="972" w:type="dxa"/>
          </w:tcPr>
          <w:p w14:paraId="7AA04541" w14:textId="77777777" w:rsidR="00A36DBA" w:rsidRPr="00A1115A" w:rsidRDefault="00A36DBA" w:rsidP="00CB500A">
            <w:pPr>
              <w:pStyle w:val="TAC"/>
            </w:pPr>
          </w:p>
        </w:tc>
        <w:tc>
          <w:tcPr>
            <w:tcW w:w="1086" w:type="dxa"/>
          </w:tcPr>
          <w:p w14:paraId="718DC2D3" w14:textId="77777777" w:rsidR="00A36DBA" w:rsidRPr="00A1115A" w:rsidRDefault="00A36DBA" w:rsidP="00CB500A">
            <w:pPr>
              <w:pStyle w:val="TAC"/>
            </w:pPr>
          </w:p>
        </w:tc>
        <w:tc>
          <w:tcPr>
            <w:tcW w:w="972" w:type="dxa"/>
            <w:tcBorders>
              <w:top w:val="single" w:sz="4" w:space="0" w:color="auto"/>
              <w:left w:val="single" w:sz="4" w:space="0" w:color="auto"/>
              <w:bottom w:val="single" w:sz="4" w:space="0" w:color="auto"/>
              <w:right w:val="single" w:sz="4" w:space="0" w:color="auto"/>
            </w:tcBorders>
          </w:tcPr>
          <w:p w14:paraId="66780E5D" w14:textId="77777777" w:rsidR="00A36DBA" w:rsidRPr="00A1115A" w:rsidRDefault="00A36DBA" w:rsidP="00CB500A">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26CBED6A" w14:textId="77777777" w:rsidR="00A36DBA" w:rsidRPr="00A1115A" w:rsidRDefault="00A36DBA" w:rsidP="00CB500A">
            <w:pPr>
              <w:pStyle w:val="TAC"/>
            </w:pPr>
            <w:r>
              <w:rPr>
                <w:rFonts w:cs="Arial"/>
              </w:rPr>
              <w:t>+2/-3</w:t>
            </w:r>
          </w:p>
        </w:tc>
        <w:tc>
          <w:tcPr>
            <w:tcW w:w="972" w:type="dxa"/>
          </w:tcPr>
          <w:p w14:paraId="785FB6FF" w14:textId="77777777" w:rsidR="00A36DBA" w:rsidRPr="00A1115A" w:rsidRDefault="00A36DBA" w:rsidP="00CB500A">
            <w:pPr>
              <w:pStyle w:val="TAC"/>
              <w:rPr>
                <w:lang w:val="en-US" w:eastAsia="zh-CN"/>
              </w:rPr>
            </w:pPr>
            <w:r w:rsidRPr="00A1115A">
              <w:rPr>
                <w:rFonts w:hint="eastAsia"/>
                <w:lang w:val="en-US" w:eastAsia="zh-CN"/>
              </w:rPr>
              <w:t>23</w:t>
            </w:r>
          </w:p>
        </w:tc>
        <w:tc>
          <w:tcPr>
            <w:tcW w:w="1086" w:type="dxa"/>
          </w:tcPr>
          <w:p w14:paraId="0AFC5D62" w14:textId="77777777" w:rsidR="00A36DBA" w:rsidRPr="00A1115A" w:rsidRDefault="00A36DBA" w:rsidP="00CB500A">
            <w:pPr>
              <w:pStyle w:val="TAC"/>
              <w:rPr>
                <w:rFonts w:cs="Arial"/>
              </w:rPr>
            </w:pPr>
            <w:r w:rsidRPr="00A1115A">
              <w:rPr>
                <w:rFonts w:cs="Arial"/>
              </w:rPr>
              <w:t>+2/-3</w:t>
            </w:r>
          </w:p>
        </w:tc>
        <w:tc>
          <w:tcPr>
            <w:tcW w:w="973" w:type="dxa"/>
          </w:tcPr>
          <w:p w14:paraId="0E973F1D" w14:textId="77777777" w:rsidR="00A36DBA" w:rsidRPr="00A1115A" w:rsidRDefault="00A36DBA" w:rsidP="00CB500A">
            <w:pPr>
              <w:pStyle w:val="TAC"/>
            </w:pPr>
          </w:p>
        </w:tc>
        <w:tc>
          <w:tcPr>
            <w:tcW w:w="1086" w:type="dxa"/>
          </w:tcPr>
          <w:p w14:paraId="5B5CEC16" w14:textId="77777777" w:rsidR="00A36DBA" w:rsidRPr="00A1115A" w:rsidRDefault="00A36DBA" w:rsidP="00CB500A">
            <w:pPr>
              <w:pStyle w:val="TAC"/>
            </w:pPr>
          </w:p>
        </w:tc>
      </w:tr>
      <w:tr w:rsidR="00A36DBA" w:rsidRPr="00A1115A" w14:paraId="070B446A" w14:textId="77777777" w:rsidTr="00CB500A">
        <w:trPr>
          <w:trHeight w:val="187"/>
        </w:trPr>
        <w:tc>
          <w:tcPr>
            <w:tcW w:w="1596" w:type="dxa"/>
          </w:tcPr>
          <w:p w14:paraId="43C44B7E" w14:textId="77777777" w:rsidR="00A36DBA" w:rsidRPr="00A1115A" w:rsidRDefault="00A36DBA" w:rsidP="00CB500A">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78</w:t>
            </w:r>
            <w:r w:rsidRPr="00A1115A">
              <w:rPr>
                <w:rFonts w:eastAsia="PMingLiU" w:cs="Arial"/>
                <w:szCs w:val="18"/>
                <w:lang w:eastAsia="zh-TW"/>
              </w:rPr>
              <w:t>A</w:t>
            </w:r>
          </w:p>
        </w:tc>
        <w:tc>
          <w:tcPr>
            <w:tcW w:w="972" w:type="dxa"/>
          </w:tcPr>
          <w:p w14:paraId="5C9106C0" w14:textId="77777777" w:rsidR="00A36DBA" w:rsidRPr="00A1115A" w:rsidRDefault="00A36DBA" w:rsidP="00CB500A">
            <w:pPr>
              <w:pStyle w:val="TAC"/>
            </w:pPr>
          </w:p>
        </w:tc>
        <w:tc>
          <w:tcPr>
            <w:tcW w:w="1086" w:type="dxa"/>
          </w:tcPr>
          <w:p w14:paraId="42BCD5C2" w14:textId="77777777" w:rsidR="00A36DBA" w:rsidRPr="00A1115A" w:rsidRDefault="00A36DBA" w:rsidP="00CB500A">
            <w:pPr>
              <w:pStyle w:val="TAC"/>
            </w:pPr>
          </w:p>
        </w:tc>
        <w:tc>
          <w:tcPr>
            <w:tcW w:w="972" w:type="dxa"/>
            <w:tcBorders>
              <w:top w:val="single" w:sz="4" w:space="0" w:color="auto"/>
              <w:left w:val="single" w:sz="4" w:space="0" w:color="auto"/>
              <w:bottom w:val="single" w:sz="4" w:space="0" w:color="auto"/>
              <w:right w:val="single" w:sz="4" w:space="0" w:color="auto"/>
            </w:tcBorders>
          </w:tcPr>
          <w:p w14:paraId="61613D6E" w14:textId="77777777" w:rsidR="00A36DBA" w:rsidRPr="00A1115A" w:rsidRDefault="00A36DBA" w:rsidP="00CB500A">
            <w:pPr>
              <w:pStyle w:val="TAC"/>
            </w:pPr>
          </w:p>
        </w:tc>
        <w:tc>
          <w:tcPr>
            <w:tcW w:w="1086" w:type="dxa"/>
            <w:tcBorders>
              <w:top w:val="single" w:sz="4" w:space="0" w:color="auto"/>
              <w:left w:val="single" w:sz="4" w:space="0" w:color="auto"/>
              <w:bottom w:val="single" w:sz="4" w:space="0" w:color="auto"/>
              <w:right w:val="single" w:sz="4" w:space="0" w:color="auto"/>
            </w:tcBorders>
          </w:tcPr>
          <w:p w14:paraId="6A7E8983" w14:textId="77777777" w:rsidR="00A36DBA" w:rsidRPr="00A1115A" w:rsidRDefault="00A36DBA" w:rsidP="00CB500A">
            <w:pPr>
              <w:pStyle w:val="TAC"/>
            </w:pPr>
          </w:p>
        </w:tc>
        <w:tc>
          <w:tcPr>
            <w:tcW w:w="972" w:type="dxa"/>
          </w:tcPr>
          <w:p w14:paraId="136E5DA7" w14:textId="77777777" w:rsidR="00A36DBA" w:rsidRPr="00A1115A" w:rsidRDefault="00A36DBA" w:rsidP="00CB500A">
            <w:pPr>
              <w:pStyle w:val="TAC"/>
              <w:rPr>
                <w:lang w:val="en-US" w:eastAsia="zh-CN"/>
              </w:rPr>
            </w:pPr>
            <w:r w:rsidRPr="00A1115A">
              <w:rPr>
                <w:rFonts w:hint="eastAsia"/>
                <w:lang w:val="en-US" w:eastAsia="zh-CN"/>
              </w:rPr>
              <w:t>23</w:t>
            </w:r>
          </w:p>
        </w:tc>
        <w:tc>
          <w:tcPr>
            <w:tcW w:w="1086" w:type="dxa"/>
          </w:tcPr>
          <w:p w14:paraId="0C0B9B33" w14:textId="77777777" w:rsidR="00A36DBA" w:rsidRPr="00A1115A" w:rsidRDefault="00A36DBA" w:rsidP="00CB500A">
            <w:pPr>
              <w:pStyle w:val="TAC"/>
              <w:rPr>
                <w:rFonts w:cs="Arial"/>
              </w:rPr>
            </w:pPr>
            <w:r w:rsidRPr="00A1115A">
              <w:rPr>
                <w:rFonts w:cs="Arial"/>
              </w:rPr>
              <w:t>+2/-3</w:t>
            </w:r>
          </w:p>
        </w:tc>
        <w:tc>
          <w:tcPr>
            <w:tcW w:w="973" w:type="dxa"/>
          </w:tcPr>
          <w:p w14:paraId="344DAA9A" w14:textId="77777777" w:rsidR="00A36DBA" w:rsidRPr="00A1115A" w:rsidRDefault="00A36DBA" w:rsidP="00CB500A">
            <w:pPr>
              <w:pStyle w:val="TAC"/>
            </w:pPr>
          </w:p>
        </w:tc>
        <w:tc>
          <w:tcPr>
            <w:tcW w:w="1086" w:type="dxa"/>
          </w:tcPr>
          <w:p w14:paraId="22969CD4" w14:textId="77777777" w:rsidR="00A36DBA" w:rsidRPr="00A1115A" w:rsidRDefault="00A36DBA" w:rsidP="00CB500A">
            <w:pPr>
              <w:pStyle w:val="TAC"/>
            </w:pPr>
          </w:p>
        </w:tc>
      </w:tr>
      <w:tr w:rsidR="00A36DBA" w:rsidRPr="00A1115A" w14:paraId="409F2762" w14:textId="77777777" w:rsidTr="00CB500A">
        <w:trPr>
          <w:trHeight w:val="187"/>
        </w:trPr>
        <w:tc>
          <w:tcPr>
            <w:tcW w:w="1596" w:type="dxa"/>
          </w:tcPr>
          <w:p w14:paraId="564C505A" w14:textId="77777777" w:rsidR="00A36DBA" w:rsidRDefault="00A36DBA" w:rsidP="00CB500A">
            <w:pPr>
              <w:pStyle w:val="TAC"/>
              <w:rPr>
                <w:rFonts w:cs="Arial"/>
                <w:szCs w:val="18"/>
                <w:lang w:val="en-US" w:eastAsia="zh-CN"/>
              </w:rPr>
            </w:pPr>
            <w:r>
              <w:rPr>
                <w:rFonts w:eastAsia="MS Mincho" w:cs="Arial"/>
                <w:bCs/>
                <w:szCs w:val="18"/>
                <w:lang w:val="en-US"/>
              </w:rPr>
              <w:t>CA_n25A-n85A</w:t>
            </w:r>
          </w:p>
        </w:tc>
        <w:tc>
          <w:tcPr>
            <w:tcW w:w="972" w:type="dxa"/>
          </w:tcPr>
          <w:p w14:paraId="48B36F3A" w14:textId="77777777" w:rsidR="00A36DBA" w:rsidRPr="00A1115A" w:rsidRDefault="00A36DBA" w:rsidP="00CB500A">
            <w:pPr>
              <w:pStyle w:val="TAC"/>
            </w:pPr>
          </w:p>
        </w:tc>
        <w:tc>
          <w:tcPr>
            <w:tcW w:w="1086" w:type="dxa"/>
          </w:tcPr>
          <w:p w14:paraId="26BED871" w14:textId="77777777" w:rsidR="00A36DBA" w:rsidRPr="00A1115A" w:rsidRDefault="00A36DBA" w:rsidP="00CB500A">
            <w:pPr>
              <w:pStyle w:val="TAC"/>
            </w:pPr>
          </w:p>
        </w:tc>
        <w:tc>
          <w:tcPr>
            <w:tcW w:w="972" w:type="dxa"/>
            <w:tcBorders>
              <w:top w:val="single" w:sz="4" w:space="0" w:color="auto"/>
              <w:left w:val="single" w:sz="4" w:space="0" w:color="auto"/>
              <w:bottom w:val="single" w:sz="4" w:space="0" w:color="auto"/>
              <w:right w:val="single" w:sz="4" w:space="0" w:color="auto"/>
            </w:tcBorders>
          </w:tcPr>
          <w:p w14:paraId="02822EC3" w14:textId="77777777" w:rsidR="00A36DBA" w:rsidRPr="00A1115A" w:rsidRDefault="00A36DBA" w:rsidP="00CB500A">
            <w:pPr>
              <w:pStyle w:val="TAC"/>
            </w:pPr>
          </w:p>
        </w:tc>
        <w:tc>
          <w:tcPr>
            <w:tcW w:w="1086" w:type="dxa"/>
            <w:tcBorders>
              <w:top w:val="single" w:sz="4" w:space="0" w:color="auto"/>
              <w:left w:val="single" w:sz="4" w:space="0" w:color="auto"/>
              <w:bottom w:val="single" w:sz="4" w:space="0" w:color="auto"/>
              <w:right w:val="single" w:sz="4" w:space="0" w:color="auto"/>
            </w:tcBorders>
          </w:tcPr>
          <w:p w14:paraId="57489BCC" w14:textId="77777777" w:rsidR="00A36DBA" w:rsidRPr="00A1115A" w:rsidRDefault="00A36DBA" w:rsidP="00CB500A">
            <w:pPr>
              <w:pStyle w:val="TAC"/>
            </w:pPr>
          </w:p>
        </w:tc>
        <w:tc>
          <w:tcPr>
            <w:tcW w:w="972" w:type="dxa"/>
          </w:tcPr>
          <w:p w14:paraId="178DBA5B" w14:textId="77777777" w:rsidR="00A36DBA" w:rsidRDefault="00A36DBA" w:rsidP="00CB500A">
            <w:pPr>
              <w:pStyle w:val="TAC"/>
              <w:rPr>
                <w:lang w:val="en-US" w:eastAsia="zh-CN"/>
              </w:rPr>
            </w:pPr>
            <w:r>
              <w:rPr>
                <w:rFonts w:hint="eastAsia"/>
                <w:lang w:val="en-US" w:eastAsia="zh-CN"/>
              </w:rPr>
              <w:t>23</w:t>
            </w:r>
          </w:p>
        </w:tc>
        <w:tc>
          <w:tcPr>
            <w:tcW w:w="1086" w:type="dxa"/>
          </w:tcPr>
          <w:p w14:paraId="3332E5FD" w14:textId="77777777" w:rsidR="00A36DBA" w:rsidRDefault="00A36DBA" w:rsidP="00CB500A">
            <w:pPr>
              <w:pStyle w:val="TAC"/>
              <w:rPr>
                <w:rFonts w:cs="Arial"/>
              </w:rPr>
            </w:pPr>
            <w:r>
              <w:rPr>
                <w:rFonts w:cs="Arial"/>
              </w:rPr>
              <w:t>+2/-3</w:t>
            </w:r>
          </w:p>
        </w:tc>
        <w:tc>
          <w:tcPr>
            <w:tcW w:w="973" w:type="dxa"/>
          </w:tcPr>
          <w:p w14:paraId="42ADE5D7" w14:textId="77777777" w:rsidR="00A36DBA" w:rsidRPr="00A1115A" w:rsidRDefault="00A36DBA" w:rsidP="00CB500A">
            <w:pPr>
              <w:pStyle w:val="TAC"/>
            </w:pPr>
          </w:p>
        </w:tc>
        <w:tc>
          <w:tcPr>
            <w:tcW w:w="1086" w:type="dxa"/>
          </w:tcPr>
          <w:p w14:paraId="24573529" w14:textId="77777777" w:rsidR="00A36DBA" w:rsidRPr="00A1115A" w:rsidRDefault="00A36DBA" w:rsidP="00CB500A">
            <w:pPr>
              <w:pStyle w:val="TAC"/>
            </w:pPr>
          </w:p>
        </w:tc>
      </w:tr>
      <w:tr w:rsidR="00A36DBA" w:rsidRPr="00A1115A" w14:paraId="7825CAB2" w14:textId="77777777" w:rsidTr="00CB500A">
        <w:trPr>
          <w:trHeight w:val="187"/>
        </w:trPr>
        <w:tc>
          <w:tcPr>
            <w:tcW w:w="1596" w:type="dxa"/>
          </w:tcPr>
          <w:p w14:paraId="34B6AB00" w14:textId="77777777" w:rsidR="00A36DBA" w:rsidRPr="00A1115A" w:rsidRDefault="00A36DBA" w:rsidP="00CB500A">
            <w:pPr>
              <w:pStyle w:val="TAC"/>
              <w:rPr>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972" w:type="dxa"/>
          </w:tcPr>
          <w:p w14:paraId="5ECAF504" w14:textId="77777777" w:rsidR="00A36DBA" w:rsidRPr="00A1115A" w:rsidRDefault="00A36DBA" w:rsidP="00CB500A">
            <w:pPr>
              <w:pStyle w:val="TAC"/>
            </w:pPr>
          </w:p>
        </w:tc>
        <w:tc>
          <w:tcPr>
            <w:tcW w:w="1086" w:type="dxa"/>
          </w:tcPr>
          <w:p w14:paraId="2B268860" w14:textId="77777777" w:rsidR="00A36DBA" w:rsidRPr="00A1115A" w:rsidRDefault="00A36DBA" w:rsidP="00CB500A">
            <w:pPr>
              <w:pStyle w:val="TAC"/>
            </w:pPr>
          </w:p>
        </w:tc>
        <w:tc>
          <w:tcPr>
            <w:tcW w:w="972" w:type="dxa"/>
            <w:tcBorders>
              <w:top w:val="single" w:sz="4" w:space="0" w:color="auto"/>
              <w:left w:val="single" w:sz="4" w:space="0" w:color="auto"/>
              <w:bottom w:val="single" w:sz="4" w:space="0" w:color="auto"/>
              <w:right w:val="single" w:sz="4" w:space="0" w:color="auto"/>
            </w:tcBorders>
          </w:tcPr>
          <w:p w14:paraId="004A9043" w14:textId="77777777" w:rsidR="00A36DBA" w:rsidRPr="00A1115A" w:rsidRDefault="00A36DBA" w:rsidP="00CB500A">
            <w:pPr>
              <w:pStyle w:val="TAC"/>
            </w:pPr>
          </w:p>
        </w:tc>
        <w:tc>
          <w:tcPr>
            <w:tcW w:w="1086" w:type="dxa"/>
            <w:tcBorders>
              <w:top w:val="single" w:sz="4" w:space="0" w:color="auto"/>
              <w:left w:val="single" w:sz="4" w:space="0" w:color="auto"/>
              <w:bottom w:val="single" w:sz="4" w:space="0" w:color="auto"/>
              <w:right w:val="single" w:sz="4" w:space="0" w:color="auto"/>
            </w:tcBorders>
          </w:tcPr>
          <w:p w14:paraId="478D1575" w14:textId="77777777" w:rsidR="00A36DBA" w:rsidRPr="00A1115A" w:rsidRDefault="00A36DBA" w:rsidP="00CB500A">
            <w:pPr>
              <w:pStyle w:val="TAC"/>
            </w:pPr>
          </w:p>
        </w:tc>
        <w:tc>
          <w:tcPr>
            <w:tcW w:w="972" w:type="dxa"/>
          </w:tcPr>
          <w:p w14:paraId="0A7D0F69" w14:textId="77777777" w:rsidR="00A36DBA" w:rsidRPr="00A1115A" w:rsidRDefault="00A36DBA" w:rsidP="00CB500A">
            <w:pPr>
              <w:pStyle w:val="TAC"/>
              <w:rPr>
                <w:lang w:val="en-US" w:eastAsia="zh-CN"/>
              </w:rPr>
            </w:pPr>
            <w:r>
              <w:rPr>
                <w:rFonts w:hint="eastAsia"/>
                <w:lang w:val="en-US" w:eastAsia="zh-CN"/>
              </w:rPr>
              <w:t>23</w:t>
            </w:r>
          </w:p>
        </w:tc>
        <w:tc>
          <w:tcPr>
            <w:tcW w:w="1086" w:type="dxa"/>
          </w:tcPr>
          <w:p w14:paraId="7AC4F234" w14:textId="77777777" w:rsidR="00A36DBA" w:rsidRPr="00A1115A" w:rsidRDefault="00A36DBA" w:rsidP="00CB500A">
            <w:pPr>
              <w:pStyle w:val="TAC"/>
              <w:rPr>
                <w:rFonts w:cs="Arial"/>
              </w:rPr>
            </w:pPr>
            <w:r>
              <w:rPr>
                <w:rFonts w:cs="Arial"/>
              </w:rPr>
              <w:t>+2/-3</w:t>
            </w:r>
          </w:p>
        </w:tc>
        <w:tc>
          <w:tcPr>
            <w:tcW w:w="973" w:type="dxa"/>
          </w:tcPr>
          <w:p w14:paraId="708CA488" w14:textId="77777777" w:rsidR="00A36DBA" w:rsidRPr="00A1115A" w:rsidRDefault="00A36DBA" w:rsidP="00CB500A">
            <w:pPr>
              <w:pStyle w:val="TAC"/>
            </w:pPr>
          </w:p>
        </w:tc>
        <w:tc>
          <w:tcPr>
            <w:tcW w:w="1086" w:type="dxa"/>
          </w:tcPr>
          <w:p w14:paraId="5E90E81F" w14:textId="77777777" w:rsidR="00A36DBA" w:rsidRPr="00A1115A" w:rsidRDefault="00A36DBA" w:rsidP="00CB500A">
            <w:pPr>
              <w:pStyle w:val="TAC"/>
            </w:pPr>
          </w:p>
        </w:tc>
      </w:tr>
      <w:tr w:rsidR="00A36DBA" w:rsidRPr="00A1115A" w14:paraId="57EA1E64" w14:textId="77777777" w:rsidTr="00CB500A">
        <w:trPr>
          <w:trHeight w:val="187"/>
        </w:trPr>
        <w:tc>
          <w:tcPr>
            <w:tcW w:w="1596" w:type="dxa"/>
          </w:tcPr>
          <w:p w14:paraId="5CDDFBE8" w14:textId="77777777" w:rsidR="00A36DBA" w:rsidRPr="00A1115A" w:rsidRDefault="00A36DBA" w:rsidP="00CB500A">
            <w:pPr>
              <w:pStyle w:val="TAC"/>
              <w:rPr>
                <w:lang w:val="en-US" w:eastAsia="zh-CN"/>
              </w:rPr>
            </w:pPr>
            <w:r>
              <w:rPr>
                <w:rFonts w:cs="Arial"/>
                <w:szCs w:val="18"/>
                <w:lang w:val="en-US" w:eastAsia="zh-CN"/>
              </w:rPr>
              <w:t>CA_n26A-</w:t>
            </w:r>
            <w:r>
              <w:rPr>
                <w:rFonts w:cs="Arial" w:hint="eastAsia"/>
                <w:szCs w:val="18"/>
                <w:lang w:val="en-US" w:eastAsia="zh-CN"/>
              </w:rPr>
              <w:t>n70</w:t>
            </w:r>
            <w:r>
              <w:rPr>
                <w:rFonts w:cs="Arial"/>
                <w:szCs w:val="18"/>
                <w:lang w:val="en-US" w:eastAsia="zh-CN"/>
              </w:rPr>
              <w:t>A</w:t>
            </w:r>
          </w:p>
        </w:tc>
        <w:tc>
          <w:tcPr>
            <w:tcW w:w="972" w:type="dxa"/>
          </w:tcPr>
          <w:p w14:paraId="4B15ED30" w14:textId="77777777" w:rsidR="00A36DBA" w:rsidRPr="00A1115A" w:rsidRDefault="00A36DBA" w:rsidP="00CB500A">
            <w:pPr>
              <w:pStyle w:val="TAC"/>
            </w:pPr>
          </w:p>
        </w:tc>
        <w:tc>
          <w:tcPr>
            <w:tcW w:w="1086" w:type="dxa"/>
          </w:tcPr>
          <w:p w14:paraId="23393896" w14:textId="77777777" w:rsidR="00A36DBA" w:rsidRPr="00A1115A" w:rsidRDefault="00A36DBA" w:rsidP="00CB500A">
            <w:pPr>
              <w:pStyle w:val="TAC"/>
            </w:pPr>
          </w:p>
        </w:tc>
        <w:tc>
          <w:tcPr>
            <w:tcW w:w="972" w:type="dxa"/>
            <w:tcBorders>
              <w:top w:val="single" w:sz="4" w:space="0" w:color="auto"/>
              <w:left w:val="single" w:sz="4" w:space="0" w:color="auto"/>
              <w:bottom w:val="single" w:sz="4" w:space="0" w:color="auto"/>
              <w:right w:val="single" w:sz="4" w:space="0" w:color="auto"/>
            </w:tcBorders>
          </w:tcPr>
          <w:p w14:paraId="653C866A" w14:textId="77777777" w:rsidR="00A36DBA" w:rsidRPr="00A1115A" w:rsidRDefault="00A36DBA" w:rsidP="00CB500A">
            <w:pPr>
              <w:pStyle w:val="TAC"/>
            </w:pPr>
          </w:p>
        </w:tc>
        <w:tc>
          <w:tcPr>
            <w:tcW w:w="1086" w:type="dxa"/>
            <w:tcBorders>
              <w:top w:val="single" w:sz="4" w:space="0" w:color="auto"/>
              <w:left w:val="single" w:sz="4" w:space="0" w:color="auto"/>
              <w:bottom w:val="single" w:sz="4" w:space="0" w:color="auto"/>
              <w:right w:val="single" w:sz="4" w:space="0" w:color="auto"/>
            </w:tcBorders>
          </w:tcPr>
          <w:p w14:paraId="5DFD8BFD" w14:textId="77777777" w:rsidR="00A36DBA" w:rsidRPr="00A1115A" w:rsidRDefault="00A36DBA" w:rsidP="00CB500A">
            <w:pPr>
              <w:pStyle w:val="TAC"/>
            </w:pPr>
          </w:p>
        </w:tc>
        <w:tc>
          <w:tcPr>
            <w:tcW w:w="972" w:type="dxa"/>
          </w:tcPr>
          <w:p w14:paraId="62F04FEF" w14:textId="77777777" w:rsidR="00A36DBA" w:rsidRPr="00A1115A" w:rsidRDefault="00A36DBA" w:rsidP="00CB500A">
            <w:pPr>
              <w:pStyle w:val="TAC"/>
              <w:rPr>
                <w:lang w:val="en-US" w:eastAsia="zh-CN"/>
              </w:rPr>
            </w:pPr>
            <w:r>
              <w:rPr>
                <w:rFonts w:hint="eastAsia"/>
                <w:lang w:val="en-US" w:eastAsia="zh-CN"/>
              </w:rPr>
              <w:t>23</w:t>
            </w:r>
          </w:p>
        </w:tc>
        <w:tc>
          <w:tcPr>
            <w:tcW w:w="1086" w:type="dxa"/>
          </w:tcPr>
          <w:p w14:paraId="38377AA9" w14:textId="77777777" w:rsidR="00A36DBA" w:rsidRPr="00A1115A" w:rsidRDefault="00A36DBA" w:rsidP="00CB500A">
            <w:pPr>
              <w:pStyle w:val="TAC"/>
              <w:rPr>
                <w:rFonts w:cs="Arial"/>
              </w:rPr>
            </w:pPr>
            <w:r>
              <w:rPr>
                <w:rFonts w:cs="Arial"/>
              </w:rPr>
              <w:t>+2/-3</w:t>
            </w:r>
          </w:p>
        </w:tc>
        <w:tc>
          <w:tcPr>
            <w:tcW w:w="973" w:type="dxa"/>
          </w:tcPr>
          <w:p w14:paraId="43698261" w14:textId="77777777" w:rsidR="00A36DBA" w:rsidRPr="00A1115A" w:rsidRDefault="00A36DBA" w:rsidP="00CB500A">
            <w:pPr>
              <w:pStyle w:val="TAC"/>
            </w:pPr>
          </w:p>
        </w:tc>
        <w:tc>
          <w:tcPr>
            <w:tcW w:w="1086" w:type="dxa"/>
          </w:tcPr>
          <w:p w14:paraId="41BBAD0A" w14:textId="77777777" w:rsidR="00A36DBA" w:rsidRPr="00A1115A" w:rsidRDefault="00A36DBA" w:rsidP="00CB500A">
            <w:pPr>
              <w:pStyle w:val="TAC"/>
            </w:pPr>
          </w:p>
        </w:tc>
      </w:tr>
      <w:tr w:rsidR="00A36DBA" w:rsidRPr="00A1115A" w14:paraId="29FDFC06" w14:textId="77777777" w:rsidTr="00CB500A">
        <w:trPr>
          <w:trHeight w:val="187"/>
        </w:trPr>
        <w:tc>
          <w:tcPr>
            <w:tcW w:w="1596" w:type="dxa"/>
          </w:tcPr>
          <w:p w14:paraId="4B9CC04A" w14:textId="77777777" w:rsidR="00A36DBA" w:rsidRDefault="00A36DBA" w:rsidP="00CB500A">
            <w:pPr>
              <w:pStyle w:val="TAC"/>
              <w:rPr>
                <w:rFonts w:cs="Arial"/>
                <w:szCs w:val="18"/>
                <w:lang w:eastAsia="zh-CN"/>
              </w:rPr>
            </w:pPr>
            <w:r>
              <w:rPr>
                <w:lang w:val="en-US" w:eastAsia="zh-CN"/>
              </w:rPr>
              <w:t>CA_n26A-n7</w:t>
            </w:r>
            <w:r>
              <w:rPr>
                <w:rFonts w:hint="eastAsia"/>
                <w:lang w:val="en-US" w:eastAsia="zh-CN"/>
              </w:rPr>
              <w:t>7</w:t>
            </w:r>
            <w:r>
              <w:rPr>
                <w:lang w:val="en-US" w:eastAsia="zh-CN"/>
              </w:rPr>
              <w:t>A</w:t>
            </w:r>
          </w:p>
        </w:tc>
        <w:tc>
          <w:tcPr>
            <w:tcW w:w="972" w:type="dxa"/>
          </w:tcPr>
          <w:p w14:paraId="5789A82E" w14:textId="77777777" w:rsidR="00A36DBA" w:rsidRPr="00A1115A" w:rsidRDefault="00A36DBA" w:rsidP="00CB500A">
            <w:pPr>
              <w:pStyle w:val="TAC"/>
            </w:pPr>
          </w:p>
        </w:tc>
        <w:tc>
          <w:tcPr>
            <w:tcW w:w="1086" w:type="dxa"/>
          </w:tcPr>
          <w:p w14:paraId="5705C99F" w14:textId="77777777" w:rsidR="00A36DBA" w:rsidRPr="00A1115A" w:rsidRDefault="00A36DBA" w:rsidP="00CB500A">
            <w:pPr>
              <w:pStyle w:val="TAC"/>
            </w:pPr>
          </w:p>
        </w:tc>
        <w:tc>
          <w:tcPr>
            <w:tcW w:w="972" w:type="dxa"/>
            <w:tcBorders>
              <w:top w:val="single" w:sz="4" w:space="0" w:color="auto"/>
              <w:left w:val="single" w:sz="4" w:space="0" w:color="auto"/>
              <w:bottom w:val="single" w:sz="4" w:space="0" w:color="auto"/>
              <w:right w:val="single" w:sz="4" w:space="0" w:color="auto"/>
            </w:tcBorders>
          </w:tcPr>
          <w:p w14:paraId="1414BB98" w14:textId="77777777" w:rsidR="00A36DBA" w:rsidRPr="00A1115A" w:rsidRDefault="00A36DBA" w:rsidP="00CB500A">
            <w:pPr>
              <w:pStyle w:val="TAC"/>
            </w:pPr>
          </w:p>
        </w:tc>
        <w:tc>
          <w:tcPr>
            <w:tcW w:w="1086" w:type="dxa"/>
            <w:tcBorders>
              <w:top w:val="single" w:sz="4" w:space="0" w:color="auto"/>
              <w:left w:val="single" w:sz="4" w:space="0" w:color="auto"/>
              <w:bottom w:val="single" w:sz="4" w:space="0" w:color="auto"/>
              <w:right w:val="single" w:sz="4" w:space="0" w:color="auto"/>
            </w:tcBorders>
          </w:tcPr>
          <w:p w14:paraId="7A6D8018" w14:textId="77777777" w:rsidR="00A36DBA" w:rsidRPr="00A1115A" w:rsidRDefault="00A36DBA" w:rsidP="00CB500A">
            <w:pPr>
              <w:pStyle w:val="TAC"/>
            </w:pPr>
          </w:p>
        </w:tc>
        <w:tc>
          <w:tcPr>
            <w:tcW w:w="972" w:type="dxa"/>
          </w:tcPr>
          <w:p w14:paraId="55D81CAB" w14:textId="77777777" w:rsidR="00A36DBA" w:rsidRDefault="00A36DBA" w:rsidP="00CB500A">
            <w:pPr>
              <w:pStyle w:val="TAC"/>
              <w:rPr>
                <w:lang w:val="en-US" w:eastAsia="zh-CN"/>
              </w:rPr>
            </w:pPr>
            <w:r>
              <w:rPr>
                <w:rFonts w:hint="eastAsia"/>
                <w:lang w:val="en-US" w:eastAsia="zh-CN"/>
              </w:rPr>
              <w:t>23</w:t>
            </w:r>
          </w:p>
        </w:tc>
        <w:tc>
          <w:tcPr>
            <w:tcW w:w="1086" w:type="dxa"/>
          </w:tcPr>
          <w:p w14:paraId="5ED0A103" w14:textId="77777777" w:rsidR="00A36DBA" w:rsidRDefault="00A36DBA" w:rsidP="00CB500A">
            <w:pPr>
              <w:pStyle w:val="TAC"/>
              <w:rPr>
                <w:rFonts w:cs="Arial"/>
              </w:rPr>
            </w:pPr>
            <w:r>
              <w:rPr>
                <w:rFonts w:cs="Arial"/>
              </w:rPr>
              <w:t>+2/-3</w:t>
            </w:r>
          </w:p>
        </w:tc>
        <w:tc>
          <w:tcPr>
            <w:tcW w:w="973" w:type="dxa"/>
          </w:tcPr>
          <w:p w14:paraId="04BDE894" w14:textId="77777777" w:rsidR="00A36DBA" w:rsidRPr="00A1115A" w:rsidRDefault="00A36DBA" w:rsidP="00CB500A">
            <w:pPr>
              <w:pStyle w:val="TAC"/>
            </w:pPr>
          </w:p>
        </w:tc>
        <w:tc>
          <w:tcPr>
            <w:tcW w:w="1086" w:type="dxa"/>
          </w:tcPr>
          <w:p w14:paraId="04902C3E" w14:textId="77777777" w:rsidR="00A36DBA" w:rsidRPr="00A1115A" w:rsidRDefault="00A36DBA" w:rsidP="00CB500A">
            <w:pPr>
              <w:pStyle w:val="TAC"/>
            </w:pPr>
          </w:p>
        </w:tc>
      </w:tr>
      <w:tr w:rsidR="00A36DBA" w:rsidRPr="00A1115A" w14:paraId="6E48A4F4" w14:textId="77777777" w:rsidTr="00CB500A">
        <w:trPr>
          <w:trHeight w:val="187"/>
        </w:trPr>
        <w:tc>
          <w:tcPr>
            <w:tcW w:w="1596" w:type="dxa"/>
          </w:tcPr>
          <w:p w14:paraId="0FBA402F" w14:textId="77777777" w:rsidR="00A36DBA" w:rsidRDefault="00A36DBA" w:rsidP="00CB500A">
            <w:pPr>
              <w:pStyle w:val="TAC"/>
              <w:rPr>
                <w:rFonts w:cs="Arial"/>
                <w:szCs w:val="18"/>
                <w:lang w:eastAsia="zh-CN"/>
              </w:rPr>
            </w:pPr>
            <w:r>
              <w:rPr>
                <w:lang w:val="en-US" w:eastAsia="zh-CN"/>
              </w:rPr>
              <w:t>CA_n26A-n78A</w:t>
            </w:r>
          </w:p>
        </w:tc>
        <w:tc>
          <w:tcPr>
            <w:tcW w:w="972" w:type="dxa"/>
          </w:tcPr>
          <w:p w14:paraId="773D01EB" w14:textId="77777777" w:rsidR="00A36DBA" w:rsidRPr="00A1115A" w:rsidRDefault="00A36DBA" w:rsidP="00CB500A">
            <w:pPr>
              <w:pStyle w:val="TAC"/>
            </w:pPr>
          </w:p>
        </w:tc>
        <w:tc>
          <w:tcPr>
            <w:tcW w:w="1086" w:type="dxa"/>
          </w:tcPr>
          <w:p w14:paraId="7A7F9312" w14:textId="77777777" w:rsidR="00A36DBA" w:rsidRPr="00A1115A" w:rsidRDefault="00A36DBA" w:rsidP="00CB500A">
            <w:pPr>
              <w:pStyle w:val="TAC"/>
            </w:pPr>
          </w:p>
        </w:tc>
        <w:tc>
          <w:tcPr>
            <w:tcW w:w="972" w:type="dxa"/>
            <w:tcBorders>
              <w:top w:val="single" w:sz="4" w:space="0" w:color="auto"/>
              <w:left w:val="single" w:sz="4" w:space="0" w:color="auto"/>
              <w:bottom w:val="single" w:sz="4" w:space="0" w:color="auto"/>
              <w:right w:val="single" w:sz="4" w:space="0" w:color="auto"/>
            </w:tcBorders>
          </w:tcPr>
          <w:p w14:paraId="0B3A1FBD" w14:textId="77777777" w:rsidR="00A36DBA" w:rsidRPr="00A1115A" w:rsidRDefault="00A36DBA" w:rsidP="00CB500A">
            <w:pPr>
              <w:pStyle w:val="TAC"/>
            </w:pPr>
          </w:p>
        </w:tc>
        <w:tc>
          <w:tcPr>
            <w:tcW w:w="1086" w:type="dxa"/>
            <w:tcBorders>
              <w:top w:val="single" w:sz="4" w:space="0" w:color="auto"/>
              <w:left w:val="single" w:sz="4" w:space="0" w:color="auto"/>
              <w:bottom w:val="single" w:sz="4" w:space="0" w:color="auto"/>
              <w:right w:val="single" w:sz="4" w:space="0" w:color="auto"/>
            </w:tcBorders>
          </w:tcPr>
          <w:p w14:paraId="4FE0556C" w14:textId="77777777" w:rsidR="00A36DBA" w:rsidRPr="00A1115A" w:rsidRDefault="00A36DBA" w:rsidP="00CB500A">
            <w:pPr>
              <w:pStyle w:val="TAC"/>
            </w:pPr>
          </w:p>
        </w:tc>
        <w:tc>
          <w:tcPr>
            <w:tcW w:w="972" w:type="dxa"/>
          </w:tcPr>
          <w:p w14:paraId="6C3A002D" w14:textId="77777777" w:rsidR="00A36DBA" w:rsidRDefault="00A36DBA" w:rsidP="00CB500A">
            <w:pPr>
              <w:pStyle w:val="TAC"/>
              <w:rPr>
                <w:lang w:val="en-US" w:eastAsia="zh-CN"/>
              </w:rPr>
            </w:pPr>
            <w:r>
              <w:rPr>
                <w:rFonts w:hint="eastAsia"/>
                <w:lang w:val="en-US" w:eastAsia="zh-CN"/>
              </w:rPr>
              <w:t>23</w:t>
            </w:r>
          </w:p>
        </w:tc>
        <w:tc>
          <w:tcPr>
            <w:tcW w:w="1086" w:type="dxa"/>
          </w:tcPr>
          <w:p w14:paraId="0825A66D" w14:textId="77777777" w:rsidR="00A36DBA" w:rsidRDefault="00A36DBA" w:rsidP="00CB500A">
            <w:pPr>
              <w:pStyle w:val="TAC"/>
              <w:rPr>
                <w:rFonts w:cs="Arial"/>
              </w:rPr>
            </w:pPr>
            <w:r>
              <w:rPr>
                <w:rFonts w:cs="Arial"/>
              </w:rPr>
              <w:t>+2/-3</w:t>
            </w:r>
          </w:p>
        </w:tc>
        <w:tc>
          <w:tcPr>
            <w:tcW w:w="973" w:type="dxa"/>
          </w:tcPr>
          <w:p w14:paraId="276E629D" w14:textId="77777777" w:rsidR="00A36DBA" w:rsidRPr="00A1115A" w:rsidRDefault="00A36DBA" w:rsidP="00CB500A">
            <w:pPr>
              <w:pStyle w:val="TAC"/>
            </w:pPr>
          </w:p>
        </w:tc>
        <w:tc>
          <w:tcPr>
            <w:tcW w:w="1086" w:type="dxa"/>
          </w:tcPr>
          <w:p w14:paraId="50C9F1A8" w14:textId="77777777" w:rsidR="00A36DBA" w:rsidRPr="00A1115A" w:rsidRDefault="00A36DBA" w:rsidP="00CB500A">
            <w:pPr>
              <w:pStyle w:val="TAC"/>
            </w:pPr>
          </w:p>
        </w:tc>
      </w:tr>
      <w:tr w:rsidR="00A36DBA" w:rsidRPr="00A1115A" w14:paraId="2F1EB967" w14:textId="77777777" w:rsidTr="00CB500A">
        <w:trPr>
          <w:trHeight w:val="187"/>
        </w:trPr>
        <w:tc>
          <w:tcPr>
            <w:tcW w:w="1596" w:type="dxa"/>
          </w:tcPr>
          <w:p w14:paraId="73ED0632" w14:textId="77777777" w:rsidR="00A36DBA" w:rsidRPr="00A1115A" w:rsidRDefault="00A36DBA" w:rsidP="00CB500A">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972" w:type="dxa"/>
          </w:tcPr>
          <w:p w14:paraId="6713992F" w14:textId="77777777" w:rsidR="00A36DBA" w:rsidRPr="00A1115A" w:rsidRDefault="00A36DBA" w:rsidP="00CB500A">
            <w:pPr>
              <w:pStyle w:val="TAC"/>
            </w:pPr>
          </w:p>
        </w:tc>
        <w:tc>
          <w:tcPr>
            <w:tcW w:w="1086" w:type="dxa"/>
          </w:tcPr>
          <w:p w14:paraId="75E88500" w14:textId="77777777" w:rsidR="00A36DBA" w:rsidRPr="00A1115A" w:rsidRDefault="00A36DBA" w:rsidP="00CB500A">
            <w:pPr>
              <w:pStyle w:val="TAC"/>
            </w:pPr>
          </w:p>
        </w:tc>
        <w:tc>
          <w:tcPr>
            <w:tcW w:w="972" w:type="dxa"/>
            <w:tcBorders>
              <w:top w:val="single" w:sz="4" w:space="0" w:color="auto"/>
              <w:left w:val="single" w:sz="4" w:space="0" w:color="auto"/>
              <w:bottom w:val="single" w:sz="4" w:space="0" w:color="auto"/>
              <w:right w:val="single" w:sz="4" w:space="0" w:color="auto"/>
            </w:tcBorders>
          </w:tcPr>
          <w:p w14:paraId="74434489" w14:textId="77777777" w:rsidR="00A36DBA" w:rsidRPr="00A1115A" w:rsidRDefault="00A36DBA" w:rsidP="00CB500A">
            <w:pPr>
              <w:pStyle w:val="TAC"/>
            </w:pPr>
          </w:p>
        </w:tc>
        <w:tc>
          <w:tcPr>
            <w:tcW w:w="1086" w:type="dxa"/>
            <w:tcBorders>
              <w:top w:val="single" w:sz="4" w:space="0" w:color="auto"/>
              <w:left w:val="single" w:sz="4" w:space="0" w:color="auto"/>
              <w:bottom w:val="single" w:sz="4" w:space="0" w:color="auto"/>
              <w:right w:val="single" w:sz="4" w:space="0" w:color="auto"/>
            </w:tcBorders>
          </w:tcPr>
          <w:p w14:paraId="53A93F91" w14:textId="77777777" w:rsidR="00A36DBA" w:rsidRPr="00A1115A" w:rsidRDefault="00A36DBA" w:rsidP="00CB500A">
            <w:pPr>
              <w:pStyle w:val="TAC"/>
            </w:pPr>
          </w:p>
        </w:tc>
        <w:tc>
          <w:tcPr>
            <w:tcW w:w="972" w:type="dxa"/>
          </w:tcPr>
          <w:p w14:paraId="1EF88B00" w14:textId="77777777" w:rsidR="00A36DBA" w:rsidRPr="00A1115A" w:rsidRDefault="00A36DBA" w:rsidP="00CB500A">
            <w:pPr>
              <w:pStyle w:val="TAC"/>
              <w:rPr>
                <w:lang w:val="en-US" w:eastAsia="zh-CN"/>
              </w:rPr>
            </w:pPr>
            <w:r>
              <w:rPr>
                <w:rFonts w:hint="eastAsia"/>
                <w:lang w:val="en-US" w:eastAsia="zh-CN"/>
              </w:rPr>
              <w:t>23</w:t>
            </w:r>
          </w:p>
        </w:tc>
        <w:tc>
          <w:tcPr>
            <w:tcW w:w="1086" w:type="dxa"/>
          </w:tcPr>
          <w:p w14:paraId="3FF93300" w14:textId="77777777" w:rsidR="00A36DBA" w:rsidRPr="00A1115A" w:rsidRDefault="00A36DBA" w:rsidP="00CB500A">
            <w:pPr>
              <w:pStyle w:val="TAC"/>
              <w:rPr>
                <w:rFonts w:cs="Arial"/>
              </w:rPr>
            </w:pPr>
            <w:r>
              <w:rPr>
                <w:rFonts w:cs="Arial"/>
              </w:rPr>
              <w:t>+2/-3</w:t>
            </w:r>
          </w:p>
        </w:tc>
        <w:tc>
          <w:tcPr>
            <w:tcW w:w="973" w:type="dxa"/>
          </w:tcPr>
          <w:p w14:paraId="56266316" w14:textId="77777777" w:rsidR="00A36DBA" w:rsidRPr="00A1115A" w:rsidRDefault="00A36DBA" w:rsidP="00CB500A">
            <w:pPr>
              <w:pStyle w:val="TAC"/>
            </w:pPr>
          </w:p>
        </w:tc>
        <w:tc>
          <w:tcPr>
            <w:tcW w:w="1086" w:type="dxa"/>
          </w:tcPr>
          <w:p w14:paraId="19B425E6" w14:textId="77777777" w:rsidR="00A36DBA" w:rsidRPr="00A1115A" w:rsidRDefault="00A36DBA" w:rsidP="00CB500A">
            <w:pPr>
              <w:pStyle w:val="TAC"/>
            </w:pPr>
          </w:p>
        </w:tc>
      </w:tr>
      <w:tr w:rsidR="00A36DBA" w:rsidRPr="00A1115A" w14:paraId="21AD2C87" w14:textId="77777777" w:rsidTr="00CB500A">
        <w:trPr>
          <w:trHeight w:val="187"/>
        </w:trPr>
        <w:tc>
          <w:tcPr>
            <w:tcW w:w="1596" w:type="dxa"/>
          </w:tcPr>
          <w:p w14:paraId="48BB7DE2" w14:textId="77777777" w:rsidR="00A36DBA" w:rsidRPr="00A1115A" w:rsidRDefault="00A36DBA" w:rsidP="00CB500A">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972" w:type="dxa"/>
          </w:tcPr>
          <w:p w14:paraId="5BD91C4B" w14:textId="77777777" w:rsidR="00A36DBA" w:rsidRPr="00A1115A" w:rsidRDefault="00A36DBA" w:rsidP="00CB500A">
            <w:pPr>
              <w:pStyle w:val="TAC"/>
            </w:pPr>
          </w:p>
        </w:tc>
        <w:tc>
          <w:tcPr>
            <w:tcW w:w="1086" w:type="dxa"/>
          </w:tcPr>
          <w:p w14:paraId="331F573E" w14:textId="77777777" w:rsidR="00A36DBA" w:rsidRPr="00A1115A" w:rsidRDefault="00A36DBA" w:rsidP="00CB500A">
            <w:pPr>
              <w:pStyle w:val="TAC"/>
            </w:pPr>
          </w:p>
        </w:tc>
        <w:tc>
          <w:tcPr>
            <w:tcW w:w="972" w:type="dxa"/>
            <w:tcBorders>
              <w:top w:val="single" w:sz="4" w:space="0" w:color="auto"/>
              <w:left w:val="single" w:sz="4" w:space="0" w:color="auto"/>
              <w:bottom w:val="single" w:sz="4" w:space="0" w:color="auto"/>
              <w:right w:val="single" w:sz="4" w:space="0" w:color="auto"/>
            </w:tcBorders>
          </w:tcPr>
          <w:p w14:paraId="5462B1E0" w14:textId="77777777" w:rsidR="00A36DBA" w:rsidRPr="00A1115A" w:rsidRDefault="00A36DBA" w:rsidP="00CB500A">
            <w:pPr>
              <w:pStyle w:val="TAC"/>
            </w:pPr>
          </w:p>
        </w:tc>
        <w:tc>
          <w:tcPr>
            <w:tcW w:w="1086" w:type="dxa"/>
            <w:tcBorders>
              <w:top w:val="single" w:sz="4" w:space="0" w:color="auto"/>
              <w:left w:val="single" w:sz="4" w:space="0" w:color="auto"/>
              <w:bottom w:val="single" w:sz="4" w:space="0" w:color="auto"/>
              <w:right w:val="single" w:sz="4" w:space="0" w:color="auto"/>
            </w:tcBorders>
          </w:tcPr>
          <w:p w14:paraId="694EBBBC" w14:textId="77777777" w:rsidR="00A36DBA" w:rsidRPr="00A1115A" w:rsidRDefault="00A36DBA" w:rsidP="00CB500A">
            <w:pPr>
              <w:pStyle w:val="TAC"/>
            </w:pPr>
          </w:p>
        </w:tc>
        <w:tc>
          <w:tcPr>
            <w:tcW w:w="972" w:type="dxa"/>
          </w:tcPr>
          <w:p w14:paraId="0C850194" w14:textId="77777777" w:rsidR="00A36DBA" w:rsidRPr="00A1115A" w:rsidRDefault="00A36DBA" w:rsidP="00CB500A">
            <w:pPr>
              <w:pStyle w:val="TAC"/>
              <w:rPr>
                <w:lang w:val="en-US" w:eastAsia="zh-CN"/>
              </w:rPr>
            </w:pPr>
            <w:r>
              <w:rPr>
                <w:rFonts w:hint="eastAsia"/>
                <w:lang w:val="en-US" w:eastAsia="zh-CN"/>
              </w:rPr>
              <w:t>23</w:t>
            </w:r>
          </w:p>
        </w:tc>
        <w:tc>
          <w:tcPr>
            <w:tcW w:w="1086" w:type="dxa"/>
          </w:tcPr>
          <w:p w14:paraId="659A3BEB" w14:textId="77777777" w:rsidR="00A36DBA" w:rsidRPr="00A1115A" w:rsidRDefault="00A36DBA" w:rsidP="00CB500A">
            <w:pPr>
              <w:pStyle w:val="TAC"/>
              <w:rPr>
                <w:rFonts w:cs="Arial"/>
              </w:rPr>
            </w:pPr>
            <w:r>
              <w:rPr>
                <w:rFonts w:cs="Arial"/>
              </w:rPr>
              <w:t>+2/-3</w:t>
            </w:r>
          </w:p>
        </w:tc>
        <w:tc>
          <w:tcPr>
            <w:tcW w:w="973" w:type="dxa"/>
          </w:tcPr>
          <w:p w14:paraId="68F98634" w14:textId="77777777" w:rsidR="00A36DBA" w:rsidRPr="00A1115A" w:rsidRDefault="00A36DBA" w:rsidP="00CB500A">
            <w:pPr>
              <w:pStyle w:val="TAC"/>
            </w:pPr>
          </w:p>
        </w:tc>
        <w:tc>
          <w:tcPr>
            <w:tcW w:w="1086" w:type="dxa"/>
          </w:tcPr>
          <w:p w14:paraId="479E5EF1" w14:textId="77777777" w:rsidR="00A36DBA" w:rsidRPr="00A1115A" w:rsidRDefault="00A36DBA" w:rsidP="00CB500A">
            <w:pPr>
              <w:pStyle w:val="TAC"/>
            </w:pPr>
          </w:p>
        </w:tc>
      </w:tr>
      <w:tr w:rsidR="00A36DBA" w:rsidRPr="00A1115A" w14:paraId="53980EC9" w14:textId="77777777" w:rsidTr="00CB500A">
        <w:trPr>
          <w:trHeight w:val="187"/>
        </w:trPr>
        <w:tc>
          <w:tcPr>
            <w:tcW w:w="1596" w:type="dxa"/>
          </w:tcPr>
          <w:p w14:paraId="0B91FCE1" w14:textId="77777777" w:rsidR="00A36DBA" w:rsidRPr="00A1115A" w:rsidRDefault="00A36DBA" w:rsidP="00CB500A">
            <w:pPr>
              <w:pStyle w:val="TAC"/>
              <w:rPr>
                <w:lang w:val="en-US" w:eastAsia="zh-CN"/>
              </w:rPr>
            </w:pPr>
            <w:r w:rsidRPr="00A1115A">
              <w:rPr>
                <w:rFonts w:hint="eastAsia"/>
                <w:lang w:val="en-US" w:eastAsia="zh-CN"/>
              </w:rPr>
              <w:t>CA_n28A-n40A</w:t>
            </w:r>
          </w:p>
        </w:tc>
        <w:tc>
          <w:tcPr>
            <w:tcW w:w="972" w:type="dxa"/>
          </w:tcPr>
          <w:p w14:paraId="7A9F024D" w14:textId="77777777" w:rsidR="00A36DBA" w:rsidRPr="00A1115A" w:rsidRDefault="00A36DBA" w:rsidP="00CB500A">
            <w:pPr>
              <w:pStyle w:val="TAC"/>
            </w:pPr>
          </w:p>
        </w:tc>
        <w:tc>
          <w:tcPr>
            <w:tcW w:w="1086" w:type="dxa"/>
          </w:tcPr>
          <w:p w14:paraId="41283783" w14:textId="77777777" w:rsidR="00A36DBA" w:rsidRPr="00A1115A" w:rsidRDefault="00A36DBA" w:rsidP="00CB500A">
            <w:pPr>
              <w:pStyle w:val="TAC"/>
            </w:pPr>
          </w:p>
        </w:tc>
        <w:tc>
          <w:tcPr>
            <w:tcW w:w="972" w:type="dxa"/>
            <w:tcBorders>
              <w:top w:val="single" w:sz="4" w:space="0" w:color="auto"/>
              <w:left w:val="single" w:sz="4" w:space="0" w:color="auto"/>
              <w:bottom w:val="single" w:sz="4" w:space="0" w:color="auto"/>
              <w:right w:val="single" w:sz="4" w:space="0" w:color="auto"/>
            </w:tcBorders>
          </w:tcPr>
          <w:p w14:paraId="3EE67A07" w14:textId="77777777" w:rsidR="00A36DBA" w:rsidRPr="00A1115A" w:rsidRDefault="00A36DBA" w:rsidP="00CB500A">
            <w:pPr>
              <w:pStyle w:val="TAC"/>
            </w:pPr>
          </w:p>
        </w:tc>
        <w:tc>
          <w:tcPr>
            <w:tcW w:w="1086" w:type="dxa"/>
            <w:tcBorders>
              <w:top w:val="single" w:sz="4" w:space="0" w:color="auto"/>
              <w:left w:val="single" w:sz="4" w:space="0" w:color="auto"/>
              <w:bottom w:val="single" w:sz="4" w:space="0" w:color="auto"/>
              <w:right w:val="single" w:sz="4" w:space="0" w:color="auto"/>
            </w:tcBorders>
          </w:tcPr>
          <w:p w14:paraId="2AE4256D" w14:textId="77777777" w:rsidR="00A36DBA" w:rsidRPr="00A1115A" w:rsidRDefault="00A36DBA" w:rsidP="00CB500A">
            <w:pPr>
              <w:pStyle w:val="TAC"/>
            </w:pPr>
          </w:p>
        </w:tc>
        <w:tc>
          <w:tcPr>
            <w:tcW w:w="972" w:type="dxa"/>
          </w:tcPr>
          <w:p w14:paraId="0D7C99FF" w14:textId="77777777" w:rsidR="00A36DBA" w:rsidRPr="00A1115A" w:rsidRDefault="00A36DBA" w:rsidP="00CB500A">
            <w:pPr>
              <w:pStyle w:val="TAC"/>
              <w:rPr>
                <w:lang w:val="en-US" w:eastAsia="zh-CN"/>
              </w:rPr>
            </w:pPr>
            <w:r w:rsidRPr="00A1115A">
              <w:rPr>
                <w:rFonts w:hint="eastAsia"/>
                <w:lang w:val="en-US" w:eastAsia="zh-CN"/>
              </w:rPr>
              <w:t>23</w:t>
            </w:r>
          </w:p>
        </w:tc>
        <w:tc>
          <w:tcPr>
            <w:tcW w:w="1086" w:type="dxa"/>
          </w:tcPr>
          <w:p w14:paraId="002C857C" w14:textId="77777777" w:rsidR="00A36DBA" w:rsidRPr="00A1115A" w:rsidRDefault="00A36DBA" w:rsidP="00CB500A">
            <w:pPr>
              <w:pStyle w:val="TAC"/>
              <w:rPr>
                <w:rFonts w:cs="Arial"/>
              </w:rPr>
            </w:pPr>
            <w:r w:rsidRPr="00A1115A">
              <w:rPr>
                <w:rFonts w:cs="Arial"/>
              </w:rPr>
              <w:t>+2/-3</w:t>
            </w:r>
          </w:p>
        </w:tc>
        <w:tc>
          <w:tcPr>
            <w:tcW w:w="973" w:type="dxa"/>
          </w:tcPr>
          <w:p w14:paraId="4709A237" w14:textId="77777777" w:rsidR="00A36DBA" w:rsidRPr="00A1115A" w:rsidRDefault="00A36DBA" w:rsidP="00CB500A">
            <w:pPr>
              <w:pStyle w:val="TAC"/>
            </w:pPr>
          </w:p>
        </w:tc>
        <w:tc>
          <w:tcPr>
            <w:tcW w:w="1086" w:type="dxa"/>
          </w:tcPr>
          <w:p w14:paraId="57A0EC5A" w14:textId="77777777" w:rsidR="00A36DBA" w:rsidRPr="00A1115A" w:rsidRDefault="00A36DBA" w:rsidP="00CB500A">
            <w:pPr>
              <w:pStyle w:val="TAC"/>
            </w:pPr>
          </w:p>
        </w:tc>
      </w:tr>
      <w:tr w:rsidR="00A36DBA" w:rsidRPr="00A1115A" w14:paraId="47EB8DB9" w14:textId="77777777" w:rsidTr="00CB500A">
        <w:trPr>
          <w:trHeight w:val="187"/>
        </w:trPr>
        <w:tc>
          <w:tcPr>
            <w:tcW w:w="1596" w:type="dxa"/>
          </w:tcPr>
          <w:p w14:paraId="0B7C29E9" w14:textId="77777777" w:rsidR="00A36DBA" w:rsidRPr="00A1115A" w:rsidRDefault="00A36DBA" w:rsidP="00CB500A">
            <w:pPr>
              <w:pStyle w:val="TAC"/>
              <w:rPr>
                <w:lang w:val="en-US" w:eastAsia="zh-CN"/>
              </w:rPr>
            </w:pPr>
            <w:r w:rsidRPr="00A1115A">
              <w:rPr>
                <w:rFonts w:hint="eastAsia"/>
                <w:lang w:val="en-US" w:eastAsia="zh-CN"/>
              </w:rPr>
              <w:t>CA_n28A-n41A</w:t>
            </w:r>
          </w:p>
        </w:tc>
        <w:tc>
          <w:tcPr>
            <w:tcW w:w="972" w:type="dxa"/>
          </w:tcPr>
          <w:p w14:paraId="356090E8" w14:textId="77777777" w:rsidR="00A36DBA" w:rsidRPr="00A1115A" w:rsidRDefault="00A36DBA" w:rsidP="00CB500A">
            <w:pPr>
              <w:pStyle w:val="TAC"/>
            </w:pPr>
          </w:p>
        </w:tc>
        <w:tc>
          <w:tcPr>
            <w:tcW w:w="1086" w:type="dxa"/>
          </w:tcPr>
          <w:p w14:paraId="54A3F623" w14:textId="77777777" w:rsidR="00A36DBA" w:rsidRPr="00A1115A" w:rsidRDefault="00A36DBA" w:rsidP="00CB500A">
            <w:pPr>
              <w:pStyle w:val="TAC"/>
            </w:pPr>
          </w:p>
        </w:tc>
        <w:tc>
          <w:tcPr>
            <w:tcW w:w="972" w:type="dxa"/>
            <w:tcBorders>
              <w:top w:val="single" w:sz="4" w:space="0" w:color="auto"/>
              <w:left w:val="single" w:sz="4" w:space="0" w:color="auto"/>
              <w:bottom w:val="single" w:sz="4" w:space="0" w:color="auto"/>
              <w:right w:val="single" w:sz="4" w:space="0" w:color="auto"/>
            </w:tcBorders>
          </w:tcPr>
          <w:p w14:paraId="31267F19" w14:textId="77777777" w:rsidR="00A36DBA" w:rsidRPr="00A1115A" w:rsidRDefault="00A36DBA" w:rsidP="00CB500A">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2CE6A884" w14:textId="77777777" w:rsidR="00A36DBA" w:rsidRPr="00A1115A" w:rsidRDefault="00A36DBA" w:rsidP="00CB500A">
            <w:pPr>
              <w:pStyle w:val="TAC"/>
            </w:pPr>
            <w:r>
              <w:rPr>
                <w:rFonts w:cs="Arial"/>
              </w:rPr>
              <w:t>+2/-3</w:t>
            </w:r>
          </w:p>
        </w:tc>
        <w:tc>
          <w:tcPr>
            <w:tcW w:w="972" w:type="dxa"/>
          </w:tcPr>
          <w:p w14:paraId="27DB9FE7" w14:textId="77777777" w:rsidR="00A36DBA" w:rsidRPr="00A1115A" w:rsidRDefault="00A36DBA" w:rsidP="00CB500A">
            <w:pPr>
              <w:pStyle w:val="TAC"/>
              <w:rPr>
                <w:lang w:val="en-US" w:eastAsia="zh-CN"/>
              </w:rPr>
            </w:pPr>
            <w:r w:rsidRPr="00A1115A">
              <w:rPr>
                <w:rFonts w:hint="eastAsia"/>
                <w:lang w:val="en-US" w:eastAsia="zh-CN"/>
              </w:rPr>
              <w:t>23</w:t>
            </w:r>
          </w:p>
        </w:tc>
        <w:tc>
          <w:tcPr>
            <w:tcW w:w="1086" w:type="dxa"/>
          </w:tcPr>
          <w:p w14:paraId="2F92337E" w14:textId="77777777" w:rsidR="00A36DBA" w:rsidRPr="00A1115A" w:rsidRDefault="00A36DBA" w:rsidP="00CB500A">
            <w:pPr>
              <w:pStyle w:val="TAC"/>
              <w:rPr>
                <w:rFonts w:cs="Arial"/>
              </w:rPr>
            </w:pPr>
            <w:r w:rsidRPr="00A1115A">
              <w:rPr>
                <w:rFonts w:cs="Arial"/>
              </w:rPr>
              <w:t>+2/-3</w:t>
            </w:r>
          </w:p>
        </w:tc>
        <w:tc>
          <w:tcPr>
            <w:tcW w:w="973" w:type="dxa"/>
          </w:tcPr>
          <w:p w14:paraId="16CE22B2" w14:textId="77777777" w:rsidR="00A36DBA" w:rsidRPr="00A1115A" w:rsidRDefault="00A36DBA" w:rsidP="00CB500A">
            <w:pPr>
              <w:pStyle w:val="TAC"/>
            </w:pPr>
          </w:p>
        </w:tc>
        <w:tc>
          <w:tcPr>
            <w:tcW w:w="1086" w:type="dxa"/>
          </w:tcPr>
          <w:p w14:paraId="7D15C9CC" w14:textId="77777777" w:rsidR="00A36DBA" w:rsidRPr="00A1115A" w:rsidRDefault="00A36DBA" w:rsidP="00CB500A">
            <w:pPr>
              <w:pStyle w:val="TAC"/>
            </w:pPr>
          </w:p>
        </w:tc>
      </w:tr>
      <w:tr w:rsidR="00A36DBA" w:rsidRPr="00A1115A" w14:paraId="152D36BF" w14:textId="77777777" w:rsidTr="00CB500A">
        <w:trPr>
          <w:trHeight w:val="187"/>
        </w:trPr>
        <w:tc>
          <w:tcPr>
            <w:tcW w:w="1596" w:type="dxa"/>
          </w:tcPr>
          <w:p w14:paraId="32A8BA5D" w14:textId="77777777" w:rsidR="00A36DBA" w:rsidRPr="00A1115A" w:rsidRDefault="00A36DBA" w:rsidP="00CB500A">
            <w:pPr>
              <w:pStyle w:val="TAC"/>
              <w:rPr>
                <w:lang w:val="en-US" w:eastAsia="zh-CN"/>
              </w:rPr>
            </w:pPr>
            <w:r>
              <w:rPr>
                <w:rFonts w:eastAsia="MS Mincho" w:cs="Arial"/>
                <w:szCs w:val="18"/>
                <w:lang w:eastAsia="zh-CN"/>
              </w:rPr>
              <w:t>CA_n28A-n46A</w:t>
            </w:r>
          </w:p>
        </w:tc>
        <w:tc>
          <w:tcPr>
            <w:tcW w:w="972" w:type="dxa"/>
          </w:tcPr>
          <w:p w14:paraId="0E02588E" w14:textId="77777777" w:rsidR="00A36DBA" w:rsidRPr="00A1115A" w:rsidRDefault="00A36DBA" w:rsidP="00CB500A">
            <w:pPr>
              <w:pStyle w:val="TAC"/>
            </w:pPr>
          </w:p>
        </w:tc>
        <w:tc>
          <w:tcPr>
            <w:tcW w:w="1086" w:type="dxa"/>
          </w:tcPr>
          <w:p w14:paraId="0B0C001A" w14:textId="77777777" w:rsidR="00A36DBA" w:rsidRPr="00A1115A" w:rsidRDefault="00A36DBA" w:rsidP="00CB500A">
            <w:pPr>
              <w:pStyle w:val="TAC"/>
            </w:pPr>
          </w:p>
        </w:tc>
        <w:tc>
          <w:tcPr>
            <w:tcW w:w="972" w:type="dxa"/>
            <w:tcBorders>
              <w:top w:val="single" w:sz="4" w:space="0" w:color="auto"/>
              <w:left w:val="single" w:sz="4" w:space="0" w:color="auto"/>
              <w:bottom w:val="single" w:sz="4" w:space="0" w:color="auto"/>
              <w:right w:val="single" w:sz="4" w:space="0" w:color="auto"/>
            </w:tcBorders>
          </w:tcPr>
          <w:p w14:paraId="666CA7FB" w14:textId="77777777" w:rsidR="00A36DBA" w:rsidRPr="00A1115A" w:rsidRDefault="00A36DBA" w:rsidP="00CB500A">
            <w:pPr>
              <w:pStyle w:val="TAC"/>
            </w:pPr>
          </w:p>
        </w:tc>
        <w:tc>
          <w:tcPr>
            <w:tcW w:w="1086" w:type="dxa"/>
            <w:tcBorders>
              <w:top w:val="single" w:sz="4" w:space="0" w:color="auto"/>
              <w:left w:val="single" w:sz="4" w:space="0" w:color="auto"/>
              <w:bottom w:val="single" w:sz="4" w:space="0" w:color="auto"/>
              <w:right w:val="single" w:sz="4" w:space="0" w:color="auto"/>
            </w:tcBorders>
          </w:tcPr>
          <w:p w14:paraId="71752D69" w14:textId="77777777" w:rsidR="00A36DBA" w:rsidRPr="00A1115A" w:rsidRDefault="00A36DBA" w:rsidP="00CB500A">
            <w:pPr>
              <w:pStyle w:val="TAC"/>
            </w:pPr>
          </w:p>
        </w:tc>
        <w:tc>
          <w:tcPr>
            <w:tcW w:w="972" w:type="dxa"/>
          </w:tcPr>
          <w:p w14:paraId="375BFE32" w14:textId="77777777" w:rsidR="00A36DBA" w:rsidRPr="00A1115A" w:rsidRDefault="00A36DBA" w:rsidP="00CB500A">
            <w:pPr>
              <w:pStyle w:val="TAC"/>
              <w:rPr>
                <w:lang w:val="en-US" w:eastAsia="zh-CN"/>
              </w:rPr>
            </w:pPr>
            <w:r>
              <w:rPr>
                <w:rFonts w:hint="eastAsia"/>
                <w:lang w:val="en-US" w:eastAsia="zh-CN"/>
              </w:rPr>
              <w:t>23</w:t>
            </w:r>
          </w:p>
        </w:tc>
        <w:tc>
          <w:tcPr>
            <w:tcW w:w="1086" w:type="dxa"/>
          </w:tcPr>
          <w:p w14:paraId="5F33911D" w14:textId="77777777" w:rsidR="00A36DBA" w:rsidRPr="00A1115A" w:rsidRDefault="00A36DBA" w:rsidP="00CB500A">
            <w:pPr>
              <w:pStyle w:val="TAC"/>
              <w:rPr>
                <w:rFonts w:cs="Arial"/>
              </w:rPr>
            </w:pPr>
            <w:r>
              <w:rPr>
                <w:rFonts w:cs="Arial"/>
              </w:rPr>
              <w:t>+2/-3</w:t>
            </w:r>
          </w:p>
        </w:tc>
        <w:tc>
          <w:tcPr>
            <w:tcW w:w="973" w:type="dxa"/>
          </w:tcPr>
          <w:p w14:paraId="5852F447" w14:textId="77777777" w:rsidR="00A36DBA" w:rsidRPr="00A1115A" w:rsidRDefault="00A36DBA" w:rsidP="00CB500A">
            <w:pPr>
              <w:pStyle w:val="TAC"/>
            </w:pPr>
          </w:p>
        </w:tc>
        <w:tc>
          <w:tcPr>
            <w:tcW w:w="1086" w:type="dxa"/>
          </w:tcPr>
          <w:p w14:paraId="01723378" w14:textId="77777777" w:rsidR="00A36DBA" w:rsidRPr="00A1115A" w:rsidRDefault="00A36DBA" w:rsidP="00CB500A">
            <w:pPr>
              <w:pStyle w:val="TAC"/>
            </w:pPr>
          </w:p>
        </w:tc>
      </w:tr>
      <w:tr w:rsidR="00A36DBA" w:rsidRPr="00A1115A" w14:paraId="4EAC5FF3" w14:textId="77777777" w:rsidTr="00CB500A">
        <w:trPr>
          <w:trHeight w:val="187"/>
        </w:trPr>
        <w:tc>
          <w:tcPr>
            <w:tcW w:w="1596" w:type="dxa"/>
          </w:tcPr>
          <w:p w14:paraId="029A010D" w14:textId="77777777" w:rsidR="00A36DBA" w:rsidRPr="00A1115A" w:rsidRDefault="00A36DBA" w:rsidP="00CB500A">
            <w:pPr>
              <w:pStyle w:val="TAC"/>
              <w:rPr>
                <w:lang w:val="en-US" w:eastAsia="zh-CN"/>
              </w:rPr>
            </w:pPr>
            <w:r w:rsidRPr="00A1115A">
              <w:rPr>
                <w:rFonts w:hint="eastAsia"/>
                <w:lang w:val="en-US" w:eastAsia="zh-CN"/>
              </w:rPr>
              <w:t>CA_n28A-n50A</w:t>
            </w:r>
          </w:p>
        </w:tc>
        <w:tc>
          <w:tcPr>
            <w:tcW w:w="972" w:type="dxa"/>
          </w:tcPr>
          <w:p w14:paraId="69270F86" w14:textId="77777777" w:rsidR="00A36DBA" w:rsidRPr="00A1115A" w:rsidRDefault="00A36DBA" w:rsidP="00CB500A">
            <w:pPr>
              <w:pStyle w:val="TAC"/>
            </w:pPr>
          </w:p>
        </w:tc>
        <w:tc>
          <w:tcPr>
            <w:tcW w:w="1086" w:type="dxa"/>
          </w:tcPr>
          <w:p w14:paraId="1A8B67EE" w14:textId="77777777" w:rsidR="00A36DBA" w:rsidRPr="00A1115A" w:rsidRDefault="00A36DBA" w:rsidP="00CB500A">
            <w:pPr>
              <w:pStyle w:val="TAC"/>
            </w:pPr>
          </w:p>
        </w:tc>
        <w:tc>
          <w:tcPr>
            <w:tcW w:w="972" w:type="dxa"/>
            <w:tcBorders>
              <w:top w:val="single" w:sz="4" w:space="0" w:color="auto"/>
              <w:left w:val="single" w:sz="4" w:space="0" w:color="auto"/>
              <w:bottom w:val="single" w:sz="4" w:space="0" w:color="auto"/>
              <w:right w:val="single" w:sz="4" w:space="0" w:color="auto"/>
            </w:tcBorders>
          </w:tcPr>
          <w:p w14:paraId="711ED8E5" w14:textId="77777777" w:rsidR="00A36DBA" w:rsidRPr="00A1115A" w:rsidRDefault="00A36DBA" w:rsidP="00CB500A">
            <w:pPr>
              <w:pStyle w:val="TAC"/>
            </w:pPr>
          </w:p>
        </w:tc>
        <w:tc>
          <w:tcPr>
            <w:tcW w:w="1086" w:type="dxa"/>
            <w:tcBorders>
              <w:top w:val="single" w:sz="4" w:space="0" w:color="auto"/>
              <w:left w:val="single" w:sz="4" w:space="0" w:color="auto"/>
              <w:bottom w:val="single" w:sz="4" w:space="0" w:color="auto"/>
              <w:right w:val="single" w:sz="4" w:space="0" w:color="auto"/>
            </w:tcBorders>
          </w:tcPr>
          <w:p w14:paraId="4773B550" w14:textId="77777777" w:rsidR="00A36DBA" w:rsidRPr="00A1115A" w:rsidRDefault="00A36DBA" w:rsidP="00CB500A">
            <w:pPr>
              <w:pStyle w:val="TAC"/>
            </w:pPr>
          </w:p>
        </w:tc>
        <w:tc>
          <w:tcPr>
            <w:tcW w:w="972" w:type="dxa"/>
          </w:tcPr>
          <w:p w14:paraId="3CFF9C19" w14:textId="77777777" w:rsidR="00A36DBA" w:rsidRPr="00A1115A" w:rsidRDefault="00A36DBA" w:rsidP="00CB500A">
            <w:pPr>
              <w:pStyle w:val="TAC"/>
              <w:rPr>
                <w:lang w:val="en-US" w:eastAsia="zh-CN"/>
              </w:rPr>
            </w:pPr>
            <w:r w:rsidRPr="00A1115A">
              <w:rPr>
                <w:rFonts w:hint="eastAsia"/>
                <w:lang w:val="en-US" w:eastAsia="zh-CN"/>
              </w:rPr>
              <w:t>23</w:t>
            </w:r>
          </w:p>
        </w:tc>
        <w:tc>
          <w:tcPr>
            <w:tcW w:w="1086" w:type="dxa"/>
          </w:tcPr>
          <w:p w14:paraId="35144359" w14:textId="77777777" w:rsidR="00A36DBA" w:rsidRPr="00A1115A" w:rsidRDefault="00A36DBA" w:rsidP="00CB500A">
            <w:pPr>
              <w:pStyle w:val="TAC"/>
              <w:rPr>
                <w:rFonts w:cs="Arial"/>
              </w:rPr>
            </w:pPr>
            <w:r w:rsidRPr="00A1115A">
              <w:rPr>
                <w:rFonts w:cs="Arial"/>
              </w:rPr>
              <w:t>+2/-3</w:t>
            </w:r>
          </w:p>
        </w:tc>
        <w:tc>
          <w:tcPr>
            <w:tcW w:w="973" w:type="dxa"/>
          </w:tcPr>
          <w:p w14:paraId="6568861F" w14:textId="77777777" w:rsidR="00A36DBA" w:rsidRPr="00A1115A" w:rsidRDefault="00A36DBA" w:rsidP="00CB500A">
            <w:pPr>
              <w:pStyle w:val="TAC"/>
            </w:pPr>
          </w:p>
        </w:tc>
        <w:tc>
          <w:tcPr>
            <w:tcW w:w="1086" w:type="dxa"/>
          </w:tcPr>
          <w:p w14:paraId="75EE3677" w14:textId="77777777" w:rsidR="00A36DBA" w:rsidRPr="00A1115A" w:rsidRDefault="00A36DBA" w:rsidP="00CB500A">
            <w:pPr>
              <w:pStyle w:val="TAC"/>
            </w:pPr>
          </w:p>
        </w:tc>
      </w:tr>
      <w:tr w:rsidR="00A36DBA" w:rsidRPr="00A1115A" w14:paraId="102707A7" w14:textId="77777777" w:rsidTr="00CB500A">
        <w:trPr>
          <w:trHeight w:val="187"/>
        </w:trPr>
        <w:tc>
          <w:tcPr>
            <w:tcW w:w="1596" w:type="dxa"/>
          </w:tcPr>
          <w:p w14:paraId="45E9DCB2" w14:textId="77777777" w:rsidR="00A36DBA" w:rsidRPr="00A1115A" w:rsidRDefault="00A36DBA" w:rsidP="00CB500A">
            <w:pPr>
              <w:pStyle w:val="TAC"/>
              <w:rPr>
                <w:lang w:val="en-US" w:eastAsia="zh-CN"/>
              </w:rPr>
            </w:pPr>
            <w:r>
              <w:rPr>
                <w:rFonts w:cs="Arial"/>
                <w:kern w:val="2"/>
                <w:lang w:val="en-US" w:eastAsia="zh-CN"/>
              </w:rPr>
              <w:t>CA_n28A-n74A</w:t>
            </w:r>
          </w:p>
        </w:tc>
        <w:tc>
          <w:tcPr>
            <w:tcW w:w="972" w:type="dxa"/>
          </w:tcPr>
          <w:p w14:paraId="37C47653" w14:textId="77777777" w:rsidR="00A36DBA" w:rsidRPr="00A1115A" w:rsidRDefault="00A36DBA" w:rsidP="00CB500A">
            <w:pPr>
              <w:pStyle w:val="TAC"/>
            </w:pPr>
          </w:p>
        </w:tc>
        <w:tc>
          <w:tcPr>
            <w:tcW w:w="1086" w:type="dxa"/>
          </w:tcPr>
          <w:p w14:paraId="06FC29F1" w14:textId="77777777" w:rsidR="00A36DBA" w:rsidRPr="00A1115A" w:rsidRDefault="00A36DBA" w:rsidP="00CB500A">
            <w:pPr>
              <w:pStyle w:val="TAC"/>
            </w:pPr>
          </w:p>
        </w:tc>
        <w:tc>
          <w:tcPr>
            <w:tcW w:w="972" w:type="dxa"/>
          </w:tcPr>
          <w:p w14:paraId="12E1C996" w14:textId="77777777" w:rsidR="00A36DBA" w:rsidRPr="00A1115A" w:rsidRDefault="00A36DBA" w:rsidP="00CB500A">
            <w:pPr>
              <w:pStyle w:val="TAC"/>
            </w:pPr>
          </w:p>
        </w:tc>
        <w:tc>
          <w:tcPr>
            <w:tcW w:w="1086" w:type="dxa"/>
          </w:tcPr>
          <w:p w14:paraId="7AFF3A75" w14:textId="77777777" w:rsidR="00A36DBA" w:rsidRPr="00A1115A" w:rsidRDefault="00A36DBA" w:rsidP="00CB500A">
            <w:pPr>
              <w:pStyle w:val="TAC"/>
            </w:pPr>
          </w:p>
        </w:tc>
        <w:tc>
          <w:tcPr>
            <w:tcW w:w="972" w:type="dxa"/>
          </w:tcPr>
          <w:p w14:paraId="2C7298D6" w14:textId="77777777" w:rsidR="00A36DBA" w:rsidRPr="00A1115A" w:rsidRDefault="00A36DBA" w:rsidP="00CB500A">
            <w:pPr>
              <w:pStyle w:val="TAC"/>
              <w:rPr>
                <w:lang w:val="en-US" w:eastAsia="zh-CN"/>
              </w:rPr>
            </w:pPr>
            <w:r>
              <w:rPr>
                <w:rFonts w:cs="Arial"/>
                <w:kern w:val="2"/>
                <w:lang w:val="en-US" w:eastAsia="zh-CN"/>
              </w:rPr>
              <w:t>23</w:t>
            </w:r>
          </w:p>
        </w:tc>
        <w:tc>
          <w:tcPr>
            <w:tcW w:w="1086" w:type="dxa"/>
          </w:tcPr>
          <w:p w14:paraId="435E06CF" w14:textId="77777777" w:rsidR="00A36DBA" w:rsidRPr="00A1115A" w:rsidRDefault="00A36DBA" w:rsidP="00CB500A">
            <w:pPr>
              <w:pStyle w:val="TAC"/>
              <w:rPr>
                <w:rFonts w:cs="Arial"/>
              </w:rPr>
            </w:pPr>
            <w:r>
              <w:rPr>
                <w:rFonts w:cs="Arial"/>
                <w:kern w:val="2"/>
              </w:rPr>
              <w:t>+2/-3</w:t>
            </w:r>
          </w:p>
        </w:tc>
        <w:tc>
          <w:tcPr>
            <w:tcW w:w="973" w:type="dxa"/>
          </w:tcPr>
          <w:p w14:paraId="09380E77" w14:textId="77777777" w:rsidR="00A36DBA" w:rsidRPr="00A1115A" w:rsidRDefault="00A36DBA" w:rsidP="00CB500A">
            <w:pPr>
              <w:pStyle w:val="TAC"/>
            </w:pPr>
          </w:p>
        </w:tc>
        <w:tc>
          <w:tcPr>
            <w:tcW w:w="1086" w:type="dxa"/>
          </w:tcPr>
          <w:p w14:paraId="468FA7D9" w14:textId="77777777" w:rsidR="00A36DBA" w:rsidRPr="00A1115A" w:rsidRDefault="00A36DBA" w:rsidP="00CB500A">
            <w:pPr>
              <w:pStyle w:val="TAC"/>
            </w:pPr>
          </w:p>
        </w:tc>
      </w:tr>
      <w:tr w:rsidR="00A36DBA" w:rsidRPr="00A1115A" w14:paraId="212AFA97" w14:textId="77777777" w:rsidTr="00CB500A">
        <w:trPr>
          <w:trHeight w:val="187"/>
        </w:trPr>
        <w:tc>
          <w:tcPr>
            <w:tcW w:w="1596" w:type="dxa"/>
          </w:tcPr>
          <w:p w14:paraId="445D40A6" w14:textId="77777777" w:rsidR="00A36DBA" w:rsidRPr="00A1115A" w:rsidRDefault="00A36DBA" w:rsidP="00CB500A">
            <w:pPr>
              <w:pStyle w:val="TAC"/>
              <w:rPr>
                <w:lang w:val="en-US" w:eastAsia="zh-CN"/>
              </w:rPr>
            </w:pPr>
            <w:r w:rsidRPr="00A1115A">
              <w:rPr>
                <w:rFonts w:hint="eastAsia"/>
                <w:lang w:val="en-US" w:eastAsia="zh-CN"/>
              </w:rPr>
              <w:t>CA_n28A-n77A</w:t>
            </w:r>
          </w:p>
        </w:tc>
        <w:tc>
          <w:tcPr>
            <w:tcW w:w="972" w:type="dxa"/>
          </w:tcPr>
          <w:p w14:paraId="4885F5DF" w14:textId="77777777" w:rsidR="00A36DBA" w:rsidRPr="00A1115A" w:rsidRDefault="00A36DBA" w:rsidP="00CB500A">
            <w:pPr>
              <w:pStyle w:val="TAC"/>
            </w:pPr>
          </w:p>
        </w:tc>
        <w:tc>
          <w:tcPr>
            <w:tcW w:w="1086" w:type="dxa"/>
          </w:tcPr>
          <w:p w14:paraId="5636567C" w14:textId="77777777" w:rsidR="00A36DBA" w:rsidRPr="00A1115A" w:rsidRDefault="00A36DBA" w:rsidP="00CB500A">
            <w:pPr>
              <w:pStyle w:val="TAC"/>
            </w:pPr>
          </w:p>
        </w:tc>
        <w:tc>
          <w:tcPr>
            <w:tcW w:w="972" w:type="dxa"/>
            <w:tcBorders>
              <w:top w:val="single" w:sz="4" w:space="0" w:color="auto"/>
              <w:left w:val="single" w:sz="4" w:space="0" w:color="auto"/>
              <w:bottom w:val="single" w:sz="4" w:space="0" w:color="auto"/>
              <w:right w:val="single" w:sz="4" w:space="0" w:color="auto"/>
            </w:tcBorders>
          </w:tcPr>
          <w:p w14:paraId="7DA0B127" w14:textId="77777777" w:rsidR="00A36DBA" w:rsidRPr="00A1115A" w:rsidRDefault="00A36DBA" w:rsidP="00CB500A">
            <w:pPr>
              <w:pStyle w:val="TAC"/>
            </w:pPr>
          </w:p>
        </w:tc>
        <w:tc>
          <w:tcPr>
            <w:tcW w:w="1086" w:type="dxa"/>
            <w:tcBorders>
              <w:top w:val="single" w:sz="4" w:space="0" w:color="auto"/>
              <w:left w:val="single" w:sz="4" w:space="0" w:color="auto"/>
              <w:bottom w:val="single" w:sz="4" w:space="0" w:color="auto"/>
              <w:right w:val="single" w:sz="4" w:space="0" w:color="auto"/>
            </w:tcBorders>
          </w:tcPr>
          <w:p w14:paraId="18B92AC5" w14:textId="77777777" w:rsidR="00A36DBA" w:rsidRPr="00A1115A" w:rsidRDefault="00A36DBA" w:rsidP="00CB500A">
            <w:pPr>
              <w:pStyle w:val="TAC"/>
            </w:pPr>
          </w:p>
        </w:tc>
        <w:tc>
          <w:tcPr>
            <w:tcW w:w="972" w:type="dxa"/>
          </w:tcPr>
          <w:p w14:paraId="12AA75F3" w14:textId="77777777" w:rsidR="00A36DBA" w:rsidRPr="00A1115A" w:rsidRDefault="00A36DBA" w:rsidP="00CB500A">
            <w:pPr>
              <w:pStyle w:val="TAC"/>
              <w:rPr>
                <w:lang w:val="en-US" w:eastAsia="zh-CN"/>
              </w:rPr>
            </w:pPr>
            <w:r w:rsidRPr="00A1115A">
              <w:rPr>
                <w:rFonts w:hint="eastAsia"/>
                <w:lang w:val="en-US" w:eastAsia="zh-CN"/>
              </w:rPr>
              <w:t>23</w:t>
            </w:r>
          </w:p>
        </w:tc>
        <w:tc>
          <w:tcPr>
            <w:tcW w:w="1086" w:type="dxa"/>
          </w:tcPr>
          <w:p w14:paraId="307BAF77" w14:textId="77777777" w:rsidR="00A36DBA" w:rsidRPr="00A1115A" w:rsidRDefault="00A36DBA" w:rsidP="00CB500A">
            <w:pPr>
              <w:pStyle w:val="TAC"/>
              <w:rPr>
                <w:rFonts w:cs="Arial"/>
              </w:rPr>
            </w:pPr>
            <w:r w:rsidRPr="00A1115A">
              <w:rPr>
                <w:rFonts w:cs="Arial"/>
              </w:rPr>
              <w:t>+2/-3</w:t>
            </w:r>
          </w:p>
        </w:tc>
        <w:tc>
          <w:tcPr>
            <w:tcW w:w="973" w:type="dxa"/>
          </w:tcPr>
          <w:p w14:paraId="140726F3" w14:textId="77777777" w:rsidR="00A36DBA" w:rsidRPr="00A1115A" w:rsidRDefault="00A36DBA" w:rsidP="00CB500A">
            <w:pPr>
              <w:pStyle w:val="TAC"/>
            </w:pPr>
          </w:p>
        </w:tc>
        <w:tc>
          <w:tcPr>
            <w:tcW w:w="1086" w:type="dxa"/>
          </w:tcPr>
          <w:p w14:paraId="716DED06" w14:textId="77777777" w:rsidR="00A36DBA" w:rsidRPr="00A1115A" w:rsidRDefault="00A36DBA" w:rsidP="00CB500A">
            <w:pPr>
              <w:pStyle w:val="TAC"/>
            </w:pPr>
          </w:p>
        </w:tc>
      </w:tr>
      <w:tr w:rsidR="00A36DBA" w:rsidRPr="00A1115A" w14:paraId="140398CD" w14:textId="77777777" w:rsidTr="00CB500A">
        <w:trPr>
          <w:trHeight w:val="187"/>
        </w:trPr>
        <w:tc>
          <w:tcPr>
            <w:tcW w:w="1596" w:type="dxa"/>
            <w:tcBorders>
              <w:top w:val="single" w:sz="4" w:space="0" w:color="auto"/>
              <w:left w:val="single" w:sz="4" w:space="0" w:color="auto"/>
              <w:bottom w:val="single" w:sz="4" w:space="0" w:color="auto"/>
              <w:right w:val="single" w:sz="4" w:space="0" w:color="auto"/>
            </w:tcBorders>
          </w:tcPr>
          <w:p w14:paraId="08DC2CA1" w14:textId="77777777" w:rsidR="00A36DBA" w:rsidRPr="00A1115A" w:rsidRDefault="00A36DBA" w:rsidP="00CB500A">
            <w:pPr>
              <w:pStyle w:val="TAC"/>
              <w:rPr>
                <w:lang w:val="en-US" w:eastAsia="zh-CN"/>
              </w:rPr>
            </w:pPr>
            <w:r>
              <w:rPr>
                <w:lang w:val="en-US"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01A8D1B1" w14:textId="77777777" w:rsidR="00A36DBA" w:rsidRPr="00A1115A" w:rsidRDefault="00A36DBA" w:rsidP="00CB500A">
            <w:pPr>
              <w:pStyle w:val="TAC"/>
            </w:pPr>
          </w:p>
        </w:tc>
        <w:tc>
          <w:tcPr>
            <w:tcW w:w="1086" w:type="dxa"/>
            <w:tcBorders>
              <w:top w:val="single" w:sz="4" w:space="0" w:color="auto"/>
              <w:left w:val="single" w:sz="4" w:space="0" w:color="auto"/>
              <w:bottom w:val="single" w:sz="4" w:space="0" w:color="auto"/>
              <w:right w:val="single" w:sz="4" w:space="0" w:color="auto"/>
            </w:tcBorders>
          </w:tcPr>
          <w:p w14:paraId="4481256E" w14:textId="77777777" w:rsidR="00A36DBA" w:rsidRPr="00A1115A" w:rsidRDefault="00A36DBA" w:rsidP="00CB500A">
            <w:pPr>
              <w:pStyle w:val="TAC"/>
            </w:pPr>
          </w:p>
        </w:tc>
        <w:tc>
          <w:tcPr>
            <w:tcW w:w="972" w:type="dxa"/>
            <w:tcBorders>
              <w:top w:val="single" w:sz="4" w:space="0" w:color="auto"/>
              <w:left w:val="single" w:sz="4" w:space="0" w:color="auto"/>
              <w:bottom w:val="single" w:sz="4" w:space="0" w:color="auto"/>
              <w:right w:val="single" w:sz="4" w:space="0" w:color="auto"/>
            </w:tcBorders>
          </w:tcPr>
          <w:p w14:paraId="2985B44C" w14:textId="77777777" w:rsidR="00A36DBA" w:rsidRPr="00A1115A" w:rsidRDefault="00A36DBA" w:rsidP="00CB500A">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0962838E" w14:textId="77777777" w:rsidR="00A36DBA" w:rsidRPr="00A1115A" w:rsidRDefault="00A36DBA" w:rsidP="00CB500A">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235D9E0D" w14:textId="77777777" w:rsidR="00A36DBA" w:rsidRPr="00A1115A" w:rsidRDefault="00A36DBA" w:rsidP="00CB500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59852CCA" w14:textId="77777777" w:rsidR="00A36DBA" w:rsidRPr="00A1115A" w:rsidRDefault="00A36DBA" w:rsidP="00CB500A">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51439F1" w14:textId="77777777" w:rsidR="00A36DBA" w:rsidRPr="00A1115A" w:rsidRDefault="00A36DBA" w:rsidP="00CB500A">
            <w:pPr>
              <w:pStyle w:val="TAC"/>
            </w:pPr>
          </w:p>
        </w:tc>
        <w:tc>
          <w:tcPr>
            <w:tcW w:w="1086" w:type="dxa"/>
            <w:tcBorders>
              <w:top w:val="single" w:sz="4" w:space="0" w:color="auto"/>
              <w:left w:val="single" w:sz="4" w:space="0" w:color="auto"/>
              <w:bottom w:val="single" w:sz="4" w:space="0" w:color="auto"/>
              <w:right w:val="single" w:sz="4" w:space="0" w:color="auto"/>
            </w:tcBorders>
          </w:tcPr>
          <w:p w14:paraId="53FFB65B" w14:textId="77777777" w:rsidR="00A36DBA" w:rsidRPr="00A1115A" w:rsidRDefault="00A36DBA" w:rsidP="00CB500A">
            <w:pPr>
              <w:pStyle w:val="TAC"/>
            </w:pPr>
          </w:p>
        </w:tc>
      </w:tr>
      <w:tr w:rsidR="00A36DBA" w:rsidRPr="00A1115A" w14:paraId="17186901" w14:textId="77777777" w:rsidTr="00CB500A">
        <w:trPr>
          <w:trHeight w:val="187"/>
        </w:trPr>
        <w:tc>
          <w:tcPr>
            <w:tcW w:w="1596" w:type="dxa"/>
            <w:tcBorders>
              <w:top w:val="single" w:sz="4" w:space="0" w:color="auto"/>
              <w:left w:val="single" w:sz="4" w:space="0" w:color="auto"/>
              <w:bottom w:val="single" w:sz="4" w:space="0" w:color="auto"/>
              <w:right w:val="single" w:sz="4" w:space="0" w:color="auto"/>
            </w:tcBorders>
          </w:tcPr>
          <w:p w14:paraId="6909BED8" w14:textId="77777777" w:rsidR="00A36DBA" w:rsidRPr="00A1115A" w:rsidRDefault="00A36DBA" w:rsidP="00CB500A">
            <w:pPr>
              <w:pStyle w:val="TAC"/>
              <w:rPr>
                <w:lang w:val="en-US" w:eastAsia="zh-CN"/>
              </w:rPr>
            </w:pPr>
            <w:r>
              <w:rPr>
                <w:rFonts w:cs="Arial"/>
                <w:lang w:val="en-US"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35EB6486" w14:textId="77777777" w:rsidR="00A36DBA" w:rsidRPr="00A1115A" w:rsidRDefault="00A36DBA" w:rsidP="00CB500A">
            <w:pPr>
              <w:pStyle w:val="TAC"/>
            </w:pPr>
          </w:p>
        </w:tc>
        <w:tc>
          <w:tcPr>
            <w:tcW w:w="1086" w:type="dxa"/>
            <w:tcBorders>
              <w:top w:val="single" w:sz="4" w:space="0" w:color="auto"/>
              <w:left w:val="single" w:sz="4" w:space="0" w:color="auto"/>
              <w:bottom w:val="single" w:sz="4" w:space="0" w:color="auto"/>
              <w:right w:val="single" w:sz="4" w:space="0" w:color="auto"/>
            </w:tcBorders>
          </w:tcPr>
          <w:p w14:paraId="227C2C6B" w14:textId="77777777" w:rsidR="00A36DBA" w:rsidRPr="00A1115A" w:rsidRDefault="00A36DBA" w:rsidP="00CB500A">
            <w:pPr>
              <w:pStyle w:val="TAC"/>
            </w:pPr>
          </w:p>
        </w:tc>
        <w:tc>
          <w:tcPr>
            <w:tcW w:w="972" w:type="dxa"/>
            <w:tcBorders>
              <w:top w:val="single" w:sz="4" w:space="0" w:color="auto"/>
              <w:left w:val="single" w:sz="4" w:space="0" w:color="auto"/>
              <w:bottom w:val="single" w:sz="4" w:space="0" w:color="auto"/>
              <w:right w:val="single" w:sz="4" w:space="0" w:color="auto"/>
            </w:tcBorders>
          </w:tcPr>
          <w:p w14:paraId="10C0C025" w14:textId="77777777" w:rsidR="00A36DBA" w:rsidRPr="00A1115A" w:rsidRDefault="00A36DBA" w:rsidP="00CB500A">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4D97F28E" w14:textId="77777777" w:rsidR="00A36DBA" w:rsidRPr="00A1115A" w:rsidRDefault="00A36DBA" w:rsidP="00CB500A">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59410461" w14:textId="77777777" w:rsidR="00A36DBA" w:rsidRPr="00A1115A" w:rsidRDefault="00A36DBA" w:rsidP="00CB500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2E51F26D" w14:textId="77777777" w:rsidR="00A36DBA" w:rsidRPr="00A1115A" w:rsidRDefault="00A36DBA" w:rsidP="00CB500A">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8CE1CBC" w14:textId="77777777" w:rsidR="00A36DBA" w:rsidRPr="00A1115A" w:rsidRDefault="00A36DBA" w:rsidP="00CB500A">
            <w:pPr>
              <w:pStyle w:val="TAC"/>
            </w:pPr>
          </w:p>
        </w:tc>
        <w:tc>
          <w:tcPr>
            <w:tcW w:w="1086" w:type="dxa"/>
            <w:tcBorders>
              <w:top w:val="single" w:sz="4" w:space="0" w:color="auto"/>
              <w:left w:val="single" w:sz="4" w:space="0" w:color="auto"/>
              <w:bottom w:val="single" w:sz="4" w:space="0" w:color="auto"/>
              <w:right w:val="single" w:sz="4" w:space="0" w:color="auto"/>
            </w:tcBorders>
          </w:tcPr>
          <w:p w14:paraId="363129AC" w14:textId="77777777" w:rsidR="00A36DBA" w:rsidRPr="00A1115A" w:rsidRDefault="00A36DBA" w:rsidP="00CB500A">
            <w:pPr>
              <w:pStyle w:val="TAC"/>
            </w:pPr>
          </w:p>
        </w:tc>
      </w:tr>
      <w:tr w:rsidR="00A36DBA" w:rsidRPr="00A1115A" w14:paraId="38B9366E" w14:textId="77777777" w:rsidTr="00CB500A">
        <w:trPr>
          <w:trHeight w:val="187"/>
        </w:trPr>
        <w:tc>
          <w:tcPr>
            <w:tcW w:w="1596" w:type="dxa"/>
          </w:tcPr>
          <w:p w14:paraId="1E8103B6" w14:textId="77777777" w:rsidR="00A36DBA" w:rsidRPr="00A1115A" w:rsidRDefault="00A36DBA" w:rsidP="00CB500A">
            <w:pPr>
              <w:pStyle w:val="TAC"/>
              <w:rPr>
                <w:rFonts w:cs="Arial"/>
                <w:lang w:val="en-US" w:eastAsia="zh-CN"/>
              </w:rPr>
            </w:pPr>
            <w:r>
              <w:rPr>
                <w:rFonts w:cs="Arial"/>
                <w:color w:val="000000"/>
                <w:szCs w:val="18"/>
                <w:lang w:val="en-US"/>
              </w:rPr>
              <w:t>CA_n28A-n102A</w:t>
            </w:r>
          </w:p>
        </w:tc>
        <w:tc>
          <w:tcPr>
            <w:tcW w:w="972" w:type="dxa"/>
          </w:tcPr>
          <w:p w14:paraId="5678275F" w14:textId="77777777" w:rsidR="00A36DBA" w:rsidRPr="00A1115A" w:rsidRDefault="00A36DBA" w:rsidP="00CB500A">
            <w:pPr>
              <w:pStyle w:val="TAC"/>
            </w:pPr>
          </w:p>
        </w:tc>
        <w:tc>
          <w:tcPr>
            <w:tcW w:w="1086" w:type="dxa"/>
          </w:tcPr>
          <w:p w14:paraId="5A8B4193" w14:textId="77777777" w:rsidR="00A36DBA" w:rsidRPr="00A1115A" w:rsidRDefault="00A36DBA" w:rsidP="00CB500A">
            <w:pPr>
              <w:pStyle w:val="TAC"/>
            </w:pPr>
          </w:p>
        </w:tc>
        <w:tc>
          <w:tcPr>
            <w:tcW w:w="972" w:type="dxa"/>
          </w:tcPr>
          <w:p w14:paraId="2B5F8AFB" w14:textId="77777777" w:rsidR="00A36DBA" w:rsidRPr="00A1115A" w:rsidRDefault="00A36DBA" w:rsidP="00CB500A">
            <w:pPr>
              <w:pStyle w:val="TAC"/>
            </w:pPr>
          </w:p>
        </w:tc>
        <w:tc>
          <w:tcPr>
            <w:tcW w:w="1086" w:type="dxa"/>
          </w:tcPr>
          <w:p w14:paraId="0B638C37" w14:textId="77777777" w:rsidR="00A36DBA" w:rsidRPr="00A1115A" w:rsidRDefault="00A36DBA" w:rsidP="00CB500A">
            <w:pPr>
              <w:pStyle w:val="TAC"/>
            </w:pPr>
          </w:p>
        </w:tc>
        <w:tc>
          <w:tcPr>
            <w:tcW w:w="972" w:type="dxa"/>
          </w:tcPr>
          <w:p w14:paraId="0506C2F8" w14:textId="77777777" w:rsidR="00A36DBA" w:rsidRPr="00A1115A" w:rsidRDefault="00A36DBA" w:rsidP="00CB500A">
            <w:pPr>
              <w:pStyle w:val="TAC"/>
              <w:rPr>
                <w:lang w:val="en-US" w:eastAsia="zh-CN"/>
              </w:rPr>
            </w:pPr>
            <w:r>
              <w:rPr>
                <w:rFonts w:hint="eastAsia"/>
                <w:lang w:val="en-US" w:eastAsia="zh-CN"/>
              </w:rPr>
              <w:t>23</w:t>
            </w:r>
          </w:p>
        </w:tc>
        <w:tc>
          <w:tcPr>
            <w:tcW w:w="1086" w:type="dxa"/>
          </w:tcPr>
          <w:p w14:paraId="6F726547" w14:textId="77777777" w:rsidR="00A36DBA" w:rsidRPr="00A1115A" w:rsidRDefault="00A36DBA" w:rsidP="00CB500A">
            <w:pPr>
              <w:pStyle w:val="TAC"/>
              <w:rPr>
                <w:rFonts w:cs="Arial"/>
              </w:rPr>
            </w:pPr>
            <w:r>
              <w:rPr>
                <w:rFonts w:cs="Arial"/>
              </w:rPr>
              <w:t>+2/-3</w:t>
            </w:r>
          </w:p>
        </w:tc>
        <w:tc>
          <w:tcPr>
            <w:tcW w:w="973" w:type="dxa"/>
          </w:tcPr>
          <w:p w14:paraId="12A4560C" w14:textId="77777777" w:rsidR="00A36DBA" w:rsidRPr="00A1115A" w:rsidRDefault="00A36DBA" w:rsidP="00CB500A">
            <w:pPr>
              <w:pStyle w:val="TAC"/>
            </w:pPr>
          </w:p>
        </w:tc>
        <w:tc>
          <w:tcPr>
            <w:tcW w:w="1086" w:type="dxa"/>
          </w:tcPr>
          <w:p w14:paraId="4585CA93" w14:textId="77777777" w:rsidR="00A36DBA" w:rsidRPr="00A1115A" w:rsidRDefault="00A36DBA" w:rsidP="00CB500A">
            <w:pPr>
              <w:pStyle w:val="TAC"/>
            </w:pPr>
          </w:p>
        </w:tc>
      </w:tr>
      <w:tr w:rsidR="00A36DBA" w:rsidRPr="00A1115A" w14:paraId="0AF74538" w14:textId="77777777" w:rsidTr="00CB500A">
        <w:trPr>
          <w:trHeight w:val="187"/>
        </w:trPr>
        <w:tc>
          <w:tcPr>
            <w:tcW w:w="1596" w:type="dxa"/>
          </w:tcPr>
          <w:p w14:paraId="3469E950" w14:textId="77777777" w:rsidR="00A36DBA" w:rsidRPr="00A1115A" w:rsidRDefault="00A36DBA" w:rsidP="00CB500A">
            <w:pPr>
              <w:pStyle w:val="TAC"/>
              <w:rPr>
                <w:lang w:val="en-US" w:eastAsia="zh-CN"/>
              </w:rPr>
            </w:pPr>
            <w:r w:rsidRPr="00A1115A">
              <w:rPr>
                <w:rFonts w:cs="Arial"/>
                <w:lang w:val="en-US" w:eastAsia="zh-CN"/>
              </w:rPr>
              <w:t>CA_n</w:t>
            </w:r>
            <w:r w:rsidRPr="00A1115A">
              <w:rPr>
                <w:rFonts w:cs="Arial" w:hint="eastAsia"/>
                <w:lang w:val="en-US" w:eastAsia="zh-CN"/>
              </w:rPr>
              <w:t>34</w:t>
            </w:r>
            <w:r w:rsidRPr="00A1115A">
              <w:rPr>
                <w:rFonts w:cs="Arial"/>
                <w:lang w:val="en-US" w:eastAsia="zh-CN"/>
              </w:rPr>
              <w:t>A-n79A</w:t>
            </w:r>
          </w:p>
        </w:tc>
        <w:tc>
          <w:tcPr>
            <w:tcW w:w="972" w:type="dxa"/>
          </w:tcPr>
          <w:p w14:paraId="5E286340" w14:textId="77777777" w:rsidR="00A36DBA" w:rsidRPr="00A1115A" w:rsidRDefault="00A36DBA" w:rsidP="00CB500A">
            <w:pPr>
              <w:pStyle w:val="TAC"/>
            </w:pPr>
          </w:p>
        </w:tc>
        <w:tc>
          <w:tcPr>
            <w:tcW w:w="1086" w:type="dxa"/>
          </w:tcPr>
          <w:p w14:paraId="4E746923" w14:textId="77777777" w:rsidR="00A36DBA" w:rsidRPr="00A1115A" w:rsidRDefault="00A36DBA" w:rsidP="00CB500A">
            <w:pPr>
              <w:pStyle w:val="TAC"/>
            </w:pPr>
          </w:p>
        </w:tc>
        <w:tc>
          <w:tcPr>
            <w:tcW w:w="972" w:type="dxa"/>
          </w:tcPr>
          <w:p w14:paraId="62F24A37" w14:textId="77777777" w:rsidR="00A36DBA" w:rsidRPr="00A1115A" w:rsidRDefault="00A36DBA" w:rsidP="00CB500A">
            <w:pPr>
              <w:pStyle w:val="TAC"/>
            </w:pPr>
          </w:p>
        </w:tc>
        <w:tc>
          <w:tcPr>
            <w:tcW w:w="1086" w:type="dxa"/>
          </w:tcPr>
          <w:p w14:paraId="04160C68" w14:textId="77777777" w:rsidR="00A36DBA" w:rsidRPr="00A1115A" w:rsidRDefault="00A36DBA" w:rsidP="00CB500A">
            <w:pPr>
              <w:pStyle w:val="TAC"/>
            </w:pPr>
          </w:p>
        </w:tc>
        <w:tc>
          <w:tcPr>
            <w:tcW w:w="972" w:type="dxa"/>
          </w:tcPr>
          <w:p w14:paraId="5CE69EE3" w14:textId="77777777" w:rsidR="00A36DBA" w:rsidRPr="00A1115A" w:rsidRDefault="00A36DBA" w:rsidP="00CB500A">
            <w:pPr>
              <w:pStyle w:val="TAC"/>
              <w:rPr>
                <w:lang w:val="en-US" w:eastAsia="zh-CN"/>
              </w:rPr>
            </w:pPr>
            <w:r w:rsidRPr="00A1115A">
              <w:rPr>
                <w:rFonts w:hint="eastAsia"/>
                <w:lang w:val="en-US" w:eastAsia="zh-CN"/>
              </w:rPr>
              <w:t>23</w:t>
            </w:r>
          </w:p>
        </w:tc>
        <w:tc>
          <w:tcPr>
            <w:tcW w:w="1086" w:type="dxa"/>
          </w:tcPr>
          <w:p w14:paraId="166A51A5" w14:textId="77777777" w:rsidR="00A36DBA" w:rsidRPr="00A1115A" w:rsidRDefault="00A36DBA" w:rsidP="00CB500A">
            <w:pPr>
              <w:pStyle w:val="TAC"/>
              <w:rPr>
                <w:rFonts w:cs="Arial"/>
              </w:rPr>
            </w:pPr>
            <w:r w:rsidRPr="00A1115A">
              <w:rPr>
                <w:rFonts w:cs="Arial"/>
              </w:rPr>
              <w:t>+2/-3</w:t>
            </w:r>
          </w:p>
        </w:tc>
        <w:tc>
          <w:tcPr>
            <w:tcW w:w="973" w:type="dxa"/>
          </w:tcPr>
          <w:p w14:paraId="07CADEFE" w14:textId="77777777" w:rsidR="00A36DBA" w:rsidRPr="00A1115A" w:rsidRDefault="00A36DBA" w:rsidP="00CB500A">
            <w:pPr>
              <w:pStyle w:val="TAC"/>
            </w:pPr>
          </w:p>
        </w:tc>
        <w:tc>
          <w:tcPr>
            <w:tcW w:w="1086" w:type="dxa"/>
          </w:tcPr>
          <w:p w14:paraId="0CD964A8" w14:textId="77777777" w:rsidR="00A36DBA" w:rsidRPr="00A1115A" w:rsidRDefault="00A36DBA" w:rsidP="00CB500A">
            <w:pPr>
              <w:pStyle w:val="TAC"/>
            </w:pPr>
          </w:p>
        </w:tc>
      </w:tr>
      <w:tr w:rsidR="00A36DBA" w:rsidRPr="00A1115A" w14:paraId="54964857" w14:textId="77777777" w:rsidTr="00CB500A">
        <w:trPr>
          <w:trHeight w:val="187"/>
        </w:trPr>
        <w:tc>
          <w:tcPr>
            <w:tcW w:w="1596" w:type="dxa"/>
          </w:tcPr>
          <w:p w14:paraId="4B27340F" w14:textId="77777777" w:rsidR="00A36DBA" w:rsidRPr="00A1115A" w:rsidRDefault="00A36DBA" w:rsidP="00CB500A">
            <w:pPr>
              <w:pStyle w:val="TAC"/>
              <w:rPr>
                <w:rFonts w:cs="Arial"/>
                <w:lang w:val="en-US" w:eastAsia="zh-CN"/>
              </w:rPr>
            </w:pPr>
            <w:r>
              <w:rPr>
                <w:rFonts w:cs="Arial"/>
                <w:lang w:val="en-US" w:eastAsia="zh-CN"/>
              </w:rPr>
              <w:t>CA_n30A-n66A</w:t>
            </w:r>
          </w:p>
        </w:tc>
        <w:tc>
          <w:tcPr>
            <w:tcW w:w="972" w:type="dxa"/>
          </w:tcPr>
          <w:p w14:paraId="3A04FE90" w14:textId="77777777" w:rsidR="00A36DBA" w:rsidRPr="00A1115A" w:rsidRDefault="00A36DBA" w:rsidP="00CB500A">
            <w:pPr>
              <w:pStyle w:val="TAC"/>
            </w:pPr>
          </w:p>
        </w:tc>
        <w:tc>
          <w:tcPr>
            <w:tcW w:w="1086" w:type="dxa"/>
          </w:tcPr>
          <w:p w14:paraId="6CA6AF5B" w14:textId="77777777" w:rsidR="00A36DBA" w:rsidRPr="00A1115A" w:rsidRDefault="00A36DBA" w:rsidP="00CB500A">
            <w:pPr>
              <w:pStyle w:val="TAC"/>
            </w:pPr>
          </w:p>
        </w:tc>
        <w:tc>
          <w:tcPr>
            <w:tcW w:w="972" w:type="dxa"/>
          </w:tcPr>
          <w:p w14:paraId="51A2161E" w14:textId="77777777" w:rsidR="00A36DBA" w:rsidRPr="00A1115A" w:rsidRDefault="00A36DBA" w:rsidP="00CB500A">
            <w:pPr>
              <w:pStyle w:val="TAC"/>
            </w:pPr>
          </w:p>
        </w:tc>
        <w:tc>
          <w:tcPr>
            <w:tcW w:w="1086" w:type="dxa"/>
          </w:tcPr>
          <w:p w14:paraId="523751A4" w14:textId="77777777" w:rsidR="00A36DBA" w:rsidRPr="00A1115A" w:rsidRDefault="00A36DBA" w:rsidP="00CB500A">
            <w:pPr>
              <w:pStyle w:val="TAC"/>
            </w:pPr>
          </w:p>
        </w:tc>
        <w:tc>
          <w:tcPr>
            <w:tcW w:w="972" w:type="dxa"/>
          </w:tcPr>
          <w:p w14:paraId="2F43EB21" w14:textId="77777777" w:rsidR="00A36DBA" w:rsidRPr="00A1115A" w:rsidRDefault="00A36DBA" w:rsidP="00CB500A">
            <w:pPr>
              <w:pStyle w:val="TAC"/>
              <w:rPr>
                <w:lang w:val="en-US" w:eastAsia="zh-CN"/>
              </w:rPr>
            </w:pPr>
            <w:r>
              <w:rPr>
                <w:rFonts w:cs="Arial"/>
                <w:lang w:val="en-US" w:eastAsia="zh-CN"/>
              </w:rPr>
              <w:t>23</w:t>
            </w:r>
          </w:p>
        </w:tc>
        <w:tc>
          <w:tcPr>
            <w:tcW w:w="1086" w:type="dxa"/>
          </w:tcPr>
          <w:p w14:paraId="5BA00FB4" w14:textId="77777777" w:rsidR="00A36DBA" w:rsidRPr="00A1115A" w:rsidRDefault="00A36DBA" w:rsidP="00CB500A">
            <w:pPr>
              <w:pStyle w:val="TAC"/>
              <w:rPr>
                <w:rFonts w:cs="Arial"/>
              </w:rPr>
            </w:pPr>
            <w:r>
              <w:rPr>
                <w:rFonts w:cs="Arial"/>
              </w:rPr>
              <w:t>+2/-3</w:t>
            </w:r>
          </w:p>
        </w:tc>
        <w:tc>
          <w:tcPr>
            <w:tcW w:w="973" w:type="dxa"/>
          </w:tcPr>
          <w:p w14:paraId="26874781" w14:textId="77777777" w:rsidR="00A36DBA" w:rsidRPr="00A1115A" w:rsidRDefault="00A36DBA" w:rsidP="00CB500A">
            <w:pPr>
              <w:pStyle w:val="TAC"/>
            </w:pPr>
          </w:p>
        </w:tc>
        <w:tc>
          <w:tcPr>
            <w:tcW w:w="1086" w:type="dxa"/>
          </w:tcPr>
          <w:p w14:paraId="2ECEF4E9" w14:textId="77777777" w:rsidR="00A36DBA" w:rsidRPr="00A1115A" w:rsidRDefault="00A36DBA" w:rsidP="00CB500A">
            <w:pPr>
              <w:pStyle w:val="TAC"/>
            </w:pPr>
          </w:p>
        </w:tc>
      </w:tr>
      <w:tr w:rsidR="00A36DBA" w:rsidRPr="00A1115A" w14:paraId="3E5C1BF4" w14:textId="77777777" w:rsidTr="00CB500A">
        <w:trPr>
          <w:trHeight w:val="187"/>
        </w:trPr>
        <w:tc>
          <w:tcPr>
            <w:tcW w:w="1596" w:type="dxa"/>
          </w:tcPr>
          <w:p w14:paraId="24620634" w14:textId="77777777" w:rsidR="00A36DBA" w:rsidRPr="00A1115A" w:rsidRDefault="00A36DBA" w:rsidP="00CB500A">
            <w:pPr>
              <w:pStyle w:val="TAC"/>
              <w:rPr>
                <w:rFonts w:cs="Arial"/>
                <w:lang w:val="en-US" w:eastAsia="zh-CN"/>
              </w:rPr>
            </w:pPr>
            <w:r>
              <w:rPr>
                <w:rFonts w:cs="Arial"/>
                <w:lang w:val="en-US" w:eastAsia="zh-CN"/>
              </w:rPr>
              <w:t>CA_n30A-n77A</w:t>
            </w:r>
          </w:p>
        </w:tc>
        <w:tc>
          <w:tcPr>
            <w:tcW w:w="972" w:type="dxa"/>
          </w:tcPr>
          <w:p w14:paraId="5F94AF23" w14:textId="77777777" w:rsidR="00A36DBA" w:rsidRPr="00A1115A" w:rsidRDefault="00A36DBA" w:rsidP="00CB500A">
            <w:pPr>
              <w:pStyle w:val="TAC"/>
            </w:pPr>
          </w:p>
        </w:tc>
        <w:tc>
          <w:tcPr>
            <w:tcW w:w="1086" w:type="dxa"/>
          </w:tcPr>
          <w:p w14:paraId="660FBF09" w14:textId="77777777" w:rsidR="00A36DBA" w:rsidRPr="00A1115A" w:rsidRDefault="00A36DBA" w:rsidP="00CB500A">
            <w:pPr>
              <w:pStyle w:val="TAC"/>
            </w:pPr>
          </w:p>
        </w:tc>
        <w:tc>
          <w:tcPr>
            <w:tcW w:w="972" w:type="dxa"/>
            <w:tcBorders>
              <w:top w:val="single" w:sz="4" w:space="0" w:color="auto"/>
              <w:left w:val="single" w:sz="4" w:space="0" w:color="auto"/>
              <w:bottom w:val="single" w:sz="4" w:space="0" w:color="auto"/>
              <w:right w:val="single" w:sz="4" w:space="0" w:color="auto"/>
            </w:tcBorders>
          </w:tcPr>
          <w:p w14:paraId="052096A3" w14:textId="77777777" w:rsidR="00A36DBA" w:rsidRPr="00A1115A" w:rsidRDefault="00A36DBA" w:rsidP="00CB500A">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4E3FA0F0" w14:textId="77777777" w:rsidR="00A36DBA" w:rsidRPr="00A1115A" w:rsidRDefault="00A36DBA" w:rsidP="00CB500A">
            <w:pPr>
              <w:pStyle w:val="TAC"/>
            </w:pPr>
            <w:r>
              <w:rPr>
                <w:rFonts w:cs="Arial"/>
              </w:rPr>
              <w:t>+2/-3</w:t>
            </w:r>
          </w:p>
        </w:tc>
        <w:tc>
          <w:tcPr>
            <w:tcW w:w="972" w:type="dxa"/>
          </w:tcPr>
          <w:p w14:paraId="7A0DFA17" w14:textId="77777777" w:rsidR="00A36DBA" w:rsidRPr="00A1115A" w:rsidRDefault="00A36DBA" w:rsidP="00CB500A">
            <w:pPr>
              <w:pStyle w:val="TAC"/>
              <w:rPr>
                <w:lang w:val="en-US" w:eastAsia="zh-CN"/>
              </w:rPr>
            </w:pPr>
            <w:r>
              <w:rPr>
                <w:rFonts w:cs="Arial"/>
                <w:lang w:val="en-US" w:eastAsia="zh-CN"/>
              </w:rPr>
              <w:t>23</w:t>
            </w:r>
          </w:p>
        </w:tc>
        <w:tc>
          <w:tcPr>
            <w:tcW w:w="1086" w:type="dxa"/>
          </w:tcPr>
          <w:p w14:paraId="05403B92" w14:textId="77777777" w:rsidR="00A36DBA" w:rsidRPr="00A1115A" w:rsidRDefault="00A36DBA" w:rsidP="00CB500A">
            <w:pPr>
              <w:pStyle w:val="TAC"/>
              <w:rPr>
                <w:rFonts w:cs="Arial"/>
              </w:rPr>
            </w:pPr>
            <w:r>
              <w:rPr>
                <w:rFonts w:cs="Arial"/>
              </w:rPr>
              <w:t>+</w:t>
            </w:r>
            <w:r>
              <w:rPr>
                <w:rFonts w:cs="Arial"/>
                <w:lang w:val="en-US" w:eastAsia="zh-CN"/>
              </w:rPr>
              <w:t>2</w:t>
            </w:r>
            <w:r>
              <w:rPr>
                <w:rFonts w:cs="Arial"/>
              </w:rPr>
              <w:t>/-</w:t>
            </w:r>
            <w:r>
              <w:rPr>
                <w:rFonts w:cs="Arial"/>
                <w:lang w:val="en-US" w:eastAsia="zh-CN"/>
              </w:rPr>
              <w:t>3</w:t>
            </w:r>
          </w:p>
        </w:tc>
        <w:tc>
          <w:tcPr>
            <w:tcW w:w="973" w:type="dxa"/>
          </w:tcPr>
          <w:p w14:paraId="0C3A0338" w14:textId="77777777" w:rsidR="00A36DBA" w:rsidRPr="00A1115A" w:rsidRDefault="00A36DBA" w:rsidP="00CB500A">
            <w:pPr>
              <w:pStyle w:val="TAC"/>
            </w:pPr>
          </w:p>
        </w:tc>
        <w:tc>
          <w:tcPr>
            <w:tcW w:w="1086" w:type="dxa"/>
          </w:tcPr>
          <w:p w14:paraId="289A3125" w14:textId="77777777" w:rsidR="00A36DBA" w:rsidRPr="00A1115A" w:rsidRDefault="00A36DBA" w:rsidP="00CB500A">
            <w:pPr>
              <w:pStyle w:val="TAC"/>
            </w:pPr>
          </w:p>
        </w:tc>
      </w:tr>
      <w:tr w:rsidR="00A36DBA" w:rsidRPr="00A1115A" w14:paraId="6B4D139D" w14:textId="77777777" w:rsidTr="00CB500A">
        <w:trPr>
          <w:trHeight w:val="187"/>
        </w:trPr>
        <w:tc>
          <w:tcPr>
            <w:tcW w:w="1596" w:type="dxa"/>
          </w:tcPr>
          <w:p w14:paraId="6EA92C5D" w14:textId="77777777" w:rsidR="00A36DBA" w:rsidRPr="00A1115A" w:rsidRDefault="00A36DBA" w:rsidP="00CB500A">
            <w:pPr>
              <w:pStyle w:val="TAC"/>
              <w:rPr>
                <w:rFonts w:cs="Arial"/>
                <w:lang w:val="en-US" w:eastAsia="zh-CN"/>
              </w:rPr>
            </w:pPr>
            <w:r>
              <w:rPr>
                <w:rFonts w:cs="Arial"/>
                <w:lang w:val="en-US" w:eastAsia="zh-CN"/>
              </w:rPr>
              <w:t>CA_n3</w:t>
            </w:r>
            <w:r>
              <w:rPr>
                <w:rFonts w:cs="Arial" w:hint="eastAsia"/>
                <w:lang w:val="en-US" w:eastAsia="zh-CN"/>
              </w:rPr>
              <w:t>4</w:t>
            </w:r>
            <w:r>
              <w:rPr>
                <w:rFonts w:cs="Arial"/>
                <w:lang w:val="en-US" w:eastAsia="zh-CN"/>
              </w:rPr>
              <w:t>A-n</w:t>
            </w:r>
            <w:r>
              <w:rPr>
                <w:rFonts w:cs="Arial" w:hint="eastAsia"/>
                <w:lang w:val="en-US" w:eastAsia="zh-CN"/>
              </w:rPr>
              <w:t>40</w:t>
            </w:r>
            <w:r>
              <w:rPr>
                <w:rFonts w:cs="Arial"/>
                <w:lang w:val="en-US" w:eastAsia="zh-CN"/>
              </w:rPr>
              <w:t>A</w:t>
            </w:r>
          </w:p>
        </w:tc>
        <w:tc>
          <w:tcPr>
            <w:tcW w:w="972" w:type="dxa"/>
          </w:tcPr>
          <w:p w14:paraId="6B17EBFC" w14:textId="77777777" w:rsidR="00A36DBA" w:rsidRPr="00A1115A" w:rsidRDefault="00A36DBA" w:rsidP="00CB500A">
            <w:pPr>
              <w:pStyle w:val="TAC"/>
            </w:pPr>
          </w:p>
        </w:tc>
        <w:tc>
          <w:tcPr>
            <w:tcW w:w="1086" w:type="dxa"/>
          </w:tcPr>
          <w:p w14:paraId="0FC51AA9" w14:textId="77777777" w:rsidR="00A36DBA" w:rsidRPr="00A1115A" w:rsidRDefault="00A36DBA" w:rsidP="00CB500A">
            <w:pPr>
              <w:pStyle w:val="TAC"/>
            </w:pPr>
          </w:p>
        </w:tc>
        <w:tc>
          <w:tcPr>
            <w:tcW w:w="972" w:type="dxa"/>
          </w:tcPr>
          <w:p w14:paraId="179C7F77" w14:textId="77777777" w:rsidR="00A36DBA" w:rsidRPr="00A1115A" w:rsidRDefault="00A36DBA" w:rsidP="00CB500A">
            <w:pPr>
              <w:pStyle w:val="TAC"/>
            </w:pPr>
          </w:p>
        </w:tc>
        <w:tc>
          <w:tcPr>
            <w:tcW w:w="1086" w:type="dxa"/>
          </w:tcPr>
          <w:p w14:paraId="69D2C94D" w14:textId="77777777" w:rsidR="00A36DBA" w:rsidRPr="00A1115A" w:rsidRDefault="00A36DBA" w:rsidP="00CB500A">
            <w:pPr>
              <w:pStyle w:val="TAC"/>
            </w:pPr>
          </w:p>
        </w:tc>
        <w:tc>
          <w:tcPr>
            <w:tcW w:w="972" w:type="dxa"/>
          </w:tcPr>
          <w:p w14:paraId="56817D57" w14:textId="77777777" w:rsidR="00A36DBA" w:rsidRPr="00A1115A" w:rsidRDefault="00A36DBA" w:rsidP="00CB500A">
            <w:pPr>
              <w:pStyle w:val="TAC"/>
              <w:rPr>
                <w:lang w:val="en-US" w:eastAsia="zh-CN"/>
              </w:rPr>
            </w:pPr>
            <w:r>
              <w:rPr>
                <w:rFonts w:cs="Arial"/>
                <w:lang w:val="en-US" w:eastAsia="zh-CN"/>
              </w:rPr>
              <w:t>23</w:t>
            </w:r>
          </w:p>
        </w:tc>
        <w:tc>
          <w:tcPr>
            <w:tcW w:w="1086" w:type="dxa"/>
          </w:tcPr>
          <w:p w14:paraId="40B261CD" w14:textId="77777777" w:rsidR="00A36DBA" w:rsidRPr="00A1115A" w:rsidRDefault="00A36DBA" w:rsidP="00CB500A">
            <w:pPr>
              <w:pStyle w:val="TAC"/>
              <w:rPr>
                <w:rFonts w:cs="Arial"/>
              </w:rPr>
            </w:pPr>
            <w:r>
              <w:rPr>
                <w:rFonts w:cs="Arial"/>
              </w:rPr>
              <w:t>+2/-3</w:t>
            </w:r>
          </w:p>
        </w:tc>
        <w:tc>
          <w:tcPr>
            <w:tcW w:w="973" w:type="dxa"/>
          </w:tcPr>
          <w:p w14:paraId="165EBE3B" w14:textId="77777777" w:rsidR="00A36DBA" w:rsidRPr="00A1115A" w:rsidRDefault="00A36DBA" w:rsidP="00CB500A">
            <w:pPr>
              <w:pStyle w:val="TAC"/>
            </w:pPr>
          </w:p>
        </w:tc>
        <w:tc>
          <w:tcPr>
            <w:tcW w:w="1086" w:type="dxa"/>
          </w:tcPr>
          <w:p w14:paraId="4BB49F38" w14:textId="77777777" w:rsidR="00A36DBA" w:rsidRPr="00A1115A" w:rsidRDefault="00A36DBA" w:rsidP="00CB500A">
            <w:pPr>
              <w:pStyle w:val="TAC"/>
            </w:pPr>
          </w:p>
        </w:tc>
      </w:tr>
      <w:tr w:rsidR="00A36DBA" w:rsidRPr="00A1115A" w14:paraId="37FE2E88" w14:textId="77777777" w:rsidTr="00CB500A">
        <w:trPr>
          <w:trHeight w:val="187"/>
        </w:trPr>
        <w:tc>
          <w:tcPr>
            <w:tcW w:w="1596" w:type="dxa"/>
          </w:tcPr>
          <w:p w14:paraId="06F659F0" w14:textId="77777777" w:rsidR="00A36DBA" w:rsidRPr="00A1115A" w:rsidRDefault="00A36DBA" w:rsidP="00CB500A">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972" w:type="dxa"/>
          </w:tcPr>
          <w:p w14:paraId="33E4EEE1" w14:textId="77777777" w:rsidR="00A36DBA" w:rsidRPr="00A1115A" w:rsidRDefault="00A36DBA" w:rsidP="00CB500A">
            <w:pPr>
              <w:pStyle w:val="TAC"/>
            </w:pPr>
          </w:p>
        </w:tc>
        <w:tc>
          <w:tcPr>
            <w:tcW w:w="1086" w:type="dxa"/>
          </w:tcPr>
          <w:p w14:paraId="70AD0B65" w14:textId="77777777" w:rsidR="00A36DBA" w:rsidRPr="00A1115A" w:rsidRDefault="00A36DBA" w:rsidP="00CB500A">
            <w:pPr>
              <w:pStyle w:val="TAC"/>
            </w:pPr>
          </w:p>
        </w:tc>
        <w:tc>
          <w:tcPr>
            <w:tcW w:w="972" w:type="dxa"/>
          </w:tcPr>
          <w:p w14:paraId="399B23D8" w14:textId="77777777" w:rsidR="00A36DBA" w:rsidRPr="00A1115A" w:rsidRDefault="00A36DBA" w:rsidP="00CB500A">
            <w:pPr>
              <w:pStyle w:val="TAC"/>
            </w:pPr>
          </w:p>
        </w:tc>
        <w:tc>
          <w:tcPr>
            <w:tcW w:w="1086" w:type="dxa"/>
          </w:tcPr>
          <w:p w14:paraId="0FBADC94" w14:textId="77777777" w:rsidR="00A36DBA" w:rsidRPr="00A1115A" w:rsidRDefault="00A36DBA" w:rsidP="00CB500A">
            <w:pPr>
              <w:pStyle w:val="TAC"/>
            </w:pPr>
          </w:p>
        </w:tc>
        <w:tc>
          <w:tcPr>
            <w:tcW w:w="972" w:type="dxa"/>
          </w:tcPr>
          <w:p w14:paraId="0EACDBB5" w14:textId="77777777" w:rsidR="00A36DBA" w:rsidRPr="00A1115A" w:rsidRDefault="00A36DBA" w:rsidP="00CB500A">
            <w:pPr>
              <w:pStyle w:val="TAC"/>
              <w:rPr>
                <w:lang w:val="en-US" w:eastAsia="zh-CN"/>
              </w:rPr>
            </w:pPr>
            <w:r>
              <w:rPr>
                <w:rFonts w:hint="eastAsia"/>
                <w:lang w:val="en-US" w:eastAsia="zh-CN"/>
              </w:rPr>
              <w:t>23</w:t>
            </w:r>
          </w:p>
        </w:tc>
        <w:tc>
          <w:tcPr>
            <w:tcW w:w="1086" w:type="dxa"/>
          </w:tcPr>
          <w:p w14:paraId="18755C3D" w14:textId="77777777" w:rsidR="00A36DBA" w:rsidRPr="00A1115A" w:rsidRDefault="00A36DBA" w:rsidP="00CB500A">
            <w:pPr>
              <w:pStyle w:val="TAC"/>
              <w:rPr>
                <w:rFonts w:cs="Arial"/>
              </w:rPr>
            </w:pPr>
            <w:r>
              <w:rPr>
                <w:rFonts w:cs="Arial"/>
              </w:rPr>
              <w:t>+2/-3</w:t>
            </w:r>
          </w:p>
        </w:tc>
        <w:tc>
          <w:tcPr>
            <w:tcW w:w="973" w:type="dxa"/>
          </w:tcPr>
          <w:p w14:paraId="69604D73" w14:textId="77777777" w:rsidR="00A36DBA" w:rsidRPr="00A1115A" w:rsidRDefault="00A36DBA" w:rsidP="00CB500A">
            <w:pPr>
              <w:pStyle w:val="TAC"/>
            </w:pPr>
          </w:p>
        </w:tc>
        <w:tc>
          <w:tcPr>
            <w:tcW w:w="1086" w:type="dxa"/>
          </w:tcPr>
          <w:p w14:paraId="2E8824F2" w14:textId="77777777" w:rsidR="00A36DBA" w:rsidRPr="00A1115A" w:rsidRDefault="00A36DBA" w:rsidP="00CB500A">
            <w:pPr>
              <w:pStyle w:val="TAC"/>
            </w:pPr>
          </w:p>
        </w:tc>
      </w:tr>
      <w:tr w:rsidR="00A36DBA" w:rsidRPr="00A1115A" w14:paraId="0917F2BC" w14:textId="77777777" w:rsidTr="00CB500A">
        <w:trPr>
          <w:trHeight w:val="187"/>
        </w:trPr>
        <w:tc>
          <w:tcPr>
            <w:tcW w:w="1596" w:type="dxa"/>
          </w:tcPr>
          <w:p w14:paraId="2D4BF059" w14:textId="77777777" w:rsidR="00A36DBA" w:rsidRPr="00A1115A" w:rsidRDefault="00A36DBA" w:rsidP="00CB500A">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972" w:type="dxa"/>
          </w:tcPr>
          <w:p w14:paraId="5550511C" w14:textId="77777777" w:rsidR="00A36DBA" w:rsidRPr="00A1115A" w:rsidRDefault="00A36DBA" w:rsidP="00CB500A">
            <w:pPr>
              <w:pStyle w:val="TAC"/>
            </w:pPr>
          </w:p>
        </w:tc>
        <w:tc>
          <w:tcPr>
            <w:tcW w:w="1086" w:type="dxa"/>
          </w:tcPr>
          <w:p w14:paraId="054483A8" w14:textId="77777777" w:rsidR="00A36DBA" w:rsidRPr="00A1115A" w:rsidRDefault="00A36DBA" w:rsidP="00CB500A">
            <w:pPr>
              <w:pStyle w:val="TAC"/>
            </w:pPr>
          </w:p>
        </w:tc>
        <w:tc>
          <w:tcPr>
            <w:tcW w:w="972" w:type="dxa"/>
          </w:tcPr>
          <w:p w14:paraId="307B6766" w14:textId="77777777" w:rsidR="00A36DBA" w:rsidRPr="00A1115A" w:rsidRDefault="00A36DBA" w:rsidP="00CB500A">
            <w:pPr>
              <w:pStyle w:val="TAC"/>
            </w:pPr>
          </w:p>
        </w:tc>
        <w:tc>
          <w:tcPr>
            <w:tcW w:w="1086" w:type="dxa"/>
          </w:tcPr>
          <w:p w14:paraId="093A83B5" w14:textId="77777777" w:rsidR="00A36DBA" w:rsidRPr="00A1115A" w:rsidRDefault="00A36DBA" w:rsidP="00CB500A">
            <w:pPr>
              <w:pStyle w:val="TAC"/>
            </w:pPr>
          </w:p>
        </w:tc>
        <w:tc>
          <w:tcPr>
            <w:tcW w:w="972" w:type="dxa"/>
          </w:tcPr>
          <w:p w14:paraId="24DB6D74" w14:textId="77777777" w:rsidR="00A36DBA" w:rsidRPr="00A1115A" w:rsidRDefault="00A36DBA" w:rsidP="00CB500A">
            <w:pPr>
              <w:pStyle w:val="TAC"/>
              <w:rPr>
                <w:lang w:val="en-US" w:eastAsia="zh-CN"/>
              </w:rPr>
            </w:pPr>
            <w:r>
              <w:rPr>
                <w:rFonts w:hint="eastAsia"/>
                <w:lang w:val="en-US" w:eastAsia="zh-CN"/>
              </w:rPr>
              <w:t>23</w:t>
            </w:r>
          </w:p>
        </w:tc>
        <w:tc>
          <w:tcPr>
            <w:tcW w:w="1086" w:type="dxa"/>
          </w:tcPr>
          <w:p w14:paraId="1102C58C" w14:textId="77777777" w:rsidR="00A36DBA" w:rsidRPr="00A1115A" w:rsidRDefault="00A36DBA" w:rsidP="00CB500A">
            <w:pPr>
              <w:pStyle w:val="TAC"/>
              <w:rPr>
                <w:rFonts w:cs="Arial"/>
              </w:rPr>
            </w:pPr>
            <w:r>
              <w:rPr>
                <w:rFonts w:cs="Arial"/>
              </w:rPr>
              <w:t>+2/-3</w:t>
            </w:r>
          </w:p>
        </w:tc>
        <w:tc>
          <w:tcPr>
            <w:tcW w:w="973" w:type="dxa"/>
          </w:tcPr>
          <w:p w14:paraId="32614D7F" w14:textId="77777777" w:rsidR="00A36DBA" w:rsidRPr="00A1115A" w:rsidRDefault="00A36DBA" w:rsidP="00CB500A">
            <w:pPr>
              <w:pStyle w:val="TAC"/>
            </w:pPr>
          </w:p>
        </w:tc>
        <w:tc>
          <w:tcPr>
            <w:tcW w:w="1086" w:type="dxa"/>
          </w:tcPr>
          <w:p w14:paraId="59E6DF78" w14:textId="77777777" w:rsidR="00A36DBA" w:rsidRPr="00A1115A" w:rsidRDefault="00A36DBA" w:rsidP="00CB500A">
            <w:pPr>
              <w:pStyle w:val="TAC"/>
            </w:pPr>
          </w:p>
        </w:tc>
      </w:tr>
      <w:tr w:rsidR="00A36DBA" w:rsidRPr="00A1115A" w14:paraId="4F4036AC" w14:textId="77777777" w:rsidTr="00CB500A">
        <w:trPr>
          <w:trHeight w:val="187"/>
        </w:trPr>
        <w:tc>
          <w:tcPr>
            <w:tcW w:w="1596" w:type="dxa"/>
          </w:tcPr>
          <w:p w14:paraId="76C7DE9A" w14:textId="77777777" w:rsidR="00A36DBA" w:rsidRPr="00A1115A" w:rsidRDefault="00A36DBA" w:rsidP="00CB500A">
            <w:pPr>
              <w:pStyle w:val="TAC"/>
              <w:rPr>
                <w:lang w:val="en-US" w:eastAsia="zh-CN"/>
              </w:rPr>
            </w:pPr>
            <w:r w:rsidRPr="00A1115A">
              <w:rPr>
                <w:rFonts w:eastAsia="PMingLiU" w:cs="Arial"/>
                <w:szCs w:val="18"/>
                <w:lang w:eastAsia="zh-TW"/>
              </w:rPr>
              <w:t>CA_n38A-n66A</w:t>
            </w:r>
          </w:p>
        </w:tc>
        <w:tc>
          <w:tcPr>
            <w:tcW w:w="972" w:type="dxa"/>
          </w:tcPr>
          <w:p w14:paraId="6CB39EA6" w14:textId="77777777" w:rsidR="00A36DBA" w:rsidRPr="00A1115A" w:rsidRDefault="00A36DBA" w:rsidP="00CB500A">
            <w:pPr>
              <w:pStyle w:val="TAC"/>
            </w:pPr>
          </w:p>
        </w:tc>
        <w:tc>
          <w:tcPr>
            <w:tcW w:w="1086" w:type="dxa"/>
          </w:tcPr>
          <w:p w14:paraId="41DA24F0" w14:textId="77777777" w:rsidR="00A36DBA" w:rsidRPr="00A1115A" w:rsidRDefault="00A36DBA" w:rsidP="00CB500A">
            <w:pPr>
              <w:pStyle w:val="TAC"/>
            </w:pPr>
          </w:p>
        </w:tc>
        <w:tc>
          <w:tcPr>
            <w:tcW w:w="972" w:type="dxa"/>
          </w:tcPr>
          <w:p w14:paraId="68C7F4E9" w14:textId="77777777" w:rsidR="00A36DBA" w:rsidRPr="00A1115A" w:rsidRDefault="00A36DBA" w:rsidP="00CB500A">
            <w:pPr>
              <w:pStyle w:val="TAC"/>
            </w:pPr>
          </w:p>
        </w:tc>
        <w:tc>
          <w:tcPr>
            <w:tcW w:w="1086" w:type="dxa"/>
          </w:tcPr>
          <w:p w14:paraId="5A0B73CC" w14:textId="77777777" w:rsidR="00A36DBA" w:rsidRPr="00A1115A" w:rsidRDefault="00A36DBA" w:rsidP="00CB500A">
            <w:pPr>
              <w:pStyle w:val="TAC"/>
            </w:pPr>
          </w:p>
        </w:tc>
        <w:tc>
          <w:tcPr>
            <w:tcW w:w="972" w:type="dxa"/>
          </w:tcPr>
          <w:p w14:paraId="04663B32" w14:textId="77777777" w:rsidR="00A36DBA" w:rsidRPr="00A1115A" w:rsidRDefault="00A36DBA" w:rsidP="00CB500A">
            <w:pPr>
              <w:pStyle w:val="TAC"/>
              <w:rPr>
                <w:lang w:val="en-US" w:eastAsia="zh-CN"/>
              </w:rPr>
            </w:pPr>
            <w:r w:rsidRPr="00A1115A">
              <w:rPr>
                <w:rFonts w:hint="eastAsia"/>
                <w:lang w:val="en-US" w:eastAsia="zh-CN"/>
              </w:rPr>
              <w:t>23</w:t>
            </w:r>
          </w:p>
        </w:tc>
        <w:tc>
          <w:tcPr>
            <w:tcW w:w="1086" w:type="dxa"/>
          </w:tcPr>
          <w:p w14:paraId="60F997B9" w14:textId="77777777" w:rsidR="00A36DBA" w:rsidRPr="00A1115A" w:rsidRDefault="00A36DBA" w:rsidP="00CB500A">
            <w:pPr>
              <w:pStyle w:val="TAC"/>
              <w:rPr>
                <w:rFonts w:cs="Arial"/>
              </w:rPr>
            </w:pPr>
            <w:r w:rsidRPr="00A1115A">
              <w:rPr>
                <w:rFonts w:cs="Arial"/>
              </w:rPr>
              <w:t>+2/-3</w:t>
            </w:r>
          </w:p>
        </w:tc>
        <w:tc>
          <w:tcPr>
            <w:tcW w:w="973" w:type="dxa"/>
          </w:tcPr>
          <w:p w14:paraId="623E74A3" w14:textId="77777777" w:rsidR="00A36DBA" w:rsidRPr="00A1115A" w:rsidRDefault="00A36DBA" w:rsidP="00CB500A">
            <w:pPr>
              <w:pStyle w:val="TAC"/>
            </w:pPr>
          </w:p>
        </w:tc>
        <w:tc>
          <w:tcPr>
            <w:tcW w:w="1086" w:type="dxa"/>
          </w:tcPr>
          <w:p w14:paraId="110D88A7" w14:textId="77777777" w:rsidR="00A36DBA" w:rsidRPr="00A1115A" w:rsidRDefault="00A36DBA" w:rsidP="00CB500A">
            <w:pPr>
              <w:pStyle w:val="TAC"/>
            </w:pPr>
          </w:p>
        </w:tc>
      </w:tr>
      <w:tr w:rsidR="00A36DBA" w:rsidRPr="00A1115A" w14:paraId="259DD103" w14:textId="77777777" w:rsidTr="00CB500A">
        <w:trPr>
          <w:trHeight w:val="187"/>
        </w:trPr>
        <w:tc>
          <w:tcPr>
            <w:tcW w:w="1596" w:type="dxa"/>
          </w:tcPr>
          <w:p w14:paraId="6D7E53AD" w14:textId="77777777" w:rsidR="00A36DBA" w:rsidRPr="00A1115A" w:rsidRDefault="00A36DBA" w:rsidP="00CB500A">
            <w:pPr>
              <w:pStyle w:val="TAC"/>
              <w:rPr>
                <w:lang w:val="en-US" w:eastAsia="zh-CN"/>
              </w:rPr>
            </w:pPr>
            <w:r w:rsidRPr="00A1115A">
              <w:rPr>
                <w:rFonts w:eastAsia="PMingLiU" w:cs="Arial"/>
                <w:szCs w:val="18"/>
                <w:lang w:eastAsia="zh-TW"/>
              </w:rPr>
              <w:t>CA_n38A-n78A</w:t>
            </w:r>
          </w:p>
        </w:tc>
        <w:tc>
          <w:tcPr>
            <w:tcW w:w="972" w:type="dxa"/>
          </w:tcPr>
          <w:p w14:paraId="225D02F8" w14:textId="77777777" w:rsidR="00A36DBA" w:rsidRPr="00A1115A" w:rsidRDefault="00A36DBA" w:rsidP="00CB500A">
            <w:pPr>
              <w:pStyle w:val="TAC"/>
            </w:pPr>
          </w:p>
        </w:tc>
        <w:tc>
          <w:tcPr>
            <w:tcW w:w="1086" w:type="dxa"/>
          </w:tcPr>
          <w:p w14:paraId="6547A5F4" w14:textId="77777777" w:rsidR="00A36DBA" w:rsidRPr="00A1115A" w:rsidRDefault="00A36DBA" w:rsidP="00CB500A">
            <w:pPr>
              <w:pStyle w:val="TAC"/>
            </w:pPr>
          </w:p>
        </w:tc>
        <w:tc>
          <w:tcPr>
            <w:tcW w:w="972" w:type="dxa"/>
          </w:tcPr>
          <w:p w14:paraId="08B674E2" w14:textId="77777777" w:rsidR="00A36DBA" w:rsidRPr="00A1115A" w:rsidRDefault="00A36DBA" w:rsidP="00CB500A">
            <w:pPr>
              <w:pStyle w:val="TAC"/>
            </w:pPr>
          </w:p>
        </w:tc>
        <w:tc>
          <w:tcPr>
            <w:tcW w:w="1086" w:type="dxa"/>
          </w:tcPr>
          <w:p w14:paraId="5AAEC383" w14:textId="77777777" w:rsidR="00A36DBA" w:rsidRPr="00A1115A" w:rsidRDefault="00A36DBA" w:rsidP="00CB500A">
            <w:pPr>
              <w:pStyle w:val="TAC"/>
            </w:pPr>
          </w:p>
        </w:tc>
        <w:tc>
          <w:tcPr>
            <w:tcW w:w="972" w:type="dxa"/>
          </w:tcPr>
          <w:p w14:paraId="7D8F6861" w14:textId="77777777" w:rsidR="00A36DBA" w:rsidRPr="00A1115A" w:rsidRDefault="00A36DBA" w:rsidP="00CB500A">
            <w:pPr>
              <w:pStyle w:val="TAC"/>
              <w:rPr>
                <w:lang w:val="en-US" w:eastAsia="zh-CN"/>
              </w:rPr>
            </w:pPr>
            <w:r w:rsidRPr="00A1115A">
              <w:rPr>
                <w:rFonts w:hint="eastAsia"/>
                <w:lang w:val="en-US" w:eastAsia="zh-CN"/>
              </w:rPr>
              <w:t>23</w:t>
            </w:r>
          </w:p>
        </w:tc>
        <w:tc>
          <w:tcPr>
            <w:tcW w:w="1086" w:type="dxa"/>
          </w:tcPr>
          <w:p w14:paraId="01A451BF" w14:textId="77777777" w:rsidR="00A36DBA" w:rsidRPr="00A1115A" w:rsidRDefault="00A36DBA" w:rsidP="00CB500A">
            <w:pPr>
              <w:pStyle w:val="TAC"/>
              <w:rPr>
                <w:rFonts w:cs="Arial"/>
              </w:rPr>
            </w:pPr>
            <w:r w:rsidRPr="00A1115A">
              <w:rPr>
                <w:rFonts w:cs="Arial"/>
              </w:rPr>
              <w:t>+2/-3</w:t>
            </w:r>
          </w:p>
        </w:tc>
        <w:tc>
          <w:tcPr>
            <w:tcW w:w="973" w:type="dxa"/>
          </w:tcPr>
          <w:p w14:paraId="17E0AD48" w14:textId="77777777" w:rsidR="00A36DBA" w:rsidRPr="00A1115A" w:rsidRDefault="00A36DBA" w:rsidP="00CB500A">
            <w:pPr>
              <w:pStyle w:val="TAC"/>
            </w:pPr>
          </w:p>
        </w:tc>
        <w:tc>
          <w:tcPr>
            <w:tcW w:w="1086" w:type="dxa"/>
          </w:tcPr>
          <w:p w14:paraId="21647308" w14:textId="77777777" w:rsidR="00A36DBA" w:rsidRPr="00A1115A" w:rsidRDefault="00A36DBA" w:rsidP="00CB500A">
            <w:pPr>
              <w:pStyle w:val="TAC"/>
            </w:pPr>
          </w:p>
        </w:tc>
      </w:tr>
      <w:tr w:rsidR="00A36DBA" w:rsidRPr="00A1115A" w14:paraId="0868E062" w14:textId="77777777" w:rsidTr="00CB500A">
        <w:trPr>
          <w:trHeight w:val="187"/>
        </w:trPr>
        <w:tc>
          <w:tcPr>
            <w:tcW w:w="1596" w:type="dxa"/>
          </w:tcPr>
          <w:p w14:paraId="32682CC8" w14:textId="77777777" w:rsidR="00A36DBA" w:rsidRPr="00A1115A" w:rsidRDefault="00A36DBA" w:rsidP="00CB500A">
            <w:pPr>
              <w:pStyle w:val="TAC"/>
              <w:rPr>
                <w:lang w:val="en-US" w:eastAsia="zh-CN"/>
              </w:rPr>
            </w:pPr>
            <w:r w:rsidRPr="00A1115A">
              <w:rPr>
                <w:rFonts w:hint="eastAsia"/>
                <w:lang w:val="en-US" w:eastAsia="zh-CN"/>
              </w:rPr>
              <w:t>CA_n39A-n40A</w:t>
            </w:r>
          </w:p>
        </w:tc>
        <w:tc>
          <w:tcPr>
            <w:tcW w:w="972" w:type="dxa"/>
          </w:tcPr>
          <w:p w14:paraId="618AB7D4" w14:textId="77777777" w:rsidR="00A36DBA" w:rsidRPr="00A1115A" w:rsidRDefault="00A36DBA" w:rsidP="00CB500A">
            <w:pPr>
              <w:pStyle w:val="TAC"/>
            </w:pPr>
          </w:p>
        </w:tc>
        <w:tc>
          <w:tcPr>
            <w:tcW w:w="1086" w:type="dxa"/>
          </w:tcPr>
          <w:p w14:paraId="21BB26EF" w14:textId="77777777" w:rsidR="00A36DBA" w:rsidRPr="00A1115A" w:rsidRDefault="00A36DBA" w:rsidP="00CB500A">
            <w:pPr>
              <w:pStyle w:val="TAC"/>
            </w:pPr>
          </w:p>
        </w:tc>
        <w:tc>
          <w:tcPr>
            <w:tcW w:w="972" w:type="dxa"/>
          </w:tcPr>
          <w:p w14:paraId="23D151A1" w14:textId="77777777" w:rsidR="00A36DBA" w:rsidRPr="00A1115A" w:rsidRDefault="00A36DBA" w:rsidP="00CB500A">
            <w:pPr>
              <w:pStyle w:val="TAC"/>
            </w:pPr>
          </w:p>
        </w:tc>
        <w:tc>
          <w:tcPr>
            <w:tcW w:w="1086" w:type="dxa"/>
          </w:tcPr>
          <w:p w14:paraId="303546CF" w14:textId="77777777" w:rsidR="00A36DBA" w:rsidRPr="00A1115A" w:rsidRDefault="00A36DBA" w:rsidP="00CB500A">
            <w:pPr>
              <w:pStyle w:val="TAC"/>
            </w:pPr>
          </w:p>
        </w:tc>
        <w:tc>
          <w:tcPr>
            <w:tcW w:w="972" w:type="dxa"/>
          </w:tcPr>
          <w:p w14:paraId="06EA4B52" w14:textId="77777777" w:rsidR="00A36DBA" w:rsidRPr="00A1115A" w:rsidRDefault="00A36DBA" w:rsidP="00CB500A">
            <w:pPr>
              <w:pStyle w:val="TAC"/>
              <w:rPr>
                <w:lang w:val="en-US" w:eastAsia="zh-CN"/>
              </w:rPr>
            </w:pPr>
            <w:r w:rsidRPr="00A1115A">
              <w:rPr>
                <w:rFonts w:hint="eastAsia"/>
                <w:lang w:val="en-US" w:eastAsia="zh-CN"/>
              </w:rPr>
              <w:t>23</w:t>
            </w:r>
          </w:p>
        </w:tc>
        <w:tc>
          <w:tcPr>
            <w:tcW w:w="1086" w:type="dxa"/>
          </w:tcPr>
          <w:p w14:paraId="65582D47" w14:textId="77777777" w:rsidR="00A36DBA" w:rsidRPr="00A1115A" w:rsidRDefault="00A36DBA" w:rsidP="00CB500A">
            <w:pPr>
              <w:pStyle w:val="TAC"/>
              <w:rPr>
                <w:rFonts w:cs="Arial"/>
              </w:rPr>
            </w:pPr>
            <w:r w:rsidRPr="00A1115A">
              <w:rPr>
                <w:rFonts w:cs="Arial"/>
              </w:rPr>
              <w:t>+2/-3</w:t>
            </w:r>
          </w:p>
        </w:tc>
        <w:tc>
          <w:tcPr>
            <w:tcW w:w="973" w:type="dxa"/>
          </w:tcPr>
          <w:p w14:paraId="02CDE83F" w14:textId="77777777" w:rsidR="00A36DBA" w:rsidRPr="00A1115A" w:rsidRDefault="00A36DBA" w:rsidP="00CB500A">
            <w:pPr>
              <w:pStyle w:val="TAC"/>
            </w:pPr>
          </w:p>
        </w:tc>
        <w:tc>
          <w:tcPr>
            <w:tcW w:w="1086" w:type="dxa"/>
          </w:tcPr>
          <w:p w14:paraId="30535822" w14:textId="77777777" w:rsidR="00A36DBA" w:rsidRPr="00A1115A" w:rsidRDefault="00A36DBA" w:rsidP="00CB500A">
            <w:pPr>
              <w:pStyle w:val="TAC"/>
            </w:pPr>
          </w:p>
        </w:tc>
      </w:tr>
      <w:tr w:rsidR="00A36DBA" w:rsidRPr="00A1115A" w14:paraId="6B5F8614" w14:textId="77777777" w:rsidTr="00CB500A">
        <w:trPr>
          <w:trHeight w:val="187"/>
        </w:trPr>
        <w:tc>
          <w:tcPr>
            <w:tcW w:w="1596" w:type="dxa"/>
          </w:tcPr>
          <w:p w14:paraId="3A74B36B" w14:textId="77777777" w:rsidR="00A36DBA" w:rsidRPr="00A1115A" w:rsidRDefault="00A36DBA" w:rsidP="00CB500A">
            <w:pPr>
              <w:pStyle w:val="TAC"/>
              <w:rPr>
                <w:lang w:val="en-US" w:eastAsia="zh-CN"/>
              </w:rPr>
            </w:pPr>
            <w:r w:rsidRPr="00A1115A">
              <w:rPr>
                <w:rFonts w:hint="eastAsia"/>
                <w:lang w:val="en-US" w:eastAsia="zh-CN"/>
              </w:rPr>
              <w:t>CA_n39A-n41A</w:t>
            </w:r>
          </w:p>
        </w:tc>
        <w:tc>
          <w:tcPr>
            <w:tcW w:w="972" w:type="dxa"/>
          </w:tcPr>
          <w:p w14:paraId="2A13E2F8" w14:textId="77777777" w:rsidR="00A36DBA" w:rsidRPr="00A1115A" w:rsidRDefault="00A36DBA" w:rsidP="00CB500A">
            <w:pPr>
              <w:pStyle w:val="TAC"/>
            </w:pPr>
          </w:p>
        </w:tc>
        <w:tc>
          <w:tcPr>
            <w:tcW w:w="1086" w:type="dxa"/>
          </w:tcPr>
          <w:p w14:paraId="57F7086D" w14:textId="77777777" w:rsidR="00A36DBA" w:rsidRPr="00A1115A" w:rsidRDefault="00A36DBA" w:rsidP="00CB500A">
            <w:pPr>
              <w:pStyle w:val="TAC"/>
            </w:pPr>
          </w:p>
        </w:tc>
        <w:tc>
          <w:tcPr>
            <w:tcW w:w="972" w:type="dxa"/>
          </w:tcPr>
          <w:p w14:paraId="3B0B309D" w14:textId="77777777" w:rsidR="00A36DBA" w:rsidRPr="00A1115A" w:rsidRDefault="00A36DBA" w:rsidP="00CB500A">
            <w:pPr>
              <w:pStyle w:val="TAC"/>
            </w:pPr>
          </w:p>
        </w:tc>
        <w:tc>
          <w:tcPr>
            <w:tcW w:w="1086" w:type="dxa"/>
          </w:tcPr>
          <w:p w14:paraId="3754C9E8" w14:textId="77777777" w:rsidR="00A36DBA" w:rsidRPr="00A1115A" w:rsidRDefault="00A36DBA" w:rsidP="00CB500A">
            <w:pPr>
              <w:pStyle w:val="TAC"/>
            </w:pPr>
          </w:p>
        </w:tc>
        <w:tc>
          <w:tcPr>
            <w:tcW w:w="972" w:type="dxa"/>
          </w:tcPr>
          <w:p w14:paraId="4AD29F13" w14:textId="77777777" w:rsidR="00A36DBA" w:rsidRPr="00A1115A" w:rsidRDefault="00A36DBA" w:rsidP="00CB500A">
            <w:pPr>
              <w:pStyle w:val="TAC"/>
              <w:rPr>
                <w:lang w:val="en-US" w:eastAsia="zh-CN"/>
              </w:rPr>
            </w:pPr>
            <w:r w:rsidRPr="00A1115A">
              <w:rPr>
                <w:rFonts w:hint="eastAsia"/>
                <w:lang w:val="en-US" w:eastAsia="zh-CN"/>
              </w:rPr>
              <w:t>23</w:t>
            </w:r>
          </w:p>
        </w:tc>
        <w:tc>
          <w:tcPr>
            <w:tcW w:w="1086" w:type="dxa"/>
          </w:tcPr>
          <w:p w14:paraId="0D2D74EC" w14:textId="77777777" w:rsidR="00A36DBA" w:rsidRPr="00A1115A" w:rsidRDefault="00A36DBA" w:rsidP="00CB500A">
            <w:pPr>
              <w:pStyle w:val="TAC"/>
              <w:rPr>
                <w:rFonts w:cs="Arial"/>
              </w:rPr>
            </w:pPr>
            <w:r w:rsidRPr="00A1115A">
              <w:rPr>
                <w:rFonts w:cs="Arial"/>
              </w:rPr>
              <w:t>+2/-3</w:t>
            </w:r>
          </w:p>
        </w:tc>
        <w:tc>
          <w:tcPr>
            <w:tcW w:w="973" w:type="dxa"/>
          </w:tcPr>
          <w:p w14:paraId="23EB2D1F" w14:textId="77777777" w:rsidR="00A36DBA" w:rsidRPr="00A1115A" w:rsidRDefault="00A36DBA" w:rsidP="00CB500A">
            <w:pPr>
              <w:pStyle w:val="TAC"/>
            </w:pPr>
          </w:p>
        </w:tc>
        <w:tc>
          <w:tcPr>
            <w:tcW w:w="1086" w:type="dxa"/>
          </w:tcPr>
          <w:p w14:paraId="102EB842" w14:textId="77777777" w:rsidR="00A36DBA" w:rsidRPr="00A1115A" w:rsidRDefault="00A36DBA" w:rsidP="00CB500A">
            <w:pPr>
              <w:pStyle w:val="TAC"/>
            </w:pPr>
          </w:p>
        </w:tc>
      </w:tr>
      <w:tr w:rsidR="00A36DBA" w:rsidRPr="00A1115A" w14:paraId="58582D36" w14:textId="77777777" w:rsidTr="00CB500A">
        <w:trPr>
          <w:trHeight w:val="187"/>
        </w:trPr>
        <w:tc>
          <w:tcPr>
            <w:tcW w:w="1596" w:type="dxa"/>
          </w:tcPr>
          <w:p w14:paraId="4AA79FC1" w14:textId="77777777" w:rsidR="00A36DBA" w:rsidRPr="00A1115A" w:rsidRDefault="00A36DBA" w:rsidP="00CB500A">
            <w:pPr>
              <w:pStyle w:val="TAC"/>
              <w:rPr>
                <w:lang w:val="en-US" w:eastAsia="zh-CN"/>
              </w:rPr>
            </w:pPr>
            <w:r>
              <w:rPr>
                <w:rFonts w:hint="eastAsia"/>
                <w:szCs w:val="18"/>
                <w:lang w:val="en-US" w:eastAsia="zh-CN"/>
              </w:rPr>
              <w:t>CA_n39A-n41C</w:t>
            </w:r>
          </w:p>
        </w:tc>
        <w:tc>
          <w:tcPr>
            <w:tcW w:w="972" w:type="dxa"/>
          </w:tcPr>
          <w:p w14:paraId="1BA89DEF" w14:textId="77777777" w:rsidR="00A36DBA" w:rsidRPr="00A1115A" w:rsidRDefault="00A36DBA" w:rsidP="00CB500A">
            <w:pPr>
              <w:pStyle w:val="TAC"/>
            </w:pPr>
          </w:p>
        </w:tc>
        <w:tc>
          <w:tcPr>
            <w:tcW w:w="1086" w:type="dxa"/>
          </w:tcPr>
          <w:p w14:paraId="2EBFA61A" w14:textId="77777777" w:rsidR="00A36DBA" w:rsidRPr="00A1115A" w:rsidRDefault="00A36DBA" w:rsidP="00CB500A">
            <w:pPr>
              <w:pStyle w:val="TAC"/>
            </w:pPr>
          </w:p>
        </w:tc>
        <w:tc>
          <w:tcPr>
            <w:tcW w:w="972" w:type="dxa"/>
          </w:tcPr>
          <w:p w14:paraId="095409D7" w14:textId="77777777" w:rsidR="00A36DBA" w:rsidRPr="00A1115A" w:rsidRDefault="00A36DBA" w:rsidP="00CB500A">
            <w:pPr>
              <w:pStyle w:val="TAC"/>
            </w:pPr>
          </w:p>
        </w:tc>
        <w:tc>
          <w:tcPr>
            <w:tcW w:w="1086" w:type="dxa"/>
          </w:tcPr>
          <w:p w14:paraId="780A4123" w14:textId="77777777" w:rsidR="00A36DBA" w:rsidRPr="00A1115A" w:rsidRDefault="00A36DBA" w:rsidP="00CB500A">
            <w:pPr>
              <w:pStyle w:val="TAC"/>
            </w:pPr>
          </w:p>
        </w:tc>
        <w:tc>
          <w:tcPr>
            <w:tcW w:w="972" w:type="dxa"/>
          </w:tcPr>
          <w:p w14:paraId="3C71D938" w14:textId="77777777" w:rsidR="00A36DBA" w:rsidRPr="00A1115A" w:rsidRDefault="00A36DBA" w:rsidP="00CB500A">
            <w:pPr>
              <w:pStyle w:val="TAC"/>
              <w:rPr>
                <w:lang w:val="en-US" w:eastAsia="zh-CN"/>
              </w:rPr>
            </w:pPr>
            <w:r>
              <w:rPr>
                <w:rFonts w:hint="eastAsia"/>
                <w:lang w:val="en-US" w:eastAsia="zh-CN"/>
              </w:rPr>
              <w:t>23</w:t>
            </w:r>
          </w:p>
        </w:tc>
        <w:tc>
          <w:tcPr>
            <w:tcW w:w="1086" w:type="dxa"/>
          </w:tcPr>
          <w:p w14:paraId="76A71CC5" w14:textId="77777777" w:rsidR="00A36DBA" w:rsidRPr="00A1115A" w:rsidRDefault="00A36DBA" w:rsidP="00CB500A">
            <w:pPr>
              <w:pStyle w:val="TAC"/>
              <w:rPr>
                <w:rFonts w:cs="Arial"/>
              </w:rPr>
            </w:pPr>
            <w:r>
              <w:rPr>
                <w:rFonts w:cs="Arial"/>
              </w:rPr>
              <w:t>+2/-3</w:t>
            </w:r>
          </w:p>
        </w:tc>
        <w:tc>
          <w:tcPr>
            <w:tcW w:w="973" w:type="dxa"/>
          </w:tcPr>
          <w:p w14:paraId="0407B332" w14:textId="77777777" w:rsidR="00A36DBA" w:rsidRPr="00A1115A" w:rsidRDefault="00A36DBA" w:rsidP="00CB500A">
            <w:pPr>
              <w:pStyle w:val="TAC"/>
            </w:pPr>
          </w:p>
        </w:tc>
        <w:tc>
          <w:tcPr>
            <w:tcW w:w="1086" w:type="dxa"/>
          </w:tcPr>
          <w:p w14:paraId="367241EF" w14:textId="77777777" w:rsidR="00A36DBA" w:rsidRPr="00A1115A" w:rsidRDefault="00A36DBA" w:rsidP="00CB500A">
            <w:pPr>
              <w:pStyle w:val="TAC"/>
            </w:pPr>
          </w:p>
        </w:tc>
      </w:tr>
      <w:tr w:rsidR="00A36DBA" w:rsidRPr="00A1115A" w14:paraId="6D73CAB1" w14:textId="77777777" w:rsidTr="00CB500A">
        <w:trPr>
          <w:trHeight w:val="187"/>
        </w:trPr>
        <w:tc>
          <w:tcPr>
            <w:tcW w:w="1596" w:type="dxa"/>
          </w:tcPr>
          <w:p w14:paraId="49CB6415" w14:textId="77777777" w:rsidR="00A36DBA" w:rsidRPr="00A1115A" w:rsidRDefault="00A36DBA" w:rsidP="00CB500A">
            <w:pPr>
              <w:pStyle w:val="TAC"/>
              <w:rPr>
                <w:lang w:val="en-US" w:eastAsia="zh-CN"/>
              </w:rPr>
            </w:pPr>
            <w:r w:rsidRPr="00A1115A">
              <w:rPr>
                <w:rFonts w:hint="eastAsia"/>
                <w:lang w:val="en-US" w:eastAsia="zh-CN"/>
              </w:rPr>
              <w:t>CA_n39A-n79A</w:t>
            </w:r>
          </w:p>
        </w:tc>
        <w:tc>
          <w:tcPr>
            <w:tcW w:w="972" w:type="dxa"/>
          </w:tcPr>
          <w:p w14:paraId="1ACB4FF3" w14:textId="77777777" w:rsidR="00A36DBA" w:rsidRPr="00A1115A" w:rsidRDefault="00A36DBA" w:rsidP="00CB500A">
            <w:pPr>
              <w:pStyle w:val="TAC"/>
            </w:pPr>
          </w:p>
        </w:tc>
        <w:tc>
          <w:tcPr>
            <w:tcW w:w="1086" w:type="dxa"/>
          </w:tcPr>
          <w:p w14:paraId="04C6DA59" w14:textId="77777777" w:rsidR="00A36DBA" w:rsidRPr="00A1115A" w:rsidRDefault="00A36DBA" w:rsidP="00CB500A">
            <w:pPr>
              <w:pStyle w:val="TAC"/>
            </w:pPr>
          </w:p>
        </w:tc>
        <w:tc>
          <w:tcPr>
            <w:tcW w:w="972" w:type="dxa"/>
          </w:tcPr>
          <w:p w14:paraId="5BB33D3B" w14:textId="77777777" w:rsidR="00A36DBA" w:rsidRPr="00A1115A" w:rsidRDefault="00A36DBA" w:rsidP="00CB500A">
            <w:pPr>
              <w:pStyle w:val="TAC"/>
            </w:pPr>
          </w:p>
        </w:tc>
        <w:tc>
          <w:tcPr>
            <w:tcW w:w="1086" w:type="dxa"/>
          </w:tcPr>
          <w:p w14:paraId="0640E36B" w14:textId="77777777" w:rsidR="00A36DBA" w:rsidRPr="00A1115A" w:rsidRDefault="00A36DBA" w:rsidP="00CB500A">
            <w:pPr>
              <w:pStyle w:val="TAC"/>
            </w:pPr>
          </w:p>
        </w:tc>
        <w:tc>
          <w:tcPr>
            <w:tcW w:w="972" w:type="dxa"/>
          </w:tcPr>
          <w:p w14:paraId="02613154" w14:textId="77777777" w:rsidR="00A36DBA" w:rsidRPr="00A1115A" w:rsidRDefault="00A36DBA" w:rsidP="00CB500A">
            <w:pPr>
              <w:pStyle w:val="TAC"/>
              <w:rPr>
                <w:lang w:val="en-US" w:eastAsia="zh-CN"/>
              </w:rPr>
            </w:pPr>
            <w:r w:rsidRPr="00A1115A">
              <w:rPr>
                <w:rFonts w:hint="eastAsia"/>
                <w:lang w:val="en-US" w:eastAsia="zh-CN"/>
              </w:rPr>
              <w:t>23</w:t>
            </w:r>
          </w:p>
        </w:tc>
        <w:tc>
          <w:tcPr>
            <w:tcW w:w="1086" w:type="dxa"/>
          </w:tcPr>
          <w:p w14:paraId="65AE127E" w14:textId="77777777" w:rsidR="00A36DBA" w:rsidRPr="00A1115A" w:rsidRDefault="00A36DBA" w:rsidP="00CB500A">
            <w:pPr>
              <w:pStyle w:val="TAC"/>
              <w:rPr>
                <w:rFonts w:cs="Arial"/>
              </w:rPr>
            </w:pPr>
            <w:r w:rsidRPr="00A1115A">
              <w:rPr>
                <w:rFonts w:cs="Arial"/>
              </w:rPr>
              <w:t>+2/-3</w:t>
            </w:r>
          </w:p>
        </w:tc>
        <w:tc>
          <w:tcPr>
            <w:tcW w:w="973" w:type="dxa"/>
          </w:tcPr>
          <w:p w14:paraId="620867B5" w14:textId="77777777" w:rsidR="00A36DBA" w:rsidRPr="00A1115A" w:rsidRDefault="00A36DBA" w:rsidP="00CB500A">
            <w:pPr>
              <w:pStyle w:val="TAC"/>
            </w:pPr>
          </w:p>
        </w:tc>
        <w:tc>
          <w:tcPr>
            <w:tcW w:w="1086" w:type="dxa"/>
          </w:tcPr>
          <w:p w14:paraId="777F65DD" w14:textId="77777777" w:rsidR="00A36DBA" w:rsidRPr="00A1115A" w:rsidRDefault="00A36DBA" w:rsidP="00CB500A">
            <w:pPr>
              <w:pStyle w:val="TAC"/>
            </w:pPr>
          </w:p>
        </w:tc>
      </w:tr>
      <w:tr w:rsidR="00A36DBA" w:rsidRPr="00A1115A" w14:paraId="70D9E1AE" w14:textId="77777777" w:rsidTr="00CB500A">
        <w:trPr>
          <w:trHeight w:val="187"/>
        </w:trPr>
        <w:tc>
          <w:tcPr>
            <w:tcW w:w="1596" w:type="dxa"/>
          </w:tcPr>
          <w:p w14:paraId="0E33C870" w14:textId="77777777" w:rsidR="00A36DBA" w:rsidRPr="00A1115A" w:rsidRDefault="00A36DBA" w:rsidP="00CB500A">
            <w:pPr>
              <w:pStyle w:val="TAC"/>
              <w:rPr>
                <w:lang w:val="en-US" w:eastAsia="zh-CN"/>
              </w:rPr>
            </w:pPr>
            <w:r w:rsidRPr="00A1115A">
              <w:rPr>
                <w:rFonts w:hint="eastAsia"/>
                <w:lang w:val="en-US" w:eastAsia="zh-CN"/>
              </w:rPr>
              <w:t>CA_n40A-n41A</w:t>
            </w:r>
          </w:p>
        </w:tc>
        <w:tc>
          <w:tcPr>
            <w:tcW w:w="972" w:type="dxa"/>
          </w:tcPr>
          <w:p w14:paraId="739D25F5" w14:textId="77777777" w:rsidR="00A36DBA" w:rsidRPr="00A1115A" w:rsidRDefault="00A36DBA" w:rsidP="00CB500A">
            <w:pPr>
              <w:pStyle w:val="TAC"/>
            </w:pPr>
          </w:p>
        </w:tc>
        <w:tc>
          <w:tcPr>
            <w:tcW w:w="1086" w:type="dxa"/>
          </w:tcPr>
          <w:p w14:paraId="6EC62DD3" w14:textId="77777777" w:rsidR="00A36DBA" w:rsidRPr="00A1115A" w:rsidRDefault="00A36DBA" w:rsidP="00CB500A">
            <w:pPr>
              <w:pStyle w:val="TAC"/>
            </w:pPr>
          </w:p>
        </w:tc>
        <w:tc>
          <w:tcPr>
            <w:tcW w:w="972" w:type="dxa"/>
            <w:tcBorders>
              <w:top w:val="single" w:sz="4" w:space="0" w:color="auto"/>
              <w:left w:val="single" w:sz="4" w:space="0" w:color="auto"/>
              <w:bottom w:val="single" w:sz="4" w:space="0" w:color="auto"/>
              <w:right w:val="single" w:sz="4" w:space="0" w:color="auto"/>
            </w:tcBorders>
          </w:tcPr>
          <w:p w14:paraId="43D8E160" w14:textId="77777777" w:rsidR="00A36DBA" w:rsidRPr="00A1115A" w:rsidRDefault="00A36DBA" w:rsidP="00CB500A">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724B051A" w14:textId="77777777" w:rsidR="00A36DBA" w:rsidRPr="00A1115A" w:rsidRDefault="00A36DBA" w:rsidP="00CB500A">
            <w:pPr>
              <w:pStyle w:val="TAC"/>
            </w:pPr>
            <w:r>
              <w:rPr>
                <w:rFonts w:cs="Arial"/>
              </w:rPr>
              <w:t>+2/-3</w:t>
            </w:r>
          </w:p>
        </w:tc>
        <w:tc>
          <w:tcPr>
            <w:tcW w:w="972" w:type="dxa"/>
          </w:tcPr>
          <w:p w14:paraId="430F9F7F" w14:textId="77777777" w:rsidR="00A36DBA" w:rsidRPr="00A1115A" w:rsidRDefault="00A36DBA" w:rsidP="00CB500A">
            <w:pPr>
              <w:pStyle w:val="TAC"/>
              <w:rPr>
                <w:lang w:val="en-US" w:eastAsia="zh-CN"/>
              </w:rPr>
            </w:pPr>
            <w:r w:rsidRPr="00A1115A">
              <w:rPr>
                <w:rFonts w:hint="eastAsia"/>
                <w:lang w:val="en-US" w:eastAsia="zh-CN"/>
              </w:rPr>
              <w:t>23</w:t>
            </w:r>
          </w:p>
        </w:tc>
        <w:tc>
          <w:tcPr>
            <w:tcW w:w="1086" w:type="dxa"/>
          </w:tcPr>
          <w:p w14:paraId="49669816" w14:textId="77777777" w:rsidR="00A36DBA" w:rsidRPr="00A1115A" w:rsidRDefault="00A36DBA" w:rsidP="00CB500A">
            <w:pPr>
              <w:pStyle w:val="TAC"/>
              <w:rPr>
                <w:rFonts w:cs="Arial"/>
              </w:rPr>
            </w:pPr>
            <w:r w:rsidRPr="00A1115A">
              <w:rPr>
                <w:rFonts w:cs="Arial"/>
              </w:rPr>
              <w:t>+2/-3</w:t>
            </w:r>
          </w:p>
        </w:tc>
        <w:tc>
          <w:tcPr>
            <w:tcW w:w="973" w:type="dxa"/>
          </w:tcPr>
          <w:p w14:paraId="7FE572BC" w14:textId="77777777" w:rsidR="00A36DBA" w:rsidRPr="00A1115A" w:rsidRDefault="00A36DBA" w:rsidP="00CB500A">
            <w:pPr>
              <w:pStyle w:val="TAC"/>
            </w:pPr>
          </w:p>
        </w:tc>
        <w:tc>
          <w:tcPr>
            <w:tcW w:w="1086" w:type="dxa"/>
          </w:tcPr>
          <w:p w14:paraId="206F81F9" w14:textId="77777777" w:rsidR="00A36DBA" w:rsidRPr="00A1115A" w:rsidRDefault="00A36DBA" w:rsidP="00CB500A">
            <w:pPr>
              <w:pStyle w:val="TAC"/>
            </w:pPr>
          </w:p>
        </w:tc>
      </w:tr>
      <w:tr w:rsidR="00A36DBA" w14:paraId="414916A9" w14:textId="77777777" w:rsidTr="00CB500A">
        <w:tblPrEx>
          <w:tblLook w:val="04A0" w:firstRow="1" w:lastRow="0" w:firstColumn="1" w:lastColumn="0" w:noHBand="0" w:noVBand="1"/>
        </w:tblPrEx>
        <w:trPr>
          <w:trHeight w:val="187"/>
        </w:trPr>
        <w:tc>
          <w:tcPr>
            <w:tcW w:w="1596" w:type="dxa"/>
          </w:tcPr>
          <w:p w14:paraId="71B3C133" w14:textId="77777777" w:rsidR="00A36DBA" w:rsidRDefault="00A36DBA" w:rsidP="00CB500A">
            <w:pPr>
              <w:pStyle w:val="TAC"/>
              <w:rPr>
                <w:lang w:val="en-US" w:eastAsia="zh-CN"/>
              </w:rPr>
            </w:pPr>
            <w:r>
              <w:rPr>
                <w:rFonts w:hint="eastAsia"/>
                <w:lang w:val="en-US" w:eastAsia="zh-CN"/>
              </w:rPr>
              <w:t>CA_</w:t>
            </w:r>
            <w:r>
              <w:rPr>
                <w:lang w:val="en-US" w:eastAsia="zh-CN"/>
              </w:rPr>
              <w:t>n40A</w:t>
            </w:r>
            <w:r>
              <w:rPr>
                <w:rFonts w:hint="eastAsia"/>
                <w:lang w:val="en-US" w:eastAsia="zh-CN"/>
              </w:rPr>
              <w:t>-</w:t>
            </w:r>
            <w:r>
              <w:rPr>
                <w:lang w:val="en-US" w:eastAsia="zh-CN"/>
              </w:rPr>
              <w:t>n7</w:t>
            </w:r>
            <w:r>
              <w:rPr>
                <w:rFonts w:hint="eastAsia"/>
                <w:lang w:val="en-US" w:eastAsia="zh-CN"/>
              </w:rPr>
              <w:t>7</w:t>
            </w:r>
            <w:r>
              <w:rPr>
                <w:lang w:val="en-US" w:eastAsia="zh-CN"/>
              </w:rPr>
              <w:t>A</w:t>
            </w:r>
          </w:p>
        </w:tc>
        <w:tc>
          <w:tcPr>
            <w:tcW w:w="972" w:type="dxa"/>
          </w:tcPr>
          <w:p w14:paraId="1807BE70" w14:textId="77777777" w:rsidR="00A36DBA" w:rsidRDefault="00A36DBA" w:rsidP="00CB500A">
            <w:pPr>
              <w:pStyle w:val="TAC"/>
            </w:pPr>
          </w:p>
        </w:tc>
        <w:tc>
          <w:tcPr>
            <w:tcW w:w="1086" w:type="dxa"/>
          </w:tcPr>
          <w:p w14:paraId="7C217A5E" w14:textId="77777777" w:rsidR="00A36DBA" w:rsidRDefault="00A36DBA" w:rsidP="00CB500A">
            <w:pPr>
              <w:pStyle w:val="TAC"/>
            </w:pPr>
          </w:p>
        </w:tc>
        <w:tc>
          <w:tcPr>
            <w:tcW w:w="972" w:type="dxa"/>
            <w:tcBorders>
              <w:top w:val="single" w:sz="4" w:space="0" w:color="auto"/>
              <w:left w:val="single" w:sz="4" w:space="0" w:color="auto"/>
              <w:bottom w:val="single" w:sz="4" w:space="0" w:color="auto"/>
              <w:right w:val="single" w:sz="4" w:space="0" w:color="auto"/>
            </w:tcBorders>
          </w:tcPr>
          <w:p w14:paraId="2B606462" w14:textId="77777777" w:rsidR="00A36DBA" w:rsidRDefault="00A36DBA" w:rsidP="00CB500A">
            <w:pPr>
              <w:pStyle w:val="TAC"/>
            </w:pPr>
          </w:p>
        </w:tc>
        <w:tc>
          <w:tcPr>
            <w:tcW w:w="1086" w:type="dxa"/>
            <w:tcBorders>
              <w:top w:val="single" w:sz="4" w:space="0" w:color="auto"/>
              <w:left w:val="single" w:sz="4" w:space="0" w:color="auto"/>
              <w:bottom w:val="single" w:sz="4" w:space="0" w:color="auto"/>
              <w:right w:val="single" w:sz="4" w:space="0" w:color="auto"/>
            </w:tcBorders>
          </w:tcPr>
          <w:p w14:paraId="2BF7BD5F" w14:textId="77777777" w:rsidR="00A36DBA" w:rsidRDefault="00A36DBA" w:rsidP="00CB500A">
            <w:pPr>
              <w:pStyle w:val="TAC"/>
            </w:pPr>
          </w:p>
        </w:tc>
        <w:tc>
          <w:tcPr>
            <w:tcW w:w="972" w:type="dxa"/>
          </w:tcPr>
          <w:p w14:paraId="5A28C113" w14:textId="77777777" w:rsidR="00A36DBA" w:rsidRDefault="00A36DBA" w:rsidP="00CB500A">
            <w:pPr>
              <w:pStyle w:val="TAC"/>
              <w:rPr>
                <w:lang w:val="en-US" w:eastAsia="zh-CN"/>
              </w:rPr>
            </w:pPr>
            <w:r>
              <w:rPr>
                <w:rFonts w:hint="eastAsia"/>
                <w:lang w:val="en-US" w:eastAsia="zh-CN"/>
              </w:rPr>
              <w:t>23</w:t>
            </w:r>
          </w:p>
        </w:tc>
        <w:tc>
          <w:tcPr>
            <w:tcW w:w="1086" w:type="dxa"/>
          </w:tcPr>
          <w:p w14:paraId="6883CE64" w14:textId="77777777" w:rsidR="00A36DBA" w:rsidRDefault="00A36DBA" w:rsidP="00CB500A">
            <w:pPr>
              <w:pStyle w:val="TAC"/>
              <w:rPr>
                <w:rFonts w:cs="Arial"/>
              </w:rPr>
            </w:pPr>
            <w:r>
              <w:rPr>
                <w:rFonts w:cs="Arial"/>
              </w:rPr>
              <w:t>+2/-3</w:t>
            </w:r>
          </w:p>
        </w:tc>
        <w:tc>
          <w:tcPr>
            <w:tcW w:w="973" w:type="dxa"/>
          </w:tcPr>
          <w:p w14:paraId="2391C006" w14:textId="77777777" w:rsidR="00A36DBA" w:rsidRDefault="00A36DBA" w:rsidP="00CB500A">
            <w:pPr>
              <w:pStyle w:val="TAC"/>
            </w:pPr>
          </w:p>
        </w:tc>
        <w:tc>
          <w:tcPr>
            <w:tcW w:w="1086" w:type="dxa"/>
          </w:tcPr>
          <w:p w14:paraId="29807D06" w14:textId="77777777" w:rsidR="00A36DBA" w:rsidRDefault="00A36DBA" w:rsidP="00CB500A">
            <w:pPr>
              <w:pStyle w:val="TAC"/>
            </w:pPr>
          </w:p>
        </w:tc>
      </w:tr>
      <w:tr w:rsidR="00A36DBA" w:rsidRPr="00A1115A" w14:paraId="6DAF1845" w14:textId="77777777" w:rsidTr="00CB500A">
        <w:trPr>
          <w:trHeight w:val="187"/>
        </w:trPr>
        <w:tc>
          <w:tcPr>
            <w:tcW w:w="1596" w:type="dxa"/>
          </w:tcPr>
          <w:p w14:paraId="2BF7362D" w14:textId="77777777" w:rsidR="00A36DBA" w:rsidRPr="00A1115A" w:rsidRDefault="00A36DBA" w:rsidP="00CB500A">
            <w:pPr>
              <w:pStyle w:val="TAC"/>
              <w:rPr>
                <w:lang w:val="en-US" w:eastAsia="zh-CN"/>
              </w:rPr>
            </w:pPr>
            <w:r w:rsidRPr="00A1115A">
              <w:rPr>
                <w:rFonts w:hint="eastAsia"/>
                <w:lang w:val="en-US" w:eastAsia="zh-CN"/>
              </w:rPr>
              <w:t>CA_</w:t>
            </w:r>
            <w:r w:rsidRPr="00A1115A">
              <w:rPr>
                <w:lang w:val="en-US" w:eastAsia="zh-CN"/>
              </w:rPr>
              <w:t>n40A</w:t>
            </w:r>
            <w:r w:rsidRPr="00A1115A">
              <w:rPr>
                <w:rFonts w:hint="eastAsia"/>
                <w:lang w:val="en-US" w:eastAsia="zh-CN"/>
              </w:rPr>
              <w:t>-</w:t>
            </w:r>
            <w:r w:rsidRPr="00A1115A">
              <w:rPr>
                <w:lang w:val="en-US" w:eastAsia="zh-CN"/>
              </w:rPr>
              <w:t>n78A</w:t>
            </w:r>
          </w:p>
        </w:tc>
        <w:tc>
          <w:tcPr>
            <w:tcW w:w="972" w:type="dxa"/>
          </w:tcPr>
          <w:p w14:paraId="45E61B96" w14:textId="77777777" w:rsidR="00A36DBA" w:rsidRPr="00A1115A" w:rsidRDefault="00A36DBA" w:rsidP="00CB500A">
            <w:pPr>
              <w:pStyle w:val="TAC"/>
            </w:pPr>
          </w:p>
        </w:tc>
        <w:tc>
          <w:tcPr>
            <w:tcW w:w="1086" w:type="dxa"/>
          </w:tcPr>
          <w:p w14:paraId="27BD2F06" w14:textId="77777777" w:rsidR="00A36DBA" w:rsidRPr="00A1115A" w:rsidRDefault="00A36DBA" w:rsidP="00CB500A">
            <w:pPr>
              <w:pStyle w:val="TAC"/>
            </w:pPr>
          </w:p>
        </w:tc>
        <w:tc>
          <w:tcPr>
            <w:tcW w:w="972" w:type="dxa"/>
            <w:tcBorders>
              <w:top w:val="single" w:sz="4" w:space="0" w:color="auto"/>
              <w:left w:val="single" w:sz="4" w:space="0" w:color="auto"/>
              <w:bottom w:val="single" w:sz="4" w:space="0" w:color="auto"/>
              <w:right w:val="single" w:sz="4" w:space="0" w:color="auto"/>
            </w:tcBorders>
          </w:tcPr>
          <w:p w14:paraId="1FC1B161" w14:textId="77777777" w:rsidR="00A36DBA" w:rsidRPr="00A1115A" w:rsidRDefault="00A36DBA" w:rsidP="00CB500A">
            <w:pPr>
              <w:pStyle w:val="TAC"/>
            </w:pPr>
          </w:p>
        </w:tc>
        <w:tc>
          <w:tcPr>
            <w:tcW w:w="1086" w:type="dxa"/>
            <w:tcBorders>
              <w:top w:val="single" w:sz="4" w:space="0" w:color="auto"/>
              <w:left w:val="single" w:sz="4" w:space="0" w:color="auto"/>
              <w:bottom w:val="single" w:sz="4" w:space="0" w:color="auto"/>
              <w:right w:val="single" w:sz="4" w:space="0" w:color="auto"/>
            </w:tcBorders>
          </w:tcPr>
          <w:p w14:paraId="64BE928E" w14:textId="77777777" w:rsidR="00A36DBA" w:rsidRPr="00A1115A" w:rsidRDefault="00A36DBA" w:rsidP="00CB500A">
            <w:pPr>
              <w:pStyle w:val="TAC"/>
            </w:pPr>
          </w:p>
        </w:tc>
        <w:tc>
          <w:tcPr>
            <w:tcW w:w="972" w:type="dxa"/>
          </w:tcPr>
          <w:p w14:paraId="7E0933E3" w14:textId="77777777" w:rsidR="00A36DBA" w:rsidRPr="00A1115A" w:rsidRDefault="00A36DBA" w:rsidP="00CB500A">
            <w:pPr>
              <w:pStyle w:val="TAC"/>
              <w:rPr>
                <w:lang w:val="en-US" w:eastAsia="zh-CN"/>
              </w:rPr>
            </w:pPr>
            <w:r w:rsidRPr="00A1115A">
              <w:rPr>
                <w:rFonts w:hint="eastAsia"/>
                <w:lang w:val="en-US" w:eastAsia="zh-CN"/>
              </w:rPr>
              <w:t>23</w:t>
            </w:r>
          </w:p>
        </w:tc>
        <w:tc>
          <w:tcPr>
            <w:tcW w:w="1086" w:type="dxa"/>
          </w:tcPr>
          <w:p w14:paraId="421897A8" w14:textId="77777777" w:rsidR="00A36DBA" w:rsidRPr="00A1115A" w:rsidRDefault="00A36DBA" w:rsidP="00CB500A">
            <w:pPr>
              <w:pStyle w:val="TAC"/>
              <w:rPr>
                <w:rFonts w:cs="Arial"/>
              </w:rPr>
            </w:pPr>
            <w:r w:rsidRPr="00A1115A">
              <w:rPr>
                <w:rFonts w:cs="Arial"/>
              </w:rPr>
              <w:t>+2/-3</w:t>
            </w:r>
          </w:p>
        </w:tc>
        <w:tc>
          <w:tcPr>
            <w:tcW w:w="973" w:type="dxa"/>
          </w:tcPr>
          <w:p w14:paraId="447EDC2D" w14:textId="77777777" w:rsidR="00A36DBA" w:rsidRPr="00A1115A" w:rsidRDefault="00A36DBA" w:rsidP="00CB500A">
            <w:pPr>
              <w:pStyle w:val="TAC"/>
            </w:pPr>
          </w:p>
        </w:tc>
        <w:tc>
          <w:tcPr>
            <w:tcW w:w="1086" w:type="dxa"/>
          </w:tcPr>
          <w:p w14:paraId="51D18383" w14:textId="77777777" w:rsidR="00A36DBA" w:rsidRPr="00A1115A" w:rsidRDefault="00A36DBA" w:rsidP="00CB500A">
            <w:pPr>
              <w:pStyle w:val="TAC"/>
            </w:pPr>
          </w:p>
        </w:tc>
      </w:tr>
      <w:tr w:rsidR="00A36DBA" w:rsidRPr="00A1115A" w14:paraId="61E23700" w14:textId="77777777" w:rsidTr="00CB500A">
        <w:trPr>
          <w:trHeight w:val="187"/>
        </w:trPr>
        <w:tc>
          <w:tcPr>
            <w:tcW w:w="1596" w:type="dxa"/>
          </w:tcPr>
          <w:p w14:paraId="71430D8B" w14:textId="77777777" w:rsidR="00A36DBA" w:rsidRPr="00A1115A" w:rsidRDefault="00A36DBA" w:rsidP="00CB500A">
            <w:pPr>
              <w:pStyle w:val="TAC"/>
              <w:rPr>
                <w:lang w:val="en-US" w:eastAsia="zh-CN"/>
              </w:rPr>
            </w:pPr>
            <w:r w:rsidRPr="00A1115A">
              <w:rPr>
                <w:rFonts w:hint="eastAsia"/>
                <w:lang w:val="en-US" w:eastAsia="zh-CN"/>
              </w:rPr>
              <w:lastRenderedPageBreak/>
              <w:t>CA_n40A-n79A</w:t>
            </w:r>
          </w:p>
        </w:tc>
        <w:tc>
          <w:tcPr>
            <w:tcW w:w="972" w:type="dxa"/>
          </w:tcPr>
          <w:p w14:paraId="346B7EB7" w14:textId="77777777" w:rsidR="00A36DBA" w:rsidRPr="00A1115A" w:rsidRDefault="00A36DBA" w:rsidP="00CB500A">
            <w:pPr>
              <w:pStyle w:val="TAC"/>
            </w:pPr>
          </w:p>
        </w:tc>
        <w:tc>
          <w:tcPr>
            <w:tcW w:w="1086" w:type="dxa"/>
          </w:tcPr>
          <w:p w14:paraId="1AE8F7A4" w14:textId="77777777" w:rsidR="00A36DBA" w:rsidRPr="00A1115A" w:rsidRDefault="00A36DBA" w:rsidP="00CB500A">
            <w:pPr>
              <w:pStyle w:val="TAC"/>
            </w:pPr>
          </w:p>
        </w:tc>
        <w:tc>
          <w:tcPr>
            <w:tcW w:w="972" w:type="dxa"/>
            <w:tcBorders>
              <w:top w:val="single" w:sz="4" w:space="0" w:color="auto"/>
              <w:left w:val="single" w:sz="4" w:space="0" w:color="auto"/>
              <w:bottom w:val="single" w:sz="4" w:space="0" w:color="auto"/>
              <w:right w:val="single" w:sz="4" w:space="0" w:color="auto"/>
            </w:tcBorders>
          </w:tcPr>
          <w:p w14:paraId="76711B27" w14:textId="77777777" w:rsidR="00A36DBA" w:rsidRPr="00A1115A" w:rsidRDefault="00A36DBA" w:rsidP="00CB500A">
            <w:pPr>
              <w:pStyle w:val="TAC"/>
            </w:pPr>
          </w:p>
        </w:tc>
        <w:tc>
          <w:tcPr>
            <w:tcW w:w="1086" w:type="dxa"/>
            <w:tcBorders>
              <w:top w:val="single" w:sz="4" w:space="0" w:color="auto"/>
              <w:left w:val="single" w:sz="4" w:space="0" w:color="auto"/>
              <w:bottom w:val="single" w:sz="4" w:space="0" w:color="auto"/>
              <w:right w:val="single" w:sz="4" w:space="0" w:color="auto"/>
            </w:tcBorders>
          </w:tcPr>
          <w:p w14:paraId="6C2B996E" w14:textId="77777777" w:rsidR="00A36DBA" w:rsidRPr="00A1115A" w:rsidRDefault="00A36DBA" w:rsidP="00CB500A">
            <w:pPr>
              <w:pStyle w:val="TAC"/>
            </w:pPr>
          </w:p>
        </w:tc>
        <w:tc>
          <w:tcPr>
            <w:tcW w:w="972" w:type="dxa"/>
          </w:tcPr>
          <w:p w14:paraId="5FAA1150" w14:textId="77777777" w:rsidR="00A36DBA" w:rsidRPr="00A1115A" w:rsidRDefault="00A36DBA" w:rsidP="00CB500A">
            <w:pPr>
              <w:pStyle w:val="TAC"/>
              <w:rPr>
                <w:lang w:val="en-US" w:eastAsia="zh-CN"/>
              </w:rPr>
            </w:pPr>
            <w:r w:rsidRPr="00A1115A">
              <w:rPr>
                <w:rFonts w:hint="eastAsia"/>
                <w:lang w:val="en-US" w:eastAsia="zh-CN"/>
              </w:rPr>
              <w:t>23</w:t>
            </w:r>
          </w:p>
        </w:tc>
        <w:tc>
          <w:tcPr>
            <w:tcW w:w="1086" w:type="dxa"/>
          </w:tcPr>
          <w:p w14:paraId="1A6709C0" w14:textId="77777777" w:rsidR="00A36DBA" w:rsidRPr="00A1115A" w:rsidRDefault="00A36DBA" w:rsidP="00CB500A">
            <w:pPr>
              <w:pStyle w:val="TAC"/>
              <w:rPr>
                <w:rFonts w:cs="Arial"/>
              </w:rPr>
            </w:pPr>
            <w:r w:rsidRPr="00A1115A">
              <w:rPr>
                <w:rFonts w:cs="Arial"/>
              </w:rPr>
              <w:t>+2/-3</w:t>
            </w:r>
          </w:p>
        </w:tc>
        <w:tc>
          <w:tcPr>
            <w:tcW w:w="973" w:type="dxa"/>
          </w:tcPr>
          <w:p w14:paraId="7DEDBC80" w14:textId="77777777" w:rsidR="00A36DBA" w:rsidRPr="00A1115A" w:rsidRDefault="00A36DBA" w:rsidP="00CB500A">
            <w:pPr>
              <w:pStyle w:val="TAC"/>
            </w:pPr>
          </w:p>
        </w:tc>
        <w:tc>
          <w:tcPr>
            <w:tcW w:w="1086" w:type="dxa"/>
          </w:tcPr>
          <w:p w14:paraId="24656BB8" w14:textId="77777777" w:rsidR="00A36DBA" w:rsidRPr="00A1115A" w:rsidRDefault="00A36DBA" w:rsidP="00CB500A">
            <w:pPr>
              <w:pStyle w:val="TAC"/>
            </w:pPr>
          </w:p>
        </w:tc>
      </w:tr>
      <w:tr w:rsidR="00A36DBA" w:rsidRPr="00A1115A" w14:paraId="1923CD20" w14:textId="77777777" w:rsidTr="00CB500A">
        <w:trPr>
          <w:trHeight w:val="187"/>
        </w:trPr>
        <w:tc>
          <w:tcPr>
            <w:tcW w:w="1596" w:type="dxa"/>
          </w:tcPr>
          <w:p w14:paraId="3E64EDF1" w14:textId="77777777" w:rsidR="00A36DBA" w:rsidRPr="00A1115A" w:rsidRDefault="00A36DBA" w:rsidP="00CB500A">
            <w:pPr>
              <w:pStyle w:val="TAC"/>
              <w:rPr>
                <w:lang w:val="en-US" w:eastAsia="zh-CN"/>
              </w:rPr>
            </w:pPr>
            <w:r>
              <w:rPr>
                <w:rFonts w:cs="Arial"/>
                <w:lang w:val="en-US" w:eastAsia="zh-CN"/>
              </w:rPr>
              <w:t>CA_n41A-n48A</w:t>
            </w:r>
          </w:p>
        </w:tc>
        <w:tc>
          <w:tcPr>
            <w:tcW w:w="972" w:type="dxa"/>
          </w:tcPr>
          <w:p w14:paraId="41090274" w14:textId="77777777" w:rsidR="00A36DBA" w:rsidRPr="00A1115A" w:rsidRDefault="00A36DBA" w:rsidP="00CB500A">
            <w:pPr>
              <w:pStyle w:val="TAC"/>
            </w:pPr>
          </w:p>
        </w:tc>
        <w:tc>
          <w:tcPr>
            <w:tcW w:w="1086" w:type="dxa"/>
          </w:tcPr>
          <w:p w14:paraId="11AFF60F" w14:textId="77777777" w:rsidR="00A36DBA" w:rsidRPr="00A1115A" w:rsidRDefault="00A36DBA" w:rsidP="00CB500A">
            <w:pPr>
              <w:pStyle w:val="TAC"/>
            </w:pPr>
          </w:p>
        </w:tc>
        <w:tc>
          <w:tcPr>
            <w:tcW w:w="972" w:type="dxa"/>
            <w:tcBorders>
              <w:top w:val="single" w:sz="4" w:space="0" w:color="auto"/>
              <w:left w:val="single" w:sz="4" w:space="0" w:color="auto"/>
              <w:bottom w:val="single" w:sz="4" w:space="0" w:color="auto"/>
              <w:right w:val="single" w:sz="4" w:space="0" w:color="auto"/>
            </w:tcBorders>
          </w:tcPr>
          <w:p w14:paraId="267F4FBA" w14:textId="77777777" w:rsidR="00A36DBA" w:rsidRDefault="00A36DBA" w:rsidP="00CB500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D2267D6" w14:textId="77777777" w:rsidR="00A36DBA" w:rsidRDefault="00A36DBA" w:rsidP="00CB500A">
            <w:pPr>
              <w:pStyle w:val="TAC"/>
              <w:rPr>
                <w:rFonts w:cs="Arial"/>
              </w:rPr>
            </w:pPr>
          </w:p>
        </w:tc>
        <w:tc>
          <w:tcPr>
            <w:tcW w:w="972" w:type="dxa"/>
          </w:tcPr>
          <w:p w14:paraId="2BF671B5" w14:textId="77777777" w:rsidR="00A36DBA" w:rsidRPr="00A1115A" w:rsidRDefault="00A36DBA" w:rsidP="00CB500A">
            <w:pPr>
              <w:pStyle w:val="TAC"/>
              <w:rPr>
                <w:lang w:val="en-US" w:eastAsia="zh-CN"/>
              </w:rPr>
            </w:pPr>
            <w:r>
              <w:rPr>
                <w:rFonts w:hint="eastAsia"/>
                <w:lang w:val="en-US" w:eastAsia="zh-CN"/>
              </w:rPr>
              <w:t>23</w:t>
            </w:r>
          </w:p>
        </w:tc>
        <w:tc>
          <w:tcPr>
            <w:tcW w:w="1086" w:type="dxa"/>
          </w:tcPr>
          <w:p w14:paraId="2874F510" w14:textId="77777777" w:rsidR="00A36DBA" w:rsidRPr="00A1115A" w:rsidRDefault="00A36DBA" w:rsidP="00CB500A">
            <w:pPr>
              <w:pStyle w:val="TAC"/>
              <w:rPr>
                <w:rFonts w:cs="Arial"/>
              </w:rPr>
            </w:pPr>
            <w:r>
              <w:rPr>
                <w:rFonts w:cs="Arial"/>
              </w:rPr>
              <w:t>+2/-3</w:t>
            </w:r>
          </w:p>
        </w:tc>
        <w:tc>
          <w:tcPr>
            <w:tcW w:w="973" w:type="dxa"/>
          </w:tcPr>
          <w:p w14:paraId="29EA2528" w14:textId="77777777" w:rsidR="00A36DBA" w:rsidRPr="00A1115A" w:rsidRDefault="00A36DBA" w:rsidP="00CB500A">
            <w:pPr>
              <w:pStyle w:val="TAC"/>
            </w:pPr>
          </w:p>
        </w:tc>
        <w:tc>
          <w:tcPr>
            <w:tcW w:w="1086" w:type="dxa"/>
          </w:tcPr>
          <w:p w14:paraId="16A027CE" w14:textId="77777777" w:rsidR="00A36DBA" w:rsidRPr="00A1115A" w:rsidRDefault="00A36DBA" w:rsidP="00CB500A">
            <w:pPr>
              <w:pStyle w:val="TAC"/>
            </w:pPr>
          </w:p>
        </w:tc>
      </w:tr>
      <w:tr w:rsidR="00A36DBA" w:rsidRPr="00A1115A" w14:paraId="7FD13D04" w14:textId="77777777" w:rsidTr="00CB500A">
        <w:trPr>
          <w:trHeight w:val="187"/>
        </w:trPr>
        <w:tc>
          <w:tcPr>
            <w:tcW w:w="1596" w:type="dxa"/>
          </w:tcPr>
          <w:p w14:paraId="0D80FC73" w14:textId="77777777" w:rsidR="00A36DBA" w:rsidRPr="00A1115A" w:rsidRDefault="00A36DBA" w:rsidP="00CB500A">
            <w:pPr>
              <w:pStyle w:val="TAC"/>
              <w:rPr>
                <w:lang w:val="en-US" w:eastAsia="zh-CN"/>
              </w:rPr>
            </w:pPr>
            <w:r>
              <w:rPr>
                <w:rFonts w:hint="eastAsia"/>
                <w:lang w:val="en-US" w:eastAsia="zh-CN"/>
              </w:rPr>
              <w:t>CA_n41A-n50A</w:t>
            </w:r>
          </w:p>
        </w:tc>
        <w:tc>
          <w:tcPr>
            <w:tcW w:w="972" w:type="dxa"/>
          </w:tcPr>
          <w:p w14:paraId="2861879E" w14:textId="77777777" w:rsidR="00A36DBA" w:rsidRPr="00A1115A" w:rsidRDefault="00A36DBA" w:rsidP="00CB500A">
            <w:pPr>
              <w:pStyle w:val="TAC"/>
            </w:pPr>
          </w:p>
        </w:tc>
        <w:tc>
          <w:tcPr>
            <w:tcW w:w="1086" w:type="dxa"/>
          </w:tcPr>
          <w:p w14:paraId="409C88F2" w14:textId="77777777" w:rsidR="00A36DBA" w:rsidRPr="00A1115A" w:rsidRDefault="00A36DBA" w:rsidP="00CB500A">
            <w:pPr>
              <w:pStyle w:val="TAC"/>
            </w:pPr>
          </w:p>
        </w:tc>
        <w:tc>
          <w:tcPr>
            <w:tcW w:w="972" w:type="dxa"/>
            <w:tcBorders>
              <w:top w:val="single" w:sz="4" w:space="0" w:color="auto"/>
              <w:left w:val="single" w:sz="4" w:space="0" w:color="auto"/>
              <w:bottom w:val="single" w:sz="4" w:space="0" w:color="auto"/>
              <w:right w:val="single" w:sz="4" w:space="0" w:color="auto"/>
            </w:tcBorders>
          </w:tcPr>
          <w:p w14:paraId="503E8FDE" w14:textId="77777777" w:rsidR="00A36DBA" w:rsidRDefault="00A36DBA" w:rsidP="00CB500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B221D54" w14:textId="77777777" w:rsidR="00A36DBA" w:rsidRDefault="00A36DBA" w:rsidP="00CB500A">
            <w:pPr>
              <w:pStyle w:val="TAC"/>
              <w:rPr>
                <w:rFonts w:cs="Arial"/>
              </w:rPr>
            </w:pPr>
          </w:p>
        </w:tc>
        <w:tc>
          <w:tcPr>
            <w:tcW w:w="972" w:type="dxa"/>
          </w:tcPr>
          <w:p w14:paraId="36CBE5A6" w14:textId="77777777" w:rsidR="00A36DBA" w:rsidRPr="00A1115A" w:rsidRDefault="00A36DBA" w:rsidP="00CB500A">
            <w:pPr>
              <w:pStyle w:val="TAC"/>
              <w:rPr>
                <w:lang w:val="en-US" w:eastAsia="zh-CN"/>
              </w:rPr>
            </w:pPr>
            <w:r>
              <w:rPr>
                <w:rFonts w:hint="eastAsia"/>
                <w:lang w:val="en-US" w:eastAsia="zh-CN"/>
              </w:rPr>
              <w:t>23</w:t>
            </w:r>
          </w:p>
        </w:tc>
        <w:tc>
          <w:tcPr>
            <w:tcW w:w="1086" w:type="dxa"/>
          </w:tcPr>
          <w:p w14:paraId="4735EBBE" w14:textId="77777777" w:rsidR="00A36DBA" w:rsidRPr="00A1115A" w:rsidRDefault="00A36DBA" w:rsidP="00CB500A">
            <w:pPr>
              <w:pStyle w:val="TAC"/>
              <w:rPr>
                <w:rFonts w:cs="Arial"/>
              </w:rPr>
            </w:pPr>
            <w:r>
              <w:rPr>
                <w:rFonts w:cs="Arial"/>
              </w:rPr>
              <w:t>+2/-3</w:t>
            </w:r>
          </w:p>
        </w:tc>
        <w:tc>
          <w:tcPr>
            <w:tcW w:w="973" w:type="dxa"/>
          </w:tcPr>
          <w:p w14:paraId="7AA1BB13" w14:textId="77777777" w:rsidR="00A36DBA" w:rsidRPr="00A1115A" w:rsidRDefault="00A36DBA" w:rsidP="00CB500A">
            <w:pPr>
              <w:pStyle w:val="TAC"/>
            </w:pPr>
          </w:p>
        </w:tc>
        <w:tc>
          <w:tcPr>
            <w:tcW w:w="1086" w:type="dxa"/>
          </w:tcPr>
          <w:p w14:paraId="2992CD0D" w14:textId="77777777" w:rsidR="00A36DBA" w:rsidRPr="00A1115A" w:rsidRDefault="00A36DBA" w:rsidP="00CB500A">
            <w:pPr>
              <w:pStyle w:val="TAC"/>
            </w:pPr>
          </w:p>
        </w:tc>
      </w:tr>
      <w:tr w:rsidR="00A36DBA" w:rsidRPr="00A1115A" w14:paraId="7F89231A" w14:textId="77777777" w:rsidTr="00CB500A">
        <w:trPr>
          <w:trHeight w:val="187"/>
        </w:trPr>
        <w:tc>
          <w:tcPr>
            <w:tcW w:w="1596" w:type="dxa"/>
          </w:tcPr>
          <w:p w14:paraId="191EC5BB" w14:textId="77777777" w:rsidR="00A36DBA" w:rsidRPr="00A1115A" w:rsidRDefault="00A36DBA" w:rsidP="00CB500A">
            <w:pPr>
              <w:pStyle w:val="TAC"/>
              <w:rPr>
                <w:lang w:val="en-US" w:eastAsia="zh-CN"/>
              </w:rPr>
            </w:pPr>
            <w:r w:rsidRPr="00A1115A">
              <w:rPr>
                <w:rFonts w:hint="eastAsia"/>
                <w:lang w:val="en-US" w:eastAsia="zh-CN"/>
              </w:rPr>
              <w:t>CA_n41A-n66A</w:t>
            </w:r>
          </w:p>
        </w:tc>
        <w:tc>
          <w:tcPr>
            <w:tcW w:w="972" w:type="dxa"/>
          </w:tcPr>
          <w:p w14:paraId="4C945366" w14:textId="77777777" w:rsidR="00A36DBA" w:rsidRPr="00A1115A" w:rsidRDefault="00A36DBA" w:rsidP="00CB500A">
            <w:pPr>
              <w:pStyle w:val="TAC"/>
            </w:pPr>
          </w:p>
        </w:tc>
        <w:tc>
          <w:tcPr>
            <w:tcW w:w="1086" w:type="dxa"/>
          </w:tcPr>
          <w:p w14:paraId="7150604B" w14:textId="77777777" w:rsidR="00A36DBA" w:rsidRPr="00A1115A" w:rsidRDefault="00A36DBA" w:rsidP="00CB500A">
            <w:pPr>
              <w:pStyle w:val="TAC"/>
            </w:pPr>
          </w:p>
        </w:tc>
        <w:tc>
          <w:tcPr>
            <w:tcW w:w="972" w:type="dxa"/>
            <w:tcBorders>
              <w:top w:val="single" w:sz="4" w:space="0" w:color="auto"/>
              <w:left w:val="single" w:sz="4" w:space="0" w:color="auto"/>
              <w:bottom w:val="single" w:sz="4" w:space="0" w:color="auto"/>
              <w:right w:val="single" w:sz="4" w:space="0" w:color="auto"/>
            </w:tcBorders>
          </w:tcPr>
          <w:p w14:paraId="338B2132" w14:textId="77777777" w:rsidR="00A36DBA" w:rsidRPr="00A1115A" w:rsidRDefault="00A36DBA" w:rsidP="00CB500A">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7B85500E" w14:textId="77777777" w:rsidR="00A36DBA" w:rsidRPr="00A1115A" w:rsidRDefault="00A36DBA" w:rsidP="00CB500A">
            <w:pPr>
              <w:pStyle w:val="TAC"/>
            </w:pPr>
            <w:r>
              <w:rPr>
                <w:rFonts w:cs="Arial"/>
              </w:rPr>
              <w:t>+2/-3</w:t>
            </w:r>
          </w:p>
        </w:tc>
        <w:tc>
          <w:tcPr>
            <w:tcW w:w="972" w:type="dxa"/>
          </w:tcPr>
          <w:p w14:paraId="445D2192" w14:textId="77777777" w:rsidR="00A36DBA" w:rsidRPr="00A1115A" w:rsidRDefault="00A36DBA" w:rsidP="00CB500A">
            <w:pPr>
              <w:pStyle w:val="TAC"/>
              <w:rPr>
                <w:lang w:val="en-US" w:eastAsia="zh-CN"/>
              </w:rPr>
            </w:pPr>
            <w:r w:rsidRPr="00A1115A">
              <w:rPr>
                <w:rFonts w:hint="eastAsia"/>
                <w:lang w:val="en-US" w:eastAsia="zh-CN"/>
              </w:rPr>
              <w:t>23</w:t>
            </w:r>
          </w:p>
        </w:tc>
        <w:tc>
          <w:tcPr>
            <w:tcW w:w="1086" w:type="dxa"/>
          </w:tcPr>
          <w:p w14:paraId="43DDBAE0" w14:textId="77777777" w:rsidR="00A36DBA" w:rsidRPr="00A1115A" w:rsidRDefault="00A36DBA" w:rsidP="00CB500A">
            <w:pPr>
              <w:pStyle w:val="TAC"/>
              <w:rPr>
                <w:rFonts w:cs="Arial"/>
              </w:rPr>
            </w:pPr>
            <w:r w:rsidRPr="00A1115A">
              <w:rPr>
                <w:rFonts w:cs="Arial"/>
              </w:rPr>
              <w:t>+2/-3</w:t>
            </w:r>
          </w:p>
        </w:tc>
        <w:tc>
          <w:tcPr>
            <w:tcW w:w="973" w:type="dxa"/>
          </w:tcPr>
          <w:p w14:paraId="2C56FF3D" w14:textId="77777777" w:rsidR="00A36DBA" w:rsidRPr="00A1115A" w:rsidRDefault="00A36DBA" w:rsidP="00CB500A">
            <w:pPr>
              <w:pStyle w:val="TAC"/>
            </w:pPr>
          </w:p>
        </w:tc>
        <w:tc>
          <w:tcPr>
            <w:tcW w:w="1086" w:type="dxa"/>
          </w:tcPr>
          <w:p w14:paraId="208A952A" w14:textId="77777777" w:rsidR="00A36DBA" w:rsidRPr="00A1115A" w:rsidRDefault="00A36DBA" w:rsidP="00CB500A">
            <w:pPr>
              <w:pStyle w:val="TAC"/>
            </w:pPr>
          </w:p>
        </w:tc>
      </w:tr>
      <w:tr w:rsidR="00A36DBA" w14:paraId="7FEF5D27" w14:textId="77777777" w:rsidTr="00CB500A">
        <w:tblPrEx>
          <w:tblLook w:val="04A0" w:firstRow="1" w:lastRow="0" w:firstColumn="1" w:lastColumn="0" w:noHBand="0" w:noVBand="1"/>
        </w:tblPrEx>
        <w:trPr>
          <w:trHeight w:val="187"/>
        </w:trPr>
        <w:tc>
          <w:tcPr>
            <w:tcW w:w="1596" w:type="dxa"/>
          </w:tcPr>
          <w:p w14:paraId="4B149B26" w14:textId="77777777" w:rsidR="00A36DBA" w:rsidRDefault="00A36DBA" w:rsidP="00CB500A">
            <w:pPr>
              <w:pStyle w:val="TAC"/>
              <w:rPr>
                <w:lang w:val="en-US" w:eastAsia="zh-CN"/>
              </w:rPr>
            </w:pPr>
            <w:r>
              <w:rPr>
                <w:rFonts w:hint="eastAsia"/>
                <w:lang w:val="en-US" w:eastAsia="zh-CN"/>
              </w:rPr>
              <w:t>CA_n41A-n70A</w:t>
            </w:r>
          </w:p>
        </w:tc>
        <w:tc>
          <w:tcPr>
            <w:tcW w:w="972" w:type="dxa"/>
          </w:tcPr>
          <w:p w14:paraId="7090E0A3" w14:textId="77777777" w:rsidR="00A36DBA" w:rsidRDefault="00A36DBA" w:rsidP="00CB500A">
            <w:pPr>
              <w:pStyle w:val="TAC"/>
            </w:pPr>
          </w:p>
        </w:tc>
        <w:tc>
          <w:tcPr>
            <w:tcW w:w="1086" w:type="dxa"/>
          </w:tcPr>
          <w:p w14:paraId="0106B345" w14:textId="77777777" w:rsidR="00A36DBA" w:rsidRDefault="00A36DBA" w:rsidP="00CB500A">
            <w:pPr>
              <w:pStyle w:val="TAC"/>
            </w:pPr>
          </w:p>
        </w:tc>
        <w:tc>
          <w:tcPr>
            <w:tcW w:w="972" w:type="dxa"/>
            <w:tcBorders>
              <w:top w:val="single" w:sz="4" w:space="0" w:color="auto"/>
              <w:left w:val="single" w:sz="4" w:space="0" w:color="auto"/>
              <w:bottom w:val="single" w:sz="4" w:space="0" w:color="auto"/>
              <w:right w:val="single" w:sz="4" w:space="0" w:color="auto"/>
            </w:tcBorders>
          </w:tcPr>
          <w:p w14:paraId="791820D3" w14:textId="77777777" w:rsidR="00A36DBA" w:rsidRDefault="00A36DBA" w:rsidP="00CB500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DB038CA" w14:textId="77777777" w:rsidR="00A36DBA" w:rsidRDefault="00A36DBA" w:rsidP="00CB500A">
            <w:pPr>
              <w:pStyle w:val="TAC"/>
              <w:rPr>
                <w:rFonts w:cs="Arial"/>
              </w:rPr>
            </w:pPr>
          </w:p>
        </w:tc>
        <w:tc>
          <w:tcPr>
            <w:tcW w:w="972" w:type="dxa"/>
          </w:tcPr>
          <w:p w14:paraId="5C7F5F3E" w14:textId="77777777" w:rsidR="00A36DBA" w:rsidRDefault="00A36DBA" w:rsidP="00CB500A">
            <w:pPr>
              <w:pStyle w:val="TAC"/>
              <w:rPr>
                <w:lang w:val="en-US" w:eastAsia="zh-CN"/>
              </w:rPr>
            </w:pPr>
            <w:r>
              <w:rPr>
                <w:rFonts w:hint="eastAsia"/>
                <w:lang w:val="en-US" w:eastAsia="zh-CN"/>
              </w:rPr>
              <w:t>23</w:t>
            </w:r>
          </w:p>
        </w:tc>
        <w:tc>
          <w:tcPr>
            <w:tcW w:w="1086" w:type="dxa"/>
          </w:tcPr>
          <w:p w14:paraId="1D75C0C4" w14:textId="77777777" w:rsidR="00A36DBA" w:rsidRDefault="00A36DBA" w:rsidP="00CB500A">
            <w:pPr>
              <w:pStyle w:val="TAC"/>
              <w:rPr>
                <w:rFonts w:cs="Arial"/>
              </w:rPr>
            </w:pPr>
            <w:r>
              <w:rPr>
                <w:rFonts w:cs="Arial"/>
              </w:rPr>
              <w:t>+2/-3</w:t>
            </w:r>
          </w:p>
        </w:tc>
        <w:tc>
          <w:tcPr>
            <w:tcW w:w="973" w:type="dxa"/>
          </w:tcPr>
          <w:p w14:paraId="4970E09E" w14:textId="77777777" w:rsidR="00A36DBA" w:rsidRDefault="00A36DBA" w:rsidP="00CB500A">
            <w:pPr>
              <w:pStyle w:val="TAC"/>
            </w:pPr>
          </w:p>
        </w:tc>
        <w:tc>
          <w:tcPr>
            <w:tcW w:w="1086" w:type="dxa"/>
          </w:tcPr>
          <w:p w14:paraId="0A65D6D5" w14:textId="77777777" w:rsidR="00A36DBA" w:rsidRDefault="00A36DBA" w:rsidP="00CB500A">
            <w:pPr>
              <w:pStyle w:val="TAC"/>
            </w:pPr>
          </w:p>
        </w:tc>
      </w:tr>
      <w:tr w:rsidR="00A36DBA" w:rsidRPr="00A1115A" w14:paraId="0AD5814E" w14:textId="77777777" w:rsidTr="00CB500A">
        <w:trPr>
          <w:trHeight w:val="187"/>
        </w:trPr>
        <w:tc>
          <w:tcPr>
            <w:tcW w:w="1596" w:type="dxa"/>
          </w:tcPr>
          <w:p w14:paraId="1CD58EB7" w14:textId="77777777" w:rsidR="00A36DBA" w:rsidRPr="00A1115A" w:rsidRDefault="00A36DBA" w:rsidP="00CB500A">
            <w:pPr>
              <w:pStyle w:val="TAC"/>
              <w:rPr>
                <w:lang w:val="en-US" w:eastAsia="zh-CN"/>
              </w:rPr>
            </w:pPr>
            <w:r w:rsidRPr="00A1115A">
              <w:rPr>
                <w:rFonts w:hint="eastAsia"/>
                <w:lang w:val="en-US" w:eastAsia="zh-CN"/>
              </w:rPr>
              <w:t>CA_n41A-n71A</w:t>
            </w:r>
          </w:p>
        </w:tc>
        <w:tc>
          <w:tcPr>
            <w:tcW w:w="972" w:type="dxa"/>
          </w:tcPr>
          <w:p w14:paraId="47D0CB89" w14:textId="77777777" w:rsidR="00A36DBA" w:rsidRPr="00A1115A" w:rsidRDefault="00A36DBA" w:rsidP="00CB500A">
            <w:pPr>
              <w:pStyle w:val="TAC"/>
            </w:pPr>
          </w:p>
        </w:tc>
        <w:tc>
          <w:tcPr>
            <w:tcW w:w="1086" w:type="dxa"/>
          </w:tcPr>
          <w:p w14:paraId="301D246E" w14:textId="77777777" w:rsidR="00A36DBA" w:rsidRPr="00A1115A" w:rsidRDefault="00A36DBA" w:rsidP="00CB500A">
            <w:pPr>
              <w:pStyle w:val="TAC"/>
            </w:pPr>
          </w:p>
        </w:tc>
        <w:tc>
          <w:tcPr>
            <w:tcW w:w="972" w:type="dxa"/>
            <w:tcBorders>
              <w:top w:val="single" w:sz="4" w:space="0" w:color="auto"/>
              <w:left w:val="single" w:sz="4" w:space="0" w:color="auto"/>
              <w:bottom w:val="single" w:sz="4" w:space="0" w:color="auto"/>
              <w:right w:val="single" w:sz="4" w:space="0" w:color="auto"/>
            </w:tcBorders>
          </w:tcPr>
          <w:p w14:paraId="690B6BBF" w14:textId="77777777" w:rsidR="00A36DBA" w:rsidRPr="00A1115A" w:rsidRDefault="00A36DBA" w:rsidP="00CB500A">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76316BC7" w14:textId="77777777" w:rsidR="00A36DBA" w:rsidRPr="00A1115A" w:rsidRDefault="00A36DBA" w:rsidP="00CB500A">
            <w:pPr>
              <w:pStyle w:val="TAC"/>
            </w:pPr>
            <w:r>
              <w:rPr>
                <w:rFonts w:cs="Arial"/>
              </w:rPr>
              <w:t>+2/-3</w:t>
            </w:r>
          </w:p>
        </w:tc>
        <w:tc>
          <w:tcPr>
            <w:tcW w:w="972" w:type="dxa"/>
          </w:tcPr>
          <w:p w14:paraId="6100B8FD" w14:textId="77777777" w:rsidR="00A36DBA" w:rsidRPr="00A1115A" w:rsidRDefault="00A36DBA" w:rsidP="00CB500A">
            <w:pPr>
              <w:pStyle w:val="TAC"/>
              <w:rPr>
                <w:lang w:val="en-US" w:eastAsia="zh-CN"/>
              </w:rPr>
            </w:pPr>
            <w:r w:rsidRPr="00A1115A">
              <w:rPr>
                <w:rFonts w:hint="eastAsia"/>
                <w:lang w:val="en-US" w:eastAsia="zh-CN"/>
              </w:rPr>
              <w:t>23</w:t>
            </w:r>
          </w:p>
        </w:tc>
        <w:tc>
          <w:tcPr>
            <w:tcW w:w="1086" w:type="dxa"/>
          </w:tcPr>
          <w:p w14:paraId="73C599F3" w14:textId="77777777" w:rsidR="00A36DBA" w:rsidRPr="00A1115A" w:rsidRDefault="00A36DBA" w:rsidP="00CB500A">
            <w:pPr>
              <w:pStyle w:val="TAC"/>
              <w:rPr>
                <w:rFonts w:cs="Arial"/>
              </w:rPr>
            </w:pPr>
            <w:r w:rsidRPr="00A1115A">
              <w:rPr>
                <w:rFonts w:cs="Arial"/>
              </w:rPr>
              <w:t>+2/-3</w:t>
            </w:r>
          </w:p>
        </w:tc>
        <w:tc>
          <w:tcPr>
            <w:tcW w:w="973" w:type="dxa"/>
          </w:tcPr>
          <w:p w14:paraId="7EAFE986" w14:textId="77777777" w:rsidR="00A36DBA" w:rsidRPr="00A1115A" w:rsidRDefault="00A36DBA" w:rsidP="00CB500A">
            <w:pPr>
              <w:pStyle w:val="TAC"/>
            </w:pPr>
          </w:p>
        </w:tc>
        <w:tc>
          <w:tcPr>
            <w:tcW w:w="1086" w:type="dxa"/>
          </w:tcPr>
          <w:p w14:paraId="3D9EA966" w14:textId="77777777" w:rsidR="00A36DBA" w:rsidRPr="00A1115A" w:rsidRDefault="00A36DBA" w:rsidP="00CB500A">
            <w:pPr>
              <w:pStyle w:val="TAC"/>
            </w:pPr>
          </w:p>
        </w:tc>
      </w:tr>
      <w:tr w:rsidR="00A36DBA" w:rsidRPr="00A1115A" w14:paraId="24723F61" w14:textId="77777777" w:rsidTr="00CB500A">
        <w:trPr>
          <w:trHeight w:val="187"/>
        </w:trPr>
        <w:tc>
          <w:tcPr>
            <w:tcW w:w="1596" w:type="dxa"/>
          </w:tcPr>
          <w:p w14:paraId="3BCE393F" w14:textId="77777777" w:rsidR="00A36DBA" w:rsidRPr="00A1115A" w:rsidRDefault="00A36DBA" w:rsidP="00CB500A">
            <w:pPr>
              <w:pStyle w:val="TAC"/>
              <w:rPr>
                <w:rFonts w:cs="Arial"/>
                <w:lang w:eastAsia="zh-CN"/>
              </w:rPr>
            </w:pPr>
            <w:r>
              <w:rPr>
                <w:rFonts w:cs="Arial"/>
                <w:lang w:val="en-US" w:eastAsia="zh-CN"/>
              </w:rPr>
              <w:t>CA_n41A-n74A</w:t>
            </w:r>
          </w:p>
        </w:tc>
        <w:tc>
          <w:tcPr>
            <w:tcW w:w="972" w:type="dxa"/>
          </w:tcPr>
          <w:p w14:paraId="7176EA4B" w14:textId="77777777" w:rsidR="00A36DBA" w:rsidRPr="00A1115A" w:rsidRDefault="00A36DBA" w:rsidP="00CB500A">
            <w:pPr>
              <w:pStyle w:val="TAC"/>
            </w:pPr>
          </w:p>
        </w:tc>
        <w:tc>
          <w:tcPr>
            <w:tcW w:w="1086" w:type="dxa"/>
          </w:tcPr>
          <w:p w14:paraId="7A07393A" w14:textId="77777777" w:rsidR="00A36DBA" w:rsidRPr="00A1115A" w:rsidRDefault="00A36DBA" w:rsidP="00CB500A">
            <w:pPr>
              <w:pStyle w:val="TAC"/>
            </w:pPr>
          </w:p>
        </w:tc>
        <w:tc>
          <w:tcPr>
            <w:tcW w:w="972" w:type="dxa"/>
          </w:tcPr>
          <w:p w14:paraId="022B5B30" w14:textId="77777777" w:rsidR="00A36DBA" w:rsidRDefault="00A36DBA" w:rsidP="00CB500A">
            <w:pPr>
              <w:pStyle w:val="TAC"/>
              <w:rPr>
                <w:lang w:val="en-US" w:eastAsia="zh-CN"/>
              </w:rPr>
            </w:pPr>
          </w:p>
        </w:tc>
        <w:tc>
          <w:tcPr>
            <w:tcW w:w="1086" w:type="dxa"/>
          </w:tcPr>
          <w:p w14:paraId="5455F051" w14:textId="77777777" w:rsidR="00A36DBA" w:rsidRDefault="00A36DBA" w:rsidP="00CB500A">
            <w:pPr>
              <w:pStyle w:val="TAC"/>
              <w:rPr>
                <w:rFonts w:cs="Arial"/>
              </w:rPr>
            </w:pPr>
          </w:p>
        </w:tc>
        <w:tc>
          <w:tcPr>
            <w:tcW w:w="972" w:type="dxa"/>
          </w:tcPr>
          <w:p w14:paraId="7FF12FE3" w14:textId="77777777" w:rsidR="00A36DBA" w:rsidRPr="00A1115A" w:rsidRDefault="00A36DBA" w:rsidP="00CB500A">
            <w:pPr>
              <w:pStyle w:val="TAC"/>
              <w:rPr>
                <w:lang w:val="en-US" w:eastAsia="zh-CN"/>
              </w:rPr>
            </w:pPr>
            <w:r>
              <w:rPr>
                <w:rFonts w:cs="Arial"/>
                <w:lang w:val="en-US" w:eastAsia="zh-CN"/>
              </w:rPr>
              <w:t>23</w:t>
            </w:r>
          </w:p>
        </w:tc>
        <w:tc>
          <w:tcPr>
            <w:tcW w:w="1086" w:type="dxa"/>
          </w:tcPr>
          <w:p w14:paraId="62C70DDA" w14:textId="77777777" w:rsidR="00A36DBA" w:rsidRPr="00A1115A" w:rsidRDefault="00A36DBA" w:rsidP="00CB500A">
            <w:pPr>
              <w:pStyle w:val="TAC"/>
              <w:rPr>
                <w:rFonts w:cs="Arial"/>
              </w:rPr>
            </w:pPr>
            <w:r>
              <w:rPr>
                <w:rFonts w:cs="Arial"/>
              </w:rPr>
              <w:t>+2/-3</w:t>
            </w:r>
          </w:p>
        </w:tc>
        <w:tc>
          <w:tcPr>
            <w:tcW w:w="973" w:type="dxa"/>
          </w:tcPr>
          <w:p w14:paraId="096B3DBD" w14:textId="77777777" w:rsidR="00A36DBA" w:rsidRPr="00A1115A" w:rsidRDefault="00A36DBA" w:rsidP="00CB500A">
            <w:pPr>
              <w:pStyle w:val="TAC"/>
            </w:pPr>
          </w:p>
        </w:tc>
        <w:tc>
          <w:tcPr>
            <w:tcW w:w="1086" w:type="dxa"/>
          </w:tcPr>
          <w:p w14:paraId="722C3175" w14:textId="77777777" w:rsidR="00A36DBA" w:rsidRPr="00A1115A" w:rsidRDefault="00A36DBA" w:rsidP="00CB500A">
            <w:pPr>
              <w:pStyle w:val="TAC"/>
            </w:pPr>
          </w:p>
        </w:tc>
      </w:tr>
      <w:tr w:rsidR="00A36DBA" w:rsidRPr="00A1115A" w14:paraId="1A863207" w14:textId="77777777" w:rsidTr="00CB500A">
        <w:trPr>
          <w:trHeight w:val="187"/>
        </w:trPr>
        <w:tc>
          <w:tcPr>
            <w:tcW w:w="1596" w:type="dxa"/>
          </w:tcPr>
          <w:p w14:paraId="4DF6390A" w14:textId="77777777" w:rsidR="00A36DBA" w:rsidRPr="00A1115A" w:rsidRDefault="00A36DBA" w:rsidP="00CB500A">
            <w:pPr>
              <w:pStyle w:val="TAC"/>
              <w:rPr>
                <w:lang w:val="en-US" w:eastAsia="zh-CN"/>
              </w:rPr>
            </w:pPr>
            <w:r w:rsidRPr="00A1115A">
              <w:rPr>
                <w:rFonts w:cs="Arial"/>
                <w:lang w:eastAsia="zh-CN"/>
              </w:rPr>
              <w:t>CA_n41A-n77A</w:t>
            </w:r>
          </w:p>
        </w:tc>
        <w:tc>
          <w:tcPr>
            <w:tcW w:w="972" w:type="dxa"/>
          </w:tcPr>
          <w:p w14:paraId="79F71570" w14:textId="77777777" w:rsidR="00A36DBA" w:rsidRPr="00A1115A" w:rsidRDefault="00A36DBA" w:rsidP="00CB500A">
            <w:pPr>
              <w:pStyle w:val="TAC"/>
            </w:pPr>
          </w:p>
        </w:tc>
        <w:tc>
          <w:tcPr>
            <w:tcW w:w="1086" w:type="dxa"/>
          </w:tcPr>
          <w:p w14:paraId="16FE5D9B" w14:textId="77777777" w:rsidR="00A36DBA" w:rsidRPr="00A1115A" w:rsidRDefault="00A36DBA" w:rsidP="00CB500A">
            <w:pPr>
              <w:pStyle w:val="TAC"/>
            </w:pPr>
          </w:p>
        </w:tc>
        <w:tc>
          <w:tcPr>
            <w:tcW w:w="972" w:type="dxa"/>
            <w:tcBorders>
              <w:top w:val="single" w:sz="4" w:space="0" w:color="auto"/>
              <w:left w:val="single" w:sz="4" w:space="0" w:color="auto"/>
              <w:bottom w:val="single" w:sz="4" w:space="0" w:color="auto"/>
              <w:right w:val="single" w:sz="4" w:space="0" w:color="auto"/>
            </w:tcBorders>
          </w:tcPr>
          <w:p w14:paraId="3759B6C9" w14:textId="77777777" w:rsidR="00A36DBA" w:rsidRPr="00A1115A" w:rsidRDefault="00A36DBA" w:rsidP="00CB500A">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07C60EB2" w14:textId="77777777" w:rsidR="00A36DBA" w:rsidRPr="00A1115A" w:rsidRDefault="00A36DBA" w:rsidP="00CB500A">
            <w:pPr>
              <w:pStyle w:val="TAC"/>
            </w:pPr>
            <w:r>
              <w:rPr>
                <w:rFonts w:cs="Arial"/>
              </w:rPr>
              <w:t>+2/-3</w:t>
            </w:r>
          </w:p>
        </w:tc>
        <w:tc>
          <w:tcPr>
            <w:tcW w:w="972" w:type="dxa"/>
          </w:tcPr>
          <w:p w14:paraId="542E75B0" w14:textId="77777777" w:rsidR="00A36DBA" w:rsidRPr="00A1115A" w:rsidRDefault="00A36DBA" w:rsidP="00CB500A">
            <w:pPr>
              <w:pStyle w:val="TAC"/>
              <w:rPr>
                <w:lang w:val="en-US" w:eastAsia="zh-CN"/>
              </w:rPr>
            </w:pPr>
            <w:r w:rsidRPr="00A1115A">
              <w:rPr>
                <w:rFonts w:hint="eastAsia"/>
                <w:lang w:val="en-US" w:eastAsia="zh-CN"/>
              </w:rPr>
              <w:t>23</w:t>
            </w:r>
          </w:p>
        </w:tc>
        <w:tc>
          <w:tcPr>
            <w:tcW w:w="1086" w:type="dxa"/>
          </w:tcPr>
          <w:p w14:paraId="1565D587" w14:textId="77777777" w:rsidR="00A36DBA" w:rsidRPr="00A1115A" w:rsidRDefault="00A36DBA" w:rsidP="00CB500A">
            <w:pPr>
              <w:pStyle w:val="TAC"/>
              <w:rPr>
                <w:rFonts w:cs="Arial"/>
              </w:rPr>
            </w:pPr>
            <w:r w:rsidRPr="00A1115A">
              <w:rPr>
                <w:rFonts w:cs="Arial"/>
              </w:rPr>
              <w:t>+2/-3</w:t>
            </w:r>
          </w:p>
        </w:tc>
        <w:tc>
          <w:tcPr>
            <w:tcW w:w="973" w:type="dxa"/>
          </w:tcPr>
          <w:p w14:paraId="7EBD67CB" w14:textId="77777777" w:rsidR="00A36DBA" w:rsidRPr="00A1115A" w:rsidRDefault="00A36DBA" w:rsidP="00CB500A">
            <w:pPr>
              <w:pStyle w:val="TAC"/>
            </w:pPr>
          </w:p>
        </w:tc>
        <w:tc>
          <w:tcPr>
            <w:tcW w:w="1086" w:type="dxa"/>
          </w:tcPr>
          <w:p w14:paraId="4343C916" w14:textId="77777777" w:rsidR="00A36DBA" w:rsidRPr="00A1115A" w:rsidRDefault="00A36DBA" w:rsidP="00CB500A">
            <w:pPr>
              <w:pStyle w:val="TAC"/>
            </w:pPr>
          </w:p>
        </w:tc>
      </w:tr>
      <w:tr w:rsidR="00A36DBA" w:rsidRPr="00A1115A" w14:paraId="0A4E1A88" w14:textId="77777777" w:rsidTr="00CB500A">
        <w:trPr>
          <w:trHeight w:val="187"/>
        </w:trPr>
        <w:tc>
          <w:tcPr>
            <w:tcW w:w="1596" w:type="dxa"/>
          </w:tcPr>
          <w:p w14:paraId="2939F2A3" w14:textId="77777777" w:rsidR="00A36DBA" w:rsidRPr="00A1115A" w:rsidRDefault="00A36DBA" w:rsidP="00CB500A">
            <w:pPr>
              <w:pStyle w:val="TAC"/>
              <w:rPr>
                <w:lang w:val="en-US" w:eastAsia="zh-CN"/>
              </w:rPr>
            </w:pPr>
            <w:r w:rsidRPr="00A1115A">
              <w:rPr>
                <w:rFonts w:hint="eastAsia"/>
                <w:lang w:eastAsia="zh-CN"/>
              </w:rPr>
              <w:t>CA_n41</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972" w:type="dxa"/>
          </w:tcPr>
          <w:p w14:paraId="2F1E249E" w14:textId="77777777" w:rsidR="00A36DBA" w:rsidRPr="00A1115A" w:rsidRDefault="00A36DBA" w:rsidP="00CB500A">
            <w:pPr>
              <w:pStyle w:val="TAC"/>
            </w:pPr>
          </w:p>
        </w:tc>
        <w:tc>
          <w:tcPr>
            <w:tcW w:w="1086" w:type="dxa"/>
          </w:tcPr>
          <w:p w14:paraId="326F8D3A" w14:textId="77777777" w:rsidR="00A36DBA" w:rsidRPr="00A1115A" w:rsidRDefault="00A36DBA" w:rsidP="00CB500A">
            <w:pPr>
              <w:pStyle w:val="TAC"/>
            </w:pPr>
          </w:p>
        </w:tc>
        <w:tc>
          <w:tcPr>
            <w:tcW w:w="972" w:type="dxa"/>
            <w:tcBorders>
              <w:top w:val="single" w:sz="4" w:space="0" w:color="auto"/>
              <w:left w:val="single" w:sz="4" w:space="0" w:color="auto"/>
              <w:bottom w:val="single" w:sz="4" w:space="0" w:color="auto"/>
              <w:right w:val="single" w:sz="4" w:space="0" w:color="auto"/>
            </w:tcBorders>
          </w:tcPr>
          <w:p w14:paraId="7C89BD03" w14:textId="77777777" w:rsidR="00A36DBA" w:rsidRPr="00A1115A" w:rsidRDefault="00A36DBA" w:rsidP="00CB500A">
            <w:pPr>
              <w:pStyle w:val="TAC"/>
            </w:pPr>
          </w:p>
        </w:tc>
        <w:tc>
          <w:tcPr>
            <w:tcW w:w="1086" w:type="dxa"/>
            <w:tcBorders>
              <w:top w:val="single" w:sz="4" w:space="0" w:color="auto"/>
              <w:left w:val="single" w:sz="4" w:space="0" w:color="auto"/>
              <w:bottom w:val="single" w:sz="4" w:space="0" w:color="auto"/>
              <w:right w:val="single" w:sz="4" w:space="0" w:color="auto"/>
            </w:tcBorders>
          </w:tcPr>
          <w:p w14:paraId="4B251F37" w14:textId="77777777" w:rsidR="00A36DBA" w:rsidRPr="00A1115A" w:rsidRDefault="00A36DBA" w:rsidP="00CB500A">
            <w:pPr>
              <w:pStyle w:val="TAC"/>
            </w:pPr>
          </w:p>
        </w:tc>
        <w:tc>
          <w:tcPr>
            <w:tcW w:w="972" w:type="dxa"/>
          </w:tcPr>
          <w:p w14:paraId="6A2B5606" w14:textId="77777777" w:rsidR="00A36DBA" w:rsidRPr="00A1115A" w:rsidRDefault="00A36DBA" w:rsidP="00CB500A">
            <w:pPr>
              <w:pStyle w:val="TAC"/>
              <w:rPr>
                <w:lang w:val="en-US" w:eastAsia="zh-CN"/>
              </w:rPr>
            </w:pPr>
            <w:r w:rsidRPr="00A1115A">
              <w:rPr>
                <w:rFonts w:hint="eastAsia"/>
                <w:lang w:val="en-US" w:eastAsia="zh-CN"/>
              </w:rPr>
              <w:t>23</w:t>
            </w:r>
          </w:p>
        </w:tc>
        <w:tc>
          <w:tcPr>
            <w:tcW w:w="1086" w:type="dxa"/>
          </w:tcPr>
          <w:p w14:paraId="1B90043E" w14:textId="77777777" w:rsidR="00A36DBA" w:rsidRPr="00A1115A" w:rsidRDefault="00A36DBA" w:rsidP="00CB500A">
            <w:pPr>
              <w:pStyle w:val="TAC"/>
              <w:rPr>
                <w:rFonts w:cs="Arial"/>
              </w:rPr>
            </w:pPr>
            <w:r w:rsidRPr="00A1115A">
              <w:rPr>
                <w:rFonts w:cs="Arial"/>
              </w:rPr>
              <w:t>+2/-3</w:t>
            </w:r>
          </w:p>
        </w:tc>
        <w:tc>
          <w:tcPr>
            <w:tcW w:w="973" w:type="dxa"/>
          </w:tcPr>
          <w:p w14:paraId="7EFF6CC0" w14:textId="77777777" w:rsidR="00A36DBA" w:rsidRPr="00A1115A" w:rsidRDefault="00A36DBA" w:rsidP="00CB500A">
            <w:pPr>
              <w:pStyle w:val="TAC"/>
            </w:pPr>
          </w:p>
        </w:tc>
        <w:tc>
          <w:tcPr>
            <w:tcW w:w="1086" w:type="dxa"/>
          </w:tcPr>
          <w:p w14:paraId="27FC04BA" w14:textId="77777777" w:rsidR="00A36DBA" w:rsidRPr="00A1115A" w:rsidRDefault="00A36DBA" w:rsidP="00CB500A">
            <w:pPr>
              <w:pStyle w:val="TAC"/>
            </w:pPr>
          </w:p>
        </w:tc>
      </w:tr>
      <w:tr w:rsidR="00A36DBA" w:rsidRPr="00A1115A" w14:paraId="6DC2CE6B" w14:textId="77777777" w:rsidTr="00CB500A">
        <w:trPr>
          <w:trHeight w:val="187"/>
        </w:trPr>
        <w:tc>
          <w:tcPr>
            <w:tcW w:w="1596" w:type="dxa"/>
          </w:tcPr>
          <w:p w14:paraId="715C8767" w14:textId="77777777" w:rsidR="00A36DBA" w:rsidRPr="00A1115A" w:rsidRDefault="00A36DBA" w:rsidP="00CB500A">
            <w:pPr>
              <w:pStyle w:val="TAC"/>
              <w:rPr>
                <w:lang w:val="en-US" w:eastAsia="zh-CN"/>
              </w:rPr>
            </w:pPr>
            <w:r w:rsidRPr="00A1115A">
              <w:rPr>
                <w:rFonts w:hint="eastAsia"/>
                <w:lang w:val="en-US" w:eastAsia="zh-CN"/>
              </w:rPr>
              <w:t>CA_n41A-n79A</w:t>
            </w:r>
          </w:p>
        </w:tc>
        <w:tc>
          <w:tcPr>
            <w:tcW w:w="972" w:type="dxa"/>
          </w:tcPr>
          <w:p w14:paraId="05C37CDF" w14:textId="77777777" w:rsidR="00A36DBA" w:rsidRPr="00A1115A" w:rsidRDefault="00A36DBA" w:rsidP="00CB500A">
            <w:pPr>
              <w:pStyle w:val="TAC"/>
            </w:pPr>
          </w:p>
        </w:tc>
        <w:tc>
          <w:tcPr>
            <w:tcW w:w="1086" w:type="dxa"/>
          </w:tcPr>
          <w:p w14:paraId="379A33A1" w14:textId="77777777" w:rsidR="00A36DBA" w:rsidRPr="00A1115A" w:rsidRDefault="00A36DBA" w:rsidP="00CB500A">
            <w:pPr>
              <w:pStyle w:val="TAC"/>
            </w:pPr>
          </w:p>
        </w:tc>
        <w:tc>
          <w:tcPr>
            <w:tcW w:w="972" w:type="dxa"/>
            <w:tcBorders>
              <w:top w:val="single" w:sz="4" w:space="0" w:color="auto"/>
              <w:left w:val="single" w:sz="4" w:space="0" w:color="auto"/>
              <w:bottom w:val="single" w:sz="4" w:space="0" w:color="auto"/>
              <w:right w:val="single" w:sz="4" w:space="0" w:color="auto"/>
            </w:tcBorders>
          </w:tcPr>
          <w:p w14:paraId="31BB7F4E" w14:textId="77777777" w:rsidR="00A36DBA" w:rsidRPr="00A1115A" w:rsidRDefault="00A36DBA" w:rsidP="00CB500A">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010FA8AF" w14:textId="77777777" w:rsidR="00A36DBA" w:rsidRPr="00A1115A" w:rsidRDefault="00A36DBA" w:rsidP="00CB500A">
            <w:pPr>
              <w:pStyle w:val="TAC"/>
            </w:pPr>
            <w:r>
              <w:rPr>
                <w:rFonts w:cs="Arial"/>
              </w:rPr>
              <w:t>+2/-3</w:t>
            </w:r>
          </w:p>
        </w:tc>
        <w:tc>
          <w:tcPr>
            <w:tcW w:w="972" w:type="dxa"/>
          </w:tcPr>
          <w:p w14:paraId="50C6F0C7" w14:textId="77777777" w:rsidR="00A36DBA" w:rsidRPr="00A1115A" w:rsidRDefault="00A36DBA" w:rsidP="00CB500A">
            <w:pPr>
              <w:pStyle w:val="TAC"/>
              <w:rPr>
                <w:lang w:val="en-US" w:eastAsia="zh-CN"/>
              </w:rPr>
            </w:pPr>
            <w:r w:rsidRPr="00A1115A">
              <w:rPr>
                <w:rFonts w:hint="eastAsia"/>
                <w:lang w:val="en-US" w:eastAsia="zh-CN"/>
              </w:rPr>
              <w:t>23</w:t>
            </w:r>
          </w:p>
        </w:tc>
        <w:tc>
          <w:tcPr>
            <w:tcW w:w="1086" w:type="dxa"/>
          </w:tcPr>
          <w:p w14:paraId="7B0FECC4" w14:textId="77777777" w:rsidR="00A36DBA" w:rsidRPr="00A1115A" w:rsidRDefault="00A36DBA" w:rsidP="00CB500A">
            <w:pPr>
              <w:pStyle w:val="TAC"/>
              <w:rPr>
                <w:rFonts w:cs="Arial"/>
              </w:rPr>
            </w:pPr>
            <w:r w:rsidRPr="00A1115A">
              <w:rPr>
                <w:rFonts w:cs="Arial"/>
              </w:rPr>
              <w:t>+2/-3</w:t>
            </w:r>
          </w:p>
        </w:tc>
        <w:tc>
          <w:tcPr>
            <w:tcW w:w="973" w:type="dxa"/>
          </w:tcPr>
          <w:p w14:paraId="2CFB04C7" w14:textId="77777777" w:rsidR="00A36DBA" w:rsidRPr="00A1115A" w:rsidRDefault="00A36DBA" w:rsidP="00CB500A">
            <w:pPr>
              <w:pStyle w:val="TAC"/>
            </w:pPr>
          </w:p>
        </w:tc>
        <w:tc>
          <w:tcPr>
            <w:tcW w:w="1086" w:type="dxa"/>
          </w:tcPr>
          <w:p w14:paraId="34F31D96" w14:textId="77777777" w:rsidR="00A36DBA" w:rsidRPr="00A1115A" w:rsidRDefault="00A36DBA" w:rsidP="00CB500A">
            <w:pPr>
              <w:pStyle w:val="TAC"/>
            </w:pPr>
          </w:p>
        </w:tc>
      </w:tr>
      <w:tr w:rsidR="00A36DBA" w:rsidRPr="00A1115A" w14:paraId="1CBBF796" w14:textId="77777777" w:rsidTr="00CB500A">
        <w:trPr>
          <w:trHeight w:val="187"/>
        </w:trPr>
        <w:tc>
          <w:tcPr>
            <w:tcW w:w="1596" w:type="dxa"/>
          </w:tcPr>
          <w:p w14:paraId="6575D149" w14:textId="77777777" w:rsidR="00A36DBA" w:rsidRPr="005C3C9B" w:rsidRDefault="00A36DBA" w:rsidP="00CB500A">
            <w:pPr>
              <w:pStyle w:val="TAC"/>
            </w:pPr>
            <w:r>
              <w:rPr>
                <w:lang w:val="en-US"/>
              </w:rPr>
              <w:t>CA_n41</w:t>
            </w:r>
            <w:r>
              <w:rPr>
                <w:rFonts w:hint="eastAsia"/>
                <w:lang w:val="en-US" w:eastAsia="zh-CN"/>
              </w:rPr>
              <w:t>A</w:t>
            </w:r>
            <w:r>
              <w:rPr>
                <w:lang w:val="en-US"/>
              </w:rPr>
              <w:t>-n85</w:t>
            </w:r>
            <w:r>
              <w:rPr>
                <w:rFonts w:hint="eastAsia"/>
                <w:lang w:val="en-US" w:eastAsia="zh-CN"/>
              </w:rPr>
              <w:t>A</w:t>
            </w:r>
          </w:p>
        </w:tc>
        <w:tc>
          <w:tcPr>
            <w:tcW w:w="972" w:type="dxa"/>
          </w:tcPr>
          <w:p w14:paraId="73EAC571" w14:textId="77777777" w:rsidR="00A36DBA" w:rsidRPr="00A1115A" w:rsidRDefault="00A36DBA" w:rsidP="00CB500A">
            <w:pPr>
              <w:pStyle w:val="TAC"/>
            </w:pPr>
          </w:p>
        </w:tc>
        <w:tc>
          <w:tcPr>
            <w:tcW w:w="1086" w:type="dxa"/>
          </w:tcPr>
          <w:p w14:paraId="10A57DC9" w14:textId="77777777" w:rsidR="00A36DBA" w:rsidRPr="00A1115A" w:rsidRDefault="00A36DBA" w:rsidP="00CB500A">
            <w:pPr>
              <w:pStyle w:val="TAC"/>
            </w:pPr>
          </w:p>
        </w:tc>
        <w:tc>
          <w:tcPr>
            <w:tcW w:w="972" w:type="dxa"/>
            <w:tcBorders>
              <w:top w:val="single" w:sz="4" w:space="0" w:color="auto"/>
              <w:left w:val="single" w:sz="4" w:space="0" w:color="auto"/>
              <w:bottom w:val="single" w:sz="4" w:space="0" w:color="auto"/>
              <w:right w:val="single" w:sz="4" w:space="0" w:color="auto"/>
            </w:tcBorders>
          </w:tcPr>
          <w:p w14:paraId="37D733B4" w14:textId="77777777" w:rsidR="00A36DBA" w:rsidRPr="00A1115A" w:rsidRDefault="00A36DBA" w:rsidP="00CB500A">
            <w:pPr>
              <w:pStyle w:val="TAC"/>
            </w:pPr>
          </w:p>
        </w:tc>
        <w:tc>
          <w:tcPr>
            <w:tcW w:w="1086" w:type="dxa"/>
            <w:tcBorders>
              <w:top w:val="single" w:sz="4" w:space="0" w:color="auto"/>
              <w:left w:val="single" w:sz="4" w:space="0" w:color="auto"/>
              <w:bottom w:val="single" w:sz="4" w:space="0" w:color="auto"/>
              <w:right w:val="single" w:sz="4" w:space="0" w:color="auto"/>
            </w:tcBorders>
          </w:tcPr>
          <w:p w14:paraId="55E75642" w14:textId="77777777" w:rsidR="00A36DBA" w:rsidRPr="00A1115A" w:rsidRDefault="00A36DBA" w:rsidP="00CB500A">
            <w:pPr>
              <w:pStyle w:val="TAC"/>
            </w:pPr>
          </w:p>
        </w:tc>
        <w:tc>
          <w:tcPr>
            <w:tcW w:w="972" w:type="dxa"/>
          </w:tcPr>
          <w:p w14:paraId="26E501F6" w14:textId="77777777" w:rsidR="00A36DBA" w:rsidRPr="005C3C9B" w:rsidRDefault="00A36DBA" w:rsidP="00CB500A">
            <w:pPr>
              <w:pStyle w:val="TAC"/>
            </w:pPr>
            <w:r>
              <w:rPr>
                <w:rFonts w:hint="eastAsia"/>
                <w:lang w:val="en-US" w:eastAsia="zh-CN"/>
              </w:rPr>
              <w:t>23</w:t>
            </w:r>
          </w:p>
        </w:tc>
        <w:tc>
          <w:tcPr>
            <w:tcW w:w="1086" w:type="dxa"/>
          </w:tcPr>
          <w:p w14:paraId="3A8907FE" w14:textId="77777777" w:rsidR="00A36DBA" w:rsidRPr="005C3C9B" w:rsidRDefault="00A36DBA" w:rsidP="00CB500A">
            <w:pPr>
              <w:pStyle w:val="TAC"/>
            </w:pPr>
            <w:r>
              <w:rPr>
                <w:rFonts w:cs="Arial"/>
              </w:rPr>
              <w:t>+2/-3</w:t>
            </w:r>
          </w:p>
        </w:tc>
        <w:tc>
          <w:tcPr>
            <w:tcW w:w="973" w:type="dxa"/>
          </w:tcPr>
          <w:p w14:paraId="36047C02" w14:textId="77777777" w:rsidR="00A36DBA" w:rsidRPr="00A1115A" w:rsidRDefault="00A36DBA" w:rsidP="00CB500A">
            <w:pPr>
              <w:pStyle w:val="TAC"/>
            </w:pPr>
          </w:p>
        </w:tc>
        <w:tc>
          <w:tcPr>
            <w:tcW w:w="1086" w:type="dxa"/>
          </w:tcPr>
          <w:p w14:paraId="65161F4F" w14:textId="77777777" w:rsidR="00A36DBA" w:rsidRPr="00A1115A" w:rsidRDefault="00A36DBA" w:rsidP="00CB500A">
            <w:pPr>
              <w:pStyle w:val="TAC"/>
            </w:pPr>
          </w:p>
        </w:tc>
      </w:tr>
      <w:tr w:rsidR="00A36DBA" w:rsidRPr="00A1115A" w14:paraId="5DC05F6F" w14:textId="77777777" w:rsidTr="00CB500A">
        <w:trPr>
          <w:trHeight w:val="187"/>
        </w:trPr>
        <w:tc>
          <w:tcPr>
            <w:tcW w:w="1596" w:type="dxa"/>
          </w:tcPr>
          <w:p w14:paraId="7215FFD1" w14:textId="77777777" w:rsidR="00A36DBA" w:rsidRPr="00A1115A" w:rsidRDefault="00A36DBA" w:rsidP="00CB500A">
            <w:pPr>
              <w:pStyle w:val="TAC"/>
              <w:rPr>
                <w:lang w:val="en-US" w:eastAsia="zh-CN"/>
              </w:rPr>
            </w:pPr>
            <w:r w:rsidRPr="005C3C9B">
              <w:t>CA_n46A-n48A</w:t>
            </w:r>
          </w:p>
        </w:tc>
        <w:tc>
          <w:tcPr>
            <w:tcW w:w="972" w:type="dxa"/>
          </w:tcPr>
          <w:p w14:paraId="5103FC52" w14:textId="77777777" w:rsidR="00A36DBA" w:rsidRPr="00A1115A" w:rsidRDefault="00A36DBA" w:rsidP="00CB500A">
            <w:pPr>
              <w:pStyle w:val="TAC"/>
            </w:pPr>
          </w:p>
        </w:tc>
        <w:tc>
          <w:tcPr>
            <w:tcW w:w="1086" w:type="dxa"/>
          </w:tcPr>
          <w:p w14:paraId="20F3B852" w14:textId="77777777" w:rsidR="00A36DBA" w:rsidRPr="00A1115A" w:rsidRDefault="00A36DBA" w:rsidP="00CB500A">
            <w:pPr>
              <w:pStyle w:val="TAC"/>
            </w:pPr>
          </w:p>
        </w:tc>
        <w:tc>
          <w:tcPr>
            <w:tcW w:w="972" w:type="dxa"/>
          </w:tcPr>
          <w:p w14:paraId="40F2F629" w14:textId="77777777" w:rsidR="00A36DBA" w:rsidRPr="00A1115A" w:rsidRDefault="00A36DBA" w:rsidP="00CB500A">
            <w:pPr>
              <w:pStyle w:val="TAC"/>
            </w:pPr>
          </w:p>
        </w:tc>
        <w:tc>
          <w:tcPr>
            <w:tcW w:w="1086" w:type="dxa"/>
          </w:tcPr>
          <w:p w14:paraId="43DA4A9A" w14:textId="77777777" w:rsidR="00A36DBA" w:rsidRPr="00A1115A" w:rsidRDefault="00A36DBA" w:rsidP="00CB500A">
            <w:pPr>
              <w:pStyle w:val="TAC"/>
            </w:pPr>
          </w:p>
        </w:tc>
        <w:tc>
          <w:tcPr>
            <w:tcW w:w="972" w:type="dxa"/>
          </w:tcPr>
          <w:p w14:paraId="286CC944" w14:textId="77777777" w:rsidR="00A36DBA" w:rsidRPr="00A1115A" w:rsidRDefault="00A36DBA" w:rsidP="00CB500A">
            <w:pPr>
              <w:pStyle w:val="TAC"/>
              <w:rPr>
                <w:lang w:val="en-US" w:eastAsia="zh-CN"/>
              </w:rPr>
            </w:pPr>
            <w:r w:rsidRPr="005C3C9B">
              <w:t>23</w:t>
            </w:r>
          </w:p>
        </w:tc>
        <w:tc>
          <w:tcPr>
            <w:tcW w:w="1086" w:type="dxa"/>
          </w:tcPr>
          <w:p w14:paraId="70720EF1" w14:textId="77777777" w:rsidR="00A36DBA" w:rsidRPr="00A1115A" w:rsidRDefault="00A36DBA" w:rsidP="00CB500A">
            <w:pPr>
              <w:pStyle w:val="TAC"/>
              <w:rPr>
                <w:rFonts w:cs="Arial"/>
              </w:rPr>
            </w:pPr>
            <w:r w:rsidRPr="005C3C9B">
              <w:t>+2/-3</w:t>
            </w:r>
          </w:p>
        </w:tc>
        <w:tc>
          <w:tcPr>
            <w:tcW w:w="973" w:type="dxa"/>
          </w:tcPr>
          <w:p w14:paraId="62B41A33" w14:textId="77777777" w:rsidR="00A36DBA" w:rsidRPr="00A1115A" w:rsidRDefault="00A36DBA" w:rsidP="00CB500A">
            <w:pPr>
              <w:pStyle w:val="TAC"/>
            </w:pPr>
          </w:p>
        </w:tc>
        <w:tc>
          <w:tcPr>
            <w:tcW w:w="1086" w:type="dxa"/>
          </w:tcPr>
          <w:p w14:paraId="325E1109" w14:textId="77777777" w:rsidR="00A36DBA" w:rsidRPr="00A1115A" w:rsidRDefault="00A36DBA" w:rsidP="00CB500A">
            <w:pPr>
              <w:pStyle w:val="TAC"/>
            </w:pPr>
          </w:p>
        </w:tc>
      </w:tr>
      <w:tr w:rsidR="00A36DBA" w:rsidRPr="00A1115A" w14:paraId="1F972945" w14:textId="77777777" w:rsidTr="00CB500A">
        <w:trPr>
          <w:trHeight w:val="187"/>
        </w:trPr>
        <w:tc>
          <w:tcPr>
            <w:tcW w:w="1596" w:type="dxa"/>
          </w:tcPr>
          <w:p w14:paraId="381A0502" w14:textId="77777777" w:rsidR="00A36DBA" w:rsidRPr="00A1115A" w:rsidRDefault="00A36DBA" w:rsidP="00CB500A">
            <w:pPr>
              <w:pStyle w:val="TAC"/>
              <w:rPr>
                <w:lang w:val="en-US" w:eastAsia="zh-CN"/>
              </w:rPr>
            </w:pPr>
            <w:r w:rsidRPr="005C3C9B">
              <w:t>CA_n46A-n48B</w:t>
            </w:r>
          </w:p>
        </w:tc>
        <w:tc>
          <w:tcPr>
            <w:tcW w:w="972" w:type="dxa"/>
          </w:tcPr>
          <w:p w14:paraId="593EF5D7" w14:textId="77777777" w:rsidR="00A36DBA" w:rsidRPr="00A1115A" w:rsidRDefault="00A36DBA" w:rsidP="00CB500A">
            <w:pPr>
              <w:pStyle w:val="TAC"/>
            </w:pPr>
          </w:p>
        </w:tc>
        <w:tc>
          <w:tcPr>
            <w:tcW w:w="1086" w:type="dxa"/>
          </w:tcPr>
          <w:p w14:paraId="5F6A2A52" w14:textId="77777777" w:rsidR="00A36DBA" w:rsidRPr="00A1115A" w:rsidRDefault="00A36DBA" w:rsidP="00CB500A">
            <w:pPr>
              <w:pStyle w:val="TAC"/>
            </w:pPr>
          </w:p>
        </w:tc>
        <w:tc>
          <w:tcPr>
            <w:tcW w:w="972" w:type="dxa"/>
          </w:tcPr>
          <w:p w14:paraId="06E6773D" w14:textId="77777777" w:rsidR="00A36DBA" w:rsidRPr="00A1115A" w:rsidRDefault="00A36DBA" w:rsidP="00CB500A">
            <w:pPr>
              <w:pStyle w:val="TAC"/>
            </w:pPr>
          </w:p>
        </w:tc>
        <w:tc>
          <w:tcPr>
            <w:tcW w:w="1086" w:type="dxa"/>
          </w:tcPr>
          <w:p w14:paraId="527924C5" w14:textId="77777777" w:rsidR="00A36DBA" w:rsidRPr="00A1115A" w:rsidRDefault="00A36DBA" w:rsidP="00CB500A">
            <w:pPr>
              <w:pStyle w:val="TAC"/>
            </w:pPr>
          </w:p>
        </w:tc>
        <w:tc>
          <w:tcPr>
            <w:tcW w:w="972" w:type="dxa"/>
          </w:tcPr>
          <w:p w14:paraId="0C846998" w14:textId="77777777" w:rsidR="00A36DBA" w:rsidRPr="00A1115A" w:rsidRDefault="00A36DBA" w:rsidP="00CB500A">
            <w:pPr>
              <w:pStyle w:val="TAC"/>
              <w:rPr>
                <w:lang w:val="en-US" w:eastAsia="zh-CN"/>
              </w:rPr>
            </w:pPr>
            <w:r w:rsidRPr="005C3C9B">
              <w:t>23</w:t>
            </w:r>
          </w:p>
        </w:tc>
        <w:tc>
          <w:tcPr>
            <w:tcW w:w="1086" w:type="dxa"/>
          </w:tcPr>
          <w:p w14:paraId="4ED39F65" w14:textId="77777777" w:rsidR="00A36DBA" w:rsidRPr="00A1115A" w:rsidRDefault="00A36DBA" w:rsidP="00CB500A">
            <w:pPr>
              <w:pStyle w:val="TAC"/>
              <w:rPr>
                <w:rFonts w:cs="Arial"/>
              </w:rPr>
            </w:pPr>
            <w:r w:rsidRPr="005C3C9B">
              <w:t>+2/-3</w:t>
            </w:r>
          </w:p>
        </w:tc>
        <w:tc>
          <w:tcPr>
            <w:tcW w:w="973" w:type="dxa"/>
          </w:tcPr>
          <w:p w14:paraId="2796C1DB" w14:textId="77777777" w:rsidR="00A36DBA" w:rsidRPr="00A1115A" w:rsidRDefault="00A36DBA" w:rsidP="00CB500A">
            <w:pPr>
              <w:pStyle w:val="TAC"/>
            </w:pPr>
          </w:p>
        </w:tc>
        <w:tc>
          <w:tcPr>
            <w:tcW w:w="1086" w:type="dxa"/>
          </w:tcPr>
          <w:p w14:paraId="5D97B211" w14:textId="77777777" w:rsidR="00A36DBA" w:rsidRPr="00A1115A" w:rsidRDefault="00A36DBA" w:rsidP="00CB500A">
            <w:pPr>
              <w:pStyle w:val="TAC"/>
            </w:pPr>
          </w:p>
        </w:tc>
      </w:tr>
      <w:tr w:rsidR="00A36DBA" w:rsidRPr="00A1115A" w14:paraId="2EC4D38C" w14:textId="77777777" w:rsidTr="00CB500A">
        <w:trPr>
          <w:trHeight w:val="187"/>
        </w:trPr>
        <w:tc>
          <w:tcPr>
            <w:tcW w:w="1596" w:type="dxa"/>
          </w:tcPr>
          <w:p w14:paraId="0516EF8C" w14:textId="77777777" w:rsidR="00A36DBA" w:rsidRPr="00A1115A" w:rsidRDefault="00A36DBA" w:rsidP="00CB500A">
            <w:pPr>
              <w:pStyle w:val="TAC"/>
              <w:rPr>
                <w:lang w:val="en-US" w:eastAsia="zh-CN"/>
              </w:rPr>
            </w:pPr>
            <w:r>
              <w:rPr>
                <w:rFonts w:cs="Arial"/>
                <w:lang w:val="en-US" w:eastAsia="zh-CN"/>
              </w:rPr>
              <w:t>CA_n46</w:t>
            </w:r>
            <w:r>
              <w:rPr>
                <w:rFonts w:cs="Arial" w:hint="eastAsia"/>
                <w:lang w:val="en-US" w:eastAsia="zh-CN"/>
              </w:rPr>
              <w:t>A</w:t>
            </w:r>
            <w:r>
              <w:rPr>
                <w:rFonts w:cs="Arial"/>
                <w:lang w:val="en-US" w:eastAsia="zh-CN"/>
              </w:rPr>
              <w:t>-n78</w:t>
            </w:r>
            <w:r>
              <w:rPr>
                <w:rFonts w:cs="Arial" w:hint="eastAsia"/>
                <w:lang w:val="en-US" w:eastAsia="zh-CN"/>
              </w:rPr>
              <w:t>A</w:t>
            </w:r>
          </w:p>
        </w:tc>
        <w:tc>
          <w:tcPr>
            <w:tcW w:w="972" w:type="dxa"/>
          </w:tcPr>
          <w:p w14:paraId="5BF0792B" w14:textId="77777777" w:rsidR="00A36DBA" w:rsidRPr="00A1115A" w:rsidRDefault="00A36DBA" w:rsidP="00CB500A">
            <w:pPr>
              <w:pStyle w:val="TAC"/>
            </w:pPr>
          </w:p>
        </w:tc>
        <w:tc>
          <w:tcPr>
            <w:tcW w:w="1086" w:type="dxa"/>
          </w:tcPr>
          <w:p w14:paraId="33654003" w14:textId="77777777" w:rsidR="00A36DBA" w:rsidRPr="00A1115A" w:rsidRDefault="00A36DBA" w:rsidP="00CB500A">
            <w:pPr>
              <w:pStyle w:val="TAC"/>
            </w:pPr>
          </w:p>
        </w:tc>
        <w:tc>
          <w:tcPr>
            <w:tcW w:w="972" w:type="dxa"/>
          </w:tcPr>
          <w:p w14:paraId="4E558150" w14:textId="77777777" w:rsidR="00A36DBA" w:rsidRPr="00A1115A" w:rsidRDefault="00A36DBA" w:rsidP="00CB500A">
            <w:pPr>
              <w:pStyle w:val="TAC"/>
            </w:pPr>
          </w:p>
        </w:tc>
        <w:tc>
          <w:tcPr>
            <w:tcW w:w="1086" w:type="dxa"/>
          </w:tcPr>
          <w:p w14:paraId="414ECC2E" w14:textId="77777777" w:rsidR="00A36DBA" w:rsidRPr="00A1115A" w:rsidRDefault="00A36DBA" w:rsidP="00CB500A">
            <w:pPr>
              <w:pStyle w:val="TAC"/>
            </w:pPr>
          </w:p>
        </w:tc>
        <w:tc>
          <w:tcPr>
            <w:tcW w:w="972" w:type="dxa"/>
          </w:tcPr>
          <w:p w14:paraId="06FBCCB1" w14:textId="77777777" w:rsidR="00A36DBA" w:rsidRPr="005C3C9B" w:rsidRDefault="00A36DBA" w:rsidP="00CB500A">
            <w:pPr>
              <w:pStyle w:val="TAC"/>
            </w:pPr>
            <w:r>
              <w:rPr>
                <w:rFonts w:hint="eastAsia"/>
                <w:lang w:val="en-US" w:eastAsia="zh-CN"/>
              </w:rPr>
              <w:t>23</w:t>
            </w:r>
          </w:p>
        </w:tc>
        <w:tc>
          <w:tcPr>
            <w:tcW w:w="1086" w:type="dxa"/>
          </w:tcPr>
          <w:p w14:paraId="04E85CD3" w14:textId="77777777" w:rsidR="00A36DBA" w:rsidRPr="005C3C9B" w:rsidRDefault="00A36DBA" w:rsidP="00CB500A">
            <w:pPr>
              <w:pStyle w:val="TAC"/>
            </w:pPr>
            <w:r>
              <w:t>+2/-3</w:t>
            </w:r>
          </w:p>
        </w:tc>
        <w:tc>
          <w:tcPr>
            <w:tcW w:w="973" w:type="dxa"/>
          </w:tcPr>
          <w:p w14:paraId="613DB8CE" w14:textId="77777777" w:rsidR="00A36DBA" w:rsidRPr="00A1115A" w:rsidRDefault="00A36DBA" w:rsidP="00CB500A">
            <w:pPr>
              <w:pStyle w:val="TAC"/>
            </w:pPr>
          </w:p>
        </w:tc>
        <w:tc>
          <w:tcPr>
            <w:tcW w:w="1086" w:type="dxa"/>
          </w:tcPr>
          <w:p w14:paraId="17E7B2D8" w14:textId="77777777" w:rsidR="00A36DBA" w:rsidRPr="00A1115A" w:rsidRDefault="00A36DBA" w:rsidP="00CB500A">
            <w:pPr>
              <w:pStyle w:val="TAC"/>
            </w:pPr>
          </w:p>
        </w:tc>
      </w:tr>
      <w:tr w:rsidR="00A36DBA" w:rsidRPr="00A1115A" w14:paraId="16AE67BA" w14:textId="77777777" w:rsidTr="00CB500A">
        <w:trPr>
          <w:trHeight w:val="187"/>
        </w:trPr>
        <w:tc>
          <w:tcPr>
            <w:tcW w:w="1596" w:type="dxa"/>
          </w:tcPr>
          <w:p w14:paraId="4FF47BD9" w14:textId="77777777" w:rsidR="00A36DBA" w:rsidRPr="00A1115A" w:rsidRDefault="00A36DBA" w:rsidP="00CB500A">
            <w:pPr>
              <w:pStyle w:val="TAC"/>
              <w:rPr>
                <w:lang w:val="en-US" w:eastAsia="zh-CN"/>
              </w:rPr>
            </w:pPr>
            <w:r w:rsidRPr="00A1115A">
              <w:rPr>
                <w:rFonts w:hint="eastAsia"/>
                <w:lang w:val="en-US" w:eastAsia="zh-CN"/>
              </w:rPr>
              <w:t>CA_n48A-n66A</w:t>
            </w:r>
          </w:p>
        </w:tc>
        <w:tc>
          <w:tcPr>
            <w:tcW w:w="972" w:type="dxa"/>
          </w:tcPr>
          <w:p w14:paraId="71401370" w14:textId="77777777" w:rsidR="00A36DBA" w:rsidRPr="00A1115A" w:rsidRDefault="00A36DBA" w:rsidP="00CB500A">
            <w:pPr>
              <w:pStyle w:val="TAC"/>
            </w:pPr>
          </w:p>
        </w:tc>
        <w:tc>
          <w:tcPr>
            <w:tcW w:w="1086" w:type="dxa"/>
          </w:tcPr>
          <w:p w14:paraId="4236A733" w14:textId="77777777" w:rsidR="00A36DBA" w:rsidRPr="00A1115A" w:rsidRDefault="00A36DBA" w:rsidP="00CB500A">
            <w:pPr>
              <w:pStyle w:val="TAC"/>
            </w:pPr>
          </w:p>
        </w:tc>
        <w:tc>
          <w:tcPr>
            <w:tcW w:w="972" w:type="dxa"/>
          </w:tcPr>
          <w:p w14:paraId="45B91E94" w14:textId="77777777" w:rsidR="00A36DBA" w:rsidRPr="00A1115A" w:rsidRDefault="00A36DBA" w:rsidP="00CB500A">
            <w:pPr>
              <w:pStyle w:val="TAC"/>
            </w:pPr>
          </w:p>
        </w:tc>
        <w:tc>
          <w:tcPr>
            <w:tcW w:w="1086" w:type="dxa"/>
          </w:tcPr>
          <w:p w14:paraId="69D6DF71" w14:textId="77777777" w:rsidR="00A36DBA" w:rsidRPr="00A1115A" w:rsidRDefault="00A36DBA" w:rsidP="00CB500A">
            <w:pPr>
              <w:pStyle w:val="TAC"/>
            </w:pPr>
          </w:p>
        </w:tc>
        <w:tc>
          <w:tcPr>
            <w:tcW w:w="972" w:type="dxa"/>
          </w:tcPr>
          <w:p w14:paraId="7346DD6C" w14:textId="77777777" w:rsidR="00A36DBA" w:rsidRPr="00A1115A" w:rsidRDefault="00A36DBA" w:rsidP="00CB500A">
            <w:pPr>
              <w:pStyle w:val="TAC"/>
              <w:rPr>
                <w:lang w:val="en-US" w:eastAsia="zh-CN"/>
              </w:rPr>
            </w:pPr>
            <w:r w:rsidRPr="005C3C9B">
              <w:t>23</w:t>
            </w:r>
          </w:p>
        </w:tc>
        <w:tc>
          <w:tcPr>
            <w:tcW w:w="1086" w:type="dxa"/>
          </w:tcPr>
          <w:p w14:paraId="00A95D3E" w14:textId="77777777" w:rsidR="00A36DBA" w:rsidRPr="00A1115A" w:rsidRDefault="00A36DBA" w:rsidP="00CB500A">
            <w:pPr>
              <w:pStyle w:val="TAC"/>
              <w:rPr>
                <w:rFonts w:cs="Arial"/>
              </w:rPr>
            </w:pPr>
            <w:r w:rsidRPr="005C3C9B">
              <w:t>+2/-3</w:t>
            </w:r>
          </w:p>
        </w:tc>
        <w:tc>
          <w:tcPr>
            <w:tcW w:w="973" w:type="dxa"/>
          </w:tcPr>
          <w:p w14:paraId="7C6AC14D" w14:textId="77777777" w:rsidR="00A36DBA" w:rsidRPr="00A1115A" w:rsidRDefault="00A36DBA" w:rsidP="00CB500A">
            <w:pPr>
              <w:pStyle w:val="TAC"/>
            </w:pPr>
          </w:p>
        </w:tc>
        <w:tc>
          <w:tcPr>
            <w:tcW w:w="1086" w:type="dxa"/>
          </w:tcPr>
          <w:p w14:paraId="2686A681" w14:textId="77777777" w:rsidR="00A36DBA" w:rsidRPr="00A1115A" w:rsidRDefault="00A36DBA" w:rsidP="00CB500A">
            <w:pPr>
              <w:pStyle w:val="TAC"/>
            </w:pPr>
          </w:p>
        </w:tc>
      </w:tr>
      <w:tr w:rsidR="00A36DBA" w:rsidRPr="00A1115A" w14:paraId="2149F319" w14:textId="77777777" w:rsidTr="00CB500A">
        <w:trPr>
          <w:trHeight w:val="187"/>
        </w:trPr>
        <w:tc>
          <w:tcPr>
            <w:tcW w:w="1596" w:type="dxa"/>
          </w:tcPr>
          <w:p w14:paraId="3BCDFB46" w14:textId="77777777" w:rsidR="00A36DBA" w:rsidRPr="00A1115A" w:rsidRDefault="00A36DBA" w:rsidP="00CB500A">
            <w:pPr>
              <w:pStyle w:val="TAC"/>
              <w:rPr>
                <w:lang w:val="en-US" w:eastAsia="zh-CN"/>
              </w:rPr>
            </w:pPr>
            <w:r>
              <w:rPr>
                <w:rFonts w:cs="Arial"/>
                <w:lang w:val="en-US" w:eastAsia="zh-CN"/>
              </w:rPr>
              <w:t>CA_n48A-n7</w:t>
            </w:r>
            <w:r>
              <w:rPr>
                <w:rFonts w:cs="Arial" w:hint="eastAsia"/>
                <w:lang w:val="en-US" w:eastAsia="zh-CN"/>
              </w:rPr>
              <w:t>0</w:t>
            </w:r>
            <w:r>
              <w:rPr>
                <w:rFonts w:cs="Arial"/>
                <w:lang w:val="en-US" w:eastAsia="zh-CN"/>
              </w:rPr>
              <w:t>A</w:t>
            </w:r>
          </w:p>
        </w:tc>
        <w:tc>
          <w:tcPr>
            <w:tcW w:w="972" w:type="dxa"/>
          </w:tcPr>
          <w:p w14:paraId="682D88D0" w14:textId="77777777" w:rsidR="00A36DBA" w:rsidRPr="00A1115A" w:rsidRDefault="00A36DBA" w:rsidP="00CB500A">
            <w:pPr>
              <w:pStyle w:val="TAC"/>
            </w:pPr>
          </w:p>
        </w:tc>
        <w:tc>
          <w:tcPr>
            <w:tcW w:w="1086" w:type="dxa"/>
          </w:tcPr>
          <w:p w14:paraId="35E69258" w14:textId="77777777" w:rsidR="00A36DBA" w:rsidRPr="00A1115A" w:rsidRDefault="00A36DBA" w:rsidP="00CB500A">
            <w:pPr>
              <w:pStyle w:val="TAC"/>
            </w:pPr>
          </w:p>
        </w:tc>
        <w:tc>
          <w:tcPr>
            <w:tcW w:w="972" w:type="dxa"/>
          </w:tcPr>
          <w:p w14:paraId="6988FA54" w14:textId="77777777" w:rsidR="00A36DBA" w:rsidRPr="00A1115A" w:rsidRDefault="00A36DBA" w:rsidP="00CB500A">
            <w:pPr>
              <w:pStyle w:val="TAC"/>
            </w:pPr>
          </w:p>
        </w:tc>
        <w:tc>
          <w:tcPr>
            <w:tcW w:w="1086" w:type="dxa"/>
          </w:tcPr>
          <w:p w14:paraId="46F869D7" w14:textId="77777777" w:rsidR="00A36DBA" w:rsidRPr="00A1115A" w:rsidRDefault="00A36DBA" w:rsidP="00CB500A">
            <w:pPr>
              <w:pStyle w:val="TAC"/>
            </w:pPr>
          </w:p>
        </w:tc>
        <w:tc>
          <w:tcPr>
            <w:tcW w:w="972" w:type="dxa"/>
          </w:tcPr>
          <w:p w14:paraId="43014A93" w14:textId="77777777" w:rsidR="00A36DBA" w:rsidRPr="00A1115A" w:rsidRDefault="00A36DBA" w:rsidP="00CB500A">
            <w:pPr>
              <w:pStyle w:val="TAC"/>
              <w:rPr>
                <w:lang w:val="en-US" w:eastAsia="zh-CN"/>
              </w:rPr>
            </w:pPr>
            <w:r>
              <w:rPr>
                <w:rFonts w:hint="eastAsia"/>
                <w:lang w:val="en-US" w:eastAsia="zh-CN"/>
              </w:rPr>
              <w:t>23</w:t>
            </w:r>
          </w:p>
        </w:tc>
        <w:tc>
          <w:tcPr>
            <w:tcW w:w="1086" w:type="dxa"/>
          </w:tcPr>
          <w:p w14:paraId="2396D1B4" w14:textId="77777777" w:rsidR="00A36DBA" w:rsidRPr="00A1115A" w:rsidRDefault="00A36DBA" w:rsidP="00CB500A">
            <w:pPr>
              <w:pStyle w:val="TAC"/>
              <w:rPr>
                <w:rFonts w:cs="Arial"/>
              </w:rPr>
            </w:pPr>
            <w:r>
              <w:t>+2/-3</w:t>
            </w:r>
          </w:p>
        </w:tc>
        <w:tc>
          <w:tcPr>
            <w:tcW w:w="973" w:type="dxa"/>
          </w:tcPr>
          <w:p w14:paraId="6BF7BA3C" w14:textId="77777777" w:rsidR="00A36DBA" w:rsidRPr="00A1115A" w:rsidRDefault="00A36DBA" w:rsidP="00CB500A">
            <w:pPr>
              <w:pStyle w:val="TAC"/>
            </w:pPr>
          </w:p>
        </w:tc>
        <w:tc>
          <w:tcPr>
            <w:tcW w:w="1086" w:type="dxa"/>
          </w:tcPr>
          <w:p w14:paraId="19B07374" w14:textId="77777777" w:rsidR="00A36DBA" w:rsidRPr="00A1115A" w:rsidRDefault="00A36DBA" w:rsidP="00CB500A">
            <w:pPr>
              <w:pStyle w:val="TAC"/>
            </w:pPr>
          </w:p>
        </w:tc>
      </w:tr>
      <w:tr w:rsidR="00A36DBA" w:rsidRPr="00A1115A" w14:paraId="0D999E2C" w14:textId="77777777" w:rsidTr="00CB500A">
        <w:trPr>
          <w:trHeight w:val="187"/>
        </w:trPr>
        <w:tc>
          <w:tcPr>
            <w:tcW w:w="1596" w:type="dxa"/>
          </w:tcPr>
          <w:p w14:paraId="2CFFC446" w14:textId="77777777" w:rsidR="00A36DBA" w:rsidRPr="00A1115A" w:rsidRDefault="00A36DBA" w:rsidP="00CB500A">
            <w:pPr>
              <w:pStyle w:val="TAC"/>
              <w:rPr>
                <w:lang w:val="en-US" w:eastAsia="zh-CN"/>
              </w:rPr>
            </w:pPr>
            <w:r>
              <w:rPr>
                <w:rFonts w:cs="Arial"/>
                <w:lang w:val="en-US" w:eastAsia="zh-CN"/>
              </w:rPr>
              <w:t>CA_n48A-n71A</w:t>
            </w:r>
          </w:p>
        </w:tc>
        <w:tc>
          <w:tcPr>
            <w:tcW w:w="972" w:type="dxa"/>
          </w:tcPr>
          <w:p w14:paraId="6B198220" w14:textId="77777777" w:rsidR="00A36DBA" w:rsidRPr="00A1115A" w:rsidRDefault="00A36DBA" w:rsidP="00CB500A">
            <w:pPr>
              <w:pStyle w:val="TAC"/>
            </w:pPr>
          </w:p>
        </w:tc>
        <w:tc>
          <w:tcPr>
            <w:tcW w:w="1086" w:type="dxa"/>
          </w:tcPr>
          <w:p w14:paraId="4CA1F784" w14:textId="77777777" w:rsidR="00A36DBA" w:rsidRPr="00A1115A" w:rsidRDefault="00A36DBA" w:rsidP="00CB500A">
            <w:pPr>
              <w:pStyle w:val="TAC"/>
            </w:pPr>
          </w:p>
        </w:tc>
        <w:tc>
          <w:tcPr>
            <w:tcW w:w="972" w:type="dxa"/>
          </w:tcPr>
          <w:p w14:paraId="7CA16063" w14:textId="77777777" w:rsidR="00A36DBA" w:rsidRPr="00A1115A" w:rsidRDefault="00A36DBA" w:rsidP="00CB500A">
            <w:pPr>
              <w:pStyle w:val="TAC"/>
            </w:pPr>
          </w:p>
        </w:tc>
        <w:tc>
          <w:tcPr>
            <w:tcW w:w="1086" w:type="dxa"/>
          </w:tcPr>
          <w:p w14:paraId="55FBA336" w14:textId="77777777" w:rsidR="00A36DBA" w:rsidRPr="00A1115A" w:rsidRDefault="00A36DBA" w:rsidP="00CB500A">
            <w:pPr>
              <w:pStyle w:val="TAC"/>
            </w:pPr>
          </w:p>
        </w:tc>
        <w:tc>
          <w:tcPr>
            <w:tcW w:w="972" w:type="dxa"/>
          </w:tcPr>
          <w:p w14:paraId="31B1222A" w14:textId="77777777" w:rsidR="00A36DBA" w:rsidRPr="00A1115A" w:rsidRDefault="00A36DBA" w:rsidP="00CB500A">
            <w:pPr>
              <w:pStyle w:val="TAC"/>
              <w:rPr>
                <w:lang w:val="en-US" w:eastAsia="zh-CN"/>
              </w:rPr>
            </w:pPr>
            <w:r>
              <w:rPr>
                <w:rFonts w:hint="eastAsia"/>
                <w:lang w:val="en-US" w:eastAsia="zh-CN"/>
              </w:rPr>
              <w:t>23</w:t>
            </w:r>
          </w:p>
        </w:tc>
        <w:tc>
          <w:tcPr>
            <w:tcW w:w="1086" w:type="dxa"/>
          </w:tcPr>
          <w:p w14:paraId="73786D09" w14:textId="77777777" w:rsidR="00A36DBA" w:rsidRPr="00A1115A" w:rsidRDefault="00A36DBA" w:rsidP="00CB500A">
            <w:pPr>
              <w:pStyle w:val="TAC"/>
              <w:rPr>
                <w:rFonts w:cs="Arial"/>
              </w:rPr>
            </w:pPr>
            <w:r>
              <w:t>+2/-3</w:t>
            </w:r>
          </w:p>
        </w:tc>
        <w:tc>
          <w:tcPr>
            <w:tcW w:w="973" w:type="dxa"/>
          </w:tcPr>
          <w:p w14:paraId="6DFBF2EB" w14:textId="77777777" w:rsidR="00A36DBA" w:rsidRPr="00A1115A" w:rsidRDefault="00A36DBA" w:rsidP="00CB500A">
            <w:pPr>
              <w:pStyle w:val="TAC"/>
            </w:pPr>
          </w:p>
        </w:tc>
        <w:tc>
          <w:tcPr>
            <w:tcW w:w="1086" w:type="dxa"/>
          </w:tcPr>
          <w:p w14:paraId="75A31CED" w14:textId="77777777" w:rsidR="00A36DBA" w:rsidRPr="00A1115A" w:rsidRDefault="00A36DBA" w:rsidP="00CB500A">
            <w:pPr>
              <w:pStyle w:val="TAC"/>
            </w:pPr>
          </w:p>
        </w:tc>
      </w:tr>
      <w:tr w:rsidR="00A36DBA" w:rsidRPr="00A1115A" w14:paraId="210F5A69" w14:textId="77777777" w:rsidTr="00CB500A">
        <w:trPr>
          <w:trHeight w:val="187"/>
        </w:trPr>
        <w:tc>
          <w:tcPr>
            <w:tcW w:w="1596" w:type="dxa"/>
          </w:tcPr>
          <w:p w14:paraId="5955AB04" w14:textId="77777777" w:rsidR="00A36DBA" w:rsidRPr="00A1115A" w:rsidRDefault="00A36DBA" w:rsidP="00CB500A">
            <w:pPr>
              <w:pStyle w:val="TAC"/>
              <w:rPr>
                <w:lang w:val="en-US" w:eastAsia="zh-CN"/>
              </w:rPr>
            </w:pPr>
            <w:r>
              <w:rPr>
                <w:rFonts w:cs="Arial"/>
                <w:szCs w:val="18"/>
                <w:lang w:val="en-US"/>
              </w:rPr>
              <w:t xml:space="preserve">CA_n48A-n96A  </w:t>
            </w:r>
          </w:p>
        </w:tc>
        <w:tc>
          <w:tcPr>
            <w:tcW w:w="972" w:type="dxa"/>
          </w:tcPr>
          <w:p w14:paraId="468E98A9" w14:textId="77777777" w:rsidR="00A36DBA" w:rsidRPr="00A1115A" w:rsidRDefault="00A36DBA" w:rsidP="00CB500A">
            <w:pPr>
              <w:pStyle w:val="TAC"/>
            </w:pPr>
          </w:p>
        </w:tc>
        <w:tc>
          <w:tcPr>
            <w:tcW w:w="1086" w:type="dxa"/>
          </w:tcPr>
          <w:p w14:paraId="67836DEC" w14:textId="77777777" w:rsidR="00A36DBA" w:rsidRPr="00A1115A" w:rsidRDefault="00A36DBA" w:rsidP="00CB500A">
            <w:pPr>
              <w:pStyle w:val="TAC"/>
            </w:pPr>
          </w:p>
        </w:tc>
        <w:tc>
          <w:tcPr>
            <w:tcW w:w="972" w:type="dxa"/>
          </w:tcPr>
          <w:p w14:paraId="381CF178" w14:textId="77777777" w:rsidR="00A36DBA" w:rsidRPr="00A1115A" w:rsidRDefault="00A36DBA" w:rsidP="00CB500A">
            <w:pPr>
              <w:pStyle w:val="TAC"/>
            </w:pPr>
          </w:p>
        </w:tc>
        <w:tc>
          <w:tcPr>
            <w:tcW w:w="1086" w:type="dxa"/>
          </w:tcPr>
          <w:p w14:paraId="4968504D" w14:textId="77777777" w:rsidR="00A36DBA" w:rsidRPr="00A1115A" w:rsidRDefault="00A36DBA" w:rsidP="00CB500A">
            <w:pPr>
              <w:pStyle w:val="TAC"/>
            </w:pPr>
          </w:p>
        </w:tc>
        <w:tc>
          <w:tcPr>
            <w:tcW w:w="972" w:type="dxa"/>
          </w:tcPr>
          <w:p w14:paraId="41DD6D4B" w14:textId="77777777" w:rsidR="00A36DBA" w:rsidRPr="00A1115A" w:rsidRDefault="00A36DBA" w:rsidP="00CB500A">
            <w:pPr>
              <w:pStyle w:val="TAC"/>
              <w:rPr>
                <w:lang w:val="en-US" w:eastAsia="zh-CN"/>
              </w:rPr>
            </w:pPr>
            <w:r>
              <w:rPr>
                <w:rFonts w:hint="eastAsia"/>
                <w:lang w:val="en-US" w:eastAsia="zh-CN"/>
              </w:rPr>
              <w:t>23</w:t>
            </w:r>
          </w:p>
        </w:tc>
        <w:tc>
          <w:tcPr>
            <w:tcW w:w="1086" w:type="dxa"/>
          </w:tcPr>
          <w:p w14:paraId="66B6AF7C" w14:textId="77777777" w:rsidR="00A36DBA" w:rsidRPr="00A1115A" w:rsidRDefault="00A36DBA" w:rsidP="00CB500A">
            <w:pPr>
              <w:pStyle w:val="TAC"/>
              <w:rPr>
                <w:rFonts w:cs="Arial"/>
              </w:rPr>
            </w:pPr>
            <w:r>
              <w:t>+2/-3</w:t>
            </w:r>
          </w:p>
        </w:tc>
        <w:tc>
          <w:tcPr>
            <w:tcW w:w="973" w:type="dxa"/>
          </w:tcPr>
          <w:p w14:paraId="09770EB4" w14:textId="77777777" w:rsidR="00A36DBA" w:rsidRPr="00A1115A" w:rsidRDefault="00A36DBA" w:rsidP="00CB500A">
            <w:pPr>
              <w:pStyle w:val="TAC"/>
            </w:pPr>
          </w:p>
        </w:tc>
        <w:tc>
          <w:tcPr>
            <w:tcW w:w="1086" w:type="dxa"/>
          </w:tcPr>
          <w:p w14:paraId="377BBD06" w14:textId="77777777" w:rsidR="00A36DBA" w:rsidRPr="00A1115A" w:rsidRDefault="00A36DBA" w:rsidP="00CB500A">
            <w:pPr>
              <w:pStyle w:val="TAC"/>
            </w:pPr>
          </w:p>
        </w:tc>
      </w:tr>
      <w:tr w:rsidR="00A36DBA" w:rsidRPr="00A1115A" w14:paraId="1E8050B1" w14:textId="77777777" w:rsidTr="00CB500A">
        <w:trPr>
          <w:trHeight w:val="187"/>
        </w:trPr>
        <w:tc>
          <w:tcPr>
            <w:tcW w:w="1596" w:type="dxa"/>
          </w:tcPr>
          <w:p w14:paraId="650C2FB4" w14:textId="77777777" w:rsidR="00A36DBA" w:rsidRPr="00A1115A" w:rsidRDefault="00A36DBA" w:rsidP="00CB500A">
            <w:pPr>
              <w:pStyle w:val="TAC"/>
              <w:rPr>
                <w:lang w:val="en-US" w:eastAsia="zh-CN"/>
              </w:rPr>
            </w:pPr>
            <w:r>
              <w:rPr>
                <w:rFonts w:cs="Arial"/>
                <w:szCs w:val="18"/>
                <w:lang w:val="en-US"/>
              </w:rPr>
              <w:t>CA_n48</w:t>
            </w:r>
            <w:r>
              <w:rPr>
                <w:rFonts w:cs="Arial" w:hint="eastAsia"/>
                <w:szCs w:val="18"/>
                <w:lang w:val="en-US" w:eastAsia="zh-CN"/>
              </w:rPr>
              <w:t>B</w:t>
            </w:r>
            <w:r>
              <w:rPr>
                <w:rFonts w:cs="Arial"/>
                <w:szCs w:val="18"/>
                <w:lang w:val="en-US"/>
              </w:rPr>
              <w:t xml:space="preserve">-n96A  </w:t>
            </w:r>
          </w:p>
        </w:tc>
        <w:tc>
          <w:tcPr>
            <w:tcW w:w="972" w:type="dxa"/>
          </w:tcPr>
          <w:p w14:paraId="1F8F0A1F" w14:textId="77777777" w:rsidR="00A36DBA" w:rsidRPr="00A1115A" w:rsidRDefault="00A36DBA" w:rsidP="00CB500A">
            <w:pPr>
              <w:pStyle w:val="TAC"/>
            </w:pPr>
          </w:p>
        </w:tc>
        <w:tc>
          <w:tcPr>
            <w:tcW w:w="1086" w:type="dxa"/>
          </w:tcPr>
          <w:p w14:paraId="4D841928" w14:textId="77777777" w:rsidR="00A36DBA" w:rsidRPr="00A1115A" w:rsidRDefault="00A36DBA" w:rsidP="00CB500A">
            <w:pPr>
              <w:pStyle w:val="TAC"/>
            </w:pPr>
          </w:p>
        </w:tc>
        <w:tc>
          <w:tcPr>
            <w:tcW w:w="972" w:type="dxa"/>
          </w:tcPr>
          <w:p w14:paraId="5FC601D3" w14:textId="77777777" w:rsidR="00A36DBA" w:rsidRPr="00A1115A" w:rsidRDefault="00A36DBA" w:rsidP="00CB500A">
            <w:pPr>
              <w:pStyle w:val="TAC"/>
            </w:pPr>
          </w:p>
        </w:tc>
        <w:tc>
          <w:tcPr>
            <w:tcW w:w="1086" w:type="dxa"/>
          </w:tcPr>
          <w:p w14:paraId="4A40E3E1" w14:textId="77777777" w:rsidR="00A36DBA" w:rsidRPr="00A1115A" w:rsidRDefault="00A36DBA" w:rsidP="00CB500A">
            <w:pPr>
              <w:pStyle w:val="TAC"/>
            </w:pPr>
          </w:p>
        </w:tc>
        <w:tc>
          <w:tcPr>
            <w:tcW w:w="972" w:type="dxa"/>
          </w:tcPr>
          <w:p w14:paraId="3672FB9E" w14:textId="77777777" w:rsidR="00A36DBA" w:rsidRPr="00A1115A" w:rsidRDefault="00A36DBA" w:rsidP="00CB500A">
            <w:pPr>
              <w:pStyle w:val="TAC"/>
              <w:rPr>
                <w:lang w:val="en-US" w:eastAsia="zh-CN"/>
              </w:rPr>
            </w:pPr>
            <w:r>
              <w:rPr>
                <w:rFonts w:hint="eastAsia"/>
                <w:lang w:val="en-US" w:eastAsia="zh-CN"/>
              </w:rPr>
              <w:t>23</w:t>
            </w:r>
          </w:p>
        </w:tc>
        <w:tc>
          <w:tcPr>
            <w:tcW w:w="1086" w:type="dxa"/>
          </w:tcPr>
          <w:p w14:paraId="742B9DCF" w14:textId="77777777" w:rsidR="00A36DBA" w:rsidRPr="00A1115A" w:rsidRDefault="00A36DBA" w:rsidP="00CB500A">
            <w:pPr>
              <w:pStyle w:val="TAC"/>
              <w:rPr>
                <w:rFonts w:cs="Arial"/>
              </w:rPr>
            </w:pPr>
            <w:r>
              <w:t>+2/-3</w:t>
            </w:r>
          </w:p>
        </w:tc>
        <w:tc>
          <w:tcPr>
            <w:tcW w:w="973" w:type="dxa"/>
          </w:tcPr>
          <w:p w14:paraId="4851FDFE" w14:textId="77777777" w:rsidR="00A36DBA" w:rsidRPr="00A1115A" w:rsidRDefault="00A36DBA" w:rsidP="00CB500A">
            <w:pPr>
              <w:pStyle w:val="TAC"/>
            </w:pPr>
          </w:p>
        </w:tc>
        <w:tc>
          <w:tcPr>
            <w:tcW w:w="1086" w:type="dxa"/>
          </w:tcPr>
          <w:p w14:paraId="0C89D36A" w14:textId="77777777" w:rsidR="00A36DBA" w:rsidRPr="00A1115A" w:rsidRDefault="00A36DBA" w:rsidP="00CB500A">
            <w:pPr>
              <w:pStyle w:val="TAC"/>
            </w:pPr>
          </w:p>
        </w:tc>
      </w:tr>
      <w:tr w:rsidR="00A36DBA" w14:paraId="387FF2D0" w14:textId="77777777" w:rsidTr="00CB500A">
        <w:tblPrEx>
          <w:tblLook w:val="04A0" w:firstRow="1" w:lastRow="0" w:firstColumn="1" w:lastColumn="0" w:noHBand="0" w:noVBand="1"/>
        </w:tblPrEx>
        <w:trPr>
          <w:trHeight w:val="187"/>
        </w:trPr>
        <w:tc>
          <w:tcPr>
            <w:tcW w:w="1596" w:type="dxa"/>
          </w:tcPr>
          <w:p w14:paraId="3BA45F35" w14:textId="77777777" w:rsidR="00A36DBA" w:rsidRDefault="00A36DBA" w:rsidP="00CB500A">
            <w:pPr>
              <w:pStyle w:val="TAC"/>
              <w:rPr>
                <w:rFonts w:cs="Arial"/>
                <w:szCs w:val="18"/>
                <w:lang w:val="en-US"/>
              </w:rPr>
            </w:pPr>
            <w:r>
              <w:rPr>
                <w:rFonts w:cs="Arial"/>
                <w:szCs w:val="18"/>
                <w:lang w:val="en-US"/>
              </w:rPr>
              <w:t>CA_n48A-n96</w:t>
            </w:r>
            <w:r>
              <w:rPr>
                <w:rFonts w:cs="Arial" w:hint="eastAsia"/>
                <w:szCs w:val="18"/>
                <w:lang w:val="en-US" w:eastAsia="zh-CN"/>
              </w:rPr>
              <w:t>B</w:t>
            </w:r>
            <w:r>
              <w:rPr>
                <w:rFonts w:cs="Arial"/>
                <w:szCs w:val="18"/>
                <w:lang w:val="en-US"/>
              </w:rPr>
              <w:t xml:space="preserve">  </w:t>
            </w:r>
          </w:p>
        </w:tc>
        <w:tc>
          <w:tcPr>
            <w:tcW w:w="972" w:type="dxa"/>
          </w:tcPr>
          <w:p w14:paraId="2BE543FB" w14:textId="77777777" w:rsidR="00A36DBA" w:rsidRDefault="00A36DBA" w:rsidP="00CB500A">
            <w:pPr>
              <w:pStyle w:val="TAC"/>
            </w:pPr>
          </w:p>
        </w:tc>
        <w:tc>
          <w:tcPr>
            <w:tcW w:w="1086" w:type="dxa"/>
          </w:tcPr>
          <w:p w14:paraId="156DB1DA" w14:textId="77777777" w:rsidR="00A36DBA" w:rsidRDefault="00A36DBA" w:rsidP="00CB500A">
            <w:pPr>
              <w:pStyle w:val="TAC"/>
            </w:pPr>
          </w:p>
        </w:tc>
        <w:tc>
          <w:tcPr>
            <w:tcW w:w="972" w:type="dxa"/>
          </w:tcPr>
          <w:p w14:paraId="2C4CBE7B" w14:textId="77777777" w:rsidR="00A36DBA" w:rsidRDefault="00A36DBA" w:rsidP="00CB500A">
            <w:pPr>
              <w:pStyle w:val="TAC"/>
            </w:pPr>
          </w:p>
        </w:tc>
        <w:tc>
          <w:tcPr>
            <w:tcW w:w="1086" w:type="dxa"/>
          </w:tcPr>
          <w:p w14:paraId="173436B3" w14:textId="77777777" w:rsidR="00A36DBA" w:rsidRDefault="00A36DBA" w:rsidP="00CB500A">
            <w:pPr>
              <w:pStyle w:val="TAC"/>
            </w:pPr>
          </w:p>
        </w:tc>
        <w:tc>
          <w:tcPr>
            <w:tcW w:w="972" w:type="dxa"/>
          </w:tcPr>
          <w:p w14:paraId="4923257A" w14:textId="77777777" w:rsidR="00A36DBA" w:rsidRDefault="00A36DBA" w:rsidP="00CB500A">
            <w:pPr>
              <w:pStyle w:val="TAC"/>
              <w:rPr>
                <w:lang w:val="en-US" w:eastAsia="zh-CN"/>
              </w:rPr>
            </w:pPr>
            <w:r>
              <w:rPr>
                <w:rFonts w:hint="eastAsia"/>
                <w:lang w:val="en-US" w:eastAsia="zh-CN"/>
              </w:rPr>
              <w:t>23</w:t>
            </w:r>
          </w:p>
        </w:tc>
        <w:tc>
          <w:tcPr>
            <w:tcW w:w="1086" w:type="dxa"/>
          </w:tcPr>
          <w:p w14:paraId="646198DA" w14:textId="77777777" w:rsidR="00A36DBA" w:rsidRDefault="00A36DBA" w:rsidP="00CB500A">
            <w:pPr>
              <w:pStyle w:val="TAC"/>
            </w:pPr>
            <w:r>
              <w:t>+2/-3</w:t>
            </w:r>
          </w:p>
        </w:tc>
        <w:tc>
          <w:tcPr>
            <w:tcW w:w="973" w:type="dxa"/>
          </w:tcPr>
          <w:p w14:paraId="0F31D3BE" w14:textId="77777777" w:rsidR="00A36DBA" w:rsidRDefault="00A36DBA" w:rsidP="00CB500A">
            <w:pPr>
              <w:pStyle w:val="TAC"/>
            </w:pPr>
          </w:p>
        </w:tc>
        <w:tc>
          <w:tcPr>
            <w:tcW w:w="1086" w:type="dxa"/>
          </w:tcPr>
          <w:p w14:paraId="0594CCC2" w14:textId="77777777" w:rsidR="00A36DBA" w:rsidRDefault="00A36DBA" w:rsidP="00CB500A">
            <w:pPr>
              <w:pStyle w:val="TAC"/>
            </w:pPr>
          </w:p>
        </w:tc>
      </w:tr>
      <w:tr w:rsidR="00A36DBA" w:rsidRPr="00A1115A" w14:paraId="7592CE4B" w14:textId="77777777" w:rsidTr="00CB500A">
        <w:trPr>
          <w:trHeight w:val="187"/>
        </w:trPr>
        <w:tc>
          <w:tcPr>
            <w:tcW w:w="1596" w:type="dxa"/>
          </w:tcPr>
          <w:p w14:paraId="1F92E237" w14:textId="77777777" w:rsidR="00A36DBA" w:rsidRPr="00A1115A" w:rsidRDefault="00A36DBA" w:rsidP="00CB500A">
            <w:pPr>
              <w:pStyle w:val="TAC"/>
              <w:rPr>
                <w:lang w:val="en-US" w:eastAsia="zh-CN"/>
              </w:rPr>
            </w:pPr>
            <w:r w:rsidRPr="00A1115A">
              <w:rPr>
                <w:rFonts w:hint="eastAsia"/>
                <w:lang w:val="en-US" w:eastAsia="zh-CN"/>
              </w:rPr>
              <w:t>CA_n50A-n78A</w:t>
            </w:r>
          </w:p>
        </w:tc>
        <w:tc>
          <w:tcPr>
            <w:tcW w:w="972" w:type="dxa"/>
          </w:tcPr>
          <w:p w14:paraId="60FD2AD9" w14:textId="77777777" w:rsidR="00A36DBA" w:rsidRPr="00A1115A" w:rsidRDefault="00A36DBA" w:rsidP="00CB500A">
            <w:pPr>
              <w:pStyle w:val="TAC"/>
            </w:pPr>
          </w:p>
        </w:tc>
        <w:tc>
          <w:tcPr>
            <w:tcW w:w="1086" w:type="dxa"/>
          </w:tcPr>
          <w:p w14:paraId="6B61C2FC" w14:textId="77777777" w:rsidR="00A36DBA" w:rsidRPr="00A1115A" w:rsidRDefault="00A36DBA" w:rsidP="00CB500A">
            <w:pPr>
              <w:pStyle w:val="TAC"/>
            </w:pPr>
          </w:p>
        </w:tc>
        <w:tc>
          <w:tcPr>
            <w:tcW w:w="972" w:type="dxa"/>
          </w:tcPr>
          <w:p w14:paraId="20823CED" w14:textId="77777777" w:rsidR="00A36DBA" w:rsidRPr="00A1115A" w:rsidRDefault="00A36DBA" w:rsidP="00CB500A">
            <w:pPr>
              <w:pStyle w:val="TAC"/>
            </w:pPr>
          </w:p>
        </w:tc>
        <w:tc>
          <w:tcPr>
            <w:tcW w:w="1086" w:type="dxa"/>
          </w:tcPr>
          <w:p w14:paraId="3F6821D8" w14:textId="77777777" w:rsidR="00A36DBA" w:rsidRPr="00A1115A" w:rsidRDefault="00A36DBA" w:rsidP="00CB500A">
            <w:pPr>
              <w:pStyle w:val="TAC"/>
            </w:pPr>
          </w:p>
        </w:tc>
        <w:tc>
          <w:tcPr>
            <w:tcW w:w="972" w:type="dxa"/>
          </w:tcPr>
          <w:p w14:paraId="18E73BD4" w14:textId="77777777" w:rsidR="00A36DBA" w:rsidRPr="00A1115A" w:rsidRDefault="00A36DBA" w:rsidP="00CB500A">
            <w:pPr>
              <w:pStyle w:val="TAC"/>
              <w:rPr>
                <w:lang w:val="en-US" w:eastAsia="zh-CN"/>
              </w:rPr>
            </w:pPr>
            <w:r w:rsidRPr="00A1115A">
              <w:rPr>
                <w:rFonts w:hint="eastAsia"/>
                <w:lang w:val="en-US" w:eastAsia="zh-CN"/>
              </w:rPr>
              <w:t>23</w:t>
            </w:r>
          </w:p>
        </w:tc>
        <w:tc>
          <w:tcPr>
            <w:tcW w:w="1086" w:type="dxa"/>
          </w:tcPr>
          <w:p w14:paraId="79EEFE1E" w14:textId="77777777" w:rsidR="00A36DBA" w:rsidRPr="00A1115A" w:rsidRDefault="00A36DBA" w:rsidP="00CB500A">
            <w:pPr>
              <w:pStyle w:val="TAC"/>
              <w:rPr>
                <w:rFonts w:cs="Arial"/>
              </w:rPr>
            </w:pPr>
            <w:r w:rsidRPr="00A1115A">
              <w:rPr>
                <w:rFonts w:cs="Arial"/>
              </w:rPr>
              <w:t>+2/-3</w:t>
            </w:r>
          </w:p>
        </w:tc>
        <w:tc>
          <w:tcPr>
            <w:tcW w:w="973" w:type="dxa"/>
          </w:tcPr>
          <w:p w14:paraId="6097B763" w14:textId="77777777" w:rsidR="00A36DBA" w:rsidRPr="00A1115A" w:rsidRDefault="00A36DBA" w:rsidP="00CB500A">
            <w:pPr>
              <w:pStyle w:val="TAC"/>
            </w:pPr>
          </w:p>
        </w:tc>
        <w:tc>
          <w:tcPr>
            <w:tcW w:w="1086" w:type="dxa"/>
          </w:tcPr>
          <w:p w14:paraId="37633FC9" w14:textId="77777777" w:rsidR="00A36DBA" w:rsidRPr="00A1115A" w:rsidRDefault="00A36DBA" w:rsidP="00CB500A">
            <w:pPr>
              <w:pStyle w:val="TAC"/>
            </w:pPr>
          </w:p>
        </w:tc>
      </w:tr>
      <w:tr w:rsidR="00A36DBA" w:rsidRPr="00A1115A" w14:paraId="3981F27F" w14:textId="77777777" w:rsidTr="00CB500A">
        <w:trPr>
          <w:trHeight w:val="187"/>
        </w:trPr>
        <w:tc>
          <w:tcPr>
            <w:tcW w:w="1596" w:type="dxa"/>
          </w:tcPr>
          <w:p w14:paraId="1C011001" w14:textId="77777777" w:rsidR="00A36DBA" w:rsidRPr="00A1115A" w:rsidRDefault="00A36DBA" w:rsidP="00CB500A">
            <w:pPr>
              <w:pStyle w:val="TAC"/>
              <w:rPr>
                <w:lang w:val="en-US" w:eastAsia="zh-CN"/>
              </w:rPr>
            </w:pPr>
            <w:r w:rsidRPr="00A1115A">
              <w:rPr>
                <w:lang w:val="en-US" w:eastAsia="zh-CN"/>
              </w:rPr>
              <w:t>CA_n66A-n71A</w:t>
            </w:r>
          </w:p>
        </w:tc>
        <w:tc>
          <w:tcPr>
            <w:tcW w:w="972" w:type="dxa"/>
          </w:tcPr>
          <w:p w14:paraId="6FCFBA78" w14:textId="77777777" w:rsidR="00A36DBA" w:rsidRPr="00A1115A" w:rsidRDefault="00A36DBA" w:rsidP="00CB500A">
            <w:pPr>
              <w:pStyle w:val="TAC"/>
            </w:pPr>
          </w:p>
        </w:tc>
        <w:tc>
          <w:tcPr>
            <w:tcW w:w="1086" w:type="dxa"/>
          </w:tcPr>
          <w:p w14:paraId="0F319212" w14:textId="77777777" w:rsidR="00A36DBA" w:rsidRPr="00A1115A" w:rsidRDefault="00A36DBA" w:rsidP="00CB500A">
            <w:pPr>
              <w:pStyle w:val="TAC"/>
            </w:pPr>
          </w:p>
        </w:tc>
        <w:tc>
          <w:tcPr>
            <w:tcW w:w="972" w:type="dxa"/>
          </w:tcPr>
          <w:p w14:paraId="7BBD7568" w14:textId="77777777" w:rsidR="00A36DBA" w:rsidRPr="00A1115A" w:rsidRDefault="00A36DBA" w:rsidP="00CB500A">
            <w:pPr>
              <w:pStyle w:val="TAC"/>
            </w:pPr>
          </w:p>
        </w:tc>
        <w:tc>
          <w:tcPr>
            <w:tcW w:w="1086" w:type="dxa"/>
          </w:tcPr>
          <w:p w14:paraId="2E4E11D1" w14:textId="77777777" w:rsidR="00A36DBA" w:rsidRPr="00A1115A" w:rsidRDefault="00A36DBA" w:rsidP="00CB500A">
            <w:pPr>
              <w:pStyle w:val="TAC"/>
            </w:pPr>
          </w:p>
        </w:tc>
        <w:tc>
          <w:tcPr>
            <w:tcW w:w="972" w:type="dxa"/>
          </w:tcPr>
          <w:p w14:paraId="040E3C4C" w14:textId="77777777" w:rsidR="00A36DBA" w:rsidRPr="00A1115A" w:rsidRDefault="00A36DBA" w:rsidP="00CB500A">
            <w:pPr>
              <w:pStyle w:val="TAC"/>
              <w:rPr>
                <w:lang w:val="en-US" w:eastAsia="zh-CN"/>
              </w:rPr>
            </w:pPr>
            <w:r w:rsidRPr="00A1115A">
              <w:rPr>
                <w:rFonts w:hint="eastAsia"/>
                <w:lang w:val="en-US" w:eastAsia="zh-CN"/>
              </w:rPr>
              <w:t>23</w:t>
            </w:r>
          </w:p>
        </w:tc>
        <w:tc>
          <w:tcPr>
            <w:tcW w:w="1086" w:type="dxa"/>
          </w:tcPr>
          <w:p w14:paraId="312BDA05" w14:textId="77777777" w:rsidR="00A36DBA" w:rsidRPr="00A1115A" w:rsidRDefault="00A36DBA" w:rsidP="00CB500A">
            <w:pPr>
              <w:pStyle w:val="TAC"/>
              <w:rPr>
                <w:rFonts w:cs="Arial"/>
              </w:rPr>
            </w:pPr>
            <w:r w:rsidRPr="00A1115A">
              <w:rPr>
                <w:rFonts w:cs="Arial"/>
              </w:rPr>
              <w:t>+2/-3</w:t>
            </w:r>
          </w:p>
        </w:tc>
        <w:tc>
          <w:tcPr>
            <w:tcW w:w="973" w:type="dxa"/>
          </w:tcPr>
          <w:p w14:paraId="7A57C44F" w14:textId="77777777" w:rsidR="00A36DBA" w:rsidRPr="00A1115A" w:rsidRDefault="00A36DBA" w:rsidP="00CB500A">
            <w:pPr>
              <w:pStyle w:val="TAC"/>
            </w:pPr>
          </w:p>
        </w:tc>
        <w:tc>
          <w:tcPr>
            <w:tcW w:w="1086" w:type="dxa"/>
          </w:tcPr>
          <w:p w14:paraId="14130A61" w14:textId="77777777" w:rsidR="00A36DBA" w:rsidRPr="00A1115A" w:rsidRDefault="00A36DBA" w:rsidP="00CB500A">
            <w:pPr>
              <w:pStyle w:val="TAC"/>
            </w:pPr>
          </w:p>
        </w:tc>
      </w:tr>
      <w:tr w:rsidR="00A36DBA" w:rsidRPr="00A1115A" w14:paraId="02EA05D5" w14:textId="77777777" w:rsidTr="00CB500A">
        <w:trPr>
          <w:trHeight w:val="187"/>
        </w:trPr>
        <w:tc>
          <w:tcPr>
            <w:tcW w:w="1596" w:type="dxa"/>
          </w:tcPr>
          <w:p w14:paraId="4940C203" w14:textId="77777777" w:rsidR="00A36DBA" w:rsidRPr="00A1115A" w:rsidRDefault="00A36DBA" w:rsidP="00CB500A">
            <w:pPr>
              <w:pStyle w:val="TAC"/>
              <w:rPr>
                <w:lang w:val="en-US" w:eastAsia="zh-CN"/>
              </w:rPr>
            </w:pPr>
            <w:r w:rsidRPr="00A1115A">
              <w:rPr>
                <w:rFonts w:hint="eastAsia"/>
                <w:lang w:val="en-US" w:eastAsia="zh-CN"/>
              </w:rPr>
              <w:t>CA_n66A-n77A</w:t>
            </w:r>
          </w:p>
        </w:tc>
        <w:tc>
          <w:tcPr>
            <w:tcW w:w="972" w:type="dxa"/>
          </w:tcPr>
          <w:p w14:paraId="545FB8B1" w14:textId="77777777" w:rsidR="00A36DBA" w:rsidRPr="00A1115A" w:rsidRDefault="00A36DBA" w:rsidP="00CB500A">
            <w:pPr>
              <w:pStyle w:val="TAC"/>
            </w:pPr>
          </w:p>
        </w:tc>
        <w:tc>
          <w:tcPr>
            <w:tcW w:w="1086" w:type="dxa"/>
          </w:tcPr>
          <w:p w14:paraId="773D42B4" w14:textId="77777777" w:rsidR="00A36DBA" w:rsidRPr="00A1115A" w:rsidRDefault="00A36DBA" w:rsidP="00CB500A">
            <w:pPr>
              <w:pStyle w:val="TAC"/>
            </w:pPr>
          </w:p>
        </w:tc>
        <w:tc>
          <w:tcPr>
            <w:tcW w:w="972" w:type="dxa"/>
            <w:tcBorders>
              <w:top w:val="single" w:sz="4" w:space="0" w:color="auto"/>
              <w:left w:val="single" w:sz="4" w:space="0" w:color="auto"/>
              <w:bottom w:val="single" w:sz="4" w:space="0" w:color="auto"/>
              <w:right w:val="single" w:sz="4" w:space="0" w:color="auto"/>
            </w:tcBorders>
          </w:tcPr>
          <w:p w14:paraId="0434DC85" w14:textId="77777777" w:rsidR="00A36DBA" w:rsidRPr="00A1115A" w:rsidRDefault="00A36DBA" w:rsidP="00CB500A">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7AFC87CB" w14:textId="77777777" w:rsidR="00A36DBA" w:rsidRPr="00A1115A" w:rsidRDefault="00A36DBA" w:rsidP="00CB500A">
            <w:pPr>
              <w:pStyle w:val="TAC"/>
            </w:pPr>
            <w:r>
              <w:rPr>
                <w:rFonts w:cs="Arial"/>
              </w:rPr>
              <w:t>+2/-3</w:t>
            </w:r>
          </w:p>
        </w:tc>
        <w:tc>
          <w:tcPr>
            <w:tcW w:w="972" w:type="dxa"/>
          </w:tcPr>
          <w:p w14:paraId="44F280C4" w14:textId="77777777" w:rsidR="00A36DBA" w:rsidRPr="00A1115A" w:rsidRDefault="00A36DBA" w:rsidP="00CB500A">
            <w:pPr>
              <w:pStyle w:val="TAC"/>
              <w:rPr>
                <w:lang w:val="en-US" w:eastAsia="zh-CN"/>
              </w:rPr>
            </w:pPr>
            <w:r w:rsidRPr="00A1115A">
              <w:rPr>
                <w:rFonts w:hint="eastAsia"/>
                <w:lang w:val="en-US" w:eastAsia="zh-CN"/>
              </w:rPr>
              <w:t>23</w:t>
            </w:r>
          </w:p>
        </w:tc>
        <w:tc>
          <w:tcPr>
            <w:tcW w:w="1086" w:type="dxa"/>
          </w:tcPr>
          <w:p w14:paraId="2642A929" w14:textId="77777777" w:rsidR="00A36DBA" w:rsidRPr="00A1115A" w:rsidRDefault="00A36DBA" w:rsidP="00CB500A">
            <w:pPr>
              <w:pStyle w:val="TAC"/>
              <w:rPr>
                <w:rFonts w:cs="Arial"/>
              </w:rPr>
            </w:pPr>
            <w:r w:rsidRPr="00A1115A">
              <w:rPr>
                <w:rFonts w:cs="Arial"/>
              </w:rPr>
              <w:t>+2/-3</w:t>
            </w:r>
          </w:p>
        </w:tc>
        <w:tc>
          <w:tcPr>
            <w:tcW w:w="973" w:type="dxa"/>
          </w:tcPr>
          <w:p w14:paraId="66604815" w14:textId="77777777" w:rsidR="00A36DBA" w:rsidRPr="00A1115A" w:rsidRDefault="00A36DBA" w:rsidP="00CB500A">
            <w:pPr>
              <w:pStyle w:val="TAC"/>
            </w:pPr>
          </w:p>
        </w:tc>
        <w:tc>
          <w:tcPr>
            <w:tcW w:w="1086" w:type="dxa"/>
          </w:tcPr>
          <w:p w14:paraId="16BA44B1" w14:textId="77777777" w:rsidR="00A36DBA" w:rsidRPr="00A1115A" w:rsidRDefault="00A36DBA" w:rsidP="00CB500A">
            <w:pPr>
              <w:pStyle w:val="TAC"/>
            </w:pPr>
          </w:p>
        </w:tc>
      </w:tr>
      <w:tr w:rsidR="00A36DBA" w:rsidRPr="00A1115A" w14:paraId="35A0B0D3" w14:textId="77777777" w:rsidTr="00CB500A">
        <w:trPr>
          <w:trHeight w:val="187"/>
        </w:trPr>
        <w:tc>
          <w:tcPr>
            <w:tcW w:w="1596" w:type="dxa"/>
          </w:tcPr>
          <w:p w14:paraId="66EE7373" w14:textId="77777777" w:rsidR="00A36DBA" w:rsidRPr="00A1115A" w:rsidRDefault="00A36DBA" w:rsidP="00CB500A">
            <w:pPr>
              <w:pStyle w:val="TAC"/>
              <w:rPr>
                <w:lang w:val="en-US" w:eastAsia="zh-CN"/>
              </w:rPr>
            </w:pPr>
            <w:r w:rsidRPr="00A1115A">
              <w:rPr>
                <w:rFonts w:hint="eastAsia"/>
                <w:lang w:val="en-US" w:eastAsia="zh-CN"/>
              </w:rPr>
              <w:t>CA_n66A-n78A</w:t>
            </w:r>
          </w:p>
        </w:tc>
        <w:tc>
          <w:tcPr>
            <w:tcW w:w="972" w:type="dxa"/>
          </w:tcPr>
          <w:p w14:paraId="64CFF006" w14:textId="77777777" w:rsidR="00A36DBA" w:rsidRPr="00A1115A" w:rsidRDefault="00A36DBA" w:rsidP="00CB500A">
            <w:pPr>
              <w:pStyle w:val="TAC"/>
            </w:pPr>
          </w:p>
        </w:tc>
        <w:tc>
          <w:tcPr>
            <w:tcW w:w="1086" w:type="dxa"/>
          </w:tcPr>
          <w:p w14:paraId="18380095" w14:textId="77777777" w:rsidR="00A36DBA" w:rsidRPr="00A1115A" w:rsidRDefault="00A36DBA" w:rsidP="00CB500A">
            <w:pPr>
              <w:pStyle w:val="TAC"/>
            </w:pPr>
          </w:p>
        </w:tc>
        <w:tc>
          <w:tcPr>
            <w:tcW w:w="972" w:type="dxa"/>
            <w:tcBorders>
              <w:top w:val="single" w:sz="4" w:space="0" w:color="auto"/>
              <w:left w:val="single" w:sz="4" w:space="0" w:color="auto"/>
              <w:bottom w:val="single" w:sz="4" w:space="0" w:color="auto"/>
              <w:right w:val="single" w:sz="4" w:space="0" w:color="auto"/>
            </w:tcBorders>
          </w:tcPr>
          <w:p w14:paraId="377B04E8" w14:textId="77777777" w:rsidR="00A36DBA" w:rsidRPr="00A1115A" w:rsidRDefault="00A36DBA" w:rsidP="00CB500A">
            <w:pPr>
              <w:pStyle w:val="TAC"/>
            </w:pPr>
          </w:p>
        </w:tc>
        <w:tc>
          <w:tcPr>
            <w:tcW w:w="1086" w:type="dxa"/>
            <w:tcBorders>
              <w:top w:val="single" w:sz="4" w:space="0" w:color="auto"/>
              <w:left w:val="single" w:sz="4" w:space="0" w:color="auto"/>
              <w:bottom w:val="single" w:sz="4" w:space="0" w:color="auto"/>
              <w:right w:val="single" w:sz="4" w:space="0" w:color="auto"/>
            </w:tcBorders>
          </w:tcPr>
          <w:p w14:paraId="05781BA4" w14:textId="77777777" w:rsidR="00A36DBA" w:rsidRPr="00A1115A" w:rsidRDefault="00A36DBA" w:rsidP="00CB500A">
            <w:pPr>
              <w:pStyle w:val="TAC"/>
            </w:pPr>
          </w:p>
        </w:tc>
        <w:tc>
          <w:tcPr>
            <w:tcW w:w="972" w:type="dxa"/>
          </w:tcPr>
          <w:p w14:paraId="6BC91082" w14:textId="77777777" w:rsidR="00A36DBA" w:rsidRPr="00A1115A" w:rsidRDefault="00A36DBA" w:rsidP="00CB500A">
            <w:pPr>
              <w:pStyle w:val="TAC"/>
              <w:rPr>
                <w:lang w:val="en-US" w:eastAsia="zh-CN"/>
              </w:rPr>
            </w:pPr>
            <w:r w:rsidRPr="00A1115A">
              <w:rPr>
                <w:rFonts w:hint="eastAsia"/>
                <w:lang w:val="en-US" w:eastAsia="zh-CN"/>
              </w:rPr>
              <w:t>23</w:t>
            </w:r>
          </w:p>
        </w:tc>
        <w:tc>
          <w:tcPr>
            <w:tcW w:w="1086" w:type="dxa"/>
          </w:tcPr>
          <w:p w14:paraId="1B8B3255" w14:textId="77777777" w:rsidR="00A36DBA" w:rsidRPr="00A1115A" w:rsidRDefault="00A36DBA" w:rsidP="00CB500A">
            <w:pPr>
              <w:pStyle w:val="TAC"/>
              <w:rPr>
                <w:rFonts w:cs="Arial"/>
              </w:rPr>
            </w:pPr>
            <w:r w:rsidRPr="00A1115A">
              <w:rPr>
                <w:rFonts w:cs="Arial"/>
              </w:rPr>
              <w:t>+2/-3</w:t>
            </w:r>
          </w:p>
        </w:tc>
        <w:tc>
          <w:tcPr>
            <w:tcW w:w="973" w:type="dxa"/>
          </w:tcPr>
          <w:p w14:paraId="461697F5" w14:textId="77777777" w:rsidR="00A36DBA" w:rsidRPr="00A1115A" w:rsidRDefault="00A36DBA" w:rsidP="00CB500A">
            <w:pPr>
              <w:pStyle w:val="TAC"/>
            </w:pPr>
          </w:p>
        </w:tc>
        <w:tc>
          <w:tcPr>
            <w:tcW w:w="1086" w:type="dxa"/>
          </w:tcPr>
          <w:p w14:paraId="6BD06ADE" w14:textId="77777777" w:rsidR="00A36DBA" w:rsidRPr="00A1115A" w:rsidRDefault="00A36DBA" w:rsidP="00CB500A">
            <w:pPr>
              <w:pStyle w:val="TAC"/>
            </w:pPr>
          </w:p>
        </w:tc>
      </w:tr>
      <w:tr w:rsidR="00A36DBA" w:rsidRPr="00A1115A" w14:paraId="6CF2A6AE" w14:textId="77777777" w:rsidTr="00CB500A">
        <w:trPr>
          <w:trHeight w:val="187"/>
        </w:trPr>
        <w:tc>
          <w:tcPr>
            <w:tcW w:w="1596" w:type="dxa"/>
          </w:tcPr>
          <w:p w14:paraId="70AC50F6" w14:textId="77777777" w:rsidR="00A36DBA" w:rsidRPr="00A1115A" w:rsidRDefault="00A36DBA" w:rsidP="00CB500A">
            <w:pPr>
              <w:pStyle w:val="TAC"/>
              <w:rPr>
                <w:rFonts w:cs="Arial"/>
                <w:szCs w:val="18"/>
                <w:lang w:val="en-US" w:eastAsia="zh-CN"/>
              </w:rPr>
            </w:pPr>
            <w:r>
              <w:rPr>
                <w:rFonts w:eastAsia="MS Mincho" w:cs="Arial"/>
                <w:bCs/>
                <w:szCs w:val="18"/>
                <w:lang w:val="en-US"/>
              </w:rPr>
              <w:t>CA_n66A-n85A</w:t>
            </w:r>
          </w:p>
        </w:tc>
        <w:tc>
          <w:tcPr>
            <w:tcW w:w="972" w:type="dxa"/>
          </w:tcPr>
          <w:p w14:paraId="1DAAE40E" w14:textId="77777777" w:rsidR="00A36DBA" w:rsidRPr="00A1115A" w:rsidRDefault="00A36DBA" w:rsidP="00CB500A">
            <w:pPr>
              <w:pStyle w:val="TAC"/>
            </w:pPr>
          </w:p>
        </w:tc>
        <w:tc>
          <w:tcPr>
            <w:tcW w:w="1086" w:type="dxa"/>
          </w:tcPr>
          <w:p w14:paraId="3FFBBC23" w14:textId="77777777" w:rsidR="00A36DBA" w:rsidRPr="00A1115A" w:rsidRDefault="00A36DBA" w:rsidP="00CB500A">
            <w:pPr>
              <w:pStyle w:val="TAC"/>
            </w:pPr>
          </w:p>
        </w:tc>
        <w:tc>
          <w:tcPr>
            <w:tcW w:w="972" w:type="dxa"/>
            <w:tcBorders>
              <w:top w:val="single" w:sz="4" w:space="0" w:color="auto"/>
              <w:left w:val="single" w:sz="4" w:space="0" w:color="auto"/>
              <w:bottom w:val="single" w:sz="4" w:space="0" w:color="auto"/>
              <w:right w:val="single" w:sz="4" w:space="0" w:color="auto"/>
            </w:tcBorders>
          </w:tcPr>
          <w:p w14:paraId="376D5665" w14:textId="77777777" w:rsidR="00A36DBA" w:rsidRPr="00A1115A" w:rsidRDefault="00A36DBA" w:rsidP="00CB500A">
            <w:pPr>
              <w:pStyle w:val="TAC"/>
            </w:pPr>
          </w:p>
        </w:tc>
        <w:tc>
          <w:tcPr>
            <w:tcW w:w="1086" w:type="dxa"/>
            <w:tcBorders>
              <w:top w:val="single" w:sz="4" w:space="0" w:color="auto"/>
              <w:left w:val="single" w:sz="4" w:space="0" w:color="auto"/>
              <w:bottom w:val="single" w:sz="4" w:space="0" w:color="auto"/>
              <w:right w:val="single" w:sz="4" w:space="0" w:color="auto"/>
            </w:tcBorders>
          </w:tcPr>
          <w:p w14:paraId="789825B2" w14:textId="77777777" w:rsidR="00A36DBA" w:rsidRPr="00A1115A" w:rsidRDefault="00A36DBA" w:rsidP="00CB500A">
            <w:pPr>
              <w:pStyle w:val="TAC"/>
            </w:pPr>
          </w:p>
        </w:tc>
        <w:tc>
          <w:tcPr>
            <w:tcW w:w="972" w:type="dxa"/>
          </w:tcPr>
          <w:p w14:paraId="7FEB2907" w14:textId="77777777" w:rsidR="00A36DBA" w:rsidRPr="00A1115A" w:rsidRDefault="00A36DBA" w:rsidP="00CB500A">
            <w:pPr>
              <w:pStyle w:val="TAC"/>
              <w:rPr>
                <w:lang w:val="en-US" w:eastAsia="zh-CN"/>
              </w:rPr>
            </w:pPr>
            <w:r>
              <w:rPr>
                <w:rFonts w:hint="eastAsia"/>
                <w:lang w:val="en-US" w:eastAsia="zh-CN"/>
              </w:rPr>
              <w:t>23</w:t>
            </w:r>
          </w:p>
        </w:tc>
        <w:tc>
          <w:tcPr>
            <w:tcW w:w="1086" w:type="dxa"/>
          </w:tcPr>
          <w:p w14:paraId="7B91EC0C" w14:textId="77777777" w:rsidR="00A36DBA" w:rsidRPr="00A1115A" w:rsidRDefault="00A36DBA" w:rsidP="00CB500A">
            <w:pPr>
              <w:pStyle w:val="TAC"/>
              <w:rPr>
                <w:rFonts w:cs="Arial"/>
              </w:rPr>
            </w:pPr>
            <w:r>
              <w:rPr>
                <w:rFonts w:cs="Arial"/>
              </w:rPr>
              <w:t>+2/-3</w:t>
            </w:r>
          </w:p>
        </w:tc>
        <w:tc>
          <w:tcPr>
            <w:tcW w:w="973" w:type="dxa"/>
          </w:tcPr>
          <w:p w14:paraId="281987F7" w14:textId="77777777" w:rsidR="00A36DBA" w:rsidRPr="00A1115A" w:rsidRDefault="00A36DBA" w:rsidP="00CB500A">
            <w:pPr>
              <w:pStyle w:val="TAC"/>
            </w:pPr>
          </w:p>
        </w:tc>
        <w:tc>
          <w:tcPr>
            <w:tcW w:w="1086" w:type="dxa"/>
          </w:tcPr>
          <w:p w14:paraId="7681CF17" w14:textId="77777777" w:rsidR="00A36DBA" w:rsidRPr="00A1115A" w:rsidRDefault="00A36DBA" w:rsidP="00CB500A">
            <w:pPr>
              <w:pStyle w:val="TAC"/>
            </w:pPr>
          </w:p>
        </w:tc>
      </w:tr>
      <w:tr w:rsidR="00A36DBA" w:rsidRPr="00A1115A" w14:paraId="11518534" w14:textId="77777777" w:rsidTr="00CB500A">
        <w:trPr>
          <w:trHeight w:val="187"/>
        </w:trPr>
        <w:tc>
          <w:tcPr>
            <w:tcW w:w="1596" w:type="dxa"/>
          </w:tcPr>
          <w:p w14:paraId="33F14ED5" w14:textId="77777777" w:rsidR="00A36DBA" w:rsidRPr="00A1115A" w:rsidRDefault="00A36DBA" w:rsidP="00CB500A">
            <w:pPr>
              <w:pStyle w:val="TAC"/>
              <w:rPr>
                <w:lang w:val="en-US" w:eastAsia="zh-CN"/>
              </w:rPr>
            </w:pPr>
            <w:r w:rsidRPr="00A1115A">
              <w:rPr>
                <w:rFonts w:cs="Arial"/>
                <w:szCs w:val="18"/>
                <w:lang w:val="en-US" w:eastAsia="zh-CN"/>
              </w:rPr>
              <w:t>CA_n70A-n71A</w:t>
            </w:r>
          </w:p>
        </w:tc>
        <w:tc>
          <w:tcPr>
            <w:tcW w:w="972" w:type="dxa"/>
          </w:tcPr>
          <w:p w14:paraId="4B6A1154" w14:textId="77777777" w:rsidR="00A36DBA" w:rsidRPr="00A1115A" w:rsidRDefault="00A36DBA" w:rsidP="00CB500A">
            <w:pPr>
              <w:pStyle w:val="TAC"/>
            </w:pPr>
          </w:p>
        </w:tc>
        <w:tc>
          <w:tcPr>
            <w:tcW w:w="1086" w:type="dxa"/>
          </w:tcPr>
          <w:p w14:paraId="3F279616" w14:textId="77777777" w:rsidR="00A36DBA" w:rsidRPr="00A1115A" w:rsidRDefault="00A36DBA" w:rsidP="00CB500A">
            <w:pPr>
              <w:pStyle w:val="TAC"/>
            </w:pPr>
          </w:p>
        </w:tc>
        <w:tc>
          <w:tcPr>
            <w:tcW w:w="972" w:type="dxa"/>
            <w:tcBorders>
              <w:top w:val="single" w:sz="4" w:space="0" w:color="auto"/>
              <w:left w:val="single" w:sz="4" w:space="0" w:color="auto"/>
              <w:bottom w:val="single" w:sz="4" w:space="0" w:color="auto"/>
              <w:right w:val="single" w:sz="4" w:space="0" w:color="auto"/>
            </w:tcBorders>
          </w:tcPr>
          <w:p w14:paraId="6CB5AA46" w14:textId="77777777" w:rsidR="00A36DBA" w:rsidRPr="00A1115A" w:rsidRDefault="00A36DBA" w:rsidP="00CB500A">
            <w:pPr>
              <w:pStyle w:val="TAC"/>
            </w:pPr>
          </w:p>
        </w:tc>
        <w:tc>
          <w:tcPr>
            <w:tcW w:w="1086" w:type="dxa"/>
            <w:tcBorders>
              <w:top w:val="single" w:sz="4" w:space="0" w:color="auto"/>
              <w:left w:val="single" w:sz="4" w:space="0" w:color="auto"/>
              <w:bottom w:val="single" w:sz="4" w:space="0" w:color="auto"/>
              <w:right w:val="single" w:sz="4" w:space="0" w:color="auto"/>
            </w:tcBorders>
          </w:tcPr>
          <w:p w14:paraId="105228EF" w14:textId="77777777" w:rsidR="00A36DBA" w:rsidRPr="00A1115A" w:rsidRDefault="00A36DBA" w:rsidP="00CB500A">
            <w:pPr>
              <w:pStyle w:val="TAC"/>
            </w:pPr>
          </w:p>
        </w:tc>
        <w:tc>
          <w:tcPr>
            <w:tcW w:w="972" w:type="dxa"/>
          </w:tcPr>
          <w:p w14:paraId="3AF902B6" w14:textId="77777777" w:rsidR="00A36DBA" w:rsidRPr="00A1115A" w:rsidRDefault="00A36DBA" w:rsidP="00CB500A">
            <w:pPr>
              <w:pStyle w:val="TAC"/>
              <w:rPr>
                <w:lang w:val="en-US" w:eastAsia="zh-CN"/>
              </w:rPr>
            </w:pPr>
            <w:r w:rsidRPr="00A1115A">
              <w:rPr>
                <w:rFonts w:hint="eastAsia"/>
                <w:lang w:val="en-US" w:eastAsia="zh-CN"/>
              </w:rPr>
              <w:t>23</w:t>
            </w:r>
          </w:p>
        </w:tc>
        <w:tc>
          <w:tcPr>
            <w:tcW w:w="1086" w:type="dxa"/>
          </w:tcPr>
          <w:p w14:paraId="7DE9C832" w14:textId="77777777" w:rsidR="00A36DBA" w:rsidRPr="00A1115A" w:rsidRDefault="00A36DBA" w:rsidP="00CB500A">
            <w:pPr>
              <w:pStyle w:val="TAC"/>
              <w:rPr>
                <w:rFonts w:cs="Arial"/>
              </w:rPr>
            </w:pPr>
            <w:r w:rsidRPr="00A1115A">
              <w:rPr>
                <w:rFonts w:cs="Arial"/>
              </w:rPr>
              <w:t>+2/-3</w:t>
            </w:r>
          </w:p>
        </w:tc>
        <w:tc>
          <w:tcPr>
            <w:tcW w:w="973" w:type="dxa"/>
          </w:tcPr>
          <w:p w14:paraId="0CB21C54" w14:textId="77777777" w:rsidR="00A36DBA" w:rsidRPr="00A1115A" w:rsidRDefault="00A36DBA" w:rsidP="00CB500A">
            <w:pPr>
              <w:pStyle w:val="TAC"/>
            </w:pPr>
          </w:p>
        </w:tc>
        <w:tc>
          <w:tcPr>
            <w:tcW w:w="1086" w:type="dxa"/>
          </w:tcPr>
          <w:p w14:paraId="27F5873A" w14:textId="77777777" w:rsidR="00A36DBA" w:rsidRPr="00A1115A" w:rsidRDefault="00A36DBA" w:rsidP="00CB500A">
            <w:pPr>
              <w:pStyle w:val="TAC"/>
            </w:pPr>
          </w:p>
        </w:tc>
      </w:tr>
      <w:tr w:rsidR="00A36DBA" w14:paraId="70FFC123" w14:textId="77777777" w:rsidTr="00CB500A">
        <w:tblPrEx>
          <w:tblLook w:val="04A0" w:firstRow="1" w:lastRow="0" w:firstColumn="1" w:lastColumn="0" w:noHBand="0" w:noVBand="1"/>
        </w:tblPrEx>
        <w:trPr>
          <w:trHeight w:val="187"/>
        </w:trPr>
        <w:tc>
          <w:tcPr>
            <w:tcW w:w="1596" w:type="dxa"/>
          </w:tcPr>
          <w:p w14:paraId="7F6FDA27" w14:textId="77777777" w:rsidR="00A36DBA" w:rsidRDefault="00A36DBA" w:rsidP="00CB500A">
            <w:pPr>
              <w:pStyle w:val="TAC"/>
              <w:rPr>
                <w:lang w:val="en-US" w:eastAsia="zh-CN"/>
              </w:rPr>
            </w:pPr>
            <w:r>
              <w:rPr>
                <w:rFonts w:cs="Arial"/>
                <w:lang w:val="en-US" w:eastAsia="zh-CN"/>
              </w:rPr>
              <w:t>CA_n70A-n77A</w:t>
            </w:r>
          </w:p>
        </w:tc>
        <w:tc>
          <w:tcPr>
            <w:tcW w:w="972" w:type="dxa"/>
          </w:tcPr>
          <w:p w14:paraId="01110834" w14:textId="77777777" w:rsidR="00A36DBA" w:rsidRDefault="00A36DBA" w:rsidP="00CB500A">
            <w:pPr>
              <w:pStyle w:val="TAC"/>
            </w:pPr>
          </w:p>
        </w:tc>
        <w:tc>
          <w:tcPr>
            <w:tcW w:w="1086" w:type="dxa"/>
          </w:tcPr>
          <w:p w14:paraId="05745416" w14:textId="77777777" w:rsidR="00A36DBA" w:rsidRDefault="00A36DBA" w:rsidP="00CB500A">
            <w:pPr>
              <w:pStyle w:val="TAC"/>
            </w:pPr>
          </w:p>
        </w:tc>
        <w:tc>
          <w:tcPr>
            <w:tcW w:w="972" w:type="dxa"/>
            <w:tcBorders>
              <w:top w:val="single" w:sz="4" w:space="0" w:color="auto"/>
              <w:left w:val="single" w:sz="4" w:space="0" w:color="auto"/>
              <w:bottom w:val="single" w:sz="4" w:space="0" w:color="auto"/>
              <w:right w:val="single" w:sz="4" w:space="0" w:color="auto"/>
            </w:tcBorders>
          </w:tcPr>
          <w:p w14:paraId="5ACA9560" w14:textId="77777777" w:rsidR="00A36DBA" w:rsidRDefault="00A36DBA" w:rsidP="00CB500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8D170DB" w14:textId="77777777" w:rsidR="00A36DBA" w:rsidRDefault="00A36DBA" w:rsidP="00CB500A">
            <w:pPr>
              <w:pStyle w:val="TAC"/>
              <w:rPr>
                <w:rFonts w:cs="Arial"/>
              </w:rPr>
            </w:pPr>
          </w:p>
        </w:tc>
        <w:tc>
          <w:tcPr>
            <w:tcW w:w="972" w:type="dxa"/>
          </w:tcPr>
          <w:p w14:paraId="05E34825" w14:textId="77777777" w:rsidR="00A36DBA" w:rsidRDefault="00A36DBA" w:rsidP="00CB500A">
            <w:pPr>
              <w:pStyle w:val="TAC"/>
              <w:rPr>
                <w:lang w:val="en-US" w:eastAsia="zh-CN"/>
              </w:rPr>
            </w:pPr>
            <w:r>
              <w:rPr>
                <w:rFonts w:hint="eastAsia"/>
                <w:lang w:val="en-US" w:eastAsia="zh-CN"/>
              </w:rPr>
              <w:t>23</w:t>
            </w:r>
          </w:p>
        </w:tc>
        <w:tc>
          <w:tcPr>
            <w:tcW w:w="1086" w:type="dxa"/>
          </w:tcPr>
          <w:p w14:paraId="7B536AF6" w14:textId="77777777" w:rsidR="00A36DBA" w:rsidRDefault="00A36DBA" w:rsidP="00CB500A">
            <w:pPr>
              <w:pStyle w:val="TAC"/>
              <w:rPr>
                <w:rFonts w:cs="Arial"/>
              </w:rPr>
            </w:pPr>
            <w:r>
              <w:rPr>
                <w:rFonts w:cs="Arial"/>
              </w:rPr>
              <w:t>+2/-3</w:t>
            </w:r>
          </w:p>
        </w:tc>
        <w:tc>
          <w:tcPr>
            <w:tcW w:w="973" w:type="dxa"/>
          </w:tcPr>
          <w:p w14:paraId="4A3B500F" w14:textId="77777777" w:rsidR="00A36DBA" w:rsidRDefault="00A36DBA" w:rsidP="00CB500A">
            <w:pPr>
              <w:pStyle w:val="TAC"/>
            </w:pPr>
          </w:p>
        </w:tc>
        <w:tc>
          <w:tcPr>
            <w:tcW w:w="1086" w:type="dxa"/>
          </w:tcPr>
          <w:p w14:paraId="607B307B" w14:textId="77777777" w:rsidR="00A36DBA" w:rsidRDefault="00A36DBA" w:rsidP="00CB500A">
            <w:pPr>
              <w:pStyle w:val="TAC"/>
            </w:pPr>
          </w:p>
        </w:tc>
      </w:tr>
      <w:tr w:rsidR="00A36DBA" w14:paraId="7FAB0D4C" w14:textId="77777777" w:rsidTr="00CB500A">
        <w:tblPrEx>
          <w:tblLook w:val="04A0" w:firstRow="1" w:lastRow="0" w:firstColumn="1" w:lastColumn="0" w:noHBand="0" w:noVBand="1"/>
        </w:tblPrEx>
        <w:trPr>
          <w:trHeight w:val="187"/>
        </w:trPr>
        <w:tc>
          <w:tcPr>
            <w:tcW w:w="1596" w:type="dxa"/>
          </w:tcPr>
          <w:p w14:paraId="1EA14F7B" w14:textId="77777777" w:rsidR="00A36DBA" w:rsidRDefault="00A36DBA" w:rsidP="00CB500A">
            <w:pPr>
              <w:pStyle w:val="TAC"/>
              <w:rPr>
                <w:rFonts w:cs="Arial"/>
                <w:szCs w:val="18"/>
              </w:rPr>
            </w:pPr>
            <w:r>
              <w:rPr>
                <w:lang w:val="en-US" w:eastAsia="zh-CN"/>
              </w:rPr>
              <w:t>CA_n70A-n78A</w:t>
            </w:r>
          </w:p>
        </w:tc>
        <w:tc>
          <w:tcPr>
            <w:tcW w:w="972" w:type="dxa"/>
          </w:tcPr>
          <w:p w14:paraId="2D72ED96" w14:textId="77777777" w:rsidR="00A36DBA" w:rsidRDefault="00A36DBA" w:rsidP="00CB500A">
            <w:pPr>
              <w:pStyle w:val="TAC"/>
            </w:pPr>
          </w:p>
        </w:tc>
        <w:tc>
          <w:tcPr>
            <w:tcW w:w="1086" w:type="dxa"/>
          </w:tcPr>
          <w:p w14:paraId="2D116D68" w14:textId="77777777" w:rsidR="00A36DBA" w:rsidRDefault="00A36DBA" w:rsidP="00CB500A">
            <w:pPr>
              <w:pStyle w:val="TAC"/>
            </w:pPr>
          </w:p>
        </w:tc>
        <w:tc>
          <w:tcPr>
            <w:tcW w:w="972" w:type="dxa"/>
            <w:tcBorders>
              <w:top w:val="single" w:sz="4" w:space="0" w:color="auto"/>
              <w:left w:val="single" w:sz="4" w:space="0" w:color="auto"/>
              <w:bottom w:val="single" w:sz="4" w:space="0" w:color="auto"/>
              <w:right w:val="single" w:sz="4" w:space="0" w:color="auto"/>
            </w:tcBorders>
          </w:tcPr>
          <w:p w14:paraId="109F076D" w14:textId="77777777" w:rsidR="00A36DBA" w:rsidRDefault="00A36DBA" w:rsidP="00CB500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FEC8F81" w14:textId="77777777" w:rsidR="00A36DBA" w:rsidRDefault="00A36DBA" w:rsidP="00CB500A">
            <w:pPr>
              <w:pStyle w:val="TAC"/>
              <w:rPr>
                <w:rFonts w:cs="Arial"/>
              </w:rPr>
            </w:pPr>
          </w:p>
        </w:tc>
        <w:tc>
          <w:tcPr>
            <w:tcW w:w="972" w:type="dxa"/>
          </w:tcPr>
          <w:p w14:paraId="714A1676" w14:textId="77777777" w:rsidR="00A36DBA" w:rsidRDefault="00A36DBA" w:rsidP="00CB500A">
            <w:pPr>
              <w:pStyle w:val="TAC"/>
              <w:rPr>
                <w:lang w:val="en-US" w:eastAsia="zh-CN"/>
              </w:rPr>
            </w:pPr>
            <w:r>
              <w:rPr>
                <w:rFonts w:hint="eastAsia"/>
                <w:lang w:val="en-US" w:eastAsia="zh-CN"/>
              </w:rPr>
              <w:t>23</w:t>
            </w:r>
          </w:p>
        </w:tc>
        <w:tc>
          <w:tcPr>
            <w:tcW w:w="1086" w:type="dxa"/>
          </w:tcPr>
          <w:p w14:paraId="424C9B76" w14:textId="77777777" w:rsidR="00A36DBA" w:rsidRDefault="00A36DBA" w:rsidP="00CB500A">
            <w:pPr>
              <w:pStyle w:val="TAC"/>
              <w:rPr>
                <w:rFonts w:cs="Arial"/>
              </w:rPr>
            </w:pPr>
            <w:r>
              <w:rPr>
                <w:rFonts w:cs="Arial"/>
              </w:rPr>
              <w:t>+2/-3</w:t>
            </w:r>
          </w:p>
        </w:tc>
        <w:tc>
          <w:tcPr>
            <w:tcW w:w="973" w:type="dxa"/>
          </w:tcPr>
          <w:p w14:paraId="0FF4DB9B" w14:textId="77777777" w:rsidR="00A36DBA" w:rsidRDefault="00A36DBA" w:rsidP="00CB500A">
            <w:pPr>
              <w:pStyle w:val="TAC"/>
            </w:pPr>
          </w:p>
        </w:tc>
        <w:tc>
          <w:tcPr>
            <w:tcW w:w="1086" w:type="dxa"/>
          </w:tcPr>
          <w:p w14:paraId="3F9985B3" w14:textId="77777777" w:rsidR="00A36DBA" w:rsidRDefault="00A36DBA" w:rsidP="00CB500A">
            <w:pPr>
              <w:pStyle w:val="TAC"/>
            </w:pPr>
          </w:p>
        </w:tc>
      </w:tr>
      <w:tr w:rsidR="00A36DBA" w:rsidRPr="00A1115A" w14:paraId="01E3A408" w14:textId="77777777" w:rsidTr="00CB500A">
        <w:trPr>
          <w:trHeight w:val="187"/>
        </w:trPr>
        <w:tc>
          <w:tcPr>
            <w:tcW w:w="1596" w:type="dxa"/>
          </w:tcPr>
          <w:p w14:paraId="602A24AD" w14:textId="77777777" w:rsidR="00A36DBA" w:rsidRPr="00A1115A" w:rsidRDefault="00A36DBA" w:rsidP="00CB500A">
            <w:pPr>
              <w:pStyle w:val="TAC"/>
              <w:rPr>
                <w:rFonts w:cs="Arial"/>
                <w:szCs w:val="18"/>
                <w:lang w:val="en-US" w:eastAsia="zh-CN"/>
              </w:rPr>
            </w:pPr>
            <w:r w:rsidRPr="00A1115A">
              <w:rPr>
                <w:rFonts w:cs="Arial"/>
                <w:szCs w:val="18"/>
              </w:rPr>
              <w:t>CA_n71A-n7</w:t>
            </w:r>
            <w:r w:rsidRPr="00A1115A">
              <w:rPr>
                <w:rFonts w:cs="Arial" w:hint="eastAsia"/>
                <w:szCs w:val="18"/>
                <w:lang w:val="en-US" w:eastAsia="zh-CN"/>
              </w:rPr>
              <w:t>7</w:t>
            </w:r>
            <w:r w:rsidRPr="00A1115A">
              <w:rPr>
                <w:rFonts w:cs="Arial"/>
                <w:szCs w:val="18"/>
              </w:rPr>
              <w:t>A</w:t>
            </w:r>
          </w:p>
        </w:tc>
        <w:tc>
          <w:tcPr>
            <w:tcW w:w="972" w:type="dxa"/>
          </w:tcPr>
          <w:p w14:paraId="4BCDFBA8" w14:textId="77777777" w:rsidR="00A36DBA" w:rsidRPr="00A1115A" w:rsidRDefault="00A36DBA" w:rsidP="00CB500A">
            <w:pPr>
              <w:pStyle w:val="TAC"/>
            </w:pPr>
          </w:p>
        </w:tc>
        <w:tc>
          <w:tcPr>
            <w:tcW w:w="1086" w:type="dxa"/>
          </w:tcPr>
          <w:p w14:paraId="383C2AB5" w14:textId="77777777" w:rsidR="00A36DBA" w:rsidRPr="00A1115A" w:rsidRDefault="00A36DBA" w:rsidP="00CB500A">
            <w:pPr>
              <w:pStyle w:val="TAC"/>
            </w:pPr>
          </w:p>
        </w:tc>
        <w:tc>
          <w:tcPr>
            <w:tcW w:w="972" w:type="dxa"/>
            <w:tcBorders>
              <w:top w:val="single" w:sz="4" w:space="0" w:color="auto"/>
              <w:left w:val="single" w:sz="4" w:space="0" w:color="auto"/>
              <w:bottom w:val="single" w:sz="4" w:space="0" w:color="auto"/>
              <w:right w:val="single" w:sz="4" w:space="0" w:color="auto"/>
            </w:tcBorders>
          </w:tcPr>
          <w:p w14:paraId="773F30F3" w14:textId="77777777" w:rsidR="00A36DBA" w:rsidRPr="00A1115A" w:rsidRDefault="00A36DBA" w:rsidP="00CB500A">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14:paraId="4E45DA41" w14:textId="77777777" w:rsidR="00A36DBA" w:rsidRPr="00A1115A" w:rsidRDefault="00A36DBA" w:rsidP="00CB500A">
            <w:pPr>
              <w:pStyle w:val="TAC"/>
            </w:pPr>
            <w:r>
              <w:rPr>
                <w:rFonts w:cs="Arial"/>
              </w:rPr>
              <w:t>+2/-3</w:t>
            </w:r>
          </w:p>
        </w:tc>
        <w:tc>
          <w:tcPr>
            <w:tcW w:w="972" w:type="dxa"/>
          </w:tcPr>
          <w:p w14:paraId="68D2D2BE" w14:textId="77777777" w:rsidR="00A36DBA" w:rsidRPr="00A1115A" w:rsidRDefault="00A36DBA" w:rsidP="00CB500A">
            <w:pPr>
              <w:pStyle w:val="TAC"/>
              <w:rPr>
                <w:lang w:val="en-US" w:eastAsia="zh-CN"/>
              </w:rPr>
            </w:pPr>
            <w:r w:rsidRPr="00A1115A">
              <w:rPr>
                <w:rFonts w:hint="eastAsia"/>
                <w:lang w:val="en-US" w:eastAsia="zh-CN"/>
              </w:rPr>
              <w:t>23</w:t>
            </w:r>
          </w:p>
        </w:tc>
        <w:tc>
          <w:tcPr>
            <w:tcW w:w="1086" w:type="dxa"/>
          </w:tcPr>
          <w:p w14:paraId="7AEBA8C6" w14:textId="77777777" w:rsidR="00A36DBA" w:rsidRPr="00A1115A" w:rsidRDefault="00A36DBA" w:rsidP="00CB500A">
            <w:pPr>
              <w:pStyle w:val="TAC"/>
              <w:rPr>
                <w:rFonts w:cs="Arial"/>
              </w:rPr>
            </w:pPr>
            <w:r w:rsidRPr="00A1115A">
              <w:rPr>
                <w:rFonts w:cs="Arial"/>
              </w:rPr>
              <w:t>+2/-3</w:t>
            </w:r>
          </w:p>
        </w:tc>
        <w:tc>
          <w:tcPr>
            <w:tcW w:w="973" w:type="dxa"/>
          </w:tcPr>
          <w:p w14:paraId="3DB6A765" w14:textId="77777777" w:rsidR="00A36DBA" w:rsidRPr="00A1115A" w:rsidRDefault="00A36DBA" w:rsidP="00CB500A">
            <w:pPr>
              <w:pStyle w:val="TAC"/>
            </w:pPr>
          </w:p>
        </w:tc>
        <w:tc>
          <w:tcPr>
            <w:tcW w:w="1086" w:type="dxa"/>
          </w:tcPr>
          <w:p w14:paraId="2340A416" w14:textId="77777777" w:rsidR="00A36DBA" w:rsidRPr="00A1115A" w:rsidRDefault="00A36DBA" w:rsidP="00CB500A">
            <w:pPr>
              <w:pStyle w:val="TAC"/>
            </w:pPr>
          </w:p>
        </w:tc>
      </w:tr>
      <w:tr w:rsidR="00A36DBA" w:rsidRPr="00A1115A" w14:paraId="5A58C4AD" w14:textId="77777777" w:rsidTr="00CB500A">
        <w:trPr>
          <w:trHeight w:val="187"/>
        </w:trPr>
        <w:tc>
          <w:tcPr>
            <w:tcW w:w="1596" w:type="dxa"/>
          </w:tcPr>
          <w:p w14:paraId="151877B0" w14:textId="77777777" w:rsidR="00A36DBA" w:rsidRPr="00A1115A" w:rsidRDefault="00A36DBA" w:rsidP="00CB500A">
            <w:pPr>
              <w:pStyle w:val="TAC"/>
              <w:rPr>
                <w:rFonts w:cs="Arial"/>
                <w:szCs w:val="18"/>
                <w:lang w:val="en-US" w:eastAsia="zh-CN"/>
              </w:rPr>
            </w:pPr>
            <w:r w:rsidRPr="00A1115A">
              <w:rPr>
                <w:rFonts w:cs="Arial"/>
                <w:szCs w:val="18"/>
              </w:rPr>
              <w:t>CA_n71A-n78A</w:t>
            </w:r>
          </w:p>
        </w:tc>
        <w:tc>
          <w:tcPr>
            <w:tcW w:w="972" w:type="dxa"/>
          </w:tcPr>
          <w:p w14:paraId="66B457EE" w14:textId="77777777" w:rsidR="00A36DBA" w:rsidRPr="00A1115A" w:rsidRDefault="00A36DBA" w:rsidP="00CB500A">
            <w:pPr>
              <w:pStyle w:val="TAC"/>
            </w:pPr>
          </w:p>
        </w:tc>
        <w:tc>
          <w:tcPr>
            <w:tcW w:w="1086" w:type="dxa"/>
          </w:tcPr>
          <w:p w14:paraId="2F9E30C2" w14:textId="77777777" w:rsidR="00A36DBA" w:rsidRPr="00A1115A" w:rsidRDefault="00A36DBA" w:rsidP="00CB500A">
            <w:pPr>
              <w:pStyle w:val="TAC"/>
            </w:pPr>
          </w:p>
        </w:tc>
        <w:tc>
          <w:tcPr>
            <w:tcW w:w="972" w:type="dxa"/>
            <w:tcBorders>
              <w:top w:val="single" w:sz="4" w:space="0" w:color="auto"/>
              <w:left w:val="single" w:sz="4" w:space="0" w:color="auto"/>
              <w:bottom w:val="single" w:sz="4" w:space="0" w:color="auto"/>
              <w:right w:val="single" w:sz="4" w:space="0" w:color="auto"/>
            </w:tcBorders>
          </w:tcPr>
          <w:p w14:paraId="62C16083" w14:textId="77777777" w:rsidR="00A36DBA" w:rsidRPr="00A1115A" w:rsidRDefault="00A36DBA" w:rsidP="00CB500A">
            <w:pPr>
              <w:pStyle w:val="TAC"/>
            </w:pPr>
          </w:p>
        </w:tc>
        <w:tc>
          <w:tcPr>
            <w:tcW w:w="1086" w:type="dxa"/>
            <w:tcBorders>
              <w:top w:val="single" w:sz="4" w:space="0" w:color="auto"/>
              <w:left w:val="single" w:sz="4" w:space="0" w:color="auto"/>
              <w:bottom w:val="single" w:sz="4" w:space="0" w:color="auto"/>
              <w:right w:val="single" w:sz="4" w:space="0" w:color="auto"/>
            </w:tcBorders>
          </w:tcPr>
          <w:p w14:paraId="2FA059DB" w14:textId="77777777" w:rsidR="00A36DBA" w:rsidRPr="00A1115A" w:rsidRDefault="00A36DBA" w:rsidP="00CB500A">
            <w:pPr>
              <w:pStyle w:val="TAC"/>
            </w:pPr>
          </w:p>
        </w:tc>
        <w:tc>
          <w:tcPr>
            <w:tcW w:w="972" w:type="dxa"/>
          </w:tcPr>
          <w:p w14:paraId="35A3FF59" w14:textId="77777777" w:rsidR="00A36DBA" w:rsidRPr="00A1115A" w:rsidRDefault="00A36DBA" w:rsidP="00CB500A">
            <w:pPr>
              <w:pStyle w:val="TAC"/>
              <w:rPr>
                <w:lang w:val="en-US" w:eastAsia="zh-CN"/>
              </w:rPr>
            </w:pPr>
            <w:r w:rsidRPr="00A1115A">
              <w:rPr>
                <w:rFonts w:hint="eastAsia"/>
                <w:lang w:val="en-US" w:eastAsia="zh-CN"/>
              </w:rPr>
              <w:t>23</w:t>
            </w:r>
          </w:p>
        </w:tc>
        <w:tc>
          <w:tcPr>
            <w:tcW w:w="1086" w:type="dxa"/>
          </w:tcPr>
          <w:p w14:paraId="6F87DC89" w14:textId="77777777" w:rsidR="00A36DBA" w:rsidRPr="00A1115A" w:rsidRDefault="00A36DBA" w:rsidP="00CB500A">
            <w:pPr>
              <w:pStyle w:val="TAC"/>
              <w:rPr>
                <w:rFonts w:cs="Arial"/>
              </w:rPr>
            </w:pPr>
            <w:r w:rsidRPr="00A1115A">
              <w:rPr>
                <w:rFonts w:cs="Arial"/>
              </w:rPr>
              <w:t>+2/-3</w:t>
            </w:r>
          </w:p>
        </w:tc>
        <w:tc>
          <w:tcPr>
            <w:tcW w:w="973" w:type="dxa"/>
          </w:tcPr>
          <w:p w14:paraId="4A24607D" w14:textId="77777777" w:rsidR="00A36DBA" w:rsidRPr="00A1115A" w:rsidRDefault="00A36DBA" w:rsidP="00CB500A">
            <w:pPr>
              <w:pStyle w:val="TAC"/>
            </w:pPr>
          </w:p>
        </w:tc>
        <w:tc>
          <w:tcPr>
            <w:tcW w:w="1086" w:type="dxa"/>
          </w:tcPr>
          <w:p w14:paraId="70968AD3" w14:textId="77777777" w:rsidR="00A36DBA" w:rsidRPr="00A1115A" w:rsidRDefault="00A36DBA" w:rsidP="00CB500A">
            <w:pPr>
              <w:pStyle w:val="TAC"/>
            </w:pPr>
          </w:p>
        </w:tc>
      </w:tr>
      <w:tr w:rsidR="00A36DBA" w:rsidRPr="00A1115A" w14:paraId="3FAD8854" w14:textId="77777777" w:rsidTr="00CB500A">
        <w:trPr>
          <w:trHeight w:val="187"/>
        </w:trPr>
        <w:tc>
          <w:tcPr>
            <w:tcW w:w="1596" w:type="dxa"/>
          </w:tcPr>
          <w:p w14:paraId="1A7DFCCA" w14:textId="77777777" w:rsidR="00A36DBA" w:rsidRPr="00A1115A" w:rsidRDefault="00A36DBA" w:rsidP="00CB500A">
            <w:pPr>
              <w:pStyle w:val="TAC"/>
              <w:rPr>
                <w:lang w:eastAsia="zh-CN"/>
              </w:rPr>
            </w:pPr>
            <w:r>
              <w:rPr>
                <w:rFonts w:cs="Arial"/>
                <w:kern w:val="2"/>
                <w:lang w:val="en-US" w:eastAsia="zh-CN"/>
              </w:rPr>
              <w:t>CA_n74A-n77A</w:t>
            </w:r>
          </w:p>
        </w:tc>
        <w:tc>
          <w:tcPr>
            <w:tcW w:w="972" w:type="dxa"/>
          </w:tcPr>
          <w:p w14:paraId="6E577FFC" w14:textId="77777777" w:rsidR="00A36DBA" w:rsidRPr="00A1115A" w:rsidRDefault="00A36DBA" w:rsidP="00CB500A">
            <w:pPr>
              <w:pStyle w:val="TAC"/>
            </w:pPr>
          </w:p>
        </w:tc>
        <w:tc>
          <w:tcPr>
            <w:tcW w:w="1086" w:type="dxa"/>
          </w:tcPr>
          <w:p w14:paraId="2DD5E600" w14:textId="77777777" w:rsidR="00A36DBA" w:rsidRPr="00A1115A" w:rsidRDefault="00A36DBA" w:rsidP="00CB500A">
            <w:pPr>
              <w:pStyle w:val="TAC"/>
            </w:pPr>
          </w:p>
        </w:tc>
        <w:tc>
          <w:tcPr>
            <w:tcW w:w="972" w:type="dxa"/>
          </w:tcPr>
          <w:p w14:paraId="01E566CB" w14:textId="77777777" w:rsidR="00A36DBA" w:rsidRPr="00A1115A" w:rsidRDefault="00A36DBA" w:rsidP="00CB500A">
            <w:pPr>
              <w:pStyle w:val="TAC"/>
            </w:pPr>
          </w:p>
        </w:tc>
        <w:tc>
          <w:tcPr>
            <w:tcW w:w="1086" w:type="dxa"/>
          </w:tcPr>
          <w:p w14:paraId="58A53696" w14:textId="77777777" w:rsidR="00A36DBA" w:rsidRPr="00A1115A" w:rsidRDefault="00A36DBA" w:rsidP="00CB500A">
            <w:pPr>
              <w:pStyle w:val="TAC"/>
            </w:pPr>
          </w:p>
        </w:tc>
        <w:tc>
          <w:tcPr>
            <w:tcW w:w="972" w:type="dxa"/>
          </w:tcPr>
          <w:p w14:paraId="552C0537" w14:textId="77777777" w:rsidR="00A36DBA" w:rsidRPr="00A1115A" w:rsidRDefault="00A36DBA" w:rsidP="00CB500A">
            <w:pPr>
              <w:pStyle w:val="TAC"/>
              <w:rPr>
                <w:lang w:val="en-US" w:eastAsia="zh-CN"/>
              </w:rPr>
            </w:pPr>
            <w:r>
              <w:rPr>
                <w:rFonts w:cs="Arial"/>
                <w:lang w:val="en-US" w:eastAsia="zh-CN"/>
              </w:rPr>
              <w:t>23</w:t>
            </w:r>
          </w:p>
        </w:tc>
        <w:tc>
          <w:tcPr>
            <w:tcW w:w="1086" w:type="dxa"/>
          </w:tcPr>
          <w:p w14:paraId="14D0EEF7" w14:textId="77777777" w:rsidR="00A36DBA" w:rsidRPr="00A1115A" w:rsidRDefault="00A36DBA" w:rsidP="00CB500A">
            <w:pPr>
              <w:pStyle w:val="TAC"/>
              <w:rPr>
                <w:rFonts w:cs="Arial"/>
              </w:rPr>
            </w:pPr>
            <w:r>
              <w:rPr>
                <w:rFonts w:cs="Arial"/>
              </w:rPr>
              <w:t>+2/-3</w:t>
            </w:r>
          </w:p>
        </w:tc>
        <w:tc>
          <w:tcPr>
            <w:tcW w:w="973" w:type="dxa"/>
          </w:tcPr>
          <w:p w14:paraId="2E6C475C" w14:textId="77777777" w:rsidR="00A36DBA" w:rsidRPr="00A1115A" w:rsidRDefault="00A36DBA" w:rsidP="00CB500A">
            <w:pPr>
              <w:pStyle w:val="TAC"/>
            </w:pPr>
          </w:p>
        </w:tc>
        <w:tc>
          <w:tcPr>
            <w:tcW w:w="1086" w:type="dxa"/>
          </w:tcPr>
          <w:p w14:paraId="0AFA4ECB" w14:textId="77777777" w:rsidR="00A36DBA" w:rsidRPr="00A1115A" w:rsidRDefault="00A36DBA" w:rsidP="00CB500A">
            <w:pPr>
              <w:pStyle w:val="TAC"/>
            </w:pPr>
          </w:p>
        </w:tc>
      </w:tr>
      <w:tr w:rsidR="00A36DBA" w:rsidRPr="00A1115A" w14:paraId="060B22C9" w14:textId="77777777" w:rsidTr="00CB500A">
        <w:trPr>
          <w:trHeight w:val="187"/>
        </w:trPr>
        <w:tc>
          <w:tcPr>
            <w:tcW w:w="1596" w:type="dxa"/>
          </w:tcPr>
          <w:p w14:paraId="7F53DC66" w14:textId="77777777" w:rsidR="00A36DBA" w:rsidRPr="00A1115A" w:rsidRDefault="00A36DBA" w:rsidP="00CB500A">
            <w:pPr>
              <w:pStyle w:val="TAC"/>
              <w:rPr>
                <w:lang w:eastAsia="zh-CN"/>
              </w:rPr>
            </w:pPr>
            <w:r>
              <w:rPr>
                <w:rFonts w:cs="Arial"/>
                <w:lang w:val="en-US" w:eastAsia="zh-CN"/>
              </w:rPr>
              <w:t>CA_n74A-n78A</w:t>
            </w:r>
          </w:p>
        </w:tc>
        <w:tc>
          <w:tcPr>
            <w:tcW w:w="972" w:type="dxa"/>
          </w:tcPr>
          <w:p w14:paraId="4F3B25BF" w14:textId="77777777" w:rsidR="00A36DBA" w:rsidRPr="00A1115A" w:rsidRDefault="00A36DBA" w:rsidP="00CB500A">
            <w:pPr>
              <w:pStyle w:val="TAC"/>
            </w:pPr>
          </w:p>
        </w:tc>
        <w:tc>
          <w:tcPr>
            <w:tcW w:w="1086" w:type="dxa"/>
          </w:tcPr>
          <w:p w14:paraId="2B23F16C" w14:textId="77777777" w:rsidR="00A36DBA" w:rsidRPr="00A1115A" w:rsidRDefault="00A36DBA" w:rsidP="00CB500A">
            <w:pPr>
              <w:pStyle w:val="TAC"/>
            </w:pPr>
          </w:p>
        </w:tc>
        <w:tc>
          <w:tcPr>
            <w:tcW w:w="972" w:type="dxa"/>
          </w:tcPr>
          <w:p w14:paraId="1CF17854" w14:textId="77777777" w:rsidR="00A36DBA" w:rsidRPr="00A1115A" w:rsidRDefault="00A36DBA" w:rsidP="00CB500A">
            <w:pPr>
              <w:pStyle w:val="TAC"/>
            </w:pPr>
          </w:p>
        </w:tc>
        <w:tc>
          <w:tcPr>
            <w:tcW w:w="1086" w:type="dxa"/>
          </w:tcPr>
          <w:p w14:paraId="76A1FBEA" w14:textId="77777777" w:rsidR="00A36DBA" w:rsidRPr="00A1115A" w:rsidRDefault="00A36DBA" w:rsidP="00CB500A">
            <w:pPr>
              <w:pStyle w:val="TAC"/>
            </w:pPr>
          </w:p>
        </w:tc>
        <w:tc>
          <w:tcPr>
            <w:tcW w:w="972" w:type="dxa"/>
          </w:tcPr>
          <w:p w14:paraId="3F4A3233" w14:textId="77777777" w:rsidR="00A36DBA" w:rsidRPr="00A1115A" w:rsidRDefault="00A36DBA" w:rsidP="00CB500A">
            <w:pPr>
              <w:pStyle w:val="TAC"/>
              <w:rPr>
                <w:lang w:val="en-US" w:eastAsia="zh-CN"/>
              </w:rPr>
            </w:pPr>
            <w:r>
              <w:rPr>
                <w:rFonts w:cs="Arial"/>
                <w:lang w:val="en-US" w:eastAsia="zh-CN"/>
              </w:rPr>
              <w:t>23</w:t>
            </w:r>
          </w:p>
        </w:tc>
        <w:tc>
          <w:tcPr>
            <w:tcW w:w="1086" w:type="dxa"/>
          </w:tcPr>
          <w:p w14:paraId="1C74A17A" w14:textId="77777777" w:rsidR="00A36DBA" w:rsidRPr="00A1115A" w:rsidRDefault="00A36DBA" w:rsidP="00CB500A">
            <w:pPr>
              <w:pStyle w:val="TAC"/>
              <w:rPr>
                <w:rFonts w:cs="Arial"/>
              </w:rPr>
            </w:pPr>
            <w:r>
              <w:rPr>
                <w:rFonts w:cs="Arial"/>
              </w:rPr>
              <w:t>+2/-3</w:t>
            </w:r>
          </w:p>
        </w:tc>
        <w:tc>
          <w:tcPr>
            <w:tcW w:w="973" w:type="dxa"/>
          </w:tcPr>
          <w:p w14:paraId="41637BB8" w14:textId="77777777" w:rsidR="00A36DBA" w:rsidRPr="00A1115A" w:rsidRDefault="00A36DBA" w:rsidP="00CB500A">
            <w:pPr>
              <w:pStyle w:val="TAC"/>
            </w:pPr>
          </w:p>
        </w:tc>
        <w:tc>
          <w:tcPr>
            <w:tcW w:w="1086" w:type="dxa"/>
          </w:tcPr>
          <w:p w14:paraId="208E16BD" w14:textId="77777777" w:rsidR="00A36DBA" w:rsidRPr="00A1115A" w:rsidRDefault="00A36DBA" w:rsidP="00CB500A">
            <w:pPr>
              <w:pStyle w:val="TAC"/>
            </w:pPr>
          </w:p>
        </w:tc>
      </w:tr>
      <w:tr w:rsidR="00A36DBA" w:rsidRPr="00A1115A" w14:paraId="03A69AEC" w14:textId="77777777" w:rsidTr="00CB500A">
        <w:trPr>
          <w:trHeight w:val="187"/>
        </w:trPr>
        <w:tc>
          <w:tcPr>
            <w:tcW w:w="1596" w:type="dxa"/>
          </w:tcPr>
          <w:p w14:paraId="74422F7D" w14:textId="77777777" w:rsidR="00A36DBA" w:rsidRPr="00A1115A" w:rsidRDefault="00A36DBA" w:rsidP="00CB500A">
            <w:pPr>
              <w:pStyle w:val="TAC"/>
              <w:rPr>
                <w:rFonts w:cs="Arial"/>
                <w:szCs w:val="18"/>
                <w:lang w:val="en-US" w:eastAsia="zh-CN"/>
              </w:rPr>
            </w:pPr>
            <w:r w:rsidRPr="00A1115A">
              <w:rPr>
                <w:lang w:eastAsia="zh-CN"/>
              </w:rPr>
              <w:t>CA_n77A-n79A</w:t>
            </w:r>
          </w:p>
        </w:tc>
        <w:tc>
          <w:tcPr>
            <w:tcW w:w="972" w:type="dxa"/>
          </w:tcPr>
          <w:p w14:paraId="2A24D0A3" w14:textId="77777777" w:rsidR="00A36DBA" w:rsidRPr="00A1115A" w:rsidRDefault="00A36DBA" w:rsidP="00CB500A">
            <w:pPr>
              <w:pStyle w:val="TAC"/>
            </w:pPr>
          </w:p>
        </w:tc>
        <w:tc>
          <w:tcPr>
            <w:tcW w:w="1086" w:type="dxa"/>
          </w:tcPr>
          <w:p w14:paraId="6164CB5D" w14:textId="77777777" w:rsidR="00A36DBA" w:rsidRPr="00A1115A" w:rsidRDefault="00A36DBA" w:rsidP="00CB500A">
            <w:pPr>
              <w:pStyle w:val="TAC"/>
            </w:pPr>
          </w:p>
        </w:tc>
        <w:tc>
          <w:tcPr>
            <w:tcW w:w="972" w:type="dxa"/>
            <w:tcBorders>
              <w:top w:val="single" w:sz="4" w:space="0" w:color="auto"/>
              <w:left w:val="single" w:sz="4" w:space="0" w:color="auto"/>
              <w:bottom w:val="single" w:sz="4" w:space="0" w:color="auto"/>
              <w:right w:val="single" w:sz="4" w:space="0" w:color="auto"/>
            </w:tcBorders>
          </w:tcPr>
          <w:p w14:paraId="72DA99EE" w14:textId="77777777" w:rsidR="00A36DBA" w:rsidRPr="00A1115A" w:rsidRDefault="00A36DBA" w:rsidP="00CB500A">
            <w:pPr>
              <w:pStyle w:val="TAC"/>
            </w:pPr>
          </w:p>
        </w:tc>
        <w:tc>
          <w:tcPr>
            <w:tcW w:w="1086" w:type="dxa"/>
            <w:tcBorders>
              <w:top w:val="single" w:sz="4" w:space="0" w:color="auto"/>
              <w:left w:val="single" w:sz="4" w:space="0" w:color="auto"/>
              <w:bottom w:val="single" w:sz="4" w:space="0" w:color="auto"/>
              <w:right w:val="single" w:sz="4" w:space="0" w:color="auto"/>
            </w:tcBorders>
          </w:tcPr>
          <w:p w14:paraId="475035EC" w14:textId="77777777" w:rsidR="00A36DBA" w:rsidRPr="00A1115A" w:rsidRDefault="00A36DBA" w:rsidP="00CB500A">
            <w:pPr>
              <w:pStyle w:val="TAC"/>
            </w:pPr>
          </w:p>
        </w:tc>
        <w:tc>
          <w:tcPr>
            <w:tcW w:w="972" w:type="dxa"/>
          </w:tcPr>
          <w:p w14:paraId="6B317F51" w14:textId="77777777" w:rsidR="00A36DBA" w:rsidRPr="00A1115A" w:rsidRDefault="00A36DBA" w:rsidP="00CB500A">
            <w:pPr>
              <w:pStyle w:val="TAC"/>
              <w:rPr>
                <w:lang w:val="en-US" w:eastAsia="zh-CN"/>
              </w:rPr>
            </w:pPr>
            <w:r w:rsidRPr="00A1115A">
              <w:rPr>
                <w:rFonts w:hint="eastAsia"/>
                <w:lang w:val="en-US" w:eastAsia="zh-CN"/>
              </w:rPr>
              <w:t>23</w:t>
            </w:r>
          </w:p>
        </w:tc>
        <w:tc>
          <w:tcPr>
            <w:tcW w:w="1086" w:type="dxa"/>
          </w:tcPr>
          <w:p w14:paraId="64EE256F" w14:textId="77777777" w:rsidR="00A36DBA" w:rsidRPr="00A1115A" w:rsidRDefault="00A36DBA" w:rsidP="00CB500A">
            <w:pPr>
              <w:pStyle w:val="TAC"/>
              <w:rPr>
                <w:rFonts w:cs="Arial"/>
              </w:rPr>
            </w:pPr>
            <w:r w:rsidRPr="00A1115A">
              <w:rPr>
                <w:rFonts w:cs="Arial"/>
              </w:rPr>
              <w:t>+2/-3</w:t>
            </w:r>
          </w:p>
        </w:tc>
        <w:tc>
          <w:tcPr>
            <w:tcW w:w="973" w:type="dxa"/>
          </w:tcPr>
          <w:p w14:paraId="1F1EF974" w14:textId="77777777" w:rsidR="00A36DBA" w:rsidRPr="00A1115A" w:rsidRDefault="00A36DBA" w:rsidP="00CB500A">
            <w:pPr>
              <w:pStyle w:val="TAC"/>
            </w:pPr>
          </w:p>
        </w:tc>
        <w:tc>
          <w:tcPr>
            <w:tcW w:w="1086" w:type="dxa"/>
          </w:tcPr>
          <w:p w14:paraId="0254A0B9" w14:textId="77777777" w:rsidR="00A36DBA" w:rsidRPr="00A1115A" w:rsidRDefault="00A36DBA" w:rsidP="00CB500A">
            <w:pPr>
              <w:pStyle w:val="TAC"/>
            </w:pPr>
          </w:p>
        </w:tc>
      </w:tr>
      <w:tr w:rsidR="00A36DBA" w:rsidRPr="00A1115A" w14:paraId="7CB4B786" w14:textId="77777777" w:rsidTr="00CB500A">
        <w:trPr>
          <w:trHeight w:val="187"/>
        </w:trPr>
        <w:tc>
          <w:tcPr>
            <w:tcW w:w="1596" w:type="dxa"/>
          </w:tcPr>
          <w:p w14:paraId="29920EAE" w14:textId="77777777" w:rsidR="00A36DBA" w:rsidRPr="00A1115A" w:rsidRDefault="00A36DBA" w:rsidP="00CB500A">
            <w:pPr>
              <w:pStyle w:val="TAC"/>
              <w:rPr>
                <w:lang w:eastAsia="zh-CN"/>
              </w:rPr>
            </w:pPr>
            <w:r>
              <w:rPr>
                <w:rFonts w:eastAsia="MS Mincho" w:cs="Arial"/>
                <w:bCs/>
                <w:szCs w:val="18"/>
                <w:lang w:val="en-US"/>
              </w:rPr>
              <w:t>CA_n77A-n85A</w:t>
            </w:r>
          </w:p>
        </w:tc>
        <w:tc>
          <w:tcPr>
            <w:tcW w:w="972" w:type="dxa"/>
          </w:tcPr>
          <w:p w14:paraId="6349E37E" w14:textId="77777777" w:rsidR="00A36DBA" w:rsidRPr="00A1115A" w:rsidRDefault="00A36DBA" w:rsidP="00CB500A">
            <w:pPr>
              <w:pStyle w:val="TAC"/>
            </w:pPr>
          </w:p>
        </w:tc>
        <w:tc>
          <w:tcPr>
            <w:tcW w:w="1086" w:type="dxa"/>
          </w:tcPr>
          <w:p w14:paraId="24A955DE" w14:textId="77777777" w:rsidR="00A36DBA" w:rsidRPr="00A1115A" w:rsidRDefault="00A36DBA" w:rsidP="00CB500A">
            <w:pPr>
              <w:pStyle w:val="TAC"/>
            </w:pPr>
          </w:p>
        </w:tc>
        <w:tc>
          <w:tcPr>
            <w:tcW w:w="972" w:type="dxa"/>
            <w:tcBorders>
              <w:top w:val="single" w:sz="4" w:space="0" w:color="auto"/>
              <w:left w:val="single" w:sz="4" w:space="0" w:color="auto"/>
              <w:bottom w:val="single" w:sz="4" w:space="0" w:color="auto"/>
              <w:right w:val="single" w:sz="4" w:space="0" w:color="auto"/>
            </w:tcBorders>
          </w:tcPr>
          <w:p w14:paraId="0F4FF5D3" w14:textId="77777777" w:rsidR="00A36DBA" w:rsidRPr="00A1115A" w:rsidRDefault="00A36DBA" w:rsidP="00CB500A">
            <w:pPr>
              <w:pStyle w:val="TAC"/>
            </w:pPr>
          </w:p>
        </w:tc>
        <w:tc>
          <w:tcPr>
            <w:tcW w:w="1086" w:type="dxa"/>
            <w:tcBorders>
              <w:top w:val="single" w:sz="4" w:space="0" w:color="auto"/>
              <w:left w:val="single" w:sz="4" w:space="0" w:color="auto"/>
              <w:bottom w:val="single" w:sz="4" w:space="0" w:color="auto"/>
              <w:right w:val="single" w:sz="4" w:space="0" w:color="auto"/>
            </w:tcBorders>
          </w:tcPr>
          <w:p w14:paraId="099660C5" w14:textId="77777777" w:rsidR="00A36DBA" w:rsidRPr="00A1115A" w:rsidRDefault="00A36DBA" w:rsidP="00CB500A">
            <w:pPr>
              <w:pStyle w:val="TAC"/>
            </w:pPr>
          </w:p>
        </w:tc>
        <w:tc>
          <w:tcPr>
            <w:tcW w:w="972" w:type="dxa"/>
          </w:tcPr>
          <w:p w14:paraId="690B131F" w14:textId="77777777" w:rsidR="00A36DBA" w:rsidRPr="00A1115A" w:rsidRDefault="00A36DBA" w:rsidP="00CB500A">
            <w:pPr>
              <w:pStyle w:val="TAC"/>
              <w:rPr>
                <w:lang w:val="en-US" w:eastAsia="zh-CN"/>
              </w:rPr>
            </w:pPr>
            <w:r>
              <w:rPr>
                <w:rFonts w:hint="eastAsia"/>
                <w:lang w:val="en-US" w:eastAsia="zh-CN"/>
              </w:rPr>
              <w:t>23</w:t>
            </w:r>
          </w:p>
        </w:tc>
        <w:tc>
          <w:tcPr>
            <w:tcW w:w="1086" w:type="dxa"/>
          </w:tcPr>
          <w:p w14:paraId="68E976E2" w14:textId="77777777" w:rsidR="00A36DBA" w:rsidRPr="00A1115A" w:rsidRDefault="00A36DBA" w:rsidP="00CB500A">
            <w:pPr>
              <w:pStyle w:val="TAC"/>
              <w:rPr>
                <w:rFonts w:cs="Arial"/>
              </w:rPr>
            </w:pPr>
            <w:r>
              <w:rPr>
                <w:rFonts w:cs="Arial"/>
              </w:rPr>
              <w:t>+2/-3</w:t>
            </w:r>
          </w:p>
        </w:tc>
        <w:tc>
          <w:tcPr>
            <w:tcW w:w="973" w:type="dxa"/>
          </w:tcPr>
          <w:p w14:paraId="5F82A826" w14:textId="77777777" w:rsidR="00A36DBA" w:rsidRPr="00A1115A" w:rsidRDefault="00A36DBA" w:rsidP="00CB500A">
            <w:pPr>
              <w:pStyle w:val="TAC"/>
            </w:pPr>
          </w:p>
        </w:tc>
        <w:tc>
          <w:tcPr>
            <w:tcW w:w="1086" w:type="dxa"/>
          </w:tcPr>
          <w:p w14:paraId="327990CC" w14:textId="77777777" w:rsidR="00A36DBA" w:rsidRPr="00A1115A" w:rsidRDefault="00A36DBA" w:rsidP="00CB500A">
            <w:pPr>
              <w:pStyle w:val="TAC"/>
            </w:pPr>
          </w:p>
        </w:tc>
      </w:tr>
      <w:tr w:rsidR="00A36DBA" w:rsidRPr="00A1115A" w14:paraId="60DDB338" w14:textId="77777777" w:rsidTr="00CB500A">
        <w:trPr>
          <w:trHeight w:val="187"/>
        </w:trPr>
        <w:tc>
          <w:tcPr>
            <w:tcW w:w="1596" w:type="dxa"/>
          </w:tcPr>
          <w:p w14:paraId="3BF19294" w14:textId="77777777" w:rsidR="00A36DBA" w:rsidRPr="00A1115A" w:rsidRDefault="00A36DBA" w:rsidP="00CB500A">
            <w:pPr>
              <w:pStyle w:val="TAC"/>
              <w:rPr>
                <w:rFonts w:cs="Arial"/>
                <w:szCs w:val="18"/>
                <w:lang w:val="en-US" w:eastAsia="zh-CN"/>
              </w:rPr>
            </w:pPr>
            <w:r w:rsidRPr="00A1115A">
              <w:rPr>
                <w:lang w:eastAsia="zh-CN"/>
              </w:rPr>
              <w:t>CA_n7</w:t>
            </w:r>
            <w:r w:rsidRPr="00A1115A">
              <w:rPr>
                <w:rFonts w:hint="eastAsia"/>
                <w:lang w:val="en-US" w:eastAsia="zh-CN"/>
              </w:rPr>
              <w:t>8</w:t>
            </w:r>
            <w:r w:rsidRPr="00A1115A">
              <w:rPr>
                <w:lang w:eastAsia="zh-CN"/>
              </w:rPr>
              <w:t>A-n79A</w:t>
            </w:r>
          </w:p>
        </w:tc>
        <w:tc>
          <w:tcPr>
            <w:tcW w:w="972" w:type="dxa"/>
          </w:tcPr>
          <w:p w14:paraId="3D911E31" w14:textId="77777777" w:rsidR="00A36DBA" w:rsidRPr="00A1115A" w:rsidRDefault="00A36DBA" w:rsidP="00CB500A">
            <w:pPr>
              <w:pStyle w:val="TAC"/>
            </w:pPr>
          </w:p>
        </w:tc>
        <w:tc>
          <w:tcPr>
            <w:tcW w:w="1086" w:type="dxa"/>
          </w:tcPr>
          <w:p w14:paraId="03402342" w14:textId="77777777" w:rsidR="00A36DBA" w:rsidRPr="00A1115A" w:rsidRDefault="00A36DBA" w:rsidP="00CB500A">
            <w:pPr>
              <w:pStyle w:val="TAC"/>
            </w:pPr>
          </w:p>
        </w:tc>
        <w:tc>
          <w:tcPr>
            <w:tcW w:w="972" w:type="dxa"/>
            <w:tcBorders>
              <w:top w:val="single" w:sz="4" w:space="0" w:color="auto"/>
              <w:left w:val="single" w:sz="4" w:space="0" w:color="auto"/>
              <w:bottom w:val="single" w:sz="4" w:space="0" w:color="auto"/>
              <w:right w:val="single" w:sz="4" w:space="0" w:color="auto"/>
            </w:tcBorders>
          </w:tcPr>
          <w:p w14:paraId="4E954C34" w14:textId="77777777" w:rsidR="00A36DBA" w:rsidRPr="00A1115A" w:rsidRDefault="00A36DBA" w:rsidP="00CB500A">
            <w:pPr>
              <w:pStyle w:val="TAC"/>
            </w:pPr>
          </w:p>
        </w:tc>
        <w:tc>
          <w:tcPr>
            <w:tcW w:w="1086" w:type="dxa"/>
            <w:tcBorders>
              <w:top w:val="single" w:sz="4" w:space="0" w:color="auto"/>
              <w:left w:val="single" w:sz="4" w:space="0" w:color="auto"/>
              <w:bottom w:val="single" w:sz="4" w:space="0" w:color="auto"/>
              <w:right w:val="single" w:sz="4" w:space="0" w:color="auto"/>
            </w:tcBorders>
          </w:tcPr>
          <w:p w14:paraId="50994DB2" w14:textId="77777777" w:rsidR="00A36DBA" w:rsidRPr="00A1115A" w:rsidRDefault="00A36DBA" w:rsidP="00CB500A">
            <w:pPr>
              <w:pStyle w:val="TAC"/>
            </w:pPr>
          </w:p>
        </w:tc>
        <w:tc>
          <w:tcPr>
            <w:tcW w:w="972" w:type="dxa"/>
          </w:tcPr>
          <w:p w14:paraId="2446783D" w14:textId="77777777" w:rsidR="00A36DBA" w:rsidRPr="00A1115A" w:rsidRDefault="00A36DBA" w:rsidP="00CB500A">
            <w:pPr>
              <w:pStyle w:val="TAC"/>
              <w:rPr>
                <w:lang w:val="en-US" w:eastAsia="zh-CN"/>
              </w:rPr>
            </w:pPr>
            <w:r w:rsidRPr="00A1115A">
              <w:rPr>
                <w:rFonts w:hint="eastAsia"/>
                <w:lang w:val="en-US" w:eastAsia="zh-CN"/>
              </w:rPr>
              <w:t>23</w:t>
            </w:r>
          </w:p>
        </w:tc>
        <w:tc>
          <w:tcPr>
            <w:tcW w:w="1086" w:type="dxa"/>
          </w:tcPr>
          <w:p w14:paraId="3E7F7615" w14:textId="77777777" w:rsidR="00A36DBA" w:rsidRPr="00A1115A" w:rsidRDefault="00A36DBA" w:rsidP="00CB500A">
            <w:pPr>
              <w:pStyle w:val="TAC"/>
              <w:rPr>
                <w:rFonts w:cs="Arial"/>
              </w:rPr>
            </w:pPr>
            <w:r w:rsidRPr="00A1115A">
              <w:rPr>
                <w:rFonts w:cs="Arial"/>
              </w:rPr>
              <w:t>+2/-3</w:t>
            </w:r>
          </w:p>
        </w:tc>
        <w:tc>
          <w:tcPr>
            <w:tcW w:w="973" w:type="dxa"/>
          </w:tcPr>
          <w:p w14:paraId="3AE1C6C4" w14:textId="77777777" w:rsidR="00A36DBA" w:rsidRPr="00A1115A" w:rsidRDefault="00A36DBA" w:rsidP="00CB500A">
            <w:pPr>
              <w:pStyle w:val="TAC"/>
            </w:pPr>
          </w:p>
        </w:tc>
        <w:tc>
          <w:tcPr>
            <w:tcW w:w="1086" w:type="dxa"/>
          </w:tcPr>
          <w:p w14:paraId="02931D75" w14:textId="77777777" w:rsidR="00A36DBA" w:rsidRPr="00A1115A" w:rsidRDefault="00A36DBA" w:rsidP="00CB500A">
            <w:pPr>
              <w:pStyle w:val="TAC"/>
            </w:pPr>
          </w:p>
        </w:tc>
      </w:tr>
      <w:tr w:rsidR="00A36DBA" w:rsidRPr="00A1115A" w14:paraId="6BC5D477" w14:textId="77777777" w:rsidTr="00CB500A">
        <w:trPr>
          <w:trHeight w:val="187"/>
        </w:trPr>
        <w:tc>
          <w:tcPr>
            <w:tcW w:w="1596" w:type="dxa"/>
          </w:tcPr>
          <w:p w14:paraId="34316182" w14:textId="77777777" w:rsidR="00A36DBA" w:rsidRPr="00A1115A" w:rsidRDefault="00A36DBA" w:rsidP="00CB500A">
            <w:pPr>
              <w:pStyle w:val="TAC"/>
              <w:rPr>
                <w:rFonts w:cs="Arial"/>
                <w:szCs w:val="18"/>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78</w:t>
            </w:r>
            <w:r w:rsidRPr="00A1115A">
              <w:rPr>
                <w:lang w:val="sv-SE" w:eastAsia="ja-JP"/>
              </w:rPr>
              <w:t>A-</w:t>
            </w:r>
            <w:r w:rsidRPr="00A1115A">
              <w:rPr>
                <w:rFonts w:hint="eastAsia"/>
                <w:lang w:val="en-US" w:eastAsia="zh-CN"/>
              </w:rPr>
              <w:t>n</w:t>
            </w:r>
            <w:r w:rsidRPr="00A1115A">
              <w:rPr>
                <w:lang w:val="en-US" w:eastAsia="zh-CN"/>
              </w:rPr>
              <w:t>92</w:t>
            </w:r>
            <w:r w:rsidRPr="00A1115A">
              <w:rPr>
                <w:lang w:val="sv-SE" w:eastAsia="ja-JP"/>
              </w:rPr>
              <w:t>A</w:t>
            </w:r>
          </w:p>
        </w:tc>
        <w:tc>
          <w:tcPr>
            <w:tcW w:w="972" w:type="dxa"/>
          </w:tcPr>
          <w:p w14:paraId="657693DD" w14:textId="77777777" w:rsidR="00A36DBA" w:rsidRPr="00A1115A" w:rsidRDefault="00A36DBA" w:rsidP="00CB500A">
            <w:pPr>
              <w:pStyle w:val="TAC"/>
            </w:pPr>
          </w:p>
        </w:tc>
        <w:tc>
          <w:tcPr>
            <w:tcW w:w="1086" w:type="dxa"/>
          </w:tcPr>
          <w:p w14:paraId="111364BF" w14:textId="77777777" w:rsidR="00A36DBA" w:rsidRPr="00A1115A" w:rsidRDefault="00A36DBA" w:rsidP="00CB500A">
            <w:pPr>
              <w:pStyle w:val="TAC"/>
            </w:pPr>
          </w:p>
        </w:tc>
        <w:tc>
          <w:tcPr>
            <w:tcW w:w="972" w:type="dxa"/>
            <w:tcBorders>
              <w:top w:val="single" w:sz="4" w:space="0" w:color="auto"/>
              <w:left w:val="single" w:sz="4" w:space="0" w:color="auto"/>
              <w:bottom w:val="single" w:sz="4" w:space="0" w:color="auto"/>
              <w:right w:val="single" w:sz="4" w:space="0" w:color="auto"/>
            </w:tcBorders>
          </w:tcPr>
          <w:p w14:paraId="300CB699" w14:textId="77777777" w:rsidR="00A36DBA" w:rsidRPr="00A1115A" w:rsidRDefault="00A36DBA" w:rsidP="00CB500A">
            <w:pPr>
              <w:pStyle w:val="TAC"/>
            </w:pPr>
          </w:p>
        </w:tc>
        <w:tc>
          <w:tcPr>
            <w:tcW w:w="1086" w:type="dxa"/>
            <w:tcBorders>
              <w:top w:val="single" w:sz="4" w:space="0" w:color="auto"/>
              <w:left w:val="single" w:sz="4" w:space="0" w:color="auto"/>
              <w:bottom w:val="single" w:sz="4" w:space="0" w:color="auto"/>
              <w:right w:val="single" w:sz="4" w:space="0" w:color="auto"/>
            </w:tcBorders>
          </w:tcPr>
          <w:p w14:paraId="72C5E2CC" w14:textId="77777777" w:rsidR="00A36DBA" w:rsidRPr="00A1115A" w:rsidRDefault="00A36DBA" w:rsidP="00CB500A">
            <w:pPr>
              <w:pStyle w:val="TAC"/>
            </w:pPr>
          </w:p>
        </w:tc>
        <w:tc>
          <w:tcPr>
            <w:tcW w:w="972" w:type="dxa"/>
          </w:tcPr>
          <w:p w14:paraId="2C9A966F" w14:textId="77777777" w:rsidR="00A36DBA" w:rsidRPr="00A1115A" w:rsidRDefault="00A36DBA" w:rsidP="00CB500A">
            <w:pPr>
              <w:pStyle w:val="TAC"/>
              <w:rPr>
                <w:lang w:val="en-US" w:eastAsia="zh-CN"/>
              </w:rPr>
            </w:pPr>
            <w:r w:rsidRPr="00A1115A">
              <w:rPr>
                <w:rFonts w:hint="eastAsia"/>
                <w:lang w:val="en-US" w:eastAsia="zh-CN"/>
              </w:rPr>
              <w:t>23</w:t>
            </w:r>
          </w:p>
        </w:tc>
        <w:tc>
          <w:tcPr>
            <w:tcW w:w="1086" w:type="dxa"/>
          </w:tcPr>
          <w:p w14:paraId="4189F093" w14:textId="77777777" w:rsidR="00A36DBA" w:rsidRPr="00A1115A" w:rsidRDefault="00A36DBA" w:rsidP="00CB500A">
            <w:pPr>
              <w:pStyle w:val="TAC"/>
              <w:rPr>
                <w:rFonts w:cs="Arial"/>
              </w:rPr>
            </w:pPr>
            <w:r w:rsidRPr="00A1115A">
              <w:rPr>
                <w:rFonts w:cs="Arial"/>
              </w:rPr>
              <w:t>+2/-3</w:t>
            </w:r>
          </w:p>
        </w:tc>
        <w:tc>
          <w:tcPr>
            <w:tcW w:w="973" w:type="dxa"/>
          </w:tcPr>
          <w:p w14:paraId="63DEFF7B" w14:textId="77777777" w:rsidR="00A36DBA" w:rsidRPr="00A1115A" w:rsidRDefault="00A36DBA" w:rsidP="00CB500A">
            <w:pPr>
              <w:pStyle w:val="TAC"/>
            </w:pPr>
          </w:p>
        </w:tc>
        <w:tc>
          <w:tcPr>
            <w:tcW w:w="1086" w:type="dxa"/>
          </w:tcPr>
          <w:p w14:paraId="7CFC07D8" w14:textId="77777777" w:rsidR="00A36DBA" w:rsidRPr="00A1115A" w:rsidRDefault="00A36DBA" w:rsidP="00CB500A">
            <w:pPr>
              <w:pStyle w:val="TAC"/>
            </w:pPr>
          </w:p>
        </w:tc>
      </w:tr>
      <w:tr w:rsidR="00A36DBA" w:rsidRPr="00A1115A" w14:paraId="53ED8168" w14:textId="77777777" w:rsidTr="00CB500A">
        <w:trPr>
          <w:trHeight w:val="187"/>
        </w:trPr>
        <w:tc>
          <w:tcPr>
            <w:tcW w:w="1596" w:type="dxa"/>
          </w:tcPr>
          <w:p w14:paraId="1F74C1C2" w14:textId="77777777" w:rsidR="00A36DBA" w:rsidRPr="00A1115A" w:rsidRDefault="00A36DBA" w:rsidP="00CB500A">
            <w:pPr>
              <w:pStyle w:val="TAC"/>
              <w:rPr>
                <w:lang w:eastAsia="zh-CN"/>
              </w:rPr>
            </w:pPr>
            <w:r>
              <w:rPr>
                <w:rFonts w:cs="Arial"/>
                <w:color w:val="000000"/>
                <w:szCs w:val="18"/>
                <w:lang w:val="en-US"/>
              </w:rPr>
              <w:t>CA_n78A-n102A</w:t>
            </w:r>
          </w:p>
        </w:tc>
        <w:tc>
          <w:tcPr>
            <w:tcW w:w="972" w:type="dxa"/>
          </w:tcPr>
          <w:p w14:paraId="5D39F1F0" w14:textId="77777777" w:rsidR="00A36DBA" w:rsidRPr="00A1115A" w:rsidRDefault="00A36DBA" w:rsidP="00CB500A">
            <w:pPr>
              <w:pStyle w:val="TAC"/>
            </w:pPr>
          </w:p>
        </w:tc>
        <w:tc>
          <w:tcPr>
            <w:tcW w:w="1086" w:type="dxa"/>
          </w:tcPr>
          <w:p w14:paraId="13036273" w14:textId="77777777" w:rsidR="00A36DBA" w:rsidRPr="00A1115A" w:rsidRDefault="00A36DBA" w:rsidP="00CB500A">
            <w:pPr>
              <w:pStyle w:val="TAC"/>
            </w:pPr>
          </w:p>
        </w:tc>
        <w:tc>
          <w:tcPr>
            <w:tcW w:w="972" w:type="dxa"/>
            <w:tcBorders>
              <w:top w:val="single" w:sz="4" w:space="0" w:color="auto"/>
              <w:left w:val="single" w:sz="4" w:space="0" w:color="auto"/>
              <w:bottom w:val="single" w:sz="4" w:space="0" w:color="auto"/>
              <w:right w:val="single" w:sz="4" w:space="0" w:color="auto"/>
            </w:tcBorders>
          </w:tcPr>
          <w:p w14:paraId="03E49C97" w14:textId="77777777" w:rsidR="00A36DBA" w:rsidRPr="00A1115A" w:rsidRDefault="00A36DBA" w:rsidP="00CB500A">
            <w:pPr>
              <w:pStyle w:val="TAC"/>
            </w:pPr>
          </w:p>
        </w:tc>
        <w:tc>
          <w:tcPr>
            <w:tcW w:w="1086" w:type="dxa"/>
            <w:tcBorders>
              <w:top w:val="single" w:sz="4" w:space="0" w:color="auto"/>
              <w:left w:val="single" w:sz="4" w:space="0" w:color="auto"/>
              <w:bottom w:val="single" w:sz="4" w:space="0" w:color="auto"/>
              <w:right w:val="single" w:sz="4" w:space="0" w:color="auto"/>
            </w:tcBorders>
          </w:tcPr>
          <w:p w14:paraId="7457F2EB" w14:textId="77777777" w:rsidR="00A36DBA" w:rsidRPr="00A1115A" w:rsidRDefault="00A36DBA" w:rsidP="00CB500A">
            <w:pPr>
              <w:pStyle w:val="TAC"/>
            </w:pPr>
          </w:p>
        </w:tc>
        <w:tc>
          <w:tcPr>
            <w:tcW w:w="972" w:type="dxa"/>
          </w:tcPr>
          <w:p w14:paraId="6D0F05B3" w14:textId="77777777" w:rsidR="00A36DBA" w:rsidRPr="00A1115A" w:rsidRDefault="00A36DBA" w:rsidP="00CB500A">
            <w:pPr>
              <w:pStyle w:val="TAC"/>
              <w:rPr>
                <w:lang w:val="en-US" w:eastAsia="zh-CN"/>
              </w:rPr>
            </w:pPr>
            <w:r>
              <w:rPr>
                <w:rFonts w:hint="eastAsia"/>
                <w:lang w:val="en-US" w:eastAsia="zh-CN"/>
              </w:rPr>
              <w:t>23</w:t>
            </w:r>
          </w:p>
        </w:tc>
        <w:tc>
          <w:tcPr>
            <w:tcW w:w="1086" w:type="dxa"/>
          </w:tcPr>
          <w:p w14:paraId="745A8641" w14:textId="77777777" w:rsidR="00A36DBA" w:rsidRPr="00A1115A" w:rsidRDefault="00A36DBA" w:rsidP="00CB500A">
            <w:pPr>
              <w:pStyle w:val="TAC"/>
              <w:rPr>
                <w:rFonts w:cs="Arial"/>
              </w:rPr>
            </w:pPr>
            <w:r>
              <w:rPr>
                <w:rFonts w:cs="Arial"/>
              </w:rPr>
              <w:t>+2/-3</w:t>
            </w:r>
          </w:p>
        </w:tc>
        <w:tc>
          <w:tcPr>
            <w:tcW w:w="973" w:type="dxa"/>
          </w:tcPr>
          <w:p w14:paraId="4FDD70E9" w14:textId="77777777" w:rsidR="00A36DBA" w:rsidRPr="00A1115A" w:rsidRDefault="00A36DBA" w:rsidP="00CB500A">
            <w:pPr>
              <w:pStyle w:val="TAC"/>
            </w:pPr>
          </w:p>
        </w:tc>
        <w:tc>
          <w:tcPr>
            <w:tcW w:w="1086" w:type="dxa"/>
          </w:tcPr>
          <w:p w14:paraId="7D4179E0" w14:textId="77777777" w:rsidR="00A36DBA" w:rsidRPr="00A1115A" w:rsidRDefault="00A36DBA" w:rsidP="00CB500A">
            <w:pPr>
              <w:pStyle w:val="TAC"/>
            </w:pPr>
          </w:p>
        </w:tc>
      </w:tr>
      <w:tr w:rsidR="00A36DBA" w:rsidRPr="00A1115A" w14:paraId="48C91B30" w14:textId="77777777" w:rsidTr="00CB500A">
        <w:tc>
          <w:tcPr>
            <w:tcW w:w="9829" w:type="dxa"/>
            <w:gridSpan w:val="9"/>
          </w:tcPr>
          <w:p w14:paraId="598A5682" w14:textId="77777777" w:rsidR="00A36DBA" w:rsidRPr="00A1115A" w:rsidRDefault="00A36DBA" w:rsidP="00CB500A">
            <w:pPr>
              <w:pStyle w:val="TAN"/>
            </w:pPr>
            <w:r w:rsidRPr="00A1115A">
              <w:t>NOTE 1:</w:t>
            </w:r>
            <w:r w:rsidRPr="00A1115A">
              <w:tab/>
              <w:t>Void</w:t>
            </w:r>
          </w:p>
          <w:p w14:paraId="2B25B05D" w14:textId="77777777" w:rsidR="00A36DBA" w:rsidRPr="00A1115A" w:rsidRDefault="00A36DBA" w:rsidP="00CB500A">
            <w:pPr>
              <w:pStyle w:val="TAN"/>
            </w:pPr>
            <w:r w:rsidRPr="00A1115A">
              <w:t>NOTE 2:</w:t>
            </w:r>
            <w:r w:rsidRPr="00A1115A">
              <w:tab/>
            </w:r>
            <w:r w:rsidRPr="004B410B">
              <w:rPr>
                <w:rFonts w:eastAsia="宋体"/>
                <w:lang w:val="en-US"/>
              </w:rPr>
              <w:t xml:space="preserve">An uplink CA configuration </w:t>
            </w:r>
            <w:r w:rsidRPr="007F73D2">
              <w:rPr>
                <w:rFonts w:eastAsia="宋体"/>
                <w:lang w:val="en-US"/>
              </w:rPr>
              <w:t>in which</w:t>
            </w:r>
            <w:r w:rsidRPr="004B410B">
              <w:rPr>
                <w:rFonts w:eastAsia="宋体"/>
                <w:lang w:val="en-US"/>
              </w:rPr>
              <w:t xml:space="preserve"> at least one of the bands has NOTE 3 in Table 6.2.1-1 is allowed to reduce the lower tolerance limit by 1.5 dB when the transmission bandwidths of at least one of the bands is confined within F</w:t>
            </w:r>
            <w:r w:rsidRPr="0066035B">
              <w:rPr>
                <w:rFonts w:eastAsia="宋体"/>
                <w:vertAlign w:val="subscript"/>
                <w:lang w:val="en-US"/>
              </w:rPr>
              <w:t>UL_low</w:t>
            </w:r>
            <w:r w:rsidRPr="004B410B">
              <w:rPr>
                <w:rFonts w:eastAsia="宋体"/>
                <w:lang w:val="en-US"/>
              </w:rPr>
              <w:t xml:space="preserve"> and F</w:t>
            </w:r>
            <w:r w:rsidRPr="0066035B">
              <w:rPr>
                <w:rFonts w:eastAsia="宋体"/>
                <w:vertAlign w:val="subscript"/>
                <w:lang w:val="en-US"/>
              </w:rPr>
              <w:t>UL_low</w:t>
            </w:r>
            <w:r w:rsidRPr="004B410B">
              <w:rPr>
                <w:rFonts w:eastAsia="宋体"/>
                <w:lang w:val="en-US"/>
              </w:rPr>
              <w:t xml:space="preserve"> + 4 MHz or F</w:t>
            </w:r>
            <w:r w:rsidRPr="0066035B">
              <w:rPr>
                <w:rFonts w:eastAsia="宋体"/>
                <w:vertAlign w:val="subscript"/>
                <w:lang w:val="en-US"/>
              </w:rPr>
              <w:t>UL_high</w:t>
            </w:r>
            <w:r w:rsidRPr="004B410B">
              <w:rPr>
                <w:rFonts w:eastAsia="宋体"/>
                <w:lang w:val="en-US"/>
              </w:rPr>
              <w:t xml:space="preserve"> - 4 MHz and F</w:t>
            </w:r>
            <w:r w:rsidRPr="0066035B">
              <w:rPr>
                <w:rFonts w:eastAsia="宋体"/>
                <w:vertAlign w:val="subscript"/>
                <w:lang w:val="en-US"/>
              </w:rPr>
              <w:t>UL_high</w:t>
            </w:r>
            <w:r w:rsidRPr="004B410B">
              <w:rPr>
                <w:rFonts w:eastAsia="宋体"/>
                <w:lang w:val="en-US"/>
              </w:rPr>
              <w:t>.</w:t>
            </w:r>
          </w:p>
          <w:p w14:paraId="5FEBB248" w14:textId="77777777" w:rsidR="00A36DBA" w:rsidRPr="00A1115A" w:rsidRDefault="00A36DBA" w:rsidP="00CB500A">
            <w:pPr>
              <w:pStyle w:val="TAN"/>
            </w:pPr>
            <w:r w:rsidRPr="00A1115A">
              <w:t>NOTE 3:</w:t>
            </w:r>
            <w:r w:rsidRPr="00A1115A">
              <w:tab/>
              <w:t>P</w:t>
            </w:r>
            <w:r w:rsidRPr="00A1115A">
              <w:rPr>
                <w:vertAlign w:val="subscript"/>
              </w:rPr>
              <w:t>PowerClass</w:t>
            </w:r>
            <w:r w:rsidRPr="00A1115A">
              <w:t xml:space="preserve"> is the maximum UE power specified without taking into account the tolerance</w:t>
            </w:r>
          </w:p>
          <w:p w14:paraId="70234D78" w14:textId="77777777" w:rsidR="00A36DBA" w:rsidRPr="00A1115A" w:rsidRDefault="00A36DBA" w:rsidP="00CB500A">
            <w:pPr>
              <w:pStyle w:val="TAN"/>
            </w:pPr>
            <w:r w:rsidRPr="00A1115A">
              <w:t>NOTE 4:</w:t>
            </w:r>
            <w:r w:rsidRPr="00A1115A">
              <w:tab/>
              <w:t>For inter-band carrier aggregation the maximum power requirement should apply to the total transmitted power over all component carriers (per UE).</w:t>
            </w:r>
          </w:p>
          <w:p w14:paraId="155FE237" w14:textId="77777777" w:rsidR="00A36DBA" w:rsidRPr="00A1115A" w:rsidRDefault="00A36DBA" w:rsidP="00CB500A">
            <w:pPr>
              <w:pStyle w:val="TAN"/>
              <w:rPr>
                <w:lang w:eastAsia="zh-CN"/>
              </w:rPr>
            </w:pPr>
            <w:r w:rsidRPr="00A1115A">
              <w:t>NOTE 5:</w:t>
            </w:r>
            <w:r w:rsidRPr="00A1115A">
              <w:tab/>
              <w:t>Power class 3 is the default power class unless otherwise stated.</w:t>
            </w:r>
          </w:p>
          <w:p w14:paraId="1A7627EE" w14:textId="77777777" w:rsidR="00A36DBA" w:rsidRDefault="00A36DBA" w:rsidP="00CB500A">
            <w:pPr>
              <w:pStyle w:val="TAN"/>
              <w:rPr>
                <w:lang w:eastAsia="zh-CN"/>
              </w:rPr>
            </w:pPr>
            <w:r w:rsidRPr="00A1115A">
              <w:t xml:space="preserve">NOTE </w:t>
            </w:r>
            <w:r w:rsidRPr="00A1115A">
              <w:rPr>
                <w:rFonts w:hint="eastAsia"/>
                <w:lang w:eastAsia="zh-CN"/>
              </w:rPr>
              <w:t>6</w:t>
            </w:r>
            <w:r w:rsidRPr="00A1115A">
              <w:t>:</w:t>
            </w:r>
            <w:r w:rsidRPr="00A1115A">
              <w:tab/>
            </w:r>
            <w:r w:rsidRPr="00A1115A">
              <w:rPr>
                <w:lang w:eastAsia="zh-CN"/>
              </w:rPr>
              <w:t xml:space="preserve">The UE supports PC3 within </w:t>
            </w:r>
            <w:r w:rsidRPr="00A1115A">
              <w:rPr>
                <w:rFonts w:hint="eastAsia"/>
                <w:lang w:eastAsia="zh-CN"/>
              </w:rPr>
              <w:t>NR FDD band</w:t>
            </w:r>
            <w:r w:rsidRPr="00A1115A">
              <w:rPr>
                <w:lang w:eastAsia="zh-CN"/>
              </w:rPr>
              <w:t>, and supports either PC3 or PC2 within NR</w:t>
            </w:r>
            <w:r w:rsidRPr="00A1115A">
              <w:rPr>
                <w:rFonts w:hint="eastAsia"/>
                <w:lang w:eastAsia="zh-CN"/>
              </w:rPr>
              <w:t xml:space="preserve"> TDD band</w:t>
            </w:r>
            <w:r w:rsidRPr="00A1115A">
              <w:rPr>
                <w:lang w:eastAsia="zh-CN"/>
              </w:rPr>
              <w:t>.</w:t>
            </w:r>
          </w:p>
          <w:p w14:paraId="41E6A808" w14:textId="77777777" w:rsidR="00A36DBA" w:rsidRPr="00A1115A" w:rsidRDefault="00A36DBA" w:rsidP="00CB500A">
            <w:pPr>
              <w:pStyle w:val="TAN"/>
            </w:pPr>
            <w:r>
              <w:t>NOTE 7:</w:t>
            </w:r>
            <w:r>
              <w:tab/>
              <w:t>T</w:t>
            </w:r>
            <w:r>
              <w:rPr>
                <w:lang w:eastAsia="zh-CN"/>
              </w:rPr>
              <w:t xml:space="preserve">he UE that supports PC3 within an </w:t>
            </w:r>
            <w:r>
              <w:rPr>
                <w:rFonts w:hint="eastAsia"/>
                <w:lang w:eastAsia="zh-CN"/>
              </w:rPr>
              <w:t xml:space="preserve">NR </w:t>
            </w:r>
            <w:r>
              <w:rPr>
                <w:lang w:eastAsia="zh-CN"/>
              </w:rPr>
              <w:t xml:space="preserve">TDD or </w:t>
            </w:r>
            <w:r>
              <w:rPr>
                <w:rFonts w:hint="eastAsia"/>
                <w:lang w:eastAsia="zh-CN"/>
              </w:rPr>
              <w:t>FDD band</w:t>
            </w:r>
            <w:r>
              <w:rPr>
                <w:lang w:eastAsia="zh-CN"/>
              </w:rPr>
              <w:t xml:space="preserve"> and supports PC2 within a second NR</w:t>
            </w:r>
            <w:r>
              <w:rPr>
                <w:rFonts w:hint="eastAsia"/>
                <w:lang w:eastAsia="zh-CN"/>
              </w:rPr>
              <w:t xml:space="preserve"> TDD band</w:t>
            </w:r>
            <w:r>
              <w:rPr>
                <w:lang w:eastAsia="zh-CN"/>
              </w:rPr>
              <w:t xml:space="preserve"> may signal a</w:t>
            </w:r>
            <w:bookmarkStart w:id="181" w:name="OLE_LINK4"/>
            <w:r>
              <w:rPr>
                <w:lang w:eastAsia="zh-CN"/>
              </w:rPr>
              <w:t xml:space="preserve"> </w:t>
            </w:r>
            <w:r>
              <w:rPr>
                <w:bCs/>
                <w:i/>
              </w:rPr>
              <w:t>higherPowerLimit-r17</w:t>
            </w:r>
            <w:r>
              <w:rPr>
                <w:rFonts w:eastAsia="宋体" w:hint="eastAsia"/>
                <w:bCs/>
                <w:i/>
                <w:lang w:val="en-US" w:eastAsia="zh-CN"/>
              </w:rPr>
              <w:t xml:space="preserve"> </w:t>
            </w:r>
            <w:r>
              <w:rPr>
                <w:lang w:bidi="bn-IN"/>
              </w:rPr>
              <w:t xml:space="preserve">capability </w:t>
            </w:r>
            <w:bookmarkEnd w:id="181"/>
            <w:r>
              <w:rPr>
                <w:lang w:bidi="bn-IN"/>
              </w:rPr>
              <w:t xml:space="preserve">whereby the maximum output power indicated in the table may be exceeded in accordance with sub-clause </w:t>
            </w:r>
            <w:r>
              <w:t>6.2A.4.1.3.</w:t>
            </w:r>
            <w:r>
              <w:rPr>
                <w:lang w:eastAsia="zh-CN"/>
              </w:rPr>
              <w:t xml:space="preserve"> The power classes referenced are according to the reported </w:t>
            </w:r>
            <w:r>
              <w:rPr>
                <w:bCs/>
                <w:i/>
              </w:rPr>
              <w:t>ue-PowerClassPerBandPerBC-r17</w:t>
            </w:r>
            <w:r>
              <w:rPr>
                <w:rFonts w:eastAsia="宋体" w:hint="eastAsia"/>
                <w:bCs/>
                <w:i/>
                <w:lang w:val="en-US" w:eastAsia="zh-CN"/>
              </w:rPr>
              <w:t xml:space="preserve"> </w:t>
            </w:r>
            <w:r>
              <w:rPr>
                <w:lang w:eastAsia="zh-CN"/>
              </w:rPr>
              <w:t>if indicated or ue-PowerClass otherwise.</w:t>
            </w:r>
          </w:p>
        </w:tc>
      </w:tr>
    </w:tbl>
    <w:p w14:paraId="6624E9EF" w14:textId="77777777" w:rsidR="00A36DBA" w:rsidRDefault="00A36DBA" w:rsidP="00A36DBA"/>
    <w:p w14:paraId="312F6C70" w14:textId="77777777" w:rsidR="00A36DBA" w:rsidRDefault="00A36DBA" w:rsidP="00A36DBA">
      <w:r>
        <w:t>If a UE supports a different power class than the default UE power class for the band</w:t>
      </w:r>
      <w:r w:rsidRPr="00F96C6E">
        <w:rPr>
          <w:rFonts w:eastAsia="宋体" w:hint="eastAsia"/>
          <w:lang w:eastAsia="zh-CN"/>
        </w:rPr>
        <w:t xml:space="preserve"> combination</w:t>
      </w:r>
      <w:r>
        <w:rPr>
          <w:rFonts w:eastAsia="宋体" w:hint="eastAsia"/>
          <w:lang w:eastAsia="zh-CN"/>
        </w:rPr>
        <w:t xml:space="preserve"> listed in </w:t>
      </w:r>
      <w:r w:rsidRPr="00A1115A">
        <w:t>Table 6.2A.1.3-1</w:t>
      </w:r>
      <w:r>
        <w:t xml:space="preserve"> and the supported power class enables the higher maximum output power than that of the default power class:</w:t>
      </w:r>
    </w:p>
    <w:p w14:paraId="035FCCC6" w14:textId="77777777" w:rsidR="00A36DBA" w:rsidRDefault="00A36DBA" w:rsidP="00A36DBA">
      <w:pPr>
        <w:pStyle w:val="B10"/>
      </w:pPr>
      <w:r w:rsidRPr="00E062F1">
        <w:t>–</w:t>
      </w:r>
      <w:r w:rsidRPr="00E062F1">
        <w:tab/>
      </w:r>
      <w:r>
        <w:t xml:space="preserve">if the field of UE capability </w:t>
      </w:r>
      <w:r w:rsidRPr="0050571F">
        <w:t>maxUplinkDutyCycle-interBandCA-PC2</w:t>
      </w:r>
      <w:r>
        <w:t xml:space="preserve"> is not absent and the </w:t>
      </w:r>
      <w:r w:rsidRPr="0050571F">
        <w:t xml:space="preserve">average </w:t>
      </w:r>
      <w:r>
        <w:t xml:space="preserve">percentage of uplink symbols transmitted in a certain evaluation period is larger than </w:t>
      </w:r>
      <w:r w:rsidRPr="0050571F">
        <w:t>maxUplinkDutyCycle-interBandCA-PC2</w:t>
      </w:r>
      <w:r>
        <w:t xml:space="preserve"> as defined in TS 38.331 (The exact evaluation period is no less than one radio frame); or</w:t>
      </w:r>
    </w:p>
    <w:p w14:paraId="0D3F715E" w14:textId="77777777" w:rsidR="00A36DBA" w:rsidRDefault="00A36DBA" w:rsidP="00A36DBA">
      <w:pPr>
        <w:pStyle w:val="B10"/>
      </w:pPr>
      <w:r w:rsidRPr="00E062F1">
        <w:t>–</w:t>
      </w:r>
      <w:r w:rsidRPr="00E062F1">
        <w:tab/>
      </w:r>
      <w:r>
        <w:t>if the IE P-Max as defined in TS 38.331 [7] is provided and set to the maximum output power of the default power class or lower;</w:t>
      </w:r>
    </w:p>
    <w:p w14:paraId="55ECE7C8" w14:textId="77777777" w:rsidR="00A36DBA" w:rsidRDefault="00A36DBA" w:rsidP="00A36DBA">
      <w:pPr>
        <w:pStyle w:val="B20"/>
        <w:ind w:leftChars="300" w:left="1000" w:hangingChars="200" w:hanging="400"/>
        <w:rPr>
          <w:lang w:eastAsia="zh-CN"/>
        </w:rPr>
      </w:pPr>
      <w:r w:rsidRPr="00E062F1">
        <w:t>–</w:t>
      </w:r>
      <w:r w:rsidRPr="00E062F1">
        <w:tab/>
      </w:r>
      <w:r>
        <w:t>shall apply all requirements for the default power class to the supported power class and set the configured transmitted power as specified in clause 6.2</w:t>
      </w:r>
      <w:r>
        <w:rPr>
          <w:rFonts w:hint="eastAsia"/>
          <w:lang w:eastAsia="zh-CN"/>
        </w:rPr>
        <w:t>A</w:t>
      </w:r>
      <w:r>
        <w:t>.4;</w:t>
      </w:r>
    </w:p>
    <w:p w14:paraId="7C84CC2E" w14:textId="77777777" w:rsidR="00A36DBA" w:rsidRDefault="00A36DBA" w:rsidP="00A36DBA">
      <w:pPr>
        <w:pStyle w:val="B10"/>
        <w:rPr>
          <w:lang w:eastAsia="zh-CN"/>
        </w:rPr>
      </w:pPr>
      <w:r w:rsidRPr="00E062F1">
        <w:lastRenderedPageBreak/>
        <w:t>–</w:t>
      </w:r>
      <w:r w:rsidRPr="00E062F1">
        <w:tab/>
      </w:r>
      <w:r>
        <w:rPr>
          <w:rFonts w:hint="eastAsia"/>
          <w:lang w:eastAsia="zh-CN"/>
        </w:rPr>
        <w:t>else;</w:t>
      </w:r>
    </w:p>
    <w:p w14:paraId="0D99E977" w14:textId="77777777" w:rsidR="00A36DBA" w:rsidRPr="00F96C6E" w:rsidRDefault="00A36DBA" w:rsidP="00A36DBA">
      <w:pPr>
        <w:pStyle w:val="B20"/>
        <w:ind w:leftChars="300" w:left="1000" w:hangingChars="200" w:hanging="400"/>
        <w:rPr>
          <w:rFonts w:eastAsia="宋体"/>
          <w:lang w:eastAsia="zh-CN"/>
        </w:rPr>
      </w:pPr>
      <w:r w:rsidRPr="00E062F1">
        <w:t>–</w:t>
      </w:r>
      <w:r w:rsidRPr="00E062F1">
        <w:tab/>
      </w:r>
      <w:r>
        <w:t>shall apply all requirements for the supported power class and set the configured transmitted power as specified in clause 6.2</w:t>
      </w:r>
      <w:r w:rsidRPr="00F96C6E">
        <w:rPr>
          <w:rFonts w:eastAsia="宋体" w:hint="eastAsia"/>
          <w:lang w:eastAsia="zh-CN"/>
        </w:rPr>
        <w:t>A</w:t>
      </w:r>
      <w:r>
        <w:t>.4</w:t>
      </w:r>
      <w:r>
        <w:rPr>
          <w:rFonts w:hint="eastAsia"/>
          <w:lang w:eastAsia="zh-CN"/>
        </w:rPr>
        <w:t xml:space="preserve"> (r</w:t>
      </w:r>
      <w:r w:rsidRPr="00A65A47">
        <w:t>egardless of the average percentage of uplink symbols</w:t>
      </w:r>
      <w:r>
        <w:rPr>
          <w:rFonts w:hint="eastAsia"/>
          <w:lang w:eastAsia="zh-CN"/>
        </w:rPr>
        <w:t xml:space="preserve"> if </w:t>
      </w:r>
      <w:r>
        <w:t xml:space="preserve">the field of UE capability </w:t>
      </w:r>
      <w:r w:rsidRPr="0065602F">
        <w:rPr>
          <w:i/>
        </w:rPr>
        <w:t>maxUplinkDutyCycle-</w:t>
      </w:r>
      <w:r>
        <w:rPr>
          <w:rFonts w:hint="eastAsia"/>
          <w:i/>
          <w:lang w:eastAsia="zh-CN"/>
        </w:rPr>
        <w:t>interBand</w:t>
      </w:r>
      <w:r w:rsidRPr="0065602F">
        <w:rPr>
          <w:i/>
        </w:rPr>
        <w:t>CA-PC2</w:t>
      </w:r>
      <w:r>
        <w:t xml:space="preserve"> is absent</w:t>
      </w:r>
      <w:r>
        <w:rPr>
          <w:rFonts w:hint="eastAsia"/>
          <w:lang w:eastAsia="zh-CN"/>
        </w:rPr>
        <w:t>)</w:t>
      </w:r>
      <w:r>
        <w:t>.</w:t>
      </w:r>
    </w:p>
    <w:p w14:paraId="649E2B4E" w14:textId="77777777" w:rsidR="00A36DBA" w:rsidRDefault="00A36DBA" w:rsidP="00A36DBA">
      <w:pPr>
        <w:rPr>
          <w:lang w:eastAsia="zh-CN"/>
        </w:rPr>
      </w:pPr>
      <w:r>
        <w:rPr>
          <w:rFonts w:eastAsia="宋体"/>
          <w:lang w:eastAsia="zh-CN"/>
        </w:rPr>
        <w:t>T</w:t>
      </w:r>
      <w:r>
        <w:rPr>
          <w:rFonts w:eastAsia="宋体" w:hint="eastAsia"/>
          <w:lang w:eastAsia="zh-CN"/>
        </w:rPr>
        <w:t xml:space="preserve">he </w:t>
      </w:r>
      <w:r w:rsidRPr="00A57FB1">
        <w:rPr>
          <w:rFonts w:eastAsia="宋体"/>
          <w:lang w:eastAsia="zh-CN"/>
        </w:rPr>
        <w:t>average percentage of uplink symbols</w:t>
      </w:r>
      <w:r>
        <w:rPr>
          <w:rFonts w:eastAsia="宋体" w:hint="eastAsia"/>
          <w:lang w:eastAsia="zh-CN"/>
        </w:rPr>
        <w:t xml:space="preserve"> is defined as </w:t>
      </w:r>
      <w:r w:rsidRPr="00195447">
        <w:rPr>
          <w:rFonts w:eastAsia="宋体"/>
          <w:sz w:val="21"/>
          <w:szCs w:val="21"/>
          <w:lang w:eastAsia="zh-CN"/>
        </w:rPr>
        <w:t>50%</w:t>
      </w:r>
      <w:r w:rsidRPr="00195447">
        <w:rPr>
          <w:rFonts w:eastAsia="宋体"/>
          <w:iCs/>
          <w:sz w:val="21"/>
          <w:szCs w:val="21"/>
          <w:lang w:eastAsia="zh-CN"/>
        </w:rPr>
        <w:t xml:space="preserve"> </w:t>
      </w:r>
      <w:r>
        <w:rPr>
          <w:rFonts w:eastAsia="宋体"/>
          <w:iCs/>
          <w:sz w:val="21"/>
          <w:szCs w:val="21"/>
          <w:lang w:eastAsia="zh-CN"/>
        </w:rPr>
        <w:sym w:font="Symbol" w:char="F0B4"/>
      </w:r>
      <w:r w:rsidRPr="00195447">
        <w:rPr>
          <w:rFonts w:eastAsia="宋体"/>
          <w:iCs/>
          <w:sz w:val="21"/>
          <w:szCs w:val="21"/>
          <w:lang w:eastAsia="zh-CN"/>
        </w:rPr>
        <w:t xml:space="preserve"> (</w:t>
      </w:r>
      <w:r w:rsidRPr="00195447">
        <w:rPr>
          <w:rFonts w:eastAsia="宋体"/>
          <w:sz w:val="21"/>
          <w:szCs w:val="21"/>
          <w:lang w:eastAsia="zh-CN"/>
        </w:rPr>
        <w:t xml:space="preserve"> Duty</w:t>
      </w:r>
      <w:r w:rsidRPr="00195447">
        <w:rPr>
          <w:rFonts w:eastAsia="宋体"/>
          <w:sz w:val="21"/>
          <w:szCs w:val="21"/>
          <w:vertAlign w:val="subscript"/>
          <w:lang w:eastAsia="zh-CN"/>
        </w:rPr>
        <w:t>NR, x</w:t>
      </w:r>
      <w:r w:rsidRPr="00195447">
        <w:rPr>
          <w:rFonts w:eastAsia="宋体"/>
          <w:sz w:val="21"/>
          <w:szCs w:val="21"/>
          <w:lang w:eastAsia="zh-CN"/>
        </w:rPr>
        <w:t xml:space="preserve"> /</w:t>
      </w:r>
      <w:r>
        <w:rPr>
          <w:rFonts w:eastAsia="宋体" w:hint="eastAsia"/>
          <w:sz w:val="21"/>
          <w:szCs w:val="21"/>
          <w:lang w:eastAsia="zh-CN"/>
        </w:rPr>
        <w:t>max</w:t>
      </w:r>
      <w:r w:rsidRPr="00195447">
        <w:rPr>
          <w:rFonts w:eastAsia="宋体"/>
          <w:sz w:val="21"/>
          <w:szCs w:val="21"/>
          <w:lang w:eastAsia="zh-CN"/>
        </w:rPr>
        <w:t>Duty</w:t>
      </w:r>
      <w:r w:rsidRPr="00195447">
        <w:rPr>
          <w:rFonts w:eastAsia="宋体"/>
          <w:sz w:val="21"/>
          <w:szCs w:val="21"/>
          <w:vertAlign w:val="subscript"/>
          <w:lang w:eastAsia="zh-CN"/>
        </w:rPr>
        <w:t>NR,x</w:t>
      </w:r>
      <w:r w:rsidRPr="00195447">
        <w:rPr>
          <w:rFonts w:eastAsia="宋体"/>
          <w:sz w:val="21"/>
          <w:szCs w:val="21"/>
          <w:lang w:eastAsia="zh-CN"/>
        </w:rPr>
        <w:t xml:space="preserve"> + Duty</w:t>
      </w:r>
      <w:r w:rsidRPr="00195447">
        <w:rPr>
          <w:rFonts w:eastAsia="宋体"/>
          <w:sz w:val="21"/>
          <w:szCs w:val="21"/>
          <w:vertAlign w:val="subscript"/>
          <w:lang w:eastAsia="zh-CN"/>
        </w:rPr>
        <w:t>NR, y</w:t>
      </w:r>
      <w:r w:rsidRPr="00195447">
        <w:rPr>
          <w:rFonts w:eastAsia="宋体"/>
          <w:sz w:val="21"/>
          <w:szCs w:val="21"/>
          <w:lang w:eastAsia="zh-CN"/>
        </w:rPr>
        <w:t xml:space="preserve"> /</w:t>
      </w:r>
      <w:r>
        <w:rPr>
          <w:rFonts w:eastAsia="宋体" w:hint="eastAsia"/>
          <w:sz w:val="21"/>
          <w:szCs w:val="21"/>
          <w:lang w:eastAsia="zh-CN"/>
        </w:rPr>
        <w:t>max</w:t>
      </w:r>
      <w:r w:rsidRPr="00195447">
        <w:rPr>
          <w:rFonts w:eastAsia="宋体"/>
          <w:sz w:val="21"/>
          <w:szCs w:val="21"/>
          <w:lang w:eastAsia="zh-CN"/>
        </w:rPr>
        <w:t>Duty</w:t>
      </w:r>
      <w:r w:rsidRPr="00195447">
        <w:rPr>
          <w:rFonts w:eastAsia="宋体"/>
          <w:sz w:val="21"/>
          <w:szCs w:val="21"/>
          <w:vertAlign w:val="subscript"/>
          <w:lang w:eastAsia="zh-CN"/>
        </w:rPr>
        <w:t>NR,y,</w:t>
      </w:r>
      <w:r w:rsidRPr="00195447">
        <w:rPr>
          <w:rFonts w:eastAsia="宋体"/>
          <w:sz w:val="21"/>
          <w:szCs w:val="21"/>
          <w:lang w:eastAsia="zh-CN"/>
        </w:rPr>
        <w:t xml:space="preserve"> )</w:t>
      </w:r>
      <w:r>
        <w:rPr>
          <w:rFonts w:eastAsia="宋体" w:hint="eastAsia"/>
          <w:sz w:val="21"/>
          <w:szCs w:val="21"/>
          <w:lang w:eastAsia="zh-CN"/>
        </w:rPr>
        <w:t xml:space="preserve">. </w:t>
      </w:r>
      <w:r w:rsidRPr="00FE1585">
        <w:rPr>
          <w:rFonts w:eastAsia="宋体"/>
          <w:lang w:eastAsia="zh-CN"/>
        </w:rPr>
        <w:t>Duty</w:t>
      </w:r>
      <w:r>
        <w:rPr>
          <w:rFonts w:eastAsia="宋体" w:hint="eastAsia"/>
          <w:vertAlign w:val="subscript"/>
          <w:lang w:eastAsia="zh-CN"/>
        </w:rPr>
        <w:t>NR, x</w:t>
      </w:r>
      <w:r w:rsidRPr="00FE1585">
        <w:rPr>
          <w:rFonts w:eastAsia="宋体"/>
          <w:lang w:eastAsia="zh-CN"/>
        </w:rPr>
        <w:t>, Duty</w:t>
      </w:r>
      <w:r w:rsidRPr="00FE1585">
        <w:rPr>
          <w:rFonts w:eastAsia="宋体"/>
          <w:vertAlign w:val="subscript"/>
          <w:lang w:eastAsia="zh-CN"/>
        </w:rPr>
        <w:t>NR</w:t>
      </w:r>
      <w:r>
        <w:rPr>
          <w:rFonts w:eastAsia="宋体" w:hint="eastAsia"/>
          <w:vertAlign w:val="subscript"/>
          <w:lang w:eastAsia="zh-CN"/>
        </w:rPr>
        <w:t>, y</w:t>
      </w:r>
      <w:r w:rsidRPr="00FE1585">
        <w:rPr>
          <w:rFonts w:eastAsia="宋体"/>
          <w:lang w:eastAsia="zh-CN"/>
        </w:rPr>
        <w:t xml:space="preserve"> represent the </w:t>
      </w:r>
      <w:r>
        <w:rPr>
          <w:rFonts w:eastAsia="宋体" w:hint="eastAsia"/>
          <w:lang w:eastAsia="zh-CN"/>
        </w:rPr>
        <w:t>actual</w:t>
      </w:r>
      <w:r w:rsidRPr="00FE1585">
        <w:rPr>
          <w:rFonts w:eastAsia="宋体"/>
          <w:lang w:eastAsia="zh-CN"/>
        </w:rPr>
        <w:t xml:space="preserve"> percentage of</w:t>
      </w:r>
      <w:r>
        <w:rPr>
          <w:rFonts w:eastAsia="宋体" w:hint="eastAsia"/>
          <w:lang w:eastAsia="zh-CN"/>
        </w:rPr>
        <w:t xml:space="preserve"> </w:t>
      </w:r>
      <w:r>
        <w:t xml:space="preserve">uplink symbols transmitted </w:t>
      </w:r>
      <w:r w:rsidRPr="008C7C46">
        <w:t xml:space="preserve">in </w:t>
      </w:r>
      <w:r w:rsidRPr="008C7C46">
        <w:rPr>
          <w:rFonts w:hint="eastAsia"/>
          <w:lang w:eastAsia="zh-CN"/>
        </w:rPr>
        <w:t>the</w:t>
      </w:r>
      <w:r w:rsidRPr="008C7C46">
        <w:t xml:space="preserve"> </w:t>
      </w:r>
      <w:r w:rsidRPr="008C7C46">
        <w:rPr>
          <w:rFonts w:hint="eastAsia"/>
          <w:lang w:eastAsia="zh-CN"/>
        </w:rPr>
        <w:t>sam</w:t>
      </w:r>
      <w:r>
        <w:rPr>
          <w:rFonts w:hint="eastAsia"/>
          <w:lang w:eastAsia="zh-CN"/>
        </w:rPr>
        <w:t xml:space="preserve">e </w:t>
      </w:r>
      <w:r>
        <w:t>evaluation period</w:t>
      </w:r>
      <w:r>
        <w:rPr>
          <w:rFonts w:hint="eastAsia"/>
          <w:lang w:eastAsia="zh-CN"/>
        </w:rPr>
        <w:t xml:space="preserve"> </w:t>
      </w:r>
      <w:r>
        <w:t>(The exact evaluation period is no less than one radio frame)</w:t>
      </w:r>
      <w:r>
        <w:rPr>
          <w:rFonts w:hint="eastAsia"/>
          <w:lang w:eastAsia="zh-CN"/>
        </w:rPr>
        <w:t xml:space="preserve"> for </w:t>
      </w:r>
      <w:r>
        <w:rPr>
          <w:rFonts w:eastAsia="宋体" w:hint="eastAsia"/>
          <w:lang w:eastAsia="zh-CN"/>
        </w:rPr>
        <w:t>NR Band x</w:t>
      </w:r>
      <w:r w:rsidRPr="00FE1585">
        <w:rPr>
          <w:rFonts w:eastAsia="宋体"/>
          <w:lang w:eastAsia="zh-CN"/>
        </w:rPr>
        <w:t xml:space="preserve">, NR </w:t>
      </w:r>
      <w:r>
        <w:rPr>
          <w:rFonts w:eastAsia="宋体" w:hint="eastAsia"/>
          <w:lang w:eastAsia="zh-CN"/>
        </w:rPr>
        <w:t xml:space="preserve">Band y </w:t>
      </w:r>
      <w:r w:rsidRPr="00FE1585">
        <w:rPr>
          <w:rFonts w:eastAsia="宋体"/>
          <w:lang w:eastAsia="zh-CN"/>
        </w:rPr>
        <w:t>respectively</w:t>
      </w:r>
      <w:r>
        <w:rPr>
          <w:rFonts w:eastAsia="宋体" w:hint="eastAsia"/>
          <w:lang w:eastAsia="zh-CN"/>
        </w:rPr>
        <w:t xml:space="preserve">; </w:t>
      </w:r>
      <w:r>
        <w:rPr>
          <w:rFonts w:hint="eastAsia"/>
          <w:lang w:eastAsia="zh-CN"/>
        </w:rPr>
        <w:t>max</w:t>
      </w:r>
      <w:r w:rsidRPr="00195447">
        <w:rPr>
          <w:rFonts w:eastAsia="宋体"/>
          <w:sz w:val="21"/>
          <w:szCs w:val="21"/>
          <w:lang w:eastAsia="zh-CN"/>
        </w:rPr>
        <w:t>Duty</w:t>
      </w:r>
      <w:r w:rsidRPr="00195447">
        <w:rPr>
          <w:rFonts w:eastAsia="宋体"/>
          <w:sz w:val="21"/>
          <w:szCs w:val="21"/>
          <w:vertAlign w:val="subscript"/>
          <w:lang w:eastAsia="zh-CN"/>
        </w:rPr>
        <w:t>NR,x</w:t>
      </w:r>
      <w:r>
        <w:rPr>
          <w:rFonts w:eastAsia="宋体" w:hint="eastAsia"/>
          <w:sz w:val="21"/>
          <w:szCs w:val="21"/>
          <w:lang w:eastAsia="zh-CN"/>
        </w:rPr>
        <w:t>,</w:t>
      </w:r>
      <w:r>
        <w:rPr>
          <w:rFonts w:eastAsia="宋体" w:hint="eastAsia"/>
          <w:sz w:val="21"/>
          <w:szCs w:val="21"/>
          <w:vertAlign w:val="subscript"/>
          <w:lang w:eastAsia="zh-CN"/>
        </w:rPr>
        <w:t xml:space="preserve"> </w:t>
      </w:r>
      <w:r w:rsidRPr="00195447">
        <w:rPr>
          <w:rFonts w:eastAsia="宋体" w:hint="eastAsia"/>
          <w:sz w:val="21"/>
          <w:szCs w:val="21"/>
          <w:lang w:eastAsia="zh-CN"/>
        </w:rPr>
        <w:t>max</w:t>
      </w:r>
      <w:r w:rsidRPr="00195447">
        <w:rPr>
          <w:rFonts w:eastAsia="宋体"/>
          <w:sz w:val="21"/>
          <w:szCs w:val="21"/>
          <w:lang w:eastAsia="zh-CN"/>
        </w:rPr>
        <w:t>Duty</w:t>
      </w:r>
      <w:r w:rsidRPr="00195447">
        <w:rPr>
          <w:rFonts w:eastAsia="宋体"/>
          <w:sz w:val="21"/>
          <w:szCs w:val="21"/>
          <w:vertAlign w:val="subscript"/>
          <w:lang w:eastAsia="zh-CN"/>
        </w:rPr>
        <w:t>NR,</w:t>
      </w:r>
      <w:r>
        <w:rPr>
          <w:rFonts w:eastAsia="宋体" w:hint="eastAsia"/>
          <w:sz w:val="21"/>
          <w:szCs w:val="21"/>
          <w:vertAlign w:val="subscript"/>
          <w:lang w:eastAsia="zh-CN"/>
        </w:rPr>
        <w:t xml:space="preserve">y </w:t>
      </w:r>
      <w:r w:rsidRPr="00FE1585">
        <w:rPr>
          <w:rFonts w:eastAsia="宋体"/>
          <w:lang w:eastAsia="zh-CN"/>
        </w:rPr>
        <w:t>represent</w:t>
      </w:r>
      <w:r>
        <w:rPr>
          <w:rFonts w:eastAsia="宋体" w:hint="eastAsia"/>
          <w:lang w:eastAsia="zh-CN"/>
        </w:rPr>
        <w:t xml:space="preserve"> the </w:t>
      </w:r>
      <w:r>
        <w:rPr>
          <w:rFonts w:hint="eastAsia"/>
          <w:lang w:eastAsia="zh-CN"/>
        </w:rPr>
        <w:t>field of UE capability</w:t>
      </w:r>
      <w:r w:rsidRPr="00A1115A">
        <w:rPr>
          <w:i/>
        </w:rPr>
        <w:t xml:space="preserve"> maxUplinkDutyCycle-PC2-FR1</w:t>
      </w:r>
      <w:r w:rsidRPr="00A1115A">
        <w:t xml:space="preserve"> </w:t>
      </w:r>
      <w:r>
        <w:rPr>
          <w:rFonts w:hint="eastAsia"/>
          <w:lang w:eastAsia="zh-CN"/>
        </w:rPr>
        <w:t xml:space="preserve">per band </w:t>
      </w:r>
      <w:r w:rsidRPr="00A1115A">
        <w:t>as defined in TS 38.331</w:t>
      </w:r>
      <w:r>
        <w:rPr>
          <w:rFonts w:hint="eastAsia"/>
          <w:lang w:eastAsia="zh-CN"/>
        </w:rPr>
        <w:t xml:space="preserve">.  For NR Band x or NR Band y, </w:t>
      </w:r>
    </w:p>
    <w:p w14:paraId="22F04E91" w14:textId="77777777" w:rsidR="00A36DBA" w:rsidRPr="0009278B" w:rsidRDefault="00A36DBA" w:rsidP="00A36DBA">
      <w:pPr>
        <w:pStyle w:val="B10"/>
      </w:pPr>
      <w:r w:rsidRPr="00E062F1">
        <w:t>–</w:t>
      </w:r>
      <w:r w:rsidRPr="00E062F1">
        <w:tab/>
      </w:r>
      <w:r>
        <w:rPr>
          <w:rFonts w:hint="eastAsia"/>
        </w:rPr>
        <w:t xml:space="preserve">if </w:t>
      </w:r>
      <w:r>
        <w:t xml:space="preserve">power class of one or both of </w:t>
      </w:r>
      <w:r>
        <w:rPr>
          <w:rFonts w:hint="eastAsia"/>
        </w:rPr>
        <w:t>the band</w:t>
      </w:r>
      <w:r>
        <w:t xml:space="preserve">s within the band combination is </w:t>
      </w:r>
      <w:r>
        <w:rPr>
          <w:rFonts w:hint="eastAsia"/>
        </w:rPr>
        <w:t>power class 2 and the corresponding UE capability</w:t>
      </w:r>
      <w:r w:rsidRPr="0050571F">
        <w:t xml:space="preserve"> maxUplinkDutyCycle-PC2-FR1</w:t>
      </w:r>
      <w:r w:rsidRPr="00A1115A">
        <w:t xml:space="preserve"> </w:t>
      </w:r>
      <w:r>
        <w:rPr>
          <w:rFonts w:hint="eastAsia"/>
        </w:rPr>
        <w:t>is absent</w:t>
      </w:r>
      <w:r w:rsidRPr="008C7C46">
        <w:rPr>
          <w:rFonts w:hint="eastAsia"/>
        </w:rPr>
        <w:t>;</w:t>
      </w:r>
    </w:p>
    <w:p w14:paraId="7802D47C" w14:textId="77777777" w:rsidR="00A36DBA" w:rsidRPr="0009278B" w:rsidRDefault="00A36DBA" w:rsidP="00A36DBA">
      <w:pPr>
        <w:pStyle w:val="B20"/>
      </w:pPr>
      <w:r w:rsidRPr="00E062F1">
        <w:t>–</w:t>
      </w:r>
      <w:r w:rsidRPr="00E062F1">
        <w:tab/>
      </w:r>
      <w:r w:rsidRPr="008C7C46">
        <w:rPr>
          <w:rFonts w:hint="eastAsia"/>
        </w:rPr>
        <w:t>the corresponding maxDuty</w:t>
      </w:r>
      <w:r w:rsidRPr="0050571F">
        <w:t xml:space="preserve">NR,x </w:t>
      </w:r>
      <w:r w:rsidRPr="008C7C46">
        <w:rPr>
          <w:rFonts w:hint="eastAsia"/>
        </w:rPr>
        <w:t>or maxDuty</w:t>
      </w:r>
      <w:r w:rsidRPr="0050571F">
        <w:t xml:space="preserve">NR,y </w:t>
      </w:r>
      <w:r w:rsidRPr="008C7C46">
        <w:rPr>
          <w:rFonts w:hint="eastAsia"/>
        </w:rPr>
        <w:t>is equal to 50%;</w:t>
      </w:r>
    </w:p>
    <w:p w14:paraId="1F9E81A6" w14:textId="77777777" w:rsidR="00A36DBA" w:rsidRPr="0009278B" w:rsidRDefault="00A36DBA" w:rsidP="00A36DBA">
      <w:pPr>
        <w:pStyle w:val="B10"/>
      </w:pPr>
      <w:r w:rsidRPr="00E062F1">
        <w:t>–</w:t>
      </w:r>
      <w:r w:rsidRPr="00E062F1">
        <w:tab/>
      </w:r>
      <w:r w:rsidRPr="008C7C46">
        <w:rPr>
          <w:rFonts w:hint="eastAsia"/>
          <w:lang w:eastAsia="zh-CN"/>
        </w:rPr>
        <w:t>else if the band is configured with power class 3;</w:t>
      </w:r>
    </w:p>
    <w:p w14:paraId="1EE086A9" w14:textId="77777777" w:rsidR="00A36DBA" w:rsidRPr="00486C0E" w:rsidRDefault="00A36DBA" w:rsidP="00A36DBA">
      <w:pPr>
        <w:pStyle w:val="B20"/>
      </w:pPr>
      <w:r w:rsidRPr="00E062F1">
        <w:t>–</w:t>
      </w:r>
      <w:r w:rsidRPr="00E062F1">
        <w:tab/>
      </w:r>
      <w:r w:rsidRPr="00486C0E">
        <w:t>the corresponding maxDuty</w:t>
      </w:r>
      <w:r w:rsidRPr="0050571F">
        <w:t xml:space="preserve">NR,x </w:t>
      </w:r>
      <w:r w:rsidRPr="00486C0E">
        <w:t>or maxDuty</w:t>
      </w:r>
      <w:r w:rsidRPr="0050571F">
        <w:t xml:space="preserve">NR,y </w:t>
      </w:r>
      <w:r w:rsidRPr="00486C0E">
        <w:t>is equal to 100%.</w:t>
      </w:r>
    </w:p>
    <w:p w14:paraId="269AD491" w14:textId="77777777" w:rsidR="00A36DBA" w:rsidRDefault="00A36DBA" w:rsidP="00A36DBA"/>
    <w:p w14:paraId="1CD989FB" w14:textId="77777777" w:rsidR="00A36DBA" w:rsidRDefault="00A36DBA" w:rsidP="00A36DBA">
      <w:pPr>
        <w:pStyle w:val="TH"/>
        <w:rPr>
          <w:rFonts w:eastAsia="宋体"/>
          <w:lang w:eastAsia="zh-CN"/>
        </w:rPr>
      </w:pPr>
      <w:r>
        <w:t>Table 6.2A.1.3-</w:t>
      </w:r>
      <w:r>
        <w:rPr>
          <w:rFonts w:eastAsia="宋体"/>
          <w:lang w:eastAsia="zh-CN"/>
        </w:rPr>
        <w:t>2</w:t>
      </w:r>
      <w:r>
        <w:t xml:space="preserve"> Void</w:t>
      </w:r>
    </w:p>
    <w:p w14:paraId="608F2AB6" w14:textId="77777777" w:rsidR="00A36DBA" w:rsidRDefault="00A36DBA" w:rsidP="00A36DBA"/>
    <w:p w14:paraId="6F6681B9" w14:textId="77777777" w:rsidR="00A36DBA" w:rsidRDefault="00A36DBA" w:rsidP="00A36DBA">
      <w:pPr>
        <w:pStyle w:val="2"/>
        <w:rPr>
          <w:rStyle w:val="af4"/>
          <w:color w:val="C00000"/>
          <w:lang w:eastAsia="zh-CN"/>
        </w:rPr>
      </w:pPr>
      <w:r w:rsidRPr="00584949">
        <w:rPr>
          <w:rStyle w:val="af4"/>
          <w:rFonts w:hint="eastAsia"/>
          <w:color w:val="C00000"/>
          <w:lang w:eastAsia="zh-CN"/>
        </w:rPr>
        <w:lastRenderedPageBreak/>
        <w:t>&lt;</w:t>
      </w:r>
      <w:r>
        <w:rPr>
          <w:rStyle w:val="af4"/>
          <w:color w:val="C00000"/>
          <w:lang w:eastAsia="zh-CN"/>
        </w:rPr>
        <w:t>&lt;Next of Change</w:t>
      </w:r>
      <w:r w:rsidRPr="00584949">
        <w:rPr>
          <w:rStyle w:val="af4"/>
          <w:color w:val="C00000"/>
          <w:lang w:eastAsia="zh-CN"/>
        </w:rPr>
        <w:t>&gt;&gt;</w:t>
      </w:r>
    </w:p>
    <w:p w14:paraId="4A8B8ED7" w14:textId="77777777" w:rsidR="00A36DBA" w:rsidRPr="00A1115A" w:rsidRDefault="00A36DBA" w:rsidP="00A36DBA">
      <w:pPr>
        <w:pStyle w:val="5"/>
      </w:pPr>
      <w:bookmarkStart w:id="182" w:name="_Toc61367371"/>
      <w:bookmarkStart w:id="183" w:name="_Toc61372754"/>
      <w:bookmarkStart w:id="184" w:name="_Toc68230695"/>
      <w:bookmarkStart w:id="185" w:name="_Toc69084108"/>
      <w:bookmarkStart w:id="186" w:name="_Toc75467117"/>
      <w:bookmarkStart w:id="187" w:name="_Toc76509139"/>
      <w:bookmarkStart w:id="188" w:name="_Toc76718129"/>
      <w:bookmarkStart w:id="189" w:name="_Toc83580439"/>
      <w:bookmarkStart w:id="190" w:name="_Toc84404948"/>
      <w:bookmarkStart w:id="191" w:name="_Toc84413557"/>
      <w:r w:rsidRPr="00A1115A">
        <w:t>6.2A.4.2.4</w:t>
      </w:r>
      <w:r w:rsidRPr="00A1115A">
        <w:tab/>
        <w:t>ΔT</w:t>
      </w:r>
      <w:r w:rsidRPr="00A1115A">
        <w:rPr>
          <w:vertAlign w:val="subscript"/>
        </w:rPr>
        <w:t>IB,c</w:t>
      </w:r>
      <w:r w:rsidRPr="00A1115A">
        <w:t xml:space="preserve"> for Inter-band CA (three bands)</w:t>
      </w:r>
      <w:bookmarkEnd w:id="182"/>
      <w:bookmarkEnd w:id="183"/>
      <w:bookmarkEnd w:id="184"/>
      <w:bookmarkEnd w:id="185"/>
      <w:bookmarkEnd w:id="186"/>
      <w:bookmarkEnd w:id="187"/>
      <w:bookmarkEnd w:id="188"/>
      <w:bookmarkEnd w:id="189"/>
      <w:bookmarkEnd w:id="190"/>
      <w:bookmarkEnd w:id="191"/>
    </w:p>
    <w:p w14:paraId="66F3B907" w14:textId="77777777" w:rsidR="00A36DBA" w:rsidRDefault="00A36DBA" w:rsidP="00A36DBA">
      <w:pPr>
        <w:pStyle w:val="TH"/>
        <w:rPr>
          <w:rFonts w:cs="Arial"/>
          <w:bCs/>
        </w:rPr>
      </w:pPr>
      <w:r w:rsidRPr="00A1115A">
        <w:rPr>
          <w:rFonts w:cs="Arial"/>
          <w:bCs/>
        </w:rPr>
        <w:t>Table 6.2A.4.2.4-</w:t>
      </w:r>
      <w:r w:rsidRPr="00A1115A">
        <w:rPr>
          <w:rFonts w:cs="Arial"/>
          <w:bCs/>
          <w:lang w:val="en-US" w:eastAsia="zh-CN"/>
        </w:rPr>
        <w:t>1</w:t>
      </w:r>
      <w:r w:rsidRPr="00A1115A">
        <w:rPr>
          <w:rFonts w:cs="Arial"/>
          <w:bCs/>
        </w:rPr>
        <w:t>: ΔT</w:t>
      </w:r>
      <w:r w:rsidRPr="00A1115A">
        <w:rPr>
          <w:rStyle w:val="TAHCar"/>
          <w:rFonts w:eastAsia="MS Mincho"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A36DBA" w14:paraId="6892018E" w14:textId="77777777" w:rsidTr="00CB500A">
        <w:trPr>
          <w:jc w:val="center"/>
        </w:trPr>
        <w:tc>
          <w:tcPr>
            <w:tcW w:w="2336" w:type="dxa"/>
            <w:vMerge w:val="restart"/>
            <w:tcBorders>
              <w:top w:val="single" w:sz="4" w:space="0" w:color="auto"/>
              <w:left w:val="single" w:sz="4" w:space="0" w:color="auto"/>
              <w:right w:val="single" w:sz="4" w:space="0" w:color="auto"/>
            </w:tcBorders>
          </w:tcPr>
          <w:p w14:paraId="2F0E231A" w14:textId="77777777" w:rsidR="00A36DBA" w:rsidRDefault="00A36DBA" w:rsidP="00CB500A">
            <w:pPr>
              <w:pStyle w:val="TAH"/>
              <w:rPr>
                <w:rFonts w:eastAsia="宋体"/>
              </w:rPr>
            </w:pPr>
            <w:r>
              <w:rPr>
                <w:rFonts w:eastAsia="宋体"/>
              </w:rPr>
              <w:lastRenderedPageBreak/>
              <w:t xml:space="preserve">Inter-band </w:t>
            </w:r>
            <w:r>
              <w:rPr>
                <w:rFonts w:eastAsia="宋体"/>
                <w:lang w:eastAsia="zh-CN"/>
              </w:rPr>
              <w:t>CA</w:t>
            </w:r>
            <w:r>
              <w:rPr>
                <w:rFonts w:eastAsia="宋体"/>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C6562F4" w14:textId="77777777" w:rsidR="00A36DBA" w:rsidRDefault="00A36DBA" w:rsidP="00CB500A">
            <w:pPr>
              <w:pStyle w:val="TAH"/>
              <w:rPr>
                <w:rFonts w:eastAsia="宋体"/>
              </w:rPr>
            </w:pPr>
            <w:r w:rsidRPr="006305CE">
              <w:rPr>
                <w:rFonts w:eastAsia="宋体"/>
              </w:rPr>
              <w:t>ΔT</w:t>
            </w:r>
            <w:r w:rsidRPr="006305CE">
              <w:rPr>
                <w:rFonts w:eastAsia="宋体"/>
                <w:vertAlign w:val="subscript"/>
              </w:rPr>
              <w:t>IB,c</w:t>
            </w:r>
            <w:r w:rsidRPr="006305CE">
              <w:rPr>
                <w:rFonts w:eastAsia="宋体"/>
              </w:rPr>
              <w:t xml:space="preserve"> for NR bands (dB)</w:t>
            </w:r>
            <w:r w:rsidRPr="006305CE">
              <w:rPr>
                <w:rFonts w:eastAsia="宋体"/>
                <w:vertAlign w:val="superscript"/>
              </w:rPr>
              <w:t>8</w:t>
            </w:r>
          </w:p>
        </w:tc>
      </w:tr>
      <w:tr w:rsidR="00A36DBA" w14:paraId="69483218" w14:textId="77777777" w:rsidTr="00CB500A">
        <w:trPr>
          <w:jc w:val="center"/>
        </w:trPr>
        <w:tc>
          <w:tcPr>
            <w:tcW w:w="2336" w:type="dxa"/>
            <w:vMerge/>
            <w:tcBorders>
              <w:left w:val="single" w:sz="4" w:space="0" w:color="auto"/>
              <w:bottom w:val="single" w:sz="4" w:space="0" w:color="auto"/>
              <w:right w:val="single" w:sz="4" w:space="0" w:color="auto"/>
            </w:tcBorders>
          </w:tcPr>
          <w:p w14:paraId="44529966" w14:textId="77777777" w:rsidR="00A36DBA" w:rsidRDefault="00A36DBA" w:rsidP="00CB500A">
            <w:pPr>
              <w:pStyle w:val="TAH"/>
              <w:rPr>
                <w:rFonts w:eastAsia="宋体"/>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FD3BEB7" w14:textId="77777777" w:rsidR="00A36DBA" w:rsidRDefault="00A36DBA" w:rsidP="00CB500A">
            <w:pPr>
              <w:pStyle w:val="TAH"/>
              <w:rPr>
                <w:rFonts w:eastAsia="宋体"/>
              </w:rPr>
            </w:pPr>
            <w:r w:rsidRPr="006305CE">
              <w:rPr>
                <w:rFonts w:eastAsia="宋体"/>
              </w:rPr>
              <w:t>Component band in order of bands in configuration</w:t>
            </w:r>
            <w:r w:rsidRPr="006305CE">
              <w:rPr>
                <w:rFonts w:eastAsia="宋体"/>
                <w:vertAlign w:val="superscript"/>
              </w:rPr>
              <w:t>9</w:t>
            </w:r>
          </w:p>
        </w:tc>
      </w:tr>
      <w:tr w:rsidR="00A36DBA" w14:paraId="23435BAB"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B6A4BA" w14:textId="77777777" w:rsidR="00A36DBA" w:rsidRDefault="00A36DBA" w:rsidP="00CB500A">
            <w:pPr>
              <w:pStyle w:val="TAC"/>
              <w:rPr>
                <w:rFonts w:eastAsia="宋体"/>
                <w:lang w:val="en-US" w:eastAsia="zh-CN"/>
              </w:rPr>
            </w:pPr>
            <w:r>
              <w:rPr>
                <w:rFonts w:eastAsia="等线"/>
                <w:lang w:eastAsia="zh-CN"/>
              </w:rPr>
              <w:t>CA</w:t>
            </w:r>
            <w:r>
              <w:rPr>
                <w:rFonts w:eastAsia="等线"/>
              </w:rPr>
              <w:t>_</w:t>
            </w:r>
            <w:r>
              <w:rPr>
                <w:rFonts w:eastAsia="等线"/>
                <w:lang w:eastAsia="zh-CN"/>
              </w:rPr>
              <w:t>n1</w:t>
            </w:r>
            <w:r>
              <w:rPr>
                <w:rFonts w:eastAsia="等线"/>
                <w:lang w:val="sv-SE" w:eastAsia="ja-JP"/>
              </w:rPr>
              <w:t>-</w:t>
            </w:r>
            <w:r>
              <w:rPr>
                <w:rFonts w:eastAsia="等线"/>
                <w:lang w:val="en-US" w:eastAsia="zh-CN"/>
              </w:rPr>
              <w:t>n3</w:t>
            </w:r>
            <w:r>
              <w:rPr>
                <w:rFonts w:eastAsia="等线"/>
                <w:lang w:val="sv-SE" w:eastAsia="zh-CN"/>
              </w:rPr>
              <w:t>-n5</w:t>
            </w:r>
          </w:p>
        </w:tc>
        <w:tc>
          <w:tcPr>
            <w:tcW w:w="1968" w:type="dxa"/>
            <w:tcBorders>
              <w:top w:val="single" w:sz="4" w:space="0" w:color="auto"/>
              <w:left w:val="single" w:sz="4" w:space="0" w:color="auto"/>
              <w:bottom w:val="single" w:sz="4" w:space="0" w:color="auto"/>
              <w:right w:val="single" w:sz="4" w:space="0" w:color="auto"/>
            </w:tcBorders>
            <w:vAlign w:val="center"/>
          </w:tcPr>
          <w:p w14:paraId="26DA3D87" w14:textId="77777777" w:rsidR="00A36DBA" w:rsidRDefault="00A36DBA" w:rsidP="00CB500A">
            <w:pPr>
              <w:pStyle w:val="TAC"/>
              <w:rPr>
                <w:rFonts w:eastAsia="宋体"/>
                <w:lang w:val="en-US" w:eastAsia="zh-CN"/>
              </w:rPr>
            </w:pPr>
            <w:r>
              <w:rPr>
                <w:rFonts w:eastAsia="等线"/>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D77223C" w14:textId="77777777" w:rsidR="00A36DBA" w:rsidRDefault="00A36DBA" w:rsidP="00CB500A">
            <w:pPr>
              <w:pStyle w:val="TAC"/>
              <w:rPr>
                <w:rFonts w:eastAsia="宋体"/>
                <w:lang w:val="en-US" w:eastAsia="zh-CN"/>
              </w:rPr>
            </w:pPr>
            <w:r>
              <w:rPr>
                <w:rFonts w:eastAsia="等线" w:cs="Arial"/>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E69287E" w14:textId="77777777" w:rsidR="00A36DBA" w:rsidRDefault="00A36DBA" w:rsidP="00CB500A">
            <w:pPr>
              <w:pStyle w:val="TAC"/>
              <w:rPr>
                <w:rFonts w:eastAsia="宋体"/>
                <w:lang w:val="en-US" w:eastAsia="zh-CN"/>
              </w:rPr>
            </w:pPr>
            <w:r>
              <w:rPr>
                <w:rFonts w:eastAsia="宋体" w:hint="eastAsia"/>
                <w:lang w:val="en-US" w:eastAsia="zh-CN"/>
              </w:rPr>
              <w:t>0.3</w:t>
            </w:r>
          </w:p>
        </w:tc>
      </w:tr>
      <w:tr w:rsidR="00A36DBA" w14:paraId="023B9E32"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206631" w14:textId="77777777" w:rsidR="00A36DBA" w:rsidRDefault="00A36DBA" w:rsidP="00CB500A">
            <w:pPr>
              <w:pStyle w:val="TAC"/>
              <w:rPr>
                <w:rFonts w:eastAsia="宋体"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n1</w:t>
            </w:r>
            <w:r>
              <w:rPr>
                <w:rFonts w:eastAsia="等线" w:cs="Arial"/>
                <w:szCs w:val="22"/>
                <w:lang w:val="sv-SE" w:eastAsia="ja-JP"/>
              </w:rPr>
              <w:t>-</w:t>
            </w:r>
            <w:r>
              <w:rPr>
                <w:rFonts w:eastAsia="等线" w:cs="Arial"/>
                <w:szCs w:val="22"/>
                <w:lang w:val="en-US" w:eastAsia="zh-CN"/>
              </w:rPr>
              <w:t>n3</w:t>
            </w:r>
            <w:r>
              <w:rPr>
                <w:rFonts w:eastAsia="等线" w:cs="Arial"/>
                <w:szCs w:val="22"/>
                <w:lang w:val="sv-SE" w:eastAsia="zh-CN"/>
              </w:rPr>
              <w:t>-n7</w:t>
            </w:r>
          </w:p>
        </w:tc>
        <w:tc>
          <w:tcPr>
            <w:tcW w:w="1968" w:type="dxa"/>
            <w:tcBorders>
              <w:top w:val="single" w:sz="4" w:space="0" w:color="auto"/>
              <w:left w:val="single" w:sz="4" w:space="0" w:color="auto"/>
              <w:bottom w:val="single" w:sz="4" w:space="0" w:color="auto"/>
              <w:right w:val="single" w:sz="4" w:space="0" w:color="auto"/>
            </w:tcBorders>
            <w:vAlign w:val="center"/>
          </w:tcPr>
          <w:p w14:paraId="77FD530B" w14:textId="77777777" w:rsidR="00A36DBA" w:rsidRDefault="00A36DBA" w:rsidP="00CB500A">
            <w:pPr>
              <w:pStyle w:val="TAC"/>
              <w:rPr>
                <w:rFonts w:eastAsia="宋体" w:cs="Arial"/>
                <w:szCs w:val="22"/>
                <w:lang w:val="en-US" w:eastAsia="zh-CN"/>
              </w:rPr>
            </w:pPr>
            <w:r>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C67C6C1" w14:textId="77777777" w:rsidR="00A36DBA" w:rsidRDefault="00A36DBA" w:rsidP="00CB500A">
            <w:pPr>
              <w:pStyle w:val="TAC"/>
              <w:rPr>
                <w:rFonts w:eastAsia="宋体" w:cs="Arial"/>
                <w:szCs w:val="22"/>
                <w:lang w:val="en-US" w:eastAsia="zh-CN"/>
              </w:rPr>
            </w:pPr>
            <w:r>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440BA65" w14:textId="77777777" w:rsidR="00A36DBA" w:rsidRDefault="00A36DBA" w:rsidP="00CB500A">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.6</w:t>
            </w:r>
          </w:p>
        </w:tc>
      </w:tr>
      <w:tr w:rsidR="00A36DBA" w14:paraId="6D8864DD"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308E0D" w14:textId="77777777" w:rsidR="00A36DBA" w:rsidRDefault="00A36DBA" w:rsidP="00CB500A">
            <w:pPr>
              <w:pStyle w:val="TAC"/>
              <w:rPr>
                <w:rFonts w:eastAsia="宋体"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n1</w:t>
            </w:r>
            <w:r>
              <w:rPr>
                <w:rFonts w:eastAsia="等线" w:cs="Arial"/>
                <w:szCs w:val="22"/>
                <w:lang w:val="sv-SE" w:eastAsia="ja-JP"/>
              </w:rPr>
              <w:t>-</w:t>
            </w:r>
            <w:r>
              <w:rPr>
                <w:rFonts w:eastAsia="等线" w:cs="Arial"/>
                <w:szCs w:val="22"/>
                <w:lang w:val="en-US" w:eastAsia="zh-CN"/>
              </w:rPr>
              <w:t>n3</w:t>
            </w:r>
            <w:r>
              <w:rPr>
                <w:rFonts w:eastAsia="等线" w:cs="Arial"/>
                <w:szCs w:val="22"/>
                <w:lang w:val="sv-SE" w:eastAsia="zh-CN"/>
              </w:rPr>
              <w:t>-n8</w:t>
            </w:r>
          </w:p>
        </w:tc>
        <w:tc>
          <w:tcPr>
            <w:tcW w:w="1968" w:type="dxa"/>
            <w:tcBorders>
              <w:top w:val="single" w:sz="4" w:space="0" w:color="auto"/>
              <w:left w:val="single" w:sz="4" w:space="0" w:color="auto"/>
              <w:bottom w:val="single" w:sz="4" w:space="0" w:color="auto"/>
              <w:right w:val="single" w:sz="4" w:space="0" w:color="auto"/>
            </w:tcBorders>
            <w:vAlign w:val="center"/>
          </w:tcPr>
          <w:p w14:paraId="15C650CF" w14:textId="77777777" w:rsidR="00A36DBA" w:rsidRDefault="00A36DBA" w:rsidP="00CB500A">
            <w:pPr>
              <w:pStyle w:val="TAC"/>
              <w:rPr>
                <w:rFonts w:eastAsia="宋体" w:cs="Arial"/>
                <w:szCs w:val="22"/>
                <w:lang w:val="en-US" w:eastAsia="zh-CN"/>
              </w:rPr>
            </w:pPr>
            <w:r>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416D5A2" w14:textId="77777777" w:rsidR="00A36DBA" w:rsidRDefault="00A36DBA" w:rsidP="00CB500A">
            <w:pPr>
              <w:pStyle w:val="TAC"/>
              <w:rPr>
                <w:rFonts w:eastAsia="宋体" w:cs="Arial"/>
                <w:szCs w:val="22"/>
                <w:lang w:val="en-US" w:eastAsia="zh-CN"/>
              </w:rPr>
            </w:pPr>
            <w:r>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B0EB026" w14:textId="77777777" w:rsidR="00A36DBA" w:rsidRDefault="00A36DBA" w:rsidP="00CB500A">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.3</w:t>
            </w:r>
          </w:p>
        </w:tc>
      </w:tr>
      <w:tr w:rsidR="00A36DBA" w14:paraId="7BD2C59A"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9261EE" w14:textId="77777777" w:rsidR="00A36DBA" w:rsidRDefault="00A36DBA" w:rsidP="00CB500A">
            <w:pPr>
              <w:pStyle w:val="TAC"/>
              <w:rPr>
                <w:rFonts w:eastAsia="宋体" w:cs="Arial"/>
                <w:szCs w:val="22"/>
                <w:lang w:val="en-US" w:eastAsia="zh-CN"/>
              </w:rPr>
            </w:pPr>
            <w:r>
              <w:rPr>
                <w:color w:val="000000"/>
              </w:rPr>
              <w:t>CA_</w:t>
            </w:r>
            <w:r>
              <w:rPr>
                <w:rFonts w:hint="eastAsia"/>
                <w:color w:val="000000"/>
                <w:lang w:eastAsia="zh-CN"/>
              </w:rPr>
              <w:t>n</w:t>
            </w:r>
            <w:r>
              <w:rPr>
                <w:rFonts w:eastAsia="Yu Mincho"/>
                <w:color w:val="000000"/>
              </w:rPr>
              <w:t>1</w:t>
            </w:r>
            <w:r>
              <w:rPr>
                <w:color w:val="000000"/>
              </w:rPr>
              <w:t>-</w:t>
            </w:r>
            <w:r>
              <w:rPr>
                <w:rFonts w:hint="eastAsia"/>
                <w:color w:val="000000"/>
                <w:lang w:eastAsia="zh-CN"/>
              </w:rPr>
              <w:t>n</w:t>
            </w:r>
            <w:r>
              <w:rPr>
                <w:color w:val="000000"/>
                <w:lang w:eastAsia="zh-CN"/>
              </w:rPr>
              <w:t>3-</w:t>
            </w:r>
            <w:r>
              <w:rPr>
                <w:rFonts w:hint="eastAsia"/>
                <w:color w:val="000000"/>
                <w:lang w:eastAsia="zh-CN"/>
              </w:rPr>
              <w:t>n</w:t>
            </w:r>
            <w:r>
              <w:rPr>
                <w:color w:val="000000"/>
                <w:lang w:eastAsia="zh-CN"/>
              </w:rPr>
              <w:t>18</w:t>
            </w:r>
          </w:p>
        </w:tc>
        <w:tc>
          <w:tcPr>
            <w:tcW w:w="1968" w:type="dxa"/>
            <w:tcBorders>
              <w:top w:val="single" w:sz="4" w:space="0" w:color="auto"/>
              <w:left w:val="single" w:sz="4" w:space="0" w:color="auto"/>
              <w:bottom w:val="single" w:sz="4" w:space="0" w:color="auto"/>
              <w:right w:val="single" w:sz="4" w:space="0" w:color="auto"/>
            </w:tcBorders>
            <w:vAlign w:val="center"/>
          </w:tcPr>
          <w:p w14:paraId="1EC3B3D1" w14:textId="77777777" w:rsidR="00A36DBA" w:rsidRDefault="00A36DBA" w:rsidP="00CB500A">
            <w:pPr>
              <w:pStyle w:val="TAC"/>
              <w:rPr>
                <w:rFonts w:eastAsia="宋体" w:cs="Arial"/>
                <w:szCs w:val="22"/>
                <w:lang w:val="en-US" w:eastAsia="zh-CN"/>
              </w:rPr>
            </w:pPr>
            <w:r>
              <w:rPr>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4D60FEC" w14:textId="77777777" w:rsidR="00A36DBA" w:rsidRDefault="00A36DBA" w:rsidP="00CB500A">
            <w:pPr>
              <w:pStyle w:val="TAC"/>
              <w:rPr>
                <w:rFonts w:eastAsia="宋体" w:cs="Arial"/>
                <w:szCs w:val="22"/>
                <w:lang w:val="en-US" w:eastAsia="zh-CN"/>
              </w:rPr>
            </w:pPr>
            <w:r>
              <w:rPr>
                <w:rFonts w:hint="eastAsia"/>
                <w:color w:val="000000"/>
                <w:lang w:eastAsia="zh-CN"/>
              </w:rPr>
              <w:t>0</w:t>
            </w:r>
            <w:r>
              <w:rPr>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32DB703" w14:textId="77777777" w:rsidR="00A36DBA" w:rsidRDefault="00A36DBA" w:rsidP="00CB500A">
            <w:pPr>
              <w:pStyle w:val="TAC"/>
              <w:rPr>
                <w:rFonts w:eastAsia="宋体" w:cs="Arial"/>
                <w:szCs w:val="22"/>
                <w:lang w:val="en-US" w:eastAsia="zh-CN"/>
              </w:rPr>
            </w:pPr>
            <w:r>
              <w:rPr>
                <w:rFonts w:eastAsia="宋体" w:cs="Arial" w:hint="eastAsia"/>
                <w:szCs w:val="22"/>
                <w:lang w:val="en-US" w:eastAsia="zh-CN"/>
              </w:rPr>
              <w:t>0.3</w:t>
            </w:r>
          </w:p>
        </w:tc>
      </w:tr>
      <w:tr w:rsidR="00A36DBA" w14:paraId="5B000A84"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F3AB24" w14:textId="77777777" w:rsidR="00A36DBA" w:rsidRDefault="00A36DBA" w:rsidP="00CB500A">
            <w:pPr>
              <w:pStyle w:val="TAC"/>
              <w:rPr>
                <w:color w:val="000000"/>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n1</w:t>
            </w:r>
            <w:r>
              <w:rPr>
                <w:rFonts w:eastAsia="等线" w:cs="Arial"/>
                <w:szCs w:val="22"/>
                <w:lang w:val="sv-SE" w:eastAsia="ja-JP"/>
              </w:rPr>
              <w:t>-</w:t>
            </w:r>
            <w:r>
              <w:rPr>
                <w:rFonts w:eastAsia="等线" w:cs="Arial"/>
                <w:szCs w:val="22"/>
                <w:lang w:val="en-US" w:eastAsia="zh-CN"/>
              </w:rPr>
              <w:t>n3</w:t>
            </w:r>
            <w:r>
              <w:rPr>
                <w:rFonts w:eastAsia="等线" w:cs="Arial"/>
                <w:szCs w:val="22"/>
                <w:lang w:val="sv-SE" w:eastAsia="zh-CN"/>
              </w:rPr>
              <w:t>-n20</w:t>
            </w:r>
          </w:p>
        </w:tc>
        <w:tc>
          <w:tcPr>
            <w:tcW w:w="1968" w:type="dxa"/>
            <w:tcBorders>
              <w:top w:val="single" w:sz="4" w:space="0" w:color="auto"/>
              <w:left w:val="single" w:sz="4" w:space="0" w:color="auto"/>
              <w:bottom w:val="single" w:sz="4" w:space="0" w:color="auto"/>
              <w:right w:val="single" w:sz="4" w:space="0" w:color="auto"/>
            </w:tcBorders>
            <w:vAlign w:val="center"/>
          </w:tcPr>
          <w:p w14:paraId="21F96A35" w14:textId="77777777" w:rsidR="00A36DBA" w:rsidRDefault="00A36DBA" w:rsidP="00CB500A">
            <w:pPr>
              <w:pStyle w:val="TAC"/>
              <w:rPr>
                <w:color w:val="000000"/>
                <w:lang w:eastAsia="zh-CN"/>
              </w:rPr>
            </w:pPr>
            <w:r>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86C3CD5" w14:textId="77777777" w:rsidR="00A36DBA" w:rsidRDefault="00A36DBA" w:rsidP="00CB500A">
            <w:pPr>
              <w:pStyle w:val="TAC"/>
              <w:rPr>
                <w:color w:val="000000"/>
                <w:lang w:eastAsia="zh-CN"/>
              </w:rPr>
            </w:pPr>
            <w:r>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B669F74" w14:textId="77777777" w:rsidR="00A36DBA" w:rsidRDefault="00A36DBA" w:rsidP="00CB500A">
            <w:pPr>
              <w:pStyle w:val="TAC"/>
              <w:rPr>
                <w:rFonts w:eastAsia="宋体" w:cs="Arial"/>
                <w:szCs w:val="22"/>
                <w:lang w:val="en-US" w:eastAsia="zh-CN"/>
              </w:rPr>
            </w:pPr>
            <w:r>
              <w:rPr>
                <w:rFonts w:eastAsia="宋体" w:cs="Arial" w:hint="eastAsia"/>
                <w:szCs w:val="22"/>
                <w:lang w:val="en-US" w:eastAsia="zh-CN"/>
              </w:rPr>
              <w:t>0.3</w:t>
            </w:r>
          </w:p>
        </w:tc>
      </w:tr>
      <w:tr w:rsidR="00A36DBA" w14:paraId="395A6E7D"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A06104" w14:textId="77777777" w:rsidR="00A36DBA" w:rsidRDefault="00A36DBA" w:rsidP="00CB500A">
            <w:pPr>
              <w:pStyle w:val="TAC"/>
              <w:rPr>
                <w:rFonts w:eastAsia="等线"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n1</w:t>
            </w:r>
            <w:r>
              <w:rPr>
                <w:rFonts w:eastAsia="等线" w:cs="Arial"/>
                <w:szCs w:val="22"/>
                <w:lang w:val="sv-SE" w:eastAsia="ja-JP"/>
              </w:rPr>
              <w:t>-</w:t>
            </w:r>
            <w:r>
              <w:rPr>
                <w:rFonts w:eastAsia="等线" w:cs="Arial"/>
                <w:szCs w:val="22"/>
                <w:lang w:val="en-US" w:eastAsia="zh-CN"/>
              </w:rPr>
              <w:t>n3</w:t>
            </w:r>
            <w:r>
              <w:rPr>
                <w:rFonts w:eastAsia="等线" w:cs="Arial"/>
                <w:szCs w:val="22"/>
                <w:lang w:val="sv-SE" w:eastAsia="zh-CN"/>
              </w:rPr>
              <w:t>-n26</w:t>
            </w:r>
          </w:p>
        </w:tc>
        <w:tc>
          <w:tcPr>
            <w:tcW w:w="1968" w:type="dxa"/>
            <w:tcBorders>
              <w:top w:val="single" w:sz="4" w:space="0" w:color="auto"/>
              <w:left w:val="single" w:sz="4" w:space="0" w:color="auto"/>
              <w:bottom w:val="single" w:sz="4" w:space="0" w:color="auto"/>
              <w:right w:val="single" w:sz="4" w:space="0" w:color="auto"/>
            </w:tcBorders>
            <w:vAlign w:val="center"/>
          </w:tcPr>
          <w:p w14:paraId="42B6A1FB" w14:textId="77777777" w:rsidR="00A36DBA" w:rsidRDefault="00A36DBA" w:rsidP="00CB500A">
            <w:pPr>
              <w:pStyle w:val="TAC"/>
              <w:rPr>
                <w:rFonts w:eastAsia="等线" w:cs="Arial"/>
                <w:color w:val="000000"/>
                <w:szCs w:val="22"/>
                <w:lang w:val="en-US" w:eastAsia="zh-CN"/>
              </w:rPr>
            </w:pPr>
            <w:r>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370F79E" w14:textId="77777777" w:rsidR="00A36DBA" w:rsidRDefault="00A36DBA" w:rsidP="00CB500A">
            <w:pPr>
              <w:pStyle w:val="TAC"/>
              <w:rPr>
                <w:rFonts w:eastAsia="等线" w:cs="Arial"/>
                <w:color w:val="000000"/>
                <w:szCs w:val="22"/>
                <w:lang w:val="en-US" w:eastAsia="zh-CN"/>
              </w:rPr>
            </w:pPr>
            <w:r>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FD855A5" w14:textId="77777777" w:rsidR="00A36DBA" w:rsidRDefault="00A36DBA" w:rsidP="00CB500A">
            <w:pPr>
              <w:pStyle w:val="TAC"/>
              <w:rPr>
                <w:rFonts w:eastAsia="宋体" w:cs="Arial"/>
                <w:szCs w:val="22"/>
                <w:lang w:val="en-US" w:eastAsia="zh-CN"/>
              </w:rPr>
            </w:pPr>
            <w:r>
              <w:rPr>
                <w:rFonts w:eastAsia="宋体" w:cs="Arial" w:hint="eastAsia"/>
                <w:szCs w:val="22"/>
                <w:lang w:val="en-US" w:eastAsia="zh-CN"/>
              </w:rPr>
              <w:t>0.3</w:t>
            </w:r>
          </w:p>
        </w:tc>
      </w:tr>
      <w:tr w:rsidR="00A36DBA" w14:paraId="4A3F0C68"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4D7931" w14:textId="77777777" w:rsidR="00A36DBA" w:rsidRDefault="00A36DBA" w:rsidP="00CB500A">
            <w:pPr>
              <w:pStyle w:val="TAC"/>
              <w:rPr>
                <w:rFonts w:eastAsia="宋体"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n1</w:t>
            </w:r>
            <w:r>
              <w:rPr>
                <w:rFonts w:eastAsia="等线" w:cs="Arial"/>
                <w:szCs w:val="22"/>
                <w:lang w:val="sv-SE" w:eastAsia="ja-JP"/>
              </w:rPr>
              <w:t>-</w:t>
            </w:r>
            <w:r>
              <w:rPr>
                <w:rFonts w:eastAsia="等线" w:cs="Arial"/>
                <w:szCs w:val="22"/>
                <w:lang w:val="en-US" w:eastAsia="zh-CN"/>
              </w:rPr>
              <w:t>n3</w:t>
            </w:r>
            <w:r>
              <w:rPr>
                <w:rFonts w:eastAsia="等线" w:cs="Arial"/>
                <w:szCs w:val="22"/>
                <w:lang w:val="sv-SE" w:eastAsia="zh-CN"/>
              </w:rPr>
              <w:t>-n28</w:t>
            </w:r>
          </w:p>
        </w:tc>
        <w:tc>
          <w:tcPr>
            <w:tcW w:w="1968" w:type="dxa"/>
            <w:tcBorders>
              <w:top w:val="single" w:sz="4" w:space="0" w:color="auto"/>
              <w:left w:val="single" w:sz="4" w:space="0" w:color="auto"/>
              <w:bottom w:val="single" w:sz="4" w:space="0" w:color="auto"/>
              <w:right w:val="single" w:sz="4" w:space="0" w:color="auto"/>
            </w:tcBorders>
            <w:vAlign w:val="center"/>
          </w:tcPr>
          <w:p w14:paraId="002F2718" w14:textId="77777777" w:rsidR="00A36DBA" w:rsidRDefault="00A36DBA" w:rsidP="00CB500A">
            <w:pPr>
              <w:pStyle w:val="TAC"/>
              <w:rPr>
                <w:rFonts w:eastAsia="宋体" w:cs="Arial"/>
                <w:szCs w:val="22"/>
                <w:lang w:val="en-US" w:eastAsia="zh-CN"/>
              </w:rPr>
            </w:pPr>
            <w:r>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BFB727A" w14:textId="77777777" w:rsidR="00A36DBA" w:rsidRDefault="00A36DBA" w:rsidP="00CB500A">
            <w:pPr>
              <w:pStyle w:val="TAC"/>
              <w:rPr>
                <w:rFonts w:eastAsia="宋体" w:cs="Arial"/>
                <w:szCs w:val="22"/>
                <w:lang w:val="en-US" w:eastAsia="zh-CN"/>
              </w:rPr>
            </w:pPr>
            <w:r>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86372FC" w14:textId="77777777" w:rsidR="00A36DBA" w:rsidRDefault="00A36DBA" w:rsidP="00CB500A">
            <w:pPr>
              <w:pStyle w:val="TAC"/>
              <w:rPr>
                <w:rFonts w:eastAsia="宋体" w:cs="Arial"/>
                <w:szCs w:val="22"/>
                <w:lang w:val="en-US" w:eastAsia="zh-CN"/>
              </w:rPr>
            </w:pPr>
            <w:r>
              <w:rPr>
                <w:rFonts w:eastAsia="宋体" w:cs="Arial" w:hint="eastAsia"/>
                <w:szCs w:val="22"/>
                <w:lang w:val="en-US" w:eastAsia="zh-CN"/>
              </w:rPr>
              <w:t>0.6</w:t>
            </w:r>
          </w:p>
        </w:tc>
      </w:tr>
      <w:tr w:rsidR="00A36DBA" w14:paraId="7E32E241"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FCBC9F8" w14:textId="77777777" w:rsidR="00A36DBA" w:rsidRDefault="00A36DBA" w:rsidP="00CB500A">
            <w:pPr>
              <w:pStyle w:val="TAC"/>
              <w:rPr>
                <w:rFonts w:eastAsia="等线" w:cs="Arial"/>
                <w:szCs w:val="22"/>
                <w:lang w:val="en-US" w:eastAsia="zh-CN"/>
              </w:rPr>
            </w:pPr>
            <w:r>
              <w:rPr>
                <w:rFonts w:eastAsia="等线"/>
                <w:color w:val="000000"/>
                <w:lang w:eastAsia="zh-CN"/>
              </w:rPr>
              <w:t>CA_n1-n3-n38</w:t>
            </w:r>
          </w:p>
        </w:tc>
        <w:tc>
          <w:tcPr>
            <w:tcW w:w="1968" w:type="dxa"/>
            <w:tcBorders>
              <w:top w:val="single" w:sz="4" w:space="0" w:color="auto"/>
              <w:left w:val="single" w:sz="4" w:space="0" w:color="auto"/>
              <w:bottom w:val="single" w:sz="4" w:space="0" w:color="auto"/>
              <w:right w:val="single" w:sz="4" w:space="0" w:color="auto"/>
            </w:tcBorders>
            <w:vAlign w:val="center"/>
          </w:tcPr>
          <w:p w14:paraId="78102747" w14:textId="77777777" w:rsidR="00A36DBA" w:rsidRDefault="00A36DBA" w:rsidP="00CB500A">
            <w:pPr>
              <w:pStyle w:val="TAC"/>
              <w:rPr>
                <w:rFonts w:eastAsia="等线" w:cs="Arial"/>
                <w:color w:val="000000"/>
                <w:szCs w:val="22"/>
                <w:lang w:val="en-US" w:eastAsia="zh-CN"/>
              </w:rPr>
            </w:pPr>
            <w:r>
              <w:rPr>
                <w:rFonts w:eastAsia="等线" w:cs="Arial" w:hint="eastAsia"/>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EBFB61F" w14:textId="77777777" w:rsidR="00A36DBA" w:rsidRDefault="00A36DBA" w:rsidP="00CB500A">
            <w:pPr>
              <w:pStyle w:val="TAC"/>
              <w:rPr>
                <w:rFonts w:eastAsia="等线" w:cs="Arial"/>
                <w:color w:val="000000"/>
                <w:szCs w:val="22"/>
                <w:lang w:val="en-US" w:eastAsia="zh-CN"/>
              </w:rPr>
            </w:pPr>
            <w:r>
              <w:rPr>
                <w:rFonts w:eastAsia="等线" w:cs="Arial" w:hint="eastAsia"/>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BBA8952" w14:textId="77777777" w:rsidR="00A36DBA" w:rsidRDefault="00A36DBA" w:rsidP="00CB500A">
            <w:pPr>
              <w:pStyle w:val="TAC"/>
              <w:rPr>
                <w:rFonts w:eastAsia="宋体" w:cs="Arial"/>
                <w:szCs w:val="22"/>
                <w:lang w:val="en-US" w:eastAsia="zh-CN"/>
              </w:rPr>
            </w:pPr>
            <w:r>
              <w:rPr>
                <w:rFonts w:eastAsia="宋体" w:cs="Arial" w:hint="eastAsia"/>
                <w:szCs w:val="22"/>
                <w:lang w:val="en-US" w:eastAsia="zh-CN"/>
              </w:rPr>
              <w:t>0.3</w:t>
            </w:r>
          </w:p>
        </w:tc>
      </w:tr>
      <w:tr w:rsidR="00A36DBA" w14:paraId="0ED2E366"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1EE528" w14:textId="77777777" w:rsidR="00A36DBA" w:rsidRDefault="00A36DBA" w:rsidP="00CB500A">
            <w:pPr>
              <w:pStyle w:val="TAC"/>
              <w:rPr>
                <w:rFonts w:eastAsia="等线" w:cs="Arial"/>
                <w:szCs w:val="22"/>
                <w:lang w:val="en-US" w:eastAsia="zh-CN"/>
              </w:rPr>
            </w:pPr>
            <w:r>
              <w:rPr>
                <w:rFonts w:eastAsia="等线"/>
                <w:color w:val="000000"/>
                <w:lang w:eastAsia="zh-CN"/>
              </w:rPr>
              <w:t>CA_n1-n3-n40</w:t>
            </w:r>
          </w:p>
        </w:tc>
        <w:tc>
          <w:tcPr>
            <w:tcW w:w="1968" w:type="dxa"/>
            <w:tcBorders>
              <w:top w:val="single" w:sz="4" w:space="0" w:color="auto"/>
              <w:left w:val="single" w:sz="4" w:space="0" w:color="auto"/>
              <w:bottom w:val="single" w:sz="4" w:space="0" w:color="auto"/>
              <w:right w:val="single" w:sz="4" w:space="0" w:color="auto"/>
            </w:tcBorders>
            <w:vAlign w:val="center"/>
          </w:tcPr>
          <w:p w14:paraId="1949E7A8" w14:textId="77777777" w:rsidR="00A36DBA" w:rsidRDefault="00A36DBA" w:rsidP="00CB500A">
            <w:pPr>
              <w:pStyle w:val="TAC"/>
              <w:rPr>
                <w:rFonts w:eastAsia="等线" w:cs="Arial"/>
                <w:color w:val="000000"/>
                <w:szCs w:val="22"/>
                <w:lang w:val="en-US" w:eastAsia="zh-CN"/>
              </w:rPr>
            </w:pPr>
            <w:r>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348CD62" w14:textId="77777777" w:rsidR="00A36DBA" w:rsidRDefault="00A36DBA" w:rsidP="00CB500A">
            <w:pPr>
              <w:pStyle w:val="TAC"/>
              <w:rPr>
                <w:rFonts w:eastAsia="等线" w:cs="Arial"/>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AFBF42A" w14:textId="77777777" w:rsidR="00A36DBA" w:rsidRDefault="00A36DBA" w:rsidP="00CB500A">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.5</w:t>
            </w:r>
          </w:p>
        </w:tc>
      </w:tr>
      <w:tr w:rsidR="00A36DBA" w14:paraId="2E623950"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B6A885C" w14:textId="77777777" w:rsidR="00A36DBA" w:rsidRDefault="00A36DBA" w:rsidP="00CB500A">
            <w:pPr>
              <w:pStyle w:val="TAC"/>
              <w:rPr>
                <w:rFonts w:eastAsia="宋体"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n1</w:t>
            </w:r>
            <w:r>
              <w:rPr>
                <w:rFonts w:eastAsia="等线" w:cs="Arial"/>
                <w:szCs w:val="22"/>
                <w:lang w:val="sv-SE" w:eastAsia="ja-JP"/>
              </w:rPr>
              <w:t>-</w:t>
            </w:r>
            <w:r>
              <w:rPr>
                <w:rFonts w:eastAsia="等线" w:cs="Arial"/>
                <w:szCs w:val="22"/>
                <w:lang w:val="en-US" w:eastAsia="zh-CN"/>
              </w:rPr>
              <w:t>n3</w:t>
            </w:r>
            <w:r>
              <w:rPr>
                <w:rFonts w:eastAsia="等线" w:cs="Arial"/>
                <w:szCs w:val="22"/>
                <w:lang w:val="sv-SE" w:eastAsia="zh-CN"/>
              </w:rPr>
              <w:t>-n41</w:t>
            </w:r>
          </w:p>
        </w:tc>
        <w:tc>
          <w:tcPr>
            <w:tcW w:w="1968" w:type="dxa"/>
            <w:tcBorders>
              <w:top w:val="single" w:sz="4" w:space="0" w:color="auto"/>
              <w:left w:val="single" w:sz="4" w:space="0" w:color="auto"/>
              <w:bottom w:val="single" w:sz="4" w:space="0" w:color="auto"/>
              <w:right w:val="single" w:sz="4" w:space="0" w:color="auto"/>
            </w:tcBorders>
            <w:vAlign w:val="center"/>
          </w:tcPr>
          <w:p w14:paraId="50FE1620" w14:textId="77777777" w:rsidR="00A36DBA" w:rsidRDefault="00A36DBA" w:rsidP="00CB500A">
            <w:pPr>
              <w:pStyle w:val="TAC"/>
              <w:rPr>
                <w:rFonts w:eastAsia="宋体" w:cs="Arial"/>
                <w:szCs w:val="22"/>
                <w:lang w:val="en-US" w:eastAsia="zh-CN"/>
              </w:rPr>
            </w:pPr>
            <w:r>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EA3A843" w14:textId="77777777" w:rsidR="00A36DBA" w:rsidRDefault="00A36DBA" w:rsidP="00CB500A">
            <w:pPr>
              <w:pStyle w:val="TAC"/>
              <w:rPr>
                <w:rFonts w:eastAsia="宋体" w:cs="Arial"/>
                <w:szCs w:val="22"/>
                <w:lang w:val="en-US" w:eastAsia="zh-CN"/>
              </w:rPr>
            </w:pPr>
            <w:r>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77AD5A1" w14:textId="77777777" w:rsidR="00A36DBA" w:rsidRDefault="00A36DBA" w:rsidP="00CB500A">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.3</w:t>
            </w:r>
            <w:r w:rsidRPr="006305CE">
              <w:rPr>
                <w:rFonts w:eastAsia="宋体" w:cs="Arial"/>
                <w:szCs w:val="22"/>
                <w:vertAlign w:val="superscript"/>
                <w:lang w:val="en-US" w:eastAsia="zh-CN"/>
              </w:rPr>
              <w:t>5</w:t>
            </w:r>
            <w:r>
              <w:rPr>
                <w:rFonts w:eastAsia="宋体" w:cs="Arial"/>
                <w:szCs w:val="22"/>
                <w:lang w:val="en-US" w:eastAsia="zh-CN"/>
              </w:rPr>
              <w:t xml:space="preserve"> / 0.8</w:t>
            </w:r>
            <w:r w:rsidRPr="006305CE">
              <w:rPr>
                <w:rFonts w:eastAsia="宋体" w:cs="Arial"/>
                <w:szCs w:val="22"/>
                <w:vertAlign w:val="superscript"/>
                <w:lang w:val="en-US" w:eastAsia="zh-CN"/>
              </w:rPr>
              <w:t>6</w:t>
            </w:r>
          </w:p>
        </w:tc>
      </w:tr>
      <w:tr w:rsidR="00A36DBA" w14:paraId="0B398A53"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93D71E8" w14:textId="77777777" w:rsidR="00A36DBA" w:rsidRDefault="00A36DBA" w:rsidP="00CB500A">
            <w:pPr>
              <w:pStyle w:val="TAC"/>
              <w:rPr>
                <w:rFonts w:eastAsia="等线" w:cs="Arial"/>
                <w:szCs w:val="22"/>
                <w:lang w:val="fr-FR" w:eastAsia="zh-CN"/>
              </w:rPr>
            </w:pPr>
            <w:r>
              <w:rPr>
                <w:rFonts w:eastAsia="等线" w:cs="Arial"/>
                <w:szCs w:val="22"/>
                <w:lang w:val="fr-FR" w:eastAsia="zh-CN"/>
              </w:rPr>
              <w:t>CA_n1-n3-n77</w:t>
            </w:r>
          </w:p>
        </w:tc>
        <w:tc>
          <w:tcPr>
            <w:tcW w:w="1968" w:type="dxa"/>
            <w:tcBorders>
              <w:top w:val="single" w:sz="4" w:space="0" w:color="auto"/>
              <w:left w:val="single" w:sz="4" w:space="0" w:color="auto"/>
              <w:bottom w:val="single" w:sz="4" w:space="0" w:color="auto"/>
              <w:right w:val="single" w:sz="4" w:space="0" w:color="auto"/>
            </w:tcBorders>
            <w:vAlign w:val="center"/>
          </w:tcPr>
          <w:p w14:paraId="15477B78" w14:textId="77777777" w:rsidR="00A36DBA" w:rsidRDefault="00A36DBA" w:rsidP="00CB500A">
            <w:pPr>
              <w:pStyle w:val="TAC"/>
              <w:rPr>
                <w:rFonts w:eastAsia="等线" w:cs="Arial"/>
                <w:szCs w:val="22"/>
                <w:lang w:val="fr-FR" w:eastAsia="zh-CN"/>
              </w:rPr>
            </w:pPr>
            <w:r>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258682F" w14:textId="77777777" w:rsidR="00A36DBA" w:rsidRDefault="00A36DBA" w:rsidP="00CB500A">
            <w:pPr>
              <w:pStyle w:val="TAC"/>
              <w:rPr>
                <w:rFonts w:eastAsia="等线" w:cs="Arial"/>
                <w:szCs w:val="22"/>
                <w:lang w:val="fr-FR" w:eastAsia="zh-CN"/>
              </w:rPr>
            </w:pPr>
            <w:r>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4A1B8C1" w14:textId="77777777" w:rsidR="00A36DBA" w:rsidRDefault="00A36DBA" w:rsidP="00CB500A">
            <w:pPr>
              <w:pStyle w:val="TAC"/>
              <w:rPr>
                <w:rFonts w:eastAsia="等线" w:cs="Arial"/>
                <w:szCs w:val="22"/>
                <w:lang w:val="fr-FR" w:eastAsia="zh-CN"/>
              </w:rPr>
            </w:pPr>
            <w:r>
              <w:rPr>
                <w:rFonts w:eastAsia="等线" w:cs="Arial" w:hint="eastAsia"/>
                <w:szCs w:val="22"/>
                <w:lang w:val="fr-FR" w:eastAsia="zh-CN"/>
              </w:rPr>
              <w:t>0.8</w:t>
            </w:r>
          </w:p>
        </w:tc>
      </w:tr>
      <w:tr w:rsidR="00A36DBA" w14:paraId="48E7A626"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7C4D32" w14:textId="77777777" w:rsidR="00A36DBA" w:rsidRDefault="00A36DBA" w:rsidP="00CB500A">
            <w:pPr>
              <w:pStyle w:val="TAC"/>
              <w:rPr>
                <w:rFonts w:eastAsia="等线" w:cs="Arial"/>
                <w:szCs w:val="22"/>
                <w:lang w:val="fr-FR" w:eastAsia="zh-CN"/>
              </w:rPr>
            </w:pPr>
            <w:r>
              <w:rPr>
                <w:rFonts w:eastAsia="等线" w:cs="Arial"/>
                <w:szCs w:val="22"/>
                <w:lang w:val="fr-FR" w:eastAsia="zh-CN"/>
              </w:rPr>
              <w:t>CA_n1-n3-n78</w:t>
            </w:r>
          </w:p>
        </w:tc>
        <w:tc>
          <w:tcPr>
            <w:tcW w:w="1968" w:type="dxa"/>
            <w:tcBorders>
              <w:top w:val="single" w:sz="4" w:space="0" w:color="auto"/>
              <w:left w:val="single" w:sz="4" w:space="0" w:color="auto"/>
              <w:bottom w:val="single" w:sz="4" w:space="0" w:color="auto"/>
              <w:right w:val="single" w:sz="4" w:space="0" w:color="auto"/>
            </w:tcBorders>
            <w:vAlign w:val="center"/>
          </w:tcPr>
          <w:p w14:paraId="70AA5618" w14:textId="77777777" w:rsidR="00A36DBA" w:rsidRDefault="00A36DBA" w:rsidP="00CB500A">
            <w:pPr>
              <w:pStyle w:val="TAC"/>
              <w:rPr>
                <w:rFonts w:eastAsia="等线" w:cs="Arial"/>
                <w:szCs w:val="22"/>
                <w:lang w:val="fr-FR" w:eastAsia="zh-CN"/>
              </w:rPr>
            </w:pPr>
            <w:r>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1B5DC3D" w14:textId="77777777" w:rsidR="00A36DBA" w:rsidRDefault="00A36DBA" w:rsidP="00CB500A">
            <w:pPr>
              <w:pStyle w:val="TAC"/>
              <w:rPr>
                <w:rFonts w:eastAsia="等线" w:cs="Arial"/>
                <w:szCs w:val="22"/>
                <w:lang w:val="fr-FR" w:eastAsia="zh-CN"/>
              </w:rPr>
            </w:pPr>
            <w:r>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8CF0460" w14:textId="77777777" w:rsidR="00A36DBA" w:rsidRDefault="00A36DBA" w:rsidP="00CB500A">
            <w:pPr>
              <w:pStyle w:val="TAC"/>
              <w:rPr>
                <w:rFonts w:eastAsia="等线" w:cs="Arial"/>
                <w:szCs w:val="22"/>
                <w:lang w:val="fr-FR" w:eastAsia="zh-CN"/>
              </w:rPr>
            </w:pPr>
            <w:r>
              <w:rPr>
                <w:rFonts w:eastAsia="等线" w:cs="Arial" w:hint="eastAsia"/>
                <w:szCs w:val="22"/>
                <w:lang w:val="fr-FR" w:eastAsia="zh-CN"/>
              </w:rPr>
              <w:t>0.8</w:t>
            </w:r>
          </w:p>
        </w:tc>
      </w:tr>
      <w:tr w:rsidR="00A36DBA" w14:paraId="34B0189E"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DDE062" w14:textId="77777777" w:rsidR="00A36DBA" w:rsidRDefault="00A36DBA" w:rsidP="00CB500A">
            <w:pPr>
              <w:pStyle w:val="TAC"/>
              <w:rPr>
                <w:rFonts w:eastAsia="等线" w:cs="Arial"/>
                <w:szCs w:val="22"/>
                <w:lang w:val="fr-FR" w:eastAsia="zh-CN"/>
              </w:rPr>
            </w:pPr>
            <w:r>
              <w:rPr>
                <w:rFonts w:eastAsia="等线" w:cs="Arial"/>
                <w:szCs w:val="22"/>
                <w:lang w:val="en-US"/>
              </w:rPr>
              <w:t>CA_n1-n3-n79</w:t>
            </w:r>
          </w:p>
        </w:tc>
        <w:tc>
          <w:tcPr>
            <w:tcW w:w="1968" w:type="dxa"/>
            <w:tcBorders>
              <w:top w:val="single" w:sz="4" w:space="0" w:color="auto"/>
              <w:left w:val="single" w:sz="4" w:space="0" w:color="auto"/>
              <w:bottom w:val="single" w:sz="4" w:space="0" w:color="auto"/>
              <w:right w:val="single" w:sz="4" w:space="0" w:color="auto"/>
            </w:tcBorders>
            <w:vAlign w:val="center"/>
          </w:tcPr>
          <w:p w14:paraId="4FF614F9" w14:textId="77777777" w:rsidR="00A36DBA" w:rsidRDefault="00A36DBA" w:rsidP="00CB500A">
            <w:pPr>
              <w:pStyle w:val="TAC"/>
              <w:rPr>
                <w:rFonts w:eastAsia="等线" w:cs="Arial"/>
                <w:szCs w:val="22"/>
                <w:lang w:val="fr-FR" w:eastAsia="zh-CN"/>
              </w:rPr>
            </w:pPr>
            <w:r>
              <w:rPr>
                <w:rFonts w:eastAsia="等线" w:cs="Arial"/>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E8F7A96" w14:textId="77777777" w:rsidR="00A36DBA" w:rsidRDefault="00A36DBA" w:rsidP="00CB500A">
            <w:pPr>
              <w:pStyle w:val="TAC"/>
              <w:rPr>
                <w:rFonts w:eastAsia="等线" w:cs="Arial"/>
                <w:szCs w:val="22"/>
                <w:lang w:val="fr-FR" w:eastAsia="zh-CN"/>
              </w:rPr>
            </w:pPr>
            <w:r>
              <w:rPr>
                <w:rFonts w:eastAsia="等线" w:cs="Arial"/>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15E9612" w14:textId="77777777" w:rsidR="00A36DBA" w:rsidRDefault="00A36DBA" w:rsidP="00CB500A">
            <w:pPr>
              <w:pStyle w:val="TAC"/>
              <w:rPr>
                <w:rFonts w:eastAsia="等线" w:cs="Arial"/>
                <w:szCs w:val="22"/>
                <w:lang w:val="fr-FR" w:eastAsia="zh-CN"/>
              </w:rPr>
            </w:pPr>
            <w:r>
              <w:rPr>
                <w:rFonts w:eastAsia="等线" w:cs="Arial" w:hint="eastAsia"/>
                <w:szCs w:val="22"/>
                <w:lang w:val="fr-FR" w:eastAsia="zh-CN"/>
              </w:rPr>
              <w:t>0.8</w:t>
            </w:r>
          </w:p>
        </w:tc>
      </w:tr>
      <w:tr w:rsidR="00A36DBA" w14:paraId="56C8751A"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AD2456" w14:textId="77777777" w:rsidR="00A36DBA" w:rsidRDefault="00A36DBA" w:rsidP="00CB500A">
            <w:pPr>
              <w:pStyle w:val="TAC"/>
              <w:rPr>
                <w:rFonts w:eastAsia="等线" w:cs="Arial"/>
                <w:szCs w:val="22"/>
                <w:lang w:val="fr-FR" w:eastAsia="zh-CN"/>
              </w:rPr>
            </w:pPr>
            <w:r>
              <w:rPr>
                <w:rFonts w:eastAsia="等线" w:cs="Arial"/>
                <w:szCs w:val="22"/>
                <w:lang w:val="fr-FR" w:eastAsia="zh-CN"/>
              </w:rPr>
              <w:t>CA_n1-n5-n7</w:t>
            </w:r>
          </w:p>
        </w:tc>
        <w:tc>
          <w:tcPr>
            <w:tcW w:w="1968" w:type="dxa"/>
            <w:tcBorders>
              <w:top w:val="single" w:sz="4" w:space="0" w:color="auto"/>
              <w:left w:val="single" w:sz="4" w:space="0" w:color="auto"/>
              <w:bottom w:val="single" w:sz="4" w:space="0" w:color="auto"/>
              <w:right w:val="single" w:sz="4" w:space="0" w:color="auto"/>
            </w:tcBorders>
            <w:vAlign w:val="center"/>
          </w:tcPr>
          <w:p w14:paraId="2757E743" w14:textId="77777777" w:rsidR="00A36DBA" w:rsidRDefault="00A36DBA" w:rsidP="00CB500A">
            <w:pPr>
              <w:pStyle w:val="TAC"/>
              <w:rPr>
                <w:rFonts w:eastAsia="等线" w:cs="Arial"/>
                <w:szCs w:val="22"/>
                <w:lang w:val="fr-FR" w:eastAsia="zh-CN"/>
              </w:rPr>
            </w:pPr>
            <w:r>
              <w:rPr>
                <w:rFonts w:eastAsia="等线" w:cs="Arial"/>
                <w:szCs w:val="22"/>
                <w:lang w:val="fr-FR"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24FBE04" w14:textId="77777777" w:rsidR="00A36DBA" w:rsidRDefault="00A36DBA" w:rsidP="00CB500A">
            <w:pPr>
              <w:pStyle w:val="TAC"/>
              <w:rPr>
                <w:rFonts w:eastAsia="等线" w:cs="Arial"/>
                <w:szCs w:val="22"/>
                <w:lang w:val="fr-FR" w:eastAsia="zh-CN"/>
              </w:rPr>
            </w:pPr>
            <w:r>
              <w:rPr>
                <w:rFonts w:eastAsia="等线" w:cs="Arial"/>
                <w:szCs w:val="22"/>
                <w:lang w:val="fr-FR"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839A6FF" w14:textId="77777777" w:rsidR="00A36DBA" w:rsidRDefault="00A36DBA" w:rsidP="00CB500A">
            <w:pPr>
              <w:pStyle w:val="TAC"/>
              <w:rPr>
                <w:rFonts w:eastAsia="等线" w:cs="Arial"/>
                <w:szCs w:val="22"/>
                <w:lang w:val="fr-FR" w:eastAsia="zh-CN"/>
              </w:rPr>
            </w:pPr>
            <w:r>
              <w:rPr>
                <w:rFonts w:eastAsia="等线" w:cs="Arial" w:hint="eastAsia"/>
                <w:szCs w:val="22"/>
                <w:lang w:val="fr-FR" w:eastAsia="zh-CN"/>
              </w:rPr>
              <w:t>0.6</w:t>
            </w:r>
          </w:p>
        </w:tc>
      </w:tr>
      <w:tr w:rsidR="00A36DBA" w14:paraId="7A6CC936"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3415902" w14:textId="77777777" w:rsidR="00A36DBA" w:rsidRDefault="00A36DBA" w:rsidP="00CB500A">
            <w:pPr>
              <w:pStyle w:val="TAC"/>
              <w:rPr>
                <w:rFonts w:eastAsia="等线" w:cs="Arial"/>
                <w:szCs w:val="22"/>
                <w:lang w:val="fr-FR" w:eastAsia="zh-CN"/>
              </w:rPr>
            </w:pPr>
            <w:r>
              <w:rPr>
                <w:rFonts w:eastAsia="等线" w:cs="Arial"/>
                <w:szCs w:val="22"/>
                <w:lang w:val="en-US" w:eastAsia="zh-CN"/>
              </w:rPr>
              <w:t>CA_n1-n5-n28</w:t>
            </w:r>
          </w:p>
        </w:tc>
        <w:tc>
          <w:tcPr>
            <w:tcW w:w="1968" w:type="dxa"/>
            <w:tcBorders>
              <w:top w:val="single" w:sz="4" w:space="0" w:color="auto"/>
              <w:left w:val="single" w:sz="4" w:space="0" w:color="auto"/>
              <w:bottom w:val="single" w:sz="4" w:space="0" w:color="auto"/>
              <w:right w:val="single" w:sz="4" w:space="0" w:color="auto"/>
            </w:tcBorders>
            <w:vAlign w:val="center"/>
          </w:tcPr>
          <w:p w14:paraId="5D009783" w14:textId="77777777" w:rsidR="00A36DBA" w:rsidRDefault="00A36DBA" w:rsidP="00CB500A">
            <w:pPr>
              <w:pStyle w:val="TAC"/>
              <w:rPr>
                <w:rFonts w:eastAsia="等线" w:cs="Arial"/>
                <w:szCs w:val="22"/>
                <w:lang w:val="fr-FR" w:eastAsia="zh-CN"/>
              </w:rPr>
            </w:pPr>
            <w:r>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AC16B1B" w14:textId="77777777" w:rsidR="00A36DBA" w:rsidRDefault="00A36DBA" w:rsidP="00CB500A">
            <w:pPr>
              <w:pStyle w:val="TAC"/>
              <w:rPr>
                <w:rFonts w:eastAsia="等线" w:cs="Arial"/>
                <w:szCs w:val="22"/>
                <w:lang w:val="fr-FR" w:eastAsia="zh-CN"/>
              </w:rPr>
            </w:pPr>
            <w:r>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936E7F0" w14:textId="77777777" w:rsidR="00A36DBA" w:rsidRDefault="00A36DBA" w:rsidP="00CB500A">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.6</w:t>
            </w:r>
          </w:p>
        </w:tc>
      </w:tr>
      <w:tr w:rsidR="00A36DBA" w14:paraId="6EC98B2A"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701374" w14:textId="77777777" w:rsidR="00A36DBA" w:rsidRDefault="00A36DBA" w:rsidP="00CB500A">
            <w:pPr>
              <w:pStyle w:val="TAC"/>
              <w:rPr>
                <w:rFonts w:eastAsia="等线" w:cs="Arial"/>
                <w:szCs w:val="22"/>
                <w:lang w:val="fr-FR" w:eastAsia="zh-CN"/>
              </w:rPr>
            </w:pPr>
            <w:r>
              <w:rPr>
                <w:rFonts w:eastAsia="等线" w:cs="Arial"/>
                <w:szCs w:val="22"/>
                <w:lang w:val="fr-FR" w:eastAsia="zh-CN"/>
              </w:rPr>
              <w:t>CA_n1-n5-n78</w:t>
            </w:r>
          </w:p>
        </w:tc>
        <w:tc>
          <w:tcPr>
            <w:tcW w:w="1968" w:type="dxa"/>
            <w:tcBorders>
              <w:top w:val="single" w:sz="4" w:space="0" w:color="auto"/>
              <w:left w:val="single" w:sz="4" w:space="0" w:color="auto"/>
              <w:bottom w:val="single" w:sz="4" w:space="0" w:color="auto"/>
              <w:right w:val="single" w:sz="4" w:space="0" w:color="auto"/>
            </w:tcBorders>
            <w:vAlign w:val="center"/>
          </w:tcPr>
          <w:p w14:paraId="78A72646" w14:textId="77777777" w:rsidR="00A36DBA" w:rsidRDefault="00A36DBA" w:rsidP="00CB500A">
            <w:pPr>
              <w:pStyle w:val="TAC"/>
              <w:rPr>
                <w:rFonts w:eastAsia="等线" w:cs="Arial"/>
                <w:szCs w:val="22"/>
                <w:lang w:val="fr-FR" w:eastAsia="zh-CN"/>
              </w:rPr>
            </w:pPr>
            <w:r>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F74432A" w14:textId="77777777" w:rsidR="00A36DBA" w:rsidRDefault="00A36DBA" w:rsidP="00CB500A">
            <w:pPr>
              <w:pStyle w:val="TAC"/>
              <w:rPr>
                <w:rFonts w:eastAsia="等线" w:cs="Arial"/>
                <w:szCs w:val="22"/>
                <w:lang w:val="fr-FR" w:eastAsia="zh-CN"/>
              </w:rPr>
            </w:pPr>
            <w:r>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A418649" w14:textId="77777777" w:rsidR="00A36DBA" w:rsidRDefault="00A36DBA" w:rsidP="00CB500A">
            <w:pPr>
              <w:pStyle w:val="TAC"/>
              <w:rPr>
                <w:rFonts w:eastAsia="等线" w:cs="Arial"/>
                <w:szCs w:val="22"/>
                <w:lang w:val="fr-FR" w:eastAsia="zh-CN"/>
              </w:rPr>
            </w:pPr>
            <w:r>
              <w:rPr>
                <w:rFonts w:eastAsia="等线" w:cs="Arial" w:hint="eastAsia"/>
                <w:szCs w:val="22"/>
                <w:lang w:val="fr-FR" w:eastAsia="zh-CN"/>
              </w:rPr>
              <w:t>0.8</w:t>
            </w:r>
          </w:p>
        </w:tc>
      </w:tr>
      <w:tr w:rsidR="00A36DBA" w14:paraId="0C5BDBE6"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ECB2A2" w14:textId="77777777" w:rsidR="00A36DBA" w:rsidRDefault="00A36DBA" w:rsidP="00CB500A">
            <w:pPr>
              <w:pStyle w:val="TAC"/>
              <w:rPr>
                <w:rFonts w:eastAsia="等线" w:cs="Arial"/>
                <w:szCs w:val="22"/>
                <w:lang w:val="fr-FR" w:eastAsia="zh-CN"/>
              </w:rPr>
            </w:pPr>
            <w:r>
              <w:rPr>
                <w:rFonts w:eastAsia="等线" w:cs="Arial"/>
                <w:szCs w:val="22"/>
                <w:lang w:val="en-US" w:eastAsia="zh-CN"/>
              </w:rPr>
              <w:t>CA_n1-n7-n8</w:t>
            </w:r>
          </w:p>
        </w:tc>
        <w:tc>
          <w:tcPr>
            <w:tcW w:w="1968" w:type="dxa"/>
            <w:tcBorders>
              <w:top w:val="single" w:sz="4" w:space="0" w:color="auto"/>
              <w:left w:val="single" w:sz="4" w:space="0" w:color="auto"/>
              <w:bottom w:val="single" w:sz="4" w:space="0" w:color="auto"/>
              <w:right w:val="single" w:sz="4" w:space="0" w:color="auto"/>
            </w:tcBorders>
            <w:vAlign w:val="center"/>
          </w:tcPr>
          <w:p w14:paraId="478DCBBD" w14:textId="77777777" w:rsidR="00A36DBA" w:rsidRDefault="00A36DBA" w:rsidP="00CB500A">
            <w:pPr>
              <w:pStyle w:val="TAC"/>
              <w:rPr>
                <w:rFonts w:eastAsia="等线" w:cs="Arial"/>
                <w:szCs w:val="22"/>
                <w:lang w:val="fr-FR" w:eastAsia="zh-CN"/>
              </w:rPr>
            </w:pPr>
            <w:r>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5CDF82A" w14:textId="77777777" w:rsidR="00A36DBA" w:rsidRDefault="00A36DBA" w:rsidP="00CB500A">
            <w:pPr>
              <w:pStyle w:val="TAC"/>
              <w:rPr>
                <w:rFonts w:eastAsia="等线" w:cs="Arial"/>
                <w:szCs w:val="22"/>
                <w:lang w:val="fr-FR" w:eastAsia="zh-CN"/>
              </w:rPr>
            </w:pPr>
            <w:r>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9B62950" w14:textId="77777777" w:rsidR="00A36DBA" w:rsidRDefault="00A36DBA" w:rsidP="00CB500A">
            <w:pPr>
              <w:pStyle w:val="TAC"/>
              <w:rPr>
                <w:rFonts w:eastAsia="等线" w:cs="Arial"/>
                <w:szCs w:val="22"/>
                <w:lang w:val="fr-FR" w:eastAsia="zh-CN"/>
              </w:rPr>
            </w:pPr>
            <w:r>
              <w:rPr>
                <w:rFonts w:eastAsia="等线" w:cs="Arial" w:hint="eastAsia"/>
                <w:szCs w:val="22"/>
                <w:lang w:val="fr-FR" w:eastAsia="zh-CN"/>
              </w:rPr>
              <w:t>0.6</w:t>
            </w:r>
          </w:p>
        </w:tc>
      </w:tr>
      <w:tr w:rsidR="00A36DBA" w14:paraId="4CDA270F"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0FC75E" w14:textId="77777777" w:rsidR="00A36DBA" w:rsidRDefault="00A36DBA" w:rsidP="00CB500A">
            <w:pPr>
              <w:pStyle w:val="TAC"/>
              <w:rPr>
                <w:rFonts w:eastAsia="等线" w:cs="Arial"/>
                <w:szCs w:val="22"/>
                <w:lang w:val="en-US" w:eastAsia="zh-CN"/>
              </w:rPr>
            </w:pPr>
            <w:r>
              <w:rPr>
                <w:rFonts w:eastAsia="等线" w:cs="Arial"/>
                <w:szCs w:val="22"/>
                <w:lang w:val="fr-FR" w:eastAsia="zh-CN"/>
              </w:rPr>
              <w:t>CA_n1-n7-n26</w:t>
            </w:r>
          </w:p>
        </w:tc>
        <w:tc>
          <w:tcPr>
            <w:tcW w:w="1968" w:type="dxa"/>
            <w:tcBorders>
              <w:top w:val="single" w:sz="4" w:space="0" w:color="auto"/>
              <w:left w:val="single" w:sz="4" w:space="0" w:color="auto"/>
              <w:bottom w:val="single" w:sz="4" w:space="0" w:color="auto"/>
              <w:right w:val="single" w:sz="4" w:space="0" w:color="auto"/>
            </w:tcBorders>
            <w:vAlign w:val="center"/>
          </w:tcPr>
          <w:p w14:paraId="67603F8E" w14:textId="77777777" w:rsidR="00A36DBA" w:rsidRDefault="00A36DBA" w:rsidP="00CB500A">
            <w:pPr>
              <w:pStyle w:val="TAC"/>
              <w:rPr>
                <w:rFonts w:eastAsia="等线" w:cs="Arial"/>
                <w:szCs w:val="22"/>
                <w:lang w:val="en-US" w:eastAsia="zh-CN"/>
              </w:rPr>
            </w:pPr>
            <w:r>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27325B1" w14:textId="77777777" w:rsidR="00A36DBA" w:rsidRDefault="00A36DBA" w:rsidP="00CB500A">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679E1D9" w14:textId="77777777" w:rsidR="00A36DBA" w:rsidRDefault="00A36DBA" w:rsidP="00CB500A">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.3</w:t>
            </w:r>
          </w:p>
        </w:tc>
      </w:tr>
      <w:tr w:rsidR="00A36DBA" w14:paraId="27399D05"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19537F" w14:textId="77777777" w:rsidR="00A36DBA" w:rsidRDefault="00A36DBA" w:rsidP="00CB500A">
            <w:pPr>
              <w:pStyle w:val="TAC"/>
              <w:rPr>
                <w:rFonts w:eastAsia="等线" w:cs="Arial"/>
                <w:szCs w:val="22"/>
                <w:lang w:val="fr-FR" w:eastAsia="zh-CN"/>
              </w:rPr>
            </w:pPr>
            <w:r>
              <w:rPr>
                <w:rFonts w:eastAsia="等线" w:cs="Arial"/>
                <w:szCs w:val="22"/>
                <w:lang w:val="fr-FR" w:eastAsia="zh-CN"/>
              </w:rPr>
              <w:t>CA_n1-n7-n28</w:t>
            </w:r>
          </w:p>
        </w:tc>
        <w:tc>
          <w:tcPr>
            <w:tcW w:w="1968" w:type="dxa"/>
            <w:tcBorders>
              <w:top w:val="single" w:sz="4" w:space="0" w:color="auto"/>
              <w:left w:val="single" w:sz="4" w:space="0" w:color="auto"/>
              <w:bottom w:val="single" w:sz="4" w:space="0" w:color="auto"/>
              <w:right w:val="single" w:sz="4" w:space="0" w:color="auto"/>
            </w:tcBorders>
            <w:vAlign w:val="center"/>
          </w:tcPr>
          <w:p w14:paraId="2EA5224E" w14:textId="77777777" w:rsidR="00A36DBA" w:rsidRDefault="00A36DBA" w:rsidP="00CB500A">
            <w:pPr>
              <w:pStyle w:val="TAC"/>
              <w:rPr>
                <w:rFonts w:eastAsia="等线" w:cs="Arial"/>
                <w:szCs w:val="22"/>
                <w:lang w:val="fr-FR" w:eastAsia="zh-CN"/>
              </w:rPr>
            </w:pPr>
            <w:r>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021C4C9" w14:textId="77777777" w:rsidR="00A36DBA" w:rsidRDefault="00A36DBA" w:rsidP="00CB500A">
            <w:pPr>
              <w:pStyle w:val="TAC"/>
              <w:rPr>
                <w:rFonts w:eastAsia="等线" w:cs="Arial"/>
                <w:szCs w:val="22"/>
                <w:lang w:val="fr-FR" w:eastAsia="zh-CN"/>
              </w:rPr>
            </w:pPr>
            <w:r>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A86FA34" w14:textId="77777777" w:rsidR="00A36DBA" w:rsidRDefault="00A36DBA" w:rsidP="00CB500A">
            <w:pPr>
              <w:pStyle w:val="TAC"/>
              <w:rPr>
                <w:rFonts w:eastAsia="等线" w:cs="Arial"/>
                <w:szCs w:val="22"/>
                <w:lang w:val="fr-FR" w:eastAsia="zh-CN"/>
              </w:rPr>
            </w:pPr>
            <w:r>
              <w:rPr>
                <w:rFonts w:eastAsia="等线" w:cs="Arial" w:hint="eastAsia"/>
                <w:szCs w:val="22"/>
                <w:lang w:val="fr-FR" w:eastAsia="zh-CN"/>
              </w:rPr>
              <w:t>0.6</w:t>
            </w:r>
          </w:p>
        </w:tc>
      </w:tr>
      <w:tr w:rsidR="00A36DBA" w14:paraId="203B700F"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4993AB" w14:textId="77777777" w:rsidR="00A36DBA" w:rsidRDefault="00A36DBA" w:rsidP="00CB500A">
            <w:pPr>
              <w:pStyle w:val="TAC"/>
              <w:rPr>
                <w:rFonts w:eastAsia="等线" w:cs="Arial"/>
                <w:szCs w:val="22"/>
                <w:lang w:val="fr-FR" w:eastAsia="zh-CN"/>
              </w:rPr>
            </w:pPr>
            <w:r>
              <w:rPr>
                <w:rFonts w:eastAsia="等线"/>
                <w:color w:val="000000"/>
                <w:lang w:eastAsia="zh-CN"/>
              </w:rPr>
              <w:t>CA_n1-n7-n38</w:t>
            </w:r>
          </w:p>
        </w:tc>
        <w:tc>
          <w:tcPr>
            <w:tcW w:w="1968" w:type="dxa"/>
            <w:tcBorders>
              <w:top w:val="single" w:sz="4" w:space="0" w:color="auto"/>
              <w:left w:val="single" w:sz="4" w:space="0" w:color="auto"/>
              <w:bottom w:val="single" w:sz="4" w:space="0" w:color="auto"/>
              <w:right w:val="single" w:sz="4" w:space="0" w:color="auto"/>
            </w:tcBorders>
            <w:vAlign w:val="center"/>
          </w:tcPr>
          <w:p w14:paraId="69B2F291" w14:textId="77777777" w:rsidR="00A36DBA" w:rsidRDefault="00A36DBA" w:rsidP="00CB500A">
            <w:pPr>
              <w:pStyle w:val="TAC"/>
              <w:rPr>
                <w:rFonts w:eastAsia="等线" w:cs="Arial"/>
                <w:szCs w:val="22"/>
                <w:lang w:val="en-US" w:eastAsia="zh-CN"/>
              </w:rPr>
            </w:pPr>
            <w:r>
              <w:rPr>
                <w:rFonts w:eastAsia="等线" w:cs="Arial" w:hint="eastAsia"/>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11090A7" w14:textId="77777777" w:rsidR="00A36DBA" w:rsidRDefault="00A36DBA" w:rsidP="00CB500A">
            <w:pPr>
              <w:pStyle w:val="TAC"/>
              <w:rPr>
                <w:rFonts w:eastAsia="等线" w:cs="Arial"/>
                <w:szCs w:val="22"/>
                <w:lang w:val="en-US" w:eastAsia="zh-CN"/>
              </w:rPr>
            </w:pPr>
            <w:r>
              <w:rPr>
                <w:rFonts w:eastAsia="等线" w:cs="Arial" w:hint="eastAsia"/>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438A0054" w14:textId="77777777" w:rsidR="00A36DBA" w:rsidRDefault="00A36DBA" w:rsidP="00CB500A">
            <w:pPr>
              <w:pStyle w:val="TAC"/>
              <w:rPr>
                <w:rFonts w:eastAsia="等线" w:cs="Arial"/>
                <w:szCs w:val="22"/>
                <w:lang w:val="en-US" w:eastAsia="zh-CN"/>
              </w:rPr>
            </w:pPr>
            <w:r>
              <w:rPr>
                <w:rFonts w:eastAsia="等线" w:cs="Arial" w:hint="eastAsia"/>
                <w:szCs w:val="22"/>
                <w:lang w:val="en-US" w:eastAsia="zh-CN"/>
              </w:rPr>
              <w:t>-</w:t>
            </w:r>
          </w:p>
        </w:tc>
      </w:tr>
      <w:tr w:rsidR="00A36DBA" w14:paraId="3226C1A0"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46A540" w14:textId="77777777" w:rsidR="00A36DBA" w:rsidRDefault="00A36DBA" w:rsidP="00CB500A">
            <w:pPr>
              <w:pStyle w:val="TAC"/>
              <w:rPr>
                <w:rFonts w:eastAsia="等线" w:cs="Arial"/>
                <w:szCs w:val="22"/>
                <w:lang w:val="fr-FR" w:eastAsia="zh-CN"/>
              </w:rPr>
            </w:pPr>
            <w:r>
              <w:rPr>
                <w:lang w:eastAsia="zh-CN"/>
              </w:rPr>
              <w:t>CA_n1-n7-n40</w:t>
            </w:r>
          </w:p>
        </w:tc>
        <w:tc>
          <w:tcPr>
            <w:tcW w:w="1968" w:type="dxa"/>
            <w:tcBorders>
              <w:top w:val="single" w:sz="4" w:space="0" w:color="auto"/>
              <w:left w:val="single" w:sz="4" w:space="0" w:color="auto"/>
              <w:bottom w:val="single" w:sz="4" w:space="0" w:color="auto"/>
              <w:right w:val="single" w:sz="4" w:space="0" w:color="auto"/>
            </w:tcBorders>
            <w:vAlign w:val="center"/>
          </w:tcPr>
          <w:p w14:paraId="683E4BC2" w14:textId="77777777" w:rsidR="00A36DBA" w:rsidRDefault="00A36DBA" w:rsidP="00CB500A">
            <w:pPr>
              <w:pStyle w:val="TAC"/>
              <w:rPr>
                <w:rFonts w:eastAsia="等线" w:cs="Arial"/>
                <w:szCs w:val="22"/>
                <w:lang w:val="fr-FR" w:eastAsia="zh-CN"/>
              </w:rPr>
            </w:pPr>
            <w:r>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8ED4491" w14:textId="77777777" w:rsidR="00A36DBA" w:rsidRDefault="00A36DBA" w:rsidP="00CB500A">
            <w:pPr>
              <w:pStyle w:val="TAC"/>
              <w:rPr>
                <w:rFonts w:eastAsia="等线" w:cs="Arial"/>
                <w:szCs w:val="22"/>
                <w:lang w:val="fr-FR" w:eastAsia="zh-CN"/>
              </w:rPr>
            </w:pPr>
            <w:r>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16C4885" w14:textId="77777777" w:rsidR="00A36DBA" w:rsidRDefault="00A36DBA" w:rsidP="00CB500A">
            <w:pPr>
              <w:pStyle w:val="TAC"/>
              <w:rPr>
                <w:rFonts w:eastAsia="等线" w:cs="Arial"/>
                <w:szCs w:val="22"/>
                <w:lang w:val="fr-FR" w:eastAsia="zh-CN"/>
              </w:rPr>
            </w:pPr>
            <w:r>
              <w:rPr>
                <w:rFonts w:eastAsia="等线" w:cs="Arial" w:hint="eastAsia"/>
                <w:szCs w:val="22"/>
                <w:lang w:val="fr-FR" w:eastAsia="zh-CN"/>
              </w:rPr>
              <w:t>0.9</w:t>
            </w:r>
          </w:p>
        </w:tc>
      </w:tr>
      <w:tr w:rsidR="00A36DBA" w14:paraId="6128E432" w14:textId="77777777" w:rsidTr="00CB500A">
        <w:trPr>
          <w:trHeight w:val="243"/>
          <w:jc w:val="center"/>
        </w:trPr>
        <w:tc>
          <w:tcPr>
            <w:tcW w:w="2336" w:type="dxa"/>
            <w:tcBorders>
              <w:top w:val="single" w:sz="4" w:space="0" w:color="auto"/>
              <w:left w:val="single" w:sz="4" w:space="0" w:color="auto"/>
              <w:bottom w:val="single" w:sz="4" w:space="0" w:color="auto"/>
              <w:right w:val="single" w:sz="4" w:space="0" w:color="auto"/>
            </w:tcBorders>
            <w:vAlign w:val="center"/>
          </w:tcPr>
          <w:p w14:paraId="13DEF085" w14:textId="77777777" w:rsidR="00A36DBA" w:rsidRDefault="00A36DBA" w:rsidP="00CB500A">
            <w:pPr>
              <w:pStyle w:val="TAC"/>
              <w:rPr>
                <w:rFonts w:eastAsia="等线" w:cs="Arial"/>
                <w:szCs w:val="22"/>
                <w:lang w:val="fr-FR" w:eastAsia="zh-CN"/>
              </w:rPr>
            </w:pPr>
            <w:r>
              <w:rPr>
                <w:rFonts w:eastAsia="等线" w:cs="Arial"/>
                <w:szCs w:val="22"/>
                <w:lang w:val="fr-FR" w:eastAsia="zh-CN"/>
              </w:rPr>
              <w:t>CA_n1-n7-n78</w:t>
            </w:r>
          </w:p>
        </w:tc>
        <w:tc>
          <w:tcPr>
            <w:tcW w:w="1968" w:type="dxa"/>
            <w:tcBorders>
              <w:top w:val="single" w:sz="4" w:space="0" w:color="auto"/>
              <w:left w:val="single" w:sz="4" w:space="0" w:color="auto"/>
              <w:bottom w:val="single" w:sz="4" w:space="0" w:color="auto"/>
              <w:right w:val="single" w:sz="4" w:space="0" w:color="auto"/>
            </w:tcBorders>
            <w:vAlign w:val="center"/>
          </w:tcPr>
          <w:p w14:paraId="6ABDD1AD" w14:textId="77777777" w:rsidR="00A36DBA" w:rsidRDefault="00A36DBA" w:rsidP="00CB500A">
            <w:pPr>
              <w:pStyle w:val="TAC"/>
              <w:rPr>
                <w:rFonts w:eastAsia="等线" w:cs="Arial"/>
                <w:szCs w:val="22"/>
                <w:lang w:val="fr-FR" w:eastAsia="zh-CN"/>
              </w:rPr>
            </w:pPr>
            <w:r>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F21DA9D" w14:textId="77777777" w:rsidR="00A36DBA" w:rsidRDefault="00A36DBA" w:rsidP="00CB500A">
            <w:pPr>
              <w:pStyle w:val="TAC"/>
              <w:rPr>
                <w:rFonts w:eastAsia="等线" w:cs="Arial"/>
                <w:szCs w:val="22"/>
                <w:lang w:val="fr-FR" w:eastAsia="zh-CN"/>
              </w:rPr>
            </w:pPr>
            <w:r>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0CC8577" w14:textId="77777777" w:rsidR="00A36DBA" w:rsidRDefault="00A36DBA" w:rsidP="00CB500A">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.8</w:t>
            </w:r>
          </w:p>
        </w:tc>
      </w:tr>
      <w:tr w:rsidR="00A36DBA" w14:paraId="44476E5D"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8C73451" w14:textId="77777777" w:rsidR="00A36DBA" w:rsidRDefault="00A36DBA" w:rsidP="00CB500A">
            <w:pPr>
              <w:pStyle w:val="TAC"/>
              <w:rPr>
                <w:rFonts w:eastAsia="等线" w:cs="Arial"/>
                <w:szCs w:val="22"/>
                <w:lang w:val="fr-FR" w:eastAsia="zh-CN"/>
              </w:rPr>
            </w:pPr>
            <w:r>
              <w:rPr>
                <w:rFonts w:eastAsia="宋体"/>
              </w:rPr>
              <w:t>CA_n1-n7-n79</w:t>
            </w:r>
          </w:p>
        </w:tc>
        <w:tc>
          <w:tcPr>
            <w:tcW w:w="1968" w:type="dxa"/>
            <w:tcBorders>
              <w:top w:val="single" w:sz="4" w:space="0" w:color="auto"/>
              <w:left w:val="single" w:sz="4" w:space="0" w:color="auto"/>
              <w:bottom w:val="single" w:sz="4" w:space="0" w:color="auto"/>
              <w:right w:val="single" w:sz="4" w:space="0" w:color="auto"/>
            </w:tcBorders>
            <w:vAlign w:val="center"/>
          </w:tcPr>
          <w:p w14:paraId="0D2F05AF" w14:textId="77777777" w:rsidR="00A36DBA" w:rsidRDefault="00A36DBA" w:rsidP="00CB500A">
            <w:pPr>
              <w:pStyle w:val="TAC"/>
              <w:rPr>
                <w:rFonts w:eastAsia="等线" w:cs="Arial"/>
                <w:szCs w:val="22"/>
                <w:lang w:val="fr-FR" w:eastAsia="zh-CN"/>
              </w:rPr>
            </w:pPr>
            <w:r>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FF9C099" w14:textId="77777777" w:rsidR="00A36DBA" w:rsidRDefault="00A36DBA" w:rsidP="00CB500A">
            <w:pPr>
              <w:pStyle w:val="TAC"/>
              <w:rPr>
                <w:rFonts w:eastAsia="等线" w:cs="Arial"/>
                <w:szCs w:val="22"/>
                <w:lang w:val="fr-FR" w:eastAsia="zh-CN"/>
              </w:rPr>
            </w:pPr>
            <w:r>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B5E8600" w14:textId="77777777" w:rsidR="00A36DBA" w:rsidRDefault="00A36DBA" w:rsidP="00CB500A">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.8</w:t>
            </w:r>
          </w:p>
        </w:tc>
      </w:tr>
      <w:tr w:rsidR="00A36DBA" w14:paraId="5EA7BEDB"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61C0C1" w14:textId="77777777" w:rsidR="00A36DBA" w:rsidRDefault="00A36DBA" w:rsidP="00CB500A">
            <w:pPr>
              <w:pStyle w:val="TAC"/>
              <w:rPr>
                <w:rFonts w:eastAsia="等线" w:cs="Arial"/>
                <w:szCs w:val="22"/>
                <w:lang w:val="fr-FR" w:eastAsia="zh-CN"/>
              </w:rPr>
            </w:pPr>
            <w:r>
              <w:rPr>
                <w:rFonts w:eastAsia="等线" w:cs="Arial"/>
                <w:szCs w:val="22"/>
                <w:lang w:val="en-US" w:eastAsia="zh-CN"/>
              </w:rPr>
              <w:t>CA_n1-n8-n28</w:t>
            </w:r>
          </w:p>
        </w:tc>
        <w:tc>
          <w:tcPr>
            <w:tcW w:w="1968" w:type="dxa"/>
            <w:tcBorders>
              <w:top w:val="single" w:sz="4" w:space="0" w:color="auto"/>
              <w:left w:val="single" w:sz="4" w:space="0" w:color="auto"/>
              <w:bottom w:val="single" w:sz="4" w:space="0" w:color="auto"/>
              <w:right w:val="single" w:sz="4" w:space="0" w:color="auto"/>
            </w:tcBorders>
            <w:vAlign w:val="center"/>
          </w:tcPr>
          <w:p w14:paraId="582C4CDB" w14:textId="77777777" w:rsidR="00A36DBA" w:rsidRDefault="00A36DBA" w:rsidP="00CB500A">
            <w:pPr>
              <w:pStyle w:val="TAC"/>
              <w:rPr>
                <w:rFonts w:eastAsia="等线" w:cs="Arial"/>
                <w:szCs w:val="22"/>
                <w:lang w:val="fr-FR" w:eastAsia="zh-CN"/>
              </w:rPr>
            </w:pPr>
            <w:r>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68D55DC" w14:textId="77777777" w:rsidR="00A36DBA" w:rsidRDefault="00A36DBA" w:rsidP="00CB500A">
            <w:pPr>
              <w:pStyle w:val="TAC"/>
              <w:rPr>
                <w:rFonts w:eastAsia="等线" w:cs="Arial"/>
                <w:szCs w:val="22"/>
                <w:lang w:val="fr-FR" w:eastAsia="zh-CN"/>
              </w:rPr>
            </w:pPr>
            <w:r>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723ACC4" w14:textId="77777777" w:rsidR="00A36DBA" w:rsidRDefault="00A36DBA" w:rsidP="00CB500A">
            <w:pPr>
              <w:pStyle w:val="TAC"/>
              <w:rPr>
                <w:rFonts w:eastAsia="等线" w:cs="Arial"/>
                <w:szCs w:val="22"/>
                <w:lang w:val="fr-FR" w:eastAsia="zh-CN"/>
              </w:rPr>
            </w:pPr>
            <w:r>
              <w:rPr>
                <w:rFonts w:eastAsia="等线" w:cs="Arial" w:hint="eastAsia"/>
                <w:szCs w:val="22"/>
                <w:lang w:val="fr-FR" w:eastAsia="zh-CN"/>
              </w:rPr>
              <w:t>0.6</w:t>
            </w:r>
          </w:p>
        </w:tc>
      </w:tr>
      <w:tr w:rsidR="00A36DBA" w14:paraId="0C60E0EF"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451C7B9" w14:textId="77777777" w:rsidR="00A36DBA" w:rsidRDefault="00A36DBA" w:rsidP="00CB500A">
            <w:pPr>
              <w:pStyle w:val="TAC"/>
              <w:rPr>
                <w:rFonts w:eastAsia="等线" w:cs="Arial"/>
                <w:szCs w:val="22"/>
                <w:lang w:val="fr-FR" w:eastAsia="zh-CN"/>
              </w:rPr>
            </w:pPr>
            <w:r>
              <w:rPr>
                <w:lang w:eastAsia="zh-CN"/>
              </w:rPr>
              <w:t>CA_n1-n8-n40</w:t>
            </w:r>
          </w:p>
        </w:tc>
        <w:tc>
          <w:tcPr>
            <w:tcW w:w="1968" w:type="dxa"/>
            <w:tcBorders>
              <w:top w:val="single" w:sz="4" w:space="0" w:color="auto"/>
              <w:left w:val="single" w:sz="4" w:space="0" w:color="auto"/>
              <w:bottom w:val="single" w:sz="4" w:space="0" w:color="auto"/>
              <w:right w:val="single" w:sz="4" w:space="0" w:color="auto"/>
            </w:tcBorders>
            <w:vAlign w:val="center"/>
          </w:tcPr>
          <w:p w14:paraId="30680130" w14:textId="77777777" w:rsidR="00A36DBA" w:rsidRDefault="00A36DBA" w:rsidP="00CB500A">
            <w:pPr>
              <w:pStyle w:val="TAC"/>
              <w:rPr>
                <w:rFonts w:eastAsia="等线" w:cs="Arial"/>
                <w:szCs w:val="22"/>
                <w:lang w:val="en-US" w:eastAsia="zh-CN"/>
              </w:rPr>
            </w:pPr>
            <w:r>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1026761" w14:textId="77777777" w:rsidR="00A36DBA" w:rsidRDefault="00A36DBA" w:rsidP="00CB500A">
            <w:pPr>
              <w:pStyle w:val="TAC"/>
              <w:rPr>
                <w:rFonts w:eastAsia="等线" w:cs="Arial"/>
                <w:szCs w:val="22"/>
                <w:lang w:val="en-US" w:eastAsia="zh-CN"/>
              </w:rPr>
            </w:pPr>
            <w:r>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444BF04" w14:textId="77777777" w:rsidR="00A36DBA" w:rsidRDefault="00A36DBA" w:rsidP="00CB500A">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.5</w:t>
            </w:r>
          </w:p>
        </w:tc>
      </w:tr>
      <w:tr w:rsidR="00A36DBA" w14:paraId="51B56085"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BA1FAA0" w14:textId="77777777" w:rsidR="00A36DBA" w:rsidRDefault="00A36DBA" w:rsidP="00CB500A">
            <w:pPr>
              <w:pStyle w:val="TAC"/>
              <w:rPr>
                <w:rFonts w:eastAsia="等线" w:cs="Arial"/>
                <w:szCs w:val="22"/>
                <w:lang w:val="fr-FR" w:eastAsia="zh-CN"/>
              </w:rPr>
            </w:pPr>
            <w:r>
              <w:rPr>
                <w:rFonts w:eastAsia="等线" w:cs="Arial"/>
                <w:szCs w:val="22"/>
                <w:lang w:val="fr-FR" w:eastAsia="zh-CN"/>
              </w:rPr>
              <w:t>CA_n1-n8-n77</w:t>
            </w:r>
          </w:p>
        </w:tc>
        <w:tc>
          <w:tcPr>
            <w:tcW w:w="1968" w:type="dxa"/>
            <w:tcBorders>
              <w:top w:val="single" w:sz="4" w:space="0" w:color="auto"/>
              <w:left w:val="single" w:sz="4" w:space="0" w:color="auto"/>
              <w:bottom w:val="single" w:sz="4" w:space="0" w:color="auto"/>
              <w:right w:val="single" w:sz="4" w:space="0" w:color="auto"/>
            </w:tcBorders>
            <w:vAlign w:val="center"/>
          </w:tcPr>
          <w:p w14:paraId="1018C91C" w14:textId="77777777" w:rsidR="00A36DBA" w:rsidRDefault="00A36DBA" w:rsidP="00CB500A">
            <w:pPr>
              <w:pStyle w:val="TAC"/>
              <w:rPr>
                <w:rFonts w:eastAsia="等线" w:cs="Arial"/>
                <w:szCs w:val="22"/>
                <w:lang w:val="fr-FR" w:eastAsia="zh-CN"/>
              </w:rPr>
            </w:pPr>
            <w:r>
              <w:rPr>
                <w:rFonts w:eastAsia="等线" w:cs="Arial"/>
                <w:szCs w:val="22"/>
                <w:lang w:val="fr-FR"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1E7E9C0" w14:textId="77777777" w:rsidR="00A36DBA" w:rsidRDefault="00A36DBA" w:rsidP="00CB500A">
            <w:pPr>
              <w:pStyle w:val="TAC"/>
              <w:rPr>
                <w:rFonts w:eastAsia="等线" w:cs="Arial"/>
                <w:szCs w:val="22"/>
                <w:lang w:val="fr-FR" w:eastAsia="zh-CN"/>
              </w:rPr>
            </w:pPr>
            <w:r>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8FF3587" w14:textId="77777777" w:rsidR="00A36DBA" w:rsidRDefault="00A36DBA" w:rsidP="00CB500A">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.8</w:t>
            </w:r>
          </w:p>
        </w:tc>
      </w:tr>
      <w:tr w:rsidR="00A36DBA" w14:paraId="17A38BF3"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44BE69" w14:textId="77777777" w:rsidR="00A36DBA" w:rsidRDefault="00A36DBA" w:rsidP="00CB500A">
            <w:pPr>
              <w:pStyle w:val="TAC"/>
              <w:rPr>
                <w:rFonts w:eastAsia="宋体"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n1</w:t>
            </w:r>
            <w:r>
              <w:rPr>
                <w:rFonts w:eastAsia="等线" w:cs="Arial"/>
                <w:szCs w:val="22"/>
                <w:lang w:val="sv-SE" w:eastAsia="ja-JP"/>
              </w:rPr>
              <w:t>-</w:t>
            </w:r>
            <w:r>
              <w:rPr>
                <w:rFonts w:eastAsia="等线" w:cs="Arial"/>
                <w:szCs w:val="22"/>
                <w:lang w:val="en-US" w:eastAsia="zh-CN"/>
              </w:rPr>
              <w:t>n8</w:t>
            </w:r>
            <w:r>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064991CC" w14:textId="77777777" w:rsidR="00A36DBA" w:rsidRPr="006305CE" w:rsidRDefault="00A36DBA" w:rsidP="00CB500A">
            <w:pPr>
              <w:pStyle w:val="TAC"/>
              <w:rPr>
                <w:rFonts w:eastAsia="等线" w:cs="Arial"/>
                <w:szCs w:val="22"/>
                <w:lang w:val="fr-FR" w:eastAsia="zh-CN"/>
              </w:rPr>
            </w:pPr>
            <w:r>
              <w:rPr>
                <w:rFonts w:eastAsia="等线" w:cs="Arial"/>
                <w:szCs w:val="22"/>
                <w:lang w:val="fr-FR"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F6AF5CE" w14:textId="77777777" w:rsidR="00A36DBA" w:rsidRPr="006305CE" w:rsidRDefault="00A36DBA" w:rsidP="00CB500A">
            <w:pPr>
              <w:pStyle w:val="TAC"/>
              <w:rPr>
                <w:rFonts w:eastAsia="等线" w:cs="Arial"/>
                <w:szCs w:val="22"/>
                <w:lang w:val="fr-FR" w:eastAsia="zh-CN"/>
              </w:rPr>
            </w:pPr>
            <w:r>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564D09A" w14:textId="77777777" w:rsidR="00A36DBA" w:rsidRPr="006305CE" w:rsidRDefault="00A36DBA" w:rsidP="00CB500A">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.8</w:t>
            </w:r>
          </w:p>
        </w:tc>
      </w:tr>
      <w:tr w:rsidR="00A36DBA" w14:paraId="27C13D30"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83CA13F" w14:textId="77777777" w:rsidR="00A36DBA" w:rsidRDefault="00A36DBA" w:rsidP="00CB500A">
            <w:pPr>
              <w:pStyle w:val="TAC"/>
              <w:rPr>
                <w:rFonts w:eastAsia="等线" w:cs="Arial"/>
                <w:szCs w:val="22"/>
                <w:lang w:eastAsia="zh-CN"/>
              </w:rPr>
            </w:pPr>
            <w:r>
              <w:rPr>
                <w:rFonts w:eastAsia="等线" w:cs="Arial"/>
                <w:szCs w:val="22"/>
                <w:lang w:val="en-US" w:eastAsia="zh-CN"/>
              </w:rPr>
              <w:t>CA_n1-n8-n79</w:t>
            </w:r>
          </w:p>
        </w:tc>
        <w:tc>
          <w:tcPr>
            <w:tcW w:w="1968" w:type="dxa"/>
            <w:tcBorders>
              <w:top w:val="single" w:sz="4" w:space="0" w:color="auto"/>
              <w:left w:val="single" w:sz="4" w:space="0" w:color="auto"/>
              <w:bottom w:val="single" w:sz="4" w:space="0" w:color="auto"/>
              <w:right w:val="single" w:sz="4" w:space="0" w:color="auto"/>
            </w:tcBorders>
            <w:vAlign w:val="center"/>
          </w:tcPr>
          <w:p w14:paraId="4902E206" w14:textId="77777777" w:rsidR="00A36DBA" w:rsidRDefault="00A36DBA" w:rsidP="00CB500A">
            <w:pPr>
              <w:pStyle w:val="TAC"/>
              <w:rPr>
                <w:rFonts w:eastAsia="等线" w:cs="Arial"/>
                <w:color w:val="000000"/>
                <w:szCs w:val="22"/>
                <w:lang w:val="en-US" w:eastAsia="zh-CN"/>
              </w:rPr>
            </w:pPr>
            <w:r w:rsidRPr="000141DA">
              <w:rPr>
                <w:rFonts w:eastAsia="等线" w:cs="Arial"/>
                <w:szCs w:val="22"/>
                <w:lang w:val="fr-FR"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EA5EF01" w14:textId="77777777" w:rsidR="00A36DBA" w:rsidRDefault="00A36DBA" w:rsidP="00CB500A">
            <w:pPr>
              <w:pStyle w:val="TAC"/>
              <w:rPr>
                <w:rFonts w:eastAsia="等线" w:cs="Arial"/>
                <w:color w:val="000000"/>
                <w:szCs w:val="22"/>
                <w:lang w:val="en-US" w:eastAsia="zh-CN"/>
              </w:rPr>
            </w:pPr>
            <w:r w:rsidRPr="000141DA">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ECE9F48" w14:textId="77777777" w:rsidR="00A36DBA" w:rsidRDefault="00A36DBA" w:rsidP="00CB500A">
            <w:pPr>
              <w:pStyle w:val="TAC"/>
              <w:rPr>
                <w:rFonts w:eastAsia="等线" w:cs="Arial"/>
                <w:color w:val="000000"/>
                <w:szCs w:val="22"/>
                <w:lang w:val="en-US" w:eastAsia="zh-CN"/>
              </w:rPr>
            </w:pPr>
            <w:r w:rsidRPr="000141DA">
              <w:rPr>
                <w:rFonts w:eastAsia="等线" w:cs="Arial"/>
                <w:szCs w:val="22"/>
                <w:lang w:val="fr-FR" w:eastAsia="zh-CN"/>
              </w:rPr>
              <w:t>0.8</w:t>
            </w:r>
          </w:p>
        </w:tc>
      </w:tr>
      <w:tr w:rsidR="00A36DBA" w14:paraId="2477BD49"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551E79" w14:textId="77777777" w:rsidR="00A36DBA" w:rsidRDefault="00A36DBA" w:rsidP="00CB500A">
            <w:pPr>
              <w:pStyle w:val="TAC"/>
              <w:rPr>
                <w:rFonts w:eastAsia="等线" w:cs="Arial"/>
                <w:szCs w:val="22"/>
                <w:lang w:eastAsia="zh-CN"/>
              </w:rPr>
            </w:pPr>
            <w:r>
              <w:rPr>
                <w:color w:val="000000"/>
              </w:rPr>
              <w:t>CA_</w:t>
            </w:r>
            <w:r>
              <w:rPr>
                <w:rFonts w:hint="eastAsia"/>
                <w:color w:val="000000"/>
                <w:lang w:eastAsia="zh-CN"/>
              </w:rPr>
              <w:t>n</w:t>
            </w:r>
            <w:r>
              <w:rPr>
                <w:rFonts w:eastAsia="Yu Mincho"/>
                <w:color w:val="000000"/>
              </w:rPr>
              <w:t>1</w:t>
            </w:r>
            <w:r>
              <w:rPr>
                <w:color w:val="000000"/>
              </w:rPr>
              <w:t>-</w:t>
            </w:r>
            <w:r>
              <w:rPr>
                <w:rFonts w:hint="eastAsia"/>
                <w:color w:val="000000"/>
                <w:lang w:eastAsia="zh-CN"/>
              </w:rPr>
              <w:t>n</w:t>
            </w:r>
            <w:r>
              <w:rPr>
                <w:color w:val="000000"/>
                <w:lang w:eastAsia="zh-CN"/>
              </w:rPr>
              <w:t>18-</w:t>
            </w:r>
            <w:r>
              <w:rPr>
                <w:rFonts w:hint="eastAsia"/>
                <w:color w:val="000000"/>
                <w:lang w:eastAsia="zh-CN"/>
              </w:rPr>
              <w:t>n</w:t>
            </w:r>
            <w:r>
              <w:rPr>
                <w:color w:val="000000"/>
                <w:lang w:eastAsia="zh-CN"/>
              </w:rPr>
              <w:t>28</w:t>
            </w:r>
          </w:p>
        </w:tc>
        <w:tc>
          <w:tcPr>
            <w:tcW w:w="1968" w:type="dxa"/>
            <w:tcBorders>
              <w:top w:val="single" w:sz="4" w:space="0" w:color="auto"/>
              <w:left w:val="single" w:sz="4" w:space="0" w:color="auto"/>
              <w:bottom w:val="single" w:sz="4" w:space="0" w:color="auto"/>
              <w:right w:val="single" w:sz="4" w:space="0" w:color="auto"/>
            </w:tcBorders>
            <w:vAlign w:val="center"/>
          </w:tcPr>
          <w:p w14:paraId="4B7EDF19" w14:textId="77777777" w:rsidR="00A36DBA" w:rsidRDefault="00A36DBA" w:rsidP="00CB500A">
            <w:pPr>
              <w:pStyle w:val="TAC"/>
              <w:rPr>
                <w:rFonts w:eastAsia="等线" w:cs="Arial"/>
                <w:color w:val="000000"/>
                <w:szCs w:val="22"/>
                <w:lang w:val="en-US" w:eastAsia="zh-CN"/>
              </w:rPr>
            </w:pPr>
            <w:r>
              <w:rPr>
                <w:rFonts w:hint="eastAsia"/>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D41A56F" w14:textId="77777777" w:rsidR="00A36DBA" w:rsidRDefault="00A36DBA" w:rsidP="00CB500A">
            <w:pPr>
              <w:pStyle w:val="TAC"/>
              <w:rPr>
                <w:rFonts w:eastAsia="等线" w:cs="Arial"/>
                <w:color w:val="000000"/>
                <w:szCs w:val="22"/>
                <w:lang w:val="en-US" w:eastAsia="zh-CN"/>
              </w:rPr>
            </w:pPr>
            <w:r>
              <w:rPr>
                <w:rFonts w:hint="eastAsia"/>
                <w:color w:val="000000"/>
                <w:lang w:eastAsia="zh-CN"/>
              </w:rPr>
              <w:t>0</w:t>
            </w:r>
            <w:r>
              <w:rPr>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A748DFC" w14:textId="77777777" w:rsidR="00A36DBA" w:rsidRDefault="00A36DBA" w:rsidP="00CB500A">
            <w:pPr>
              <w:pStyle w:val="TAC"/>
              <w:rPr>
                <w:rFonts w:eastAsia="等线" w:cs="Arial"/>
                <w:color w:val="000000"/>
                <w:szCs w:val="22"/>
                <w:lang w:val="en-US" w:eastAsia="zh-CN"/>
              </w:rPr>
            </w:pPr>
            <w:r>
              <w:rPr>
                <w:rFonts w:eastAsia="等线" w:cs="Arial" w:hint="eastAsia"/>
                <w:color w:val="000000"/>
                <w:szCs w:val="22"/>
                <w:lang w:val="en-US" w:eastAsia="zh-CN"/>
              </w:rPr>
              <w:t>0.5</w:t>
            </w:r>
          </w:p>
        </w:tc>
      </w:tr>
      <w:tr w:rsidR="00A36DBA" w14:paraId="3E369500"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A570F7" w14:textId="77777777" w:rsidR="00A36DBA" w:rsidRDefault="00A36DBA" w:rsidP="00CB500A">
            <w:pPr>
              <w:pStyle w:val="TAC"/>
              <w:rPr>
                <w:rFonts w:eastAsia="等线" w:cs="Arial"/>
                <w:szCs w:val="22"/>
                <w:lang w:eastAsia="zh-CN"/>
              </w:rPr>
            </w:pPr>
            <w:r>
              <w:rPr>
                <w:color w:val="000000"/>
              </w:rPr>
              <w:t>CA_</w:t>
            </w:r>
            <w:r>
              <w:rPr>
                <w:rFonts w:hint="eastAsia"/>
                <w:color w:val="000000"/>
                <w:lang w:eastAsia="zh-CN"/>
              </w:rPr>
              <w:t>n</w:t>
            </w:r>
            <w:r>
              <w:rPr>
                <w:rFonts w:eastAsia="Yu Mincho"/>
                <w:color w:val="000000"/>
              </w:rPr>
              <w:t>1</w:t>
            </w:r>
            <w:r>
              <w:rPr>
                <w:color w:val="000000"/>
              </w:rPr>
              <w:t>-</w:t>
            </w:r>
            <w:r>
              <w:rPr>
                <w:rFonts w:hint="eastAsia"/>
                <w:color w:val="000000"/>
                <w:lang w:eastAsia="zh-CN"/>
              </w:rPr>
              <w:t>n</w:t>
            </w:r>
            <w:r>
              <w:rPr>
                <w:color w:val="000000"/>
                <w:lang w:eastAsia="zh-CN"/>
              </w:rPr>
              <w:t>18-</w:t>
            </w:r>
            <w:r>
              <w:rPr>
                <w:rFonts w:hint="eastAsia"/>
                <w:color w:val="000000"/>
                <w:lang w:eastAsia="zh-CN"/>
              </w:rPr>
              <w:t>n</w:t>
            </w:r>
            <w:r>
              <w:rPr>
                <w:color w:val="000000"/>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05EB663C" w14:textId="77777777" w:rsidR="00A36DBA" w:rsidRDefault="00A36DBA" w:rsidP="00CB500A">
            <w:pPr>
              <w:pStyle w:val="TAC"/>
              <w:rPr>
                <w:rFonts w:eastAsia="等线" w:cs="Arial"/>
                <w:color w:val="000000"/>
                <w:szCs w:val="22"/>
                <w:lang w:val="en-US" w:eastAsia="zh-CN"/>
              </w:rPr>
            </w:pPr>
            <w:r>
              <w:rPr>
                <w:color w:val="000000"/>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2BDCF9C" w14:textId="77777777" w:rsidR="00A36DBA" w:rsidRDefault="00A36DBA" w:rsidP="00CB500A">
            <w:pPr>
              <w:pStyle w:val="TAC"/>
              <w:rPr>
                <w:rFonts w:eastAsia="等线" w:cs="Arial"/>
                <w:color w:val="000000"/>
                <w:szCs w:val="22"/>
                <w:lang w:val="en-US" w:eastAsia="zh-CN"/>
              </w:rPr>
            </w:pPr>
            <w:r>
              <w:rPr>
                <w:rFonts w:hint="eastAsia"/>
                <w:color w:val="000000"/>
                <w:lang w:eastAsia="zh-CN"/>
              </w:rPr>
              <w:t>0</w:t>
            </w:r>
            <w:r>
              <w:rPr>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6D255E9" w14:textId="77777777" w:rsidR="00A36DBA" w:rsidRDefault="00A36DBA" w:rsidP="00CB500A">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.5</w:t>
            </w:r>
          </w:p>
        </w:tc>
      </w:tr>
      <w:tr w:rsidR="00A36DBA" w14:paraId="55E0B962"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FEF42B" w14:textId="77777777" w:rsidR="00A36DBA" w:rsidRDefault="00A36DBA" w:rsidP="00CB500A">
            <w:pPr>
              <w:pStyle w:val="TAC"/>
              <w:rPr>
                <w:rFonts w:eastAsia="等线" w:cs="Arial"/>
                <w:szCs w:val="22"/>
                <w:lang w:eastAsia="zh-CN"/>
              </w:rPr>
            </w:pPr>
            <w:r>
              <w:t>CA_</w:t>
            </w:r>
            <w:r>
              <w:rPr>
                <w:rFonts w:hint="eastAsia"/>
                <w:lang w:eastAsia="zh-CN"/>
              </w:rPr>
              <w:t>n</w:t>
            </w:r>
            <w:r>
              <w:rPr>
                <w:rFonts w:eastAsia="Yu Mincho"/>
              </w:rPr>
              <w:t>1</w:t>
            </w:r>
            <w:r>
              <w:t>-</w:t>
            </w:r>
            <w:r>
              <w:rPr>
                <w:rFonts w:hint="eastAsia"/>
                <w:lang w:eastAsia="zh-CN"/>
              </w:rPr>
              <w:t>n</w:t>
            </w:r>
            <w:r>
              <w:rPr>
                <w:lang w:eastAsia="zh-CN"/>
              </w:rPr>
              <w:t>18-</w:t>
            </w:r>
            <w:r>
              <w:rPr>
                <w:rFonts w:hint="eastAsia"/>
                <w:lang w:eastAsia="zh-CN"/>
              </w:rPr>
              <w:t>n</w:t>
            </w:r>
            <w:r>
              <w:rPr>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25EA074A" w14:textId="77777777" w:rsidR="00A36DBA" w:rsidRDefault="00A36DBA" w:rsidP="00CB500A">
            <w:pPr>
              <w:pStyle w:val="TAC"/>
              <w:rPr>
                <w:rFonts w:eastAsia="等线" w:cs="Arial"/>
                <w:color w:val="000000"/>
                <w:szCs w:val="22"/>
                <w:lang w:val="en-US" w:eastAsia="zh-CN"/>
              </w:rPr>
            </w:pPr>
            <w:r>
              <w:rPr>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E266A6A" w14:textId="77777777" w:rsidR="00A36DBA" w:rsidRDefault="00A36DBA" w:rsidP="00CB500A">
            <w:pPr>
              <w:pStyle w:val="TAC"/>
              <w:rPr>
                <w:rFonts w:eastAsia="等线" w:cs="Arial"/>
                <w:color w:val="000000"/>
                <w:szCs w:val="22"/>
                <w:lang w:val="en-US" w:eastAsia="zh-CN"/>
              </w:rPr>
            </w:pPr>
            <w:r>
              <w:rPr>
                <w:rFonts w:hint="eastAsia"/>
                <w:color w:val="000000"/>
                <w:lang w:eastAsia="zh-CN"/>
              </w:rPr>
              <w:t>0</w:t>
            </w:r>
            <w:r>
              <w:rPr>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2CD37C1" w14:textId="77777777" w:rsidR="00A36DBA" w:rsidRDefault="00A36DBA" w:rsidP="00CB500A">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r>
      <w:tr w:rsidR="00A36DBA" w14:paraId="75A16157"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34CF60" w14:textId="77777777" w:rsidR="00A36DBA" w:rsidRDefault="00A36DBA" w:rsidP="00CB500A">
            <w:pPr>
              <w:pStyle w:val="TAC"/>
              <w:rPr>
                <w:rFonts w:eastAsia="等线" w:cs="Arial"/>
                <w:szCs w:val="22"/>
                <w:lang w:eastAsia="zh-CN"/>
              </w:rPr>
            </w:pPr>
            <w:r>
              <w:rPr>
                <w:rFonts w:eastAsia="宋体"/>
                <w:lang w:eastAsia="zh-CN"/>
              </w:rPr>
              <w:t>CA_n1-n20-n67</w:t>
            </w:r>
          </w:p>
        </w:tc>
        <w:tc>
          <w:tcPr>
            <w:tcW w:w="1968" w:type="dxa"/>
            <w:tcBorders>
              <w:top w:val="single" w:sz="4" w:space="0" w:color="auto"/>
              <w:left w:val="single" w:sz="4" w:space="0" w:color="auto"/>
              <w:bottom w:val="single" w:sz="4" w:space="0" w:color="auto"/>
              <w:right w:val="single" w:sz="4" w:space="0" w:color="auto"/>
            </w:tcBorders>
            <w:vAlign w:val="center"/>
          </w:tcPr>
          <w:p w14:paraId="6A04697E" w14:textId="77777777" w:rsidR="00A36DBA" w:rsidRDefault="00A36DBA" w:rsidP="00CB500A">
            <w:pPr>
              <w:pStyle w:val="TAC"/>
              <w:rPr>
                <w:rFonts w:eastAsia="等线" w:cs="Arial"/>
                <w:color w:val="000000"/>
                <w:szCs w:val="22"/>
                <w:lang w:val="en-US" w:eastAsia="zh-CN"/>
              </w:rPr>
            </w:pPr>
            <w:r>
              <w:rPr>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64FFBE3" w14:textId="77777777" w:rsidR="00A36DBA" w:rsidRDefault="00A36DBA" w:rsidP="00CB500A">
            <w:pPr>
              <w:pStyle w:val="TAC"/>
              <w:rPr>
                <w:rFonts w:eastAsia="等线" w:cs="Arial"/>
                <w:color w:val="000000"/>
                <w:szCs w:val="22"/>
                <w:lang w:val="en-US" w:eastAsia="zh-CN"/>
              </w:rPr>
            </w:pPr>
            <w:r>
              <w:rPr>
                <w:rFonts w:cs="Arial"/>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57F09A3" w14:textId="77777777" w:rsidR="00A36DBA" w:rsidRDefault="00A36DBA" w:rsidP="00CB500A">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r>
      <w:tr w:rsidR="00A36DBA" w14:paraId="7297ED4B"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B205079" w14:textId="77777777" w:rsidR="00A36DBA" w:rsidRDefault="00A36DBA" w:rsidP="00CB500A">
            <w:pPr>
              <w:pStyle w:val="TAC"/>
              <w:rPr>
                <w:rFonts w:eastAsia="宋体"/>
                <w:lang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n1</w:t>
            </w:r>
            <w:r>
              <w:rPr>
                <w:rFonts w:eastAsia="等线" w:cs="Arial"/>
                <w:szCs w:val="22"/>
                <w:lang w:val="sv-SE" w:eastAsia="ja-JP"/>
              </w:rPr>
              <w:t>-</w:t>
            </w:r>
            <w:r>
              <w:rPr>
                <w:rFonts w:eastAsia="等线" w:cs="Arial"/>
                <w:szCs w:val="22"/>
                <w:lang w:val="en-US" w:eastAsia="zh-CN"/>
              </w:rPr>
              <w:t>n20</w:t>
            </w:r>
            <w:r>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31BC1430" w14:textId="77777777" w:rsidR="00A36DBA" w:rsidRDefault="00A36DBA" w:rsidP="00CB500A">
            <w:pPr>
              <w:pStyle w:val="TAC"/>
              <w:rPr>
                <w:lang w:val="en-US" w:eastAsia="zh-CN"/>
              </w:rPr>
            </w:pPr>
            <w:r>
              <w:rPr>
                <w:rFonts w:hint="eastAsia"/>
                <w:lang w:val="en-US" w:eastAsia="zh-CN"/>
              </w:rPr>
              <w:t>0</w:t>
            </w:r>
            <w:r>
              <w:rPr>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75F544D" w14:textId="77777777" w:rsidR="00A36DBA" w:rsidRDefault="00A36DBA" w:rsidP="00CB500A">
            <w:pPr>
              <w:pStyle w:val="TAC"/>
              <w:rPr>
                <w:rFonts w:cs="Arial"/>
                <w:color w:val="000000"/>
                <w:lang w:val="en-US" w:eastAsia="zh-CN"/>
              </w:rPr>
            </w:pPr>
            <w:r>
              <w:rPr>
                <w:rFonts w:cs="Arial" w:hint="eastAsia"/>
                <w:color w:val="000000"/>
                <w:lang w:val="en-US" w:eastAsia="zh-CN"/>
              </w:rPr>
              <w:t>0</w:t>
            </w:r>
            <w:r>
              <w:rPr>
                <w:rFonts w:cs="Arial"/>
                <w:color w:val="000000"/>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F31BFCD" w14:textId="77777777" w:rsidR="00A36DBA" w:rsidRDefault="00A36DBA" w:rsidP="00CB500A">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r>
      <w:tr w:rsidR="00A36DBA" w14:paraId="5924E905"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773D92" w14:textId="77777777" w:rsidR="00A36DBA" w:rsidRDefault="00A36DBA" w:rsidP="00CB500A">
            <w:pPr>
              <w:pStyle w:val="TAC"/>
              <w:rPr>
                <w:rFonts w:eastAsia="等线"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n1</w:t>
            </w:r>
            <w:r>
              <w:rPr>
                <w:rFonts w:eastAsia="等线" w:cs="Arial"/>
                <w:szCs w:val="22"/>
                <w:lang w:val="sv-SE" w:eastAsia="ja-JP"/>
              </w:rPr>
              <w:t>-</w:t>
            </w:r>
            <w:r>
              <w:rPr>
                <w:rFonts w:eastAsia="等线" w:cs="Arial"/>
                <w:szCs w:val="22"/>
                <w:lang w:val="en-US" w:eastAsia="zh-CN"/>
              </w:rPr>
              <w:t>n26</w:t>
            </w:r>
            <w:r>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7E81F675" w14:textId="77777777" w:rsidR="00A36DBA" w:rsidRDefault="00A36DBA" w:rsidP="00CB500A">
            <w:pPr>
              <w:pStyle w:val="TAC"/>
              <w:rPr>
                <w:lang w:val="en-US" w:eastAsia="zh-CN"/>
              </w:rPr>
            </w:pPr>
            <w:r>
              <w:rPr>
                <w:rFonts w:hint="eastAsia"/>
                <w:lang w:val="en-US" w:eastAsia="zh-CN"/>
              </w:rPr>
              <w:t>0</w:t>
            </w:r>
            <w:r>
              <w:rPr>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AD8E056" w14:textId="77777777" w:rsidR="00A36DBA" w:rsidRDefault="00A36DBA" w:rsidP="00CB500A">
            <w:pPr>
              <w:pStyle w:val="TAC"/>
              <w:rPr>
                <w:rFonts w:cs="Arial"/>
                <w:color w:val="000000"/>
                <w:lang w:val="en-US" w:eastAsia="zh-CN"/>
              </w:rPr>
            </w:pPr>
            <w:r>
              <w:rPr>
                <w:rFonts w:cs="Arial" w:hint="eastAsia"/>
                <w:color w:val="000000"/>
                <w:lang w:val="en-US" w:eastAsia="zh-CN"/>
              </w:rPr>
              <w:t>0</w:t>
            </w:r>
            <w:r>
              <w:rPr>
                <w:rFonts w:cs="Arial"/>
                <w:color w:val="000000"/>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D232A91" w14:textId="77777777" w:rsidR="00A36DBA" w:rsidRDefault="00A36DBA" w:rsidP="00CB500A">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r>
      <w:tr w:rsidR="00A36DBA" w14:paraId="1E620B1A"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80C57AE" w14:textId="77777777" w:rsidR="00A36DBA" w:rsidRDefault="00A36DBA" w:rsidP="00CB500A">
            <w:pPr>
              <w:pStyle w:val="TAC"/>
              <w:rPr>
                <w:rFonts w:eastAsia="宋体"/>
                <w:lang w:val="en-US" w:eastAsia="zh-CN"/>
              </w:rPr>
            </w:pPr>
            <w:r>
              <w:rPr>
                <w:rFonts w:eastAsia="宋体"/>
              </w:rPr>
              <w:t>CA_n1-n28-n38</w:t>
            </w:r>
          </w:p>
        </w:tc>
        <w:tc>
          <w:tcPr>
            <w:tcW w:w="1968" w:type="dxa"/>
            <w:tcBorders>
              <w:top w:val="single" w:sz="4" w:space="0" w:color="auto"/>
              <w:left w:val="single" w:sz="4" w:space="0" w:color="auto"/>
              <w:bottom w:val="single" w:sz="4" w:space="0" w:color="auto"/>
              <w:right w:val="single" w:sz="4" w:space="0" w:color="auto"/>
            </w:tcBorders>
            <w:vAlign w:val="center"/>
          </w:tcPr>
          <w:p w14:paraId="0C8C9983" w14:textId="77777777" w:rsidR="00A36DBA" w:rsidRDefault="00A36DBA" w:rsidP="00CB500A">
            <w:pPr>
              <w:pStyle w:val="TAC"/>
              <w:rPr>
                <w:rFonts w:eastAsia="等线" w:cs="Arial"/>
                <w:color w:val="000000"/>
                <w:szCs w:val="22"/>
                <w:lang w:val="en-US" w:eastAsia="zh-CN"/>
              </w:rPr>
            </w:pPr>
            <w:r>
              <w:rPr>
                <w:rFonts w:eastAsia="宋体"/>
                <w:color w:val="000000"/>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8E9EE44" w14:textId="77777777" w:rsidR="00A36DBA" w:rsidRDefault="00A36DBA" w:rsidP="00CB500A">
            <w:pPr>
              <w:pStyle w:val="TAC"/>
              <w:rPr>
                <w:rFonts w:eastAsia="等线" w:cs="Arial"/>
                <w:color w:val="000000"/>
                <w:szCs w:val="22"/>
                <w:lang w:val="en-US" w:eastAsia="zh-CN"/>
              </w:rPr>
            </w:pPr>
            <w:r>
              <w:rPr>
                <w:rFonts w:eastAsia="宋体"/>
                <w:color w:val="000000"/>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166589C" w14:textId="77777777" w:rsidR="00A36DBA" w:rsidRDefault="00A36DBA" w:rsidP="00CB500A">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.5</w:t>
            </w:r>
          </w:p>
        </w:tc>
      </w:tr>
      <w:tr w:rsidR="00A36DBA" w14:paraId="7149737E"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250A14A" w14:textId="77777777" w:rsidR="00A36DBA" w:rsidRDefault="00A36DBA" w:rsidP="00CB500A">
            <w:pPr>
              <w:pStyle w:val="TAC"/>
              <w:rPr>
                <w:rFonts w:eastAsia="等线" w:cs="Arial"/>
                <w:szCs w:val="22"/>
                <w:lang w:eastAsia="zh-CN"/>
              </w:rPr>
            </w:pPr>
            <w:r>
              <w:rPr>
                <w:rFonts w:eastAsia="等线" w:cs="Arial"/>
                <w:szCs w:val="22"/>
                <w:lang w:val="en-US" w:eastAsia="zh-CN"/>
              </w:rPr>
              <w:t>CA_n1-n28-n40</w:t>
            </w:r>
          </w:p>
        </w:tc>
        <w:tc>
          <w:tcPr>
            <w:tcW w:w="1968" w:type="dxa"/>
            <w:tcBorders>
              <w:top w:val="single" w:sz="4" w:space="0" w:color="auto"/>
              <w:left w:val="single" w:sz="4" w:space="0" w:color="auto"/>
              <w:bottom w:val="single" w:sz="4" w:space="0" w:color="auto"/>
              <w:right w:val="single" w:sz="4" w:space="0" w:color="auto"/>
            </w:tcBorders>
            <w:vAlign w:val="center"/>
          </w:tcPr>
          <w:p w14:paraId="5A485A3D" w14:textId="77777777" w:rsidR="00A36DBA" w:rsidRDefault="00A36DBA" w:rsidP="00CB500A">
            <w:pPr>
              <w:pStyle w:val="TAC"/>
              <w:rPr>
                <w:rFonts w:eastAsia="等线" w:cs="Arial"/>
                <w:szCs w:val="22"/>
                <w:lang w:eastAsia="zh-CN"/>
              </w:rPr>
            </w:pPr>
            <w:r>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4BAC581" w14:textId="77777777" w:rsidR="00A36DBA" w:rsidRDefault="00A36DBA" w:rsidP="00CB500A">
            <w:pPr>
              <w:pStyle w:val="TAC"/>
              <w:rPr>
                <w:rFonts w:eastAsia="等线" w:cs="Arial"/>
                <w:szCs w:val="22"/>
                <w:lang w:eastAsia="zh-CN"/>
              </w:rPr>
            </w:pPr>
            <w:r>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C37BC8F" w14:textId="77777777" w:rsidR="00A36DBA" w:rsidRDefault="00A36DBA" w:rsidP="00CB500A">
            <w:pPr>
              <w:pStyle w:val="TAC"/>
              <w:rPr>
                <w:rFonts w:eastAsia="等线" w:cs="Arial"/>
                <w:szCs w:val="22"/>
                <w:lang w:eastAsia="zh-CN"/>
              </w:rPr>
            </w:pPr>
            <w:r>
              <w:rPr>
                <w:rFonts w:eastAsia="等线" w:cs="Arial" w:hint="eastAsia"/>
                <w:szCs w:val="22"/>
                <w:lang w:eastAsia="zh-CN"/>
              </w:rPr>
              <w:t>0</w:t>
            </w:r>
            <w:r>
              <w:rPr>
                <w:rFonts w:eastAsia="等线" w:cs="Arial"/>
                <w:szCs w:val="22"/>
                <w:lang w:eastAsia="zh-CN"/>
              </w:rPr>
              <w:t>.5</w:t>
            </w:r>
          </w:p>
        </w:tc>
      </w:tr>
      <w:tr w:rsidR="00A36DBA" w14:paraId="236FCA8B"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E095CC" w14:textId="77777777" w:rsidR="00A36DBA" w:rsidRDefault="00A36DBA" w:rsidP="00CB500A">
            <w:pPr>
              <w:pStyle w:val="TAC"/>
              <w:rPr>
                <w:rFonts w:eastAsia="等线" w:cs="Arial"/>
                <w:szCs w:val="22"/>
                <w:lang w:eastAsia="zh-CN"/>
              </w:rPr>
            </w:pPr>
            <w:r>
              <w:rPr>
                <w:rFonts w:eastAsia="等线" w:cs="Arial"/>
                <w:szCs w:val="22"/>
                <w:lang w:val="en-US"/>
              </w:rPr>
              <w:t>CA_n1-n28-n41</w:t>
            </w:r>
          </w:p>
        </w:tc>
        <w:tc>
          <w:tcPr>
            <w:tcW w:w="1968" w:type="dxa"/>
            <w:tcBorders>
              <w:top w:val="single" w:sz="4" w:space="0" w:color="auto"/>
              <w:left w:val="single" w:sz="4" w:space="0" w:color="auto"/>
              <w:bottom w:val="single" w:sz="4" w:space="0" w:color="auto"/>
              <w:right w:val="single" w:sz="4" w:space="0" w:color="auto"/>
            </w:tcBorders>
            <w:vAlign w:val="center"/>
          </w:tcPr>
          <w:p w14:paraId="27DF71AD" w14:textId="77777777" w:rsidR="00A36DBA" w:rsidRDefault="00A36DBA" w:rsidP="00CB500A">
            <w:pPr>
              <w:pStyle w:val="TAC"/>
              <w:rPr>
                <w:rFonts w:eastAsia="等线" w:cs="Arial"/>
                <w:color w:val="000000"/>
                <w:szCs w:val="22"/>
                <w:lang w:val="en-US" w:eastAsia="zh-CN"/>
              </w:rPr>
            </w:pPr>
            <w:r>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218C706" w14:textId="77777777" w:rsidR="00A36DBA" w:rsidRDefault="00A36DBA" w:rsidP="00CB500A">
            <w:pPr>
              <w:pStyle w:val="TAC"/>
              <w:rPr>
                <w:rFonts w:eastAsia="等线" w:cs="Arial"/>
                <w:color w:val="000000"/>
                <w:szCs w:val="22"/>
                <w:lang w:val="en-US" w:eastAsia="zh-CN"/>
              </w:rPr>
            </w:pPr>
            <w:r>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B980E77" w14:textId="77777777" w:rsidR="00A36DBA" w:rsidRDefault="00A36DBA" w:rsidP="00CB500A">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.6</w:t>
            </w:r>
          </w:p>
        </w:tc>
      </w:tr>
      <w:tr w:rsidR="00A36DBA" w14:paraId="69F3BE57"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B9EBC6" w14:textId="77777777" w:rsidR="00A36DBA" w:rsidRDefault="00A36DBA" w:rsidP="00CB500A">
            <w:pPr>
              <w:pStyle w:val="TAC"/>
              <w:rPr>
                <w:rFonts w:eastAsia="等线" w:cs="Arial"/>
                <w:szCs w:val="22"/>
                <w:lang w:eastAsia="zh-CN"/>
              </w:rPr>
            </w:pPr>
            <w:r>
              <w:rPr>
                <w:rFonts w:eastAsia="等线" w:cs="Arial"/>
                <w:szCs w:val="22"/>
                <w:lang w:val="en-US"/>
              </w:rPr>
              <w:t>CA_n1-n28-n77</w:t>
            </w:r>
          </w:p>
        </w:tc>
        <w:tc>
          <w:tcPr>
            <w:tcW w:w="1968" w:type="dxa"/>
            <w:tcBorders>
              <w:top w:val="single" w:sz="4" w:space="0" w:color="auto"/>
              <w:left w:val="single" w:sz="4" w:space="0" w:color="auto"/>
              <w:bottom w:val="single" w:sz="4" w:space="0" w:color="auto"/>
              <w:right w:val="single" w:sz="4" w:space="0" w:color="auto"/>
            </w:tcBorders>
            <w:vAlign w:val="center"/>
          </w:tcPr>
          <w:p w14:paraId="0196C407" w14:textId="77777777" w:rsidR="00A36DBA" w:rsidRDefault="00A36DBA" w:rsidP="00CB500A">
            <w:pPr>
              <w:pStyle w:val="TAC"/>
              <w:rPr>
                <w:rFonts w:eastAsia="等线" w:cs="Arial"/>
                <w:color w:val="000000"/>
                <w:szCs w:val="22"/>
                <w:lang w:val="en-US" w:eastAsia="zh-CN"/>
              </w:rPr>
            </w:pPr>
            <w:r>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FEB03C2" w14:textId="77777777" w:rsidR="00A36DBA" w:rsidRDefault="00A36DBA" w:rsidP="00CB500A">
            <w:pPr>
              <w:pStyle w:val="TAC"/>
              <w:rPr>
                <w:rFonts w:eastAsia="等线" w:cs="Arial"/>
                <w:color w:val="000000"/>
                <w:szCs w:val="22"/>
                <w:lang w:val="en-US" w:eastAsia="zh-CN"/>
              </w:rPr>
            </w:pPr>
            <w:r>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5FBDA55" w14:textId="77777777" w:rsidR="00A36DBA" w:rsidRDefault="00A36DBA" w:rsidP="00CB500A">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r>
      <w:tr w:rsidR="00A36DBA" w14:paraId="7881207D"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D9EE77" w14:textId="77777777" w:rsidR="00A36DBA" w:rsidRDefault="00A36DBA" w:rsidP="00CB500A">
            <w:pPr>
              <w:pStyle w:val="TAC"/>
              <w:rPr>
                <w:rFonts w:eastAsia="宋体"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n1</w:t>
            </w:r>
            <w:r>
              <w:rPr>
                <w:rFonts w:eastAsia="等线" w:cs="Arial"/>
                <w:szCs w:val="22"/>
                <w:lang w:val="sv-SE" w:eastAsia="ja-JP"/>
              </w:rPr>
              <w:t>-</w:t>
            </w:r>
            <w:r>
              <w:rPr>
                <w:rFonts w:eastAsia="等线" w:cs="Arial"/>
                <w:szCs w:val="22"/>
                <w:lang w:val="en-US" w:eastAsia="zh-CN"/>
              </w:rPr>
              <w:t>n28</w:t>
            </w:r>
            <w:r>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319E236C" w14:textId="77777777" w:rsidR="00A36DBA" w:rsidRDefault="00A36DBA" w:rsidP="00CB500A">
            <w:pPr>
              <w:pStyle w:val="TAC"/>
              <w:rPr>
                <w:rFonts w:eastAsia="宋体" w:cs="Arial"/>
                <w:szCs w:val="22"/>
                <w:lang w:val="en-US" w:eastAsia="zh-CN"/>
              </w:rPr>
            </w:pPr>
            <w:r>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AC1B80F" w14:textId="77777777" w:rsidR="00A36DBA" w:rsidRDefault="00A36DBA" w:rsidP="00CB500A">
            <w:pPr>
              <w:pStyle w:val="TAC"/>
              <w:rPr>
                <w:rFonts w:eastAsia="宋体" w:cs="Arial"/>
                <w:szCs w:val="22"/>
                <w:lang w:val="en-US" w:eastAsia="zh-CN"/>
              </w:rPr>
            </w:pPr>
            <w:r>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4BED86A" w14:textId="77777777" w:rsidR="00A36DBA" w:rsidRDefault="00A36DBA" w:rsidP="00CB500A">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.8</w:t>
            </w:r>
          </w:p>
        </w:tc>
      </w:tr>
      <w:tr w:rsidR="00A36DBA" w14:paraId="0E59D566"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CC84E47" w14:textId="77777777" w:rsidR="00A36DBA" w:rsidRDefault="00A36DBA" w:rsidP="00CB500A">
            <w:pPr>
              <w:pStyle w:val="TAC"/>
              <w:rPr>
                <w:rFonts w:eastAsia="等线" w:cs="Arial"/>
                <w:szCs w:val="22"/>
                <w:lang w:val="fr-FR" w:eastAsia="zh-CN"/>
              </w:rPr>
            </w:pPr>
            <w:r>
              <w:rPr>
                <w:rFonts w:eastAsia="等线" w:cs="Arial"/>
                <w:szCs w:val="22"/>
                <w:lang w:val="en-US"/>
              </w:rPr>
              <w:t>CA_n1-n28-n79</w:t>
            </w:r>
          </w:p>
        </w:tc>
        <w:tc>
          <w:tcPr>
            <w:tcW w:w="1968" w:type="dxa"/>
            <w:tcBorders>
              <w:top w:val="single" w:sz="4" w:space="0" w:color="auto"/>
              <w:left w:val="single" w:sz="4" w:space="0" w:color="auto"/>
              <w:bottom w:val="single" w:sz="4" w:space="0" w:color="auto"/>
              <w:right w:val="single" w:sz="4" w:space="0" w:color="auto"/>
            </w:tcBorders>
            <w:vAlign w:val="center"/>
          </w:tcPr>
          <w:p w14:paraId="7B6FBECC" w14:textId="77777777" w:rsidR="00A36DBA" w:rsidRDefault="00A36DBA" w:rsidP="00CB500A">
            <w:pPr>
              <w:pStyle w:val="TAC"/>
              <w:rPr>
                <w:rFonts w:eastAsia="等线" w:cs="Arial"/>
                <w:szCs w:val="22"/>
                <w:lang w:val="en-US" w:eastAsia="zh-CN"/>
              </w:rPr>
            </w:pPr>
            <w:r>
              <w:rPr>
                <w:rFonts w:eastAsia="等线" w:cs="Arial"/>
                <w:szCs w:val="22"/>
                <w:lang w:val="en-US"/>
              </w:rPr>
              <w:t>-</w:t>
            </w:r>
          </w:p>
        </w:tc>
        <w:tc>
          <w:tcPr>
            <w:tcW w:w="1968" w:type="dxa"/>
            <w:tcBorders>
              <w:top w:val="single" w:sz="4" w:space="0" w:color="auto"/>
              <w:left w:val="single" w:sz="4" w:space="0" w:color="auto"/>
              <w:bottom w:val="single" w:sz="4" w:space="0" w:color="auto"/>
              <w:right w:val="single" w:sz="4" w:space="0" w:color="auto"/>
            </w:tcBorders>
            <w:vAlign w:val="center"/>
          </w:tcPr>
          <w:p w14:paraId="08F7A37B" w14:textId="77777777" w:rsidR="00A36DBA" w:rsidRDefault="00A36DBA" w:rsidP="00CB500A">
            <w:pPr>
              <w:pStyle w:val="TAC"/>
              <w:rPr>
                <w:rFonts w:eastAsia="等线" w:cs="Arial"/>
                <w:szCs w:val="22"/>
                <w:lang w:val="en-US" w:eastAsia="zh-CN"/>
              </w:rPr>
            </w:pPr>
            <w:r>
              <w:rPr>
                <w:rFonts w:eastAsia="等线" w:cs="Arial"/>
                <w:szCs w:val="22"/>
                <w:lang w:val="en-US"/>
              </w:rPr>
              <w:t>0.2</w:t>
            </w:r>
          </w:p>
        </w:tc>
        <w:tc>
          <w:tcPr>
            <w:tcW w:w="1968" w:type="dxa"/>
            <w:tcBorders>
              <w:top w:val="single" w:sz="4" w:space="0" w:color="auto"/>
              <w:left w:val="single" w:sz="4" w:space="0" w:color="auto"/>
              <w:bottom w:val="single" w:sz="4" w:space="0" w:color="auto"/>
              <w:right w:val="single" w:sz="4" w:space="0" w:color="auto"/>
            </w:tcBorders>
            <w:vAlign w:val="center"/>
          </w:tcPr>
          <w:p w14:paraId="1F475378" w14:textId="77777777" w:rsidR="00A36DBA" w:rsidRDefault="00A36DBA" w:rsidP="00CB500A">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.5</w:t>
            </w:r>
          </w:p>
        </w:tc>
      </w:tr>
      <w:tr w:rsidR="00A36DBA" w14:paraId="266001AA"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75C6360" w14:textId="77777777" w:rsidR="00A36DBA" w:rsidRDefault="00A36DBA" w:rsidP="00CB500A">
            <w:pPr>
              <w:pStyle w:val="TAC"/>
              <w:rPr>
                <w:rFonts w:eastAsia="等线" w:cs="Arial"/>
                <w:szCs w:val="22"/>
                <w:lang w:val="fr-FR" w:eastAsia="zh-CN"/>
              </w:rPr>
            </w:pPr>
            <w:r>
              <w:rPr>
                <w:rFonts w:eastAsia="宋体"/>
                <w:color w:val="000000"/>
              </w:rPr>
              <w:t>CA_n1-n38-n78</w:t>
            </w:r>
          </w:p>
        </w:tc>
        <w:tc>
          <w:tcPr>
            <w:tcW w:w="1968" w:type="dxa"/>
            <w:tcBorders>
              <w:top w:val="single" w:sz="4" w:space="0" w:color="auto"/>
              <w:left w:val="single" w:sz="4" w:space="0" w:color="auto"/>
              <w:bottom w:val="single" w:sz="4" w:space="0" w:color="auto"/>
              <w:right w:val="single" w:sz="4" w:space="0" w:color="auto"/>
            </w:tcBorders>
            <w:vAlign w:val="center"/>
          </w:tcPr>
          <w:p w14:paraId="1E5D31FE" w14:textId="77777777" w:rsidR="00A36DBA" w:rsidRDefault="00A36DBA" w:rsidP="00CB500A">
            <w:pPr>
              <w:pStyle w:val="TAC"/>
              <w:rPr>
                <w:rFonts w:eastAsia="等线" w:cs="Arial"/>
                <w:szCs w:val="22"/>
                <w:lang w:val="en-US"/>
              </w:rPr>
            </w:pPr>
            <w:r>
              <w:rPr>
                <w:rFonts w:eastAsia="宋体"/>
                <w:color w:val="000000"/>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853A820" w14:textId="77777777" w:rsidR="00A36DBA" w:rsidRDefault="00A36DBA" w:rsidP="00CB500A">
            <w:pPr>
              <w:pStyle w:val="TAC"/>
              <w:rPr>
                <w:rFonts w:eastAsia="等线" w:cs="Arial"/>
                <w:szCs w:val="22"/>
                <w:lang w:val="en-US"/>
              </w:rPr>
            </w:pPr>
            <w:r>
              <w:rPr>
                <w:rFonts w:eastAsia="宋体"/>
                <w:color w:val="000000"/>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C65BF13" w14:textId="77777777" w:rsidR="00A36DBA" w:rsidRDefault="00A36DBA" w:rsidP="00CB500A">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.8</w:t>
            </w:r>
          </w:p>
        </w:tc>
      </w:tr>
      <w:tr w:rsidR="00A36DBA" w14:paraId="2E5D92FA"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2C8E5B" w14:textId="77777777" w:rsidR="00A36DBA" w:rsidRDefault="00A36DBA" w:rsidP="00CB500A">
            <w:pPr>
              <w:pStyle w:val="TAC"/>
              <w:rPr>
                <w:rFonts w:eastAsia="等线" w:cs="Arial"/>
                <w:szCs w:val="22"/>
                <w:lang w:val="fr-FR" w:eastAsia="zh-CN"/>
              </w:rPr>
            </w:pPr>
            <w:r>
              <w:rPr>
                <w:rFonts w:eastAsia="等线" w:cs="Arial"/>
                <w:szCs w:val="22"/>
                <w:lang w:val="fr-FR" w:eastAsia="zh-CN"/>
              </w:rPr>
              <w:t>CA</w:t>
            </w:r>
            <w:r>
              <w:rPr>
                <w:rFonts w:eastAsia="等线" w:cs="Arial"/>
                <w:szCs w:val="22"/>
                <w:lang w:val="fr-FR"/>
              </w:rPr>
              <w:t>_</w:t>
            </w:r>
            <w:r>
              <w:rPr>
                <w:rFonts w:eastAsia="等线" w:cs="Arial"/>
                <w:szCs w:val="22"/>
                <w:lang w:val="fr-FR" w:eastAsia="zh-CN"/>
              </w:rPr>
              <w:t>n1</w:t>
            </w:r>
            <w:r>
              <w:rPr>
                <w:rFonts w:eastAsia="等线" w:cs="Arial"/>
                <w:szCs w:val="22"/>
                <w:lang w:val="sv-SE" w:eastAsia="ja-JP"/>
              </w:rPr>
              <w:t>-</w:t>
            </w:r>
            <w:r>
              <w:rPr>
                <w:rFonts w:eastAsia="等线" w:cs="Arial"/>
                <w:szCs w:val="22"/>
                <w:lang w:val="en-US" w:eastAsia="zh-CN"/>
              </w:rPr>
              <w:t>n40</w:t>
            </w:r>
            <w:r>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645E0A5B" w14:textId="77777777" w:rsidR="00A36DBA" w:rsidRDefault="00A36DBA" w:rsidP="00CB500A">
            <w:pPr>
              <w:pStyle w:val="TAC"/>
              <w:rPr>
                <w:rFonts w:eastAsia="等线" w:cs="Arial"/>
                <w:szCs w:val="22"/>
                <w:lang w:val="en-US" w:eastAsia="zh-CN"/>
              </w:rPr>
            </w:pPr>
            <w:r>
              <w:rPr>
                <w:rFonts w:eastAsia="宋体"/>
                <w:color w:val="000000"/>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6C021F9" w14:textId="77777777" w:rsidR="00A36DBA" w:rsidRDefault="00A36DBA" w:rsidP="00CB500A">
            <w:pPr>
              <w:pStyle w:val="TAC"/>
              <w:rPr>
                <w:rFonts w:eastAsia="等线" w:cs="Arial"/>
                <w:szCs w:val="22"/>
                <w:lang w:val="en-US" w:eastAsia="zh-CN"/>
              </w:rPr>
            </w:pPr>
            <w:r>
              <w:rPr>
                <w:rFonts w:eastAsia="宋体" w:hint="eastAsia"/>
                <w:color w:val="000000"/>
                <w:lang w:eastAsia="zh-CN"/>
              </w:rPr>
              <w:t>0</w:t>
            </w:r>
            <w:r>
              <w:rPr>
                <w:rFonts w:eastAsia="宋体"/>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3E409ED" w14:textId="77777777" w:rsidR="00A36DBA" w:rsidRDefault="00A36DBA" w:rsidP="00CB500A">
            <w:pPr>
              <w:pStyle w:val="TAC"/>
              <w:rPr>
                <w:rFonts w:cs="Arial"/>
                <w:szCs w:val="22"/>
                <w:lang w:eastAsia="zh-CN"/>
              </w:rPr>
            </w:pPr>
            <w:r>
              <w:rPr>
                <w:rFonts w:eastAsia="等线" w:cs="Arial" w:hint="eastAsia"/>
                <w:szCs w:val="22"/>
                <w:lang w:val="en-US" w:eastAsia="zh-CN"/>
              </w:rPr>
              <w:t>0</w:t>
            </w:r>
            <w:r>
              <w:rPr>
                <w:rFonts w:eastAsia="等线" w:cs="Arial"/>
                <w:szCs w:val="22"/>
                <w:lang w:val="en-US" w:eastAsia="zh-CN"/>
              </w:rPr>
              <w:t>.8</w:t>
            </w:r>
          </w:p>
        </w:tc>
      </w:tr>
      <w:tr w:rsidR="00A36DBA" w14:paraId="7FBE621E"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DC5E68" w14:textId="77777777" w:rsidR="00A36DBA" w:rsidRDefault="00A36DBA" w:rsidP="00CB500A">
            <w:pPr>
              <w:pStyle w:val="TAC"/>
              <w:rPr>
                <w:rFonts w:eastAsia="等线" w:cs="Arial"/>
                <w:szCs w:val="22"/>
                <w:lang w:eastAsia="zh-CN"/>
              </w:rPr>
            </w:pPr>
            <w:r>
              <w:rPr>
                <w:rFonts w:eastAsia="等线" w:cs="Arial"/>
                <w:szCs w:val="22"/>
                <w:lang w:val="fr-FR" w:eastAsia="zh-CN"/>
              </w:rPr>
              <w:t>CA</w:t>
            </w:r>
            <w:r>
              <w:rPr>
                <w:rFonts w:eastAsia="等线" w:cs="Arial"/>
                <w:szCs w:val="22"/>
                <w:lang w:val="fr-FR"/>
              </w:rPr>
              <w:t>_</w:t>
            </w:r>
            <w:r>
              <w:rPr>
                <w:rFonts w:eastAsia="等线" w:cs="Arial"/>
                <w:szCs w:val="22"/>
                <w:lang w:val="fr-FR" w:eastAsia="zh-CN"/>
              </w:rPr>
              <w:t>n1</w:t>
            </w:r>
            <w:r>
              <w:rPr>
                <w:rFonts w:eastAsia="等线" w:cs="Arial"/>
                <w:szCs w:val="22"/>
                <w:lang w:val="sv-SE" w:eastAsia="ja-JP"/>
              </w:rPr>
              <w:t>-</w:t>
            </w:r>
            <w:r>
              <w:rPr>
                <w:rFonts w:eastAsia="等线" w:cs="Arial"/>
                <w:szCs w:val="22"/>
                <w:lang w:val="en-US" w:eastAsia="zh-CN"/>
              </w:rPr>
              <w:t>n40</w:t>
            </w:r>
            <w:r>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5F1E9099" w14:textId="77777777" w:rsidR="00A36DBA" w:rsidRDefault="00A36DBA" w:rsidP="00CB500A">
            <w:pPr>
              <w:pStyle w:val="TAC"/>
              <w:rPr>
                <w:rFonts w:eastAsia="等线" w:cs="Arial"/>
                <w:szCs w:val="22"/>
                <w:lang w:eastAsia="zh-CN"/>
              </w:rPr>
            </w:pPr>
            <w:r>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29E2F19" w14:textId="77777777" w:rsidR="00A36DBA" w:rsidRDefault="00A36DBA" w:rsidP="00CB500A">
            <w:pPr>
              <w:pStyle w:val="TAC"/>
              <w:rPr>
                <w:rFonts w:eastAsia="Yu Mincho" w:cs="Arial"/>
                <w:szCs w:val="22"/>
                <w:lang w:eastAsia="ja-JP"/>
              </w:rPr>
            </w:pPr>
            <w:r>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981B309" w14:textId="77777777" w:rsidR="00A36DBA" w:rsidRPr="006305CE" w:rsidRDefault="00A36DBA" w:rsidP="00CB500A">
            <w:pPr>
              <w:pStyle w:val="TAC"/>
              <w:rPr>
                <w:rFonts w:cs="Arial"/>
                <w:szCs w:val="22"/>
                <w:lang w:eastAsia="zh-CN"/>
              </w:rPr>
            </w:pPr>
            <w:r>
              <w:rPr>
                <w:rFonts w:cs="Arial" w:hint="eastAsia"/>
                <w:szCs w:val="22"/>
                <w:lang w:eastAsia="zh-CN"/>
              </w:rPr>
              <w:t>0</w:t>
            </w:r>
            <w:r>
              <w:rPr>
                <w:rFonts w:cs="Arial"/>
                <w:szCs w:val="22"/>
                <w:lang w:eastAsia="zh-CN"/>
              </w:rPr>
              <w:t>.8</w:t>
            </w:r>
          </w:p>
        </w:tc>
      </w:tr>
      <w:tr w:rsidR="00A36DBA" w14:paraId="7D691426"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C710DC" w14:textId="77777777" w:rsidR="00A36DBA" w:rsidRDefault="00A36DBA" w:rsidP="00CB500A">
            <w:pPr>
              <w:pStyle w:val="TAC"/>
              <w:rPr>
                <w:rFonts w:eastAsia="等线" w:cs="Arial"/>
                <w:szCs w:val="22"/>
                <w:lang w:eastAsia="zh-CN"/>
              </w:rPr>
            </w:pPr>
            <w:r>
              <w:rPr>
                <w:rFonts w:eastAsia="等线" w:cs="Arial"/>
                <w:szCs w:val="22"/>
                <w:lang w:val="en-US"/>
              </w:rPr>
              <w:t>CA_n1-n41-n77</w:t>
            </w:r>
          </w:p>
        </w:tc>
        <w:tc>
          <w:tcPr>
            <w:tcW w:w="1968" w:type="dxa"/>
            <w:tcBorders>
              <w:top w:val="single" w:sz="4" w:space="0" w:color="auto"/>
              <w:left w:val="single" w:sz="4" w:space="0" w:color="auto"/>
              <w:bottom w:val="single" w:sz="4" w:space="0" w:color="auto"/>
              <w:right w:val="single" w:sz="4" w:space="0" w:color="auto"/>
            </w:tcBorders>
            <w:vAlign w:val="center"/>
          </w:tcPr>
          <w:p w14:paraId="00DE9A6C" w14:textId="77777777" w:rsidR="00A36DBA" w:rsidRDefault="00A36DBA" w:rsidP="00CB500A">
            <w:pPr>
              <w:pStyle w:val="TAC"/>
              <w:rPr>
                <w:rFonts w:eastAsia="等线" w:cs="Arial"/>
                <w:szCs w:val="22"/>
                <w:lang w:eastAsia="zh-CN"/>
              </w:rPr>
            </w:pPr>
            <w:r>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6D6D42F" w14:textId="77777777" w:rsidR="00A36DBA" w:rsidRDefault="00A36DBA" w:rsidP="00CB500A">
            <w:pPr>
              <w:pStyle w:val="TAC"/>
              <w:rPr>
                <w:rFonts w:eastAsia="Yu Mincho" w:cs="Arial"/>
                <w:szCs w:val="22"/>
                <w:lang w:eastAsia="zh-CN"/>
              </w:rPr>
            </w:pPr>
            <w:r>
              <w:rPr>
                <w:rFonts w:eastAsia="等线" w:cs="Arial"/>
                <w:szCs w:val="22"/>
                <w:lang w:val="en-US"/>
              </w:rPr>
              <w:t>0.</w:t>
            </w:r>
            <w:r>
              <w:rPr>
                <w:rFonts w:eastAsia="等线" w:cs="Arial" w:hint="eastAsia"/>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A96FCB2" w14:textId="77777777" w:rsidR="00A36DBA" w:rsidRPr="006305CE" w:rsidRDefault="00A36DBA" w:rsidP="00CB500A">
            <w:pPr>
              <w:pStyle w:val="TAC"/>
              <w:rPr>
                <w:rFonts w:cs="Arial"/>
                <w:szCs w:val="22"/>
                <w:lang w:eastAsia="zh-CN"/>
              </w:rPr>
            </w:pPr>
            <w:r>
              <w:rPr>
                <w:rFonts w:cs="Arial" w:hint="eastAsia"/>
                <w:szCs w:val="22"/>
                <w:lang w:eastAsia="zh-CN"/>
              </w:rPr>
              <w:t>0</w:t>
            </w:r>
            <w:r>
              <w:rPr>
                <w:rFonts w:cs="Arial"/>
                <w:szCs w:val="22"/>
                <w:lang w:eastAsia="zh-CN"/>
              </w:rPr>
              <w:t>.8</w:t>
            </w:r>
          </w:p>
        </w:tc>
      </w:tr>
      <w:tr w:rsidR="00A36DBA" w14:paraId="2EB09273"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336EDB1" w14:textId="77777777" w:rsidR="00A36DBA" w:rsidRDefault="00A36DBA" w:rsidP="00CB500A">
            <w:pPr>
              <w:pStyle w:val="TAC"/>
              <w:rPr>
                <w:rFonts w:eastAsia="等线" w:cs="Arial"/>
                <w:szCs w:val="22"/>
                <w:lang w:val="en-US"/>
              </w:rPr>
            </w:pPr>
            <w:r>
              <w:rPr>
                <w:rFonts w:cs="Arial"/>
                <w:lang w:eastAsia="zh-CN"/>
              </w:rPr>
              <w:t>CA</w:t>
            </w:r>
            <w:r>
              <w:rPr>
                <w:rFonts w:cs="Arial"/>
              </w:rPr>
              <w:t>_</w:t>
            </w:r>
            <w:r>
              <w:rPr>
                <w:rFonts w:cs="Arial"/>
                <w:lang w:eastAsia="zh-CN"/>
              </w:rPr>
              <w:t>n1</w:t>
            </w:r>
            <w:r>
              <w:rPr>
                <w:rFonts w:cs="Arial"/>
              </w:rPr>
              <w:t>-n41</w:t>
            </w:r>
            <w:r>
              <w:rPr>
                <w:rFonts w:cs="Arial" w:hint="eastAsia"/>
                <w:lang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2D496AC1" w14:textId="77777777" w:rsidR="00A36DBA" w:rsidRDefault="00A36DBA" w:rsidP="00CB500A">
            <w:pPr>
              <w:pStyle w:val="TAC"/>
              <w:rPr>
                <w:rFonts w:eastAsia="等线" w:cs="Arial"/>
                <w:szCs w:val="22"/>
                <w:lang w:val="en-US"/>
              </w:rPr>
            </w:pPr>
            <w:r>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4914494" w14:textId="77777777" w:rsidR="00A36DBA" w:rsidRDefault="00A36DBA" w:rsidP="00CB500A">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400D323" w14:textId="77777777" w:rsidR="00A36DBA" w:rsidRDefault="00A36DBA" w:rsidP="00CB500A">
            <w:pPr>
              <w:pStyle w:val="TAC"/>
              <w:rPr>
                <w:rFonts w:cs="Arial"/>
                <w:szCs w:val="22"/>
                <w:lang w:eastAsia="zh-CN"/>
              </w:rPr>
            </w:pPr>
            <w:r>
              <w:rPr>
                <w:rFonts w:cs="Arial" w:hint="eastAsia"/>
                <w:szCs w:val="22"/>
                <w:lang w:eastAsia="zh-CN"/>
              </w:rPr>
              <w:t>0</w:t>
            </w:r>
            <w:r>
              <w:rPr>
                <w:rFonts w:cs="Arial"/>
                <w:szCs w:val="22"/>
                <w:lang w:eastAsia="zh-CN"/>
              </w:rPr>
              <w:t>.8</w:t>
            </w:r>
          </w:p>
        </w:tc>
      </w:tr>
      <w:tr w:rsidR="00A36DBA" w14:paraId="63B43DC9"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EF0A1D" w14:textId="77777777" w:rsidR="00A36DBA" w:rsidRDefault="00A36DBA" w:rsidP="00CB500A">
            <w:pPr>
              <w:pStyle w:val="TAC"/>
              <w:rPr>
                <w:rFonts w:eastAsia="宋体" w:cs="Arial"/>
                <w:szCs w:val="22"/>
                <w:lang w:val="en-US" w:eastAsia="zh-CN"/>
              </w:rPr>
            </w:pPr>
            <w:r>
              <w:rPr>
                <w:rFonts w:eastAsia="等线" w:cs="Arial"/>
                <w:szCs w:val="22"/>
                <w:lang w:val="en-US" w:eastAsia="zh-CN"/>
              </w:rPr>
              <w:t>CA_n1-n77-n79</w:t>
            </w:r>
          </w:p>
        </w:tc>
        <w:tc>
          <w:tcPr>
            <w:tcW w:w="1968" w:type="dxa"/>
            <w:tcBorders>
              <w:top w:val="single" w:sz="4" w:space="0" w:color="auto"/>
              <w:left w:val="single" w:sz="4" w:space="0" w:color="auto"/>
              <w:bottom w:val="single" w:sz="4" w:space="0" w:color="auto"/>
              <w:right w:val="single" w:sz="4" w:space="0" w:color="auto"/>
            </w:tcBorders>
            <w:vAlign w:val="center"/>
          </w:tcPr>
          <w:p w14:paraId="5B63C72F" w14:textId="77777777" w:rsidR="00A36DBA" w:rsidRDefault="00A36DBA" w:rsidP="00CB500A">
            <w:pPr>
              <w:pStyle w:val="TAC"/>
              <w:rPr>
                <w:rFonts w:eastAsia="等线" w:cs="Arial"/>
                <w:color w:val="000000"/>
                <w:szCs w:val="22"/>
                <w:lang w:val="en-US" w:eastAsia="zh-CN"/>
              </w:rPr>
            </w:pPr>
            <w:r>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DDD4F50" w14:textId="77777777" w:rsidR="00A36DBA" w:rsidRDefault="00A36DBA" w:rsidP="00CB500A">
            <w:pPr>
              <w:pStyle w:val="TAC"/>
              <w:rPr>
                <w:rFonts w:eastAsia="等线" w:cs="Arial"/>
                <w:color w:val="000000"/>
                <w:szCs w:val="22"/>
                <w:lang w:val="en-US" w:eastAsia="zh-CN"/>
              </w:rPr>
            </w:pPr>
            <w:r>
              <w:rPr>
                <w:rFonts w:eastAsia="Yu Mincho" w:cs="Arial"/>
                <w:szCs w:val="22"/>
                <w:lang w:val="en-US" w:eastAsia="ja-JP"/>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E385F7E" w14:textId="77777777" w:rsidR="00A36DBA" w:rsidRDefault="00A36DBA" w:rsidP="00CB500A">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.5</w:t>
            </w:r>
          </w:p>
        </w:tc>
      </w:tr>
      <w:tr w:rsidR="00A36DBA" w14:paraId="58865861"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4B34022" w14:textId="77777777" w:rsidR="00A36DBA" w:rsidRDefault="00A36DBA" w:rsidP="00CB500A">
            <w:pPr>
              <w:pStyle w:val="TAC"/>
              <w:rPr>
                <w:rFonts w:eastAsia="宋体" w:cs="Arial"/>
                <w:szCs w:val="22"/>
                <w:lang w:val="en-US" w:eastAsia="zh-CN"/>
              </w:rPr>
            </w:pPr>
            <w:r>
              <w:rPr>
                <w:rFonts w:eastAsia="等线" w:cs="Arial"/>
                <w:color w:val="000000"/>
                <w:szCs w:val="22"/>
                <w:lang w:val="en-US" w:eastAsia="ja-JP"/>
              </w:rPr>
              <w:t>CA_</w:t>
            </w:r>
            <w:r>
              <w:rPr>
                <w:rFonts w:eastAsia="等线" w:cs="Arial"/>
                <w:color w:val="000000"/>
                <w:szCs w:val="22"/>
                <w:lang w:val="en-US" w:eastAsia="zh-CN"/>
              </w:rPr>
              <w:t>n1</w:t>
            </w:r>
            <w:r>
              <w:rPr>
                <w:rFonts w:eastAsia="等线" w:cs="Arial"/>
                <w:color w:val="000000"/>
                <w:szCs w:val="22"/>
                <w:lang w:val="en-US" w:eastAsia="ja-JP"/>
              </w:rPr>
              <w:t>-</w:t>
            </w:r>
            <w:r>
              <w:rPr>
                <w:rFonts w:eastAsia="等线" w:cs="Arial"/>
                <w:color w:val="000000"/>
                <w:szCs w:val="22"/>
                <w:lang w:val="en-US" w:eastAsia="zh-CN"/>
              </w:rPr>
              <w:t>n78-n79</w:t>
            </w:r>
          </w:p>
        </w:tc>
        <w:tc>
          <w:tcPr>
            <w:tcW w:w="1968" w:type="dxa"/>
            <w:tcBorders>
              <w:top w:val="single" w:sz="4" w:space="0" w:color="auto"/>
              <w:left w:val="single" w:sz="4" w:space="0" w:color="auto"/>
              <w:bottom w:val="single" w:sz="4" w:space="0" w:color="auto"/>
              <w:right w:val="single" w:sz="4" w:space="0" w:color="auto"/>
            </w:tcBorders>
            <w:vAlign w:val="center"/>
          </w:tcPr>
          <w:p w14:paraId="3BB01259" w14:textId="77777777" w:rsidR="00A36DBA" w:rsidRDefault="00A36DBA" w:rsidP="00CB500A">
            <w:pPr>
              <w:pStyle w:val="TAC"/>
              <w:rPr>
                <w:rFonts w:eastAsia="等线" w:cs="Arial"/>
                <w:color w:val="000000"/>
                <w:szCs w:val="22"/>
                <w:lang w:val="en-US" w:eastAsia="zh-CN"/>
              </w:rPr>
            </w:pPr>
            <w:r>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CBCAA6F" w14:textId="77777777" w:rsidR="00A36DBA" w:rsidRDefault="00A36DBA" w:rsidP="00CB500A">
            <w:pPr>
              <w:pStyle w:val="TAC"/>
              <w:rPr>
                <w:rFonts w:eastAsia="等线" w:cs="Arial"/>
                <w:color w:val="000000"/>
                <w:szCs w:val="22"/>
                <w:lang w:val="en-US" w:eastAsia="zh-CN"/>
              </w:rPr>
            </w:pPr>
            <w:r>
              <w:rPr>
                <w:rFonts w:eastAsia="等线" w:cs="Arial"/>
                <w:color w:val="000000"/>
                <w:szCs w:val="22"/>
                <w:lang w:val="en-US" w:eastAsia="zh-CN"/>
              </w:rPr>
              <w:t>0.8 / 1.5</w:t>
            </w:r>
            <w:r w:rsidRPr="006305CE">
              <w:rPr>
                <w:rFonts w:eastAsia="等线" w:cs="Arial"/>
                <w:color w:val="000000"/>
                <w:szCs w:val="22"/>
                <w:vertAlign w:val="superscript"/>
                <w:lang w:val="en-US"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1CE356D1" w14:textId="77777777" w:rsidR="00A36DBA" w:rsidRDefault="00A36DBA" w:rsidP="00CB500A">
            <w:pPr>
              <w:pStyle w:val="TAC"/>
              <w:rPr>
                <w:rFonts w:eastAsia="等线" w:cs="Arial"/>
                <w:color w:val="000000"/>
                <w:szCs w:val="22"/>
                <w:lang w:val="en-US" w:eastAsia="zh-CN"/>
              </w:rPr>
            </w:pPr>
            <w:r>
              <w:rPr>
                <w:rFonts w:eastAsia="等线" w:cs="Arial"/>
                <w:color w:val="000000"/>
                <w:szCs w:val="22"/>
                <w:lang w:val="en-US" w:eastAsia="zh-CN"/>
              </w:rPr>
              <w:t>0.5 / 1.5</w:t>
            </w:r>
            <w:r>
              <w:rPr>
                <w:rFonts w:eastAsia="等线" w:cs="Arial"/>
                <w:color w:val="000000"/>
                <w:szCs w:val="22"/>
                <w:vertAlign w:val="superscript"/>
                <w:lang w:val="en-US" w:eastAsia="zh-CN"/>
              </w:rPr>
              <w:t>7</w:t>
            </w:r>
          </w:p>
        </w:tc>
      </w:tr>
      <w:tr w:rsidR="00A36DBA" w14:paraId="12032D3E"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4F973E1" w14:textId="77777777" w:rsidR="00A36DBA" w:rsidRDefault="00A36DBA" w:rsidP="00CB500A">
            <w:pPr>
              <w:pStyle w:val="TAC"/>
              <w:rPr>
                <w:rFonts w:eastAsia="等线" w:cs="Arial"/>
                <w:color w:val="000000"/>
                <w:szCs w:val="22"/>
                <w:lang w:val="en-US" w:eastAsia="ja-JP"/>
              </w:rPr>
            </w:pPr>
            <w:r>
              <w:rPr>
                <w:rFonts w:eastAsia="等线" w:cs="Arial"/>
                <w:bCs/>
                <w:szCs w:val="22"/>
                <w:lang w:val="en-US" w:eastAsia="ja-JP"/>
              </w:rPr>
              <w:t>CA_n2-</w:t>
            </w:r>
            <w:r>
              <w:rPr>
                <w:rFonts w:eastAsia="等线" w:cs="Arial"/>
                <w:bCs/>
                <w:szCs w:val="22"/>
                <w:lang w:val="en-US" w:eastAsia="zh-CN"/>
              </w:rPr>
              <w:t>n5-</w:t>
            </w:r>
            <w:r>
              <w:rPr>
                <w:rFonts w:eastAsia="等线" w:cs="Arial"/>
                <w:bCs/>
                <w:szCs w:val="22"/>
                <w:lang w:val="en-US" w:eastAsia="ja-JP"/>
              </w:rPr>
              <w:t>n</w:t>
            </w:r>
            <w:r>
              <w:rPr>
                <w:rFonts w:eastAsia="等线" w:cs="Arial"/>
                <w:bCs/>
                <w:szCs w:val="22"/>
                <w:lang w:val="en-US" w:eastAsia="zh-CN"/>
              </w:rPr>
              <w:t>30</w:t>
            </w:r>
          </w:p>
        </w:tc>
        <w:tc>
          <w:tcPr>
            <w:tcW w:w="1968" w:type="dxa"/>
            <w:tcBorders>
              <w:top w:val="single" w:sz="4" w:space="0" w:color="auto"/>
              <w:left w:val="single" w:sz="4" w:space="0" w:color="auto"/>
              <w:bottom w:val="single" w:sz="4" w:space="0" w:color="auto"/>
              <w:right w:val="single" w:sz="4" w:space="0" w:color="auto"/>
            </w:tcBorders>
            <w:vAlign w:val="center"/>
          </w:tcPr>
          <w:p w14:paraId="60DF5521" w14:textId="77777777" w:rsidR="00A36DBA" w:rsidRDefault="00A36DBA" w:rsidP="00CB500A">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2D1BD62" w14:textId="77777777" w:rsidR="00A36DBA" w:rsidRDefault="00A36DBA" w:rsidP="00CB500A">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35B561B" w14:textId="77777777" w:rsidR="00A36DBA" w:rsidRDefault="00A36DBA" w:rsidP="00CB500A">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.3</w:t>
            </w:r>
          </w:p>
        </w:tc>
      </w:tr>
      <w:tr w:rsidR="00A36DBA" w14:paraId="73082913"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EEB5880" w14:textId="77777777" w:rsidR="00A36DBA" w:rsidRDefault="00A36DBA" w:rsidP="00CB500A">
            <w:pPr>
              <w:pStyle w:val="TAC"/>
              <w:rPr>
                <w:rFonts w:eastAsia="宋体" w:cs="Arial"/>
                <w:szCs w:val="22"/>
                <w:lang w:val="en-US" w:eastAsia="zh-CN"/>
              </w:rPr>
            </w:pPr>
            <w:r>
              <w:rPr>
                <w:rFonts w:eastAsia="等线" w:cs="Arial"/>
                <w:bCs/>
                <w:szCs w:val="22"/>
                <w:lang w:val="en-US" w:eastAsia="ja-JP"/>
              </w:rPr>
              <w:t>CA_n2-</w:t>
            </w:r>
            <w:r>
              <w:rPr>
                <w:rFonts w:eastAsia="等线" w:cs="Arial"/>
                <w:bCs/>
                <w:szCs w:val="22"/>
                <w:lang w:val="en-US" w:eastAsia="zh-CN"/>
              </w:rPr>
              <w:t>n5-</w:t>
            </w:r>
            <w:r>
              <w:rPr>
                <w:rFonts w:eastAsia="等线" w:cs="Arial"/>
                <w:bCs/>
                <w:szCs w:val="22"/>
                <w:lang w:val="en-US" w:eastAsia="ja-JP"/>
              </w:rPr>
              <w:t>n</w:t>
            </w:r>
            <w:r>
              <w:rPr>
                <w:rFonts w:eastAsia="等线" w:cs="Arial"/>
                <w:bCs/>
                <w:szCs w:val="22"/>
                <w:lang w:val="en-US" w:eastAsia="zh-CN"/>
              </w:rPr>
              <w:t>48</w:t>
            </w:r>
          </w:p>
        </w:tc>
        <w:tc>
          <w:tcPr>
            <w:tcW w:w="1968" w:type="dxa"/>
            <w:tcBorders>
              <w:top w:val="single" w:sz="4" w:space="0" w:color="auto"/>
              <w:left w:val="single" w:sz="4" w:space="0" w:color="auto"/>
              <w:bottom w:val="single" w:sz="4" w:space="0" w:color="auto"/>
              <w:right w:val="single" w:sz="4" w:space="0" w:color="auto"/>
            </w:tcBorders>
            <w:vAlign w:val="center"/>
          </w:tcPr>
          <w:p w14:paraId="45AEEA16" w14:textId="77777777" w:rsidR="00A36DBA" w:rsidRDefault="00A36DBA" w:rsidP="00CB500A">
            <w:pPr>
              <w:pStyle w:val="TAC"/>
              <w:rPr>
                <w:rFonts w:eastAsia="等线" w:cs="Arial"/>
                <w:color w:val="000000"/>
                <w:szCs w:val="22"/>
                <w:lang w:val="en-US" w:eastAsia="zh-CN"/>
              </w:rPr>
            </w:pPr>
            <w:r>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25721AF" w14:textId="77777777" w:rsidR="00A36DBA" w:rsidRDefault="00A36DBA" w:rsidP="00CB500A">
            <w:pPr>
              <w:pStyle w:val="TAC"/>
              <w:rPr>
                <w:rFonts w:eastAsia="等线" w:cs="Arial"/>
                <w:color w:val="000000"/>
                <w:szCs w:val="22"/>
                <w:lang w:val="en-US" w:eastAsia="zh-CN"/>
              </w:rPr>
            </w:pPr>
            <w:r>
              <w:rPr>
                <w:rFonts w:eastAsia="等线" w:cs="Arial"/>
                <w:bCs/>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3B432A8" w14:textId="77777777" w:rsidR="00A36DBA" w:rsidRDefault="00A36DBA" w:rsidP="00CB500A">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r>
      <w:tr w:rsidR="00A36DBA" w14:paraId="53746997"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1CBA23" w14:textId="77777777" w:rsidR="00A36DBA" w:rsidRDefault="00A36DBA" w:rsidP="00CB500A">
            <w:pPr>
              <w:pStyle w:val="TAC"/>
              <w:rPr>
                <w:rFonts w:eastAsia="等线" w:cs="Arial"/>
                <w:bCs/>
                <w:szCs w:val="22"/>
                <w:lang w:val="en-US" w:eastAsia="ja-JP"/>
              </w:rPr>
            </w:pPr>
            <w:r>
              <w:rPr>
                <w:rFonts w:eastAsia="等线" w:cs="Arial"/>
                <w:bCs/>
                <w:szCs w:val="22"/>
                <w:lang w:val="en-US" w:eastAsia="ja-JP"/>
              </w:rPr>
              <w:t>CA_n2-</w:t>
            </w:r>
            <w:r>
              <w:rPr>
                <w:rFonts w:eastAsia="等线" w:cs="Arial"/>
                <w:bCs/>
                <w:szCs w:val="22"/>
                <w:lang w:val="en-US" w:eastAsia="zh-CN"/>
              </w:rPr>
              <w:t>n5-</w:t>
            </w:r>
            <w:r>
              <w:rPr>
                <w:rFonts w:eastAsia="等线" w:cs="Arial"/>
                <w:bCs/>
                <w:szCs w:val="22"/>
                <w:lang w:val="en-US"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381D8A7C" w14:textId="77777777" w:rsidR="00A36DBA" w:rsidRDefault="00A36DBA" w:rsidP="00CB500A">
            <w:pPr>
              <w:pStyle w:val="TAC"/>
              <w:rPr>
                <w:rFonts w:eastAsia="等线" w:cs="Arial"/>
                <w:bCs/>
                <w:szCs w:val="22"/>
                <w:lang w:val="en-US" w:eastAsia="zh-CN"/>
              </w:rPr>
            </w:pPr>
            <w:r>
              <w:rPr>
                <w:rFonts w:eastAsia="等线" w:cs="Arial" w:hint="eastAsia"/>
                <w:bCs/>
                <w:szCs w:val="22"/>
                <w:lang w:val="en-US" w:eastAsia="zh-CN"/>
              </w:rPr>
              <w:t>0</w:t>
            </w:r>
            <w:r>
              <w:rPr>
                <w:rFonts w:eastAsia="等线" w:cs="Arial"/>
                <w:bCs/>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056929C" w14:textId="77777777" w:rsidR="00A36DBA" w:rsidRDefault="00A36DBA" w:rsidP="00CB500A">
            <w:pPr>
              <w:pStyle w:val="TAC"/>
              <w:rPr>
                <w:rFonts w:eastAsia="等线" w:cs="Arial"/>
                <w:bCs/>
                <w:color w:val="000000"/>
                <w:szCs w:val="22"/>
                <w:lang w:val="en-US" w:eastAsia="zh-CN"/>
              </w:rPr>
            </w:pPr>
            <w:r>
              <w:rPr>
                <w:rFonts w:eastAsia="等线" w:cs="Arial" w:hint="eastAsia"/>
                <w:bCs/>
                <w:color w:val="000000"/>
                <w:szCs w:val="22"/>
                <w:lang w:val="en-US" w:eastAsia="zh-CN"/>
              </w:rPr>
              <w:t>0</w:t>
            </w:r>
            <w:r>
              <w:rPr>
                <w:rFonts w:eastAsia="等线" w:cs="Arial"/>
                <w:bCs/>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4434329" w14:textId="77777777" w:rsidR="00A36DBA" w:rsidRDefault="00A36DBA" w:rsidP="00CB500A">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.5</w:t>
            </w:r>
          </w:p>
        </w:tc>
      </w:tr>
      <w:tr w:rsidR="00A36DBA" w14:paraId="02A8A643"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4039CB3" w14:textId="77777777" w:rsidR="00A36DBA" w:rsidRDefault="00A36DBA" w:rsidP="00CB500A">
            <w:pPr>
              <w:pStyle w:val="TAC"/>
              <w:rPr>
                <w:rFonts w:eastAsia="等线" w:cs="Arial"/>
                <w:bCs/>
                <w:szCs w:val="22"/>
                <w:lang w:val="en-US" w:eastAsia="ja-JP"/>
              </w:rPr>
            </w:pPr>
            <w:r>
              <w:rPr>
                <w:rFonts w:eastAsia="等线" w:cs="Arial"/>
                <w:bCs/>
                <w:szCs w:val="22"/>
                <w:lang w:val="en-US" w:eastAsia="ja-JP"/>
              </w:rPr>
              <w:t>CA_n2-</w:t>
            </w:r>
            <w:r>
              <w:rPr>
                <w:rFonts w:eastAsia="等线" w:cs="Arial"/>
                <w:bCs/>
                <w:szCs w:val="22"/>
                <w:lang w:val="en-US" w:eastAsia="zh-CN"/>
              </w:rPr>
              <w:t>n5-</w:t>
            </w:r>
            <w:r>
              <w:rPr>
                <w:rFonts w:eastAsia="等线" w:cs="Arial"/>
                <w:bCs/>
                <w:szCs w:val="22"/>
                <w:lang w:val="en-US" w:eastAsia="ja-JP"/>
              </w:rPr>
              <w:t>n</w:t>
            </w:r>
            <w:r>
              <w:rPr>
                <w:rFonts w:eastAsia="等线" w:cs="Arial"/>
                <w:bCs/>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099F4683" w14:textId="77777777" w:rsidR="00A36DBA" w:rsidRDefault="00A36DBA" w:rsidP="00CB500A">
            <w:pPr>
              <w:pStyle w:val="TAC"/>
              <w:rPr>
                <w:rFonts w:eastAsia="等线" w:cs="Arial"/>
                <w:bCs/>
                <w:szCs w:val="22"/>
                <w:lang w:val="en-US" w:eastAsia="zh-CN"/>
              </w:rPr>
            </w:pPr>
            <w:r>
              <w:rPr>
                <w:rFonts w:eastAsia="等线" w:cs="Arial" w:hint="eastAsia"/>
                <w:bCs/>
                <w:szCs w:val="22"/>
                <w:lang w:val="en-US" w:eastAsia="zh-CN"/>
              </w:rPr>
              <w:t>0</w:t>
            </w:r>
            <w:r>
              <w:rPr>
                <w:rFonts w:eastAsia="等线" w:cs="Arial"/>
                <w:bCs/>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E60CE01" w14:textId="77777777" w:rsidR="00A36DBA" w:rsidRDefault="00A36DBA" w:rsidP="00CB500A">
            <w:pPr>
              <w:pStyle w:val="TAC"/>
              <w:rPr>
                <w:rFonts w:eastAsia="等线" w:cs="Arial"/>
                <w:bCs/>
                <w:color w:val="000000"/>
                <w:szCs w:val="22"/>
                <w:lang w:val="en-US" w:eastAsia="zh-CN"/>
              </w:rPr>
            </w:pPr>
            <w:r>
              <w:rPr>
                <w:rFonts w:eastAsia="等线" w:cs="Arial" w:hint="eastAsia"/>
                <w:bCs/>
                <w:color w:val="000000"/>
                <w:szCs w:val="22"/>
                <w:lang w:val="en-US" w:eastAsia="zh-CN"/>
              </w:rPr>
              <w:t>0</w:t>
            </w:r>
            <w:r>
              <w:rPr>
                <w:rFonts w:eastAsia="等线" w:cs="Arial"/>
                <w:bCs/>
                <w:color w:val="000000"/>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22CBE1F8" w14:textId="77777777" w:rsidR="00A36DBA" w:rsidRDefault="00A36DBA" w:rsidP="00CB500A">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r>
      <w:tr w:rsidR="00A36DBA" w14:paraId="22F40802"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FF108A" w14:textId="77777777" w:rsidR="00A36DBA" w:rsidRDefault="00A36DBA" w:rsidP="00CB500A">
            <w:pPr>
              <w:pStyle w:val="TAC"/>
              <w:rPr>
                <w:rFonts w:eastAsia="宋体" w:cs="Arial"/>
                <w:szCs w:val="22"/>
                <w:lang w:val="en-US" w:eastAsia="zh-CN"/>
              </w:rPr>
            </w:pPr>
            <w:r>
              <w:rPr>
                <w:lang w:eastAsia="zh-CN"/>
              </w:rPr>
              <w:t>CA_n2-n12-n30</w:t>
            </w:r>
          </w:p>
        </w:tc>
        <w:tc>
          <w:tcPr>
            <w:tcW w:w="1968" w:type="dxa"/>
            <w:tcBorders>
              <w:top w:val="single" w:sz="4" w:space="0" w:color="auto"/>
              <w:left w:val="single" w:sz="4" w:space="0" w:color="auto"/>
              <w:bottom w:val="single" w:sz="4" w:space="0" w:color="auto"/>
              <w:right w:val="single" w:sz="4" w:space="0" w:color="auto"/>
            </w:tcBorders>
            <w:vAlign w:val="center"/>
          </w:tcPr>
          <w:p w14:paraId="462A3A74" w14:textId="77777777" w:rsidR="00A36DBA" w:rsidRDefault="00A36DBA" w:rsidP="00CB500A">
            <w:pPr>
              <w:pStyle w:val="TAC"/>
              <w:rPr>
                <w:rFonts w:eastAsia="等线" w:cs="Arial"/>
                <w:color w:val="000000"/>
                <w:szCs w:val="22"/>
                <w:lang w:val="en-US" w:eastAsia="zh-CN"/>
              </w:rPr>
            </w:pPr>
            <w:r>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D114716" w14:textId="77777777" w:rsidR="00A36DBA" w:rsidRDefault="00A36DBA" w:rsidP="00CB500A">
            <w:pPr>
              <w:pStyle w:val="TAC"/>
              <w:rPr>
                <w:rFonts w:eastAsia="等线" w:cs="Arial"/>
                <w:color w:val="000000"/>
                <w:szCs w:val="22"/>
                <w:lang w:val="en-US" w:eastAsia="zh-CN"/>
              </w:rPr>
            </w:pPr>
            <w:r>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AE0F3C0" w14:textId="77777777" w:rsidR="00A36DBA" w:rsidRDefault="00A36DBA" w:rsidP="00CB500A">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.3</w:t>
            </w:r>
          </w:p>
        </w:tc>
      </w:tr>
      <w:tr w:rsidR="00A36DBA" w14:paraId="10ED9A50"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E406ED" w14:textId="77777777" w:rsidR="00A36DBA" w:rsidRDefault="00A36DBA" w:rsidP="00CB500A">
            <w:pPr>
              <w:pStyle w:val="TAC"/>
              <w:rPr>
                <w:rFonts w:eastAsia="宋体" w:cs="Arial"/>
                <w:szCs w:val="22"/>
                <w:lang w:val="en-US" w:eastAsia="zh-CN"/>
              </w:rPr>
            </w:pPr>
            <w:r>
              <w:rPr>
                <w:lang w:eastAsia="zh-CN"/>
              </w:rPr>
              <w:t>CA_n2-n12-n66</w:t>
            </w:r>
          </w:p>
        </w:tc>
        <w:tc>
          <w:tcPr>
            <w:tcW w:w="1968" w:type="dxa"/>
            <w:tcBorders>
              <w:top w:val="single" w:sz="4" w:space="0" w:color="auto"/>
              <w:left w:val="single" w:sz="4" w:space="0" w:color="auto"/>
              <w:bottom w:val="single" w:sz="4" w:space="0" w:color="auto"/>
              <w:right w:val="single" w:sz="4" w:space="0" w:color="auto"/>
            </w:tcBorders>
            <w:vAlign w:val="center"/>
          </w:tcPr>
          <w:p w14:paraId="74EA6F89" w14:textId="77777777" w:rsidR="00A36DBA" w:rsidRDefault="00A36DBA" w:rsidP="00CB500A">
            <w:pPr>
              <w:pStyle w:val="TAC"/>
              <w:rPr>
                <w:rFonts w:eastAsia="等线" w:cs="Arial"/>
                <w:color w:val="000000"/>
                <w:szCs w:val="22"/>
                <w:lang w:val="en-US" w:eastAsia="zh-CN"/>
              </w:rPr>
            </w:pPr>
            <w:r>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0C5D8DF" w14:textId="77777777" w:rsidR="00A36DBA" w:rsidRDefault="00A36DBA" w:rsidP="00CB500A">
            <w:pPr>
              <w:pStyle w:val="TAC"/>
              <w:rPr>
                <w:rFonts w:eastAsia="等线" w:cs="Arial"/>
                <w:color w:val="000000"/>
                <w:szCs w:val="22"/>
                <w:lang w:val="en-US" w:eastAsia="zh-CN"/>
              </w:rPr>
            </w:pPr>
            <w:r>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11DD7D4" w14:textId="77777777" w:rsidR="00A36DBA" w:rsidRDefault="00A36DBA" w:rsidP="00CB500A">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.5</w:t>
            </w:r>
          </w:p>
        </w:tc>
      </w:tr>
      <w:tr w:rsidR="00A36DBA" w14:paraId="7B9BD149"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45AEAE" w14:textId="77777777" w:rsidR="00A36DBA" w:rsidRDefault="00A36DBA" w:rsidP="00CB500A">
            <w:pPr>
              <w:pStyle w:val="TAC"/>
              <w:rPr>
                <w:lang w:eastAsia="zh-CN"/>
              </w:rPr>
            </w:pPr>
            <w:r>
              <w:rPr>
                <w:rFonts w:eastAsia="等线" w:cs="Arial"/>
                <w:bCs/>
                <w:szCs w:val="22"/>
                <w:lang w:val="en-US" w:eastAsia="ja-JP"/>
              </w:rPr>
              <w:t>CA_n2-</w:t>
            </w:r>
            <w:r>
              <w:rPr>
                <w:rFonts w:eastAsia="等线" w:cs="Arial"/>
                <w:bCs/>
                <w:szCs w:val="22"/>
                <w:lang w:val="en-US" w:eastAsia="zh-CN"/>
              </w:rPr>
              <w:t>n12-</w:t>
            </w:r>
            <w:r>
              <w:rPr>
                <w:rFonts w:eastAsia="等线" w:cs="Arial"/>
                <w:bCs/>
                <w:szCs w:val="22"/>
                <w:lang w:val="en-US" w:eastAsia="ja-JP"/>
              </w:rPr>
              <w:t>n</w:t>
            </w:r>
            <w:r>
              <w:rPr>
                <w:rFonts w:eastAsia="等线" w:cs="Arial"/>
                <w:bCs/>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3A4B04DB" w14:textId="77777777" w:rsidR="00A36DBA" w:rsidRDefault="00A36DBA" w:rsidP="00CB500A">
            <w:pPr>
              <w:pStyle w:val="TAC"/>
              <w:rPr>
                <w:lang w:eastAsia="zh-CN"/>
              </w:rPr>
            </w:pPr>
            <w:r>
              <w:rPr>
                <w:rFonts w:hint="eastAsia"/>
                <w:lang w:eastAsia="zh-CN"/>
              </w:rPr>
              <w:t>0</w:t>
            </w:r>
            <w:r>
              <w:rPr>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B060F83" w14:textId="77777777" w:rsidR="00A36DBA" w:rsidRDefault="00A36DBA" w:rsidP="00CB500A">
            <w:pPr>
              <w:pStyle w:val="TAC"/>
              <w:rPr>
                <w:lang w:eastAsia="zh-CN"/>
              </w:rPr>
            </w:pPr>
            <w:r>
              <w:rPr>
                <w:rFonts w:hint="eastAsia"/>
                <w:lang w:eastAsia="zh-CN"/>
              </w:rPr>
              <w:t>0</w:t>
            </w:r>
            <w:r>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28DF924" w14:textId="77777777" w:rsidR="00A36DBA" w:rsidRDefault="00A36DBA" w:rsidP="00CB500A">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r>
      <w:tr w:rsidR="00A36DBA" w14:paraId="7C8B2D4A"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B8DD59" w14:textId="77777777" w:rsidR="00A36DBA" w:rsidRDefault="00A36DBA" w:rsidP="00CB500A">
            <w:pPr>
              <w:pStyle w:val="TAC"/>
              <w:rPr>
                <w:rFonts w:eastAsia="宋体" w:cs="Arial"/>
                <w:szCs w:val="22"/>
                <w:lang w:val="en-US" w:eastAsia="zh-CN"/>
              </w:rPr>
            </w:pPr>
            <w:r>
              <w:rPr>
                <w:rFonts w:eastAsia="等线" w:cs="Arial"/>
                <w:bCs/>
                <w:szCs w:val="22"/>
                <w:lang w:val="en-US" w:eastAsia="ja-JP"/>
              </w:rPr>
              <w:t>CA_n2-</w:t>
            </w:r>
            <w:r>
              <w:rPr>
                <w:rFonts w:eastAsia="等线" w:cs="Arial"/>
                <w:bCs/>
                <w:szCs w:val="22"/>
                <w:lang w:val="en-US" w:eastAsia="zh-CN"/>
              </w:rPr>
              <w:t>n14-</w:t>
            </w:r>
            <w:r>
              <w:rPr>
                <w:rFonts w:eastAsia="等线" w:cs="Arial"/>
                <w:bCs/>
                <w:szCs w:val="22"/>
                <w:lang w:val="en-US" w:eastAsia="ja-JP"/>
              </w:rPr>
              <w:t>n</w:t>
            </w:r>
            <w:r>
              <w:rPr>
                <w:rFonts w:eastAsia="等线" w:cs="Arial"/>
                <w:bCs/>
                <w:szCs w:val="22"/>
                <w:lang w:val="en-US" w:eastAsia="zh-CN"/>
              </w:rPr>
              <w:t>30</w:t>
            </w:r>
          </w:p>
        </w:tc>
        <w:tc>
          <w:tcPr>
            <w:tcW w:w="1968" w:type="dxa"/>
            <w:tcBorders>
              <w:top w:val="single" w:sz="4" w:space="0" w:color="auto"/>
              <w:left w:val="single" w:sz="4" w:space="0" w:color="auto"/>
              <w:bottom w:val="single" w:sz="4" w:space="0" w:color="auto"/>
              <w:right w:val="single" w:sz="4" w:space="0" w:color="auto"/>
            </w:tcBorders>
            <w:vAlign w:val="center"/>
          </w:tcPr>
          <w:p w14:paraId="061074AE" w14:textId="77777777" w:rsidR="00A36DBA" w:rsidRDefault="00A36DBA" w:rsidP="00CB500A">
            <w:pPr>
              <w:pStyle w:val="TAC"/>
              <w:rPr>
                <w:rFonts w:eastAsia="等线" w:cs="Arial"/>
                <w:color w:val="000000"/>
                <w:szCs w:val="22"/>
                <w:lang w:val="en-US" w:eastAsia="zh-CN"/>
              </w:rPr>
            </w:pPr>
            <w:r>
              <w:rPr>
                <w:rFonts w:eastAsia="等线" w:cs="Arial"/>
                <w:color w:val="000000"/>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058E66B" w14:textId="77777777" w:rsidR="00A36DBA" w:rsidRDefault="00A36DBA" w:rsidP="00CB500A">
            <w:pPr>
              <w:pStyle w:val="TAC"/>
              <w:rPr>
                <w:rFonts w:eastAsia="等线" w:cs="Arial"/>
                <w:color w:val="000000"/>
                <w:szCs w:val="22"/>
                <w:lang w:val="en-US" w:eastAsia="zh-CN"/>
              </w:rPr>
            </w:pPr>
            <w:r>
              <w:rPr>
                <w:rFonts w:eastAsia="等线" w:cs="Arial"/>
                <w:bCs/>
                <w:szCs w:val="22"/>
                <w:lang w:val="en-US"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D8C5AFB" w14:textId="77777777" w:rsidR="00A36DBA" w:rsidRDefault="00A36DBA" w:rsidP="00CB500A">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.5</w:t>
            </w:r>
          </w:p>
        </w:tc>
      </w:tr>
      <w:tr w:rsidR="00A36DBA" w14:paraId="69E905B9"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55757C" w14:textId="77777777" w:rsidR="00A36DBA" w:rsidRDefault="00A36DBA" w:rsidP="00CB500A">
            <w:pPr>
              <w:pStyle w:val="TAC"/>
              <w:rPr>
                <w:rFonts w:eastAsia="宋体" w:cs="Arial"/>
                <w:szCs w:val="22"/>
                <w:lang w:val="en-US" w:eastAsia="zh-CN"/>
              </w:rPr>
            </w:pPr>
            <w:r>
              <w:rPr>
                <w:rFonts w:eastAsia="等线" w:cs="Arial"/>
                <w:bCs/>
                <w:szCs w:val="22"/>
                <w:lang w:val="en-US" w:eastAsia="ja-JP"/>
              </w:rPr>
              <w:t>CA_n2-</w:t>
            </w:r>
            <w:r>
              <w:rPr>
                <w:rFonts w:eastAsia="等线" w:cs="Arial"/>
                <w:bCs/>
                <w:szCs w:val="22"/>
                <w:lang w:val="en-US" w:eastAsia="zh-CN"/>
              </w:rPr>
              <w:t>n14-</w:t>
            </w:r>
            <w:r>
              <w:rPr>
                <w:rFonts w:eastAsia="等线" w:cs="Arial"/>
                <w:bCs/>
                <w:szCs w:val="22"/>
                <w:lang w:val="en-US" w:eastAsia="ja-JP"/>
              </w:rPr>
              <w:t>n</w:t>
            </w:r>
            <w:r>
              <w:rPr>
                <w:rFonts w:eastAsia="等线" w:cs="Arial"/>
                <w:bCs/>
                <w:szCs w:val="22"/>
                <w:lang w:val="en-US"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2388C46E" w14:textId="77777777" w:rsidR="00A36DBA" w:rsidRDefault="00A36DBA" w:rsidP="00CB500A">
            <w:pPr>
              <w:pStyle w:val="TAC"/>
              <w:rPr>
                <w:rFonts w:eastAsia="等线" w:cs="Arial"/>
                <w:color w:val="000000"/>
                <w:szCs w:val="22"/>
                <w:lang w:val="en-US" w:eastAsia="zh-CN"/>
              </w:rPr>
            </w:pPr>
            <w:r>
              <w:rPr>
                <w:rFonts w:eastAsia="等线" w:cs="Arial"/>
                <w:color w:val="000000"/>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0E47426" w14:textId="77777777" w:rsidR="00A36DBA" w:rsidRDefault="00A36DBA" w:rsidP="00CB500A">
            <w:pPr>
              <w:pStyle w:val="TAC"/>
              <w:rPr>
                <w:rFonts w:eastAsia="等线" w:cs="Arial"/>
                <w:color w:val="000000"/>
                <w:szCs w:val="22"/>
                <w:lang w:val="en-US" w:eastAsia="zh-CN"/>
              </w:rPr>
            </w:pPr>
            <w:r>
              <w:rPr>
                <w:rFonts w:eastAsia="等线" w:cs="Arial"/>
                <w:bCs/>
                <w:szCs w:val="22"/>
                <w:lang w:val="en-US"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748AB85" w14:textId="77777777" w:rsidR="00A36DBA" w:rsidRDefault="00A36DBA" w:rsidP="00CB500A">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.5</w:t>
            </w:r>
          </w:p>
        </w:tc>
      </w:tr>
      <w:tr w:rsidR="00A36DBA" w14:paraId="1BE5F6DE"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8D8671" w14:textId="77777777" w:rsidR="00A36DBA" w:rsidRDefault="00A36DBA" w:rsidP="00CB500A">
            <w:pPr>
              <w:pStyle w:val="TAC"/>
              <w:rPr>
                <w:rFonts w:eastAsia="宋体"/>
                <w:lang w:val="en-US" w:eastAsia="zh-CN"/>
              </w:rPr>
            </w:pPr>
            <w:r>
              <w:rPr>
                <w:rFonts w:eastAsia="等线"/>
                <w:bCs/>
                <w:lang w:val="en-US" w:eastAsia="ja-JP"/>
              </w:rPr>
              <w:t>CA_n2-</w:t>
            </w:r>
            <w:r>
              <w:rPr>
                <w:rFonts w:eastAsia="等线"/>
                <w:bCs/>
                <w:lang w:val="en-US" w:eastAsia="zh-CN"/>
              </w:rPr>
              <w:t>n14-</w:t>
            </w:r>
            <w:r>
              <w:rPr>
                <w:rFonts w:eastAsia="等线"/>
                <w:bCs/>
                <w:lang w:val="en-US" w:eastAsia="ja-JP"/>
              </w:rPr>
              <w:t>n</w:t>
            </w:r>
            <w:r>
              <w:rPr>
                <w:rFonts w:eastAsia="等线"/>
                <w:bCs/>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6F6B56AB" w14:textId="77777777" w:rsidR="00A36DBA" w:rsidRDefault="00A36DBA" w:rsidP="00CB500A">
            <w:pPr>
              <w:pStyle w:val="TAC"/>
              <w:rPr>
                <w:rFonts w:eastAsia="等线" w:cs="Arial"/>
                <w:color w:val="000000"/>
                <w:szCs w:val="22"/>
                <w:lang w:val="en-US" w:eastAsia="zh-CN"/>
              </w:rPr>
            </w:pPr>
            <w:r>
              <w:rPr>
                <w:rFonts w:eastAsia="等线" w:cs="Arial"/>
                <w:color w:val="000000"/>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3E8D21D" w14:textId="77777777" w:rsidR="00A36DBA" w:rsidRDefault="00A36DBA" w:rsidP="00CB500A">
            <w:pPr>
              <w:pStyle w:val="TAC"/>
              <w:rPr>
                <w:rFonts w:eastAsia="等线" w:cs="Arial"/>
                <w:color w:val="000000"/>
                <w:szCs w:val="22"/>
                <w:lang w:val="en-US" w:eastAsia="zh-CN"/>
              </w:rPr>
            </w:pPr>
            <w:r>
              <w:rPr>
                <w:rFonts w:eastAsia="等线" w:cs="Arial"/>
                <w:bCs/>
                <w:szCs w:val="22"/>
                <w:lang w:val="en-US"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5D15CE8" w14:textId="77777777" w:rsidR="00A36DBA" w:rsidRDefault="00A36DBA" w:rsidP="00CB500A">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r>
      <w:tr w:rsidR="00A36DBA" w14:paraId="322AECC0"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03C5A2B" w14:textId="77777777" w:rsidR="00A36DBA" w:rsidRDefault="00A36DBA" w:rsidP="00CB500A">
            <w:pPr>
              <w:pStyle w:val="TAC"/>
              <w:rPr>
                <w:rFonts w:eastAsia="等线"/>
                <w:bCs/>
                <w:lang w:val="en-US" w:eastAsia="ja-JP"/>
              </w:rPr>
            </w:pPr>
            <w:r>
              <w:rPr>
                <w:lang w:eastAsia="zh-CN"/>
              </w:rPr>
              <w:t>CA_n2-n29-n30</w:t>
            </w:r>
          </w:p>
        </w:tc>
        <w:tc>
          <w:tcPr>
            <w:tcW w:w="1968" w:type="dxa"/>
            <w:tcBorders>
              <w:top w:val="single" w:sz="4" w:space="0" w:color="auto"/>
              <w:left w:val="single" w:sz="4" w:space="0" w:color="auto"/>
              <w:bottom w:val="single" w:sz="4" w:space="0" w:color="auto"/>
              <w:right w:val="single" w:sz="4" w:space="0" w:color="auto"/>
            </w:tcBorders>
            <w:vAlign w:val="center"/>
          </w:tcPr>
          <w:p w14:paraId="065C1451" w14:textId="77777777" w:rsidR="00A36DBA" w:rsidRDefault="00A36DBA" w:rsidP="00CB500A">
            <w:pPr>
              <w:pStyle w:val="TAC"/>
              <w:rPr>
                <w:rFonts w:eastAsia="等线" w:cs="Arial"/>
                <w:color w:val="000000"/>
                <w:szCs w:val="18"/>
                <w:lang w:val="en-US"/>
              </w:rPr>
            </w:pPr>
            <w:r>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5842219" w14:textId="77777777" w:rsidR="00A36DBA" w:rsidRDefault="00A36DBA" w:rsidP="00CB500A">
            <w:pPr>
              <w:pStyle w:val="TAC"/>
              <w:rPr>
                <w:rFonts w:eastAsia="等线" w:cs="Arial"/>
                <w:bCs/>
                <w:szCs w:val="22"/>
                <w:lang w:val="en-US" w:eastAsia="ja-JP"/>
              </w:rPr>
            </w:pPr>
            <w:r>
              <w:rPr>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91CD52E" w14:textId="77777777" w:rsidR="00A36DBA" w:rsidRDefault="00A36DBA" w:rsidP="00CB500A">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.3</w:t>
            </w:r>
          </w:p>
        </w:tc>
      </w:tr>
      <w:tr w:rsidR="00A36DBA" w14:paraId="7A7483F8"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C94D94" w14:textId="77777777" w:rsidR="00A36DBA" w:rsidRDefault="00A36DBA" w:rsidP="00CB500A">
            <w:pPr>
              <w:pStyle w:val="TAC"/>
              <w:rPr>
                <w:lang w:val="en-US" w:eastAsia="zh-CN"/>
              </w:rPr>
            </w:pPr>
            <w:r>
              <w:rPr>
                <w:lang w:eastAsia="zh-CN"/>
              </w:rPr>
              <w:t>CA_n2-n29-n66</w:t>
            </w:r>
          </w:p>
        </w:tc>
        <w:tc>
          <w:tcPr>
            <w:tcW w:w="1968" w:type="dxa"/>
            <w:tcBorders>
              <w:top w:val="single" w:sz="4" w:space="0" w:color="auto"/>
              <w:left w:val="single" w:sz="4" w:space="0" w:color="auto"/>
              <w:bottom w:val="single" w:sz="4" w:space="0" w:color="auto"/>
              <w:right w:val="single" w:sz="4" w:space="0" w:color="auto"/>
            </w:tcBorders>
            <w:vAlign w:val="center"/>
          </w:tcPr>
          <w:p w14:paraId="4CB1F9B6" w14:textId="77777777" w:rsidR="00A36DBA" w:rsidRDefault="00A36DBA" w:rsidP="00CB500A">
            <w:pPr>
              <w:pStyle w:val="TAC"/>
              <w:rPr>
                <w:rFonts w:eastAsia="等线" w:cs="Arial"/>
                <w:color w:val="000000"/>
                <w:szCs w:val="22"/>
                <w:lang w:val="en-US" w:eastAsia="zh-CN"/>
              </w:rPr>
            </w:pPr>
            <w:r>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2C597E0" w14:textId="77777777" w:rsidR="00A36DBA" w:rsidRDefault="00A36DBA" w:rsidP="00CB500A">
            <w:pPr>
              <w:pStyle w:val="TAC"/>
              <w:rPr>
                <w:rFonts w:eastAsia="等线" w:cs="Arial"/>
                <w:color w:val="000000"/>
                <w:szCs w:val="22"/>
                <w:lang w:val="en-US" w:eastAsia="zh-CN"/>
              </w:rPr>
            </w:pPr>
            <w:r>
              <w:rPr>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516067A2" w14:textId="77777777" w:rsidR="00A36DBA" w:rsidRDefault="00A36DBA" w:rsidP="00CB500A">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.5</w:t>
            </w:r>
          </w:p>
        </w:tc>
      </w:tr>
      <w:tr w:rsidR="00A36DBA" w14:paraId="174CA8B6"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F7C44B" w14:textId="77777777" w:rsidR="00A36DBA" w:rsidRDefault="00A36DBA" w:rsidP="00CB500A">
            <w:pPr>
              <w:pStyle w:val="TAC"/>
              <w:rPr>
                <w:rFonts w:eastAsia="等线" w:cs="Arial"/>
                <w:bCs/>
                <w:szCs w:val="22"/>
                <w:lang w:eastAsia="ja-JP"/>
              </w:rPr>
            </w:pPr>
            <w:r>
              <w:rPr>
                <w:rFonts w:eastAsia="等线" w:cs="Arial"/>
                <w:szCs w:val="22"/>
                <w:lang w:val="en-US" w:eastAsia="zh-CN"/>
              </w:rPr>
              <w:t>CA_n2-n29-n77</w:t>
            </w:r>
          </w:p>
        </w:tc>
        <w:tc>
          <w:tcPr>
            <w:tcW w:w="1968" w:type="dxa"/>
            <w:tcBorders>
              <w:top w:val="single" w:sz="4" w:space="0" w:color="auto"/>
              <w:left w:val="single" w:sz="4" w:space="0" w:color="auto"/>
              <w:bottom w:val="single" w:sz="4" w:space="0" w:color="auto"/>
              <w:right w:val="single" w:sz="4" w:space="0" w:color="auto"/>
            </w:tcBorders>
            <w:vAlign w:val="center"/>
          </w:tcPr>
          <w:p w14:paraId="56324D2F" w14:textId="77777777" w:rsidR="00A36DBA" w:rsidRDefault="00A36DBA" w:rsidP="00CB500A">
            <w:pPr>
              <w:pStyle w:val="TAC"/>
              <w:rPr>
                <w:rFonts w:eastAsia="等线" w:cs="Arial"/>
                <w:bCs/>
                <w:szCs w:val="22"/>
                <w:lang w:eastAsia="zh-CN"/>
              </w:rPr>
            </w:pPr>
            <w:r>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2C7D90B" w14:textId="77777777" w:rsidR="00A36DBA" w:rsidRDefault="00A36DBA" w:rsidP="00CB500A">
            <w:pPr>
              <w:pStyle w:val="TAC"/>
              <w:rPr>
                <w:rFonts w:eastAsia="等线" w:cs="Arial"/>
                <w:szCs w:val="18"/>
                <w:lang w:eastAsia="zh-CN"/>
              </w:rPr>
            </w:pPr>
            <w:r>
              <w:rPr>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7DE5416" w14:textId="77777777" w:rsidR="00A36DBA" w:rsidRDefault="00A36DBA" w:rsidP="00CB500A">
            <w:pPr>
              <w:pStyle w:val="TAC"/>
              <w:rPr>
                <w:rFonts w:eastAsia="等线" w:cs="Arial"/>
                <w:szCs w:val="18"/>
                <w:lang w:eastAsia="zh-CN"/>
              </w:rPr>
            </w:pPr>
            <w:r>
              <w:rPr>
                <w:rFonts w:eastAsia="等线" w:cs="Arial" w:hint="eastAsia"/>
                <w:color w:val="000000"/>
                <w:szCs w:val="22"/>
                <w:lang w:val="en-US" w:eastAsia="zh-CN"/>
              </w:rPr>
              <w:t>0</w:t>
            </w:r>
            <w:r>
              <w:rPr>
                <w:rFonts w:eastAsia="等线" w:cs="Arial"/>
                <w:color w:val="000000"/>
                <w:szCs w:val="22"/>
                <w:lang w:val="en-US" w:eastAsia="zh-CN"/>
              </w:rPr>
              <w:t>.8</w:t>
            </w:r>
          </w:p>
        </w:tc>
      </w:tr>
      <w:tr w:rsidR="00A36DBA" w14:paraId="5E628387"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F103FD" w14:textId="77777777" w:rsidR="00A36DBA" w:rsidRDefault="00A36DBA" w:rsidP="00CB500A">
            <w:pPr>
              <w:pStyle w:val="TAC"/>
              <w:rPr>
                <w:rFonts w:eastAsia="等线" w:cs="Arial"/>
                <w:szCs w:val="22"/>
                <w:lang w:val="en-US" w:eastAsia="zh-CN"/>
              </w:rPr>
            </w:pPr>
            <w:r>
              <w:rPr>
                <w:rFonts w:eastAsia="等线" w:cs="Arial"/>
                <w:bCs/>
                <w:szCs w:val="22"/>
                <w:lang w:val="en-US" w:eastAsia="ja-JP"/>
              </w:rPr>
              <w:t>CA_n2-</w:t>
            </w:r>
            <w:r>
              <w:rPr>
                <w:rFonts w:eastAsia="等线" w:cs="Arial"/>
                <w:bCs/>
                <w:szCs w:val="22"/>
                <w:lang w:val="en-US" w:eastAsia="zh-CN"/>
              </w:rPr>
              <w:t>n30-</w:t>
            </w:r>
            <w:r>
              <w:rPr>
                <w:rFonts w:eastAsia="等线" w:cs="Arial"/>
                <w:bCs/>
                <w:szCs w:val="22"/>
                <w:lang w:val="en-US"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2332F1C1" w14:textId="77777777" w:rsidR="00A36DBA" w:rsidRDefault="00A36DBA" w:rsidP="00CB500A">
            <w:pPr>
              <w:pStyle w:val="TAC"/>
              <w:rPr>
                <w:lang w:eastAsia="zh-CN"/>
              </w:rPr>
            </w:pPr>
            <w:r>
              <w:rPr>
                <w:rFonts w:hint="eastAsia"/>
                <w:lang w:eastAsia="zh-CN"/>
              </w:rPr>
              <w:t>0</w:t>
            </w:r>
            <w:r>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47141DE" w14:textId="77777777" w:rsidR="00A36DBA" w:rsidRDefault="00A36DBA" w:rsidP="00CB500A">
            <w:pPr>
              <w:pStyle w:val="TAC"/>
              <w:rPr>
                <w:lang w:eastAsia="zh-CN"/>
              </w:rPr>
            </w:pPr>
            <w:r>
              <w:rPr>
                <w:rFonts w:hint="eastAsia"/>
                <w:lang w:eastAsia="zh-CN"/>
              </w:rPr>
              <w:t>0</w:t>
            </w:r>
            <w:r>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7F8C9CD" w14:textId="77777777" w:rsidR="00A36DBA" w:rsidRDefault="00A36DBA" w:rsidP="00CB500A">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.5</w:t>
            </w:r>
          </w:p>
        </w:tc>
      </w:tr>
      <w:tr w:rsidR="00A36DBA" w14:paraId="24ABCAC5"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5CCBE1" w14:textId="77777777" w:rsidR="00A36DBA" w:rsidRDefault="00A36DBA" w:rsidP="00CB500A">
            <w:pPr>
              <w:pStyle w:val="TAC"/>
              <w:rPr>
                <w:rFonts w:eastAsia="等线" w:cs="Arial"/>
                <w:bCs/>
                <w:szCs w:val="22"/>
                <w:lang w:val="en-US" w:eastAsia="ja-JP"/>
              </w:rPr>
            </w:pPr>
            <w:r>
              <w:rPr>
                <w:rFonts w:eastAsia="等线" w:cs="Arial"/>
                <w:bCs/>
                <w:szCs w:val="22"/>
                <w:lang w:val="en-US" w:eastAsia="ja-JP"/>
              </w:rPr>
              <w:t>CA_n2-</w:t>
            </w:r>
            <w:r>
              <w:rPr>
                <w:rFonts w:eastAsia="等线" w:cs="Arial"/>
                <w:bCs/>
                <w:szCs w:val="22"/>
                <w:lang w:val="en-US" w:eastAsia="zh-CN"/>
              </w:rPr>
              <w:t>n30-</w:t>
            </w:r>
            <w:r>
              <w:rPr>
                <w:rFonts w:eastAsia="等线" w:cs="Arial"/>
                <w:bCs/>
                <w:szCs w:val="22"/>
                <w:lang w:val="en-US" w:eastAsia="ja-JP"/>
              </w:rPr>
              <w:t>n</w:t>
            </w:r>
            <w:r>
              <w:rPr>
                <w:rFonts w:eastAsia="等线" w:cs="Arial"/>
                <w:bCs/>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7706378C" w14:textId="77777777" w:rsidR="00A36DBA" w:rsidRDefault="00A36DBA" w:rsidP="00CB500A">
            <w:pPr>
              <w:pStyle w:val="TAC"/>
              <w:rPr>
                <w:lang w:eastAsia="zh-CN"/>
              </w:rPr>
            </w:pPr>
            <w:r>
              <w:rPr>
                <w:rFonts w:hint="eastAsia"/>
                <w:lang w:eastAsia="zh-CN"/>
              </w:rPr>
              <w:t>0</w:t>
            </w:r>
            <w:r>
              <w:rPr>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48DFAA2" w14:textId="77777777" w:rsidR="00A36DBA" w:rsidRDefault="00A36DBA" w:rsidP="00CB500A">
            <w:pPr>
              <w:pStyle w:val="TAC"/>
              <w:rPr>
                <w:lang w:eastAsia="zh-CN"/>
              </w:rPr>
            </w:pPr>
            <w:r>
              <w:rPr>
                <w:rFonts w:hint="eastAsia"/>
                <w:lang w:eastAsia="zh-CN"/>
              </w:rPr>
              <w:t>0</w:t>
            </w:r>
            <w:r>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5D4ED99" w14:textId="77777777" w:rsidR="00A36DBA" w:rsidRDefault="00A36DBA" w:rsidP="00CB500A">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r>
      <w:tr w:rsidR="00A36DBA" w14:paraId="43408107"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8EA647" w14:textId="77777777" w:rsidR="00A36DBA" w:rsidRDefault="00A36DBA" w:rsidP="00CB500A">
            <w:pPr>
              <w:pStyle w:val="TAC"/>
              <w:rPr>
                <w:rFonts w:eastAsia="宋体" w:cs="Arial"/>
                <w:szCs w:val="22"/>
                <w:lang w:val="en-US" w:eastAsia="zh-CN"/>
              </w:rPr>
            </w:pPr>
            <w:r>
              <w:rPr>
                <w:rFonts w:eastAsia="等线" w:cs="Arial"/>
                <w:bCs/>
                <w:szCs w:val="22"/>
                <w:lang w:val="en-US" w:eastAsia="ja-JP"/>
              </w:rPr>
              <w:t>CA_n2-</w:t>
            </w:r>
            <w:r>
              <w:rPr>
                <w:rFonts w:eastAsia="等线" w:cs="Arial"/>
                <w:bCs/>
                <w:szCs w:val="22"/>
                <w:lang w:val="en-US" w:eastAsia="zh-CN"/>
              </w:rPr>
              <w:t>n48-</w:t>
            </w:r>
            <w:r>
              <w:rPr>
                <w:rFonts w:eastAsia="等线" w:cs="Arial"/>
                <w:bCs/>
                <w:szCs w:val="22"/>
                <w:lang w:val="en-US" w:eastAsia="ja-JP"/>
              </w:rPr>
              <w:t>n</w:t>
            </w:r>
            <w:r>
              <w:rPr>
                <w:rFonts w:eastAsia="等线" w:cs="Arial"/>
                <w:bCs/>
                <w:szCs w:val="22"/>
                <w:lang w:val="en-US"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148DF346" w14:textId="77777777" w:rsidR="00A36DBA" w:rsidRDefault="00A36DBA" w:rsidP="00CB500A">
            <w:pPr>
              <w:pStyle w:val="TAC"/>
              <w:rPr>
                <w:rFonts w:eastAsia="等线" w:cs="Arial"/>
                <w:color w:val="000000"/>
                <w:szCs w:val="22"/>
                <w:lang w:val="en-US" w:eastAsia="zh-CN"/>
              </w:rPr>
            </w:pPr>
            <w:r>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4BA731D" w14:textId="77777777" w:rsidR="00A36DBA" w:rsidRDefault="00A36DBA" w:rsidP="00CB500A">
            <w:pPr>
              <w:pStyle w:val="TAC"/>
              <w:rPr>
                <w:rFonts w:eastAsia="等线" w:cs="Arial"/>
                <w:color w:val="000000"/>
                <w:szCs w:val="22"/>
                <w:lang w:val="en-US" w:eastAsia="zh-CN"/>
              </w:rPr>
            </w:pPr>
            <w:r>
              <w:rPr>
                <w:rFonts w:eastAsia="等线" w:cs="Arial"/>
                <w:bCs/>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FDED93B" w14:textId="77777777" w:rsidR="00A36DBA" w:rsidRDefault="00A36DBA" w:rsidP="00CB500A">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.6</w:t>
            </w:r>
          </w:p>
        </w:tc>
      </w:tr>
      <w:tr w:rsidR="00A36DBA" w14:paraId="4051605C"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A2C628" w14:textId="77777777" w:rsidR="00A36DBA" w:rsidRDefault="00A36DBA" w:rsidP="00CB500A">
            <w:pPr>
              <w:pStyle w:val="TAC"/>
              <w:rPr>
                <w:rFonts w:eastAsia="宋体" w:cs="Arial"/>
                <w:szCs w:val="22"/>
                <w:lang w:val="en-US" w:eastAsia="zh-CN"/>
              </w:rPr>
            </w:pPr>
            <w:r>
              <w:rPr>
                <w:rFonts w:eastAsia="等线" w:cs="Arial"/>
                <w:bCs/>
                <w:szCs w:val="22"/>
                <w:lang w:val="en-US" w:eastAsia="ja-JP"/>
              </w:rPr>
              <w:lastRenderedPageBreak/>
              <w:t>CA_n2-</w:t>
            </w:r>
            <w:r>
              <w:rPr>
                <w:rFonts w:eastAsia="等线" w:cs="Arial"/>
                <w:bCs/>
                <w:szCs w:val="22"/>
                <w:lang w:val="en-US" w:eastAsia="zh-CN"/>
              </w:rPr>
              <w:t>n48-</w:t>
            </w:r>
            <w:r>
              <w:rPr>
                <w:rFonts w:eastAsia="等线" w:cs="Arial"/>
                <w:bCs/>
                <w:szCs w:val="22"/>
                <w:lang w:val="en-US" w:eastAsia="ja-JP"/>
              </w:rPr>
              <w:t>n</w:t>
            </w:r>
            <w:r>
              <w:rPr>
                <w:rFonts w:eastAsia="等线" w:cs="Arial"/>
                <w:bCs/>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2B98B37D" w14:textId="77777777" w:rsidR="00A36DBA" w:rsidRDefault="00A36DBA" w:rsidP="00CB500A">
            <w:pPr>
              <w:pStyle w:val="TAC"/>
              <w:rPr>
                <w:rFonts w:eastAsia="等线" w:cs="Arial"/>
                <w:color w:val="000000"/>
                <w:szCs w:val="22"/>
                <w:lang w:val="en-US" w:eastAsia="zh-CN"/>
              </w:rPr>
            </w:pPr>
            <w:r>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C2A9CC7" w14:textId="77777777" w:rsidR="00A36DBA" w:rsidRDefault="00A36DBA" w:rsidP="00CB500A">
            <w:pPr>
              <w:pStyle w:val="TAC"/>
              <w:rPr>
                <w:rFonts w:eastAsia="等线" w:cs="Arial"/>
                <w:color w:val="000000"/>
                <w:szCs w:val="22"/>
                <w:lang w:val="en-US" w:eastAsia="zh-CN"/>
              </w:rPr>
            </w:pPr>
            <w:r>
              <w:rPr>
                <w:rFonts w:eastAsia="等线" w:cs="Arial"/>
                <w:bCs/>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9CD3405" w14:textId="77777777" w:rsidR="00A36DBA" w:rsidRDefault="00A36DBA" w:rsidP="00CB500A">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r>
      <w:tr w:rsidR="00A36DBA" w14:paraId="3D14791E"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CEA7A46" w14:textId="77777777" w:rsidR="00A36DBA" w:rsidRDefault="00A36DBA" w:rsidP="00CB500A">
            <w:pPr>
              <w:pStyle w:val="TAC"/>
              <w:rPr>
                <w:rFonts w:eastAsia="宋体" w:cs="Arial"/>
                <w:szCs w:val="22"/>
                <w:lang w:val="en-US" w:eastAsia="zh-CN"/>
              </w:rPr>
            </w:pPr>
            <w:r>
              <w:rPr>
                <w:rFonts w:eastAsia="等线" w:cs="Arial"/>
                <w:bCs/>
                <w:szCs w:val="22"/>
                <w:lang w:val="en-US" w:eastAsia="ja-JP"/>
              </w:rPr>
              <w:t>CA_n2-n66-n77</w:t>
            </w:r>
          </w:p>
        </w:tc>
        <w:tc>
          <w:tcPr>
            <w:tcW w:w="1968" w:type="dxa"/>
            <w:tcBorders>
              <w:top w:val="single" w:sz="4" w:space="0" w:color="auto"/>
              <w:left w:val="single" w:sz="4" w:space="0" w:color="auto"/>
              <w:bottom w:val="single" w:sz="4" w:space="0" w:color="auto"/>
              <w:right w:val="single" w:sz="4" w:space="0" w:color="auto"/>
            </w:tcBorders>
            <w:vAlign w:val="center"/>
          </w:tcPr>
          <w:p w14:paraId="1A618289" w14:textId="77777777" w:rsidR="00A36DBA" w:rsidRDefault="00A36DBA" w:rsidP="00CB500A">
            <w:pPr>
              <w:pStyle w:val="TAC"/>
              <w:rPr>
                <w:rFonts w:eastAsia="等线" w:cs="Arial"/>
                <w:color w:val="000000"/>
                <w:szCs w:val="22"/>
                <w:lang w:val="en-US" w:eastAsia="zh-CN"/>
              </w:rPr>
            </w:pPr>
            <w:r>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9D9709A" w14:textId="77777777" w:rsidR="00A36DBA" w:rsidRDefault="00A36DBA" w:rsidP="00CB500A">
            <w:pPr>
              <w:pStyle w:val="TAC"/>
              <w:rPr>
                <w:rFonts w:eastAsia="等线" w:cs="Arial"/>
                <w:color w:val="000000"/>
                <w:szCs w:val="22"/>
                <w:lang w:val="en-US" w:eastAsia="zh-CN"/>
              </w:rPr>
            </w:pPr>
            <w:r>
              <w:rPr>
                <w:rFonts w:eastAsia="等线" w:cs="Arial"/>
                <w:bCs/>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5C18B94" w14:textId="77777777" w:rsidR="00A36DBA" w:rsidRDefault="00A36DBA" w:rsidP="00CB500A">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r>
      <w:tr w:rsidR="00A36DBA" w14:paraId="6CA95B6A"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5775142" w14:textId="77777777" w:rsidR="00A36DBA" w:rsidRDefault="00A36DBA" w:rsidP="00CB500A">
            <w:pPr>
              <w:pStyle w:val="TAC"/>
              <w:rPr>
                <w:rFonts w:eastAsia="宋体" w:cs="Arial"/>
                <w:szCs w:val="22"/>
                <w:lang w:val="en-US" w:eastAsia="zh-CN"/>
              </w:rPr>
            </w:pPr>
            <w:r>
              <w:rPr>
                <w:rFonts w:eastAsia="宋体"/>
                <w:color w:val="000000"/>
                <w:lang w:eastAsia="zh-CN"/>
              </w:rPr>
              <w:t>CA_n2-n66-n78</w:t>
            </w:r>
          </w:p>
        </w:tc>
        <w:tc>
          <w:tcPr>
            <w:tcW w:w="1968" w:type="dxa"/>
            <w:tcBorders>
              <w:top w:val="single" w:sz="4" w:space="0" w:color="auto"/>
              <w:left w:val="single" w:sz="4" w:space="0" w:color="auto"/>
              <w:bottom w:val="single" w:sz="4" w:space="0" w:color="auto"/>
              <w:right w:val="single" w:sz="4" w:space="0" w:color="auto"/>
            </w:tcBorders>
            <w:vAlign w:val="center"/>
          </w:tcPr>
          <w:p w14:paraId="5D753741" w14:textId="77777777" w:rsidR="00A36DBA" w:rsidRDefault="00A36DBA" w:rsidP="00CB500A">
            <w:pPr>
              <w:pStyle w:val="TAC"/>
              <w:rPr>
                <w:rFonts w:eastAsia="等线" w:cs="Arial"/>
                <w:color w:val="000000"/>
                <w:szCs w:val="22"/>
                <w:lang w:val="en-US" w:eastAsia="zh-CN"/>
              </w:rPr>
            </w:pPr>
            <w:r>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4D59020" w14:textId="77777777" w:rsidR="00A36DBA" w:rsidRDefault="00A36DBA" w:rsidP="00CB500A">
            <w:pPr>
              <w:pStyle w:val="TAC"/>
              <w:rPr>
                <w:rFonts w:eastAsia="等线" w:cs="Arial"/>
                <w:color w:val="000000"/>
                <w:szCs w:val="22"/>
                <w:lang w:val="en-US" w:eastAsia="zh-CN"/>
              </w:rPr>
            </w:pPr>
            <w:r>
              <w:rPr>
                <w:rFonts w:eastAsia="等线" w:cs="Arial"/>
                <w:bCs/>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00721D2" w14:textId="77777777" w:rsidR="00A36DBA" w:rsidRDefault="00A36DBA" w:rsidP="00CB500A">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r>
      <w:tr w:rsidR="00A36DBA" w14:paraId="5DC5AF5B"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24E174" w14:textId="77777777" w:rsidR="00A36DBA" w:rsidRDefault="00A36DBA" w:rsidP="00CB500A">
            <w:pPr>
              <w:pStyle w:val="TAC"/>
              <w:rPr>
                <w:rFonts w:eastAsia="宋体" w:cs="Arial"/>
                <w:szCs w:val="22"/>
                <w:lang w:val="en-US" w:eastAsia="zh-CN"/>
              </w:rPr>
            </w:pPr>
            <w:r>
              <w:rPr>
                <w:rFonts w:eastAsia="宋体"/>
                <w:color w:val="000000"/>
                <w:lang w:eastAsia="zh-CN"/>
              </w:rPr>
              <w:t>CA_n2-n71-n78</w:t>
            </w:r>
          </w:p>
        </w:tc>
        <w:tc>
          <w:tcPr>
            <w:tcW w:w="1968" w:type="dxa"/>
            <w:tcBorders>
              <w:top w:val="single" w:sz="4" w:space="0" w:color="auto"/>
              <w:left w:val="single" w:sz="4" w:space="0" w:color="auto"/>
              <w:bottom w:val="single" w:sz="4" w:space="0" w:color="auto"/>
              <w:right w:val="single" w:sz="4" w:space="0" w:color="auto"/>
            </w:tcBorders>
            <w:vAlign w:val="center"/>
          </w:tcPr>
          <w:p w14:paraId="79E9E100" w14:textId="77777777" w:rsidR="00A36DBA" w:rsidRDefault="00A36DBA" w:rsidP="00CB500A">
            <w:pPr>
              <w:pStyle w:val="TAC"/>
              <w:rPr>
                <w:rFonts w:eastAsia="等线" w:cs="Arial"/>
                <w:color w:val="000000"/>
                <w:szCs w:val="22"/>
                <w:lang w:val="en-US" w:eastAsia="zh-CN"/>
              </w:rPr>
            </w:pPr>
            <w:r>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C69B03E" w14:textId="77777777" w:rsidR="00A36DBA" w:rsidRDefault="00A36DBA" w:rsidP="00CB500A">
            <w:pPr>
              <w:pStyle w:val="TAC"/>
              <w:rPr>
                <w:rFonts w:eastAsia="等线" w:cs="Arial"/>
                <w:color w:val="000000"/>
                <w:szCs w:val="22"/>
                <w:lang w:val="en-US" w:eastAsia="zh-CN"/>
              </w:rPr>
            </w:pPr>
            <w:r>
              <w:rPr>
                <w:rFonts w:eastAsia="等线" w:cs="Arial"/>
                <w:bCs/>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D9AFC17" w14:textId="77777777" w:rsidR="00A36DBA" w:rsidRDefault="00A36DBA" w:rsidP="00CB500A">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r>
      <w:tr w:rsidR="00A36DBA" w14:paraId="7A916348"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E52E53" w14:textId="77777777" w:rsidR="00A36DBA" w:rsidRDefault="00A36DBA" w:rsidP="00CB500A">
            <w:pPr>
              <w:pStyle w:val="TAC"/>
              <w:rPr>
                <w:rFonts w:eastAsia="宋体" w:cs="Arial"/>
                <w:szCs w:val="22"/>
                <w:lang w:val="en-US" w:eastAsia="zh-CN"/>
              </w:rPr>
            </w:pPr>
            <w:r>
              <w:rPr>
                <w:rFonts w:eastAsia="等线" w:cs="Arial"/>
                <w:color w:val="000000"/>
                <w:szCs w:val="22"/>
                <w:lang w:val="en-US" w:eastAsia="zh-CN"/>
              </w:rPr>
              <w:t>CA_n3-n5-n7</w:t>
            </w:r>
          </w:p>
        </w:tc>
        <w:tc>
          <w:tcPr>
            <w:tcW w:w="1968" w:type="dxa"/>
            <w:tcBorders>
              <w:top w:val="single" w:sz="4" w:space="0" w:color="auto"/>
              <w:left w:val="single" w:sz="4" w:space="0" w:color="auto"/>
              <w:bottom w:val="single" w:sz="4" w:space="0" w:color="auto"/>
              <w:right w:val="single" w:sz="4" w:space="0" w:color="auto"/>
            </w:tcBorders>
            <w:vAlign w:val="center"/>
          </w:tcPr>
          <w:p w14:paraId="0A2EC7B9" w14:textId="77777777" w:rsidR="00A36DBA" w:rsidRDefault="00A36DBA" w:rsidP="00CB500A">
            <w:pPr>
              <w:pStyle w:val="TAC"/>
              <w:rPr>
                <w:rFonts w:eastAsia="等线" w:cs="Arial"/>
                <w:color w:val="000000"/>
                <w:szCs w:val="22"/>
                <w:lang w:val="en-US" w:eastAsia="zh-CN"/>
              </w:rPr>
            </w:pPr>
            <w:r>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FB0C612" w14:textId="77777777" w:rsidR="00A36DBA" w:rsidRDefault="00A36DBA" w:rsidP="00CB500A">
            <w:pPr>
              <w:pStyle w:val="TAC"/>
              <w:rPr>
                <w:rFonts w:eastAsia="等线" w:cs="Arial"/>
                <w:color w:val="000000"/>
                <w:szCs w:val="22"/>
                <w:lang w:val="en-US" w:eastAsia="zh-CN"/>
              </w:rPr>
            </w:pPr>
            <w:r>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BAB6D6A" w14:textId="77777777" w:rsidR="00A36DBA" w:rsidRDefault="00A36DBA" w:rsidP="00CB500A">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.5</w:t>
            </w:r>
          </w:p>
        </w:tc>
      </w:tr>
      <w:tr w:rsidR="00A36DBA" w14:paraId="504D1891"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9AB106" w14:textId="77777777" w:rsidR="00A36DBA" w:rsidRDefault="00A36DBA" w:rsidP="00CB500A">
            <w:pPr>
              <w:pStyle w:val="TAC"/>
              <w:rPr>
                <w:rFonts w:eastAsia="等线" w:cs="Arial"/>
                <w:bCs/>
                <w:szCs w:val="22"/>
                <w:lang w:eastAsia="zh-CN"/>
              </w:rPr>
            </w:pPr>
            <w:r>
              <w:rPr>
                <w:rFonts w:eastAsia="等线" w:cs="Arial"/>
                <w:szCs w:val="22"/>
                <w:lang w:val="en-US" w:eastAsia="zh-CN"/>
              </w:rPr>
              <w:t>CA_n3-n5-n28</w:t>
            </w:r>
          </w:p>
        </w:tc>
        <w:tc>
          <w:tcPr>
            <w:tcW w:w="1968" w:type="dxa"/>
            <w:tcBorders>
              <w:top w:val="single" w:sz="4" w:space="0" w:color="auto"/>
              <w:left w:val="single" w:sz="4" w:space="0" w:color="auto"/>
              <w:bottom w:val="single" w:sz="4" w:space="0" w:color="auto"/>
              <w:right w:val="single" w:sz="4" w:space="0" w:color="auto"/>
            </w:tcBorders>
            <w:vAlign w:val="center"/>
          </w:tcPr>
          <w:p w14:paraId="6786145C" w14:textId="77777777" w:rsidR="00A36DBA" w:rsidRDefault="00A36DBA" w:rsidP="00CB500A">
            <w:pPr>
              <w:pStyle w:val="TAC"/>
              <w:rPr>
                <w:rFonts w:eastAsia="等线" w:cs="Arial"/>
                <w:bCs/>
                <w:szCs w:val="22"/>
                <w:lang w:eastAsia="zh-CN"/>
              </w:rPr>
            </w:pPr>
            <w:r>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DC7FDD1" w14:textId="77777777" w:rsidR="00A36DBA" w:rsidRDefault="00A36DBA" w:rsidP="00CB500A">
            <w:pPr>
              <w:pStyle w:val="TAC"/>
              <w:rPr>
                <w:rFonts w:eastAsia="等线" w:cs="Arial"/>
                <w:bCs/>
                <w:szCs w:val="22"/>
                <w:lang w:eastAsia="zh-CN"/>
              </w:rPr>
            </w:pPr>
            <w:r>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C610016" w14:textId="77777777" w:rsidR="00A36DBA" w:rsidRDefault="00A36DBA" w:rsidP="00CB500A">
            <w:pPr>
              <w:pStyle w:val="TAC"/>
              <w:rPr>
                <w:rFonts w:eastAsia="等线" w:cs="Arial"/>
                <w:bCs/>
                <w:szCs w:val="22"/>
                <w:lang w:eastAsia="zh-CN"/>
              </w:rPr>
            </w:pPr>
            <w:r>
              <w:rPr>
                <w:rFonts w:eastAsia="等线" w:cs="Arial" w:hint="eastAsia"/>
                <w:bCs/>
                <w:szCs w:val="22"/>
                <w:lang w:eastAsia="zh-CN"/>
              </w:rPr>
              <w:t>0</w:t>
            </w:r>
            <w:r>
              <w:rPr>
                <w:rFonts w:eastAsia="等线" w:cs="Arial"/>
                <w:bCs/>
                <w:szCs w:val="22"/>
                <w:lang w:eastAsia="zh-CN"/>
              </w:rPr>
              <w:t>.5</w:t>
            </w:r>
          </w:p>
        </w:tc>
      </w:tr>
      <w:tr w:rsidR="00A36DBA" w14:paraId="19A504A1"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B464F1" w14:textId="77777777" w:rsidR="00A36DBA" w:rsidRDefault="00A36DBA" w:rsidP="00CB500A">
            <w:pPr>
              <w:pStyle w:val="TAC"/>
              <w:rPr>
                <w:rFonts w:eastAsia="等线" w:cs="Arial"/>
                <w:bCs/>
                <w:szCs w:val="22"/>
                <w:lang w:eastAsia="zh-CN"/>
              </w:rPr>
            </w:pPr>
            <w:r>
              <w:rPr>
                <w:rFonts w:eastAsia="等线" w:cs="Arial"/>
                <w:bCs/>
                <w:szCs w:val="22"/>
                <w:lang w:val="en-US" w:eastAsia="zh-CN"/>
              </w:rPr>
              <w:t>CA_n3-n5-n78</w:t>
            </w:r>
          </w:p>
        </w:tc>
        <w:tc>
          <w:tcPr>
            <w:tcW w:w="1968" w:type="dxa"/>
            <w:tcBorders>
              <w:top w:val="single" w:sz="4" w:space="0" w:color="auto"/>
              <w:left w:val="single" w:sz="4" w:space="0" w:color="auto"/>
              <w:bottom w:val="single" w:sz="4" w:space="0" w:color="auto"/>
              <w:right w:val="single" w:sz="4" w:space="0" w:color="auto"/>
            </w:tcBorders>
            <w:vAlign w:val="center"/>
          </w:tcPr>
          <w:p w14:paraId="7B914B76" w14:textId="77777777" w:rsidR="00A36DBA" w:rsidRDefault="00A36DBA" w:rsidP="00CB500A">
            <w:pPr>
              <w:pStyle w:val="TAC"/>
              <w:rPr>
                <w:rFonts w:eastAsia="等线" w:cs="Arial"/>
                <w:bCs/>
                <w:szCs w:val="22"/>
                <w:lang w:eastAsia="zh-CN"/>
              </w:rPr>
            </w:pPr>
            <w:r>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008ECE0" w14:textId="77777777" w:rsidR="00A36DBA" w:rsidRDefault="00A36DBA" w:rsidP="00CB500A">
            <w:pPr>
              <w:pStyle w:val="TAC"/>
              <w:rPr>
                <w:rFonts w:eastAsia="等线" w:cs="Arial"/>
                <w:bCs/>
                <w:szCs w:val="22"/>
                <w:lang w:eastAsia="zh-CN"/>
              </w:rPr>
            </w:pPr>
            <w:r>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173FC5B" w14:textId="77777777" w:rsidR="00A36DBA" w:rsidRDefault="00A36DBA" w:rsidP="00CB500A">
            <w:pPr>
              <w:pStyle w:val="TAC"/>
              <w:rPr>
                <w:rFonts w:eastAsia="等线" w:cs="Arial"/>
                <w:bCs/>
                <w:szCs w:val="22"/>
                <w:lang w:eastAsia="zh-CN"/>
              </w:rPr>
            </w:pPr>
            <w:r>
              <w:rPr>
                <w:rFonts w:eastAsia="等线" w:cs="Arial" w:hint="eastAsia"/>
                <w:bCs/>
                <w:szCs w:val="22"/>
                <w:lang w:eastAsia="zh-CN"/>
              </w:rPr>
              <w:t>0</w:t>
            </w:r>
            <w:r>
              <w:rPr>
                <w:rFonts w:eastAsia="等线" w:cs="Arial"/>
                <w:bCs/>
                <w:szCs w:val="22"/>
                <w:lang w:eastAsia="zh-CN"/>
              </w:rPr>
              <w:t>.8</w:t>
            </w:r>
          </w:p>
        </w:tc>
      </w:tr>
      <w:tr w:rsidR="00A36DBA" w14:paraId="213D3445"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AF5899" w14:textId="77777777" w:rsidR="00A36DBA" w:rsidRDefault="00A36DBA" w:rsidP="00CB500A">
            <w:pPr>
              <w:pStyle w:val="TAC"/>
              <w:rPr>
                <w:rFonts w:eastAsia="等线" w:cs="Arial"/>
                <w:szCs w:val="22"/>
                <w:lang w:eastAsia="zh-CN"/>
              </w:rPr>
            </w:pPr>
            <w:r>
              <w:rPr>
                <w:rFonts w:eastAsia="等线" w:cs="Arial"/>
                <w:szCs w:val="22"/>
                <w:lang w:val="en-US" w:eastAsia="zh-CN"/>
              </w:rPr>
              <w:t>CA_n3-n7-n8</w:t>
            </w:r>
          </w:p>
        </w:tc>
        <w:tc>
          <w:tcPr>
            <w:tcW w:w="1968" w:type="dxa"/>
            <w:tcBorders>
              <w:top w:val="single" w:sz="4" w:space="0" w:color="auto"/>
              <w:left w:val="single" w:sz="4" w:space="0" w:color="auto"/>
              <w:bottom w:val="single" w:sz="4" w:space="0" w:color="auto"/>
              <w:right w:val="single" w:sz="4" w:space="0" w:color="auto"/>
            </w:tcBorders>
            <w:vAlign w:val="center"/>
          </w:tcPr>
          <w:p w14:paraId="63E6C3B1" w14:textId="77777777" w:rsidR="00A36DBA" w:rsidRDefault="00A36DBA" w:rsidP="00CB500A">
            <w:pPr>
              <w:pStyle w:val="TAC"/>
              <w:rPr>
                <w:rFonts w:eastAsia="宋体" w:cs="Arial"/>
                <w:szCs w:val="22"/>
                <w:lang w:val="en-US" w:eastAsia="zh-CN"/>
              </w:rPr>
            </w:pPr>
            <w:r>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6EE3C89" w14:textId="77777777" w:rsidR="00A36DBA" w:rsidRDefault="00A36DBA" w:rsidP="00CB500A">
            <w:pPr>
              <w:pStyle w:val="TAC"/>
              <w:rPr>
                <w:rFonts w:eastAsia="等线" w:cs="Arial"/>
                <w:szCs w:val="22"/>
              </w:rPr>
            </w:pPr>
            <w:r>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C952871" w14:textId="77777777" w:rsidR="00A36DBA" w:rsidRDefault="00A36DBA" w:rsidP="00CB500A">
            <w:pPr>
              <w:pStyle w:val="TAC"/>
              <w:rPr>
                <w:rFonts w:eastAsia="等线" w:cs="Arial"/>
                <w:szCs w:val="22"/>
                <w:lang w:eastAsia="zh-CN"/>
              </w:rPr>
            </w:pPr>
            <w:r>
              <w:rPr>
                <w:rFonts w:eastAsia="等线" w:cs="Arial" w:hint="eastAsia"/>
                <w:szCs w:val="22"/>
                <w:lang w:eastAsia="zh-CN"/>
              </w:rPr>
              <w:t>0</w:t>
            </w:r>
            <w:r>
              <w:rPr>
                <w:rFonts w:eastAsia="等线" w:cs="Arial"/>
                <w:szCs w:val="22"/>
                <w:lang w:eastAsia="zh-CN"/>
              </w:rPr>
              <w:t>.6</w:t>
            </w:r>
          </w:p>
        </w:tc>
      </w:tr>
      <w:tr w:rsidR="00A36DBA" w14:paraId="00ED3191"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0AFDE7" w14:textId="77777777" w:rsidR="00A36DBA" w:rsidRDefault="00A36DBA" w:rsidP="00CB500A">
            <w:pPr>
              <w:pStyle w:val="TAC"/>
              <w:rPr>
                <w:rFonts w:eastAsia="等线" w:cs="Arial"/>
                <w:szCs w:val="22"/>
                <w:lang w:val="en-US" w:eastAsia="zh-CN"/>
              </w:rPr>
            </w:pPr>
            <w:r>
              <w:rPr>
                <w:rFonts w:eastAsia="等线" w:cs="Arial"/>
                <w:szCs w:val="22"/>
                <w:lang w:val="en-US" w:eastAsia="zh-CN"/>
              </w:rPr>
              <w:t>CA_n3-n7-n26</w:t>
            </w:r>
          </w:p>
        </w:tc>
        <w:tc>
          <w:tcPr>
            <w:tcW w:w="1968" w:type="dxa"/>
            <w:tcBorders>
              <w:top w:val="single" w:sz="4" w:space="0" w:color="auto"/>
              <w:left w:val="single" w:sz="4" w:space="0" w:color="auto"/>
              <w:bottom w:val="single" w:sz="4" w:space="0" w:color="auto"/>
              <w:right w:val="single" w:sz="4" w:space="0" w:color="auto"/>
            </w:tcBorders>
            <w:vAlign w:val="center"/>
          </w:tcPr>
          <w:p w14:paraId="74BB61A7" w14:textId="77777777" w:rsidR="00A36DBA" w:rsidRDefault="00A36DBA" w:rsidP="00CB500A">
            <w:pPr>
              <w:pStyle w:val="TAC"/>
              <w:rPr>
                <w:rFonts w:eastAsia="等线" w:cs="Arial"/>
                <w:szCs w:val="22"/>
                <w:lang w:val="en-US" w:eastAsia="zh-CN"/>
              </w:rPr>
            </w:pPr>
            <w:r>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39E4298" w14:textId="77777777" w:rsidR="00A36DBA" w:rsidRDefault="00A36DBA" w:rsidP="00CB500A">
            <w:pPr>
              <w:pStyle w:val="TAC"/>
              <w:rPr>
                <w:rFonts w:eastAsia="等线" w:cs="Arial"/>
                <w:szCs w:val="22"/>
                <w:lang w:val="en-US" w:eastAsia="zh-CN"/>
              </w:rPr>
            </w:pPr>
            <w:r>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96DB607" w14:textId="77777777" w:rsidR="00A36DBA" w:rsidRDefault="00A36DBA" w:rsidP="00CB500A">
            <w:pPr>
              <w:pStyle w:val="TAC"/>
              <w:rPr>
                <w:rFonts w:eastAsia="等线" w:cs="Arial"/>
                <w:szCs w:val="22"/>
                <w:lang w:eastAsia="zh-CN"/>
              </w:rPr>
            </w:pPr>
            <w:r>
              <w:rPr>
                <w:rFonts w:eastAsia="等线" w:cs="Arial" w:hint="eastAsia"/>
                <w:szCs w:val="22"/>
                <w:lang w:eastAsia="zh-CN"/>
              </w:rPr>
              <w:t>0</w:t>
            </w:r>
            <w:r>
              <w:rPr>
                <w:rFonts w:eastAsia="等线" w:cs="Arial"/>
                <w:szCs w:val="22"/>
                <w:lang w:eastAsia="zh-CN"/>
              </w:rPr>
              <w:t>.3</w:t>
            </w:r>
          </w:p>
        </w:tc>
      </w:tr>
      <w:tr w:rsidR="00A36DBA" w14:paraId="59FB1113"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934771" w14:textId="77777777" w:rsidR="00A36DBA" w:rsidRDefault="00A36DBA" w:rsidP="00CB500A">
            <w:pPr>
              <w:pStyle w:val="TAC"/>
              <w:rPr>
                <w:rFonts w:eastAsia="宋体"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n3</w:t>
            </w:r>
            <w:r>
              <w:rPr>
                <w:rFonts w:eastAsia="等线" w:cs="Arial"/>
                <w:szCs w:val="22"/>
                <w:lang w:val="sv-SE"/>
              </w:rPr>
              <w:t>-</w:t>
            </w:r>
            <w:r>
              <w:rPr>
                <w:rFonts w:eastAsia="等线" w:cs="Arial"/>
                <w:szCs w:val="22"/>
                <w:lang w:val="en-US" w:eastAsia="zh-CN"/>
              </w:rPr>
              <w:t>n7</w:t>
            </w:r>
            <w:r>
              <w:rPr>
                <w:rFonts w:eastAsia="等线" w:cs="Arial"/>
                <w:szCs w:val="22"/>
                <w:lang w:val="sv-SE" w:eastAsia="zh-CN"/>
              </w:rPr>
              <w:t>-n28</w:t>
            </w:r>
          </w:p>
        </w:tc>
        <w:tc>
          <w:tcPr>
            <w:tcW w:w="1968" w:type="dxa"/>
            <w:tcBorders>
              <w:top w:val="single" w:sz="4" w:space="0" w:color="auto"/>
              <w:left w:val="single" w:sz="4" w:space="0" w:color="auto"/>
              <w:bottom w:val="single" w:sz="4" w:space="0" w:color="auto"/>
              <w:right w:val="single" w:sz="4" w:space="0" w:color="auto"/>
            </w:tcBorders>
            <w:vAlign w:val="center"/>
          </w:tcPr>
          <w:p w14:paraId="7B2883A1" w14:textId="77777777" w:rsidR="00A36DBA" w:rsidRDefault="00A36DBA" w:rsidP="00CB500A">
            <w:pPr>
              <w:pStyle w:val="TAC"/>
              <w:rPr>
                <w:rFonts w:eastAsia="宋体" w:cs="Arial"/>
                <w:szCs w:val="22"/>
                <w:lang w:val="en-US" w:eastAsia="zh-CN"/>
              </w:rPr>
            </w:pPr>
            <w:r>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C4EAB10" w14:textId="77777777" w:rsidR="00A36DBA" w:rsidRDefault="00A36DBA" w:rsidP="00CB500A">
            <w:pPr>
              <w:pStyle w:val="TAC"/>
              <w:rPr>
                <w:rFonts w:eastAsia="宋体" w:cs="Arial"/>
                <w:szCs w:val="22"/>
                <w:lang w:val="en-US" w:eastAsia="zh-CN"/>
              </w:rPr>
            </w:pPr>
            <w:r>
              <w:rPr>
                <w:rFonts w:eastAsia="等线" w:cs="Arial"/>
                <w:szCs w:val="22"/>
                <w:lang w:val="en-US"/>
              </w:rPr>
              <w:t>0.</w:t>
            </w:r>
            <w:r>
              <w:rPr>
                <w:rFonts w:eastAsia="等线"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10578E0" w14:textId="77777777" w:rsidR="00A36DBA" w:rsidRDefault="00A36DBA" w:rsidP="00CB500A">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.3</w:t>
            </w:r>
          </w:p>
        </w:tc>
      </w:tr>
      <w:tr w:rsidR="00A36DBA" w14:paraId="79658C7B"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CAEEBB" w14:textId="77777777" w:rsidR="00A36DBA" w:rsidRDefault="00A36DBA" w:rsidP="00CB500A">
            <w:pPr>
              <w:pStyle w:val="TAC"/>
              <w:rPr>
                <w:rFonts w:eastAsia="等线" w:cs="Arial"/>
                <w:szCs w:val="22"/>
                <w:lang w:val="en-US" w:eastAsia="zh-CN"/>
              </w:rPr>
            </w:pPr>
            <w:r>
              <w:rPr>
                <w:rFonts w:eastAsia="等线"/>
                <w:color w:val="000000"/>
                <w:lang w:eastAsia="zh-CN"/>
              </w:rPr>
              <w:t>CA_n3-n7-n38</w:t>
            </w:r>
          </w:p>
        </w:tc>
        <w:tc>
          <w:tcPr>
            <w:tcW w:w="1968" w:type="dxa"/>
            <w:tcBorders>
              <w:top w:val="single" w:sz="4" w:space="0" w:color="auto"/>
              <w:left w:val="single" w:sz="4" w:space="0" w:color="auto"/>
              <w:bottom w:val="single" w:sz="4" w:space="0" w:color="auto"/>
              <w:right w:val="single" w:sz="4" w:space="0" w:color="auto"/>
            </w:tcBorders>
            <w:vAlign w:val="center"/>
          </w:tcPr>
          <w:p w14:paraId="773533D4" w14:textId="77777777" w:rsidR="00A36DBA" w:rsidRDefault="00A36DBA" w:rsidP="00CB500A">
            <w:pPr>
              <w:pStyle w:val="TAC"/>
              <w:rPr>
                <w:rFonts w:eastAsia="宋体" w:cs="Arial"/>
                <w:szCs w:val="22"/>
                <w:lang w:val="en-US" w:eastAsia="zh-CN"/>
              </w:rPr>
            </w:pPr>
            <w:r>
              <w:rPr>
                <w:rFonts w:eastAsia="宋体" w:cs="Arial" w:hint="eastAsia"/>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F123930" w14:textId="77777777" w:rsidR="00A36DBA" w:rsidRDefault="00A36DBA" w:rsidP="00CB500A">
            <w:pPr>
              <w:pStyle w:val="TAC"/>
              <w:rPr>
                <w:rFonts w:eastAsia="等线" w:cs="Arial"/>
                <w:szCs w:val="22"/>
                <w:lang w:val="en-US" w:eastAsia="zh-CN"/>
              </w:rPr>
            </w:pPr>
            <w:r>
              <w:rPr>
                <w:rFonts w:eastAsia="等线" w:cs="Arial" w:hint="eastAsia"/>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928B2F1" w14:textId="77777777" w:rsidR="00A36DBA" w:rsidRDefault="00A36DBA" w:rsidP="00CB500A">
            <w:pPr>
              <w:pStyle w:val="TAC"/>
              <w:rPr>
                <w:rFonts w:eastAsia="宋体" w:cs="Arial"/>
                <w:szCs w:val="22"/>
                <w:lang w:val="en-US" w:eastAsia="zh-CN"/>
              </w:rPr>
            </w:pPr>
            <w:r>
              <w:rPr>
                <w:rFonts w:eastAsia="宋体" w:cs="Arial" w:hint="eastAsia"/>
                <w:szCs w:val="22"/>
                <w:lang w:val="en-US" w:eastAsia="zh-CN"/>
              </w:rPr>
              <w:t>-</w:t>
            </w:r>
          </w:p>
        </w:tc>
      </w:tr>
      <w:tr w:rsidR="00A36DBA" w14:paraId="14C933E4"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CB4F15" w14:textId="77777777" w:rsidR="00A36DBA" w:rsidRDefault="00A36DBA" w:rsidP="00CB500A">
            <w:pPr>
              <w:pStyle w:val="TAC"/>
              <w:rPr>
                <w:rFonts w:eastAsia="等线"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n3</w:t>
            </w:r>
            <w:r>
              <w:rPr>
                <w:rFonts w:eastAsia="等线" w:cs="Arial"/>
                <w:szCs w:val="22"/>
                <w:lang w:val="sv-SE"/>
              </w:rPr>
              <w:t>-</w:t>
            </w:r>
            <w:r>
              <w:rPr>
                <w:rFonts w:eastAsia="等线" w:cs="Arial"/>
                <w:szCs w:val="22"/>
                <w:lang w:val="en-US" w:eastAsia="zh-CN"/>
              </w:rPr>
              <w:t>n7</w:t>
            </w:r>
            <w:r>
              <w:rPr>
                <w:rFonts w:eastAsia="等线" w:cs="Arial"/>
                <w:szCs w:val="22"/>
                <w:lang w:val="sv-SE" w:eastAsia="zh-CN"/>
              </w:rPr>
              <w:t>-n67</w:t>
            </w:r>
          </w:p>
        </w:tc>
        <w:tc>
          <w:tcPr>
            <w:tcW w:w="1968" w:type="dxa"/>
            <w:tcBorders>
              <w:top w:val="single" w:sz="4" w:space="0" w:color="auto"/>
              <w:left w:val="single" w:sz="4" w:space="0" w:color="auto"/>
              <w:bottom w:val="single" w:sz="4" w:space="0" w:color="auto"/>
              <w:right w:val="single" w:sz="4" w:space="0" w:color="auto"/>
            </w:tcBorders>
            <w:vAlign w:val="center"/>
          </w:tcPr>
          <w:p w14:paraId="5DA5B0F8" w14:textId="77777777" w:rsidR="00A36DBA" w:rsidRDefault="00A36DBA" w:rsidP="00CB500A">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882F9DA" w14:textId="77777777" w:rsidR="00A36DBA" w:rsidRDefault="00A36DBA" w:rsidP="00CB500A">
            <w:pPr>
              <w:pStyle w:val="TAC"/>
              <w:rPr>
                <w:rFonts w:eastAsia="等线" w:cs="Arial"/>
                <w:color w:val="000000"/>
                <w:szCs w:val="22"/>
                <w:lang w:val="en-US" w:eastAsia="zh-CN"/>
              </w:rPr>
            </w:pPr>
            <w:r>
              <w:rPr>
                <w:rFonts w:eastAsia="等线" w:cs="Arial" w:hint="eastAsia"/>
                <w:szCs w:val="22"/>
                <w:lang w:val="en-US" w:eastAsia="zh-CN"/>
              </w:rPr>
              <w:t>0</w:t>
            </w:r>
            <w:r>
              <w:rPr>
                <w:rFonts w:eastAsia="等线"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3B7FF48" w14:textId="77777777" w:rsidR="00A36DBA" w:rsidRDefault="00A36DBA" w:rsidP="00CB500A">
            <w:pPr>
              <w:pStyle w:val="TAC"/>
              <w:rPr>
                <w:rFonts w:eastAsia="宋体" w:cs="Arial"/>
                <w:szCs w:val="22"/>
                <w:lang w:val="en-US" w:eastAsia="zh-CN"/>
              </w:rPr>
            </w:pPr>
            <w:r>
              <w:rPr>
                <w:rFonts w:eastAsia="宋体" w:cs="Arial" w:hint="eastAsia"/>
                <w:szCs w:val="22"/>
                <w:lang w:val="en-US" w:eastAsia="zh-CN"/>
              </w:rPr>
              <w:t>-</w:t>
            </w:r>
          </w:p>
        </w:tc>
      </w:tr>
      <w:tr w:rsidR="00A36DBA" w14:paraId="4E4B4DF0"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D8774A" w14:textId="77777777" w:rsidR="00A36DBA" w:rsidRDefault="00A36DBA" w:rsidP="00CB500A">
            <w:pPr>
              <w:pStyle w:val="TAC"/>
              <w:rPr>
                <w:rFonts w:eastAsia="宋体"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n3</w:t>
            </w:r>
            <w:r>
              <w:rPr>
                <w:rFonts w:eastAsia="等线" w:cs="Arial"/>
                <w:szCs w:val="22"/>
                <w:lang w:val="sv-SE"/>
              </w:rPr>
              <w:t>-</w:t>
            </w:r>
            <w:r>
              <w:rPr>
                <w:rFonts w:eastAsia="等线" w:cs="Arial"/>
                <w:szCs w:val="22"/>
                <w:lang w:val="en-US" w:eastAsia="zh-CN"/>
              </w:rPr>
              <w:t>n7</w:t>
            </w:r>
            <w:r>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5C6513F8" w14:textId="77777777" w:rsidR="00A36DBA" w:rsidRDefault="00A36DBA" w:rsidP="00CB500A">
            <w:pPr>
              <w:pStyle w:val="TAC"/>
              <w:rPr>
                <w:rFonts w:eastAsia="宋体" w:cs="Arial"/>
                <w:szCs w:val="22"/>
                <w:lang w:val="en-US" w:eastAsia="zh-CN"/>
              </w:rPr>
            </w:pPr>
            <w:r>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CBBF2E0" w14:textId="77777777" w:rsidR="00A36DBA" w:rsidRDefault="00A36DBA" w:rsidP="00CB500A">
            <w:pPr>
              <w:pStyle w:val="TAC"/>
              <w:rPr>
                <w:rFonts w:eastAsia="宋体" w:cs="Arial"/>
                <w:szCs w:val="22"/>
                <w:lang w:val="en-US" w:eastAsia="zh-CN"/>
              </w:rPr>
            </w:pPr>
            <w:r>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16156CA" w14:textId="77777777" w:rsidR="00A36DBA" w:rsidRDefault="00A36DBA" w:rsidP="00CB500A">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.8</w:t>
            </w:r>
          </w:p>
        </w:tc>
      </w:tr>
      <w:tr w:rsidR="00A36DBA" w14:paraId="55D7CDDC"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F9BFC3" w14:textId="77777777" w:rsidR="00A36DBA" w:rsidRDefault="00A36DBA" w:rsidP="00CB500A">
            <w:pPr>
              <w:pStyle w:val="TAC"/>
              <w:rPr>
                <w:rFonts w:eastAsia="等线"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n3</w:t>
            </w:r>
            <w:r>
              <w:rPr>
                <w:rFonts w:eastAsia="等线" w:cs="Arial"/>
                <w:szCs w:val="22"/>
                <w:lang w:val="sv-SE"/>
              </w:rPr>
              <w:t>-</w:t>
            </w:r>
            <w:r>
              <w:rPr>
                <w:rFonts w:eastAsia="等线" w:cs="Arial"/>
                <w:szCs w:val="22"/>
                <w:lang w:val="en-US" w:eastAsia="zh-CN"/>
              </w:rPr>
              <w:t>n7</w:t>
            </w:r>
            <w:r>
              <w:rPr>
                <w:rFonts w:eastAsia="等线" w:cs="Arial"/>
                <w:szCs w:val="22"/>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3D3E71EF" w14:textId="77777777" w:rsidR="00A36DBA" w:rsidRDefault="00A36DBA" w:rsidP="00CB500A">
            <w:pPr>
              <w:pStyle w:val="TAC"/>
              <w:rPr>
                <w:rFonts w:eastAsia="等线" w:cs="Arial"/>
                <w:szCs w:val="22"/>
                <w:lang w:val="en-US" w:eastAsia="zh-CN"/>
              </w:rPr>
            </w:pPr>
            <w:r>
              <w:rPr>
                <w:rFonts w:eastAsia="宋体" w:cs="Arial"/>
                <w:szCs w:val="22"/>
                <w:lang w:val="en-US" w:eastAsia="zh-CN"/>
              </w:rPr>
              <w:t>0</w:t>
            </w:r>
            <w:r>
              <w:rPr>
                <w:rFonts w:eastAsia="宋体" w:cs="Arial" w:hint="eastAsia"/>
                <w:szCs w:val="22"/>
                <w:lang w:val="en-US" w:eastAsia="zh-CN"/>
              </w:rPr>
              <w:t>.</w:t>
            </w:r>
            <w:r>
              <w:rPr>
                <w:rFonts w:eastAsia="宋体"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FA5AC5A" w14:textId="77777777" w:rsidR="00A36DBA" w:rsidRDefault="00A36DBA" w:rsidP="00CB500A">
            <w:pPr>
              <w:pStyle w:val="TAC"/>
              <w:rPr>
                <w:rFonts w:eastAsia="等线" w:cs="Arial"/>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1D1B9F6" w14:textId="77777777" w:rsidR="00A36DBA" w:rsidRDefault="00A36DBA" w:rsidP="00CB500A">
            <w:pPr>
              <w:pStyle w:val="TAC"/>
              <w:rPr>
                <w:rFonts w:eastAsia="等线" w:cs="Arial"/>
                <w:color w:val="000000"/>
                <w:szCs w:val="22"/>
                <w:lang w:val="en-US" w:eastAsia="zh-CN"/>
              </w:rPr>
            </w:pPr>
            <w:r>
              <w:rPr>
                <w:rFonts w:eastAsia="宋体" w:cs="Arial" w:hint="eastAsia"/>
                <w:szCs w:val="22"/>
                <w:lang w:val="en-US" w:eastAsia="zh-CN"/>
              </w:rPr>
              <w:t>0</w:t>
            </w:r>
            <w:r>
              <w:rPr>
                <w:rFonts w:eastAsia="宋体" w:cs="Arial"/>
                <w:szCs w:val="22"/>
                <w:lang w:val="en-US" w:eastAsia="zh-CN"/>
              </w:rPr>
              <w:t>.8</w:t>
            </w:r>
          </w:p>
        </w:tc>
      </w:tr>
      <w:tr w:rsidR="00A36DBA" w14:paraId="5EF994D5"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01534D" w14:textId="77777777" w:rsidR="00A36DBA" w:rsidRDefault="00A36DBA" w:rsidP="00CB500A">
            <w:pPr>
              <w:pStyle w:val="TAC"/>
              <w:rPr>
                <w:rFonts w:eastAsia="宋体" w:cs="Arial"/>
                <w:szCs w:val="22"/>
                <w:lang w:val="en-US" w:eastAsia="zh-CN"/>
              </w:rPr>
            </w:pPr>
            <w:r>
              <w:rPr>
                <w:rFonts w:eastAsia="等线" w:cs="Arial"/>
                <w:szCs w:val="22"/>
                <w:lang w:val="en-US" w:eastAsia="zh-CN"/>
              </w:rPr>
              <w:t>CA_n3-n8-n28</w:t>
            </w:r>
          </w:p>
        </w:tc>
        <w:tc>
          <w:tcPr>
            <w:tcW w:w="1968" w:type="dxa"/>
            <w:tcBorders>
              <w:top w:val="single" w:sz="4" w:space="0" w:color="auto"/>
              <w:left w:val="single" w:sz="4" w:space="0" w:color="auto"/>
              <w:bottom w:val="single" w:sz="4" w:space="0" w:color="auto"/>
              <w:right w:val="single" w:sz="4" w:space="0" w:color="auto"/>
            </w:tcBorders>
            <w:vAlign w:val="center"/>
          </w:tcPr>
          <w:p w14:paraId="74E59DC4" w14:textId="77777777" w:rsidR="00A36DBA" w:rsidRDefault="00A36DBA" w:rsidP="00CB500A">
            <w:pPr>
              <w:pStyle w:val="TAC"/>
              <w:rPr>
                <w:rFonts w:eastAsia="宋体" w:cs="Arial"/>
                <w:szCs w:val="22"/>
                <w:lang w:val="en-US" w:eastAsia="zh-CN"/>
              </w:rPr>
            </w:pPr>
            <w:r>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7E25E84" w14:textId="77777777" w:rsidR="00A36DBA" w:rsidRDefault="00A36DBA" w:rsidP="00CB500A">
            <w:pPr>
              <w:pStyle w:val="TAC"/>
              <w:rPr>
                <w:rFonts w:eastAsia="等线" w:cs="Arial"/>
                <w:color w:val="000000"/>
                <w:szCs w:val="22"/>
                <w:lang w:val="en-US"/>
              </w:rPr>
            </w:pPr>
            <w:r>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250C09A" w14:textId="77777777" w:rsidR="00A36DBA" w:rsidRDefault="00A36DBA" w:rsidP="00CB500A">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.5</w:t>
            </w:r>
          </w:p>
        </w:tc>
      </w:tr>
      <w:tr w:rsidR="00A36DBA" w14:paraId="20BA6C3F"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tcPr>
          <w:p w14:paraId="27CF94C2" w14:textId="77777777" w:rsidR="00A36DBA" w:rsidRDefault="00A36DBA" w:rsidP="00CB500A">
            <w:pPr>
              <w:pStyle w:val="TAC"/>
              <w:rPr>
                <w:rFonts w:eastAsia="宋体" w:cs="Arial"/>
                <w:szCs w:val="22"/>
                <w:lang w:val="en-US" w:eastAsia="zh-CN"/>
              </w:rPr>
            </w:pPr>
            <w:r>
              <w:rPr>
                <w:rFonts w:eastAsia="宋体" w:cs="Arial"/>
                <w:color w:val="000000"/>
                <w:szCs w:val="22"/>
                <w:lang w:val="en-US" w:eastAsia="zh-CN"/>
              </w:rPr>
              <w:t>CA_n3-n8-n41</w:t>
            </w:r>
          </w:p>
        </w:tc>
        <w:tc>
          <w:tcPr>
            <w:tcW w:w="1968" w:type="dxa"/>
            <w:tcBorders>
              <w:top w:val="single" w:sz="4" w:space="0" w:color="auto"/>
              <w:left w:val="single" w:sz="4" w:space="0" w:color="auto"/>
              <w:bottom w:val="single" w:sz="4" w:space="0" w:color="auto"/>
              <w:right w:val="single" w:sz="4" w:space="0" w:color="auto"/>
            </w:tcBorders>
            <w:vAlign w:val="center"/>
          </w:tcPr>
          <w:p w14:paraId="618AA719" w14:textId="77777777" w:rsidR="00A36DBA" w:rsidRDefault="00A36DBA" w:rsidP="00CB500A">
            <w:pPr>
              <w:pStyle w:val="TAC"/>
              <w:rPr>
                <w:rFonts w:eastAsia="等线" w:cs="Arial"/>
                <w:szCs w:val="22"/>
                <w:lang w:val="en-US" w:eastAsia="zh-CN"/>
              </w:rPr>
            </w:pPr>
            <w:r>
              <w:rPr>
                <w:rFonts w:eastAsia="宋体"/>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F395502" w14:textId="77777777" w:rsidR="00A36DBA" w:rsidRDefault="00A36DBA" w:rsidP="00CB500A">
            <w:pPr>
              <w:pStyle w:val="TAC"/>
              <w:rPr>
                <w:rFonts w:eastAsia="等线" w:cs="Arial"/>
                <w:szCs w:val="22"/>
                <w:lang w:val="en-US" w:eastAsia="zh-CN"/>
              </w:rPr>
            </w:pPr>
            <w:r>
              <w:rPr>
                <w:rFonts w:eastAsia="宋体" w:cs="Arial"/>
                <w:szCs w:val="18"/>
                <w:lang w:val="en-US" w:eastAsia="ja-JP"/>
              </w:rPr>
              <w:t>0</w:t>
            </w:r>
            <w:r>
              <w:rPr>
                <w:rFonts w:eastAsia="宋体"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57EE8EB" w14:textId="77777777" w:rsidR="00A36DBA" w:rsidRDefault="00A36DBA" w:rsidP="00CB500A">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.3</w:t>
            </w:r>
            <w:r w:rsidRPr="006305CE">
              <w:rPr>
                <w:rFonts w:eastAsia="等线" w:cs="Arial"/>
                <w:szCs w:val="22"/>
                <w:vertAlign w:val="superscript"/>
                <w:lang w:val="en-US" w:eastAsia="zh-CN"/>
              </w:rPr>
              <w:t>1</w:t>
            </w:r>
            <w:r>
              <w:rPr>
                <w:rFonts w:eastAsia="等线" w:cs="Arial"/>
                <w:szCs w:val="22"/>
                <w:lang w:val="en-US" w:eastAsia="zh-CN"/>
              </w:rPr>
              <w:t xml:space="preserve"> / 0.8</w:t>
            </w:r>
            <w:r w:rsidRPr="006305CE">
              <w:rPr>
                <w:rFonts w:eastAsia="等线" w:cs="Arial"/>
                <w:szCs w:val="22"/>
                <w:vertAlign w:val="superscript"/>
                <w:lang w:val="en-US" w:eastAsia="zh-CN"/>
              </w:rPr>
              <w:t>2</w:t>
            </w:r>
          </w:p>
        </w:tc>
      </w:tr>
      <w:tr w:rsidR="00A36DBA" w14:paraId="382F6D9A"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AD75D84" w14:textId="77777777" w:rsidR="00A36DBA" w:rsidRDefault="00A36DBA" w:rsidP="00CB500A">
            <w:pPr>
              <w:pStyle w:val="TAC"/>
              <w:rPr>
                <w:rFonts w:eastAsia="等线" w:cs="Arial"/>
                <w:color w:val="000000"/>
                <w:szCs w:val="22"/>
                <w:lang w:eastAsia="zh-CN"/>
              </w:rPr>
            </w:pPr>
            <w:r>
              <w:rPr>
                <w:rFonts w:eastAsia="宋体" w:cs="Arial"/>
                <w:szCs w:val="22"/>
                <w:lang w:val="en-US" w:eastAsia="zh-CN"/>
              </w:rPr>
              <w:t>CA_n3-n8-n77</w:t>
            </w:r>
          </w:p>
        </w:tc>
        <w:tc>
          <w:tcPr>
            <w:tcW w:w="1968" w:type="dxa"/>
            <w:tcBorders>
              <w:top w:val="single" w:sz="4" w:space="0" w:color="auto"/>
              <w:left w:val="single" w:sz="4" w:space="0" w:color="auto"/>
              <w:bottom w:val="single" w:sz="4" w:space="0" w:color="auto"/>
              <w:right w:val="single" w:sz="4" w:space="0" w:color="auto"/>
            </w:tcBorders>
            <w:vAlign w:val="center"/>
          </w:tcPr>
          <w:p w14:paraId="232B6660" w14:textId="77777777" w:rsidR="00A36DBA" w:rsidRDefault="00A36DBA" w:rsidP="00CB500A">
            <w:pPr>
              <w:pStyle w:val="TAC"/>
              <w:rPr>
                <w:rFonts w:eastAsia="等线" w:cs="Arial"/>
                <w:color w:val="000000"/>
                <w:szCs w:val="22"/>
                <w:lang w:val="en-US" w:eastAsia="zh-CN"/>
              </w:rPr>
            </w:pPr>
            <w:r>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303270C" w14:textId="77777777" w:rsidR="00A36DBA" w:rsidRDefault="00A36DBA" w:rsidP="00CB500A">
            <w:pPr>
              <w:pStyle w:val="TAC"/>
              <w:rPr>
                <w:rFonts w:eastAsia="等线" w:cs="Arial"/>
                <w:color w:val="000000"/>
                <w:szCs w:val="22"/>
                <w:lang w:val="en-US" w:eastAsia="zh-CN"/>
              </w:rPr>
            </w:pPr>
            <w:r>
              <w:rPr>
                <w:rFonts w:eastAsia="等线" w:cs="Arial"/>
                <w:color w:val="000000"/>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AFDDDB6" w14:textId="77777777" w:rsidR="00A36DBA" w:rsidRDefault="00A36DBA" w:rsidP="00CB500A">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r>
      <w:tr w:rsidR="00A36DBA" w14:paraId="469E4005"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tcPr>
          <w:p w14:paraId="0E8C88A9" w14:textId="77777777" w:rsidR="00A36DBA" w:rsidRDefault="00A36DBA" w:rsidP="00CB500A">
            <w:pPr>
              <w:pStyle w:val="TAC"/>
              <w:rPr>
                <w:rFonts w:eastAsia="宋体" w:cs="Arial"/>
                <w:szCs w:val="22"/>
                <w:lang w:val="en-US" w:eastAsia="zh-CN"/>
              </w:rPr>
            </w:pPr>
            <w:r>
              <w:rPr>
                <w:rFonts w:eastAsia="宋体" w:cs="Arial"/>
                <w:color w:val="000000"/>
                <w:szCs w:val="22"/>
                <w:lang w:val="en-US" w:eastAsia="zh-CN"/>
              </w:rPr>
              <w:t>CA_n3-n8-n79</w:t>
            </w:r>
          </w:p>
        </w:tc>
        <w:tc>
          <w:tcPr>
            <w:tcW w:w="1968" w:type="dxa"/>
            <w:tcBorders>
              <w:top w:val="single" w:sz="4" w:space="0" w:color="auto"/>
              <w:left w:val="single" w:sz="4" w:space="0" w:color="auto"/>
              <w:bottom w:val="single" w:sz="4" w:space="0" w:color="auto"/>
              <w:right w:val="single" w:sz="4" w:space="0" w:color="auto"/>
            </w:tcBorders>
            <w:vAlign w:val="center"/>
          </w:tcPr>
          <w:p w14:paraId="40637B75" w14:textId="77777777" w:rsidR="00A36DBA" w:rsidRDefault="00A36DBA" w:rsidP="00CB500A">
            <w:pPr>
              <w:pStyle w:val="TAC"/>
              <w:rPr>
                <w:rFonts w:eastAsia="宋体" w:cs="Arial"/>
                <w:szCs w:val="22"/>
                <w:lang w:val="en-US" w:eastAsia="zh-CN"/>
              </w:rPr>
            </w:pPr>
            <w:r>
              <w:rPr>
                <w:rFonts w:eastAsia="宋体"/>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3841CF5" w14:textId="77777777" w:rsidR="00A36DBA" w:rsidRDefault="00A36DBA" w:rsidP="00CB500A">
            <w:pPr>
              <w:pStyle w:val="TAC"/>
              <w:rPr>
                <w:rFonts w:eastAsia="宋体" w:cs="Arial"/>
                <w:szCs w:val="22"/>
                <w:lang w:val="en-US" w:eastAsia="zh-CN"/>
              </w:rPr>
            </w:pPr>
            <w:r>
              <w:rPr>
                <w:rFonts w:eastAsia="宋体" w:cs="Arial"/>
                <w:szCs w:val="18"/>
                <w:lang w:val="en-US" w:eastAsia="ja-JP"/>
              </w:rPr>
              <w:t>0</w:t>
            </w:r>
            <w:r>
              <w:rPr>
                <w:rFonts w:eastAsia="宋体"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E57BA98" w14:textId="77777777" w:rsidR="00A36DBA" w:rsidRDefault="00A36DBA" w:rsidP="00CB500A">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.5</w:t>
            </w:r>
          </w:p>
        </w:tc>
      </w:tr>
      <w:tr w:rsidR="00A36DBA" w14:paraId="5BA05493"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00AE1BF" w14:textId="77777777" w:rsidR="00A36DBA" w:rsidRDefault="00A36DBA" w:rsidP="00CB500A">
            <w:pPr>
              <w:pStyle w:val="TAC"/>
              <w:rPr>
                <w:rFonts w:eastAsia="等线" w:cs="Arial"/>
                <w:color w:val="000000"/>
                <w:szCs w:val="22"/>
                <w:lang w:eastAsia="zh-CN"/>
              </w:rPr>
            </w:pPr>
            <w:r>
              <w:rPr>
                <w:rFonts w:eastAsia="宋体" w:cs="Arial"/>
                <w:szCs w:val="22"/>
                <w:lang w:val="en-US" w:eastAsia="zh-CN"/>
              </w:rPr>
              <w:t>CA_n3-n8-n78</w:t>
            </w:r>
          </w:p>
        </w:tc>
        <w:tc>
          <w:tcPr>
            <w:tcW w:w="1968" w:type="dxa"/>
            <w:tcBorders>
              <w:top w:val="single" w:sz="4" w:space="0" w:color="auto"/>
              <w:left w:val="single" w:sz="4" w:space="0" w:color="auto"/>
              <w:bottom w:val="single" w:sz="4" w:space="0" w:color="auto"/>
              <w:right w:val="single" w:sz="4" w:space="0" w:color="auto"/>
            </w:tcBorders>
            <w:vAlign w:val="center"/>
          </w:tcPr>
          <w:p w14:paraId="7C8345BC" w14:textId="77777777" w:rsidR="00A36DBA" w:rsidRDefault="00A36DBA" w:rsidP="00CB500A">
            <w:pPr>
              <w:pStyle w:val="TAC"/>
              <w:rPr>
                <w:rFonts w:eastAsia="等线" w:cs="Arial"/>
                <w:color w:val="000000"/>
                <w:szCs w:val="22"/>
                <w:lang w:val="en-US" w:eastAsia="zh-CN"/>
              </w:rPr>
            </w:pPr>
            <w:r>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31725F9" w14:textId="77777777" w:rsidR="00A36DBA" w:rsidRDefault="00A36DBA" w:rsidP="00CB500A">
            <w:pPr>
              <w:pStyle w:val="TAC"/>
              <w:rPr>
                <w:rFonts w:eastAsia="等线" w:cs="Arial"/>
                <w:color w:val="000000"/>
                <w:szCs w:val="22"/>
                <w:lang w:val="en-US" w:eastAsia="zh-CN"/>
              </w:rPr>
            </w:pPr>
            <w:r>
              <w:rPr>
                <w:rFonts w:eastAsia="等线" w:cs="Arial"/>
                <w:color w:val="000000"/>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A1891DB" w14:textId="77777777" w:rsidR="00A36DBA" w:rsidRDefault="00A36DBA" w:rsidP="00CB500A">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r>
      <w:tr w:rsidR="00A36DBA" w14:paraId="00AD5F36"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0D97953" w14:textId="77777777" w:rsidR="00A36DBA" w:rsidRDefault="00A36DBA" w:rsidP="00CB500A">
            <w:pPr>
              <w:pStyle w:val="TAC"/>
              <w:rPr>
                <w:rFonts w:eastAsia="等线" w:cs="Arial"/>
                <w:color w:val="000000"/>
                <w:szCs w:val="22"/>
                <w:lang w:eastAsia="zh-CN"/>
              </w:rPr>
            </w:pPr>
            <w:r>
              <w:rPr>
                <w:color w:val="000000"/>
              </w:rPr>
              <w:t>CA_</w:t>
            </w:r>
            <w:r>
              <w:rPr>
                <w:rFonts w:hint="eastAsia"/>
                <w:color w:val="000000"/>
                <w:lang w:eastAsia="zh-CN"/>
              </w:rPr>
              <w:t>n</w:t>
            </w:r>
            <w:r>
              <w:rPr>
                <w:rFonts w:eastAsia="Yu Mincho"/>
                <w:color w:val="000000"/>
              </w:rPr>
              <w:t>3</w:t>
            </w:r>
            <w:r>
              <w:rPr>
                <w:color w:val="000000"/>
              </w:rPr>
              <w:t>-</w:t>
            </w:r>
            <w:r>
              <w:rPr>
                <w:rFonts w:hint="eastAsia"/>
                <w:color w:val="000000"/>
                <w:lang w:eastAsia="zh-CN"/>
              </w:rPr>
              <w:t>n</w:t>
            </w:r>
            <w:r>
              <w:rPr>
                <w:color w:val="000000"/>
                <w:lang w:eastAsia="zh-CN"/>
              </w:rPr>
              <w:t>18-</w:t>
            </w:r>
            <w:r>
              <w:rPr>
                <w:rFonts w:hint="eastAsia"/>
                <w:color w:val="000000"/>
                <w:lang w:eastAsia="zh-CN"/>
              </w:rPr>
              <w:t>n</w:t>
            </w:r>
            <w:r>
              <w:rPr>
                <w:color w:val="000000"/>
                <w:lang w:eastAsia="zh-CN"/>
              </w:rPr>
              <w:t>28</w:t>
            </w:r>
          </w:p>
        </w:tc>
        <w:tc>
          <w:tcPr>
            <w:tcW w:w="1968" w:type="dxa"/>
            <w:tcBorders>
              <w:top w:val="single" w:sz="4" w:space="0" w:color="auto"/>
              <w:left w:val="single" w:sz="4" w:space="0" w:color="auto"/>
              <w:bottom w:val="single" w:sz="4" w:space="0" w:color="auto"/>
              <w:right w:val="single" w:sz="4" w:space="0" w:color="auto"/>
            </w:tcBorders>
            <w:vAlign w:val="center"/>
          </w:tcPr>
          <w:p w14:paraId="22102A8A" w14:textId="77777777" w:rsidR="00A36DBA" w:rsidRDefault="00A36DBA" w:rsidP="00CB500A">
            <w:pPr>
              <w:pStyle w:val="TAC"/>
              <w:rPr>
                <w:rFonts w:eastAsia="等线" w:cs="Arial"/>
                <w:color w:val="000000"/>
                <w:szCs w:val="22"/>
                <w:lang w:val="en-US" w:eastAsia="zh-CN"/>
              </w:rPr>
            </w:pPr>
            <w:r>
              <w:rPr>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13CAB40" w14:textId="77777777" w:rsidR="00A36DBA" w:rsidRDefault="00A36DBA" w:rsidP="00CB500A">
            <w:pPr>
              <w:pStyle w:val="TAC"/>
              <w:rPr>
                <w:rFonts w:eastAsia="等线" w:cs="Arial"/>
                <w:color w:val="000000"/>
                <w:szCs w:val="22"/>
                <w:lang w:val="en-US" w:eastAsia="zh-CN"/>
              </w:rPr>
            </w:pPr>
            <w:r>
              <w:rPr>
                <w:rFonts w:hint="eastAsia"/>
                <w:color w:val="000000"/>
                <w:lang w:eastAsia="zh-CN"/>
              </w:rPr>
              <w:t>0</w:t>
            </w:r>
            <w:r>
              <w:rPr>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F829C26" w14:textId="77777777" w:rsidR="00A36DBA" w:rsidRDefault="00A36DBA" w:rsidP="00CB500A">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.3</w:t>
            </w:r>
          </w:p>
        </w:tc>
      </w:tr>
      <w:tr w:rsidR="00A36DBA" w14:paraId="628348C0"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62A4268" w14:textId="77777777" w:rsidR="00A36DBA" w:rsidRDefault="00A36DBA" w:rsidP="00CB500A">
            <w:pPr>
              <w:pStyle w:val="TAC"/>
              <w:rPr>
                <w:rFonts w:eastAsia="宋体" w:cs="Arial"/>
                <w:szCs w:val="22"/>
                <w:lang w:val="en-US" w:eastAsia="zh-CN"/>
              </w:rPr>
            </w:pPr>
            <w:r>
              <w:rPr>
                <w:rFonts w:eastAsia="宋体" w:cs="Arial"/>
                <w:szCs w:val="22"/>
                <w:lang w:val="en-US" w:eastAsia="zh-CN"/>
              </w:rPr>
              <w:t>CA_n3-n18-n41</w:t>
            </w:r>
          </w:p>
        </w:tc>
        <w:tc>
          <w:tcPr>
            <w:tcW w:w="1968" w:type="dxa"/>
            <w:tcBorders>
              <w:top w:val="single" w:sz="4" w:space="0" w:color="auto"/>
              <w:left w:val="single" w:sz="4" w:space="0" w:color="auto"/>
              <w:bottom w:val="single" w:sz="4" w:space="0" w:color="auto"/>
              <w:right w:val="single" w:sz="4" w:space="0" w:color="auto"/>
            </w:tcBorders>
            <w:vAlign w:val="center"/>
          </w:tcPr>
          <w:p w14:paraId="6E425490" w14:textId="77777777" w:rsidR="00A36DBA" w:rsidRDefault="00A36DBA" w:rsidP="00CB500A">
            <w:pPr>
              <w:pStyle w:val="TAC"/>
              <w:rPr>
                <w:rFonts w:eastAsia="等线" w:cs="Arial"/>
                <w:color w:val="000000"/>
                <w:szCs w:val="22"/>
                <w:lang w:val="en-US" w:eastAsia="zh-CN"/>
              </w:rPr>
            </w:pPr>
            <w:r>
              <w:rPr>
                <w:rFonts w:eastAsia="宋体"/>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1B31A48" w14:textId="77777777" w:rsidR="00A36DBA" w:rsidRDefault="00A36DBA" w:rsidP="00CB500A">
            <w:pPr>
              <w:pStyle w:val="TAC"/>
              <w:rPr>
                <w:rFonts w:eastAsia="等线" w:cs="Arial"/>
                <w:color w:val="000000"/>
                <w:szCs w:val="22"/>
                <w:lang w:val="en-US" w:eastAsia="zh-CN"/>
              </w:rPr>
            </w:pPr>
            <w:r>
              <w:rPr>
                <w:rFonts w:eastAsia="宋体" w:cs="Arial"/>
                <w:szCs w:val="18"/>
                <w:lang w:val="en-US" w:eastAsia="ja-JP"/>
              </w:rPr>
              <w:t>0</w:t>
            </w:r>
            <w:r>
              <w:rPr>
                <w:rFonts w:eastAsia="宋体"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F03DEB3" w14:textId="77777777" w:rsidR="00A36DBA" w:rsidRDefault="00A36DBA" w:rsidP="00CB500A">
            <w:pPr>
              <w:pStyle w:val="TAC"/>
              <w:rPr>
                <w:rFonts w:eastAsia="等线" w:cs="Arial"/>
                <w:color w:val="000000"/>
                <w:szCs w:val="22"/>
                <w:lang w:val="en-US" w:eastAsia="zh-CN"/>
              </w:rPr>
            </w:pPr>
            <w:r>
              <w:rPr>
                <w:rFonts w:eastAsia="等线" w:cs="Arial" w:hint="eastAsia"/>
                <w:szCs w:val="22"/>
                <w:lang w:val="en-US" w:eastAsia="zh-CN"/>
              </w:rPr>
              <w:t>0</w:t>
            </w:r>
            <w:r>
              <w:rPr>
                <w:rFonts w:eastAsia="等线" w:cs="Arial"/>
                <w:szCs w:val="22"/>
                <w:lang w:val="en-US" w:eastAsia="zh-CN"/>
              </w:rPr>
              <w:t>.3</w:t>
            </w:r>
            <w:r>
              <w:rPr>
                <w:rFonts w:eastAsia="等线" w:cs="Arial"/>
                <w:szCs w:val="22"/>
                <w:vertAlign w:val="superscript"/>
                <w:lang w:val="en-US" w:eastAsia="zh-CN"/>
              </w:rPr>
              <w:t>1</w:t>
            </w:r>
            <w:r>
              <w:rPr>
                <w:rFonts w:eastAsia="等线" w:cs="Arial"/>
                <w:szCs w:val="22"/>
                <w:lang w:val="en-US" w:eastAsia="zh-CN"/>
              </w:rPr>
              <w:t xml:space="preserve"> / 0.8</w:t>
            </w:r>
            <w:r>
              <w:rPr>
                <w:rFonts w:eastAsia="等线" w:cs="Arial"/>
                <w:szCs w:val="22"/>
                <w:vertAlign w:val="superscript"/>
                <w:lang w:val="en-US" w:eastAsia="zh-CN"/>
              </w:rPr>
              <w:t>2</w:t>
            </w:r>
          </w:p>
        </w:tc>
      </w:tr>
      <w:tr w:rsidR="00A36DBA" w14:paraId="77A3B270"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18AE8C8" w14:textId="77777777" w:rsidR="00A36DBA" w:rsidRDefault="00A36DBA" w:rsidP="00CB500A">
            <w:pPr>
              <w:pStyle w:val="TAC"/>
              <w:rPr>
                <w:rFonts w:eastAsia="等线" w:cs="Arial"/>
                <w:color w:val="000000"/>
                <w:szCs w:val="22"/>
                <w:lang w:eastAsia="zh-CN"/>
              </w:rPr>
            </w:pPr>
            <w:r>
              <w:rPr>
                <w:color w:val="000000"/>
              </w:rPr>
              <w:t>CA_</w:t>
            </w:r>
            <w:r>
              <w:rPr>
                <w:rFonts w:hint="eastAsia"/>
                <w:color w:val="000000"/>
                <w:lang w:eastAsia="zh-CN"/>
              </w:rPr>
              <w:t>n</w:t>
            </w:r>
            <w:r>
              <w:rPr>
                <w:rFonts w:eastAsia="Yu Mincho"/>
                <w:color w:val="000000"/>
              </w:rPr>
              <w:t>3</w:t>
            </w:r>
            <w:r>
              <w:rPr>
                <w:color w:val="000000"/>
              </w:rPr>
              <w:t>-</w:t>
            </w:r>
            <w:r>
              <w:rPr>
                <w:rFonts w:hint="eastAsia"/>
                <w:color w:val="000000"/>
                <w:lang w:eastAsia="zh-CN"/>
              </w:rPr>
              <w:t>n</w:t>
            </w:r>
            <w:r>
              <w:rPr>
                <w:color w:val="000000"/>
                <w:lang w:eastAsia="zh-CN"/>
              </w:rPr>
              <w:t>18-</w:t>
            </w:r>
            <w:r>
              <w:rPr>
                <w:rFonts w:hint="eastAsia"/>
                <w:color w:val="000000"/>
                <w:lang w:eastAsia="zh-CN"/>
              </w:rPr>
              <w:t>n</w:t>
            </w:r>
            <w:r>
              <w:rPr>
                <w:color w:val="000000"/>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2911243D" w14:textId="77777777" w:rsidR="00A36DBA" w:rsidRDefault="00A36DBA" w:rsidP="00CB500A">
            <w:pPr>
              <w:pStyle w:val="TAC"/>
              <w:rPr>
                <w:rFonts w:eastAsia="等线" w:cs="Arial"/>
                <w:color w:val="000000"/>
                <w:szCs w:val="22"/>
                <w:lang w:val="en-US" w:eastAsia="zh-CN"/>
              </w:rPr>
            </w:pPr>
            <w:r>
              <w:rPr>
                <w:color w:val="000000"/>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1A7FB00" w14:textId="77777777" w:rsidR="00A36DBA" w:rsidRDefault="00A36DBA" w:rsidP="00CB500A">
            <w:pPr>
              <w:pStyle w:val="TAC"/>
              <w:rPr>
                <w:rFonts w:eastAsia="等线" w:cs="Arial"/>
                <w:color w:val="000000"/>
                <w:szCs w:val="22"/>
                <w:lang w:val="en-US" w:eastAsia="zh-CN"/>
              </w:rPr>
            </w:pPr>
            <w:r>
              <w:rPr>
                <w:rFonts w:hint="eastAsia"/>
                <w:color w:val="000000"/>
                <w:lang w:eastAsia="zh-CN"/>
              </w:rPr>
              <w:t>0</w:t>
            </w:r>
            <w:r>
              <w:rPr>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454E35F" w14:textId="77777777" w:rsidR="00A36DBA" w:rsidRDefault="00A36DBA" w:rsidP="00CB500A">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r>
      <w:tr w:rsidR="00A36DBA" w14:paraId="370F06B2"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016780" w14:textId="77777777" w:rsidR="00A36DBA" w:rsidRDefault="00A36DBA" w:rsidP="00CB500A">
            <w:pPr>
              <w:pStyle w:val="TAC"/>
              <w:rPr>
                <w:rFonts w:eastAsia="宋体"/>
                <w:color w:val="000000"/>
                <w:lang w:eastAsia="zh-CN"/>
              </w:rPr>
            </w:pPr>
            <w:r>
              <w:rPr>
                <w:rFonts w:eastAsia="宋体"/>
                <w:color w:val="000000"/>
                <w:lang w:eastAsia="zh-CN"/>
              </w:rPr>
              <w:t>CA_n3-n20-n28</w:t>
            </w:r>
          </w:p>
        </w:tc>
        <w:tc>
          <w:tcPr>
            <w:tcW w:w="1968" w:type="dxa"/>
            <w:tcBorders>
              <w:top w:val="single" w:sz="4" w:space="0" w:color="auto"/>
              <w:left w:val="single" w:sz="4" w:space="0" w:color="auto"/>
              <w:bottom w:val="single" w:sz="4" w:space="0" w:color="auto"/>
              <w:right w:val="single" w:sz="4" w:space="0" w:color="auto"/>
            </w:tcBorders>
            <w:vAlign w:val="center"/>
          </w:tcPr>
          <w:p w14:paraId="76EC7A3B" w14:textId="77777777" w:rsidR="00A36DBA" w:rsidRDefault="00A36DBA" w:rsidP="00CB500A">
            <w:pPr>
              <w:pStyle w:val="TAC"/>
              <w:rPr>
                <w:lang w:val="en-US" w:eastAsia="zh-CN"/>
              </w:rPr>
            </w:pPr>
            <w:r>
              <w:rPr>
                <w:color w:val="000000"/>
                <w:lang w:eastAsia="zh-CN"/>
              </w:rPr>
              <w:t>0</w:t>
            </w:r>
            <w:r>
              <w:rPr>
                <w:rFonts w:hint="eastAsia"/>
                <w:color w:val="000000"/>
                <w:lang w:eastAsia="zh-CN"/>
              </w:rPr>
              <w:t>.</w:t>
            </w:r>
            <w:r>
              <w:rPr>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91A1661" w14:textId="77777777" w:rsidR="00A36DBA" w:rsidRDefault="00A36DBA" w:rsidP="00CB500A">
            <w:pPr>
              <w:pStyle w:val="TAC"/>
              <w:rPr>
                <w:rFonts w:cs="Arial"/>
                <w:color w:val="000000"/>
                <w:lang w:val="en-US" w:eastAsia="zh-CN"/>
              </w:rPr>
            </w:pPr>
            <w:r>
              <w:rPr>
                <w:rFonts w:hint="eastAsia"/>
                <w:color w:val="000000"/>
                <w:lang w:eastAsia="zh-CN"/>
              </w:rPr>
              <w:t>0</w:t>
            </w:r>
            <w:r>
              <w:rPr>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8D96546" w14:textId="77777777" w:rsidR="00A36DBA" w:rsidRDefault="00A36DBA" w:rsidP="00CB500A">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.5</w:t>
            </w:r>
          </w:p>
        </w:tc>
      </w:tr>
      <w:tr w:rsidR="00A36DBA" w14:paraId="13DBCC00"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80B374" w14:textId="77777777" w:rsidR="00A36DBA" w:rsidRDefault="00A36DBA" w:rsidP="00CB500A">
            <w:pPr>
              <w:pStyle w:val="TAC"/>
              <w:rPr>
                <w:rFonts w:eastAsia="等线" w:cs="Arial"/>
                <w:color w:val="000000"/>
                <w:szCs w:val="22"/>
                <w:lang w:eastAsia="zh-CN"/>
              </w:rPr>
            </w:pPr>
            <w:r>
              <w:rPr>
                <w:rFonts w:eastAsia="宋体"/>
                <w:color w:val="000000"/>
                <w:lang w:eastAsia="zh-CN"/>
              </w:rPr>
              <w:t>CA_n3-n20-n67</w:t>
            </w:r>
          </w:p>
        </w:tc>
        <w:tc>
          <w:tcPr>
            <w:tcW w:w="1968" w:type="dxa"/>
            <w:tcBorders>
              <w:top w:val="single" w:sz="4" w:space="0" w:color="auto"/>
              <w:left w:val="single" w:sz="4" w:space="0" w:color="auto"/>
              <w:bottom w:val="single" w:sz="4" w:space="0" w:color="auto"/>
              <w:right w:val="single" w:sz="4" w:space="0" w:color="auto"/>
            </w:tcBorders>
            <w:vAlign w:val="center"/>
          </w:tcPr>
          <w:p w14:paraId="22714C59" w14:textId="77777777" w:rsidR="00A36DBA" w:rsidRDefault="00A36DBA" w:rsidP="00CB500A">
            <w:pPr>
              <w:pStyle w:val="TAC"/>
              <w:rPr>
                <w:rFonts w:eastAsia="等线" w:cs="Arial"/>
                <w:color w:val="000000"/>
                <w:szCs w:val="22"/>
                <w:lang w:val="en-US" w:eastAsia="zh-CN"/>
              </w:rPr>
            </w:pPr>
            <w:r>
              <w:rPr>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F8AB8B0" w14:textId="77777777" w:rsidR="00A36DBA" w:rsidRDefault="00A36DBA" w:rsidP="00CB500A">
            <w:pPr>
              <w:pStyle w:val="TAC"/>
              <w:rPr>
                <w:rFonts w:eastAsia="等线" w:cs="Arial"/>
                <w:color w:val="000000"/>
                <w:szCs w:val="22"/>
                <w:lang w:val="en-US" w:eastAsia="zh-CN"/>
              </w:rPr>
            </w:pPr>
            <w:r>
              <w:rPr>
                <w:rFonts w:cs="Arial"/>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7DC2748" w14:textId="77777777" w:rsidR="00A36DBA" w:rsidRDefault="00A36DBA" w:rsidP="00CB500A">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.5</w:t>
            </w:r>
          </w:p>
        </w:tc>
      </w:tr>
      <w:tr w:rsidR="00A36DBA" w14:paraId="3A7BD0B6"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2DE37B" w14:textId="77777777" w:rsidR="00A36DBA" w:rsidRDefault="00A36DBA" w:rsidP="00CB500A">
            <w:pPr>
              <w:pStyle w:val="TAC"/>
              <w:rPr>
                <w:rFonts w:eastAsia="宋体"/>
                <w:color w:val="000000"/>
                <w:lang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n3</w:t>
            </w:r>
            <w:r>
              <w:rPr>
                <w:rFonts w:eastAsia="等线" w:cs="Arial"/>
                <w:szCs w:val="22"/>
                <w:lang w:val="sv-SE"/>
              </w:rPr>
              <w:t>-</w:t>
            </w:r>
            <w:r>
              <w:rPr>
                <w:rFonts w:eastAsia="等线" w:cs="Arial"/>
                <w:szCs w:val="22"/>
                <w:lang w:val="en-US" w:eastAsia="zh-CN"/>
              </w:rPr>
              <w:t>n20</w:t>
            </w:r>
            <w:r>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657CCA76" w14:textId="77777777" w:rsidR="00A36DBA" w:rsidRDefault="00A36DBA" w:rsidP="00CB500A">
            <w:pPr>
              <w:pStyle w:val="TAC"/>
              <w:rPr>
                <w:lang w:val="en-US" w:eastAsia="zh-CN"/>
              </w:rPr>
            </w:pPr>
            <w:r>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F6FF68B" w14:textId="77777777" w:rsidR="00A36DBA" w:rsidRDefault="00A36DBA" w:rsidP="00CB500A">
            <w:pPr>
              <w:pStyle w:val="TAC"/>
              <w:rPr>
                <w:rFonts w:cs="Arial"/>
                <w:color w:val="000000"/>
                <w:lang w:val="en-US" w:eastAsia="zh-CN"/>
              </w:rPr>
            </w:pPr>
            <w:r>
              <w:rPr>
                <w:rFonts w:eastAsia="等线" w:cs="Arial"/>
                <w:color w:val="000000"/>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5521EFF" w14:textId="77777777" w:rsidR="00A36DBA" w:rsidRDefault="00A36DBA" w:rsidP="00CB500A">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r>
      <w:tr w:rsidR="00A36DBA" w14:paraId="02B9031C"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02B92C" w14:textId="77777777" w:rsidR="00A36DBA" w:rsidRDefault="00A36DBA" w:rsidP="00CB500A">
            <w:pPr>
              <w:pStyle w:val="TAC"/>
              <w:rPr>
                <w:rFonts w:eastAsia="等线"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n3</w:t>
            </w:r>
            <w:r>
              <w:rPr>
                <w:rFonts w:eastAsia="等线" w:cs="Arial"/>
                <w:szCs w:val="22"/>
                <w:lang w:val="sv-SE"/>
              </w:rPr>
              <w:t>-</w:t>
            </w:r>
            <w:r>
              <w:rPr>
                <w:rFonts w:eastAsia="等线" w:cs="Arial"/>
                <w:szCs w:val="22"/>
                <w:lang w:val="en-US" w:eastAsia="zh-CN"/>
              </w:rPr>
              <w:t>n26</w:t>
            </w:r>
            <w:r>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7286ABC4" w14:textId="77777777" w:rsidR="00A36DBA" w:rsidRDefault="00A36DBA" w:rsidP="00CB500A">
            <w:pPr>
              <w:pStyle w:val="TAC"/>
              <w:rPr>
                <w:rFonts w:eastAsia="宋体" w:cs="Arial"/>
                <w:szCs w:val="22"/>
                <w:lang w:val="en-US" w:eastAsia="zh-CN"/>
              </w:rPr>
            </w:pPr>
            <w:r>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37875CA" w14:textId="77777777" w:rsidR="00A36DBA" w:rsidRDefault="00A36DBA" w:rsidP="00CB500A">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F4B9C54" w14:textId="77777777" w:rsidR="00A36DBA" w:rsidRDefault="00A36DBA" w:rsidP="00CB500A">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r>
      <w:tr w:rsidR="00A36DBA" w14:paraId="243AF237"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EB8EC51" w14:textId="77777777" w:rsidR="00A36DBA" w:rsidRDefault="00A36DBA" w:rsidP="00CB500A">
            <w:pPr>
              <w:pStyle w:val="TAC"/>
              <w:rPr>
                <w:rFonts w:eastAsia="等线" w:cs="Arial"/>
                <w:szCs w:val="22"/>
                <w:lang w:val="en-US" w:eastAsia="zh-CN"/>
              </w:rPr>
            </w:pPr>
            <w:r>
              <w:rPr>
                <w:rFonts w:eastAsia="等线"/>
                <w:lang w:eastAsia="zh-CN"/>
              </w:rPr>
              <w:t>CA</w:t>
            </w:r>
            <w:r>
              <w:rPr>
                <w:rFonts w:eastAsia="等线"/>
              </w:rPr>
              <w:t>_</w:t>
            </w:r>
            <w:r>
              <w:rPr>
                <w:rFonts w:eastAsia="等线"/>
                <w:lang w:eastAsia="zh-CN"/>
              </w:rPr>
              <w:t>n3</w:t>
            </w:r>
            <w:r>
              <w:rPr>
                <w:rFonts w:eastAsia="等线"/>
                <w:lang w:val="sv-SE" w:eastAsia="ja-JP"/>
              </w:rPr>
              <w:t>-</w:t>
            </w:r>
            <w:r>
              <w:rPr>
                <w:rFonts w:eastAsia="等线"/>
                <w:lang w:val="en-US" w:eastAsia="zh-CN"/>
              </w:rPr>
              <w:t>n28</w:t>
            </w:r>
            <w:r>
              <w:rPr>
                <w:rFonts w:eastAsia="等线"/>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674E9A2B" w14:textId="77777777" w:rsidR="00A36DBA" w:rsidRDefault="00A36DBA" w:rsidP="00CB500A">
            <w:pPr>
              <w:pStyle w:val="TAC"/>
              <w:rPr>
                <w:rFonts w:eastAsia="宋体" w:cs="Arial"/>
                <w:szCs w:val="22"/>
                <w:lang w:val="en-US" w:eastAsia="zh-CN"/>
              </w:rPr>
            </w:pPr>
            <w:r>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D7D640C" w14:textId="77777777" w:rsidR="00A36DBA" w:rsidRDefault="00A36DBA" w:rsidP="00CB500A">
            <w:pPr>
              <w:pStyle w:val="TAC"/>
              <w:rPr>
                <w:rFonts w:eastAsia="等线" w:cs="Arial"/>
                <w:color w:val="000000"/>
                <w:szCs w:val="22"/>
                <w:lang w:val="en-US" w:eastAsia="zh-CN"/>
              </w:rPr>
            </w:pPr>
            <w:r>
              <w:rPr>
                <w:rFonts w:eastAsia="等线" w:cs="Arial"/>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E7406EF" w14:textId="77777777" w:rsidR="00A36DBA" w:rsidRDefault="00A36DBA" w:rsidP="00CB500A">
            <w:pPr>
              <w:pStyle w:val="TAC"/>
              <w:rPr>
                <w:rFonts w:eastAsia="等线" w:cs="Arial"/>
                <w:color w:val="000000"/>
                <w:szCs w:val="22"/>
                <w:lang w:val="en-US" w:eastAsia="zh-CN"/>
              </w:rPr>
            </w:pPr>
            <w:r>
              <w:rPr>
                <w:rFonts w:eastAsia="宋体" w:cs="Arial" w:hint="eastAsia"/>
                <w:szCs w:val="22"/>
                <w:lang w:val="en-US" w:eastAsia="zh-CN"/>
              </w:rPr>
              <w:t>0</w:t>
            </w:r>
            <w:r>
              <w:rPr>
                <w:rFonts w:eastAsia="宋体" w:cs="Arial"/>
                <w:szCs w:val="22"/>
                <w:lang w:val="en-US" w:eastAsia="zh-CN"/>
              </w:rPr>
              <w:t>.3</w:t>
            </w:r>
          </w:p>
        </w:tc>
      </w:tr>
      <w:tr w:rsidR="00A36DBA" w14:paraId="7CB6817B"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6AF755" w14:textId="77777777" w:rsidR="00A36DBA" w:rsidRDefault="00A36DBA" w:rsidP="00CB500A">
            <w:pPr>
              <w:pStyle w:val="TAC"/>
              <w:rPr>
                <w:rFonts w:eastAsia="Arial Unicode MS" w:cs="Arial"/>
                <w:szCs w:val="18"/>
                <w:lang w:val="en-US" w:eastAsia="zh-CN"/>
              </w:rPr>
            </w:pPr>
            <w:r>
              <w:rPr>
                <w:rFonts w:eastAsia="Arial Unicode MS" w:cs="Arial" w:hint="eastAsia"/>
                <w:szCs w:val="18"/>
                <w:lang w:val="en-US" w:eastAsia="zh-CN"/>
              </w:rPr>
              <w:t>C</w:t>
            </w:r>
            <w:r>
              <w:rPr>
                <w:rFonts w:eastAsia="Arial Unicode MS" w:cs="Arial"/>
                <w:szCs w:val="18"/>
                <w:lang w:val="en-US" w:eastAsia="zh-CN"/>
              </w:rPr>
              <w:t>A_n3-n28-n40</w:t>
            </w:r>
          </w:p>
        </w:tc>
        <w:tc>
          <w:tcPr>
            <w:tcW w:w="1968" w:type="dxa"/>
            <w:tcBorders>
              <w:top w:val="single" w:sz="4" w:space="0" w:color="auto"/>
              <w:left w:val="single" w:sz="4" w:space="0" w:color="auto"/>
              <w:bottom w:val="single" w:sz="4" w:space="0" w:color="auto"/>
              <w:right w:val="single" w:sz="4" w:space="0" w:color="auto"/>
            </w:tcBorders>
            <w:vAlign w:val="center"/>
          </w:tcPr>
          <w:p w14:paraId="169F3912" w14:textId="77777777" w:rsidR="00A36DBA" w:rsidRDefault="00A36DBA" w:rsidP="00CB500A">
            <w:pPr>
              <w:pStyle w:val="TAC"/>
              <w:rPr>
                <w:rFonts w:eastAsia="宋体"/>
                <w:color w:val="000000"/>
                <w:lang w:val="en-US" w:eastAsia="zh-CN"/>
              </w:rPr>
            </w:pPr>
            <w:r>
              <w:rPr>
                <w:rFonts w:eastAsia="宋体" w:hint="eastAsia"/>
                <w:color w:val="000000"/>
                <w:lang w:val="en-US" w:eastAsia="zh-CN"/>
              </w:rPr>
              <w:t>0</w:t>
            </w:r>
            <w:r>
              <w:rPr>
                <w:rFonts w:eastAsia="宋体"/>
                <w:color w:val="000000"/>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55D1C10" w14:textId="77777777" w:rsidR="00A36DBA" w:rsidRDefault="00A36DBA" w:rsidP="00CB500A">
            <w:pPr>
              <w:pStyle w:val="TAC"/>
              <w:rPr>
                <w:rFonts w:eastAsia="宋体" w:cs="Arial"/>
                <w:szCs w:val="18"/>
                <w:lang w:val="en-US" w:eastAsia="zh-CN"/>
              </w:rPr>
            </w:pPr>
            <w:r>
              <w:rPr>
                <w:rFonts w:eastAsia="宋体" w:cs="Arial" w:hint="eastAsia"/>
                <w:szCs w:val="18"/>
                <w:lang w:val="en-US" w:eastAsia="zh-CN"/>
              </w:rPr>
              <w:t>0</w:t>
            </w:r>
            <w:r>
              <w:rPr>
                <w:rFonts w:eastAsia="宋体"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00A7851" w14:textId="77777777" w:rsidR="00A36DBA" w:rsidRDefault="00A36DBA" w:rsidP="00CB500A">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.5</w:t>
            </w:r>
          </w:p>
        </w:tc>
      </w:tr>
      <w:tr w:rsidR="00A36DBA" w14:paraId="7F16C43D"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924585" w14:textId="77777777" w:rsidR="00A36DBA" w:rsidRDefault="00A36DBA" w:rsidP="00CB500A">
            <w:pPr>
              <w:pStyle w:val="TAC"/>
              <w:rPr>
                <w:rFonts w:eastAsia="等线" w:cs="Arial"/>
                <w:szCs w:val="22"/>
                <w:lang w:val="en-US" w:eastAsia="zh-CN"/>
              </w:rPr>
            </w:pPr>
            <w:r>
              <w:rPr>
                <w:rFonts w:eastAsia="Arial Unicode MS" w:cs="Arial"/>
                <w:szCs w:val="18"/>
                <w:lang w:val="en-US" w:eastAsia="ja-JP"/>
              </w:rPr>
              <w:t>CA_n3-n28-n41</w:t>
            </w:r>
          </w:p>
        </w:tc>
        <w:tc>
          <w:tcPr>
            <w:tcW w:w="1968" w:type="dxa"/>
            <w:tcBorders>
              <w:top w:val="single" w:sz="4" w:space="0" w:color="auto"/>
              <w:left w:val="single" w:sz="4" w:space="0" w:color="auto"/>
              <w:bottom w:val="single" w:sz="4" w:space="0" w:color="auto"/>
              <w:right w:val="single" w:sz="4" w:space="0" w:color="auto"/>
            </w:tcBorders>
            <w:vAlign w:val="center"/>
          </w:tcPr>
          <w:p w14:paraId="0681C048" w14:textId="77777777" w:rsidR="00A36DBA" w:rsidRDefault="00A36DBA" w:rsidP="00CB500A">
            <w:pPr>
              <w:pStyle w:val="TAC"/>
              <w:rPr>
                <w:rFonts w:eastAsia="宋体" w:cs="Arial"/>
                <w:szCs w:val="22"/>
                <w:lang w:val="en-US" w:eastAsia="zh-CN"/>
              </w:rPr>
            </w:pPr>
            <w:r>
              <w:rPr>
                <w:rFonts w:eastAsia="宋体"/>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ABA5024" w14:textId="77777777" w:rsidR="00A36DBA" w:rsidRDefault="00A36DBA" w:rsidP="00CB500A">
            <w:pPr>
              <w:pStyle w:val="TAC"/>
              <w:rPr>
                <w:rFonts w:eastAsia="等线" w:cs="Arial"/>
                <w:color w:val="000000"/>
                <w:szCs w:val="22"/>
                <w:lang w:val="en-US"/>
              </w:rPr>
            </w:pPr>
            <w:r>
              <w:rPr>
                <w:rFonts w:eastAsia="宋体" w:cs="Arial"/>
                <w:szCs w:val="18"/>
                <w:lang w:val="en-US" w:eastAsia="ja-JP"/>
              </w:rPr>
              <w:t>0</w:t>
            </w:r>
            <w:r>
              <w:rPr>
                <w:rFonts w:eastAsia="宋体"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8A14D14" w14:textId="77777777" w:rsidR="00A36DBA" w:rsidRDefault="00A36DBA" w:rsidP="00CB500A">
            <w:pPr>
              <w:pStyle w:val="TAC"/>
              <w:rPr>
                <w:rFonts w:eastAsia="等线" w:cs="Arial"/>
                <w:color w:val="000000"/>
                <w:szCs w:val="22"/>
                <w:lang w:val="en-US" w:eastAsia="zh-CN"/>
              </w:rPr>
            </w:pPr>
            <w:r>
              <w:rPr>
                <w:rFonts w:eastAsia="等线" w:cs="Arial" w:hint="eastAsia"/>
                <w:szCs w:val="22"/>
                <w:lang w:val="en-US" w:eastAsia="zh-CN"/>
              </w:rPr>
              <w:t>0</w:t>
            </w:r>
            <w:r>
              <w:rPr>
                <w:rFonts w:eastAsia="等线" w:cs="Arial"/>
                <w:szCs w:val="22"/>
                <w:lang w:val="en-US" w:eastAsia="zh-CN"/>
              </w:rPr>
              <w:t>.3</w:t>
            </w:r>
            <w:r>
              <w:rPr>
                <w:rFonts w:eastAsia="等线" w:cs="Arial"/>
                <w:szCs w:val="22"/>
                <w:vertAlign w:val="superscript"/>
                <w:lang w:val="en-US" w:eastAsia="zh-CN"/>
              </w:rPr>
              <w:t>1</w:t>
            </w:r>
            <w:r>
              <w:rPr>
                <w:rFonts w:eastAsia="等线" w:cs="Arial"/>
                <w:szCs w:val="22"/>
                <w:lang w:val="en-US" w:eastAsia="zh-CN"/>
              </w:rPr>
              <w:t xml:space="preserve"> / 0.8</w:t>
            </w:r>
            <w:r>
              <w:rPr>
                <w:rFonts w:eastAsia="等线" w:cs="Arial"/>
                <w:szCs w:val="22"/>
                <w:vertAlign w:val="superscript"/>
                <w:lang w:val="en-US" w:eastAsia="zh-CN"/>
              </w:rPr>
              <w:t>2</w:t>
            </w:r>
          </w:p>
        </w:tc>
      </w:tr>
      <w:tr w:rsidR="00A36DBA" w14:paraId="22884284"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7735F68" w14:textId="77777777" w:rsidR="00A36DBA" w:rsidRDefault="00A36DBA" w:rsidP="00CB500A">
            <w:pPr>
              <w:pStyle w:val="TAC"/>
              <w:rPr>
                <w:rFonts w:eastAsia="宋体"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n3</w:t>
            </w:r>
            <w:r>
              <w:rPr>
                <w:rFonts w:eastAsia="等线" w:cs="Arial"/>
                <w:szCs w:val="22"/>
                <w:lang w:val="sv-SE"/>
              </w:rPr>
              <w:t>-</w:t>
            </w:r>
            <w:r>
              <w:rPr>
                <w:rFonts w:eastAsia="等线" w:cs="Arial"/>
                <w:szCs w:val="22"/>
                <w:lang w:val="en-US" w:eastAsia="zh-CN"/>
              </w:rPr>
              <w:t>n28</w:t>
            </w:r>
            <w:r>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101FED61" w14:textId="77777777" w:rsidR="00A36DBA" w:rsidRDefault="00A36DBA" w:rsidP="00CB500A">
            <w:pPr>
              <w:pStyle w:val="TAC"/>
              <w:rPr>
                <w:rFonts w:eastAsia="宋体" w:cs="Arial"/>
                <w:szCs w:val="22"/>
                <w:lang w:val="en-US" w:eastAsia="zh-CN"/>
              </w:rPr>
            </w:pPr>
            <w:r>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3E2587D" w14:textId="77777777" w:rsidR="00A36DBA" w:rsidRDefault="00A36DBA" w:rsidP="00CB500A">
            <w:pPr>
              <w:pStyle w:val="TAC"/>
              <w:rPr>
                <w:rFonts w:eastAsia="宋体" w:cs="Arial"/>
                <w:szCs w:val="22"/>
                <w:lang w:val="en-US" w:eastAsia="zh-CN"/>
              </w:rPr>
            </w:pPr>
            <w:r>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D697A5F" w14:textId="77777777" w:rsidR="00A36DBA" w:rsidRDefault="00A36DBA" w:rsidP="00CB500A">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.8</w:t>
            </w:r>
          </w:p>
        </w:tc>
      </w:tr>
      <w:tr w:rsidR="00A36DBA" w14:paraId="77B8AC92"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06C77AD" w14:textId="77777777" w:rsidR="00A36DBA" w:rsidRDefault="00A36DBA" w:rsidP="00CB500A">
            <w:pPr>
              <w:pStyle w:val="TAC"/>
              <w:rPr>
                <w:rFonts w:eastAsia="宋体"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n3</w:t>
            </w:r>
            <w:r>
              <w:rPr>
                <w:rFonts w:eastAsia="等线" w:cs="Arial"/>
                <w:szCs w:val="22"/>
                <w:lang w:val="sv-SE" w:eastAsia="ja-JP"/>
              </w:rPr>
              <w:t>-</w:t>
            </w:r>
            <w:r>
              <w:rPr>
                <w:rFonts w:eastAsia="等线" w:cs="Arial"/>
                <w:szCs w:val="22"/>
                <w:lang w:val="en-US" w:eastAsia="zh-CN"/>
              </w:rPr>
              <w:t>n28</w:t>
            </w:r>
            <w:r>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3C380AC1" w14:textId="77777777" w:rsidR="00A36DBA" w:rsidRDefault="00A36DBA" w:rsidP="00CB500A">
            <w:pPr>
              <w:pStyle w:val="TAC"/>
              <w:rPr>
                <w:rFonts w:eastAsia="宋体" w:cs="Arial"/>
                <w:szCs w:val="22"/>
                <w:lang w:val="en-US" w:eastAsia="zh-CN"/>
              </w:rPr>
            </w:pPr>
            <w:r>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D015EF6" w14:textId="77777777" w:rsidR="00A36DBA" w:rsidRDefault="00A36DBA" w:rsidP="00CB500A">
            <w:pPr>
              <w:pStyle w:val="TAC"/>
              <w:rPr>
                <w:rFonts w:eastAsia="宋体" w:cs="Arial"/>
                <w:szCs w:val="22"/>
                <w:lang w:val="en-US" w:eastAsia="zh-CN"/>
              </w:rPr>
            </w:pPr>
            <w:r>
              <w:rPr>
                <w:rFonts w:eastAsia="等线"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8A4DCD5" w14:textId="77777777" w:rsidR="00A36DBA" w:rsidRDefault="00A36DBA" w:rsidP="00CB500A">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.8</w:t>
            </w:r>
          </w:p>
        </w:tc>
      </w:tr>
      <w:tr w:rsidR="00A36DBA" w14:paraId="7C3B69F1"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C14B0A" w14:textId="77777777" w:rsidR="00A36DBA" w:rsidRDefault="00A36DBA" w:rsidP="00CB500A">
            <w:pPr>
              <w:pStyle w:val="TAC"/>
              <w:rPr>
                <w:rFonts w:eastAsia="等线"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n3</w:t>
            </w:r>
            <w:r>
              <w:rPr>
                <w:rFonts w:eastAsia="等线" w:cs="Arial"/>
                <w:szCs w:val="22"/>
                <w:lang w:val="sv-SE" w:eastAsia="ja-JP"/>
              </w:rPr>
              <w:t>-</w:t>
            </w:r>
            <w:r>
              <w:rPr>
                <w:rFonts w:eastAsia="等线" w:cs="Arial"/>
                <w:szCs w:val="22"/>
                <w:lang w:val="en-US" w:eastAsia="zh-CN"/>
              </w:rPr>
              <w:t>n28</w:t>
            </w:r>
            <w:r>
              <w:rPr>
                <w:rFonts w:eastAsia="等线" w:cs="Arial"/>
                <w:szCs w:val="22"/>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4C68649F" w14:textId="77777777" w:rsidR="00A36DBA" w:rsidRDefault="00A36DBA" w:rsidP="00CB500A">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BE90520" w14:textId="77777777" w:rsidR="00A36DBA" w:rsidRDefault="00A36DBA" w:rsidP="00CB500A">
            <w:pPr>
              <w:pStyle w:val="TAC"/>
              <w:rPr>
                <w:rFonts w:eastAsia="等线" w:cs="Arial"/>
                <w:szCs w:val="18"/>
                <w:lang w:val="en-US" w:eastAsia="zh-CN"/>
              </w:rPr>
            </w:pPr>
            <w:r>
              <w:rPr>
                <w:rFonts w:eastAsia="等线" w:cs="Arial" w:hint="eastAsia"/>
                <w:szCs w:val="18"/>
                <w:lang w:val="en-US" w:eastAsia="zh-CN"/>
              </w:rPr>
              <w:t>0</w:t>
            </w:r>
            <w:r>
              <w:rPr>
                <w:rFonts w:eastAsia="等线" w:cs="Arial"/>
                <w:szCs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576738B" w14:textId="77777777" w:rsidR="00A36DBA" w:rsidRDefault="00A36DBA" w:rsidP="00CB500A">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.8</w:t>
            </w:r>
          </w:p>
        </w:tc>
      </w:tr>
      <w:tr w:rsidR="00A36DBA" w14:paraId="2AE7A453"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E5C4993" w14:textId="77777777" w:rsidR="00A36DBA" w:rsidRDefault="00A36DBA" w:rsidP="00CB500A">
            <w:pPr>
              <w:pStyle w:val="TAC"/>
              <w:rPr>
                <w:rFonts w:eastAsia="宋体"/>
                <w:lang w:val="en-US" w:eastAsia="zh-CN"/>
              </w:rPr>
            </w:pPr>
            <w:r>
              <w:rPr>
                <w:lang w:eastAsia="zh-CN"/>
              </w:rPr>
              <w:t>CA_n3-n38-n40</w:t>
            </w:r>
          </w:p>
        </w:tc>
        <w:tc>
          <w:tcPr>
            <w:tcW w:w="1968" w:type="dxa"/>
            <w:tcBorders>
              <w:top w:val="single" w:sz="4" w:space="0" w:color="auto"/>
              <w:left w:val="single" w:sz="4" w:space="0" w:color="auto"/>
              <w:bottom w:val="single" w:sz="4" w:space="0" w:color="auto"/>
              <w:right w:val="single" w:sz="4" w:space="0" w:color="auto"/>
            </w:tcBorders>
            <w:vAlign w:val="center"/>
          </w:tcPr>
          <w:p w14:paraId="057F4C2C" w14:textId="77777777" w:rsidR="00A36DBA" w:rsidRDefault="00A36DBA" w:rsidP="00CB500A">
            <w:pPr>
              <w:pStyle w:val="TAC"/>
              <w:rPr>
                <w:rFonts w:eastAsia="等线" w:cs="Arial"/>
                <w:szCs w:val="22"/>
                <w:lang w:val="en-US" w:eastAsia="zh-CN"/>
              </w:rPr>
            </w:pPr>
            <w:r>
              <w:rPr>
                <w:rFonts w:cs="Arial"/>
                <w:lang w:eastAsia="zh-CN"/>
              </w:rPr>
              <w:t>0.</w:t>
            </w:r>
            <w:r>
              <w:rPr>
                <w:rFonts w:cs="Arial"/>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F99D732" w14:textId="77777777" w:rsidR="00A36DBA" w:rsidRDefault="00A36DBA" w:rsidP="00CB500A">
            <w:pPr>
              <w:pStyle w:val="TAC"/>
              <w:rPr>
                <w:rFonts w:eastAsia="等线" w:cs="Arial"/>
                <w:szCs w:val="22"/>
                <w:lang w:val="en-US"/>
              </w:rPr>
            </w:pPr>
            <w:r>
              <w:rPr>
                <w:rFonts w:cs="Arial"/>
                <w:lang w:eastAsia="zh-CN"/>
              </w:rPr>
              <w:t>0.</w:t>
            </w:r>
            <w:r>
              <w:rPr>
                <w:rFonts w:cs="Arial"/>
                <w:lang w:val="en-US" w:eastAsia="zh-CN"/>
              </w:rPr>
              <w:t>5</w:t>
            </w:r>
            <w:r>
              <w:rPr>
                <w:rFonts w:cs="Arial"/>
                <w:vertAlign w:val="superscript"/>
                <w:lang w:val="en-US" w:eastAsia="zh-CN"/>
              </w:rPr>
              <w:t>1,3</w:t>
            </w:r>
          </w:p>
        </w:tc>
        <w:tc>
          <w:tcPr>
            <w:tcW w:w="1968" w:type="dxa"/>
            <w:tcBorders>
              <w:top w:val="single" w:sz="4" w:space="0" w:color="auto"/>
              <w:left w:val="single" w:sz="4" w:space="0" w:color="auto"/>
              <w:bottom w:val="single" w:sz="4" w:space="0" w:color="auto"/>
              <w:right w:val="single" w:sz="4" w:space="0" w:color="auto"/>
            </w:tcBorders>
            <w:vAlign w:val="center"/>
          </w:tcPr>
          <w:p w14:paraId="4BE1A79A" w14:textId="77777777" w:rsidR="00A36DBA" w:rsidRDefault="00A36DBA" w:rsidP="00CB500A">
            <w:pPr>
              <w:pStyle w:val="TAC"/>
              <w:rPr>
                <w:rFonts w:eastAsia="等线" w:cs="Arial"/>
                <w:szCs w:val="22"/>
                <w:lang w:val="en-US"/>
              </w:rPr>
            </w:pPr>
            <w:r>
              <w:rPr>
                <w:rFonts w:cs="Arial"/>
                <w:lang w:eastAsia="zh-CN"/>
              </w:rPr>
              <w:t>0.</w:t>
            </w:r>
            <w:r>
              <w:rPr>
                <w:rFonts w:cs="Arial"/>
                <w:lang w:val="en-US" w:eastAsia="zh-CN"/>
              </w:rPr>
              <w:t>5</w:t>
            </w:r>
          </w:p>
        </w:tc>
      </w:tr>
      <w:tr w:rsidR="00A36DBA" w14:paraId="191A42C2"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397D4C7" w14:textId="77777777" w:rsidR="00A36DBA" w:rsidRDefault="00A36DBA" w:rsidP="00CB500A">
            <w:pPr>
              <w:pStyle w:val="TAC"/>
              <w:rPr>
                <w:rFonts w:eastAsia="等线"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n3</w:t>
            </w:r>
            <w:r>
              <w:rPr>
                <w:rFonts w:eastAsia="等线" w:cs="Arial"/>
                <w:szCs w:val="22"/>
                <w:lang w:val="sv-SE" w:eastAsia="ja-JP"/>
              </w:rPr>
              <w:t>-</w:t>
            </w:r>
            <w:r>
              <w:rPr>
                <w:rFonts w:eastAsia="等线" w:cs="Arial"/>
                <w:szCs w:val="22"/>
                <w:lang w:val="en-US" w:eastAsia="zh-CN"/>
              </w:rPr>
              <w:t>n67</w:t>
            </w:r>
            <w:r>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42CA9ADA" w14:textId="77777777" w:rsidR="00A36DBA" w:rsidRDefault="00A36DBA" w:rsidP="00CB500A">
            <w:pPr>
              <w:pStyle w:val="TAC"/>
              <w:rPr>
                <w:rFonts w:cs="Arial"/>
                <w:lang w:eastAsia="zh-CN"/>
              </w:rPr>
            </w:pPr>
            <w:r>
              <w:rPr>
                <w:rFonts w:cs="Arial"/>
                <w:lang w:eastAsia="zh-CN"/>
              </w:rPr>
              <w:t>0</w:t>
            </w:r>
            <w:r>
              <w:rPr>
                <w:rFonts w:cs="Arial" w:hint="eastAsia"/>
                <w:lang w:eastAsia="zh-CN"/>
              </w:rPr>
              <w:t>.</w:t>
            </w:r>
            <w:r>
              <w:rPr>
                <w:rFonts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1A37EC0" w14:textId="77777777" w:rsidR="00A36DBA" w:rsidRDefault="00A36DBA" w:rsidP="00CB500A">
            <w:pPr>
              <w:pStyle w:val="TAC"/>
              <w:rPr>
                <w:rFonts w:cs="Arial"/>
                <w:lang w:eastAsia="zh-CN"/>
              </w:rPr>
            </w:pPr>
            <w:r>
              <w:rPr>
                <w:rFonts w:cs="Arial" w:hint="eastAsia"/>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842789F" w14:textId="77777777" w:rsidR="00A36DBA" w:rsidRDefault="00A36DBA" w:rsidP="00CB500A">
            <w:pPr>
              <w:pStyle w:val="TAC"/>
              <w:rPr>
                <w:rFonts w:cs="Arial"/>
                <w:lang w:eastAsia="zh-CN"/>
              </w:rPr>
            </w:pPr>
            <w:r>
              <w:rPr>
                <w:rFonts w:cs="Arial" w:hint="eastAsia"/>
                <w:lang w:eastAsia="zh-CN"/>
              </w:rPr>
              <w:t>0</w:t>
            </w:r>
            <w:r>
              <w:rPr>
                <w:rFonts w:cs="Arial"/>
                <w:lang w:eastAsia="zh-CN"/>
              </w:rPr>
              <w:t>.8</w:t>
            </w:r>
          </w:p>
        </w:tc>
      </w:tr>
      <w:tr w:rsidR="00A36DBA" w14:paraId="0F49A523"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F7FBB89" w14:textId="77777777" w:rsidR="00A36DBA" w:rsidRDefault="00A36DBA" w:rsidP="00CB500A">
            <w:pPr>
              <w:pStyle w:val="TAC"/>
              <w:rPr>
                <w:lang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n3</w:t>
            </w:r>
            <w:r>
              <w:rPr>
                <w:rFonts w:eastAsia="等线" w:cs="Arial"/>
                <w:szCs w:val="22"/>
                <w:lang w:val="sv-SE" w:eastAsia="ja-JP"/>
              </w:rPr>
              <w:t>-</w:t>
            </w:r>
            <w:r>
              <w:rPr>
                <w:rFonts w:eastAsia="等线" w:cs="Arial"/>
                <w:szCs w:val="22"/>
                <w:lang w:val="en-US" w:eastAsia="zh-CN"/>
              </w:rPr>
              <w:t>n77</w:t>
            </w:r>
            <w:r>
              <w:rPr>
                <w:rFonts w:eastAsia="等线" w:cs="Arial"/>
                <w:szCs w:val="22"/>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024A2CF2" w14:textId="77777777" w:rsidR="00A36DBA" w:rsidRDefault="00A36DBA" w:rsidP="00CB500A">
            <w:pPr>
              <w:pStyle w:val="TAC"/>
              <w:rPr>
                <w:rFonts w:cs="Arial"/>
                <w:lang w:eastAsia="zh-CN"/>
              </w:rPr>
            </w:pPr>
            <w:r>
              <w:rPr>
                <w:rFonts w:cs="Arial" w:hint="eastAsia"/>
                <w:lang w:eastAsia="zh-CN"/>
              </w:rPr>
              <w:t>0</w:t>
            </w:r>
            <w:r>
              <w:rPr>
                <w:rFonts w:cs="Arial"/>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2AAFFE6" w14:textId="77777777" w:rsidR="00A36DBA" w:rsidRDefault="00A36DBA" w:rsidP="00CB500A">
            <w:pPr>
              <w:pStyle w:val="TAC"/>
              <w:rPr>
                <w:rFonts w:cs="Arial"/>
                <w:lang w:eastAsia="zh-CN"/>
              </w:rPr>
            </w:pPr>
            <w:r>
              <w:rPr>
                <w:rFonts w:cs="Arial" w:hint="eastAsia"/>
                <w:lang w:eastAsia="zh-CN"/>
              </w:rPr>
              <w:t>0</w:t>
            </w:r>
            <w:r>
              <w:rPr>
                <w:rFonts w:cs="Arial"/>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25281F68" w14:textId="77777777" w:rsidR="00A36DBA" w:rsidRDefault="00A36DBA" w:rsidP="00CB500A">
            <w:pPr>
              <w:pStyle w:val="TAC"/>
              <w:rPr>
                <w:rFonts w:cs="Arial"/>
                <w:lang w:eastAsia="zh-CN"/>
              </w:rPr>
            </w:pPr>
            <w:r>
              <w:rPr>
                <w:rFonts w:cs="Arial" w:hint="eastAsia"/>
                <w:lang w:eastAsia="zh-CN"/>
              </w:rPr>
              <w:t>-</w:t>
            </w:r>
          </w:p>
        </w:tc>
      </w:tr>
      <w:tr w:rsidR="00A36DBA" w14:paraId="02EE0B0C"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50E6B7" w14:textId="77777777" w:rsidR="00A36DBA" w:rsidRDefault="00A36DBA" w:rsidP="00CB500A">
            <w:pPr>
              <w:pStyle w:val="TAC"/>
              <w:rPr>
                <w:rFonts w:eastAsia="等线" w:cs="Arial"/>
                <w:szCs w:val="22"/>
                <w:lang w:val="en-US" w:eastAsia="zh-CN"/>
              </w:rPr>
            </w:pPr>
            <w:r>
              <w:rPr>
                <w:rFonts w:eastAsia="等线"/>
                <w:color w:val="000000"/>
                <w:lang w:eastAsia="zh-CN"/>
              </w:rPr>
              <w:t>CA_n3-n78-n79</w:t>
            </w:r>
          </w:p>
        </w:tc>
        <w:tc>
          <w:tcPr>
            <w:tcW w:w="1968" w:type="dxa"/>
            <w:tcBorders>
              <w:top w:val="single" w:sz="4" w:space="0" w:color="auto"/>
              <w:left w:val="single" w:sz="4" w:space="0" w:color="auto"/>
              <w:bottom w:val="single" w:sz="4" w:space="0" w:color="auto"/>
              <w:right w:val="single" w:sz="4" w:space="0" w:color="auto"/>
            </w:tcBorders>
            <w:vAlign w:val="center"/>
          </w:tcPr>
          <w:p w14:paraId="15AFBA66" w14:textId="77777777" w:rsidR="00A36DBA" w:rsidRDefault="00A36DBA" w:rsidP="00CB500A">
            <w:pPr>
              <w:pStyle w:val="TAC"/>
              <w:rPr>
                <w:rFonts w:cs="Arial"/>
                <w:lang w:val="en-US" w:eastAsia="zh-CN"/>
              </w:rPr>
            </w:pPr>
            <w:r>
              <w:rPr>
                <w:rFonts w:cs="Arial" w:hint="eastAsia"/>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18E8C36" w14:textId="77777777" w:rsidR="00A36DBA" w:rsidRDefault="00A36DBA" w:rsidP="00CB500A">
            <w:pPr>
              <w:pStyle w:val="TAC"/>
              <w:rPr>
                <w:rFonts w:cs="Arial"/>
                <w:lang w:val="en-US" w:eastAsia="zh-CN"/>
              </w:rPr>
            </w:pPr>
            <w:r>
              <w:rPr>
                <w:rFonts w:cs="Arial" w:hint="eastAsia"/>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4A5AD17" w14:textId="77777777" w:rsidR="00A36DBA" w:rsidRDefault="00A36DBA" w:rsidP="00CB500A">
            <w:pPr>
              <w:pStyle w:val="TAC"/>
              <w:rPr>
                <w:rFonts w:cs="Arial"/>
                <w:lang w:val="en-US" w:eastAsia="zh-CN"/>
              </w:rPr>
            </w:pPr>
            <w:r>
              <w:rPr>
                <w:rFonts w:cs="Arial" w:hint="eastAsia"/>
                <w:lang w:val="en-US" w:eastAsia="zh-CN"/>
              </w:rPr>
              <w:t>0.8</w:t>
            </w:r>
          </w:p>
        </w:tc>
      </w:tr>
      <w:tr w:rsidR="00A36DBA" w14:paraId="738C25B8"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2A8DFA" w14:textId="77777777" w:rsidR="00A36DBA" w:rsidRDefault="00A36DBA" w:rsidP="00CB500A">
            <w:pPr>
              <w:pStyle w:val="TAC"/>
              <w:rPr>
                <w:rFonts w:eastAsia="宋体" w:cs="Arial"/>
                <w:szCs w:val="22"/>
                <w:lang w:val="en-US" w:eastAsia="zh-CN"/>
              </w:rPr>
            </w:pPr>
            <w:r>
              <w:rPr>
                <w:rFonts w:eastAsia="等线" w:cs="Arial"/>
                <w:szCs w:val="22"/>
                <w:lang w:val="en-US" w:eastAsia="zh-CN"/>
              </w:rPr>
              <w:t>CA_n3-n40-n41</w:t>
            </w:r>
          </w:p>
        </w:tc>
        <w:tc>
          <w:tcPr>
            <w:tcW w:w="1968" w:type="dxa"/>
            <w:tcBorders>
              <w:top w:val="single" w:sz="4" w:space="0" w:color="auto"/>
              <w:left w:val="single" w:sz="4" w:space="0" w:color="auto"/>
              <w:bottom w:val="single" w:sz="4" w:space="0" w:color="auto"/>
              <w:right w:val="single" w:sz="4" w:space="0" w:color="auto"/>
            </w:tcBorders>
            <w:vAlign w:val="center"/>
          </w:tcPr>
          <w:p w14:paraId="58954F4B" w14:textId="77777777" w:rsidR="00A36DBA" w:rsidRDefault="00A36DBA" w:rsidP="00CB500A">
            <w:pPr>
              <w:pStyle w:val="TAC"/>
              <w:rPr>
                <w:rFonts w:eastAsia="宋体" w:cs="Arial"/>
                <w:szCs w:val="22"/>
                <w:lang w:val="en-US" w:eastAsia="zh-CN"/>
              </w:rPr>
            </w:pPr>
            <w:r>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30FC5CE" w14:textId="77777777" w:rsidR="00A36DBA" w:rsidRDefault="00A36DBA" w:rsidP="00CB500A">
            <w:pPr>
              <w:pStyle w:val="TAC"/>
              <w:rPr>
                <w:rFonts w:eastAsia="宋体" w:cs="Arial"/>
                <w:szCs w:val="22"/>
                <w:lang w:val="en-US" w:eastAsia="zh-CN"/>
              </w:rPr>
            </w:pPr>
            <w:r>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F246D91" w14:textId="77777777" w:rsidR="00A36DBA" w:rsidRDefault="00A36DBA" w:rsidP="00CB500A">
            <w:pPr>
              <w:pStyle w:val="TAC"/>
              <w:rPr>
                <w:rFonts w:eastAsia="宋体" w:cs="Arial"/>
                <w:szCs w:val="22"/>
                <w:lang w:val="en-US" w:eastAsia="zh-CN"/>
              </w:rPr>
            </w:pPr>
            <w:r>
              <w:rPr>
                <w:rFonts w:eastAsia="等线" w:cs="Arial"/>
                <w:szCs w:val="22"/>
                <w:lang w:val="en-US" w:eastAsia="zh-CN"/>
              </w:rPr>
              <w:t>0.5</w:t>
            </w:r>
            <w:r>
              <w:rPr>
                <w:rFonts w:eastAsia="等线" w:cs="Arial"/>
                <w:szCs w:val="22"/>
                <w:vertAlign w:val="superscript"/>
                <w:lang w:val="en-US" w:eastAsia="zh-CN"/>
              </w:rPr>
              <w:t>1,3</w:t>
            </w:r>
            <w:r>
              <w:rPr>
                <w:rFonts w:eastAsia="等线" w:cs="Arial"/>
                <w:szCs w:val="22"/>
                <w:lang w:val="en-US" w:eastAsia="zh-CN"/>
              </w:rPr>
              <w:t xml:space="preserve"> / 0.8</w:t>
            </w:r>
            <w:r>
              <w:rPr>
                <w:rFonts w:eastAsia="等线" w:cs="Arial"/>
                <w:szCs w:val="22"/>
                <w:vertAlign w:val="superscript"/>
                <w:lang w:val="en-US" w:eastAsia="zh-CN"/>
              </w:rPr>
              <w:t>2,3</w:t>
            </w:r>
          </w:p>
        </w:tc>
      </w:tr>
      <w:tr w:rsidR="00A36DBA" w14:paraId="58547A6B"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900013" w14:textId="77777777" w:rsidR="00A36DBA" w:rsidRDefault="00A36DBA" w:rsidP="00CB500A">
            <w:pPr>
              <w:pStyle w:val="TAC"/>
              <w:rPr>
                <w:rFonts w:eastAsia="等线" w:cs="Arial"/>
                <w:szCs w:val="22"/>
                <w:lang w:val="en-US" w:eastAsia="ja-JP"/>
              </w:rPr>
            </w:pPr>
            <w:r>
              <w:rPr>
                <w:rFonts w:eastAsia="等线" w:cs="Arial"/>
                <w:szCs w:val="22"/>
                <w:lang w:val="en-US" w:eastAsia="zh-CN"/>
              </w:rPr>
              <w:t>CA_n3-n40-n77</w:t>
            </w:r>
          </w:p>
        </w:tc>
        <w:tc>
          <w:tcPr>
            <w:tcW w:w="1968" w:type="dxa"/>
            <w:tcBorders>
              <w:top w:val="single" w:sz="4" w:space="0" w:color="auto"/>
              <w:left w:val="single" w:sz="4" w:space="0" w:color="auto"/>
              <w:bottom w:val="single" w:sz="4" w:space="0" w:color="auto"/>
              <w:right w:val="single" w:sz="4" w:space="0" w:color="auto"/>
            </w:tcBorders>
            <w:vAlign w:val="center"/>
          </w:tcPr>
          <w:p w14:paraId="495FB909" w14:textId="77777777" w:rsidR="00A36DBA" w:rsidRDefault="00A36DBA" w:rsidP="00CB500A">
            <w:pPr>
              <w:pStyle w:val="TAC"/>
              <w:rPr>
                <w:rFonts w:eastAsia="等线" w:cs="Arial"/>
                <w:szCs w:val="22"/>
                <w:lang w:val="en-US" w:eastAsia="zh-CN"/>
              </w:rPr>
            </w:pPr>
            <w:r>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84A69D4" w14:textId="77777777" w:rsidR="00A36DBA" w:rsidRDefault="00A36DBA" w:rsidP="00CB500A">
            <w:pPr>
              <w:pStyle w:val="TAC"/>
              <w:rPr>
                <w:rFonts w:eastAsia="等线" w:cs="Arial"/>
                <w:szCs w:val="22"/>
                <w:lang w:val="en-US" w:eastAsia="ja-JP"/>
              </w:rPr>
            </w:pPr>
            <w:r>
              <w:rPr>
                <w:rFonts w:eastAsia="等线" w:cs="Arial" w:hint="eastAsia"/>
                <w:szCs w:val="22"/>
                <w:lang w:val="en-US" w:eastAsia="zh-CN"/>
              </w:rPr>
              <w:t>0</w:t>
            </w:r>
            <w:r>
              <w:rPr>
                <w:rFonts w:eastAsia="等线"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9CAE8DE" w14:textId="77777777" w:rsidR="00A36DBA" w:rsidRDefault="00A36DBA" w:rsidP="00CB500A">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.8</w:t>
            </w:r>
          </w:p>
        </w:tc>
      </w:tr>
      <w:tr w:rsidR="00A36DBA" w14:paraId="3EFFE795"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tcPr>
          <w:p w14:paraId="3BE938AF" w14:textId="77777777" w:rsidR="00A36DBA" w:rsidRDefault="00A36DBA" w:rsidP="00CB500A">
            <w:pPr>
              <w:pStyle w:val="TAC"/>
              <w:rPr>
                <w:rFonts w:eastAsia="等线" w:cs="Arial"/>
                <w:szCs w:val="22"/>
                <w:lang w:eastAsia="zh-CN"/>
              </w:rPr>
            </w:pPr>
            <w:r>
              <w:rPr>
                <w:rFonts w:eastAsia="等线" w:cs="Arial"/>
                <w:szCs w:val="22"/>
                <w:lang w:val="en-US" w:eastAsia="ja-JP"/>
              </w:rPr>
              <w:t>CA_n3-n41-n77</w:t>
            </w:r>
          </w:p>
        </w:tc>
        <w:tc>
          <w:tcPr>
            <w:tcW w:w="1968" w:type="dxa"/>
            <w:tcBorders>
              <w:top w:val="nil"/>
              <w:left w:val="single" w:sz="4" w:space="0" w:color="auto"/>
              <w:bottom w:val="single" w:sz="4" w:space="0" w:color="auto"/>
              <w:right w:val="single" w:sz="4" w:space="0" w:color="auto"/>
            </w:tcBorders>
            <w:vAlign w:val="center"/>
          </w:tcPr>
          <w:p w14:paraId="7D3054EE" w14:textId="77777777" w:rsidR="00A36DBA" w:rsidRDefault="00A36DBA" w:rsidP="00CB500A">
            <w:pPr>
              <w:pStyle w:val="TAC"/>
              <w:rPr>
                <w:rFonts w:eastAsia="宋体" w:cs="Arial"/>
                <w:szCs w:val="22"/>
                <w:lang w:val="en-US" w:eastAsia="zh-CN"/>
              </w:rPr>
            </w:pPr>
            <w:r>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23739FA" w14:textId="77777777" w:rsidR="00A36DBA" w:rsidRDefault="00A36DBA" w:rsidP="00CB500A">
            <w:pPr>
              <w:pStyle w:val="TAC"/>
              <w:rPr>
                <w:rFonts w:eastAsia="等线" w:cs="Arial"/>
                <w:szCs w:val="22"/>
                <w:lang w:val="en-US" w:eastAsia="zh-CN"/>
              </w:rPr>
            </w:pPr>
            <w:r>
              <w:rPr>
                <w:rFonts w:eastAsia="等线" w:cs="Arial"/>
                <w:szCs w:val="22"/>
                <w:lang w:val="en-US" w:eastAsia="ja-JP"/>
              </w:rPr>
              <w:t>0.3</w:t>
            </w:r>
            <w:r>
              <w:rPr>
                <w:rFonts w:eastAsia="等线" w:cs="Arial"/>
                <w:szCs w:val="22"/>
                <w:vertAlign w:val="superscript"/>
                <w:lang w:val="en-US" w:eastAsia="ja-JP"/>
              </w:rPr>
              <w:t>1</w:t>
            </w:r>
            <w:r>
              <w:rPr>
                <w:rFonts w:eastAsia="等线" w:cs="Arial"/>
                <w:szCs w:val="22"/>
                <w:lang w:val="en-US" w:eastAsia="ja-JP"/>
              </w:rPr>
              <w:t xml:space="preserve"> </w:t>
            </w:r>
            <w:r>
              <w:rPr>
                <w:rFonts w:eastAsia="等线" w:cs="Arial"/>
                <w:szCs w:val="22"/>
                <w:lang w:val="en-US" w:eastAsia="zh-CN"/>
              </w:rPr>
              <w:t xml:space="preserve">/ </w:t>
            </w:r>
            <w:r>
              <w:rPr>
                <w:rFonts w:eastAsia="等线" w:cs="Arial"/>
                <w:szCs w:val="22"/>
                <w:lang w:val="en-US" w:eastAsia="ja-JP"/>
              </w:rPr>
              <w:t>0.8</w:t>
            </w:r>
            <w:r>
              <w:rPr>
                <w:rFonts w:eastAsia="等线" w:cs="Arial"/>
                <w:szCs w:val="22"/>
                <w:vertAlign w:val="superscript"/>
                <w:lang w:val="en-US"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5BB80E0D" w14:textId="77777777" w:rsidR="00A36DBA" w:rsidRDefault="00A36DBA" w:rsidP="00CB500A">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.8</w:t>
            </w:r>
          </w:p>
        </w:tc>
      </w:tr>
      <w:tr w:rsidR="00A36DBA" w14:paraId="1B48D6EC"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tcPr>
          <w:p w14:paraId="7A641751" w14:textId="77777777" w:rsidR="00A36DBA" w:rsidRDefault="00A36DBA" w:rsidP="00CB500A">
            <w:pPr>
              <w:pStyle w:val="TAC"/>
              <w:rPr>
                <w:rFonts w:eastAsia="等线" w:cs="Arial"/>
                <w:szCs w:val="22"/>
                <w:lang w:eastAsia="zh-CN"/>
              </w:rPr>
            </w:pPr>
            <w:r>
              <w:rPr>
                <w:rFonts w:eastAsia="等线" w:cs="Arial"/>
                <w:szCs w:val="22"/>
                <w:lang w:val="en-US" w:eastAsia="ja-JP"/>
              </w:rPr>
              <w:t>CA_n3-n41-n78</w:t>
            </w:r>
          </w:p>
        </w:tc>
        <w:tc>
          <w:tcPr>
            <w:tcW w:w="1968" w:type="dxa"/>
            <w:tcBorders>
              <w:top w:val="nil"/>
              <w:left w:val="single" w:sz="4" w:space="0" w:color="auto"/>
              <w:bottom w:val="single" w:sz="4" w:space="0" w:color="auto"/>
              <w:right w:val="single" w:sz="4" w:space="0" w:color="auto"/>
            </w:tcBorders>
            <w:vAlign w:val="center"/>
          </w:tcPr>
          <w:p w14:paraId="6CDF769C" w14:textId="77777777" w:rsidR="00A36DBA" w:rsidRDefault="00A36DBA" w:rsidP="00CB500A">
            <w:pPr>
              <w:pStyle w:val="TAC"/>
              <w:rPr>
                <w:rFonts w:eastAsia="宋体" w:cs="Arial"/>
                <w:szCs w:val="22"/>
                <w:lang w:val="en-US" w:eastAsia="zh-CN"/>
              </w:rPr>
            </w:pPr>
            <w:r>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3D625FF" w14:textId="77777777" w:rsidR="00A36DBA" w:rsidRDefault="00A36DBA" w:rsidP="00CB500A">
            <w:pPr>
              <w:pStyle w:val="TAC"/>
              <w:rPr>
                <w:rFonts w:eastAsia="等线" w:cs="Arial"/>
                <w:szCs w:val="22"/>
                <w:lang w:val="en-US" w:eastAsia="zh-CN"/>
              </w:rPr>
            </w:pPr>
            <w:r>
              <w:rPr>
                <w:rFonts w:eastAsia="等线" w:cs="Arial"/>
                <w:szCs w:val="22"/>
                <w:lang w:val="en-US" w:eastAsia="ja-JP"/>
              </w:rPr>
              <w:t>0.3</w:t>
            </w:r>
            <w:r>
              <w:rPr>
                <w:rFonts w:eastAsia="等线" w:cs="Arial"/>
                <w:szCs w:val="22"/>
                <w:vertAlign w:val="superscript"/>
                <w:lang w:val="en-US" w:eastAsia="ja-JP"/>
              </w:rPr>
              <w:t>1</w:t>
            </w:r>
            <w:r>
              <w:rPr>
                <w:rFonts w:eastAsia="等线" w:cs="Arial"/>
                <w:szCs w:val="22"/>
                <w:lang w:val="en-US" w:eastAsia="ja-JP"/>
              </w:rPr>
              <w:t xml:space="preserve"> </w:t>
            </w:r>
            <w:r>
              <w:rPr>
                <w:rFonts w:eastAsia="等线" w:cs="Arial"/>
                <w:szCs w:val="22"/>
                <w:lang w:val="en-US" w:eastAsia="zh-CN"/>
              </w:rPr>
              <w:t xml:space="preserve">/ </w:t>
            </w:r>
            <w:r>
              <w:rPr>
                <w:rFonts w:eastAsia="等线" w:cs="Arial"/>
                <w:szCs w:val="22"/>
                <w:lang w:val="en-US" w:eastAsia="ja-JP"/>
              </w:rPr>
              <w:t>0.8</w:t>
            </w:r>
            <w:r>
              <w:rPr>
                <w:rFonts w:eastAsia="等线" w:cs="Arial"/>
                <w:szCs w:val="22"/>
                <w:vertAlign w:val="superscript"/>
                <w:lang w:val="en-US"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597C940F" w14:textId="77777777" w:rsidR="00A36DBA" w:rsidRDefault="00A36DBA" w:rsidP="00CB500A">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.8</w:t>
            </w:r>
          </w:p>
        </w:tc>
      </w:tr>
      <w:tr w:rsidR="00A36DBA" w14:paraId="4AADD356"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69DC8C" w14:textId="77777777" w:rsidR="00A36DBA" w:rsidRDefault="00A36DBA" w:rsidP="00CB500A">
            <w:pPr>
              <w:pStyle w:val="TAC"/>
              <w:rPr>
                <w:rFonts w:eastAsia="宋体" w:cs="Arial"/>
                <w:szCs w:val="22"/>
                <w:lang w:val="en-US" w:eastAsia="zh-CN"/>
              </w:rPr>
            </w:pPr>
            <w:r>
              <w:rPr>
                <w:rFonts w:eastAsia="宋体" w:cs="Arial"/>
                <w:szCs w:val="22"/>
                <w:lang w:val="en-US" w:eastAsia="zh-CN"/>
              </w:rPr>
              <w:t>CA_n3-n41-n79</w:t>
            </w:r>
          </w:p>
        </w:tc>
        <w:tc>
          <w:tcPr>
            <w:tcW w:w="1968" w:type="dxa"/>
            <w:tcBorders>
              <w:top w:val="single" w:sz="4" w:space="0" w:color="auto"/>
              <w:left w:val="single" w:sz="4" w:space="0" w:color="auto"/>
              <w:bottom w:val="single" w:sz="4" w:space="0" w:color="auto"/>
              <w:right w:val="single" w:sz="4" w:space="0" w:color="auto"/>
            </w:tcBorders>
            <w:vAlign w:val="center"/>
          </w:tcPr>
          <w:p w14:paraId="7C3EC544" w14:textId="77777777" w:rsidR="00A36DBA" w:rsidRDefault="00A36DBA" w:rsidP="00CB500A">
            <w:pPr>
              <w:pStyle w:val="TAC"/>
              <w:rPr>
                <w:rFonts w:eastAsia="宋体" w:cs="Arial"/>
                <w:szCs w:val="22"/>
                <w:lang w:val="en-US" w:eastAsia="zh-CN"/>
              </w:rPr>
            </w:pPr>
            <w:r>
              <w:rPr>
                <w:rFonts w:eastAsia="宋体"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F22BCD0" w14:textId="77777777" w:rsidR="00A36DBA" w:rsidRDefault="00A36DBA" w:rsidP="00CB500A">
            <w:pPr>
              <w:pStyle w:val="TAC"/>
              <w:rPr>
                <w:rFonts w:eastAsia="宋体" w:cs="Arial"/>
                <w:szCs w:val="22"/>
                <w:lang w:val="en-US" w:eastAsia="zh-CN"/>
              </w:rPr>
            </w:pPr>
            <w:r>
              <w:rPr>
                <w:rFonts w:eastAsia="等线" w:cs="Arial"/>
                <w:szCs w:val="22"/>
                <w:lang w:val="en-US" w:eastAsia="ja-JP"/>
              </w:rPr>
              <w:t>0.3</w:t>
            </w:r>
            <w:r>
              <w:rPr>
                <w:rFonts w:eastAsia="等线" w:cs="Arial"/>
                <w:szCs w:val="22"/>
                <w:vertAlign w:val="superscript"/>
                <w:lang w:val="en-US" w:eastAsia="ja-JP"/>
              </w:rPr>
              <w:t>1</w:t>
            </w:r>
            <w:r>
              <w:rPr>
                <w:rFonts w:eastAsia="等线" w:cs="Arial"/>
                <w:szCs w:val="22"/>
                <w:lang w:val="en-US" w:eastAsia="ja-JP"/>
              </w:rPr>
              <w:t xml:space="preserve"> </w:t>
            </w:r>
            <w:r>
              <w:rPr>
                <w:rFonts w:eastAsia="等线" w:cs="Arial"/>
                <w:szCs w:val="22"/>
                <w:lang w:val="en-US" w:eastAsia="zh-CN"/>
              </w:rPr>
              <w:t xml:space="preserve">/ </w:t>
            </w:r>
            <w:r>
              <w:rPr>
                <w:rFonts w:eastAsia="等线" w:cs="Arial"/>
                <w:szCs w:val="22"/>
                <w:lang w:val="en-US" w:eastAsia="ja-JP"/>
              </w:rPr>
              <w:t>0.8</w:t>
            </w:r>
            <w:r>
              <w:rPr>
                <w:rFonts w:eastAsia="等线" w:cs="Arial"/>
                <w:szCs w:val="22"/>
                <w:vertAlign w:val="superscript"/>
                <w:lang w:val="en-US"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42B23BD3" w14:textId="77777777" w:rsidR="00A36DBA" w:rsidRDefault="00A36DBA" w:rsidP="00CB500A">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.8</w:t>
            </w:r>
          </w:p>
        </w:tc>
      </w:tr>
      <w:tr w:rsidR="00A36DBA" w14:paraId="788B7ED1"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991613D" w14:textId="77777777" w:rsidR="00A36DBA" w:rsidRDefault="00A36DBA" w:rsidP="00CB500A">
            <w:pPr>
              <w:pStyle w:val="TAC"/>
              <w:rPr>
                <w:rFonts w:eastAsia="等线" w:cs="Arial"/>
                <w:color w:val="000000"/>
                <w:szCs w:val="22"/>
                <w:lang w:val="en-US" w:eastAsia="zh-CN"/>
              </w:rPr>
            </w:pPr>
            <w:r>
              <w:rPr>
                <w:rFonts w:eastAsia="等线" w:cs="Arial"/>
                <w:szCs w:val="22"/>
                <w:lang w:val="en-US" w:eastAsia="zh-CN"/>
              </w:rPr>
              <w:t>CA_n5-n7-n28</w:t>
            </w:r>
          </w:p>
        </w:tc>
        <w:tc>
          <w:tcPr>
            <w:tcW w:w="1968" w:type="dxa"/>
            <w:tcBorders>
              <w:top w:val="single" w:sz="4" w:space="0" w:color="auto"/>
              <w:left w:val="single" w:sz="4" w:space="0" w:color="auto"/>
              <w:bottom w:val="single" w:sz="4" w:space="0" w:color="auto"/>
              <w:right w:val="single" w:sz="4" w:space="0" w:color="auto"/>
            </w:tcBorders>
            <w:vAlign w:val="center"/>
          </w:tcPr>
          <w:p w14:paraId="294C1038" w14:textId="77777777" w:rsidR="00A36DBA" w:rsidRDefault="00A36DBA" w:rsidP="00CB500A">
            <w:pPr>
              <w:pStyle w:val="TAC"/>
              <w:rPr>
                <w:rFonts w:eastAsia="等线" w:cs="Arial"/>
                <w:color w:val="000000"/>
                <w:szCs w:val="22"/>
                <w:lang w:val="en-US" w:eastAsia="zh-CN"/>
              </w:rPr>
            </w:pPr>
            <w:r>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616EA84" w14:textId="77777777" w:rsidR="00A36DBA" w:rsidRDefault="00A36DBA" w:rsidP="00CB500A">
            <w:pPr>
              <w:pStyle w:val="TAC"/>
              <w:rPr>
                <w:rFonts w:eastAsia="等线" w:cs="Arial"/>
                <w:color w:val="000000"/>
                <w:szCs w:val="22"/>
                <w:lang w:val="en-US" w:eastAsia="zh-CN"/>
              </w:rPr>
            </w:pPr>
            <w:r>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82FB04F" w14:textId="77777777" w:rsidR="00A36DBA" w:rsidRDefault="00A36DBA" w:rsidP="00CB500A">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.6</w:t>
            </w:r>
          </w:p>
        </w:tc>
      </w:tr>
      <w:tr w:rsidR="00A36DBA" w14:paraId="648F50DD"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8D1A01" w14:textId="77777777" w:rsidR="00A36DBA" w:rsidRDefault="00A36DBA" w:rsidP="00CB500A">
            <w:pPr>
              <w:pStyle w:val="TAC"/>
              <w:rPr>
                <w:rFonts w:eastAsia="等线" w:cs="Arial"/>
                <w:szCs w:val="22"/>
                <w:lang w:val="en-US" w:eastAsia="zh-CN"/>
              </w:rPr>
            </w:pPr>
            <w:r>
              <w:rPr>
                <w:rFonts w:eastAsia="等线"/>
                <w:lang w:eastAsia="zh-CN"/>
              </w:rPr>
              <w:t>CA</w:t>
            </w:r>
            <w:r>
              <w:rPr>
                <w:rFonts w:eastAsia="等线"/>
              </w:rPr>
              <w:t>_</w:t>
            </w:r>
            <w:r>
              <w:rPr>
                <w:rFonts w:eastAsia="等线"/>
                <w:lang w:eastAsia="zh-CN"/>
              </w:rPr>
              <w:t>n5</w:t>
            </w:r>
            <w:r>
              <w:rPr>
                <w:rFonts w:eastAsia="等线"/>
                <w:lang w:val="sv-SE" w:eastAsia="ja-JP"/>
              </w:rPr>
              <w:t>-</w:t>
            </w:r>
            <w:r>
              <w:rPr>
                <w:rFonts w:eastAsia="等线"/>
                <w:lang w:val="en-US" w:eastAsia="zh-CN"/>
              </w:rPr>
              <w:t>n7</w:t>
            </w:r>
            <w:r>
              <w:rPr>
                <w:rFonts w:eastAsia="等线"/>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322B586E" w14:textId="77777777" w:rsidR="00A36DBA" w:rsidRDefault="00A36DBA" w:rsidP="00CB500A">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3EC330D" w14:textId="77777777" w:rsidR="00A36DBA" w:rsidRDefault="00A36DBA" w:rsidP="00CB500A">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76F5150" w14:textId="77777777" w:rsidR="00A36DBA" w:rsidRDefault="00A36DBA" w:rsidP="00CB500A">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r>
      <w:tr w:rsidR="00A36DBA" w14:paraId="66F8ACAC"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1E1037" w14:textId="77777777" w:rsidR="00A36DBA" w:rsidRDefault="00A36DBA" w:rsidP="00CB500A">
            <w:pPr>
              <w:pStyle w:val="TAC"/>
              <w:rPr>
                <w:rFonts w:eastAsia="宋体" w:cs="Arial"/>
                <w:szCs w:val="22"/>
                <w:lang w:val="en-US"/>
              </w:rPr>
            </w:pPr>
            <w:r>
              <w:rPr>
                <w:rFonts w:eastAsia="等线" w:cs="Arial"/>
                <w:color w:val="000000"/>
                <w:szCs w:val="22"/>
                <w:lang w:val="en-US" w:eastAsia="zh-CN"/>
              </w:rPr>
              <w:t>CA_n5-n7-n78</w:t>
            </w:r>
          </w:p>
        </w:tc>
        <w:tc>
          <w:tcPr>
            <w:tcW w:w="1968" w:type="dxa"/>
            <w:tcBorders>
              <w:top w:val="single" w:sz="4" w:space="0" w:color="auto"/>
              <w:left w:val="single" w:sz="4" w:space="0" w:color="auto"/>
              <w:bottom w:val="single" w:sz="4" w:space="0" w:color="auto"/>
              <w:right w:val="single" w:sz="4" w:space="0" w:color="auto"/>
            </w:tcBorders>
            <w:vAlign w:val="center"/>
          </w:tcPr>
          <w:p w14:paraId="4160F754" w14:textId="77777777" w:rsidR="00A36DBA" w:rsidRDefault="00A36DBA" w:rsidP="00CB500A">
            <w:pPr>
              <w:pStyle w:val="TAC"/>
              <w:rPr>
                <w:rFonts w:eastAsia="宋体" w:cs="Arial"/>
                <w:szCs w:val="22"/>
                <w:lang w:val="en-US" w:eastAsia="zh-CN"/>
              </w:rPr>
            </w:pPr>
            <w:r>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FFD3A31" w14:textId="77777777" w:rsidR="00A36DBA" w:rsidRDefault="00A36DBA" w:rsidP="00CB500A">
            <w:pPr>
              <w:pStyle w:val="TAC"/>
              <w:rPr>
                <w:rFonts w:eastAsia="等线" w:cs="Arial"/>
                <w:szCs w:val="22"/>
                <w:lang w:val="en-US" w:eastAsia="ja-JP"/>
              </w:rPr>
            </w:pPr>
            <w:r>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0AE3A1F" w14:textId="77777777" w:rsidR="00A36DBA" w:rsidRDefault="00A36DBA" w:rsidP="00CB500A">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.8</w:t>
            </w:r>
          </w:p>
        </w:tc>
      </w:tr>
      <w:tr w:rsidR="00A36DBA" w14:paraId="6BE61AAA"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053499" w14:textId="77777777" w:rsidR="00A36DBA" w:rsidRDefault="00A36DBA" w:rsidP="00CB500A">
            <w:pPr>
              <w:pStyle w:val="TAC"/>
              <w:rPr>
                <w:rFonts w:eastAsia="等线" w:cs="Arial"/>
                <w:color w:val="000000"/>
                <w:szCs w:val="22"/>
                <w:lang w:val="en-US" w:eastAsia="zh-CN"/>
              </w:rPr>
            </w:pPr>
            <w:r>
              <w:rPr>
                <w:rFonts w:eastAsia="等线" w:cs="Arial"/>
                <w:color w:val="000000"/>
                <w:szCs w:val="22"/>
                <w:lang w:val="en-US" w:eastAsia="zh-CN"/>
              </w:rPr>
              <w:t>CA_n5-n12-n77</w:t>
            </w:r>
          </w:p>
        </w:tc>
        <w:tc>
          <w:tcPr>
            <w:tcW w:w="1968" w:type="dxa"/>
            <w:tcBorders>
              <w:top w:val="single" w:sz="4" w:space="0" w:color="auto"/>
              <w:left w:val="single" w:sz="4" w:space="0" w:color="auto"/>
              <w:bottom w:val="single" w:sz="4" w:space="0" w:color="auto"/>
              <w:right w:val="single" w:sz="4" w:space="0" w:color="auto"/>
            </w:tcBorders>
            <w:vAlign w:val="center"/>
          </w:tcPr>
          <w:p w14:paraId="7BBFC3EB" w14:textId="77777777" w:rsidR="00A36DBA" w:rsidRDefault="00A36DBA" w:rsidP="00CB500A">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06CC15C5" w14:textId="77777777" w:rsidR="00A36DBA" w:rsidRDefault="00A36DBA" w:rsidP="00CB500A">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5E6BE2BB" w14:textId="77777777" w:rsidR="00A36DBA" w:rsidRDefault="00A36DBA" w:rsidP="00CB500A">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.5</w:t>
            </w:r>
          </w:p>
        </w:tc>
      </w:tr>
      <w:tr w:rsidR="00A36DBA" w14:paraId="48350F54"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599D9D3" w14:textId="77777777" w:rsidR="00A36DBA" w:rsidRDefault="00A36DBA" w:rsidP="00CB500A">
            <w:pPr>
              <w:pStyle w:val="TAC"/>
              <w:rPr>
                <w:rFonts w:eastAsia="等线" w:cs="Arial"/>
                <w:color w:val="000000"/>
                <w:szCs w:val="22"/>
                <w:lang w:val="en-US" w:eastAsia="zh-CN"/>
              </w:rPr>
            </w:pPr>
            <w:r>
              <w:rPr>
                <w:rFonts w:eastAsia="等线" w:cs="Arial"/>
                <w:color w:val="000000"/>
                <w:szCs w:val="22"/>
                <w:lang w:val="en-US" w:eastAsia="zh-CN"/>
              </w:rPr>
              <w:t>CA_n5-n14-n77</w:t>
            </w:r>
          </w:p>
        </w:tc>
        <w:tc>
          <w:tcPr>
            <w:tcW w:w="1968" w:type="dxa"/>
            <w:tcBorders>
              <w:top w:val="single" w:sz="4" w:space="0" w:color="auto"/>
              <w:left w:val="single" w:sz="4" w:space="0" w:color="auto"/>
              <w:bottom w:val="single" w:sz="4" w:space="0" w:color="auto"/>
              <w:right w:val="single" w:sz="4" w:space="0" w:color="auto"/>
            </w:tcBorders>
            <w:vAlign w:val="center"/>
          </w:tcPr>
          <w:p w14:paraId="2A466D6A" w14:textId="77777777" w:rsidR="00A36DBA" w:rsidRDefault="00A36DBA" w:rsidP="00CB500A">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AE0356D" w14:textId="77777777" w:rsidR="00A36DBA" w:rsidRDefault="00A36DBA" w:rsidP="00CB500A">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66E8019" w14:textId="77777777" w:rsidR="00A36DBA" w:rsidRDefault="00A36DBA" w:rsidP="00CB500A">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.8</w:t>
            </w:r>
          </w:p>
        </w:tc>
      </w:tr>
      <w:tr w:rsidR="00A36DBA" w14:paraId="5E17E377"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99F7F6" w14:textId="77777777" w:rsidR="00A36DBA" w:rsidRDefault="00A36DBA" w:rsidP="00CB500A">
            <w:pPr>
              <w:pStyle w:val="TAC"/>
              <w:rPr>
                <w:rFonts w:eastAsia="宋体" w:cs="Arial"/>
                <w:szCs w:val="22"/>
                <w:lang w:val="en-US"/>
              </w:rPr>
            </w:pPr>
            <w:r>
              <w:rPr>
                <w:rFonts w:eastAsia="等线" w:cs="Arial"/>
                <w:szCs w:val="22"/>
                <w:lang w:val="en-US" w:eastAsia="ja-JP"/>
              </w:rPr>
              <w:t>CA_n5-n25-n66</w:t>
            </w:r>
          </w:p>
        </w:tc>
        <w:tc>
          <w:tcPr>
            <w:tcW w:w="1968" w:type="dxa"/>
            <w:tcBorders>
              <w:top w:val="single" w:sz="4" w:space="0" w:color="auto"/>
              <w:left w:val="single" w:sz="4" w:space="0" w:color="auto"/>
              <w:bottom w:val="single" w:sz="4" w:space="0" w:color="auto"/>
              <w:right w:val="single" w:sz="4" w:space="0" w:color="auto"/>
            </w:tcBorders>
            <w:vAlign w:val="center"/>
          </w:tcPr>
          <w:p w14:paraId="4BCA682A" w14:textId="77777777" w:rsidR="00A36DBA" w:rsidRDefault="00A36DBA" w:rsidP="00CB500A">
            <w:pPr>
              <w:pStyle w:val="TAC"/>
              <w:rPr>
                <w:rFonts w:eastAsia="宋体" w:cs="Arial"/>
                <w:szCs w:val="22"/>
                <w:lang w:val="en-US" w:eastAsia="zh-CN"/>
              </w:rPr>
            </w:pPr>
            <w:r>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F0AFE42" w14:textId="77777777" w:rsidR="00A36DBA" w:rsidRDefault="00A36DBA" w:rsidP="00CB500A">
            <w:pPr>
              <w:pStyle w:val="TAC"/>
              <w:rPr>
                <w:rFonts w:eastAsia="等线" w:cs="Arial"/>
                <w:szCs w:val="22"/>
                <w:lang w:val="en-US" w:eastAsia="ja-JP"/>
              </w:rPr>
            </w:pPr>
            <w:r>
              <w:rPr>
                <w:rFonts w:eastAsia="等线" w:cs="Arial"/>
                <w:szCs w:val="22"/>
                <w:lang w:val="en-US" w:eastAsia="ja-JP"/>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3C8EC23" w14:textId="77777777" w:rsidR="00A36DBA" w:rsidRDefault="00A36DBA" w:rsidP="00CB500A">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.5</w:t>
            </w:r>
          </w:p>
        </w:tc>
      </w:tr>
      <w:tr w:rsidR="00A36DBA" w14:paraId="478606D9"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57E2385" w14:textId="77777777" w:rsidR="00A36DBA" w:rsidRDefault="00A36DBA" w:rsidP="00CB500A">
            <w:pPr>
              <w:pStyle w:val="TAC"/>
              <w:rPr>
                <w:rFonts w:eastAsia="等线" w:cs="Arial"/>
                <w:szCs w:val="22"/>
                <w:lang w:eastAsia="ja-JP"/>
              </w:rPr>
            </w:pPr>
            <w:r>
              <w:rPr>
                <w:rFonts w:eastAsia="等线" w:cs="Arial"/>
                <w:szCs w:val="22"/>
                <w:lang w:val="en-US" w:eastAsia="ja-JP"/>
              </w:rPr>
              <w:t>CA_n5-n25-n77</w:t>
            </w:r>
          </w:p>
        </w:tc>
        <w:tc>
          <w:tcPr>
            <w:tcW w:w="1968" w:type="dxa"/>
            <w:tcBorders>
              <w:top w:val="single" w:sz="4" w:space="0" w:color="auto"/>
              <w:left w:val="single" w:sz="4" w:space="0" w:color="auto"/>
              <w:bottom w:val="single" w:sz="4" w:space="0" w:color="auto"/>
              <w:right w:val="single" w:sz="4" w:space="0" w:color="auto"/>
            </w:tcBorders>
            <w:vAlign w:val="center"/>
          </w:tcPr>
          <w:p w14:paraId="6325969B" w14:textId="77777777" w:rsidR="00A36DBA" w:rsidRDefault="00A36DBA" w:rsidP="00CB500A">
            <w:pPr>
              <w:pStyle w:val="TAC"/>
              <w:rPr>
                <w:rFonts w:eastAsia="等线" w:cs="Arial"/>
                <w:szCs w:val="22"/>
                <w:lang w:eastAsia="zh-CN"/>
              </w:rPr>
            </w:pPr>
            <w:r>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40FAABA" w14:textId="77777777" w:rsidR="00A36DBA" w:rsidRDefault="00A36DBA" w:rsidP="00CB500A">
            <w:pPr>
              <w:pStyle w:val="TAC"/>
              <w:rPr>
                <w:rFonts w:eastAsia="等线" w:cs="Arial"/>
                <w:szCs w:val="22"/>
                <w:lang w:eastAsia="ja-JP"/>
              </w:rPr>
            </w:pPr>
            <w:r>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815630E" w14:textId="77777777" w:rsidR="00A36DBA" w:rsidRDefault="00A36DBA" w:rsidP="00CB500A">
            <w:pPr>
              <w:pStyle w:val="TAC"/>
              <w:rPr>
                <w:rFonts w:eastAsia="等线" w:cs="Arial"/>
                <w:szCs w:val="22"/>
                <w:lang w:eastAsia="zh-CN"/>
              </w:rPr>
            </w:pPr>
            <w:r>
              <w:rPr>
                <w:rFonts w:eastAsia="等线" w:cs="Arial" w:hint="eastAsia"/>
                <w:szCs w:val="22"/>
                <w:lang w:eastAsia="zh-CN"/>
              </w:rPr>
              <w:t>0</w:t>
            </w:r>
            <w:r>
              <w:rPr>
                <w:rFonts w:eastAsia="等线" w:cs="Arial"/>
                <w:szCs w:val="22"/>
                <w:lang w:eastAsia="zh-CN"/>
              </w:rPr>
              <w:t>.8</w:t>
            </w:r>
          </w:p>
        </w:tc>
      </w:tr>
      <w:tr w:rsidR="00A36DBA" w14:paraId="30ACDD31"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BC188D9" w14:textId="77777777" w:rsidR="00A36DBA" w:rsidRDefault="00A36DBA" w:rsidP="00CB500A">
            <w:pPr>
              <w:pStyle w:val="TAC"/>
              <w:rPr>
                <w:rFonts w:eastAsia="宋体" w:cs="Arial"/>
                <w:szCs w:val="22"/>
                <w:lang w:val="en-US"/>
              </w:rPr>
            </w:pPr>
            <w:r>
              <w:rPr>
                <w:rFonts w:eastAsia="等线" w:cs="Arial"/>
                <w:szCs w:val="22"/>
                <w:lang w:val="en-US" w:eastAsia="ja-JP"/>
              </w:rPr>
              <w:t>CA_n5-n25-n78</w:t>
            </w:r>
          </w:p>
        </w:tc>
        <w:tc>
          <w:tcPr>
            <w:tcW w:w="1968" w:type="dxa"/>
            <w:tcBorders>
              <w:top w:val="single" w:sz="4" w:space="0" w:color="auto"/>
              <w:left w:val="single" w:sz="4" w:space="0" w:color="auto"/>
              <w:bottom w:val="single" w:sz="4" w:space="0" w:color="auto"/>
              <w:right w:val="single" w:sz="4" w:space="0" w:color="auto"/>
            </w:tcBorders>
            <w:vAlign w:val="center"/>
          </w:tcPr>
          <w:p w14:paraId="4AABDAC0" w14:textId="77777777" w:rsidR="00A36DBA" w:rsidRDefault="00A36DBA" w:rsidP="00CB500A">
            <w:pPr>
              <w:pStyle w:val="TAC"/>
              <w:rPr>
                <w:rFonts w:eastAsia="宋体" w:cs="Arial"/>
                <w:szCs w:val="22"/>
                <w:lang w:val="en-US" w:eastAsia="zh-CN"/>
              </w:rPr>
            </w:pPr>
            <w:r>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DF3E392" w14:textId="77777777" w:rsidR="00A36DBA" w:rsidRDefault="00A36DBA" w:rsidP="00CB500A">
            <w:pPr>
              <w:pStyle w:val="TAC"/>
              <w:rPr>
                <w:rFonts w:eastAsia="等线" w:cs="Arial"/>
                <w:szCs w:val="22"/>
                <w:lang w:val="en-US" w:eastAsia="ja-JP"/>
              </w:rPr>
            </w:pPr>
            <w:r>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06E407D" w14:textId="77777777" w:rsidR="00A36DBA" w:rsidRDefault="00A36DBA" w:rsidP="00CB500A">
            <w:pPr>
              <w:pStyle w:val="TAC"/>
              <w:rPr>
                <w:rFonts w:eastAsia="等线" w:cs="Arial"/>
                <w:szCs w:val="22"/>
                <w:lang w:val="en-US" w:eastAsia="ja-JP"/>
              </w:rPr>
            </w:pPr>
            <w:r>
              <w:rPr>
                <w:rFonts w:eastAsia="等线" w:cs="Arial" w:hint="eastAsia"/>
                <w:szCs w:val="22"/>
                <w:lang w:eastAsia="zh-CN"/>
              </w:rPr>
              <w:t>0</w:t>
            </w:r>
            <w:r>
              <w:rPr>
                <w:rFonts w:eastAsia="等线" w:cs="Arial"/>
                <w:szCs w:val="22"/>
                <w:lang w:eastAsia="zh-CN"/>
              </w:rPr>
              <w:t>.8</w:t>
            </w:r>
          </w:p>
        </w:tc>
      </w:tr>
      <w:tr w:rsidR="00A36DBA" w14:paraId="74167F60"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AE7C36" w14:textId="77777777" w:rsidR="00A36DBA" w:rsidRDefault="00A36DBA" w:rsidP="00CB500A">
            <w:pPr>
              <w:pStyle w:val="TAC"/>
              <w:rPr>
                <w:rFonts w:eastAsia="等线" w:cs="Arial"/>
                <w:szCs w:val="22"/>
                <w:lang w:eastAsia="ja-JP"/>
              </w:rPr>
            </w:pPr>
            <w:r>
              <w:rPr>
                <w:rFonts w:eastAsia="等线" w:cs="Arial"/>
                <w:szCs w:val="22"/>
                <w:lang w:val="en-US" w:eastAsia="zh-CN"/>
              </w:rPr>
              <w:t>CA_n5-n29-n77</w:t>
            </w:r>
          </w:p>
        </w:tc>
        <w:tc>
          <w:tcPr>
            <w:tcW w:w="1968" w:type="dxa"/>
            <w:tcBorders>
              <w:top w:val="single" w:sz="4" w:space="0" w:color="auto"/>
              <w:left w:val="single" w:sz="4" w:space="0" w:color="auto"/>
              <w:bottom w:val="single" w:sz="4" w:space="0" w:color="auto"/>
              <w:right w:val="single" w:sz="4" w:space="0" w:color="auto"/>
            </w:tcBorders>
            <w:vAlign w:val="center"/>
          </w:tcPr>
          <w:p w14:paraId="2AE01489" w14:textId="77777777" w:rsidR="00A36DBA" w:rsidRDefault="00A36DBA" w:rsidP="00CB500A">
            <w:pPr>
              <w:pStyle w:val="TAC"/>
              <w:rPr>
                <w:rFonts w:eastAsia="等线" w:cs="Arial"/>
                <w:szCs w:val="22"/>
                <w:lang w:eastAsia="zh-CN"/>
              </w:rPr>
            </w:pPr>
            <w:r>
              <w:rPr>
                <w:rFonts w:eastAsia="等线" w:cs="Arial"/>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1809B6A" w14:textId="77777777" w:rsidR="00A36DBA" w:rsidRDefault="00A36DBA" w:rsidP="00CB500A">
            <w:pPr>
              <w:pStyle w:val="TAC"/>
              <w:rPr>
                <w:rFonts w:eastAsia="等线" w:cs="Arial"/>
                <w:szCs w:val="18"/>
                <w:lang w:eastAsia="zh-CN"/>
              </w:rPr>
            </w:pPr>
            <w:r>
              <w:rPr>
                <w:rFonts w:eastAsia="等线" w:cs="Arial"/>
                <w:szCs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DD734EE" w14:textId="77777777" w:rsidR="00A36DBA" w:rsidRDefault="00A36DBA" w:rsidP="00CB500A">
            <w:pPr>
              <w:pStyle w:val="TAC"/>
              <w:rPr>
                <w:rFonts w:eastAsia="等线" w:cs="Arial"/>
                <w:szCs w:val="18"/>
                <w:lang w:eastAsia="zh-CN"/>
              </w:rPr>
            </w:pPr>
            <w:r>
              <w:rPr>
                <w:rFonts w:eastAsia="等线" w:cs="Arial" w:hint="eastAsia"/>
                <w:szCs w:val="18"/>
                <w:lang w:eastAsia="zh-CN"/>
              </w:rPr>
              <w:t>0</w:t>
            </w:r>
            <w:r>
              <w:rPr>
                <w:rFonts w:eastAsia="等线" w:cs="Arial"/>
                <w:szCs w:val="18"/>
                <w:lang w:eastAsia="zh-CN"/>
              </w:rPr>
              <w:t>.5</w:t>
            </w:r>
          </w:p>
        </w:tc>
      </w:tr>
      <w:tr w:rsidR="00A36DBA" w14:paraId="60FEB70B"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E217BE4" w14:textId="77777777" w:rsidR="00A36DBA" w:rsidRDefault="00A36DBA" w:rsidP="00CB500A">
            <w:pPr>
              <w:pStyle w:val="TAC"/>
              <w:rPr>
                <w:rFonts w:eastAsia="宋体" w:cs="Arial"/>
                <w:szCs w:val="22"/>
                <w:lang w:val="en-US" w:eastAsia="zh-CN"/>
              </w:rPr>
            </w:pPr>
            <w:r>
              <w:rPr>
                <w:rFonts w:eastAsia="等线" w:cs="Arial"/>
                <w:szCs w:val="22"/>
                <w:lang w:val="en-US" w:eastAsia="ja-JP"/>
              </w:rPr>
              <w:t>CA_n</w:t>
            </w:r>
            <w:r>
              <w:rPr>
                <w:rFonts w:eastAsia="等线" w:cs="Arial"/>
                <w:szCs w:val="22"/>
                <w:lang w:val="en-US" w:eastAsia="zh-CN"/>
              </w:rPr>
              <w:t>5</w:t>
            </w:r>
            <w:r>
              <w:rPr>
                <w:rFonts w:eastAsia="等线" w:cs="Arial"/>
                <w:szCs w:val="22"/>
                <w:lang w:val="en-US" w:eastAsia="ja-JP"/>
              </w:rPr>
              <w:t>-</w:t>
            </w:r>
            <w:r>
              <w:rPr>
                <w:rFonts w:eastAsia="等线" w:cs="Arial"/>
                <w:szCs w:val="22"/>
                <w:lang w:val="en-US" w:eastAsia="zh-CN"/>
              </w:rPr>
              <w:t>n30-</w:t>
            </w:r>
            <w:r>
              <w:rPr>
                <w:rFonts w:eastAsia="等线" w:cs="Arial"/>
                <w:szCs w:val="22"/>
                <w:lang w:val="en-US"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059A909B" w14:textId="77777777" w:rsidR="00A36DBA" w:rsidRDefault="00A36DBA" w:rsidP="00CB500A">
            <w:pPr>
              <w:pStyle w:val="TAC"/>
              <w:rPr>
                <w:rFonts w:eastAsia="等线" w:cs="Arial"/>
                <w:color w:val="000000"/>
                <w:szCs w:val="22"/>
                <w:lang w:val="en-US" w:eastAsia="zh-CN"/>
              </w:rPr>
            </w:pPr>
            <w:r>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5AA3552" w14:textId="77777777" w:rsidR="00A36DBA" w:rsidRDefault="00A36DBA" w:rsidP="00CB500A">
            <w:pPr>
              <w:pStyle w:val="TAC"/>
              <w:rPr>
                <w:rFonts w:eastAsia="等线" w:cs="Arial"/>
                <w:color w:val="000000"/>
                <w:szCs w:val="22"/>
                <w:lang w:val="en-US" w:eastAsia="zh-CN"/>
              </w:rPr>
            </w:pPr>
            <w:r>
              <w:rPr>
                <w:rFonts w:eastAsia="等线"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DCC484E" w14:textId="77777777" w:rsidR="00A36DBA" w:rsidRDefault="00A36DBA" w:rsidP="00CB500A">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.5</w:t>
            </w:r>
          </w:p>
        </w:tc>
      </w:tr>
      <w:tr w:rsidR="00A36DBA" w14:paraId="1D8CF196"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C1119D" w14:textId="77777777" w:rsidR="00A36DBA" w:rsidRDefault="00A36DBA" w:rsidP="00CB500A">
            <w:pPr>
              <w:pStyle w:val="TAC"/>
              <w:rPr>
                <w:rFonts w:eastAsia="宋体" w:cs="Arial"/>
                <w:szCs w:val="22"/>
                <w:lang w:val="en-US" w:eastAsia="zh-CN"/>
              </w:rPr>
            </w:pPr>
            <w:r>
              <w:rPr>
                <w:rFonts w:eastAsia="等线" w:cs="Arial"/>
                <w:szCs w:val="22"/>
                <w:lang w:val="en-US" w:eastAsia="ja-JP"/>
              </w:rPr>
              <w:t>CA_n</w:t>
            </w:r>
            <w:r>
              <w:rPr>
                <w:rFonts w:eastAsia="等线" w:cs="Arial"/>
                <w:szCs w:val="22"/>
                <w:lang w:val="en-US" w:eastAsia="zh-CN"/>
              </w:rPr>
              <w:t>5</w:t>
            </w:r>
            <w:r>
              <w:rPr>
                <w:rFonts w:eastAsia="等线" w:cs="Arial"/>
                <w:szCs w:val="22"/>
                <w:lang w:val="en-US" w:eastAsia="ja-JP"/>
              </w:rPr>
              <w:t>-</w:t>
            </w:r>
            <w:r>
              <w:rPr>
                <w:rFonts w:eastAsia="等线" w:cs="Arial"/>
                <w:szCs w:val="22"/>
                <w:lang w:val="en-US" w:eastAsia="zh-CN"/>
              </w:rPr>
              <w:t>n30-</w:t>
            </w:r>
            <w:r>
              <w:rPr>
                <w:rFonts w:eastAsia="等线" w:cs="Arial"/>
                <w:szCs w:val="22"/>
                <w:lang w:val="en-US" w:eastAsia="ja-JP"/>
              </w:rPr>
              <w:t>n</w:t>
            </w:r>
            <w:r>
              <w:rPr>
                <w:rFonts w:eastAsia="等线" w:cs="Arial"/>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57CD8E19" w14:textId="77777777" w:rsidR="00A36DBA" w:rsidRDefault="00A36DBA" w:rsidP="00CB500A">
            <w:pPr>
              <w:pStyle w:val="TAC"/>
              <w:rPr>
                <w:rFonts w:eastAsia="等线" w:cs="Arial"/>
                <w:color w:val="000000"/>
                <w:szCs w:val="22"/>
                <w:lang w:val="en-US" w:eastAsia="zh-CN"/>
              </w:rPr>
            </w:pPr>
            <w:r>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3D13BAA" w14:textId="77777777" w:rsidR="00A36DBA" w:rsidRDefault="00A36DBA" w:rsidP="00CB500A">
            <w:pPr>
              <w:pStyle w:val="TAC"/>
              <w:rPr>
                <w:rFonts w:eastAsia="等线" w:cs="Arial"/>
                <w:color w:val="000000"/>
                <w:szCs w:val="22"/>
                <w:lang w:val="en-US" w:eastAsia="zh-CN"/>
              </w:rPr>
            </w:pPr>
            <w:r>
              <w:rPr>
                <w:rFonts w:eastAsia="等线"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CEA8F6D" w14:textId="77777777" w:rsidR="00A36DBA" w:rsidRDefault="00A36DBA" w:rsidP="00CB500A">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r>
      <w:tr w:rsidR="00A36DBA" w14:paraId="51FCAFB1"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31CC8AE" w14:textId="77777777" w:rsidR="00A36DBA" w:rsidRDefault="00A36DBA" w:rsidP="00CB500A">
            <w:pPr>
              <w:pStyle w:val="TAC"/>
              <w:rPr>
                <w:rFonts w:eastAsia="宋体" w:cs="Arial"/>
                <w:szCs w:val="22"/>
                <w:lang w:val="en-US" w:eastAsia="zh-CN"/>
              </w:rPr>
            </w:pPr>
            <w:r>
              <w:rPr>
                <w:rFonts w:eastAsia="宋体"/>
              </w:rPr>
              <w:t>CA_</w:t>
            </w:r>
            <w:r>
              <w:rPr>
                <w:rFonts w:eastAsia="宋体"/>
                <w:lang w:eastAsia="zh-CN"/>
              </w:rPr>
              <w:t>n</w:t>
            </w:r>
            <w:r>
              <w:rPr>
                <w:rFonts w:eastAsia="Yu Mincho"/>
              </w:rPr>
              <w:t>5</w:t>
            </w:r>
            <w:r>
              <w:rPr>
                <w:rFonts w:eastAsia="宋体"/>
              </w:rPr>
              <w:t>-</w:t>
            </w:r>
            <w:r>
              <w:rPr>
                <w:rFonts w:eastAsia="宋体"/>
                <w:lang w:eastAsia="zh-CN"/>
              </w:rPr>
              <w:t>n40-n78</w:t>
            </w:r>
          </w:p>
        </w:tc>
        <w:tc>
          <w:tcPr>
            <w:tcW w:w="1968" w:type="dxa"/>
            <w:tcBorders>
              <w:top w:val="single" w:sz="4" w:space="0" w:color="auto"/>
              <w:left w:val="single" w:sz="4" w:space="0" w:color="auto"/>
              <w:bottom w:val="single" w:sz="4" w:space="0" w:color="auto"/>
              <w:right w:val="single" w:sz="4" w:space="0" w:color="auto"/>
            </w:tcBorders>
            <w:vAlign w:val="center"/>
          </w:tcPr>
          <w:p w14:paraId="424B9619" w14:textId="77777777" w:rsidR="00A36DBA" w:rsidRDefault="00A36DBA" w:rsidP="00CB500A">
            <w:pPr>
              <w:pStyle w:val="TAC"/>
              <w:rPr>
                <w:rFonts w:eastAsia="等线" w:cs="Arial"/>
                <w:szCs w:val="22"/>
                <w:lang w:val="en-US" w:eastAsia="zh-CN"/>
              </w:rPr>
            </w:pPr>
            <w:r>
              <w:rPr>
                <w:rFonts w:eastAsia="宋体"/>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8CA2395" w14:textId="77777777" w:rsidR="00A36DBA" w:rsidRDefault="00A36DBA" w:rsidP="00CB500A">
            <w:pPr>
              <w:pStyle w:val="TAC"/>
              <w:rPr>
                <w:rFonts w:eastAsia="等线" w:cs="Arial"/>
                <w:szCs w:val="18"/>
                <w:lang w:val="en-US" w:eastAsia="zh-CN"/>
              </w:rPr>
            </w:pPr>
            <w:r>
              <w:rPr>
                <w:rFonts w:eastAsia="宋体"/>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DC3F78D" w14:textId="77777777" w:rsidR="00A36DBA" w:rsidRDefault="00A36DBA" w:rsidP="00CB500A">
            <w:pPr>
              <w:pStyle w:val="TAC"/>
              <w:rPr>
                <w:rFonts w:eastAsia="等线" w:cs="Arial"/>
                <w:szCs w:val="18"/>
                <w:lang w:val="en-US" w:eastAsia="zh-CN"/>
              </w:rPr>
            </w:pPr>
            <w:r>
              <w:rPr>
                <w:rFonts w:eastAsia="等线" w:cs="Arial" w:hint="eastAsia"/>
                <w:szCs w:val="18"/>
                <w:lang w:val="en-US" w:eastAsia="zh-CN"/>
              </w:rPr>
              <w:t>0</w:t>
            </w:r>
            <w:r>
              <w:rPr>
                <w:rFonts w:eastAsia="等线" w:cs="Arial"/>
                <w:szCs w:val="18"/>
                <w:lang w:val="en-US" w:eastAsia="zh-CN"/>
              </w:rPr>
              <w:t>.8</w:t>
            </w:r>
          </w:p>
        </w:tc>
      </w:tr>
      <w:tr w:rsidR="00A36DBA" w14:paraId="1EF00AC6"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ED007A" w14:textId="77777777" w:rsidR="00A36DBA" w:rsidRDefault="00A36DBA" w:rsidP="00CB500A">
            <w:pPr>
              <w:pStyle w:val="TAC"/>
              <w:rPr>
                <w:rFonts w:eastAsia="宋体" w:cs="Arial"/>
                <w:szCs w:val="22"/>
                <w:lang w:val="en-US" w:eastAsia="zh-CN"/>
              </w:rPr>
            </w:pPr>
            <w:r>
              <w:rPr>
                <w:rFonts w:eastAsia="等线" w:cs="Arial"/>
                <w:szCs w:val="22"/>
                <w:lang w:val="en-US" w:eastAsia="ja-JP"/>
              </w:rPr>
              <w:t>CA_n</w:t>
            </w:r>
            <w:r>
              <w:rPr>
                <w:rFonts w:eastAsia="等线" w:cs="Arial"/>
                <w:szCs w:val="22"/>
                <w:lang w:val="en-US" w:eastAsia="zh-CN"/>
              </w:rPr>
              <w:t>5</w:t>
            </w:r>
            <w:r>
              <w:rPr>
                <w:rFonts w:eastAsia="等线" w:cs="Arial"/>
                <w:szCs w:val="22"/>
                <w:lang w:val="en-US" w:eastAsia="ja-JP"/>
              </w:rPr>
              <w:t>-</w:t>
            </w:r>
            <w:r>
              <w:rPr>
                <w:rFonts w:eastAsia="等线" w:cs="Arial"/>
                <w:szCs w:val="22"/>
                <w:lang w:val="en-US" w:eastAsia="zh-CN"/>
              </w:rPr>
              <w:t>n48-</w:t>
            </w:r>
            <w:r>
              <w:rPr>
                <w:rFonts w:eastAsia="等线" w:cs="Arial"/>
                <w:szCs w:val="22"/>
                <w:lang w:val="en-US" w:eastAsia="ja-JP"/>
              </w:rPr>
              <w:t>n</w:t>
            </w:r>
            <w:r>
              <w:rPr>
                <w:rFonts w:eastAsia="等线" w:cs="Arial"/>
                <w:szCs w:val="22"/>
                <w:lang w:val="en-US"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503826BB" w14:textId="77777777" w:rsidR="00A36DBA" w:rsidRDefault="00A36DBA" w:rsidP="00CB500A">
            <w:pPr>
              <w:pStyle w:val="TAC"/>
              <w:rPr>
                <w:rFonts w:eastAsia="等线" w:cs="Arial"/>
                <w:color w:val="000000"/>
                <w:szCs w:val="22"/>
                <w:lang w:val="en-US" w:eastAsia="zh-CN"/>
              </w:rPr>
            </w:pPr>
            <w:r>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532A8AE" w14:textId="77777777" w:rsidR="00A36DBA" w:rsidRDefault="00A36DBA" w:rsidP="00CB500A">
            <w:pPr>
              <w:pStyle w:val="TAC"/>
              <w:rPr>
                <w:rFonts w:eastAsia="等线" w:cs="Arial"/>
                <w:color w:val="000000"/>
                <w:szCs w:val="22"/>
                <w:lang w:val="en-US" w:eastAsia="zh-CN"/>
              </w:rPr>
            </w:pPr>
            <w:r>
              <w:rPr>
                <w:rFonts w:eastAsia="等线"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37DDF65" w14:textId="77777777" w:rsidR="00A36DBA" w:rsidRDefault="00A36DBA" w:rsidP="00CB500A">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.6</w:t>
            </w:r>
          </w:p>
        </w:tc>
      </w:tr>
      <w:tr w:rsidR="00A36DBA" w14:paraId="51D503C4"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DA02AD" w14:textId="77777777" w:rsidR="00A36DBA" w:rsidRDefault="00A36DBA" w:rsidP="00CB500A">
            <w:pPr>
              <w:pStyle w:val="TAC"/>
              <w:rPr>
                <w:rFonts w:eastAsia="宋体" w:cs="Arial"/>
                <w:szCs w:val="22"/>
                <w:lang w:val="en-US" w:eastAsia="zh-CN"/>
              </w:rPr>
            </w:pPr>
            <w:r>
              <w:rPr>
                <w:rFonts w:eastAsia="等线" w:cs="Arial"/>
                <w:szCs w:val="22"/>
                <w:lang w:val="en-US" w:eastAsia="ja-JP"/>
              </w:rPr>
              <w:t>CA_n</w:t>
            </w:r>
            <w:r>
              <w:rPr>
                <w:rFonts w:eastAsia="等线" w:cs="Arial"/>
                <w:szCs w:val="22"/>
                <w:lang w:val="en-US" w:eastAsia="zh-CN"/>
              </w:rPr>
              <w:t>5</w:t>
            </w:r>
            <w:r>
              <w:rPr>
                <w:rFonts w:eastAsia="等线" w:cs="Arial"/>
                <w:szCs w:val="22"/>
                <w:lang w:val="en-US" w:eastAsia="ja-JP"/>
              </w:rPr>
              <w:t>-</w:t>
            </w:r>
            <w:r>
              <w:rPr>
                <w:rFonts w:eastAsia="等线" w:cs="Arial"/>
                <w:szCs w:val="22"/>
                <w:lang w:val="en-US" w:eastAsia="zh-CN"/>
              </w:rPr>
              <w:t>n48-</w:t>
            </w:r>
            <w:r>
              <w:rPr>
                <w:rFonts w:eastAsia="等线" w:cs="Arial"/>
                <w:szCs w:val="22"/>
                <w:lang w:val="en-US" w:eastAsia="ja-JP"/>
              </w:rPr>
              <w:t>n</w:t>
            </w:r>
            <w:r>
              <w:rPr>
                <w:rFonts w:eastAsia="等线" w:cs="Arial"/>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3BA5A241" w14:textId="77777777" w:rsidR="00A36DBA" w:rsidRDefault="00A36DBA" w:rsidP="00CB500A">
            <w:pPr>
              <w:pStyle w:val="TAC"/>
              <w:rPr>
                <w:rFonts w:eastAsia="等线" w:cs="Arial"/>
                <w:color w:val="000000"/>
                <w:szCs w:val="22"/>
                <w:lang w:val="en-US" w:eastAsia="zh-CN"/>
              </w:rPr>
            </w:pPr>
            <w:r>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C4E77BF" w14:textId="77777777" w:rsidR="00A36DBA" w:rsidRDefault="00A36DBA" w:rsidP="00CB500A">
            <w:pPr>
              <w:pStyle w:val="TAC"/>
              <w:rPr>
                <w:rFonts w:eastAsia="等线" w:cs="Arial"/>
                <w:color w:val="000000"/>
                <w:szCs w:val="22"/>
                <w:lang w:val="en-US" w:eastAsia="zh-CN"/>
              </w:rPr>
            </w:pPr>
            <w:r>
              <w:rPr>
                <w:rFonts w:eastAsia="等线"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954B5F3" w14:textId="77777777" w:rsidR="00A36DBA" w:rsidRDefault="00A36DBA" w:rsidP="00CB500A">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r>
      <w:tr w:rsidR="00A36DBA" w14:paraId="7ECD7AD0"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FE63E5" w14:textId="77777777" w:rsidR="00A36DBA" w:rsidRDefault="00A36DBA" w:rsidP="00CB500A">
            <w:pPr>
              <w:pStyle w:val="TAC"/>
              <w:rPr>
                <w:rFonts w:eastAsia="宋体" w:cs="Arial"/>
                <w:szCs w:val="22"/>
                <w:lang w:val="en-US"/>
              </w:rPr>
            </w:pPr>
            <w:r>
              <w:rPr>
                <w:rFonts w:eastAsia="等线" w:cs="Arial"/>
                <w:szCs w:val="22"/>
                <w:lang w:val="en-US" w:eastAsia="ja-JP"/>
              </w:rPr>
              <w:t>CA_n5-n66-n77</w:t>
            </w:r>
          </w:p>
        </w:tc>
        <w:tc>
          <w:tcPr>
            <w:tcW w:w="1968" w:type="dxa"/>
            <w:tcBorders>
              <w:top w:val="single" w:sz="4" w:space="0" w:color="auto"/>
              <w:left w:val="single" w:sz="4" w:space="0" w:color="auto"/>
              <w:bottom w:val="single" w:sz="4" w:space="0" w:color="auto"/>
              <w:right w:val="single" w:sz="4" w:space="0" w:color="auto"/>
            </w:tcBorders>
            <w:vAlign w:val="center"/>
          </w:tcPr>
          <w:p w14:paraId="014B4567" w14:textId="77777777" w:rsidR="00A36DBA" w:rsidRDefault="00A36DBA" w:rsidP="00CB500A">
            <w:pPr>
              <w:pStyle w:val="TAC"/>
              <w:rPr>
                <w:rFonts w:eastAsia="宋体" w:cs="Arial"/>
                <w:szCs w:val="22"/>
                <w:lang w:val="en-US" w:eastAsia="zh-CN"/>
              </w:rPr>
            </w:pPr>
            <w:r>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FB2219D" w14:textId="77777777" w:rsidR="00A36DBA" w:rsidRDefault="00A36DBA" w:rsidP="00CB500A">
            <w:pPr>
              <w:pStyle w:val="TAC"/>
              <w:rPr>
                <w:rFonts w:eastAsia="等线" w:cs="Arial"/>
                <w:szCs w:val="22"/>
                <w:lang w:val="en-US" w:eastAsia="ja-JP"/>
              </w:rPr>
            </w:pPr>
            <w:r>
              <w:rPr>
                <w:rFonts w:eastAsia="等线" w:cs="Arial"/>
                <w:szCs w:val="22"/>
                <w:lang w:val="en-US"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FC0496C" w14:textId="77777777" w:rsidR="00A36DBA" w:rsidRDefault="00A36DBA" w:rsidP="00CB500A">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.8</w:t>
            </w:r>
          </w:p>
        </w:tc>
      </w:tr>
      <w:tr w:rsidR="00A36DBA" w14:paraId="6E8B95D7"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ED81D0" w14:textId="77777777" w:rsidR="00A36DBA" w:rsidRDefault="00A36DBA" w:rsidP="00CB500A">
            <w:pPr>
              <w:pStyle w:val="TAC"/>
              <w:rPr>
                <w:rFonts w:eastAsia="宋体" w:cs="Arial"/>
                <w:szCs w:val="22"/>
                <w:lang w:val="en-US" w:eastAsia="zh-CN"/>
              </w:rPr>
            </w:pPr>
            <w:r>
              <w:rPr>
                <w:rFonts w:eastAsia="等线" w:cs="Arial"/>
                <w:szCs w:val="22"/>
                <w:lang w:val="en-US" w:eastAsia="zh-CN"/>
              </w:rPr>
              <w:t>CA_n5_n66-n78</w:t>
            </w:r>
          </w:p>
        </w:tc>
        <w:tc>
          <w:tcPr>
            <w:tcW w:w="1968" w:type="dxa"/>
            <w:tcBorders>
              <w:top w:val="single" w:sz="4" w:space="0" w:color="auto"/>
              <w:left w:val="single" w:sz="4" w:space="0" w:color="auto"/>
              <w:bottom w:val="single" w:sz="4" w:space="0" w:color="auto"/>
              <w:right w:val="single" w:sz="4" w:space="0" w:color="auto"/>
            </w:tcBorders>
            <w:vAlign w:val="center"/>
          </w:tcPr>
          <w:p w14:paraId="5199D2F7" w14:textId="77777777" w:rsidR="00A36DBA" w:rsidRDefault="00A36DBA" w:rsidP="00CB500A">
            <w:pPr>
              <w:pStyle w:val="TAC"/>
              <w:rPr>
                <w:rFonts w:eastAsia="宋体" w:cs="Arial"/>
                <w:szCs w:val="22"/>
                <w:lang w:val="en-US" w:eastAsia="zh-CN"/>
              </w:rPr>
            </w:pPr>
            <w:r>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53F35BC" w14:textId="77777777" w:rsidR="00A36DBA" w:rsidRDefault="00A36DBA" w:rsidP="00CB500A">
            <w:pPr>
              <w:pStyle w:val="TAC"/>
              <w:rPr>
                <w:rFonts w:eastAsia="宋体" w:cs="Arial"/>
                <w:szCs w:val="22"/>
                <w:lang w:val="en-US" w:eastAsia="zh-CN"/>
              </w:rPr>
            </w:pPr>
            <w:r>
              <w:rPr>
                <w:rFonts w:eastAsia="等线" w:cs="Arial"/>
                <w:szCs w:val="22"/>
                <w:lang w:val="en-US"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4FD2545" w14:textId="77777777" w:rsidR="00A36DBA" w:rsidRDefault="00A36DBA" w:rsidP="00CB500A">
            <w:pPr>
              <w:pStyle w:val="TAC"/>
              <w:rPr>
                <w:rFonts w:eastAsia="宋体" w:cs="Arial"/>
                <w:szCs w:val="22"/>
                <w:lang w:val="en-US" w:eastAsia="zh-CN"/>
              </w:rPr>
            </w:pPr>
            <w:r>
              <w:rPr>
                <w:rFonts w:eastAsia="等线" w:cs="Arial" w:hint="eastAsia"/>
                <w:szCs w:val="22"/>
                <w:lang w:val="en-US" w:eastAsia="zh-CN"/>
              </w:rPr>
              <w:t>0</w:t>
            </w:r>
            <w:r>
              <w:rPr>
                <w:rFonts w:eastAsia="等线" w:cs="Arial"/>
                <w:szCs w:val="22"/>
                <w:lang w:val="en-US" w:eastAsia="zh-CN"/>
              </w:rPr>
              <w:t>.8</w:t>
            </w:r>
          </w:p>
        </w:tc>
      </w:tr>
      <w:tr w:rsidR="00A36DBA" w14:paraId="1C79DEF2"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C0047C5" w14:textId="77777777" w:rsidR="00A36DBA" w:rsidRDefault="00A36DBA" w:rsidP="00CB500A">
            <w:pPr>
              <w:pStyle w:val="TAC"/>
              <w:rPr>
                <w:rFonts w:eastAsia="等线" w:cs="Arial"/>
                <w:szCs w:val="22"/>
                <w:lang w:val="en-US" w:eastAsia="zh-CN"/>
              </w:rPr>
            </w:pPr>
            <w:r>
              <w:rPr>
                <w:rFonts w:eastAsia="等线" w:cs="Arial"/>
                <w:szCs w:val="22"/>
                <w:lang w:val="en-US" w:eastAsia="zh-CN"/>
              </w:rPr>
              <w:t>CA_n7-n8-n28</w:t>
            </w:r>
          </w:p>
        </w:tc>
        <w:tc>
          <w:tcPr>
            <w:tcW w:w="1968" w:type="dxa"/>
            <w:tcBorders>
              <w:top w:val="single" w:sz="4" w:space="0" w:color="auto"/>
              <w:left w:val="single" w:sz="4" w:space="0" w:color="auto"/>
              <w:bottom w:val="single" w:sz="4" w:space="0" w:color="auto"/>
              <w:right w:val="single" w:sz="4" w:space="0" w:color="auto"/>
            </w:tcBorders>
            <w:vAlign w:val="center"/>
          </w:tcPr>
          <w:p w14:paraId="31CE5BB6" w14:textId="77777777" w:rsidR="00A36DBA" w:rsidRDefault="00A36DBA" w:rsidP="00CB500A">
            <w:pPr>
              <w:pStyle w:val="TAC"/>
              <w:rPr>
                <w:rFonts w:eastAsia="宋体" w:cs="Arial"/>
                <w:szCs w:val="22"/>
                <w:lang w:val="en-US" w:eastAsia="zh-CN"/>
              </w:rPr>
            </w:pPr>
            <w:r>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4A1146E" w14:textId="77777777" w:rsidR="00A36DBA" w:rsidRDefault="00A36DBA" w:rsidP="00CB500A">
            <w:pPr>
              <w:pStyle w:val="TAC"/>
              <w:rPr>
                <w:rFonts w:eastAsia="宋体" w:cs="Arial"/>
                <w:szCs w:val="22"/>
                <w:lang w:val="en-US" w:eastAsia="zh-CN"/>
              </w:rPr>
            </w:pPr>
            <w:r>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299AC75" w14:textId="77777777" w:rsidR="00A36DBA" w:rsidRDefault="00A36DBA" w:rsidP="00CB500A">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.5</w:t>
            </w:r>
          </w:p>
        </w:tc>
      </w:tr>
      <w:tr w:rsidR="00A36DBA" w14:paraId="747983B9"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A6AA69C" w14:textId="77777777" w:rsidR="00A36DBA" w:rsidRDefault="00A36DBA" w:rsidP="00CB500A">
            <w:pPr>
              <w:pStyle w:val="TAC"/>
              <w:rPr>
                <w:rFonts w:eastAsia="等线" w:cs="Arial"/>
                <w:szCs w:val="22"/>
                <w:lang w:val="en-US" w:eastAsia="zh-CN"/>
              </w:rPr>
            </w:pPr>
            <w:r>
              <w:rPr>
                <w:lang w:eastAsia="zh-CN"/>
              </w:rPr>
              <w:t>CA_n7-n8-n40</w:t>
            </w:r>
          </w:p>
        </w:tc>
        <w:tc>
          <w:tcPr>
            <w:tcW w:w="1968" w:type="dxa"/>
            <w:tcBorders>
              <w:top w:val="single" w:sz="4" w:space="0" w:color="auto"/>
              <w:left w:val="single" w:sz="4" w:space="0" w:color="auto"/>
              <w:bottom w:val="single" w:sz="4" w:space="0" w:color="auto"/>
              <w:right w:val="single" w:sz="4" w:space="0" w:color="auto"/>
            </w:tcBorders>
            <w:vAlign w:val="center"/>
          </w:tcPr>
          <w:p w14:paraId="38866718" w14:textId="77777777" w:rsidR="00A36DBA" w:rsidRDefault="00A36DBA" w:rsidP="00CB500A">
            <w:pPr>
              <w:pStyle w:val="TAC"/>
              <w:rPr>
                <w:rFonts w:eastAsia="等线" w:cs="Arial"/>
                <w:szCs w:val="22"/>
                <w:lang w:val="en-US" w:eastAsia="zh-CN"/>
              </w:rPr>
            </w:pPr>
            <w:r>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72DD4F2" w14:textId="77777777" w:rsidR="00A36DBA" w:rsidRDefault="00A36DBA" w:rsidP="00CB500A">
            <w:pPr>
              <w:pStyle w:val="TAC"/>
              <w:rPr>
                <w:rFonts w:eastAsia="等线" w:cs="Arial"/>
                <w:szCs w:val="22"/>
                <w:lang w:val="en-US" w:eastAsia="zh-CN"/>
              </w:rPr>
            </w:pPr>
            <w:r>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44EF77E" w14:textId="77777777" w:rsidR="00A36DBA" w:rsidRDefault="00A36DBA" w:rsidP="00CB500A">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.6</w:t>
            </w:r>
          </w:p>
        </w:tc>
      </w:tr>
      <w:tr w:rsidR="00A36DBA" w14:paraId="501A8712"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4BF4012" w14:textId="77777777" w:rsidR="00A36DBA" w:rsidRDefault="00A36DBA" w:rsidP="00CB500A">
            <w:pPr>
              <w:pStyle w:val="TAC"/>
              <w:rPr>
                <w:rFonts w:eastAsia="等线" w:cs="Arial"/>
                <w:szCs w:val="22"/>
                <w:lang w:val="en-US" w:eastAsia="zh-CN"/>
              </w:rPr>
            </w:pPr>
            <w:r>
              <w:rPr>
                <w:rFonts w:eastAsia="等线" w:cs="Arial"/>
                <w:szCs w:val="22"/>
                <w:lang w:val="en-US" w:eastAsia="zh-CN"/>
              </w:rPr>
              <w:t>CA_n7-n8-n78</w:t>
            </w:r>
          </w:p>
        </w:tc>
        <w:tc>
          <w:tcPr>
            <w:tcW w:w="1968" w:type="dxa"/>
            <w:tcBorders>
              <w:top w:val="single" w:sz="4" w:space="0" w:color="auto"/>
              <w:left w:val="single" w:sz="4" w:space="0" w:color="auto"/>
              <w:bottom w:val="single" w:sz="4" w:space="0" w:color="auto"/>
              <w:right w:val="single" w:sz="4" w:space="0" w:color="auto"/>
            </w:tcBorders>
            <w:vAlign w:val="center"/>
          </w:tcPr>
          <w:p w14:paraId="6809FA15" w14:textId="77777777" w:rsidR="00A36DBA" w:rsidRDefault="00A36DBA" w:rsidP="00CB500A">
            <w:pPr>
              <w:pStyle w:val="TAC"/>
              <w:rPr>
                <w:rFonts w:eastAsia="宋体" w:cs="Arial"/>
                <w:szCs w:val="22"/>
                <w:lang w:val="en-US" w:eastAsia="zh-CN"/>
              </w:rPr>
            </w:pPr>
            <w:r>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1CBE818" w14:textId="77777777" w:rsidR="00A36DBA" w:rsidRDefault="00A36DBA" w:rsidP="00CB500A">
            <w:pPr>
              <w:pStyle w:val="TAC"/>
              <w:rPr>
                <w:rFonts w:eastAsia="宋体" w:cs="Arial"/>
                <w:szCs w:val="22"/>
                <w:lang w:val="en-US" w:eastAsia="zh-CN"/>
              </w:rPr>
            </w:pPr>
            <w:r>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693D335" w14:textId="77777777" w:rsidR="00A36DBA" w:rsidRDefault="00A36DBA" w:rsidP="00CB500A">
            <w:pPr>
              <w:pStyle w:val="TAC"/>
              <w:rPr>
                <w:rFonts w:eastAsia="宋体" w:cs="Arial"/>
                <w:szCs w:val="22"/>
                <w:lang w:val="en-US" w:eastAsia="zh-CN"/>
              </w:rPr>
            </w:pPr>
            <w:r w:rsidRPr="000141DA">
              <w:rPr>
                <w:rFonts w:eastAsia="等线" w:cs="Arial"/>
                <w:szCs w:val="22"/>
                <w:lang w:val="en-US" w:eastAsia="zh-CN"/>
              </w:rPr>
              <w:t>0.8</w:t>
            </w:r>
          </w:p>
        </w:tc>
      </w:tr>
      <w:tr w:rsidR="00A36DBA" w14:paraId="45CA6307"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BCB02E" w14:textId="77777777" w:rsidR="00A36DBA" w:rsidRDefault="00A36DBA" w:rsidP="00CB500A">
            <w:pPr>
              <w:pStyle w:val="TAC"/>
              <w:rPr>
                <w:rFonts w:eastAsia="宋体" w:cs="Arial"/>
                <w:szCs w:val="22"/>
                <w:lang w:val="en-US" w:eastAsia="zh-CN"/>
              </w:rPr>
            </w:pPr>
            <w:r>
              <w:rPr>
                <w:rFonts w:eastAsia="等线" w:cs="Arial"/>
                <w:szCs w:val="22"/>
                <w:lang w:val="en-US" w:eastAsia="zh-CN"/>
              </w:rPr>
              <w:t>CA_n7_n25-n66</w:t>
            </w:r>
          </w:p>
        </w:tc>
        <w:tc>
          <w:tcPr>
            <w:tcW w:w="1968" w:type="dxa"/>
            <w:tcBorders>
              <w:top w:val="single" w:sz="4" w:space="0" w:color="auto"/>
              <w:left w:val="single" w:sz="4" w:space="0" w:color="auto"/>
              <w:bottom w:val="single" w:sz="4" w:space="0" w:color="auto"/>
              <w:right w:val="single" w:sz="4" w:space="0" w:color="auto"/>
            </w:tcBorders>
            <w:vAlign w:val="center"/>
          </w:tcPr>
          <w:p w14:paraId="75BFAB1A" w14:textId="77777777" w:rsidR="00A36DBA" w:rsidRDefault="00A36DBA" w:rsidP="00CB500A">
            <w:pPr>
              <w:pStyle w:val="TAC"/>
              <w:rPr>
                <w:rFonts w:eastAsia="宋体" w:cs="Arial"/>
                <w:szCs w:val="22"/>
                <w:lang w:val="en-US" w:eastAsia="zh-CN"/>
              </w:rPr>
            </w:pPr>
            <w:r>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513EED8" w14:textId="77777777" w:rsidR="00A36DBA" w:rsidRDefault="00A36DBA" w:rsidP="00CB500A">
            <w:pPr>
              <w:pStyle w:val="TAC"/>
              <w:rPr>
                <w:rFonts w:eastAsia="宋体" w:cs="Arial"/>
                <w:szCs w:val="22"/>
                <w:lang w:val="en-US" w:eastAsia="zh-CN"/>
              </w:rPr>
            </w:pPr>
            <w:r>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8BEAB9B" w14:textId="77777777" w:rsidR="00A36DBA" w:rsidRDefault="00A36DBA" w:rsidP="00CB500A">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.5</w:t>
            </w:r>
          </w:p>
        </w:tc>
      </w:tr>
      <w:tr w:rsidR="00A36DBA" w14:paraId="279B165C"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45D7FE" w14:textId="77777777" w:rsidR="00A36DBA" w:rsidRDefault="00A36DBA" w:rsidP="00CB500A">
            <w:pPr>
              <w:pStyle w:val="TAC"/>
              <w:rPr>
                <w:rFonts w:eastAsia="宋体" w:cs="Arial"/>
                <w:szCs w:val="22"/>
                <w:lang w:val="en-US" w:eastAsia="zh-CN"/>
              </w:rPr>
            </w:pPr>
            <w:r>
              <w:rPr>
                <w:rFonts w:eastAsia="等线" w:cs="Arial"/>
                <w:szCs w:val="22"/>
                <w:lang w:val="en-US" w:eastAsia="zh-CN"/>
              </w:rPr>
              <w:t>CA_n7-n25-n77</w:t>
            </w:r>
          </w:p>
        </w:tc>
        <w:tc>
          <w:tcPr>
            <w:tcW w:w="1968" w:type="dxa"/>
            <w:tcBorders>
              <w:top w:val="single" w:sz="4" w:space="0" w:color="auto"/>
              <w:left w:val="single" w:sz="4" w:space="0" w:color="auto"/>
              <w:bottom w:val="single" w:sz="4" w:space="0" w:color="auto"/>
              <w:right w:val="single" w:sz="4" w:space="0" w:color="auto"/>
            </w:tcBorders>
            <w:vAlign w:val="center"/>
          </w:tcPr>
          <w:p w14:paraId="127BD397" w14:textId="77777777" w:rsidR="00A36DBA" w:rsidRDefault="00A36DBA" w:rsidP="00CB500A">
            <w:pPr>
              <w:pStyle w:val="TAC"/>
              <w:rPr>
                <w:rFonts w:eastAsia="宋体" w:cs="Arial"/>
                <w:szCs w:val="22"/>
                <w:lang w:val="en-US" w:eastAsia="zh-CN"/>
              </w:rPr>
            </w:pPr>
            <w:r w:rsidRPr="006305CE">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370F0B2" w14:textId="77777777" w:rsidR="00A36DBA" w:rsidRDefault="00A36DBA" w:rsidP="00CB500A">
            <w:pPr>
              <w:pStyle w:val="TAC"/>
              <w:rPr>
                <w:rFonts w:eastAsia="宋体" w:cs="Arial"/>
                <w:szCs w:val="22"/>
                <w:lang w:val="en-US" w:eastAsia="zh-CN"/>
              </w:rPr>
            </w:pPr>
            <w:r w:rsidRPr="006305CE">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ECE9E49" w14:textId="77777777" w:rsidR="00A36DBA" w:rsidRDefault="00A36DBA" w:rsidP="00CB500A">
            <w:pPr>
              <w:pStyle w:val="TAC"/>
              <w:rPr>
                <w:rFonts w:eastAsia="宋体" w:cs="Arial"/>
                <w:szCs w:val="22"/>
                <w:lang w:val="en-US" w:eastAsia="zh-CN"/>
              </w:rPr>
            </w:pPr>
            <w:r w:rsidRPr="006305CE">
              <w:rPr>
                <w:rFonts w:eastAsia="宋体" w:cs="Arial"/>
                <w:szCs w:val="22"/>
                <w:lang w:val="en-US" w:eastAsia="zh-CN"/>
              </w:rPr>
              <w:t>0.8</w:t>
            </w:r>
          </w:p>
        </w:tc>
      </w:tr>
      <w:tr w:rsidR="00A36DBA" w14:paraId="177699A5"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B597F9" w14:textId="77777777" w:rsidR="00A36DBA" w:rsidRDefault="00A36DBA" w:rsidP="00CB500A">
            <w:pPr>
              <w:pStyle w:val="TAC"/>
              <w:rPr>
                <w:rFonts w:eastAsia="宋体" w:cs="Arial"/>
                <w:szCs w:val="22"/>
                <w:lang w:val="en-US" w:eastAsia="zh-CN"/>
              </w:rPr>
            </w:pPr>
            <w:r>
              <w:rPr>
                <w:rFonts w:eastAsia="等线" w:cs="Arial"/>
                <w:szCs w:val="22"/>
                <w:lang w:val="en-US" w:eastAsia="zh-CN"/>
              </w:rPr>
              <w:t>CA_n7-n25-n78</w:t>
            </w:r>
          </w:p>
        </w:tc>
        <w:tc>
          <w:tcPr>
            <w:tcW w:w="1968" w:type="dxa"/>
            <w:tcBorders>
              <w:top w:val="single" w:sz="4" w:space="0" w:color="auto"/>
              <w:left w:val="single" w:sz="4" w:space="0" w:color="auto"/>
              <w:bottom w:val="single" w:sz="4" w:space="0" w:color="auto"/>
              <w:right w:val="single" w:sz="4" w:space="0" w:color="auto"/>
            </w:tcBorders>
            <w:vAlign w:val="center"/>
          </w:tcPr>
          <w:p w14:paraId="6893E90C" w14:textId="77777777" w:rsidR="00A36DBA" w:rsidRDefault="00A36DBA" w:rsidP="00CB500A">
            <w:pPr>
              <w:pStyle w:val="TAC"/>
              <w:rPr>
                <w:rFonts w:eastAsia="宋体" w:cs="Arial"/>
                <w:szCs w:val="22"/>
                <w:lang w:val="en-US" w:eastAsia="zh-CN"/>
              </w:rPr>
            </w:pPr>
            <w:r>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D60570A" w14:textId="77777777" w:rsidR="00A36DBA" w:rsidRDefault="00A36DBA" w:rsidP="00CB500A">
            <w:pPr>
              <w:pStyle w:val="TAC"/>
              <w:rPr>
                <w:rFonts w:eastAsia="宋体" w:cs="Arial"/>
                <w:szCs w:val="22"/>
                <w:lang w:val="en-US" w:eastAsia="zh-CN"/>
              </w:rPr>
            </w:pPr>
            <w:r>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3F7E0C4" w14:textId="77777777" w:rsidR="00A36DBA" w:rsidRDefault="00A36DBA" w:rsidP="00CB500A">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.8</w:t>
            </w:r>
          </w:p>
        </w:tc>
      </w:tr>
      <w:tr w:rsidR="00A36DBA" w14:paraId="4237CF71"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F10BA2" w14:textId="77777777" w:rsidR="00A36DBA" w:rsidRDefault="00A36DBA" w:rsidP="00CB500A">
            <w:pPr>
              <w:pStyle w:val="TAC"/>
              <w:rPr>
                <w:rFonts w:eastAsia="等线" w:cs="Arial"/>
                <w:szCs w:val="22"/>
                <w:lang w:val="en-US" w:eastAsia="zh-CN"/>
              </w:rPr>
            </w:pPr>
            <w:r>
              <w:rPr>
                <w:rFonts w:eastAsia="等线" w:cs="Arial"/>
                <w:szCs w:val="22"/>
                <w:lang w:val="en-US" w:eastAsia="zh-CN"/>
              </w:rPr>
              <w:t>CA_n7-n26-n78</w:t>
            </w:r>
          </w:p>
        </w:tc>
        <w:tc>
          <w:tcPr>
            <w:tcW w:w="1968" w:type="dxa"/>
            <w:tcBorders>
              <w:top w:val="single" w:sz="4" w:space="0" w:color="auto"/>
              <w:left w:val="single" w:sz="4" w:space="0" w:color="auto"/>
              <w:bottom w:val="single" w:sz="4" w:space="0" w:color="auto"/>
              <w:right w:val="single" w:sz="4" w:space="0" w:color="auto"/>
            </w:tcBorders>
            <w:vAlign w:val="center"/>
          </w:tcPr>
          <w:p w14:paraId="295824A3" w14:textId="77777777" w:rsidR="00A36DBA" w:rsidRDefault="00A36DBA" w:rsidP="00CB500A">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5825270" w14:textId="77777777" w:rsidR="00A36DBA" w:rsidRDefault="00A36DBA" w:rsidP="00CB500A">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3A168A1" w14:textId="77777777" w:rsidR="00A36DBA" w:rsidRDefault="00A36DBA" w:rsidP="00CB500A">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.8</w:t>
            </w:r>
          </w:p>
        </w:tc>
      </w:tr>
      <w:tr w:rsidR="00A36DBA" w14:paraId="04B054E7"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1DEB8D" w14:textId="77777777" w:rsidR="00A36DBA" w:rsidRDefault="00A36DBA" w:rsidP="00CB500A">
            <w:pPr>
              <w:pStyle w:val="TAC"/>
              <w:rPr>
                <w:rFonts w:eastAsia="等线" w:cs="Arial"/>
                <w:szCs w:val="22"/>
                <w:lang w:val="en-US" w:eastAsia="zh-CN"/>
              </w:rPr>
            </w:pPr>
            <w:r>
              <w:rPr>
                <w:rFonts w:eastAsia="等线"/>
                <w:lang w:eastAsia="zh-CN"/>
              </w:rPr>
              <w:t>CA</w:t>
            </w:r>
            <w:r>
              <w:rPr>
                <w:rFonts w:eastAsia="等线"/>
              </w:rPr>
              <w:t>_</w:t>
            </w:r>
            <w:r>
              <w:rPr>
                <w:rFonts w:eastAsia="等线"/>
                <w:lang w:eastAsia="zh-CN"/>
              </w:rPr>
              <w:t>n7</w:t>
            </w:r>
            <w:r>
              <w:rPr>
                <w:rFonts w:eastAsia="等线"/>
                <w:lang w:val="sv-SE" w:eastAsia="ja-JP"/>
              </w:rPr>
              <w:t>-</w:t>
            </w:r>
            <w:r>
              <w:rPr>
                <w:rFonts w:eastAsia="等线"/>
                <w:lang w:val="en-US" w:eastAsia="zh-CN"/>
              </w:rPr>
              <w:t>n28</w:t>
            </w:r>
            <w:r>
              <w:rPr>
                <w:rFonts w:eastAsia="等线"/>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00E287B2" w14:textId="77777777" w:rsidR="00A36DBA" w:rsidRDefault="00A36DBA" w:rsidP="00CB500A">
            <w:pPr>
              <w:pStyle w:val="TAC"/>
              <w:rPr>
                <w:rFonts w:eastAsia="宋体" w:cs="Arial"/>
                <w:szCs w:val="22"/>
                <w:lang w:val="en-US" w:eastAsia="zh-CN"/>
              </w:rPr>
            </w:pPr>
            <w:r>
              <w:rPr>
                <w:rFonts w:eastAsia="宋体"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D7C7ABA" w14:textId="77777777" w:rsidR="00A36DBA" w:rsidRDefault="00A36DBA" w:rsidP="00CB500A">
            <w:pPr>
              <w:pStyle w:val="TAC"/>
              <w:rPr>
                <w:rFonts w:eastAsia="宋体" w:cs="Arial"/>
                <w:szCs w:val="22"/>
                <w:lang w:val="en-US" w:eastAsia="zh-CN"/>
              </w:rPr>
            </w:pPr>
            <w:r>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B7CFAD9" w14:textId="77777777" w:rsidR="00A36DBA" w:rsidRDefault="00A36DBA" w:rsidP="00CB500A">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.3</w:t>
            </w:r>
          </w:p>
        </w:tc>
      </w:tr>
      <w:tr w:rsidR="00A36DBA" w14:paraId="2033F48F"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BB5D9BC" w14:textId="77777777" w:rsidR="00A36DBA" w:rsidRDefault="00A36DBA" w:rsidP="00CB500A">
            <w:pPr>
              <w:pStyle w:val="TAC"/>
              <w:rPr>
                <w:rFonts w:eastAsia="宋体" w:cs="Arial"/>
                <w:szCs w:val="22"/>
                <w:lang w:val="en-US" w:eastAsia="zh-CN"/>
              </w:rPr>
            </w:pPr>
            <w:r>
              <w:rPr>
                <w:rFonts w:eastAsia="等线" w:cs="Arial"/>
                <w:szCs w:val="22"/>
                <w:lang w:val="en-US" w:eastAsia="zh-CN"/>
              </w:rPr>
              <w:lastRenderedPageBreak/>
              <w:t>CA_n7_n28-n78</w:t>
            </w:r>
          </w:p>
        </w:tc>
        <w:tc>
          <w:tcPr>
            <w:tcW w:w="1968" w:type="dxa"/>
            <w:tcBorders>
              <w:top w:val="single" w:sz="4" w:space="0" w:color="auto"/>
              <w:left w:val="single" w:sz="4" w:space="0" w:color="auto"/>
              <w:bottom w:val="single" w:sz="4" w:space="0" w:color="auto"/>
              <w:right w:val="single" w:sz="4" w:space="0" w:color="auto"/>
            </w:tcBorders>
            <w:vAlign w:val="center"/>
          </w:tcPr>
          <w:p w14:paraId="0A6F0DDE" w14:textId="77777777" w:rsidR="00A36DBA" w:rsidRDefault="00A36DBA" w:rsidP="00CB500A">
            <w:pPr>
              <w:pStyle w:val="TAC"/>
              <w:rPr>
                <w:rFonts w:eastAsia="宋体" w:cs="Arial"/>
                <w:szCs w:val="22"/>
                <w:lang w:val="en-US" w:eastAsia="zh-CN"/>
              </w:rPr>
            </w:pPr>
            <w:r>
              <w:rPr>
                <w:rFonts w:eastAsia="宋体"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173A7D5" w14:textId="77777777" w:rsidR="00A36DBA" w:rsidRDefault="00A36DBA" w:rsidP="00CB500A">
            <w:pPr>
              <w:pStyle w:val="TAC"/>
              <w:rPr>
                <w:rFonts w:eastAsia="宋体" w:cs="Arial"/>
                <w:szCs w:val="22"/>
                <w:lang w:val="en-US" w:eastAsia="zh-CN"/>
              </w:rPr>
            </w:pPr>
            <w:r>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CFA7A56" w14:textId="77777777" w:rsidR="00A36DBA" w:rsidRDefault="00A36DBA" w:rsidP="00CB500A">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.8</w:t>
            </w:r>
          </w:p>
        </w:tc>
      </w:tr>
      <w:tr w:rsidR="00A36DBA" w14:paraId="607ED2A4"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39D816" w14:textId="77777777" w:rsidR="00A36DBA" w:rsidRDefault="00A36DBA" w:rsidP="00CB500A">
            <w:pPr>
              <w:pStyle w:val="TAC"/>
              <w:rPr>
                <w:rFonts w:eastAsia="等线" w:cs="Arial"/>
                <w:szCs w:val="22"/>
                <w:lang w:val="en-US" w:eastAsia="zh-CN"/>
              </w:rPr>
            </w:pPr>
            <w:r>
              <w:rPr>
                <w:rFonts w:eastAsia="等线" w:cs="Arial"/>
                <w:szCs w:val="22"/>
                <w:lang w:val="en-US" w:eastAsia="zh-CN"/>
              </w:rPr>
              <w:t>CA_n7-n46-n78</w:t>
            </w:r>
          </w:p>
        </w:tc>
        <w:tc>
          <w:tcPr>
            <w:tcW w:w="1968" w:type="dxa"/>
            <w:tcBorders>
              <w:top w:val="single" w:sz="4" w:space="0" w:color="auto"/>
              <w:left w:val="single" w:sz="4" w:space="0" w:color="auto"/>
              <w:bottom w:val="single" w:sz="4" w:space="0" w:color="auto"/>
              <w:right w:val="single" w:sz="4" w:space="0" w:color="auto"/>
            </w:tcBorders>
            <w:vAlign w:val="center"/>
          </w:tcPr>
          <w:p w14:paraId="3A237811" w14:textId="77777777" w:rsidR="00A36DBA" w:rsidRDefault="00A36DBA" w:rsidP="00CB500A">
            <w:pPr>
              <w:pStyle w:val="TAC"/>
              <w:rPr>
                <w:rFonts w:eastAsia="宋体" w:cs="Arial"/>
                <w:szCs w:val="22"/>
                <w:lang w:val="en-US" w:eastAsia="zh-CN"/>
              </w:rPr>
            </w:pPr>
            <w:r>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DC2073A" w14:textId="77777777" w:rsidR="00A36DBA" w:rsidRDefault="00A36DBA" w:rsidP="00CB500A">
            <w:pPr>
              <w:pStyle w:val="TAC"/>
              <w:rPr>
                <w:rFonts w:eastAsia="等线" w:cs="Arial"/>
                <w:szCs w:val="22"/>
                <w:lang w:val="en-US" w:eastAsia="zh-CN"/>
              </w:rPr>
            </w:pPr>
            <w:r>
              <w:rPr>
                <w:rFonts w:eastAsia="等线" w:cs="Arial"/>
                <w:color w:val="000000"/>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79C4138" w14:textId="77777777" w:rsidR="00A36DBA" w:rsidRDefault="00A36DBA" w:rsidP="00CB500A">
            <w:pPr>
              <w:pStyle w:val="TAC"/>
              <w:rPr>
                <w:rFonts w:eastAsia="等线" w:cs="Arial"/>
                <w:szCs w:val="22"/>
                <w:lang w:val="en-US" w:eastAsia="zh-CN"/>
              </w:rPr>
            </w:pPr>
            <w:r>
              <w:rPr>
                <w:rFonts w:eastAsia="宋体" w:cs="Arial" w:hint="eastAsia"/>
                <w:szCs w:val="22"/>
                <w:lang w:val="en-US" w:eastAsia="zh-CN"/>
              </w:rPr>
              <w:t>0</w:t>
            </w:r>
            <w:r>
              <w:rPr>
                <w:rFonts w:eastAsia="宋体" w:cs="Arial"/>
                <w:szCs w:val="22"/>
                <w:lang w:val="en-US" w:eastAsia="zh-CN"/>
              </w:rPr>
              <w:t>.8</w:t>
            </w:r>
          </w:p>
        </w:tc>
      </w:tr>
      <w:tr w:rsidR="00A36DBA" w14:paraId="75720212"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C63BA7C" w14:textId="77777777" w:rsidR="00A36DBA" w:rsidRDefault="00A36DBA" w:rsidP="00CB500A">
            <w:pPr>
              <w:pStyle w:val="TAC"/>
              <w:rPr>
                <w:rFonts w:eastAsia="宋体" w:cs="Arial"/>
                <w:szCs w:val="22"/>
                <w:lang w:val="en-US" w:eastAsia="zh-CN"/>
              </w:rPr>
            </w:pPr>
            <w:r>
              <w:rPr>
                <w:rFonts w:eastAsia="等线" w:cs="Arial"/>
                <w:szCs w:val="22"/>
                <w:lang w:val="en-US" w:eastAsia="zh-CN"/>
              </w:rPr>
              <w:t>CA_n7-n66-n77</w:t>
            </w:r>
          </w:p>
        </w:tc>
        <w:tc>
          <w:tcPr>
            <w:tcW w:w="1968" w:type="dxa"/>
            <w:tcBorders>
              <w:top w:val="single" w:sz="4" w:space="0" w:color="auto"/>
              <w:left w:val="single" w:sz="4" w:space="0" w:color="auto"/>
              <w:bottom w:val="single" w:sz="4" w:space="0" w:color="auto"/>
              <w:right w:val="single" w:sz="4" w:space="0" w:color="auto"/>
            </w:tcBorders>
            <w:vAlign w:val="center"/>
          </w:tcPr>
          <w:p w14:paraId="18F6303E" w14:textId="77777777" w:rsidR="00A36DBA" w:rsidRDefault="00A36DBA" w:rsidP="00CB500A">
            <w:pPr>
              <w:pStyle w:val="TAC"/>
              <w:rPr>
                <w:rFonts w:eastAsia="宋体" w:cs="Arial"/>
                <w:szCs w:val="22"/>
                <w:lang w:val="en-US" w:eastAsia="zh-CN"/>
              </w:rPr>
            </w:pPr>
            <w:r>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7A5847A" w14:textId="77777777" w:rsidR="00A36DBA" w:rsidRDefault="00A36DBA" w:rsidP="00CB500A">
            <w:pPr>
              <w:pStyle w:val="TAC"/>
              <w:rPr>
                <w:rFonts w:eastAsia="宋体" w:cs="Arial"/>
                <w:szCs w:val="22"/>
                <w:lang w:val="en-US" w:eastAsia="zh-CN"/>
              </w:rPr>
            </w:pPr>
            <w:r>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3D820DF" w14:textId="77777777" w:rsidR="00A36DBA" w:rsidRDefault="00A36DBA" w:rsidP="00CB500A">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.8</w:t>
            </w:r>
          </w:p>
        </w:tc>
      </w:tr>
      <w:tr w:rsidR="00A36DBA" w14:paraId="6DD2D869"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C65E6E" w14:textId="77777777" w:rsidR="00A36DBA" w:rsidRDefault="00A36DBA" w:rsidP="00CB500A">
            <w:pPr>
              <w:pStyle w:val="TAC"/>
              <w:rPr>
                <w:rFonts w:eastAsia="宋体" w:cs="Arial"/>
                <w:szCs w:val="22"/>
                <w:lang w:val="en-US" w:eastAsia="zh-CN"/>
              </w:rPr>
            </w:pPr>
            <w:r>
              <w:rPr>
                <w:rFonts w:eastAsia="等线" w:cs="Arial"/>
                <w:szCs w:val="22"/>
                <w:lang w:val="en-US" w:eastAsia="zh-CN"/>
              </w:rPr>
              <w:t>CA_n7_n66-n78</w:t>
            </w:r>
          </w:p>
        </w:tc>
        <w:tc>
          <w:tcPr>
            <w:tcW w:w="1968" w:type="dxa"/>
            <w:tcBorders>
              <w:top w:val="single" w:sz="4" w:space="0" w:color="auto"/>
              <w:left w:val="single" w:sz="4" w:space="0" w:color="auto"/>
              <w:bottom w:val="single" w:sz="4" w:space="0" w:color="auto"/>
              <w:right w:val="single" w:sz="4" w:space="0" w:color="auto"/>
            </w:tcBorders>
            <w:vAlign w:val="center"/>
          </w:tcPr>
          <w:p w14:paraId="22217F66" w14:textId="77777777" w:rsidR="00A36DBA" w:rsidRDefault="00A36DBA" w:rsidP="00CB500A">
            <w:pPr>
              <w:pStyle w:val="TAC"/>
              <w:rPr>
                <w:rFonts w:eastAsia="宋体" w:cs="Arial"/>
                <w:szCs w:val="22"/>
                <w:lang w:val="en-US" w:eastAsia="zh-CN"/>
              </w:rPr>
            </w:pPr>
            <w:r>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A2132EF" w14:textId="77777777" w:rsidR="00A36DBA" w:rsidRDefault="00A36DBA" w:rsidP="00CB500A">
            <w:pPr>
              <w:pStyle w:val="TAC"/>
              <w:rPr>
                <w:rFonts w:eastAsia="宋体" w:cs="Arial"/>
                <w:szCs w:val="22"/>
                <w:lang w:val="en-US" w:eastAsia="zh-CN"/>
              </w:rPr>
            </w:pPr>
            <w:r>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6ABF495" w14:textId="77777777" w:rsidR="00A36DBA" w:rsidRDefault="00A36DBA" w:rsidP="00CB500A">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.8</w:t>
            </w:r>
          </w:p>
        </w:tc>
      </w:tr>
      <w:tr w:rsidR="00A36DBA" w14:paraId="5CA4F1A0"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C51DA5" w14:textId="77777777" w:rsidR="00A36DBA" w:rsidRDefault="00A36DBA" w:rsidP="00CB500A">
            <w:pPr>
              <w:pStyle w:val="TAC"/>
              <w:rPr>
                <w:rFonts w:eastAsia="等线" w:cs="Arial"/>
                <w:szCs w:val="22"/>
                <w:lang w:val="en-US" w:eastAsia="zh-CN"/>
              </w:rPr>
            </w:pPr>
            <w:r>
              <w:rPr>
                <w:rFonts w:eastAsia="等线"/>
                <w:lang w:eastAsia="zh-CN"/>
              </w:rPr>
              <w:t>CA</w:t>
            </w:r>
            <w:r>
              <w:rPr>
                <w:rFonts w:eastAsia="等线"/>
              </w:rPr>
              <w:t>_</w:t>
            </w:r>
            <w:r>
              <w:rPr>
                <w:rFonts w:eastAsia="等线"/>
                <w:lang w:eastAsia="zh-CN"/>
              </w:rPr>
              <w:t>n7</w:t>
            </w:r>
            <w:r>
              <w:rPr>
                <w:rFonts w:eastAsia="等线"/>
                <w:lang w:val="sv-SE" w:eastAsia="ja-JP"/>
              </w:rPr>
              <w:t>-</w:t>
            </w:r>
            <w:r>
              <w:rPr>
                <w:rFonts w:eastAsia="等线"/>
                <w:lang w:val="en-US" w:eastAsia="zh-CN"/>
              </w:rPr>
              <w:t>n71</w:t>
            </w:r>
            <w:r>
              <w:rPr>
                <w:rFonts w:eastAsia="等线"/>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410F1331" w14:textId="77777777" w:rsidR="00A36DBA" w:rsidRDefault="00A36DBA" w:rsidP="00CB500A">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A6006E1" w14:textId="77777777" w:rsidR="00A36DBA" w:rsidRDefault="00A36DBA" w:rsidP="00CB500A">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0F4DBE6" w14:textId="77777777" w:rsidR="00A36DBA" w:rsidRDefault="00A36DBA" w:rsidP="00CB500A">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.8</w:t>
            </w:r>
          </w:p>
        </w:tc>
      </w:tr>
      <w:tr w:rsidR="00A36DBA" w14:paraId="6C4FFAFD" w14:textId="77777777" w:rsidTr="00CB500A">
        <w:trPr>
          <w:jc w:val="center"/>
          <w:ins w:id="192" w:author="Huawei" w:date="2023-05-05T11:46:00Z"/>
        </w:trPr>
        <w:tc>
          <w:tcPr>
            <w:tcW w:w="2336" w:type="dxa"/>
            <w:tcBorders>
              <w:top w:val="single" w:sz="4" w:space="0" w:color="auto"/>
              <w:left w:val="single" w:sz="4" w:space="0" w:color="auto"/>
              <w:bottom w:val="single" w:sz="4" w:space="0" w:color="auto"/>
              <w:right w:val="single" w:sz="4" w:space="0" w:color="auto"/>
            </w:tcBorders>
            <w:vAlign w:val="center"/>
          </w:tcPr>
          <w:p w14:paraId="3ED6769E" w14:textId="77777777" w:rsidR="00A36DBA" w:rsidRDefault="00A36DBA" w:rsidP="00CB500A">
            <w:pPr>
              <w:pStyle w:val="TAC"/>
              <w:rPr>
                <w:ins w:id="193" w:author="Huawei" w:date="2023-05-05T11:46:00Z"/>
                <w:rFonts w:eastAsia="等线" w:cs="Arial"/>
                <w:szCs w:val="22"/>
                <w:lang w:val="en-US" w:eastAsia="zh-CN"/>
              </w:rPr>
            </w:pPr>
            <w:ins w:id="194" w:author="Huawei" w:date="2023-05-05T11:46:00Z">
              <w:r w:rsidRPr="0021738F">
                <w:rPr>
                  <w:rFonts w:eastAsia="等线" w:cs="Arial"/>
                  <w:szCs w:val="22"/>
                  <w:lang w:val="en-US" w:eastAsia="zh-CN"/>
                </w:rPr>
                <w:t>CA_n8-n20-n28</w:t>
              </w:r>
            </w:ins>
          </w:p>
        </w:tc>
        <w:tc>
          <w:tcPr>
            <w:tcW w:w="1968" w:type="dxa"/>
            <w:tcBorders>
              <w:top w:val="single" w:sz="4" w:space="0" w:color="auto"/>
              <w:left w:val="single" w:sz="4" w:space="0" w:color="auto"/>
              <w:bottom w:val="single" w:sz="4" w:space="0" w:color="auto"/>
              <w:right w:val="single" w:sz="4" w:space="0" w:color="auto"/>
            </w:tcBorders>
            <w:vAlign w:val="center"/>
          </w:tcPr>
          <w:p w14:paraId="44917007" w14:textId="77777777" w:rsidR="00A36DBA" w:rsidRDefault="00A36DBA" w:rsidP="00CB500A">
            <w:pPr>
              <w:pStyle w:val="TAC"/>
              <w:rPr>
                <w:ins w:id="195" w:author="Huawei" w:date="2023-05-05T11:46:00Z"/>
                <w:rFonts w:eastAsia="宋体" w:cs="Arial"/>
                <w:szCs w:val="22"/>
                <w:lang w:val="en-US" w:eastAsia="zh-CN"/>
              </w:rPr>
            </w:pPr>
            <w:ins w:id="196" w:author="Huawei" w:date="2023-05-05T11:46:00Z">
              <w:r>
                <w:rPr>
                  <w:rFonts w:eastAsia="宋体" w:cs="Arial" w:hint="eastAsia"/>
                  <w:szCs w:val="22"/>
                  <w:lang w:val="en-US" w:eastAsia="zh-CN"/>
                </w:rPr>
                <w:t>0</w:t>
              </w:r>
              <w:r>
                <w:rPr>
                  <w:rFonts w:eastAsia="宋体" w:cs="Arial"/>
                  <w:szCs w:val="22"/>
                  <w:lang w:val="en-US"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1A839436" w14:textId="77777777" w:rsidR="00A36DBA" w:rsidRDefault="00A36DBA" w:rsidP="00CB500A">
            <w:pPr>
              <w:pStyle w:val="TAC"/>
              <w:rPr>
                <w:ins w:id="197" w:author="Huawei" w:date="2023-05-05T11:46:00Z"/>
                <w:rFonts w:eastAsia="等线" w:cs="Arial"/>
                <w:bCs/>
                <w:szCs w:val="22"/>
                <w:lang w:val="en-US" w:eastAsia="zh-CN"/>
              </w:rPr>
            </w:pPr>
            <w:ins w:id="198" w:author="Huawei" w:date="2023-05-05T11:46:00Z">
              <w:r>
                <w:rPr>
                  <w:rFonts w:eastAsia="等线" w:cs="Arial" w:hint="eastAsia"/>
                  <w:bCs/>
                  <w:szCs w:val="22"/>
                  <w:lang w:val="en-US" w:eastAsia="zh-CN"/>
                </w:rPr>
                <w:t>0</w:t>
              </w:r>
              <w:r>
                <w:rPr>
                  <w:rFonts w:eastAsia="等线" w:cs="Arial"/>
                  <w:bCs/>
                  <w:szCs w:val="22"/>
                  <w:lang w:val="en-US" w:eastAsia="zh-CN"/>
                </w:rPr>
                <w:t>.7</w:t>
              </w:r>
            </w:ins>
          </w:p>
        </w:tc>
        <w:tc>
          <w:tcPr>
            <w:tcW w:w="1968" w:type="dxa"/>
            <w:tcBorders>
              <w:top w:val="single" w:sz="4" w:space="0" w:color="auto"/>
              <w:left w:val="single" w:sz="4" w:space="0" w:color="auto"/>
              <w:bottom w:val="single" w:sz="4" w:space="0" w:color="auto"/>
              <w:right w:val="single" w:sz="4" w:space="0" w:color="auto"/>
            </w:tcBorders>
            <w:vAlign w:val="center"/>
          </w:tcPr>
          <w:p w14:paraId="44D9A306" w14:textId="77777777" w:rsidR="00A36DBA" w:rsidRDefault="00A36DBA" w:rsidP="00CB500A">
            <w:pPr>
              <w:pStyle w:val="TAC"/>
              <w:rPr>
                <w:ins w:id="199" w:author="Huawei" w:date="2023-05-05T11:46:00Z"/>
                <w:rFonts w:eastAsia="宋体" w:cs="Arial"/>
                <w:szCs w:val="22"/>
                <w:lang w:val="en-US" w:eastAsia="zh-CN"/>
              </w:rPr>
            </w:pPr>
            <w:ins w:id="200" w:author="Huawei" w:date="2023-05-05T11:46:00Z">
              <w:r>
                <w:rPr>
                  <w:rFonts w:eastAsia="宋体" w:cs="Arial" w:hint="eastAsia"/>
                  <w:szCs w:val="22"/>
                  <w:lang w:val="en-US" w:eastAsia="zh-CN"/>
                </w:rPr>
                <w:t>0</w:t>
              </w:r>
              <w:r>
                <w:rPr>
                  <w:rFonts w:eastAsia="宋体" w:cs="Arial"/>
                  <w:szCs w:val="22"/>
                  <w:lang w:val="en-US" w:eastAsia="zh-CN"/>
                </w:rPr>
                <w:t>.7</w:t>
              </w:r>
            </w:ins>
          </w:p>
        </w:tc>
      </w:tr>
      <w:tr w:rsidR="00A36DBA" w14:paraId="07A97AF5"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5CA5A2" w14:textId="77777777" w:rsidR="00A36DBA" w:rsidRDefault="00A36DBA" w:rsidP="00CB500A">
            <w:pPr>
              <w:pStyle w:val="TAC"/>
              <w:rPr>
                <w:rFonts w:eastAsia="宋体" w:cs="Arial"/>
                <w:szCs w:val="22"/>
                <w:lang w:val="en-US" w:eastAsia="zh-CN"/>
              </w:rPr>
            </w:pPr>
            <w:r>
              <w:rPr>
                <w:rFonts w:eastAsia="等线" w:cs="Arial"/>
                <w:szCs w:val="22"/>
                <w:lang w:val="en-US" w:eastAsia="zh-CN"/>
              </w:rPr>
              <w:t>CA_n8-n28-n78</w:t>
            </w:r>
          </w:p>
        </w:tc>
        <w:tc>
          <w:tcPr>
            <w:tcW w:w="1968" w:type="dxa"/>
            <w:tcBorders>
              <w:top w:val="single" w:sz="4" w:space="0" w:color="auto"/>
              <w:left w:val="single" w:sz="4" w:space="0" w:color="auto"/>
              <w:bottom w:val="single" w:sz="4" w:space="0" w:color="auto"/>
              <w:right w:val="single" w:sz="4" w:space="0" w:color="auto"/>
            </w:tcBorders>
            <w:vAlign w:val="center"/>
          </w:tcPr>
          <w:p w14:paraId="244B1D15" w14:textId="77777777" w:rsidR="00A36DBA" w:rsidRDefault="00A36DBA" w:rsidP="00CB500A">
            <w:pPr>
              <w:pStyle w:val="TAC"/>
              <w:rPr>
                <w:rFonts w:eastAsia="宋体" w:cs="Arial"/>
                <w:szCs w:val="22"/>
                <w:lang w:val="en-US" w:eastAsia="zh-CN"/>
              </w:rPr>
            </w:pPr>
            <w:r>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0A77150" w14:textId="77777777" w:rsidR="00A36DBA" w:rsidRDefault="00A36DBA" w:rsidP="00CB500A">
            <w:pPr>
              <w:pStyle w:val="TAC"/>
              <w:rPr>
                <w:rFonts w:eastAsia="宋体" w:cs="Arial"/>
                <w:szCs w:val="22"/>
                <w:lang w:val="en-US" w:eastAsia="zh-CN"/>
              </w:rPr>
            </w:pPr>
            <w:r>
              <w:rPr>
                <w:rFonts w:eastAsia="等线" w:cs="Arial"/>
                <w:bCs/>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2B2FD3A" w14:textId="77777777" w:rsidR="00A36DBA" w:rsidRDefault="00A36DBA" w:rsidP="00CB500A">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.8</w:t>
            </w:r>
          </w:p>
        </w:tc>
      </w:tr>
      <w:tr w:rsidR="00A36DBA" w14:paraId="6D4BB0A8"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DEB72A" w14:textId="77777777" w:rsidR="00A36DBA" w:rsidRDefault="00A36DBA" w:rsidP="00CB500A">
            <w:pPr>
              <w:pStyle w:val="TAC"/>
              <w:rPr>
                <w:rFonts w:eastAsia="宋体" w:cs="Arial"/>
                <w:szCs w:val="22"/>
                <w:lang w:val="en-US" w:eastAsia="zh-CN"/>
              </w:rPr>
            </w:pPr>
            <w:r>
              <w:rPr>
                <w:rFonts w:eastAsia="等线"/>
                <w:lang w:val="en-US" w:eastAsia="zh-CN"/>
              </w:rPr>
              <w:t>CA_n8-n38-n40</w:t>
            </w:r>
          </w:p>
        </w:tc>
        <w:tc>
          <w:tcPr>
            <w:tcW w:w="1968" w:type="dxa"/>
            <w:tcBorders>
              <w:top w:val="single" w:sz="4" w:space="0" w:color="auto"/>
              <w:left w:val="single" w:sz="4" w:space="0" w:color="auto"/>
              <w:bottom w:val="single" w:sz="4" w:space="0" w:color="auto"/>
              <w:right w:val="single" w:sz="4" w:space="0" w:color="auto"/>
            </w:tcBorders>
            <w:vAlign w:val="center"/>
          </w:tcPr>
          <w:p w14:paraId="7A257589" w14:textId="77777777" w:rsidR="00A36DBA" w:rsidRDefault="00A36DBA" w:rsidP="00CB500A">
            <w:pPr>
              <w:pStyle w:val="TAC"/>
              <w:rPr>
                <w:rFonts w:eastAsia="宋体" w:cs="Arial"/>
                <w:szCs w:val="22"/>
                <w:lang w:val="en-US" w:eastAsia="zh-CN"/>
              </w:rPr>
            </w:pPr>
            <w:r>
              <w:rPr>
                <w:rFonts w:eastAsia="等线"/>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A1AFA37" w14:textId="77777777" w:rsidR="00A36DBA" w:rsidRDefault="00A36DBA" w:rsidP="00CB500A">
            <w:pPr>
              <w:pStyle w:val="TAC"/>
              <w:rPr>
                <w:rFonts w:eastAsia="等线" w:cs="Arial"/>
                <w:bCs/>
                <w:szCs w:val="22"/>
                <w:lang w:val="en-US" w:eastAsia="zh-CN"/>
              </w:rPr>
            </w:pPr>
            <w:r>
              <w:rPr>
                <w:rFonts w:eastAsia="等线"/>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7FDC3C1" w14:textId="77777777" w:rsidR="00A36DBA" w:rsidRDefault="00A36DBA" w:rsidP="00CB500A">
            <w:pPr>
              <w:pStyle w:val="TAC"/>
              <w:rPr>
                <w:rFonts w:eastAsia="等线" w:cs="Arial"/>
                <w:bCs/>
                <w:szCs w:val="22"/>
                <w:lang w:val="en-US" w:eastAsia="zh-CN"/>
              </w:rPr>
            </w:pPr>
            <w:r>
              <w:rPr>
                <w:rFonts w:eastAsia="等线" w:cs="Arial" w:hint="eastAsia"/>
                <w:bCs/>
                <w:szCs w:val="22"/>
                <w:lang w:val="en-US" w:eastAsia="zh-CN"/>
              </w:rPr>
              <w:t>0</w:t>
            </w:r>
            <w:r>
              <w:rPr>
                <w:rFonts w:eastAsia="等线" w:cs="Arial"/>
                <w:bCs/>
                <w:szCs w:val="22"/>
                <w:lang w:val="en-US" w:eastAsia="zh-CN"/>
              </w:rPr>
              <w:t>.3</w:t>
            </w:r>
          </w:p>
        </w:tc>
      </w:tr>
      <w:tr w:rsidR="00A36DBA" w14:paraId="19D27F7F"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C50C4E" w14:textId="77777777" w:rsidR="00A36DBA" w:rsidRPr="006305CE" w:rsidRDefault="00A36DBA" w:rsidP="00CB500A">
            <w:pPr>
              <w:pStyle w:val="TAC"/>
              <w:rPr>
                <w:rFonts w:eastAsia="等线" w:cs="Arial"/>
                <w:szCs w:val="22"/>
                <w:lang w:val="en-US" w:eastAsia="zh-CN"/>
              </w:rPr>
            </w:pPr>
            <w:r>
              <w:rPr>
                <w:rFonts w:eastAsia="等线"/>
                <w:lang w:val="en-US" w:eastAsia="zh-CN"/>
              </w:rPr>
              <w:t>CA_n8-n39-n41</w:t>
            </w:r>
          </w:p>
        </w:tc>
        <w:tc>
          <w:tcPr>
            <w:tcW w:w="1968" w:type="dxa"/>
            <w:tcBorders>
              <w:top w:val="single" w:sz="4" w:space="0" w:color="auto"/>
              <w:left w:val="single" w:sz="4" w:space="0" w:color="auto"/>
              <w:bottom w:val="single" w:sz="4" w:space="0" w:color="auto"/>
              <w:right w:val="single" w:sz="4" w:space="0" w:color="auto"/>
            </w:tcBorders>
            <w:vAlign w:val="center"/>
          </w:tcPr>
          <w:p w14:paraId="2175B5C6" w14:textId="77777777" w:rsidR="00A36DBA" w:rsidRPr="006305CE" w:rsidRDefault="00A36DBA" w:rsidP="00CB500A">
            <w:pPr>
              <w:pStyle w:val="TAC"/>
              <w:rPr>
                <w:rFonts w:eastAsia="等线" w:cs="Arial"/>
                <w:szCs w:val="22"/>
                <w:lang w:val="en-US" w:eastAsia="zh-CN"/>
              </w:rPr>
            </w:pPr>
            <w:r w:rsidRPr="006305CE">
              <w:rPr>
                <w:rFonts w:eastAsia="等线"/>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BCB3191" w14:textId="77777777" w:rsidR="00A36DBA" w:rsidRPr="006305CE" w:rsidRDefault="00A36DBA" w:rsidP="00CB500A">
            <w:pPr>
              <w:pStyle w:val="TAC"/>
              <w:rPr>
                <w:rFonts w:eastAsia="等线" w:cs="Arial"/>
                <w:szCs w:val="22"/>
                <w:lang w:val="en-US" w:eastAsia="zh-CN"/>
              </w:rPr>
            </w:pPr>
            <w:r w:rsidRPr="00376CA5">
              <w:rPr>
                <w:rFonts w:eastAsia="等线"/>
                <w:color w:val="000000"/>
                <w:lang w:val="en-US" w:eastAsia="zh-CN"/>
              </w:rPr>
              <w:t>0.5</w:t>
            </w:r>
            <w:r w:rsidRPr="00376CA5">
              <w:rPr>
                <w:rFonts w:eastAsia="等线"/>
                <w:color w:val="000000"/>
                <w:vertAlign w:val="superscript"/>
                <w:lang w:val="en-US"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7D3949D6" w14:textId="77777777" w:rsidR="00A36DBA" w:rsidRPr="006305CE" w:rsidRDefault="00A36DBA" w:rsidP="00CB500A">
            <w:pPr>
              <w:pStyle w:val="TAC"/>
              <w:rPr>
                <w:rFonts w:eastAsia="等线" w:cs="Arial"/>
                <w:szCs w:val="22"/>
                <w:lang w:val="en-US" w:eastAsia="zh-CN"/>
              </w:rPr>
            </w:pPr>
            <w:r w:rsidRPr="00376CA5">
              <w:rPr>
                <w:rFonts w:eastAsia="等线"/>
                <w:color w:val="000000"/>
                <w:lang w:val="en-US" w:eastAsia="zh-CN"/>
              </w:rPr>
              <w:t>0.5</w:t>
            </w:r>
            <w:r w:rsidRPr="00376CA5">
              <w:rPr>
                <w:rFonts w:eastAsia="等线"/>
                <w:color w:val="000000"/>
                <w:vertAlign w:val="superscript"/>
                <w:lang w:val="en-US" w:eastAsia="zh-CN"/>
              </w:rPr>
              <w:t>4</w:t>
            </w:r>
          </w:p>
        </w:tc>
      </w:tr>
      <w:tr w:rsidR="00A36DBA" w14:paraId="7EE14C10"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tcPr>
          <w:p w14:paraId="3B71DC37" w14:textId="77777777" w:rsidR="00A36DBA" w:rsidRDefault="00A36DBA" w:rsidP="00CB500A">
            <w:pPr>
              <w:pStyle w:val="TAC"/>
              <w:rPr>
                <w:rFonts w:eastAsia="宋体" w:cs="Arial"/>
                <w:szCs w:val="22"/>
                <w:lang w:val="en-US" w:eastAsia="zh-CN"/>
              </w:rPr>
            </w:pPr>
            <w:r>
              <w:rPr>
                <w:rFonts w:eastAsia="宋体"/>
                <w:lang w:val="en-US" w:eastAsia="zh-CN"/>
              </w:rPr>
              <w:t>CA_n8-n39-n79</w:t>
            </w:r>
          </w:p>
        </w:tc>
        <w:tc>
          <w:tcPr>
            <w:tcW w:w="1968" w:type="dxa"/>
            <w:tcBorders>
              <w:top w:val="single" w:sz="4" w:space="0" w:color="auto"/>
              <w:left w:val="single" w:sz="4" w:space="0" w:color="auto"/>
              <w:bottom w:val="single" w:sz="4" w:space="0" w:color="auto"/>
              <w:right w:val="single" w:sz="4" w:space="0" w:color="auto"/>
            </w:tcBorders>
            <w:vAlign w:val="center"/>
          </w:tcPr>
          <w:p w14:paraId="1A1A02D9" w14:textId="77777777" w:rsidR="00A36DBA" w:rsidRDefault="00A36DBA" w:rsidP="00CB500A">
            <w:pPr>
              <w:pStyle w:val="TAC"/>
              <w:rPr>
                <w:rFonts w:eastAsia="宋体" w:cs="Arial"/>
                <w:szCs w:val="22"/>
                <w:lang w:val="en-US" w:eastAsia="zh-CN"/>
              </w:rPr>
            </w:pPr>
            <w:r>
              <w:rPr>
                <w:rFonts w:eastAsia="宋体"/>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2EC02A4" w14:textId="77777777" w:rsidR="00A36DBA" w:rsidRDefault="00A36DBA" w:rsidP="00CB500A">
            <w:pPr>
              <w:pStyle w:val="TAC"/>
              <w:rPr>
                <w:rFonts w:eastAsia="等线" w:cs="Arial"/>
                <w:szCs w:val="22"/>
                <w:lang w:val="en-US" w:eastAsia="zh-CN"/>
              </w:rPr>
            </w:pPr>
            <w:r>
              <w:rPr>
                <w:rFonts w:eastAsia="宋体"/>
                <w:szCs w:val="18"/>
                <w:lang w:val="en-US" w:eastAsia="ja-JP"/>
              </w:rPr>
              <w:t>0</w:t>
            </w:r>
            <w:r>
              <w:rPr>
                <w:rFonts w:eastAsia="宋体"/>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32E362D" w14:textId="77777777" w:rsidR="00A36DBA" w:rsidRDefault="00A36DBA" w:rsidP="00CB500A">
            <w:pPr>
              <w:pStyle w:val="TAC"/>
              <w:rPr>
                <w:rFonts w:eastAsia="等线" w:cs="Arial"/>
                <w:szCs w:val="22"/>
                <w:lang w:val="en-US" w:eastAsia="zh-CN"/>
              </w:rPr>
            </w:pPr>
            <w:r>
              <w:rPr>
                <w:rFonts w:eastAsia="等线" w:cs="Arial" w:hint="eastAsia"/>
                <w:szCs w:val="22"/>
                <w:lang w:val="en-US" w:eastAsia="zh-CN"/>
              </w:rPr>
              <w:t>-</w:t>
            </w:r>
          </w:p>
        </w:tc>
      </w:tr>
      <w:tr w:rsidR="00A36DBA" w14:paraId="5783509A"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2FFB59" w14:textId="77777777" w:rsidR="00A36DBA" w:rsidRDefault="00A36DBA" w:rsidP="00CB500A">
            <w:pPr>
              <w:pStyle w:val="TAC"/>
              <w:rPr>
                <w:rFonts w:eastAsia="宋体" w:cs="Arial"/>
                <w:szCs w:val="22"/>
                <w:lang w:val="en-US" w:eastAsia="zh-CN"/>
              </w:rPr>
            </w:pPr>
            <w:r w:rsidRPr="006305CE">
              <w:rPr>
                <w:rFonts w:eastAsia="宋体"/>
                <w:lang w:val="en-US" w:eastAsia="zh-CN"/>
              </w:rPr>
              <w:t>CA_n8-n40-n41</w:t>
            </w:r>
          </w:p>
        </w:tc>
        <w:tc>
          <w:tcPr>
            <w:tcW w:w="1968" w:type="dxa"/>
            <w:tcBorders>
              <w:top w:val="single" w:sz="4" w:space="0" w:color="auto"/>
              <w:left w:val="single" w:sz="4" w:space="0" w:color="auto"/>
              <w:bottom w:val="single" w:sz="4" w:space="0" w:color="auto"/>
              <w:right w:val="single" w:sz="4" w:space="0" w:color="auto"/>
            </w:tcBorders>
            <w:vAlign w:val="center"/>
          </w:tcPr>
          <w:p w14:paraId="5FCA50C9" w14:textId="77777777" w:rsidR="00A36DBA" w:rsidRDefault="00A36DBA" w:rsidP="00CB500A">
            <w:pPr>
              <w:pStyle w:val="TAC"/>
              <w:rPr>
                <w:rFonts w:eastAsia="宋体"/>
                <w:lang w:val="en-US" w:eastAsia="zh-CN"/>
              </w:rPr>
            </w:pPr>
            <w:r>
              <w:rPr>
                <w:rFonts w:eastAsia="宋体"/>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F8A057C" w14:textId="77777777" w:rsidR="00A36DBA" w:rsidRPr="006305CE" w:rsidRDefault="00A36DBA" w:rsidP="00CB500A">
            <w:pPr>
              <w:pStyle w:val="TAC"/>
              <w:rPr>
                <w:rFonts w:eastAsia="宋体" w:cs="Arial"/>
                <w:color w:val="000000"/>
                <w:szCs w:val="22"/>
                <w:lang w:val="en-US" w:eastAsia="zh-CN"/>
              </w:rPr>
            </w:pPr>
            <w:r w:rsidRPr="006305CE">
              <w:rPr>
                <w:rFonts w:eastAsia="宋体"/>
                <w:color w:val="000000"/>
                <w:lang w:val="en-US" w:eastAsia="zh-CN"/>
              </w:rPr>
              <w:t>0.3</w:t>
            </w:r>
            <w:r w:rsidRPr="006305CE">
              <w:rPr>
                <w:rFonts w:eastAsia="宋体"/>
                <w:color w:val="000000"/>
                <w:vertAlign w:val="superscript"/>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D01576A" w14:textId="77777777" w:rsidR="00A36DBA" w:rsidRPr="006305CE" w:rsidRDefault="00A36DBA" w:rsidP="00CB500A">
            <w:pPr>
              <w:pStyle w:val="TAC"/>
              <w:rPr>
                <w:rFonts w:eastAsia="宋体" w:cs="Arial"/>
                <w:color w:val="000000"/>
                <w:szCs w:val="22"/>
                <w:lang w:val="en-US" w:eastAsia="zh-CN"/>
              </w:rPr>
            </w:pPr>
            <w:r w:rsidRPr="006305CE">
              <w:rPr>
                <w:rFonts w:eastAsia="宋体"/>
                <w:color w:val="000000"/>
                <w:lang w:val="en-US" w:eastAsia="zh-CN"/>
              </w:rPr>
              <w:t>0.3</w:t>
            </w:r>
            <w:r w:rsidRPr="006305CE">
              <w:rPr>
                <w:rFonts w:eastAsia="宋体"/>
                <w:color w:val="000000"/>
                <w:vertAlign w:val="superscript"/>
                <w:lang w:val="en-US" w:eastAsia="zh-CN"/>
              </w:rPr>
              <w:t>3</w:t>
            </w:r>
          </w:p>
        </w:tc>
      </w:tr>
      <w:tr w:rsidR="00A36DBA" w14:paraId="59A3A8D1"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3B80EA4" w14:textId="77777777" w:rsidR="00A36DBA" w:rsidRDefault="00A36DBA" w:rsidP="00CB500A">
            <w:pPr>
              <w:pStyle w:val="TAC"/>
              <w:rPr>
                <w:rFonts w:eastAsia="宋体" w:cs="Arial"/>
                <w:szCs w:val="22"/>
                <w:lang w:val="en-US" w:eastAsia="zh-CN"/>
              </w:rPr>
            </w:pPr>
            <w:r>
              <w:rPr>
                <w:rFonts w:eastAsia="等线"/>
                <w:lang w:val="en-US" w:eastAsia="zh-CN"/>
              </w:rPr>
              <w:t>CA_n8-n40-n78</w:t>
            </w:r>
          </w:p>
        </w:tc>
        <w:tc>
          <w:tcPr>
            <w:tcW w:w="1968" w:type="dxa"/>
            <w:tcBorders>
              <w:top w:val="single" w:sz="4" w:space="0" w:color="auto"/>
              <w:left w:val="single" w:sz="4" w:space="0" w:color="auto"/>
              <w:bottom w:val="single" w:sz="4" w:space="0" w:color="auto"/>
              <w:right w:val="single" w:sz="4" w:space="0" w:color="auto"/>
            </w:tcBorders>
            <w:vAlign w:val="center"/>
          </w:tcPr>
          <w:p w14:paraId="27169C98" w14:textId="77777777" w:rsidR="00A36DBA" w:rsidRDefault="00A36DBA" w:rsidP="00CB500A">
            <w:pPr>
              <w:pStyle w:val="TAC"/>
              <w:rPr>
                <w:rFonts w:eastAsia="宋体" w:cs="Arial"/>
                <w:szCs w:val="22"/>
                <w:lang w:val="en-US" w:eastAsia="zh-CN"/>
              </w:rPr>
            </w:pPr>
            <w:r>
              <w:rPr>
                <w:rFonts w:eastAsia="等线"/>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9824617" w14:textId="77777777" w:rsidR="00A36DBA" w:rsidRDefault="00A36DBA" w:rsidP="00CB500A">
            <w:pPr>
              <w:pStyle w:val="TAC"/>
              <w:rPr>
                <w:rFonts w:eastAsia="等线" w:cs="Arial"/>
                <w:color w:val="000000"/>
                <w:szCs w:val="22"/>
                <w:lang w:val="en-US" w:eastAsia="zh-CN"/>
              </w:rPr>
            </w:pPr>
            <w:r>
              <w:rPr>
                <w:rFonts w:eastAsia="等线"/>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5C7B627" w14:textId="77777777" w:rsidR="00A36DBA" w:rsidRDefault="00A36DBA" w:rsidP="00CB500A">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r>
      <w:tr w:rsidR="00A36DBA" w14:paraId="7DC32291"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905208" w14:textId="77777777" w:rsidR="00A36DBA" w:rsidRDefault="00A36DBA" w:rsidP="00CB500A">
            <w:pPr>
              <w:pStyle w:val="TAC"/>
              <w:rPr>
                <w:rFonts w:eastAsia="宋体" w:cs="Arial"/>
                <w:szCs w:val="22"/>
                <w:lang w:val="en-US" w:eastAsia="zh-CN"/>
              </w:rPr>
            </w:pPr>
            <w:r>
              <w:rPr>
                <w:rFonts w:eastAsia="宋体" w:cs="Arial"/>
                <w:szCs w:val="22"/>
                <w:lang w:val="en-US" w:eastAsia="zh-CN"/>
              </w:rPr>
              <w:t>CA_n8-n41-n79</w:t>
            </w:r>
          </w:p>
        </w:tc>
        <w:tc>
          <w:tcPr>
            <w:tcW w:w="1968" w:type="dxa"/>
            <w:tcBorders>
              <w:top w:val="single" w:sz="4" w:space="0" w:color="auto"/>
              <w:left w:val="single" w:sz="4" w:space="0" w:color="auto"/>
              <w:bottom w:val="single" w:sz="4" w:space="0" w:color="auto"/>
              <w:right w:val="single" w:sz="4" w:space="0" w:color="auto"/>
            </w:tcBorders>
            <w:vAlign w:val="center"/>
          </w:tcPr>
          <w:p w14:paraId="19A803A1" w14:textId="77777777" w:rsidR="00A36DBA" w:rsidRDefault="00A36DBA" w:rsidP="00CB500A">
            <w:pPr>
              <w:pStyle w:val="TAC"/>
              <w:rPr>
                <w:rFonts w:eastAsia="宋体" w:cs="Arial"/>
                <w:szCs w:val="22"/>
                <w:lang w:val="en-US" w:eastAsia="zh-CN"/>
              </w:rPr>
            </w:pPr>
            <w:r w:rsidRPr="006305CE">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DA001BE" w14:textId="77777777" w:rsidR="00A36DBA" w:rsidRDefault="00A36DBA" w:rsidP="00CB500A">
            <w:pPr>
              <w:pStyle w:val="TAC"/>
              <w:rPr>
                <w:rFonts w:eastAsia="宋体" w:cs="Arial"/>
                <w:szCs w:val="22"/>
                <w:lang w:val="en-US" w:eastAsia="zh-CN"/>
              </w:rPr>
            </w:pPr>
            <w:r w:rsidRPr="006305CE">
              <w:rPr>
                <w:rFonts w:eastAsia="宋体"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E6FB016" w14:textId="77777777" w:rsidR="00A36DBA" w:rsidRDefault="00A36DBA" w:rsidP="00CB500A">
            <w:pPr>
              <w:pStyle w:val="TAC"/>
              <w:rPr>
                <w:rFonts w:eastAsia="宋体" w:cs="Arial"/>
                <w:szCs w:val="22"/>
                <w:lang w:val="en-US" w:eastAsia="zh-CN"/>
              </w:rPr>
            </w:pPr>
            <w:r w:rsidRPr="006305CE">
              <w:rPr>
                <w:rFonts w:eastAsia="宋体" w:cs="Arial"/>
                <w:color w:val="000000"/>
                <w:szCs w:val="22"/>
                <w:lang w:val="en-US" w:eastAsia="zh-CN"/>
              </w:rPr>
              <w:t>0.8</w:t>
            </w:r>
          </w:p>
        </w:tc>
      </w:tr>
      <w:tr w:rsidR="00A36DBA" w14:paraId="0EAE054B"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2120811" w14:textId="77777777" w:rsidR="00A36DBA" w:rsidRDefault="00A36DBA" w:rsidP="00CB500A">
            <w:pPr>
              <w:pStyle w:val="TAC"/>
              <w:rPr>
                <w:rFonts w:eastAsia="宋体" w:cs="Arial"/>
                <w:szCs w:val="22"/>
                <w:lang w:val="en-US" w:eastAsia="zh-CN"/>
              </w:rPr>
            </w:pPr>
            <w:r>
              <w:rPr>
                <w:rFonts w:eastAsia="宋体" w:cs="Arial"/>
                <w:szCs w:val="22"/>
                <w:lang w:val="en-US" w:eastAsia="zh-CN"/>
              </w:rPr>
              <w:t>CA_n8-n78-n79</w:t>
            </w:r>
          </w:p>
        </w:tc>
        <w:tc>
          <w:tcPr>
            <w:tcW w:w="1968" w:type="dxa"/>
            <w:tcBorders>
              <w:top w:val="single" w:sz="4" w:space="0" w:color="auto"/>
              <w:left w:val="single" w:sz="4" w:space="0" w:color="auto"/>
              <w:bottom w:val="single" w:sz="4" w:space="0" w:color="auto"/>
              <w:right w:val="single" w:sz="4" w:space="0" w:color="auto"/>
            </w:tcBorders>
            <w:vAlign w:val="center"/>
          </w:tcPr>
          <w:p w14:paraId="48CC4386" w14:textId="77777777" w:rsidR="00A36DBA" w:rsidRDefault="00A36DBA" w:rsidP="00CB500A">
            <w:pPr>
              <w:pStyle w:val="TAC"/>
              <w:rPr>
                <w:rFonts w:eastAsia="宋体" w:cs="Arial"/>
                <w:szCs w:val="22"/>
                <w:lang w:val="en-US" w:eastAsia="zh-CN"/>
              </w:rPr>
            </w:pPr>
            <w:r>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F47533B" w14:textId="77777777" w:rsidR="00A36DBA" w:rsidRDefault="00A36DBA" w:rsidP="00CB500A">
            <w:pPr>
              <w:pStyle w:val="TAC"/>
              <w:rPr>
                <w:rFonts w:eastAsia="等线" w:cs="Arial"/>
                <w:szCs w:val="22"/>
                <w:lang w:val="fr-FR" w:eastAsia="zh-CN"/>
              </w:rPr>
            </w:pPr>
            <w:r>
              <w:rPr>
                <w:rFonts w:eastAsia="等线" w:cs="Arial"/>
                <w:szCs w:val="22"/>
                <w:lang w:val="en-US"/>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E50D952" w14:textId="77777777" w:rsidR="00A36DBA" w:rsidRDefault="00A36DBA" w:rsidP="00CB500A">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.8</w:t>
            </w:r>
          </w:p>
        </w:tc>
      </w:tr>
      <w:tr w:rsidR="00A36DBA" w14:paraId="60F1893E"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0DD44E" w14:textId="77777777" w:rsidR="00A36DBA" w:rsidRDefault="00A36DBA" w:rsidP="00CB500A">
            <w:pPr>
              <w:pStyle w:val="TAC"/>
              <w:rPr>
                <w:rFonts w:eastAsia="宋体" w:cs="Arial"/>
                <w:szCs w:val="22"/>
                <w:lang w:val="en-US" w:eastAsia="zh-CN"/>
              </w:rPr>
            </w:pPr>
            <w:r>
              <w:rPr>
                <w:lang w:eastAsia="zh-CN"/>
              </w:rPr>
              <w:t>CA_n12-n30-n66</w:t>
            </w:r>
          </w:p>
        </w:tc>
        <w:tc>
          <w:tcPr>
            <w:tcW w:w="1968" w:type="dxa"/>
            <w:tcBorders>
              <w:top w:val="single" w:sz="4" w:space="0" w:color="auto"/>
              <w:left w:val="single" w:sz="4" w:space="0" w:color="auto"/>
              <w:bottom w:val="single" w:sz="4" w:space="0" w:color="auto"/>
              <w:right w:val="single" w:sz="4" w:space="0" w:color="auto"/>
            </w:tcBorders>
            <w:vAlign w:val="center"/>
          </w:tcPr>
          <w:p w14:paraId="3E9687CE" w14:textId="77777777" w:rsidR="00A36DBA" w:rsidRDefault="00A36DBA" w:rsidP="00CB500A">
            <w:pPr>
              <w:pStyle w:val="TAC"/>
              <w:rPr>
                <w:rFonts w:eastAsia="宋体" w:cs="Arial"/>
                <w:szCs w:val="22"/>
                <w:lang w:val="en-US" w:eastAsia="zh-CN"/>
              </w:rPr>
            </w:pPr>
            <w:r>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FE4D103" w14:textId="77777777" w:rsidR="00A36DBA" w:rsidRDefault="00A36DBA" w:rsidP="00CB500A">
            <w:pPr>
              <w:pStyle w:val="TAC"/>
              <w:rPr>
                <w:rFonts w:eastAsia="等线" w:cs="Arial"/>
                <w:szCs w:val="22"/>
                <w:lang w:val="fr-FR" w:eastAsia="zh-CN"/>
              </w:rPr>
            </w:pPr>
            <w:r>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8333E7F" w14:textId="77777777" w:rsidR="00A36DBA" w:rsidRDefault="00A36DBA" w:rsidP="00CB500A">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.5</w:t>
            </w:r>
          </w:p>
        </w:tc>
      </w:tr>
      <w:tr w:rsidR="00A36DBA" w14:paraId="231DB148"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2AFA26" w14:textId="77777777" w:rsidR="00A36DBA" w:rsidRDefault="00A36DBA" w:rsidP="00CB500A">
            <w:pPr>
              <w:pStyle w:val="TAC"/>
              <w:rPr>
                <w:rFonts w:eastAsia="宋体" w:cs="Arial"/>
                <w:szCs w:val="22"/>
                <w:lang w:val="en-US" w:eastAsia="zh-CN"/>
              </w:rPr>
            </w:pPr>
            <w:r>
              <w:rPr>
                <w:rFonts w:eastAsia="宋体" w:cs="Arial"/>
                <w:szCs w:val="22"/>
                <w:lang w:val="en-US" w:eastAsia="zh-CN"/>
              </w:rPr>
              <w:t>CA_n12-n30-n77</w:t>
            </w:r>
          </w:p>
        </w:tc>
        <w:tc>
          <w:tcPr>
            <w:tcW w:w="1968" w:type="dxa"/>
            <w:tcBorders>
              <w:top w:val="single" w:sz="4" w:space="0" w:color="auto"/>
              <w:left w:val="single" w:sz="4" w:space="0" w:color="auto"/>
              <w:bottom w:val="single" w:sz="4" w:space="0" w:color="auto"/>
              <w:right w:val="single" w:sz="4" w:space="0" w:color="auto"/>
            </w:tcBorders>
            <w:vAlign w:val="center"/>
          </w:tcPr>
          <w:p w14:paraId="64CB497C" w14:textId="77777777" w:rsidR="00A36DBA" w:rsidRDefault="00A36DBA" w:rsidP="00CB500A">
            <w:pPr>
              <w:pStyle w:val="TAC"/>
              <w:rPr>
                <w:rFonts w:eastAsia="宋体" w:cs="Arial"/>
                <w:szCs w:val="22"/>
                <w:lang w:val="en-US" w:eastAsia="zh-CN"/>
              </w:rPr>
            </w:pPr>
            <w:r>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5CF1766" w14:textId="77777777" w:rsidR="00A36DBA" w:rsidRDefault="00A36DBA" w:rsidP="00CB500A">
            <w:pPr>
              <w:pStyle w:val="TAC"/>
              <w:rPr>
                <w:rFonts w:eastAsia="等线" w:cs="Arial"/>
                <w:szCs w:val="22"/>
                <w:lang w:val="fr-FR" w:eastAsia="zh-CN"/>
              </w:rPr>
            </w:pPr>
            <w:r>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4C19FD6" w14:textId="77777777" w:rsidR="00A36DBA" w:rsidRDefault="00A36DBA" w:rsidP="00CB500A">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.5</w:t>
            </w:r>
          </w:p>
        </w:tc>
      </w:tr>
      <w:tr w:rsidR="00A36DBA" w14:paraId="58B36994"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26D725" w14:textId="77777777" w:rsidR="00A36DBA" w:rsidRDefault="00A36DBA" w:rsidP="00CB500A">
            <w:pPr>
              <w:pStyle w:val="TAC"/>
              <w:rPr>
                <w:rFonts w:eastAsia="宋体" w:cs="Arial"/>
                <w:szCs w:val="22"/>
                <w:lang w:val="en-US" w:eastAsia="zh-CN"/>
              </w:rPr>
            </w:pPr>
            <w:r>
              <w:rPr>
                <w:rFonts w:eastAsia="宋体" w:cs="Arial"/>
                <w:szCs w:val="22"/>
                <w:lang w:val="en-US" w:eastAsia="zh-CN"/>
              </w:rPr>
              <w:t>CA_n12-n66-n77</w:t>
            </w:r>
          </w:p>
        </w:tc>
        <w:tc>
          <w:tcPr>
            <w:tcW w:w="1968" w:type="dxa"/>
            <w:tcBorders>
              <w:top w:val="single" w:sz="4" w:space="0" w:color="auto"/>
              <w:left w:val="single" w:sz="4" w:space="0" w:color="auto"/>
              <w:bottom w:val="single" w:sz="4" w:space="0" w:color="auto"/>
              <w:right w:val="single" w:sz="4" w:space="0" w:color="auto"/>
            </w:tcBorders>
            <w:vAlign w:val="center"/>
          </w:tcPr>
          <w:p w14:paraId="7E1884EC" w14:textId="77777777" w:rsidR="00A36DBA" w:rsidRDefault="00A36DBA" w:rsidP="00CB500A">
            <w:pPr>
              <w:pStyle w:val="TAC"/>
              <w:rPr>
                <w:rFonts w:eastAsia="宋体" w:cs="Arial"/>
                <w:szCs w:val="22"/>
                <w:lang w:val="en-US" w:eastAsia="zh-CN"/>
              </w:rPr>
            </w:pPr>
            <w:r>
              <w:rPr>
                <w:rFonts w:eastAsia="等线" w:cs="Arial"/>
                <w:szCs w:val="22"/>
                <w:lang w:val="en-US"/>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DB053D0" w14:textId="77777777" w:rsidR="00A36DBA" w:rsidRDefault="00A36DBA" w:rsidP="00CB500A">
            <w:pPr>
              <w:pStyle w:val="TAC"/>
              <w:rPr>
                <w:rFonts w:eastAsia="等线" w:cs="Arial"/>
                <w:szCs w:val="22"/>
                <w:lang w:val="fr-FR" w:eastAsia="zh-CN"/>
              </w:rPr>
            </w:pPr>
            <w:r>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08C12A0" w14:textId="77777777" w:rsidR="00A36DBA" w:rsidRDefault="00A36DBA" w:rsidP="00CB500A">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.8</w:t>
            </w:r>
          </w:p>
        </w:tc>
      </w:tr>
      <w:tr w:rsidR="00A36DBA" w14:paraId="1F37D92C"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5E62A5B" w14:textId="77777777" w:rsidR="00A36DBA" w:rsidRDefault="00A36DBA" w:rsidP="00CB500A">
            <w:pPr>
              <w:pStyle w:val="TAC"/>
              <w:rPr>
                <w:rFonts w:eastAsia="宋体" w:cs="Arial"/>
                <w:szCs w:val="22"/>
                <w:lang w:val="en-US" w:eastAsia="zh-CN"/>
              </w:rPr>
            </w:pPr>
            <w:r>
              <w:rPr>
                <w:rFonts w:eastAsia="宋体" w:cs="Arial"/>
                <w:szCs w:val="22"/>
                <w:lang w:val="en-US" w:eastAsia="zh-CN"/>
              </w:rPr>
              <w:t>CA_n13-n25-n66</w:t>
            </w:r>
          </w:p>
        </w:tc>
        <w:tc>
          <w:tcPr>
            <w:tcW w:w="1968" w:type="dxa"/>
            <w:tcBorders>
              <w:top w:val="single" w:sz="4" w:space="0" w:color="auto"/>
              <w:left w:val="single" w:sz="4" w:space="0" w:color="auto"/>
              <w:bottom w:val="single" w:sz="4" w:space="0" w:color="auto"/>
              <w:right w:val="single" w:sz="4" w:space="0" w:color="auto"/>
            </w:tcBorders>
            <w:vAlign w:val="center"/>
          </w:tcPr>
          <w:p w14:paraId="19F3CBDD" w14:textId="77777777" w:rsidR="00A36DBA" w:rsidRDefault="00A36DBA" w:rsidP="00CB500A">
            <w:pPr>
              <w:pStyle w:val="TAC"/>
              <w:rPr>
                <w:rFonts w:eastAsia="宋体" w:cs="Arial"/>
                <w:szCs w:val="22"/>
                <w:lang w:val="en-US" w:eastAsia="zh-CN"/>
              </w:rPr>
            </w:pPr>
            <w:r>
              <w:rPr>
                <w:rFonts w:eastAsia="等线" w:cs="Arial"/>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8E098DB" w14:textId="77777777" w:rsidR="00A36DBA" w:rsidRDefault="00A36DBA" w:rsidP="00CB500A">
            <w:pPr>
              <w:pStyle w:val="TAC"/>
              <w:rPr>
                <w:rFonts w:eastAsia="等线" w:cs="Arial"/>
                <w:szCs w:val="22"/>
                <w:lang w:val="fr-FR" w:eastAsia="zh-CN"/>
              </w:rPr>
            </w:pPr>
            <w:r>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B54CC8C" w14:textId="77777777" w:rsidR="00A36DBA" w:rsidRDefault="00A36DBA" w:rsidP="00CB500A">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.5</w:t>
            </w:r>
          </w:p>
        </w:tc>
      </w:tr>
      <w:tr w:rsidR="00A36DBA" w14:paraId="182AEDD7"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933D4F" w14:textId="77777777" w:rsidR="00A36DBA" w:rsidRDefault="00A36DBA" w:rsidP="00CB500A">
            <w:pPr>
              <w:pStyle w:val="TAC"/>
              <w:rPr>
                <w:rFonts w:eastAsia="宋体" w:cs="Arial"/>
                <w:szCs w:val="22"/>
                <w:lang w:val="en-US" w:eastAsia="zh-CN"/>
              </w:rPr>
            </w:pPr>
            <w:r>
              <w:rPr>
                <w:rFonts w:eastAsia="宋体" w:cs="Arial"/>
                <w:szCs w:val="22"/>
                <w:lang w:val="en-US" w:eastAsia="zh-CN"/>
              </w:rPr>
              <w:t>CA_n13-n25-n77</w:t>
            </w:r>
          </w:p>
        </w:tc>
        <w:tc>
          <w:tcPr>
            <w:tcW w:w="1968" w:type="dxa"/>
            <w:tcBorders>
              <w:top w:val="single" w:sz="4" w:space="0" w:color="auto"/>
              <w:left w:val="single" w:sz="4" w:space="0" w:color="auto"/>
              <w:bottom w:val="single" w:sz="4" w:space="0" w:color="auto"/>
              <w:right w:val="single" w:sz="4" w:space="0" w:color="auto"/>
            </w:tcBorders>
            <w:vAlign w:val="center"/>
          </w:tcPr>
          <w:p w14:paraId="77A3CEBF" w14:textId="77777777" w:rsidR="00A36DBA" w:rsidRDefault="00A36DBA" w:rsidP="00CB500A">
            <w:pPr>
              <w:pStyle w:val="TAC"/>
              <w:rPr>
                <w:rFonts w:eastAsia="宋体" w:cs="Arial"/>
                <w:szCs w:val="22"/>
                <w:lang w:val="en-US" w:eastAsia="zh-CN"/>
              </w:rPr>
            </w:pPr>
            <w:r>
              <w:rPr>
                <w:rFonts w:eastAsia="等线" w:cs="Arial"/>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23F676D" w14:textId="77777777" w:rsidR="00A36DBA" w:rsidRDefault="00A36DBA" w:rsidP="00CB500A">
            <w:pPr>
              <w:pStyle w:val="TAC"/>
              <w:rPr>
                <w:rFonts w:eastAsia="等线" w:cs="Arial"/>
                <w:szCs w:val="22"/>
                <w:lang w:val="fr-FR" w:eastAsia="zh-CN"/>
              </w:rPr>
            </w:pPr>
            <w:r>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56FAC1F" w14:textId="77777777" w:rsidR="00A36DBA" w:rsidRDefault="00A36DBA" w:rsidP="00CB500A">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.8</w:t>
            </w:r>
          </w:p>
        </w:tc>
      </w:tr>
      <w:tr w:rsidR="00A36DBA" w14:paraId="048541A4"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F31D02" w14:textId="77777777" w:rsidR="00A36DBA" w:rsidRDefault="00A36DBA" w:rsidP="00CB500A">
            <w:pPr>
              <w:pStyle w:val="TAC"/>
              <w:rPr>
                <w:rFonts w:eastAsia="宋体" w:cs="Arial"/>
                <w:szCs w:val="22"/>
                <w:lang w:val="en-US" w:eastAsia="zh-CN"/>
              </w:rPr>
            </w:pPr>
            <w:r>
              <w:rPr>
                <w:rFonts w:eastAsia="宋体" w:cs="Arial"/>
                <w:szCs w:val="22"/>
                <w:lang w:val="en-US" w:eastAsia="zh-CN"/>
              </w:rPr>
              <w:t>CA_n13-n66-n77</w:t>
            </w:r>
          </w:p>
        </w:tc>
        <w:tc>
          <w:tcPr>
            <w:tcW w:w="1968" w:type="dxa"/>
            <w:tcBorders>
              <w:top w:val="single" w:sz="4" w:space="0" w:color="auto"/>
              <w:left w:val="single" w:sz="4" w:space="0" w:color="auto"/>
              <w:bottom w:val="single" w:sz="4" w:space="0" w:color="auto"/>
              <w:right w:val="single" w:sz="4" w:space="0" w:color="auto"/>
            </w:tcBorders>
            <w:vAlign w:val="center"/>
          </w:tcPr>
          <w:p w14:paraId="26ACAFA4" w14:textId="77777777" w:rsidR="00A36DBA" w:rsidRDefault="00A36DBA" w:rsidP="00CB500A">
            <w:pPr>
              <w:pStyle w:val="TAC"/>
              <w:rPr>
                <w:rFonts w:eastAsia="宋体" w:cs="Arial"/>
                <w:szCs w:val="22"/>
                <w:lang w:val="en-US" w:eastAsia="zh-CN"/>
              </w:rPr>
            </w:pPr>
            <w:r>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9DAFF38" w14:textId="77777777" w:rsidR="00A36DBA" w:rsidRDefault="00A36DBA" w:rsidP="00CB500A">
            <w:pPr>
              <w:pStyle w:val="TAC"/>
              <w:rPr>
                <w:rFonts w:eastAsia="等线" w:cs="Arial"/>
                <w:szCs w:val="22"/>
                <w:lang w:val="fr-FR" w:eastAsia="zh-CN"/>
              </w:rPr>
            </w:pPr>
            <w:r>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17DDC9C" w14:textId="77777777" w:rsidR="00A36DBA" w:rsidRDefault="00A36DBA" w:rsidP="00CB500A">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.8</w:t>
            </w:r>
          </w:p>
        </w:tc>
      </w:tr>
      <w:tr w:rsidR="00A36DBA" w14:paraId="2C2E43EF"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33D286" w14:textId="77777777" w:rsidR="00A36DBA" w:rsidRDefault="00A36DBA" w:rsidP="00CB500A">
            <w:pPr>
              <w:pStyle w:val="TAC"/>
              <w:rPr>
                <w:rFonts w:eastAsia="宋体" w:cs="Arial"/>
                <w:szCs w:val="22"/>
                <w:lang w:val="en-US" w:eastAsia="zh-CN"/>
              </w:rPr>
            </w:pPr>
            <w:r>
              <w:rPr>
                <w:rFonts w:eastAsia="宋体" w:cs="Arial"/>
                <w:szCs w:val="22"/>
                <w:lang w:val="en-US" w:eastAsia="zh-CN"/>
              </w:rPr>
              <w:t>CA_n14-n30-n66</w:t>
            </w:r>
          </w:p>
        </w:tc>
        <w:tc>
          <w:tcPr>
            <w:tcW w:w="1968" w:type="dxa"/>
            <w:tcBorders>
              <w:top w:val="single" w:sz="4" w:space="0" w:color="auto"/>
              <w:left w:val="single" w:sz="4" w:space="0" w:color="auto"/>
              <w:bottom w:val="single" w:sz="4" w:space="0" w:color="auto"/>
              <w:right w:val="single" w:sz="4" w:space="0" w:color="auto"/>
            </w:tcBorders>
            <w:vAlign w:val="center"/>
          </w:tcPr>
          <w:p w14:paraId="6A201D05" w14:textId="77777777" w:rsidR="00A36DBA" w:rsidRDefault="00A36DBA" w:rsidP="00CB500A">
            <w:pPr>
              <w:pStyle w:val="TAC"/>
              <w:rPr>
                <w:rFonts w:eastAsia="宋体" w:cs="Arial"/>
                <w:szCs w:val="22"/>
                <w:lang w:val="en-US" w:eastAsia="zh-CN"/>
              </w:rPr>
            </w:pPr>
            <w:r>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D062773" w14:textId="77777777" w:rsidR="00A36DBA" w:rsidRDefault="00A36DBA" w:rsidP="00CB500A">
            <w:pPr>
              <w:pStyle w:val="TAC"/>
              <w:rPr>
                <w:rFonts w:eastAsia="等线" w:cs="Arial"/>
                <w:szCs w:val="22"/>
                <w:lang w:val="fr-FR" w:eastAsia="zh-CN"/>
              </w:rPr>
            </w:pPr>
            <w:r>
              <w:rPr>
                <w:rFonts w:eastAsia="等线" w:cs="Arial"/>
                <w:bCs/>
                <w:szCs w:val="22"/>
                <w:lang w:val="en-US"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024506E" w14:textId="77777777" w:rsidR="00A36DBA" w:rsidRDefault="00A36DBA" w:rsidP="00CB500A">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.5</w:t>
            </w:r>
          </w:p>
        </w:tc>
      </w:tr>
      <w:tr w:rsidR="00A36DBA" w14:paraId="40DA9E14"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F0F59B" w14:textId="77777777" w:rsidR="00A36DBA" w:rsidRDefault="00A36DBA" w:rsidP="00CB500A">
            <w:pPr>
              <w:pStyle w:val="TAC"/>
              <w:rPr>
                <w:rFonts w:eastAsia="宋体" w:cs="Arial"/>
                <w:szCs w:val="22"/>
                <w:lang w:val="en-US" w:eastAsia="zh-CN"/>
              </w:rPr>
            </w:pPr>
            <w:r>
              <w:rPr>
                <w:rFonts w:eastAsia="宋体" w:cs="Arial"/>
                <w:szCs w:val="22"/>
                <w:lang w:val="en-US" w:eastAsia="zh-CN"/>
              </w:rPr>
              <w:t>CA_n14-n30-n77</w:t>
            </w:r>
          </w:p>
        </w:tc>
        <w:tc>
          <w:tcPr>
            <w:tcW w:w="1968" w:type="dxa"/>
            <w:tcBorders>
              <w:top w:val="single" w:sz="4" w:space="0" w:color="auto"/>
              <w:left w:val="single" w:sz="4" w:space="0" w:color="auto"/>
              <w:bottom w:val="single" w:sz="4" w:space="0" w:color="auto"/>
              <w:right w:val="single" w:sz="4" w:space="0" w:color="auto"/>
            </w:tcBorders>
            <w:vAlign w:val="center"/>
          </w:tcPr>
          <w:p w14:paraId="080ADD41" w14:textId="77777777" w:rsidR="00A36DBA" w:rsidRDefault="00A36DBA" w:rsidP="00CB500A">
            <w:pPr>
              <w:pStyle w:val="TAC"/>
              <w:rPr>
                <w:rFonts w:eastAsia="宋体" w:cs="Arial"/>
                <w:szCs w:val="22"/>
                <w:lang w:val="en-US" w:eastAsia="zh-CN"/>
              </w:rPr>
            </w:pPr>
            <w:r>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3D6C4F5" w14:textId="77777777" w:rsidR="00A36DBA" w:rsidRDefault="00A36DBA" w:rsidP="00CB500A">
            <w:pPr>
              <w:pStyle w:val="TAC"/>
              <w:rPr>
                <w:rFonts w:eastAsia="等线" w:cs="Arial"/>
                <w:szCs w:val="22"/>
                <w:lang w:val="fr-FR" w:eastAsia="zh-CN"/>
              </w:rPr>
            </w:pPr>
            <w:r>
              <w:rPr>
                <w:rFonts w:eastAsia="等线"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14EA347" w14:textId="77777777" w:rsidR="00A36DBA" w:rsidRDefault="00A36DBA" w:rsidP="00CB500A">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.8</w:t>
            </w:r>
          </w:p>
        </w:tc>
      </w:tr>
      <w:tr w:rsidR="00A36DBA" w14:paraId="44F76B2A"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EF4374" w14:textId="77777777" w:rsidR="00A36DBA" w:rsidRDefault="00A36DBA" w:rsidP="00CB500A">
            <w:pPr>
              <w:pStyle w:val="TAC"/>
              <w:rPr>
                <w:rFonts w:eastAsia="宋体" w:cs="Arial"/>
                <w:szCs w:val="22"/>
                <w:lang w:val="en-US" w:eastAsia="zh-CN"/>
              </w:rPr>
            </w:pPr>
            <w:r>
              <w:rPr>
                <w:rFonts w:eastAsia="宋体" w:cs="Arial"/>
                <w:szCs w:val="22"/>
                <w:lang w:val="en-US" w:eastAsia="zh-CN"/>
              </w:rPr>
              <w:t>CA_n14-n66-n77</w:t>
            </w:r>
          </w:p>
        </w:tc>
        <w:tc>
          <w:tcPr>
            <w:tcW w:w="1968" w:type="dxa"/>
            <w:tcBorders>
              <w:top w:val="single" w:sz="4" w:space="0" w:color="auto"/>
              <w:left w:val="single" w:sz="4" w:space="0" w:color="auto"/>
              <w:bottom w:val="single" w:sz="4" w:space="0" w:color="auto"/>
              <w:right w:val="single" w:sz="4" w:space="0" w:color="auto"/>
            </w:tcBorders>
            <w:vAlign w:val="center"/>
          </w:tcPr>
          <w:p w14:paraId="7EFB8471" w14:textId="77777777" w:rsidR="00A36DBA" w:rsidRDefault="00A36DBA" w:rsidP="00CB500A">
            <w:pPr>
              <w:pStyle w:val="TAC"/>
              <w:rPr>
                <w:rFonts w:eastAsia="宋体" w:cs="Arial"/>
                <w:szCs w:val="22"/>
                <w:lang w:val="en-US" w:eastAsia="zh-CN"/>
              </w:rPr>
            </w:pPr>
            <w:r>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214D1F3" w14:textId="77777777" w:rsidR="00A36DBA" w:rsidRDefault="00A36DBA" w:rsidP="00CB500A">
            <w:pPr>
              <w:pStyle w:val="TAC"/>
              <w:rPr>
                <w:rFonts w:eastAsia="等线" w:cs="Arial"/>
                <w:szCs w:val="22"/>
                <w:lang w:val="fr-FR" w:eastAsia="zh-CN"/>
              </w:rPr>
            </w:pPr>
            <w:r>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3C70429" w14:textId="77777777" w:rsidR="00A36DBA" w:rsidRDefault="00A36DBA" w:rsidP="00CB500A">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.8</w:t>
            </w:r>
          </w:p>
        </w:tc>
      </w:tr>
      <w:tr w:rsidR="00A36DBA" w14:paraId="1625B760"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D71507" w14:textId="77777777" w:rsidR="00A36DBA" w:rsidRDefault="00A36DBA" w:rsidP="00CB500A">
            <w:pPr>
              <w:pStyle w:val="TAC"/>
              <w:rPr>
                <w:rFonts w:eastAsia="宋体" w:cs="Arial"/>
                <w:szCs w:val="22"/>
                <w:lang w:val="en-US" w:eastAsia="zh-CN"/>
              </w:rPr>
            </w:pPr>
            <w:r>
              <w:rPr>
                <w:color w:val="000000"/>
              </w:rPr>
              <w:t>CA_</w:t>
            </w:r>
            <w:r>
              <w:rPr>
                <w:rFonts w:hint="eastAsia"/>
                <w:color w:val="000000"/>
                <w:lang w:eastAsia="zh-CN"/>
              </w:rPr>
              <w:t>n</w:t>
            </w:r>
            <w:r>
              <w:rPr>
                <w:rFonts w:eastAsia="Yu Mincho"/>
                <w:color w:val="000000"/>
              </w:rPr>
              <w:t>18</w:t>
            </w:r>
            <w:r>
              <w:rPr>
                <w:color w:val="000000"/>
              </w:rPr>
              <w:t>-</w:t>
            </w:r>
            <w:r>
              <w:rPr>
                <w:rFonts w:hint="eastAsia"/>
                <w:color w:val="000000"/>
                <w:lang w:eastAsia="zh-CN"/>
              </w:rPr>
              <w:t>n</w:t>
            </w:r>
            <w:r>
              <w:rPr>
                <w:color w:val="000000"/>
                <w:lang w:eastAsia="zh-CN"/>
              </w:rPr>
              <w:t>28-</w:t>
            </w:r>
            <w:r>
              <w:rPr>
                <w:rFonts w:hint="eastAsia"/>
                <w:color w:val="000000"/>
                <w:lang w:eastAsia="zh-CN"/>
              </w:rPr>
              <w:t>n</w:t>
            </w:r>
            <w:r>
              <w:rPr>
                <w:color w:val="000000"/>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704EA786" w14:textId="77777777" w:rsidR="00A36DBA" w:rsidRDefault="00A36DBA" w:rsidP="00CB500A">
            <w:pPr>
              <w:pStyle w:val="TAC"/>
              <w:rPr>
                <w:rFonts w:eastAsia="宋体" w:cs="Arial"/>
                <w:szCs w:val="22"/>
                <w:lang w:val="en-US" w:eastAsia="zh-CN"/>
              </w:rPr>
            </w:pPr>
            <w:r>
              <w:rPr>
                <w:color w:val="000000"/>
                <w:lang w:eastAsia="zh-CN"/>
              </w:rPr>
              <w:t>0.4</w:t>
            </w:r>
          </w:p>
        </w:tc>
        <w:tc>
          <w:tcPr>
            <w:tcW w:w="1968" w:type="dxa"/>
            <w:tcBorders>
              <w:top w:val="single" w:sz="4" w:space="0" w:color="auto"/>
              <w:left w:val="single" w:sz="4" w:space="0" w:color="auto"/>
              <w:bottom w:val="single" w:sz="4" w:space="0" w:color="auto"/>
              <w:right w:val="single" w:sz="4" w:space="0" w:color="auto"/>
            </w:tcBorders>
            <w:vAlign w:val="center"/>
          </w:tcPr>
          <w:p w14:paraId="147DB4CC" w14:textId="77777777" w:rsidR="00A36DBA" w:rsidRDefault="00A36DBA" w:rsidP="00CB500A">
            <w:pPr>
              <w:pStyle w:val="TAC"/>
              <w:rPr>
                <w:rFonts w:eastAsia="等线" w:cs="Arial"/>
                <w:szCs w:val="22"/>
                <w:lang w:val="fr-FR" w:eastAsia="zh-CN"/>
              </w:rPr>
            </w:pPr>
            <w:r>
              <w:rPr>
                <w:rFonts w:hint="eastAsia"/>
                <w:color w:val="000000"/>
                <w:lang w:eastAsia="zh-CN"/>
              </w:rPr>
              <w:t>0</w:t>
            </w:r>
            <w:r>
              <w:rPr>
                <w:color w:val="000000"/>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358DA5FD" w14:textId="77777777" w:rsidR="00A36DBA" w:rsidRDefault="00A36DBA" w:rsidP="00CB500A">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.3</w:t>
            </w:r>
          </w:p>
        </w:tc>
      </w:tr>
      <w:tr w:rsidR="00A36DBA" w14:paraId="0F7C707C"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F896E5" w14:textId="77777777" w:rsidR="00A36DBA" w:rsidRDefault="00A36DBA" w:rsidP="00CB500A">
            <w:pPr>
              <w:pStyle w:val="TAC"/>
              <w:rPr>
                <w:rFonts w:eastAsia="宋体" w:cs="Arial"/>
                <w:szCs w:val="22"/>
                <w:lang w:val="en-US" w:eastAsia="zh-CN"/>
              </w:rPr>
            </w:pPr>
            <w:r>
              <w:rPr>
                <w:color w:val="000000"/>
              </w:rPr>
              <w:t>CA_</w:t>
            </w:r>
            <w:r>
              <w:rPr>
                <w:rFonts w:hint="eastAsia"/>
                <w:color w:val="000000"/>
                <w:lang w:eastAsia="zh-CN"/>
              </w:rPr>
              <w:t>n</w:t>
            </w:r>
            <w:r>
              <w:rPr>
                <w:rFonts w:eastAsia="Yu Mincho"/>
                <w:color w:val="000000"/>
              </w:rPr>
              <w:t>18</w:t>
            </w:r>
            <w:r>
              <w:rPr>
                <w:color w:val="000000"/>
              </w:rPr>
              <w:t>-</w:t>
            </w:r>
            <w:r>
              <w:rPr>
                <w:rFonts w:hint="eastAsia"/>
                <w:color w:val="000000"/>
                <w:lang w:eastAsia="zh-CN"/>
              </w:rPr>
              <w:t>n</w:t>
            </w:r>
            <w:r>
              <w:rPr>
                <w:color w:val="000000"/>
                <w:lang w:eastAsia="zh-CN"/>
              </w:rPr>
              <w:t>28-</w:t>
            </w:r>
            <w:r>
              <w:rPr>
                <w:rFonts w:hint="eastAsia"/>
                <w:color w:val="000000"/>
                <w:lang w:eastAsia="zh-CN"/>
              </w:rPr>
              <w:t>n</w:t>
            </w:r>
            <w:r>
              <w:rPr>
                <w:color w:val="000000"/>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3EC1B1CC" w14:textId="77777777" w:rsidR="00A36DBA" w:rsidRDefault="00A36DBA" w:rsidP="00CB500A">
            <w:pPr>
              <w:pStyle w:val="TAC"/>
              <w:rPr>
                <w:rFonts w:eastAsia="宋体" w:cs="Arial"/>
                <w:szCs w:val="22"/>
                <w:lang w:val="en-US" w:eastAsia="zh-CN"/>
              </w:rPr>
            </w:pPr>
            <w:r>
              <w:rPr>
                <w:color w:val="000000"/>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7CEBA73" w14:textId="77777777" w:rsidR="00A36DBA" w:rsidRDefault="00A36DBA" w:rsidP="00CB500A">
            <w:pPr>
              <w:pStyle w:val="TAC"/>
              <w:rPr>
                <w:rFonts w:eastAsia="等线" w:cs="Arial"/>
                <w:szCs w:val="22"/>
                <w:lang w:val="fr-FR" w:eastAsia="zh-CN"/>
              </w:rPr>
            </w:pPr>
            <w:r>
              <w:rPr>
                <w:rFonts w:hint="eastAsia"/>
                <w:color w:val="000000"/>
                <w:lang w:eastAsia="zh-CN"/>
              </w:rPr>
              <w:t>0</w:t>
            </w:r>
            <w:r>
              <w:rPr>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0D3915D" w14:textId="77777777" w:rsidR="00A36DBA" w:rsidRDefault="00A36DBA" w:rsidP="00CB500A">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.8</w:t>
            </w:r>
          </w:p>
        </w:tc>
      </w:tr>
      <w:tr w:rsidR="00A36DBA" w14:paraId="2AB1D8CE"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F3F467" w14:textId="77777777" w:rsidR="00A36DBA" w:rsidRDefault="00A36DBA" w:rsidP="00CB500A">
            <w:pPr>
              <w:pStyle w:val="TAC"/>
              <w:rPr>
                <w:rFonts w:eastAsia="宋体" w:cs="Arial"/>
                <w:szCs w:val="22"/>
                <w:lang w:val="en-US" w:eastAsia="zh-CN"/>
              </w:rPr>
            </w:pPr>
            <w:r>
              <w:rPr>
                <w:color w:val="000000"/>
              </w:rPr>
              <w:t>CA_</w:t>
            </w:r>
            <w:r>
              <w:rPr>
                <w:rFonts w:hint="eastAsia"/>
                <w:color w:val="000000"/>
                <w:lang w:eastAsia="zh-CN"/>
              </w:rPr>
              <w:t>n</w:t>
            </w:r>
            <w:r>
              <w:rPr>
                <w:rFonts w:eastAsia="Yu Mincho"/>
                <w:color w:val="000000"/>
              </w:rPr>
              <w:t>18</w:t>
            </w:r>
            <w:r>
              <w:rPr>
                <w:color w:val="000000"/>
              </w:rPr>
              <w:t>-</w:t>
            </w:r>
            <w:r>
              <w:rPr>
                <w:rFonts w:hint="eastAsia"/>
                <w:color w:val="000000"/>
                <w:lang w:eastAsia="zh-CN"/>
              </w:rPr>
              <w:t>n</w:t>
            </w:r>
            <w:r>
              <w:rPr>
                <w:color w:val="000000"/>
                <w:lang w:eastAsia="zh-CN"/>
              </w:rPr>
              <w:t>41-</w:t>
            </w:r>
            <w:r>
              <w:rPr>
                <w:rFonts w:hint="eastAsia"/>
                <w:color w:val="000000"/>
                <w:lang w:eastAsia="zh-CN"/>
              </w:rPr>
              <w:t>n</w:t>
            </w:r>
            <w:r>
              <w:rPr>
                <w:color w:val="000000"/>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30F3E577" w14:textId="77777777" w:rsidR="00A36DBA" w:rsidRDefault="00A36DBA" w:rsidP="00CB500A">
            <w:pPr>
              <w:pStyle w:val="TAC"/>
              <w:rPr>
                <w:rFonts w:eastAsia="宋体" w:cs="Arial"/>
                <w:szCs w:val="22"/>
                <w:lang w:val="en-US" w:eastAsia="zh-CN"/>
              </w:rPr>
            </w:pPr>
            <w:r>
              <w:rPr>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7B6DC1A" w14:textId="77777777" w:rsidR="00A36DBA" w:rsidRDefault="00A36DBA" w:rsidP="00CB500A">
            <w:pPr>
              <w:pStyle w:val="TAC"/>
              <w:rPr>
                <w:rFonts w:eastAsia="等线" w:cs="Arial"/>
                <w:szCs w:val="22"/>
                <w:lang w:val="fr-FR" w:eastAsia="zh-CN"/>
              </w:rPr>
            </w:pPr>
            <w:r>
              <w:rPr>
                <w:rFonts w:hint="eastAsia"/>
                <w:color w:val="000000"/>
                <w:lang w:eastAsia="zh-CN"/>
              </w:rPr>
              <w:t>0</w:t>
            </w:r>
            <w:r>
              <w:rPr>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D268B10" w14:textId="77777777" w:rsidR="00A36DBA" w:rsidRDefault="00A36DBA" w:rsidP="00CB500A">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.8</w:t>
            </w:r>
          </w:p>
        </w:tc>
      </w:tr>
      <w:tr w:rsidR="00A36DBA" w14:paraId="1BDA2FE8"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D71136" w14:textId="77777777" w:rsidR="00A36DBA" w:rsidRDefault="00A36DBA" w:rsidP="00CB500A">
            <w:pPr>
              <w:pStyle w:val="TAC"/>
              <w:rPr>
                <w:rFonts w:eastAsia="宋体" w:cs="Arial"/>
                <w:szCs w:val="22"/>
                <w:lang w:val="en-US" w:eastAsia="zh-CN"/>
              </w:rPr>
            </w:pPr>
            <w:r>
              <w:rPr>
                <w:rFonts w:eastAsia="宋体" w:cs="Arial"/>
                <w:szCs w:val="22"/>
                <w:lang w:val="en-US" w:eastAsia="zh-CN"/>
              </w:rPr>
              <w:t>CA_n20-n28-n78</w:t>
            </w:r>
          </w:p>
        </w:tc>
        <w:tc>
          <w:tcPr>
            <w:tcW w:w="1968" w:type="dxa"/>
            <w:tcBorders>
              <w:top w:val="single" w:sz="4" w:space="0" w:color="auto"/>
              <w:left w:val="single" w:sz="4" w:space="0" w:color="auto"/>
              <w:bottom w:val="single" w:sz="4" w:space="0" w:color="auto"/>
              <w:right w:val="single" w:sz="4" w:space="0" w:color="auto"/>
            </w:tcBorders>
            <w:vAlign w:val="center"/>
          </w:tcPr>
          <w:p w14:paraId="6CBBE4D5" w14:textId="77777777" w:rsidR="00A36DBA" w:rsidRDefault="00A36DBA" w:rsidP="00CB500A">
            <w:pPr>
              <w:pStyle w:val="TAC"/>
              <w:rPr>
                <w:rFonts w:eastAsia="宋体" w:cs="Arial"/>
                <w:szCs w:val="22"/>
                <w:lang w:val="en-US" w:eastAsia="zh-CN"/>
              </w:rPr>
            </w:pPr>
            <w:r>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F46C3A0" w14:textId="77777777" w:rsidR="00A36DBA" w:rsidRDefault="00A36DBA" w:rsidP="00CB500A">
            <w:pPr>
              <w:pStyle w:val="TAC"/>
              <w:rPr>
                <w:rFonts w:eastAsia="等线" w:cs="Arial"/>
                <w:szCs w:val="22"/>
                <w:lang w:val="fr-FR"/>
              </w:rPr>
            </w:pPr>
            <w:r>
              <w:rPr>
                <w:rFonts w:eastAsia="等线" w:cs="Arial"/>
                <w:szCs w:val="22"/>
                <w:lang w:val="fr-FR"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8CBC1E4" w14:textId="77777777" w:rsidR="00A36DBA" w:rsidRDefault="00A36DBA" w:rsidP="00CB500A">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.8</w:t>
            </w:r>
          </w:p>
        </w:tc>
      </w:tr>
      <w:tr w:rsidR="00A36DBA" w14:paraId="60265C8A"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6C9639" w14:textId="77777777" w:rsidR="00A36DBA" w:rsidRDefault="00A36DBA" w:rsidP="00CB500A">
            <w:pPr>
              <w:pStyle w:val="TAC"/>
              <w:rPr>
                <w:rFonts w:eastAsia="等线" w:cs="Arial"/>
                <w:szCs w:val="22"/>
                <w:lang w:eastAsia="zh-CN"/>
              </w:rPr>
            </w:pPr>
            <w:r>
              <w:rPr>
                <w:rFonts w:eastAsia="MS Mincho" w:cs="Arial"/>
                <w:szCs w:val="22"/>
                <w:lang w:val="en-US" w:eastAsia="zh-CN"/>
              </w:rPr>
              <w:t>CA</w:t>
            </w:r>
            <w:r>
              <w:rPr>
                <w:rFonts w:eastAsia="MS Mincho" w:cs="Arial"/>
                <w:szCs w:val="22"/>
                <w:lang w:val="en-US"/>
              </w:rPr>
              <w:t>_</w:t>
            </w:r>
            <w:r>
              <w:rPr>
                <w:rFonts w:eastAsia="MS Mincho" w:cs="Arial"/>
                <w:szCs w:val="22"/>
                <w:lang w:val="en-US" w:eastAsia="zh-CN"/>
              </w:rPr>
              <w:t>n24-n41-n48</w:t>
            </w:r>
          </w:p>
        </w:tc>
        <w:tc>
          <w:tcPr>
            <w:tcW w:w="1968" w:type="dxa"/>
            <w:tcBorders>
              <w:top w:val="single" w:sz="4" w:space="0" w:color="auto"/>
              <w:left w:val="single" w:sz="4" w:space="0" w:color="auto"/>
              <w:bottom w:val="single" w:sz="4" w:space="0" w:color="auto"/>
              <w:right w:val="single" w:sz="4" w:space="0" w:color="auto"/>
            </w:tcBorders>
            <w:vAlign w:val="center"/>
          </w:tcPr>
          <w:p w14:paraId="0CCBD25D" w14:textId="77777777" w:rsidR="00A36DBA" w:rsidRDefault="00A36DBA" w:rsidP="00CB500A">
            <w:pPr>
              <w:pStyle w:val="TAC"/>
              <w:rPr>
                <w:rFonts w:eastAsia="等线" w:cs="Arial"/>
                <w:color w:val="000000"/>
                <w:szCs w:val="22"/>
                <w:lang w:val="en-US" w:eastAsia="zh-CN"/>
              </w:rPr>
            </w:pPr>
            <w:r>
              <w:rPr>
                <w:rFonts w:eastAsia="MS Mincho"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2520278" w14:textId="77777777" w:rsidR="00A36DBA" w:rsidRDefault="00A36DBA" w:rsidP="00CB500A">
            <w:pPr>
              <w:pStyle w:val="TAC"/>
              <w:rPr>
                <w:rFonts w:eastAsia="等线" w:cs="Arial"/>
                <w:color w:val="000000"/>
                <w:szCs w:val="22"/>
                <w:lang w:eastAsia="zh-CN"/>
              </w:rPr>
            </w:pPr>
            <w:r>
              <w:rPr>
                <w:rFonts w:eastAsia="MS Mincho" w:cs="Arial"/>
                <w:szCs w:val="22"/>
                <w:lang w:val="en-US" w:eastAsia="zh-CN"/>
              </w:rPr>
              <w:t>0.4</w:t>
            </w:r>
            <w:r w:rsidRPr="006305CE">
              <w:rPr>
                <w:rFonts w:eastAsia="MS Mincho" w:cs="Arial"/>
                <w:szCs w:val="22"/>
                <w:vertAlign w:val="superscript"/>
                <w:lang w:val="en-US" w:eastAsia="zh-CN"/>
              </w:rPr>
              <w:t>1</w:t>
            </w:r>
            <w:r>
              <w:rPr>
                <w:rFonts w:eastAsia="MS Mincho" w:cs="Arial"/>
                <w:szCs w:val="22"/>
                <w:lang w:val="en-US" w:eastAsia="zh-CN"/>
              </w:rPr>
              <w:t xml:space="preserve"> / 0.9</w:t>
            </w:r>
            <w:r w:rsidRPr="006305CE">
              <w:rPr>
                <w:rFonts w:eastAsia="MS Mincho" w:cs="Arial"/>
                <w:szCs w:val="22"/>
                <w:vertAlign w:val="superscript"/>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1F35706A" w14:textId="77777777" w:rsidR="00A36DBA" w:rsidRDefault="00A36DBA" w:rsidP="00CB500A">
            <w:pPr>
              <w:pStyle w:val="TAC"/>
              <w:rPr>
                <w:rFonts w:eastAsia="等线" w:cs="Arial"/>
                <w:color w:val="000000"/>
                <w:szCs w:val="22"/>
                <w:lang w:eastAsia="zh-CN"/>
              </w:rPr>
            </w:pPr>
            <w:r>
              <w:rPr>
                <w:rFonts w:eastAsia="等线" w:cs="Arial" w:hint="eastAsia"/>
                <w:color w:val="000000"/>
                <w:szCs w:val="22"/>
                <w:lang w:eastAsia="zh-CN"/>
              </w:rPr>
              <w:t>0</w:t>
            </w:r>
            <w:r>
              <w:rPr>
                <w:rFonts w:eastAsia="等线" w:cs="Arial"/>
                <w:color w:val="000000"/>
                <w:szCs w:val="22"/>
                <w:lang w:eastAsia="zh-CN"/>
              </w:rPr>
              <w:t>.8</w:t>
            </w:r>
          </w:p>
        </w:tc>
      </w:tr>
      <w:tr w:rsidR="00A36DBA" w14:paraId="1C96C06D"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B8F64C" w14:textId="77777777" w:rsidR="00A36DBA" w:rsidRDefault="00A36DBA" w:rsidP="00CB500A">
            <w:pPr>
              <w:pStyle w:val="TAC"/>
              <w:rPr>
                <w:rFonts w:eastAsia="MS Mincho"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n24</w:t>
            </w:r>
            <w:r>
              <w:rPr>
                <w:rFonts w:eastAsia="等线" w:cs="Arial"/>
                <w:szCs w:val="22"/>
                <w:lang w:val="sv-SE" w:eastAsia="ja-JP"/>
              </w:rPr>
              <w:t>-</w:t>
            </w:r>
            <w:r>
              <w:rPr>
                <w:rFonts w:eastAsia="等线" w:cs="Arial"/>
                <w:szCs w:val="22"/>
                <w:lang w:val="en-US" w:eastAsia="zh-CN"/>
              </w:rPr>
              <w:t>n41</w:t>
            </w:r>
            <w:r>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64CD851E" w14:textId="77777777" w:rsidR="00A36DBA" w:rsidRDefault="00A36DBA" w:rsidP="00CB500A">
            <w:pPr>
              <w:pStyle w:val="TAC"/>
              <w:rPr>
                <w:rFonts w:eastAsia="MS Mincho" w:cs="Arial"/>
                <w:szCs w:val="22"/>
                <w:lang w:val="en-US" w:eastAsia="zh-CN"/>
              </w:rPr>
            </w:pPr>
            <w:r>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B78C2FD" w14:textId="77777777" w:rsidR="00A36DBA" w:rsidRDefault="00A36DBA" w:rsidP="00CB500A">
            <w:pPr>
              <w:pStyle w:val="TAC"/>
              <w:rPr>
                <w:rFonts w:eastAsia="MS Mincho" w:cs="Arial"/>
                <w:szCs w:val="22"/>
                <w:lang w:val="en-US" w:eastAsia="zh-CN"/>
              </w:rPr>
            </w:pPr>
            <w:r>
              <w:rPr>
                <w:rFonts w:eastAsia="MS Mincho" w:cs="Arial"/>
                <w:szCs w:val="22"/>
                <w:lang w:val="en-US" w:eastAsia="zh-CN"/>
              </w:rPr>
              <w:t>0.4</w:t>
            </w:r>
            <w:r>
              <w:rPr>
                <w:rFonts w:eastAsia="MS Mincho" w:cs="Arial"/>
                <w:szCs w:val="22"/>
                <w:vertAlign w:val="superscript"/>
                <w:lang w:val="en-US" w:eastAsia="zh-CN"/>
              </w:rPr>
              <w:t>5</w:t>
            </w:r>
            <w:r>
              <w:rPr>
                <w:rFonts w:eastAsia="MS Mincho" w:cs="Arial"/>
                <w:szCs w:val="22"/>
                <w:lang w:val="en-US" w:eastAsia="zh-CN"/>
              </w:rPr>
              <w:t xml:space="preserve"> / 0.9</w:t>
            </w:r>
            <w:r>
              <w:rPr>
                <w:rFonts w:eastAsia="MS Mincho" w:cs="Arial"/>
                <w:szCs w:val="22"/>
                <w:vertAlign w:val="superscript"/>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2DD3DC0" w14:textId="77777777" w:rsidR="00A36DBA" w:rsidRDefault="00A36DBA" w:rsidP="00CB500A">
            <w:pPr>
              <w:pStyle w:val="TAC"/>
              <w:rPr>
                <w:rFonts w:eastAsia="等线" w:cs="Arial"/>
                <w:color w:val="000000"/>
                <w:szCs w:val="22"/>
                <w:lang w:eastAsia="zh-CN"/>
              </w:rPr>
            </w:pPr>
            <w:r>
              <w:rPr>
                <w:rFonts w:eastAsia="等线" w:cs="Arial" w:hint="eastAsia"/>
                <w:szCs w:val="22"/>
                <w:lang w:val="fr-FR" w:eastAsia="zh-CN"/>
              </w:rPr>
              <w:t>0</w:t>
            </w:r>
            <w:r>
              <w:rPr>
                <w:rFonts w:eastAsia="等线" w:cs="Arial"/>
                <w:szCs w:val="22"/>
                <w:lang w:val="fr-FR" w:eastAsia="zh-CN"/>
              </w:rPr>
              <w:t>.8</w:t>
            </w:r>
          </w:p>
        </w:tc>
      </w:tr>
      <w:tr w:rsidR="00A36DBA" w14:paraId="6A5A0FFE"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60C89F" w14:textId="77777777" w:rsidR="00A36DBA" w:rsidRDefault="00A36DBA" w:rsidP="00CB500A">
            <w:pPr>
              <w:pStyle w:val="TAC"/>
              <w:rPr>
                <w:rFonts w:eastAsia="等线" w:cs="Arial"/>
                <w:szCs w:val="22"/>
              </w:rPr>
            </w:pPr>
            <w:r>
              <w:rPr>
                <w:rFonts w:eastAsia="MS Mincho" w:cs="Arial"/>
                <w:szCs w:val="22"/>
                <w:lang w:val="en-US" w:eastAsia="zh-CN"/>
              </w:rPr>
              <w:t>CA</w:t>
            </w:r>
            <w:r>
              <w:rPr>
                <w:rFonts w:eastAsia="MS Mincho" w:cs="Arial"/>
                <w:szCs w:val="22"/>
                <w:lang w:val="en-US"/>
              </w:rPr>
              <w:t>_</w:t>
            </w:r>
            <w:r>
              <w:rPr>
                <w:rFonts w:eastAsia="MS Mincho" w:cs="Arial"/>
                <w:szCs w:val="22"/>
                <w:lang w:val="en-US" w:eastAsia="zh-CN"/>
              </w:rPr>
              <w:t>n24-n48-n77</w:t>
            </w:r>
          </w:p>
        </w:tc>
        <w:tc>
          <w:tcPr>
            <w:tcW w:w="1968" w:type="dxa"/>
            <w:tcBorders>
              <w:top w:val="single" w:sz="4" w:space="0" w:color="auto"/>
              <w:left w:val="single" w:sz="4" w:space="0" w:color="auto"/>
              <w:bottom w:val="single" w:sz="4" w:space="0" w:color="auto"/>
              <w:right w:val="single" w:sz="4" w:space="0" w:color="auto"/>
            </w:tcBorders>
            <w:vAlign w:val="center"/>
          </w:tcPr>
          <w:p w14:paraId="41FD705A" w14:textId="77777777" w:rsidR="00A36DBA" w:rsidRDefault="00A36DBA" w:rsidP="00CB500A">
            <w:pPr>
              <w:pStyle w:val="TAC"/>
              <w:rPr>
                <w:rFonts w:eastAsia="等线" w:cs="Arial"/>
                <w:szCs w:val="22"/>
              </w:rPr>
            </w:pPr>
            <w:r>
              <w:rPr>
                <w:rFonts w:eastAsia="MS Mincho"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2CBF873" w14:textId="77777777" w:rsidR="00A36DBA" w:rsidRDefault="00A36DBA" w:rsidP="00CB500A">
            <w:pPr>
              <w:pStyle w:val="TAC"/>
              <w:rPr>
                <w:rFonts w:eastAsia="等线" w:cs="Arial"/>
                <w:szCs w:val="22"/>
              </w:rPr>
            </w:pPr>
            <w:r>
              <w:rPr>
                <w:rFonts w:eastAsia="MS Mincho" w:cs="Arial"/>
                <w:szCs w:val="22"/>
                <w:lang w:val="en-US" w:eastAsia="zh-CN"/>
              </w:rPr>
              <w:t>0.</w:t>
            </w:r>
            <w:r>
              <w:rPr>
                <w:rFonts w:eastAsia="等线" w:cs="Arial"/>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56071FC1" w14:textId="77777777" w:rsidR="00A36DBA" w:rsidRDefault="00A36DBA" w:rsidP="00CB500A">
            <w:pPr>
              <w:pStyle w:val="TAC"/>
              <w:rPr>
                <w:rFonts w:eastAsia="等线" w:cs="Arial"/>
                <w:szCs w:val="22"/>
                <w:lang w:eastAsia="zh-CN"/>
              </w:rPr>
            </w:pPr>
            <w:r>
              <w:rPr>
                <w:rFonts w:eastAsia="等线" w:cs="Arial" w:hint="eastAsia"/>
                <w:szCs w:val="22"/>
                <w:lang w:eastAsia="zh-CN"/>
              </w:rPr>
              <w:t>0</w:t>
            </w:r>
            <w:r>
              <w:rPr>
                <w:rFonts w:eastAsia="等线" w:cs="Arial"/>
                <w:szCs w:val="22"/>
                <w:lang w:eastAsia="zh-CN"/>
              </w:rPr>
              <w:t>.8</w:t>
            </w:r>
          </w:p>
        </w:tc>
      </w:tr>
      <w:tr w:rsidR="00A36DBA" w14:paraId="10AE001B"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247E29" w14:textId="77777777" w:rsidR="00A36DBA" w:rsidRDefault="00A36DBA" w:rsidP="00CB500A">
            <w:pPr>
              <w:pStyle w:val="TAC"/>
              <w:rPr>
                <w:rFonts w:eastAsia="等线" w:cs="Arial"/>
                <w:szCs w:val="22"/>
              </w:rPr>
            </w:pPr>
            <w:r>
              <w:rPr>
                <w:rFonts w:eastAsia="等线" w:cs="Arial"/>
                <w:szCs w:val="22"/>
                <w:lang w:val="en-US"/>
              </w:rPr>
              <w:t>CA_n25-n29-n66</w:t>
            </w:r>
          </w:p>
        </w:tc>
        <w:tc>
          <w:tcPr>
            <w:tcW w:w="1968" w:type="dxa"/>
            <w:tcBorders>
              <w:top w:val="single" w:sz="4" w:space="0" w:color="auto"/>
              <w:left w:val="single" w:sz="4" w:space="0" w:color="auto"/>
              <w:bottom w:val="single" w:sz="4" w:space="0" w:color="auto"/>
              <w:right w:val="single" w:sz="4" w:space="0" w:color="auto"/>
            </w:tcBorders>
            <w:vAlign w:val="center"/>
          </w:tcPr>
          <w:p w14:paraId="3F089A2D" w14:textId="77777777" w:rsidR="00A36DBA" w:rsidRDefault="00A36DBA" w:rsidP="00CB500A">
            <w:pPr>
              <w:pStyle w:val="TAC"/>
              <w:rPr>
                <w:rFonts w:eastAsia="等线" w:cs="Arial"/>
                <w:szCs w:val="22"/>
                <w:lang w:val="en-US"/>
              </w:rPr>
            </w:pPr>
            <w:r>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80F7B6D" w14:textId="77777777" w:rsidR="00A36DBA" w:rsidRDefault="00A36DBA" w:rsidP="00CB500A">
            <w:pPr>
              <w:pStyle w:val="TAC"/>
              <w:rPr>
                <w:rFonts w:eastAsia="等线" w:cs="Arial"/>
                <w:szCs w:val="22"/>
                <w:lang w:val="en-US"/>
              </w:rPr>
            </w:pPr>
            <w:r>
              <w:rPr>
                <w:rFonts w:eastAsia="等线" w:cs="Arial"/>
                <w:szCs w:val="22"/>
                <w:lang w:val="en-US"/>
              </w:rPr>
              <w:t>-</w:t>
            </w:r>
          </w:p>
        </w:tc>
        <w:tc>
          <w:tcPr>
            <w:tcW w:w="1968" w:type="dxa"/>
            <w:tcBorders>
              <w:top w:val="single" w:sz="4" w:space="0" w:color="auto"/>
              <w:left w:val="single" w:sz="4" w:space="0" w:color="auto"/>
              <w:bottom w:val="single" w:sz="4" w:space="0" w:color="auto"/>
              <w:right w:val="single" w:sz="4" w:space="0" w:color="auto"/>
            </w:tcBorders>
            <w:vAlign w:val="center"/>
          </w:tcPr>
          <w:p w14:paraId="14FEDE97" w14:textId="77777777" w:rsidR="00A36DBA" w:rsidRDefault="00A36DBA" w:rsidP="00CB500A">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.5</w:t>
            </w:r>
          </w:p>
        </w:tc>
      </w:tr>
      <w:tr w:rsidR="00A36DBA" w14:paraId="705AF524"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46B697" w14:textId="77777777" w:rsidR="00A36DBA" w:rsidRDefault="00A36DBA" w:rsidP="00CB500A">
            <w:pPr>
              <w:pStyle w:val="TAC"/>
              <w:rPr>
                <w:rFonts w:eastAsia="宋体" w:cs="Arial"/>
                <w:szCs w:val="22"/>
                <w:lang w:val="en-US"/>
              </w:rPr>
            </w:pPr>
            <w:r>
              <w:rPr>
                <w:rFonts w:eastAsia="等线" w:cs="Arial"/>
                <w:szCs w:val="22"/>
                <w:lang w:val="en-US"/>
              </w:rPr>
              <w:t>CA_n25-n38-n78</w:t>
            </w:r>
          </w:p>
        </w:tc>
        <w:tc>
          <w:tcPr>
            <w:tcW w:w="1968" w:type="dxa"/>
            <w:tcBorders>
              <w:top w:val="single" w:sz="4" w:space="0" w:color="auto"/>
              <w:left w:val="single" w:sz="4" w:space="0" w:color="auto"/>
              <w:bottom w:val="single" w:sz="4" w:space="0" w:color="auto"/>
              <w:right w:val="single" w:sz="4" w:space="0" w:color="auto"/>
            </w:tcBorders>
            <w:vAlign w:val="center"/>
          </w:tcPr>
          <w:p w14:paraId="79D7B431" w14:textId="77777777" w:rsidR="00A36DBA" w:rsidRDefault="00A36DBA" w:rsidP="00CB500A">
            <w:pPr>
              <w:pStyle w:val="TAC"/>
              <w:rPr>
                <w:rFonts w:eastAsia="宋体" w:cs="Arial"/>
                <w:szCs w:val="22"/>
                <w:lang w:val="en-US" w:eastAsia="zh-CN"/>
              </w:rPr>
            </w:pPr>
            <w:r>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328A705" w14:textId="77777777" w:rsidR="00A36DBA" w:rsidRDefault="00A36DBA" w:rsidP="00CB500A">
            <w:pPr>
              <w:pStyle w:val="TAC"/>
              <w:rPr>
                <w:rFonts w:eastAsia="CG Times (WN)" w:cs="Arial"/>
                <w:szCs w:val="22"/>
                <w:lang w:val="fr-FR" w:eastAsia="zh-CN"/>
              </w:rPr>
            </w:pPr>
            <w:r>
              <w:rPr>
                <w:rFonts w:eastAsia="等线" w:cs="Arial"/>
                <w:szCs w:val="22"/>
                <w:lang w:val="en-US"/>
              </w:rPr>
              <w:t>0.4</w:t>
            </w:r>
          </w:p>
        </w:tc>
        <w:tc>
          <w:tcPr>
            <w:tcW w:w="1968" w:type="dxa"/>
            <w:tcBorders>
              <w:top w:val="single" w:sz="4" w:space="0" w:color="auto"/>
              <w:left w:val="single" w:sz="4" w:space="0" w:color="auto"/>
              <w:bottom w:val="single" w:sz="4" w:space="0" w:color="auto"/>
              <w:right w:val="single" w:sz="4" w:space="0" w:color="auto"/>
            </w:tcBorders>
            <w:vAlign w:val="center"/>
          </w:tcPr>
          <w:p w14:paraId="299C6853" w14:textId="77777777" w:rsidR="00A36DBA" w:rsidRPr="006305CE" w:rsidRDefault="00A36DBA" w:rsidP="00CB500A">
            <w:pPr>
              <w:pStyle w:val="TAC"/>
              <w:rPr>
                <w:rFonts w:cs="Arial"/>
                <w:szCs w:val="22"/>
                <w:lang w:val="fr-FR" w:eastAsia="zh-CN"/>
              </w:rPr>
            </w:pPr>
            <w:r>
              <w:rPr>
                <w:rFonts w:cs="Arial" w:hint="eastAsia"/>
                <w:szCs w:val="22"/>
                <w:lang w:val="fr-FR" w:eastAsia="zh-CN"/>
              </w:rPr>
              <w:t>0</w:t>
            </w:r>
            <w:r>
              <w:rPr>
                <w:rFonts w:cs="Arial"/>
                <w:szCs w:val="22"/>
                <w:lang w:val="fr-FR" w:eastAsia="zh-CN"/>
              </w:rPr>
              <w:t>.8</w:t>
            </w:r>
          </w:p>
        </w:tc>
      </w:tr>
      <w:tr w:rsidR="00A36DBA" w14:paraId="0B4E4045"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7B60BC" w14:textId="77777777" w:rsidR="00A36DBA" w:rsidRDefault="00A36DBA" w:rsidP="00CB500A">
            <w:pPr>
              <w:pStyle w:val="TAC"/>
              <w:rPr>
                <w:rFonts w:eastAsia="宋体" w:cs="Arial"/>
                <w:szCs w:val="22"/>
                <w:lang w:val="en-US" w:eastAsia="zh-CN"/>
              </w:rPr>
            </w:pPr>
            <w:r>
              <w:rPr>
                <w:rFonts w:eastAsia="宋体" w:cs="Arial"/>
                <w:szCs w:val="22"/>
                <w:lang w:val="en-US" w:eastAsia="zh-CN"/>
              </w:rPr>
              <w:t>CA_n25-n41-n66</w:t>
            </w:r>
          </w:p>
        </w:tc>
        <w:tc>
          <w:tcPr>
            <w:tcW w:w="1968" w:type="dxa"/>
            <w:tcBorders>
              <w:top w:val="single" w:sz="4" w:space="0" w:color="auto"/>
              <w:left w:val="single" w:sz="4" w:space="0" w:color="auto"/>
              <w:bottom w:val="single" w:sz="4" w:space="0" w:color="auto"/>
              <w:right w:val="single" w:sz="4" w:space="0" w:color="auto"/>
            </w:tcBorders>
            <w:vAlign w:val="center"/>
          </w:tcPr>
          <w:p w14:paraId="543AF379" w14:textId="77777777" w:rsidR="00A36DBA" w:rsidRDefault="00A36DBA" w:rsidP="00CB500A">
            <w:pPr>
              <w:pStyle w:val="TAC"/>
              <w:rPr>
                <w:rFonts w:eastAsia="宋体" w:cs="Arial"/>
                <w:szCs w:val="22"/>
                <w:lang w:val="en-US" w:eastAsia="zh-CN"/>
              </w:rPr>
            </w:pPr>
            <w:r>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49B4770" w14:textId="77777777" w:rsidR="00A36DBA" w:rsidRDefault="00A36DBA" w:rsidP="00CB500A">
            <w:pPr>
              <w:pStyle w:val="TAC"/>
              <w:rPr>
                <w:rFonts w:eastAsia="等线" w:cs="Arial"/>
                <w:szCs w:val="22"/>
                <w:lang w:val="fr-FR"/>
              </w:rPr>
            </w:pPr>
            <w:r>
              <w:rPr>
                <w:rFonts w:eastAsia="等线" w:cs="Arial"/>
                <w:szCs w:val="22"/>
                <w:lang w:val="en-US" w:eastAsia="zh-CN"/>
              </w:rPr>
              <w:t>0.8</w:t>
            </w:r>
            <w:r w:rsidRPr="006305CE">
              <w:rPr>
                <w:rFonts w:eastAsia="等线" w:cs="Arial"/>
                <w:szCs w:val="22"/>
                <w:vertAlign w:val="superscript"/>
                <w:lang w:val="en-US" w:eastAsia="zh-CN"/>
              </w:rPr>
              <w:t>5</w:t>
            </w:r>
            <w:r>
              <w:rPr>
                <w:rFonts w:eastAsia="等线" w:cs="Arial"/>
                <w:szCs w:val="22"/>
                <w:lang w:val="en-US" w:eastAsia="zh-CN"/>
              </w:rPr>
              <w:t xml:space="preserve"> / 1.3</w:t>
            </w:r>
            <w:r w:rsidRPr="006305CE">
              <w:rPr>
                <w:rFonts w:eastAsia="等线" w:cs="Arial"/>
                <w:szCs w:val="22"/>
                <w:vertAlign w:val="superscript"/>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41095C4" w14:textId="77777777" w:rsidR="00A36DBA" w:rsidRDefault="00A36DBA" w:rsidP="00CB500A">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.5</w:t>
            </w:r>
          </w:p>
        </w:tc>
      </w:tr>
      <w:tr w:rsidR="00A36DBA" w14:paraId="14157D60"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045628" w14:textId="77777777" w:rsidR="00A36DBA" w:rsidRDefault="00A36DBA" w:rsidP="00CB500A">
            <w:pPr>
              <w:pStyle w:val="TAC"/>
              <w:rPr>
                <w:rFonts w:eastAsia="宋体" w:cs="Arial"/>
                <w:szCs w:val="22"/>
                <w:lang w:val="en-US" w:eastAsia="zh-CN"/>
              </w:rPr>
            </w:pPr>
            <w:r>
              <w:rPr>
                <w:rFonts w:eastAsia="宋体" w:cs="Arial"/>
                <w:szCs w:val="22"/>
                <w:lang w:val="en-US" w:eastAsia="zh-CN"/>
              </w:rPr>
              <w:t>CA_n25-n41-n71</w:t>
            </w:r>
          </w:p>
        </w:tc>
        <w:tc>
          <w:tcPr>
            <w:tcW w:w="1968" w:type="dxa"/>
            <w:tcBorders>
              <w:top w:val="single" w:sz="4" w:space="0" w:color="auto"/>
              <w:left w:val="single" w:sz="4" w:space="0" w:color="auto"/>
              <w:bottom w:val="single" w:sz="4" w:space="0" w:color="auto"/>
              <w:right w:val="single" w:sz="4" w:space="0" w:color="auto"/>
            </w:tcBorders>
            <w:vAlign w:val="center"/>
          </w:tcPr>
          <w:p w14:paraId="456A141F" w14:textId="77777777" w:rsidR="00A36DBA" w:rsidRDefault="00A36DBA" w:rsidP="00CB500A">
            <w:pPr>
              <w:pStyle w:val="TAC"/>
              <w:rPr>
                <w:rFonts w:eastAsia="宋体" w:cs="Arial"/>
                <w:szCs w:val="22"/>
                <w:lang w:val="en-US" w:eastAsia="zh-CN"/>
              </w:rPr>
            </w:pPr>
            <w:r>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192D011" w14:textId="77777777" w:rsidR="00A36DBA" w:rsidRDefault="00A36DBA" w:rsidP="00CB500A">
            <w:pPr>
              <w:pStyle w:val="TAC"/>
              <w:rPr>
                <w:rFonts w:eastAsia="等线" w:cs="Arial"/>
                <w:szCs w:val="22"/>
                <w:lang w:val="fr-FR"/>
              </w:rPr>
            </w:pPr>
            <w:r>
              <w:rPr>
                <w:rFonts w:eastAsia="等线" w:cs="Arial"/>
                <w:szCs w:val="22"/>
                <w:lang w:val="fr-FR"/>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844D7BE" w14:textId="77777777" w:rsidR="00A36DBA" w:rsidRDefault="00A36DBA" w:rsidP="00CB500A">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.6</w:t>
            </w:r>
          </w:p>
        </w:tc>
      </w:tr>
      <w:tr w:rsidR="00A36DBA" w14:paraId="05C7103D"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778E30" w14:textId="77777777" w:rsidR="00A36DBA" w:rsidRDefault="00A36DBA" w:rsidP="00CB500A">
            <w:pPr>
              <w:pStyle w:val="TAC"/>
              <w:rPr>
                <w:rFonts w:eastAsia="宋体" w:cs="Arial"/>
                <w:szCs w:val="22"/>
                <w:lang w:val="en-US"/>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n25</w:t>
            </w:r>
            <w:r>
              <w:rPr>
                <w:rFonts w:eastAsia="等线" w:cs="Arial"/>
                <w:szCs w:val="22"/>
                <w:lang w:val="sv-SE" w:eastAsia="ja-JP"/>
              </w:rPr>
              <w:t>-</w:t>
            </w:r>
            <w:r>
              <w:rPr>
                <w:rFonts w:eastAsia="等线" w:cs="Arial"/>
                <w:szCs w:val="22"/>
                <w:lang w:val="en-US" w:eastAsia="zh-CN"/>
              </w:rPr>
              <w:t>n41</w:t>
            </w:r>
            <w:r>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609697C2" w14:textId="77777777" w:rsidR="00A36DBA" w:rsidRDefault="00A36DBA" w:rsidP="00CB500A">
            <w:pPr>
              <w:pStyle w:val="TAC"/>
              <w:rPr>
                <w:rFonts w:eastAsia="宋体" w:cs="Arial"/>
                <w:szCs w:val="22"/>
                <w:lang w:val="en-US" w:eastAsia="zh-CN"/>
              </w:rPr>
            </w:pPr>
            <w:r>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C48E2E5" w14:textId="77777777" w:rsidR="00A36DBA" w:rsidRDefault="00A36DBA" w:rsidP="00CB500A">
            <w:pPr>
              <w:pStyle w:val="TAC"/>
              <w:rPr>
                <w:rFonts w:eastAsia="等线" w:cs="Arial"/>
                <w:szCs w:val="22"/>
                <w:lang w:val="fr-FR"/>
              </w:rPr>
            </w:pPr>
            <w:r>
              <w:rPr>
                <w:rFonts w:eastAsia="等线" w:cs="Arial"/>
                <w:szCs w:val="22"/>
                <w:lang w:val="fr-FR"/>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3351081" w14:textId="77777777" w:rsidR="00A36DBA" w:rsidRDefault="00A36DBA" w:rsidP="00CB500A">
            <w:pPr>
              <w:pStyle w:val="TAC"/>
              <w:rPr>
                <w:rFonts w:eastAsia="等线" w:cs="Arial"/>
                <w:szCs w:val="22"/>
                <w:lang w:val="fr-FR"/>
              </w:rPr>
            </w:pPr>
            <w:r>
              <w:rPr>
                <w:rFonts w:eastAsia="等线" w:cs="Arial" w:hint="eastAsia"/>
                <w:szCs w:val="22"/>
                <w:lang w:val="fr-FR" w:eastAsia="zh-CN"/>
              </w:rPr>
              <w:t>0</w:t>
            </w:r>
            <w:r>
              <w:rPr>
                <w:rFonts w:eastAsia="等线" w:cs="Arial"/>
                <w:szCs w:val="22"/>
                <w:lang w:val="fr-FR" w:eastAsia="zh-CN"/>
              </w:rPr>
              <w:t>.6</w:t>
            </w:r>
          </w:p>
        </w:tc>
      </w:tr>
      <w:tr w:rsidR="00A36DBA" w14:paraId="597319C0"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0C6B2CD" w14:textId="77777777" w:rsidR="00A36DBA" w:rsidRDefault="00A36DBA" w:rsidP="00CB500A">
            <w:pPr>
              <w:pStyle w:val="TAC"/>
              <w:rPr>
                <w:rFonts w:eastAsia="宋体" w:cs="Arial"/>
                <w:szCs w:val="22"/>
                <w:lang w:val="en-US"/>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n25</w:t>
            </w:r>
            <w:r>
              <w:rPr>
                <w:rFonts w:eastAsia="等线" w:cs="Arial"/>
                <w:szCs w:val="22"/>
                <w:lang w:val="sv-SE" w:eastAsia="ja-JP"/>
              </w:rPr>
              <w:t>-</w:t>
            </w:r>
            <w:r>
              <w:rPr>
                <w:rFonts w:eastAsia="等线" w:cs="Arial"/>
                <w:szCs w:val="22"/>
                <w:lang w:val="en-US" w:eastAsia="zh-CN"/>
              </w:rPr>
              <w:t>n41</w:t>
            </w:r>
            <w:r>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21C6369F" w14:textId="77777777" w:rsidR="00A36DBA" w:rsidRDefault="00A36DBA" w:rsidP="00CB500A">
            <w:pPr>
              <w:pStyle w:val="TAC"/>
              <w:rPr>
                <w:rFonts w:eastAsia="宋体" w:cs="Arial"/>
                <w:szCs w:val="22"/>
                <w:lang w:val="en-US" w:eastAsia="zh-CN"/>
              </w:rPr>
            </w:pPr>
            <w:r>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C2A2490" w14:textId="77777777" w:rsidR="00A36DBA" w:rsidRDefault="00A36DBA" w:rsidP="00CB500A">
            <w:pPr>
              <w:pStyle w:val="TAC"/>
              <w:rPr>
                <w:rFonts w:eastAsia="等线" w:cs="Arial"/>
                <w:szCs w:val="22"/>
                <w:lang w:val="fr-FR"/>
              </w:rPr>
            </w:pPr>
            <w:r>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7C98800" w14:textId="77777777" w:rsidR="00A36DBA" w:rsidRDefault="00A36DBA" w:rsidP="00CB500A">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.8</w:t>
            </w:r>
          </w:p>
        </w:tc>
      </w:tr>
      <w:tr w:rsidR="00A36DBA" w14:paraId="5AD5FA1A"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AFCBF8" w14:textId="77777777" w:rsidR="00A36DBA" w:rsidRDefault="00A36DBA" w:rsidP="00CB500A">
            <w:pPr>
              <w:pStyle w:val="TAC"/>
              <w:rPr>
                <w:rFonts w:eastAsia="宋体" w:cs="Arial"/>
                <w:szCs w:val="22"/>
                <w:lang w:val="en-US"/>
              </w:rPr>
            </w:pPr>
            <w:r>
              <w:rPr>
                <w:rFonts w:eastAsia="等线" w:cs="Arial"/>
                <w:color w:val="000000"/>
                <w:szCs w:val="22"/>
                <w:lang w:val="en-US" w:eastAsia="zh-CN"/>
              </w:rPr>
              <w:t>CA_n25-n48-n66</w:t>
            </w:r>
          </w:p>
        </w:tc>
        <w:tc>
          <w:tcPr>
            <w:tcW w:w="1968" w:type="dxa"/>
            <w:tcBorders>
              <w:top w:val="single" w:sz="4" w:space="0" w:color="auto"/>
              <w:left w:val="single" w:sz="4" w:space="0" w:color="auto"/>
              <w:bottom w:val="single" w:sz="4" w:space="0" w:color="auto"/>
              <w:right w:val="single" w:sz="4" w:space="0" w:color="auto"/>
            </w:tcBorders>
            <w:vAlign w:val="center"/>
          </w:tcPr>
          <w:p w14:paraId="0630AE2E" w14:textId="77777777" w:rsidR="00A36DBA" w:rsidRDefault="00A36DBA" w:rsidP="00CB500A">
            <w:pPr>
              <w:pStyle w:val="TAC"/>
              <w:rPr>
                <w:rFonts w:eastAsia="宋体" w:cs="Arial"/>
                <w:szCs w:val="22"/>
                <w:lang w:val="en-US" w:eastAsia="zh-CN"/>
              </w:rPr>
            </w:pPr>
            <w:r>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496E053" w14:textId="77777777" w:rsidR="00A36DBA" w:rsidRDefault="00A36DBA" w:rsidP="00CB500A">
            <w:pPr>
              <w:pStyle w:val="TAC"/>
              <w:rPr>
                <w:rFonts w:eastAsia="等线" w:cs="Arial"/>
                <w:szCs w:val="22"/>
                <w:lang w:val="fr-FR"/>
              </w:rPr>
            </w:pPr>
            <w:r>
              <w:rPr>
                <w:rFonts w:eastAsia="等线"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B2879CF" w14:textId="77777777" w:rsidR="00A36DBA" w:rsidRDefault="00A36DBA" w:rsidP="00CB500A">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.6</w:t>
            </w:r>
          </w:p>
        </w:tc>
      </w:tr>
      <w:tr w:rsidR="00A36DBA" w14:paraId="5762361A"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E893AE" w14:textId="77777777" w:rsidR="00A36DBA" w:rsidRDefault="00A36DBA" w:rsidP="00CB500A">
            <w:pPr>
              <w:pStyle w:val="TAC"/>
              <w:rPr>
                <w:rFonts w:eastAsia="宋体" w:cs="Arial"/>
                <w:szCs w:val="22"/>
                <w:lang w:val="en-US" w:eastAsia="zh-CN"/>
              </w:rPr>
            </w:pPr>
            <w:r>
              <w:rPr>
                <w:rFonts w:eastAsia="宋体" w:cs="Arial"/>
                <w:szCs w:val="22"/>
                <w:lang w:val="en-US" w:eastAsia="zh-CN"/>
              </w:rPr>
              <w:t>CA_n25-n66-n71</w:t>
            </w:r>
          </w:p>
        </w:tc>
        <w:tc>
          <w:tcPr>
            <w:tcW w:w="1968" w:type="dxa"/>
            <w:tcBorders>
              <w:top w:val="single" w:sz="4" w:space="0" w:color="auto"/>
              <w:left w:val="single" w:sz="4" w:space="0" w:color="auto"/>
              <w:bottom w:val="single" w:sz="4" w:space="0" w:color="auto"/>
              <w:right w:val="single" w:sz="4" w:space="0" w:color="auto"/>
            </w:tcBorders>
            <w:vAlign w:val="center"/>
          </w:tcPr>
          <w:p w14:paraId="3E766B0E" w14:textId="77777777" w:rsidR="00A36DBA" w:rsidRDefault="00A36DBA" w:rsidP="00CB500A">
            <w:pPr>
              <w:pStyle w:val="TAC"/>
              <w:rPr>
                <w:rFonts w:eastAsia="宋体" w:cs="Arial"/>
                <w:szCs w:val="22"/>
                <w:lang w:val="en-US" w:eastAsia="zh-CN"/>
              </w:rPr>
            </w:pPr>
            <w:r>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FF5C0B1" w14:textId="77777777" w:rsidR="00A36DBA" w:rsidRDefault="00A36DBA" w:rsidP="00CB500A">
            <w:pPr>
              <w:pStyle w:val="TAC"/>
              <w:rPr>
                <w:rFonts w:eastAsia="等线" w:cs="Arial"/>
                <w:szCs w:val="22"/>
                <w:lang w:val="fr-FR"/>
              </w:rPr>
            </w:pPr>
            <w:r>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1EE2083" w14:textId="77777777" w:rsidR="00A36DBA" w:rsidRDefault="00A36DBA" w:rsidP="00CB500A">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.6</w:t>
            </w:r>
          </w:p>
        </w:tc>
      </w:tr>
      <w:tr w:rsidR="00A36DBA" w14:paraId="737AD7D5"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C26EAA" w14:textId="77777777" w:rsidR="00A36DBA" w:rsidRDefault="00A36DBA" w:rsidP="00CB500A">
            <w:pPr>
              <w:pStyle w:val="TAC"/>
              <w:rPr>
                <w:rFonts w:eastAsia="宋体" w:cs="Arial"/>
                <w:szCs w:val="22"/>
                <w:lang w:val="en-US"/>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n25</w:t>
            </w:r>
            <w:r>
              <w:rPr>
                <w:rFonts w:eastAsia="等线" w:cs="Arial"/>
                <w:szCs w:val="22"/>
                <w:lang w:val="sv-SE" w:eastAsia="ja-JP"/>
              </w:rPr>
              <w:t>-</w:t>
            </w:r>
            <w:r>
              <w:rPr>
                <w:rFonts w:eastAsia="等线" w:cs="Arial"/>
                <w:szCs w:val="22"/>
                <w:lang w:val="en-US" w:eastAsia="zh-CN"/>
              </w:rPr>
              <w:t>n66</w:t>
            </w:r>
            <w:r>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571C6D30" w14:textId="77777777" w:rsidR="00A36DBA" w:rsidRDefault="00A36DBA" w:rsidP="00CB500A">
            <w:pPr>
              <w:pStyle w:val="TAC"/>
              <w:rPr>
                <w:rFonts w:eastAsia="宋体" w:cs="Arial"/>
                <w:szCs w:val="22"/>
                <w:lang w:val="en-US" w:eastAsia="zh-CN"/>
              </w:rPr>
            </w:pPr>
            <w:r>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895A6F9" w14:textId="77777777" w:rsidR="00A36DBA" w:rsidRDefault="00A36DBA" w:rsidP="00CB500A">
            <w:pPr>
              <w:pStyle w:val="TAC"/>
              <w:rPr>
                <w:rFonts w:eastAsia="等线" w:cs="Arial"/>
                <w:szCs w:val="22"/>
              </w:rPr>
            </w:pPr>
            <w:r>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03384D0" w14:textId="77777777" w:rsidR="00A36DBA" w:rsidRDefault="00A36DBA" w:rsidP="00CB500A">
            <w:pPr>
              <w:pStyle w:val="TAC"/>
              <w:rPr>
                <w:rFonts w:eastAsia="等线" w:cs="Arial"/>
                <w:szCs w:val="22"/>
                <w:lang w:eastAsia="zh-CN"/>
              </w:rPr>
            </w:pPr>
            <w:r>
              <w:rPr>
                <w:rFonts w:eastAsia="等线" w:cs="Arial" w:hint="eastAsia"/>
                <w:szCs w:val="22"/>
                <w:lang w:eastAsia="zh-CN"/>
              </w:rPr>
              <w:t>0</w:t>
            </w:r>
            <w:r>
              <w:rPr>
                <w:rFonts w:eastAsia="等线" w:cs="Arial"/>
                <w:szCs w:val="22"/>
                <w:lang w:eastAsia="zh-CN"/>
              </w:rPr>
              <w:t>.8</w:t>
            </w:r>
          </w:p>
        </w:tc>
      </w:tr>
      <w:tr w:rsidR="00A36DBA" w14:paraId="140207AF"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B6F007" w14:textId="77777777" w:rsidR="00A36DBA" w:rsidRDefault="00A36DBA" w:rsidP="00CB500A">
            <w:pPr>
              <w:pStyle w:val="TAC"/>
              <w:rPr>
                <w:rFonts w:eastAsia="宋体" w:cs="Arial"/>
                <w:szCs w:val="22"/>
                <w:lang w:val="en-US" w:eastAsia="zh-CN"/>
              </w:rPr>
            </w:pPr>
            <w:r>
              <w:rPr>
                <w:rFonts w:eastAsia="宋体" w:cs="Arial"/>
                <w:szCs w:val="22"/>
                <w:lang w:val="en-US" w:eastAsia="zh-CN"/>
              </w:rPr>
              <w:t>CA_n25-n66-n78</w:t>
            </w:r>
          </w:p>
        </w:tc>
        <w:tc>
          <w:tcPr>
            <w:tcW w:w="1968" w:type="dxa"/>
            <w:tcBorders>
              <w:top w:val="single" w:sz="4" w:space="0" w:color="auto"/>
              <w:left w:val="single" w:sz="4" w:space="0" w:color="auto"/>
              <w:bottom w:val="single" w:sz="4" w:space="0" w:color="auto"/>
              <w:right w:val="single" w:sz="4" w:space="0" w:color="auto"/>
            </w:tcBorders>
            <w:vAlign w:val="center"/>
          </w:tcPr>
          <w:p w14:paraId="67231AE0" w14:textId="77777777" w:rsidR="00A36DBA" w:rsidRDefault="00A36DBA" w:rsidP="00CB500A">
            <w:pPr>
              <w:pStyle w:val="TAC"/>
              <w:rPr>
                <w:rFonts w:eastAsia="宋体" w:cs="Arial"/>
                <w:szCs w:val="22"/>
                <w:lang w:val="en-US" w:eastAsia="zh-CN"/>
              </w:rPr>
            </w:pPr>
            <w:r>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8CAF783" w14:textId="77777777" w:rsidR="00A36DBA" w:rsidRDefault="00A36DBA" w:rsidP="00CB500A">
            <w:pPr>
              <w:pStyle w:val="TAC"/>
              <w:rPr>
                <w:rFonts w:eastAsia="等线" w:cs="Arial"/>
                <w:szCs w:val="22"/>
                <w:lang w:val="fr-FR"/>
              </w:rPr>
            </w:pPr>
            <w:r>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D864B43" w14:textId="77777777" w:rsidR="00A36DBA" w:rsidRDefault="00A36DBA" w:rsidP="00CB500A">
            <w:pPr>
              <w:pStyle w:val="TAC"/>
              <w:rPr>
                <w:rFonts w:eastAsia="等线" w:cs="Arial"/>
                <w:szCs w:val="22"/>
                <w:lang w:val="fr-FR"/>
              </w:rPr>
            </w:pPr>
            <w:r>
              <w:rPr>
                <w:rFonts w:eastAsia="等线" w:cs="Arial" w:hint="eastAsia"/>
                <w:szCs w:val="22"/>
                <w:lang w:eastAsia="zh-CN"/>
              </w:rPr>
              <w:t>0</w:t>
            </w:r>
            <w:r>
              <w:rPr>
                <w:rFonts w:eastAsia="等线" w:cs="Arial"/>
                <w:szCs w:val="22"/>
                <w:lang w:eastAsia="zh-CN"/>
              </w:rPr>
              <w:t>.8</w:t>
            </w:r>
          </w:p>
        </w:tc>
      </w:tr>
      <w:tr w:rsidR="00A36DBA" w14:paraId="41D663ED"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ED7CD9" w14:textId="77777777" w:rsidR="00A36DBA" w:rsidRDefault="00A36DBA" w:rsidP="00CB500A">
            <w:pPr>
              <w:pStyle w:val="TAC"/>
              <w:rPr>
                <w:rFonts w:eastAsia="宋体" w:cs="Arial"/>
                <w:szCs w:val="22"/>
                <w:lang w:val="en-US"/>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n25</w:t>
            </w:r>
            <w:r>
              <w:rPr>
                <w:rFonts w:eastAsia="等线" w:cs="Arial"/>
                <w:szCs w:val="22"/>
                <w:lang w:val="sv-SE" w:eastAsia="ja-JP"/>
              </w:rPr>
              <w:t>-</w:t>
            </w:r>
            <w:r>
              <w:rPr>
                <w:rFonts w:eastAsia="等线" w:cs="Arial"/>
                <w:szCs w:val="22"/>
                <w:lang w:val="en-US" w:eastAsia="zh-CN"/>
              </w:rPr>
              <w:t>n71</w:t>
            </w:r>
            <w:r>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2DDB541E" w14:textId="77777777" w:rsidR="00A36DBA" w:rsidRDefault="00A36DBA" w:rsidP="00CB500A">
            <w:pPr>
              <w:pStyle w:val="TAC"/>
              <w:rPr>
                <w:rFonts w:eastAsia="宋体" w:cs="Arial"/>
                <w:szCs w:val="22"/>
                <w:lang w:val="en-US" w:eastAsia="zh-CN"/>
              </w:rPr>
            </w:pPr>
            <w:r>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236E115" w14:textId="77777777" w:rsidR="00A36DBA" w:rsidRDefault="00A36DBA" w:rsidP="00CB500A">
            <w:pPr>
              <w:pStyle w:val="TAC"/>
              <w:rPr>
                <w:rFonts w:eastAsia="等线" w:cs="Arial"/>
                <w:szCs w:val="22"/>
                <w:lang w:val="en-US" w:eastAsia="zh-CN"/>
              </w:rPr>
            </w:pPr>
            <w:r>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E65C8D5" w14:textId="77777777" w:rsidR="00A36DBA" w:rsidRDefault="00A36DBA" w:rsidP="00CB500A">
            <w:pPr>
              <w:pStyle w:val="TAC"/>
              <w:rPr>
                <w:rFonts w:eastAsia="等线" w:cs="Arial"/>
                <w:szCs w:val="22"/>
                <w:lang w:val="en-US" w:eastAsia="zh-CN"/>
              </w:rPr>
            </w:pPr>
            <w:r>
              <w:rPr>
                <w:rFonts w:eastAsia="等线" w:cs="Arial" w:hint="eastAsia"/>
                <w:szCs w:val="22"/>
                <w:lang w:eastAsia="zh-CN"/>
              </w:rPr>
              <w:t>0</w:t>
            </w:r>
            <w:r>
              <w:rPr>
                <w:rFonts w:eastAsia="等线" w:cs="Arial"/>
                <w:szCs w:val="22"/>
                <w:lang w:eastAsia="zh-CN"/>
              </w:rPr>
              <w:t>.8</w:t>
            </w:r>
          </w:p>
        </w:tc>
      </w:tr>
      <w:tr w:rsidR="00A36DBA" w14:paraId="2B9BD4F4"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C45F0D" w14:textId="77777777" w:rsidR="00A36DBA" w:rsidRDefault="00A36DBA" w:rsidP="00CB500A">
            <w:pPr>
              <w:pStyle w:val="TAC"/>
              <w:rPr>
                <w:rFonts w:eastAsia="宋体" w:cs="Arial"/>
                <w:szCs w:val="22"/>
                <w:lang w:val="en-US"/>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n25</w:t>
            </w:r>
            <w:r>
              <w:rPr>
                <w:rFonts w:eastAsia="等线" w:cs="Arial"/>
                <w:szCs w:val="22"/>
                <w:lang w:val="sv-SE" w:eastAsia="ja-JP"/>
              </w:rPr>
              <w:t>-</w:t>
            </w:r>
            <w:r>
              <w:rPr>
                <w:rFonts w:eastAsia="等线" w:cs="Arial"/>
                <w:szCs w:val="22"/>
                <w:lang w:val="en-US" w:eastAsia="zh-CN"/>
              </w:rPr>
              <w:t>n71</w:t>
            </w:r>
            <w:r>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007F5B68" w14:textId="77777777" w:rsidR="00A36DBA" w:rsidRDefault="00A36DBA" w:rsidP="00CB500A">
            <w:pPr>
              <w:pStyle w:val="TAC"/>
              <w:rPr>
                <w:rFonts w:eastAsia="宋体" w:cs="Arial"/>
                <w:szCs w:val="22"/>
                <w:lang w:val="en-US" w:eastAsia="zh-CN"/>
              </w:rPr>
            </w:pPr>
            <w:r>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0E2448D" w14:textId="77777777" w:rsidR="00A36DBA" w:rsidRDefault="00A36DBA" w:rsidP="00CB500A">
            <w:pPr>
              <w:pStyle w:val="TAC"/>
              <w:rPr>
                <w:rFonts w:eastAsia="等线" w:cs="Arial"/>
                <w:szCs w:val="22"/>
                <w:lang w:val="en-US" w:eastAsia="zh-CN"/>
              </w:rPr>
            </w:pPr>
            <w:r>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36CAFA9" w14:textId="77777777" w:rsidR="00A36DBA" w:rsidRDefault="00A36DBA" w:rsidP="00CB500A">
            <w:pPr>
              <w:pStyle w:val="TAC"/>
              <w:rPr>
                <w:rFonts w:eastAsia="等线" w:cs="Arial"/>
                <w:szCs w:val="22"/>
                <w:lang w:val="en-US" w:eastAsia="zh-CN"/>
              </w:rPr>
            </w:pPr>
            <w:r>
              <w:rPr>
                <w:rFonts w:eastAsia="等线" w:cs="Arial" w:hint="eastAsia"/>
                <w:szCs w:val="22"/>
                <w:lang w:eastAsia="zh-CN"/>
              </w:rPr>
              <w:t>0</w:t>
            </w:r>
            <w:r>
              <w:rPr>
                <w:rFonts w:eastAsia="等线" w:cs="Arial"/>
                <w:szCs w:val="22"/>
                <w:lang w:eastAsia="zh-CN"/>
              </w:rPr>
              <w:t>.8</w:t>
            </w:r>
          </w:p>
        </w:tc>
      </w:tr>
      <w:tr w:rsidR="00A36DBA" w14:paraId="3844ABDE"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4455BC0" w14:textId="77777777" w:rsidR="00A36DBA" w:rsidRDefault="00A36DBA" w:rsidP="00CB500A">
            <w:pPr>
              <w:pStyle w:val="TAC"/>
              <w:rPr>
                <w:rFonts w:eastAsia="宋体" w:cs="Arial"/>
                <w:szCs w:val="22"/>
                <w:lang w:val="en-US" w:eastAsia="zh-CN"/>
              </w:rPr>
            </w:pPr>
            <w:r>
              <w:rPr>
                <w:rFonts w:eastAsia="宋体" w:cs="Arial"/>
                <w:szCs w:val="22"/>
                <w:lang w:val="en-US" w:eastAsia="zh-CN"/>
              </w:rPr>
              <w:t>CA_n26-n66-n70</w:t>
            </w:r>
          </w:p>
        </w:tc>
        <w:tc>
          <w:tcPr>
            <w:tcW w:w="1968" w:type="dxa"/>
            <w:tcBorders>
              <w:top w:val="single" w:sz="4" w:space="0" w:color="auto"/>
              <w:left w:val="single" w:sz="4" w:space="0" w:color="auto"/>
              <w:bottom w:val="single" w:sz="4" w:space="0" w:color="auto"/>
              <w:right w:val="single" w:sz="4" w:space="0" w:color="auto"/>
            </w:tcBorders>
            <w:vAlign w:val="center"/>
          </w:tcPr>
          <w:p w14:paraId="43DD96B0" w14:textId="77777777" w:rsidR="00A36DBA" w:rsidRDefault="00A36DBA" w:rsidP="00CB500A">
            <w:pPr>
              <w:pStyle w:val="TAC"/>
              <w:rPr>
                <w:rFonts w:eastAsia="宋体" w:cs="Arial"/>
                <w:szCs w:val="22"/>
                <w:lang w:val="en-US" w:eastAsia="zh-CN"/>
              </w:rPr>
            </w:pPr>
            <w:r>
              <w:rPr>
                <w:rFonts w:eastAsia="宋体"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6EAB1C9" w14:textId="77777777" w:rsidR="00A36DBA" w:rsidRDefault="00A36DBA" w:rsidP="00CB500A">
            <w:pPr>
              <w:pStyle w:val="TAC"/>
              <w:rPr>
                <w:rFonts w:eastAsia="等线" w:cs="Arial"/>
                <w:szCs w:val="22"/>
                <w:lang w:val="fr-FR"/>
              </w:rPr>
            </w:pPr>
            <w:r>
              <w:rPr>
                <w:rFonts w:eastAsia="Yu Mincho" w:cs="Arial"/>
                <w:szCs w:val="18"/>
                <w:lang w:val="en-US" w:eastAsia="ja-JP"/>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4B32950" w14:textId="77777777" w:rsidR="00A36DBA" w:rsidRDefault="00A36DBA" w:rsidP="00CB500A">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.5</w:t>
            </w:r>
          </w:p>
        </w:tc>
      </w:tr>
      <w:tr w:rsidR="00A36DBA" w14:paraId="47819FE2"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823A44" w14:textId="77777777" w:rsidR="00A36DBA" w:rsidRDefault="00A36DBA" w:rsidP="00CB500A">
            <w:pPr>
              <w:pStyle w:val="TAC"/>
              <w:rPr>
                <w:rFonts w:eastAsia="宋体" w:cs="Arial"/>
                <w:szCs w:val="22"/>
                <w:lang w:val="en-US"/>
              </w:rPr>
            </w:pPr>
            <w:r>
              <w:rPr>
                <w:rFonts w:eastAsia="宋体"/>
                <w:color w:val="000000"/>
              </w:rPr>
              <w:t>CA_n28-n38-n78</w:t>
            </w:r>
          </w:p>
        </w:tc>
        <w:tc>
          <w:tcPr>
            <w:tcW w:w="1968" w:type="dxa"/>
            <w:tcBorders>
              <w:top w:val="single" w:sz="4" w:space="0" w:color="auto"/>
              <w:left w:val="single" w:sz="4" w:space="0" w:color="auto"/>
              <w:bottom w:val="single" w:sz="4" w:space="0" w:color="auto"/>
              <w:right w:val="single" w:sz="4" w:space="0" w:color="auto"/>
            </w:tcBorders>
            <w:vAlign w:val="center"/>
          </w:tcPr>
          <w:p w14:paraId="48021BA5" w14:textId="77777777" w:rsidR="00A36DBA" w:rsidRDefault="00A36DBA" w:rsidP="00CB500A">
            <w:pPr>
              <w:pStyle w:val="TAC"/>
              <w:rPr>
                <w:rFonts w:eastAsia="宋体" w:cs="Arial"/>
                <w:szCs w:val="22"/>
                <w:lang w:val="en-US" w:eastAsia="zh-CN"/>
              </w:rPr>
            </w:pPr>
            <w:r>
              <w:rPr>
                <w:rFonts w:eastAsia="宋体"/>
                <w:color w:val="000000"/>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3EB53B9" w14:textId="77777777" w:rsidR="00A36DBA" w:rsidRDefault="00A36DBA" w:rsidP="00CB500A">
            <w:pPr>
              <w:pStyle w:val="TAC"/>
              <w:rPr>
                <w:rFonts w:eastAsia="等线" w:cs="Arial"/>
                <w:szCs w:val="18"/>
                <w:lang w:val="en-US" w:eastAsia="zh-CN"/>
              </w:rPr>
            </w:pPr>
            <w:r>
              <w:rPr>
                <w:rFonts w:eastAsia="宋体"/>
                <w:color w:val="000000"/>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5F79E53" w14:textId="77777777" w:rsidR="00A36DBA" w:rsidRDefault="00A36DBA" w:rsidP="00CB500A">
            <w:pPr>
              <w:pStyle w:val="TAC"/>
              <w:rPr>
                <w:rFonts w:eastAsia="等线" w:cs="Arial"/>
                <w:szCs w:val="18"/>
                <w:lang w:val="en-US" w:eastAsia="zh-CN"/>
              </w:rPr>
            </w:pPr>
            <w:r>
              <w:rPr>
                <w:rFonts w:eastAsia="等线" w:cs="Arial" w:hint="eastAsia"/>
                <w:szCs w:val="18"/>
                <w:lang w:val="en-US" w:eastAsia="zh-CN"/>
              </w:rPr>
              <w:t>0</w:t>
            </w:r>
            <w:r>
              <w:rPr>
                <w:rFonts w:eastAsia="等线" w:cs="Arial"/>
                <w:szCs w:val="18"/>
                <w:lang w:val="en-US" w:eastAsia="zh-CN"/>
              </w:rPr>
              <w:t>.8</w:t>
            </w:r>
          </w:p>
        </w:tc>
      </w:tr>
      <w:tr w:rsidR="00A36DBA" w14:paraId="1C6C3A45"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tcPr>
          <w:p w14:paraId="52DF70C0" w14:textId="77777777" w:rsidR="00A36DBA" w:rsidRDefault="00A36DBA" w:rsidP="00CB500A">
            <w:pPr>
              <w:pStyle w:val="TAC"/>
              <w:rPr>
                <w:rFonts w:eastAsia="宋体" w:cs="Arial"/>
                <w:szCs w:val="22"/>
                <w:lang w:val="en-US"/>
              </w:rPr>
            </w:pPr>
            <w:r>
              <w:rPr>
                <w:rFonts w:eastAsia="宋体"/>
                <w:lang w:val="fr-FR" w:eastAsia="zh-CN"/>
              </w:rPr>
              <w:t>CA</w:t>
            </w:r>
            <w:r>
              <w:rPr>
                <w:rFonts w:eastAsia="宋体"/>
                <w:lang w:val="fr-FR"/>
              </w:rPr>
              <w:t>_</w:t>
            </w:r>
            <w:r>
              <w:rPr>
                <w:rFonts w:eastAsia="宋体"/>
                <w:lang w:val="fr-FR" w:eastAsia="zh-CN"/>
              </w:rPr>
              <w:t>n</w:t>
            </w:r>
            <w:r>
              <w:rPr>
                <w:rFonts w:eastAsia="宋体"/>
                <w:lang w:val="en-US" w:eastAsia="zh-CN"/>
              </w:rPr>
              <w:t>28</w:t>
            </w:r>
            <w:r>
              <w:rPr>
                <w:rFonts w:eastAsia="宋体"/>
                <w:lang w:val="sv-SE" w:eastAsia="ja-JP"/>
              </w:rPr>
              <w:t>-</w:t>
            </w:r>
            <w:r>
              <w:rPr>
                <w:rFonts w:eastAsia="宋体"/>
                <w:lang w:val="en-US" w:eastAsia="zh-CN"/>
              </w:rPr>
              <w:t>n39</w:t>
            </w:r>
            <w:r>
              <w:rPr>
                <w:rFonts w:eastAsia="宋体"/>
                <w:lang w:val="sv-SE" w:eastAsia="zh-CN"/>
              </w:rPr>
              <w:t>-n40</w:t>
            </w:r>
          </w:p>
        </w:tc>
        <w:tc>
          <w:tcPr>
            <w:tcW w:w="1968" w:type="dxa"/>
            <w:tcBorders>
              <w:top w:val="single" w:sz="4" w:space="0" w:color="auto"/>
              <w:left w:val="single" w:sz="4" w:space="0" w:color="auto"/>
              <w:bottom w:val="single" w:sz="4" w:space="0" w:color="auto"/>
              <w:right w:val="single" w:sz="4" w:space="0" w:color="auto"/>
            </w:tcBorders>
            <w:vAlign w:val="center"/>
          </w:tcPr>
          <w:p w14:paraId="60F552CF" w14:textId="77777777" w:rsidR="00A36DBA" w:rsidRDefault="00A36DBA" w:rsidP="00CB500A">
            <w:pPr>
              <w:pStyle w:val="TAC"/>
              <w:rPr>
                <w:rFonts w:eastAsia="宋体" w:cs="Arial"/>
                <w:szCs w:val="22"/>
                <w:lang w:val="en-US" w:eastAsia="zh-CN"/>
              </w:rPr>
            </w:pPr>
            <w:r>
              <w:rPr>
                <w:rFonts w:eastAsia="宋体"/>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E76BFF7" w14:textId="77777777" w:rsidR="00A36DBA" w:rsidRDefault="00A36DBA" w:rsidP="00CB500A">
            <w:pPr>
              <w:pStyle w:val="TAC"/>
              <w:rPr>
                <w:rFonts w:eastAsia="等线" w:cs="Arial"/>
                <w:szCs w:val="18"/>
                <w:lang w:val="en-US" w:eastAsia="zh-CN"/>
              </w:rPr>
            </w:pPr>
            <w:r>
              <w:rPr>
                <w:rFonts w:eastAsia="宋体" w:cs="Arial"/>
                <w:szCs w:val="18"/>
                <w:lang w:val="en-US" w:eastAsia="ja-JP"/>
              </w:rPr>
              <w:t>0</w:t>
            </w:r>
            <w:r>
              <w:rPr>
                <w:rFonts w:eastAsia="宋体"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CAF4EBB" w14:textId="77777777" w:rsidR="00A36DBA" w:rsidRDefault="00A36DBA" w:rsidP="00CB500A">
            <w:pPr>
              <w:pStyle w:val="TAC"/>
              <w:rPr>
                <w:rFonts w:eastAsia="等线" w:cs="Arial"/>
                <w:szCs w:val="18"/>
                <w:lang w:val="en-US" w:eastAsia="zh-CN"/>
              </w:rPr>
            </w:pPr>
            <w:r>
              <w:rPr>
                <w:rFonts w:eastAsia="等线" w:cs="Arial" w:hint="eastAsia"/>
                <w:szCs w:val="18"/>
                <w:lang w:val="en-US" w:eastAsia="zh-CN"/>
              </w:rPr>
              <w:t>0</w:t>
            </w:r>
            <w:r>
              <w:rPr>
                <w:rFonts w:eastAsia="等线" w:cs="Arial"/>
                <w:szCs w:val="18"/>
                <w:lang w:val="en-US" w:eastAsia="zh-CN"/>
              </w:rPr>
              <w:t>.3</w:t>
            </w:r>
          </w:p>
        </w:tc>
      </w:tr>
      <w:tr w:rsidR="00A36DBA" w14:paraId="52C07ED8"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tcPr>
          <w:p w14:paraId="7F0436EA" w14:textId="77777777" w:rsidR="00A36DBA" w:rsidRDefault="00A36DBA" w:rsidP="00CB500A">
            <w:pPr>
              <w:pStyle w:val="TAC"/>
              <w:rPr>
                <w:rFonts w:eastAsia="宋体" w:cs="Arial"/>
                <w:szCs w:val="22"/>
                <w:lang w:val="en-US"/>
              </w:rPr>
            </w:pPr>
            <w:r>
              <w:rPr>
                <w:rFonts w:eastAsia="宋体"/>
                <w:lang w:val="fr-FR" w:eastAsia="zh-CN"/>
              </w:rPr>
              <w:t>CA</w:t>
            </w:r>
            <w:r>
              <w:rPr>
                <w:rFonts w:eastAsia="宋体"/>
                <w:lang w:val="fr-FR"/>
              </w:rPr>
              <w:t>_</w:t>
            </w:r>
            <w:r>
              <w:rPr>
                <w:rFonts w:eastAsia="宋体"/>
                <w:lang w:val="fr-FR" w:eastAsia="zh-CN"/>
              </w:rPr>
              <w:t>n</w:t>
            </w:r>
            <w:r>
              <w:rPr>
                <w:rFonts w:eastAsia="宋体"/>
                <w:lang w:val="en-US" w:eastAsia="zh-CN"/>
              </w:rPr>
              <w:t>28</w:t>
            </w:r>
            <w:r>
              <w:rPr>
                <w:rFonts w:eastAsia="宋体"/>
                <w:lang w:val="sv-SE" w:eastAsia="ja-JP"/>
              </w:rPr>
              <w:t>-</w:t>
            </w:r>
            <w:r>
              <w:rPr>
                <w:rFonts w:eastAsia="宋体"/>
                <w:lang w:val="en-US" w:eastAsia="zh-CN"/>
              </w:rPr>
              <w:t>n39</w:t>
            </w:r>
            <w:r>
              <w:rPr>
                <w:rFonts w:eastAsia="宋体"/>
                <w:lang w:val="sv-SE" w:eastAsia="zh-CN"/>
              </w:rPr>
              <w:t>-n</w:t>
            </w:r>
            <w:r>
              <w:rPr>
                <w:rFonts w:eastAsia="宋体"/>
                <w:lang w:val="en-US"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5FBBA4A5" w14:textId="77777777" w:rsidR="00A36DBA" w:rsidRDefault="00A36DBA" w:rsidP="00CB500A">
            <w:pPr>
              <w:pStyle w:val="TAC"/>
              <w:rPr>
                <w:rFonts w:eastAsia="宋体" w:cs="Arial"/>
                <w:szCs w:val="22"/>
                <w:lang w:val="en-US" w:eastAsia="zh-CN"/>
              </w:rPr>
            </w:pPr>
            <w:r>
              <w:rPr>
                <w:rFonts w:eastAsia="宋体"/>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CA82EAD" w14:textId="77777777" w:rsidR="00A36DBA" w:rsidRDefault="00A36DBA" w:rsidP="00CB500A">
            <w:pPr>
              <w:pStyle w:val="TAC"/>
              <w:rPr>
                <w:rFonts w:eastAsia="等线" w:cs="Arial"/>
                <w:szCs w:val="18"/>
                <w:lang w:val="en-US" w:eastAsia="zh-CN"/>
              </w:rPr>
            </w:pPr>
            <w:r>
              <w:rPr>
                <w:rFonts w:eastAsia="宋体" w:cs="Arial"/>
                <w:szCs w:val="18"/>
                <w:lang w:val="en-US" w:eastAsia="ja-JP"/>
              </w:rPr>
              <w:t>0</w:t>
            </w:r>
            <w:r>
              <w:rPr>
                <w:rFonts w:eastAsia="宋体" w:cs="Arial"/>
                <w:szCs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B13696F" w14:textId="77777777" w:rsidR="00A36DBA" w:rsidRDefault="00A36DBA" w:rsidP="00CB500A">
            <w:pPr>
              <w:pStyle w:val="TAC"/>
              <w:rPr>
                <w:rFonts w:eastAsia="等线" w:cs="Arial"/>
                <w:szCs w:val="18"/>
                <w:lang w:val="en-US" w:eastAsia="zh-CN"/>
              </w:rPr>
            </w:pPr>
            <w:r>
              <w:rPr>
                <w:rFonts w:eastAsia="等线" w:cs="Arial" w:hint="eastAsia"/>
                <w:szCs w:val="18"/>
                <w:lang w:val="en-US" w:eastAsia="zh-CN"/>
              </w:rPr>
              <w:t>0</w:t>
            </w:r>
            <w:r>
              <w:rPr>
                <w:rFonts w:eastAsia="等线" w:cs="Arial"/>
                <w:szCs w:val="18"/>
                <w:lang w:val="en-US" w:eastAsia="zh-CN"/>
              </w:rPr>
              <w:t>.5</w:t>
            </w:r>
          </w:p>
        </w:tc>
      </w:tr>
      <w:tr w:rsidR="00A36DBA" w14:paraId="1DA44DBD"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tcPr>
          <w:p w14:paraId="3DCF1529" w14:textId="77777777" w:rsidR="00A36DBA" w:rsidRDefault="00A36DBA" w:rsidP="00CB500A">
            <w:pPr>
              <w:pStyle w:val="TAC"/>
              <w:rPr>
                <w:rFonts w:eastAsia="宋体" w:cs="Arial"/>
                <w:szCs w:val="22"/>
                <w:lang w:val="en-US"/>
              </w:rPr>
            </w:pPr>
            <w:r>
              <w:rPr>
                <w:rFonts w:eastAsia="宋体" w:cs="Arial"/>
                <w:color w:val="000000"/>
                <w:szCs w:val="22"/>
                <w:lang w:val="en-US" w:eastAsia="zh-CN"/>
              </w:rPr>
              <w:t>CA_n28-n39-n79</w:t>
            </w:r>
          </w:p>
        </w:tc>
        <w:tc>
          <w:tcPr>
            <w:tcW w:w="1968" w:type="dxa"/>
            <w:tcBorders>
              <w:top w:val="single" w:sz="4" w:space="0" w:color="auto"/>
              <w:left w:val="single" w:sz="4" w:space="0" w:color="auto"/>
              <w:bottom w:val="single" w:sz="4" w:space="0" w:color="auto"/>
              <w:right w:val="single" w:sz="4" w:space="0" w:color="auto"/>
            </w:tcBorders>
            <w:vAlign w:val="center"/>
          </w:tcPr>
          <w:p w14:paraId="4C6BA6ED" w14:textId="77777777" w:rsidR="00A36DBA" w:rsidRDefault="00A36DBA" w:rsidP="00CB500A">
            <w:pPr>
              <w:pStyle w:val="TAC"/>
              <w:rPr>
                <w:rFonts w:eastAsia="宋体" w:cs="Arial"/>
                <w:szCs w:val="22"/>
                <w:lang w:val="en-US" w:eastAsia="zh-CN"/>
              </w:rPr>
            </w:pPr>
            <w:r>
              <w:rPr>
                <w:rFonts w:eastAsia="宋体"/>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8EFB48D" w14:textId="77777777" w:rsidR="00A36DBA" w:rsidRDefault="00A36DBA" w:rsidP="00CB500A">
            <w:pPr>
              <w:pStyle w:val="TAC"/>
              <w:rPr>
                <w:rFonts w:eastAsia="等线" w:cs="Arial"/>
                <w:szCs w:val="18"/>
                <w:lang w:val="en-US" w:eastAsia="zh-CN"/>
              </w:rPr>
            </w:pPr>
            <w:r>
              <w:rPr>
                <w:rFonts w:eastAsia="宋体" w:cs="Arial"/>
                <w:szCs w:val="18"/>
                <w:lang w:val="en-US" w:eastAsia="ja-JP"/>
              </w:rPr>
              <w:t>0</w:t>
            </w:r>
            <w:r>
              <w:rPr>
                <w:rFonts w:eastAsia="宋体"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EEE78FC" w14:textId="77777777" w:rsidR="00A36DBA" w:rsidRDefault="00A36DBA" w:rsidP="00CB500A">
            <w:pPr>
              <w:pStyle w:val="TAC"/>
              <w:rPr>
                <w:rFonts w:eastAsia="等线" w:cs="Arial"/>
                <w:szCs w:val="18"/>
                <w:lang w:val="en-US" w:eastAsia="zh-CN"/>
              </w:rPr>
            </w:pPr>
            <w:r>
              <w:rPr>
                <w:rFonts w:eastAsia="等线" w:cs="Arial" w:hint="eastAsia"/>
                <w:szCs w:val="18"/>
                <w:lang w:val="en-US" w:eastAsia="zh-CN"/>
              </w:rPr>
              <w:t>0</w:t>
            </w:r>
            <w:r>
              <w:rPr>
                <w:rFonts w:eastAsia="等线" w:cs="Arial"/>
                <w:szCs w:val="18"/>
                <w:lang w:val="en-US" w:eastAsia="zh-CN"/>
              </w:rPr>
              <w:t>.8</w:t>
            </w:r>
          </w:p>
        </w:tc>
      </w:tr>
      <w:tr w:rsidR="00A36DBA" w14:paraId="3BB30640"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tcPr>
          <w:p w14:paraId="43471E9B" w14:textId="77777777" w:rsidR="00A36DBA" w:rsidRDefault="00A36DBA" w:rsidP="00CB500A">
            <w:pPr>
              <w:pStyle w:val="TAC"/>
              <w:rPr>
                <w:rFonts w:eastAsia="宋体" w:cs="Arial"/>
                <w:szCs w:val="22"/>
                <w:lang w:val="en-US" w:eastAsia="zh-CN"/>
              </w:rPr>
            </w:pPr>
            <w:r>
              <w:rPr>
                <w:lang w:val="fr-FR" w:eastAsia="zh-CN"/>
              </w:rPr>
              <w:t>CA</w:t>
            </w:r>
            <w:r>
              <w:rPr>
                <w:lang w:val="fr-FR"/>
              </w:rPr>
              <w:t>_</w:t>
            </w:r>
            <w:r>
              <w:rPr>
                <w:lang w:val="fr-FR" w:eastAsia="zh-CN"/>
              </w:rPr>
              <w:t>n</w:t>
            </w:r>
            <w:r>
              <w:rPr>
                <w:rFonts w:hint="eastAsia"/>
                <w:lang w:val="en-US" w:eastAsia="zh-CN"/>
              </w:rPr>
              <w:t>28</w:t>
            </w:r>
            <w:r>
              <w:rPr>
                <w:lang w:val="sv-SE" w:eastAsia="ja-JP"/>
              </w:rPr>
              <w:t>-</w:t>
            </w:r>
            <w:r>
              <w:rPr>
                <w:lang w:val="en-US" w:eastAsia="zh-CN"/>
              </w:rPr>
              <w:t>n</w:t>
            </w:r>
            <w:r>
              <w:rPr>
                <w:rFonts w:hint="eastAsia"/>
                <w:lang w:val="en-US" w:eastAsia="zh-CN"/>
              </w:rPr>
              <w:t>40</w:t>
            </w:r>
            <w:r>
              <w:rPr>
                <w:lang w:val="sv-SE" w:eastAsia="zh-CN"/>
              </w:rPr>
              <w:t>-n</w:t>
            </w:r>
            <w:r>
              <w:rPr>
                <w:rFonts w:hint="eastAsia"/>
                <w:lang w:val="en-US"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1A6DFD13" w14:textId="77777777" w:rsidR="00A36DBA" w:rsidRDefault="00A36DBA" w:rsidP="00CB500A">
            <w:pPr>
              <w:pStyle w:val="TAC"/>
              <w:rPr>
                <w:rFonts w:eastAsia="宋体" w:cs="Arial"/>
                <w:szCs w:val="22"/>
                <w:lang w:val="en-US" w:eastAsia="zh-CN"/>
              </w:rPr>
            </w:pPr>
            <w:r>
              <w:rPr>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8927070" w14:textId="77777777" w:rsidR="00A36DBA" w:rsidRDefault="00A36DBA" w:rsidP="00CB500A">
            <w:pPr>
              <w:pStyle w:val="TAC"/>
              <w:rPr>
                <w:rFonts w:eastAsia="等线" w:cs="Arial"/>
                <w:szCs w:val="22"/>
                <w:lang w:val="fr-FR"/>
              </w:rPr>
            </w:pPr>
            <w:r>
              <w:rPr>
                <w:rFonts w:cs="Arial"/>
                <w:szCs w:val="18"/>
                <w:lang w:val="en-US" w:eastAsia="ja-JP"/>
              </w:rPr>
              <w:t>0</w:t>
            </w:r>
            <w:r>
              <w:rPr>
                <w:rFonts w:cs="Arial" w:hint="eastAsia"/>
                <w:szCs w:val="18"/>
                <w:lang w:val="en-US" w:eastAsia="zh-CN"/>
              </w:rPr>
              <w:t>.</w:t>
            </w:r>
            <w:r>
              <w:rPr>
                <w:rFonts w:cs="Arial"/>
                <w:szCs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4F02471" w14:textId="77777777" w:rsidR="00A36DBA" w:rsidRDefault="00A36DBA" w:rsidP="00CB500A">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.5</w:t>
            </w:r>
          </w:p>
        </w:tc>
      </w:tr>
      <w:tr w:rsidR="00A36DBA" w14:paraId="2642FFCF"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tcPr>
          <w:p w14:paraId="5E03A12F" w14:textId="77777777" w:rsidR="00A36DBA" w:rsidRDefault="00A36DBA" w:rsidP="00CB500A">
            <w:pPr>
              <w:pStyle w:val="TAC"/>
              <w:rPr>
                <w:rFonts w:eastAsia="宋体" w:cs="Arial"/>
                <w:szCs w:val="22"/>
                <w:lang w:val="en-US" w:eastAsia="zh-CN"/>
              </w:rPr>
            </w:pPr>
            <w:r>
              <w:rPr>
                <w:lang w:val="fr-FR" w:eastAsia="zh-CN"/>
              </w:rPr>
              <w:t>CA</w:t>
            </w:r>
            <w:r>
              <w:rPr>
                <w:lang w:val="fr-FR"/>
              </w:rPr>
              <w:t>_</w:t>
            </w:r>
            <w:r>
              <w:rPr>
                <w:lang w:val="fr-FR" w:eastAsia="zh-CN"/>
              </w:rPr>
              <w:t>n</w:t>
            </w:r>
            <w:r>
              <w:rPr>
                <w:rFonts w:hint="eastAsia"/>
                <w:lang w:val="en-US" w:eastAsia="zh-CN"/>
              </w:rPr>
              <w:t>28</w:t>
            </w:r>
            <w:r>
              <w:rPr>
                <w:lang w:val="sv-SE" w:eastAsia="ja-JP"/>
              </w:rPr>
              <w:t>-</w:t>
            </w:r>
            <w:r>
              <w:rPr>
                <w:lang w:val="en-US" w:eastAsia="zh-CN"/>
              </w:rPr>
              <w:t>n</w:t>
            </w:r>
            <w:r>
              <w:rPr>
                <w:rFonts w:hint="eastAsia"/>
                <w:lang w:val="en-US" w:eastAsia="zh-CN"/>
              </w:rPr>
              <w:t>40</w:t>
            </w:r>
            <w:r>
              <w:rPr>
                <w:lang w:val="sv-SE" w:eastAsia="zh-CN"/>
              </w:rPr>
              <w:t>-n</w:t>
            </w:r>
            <w:r>
              <w:rPr>
                <w:rFonts w:hint="eastAsia"/>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4C4B8368" w14:textId="77777777" w:rsidR="00A36DBA" w:rsidRDefault="00A36DBA" w:rsidP="00CB500A">
            <w:pPr>
              <w:pStyle w:val="TAC"/>
              <w:rPr>
                <w:rFonts w:eastAsia="宋体" w:cs="Arial"/>
                <w:szCs w:val="22"/>
                <w:lang w:val="en-US" w:eastAsia="zh-CN"/>
              </w:rPr>
            </w:pPr>
            <w:r>
              <w:rPr>
                <w:color w:val="000000"/>
                <w:lang w:val="en-US" w:eastAsia="zh-CN"/>
              </w:rPr>
              <w:t>0</w:t>
            </w:r>
            <w:r>
              <w:rPr>
                <w:rFonts w:hint="eastAsia"/>
                <w:color w:val="000000"/>
                <w:lang w:val="en-US" w:eastAsia="zh-CN"/>
              </w:rPr>
              <w:t>.</w:t>
            </w:r>
            <w:r>
              <w:rPr>
                <w:color w:val="000000"/>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7FD05E0" w14:textId="77777777" w:rsidR="00A36DBA" w:rsidRDefault="00A36DBA" w:rsidP="00CB500A">
            <w:pPr>
              <w:pStyle w:val="TAC"/>
              <w:rPr>
                <w:rFonts w:eastAsia="等线" w:cs="Arial"/>
                <w:color w:val="000000"/>
                <w:szCs w:val="22"/>
                <w:lang w:val="en-US" w:eastAsia="zh-CN"/>
              </w:rPr>
            </w:pPr>
            <w:r>
              <w:rPr>
                <w:rFonts w:cs="Arial" w:hint="eastAsia"/>
                <w:szCs w:val="18"/>
                <w:lang w:val="en-US" w:eastAsia="zh-CN"/>
              </w:rPr>
              <w:t>0</w:t>
            </w:r>
            <w:r>
              <w:rPr>
                <w:rFonts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0D714BB" w14:textId="77777777" w:rsidR="00A36DBA" w:rsidRDefault="00A36DBA" w:rsidP="00CB500A">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.8</w:t>
            </w:r>
          </w:p>
        </w:tc>
      </w:tr>
      <w:tr w:rsidR="00A36DBA" w14:paraId="5CE6721B"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5C72AD" w14:textId="77777777" w:rsidR="00A36DBA" w:rsidRDefault="00A36DBA" w:rsidP="00CB500A">
            <w:pPr>
              <w:pStyle w:val="TAC"/>
              <w:rPr>
                <w:rFonts w:eastAsia="宋体" w:cs="Arial"/>
                <w:szCs w:val="22"/>
                <w:lang w:val="en-US" w:eastAsia="zh-CN"/>
              </w:rPr>
            </w:pPr>
            <w:r>
              <w:rPr>
                <w:rFonts w:eastAsia="宋体" w:cs="Arial"/>
                <w:szCs w:val="22"/>
                <w:lang w:val="en-US" w:eastAsia="zh-CN"/>
              </w:rPr>
              <w:t>CA_n28-n40-n78</w:t>
            </w:r>
          </w:p>
        </w:tc>
        <w:tc>
          <w:tcPr>
            <w:tcW w:w="1968" w:type="dxa"/>
            <w:tcBorders>
              <w:top w:val="single" w:sz="4" w:space="0" w:color="auto"/>
              <w:left w:val="single" w:sz="4" w:space="0" w:color="auto"/>
              <w:bottom w:val="single" w:sz="4" w:space="0" w:color="auto"/>
              <w:right w:val="single" w:sz="4" w:space="0" w:color="auto"/>
            </w:tcBorders>
            <w:vAlign w:val="center"/>
          </w:tcPr>
          <w:p w14:paraId="3CA845D1" w14:textId="77777777" w:rsidR="00A36DBA" w:rsidRDefault="00A36DBA" w:rsidP="00CB500A">
            <w:pPr>
              <w:pStyle w:val="TAC"/>
              <w:rPr>
                <w:rFonts w:eastAsia="宋体" w:cs="Arial"/>
                <w:szCs w:val="22"/>
                <w:lang w:val="en-US" w:eastAsia="zh-CN"/>
              </w:rPr>
            </w:pPr>
            <w:r>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E8B3D37" w14:textId="77777777" w:rsidR="00A36DBA" w:rsidRDefault="00A36DBA" w:rsidP="00CB500A">
            <w:pPr>
              <w:pStyle w:val="TAC"/>
              <w:rPr>
                <w:rFonts w:eastAsia="等线" w:cs="Arial"/>
                <w:szCs w:val="22"/>
                <w:lang w:val="fr-FR"/>
              </w:rPr>
            </w:pPr>
            <w:r>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EB83C19" w14:textId="77777777" w:rsidR="00A36DBA" w:rsidRDefault="00A36DBA" w:rsidP="00CB500A">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.8</w:t>
            </w:r>
          </w:p>
        </w:tc>
      </w:tr>
      <w:tr w:rsidR="00A36DBA" w14:paraId="5B7AB305"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tcPr>
          <w:p w14:paraId="0FB46CA6" w14:textId="77777777" w:rsidR="00A36DBA" w:rsidRDefault="00A36DBA" w:rsidP="00CB500A">
            <w:pPr>
              <w:pStyle w:val="TAC"/>
              <w:rPr>
                <w:rFonts w:eastAsia="等线" w:cs="Arial"/>
                <w:szCs w:val="22"/>
                <w:lang w:eastAsia="ja-JP"/>
              </w:rPr>
            </w:pPr>
            <w:r>
              <w:rPr>
                <w:rFonts w:eastAsia="等线" w:cs="Arial"/>
                <w:szCs w:val="22"/>
                <w:lang w:val="fr-FR" w:eastAsia="zh-CN"/>
              </w:rPr>
              <w:t>CA</w:t>
            </w:r>
            <w:r>
              <w:rPr>
                <w:rFonts w:eastAsia="等线" w:cs="Arial"/>
                <w:szCs w:val="22"/>
                <w:lang w:val="fr-FR"/>
              </w:rPr>
              <w:t>_</w:t>
            </w:r>
            <w:r>
              <w:rPr>
                <w:rFonts w:eastAsia="等线" w:cs="Arial"/>
                <w:szCs w:val="22"/>
                <w:lang w:val="fr-FR" w:eastAsia="zh-CN"/>
              </w:rPr>
              <w:t>n</w:t>
            </w:r>
            <w:r>
              <w:rPr>
                <w:rFonts w:eastAsia="等线" w:cs="Arial"/>
                <w:szCs w:val="22"/>
                <w:lang w:val="en-US" w:eastAsia="zh-CN"/>
              </w:rPr>
              <w:t>28</w:t>
            </w:r>
            <w:r>
              <w:rPr>
                <w:rFonts w:eastAsia="等线" w:cs="Arial"/>
                <w:szCs w:val="22"/>
                <w:lang w:val="sv-SE" w:eastAsia="ja-JP"/>
              </w:rPr>
              <w:t>-</w:t>
            </w:r>
            <w:r>
              <w:rPr>
                <w:rFonts w:eastAsia="等线" w:cs="Arial"/>
                <w:szCs w:val="22"/>
                <w:lang w:val="en-US" w:eastAsia="zh-CN"/>
              </w:rPr>
              <w:t>n40</w:t>
            </w:r>
            <w:r>
              <w:rPr>
                <w:rFonts w:eastAsia="等线" w:cs="Arial"/>
                <w:szCs w:val="22"/>
                <w:lang w:val="sv-SE" w:eastAsia="zh-CN"/>
              </w:rPr>
              <w:t>-n</w:t>
            </w:r>
            <w:r>
              <w:rPr>
                <w:rFonts w:eastAsia="等线" w:cs="Arial"/>
                <w:szCs w:val="22"/>
                <w:lang w:val="en-US" w:eastAsia="zh-CN"/>
              </w:rPr>
              <w:t>79</w:t>
            </w:r>
          </w:p>
        </w:tc>
        <w:tc>
          <w:tcPr>
            <w:tcW w:w="1968" w:type="dxa"/>
            <w:tcBorders>
              <w:top w:val="single" w:sz="4" w:space="0" w:color="auto"/>
              <w:left w:val="single" w:sz="4" w:space="0" w:color="auto"/>
              <w:bottom w:val="single" w:sz="4" w:space="0" w:color="auto"/>
              <w:right w:val="single" w:sz="4" w:space="0" w:color="auto"/>
            </w:tcBorders>
            <w:vAlign w:val="center"/>
          </w:tcPr>
          <w:p w14:paraId="17B8D2EE" w14:textId="77777777" w:rsidR="00A36DBA" w:rsidRDefault="00A36DBA" w:rsidP="00CB500A">
            <w:pPr>
              <w:pStyle w:val="TAC"/>
              <w:rPr>
                <w:rFonts w:eastAsia="等线" w:cs="Arial"/>
                <w:szCs w:val="22"/>
                <w:lang w:eastAsia="zh-CN"/>
              </w:rPr>
            </w:pPr>
            <w:r>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880B7E6" w14:textId="77777777" w:rsidR="00A36DBA" w:rsidRDefault="00A36DBA" w:rsidP="00CB500A">
            <w:pPr>
              <w:pStyle w:val="TAC"/>
              <w:rPr>
                <w:rFonts w:eastAsia="等线" w:cs="Arial"/>
                <w:szCs w:val="18"/>
                <w:lang w:val="en-US" w:eastAsia="ja-JP"/>
              </w:rPr>
            </w:pPr>
            <w:r>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D1BB84F" w14:textId="77777777" w:rsidR="00A36DBA" w:rsidRDefault="00A36DBA" w:rsidP="00CB500A">
            <w:pPr>
              <w:pStyle w:val="TAC"/>
              <w:rPr>
                <w:rFonts w:eastAsia="等线" w:cs="Arial"/>
                <w:szCs w:val="18"/>
                <w:lang w:val="en-US" w:eastAsia="ja-JP"/>
              </w:rPr>
            </w:pPr>
            <w:r>
              <w:rPr>
                <w:rFonts w:eastAsia="等线" w:cs="Arial" w:hint="eastAsia"/>
                <w:szCs w:val="22"/>
                <w:lang w:val="fr-FR" w:eastAsia="zh-CN"/>
              </w:rPr>
              <w:t>0</w:t>
            </w:r>
            <w:r>
              <w:rPr>
                <w:rFonts w:eastAsia="等线" w:cs="Arial"/>
                <w:szCs w:val="22"/>
                <w:lang w:val="fr-FR" w:eastAsia="zh-CN"/>
              </w:rPr>
              <w:t>.8</w:t>
            </w:r>
          </w:p>
        </w:tc>
      </w:tr>
      <w:tr w:rsidR="00A36DBA" w14:paraId="49A07353"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32BEA1" w14:textId="77777777" w:rsidR="00A36DBA" w:rsidRDefault="00A36DBA" w:rsidP="00CB500A">
            <w:pPr>
              <w:pStyle w:val="TAC"/>
              <w:rPr>
                <w:rFonts w:eastAsia="宋体" w:cs="Arial"/>
                <w:szCs w:val="22"/>
                <w:lang w:val="en-US" w:eastAsia="zh-CN"/>
              </w:rPr>
            </w:pPr>
            <w:r>
              <w:rPr>
                <w:rFonts w:eastAsia="等线" w:cs="Arial"/>
                <w:szCs w:val="22"/>
                <w:lang w:val="en-US" w:eastAsia="ja-JP"/>
              </w:rPr>
              <w:t>CA_n28-n41-n7</w:t>
            </w:r>
            <w:r>
              <w:rPr>
                <w:rFonts w:eastAsia="等线" w:cs="Arial"/>
                <w:szCs w:val="22"/>
                <w:lang w:val="en-US" w:eastAsia="zh-CN"/>
              </w:rPr>
              <w:t>9</w:t>
            </w:r>
          </w:p>
        </w:tc>
        <w:tc>
          <w:tcPr>
            <w:tcW w:w="1968" w:type="dxa"/>
            <w:tcBorders>
              <w:top w:val="single" w:sz="4" w:space="0" w:color="auto"/>
              <w:left w:val="single" w:sz="4" w:space="0" w:color="auto"/>
              <w:bottom w:val="single" w:sz="4" w:space="0" w:color="auto"/>
              <w:right w:val="single" w:sz="4" w:space="0" w:color="auto"/>
            </w:tcBorders>
            <w:vAlign w:val="center"/>
          </w:tcPr>
          <w:p w14:paraId="6EC7EAF8" w14:textId="77777777" w:rsidR="00A36DBA" w:rsidRDefault="00A36DBA" w:rsidP="00CB500A">
            <w:pPr>
              <w:pStyle w:val="TAC"/>
              <w:rPr>
                <w:rFonts w:eastAsia="宋体" w:cs="Arial"/>
                <w:szCs w:val="22"/>
                <w:lang w:val="en-US" w:eastAsia="zh-CN"/>
              </w:rPr>
            </w:pPr>
            <w:r>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68E2D0D" w14:textId="77777777" w:rsidR="00A36DBA" w:rsidRDefault="00A36DBA" w:rsidP="00CB500A">
            <w:pPr>
              <w:pStyle w:val="TAC"/>
              <w:rPr>
                <w:rFonts w:eastAsia="等线" w:cs="Arial"/>
                <w:color w:val="000000"/>
                <w:szCs w:val="22"/>
                <w:lang w:val="en-US" w:eastAsia="zh-CN"/>
              </w:rPr>
            </w:pPr>
            <w:r>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762F011" w14:textId="77777777" w:rsidR="00A36DBA" w:rsidRDefault="00A36DBA" w:rsidP="00CB500A">
            <w:pPr>
              <w:pStyle w:val="TAC"/>
              <w:rPr>
                <w:rFonts w:eastAsia="等线" w:cs="Arial"/>
                <w:color w:val="000000"/>
                <w:szCs w:val="22"/>
                <w:lang w:val="en-US" w:eastAsia="zh-CN"/>
              </w:rPr>
            </w:pPr>
            <w:r>
              <w:rPr>
                <w:rFonts w:eastAsia="等线" w:cs="Arial" w:hint="eastAsia"/>
                <w:szCs w:val="22"/>
                <w:lang w:val="fr-FR" w:eastAsia="zh-CN"/>
              </w:rPr>
              <w:t>0</w:t>
            </w:r>
            <w:r>
              <w:rPr>
                <w:rFonts w:eastAsia="等线" w:cs="Arial"/>
                <w:szCs w:val="22"/>
                <w:lang w:val="fr-FR" w:eastAsia="zh-CN"/>
              </w:rPr>
              <w:t>.8</w:t>
            </w:r>
          </w:p>
        </w:tc>
      </w:tr>
      <w:tr w:rsidR="00A36DBA" w14:paraId="7EF6C506"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750501" w14:textId="77777777" w:rsidR="00A36DBA" w:rsidRDefault="00A36DBA" w:rsidP="00CB500A">
            <w:pPr>
              <w:pStyle w:val="TAC"/>
              <w:rPr>
                <w:rFonts w:eastAsia="宋体" w:cs="Arial"/>
                <w:szCs w:val="22"/>
                <w:lang w:val="en-US"/>
              </w:rPr>
            </w:pPr>
            <w:r>
              <w:rPr>
                <w:rFonts w:eastAsia="等线" w:cs="Arial"/>
                <w:szCs w:val="22"/>
                <w:lang w:val="en-US" w:eastAsia="ja-JP"/>
              </w:rPr>
              <w:t>CA_n28-n41-n77</w:t>
            </w:r>
          </w:p>
        </w:tc>
        <w:tc>
          <w:tcPr>
            <w:tcW w:w="1968" w:type="dxa"/>
            <w:tcBorders>
              <w:top w:val="single" w:sz="4" w:space="0" w:color="auto"/>
              <w:left w:val="single" w:sz="4" w:space="0" w:color="auto"/>
              <w:bottom w:val="single" w:sz="4" w:space="0" w:color="auto"/>
              <w:right w:val="single" w:sz="4" w:space="0" w:color="auto"/>
            </w:tcBorders>
            <w:vAlign w:val="center"/>
          </w:tcPr>
          <w:p w14:paraId="434DC6A3" w14:textId="77777777" w:rsidR="00A36DBA" w:rsidRDefault="00A36DBA" w:rsidP="00CB500A">
            <w:pPr>
              <w:pStyle w:val="TAC"/>
              <w:rPr>
                <w:rFonts w:eastAsia="宋体" w:cs="Arial"/>
                <w:szCs w:val="22"/>
                <w:lang w:val="en-US" w:eastAsia="zh-CN"/>
              </w:rPr>
            </w:pPr>
            <w:r>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9CA3BCD" w14:textId="77777777" w:rsidR="00A36DBA" w:rsidRDefault="00A36DBA" w:rsidP="00CB500A">
            <w:pPr>
              <w:pStyle w:val="TAC"/>
              <w:rPr>
                <w:rFonts w:eastAsia="等线" w:cs="Arial"/>
                <w:color w:val="000000"/>
                <w:szCs w:val="22"/>
                <w:lang w:val="en-US" w:eastAsia="zh-CN"/>
              </w:rPr>
            </w:pPr>
            <w:r>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E64E01D" w14:textId="77777777" w:rsidR="00A36DBA" w:rsidRDefault="00A36DBA" w:rsidP="00CB500A">
            <w:pPr>
              <w:pStyle w:val="TAC"/>
              <w:rPr>
                <w:rFonts w:eastAsia="等线" w:cs="Arial"/>
                <w:color w:val="000000"/>
                <w:szCs w:val="22"/>
                <w:lang w:val="en-US" w:eastAsia="zh-CN"/>
              </w:rPr>
            </w:pPr>
            <w:r>
              <w:rPr>
                <w:rFonts w:eastAsia="等线" w:cs="Arial" w:hint="eastAsia"/>
                <w:szCs w:val="22"/>
                <w:lang w:val="fr-FR" w:eastAsia="zh-CN"/>
              </w:rPr>
              <w:t>0</w:t>
            </w:r>
            <w:r>
              <w:rPr>
                <w:rFonts w:eastAsia="等线" w:cs="Arial"/>
                <w:szCs w:val="22"/>
                <w:lang w:val="fr-FR" w:eastAsia="zh-CN"/>
              </w:rPr>
              <w:t>.8</w:t>
            </w:r>
          </w:p>
        </w:tc>
      </w:tr>
      <w:tr w:rsidR="00A36DBA" w14:paraId="1055CC35"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BF16732" w14:textId="77777777" w:rsidR="00A36DBA" w:rsidRDefault="00A36DBA" w:rsidP="00CB500A">
            <w:pPr>
              <w:pStyle w:val="TAC"/>
              <w:rPr>
                <w:rFonts w:eastAsia="宋体" w:cs="Arial"/>
                <w:szCs w:val="22"/>
                <w:lang w:val="en-US" w:eastAsia="zh-CN"/>
              </w:rPr>
            </w:pPr>
            <w:r>
              <w:rPr>
                <w:rFonts w:eastAsia="宋体" w:cs="Arial"/>
                <w:szCs w:val="22"/>
                <w:lang w:val="en-US" w:eastAsia="zh-CN"/>
              </w:rPr>
              <w:t>CA_n28-n41-n78</w:t>
            </w:r>
          </w:p>
        </w:tc>
        <w:tc>
          <w:tcPr>
            <w:tcW w:w="1968" w:type="dxa"/>
            <w:tcBorders>
              <w:top w:val="single" w:sz="4" w:space="0" w:color="auto"/>
              <w:left w:val="single" w:sz="4" w:space="0" w:color="auto"/>
              <w:bottom w:val="single" w:sz="4" w:space="0" w:color="auto"/>
              <w:right w:val="single" w:sz="4" w:space="0" w:color="auto"/>
            </w:tcBorders>
            <w:vAlign w:val="center"/>
          </w:tcPr>
          <w:p w14:paraId="5710D848" w14:textId="77777777" w:rsidR="00A36DBA" w:rsidRDefault="00A36DBA" w:rsidP="00CB500A">
            <w:pPr>
              <w:pStyle w:val="TAC"/>
              <w:rPr>
                <w:rFonts w:eastAsia="宋体" w:cs="Arial"/>
                <w:szCs w:val="22"/>
                <w:lang w:val="en-US" w:eastAsia="zh-CN"/>
              </w:rPr>
            </w:pPr>
            <w:r>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C462A4F" w14:textId="77777777" w:rsidR="00A36DBA" w:rsidRDefault="00A36DBA" w:rsidP="00CB500A">
            <w:pPr>
              <w:pStyle w:val="TAC"/>
              <w:rPr>
                <w:rFonts w:eastAsia="等线" w:cs="Arial"/>
                <w:szCs w:val="22"/>
                <w:lang w:val="fr-FR"/>
              </w:rPr>
            </w:pPr>
            <w:r>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AD1DE9B" w14:textId="77777777" w:rsidR="00A36DBA" w:rsidRDefault="00A36DBA" w:rsidP="00CB500A">
            <w:pPr>
              <w:pStyle w:val="TAC"/>
              <w:rPr>
                <w:rFonts w:eastAsia="等线" w:cs="Arial"/>
                <w:szCs w:val="22"/>
                <w:lang w:val="fr-FR"/>
              </w:rPr>
            </w:pPr>
            <w:r>
              <w:rPr>
                <w:rFonts w:eastAsia="等线" w:cs="Arial" w:hint="eastAsia"/>
                <w:szCs w:val="22"/>
                <w:lang w:val="fr-FR" w:eastAsia="zh-CN"/>
              </w:rPr>
              <w:t>0</w:t>
            </w:r>
            <w:r>
              <w:rPr>
                <w:rFonts w:eastAsia="等线" w:cs="Arial"/>
                <w:szCs w:val="22"/>
                <w:lang w:val="fr-FR" w:eastAsia="zh-CN"/>
              </w:rPr>
              <w:t>.8</w:t>
            </w:r>
          </w:p>
        </w:tc>
      </w:tr>
      <w:tr w:rsidR="00A36DBA" w14:paraId="45862EA3"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87D64F" w14:textId="77777777" w:rsidR="00A36DBA" w:rsidRDefault="00A36DBA" w:rsidP="00CB500A">
            <w:pPr>
              <w:pStyle w:val="TAC"/>
              <w:rPr>
                <w:rFonts w:eastAsia="宋体" w:cs="Arial"/>
                <w:szCs w:val="22"/>
                <w:lang w:val="en-US"/>
              </w:rPr>
            </w:pPr>
            <w:r>
              <w:rPr>
                <w:rFonts w:eastAsia="等线" w:cs="Arial"/>
                <w:szCs w:val="22"/>
                <w:lang w:val="en-US" w:eastAsia="ja-JP"/>
              </w:rPr>
              <w:t>CA_</w:t>
            </w:r>
            <w:r>
              <w:rPr>
                <w:rFonts w:eastAsia="等线" w:cs="Arial"/>
                <w:szCs w:val="22"/>
                <w:lang w:val="en-US" w:eastAsia="zh-CN"/>
              </w:rPr>
              <w:t>n28</w:t>
            </w:r>
            <w:r>
              <w:rPr>
                <w:rFonts w:eastAsia="等线" w:cs="Arial"/>
                <w:szCs w:val="22"/>
                <w:lang w:val="en-US" w:eastAsia="ja-JP"/>
              </w:rPr>
              <w:t>-</w:t>
            </w:r>
            <w:r>
              <w:rPr>
                <w:rFonts w:eastAsia="等线" w:cs="Arial"/>
                <w:szCs w:val="22"/>
                <w:lang w:val="en-US" w:eastAsia="zh-CN"/>
              </w:rPr>
              <w:t>n46-n78</w:t>
            </w:r>
          </w:p>
        </w:tc>
        <w:tc>
          <w:tcPr>
            <w:tcW w:w="1968" w:type="dxa"/>
            <w:tcBorders>
              <w:top w:val="single" w:sz="4" w:space="0" w:color="auto"/>
              <w:left w:val="single" w:sz="4" w:space="0" w:color="auto"/>
              <w:bottom w:val="single" w:sz="4" w:space="0" w:color="auto"/>
              <w:right w:val="single" w:sz="4" w:space="0" w:color="auto"/>
            </w:tcBorders>
            <w:vAlign w:val="center"/>
          </w:tcPr>
          <w:p w14:paraId="6435725C" w14:textId="77777777" w:rsidR="00A36DBA" w:rsidRDefault="00A36DBA" w:rsidP="00CB500A">
            <w:pPr>
              <w:pStyle w:val="TAC"/>
              <w:rPr>
                <w:rFonts w:eastAsia="等线" w:cs="Arial"/>
                <w:szCs w:val="22"/>
              </w:rPr>
            </w:pPr>
            <w:r>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1710F35" w14:textId="77777777" w:rsidR="00A36DBA" w:rsidRDefault="00A36DBA" w:rsidP="00CB500A">
            <w:pPr>
              <w:pStyle w:val="TAC"/>
              <w:rPr>
                <w:rFonts w:eastAsia="等线" w:cs="Arial"/>
                <w:szCs w:val="22"/>
              </w:rPr>
            </w:pPr>
            <w:r>
              <w:rPr>
                <w:rFonts w:eastAsia="等线" w:cs="Arial"/>
                <w:color w:val="000000"/>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96151A7" w14:textId="77777777" w:rsidR="00A36DBA" w:rsidRDefault="00A36DBA" w:rsidP="00CB500A">
            <w:pPr>
              <w:pStyle w:val="TAC"/>
              <w:rPr>
                <w:rFonts w:eastAsia="等线" w:cs="Arial"/>
                <w:szCs w:val="22"/>
              </w:rPr>
            </w:pPr>
            <w:r>
              <w:rPr>
                <w:rFonts w:eastAsia="等线" w:cs="Arial" w:hint="eastAsia"/>
                <w:szCs w:val="22"/>
                <w:lang w:val="fr-FR" w:eastAsia="zh-CN"/>
              </w:rPr>
              <w:t>0</w:t>
            </w:r>
            <w:r>
              <w:rPr>
                <w:rFonts w:eastAsia="等线" w:cs="Arial"/>
                <w:szCs w:val="22"/>
                <w:lang w:val="fr-FR" w:eastAsia="zh-CN"/>
              </w:rPr>
              <w:t>.8</w:t>
            </w:r>
          </w:p>
        </w:tc>
      </w:tr>
      <w:tr w:rsidR="00A36DBA" w14:paraId="076580E8"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B7FB2E" w14:textId="77777777" w:rsidR="00A36DBA" w:rsidRDefault="00A36DBA" w:rsidP="00CB500A">
            <w:pPr>
              <w:pStyle w:val="TAC"/>
              <w:rPr>
                <w:rFonts w:eastAsia="宋体" w:cs="Arial"/>
                <w:szCs w:val="22"/>
                <w:lang w:val="en-US"/>
              </w:rPr>
            </w:pPr>
            <w:r>
              <w:rPr>
                <w:rFonts w:eastAsia="宋体" w:cs="Arial"/>
                <w:szCs w:val="22"/>
                <w:lang w:val="en-US"/>
              </w:rPr>
              <w:t>CA_n28-n77-n79</w:t>
            </w:r>
          </w:p>
        </w:tc>
        <w:tc>
          <w:tcPr>
            <w:tcW w:w="1968" w:type="dxa"/>
            <w:tcBorders>
              <w:top w:val="single" w:sz="4" w:space="0" w:color="auto"/>
              <w:left w:val="single" w:sz="4" w:space="0" w:color="auto"/>
              <w:bottom w:val="single" w:sz="4" w:space="0" w:color="auto"/>
              <w:right w:val="single" w:sz="4" w:space="0" w:color="auto"/>
            </w:tcBorders>
            <w:vAlign w:val="center"/>
          </w:tcPr>
          <w:p w14:paraId="782BF6FD" w14:textId="77777777" w:rsidR="00A36DBA" w:rsidRDefault="00A36DBA" w:rsidP="00CB500A">
            <w:pPr>
              <w:pStyle w:val="TAC"/>
              <w:rPr>
                <w:rFonts w:eastAsia="宋体" w:cs="Arial"/>
                <w:szCs w:val="22"/>
                <w:lang w:val="en-US" w:eastAsia="zh-CN"/>
              </w:rPr>
            </w:pPr>
            <w:r>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9AF3B99" w14:textId="77777777" w:rsidR="00A36DBA" w:rsidRDefault="00A36DBA" w:rsidP="00CB500A">
            <w:pPr>
              <w:pStyle w:val="TAC"/>
              <w:rPr>
                <w:rFonts w:eastAsia="等线" w:cs="Arial"/>
                <w:szCs w:val="22"/>
                <w:lang w:val="fr-FR"/>
              </w:rPr>
            </w:pPr>
            <w:r>
              <w:rPr>
                <w:rFonts w:eastAsia="等线"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28E47CD" w14:textId="77777777" w:rsidR="00A36DBA" w:rsidRDefault="00A36DBA" w:rsidP="00CB500A">
            <w:pPr>
              <w:pStyle w:val="TAC"/>
              <w:rPr>
                <w:rFonts w:eastAsia="等线" w:cs="Arial"/>
                <w:szCs w:val="22"/>
                <w:lang w:val="fr-FR"/>
              </w:rPr>
            </w:pPr>
            <w:r>
              <w:rPr>
                <w:rFonts w:eastAsia="等线" w:cs="Arial" w:hint="eastAsia"/>
                <w:szCs w:val="22"/>
                <w:lang w:val="fr-FR" w:eastAsia="zh-CN"/>
              </w:rPr>
              <w:t>0</w:t>
            </w:r>
            <w:r>
              <w:rPr>
                <w:rFonts w:eastAsia="等线" w:cs="Arial"/>
                <w:szCs w:val="22"/>
                <w:lang w:val="fr-FR" w:eastAsia="zh-CN"/>
              </w:rPr>
              <w:t>.5</w:t>
            </w:r>
          </w:p>
        </w:tc>
      </w:tr>
      <w:tr w:rsidR="00A36DBA" w14:paraId="38D83CC7"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0EFA4E" w14:textId="77777777" w:rsidR="00A36DBA" w:rsidRDefault="00A36DBA" w:rsidP="00CB500A">
            <w:pPr>
              <w:pStyle w:val="TAC"/>
              <w:rPr>
                <w:rFonts w:eastAsia="宋体" w:cs="Arial"/>
                <w:szCs w:val="22"/>
                <w:lang w:val="en-US"/>
              </w:rPr>
            </w:pPr>
            <w:r>
              <w:rPr>
                <w:rFonts w:eastAsia="宋体" w:cs="Arial"/>
                <w:szCs w:val="22"/>
                <w:lang w:val="en-US"/>
              </w:rPr>
              <w:t>CA_n28-n78-n79</w:t>
            </w:r>
          </w:p>
        </w:tc>
        <w:tc>
          <w:tcPr>
            <w:tcW w:w="1968" w:type="dxa"/>
            <w:tcBorders>
              <w:top w:val="single" w:sz="4" w:space="0" w:color="auto"/>
              <w:left w:val="single" w:sz="4" w:space="0" w:color="auto"/>
              <w:bottom w:val="single" w:sz="4" w:space="0" w:color="auto"/>
              <w:right w:val="single" w:sz="4" w:space="0" w:color="auto"/>
            </w:tcBorders>
            <w:vAlign w:val="center"/>
          </w:tcPr>
          <w:p w14:paraId="45A55AC0" w14:textId="77777777" w:rsidR="00A36DBA" w:rsidRDefault="00A36DBA" w:rsidP="00CB500A">
            <w:pPr>
              <w:pStyle w:val="TAC"/>
              <w:rPr>
                <w:rFonts w:eastAsia="宋体" w:cs="Arial"/>
                <w:szCs w:val="22"/>
                <w:lang w:val="en-US" w:eastAsia="zh-CN"/>
              </w:rPr>
            </w:pPr>
            <w:r>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3975E79" w14:textId="77777777" w:rsidR="00A36DBA" w:rsidRDefault="00A36DBA" w:rsidP="00CB500A">
            <w:pPr>
              <w:pStyle w:val="TAC"/>
              <w:rPr>
                <w:rFonts w:eastAsia="等线" w:cs="Arial"/>
                <w:szCs w:val="22"/>
                <w:lang w:val="fr-FR"/>
              </w:rPr>
            </w:pPr>
            <w:r>
              <w:rPr>
                <w:rFonts w:eastAsia="等线" w:cs="Arial"/>
                <w:szCs w:val="22"/>
                <w:lang w:val="en-US"/>
              </w:rPr>
              <w:t>0.8 / 1.5</w:t>
            </w:r>
            <w:r w:rsidRPr="006305CE">
              <w:rPr>
                <w:rFonts w:eastAsia="等线" w:cs="Arial"/>
                <w:szCs w:val="22"/>
                <w:vertAlign w:val="superscript"/>
                <w:lang w:val="en-US"/>
              </w:rPr>
              <w:t>7</w:t>
            </w:r>
          </w:p>
        </w:tc>
        <w:tc>
          <w:tcPr>
            <w:tcW w:w="1968" w:type="dxa"/>
            <w:tcBorders>
              <w:top w:val="single" w:sz="4" w:space="0" w:color="auto"/>
              <w:left w:val="single" w:sz="4" w:space="0" w:color="auto"/>
              <w:bottom w:val="single" w:sz="4" w:space="0" w:color="auto"/>
              <w:right w:val="single" w:sz="4" w:space="0" w:color="auto"/>
            </w:tcBorders>
            <w:vAlign w:val="center"/>
          </w:tcPr>
          <w:p w14:paraId="11104949" w14:textId="77777777" w:rsidR="00A36DBA" w:rsidRDefault="00A36DBA" w:rsidP="00CB500A">
            <w:pPr>
              <w:pStyle w:val="TAC"/>
              <w:rPr>
                <w:rFonts w:eastAsia="等线" w:cs="Arial"/>
                <w:szCs w:val="22"/>
                <w:lang w:val="fr-FR"/>
              </w:rPr>
            </w:pPr>
            <w:r>
              <w:rPr>
                <w:rFonts w:eastAsia="等线" w:cs="Arial"/>
                <w:szCs w:val="22"/>
                <w:lang w:val="en-US"/>
              </w:rPr>
              <w:t>0.5 / 1.5</w:t>
            </w:r>
            <w:r>
              <w:rPr>
                <w:rFonts w:eastAsia="等线" w:cs="Arial"/>
                <w:szCs w:val="22"/>
                <w:vertAlign w:val="superscript"/>
                <w:lang w:val="en-US"/>
              </w:rPr>
              <w:t>7</w:t>
            </w:r>
          </w:p>
        </w:tc>
      </w:tr>
      <w:tr w:rsidR="00A36DBA" w14:paraId="015C2C75"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A06E2A" w14:textId="77777777" w:rsidR="00A36DBA" w:rsidRDefault="00A36DBA" w:rsidP="00CB500A">
            <w:pPr>
              <w:pStyle w:val="TAC"/>
              <w:rPr>
                <w:rFonts w:eastAsia="宋体" w:cs="Arial"/>
                <w:szCs w:val="22"/>
                <w:lang w:val="en-US" w:eastAsia="zh-CN"/>
              </w:rPr>
            </w:pPr>
            <w:r>
              <w:rPr>
                <w:lang w:eastAsia="zh-CN"/>
              </w:rPr>
              <w:t>CA_n29-n30-n66</w:t>
            </w:r>
          </w:p>
        </w:tc>
        <w:tc>
          <w:tcPr>
            <w:tcW w:w="1968" w:type="dxa"/>
            <w:tcBorders>
              <w:top w:val="single" w:sz="4" w:space="0" w:color="auto"/>
              <w:left w:val="single" w:sz="4" w:space="0" w:color="auto"/>
              <w:bottom w:val="single" w:sz="4" w:space="0" w:color="auto"/>
              <w:right w:val="single" w:sz="4" w:space="0" w:color="auto"/>
            </w:tcBorders>
            <w:vAlign w:val="center"/>
          </w:tcPr>
          <w:p w14:paraId="57AF3339" w14:textId="77777777" w:rsidR="00A36DBA" w:rsidRDefault="00A36DBA" w:rsidP="00CB500A">
            <w:pPr>
              <w:pStyle w:val="TAC"/>
              <w:rPr>
                <w:rFonts w:eastAsia="宋体" w:cs="Arial"/>
                <w:szCs w:val="22"/>
                <w:lang w:val="en-US" w:eastAsia="zh-CN"/>
              </w:rPr>
            </w:pPr>
            <w:r>
              <w:rPr>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774CF61C" w14:textId="77777777" w:rsidR="00A36DBA" w:rsidRDefault="00A36DBA" w:rsidP="00CB500A">
            <w:pPr>
              <w:pStyle w:val="TAC"/>
              <w:rPr>
                <w:rFonts w:eastAsia="等线" w:cs="Arial"/>
                <w:szCs w:val="22"/>
                <w:lang w:val="en-US" w:eastAsia="zh-CN"/>
              </w:rPr>
            </w:pPr>
            <w:r>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E8A794B" w14:textId="77777777" w:rsidR="00A36DBA" w:rsidRDefault="00A36DBA" w:rsidP="00CB500A">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.5</w:t>
            </w:r>
          </w:p>
        </w:tc>
      </w:tr>
      <w:tr w:rsidR="00A36DBA" w14:paraId="1A0D7E3A"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82241CC" w14:textId="77777777" w:rsidR="00A36DBA" w:rsidRDefault="00A36DBA" w:rsidP="00CB500A">
            <w:pPr>
              <w:pStyle w:val="TAC"/>
              <w:rPr>
                <w:rFonts w:eastAsia="宋体" w:cs="Arial"/>
                <w:szCs w:val="22"/>
                <w:lang w:val="en-US" w:eastAsia="zh-CN"/>
              </w:rPr>
            </w:pPr>
            <w:r>
              <w:rPr>
                <w:rFonts w:eastAsia="等线" w:cs="Arial"/>
                <w:szCs w:val="22"/>
                <w:lang w:val="en-US" w:eastAsia="zh-CN"/>
              </w:rPr>
              <w:t>CA_n29-n30-n77</w:t>
            </w:r>
          </w:p>
        </w:tc>
        <w:tc>
          <w:tcPr>
            <w:tcW w:w="1968" w:type="dxa"/>
            <w:tcBorders>
              <w:top w:val="single" w:sz="4" w:space="0" w:color="auto"/>
              <w:left w:val="single" w:sz="4" w:space="0" w:color="auto"/>
              <w:bottom w:val="single" w:sz="4" w:space="0" w:color="auto"/>
              <w:right w:val="single" w:sz="4" w:space="0" w:color="auto"/>
            </w:tcBorders>
            <w:vAlign w:val="center"/>
          </w:tcPr>
          <w:p w14:paraId="6542F8EA" w14:textId="77777777" w:rsidR="00A36DBA" w:rsidRDefault="00A36DBA" w:rsidP="00CB500A">
            <w:pPr>
              <w:pStyle w:val="TAC"/>
              <w:rPr>
                <w:rFonts w:eastAsia="宋体" w:cs="Arial"/>
                <w:szCs w:val="22"/>
                <w:lang w:val="en-US" w:eastAsia="zh-CN"/>
              </w:rPr>
            </w:pPr>
            <w:r>
              <w:rPr>
                <w:rFonts w:eastAsia="等线" w:cs="Arial"/>
                <w:color w:val="000000"/>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55540B17" w14:textId="77777777" w:rsidR="00A36DBA" w:rsidRDefault="00A36DBA" w:rsidP="00CB500A">
            <w:pPr>
              <w:pStyle w:val="TAC"/>
              <w:rPr>
                <w:rFonts w:eastAsia="等线" w:cs="Arial"/>
                <w:szCs w:val="22"/>
                <w:lang w:val="en-US" w:eastAsia="zh-CN"/>
              </w:rPr>
            </w:pPr>
            <w:r>
              <w:rPr>
                <w:rFonts w:eastAsia="等线"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43A4248" w14:textId="77777777" w:rsidR="00A36DBA" w:rsidRDefault="00A36DBA" w:rsidP="00CB500A">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.5</w:t>
            </w:r>
          </w:p>
        </w:tc>
      </w:tr>
      <w:tr w:rsidR="00A36DBA" w14:paraId="34F1ADC0"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B04825" w14:textId="77777777" w:rsidR="00A36DBA" w:rsidRDefault="00A36DBA" w:rsidP="00CB500A">
            <w:pPr>
              <w:pStyle w:val="TAC"/>
              <w:rPr>
                <w:rFonts w:eastAsia="宋体" w:cs="Arial"/>
                <w:szCs w:val="22"/>
                <w:lang w:val="en-US" w:eastAsia="zh-CN"/>
              </w:rPr>
            </w:pPr>
            <w:r>
              <w:rPr>
                <w:rFonts w:eastAsia="宋体" w:cs="Arial"/>
                <w:szCs w:val="22"/>
                <w:lang w:val="en-US" w:eastAsia="zh-CN"/>
              </w:rPr>
              <w:t>CA_n29-n66-n70</w:t>
            </w:r>
          </w:p>
        </w:tc>
        <w:tc>
          <w:tcPr>
            <w:tcW w:w="1968" w:type="dxa"/>
            <w:tcBorders>
              <w:top w:val="single" w:sz="4" w:space="0" w:color="auto"/>
              <w:left w:val="single" w:sz="4" w:space="0" w:color="auto"/>
              <w:bottom w:val="single" w:sz="4" w:space="0" w:color="auto"/>
              <w:right w:val="single" w:sz="4" w:space="0" w:color="auto"/>
            </w:tcBorders>
            <w:vAlign w:val="center"/>
          </w:tcPr>
          <w:p w14:paraId="0FCC7B73" w14:textId="77777777" w:rsidR="00A36DBA" w:rsidRDefault="00A36DBA" w:rsidP="00CB500A">
            <w:pPr>
              <w:pStyle w:val="TAC"/>
              <w:rPr>
                <w:rFonts w:eastAsia="宋体" w:cs="Arial"/>
                <w:szCs w:val="22"/>
                <w:lang w:val="en-US" w:eastAsia="zh-CN"/>
              </w:rPr>
            </w:pPr>
            <w:r>
              <w:rPr>
                <w:rFonts w:eastAsia="宋体" w:cs="Arial"/>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2A8B39C" w14:textId="77777777" w:rsidR="00A36DBA" w:rsidRDefault="00A36DBA" w:rsidP="00CB500A">
            <w:pPr>
              <w:pStyle w:val="TAC"/>
              <w:rPr>
                <w:rFonts w:eastAsia="宋体" w:cs="Arial"/>
                <w:szCs w:val="22"/>
                <w:lang w:val="en-US" w:eastAsia="zh-CN"/>
              </w:rPr>
            </w:pPr>
            <w:r>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CFF306E" w14:textId="77777777" w:rsidR="00A36DBA" w:rsidRDefault="00A36DBA" w:rsidP="00CB500A">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.5</w:t>
            </w:r>
          </w:p>
        </w:tc>
      </w:tr>
      <w:tr w:rsidR="00A36DBA" w14:paraId="248EBAD3"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A364A9" w14:textId="77777777" w:rsidR="00A36DBA" w:rsidRDefault="00A36DBA" w:rsidP="00CB500A">
            <w:pPr>
              <w:pStyle w:val="TAC"/>
              <w:rPr>
                <w:rFonts w:eastAsia="宋体" w:cs="Arial"/>
                <w:szCs w:val="22"/>
                <w:lang w:val="en-US" w:eastAsia="zh-CN"/>
              </w:rPr>
            </w:pPr>
            <w:r>
              <w:rPr>
                <w:rFonts w:eastAsia="宋体" w:cs="Arial"/>
                <w:szCs w:val="22"/>
                <w:lang w:val="en-US" w:eastAsia="zh-CN"/>
              </w:rPr>
              <w:t>CA_n29-n66-n77</w:t>
            </w:r>
          </w:p>
        </w:tc>
        <w:tc>
          <w:tcPr>
            <w:tcW w:w="1968" w:type="dxa"/>
            <w:tcBorders>
              <w:top w:val="single" w:sz="4" w:space="0" w:color="auto"/>
              <w:left w:val="single" w:sz="4" w:space="0" w:color="auto"/>
              <w:bottom w:val="single" w:sz="4" w:space="0" w:color="auto"/>
              <w:right w:val="single" w:sz="4" w:space="0" w:color="auto"/>
            </w:tcBorders>
            <w:vAlign w:val="center"/>
          </w:tcPr>
          <w:p w14:paraId="35596CEE" w14:textId="77777777" w:rsidR="00A36DBA" w:rsidRDefault="00A36DBA" w:rsidP="00CB500A">
            <w:pPr>
              <w:pStyle w:val="TAC"/>
              <w:rPr>
                <w:rFonts w:eastAsia="等线" w:cs="Arial"/>
                <w:color w:val="000000"/>
                <w:szCs w:val="22"/>
                <w:lang w:eastAsia="zh-CN"/>
              </w:rPr>
            </w:pPr>
            <w:r>
              <w:rPr>
                <w:rFonts w:eastAsia="宋体" w:cs="Arial"/>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42B4AF84" w14:textId="77777777" w:rsidR="00A36DBA" w:rsidRDefault="00A36DBA" w:rsidP="00CB500A">
            <w:pPr>
              <w:pStyle w:val="TAC"/>
              <w:rPr>
                <w:rFonts w:eastAsia="等线" w:cs="Arial"/>
                <w:szCs w:val="18"/>
                <w:lang w:eastAsia="zh-CN"/>
              </w:rPr>
            </w:pPr>
            <w:r>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8BE389E" w14:textId="77777777" w:rsidR="00A36DBA" w:rsidRDefault="00A36DBA" w:rsidP="00CB500A">
            <w:pPr>
              <w:pStyle w:val="TAC"/>
              <w:rPr>
                <w:rFonts w:eastAsia="等线" w:cs="Arial"/>
                <w:szCs w:val="18"/>
                <w:lang w:eastAsia="zh-CN"/>
              </w:rPr>
            </w:pPr>
            <w:r>
              <w:rPr>
                <w:rFonts w:eastAsia="等线" w:cs="Arial" w:hint="eastAsia"/>
                <w:szCs w:val="18"/>
                <w:lang w:eastAsia="zh-CN"/>
              </w:rPr>
              <w:t>0</w:t>
            </w:r>
            <w:r>
              <w:rPr>
                <w:rFonts w:eastAsia="等线" w:cs="Arial"/>
                <w:szCs w:val="18"/>
                <w:lang w:eastAsia="zh-CN"/>
              </w:rPr>
              <w:t>.8</w:t>
            </w:r>
          </w:p>
        </w:tc>
      </w:tr>
      <w:tr w:rsidR="00A36DBA" w14:paraId="67E467F2"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A1F7B0" w14:textId="77777777" w:rsidR="00A36DBA" w:rsidRDefault="00A36DBA" w:rsidP="00CB500A">
            <w:pPr>
              <w:pStyle w:val="TAC"/>
              <w:rPr>
                <w:rFonts w:eastAsia="宋体" w:cs="Arial"/>
                <w:szCs w:val="22"/>
                <w:lang w:val="en-US" w:eastAsia="zh-CN"/>
              </w:rPr>
            </w:pPr>
            <w:r>
              <w:rPr>
                <w:rFonts w:eastAsia="宋体"/>
                <w:color w:val="000000"/>
                <w:lang w:eastAsia="zh-CN"/>
              </w:rPr>
              <w:t>CA_n29-n70-n71</w:t>
            </w:r>
          </w:p>
        </w:tc>
        <w:tc>
          <w:tcPr>
            <w:tcW w:w="1968" w:type="dxa"/>
            <w:tcBorders>
              <w:top w:val="single" w:sz="4" w:space="0" w:color="auto"/>
              <w:left w:val="single" w:sz="4" w:space="0" w:color="auto"/>
              <w:bottom w:val="single" w:sz="4" w:space="0" w:color="auto"/>
              <w:right w:val="single" w:sz="4" w:space="0" w:color="auto"/>
            </w:tcBorders>
            <w:vAlign w:val="center"/>
          </w:tcPr>
          <w:p w14:paraId="6AA7D5E7" w14:textId="77777777" w:rsidR="00A36DBA" w:rsidRDefault="00A36DBA" w:rsidP="00CB500A">
            <w:pPr>
              <w:pStyle w:val="TAC"/>
              <w:rPr>
                <w:rFonts w:eastAsia="宋体" w:cs="Arial"/>
                <w:szCs w:val="22"/>
                <w:lang w:val="en-US" w:eastAsia="zh-CN"/>
              </w:rPr>
            </w:pPr>
            <w:r>
              <w:rPr>
                <w:rFonts w:eastAsia="宋体" w:cs="Arial" w:hint="eastAsia"/>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43C5FD3F" w14:textId="77777777" w:rsidR="00A36DBA" w:rsidRDefault="00A36DBA" w:rsidP="00CB500A">
            <w:pPr>
              <w:pStyle w:val="TAC"/>
              <w:rPr>
                <w:rFonts w:eastAsia="宋体" w:cs="Arial"/>
                <w:szCs w:val="22"/>
                <w:lang w:val="en-US" w:eastAsia="zh-CN"/>
              </w:rPr>
            </w:pPr>
            <w:r>
              <w:rPr>
                <w:rFonts w:eastAsia="宋体" w:cs="Arial" w:hint="eastAsia"/>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D913D2B" w14:textId="77777777" w:rsidR="00A36DBA" w:rsidRDefault="00A36DBA" w:rsidP="00CB500A">
            <w:pPr>
              <w:pStyle w:val="TAC"/>
              <w:rPr>
                <w:rFonts w:eastAsia="等线" w:cs="Arial"/>
                <w:szCs w:val="18"/>
                <w:lang w:val="en-US" w:eastAsia="zh-CN"/>
              </w:rPr>
            </w:pPr>
            <w:r>
              <w:rPr>
                <w:rFonts w:eastAsia="等线" w:cs="Arial" w:hint="eastAsia"/>
                <w:szCs w:val="18"/>
                <w:lang w:val="en-US" w:eastAsia="zh-CN"/>
              </w:rPr>
              <w:t>0.6</w:t>
            </w:r>
          </w:p>
        </w:tc>
      </w:tr>
      <w:tr w:rsidR="00A36DBA" w14:paraId="34E0C8DF"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0749A23" w14:textId="77777777" w:rsidR="00A36DBA" w:rsidRDefault="00A36DBA" w:rsidP="00CB500A">
            <w:pPr>
              <w:pStyle w:val="TAC"/>
              <w:rPr>
                <w:rFonts w:eastAsia="宋体" w:cs="Arial"/>
                <w:szCs w:val="22"/>
                <w:lang w:val="en-US" w:eastAsia="zh-CN"/>
              </w:rPr>
            </w:pPr>
            <w:r>
              <w:rPr>
                <w:rFonts w:eastAsia="宋体" w:cs="Arial"/>
                <w:szCs w:val="22"/>
                <w:lang w:val="en-US" w:eastAsia="zh-CN"/>
              </w:rPr>
              <w:t>CA_n30-n66-n77</w:t>
            </w:r>
          </w:p>
        </w:tc>
        <w:tc>
          <w:tcPr>
            <w:tcW w:w="1968" w:type="dxa"/>
            <w:tcBorders>
              <w:top w:val="single" w:sz="4" w:space="0" w:color="auto"/>
              <w:left w:val="single" w:sz="4" w:space="0" w:color="auto"/>
              <w:bottom w:val="single" w:sz="4" w:space="0" w:color="auto"/>
              <w:right w:val="single" w:sz="4" w:space="0" w:color="auto"/>
            </w:tcBorders>
            <w:vAlign w:val="center"/>
          </w:tcPr>
          <w:p w14:paraId="544A07C8" w14:textId="77777777" w:rsidR="00A36DBA" w:rsidRDefault="00A36DBA" w:rsidP="00CB500A">
            <w:pPr>
              <w:pStyle w:val="TAC"/>
              <w:rPr>
                <w:rFonts w:eastAsia="宋体" w:cs="Arial"/>
                <w:szCs w:val="22"/>
                <w:lang w:val="en-US" w:eastAsia="zh-CN"/>
              </w:rPr>
            </w:pPr>
            <w:r>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719600B" w14:textId="77777777" w:rsidR="00A36DBA" w:rsidRDefault="00A36DBA" w:rsidP="00CB500A">
            <w:pPr>
              <w:pStyle w:val="TAC"/>
              <w:rPr>
                <w:rFonts w:eastAsia="宋体" w:cs="Arial"/>
                <w:szCs w:val="22"/>
                <w:lang w:val="en-US" w:eastAsia="zh-CN"/>
              </w:rPr>
            </w:pPr>
            <w:r>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3865E69" w14:textId="77777777" w:rsidR="00A36DBA" w:rsidRDefault="00A36DBA" w:rsidP="00CB500A">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.8</w:t>
            </w:r>
          </w:p>
        </w:tc>
      </w:tr>
      <w:tr w:rsidR="00A36DBA" w14:paraId="41740136"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E86EDFA" w14:textId="77777777" w:rsidR="00A36DBA" w:rsidRDefault="00A36DBA" w:rsidP="00CB500A">
            <w:pPr>
              <w:pStyle w:val="TAC"/>
              <w:rPr>
                <w:rFonts w:eastAsia="宋体" w:cs="Arial"/>
                <w:szCs w:val="22"/>
                <w:lang w:val="en-US"/>
              </w:rPr>
            </w:pPr>
            <w:r>
              <w:rPr>
                <w:rFonts w:eastAsia="等线" w:cs="Arial"/>
                <w:szCs w:val="22"/>
                <w:lang w:val="en-US"/>
              </w:rPr>
              <w:t>CA_n38-n66-n78</w:t>
            </w:r>
          </w:p>
        </w:tc>
        <w:tc>
          <w:tcPr>
            <w:tcW w:w="1968" w:type="dxa"/>
            <w:tcBorders>
              <w:top w:val="single" w:sz="4" w:space="0" w:color="auto"/>
              <w:left w:val="single" w:sz="4" w:space="0" w:color="auto"/>
              <w:bottom w:val="single" w:sz="4" w:space="0" w:color="auto"/>
              <w:right w:val="single" w:sz="4" w:space="0" w:color="auto"/>
            </w:tcBorders>
            <w:vAlign w:val="center"/>
          </w:tcPr>
          <w:p w14:paraId="096456EE" w14:textId="77777777" w:rsidR="00A36DBA" w:rsidRDefault="00A36DBA" w:rsidP="00CB500A">
            <w:pPr>
              <w:pStyle w:val="TAC"/>
              <w:rPr>
                <w:rFonts w:eastAsia="宋体" w:cs="Arial"/>
                <w:szCs w:val="22"/>
                <w:lang w:val="en-US" w:eastAsia="zh-CN"/>
              </w:rPr>
            </w:pPr>
            <w:r>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967AA65" w14:textId="77777777" w:rsidR="00A36DBA" w:rsidRDefault="00A36DBA" w:rsidP="00CB500A">
            <w:pPr>
              <w:pStyle w:val="TAC"/>
              <w:rPr>
                <w:rFonts w:eastAsia="等线" w:cs="Arial"/>
                <w:szCs w:val="22"/>
                <w:lang w:val="en-US" w:eastAsia="zh-CN"/>
              </w:rPr>
            </w:pPr>
            <w:r>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900DEE6" w14:textId="77777777" w:rsidR="00A36DBA" w:rsidRDefault="00A36DBA" w:rsidP="00CB500A">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.8</w:t>
            </w:r>
          </w:p>
        </w:tc>
      </w:tr>
      <w:tr w:rsidR="00A36DBA" w14:paraId="77606640"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5F3E6D" w14:textId="77777777" w:rsidR="00A36DBA" w:rsidRDefault="00A36DBA" w:rsidP="00CB500A">
            <w:pPr>
              <w:pStyle w:val="TAC"/>
              <w:rPr>
                <w:rFonts w:eastAsia="宋体" w:cs="Arial"/>
                <w:szCs w:val="22"/>
                <w:lang w:val="en-US"/>
              </w:rPr>
            </w:pPr>
            <w:r>
              <w:rPr>
                <w:rFonts w:eastAsia="宋体" w:cs="Arial"/>
                <w:szCs w:val="22"/>
                <w:lang w:val="en-US" w:eastAsia="zh-CN" w:bidi="ar"/>
              </w:rPr>
              <w:t>CA_n39-n40-n41</w:t>
            </w:r>
          </w:p>
        </w:tc>
        <w:tc>
          <w:tcPr>
            <w:tcW w:w="1968" w:type="dxa"/>
            <w:tcBorders>
              <w:top w:val="single" w:sz="4" w:space="0" w:color="auto"/>
              <w:left w:val="single" w:sz="4" w:space="0" w:color="auto"/>
              <w:bottom w:val="single" w:sz="4" w:space="0" w:color="auto"/>
              <w:right w:val="single" w:sz="4" w:space="0" w:color="auto"/>
            </w:tcBorders>
            <w:vAlign w:val="center"/>
          </w:tcPr>
          <w:p w14:paraId="52EA8BDA" w14:textId="77777777" w:rsidR="00A36DBA" w:rsidRDefault="00A36DBA" w:rsidP="00CB500A">
            <w:pPr>
              <w:pStyle w:val="TAC"/>
              <w:rPr>
                <w:rFonts w:eastAsia="宋体" w:cs="Arial"/>
                <w:szCs w:val="22"/>
                <w:lang w:val="en-US" w:eastAsia="zh-CN"/>
              </w:rPr>
            </w:pPr>
            <w:r>
              <w:rPr>
                <w:rFonts w:eastAsia="宋体"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B040324" w14:textId="77777777" w:rsidR="00A36DBA" w:rsidRDefault="00A36DBA" w:rsidP="00CB500A">
            <w:pPr>
              <w:pStyle w:val="TAC"/>
              <w:rPr>
                <w:rFonts w:eastAsia="等线" w:cs="Arial"/>
                <w:szCs w:val="22"/>
                <w:lang w:val="en-US" w:eastAsia="zh-CN"/>
              </w:rPr>
            </w:pPr>
            <w:r>
              <w:rPr>
                <w:rFonts w:eastAsia="宋体"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3F9207F" w14:textId="77777777" w:rsidR="00A36DBA" w:rsidRDefault="00A36DBA" w:rsidP="00CB500A">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.3</w:t>
            </w:r>
          </w:p>
        </w:tc>
      </w:tr>
      <w:tr w:rsidR="00A36DBA" w14:paraId="6F472E10"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83F9558" w14:textId="77777777" w:rsidR="00A36DBA" w:rsidRDefault="00A36DBA" w:rsidP="00CB500A">
            <w:pPr>
              <w:pStyle w:val="TAC"/>
              <w:rPr>
                <w:rFonts w:eastAsia="宋体" w:cs="Arial"/>
                <w:szCs w:val="22"/>
                <w:lang w:val="en-US"/>
              </w:rPr>
            </w:pPr>
            <w:r>
              <w:rPr>
                <w:rFonts w:eastAsia="宋体" w:cs="Arial"/>
                <w:szCs w:val="22"/>
                <w:lang w:val="en-US" w:eastAsia="zh-CN"/>
              </w:rPr>
              <w:lastRenderedPageBreak/>
              <w:t>CA_n39-n40-n79</w:t>
            </w:r>
          </w:p>
        </w:tc>
        <w:tc>
          <w:tcPr>
            <w:tcW w:w="1968" w:type="dxa"/>
            <w:tcBorders>
              <w:top w:val="single" w:sz="4" w:space="0" w:color="auto"/>
              <w:left w:val="single" w:sz="4" w:space="0" w:color="auto"/>
              <w:bottom w:val="single" w:sz="4" w:space="0" w:color="auto"/>
              <w:right w:val="single" w:sz="4" w:space="0" w:color="auto"/>
            </w:tcBorders>
            <w:vAlign w:val="center"/>
          </w:tcPr>
          <w:p w14:paraId="4A51209E" w14:textId="77777777" w:rsidR="00A36DBA" w:rsidRDefault="00A36DBA" w:rsidP="00CB500A">
            <w:pPr>
              <w:pStyle w:val="TAC"/>
              <w:rPr>
                <w:rFonts w:eastAsia="宋体" w:cs="Arial"/>
                <w:szCs w:val="22"/>
                <w:lang w:val="en-US" w:eastAsia="zh-CN"/>
              </w:rPr>
            </w:pPr>
            <w:r>
              <w:rPr>
                <w:rFonts w:eastAsia="宋体"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55D2A76" w14:textId="77777777" w:rsidR="00A36DBA" w:rsidRDefault="00A36DBA" w:rsidP="00CB500A">
            <w:pPr>
              <w:pStyle w:val="TAC"/>
              <w:rPr>
                <w:rFonts w:eastAsia="等线" w:cs="Arial"/>
                <w:szCs w:val="22"/>
                <w:lang w:val="en-US" w:eastAsia="zh-CN"/>
              </w:rPr>
            </w:pPr>
            <w:r>
              <w:rPr>
                <w:rFonts w:eastAsia="宋体" w:cs="Arial"/>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232BB46" w14:textId="77777777" w:rsidR="00A36DBA" w:rsidRDefault="00A36DBA" w:rsidP="00CB500A">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.8</w:t>
            </w:r>
          </w:p>
        </w:tc>
      </w:tr>
      <w:tr w:rsidR="00A36DBA" w14:paraId="1D56725B"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BF2084" w14:textId="77777777" w:rsidR="00A36DBA" w:rsidRDefault="00A36DBA" w:rsidP="00CB500A">
            <w:pPr>
              <w:pStyle w:val="TAC"/>
              <w:rPr>
                <w:rFonts w:eastAsia="宋体" w:cs="Arial"/>
                <w:szCs w:val="22"/>
                <w:lang w:val="en-US" w:eastAsia="zh-CN"/>
              </w:rPr>
            </w:pPr>
            <w:r>
              <w:rPr>
                <w:rFonts w:eastAsia="等线" w:cs="Arial"/>
                <w:szCs w:val="22"/>
                <w:lang w:val="en-US" w:eastAsia="zh-CN"/>
              </w:rPr>
              <w:t>CA_n39-n41-n79</w:t>
            </w:r>
          </w:p>
        </w:tc>
        <w:tc>
          <w:tcPr>
            <w:tcW w:w="1968" w:type="dxa"/>
            <w:tcBorders>
              <w:top w:val="single" w:sz="4" w:space="0" w:color="auto"/>
              <w:left w:val="single" w:sz="4" w:space="0" w:color="auto"/>
              <w:bottom w:val="single" w:sz="4" w:space="0" w:color="auto"/>
              <w:right w:val="single" w:sz="4" w:space="0" w:color="auto"/>
            </w:tcBorders>
            <w:vAlign w:val="center"/>
          </w:tcPr>
          <w:p w14:paraId="774F265E" w14:textId="77777777" w:rsidR="00A36DBA" w:rsidRDefault="00A36DBA" w:rsidP="00CB500A">
            <w:pPr>
              <w:pStyle w:val="TAC"/>
              <w:rPr>
                <w:rFonts w:eastAsia="宋体" w:cs="Arial"/>
                <w:szCs w:val="22"/>
                <w:lang w:val="en-US" w:eastAsia="zh-CN"/>
              </w:rPr>
            </w:pPr>
            <w:r>
              <w:rPr>
                <w:rFonts w:eastAsia="宋体"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27FC9C1" w14:textId="77777777" w:rsidR="00A36DBA" w:rsidRDefault="00A36DBA" w:rsidP="00CB500A">
            <w:pPr>
              <w:pStyle w:val="TAC"/>
              <w:rPr>
                <w:rFonts w:eastAsia="宋体" w:cs="Arial"/>
                <w:szCs w:val="22"/>
                <w:lang w:val="en-US" w:eastAsia="zh-CN"/>
              </w:rPr>
            </w:pPr>
            <w:r>
              <w:rPr>
                <w:rFonts w:eastAsia="等线" w:cs="Arial"/>
                <w:color w:val="000000"/>
                <w:szCs w:val="22"/>
                <w:lang w:val="en-US" w:eastAsia="zh-CN"/>
              </w:rPr>
              <w:t>0.3</w:t>
            </w:r>
            <w:r>
              <w:rPr>
                <w:rFonts w:eastAsia="等线" w:cs="Arial"/>
                <w:color w:val="000000"/>
                <w:szCs w:val="22"/>
                <w:vertAlign w:val="superscript"/>
                <w:lang w:val="en-US"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6B6BB047" w14:textId="77777777" w:rsidR="00A36DBA" w:rsidRDefault="00A36DBA" w:rsidP="00CB500A">
            <w:pPr>
              <w:pStyle w:val="TAC"/>
              <w:rPr>
                <w:rFonts w:eastAsia="宋体" w:cs="Arial"/>
                <w:szCs w:val="22"/>
                <w:lang w:val="en-US" w:eastAsia="zh-CN"/>
              </w:rPr>
            </w:pPr>
            <w:r>
              <w:rPr>
                <w:rFonts w:eastAsia="等线" w:cs="Arial"/>
                <w:color w:val="000000"/>
                <w:szCs w:val="22"/>
                <w:lang w:val="en-US" w:eastAsia="zh-CN"/>
              </w:rPr>
              <w:t>0.8</w:t>
            </w:r>
            <w:r>
              <w:rPr>
                <w:rFonts w:eastAsia="等线" w:cs="Arial"/>
                <w:color w:val="000000"/>
                <w:szCs w:val="22"/>
                <w:vertAlign w:val="superscript"/>
                <w:lang w:val="en-US" w:eastAsia="zh-CN"/>
              </w:rPr>
              <w:t>4</w:t>
            </w:r>
          </w:p>
        </w:tc>
      </w:tr>
      <w:tr w:rsidR="00A36DBA" w14:paraId="036A91D4"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6DC987" w14:textId="77777777" w:rsidR="00A36DBA" w:rsidRDefault="00A36DBA" w:rsidP="00CB500A">
            <w:pPr>
              <w:pStyle w:val="TAC"/>
              <w:rPr>
                <w:rFonts w:eastAsia="宋体" w:cs="Arial"/>
                <w:szCs w:val="22"/>
                <w:lang w:val="en-US" w:eastAsia="zh-CN"/>
              </w:rPr>
            </w:pPr>
            <w:r>
              <w:rPr>
                <w:rFonts w:eastAsia="宋体" w:cs="Arial"/>
                <w:szCs w:val="22"/>
                <w:lang w:val="en-US" w:eastAsia="zh-CN"/>
              </w:rPr>
              <w:t>CA_n40-n41-n79</w:t>
            </w:r>
          </w:p>
        </w:tc>
        <w:tc>
          <w:tcPr>
            <w:tcW w:w="1968" w:type="dxa"/>
            <w:tcBorders>
              <w:top w:val="single" w:sz="4" w:space="0" w:color="auto"/>
              <w:left w:val="single" w:sz="4" w:space="0" w:color="auto"/>
              <w:bottom w:val="single" w:sz="4" w:space="0" w:color="auto"/>
              <w:right w:val="single" w:sz="4" w:space="0" w:color="auto"/>
            </w:tcBorders>
            <w:vAlign w:val="center"/>
          </w:tcPr>
          <w:p w14:paraId="46D909EC" w14:textId="77777777" w:rsidR="00A36DBA" w:rsidRDefault="00A36DBA" w:rsidP="00CB500A">
            <w:pPr>
              <w:pStyle w:val="TAC"/>
              <w:rPr>
                <w:rFonts w:eastAsia="宋体" w:cs="Arial"/>
                <w:szCs w:val="22"/>
                <w:lang w:val="en-US" w:eastAsia="zh-CN"/>
              </w:rPr>
            </w:pPr>
            <w:r>
              <w:rPr>
                <w:rFonts w:eastAsia="等线" w:cs="Arial"/>
                <w:szCs w:val="18"/>
                <w:lang w:val="en-US" w:eastAsia="zh-CN"/>
              </w:rPr>
              <w:t>0.5</w:t>
            </w:r>
            <w:r>
              <w:rPr>
                <w:rFonts w:eastAsia="等线" w:cs="Arial"/>
                <w:szCs w:val="18"/>
                <w:vertAlign w:val="superscript"/>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F5E8053" w14:textId="77777777" w:rsidR="00A36DBA" w:rsidRDefault="00A36DBA" w:rsidP="00CB500A">
            <w:pPr>
              <w:pStyle w:val="TAC"/>
              <w:rPr>
                <w:rFonts w:eastAsia="宋体" w:cs="Arial"/>
                <w:szCs w:val="22"/>
                <w:lang w:val="en-US" w:eastAsia="zh-CN"/>
              </w:rPr>
            </w:pPr>
            <w:r>
              <w:rPr>
                <w:rFonts w:eastAsia="等线" w:cs="Arial"/>
                <w:szCs w:val="18"/>
                <w:lang w:val="en-US" w:eastAsia="zh-CN"/>
              </w:rPr>
              <w:t>0.5</w:t>
            </w:r>
            <w:r>
              <w:rPr>
                <w:rFonts w:eastAsia="等线" w:cs="Arial"/>
                <w:szCs w:val="18"/>
                <w:vertAlign w:val="superscript"/>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76D9E9C" w14:textId="77777777" w:rsidR="00A36DBA" w:rsidRDefault="00A36DBA" w:rsidP="00CB500A">
            <w:pPr>
              <w:pStyle w:val="TAC"/>
              <w:rPr>
                <w:rFonts w:eastAsia="宋体" w:cs="Arial"/>
                <w:szCs w:val="22"/>
                <w:lang w:val="en-US" w:eastAsia="zh-CN"/>
              </w:rPr>
            </w:pPr>
            <w:r>
              <w:rPr>
                <w:rFonts w:eastAsia="宋体" w:cs="Arial"/>
                <w:szCs w:val="22"/>
                <w:lang w:val="en-US" w:eastAsia="zh-CN"/>
              </w:rPr>
              <w:t>0.8</w:t>
            </w:r>
          </w:p>
        </w:tc>
      </w:tr>
      <w:tr w:rsidR="00A36DBA" w14:paraId="42B1889F"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A692C9C" w14:textId="77777777" w:rsidR="00A36DBA" w:rsidRDefault="00A36DBA" w:rsidP="00CB500A">
            <w:pPr>
              <w:pStyle w:val="TAC"/>
              <w:rPr>
                <w:rFonts w:eastAsia="宋体" w:cs="Arial"/>
                <w:szCs w:val="22"/>
                <w:lang w:val="en-US" w:eastAsia="zh-CN"/>
              </w:rPr>
            </w:pPr>
            <w:r>
              <w:rPr>
                <w:rFonts w:eastAsia="宋体" w:cs="Arial"/>
                <w:szCs w:val="22"/>
                <w:lang w:val="en-US" w:eastAsia="zh-CN"/>
              </w:rPr>
              <w:t>CA_n41-n66-n71</w:t>
            </w:r>
          </w:p>
        </w:tc>
        <w:tc>
          <w:tcPr>
            <w:tcW w:w="1968" w:type="dxa"/>
            <w:tcBorders>
              <w:top w:val="single" w:sz="4" w:space="0" w:color="auto"/>
              <w:left w:val="single" w:sz="4" w:space="0" w:color="auto"/>
              <w:bottom w:val="single" w:sz="4" w:space="0" w:color="auto"/>
              <w:right w:val="single" w:sz="4" w:space="0" w:color="auto"/>
            </w:tcBorders>
            <w:vAlign w:val="center"/>
          </w:tcPr>
          <w:p w14:paraId="1FE13829" w14:textId="77777777" w:rsidR="00A36DBA" w:rsidRDefault="00A36DBA" w:rsidP="00CB500A">
            <w:pPr>
              <w:pStyle w:val="TAC"/>
              <w:rPr>
                <w:rFonts w:eastAsia="宋体" w:cs="Arial"/>
                <w:szCs w:val="22"/>
                <w:lang w:val="en-US" w:eastAsia="zh-CN"/>
              </w:rPr>
            </w:pPr>
            <w:r>
              <w:rPr>
                <w:rFonts w:eastAsia="等线" w:cs="Arial"/>
                <w:szCs w:val="22"/>
                <w:lang w:val="en-US"/>
              </w:rPr>
              <w:t>0.8 / 1.3</w:t>
            </w:r>
            <w:r>
              <w:rPr>
                <w:rFonts w:eastAsia="等线" w:cs="Arial"/>
                <w:szCs w:val="22"/>
                <w:vertAlign w:val="superscript"/>
                <w:lang w:val="en-US"/>
              </w:rPr>
              <w:t>6</w:t>
            </w:r>
          </w:p>
        </w:tc>
        <w:tc>
          <w:tcPr>
            <w:tcW w:w="1968" w:type="dxa"/>
            <w:tcBorders>
              <w:top w:val="single" w:sz="4" w:space="0" w:color="auto"/>
              <w:left w:val="single" w:sz="4" w:space="0" w:color="auto"/>
              <w:bottom w:val="single" w:sz="4" w:space="0" w:color="auto"/>
              <w:right w:val="single" w:sz="4" w:space="0" w:color="auto"/>
            </w:tcBorders>
            <w:vAlign w:val="center"/>
          </w:tcPr>
          <w:p w14:paraId="1E344E6B" w14:textId="77777777" w:rsidR="00A36DBA" w:rsidRDefault="00A36DBA" w:rsidP="00CB500A">
            <w:pPr>
              <w:pStyle w:val="TAC"/>
              <w:rPr>
                <w:rFonts w:eastAsia="宋体" w:cs="Arial"/>
                <w:szCs w:val="22"/>
                <w:lang w:val="en-US" w:eastAsia="zh-CN"/>
              </w:rPr>
            </w:pPr>
            <w:r>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7B12A53" w14:textId="77777777" w:rsidR="00A36DBA" w:rsidRDefault="00A36DBA" w:rsidP="00CB500A">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.3</w:t>
            </w:r>
          </w:p>
        </w:tc>
      </w:tr>
      <w:tr w:rsidR="00A36DBA" w14:paraId="6933545C"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D306C4" w14:textId="77777777" w:rsidR="00A36DBA" w:rsidRDefault="00A36DBA" w:rsidP="00CB500A">
            <w:pPr>
              <w:pStyle w:val="TAC"/>
              <w:rPr>
                <w:rFonts w:eastAsia="宋体"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n41</w:t>
            </w:r>
            <w:r>
              <w:rPr>
                <w:rFonts w:eastAsia="等线" w:cs="Arial"/>
                <w:szCs w:val="22"/>
                <w:lang w:val="sv-SE" w:eastAsia="ja-JP"/>
              </w:rPr>
              <w:t>-</w:t>
            </w:r>
            <w:r>
              <w:rPr>
                <w:rFonts w:eastAsia="等线" w:cs="Arial"/>
                <w:szCs w:val="22"/>
                <w:lang w:val="en-US" w:eastAsia="zh-CN"/>
              </w:rPr>
              <w:t>n66</w:t>
            </w:r>
            <w:r>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4DB76039" w14:textId="77777777" w:rsidR="00A36DBA" w:rsidRDefault="00A36DBA" w:rsidP="00CB500A">
            <w:pPr>
              <w:pStyle w:val="TAC"/>
              <w:rPr>
                <w:rFonts w:eastAsia="宋体" w:cs="Arial"/>
                <w:szCs w:val="22"/>
                <w:lang w:val="en-US" w:eastAsia="zh-CN"/>
              </w:rPr>
            </w:pPr>
            <w:r>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EF34E71" w14:textId="77777777" w:rsidR="00A36DBA" w:rsidRDefault="00A36DBA" w:rsidP="00CB500A">
            <w:pPr>
              <w:pStyle w:val="TAC"/>
              <w:rPr>
                <w:rFonts w:eastAsia="等线" w:cs="Arial"/>
                <w:szCs w:val="22"/>
                <w:lang w:val="fr-FR"/>
              </w:rPr>
            </w:pPr>
            <w:r>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714EF76" w14:textId="77777777" w:rsidR="00A36DBA" w:rsidRDefault="00A36DBA" w:rsidP="00CB500A">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.8</w:t>
            </w:r>
          </w:p>
        </w:tc>
      </w:tr>
      <w:tr w:rsidR="00A36DBA" w14:paraId="7A6794A1"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1384D19" w14:textId="77777777" w:rsidR="00A36DBA" w:rsidRDefault="00A36DBA" w:rsidP="00CB500A">
            <w:pPr>
              <w:pStyle w:val="TAC"/>
              <w:rPr>
                <w:rFonts w:eastAsia="宋体" w:cs="Arial"/>
                <w:szCs w:val="22"/>
                <w:lang w:val="en-US" w:eastAsia="zh-CN"/>
              </w:rPr>
            </w:pPr>
            <w:r>
              <w:rPr>
                <w:rFonts w:eastAsia="宋体" w:cs="Arial"/>
                <w:szCs w:val="22"/>
                <w:lang w:val="en-US" w:eastAsia="zh-CN"/>
              </w:rPr>
              <w:t>CA_n41-n66-n78</w:t>
            </w:r>
          </w:p>
        </w:tc>
        <w:tc>
          <w:tcPr>
            <w:tcW w:w="1968" w:type="dxa"/>
            <w:tcBorders>
              <w:top w:val="single" w:sz="4" w:space="0" w:color="auto"/>
              <w:left w:val="single" w:sz="4" w:space="0" w:color="auto"/>
              <w:bottom w:val="single" w:sz="4" w:space="0" w:color="auto"/>
              <w:right w:val="single" w:sz="4" w:space="0" w:color="auto"/>
            </w:tcBorders>
            <w:vAlign w:val="center"/>
          </w:tcPr>
          <w:p w14:paraId="17F2A5B4" w14:textId="77777777" w:rsidR="00A36DBA" w:rsidRDefault="00A36DBA" w:rsidP="00CB500A">
            <w:pPr>
              <w:pStyle w:val="TAC"/>
              <w:rPr>
                <w:rFonts w:eastAsia="宋体" w:cs="Arial"/>
                <w:szCs w:val="22"/>
                <w:lang w:val="en-US" w:eastAsia="zh-CN"/>
              </w:rPr>
            </w:pPr>
            <w:r>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2CBBA57" w14:textId="77777777" w:rsidR="00A36DBA" w:rsidRDefault="00A36DBA" w:rsidP="00CB500A">
            <w:pPr>
              <w:pStyle w:val="TAC"/>
              <w:rPr>
                <w:rFonts w:eastAsia="宋体" w:cs="Arial"/>
                <w:szCs w:val="22"/>
                <w:lang w:val="en-US" w:eastAsia="zh-CN"/>
              </w:rPr>
            </w:pPr>
            <w:r>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CB86E2D" w14:textId="77777777" w:rsidR="00A36DBA" w:rsidRDefault="00A36DBA" w:rsidP="00CB500A">
            <w:pPr>
              <w:pStyle w:val="TAC"/>
              <w:rPr>
                <w:rFonts w:eastAsia="宋体" w:cs="Arial"/>
                <w:szCs w:val="22"/>
                <w:lang w:val="en-US" w:eastAsia="zh-CN"/>
              </w:rPr>
            </w:pPr>
            <w:r>
              <w:rPr>
                <w:rFonts w:eastAsia="等线" w:cs="Arial" w:hint="eastAsia"/>
                <w:szCs w:val="22"/>
                <w:lang w:val="fr-FR" w:eastAsia="zh-CN"/>
              </w:rPr>
              <w:t>0</w:t>
            </w:r>
            <w:r>
              <w:rPr>
                <w:rFonts w:eastAsia="等线" w:cs="Arial"/>
                <w:szCs w:val="22"/>
                <w:lang w:val="fr-FR" w:eastAsia="zh-CN"/>
              </w:rPr>
              <w:t>.8</w:t>
            </w:r>
          </w:p>
        </w:tc>
      </w:tr>
      <w:tr w:rsidR="00A36DBA" w14:paraId="5AD6C2BA"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BDCE0F" w14:textId="77777777" w:rsidR="00A36DBA" w:rsidRDefault="00A36DBA" w:rsidP="00CB500A">
            <w:pPr>
              <w:pStyle w:val="TAC"/>
              <w:rPr>
                <w:rFonts w:eastAsia="宋体" w:cs="Arial"/>
                <w:szCs w:val="22"/>
                <w:lang w:val="en-US" w:eastAsia="zh-CN"/>
              </w:rPr>
            </w:pPr>
            <w:r>
              <w:rPr>
                <w:rFonts w:eastAsia="宋体"/>
                <w:color w:val="000000"/>
                <w:lang w:eastAsia="zh-CN"/>
              </w:rPr>
              <w:t>CA_n41-n70-n78</w:t>
            </w:r>
          </w:p>
        </w:tc>
        <w:tc>
          <w:tcPr>
            <w:tcW w:w="1968" w:type="dxa"/>
            <w:tcBorders>
              <w:top w:val="single" w:sz="4" w:space="0" w:color="auto"/>
              <w:left w:val="single" w:sz="4" w:space="0" w:color="auto"/>
              <w:bottom w:val="single" w:sz="4" w:space="0" w:color="auto"/>
              <w:right w:val="single" w:sz="4" w:space="0" w:color="auto"/>
            </w:tcBorders>
            <w:vAlign w:val="center"/>
          </w:tcPr>
          <w:p w14:paraId="7697131A" w14:textId="77777777" w:rsidR="00A36DBA" w:rsidRDefault="00A36DBA" w:rsidP="00CB500A">
            <w:pPr>
              <w:pStyle w:val="TAC"/>
              <w:rPr>
                <w:rFonts w:eastAsia="宋体" w:cs="Arial"/>
                <w:szCs w:val="22"/>
                <w:lang w:val="en-US" w:eastAsia="zh-CN"/>
              </w:rPr>
            </w:pPr>
            <w:r>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CC4BDD0" w14:textId="77777777" w:rsidR="00A36DBA" w:rsidRDefault="00A36DBA" w:rsidP="00CB500A">
            <w:pPr>
              <w:pStyle w:val="TAC"/>
              <w:rPr>
                <w:rFonts w:eastAsia="宋体" w:cs="Arial"/>
                <w:szCs w:val="22"/>
                <w:lang w:val="en-US" w:eastAsia="zh-CN"/>
              </w:rPr>
            </w:pPr>
            <w:r>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2B2A7A8" w14:textId="77777777" w:rsidR="00A36DBA" w:rsidRDefault="00A36DBA" w:rsidP="00CB500A">
            <w:pPr>
              <w:pStyle w:val="TAC"/>
              <w:rPr>
                <w:rFonts w:eastAsia="宋体" w:cs="Arial"/>
                <w:szCs w:val="22"/>
                <w:lang w:val="en-US" w:eastAsia="zh-CN"/>
              </w:rPr>
            </w:pPr>
            <w:r>
              <w:rPr>
                <w:rFonts w:eastAsia="等线" w:cs="Arial" w:hint="eastAsia"/>
                <w:szCs w:val="22"/>
                <w:lang w:val="fr-FR" w:eastAsia="zh-CN"/>
              </w:rPr>
              <w:t>0</w:t>
            </w:r>
            <w:r>
              <w:rPr>
                <w:rFonts w:eastAsia="等线" w:cs="Arial"/>
                <w:szCs w:val="22"/>
                <w:lang w:val="fr-FR" w:eastAsia="zh-CN"/>
              </w:rPr>
              <w:t>.8</w:t>
            </w:r>
          </w:p>
        </w:tc>
      </w:tr>
      <w:tr w:rsidR="00A36DBA" w14:paraId="23BE0630"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BF94C95" w14:textId="77777777" w:rsidR="00A36DBA" w:rsidRDefault="00A36DBA" w:rsidP="00CB500A">
            <w:pPr>
              <w:pStyle w:val="TAC"/>
              <w:rPr>
                <w:rFonts w:eastAsia="宋体"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n41</w:t>
            </w:r>
            <w:r>
              <w:rPr>
                <w:rFonts w:eastAsia="等线" w:cs="Arial"/>
                <w:szCs w:val="22"/>
                <w:lang w:val="sv-SE" w:eastAsia="ja-JP"/>
              </w:rPr>
              <w:t>-</w:t>
            </w:r>
            <w:r>
              <w:rPr>
                <w:rFonts w:eastAsia="等线" w:cs="Arial"/>
                <w:szCs w:val="22"/>
                <w:lang w:val="en-US" w:eastAsia="zh-CN"/>
              </w:rPr>
              <w:t>n71</w:t>
            </w:r>
            <w:r>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25FBE95D" w14:textId="77777777" w:rsidR="00A36DBA" w:rsidRDefault="00A36DBA" w:rsidP="00CB500A">
            <w:pPr>
              <w:pStyle w:val="TAC"/>
              <w:rPr>
                <w:rFonts w:eastAsia="宋体" w:cs="Arial"/>
                <w:szCs w:val="22"/>
                <w:lang w:val="en-US" w:eastAsia="zh-CN"/>
              </w:rPr>
            </w:pPr>
            <w:r>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C346ABA" w14:textId="77777777" w:rsidR="00A36DBA" w:rsidRDefault="00A36DBA" w:rsidP="00CB500A">
            <w:pPr>
              <w:pStyle w:val="TAC"/>
              <w:rPr>
                <w:rFonts w:eastAsia="等线" w:cs="Arial"/>
                <w:szCs w:val="22"/>
                <w:lang w:val="fr-FR"/>
              </w:rPr>
            </w:pPr>
            <w:r>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1EF4886" w14:textId="77777777" w:rsidR="00A36DBA" w:rsidRDefault="00A36DBA" w:rsidP="00CB500A">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.8</w:t>
            </w:r>
          </w:p>
        </w:tc>
      </w:tr>
      <w:tr w:rsidR="00A36DBA" w14:paraId="79318087"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001A2E" w14:textId="77777777" w:rsidR="00A36DBA" w:rsidRDefault="00A36DBA" w:rsidP="00CB500A">
            <w:pPr>
              <w:pStyle w:val="TAC"/>
              <w:rPr>
                <w:rFonts w:eastAsia="宋体"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n41</w:t>
            </w:r>
            <w:r>
              <w:rPr>
                <w:rFonts w:eastAsia="等线" w:cs="Arial"/>
                <w:szCs w:val="22"/>
                <w:lang w:val="sv-SE" w:eastAsia="ja-JP"/>
              </w:rPr>
              <w:t>-</w:t>
            </w:r>
            <w:r>
              <w:rPr>
                <w:rFonts w:eastAsia="等线" w:cs="Arial"/>
                <w:szCs w:val="22"/>
                <w:lang w:val="en-US" w:eastAsia="zh-CN"/>
              </w:rPr>
              <w:t>n71</w:t>
            </w:r>
            <w:r>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3AF94023" w14:textId="77777777" w:rsidR="00A36DBA" w:rsidRDefault="00A36DBA" w:rsidP="00CB500A">
            <w:pPr>
              <w:pStyle w:val="TAC"/>
              <w:rPr>
                <w:rFonts w:eastAsia="宋体" w:cs="Arial"/>
                <w:szCs w:val="22"/>
                <w:lang w:val="en-US" w:eastAsia="zh-CN"/>
              </w:rPr>
            </w:pPr>
            <w:r>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71E4800" w14:textId="77777777" w:rsidR="00A36DBA" w:rsidRDefault="00A36DBA" w:rsidP="00CB500A">
            <w:pPr>
              <w:pStyle w:val="TAC"/>
              <w:rPr>
                <w:rFonts w:eastAsia="等线" w:cs="Arial"/>
                <w:szCs w:val="22"/>
                <w:lang w:val="fr-FR"/>
              </w:rPr>
            </w:pPr>
            <w:r>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FBCCDD7" w14:textId="77777777" w:rsidR="00A36DBA" w:rsidRDefault="00A36DBA" w:rsidP="00CB500A">
            <w:pPr>
              <w:pStyle w:val="TAC"/>
              <w:rPr>
                <w:rFonts w:eastAsia="等线" w:cs="Arial"/>
                <w:szCs w:val="22"/>
                <w:lang w:val="fr-FR"/>
              </w:rPr>
            </w:pPr>
            <w:r>
              <w:rPr>
                <w:rFonts w:eastAsia="等线" w:cs="Arial" w:hint="eastAsia"/>
                <w:szCs w:val="22"/>
                <w:lang w:val="fr-FR" w:eastAsia="zh-CN"/>
              </w:rPr>
              <w:t>0</w:t>
            </w:r>
            <w:r>
              <w:rPr>
                <w:rFonts w:eastAsia="等线" w:cs="Arial"/>
                <w:szCs w:val="22"/>
                <w:lang w:val="fr-FR" w:eastAsia="zh-CN"/>
              </w:rPr>
              <w:t>.8</w:t>
            </w:r>
          </w:p>
        </w:tc>
      </w:tr>
      <w:tr w:rsidR="00A36DBA" w14:paraId="76CBB54A"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B1CA98F" w14:textId="77777777" w:rsidR="00A36DBA" w:rsidRDefault="00A36DBA" w:rsidP="00CB500A">
            <w:pPr>
              <w:pStyle w:val="TAC"/>
              <w:rPr>
                <w:rFonts w:eastAsia="等线"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n41</w:t>
            </w:r>
            <w:r>
              <w:rPr>
                <w:rFonts w:eastAsia="等线" w:cs="Arial"/>
                <w:szCs w:val="22"/>
                <w:lang w:val="sv-SE" w:eastAsia="ja-JP"/>
              </w:rPr>
              <w:t>-</w:t>
            </w:r>
            <w:r>
              <w:rPr>
                <w:rFonts w:eastAsia="等线" w:cs="Arial"/>
                <w:szCs w:val="22"/>
                <w:lang w:val="en-US" w:eastAsia="zh-CN"/>
              </w:rPr>
              <w:t>n77</w:t>
            </w:r>
            <w:r>
              <w:rPr>
                <w:rFonts w:eastAsia="等线" w:cs="Arial"/>
                <w:szCs w:val="22"/>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15A1D028" w14:textId="77777777" w:rsidR="00A36DBA" w:rsidRDefault="00A36DBA" w:rsidP="00CB500A">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BBB5616" w14:textId="77777777" w:rsidR="00A36DBA" w:rsidRDefault="00A36DBA" w:rsidP="00CB500A">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5CE275BD" w14:textId="77777777" w:rsidR="00A36DBA" w:rsidRDefault="00A36DBA" w:rsidP="00CB500A">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.8</w:t>
            </w:r>
          </w:p>
        </w:tc>
      </w:tr>
      <w:tr w:rsidR="00A36DBA" w14:paraId="36BFCD12"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FF6CBB8" w14:textId="77777777" w:rsidR="00A36DBA" w:rsidRDefault="00A36DBA" w:rsidP="00CB500A">
            <w:pPr>
              <w:pStyle w:val="TAC"/>
              <w:rPr>
                <w:rFonts w:eastAsia="等线" w:cs="Arial"/>
                <w:szCs w:val="22"/>
                <w:lang w:val="en-US" w:eastAsia="zh-CN"/>
              </w:rPr>
            </w:pPr>
            <w:r>
              <w:rPr>
                <w:color w:val="000000"/>
                <w:lang w:eastAsia="zh-CN"/>
              </w:rPr>
              <w:t>CA_n46-n48-n96</w:t>
            </w:r>
          </w:p>
        </w:tc>
        <w:tc>
          <w:tcPr>
            <w:tcW w:w="1968" w:type="dxa"/>
            <w:tcBorders>
              <w:top w:val="single" w:sz="4" w:space="0" w:color="auto"/>
              <w:left w:val="single" w:sz="4" w:space="0" w:color="auto"/>
              <w:bottom w:val="single" w:sz="4" w:space="0" w:color="auto"/>
              <w:right w:val="single" w:sz="4" w:space="0" w:color="auto"/>
            </w:tcBorders>
            <w:vAlign w:val="center"/>
          </w:tcPr>
          <w:p w14:paraId="39F24B27" w14:textId="77777777" w:rsidR="00A36DBA" w:rsidRDefault="00A36DBA" w:rsidP="00CB500A">
            <w:pPr>
              <w:pStyle w:val="TAC"/>
              <w:rPr>
                <w:rFonts w:eastAsia="等线" w:cs="Arial"/>
                <w:color w:val="000000"/>
                <w:szCs w:val="22"/>
                <w:lang w:val="en-US" w:eastAsia="zh-CN"/>
              </w:rPr>
            </w:pPr>
            <w:r>
              <w:rPr>
                <w:color w:val="000000"/>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F39F402" w14:textId="77777777" w:rsidR="00A36DBA" w:rsidRDefault="00A36DBA" w:rsidP="00CB500A">
            <w:pPr>
              <w:pStyle w:val="TAC"/>
              <w:rPr>
                <w:rFonts w:eastAsia="等线" w:cs="Arial"/>
                <w:szCs w:val="18"/>
                <w:lang w:val="en-US"/>
              </w:rPr>
            </w:pPr>
            <w:r>
              <w:rPr>
                <w:color w:val="000000"/>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D52A63B" w14:textId="77777777" w:rsidR="00A36DBA" w:rsidRDefault="00A36DBA" w:rsidP="00CB500A">
            <w:pPr>
              <w:pStyle w:val="TAC"/>
              <w:rPr>
                <w:rFonts w:eastAsia="等线" w:cs="Arial"/>
                <w:szCs w:val="18"/>
                <w:lang w:val="en-US" w:eastAsia="zh-CN"/>
              </w:rPr>
            </w:pPr>
            <w:r>
              <w:rPr>
                <w:rFonts w:eastAsia="等线" w:cs="Arial" w:hint="eastAsia"/>
                <w:szCs w:val="18"/>
                <w:lang w:val="en-US" w:eastAsia="zh-CN"/>
              </w:rPr>
              <w:t>0</w:t>
            </w:r>
            <w:r>
              <w:rPr>
                <w:rFonts w:eastAsia="等线" w:cs="Arial"/>
                <w:szCs w:val="18"/>
                <w:lang w:val="en-US" w:eastAsia="zh-CN"/>
              </w:rPr>
              <w:t>.6</w:t>
            </w:r>
          </w:p>
        </w:tc>
      </w:tr>
      <w:tr w:rsidR="00A36DBA" w14:paraId="46C9FF89"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72B08BF" w14:textId="77777777" w:rsidR="00A36DBA" w:rsidRDefault="00A36DBA" w:rsidP="00CB500A">
            <w:pPr>
              <w:pStyle w:val="TAC"/>
              <w:rPr>
                <w:rFonts w:eastAsia="宋体"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n48</w:t>
            </w:r>
            <w:r>
              <w:rPr>
                <w:rFonts w:eastAsia="等线" w:cs="Arial"/>
                <w:szCs w:val="22"/>
                <w:lang w:val="sv-SE" w:eastAsia="ja-JP"/>
              </w:rPr>
              <w:t>-</w:t>
            </w:r>
            <w:r>
              <w:rPr>
                <w:rFonts w:eastAsia="等线" w:cs="Arial"/>
                <w:szCs w:val="22"/>
                <w:lang w:val="en-US" w:eastAsia="zh-CN"/>
              </w:rPr>
              <w:t>n66</w:t>
            </w:r>
            <w:r>
              <w:rPr>
                <w:rFonts w:eastAsia="等线" w:cs="Arial"/>
                <w:szCs w:val="22"/>
                <w:lang w:val="sv-SE" w:eastAsia="zh-CN"/>
              </w:rPr>
              <w:t>-n70</w:t>
            </w:r>
          </w:p>
        </w:tc>
        <w:tc>
          <w:tcPr>
            <w:tcW w:w="1968" w:type="dxa"/>
            <w:tcBorders>
              <w:top w:val="single" w:sz="4" w:space="0" w:color="auto"/>
              <w:left w:val="single" w:sz="4" w:space="0" w:color="auto"/>
              <w:bottom w:val="single" w:sz="4" w:space="0" w:color="auto"/>
              <w:right w:val="single" w:sz="4" w:space="0" w:color="auto"/>
            </w:tcBorders>
            <w:vAlign w:val="center"/>
          </w:tcPr>
          <w:p w14:paraId="48FB8617" w14:textId="77777777" w:rsidR="00A36DBA" w:rsidRDefault="00A36DBA" w:rsidP="00CB500A">
            <w:pPr>
              <w:pStyle w:val="TAC"/>
              <w:rPr>
                <w:rFonts w:eastAsia="宋体" w:cs="Arial"/>
                <w:szCs w:val="22"/>
                <w:lang w:val="en-US" w:eastAsia="zh-CN"/>
              </w:rPr>
            </w:pPr>
            <w:r>
              <w:rPr>
                <w:rFonts w:eastAsia="等线"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4540030" w14:textId="77777777" w:rsidR="00A36DBA" w:rsidRDefault="00A36DBA" w:rsidP="00CB500A">
            <w:pPr>
              <w:pStyle w:val="TAC"/>
              <w:rPr>
                <w:rFonts w:eastAsia="等线" w:cs="Arial"/>
                <w:szCs w:val="22"/>
                <w:lang w:val="fr-FR"/>
              </w:rPr>
            </w:pPr>
            <w:r>
              <w:rPr>
                <w:rFonts w:eastAsia="等线" w:cs="Arial"/>
                <w:szCs w:val="18"/>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598177D" w14:textId="77777777" w:rsidR="00A36DBA" w:rsidRDefault="00A36DBA" w:rsidP="00CB500A">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.6</w:t>
            </w:r>
          </w:p>
        </w:tc>
      </w:tr>
      <w:tr w:rsidR="00A36DBA" w14:paraId="6FBBB12A"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5CFE8A" w14:textId="77777777" w:rsidR="00A36DBA" w:rsidRDefault="00A36DBA" w:rsidP="00CB500A">
            <w:pPr>
              <w:pStyle w:val="TAC"/>
              <w:rPr>
                <w:rFonts w:eastAsia="宋体"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n48</w:t>
            </w:r>
            <w:r>
              <w:rPr>
                <w:rFonts w:eastAsia="等线" w:cs="Arial"/>
                <w:szCs w:val="22"/>
                <w:lang w:val="sv-SE" w:eastAsia="ja-JP"/>
              </w:rPr>
              <w:t>-</w:t>
            </w:r>
            <w:r>
              <w:rPr>
                <w:rFonts w:eastAsia="等线" w:cs="Arial"/>
                <w:szCs w:val="22"/>
                <w:lang w:val="en-US" w:eastAsia="zh-CN"/>
              </w:rPr>
              <w:t>n66</w:t>
            </w:r>
            <w:r>
              <w:rPr>
                <w:rFonts w:eastAsia="等线" w:cs="Arial"/>
                <w:szCs w:val="22"/>
                <w:lang w:val="sv-SE" w:eastAsia="zh-CN"/>
              </w:rPr>
              <w:t>-n71</w:t>
            </w:r>
          </w:p>
        </w:tc>
        <w:tc>
          <w:tcPr>
            <w:tcW w:w="1968" w:type="dxa"/>
            <w:tcBorders>
              <w:top w:val="single" w:sz="4" w:space="0" w:color="auto"/>
              <w:left w:val="single" w:sz="4" w:space="0" w:color="auto"/>
              <w:bottom w:val="single" w:sz="4" w:space="0" w:color="auto"/>
              <w:right w:val="single" w:sz="4" w:space="0" w:color="auto"/>
            </w:tcBorders>
            <w:vAlign w:val="center"/>
          </w:tcPr>
          <w:p w14:paraId="609DD0D1" w14:textId="77777777" w:rsidR="00A36DBA" w:rsidRDefault="00A36DBA" w:rsidP="00CB500A">
            <w:pPr>
              <w:pStyle w:val="TAC"/>
              <w:rPr>
                <w:rFonts w:eastAsia="宋体" w:cs="Arial"/>
                <w:szCs w:val="22"/>
                <w:lang w:val="en-US" w:eastAsia="zh-CN"/>
              </w:rPr>
            </w:pPr>
            <w:r>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160D637" w14:textId="77777777" w:rsidR="00A36DBA" w:rsidRDefault="00A36DBA" w:rsidP="00CB500A">
            <w:pPr>
              <w:pStyle w:val="TAC"/>
              <w:rPr>
                <w:rFonts w:eastAsia="等线" w:cs="Arial"/>
                <w:szCs w:val="22"/>
                <w:lang w:val="fr-FR"/>
              </w:rPr>
            </w:pPr>
            <w:r>
              <w:rPr>
                <w:rFonts w:eastAsia="等线" w:cs="Arial"/>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B06D23A" w14:textId="77777777" w:rsidR="00A36DBA" w:rsidRDefault="00A36DBA" w:rsidP="00CB500A">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.3</w:t>
            </w:r>
          </w:p>
        </w:tc>
      </w:tr>
      <w:tr w:rsidR="00A36DBA" w14:paraId="3ABAD28B"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E889E02" w14:textId="77777777" w:rsidR="00A36DBA" w:rsidRDefault="00A36DBA" w:rsidP="00CB500A">
            <w:pPr>
              <w:pStyle w:val="TAC"/>
              <w:rPr>
                <w:rFonts w:eastAsia="宋体"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n48</w:t>
            </w:r>
            <w:r>
              <w:rPr>
                <w:rFonts w:eastAsia="等线" w:cs="Arial"/>
                <w:szCs w:val="22"/>
                <w:lang w:val="sv-SE" w:eastAsia="ja-JP"/>
              </w:rPr>
              <w:t>-</w:t>
            </w:r>
            <w:r>
              <w:rPr>
                <w:rFonts w:eastAsia="等线" w:cs="Arial"/>
                <w:szCs w:val="22"/>
                <w:lang w:val="en-US" w:eastAsia="zh-CN"/>
              </w:rPr>
              <w:t>n66</w:t>
            </w:r>
            <w:r>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2A226F0C" w14:textId="77777777" w:rsidR="00A36DBA" w:rsidRDefault="00A36DBA" w:rsidP="00CB500A">
            <w:pPr>
              <w:pStyle w:val="TAC"/>
              <w:rPr>
                <w:rFonts w:eastAsia="宋体" w:cs="Arial"/>
                <w:szCs w:val="22"/>
                <w:lang w:val="en-US" w:eastAsia="zh-CN"/>
              </w:rPr>
            </w:pPr>
            <w:r>
              <w:rPr>
                <w:rFonts w:eastAsia="等线"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60ADB4E" w14:textId="77777777" w:rsidR="00A36DBA" w:rsidRDefault="00A36DBA" w:rsidP="00CB500A">
            <w:pPr>
              <w:pStyle w:val="TAC"/>
              <w:rPr>
                <w:rFonts w:eastAsia="等线" w:cs="Arial"/>
                <w:szCs w:val="22"/>
                <w:lang w:val="fr-FR"/>
              </w:rPr>
            </w:pPr>
            <w:r>
              <w:rPr>
                <w:rFonts w:eastAsia="等线" w:cs="Arial"/>
                <w:bCs/>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98BFECC" w14:textId="77777777" w:rsidR="00A36DBA" w:rsidRDefault="00A36DBA" w:rsidP="00CB500A">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.8</w:t>
            </w:r>
          </w:p>
        </w:tc>
      </w:tr>
      <w:tr w:rsidR="00A36DBA" w14:paraId="02CED747"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2BF0B2" w14:textId="77777777" w:rsidR="00A36DBA" w:rsidRDefault="00A36DBA" w:rsidP="00CB500A">
            <w:pPr>
              <w:pStyle w:val="TAC"/>
              <w:rPr>
                <w:rFonts w:eastAsia="宋体"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n48</w:t>
            </w:r>
            <w:r>
              <w:rPr>
                <w:rFonts w:eastAsia="等线" w:cs="Arial"/>
                <w:szCs w:val="22"/>
                <w:lang w:val="sv-SE" w:eastAsia="ja-JP"/>
              </w:rPr>
              <w:t>-</w:t>
            </w:r>
            <w:r>
              <w:rPr>
                <w:rFonts w:eastAsia="等线" w:cs="Arial"/>
                <w:szCs w:val="22"/>
                <w:lang w:val="en-US" w:eastAsia="zh-CN"/>
              </w:rPr>
              <w:t>n70</w:t>
            </w:r>
            <w:r>
              <w:rPr>
                <w:rFonts w:eastAsia="等线" w:cs="Arial"/>
                <w:szCs w:val="22"/>
                <w:lang w:val="sv-SE" w:eastAsia="zh-CN"/>
              </w:rPr>
              <w:t>-n71</w:t>
            </w:r>
          </w:p>
        </w:tc>
        <w:tc>
          <w:tcPr>
            <w:tcW w:w="1968" w:type="dxa"/>
            <w:tcBorders>
              <w:top w:val="single" w:sz="4" w:space="0" w:color="auto"/>
              <w:left w:val="single" w:sz="4" w:space="0" w:color="auto"/>
              <w:bottom w:val="single" w:sz="4" w:space="0" w:color="auto"/>
              <w:right w:val="single" w:sz="4" w:space="0" w:color="auto"/>
            </w:tcBorders>
            <w:vAlign w:val="center"/>
          </w:tcPr>
          <w:p w14:paraId="2CBD9A1B" w14:textId="77777777" w:rsidR="00A36DBA" w:rsidRDefault="00A36DBA" w:rsidP="00CB500A">
            <w:pPr>
              <w:pStyle w:val="TAC"/>
              <w:rPr>
                <w:rFonts w:eastAsia="宋体" w:cs="Arial"/>
                <w:szCs w:val="22"/>
                <w:lang w:val="en-US" w:eastAsia="zh-CN"/>
              </w:rPr>
            </w:pPr>
            <w:r>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0CDD58E" w14:textId="77777777" w:rsidR="00A36DBA" w:rsidRDefault="00A36DBA" w:rsidP="00CB500A">
            <w:pPr>
              <w:pStyle w:val="TAC"/>
              <w:rPr>
                <w:rFonts w:eastAsia="等线" w:cs="Arial"/>
                <w:szCs w:val="22"/>
                <w:lang w:val="fr-FR"/>
              </w:rPr>
            </w:pPr>
            <w:r>
              <w:rPr>
                <w:rFonts w:eastAsia="等线" w:cs="Arial"/>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3865098" w14:textId="77777777" w:rsidR="00A36DBA" w:rsidRDefault="00A36DBA" w:rsidP="00CB500A">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.3</w:t>
            </w:r>
          </w:p>
        </w:tc>
      </w:tr>
      <w:tr w:rsidR="00A36DBA" w14:paraId="657B90CD"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2567C7" w14:textId="77777777" w:rsidR="00A36DBA" w:rsidRDefault="00A36DBA" w:rsidP="00CB500A">
            <w:pPr>
              <w:pStyle w:val="TAC"/>
              <w:rPr>
                <w:rFonts w:eastAsia="等线" w:cs="Arial"/>
                <w:szCs w:val="22"/>
                <w:lang w:val="en-US" w:eastAsia="zh-CN"/>
              </w:rPr>
            </w:pPr>
            <w:r>
              <w:rPr>
                <w:rFonts w:eastAsia="宋体"/>
                <w:color w:val="000000"/>
                <w:lang w:eastAsia="zh-CN"/>
              </w:rPr>
              <w:t>CA_n48-n70-n77</w:t>
            </w:r>
          </w:p>
        </w:tc>
        <w:tc>
          <w:tcPr>
            <w:tcW w:w="1968" w:type="dxa"/>
            <w:tcBorders>
              <w:top w:val="single" w:sz="4" w:space="0" w:color="auto"/>
              <w:left w:val="single" w:sz="4" w:space="0" w:color="auto"/>
              <w:bottom w:val="single" w:sz="4" w:space="0" w:color="auto"/>
              <w:right w:val="single" w:sz="4" w:space="0" w:color="auto"/>
            </w:tcBorders>
            <w:vAlign w:val="center"/>
          </w:tcPr>
          <w:p w14:paraId="3A0B24D9" w14:textId="77777777" w:rsidR="00A36DBA" w:rsidRDefault="00A36DBA" w:rsidP="00CB500A">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5891645C" w14:textId="77777777" w:rsidR="00A36DBA" w:rsidRDefault="00A36DBA" w:rsidP="00CB500A">
            <w:pPr>
              <w:pStyle w:val="TAC"/>
              <w:rPr>
                <w:rFonts w:eastAsia="等线" w:cs="Arial"/>
                <w:szCs w:val="18"/>
                <w:lang w:val="en-US" w:eastAsia="zh-CN"/>
              </w:rPr>
            </w:pPr>
            <w:r>
              <w:rPr>
                <w:rFonts w:eastAsia="等线" w:cs="Arial" w:hint="eastAsia"/>
                <w:szCs w:val="18"/>
                <w:lang w:val="en-US" w:eastAsia="zh-CN"/>
              </w:rPr>
              <w:t>0</w:t>
            </w:r>
            <w:r>
              <w:rPr>
                <w:rFonts w:eastAsia="等线" w:cs="Arial"/>
                <w:szCs w:val="18"/>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CC3FADB" w14:textId="77777777" w:rsidR="00A36DBA" w:rsidRDefault="00A36DBA" w:rsidP="00CB500A">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.8</w:t>
            </w:r>
          </w:p>
        </w:tc>
      </w:tr>
      <w:tr w:rsidR="00A36DBA" w14:paraId="618FA533"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6F023B" w14:textId="77777777" w:rsidR="00A36DBA" w:rsidRDefault="00A36DBA" w:rsidP="00CB500A">
            <w:pPr>
              <w:pStyle w:val="TAC"/>
              <w:rPr>
                <w:rFonts w:eastAsia="等线" w:cs="Arial"/>
                <w:szCs w:val="22"/>
                <w:lang w:val="en-US" w:eastAsia="zh-CN"/>
              </w:rPr>
            </w:pPr>
            <w:r>
              <w:rPr>
                <w:rFonts w:eastAsia="宋体"/>
                <w:color w:val="000000"/>
                <w:lang w:eastAsia="zh-CN"/>
              </w:rPr>
              <w:t>CA_n48-n71-n77</w:t>
            </w:r>
          </w:p>
        </w:tc>
        <w:tc>
          <w:tcPr>
            <w:tcW w:w="1968" w:type="dxa"/>
            <w:tcBorders>
              <w:top w:val="single" w:sz="4" w:space="0" w:color="auto"/>
              <w:left w:val="single" w:sz="4" w:space="0" w:color="auto"/>
              <w:bottom w:val="single" w:sz="4" w:space="0" w:color="auto"/>
              <w:right w:val="single" w:sz="4" w:space="0" w:color="auto"/>
            </w:tcBorders>
            <w:vAlign w:val="center"/>
          </w:tcPr>
          <w:p w14:paraId="4DB571A4" w14:textId="77777777" w:rsidR="00A36DBA" w:rsidRDefault="00A36DBA" w:rsidP="00CB500A">
            <w:pPr>
              <w:pStyle w:val="TAC"/>
              <w:rPr>
                <w:rFonts w:eastAsia="等线" w:cs="Arial"/>
                <w:color w:val="000000"/>
                <w:szCs w:val="22"/>
                <w:lang w:val="en-US" w:eastAsia="zh-CN"/>
              </w:rPr>
            </w:pPr>
            <w:r>
              <w:rPr>
                <w:rFonts w:eastAsia="等线" w:cs="Arial" w:hint="eastAsia"/>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4D5831C" w14:textId="77777777" w:rsidR="00A36DBA" w:rsidRDefault="00A36DBA" w:rsidP="00CB500A">
            <w:pPr>
              <w:pStyle w:val="TAC"/>
              <w:rPr>
                <w:rFonts w:eastAsia="等线" w:cs="Arial"/>
                <w:szCs w:val="18"/>
                <w:lang w:val="en-US" w:eastAsia="zh-CN"/>
              </w:rPr>
            </w:pPr>
            <w:r>
              <w:rPr>
                <w:rFonts w:eastAsia="等线" w:cs="Arial" w:hint="eastAsia"/>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E139D8A" w14:textId="77777777" w:rsidR="00A36DBA" w:rsidRDefault="00A36DBA" w:rsidP="00CB500A">
            <w:pPr>
              <w:pStyle w:val="TAC"/>
              <w:rPr>
                <w:rFonts w:eastAsia="等线" w:cs="Arial"/>
                <w:szCs w:val="22"/>
                <w:lang w:val="en-US" w:eastAsia="zh-CN"/>
              </w:rPr>
            </w:pPr>
            <w:r>
              <w:rPr>
                <w:rFonts w:eastAsia="等线" w:cs="Arial" w:hint="eastAsia"/>
                <w:szCs w:val="22"/>
                <w:lang w:val="en-US" w:eastAsia="zh-CN"/>
              </w:rPr>
              <w:t>0.8</w:t>
            </w:r>
          </w:p>
        </w:tc>
      </w:tr>
      <w:tr w:rsidR="00A36DBA" w14:paraId="3BD49844"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C18F36" w14:textId="77777777" w:rsidR="00A36DBA" w:rsidRDefault="00A36DBA" w:rsidP="00CB500A">
            <w:pPr>
              <w:pStyle w:val="TAC"/>
              <w:rPr>
                <w:rFonts w:eastAsia="宋体" w:cs="Arial"/>
                <w:szCs w:val="22"/>
                <w:lang w:val="en-US" w:eastAsia="zh-CN"/>
              </w:rPr>
            </w:pPr>
            <w:r>
              <w:rPr>
                <w:rFonts w:eastAsia="宋体" w:cs="Arial"/>
                <w:szCs w:val="22"/>
                <w:lang w:val="en-US" w:eastAsia="zh-CN"/>
              </w:rPr>
              <w:t>CA_n66-n70-n71</w:t>
            </w:r>
          </w:p>
        </w:tc>
        <w:tc>
          <w:tcPr>
            <w:tcW w:w="1968" w:type="dxa"/>
            <w:tcBorders>
              <w:top w:val="single" w:sz="4" w:space="0" w:color="auto"/>
              <w:left w:val="single" w:sz="4" w:space="0" w:color="auto"/>
              <w:bottom w:val="single" w:sz="4" w:space="0" w:color="auto"/>
              <w:right w:val="single" w:sz="4" w:space="0" w:color="auto"/>
            </w:tcBorders>
            <w:vAlign w:val="center"/>
          </w:tcPr>
          <w:p w14:paraId="429FE3DB" w14:textId="77777777" w:rsidR="00A36DBA" w:rsidRDefault="00A36DBA" w:rsidP="00CB500A">
            <w:pPr>
              <w:pStyle w:val="TAC"/>
              <w:rPr>
                <w:rFonts w:eastAsia="宋体" w:cs="Arial"/>
                <w:szCs w:val="22"/>
                <w:lang w:val="en-US" w:eastAsia="zh-CN"/>
              </w:rPr>
            </w:pPr>
            <w:r>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AF52F37" w14:textId="77777777" w:rsidR="00A36DBA" w:rsidRDefault="00A36DBA" w:rsidP="00CB500A">
            <w:pPr>
              <w:pStyle w:val="TAC"/>
              <w:rPr>
                <w:rFonts w:eastAsia="宋体" w:cs="Arial"/>
                <w:szCs w:val="22"/>
                <w:lang w:val="en-US" w:eastAsia="zh-CN"/>
              </w:rPr>
            </w:pPr>
            <w:r>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B20FE9C" w14:textId="77777777" w:rsidR="00A36DBA" w:rsidRDefault="00A36DBA" w:rsidP="00CB500A">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.6</w:t>
            </w:r>
          </w:p>
        </w:tc>
      </w:tr>
      <w:tr w:rsidR="00A36DBA" w14:paraId="1221FBA0"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E22A43" w14:textId="77777777" w:rsidR="00A36DBA" w:rsidRDefault="00A36DBA" w:rsidP="00CB500A">
            <w:pPr>
              <w:pStyle w:val="TAC"/>
              <w:rPr>
                <w:rFonts w:eastAsia="宋体" w:cs="Arial"/>
                <w:szCs w:val="22"/>
                <w:lang w:val="en-US" w:eastAsia="zh-CN"/>
              </w:rPr>
            </w:pPr>
            <w:r>
              <w:rPr>
                <w:rFonts w:eastAsia="宋体"/>
                <w:color w:val="000000"/>
                <w:lang w:eastAsia="zh-CN"/>
              </w:rPr>
              <w:t>CA_n66-n70-n77</w:t>
            </w:r>
          </w:p>
        </w:tc>
        <w:tc>
          <w:tcPr>
            <w:tcW w:w="1968" w:type="dxa"/>
            <w:tcBorders>
              <w:top w:val="single" w:sz="4" w:space="0" w:color="auto"/>
              <w:left w:val="single" w:sz="4" w:space="0" w:color="auto"/>
              <w:bottom w:val="single" w:sz="4" w:space="0" w:color="auto"/>
              <w:right w:val="single" w:sz="4" w:space="0" w:color="auto"/>
            </w:tcBorders>
            <w:vAlign w:val="center"/>
          </w:tcPr>
          <w:p w14:paraId="307C4A12" w14:textId="77777777" w:rsidR="00A36DBA" w:rsidRDefault="00A36DBA" w:rsidP="00CB500A">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B326670" w14:textId="77777777" w:rsidR="00A36DBA" w:rsidRDefault="00A36DBA" w:rsidP="00CB500A">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7909E9E" w14:textId="77777777" w:rsidR="00A36DBA" w:rsidRDefault="00A36DBA" w:rsidP="00CB500A">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.8</w:t>
            </w:r>
          </w:p>
        </w:tc>
      </w:tr>
      <w:tr w:rsidR="00A36DBA" w14:paraId="1A259084"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BEF601" w14:textId="77777777" w:rsidR="00A36DBA" w:rsidRDefault="00A36DBA" w:rsidP="00CB500A">
            <w:pPr>
              <w:pStyle w:val="TAC"/>
              <w:rPr>
                <w:rFonts w:eastAsia="宋体"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n66</w:t>
            </w:r>
            <w:r>
              <w:rPr>
                <w:rFonts w:eastAsia="等线" w:cs="Arial"/>
                <w:szCs w:val="22"/>
                <w:lang w:val="sv-SE" w:eastAsia="ja-JP"/>
              </w:rPr>
              <w:t>-</w:t>
            </w:r>
            <w:r>
              <w:rPr>
                <w:rFonts w:eastAsia="等线" w:cs="Arial"/>
                <w:szCs w:val="22"/>
                <w:lang w:val="en-US" w:eastAsia="zh-CN"/>
              </w:rPr>
              <w:t>n71</w:t>
            </w:r>
            <w:r>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04F045C8" w14:textId="77777777" w:rsidR="00A36DBA" w:rsidRDefault="00A36DBA" w:rsidP="00CB500A">
            <w:pPr>
              <w:pStyle w:val="TAC"/>
              <w:rPr>
                <w:rFonts w:eastAsia="宋体" w:cs="Arial"/>
                <w:szCs w:val="22"/>
                <w:lang w:val="en-US" w:eastAsia="zh-CN"/>
              </w:rPr>
            </w:pPr>
            <w:r>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0B1ACBA" w14:textId="77777777" w:rsidR="00A36DBA" w:rsidRDefault="00A36DBA" w:rsidP="00CB500A">
            <w:pPr>
              <w:pStyle w:val="TAC"/>
              <w:rPr>
                <w:rFonts w:eastAsia="宋体" w:cs="Arial"/>
                <w:szCs w:val="22"/>
                <w:lang w:val="en-US" w:eastAsia="zh-CN"/>
              </w:rPr>
            </w:pPr>
            <w:r>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B3C0F59" w14:textId="77777777" w:rsidR="00A36DBA" w:rsidRDefault="00A36DBA" w:rsidP="00CB500A">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.8</w:t>
            </w:r>
          </w:p>
        </w:tc>
      </w:tr>
      <w:tr w:rsidR="00A36DBA" w14:paraId="5E7C20E8"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E25E0DC" w14:textId="77777777" w:rsidR="00A36DBA" w:rsidRDefault="00A36DBA" w:rsidP="00CB500A">
            <w:pPr>
              <w:pStyle w:val="TAC"/>
              <w:rPr>
                <w:rFonts w:eastAsia="宋体" w:cs="Arial"/>
                <w:szCs w:val="22"/>
                <w:lang w:val="en-US" w:eastAsia="zh-CN"/>
              </w:rPr>
            </w:pPr>
            <w:r>
              <w:rPr>
                <w:rFonts w:eastAsia="等线" w:cs="Arial"/>
                <w:color w:val="000000"/>
                <w:szCs w:val="22"/>
                <w:lang w:val="en-US"/>
              </w:rPr>
              <w:t>CA_n66-n71-n78</w:t>
            </w:r>
          </w:p>
        </w:tc>
        <w:tc>
          <w:tcPr>
            <w:tcW w:w="1968" w:type="dxa"/>
            <w:tcBorders>
              <w:top w:val="single" w:sz="4" w:space="0" w:color="auto"/>
              <w:left w:val="single" w:sz="4" w:space="0" w:color="auto"/>
              <w:bottom w:val="single" w:sz="4" w:space="0" w:color="auto"/>
              <w:right w:val="single" w:sz="4" w:space="0" w:color="auto"/>
            </w:tcBorders>
            <w:vAlign w:val="center"/>
          </w:tcPr>
          <w:p w14:paraId="7E3027A4" w14:textId="77777777" w:rsidR="00A36DBA" w:rsidRDefault="00A36DBA" w:rsidP="00CB500A">
            <w:pPr>
              <w:pStyle w:val="TAC"/>
              <w:rPr>
                <w:rFonts w:eastAsia="宋体" w:cs="Arial"/>
                <w:szCs w:val="22"/>
                <w:lang w:val="en-US" w:eastAsia="zh-CN"/>
              </w:rPr>
            </w:pPr>
            <w:r>
              <w:rPr>
                <w:rFonts w:eastAsia="等线" w:cs="Arial"/>
                <w:color w:val="000000"/>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86DC8F9" w14:textId="77777777" w:rsidR="00A36DBA" w:rsidRDefault="00A36DBA" w:rsidP="00CB500A">
            <w:pPr>
              <w:pStyle w:val="TAC"/>
              <w:rPr>
                <w:rFonts w:eastAsia="宋体" w:cs="Arial"/>
                <w:szCs w:val="22"/>
                <w:lang w:val="en-US" w:eastAsia="zh-CN"/>
              </w:rPr>
            </w:pPr>
            <w:r>
              <w:rPr>
                <w:rFonts w:eastAsia="等线" w:cs="Arial"/>
                <w:color w:val="000000"/>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6C3BED1" w14:textId="77777777" w:rsidR="00A36DBA" w:rsidRDefault="00A36DBA" w:rsidP="00CB500A">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.8</w:t>
            </w:r>
          </w:p>
        </w:tc>
      </w:tr>
      <w:tr w:rsidR="00A36DBA" w14:paraId="00392983" w14:textId="77777777" w:rsidTr="00CB500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B073AF9" w14:textId="77777777" w:rsidR="00A36DBA" w:rsidRDefault="00A36DBA" w:rsidP="00CB500A">
            <w:pPr>
              <w:pStyle w:val="TAC"/>
              <w:rPr>
                <w:rFonts w:eastAsia="等线" w:cs="Arial"/>
                <w:color w:val="000000"/>
                <w:szCs w:val="22"/>
                <w:lang w:val="en-US"/>
              </w:rPr>
            </w:pPr>
            <w:r>
              <w:rPr>
                <w:rFonts w:eastAsia="宋体"/>
                <w:color w:val="000000"/>
                <w:lang w:eastAsia="zh-CN"/>
              </w:rPr>
              <w:t>CA_n70-n71-n77</w:t>
            </w:r>
          </w:p>
        </w:tc>
        <w:tc>
          <w:tcPr>
            <w:tcW w:w="1968" w:type="dxa"/>
            <w:tcBorders>
              <w:top w:val="single" w:sz="4" w:space="0" w:color="auto"/>
              <w:left w:val="single" w:sz="4" w:space="0" w:color="auto"/>
              <w:bottom w:val="single" w:sz="4" w:space="0" w:color="auto"/>
              <w:right w:val="single" w:sz="4" w:space="0" w:color="auto"/>
            </w:tcBorders>
            <w:vAlign w:val="center"/>
          </w:tcPr>
          <w:p w14:paraId="3F6E425E" w14:textId="77777777" w:rsidR="00A36DBA" w:rsidRDefault="00A36DBA" w:rsidP="00CB500A">
            <w:pPr>
              <w:pStyle w:val="TAC"/>
              <w:rPr>
                <w:rFonts w:eastAsia="等线" w:cs="Arial"/>
                <w:color w:val="000000"/>
                <w:szCs w:val="22"/>
                <w:lang w:val="en-US" w:eastAsia="zh-CN"/>
              </w:rPr>
            </w:pPr>
            <w:r>
              <w:rPr>
                <w:rFonts w:eastAsia="等线" w:cs="Arial"/>
                <w:color w:val="000000"/>
                <w:szCs w:val="22"/>
                <w:lang w:val="en-US"/>
              </w:rPr>
              <w:t>0</w:t>
            </w:r>
            <w:r>
              <w:rPr>
                <w:rFonts w:eastAsia="等线" w:cs="Arial" w:hint="eastAsia"/>
                <w:color w:val="000000"/>
                <w:szCs w:val="22"/>
                <w:lang w:val="en-US" w:eastAsia="zh-CN"/>
              </w:rPr>
              <w:t>.</w:t>
            </w:r>
            <w:r>
              <w:rPr>
                <w:rFonts w:eastAsia="等线" w:cs="Arial"/>
                <w:color w:val="000000"/>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3F4D6CF" w14:textId="77777777" w:rsidR="00A36DBA" w:rsidRDefault="00A36DBA" w:rsidP="00CB500A">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2E181B0" w14:textId="77777777" w:rsidR="00A36DBA" w:rsidRDefault="00A36DBA" w:rsidP="00CB500A">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.8</w:t>
            </w:r>
          </w:p>
        </w:tc>
      </w:tr>
      <w:tr w:rsidR="00A36DBA" w14:paraId="7FBB243A" w14:textId="77777777" w:rsidTr="00CB500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BFA41A3" w14:textId="77777777" w:rsidR="00A36DBA" w:rsidRDefault="00A36DBA" w:rsidP="00CB500A">
            <w:pPr>
              <w:pStyle w:val="TAN"/>
              <w:rPr>
                <w:rFonts w:eastAsia="等线"/>
              </w:rPr>
            </w:pPr>
            <w:r>
              <w:rPr>
                <w:rFonts w:eastAsia="等线"/>
              </w:rPr>
              <w:t xml:space="preserve">NOTE </w:t>
            </w:r>
            <w:r>
              <w:rPr>
                <w:rFonts w:eastAsia="等线"/>
                <w:lang w:val="en-US" w:eastAsia="zh-CN"/>
              </w:rPr>
              <w:t>1</w:t>
            </w:r>
            <w:r>
              <w:rPr>
                <w:rFonts w:eastAsia="等线"/>
              </w:rPr>
              <w:t>:</w:t>
            </w:r>
            <w:r>
              <w:rPr>
                <w:rFonts w:eastAsia="等线"/>
              </w:rPr>
              <w:tab/>
              <w:t>The requirement is applied for UE transmitting on the frequency range of 25</w:t>
            </w:r>
            <w:r>
              <w:rPr>
                <w:rFonts w:eastAsia="等线"/>
                <w:lang w:val="en-US"/>
              </w:rPr>
              <w:t>1</w:t>
            </w:r>
            <w:r>
              <w:rPr>
                <w:rFonts w:eastAsia="等线"/>
              </w:rPr>
              <w:t>5-2690</w:t>
            </w:r>
            <w:r>
              <w:rPr>
                <w:rFonts w:eastAsia="等线"/>
                <w:lang w:val="en-US"/>
              </w:rPr>
              <w:t> </w:t>
            </w:r>
            <w:r>
              <w:rPr>
                <w:rFonts w:eastAsia="等线"/>
              </w:rPr>
              <w:t>MHz.</w:t>
            </w:r>
          </w:p>
          <w:p w14:paraId="3AB4C2CA" w14:textId="77777777" w:rsidR="00A36DBA" w:rsidRDefault="00A36DBA" w:rsidP="00CB500A">
            <w:pPr>
              <w:pStyle w:val="TAN"/>
              <w:rPr>
                <w:rFonts w:eastAsia="等线" w:cs="Arial"/>
                <w:lang w:eastAsia="zh-CN"/>
              </w:rPr>
            </w:pPr>
            <w:r>
              <w:rPr>
                <w:rFonts w:eastAsia="等线"/>
              </w:rPr>
              <w:t xml:space="preserve">NOTE </w:t>
            </w:r>
            <w:r>
              <w:rPr>
                <w:rFonts w:eastAsia="等线"/>
                <w:lang w:val="en-US" w:eastAsia="zh-CN"/>
              </w:rPr>
              <w:t>2</w:t>
            </w:r>
            <w:r>
              <w:rPr>
                <w:rFonts w:eastAsia="等线"/>
              </w:rPr>
              <w:t>:</w:t>
            </w:r>
            <w:r>
              <w:rPr>
                <w:rFonts w:eastAsia="等线"/>
              </w:rPr>
              <w:tab/>
              <w:t>The requirement is applied for UE transmitting on the frequency range of 2496-25</w:t>
            </w:r>
            <w:r>
              <w:rPr>
                <w:rFonts w:eastAsia="等线"/>
                <w:lang w:val="en-US"/>
              </w:rPr>
              <w:t>1</w:t>
            </w:r>
            <w:r>
              <w:rPr>
                <w:rFonts w:eastAsia="等线"/>
              </w:rPr>
              <w:t>5 MHz.</w:t>
            </w:r>
          </w:p>
          <w:p w14:paraId="43A18691" w14:textId="77777777" w:rsidR="00A36DBA" w:rsidRDefault="00A36DBA" w:rsidP="00CB500A">
            <w:pPr>
              <w:pStyle w:val="TAN"/>
              <w:rPr>
                <w:rFonts w:eastAsia="等线" w:cs="Arial"/>
                <w:lang w:eastAsia="zh-CN"/>
              </w:rPr>
            </w:pPr>
            <w:r>
              <w:rPr>
                <w:rFonts w:eastAsia="等线" w:cs="Arial"/>
              </w:rPr>
              <w:t xml:space="preserve">NOTE </w:t>
            </w:r>
            <w:r>
              <w:rPr>
                <w:rFonts w:eastAsia="等线" w:cs="Arial"/>
                <w:lang w:eastAsia="zh-CN"/>
              </w:rPr>
              <w:t>3</w:t>
            </w:r>
            <w:r>
              <w:rPr>
                <w:rFonts w:eastAsia="等线" w:cs="Arial"/>
              </w:rPr>
              <w:t>:</w:t>
            </w:r>
            <w:r>
              <w:rPr>
                <w:rFonts w:eastAsia="等线" w:cs="Arial"/>
              </w:rPr>
              <w:tab/>
            </w:r>
            <w:r>
              <w:rPr>
                <w:rFonts w:eastAsia="等线" w:cs="Arial"/>
                <w:lang w:val="en-US" w:eastAsia="zh-CN"/>
              </w:rPr>
              <w:t>Only a</w:t>
            </w:r>
            <w:r>
              <w:rPr>
                <w:rFonts w:eastAsia="等线" w:cs="Arial"/>
                <w:lang w:eastAsia="zh-CN"/>
              </w:rPr>
              <w:t xml:space="preserve">pplicable for UE supporting inter-band carrier aggregation without simultaneous Rx/Tx among </w:t>
            </w:r>
            <w:r>
              <w:rPr>
                <w:rFonts w:eastAsia="等线" w:cs="Arial"/>
                <w:lang w:val="en-US" w:eastAsia="zh-CN"/>
              </w:rPr>
              <w:t>band 40 and 41</w:t>
            </w:r>
            <w:r>
              <w:rPr>
                <w:rFonts w:eastAsia="等线" w:cs="Arial"/>
                <w:lang w:eastAsia="zh-CN"/>
              </w:rPr>
              <w:t>.</w:t>
            </w:r>
          </w:p>
          <w:p w14:paraId="26B43195" w14:textId="77777777" w:rsidR="00A36DBA" w:rsidRDefault="00A36DBA" w:rsidP="00CB500A">
            <w:pPr>
              <w:pStyle w:val="TAN"/>
              <w:rPr>
                <w:rFonts w:eastAsia="等线" w:cs="Arial"/>
                <w:lang w:eastAsia="zh-CN"/>
              </w:rPr>
            </w:pPr>
            <w:r>
              <w:rPr>
                <w:rFonts w:eastAsia="等线" w:cs="Arial"/>
              </w:rPr>
              <w:t xml:space="preserve">NOTE </w:t>
            </w:r>
            <w:r>
              <w:rPr>
                <w:rFonts w:eastAsia="等线" w:cs="Arial"/>
                <w:lang w:val="en-US" w:eastAsia="zh-CN"/>
              </w:rPr>
              <w:t>4</w:t>
            </w:r>
            <w:r>
              <w:rPr>
                <w:rFonts w:eastAsia="等线" w:cs="Arial"/>
              </w:rPr>
              <w:t>:</w:t>
            </w:r>
            <w:r>
              <w:rPr>
                <w:rFonts w:eastAsia="等线" w:cs="Arial"/>
              </w:rPr>
              <w:tab/>
            </w:r>
            <w:r>
              <w:rPr>
                <w:rFonts w:eastAsia="宋体" w:cs="Arial"/>
                <w:lang w:eastAsia="zh-CN"/>
              </w:rPr>
              <w:t>A</w:t>
            </w:r>
            <w:r>
              <w:rPr>
                <w:rFonts w:eastAsia="等线" w:cs="Arial"/>
                <w:lang w:eastAsia="zh-CN"/>
              </w:rPr>
              <w:t>pplicable for UE supporting inter-band carrier aggregation without simultaneous Rx/Tx between n39 and n41.</w:t>
            </w:r>
          </w:p>
          <w:p w14:paraId="69DEF0DA" w14:textId="77777777" w:rsidR="00A36DBA" w:rsidRDefault="00A36DBA" w:rsidP="00CB500A">
            <w:pPr>
              <w:pStyle w:val="TAN"/>
              <w:rPr>
                <w:rFonts w:eastAsia="等线"/>
              </w:rPr>
            </w:pPr>
            <w:r>
              <w:rPr>
                <w:rFonts w:eastAsia="等线"/>
              </w:rPr>
              <w:t xml:space="preserve">NOTE </w:t>
            </w:r>
            <w:r>
              <w:rPr>
                <w:rFonts w:eastAsia="等线"/>
                <w:lang w:eastAsia="zh-CN"/>
              </w:rPr>
              <w:t>5</w:t>
            </w:r>
            <w:r>
              <w:rPr>
                <w:rFonts w:eastAsia="等线"/>
              </w:rPr>
              <w:t>:</w:t>
            </w:r>
            <w:r>
              <w:rPr>
                <w:rFonts w:eastAsia="等线"/>
              </w:rPr>
              <w:tab/>
              <w:t>The requirement is applied for UE transmitting on the frequency range of 2545 - 2690 MHz.</w:t>
            </w:r>
          </w:p>
          <w:p w14:paraId="28CABF3A" w14:textId="77777777" w:rsidR="00A36DBA" w:rsidRDefault="00A36DBA" w:rsidP="00CB500A">
            <w:pPr>
              <w:pStyle w:val="TAN"/>
              <w:rPr>
                <w:rFonts w:eastAsia="等线"/>
                <w:lang w:eastAsia="zh-CN"/>
              </w:rPr>
            </w:pPr>
            <w:r>
              <w:rPr>
                <w:rFonts w:eastAsia="等线"/>
              </w:rPr>
              <w:t xml:space="preserve">NOTE </w:t>
            </w:r>
            <w:r>
              <w:rPr>
                <w:rFonts w:eastAsia="等线"/>
                <w:lang w:eastAsia="zh-CN"/>
              </w:rPr>
              <w:t>6</w:t>
            </w:r>
            <w:r>
              <w:rPr>
                <w:rFonts w:eastAsia="等线"/>
              </w:rPr>
              <w:t>:</w:t>
            </w:r>
            <w:r>
              <w:rPr>
                <w:rFonts w:eastAsia="等线"/>
              </w:rPr>
              <w:tab/>
              <w:t>The requirement is applied for UE transmitting on the frequency range of 2496 - 2545 MHz.</w:t>
            </w:r>
          </w:p>
          <w:p w14:paraId="0516DA5B" w14:textId="77777777" w:rsidR="00A36DBA" w:rsidRDefault="00A36DBA" w:rsidP="00CB500A">
            <w:pPr>
              <w:pStyle w:val="TAN"/>
              <w:rPr>
                <w:rFonts w:eastAsia="等线"/>
              </w:rPr>
            </w:pPr>
            <w:r>
              <w:rPr>
                <w:rFonts w:eastAsia="等线"/>
              </w:rPr>
              <w:t xml:space="preserve">NOTE </w:t>
            </w:r>
            <w:r>
              <w:rPr>
                <w:rFonts w:eastAsia="等线"/>
                <w:lang w:eastAsia="zh-CN"/>
              </w:rPr>
              <w:t>7</w:t>
            </w:r>
            <w:r>
              <w:rPr>
                <w:rFonts w:eastAsia="等线"/>
              </w:rPr>
              <w:t>:</w:t>
            </w:r>
            <w:r>
              <w:rPr>
                <w:rFonts w:eastAsia="等线"/>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14:paraId="58C39712" w14:textId="77777777" w:rsidR="00A36DBA" w:rsidRPr="006305CE" w:rsidRDefault="00A36DBA" w:rsidP="00CB500A">
            <w:pPr>
              <w:pStyle w:val="TAN"/>
              <w:rPr>
                <w:szCs w:val="21"/>
                <w:lang w:eastAsia="ja-JP"/>
              </w:rPr>
            </w:pPr>
            <w:r>
              <w:rPr>
                <w:lang w:eastAsia="ja-JP"/>
              </w:rPr>
              <w:t>NOTE 8</w:t>
            </w:r>
            <w:r w:rsidRPr="006305CE">
              <w:rPr>
                <w:szCs w:val="21"/>
                <w:lang w:eastAsia="ja-JP"/>
              </w:rPr>
              <w:t>:</w:t>
            </w:r>
            <w:r w:rsidRPr="006305CE">
              <w:rPr>
                <w:szCs w:val="21"/>
                <w:lang w:eastAsia="ja-JP"/>
              </w:rPr>
              <w:tab/>
              <w:t>“-” denotes ΔT</w:t>
            </w:r>
            <w:r w:rsidRPr="006305CE">
              <w:rPr>
                <w:szCs w:val="21"/>
                <w:vertAlign w:val="subscript"/>
                <w:lang w:eastAsia="ja-JP"/>
              </w:rPr>
              <w:t>IB,c</w:t>
            </w:r>
            <w:r w:rsidRPr="006305CE">
              <w:rPr>
                <w:szCs w:val="21"/>
                <w:lang w:eastAsia="ja-JP"/>
              </w:rPr>
              <w:t xml:space="preserve"> = 0.</w:t>
            </w:r>
          </w:p>
          <w:p w14:paraId="6287685A" w14:textId="77777777" w:rsidR="00A36DBA" w:rsidRDefault="00A36DBA" w:rsidP="00CB500A">
            <w:pPr>
              <w:pStyle w:val="TAN"/>
              <w:rPr>
                <w:rFonts w:eastAsia="宋体" w:cs="Arial"/>
                <w:szCs w:val="22"/>
                <w:lang w:val="en-US" w:eastAsia="zh-CN"/>
              </w:rPr>
            </w:pPr>
            <w:r>
              <w:rPr>
                <w:rFonts w:eastAsia="等线"/>
              </w:rPr>
              <w:t>NOTE 9</w:t>
            </w:r>
            <w:r w:rsidRPr="006305CE">
              <w:rPr>
                <w:rFonts w:eastAsia="等线"/>
                <w:szCs w:val="21"/>
              </w:rPr>
              <w:t>:</w:t>
            </w:r>
            <w:r w:rsidRPr="006305CE">
              <w:rPr>
                <w:rFonts w:eastAsia="等线"/>
                <w:szCs w:val="21"/>
              </w:rPr>
              <w:tab/>
              <w:t>The component band order in the configuration should be listed by the order of NR bands, such as for CA_n1-n3</w:t>
            </w:r>
            <w:r>
              <w:rPr>
                <w:rFonts w:eastAsia="等线"/>
              </w:rPr>
              <w:t>-n5</w:t>
            </w:r>
            <w:r w:rsidRPr="006305CE">
              <w:rPr>
                <w:rFonts w:eastAsia="等线"/>
                <w:szCs w:val="21"/>
              </w:rPr>
              <w:t xml:space="preserve"> the band order from left to right is n1</w:t>
            </w:r>
            <w:r>
              <w:rPr>
                <w:rFonts w:eastAsia="等线"/>
              </w:rPr>
              <w:t>, n3</w:t>
            </w:r>
            <w:r w:rsidRPr="006305CE">
              <w:rPr>
                <w:rFonts w:eastAsia="等线"/>
                <w:szCs w:val="21"/>
              </w:rPr>
              <w:t xml:space="preserve"> and n</w:t>
            </w:r>
            <w:r>
              <w:rPr>
                <w:rFonts w:eastAsia="等线"/>
              </w:rPr>
              <w:t>5</w:t>
            </w:r>
            <w:r w:rsidRPr="006305CE">
              <w:rPr>
                <w:rFonts w:eastAsia="等线"/>
                <w:szCs w:val="21"/>
              </w:rPr>
              <w:t>.</w:t>
            </w:r>
          </w:p>
        </w:tc>
      </w:tr>
    </w:tbl>
    <w:p w14:paraId="4969B59D" w14:textId="77777777" w:rsidR="00A36DBA" w:rsidRDefault="00A36DBA" w:rsidP="00A36DBA"/>
    <w:p w14:paraId="77691B47" w14:textId="77777777" w:rsidR="00A36DBA" w:rsidRDefault="00A36DBA" w:rsidP="00A36DBA">
      <w:pPr>
        <w:rPr>
          <w:noProof/>
        </w:rPr>
      </w:pPr>
    </w:p>
    <w:p w14:paraId="16486B6E" w14:textId="77777777" w:rsidR="00A36DBA" w:rsidRDefault="00A36DBA" w:rsidP="00A36DBA">
      <w:pPr>
        <w:pStyle w:val="2"/>
        <w:rPr>
          <w:rStyle w:val="af4"/>
          <w:color w:val="C00000"/>
          <w:lang w:eastAsia="zh-CN"/>
        </w:rPr>
      </w:pPr>
      <w:r w:rsidRPr="00584949">
        <w:rPr>
          <w:rStyle w:val="af4"/>
          <w:rFonts w:hint="eastAsia"/>
          <w:color w:val="C00000"/>
          <w:lang w:eastAsia="zh-CN"/>
        </w:rPr>
        <w:t>&lt;</w:t>
      </w:r>
      <w:r>
        <w:rPr>
          <w:rStyle w:val="af4"/>
          <w:color w:val="C00000"/>
          <w:lang w:eastAsia="zh-CN"/>
        </w:rPr>
        <w:t>&lt;Next of Change</w:t>
      </w:r>
      <w:r w:rsidRPr="00584949">
        <w:rPr>
          <w:rStyle w:val="af4"/>
          <w:color w:val="C00000"/>
          <w:lang w:eastAsia="zh-CN"/>
        </w:rPr>
        <w:t>&gt;&gt;</w:t>
      </w:r>
    </w:p>
    <w:p w14:paraId="734E1F84" w14:textId="77777777" w:rsidR="00A36DBA" w:rsidRPr="00A1115A" w:rsidRDefault="00A36DBA" w:rsidP="00A36DBA">
      <w:pPr>
        <w:pStyle w:val="5"/>
      </w:pPr>
      <w:bookmarkStart w:id="201" w:name="_Toc61367638"/>
      <w:bookmarkStart w:id="202" w:name="_Toc61373021"/>
      <w:bookmarkStart w:id="203" w:name="_Toc68230970"/>
      <w:bookmarkStart w:id="204" w:name="_Toc69084383"/>
      <w:bookmarkStart w:id="205" w:name="_Toc75467393"/>
      <w:bookmarkStart w:id="206" w:name="_Toc76509415"/>
      <w:bookmarkStart w:id="207" w:name="_Toc76718405"/>
      <w:bookmarkStart w:id="208" w:name="_Toc83580743"/>
      <w:bookmarkStart w:id="209" w:name="_Toc84405252"/>
      <w:bookmarkStart w:id="210" w:name="_Toc84413861"/>
      <w:r w:rsidRPr="00A1115A">
        <w:t>6.5A.3.2.3</w:t>
      </w:r>
      <w:r w:rsidRPr="00A1115A">
        <w:tab/>
        <w:t>Spurious emissions for UE co-existence for Inter-band CA</w:t>
      </w:r>
      <w:bookmarkEnd w:id="201"/>
      <w:bookmarkEnd w:id="202"/>
      <w:bookmarkEnd w:id="203"/>
      <w:bookmarkEnd w:id="204"/>
      <w:bookmarkEnd w:id="205"/>
      <w:bookmarkEnd w:id="206"/>
      <w:bookmarkEnd w:id="207"/>
      <w:bookmarkEnd w:id="208"/>
      <w:bookmarkEnd w:id="209"/>
      <w:bookmarkEnd w:id="210"/>
    </w:p>
    <w:p w14:paraId="171C12E0" w14:textId="77777777" w:rsidR="00A36DBA" w:rsidRDefault="00A36DBA" w:rsidP="00A36DBA">
      <w:r>
        <w:rPr>
          <w:rFonts w:eastAsia="宋体"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requirements </w:t>
      </w:r>
      <w:r>
        <w:rPr>
          <w:lang w:eastAsia="zh-CN"/>
        </w:rPr>
        <w:t>in</w:t>
      </w:r>
      <w:r>
        <w:rPr>
          <w:rFonts w:hint="eastAsia"/>
          <w:lang w:eastAsia="zh-CN"/>
        </w:rPr>
        <w:t xml:space="preserve"> subclause </w:t>
      </w:r>
      <w:r>
        <w:t>6.5A.3.2.1</w:t>
      </w:r>
      <w:r>
        <w:rPr>
          <w:rFonts w:eastAsia="宋体" w:hint="eastAsia"/>
          <w:lang w:val="en-US" w:eastAsia="zh-CN"/>
        </w:rPr>
        <w:t xml:space="preserve"> </w:t>
      </w:r>
      <w:r>
        <w:rPr>
          <w:rFonts w:hint="eastAsia"/>
          <w:lang w:eastAsia="zh-CN"/>
        </w:rPr>
        <w:t xml:space="preserve">apply </w:t>
      </w:r>
      <w:r>
        <w:rPr>
          <w:rFonts w:eastAsia="宋体" w:hint="eastAsia"/>
          <w:lang w:eastAsia="zh-CN"/>
        </w:rPr>
        <w:t>for that band</w:t>
      </w:r>
      <w:r>
        <w:rPr>
          <w:rFonts w:hint="eastAsia"/>
          <w:lang w:eastAsia="zh-CN"/>
        </w:rPr>
        <w:t>.</w:t>
      </w:r>
      <w:r>
        <w:rPr>
          <w:rFonts w:hint="eastAsia"/>
          <w:lang w:val="en-US" w:eastAsia="zh-CN"/>
        </w:rPr>
        <w:t xml:space="preserve"> </w:t>
      </w:r>
    </w:p>
    <w:p w14:paraId="2B0CE209" w14:textId="77777777" w:rsidR="00A36DBA" w:rsidRDefault="00A36DBA" w:rsidP="00A36DBA">
      <w:pPr>
        <w:rPr>
          <w:lang w:val="en-US" w:eastAsia="zh-CN"/>
        </w:rPr>
      </w:pPr>
      <w:r>
        <w:rPr>
          <w:rFonts w:eastAsia="宋体" w:hint="eastAsia"/>
          <w:lang w:val="en-US" w:eastAsia="zh-CN"/>
        </w:rPr>
        <w:t>F</w:t>
      </w:r>
      <w:r>
        <w:t>or inter-band carrier aggregation with</w:t>
      </w:r>
      <w:r>
        <w:rPr>
          <w:rFonts w:cs="v5.0.0"/>
        </w:rPr>
        <w:t xml:space="preserve"> two uplink </w:t>
      </w:r>
      <w:r>
        <w:rPr>
          <w:rFonts w:eastAsia="宋体" w:cs="v5.0.0" w:hint="eastAsia"/>
          <w:lang w:val="en-US" w:eastAsia="zh-CN"/>
        </w:rPr>
        <w:t>non-</w:t>
      </w:r>
      <w:r>
        <w:rPr>
          <w:rFonts w:cs="v5.0.0"/>
        </w:rPr>
        <w:t>contiguous carrier</w:t>
      </w:r>
      <w:r>
        <w:rPr>
          <w:rFonts w:hint="eastAsia"/>
          <w:lang w:eastAsia="zh-CN"/>
        </w:rPr>
        <w:t xml:space="preserve"> assigned to one </w:t>
      </w:r>
      <w:r>
        <w:rPr>
          <w:rFonts w:hint="eastAsia"/>
          <w:lang w:val="en-US" w:eastAsia="zh-CN"/>
        </w:rPr>
        <w:t>NR</w:t>
      </w:r>
      <w:r>
        <w:rPr>
          <w:rFonts w:hint="eastAsia"/>
          <w:lang w:eastAsia="zh-CN"/>
        </w:rPr>
        <w:t xml:space="preserve"> band, the </w:t>
      </w:r>
      <w:r>
        <w:rPr>
          <w:rFonts w:hint="eastAsia"/>
          <w:lang w:val="en-US" w:eastAsia="zh-CN"/>
        </w:rPr>
        <w:t>s</w:t>
      </w:r>
      <w:r>
        <w:t>purious emissions</w:t>
      </w:r>
      <w:r>
        <w:rPr>
          <w:rFonts w:eastAsia="宋体" w:hint="eastAsia"/>
          <w:lang w:val="en-US" w:eastAsia="zh-CN"/>
        </w:rPr>
        <w:t xml:space="preserve"> </w:t>
      </w:r>
      <w:r>
        <w:t>for UE co-existence</w:t>
      </w:r>
      <w:r>
        <w:rPr>
          <w:rFonts w:eastAsia="宋体" w:hint="eastAsia"/>
          <w:lang w:val="en-US" w:eastAsia="zh-CN"/>
        </w:rPr>
        <w:t xml:space="preserve"> </w:t>
      </w:r>
      <w:r>
        <w:rPr>
          <w:rFonts w:hint="eastAsia"/>
          <w:lang w:eastAsia="zh-CN"/>
        </w:rPr>
        <w:t xml:space="preserve">requirements </w:t>
      </w:r>
      <w:r>
        <w:rPr>
          <w:lang w:eastAsia="zh-CN"/>
        </w:rPr>
        <w:t>in</w:t>
      </w:r>
      <w:r>
        <w:rPr>
          <w:rFonts w:hint="eastAsia"/>
          <w:lang w:eastAsia="zh-CN"/>
        </w:rPr>
        <w:t xml:space="preserve"> subclause </w:t>
      </w:r>
      <w:r>
        <w:t>6.5A.3.2.</w:t>
      </w:r>
      <w:r>
        <w:rPr>
          <w:rFonts w:eastAsia="宋体" w:hint="eastAsia"/>
          <w:lang w:val="en-US" w:eastAsia="zh-CN"/>
        </w:rPr>
        <w:t xml:space="preserve">2 </w:t>
      </w:r>
      <w:r>
        <w:rPr>
          <w:rFonts w:hint="eastAsia"/>
          <w:lang w:eastAsia="zh-CN"/>
        </w:rPr>
        <w:t xml:space="preserve">apply </w:t>
      </w:r>
      <w:r>
        <w:rPr>
          <w:rFonts w:eastAsia="宋体" w:hint="eastAsia"/>
          <w:lang w:eastAsia="zh-CN"/>
        </w:rPr>
        <w:t>for that band</w:t>
      </w:r>
      <w:r>
        <w:rPr>
          <w:rFonts w:hint="eastAsia"/>
          <w:lang w:eastAsia="zh-CN"/>
        </w:rPr>
        <w:t>.</w:t>
      </w:r>
      <w:r>
        <w:rPr>
          <w:rFonts w:hint="eastAsia"/>
          <w:lang w:val="en-US" w:eastAsia="zh-CN"/>
        </w:rPr>
        <w:t xml:space="preserve"> </w:t>
      </w:r>
    </w:p>
    <w:p w14:paraId="284831C3" w14:textId="77777777" w:rsidR="00A36DBA" w:rsidRPr="00A1115A" w:rsidRDefault="00A36DBA" w:rsidP="00A36DBA">
      <w:r w:rsidRPr="00A1115A">
        <w:t>For inter-band carrier aggregation with the uplink assigned to two NR bands, the requirements in Table 6.5A.3.2.3-1 apply on each component carrier with all component carriers are active.</w:t>
      </w:r>
    </w:p>
    <w:p w14:paraId="74A9CC0B" w14:textId="77777777" w:rsidR="00A36DBA" w:rsidRPr="00A1115A" w:rsidRDefault="00A36DBA" w:rsidP="00A36DBA">
      <w:pPr>
        <w:pStyle w:val="NW"/>
      </w:pPr>
      <w:r w:rsidRPr="00A1115A">
        <w:t>NOTE:</w:t>
      </w:r>
      <w:r w:rsidRPr="00A1115A">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3105C9C4" w14:textId="77777777" w:rsidR="00A36DBA" w:rsidRDefault="00A36DBA" w:rsidP="00A36DBA">
      <w:pPr>
        <w:pStyle w:val="TH"/>
      </w:pPr>
      <w:r>
        <w:lastRenderedPageBreak/>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A36DBA" w14:paraId="0C268314"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461A4323" w14:textId="77777777" w:rsidR="00A36DBA" w:rsidRDefault="00A36DBA" w:rsidP="00CB500A">
            <w:pPr>
              <w:pStyle w:val="TAH"/>
            </w:pPr>
            <w:r>
              <w:lastRenderedPageBreak/>
              <w:t>NR CA combination</w:t>
            </w:r>
          </w:p>
        </w:tc>
        <w:tc>
          <w:tcPr>
            <w:tcW w:w="8268" w:type="dxa"/>
            <w:gridSpan w:val="7"/>
            <w:tcBorders>
              <w:top w:val="single" w:sz="4" w:space="0" w:color="auto"/>
              <w:left w:val="single" w:sz="4" w:space="0" w:color="auto"/>
              <w:bottom w:val="single" w:sz="4" w:space="0" w:color="auto"/>
              <w:right w:val="single" w:sz="4" w:space="0" w:color="auto"/>
            </w:tcBorders>
            <w:hideMark/>
          </w:tcPr>
          <w:p w14:paraId="788E74DF" w14:textId="77777777" w:rsidR="00A36DBA" w:rsidRDefault="00A36DBA" w:rsidP="00CB500A">
            <w:pPr>
              <w:pStyle w:val="TAH"/>
            </w:pPr>
            <w:r>
              <w:t>Spurious emission</w:t>
            </w:r>
          </w:p>
        </w:tc>
      </w:tr>
      <w:tr w:rsidR="00A36DBA" w14:paraId="284188CF" w14:textId="77777777" w:rsidTr="00CB500A">
        <w:trPr>
          <w:trHeight w:val="187"/>
        </w:trPr>
        <w:tc>
          <w:tcPr>
            <w:tcW w:w="1508" w:type="dxa"/>
            <w:tcBorders>
              <w:top w:val="nil"/>
              <w:left w:val="single" w:sz="4" w:space="0" w:color="auto"/>
              <w:bottom w:val="single" w:sz="4" w:space="0" w:color="auto"/>
              <w:right w:val="single" w:sz="4" w:space="0" w:color="auto"/>
            </w:tcBorders>
          </w:tcPr>
          <w:p w14:paraId="3C7F57AE" w14:textId="77777777" w:rsidR="00A36DBA" w:rsidRDefault="00A36DBA" w:rsidP="00CB500A">
            <w:pPr>
              <w:pStyle w:val="TAH"/>
            </w:pPr>
          </w:p>
        </w:tc>
        <w:tc>
          <w:tcPr>
            <w:tcW w:w="2620" w:type="dxa"/>
            <w:tcBorders>
              <w:top w:val="single" w:sz="4" w:space="0" w:color="auto"/>
              <w:left w:val="single" w:sz="4" w:space="0" w:color="auto"/>
              <w:bottom w:val="single" w:sz="4" w:space="0" w:color="auto"/>
              <w:right w:val="single" w:sz="4" w:space="0" w:color="auto"/>
            </w:tcBorders>
            <w:hideMark/>
          </w:tcPr>
          <w:p w14:paraId="7C5377A3" w14:textId="77777777" w:rsidR="00A36DBA" w:rsidRDefault="00A36DBA" w:rsidP="00CB500A">
            <w:pPr>
              <w:pStyle w:val="TAH"/>
            </w:pPr>
            <w:r>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2921A8B8" w14:textId="77777777" w:rsidR="00A36DBA" w:rsidRDefault="00A36DBA" w:rsidP="00CB500A">
            <w:pPr>
              <w:pStyle w:val="TAH"/>
            </w:pPr>
            <w:r>
              <w:t>Frequency range (MHz)</w:t>
            </w:r>
          </w:p>
        </w:tc>
        <w:tc>
          <w:tcPr>
            <w:tcW w:w="1077" w:type="dxa"/>
            <w:tcBorders>
              <w:top w:val="single" w:sz="4" w:space="0" w:color="auto"/>
              <w:left w:val="single" w:sz="4" w:space="0" w:color="auto"/>
              <w:bottom w:val="single" w:sz="4" w:space="0" w:color="auto"/>
              <w:right w:val="single" w:sz="4" w:space="0" w:color="auto"/>
            </w:tcBorders>
            <w:hideMark/>
          </w:tcPr>
          <w:p w14:paraId="0B52621B" w14:textId="77777777" w:rsidR="00A36DBA" w:rsidRDefault="00A36DBA" w:rsidP="00CB500A">
            <w:pPr>
              <w:pStyle w:val="TAH"/>
            </w:pPr>
            <w:r>
              <w:t>Maximum Level (dBm)</w:t>
            </w:r>
          </w:p>
        </w:tc>
        <w:tc>
          <w:tcPr>
            <w:tcW w:w="959" w:type="dxa"/>
            <w:tcBorders>
              <w:top w:val="single" w:sz="4" w:space="0" w:color="auto"/>
              <w:left w:val="single" w:sz="4" w:space="0" w:color="auto"/>
              <w:bottom w:val="single" w:sz="4" w:space="0" w:color="auto"/>
              <w:right w:val="single" w:sz="4" w:space="0" w:color="auto"/>
            </w:tcBorders>
            <w:hideMark/>
          </w:tcPr>
          <w:p w14:paraId="728A4F51" w14:textId="77777777" w:rsidR="00A36DBA" w:rsidRDefault="00A36DBA" w:rsidP="00CB500A">
            <w:pPr>
              <w:pStyle w:val="TAH"/>
            </w:pPr>
            <w:r>
              <w:t>MBW (MHz)</w:t>
            </w:r>
          </w:p>
        </w:tc>
        <w:tc>
          <w:tcPr>
            <w:tcW w:w="1052" w:type="dxa"/>
            <w:tcBorders>
              <w:top w:val="single" w:sz="4" w:space="0" w:color="auto"/>
              <w:left w:val="single" w:sz="4" w:space="0" w:color="auto"/>
              <w:bottom w:val="single" w:sz="4" w:space="0" w:color="auto"/>
              <w:right w:val="single" w:sz="4" w:space="0" w:color="auto"/>
            </w:tcBorders>
            <w:hideMark/>
          </w:tcPr>
          <w:p w14:paraId="3F11C864" w14:textId="77777777" w:rsidR="00A36DBA" w:rsidRDefault="00A36DBA" w:rsidP="00CB500A">
            <w:pPr>
              <w:pStyle w:val="TAH"/>
            </w:pPr>
            <w:r>
              <w:t>NOTE</w:t>
            </w:r>
          </w:p>
        </w:tc>
      </w:tr>
      <w:tr w:rsidR="00A36DBA" w14:paraId="38B70EA1"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752A36ED" w14:textId="77777777" w:rsidR="00A36DBA" w:rsidRDefault="00A36DBA" w:rsidP="00CB500A">
            <w:pPr>
              <w:pStyle w:val="TAC"/>
              <w:rPr>
                <w:rFonts w:cs="Arial"/>
                <w:lang w:eastAsia="ja-JP"/>
              </w:rPr>
            </w:pPr>
            <w:r>
              <w:t>CA_n1-n3</w:t>
            </w:r>
          </w:p>
        </w:tc>
        <w:tc>
          <w:tcPr>
            <w:tcW w:w="2620" w:type="dxa"/>
            <w:tcBorders>
              <w:top w:val="single" w:sz="4" w:space="0" w:color="auto"/>
              <w:left w:val="single" w:sz="4" w:space="0" w:color="auto"/>
              <w:bottom w:val="single" w:sz="4" w:space="0" w:color="auto"/>
              <w:right w:val="single" w:sz="4" w:space="0" w:color="auto"/>
            </w:tcBorders>
            <w:hideMark/>
          </w:tcPr>
          <w:p w14:paraId="6F8A181B" w14:textId="77777777" w:rsidR="00A36DBA" w:rsidRDefault="00A36DBA" w:rsidP="00CB500A">
            <w:pPr>
              <w:pStyle w:val="TAL"/>
              <w:rPr>
                <w:lang w:val="sv-FI" w:eastAsia="zh-CN"/>
              </w:rPr>
            </w:pPr>
            <w:r>
              <w:rPr>
                <w:lang w:val="sv-FI" w:eastAsia="zh-CN"/>
              </w:rPr>
              <w:t>E-UTRA Band 1, 5, 7, 8, 11, 18, 19, 20, 21, 26, 27, 28, 31, 32, 38, 40, 41, 43, 44, 50, 51, 65, 67, 68, 69, 72, 73, 74, 75, 76</w:t>
            </w:r>
          </w:p>
          <w:p w14:paraId="1FCBC74F" w14:textId="77777777" w:rsidR="00A36DBA" w:rsidRDefault="00A36DBA" w:rsidP="00CB500A">
            <w:pPr>
              <w:pStyle w:val="TAL"/>
              <w:rPr>
                <w:rFonts w:cs="Arial"/>
                <w:lang w:val="sv-FI" w:eastAsia="zh-CN"/>
              </w:rPr>
            </w:pPr>
            <w:r>
              <w:rPr>
                <w:lang w:val="sv-FI" w:eastAsia="zh-CN"/>
              </w:rPr>
              <w:t>NR Band n79</w:t>
            </w:r>
            <w:r>
              <w:t>, n100</w:t>
            </w:r>
          </w:p>
        </w:tc>
        <w:tc>
          <w:tcPr>
            <w:tcW w:w="972" w:type="dxa"/>
            <w:tcBorders>
              <w:top w:val="single" w:sz="4" w:space="0" w:color="auto"/>
              <w:left w:val="single" w:sz="4" w:space="0" w:color="auto"/>
              <w:bottom w:val="single" w:sz="4" w:space="0" w:color="auto"/>
              <w:right w:val="single" w:sz="4" w:space="0" w:color="auto"/>
            </w:tcBorders>
            <w:hideMark/>
          </w:tcPr>
          <w:p w14:paraId="67A9F325" w14:textId="77777777" w:rsidR="00A36DBA" w:rsidRDefault="00A36DBA" w:rsidP="00CB500A">
            <w:pPr>
              <w:pStyle w:val="TAC"/>
              <w:rPr>
                <w:rFonts w:cs="Arial"/>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7DE1BD49" w14:textId="77777777" w:rsidR="00A36DBA" w:rsidRDefault="00A36DBA" w:rsidP="00CB500A">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8279A78" w14:textId="77777777" w:rsidR="00A36DBA" w:rsidRDefault="00A36DBA" w:rsidP="00CB500A">
            <w:pPr>
              <w:pStyle w:val="TAC"/>
              <w:rPr>
                <w:rFonts w:cs="Arial"/>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025DDEAA" w14:textId="77777777" w:rsidR="00A36DBA" w:rsidRDefault="00A36DBA" w:rsidP="00CB500A">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633D6E7" w14:textId="77777777" w:rsidR="00A36DBA" w:rsidRDefault="00A36DBA" w:rsidP="00CB500A">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DC85022" w14:textId="77777777" w:rsidR="00A36DBA" w:rsidRDefault="00A36DBA" w:rsidP="00CB500A">
            <w:pPr>
              <w:pStyle w:val="TAC"/>
            </w:pPr>
          </w:p>
        </w:tc>
      </w:tr>
      <w:tr w:rsidR="00A36DBA" w14:paraId="0785FB52" w14:textId="77777777" w:rsidTr="00CB500A">
        <w:trPr>
          <w:trHeight w:val="187"/>
        </w:trPr>
        <w:tc>
          <w:tcPr>
            <w:tcW w:w="1508" w:type="dxa"/>
            <w:tcBorders>
              <w:top w:val="nil"/>
              <w:left w:val="single" w:sz="4" w:space="0" w:color="auto"/>
              <w:bottom w:val="nil"/>
              <w:right w:val="single" w:sz="4" w:space="0" w:color="auto"/>
            </w:tcBorders>
          </w:tcPr>
          <w:p w14:paraId="61B90E14"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35DFC12" w14:textId="77777777" w:rsidR="00A36DBA" w:rsidRDefault="00A36DBA" w:rsidP="00CB500A">
            <w:pPr>
              <w:pStyle w:val="TAL"/>
              <w:rPr>
                <w:rFonts w:cs="Arial"/>
                <w:lang w:val="en-US" w:eastAsia="zh-CN"/>
              </w:rPr>
            </w:pPr>
            <w:r>
              <w:rPr>
                <w:lang w:eastAsia="zh-CN"/>
              </w:rPr>
              <w:t>E-UTRA band 3, 34</w:t>
            </w:r>
          </w:p>
        </w:tc>
        <w:tc>
          <w:tcPr>
            <w:tcW w:w="972" w:type="dxa"/>
            <w:tcBorders>
              <w:top w:val="single" w:sz="4" w:space="0" w:color="auto"/>
              <w:left w:val="single" w:sz="4" w:space="0" w:color="auto"/>
              <w:bottom w:val="single" w:sz="4" w:space="0" w:color="auto"/>
              <w:right w:val="single" w:sz="4" w:space="0" w:color="auto"/>
            </w:tcBorders>
            <w:hideMark/>
          </w:tcPr>
          <w:p w14:paraId="179BFA1C" w14:textId="77777777" w:rsidR="00A36DBA" w:rsidRDefault="00A36DBA" w:rsidP="00CB500A">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5D6C728" w14:textId="77777777" w:rsidR="00A36DBA" w:rsidRDefault="00A36DBA" w:rsidP="00CB500A">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BA33235" w14:textId="77777777" w:rsidR="00A36DBA" w:rsidRDefault="00A36DBA" w:rsidP="00CB500A">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EC9EB94" w14:textId="77777777" w:rsidR="00A36DBA" w:rsidRDefault="00A36DBA" w:rsidP="00CB500A">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135F5BD1" w14:textId="77777777" w:rsidR="00A36DBA" w:rsidRDefault="00A36DBA" w:rsidP="00CB500A">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4C522C9A" w14:textId="77777777" w:rsidR="00A36DBA" w:rsidRDefault="00A36DBA" w:rsidP="00CB500A">
            <w:pPr>
              <w:pStyle w:val="TAC"/>
            </w:pPr>
            <w:r>
              <w:rPr>
                <w:rFonts w:cs="Arial"/>
                <w:lang w:eastAsia="zh-TW"/>
              </w:rPr>
              <w:t>4</w:t>
            </w:r>
          </w:p>
        </w:tc>
      </w:tr>
      <w:tr w:rsidR="00A36DBA" w14:paraId="62C43495" w14:textId="77777777" w:rsidTr="00CB500A">
        <w:trPr>
          <w:trHeight w:val="187"/>
        </w:trPr>
        <w:tc>
          <w:tcPr>
            <w:tcW w:w="1508" w:type="dxa"/>
            <w:tcBorders>
              <w:top w:val="nil"/>
              <w:left w:val="single" w:sz="4" w:space="0" w:color="auto"/>
              <w:bottom w:val="nil"/>
              <w:right w:val="single" w:sz="4" w:space="0" w:color="auto"/>
            </w:tcBorders>
          </w:tcPr>
          <w:p w14:paraId="3A07376E"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1E64B1B" w14:textId="77777777" w:rsidR="00A36DBA" w:rsidRDefault="00A36DBA" w:rsidP="00CB500A">
            <w:pPr>
              <w:pStyle w:val="TAL"/>
              <w:rPr>
                <w:lang w:val="sv-FI" w:eastAsia="zh-CN"/>
              </w:rPr>
            </w:pPr>
            <w:r>
              <w:rPr>
                <w:lang w:val="sv-FI" w:eastAsia="zh-CN"/>
              </w:rPr>
              <w:t>E-UTRA band 22, 42, 52</w:t>
            </w:r>
          </w:p>
          <w:p w14:paraId="3ADC23F9" w14:textId="77777777" w:rsidR="00A36DBA" w:rsidRDefault="00A36DBA" w:rsidP="00CB500A">
            <w:pPr>
              <w:pStyle w:val="TAL"/>
              <w:rPr>
                <w:rFonts w:cs="Arial"/>
                <w:lang w:val="sv-FI" w:eastAsia="zh-CN"/>
              </w:rPr>
            </w:pPr>
            <w:r>
              <w:rPr>
                <w:lang w:val="sv-FI" w:eastAsia="zh-CN"/>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2A5CE724" w14:textId="77777777" w:rsidR="00A36DBA" w:rsidRDefault="00A36DBA" w:rsidP="00CB500A">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91C2832" w14:textId="77777777" w:rsidR="00A36DBA" w:rsidRDefault="00A36DBA" w:rsidP="00CB500A">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83ED104" w14:textId="77777777" w:rsidR="00A36DBA" w:rsidRDefault="00A36DBA" w:rsidP="00CB500A">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CE571E6" w14:textId="77777777" w:rsidR="00A36DBA" w:rsidRDefault="00A36DBA" w:rsidP="00CB500A">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094F7088" w14:textId="77777777" w:rsidR="00A36DBA" w:rsidRDefault="00A36DBA" w:rsidP="00CB500A">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479CBB24" w14:textId="77777777" w:rsidR="00A36DBA" w:rsidRDefault="00A36DBA" w:rsidP="00CB500A">
            <w:pPr>
              <w:pStyle w:val="TAC"/>
            </w:pPr>
            <w:r>
              <w:rPr>
                <w:rFonts w:cs="Arial"/>
              </w:rPr>
              <w:t>2</w:t>
            </w:r>
          </w:p>
        </w:tc>
      </w:tr>
      <w:tr w:rsidR="00A36DBA" w14:paraId="737C3283" w14:textId="77777777" w:rsidTr="00CB500A">
        <w:trPr>
          <w:trHeight w:val="187"/>
        </w:trPr>
        <w:tc>
          <w:tcPr>
            <w:tcW w:w="1508" w:type="dxa"/>
            <w:tcBorders>
              <w:top w:val="nil"/>
              <w:left w:val="single" w:sz="4" w:space="0" w:color="auto"/>
              <w:bottom w:val="nil"/>
              <w:right w:val="single" w:sz="4" w:space="0" w:color="auto"/>
            </w:tcBorders>
          </w:tcPr>
          <w:p w14:paraId="1C223689"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792E9A7" w14:textId="77777777" w:rsidR="00A36DBA" w:rsidRDefault="00A36DBA" w:rsidP="00CB500A">
            <w:pPr>
              <w:pStyle w:val="TAL"/>
              <w:rPr>
                <w:rFonts w:cs="Arial"/>
                <w:lang w:val="en-US" w:eastAsia="zh-C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A1A9B3D" w14:textId="77777777" w:rsidR="00A36DBA" w:rsidRDefault="00A36DBA" w:rsidP="00CB500A">
            <w:pPr>
              <w:pStyle w:val="TAC"/>
              <w:rPr>
                <w:rFonts w:cs="Arial"/>
              </w:rPr>
            </w:pPr>
            <w:r>
              <w:rPr>
                <w:rFonts w:cs="Arial"/>
              </w:rPr>
              <w:t>1880</w:t>
            </w:r>
          </w:p>
        </w:tc>
        <w:tc>
          <w:tcPr>
            <w:tcW w:w="591" w:type="dxa"/>
            <w:tcBorders>
              <w:top w:val="single" w:sz="4" w:space="0" w:color="auto"/>
              <w:left w:val="single" w:sz="4" w:space="0" w:color="auto"/>
              <w:bottom w:val="single" w:sz="4" w:space="0" w:color="auto"/>
              <w:right w:val="single" w:sz="4" w:space="0" w:color="auto"/>
            </w:tcBorders>
            <w:hideMark/>
          </w:tcPr>
          <w:p w14:paraId="39C23865" w14:textId="77777777" w:rsidR="00A36DBA" w:rsidRDefault="00A36DBA" w:rsidP="00CB500A">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AFA4E3C" w14:textId="77777777" w:rsidR="00A36DBA" w:rsidRDefault="00A36DBA" w:rsidP="00CB500A">
            <w:pPr>
              <w:pStyle w:val="TAC"/>
              <w:rPr>
                <w:rFonts w:cs="Arial"/>
              </w:rPr>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1F9841F2" w14:textId="77777777" w:rsidR="00A36DBA" w:rsidRDefault="00A36DBA" w:rsidP="00CB500A">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2F2694FE" w14:textId="77777777" w:rsidR="00A36DBA" w:rsidRDefault="00A36DBA" w:rsidP="00CB500A">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762E90F6" w14:textId="77777777" w:rsidR="00A36DBA" w:rsidRDefault="00A36DBA" w:rsidP="00CB500A">
            <w:pPr>
              <w:pStyle w:val="TAC"/>
            </w:pPr>
            <w:r>
              <w:rPr>
                <w:rFonts w:cs="Arial"/>
                <w:lang w:eastAsia="zh-TW"/>
              </w:rPr>
              <w:t>4</w:t>
            </w:r>
            <w:r>
              <w:rPr>
                <w:rFonts w:cs="Arial"/>
              </w:rPr>
              <w:t>,6</w:t>
            </w:r>
          </w:p>
        </w:tc>
      </w:tr>
      <w:tr w:rsidR="00A36DBA" w14:paraId="57279233" w14:textId="77777777" w:rsidTr="00CB500A">
        <w:trPr>
          <w:trHeight w:val="187"/>
        </w:trPr>
        <w:tc>
          <w:tcPr>
            <w:tcW w:w="1508" w:type="dxa"/>
            <w:tcBorders>
              <w:top w:val="nil"/>
              <w:left w:val="single" w:sz="4" w:space="0" w:color="auto"/>
              <w:bottom w:val="nil"/>
              <w:right w:val="single" w:sz="4" w:space="0" w:color="auto"/>
            </w:tcBorders>
          </w:tcPr>
          <w:p w14:paraId="7EAAC33F"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8114B3C" w14:textId="77777777" w:rsidR="00A36DBA" w:rsidRDefault="00A36DBA" w:rsidP="00CB500A">
            <w:pPr>
              <w:pStyle w:val="TAL"/>
              <w:rPr>
                <w:rFonts w:cs="Arial"/>
                <w:lang w:val="en-US" w:eastAsia="zh-C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A8026AC" w14:textId="77777777" w:rsidR="00A36DBA" w:rsidRDefault="00A36DBA" w:rsidP="00CB500A">
            <w:pPr>
              <w:pStyle w:val="TAC"/>
              <w:rPr>
                <w:rFonts w:cs="Arial"/>
              </w:rPr>
            </w:pPr>
            <w:r>
              <w:rPr>
                <w:rFonts w:cs="Arial"/>
              </w:rPr>
              <w:t>1895</w:t>
            </w:r>
          </w:p>
        </w:tc>
        <w:tc>
          <w:tcPr>
            <w:tcW w:w="591" w:type="dxa"/>
            <w:tcBorders>
              <w:top w:val="single" w:sz="4" w:space="0" w:color="auto"/>
              <w:left w:val="single" w:sz="4" w:space="0" w:color="auto"/>
              <w:bottom w:val="single" w:sz="4" w:space="0" w:color="auto"/>
              <w:right w:val="single" w:sz="4" w:space="0" w:color="auto"/>
            </w:tcBorders>
            <w:hideMark/>
          </w:tcPr>
          <w:p w14:paraId="31586149" w14:textId="77777777" w:rsidR="00A36DBA" w:rsidRDefault="00A36DBA" w:rsidP="00CB500A">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6990E54" w14:textId="77777777" w:rsidR="00A36DBA" w:rsidRDefault="00A36DBA" w:rsidP="00CB500A">
            <w:pPr>
              <w:pStyle w:val="TAC"/>
              <w:rPr>
                <w:rFonts w:cs="Arial"/>
              </w:rPr>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58C77A11" w14:textId="77777777" w:rsidR="00A36DBA" w:rsidRDefault="00A36DBA" w:rsidP="00CB500A">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77A2B7F0" w14:textId="77777777" w:rsidR="00A36DBA" w:rsidRDefault="00A36DBA" w:rsidP="00CB500A">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38776341" w14:textId="77777777" w:rsidR="00A36DBA" w:rsidRDefault="00A36DBA" w:rsidP="00CB500A">
            <w:pPr>
              <w:pStyle w:val="TAC"/>
            </w:pPr>
            <w:r>
              <w:rPr>
                <w:rFonts w:cs="Arial"/>
                <w:lang w:eastAsia="zh-TW"/>
              </w:rPr>
              <w:t>4</w:t>
            </w:r>
            <w:r>
              <w:rPr>
                <w:rFonts w:cs="Arial"/>
              </w:rPr>
              <w:t xml:space="preserve">, 6, </w:t>
            </w:r>
            <w:r>
              <w:rPr>
                <w:rFonts w:cs="Arial"/>
                <w:lang w:eastAsia="zh-TW"/>
              </w:rPr>
              <w:t>7</w:t>
            </w:r>
          </w:p>
        </w:tc>
      </w:tr>
      <w:tr w:rsidR="00A36DBA" w14:paraId="0A8E8A76" w14:textId="77777777" w:rsidTr="00CB500A">
        <w:trPr>
          <w:trHeight w:val="187"/>
        </w:trPr>
        <w:tc>
          <w:tcPr>
            <w:tcW w:w="1508" w:type="dxa"/>
            <w:tcBorders>
              <w:top w:val="nil"/>
              <w:left w:val="single" w:sz="4" w:space="0" w:color="auto"/>
              <w:bottom w:val="single" w:sz="4" w:space="0" w:color="auto"/>
              <w:right w:val="single" w:sz="4" w:space="0" w:color="auto"/>
            </w:tcBorders>
          </w:tcPr>
          <w:p w14:paraId="24208359"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E5BB87D" w14:textId="77777777" w:rsidR="00A36DBA" w:rsidRDefault="00A36DBA" w:rsidP="00CB500A">
            <w:pPr>
              <w:pStyle w:val="TAL"/>
              <w:rPr>
                <w:rFonts w:cs="Arial"/>
                <w:lang w:val="en-US" w:eastAsia="zh-C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FC14E00" w14:textId="77777777" w:rsidR="00A36DBA" w:rsidRDefault="00A36DBA" w:rsidP="00CB500A">
            <w:pPr>
              <w:pStyle w:val="TAC"/>
              <w:rPr>
                <w:rFonts w:cs="Arial"/>
              </w:rPr>
            </w:pPr>
            <w:r>
              <w:rPr>
                <w:rFonts w:cs="Arial"/>
              </w:rPr>
              <w:t>1915</w:t>
            </w:r>
          </w:p>
        </w:tc>
        <w:tc>
          <w:tcPr>
            <w:tcW w:w="591" w:type="dxa"/>
            <w:tcBorders>
              <w:top w:val="single" w:sz="4" w:space="0" w:color="auto"/>
              <w:left w:val="single" w:sz="4" w:space="0" w:color="auto"/>
              <w:bottom w:val="single" w:sz="4" w:space="0" w:color="auto"/>
              <w:right w:val="single" w:sz="4" w:space="0" w:color="auto"/>
            </w:tcBorders>
            <w:hideMark/>
          </w:tcPr>
          <w:p w14:paraId="65DA57D9" w14:textId="77777777" w:rsidR="00A36DBA" w:rsidRDefault="00A36DBA" w:rsidP="00CB500A">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46917CC" w14:textId="77777777" w:rsidR="00A36DBA" w:rsidRDefault="00A36DBA" w:rsidP="00CB500A">
            <w:pPr>
              <w:pStyle w:val="TAC"/>
              <w:rPr>
                <w:rFonts w:cs="Arial"/>
              </w:rPr>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4EC2992B" w14:textId="77777777" w:rsidR="00A36DBA" w:rsidRDefault="00A36DBA" w:rsidP="00CB500A">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1A7AD8F8" w14:textId="77777777" w:rsidR="00A36DBA" w:rsidRDefault="00A36DBA" w:rsidP="00CB500A">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75E26D78" w14:textId="77777777" w:rsidR="00A36DBA" w:rsidRDefault="00A36DBA" w:rsidP="00CB500A">
            <w:pPr>
              <w:pStyle w:val="TAC"/>
            </w:pPr>
            <w:r>
              <w:rPr>
                <w:rFonts w:cs="Arial"/>
                <w:lang w:eastAsia="zh-TW"/>
              </w:rPr>
              <w:t>4</w:t>
            </w:r>
            <w:r>
              <w:rPr>
                <w:rFonts w:cs="Arial"/>
              </w:rPr>
              <w:t xml:space="preserve">, 6, </w:t>
            </w:r>
            <w:r>
              <w:rPr>
                <w:rFonts w:cs="Arial"/>
                <w:lang w:eastAsia="zh-TW"/>
              </w:rPr>
              <w:t>7</w:t>
            </w:r>
          </w:p>
        </w:tc>
      </w:tr>
      <w:tr w:rsidR="00A36DBA" w14:paraId="32BE8871" w14:textId="77777777" w:rsidTr="00CB500A">
        <w:trPr>
          <w:trHeight w:val="187"/>
        </w:trPr>
        <w:tc>
          <w:tcPr>
            <w:tcW w:w="1508" w:type="dxa"/>
            <w:tcBorders>
              <w:top w:val="single" w:sz="4" w:space="0" w:color="auto"/>
              <w:left w:val="single" w:sz="4" w:space="0" w:color="auto"/>
              <w:bottom w:val="nil"/>
              <w:right w:val="single" w:sz="4" w:space="0" w:color="auto"/>
            </w:tcBorders>
          </w:tcPr>
          <w:p w14:paraId="196279B5" w14:textId="77777777" w:rsidR="00A36DBA" w:rsidRDefault="00A36DBA" w:rsidP="00CB500A">
            <w:pPr>
              <w:keepNext/>
              <w:keepLines/>
              <w:spacing w:after="0"/>
              <w:jc w:val="center"/>
              <w:rPr>
                <w:rFonts w:ascii="Arial" w:hAnsi="Arial" w:cs="Arial"/>
                <w:sz w:val="18"/>
                <w:szCs w:val="18"/>
                <w:lang w:eastAsia="zh-CN"/>
              </w:rPr>
            </w:pPr>
            <w:r>
              <w:rPr>
                <w:rFonts w:ascii="Arial" w:hAnsi="Arial" w:cs="Arial"/>
                <w:sz w:val="18"/>
                <w:szCs w:val="18"/>
                <w:lang w:eastAsia="ja-JP"/>
              </w:rPr>
              <w:t>CA_n1-n5</w:t>
            </w:r>
          </w:p>
          <w:p w14:paraId="71E3C801" w14:textId="77777777" w:rsidR="00A36DBA" w:rsidRDefault="00A36DBA" w:rsidP="00CB500A">
            <w:pPr>
              <w:keepNext/>
              <w:keepLines/>
              <w:spacing w:after="0"/>
              <w:jc w:val="center"/>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A7CB17E" w14:textId="77777777" w:rsidR="00A36DBA" w:rsidRDefault="00A36DBA" w:rsidP="00CB500A">
            <w:pPr>
              <w:keepNext/>
              <w:keepLines/>
              <w:spacing w:after="0"/>
              <w:rPr>
                <w:lang w:val="sv-SE"/>
              </w:rPr>
            </w:pPr>
            <w:r>
              <w:rPr>
                <w:rFonts w:ascii="Arial" w:hAnsi="Arial" w:cs="Arial"/>
                <w:sz w:val="18"/>
                <w:szCs w:val="18"/>
              </w:rPr>
              <w:t>E-UTRA Band 1, 5, 7</w:t>
            </w:r>
            <w:r>
              <w:rPr>
                <w:rFonts w:ascii="Arial" w:hAnsi="Arial" w:cs="Arial"/>
                <w:sz w:val="18"/>
                <w:szCs w:val="18"/>
                <w:lang w:val="sv-SE"/>
              </w:rPr>
              <w:t>, 8, 11, 18, 19, 21, 22, 26, 28, 31, 38, 40, 42, 43</w:t>
            </w:r>
            <w:r>
              <w:rPr>
                <w:rFonts w:ascii="Arial" w:hAnsi="Arial" w:cs="Arial"/>
                <w:sz w:val="18"/>
                <w:szCs w:val="18"/>
                <w:lang w:val="sv-SE" w:eastAsia="ja-JP"/>
              </w:rPr>
              <w:t>, 50, 51, 65, 73, 74</w:t>
            </w:r>
          </w:p>
        </w:tc>
        <w:tc>
          <w:tcPr>
            <w:tcW w:w="972" w:type="dxa"/>
            <w:tcBorders>
              <w:top w:val="single" w:sz="4" w:space="0" w:color="auto"/>
              <w:left w:val="single" w:sz="4" w:space="0" w:color="auto"/>
              <w:bottom w:val="single" w:sz="4" w:space="0" w:color="auto"/>
              <w:right w:val="single" w:sz="4" w:space="0" w:color="auto"/>
            </w:tcBorders>
            <w:hideMark/>
          </w:tcPr>
          <w:p w14:paraId="2CB2149A" w14:textId="77777777" w:rsidR="00A36DBA" w:rsidRDefault="00A36DBA" w:rsidP="00CB500A">
            <w:pPr>
              <w:keepNext/>
              <w:keepLines/>
              <w:spacing w:after="0"/>
              <w:jc w:val="right"/>
              <w:rPr>
                <w:rFonts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6CD2C04" w14:textId="77777777" w:rsidR="00A36DBA" w:rsidRDefault="00A36DBA" w:rsidP="00CB500A">
            <w:pPr>
              <w:keepNext/>
              <w:keepLines/>
              <w:spacing w:after="0"/>
              <w:jc w:val="center"/>
              <w:rPr>
                <w:rFonts w:cs="Arial"/>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481E67A6" w14:textId="77777777" w:rsidR="00A36DBA" w:rsidRDefault="00A36DBA" w:rsidP="00CB500A">
            <w:pPr>
              <w:keepNext/>
              <w:keepLines/>
              <w:spacing w:after="0"/>
              <w:rPr>
                <w:rFonts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17B2F1C" w14:textId="77777777" w:rsidR="00A36DBA" w:rsidRDefault="00A36DBA" w:rsidP="00CB500A">
            <w:pPr>
              <w:keepNext/>
              <w:keepLines/>
              <w:spacing w:after="0"/>
              <w:jc w:val="center"/>
              <w:rPr>
                <w:rFonts w:cs="Arial"/>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7DCB1CE9" w14:textId="77777777" w:rsidR="00A36DBA" w:rsidRDefault="00A36DBA" w:rsidP="00CB500A">
            <w:pPr>
              <w:keepNext/>
              <w:keepLines/>
              <w:spacing w:after="0"/>
              <w:jc w:val="center"/>
              <w:rPr>
                <w:rFonts w:cs="Arial"/>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74210B61" w14:textId="77777777" w:rsidR="00A36DBA" w:rsidRDefault="00A36DBA" w:rsidP="00CB500A">
            <w:pPr>
              <w:keepNext/>
              <w:keepLines/>
              <w:spacing w:after="0"/>
              <w:jc w:val="center"/>
              <w:rPr>
                <w:rFonts w:eastAsia="宋体"/>
              </w:rPr>
            </w:pPr>
          </w:p>
        </w:tc>
      </w:tr>
      <w:tr w:rsidR="00A36DBA" w14:paraId="0921F1A7" w14:textId="77777777" w:rsidTr="00CB500A">
        <w:trPr>
          <w:trHeight w:val="187"/>
        </w:trPr>
        <w:tc>
          <w:tcPr>
            <w:tcW w:w="1508" w:type="dxa"/>
            <w:tcBorders>
              <w:top w:val="nil"/>
              <w:left w:val="single" w:sz="4" w:space="0" w:color="auto"/>
              <w:bottom w:val="nil"/>
              <w:right w:val="single" w:sz="4" w:space="0" w:color="auto"/>
            </w:tcBorders>
          </w:tcPr>
          <w:p w14:paraId="528528CC" w14:textId="77777777" w:rsidR="00A36DBA" w:rsidRDefault="00A36DBA" w:rsidP="00CB500A">
            <w:pPr>
              <w:keepNext/>
              <w:keepLines/>
              <w:spacing w:after="0"/>
              <w:jc w:val="center"/>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97AFA77" w14:textId="77777777" w:rsidR="00A36DBA" w:rsidRDefault="00A36DBA" w:rsidP="00CB500A">
            <w:pPr>
              <w:pStyle w:val="TAL"/>
              <w:rPr>
                <w:lang w:val="sv-SE"/>
              </w:rPr>
            </w:pPr>
            <w:r>
              <w:rPr>
                <w:rFonts w:cs="Arial"/>
                <w:szCs w:val="18"/>
              </w:rPr>
              <w:t>E-UTRA band 3,34</w:t>
            </w:r>
          </w:p>
        </w:tc>
        <w:tc>
          <w:tcPr>
            <w:tcW w:w="972" w:type="dxa"/>
            <w:tcBorders>
              <w:top w:val="single" w:sz="4" w:space="0" w:color="auto"/>
              <w:left w:val="single" w:sz="4" w:space="0" w:color="auto"/>
              <w:bottom w:val="single" w:sz="4" w:space="0" w:color="auto"/>
              <w:right w:val="single" w:sz="4" w:space="0" w:color="auto"/>
            </w:tcBorders>
            <w:hideMark/>
          </w:tcPr>
          <w:p w14:paraId="5DE797B2" w14:textId="77777777" w:rsidR="00A36DBA" w:rsidRDefault="00A36DBA" w:rsidP="00CB500A">
            <w:pPr>
              <w:keepNext/>
              <w:keepLines/>
              <w:spacing w:after="0"/>
              <w:jc w:val="right"/>
              <w:rPr>
                <w:rFonts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8B37A28" w14:textId="77777777" w:rsidR="00A36DBA" w:rsidRDefault="00A36DBA" w:rsidP="00CB500A">
            <w:pPr>
              <w:keepNext/>
              <w:keepLines/>
              <w:spacing w:after="0"/>
              <w:jc w:val="center"/>
              <w:rPr>
                <w:rFonts w:cs="Arial"/>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86218FD" w14:textId="77777777" w:rsidR="00A36DBA" w:rsidRDefault="00A36DBA" w:rsidP="00CB500A">
            <w:pPr>
              <w:keepNext/>
              <w:keepLines/>
              <w:spacing w:after="0"/>
              <w:rPr>
                <w:rFonts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6656E30" w14:textId="77777777" w:rsidR="00A36DBA" w:rsidRDefault="00A36DBA" w:rsidP="00CB500A">
            <w:pPr>
              <w:keepNext/>
              <w:keepLines/>
              <w:spacing w:after="0"/>
              <w:jc w:val="center"/>
              <w:rPr>
                <w:rFonts w:cs="Arial"/>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1C40FDD5" w14:textId="77777777" w:rsidR="00A36DBA" w:rsidRDefault="00A36DBA" w:rsidP="00CB500A">
            <w:pPr>
              <w:keepNext/>
              <w:keepLines/>
              <w:spacing w:after="0"/>
              <w:jc w:val="center"/>
              <w:rPr>
                <w:rFonts w:cs="Arial"/>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0456986B" w14:textId="77777777" w:rsidR="00A36DBA" w:rsidRDefault="00A36DBA" w:rsidP="00CB500A">
            <w:pPr>
              <w:keepNext/>
              <w:keepLines/>
              <w:spacing w:after="0"/>
              <w:jc w:val="center"/>
              <w:rPr>
                <w:rFonts w:eastAsia="宋体"/>
              </w:rPr>
            </w:pPr>
            <w:r>
              <w:rPr>
                <w:rFonts w:ascii="Arial" w:hAnsi="Arial" w:cs="Arial"/>
                <w:sz w:val="18"/>
                <w:szCs w:val="18"/>
              </w:rPr>
              <w:t>5</w:t>
            </w:r>
          </w:p>
        </w:tc>
      </w:tr>
      <w:tr w:rsidR="00A36DBA" w14:paraId="5230270B" w14:textId="77777777" w:rsidTr="00CB500A">
        <w:trPr>
          <w:trHeight w:val="187"/>
        </w:trPr>
        <w:tc>
          <w:tcPr>
            <w:tcW w:w="1508" w:type="dxa"/>
            <w:tcBorders>
              <w:top w:val="nil"/>
              <w:left w:val="single" w:sz="4" w:space="0" w:color="auto"/>
              <w:bottom w:val="single" w:sz="4" w:space="0" w:color="auto"/>
              <w:right w:val="single" w:sz="4" w:space="0" w:color="auto"/>
            </w:tcBorders>
          </w:tcPr>
          <w:p w14:paraId="764050A8" w14:textId="77777777" w:rsidR="00A36DBA" w:rsidRDefault="00A36DBA" w:rsidP="00CB500A">
            <w:pPr>
              <w:keepNext/>
              <w:keepLines/>
              <w:spacing w:after="0"/>
              <w:jc w:val="center"/>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C6337B1" w14:textId="77777777" w:rsidR="00A36DBA" w:rsidRDefault="00A36DBA" w:rsidP="00CB500A">
            <w:pPr>
              <w:pStyle w:val="TAL"/>
              <w:rPr>
                <w:rFonts w:cs="Arial"/>
                <w:szCs w:val="18"/>
                <w:lang w:val="sv-SE" w:eastAsia="ja-JP"/>
              </w:rPr>
            </w:pPr>
            <w:r>
              <w:rPr>
                <w:rFonts w:cs="Arial"/>
                <w:szCs w:val="18"/>
                <w:lang w:val="sv-SE"/>
              </w:rPr>
              <w:t xml:space="preserve">E-UTRA band </w:t>
            </w:r>
            <w:r>
              <w:rPr>
                <w:rFonts w:cs="Arial"/>
                <w:szCs w:val="18"/>
                <w:lang w:val="sv-SE" w:eastAsia="ja-JP"/>
              </w:rPr>
              <w:t xml:space="preserve">41, 52 </w:t>
            </w:r>
          </w:p>
          <w:p w14:paraId="255C421E" w14:textId="77777777" w:rsidR="00A36DBA" w:rsidRDefault="00A36DBA" w:rsidP="00CB500A">
            <w:pPr>
              <w:pStyle w:val="TAL"/>
              <w:rPr>
                <w:lang w:val="sv-SE"/>
              </w:rPr>
            </w:pPr>
            <w:r>
              <w:rPr>
                <w:rFonts w:cs="Arial"/>
                <w:szCs w:val="18"/>
                <w:lang w:val="sv-SE" w:eastAsia="ja-JP"/>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5F6130F1" w14:textId="77777777" w:rsidR="00A36DBA" w:rsidRDefault="00A36DBA" w:rsidP="00CB500A">
            <w:pPr>
              <w:keepNext/>
              <w:keepLines/>
              <w:spacing w:after="0"/>
              <w:jc w:val="right"/>
              <w:rPr>
                <w:rFonts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E9F88A9" w14:textId="77777777" w:rsidR="00A36DBA" w:rsidRDefault="00A36DBA" w:rsidP="00CB500A">
            <w:pPr>
              <w:keepNext/>
              <w:keepLines/>
              <w:spacing w:after="0"/>
              <w:jc w:val="center"/>
              <w:rPr>
                <w:rFonts w:cs="Arial"/>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94A7F94" w14:textId="77777777" w:rsidR="00A36DBA" w:rsidRDefault="00A36DBA" w:rsidP="00CB500A">
            <w:pPr>
              <w:keepNext/>
              <w:keepLines/>
              <w:spacing w:after="0"/>
              <w:rPr>
                <w:rFonts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A0D35D7" w14:textId="77777777" w:rsidR="00A36DBA" w:rsidRDefault="00A36DBA" w:rsidP="00CB500A">
            <w:pPr>
              <w:keepNext/>
              <w:keepLines/>
              <w:spacing w:after="0"/>
              <w:jc w:val="center"/>
              <w:rPr>
                <w:rFonts w:cs="Arial"/>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67D77A94" w14:textId="77777777" w:rsidR="00A36DBA" w:rsidRDefault="00A36DBA" w:rsidP="00CB500A">
            <w:pPr>
              <w:keepNext/>
              <w:keepLines/>
              <w:spacing w:after="0"/>
              <w:jc w:val="center"/>
              <w:rPr>
                <w:rFonts w:cs="Arial"/>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50867B2C" w14:textId="77777777" w:rsidR="00A36DBA" w:rsidRDefault="00A36DBA" w:rsidP="00CB500A">
            <w:pPr>
              <w:keepNext/>
              <w:keepLines/>
              <w:spacing w:after="0"/>
              <w:jc w:val="center"/>
              <w:rPr>
                <w:rFonts w:eastAsia="宋体"/>
              </w:rPr>
            </w:pPr>
            <w:r>
              <w:rPr>
                <w:rFonts w:ascii="Arial" w:hAnsi="Arial" w:cs="Arial"/>
                <w:sz w:val="18"/>
                <w:szCs w:val="18"/>
                <w:lang w:eastAsia="ja-JP"/>
              </w:rPr>
              <w:t>2</w:t>
            </w:r>
          </w:p>
        </w:tc>
      </w:tr>
      <w:tr w:rsidR="00A36DBA" w14:paraId="497CA5A1"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1C56A598" w14:textId="77777777" w:rsidR="00A36DBA" w:rsidRDefault="00A36DBA" w:rsidP="00CB500A">
            <w:pPr>
              <w:pStyle w:val="TAC"/>
              <w:rPr>
                <w:rFonts w:cs="Arial"/>
                <w:lang w:eastAsia="ja-JP"/>
              </w:rPr>
            </w:pPr>
            <w:r>
              <w:rPr>
                <w:rFonts w:cs="Arial"/>
                <w:lang w:eastAsia="ja-JP"/>
              </w:rPr>
              <w:t>CA</w:t>
            </w:r>
            <w:r>
              <w:rPr>
                <w:rFonts w:cs="Arial"/>
              </w:rPr>
              <w:t>_n1-n7</w:t>
            </w:r>
          </w:p>
        </w:tc>
        <w:tc>
          <w:tcPr>
            <w:tcW w:w="2620" w:type="dxa"/>
            <w:tcBorders>
              <w:top w:val="single" w:sz="4" w:space="0" w:color="auto"/>
              <w:left w:val="single" w:sz="4" w:space="0" w:color="auto"/>
              <w:bottom w:val="single" w:sz="4" w:space="0" w:color="auto"/>
              <w:right w:val="single" w:sz="4" w:space="0" w:color="auto"/>
            </w:tcBorders>
            <w:hideMark/>
          </w:tcPr>
          <w:p w14:paraId="431B6E78" w14:textId="77777777" w:rsidR="00A36DBA" w:rsidRPr="00637FBC" w:rsidRDefault="00A36DBA" w:rsidP="00CB500A">
            <w:pPr>
              <w:keepNext/>
              <w:keepLines/>
              <w:spacing w:after="0"/>
              <w:rPr>
                <w:rFonts w:ascii="Arial" w:hAnsi="Arial"/>
                <w:sz w:val="18"/>
                <w:lang w:val="sv-SE"/>
              </w:rPr>
            </w:pPr>
            <w:r w:rsidRPr="00637FBC">
              <w:rPr>
                <w:rFonts w:ascii="Arial" w:hAnsi="Arial"/>
                <w:sz w:val="18"/>
                <w:lang w:val="sv-SE"/>
              </w:rPr>
              <w:t>E-UTRA Band 1, 5, 7, 8, 20, 22, 26, 27, 28, 31,32, 40, 42, 43, 50, 51, 52, 65, 67, 68, 72, 74, 75, 76</w:t>
            </w:r>
          </w:p>
          <w:p w14:paraId="0E69B88E" w14:textId="77777777" w:rsidR="00A36DBA" w:rsidRDefault="00A36DBA" w:rsidP="00CB500A">
            <w:pPr>
              <w:pStyle w:val="TAL"/>
              <w:rPr>
                <w:rFonts w:cs="Arial"/>
                <w:lang w:val="sv-FI" w:eastAsia="zh-CN"/>
              </w:rPr>
            </w:pPr>
            <w:r w:rsidRPr="00637FBC">
              <w:rPr>
                <w:lang w:val="sv-SE"/>
              </w:rPr>
              <w:t>NR Band n78</w:t>
            </w:r>
            <w:r w:rsidRPr="005C7DCA">
              <w:rPr>
                <w:lang w:val="de-DE"/>
              </w:rPr>
              <w:t>, n100</w:t>
            </w:r>
          </w:p>
        </w:tc>
        <w:tc>
          <w:tcPr>
            <w:tcW w:w="972" w:type="dxa"/>
            <w:tcBorders>
              <w:top w:val="single" w:sz="4" w:space="0" w:color="auto"/>
              <w:left w:val="single" w:sz="4" w:space="0" w:color="auto"/>
              <w:bottom w:val="single" w:sz="4" w:space="0" w:color="auto"/>
              <w:right w:val="single" w:sz="4" w:space="0" w:color="auto"/>
            </w:tcBorders>
            <w:hideMark/>
          </w:tcPr>
          <w:p w14:paraId="08D9D397" w14:textId="77777777" w:rsidR="00A36DBA" w:rsidRDefault="00A36DBA" w:rsidP="00CB500A">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796FD95" w14:textId="77777777" w:rsidR="00A36DBA" w:rsidRDefault="00A36DBA" w:rsidP="00CB500A">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68AF9AB" w14:textId="77777777" w:rsidR="00A36DBA" w:rsidRDefault="00A36DBA" w:rsidP="00CB500A">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C990C54" w14:textId="77777777" w:rsidR="00A36DBA" w:rsidRDefault="00A36DBA" w:rsidP="00CB500A">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167AF259" w14:textId="77777777" w:rsidR="00A36DBA" w:rsidRDefault="00A36DBA" w:rsidP="00CB500A">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5AFEF51" w14:textId="77777777" w:rsidR="00A36DBA" w:rsidRDefault="00A36DBA" w:rsidP="00CB500A">
            <w:pPr>
              <w:pStyle w:val="TAC"/>
            </w:pPr>
          </w:p>
        </w:tc>
      </w:tr>
      <w:tr w:rsidR="00A36DBA" w14:paraId="421AEB5F" w14:textId="77777777" w:rsidTr="00CB500A">
        <w:trPr>
          <w:trHeight w:val="187"/>
        </w:trPr>
        <w:tc>
          <w:tcPr>
            <w:tcW w:w="1508" w:type="dxa"/>
            <w:tcBorders>
              <w:top w:val="nil"/>
              <w:left w:val="single" w:sz="4" w:space="0" w:color="auto"/>
              <w:bottom w:val="nil"/>
              <w:right w:val="single" w:sz="4" w:space="0" w:color="auto"/>
            </w:tcBorders>
          </w:tcPr>
          <w:p w14:paraId="4DEAFBF6"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AD0EA7A" w14:textId="77777777" w:rsidR="00A36DBA" w:rsidRDefault="00A36DBA" w:rsidP="00CB500A">
            <w:pPr>
              <w:pStyle w:val="TAL"/>
              <w:rPr>
                <w:rFonts w:cs="Arial"/>
                <w:lang w:val="en-US" w:eastAsia="zh-CN"/>
              </w:rPr>
            </w:pPr>
            <w:r w:rsidRPr="00637FBC">
              <w:rPr>
                <w:lang w:val="sv-SE" w:eastAsia="ja-JP"/>
              </w:rPr>
              <w:t>band n77</w:t>
            </w:r>
            <w:r>
              <w:rPr>
                <w:lang w:val="sv-SE" w:eastAsia="ja-JP"/>
              </w:rPr>
              <w:t>, n79</w:t>
            </w:r>
          </w:p>
        </w:tc>
        <w:tc>
          <w:tcPr>
            <w:tcW w:w="972" w:type="dxa"/>
            <w:tcBorders>
              <w:top w:val="single" w:sz="4" w:space="0" w:color="auto"/>
              <w:left w:val="single" w:sz="4" w:space="0" w:color="auto"/>
              <w:bottom w:val="single" w:sz="4" w:space="0" w:color="auto"/>
              <w:right w:val="single" w:sz="4" w:space="0" w:color="auto"/>
            </w:tcBorders>
            <w:hideMark/>
          </w:tcPr>
          <w:p w14:paraId="4BC0298E" w14:textId="77777777" w:rsidR="00A36DBA" w:rsidRDefault="00A36DBA" w:rsidP="00CB500A">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6070142" w14:textId="77777777" w:rsidR="00A36DBA" w:rsidRDefault="00A36DBA" w:rsidP="00CB500A">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5C7FE31" w14:textId="77777777" w:rsidR="00A36DBA" w:rsidRDefault="00A36DBA" w:rsidP="00CB500A">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46F8701" w14:textId="77777777" w:rsidR="00A36DBA" w:rsidRDefault="00A36DBA" w:rsidP="00CB500A">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159AE5BE" w14:textId="77777777" w:rsidR="00A36DBA" w:rsidRDefault="00A36DBA" w:rsidP="00CB500A">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726C5C39" w14:textId="77777777" w:rsidR="00A36DBA" w:rsidRDefault="00A36DBA" w:rsidP="00CB500A">
            <w:pPr>
              <w:pStyle w:val="TAC"/>
            </w:pPr>
            <w:r>
              <w:t>2</w:t>
            </w:r>
          </w:p>
        </w:tc>
      </w:tr>
      <w:tr w:rsidR="00A36DBA" w14:paraId="29CA2108" w14:textId="77777777" w:rsidTr="00CB500A">
        <w:trPr>
          <w:trHeight w:val="187"/>
        </w:trPr>
        <w:tc>
          <w:tcPr>
            <w:tcW w:w="1508" w:type="dxa"/>
            <w:tcBorders>
              <w:top w:val="nil"/>
              <w:left w:val="single" w:sz="4" w:space="0" w:color="auto"/>
              <w:bottom w:val="nil"/>
              <w:right w:val="single" w:sz="4" w:space="0" w:color="auto"/>
            </w:tcBorders>
          </w:tcPr>
          <w:p w14:paraId="1DC46E4F"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3C89B87" w14:textId="77777777" w:rsidR="00A36DBA" w:rsidRDefault="00A36DBA" w:rsidP="00CB500A">
            <w:pPr>
              <w:pStyle w:val="TAL"/>
              <w:rPr>
                <w:rFonts w:cs="Arial"/>
                <w:lang w:val="en-US" w:eastAsia="zh-CN"/>
              </w:rPr>
            </w:pPr>
            <w:r>
              <w:rPr>
                <w:lang w:val="sv-SE" w:eastAsia="ja-JP"/>
              </w:rPr>
              <w:t>band 3, 34</w:t>
            </w:r>
          </w:p>
        </w:tc>
        <w:tc>
          <w:tcPr>
            <w:tcW w:w="972" w:type="dxa"/>
            <w:tcBorders>
              <w:top w:val="single" w:sz="4" w:space="0" w:color="auto"/>
              <w:left w:val="single" w:sz="4" w:space="0" w:color="auto"/>
              <w:bottom w:val="single" w:sz="4" w:space="0" w:color="auto"/>
              <w:right w:val="single" w:sz="4" w:space="0" w:color="auto"/>
            </w:tcBorders>
            <w:hideMark/>
          </w:tcPr>
          <w:p w14:paraId="120340D2" w14:textId="77777777" w:rsidR="00A36DBA" w:rsidRDefault="00A36DBA" w:rsidP="00CB500A">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1DA634D" w14:textId="77777777" w:rsidR="00A36DBA" w:rsidRDefault="00A36DBA" w:rsidP="00CB500A">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2203E7D" w14:textId="77777777" w:rsidR="00A36DBA" w:rsidRDefault="00A36DBA" w:rsidP="00CB500A">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A0A201F" w14:textId="77777777" w:rsidR="00A36DBA" w:rsidRDefault="00A36DBA" w:rsidP="00CB500A">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317F0F84" w14:textId="77777777" w:rsidR="00A36DBA" w:rsidRDefault="00A36DBA" w:rsidP="00CB500A">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72831504" w14:textId="77777777" w:rsidR="00A36DBA" w:rsidRDefault="00A36DBA" w:rsidP="00CB500A">
            <w:pPr>
              <w:pStyle w:val="TAC"/>
            </w:pPr>
            <w:r>
              <w:t>4</w:t>
            </w:r>
          </w:p>
        </w:tc>
      </w:tr>
      <w:tr w:rsidR="00A36DBA" w14:paraId="44A273EA" w14:textId="77777777" w:rsidTr="00CB500A">
        <w:trPr>
          <w:trHeight w:val="187"/>
        </w:trPr>
        <w:tc>
          <w:tcPr>
            <w:tcW w:w="1508" w:type="dxa"/>
            <w:tcBorders>
              <w:top w:val="nil"/>
              <w:left w:val="single" w:sz="4" w:space="0" w:color="auto"/>
              <w:bottom w:val="nil"/>
              <w:right w:val="single" w:sz="4" w:space="0" w:color="auto"/>
            </w:tcBorders>
          </w:tcPr>
          <w:p w14:paraId="4A61FD02"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C340C0C" w14:textId="77777777" w:rsidR="00A36DBA" w:rsidRDefault="00A36DBA" w:rsidP="00CB500A">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3BEE56D" w14:textId="77777777" w:rsidR="00A36DBA" w:rsidRDefault="00A36DBA" w:rsidP="00CB500A">
            <w:pPr>
              <w:pStyle w:val="TAC"/>
              <w:rPr>
                <w:rFonts w:cs="Arial"/>
              </w:rPr>
            </w:pPr>
            <w:r>
              <w:rPr>
                <w:rFonts w:cs="Arial"/>
              </w:rPr>
              <w:t>1880</w:t>
            </w:r>
          </w:p>
        </w:tc>
        <w:tc>
          <w:tcPr>
            <w:tcW w:w="591" w:type="dxa"/>
            <w:tcBorders>
              <w:top w:val="single" w:sz="4" w:space="0" w:color="auto"/>
              <w:left w:val="single" w:sz="4" w:space="0" w:color="auto"/>
              <w:bottom w:val="single" w:sz="4" w:space="0" w:color="auto"/>
              <w:right w:val="single" w:sz="4" w:space="0" w:color="auto"/>
            </w:tcBorders>
          </w:tcPr>
          <w:p w14:paraId="2D7461DD" w14:textId="77777777" w:rsidR="00A36DBA" w:rsidRDefault="00A36DBA" w:rsidP="00CB500A">
            <w:pPr>
              <w:pStyle w:val="TAC"/>
              <w:rPr>
                <w:rFonts w:cs="Arial"/>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64DB17E6" w14:textId="77777777" w:rsidR="00A36DBA" w:rsidRDefault="00A36DBA" w:rsidP="00CB500A">
            <w:pPr>
              <w:pStyle w:val="TAC"/>
              <w:rPr>
                <w:rFonts w:cs="Arial"/>
              </w:rPr>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4430D0BC" w14:textId="77777777" w:rsidR="00A36DBA" w:rsidRDefault="00A36DBA" w:rsidP="00CB500A">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1FC491A4" w14:textId="77777777" w:rsidR="00A36DBA" w:rsidRDefault="00A36DBA" w:rsidP="00CB500A">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53141625" w14:textId="77777777" w:rsidR="00A36DBA" w:rsidRDefault="00A36DBA" w:rsidP="00CB500A">
            <w:pPr>
              <w:pStyle w:val="TAC"/>
            </w:pPr>
            <w:r>
              <w:t>4, 6</w:t>
            </w:r>
          </w:p>
        </w:tc>
      </w:tr>
      <w:tr w:rsidR="00A36DBA" w14:paraId="770EEBD6" w14:textId="77777777" w:rsidTr="00CB500A">
        <w:trPr>
          <w:trHeight w:val="187"/>
        </w:trPr>
        <w:tc>
          <w:tcPr>
            <w:tcW w:w="1508" w:type="dxa"/>
            <w:tcBorders>
              <w:top w:val="nil"/>
              <w:left w:val="single" w:sz="4" w:space="0" w:color="auto"/>
              <w:bottom w:val="nil"/>
              <w:right w:val="single" w:sz="4" w:space="0" w:color="auto"/>
            </w:tcBorders>
          </w:tcPr>
          <w:p w14:paraId="2745B61F"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8687C22" w14:textId="77777777" w:rsidR="00A36DBA" w:rsidRDefault="00A36DBA" w:rsidP="00CB500A">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B6EF906" w14:textId="77777777" w:rsidR="00A36DBA" w:rsidRDefault="00A36DBA" w:rsidP="00CB500A">
            <w:pPr>
              <w:pStyle w:val="TAC"/>
              <w:rPr>
                <w:rFonts w:cs="Arial"/>
              </w:rPr>
            </w:pPr>
            <w:r>
              <w:rPr>
                <w:rFonts w:cs="Arial"/>
              </w:rPr>
              <w:t>1895</w:t>
            </w:r>
          </w:p>
        </w:tc>
        <w:tc>
          <w:tcPr>
            <w:tcW w:w="591" w:type="dxa"/>
            <w:tcBorders>
              <w:top w:val="single" w:sz="4" w:space="0" w:color="auto"/>
              <w:left w:val="single" w:sz="4" w:space="0" w:color="auto"/>
              <w:bottom w:val="single" w:sz="4" w:space="0" w:color="auto"/>
              <w:right w:val="single" w:sz="4" w:space="0" w:color="auto"/>
            </w:tcBorders>
          </w:tcPr>
          <w:p w14:paraId="0B541866" w14:textId="77777777" w:rsidR="00A36DBA" w:rsidRDefault="00A36DBA" w:rsidP="00CB500A">
            <w:pPr>
              <w:pStyle w:val="TAC"/>
              <w:rPr>
                <w:rFonts w:cs="Arial"/>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3438C3E4" w14:textId="77777777" w:rsidR="00A36DBA" w:rsidRDefault="00A36DBA" w:rsidP="00CB500A">
            <w:pPr>
              <w:pStyle w:val="TAC"/>
              <w:rPr>
                <w:rFonts w:cs="Arial"/>
              </w:rPr>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00BFDC92" w14:textId="77777777" w:rsidR="00A36DBA" w:rsidRDefault="00A36DBA" w:rsidP="00CB500A">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5B7D7F3D" w14:textId="77777777" w:rsidR="00A36DBA" w:rsidRDefault="00A36DBA" w:rsidP="00CB500A">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78873BD2" w14:textId="77777777" w:rsidR="00A36DBA" w:rsidRDefault="00A36DBA" w:rsidP="00CB500A">
            <w:pPr>
              <w:pStyle w:val="TAC"/>
            </w:pPr>
            <w:r>
              <w:t>4. 7, 6</w:t>
            </w:r>
          </w:p>
        </w:tc>
      </w:tr>
      <w:tr w:rsidR="00A36DBA" w14:paraId="4BFB137E" w14:textId="77777777" w:rsidTr="00CB500A">
        <w:trPr>
          <w:trHeight w:val="187"/>
        </w:trPr>
        <w:tc>
          <w:tcPr>
            <w:tcW w:w="1508" w:type="dxa"/>
            <w:tcBorders>
              <w:top w:val="nil"/>
              <w:left w:val="single" w:sz="4" w:space="0" w:color="auto"/>
              <w:bottom w:val="nil"/>
              <w:right w:val="single" w:sz="4" w:space="0" w:color="auto"/>
            </w:tcBorders>
          </w:tcPr>
          <w:p w14:paraId="127A5706"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A693268" w14:textId="77777777" w:rsidR="00A36DBA" w:rsidRDefault="00A36DBA" w:rsidP="00CB500A">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0BFA696" w14:textId="77777777" w:rsidR="00A36DBA" w:rsidRDefault="00A36DBA" w:rsidP="00CB500A">
            <w:pPr>
              <w:pStyle w:val="TAC"/>
              <w:rPr>
                <w:rFonts w:cs="Arial"/>
              </w:rPr>
            </w:pPr>
            <w:r>
              <w:rPr>
                <w:rFonts w:cs="Arial"/>
              </w:rPr>
              <w:t>1915</w:t>
            </w:r>
          </w:p>
        </w:tc>
        <w:tc>
          <w:tcPr>
            <w:tcW w:w="591" w:type="dxa"/>
            <w:tcBorders>
              <w:top w:val="single" w:sz="4" w:space="0" w:color="auto"/>
              <w:left w:val="single" w:sz="4" w:space="0" w:color="auto"/>
              <w:bottom w:val="single" w:sz="4" w:space="0" w:color="auto"/>
              <w:right w:val="single" w:sz="4" w:space="0" w:color="auto"/>
            </w:tcBorders>
          </w:tcPr>
          <w:p w14:paraId="4366840F" w14:textId="77777777" w:rsidR="00A36DBA" w:rsidRDefault="00A36DBA" w:rsidP="00CB500A">
            <w:pPr>
              <w:pStyle w:val="TAC"/>
              <w:rPr>
                <w:rFonts w:cs="Arial"/>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4EE51CCC" w14:textId="77777777" w:rsidR="00A36DBA" w:rsidRDefault="00A36DBA" w:rsidP="00CB500A">
            <w:pPr>
              <w:pStyle w:val="TAC"/>
              <w:rPr>
                <w:rFonts w:cs="Arial"/>
              </w:rPr>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468EA6C9" w14:textId="77777777" w:rsidR="00A36DBA" w:rsidRDefault="00A36DBA" w:rsidP="00CB500A">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69A13D57" w14:textId="77777777" w:rsidR="00A36DBA" w:rsidRDefault="00A36DBA" w:rsidP="00CB500A">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69BB2804" w14:textId="77777777" w:rsidR="00A36DBA" w:rsidRDefault="00A36DBA" w:rsidP="00CB500A">
            <w:pPr>
              <w:pStyle w:val="TAC"/>
            </w:pPr>
            <w:r>
              <w:t>4. 7, 6</w:t>
            </w:r>
          </w:p>
        </w:tc>
      </w:tr>
      <w:tr w:rsidR="00A36DBA" w14:paraId="02AB8DDC" w14:textId="77777777" w:rsidTr="00CB500A">
        <w:trPr>
          <w:trHeight w:val="187"/>
        </w:trPr>
        <w:tc>
          <w:tcPr>
            <w:tcW w:w="1508" w:type="dxa"/>
            <w:tcBorders>
              <w:top w:val="nil"/>
              <w:left w:val="single" w:sz="4" w:space="0" w:color="auto"/>
              <w:bottom w:val="nil"/>
              <w:right w:val="single" w:sz="4" w:space="0" w:color="auto"/>
            </w:tcBorders>
          </w:tcPr>
          <w:p w14:paraId="7A27B424"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036D471" w14:textId="77777777" w:rsidR="00A36DBA" w:rsidRDefault="00A36DBA" w:rsidP="00CB500A">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280ED8F" w14:textId="77777777" w:rsidR="00A36DBA" w:rsidRDefault="00A36DBA" w:rsidP="00CB500A">
            <w:pPr>
              <w:pStyle w:val="TAC"/>
              <w:rPr>
                <w:rFonts w:cs="Arial"/>
              </w:rPr>
            </w:pPr>
            <w:r>
              <w:rPr>
                <w:rFonts w:cs="Arial"/>
              </w:rPr>
              <w:t>2570</w:t>
            </w:r>
          </w:p>
        </w:tc>
        <w:tc>
          <w:tcPr>
            <w:tcW w:w="591" w:type="dxa"/>
            <w:tcBorders>
              <w:top w:val="single" w:sz="4" w:space="0" w:color="auto"/>
              <w:left w:val="single" w:sz="4" w:space="0" w:color="auto"/>
              <w:bottom w:val="single" w:sz="4" w:space="0" w:color="auto"/>
              <w:right w:val="single" w:sz="4" w:space="0" w:color="auto"/>
            </w:tcBorders>
            <w:hideMark/>
          </w:tcPr>
          <w:p w14:paraId="1726601E" w14:textId="77777777" w:rsidR="00A36DBA" w:rsidRDefault="00A36DBA" w:rsidP="00CB500A">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6421838" w14:textId="77777777" w:rsidR="00A36DBA" w:rsidRDefault="00A36DBA" w:rsidP="00CB500A">
            <w:pPr>
              <w:pStyle w:val="TAC"/>
              <w:rPr>
                <w:rFonts w:cs="Arial"/>
              </w:rPr>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20A7F476" w14:textId="77777777" w:rsidR="00A36DBA" w:rsidRDefault="00A36DBA" w:rsidP="00CB500A">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665A1DB8" w14:textId="77777777" w:rsidR="00A36DBA" w:rsidRDefault="00A36DBA" w:rsidP="00CB500A">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2A33074B" w14:textId="77777777" w:rsidR="00A36DBA" w:rsidRDefault="00A36DBA" w:rsidP="00CB500A">
            <w:pPr>
              <w:pStyle w:val="TAC"/>
            </w:pPr>
            <w:r>
              <w:t>4, 7, 18</w:t>
            </w:r>
          </w:p>
        </w:tc>
      </w:tr>
      <w:tr w:rsidR="00A36DBA" w14:paraId="0E3D4381" w14:textId="77777777" w:rsidTr="00CB500A">
        <w:trPr>
          <w:trHeight w:val="187"/>
        </w:trPr>
        <w:tc>
          <w:tcPr>
            <w:tcW w:w="1508" w:type="dxa"/>
            <w:tcBorders>
              <w:top w:val="nil"/>
              <w:left w:val="single" w:sz="4" w:space="0" w:color="auto"/>
              <w:bottom w:val="nil"/>
              <w:right w:val="single" w:sz="4" w:space="0" w:color="auto"/>
            </w:tcBorders>
          </w:tcPr>
          <w:p w14:paraId="0A6DDA96"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3675FAC" w14:textId="77777777" w:rsidR="00A36DBA" w:rsidRDefault="00A36DBA" w:rsidP="00CB500A">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FCE1647" w14:textId="77777777" w:rsidR="00A36DBA" w:rsidRDefault="00A36DBA" w:rsidP="00CB500A">
            <w:pPr>
              <w:pStyle w:val="TAC"/>
              <w:rPr>
                <w:rFonts w:cs="Arial"/>
              </w:rPr>
            </w:pPr>
            <w:r>
              <w:rPr>
                <w:rFonts w:cs="Arial"/>
              </w:rPr>
              <w:t>2575</w:t>
            </w:r>
          </w:p>
        </w:tc>
        <w:tc>
          <w:tcPr>
            <w:tcW w:w="591" w:type="dxa"/>
            <w:tcBorders>
              <w:top w:val="single" w:sz="4" w:space="0" w:color="auto"/>
              <w:left w:val="single" w:sz="4" w:space="0" w:color="auto"/>
              <w:bottom w:val="single" w:sz="4" w:space="0" w:color="auto"/>
              <w:right w:val="single" w:sz="4" w:space="0" w:color="auto"/>
            </w:tcBorders>
            <w:hideMark/>
          </w:tcPr>
          <w:p w14:paraId="4039735A" w14:textId="77777777" w:rsidR="00A36DBA" w:rsidRDefault="00A36DBA" w:rsidP="00CB500A">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70B25D0" w14:textId="77777777" w:rsidR="00A36DBA" w:rsidRDefault="00A36DBA" w:rsidP="00CB500A">
            <w:pPr>
              <w:pStyle w:val="TAC"/>
              <w:rPr>
                <w:rFonts w:cs="Arial"/>
              </w:rPr>
            </w:pPr>
            <w:r>
              <w:rPr>
                <w:rFonts w:cs="Arial"/>
              </w:rPr>
              <w:t>2595</w:t>
            </w:r>
          </w:p>
        </w:tc>
        <w:tc>
          <w:tcPr>
            <w:tcW w:w="1077" w:type="dxa"/>
            <w:tcBorders>
              <w:top w:val="single" w:sz="4" w:space="0" w:color="auto"/>
              <w:left w:val="single" w:sz="4" w:space="0" w:color="auto"/>
              <w:bottom w:val="single" w:sz="4" w:space="0" w:color="auto"/>
              <w:right w:val="single" w:sz="4" w:space="0" w:color="auto"/>
            </w:tcBorders>
            <w:hideMark/>
          </w:tcPr>
          <w:p w14:paraId="01B6841E" w14:textId="77777777" w:rsidR="00A36DBA" w:rsidRDefault="00A36DBA" w:rsidP="00CB500A">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51F72792" w14:textId="77777777" w:rsidR="00A36DBA" w:rsidRDefault="00A36DBA" w:rsidP="00CB500A">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11B6007C" w14:textId="77777777" w:rsidR="00A36DBA" w:rsidRDefault="00A36DBA" w:rsidP="00CB500A">
            <w:pPr>
              <w:pStyle w:val="TAC"/>
            </w:pPr>
            <w:r>
              <w:t>4, 7, 18</w:t>
            </w:r>
          </w:p>
        </w:tc>
      </w:tr>
      <w:tr w:rsidR="00A36DBA" w14:paraId="57629E09" w14:textId="77777777" w:rsidTr="00CB500A">
        <w:trPr>
          <w:trHeight w:val="187"/>
        </w:trPr>
        <w:tc>
          <w:tcPr>
            <w:tcW w:w="1508" w:type="dxa"/>
            <w:tcBorders>
              <w:top w:val="nil"/>
              <w:left w:val="single" w:sz="4" w:space="0" w:color="auto"/>
              <w:bottom w:val="single" w:sz="4" w:space="0" w:color="auto"/>
              <w:right w:val="single" w:sz="4" w:space="0" w:color="auto"/>
            </w:tcBorders>
          </w:tcPr>
          <w:p w14:paraId="5F537704"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009B56A" w14:textId="77777777" w:rsidR="00A36DBA" w:rsidRDefault="00A36DBA" w:rsidP="00CB500A">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8158A2" w14:textId="77777777" w:rsidR="00A36DBA" w:rsidRDefault="00A36DBA" w:rsidP="00CB500A">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10321060" w14:textId="77777777" w:rsidR="00A36DBA" w:rsidRDefault="00A36DBA" w:rsidP="00CB500A">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BAAFE53" w14:textId="77777777" w:rsidR="00A36DBA" w:rsidRDefault="00A36DBA" w:rsidP="00CB500A">
            <w:pPr>
              <w:pStyle w:val="TAC"/>
              <w:rPr>
                <w:rFonts w:cs="Arial"/>
              </w:rPr>
            </w:pPr>
            <w:r>
              <w:rPr>
                <w:rFonts w:cs="Arial"/>
              </w:rPr>
              <w:t>2620</w:t>
            </w:r>
          </w:p>
        </w:tc>
        <w:tc>
          <w:tcPr>
            <w:tcW w:w="1077" w:type="dxa"/>
            <w:tcBorders>
              <w:top w:val="single" w:sz="4" w:space="0" w:color="auto"/>
              <w:left w:val="single" w:sz="4" w:space="0" w:color="auto"/>
              <w:bottom w:val="single" w:sz="4" w:space="0" w:color="auto"/>
              <w:right w:val="single" w:sz="4" w:space="0" w:color="auto"/>
            </w:tcBorders>
            <w:hideMark/>
          </w:tcPr>
          <w:p w14:paraId="19EBB2FC" w14:textId="77777777" w:rsidR="00A36DBA" w:rsidRDefault="00A36DBA" w:rsidP="00CB500A">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023E38B4" w14:textId="77777777" w:rsidR="00A36DBA" w:rsidRDefault="00A36DBA" w:rsidP="00CB500A">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28120BFD" w14:textId="77777777" w:rsidR="00A36DBA" w:rsidRDefault="00A36DBA" w:rsidP="00CB500A">
            <w:pPr>
              <w:pStyle w:val="TAC"/>
            </w:pPr>
            <w:r>
              <w:t>4, 18</w:t>
            </w:r>
          </w:p>
        </w:tc>
      </w:tr>
      <w:tr w:rsidR="00A36DBA" w14:paraId="36151FB8"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7D55A7CB" w14:textId="77777777" w:rsidR="00A36DBA" w:rsidRDefault="00A36DBA" w:rsidP="00CB500A">
            <w:pPr>
              <w:pStyle w:val="TAC"/>
            </w:pPr>
            <w:r>
              <w:rPr>
                <w:rFonts w:cs="Arial"/>
                <w:lang w:eastAsia="ja-JP"/>
              </w:rPr>
              <w:t>CA</w:t>
            </w:r>
            <w:r>
              <w:rPr>
                <w:rFonts w:cs="Arial"/>
              </w:rPr>
              <w:t>_n</w:t>
            </w:r>
            <w:r>
              <w:rPr>
                <w:rFonts w:cs="Arial"/>
                <w:lang w:eastAsia="ja-JP"/>
              </w:rPr>
              <w:t>1</w:t>
            </w:r>
            <w:r>
              <w:rPr>
                <w:rFonts w:cs="Arial"/>
              </w:rPr>
              <w:t>-n</w:t>
            </w:r>
            <w:r>
              <w:rPr>
                <w:rFonts w:cs="Arial"/>
                <w:lang w:eastAsia="ja-JP"/>
              </w:rPr>
              <w:t>8</w:t>
            </w:r>
          </w:p>
        </w:tc>
        <w:tc>
          <w:tcPr>
            <w:tcW w:w="2620" w:type="dxa"/>
            <w:tcBorders>
              <w:top w:val="single" w:sz="4" w:space="0" w:color="auto"/>
              <w:left w:val="single" w:sz="4" w:space="0" w:color="auto"/>
              <w:bottom w:val="single" w:sz="4" w:space="0" w:color="auto"/>
              <w:right w:val="single" w:sz="4" w:space="0" w:color="auto"/>
            </w:tcBorders>
            <w:hideMark/>
          </w:tcPr>
          <w:p w14:paraId="5A12FF7F" w14:textId="77777777" w:rsidR="00A36DBA" w:rsidRDefault="00A36DBA" w:rsidP="00CB500A">
            <w:pPr>
              <w:pStyle w:val="TAL"/>
              <w:rPr>
                <w:rFonts w:eastAsia="宋体"/>
              </w:rPr>
            </w:pPr>
            <w:r>
              <w:rPr>
                <w:rFonts w:cs="Arial"/>
                <w:lang w:val="en-US" w:eastAsia="zh-CN"/>
              </w:rPr>
              <w:t>E-UTRA Band 20, 28, 31, 32, 38, 40, 45, 50, 51, 65, 67, 68, 69, 72, 73, 74, 75, 76</w:t>
            </w:r>
          </w:p>
        </w:tc>
        <w:tc>
          <w:tcPr>
            <w:tcW w:w="972" w:type="dxa"/>
            <w:tcBorders>
              <w:top w:val="single" w:sz="4" w:space="0" w:color="auto"/>
              <w:left w:val="single" w:sz="4" w:space="0" w:color="auto"/>
              <w:bottom w:val="single" w:sz="4" w:space="0" w:color="auto"/>
              <w:right w:val="single" w:sz="4" w:space="0" w:color="auto"/>
            </w:tcBorders>
            <w:hideMark/>
          </w:tcPr>
          <w:p w14:paraId="25E08294" w14:textId="77777777" w:rsidR="00A36DBA" w:rsidRDefault="00A36DBA" w:rsidP="00CB500A">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0FE40A2" w14:textId="77777777" w:rsidR="00A36DBA" w:rsidRDefault="00A36DBA" w:rsidP="00CB500A">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5024AAA" w14:textId="77777777" w:rsidR="00A36DBA" w:rsidRDefault="00A36DBA" w:rsidP="00CB500A">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3F71DFE" w14:textId="77777777" w:rsidR="00A36DBA" w:rsidRDefault="00A36DBA" w:rsidP="00CB500A">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A4688FF" w14:textId="77777777" w:rsidR="00A36DBA" w:rsidRDefault="00A36DBA" w:rsidP="00CB500A">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F024B72" w14:textId="77777777" w:rsidR="00A36DBA" w:rsidRDefault="00A36DBA" w:rsidP="00CB500A">
            <w:pPr>
              <w:pStyle w:val="TAC"/>
            </w:pPr>
          </w:p>
        </w:tc>
      </w:tr>
      <w:tr w:rsidR="00A36DBA" w14:paraId="5EEC632D" w14:textId="77777777" w:rsidTr="00CB500A">
        <w:trPr>
          <w:trHeight w:val="187"/>
        </w:trPr>
        <w:tc>
          <w:tcPr>
            <w:tcW w:w="1508" w:type="dxa"/>
            <w:tcBorders>
              <w:top w:val="nil"/>
              <w:left w:val="single" w:sz="4" w:space="0" w:color="auto"/>
              <w:bottom w:val="nil"/>
              <w:right w:val="single" w:sz="4" w:space="0" w:color="auto"/>
            </w:tcBorders>
          </w:tcPr>
          <w:p w14:paraId="636E9E5F"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5BE9C1F" w14:textId="77777777" w:rsidR="00A36DBA" w:rsidRDefault="00A36DBA" w:rsidP="00CB500A">
            <w:pPr>
              <w:pStyle w:val="TAL"/>
              <w:rPr>
                <w:rFonts w:cs="Arial"/>
                <w:lang w:val="sv-FI" w:eastAsia="zh-CN"/>
              </w:rPr>
            </w:pPr>
            <w:r>
              <w:rPr>
                <w:rFonts w:cs="Arial"/>
                <w:lang w:val="sv-FI" w:eastAsia="zh-CN"/>
              </w:rPr>
              <w:t>E-UTRA Band 3, 7, 22, 41, 42, 43</w:t>
            </w:r>
          </w:p>
          <w:p w14:paraId="1C782389" w14:textId="77777777" w:rsidR="00A36DBA" w:rsidRDefault="00A36DBA" w:rsidP="00CB500A">
            <w:pPr>
              <w:pStyle w:val="TAL"/>
              <w:rPr>
                <w:rFonts w:eastAsia="宋体"/>
                <w:lang w:val="sv-FI"/>
              </w:rPr>
            </w:pPr>
            <w:r>
              <w:rPr>
                <w:rFonts w:cs="Arial"/>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47F8032E" w14:textId="77777777" w:rsidR="00A36DBA" w:rsidRDefault="00A36DBA" w:rsidP="00CB500A">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09ECF56" w14:textId="77777777" w:rsidR="00A36DBA" w:rsidRDefault="00A36DBA" w:rsidP="00CB500A">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784BEA1" w14:textId="77777777" w:rsidR="00A36DBA" w:rsidRDefault="00A36DBA" w:rsidP="00CB500A">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A91FCA7" w14:textId="77777777" w:rsidR="00A36DBA" w:rsidRDefault="00A36DBA" w:rsidP="00CB500A">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D968E86" w14:textId="77777777" w:rsidR="00A36DBA" w:rsidRDefault="00A36DBA" w:rsidP="00CB500A">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3E68E43" w14:textId="77777777" w:rsidR="00A36DBA" w:rsidRDefault="00A36DBA" w:rsidP="00CB500A">
            <w:pPr>
              <w:pStyle w:val="TAC"/>
            </w:pPr>
            <w:r>
              <w:rPr>
                <w:lang w:val="en-US" w:eastAsia="zh-CN"/>
              </w:rPr>
              <w:t>2</w:t>
            </w:r>
          </w:p>
        </w:tc>
      </w:tr>
      <w:tr w:rsidR="00A36DBA" w14:paraId="13516764" w14:textId="77777777" w:rsidTr="00CB500A">
        <w:trPr>
          <w:trHeight w:val="187"/>
        </w:trPr>
        <w:tc>
          <w:tcPr>
            <w:tcW w:w="1508" w:type="dxa"/>
            <w:tcBorders>
              <w:top w:val="nil"/>
              <w:left w:val="single" w:sz="4" w:space="0" w:color="auto"/>
              <w:bottom w:val="nil"/>
              <w:right w:val="single" w:sz="4" w:space="0" w:color="auto"/>
            </w:tcBorders>
          </w:tcPr>
          <w:p w14:paraId="2DA59016"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395748F" w14:textId="77777777" w:rsidR="00A36DBA" w:rsidRDefault="00A36DBA" w:rsidP="00CB500A">
            <w:pPr>
              <w:pStyle w:val="TAL"/>
              <w:rPr>
                <w:rFonts w:eastAsia="宋体"/>
              </w:rPr>
            </w:pPr>
            <w:r>
              <w:rPr>
                <w:rFonts w:cs="Arial"/>
                <w:lang w:val="en-US" w:eastAsia="zh-CN"/>
              </w:rPr>
              <w:t>E-</w:t>
            </w:r>
            <w:r>
              <w:rPr>
                <w:rFonts w:cs="Arial"/>
              </w:rPr>
              <w:t xml:space="preserve">UTRA Band </w:t>
            </w:r>
            <w:r>
              <w:rPr>
                <w:rFonts w:cs="Arial"/>
                <w:lang w:val="en-US" w:eastAsia="zh-CN"/>
              </w:rPr>
              <w:t>1, 8, 34</w:t>
            </w:r>
          </w:p>
        </w:tc>
        <w:tc>
          <w:tcPr>
            <w:tcW w:w="972" w:type="dxa"/>
            <w:tcBorders>
              <w:top w:val="single" w:sz="4" w:space="0" w:color="auto"/>
              <w:left w:val="single" w:sz="4" w:space="0" w:color="auto"/>
              <w:bottom w:val="single" w:sz="4" w:space="0" w:color="auto"/>
              <w:right w:val="single" w:sz="4" w:space="0" w:color="auto"/>
            </w:tcBorders>
            <w:hideMark/>
          </w:tcPr>
          <w:p w14:paraId="57A56040" w14:textId="77777777" w:rsidR="00A36DBA" w:rsidRDefault="00A36DBA" w:rsidP="00CB500A">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E6A49F8" w14:textId="77777777" w:rsidR="00A36DBA" w:rsidRDefault="00A36DBA" w:rsidP="00CB500A">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EA49D50" w14:textId="77777777" w:rsidR="00A36DBA" w:rsidRDefault="00A36DBA" w:rsidP="00CB500A">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C33E766" w14:textId="77777777" w:rsidR="00A36DBA" w:rsidRDefault="00A36DBA" w:rsidP="00CB500A">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E40E5A9" w14:textId="77777777" w:rsidR="00A36DBA" w:rsidRDefault="00A36DBA" w:rsidP="00CB500A">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AB7414F" w14:textId="77777777" w:rsidR="00A36DBA" w:rsidRDefault="00A36DBA" w:rsidP="00CB500A">
            <w:pPr>
              <w:pStyle w:val="TAC"/>
            </w:pPr>
            <w:r>
              <w:rPr>
                <w:lang w:val="en-US" w:eastAsia="zh-CN"/>
              </w:rPr>
              <w:t>4</w:t>
            </w:r>
          </w:p>
        </w:tc>
      </w:tr>
      <w:tr w:rsidR="00A36DBA" w14:paraId="6FCC0147" w14:textId="77777777" w:rsidTr="00CB500A">
        <w:trPr>
          <w:trHeight w:val="187"/>
        </w:trPr>
        <w:tc>
          <w:tcPr>
            <w:tcW w:w="1508" w:type="dxa"/>
            <w:tcBorders>
              <w:top w:val="nil"/>
              <w:left w:val="single" w:sz="4" w:space="0" w:color="auto"/>
              <w:bottom w:val="nil"/>
              <w:right w:val="single" w:sz="4" w:space="0" w:color="auto"/>
            </w:tcBorders>
          </w:tcPr>
          <w:p w14:paraId="34F82C30"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FC40481" w14:textId="77777777" w:rsidR="00A36DBA" w:rsidRDefault="00A36DBA" w:rsidP="00CB500A">
            <w:pPr>
              <w:pStyle w:val="TAL"/>
              <w:rPr>
                <w:rFonts w:eastAsia="宋体"/>
              </w:rPr>
            </w:pPr>
            <w:r>
              <w:rPr>
                <w:rFonts w:cs="Arial"/>
                <w:lang w:val="en-US" w:eastAsia="zh-CN"/>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0DEDA541" w14:textId="77777777" w:rsidR="00A36DBA" w:rsidRDefault="00A36DBA" w:rsidP="00CB500A">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0E960AA" w14:textId="77777777" w:rsidR="00A36DBA" w:rsidRDefault="00A36DBA" w:rsidP="00CB500A">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42E407C" w14:textId="77777777" w:rsidR="00A36DBA" w:rsidRDefault="00A36DBA" w:rsidP="00CB500A">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D6CB016" w14:textId="77777777" w:rsidR="00A36DBA" w:rsidRDefault="00A36DBA" w:rsidP="00CB500A">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DAC0A12" w14:textId="77777777" w:rsidR="00A36DBA" w:rsidRDefault="00A36DBA" w:rsidP="00CB500A">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C0B125C" w14:textId="77777777" w:rsidR="00A36DBA" w:rsidRDefault="00A36DBA" w:rsidP="00CB500A">
            <w:pPr>
              <w:pStyle w:val="TAC"/>
            </w:pPr>
            <w:r>
              <w:rPr>
                <w:lang w:val="en-US" w:eastAsia="zh-CN"/>
              </w:rPr>
              <w:t>5</w:t>
            </w:r>
          </w:p>
        </w:tc>
      </w:tr>
      <w:tr w:rsidR="00A36DBA" w14:paraId="1D23DB67" w14:textId="77777777" w:rsidTr="00CB500A">
        <w:trPr>
          <w:trHeight w:val="187"/>
        </w:trPr>
        <w:tc>
          <w:tcPr>
            <w:tcW w:w="1508" w:type="dxa"/>
            <w:tcBorders>
              <w:top w:val="nil"/>
              <w:left w:val="single" w:sz="4" w:space="0" w:color="auto"/>
              <w:bottom w:val="nil"/>
              <w:right w:val="single" w:sz="4" w:space="0" w:color="auto"/>
            </w:tcBorders>
          </w:tcPr>
          <w:p w14:paraId="0059E0EE"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316BFBD" w14:textId="77777777" w:rsidR="00A36DBA" w:rsidRDefault="00A36DBA" w:rsidP="00CB500A">
            <w:pPr>
              <w:pStyle w:val="TAL"/>
              <w:rPr>
                <w:rFonts w:eastAsia="宋体"/>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AC66EC1" w14:textId="77777777" w:rsidR="00A36DBA" w:rsidRDefault="00A36DBA" w:rsidP="00CB500A">
            <w:pPr>
              <w:pStyle w:val="TAC"/>
            </w:pPr>
            <w:r>
              <w:rPr>
                <w:rFonts w:cs="Arial"/>
              </w:rPr>
              <w:t>1880</w:t>
            </w:r>
          </w:p>
        </w:tc>
        <w:tc>
          <w:tcPr>
            <w:tcW w:w="591" w:type="dxa"/>
            <w:tcBorders>
              <w:top w:val="single" w:sz="4" w:space="0" w:color="auto"/>
              <w:left w:val="single" w:sz="4" w:space="0" w:color="auto"/>
              <w:bottom w:val="single" w:sz="4" w:space="0" w:color="auto"/>
              <w:right w:val="single" w:sz="4" w:space="0" w:color="auto"/>
            </w:tcBorders>
            <w:hideMark/>
          </w:tcPr>
          <w:p w14:paraId="5993DA0E" w14:textId="77777777" w:rsidR="00A36DBA" w:rsidRDefault="00A36DBA" w:rsidP="00CB500A">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8212561" w14:textId="77777777" w:rsidR="00A36DBA" w:rsidRDefault="00A36DBA" w:rsidP="00CB500A">
            <w:pPr>
              <w:pStyle w:val="TAC"/>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4AA3A8FE" w14:textId="77777777" w:rsidR="00A36DBA" w:rsidRDefault="00A36DBA" w:rsidP="00CB500A">
            <w:pPr>
              <w:pStyle w:val="TAC"/>
            </w:pPr>
            <w:r>
              <w:rPr>
                <w:rFonts w:cs="Arial"/>
              </w:rPr>
              <w:t>-4</w:t>
            </w:r>
            <w:r>
              <w:rPr>
                <w:rFonts w:cs="Arial"/>
                <w:lang w:val="en-US" w:eastAsia="zh-CN"/>
              </w:rPr>
              <w:t>0</w:t>
            </w:r>
          </w:p>
        </w:tc>
        <w:tc>
          <w:tcPr>
            <w:tcW w:w="959" w:type="dxa"/>
            <w:tcBorders>
              <w:top w:val="single" w:sz="4" w:space="0" w:color="auto"/>
              <w:left w:val="single" w:sz="4" w:space="0" w:color="auto"/>
              <w:bottom w:val="single" w:sz="4" w:space="0" w:color="auto"/>
              <w:right w:val="single" w:sz="4" w:space="0" w:color="auto"/>
            </w:tcBorders>
            <w:hideMark/>
          </w:tcPr>
          <w:p w14:paraId="0396FF4E" w14:textId="77777777" w:rsidR="00A36DBA" w:rsidRDefault="00A36DBA" w:rsidP="00CB500A">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2CCFD72" w14:textId="77777777" w:rsidR="00A36DBA" w:rsidRDefault="00A36DBA" w:rsidP="00CB500A">
            <w:pPr>
              <w:pStyle w:val="TAC"/>
            </w:pPr>
            <w:r>
              <w:rPr>
                <w:lang w:val="en-US" w:eastAsia="zh-CN"/>
              </w:rPr>
              <w:t>4, 6</w:t>
            </w:r>
          </w:p>
        </w:tc>
      </w:tr>
      <w:tr w:rsidR="00A36DBA" w14:paraId="07A5D020" w14:textId="77777777" w:rsidTr="00CB500A">
        <w:trPr>
          <w:trHeight w:val="187"/>
        </w:trPr>
        <w:tc>
          <w:tcPr>
            <w:tcW w:w="1508" w:type="dxa"/>
            <w:tcBorders>
              <w:top w:val="nil"/>
              <w:left w:val="single" w:sz="4" w:space="0" w:color="auto"/>
              <w:bottom w:val="nil"/>
              <w:right w:val="single" w:sz="4" w:space="0" w:color="auto"/>
            </w:tcBorders>
          </w:tcPr>
          <w:p w14:paraId="03A4C1DC"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2ADB451" w14:textId="77777777" w:rsidR="00A36DBA" w:rsidRDefault="00A36DBA" w:rsidP="00CB500A">
            <w:pPr>
              <w:pStyle w:val="TAL"/>
              <w:rPr>
                <w:rFonts w:eastAsia="宋体"/>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CEB6563" w14:textId="77777777" w:rsidR="00A36DBA" w:rsidRDefault="00A36DBA" w:rsidP="00CB500A">
            <w:pPr>
              <w:pStyle w:val="TAC"/>
            </w:pPr>
            <w:r>
              <w:rPr>
                <w:rFonts w:cs="Arial"/>
              </w:rPr>
              <w:t>1895</w:t>
            </w:r>
          </w:p>
        </w:tc>
        <w:tc>
          <w:tcPr>
            <w:tcW w:w="591" w:type="dxa"/>
            <w:tcBorders>
              <w:top w:val="single" w:sz="4" w:space="0" w:color="auto"/>
              <w:left w:val="single" w:sz="4" w:space="0" w:color="auto"/>
              <w:bottom w:val="single" w:sz="4" w:space="0" w:color="auto"/>
              <w:right w:val="single" w:sz="4" w:space="0" w:color="auto"/>
            </w:tcBorders>
            <w:hideMark/>
          </w:tcPr>
          <w:p w14:paraId="2D9D5843" w14:textId="77777777" w:rsidR="00A36DBA" w:rsidRDefault="00A36DBA" w:rsidP="00CB500A">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84FDF41" w14:textId="77777777" w:rsidR="00A36DBA" w:rsidRDefault="00A36DBA" w:rsidP="00CB500A">
            <w:pPr>
              <w:pStyle w:val="TAC"/>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7B347D14" w14:textId="77777777" w:rsidR="00A36DBA" w:rsidRDefault="00A36DBA" w:rsidP="00CB500A">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27AF5883" w14:textId="77777777" w:rsidR="00A36DBA" w:rsidRDefault="00A36DBA" w:rsidP="00CB500A">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0CE350F7" w14:textId="77777777" w:rsidR="00A36DBA" w:rsidRDefault="00A36DBA" w:rsidP="00CB500A">
            <w:pPr>
              <w:pStyle w:val="TAC"/>
            </w:pPr>
            <w:r>
              <w:rPr>
                <w:lang w:val="en-US" w:eastAsia="zh-CN"/>
              </w:rPr>
              <w:t>4, 6, 7</w:t>
            </w:r>
          </w:p>
        </w:tc>
      </w:tr>
      <w:tr w:rsidR="00A36DBA" w14:paraId="478B1E21" w14:textId="77777777" w:rsidTr="00CB500A">
        <w:trPr>
          <w:trHeight w:val="187"/>
        </w:trPr>
        <w:tc>
          <w:tcPr>
            <w:tcW w:w="1508" w:type="dxa"/>
            <w:tcBorders>
              <w:top w:val="nil"/>
              <w:left w:val="single" w:sz="4" w:space="0" w:color="auto"/>
              <w:bottom w:val="single" w:sz="4" w:space="0" w:color="auto"/>
              <w:right w:val="single" w:sz="4" w:space="0" w:color="auto"/>
            </w:tcBorders>
          </w:tcPr>
          <w:p w14:paraId="7F2E1E88"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7564F7A" w14:textId="77777777" w:rsidR="00A36DBA" w:rsidRDefault="00A36DBA" w:rsidP="00CB500A">
            <w:pPr>
              <w:pStyle w:val="TAL"/>
              <w:rPr>
                <w:rFonts w:eastAsia="宋体"/>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533CFC4" w14:textId="77777777" w:rsidR="00A36DBA" w:rsidRDefault="00A36DBA" w:rsidP="00CB500A">
            <w:pPr>
              <w:pStyle w:val="TAC"/>
            </w:pPr>
            <w:r>
              <w:rPr>
                <w:rFonts w:cs="Arial"/>
              </w:rPr>
              <w:t>1915</w:t>
            </w:r>
          </w:p>
        </w:tc>
        <w:tc>
          <w:tcPr>
            <w:tcW w:w="591" w:type="dxa"/>
            <w:tcBorders>
              <w:top w:val="single" w:sz="4" w:space="0" w:color="auto"/>
              <w:left w:val="single" w:sz="4" w:space="0" w:color="auto"/>
              <w:bottom w:val="single" w:sz="4" w:space="0" w:color="auto"/>
              <w:right w:val="single" w:sz="4" w:space="0" w:color="auto"/>
            </w:tcBorders>
            <w:hideMark/>
          </w:tcPr>
          <w:p w14:paraId="1FB660E1" w14:textId="77777777" w:rsidR="00A36DBA" w:rsidRDefault="00A36DBA" w:rsidP="00CB500A">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2AF66F0" w14:textId="77777777" w:rsidR="00A36DBA" w:rsidRDefault="00A36DBA" w:rsidP="00CB500A">
            <w:pPr>
              <w:pStyle w:val="TAC"/>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0E0CDECE" w14:textId="77777777" w:rsidR="00A36DBA" w:rsidRDefault="00A36DBA" w:rsidP="00CB500A">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1ECC419B" w14:textId="77777777" w:rsidR="00A36DBA" w:rsidRDefault="00A36DBA" w:rsidP="00CB500A">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1CFD96B3" w14:textId="77777777" w:rsidR="00A36DBA" w:rsidRDefault="00A36DBA" w:rsidP="00CB500A">
            <w:pPr>
              <w:pStyle w:val="TAC"/>
            </w:pPr>
            <w:r>
              <w:rPr>
                <w:lang w:val="en-US" w:eastAsia="zh-CN"/>
              </w:rPr>
              <w:t>4, 6, 7</w:t>
            </w:r>
          </w:p>
        </w:tc>
      </w:tr>
      <w:tr w:rsidR="00A36DBA" w14:paraId="5F01C521"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3F0FAE4E" w14:textId="77777777" w:rsidR="00A36DBA" w:rsidRDefault="00A36DBA" w:rsidP="00CB500A">
            <w:pPr>
              <w:pStyle w:val="TAC"/>
              <w:rPr>
                <w:rFonts w:cs="Arial"/>
                <w:lang w:eastAsia="ja-JP"/>
              </w:rPr>
            </w:pPr>
            <w:r>
              <w:rPr>
                <w:lang w:val="en-US" w:eastAsia="zh-CN"/>
              </w:rPr>
              <w:t>CA</w:t>
            </w:r>
            <w:r>
              <w:t>_</w:t>
            </w:r>
            <w:r>
              <w:rPr>
                <w:lang w:val="en-US" w:eastAsia="zh-CN"/>
              </w:rPr>
              <w:t>n1</w:t>
            </w:r>
            <w:r>
              <w:t>-</w:t>
            </w:r>
            <w:r>
              <w:rPr>
                <w:lang w:val="en-US" w:eastAsia="zh-CN"/>
              </w:rPr>
              <w:t>n18</w:t>
            </w:r>
          </w:p>
        </w:tc>
        <w:tc>
          <w:tcPr>
            <w:tcW w:w="2620" w:type="dxa"/>
            <w:tcBorders>
              <w:top w:val="single" w:sz="4" w:space="0" w:color="auto"/>
              <w:left w:val="single" w:sz="4" w:space="0" w:color="auto"/>
              <w:bottom w:val="single" w:sz="4" w:space="0" w:color="auto"/>
              <w:right w:val="single" w:sz="4" w:space="0" w:color="auto"/>
            </w:tcBorders>
            <w:hideMark/>
          </w:tcPr>
          <w:p w14:paraId="579EC9C4" w14:textId="77777777" w:rsidR="00A36DBA" w:rsidRPr="00FE3F14" w:rsidRDefault="00A36DBA" w:rsidP="00CB500A">
            <w:pPr>
              <w:keepNext/>
              <w:keepLines/>
              <w:spacing w:after="0"/>
              <w:rPr>
                <w:rFonts w:ascii="Arial" w:hAnsi="Arial"/>
                <w:sz w:val="18"/>
                <w:lang w:val="de-DE" w:eastAsia="zh-CN"/>
              </w:rPr>
            </w:pPr>
            <w:r w:rsidRPr="00FE3F14">
              <w:rPr>
                <w:rFonts w:ascii="Arial" w:hAnsi="Arial"/>
                <w:sz w:val="18"/>
                <w:lang w:val="de-DE" w:eastAsia="zh-CN"/>
              </w:rPr>
              <w:t xml:space="preserve">E-UTRA Band 1, 11, 21, </w:t>
            </w:r>
            <w:r>
              <w:rPr>
                <w:rFonts w:ascii="Arial" w:hAnsi="Arial"/>
                <w:sz w:val="18"/>
                <w:lang w:val="de-DE" w:eastAsia="zh-CN"/>
              </w:rPr>
              <w:t xml:space="preserve">40, </w:t>
            </w:r>
            <w:r w:rsidRPr="00FE3F14">
              <w:rPr>
                <w:rFonts w:ascii="Arial" w:hAnsi="Arial"/>
                <w:sz w:val="18"/>
                <w:lang w:val="de-DE" w:eastAsia="zh-CN"/>
              </w:rPr>
              <w:t>42, 65</w:t>
            </w:r>
          </w:p>
          <w:p w14:paraId="01AF3F78" w14:textId="77777777" w:rsidR="00A36DBA" w:rsidRDefault="00A36DBA" w:rsidP="00CB500A">
            <w:pPr>
              <w:pStyle w:val="TAL"/>
              <w:rPr>
                <w:rFonts w:eastAsia="宋体" w:cs="Arial"/>
                <w:lang w:val="sv-SE"/>
              </w:rPr>
            </w:pPr>
            <w:r w:rsidRPr="00FE3F14">
              <w:rPr>
                <w:lang w:val="de-DE" w:eastAsia="zh-CN"/>
              </w:rPr>
              <w:t>NR Band n79</w:t>
            </w:r>
          </w:p>
        </w:tc>
        <w:tc>
          <w:tcPr>
            <w:tcW w:w="972" w:type="dxa"/>
            <w:tcBorders>
              <w:top w:val="single" w:sz="4" w:space="0" w:color="auto"/>
              <w:left w:val="single" w:sz="4" w:space="0" w:color="auto"/>
              <w:bottom w:val="single" w:sz="4" w:space="0" w:color="auto"/>
              <w:right w:val="single" w:sz="4" w:space="0" w:color="auto"/>
            </w:tcBorders>
            <w:hideMark/>
          </w:tcPr>
          <w:p w14:paraId="3B229B36" w14:textId="77777777" w:rsidR="00A36DBA" w:rsidRDefault="00A36DBA" w:rsidP="00CB500A">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9A93E70" w14:textId="77777777" w:rsidR="00A36DBA" w:rsidRDefault="00A36DBA" w:rsidP="00CB500A">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CCD14AC" w14:textId="77777777" w:rsidR="00A36DBA" w:rsidRDefault="00A36DBA" w:rsidP="00CB500A">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29ED6FC" w14:textId="77777777" w:rsidR="00A36DBA" w:rsidRDefault="00A36DBA" w:rsidP="00CB500A">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AA6CD8" w14:textId="77777777" w:rsidR="00A36DBA" w:rsidRDefault="00A36DBA" w:rsidP="00CB500A">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4F1E7881" w14:textId="77777777" w:rsidR="00A36DBA" w:rsidRDefault="00A36DBA" w:rsidP="00CB500A">
            <w:pPr>
              <w:pStyle w:val="TAC"/>
            </w:pPr>
          </w:p>
        </w:tc>
      </w:tr>
      <w:tr w:rsidR="00A36DBA" w14:paraId="10F0C1CA" w14:textId="77777777" w:rsidTr="00CB500A">
        <w:trPr>
          <w:trHeight w:val="187"/>
        </w:trPr>
        <w:tc>
          <w:tcPr>
            <w:tcW w:w="1508" w:type="dxa"/>
            <w:tcBorders>
              <w:top w:val="nil"/>
              <w:left w:val="single" w:sz="4" w:space="0" w:color="auto"/>
              <w:bottom w:val="nil"/>
              <w:right w:val="single" w:sz="4" w:space="0" w:color="auto"/>
            </w:tcBorders>
          </w:tcPr>
          <w:p w14:paraId="61F45BC7"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671C47F" w14:textId="77777777" w:rsidR="00A36DBA" w:rsidRDefault="00A36DBA" w:rsidP="00CB500A">
            <w:pPr>
              <w:pStyle w:val="TAL"/>
              <w:rPr>
                <w:rFonts w:eastAsia="宋体" w:cs="Arial"/>
                <w:lang w:val="sv-SE"/>
              </w:rPr>
            </w:pPr>
            <w:r>
              <w:rPr>
                <w:lang w:val="en-US" w:eastAsia="zh-CN"/>
              </w:rPr>
              <w:t>E-UTRA Band 3, 34</w:t>
            </w:r>
          </w:p>
        </w:tc>
        <w:tc>
          <w:tcPr>
            <w:tcW w:w="972" w:type="dxa"/>
            <w:tcBorders>
              <w:top w:val="single" w:sz="4" w:space="0" w:color="auto"/>
              <w:left w:val="single" w:sz="4" w:space="0" w:color="auto"/>
              <w:bottom w:val="single" w:sz="4" w:space="0" w:color="auto"/>
              <w:right w:val="single" w:sz="4" w:space="0" w:color="auto"/>
            </w:tcBorders>
            <w:hideMark/>
          </w:tcPr>
          <w:p w14:paraId="058C28DD" w14:textId="77777777" w:rsidR="00A36DBA" w:rsidRDefault="00A36DBA" w:rsidP="00CB500A">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D0848F9" w14:textId="77777777" w:rsidR="00A36DBA" w:rsidRDefault="00A36DBA" w:rsidP="00CB500A">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1E47C7A" w14:textId="77777777" w:rsidR="00A36DBA" w:rsidRDefault="00A36DBA" w:rsidP="00CB500A">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588569E" w14:textId="77777777" w:rsidR="00A36DBA" w:rsidRDefault="00A36DBA" w:rsidP="00CB500A">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6FE6CE" w14:textId="77777777" w:rsidR="00A36DBA" w:rsidRDefault="00A36DBA" w:rsidP="00CB500A">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1F64CE4" w14:textId="77777777" w:rsidR="00A36DBA" w:rsidRDefault="00A36DBA" w:rsidP="00CB500A">
            <w:pPr>
              <w:pStyle w:val="TAC"/>
            </w:pPr>
            <w:r>
              <w:rPr>
                <w:color w:val="000000" w:themeColor="text1"/>
                <w:lang w:val="en-US" w:eastAsia="zh-CN"/>
              </w:rPr>
              <w:t>4</w:t>
            </w:r>
          </w:p>
        </w:tc>
      </w:tr>
      <w:tr w:rsidR="00A36DBA" w14:paraId="4F77401A" w14:textId="77777777" w:rsidTr="00CB500A">
        <w:trPr>
          <w:trHeight w:val="187"/>
        </w:trPr>
        <w:tc>
          <w:tcPr>
            <w:tcW w:w="1508" w:type="dxa"/>
            <w:tcBorders>
              <w:top w:val="nil"/>
              <w:left w:val="single" w:sz="4" w:space="0" w:color="auto"/>
              <w:bottom w:val="nil"/>
              <w:right w:val="single" w:sz="4" w:space="0" w:color="auto"/>
            </w:tcBorders>
          </w:tcPr>
          <w:p w14:paraId="7F4718B4"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58BA5AD" w14:textId="77777777" w:rsidR="00A36DBA" w:rsidRDefault="00A36DBA" w:rsidP="00CB500A">
            <w:pPr>
              <w:pStyle w:val="TAL"/>
              <w:rPr>
                <w:rFonts w:eastAsia="宋体" w:cs="Arial"/>
                <w:lang w:val="sv-SE"/>
              </w:rPr>
            </w:pPr>
            <w:r>
              <w:rPr>
                <w:lang w:val="en-US" w:eastAsia="zh-CN"/>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395FDA74" w14:textId="77777777" w:rsidR="00A36DBA" w:rsidRDefault="00A36DBA" w:rsidP="00CB500A">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D4C709B" w14:textId="77777777" w:rsidR="00A36DBA" w:rsidRDefault="00A36DBA" w:rsidP="00CB500A">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888A354" w14:textId="77777777" w:rsidR="00A36DBA" w:rsidRDefault="00A36DBA" w:rsidP="00CB500A">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CEEB01F" w14:textId="77777777" w:rsidR="00A36DBA" w:rsidRDefault="00A36DBA" w:rsidP="00CB500A">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E77099" w14:textId="77777777" w:rsidR="00A36DBA" w:rsidRDefault="00A36DBA" w:rsidP="00CB500A">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8D78789" w14:textId="77777777" w:rsidR="00A36DBA" w:rsidRDefault="00A36DBA" w:rsidP="00CB500A">
            <w:pPr>
              <w:pStyle w:val="TAC"/>
            </w:pPr>
            <w:r>
              <w:rPr>
                <w:lang w:val="en-US" w:eastAsia="zh-CN"/>
              </w:rPr>
              <w:t>2</w:t>
            </w:r>
          </w:p>
        </w:tc>
      </w:tr>
      <w:tr w:rsidR="00A36DBA" w14:paraId="0B9E8A75" w14:textId="77777777" w:rsidTr="00CB500A">
        <w:trPr>
          <w:trHeight w:val="187"/>
        </w:trPr>
        <w:tc>
          <w:tcPr>
            <w:tcW w:w="1508" w:type="dxa"/>
            <w:tcBorders>
              <w:top w:val="nil"/>
              <w:left w:val="single" w:sz="4" w:space="0" w:color="auto"/>
              <w:bottom w:val="nil"/>
              <w:right w:val="single" w:sz="4" w:space="0" w:color="auto"/>
            </w:tcBorders>
          </w:tcPr>
          <w:p w14:paraId="2CE2FB2A"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ACA4C4F" w14:textId="77777777" w:rsidR="00A36DBA" w:rsidRDefault="00A36DBA" w:rsidP="00CB500A">
            <w:pPr>
              <w:pStyle w:val="TAL"/>
              <w:rPr>
                <w:rFonts w:eastAsia="宋体"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5DDE2234" w14:textId="77777777" w:rsidR="00A36DBA" w:rsidRDefault="00A36DBA" w:rsidP="00CB500A">
            <w:pPr>
              <w:pStyle w:val="TAC"/>
              <w:rPr>
                <w:rFonts w:cs="Arial"/>
              </w:rPr>
            </w:pPr>
            <w:r>
              <w:rPr>
                <w:lang w:val="en-US" w:eastAsia="zh-CN"/>
              </w:rPr>
              <w:t>758</w:t>
            </w:r>
          </w:p>
        </w:tc>
        <w:tc>
          <w:tcPr>
            <w:tcW w:w="591" w:type="dxa"/>
            <w:tcBorders>
              <w:top w:val="single" w:sz="4" w:space="0" w:color="auto"/>
              <w:left w:val="single" w:sz="4" w:space="0" w:color="auto"/>
              <w:bottom w:val="single" w:sz="4" w:space="0" w:color="auto"/>
              <w:right w:val="single" w:sz="4" w:space="0" w:color="auto"/>
            </w:tcBorders>
            <w:vAlign w:val="bottom"/>
            <w:hideMark/>
          </w:tcPr>
          <w:p w14:paraId="2DD304E0" w14:textId="77777777" w:rsidR="00A36DBA" w:rsidRDefault="00A36DBA" w:rsidP="00CB500A">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136ED301" w14:textId="77777777" w:rsidR="00A36DBA" w:rsidRDefault="00A36DBA" w:rsidP="00CB500A">
            <w:pPr>
              <w:pStyle w:val="TAC"/>
              <w:rPr>
                <w:rFonts w:cs="Arial"/>
              </w:rPr>
            </w:pPr>
            <w:r>
              <w:rPr>
                <w:lang w:val="en-US" w:eastAsia="zh-CN"/>
              </w:rPr>
              <w:t>799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DA187BC" w14:textId="77777777" w:rsidR="00A36DBA" w:rsidRDefault="00A36DBA" w:rsidP="00CB500A">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E0FDE1" w14:textId="77777777" w:rsidR="00A36DBA" w:rsidRDefault="00A36DBA" w:rsidP="00CB500A">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4A787EA0" w14:textId="77777777" w:rsidR="00A36DBA" w:rsidRDefault="00A36DBA" w:rsidP="00CB500A">
            <w:pPr>
              <w:pStyle w:val="TAC"/>
            </w:pPr>
          </w:p>
        </w:tc>
      </w:tr>
      <w:tr w:rsidR="00A36DBA" w14:paraId="206EE3D1" w14:textId="77777777" w:rsidTr="00CB500A">
        <w:trPr>
          <w:trHeight w:val="187"/>
        </w:trPr>
        <w:tc>
          <w:tcPr>
            <w:tcW w:w="1508" w:type="dxa"/>
            <w:tcBorders>
              <w:top w:val="nil"/>
              <w:left w:val="single" w:sz="4" w:space="0" w:color="auto"/>
              <w:bottom w:val="nil"/>
              <w:right w:val="single" w:sz="4" w:space="0" w:color="auto"/>
            </w:tcBorders>
          </w:tcPr>
          <w:p w14:paraId="5C32652C"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4602B71" w14:textId="77777777" w:rsidR="00A36DBA" w:rsidRDefault="00A36DBA" w:rsidP="00CB500A">
            <w:pPr>
              <w:pStyle w:val="TAL"/>
              <w:rPr>
                <w:rFonts w:eastAsia="宋体"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486F5B74" w14:textId="77777777" w:rsidR="00A36DBA" w:rsidRDefault="00A36DBA" w:rsidP="00CB500A">
            <w:pPr>
              <w:pStyle w:val="TAC"/>
              <w:rPr>
                <w:rFonts w:cs="Arial"/>
              </w:rPr>
            </w:pPr>
            <w:r>
              <w:rPr>
                <w:lang w:val="en-US" w:eastAsia="zh-CN"/>
              </w:rPr>
              <w:t>799</w:t>
            </w:r>
          </w:p>
        </w:tc>
        <w:tc>
          <w:tcPr>
            <w:tcW w:w="591" w:type="dxa"/>
            <w:tcBorders>
              <w:top w:val="single" w:sz="4" w:space="0" w:color="auto"/>
              <w:left w:val="single" w:sz="4" w:space="0" w:color="auto"/>
              <w:bottom w:val="single" w:sz="4" w:space="0" w:color="auto"/>
              <w:right w:val="single" w:sz="4" w:space="0" w:color="auto"/>
            </w:tcBorders>
            <w:vAlign w:val="bottom"/>
            <w:hideMark/>
          </w:tcPr>
          <w:p w14:paraId="73143CF7" w14:textId="77777777" w:rsidR="00A36DBA" w:rsidRDefault="00A36DBA" w:rsidP="00CB500A">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6A73C90A" w14:textId="77777777" w:rsidR="00A36DBA" w:rsidRDefault="00A36DBA" w:rsidP="00CB500A">
            <w:pPr>
              <w:pStyle w:val="TAC"/>
              <w:rPr>
                <w:rFonts w:cs="Arial"/>
              </w:rPr>
            </w:pPr>
            <w:r>
              <w:rPr>
                <w:lang w:val="en-US" w:eastAsia="zh-CN"/>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6F46177" w14:textId="77777777" w:rsidR="00A36DBA" w:rsidRDefault="00A36DBA" w:rsidP="00CB500A">
            <w:pPr>
              <w:pStyle w:val="TAC"/>
              <w:rPr>
                <w:rFonts w:cs="Arial"/>
                <w:lang w:val="en-US" w:eastAsia="zh-CN"/>
              </w:rPr>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4C1475" w14:textId="77777777" w:rsidR="00A36DBA" w:rsidRDefault="00A36DBA" w:rsidP="00CB500A">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9B99AA8" w14:textId="77777777" w:rsidR="00A36DBA" w:rsidRDefault="00A36DBA" w:rsidP="00CB500A">
            <w:pPr>
              <w:pStyle w:val="TAC"/>
            </w:pPr>
            <w:r>
              <w:rPr>
                <w:lang w:val="en-US" w:eastAsia="zh-CN"/>
              </w:rPr>
              <w:t>4</w:t>
            </w:r>
          </w:p>
        </w:tc>
      </w:tr>
      <w:tr w:rsidR="00A36DBA" w14:paraId="0EF0202E" w14:textId="77777777" w:rsidTr="00CB500A">
        <w:trPr>
          <w:trHeight w:val="187"/>
        </w:trPr>
        <w:tc>
          <w:tcPr>
            <w:tcW w:w="1508" w:type="dxa"/>
            <w:tcBorders>
              <w:top w:val="nil"/>
              <w:left w:val="single" w:sz="4" w:space="0" w:color="auto"/>
              <w:bottom w:val="nil"/>
              <w:right w:val="single" w:sz="4" w:space="0" w:color="auto"/>
            </w:tcBorders>
          </w:tcPr>
          <w:p w14:paraId="59269906"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8C95BB0" w14:textId="77777777" w:rsidR="00A36DBA" w:rsidRDefault="00A36DBA" w:rsidP="00CB500A">
            <w:pPr>
              <w:pStyle w:val="TAL"/>
              <w:rPr>
                <w:rFonts w:eastAsia="宋体"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FCF46FB" w14:textId="77777777" w:rsidR="00A36DBA" w:rsidRDefault="00A36DBA" w:rsidP="00CB500A">
            <w:pPr>
              <w:pStyle w:val="TAC"/>
              <w:rPr>
                <w:rFonts w:cs="Arial"/>
              </w:rPr>
            </w:pPr>
            <w:r>
              <w:rPr>
                <w:lang w:val="en-US" w:eastAsia="zh-CN"/>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6DE2CF11" w14:textId="77777777" w:rsidR="00A36DBA" w:rsidRDefault="00A36DBA" w:rsidP="00CB500A">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12EAEBF" w14:textId="77777777" w:rsidR="00A36DBA" w:rsidRDefault="00A36DBA" w:rsidP="00CB500A">
            <w:pPr>
              <w:pStyle w:val="TAC"/>
              <w:rPr>
                <w:rFonts w:cs="Arial"/>
              </w:rPr>
            </w:pPr>
            <w:r>
              <w:rPr>
                <w:lang w:val="en-US" w:eastAsia="zh-CN"/>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6F29AB1" w14:textId="77777777" w:rsidR="00A36DBA" w:rsidRDefault="00A36DBA" w:rsidP="00CB500A">
            <w:pPr>
              <w:pStyle w:val="TAC"/>
              <w:rPr>
                <w:rFonts w:cs="Arial"/>
                <w:lang w:val="en-US" w:eastAsia="zh-CN"/>
              </w:rPr>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25792E" w14:textId="77777777" w:rsidR="00A36DBA" w:rsidRDefault="00A36DBA" w:rsidP="00CB500A">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2CA69D5F" w14:textId="77777777" w:rsidR="00A36DBA" w:rsidRDefault="00A36DBA" w:rsidP="00CB500A">
            <w:pPr>
              <w:pStyle w:val="TAC"/>
            </w:pPr>
          </w:p>
        </w:tc>
      </w:tr>
      <w:tr w:rsidR="00A36DBA" w14:paraId="0A0C8B98" w14:textId="77777777" w:rsidTr="00CB500A">
        <w:trPr>
          <w:trHeight w:val="187"/>
        </w:trPr>
        <w:tc>
          <w:tcPr>
            <w:tcW w:w="1508" w:type="dxa"/>
            <w:tcBorders>
              <w:top w:val="nil"/>
              <w:left w:val="single" w:sz="4" w:space="0" w:color="auto"/>
              <w:bottom w:val="nil"/>
              <w:right w:val="single" w:sz="4" w:space="0" w:color="auto"/>
            </w:tcBorders>
          </w:tcPr>
          <w:p w14:paraId="2D0F2FF2"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AAF2956" w14:textId="77777777" w:rsidR="00A36DBA" w:rsidRDefault="00A36DBA" w:rsidP="00CB500A">
            <w:pPr>
              <w:pStyle w:val="TAL"/>
              <w:rPr>
                <w:rFonts w:eastAsia="宋体"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CD19A96" w14:textId="77777777" w:rsidR="00A36DBA" w:rsidRDefault="00A36DBA" w:rsidP="00CB500A">
            <w:pPr>
              <w:pStyle w:val="TAC"/>
              <w:rPr>
                <w:rFonts w:cs="Arial"/>
              </w:rPr>
            </w:pPr>
            <w:r>
              <w:rPr>
                <w:lang w:val="en-US" w:eastAsia="zh-CN"/>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0245E3C" w14:textId="77777777" w:rsidR="00A36DBA" w:rsidRDefault="00A36DBA" w:rsidP="00CB500A">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E3FF372" w14:textId="77777777" w:rsidR="00A36DBA" w:rsidRDefault="00A36DBA" w:rsidP="00CB500A">
            <w:pPr>
              <w:pStyle w:val="TAC"/>
              <w:rPr>
                <w:rFonts w:cs="Arial"/>
              </w:rPr>
            </w:pPr>
            <w:r>
              <w:rPr>
                <w:lang w:val="en-US" w:eastAsia="zh-CN"/>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66B397B" w14:textId="77777777" w:rsidR="00A36DBA" w:rsidRDefault="00A36DBA" w:rsidP="00CB500A">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88C7B9" w14:textId="77777777" w:rsidR="00A36DBA" w:rsidRDefault="00A36DBA" w:rsidP="00CB500A">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4C62EC35" w14:textId="77777777" w:rsidR="00A36DBA" w:rsidRDefault="00A36DBA" w:rsidP="00CB500A">
            <w:pPr>
              <w:pStyle w:val="TAC"/>
            </w:pPr>
          </w:p>
        </w:tc>
      </w:tr>
      <w:tr w:rsidR="00A36DBA" w14:paraId="65FE77EB" w14:textId="77777777" w:rsidTr="00CB500A">
        <w:trPr>
          <w:trHeight w:val="187"/>
        </w:trPr>
        <w:tc>
          <w:tcPr>
            <w:tcW w:w="1508" w:type="dxa"/>
            <w:tcBorders>
              <w:top w:val="nil"/>
              <w:left w:val="single" w:sz="4" w:space="0" w:color="auto"/>
              <w:bottom w:val="nil"/>
              <w:right w:val="single" w:sz="4" w:space="0" w:color="auto"/>
            </w:tcBorders>
          </w:tcPr>
          <w:p w14:paraId="1E53EDA2"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4D02829" w14:textId="77777777" w:rsidR="00A36DBA" w:rsidRDefault="00A36DBA" w:rsidP="00CB500A">
            <w:pPr>
              <w:pStyle w:val="TAL"/>
              <w:rPr>
                <w:rFonts w:eastAsia="宋体"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0A16B3D" w14:textId="77777777" w:rsidR="00A36DBA" w:rsidRDefault="00A36DBA" w:rsidP="00CB500A">
            <w:pPr>
              <w:pStyle w:val="TAC"/>
              <w:rPr>
                <w:rFonts w:cs="Arial"/>
              </w:rPr>
            </w:pPr>
            <w:r>
              <w:rPr>
                <w:lang w:val="en-US" w:eastAsia="zh-CN"/>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B9BBB6F" w14:textId="77777777" w:rsidR="00A36DBA" w:rsidRDefault="00A36DBA" w:rsidP="00CB500A">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072549C" w14:textId="77777777" w:rsidR="00A36DBA" w:rsidRDefault="00A36DBA" w:rsidP="00CB500A">
            <w:pPr>
              <w:pStyle w:val="TAC"/>
              <w:rPr>
                <w:rFonts w:cs="Arial"/>
              </w:rPr>
            </w:pPr>
            <w:r>
              <w:rPr>
                <w:lang w:val="en-US" w:eastAsia="zh-CN"/>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D24C2DA" w14:textId="77777777" w:rsidR="00A36DBA" w:rsidRDefault="00A36DBA" w:rsidP="00CB500A">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5431C4" w14:textId="77777777" w:rsidR="00A36DBA" w:rsidRDefault="00A36DBA" w:rsidP="00CB500A">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6705D663" w14:textId="77777777" w:rsidR="00A36DBA" w:rsidRDefault="00A36DBA" w:rsidP="00CB500A">
            <w:pPr>
              <w:pStyle w:val="TAC"/>
            </w:pPr>
          </w:p>
        </w:tc>
      </w:tr>
      <w:tr w:rsidR="00A36DBA" w14:paraId="7313A50C" w14:textId="77777777" w:rsidTr="00CB500A">
        <w:trPr>
          <w:trHeight w:val="187"/>
        </w:trPr>
        <w:tc>
          <w:tcPr>
            <w:tcW w:w="1508" w:type="dxa"/>
            <w:tcBorders>
              <w:top w:val="nil"/>
              <w:left w:val="single" w:sz="4" w:space="0" w:color="auto"/>
              <w:bottom w:val="single" w:sz="4" w:space="0" w:color="auto"/>
              <w:right w:val="single" w:sz="4" w:space="0" w:color="auto"/>
            </w:tcBorders>
          </w:tcPr>
          <w:p w14:paraId="6E4B580C"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B7DB0DB" w14:textId="77777777" w:rsidR="00A36DBA" w:rsidRDefault="00A36DBA" w:rsidP="00CB500A">
            <w:pPr>
              <w:pStyle w:val="TAL"/>
              <w:rPr>
                <w:rFonts w:eastAsia="宋体" w:cs="Arial"/>
                <w:lang w:val="sv-SE"/>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FF69BFE" w14:textId="77777777" w:rsidR="00A36DBA" w:rsidRDefault="00A36DBA" w:rsidP="00CB500A">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32CB68B1" w14:textId="77777777" w:rsidR="00A36DBA" w:rsidRDefault="00A36DBA" w:rsidP="00CB500A">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07C2D3C" w14:textId="77777777" w:rsidR="00A36DBA" w:rsidRDefault="00A36DBA" w:rsidP="00CB500A">
            <w:pPr>
              <w:pStyle w:val="TAC"/>
              <w:rPr>
                <w:rFonts w:cs="Arial"/>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76E035F4" w14:textId="77777777" w:rsidR="00A36DBA" w:rsidRDefault="00A36DBA" w:rsidP="00CB500A">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282C5B5" w14:textId="77777777" w:rsidR="00A36DBA" w:rsidRDefault="00A36DBA" w:rsidP="00CB500A">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DE7722B" w14:textId="77777777" w:rsidR="00A36DBA" w:rsidRDefault="00A36DBA" w:rsidP="00CB500A">
            <w:pPr>
              <w:pStyle w:val="TAC"/>
            </w:pPr>
          </w:p>
        </w:tc>
      </w:tr>
      <w:tr w:rsidR="00A36DBA" w14:paraId="49044F9E"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53AFBDDC" w14:textId="77777777" w:rsidR="00A36DBA" w:rsidRDefault="00A36DBA" w:rsidP="00CB500A">
            <w:pPr>
              <w:pStyle w:val="TAC"/>
              <w:rPr>
                <w:rFonts w:cs="Arial"/>
                <w:lang w:eastAsia="ja-JP"/>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1-n20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18138E8B" w14:textId="77777777" w:rsidR="00A36DBA" w:rsidRDefault="00A36DBA" w:rsidP="00CB500A">
            <w:pPr>
              <w:keepNext/>
              <w:keepLines/>
              <w:spacing w:after="0"/>
              <w:rPr>
                <w:rFonts w:ascii="Arial" w:hAnsi="Arial" w:cs="Arial"/>
                <w:sz w:val="18"/>
                <w:szCs w:val="18"/>
                <w:lang w:eastAsia="zh-CN"/>
              </w:rPr>
            </w:pPr>
            <w:r>
              <w:rPr>
                <w:rFonts w:ascii="Arial" w:hAnsi="Arial" w:cs="Arial"/>
                <w:sz w:val="18"/>
                <w:szCs w:val="18"/>
              </w:rPr>
              <w:t>E-UTRA Band 3, 7, 8, 22, 31, 32,</w:t>
            </w:r>
            <w:r>
              <w:rPr>
                <w:rFonts w:ascii="Arial" w:hAnsi="Arial" w:cs="Arial"/>
                <w:sz w:val="18"/>
                <w:szCs w:val="18"/>
                <w:lang w:eastAsia="zh-CN"/>
              </w:rPr>
              <w:t xml:space="preserve"> </w:t>
            </w:r>
            <w:r>
              <w:rPr>
                <w:rFonts w:ascii="Arial" w:hAnsi="Arial" w:cs="Arial"/>
                <w:sz w:val="18"/>
                <w:szCs w:val="18"/>
              </w:rPr>
              <w:t xml:space="preserve">40, </w:t>
            </w:r>
            <w:r>
              <w:rPr>
                <w:rFonts w:ascii="Arial" w:hAnsi="Arial" w:cs="Arial"/>
                <w:sz w:val="18"/>
                <w:szCs w:val="18"/>
                <w:lang w:eastAsia="zh-CN"/>
              </w:rPr>
              <w:t>43, 50, 51, 65, 67, 68</w:t>
            </w:r>
            <w:r>
              <w:rPr>
                <w:rFonts w:ascii="Arial" w:hAnsi="Arial" w:cs="Arial"/>
                <w:sz w:val="18"/>
                <w:szCs w:val="18"/>
              </w:rPr>
              <w:t>, 72</w:t>
            </w:r>
            <w:r>
              <w:rPr>
                <w:rFonts w:ascii="Arial" w:hAnsi="Arial" w:cs="Arial"/>
                <w:sz w:val="18"/>
                <w:szCs w:val="18"/>
                <w:lang w:eastAsia="ja-JP"/>
              </w:rPr>
              <w:t xml:space="preserve">, 74, </w:t>
            </w:r>
            <w:r>
              <w:rPr>
                <w:rFonts w:ascii="Arial" w:hAnsi="Arial" w:cs="Arial"/>
                <w:sz w:val="18"/>
                <w:szCs w:val="18"/>
                <w:lang w:eastAsia="zh-CN"/>
              </w:rPr>
              <w:t>75, 76</w:t>
            </w:r>
          </w:p>
          <w:p w14:paraId="41503A5F" w14:textId="77777777" w:rsidR="00A36DBA" w:rsidRDefault="00A36DBA" w:rsidP="00CB500A">
            <w:pPr>
              <w:pStyle w:val="TAL"/>
            </w:pPr>
            <w:r>
              <w:rPr>
                <w:rFonts w:cs="Arial"/>
                <w:szCs w:val="18"/>
                <w:lang w:eastAsia="zh-CN"/>
              </w:rPr>
              <w:t>NR band n1</w:t>
            </w:r>
            <w:r>
              <w:t>,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3DDC1A1D" w14:textId="77777777" w:rsidR="00A36DBA" w:rsidRDefault="00A36DBA" w:rsidP="00CB500A">
            <w:pPr>
              <w:pStyle w:val="TAC"/>
              <w:rPr>
                <w:rFonts w:cs="Arial"/>
              </w:rPr>
            </w:pPr>
            <w:r>
              <w:rPr>
                <w:rFonts w:cs="Arial"/>
                <w:szCs w:val="18"/>
              </w:rPr>
              <w:t>F</w:t>
            </w:r>
            <w:r>
              <w:rPr>
                <w:rFonts w:cs="Arial"/>
                <w:szCs w:val="18"/>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FE2AEF0" w14:textId="77777777" w:rsidR="00A36DBA" w:rsidRDefault="00A36DBA" w:rsidP="00CB500A">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65E164F" w14:textId="77777777" w:rsidR="00A36DBA" w:rsidRDefault="00A36DBA" w:rsidP="00CB500A">
            <w:pPr>
              <w:pStyle w:val="TAC"/>
              <w:rPr>
                <w:rFonts w:cs="Arial"/>
              </w:rPr>
            </w:pPr>
            <w:r>
              <w:rPr>
                <w:rFonts w:cs="Arial"/>
                <w:szCs w:val="18"/>
              </w:rPr>
              <w:t>F</w:t>
            </w:r>
            <w:r>
              <w:rPr>
                <w:rFonts w:cs="Arial"/>
                <w:szCs w:val="18"/>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28ACED6" w14:textId="77777777" w:rsidR="00A36DBA" w:rsidRDefault="00A36DBA" w:rsidP="00CB500A">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2D9E36" w14:textId="77777777" w:rsidR="00A36DBA" w:rsidRDefault="00A36DBA" w:rsidP="00CB500A">
            <w:pPr>
              <w:pStyle w:val="TAC"/>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5B1B7FD7" w14:textId="77777777" w:rsidR="00A36DBA" w:rsidRDefault="00A36DBA" w:rsidP="00CB500A">
            <w:pPr>
              <w:pStyle w:val="TAC"/>
            </w:pPr>
          </w:p>
        </w:tc>
      </w:tr>
      <w:tr w:rsidR="00A36DBA" w14:paraId="4BF82D05" w14:textId="77777777" w:rsidTr="00CB500A">
        <w:trPr>
          <w:trHeight w:val="187"/>
        </w:trPr>
        <w:tc>
          <w:tcPr>
            <w:tcW w:w="1508" w:type="dxa"/>
            <w:tcBorders>
              <w:top w:val="nil"/>
              <w:left w:val="single" w:sz="4" w:space="0" w:color="auto"/>
              <w:bottom w:val="nil"/>
              <w:right w:val="single" w:sz="4" w:space="0" w:color="auto"/>
            </w:tcBorders>
          </w:tcPr>
          <w:p w14:paraId="456F4B8C"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9B209F5" w14:textId="77777777" w:rsidR="00A36DBA" w:rsidRDefault="00A36DBA" w:rsidP="00CB500A">
            <w:pPr>
              <w:pStyle w:val="TAL"/>
              <w:rPr>
                <w:rFonts w:cs="Arial"/>
                <w:szCs w:val="18"/>
                <w:lang w:eastAsia="zh-CN"/>
              </w:rPr>
            </w:pPr>
            <w:r>
              <w:rPr>
                <w:rFonts w:cs="Arial"/>
                <w:szCs w:val="18"/>
              </w:rPr>
              <w:t>E-UTRA Band 38, 42,</w:t>
            </w:r>
            <w:r>
              <w:rPr>
                <w:rFonts w:cs="Arial"/>
                <w:szCs w:val="18"/>
                <w:lang w:eastAsia="zh-CN"/>
              </w:rPr>
              <w:t xml:space="preserve"> </w:t>
            </w:r>
            <w:r>
              <w:rPr>
                <w:rFonts w:cs="Arial"/>
                <w:szCs w:val="18"/>
              </w:rPr>
              <w:t>69</w:t>
            </w:r>
          </w:p>
          <w:p w14:paraId="1E34DC84" w14:textId="77777777" w:rsidR="00A36DBA" w:rsidRDefault="00A36DBA" w:rsidP="00CB500A">
            <w:pPr>
              <w:pStyle w:val="TAL"/>
            </w:pPr>
            <w:r>
              <w:rPr>
                <w:rFonts w:cs="Arial"/>
                <w:szCs w:val="18"/>
                <w:lang w:eastAsia="zh-CN"/>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6CFC65A1" w14:textId="77777777" w:rsidR="00A36DBA" w:rsidRDefault="00A36DBA" w:rsidP="00CB500A">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9D3BBBD" w14:textId="77777777" w:rsidR="00A36DBA" w:rsidRDefault="00A36DBA" w:rsidP="00CB500A">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AD60B04" w14:textId="77777777" w:rsidR="00A36DBA" w:rsidRDefault="00A36DBA" w:rsidP="00CB500A">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0716BA0" w14:textId="77777777" w:rsidR="00A36DBA" w:rsidRDefault="00A36DBA" w:rsidP="00CB500A">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3AA46D" w14:textId="77777777" w:rsidR="00A36DBA" w:rsidRDefault="00A36DBA" w:rsidP="00CB500A">
            <w:pPr>
              <w:pStyle w:val="TAC"/>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6C2D87F" w14:textId="77777777" w:rsidR="00A36DBA" w:rsidRDefault="00A36DBA" w:rsidP="00CB500A">
            <w:pPr>
              <w:pStyle w:val="TAC"/>
            </w:pPr>
            <w:r>
              <w:rPr>
                <w:rFonts w:cs="Arial"/>
                <w:szCs w:val="18"/>
              </w:rPr>
              <w:t>2</w:t>
            </w:r>
          </w:p>
        </w:tc>
      </w:tr>
      <w:tr w:rsidR="00A36DBA" w14:paraId="4D662799" w14:textId="77777777" w:rsidTr="00CB500A">
        <w:trPr>
          <w:trHeight w:val="187"/>
        </w:trPr>
        <w:tc>
          <w:tcPr>
            <w:tcW w:w="1508" w:type="dxa"/>
            <w:tcBorders>
              <w:top w:val="nil"/>
              <w:left w:val="single" w:sz="4" w:space="0" w:color="auto"/>
              <w:bottom w:val="nil"/>
              <w:right w:val="single" w:sz="4" w:space="0" w:color="auto"/>
            </w:tcBorders>
          </w:tcPr>
          <w:p w14:paraId="0AE3EB17"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4BE95C3" w14:textId="77777777" w:rsidR="00A36DBA" w:rsidRDefault="00A36DBA" w:rsidP="00CB500A">
            <w:pPr>
              <w:pStyle w:val="TAL"/>
              <w:rPr>
                <w:rFonts w:cs="Arial"/>
                <w:szCs w:val="18"/>
              </w:rPr>
            </w:pPr>
            <w:r>
              <w:rPr>
                <w:rFonts w:cs="Arial"/>
                <w:szCs w:val="18"/>
              </w:rPr>
              <w:t>E-UTRA Band 34</w:t>
            </w:r>
          </w:p>
          <w:p w14:paraId="7E8453D2" w14:textId="77777777" w:rsidR="00A36DBA" w:rsidRDefault="00A36DBA" w:rsidP="00CB500A">
            <w:pPr>
              <w:pStyle w:val="TAL"/>
            </w:pPr>
            <w:r>
              <w:rPr>
                <w:rFonts w:cs="Arial"/>
                <w:szCs w:val="18"/>
              </w:rPr>
              <w:t>NR band n20</w:t>
            </w:r>
          </w:p>
        </w:tc>
        <w:tc>
          <w:tcPr>
            <w:tcW w:w="972" w:type="dxa"/>
            <w:tcBorders>
              <w:top w:val="single" w:sz="4" w:space="0" w:color="auto"/>
              <w:left w:val="single" w:sz="4" w:space="0" w:color="auto"/>
              <w:bottom w:val="single" w:sz="4" w:space="0" w:color="auto"/>
              <w:right w:val="single" w:sz="4" w:space="0" w:color="auto"/>
            </w:tcBorders>
            <w:vAlign w:val="center"/>
            <w:hideMark/>
          </w:tcPr>
          <w:p w14:paraId="35909467" w14:textId="77777777" w:rsidR="00A36DBA" w:rsidRDefault="00A36DBA" w:rsidP="00CB500A">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69A09AA" w14:textId="77777777" w:rsidR="00A36DBA" w:rsidRDefault="00A36DBA" w:rsidP="00CB500A">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E7174DB" w14:textId="77777777" w:rsidR="00A36DBA" w:rsidRDefault="00A36DBA" w:rsidP="00CB500A">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19CD4F1" w14:textId="77777777" w:rsidR="00A36DBA" w:rsidRDefault="00A36DBA" w:rsidP="00CB500A">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A20428" w14:textId="77777777" w:rsidR="00A36DBA" w:rsidRDefault="00A36DBA" w:rsidP="00CB500A">
            <w:pPr>
              <w:pStyle w:val="TAC"/>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A864DDF" w14:textId="77777777" w:rsidR="00A36DBA" w:rsidRDefault="00A36DBA" w:rsidP="00CB500A">
            <w:pPr>
              <w:pStyle w:val="TAC"/>
            </w:pPr>
            <w:r>
              <w:rPr>
                <w:rFonts w:cs="Arial"/>
                <w:szCs w:val="18"/>
                <w:lang w:eastAsia="zh-CN"/>
              </w:rPr>
              <w:t>4</w:t>
            </w:r>
          </w:p>
        </w:tc>
      </w:tr>
      <w:tr w:rsidR="00A36DBA" w14:paraId="29A1BEEE" w14:textId="77777777" w:rsidTr="00CB500A">
        <w:trPr>
          <w:trHeight w:val="187"/>
        </w:trPr>
        <w:tc>
          <w:tcPr>
            <w:tcW w:w="1508" w:type="dxa"/>
            <w:tcBorders>
              <w:top w:val="nil"/>
              <w:left w:val="single" w:sz="4" w:space="0" w:color="auto"/>
              <w:bottom w:val="nil"/>
              <w:right w:val="single" w:sz="4" w:space="0" w:color="auto"/>
            </w:tcBorders>
          </w:tcPr>
          <w:p w14:paraId="6309EC46"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EBA3584" w14:textId="77777777" w:rsidR="00A36DBA" w:rsidRDefault="00A36DBA" w:rsidP="00CB500A">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8A3B4A4" w14:textId="77777777" w:rsidR="00A36DBA" w:rsidRDefault="00A36DBA" w:rsidP="00CB500A">
            <w:pPr>
              <w:pStyle w:val="TAC"/>
              <w:rPr>
                <w:rFonts w:cs="Arial"/>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5B55A715" w14:textId="77777777" w:rsidR="00A36DBA" w:rsidRDefault="00A36DBA" w:rsidP="00CB500A">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FF7B09C" w14:textId="77777777" w:rsidR="00A36DBA" w:rsidRDefault="00A36DBA" w:rsidP="00CB500A">
            <w:pPr>
              <w:pStyle w:val="TAC"/>
              <w:rPr>
                <w:rFonts w:cs="Arial"/>
              </w:rPr>
            </w:pPr>
            <w:r>
              <w:rPr>
                <w:rFonts w:cs="Arial"/>
                <w:szCs w:val="18"/>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C3F44A9" w14:textId="77777777" w:rsidR="00A36DBA" w:rsidRDefault="00A36DBA" w:rsidP="00CB500A">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39E822" w14:textId="77777777" w:rsidR="00A36DBA" w:rsidRDefault="00A36DBA" w:rsidP="00CB500A">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028B0093" w14:textId="77777777" w:rsidR="00A36DBA" w:rsidRDefault="00A36DBA" w:rsidP="00CB500A">
            <w:pPr>
              <w:pStyle w:val="TAC"/>
            </w:pPr>
          </w:p>
        </w:tc>
      </w:tr>
      <w:tr w:rsidR="00A36DBA" w14:paraId="2331224D" w14:textId="77777777" w:rsidTr="00CB500A">
        <w:trPr>
          <w:trHeight w:val="187"/>
        </w:trPr>
        <w:tc>
          <w:tcPr>
            <w:tcW w:w="1508" w:type="dxa"/>
            <w:tcBorders>
              <w:top w:val="nil"/>
              <w:left w:val="single" w:sz="4" w:space="0" w:color="auto"/>
              <w:bottom w:val="single" w:sz="4" w:space="0" w:color="auto"/>
              <w:right w:val="single" w:sz="4" w:space="0" w:color="auto"/>
            </w:tcBorders>
          </w:tcPr>
          <w:p w14:paraId="3D266B6D"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05F404ED" w14:textId="77777777" w:rsidR="00A36DBA" w:rsidRDefault="00A36DBA" w:rsidP="00CB500A">
            <w:pPr>
              <w:pStyle w:val="TAL"/>
              <w:rPr>
                <w:rFonts w:cs="Arial"/>
                <w:szCs w:val="18"/>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7D6DA0C8" w14:textId="77777777" w:rsidR="00A36DBA" w:rsidRDefault="00A36DBA" w:rsidP="00CB500A">
            <w:pPr>
              <w:pStyle w:val="TAC"/>
              <w:rPr>
                <w:rFonts w:cs="Arial"/>
                <w:szCs w:val="18"/>
              </w:rPr>
            </w:pPr>
            <w:r>
              <w:rPr>
                <w:rFonts w:cs="Arial"/>
              </w:rPr>
              <w:t>1900</w:t>
            </w:r>
          </w:p>
        </w:tc>
        <w:tc>
          <w:tcPr>
            <w:tcW w:w="591" w:type="dxa"/>
            <w:tcBorders>
              <w:top w:val="single" w:sz="4" w:space="0" w:color="auto"/>
              <w:left w:val="single" w:sz="4" w:space="0" w:color="auto"/>
              <w:bottom w:val="single" w:sz="4" w:space="0" w:color="auto"/>
              <w:right w:val="single" w:sz="4" w:space="0" w:color="auto"/>
            </w:tcBorders>
          </w:tcPr>
          <w:p w14:paraId="71BE0AB2" w14:textId="77777777" w:rsidR="00A36DBA" w:rsidRDefault="00A36DBA" w:rsidP="00CB500A">
            <w:pPr>
              <w:pStyle w:val="TAC"/>
              <w:rPr>
                <w:rFonts w:cs="Arial"/>
                <w:szCs w:val="18"/>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22AD3A30" w14:textId="77777777" w:rsidR="00A36DBA" w:rsidRDefault="00A36DBA" w:rsidP="00CB500A">
            <w:pPr>
              <w:pStyle w:val="TAC"/>
              <w:rPr>
                <w:rFonts w:cs="Arial"/>
                <w:szCs w:val="18"/>
              </w:rPr>
            </w:pPr>
            <w:r>
              <w:rPr>
                <w:rFonts w:cs="Arial"/>
              </w:rPr>
              <w:t>1910</w:t>
            </w:r>
          </w:p>
        </w:tc>
        <w:tc>
          <w:tcPr>
            <w:tcW w:w="1077" w:type="dxa"/>
            <w:tcBorders>
              <w:top w:val="single" w:sz="4" w:space="0" w:color="auto"/>
              <w:left w:val="single" w:sz="4" w:space="0" w:color="auto"/>
              <w:bottom w:val="single" w:sz="4" w:space="0" w:color="auto"/>
              <w:right w:val="single" w:sz="4" w:space="0" w:color="auto"/>
            </w:tcBorders>
          </w:tcPr>
          <w:p w14:paraId="6A9E1016" w14:textId="77777777" w:rsidR="00A36DBA" w:rsidRDefault="00A36DBA" w:rsidP="00CB500A">
            <w:pPr>
              <w:pStyle w:val="TAC"/>
              <w:rPr>
                <w:rFonts w:cs="Arial"/>
                <w:szCs w:val="18"/>
              </w:rPr>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tcPr>
          <w:p w14:paraId="4CDC153A" w14:textId="77777777" w:rsidR="00A36DBA" w:rsidRDefault="00A36DBA" w:rsidP="00CB500A">
            <w:pPr>
              <w:pStyle w:val="TAC"/>
              <w:rPr>
                <w:rFonts w:cs="Arial"/>
                <w:szCs w:val="18"/>
                <w:lang w:eastAsia="ja-JP"/>
              </w:rPr>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tcPr>
          <w:p w14:paraId="322727DD" w14:textId="77777777" w:rsidR="00A36DBA" w:rsidRDefault="00A36DBA" w:rsidP="00CB500A">
            <w:pPr>
              <w:pStyle w:val="TAC"/>
            </w:pPr>
            <w:r>
              <w:rPr>
                <w:lang w:val="en-US" w:eastAsia="zh-CN"/>
              </w:rPr>
              <w:t>4, 6, 7</w:t>
            </w:r>
          </w:p>
        </w:tc>
      </w:tr>
      <w:tr w:rsidR="00A36DBA" w14:paraId="70CC4A30" w14:textId="77777777" w:rsidTr="00CB500A">
        <w:trPr>
          <w:trHeight w:val="187"/>
        </w:trPr>
        <w:tc>
          <w:tcPr>
            <w:tcW w:w="1508" w:type="dxa"/>
            <w:tcBorders>
              <w:top w:val="single" w:sz="4" w:space="0" w:color="auto"/>
              <w:left w:val="single" w:sz="4" w:space="0" w:color="auto"/>
              <w:bottom w:val="nil"/>
              <w:right w:val="single" w:sz="4" w:space="0" w:color="auto"/>
            </w:tcBorders>
          </w:tcPr>
          <w:p w14:paraId="2EFDB5B9" w14:textId="77777777" w:rsidR="00A36DBA" w:rsidRDefault="00A36DBA" w:rsidP="00CB500A">
            <w:pPr>
              <w:pStyle w:val="TAC"/>
              <w:rPr>
                <w:lang w:eastAsia="zh-CN"/>
              </w:rPr>
            </w:pPr>
            <w:r>
              <w:rPr>
                <w:lang w:eastAsia="zh-CN"/>
              </w:rPr>
              <w:t>CA</w:t>
            </w:r>
            <w:r>
              <w:rPr>
                <w:lang w:eastAsia="ja-JP"/>
              </w:rPr>
              <w:t>_</w:t>
            </w:r>
            <w:r>
              <w:rPr>
                <w:lang w:val="en-US" w:eastAsia="zh-CN"/>
              </w:rPr>
              <w:t>n1</w:t>
            </w:r>
            <w:r>
              <w:rPr>
                <w:lang w:eastAsia="ja-JP"/>
              </w:rPr>
              <w:t>-n26</w:t>
            </w:r>
          </w:p>
          <w:p w14:paraId="56313433" w14:textId="77777777" w:rsidR="00A36DBA" w:rsidRDefault="00A36DBA" w:rsidP="00CB500A">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bottom"/>
          </w:tcPr>
          <w:p w14:paraId="38AC78FF" w14:textId="77777777" w:rsidR="00A36DBA" w:rsidRDefault="00A36DBA" w:rsidP="00CB500A">
            <w:pPr>
              <w:pStyle w:val="TAL"/>
              <w:rPr>
                <w:rFonts w:eastAsia="宋体"/>
                <w:lang w:val="sv-SE"/>
              </w:rPr>
            </w:pPr>
            <w:r>
              <w:rPr>
                <w:lang w:val="de-DE"/>
              </w:rPr>
              <w:t>E-UTRA Band 1, 3, 5, 7, 11, 18, 19, 21, 26, 31, 40, 42, 43,</w:t>
            </w:r>
            <w:r>
              <w:rPr>
                <w:lang w:val="de-DE" w:eastAsia="ja-JP"/>
              </w:rPr>
              <w:t xml:space="preserve"> 50, 51, 65, 73, 74</w:t>
            </w:r>
          </w:p>
        </w:tc>
        <w:tc>
          <w:tcPr>
            <w:tcW w:w="972" w:type="dxa"/>
            <w:tcBorders>
              <w:top w:val="single" w:sz="4" w:space="0" w:color="auto"/>
              <w:left w:val="single" w:sz="4" w:space="0" w:color="auto"/>
              <w:bottom w:val="single" w:sz="4" w:space="0" w:color="auto"/>
              <w:right w:val="single" w:sz="4" w:space="0" w:color="auto"/>
            </w:tcBorders>
            <w:vAlign w:val="center"/>
          </w:tcPr>
          <w:p w14:paraId="4BAA9AC3" w14:textId="77777777" w:rsidR="00A36DBA" w:rsidRDefault="00A36DBA" w:rsidP="00CB500A">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6B0019A8" w14:textId="77777777" w:rsidR="00A36DBA" w:rsidRDefault="00A36DBA" w:rsidP="00CB500A">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7DE534AB" w14:textId="77777777" w:rsidR="00A36DBA" w:rsidRDefault="00A36DBA" w:rsidP="00CB500A">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5D228106" w14:textId="77777777" w:rsidR="00A36DBA" w:rsidRDefault="00A36DBA" w:rsidP="00CB500A">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0FBCBB98" w14:textId="77777777" w:rsidR="00A36DBA" w:rsidRDefault="00A36DBA" w:rsidP="00CB500A">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567565B9" w14:textId="77777777" w:rsidR="00A36DBA" w:rsidRDefault="00A36DBA" w:rsidP="00CB500A">
            <w:pPr>
              <w:pStyle w:val="TAC"/>
            </w:pPr>
          </w:p>
        </w:tc>
      </w:tr>
      <w:tr w:rsidR="00A36DBA" w14:paraId="6B21EE0B" w14:textId="77777777" w:rsidTr="00CB500A">
        <w:trPr>
          <w:trHeight w:val="187"/>
        </w:trPr>
        <w:tc>
          <w:tcPr>
            <w:tcW w:w="1508" w:type="dxa"/>
            <w:tcBorders>
              <w:top w:val="nil"/>
              <w:left w:val="single" w:sz="4" w:space="0" w:color="auto"/>
              <w:bottom w:val="nil"/>
              <w:right w:val="single" w:sz="4" w:space="0" w:color="auto"/>
            </w:tcBorders>
          </w:tcPr>
          <w:p w14:paraId="6847076D" w14:textId="77777777" w:rsidR="00A36DBA" w:rsidRDefault="00A36DBA" w:rsidP="00CB500A">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tcPr>
          <w:p w14:paraId="07F4C155" w14:textId="77777777" w:rsidR="00A36DBA" w:rsidRDefault="00A36DBA" w:rsidP="00CB500A">
            <w:pPr>
              <w:pStyle w:val="TAL"/>
              <w:rPr>
                <w:kern w:val="24"/>
                <w:lang w:val="de-DE"/>
              </w:rPr>
            </w:pPr>
            <w:r>
              <w:rPr>
                <w:kern w:val="24"/>
                <w:lang w:val="de-DE"/>
              </w:rPr>
              <w:t>E-UTRA Band 41</w:t>
            </w:r>
          </w:p>
          <w:p w14:paraId="53A9A076" w14:textId="77777777" w:rsidR="00A36DBA" w:rsidRDefault="00A36DBA" w:rsidP="00CB500A">
            <w:pPr>
              <w:pStyle w:val="TAL"/>
              <w:rPr>
                <w:rFonts w:eastAsia="宋体"/>
                <w:lang w:val="sv-SE"/>
              </w:rPr>
            </w:pPr>
            <w:r>
              <w:rPr>
                <w:lang w:val="de-DE"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bottom"/>
          </w:tcPr>
          <w:p w14:paraId="2D7DACC1" w14:textId="77777777" w:rsidR="00A36DBA" w:rsidRDefault="00A36DBA" w:rsidP="00CB500A">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bottom"/>
          </w:tcPr>
          <w:p w14:paraId="49593271" w14:textId="77777777" w:rsidR="00A36DBA" w:rsidRDefault="00A36DBA" w:rsidP="00CB500A">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bottom"/>
          </w:tcPr>
          <w:p w14:paraId="7DF0FA14" w14:textId="77777777" w:rsidR="00A36DBA" w:rsidRDefault="00A36DBA" w:rsidP="00CB500A">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20B6DA16" w14:textId="77777777" w:rsidR="00A36DBA" w:rsidRDefault="00A36DBA" w:rsidP="00CB500A">
            <w:pPr>
              <w:pStyle w:val="TAC"/>
              <w:rPr>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tcPr>
          <w:p w14:paraId="21D94B8C" w14:textId="77777777" w:rsidR="00A36DBA" w:rsidRDefault="00A36DBA" w:rsidP="00CB500A">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2833ED43" w14:textId="77777777" w:rsidR="00A36DBA" w:rsidRDefault="00A36DBA" w:rsidP="00CB500A">
            <w:pPr>
              <w:pStyle w:val="TAC"/>
            </w:pPr>
            <w:r>
              <w:rPr>
                <w:lang w:eastAsia="ja-JP"/>
              </w:rPr>
              <w:t>2</w:t>
            </w:r>
          </w:p>
        </w:tc>
      </w:tr>
      <w:tr w:rsidR="00A36DBA" w14:paraId="6214EC1A" w14:textId="77777777" w:rsidTr="00CB500A">
        <w:trPr>
          <w:trHeight w:val="187"/>
        </w:trPr>
        <w:tc>
          <w:tcPr>
            <w:tcW w:w="1508" w:type="dxa"/>
            <w:tcBorders>
              <w:top w:val="nil"/>
              <w:left w:val="single" w:sz="4" w:space="0" w:color="auto"/>
              <w:bottom w:val="nil"/>
              <w:right w:val="single" w:sz="4" w:space="0" w:color="auto"/>
            </w:tcBorders>
          </w:tcPr>
          <w:p w14:paraId="0FB5F983" w14:textId="77777777" w:rsidR="00A36DBA" w:rsidRDefault="00A36DBA" w:rsidP="00CB500A">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tcPr>
          <w:p w14:paraId="5331BE14" w14:textId="77777777" w:rsidR="00A36DBA" w:rsidRDefault="00A36DBA" w:rsidP="00CB500A">
            <w:pPr>
              <w:pStyle w:val="TAL"/>
              <w:rPr>
                <w:rFonts w:eastAsia="宋体"/>
                <w:lang w:val="sv-SE"/>
              </w:rPr>
            </w:pPr>
            <w:r>
              <w:rPr>
                <w:kern w:val="24"/>
              </w:rPr>
              <w:t>E-UTRA Band 34</w:t>
            </w:r>
          </w:p>
        </w:tc>
        <w:tc>
          <w:tcPr>
            <w:tcW w:w="972" w:type="dxa"/>
            <w:tcBorders>
              <w:top w:val="single" w:sz="4" w:space="0" w:color="auto"/>
              <w:left w:val="single" w:sz="4" w:space="0" w:color="auto"/>
              <w:bottom w:val="single" w:sz="4" w:space="0" w:color="auto"/>
              <w:right w:val="single" w:sz="4" w:space="0" w:color="auto"/>
            </w:tcBorders>
            <w:vAlign w:val="bottom"/>
          </w:tcPr>
          <w:p w14:paraId="3655D48A" w14:textId="77777777" w:rsidR="00A36DBA" w:rsidRDefault="00A36DBA" w:rsidP="00CB500A">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bottom"/>
          </w:tcPr>
          <w:p w14:paraId="15C792B8" w14:textId="77777777" w:rsidR="00A36DBA" w:rsidRDefault="00A36DBA" w:rsidP="00CB500A">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bottom"/>
          </w:tcPr>
          <w:p w14:paraId="2454557E" w14:textId="77777777" w:rsidR="00A36DBA" w:rsidRDefault="00A36DBA" w:rsidP="00CB500A">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52608289" w14:textId="77777777" w:rsidR="00A36DBA" w:rsidRDefault="00A36DBA" w:rsidP="00CB500A">
            <w:pPr>
              <w:pStyle w:val="TAC"/>
              <w:rPr>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tcPr>
          <w:p w14:paraId="5B7CB1B6" w14:textId="77777777" w:rsidR="00A36DBA" w:rsidRDefault="00A36DBA" w:rsidP="00CB500A">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59BA7B31" w14:textId="77777777" w:rsidR="00A36DBA" w:rsidRDefault="00A36DBA" w:rsidP="00CB500A">
            <w:pPr>
              <w:pStyle w:val="TAC"/>
            </w:pPr>
            <w:r>
              <w:rPr>
                <w:lang w:eastAsia="ja-JP"/>
              </w:rPr>
              <w:t>4</w:t>
            </w:r>
          </w:p>
        </w:tc>
      </w:tr>
      <w:tr w:rsidR="00A36DBA" w14:paraId="5480DC66" w14:textId="77777777" w:rsidTr="00CB500A">
        <w:trPr>
          <w:trHeight w:val="187"/>
        </w:trPr>
        <w:tc>
          <w:tcPr>
            <w:tcW w:w="1508" w:type="dxa"/>
            <w:tcBorders>
              <w:top w:val="nil"/>
              <w:left w:val="single" w:sz="4" w:space="0" w:color="auto"/>
              <w:bottom w:val="nil"/>
              <w:right w:val="single" w:sz="4" w:space="0" w:color="auto"/>
            </w:tcBorders>
          </w:tcPr>
          <w:p w14:paraId="57B29176" w14:textId="77777777" w:rsidR="00A36DBA" w:rsidRDefault="00A36DBA" w:rsidP="00CB500A">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78834AE8" w14:textId="77777777" w:rsidR="00A36DBA" w:rsidRDefault="00A36DBA" w:rsidP="00CB500A">
            <w:pPr>
              <w:pStyle w:val="TAL"/>
              <w:rPr>
                <w:rFonts w:eastAsia="宋体"/>
                <w:lang w:val="sv-SE"/>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5FDDADD3" w14:textId="77777777" w:rsidR="00A36DBA" w:rsidRDefault="00A36DBA" w:rsidP="00CB500A">
            <w:pPr>
              <w:pStyle w:val="TAC"/>
            </w:pPr>
            <w:r>
              <w:rPr>
                <w:lang w:eastAsia="ja-JP"/>
              </w:rPr>
              <w:t>1880</w:t>
            </w:r>
          </w:p>
        </w:tc>
        <w:tc>
          <w:tcPr>
            <w:tcW w:w="591" w:type="dxa"/>
            <w:tcBorders>
              <w:top w:val="single" w:sz="4" w:space="0" w:color="auto"/>
              <w:left w:val="single" w:sz="4" w:space="0" w:color="auto"/>
              <w:bottom w:val="single" w:sz="4" w:space="0" w:color="auto"/>
              <w:right w:val="single" w:sz="4" w:space="0" w:color="auto"/>
            </w:tcBorders>
            <w:vAlign w:val="center"/>
          </w:tcPr>
          <w:p w14:paraId="5662681E" w14:textId="77777777" w:rsidR="00A36DBA" w:rsidRDefault="00A36DBA" w:rsidP="00CB500A">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center"/>
          </w:tcPr>
          <w:p w14:paraId="18413964" w14:textId="77777777" w:rsidR="00A36DBA" w:rsidRDefault="00A36DBA" w:rsidP="00CB500A">
            <w:pPr>
              <w:pStyle w:val="TAC"/>
            </w:pPr>
            <w:r>
              <w:rPr>
                <w:lang w:eastAsia="ja-JP"/>
              </w:rPr>
              <w:t>1895</w:t>
            </w:r>
          </w:p>
        </w:tc>
        <w:tc>
          <w:tcPr>
            <w:tcW w:w="1077" w:type="dxa"/>
            <w:tcBorders>
              <w:top w:val="single" w:sz="4" w:space="0" w:color="auto"/>
              <w:left w:val="single" w:sz="4" w:space="0" w:color="auto"/>
              <w:bottom w:val="single" w:sz="4" w:space="0" w:color="auto"/>
              <w:right w:val="single" w:sz="4" w:space="0" w:color="auto"/>
            </w:tcBorders>
            <w:vAlign w:val="center"/>
          </w:tcPr>
          <w:p w14:paraId="194379C9" w14:textId="77777777" w:rsidR="00A36DBA" w:rsidRDefault="00A36DBA" w:rsidP="00CB500A">
            <w:pPr>
              <w:pStyle w:val="TAC"/>
              <w:rPr>
                <w:lang w:val="en-US" w:eastAsia="zh-CN"/>
              </w:rPr>
            </w:pPr>
            <w:r>
              <w:rPr>
                <w:lang w:eastAsia="ja-JP"/>
              </w:rPr>
              <w:t>-40</w:t>
            </w:r>
          </w:p>
        </w:tc>
        <w:tc>
          <w:tcPr>
            <w:tcW w:w="959" w:type="dxa"/>
            <w:tcBorders>
              <w:top w:val="single" w:sz="4" w:space="0" w:color="auto"/>
              <w:left w:val="single" w:sz="4" w:space="0" w:color="auto"/>
              <w:bottom w:val="single" w:sz="4" w:space="0" w:color="auto"/>
              <w:right w:val="single" w:sz="4" w:space="0" w:color="auto"/>
            </w:tcBorders>
            <w:vAlign w:val="center"/>
          </w:tcPr>
          <w:p w14:paraId="4CA3E04C" w14:textId="77777777" w:rsidR="00A36DBA" w:rsidRDefault="00A36DBA" w:rsidP="00CB500A">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45E09A00" w14:textId="77777777" w:rsidR="00A36DBA" w:rsidRDefault="00A36DBA" w:rsidP="00CB500A">
            <w:pPr>
              <w:pStyle w:val="TAC"/>
            </w:pPr>
            <w:r>
              <w:rPr>
                <w:lang w:eastAsia="ja-JP"/>
              </w:rPr>
              <w:t>4, 6</w:t>
            </w:r>
          </w:p>
        </w:tc>
      </w:tr>
      <w:tr w:rsidR="00A36DBA" w14:paraId="576F8A08" w14:textId="77777777" w:rsidTr="00CB500A">
        <w:trPr>
          <w:trHeight w:val="187"/>
        </w:trPr>
        <w:tc>
          <w:tcPr>
            <w:tcW w:w="1508" w:type="dxa"/>
            <w:tcBorders>
              <w:top w:val="nil"/>
              <w:left w:val="single" w:sz="4" w:space="0" w:color="auto"/>
              <w:bottom w:val="nil"/>
              <w:right w:val="single" w:sz="4" w:space="0" w:color="auto"/>
            </w:tcBorders>
          </w:tcPr>
          <w:p w14:paraId="6E940C32" w14:textId="77777777" w:rsidR="00A36DBA" w:rsidRDefault="00A36DBA" w:rsidP="00CB500A">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40A4BD85" w14:textId="77777777" w:rsidR="00A36DBA" w:rsidRDefault="00A36DBA" w:rsidP="00CB500A">
            <w:pPr>
              <w:pStyle w:val="TAL"/>
              <w:rPr>
                <w:rFonts w:eastAsia="宋体"/>
                <w:lang w:val="sv-SE"/>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0B076BC4" w14:textId="77777777" w:rsidR="00A36DBA" w:rsidRDefault="00A36DBA" w:rsidP="00CB500A">
            <w:pPr>
              <w:pStyle w:val="TAC"/>
            </w:pPr>
            <w:r>
              <w:rPr>
                <w:lang w:eastAsia="ja-JP"/>
              </w:rPr>
              <w:t>1895</w:t>
            </w:r>
          </w:p>
        </w:tc>
        <w:tc>
          <w:tcPr>
            <w:tcW w:w="591" w:type="dxa"/>
            <w:tcBorders>
              <w:top w:val="single" w:sz="4" w:space="0" w:color="auto"/>
              <w:left w:val="single" w:sz="4" w:space="0" w:color="auto"/>
              <w:bottom w:val="single" w:sz="4" w:space="0" w:color="auto"/>
              <w:right w:val="single" w:sz="4" w:space="0" w:color="auto"/>
            </w:tcBorders>
            <w:vAlign w:val="center"/>
          </w:tcPr>
          <w:p w14:paraId="36BDE684" w14:textId="77777777" w:rsidR="00A36DBA" w:rsidRDefault="00A36DBA" w:rsidP="00CB500A">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center"/>
          </w:tcPr>
          <w:p w14:paraId="2E412527" w14:textId="77777777" w:rsidR="00A36DBA" w:rsidRDefault="00A36DBA" w:rsidP="00CB500A">
            <w:pPr>
              <w:pStyle w:val="TAC"/>
            </w:pPr>
            <w:r>
              <w:rPr>
                <w:lang w:eastAsia="ja-JP"/>
              </w:rPr>
              <w:t>1915</w:t>
            </w:r>
          </w:p>
        </w:tc>
        <w:tc>
          <w:tcPr>
            <w:tcW w:w="1077" w:type="dxa"/>
            <w:tcBorders>
              <w:top w:val="single" w:sz="4" w:space="0" w:color="auto"/>
              <w:left w:val="single" w:sz="4" w:space="0" w:color="auto"/>
              <w:bottom w:val="single" w:sz="4" w:space="0" w:color="auto"/>
              <w:right w:val="single" w:sz="4" w:space="0" w:color="auto"/>
            </w:tcBorders>
            <w:vAlign w:val="center"/>
          </w:tcPr>
          <w:p w14:paraId="143B22C9" w14:textId="77777777" w:rsidR="00A36DBA" w:rsidRDefault="00A36DBA" w:rsidP="00CB500A">
            <w:pPr>
              <w:pStyle w:val="TAC"/>
              <w:rPr>
                <w:lang w:val="en-US" w:eastAsia="zh-CN"/>
              </w:rPr>
            </w:pPr>
            <w:r>
              <w:rPr>
                <w:lang w:eastAsia="ja-JP"/>
              </w:rPr>
              <w:t>-15.5</w:t>
            </w:r>
          </w:p>
        </w:tc>
        <w:tc>
          <w:tcPr>
            <w:tcW w:w="959" w:type="dxa"/>
            <w:tcBorders>
              <w:top w:val="single" w:sz="4" w:space="0" w:color="auto"/>
              <w:left w:val="single" w:sz="4" w:space="0" w:color="auto"/>
              <w:bottom w:val="single" w:sz="4" w:space="0" w:color="auto"/>
              <w:right w:val="single" w:sz="4" w:space="0" w:color="auto"/>
            </w:tcBorders>
            <w:vAlign w:val="center"/>
          </w:tcPr>
          <w:p w14:paraId="3BB235C9" w14:textId="77777777" w:rsidR="00A36DBA" w:rsidRDefault="00A36DBA" w:rsidP="00CB500A">
            <w:pPr>
              <w:pStyle w:val="TAC"/>
              <w:rPr>
                <w:lang w:val="en-US" w:eastAsia="zh-CN"/>
              </w:rPr>
            </w:pPr>
            <w:r>
              <w:rPr>
                <w:lang w:eastAsia="ja-JP"/>
              </w:rPr>
              <w:t>5</w:t>
            </w:r>
          </w:p>
        </w:tc>
        <w:tc>
          <w:tcPr>
            <w:tcW w:w="1052" w:type="dxa"/>
            <w:tcBorders>
              <w:top w:val="single" w:sz="4" w:space="0" w:color="auto"/>
              <w:left w:val="single" w:sz="4" w:space="0" w:color="auto"/>
              <w:bottom w:val="single" w:sz="4" w:space="0" w:color="auto"/>
              <w:right w:val="single" w:sz="4" w:space="0" w:color="auto"/>
            </w:tcBorders>
            <w:vAlign w:val="center"/>
          </w:tcPr>
          <w:p w14:paraId="3EC645C6" w14:textId="77777777" w:rsidR="00A36DBA" w:rsidRDefault="00A36DBA" w:rsidP="00CB500A">
            <w:pPr>
              <w:pStyle w:val="TAC"/>
            </w:pPr>
            <w:r>
              <w:rPr>
                <w:lang w:eastAsia="ja-JP"/>
              </w:rPr>
              <w:t>4, 6, 7</w:t>
            </w:r>
          </w:p>
        </w:tc>
      </w:tr>
      <w:tr w:rsidR="00A36DBA" w14:paraId="7FDC251B" w14:textId="77777777" w:rsidTr="00CB500A">
        <w:trPr>
          <w:trHeight w:val="187"/>
        </w:trPr>
        <w:tc>
          <w:tcPr>
            <w:tcW w:w="1508" w:type="dxa"/>
            <w:tcBorders>
              <w:top w:val="nil"/>
              <w:left w:val="single" w:sz="4" w:space="0" w:color="auto"/>
              <w:bottom w:val="nil"/>
              <w:right w:val="single" w:sz="4" w:space="0" w:color="auto"/>
            </w:tcBorders>
          </w:tcPr>
          <w:p w14:paraId="6D0F2B39" w14:textId="77777777" w:rsidR="00A36DBA" w:rsidRDefault="00A36DBA" w:rsidP="00CB500A">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79FA0D22" w14:textId="77777777" w:rsidR="00A36DBA" w:rsidRDefault="00A36DBA" w:rsidP="00CB500A">
            <w:pPr>
              <w:pStyle w:val="TAL"/>
              <w:rPr>
                <w:rFonts w:eastAsia="宋体"/>
                <w:lang w:val="sv-SE"/>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08D6D30E" w14:textId="77777777" w:rsidR="00A36DBA" w:rsidRDefault="00A36DBA" w:rsidP="00CB500A">
            <w:pPr>
              <w:pStyle w:val="TAC"/>
            </w:pPr>
            <w:r>
              <w:rPr>
                <w:lang w:eastAsia="ja-JP"/>
              </w:rPr>
              <w:t>1915</w:t>
            </w:r>
          </w:p>
        </w:tc>
        <w:tc>
          <w:tcPr>
            <w:tcW w:w="591" w:type="dxa"/>
            <w:tcBorders>
              <w:top w:val="single" w:sz="4" w:space="0" w:color="auto"/>
              <w:left w:val="single" w:sz="4" w:space="0" w:color="auto"/>
              <w:bottom w:val="single" w:sz="4" w:space="0" w:color="auto"/>
              <w:right w:val="single" w:sz="4" w:space="0" w:color="auto"/>
            </w:tcBorders>
            <w:vAlign w:val="center"/>
          </w:tcPr>
          <w:p w14:paraId="346B83BF" w14:textId="77777777" w:rsidR="00A36DBA" w:rsidRDefault="00A36DBA" w:rsidP="00CB500A">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center"/>
          </w:tcPr>
          <w:p w14:paraId="1BAA110D" w14:textId="77777777" w:rsidR="00A36DBA" w:rsidRDefault="00A36DBA" w:rsidP="00CB500A">
            <w:pPr>
              <w:pStyle w:val="TAC"/>
            </w:pPr>
            <w:r>
              <w:rPr>
                <w:lang w:eastAsia="ja-JP"/>
              </w:rPr>
              <w:t>1920</w:t>
            </w:r>
          </w:p>
        </w:tc>
        <w:tc>
          <w:tcPr>
            <w:tcW w:w="1077" w:type="dxa"/>
            <w:tcBorders>
              <w:top w:val="single" w:sz="4" w:space="0" w:color="auto"/>
              <w:left w:val="single" w:sz="4" w:space="0" w:color="auto"/>
              <w:bottom w:val="single" w:sz="4" w:space="0" w:color="auto"/>
              <w:right w:val="single" w:sz="4" w:space="0" w:color="auto"/>
            </w:tcBorders>
            <w:vAlign w:val="center"/>
          </w:tcPr>
          <w:p w14:paraId="665CF151" w14:textId="77777777" w:rsidR="00A36DBA" w:rsidRDefault="00A36DBA" w:rsidP="00CB500A">
            <w:pPr>
              <w:pStyle w:val="TAC"/>
              <w:rPr>
                <w:lang w:val="en-US" w:eastAsia="zh-CN"/>
              </w:rPr>
            </w:pPr>
            <w:r>
              <w:rPr>
                <w:lang w:eastAsia="ja-JP"/>
              </w:rPr>
              <w:t>+1.6</w:t>
            </w:r>
          </w:p>
        </w:tc>
        <w:tc>
          <w:tcPr>
            <w:tcW w:w="959" w:type="dxa"/>
            <w:tcBorders>
              <w:top w:val="single" w:sz="4" w:space="0" w:color="auto"/>
              <w:left w:val="single" w:sz="4" w:space="0" w:color="auto"/>
              <w:bottom w:val="single" w:sz="4" w:space="0" w:color="auto"/>
              <w:right w:val="single" w:sz="4" w:space="0" w:color="auto"/>
            </w:tcBorders>
            <w:vAlign w:val="center"/>
          </w:tcPr>
          <w:p w14:paraId="16A2A937" w14:textId="77777777" w:rsidR="00A36DBA" w:rsidRDefault="00A36DBA" w:rsidP="00CB500A">
            <w:pPr>
              <w:pStyle w:val="TAC"/>
              <w:rPr>
                <w:lang w:val="en-US" w:eastAsia="zh-CN"/>
              </w:rPr>
            </w:pPr>
            <w:r>
              <w:rPr>
                <w:lang w:eastAsia="ja-JP"/>
              </w:rPr>
              <w:t>5</w:t>
            </w:r>
          </w:p>
        </w:tc>
        <w:tc>
          <w:tcPr>
            <w:tcW w:w="1052" w:type="dxa"/>
            <w:tcBorders>
              <w:top w:val="single" w:sz="4" w:space="0" w:color="auto"/>
              <w:left w:val="single" w:sz="4" w:space="0" w:color="auto"/>
              <w:bottom w:val="single" w:sz="4" w:space="0" w:color="auto"/>
              <w:right w:val="single" w:sz="4" w:space="0" w:color="auto"/>
            </w:tcBorders>
            <w:vAlign w:val="center"/>
          </w:tcPr>
          <w:p w14:paraId="79424EF6" w14:textId="77777777" w:rsidR="00A36DBA" w:rsidRDefault="00A36DBA" w:rsidP="00CB500A">
            <w:pPr>
              <w:pStyle w:val="TAC"/>
            </w:pPr>
            <w:r>
              <w:rPr>
                <w:lang w:eastAsia="ja-JP"/>
              </w:rPr>
              <w:t>4, 6, 7</w:t>
            </w:r>
          </w:p>
        </w:tc>
      </w:tr>
      <w:tr w:rsidR="00A36DBA" w14:paraId="4C81A9F3" w14:textId="77777777" w:rsidTr="00CB500A">
        <w:trPr>
          <w:trHeight w:val="187"/>
        </w:trPr>
        <w:tc>
          <w:tcPr>
            <w:tcW w:w="1508" w:type="dxa"/>
            <w:tcBorders>
              <w:top w:val="nil"/>
              <w:left w:val="single" w:sz="4" w:space="0" w:color="auto"/>
              <w:bottom w:val="nil"/>
              <w:right w:val="single" w:sz="4" w:space="0" w:color="auto"/>
            </w:tcBorders>
          </w:tcPr>
          <w:p w14:paraId="3B8872D2" w14:textId="77777777" w:rsidR="00A36DBA" w:rsidRDefault="00A36DBA" w:rsidP="00CB500A">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tcPr>
          <w:p w14:paraId="7CA9BF6C" w14:textId="77777777" w:rsidR="00A36DBA" w:rsidRDefault="00A36DBA" w:rsidP="00CB500A">
            <w:pPr>
              <w:pStyle w:val="TAL"/>
              <w:rPr>
                <w:rFonts w:eastAsia="宋体"/>
                <w:lang w:val="sv-SE"/>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172189F9" w14:textId="77777777" w:rsidR="00A36DBA" w:rsidRDefault="00A36DBA" w:rsidP="00CB500A">
            <w:pPr>
              <w:pStyle w:val="TAC"/>
            </w:pPr>
            <w:r>
              <w:rPr>
                <w:lang w:eastAsia="ja-JP"/>
              </w:rPr>
              <w:t>945</w:t>
            </w:r>
          </w:p>
        </w:tc>
        <w:tc>
          <w:tcPr>
            <w:tcW w:w="591" w:type="dxa"/>
            <w:tcBorders>
              <w:top w:val="single" w:sz="4" w:space="0" w:color="auto"/>
              <w:left w:val="single" w:sz="4" w:space="0" w:color="auto"/>
              <w:bottom w:val="single" w:sz="4" w:space="0" w:color="auto"/>
              <w:right w:val="single" w:sz="4" w:space="0" w:color="auto"/>
            </w:tcBorders>
            <w:vAlign w:val="bottom"/>
          </w:tcPr>
          <w:p w14:paraId="7CB6D31F" w14:textId="77777777" w:rsidR="00A36DBA" w:rsidRDefault="00A36DBA" w:rsidP="00CB500A">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bottom"/>
          </w:tcPr>
          <w:p w14:paraId="0CCE38E9" w14:textId="77777777" w:rsidR="00A36DBA" w:rsidRDefault="00A36DBA" w:rsidP="00CB500A">
            <w:pPr>
              <w:pStyle w:val="TAC"/>
            </w:pPr>
            <w:r>
              <w:rPr>
                <w:lang w:eastAsia="ja-JP"/>
              </w:rPr>
              <w:t>960</w:t>
            </w:r>
          </w:p>
        </w:tc>
        <w:tc>
          <w:tcPr>
            <w:tcW w:w="1077" w:type="dxa"/>
            <w:tcBorders>
              <w:top w:val="single" w:sz="4" w:space="0" w:color="auto"/>
              <w:left w:val="single" w:sz="4" w:space="0" w:color="auto"/>
              <w:bottom w:val="single" w:sz="4" w:space="0" w:color="auto"/>
              <w:right w:val="single" w:sz="4" w:space="0" w:color="auto"/>
            </w:tcBorders>
            <w:vAlign w:val="center"/>
          </w:tcPr>
          <w:p w14:paraId="5E6A04CE" w14:textId="77777777" w:rsidR="00A36DBA" w:rsidRDefault="00A36DBA" w:rsidP="00CB500A">
            <w:pPr>
              <w:pStyle w:val="TAC"/>
              <w:rPr>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tcPr>
          <w:p w14:paraId="24473B96" w14:textId="77777777" w:rsidR="00A36DBA" w:rsidRDefault="00A36DBA" w:rsidP="00CB500A">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5BC5C0C8" w14:textId="77777777" w:rsidR="00A36DBA" w:rsidRDefault="00A36DBA" w:rsidP="00CB500A">
            <w:pPr>
              <w:pStyle w:val="TAC"/>
            </w:pPr>
          </w:p>
        </w:tc>
      </w:tr>
      <w:tr w:rsidR="00A36DBA" w14:paraId="41D0457E" w14:textId="77777777" w:rsidTr="00CB500A">
        <w:trPr>
          <w:trHeight w:val="187"/>
        </w:trPr>
        <w:tc>
          <w:tcPr>
            <w:tcW w:w="1508" w:type="dxa"/>
            <w:tcBorders>
              <w:top w:val="nil"/>
              <w:left w:val="single" w:sz="4" w:space="0" w:color="auto"/>
              <w:bottom w:val="nil"/>
              <w:right w:val="single" w:sz="4" w:space="0" w:color="auto"/>
            </w:tcBorders>
          </w:tcPr>
          <w:p w14:paraId="25619B55" w14:textId="77777777" w:rsidR="00A36DBA" w:rsidRDefault="00A36DBA" w:rsidP="00CB500A">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tcPr>
          <w:p w14:paraId="2C90CD5E" w14:textId="77777777" w:rsidR="00A36DBA" w:rsidRDefault="00A36DBA" w:rsidP="00CB500A">
            <w:pPr>
              <w:pStyle w:val="TAL"/>
              <w:rPr>
                <w:rFonts w:eastAsia="宋体"/>
                <w:lang w:val="sv-SE"/>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4A235F8C" w14:textId="77777777" w:rsidR="00A36DBA" w:rsidRDefault="00A36DBA" w:rsidP="00CB500A">
            <w:pPr>
              <w:pStyle w:val="TAC"/>
            </w:pPr>
            <w:r>
              <w:rPr>
                <w:lang w:eastAsia="ja-JP"/>
              </w:rPr>
              <w:t>703</w:t>
            </w:r>
          </w:p>
        </w:tc>
        <w:tc>
          <w:tcPr>
            <w:tcW w:w="591" w:type="dxa"/>
            <w:tcBorders>
              <w:top w:val="single" w:sz="4" w:space="0" w:color="auto"/>
              <w:left w:val="single" w:sz="4" w:space="0" w:color="auto"/>
              <w:bottom w:val="single" w:sz="4" w:space="0" w:color="auto"/>
              <w:right w:val="single" w:sz="4" w:space="0" w:color="auto"/>
            </w:tcBorders>
            <w:vAlign w:val="bottom"/>
          </w:tcPr>
          <w:p w14:paraId="4A1553E0" w14:textId="77777777" w:rsidR="00A36DBA" w:rsidRDefault="00A36DBA" w:rsidP="00CB500A">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bottom"/>
          </w:tcPr>
          <w:p w14:paraId="2F3FA64C" w14:textId="77777777" w:rsidR="00A36DBA" w:rsidRDefault="00A36DBA" w:rsidP="00CB500A">
            <w:pPr>
              <w:pStyle w:val="TAC"/>
            </w:pPr>
            <w:r>
              <w:rPr>
                <w:lang w:eastAsia="ja-JP"/>
              </w:rPr>
              <w:t>799</w:t>
            </w:r>
          </w:p>
        </w:tc>
        <w:tc>
          <w:tcPr>
            <w:tcW w:w="1077" w:type="dxa"/>
            <w:tcBorders>
              <w:top w:val="single" w:sz="4" w:space="0" w:color="auto"/>
              <w:left w:val="single" w:sz="4" w:space="0" w:color="auto"/>
              <w:bottom w:val="single" w:sz="4" w:space="0" w:color="auto"/>
              <w:right w:val="single" w:sz="4" w:space="0" w:color="auto"/>
            </w:tcBorders>
            <w:vAlign w:val="center"/>
          </w:tcPr>
          <w:p w14:paraId="37DB76FE" w14:textId="77777777" w:rsidR="00A36DBA" w:rsidRDefault="00A36DBA" w:rsidP="00CB500A">
            <w:pPr>
              <w:pStyle w:val="TAC"/>
              <w:rPr>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tcPr>
          <w:p w14:paraId="7970CFC1" w14:textId="77777777" w:rsidR="00A36DBA" w:rsidRDefault="00A36DBA" w:rsidP="00CB500A">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77DF0503" w14:textId="77777777" w:rsidR="00A36DBA" w:rsidRDefault="00A36DBA" w:rsidP="00CB500A">
            <w:pPr>
              <w:pStyle w:val="TAC"/>
            </w:pPr>
          </w:p>
        </w:tc>
      </w:tr>
      <w:tr w:rsidR="00A36DBA" w14:paraId="20186303" w14:textId="77777777" w:rsidTr="00CB500A">
        <w:trPr>
          <w:trHeight w:val="187"/>
        </w:trPr>
        <w:tc>
          <w:tcPr>
            <w:tcW w:w="1508" w:type="dxa"/>
            <w:tcBorders>
              <w:top w:val="nil"/>
              <w:left w:val="single" w:sz="4" w:space="0" w:color="auto"/>
              <w:bottom w:val="single" w:sz="4" w:space="0" w:color="auto"/>
              <w:right w:val="single" w:sz="4" w:space="0" w:color="auto"/>
            </w:tcBorders>
          </w:tcPr>
          <w:p w14:paraId="6E06C0EC" w14:textId="77777777" w:rsidR="00A36DBA" w:rsidRDefault="00A36DBA" w:rsidP="00CB500A">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tcPr>
          <w:p w14:paraId="142408E3" w14:textId="77777777" w:rsidR="00A36DBA" w:rsidRDefault="00A36DBA" w:rsidP="00CB500A">
            <w:pPr>
              <w:pStyle w:val="TAL"/>
              <w:rPr>
                <w:rFonts w:eastAsia="宋体"/>
                <w:lang w:val="sv-SE"/>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4575965A" w14:textId="77777777" w:rsidR="00A36DBA" w:rsidRDefault="00A36DBA" w:rsidP="00CB500A">
            <w:pPr>
              <w:pStyle w:val="TAC"/>
            </w:pPr>
            <w:r>
              <w:rPr>
                <w:lang w:eastAsia="ja-JP"/>
              </w:rPr>
              <w:t>799</w:t>
            </w:r>
          </w:p>
        </w:tc>
        <w:tc>
          <w:tcPr>
            <w:tcW w:w="591" w:type="dxa"/>
            <w:tcBorders>
              <w:top w:val="single" w:sz="4" w:space="0" w:color="auto"/>
              <w:left w:val="single" w:sz="4" w:space="0" w:color="auto"/>
              <w:bottom w:val="single" w:sz="4" w:space="0" w:color="auto"/>
              <w:right w:val="single" w:sz="4" w:space="0" w:color="auto"/>
            </w:tcBorders>
            <w:vAlign w:val="bottom"/>
          </w:tcPr>
          <w:p w14:paraId="4B15C2C7" w14:textId="77777777" w:rsidR="00A36DBA" w:rsidRDefault="00A36DBA" w:rsidP="00CB500A">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bottom"/>
          </w:tcPr>
          <w:p w14:paraId="1CDE1C18" w14:textId="77777777" w:rsidR="00A36DBA" w:rsidRDefault="00A36DBA" w:rsidP="00CB500A">
            <w:pPr>
              <w:pStyle w:val="TAC"/>
            </w:pPr>
            <w:r>
              <w:rPr>
                <w:lang w:eastAsia="ja-JP"/>
              </w:rPr>
              <w:t>803</w:t>
            </w:r>
          </w:p>
        </w:tc>
        <w:tc>
          <w:tcPr>
            <w:tcW w:w="1077" w:type="dxa"/>
            <w:tcBorders>
              <w:top w:val="single" w:sz="4" w:space="0" w:color="auto"/>
              <w:left w:val="single" w:sz="4" w:space="0" w:color="auto"/>
              <w:bottom w:val="single" w:sz="4" w:space="0" w:color="auto"/>
              <w:right w:val="single" w:sz="4" w:space="0" w:color="auto"/>
            </w:tcBorders>
            <w:vAlign w:val="center"/>
          </w:tcPr>
          <w:p w14:paraId="0FE8895B" w14:textId="77777777" w:rsidR="00A36DBA" w:rsidRDefault="00A36DBA" w:rsidP="00CB500A">
            <w:pPr>
              <w:pStyle w:val="TAC"/>
              <w:rPr>
                <w:lang w:val="en-US" w:eastAsia="zh-CN"/>
              </w:rPr>
            </w:pPr>
            <w:r>
              <w:rPr>
                <w:lang w:eastAsia="ja-JP"/>
              </w:rPr>
              <w:t>-40</w:t>
            </w:r>
          </w:p>
        </w:tc>
        <w:tc>
          <w:tcPr>
            <w:tcW w:w="959" w:type="dxa"/>
            <w:tcBorders>
              <w:top w:val="single" w:sz="4" w:space="0" w:color="auto"/>
              <w:left w:val="single" w:sz="4" w:space="0" w:color="auto"/>
              <w:bottom w:val="single" w:sz="4" w:space="0" w:color="auto"/>
              <w:right w:val="single" w:sz="4" w:space="0" w:color="auto"/>
            </w:tcBorders>
            <w:vAlign w:val="center"/>
          </w:tcPr>
          <w:p w14:paraId="66EA2A38" w14:textId="77777777" w:rsidR="00A36DBA" w:rsidRDefault="00A36DBA" w:rsidP="00CB500A">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40628F18" w14:textId="77777777" w:rsidR="00A36DBA" w:rsidRDefault="00A36DBA" w:rsidP="00CB500A">
            <w:pPr>
              <w:pStyle w:val="TAC"/>
            </w:pPr>
            <w:r>
              <w:rPr>
                <w:lang w:eastAsia="ja-JP"/>
              </w:rPr>
              <w:t>4</w:t>
            </w:r>
          </w:p>
        </w:tc>
      </w:tr>
      <w:tr w:rsidR="00A36DBA" w14:paraId="3EB1A07F"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629B3504" w14:textId="77777777" w:rsidR="00A36DBA" w:rsidRDefault="00A36DBA" w:rsidP="00CB500A">
            <w:pPr>
              <w:pStyle w:val="TAC"/>
            </w:pPr>
            <w:r>
              <w:rPr>
                <w:rFonts w:cs="Arial"/>
                <w:lang w:eastAsia="ja-JP"/>
              </w:rPr>
              <w:t>CA</w:t>
            </w:r>
            <w:r>
              <w:rPr>
                <w:rFonts w:cs="Arial"/>
              </w:rPr>
              <w:t>_n</w:t>
            </w:r>
            <w:r>
              <w:rPr>
                <w:rFonts w:cs="Arial"/>
                <w:lang w:eastAsia="ja-JP"/>
              </w:rPr>
              <w:t>1</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774DCCDE" w14:textId="77777777" w:rsidR="00A36DBA" w:rsidRDefault="00A36DBA" w:rsidP="00CB500A">
            <w:pPr>
              <w:pStyle w:val="TAL"/>
              <w:rPr>
                <w:lang w:val="sv-FI"/>
              </w:rPr>
            </w:pPr>
            <w:r>
              <w:rPr>
                <w:rFonts w:eastAsia="宋体" w:cs="Arial"/>
                <w:lang w:val="sv-SE"/>
              </w:rPr>
              <w:t xml:space="preserve">E-UTRA Band </w:t>
            </w:r>
            <w:r>
              <w:rPr>
                <w:rFonts w:eastAsia="宋体" w:cs="Arial"/>
                <w:lang w:val="sv-FI" w:eastAsia="zh-CN"/>
              </w:rPr>
              <w:t xml:space="preserve"> 5, 7, 8, </w:t>
            </w:r>
            <w:r>
              <w:rPr>
                <w:rFonts w:eastAsia="宋体" w:cs="Arial"/>
                <w:lang w:val="sv-SE"/>
              </w:rPr>
              <w:t>18, 19,</w:t>
            </w:r>
            <w:r>
              <w:rPr>
                <w:rFonts w:eastAsia="宋体" w:cs="Arial"/>
                <w:lang w:val="sv-FI" w:eastAsia="zh-CN"/>
              </w:rPr>
              <w:t xml:space="preserve"> 20, 26, </w:t>
            </w:r>
            <w:r>
              <w:rPr>
                <w:rFonts w:eastAsia="宋体" w:cs="Arial"/>
                <w:lang w:val="sv-SE"/>
              </w:rPr>
              <w:t xml:space="preserve"> 27, 31, </w:t>
            </w:r>
            <w:r>
              <w:rPr>
                <w:lang w:val="sv-FI"/>
              </w:rPr>
              <w:t>38, 40, 41, 72, 73</w:t>
            </w:r>
          </w:p>
          <w:p w14:paraId="7EB9487F" w14:textId="77777777" w:rsidR="00A36DBA" w:rsidRDefault="00A36DBA" w:rsidP="00CB500A">
            <w:pPr>
              <w:pStyle w:val="TAL"/>
              <w:rPr>
                <w:rFonts w:eastAsia="宋体"/>
                <w:lang w:val="sv-FI"/>
              </w:rPr>
            </w:pPr>
            <w:r>
              <w:rPr>
                <w:lang w:val="sv-FI"/>
              </w:rPr>
              <w:t>NR band n79</w:t>
            </w:r>
            <w:r>
              <w:t>, n100</w:t>
            </w:r>
          </w:p>
        </w:tc>
        <w:tc>
          <w:tcPr>
            <w:tcW w:w="972" w:type="dxa"/>
            <w:tcBorders>
              <w:top w:val="single" w:sz="4" w:space="0" w:color="auto"/>
              <w:left w:val="single" w:sz="4" w:space="0" w:color="auto"/>
              <w:bottom w:val="single" w:sz="4" w:space="0" w:color="auto"/>
              <w:right w:val="single" w:sz="4" w:space="0" w:color="auto"/>
            </w:tcBorders>
            <w:hideMark/>
          </w:tcPr>
          <w:p w14:paraId="251F270D" w14:textId="77777777" w:rsidR="00A36DBA" w:rsidRDefault="00A36DBA" w:rsidP="00CB500A">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729DB64" w14:textId="77777777" w:rsidR="00A36DBA" w:rsidRDefault="00A36DBA" w:rsidP="00CB500A">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BD2519C" w14:textId="77777777" w:rsidR="00A36DBA" w:rsidRDefault="00A36DBA" w:rsidP="00CB500A">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E91B60C" w14:textId="77777777" w:rsidR="00A36DBA" w:rsidRDefault="00A36DBA" w:rsidP="00CB500A">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701C52D" w14:textId="77777777" w:rsidR="00A36DBA" w:rsidRDefault="00A36DBA" w:rsidP="00CB500A">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9F60886" w14:textId="77777777" w:rsidR="00A36DBA" w:rsidRDefault="00A36DBA" w:rsidP="00CB500A">
            <w:pPr>
              <w:pStyle w:val="TAC"/>
            </w:pPr>
          </w:p>
        </w:tc>
      </w:tr>
      <w:tr w:rsidR="00A36DBA" w14:paraId="695CD543" w14:textId="77777777" w:rsidTr="00CB500A">
        <w:trPr>
          <w:trHeight w:val="187"/>
        </w:trPr>
        <w:tc>
          <w:tcPr>
            <w:tcW w:w="1508" w:type="dxa"/>
            <w:tcBorders>
              <w:top w:val="nil"/>
              <w:left w:val="single" w:sz="4" w:space="0" w:color="auto"/>
              <w:bottom w:val="nil"/>
              <w:right w:val="single" w:sz="4" w:space="0" w:color="auto"/>
            </w:tcBorders>
          </w:tcPr>
          <w:p w14:paraId="3F66FB3C"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CC0F121" w14:textId="77777777" w:rsidR="00A36DBA" w:rsidRDefault="00A36DBA" w:rsidP="00CB500A">
            <w:pPr>
              <w:pStyle w:val="TAL"/>
              <w:rPr>
                <w:lang w:val="sv-FI"/>
              </w:rPr>
            </w:pPr>
            <w:r>
              <w:rPr>
                <w:lang w:val="sv-FI"/>
              </w:rPr>
              <w:t>E-UTRA Band 1, 22, 32, 42, 43, 50, 51, 52, 65, 74, 75, 76</w:t>
            </w:r>
          </w:p>
          <w:p w14:paraId="40EF7201" w14:textId="77777777" w:rsidR="00A36DBA" w:rsidRDefault="00A36DBA" w:rsidP="00CB500A">
            <w:pPr>
              <w:pStyle w:val="TAL"/>
              <w:rPr>
                <w:rFonts w:eastAsia="宋体"/>
                <w:lang w:val="sv-FI"/>
              </w:rPr>
            </w:pPr>
            <w:r>
              <w:rPr>
                <w:lang w:val="sv-FI"/>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3CF5634F" w14:textId="77777777" w:rsidR="00A36DBA" w:rsidRDefault="00A36DBA" w:rsidP="00CB500A">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CEFAA76" w14:textId="77777777" w:rsidR="00A36DBA" w:rsidRDefault="00A36DBA" w:rsidP="00CB500A">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16B45C4" w14:textId="77777777" w:rsidR="00A36DBA" w:rsidRDefault="00A36DBA" w:rsidP="00CB500A">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B601BF7" w14:textId="77777777" w:rsidR="00A36DBA" w:rsidRDefault="00A36DBA" w:rsidP="00CB500A">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11D8935" w14:textId="77777777" w:rsidR="00A36DBA" w:rsidRDefault="00A36DBA" w:rsidP="00CB500A">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5257741" w14:textId="77777777" w:rsidR="00A36DBA" w:rsidRDefault="00A36DBA" w:rsidP="00CB500A">
            <w:pPr>
              <w:pStyle w:val="TAC"/>
            </w:pPr>
            <w:r>
              <w:rPr>
                <w:lang w:val="en-US" w:eastAsia="zh-CN"/>
              </w:rPr>
              <w:t>2</w:t>
            </w:r>
          </w:p>
        </w:tc>
      </w:tr>
      <w:tr w:rsidR="00A36DBA" w14:paraId="0FC8351D" w14:textId="77777777" w:rsidTr="00CB500A">
        <w:trPr>
          <w:trHeight w:val="187"/>
        </w:trPr>
        <w:tc>
          <w:tcPr>
            <w:tcW w:w="1508" w:type="dxa"/>
            <w:tcBorders>
              <w:top w:val="nil"/>
              <w:left w:val="single" w:sz="4" w:space="0" w:color="auto"/>
              <w:bottom w:val="nil"/>
              <w:right w:val="single" w:sz="4" w:space="0" w:color="auto"/>
            </w:tcBorders>
          </w:tcPr>
          <w:p w14:paraId="296E5477"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8AB2D01" w14:textId="77777777" w:rsidR="00A36DBA" w:rsidRDefault="00A36DBA" w:rsidP="00CB500A">
            <w:pPr>
              <w:pStyle w:val="TAL"/>
              <w:rPr>
                <w:rFonts w:eastAsia="宋体"/>
              </w:rPr>
            </w:pPr>
            <w:r>
              <w:rPr>
                <w:rFonts w:eastAsia="宋体" w:cs="Arial"/>
                <w:lang w:val="sv-SE"/>
              </w:rPr>
              <w:t>E-UTRA Band</w:t>
            </w:r>
            <w:r>
              <w:rPr>
                <w:rFonts w:eastAsia="宋体" w:cs="Arial"/>
              </w:rPr>
              <w:t xml:space="preserve"> 3, 34</w:t>
            </w:r>
          </w:p>
        </w:tc>
        <w:tc>
          <w:tcPr>
            <w:tcW w:w="972" w:type="dxa"/>
            <w:tcBorders>
              <w:top w:val="single" w:sz="4" w:space="0" w:color="auto"/>
              <w:left w:val="single" w:sz="4" w:space="0" w:color="auto"/>
              <w:bottom w:val="single" w:sz="4" w:space="0" w:color="auto"/>
              <w:right w:val="single" w:sz="4" w:space="0" w:color="auto"/>
            </w:tcBorders>
            <w:hideMark/>
          </w:tcPr>
          <w:p w14:paraId="29EA35B0" w14:textId="77777777" w:rsidR="00A36DBA" w:rsidRDefault="00A36DBA" w:rsidP="00CB500A">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91A6EDE" w14:textId="77777777" w:rsidR="00A36DBA" w:rsidRDefault="00A36DBA" w:rsidP="00CB500A">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61BEA88" w14:textId="77777777" w:rsidR="00A36DBA" w:rsidRDefault="00A36DBA" w:rsidP="00CB500A">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8011982" w14:textId="77777777" w:rsidR="00A36DBA" w:rsidRDefault="00A36DBA" w:rsidP="00CB500A">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D3C493E" w14:textId="77777777" w:rsidR="00A36DBA" w:rsidRDefault="00A36DBA" w:rsidP="00CB500A">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CD2D87F" w14:textId="77777777" w:rsidR="00A36DBA" w:rsidRDefault="00A36DBA" w:rsidP="00CB500A">
            <w:pPr>
              <w:pStyle w:val="TAC"/>
            </w:pPr>
            <w:r>
              <w:rPr>
                <w:lang w:val="en-US" w:eastAsia="zh-CN"/>
              </w:rPr>
              <w:t>4</w:t>
            </w:r>
          </w:p>
        </w:tc>
      </w:tr>
      <w:tr w:rsidR="00A36DBA" w14:paraId="712FB9D7" w14:textId="77777777" w:rsidTr="00CB500A">
        <w:trPr>
          <w:trHeight w:val="187"/>
        </w:trPr>
        <w:tc>
          <w:tcPr>
            <w:tcW w:w="1508" w:type="dxa"/>
            <w:tcBorders>
              <w:top w:val="nil"/>
              <w:left w:val="single" w:sz="4" w:space="0" w:color="auto"/>
              <w:bottom w:val="nil"/>
              <w:right w:val="single" w:sz="4" w:space="0" w:color="auto"/>
            </w:tcBorders>
          </w:tcPr>
          <w:p w14:paraId="0EAA5D20"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8C341F5" w14:textId="77777777" w:rsidR="00A36DBA" w:rsidRDefault="00A36DBA" w:rsidP="00CB500A">
            <w:pPr>
              <w:pStyle w:val="TAL"/>
              <w:rPr>
                <w:rFonts w:eastAsia="宋体"/>
              </w:rPr>
            </w:pPr>
            <w:r>
              <w:rPr>
                <w:rFonts w:eastAsia="宋体" w:cs="Arial"/>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35C629B9" w14:textId="77777777" w:rsidR="00A36DBA" w:rsidRDefault="00A36DBA" w:rsidP="00CB500A">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E3B7042" w14:textId="77777777" w:rsidR="00A36DBA" w:rsidRDefault="00A36DBA" w:rsidP="00CB500A">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94E437C" w14:textId="77777777" w:rsidR="00A36DBA" w:rsidRDefault="00A36DBA" w:rsidP="00CB500A">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A7FA5AA" w14:textId="77777777" w:rsidR="00A36DBA" w:rsidRDefault="00A36DBA" w:rsidP="00CB500A">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E035EBF" w14:textId="77777777" w:rsidR="00A36DBA" w:rsidRDefault="00A36DBA" w:rsidP="00CB500A">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256A61F" w14:textId="77777777" w:rsidR="00A36DBA" w:rsidRDefault="00A36DBA" w:rsidP="00CB500A">
            <w:pPr>
              <w:pStyle w:val="TAC"/>
            </w:pPr>
            <w:r>
              <w:rPr>
                <w:lang w:val="en-US" w:eastAsia="zh-CN"/>
              </w:rPr>
              <w:t>11, 12</w:t>
            </w:r>
          </w:p>
        </w:tc>
      </w:tr>
      <w:tr w:rsidR="00A36DBA" w14:paraId="0D42511E" w14:textId="77777777" w:rsidTr="00CB500A">
        <w:trPr>
          <w:trHeight w:val="187"/>
        </w:trPr>
        <w:tc>
          <w:tcPr>
            <w:tcW w:w="1508" w:type="dxa"/>
            <w:tcBorders>
              <w:top w:val="nil"/>
              <w:left w:val="single" w:sz="4" w:space="0" w:color="auto"/>
              <w:bottom w:val="nil"/>
              <w:right w:val="single" w:sz="4" w:space="0" w:color="auto"/>
            </w:tcBorders>
          </w:tcPr>
          <w:p w14:paraId="4EF9715A"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27E7A76" w14:textId="77777777" w:rsidR="00A36DBA" w:rsidRDefault="00A36DBA" w:rsidP="00CB500A">
            <w:pPr>
              <w:pStyle w:val="TAL"/>
              <w:rPr>
                <w:rFonts w:eastAsia="宋体"/>
              </w:rPr>
            </w:pPr>
            <w:r>
              <w:rPr>
                <w:rFonts w:cs="Arial"/>
                <w:lang w:val="sv-SE"/>
              </w:rPr>
              <w:t xml:space="preserve">E-UTRA Band </w:t>
            </w:r>
            <w:r>
              <w:rPr>
                <w:rFonts w:eastAsia="宋体" w:cs="Arial"/>
                <w:lang w:val="en-US" w:eastAsia="zh-CN"/>
              </w:rPr>
              <w:t xml:space="preserve">1, </w:t>
            </w:r>
            <w:r>
              <w:rPr>
                <w:rFonts w:cs="Arial"/>
                <w:lang w:val="sv-SE" w:eastAsia="ja-JP"/>
              </w:rPr>
              <w:t>65</w:t>
            </w:r>
          </w:p>
        </w:tc>
        <w:tc>
          <w:tcPr>
            <w:tcW w:w="972" w:type="dxa"/>
            <w:tcBorders>
              <w:top w:val="single" w:sz="4" w:space="0" w:color="auto"/>
              <w:left w:val="single" w:sz="4" w:space="0" w:color="auto"/>
              <w:bottom w:val="single" w:sz="4" w:space="0" w:color="auto"/>
              <w:right w:val="single" w:sz="4" w:space="0" w:color="auto"/>
            </w:tcBorders>
            <w:hideMark/>
          </w:tcPr>
          <w:p w14:paraId="592CE8DE" w14:textId="77777777" w:rsidR="00A36DBA" w:rsidRDefault="00A36DBA" w:rsidP="00CB500A">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AEE6AFC" w14:textId="77777777" w:rsidR="00A36DBA" w:rsidRDefault="00A36DBA" w:rsidP="00CB500A">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78B1353" w14:textId="77777777" w:rsidR="00A36DBA" w:rsidRDefault="00A36DBA" w:rsidP="00CB500A">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D711F75" w14:textId="77777777" w:rsidR="00A36DBA" w:rsidRDefault="00A36DBA" w:rsidP="00CB500A">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7D0B036" w14:textId="77777777" w:rsidR="00A36DBA" w:rsidRDefault="00A36DBA" w:rsidP="00CB500A">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C04BFE3" w14:textId="77777777" w:rsidR="00A36DBA" w:rsidRDefault="00A36DBA" w:rsidP="00CB500A">
            <w:pPr>
              <w:pStyle w:val="TAC"/>
            </w:pPr>
            <w:r>
              <w:rPr>
                <w:lang w:val="en-US" w:eastAsia="zh-CN"/>
              </w:rPr>
              <w:t>11, 15</w:t>
            </w:r>
          </w:p>
        </w:tc>
      </w:tr>
      <w:tr w:rsidR="00A36DBA" w14:paraId="63FBDBAB" w14:textId="77777777" w:rsidTr="00CB500A">
        <w:trPr>
          <w:trHeight w:val="187"/>
        </w:trPr>
        <w:tc>
          <w:tcPr>
            <w:tcW w:w="1508" w:type="dxa"/>
            <w:tcBorders>
              <w:top w:val="nil"/>
              <w:left w:val="single" w:sz="4" w:space="0" w:color="auto"/>
              <w:bottom w:val="nil"/>
              <w:right w:val="single" w:sz="4" w:space="0" w:color="auto"/>
            </w:tcBorders>
          </w:tcPr>
          <w:p w14:paraId="442EA3DF"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C516FC9" w14:textId="77777777" w:rsidR="00A36DBA" w:rsidRDefault="00A36DBA" w:rsidP="00CB500A">
            <w:pPr>
              <w:pStyle w:val="TAL"/>
              <w:rPr>
                <w:rFonts w:eastAsia="宋体"/>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B3A60B0" w14:textId="77777777" w:rsidR="00A36DBA" w:rsidRDefault="00A36DBA" w:rsidP="00CB500A">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399C24A4" w14:textId="77777777" w:rsidR="00A36DBA" w:rsidRDefault="00A36DBA" w:rsidP="00CB500A">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6368637" w14:textId="77777777" w:rsidR="00A36DBA" w:rsidRDefault="00A36DBA" w:rsidP="00CB500A">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hideMark/>
          </w:tcPr>
          <w:p w14:paraId="64C7AF44" w14:textId="77777777" w:rsidR="00A36DBA" w:rsidRDefault="00A36DBA" w:rsidP="00CB500A">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5B9BA1E3" w14:textId="77777777" w:rsidR="00A36DBA" w:rsidRDefault="00A36DBA" w:rsidP="00CB500A">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7C9E67AA" w14:textId="77777777" w:rsidR="00A36DBA" w:rsidRDefault="00A36DBA" w:rsidP="00CB500A">
            <w:pPr>
              <w:pStyle w:val="TAC"/>
            </w:pPr>
            <w:r>
              <w:rPr>
                <w:lang w:val="en-US" w:eastAsia="zh-CN"/>
              </w:rPr>
              <w:t>4, 14</w:t>
            </w:r>
          </w:p>
        </w:tc>
      </w:tr>
      <w:tr w:rsidR="00A36DBA" w14:paraId="7B93DF6B" w14:textId="77777777" w:rsidTr="00CB500A">
        <w:trPr>
          <w:trHeight w:val="187"/>
        </w:trPr>
        <w:tc>
          <w:tcPr>
            <w:tcW w:w="1508" w:type="dxa"/>
            <w:tcBorders>
              <w:top w:val="nil"/>
              <w:left w:val="single" w:sz="4" w:space="0" w:color="auto"/>
              <w:bottom w:val="nil"/>
              <w:right w:val="single" w:sz="4" w:space="0" w:color="auto"/>
            </w:tcBorders>
          </w:tcPr>
          <w:p w14:paraId="50271326"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6168574" w14:textId="77777777" w:rsidR="00A36DBA" w:rsidRDefault="00A36DBA" w:rsidP="00CB500A">
            <w:pPr>
              <w:pStyle w:val="TAL"/>
              <w:rPr>
                <w:rFonts w:eastAsia="宋体"/>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90A7527" w14:textId="77777777" w:rsidR="00A36DBA" w:rsidRDefault="00A36DBA" w:rsidP="00CB500A">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113D33FC" w14:textId="77777777" w:rsidR="00A36DBA" w:rsidRDefault="00A36DBA" w:rsidP="00CB500A">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40003B7" w14:textId="77777777" w:rsidR="00A36DBA" w:rsidRDefault="00A36DBA" w:rsidP="00CB500A">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3F9B7406" w14:textId="77777777" w:rsidR="00A36DBA" w:rsidRDefault="00A36DBA" w:rsidP="00CB500A">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49BEDD6D" w14:textId="77777777" w:rsidR="00A36DBA" w:rsidRDefault="00A36DBA" w:rsidP="00CB500A">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3A4170DF" w14:textId="77777777" w:rsidR="00A36DBA" w:rsidRDefault="00A36DBA" w:rsidP="00CB500A">
            <w:pPr>
              <w:pStyle w:val="TAC"/>
            </w:pPr>
            <w:r>
              <w:rPr>
                <w:lang w:val="en-US" w:eastAsia="zh-CN"/>
              </w:rPr>
              <w:t>15</w:t>
            </w:r>
          </w:p>
        </w:tc>
      </w:tr>
      <w:tr w:rsidR="00A36DBA" w14:paraId="7D22A34E" w14:textId="77777777" w:rsidTr="00CB500A">
        <w:trPr>
          <w:trHeight w:val="187"/>
        </w:trPr>
        <w:tc>
          <w:tcPr>
            <w:tcW w:w="1508" w:type="dxa"/>
            <w:tcBorders>
              <w:top w:val="nil"/>
              <w:left w:val="single" w:sz="4" w:space="0" w:color="auto"/>
              <w:bottom w:val="nil"/>
              <w:right w:val="single" w:sz="4" w:space="0" w:color="auto"/>
            </w:tcBorders>
          </w:tcPr>
          <w:p w14:paraId="72EF05DA"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6C0714F" w14:textId="77777777" w:rsidR="00A36DBA" w:rsidRDefault="00A36DBA" w:rsidP="00CB500A">
            <w:pPr>
              <w:pStyle w:val="TAL"/>
              <w:rPr>
                <w:rFonts w:eastAsia="宋体"/>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C7B9F1" w14:textId="77777777" w:rsidR="00A36DBA" w:rsidRDefault="00A36DBA" w:rsidP="00CB500A">
            <w:pPr>
              <w:pStyle w:val="TAC"/>
            </w:pPr>
            <w:r>
              <w:rPr>
                <w:rFonts w:cs="Arial"/>
                <w:sz w:val="16"/>
              </w:rPr>
              <w:t>758</w:t>
            </w:r>
          </w:p>
        </w:tc>
        <w:tc>
          <w:tcPr>
            <w:tcW w:w="591" w:type="dxa"/>
            <w:tcBorders>
              <w:top w:val="single" w:sz="4" w:space="0" w:color="auto"/>
              <w:left w:val="single" w:sz="4" w:space="0" w:color="auto"/>
              <w:bottom w:val="single" w:sz="4" w:space="0" w:color="auto"/>
              <w:right w:val="single" w:sz="4" w:space="0" w:color="auto"/>
            </w:tcBorders>
            <w:hideMark/>
          </w:tcPr>
          <w:p w14:paraId="1C352F04" w14:textId="77777777" w:rsidR="00A36DBA" w:rsidRDefault="00A36DBA" w:rsidP="00CB500A">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F596579" w14:textId="77777777" w:rsidR="00A36DBA" w:rsidRDefault="00A36DBA" w:rsidP="00CB500A">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6396B590" w14:textId="77777777" w:rsidR="00A36DBA" w:rsidRDefault="00A36DBA" w:rsidP="00CB500A">
            <w:pPr>
              <w:pStyle w:val="TAC"/>
            </w:pPr>
            <w:r>
              <w:rPr>
                <w:rFonts w:cs="Arial"/>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27C030A7" w14:textId="77777777" w:rsidR="00A36DBA" w:rsidRDefault="00A36DBA" w:rsidP="00CB500A">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3173A42" w14:textId="77777777" w:rsidR="00A36DBA" w:rsidRDefault="00A36DBA" w:rsidP="00CB500A">
            <w:pPr>
              <w:pStyle w:val="TAC"/>
            </w:pPr>
            <w:r>
              <w:rPr>
                <w:lang w:val="en-US" w:eastAsia="zh-CN"/>
              </w:rPr>
              <w:t>4</w:t>
            </w:r>
          </w:p>
        </w:tc>
      </w:tr>
      <w:tr w:rsidR="00A36DBA" w14:paraId="133C7356" w14:textId="77777777" w:rsidTr="00CB500A">
        <w:trPr>
          <w:trHeight w:val="187"/>
        </w:trPr>
        <w:tc>
          <w:tcPr>
            <w:tcW w:w="1508" w:type="dxa"/>
            <w:tcBorders>
              <w:top w:val="nil"/>
              <w:left w:val="single" w:sz="4" w:space="0" w:color="auto"/>
              <w:bottom w:val="nil"/>
              <w:right w:val="single" w:sz="4" w:space="0" w:color="auto"/>
            </w:tcBorders>
          </w:tcPr>
          <w:p w14:paraId="34DFE36B"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C2451EC" w14:textId="77777777" w:rsidR="00A36DBA" w:rsidRDefault="00A36DBA" w:rsidP="00CB500A">
            <w:pPr>
              <w:pStyle w:val="TAL"/>
              <w:rPr>
                <w:rFonts w:eastAsia="宋体"/>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677A3D" w14:textId="77777777" w:rsidR="00A36DBA" w:rsidRDefault="00A36DBA" w:rsidP="00CB500A">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64C95624" w14:textId="77777777" w:rsidR="00A36DBA" w:rsidRDefault="00A36DBA" w:rsidP="00CB500A">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AFA9712" w14:textId="77777777" w:rsidR="00A36DBA" w:rsidRDefault="00A36DBA" w:rsidP="00CB500A">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1A8247E9" w14:textId="77777777" w:rsidR="00A36DBA" w:rsidRDefault="00A36DBA" w:rsidP="00CB500A">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30D7C3B" w14:textId="77777777" w:rsidR="00A36DBA" w:rsidRDefault="00A36DBA" w:rsidP="00CB500A">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7639AF6" w14:textId="77777777" w:rsidR="00A36DBA" w:rsidRDefault="00A36DBA" w:rsidP="00CB500A">
            <w:pPr>
              <w:pStyle w:val="TAC"/>
            </w:pPr>
          </w:p>
        </w:tc>
      </w:tr>
      <w:tr w:rsidR="00A36DBA" w14:paraId="5AE821BC" w14:textId="77777777" w:rsidTr="00CB500A">
        <w:trPr>
          <w:trHeight w:val="187"/>
        </w:trPr>
        <w:tc>
          <w:tcPr>
            <w:tcW w:w="1508" w:type="dxa"/>
            <w:tcBorders>
              <w:top w:val="nil"/>
              <w:left w:val="single" w:sz="4" w:space="0" w:color="auto"/>
              <w:bottom w:val="nil"/>
              <w:right w:val="single" w:sz="4" w:space="0" w:color="auto"/>
            </w:tcBorders>
          </w:tcPr>
          <w:p w14:paraId="112164EA"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929211A" w14:textId="77777777" w:rsidR="00A36DBA" w:rsidRDefault="00A36DBA" w:rsidP="00CB500A">
            <w:pPr>
              <w:pStyle w:val="TAL"/>
              <w:rPr>
                <w:rFonts w:eastAsia="宋体"/>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9E7AFD9" w14:textId="77777777" w:rsidR="00A36DBA" w:rsidRDefault="00A36DBA" w:rsidP="00CB500A">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5851E3A9" w14:textId="77777777" w:rsidR="00A36DBA" w:rsidRDefault="00A36DBA" w:rsidP="00CB500A">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8979D57" w14:textId="77777777" w:rsidR="00A36DBA" w:rsidRDefault="00A36DBA" w:rsidP="00CB500A">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4B7BEF5E" w14:textId="77777777" w:rsidR="00A36DBA" w:rsidRDefault="00A36DBA" w:rsidP="00CB500A">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6C9ABE0A" w14:textId="77777777" w:rsidR="00A36DBA" w:rsidRDefault="00A36DBA" w:rsidP="00CB500A">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07797E1F" w14:textId="77777777" w:rsidR="00A36DBA" w:rsidRDefault="00A36DBA" w:rsidP="00CB500A">
            <w:pPr>
              <w:pStyle w:val="TAC"/>
            </w:pPr>
            <w:r>
              <w:rPr>
                <w:lang w:val="en-US" w:eastAsia="zh-CN"/>
              </w:rPr>
              <w:t>4</w:t>
            </w:r>
          </w:p>
        </w:tc>
      </w:tr>
      <w:tr w:rsidR="00A36DBA" w14:paraId="72EC81F9" w14:textId="77777777" w:rsidTr="00CB500A">
        <w:trPr>
          <w:trHeight w:val="187"/>
        </w:trPr>
        <w:tc>
          <w:tcPr>
            <w:tcW w:w="1508" w:type="dxa"/>
            <w:tcBorders>
              <w:top w:val="nil"/>
              <w:left w:val="single" w:sz="4" w:space="0" w:color="auto"/>
              <w:bottom w:val="nil"/>
              <w:right w:val="single" w:sz="4" w:space="0" w:color="auto"/>
            </w:tcBorders>
          </w:tcPr>
          <w:p w14:paraId="16630529"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FC9C3E4" w14:textId="77777777" w:rsidR="00A36DBA" w:rsidRDefault="00A36DBA" w:rsidP="00CB500A">
            <w:pPr>
              <w:pStyle w:val="TAL"/>
              <w:rPr>
                <w:rFonts w:eastAsia="宋体"/>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A6D0567" w14:textId="77777777" w:rsidR="00A36DBA" w:rsidRDefault="00A36DBA" w:rsidP="00CB500A">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337518C2" w14:textId="77777777" w:rsidR="00A36DBA" w:rsidRDefault="00A36DBA" w:rsidP="00CB500A">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E43AA3C" w14:textId="77777777" w:rsidR="00A36DBA" w:rsidRDefault="00A36DBA" w:rsidP="00CB500A">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74E69EE1" w14:textId="77777777" w:rsidR="00A36DBA" w:rsidRDefault="00A36DBA" w:rsidP="00CB500A">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4E6A0AD5" w14:textId="77777777" w:rsidR="00A36DBA" w:rsidRDefault="00A36DBA" w:rsidP="00CB500A">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52E7933" w14:textId="77777777" w:rsidR="00A36DBA" w:rsidRDefault="00A36DBA" w:rsidP="00CB500A">
            <w:pPr>
              <w:pStyle w:val="TAC"/>
            </w:pPr>
            <w:r>
              <w:rPr>
                <w:lang w:val="en-US" w:eastAsia="zh-CN"/>
              </w:rPr>
              <w:t>4, 6</w:t>
            </w:r>
          </w:p>
        </w:tc>
      </w:tr>
      <w:tr w:rsidR="00A36DBA" w14:paraId="3379F7A3" w14:textId="77777777" w:rsidTr="00CB500A">
        <w:trPr>
          <w:trHeight w:val="187"/>
        </w:trPr>
        <w:tc>
          <w:tcPr>
            <w:tcW w:w="1508" w:type="dxa"/>
            <w:tcBorders>
              <w:top w:val="nil"/>
              <w:left w:val="single" w:sz="4" w:space="0" w:color="auto"/>
              <w:bottom w:val="nil"/>
              <w:right w:val="single" w:sz="4" w:space="0" w:color="auto"/>
            </w:tcBorders>
          </w:tcPr>
          <w:p w14:paraId="76433599"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B6C3070" w14:textId="77777777" w:rsidR="00A36DBA" w:rsidRDefault="00A36DBA" w:rsidP="00CB500A">
            <w:pPr>
              <w:pStyle w:val="TAL"/>
              <w:rPr>
                <w:rFonts w:eastAsia="宋体"/>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08AE3EC" w14:textId="77777777" w:rsidR="00A36DBA" w:rsidRDefault="00A36DBA" w:rsidP="00CB500A">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7B56A727" w14:textId="77777777" w:rsidR="00A36DBA" w:rsidRDefault="00A36DBA" w:rsidP="00CB500A">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6577BE1" w14:textId="77777777" w:rsidR="00A36DBA" w:rsidRDefault="00A36DBA" w:rsidP="00CB500A">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25383231" w14:textId="77777777" w:rsidR="00A36DBA" w:rsidRDefault="00A36DBA" w:rsidP="00CB500A">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77EA5844" w14:textId="77777777" w:rsidR="00A36DBA" w:rsidRDefault="00A36DBA" w:rsidP="00CB500A">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74491A11" w14:textId="77777777" w:rsidR="00A36DBA" w:rsidRDefault="00A36DBA" w:rsidP="00CB500A">
            <w:pPr>
              <w:pStyle w:val="TAC"/>
            </w:pPr>
            <w:r>
              <w:rPr>
                <w:lang w:val="en-US" w:eastAsia="zh-CN"/>
              </w:rPr>
              <w:t>4, 6, 7</w:t>
            </w:r>
          </w:p>
        </w:tc>
      </w:tr>
      <w:tr w:rsidR="00A36DBA" w14:paraId="10077542" w14:textId="77777777" w:rsidTr="00CB500A">
        <w:trPr>
          <w:trHeight w:val="187"/>
        </w:trPr>
        <w:tc>
          <w:tcPr>
            <w:tcW w:w="1508" w:type="dxa"/>
            <w:tcBorders>
              <w:top w:val="nil"/>
              <w:left w:val="single" w:sz="4" w:space="0" w:color="auto"/>
              <w:bottom w:val="single" w:sz="4" w:space="0" w:color="auto"/>
              <w:right w:val="single" w:sz="4" w:space="0" w:color="auto"/>
            </w:tcBorders>
          </w:tcPr>
          <w:p w14:paraId="691DEC9F"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C0B89BF" w14:textId="77777777" w:rsidR="00A36DBA" w:rsidRDefault="00A36DBA" w:rsidP="00CB500A">
            <w:pPr>
              <w:pStyle w:val="TAL"/>
              <w:rPr>
                <w:rFonts w:eastAsia="宋体"/>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B03323" w14:textId="77777777" w:rsidR="00A36DBA" w:rsidRDefault="00A36DBA" w:rsidP="00CB500A">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7FA69BE1" w14:textId="77777777" w:rsidR="00A36DBA" w:rsidRDefault="00A36DBA" w:rsidP="00CB500A">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5B70299" w14:textId="77777777" w:rsidR="00A36DBA" w:rsidRDefault="00A36DBA" w:rsidP="00CB500A">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48EB64CC" w14:textId="77777777" w:rsidR="00A36DBA" w:rsidRDefault="00A36DBA" w:rsidP="00CB500A">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0986CF50" w14:textId="77777777" w:rsidR="00A36DBA" w:rsidRDefault="00A36DBA" w:rsidP="00CB500A">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13CBE471" w14:textId="77777777" w:rsidR="00A36DBA" w:rsidRDefault="00A36DBA" w:rsidP="00CB500A">
            <w:pPr>
              <w:pStyle w:val="TAC"/>
            </w:pPr>
            <w:r>
              <w:rPr>
                <w:lang w:val="en-US" w:eastAsia="zh-CN"/>
              </w:rPr>
              <w:t>4, 6, 7</w:t>
            </w:r>
          </w:p>
        </w:tc>
      </w:tr>
      <w:tr w:rsidR="00A36DBA" w14:paraId="4078525A"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092A0CEB" w14:textId="77777777" w:rsidR="00A36DBA" w:rsidRDefault="00A36DBA" w:rsidP="00CB500A">
            <w:pPr>
              <w:pStyle w:val="TAC"/>
            </w:pPr>
            <w:r>
              <w:rPr>
                <w:rFonts w:cs="Arial"/>
                <w:lang w:eastAsia="ja-JP"/>
              </w:rPr>
              <w:t>CA</w:t>
            </w:r>
            <w:r>
              <w:rPr>
                <w:rFonts w:cs="Arial"/>
              </w:rPr>
              <w:t>_n1-n40</w:t>
            </w:r>
          </w:p>
        </w:tc>
        <w:tc>
          <w:tcPr>
            <w:tcW w:w="2620" w:type="dxa"/>
            <w:tcBorders>
              <w:top w:val="single" w:sz="4" w:space="0" w:color="auto"/>
              <w:left w:val="single" w:sz="4" w:space="0" w:color="auto"/>
              <w:bottom w:val="single" w:sz="4" w:space="0" w:color="auto"/>
              <w:right w:val="single" w:sz="4" w:space="0" w:color="auto"/>
            </w:tcBorders>
            <w:hideMark/>
          </w:tcPr>
          <w:p w14:paraId="2D3E3FBB" w14:textId="77777777" w:rsidR="00A36DBA" w:rsidRDefault="00A36DBA" w:rsidP="00CB500A">
            <w:pPr>
              <w:pStyle w:val="TAL"/>
              <w:rPr>
                <w:lang w:val="sv-SE" w:eastAsia="ja-JP"/>
              </w:rPr>
            </w:pPr>
            <w:r>
              <w:rPr>
                <w:rFonts w:cs="Arial"/>
              </w:rPr>
              <w:t>E-UTRA</w:t>
            </w:r>
            <w:r>
              <w:rPr>
                <w:rFonts w:cs="Arial"/>
                <w:lang w:val="sv-SE" w:eastAsia="ja-JP"/>
              </w:rPr>
              <w:t xml:space="preserve"> </w:t>
            </w:r>
            <w:r>
              <w:rPr>
                <w:lang w:val="sv-SE" w:eastAsia="ja-JP"/>
              </w:rPr>
              <w:t>Band 1, 5, 7, 8, 11, 18, 19, 20, 21, 22, 26, 27, 28, 31, 32, 38, 41, 42, 43, 44, 45, 50, 51, 52, 65, 67, 68, 69, 72, 73, 74, 75, 76</w:t>
            </w:r>
          </w:p>
          <w:p w14:paraId="481FB0CA" w14:textId="77777777" w:rsidR="00A36DBA" w:rsidRDefault="00A36DBA" w:rsidP="00CB500A">
            <w:pPr>
              <w:pStyle w:val="TAL"/>
              <w:rPr>
                <w:lang w:val="sv-FI" w:eastAsia="zh-CN"/>
              </w:rPr>
            </w:pPr>
            <w:r>
              <w:rPr>
                <w:lang w:val="sv-SE" w:eastAsia="ja-JP"/>
              </w:rPr>
              <w:t>NR band n78</w:t>
            </w:r>
            <w:r>
              <w:t>, n100</w:t>
            </w:r>
          </w:p>
        </w:tc>
        <w:tc>
          <w:tcPr>
            <w:tcW w:w="972" w:type="dxa"/>
            <w:tcBorders>
              <w:top w:val="single" w:sz="4" w:space="0" w:color="auto"/>
              <w:left w:val="single" w:sz="4" w:space="0" w:color="auto"/>
              <w:bottom w:val="single" w:sz="4" w:space="0" w:color="auto"/>
              <w:right w:val="single" w:sz="4" w:space="0" w:color="auto"/>
            </w:tcBorders>
            <w:hideMark/>
          </w:tcPr>
          <w:p w14:paraId="02CE16A5" w14:textId="77777777" w:rsidR="00A36DBA" w:rsidRDefault="00A36DBA" w:rsidP="00CB500A">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7476294" w14:textId="77777777" w:rsidR="00A36DBA" w:rsidRDefault="00A36DBA" w:rsidP="00CB500A">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89D88CE" w14:textId="77777777" w:rsidR="00A36DBA" w:rsidRDefault="00A36DBA" w:rsidP="00CB500A">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E962ACA" w14:textId="77777777" w:rsidR="00A36DBA" w:rsidRDefault="00A36DBA" w:rsidP="00CB500A">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41F46D10" w14:textId="77777777" w:rsidR="00A36DBA" w:rsidRDefault="00A36DBA" w:rsidP="00CB500A">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5908C4F2" w14:textId="77777777" w:rsidR="00A36DBA" w:rsidRDefault="00A36DBA" w:rsidP="00CB500A">
            <w:pPr>
              <w:pStyle w:val="TAC"/>
            </w:pPr>
          </w:p>
        </w:tc>
      </w:tr>
      <w:tr w:rsidR="00A36DBA" w14:paraId="05523BB9" w14:textId="77777777" w:rsidTr="00CB500A">
        <w:trPr>
          <w:trHeight w:val="187"/>
        </w:trPr>
        <w:tc>
          <w:tcPr>
            <w:tcW w:w="1508" w:type="dxa"/>
            <w:tcBorders>
              <w:top w:val="nil"/>
              <w:left w:val="single" w:sz="4" w:space="0" w:color="auto"/>
              <w:bottom w:val="nil"/>
              <w:right w:val="single" w:sz="4" w:space="0" w:color="auto"/>
            </w:tcBorders>
          </w:tcPr>
          <w:p w14:paraId="62FC29C0"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EDA8988" w14:textId="77777777" w:rsidR="00A36DBA" w:rsidRDefault="00A36DBA" w:rsidP="00CB500A">
            <w:pPr>
              <w:pStyle w:val="TAL"/>
              <w:rPr>
                <w:lang w:val="sv-FI" w:eastAsia="zh-CN"/>
              </w:rPr>
            </w:pPr>
            <w:r>
              <w:rPr>
                <w:lang w:val="sv-SE" w:eastAsia="ja-JP"/>
              </w:rPr>
              <w:t>Band 3, 34</w:t>
            </w:r>
          </w:p>
        </w:tc>
        <w:tc>
          <w:tcPr>
            <w:tcW w:w="972" w:type="dxa"/>
            <w:tcBorders>
              <w:top w:val="single" w:sz="4" w:space="0" w:color="auto"/>
              <w:left w:val="single" w:sz="4" w:space="0" w:color="auto"/>
              <w:bottom w:val="single" w:sz="4" w:space="0" w:color="auto"/>
              <w:right w:val="single" w:sz="4" w:space="0" w:color="auto"/>
            </w:tcBorders>
            <w:hideMark/>
          </w:tcPr>
          <w:p w14:paraId="20DB1DFE" w14:textId="77777777" w:rsidR="00A36DBA" w:rsidRDefault="00A36DBA" w:rsidP="00CB500A">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11A6F38" w14:textId="77777777" w:rsidR="00A36DBA" w:rsidRDefault="00A36DBA" w:rsidP="00CB500A">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E2977EF" w14:textId="77777777" w:rsidR="00A36DBA" w:rsidRDefault="00A36DBA" w:rsidP="00CB500A">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7EAD554" w14:textId="77777777" w:rsidR="00A36DBA" w:rsidRDefault="00A36DBA" w:rsidP="00CB500A">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6706D89F" w14:textId="77777777" w:rsidR="00A36DBA" w:rsidRDefault="00A36DBA" w:rsidP="00CB500A">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0CB13530" w14:textId="77777777" w:rsidR="00A36DBA" w:rsidRDefault="00A36DBA" w:rsidP="00CB500A">
            <w:pPr>
              <w:pStyle w:val="TAC"/>
            </w:pPr>
            <w:r>
              <w:t>4</w:t>
            </w:r>
          </w:p>
        </w:tc>
      </w:tr>
      <w:tr w:rsidR="00A36DBA" w14:paraId="7B254D47" w14:textId="77777777" w:rsidTr="00CB500A">
        <w:trPr>
          <w:trHeight w:val="187"/>
        </w:trPr>
        <w:tc>
          <w:tcPr>
            <w:tcW w:w="1508" w:type="dxa"/>
            <w:tcBorders>
              <w:top w:val="nil"/>
              <w:left w:val="single" w:sz="4" w:space="0" w:color="auto"/>
              <w:bottom w:val="nil"/>
              <w:right w:val="single" w:sz="4" w:space="0" w:color="auto"/>
            </w:tcBorders>
          </w:tcPr>
          <w:p w14:paraId="3EC9CE0C"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EF271C8" w14:textId="77777777" w:rsidR="00A36DBA" w:rsidRDefault="00A36DBA" w:rsidP="00CB500A">
            <w:pPr>
              <w:pStyle w:val="TAL"/>
              <w:rPr>
                <w:lang w:val="sv-SE" w:eastAsia="ja-JP"/>
              </w:rPr>
            </w:pPr>
            <w:r>
              <w:rPr>
                <w:lang w:val="sv-SE" w:eastAsia="ja-JP"/>
              </w:rPr>
              <w:t>NR band n77, n79</w:t>
            </w:r>
          </w:p>
        </w:tc>
        <w:tc>
          <w:tcPr>
            <w:tcW w:w="972" w:type="dxa"/>
            <w:tcBorders>
              <w:top w:val="single" w:sz="4" w:space="0" w:color="auto"/>
              <w:left w:val="single" w:sz="4" w:space="0" w:color="auto"/>
              <w:bottom w:val="single" w:sz="4" w:space="0" w:color="auto"/>
              <w:right w:val="single" w:sz="4" w:space="0" w:color="auto"/>
            </w:tcBorders>
            <w:hideMark/>
          </w:tcPr>
          <w:p w14:paraId="1603F42E" w14:textId="77777777" w:rsidR="00A36DBA" w:rsidRDefault="00A36DBA" w:rsidP="00CB500A">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0BB391E" w14:textId="77777777" w:rsidR="00A36DBA" w:rsidRDefault="00A36DBA" w:rsidP="00CB500A">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98AF46A" w14:textId="77777777" w:rsidR="00A36DBA" w:rsidRDefault="00A36DBA" w:rsidP="00CB500A">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2CF490C" w14:textId="77777777" w:rsidR="00A36DBA" w:rsidRDefault="00A36DBA" w:rsidP="00CB500A">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65321039" w14:textId="77777777" w:rsidR="00A36DBA" w:rsidRDefault="00A36DBA" w:rsidP="00CB500A">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4CA543C2" w14:textId="77777777" w:rsidR="00A36DBA" w:rsidRDefault="00A36DBA" w:rsidP="00CB500A">
            <w:pPr>
              <w:pStyle w:val="TAC"/>
            </w:pPr>
            <w:r>
              <w:t>2</w:t>
            </w:r>
          </w:p>
        </w:tc>
      </w:tr>
      <w:tr w:rsidR="00A36DBA" w14:paraId="45C9F31F" w14:textId="77777777" w:rsidTr="00CB500A">
        <w:trPr>
          <w:trHeight w:val="187"/>
        </w:trPr>
        <w:tc>
          <w:tcPr>
            <w:tcW w:w="1508" w:type="dxa"/>
            <w:tcBorders>
              <w:top w:val="nil"/>
              <w:left w:val="single" w:sz="4" w:space="0" w:color="auto"/>
              <w:bottom w:val="nil"/>
              <w:right w:val="single" w:sz="4" w:space="0" w:color="auto"/>
            </w:tcBorders>
          </w:tcPr>
          <w:p w14:paraId="61129AE5"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1CD3802" w14:textId="77777777" w:rsidR="00A36DBA" w:rsidRDefault="00A36DBA" w:rsidP="00CB500A">
            <w:pPr>
              <w:pStyle w:val="TAL"/>
              <w:rPr>
                <w:lang w:val="sv-FI"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8EA5F05" w14:textId="77777777" w:rsidR="00A36DBA" w:rsidRDefault="00A36DBA" w:rsidP="00CB500A">
            <w:pPr>
              <w:pStyle w:val="TAC"/>
            </w:pPr>
            <w:r>
              <w:t>1880</w:t>
            </w:r>
          </w:p>
        </w:tc>
        <w:tc>
          <w:tcPr>
            <w:tcW w:w="591" w:type="dxa"/>
            <w:tcBorders>
              <w:top w:val="single" w:sz="4" w:space="0" w:color="auto"/>
              <w:left w:val="single" w:sz="4" w:space="0" w:color="auto"/>
              <w:bottom w:val="single" w:sz="4" w:space="0" w:color="auto"/>
              <w:right w:val="single" w:sz="4" w:space="0" w:color="auto"/>
            </w:tcBorders>
          </w:tcPr>
          <w:p w14:paraId="324C28CC" w14:textId="77777777" w:rsidR="00A36DBA" w:rsidRDefault="00A36DBA" w:rsidP="00CB500A">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2EC5D5C1" w14:textId="77777777" w:rsidR="00A36DBA" w:rsidRDefault="00A36DBA" w:rsidP="00CB500A">
            <w:pPr>
              <w:pStyle w:val="TAC"/>
            </w:pPr>
            <w:r>
              <w:t>1895</w:t>
            </w:r>
          </w:p>
        </w:tc>
        <w:tc>
          <w:tcPr>
            <w:tcW w:w="1077" w:type="dxa"/>
            <w:tcBorders>
              <w:top w:val="single" w:sz="4" w:space="0" w:color="auto"/>
              <w:left w:val="single" w:sz="4" w:space="0" w:color="auto"/>
              <w:bottom w:val="single" w:sz="4" w:space="0" w:color="auto"/>
              <w:right w:val="single" w:sz="4" w:space="0" w:color="auto"/>
            </w:tcBorders>
            <w:hideMark/>
          </w:tcPr>
          <w:p w14:paraId="76A61711" w14:textId="77777777" w:rsidR="00A36DBA" w:rsidRDefault="00A36DBA" w:rsidP="00CB500A">
            <w:pPr>
              <w:pStyle w:val="TAC"/>
            </w:pPr>
            <w:r>
              <w:t>-40</w:t>
            </w:r>
          </w:p>
        </w:tc>
        <w:tc>
          <w:tcPr>
            <w:tcW w:w="959" w:type="dxa"/>
            <w:tcBorders>
              <w:top w:val="single" w:sz="4" w:space="0" w:color="auto"/>
              <w:left w:val="single" w:sz="4" w:space="0" w:color="auto"/>
              <w:bottom w:val="single" w:sz="4" w:space="0" w:color="auto"/>
              <w:right w:val="single" w:sz="4" w:space="0" w:color="auto"/>
            </w:tcBorders>
            <w:hideMark/>
          </w:tcPr>
          <w:p w14:paraId="5CCFCBBA" w14:textId="77777777" w:rsidR="00A36DBA" w:rsidRDefault="00A36DBA" w:rsidP="00CB500A">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2AC795C8" w14:textId="77777777" w:rsidR="00A36DBA" w:rsidRDefault="00A36DBA" w:rsidP="00CB500A">
            <w:pPr>
              <w:pStyle w:val="TAC"/>
            </w:pPr>
            <w:r>
              <w:t>4, 14</w:t>
            </w:r>
          </w:p>
        </w:tc>
      </w:tr>
      <w:tr w:rsidR="00A36DBA" w14:paraId="53B7A34F" w14:textId="77777777" w:rsidTr="00CB500A">
        <w:trPr>
          <w:trHeight w:val="187"/>
        </w:trPr>
        <w:tc>
          <w:tcPr>
            <w:tcW w:w="1508" w:type="dxa"/>
            <w:tcBorders>
              <w:top w:val="nil"/>
              <w:left w:val="single" w:sz="4" w:space="0" w:color="auto"/>
              <w:bottom w:val="nil"/>
              <w:right w:val="single" w:sz="4" w:space="0" w:color="auto"/>
            </w:tcBorders>
          </w:tcPr>
          <w:p w14:paraId="6F80C174"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98A6D23" w14:textId="77777777" w:rsidR="00A36DBA" w:rsidRDefault="00A36DBA" w:rsidP="00CB500A">
            <w:pPr>
              <w:pStyle w:val="TAL"/>
              <w:rPr>
                <w:lang w:val="sv-FI"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E89A412" w14:textId="77777777" w:rsidR="00A36DBA" w:rsidRDefault="00A36DBA" w:rsidP="00CB500A">
            <w:pPr>
              <w:pStyle w:val="TAC"/>
            </w:pPr>
            <w:r>
              <w:t>1895</w:t>
            </w:r>
          </w:p>
        </w:tc>
        <w:tc>
          <w:tcPr>
            <w:tcW w:w="591" w:type="dxa"/>
            <w:tcBorders>
              <w:top w:val="single" w:sz="4" w:space="0" w:color="auto"/>
              <w:left w:val="single" w:sz="4" w:space="0" w:color="auto"/>
              <w:bottom w:val="single" w:sz="4" w:space="0" w:color="auto"/>
              <w:right w:val="single" w:sz="4" w:space="0" w:color="auto"/>
            </w:tcBorders>
          </w:tcPr>
          <w:p w14:paraId="5167FD89" w14:textId="77777777" w:rsidR="00A36DBA" w:rsidRDefault="00A36DBA" w:rsidP="00CB500A">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1D76570D" w14:textId="77777777" w:rsidR="00A36DBA" w:rsidRDefault="00A36DBA" w:rsidP="00CB500A">
            <w:pPr>
              <w:pStyle w:val="TAC"/>
            </w:pPr>
            <w:r>
              <w:t>1915</w:t>
            </w:r>
          </w:p>
        </w:tc>
        <w:tc>
          <w:tcPr>
            <w:tcW w:w="1077" w:type="dxa"/>
            <w:tcBorders>
              <w:top w:val="single" w:sz="4" w:space="0" w:color="auto"/>
              <w:left w:val="single" w:sz="4" w:space="0" w:color="auto"/>
              <w:bottom w:val="single" w:sz="4" w:space="0" w:color="auto"/>
              <w:right w:val="single" w:sz="4" w:space="0" w:color="auto"/>
            </w:tcBorders>
            <w:hideMark/>
          </w:tcPr>
          <w:p w14:paraId="5FF63EE0" w14:textId="77777777" w:rsidR="00A36DBA" w:rsidRDefault="00A36DBA" w:rsidP="00CB500A">
            <w:pPr>
              <w:pStyle w:val="TAC"/>
            </w:pPr>
            <w:r>
              <w:t>-15.5</w:t>
            </w:r>
          </w:p>
        </w:tc>
        <w:tc>
          <w:tcPr>
            <w:tcW w:w="959" w:type="dxa"/>
            <w:tcBorders>
              <w:top w:val="single" w:sz="4" w:space="0" w:color="auto"/>
              <w:left w:val="single" w:sz="4" w:space="0" w:color="auto"/>
              <w:bottom w:val="single" w:sz="4" w:space="0" w:color="auto"/>
              <w:right w:val="single" w:sz="4" w:space="0" w:color="auto"/>
            </w:tcBorders>
            <w:hideMark/>
          </w:tcPr>
          <w:p w14:paraId="04D6F736" w14:textId="77777777" w:rsidR="00A36DBA" w:rsidRDefault="00A36DBA" w:rsidP="00CB500A">
            <w:pPr>
              <w:pStyle w:val="TAC"/>
            </w:pPr>
            <w:r>
              <w:t>5</w:t>
            </w:r>
          </w:p>
        </w:tc>
        <w:tc>
          <w:tcPr>
            <w:tcW w:w="1052" w:type="dxa"/>
            <w:tcBorders>
              <w:top w:val="single" w:sz="4" w:space="0" w:color="auto"/>
              <w:left w:val="single" w:sz="4" w:space="0" w:color="auto"/>
              <w:bottom w:val="single" w:sz="4" w:space="0" w:color="auto"/>
              <w:right w:val="single" w:sz="4" w:space="0" w:color="auto"/>
            </w:tcBorders>
            <w:hideMark/>
          </w:tcPr>
          <w:p w14:paraId="45D6924E" w14:textId="77777777" w:rsidR="00A36DBA" w:rsidRDefault="00A36DBA" w:rsidP="00CB500A">
            <w:pPr>
              <w:pStyle w:val="TAC"/>
            </w:pPr>
            <w:r>
              <w:t>4, 7, 14</w:t>
            </w:r>
          </w:p>
        </w:tc>
      </w:tr>
      <w:tr w:rsidR="00A36DBA" w14:paraId="4D240871" w14:textId="77777777" w:rsidTr="00CB500A">
        <w:trPr>
          <w:trHeight w:val="187"/>
        </w:trPr>
        <w:tc>
          <w:tcPr>
            <w:tcW w:w="1508" w:type="dxa"/>
            <w:tcBorders>
              <w:top w:val="nil"/>
              <w:left w:val="single" w:sz="4" w:space="0" w:color="auto"/>
              <w:bottom w:val="nil"/>
              <w:right w:val="single" w:sz="4" w:space="0" w:color="auto"/>
            </w:tcBorders>
          </w:tcPr>
          <w:p w14:paraId="4700F9E5"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B7FAB20" w14:textId="77777777" w:rsidR="00A36DBA" w:rsidRDefault="00A36DBA" w:rsidP="00CB500A">
            <w:pPr>
              <w:pStyle w:val="TAL"/>
              <w:rPr>
                <w:lang w:val="sv-FI"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BD49170" w14:textId="77777777" w:rsidR="00A36DBA" w:rsidRDefault="00A36DBA" w:rsidP="00CB500A">
            <w:pPr>
              <w:pStyle w:val="TAC"/>
            </w:pPr>
            <w:r>
              <w:t>1915</w:t>
            </w:r>
          </w:p>
        </w:tc>
        <w:tc>
          <w:tcPr>
            <w:tcW w:w="591" w:type="dxa"/>
            <w:tcBorders>
              <w:top w:val="single" w:sz="4" w:space="0" w:color="auto"/>
              <w:left w:val="single" w:sz="4" w:space="0" w:color="auto"/>
              <w:bottom w:val="single" w:sz="4" w:space="0" w:color="auto"/>
              <w:right w:val="single" w:sz="4" w:space="0" w:color="auto"/>
            </w:tcBorders>
          </w:tcPr>
          <w:p w14:paraId="64DC52F9" w14:textId="77777777" w:rsidR="00A36DBA" w:rsidRDefault="00A36DBA" w:rsidP="00CB500A">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7367F9C3" w14:textId="77777777" w:rsidR="00A36DBA" w:rsidRDefault="00A36DBA" w:rsidP="00CB500A">
            <w:pPr>
              <w:pStyle w:val="TAC"/>
            </w:pPr>
            <w:r>
              <w:t>1920</w:t>
            </w:r>
          </w:p>
        </w:tc>
        <w:tc>
          <w:tcPr>
            <w:tcW w:w="1077" w:type="dxa"/>
            <w:tcBorders>
              <w:top w:val="single" w:sz="4" w:space="0" w:color="auto"/>
              <w:left w:val="single" w:sz="4" w:space="0" w:color="auto"/>
              <w:bottom w:val="single" w:sz="4" w:space="0" w:color="auto"/>
              <w:right w:val="single" w:sz="4" w:space="0" w:color="auto"/>
            </w:tcBorders>
            <w:hideMark/>
          </w:tcPr>
          <w:p w14:paraId="76E5AFD6" w14:textId="77777777" w:rsidR="00A36DBA" w:rsidRDefault="00A36DBA" w:rsidP="00CB500A">
            <w:pPr>
              <w:pStyle w:val="TAC"/>
            </w:pPr>
            <w:r>
              <w:t>+1.6</w:t>
            </w:r>
          </w:p>
        </w:tc>
        <w:tc>
          <w:tcPr>
            <w:tcW w:w="959" w:type="dxa"/>
            <w:tcBorders>
              <w:top w:val="single" w:sz="4" w:space="0" w:color="auto"/>
              <w:left w:val="single" w:sz="4" w:space="0" w:color="auto"/>
              <w:bottom w:val="single" w:sz="4" w:space="0" w:color="auto"/>
              <w:right w:val="single" w:sz="4" w:space="0" w:color="auto"/>
            </w:tcBorders>
            <w:hideMark/>
          </w:tcPr>
          <w:p w14:paraId="6497AAA3" w14:textId="77777777" w:rsidR="00A36DBA" w:rsidRDefault="00A36DBA" w:rsidP="00CB500A">
            <w:pPr>
              <w:pStyle w:val="TAC"/>
            </w:pPr>
            <w:r>
              <w:t>5</w:t>
            </w:r>
          </w:p>
        </w:tc>
        <w:tc>
          <w:tcPr>
            <w:tcW w:w="1052" w:type="dxa"/>
            <w:tcBorders>
              <w:top w:val="single" w:sz="4" w:space="0" w:color="auto"/>
              <w:left w:val="single" w:sz="4" w:space="0" w:color="auto"/>
              <w:bottom w:val="single" w:sz="4" w:space="0" w:color="auto"/>
              <w:right w:val="single" w:sz="4" w:space="0" w:color="auto"/>
            </w:tcBorders>
            <w:hideMark/>
          </w:tcPr>
          <w:p w14:paraId="297A1FD5" w14:textId="77777777" w:rsidR="00A36DBA" w:rsidRDefault="00A36DBA" w:rsidP="00CB500A">
            <w:pPr>
              <w:pStyle w:val="TAC"/>
            </w:pPr>
            <w:r>
              <w:t>4, 7, 14</w:t>
            </w:r>
          </w:p>
        </w:tc>
      </w:tr>
      <w:tr w:rsidR="00A36DBA" w14:paraId="32D4AC2F" w14:textId="77777777" w:rsidTr="00CB500A">
        <w:trPr>
          <w:trHeight w:val="187"/>
        </w:trPr>
        <w:tc>
          <w:tcPr>
            <w:tcW w:w="1508" w:type="dxa"/>
            <w:tcBorders>
              <w:top w:val="nil"/>
              <w:left w:val="single" w:sz="4" w:space="0" w:color="auto"/>
              <w:bottom w:val="single" w:sz="4" w:space="0" w:color="auto"/>
              <w:right w:val="single" w:sz="4" w:space="0" w:color="auto"/>
            </w:tcBorders>
          </w:tcPr>
          <w:p w14:paraId="7A64BDA0"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5CB9685" w14:textId="77777777" w:rsidR="00A36DBA" w:rsidRDefault="00A36DBA" w:rsidP="00CB500A">
            <w:pPr>
              <w:pStyle w:val="TAL"/>
              <w:rPr>
                <w:lang w:val="sv-SE" w:eastAsia="ja-JP"/>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E5A154D" w14:textId="77777777" w:rsidR="00A36DBA" w:rsidRDefault="00A36DBA" w:rsidP="00CB500A">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0F01287" w14:textId="77777777" w:rsidR="00A36DBA" w:rsidRDefault="00A36DBA" w:rsidP="00CB500A">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50379B7" w14:textId="77777777" w:rsidR="00A36DBA" w:rsidRDefault="00A36DBA" w:rsidP="00CB500A">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16155EB" w14:textId="77777777" w:rsidR="00A36DBA" w:rsidRDefault="00A36DBA" w:rsidP="00CB500A">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E29FC8D" w14:textId="77777777" w:rsidR="00A36DBA" w:rsidRDefault="00A36DBA" w:rsidP="00CB500A">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4BCA8171" w14:textId="77777777" w:rsidR="00A36DBA" w:rsidRDefault="00A36DBA" w:rsidP="00CB500A">
            <w:pPr>
              <w:pStyle w:val="TAC"/>
            </w:pPr>
            <w:r>
              <w:rPr>
                <w:rFonts w:cs="Arial"/>
                <w:lang w:val="en-US" w:eastAsia="zh-CN"/>
              </w:rPr>
              <w:t>3</w:t>
            </w:r>
          </w:p>
        </w:tc>
      </w:tr>
      <w:tr w:rsidR="00A36DBA" w14:paraId="368AD92E"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23DE62A3" w14:textId="77777777" w:rsidR="00A36DBA" w:rsidRDefault="00A36DBA" w:rsidP="00CB500A">
            <w:pPr>
              <w:pStyle w:val="TAC"/>
            </w:pPr>
            <w:r>
              <w:t>CA_n1-n41</w:t>
            </w:r>
          </w:p>
        </w:tc>
        <w:tc>
          <w:tcPr>
            <w:tcW w:w="2620" w:type="dxa"/>
            <w:tcBorders>
              <w:top w:val="single" w:sz="4" w:space="0" w:color="auto"/>
              <w:left w:val="single" w:sz="4" w:space="0" w:color="auto"/>
              <w:bottom w:val="single" w:sz="4" w:space="0" w:color="auto"/>
              <w:right w:val="single" w:sz="4" w:space="0" w:color="auto"/>
            </w:tcBorders>
            <w:hideMark/>
          </w:tcPr>
          <w:p w14:paraId="257ADFB5" w14:textId="77777777" w:rsidR="00A36DBA" w:rsidRDefault="00A36DBA" w:rsidP="00CB500A">
            <w:pPr>
              <w:pStyle w:val="TAL"/>
              <w:rPr>
                <w:lang w:val="sv-FI" w:eastAsia="zh-CN"/>
              </w:rPr>
            </w:pPr>
            <w:r>
              <w:rPr>
                <w:lang w:val="sv-FI" w:eastAsia="zh-CN"/>
              </w:rPr>
              <w:t>E-UTRA Band 1, 3, 5, 8, 11, 18, 19, 21, 26, 27, 28, 42, 44, 45, 50, 51, 52, 65, 73, 74</w:t>
            </w:r>
          </w:p>
          <w:p w14:paraId="75E4EA15" w14:textId="77777777" w:rsidR="00A36DBA" w:rsidRDefault="00A36DBA" w:rsidP="00CB500A">
            <w:pPr>
              <w:pStyle w:val="TAL"/>
              <w:rPr>
                <w:rFonts w:eastAsia="宋体" w:cs="Arial"/>
                <w:lang w:val="sv-FI"/>
              </w:rPr>
            </w:pPr>
            <w:r>
              <w:rPr>
                <w:lang w:val="sv-FI" w:eastAsia="zh-CN"/>
              </w:rPr>
              <w:t>NR Band n78</w:t>
            </w:r>
          </w:p>
        </w:tc>
        <w:tc>
          <w:tcPr>
            <w:tcW w:w="972" w:type="dxa"/>
            <w:tcBorders>
              <w:top w:val="single" w:sz="4" w:space="0" w:color="auto"/>
              <w:left w:val="single" w:sz="4" w:space="0" w:color="auto"/>
              <w:bottom w:val="single" w:sz="4" w:space="0" w:color="auto"/>
              <w:right w:val="single" w:sz="4" w:space="0" w:color="auto"/>
            </w:tcBorders>
            <w:hideMark/>
          </w:tcPr>
          <w:p w14:paraId="69F524D5" w14:textId="77777777" w:rsidR="00A36DBA" w:rsidRDefault="00A36DBA" w:rsidP="00CB500A">
            <w:pPr>
              <w:pStyle w:val="TAC"/>
              <w:rPr>
                <w:rFonts w:cs="Arial"/>
                <w:lang w:val="en-US" w:eastAsia="zh-CN"/>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7C92ED4C" w14:textId="77777777" w:rsidR="00A36DBA" w:rsidRDefault="00A36DBA" w:rsidP="00CB500A">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BA6685C" w14:textId="77777777" w:rsidR="00A36DBA" w:rsidRDefault="00A36DBA" w:rsidP="00CB500A">
            <w:pPr>
              <w:pStyle w:val="TAC"/>
              <w:rPr>
                <w:rFonts w:cs="Arial"/>
                <w:lang w:val="en-US" w:eastAsia="zh-CN"/>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29FE4CB1" w14:textId="77777777" w:rsidR="00A36DBA" w:rsidRDefault="00A36DBA" w:rsidP="00CB500A">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BD0EFC7" w14:textId="77777777" w:rsidR="00A36DBA" w:rsidRDefault="00A36DBA" w:rsidP="00CB500A">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98B7817" w14:textId="77777777" w:rsidR="00A36DBA" w:rsidRDefault="00A36DBA" w:rsidP="00CB500A">
            <w:pPr>
              <w:pStyle w:val="TAC"/>
              <w:rPr>
                <w:lang w:val="en-US" w:eastAsia="zh-CN"/>
              </w:rPr>
            </w:pPr>
          </w:p>
        </w:tc>
      </w:tr>
      <w:tr w:rsidR="00A36DBA" w14:paraId="45DD0734" w14:textId="77777777" w:rsidTr="00CB500A">
        <w:trPr>
          <w:trHeight w:val="187"/>
        </w:trPr>
        <w:tc>
          <w:tcPr>
            <w:tcW w:w="1508" w:type="dxa"/>
            <w:tcBorders>
              <w:top w:val="nil"/>
              <w:left w:val="single" w:sz="4" w:space="0" w:color="auto"/>
              <w:bottom w:val="nil"/>
              <w:right w:val="single" w:sz="4" w:space="0" w:color="auto"/>
            </w:tcBorders>
          </w:tcPr>
          <w:p w14:paraId="07BA96DA"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C39D435" w14:textId="77777777" w:rsidR="00A36DBA" w:rsidRDefault="00A36DBA" w:rsidP="00CB500A">
            <w:pPr>
              <w:pStyle w:val="TAL"/>
              <w:rPr>
                <w:rFonts w:eastAsia="宋体" w:cs="Arial"/>
              </w:rPr>
            </w:pPr>
            <w:r>
              <w:rPr>
                <w:lang w:eastAsia="zh-CN"/>
              </w:rPr>
              <w:t>E-UTRA band 34</w:t>
            </w:r>
          </w:p>
        </w:tc>
        <w:tc>
          <w:tcPr>
            <w:tcW w:w="972" w:type="dxa"/>
            <w:tcBorders>
              <w:top w:val="single" w:sz="4" w:space="0" w:color="auto"/>
              <w:left w:val="single" w:sz="4" w:space="0" w:color="auto"/>
              <w:bottom w:val="single" w:sz="4" w:space="0" w:color="auto"/>
              <w:right w:val="single" w:sz="4" w:space="0" w:color="auto"/>
            </w:tcBorders>
            <w:hideMark/>
          </w:tcPr>
          <w:p w14:paraId="718EB2C4" w14:textId="77777777" w:rsidR="00A36DBA" w:rsidRDefault="00A36DBA" w:rsidP="00CB500A">
            <w:pPr>
              <w:pStyle w:val="TAC"/>
              <w:rPr>
                <w:rFonts w:cs="Arial"/>
                <w:lang w:val="en-US" w:eastAsia="zh-CN"/>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A6D0E48" w14:textId="77777777" w:rsidR="00A36DBA" w:rsidRDefault="00A36DBA" w:rsidP="00CB500A">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4C9840D" w14:textId="77777777" w:rsidR="00A36DBA" w:rsidRDefault="00A36DBA" w:rsidP="00CB500A">
            <w:pPr>
              <w:pStyle w:val="TAC"/>
              <w:rPr>
                <w:rFonts w:cs="Arial"/>
                <w:lang w:val="en-US" w:eastAsia="zh-CN"/>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1DB9A6D" w14:textId="77777777" w:rsidR="00A36DBA" w:rsidRDefault="00A36DBA" w:rsidP="00CB500A">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30C007D0" w14:textId="77777777" w:rsidR="00A36DBA" w:rsidRDefault="00A36DBA" w:rsidP="00CB500A">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51F88397" w14:textId="77777777" w:rsidR="00A36DBA" w:rsidRDefault="00A36DBA" w:rsidP="00CB500A">
            <w:pPr>
              <w:pStyle w:val="TAC"/>
              <w:rPr>
                <w:lang w:val="en-US" w:eastAsia="zh-CN"/>
              </w:rPr>
            </w:pPr>
            <w:r>
              <w:rPr>
                <w:rFonts w:cs="Arial"/>
                <w:lang w:eastAsia="zh-TW"/>
              </w:rPr>
              <w:t>4</w:t>
            </w:r>
          </w:p>
        </w:tc>
      </w:tr>
      <w:tr w:rsidR="00A36DBA" w14:paraId="1B83D609" w14:textId="77777777" w:rsidTr="00CB500A">
        <w:trPr>
          <w:trHeight w:val="187"/>
        </w:trPr>
        <w:tc>
          <w:tcPr>
            <w:tcW w:w="1508" w:type="dxa"/>
            <w:tcBorders>
              <w:top w:val="nil"/>
              <w:left w:val="single" w:sz="4" w:space="0" w:color="auto"/>
              <w:bottom w:val="nil"/>
              <w:right w:val="single" w:sz="4" w:space="0" w:color="auto"/>
            </w:tcBorders>
          </w:tcPr>
          <w:p w14:paraId="4B6A3D71"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5C3F2F0" w14:textId="77777777" w:rsidR="00A36DBA" w:rsidRDefault="00A36DBA" w:rsidP="00CB500A">
            <w:pPr>
              <w:pStyle w:val="TAL"/>
              <w:rPr>
                <w:lang w:eastAsia="zh-CN"/>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094BC7B1" w14:textId="77777777" w:rsidR="00A36DBA" w:rsidRDefault="00A36DBA" w:rsidP="00CB500A">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B38975C" w14:textId="77777777" w:rsidR="00A36DBA" w:rsidRDefault="00A36DBA" w:rsidP="00CB500A">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051377E5" w14:textId="77777777" w:rsidR="00A36DBA" w:rsidRDefault="00A36DBA" w:rsidP="00CB500A">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6EB4D01" w14:textId="77777777" w:rsidR="00A36DBA" w:rsidRDefault="00A36DBA" w:rsidP="00CB500A">
            <w:pPr>
              <w:pStyle w:val="TAC"/>
              <w:rPr>
                <w:rFonts w:cs="Arial"/>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1BF5FDC7" w14:textId="77777777" w:rsidR="00A36DBA" w:rsidRDefault="00A36DBA" w:rsidP="00CB500A">
            <w:pPr>
              <w:pStyle w:val="TAC"/>
              <w:rPr>
                <w:rFonts w:cs="Arial"/>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471569AC" w14:textId="77777777" w:rsidR="00A36DBA" w:rsidRDefault="00A36DBA" w:rsidP="00CB500A">
            <w:pPr>
              <w:pStyle w:val="TAC"/>
              <w:rPr>
                <w:rFonts w:cs="Arial"/>
              </w:rPr>
            </w:pPr>
          </w:p>
        </w:tc>
      </w:tr>
      <w:tr w:rsidR="00A36DBA" w14:paraId="0E33646D" w14:textId="77777777" w:rsidTr="00CB500A">
        <w:trPr>
          <w:trHeight w:val="187"/>
        </w:trPr>
        <w:tc>
          <w:tcPr>
            <w:tcW w:w="1508" w:type="dxa"/>
            <w:tcBorders>
              <w:top w:val="nil"/>
              <w:left w:val="single" w:sz="4" w:space="0" w:color="auto"/>
              <w:bottom w:val="nil"/>
              <w:right w:val="single" w:sz="4" w:space="0" w:color="auto"/>
            </w:tcBorders>
          </w:tcPr>
          <w:p w14:paraId="2BB6D5FC"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03BFFA9" w14:textId="77777777" w:rsidR="00A36DBA" w:rsidRDefault="00A36DBA" w:rsidP="00CB500A">
            <w:pPr>
              <w:pStyle w:val="TAL"/>
              <w:rPr>
                <w:rFonts w:eastAsia="宋体" w:cs="Arial"/>
              </w:rPr>
            </w:pPr>
            <w:r>
              <w:rPr>
                <w:lang w:eastAsia="zh-CN"/>
              </w:rPr>
              <w:t>NR Band n77, n79</w:t>
            </w:r>
          </w:p>
        </w:tc>
        <w:tc>
          <w:tcPr>
            <w:tcW w:w="972" w:type="dxa"/>
            <w:tcBorders>
              <w:top w:val="single" w:sz="4" w:space="0" w:color="auto"/>
              <w:left w:val="single" w:sz="4" w:space="0" w:color="auto"/>
              <w:bottom w:val="single" w:sz="4" w:space="0" w:color="auto"/>
              <w:right w:val="single" w:sz="4" w:space="0" w:color="auto"/>
            </w:tcBorders>
            <w:hideMark/>
          </w:tcPr>
          <w:p w14:paraId="38CBCB70" w14:textId="77777777" w:rsidR="00A36DBA" w:rsidRDefault="00A36DBA" w:rsidP="00CB500A">
            <w:pPr>
              <w:pStyle w:val="TAC"/>
              <w:rPr>
                <w:rFonts w:cs="Arial"/>
                <w:lang w:val="en-US" w:eastAsia="zh-CN"/>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D4867BE" w14:textId="77777777" w:rsidR="00A36DBA" w:rsidRDefault="00A36DBA" w:rsidP="00CB500A">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DC0DEFB" w14:textId="77777777" w:rsidR="00A36DBA" w:rsidRDefault="00A36DBA" w:rsidP="00CB500A">
            <w:pPr>
              <w:pStyle w:val="TAC"/>
              <w:rPr>
                <w:rFonts w:cs="Arial"/>
                <w:lang w:val="en-US" w:eastAsia="zh-CN"/>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B371FDF" w14:textId="77777777" w:rsidR="00A36DBA" w:rsidRDefault="00A36DBA" w:rsidP="00CB500A">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1CCE7BF1" w14:textId="77777777" w:rsidR="00A36DBA" w:rsidRDefault="00A36DBA" w:rsidP="00CB500A">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38757C6E" w14:textId="77777777" w:rsidR="00A36DBA" w:rsidRDefault="00A36DBA" w:rsidP="00CB500A">
            <w:pPr>
              <w:pStyle w:val="TAC"/>
              <w:rPr>
                <w:lang w:val="en-US" w:eastAsia="zh-CN"/>
              </w:rPr>
            </w:pPr>
            <w:r>
              <w:rPr>
                <w:rFonts w:cs="Arial"/>
              </w:rPr>
              <w:t>2</w:t>
            </w:r>
          </w:p>
        </w:tc>
      </w:tr>
      <w:tr w:rsidR="00A36DBA" w14:paraId="07E9DCB1" w14:textId="77777777" w:rsidTr="00CB500A">
        <w:trPr>
          <w:trHeight w:val="187"/>
        </w:trPr>
        <w:tc>
          <w:tcPr>
            <w:tcW w:w="1508" w:type="dxa"/>
            <w:tcBorders>
              <w:top w:val="nil"/>
              <w:left w:val="single" w:sz="4" w:space="0" w:color="auto"/>
              <w:bottom w:val="nil"/>
              <w:right w:val="single" w:sz="4" w:space="0" w:color="auto"/>
            </w:tcBorders>
          </w:tcPr>
          <w:p w14:paraId="64A0629E"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7F42A00" w14:textId="77777777" w:rsidR="00A36DBA" w:rsidRDefault="00A36DBA" w:rsidP="00CB500A">
            <w:pPr>
              <w:pStyle w:val="TAL"/>
              <w:rPr>
                <w:rFonts w:eastAsia="宋体" w:cs="Arial"/>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CFC43B3" w14:textId="77777777" w:rsidR="00A36DBA" w:rsidRDefault="00A36DBA" w:rsidP="00CB500A">
            <w:pPr>
              <w:pStyle w:val="TAC"/>
              <w:rPr>
                <w:rFonts w:cs="Arial"/>
                <w:lang w:val="en-US" w:eastAsia="zh-CN"/>
              </w:rPr>
            </w:pPr>
            <w:r>
              <w:rPr>
                <w:rFonts w:cs="Arial"/>
              </w:rPr>
              <w:t>1880</w:t>
            </w:r>
          </w:p>
        </w:tc>
        <w:tc>
          <w:tcPr>
            <w:tcW w:w="591" w:type="dxa"/>
            <w:tcBorders>
              <w:top w:val="single" w:sz="4" w:space="0" w:color="auto"/>
              <w:left w:val="single" w:sz="4" w:space="0" w:color="auto"/>
              <w:bottom w:val="single" w:sz="4" w:space="0" w:color="auto"/>
              <w:right w:val="single" w:sz="4" w:space="0" w:color="auto"/>
            </w:tcBorders>
            <w:hideMark/>
          </w:tcPr>
          <w:p w14:paraId="24BE140E" w14:textId="77777777" w:rsidR="00A36DBA" w:rsidRDefault="00A36DBA" w:rsidP="00CB500A">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B141176" w14:textId="77777777" w:rsidR="00A36DBA" w:rsidRDefault="00A36DBA" w:rsidP="00CB500A">
            <w:pPr>
              <w:pStyle w:val="TAC"/>
              <w:rPr>
                <w:rFonts w:cs="Arial"/>
                <w:lang w:val="en-US" w:eastAsia="zh-CN"/>
              </w:rPr>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3BEEB46F" w14:textId="77777777" w:rsidR="00A36DBA" w:rsidRDefault="00A36DBA" w:rsidP="00CB500A">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4F8CD4A0" w14:textId="77777777" w:rsidR="00A36DBA" w:rsidRDefault="00A36DBA" w:rsidP="00CB500A">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68C5D0D8" w14:textId="77777777" w:rsidR="00A36DBA" w:rsidRDefault="00A36DBA" w:rsidP="00CB500A">
            <w:pPr>
              <w:pStyle w:val="TAC"/>
              <w:rPr>
                <w:lang w:val="en-US" w:eastAsia="zh-CN"/>
              </w:rPr>
            </w:pPr>
            <w:r>
              <w:rPr>
                <w:rFonts w:cs="Arial"/>
                <w:lang w:eastAsia="zh-TW"/>
              </w:rPr>
              <w:t>4</w:t>
            </w:r>
            <w:r>
              <w:rPr>
                <w:rFonts w:cs="Arial"/>
              </w:rPr>
              <w:t>,6</w:t>
            </w:r>
          </w:p>
        </w:tc>
      </w:tr>
      <w:tr w:rsidR="00A36DBA" w14:paraId="69BC6014" w14:textId="77777777" w:rsidTr="00CB500A">
        <w:trPr>
          <w:trHeight w:val="187"/>
        </w:trPr>
        <w:tc>
          <w:tcPr>
            <w:tcW w:w="1508" w:type="dxa"/>
            <w:tcBorders>
              <w:top w:val="nil"/>
              <w:left w:val="single" w:sz="4" w:space="0" w:color="auto"/>
              <w:bottom w:val="nil"/>
              <w:right w:val="single" w:sz="4" w:space="0" w:color="auto"/>
            </w:tcBorders>
          </w:tcPr>
          <w:p w14:paraId="31C42D32"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E06A829" w14:textId="77777777" w:rsidR="00A36DBA" w:rsidRDefault="00A36DBA" w:rsidP="00CB500A">
            <w:pPr>
              <w:pStyle w:val="TAL"/>
              <w:rPr>
                <w:rFonts w:eastAsia="宋体"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06E144B" w14:textId="77777777" w:rsidR="00A36DBA" w:rsidRDefault="00A36DBA" w:rsidP="00CB500A">
            <w:pPr>
              <w:pStyle w:val="TAC"/>
              <w:rPr>
                <w:rFonts w:cs="Arial"/>
                <w:lang w:val="en-US" w:eastAsia="zh-CN"/>
              </w:rPr>
            </w:pPr>
            <w:r>
              <w:rPr>
                <w:rFonts w:cs="Arial"/>
              </w:rPr>
              <w:t>1895</w:t>
            </w:r>
          </w:p>
        </w:tc>
        <w:tc>
          <w:tcPr>
            <w:tcW w:w="591" w:type="dxa"/>
            <w:tcBorders>
              <w:top w:val="single" w:sz="4" w:space="0" w:color="auto"/>
              <w:left w:val="single" w:sz="4" w:space="0" w:color="auto"/>
              <w:bottom w:val="single" w:sz="4" w:space="0" w:color="auto"/>
              <w:right w:val="single" w:sz="4" w:space="0" w:color="auto"/>
            </w:tcBorders>
            <w:hideMark/>
          </w:tcPr>
          <w:p w14:paraId="4A0D748F" w14:textId="77777777" w:rsidR="00A36DBA" w:rsidRDefault="00A36DBA" w:rsidP="00CB500A">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13D80C6" w14:textId="77777777" w:rsidR="00A36DBA" w:rsidRDefault="00A36DBA" w:rsidP="00CB500A">
            <w:pPr>
              <w:pStyle w:val="TAC"/>
              <w:rPr>
                <w:rFonts w:cs="Arial"/>
                <w:lang w:val="en-US" w:eastAsia="zh-CN"/>
              </w:rPr>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2F81D1D8" w14:textId="77777777" w:rsidR="00A36DBA" w:rsidRDefault="00A36DBA" w:rsidP="00CB500A">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225C21DD" w14:textId="77777777" w:rsidR="00A36DBA" w:rsidRDefault="00A36DBA" w:rsidP="00CB500A">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438BEAD2" w14:textId="77777777" w:rsidR="00A36DBA" w:rsidRDefault="00A36DBA" w:rsidP="00CB500A">
            <w:pPr>
              <w:pStyle w:val="TAC"/>
              <w:rPr>
                <w:lang w:val="en-US" w:eastAsia="zh-CN"/>
              </w:rPr>
            </w:pPr>
            <w:r>
              <w:rPr>
                <w:rFonts w:cs="Arial"/>
                <w:lang w:eastAsia="zh-TW"/>
              </w:rPr>
              <w:t>4</w:t>
            </w:r>
            <w:r>
              <w:rPr>
                <w:rFonts w:cs="Arial"/>
              </w:rPr>
              <w:t xml:space="preserve">, 6, </w:t>
            </w:r>
            <w:r>
              <w:rPr>
                <w:rFonts w:cs="Arial"/>
                <w:lang w:eastAsia="zh-TW"/>
              </w:rPr>
              <w:t>7</w:t>
            </w:r>
          </w:p>
        </w:tc>
      </w:tr>
      <w:tr w:rsidR="00A36DBA" w14:paraId="486A3779" w14:textId="77777777" w:rsidTr="00CB500A">
        <w:trPr>
          <w:trHeight w:val="187"/>
        </w:trPr>
        <w:tc>
          <w:tcPr>
            <w:tcW w:w="1508" w:type="dxa"/>
            <w:tcBorders>
              <w:top w:val="nil"/>
              <w:left w:val="single" w:sz="4" w:space="0" w:color="auto"/>
              <w:bottom w:val="single" w:sz="4" w:space="0" w:color="auto"/>
              <w:right w:val="single" w:sz="4" w:space="0" w:color="auto"/>
            </w:tcBorders>
          </w:tcPr>
          <w:p w14:paraId="7ABEC311"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34E6149" w14:textId="77777777" w:rsidR="00A36DBA" w:rsidRDefault="00A36DBA" w:rsidP="00CB500A">
            <w:pPr>
              <w:pStyle w:val="TAC"/>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0F6D59A" w14:textId="77777777" w:rsidR="00A36DBA" w:rsidRDefault="00A36DBA" w:rsidP="00CB500A">
            <w:pPr>
              <w:pStyle w:val="TAC"/>
              <w:rPr>
                <w:rFonts w:cs="Arial"/>
                <w:lang w:val="en-US" w:eastAsia="zh-CN"/>
              </w:rPr>
            </w:pPr>
            <w:r>
              <w:rPr>
                <w:rFonts w:cs="Arial"/>
              </w:rPr>
              <w:t>1915</w:t>
            </w:r>
          </w:p>
        </w:tc>
        <w:tc>
          <w:tcPr>
            <w:tcW w:w="591" w:type="dxa"/>
            <w:tcBorders>
              <w:top w:val="single" w:sz="4" w:space="0" w:color="auto"/>
              <w:left w:val="single" w:sz="4" w:space="0" w:color="auto"/>
              <w:bottom w:val="single" w:sz="4" w:space="0" w:color="auto"/>
              <w:right w:val="single" w:sz="4" w:space="0" w:color="auto"/>
            </w:tcBorders>
            <w:hideMark/>
          </w:tcPr>
          <w:p w14:paraId="486D7BF8" w14:textId="77777777" w:rsidR="00A36DBA" w:rsidRDefault="00A36DBA" w:rsidP="00CB500A">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B39AFCA" w14:textId="77777777" w:rsidR="00A36DBA" w:rsidRDefault="00A36DBA" w:rsidP="00CB500A">
            <w:pPr>
              <w:pStyle w:val="TAC"/>
              <w:rPr>
                <w:rFonts w:cs="Arial"/>
                <w:lang w:val="en-US" w:eastAsia="zh-CN"/>
              </w:rPr>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5F1991ED" w14:textId="77777777" w:rsidR="00A36DBA" w:rsidRDefault="00A36DBA" w:rsidP="00CB500A">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73001E1E" w14:textId="77777777" w:rsidR="00A36DBA" w:rsidRDefault="00A36DBA" w:rsidP="00CB500A">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669049C0" w14:textId="77777777" w:rsidR="00A36DBA" w:rsidRDefault="00A36DBA" w:rsidP="00CB500A">
            <w:pPr>
              <w:pStyle w:val="TAC"/>
              <w:rPr>
                <w:lang w:val="en-US" w:eastAsia="zh-CN"/>
              </w:rPr>
            </w:pPr>
            <w:r>
              <w:rPr>
                <w:rFonts w:cs="Arial"/>
                <w:lang w:eastAsia="zh-TW"/>
              </w:rPr>
              <w:t>4</w:t>
            </w:r>
            <w:r>
              <w:rPr>
                <w:rFonts w:cs="Arial"/>
              </w:rPr>
              <w:t xml:space="preserve">, 6, </w:t>
            </w:r>
            <w:r>
              <w:rPr>
                <w:rFonts w:cs="Arial"/>
                <w:lang w:eastAsia="zh-TW"/>
              </w:rPr>
              <w:t>7</w:t>
            </w:r>
          </w:p>
        </w:tc>
      </w:tr>
      <w:tr w:rsidR="00A36DBA" w14:paraId="0B576641" w14:textId="77777777" w:rsidTr="00CB500A">
        <w:trPr>
          <w:trHeight w:val="187"/>
        </w:trPr>
        <w:tc>
          <w:tcPr>
            <w:tcW w:w="1508" w:type="dxa"/>
            <w:tcBorders>
              <w:top w:val="single" w:sz="4" w:space="0" w:color="auto"/>
              <w:left w:val="single" w:sz="4" w:space="0" w:color="auto"/>
              <w:bottom w:val="nil"/>
              <w:right w:val="single" w:sz="4" w:space="0" w:color="auto"/>
            </w:tcBorders>
          </w:tcPr>
          <w:p w14:paraId="2DDEE5F0" w14:textId="77777777" w:rsidR="00A36DBA" w:rsidRDefault="00A36DBA" w:rsidP="00CB500A">
            <w:pPr>
              <w:pStyle w:val="TAC"/>
              <w:rPr>
                <w:lang w:val="en-US" w:eastAsia="zh-CN"/>
              </w:rPr>
            </w:pPr>
            <w:r>
              <w:t>CA_n1-n46</w:t>
            </w:r>
          </w:p>
        </w:tc>
        <w:tc>
          <w:tcPr>
            <w:tcW w:w="2620" w:type="dxa"/>
            <w:tcBorders>
              <w:top w:val="single" w:sz="4" w:space="0" w:color="auto"/>
              <w:left w:val="single" w:sz="4" w:space="0" w:color="auto"/>
              <w:bottom w:val="single" w:sz="4" w:space="0" w:color="auto"/>
              <w:right w:val="single" w:sz="4" w:space="0" w:color="auto"/>
            </w:tcBorders>
            <w:vAlign w:val="center"/>
          </w:tcPr>
          <w:p w14:paraId="5B27FEE1" w14:textId="77777777" w:rsidR="00A36DBA" w:rsidRDefault="00A36DBA" w:rsidP="00CB500A">
            <w:pPr>
              <w:pStyle w:val="TAL"/>
              <w:rPr>
                <w:lang w:val="sv-FI"/>
              </w:rPr>
            </w:pPr>
            <w:r>
              <w:rPr>
                <w:lang w:val="sv-FI"/>
              </w:rPr>
              <w:t>E-UTRA Band 1, 5, 7, 8, 11, 18, 19, 20, 21, 22, 26, 27, 28, 31, 32, 38, 40, 41, 42, 43, 44, 45, 50, 51, 52, 65, 67, 68, 69, 72, 73, 74, 75, 76,</w:t>
            </w:r>
          </w:p>
          <w:p w14:paraId="2869DDA6" w14:textId="77777777" w:rsidR="00A36DBA" w:rsidRDefault="00A36DBA" w:rsidP="00CB500A">
            <w:pPr>
              <w:pStyle w:val="TAL"/>
              <w:rPr>
                <w:lang w:val="en-US" w:eastAsia="zh-CN"/>
              </w:rPr>
            </w:pPr>
            <w:r>
              <w:rPr>
                <w:lang w:val="sv-FI"/>
              </w:rPr>
              <w:t>NR Band n78, n79, n100, n104</w:t>
            </w:r>
          </w:p>
        </w:tc>
        <w:tc>
          <w:tcPr>
            <w:tcW w:w="972" w:type="dxa"/>
            <w:tcBorders>
              <w:top w:val="single" w:sz="4" w:space="0" w:color="auto"/>
              <w:left w:val="single" w:sz="4" w:space="0" w:color="auto"/>
              <w:bottom w:val="single" w:sz="4" w:space="0" w:color="auto"/>
              <w:right w:val="single" w:sz="4" w:space="0" w:color="auto"/>
            </w:tcBorders>
          </w:tcPr>
          <w:p w14:paraId="0068EFF7" w14:textId="77777777" w:rsidR="00A36DBA" w:rsidRDefault="00A36DBA" w:rsidP="00CB500A">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4CA9538" w14:textId="77777777" w:rsidR="00A36DBA" w:rsidRDefault="00A36DBA" w:rsidP="00CB500A">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7ACB71EA" w14:textId="77777777" w:rsidR="00A36DBA" w:rsidRDefault="00A36DBA" w:rsidP="00CB500A">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9DE0DCC" w14:textId="77777777" w:rsidR="00A36DBA" w:rsidRDefault="00A36DBA" w:rsidP="00CB500A">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06C44B9D" w14:textId="77777777" w:rsidR="00A36DBA" w:rsidRDefault="00A36DBA" w:rsidP="00CB500A">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3958D38" w14:textId="77777777" w:rsidR="00A36DBA" w:rsidRDefault="00A36DBA" w:rsidP="00CB500A">
            <w:pPr>
              <w:pStyle w:val="TAC"/>
              <w:rPr>
                <w:rFonts w:cs="Arial"/>
                <w:lang w:eastAsia="zh-TW"/>
              </w:rPr>
            </w:pPr>
          </w:p>
        </w:tc>
      </w:tr>
      <w:tr w:rsidR="00A36DBA" w14:paraId="77D1EB2E" w14:textId="77777777" w:rsidTr="00CB500A">
        <w:trPr>
          <w:trHeight w:val="187"/>
        </w:trPr>
        <w:tc>
          <w:tcPr>
            <w:tcW w:w="1508" w:type="dxa"/>
            <w:tcBorders>
              <w:top w:val="nil"/>
              <w:left w:val="single" w:sz="4" w:space="0" w:color="auto"/>
              <w:bottom w:val="nil"/>
              <w:right w:val="single" w:sz="4" w:space="0" w:color="auto"/>
            </w:tcBorders>
          </w:tcPr>
          <w:p w14:paraId="32FA74FA" w14:textId="77777777" w:rsidR="00A36DBA" w:rsidRDefault="00A36DBA" w:rsidP="00CB500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
          <w:p w14:paraId="4D66587C" w14:textId="77777777" w:rsidR="00A36DBA" w:rsidRDefault="00A36DBA" w:rsidP="00CB500A">
            <w:pPr>
              <w:pStyle w:val="TAL"/>
              <w:rPr>
                <w:lang w:val="en-US" w:eastAsia="zh-CN"/>
              </w:rPr>
            </w:pPr>
            <w:r>
              <w:t>NR Band n77</w:t>
            </w:r>
          </w:p>
        </w:tc>
        <w:tc>
          <w:tcPr>
            <w:tcW w:w="972" w:type="dxa"/>
            <w:tcBorders>
              <w:top w:val="single" w:sz="4" w:space="0" w:color="auto"/>
              <w:left w:val="single" w:sz="4" w:space="0" w:color="auto"/>
              <w:bottom w:val="single" w:sz="4" w:space="0" w:color="auto"/>
              <w:right w:val="single" w:sz="4" w:space="0" w:color="auto"/>
            </w:tcBorders>
          </w:tcPr>
          <w:p w14:paraId="6A5D79B1" w14:textId="77777777" w:rsidR="00A36DBA" w:rsidRDefault="00A36DBA" w:rsidP="00CB500A">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F1263AE" w14:textId="77777777" w:rsidR="00A36DBA" w:rsidRDefault="00A36DBA" w:rsidP="00CB500A">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1F86BEAA" w14:textId="77777777" w:rsidR="00A36DBA" w:rsidRDefault="00A36DBA" w:rsidP="00CB500A">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F4D38EE" w14:textId="77777777" w:rsidR="00A36DBA" w:rsidRDefault="00A36DBA" w:rsidP="00CB500A">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208DCCA4" w14:textId="77777777" w:rsidR="00A36DBA" w:rsidRDefault="00A36DBA" w:rsidP="00CB500A">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AF082AC" w14:textId="77777777" w:rsidR="00A36DBA" w:rsidRDefault="00A36DBA" w:rsidP="00CB500A">
            <w:pPr>
              <w:pStyle w:val="TAC"/>
              <w:rPr>
                <w:rFonts w:cs="Arial"/>
                <w:lang w:eastAsia="zh-TW"/>
              </w:rPr>
            </w:pPr>
            <w:r>
              <w:t>2</w:t>
            </w:r>
          </w:p>
        </w:tc>
      </w:tr>
      <w:tr w:rsidR="00A36DBA" w14:paraId="33469B18" w14:textId="77777777" w:rsidTr="00CB500A">
        <w:trPr>
          <w:trHeight w:val="187"/>
        </w:trPr>
        <w:tc>
          <w:tcPr>
            <w:tcW w:w="1508" w:type="dxa"/>
            <w:tcBorders>
              <w:top w:val="nil"/>
              <w:left w:val="single" w:sz="4" w:space="0" w:color="auto"/>
              <w:bottom w:val="nil"/>
              <w:right w:val="single" w:sz="4" w:space="0" w:color="auto"/>
            </w:tcBorders>
          </w:tcPr>
          <w:p w14:paraId="4B3836BA" w14:textId="77777777" w:rsidR="00A36DBA" w:rsidRDefault="00A36DBA" w:rsidP="00CB500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
          <w:p w14:paraId="46985084" w14:textId="77777777" w:rsidR="00A36DBA" w:rsidRDefault="00A36DBA" w:rsidP="00CB500A">
            <w:pPr>
              <w:pStyle w:val="TAL"/>
              <w:rPr>
                <w:lang w:val="en-US" w:eastAsia="zh-CN"/>
              </w:rPr>
            </w:pPr>
            <w:r>
              <w:t>E-UTRA Band 3</w:t>
            </w:r>
          </w:p>
        </w:tc>
        <w:tc>
          <w:tcPr>
            <w:tcW w:w="972" w:type="dxa"/>
            <w:tcBorders>
              <w:top w:val="single" w:sz="4" w:space="0" w:color="auto"/>
              <w:left w:val="single" w:sz="4" w:space="0" w:color="auto"/>
              <w:bottom w:val="single" w:sz="4" w:space="0" w:color="auto"/>
              <w:right w:val="single" w:sz="4" w:space="0" w:color="auto"/>
            </w:tcBorders>
          </w:tcPr>
          <w:p w14:paraId="5C55B4B7" w14:textId="77777777" w:rsidR="00A36DBA" w:rsidRDefault="00A36DBA" w:rsidP="00CB500A">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F02A55F" w14:textId="77777777" w:rsidR="00A36DBA" w:rsidRDefault="00A36DBA" w:rsidP="00CB500A">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038F2600" w14:textId="77777777" w:rsidR="00A36DBA" w:rsidRDefault="00A36DBA" w:rsidP="00CB500A">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5B1847A" w14:textId="77777777" w:rsidR="00A36DBA" w:rsidRDefault="00A36DBA" w:rsidP="00CB500A">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2633F1D2" w14:textId="77777777" w:rsidR="00A36DBA" w:rsidRDefault="00A36DBA" w:rsidP="00CB500A">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1D0D34A" w14:textId="77777777" w:rsidR="00A36DBA" w:rsidRDefault="00A36DBA" w:rsidP="00CB500A">
            <w:pPr>
              <w:pStyle w:val="TAC"/>
              <w:rPr>
                <w:rFonts w:cs="Arial"/>
                <w:lang w:eastAsia="zh-TW"/>
              </w:rPr>
            </w:pPr>
            <w:r>
              <w:t>15</w:t>
            </w:r>
          </w:p>
        </w:tc>
      </w:tr>
      <w:tr w:rsidR="00A36DBA" w14:paraId="4C8F072F" w14:textId="77777777" w:rsidTr="00CB500A">
        <w:trPr>
          <w:trHeight w:val="187"/>
        </w:trPr>
        <w:tc>
          <w:tcPr>
            <w:tcW w:w="1508" w:type="dxa"/>
            <w:tcBorders>
              <w:top w:val="nil"/>
              <w:left w:val="single" w:sz="4" w:space="0" w:color="auto"/>
              <w:bottom w:val="nil"/>
              <w:right w:val="single" w:sz="4" w:space="0" w:color="auto"/>
            </w:tcBorders>
          </w:tcPr>
          <w:p w14:paraId="36B8C00F" w14:textId="77777777" w:rsidR="00A36DBA" w:rsidRDefault="00A36DBA" w:rsidP="00CB500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
          <w:p w14:paraId="68ACDF35" w14:textId="77777777" w:rsidR="00A36DBA" w:rsidRDefault="00A36DBA" w:rsidP="00CB500A">
            <w:pPr>
              <w:pStyle w:val="TAL"/>
              <w:rPr>
                <w:lang w:val="en-US" w:eastAsia="zh-CN"/>
              </w:rPr>
            </w:pPr>
            <w:r>
              <w:t>E-UTRA Band 34</w:t>
            </w:r>
          </w:p>
        </w:tc>
        <w:tc>
          <w:tcPr>
            <w:tcW w:w="972" w:type="dxa"/>
            <w:tcBorders>
              <w:top w:val="single" w:sz="4" w:space="0" w:color="auto"/>
              <w:left w:val="single" w:sz="4" w:space="0" w:color="auto"/>
              <w:bottom w:val="single" w:sz="4" w:space="0" w:color="auto"/>
              <w:right w:val="single" w:sz="4" w:space="0" w:color="auto"/>
            </w:tcBorders>
          </w:tcPr>
          <w:p w14:paraId="4AFBD356" w14:textId="77777777" w:rsidR="00A36DBA" w:rsidRDefault="00A36DBA" w:rsidP="00CB500A">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9E77757" w14:textId="77777777" w:rsidR="00A36DBA" w:rsidRDefault="00A36DBA" w:rsidP="00CB500A">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7FDA0A0F" w14:textId="77777777" w:rsidR="00A36DBA" w:rsidRDefault="00A36DBA" w:rsidP="00CB500A">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AC0F043" w14:textId="77777777" w:rsidR="00A36DBA" w:rsidRDefault="00A36DBA" w:rsidP="00CB500A">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06CE1C46" w14:textId="77777777" w:rsidR="00A36DBA" w:rsidRDefault="00A36DBA" w:rsidP="00CB500A">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C1F6C6B" w14:textId="77777777" w:rsidR="00A36DBA" w:rsidRDefault="00A36DBA" w:rsidP="00CB500A">
            <w:pPr>
              <w:pStyle w:val="TAC"/>
              <w:rPr>
                <w:rFonts w:cs="Arial"/>
                <w:lang w:eastAsia="zh-TW"/>
              </w:rPr>
            </w:pPr>
            <w:r>
              <w:t>15</w:t>
            </w:r>
          </w:p>
        </w:tc>
      </w:tr>
      <w:tr w:rsidR="00A36DBA" w14:paraId="75994D80" w14:textId="77777777" w:rsidTr="00CB500A">
        <w:trPr>
          <w:trHeight w:val="187"/>
        </w:trPr>
        <w:tc>
          <w:tcPr>
            <w:tcW w:w="1508" w:type="dxa"/>
            <w:tcBorders>
              <w:top w:val="nil"/>
              <w:left w:val="single" w:sz="4" w:space="0" w:color="auto"/>
              <w:bottom w:val="nil"/>
              <w:right w:val="single" w:sz="4" w:space="0" w:color="auto"/>
            </w:tcBorders>
          </w:tcPr>
          <w:p w14:paraId="26136666" w14:textId="77777777" w:rsidR="00A36DBA" w:rsidRDefault="00A36DBA" w:rsidP="00CB500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
          <w:p w14:paraId="514C261A" w14:textId="77777777" w:rsidR="00A36DBA" w:rsidRDefault="00A36DBA" w:rsidP="00CB500A">
            <w:pPr>
              <w:pStyle w:val="TAL"/>
              <w:rPr>
                <w:lang w:val="en-US" w:eastAsia="zh-CN"/>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715EA57C" w14:textId="77777777" w:rsidR="00A36DBA" w:rsidRDefault="00A36DBA" w:rsidP="00CB500A">
            <w:pPr>
              <w:pStyle w:val="TAC"/>
              <w:rPr>
                <w:lang w:val="en-US" w:eastAsia="zh-CN"/>
              </w:rPr>
            </w:pPr>
            <w:r>
              <w:t>1880</w:t>
            </w:r>
          </w:p>
        </w:tc>
        <w:tc>
          <w:tcPr>
            <w:tcW w:w="591" w:type="dxa"/>
            <w:tcBorders>
              <w:top w:val="single" w:sz="4" w:space="0" w:color="auto"/>
              <w:left w:val="single" w:sz="4" w:space="0" w:color="auto"/>
              <w:bottom w:val="single" w:sz="4" w:space="0" w:color="auto"/>
              <w:right w:val="single" w:sz="4" w:space="0" w:color="auto"/>
            </w:tcBorders>
          </w:tcPr>
          <w:p w14:paraId="56FF716B" w14:textId="77777777" w:rsidR="00A36DBA" w:rsidRDefault="00A36DBA" w:rsidP="00CB500A">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20AEFAF4" w14:textId="77777777" w:rsidR="00A36DBA" w:rsidRDefault="00A36DBA" w:rsidP="00CB500A">
            <w:pPr>
              <w:pStyle w:val="TAC"/>
              <w:rPr>
                <w:lang w:val="en-US" w:eastAsia="zh-CN"/>
              </w:rPr>
            </w:pPr>
            <w:r>
              <w:t>1895</w:t>
            </w:r>
          </w:p>
        </w:tc>
        <w:tc>
          <w:tcPr>
            <w:tcW w:w="1077" w:type="dxa"/>
            <w:tcBorders>
              <w:top w:val="single" w:sz="4" w:space="0" w:color="auto"/>
              <w:left w:val="single" w:sz="4" w:space="0" w:color="auto"/>
              <w:bottom w:val="single" w:sz="4" w:space="0" w:color="auto"/>
              <w:right w:val="single" w:sz="4" w:space="0" w:color="auto"/>
            </w:tcBorders>
          </w:tcPr>
          <w:p w14:paraId="73DE1763" w14:textId="77777777" w:rsidR="00A36DBA" w:rsidRDefault="00A36DBA" w:rsidP="00CB500A">
            <w:pPr>
              <w:pStyle w:val="TAC"/>
              <w:rPr>
                <w:lang w:val="en-US" w:eastAsia="zh-CN"/>
              </w:rPr>
            </w:pPr>
            <w:r>
              <w:t>-40</w:t>
            </w:r>
          </w:p>
        </w:tc>
        <w:tc>
          <w:tcPr>
            <w:tcW w:w="959" w:type="dxa"/>
            <w:tcBorders>
              <w:top w:val="single" w:sz="4" w:space="0" w:color="auto"/>
              <w:left w:val="single" w:sz="4" w:space="0" w:color="auto"/>
              <w:bottom w:val="single" w:sz="4" w:space="0" w:color="auto"/>
              <w:right w:val="single" w:sz="4" w:space="0" w:color="auto"/>
            </w:tcBorders>
          </w:tcPr>
          <w:p w14:paraId="2A342C60" w14:textId="77777777" w:rsidR="00A36DBA" w:rsidRDefault="00A36DBA" w:rsidP="00CB500A">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E9718A5" w14:textId="77777777" w:rsidR="00A36DBA" w:rsidRDefault="00A36DBA" w:rsidP="00CB500A">
            <w:pPr>
              <w:pStyle w:val="TAC"/>
              <w:rPr>
                <w:rFonts w:cs="Arial"/>
                <w:lang w:eastAsia="zh-TW"/>
              </w:rPr>
            </w:pPr>
            <w:r>
              <w:t>15, 27</w:t>
            </w:r>
          </w:p>
        </w:tc>
      </w:tr>
      <w:tr w:rsidR="00A36DBA" w14:paraId="48F6C198" w14:textId="77777777" w:rsidTr="00CB500A">
        <w:trPr>
          <w:trHeight w:val="187"/>
        </w:trPr>
        <w:tc>
          <w:tcPr>
            <w:tcW w:w="1508" w:type="dxa"/>
            <w:tcBorders>
              <w:top w:val="nil"/>
              <w:left w:val="single" w:sz="4" w:space="0" w:color="auto"/>
              <w:bottom w:val="nil"/>
              <w:right w:val="single" w:sz="4" w:space="0" w:color="auto"/>
            </w:tcBorders>
          </w:tcPr>
          <w:p w14:paraId="153F265B" w14:textId="77777777" w:rsidR="00A36DBA" w:rsidRDefault="00A36DBA" w:rsidP="00CB500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
          <w:p w14:paraId="32AF3877" w14:textId="77777777" w:rsidR="00A36DBA" w:rsidRDefault="00A36DBA" w:rsidP="00CB500A">
            <w:pPr>
              <w:pStyle w:val="TAL"/>
              <w:rPr>
                <w:lang w:val="en-US" w:eastAsia="zh-CN"/>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07160B0B" w14:textId="77777777" w:rsidR="00A36DBA" w:rsidRDefault="00A36DBA" w:rsidP="00CB500A">
            <w:pPr>
              <w:pStyle w:val="TAC"/>
              <w:rPr>
                <w:lang w:val="en-US" w:eastAsia="zh-CN"/>
              </w:rPr>
            </w:pPr>
            <w:r>
              <w:t>1895</w:t>
            </w:r>
          </w:p>
        </w:tc>
        <w:tc>
          <w:tcPr>
            <w:tcW w:w="591" w:type="dxa"/>
            <w:tcBorders>
              <w:top w:val="single" w:sz="4" w:space="0" w:color="auto"/>
              <w:left w:val="single" w:sz="4" w:space="0" w:color="auto"/>
              <w:bottom w:val="single" w:sz="4" w:space="0" w:color="auto"/>
              <w:right w:val="single" w:sz="4" w:space="0" w:color="auto"/>
            </w:tcBorders>
          </w:tcPr>
          <w:p w14:paraId="73B2685B" w14:textId="77777777" w:rsidR="00A36DBA" w:rsidRDefault="00A36DBA" w:rsidP="00CB500A">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1E5A5037" w14:textId="77777777" w:rsidR="00A36DBA" w:rsidRDefault="00A36DBA" w:rsidP="00CB500A">
            <w:pPr>
              <w:pStyle w:val="TAC"/>
              <w:rPr>
                <w:lang w:val="en-US" w:eastAsia="zh-CN"/>
              </w:rPr>
            </w:pPr>
            <w:r>
              <w:t>1915</w:t>
            </w:r>
          </w:p>
        </w:tc>
        <w:tc>
          <w:tcPr>
            <w:tcW w:w="1077" w:type="dxa"/>
            <w:tcBorders>
              <w:top w:val="single" w:sz="4" w:space="0" w:color="auto"/>
              <w:left w:val="single" w:sz="4" w:space="0" w:color="auto"/>
              <w:bottom w:val="single" w:sz="4" w:space="0" w:color="auto"/>
              <w:right w:val="single" w:sz="4" w:space="0" w:color="auto"/>
            </w:tcBorders>
          </w:tcPr>
          <w:p w14:paraId="09C409DA" w14:textId="77777777" w:rsidR="00A36DBA" w:rsidRDefault="00A36DBA" w:rsidP="00CB500A">
            <w:pPr>
              <w:pStyle w:val="TAC"/>
              <w:rPr>
                <w:lang w:val="en-US" w:eastAsia="zh-CN"/>
              </w:rPr>
            </w:pPr>
            <w:r>
              <w:t>-15.5</w:t>
            </w:r>
          </w:p>
        </w:tc>
        <w:tc>
          <w:tcPr>
            <w:tcW w:w="959" w:type="dxa"/>
            <w:tcBorders>
              <w:top w:val="single" w:sz="4" w:space="0" w:color="auto"/>
              <w:left w:val="single" w:sz="4" w:space="0" w:color="auto"/>
              <w:bottom w:val="single" w:sz="4" w:space="0" w:color="auto"/>
              <w:right w:val="single" w:sz="4" w:space="0" w:color="auto"/>
            </w:tcBorders>
          </w:tcPr>
          <w:p w14:paraId="40BAA8B1" w14:textId="77777777" w:rsidR="00A36DBA" w:rsidRDefault="00A36DBA" w:rsidP="00CB500A">
            <w:pPr>
              <w:pStyle w:val="TAC"/>
              <w:rPr>
                <w:lang w:val="en-US" w:eastAsia="zh-CN"/>
              </w:rPr>
            </w:pPr>
            <w:r>
              <w:t>5</w:t>
            </w:r>
          </w:p>
        </w:tc>
        <w:tc>
          <w:tcPr>
            <w:tcW w:w="1052" w:type="dxa"/>
            <w:tcBorders>
              <w:top w:val="single" w:sz="4" w:space="0" w:color="auto"/>
              <w:left w:val="single" w:sz="4" w:space="0" w:color="auto"/>
              <w:bottom w:val="single" w:sz="4" w:space="0" w:color="auto"/>
              <w:right w:val="single" w:sz="4" w:space="0" w:color="auto"/>
            </w:tcBorders>
          </w:tcPr>
          <w:p w14:paraId="53E6667E" w14:textId="77777777" w:rsidR="00A36DBA" w:rsidRDefault="00A36DBA" w:rsidP="00CB500A">
            <w:pPr>
              <w:pStyle w:val="TAC"/>
              <w:rPr>
                <w:rFonts w:cs="Arial"/>
                <w:lang w:eastAsia="zh-TW"/>
              </w:rPr>
            </w:pPr>
            <w:r>
              <w:t>15, 26, 27</w:t>
            </w:r>
          </w:p>
        </w:tc>
      </w:tr>
      <w:tr w:rsidR="00A36DBA" w14:paraId="3140D7AC" w14:textId="77777777" w:rsidTr="00CB500A">
        <w:trPr>
          <w:trHeight w:val="187"/>
        </w:trPr>
        <w:tc>
          <w:tcPr>
            <w:tcW w:w="1508" w:type="dxa"/>
            <w:tcBorders>
              <w:top w:val="nil"/>
              <w:left w:val="single" w:sz="4" w:space="0" w:color="auto"/>
              <w:bottom w:val="single" w:sz="4" w:space="0" w:color="auto"/>
              <w:right w:val="single" w:sz="4" w:space="0" w:color="auto"/>
            </w:tcBorders>
          </w:tcPr>
          <w:p w14:paraId="3D6DCB8C" w14:textId="77777777" w:rsidR="00A36DBA" w:rsidRDefault="00A36DBA" w:rsidP="00CB500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
          <w:p w14:paraId="38267FD8" w14:textId="77777777" w:rsidR="00A36DBA" w:rsidRDefault="00A36DBA" w:rsidP="00CB500A">
            <w:pPr>
              <w:pStyle w:val="TAL"/>
              <w:rPr>
                <w:lang w:val="en-US" w:eastAsia="zh-CN"/>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38034DF9" w14:textId="77777777" w:rsidR="00A36DBA" w:rsidRDefault="00A36DBA" w:rsidP="00CB500A">
            <w:pPr>
              <w:pStyle w:val="TAC"/>
              <w:rPr>
                <w:lang w:val="en-US" w:eastAsia="zh-CN"/>
              </w:rPr>
            </w:pPr>
            <w:r>
              <w:t>1915</w:t>
            </w:r>
          </w:p>
        </w:tc>
        <w:tc>
          <w:tcPr>
            <w:tcW w:w="591" w:type="dxa"/>
            <w:tcBorders>
              <w:top w:val="single" w:sz="4" w:space="0" w:color="auto"/>
              <w:left w:val="single" w:sz="4" w:space="0" w:color="auto"/>
              <w:bottom w:val="single" w:sz="4" w:space="0" w:color="auto"/>
              <w:right w:val="single" w:sz="4" w:space="0" w:color="auto"/>
            </w:tcBorders>
          </w:tcPr>
          <w:p w14:paraId="71D30E63" w14:textId="77777777" w:rsidR="00A36DBA" w:rsidRDefault="00A36DBA" w:rsidP="00CB500A">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48DBF05D" w14:textId="77777777" w:rsidR="00A36DBA" w:rsidRDefault="00A36DBA" w:rsidP="00CB500A">
            <w:pPr>
              <w:pStyle w:val="TAC"/>
              <w:rPr>
                <w:lang w:val="en-US" w:eastAsia="zh-CN"/>
              </w:rPr>
            </w:pPr>
            <w:r>
              <w:t>1920</w:t>
            </w:r>
          </w:p>
        </w:tc>
        <w:tc>
          <w:tcPr>
            <w:tcW w:w="1077" w:type="dxa"/>
            <w:tcBorders>
              <w:top w:val="single" w:sz="4" w:space="0" w:color="auto"/>
              <w:left w:val="single" w:sz="4" w:space="0" w:color="auto"/>
              <w:bottom w:val="single" w:sz="4" w:space="0" w:color="auto"/>
              <w:right w:val="single" w:sz="4" w:space="0" w:color="auto"/>
            </w:tcBorders>
          </w:tcPr>
          <w:p w14:paraId="38A0F820" w14:textId="77777777" w:rsidR="00A36DBA" w:rsidRDefault="00A36DBA" w:rsidP="00CB500A">
            <w:pPr>
              <w:pStyle w:val="TAC"/>
              <w:rPr>
                <w:lang w:val="en-US" w:eastAsia="zh-CN"/>
              </w:rPr>
            </w:pPr>
            <w:r>
              <w:t>+1.6</w:t>
            </w:r>
          </w:p>
        </w:tc>
        <w:tc>
          <w:tcPr>
            <w:tcW w:w="959" w:type="dxa"/>
            <w:tcBorders>
              <w:top w:val="single" w:sz="4" w:space="0" w:color="auto"/>
              <w:left w:val="single" w:sz="4" w:space="0" w:color="auto"/>
              <w:bottom w:val="single" w:sz="4" w:space="0" w:color="auto"/>
              <w:right w:val="single" w:sz="4" w:space="0" w:color="auto"/>
            </w:tcBorders>
          </w:tcPr>
          <w:p w14:paraId="125BC363" w14:textId="77777777" w:rsidR="00A36DBA" w:rsidRDefault="00A36DBA" w:rsidP="00CB500A">
            <w:pPr>
              <w:pStyle w:val="TAC"/>
              <w:rPr>
                <w:lang w:val="en-US" w:eastAsia="zh-CN"/>
              </w:rPr>
            </w:pPr>
            <w:r>
              <w:t>5</w:t>
            </w:r>
          </w:p>
        </w:tc>
        <w:tc>
          <w:tcPr>
            <w:tcW w:w="1052" w:type="dxa"/>
            <w:tcBorders>
              <w:top w:val="single" w:sz="4" w:space="0" w:color="auto"/>
              <w:left w:val="single" w:sz="4" w:space="0" w:color="auto"/>
              <w:bottom w:val="single" w:sz="4" w:space="0" w:color="auto"/>
              <w:right w:val="single" w:sz="4" w:space="0" w:color="auto"/>
            </w:tcBorders>
          </w:tcPr>
          <w:p w14:paraId="656365AF" w14:textId="77777777" w:rsidR="00A36DBA" w:rsidRDefault="00A36DBA" w:rsidP="00CB500A">
            <w:pPr>
              <w:pStyle w:val="TAC"/>
              <w:rPr>
                <w:rFonts w:cs="Arial"/>
                <w:lang w:eastAsia="zh-TW"/>
              </w:rPr>
            </w:pPr>
            <w:r>
              <w:t>15, 26, 27</w:t>
            </w:r>
          </w:p>
        </w:tc>
      </w:tr>
      <w:tr w:rsidR="00A36DBA" w14:paraId="4A20D2E4" w14:textId="77777777" w:rsidTr="00CB500A">
        <w:trPr>
          <w:trHeight w:val="187"/>
        </w:trPr>
        <w:tc>
          <w:tcPr>
            <w:tcW w:w="1508" w:type="dxa"/>
            <w:tcBorders>
              <w:top w:val="nil"/>
              <w:left w:val="single" w:sz="4" w:space="0" w:color="auto"/>
              <w:bottom w:val="nil"/>
              <w:right w:val="single" w:sz="4" w:space="0" w:color="auto"/>
            </w:tcBorders>
            <w:hideMark/>
          </w:tcPr>
          <w:p w14:paraId="1F9EA6F2" w14:textId="77777777" w:rsidR="00A36DBA" w:rsidRDefault="00A36DBA" w:rsidP="00CB500A">
            <w:pPr>
              <w:pStyle w:val="TAC"/>
              <w:rPr>
                <w:rFonts w:cs="Arial"/>
                <w:lang w:val="en-US" w:eastAsia="zh-CN"/>
              </w:rPr>
            </w:pPr>
            <w:r>
              <w:rPr>
                <w:lang w:val="en-US" w:eastAsia="zh-CN"/>
              </w:rPr>
              <w:t>CA</w:t>
            </w:r>
            <w:r>
              <w:t>_</w:t>
            </w:r>
            <w:r>
              <w:rPr>
                <w:lang w:val="en-US" w:eastAsia="zh-CN"/>
              </w:rPr>
              <w:t>n1</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24775401" w14:textId="77777777" w:rsidR="00A36DBA" w:rsidRDefault="00A36DBA" w:rsidP="00CB500A">
            <w:pPr>
              <w:pStyle w:val="TAL"/>
              <w:rPr>
                <w:lang w:val="en-US" w:eastAsia="zh-CN"/>
              </w:rPr>
            </w:pPr>
            <w:r>
              <w:rPr>
                <w:lang w:val="en-US" w:eastAsia="zh-CN"/>
              </w:rPr>
              <w:t>E-UTRA Band 1, 5, 7, 8, 18, 19, 20, 26, 28, 31, 38, 40, 41, 42, 43, 52, 65, 67, 68</w:t>
            </w:r>
          </w:p>
          <w:p w14:paraId="10DE65C9" w14:textId="77777777" w:rsidR="00A36DBA" w:rsidRDefault="00A36DBA" w:rsidP="00CB500A">
            <w:pPr>
              <w:pStyle w:val="TAL"/>
              <w:rPr>
                <w:rFonts w:cs="Arial"/>
              </w:rPr>
            </w:pPr>
            <w:r>
              <w:rPr>
                <w:lang w:val="en-US" w:eastAsia="zh-CN"/>
              </w:rPr>
              <w:t>NR Band n78</w:t>
            </w:r>
            <w:r>
              <w:t>,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3EF38512" w14:textId="77777777" w:rsidR="00A36DBA" w:rsidRDefault="00A36DBA" w:rsidP="00CB500A">
            <w:pPr>
              <w:pStyle w:val="TAC"/>
              <w:rPr>
                <w:rFonts w:cs="Arial"/>
              </w:rPr>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F44CE18" w14:textId="77777777" w:rsidR="00A36DBA" w:rsidRDefault="00A36DBA" w:rsidP="00CB500A">
            <w:pPr>
              <w:pStyle w:val="TAC"/>
              <w:rPr>
                <w:rFonts w:cs="Arial"/>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DA33E4B" w14:textId="77777777" w:rsidR="00A36DBA" w:rsidRDefault="00A36DBA" w:rsidP="00CB500A">
            <w:pPr>
              <w:pStyle w:val="TAC"/>
              <w:rPr>
                <w:rFonts w:cs="Arial"/>
              </w:rPr>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A999956" w14:textId="77777777" w:rsidR="00A36DBA" w:rsidRDefault="00A36DBA" w:rsidP="00CB500A">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9C6D22" w14:textId="77777777" w:rsidR="00A36DBA" w:rsidRDefault="00A36DBA" w:rsidP="00CB500A">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0913729E" w14:textId="77777777" w:rsidR="00A36DBA" w:rsidRDefault="00A36DBA" w:rsidP="00CB500A">
            <w:pPr>
              <w:pStyle w:val="TAC"/>
              <w:rPr>
                <w:rFonts w:cs="Arial"/>
                <w:lang w:eastAsia="zh-TW"/>
              </w:rPr>
            </w:pPr>
          </w:p>
        </w:tc>
      </w:tr>
      <w:tr w:rsidR="00A36DBA" w14:paraId="225689A9" w14:textId="77777777" w:rsidTr="00CB500A">
        <w:trPr>
          <w:trHeight w:val="187"/>
        </w:trPr>
        <w:tc>
          <w:tcPr>
            <w:tcW w:w="1508" w:type="dxa"/>
            <w:tcBorders>
              <w:top w:val="nil"/>
              <w:left w:val="single" w:sz="4" w:space="0" w:color="auto"/>
              <w:bottom w:val="nil"/>
              <w:right w:val="single" w:sz="4" w:space="0" w:color="auto"/>
            </w:tcBorders>
          </w:tcPr>
          <w:p w14:paraId="68475735" w14:textId="77777777" w:rsidR="00A36DBA" w:rsidRDefault="00A36DBA" w:rsidP="00CB500A">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3E9790E" w14:textId="77777777" w:rsidR="00A36DBA" w:rsidRDefault="00A36DBA" w:rsidP="00CB500A">
            <w:pPr>
              <w:pStyle w:val="TAL"/>
              <w:rPr>
                <w:rFonts w:cs="Arial"/>
              </w:rPr>
            </w:pPr>
            <w:r>
              <w:t>NR Band n77, n79</w:t>
            </w:r>
          </w:p>
        </w:tc>
        <w:tc>
          <w:tcPr>
            <w:tcW w:w="972" w:type="dxa"/>
            <w:tcBorders>
              <w:top w:val="single" w:sz="4" w:space="0" w:color="auto"/>
              <w:left w:val="single" w:sz="4" w:space="0" w:color="auto"/>
              <w:bottom w:val="single" w:sz="4" w:space="0" w:color="auto"/>
              <w:right w:val="single" w:sz="4" w:space="0" w:color="auto"/>
            </w:tcBorders>
            <w:hideMark/>
          </w:tcPr>
          <w:p w14:paraId="7ED5B7AB" w14:textId="77777777" w:rsidR="00A36DBA" w:rsidRDefault="00A36DBA" w:rsidP="00CB500A">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7F4140E" w14:textId="77777777" w:rsidR="00A36DBA" w:rsidRDefault="00A36DBA" w:rsidP="00CB500A">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19B23D85" w14:textId="77777777" w:rsidR="00A36DBA" w:rsidRDefault="00A36DBA" w:rsidP="00CB500A">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5EEE863" w14:textId="77777777" w:rsidR="00A36DBA" w:rsidRDefault="00A36DBA" w:rsidP="00CB500A">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9560C56" w14:textId="77777777" w:rsidR="00A36DBA" w:rsidRDefault="00A36DBA" w:rsidP="00CB500A">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5240813" w14:textId="77777777" w:rsidR="00A36DBA" w:rsidRDefault="00A36DBA" w:rsidP="00CB500A">
            <w:pPr>
              <w:pStyle w:val="TAC"/>
              <w:rPr>
                <w:rFonts w:cs="Arial"/>
                <w:lang w:eastAsia="zh-TW"/>
              </w:rPr>
            </w:pPr>
            <w:r>
              <w:t>2</w:t>
            </w:r>
          </w:p>
        </w:tc>
      </w:tr>
      <w:tr w:rsidR="00A36DBA" w14:paraId="6C455735" w14:textId="77777777" w:rsidTr="00CB500A">
        <w:trPr>
          <w:trHeight w:val="187"/>
        </w:trPr>
        <w:tc>
          <w:tcPr>
            <w:tcW w:w="1508" w:type="dxa"/>
            <w:tcBorders>
              <w:top w:val="nil"/>
              <w:left w:val="single" w:sz="4" w:space="0" w:color="auto"/>
              <w:bottom w:val="nil"/>
              <w:right w:val="single" w:sz="4" w:space="0" w:color="auto"/>
            </w:tcBorders>
          </w:tcPr>
          <w:p w14:paraId="6CEBDA2E" w14:textId="77777777" w:rsidR="00A36DBA" w:rsidRDefault="00A36DBA" w:rsidP="00CB500A">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F1E02FC" w14:textId="77777777" w:rsidR="00A36DBA" w:rsidRDefault="00A36DBA" w:rsidP="00CB500A">
            <w:pPr>
              <w:pStyle w:val="TAL"/>
              <w:rPr>
                <w:rFonts w:cs="Arial"/>
              </w:rPr>
            </w:pPr>
            <w:r>
              <w:rPr>
                <w:lang w:val="en-US" w:eastAsia="zh-CN"/>
              </w:rPr>
              <w:t>E-UTRA Band 3, 34</w:t>
            </w:r>
          </w:p>
        </w:tc>
        <w:tc>
          <w:tcPr>
            <w:tcW w:w="972" w:type="dxa"/>
            <w:tcBorders>
              <w:top w:val="single" w:sz="4" w:space="0" w:color="auto"/>
              <w:left w:val="single" w:sz="4" w:space="0" w:color="auto"/>
              <w:bottom w:val="single" w:sz="4" w:space="0" w:color="auto"/>
              <w:right w:val="single" w:sz="4" w:space="0" w:color="auto"/>
            </w:tcBorders>
            <w:vAlign w:val="center"/>
            <w:hideMark/>
          </w:tcPr>
          <w:p w14:paraId="2D654328" w14:textId="77777777" w:rsidR="00A36DBA" w:rsidRDefault="00A36DBA" w:rsidP="00CB500A">
            <w:pPr>
              <w:pStyle w:val="TAC"/>
              <w:rPr>
                <w:rFonts w:cs="Arial"/>
              </w:rPr>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0CE258F" w14:textId="77777777" w:rsidR="00A36DBA" w:rsidRDefault="00A36DBA" w:rsidP="00CB500A">
            <w:pPr>
              <w:pStyle w:val="TAC"/>
              <w:rPr>
                <w:rFonts w:cs="Arial"/>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F839221" w14:textId="77777777" w:rsidR="00A36DBA" w:rsidRDefault="00A36DBA" w:rsidP="00CB500A">
            <w:pPr>
              <w:pStyle w:val="TAC"/>
              <w:rPr>
                <w:rFonts w:cs="Arial"/>
              </w:rPr>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589B1CA" w14:textId="77777777" w:rsidR="00A36DBA" w:rsidRDefault="00A36DBA" w:rsidP="00CB500A">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7655E4" w14:textId="77777777" w:rsidR="00A36DBA" w:rsidRDefault="00A36DBA" w:rsidP="00CB500A">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CC9FEEA" w14:textId="77777777" w:rsidR="00A36DBA" w:rsidRDefault="00A36DBA" w:rsidP="00CB500A">
            <w:pPr>
              <w:pStyle w:val="TAC"/>
              <w:rPr>
                <w:rFonts w:cs="Arial"/>
                <w:lang w:eastAsia="zh-TW"/>
              </w:rPr>
            </w:pPr>
            <w:r>
              <w:rPr>
                <w:lang w:val="en-US" w:eastAsia="zh-CN"/>
              </w:rPr>
              <w:t>4</w:t>
            </w:r>
          </w:p>
        </w:tc>
      </w:tr>
      <w:tr w:rsidR="00A36DBA" w14:paraId="52EDB456" w14:textId="77777777" w:rsidTr="00CB500A">
        <w:trPr>
          <w:trHeight w:val="187"/>
        </w:trPr>
        <w:tc>
          <w:tcPr>
            <w:tcW w:w="1508" w:type="dxa"/>
            <w:tcBorders>
              <w:top w:val="nil"/>
              <w:left w:val="single" w:sz="4" w:space="0" w:color="auto"/>
              <w:bottom w:val="nil"/>
              <w:right w:val="single" w:sz="4" w:space="0" w:color="auto"/>
            </w:tcBorders>
          </w:tcPr>
          <w:p w14:paraId="3B2F845D" w14:textId="77777777" w:rsidR="00A36DBA" w:rsidRDefault="00A36DBA" w:rsidP="00CB500A">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8F5C438" w14:textId="77777777" w:rsidR="00A36DBA" w:rsidRDefault="00A36DBA" w:rsidP="00CB500A">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775696A" w14:textId="77777777" w:rsidR="00A36DBA" w:rsidRDefault="00A36DBA" w:rsidP="00CB500A">
            <w:pPr>
              <w:pStyle w:val="TAC"/>
              <w:rPr>
                <w:rFonts w:cs="Arial"/>
              </w:rPr>
            </w:pPr>
            <w:r>
              <w:t>1880</w:t>
            </w:r>
          </w:p>
        </w:tc>
        <w:tc>
          <w:tcPr>
            <w:tcW w:w="591" w:type="dxa"/>
            <w:tcBorders>
              <w:top w:val="single" w:sz="4" w:space="0" w:color="auto"/>
              <w:left w:val="single" w:sz="4" w:space="0" w:color="auto"/>
              <w:bottom w:val="single" w:sz="4" w:space="0" w:color="auto"/>
              <w:right w:val="single" w:sz="4" w:space="0" w:color="auto"/>
            </w:tcBorders>
            <w:hideMark/>
          </w:tcPr>
          <w:p w14:paraId="6E59F5E0" w14:textId="77777777" w:rsidR="00A36DBA" w:rsidRDefault="00A36DBA" w:rsidP="00CB500A">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0C3A81A6" w14:textId="77777777" w:rsidR="00A36DBA" w:rsidRDefault="00A36DBA" w:rsidP="00CB500A">
            <w:pPr>
              <w:pStyle w:val="TAC"/>
              <w:rPr>
                <w:rFonts w:cs="Arial"/>
              </w:rPr>
            </w:pPr>
            <w:r>
              <w:t>1895</w:t>
            </w:r>
          </w:p>
        </w:tc>
        <w:tc>
          <w:tcPr>
            <w:tcW w:w="1077" w:type="dxa"/>
            <w:tcBorders>
              <w:top w:val="single" w:sz="4" w:space="0" w:color="auto"/>
              <w:left w:val="single" w:sz="4" w:space="0" w:color="auto"/>
              <w:bottom w:val="single" w:sz="4" w:space="0" w:color="auto"/>
              <w:right w:val="single" w:sz="4" w:space="0" w:color="auto"/>
            </w:tcBorders>
            <w:hideMark/>
          </w:tcPr>
          <w:p w14:paraId="3B8C66BE" w14:textId="77777777" w:rsidR="00A36DBA" w:rsidRDefault="00A36DBA" w:rsidP="00CB500A">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144E4BA9" w14:textId="77777777" w:rsidR="00A36DBA" w:rsidRDefault="00A36DBA" w:rsidP="00CB500A">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AB9548F" w14:textId="77777777" w:rsidR="00A36DBA" w:rsidRDefault="00A36DBA" w:rsidP="00CB500A">
            <w:pPr>
              <w:pStyle w:val="TAC"/>
              <w:rPr>
                <w:rFonts w:cs="Arial"/>
                <w:lang w:eastAsia="zh-TW"/>
              </w:rPr>
            </w:pPr>
            <w:r>
              <w:rPr>
                <w:lang w:eastAsia="zh-CN"/>
              </w:rPr>
              <w:t>4, 6</w:t>
            </w:r>
          </w:p>
        </w:tc>
      </w:tr>
      <w:tr w:rsidR="00A36DBA" w14:paraId="18ABC583" w14:textId="77777777" w:rsidTr="00CB500A">
        <w:trPr>
          <w:trHeight w:val="187"/>
        </w:trPr>
        <w:tc>
          <w:tcPr>
            <w:tcW w:w="1508" w:type="dxa"/>
            <w:tcBorders>
              <w:top w:val="nil"/>
              <w:left w:val="single" w:sz="4" w:space="0" w:color="auto"/>
              <w:bottom w:val="nil"/>
              <w:right w:val="single" w:sz="4" w:space="0" w:color="auto"/>
            </w:tcBorders>
          </w:tcPr>
          <w:p w14:paraId="042C1E8A" w14:textId="77777777" w:rsidR="00A36DBA" w:rsidRDefault="00A36DBA" w:rsidP="00CB500A">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B9C38B3" w14:textId="77777777" w:rsidR="00A36DBA" w:rsidRDefault="00A36DBA" w:rsidP="00CB500A">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337F715" w14:textId="77777777" w:rsidR="00A36DBA" w:rsidRDefault="00A36DBA" w:rsidP="00CB500A">
            <w:pPr>
              <w:pStyle w:val="TAC"/>
              <w:rPr>
                <w:rFonts w:cs="Arial"/>
              </w:rPr>
            </w:pPr>
            <w:r>
              <w:t>1895</w:t>
            </w:r>
          </w:p>
        </w:tc>
        <w:tc>
          <w:tcPr>
            <w:tcW w:w="591" w:type="dxa"/>
            <w:tcBorders>
              <w:top w:val="single" w:sz="4" w:space="0" w:color="auto"/>
              <w:left w:val="single" w:sz="4" w:space="0" w:color="auto"/>
              <w:bottom w:val="single" w:sz="4" w:space="0" w:color="auto"/>
              <w:right w:val="single" w:sz="4" w:space="0" w:color="auto"/>
            </w:tcBorders>
            <w:hideMark/>
          </w:tcPr>
          <w:p w14:paraId="350EA21E" w14:textId="77777777" w:rsidR="00A36DBA" w:rsidRDefault="00A36DBA" w:rsidP="00CB500A">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0D6E294D" w14:textId="77777777" w:rsidR="00A36DBA" w:rsidRDefault="00A36DBA" w:rsidP="00CB500A">
            <w:pPr>
              <w:pStyle w:val="TAC"/>
              <w:rPr>
                <w:rFonts w:cs="Arial"/>
              </w:rPr>
            </w:pPr>
            <w:r>
              <w:t>1915</w:t>
            </w:r>
          </w:p>
        </w:tc>
        <w:tc>
          <w:tcPr>
            <w:tcW w:w="1077" w:type="dxa"/>
            <w:tcBorders>
              <w:top w:val="single" w:sz="4" w:space="0" w:color="auto"/>
              <w:left w:val="single" w:sz="4" w:space="0" w:color="auto"/>
              <w:bottom w:val="single" w:sz="4" w:space="0" w:color="auto"/>
              <w:right w:val="single" w:sz="4" w:space="0" w:color="auto"/>
            </w:tcBorders>
            <w:hideMark/>
          </w:tcPr>
          <w:p w14:paraId="56331EA0" w14:textId="77777777" w:rsidR="00A36DBA" w:rsidRDefault="00A36DBA" w:rsidP="00CB500A">
            <w:pPr>
              <w:pStyle w:val="TAC"/>
              <w:rPr>
                <w:rFonts w:cs="Arial"/>
                <w:lang w:val="en-US" w:eastAsia="zh-CN"/>
              </w:rPr>
            </w:pPr>
            <w:r>
              <w:t>-15.5</w:t>
            </w:r>
          </w:p>
        </w:tc>
        <w:tc>
          <w:tcPr>
            <w:tcW w:w="959" w:type="dxa"/>
            <w:tcBorders>
              <w:top w:val="single" w:sz="4" w:space="0" w:color="auto"/>
              <w:left w:val="single" w:sz="4" w:space="0" w:color="auto"/>
              <w:bottom w:val="single" w:sz="4" w:space="0" w:color="auto"/>
              <w:right w:val="single" w:sz="4" w:space="0" w:color="auto"/>
            </w:tcBorders>
            <w:hideMark/>
          </w:tcPr>
          <w:p w14:paraId="022ACE0D" w14:textId="77777777" w:rsidR="00A36DBA" w:rsidRDefault="00A36DBA" w:rsidP="00CB500A">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3F2F67BE" w14:textId="77777777" w:rsidR="00A36DBA" w:rsidRDefault="00A36DBA" w:rsidP="00CB500A">
            <w:pPr>
              <w:pStyle w:val="TAC"/>
              <w:rPr>
                <w:rFonts w:cs="Arial"/>
                <w:lang w:eastAsia="zh-TW"/>
              </w:rPr>
            </w:pPr>
            <w:r>
              <w:rPr>
                <w:lang w:eastAsia="zh-CN"/>
              </w:rPr>
              <w:t>4, 6, 7</w:t>
            </w:r>
          </w:p>
        </w:tc>
      </w:tr>
      <w:tr w:rsidR="00A36DBA" w14:paraId="3F5590EB" w14:textId="77777777" w:rsidTr="00CB500A">
        <w:trPr>
          <w:trHeight w:val="187"/>
        </w:trPr>
        <w:tc>
          <w:tcPr>
            <w:tcW w:w="1508" w:type="dxa"/>
            <w:tcBorders>
              <w:top w:val="nil"/>
              <w:left w:val="single" w:sz="4" w:space="0" w:color="auto"/>
              <w:bottom w:val="nil"/>
              <w:right w:val="single" w:sz="4" w:space="0" w:color="auto"/>
            </w:tcBorders>
          </w:tcPr>
          <w:p w14:paraId="10C4E2C6" w14:textId="77777777" w:rsidR="00A36DBA" w:rsidRDefault="00A36DBA" w:rsidP="00CB500A">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C3C7189" w14:textId="77777777" w:rsidR="00A36DBA" w:rsidRDefault="00A36DBA" w:rsidP="00CB500A">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DC8A08" w14:textId="77777777" w:rsidR="00A36DBA" w:rsidRDefault="00A36DBA" w:rsidP="00CB500A">
            <w:pPr>
              <w:pStyle w:val="TAC"/>
              <w:rPr>
                <w:rFonts w:cs="Arial"/>
              </w:rPr>
            </w:pPr>
            <w:r>
              <w:t>1915</w:t>
            </w:r>
          </w:p>
        </w:tc>
        <w:tc>
          <w:tcPr>
            <w:tcW w:w="591" w:type="dxa"/>
            <w:tcBorders>
              <w:top w:val="single" w:sz="4" w:space="0" w:color="auto"/>
              <w:left w:val="single" w:sz="4" w:space="0" w:color="auto"/>
              <w:bottom w:val="single" w:sz="4" w:space="0" w:color="auto"/>
              <w:right w:val="single" w:sz="4" w:space="0" w:color="auto"/>
            </w:tcBorders>
            <w:hideMark/>
          </w:tcPr>
          <w:p w14:paraId="58A83916" w14:textId="77777777" w:rsidR="00A36DBA" w:rsidRDefault="00A36DBA" w:rsidP="00CB500A">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48A2D536" w14:textId="77777777" w:rsidR="00A36DBA" w:rsidRDefault="00A36DBA" w:rsidP="00CB500A">
            <w:pPr>
              <w:pStyle w:val="TAC"/>
              <w:rPr>
                <w:rFonts w:cs="Arial"/>
              </w:rPr>
            </w:pPr>
            <w:r>
              <w:t>1920</w:t>
            </w:r>
          </w:p>
        </w:tc>
        <w:tc>
          <w:tcPr>
            <w:tcW w:w="1077" w:type="dxa"/>
            <w:tcBorders>
              <w:top w:val="single" w:sz="4" w:space="0" w:color="auto"/>
              <w:left w:val="single" w:sz="4" w:space="0" w:color="auto"/>
              <w:bottom w:val="single" w:sz="4" w:space="0" w:color="auto"/>
              <w:right w:val="single" w:sz="4" w:space="0" w:color="auto"/>
            </w:tcBorders>
            <w:hideMark/>
          </w:tcPr>
          <w:p w14:paraId="29DA58C0" w14:textId="77777777" w:rsidR="00A36DBA" w:rsidRDefault="00A36DBA" w:rsidP="00CB500A">
            <w:pPr>
              <w:pStyle w:val="TAC"/>
              <w:rPr>
                <w:rFonts w:cs="Arial"/>
                <w:lang w:val="en-US" w:eastAsia="zh-CN"/>
              </w:rPr>
            </w:pPr>
            <w:r>
              <w:t>+1.6</w:t>
            </w:r>
          </w:p>
        </w:tc>
        <w:tc>
          <w:tcPr>
            <w:tcW w:w="959" w:type="dxa"/>
            <w:tcBorders>
              <w:top w:val="single" w:sz="4" w:space="0" w:color="auto"/>
              <w:left w:val="single" w:sz="4" w:space="0" w:color="auto"/>
              <w:bottom w:val="single" w:sz="4" w:space="0" w:color="auto"/>
              <w:right w:val="single" w:sz="4" w:space="0" w:color="auto"/>
            </w:tcBorders>
            <w:hideMark/>
          </w:tcPr>
          <w:p w14:paraId="388B9950" w14:textId="77777777" w:rsidR="00A36DBA" w:rsidRDefault="00A36DBA" w:rsidP="00CB500A">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5E856A8D" w14:textId="77777777" w:rsidR="00A36DBA" w:rsidRDefault="00A36DBA" w:rsidP="00CB500A">
            <w:pPr>
              <w:pStyle w:val="TAC"/>
              <w:rPr>
                <w:rFonts w:cs="Arial"/>
                <w:lang w:eastAsia="zh-TW"/>
              </w:rPr>
            </w:pPr>
            <w:r>
              <w:rPr>
                <w:lang w:eastAsia="zh-CN"/>
              </w:rPr>
              <w:t>4, 6, 7</w:t>
            </w:r>
          </w:p>
        </w:tc>
      </w:tr>
      <w:tr w:rsidR="00A36DBA" w14:paraId="7FBAD260" w14:textId="77777777" w:rsidTr="00CB500A">
        <w:trPr>
          <w:trHeight w:val="187"/>
        </w:trPr>
        <w:tc>
          <w:tcPr>
            <w:tcW w:w="1508" w:type="dxa"/>
            <w:tcBorders>
              <w:top w:val="nil"/>
              <w:left w:val="single" w:sz="4" w:space="0" w:color="auto"/>
              <w:bottom w:val="nil"/>
              <w:right w:val="single" w:sz="4" w:space="0" w:color="auto"/>
            </w:tcBorders>
          </w:tcPr>
          <w:p w14:paraId="50A55E36" w14:textId="77777777" w:rsidR="00A36DBA" w:rsidRDefault="00A36DBA" w:rsidP="00CB500A">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31C2B76" w14:textId="77777777" w:rsidR="00A36DBA" w:rsidRDefault="00A36DBA" w:rsidP="00CB500A">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ABC32A6" w14:textId="77777777" w:rsidR="00A36DBA" w:rsidRDefault="00A36DBA" w:rsidP="00CB500A">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40EFC99F" w14:textId="77777777" w:rsidR="00A36DBA" w:rsidRDefault="00A36DBA" w:rsidP="00CB500A">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4A169EE5" w14:textId="77777777" w:rsidR="00A36DBA" w:rsidRDefault="00A36DBA" w:rsidP="00CB500A">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60DA91A1" w14:textId="77777777" w:rsidR="00A36DBA" w:rsidRDefault="00A36DBA" w:rsidP="00CB500A">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3C11B08B" w14:textId="77777777" w:rsidR="00A36DBA" w:rsidRDefault="00A36DBA" w:rsidP="00CB500A">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0DAEA349" w14:textId="77777777" w:rsidR="00A36DBA" w:rsidRDefault="00A36DBA" w:rsidP="00CB500A">
            <w:pPr>
              <w:pStyle w:val="TAC"/>
              <w:rPr>
                <w:rFonts w:cs="Arial"/>
                <w:lang w:eastAsia="zh-TW"/>
              </w:rPr>
            </w:pPr>
            <w:r>
              <w:t>3</w:t>
            </w:r>
          </w:p>
        </w:tc>
      </w:tr>
      <w:tr w:rsidR="00A36DBA" w14:paraId="0B30E755" w14:textId="77777777" w:rsidTr="00CB500A">
        <w:trPr>
          <w:trHeight w:val="187"/>
        </w:trPr>
        <w:tc>
          <w:tcPr>
            <w:tcW w:w="1508" w:type="dxa"/>
            <w:tcBorders>
              <w:top w:val="nil"/>
              <w:left w:val="single" w:sz="4" w:space="0" w:color="auto"/>
              <w:bottom w:val="nil"/>
              <w:right w:val="single" w:sz="4" w:space="0" w:color="auto"/>
            </w:tcBorders>
          </w:tcPr>
          <w:p w14:paraId="3D25A92E" w14:textId="77777777" w:rsidR="00A36DBA" w:rsidRDefault="00A36DBA" w:rsidP="00CB500A">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8D830BC" w14:textId="77777777" w:rsidR="00A36DBA" w:rsidRDefault="00A36DBA" w:rsidP="00CB500A">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8D29322" w14:textId="77777777" w:rsidR="00A36DBA" w:rsidRDefault="00A36DBA" w:rsidP="00CB500A">
            <w:pPr>
              <w:pStyle w:val="TAC"/>
              <w:rPr>
                <w:rFonts w:cs="Arial"/>
              </w:rPr>
            </w:pPr>
            <w:r>
              <w:t>1400</w:t>
            </w:r>
          </w:p>
        </w:tc>
        <w:tc>
          <w:tcPr>
            <w:tcW w:w="591" w:type="dxa"/>
            <w:tcBorders>
              <w:top w:val="single" w:sz="4" w:space="0" w:color="auto"/>
              <w:left w:val="single" w:sz="4" w:space="0" w:color="auto"/>
              <w:bottom w:val="single" w:sz="4" w:space="0" w:color="auto"/>
              <w:right w:val="single" w:sz="4" w:space="0" w:color="auto"/>
            </w:tcBorders>
            <w:hideMark/>
          </w:tcPr>
          <w:p w14:paraId="51635C56" w14:textId="77777777" w:rsidR="00A36DBA" w:rsidRDefault="00A36DBA" w:rsidP="00CB500A">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6BDA390A" w14:textId="77777777" w:rsidR="00A36DBA" w:rsidRDefault="00A36DBA" w:rsidP="00CB500A">
            <w:pPr>
              <w:pStyle w:val="TAC"/>
              <w:rPr>
                <w:rFonts w:cs="Arial"/>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2DCB20C1" w14:textId="77777777" w:rsidR="00A36DBA" w:rsidRDefault="00A36DBA" w:rsidP="00CB500A">
            <w:pPr>
              <w:pStyle w:val="TAC"/>
              <w:rPr>
                <w:rFonts w:cs="Arial"/>
                <w:lang w:val="en-US" w:eastAsia="zh-CN"/>
              </w:rPr>
            </w:pPr>
            <w:r>
              <w:t>-32</w:t>
            </w:r>
          </w:p>
        </w:tc>
        <w:tc>
          <w:tcPr>
            <w:tcW w:w="959" w:type="dxa"/>
            <w:tcBorders>
              <w:top w:val="single" w:sz="4" w:space="0" w:color="auto"/>
              <w:left w:val="single" w:sz="4" w:space="0" w:color="auto"/>
              <w:bottom w:val="single" w:sz="4" w:space="0" w:color="auto"/>
              <w:right w:val="single" w:sz="4" w:space="0" w:color="auto"/>
            </w:tcBorders>
            <w:hideMark/>
          </w:tcPr>
          <w:p w14:paraId="64B46A25" w14:textId="77777777" w:rsidR="00A36DBA" w:rsidRDefault="00A36DBA" w:rsidP="00CB500A">
            <w:pPr>
              <w:pStyle w:val="TAC"/>
              <w:rPr>
                <w:rFonts w:cs="Arial"/>
                <w:lang w:val="en-US" w:eastAsia="zh-CN"/>
              </w:rPr>
            </w:pPr>
            <w:r>
              <w:t>27</w:t>
            </w:r>
          </w:p>
        </w:tc>
        <w:tc>
          <w:tcPr>
            <w:tcW w:w="1052" w:type="dxa"/>
            <w:tcBorders>
              <w:top w:val="single" w:sz="4" w:space="0" w:color="auto"/>
              <w:left w:val="single" w:sz="4" w:space="0" w:color="auto"/>
              <w:bottom w:val="single" w:sz="4" w:space="0" w:color="auto"/>
              <w:right w:val="single" w:sz="4" w:space="0" w:color="auto"/>
            </w:tcBorders>
            <w:hideMark/>
          </w:tcPr>
          <w:p w14:paraId="78590C11" w14:textId="77777777" w:rsidR="00A36DBA" w:rsidRDefault="00A36DBA" w:rsidP="00CB500A">
            <w:pPr>
              <w:pStyle w:val="TAC"/>
              <w:rPr>
                <w:rFonts w:cs="Arial"/>
                <w:lang w:eastAsia="zh-TW"/>
              </w:rPr>
            </w:pPr>
            <w:r>
              <w:t>4, 20</w:t>
            </w:r>
          </w:p>
        </w:tc>
      </w:tr>
      <w:tr w:rsidR="00A36DBA" w14:paraId="7E3B157E" w14:textId="77777777" w:rsidTr="00CB500A">
        <w:trPr>
          <w:trHeight w:val="187"/>
        </w:trPr>
        <w:tc>
          <w:tcPr>
            <w:tcW w:w="1508" w:type="dxa"/>
            <w:tcBorders>
              <w:top w:val="nil"/>
              <w:left w:val="single" w:sz="4" w:space="0" w:color="auto"/>
              <w:bottom w:val="nil"/>
              <w:right w:val="single" w:sz="4" w:space="0" w:color="auto"/>
            </w:tcBorders>
          </w:tcPr>
          <w:p w14:paraId="6E2764CB" w14:textId="77777777" w:rsidR="00A36DBA" w:rsidRDefault="00A36DBA" w:rsidP="00CB500A">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852B36F" w14:textId="77777777" w:rsidR="00A36DBA" w:rsidRDefault="00A36DBA" w:rsidP="00CB500A">
            <w:pPr>
              <w:pStyle w:val="TAL"/>
              <w:rPr>
                <w:rFonts w:cs="Arial"/>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7BA948D" w14:textId="77777777" w:rsidR="00A36DBA" w:rsidRDefault="00A36DBA" w:rsidP="00CB500A">
            <w:pPr>
              <w:pStyle w:val="TAC"/>
              <w:rPr>
                <w:rFonts w:cs="Arial"/>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6BE19600" w14:textId="77777777" w:rsidR="00A36DBA" w:rsidRDefault="00A36DBA" w:rsidP="00CB500A">
            <w:pPr>
              <w:pStyle w:val="TAC"/>
              <w:rPr>
                <w:rFonts w:cs="Arial"/>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4844615B" w14:textId="77777777" w:rsidR="00A36DBA" w:rsidRDefault="00A36DBA" w:rsidP="00CB500A">
            <w:pPr>
              <w:pStyle w:val="TAC"/>
              <w:rPr>
                <w:rFonts w:cs="Arial"/>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0257B482" w14:textId="77777777" w:rsidR="00A36DBA" w:rsidRDefault="00A36DBA" w:rsidP="00CB500A">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79B48789" w14:textId="77777777" w:rsidR="00A36DBA" w:rsidRDefault="00A36DBA" w:rsidP="00CB500A">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1DC08856" w14:textId="77777777" w:rsidR="00A36DBA" w:rsidRDefault="00A36DBA" w:rsidP="00CB500A">
            <w:pPr>
              <w:pStyle w:val="TAC"/>
              <w:rPr>
                <w:rFonts w:cs="Arial"/>
                <w:lang w:eastAsia="zh-TW"/>
              </w:rPr>
            </w:pPr>
            <w:r>
              <w:rPr>
                <w:rFonts w:eastAsia="Yu Mincho"/>
              </w:rPr>
              <w:t>4, 21</w:t>
            </w:r>
          </w:p>
        </w:tc>
      </w:tr>
      <w:tr w:rsidR="00A36DBA" w14:paraId="77341EF6" w14:textId="77777777" w:rsidTr="00CB500A">
        <w:trPr>
          <w:trHeight w:val="187"/>
        </w:trPr>
        <w:tc>
          <w:tcPr>
            <w:tcW w:w="1508" w:type="dxa"/>
            <w:tcBorders>
              <w:top w:val="nil"/>
              <w:left w:val="single" w:sz="4" w:space="0" w:color="auto"/>
              <w:bottom w:val="nil"/>
              <w:right w:val="single" w:sz="4" w:space="0" w:color="auto"/>
            </w:tcBorders>
          </w:tcPr>
          <w:p w14:paraId="3BB48333" w14:textId="77777777" w:rsidR="00A36DBA" w:rsidRDefault="00A36DBA" w:rsidP="00CB500A">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71A2242" w14:textId="77777777" w:rsidR="00A36DBA" w:rsidRDefault="00A36DBA" w:rsidP="00CB500A">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A0F293" w14:textId="77777777" w:rsidR="00A36DBA" w:rsidRDefault="00A36DBA" w:rsidP="00CB500A">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1986DEE0" w14:textId="77777777" w:rsidR="00A36DBA" w:rsidRDefault="00A36DBA" w:rsidP="00CB500A">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620F94F" w14:textId="77777777" w:rsidR="00A36DBA" w:rsidRDefault="00A36DBA" w:rsidP="00CB500A">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1A0945E9" w14:textId="77777777" w:rsidR="00A36DBA" w:rsidRDefault="00A36DBA" w:rsidP="00CB500A">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0CBB8EF" w14:textId="77777777" w:rsidR="00A36DBA" w:rsidRDefault="00A36DBA" w:rsidP="00CB500A">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28298FE" w14:textId="77777777" w:rsidR="00A36DBA" w:rsidRDefault="00A36DBA" w:rsidP="00CB500A">
            <w:pPr>
              <w:pStyle w:val="TAC"/>
            </w:pPr>
            <w:r>
              <w:rPr>
                <w:rFonts w:eastAsia="Yu Mincho"/>
                <w:lang w:eastAsia="ja-JP"/>
              </w:rPr>
              <w:t>4, 22</w:t>
            </w:r>
          </w:p>
        </w:tc>
      </w:tr>
      <w:tr w:rsidR="00A36DBA" w14:paraId="76C3A8DE" w14:textId="77777777" w:rsidTr="00CB500A">
        <w:trPr>
          <w:trHeight w:val="187"/>
        </w:trPr>
        <w:tc>
          <w:tcPr>
            <w:tcW w:w="1508" w:type="dxa"/>
            <w:tcBorders>
              <w:top w:val="nil"/>
              <w:left w:val="single" w:sz="4" w:space="0" w:color="auto"/>
              <w:bottom w:val="nil"/>
              <w:right w:val="single" w:sz="4" w:space="0" w:color="auto"/>
            </w:tcBorders>
          </w:tcPr>
          <w:p w14:paraId="2594C9A4" w14:textId="77777777" w:rsidR="00A36DBA" w:rsidRDefault="00A36DBA" w:rsidP="00CB500A">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8085F3C" w14:textId="77777777" w:rsidR="00A36DBA" w:rsidRDefault="00A36DBA" w:rsidP="00CB500A">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43A65A6" w14:textId="77777777" w:rsidR="00A36DBA" w:rsidRDefault="00A36DBA" w:rsidP="00CB500A">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5F5A7DE0" w14:textId="77777777" w:rsidR="00A36DBA" w:rsidRDefault="00A36DBA" w:rsidP="00CB500A">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D9BDBC9" w14:textId="77777777" w:rsidR="00A36DBA" w:rsidRDefault="00A36DBA" w:rsidP="00CB500A">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4F4B6697" w14:textId="77777777" w:rsidR="00A36DBA" w:rsidRDefault="00A36DBA" w:rsidP="00CB500A">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1AAB8E04" w14:textId="77777777" w:rsidR="00A36DBA" w:rsidRDefault="00A36DBA" w:rsidP="00CB500A">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273FD27" w14:textId="77777777" w:rsidR="00A36DBA" w:rsidRDefault="00A36DBA" w:rsidP="00CB500A">
            <w:pPr>
              <w:pStyle w:val="TAC"/>
            </w:pPr>
            <w:r>
              <w:rPr>
                <w:rFonts w:eastAsia="Yu Mincho"/>
                <w:lang w:eastAsia="ja-JP"/>
              </w:rPr>
              <w:t>4, 23</w:t>
            </w:r>
          </w:p>
        </w:tc>
      </w:tr>
      <w:tr w:rsidR="00A36DBA" w14:paraId="6126A586" w14:textId="77777777" w:rsidTr="00CB500A">
        <w:trPr>
          <w:trHeight w:val="187"/>
        </w:trPr>
        <w:tc>
          <w:tcPr>
            <w:tcW w:w="1508" w:type="dxa"/>
            <w:tcBorders>
              <w:top w:val="nil"/>
              <w:left w:val="single" w:sz="4" w:space="0" w:color="auto"/>
              <w:bottom w:val="single" w:sz="4" w:space="0" w:color="auto"/>
              <w:right w:val="single" w:sz="4" w:space="0" w:color="auto"/>
            </w:tcBorders>
          </w:tcPr>
          <w:p w14:paraId="4B323579" w14:textId="77777777" w:rsidR="00A36DBA" w:rsidRDefault="00A36DBA" w:rsidP="00CB500A">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03A414A" w14:textId="77777777" w:rsidR="00A36DBA" w:rsidRDefault="00A36DBA" w:rsidP="00CB500A">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5E7A806" w14:textId="77777777" w:rsidR="00A36DBA" w:rsidRDefault="00A36DBA" w:rsidP="00CB500A">
            <w:pPr>
              <w:pStyle w:val="TAC"/>
              <w:rPr>
                <w:rFonts w:cs="Arial"/>
              </w:rPr>
            </w:pPr>
            <w:r>
              <w:t>1488</w:t>
            </w:r>
          </w:p>
        </w:tc>
        <w:tc>
          <w:tcPr>
            <w:tcW w:w="591" w:type="dxa"/>
            <w:tcBorders>
              <w:top w:val="single" w:sz="4" w:space="0" w:color="auto"/>
              <w:left w:val="single" w:sz="4" w:space="0" w:color="auto"/>
              <w:bottom w:val="single" w:sz="4" w:space="0" w:color="auto"/>
              <w:right w:val="single" w:sz="4" w:space="0" w:color="auto"/>
            </w:tcBorders>
            <w:hideMark/>
          </w:tcPr>
          <w:p w14:paraId="1325B67D" w14:textId="77777777" w:rsidR="00A36DBA" w:rsidRDefault="00A36DBA" w:rsidP="00CB500A">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28D697C1" w14:textId="77777777" w:rsidR="00A36DBA" w:rsidRDefault="00A36DBA" w:rsidP="00CB500A">
            <w:pPr>
              <w:pStyle w:val="TAC"/>
              <w:rPr>
                <w:rFonts w:cs="Arial"/>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4B887F62" w14:textId="77777777" w:rsidR="00A36DBA" w:rsidRDefault="00A36DBA" w:rsidP="00CB500A">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E8BBC40" w14:textId="77777777" w:rsidR="00A36DBA" w:rsidRDefault="00A36DBA" w:rsidP="00CB500A">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1C1C16F" w14:textId="77777777" w:rsidR="00A36DBA" w:rsidRDefault="00A36DBA" w:rsidP="00CB500A">
            <w:pPr>
              <w:pStyle w:val="TAC"/>
              <w:rPr>
                <w:rFonts w:cs="Arial"/>
                <w:lang w:eastAsia="zh-TW"/>
              </w:rPr>
            </w:pPr>
            <w:r>
              <w:t>4</w:t>
            </w:r>
          </w:p>
        </w:tc>
      </w:tr>
      <w:tr w:rsidR="00A36DBA" w14:paraId="13E35914"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22A8FC98" w14:textId="77777777" w:rsidR="00A36DBA" w:rsidRDefault="00A36DBA" w:rsidP="00CB500A">
            <w:pPr>
              <w:pStyle w:val="TAC"/>
            </w:pPr>
            <w:r>
              <w:rPr>
                <w:rFonts w:cs="Arial"/>
                <w:lang w:val="en-US" w:eastAsia="zh-CN"/>
              </w:rPr>
              <w:t>CA</w:t>
            </w:r>
            <w:r>
              <w:rPr>
                <w:rFonts w:cs="Arial"/>
              </w:rPr>
              <w:t>_</w:t>
            </w:r>
            <w:r>
              <w:rPr>
                <w:rFonts w:cs="Arial"/>
                <w:lang w:val="en-US" w:eastAsia="zh-CN"/>
              </w:rPr>
              <w:t>n1</w:t>
            </w:r>
            <w:r>
              <w:rPr>
                <w:rFonts w:cs="Arial"/>
              </w:rPr>
              <w:t>-</w:t>
            </w:r>
            <w:r>
              <w:rPr>
                <w:rFonts w:cs="Arial"/>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47EF10CF" w14:textId="77777777" w:rsidR="00A36DBA" w:rsidRDefault="00A36DBA" w:rsidP="00CB500A">
            <w:pPr>
              <w:pStyle w:val="TAL"/>
              <w:rPr>
                <w:lang w:eastAsia="ja-JP"/>
              </w:rPr>
            </w:pPr>
            <w:r>
              <w:t xml:space="preserve">E-UTRA Band </w:t>
            </w:r>
            <w:r>
              <w:rPr>
                <w:lang w:eastAsia="ja-JP"/>
              </w:rPr>
              <w:t xml:space="preserve">1, 5, 7, 8, 11, 18, 19, </w:t>
            </w:r>
            <w:r>
              <w:rPr>
                <w:rFonts w:eastAsia="Yu Mincho"/>
                <w:lang w:eastAsia="ja-JP"/>
              </w:rPr>
              <w:t xml:space="preserve">20, </w:t>
            </w:r>
            <w:r>
              <w:rPr>
                <w:lang w:eastAsia="ja-JP"/>
              </w:rPr>
              <w:t>21, 26, 27, 28,  40, 41, 65, 74</w:t>
            </w:r>
          </w:p>
          <w:p w14:paraId="3964BAE1" w14:textId="77777777" w:rsidR="00A36DBA" w:rsidRDefault="00A36DBA" w:rsidP="00CB500A">
            <w:pPr>
              <w:pStyle w:val="TAL"/>
            </w:pPr>
            <w:r>
              <w:rPr>
                <w:lang w:eastAsia="ja-JP"/>
              </w:rPr>
              <w:t>NR Band</w:t>
            </w:r>
            <w:r w:rsidRPr="00284475">
              <w:rPr>
                <w:lang w:eastAsia="ja-JP"/>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68620FDE" w14:textId="77777777" w:rsidR="00A36DBA" w:rsidRDefault="00A36DBA" w:rsidP="00CB500A">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507B874" w14:textId="77777777" w:rsidR="00A36DBA" w:rsidRDefault="00A36DBA" w:rsidP="00CB500A">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43BF6D5" w14:textId="77777777" w:rsidR="00A36DBA" w:rsidRDefault="00A36DBA" w:rsidP="00CB500A">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B792829" w14:textId="77777777" w:rsidR="00A36DBA" w:rsidRDefault="00A36DBA" w:rsidP="00CB500A">
            <w:pPr>
              <w:pStyle w:val="TAC"/>
              <w:rPr>
                <w:rFonts w:cs="Arial"/>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206A47B" w14:textId="77777777" w:rsidR="00A36DBA" w:rsidRDefault="00A36DBA" w:rsidP="00CB500A">
            <w:pPr>
              <w:pStyle w:val="TAC"/>
              <w:rPr>
                <w:rFonts w:cs="Arial"/>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3E0D8A0" w14:textId="77777777" w:rsidR="00A36DBA" w:rsidRDefault="00A36DBA" w:rsidP="00CB500A">
            <w:pPr>
              <w:pStyle w:val="TAC"/>
              <w:rPr>
                <w:rFonts w:cs="Arial"/>
                <w:lang w:eastAsia="zh-TW"/>
              </w:rPr>
            </w:pPr>
          </w:p>
        </w:tc>
      </w:tr>
      <w:tr w:rsidR="00A36DBA" w14:paraId="68469539" w14:textId="77777777" w:rsidTr="00CB500A">
        <w:trPr>
          <w:trHeight w:val="187"/>
        </w:trPr>
        <w:tc>
          <w:tcPr>
            <w:tcW w:w="1508" w:type="dxa"/>
            <w:tcBorders>
              <w:top w:val="nil"/>
              <w:left w:val="single" w:sz="4" w:space="0" w:color="auto"/>
              <w:bottom w:val="nil"/>
              <w:right w:val="single" w:sz="4" w:space="0" w:color="auto"/>
            </w:tcBorders>
          </w:tcPr>
          <w:p w14:paraId="13DD1DEC"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4D1AF6B" w14:textId="77777777" w:rsidR="00A36DBA" w:rsidRDefault="00A36DBA" w:rsidP="00CB500A">
            <w:pPr>
              <w:pStyle w:val="TAL"/>
            </w:pPr>
            <w:r>
              <w:rPr>
                <w:szCs w:val="18"/>
              </w:rPr>
              <w:t>E-UTRA Band 3, 34</w:t>
            </w:r>
          </w:p>
        </w:tc>
        <w:tc>
          <w:tcPr>
            <w:tcW w:w="972" w:type="dxa"/>
            <w:tcBorders>
              <w:top w:val="single" w:sz="4" w:space="0" w:color="auto"/>
              <w:left w:val="single" w:sz="4" w:space="0" w:color="auto"/>
              <w:bottom w:val="single" w:sz="4" w:space="0" w:color="auto"/>
              <w:right w:val="single" w:sz="4" w:space="0" w:color="auto"/>
            </w:tcBorders>
            <w:hideMark/>
          </w:tcPr>
          <w:p w14:paraId="1B4356B1" w14:textId="77777777" w:rsidR="00A36DBA" w:rsidRDefault="00A36DBA" w:rsidP="00CB500A">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1618E56" w14:textId="77777777" w:rsidR="00A36DBA" w:rsidRDefault="00A36DBA" w:rsidP="00CB500A">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69E180A" w14:textId="77777777" w:rsidR="00A36DBA" w:rsidRDefault="00A36DBA" w:rsidP="00CB500A">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A0D0436" w14:textId="77777777" w:rsidR="00A36DBA" w:rsidRDefault="00A36DBA" w:rsidP="00CB500A">
            <w:pPr>
              <w:pStyle w:val="TAC"/>
              <w:rPr>
                <w:rFonts w:cs="Arial"/>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70676305" w14:textId="77777777" w:rsidR="00A36DBA" w:rsidRDefault="00A36DBA" w:rsidP="00CB500A">
            <w:pPr>
              <w:pStyle w:val="TAC"/>
              <w:rPr>
                <w:rFonts w:cs="Arial"/>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494E9F6B" w14:textId="77777777" w:rsidR="00A36DBA" w:rsidRDefault="00A36DBA" w:rsidP="00CB500A">
            <w:pPr>
              <w:pStyle w:val="TAC"/>
              <w:rPr>
                <w:rFonts w:cs="Arial"/>
                <w:lang w:eastAsia="zh-TW"/>
              </w:rPr>
            </w:pPr>
            <w:r>
              <w:rPr>
                <w:rFonts w:cs="Arial"/>
                <w:szCs w:val="18"/>
              </w:rPr>
              <w:t>4</w:t>
            </w:r>
          </w:p>
        </w:tc>
      </w:tr>
      <w:tr w:rsidR="00A36DBA" w14:paraId="2284561C" w14:textId="77777777" w:rsidTr="00CB500A">
        <w:trPr>
          <w:trHeight w:val="187"/>
        </w:trPr>
        <w:tc>
          <w:tcPr>
            <w:tcW w:w="1508" w:type="dxa"/>
            <w:tcBorders>
              <w:top w:val="nil"/>
              <w:left w:val="single" w:sz="4" w:space="0" w:color="auto"/>
              <w:bottom w:val="nil"/>
              <w:right w:val="single" w:sz="4" w:space="0" w:color="auto"/>
            </w:tcBorders>
          </w:tcPr>
          <w:p w14:paraId="76D7A53D"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9EB06D3" w14:textId="77777777" w:rsidR="00A36DBA" w:rsidRDefault="00A36DBA" w:rsidP="00CB500A">
            <w:pPr>
              <w:pStyle w:val="TAL"/>
            </w:pPr>
            <w:r>
              <w:rPr>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871BB9F" w14:textId="77777777" w:rsidR="00A36DBA" w:rsidRDefault="00A36DBA" w:rsidP="00CB500A">
            <w:pPr>
              <w:pStyle w:val="TAC"/>
              <w:rPr>
                <w:rFonts w:cs="Arial"/>
              </w:rPr>
            </w:pPr>
            <w:r>
              <w:rPr>
                <w:rFonts w:eastAsia="Yu Mincho" w:cs="Arial"/>
                <w:szCs w:val="18"/>
                <w:lang w:eastAsia="ja-JP"/>
              </w:rPr>
              <w:t>1880</w:t>
            </w:r>
          </w:p>
        </w:tc>
        <w:tc>
          <w:tcPr>
            <w:tcW w:w="591" w:type="dxa"/>
            <w:tcBorders>
              <w:top w:val="single" w:sz="4" w:space="0" w:color="auto"/>
              <w:left w:val="single" w:sz="4" w:space="0" w:color="auto"/>
              <w:bottom w:val="single" w:sz="4" w:space="0" w:color="auto"/>
              <w:right w:val="single" w:sz="4" w:space="0" w:color="auto"/>
            </w:tcBorders>
            <w:hideMark/>
          </w:tcPr>
          <w:p w14:paraId="1E379CFA" w14:textId="77777777" w:rsidR="00A36DBA" w:rsidRDefault="00A36DBA" w:rsidP="00CB500A">
            <w:pPr>
              <w:pStyle w:val="TAC"/>
              <w:rPr>
                <w:rFonts w:cs="Arial"/>
              </w:rPr>
            </w:pPr>
            <w:r>
              <w:rPr>
                <w:rFonts w:eastAsia="Yu Mincho"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68DF0F8" w14:textId="77777777" w:rsidR="00A36DBA" w:rsidRDefault="00A36DBA" w:rsidP="00CB500A">
            <w:pPr>
              <w:pStyle w:val="TAC"/>
              <w:rPr>
                <w:rFonts w:cs="Arial"/>
              </w:rPr>
            </w:pPr>
            <w:r>
              <w:rPr>
                <w:rFonts w:eastAsia="Yu Mincho" w:cs="Arial"/>
                <w:szCs w:val="18"/>
                <w:lang w:eastAsia="ja-JP"/>
              </w:rPr>
              <w:t>1895</w:t>
            </w:r>
          </w:p>
        </w:tc>
        <w:tc>
          <w:tcPr>
            <w:tcW w:w="1077" w:type="dxa"/>
            <w:tcBorders>
              <w:top w:val="single" w:sz="4" w:space="0" w:color="auto"/>
              <w:left w:val="single" w:sz="4" w:space="0" w:color="auto"/>
              <w:bottom w:val="single" w:sz="4" w:space="0" w:color="auto"/>
              <w:right w:val="single" w:sz="4" w:space="0" w:color="auto"/>
            </w:tcBorders>
            <w:hideMark/>
          </w:tcPr>
          <w:p w14:paraId="1E62453E" w14:textId="77777777" w:rsidR="00A36DBA" w:rsidRDefault="00A36DBA" w:rsidP="00CB500A">
            <w:pPr>
              <w:pStyle w:val="TAC"/>
              <w:rPr>
                <w:rFonts w:cs="Arial"/>
              </w:rPr>
            </w:pPr>
            <w:r>
              <w:rPr>
                <w:rFonts w:eastAsia="Yu Mincho" w:cs="Arial"/>
                <w:szCs w:val="18"/>
                <w:lang w:eastAsia="ja-JP"/>
              </w:rPr>
              <w:t>-40</w:t>
            </w:r>
          </w:p>
        </w:tc>
        <w:tc>
          <w:tcPr>
            <w:tcW w:w="959" w:type="dxa"/>
            <w:tcBorders>
              <w:top w:val="single" w:sz="4" w:space="0" w:color="auto"/>
              <w:left w:val="single" w:sz="4" w:space="0" w:color="auto"/>
              <w:bottom w:val="single" w:sz="4" w:space="0" w:color="auto"/>
              <w:right w:val="single" w:sz="4" w:space="0" w:color="auto"/>
            </w:tcBorders>
            <w:hideMark/>
          </w:tcPr>
          <w:p w14:paraId="3B072B9F" w14:textId="77777777" w:rsidR="00A36DBA" w:rsidRDefault="00A36DBA" w:rsidP="00CB500A">
            <w:pPr>
              <w:pStyle w:val="TAC"/>
              <w:rPr>
                <w:rFonts w:cs="Arial"/>
              </w:rPr>
            </w:pPr>
            <w:r>
              <w:rPr>
                <w:rFonts w:eastAsia="Yu Mincho"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D215346" w14:textId="77777777" w:rsidR="00A36DBA" w:rsidRDefault="00A36DBA" w:rsidP="00CB500A">
            <w:pPr>
              <w:pStyle w:val="TAC"/>
              <w:rPr>
                <w:rFonts w:cs="Arial"/>
                <w:lang w:eastAsia="zh-TW"/>
              </w:rPr>
            </w:pPr>
            <w:r>
              <w:rPr>
                <w:rFonts w:cs="Arial"/>
                <w:szCs w:val="18"/>
              </w:rPr>
              <w:t>4, 6</w:t>
            </w:r>
          </w:p>
        </w:tc>
      </w:tr>
      <w:tr w:rsidR="00A36DBA" w14:paraId="23ECACEB" w14:textId="77777777" w:rsidTr="00CB500A">
        <w:trPr>
          <w:trHeight w:val="187"/>
        </w:trPr>
        <w:tc>
          <w:tcPr>
            <w:tcW w:w="1508" w:type="dxa"/>
            <w:tcBorders>
              <w:top w:val="nil"/>
              <w:left w:val="single" w:sz="4" w:space="0" w:color="auto"/>
              <w:bottom w:val="nil"/>
              <w:right w:val="single" w:sz="4" w:space="0" w:color="auto"/>
            </w:tcBorders>
          </w:tcPr>
          <w:p w14:paraId="49E8340E"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C21ECA7" w14:textId="77777777" w:rsidR="00A36DBA" w:rsidRDefault="00A36DBA" w:rsidP="00CB500A">
            <w:pPr>
              <w:pStyle w:val="TAL"/>
            </w:pPr>
            <w:r>
              <w:rPr>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C80AE43" w14:textId="77777777" w:rsidR="00A36DBA" w:rsidRDefault="00A36DBA" w:rsidP="00CB500A">
            <w:pPr>
              <w:pStyle w:val="TAC"/>
              <w:rPr>
                <w:rFonts w:cs="Arial"/>
              </w:rPr>
            </w:pPr>
            <w:r>
              <w:rPr>
                <w:rFonts w:cs="Arial"/>
                <w:szCs w:val="18"/>
                <w:lang w:eastAsia="ja-JP"/>
              </w:rPr>
              <w:t>1895</w:t>
            </w:r>
          </w:p>
        </w:tc>
        <w:tc>
          <w:tcPr>
            <w:tcW w:w="591" w:type="dxa"/>
            <w:tcBorders>
              <w:top w:val="single" w:sz="4" w:space="0" w:color="auto"/>
              <w:left w:val="single" w:sz="4" w:space="0" w:color="auto"/>
              <w:bottom w:val="single" w:sz="4" w:space="0" w:color="auto"/>
              <w:right w:val="single" w:sz="4" w:space="0" w:color="auto"/>
            </w:tcBorders>
            <w:hideMark/>
          </w:tcPr>
          <w:p w14:paraId="1FAA3A40" w14:textId="77777777" w:rsidR="00A36DBA" w:rsidRDefault="00A36DBA" w:rsidP="00CB500A">
            <w:pPr>
              <w:pStyle w:val="TAC"/>
              <w:rPr>
                <w:rFonts w:cs="Arial"/>
              </w:rPr>
            </w:pPr>
            <w:r>
              <w:rPr>
                <w:rFonts w:eastAsia="Yu Mincho"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089711B" w14:textId="77777777" w:rsidR="00A36DBA" w:rsidRDefault="00A36DBA" w:rsidP="00CB500A">
            <w:pPr>
              <w:pStyle w:val="TAC"/>
              <w:rPr>
                <w:rFonts w:cs="Arial"/>
              </w:rPr>
            </w:pPr>
            <w:r>
              <w:rPr>
                <w:rFonts w:eastAsia="Yu Mincho" w:cs="Arial"/>
                <w:szCs w:val="18"/>
                <w:lang w:eastAsia="ja-JP"/>
              </w:rPr>
              <w:t>1915</w:t>
            </w:r>
          </w:p>
        </w:tc>
        <w:tc>
          <w:tcPr>
            <w:tcW w:w="1077" w:type="dxa"/>
            <w:tcBorders>
              <w:top w:val="single" w:sz="4" w:space="0" w:color="auto"/>
              <w:left w:val="single" w:sz="4" w:space="0" w:color="auto"/>
              <w:bottom w:val="single" w:sz="4" w:space="0" w:color="auto"/>
              <w:right w:val="single" w:sz="4" w:space="0" w:color="auto"/>
            </w:tcBorders>
            <w:hideMark/>
          </w:tcPr>
          <w:p w14:paraId="13C4FA12" w14:textId="77777777" w:rsidR="00A36DBA" w:rsidRDefault="00A36DBA" w:rsidP="00CB500A">
            <w:pPr>
              <w:pStyle w:val="TAC"/>
              <w:rPr>
                <w:rFonts w:cs="Arial"/>
              </w:rPr>
            </w:pPr>
            <w:r>
              <w:rPr>
                <w:rFonts w:eastAsia="Yu Mincho" w:cs="Arial"/>
                <w:szCs w:val="18"/>
                <w:lang w:eastAsia="ja-JP"/>
              </w:rPr>
              <w:t>-15.5</w:t>
            </w:r>
          </w:p>
        </w:tc>
        <w:tc>
          <w:tcPr>
            <w:tcW w:w="959" w:type="dxa"/>
            <w:tcBorders>
              <w:top w:val="single" w:sz="4" w:space="0" w:color="auto"/>
              <w:left w:val="single" w:sz="4" w:space="0" w:color="auto"/>
              <w:bottom w:val="single" w:sz="4" w:space="0" w:color="auto"/>
              <w:right w:val="single" w:sz="4" w:space="0" w:color="auto"/>
            </w:tcBorders>
            <w:hideMark/>
          </w:tcPr>
          <w:p w14:paraId="06BA2F2D" w14:textId="77777777" w:rsidR="00A36DBA" w:rsidRDefault="00A36DBA" w:rsidP="00CB500A">
            <w:pPr>
              <w:pStyle w:val="TAC"/>
              <w:rPr>
                <w:rFonts w:cs="Arial"/>
              </w:rPr>
            </w:pPr>
            <w:r>
              <w:rPr>
                <w:rFonts w:eastAsia="Yu Mincho" w:cs="Arial"/>
                <w:szCs w:val="18"/>
                <w:lang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2FB09263" w14:textId="77777777" w:rsidR="00A36DBA" w:rsidRDefault="00A36DBA" w:rsidP="00CB500A">
            <w:pPr>
              <w:pStyle w:val="TAC"/>
              <w:rPr>
                <w:rFonts w:cs="Arial"/>
                <w:lang w:eastAsia="zh-TW"/>
              </w:rPr>
            </w:pPr>
            <w:r>
              <w:rPr>
                <w:rFonts w:cs="Arial"/>
                <w:szCs w:val="18"/>
              </w:rPr>
              <w:t>4, 6, 7</w:t>
            </w:r>
          </w:p>
        </w:tc>
      </w:tr>
      <w:tr w:rsidR="00A36DBA" w14:paraId="51FA7D62" w14:textId="77777777" w:rsidTr="00CB500A">
        <w:trPr>
          <w:trHeight w:val="187"/>
        </w:trPr>
        <w:tc>
          <w:tcPr>
            <w:tcW w:w="1508" w:type="dxa"/>
            <w:tcBorders>
              <w:top w:val="nil"/>
              <w:left w:val="single" w:sz="4" w:space="0" w:color="auto"/>
              <w:bottom w:val="single" w:sz="4" w:space="0" w:color="auto"/>
              <w:right w:val="single" w:sz="4" w:space="0" w:color="auto"/>
            </w:tcBorders>
          </w:tcPr>
          <w:p w14:paraId="49B27BC0"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F42606C" w14:textId="77777777" w:rsidR="00A36DBA" w:rsidRDefault="00A36DBA" w:rsidP="00CB500A">
            <w:pPr>
              <w:pStyle w:val="TAL"/>
            </w:pPr>
            <w:r>
              <w:rPr>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079E9C0" w14:textId="77777777" w:rsidR="00A36DBA" w:rsidRDefault="00A36DBA" w:rsidP="00CB500A">
            <w:pPr>
              <w:pStyle w:val="TAC"/>
              <w:rPr>
                <w:rFonts w:cs="Arial"/>
              </w:rPr>
            </w:pPr>
            <w:r>
              <w:rPr>
                <w:rFonts w:eastAsia="Yu Mincho" w:cs="Arial"/>
                <w:szCs w:val="18"/>
                <w:lang w:eastAsia="ja-JP"/>
              </w:rPr>
              <w:t>1915</w:t>
            </w:r>
          </w:p>
        </w:tc>
        <w:tc>
          <w:tcPr>
            <w:tcW w:w="591" w:type="dxa"/>
            <w:tcBorders>
              <w:top w:val="single" w:sz="4" w:space="0" w:color="auto"/>
              <w:left w:val="single" w:sz="4" w:space="0" w:color="auto"/>
              <w:bottom w:val="single" w:sz="4" w:space="0" w:color="auto"/>
              <w:right w:val="single" w:sz="4" w:space="0" w:color="auto"/>
            </w:tcBorders>
            <w:hideMark/>
          </w:tcPr>
          <w:p w14:paraId="30092E69" w14:textId="77777777" w:rsidR="00A36DBA" w:rsidRDefault="00A36DBA" w:rsidP="00CB500A">
            <w:pPr>
              <w:pStyle w:val="TAC"/>
              <w:rPr>
                <w:rFonts w:cs="Arial"/>
              </w:rPr>
            </w:pPr>
            <w:r>
              <w:rPr>
                <w:rFonts w:eastAsia="Yu Mincho"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B464CCE" w14:textId="77777777" w:rsidR="00A36DBA" w:rsidRDefault="00A36DBA" w:rsidP="00CB500A">
            <w:pPr>
              <w:pStyle w:val="TAC"/>
              <w:rPr>
                <w:rFonts w:cs="Arial"/>
              </w:rPr>
            </w:pPr>
            <w:r>
              <w:rPr>
                <w:rFonts w:eastAsia="Yu Mincho" w:cs="Arial"/>
                <w:szCs w:val="18"/>
                <w:lang w:eastAsia="ja-JP"/>
              </w:rPr>
              <w:t>1920</w:t>
            </w:r>
          </w:p>
        </w:tc>
        <w:tc>
          <w:tcPr>
            <w:tcW w:w="1077" w:type="dxa"/>
            <w:tcBorders>
              <w:top w:val="single" w:sz="4" w:space="0" w:color="auto"/>
              <w:left w:val="single" w:sz="4" w:space="0" w:color="auto"/>
              <w:bottom w:val="single" w:sz="4" w:space="0" w:color="auto"/>
              <w:right w:val="single" w:sz="4" w:space="0" w:color="auto"/>
            </w:tcBorders>
            <w:hideMark/>
          </w:tcPr>
          <w:p w14:paraId="02FD72CD" w14:textId="77777777" w:rsidR="00A36DBA" w:rsidRDefault="00A36DBA" w:rsidP="00CB500A">
            <w:pPr>
              <w:pStyle w:val="TAC"/>
              <w:rPr>
                <w:rFonts w:cs="Arial"/>
              </w:rPr>
            </w:pPr>
            <w:r>
              <w:rPr>
                <w:rFonts w:eastAsia="Yu Mincho" w:cs="Arial"/>
                <w:szCs w:val="18"/>
                <w:lang w:eastAsia="ja-JP"/>
              </w:rPr>
              <w:t>+1.6</w:t>
            </w:r>
          </w:p>
        </w:tc>
        <w:tc>
          <w:tcPr>
            <w:tcW w:w="959" w:type="dxa"/>
            <w:tcBorders>
              <w:top w:val="single" w:sz="4" w:space="0" w:color="auto"/>
              <w:left w:val="single" w:sz="4" w:space="0" w:color="auto"/>
              <w:bottom w:val="single" w:sz="4" w:space="0" w:color="auto"/>
              <w:right w:val="single" w:sz="4" w:space="0" w:color="auto"/>
            </w:tcBorders>
            <w:hideMark/>
          </w:tcPr>
          <w:p w14:paraId="5029CE9B" w14:textId="77777777" w:rsidR="00A36DBA" w:rsidRDefault="00A36DBA" w:rsidP="00CB500A">
            <w:pPr>
              <w:pStyle w:val="TAC"/>
              <w:rPr>
                <w:rFonts w:cs="Arial"/>
              </w:rPr>
            </w:pPr>
            <w:r>
              <w:rPr>
                <w:rFonts w:eastAsia="Yu Mincho" w:cs="Arial"/>
                <w:szCs w:val="18"/>
                <w:lang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6EE7E99F" w14:textId="77777777" w:rsidR="00A36DBA" w:rsidRDefault="00A36DBA" w:rsidP="00CB500A">
            <w:pPr>
              <w:pStyle w:val="TAC"/>
              <w:rPr>
                <w:rFonts w:cs="Arial"/>
                <w:lang w:eastAsia="zh-TW"/>
              </w:rPr>
            </w:pPr>
            <w:r>
              <w:rPr>
                <w:rFonts w:cs="Arial"/>
                <w:szCs w:val="18"/>
              </w:rPr>
              <w:t>4, 6, 7</w:t>
            </w:r>
          </w:p>
        </w:tc>
      </w:tr>
      <w:tr w:rsidR="00A36DBA" w14:paraId="71667988"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11A905ED" w14:textId="77777777" w:rsidR="00A36DBA" w:rsidRDefault="00A36DBA" w:rsidP="00CB500A">
            <w:pPr>
              <w:pStyle w:val="TAC"/>
            </w:pPr>
            <w:r>
              <w:rPr>
                <w:rFonts w:cs="Arial"/>
              </w:rPr>
              <w:t>CA_n</w:t>
            </w:r>
            <w:r>
              <w:rPr>
                <w:rFonts w:cs="Arial"/>
                <w:lang w:val="en-US" w:eastAsia="zh-CN"/>
              </w:rPr>
              <w:t>1</w:t>
            </w:r>
            <w:r>
              <w:rPr>
                <w:rFonts w:cs="Arial"/>
              </w:rPr>
              <w:t>-n78</w:t>
            </w:r>
          </w:p>
        </w:tc>
        <w:tc>
          <w:tcPr>
            <w:tcW w:w="2620" w:type="dxa"/>
            <w:tcBorders>
              <w:top w:val="single" w:sz="4" w:space="0" w:color="auto"/>
              <w:left w:val="single" w:sz="4" w:space="0" w:color="auto"/>
              <w:bottom w:val="single" w:sz="4" w:space="0" w:color="auto"/>
              <w:right w:val="single" w:sz="4" w:space="0" w:color="auto"/>
            </w:tcBorders>
            <w:hideMark/>
          </w:tcPr>
          <w:p w14:paraId="1C55091A" w14:textId="77777777" w:rsidR="00A36DBA" w:rsidRDefault="00A36DBA" w:rsidP="00CB500A">
            <w:pPr>
              <w:pStyle w:val="TAL"/>
              <w:rPr>
                <w:lang w:eastAsia="ja-JP"/>
              </w:rPr>
            </w:pPr>
            <w:r>
              <w:t xml:space="preserve">E-UTRA Band </w:t>
            </w:r>
            <w:r>
              <w:rPr>
                <w:lang w:eastAsia="ja-JP"/>
              </w:rPr>
              <w:t xml:space="preserve">1, 3, 5, 7, 8, 11, 18, 19, </w:t>
            </w:r>
            <w:r>
              <w:rPr>
                <w:rFonts w:eastAsia="Yu Mincho"/>
                <w:lang w:eastAsia="ja-JP"/>
              </w:rPr>
              <w:t xml:space="preserve">20, </w:t>
            </w:r>
            <w:r>
              <w:rPr>
                <w:lang w:eastAsia="ja-JP"/>
              </w:rPr>
              <w:t>21, 26, 28, 34, 40, 41, 65, 74</w:t>
            </w:r>
          </w:p>
          <w:p w14:paraId="054AE02C" w14:textId="77777777" w:rsidR="00A36DBA" w:rsidRDefault="00A36DBA" w:rsidP="00CB500A">
            <w:pPr>
              <w:pStyle w:val="TAL"/>
            </w:pPr>
            <w:r>
              <w:rPr>
                <w:lang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2486B487" w14:textId="77777777" w:rsidR="00A36DBA" w:rsidRDefault="00A36DBA" w:rsidP="00CB500A">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EC86FE4" w14:textId="77777777" w:rsidR="00A36DBA" w:rsidRDefault="00A36DBA" w:rsidP="00CB500A">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A79574B" w14:textId="77777777" w:rsidR="00A36DBA" w:rsidRDefault="00A36DBA" w:rsidP="00CB500A">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C16AD71" w14:textId="77777777" w:rsidR="00A36DBA" w:rsidRDefault="00A36DBA" w:rsidP="00CB500A">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D088FAE" w14:textId="77777777" w:rsidR="00A36DBA" w:rsidRDefault="00A36DBA" w:rsidP="00CB500A">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C7CF8ED" w14:textId="77777777" w:rsidR="00A36DBA" w:rsidRDefault="00A36DBA" w:rsidP="00CB500A">
            <w:pPr>
              <w:pStyle w:val="TAC"/>
            </w:pPr>
          </w:p>
        </w:tc>
      </w:tr>
      <w:tr w:rsidR="00A36DBA" w14:paraId="7A7457CE" w14:textId="77777777" w:rsidTr="00CB500A">
        <w:trPr>
          <w:trHeight w:val="187"/>
        </w:trPr>
        <w:tc>
          <w:tcPr>
            <w:tcW w:w="1508" w:type="dxa"/>
            <w:tcBorders>
              <w:top w:val="nil"/>
              <w:left w:val="single" w:sz="4" w:space="0" w:color="auto"/>
              <w:bottom w:val="nil"/>
              <w:right w:val="single" w:sz="4" w:space="0" w:color="auto"/>
            </w:tcBorders>
          </w:tcPr>
          <w:p w14:paraId="035143A8"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F9D3136" w14:textId="77777777" w:rsidR="00A36DBA" w:rsidRDefault="00A36DBA" w:rsidP="00CB500A">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C75D2C4" w14:textId="77777777" w:rsidR="00A36DBA" w:rsidRDefault="00A36DBA" w:rsidP="00CB500A">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3F237422" w14:textId="77777777" w:rsidR="00A36DBA" w:rsidRDefault="00A36DBA" w:rsidP="00CB500A">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E2B0867" w14:textId="77777777" w:rsidR="00A36DBA" w:rsidRDefault="00A36DBA" w:rsidP="00CB500A">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63EE3F44" w14:textId="77777777" w:rsidR="00A36DBA" w:rsidRDefault="00A36DBA" w:rsidP="00CB500A">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45FE0A77" w14:textId="77777777" w:rsidR="00A36DBA" w:rsidRDefault="00A36DBA" w:rsidP="00CB500A">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DE44D40" w14:textId="77777777" w:rsidR="00A36DBA" w:rsidRDefault="00A36DBA" w:rsidP="00CB500A">
            <w:pPr>
              <w:pStyle w:val="TAC"/>
            </w:pPr>
            <w:r>
              <w:rPr>
                <w:rFonts w:cs="Arial"/>
                <w:lang w:val="en-US" w:eastAsia="zh-CN"/>
              </w:rPr>
              <w:t>4, 6</w:t>
            </w:r>
          </w:p>
        </w:tc>
      </w:tr>
      <w:tr w:rsidR="00A36DBA" w14:paraId="573665F8" w14:textId="77777777" w:rsidTr="00CB500A">
        <w:trPr>
          <w:trHeight w:val="187"/>
        </w:trPr>
        <w:tc>
          <w:tcPr>
            <w:tcW w:w="1508" w:type="dxa"/>
            <w:tcBorders>
              <w:top w:val="nil"/>
              <w:left w:val="single" w:sz="4" w:space="0" w:color="auto"/>
              <w:bottom w:val="nil"/>
              <w:right w:val="single" w:sz="4" w:space="0" w:color="auto"/>
            </w:tcBorders>
          </w:tcPr>
          <w:p w14:paraId="5C596595"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C9AE6C2" w14:textId="77777777" w:rsidR="00A36DBA" w:rsidRDefault="00A36DBA" w:rsidP="00CB500A">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D939452" w14:textId="77777777" w:rsidR="00A36DBA" w:rsidRDefault="00A36DBA" w:rsidP="00CB500A">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71ADBA5E" w14:textId="77777777" w:rsidR="00A36DBA" w:rsidRDefault="00A36DBA" w:rsidP="00CB500A">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0D3AB46" w14:textId="77777777" w:rsidR="00A36DBA" w:rsidRDefault="00A36DBA" w:rsidP="00CB500A">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435E7179" w14:textId="77777777" w:rsidR="00A36DBA" w:rsidRDefault="00A36DBA" w:rsidP="00CB500A">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19340F05" w14:textId="77777777" w:rsidR="00A36DBA" w:rsidRDefault="00A36DBA" w:rsidP="00CB500A">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7D30E10B" w14:textId="77777777" w:rsidR="00A36DBA" w:rsidRDefault="00A36DBA" w:rsidP="00CB500A">
            <w:pPr>
              <w:pStyle w:val="TAC"/>
            </w:pPr>
            <w:r>
              <w:rPr>
                <w:rFonts w:cs="Arial"/>
                <w:lang w:val="en-US" w:eastAsia="zh-CN"/>
              </w:rPr>
              <w:t>4, 6, 7</w:t>
            </w:r>
          </w:p>
        </w:tc>
      </w:tr>
      <w:tr w:rsidR="00A36DBA" w14:paraId="4514EA5F" w14:textId="77777777" w:rsidTr="00CB500A">
        <w:trPr>
          <w:trHeight w:val="187"/>
        </w:trPr>
        <w:tc>
          <w:tcPr>
            <w:tcW w:w="1508" w:type="dxa"/>
            <w:tcBorders>
              <w:top w:val="nil"/>
              <w:left w:val="single" w:sz="4" w:space="0" w:color="auto"/>
              <w:bottom w:val="single" w:sz="4" w:space="0" w:color="auto"/>
              <w:right w:val="single" w:sz="4" w:space="0" w:color="auto"/>
            </w:tcBorders>
          </w:tcPr>
          <w:p w14:paraId="5CF2C86A"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8FF64DF" w14:textId="77777777" w:rsidR="00A36DBA" w:rsidRDefault="00A36DBA" w:rsidP="00CB500A">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8CD9B1A" w14:textId="77777777" w:rsidR="00A36DBA" w:rsidRDefault="00A36DBA" w:rsidP="00CB500A">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72C3F0FC" w14:textId="77777777" w:rsidR="00A36DBA" w:rsidRDefault="00A36DBA" w:rsidP="00CB500A">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200EAC2" w14:textId="77777777" w:rsidR="00A36DBA" w:rsidRDefault="00A36DBA" w:rsidP="00CB500A">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583AEE04" w14:textId="77777777" w:rsidR="00A36DBA" w:rsidRDefault="00A36DBA" w:rsidP="00CB500A">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67C9EB9D" w14:textId="77777777" w:rsidR="00A36DBA" w:rsidRDefault="00A36DBA" w:rsidP="00CB500A">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4860CFE9" w14:textId="77777777" w:rsidR="00A36DBA" w:rsidRDefault="00A36DBA" w:rsidP="00CB500A">
            <w:pPr>
              <w:pStyle w:val="TAC"/>
            </w:pPr>
            <w:r>
              <w:rPr>
                <w:rFonts w:cs="Arial"/>
                <w:lang w:val="en-US" w:eastAsia="zh-CN"/>
              </w:rPr>
              <w:t>4, 6, 7</w:t>
            </w:r>
          </w:p>
        </w:tc>
      </w:tr>
      <w:tr w:rsidR="00A36DBA" w14:paraId="10ECD8CF"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4E70185A" w14:textId="77777777" w:rsidR="00A36DBA" w:rsidRDefault="00A36DBA" w:rsidP="00CB500A">
            <w:pPr>
              <w:pStyle w:val="TAC"/>
            </w:pPr>
            <w:r>
              <w:rPr>
                <w:rFonts w:cs="Arial"/>
              </w:rPr>
              <w:t>CA_n</w:t>
            </w:r>
            <w:r>
              <w:rPr>
                <w:rFonts w:cs="Arial"/>
                <w:lang w:val="en-US" w:eastAsia="zh-CN"/>
              </w:rPr>
              <w:t>1</w:t>
            </w:r>
            <w:r>
              <w:rPr>
                <w:rFonts w:cs="Arial"/>
              </w:rPr>
              <w:t>-n7</w:t>
            </w:r>
            <w:r>
              <w:rPr>
                <w:rFonts w:cs="Arial"/>
                <w:lang w:val="en-US" w:eastAsia="zh-CN"/>
              </w:rPr>
              <w:t>9</w:t>
            </w:r>
          </w:p>
        </w:tc>
        <w:tc>
          <w:tcPr>
            <w:tcW w:w="2620" w:type="dxa"/>
            <w:tcBorders>
              <w:top w:val="single" w:sz="4" w:space="0" w:color="auto"/>
              <w:left w:val="single" w:sz="4" w:space="0" w:color="auto"/>
              <w:bottom w:val="single" w:sz="4" w:space="0" w:color="auto"/>
              <w:right w:val="single" w:sz="4" w:space="0" w:color="auto"/>
            </w:tcBorders>
            <w:hideMark/>
          </w:tcPr>
          <w:p w14:paraId="3D63065E" w14:textId="77777777" w:rsidR="00A36DBA" w:rsidRDefault="00A36DBA" w:rsidP="00CB500A">
            <w:pPr>
              <w:pStyle w:val="TAL"/>
            </w:pPr>
            <w:r>
              <w:t xml:space="preserve">E-UTRA Band </w:t>
            </w:r>
            <w:r>
              <w:rPr>
                <w:lang w:eastAsia="ja-JP"/>
              </w:rPr>
              <w:t>1, 3, 5, 7, 8, 11, 18, 19, 21, 26, 28, 34, 40, 41, 42, 65, 74</w:t>
            </w:r>
          </w:p>
        </w:tc>
        <w:tc>
          <w:tcPr>
            <w:tcW w:w="972" w:type="dxa"/>
            <w:tcBorders>
              <w:top w:val="single" w:sz="4" w:space="0" w:color="auto"/>
              <w:left w:val="single" w:sz="4" w:space="0" w:color="auto"/>
              <w:bottom w:val="single" w:sz="4" w:space="0" w:color="auto"/>
              <w:right w:val="single" w:sz="4" w:space="0" w:color="auto"/>
            </w:tcBorders>
            <w:hideMark/>
          </w:tcPr>
          <w:p w14:paraId="1AF81D8A" w14:textId="77777777" w:rsidR="00A36DBA" w:rsidRDefault="00A36DBA" w:rsidP="00CB500A">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B92055C" w14:textId="77777777" w:rsidR="00A36DBA" w:rsidRDefault="00A36DBA" w:rsidP="00CB500A">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BE4662C" w14:textId="77777777" w:rsidR="00A36DBA" w:rsidRDefault="00A36DBA" w:rsidP="00CB500A">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4309853" w14:textId="77777777" w:rsidR="00A36DBA" w:rsidRDefault="00A36DBA" w:rsidP="00CB500A">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750892F" w14:textId="77777777" w:rsidR="00A36DBA" w:rsidRDefault="00A36DBA" w:rsidP="00CB500A">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7ABB287" w14:textId="77777777" w:rsidR="00A36DBA" w:rsidRDefault="00A36DBA" w:rsidP="00CB500A">
            <w:pPr>
              <w:pStyle w:val="TAC"/>
            </w:pPr>
          </w:p>
        </w:tc>
      </w:tr>
      <w:tr w:rsidR="00A36DBA" w14:paraId="4EF4AA0E" w14:textId="77777777" w:rsidTr="00CB500A">
        <w:trPr>
          <w:trHeight w:val="187"/>
        </w:trPr>
        <w:tc>
          <w:tcPr>
            <w:tcW w:w="1508" w:type="dxa"/>
            <w:tcBorders>
              <w:top w:val="nil"/>
              <w:left w:val="single" w:sz="4" w:space="0" w:color="auto"/>
              <w:bottom w:val="nil"/>
              <w:right w:val="single" w:sz="4" w:space="0" w:color="auto"/>
            </w:tcBorders>
          </w:tcPr>
          <w:p w14:paraId="69464919"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86F445C" w14:textId="77777777" w:rsidR="00A36DBA" w:rsidRDefault="00A36DBA" w:rsidP="00CB500A">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F9E560F" w14:textId="77777777" w:rsidR="00A36DBA" w:rsidRDefault="00A36DBA" w:rsidP="00CB500A">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28587915" w14:textId="77777777" w:rsidR="00A36DBA" w:rsidRDefault="00A36DBA" w:rsidP="00CB500A">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529E960" w14:textId="77777777" w:rsidR="00A36DBA" w:rsidRDefault="00A36DBA" w:rsidP="00CB500A">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13EB0469" w14:textId="77777777" w:rsidR="00A36DBA" w:rsidRDefault="00A36DBA" w:rsidP="00CB500A">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3A14DF46" w14:textId="77777777" w:rsidR="00A36DBA" w:rsidRDefault="00A36DBA" w:rsidP="00CB500A">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DC663EF" w14:textId="77777777" w:rsidR="00A36DBA" w:rsidRDefault="00A36DBA" w:rsidP="00CB500A">
            <w:pPr>
              <w:pStyle w:val="TAC"/>
            </w:pPr>
            <w:r>
              <w:rPr>
                <w:rFonts w:cs="Arial"/>
                <w:lang w:val="en-US" w:eastAsia="zh-CN"/>
              </w:rPr>
              <w:t>4, 6</w:t>
            </w:r>
          </w:p>
        </w:tc>
      </w:tr>
      <w:tr w:rsidR="00A36DBA" w14:paraId="3785A9EE" w14:textId="77777777" w:rsidTr="00CB500A">
        <w:trPr>
          <w:trHeight w:val="187"/>
        </w:trPr>
        <w:tc>
          <w:tcPr>
            <w:tcW w:w="1508" w:type="dxa"/>
            <w:tcBorders>
              <w:top w:val="nil"/>
              <w:left w:val="single" w:sz="4" w:space="0" w:color="auto"/>
              <w:bottom w:val="nil"/>
              <w:right w:val="single" w:sz="4" w:space="0" w:color="auto"/>
            </w:tcBorders>
          </w:tcPr>
          <w:p w14:paraId="1B2CB9F3"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DE6511B" w14:textId="77777777" w:rsidR="00A36DBA" w:rsidRDefault="00A36DBA" w:rsidP="00CB500A">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7C24AA2" w14:textId="77777777" w:rsidR="00A36DBA" w:rsidRDefault="00A36DBA" w:rsidP="00CB500A">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63B5E9D0" w14:textId="77777777" w:rsidR="00A36DBA" w:rsidRDefault="00A36DBA" w:rsidP="00CB500A">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4D7BCE8" w14:textId="77777777" w:rsidR="00A36DBA" w:rsidRDefault="00A36DBA" w:rsidP="00CB500A">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73770325" w14:textId="77777777" w:rsidR="00A36DBA" w:rsidRDefault="00A36DBA" w:rsidP="00CB500A">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37C08DBD" w14:textId="77777777" w:rsidR="00A36DBA" w:rsidRDefault="00A36DBA" w:rsidP="00CB500A">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710A69B1" w14:textId="77777777" w:rsidR="00A36DBA" w:rsidRDefault="00A36DBA" w:rsidP="00CB500A">
            <w:pPr>
              <w:pStyle w:val="TAC"/>
            </w:pPr>
            <w:r>
              <w:rPr>
                <w:rFonts w:cs="Arial"/>
                <w:lang w:val="en-US" w:eastAsia="zh-CN"/>
              </w:rPr>
              <w:t>4, 6, 7</w:t>
            </w:r>
          </w:p>
        </w:tc>
      </w:tr>
      <w:tr w:rsidR="00A36DBA" w14:paraId="0849F98D" w14:textId="77777777" w:rsidTr="00CB500A">
        <w:trPr>
          <w:trHeight w:val="187"/>
        </w:trPr>
        <w:tc>
          <w:tcPr>
            <w:tcW w:w="1508" w:type="dxa"/>
            <w:tcBorders>
              <w:top w:val="nil"/>
              <w:left w:val="single" w:sz="4" w:space="0" w:color="auto"/>
              <w:bottom w:val="single" w:sz="4" w:space="0" w:color="auto"/>
              <w:right w:val="single" w:sz="4" w:space="0" w:color="auto"/>
            </w:tcBorders>
          </w:tcPr>
          <w:p w14:paraId="1DD4E867"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BE48233" w14:textId="77777777" w:rsidR="00A36DBA" w:rsidRDefault="00A36DBA" w:rsidP="00CB500A">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8639CA4" w14:textId="77777777" w:rsidR="00A36DBA" w:rsidRDefault="00A36DBA" w:rsidP="00CB500A">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007D2FAD" w14:textId="77777777" w:rsidR="00A36DBA" w:rsidRDefault="00A36DBA" w:rsidP="00CB500A">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D9AA922" w14:textId="77777777" w:rsidR="00A36DBA" w:rsidRDefault="00A36DBA" w:rsidP="00CB500A">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11575A6B" w14:textId="77777777" w:rsidR="00A36DBA" w:rsidRDefault="00A36DBA" w:rsidP="00CB500A">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5F346A60" w14:textId="77777777" w:rsidR="00A36DBA" w:rsidRDefault="00A36DBA" w:rsidP="00CB500A">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78E1C4DB" w14:textId="77777777" w:rsidR="00A36DBA" w:rsidRDefault="00A36DBA" w:rsidP="00CB500A">
            <w:pPr>
              <w:pStyle w:val="TAC"/>
            </w:pPr>
            <w:r>
              <w:rPr>
                <w:rFonts w:cs="Arial"/>
                <w:lang w:val="en-US" w:eastAsia="zh-CN"/>
              </w:rPr>
              <w:t>4, 6, 7</w:t>
            </w:r>
          </w:p>
        </w:tc>
      </w:tr>
      <w:tr w:rsidR="00A36DBA" w14:paraId="555CBB66"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18F75098" w14:textId="77777777" w:rsidR="00A36DBA" w:rsidRDefault="00A36DBA" w:rsidP="00CB500A">
            <w:pPr>
              <w:pStyle w:val="TAC"/>
            </w:pPr>
            <w:r>
              <w:rPr>
                <w:lang w:val="en-US"/>
              </w:rPr>
              <w:t>CA_n2-</w:t>
            </w:r>
            <w:r>
              <w:t>n5</w:t>
            </w:r>
          </w:p>
        </w:tc>
        <w:tc>
          <w:tcPr>
            <w:tcW w:w="2620" w:type="dxa"/>
            <w:tcBorders>
              <w:top w:val="single" w:sz="4" w:space="0" w:color="auto"/>
              <w:left w:val="single" w:sz="4" w:space="0" w:color="auto"/>
              <w:bottom w:val="single" w:sz="4" w:space="0" w:color="auto"/>
              <w:right w:val="single" w:sz="4" w:space="0" w:color="auto"/>
            </w:tcBorders>
            <w:hideMark/>
          </w:tcPr>
          <w:p w14:paraId="62DB9DCD" w14:textId="77777777" w:rsidR="00A36DBA" w:rsidRDefault="00A36DBA" w:rsidP="00CB500A">
            <w:pPr>
              <w:pStyle w:val="TAL"/>
              <w:rPr>
                <w:rFonts w:cs="Arial"/>
              </w:rPr>
            </w:pPr>
            <w:r w:rsidRPr="00637FBC">
              <w:t>E-UTRA Band 2, 4, 5,  12, 13, 14, 17, 25, 26, 28, 29, 30, 42, 50, 51</w:t>
            </w:r>
            <w:r>
              <w:t>,</w:t>
            </w:r>
            <w:r w:rsidRPr="00637FBC">
              <w:t xml:space="preserve"> </w:t>
            </w:r>
            <w:r>
              <w:t xml:space="preserve">54, </w:t>
            </w:r>
            <w:r w:rsidRPr="00637FBC">
              <w:t>66, 70, 71, 74, 85, 103</w:t>
            </w:r>
          </w:p>
        </w:tc>
        <w:tc>
          <w:tcPr>
            <w:tcW w:w="972" w:type="dxa"/>
            <w:tcBorders>
              <w:top w:val="single" w:sz="4" w:space="0" w:color="auto"/>
              <w:left w:val="single" w:sz="4" w:space="0" w:color="auto"/>
              <w:bottom w:val="single" w:sz="4" w:space="0" w:color="auto"/>
              <w:right w:val="single" w:sz="4" w:space="0" w:color="auto"/>
            </w:tcBorders>
            <w:hideMark/>
          </w:tcPr>
          <w:p w14:paraId="1E419F5C" w14:textId="77777777" w:rsidR="00A36DBA" w:rsidRDefault="00A36DBA" w:rsidP="00CB500A">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68B56C0" w14:textId="77777777" w:rsidR="00A36DBA" w:rsidRDefault="00A36DBA" w:rsidP="00CB500A">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A8BE4C8" w14:textId="77777777" w:rsidR="00A36DBA" w:rsidRDefault="00A36DBA" w:rsidP="00CB500A">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3D4AF1D" w14:textId="77777777" w:rsidR="00A36DBA" w:rsidRDefault="00A36DBA" w:rsidP="00CB500A">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14EB8F0" w14:textId="77777777" w:rsidR="00A36DBA" w:rsidRDefault="00A36DBA" w:rsidP="00CB500A">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4199B04" w14:textId="77777777" w:rsidR="00A36DBA" w:rsidRDefault="00A36DBA" w:rsidP="00CB500A">
            <w:pPr>
              <w:pStyle w:val="TAC"/>
              <w:rPr>
                <w:rFonts w:cs="Arial"/>
                <w:lang w:val="en-US" w:eastAsia="zh-CN"/>
              </w:rPr>
            </w:pPr>
          </w:p>
        </w:tc>
      </w:tr>
      <w:tr w:rsidR="00A36DBA" w14:paraId="179672F1" w14:textId="77777777" w:rsidTr="00CB500A">
        <w:trPr>
          <w:trHeight w:val="187"/>
        </w:trPr>
        <w:tc>
          <w:tcPr>
            <w:tcW w:w="1508" w:type="dxa"/>
            <w:tcBorders>
              <w:top w:val="nil"/>
              <w:left w:val="single" w:sz="4" w:space="0" w:color="auto"/>
              <w:bottom w:val="single" w:sz="4" w:space="0" w:color="auto"/>
              <w:right w:val="single" w:sz="4" w:space="0" w:color="auto"/>
            </w:tcBorders>
          </w:tcPr>
          <w:p w14:paraId="618E14D0"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2C16AD2" w14:textId="77777777" w:rsidR="00A36DBA" w:rsidRPr="00723B5A" w:rsidRDefault="00A36DBA" w:rsidP="00CB500A">
            <w:pPr>
              <w:keepNext/>
              <w:keepLines/>
              <w:spacing w:after="0"/>
              <w:rPr>
                <w:rFonts w:ascii="Arial" w:hAnsi="Arial"/>
                <w:sz w:val="18"/>
                <w:lang w:val="de-DE"/>
              </w:rPr>
            </w:pPr>
            <w:r w:rsidRPr="00723B5A">
              <w:rPr>
                <w:rFonts w:ascii="Arial" w:hAnsi="Arial"/>
                <w:sz w:val="18"/>
                <w:lang w:val="de-DE"/>
              </w:rPr>
              <w:t>E-UTRA Band 41, 43,</w:t>
            </w:r>
            <w:r>
              <w:rPr>
                <w:rFonts w:ascii="Arial" w:hAnsi="Arial"/>
                <w:sz w:val="18"/>
                <w:lang w:val="de-DE"/>
              </w:rPr>
              <w:t xml:space="preserve"> 48,</w:t>
            </w:r>
            <w:r w:rsidRPr="00723B5A">
              <w:rPr>
                <w:rFonts w:ascii="Arial" w:hAnsi="Arial"/>
                <w:sz w:val="18"/>
                <w:lang w:val="de-DE"/>
              </w:rPr>
              <w:t xml:space="preserve"> 53</w:t>
            </w:r>
          </w:p>
          <w:p w14:paraId="712BCC68" w14:textId="77777777" w:rsidR="00A36DBA" w:rsidRDefault="00A36DBA" w:rsidP="00CB500A">
            <w:pPr>
              <w:pStyle w:val="TAL"/>
              <w:rPr>
                <w:rFonts w:cs="Arial"/>
                <w:lang w:val="sv-FI"/>
              </w:rPr>
            </w:pPr>
            <w:r w:rsidRPr="00723B5A">
              <w:rPr>
                <w:lang w:val="de-DE"/>
              </w:rPr>
              <w:t>NR Band n77</w:t>
            </w:r>
          </w:p>
        </w:tc>
        <w:tc>
          <w:tcPr>
            <w:tcW w:w="972" w:type="dxa"/>
            <w:tcBorders>
              <w:top w:val="single" w:sz="4" w:space="0" w:color="auto"/>
              <w:left w:val="single" w:sz="4" w:space="0" w:color="auto"/>
              <w:bottom w:val="single" w:sz="4" w:space="0" w:color="auto"/>
              <w:right w:val="single" w:sz="4" w:space="0" w:color="auto"/>
            </w:tcBorders>
            <w:hideMark/>
          </w:tcPr>
          <w:p w14:paraId="384DB4FB" w14:textId="77777777" w:rsidR="00A36DBA" w:rsidRDefault="00A36DBA" w:rsidP="00CB500A">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824DD20" w14:textId="77777777" w:rsidR="00A36DBA" w:rsidRDefault="00A36DBA" w:rsidP="00CB500A">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943C33B" w14:textId="77777777" w:rsidR="00A36DBA" w:rsidRDefault="00A36DBA" w:rsidP="00CB500A">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7A58787" w14:textId="77777777" w:rsidR="00A36DBA" w:rsidRDefault="00A36DBA" w:rsidP="00CB500A">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44CF865" w14:textId="77777777" w:rsidR="00A36DBA" w:rsidRDefault="00A36DBA" w:rsidP="00CB500A">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57E216ED" w14:textId="77777777" w:rsidR="00A36DBA" w:rsidRDefault="00A36DBA" w:rsidP="00CB500A">
            <w:pPr>
              <w:pStyle w:val="TAC"/>
              <w:rPr>
                <w:rFonts w:cs="Arial"/>
                <w:lang w:val="en-US" w:eastAsia="zh-CN"/>
              </w:rPr>
            </w:pPr>
            <w:r>
              <w:rPr>
                <w:lang w:val="en-US"/>
              </w:rPr>
              <w:t>2</w:t>
            </w:r>
          </w:p>
        </w:tc>
      </w:tr>
      <w:tr w:rsidR="00A36DBA" w14:paraId="23A83976"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01C45029" w14:textId="77777777" w:rsidR="00A36DBA" w:rsidRDefault="00A36DBA" w:rsidP="00CB500A">
            <w:pPr>
              <w:pStyle w:val="TAC"/>
              <w:rPr>
                <w:rFonts w:cs="Arial"/>
                <w:lang w:val="en-US" w:eastAsia="zh-CN"/>
              </w:rPr>
            </w:pPr>
            <w:r>
              <w:rPr>
                <w:rFonts w:cs="Arial"/>
                <w:szCs w:val="18"/>
              </w:rPr>
              <w:t>CA_n2-n7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6343E8BE" w14:textId="77777777" w:rsidR="00A36DBA" w:rsidRDefault="00A36DBA" w:rsidP="00CB500A">
            <w:pPr>
              <w:pStyle w:val="TAL"/>
              <w:rPr>
                <w:lang w:eastAsia="ja-JP"/>
              </w:rPr>
            </w:pPr>
            <w:r>
              <w:t>E-UTRA Band 2, 5, 7, 10, 12, 13, 14, 17, 26, 27, 28, 29, 30, 42, 50, 51, 66, 74,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3F44B58A" w14:textId="77777777" w:rsidR="00A36DBA" w:rsidRDefault="00A36DBA" w:rsidP="00CB500A">
            <w:pPr>
              <w:pStyle w:val="TAC"/>
              <w:rPr>
                <w:rFonts w:cs="Arial"/>
              </w:rPr>
            </w:pPr>
            <w:r>
              <w:rPr>
                <w:rFonts w:cs="Arial"/>
                <w:szCs w:val="18"/>
                <w:u w:val="single"/>
              </w:rPr>
              <w:t>F</w:t>
            </w:r>
            <w:r>
              <w:rPr>
                <w:rFonts w:cs="Arial"/>
                <w:szCs w:val="18"/>
                <w:u w:val="single"/>
                <w:vertAlign w:val="subscript"/>
              </w:rPr>
              <w:t>DL_low</w:t>
            </w:r>
            <w:r>
              <w:rPr>
                <w:rFonts w:cs="Arial"/>
                <w:szCs w:val="18"/>
                <w:u w:val="single"/>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49F54AEB" w14:textId="77777777" w:rsidR="00A36DBA" w:rsidRDefault="00A36DBA" w:rsidP="00CB500A">
            <w:pPr>
              <w:pStyle w:val="TAC"/>
              <w:rPr>
                <w:rFonts w:cs="Arial"/>
                <w:lang w:val="en-US" w:eastAsia="zh-CN"/>
              </w:rPr>
            </w:pPr>
            <w:r>
              <w:rPr>
                <w:rFonts w:cs="Arial"/>
                <w:szCs w:val="18"/>
                <w:u w:val="single"/>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24806C4" w14:textId="77777777" w:rsidR="00A36DBA" w:rsidRDefault="00A36DBA" w:rsidP="00CB500A">
            <w:pPr>
              <w:pStyle w:val="TAC"/>
              <w:rPr>
                <w:rFonts w:cs="Arial"/>
              </w:rPr>
            </w:pPr>
            <w:r>
              <w:rPr>
                <w:rFonts w:cs="Arial"/>
                <w:szCs w:val="18"/>
                <w:u w:val="single"/>
              </w:rPr>
              <w:t>F</w:t>
            </w:r>
            <w:r>
              <w:rPr>
                <w:rFonts w:cs="Arial"/>
                <w:szCs w:val="18"/>
                <w:u w:val="single"/>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0386E8A" w14:textId="77777777" w:rsidR="00A36DBA" w:rsidRDefault="00A36DBA" w:rsidP="00CB500A">
            <w:pPr>
              <w:pStyle w:val="TAC"/>
              <w:rPr>
                <w:rFonts w:cs="Arial"/>
                <w:lang w:val="en-US" w:eastAsia="zh-CN"/>
              </w:rPr>
            </w:pPr>
            <w:r>
              <w:rPr>
                <w:rFonts w:cs="Arial"/>
                <w:szCs w:val="18"/>
                <w:u w:val="single"/>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F555BD" w14:textId="77777777" w:rsidR="00A36DBA" w:rsidRDefault="00A36DBA" w:rsidP="00CB500A">
            <w:pPr>
              <w:pStyle w:val="TAC"/>
              <w:rPr>
                <w:rFonts w:cs="Arial"/>
                <w:lang w:val="en-US" w:eastAsia="zh-CN"/>
              </w:rPr>
            </w:pPr>
            <w:r>
              <w:rPr>
                <w:rFonts w:cs="Arial"/>
                <w:szCs w:val="18"/>
                <w:u w:val="single"/>
              </w:rPr>
              <w:t>1</w:t>
            </w:r>
          </w:p>
        </w:tc>
        <w:tc>
          <w:tcPr>
            <w:tcW w:w="1052" w:type="dxa"/>
            <w:tcBorders>
              <w:top w:val="single" w:sz="4" w:space="0" w:color="auto"/>
              <w:left w:val="single" w:sz="4" w:space="0" w:color="auto"/>
              <w:bottom w:val="single" w:sz="4" w:space="0" w:color="auto"/>
              <w:right w:val="single" w:sz="4" w:space="0" w:color="auto"/>
            </w:tcBorders>
          </w:tcPr>
          <w:p w14:paraId="51E6F094" w14:textId="77777777" w:rsidR="00A36DBA" w:rsidRDefault="00A36DBA" w:rsidP="00CB500A">
            <w:pPr>
              <w:pStyle w:val="TAC"/>
              <w:rPr>
                <w:rFonts w:cs="Arial"/>
                <w:lang w:val="en-US" w:eastAsia="zh-CN"/>
              </w:rPr>
            </w:pPr>
          </w:p>
        </w:tc>
      </w:tr>
      <w:tr w:rsidR="00A36DBA" w14:paraId="70CB8150" w14:textId="77777777" w:rsidTr="00CB500A">
        <w:trPr>
          <w:trHeight w:val="187"/>
        </w:trPr>
        <w:tc>
          <w:tcPr>
            <w:tcW w:w="1508" w:type="dxa"/>
            <w:tcBorders>
              <w:top w:val="nil"/>
              <w:left w:val="single" w:sz="4" w:space="0" w:color="auto"/>
              <w:bottom w:val="nil"/>
              <w:right w:val="single" w:sz="4" w:space="0" w:color="auto"/>
            </w:tcBorders>
          </w:tcPr>
          <w:p w14:paraId="07B12BCD" w14:textId="77777777" w:rsidR="00A36DBA" w:rsidRDefault="00A36DBA" w:rsidP="00CB500A">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2EA1956" w14:textId="77777777" w:rsidR="00A36DBA" w:rsidRDefault="00A36DBA" w:rsidP="00CB500A">
            <w:pPr>
              <w:pStyle w:val="TAL"/>
              <w:rPr>
                <w:lang w:eastAsia="ja-JP"/>
              </w:rPr>
            </w:pPr>
            <w:r>
              <w:t>E-UTRA Band 43</w:t>
            </w:r>
          </w:p>
        </w:tc>
        <w:tc>
          <w:tcPr>
            <w:tcW w:w="972" w:type="dxa"/>
            <w:tcBorders>
              <w:top w:val="single" w:sz="4" w:space="0" w:color="auto"/>
              <w:left w:val="single" w:sz="4" w:space="0" w:color="auto"/>
              <w:bottom w:val="single" w:sz="4" w:space="0" w:color="auto"/>
              <w:right w:val="single" w:sz="4" w:space="0" w:color="auto"/>
            </w:tcBorders>
            <w:vAlign w:val="center"/>
            <w:hideMark/>
          </w:tcPr>
          <w:p w14:paraId="59DAC51E" w14:textId="77777777" w:rsidR="00A36DBA" w:rsidRDefault="00A36DBA" w:rsidP="00CB500A">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38C8F7AD" w14:textId="77777777" w:rsidR="00A36DBA" w:rsidRDefault="00A36DBA" w:rsidP="00CB500A">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0D27148" w14:textId="77777777" w:rsidR="00A36DBA" w:rsidRDefault="00A36DBA" w:rsidP="00CB500A">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4508AEE" w14:textId="77777777" w:rsidR="00A36DBA" w:rsidRDefault="00A36DBA" w:rsidP="00CB500A">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EEBA01" w14:textId="77777777" w:rsidR="00A36DBA" w:rsidRDefault="00A36DBA" w:rsidP="00CB500A">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162A7C7" w14:textId="77777777" w:rsidR="00A36DBA" w:rsidRDefault="00A36DBA" w:rsidP="00CB500A">
            <w:pPr>
              <w:pStyle w:val="TAC"/>
              <w:rPr>
                <w:rFonts w:cs="Arial"/>
                <w:lang w:val="en-US" w:eastAsia="zh-CN"/>
              </w:rPr>
            </w:pPr>
            <w:r>
              <w:rPr>
                <w:rFonts w:cs="Arial"/>
                <w:szCs w:val="18"/>
              </w:rPr>
              <w:t>2</w:t>
            </w:r>
          </w:p>
        </w:tc>
      </w:tr>
      <w:tr w:rsidR="00A36DBA" w14:paraId="05E70FD3" w14:textId="77777777" w:rsidTr="00CB500A">
        <w:trPr>
          <w:trHeight w:val="187"/>
        </w:trPr>
        <w:tc>
          <w:tcPr>
            <w:tcW w:w="1508" w:type="dxa"/>
            <w:tcBorders>
              <w:top w:val="nil"/>
              <w:left w:val="single" w:sz="4" w:space="0" w:color="auto"/>
              <w:bottom w:val="nil"/>
              <w:right w:val="single" w:sz="4" w:space="0" w:color="auto"/>
            </w:tcBorders>
          </w:tcPr>
          <w:p w14:paraId="4A2CDC5D" w14:textId="77777777" w:rsidR="00A36DBA" w:rsidRDefault="00A36DBA" w:rsidP="00CB500A">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60EB0D4" w14:textId="77777777" w:rsidR="00A36DBA" w:rsidRDefault="00A36DBA" w:rsidP="00CB500A">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CA29512" w14:textId="77777777" w:rsidR="00A36DBA" w:rsidRDefault="00A36DBA" w:rsidP="00CB500A">
            <w:pPr>
              <w:pStyle w:val="TAC"/>
              <w:rPr>
                <w:rFonts w:cs="Arial"/>
              </w:rPr>
            </w:pPr>
            <w:r>
              <w:rPr>
                <w:rFonts w:cs="Arial"/>
                <w:szCs w:val="18"/>
              </w:rPr>
              <w:t>2570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343DCE7F" w14:textId="77777777" w:rsidR="00A36DBA" w:rsidRDefault="00A36DBA" w:rsidP="00CB500A">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227BAD3" w14:textId="77777777" w:rsidR="00A36DBA" w:rsidRDefault="00A36DBA" w:rsidP="00CB500A">
            <w:pPr>
              <w:pStyle w:val="TAC"/>
              <w:rPr>
                <w:rFonts w:cs="Arial"/>
              </w:rPr>
            </w:pPr>
            <w:r>
              <w:rPr>
                <w:rFonts w:cs="Arial"/>
                <w:szCs w:val="18"/>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936FE95" w14:textId="77777777" w:rsidR="00A36DBA" w:rsidRDefault="00A36DBA" w:rsidP="00CB500A">
            <w:pPr>
              <w:pStyle w:val="TAC"/>
              <w:rPr>
                <w:rFonts w:cs="Arial"/>
                <w:lang w:val="en-US" w:eastAsia="zh-CN"/>
              </w:rPr>
            </w:pPr>
            <w:r>
              <w:rPr>
                <w:rFonts w:cs="Arial"/>
                <w:szCs w:val="18"/>
              </w:rPr>
              <w:t>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D14A03" w14:textId="77777777" w:rsidR="00A36DBA" w:rsidRDefault="00A36DBA" w:rsidP="00CB500A">
            <w:pPr>
              <w:pStyle w:val="TAC"/>
              <w:rPr>
                <w:rFonts w:cs="Arial"/>
                <w:lang w:val="en-US" w:eastAsia="zh-CN"/>
              </w:rPr>
            </w:pPr>
            <w:r>
              <w:rPr>
                <w:rFonts w:cs="Arial"/>
                <w:szCs w:val="18"/>
              </w:rPr>
              <w:t>5</w:t>
            </w:r>
          </w:p>
        </w:tc>
        <w:tc>
          <w:tcPr>
            <w:tcW w:w="1052" w:type="dxa"/>
            <w:tcBorders>
              <w:top w:val="single" w:sz="4" w:space="0" w:color="auto"/>
              <w:left w:val="single" w:sz="4" w:space="0" w:color="auto"/>
              <w:bottom w:val="single" w:sz="4" w:space="0" w:color="auto"/>
              <w:right w:val="single" w:sz="4" w:space="0" w:color="auto"/>
            </w:tcBorders>
            <w:hideMark/>
          </w:tcPr>
          <w:p w14:paraId="01110B31" w14:textId="77777777" w:rsidR="00A36DBA" w:rsidRDefault="00A36DBA" w:rsidP="00CB500A">
            <w:pPr>
              <w:pStyle w:val="TAC"/>
              <w:rPr>
                <w:rFonts w:cs="Arial"/>
                <w:lang w:val="en-US" w:eastAsia="zh-CN"/>
              </w:rPr>
            </w:pPr>
            <w:r>
              <w:rPr>
                <w:rFonts w:cs="Arial"/>
                <w:szCs w:val="18"/>
              </w:rPr>
              <w:t>4, 7, 18</w:t>
            </w:r>
          </w:p>
        </w:tc>
      </w:tr>
      <w:tr w:rsidR="00A36DBA" w14:paraId="5844F10E" w14:textId="77777777" w:rsidTr="00CB500A">
        <w:trPr>
          <w:trHeight w:val="187"/>
        </w:trPr>
        <w:tc>
          <w:tcPr>
            <w:tcW w:w="1508" w:type="dxa"/>
            <w:tcBorders>
              <w:top w:val="nil"/>
              <w:left w:val="single" w:sz="4" w:space="0" w:color="auto"/>
              <w:bottom w:val="nil"/>
              <w:right w:val="single" w:sz="4" w:space="0" w:color="auto"/>
            </w:tcBorders>
          </w:tcPr>
          <w:p w14:paraId="0C56CDE6" w14:textId="77777777" w:rsidR="00A36DBA" w:rsidRDefault="00A36DBA" w:rsidP="00CB500A">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925B106" w14:textId="77777777" w:rsidR="00A36DBA" w:rsidRDefault="00A36DBA" w:rsidP="00CB500A">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6052427" w14:textId="77777777" w:rsidR="00A36DBA" w:rsidRDefault="00A36DBA" w:rsidP="00CB500A">
            <w:pPr>
              <w:pStyle w:val="TAC"/>
              <w:rPr>
                <w:rFonts w:cs="Arial"/>
              </w:rPr>
            </w:pPr>
            <w:r>
              <w:rPr>
                <w:rFonts w:cs="Arial"/>
                <w:szCs w:val="18"/>
              </w:rPr>
              <w:t>2575</w:t>
            </w:r>
          </w:p>
        </w:tc>
        <w:tc>
          <w:tcPr>
            <w:tcW w:w="591" w:type="dxa"/>
            <w:tcBorders>
              <w:top w:val="single" w:sz="4" w:space="0" w:color="auto"/>
              <w:left w:val="single" w:sz="4" w:space="0" w:color="auto"/>
              <w:bottom w:val="single" w:sz="4" w:space="0" w:color="auto"/>
              <w:right w:val="single" w:sz="4" w:space="0" w:color="auto"/>
            </w:tcBorders>
            <w:vAlign w:val="center"/>
            <w:hideMark/>
          </w:tcPr>
          <w:p w14:paraId="7E48CAA6" w14:textId="77777777" w:rsidR="00A36DBA" w:rsidRDefault="00A36DBA" w:rsidP="00CB500A">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9934461" w14:textId="77777777" w:rsidR="00A36DBA" w:rsidRDefault="00A36DBA" w:rsidP="00CB500A">
            <w:pPr>
              <w:pStyle w:val="TAC"/>
              <w:rPr>
                <w:rFonts w:cs="Arial"/>
              </w:rPr>
            </w:pPr>
            <w:r>
              <w:rPr>
                <w:rFonts w:cs="Arial"/>
                <w:szCs w:val="18"/>
              </w:rPr>
              <w:t>2595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1B323AB" w14:textId="77777777" w:rsidR="00A36DBA" w:rsidRDefault="00A36DBA" w:rsidP="00CB500A">
            <w:pPr>
              <w:pStyle w:val="TAC"/>
              <w:rPr>
                <w:rFonts w:cs="Arial"/>
                <w:lang w:val="en-US" w:eastAsia="zh-CN"/>
              </w:rPr>
            </w:pPr>
            <w:r>
              <w:rPr>
                <w:rFonts w:cs="Arial"/>
                <w:szCs w:val="18"/>
              </w:rPr>
              <w:t>-15.5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6C1636" w14:textId="77777777" w:rsidR="00A36DBA" w:rsidRDefault="00A36DBA" w:rsidP="00CB500A">
            <w:pPr>
              <w:pStyle w:val="TAC"/>
              <w:rPr>
                <w:rFonts w:cs="Arial"/>
                <w:lang w:val="en-US" w:eastAsia="zh-CN"/>
              </w:rPr>
            </w:pPr>
            <w:r>
              <w:rPr>
                <w:rFonts w:cs="Arial"/>
                <w:szCs w:val="18"/>
              </w:rPr>
              <w:t>5</w:t>
            </w:r>
          </w:p>
        </w:tc>
        <w:tc>
          <w:tcPr>
            <w:tcW w:w="1052" w:type="dxa"/>
            <w:tcBorders>
              <w:top w:val="single" w:sz="4" w:space="0" w:color="auto"/>
              <w:left w:val="single" w:sz="4" w:space="0" w:color="auto"/>
              <w:bottom w:val="single" w:sz="4" w:space="0" w:color="auto"/>
              <w:right w:val="single" w:sz="4" w:space="0" w:color="auto"/>
            </w:tcBorders>
            <w:hideMark/>
          </w:tcPr>
          <w:p w14:paraId="0D9CED36" w14:textId="77777777" w:rsidR="00A36DBA" w:rsidRDefault="00A36DBA" w:rsidP="00CB500A">
            <w:pPr>
              <w:pStyle w:val="TAC"/>
              <w:rPr>
                <w:rFonts w:cs="Arial"/>
                <w:lang w:val="en-US" w:eastAsia="zh-CN"/>
              </w:rPr>
            </w:pPr>
            <w:r>
              <w:rPr>
                <w:rFonts w:cs="Arial"/>
                <w:szCs w:val="18"/>
              </w:rPr>
              <w:t>4, 7, 18</w:t>
            </w:r>
          </w:p>
        </w:tc>
      </w:tr>
      <w:tr w:rsidR="00A36DBA" w14:paraId="21C122A5" w14:textId="77777777" w:rsidTr="00CB500A">
        <w:trPr>
          <w:trHeight w:val="187"/>
        </w:trPr>
        <w:tc>
          <w:tcPr>
            <w:tcW w:w="1508" w:type="dxa"/>
            <w:tcBorders>
              <w:top w:val="nil"/>
              <w:left w:val="single" w:sz="4" w:space="0" w:color="auto"/>
              <w:bottom w:val="single" w:sz="4" w:space="0" w:color="auto"/>
              <w:right w:val="single" w:sz="4" w:space="0" w:color="auto"/>
            </w:tcBorders>
          </w:tcPr>
          <w:p w14:paraId="67E08804" w14:textId="77777777" w:rsidR="00A36DBA" w:rsidRDefault="00A36DBA" w:rsidP="00CB500A">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BCEEACE" w14:textId="77777777" w:rsidR="00A36DBA" w:rsidRDefault="00A36DBA" w:rsidP="00CB500A">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C12A326" w14:textId="77777777" w:rsidR="00A36DBA" w:rsidRDefault="00A36DBA" w:rsidP="00CB500A">
            <w:pPr>
              <w:pStyle w:val="TAC"/>
              <w:rPr>
                <w:rFonts w:cs="Arial"/>
              </w:rPr>
            </w:pPr>
            <w:r>
              <w:rPr>
                <w:rFonts w:cs="Arial"/>
                <w:szCs w:val="18"/>
              </w:rP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3209B921" w14:textId="77777777" w:rsidR="00A36DBA" w:rsidRDefault="00A36DBA" w:rsidP="00CB500A">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A0FF60A" w14:textId="77777777" w:rsidR="00A36DBA" w:rsidRDefault="00A36DBA" w:rsidP="00CB500A">
            <w:pPr>
              <w:pStyle w:val="TAC"/>
              <w:rPr>
                <w:rFonts w:cs="Arial"/>
              </w:rPr>
            </w:pPr>
            <w:r>
              <w:rPr>
                <w:rFonts w:cs="Arial"/>
                <w:szCs w:val="18"/>
              </w:rPr>
              <w:t>2620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15EA950" w14:textId="77777777" w:rsidR="00A36DBA" w:rsidRDefault="00A36DBA" w:rsidP="00CB500A">
            <w:pPr>
              <w:pStyle w:val="TAC"/>
              <w:rPr>
                <w:rFonts w:cs="Arial"/>
                <w:lang w:val="en-US" w:eastAsia="zh-CN"/>
              </w:rPr>
            </w:pPr>
            <w:r>
              <w:rPr>
                <w:rFonts w:cs="Arial"/>
                <w:szCs w:val="18"/>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922712" w14:textId="77777777" w:rsidR="00A36DBA" w:rsidRDefault="00A36DBA" w:rsidP="00CB500A">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3CF1C28B" w14:textId="77777777" w:rsidR="00A36DBA" w:rsidRDefault="00A36DBA" w:rsidP="00CB500A">
            <w:pPr>
              <w:pStyle w:val="TAC"/>
              <w:rPr>
                <w:rFonts w:cs="Arial"/>
                <w:lang w:val="en-US" w:eastAsia="zh-CN"/>
              </w:rPr>
            </w:pPr>
            <w:r>
              <w:rPr>
                <w:rFonts w:cs="Arial"/>
                <w:szCs w:val="18"/>
              </w:rPr>
              <w:t>4, 18</w:t>
            </w:r>
          </w:p>
        </w:tc>
      </w:tr>
      <w:tr w:rsidR="00A36DBA" w14:paraId="56536289"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095AC6BF" w14:textId="77777777" w:rsidR="00A36DBA" w:rsidRDefault="00A36DBA" w:rsidP="00CB500A">
            <w:pPr>
              <w:pStyle w:val="TAC"/>
              <w:rPr>
                <w:rFonts w:cs="Arial"/>
                <w:lang w:val="en-US" w:eastAsia="zh-CN"/>
              </w:rPr>
            </w:pPr>
            <w:r>
              <w:rPr>
                <w:lang w:eastAsia="ja-JP"/>
              </w:rPr>
              <w:t>CA_n2-n12</w:t>
            </w:r>
          </w:p>
        </w:tc>
        <w:tc>
          <w:tcPr>
            <w:tcW w:w="2620" w:type="dxa"/>
            <w:tcBorders>
              <w:top w:val="single" w:sz="4" w:space="0" w:color="auto"/>
              <w:left w:val="single" w:sz="4" w:space="0" w:color="auto"/>
              <w:bottom w:val="single" w:sz="4" w:space="0" w:color="auto"/>
              <w:right w:val="single" w:sz="4" w:space="0" w:color="auto"/>
            </w:tcBorders>
            <w:vAlign w:val="center"/>
            <w:hideMark/>
          </w:tcPr>
          <w:p w14:paraId="7A8746B4" w14:textId="77777777" w:rsidR="00A36DBA" w:rsidRDefault="00A36DBA" w:rsidP="00CB500A">
            <w:pPr>
              <w:pStyle w:val="TAL"/>
              <w:rPr>
                <w:lang w:eastAsia="ja-JP"/>
              </w:rPr>
            </w:pPr>
            <w:r w:rsidRPr="00637FBC">
              <w:t xml:space="preserve">-UTRA Band 5, 13, 14, 17, 24, 26, 27, 30, 41, 53, </w:t>
            </w:r>
            <w:r>
              <w:t xml:space="preserve">54, </w:t>
            </w:r>
            <w:r w:rsidRPr="00637FBC">
              <w:t>71, 74, 103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32B065DF" w14:textId="77777777" w:rsidR="00A36DBA" w:rsidRDefault="00A36DBA" w:rsidP="00CB500A">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3440E6DE" w14:textId="77777777" w:rsidR="00A36DBA" w:rsidRDefault="00A36DBA" w:rsidP="00CB500A">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8E597BC" w14:textId="77777777" w:rsidR="00A36DBA" w:rsidRDefault="00A36DBA" w:rsidP="00CB500A">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AFACCE7" w14:textId="77777777" w:rsidR="00A36DBA" w:rsidRDefault="00A36DBA" w:rsidP="00CB500A">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93B04E" w14:textId="77777777" w:rsidR="00A36DBA" w:rsidRDefault="00A36DBA" w:rsidP="00CB500A">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56DF79E0" w14:textId="77777777" w:rsidR="00A36DBA" w:rsidRDefault="00A36DBA" w:rsidP="00CB500A">
            <w:pPr>
              <w:pStyle w:val="TAC"/>
              <w:rPr>
                <w:rFonts w:cs="Arial"/>
                <w:lang w:val="en-US" w:eastAsia="zh-CN"/>
              </w:rPr>
            </w:pPr>
          </w:p>
        </w:tc>
      </w:tr>
      <w:tr w:rsidR="00A36DBA" w14:paraId="45716902" w14:textId="77777777" w:rsidTr="00CB500A">
        <w:trPr>
          <w:trHeight w:val="187"/>
        </w:trPr>
        <w:tc>
          <w:tcPr>
            <w:tcW w:w="1508" w:type="dxa"/>
            <w:tcBorders>
              <w:top w:val="nil"/>
              <w:left w:val="single" w:sz="4" w:space="0" w:color="auto"/>
              <w:bottom w:val="nil"/>
              <w:right w:val="single" w:sz="4" w:space="0" w:color="auto"/>
            </w:tcBorders>
          </w:tcPr>
          <w:p w14:paraId="57F80BA4" w14:textId="77777777" w:rsidR="00A36DBA" w:rsidRDefault="00A36DBA" w:rsidP="00CB500A">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1E385AB" w14:textId="77777777" w:rsidR="00A36DBA" w:rsidRDefault="00A36DBA" w:rsidP="00CB500A">
            <w:pPr>
              <w:pStyle w:val="TAL"/>
              <w:rPr>
                <w:lang w:eastAsia="ja-JP"/>
              </w:rPr>
            </w:pPr>
            <w:r>
              <w:t>E-UTRA Band 12, 25,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708BCAF5" w14:textId="77777777" w:rsidR="00A36DBA" w:rsidRDefault="00A36DBA" w:rsidP="00CB500A">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3DF6110A" w14:textId="77777777" w:rsidR="00A36DBA" w:rsidRDefault="00A36DBA" w:rsidP="00CB500A">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3F8862D" w14:textId="77777777" w:rsidR="00A36DBA" w:rsidRDefault="00A36DBA" w:rsidP="00CB500A">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0402226" w14:textId="77777777" w:rsidR="00A36DBA" w:rsidRDefault="00A36DBA" w:rsidP="00CB500A">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6ACF52" w14:textId="77777777" w:rsidR="00A36DBA" w:rsidRDefault="00A36DBA" w:rsidP="00CB500A">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7A02327" w14:textId="77777777" w:rsidR="00A36DBA" w:rsidRDefault="00A36DBA" w:rsidP="00CB500A">
            <w:pPr>
              <w:pStyle w:val="TAC"/>
              <w:rPr>
                <w:rFonts w:cs="Arial"/>
                <w:lang w:val="en-US" w:eastAsia="zh-CN"/>
              </w:rPr>
            </w:pPr>
            <w:r>
              <w:rPr>
                <w:lang w:eastAsia="ja-JP"/>
              </w:rPr>
              <w:t>3</w:t>
            </w:r>
          </w:p>
        </w:tc>
      </w:tr>
      <w:tr w:rsidR="00A36DBA" w14:paraId="2A0EA206" w14:textId="77777777" w:rsidTr="00CB500A">
        <w:trPr>
          <w:trHeight w:val="187"/>
        </w:trPr>
        <w:tc>
          <w:tcPr>
            <w:tcW w:w="1508" w:type="dxa"/>
            <w:tcBorders>
              <w:top w:val="nil"/>
              <w:left w:val="single" w:sz="4" w:space="0" w:color="auto"/>
              <w:bottom w:val="nil"/>
              <w:right w:val="single" w:sz="4" w:space="0" w:color="auto"/>
            </w:tcBorders>
          </w:tcPr>
          <w:p w14:paraId="2AD64366" w14:textId="77777777" w:rsidR="00A36DBA" w:rsidRDefault="00A36DBA" w:rsidP="00CB500A">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8E47971" w14:textId="77777777" w:rsidR="00A36DBA" w:rsidRDefault="00A36DBA" w:rsidP="00CB500A">
            <w:pPr>
              <w:pStyle w:val="TAL"/>
              <w:rPr>
                <w:lang w:eastAsia="ja-JP"/>
              </w:rPr>
            </w:pPr>
            <w:r>
              <w:t>E-UTRA Band 2</w:t>
            </w:r>
          </w:p>
        </w:tc>
        <w:tc>
          <w:tcPr>
            <w:tcW w:w="972" w:type="dxa"/>
            <w:tcBorders>
              <w:top w:val="single" w:sz="4" w:space="0" w:color="auto"/>
              <w:left w:val="single" w:sz="4" w:space="0" w:color="auto"/>
              <w:bottom w:val="single" w:sz="4" w:space="0" w:color="auto"/>
              <w:right w:val="single" w:sz="4" w:space="0" w:color="auto"/>
            </w:tcBorders>
            <w:vAlign w:val="center"/>
            <w:hideMark/>
          </w:tcPr>
          <w:p w14:paraId="7013D8A3" w14:textId="77777777" w:rsidR="00A36DBA" w:rsidRDefault="00A36DBA" w:rsidP="00CB500A">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446AD755" w14:textId="77777777" w:rsidR="00A36DBA" w:rsidRDefault="00A36DBA" w:rsidP="00CB500A">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1D3A3EE" w14:textId="77777777" w:rsidR="00A36DBA" w:rsidRDefault="00A36DBA" w:rsidP="00CB500A">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F44C950" w14:textId="77777777" w:rsidR="00A36DBA" w:rsidRDefault="00A36DBA" w:rsidP="00CB500A">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EBD276" w14:textId="77777777" w:rsidR="00A36DBA" w:rsidRDefault="00A36DBA" w:rsidP="00CB500A">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DF5CEE3" w14:textId="77777777" w:rsidR="00A36DBA" w:rsidRDefault="00A36DBA" w:rsidP="00CB500A">
            <w:pPr>
              <w:pStyle w:val="TAC"/>
              <w:rPr>
                <w:rFonts w:cs="Arial"/>
                <w:lang w:val="en-US" w:eastAsia="zh-CN"/>
              </w:rPr>
            </w:pPr>
            <w:r>
              <w:rPr>
                <w:lang w:eastAsia="ja-JP"/>
              </w:rPr>
              <w:t>4</w:t>
            </w:r>
          </w:p>
        </w:tc>
      </w:tr>
      <w:tr w:rsidR="00A36DBA" w14:paraId="0AFC34A8" w14:textId="77777777" w:rsidTr="00CB500A">
        <w:trPr>
          <w:trHeight w:val="187"/>
        </w:trPr>
        <w:tc>
          <w:tcPr>
            <w:tcW w:w="1508" w:type="dxa"/>
            <w:tcBorders>
              <w:top w:val="nil"/>
              <w:left w:val="single" w:sz="4" w:space="0" w:color="auto"/>
              <w:bottom w:val="single" w:sz="4" w:space="0" w:color="auto"/>
              <w:right w:val="single" w:sz="4" w:space="0" w:color="auto"/>
            </w:tcBorders>
          </w:tcPr>
          <w:p w14:paraId="0E6A8591" w14:textId="77777777" w:rsidR="00A36DBA" w:rsidRDefault="00A36DBA" w:rsidP="00CB500A">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792C6CC" w14:textId="77777777" w:rsidR="00A36DBA" w:rsidRDefault="00A36DBA" w:rsidP="00CB500A">
            <w:pPr>
              <w:pStyle w:val="TAL"/>
              <w:rPr>
                <w:lang w:eastAsia="ja-JP"/>
              </w:rPr>
            </w:pPr>
            <w:r w:rsidRPr="00637FBC">
              <w:t>E-UTRA Band 4, 10,</w:t>
            </w:r>
            <w:r>
              <w:t xml:space="preserve"> 50,</w:t>
            </w:r>
            <w:r w:rsidRPr="00637FBC">
              <w:t xml:space="preserve"> 51, 66, 70</w:t>
            </w:r>
          </w:p>
        </w:tc>
        <w:tc>
          <w:tcPr>
            <w:tcW w:w="972" w:type="dxa"/>
            <w:tcBorders>
              <w:top w:val="single" w:sz="4" w:space="0" w:color="auto"/>
              <w:left w:val="single" w:sz="4" w:space="0" w:color="auto"/>
              <w:bottom w:val="single" w:sz="4" w:space="0" w:color="auto"/>
              <w:right w:val="single" w:sz="4" w:space="0" w:color="auto"/>
            </w:tcBorders>
            <w:vAlign w:val="center"/>
            <w:hideMark/>
          </w:tcPr>
          <w:p w14:paraId="44E13FA6" w14:textId="77777777" w:rsidR="00A36DBA" w:rsidRDefault="00A36DBA" w:rsidP="00CB500A">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0539E59" w14:textId="77777777" w:rsidR="00A36DBA" w:rsidRDefault="00A36DBA" w:rsidP="00CB500A">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2EE640B" w14:textId="77777777" w:rsidR="00A36DBA" w:rsidRDefault="00A36DBA" w:rsidP="00CB500A">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E80DE2D" w14:textId="77777777" w:rsidR="00A36DBA" w:rsidRDefault="00A36DBA" w:rsidP="00CB500A">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D838A4" w14:textId="77777777" w:rsidR="00A36DBA" w:rsidRDefault="00A36DBA" w:rsidP="00CB500A">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201D2AE" w14:textId="77777777" w:rsidR="00A36DBA" w:rsidRDefault="00A36DBA" w:rsidP="00CB500A">
            <w:pPr>
              <w:pStyle w:val="TAC"/>
              <w:rPr>
                <w:rFonts w:cs="Arial"/>
                <w:lang w:val="en-US" w:eastAsia="zh-CN"/>
              </w:rPr>
            </w:pPr>
            <w:r>
              <w:rPr>
                <w:lang w:eastAsia="ja-JP"/>
              </w:rPr>
              <w:t>2</w:t>
            </w:r>
          </w:p>
        </w:tc>
      </w:tr>
      <w:tr w:rsidR="00A36DBA" w14:paraId="4B10C8B3"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087CC389" w14:textId="77777777" w:rsidR="00A36DBA" w:rsidRDefault="00A36DBA" w:rsidP="00CB500A">
            <w:pPr>
              <w:pStyle w:val="TAC"/>
              <w:rPr>
                <w:rFonts w:cs="Arial"/>
                <w:lang w:val="en-US" w:eastAsia="zh-CN"/>
              </w:rPr>
            </w:pPr>
            <w:r>
              <w:rPr>
                <w:lang w:eastAsia="ja-JP"/>
              </w:rPr>
              <w:t>CA_n2-n14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35662295" w14:textId="77777777" w:rsidR="00A36DBA" w:rsidRDefault="00A36DBA" w:rsidP="00CB500A">
            <w:pPr>
              <w:pStyle w:val="TAL"/>
              <w:rPr>
                <w:lang w:eastAsia="ja-JP"/>
              </w:rPr>
            </w:pPr>
            <w:r w:rsidRPr="00637FBC">
              <w:t xml:space="preserve">E-UTRA Band 4, 5, 10, 12, 13, 14, 17, 24, 26, 27, 29, 30, 41, 53, </w:t>
            </w:r>
            <w:r>
              <w:t xml:space="preserve">54, </w:t>
            </w:r>
            <w:r w:rsidRPr="00637FBC">
              <w:t>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2A49705E" w14:textId="77777777" w:rsidR="00A36DBA" w:rsidRDefault="00A36DBA" w:rsidP="00CB500A">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E688F80" w14:textId="77777777" w:rsidR="00A36DBA" w:rsidRDefault="00A36DBA" w:rsidP="00CB500A">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C561B08" w14:textId="77777777" w:rsidR="00A36DBA" w:rsidRDefault="00A36DBA" w:rsidP="00CB500A">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E57F393" w14:textId="77777777" w:rsidR="00A36DBA" w:rsidRDefault="00A36DBA" w:rsidP="00CB500A">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281702" w14:textId="77777777" w:rsidR="00A36DBA" w:rsidRDefault="00A36DBA" w:rsidP="00CB500A">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500781F1" w14:textId="77777777" w:rsidR="00A36DBA" w:rsidRDefault="00A36DBA" w:rsidP="00CB500A">
            <w:pPr>
              <w:pStyle w:val="TAC"/>
              <w:rPr>
                <w:rFonts w:cs="Arial"/>
                <w:lang w:val="en-US" w:eastAsia="zh-CN"/>
              </w:rPr>
            </w:pPr>
          </w:p>
        </w:tc>
      </w:tr>
      <w:tr w:rsidR="00A36DBA" w14:paraId="28CCCF57" w14:textId="77777777" w:rsidTr="00CB500A">
        <w:trPr>
          <w:trHeight w:val="187"/>
        </w:trPr>
        <w:tc>
          <w:tcPr>
            <w:tcW w:w="1508" w:type="dxa"/>
            <w:tcBorders>
              <w:top w:val="nil"/>
              <w:left w:val="single" w:sz="4" w:space="0" w:color="auto"/>
              <w:bottom w:val="nil"/>
              <w:right w:val="single" w:sz="4" w:space="0" w:color="auto"/>
            </w:tcBorders>
          </w:tcPr>
          <w:p w14:paraId="5DF0662C" w14:textId="77777777" w:rsidR="00A36DBA" w:rsidRDefault="00A36DBA" w:rsidP="00CB500A">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A8C9C72" w14:textId="77777777" w:rsidR="00A36DBA" w:rsidRDefault="00A36DBA" w:rsidP="00CB500A">
            <w:pPr>
              <w:pStyle w:val="TAL"/>
              <w:rPr>
                <w:lang w:eastAsia="ja-JP"/>
              </w:rPr>
            </w:pPr>
            <w:r w:rsidRPr="00637FBC">
              <w:rPr>
                <w:lang w:val="sv-SE"/>
              </w:rPr>
              <w:t>E-UTRA band 2, 25</w:t>
            </w:r>
            <w:r>
              <w:rPr>
                <w:lang w:val="sv-SE"/>
              </w:rPr>
              <w:t>, 48</w:t>
            </w:r>
          </w:p>
        </w:tc>
        <w:tc>
          <w:tcPr>
            <w:tcW w:w="972" w:type="dxa"/>
            <w:tcBorders>
              <w:top w:val="single" w:sz="4" w:space="0" w:color="auto"/>
              <w:left w:val="single" w:sz="4" w:space="0" w:color="auto"/>
              <w:bottom w:val="single" w:sz="4" w:space="0" w:color="auto"/>
              <w:right w:val="single" w:sz="4" w:space="0" w:color="auto"/>
            </w:tcBorders>
            <w:vAlign w:val="center"/>
            <w:hideMark/>
          </w:tcPr>
          <w:p w14:paraId="2F5AA1EC" w14:textId="77777777" w:rsidR="00A36DBA" w:rsidRDefault="00A36DBA" w:rsidP="00CB500A">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4302B2C6" w14:textId="77777777" w:rsidR="00A36DBA" w:rsidRDefault="00A36DBA" w:rsidP="00CB500A">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991402D" w14:textId="77777777" w:rsidR="00A36DBA" w:rsidRDefault="00A36DBA" w:rsidP="00CB500A">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457EDEB" w14:textId="77777777" w:rsidR="00A36DBA" w:rsidRDefault="00A36DBA" w:rsidP="00CB500A">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4F159B" w14:textId="77777777" w:rsidR="00A36DBA" w:rsidRDefault="00A36DBA" w:rsidP="00CB500A">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0FCAEDA" w14:textId="77777777" w:rsidR="00A36DBA" w:rsidRDefault="00A36DBA" w:rsidP="00CB500A">
            <w:pPr>
              <w:pStyle w:val="TAC"/>
              <w:rPr>
                <w:rFonts w:cs="Arial"/>
                <w:lang w:val="en-US" w:eastAsia="zh-CN"/>
              </w:rPr>
            </w:pPr>
            <w:r>
              <w:rPr>
                <w:lang w:eastAsia="ja-JP"/>
              </w:rPr>
              <w:t>2</w:t>
            </w:r>
          </w:p>
        </w:tc>
      </w:tr>
      <w:tr w:rsidR="00A36DBA" w14:paraId="5D97B1A8" w14:textId="77777777" w:rsidTr="00CB500A">
        <w:trPr>
          <w:trHeight w:val="187"/>
        </w:trPr>
        <w:tc>
          <w:tcPr>
            <w:tcW w:w="1508" w:type="dxa"/>
            <w:tcBorders>
              <w:top w:val="nil"/>
              <w:left w:val="single" w:sz="4" w:space="0" w:color="auto"/>
              <w:bottom w:val="nil"/>
              <w:right w:val="single" w:sz="4" w:space="0" w:color="auto"/>
            </w:tcBorders>
          </w:tcPr>
          <w:p w14:paraId="543B170B" w14:textId="77777777" w:rsidR="00A36DBA" w:rsidRDefault="00A36DBA" w:rsidP="00CB500A">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9EFE40C" w14:textId="77777777" w:rsidR="00A36DBA" w:rsidRDefault="00A36DBA" w:rsidP="00CB500A">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30CA583" w14:textId="77777777" w:rsidR="00A36DBA" w:rsidRDefault="00A36DBA" w:rsidP="00CB500A">
            <w:pPr>
              <w:pStyle w:val="TAC"/>
              <w:rPr>
                <w:rFonts w:cs="Arial"/>
              </w:rPr>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17363D87" w14:textId="77777777" w:rsidR="00A36DBA" w:rsidRDefault="00A36DBA" w:rsidP="00CB500A">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6E31A99" w14:textId="77777777" w:rsidR="00A36DBA" w:rsidRDefault="00A36DBA" w:rsidP="00CB500A">
            <w:pPr>
              <w:pStyle w:val="TAC"/>
              <w:rPr>
                <w:rFonts w:cs="Arial"/>
              </w:rPr>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1800CB1" w14:textId="77777777" w:rsidR="00A36DBA" w:rsidRDefault="00A36DBA" w:rsidP="00CB500A">
            <w:pPr>
              <w:pStyle w:val="TAC"/>
              <w:rPr>
                <w:rFonts w:cs="Arial"/>
                <w:lang w:val="en-US" w:eastAsia="zh-CN"/>
              </w:rPr>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73A31D" w14:textId="77777777" w:rsidR="00A36DBA" w:rsidRDefault="00A36DBA" w:rsidP="00CB500A">
            <w:pPr>
              <w:pStyle w:val="TAC"/>
              <w:rPr>
                <w:rFonts w:cs="Arial"/>
                <w:lang w:val="en-US"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7456DF3" w14:textId="77777777" w:rsidR="00A36DBA" w:rsidRDefault="00A36DBA" w:rsidP="00CB500A">
            <w:pPr>
              <w:pStyle w:val="TAC"/>
              <w:rPr>
                <w:rFonts w:cs="Arial"/>
                <w:lang w:val="en-US" w:eastAsia="zh-CN"/>
              </w:rPr>
            </w:pPr>
            <w:r>
              <w:rPr>
                <w:lang w:eastAsia="ja-JP"/>
              </w:rPr>
              <w:t>4</w:t>
            </w:r>
          </w:p>
        </w:tc>
      </w:tr>
      <w:tr w:rsidR="00A36DBA" w14:paraId="59FEAFF4" w14:textId="77777777" w:rsidTr="00CB500A">
        <w:trPr>
          <w:trHeight w:val="187"/>
        </w:trPr>
        <w:tc>
          <w:tcPr>
            <w:tcW w:w="1508" w:type="dxa"/>
            <w:tcBorders>
              <w:top w:val="nil"/>
              <w:left w:val="single" w:sz="4" w:space="0" w:color="auto"/>
              <w:bottom w:val="single" w:sz="4" w:space="0" w:color="auto"/>
              <w:right w:val="single" w:sz="4" w:space="0" w:color="auto"/>
            </w:tcBorders>
          </w:tcPr>
          <w:p w14:paraId="1F876495" w14:textId="77777777" w:rsidR="00A36DBA" w:rsidRDefault="00A36DBA" w:rsidP="00CB500A">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82A66D8" w14:textId="77777777" w:rsidR="00A36DBA" w:rsidRDefault="00A36DBA" w:rsidP="00CB500A">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DB84794" w14:textId="77777777" w:rsidR="00A36DBA" w:rsidRDefault="00A36DBA" w:rsidP="00CB500A">
            <w:pPr>
              <w:pStyle w:val="TAC"/>
              <w:rPr>
                <w:rFonts w:cs="Arial"/>
              </w:rPr>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219EF42D" w14:textId="77777777" w:rsidR="00A36DBA" w:rsidRDefault="00A36DBA" w:rsidP="00CB500A">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A0A1C1D" w14:textId="77777777" w:rsidR="00A36DBA" w:rsidRDefault="00A36DBA" w:rsidP="00CB500A">
            <w:pPr>
              <w:pStyle w:val="TAC"/>
              <w:rPr>
                <w:rFonts w:cs="Arial"/>
              </w:rPr>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0E58677" w14:textId="77777777" w:rsidR="00A36DBA" w:rsidRDefault="00A36DBA" w:rsidP="00CB500A">
            <w:pPr>
              <w:pStyle w:val="TAC"/>
              <w:rPr>
                <w:rFonts w:cs="Arial"/>
                <w:lang w:val="en-US" w:eastAsia="zh-CN"/>
              </w:rPr>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64355C" w14:textId="77777777" w:rsidR="00A36DBA" w:rsidRDefault="00A36DBA" w:rsidP="00CB500A">
            <w:pPr>
              <w:pStyle w:val="TAC"/>
              <w:rPr>
                <w:rFonts w:cs="Arial"/>
                <w:lang w:val="en-US"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F5FD1C1" w14:textId="77777777" w:rsidR="00A36DBA" w:rsidRDefault="00A36DBA" w:rsidP="00CB500A">
            <w:pPr>
              <w:pStyle w:val="TAC"/>
              <w:rPr>
                <w:rFonts w:cs="Arial"/>
                <w:lang w:val="en-US" w:eastAsia="zh-CN"/>
              </w:rPr>
            </w:pPr>
            <w:r>
              <w:rPr>
                <w:lang w:eastAsia="ja-JP"/>
              </w:rPr>
              <w:t>4</w:t>
            </w:r>
          </w:p>
        </w:tc>
      </w:tr>
      <w:tr w:rsidR="00A36DBA" w14:paraId="65D147FB"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1AB1117D" w14:textId="77777777" w:rsidR="00A36DBA" w:rsidRDefault="00A36DBA" w:rsidP="00CB500A">
            <w:pPr>
              <w:pStyle w:val="TAC"/>
              <w:rPr>
                <w:rFonts w:cs="Arial"/>
                <w:lang w:val="en-US" w:eastAsia="zh-CN"/>
              </w:rPr>
            </w:pPr>
            <w:r>
              <w:rPr>
                <w:rFonts w:cs="Arial"/>
                <w:szCs w:val="18"/>
                <w:lang w:val="en-US" w:eastAsia="zh-CN"/>
              </w:rPr>
              <w:lastRenderedPageBreak/>
              <w:t>CA</w:t>
            </w:r>
            <w:r>
              <w:rPr>
                <w:rFonts w:cs="Arial"/>
                <w:szCs w:val="18"/>
              </w:rPr>
              <w:t>_</w:t>
            </w:r>
            <w:r>
              <w:rPr>
                <w:rFonts w:cs="Arial"/>
                <w:szCs w:val="18"/>
                <w:lang w:val="en-US" w:eastAsia="zh-CN"/>
              </w:rPr>
              <w:t>n2</w:t>
            </w:r>
            <w:r>
              <w:rPr>
                <w:rFonts w:cs="Arial"/>
                <w:szCs w:val="18"/>
              </w:rPr>
              <w:t>-</w:t>
            </w:r>
            <w:r>
              <w:rPr>
                <w:rFonts w:cs="Arial"/>
                <w:szCs w:val="18"/>
                <w:lang w:val="en-US" w:eastAsia="zh-CN"/>
              </w:rPr>
              <w:t>n30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15F8A6D4" w14:textId="77777777" w:rsidR="00A36DBA" w:rsidRPr="00723B5A" w:rsidRDefault="00A36DBA" w:rsidP="00CB500A">
            <w:pPr>
              <w:keepNext/>
              <w:keepLines/>
              <w:spacing w:after="0"/>
              <w:rPr>
                <w:rFonts w:ascii="Arial" w:hAnsi="Arial"/>
                <w:sz w:val="18"/>
                <w:lang w:val="de-DE"/>
              </w:rPr>
            </w:pPr>
            <w:r w:rsidRPr="00723B5A">
              <w:rPr>
                <w:rFonts w:ascii="Arial" w:hAnsi="Arial"/>
                <w:sz w:val="18"/>
                <w:lang w:val="de-DE"/>
              </w:rPr>
              <w:t xml:space="preserve">E-UTRA Band 4, 5, 12, 13, 14, </w:t>
            </w:r>
            <w:r w:rsidRPr="009851FF">
              <w:rPr>
                <w:rFonts w:ascii="Arial" w:hAnsi="Arial"/>
                <w:sz w:val="18"/>
              </w:rPr>
              <w:t>17, 24, 26, 27, 28, 29, 41, 42, 50, 51, 53, 54, 66, 70, 71, 74, 85, 103</w:t>
            </w:r>
          </w:p>
          <w:p w14:paraId="7F24D240" w14:textId="77777777" w:rsidR="00A36DBA" w:rsidRDefault="00A36DBA" w:rsidP="00CB500A">
            <w:pPr>
              <w:pStyle w:val="TAL"/>
              <w:rPr>
                <w:lang w:eastAsia="ja-JP"/>
              </w:rPr>
            </w:pPr>
            <w:r w:rsidRPr="00723B5A">
              <w:rPr>
                <w:lang w:val="de-DE"/>
              </w:rPr>
              <w:t>NR band n30</w:t>
            </w:r>
          </w:p>
        </w:tc>
        <w:tc>
          <w:tcPr>
            <w:tcW w:w="972" w:type="dxa"/>
            <w:tcBorders>
              <w:top w:val="single" w:sz="4" w:space="0" w:color="auto"/>
              <w:left w:val="single" w:sz="4" w:space="0" w:color="auto"/>
              <w:bottom w:val="single" w:sz="4" w:space="0" w:color="auto"/>
              <w:right w:val="single" w:sz="4" w:space="0" w:color="auto"/>
            </w:tcBorders>
            <w:vAlign w:val="center"/>
            <w:hideMark/>
          </w:tcPr>
          <w:p w14:paraId="42A2ED24" w14:textId="77777777" w:rsidR="00A36DBA" w:rsidRDefault="00A36DBA" w:rsidP="00CB500A">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F705CB6" w14:textId="77777777" w:rsidR="00A36DBA" w:rsidRDefault="00A36DBA" w:rsidP="00CB500A">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4A19BC5" w14:textId="77777777" w:rsidR="00A36DBA" w:rsidRDefault="00A36DBA" w:rsidP="00CB500A">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6E18C8A" w14:textId="77777777" w:rsidR="00A36DBA" w:rsidRDefault="00A36DBA" w:rsidP="00CB500A">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D957E8" w14:textId="77777777" w:rsidR="00A36DBA" w:rsidRDefault="00A36DBA" w:rsidP="00CB500A">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5E0E4DF3" w14:textId="77777777" w:rsidR="00A36DBA" w:rsidRDefault="00A36DBA" w:rsidP="00CB500A">
            <w:pPr>
              <w:pStyle w:val="TAC"/>
              <w:rPr>
                <w:rFonts w:cs="Arial"/>
                <w:lang w:val="en-US" w:eastAsia="zh-CN"/>
              </w:rPr>
            </w:pPr>
          </w:p>
        </w:tc>
      </w:tr>
      <w:tr w:rsidR="00A36DBA" w14:paraId="726B80E8" w14:textId="77777777" w:rsidTr="00CB500A">
        <w:trPr>
          <w:trHeight w:val="187"/>
        </w:trPr>
        <w:tc>
          <w:tcPr>
            <w:tcW w:w="1508" w:type="dxa"/>
            <w:tcBorders>
              <w:top w:val="nil"/>
              <w:left w:val="single" w:sz="4" w:space="0" w:color="auto"/>
              <w:bottom w:val="nil"/>
              <w:right w:val="single" w:sz="4" w:space="0" w:color="auto"/>
            </w:tcBorders>
          </w:tcPr>
          <w:p w14:paraId="28C346D2" w14:textId="77777777" w:rsidR="00A36DBA" w:rsidRDefault="00A36DBA" w:rsidP="00CB500A">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680A993" w14:textId="77777777" w:rsidR="00A36DBA" w:rsidRDefault="00A36DBA" w:rsidP="00CB500A">
            <w:pPr>
              <w:pStyle w:val="TAL"/>
              <w:rPr>
                <w:lang w:eastAsia="ja-JP"/>
              </w:rPr>
            </w:pPr>
            <w:r w:rsidRPr="00637FBC">
              <w:t>E-UTRA Band 25</w:t>
            </w:r>
          </w:p>
        </w:tc>
        <w:tc>
          <w:tcPr>
            <w:tcW w:w="972" w:type="dxa"/>
            <w:tcBorders>
              <w:top w:val="single" w:sz="4" w:space="0" w:color="auto"/>
              <w:left w:val="single" w:sz="4" w:space="0" w:color="auto"/>
              <w:bottom w:val="single" w:sz="4" w:space="0" w:color="auto"/>
              <w:right w:val="single" w:sz="4" w:space="0" w:color="auto"/>
            </w:tcBorders>
            <w:vAlign w:val="center"/>
            <w:hideMark/>
          </w:tcPr>
          <w:p w14:paraId="70F64A96" w14:textId="77777777" w:rsidR="00A36DBA" w:rsidRDefault="00A36DBA" w:rsidP="00CB500A">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39842B2" w14:textId="77777777" w:rsidR="00A36DBA" w:rsidRDefault="00A36DBA" w:rsidP="00CB500A">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3437736" w14:textId="77777777" w:rsidR="00A36DBA" w:rsidRDefault="00A36DBA" w:rsidP="00CB500A">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E413691" w14:textId="77777777" w:rsidR="00A36DBA" w:rsidRDefault="00A36DBA" w:rsidP="00CB500A">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D764DE" w14:textId="77777777" w:rsidR="00A36DBA" w:rsidRDefault="00A36DBA" w:rsidP="00CB500A">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0456CCB" w14:textId="77777777" w:rsidR="00A36DBA" w:rsidRDefault="00A36DBA" w:rsidP="00CB500A">
            <w:pPr>
              <w:pStyle w:val="TAC"/>
              <w:rPr>
                <w:rFonts w:cs="Arial"/>
                <w:lang w:val="en-US" w:eastAsia="zh-CN"/>
              </w:rPr>
            </w:pPr>
            <w:r>
              <w:rPr>
                <w:rFonts w:cs="Arial"/>
                <w:szCs w:val="18"/>
              </w:rPr>
              <w:t>4</w:t>
            </w:r>
          </w:p>
        </w:tc>
      </w:tr>
      <w:tr w:rsidR="00A36DBA" w14:paraId="11D52791" w14:textId="77777777" w:rsidTr="00CB500A">
        <w:trPr>
          <w:trHeight w:val="187"/>
        </w:trPr>
        <w:tc>
          <w:tcPr>
            <w:tcW w:w="1508" w:type="dxa"/>
            <w:tcBorders>
              <w:top w:val="nil"/>
              <w:left w:val="single" w:sz="4" w:space="0" w:color="auto"/>
              <w:bottom w:val="nil"/>
              <w:right w:val="single" w:sz="4" w:space="0" w:color="auto"/>
            </w:tcBorders>
          </w:tcPr>
          <w:p w14:paraId="213D4A55" w14:textId="77777777" w:rsidR="00A36DBA" w:rsidRDefault="00A36DBA" w:rsidP="00CB500A">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75950B5" w14:textId="77777777" w:rsidR="00A36DBA" w:rsidRDefault="00A36DBA" w:rsidP="00CB500A">
            <w:pPr>
              <w:pStyle w:val="TAL"/>
              <w:rPr>
                <w:lang w:eastAsia="ja-JP"/>
              </w:rPr>
            </w:pPr>
            <w:r w:rsidRPr="00637FBC">
              <w:t>NR Band n2</w:t>
            </w:r>
          </w:p>
        </w:tc>
        <w:tc>
          <w:tcPr>
            <w:tcW w:w="972" w:type="dxa"/>
            <w:tcBorders>
              <w:top w:val="single" w:sz="4" w:space="0" w:color="auto"/>
              <w:left w:val="single" w:sz="4" w:space="0" w:color="auto"/>
              <w:bottom w:val="single" w:sz="4" w:space="0" w:color="auto"/>
              <w:right w:val="single" w:sz="4" w:space="0" w:color="auto"/>
            </w:tcBorders>
            <w:vAlign w:val="center"/>
            <w:hideMark/>
          </w:tcPr>
          <w:p w14:paraId="487A0193" w14:textId="77777777" w:rsidR="00A36DBA" w:rsidRDefault="00A36DBA" w:rsidP="00CB500A">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B9B4BBB" w14:textId="77777777" w:rsidR="00A36DBA" w:rsidRDefault="00A36DBA" w:rsidP="00CB500A">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FB50AEA" w14:textId="77777777" w:rsidR="00A36DBA" w:rsidRDefault="00A36DBA" w:rsidP="00CB500A">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F70A5E0" w14:textId="77777777" w:rsidR="00A36DBA" w:rsidRDefault="00A36DBA" w:rsidP="00CB500A">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98474F" w14:textId="77777777" w:rsidR="00A36DBA" w:rsidRDefault="00A36DBA" w:rsidP="00CB500A">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FF47FBB" w14:textId="77777777" w:rsidR="00A36DBA" w:rsidRDefault="00A36DBA" w:rsidP="00CB500A">
            <w:pPr>
              <w:pStyle w:val="TAC"/>
              <w:rPr>
                <w:rFonts w:cs="Arial"/>
                <w:lang w:val="en-US" w:eastAsia="zh-CN"/>
              </w:rPr>
            </w:pPr>
            <w:r>
              <w:rPr>
                <w:rFonts w:cs="Arial"/>
                <w:szCs w:val="18"/>
              </w:rPr>
              <w:t>4</w:t>
            </w:r>
          </w:p>
        </w:tc>
      </w:tr>
      <w:tr w:rsidR="00A36DBA" w14:paraId="0C078663" w14:textId="77777777" w:rsidTr="00CB500A">
        <w:trPr>
          <w:trHeight w:val="187"/>
        </w:trPr>
        <w:tc>
          <w:tcPr>
            <w:tcW w:w="1508" w:type="dxa"/>
            <w:tcBorders>
              <w:top w:val="nil"/>
              <w:left w:val="single" w:sz="4" w:space="0" w:color="auto"/>
              <w:bottom w:val="single" w:sz="4" w:space="0" w:color="auto"/>
              <w:right w:val="single" w:sz="4" w:space="0" w:color="auto"/>
            </w:tcBorders>
          </w:tcPr>
          <w:p w14:paraId="395B9841" w14:textId="77777777" w:rsidR="00A36DBA" w:rsidRDefault="00A36DBA" w:rsidP="00CB500A">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9ECC065" w14:textId="77777777" w:rsidR="00A36DBA" w:rsidRPr="00723B5A" w:rsidRDefault="00A36DBA" w:rsidP="00CB500A">
            <w:pPr>
              <w:keepNext/>
              <w:keepLines/>
              <w:spacing w:after="0"/>
              <w:rPr>
                <w:rFonts w:ascii="Arial" w:hAnsi="Arial"/>
                <w:sz w:val="18"/>
                <w:lang w:val="de-DE" w:eastAsia="zh-CN"/>
              </w:rPr>
            </w:pPr>
            <w:r w:rsidRPr="00723B5A">
              <w:rPr>
                <w:rFonts w:ascii="Arial" w:hAnsi="Arial"/>
                <w:sz w:val="18"/>
                <w:lang w:val="de-DE"/>
              </w:rPr>
              <w:t>E-UTRA Band</w:t>
            </w:r>
            <w:r w:rsidRPr="00723B5A">
              <w:rPr>
                <w:rFonts w:ascii="Arial" w:hAnsi="Arial"/>
                <w:sz w:val="18"/>
                <w:lang w:val="de-DE" w:eastAsia="zh-CN"/>
              </w:rPr>
              <w:t xml:space="preserve"> 43,</w:t>
            </w:r>
            <w:r>
              <w:rPr>
                <w:rFonts w:ascii="Arial" w:hAnsi="Arial"/>
                <w:sz w:val="18"/>
                <w:lang w:val="de-DE" w:eastAsia="zh-CN"/>
              </w:rPr>
              <w:t xml:space="preserve"> 48</w:t>
            </w:r>
          </w:p>
          <w:p w14:paraId="5A9DA0CE" w14:textId="77777777" w:rsidR="00A36DBA" w:rsidRDefault="00A36DBA" w:rsidP="00CB500A">
            <w:pPr>
              <w:pStyle w:val="TAL"/>
              <w:rPr>
                <w:lang w:eastAsia="ja-JP"/>
              </w:rPr>
            </w:pPr>
            <w:r w:rsidRPr="00723B5A">
              <w:rPr>
                <w:lang w:val="de-DE" w:eastAsia="zh-CN"/>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6C2EEEED" w14:textId="77777777" w:rsidR="00A36DBA" w:rsidRDefault="00A36DBA" w:rsidP="00CB500A">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F90F01C" w14:textId="77777777" w:rsidR="00A36DBA" w:rsidRDefault="00A36DBA" w:rsidP="00CB500A">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6583F4F" w14:textId="77777777" w:rsidR="00A36DBA" w:rsidRDefault="00A36DBA" w:rsidP="00CB500A">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2818B13" w14:textId="77777777" w:rsidR="00A36DBA" w:rsidRDefault="00A36DBA" w:rsidP="00CB500A">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C1156C" w14:textId="77777777" w:rsidR="00A36DBA" w:rsidRDefault="00A36DBA" w:rsidP="00CB500A">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05F8895" w14:textId="77777777" w:rsidR="00A36DBA" w:rsidRDefault="00A36DBA" w:rsidP="00CB500A">
            <w:pPr>
              <w:pStyle w:val="TAC"/>
              <w:rPr>
                <w:rFonts w:cs="Arial"/>
                <w:lang w:val="en-US" w:eastAsia="zh-CN"/>
              </w:rPr>
            </w:pPr>
            <w:r>
              <w:rPr>
                <w:rFonts w:cs="Arial"/>
                <w:szCs w:val="18"/>
              </w:rPr>
              <w:t>2</w:t>
            </w:r>
          </w:p>
        </w:tc>
      </w:tr>
      <w:tr w:rsidR="00A36DBA" w14:paraId="0FEFABE3" w14:textId="77777777" w:rsidTr="00CB500A">
        <w:trPr>
          <w:trHeight w:val="187"/>
        </w:trPr>
        <w:tc>
          <w:tcPr>
            <w:tcW w:w="1508" w:type="dxa"/>
            <w:tcBorders>
              <w:top w:val="single" w:sz="4" w:space="0" w:color="auto"/>
              <w:left w:val="single" w:sz="4" w:space="0" w:color="auto"/>
              <w:bottom w:val="single" w:sz="4" w:space="0" w:color="auto"/>
              <w:right w:val="single" w:sz="4" w:space="0" w:color="auto"/>
            </w:tcBorders>
            <w:hideMark/>
          </w:tcPr>
          <w:p w14:paraId="17BB37AB" w14:textId="77777777" w:rsidR="00A36DBA" w:rsidRDefault="00A36DBA" w:rsidP="00CB500A">
            <w:pPr>
              <w:pStyle w:val="TAC"/>
            </w:pPr>
            <w:r>
              <w:rPr>
                <w:rFonts w:cs="Arial"/>
                <w:lang w:val="en-US" w:eastAsia="zh-CN"/>
              </w:rPr>
              <w:t>CA_n2-n48</w:t>
            </w:r>
          </w:p>
        </w:tc>
        <w:tc>
          <w:tcPr>
            <w:tcW w:w="2620" w:type="dxa"/>
            <w:tcBorders>
              <w:top w:val="single" w:sz="4" w:space="0" w:color="auto"/>
              <w:left w:val="single" w:sz="4" w:space="0" w:color="auto"/>
              <w:bottom w:val="single" w:sz="4" w:space="0" w:color="auto"/>
              <w:right w:val="single" w:sz="4" w:space="0" w:color="auto"/>
            </w:tcBorders>
            <w:hideMark/>
          </w:tcPr>
          <w:p w14:paraId="04535B57" w14:textId="77777777" w:rsidR="00A36DBA" w:rsidRDefault="00A36DBA" w:rsidP="00CB500A">
            <w:pPr>
              <w:pStyle w:val="TAL"/>
              <w:rPr>
                <w:rFonts w:cs="Arial"/>
              </w:rPr>
            </w:pPr>
            <w:r>
              <w:t>E-UTRA Band 4, 5, 12, 13, 14, 17, 24, 25, 26, 29, 30, 41, 50, 51, 53, 54, 66, 70, 71, 74, 85, 103</w:t>
            </w:r>
          </w:p>
        </w:tc>
        <w:tc>
          <w:tcPr>
            <w:tcW w:w="972" w:type="dxa"/>
            <w:tcBorders>
              <w:top w:val="single" w:sz="4" w:space="0" w:color="auto"/>
              <w:left w:val="single" w:sz="4" w:space="0" w:color="auto"/>
              <w:bottom w:val="single" w:sz="4" w:space="0" w:color="auto"/>
              <w:right w:val="single" w:sz="4" w:space="0" w:color="auto"/>
            </w:tcBorders>
            <w:hideMark/>
          </w:tcPr>
          <w:p w14:paraId="0CE3BF46" w14:textId="77777777" w:rsidR="00A36DBA" w:rsidRDefault="00A36DBA" w:rsidP="00CB500A">
            <w:pPr>
              <w:pStyle w:val="TAC"/>
              <w:rPr>
                <w:rFonts w:cs="Arial"/>
                <w:lang w:val="en-US" w:eastAsia="zh-CN"/>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82D896B" w14:textId="77777777" w:rsidR="00A36DBA" w:rsidRDefault="00A36DBA" w:rsidP="00CB500A">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5FD8F10" w14:textId="77777777" w:rsidR="00A36DBA" w:rsidRDefault="00A36DBA" w:rsidP="00CB500A">
            <w:pPr>
              <w:pStyle w:val="TAC"/>
              <w:rPr>
                <w:rFonts w:cs="Arial"/>
                <w:lang w:val="en-US" w:eastAsia="zh-CN"/>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B660D57" w14:textId="77777777" w:rsidR="00A36DBA" w:rsidRDefault="00A36DBA" w:rsidP="00CB500A">
            <w:pPr>
              <w:pStyle w:val="TAC"/>
              <w:rPr>
                <w:rFonts w:cs="Arial"/>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51A82BE" w14:textId="77777777" w:rsidR="00A36DBA" w:rsidRDefault="00A36DBA" w:rsidP="00CB500A">
            <w:pPr>
              <w:pStyle w:val="TAC"/>
              <w:rPr>
                <w:rFonts w:cs="Arial"/>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5169F72" w14:textId="77777777" w:rsidR="00A36DBA" w:rsidRDefault="00A36DBA" w:rsidP="00CB500A">
            <w:pPr>
              <w:pStyle w:val="TAC"/>
              <w:rPr>
                <w:rFonts w:cs="Arial"/>
                <w:lang w:val="en-US" w:eastAsia="zh-CN"/>
              </w:rPr>
            </w:pPr>
          </w:p>
        </w:tc>
      </w:tr>
      <w:tr w:rsidR="00A36DBA" w14:paraId="7AF554E8"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78A1E446" w14:textId="77777777" w:rsidR="00A36DBA" w:rsidRDefault="00A36DBA" w:rsidP="00CB500A">
            <w:pPr>
              <w:pStyle w:val="TAC"/>
              <w:rPr>
                <w:rFonts w:cs="Arial"/>
                <w:lang w:val="en-US" w:eastAsia="zh-CN"/>
              </w:rPr>
            </w:pPr>
            <w:r>
              <w:rPr>
                <w:lang w:val="en-US" w:eastAsia="zh-CN"/>
              </w:rPr>
              <w:t>CA</w:t>
            </w:r>
            <w:r>
              <w:t>_</w:t>
            </w:r>
            <w:r>
              <w:rPr>
                <w:lang w:val="en-US" w:eastAsia="zh-CN"/>
              </w:rPr>
              <w:t>n2</w:t>
            </w:r>
            <w:r>
              <w:t>-</w:t>
            </w:r>
            <w:r>
              <w:rPr>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75BF5633" w14:textId="77777777" w:rsidR="00A36DBA" w:rsidRDefault="00A36DBA" w:rsidP="00CB500A">
            <w:pPr>
              <w:pStyle w:val="TAL"/>
              <w:rPr>
                <w:lang w:eastAsia="ja-JP"/>
              </w:rPr>
            </w:pPr>
            <w:r>
              <w:t>E-UTRA Band 4, 5, 10, 12, 13, 14, 17, 24, 26, 27, 28, 29, 30, 41,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485ADDA2" w14:textId="77777777" w:rsidR="00A36DBA" w:rsidRDefault="00A36DBA" w:rsidP="00CB500A">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0F57A79" w14:textId="77777777" w:rsidR="00A36DBA" w:rsidRDefault="00A36DBA" w:rsidP="00CB500A">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4686001" w14:textId="77777777" w:rsidR="00A36DBA" w:rsidRDefault="00A36DBA" w:rsidP="00CB500A">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337DD5A" w14:textId="77777777" w:rsidR="00A36DBA" w:rsidRDefault="00A36DBA" w:rsidP="00CB500A">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133C17A" w14:textId="77777777" w:rsidR="00A36DBA" w:rsidRDefault="00A36DBA" w:rsidP="00CB500A">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99241DB" w14:textId="77777777" w:rsidR="00A36DBA" w:rsidRDefault="00A36DBA" w:rsidP="00CB500A">
            <w:pPr>
              <w:pStyle w:val="TAC"/>
              <w:rPr>
                <w:rFonts w:cs="Arial"/>
                <w:lang w:val="en-US" w:eastAsia="zh-CN"/>
              </w:rPr>
            </w:pPr>
          </w:p>
        </w:tc>
      </w:tr>
      <w:tr w:rsidR="00A36DBA" w14:paraId="59ED1A64" w14:textId="77777777" w:rsidTr="00CB500A">
        <w:trPr>
          <w:trHeight w:val="187"/>
        </w:trPr>
        <w:tc>
          <w:tcPr>
            <w:tcW w:w="1508" w:type="dxa"/>
            <w:tcBorders>
              <w:top w:val="nil"/>
              <w:left w:val="single" w:sz="4" w:space="0" w:color="auto"/>
              <w:bottom w:val="nil"/>
              <w:right w:val="single" w:sz="4" w:space="0" w:color="auto"/>
            </w:tcBorders>
          </w:tcPr>
          <w:p w14:paraId="30C74D48" w14:textId="77777777" w:rsidR="00A36DBA" w:rsidRDefault="00A36DBA" w:rsidP="00CB500A">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8EC8684" w14:textId="77777777" w:rsidR="00A36DBA" w:rsidRDefault="00A36DBA" w:rsidP="00CB500A">
            <w:pPr>
              <w:pStyle w:val="TAL"/>
              <w:rPr>
                <w:lang w:eastAsia="ja-JP"/>
              </w:rPr>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54F15B1B" w14:textId="77777777" w:rsidR="00A36DBA" w:rsidRDefault="00A36DBA" w:rsidP="00CB500A">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A40FCE4" w14:textId="77777777" w:rsidR="00A36DBA" w:rsidRDefault="00A36DBA" w:rsidP="00CB500A">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A3287C0" w14:textId="77777777" w:rsidR="00A36DBA" w:rsidRDefault="00A36DBA" w:rsidP="00CB500A">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F8EB12F" w14:textId="77777777" w:rsidR="00A36DBA" w:rsidRDefault="00A36DBA" w:rsidP="00CB500A">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0302925" w14:textId="77777777" w:rsidR="00A36DBA" w:rsidRDefault="00A36DBA" w:rsidP="00CB500A">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2A75ED0" w14:textId="77777777" w:rsidR="00A36DBA" w:rsidRDefault="00A36DBA" w:rsidP="00CB500A">
            <w:pPr>
              <w:pStyle w:val="TAC"/>
              <w:rPr>
                <w:rFonts w:cs="Arial"/>
                <w:lang w:val="en-US" w:eastAsia="zh-CN"/>
              </w:rPr>
            </w:pPr>
            <w:r>
              <w:rPr>
                <w:lang w:eastAsia="zh-CN"/>
              </w:rPr>
              <w:t>4</w:t>
            </w:r>
          </w:p>
        </w:tc>
      </w:tr>
      <w:tr w:rsidR="00A36DBA" w14:paraId="18DC4A8A" w14:textId="77777777" w:rsidTr="00CB500A">
        <w:trPr>
          <w:trHeight w:val="187"/>
        </w:trPr>
        <w:tc>
          <w:tcPr>
            <w:tcW w:w="1508" w:type="dxa"/>
            <w:tcBorders>
              <w:top w:val="nil"/>
              <w:left w:val="single" w:sz="4" w:space="0" w:color="auto"/>
              <w:bottom w:val="single" w:sz="4" w:space="0" w:color="auto"/>
              <w:right w:val="single" w:sz="4" w:space="0" w:color="auto"/>
            </w:tcBorders>
          </w:tcPr>
          <w:p w14:paraId="781A5D72" w14:textId="77777777" w:rsidR="00A36DBA" w:rsidRDefault="00A36DBA" w:rsidP="00CB500A">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67FC691" w14:textId="77777777" w:rsidR="00A36DBA" w:rsidRDefault="00A36DBA" w:rsidP="00CB500A">
            <w:pPr>
              <w:pStyle w:val="TAL"/>
            </w:pPr>
            <w:r>
              <w:t>E-UTRA Band 42, 48,</w:t>
            </w:r>
          </w:p>
          <w:p w14:paraId="0EF16EBD" w14:textId="77777777" w:rsidR="00A36DBA" w:rsidRDefault="00A36DBA" w:rsidP="00CB500A">
            <w:pPr>
              <w:pStyle w:val="TAL"/>
              <w:rPr>
                <w:lang w:eastAsia="ja-JP"/>
              </w:rPr>
            </w:pPr>
            <w:r>
              <w:t>NR Band n77</w:t>
            </w:r>
          </w:p>
        </w:tc>
        <w:tc>
          <w:tcPr>
            <w:tcW w:w="972" w:type="dxa"/>
            <w:tcBorders>
              <w:top w:val="single" w:sz="4" w:space="0" w:color="auto"/>
              <w:left w:val="single" w:sz="4" w:space="0" w:color="auto"/>
              <w:bottom w:val="single" w:sz="4" w:space="0" w:color="auto"/>
              <w:right w:val="single" w:sz="4" w:space="0" w:color="auto"/>
            </w:tcBorders>
            <w:hideMark/>
          </w:tcPr>
          <w:p w14:paraId="5F31F5C4" w14:textId="77777777" w:rsidR="00A36DBA" w:rsidRDefault="00A36DBA" w:rsidP="00CB500A">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AAE4762" w14:textId="77777777" w:rsidR="00A36DBA" w:rsidRDefault="00A36DBA" w:rsidP="00CB500A">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AF532A6" w14:textId="77777777" w:rsidR="00A36DBA" w:rsidRDefault="00A36DBA" w:rsidP="00CB500A">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BA4DF0D" w14:textId="77777777" w:rsidR="00A36DBA" w:rsidRDefault="00A36DBA" w:rsidP="00CB500A">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F0DB9E9" w14:textId="77777777" w:rsidR="00A36DBA" w:rsidRDefault="00A36DBA" w:rsidP="00CB500A">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CA1DE5B" w14:textId="77777777" w:rsidR="00A36DBA" w:rsidRDefault="00A36DBA" w:rsidP="00CB500A">
            <w:pPr>
              <w:pStyle w:val="TAC"/>
              <w:rPr>
                <w:rFonts w:cs="Arial"/>
                <w:lang w:val="en-US" w:eastAsia="zh-CN"/>
              </w:rPr>
            </w:pPr>
            <w:r>
              <w:rPr>
                <w:lang w:eastAsia="zh-CN"/>
              </w:rPr>
              <w:t>2</w:t>
            </w:r>
          </w:p>
        </w:tc>
      </w:tr>
      <w:tr w:rsidR="00A36DBA" w14:paraId="01E7767A"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56243ED0" w14:textId="77777777" w:rsidR="00A36DBA" w:rsidRDefault="00A36DBA" w:rsidP="00CB500A">
            <w:pPr>
              <w:pStyle w:val="TAC"/>
              <w:rPr>
                <w:rFonts w:cs="Arial"/>
                <w:lang w:val="en-US" w:eastAsia="zh-CN"/>
              </w:rPr>
            </w:pPr>
            <w:r>
              <w:rPr>
                <w:rFonts w:cs="Arial"/>
                <w:lang w:eastAsia="zh-CN"/>
              </w:rPr>
              <w:t>CA</w:t>
            </w:r>
            <w:r>
              <w:rPr>
                <w:rFonts w:cs="Arial"/>
                <w:lang w:eastAsia="ja-JP"/>
              </w:rPr>
              <w:t>_</w:t>
            </w:r>
            <w:r>
              <w:rPr>
                <w:rFonts w:cs="Arial"/>
                <w:lang w:val="en-US" w:eastAsia="zh-CN"/>
              </w:rPr>
              <w:t>n</w:t>
            </w:r>
            <w:r>
              <w:rPr>
                <w:rFonts w:cs="Arial"/>
                <w:lang w:eastAsia="ja-JP"/>
              </w:rPr>
              <w:t>2-n77</w:t>
            </w:r>
          </w:p>
        </w:tc>
        <w:tc>
          <w:tcPr>
            <w:tcW w:w="2620" w:type="dxa"/>
            <w:tcBorders>
              <w:top w:val="single" w:sz="4" w:space="0" w:color="auto"/>
              <w:left w:val="single" w:sz="4" w:space="0" w:color="auto"/>
              <w:bottom w:val="single" w:sz="4" w:space="0" w:color="auto"/>
              <w:right w:val="single" w:sz="4" w:space="0" w:color="auto"/>
            </w:tcBorders>
            <w:hideMark/>
          </w:tcPr>
          <w:p w14:paraId="478A919F" w14:textId="77777777" w:rsidR="00A36DBA" w:rsidRDefault="00A36DBA" w:rsidP="00CB500A">
            <w:pPr>
              <w:pStyle w:val="TAL"/>
              <w:rPr>
                <w:lang w:eastAsia="ja-JP"/>
              </w:rPr>
            </w:pPr>
            <w:r>
              <w:t>E-UTRA Band 4, 5, 12, 13, 14, 17, 26, 29, 30, 41, 54, 65, 66, 70, 71, 103</w:t>
            </w:r>
          </w:p>
        </w:tc>
        <w:tc>
          <w:tcPr>
            <w:tcW w:w="972" w:type="dxa"/>
            <w:tcBorders>
              <w:top w:val="single" w:sz="4" w:space="0" w:color="auto"/>
              <w:left w:val="single" w:sz="4" w:space="0" w:color="auto"/>
              <w:bottom w:val="single" w:sz="4" w:space="0" w:color="auto"/>
              <w:right w:val="single" w:sz="4" w:space="0" w:color="auto"/>
            </w:tcBorders>
            <w:hideMark/>
          </w:tcPr>
          <w:p w14:paraId="2A01555C" w14:textId="77777777" w:rsidR="00A36DBA" w:rsidRDefault="00A36DBA" w:rsidP="00CB500A">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03460AC" w14:textId="77777777" w:rsidR="00A36DBA" w:rsidRDefault="00A36DBA" w:rsidP="00CB500A">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46D6D71" w14:textId="77777777" w:rsidR="00A36DBA" w:rsidRDefault="00A36DBA" w:rsidP="00CB500A">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50C626A" w14:textId="77777777" w:rsidR="00A36DBA" w:rsidRDefault="00A36DBA" w:rsidP="00CB500A">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37285898" w14:textId="77777777" w:rsidR="00A36DBA" w:rsidRDefault="00A36DBA" w:rsidP="00CB500A">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1DBA220" w14:textId="77777777" w:rsidR="00A36DBA" w:rsidRDefault="00A36DBA" w:rsidP="00CB500A">
            <w:pPr>
              <w:pStyle w:val="TAC"/>
              <w:rPr>
                <w:rFonts w:cs="Arial"/>
                <w:lang w:val="en-US" w:eastAsia="zh-CN"/>
              </w:rPr>
            </w:pPr>
          </w:p>
        </w:tc>
      </w:tr>
      <w:tr w:rsidR="00A36DBA" w14:paraId="3574130F" w14:textId="77777777" w:rsidTr="00CB500A">
        <w:trPr>
          <w:trHeight w:val="187"/>
        </w:trPr>
        <w:tc>
          <w:tcPr>
            <w:tcW w:w="1508" w:type="dxa"/>
            <w:tcBorders>
              <w:top w:val="nil"/>
              <w:left w:val="single" w:sz="4" w:space="0" w:color="auto"/>
              <w:bottom w:val="single" w:sz="4" w:space="0" w:color="auto"/>
              <w:right w:val="single" w:sz="4" w:space="0" w:color="auto"/>
            </w:tcBorders>
          </w:tcPr>
          <w:p w14:paraId="27B8D96C" w14:textId="77777777" w:rsidR="00A36DBA" w:rsidRDefault="00A36DBA" w:rsidP="00CB500A">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979D96D" w14:textId="77777777" w:rsidR="00A36DBA" w:rsidRDefault="00A36DBA" w:rsidP="00CB500A">
            <w:pPr>
              <w:pStyle w:val="TAL"/>
              <w:rPr>
                <w:lang w:eastAsia="ja-JP"/>
              </w:rPr>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52972F98" w14:textId="77777777" w:rsidR="00A36DBA" w:rsidRDefault="00A36DBA" w:rsidP="00CB500A">
            <w:pPr>
              <w:pStyle w:val="TAC"/>
              <w:rPr>
                <w:rFonts w:cs="Arial"/>
              </w:rPr>
            </w:pPr>
            <w:r>
              <w:rPr>
                <w:rFonts w:cs="Arial"/>
              </w:rPr>
              <w:t>FDL_low</w:t>
            </w:r>
          </w:p>
        </w:tc>
        <w:tc>
          <w:tcPr>
            <w:tcW w:w="591" w:type="dxa"/>
            <w:tcBorders>
              <w:top w:val="single" w:sz="4" w:space="0" w:color="auto"/>
              <w:left w:val="single" w:sz="4" w:space="0" w:color="auto"/>
              <w:bottom w:val="single" w:sz="4" w:space="0" w:color="auto"/>
              <w:right w:val="single" w:sz="4" w:space="0" w:color="auto"/>
            </w:tcBorders>
            <w:hideMark/>
          </w:tcPr>
          <w:p w14:paraId="0D09C3F2" w14:textId="77777777" w:rsidR="00A36DBA" w:rsidRDefault="00A36DBA" w:rsidP="00CB500A">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AAED9B4" w14:textId="77777777" w:rsidR="00A36DBA" w:rsidRDefault="00A36DBA" w:rsidP="00CB500A">
            <w:pPr>
              <w:pStyle w:val="TAC"/>
              <w:rPr>
                <w:rFonts w:cs="Arial"/>
              </w:rPr>
            </w:pPr>
            <w:r>
              <w:rPr>
                <w:rFonts w:cs="Arial"/>
              </w:rPr>
              <w:t>FDL_high</w:t>
            </w:r>
          </w:p>
        </w:tc>
        <w:tc>
          <w:tcPr>
            <w:tcW w:w="1077" w:type="dxa"/>
            <w:tcBorders>
              <w:top w:val="single" w:sz="4" w:space="0" w:color="auto"/>
              <w:left w:val="single" w:sz="4" w:space="0" w:color="auto"/>
              <w:bottom w:val="single" w:sz="4" w:space="0" w:color="auto"/>
              <w:right w:val="single" w:sz="4" w:space="0" w:color="auto"/>
            </w:tcBorders>
            <w:hideMark/>
          </w:tcPr>
          <w:p w14:paraId="30E2B079" w14:textId="77777777" w:rsidR="00A36DBA" w:rsidRDefault="00A36DBA" w:rsidP="00CB500A">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0398E2E2" w14:textId="77777777" w:rsidR="00A36DBA" w:rsidRDefault="00A36DBA" w:rsidP="00CB500A">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1B44B22C" w14:textId="77777777" w:rsidR="00A36DBA" w:rsidRDefault="00A36DBA" w:rsidP="00CB500A">
            <w:pPr>
              <w:pStyle w:val="TAC"/>
              <w:rPr>
                <w:rFonts w:cs="Arial"/>
                <w:lang w:val="en-US" w:eastAsia="zh-CN"/>
              </w:rPr>
            </w:pPr>
            <w:r>
              <w:rPr>
                <w:rFonts w:cs="Arial"/>
              </w:rPr>
              <w:t>2</w:t>
            </w:r>
          </w:p>
        </w:tc>
      </w:tr>
      <w:tr w:rsidR="00A36DBA" w14:paraId="5314055C"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410BEE75" w14:textId="77777777" w:rsidR="00A36DBA" w:rsidRDefault="00A36DBA" w:rsidP="00CB500A">
            <w:pPr>
              <w:pStyle w:val="TAC"/>
              <w:rPr>
                <w:lang w:val="en-US" w:eastAsia="zh-CN"/>
              </w:rPr>
            </w:pPr>
            <w:r>
              <w:t>CA_n2-n78</w:t>
            </w:r>
          </w:p>
        </w:tc>
        <w:tc>
          <w:tcPr>
            <w:tcW w:w="2620" w:type="dxa"/>
            <w:tcBorders>
              <w:top w:val="single" w:sz="4" w:space="0" w:color="auto"/>
              <w:left w:val="single" w:sz="4" w:space="0" w:color="auto"/>
              <w:bottom w:val="single" w:sz="4" w:space="0" w:color="auto"/>
              <w:right w:val="single" w:sz="4" w:space="0" w:color="auto"/>
            </w:tcBorders>
            <w:hideMark/>
          </w:tcPr>
          <w:p w14:paraId="01C7C757" w14:textId="77777777" w:rsidR="00A36DBA" w:rsidRDefault="00A36DBA" w:rsidP="00CB500A">
            <w:pPr>
              <w:pStyle w:val="TAL"/>
            </w:pPr>
            <w:r>
              <w:t>E-UTRA Band 5, 7, 12, 13</w:t>
            </w:r>
            <w:r>
              <w:rPr>
                <w:rFonts w:ascii="MS Gothic" w:eastAsia="MS Gothic" w:hAnsi="MS Gothic" w:cs="MS Gothic" w:hint="eastAsia"/>
                <w:lang w:val="en-US"/>
              </w:rPr>
              <w:t>，</w:t>
            </w:r>
            <w:r>
              <w:t>26, 28, 41, 66, 103</w:t>
            </w:r>
          </w:p>
        </w:tc>
        <w:tc>
          <w:tcPr>
            <w:tcW w:w="972" w:type="dxa"/>
            <w:tcBorders>
              <w:top w:val="single" w:sz="4" w:space="0" w:color="auto"/>
              <w:left w:val="single" w:sz="4" w:space="0" w:color="auto"/>
              <w:bottom w:val="single" w:sz="4" w:space="0" w:color="auto"/>
              <w:right w:val="single" w:sz="4" w:space="0" w:color="auto"/>
            </w:tcBorders>
            <w:hideMark/>
          </w:tcPr>
          <w:p w14:paraId="6836F6FF" w14:textId="77777777" w:rsidR="00A36DBA" w:rsidRDefault="00A36DBA" w:rsidP="00CB500A">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FAE7CCB" w14:textId="77777777" w:rsidR="00A36DBA" w:rsidRDefault="00A36DBA" w:rsidP="00CB500A">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3F62E4C" w14:textId="77777777" w:rsidR="00A36DBA" w:rsidRDefault="00A36DBA" w:rsidP="00CB500A">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65AD614" w14:textId="77777777" w:rsidR="00A36DBA" w:rsidRDefault="00A36DBA" w:rsidP="00CB500A">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5D38725" w14:textId="77777777" w:rsidR="00A36DBA" w:rsidRDefault="00A36DBA" w:rsidP="00CB500A">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EF47408" w14:textId="77777777" w:rsidR="00A36DBA" w:rsidRDefault="00A36DBA" w:rsidP="00CB500A">
            <w:pPr>
              <w:pStyle w:val="TAC"/>
            </w:pPr>
          </w:p>
        </w:tc>
      </w:tr>
      <w:tr w:rsidR="00A36DBA" w14:paraId="41D3CCC5" w14:textId="77777777" w:rsidTr="00CB500A">
        <w:trPr>
          <w:trHeight w:val="187"/>
        </w:trPr>
        <w:tc>
          <w:tcPr>
            <w:tcW w:w="1508" w:type="dxa"/>
            <w:tcBorders>
              <w:top w:val="nil"/>
              <w:left w:val="single" w:sz="4" w:space="0" w:color="auto"/>
              <w:bottom w:val="single" w:sz="4" w:space="0" w:color="auto"/>
              <w:right w:val="single" w:sz="4" w:space="0" w:color="auto"/>
            </w:tcBorders>
          </w:tcPr>
          <w:p w14:paraId="421E8BF0" w14:textId="77777777" w:rsidR="00A36DBA" w:rsidRDefault="00A36DBA" w:rsidP="00CB500A">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8EB5725" w14:textId="77777777" w:rsidR="00A36DBA" w:rsidRDefault="00A36DBA" w:rsidP="00CB500A">
            <w:pPr>
              <w:pStyle w:val="TAL"/>
              <w:rPr>
                <w:lang w:eastAsia="ja-JP"/>
              </w:rPr>
            </w:pPr>
            <w:r>
              <w:rPr>
                <w:rFonts w:cs="Arial"/>
                <w:color w:val="000000"/>
                <w:szCs w:val="18"/>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677B01ED" w14:textId="77777777" w:rsidR="00A36DBA" w:rsidRDefault="00A36DBA" w:rsidP="00CB500A">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505D8FB" w14:textId="77777777" w:rsidR="00A36DBA" w:rsidRDefault="00A36DBA" w:rsidP="00CB500A">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C6206FF" w14:textId="77777777" w:rsidR="00A36DBA" w:rsidRDefault="00A36DBA" w:rsidP="00CB500A">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7B3618B" w14:textId="77777777" w:rsidR="00A36DBA" w:rsidRDefault="00A36DBA" w:rsidP="00CB500A">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7B1E38C" w14:textId="77777777" w:rsidR="00A36DBA" w:rsidRDefault="00A36DBA" w:rsidP="00CB500A">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E73215E" w14:textId="77777777" w:rsidR="00A36DBA" w:rsidRDefault="00A36DBA" w:rsidP="00CB500A">
            <w:pPr>
              <w:pStyle w:val="TAC"/>
              <w:rPr>
                <w:lang w:val="en-US" w:eastAsia="zh-CN"/>
              </w:rPr>
            </w:pPr>
            <w:r>
              <w:t>4</w:t>
            </w:r>
          </w:p>
        </w:tc>
      </w:tr>
      <w:tr w:rsidR="00A36DBA" w14:paraId="4AE249B5" w14:textId="77777777" w:rsidTr="00CB500A">
        <w:trPr>
          <w:trHeight w:val="187"/>
        </w:trPr>
        <w:tc>
          <w:tcPr>
            <w:tcW w:w="1508" w:type="dxa"/>
            <w:tcBorders>
              <w:top w:val="single" w:sz="4" w:space="0" w:color="auto"/>
              <w:left w:val="single" w:sz="4" w:space="0" w:color="auto"/>
              <w:bottom w:val="nil"/>
              <w:right w:val="single" w:sz="4" w:space="0" w:color="auto"/>
            </w:tcBorders>
          </w:tcPr>
          <w:p w14:paraId="75636F30" w14:textId="77777777" w:rsidR="00A36DBA" w:rsidRDefault="00A36DBA" w:rsidP="00CB500A">
            <w:pPr>
              <w:pStyle w:val="TAC"/>
              <w:rPr>
                <w:lang w:eastAsia="zh-CN"/>
              </w:rPr>
            </w:pPr>
            <w:r>
              <w:rPr>
                <w:lang w:eastAsia="zh-CN"/>
              </w:rPr>
              <w:t>CA</w:t>
            </w:r>
            <w:r>
              <w:rPr>
                <w:lang w:eastAsia="ja-JP"/>
              </w:rPr>
              <w:t>_</w:t>
            </w:r>
            <w:r>
              <w:rPr>
                <w:lang w:val="en-US" w:eastAsia="zh-CN"/>
              </w:rPr>
              <w:t>n3-n5</w:t>
            </w:r>
          </w:p>
          <w:p w14:paraId="02AD8B8A" w14:textId="77777777" w:rsidR="00A36DBA" w:rsidRDefault="00A36DBA" w:rsidP="00CB500A">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6CECD6D" w14:textId="77777777" w:rsidR="00A36DBA" w:rsidRDefault="00A36DBA" w:rsidP="00CB500A">
            <w:pPr>
              <w:pStyle w:val="TAL"/>
              <w:rPr>
                <w:rFonts w:cs="Arial"/>
                <w:szCs w:val="18"/>
                <w:lang w:val="sv-SE" w:eastAsia="ja-JP"/>
              </w:rPr>
            </w:pPr>
            <w:r>
              <w:rPr>
                <w:rFonts w:cs="Arial"/>
                <w:szCs w:val="18"/>
                <w:lang w:val="sv-SE"/>
              </w:rPr>
              <w:t>E-UTRA Band 1, 5, 7, 8, 11, 18, 19, 21, 26, 28, 31, 38, 40, 43</w:t>
            </w:r>
            <w:r>
              <w:rPr>
                <w:rFonts w:cs="Arial"/>
                <w:szCs w:val="18"/>
                <w:lang w:val="sv-SE" w:eastAsia="ja-JP"/>
              </w:rPr>
              <w:t>, 50, 51, 65, 73, 74</w:t>
            </w:r>
          </w:p>
          <w:p w14:paraId="56ABB374" w14:textId="77777777" w:rsidR="00A36DBA" w:rsidRDefault="00A36DBA" w:rsidP="00CB500A">
            <w:pPr>
              <w:keepNext/>
              <w:keepLines/>
              <w:spacing w:after="0"/>
              <w:rPr>
                <w:szCs w:val="18"/>
                <w:lang w:val="sv-SE" w:eastAsia="ja-JP"/>
              </w:rPr>
            </w:pPr>
            <w:r>
              <w:rPr>
                <w:rFonts w:ascii="Arial" w:hAnsi="Arial" w:cs="Arial"/>
                <w:sz w:val="18"/>
                <w:szCs w:val="18"/>
                <w:lang w:val="sv-SE" w:eastAsia="ja-JP"/>
              </w:rPr>
              <w:t>NR Band n79</w:t>
            </w:r>
          </w:p>
        </w:tc>
        <w:tc>
          <w:tcPr>
            <w:tcW w:w="972" w:type="dxa"/>
            <w:tcBorders>
              <w:top w:val="single" w:sz="4" w:space="0" w:color="auto"/>
              <w:left w:val="single" w:sz="4" w:space="0" w:color="auto"/>
              <w:bottom w:val="single" w:sz="4" w:space="0" w:color="auto"/>
              <w:right w:val="single" w:sz="4" w:space="0" w:color="auto"/>
            </w:tcBorders>
            <w:hideMark/>
          </w:tcPr>
          <w:p w14:paraId="1410465B" w14:textId="77777777" w:rsidR="00A36DBA" w:rsidRDefault="00A36DBA" w:rsidP="00CB500A">
            <w:pPr>
              <w:keepNext/>
              <w:keepLines/>
              <w:spacing w:after="0"/>
              <w:jc w:val="right"/>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F67C309" w14:textId="77777777" w:rsidR="00A36DBA" w:rsidRDefault="00A36DBA" w:rsidP="00CB500A">
            <w:pPr>
              <w:keepNext/>
              <w:keepLines/>
              <w:spacing w:after="0"/>
              <w:jc w:val="cente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AB21007" w14:textId="77777777" w:rsidR="00A36DBA" w:rsidRDefault="00A36DBA" w:rsidP="00CB500A">
            <w:pPr>
              <w:keepNext/>
              <w:keepLines/>
              <w:spacing w:after="0"/>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C1DBBA0" w14:textId="77777777" w:rsidR="00A36DBA" w:rsidRDefault="00A36DBA" w:rsidP="00CB500A">
            <w:pPr>
              <w:keepNext/>
              <w:keepLines/>
              <w:spacing w:after="0"/>
              <w:jc w:val="center"/>
              <w:rPr>
                <w:rFonts w:eastAsia="PMingLiU"/>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1BB3D639" w14:textId="77777777" w:rsidR="00A36DBA" w:rsidRDefault="00A36DBA" w:rsidP="00CB500A">
            <w:pPr>
              <w:keepNext/>
              <w:keepLines/>
              <w:spacing w:after="0"/>
              <w:jc w:val="center"/>
              <w:rPr>
                <w:rFonts w:eastAsia="PMingLiU"/>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5D2E0E2A" w14:textId="77777777" w:rsidR="00A36DBA" w:rsidRDefault="00A36DBA" w:rsidP="00CB500A">
            <w:pPr>
              <w:keepNext/>
              <w:keepLines/>
              <w:spacing w:after="0"/>
              <w:jc w:val="center"/>
              <w:rPr>
                <w:rFonts w:eastAsia="宋体"/>
              </w:rPr>
            </w:pPr>
          </w:p>
        </w:tc>
      </w:tr>
      <w:tr w:rsidR="00A36DBA" w14:paraId="39BA4B1C" w14:textId="77777777" w:rsidTr="00CB500A">
        <w:trPr>
          <w:trHeight w:val="187"/>
        </w:trPr>
        <w:tc>
          <w:tcPr>
            <w:tcW w:w="1508" w:type="dxa"/>
            <w:tcBorders>
              <w:top w:val="nil"/>
              <w:left w:val="single" w:sz="4" w:space="0" w:color="auto"/>
              <w:bottom w:val="nil"/>
              <w:right w:val="single" w:sz="4" w:space="0" w:color="auto"/>
            </w:tcBorders>
          </w:tcPr>
          <w:p w14:paraId="66328689" w14:textId="77777777" w:rsidR="00A36DBA" w:rsidRDefault="00A36DBA" w:rsidP="00CB500A">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B60112F" w14:textId="77777777" w:rsidR="00A36DBA" w:rsidRDefault="00A36DBA" w:rsidP="00CB500A">
            <w:pPr>
              <w:pStyle w:val="TAL"/>
              <w:rPr>
                <w:szCs w:val="18"/>
                <w:lang w:val="sv-SE" w:eastAsia="ja-JP"/>
              </w:rPr>
            </w:pPr>
            <w:r>
              <w:rPr>
                <w:rFonts w:cs="Arial"/>
                <w:szCs w:val="18"/>
              </w:rPr>
              <w:t>E-UTRA band 3,34</w:t>
            </w:r>
          </w:p>
        </w:tc>
        <w:tc>
          <w:tcPr>
            <w:tcW w:w="972" w:type="dxa"/>
            <w:tcBorders>
              <w:top w:val="single" w:sz="4" w:space="0" w:color="auto"/>
              <w:left w:val="single" w:sz="4" w:space="0" w:color="auto"/>
              <w:bottom w:val="single" w:sz="4" w:space="0" w:color="auto"/>
              <w:right w:val="single" w:sz="4" w:space="0" w:color="auto"/>
            </w:tcBorders>
            <w:hideMark/>
          </w:tcPr>
          <w:p w14:paraId="6F8002A0" w14:textId="77777777" w:rsidR="00A36DBA" w:rsidRDefault="00A36DBA" w:rsidP="00CB500A">
            <w:pPr>
              <w:keepNext/>
              <w:keepLines/>
              <w:spacing w:after="0"/>
              <w:jc w:val="right"/>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CF1AA11" w14:textId="77777777" w:rsidR="00A36DBA" w:rsidRDefault="00A36DBA" w:rsidP="00CB500A">
            <w:pPr>
              <w:keepNext/>
              <w:keepLines/>
              <w:spacing w:after="0"/>
              <w:jc w:val="cente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E15FE0D" w14:textId="77777777" w:rsidR="00A36DBA" w:rsidRDefault="00A36DBA" w:rsidP="00CB500A">
            <w:pPr>
              <w:keepNext/>
              <w:keepLines/>
              <w:spacing w:after="0"/>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CC03B8D" w14:textId="77777777" w:rsidR="00A36DBA" w:rsidRDefault="00A36DBA" w:rsidP="00CB500A">
            <w:pPr>
              <w:keepNext/>
              <w:keepLines/>
              <w:spacing w:after="0"/>
              <w:jc w:val="center"/>
              <w:rPr>
                <w:rFonts w:eastAsia="PMingLiU"/>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65B94964" w14:textId="77777777" w:rsidR="00A36DBA" w:rsidRDefault="00A36DBA" w:rsidP="00CB500A">
            <w:pPr>
              <w:keepNext/>
              <w:keepLines/>
              <w:spacing w:after="0"/>
              <w:jc w:val="center"/>
              <w:rPr>
                <w:rFonts w:eastAsia="PMingLiU"/>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104171E0" w14:textId="77777777" w:rsidR="00A36DBA" w:rsidRDefault="00A36DBA" w:rsidP="00CB500A">
            <w:pPr>
              <w:keepNext/>
              <w:keepLines/>
              <w:spacing w:after="0"/>
              <w:jc w:val="center"/>
              <w:rPr>
                <w:rFonts w:eastAsia="宋体"/>
              </w:rPr>
            </w:pPr>
            <w:r>
              <w:rPr>
                <w:rFonts w:ascii="Arial" w:hAnsi="Arial" w:cs="Arial"/>
                <w:sz w:val="18"/>
                <w:szCs w:val="18"/>
              </w:rPr>
              <w:t>5</w:t>
            </w:r>
          </w:p>
        </w:tc>
      </w:tr>
      <w:tr w:rsidR="00A36DBA" w14:paraId="0D2380B4" w14:textId="77777777" w:rsidTr="00CB500A">
        <w:trPr>
          <w:trHeight w:val="187"/>
        </w:trPr>
        <w:tc>
          <w:tcPr>
            <w:tcW w:w="1508" w:type="dxa"/>
            <w:tcBorders>
              <w:top w:val="nil"/>
              <w:left w:val="single" w:sz="4" w:space="0" w:color="auto"/>
              <w:bottom w:val="nil"/>
              <w:right w:val="single" w:sz="4" w:space="0" w:color="auto"/>
            </w:tcBorders>
          </w:tcPr>
          <w:p w14:paraId="3AE03582" w14:textId="77777777" w:rsidR="00A36DBA" w:rsidRDefault="00A36DBA" w:rsidP="00CB500A">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67188E1" w14:textId="77777777" w:rsidR="00A36DBA" w:rsidRDefault="00A36DBA" w:rsidP="00CB500A">
            <w:pPr>
              <w:pStyle w:val="TAL"/>
              <w:rPr>
                <w:rFonts w:cs="Arial"/>
                <w:szCs w:val="18"/>
                <w:lang w:val="sv-SE"/>
              </w:rPr>
            </w:pPr>
            <w:r>
              <w:rPr>
                <w:rFonts w:cs="Arial"/>
                <w:szCs w:val="18"/>
                <w:lang w:val="sv-SE"/>
              </w:rPr>
              <w:t xml:space="preserve">E-UTRA Band </w:t>
            </w:r>
            <w:r>
              <w:rPr>
                <w:rFonts w:cs="Arial"/>
                <w:szCs w:val="18"/>
                <w:lang w:val="de-DE"/>
              </w:rPr>
              <w:t xml:space="preserve">22, 41, 42, </w:t>
            </w:r>
            <w:r>
              <w:rPr>
                <w:rFonts w:cs="Arial"/>
                <w:szCs w:val="18"/>
                <w:lang w:val="sv-SE"/>
              </w:rPr>
              <w:t>52</w:t>
            </w:r>
          </w:p>
          <w:p w14:paraId="0C9CF29D" w14:textId="77777777" w:rsidR="00A36DBA" w:rsidRDefault="00A36DBA" w:rsidP="00CB500A">
            <w:pPr>
              <w:pStyle w:val="TAL"/>
              <w:rPr>
                <w:szCs w:val="18"/>
                <w:lang w:val="sv-SE" w:eastAsia="ja-JP"/>
              </w:rPr>
            </w:pPr>
            <w:r>
              <w:rPr>
                <w:rFonts w:cs="Arial"/>
                <w:szCs w:val="18"/>
                <w:lang w:val="sv-SE" w:eastAsia="ja-JP"/>
              </w:rPr>
              <w:t>Band n77, n78</w:t>
            </w:r>
          </w:p>
        </w:tc>
        <w:tc>
          <w:tcPr>
            <w:tcW w:w="972" w:type="dxa"/>
            <w:tcBorders>
              <w:top w:val="single" w:sz="4" w:space="0" w:color="auto"/>
              <w:left w:val="single" w:sz="4" w:space="0" w:color="auto"/>
              <w:bottom w:val="single" w:sz="4" w:space="0" w:color="auto"/>
              <w:right w:val="single" w:sz="4" w:space="0" w:color="auto"/>
            </w:tcBorders>
            <w:hideMark/>
          </w:tcPr>
          <w:p w14:paraId="7C142076" w14:textId="77777777" w:rsidR="00A36DBA" w:rsidRDefault="00A36DBA" w:rsidP="00CB500A">
            <w:pPr>
              <w:keepNext/>
              <w:keepLines/>
              <w:spacing w:after="0"/>
              <w:jc w:val="right"/>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B2E4E3F" w14:textId="77777777" w:rsidR="00A36DBA" w:rsidRDefault="00A36DBA" w:rsidP="00CB500A">
            <w:pPr>
              <w:keepNext/>
              <w:keepLines/>
              <w:spacing w:after="0"/>
              <w:jc w:val="cente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A7C98A3" w14:textId="77777777" w:rsidR="00A36DBA" w:rsidRDefault="00A36DBA" w:rsidP="00CB500A">
            <w:pPr>
              <w:keepNext/>
              <w:keepLines/>
              <w:spacing w:after="0"/>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8F85F37" w14:textId="77777777" w:rsidR="00A36DBA" w:rsidRDefault="00A36DBA" w:rsidP="00CB500A">
            <w:pPr>
              <w:keepNext/>
              <w:keepLines/>
              <w:spacing w:after="0"/>
              <w:jc w:val="center"/>
              <w:rPr>
                <w:rFonts w:eastAsia="PMingLiU"/>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3B6964B9" w14:textId="77777777" w:rsidR="00A36DBA" w:rsidRDefault="00A36DBA" w:rsidP="00CB500A">
            <w:pPr>
              <w:keepNext/>
              <w:keepLines/>
              <w:spacing w:after="0"/>
              <w:jc w:val="center"/>
              <w:rPr>
                <w:rFonts w:eastAsia="PMingLiU"/>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5549D955" w14:textId="77777777" w:rsidR="00A36DBA" w:rsidRDefault="00A36DBA" w:rsidP="00CB500A">
            <w:pPr>
              <w:keepNext/>
              <w:keepLines/>
              <w:spacing w:after="0"/>
              <w:jc w:val="center"/>
              <w:rPr>
                <w:rFonts w:eastAsia="宋体"/>
              </w:rPr>
            </w:pPr>
            <w:r>
              <w:rPr>
                <w:rFonts w:ascii="Arial" w:hAnsi="Arial" w:cs="Arial"/>
                <w:sz w:val="18"/>
                <w:szCs w:val="18"/>
              </w:rPr>
              <w:t>2</w:t>
            </w:r>
          </w:p>
        </w:tc>
      </w:tr>
      <w:tr w:rsidR="00A36DBA" w14:paraId="424D32C8" w14:textId="77777777" w:rsidTr="00CB500A">
        <w:trPr>
          <w:trHeight w:val="187"/>
        </w:trPr>
        <w:tc>
          <w:tcPr>
            <w:tcW w:w="1508" w:type="dxa"/>
            <w:tcBorders>
              <w:top w:val="nil"/>
              <w:left w:val="single" w:sz="4" w:space="0" w:color="auto"/>
              <w:bottom w:val="single" w:sz="4" w:space="0" w:color="auto"/>
              <w:right w:val="single" w:sz="4" w:space="0" w:color="auto"/>
            </w:tcBorders>
          </w:tcPr>
          <w:p w14:paraId="260D1F4E" w14:textId="77777777" w:rsidR="00A36DBA" w:rsidRDefault="00A36DBA" w:rsidP="00CB500A">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tcPr>
          <w:p w14:paraId="6076C9BA" w14:textId="77777777" w:rsidR="00A36DBA" w:rsidRDefault="00A36DBA" w:rsidP="00CB500A">
            <w:pPr>
              <w:pStyle w:val="TAL"/>
              <w:rPr>
                <w:rFonts w:cs="Arial"/>
                <w:szCs w:val="18"/>
                <w:lang w:val="sv-SE"/>
              </w:rPr>
            </w:pPr>
            <w:r w:rsidRPr="00D032B0">
              <w:rPr>
                <w:rFonts w:eastAsia="宋体"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4825CEF8" w14:textId="77777777" w:rsidR="00A36DBA" w:rsidRDefault="00A36DBA" w:rsidP="00CB500A">
            <w:pPr>
              <w:keepNext/>
              <w:keepLines/>
              <w:spacing w:after="0"/>
              <w:jc w:val="right"/>
              <w:rPr>
                <w:rFonts w:ascii="Arial" w:hAnsi="Arial" w:cs="Arial"/>
                <w:sz w:val="18"/>
                <w:szCs w:val="18"/>
              </w:rPr>
            </w:pPr>
            <w:r w:rsidRPr="00D032B0">
              <w:rPr>
                <w:rFonts w:ascii="Arial" w:hAnsi="Arial" w:cs="Arial"/>
                <w:sz w:val="18"/>
                <w:szCs w:val="18"/>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6D81D73C" w14:textId="77777777" w:rsidR="00A36DBA" w:rsidRDefault="00A36DBA" w:rsidP="00CB500A">
            <w:pPr>
              <w:keepNext/>
              <w:keepLines/>
              <w:spacing w:after="0"/>
              <w:jc w:val="center"/>
              <w:rPr>
                <w:rFonts w:ascii="Arial" w:hAnsi="Arial" w:cs="Arial"/>
                <w:sz w:val="18"/>
                <w:szCs w:val="18"/>
              </w:rPr>
            </w:pPr>
            <w:r w:rsidRPr="00D032B0">
              <w:rPr>
                <w:rFonts w:ascii="Arial"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292AFC27" w14:textId="77777777" w:rsidR="00A36DBA" w:rsidRDefault="00A36DBA" w:rsidP="00CB500A">
            <w:pPr>
              <w:keepNext/>
              <w:keepLines/>
              <w:spacing w:after="0"/>
              <w:rPr>
                <w:rFonts w:ascii="Arial" w:hAnsi="Arial" w:cs="Arial"/>
                <w:sz w:val="18"/>
                <w:szCs w:val="18"/>
              </w:rPr>
            </w:pPr>
            <w:r w:rsidRPr="00D032B0">
              <w:rPr>
                <w:rFonts w:ascii="Arial" w:hAnsi="Arial" w:cs="Arial"/>
                <w:sz w:val="18"/>
                <w:szCs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tcPr>
          <w:p w14:paraId="7118389C" w14:textId="77777777" w:rsidR="00A36DBA" w:rsidRDefault="00A36DBA" w:rsidP="00CB500A">
            <w:pPr>
              <w:keepNext/>
              <w:keepLines/>
              <w:spacing w:after="0"/>
              <w:jc w:val="center"/>
              <w:rPr>
                <w:rFonts w:ascii="Arial" w:hAnsi="Arial" w:cs="Arial"/>
                <w:sz w:val="18"/>
                <w:szCs w:val="18"/>
              </w:rPr>
            </w:pPr>
            <w:r w:rsidRPr="00D032B0">
              <w:rPr>
                <w:rFonts w:ascii="Arial" w:hAnsi="Arial" w:cs="Arial"/>
                <w:sz w:val="18"/>
                <w:szCs w:val="18"/>
                <w:lang w:val="en-US" w:eastAsia="zh-CN"/>
              </w:rPr>
              <w:t>-41</w:t>
            </w:r>
          </w:p>
        </w:tc>
        <w:tc>
          <w:tcPr>
            <w:tcW w:w="959" w:type="dxa"/>
            <w:tcBorders>
              <w:top w:val="single" w:sz="4" w:space="0" w:color="auto"/>
              <w:left w:val="single" w:sz="4" w:space="0" w:color="auto"/>
              <w:bottom w:val="single" w:sz="4" w:space="0" w:color="auto"/>
              <w:right w:val="single" w:sz="4" w:space="0" w:color="auto"/>
            </w:tcBorders>
          </w:tcPr>
          <w:p w14:paraId="4940ADB6" w14:textId="77777777" w:rsidR="00A36DBA" w:rsidRDefault="00A36DBA" w:rsidP="00CB500A">
            <w:pPr>
              <w:keepNext/>
              <w:keepLines/>
              <w:spacing w:after="0"/>
              <w:jc w:val="center"/>
              <w:rPr>
                <w:rFonts w:ascii="Arial" w:hAnsi="Arial" w:cs="Arial"/>
                <w:sz w:val="18"/>
                <w:szCs w:val="18"/>
              </w:rPr>
            </w:pPr>
            <w:r w:rsidRPr="00D032B0">
              <w:rPr>
                <w:rFonts w:ascii="Arial" w:hAnsi="Arial" w:cs="Arial"/>
                <w:sz w:val="18"/>
                <w:szCs w:val="18"/>
                <w:lang w:val="en-US" w:eastAsia="zh-CN"/>
              </w:rPr>
              <w:t>0.3</w:t>
            </w:r>
          </w:p>
        </w:tc>
        <w:tc>
          <w:tcPr>
            <w:tcW w:w="1052" w:type="dxa"/>
            <w:tcBorders>
              <w:top w:val="single" w:sz="4" w:space="0" w:color="auto"/>
              <w:left w:val="single" w:sz="4" w:space="0" w:color="auto"/>
              <w:bottom w:val="single" w:sz="4" w:space="0" w:color="auto"/>
              <w:right w:val="single" w:sz="4" w:space="0" w:color="auto"/>
            </w:tcBorders>
          </w:tcPr>
          <w:p w14:paraId="5154EE77" w14:textId="77777777" w:rsidR="00A36DBA" w:rsidRDefault="00A36DBA" w:rsidP="00CB500A">
            <w:pPr>
              <w:keepNext/>
              <w:keepLines/>
              <w:spacing w:after="0"/>
              <w:jc w:val="center"/>
              <w:rPr>
                <w:rFonts w:ascii="Arial" w:hAnsi="Arial" w:cs="Arial"/>
                <w:sz w:val="18"/>
                <w:szCs w:val="18"/>
              </w:rPr>
            </w:pPr>
            <w:r w:rsidRPr="00D032B0">
              <w:rPr>
                <w:rFonts w:ascii="Arial" w:hAnsi="Arial" w:cs="Arial"/>
                <w:sz w:val="18"/>
                <w:szCs w:val="18"/>
                <w:lang w:val="en-US" w:eastAsia="zh-CN"/>
              </w:rPr>
              <w:t>3</w:t>
            </w:r>
          </w:p>
        </w:tc>
      </w:tr>
      <w:tr w:rsidR="00A36DBA" w14:paraId="2EDC3558"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26A1FD8C" w14:textId="77777777" w:rsidR="00A36DBA" w:rsidRDefault="00A36DBA" w:rsidP="00CB500A">
            <w:pPr>
              <w:pStyle w:val="TAC"/>
              <w:rPr>
                <w:rFonts w:cs="Arial"/>
                <w:lang w:val="en-US" w:eastAsia="zh-CN"/>
              </w:rPr>
            </w:pPr>
            <w:r>
              <w:rPr>
                <w:rFonts w:cs="Arial"/>
                <w:lang w:eastAsia="ja-JP"/>
              </w:rPr>
              <w:t>CA</w:t>
            </w:r>
            <w:r>
              <w:rPr>
                <w:rFonts w:cs="Arial"/>
              </w:rPr>
              <w:t>_n3-n7</w:t>
            </w:r>
          </w:p>
        </w:tc>
        <w:tc>
          <w:tcPr>
            <w:tcW w:w="2620" w:type="dxa"/>
            <w:tcBorders>
              <w:top w:val="single" w:sz="4" w:space="0" w:color="auto"/>
              <w:left w:val="single" w:sz="4" w:space="0" w:color="auto"/>
              <w:bottom w:val="single" w:sz="4" w:space="0" w:color="auto"/>
              <w:right w:val="single" w:sz="4" w:space="0" w:color="auto"/>
            </w:tcBorders>
            <w:hideMark/>
          </w:tcPr>
          <w:p w14:paraId="2F88A400" w14:textId="77777777" w:rsidR="00A36DBA" w:rsidRDefault="00A36DBA" w:rsidP="00CB500A">
            <w:pPr>
              <w:pStyle w:val="TAL"/>
              <w:rPr>
                <w:szCs w:val="18"/>
                <w:lang w:val="sv-SE" w:eastAsia="ja-JP"/>
              </w:rPr>
            </w:pPr>
            <w:r>
              <w:rPr>
                <w:szCs w:val="18"/>
                <w:lang w:val="sv-SE" w:eastAsia="ja-JP"/>
              </w:rPr>
              <w:t>E-UTRA Band 1, 5, 7, 8, 20, 26, 27, 28, 31, 32, 33, 34, 40, 43, 44, 50, 51, 65, 67, 72, 74, 75, 76</w:t>
            </w:r>
          </w:p>
          <w:p w14:paraId="28085A0F" w14:textId="77777777" w:rsidR="00A36DBA" w:rsidRDefault="00A36DBA" w:rsidP="00CB500A">
            <w:pPr>
              <w:pStyle w:val="TAL"/>
              <w:rPr>
                <w:rFonts w:eastAsia="宋体" w:cs="Arial"/>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6373C4EB" w14:textId="77777777" w:rsidR="00A36DBA" w:rsidRDefault="00A36DBA" w:rsidP="00CB500A">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B56528C" w14:textId="77777777" w:rsidR="00A36DBA" w:rsidRDefault="00A36DBA" w:rsidP="00CB500A">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9A9A344" w14:textId="77777777" w:rsidR="00A36DBA" w:rsidRDefault="00A36DBA" w:rsidP="00CB500A">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BE962D0" w14:textId="77777777" w:rsidR="00A36DBA" w:rsidRDefault="00A36DBA" w:rsidP="00CB500A">
            <w:pPr>
              <w:pStyle w:val="TAC"/>
              <w:rPr>
                <w:rFonts w:cs="Arial"/>
                <w:lang w:val="en-US" w:eastAsia="zh-CN"/>
              </w:rPr>
            </w:pPr>
            <w:r>
              <w:rPr>
                <w:rFonts w:eastAsia="PMingLiU"/>
              </w:rPr>
              <w:t>-50</w:t>
            </w:r>
          </w:p>
        </w:tc>
        <w:tc>
          <w:tcPr>
            <w:tcW w:w="959" w:type="dxa"/>
            <w:tcBorders>
              <w:top w:val="single" w:sz="4" w:space="0" w:color="auto"/>
              <w:left w:val="single" w:sz="4" w:space="0" w:color="auto"/>
              <w:bottom w:val="single" w:sz="4" w:space="0" w:color="auto"/>
              <w:right w:val="single" w:sz="4" w:space="0" w:color="auto"/>
            </w:tcBorders>
            <w:hideMark/>
          </w:tcPr>
          <w:p w14:paraId="338089C0" w14:textId="77777777" w:rsidR="00A36DBA" w:rsidRDefault="00A36DBA" w:rsidP="00CB500A">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tcPr>
          <w:p w14:paraId="65314977" w14:textId="77777777" w:rsidR="00A36DBA" w:rsidRDefault="00A36DBA" w:rsidP="00CB500A">
            <w:pPr>
              <w:pStyle w:val="TAC"/>
            </w:pPr>
          </w:p>
        </w:tc>
      </w:tr>
      <w:tr w:rsidR="00A36DBA" w14:paraId="7C6D058B" w14:textId="77777777" w:rsidTr="00CB500A">
        <w:trPr>
          <w:trHeight w:val="187"/>
        </w:trPr>
        <w:tc>
          <w:tcPr>
            <w:tcW w:w="1508" w:type="dxa"/>
            <w:tcBorders>
              <w:top w:val="nil"/>
              <w:left w:val="single" w:sz="4" w:space="0" w:color="auto"/>
              <w:bottom w:val="nil"/>
              <w:right w:val="single" w:sz="4" w:space="0" w:color="auto"/>
            </w:tcBorders>
          </w:tcPr>
          <w:p w14:paraId="50F74603" w14:textId="77777777" w:rsidR="00A36DBA" w:rsidRDefault="00A36DBA" w:rsidP="00CB500A">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945C126" w14:textId="77777777" w:rsidR="00A36DBA" w:rsidRDefault="00A36DBA" w:rsidP="00CB500A">
            <w:pPr>
              <w:pStyle w:val="TAL"/>
              <w:rPr>
                <w:rFonts w:eastAsia="宋体" w:cs="Arial"/>
              </w:rPr>
            </w:pPr>
            <w:r>
              <w:rPr>
                <w:szCs w:val="18"/>
                <w:lang w:eastAsia="ja-JP"/>
              </w:rPr>
              <w:t>E-UTRA band 3</w:t>
            </w:r>
          </w:p>
        </w:tc>
        <w:tc>
          <w:tcPr>
            <w:tcW w:w="972" w:type="dxa"/>
            <w:tcBorders>
              <w:top w:val="single" w:sz="4" w:space="0" w:color="auto"/>
              <w:left w:val="single" w:sz="4" w:space="0" w:color="auto"/>
              <w:bottom w:val="single" w:sz="4" w:space="0" w:color="auto"/>
              <w:right w:val="single" w:sz="4" w:space="0" w:color="auto"/>
            </w:tcBorders>
            <w:hideMark/>
          </w:tcPr>
          <w:p w14:paraId="440FA366" w14:textId="77777777" w:rsidR="00A36DBA" w:rsidRDefault="00A36DBA" w:rsidP="00CB500A">
            <w:pPr>
              <w:pStyle w:val="TAC"/>
              <w:rPr>
                <w:rFonts w:cs="Arial"/>
              </w:rPr>
            </w:pPr>
            <w:r>
              <w:rPr>
                <w:rFonts w:eastAsia="PMingLiU"/>
              </w:rPr>
              <w:t>F</w:t>
            </w:r>
            <w:r>
              <w:rPr>
                <w:rFonts w:eastAsia="PMingLiU"/>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6FC5CAB" w14:textId="77777777" w:rsidR="00A36DBA" w:rsidRDefault="00A36DBA" w:rsidP="00CB500A">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3A7BD314" w14:textId="77777777" w:rsidR="00A36DBA" w:rsidRDefault="00A36DBA" w:rsidP="00CB500A">
            <w:pPr>
              <w:pStyle w:val="TAC"/>
              <w:rPr>
                <w:rFonts w:cs="Arial"/>
              </w:rPr>
            </w:pPr>
            <w:r>
              <w:rPr>
                <w:rFonts w:eastAsia="PMingLiU"/>
              </w:rPr>
              <w:t>F</w:t>
            </w:r>
            <w:r>
              <w:rPr>
                <w:rFonts w:eastAsia="PMingLiU"/>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B5D80A1" w14:textId="77777777" w:rsidR="00A36DBA" w:rsidRDefault="00A36DBA" w:rsidP="00CB500A">
            <w:pPr>
              <w:pStyle w:val="TAC"/>
              <w:rPr>
                <w:rFonts w:cs="Arial"/>
                <w:lang w:val="en-US" w:eastAsia="zh-CN"/>
              </w:rPr>
            </w:pPr>
            <w:r>
              <w:rPr>
                <w:rFonts w:eastAsia="PMingLiU"/>
              </w:rPr>
              <w:t>-50</w:t>
            </w:r>
          </w:p>
        </w:tc>
        <w:tc>
          <w:tcPr>
            <w:tcW w:w="959" w:type="dxa"/>
            <w:tcBorders>
              <w:top w:val="single" w:sz="4" w:space="0" w:color="auto"/>
              <w:left w:val="single" w:sz="4" w:space="0" w:color="auto"/>
              <w:bottom w:val="single" w:sz="4" w:space="0" w:color="auto"/>
              <w:right w:val="single" w:sz="4" w:space="0" w:color="auto"/>
            </w:tcBorders>
            <w:hideMark/>
          </w:tcPr>
          <w:p w14:paraId="0D1C7C94" w14:textId="77777777" w:rsidR="00A36DBA" w:rsidRDefault="00A36DBA" w:rsidP="00CB500A">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hideMark/>
          </w:tcPr>
          <w:p w14:paraId="18E3F64F" w14:textId="77777777" w:rsidR="00A36DBA" w:rsidRDefault="00A36DBA" w:rsidP="00CB500A">
            <w:pPr>
              <w:pStyle w:val="TAC"/>
            </w:pPr>
            <w:r>
              <w:rPr>
                <w:rFonts w:eastAsia="PMingLiU"/>
                <w:lang w:eastAsia="ko-KR"/>
              </w:rPr>
              <w:t>4</w:t>
            </w:r>
          </w:p>
        </w:tc>
      </w:tr>
      <w:tr w:rsidR="00A36DBA" w14:paraId="4DD8BEF6" w14:textId="77777777" w:rsidTr="00CB500A">
        <w:trPr>
          <w:trHeight w:val="187"/>
        </w:trPr>
        <w:tc>
          <w:tcPr>
            <w:tcW w:w="1508" w:type="dxa"/>
            <w:tcBorders>
              <w:top w:val="nil"/>
              <w:left w:val="single" w:sz="4" w:space="0" w:color="auto"/>
              <w:bottom w:val="nil"/>
              <w:right w:val="single" w:sz="4" w:space="0" w:color="auto"/>
            </w:tcBorders>
          </w:tcPr>
          <w:p w14:paraId="7D7AA552" w14:textId="77777777" w:rsidR="00A36DBA" w:rsidRDefault="00A36DBA" w:rsidP="00CB500A">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525367E" w14:textId="77777777" w:rsidR="00A36DBA" w:rsidRDefault="00A36DBA" w:rsidP="00CB500A">
            <w:pPr>
              <w:pStyle w:val="TAL"/>
              <w:rPr>
                <w:szCs w:val="18"/>
                <w:lang w:val="sv-FI" w:eastAsia="ja-JP"/>
              </w:rPr>
            </w:pPr>
            <w:r>
              <w:rPr>
                <w:szCs w:val="18"/>
                <w:lang w:val="sv-FI" w:eastAsia="ja-JP"/>
              </w:rPr>
              <w:t>E-UTRA band 22, 42, 52</w:t>
            </w:r>
          </w:p>
          <w:p w14:paraId="5FA87BC7" w14:textId="77777777" w:rsidR="00A36DBA" w:rsidRDefault="00A36DBA" w:rsidP="00CB500A">
            <w:pPr>
              <w:pStyle w:val="TAL"/>
              <w:rPr>
                <w:rFonts w:eastAsia="宋体" w:cs="Arial"/>
                <w:lang w:val="sv-FI"/>
              </w:rPr>
            </w:pPr>
            <w:r>
              <w:rPr>
                <w:szCs w:val="18"/>
                <w:lang w:val="sv-FI" w:eastAsia="ja-JP"/>
              </w:rPr>
              <w:t>NR-band n77, n78</w:t>
            </w:r>
          </w:p>
        </w:tc>
        <w:tc>
          <w:tcPr>
            <w:tcW w:w="972" w:type="dxa"/>
            <w:tcBorders>
              <w:top w:val="single" w:sz="4" w:space="0" w:color="auto"/>
              <w:left w:val="single" w:sz="4" w:space="0" w:color="auto"/>
              <w:bottom w:val="single" w:sz="4" w:space="0" w:color="auto"/>
              <w:right w:val="single" w:sz="4" w:space="0" w:color="auto"/>
            </w:tcBorders>
            <w:hideMark/>
          </w:tcPr>
          <w:p w14:paraId="5DA172BC" w14:textId="77777777" w:rsidR="00A36DBA" w:rsidRDefault="00A36DBA" w:rsidP="00CB500A">
            <w:pPr>
              <w:pStyle w:val="TAC"/>
              <w:rPr>
                <w:rFonts w:cs="Arial"/>
              </w:rPr>
            </w:pPr>
            <w:r>
              <w:rPr>
                <w:rFonts w:eastAsia="PMingLiU"/>
              </w:rPr>
              <w:t>F</w:t>
            </w:r>
            <w:r>
              <w:rPr>
                <w:rFonts w:eastAsia="PMingLiU"/>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5BB704A" w14:textId="77777777" w:rsidR="00A36DBA" w:rsidRDefault="00A36DBA" w:rsidP="00CB500A">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52CF8021" w14:textId="77777777" w:rsidR="00A36DBA" w:rsidRDefault="00A36DBA" w:rsidP="00CB500A">
            <w:pPr>
              <w:pStyle w:val="TAC"/>
              <w:rPr>
                <w:rFonts w:cs="Arial"/>
              </w:rPr>
            </w:pPr>
            <w:r>
              <w:rPr>
                <w:rFonts w:eastAsia="PMingLiU"/>
              </w:rPr>
              <w:t>F</w:t>
            </w:r>
            <w:r>
              <w:rPr>
                <w:rFonts w:eastAsia="PMingLiU"/>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D734322" w14:textId="77777777" w:rsidR="00A36DBA" w:rsidRDefault="00A36DBA" w:rsidP="00CB500A">
            <w:pPr>
              <w:pStyle w:val="TAC"/>
              <w:rPr>
                <w:rFonts w:cs="Arial"/>
                <w:lang w:val="en-US" w:eastAsia="zh-CN"/>
              </w:rPr>
            </w:pPr>
            <w:r>
              <w:rPr>
                <w:rFonts w:eastAsia="PMingLiU"/>
              </w:rPr>
              <w:t>-50</w:t>
            </w:r>
          </w:p>
        </w:tc>
        <w:tc>
          <w:tcPr>
            <w:tcW w:w="959" w:type="dxa"/>
            <w:tcBorders>
              <w:top w:val="single" w:sz="4" w:space="0" w:color="auto"/>
              <w:left w:val="single" w:sz="4" w:space="0" w:color="auto"/>
              <w:bottom w:val="single" w:sz="4" w:space="0" w:color="auto"/>
              <w:right w:val="single" w:sz="4" w:space="0" w:color="auto"/>
            </w:tcBorders>
            <w:hideMark/>
          </w:tcPr>
          <w:p w14:paraId="49E364B0" w14:textId="77777777" w:rsidR="00A36DBA" w:rsidRDefault="00A36DBA" w:rsidP="00CB500A">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hideMark/>
          </w:tcPr>
          <w:p w14:paraId="339A9F29" w14:textId="77777777" w:rsidR="00A36DBA" w:rsidRDefault="00A36DBA" w:rsidP="00CB500A">
            <w:pPr>
              <w:pStyle w:val="TAC"/>
            </w:pPr>
            <w:r>
              <w:rPr>
                <w:rFonts w:eastAsia="PMingLiU"/>
                <w:lang w:eastAsia="ko-KR"/>
              </w:rPr>
              <w:t>2</w:t>
            </w:r>
          </w:p>
        </w:tc>
      </w:tr>
      <w:tr w:rsidR="00A36DBA" w14:paraId="314BFFE2" w14:textId="77777777" w:rsidTr="00CB500A">
        <w:trPr>
          <w:trHeight w:val="187"/>
        </w:trPr>
        <w:tc>
          <w:tcPr>
            <w:tcW w:w="1508" w:type="dxa"/>
            <w:tcBorders>
              <w:top w:val="nil"/>
              <w:left w:val="single" w:sz="4" w:space="0" w:color="auto"/>
              <w:bottom w:val="nil"/>
              <w:right w:val="single" w:sz="4" w:space="0" w:color="auto"/>
            </w:tcBorders>
          </w:tcPr>
          <w:p w14:paraId="0F22BFC2" w14:textId="77777777" w:rsidR="00A36DBA" w:rsidRDefault="00A36DBA" w:rsidP="00CB500A">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3232787" w14:textId="77777777" w:rsidR="00A36DBA" w:rsidRDefault="00A36DBA" w:rsidP="00CB500A">
            <w:pPr>
              <w:pStyle w:val="TAL"/>
              <w:rPr>
                <w:rFonts w:eastAsia="宋体" w:cs="Arial"/>
              </w:rPr>
            </w:pPr>
            <w:r>
              <w:rPr>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6B04CC5" w14:textId="77777777" w:rsidR="00A36DBA" w:rsidRDefault="00A36DBA" w:rsidP="00CB500A">
            <w:pPr>
              <w:pStyle w:val="TAC"/>
              <w:rPr>
                <w:rFonts w:cs="Arial"/>
              </w:rPr>
            </w:pPr>
            <w:r>
              <w:rPr>
                <w:rFonts w:eastAsia="PMingLiU"/>
              </w:rPr>
              <w:t>2570</w:t>
            </w:r>
          </w:p>
        </w:tc>
        <w:tc>
          <w:tcPr>
            <w:tcW w:w="591" w:type="dxa"/>
            <w:tcBorders>
              <w:top w:val="single" w:sz="4" w:space="0" w:color="auto"/>
              <w:left w:val="single" w:sz="4" w:space="0" w:color="auto"/>
              <w:bottom w:val="single" w:sz="4" w:space="0" w:color="auto"/>
              <w:right w:val="single" w:sz="4" w:space="0" w:color="auto"/>
            </w:tcBorders>
            <w:hideMark/>
          </w:tcPr>
          <w:p w14:paraId="247DFC88" w14:textId="77777777" w:rsidR="00A36DBA" w:rsidRDefault="00A36DBA" w:rsidP="00CB500A">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104DB484" w14:textId="77777777" w:rsidR="00A36DBA" w:rsidRDefault="00A36DBA" w:rsidP="00CB500A">
            <w:pPr>
              <w:pStyle w:val="TAC"/>
              <w:rPr>
                <w:rFonts w:cs="Arial"/>
              </w:rPr>
            </w:pPr>
            <w:r>
              <w:rPr>
                <w:rFonts w:eastAsia="PMingLiU"/>
              </w:rPr>
              <w:t>2575</w:t>
            </w:r>
          </w:p>
        </w:tc>
        <w:tc>
          <w:tcPr>
            <w:tcW w:w="1077" w:type="dxa"/>
            <w:tcBorders>
              <w:top w:val="single" w:sz="4" w:space="0" w:color="auto"/>
              <w:left w:val="single" w:sz="4" w:space="0" w:color="auto"/>
              <w:bottom w:val="single" w:sz="4" w:space="0" w:color="auto"/>
              <w:right w:val="single" w:sz="4" w:space="0" w:color="auto"/>
            </w:tcBorders>
            <w:hideMark/>
          </w:tcPr>
          <w:p w14:paraId="1012EDE5" w14:textId="77777777" w:rsidR="00A36DBA" w:rsidRDefault="00A36DBA" w:rsidP="00CB500A">
            <w:pPr>
              <w:pStyle w:val="TAC"/>
              <w:rPr>
                <w:rFonts w:cs="Arial"/>
                <w:lang w:val="en-US" w:eastAsia="zh-CN"/>
              </w:rPr>
            </w:pPr>
            <w:r>
              <w:rPr>
                <w:rFonts w:eastAsia="PMingLiU"/>
              </w:rPr>
              <w:t>+1.6</w:t>
            </w:r>
          </w:p>
        </w:tc>
        <w:tc>
          <w:tcPr>
            <w:tcW w:w="959" w:type="dxa"/>
            <w:tcBorders>
              <w:top w:val="single" w:sz="4" w:space="0" w:color="auto"/>
              <w:left w:val="single" w:sz="4" w:space="0" w:color="auto"/>
              <w:bottom w:val="single" w:sz="4" w:space="0" w:color="auto"/>
              <w:right w:val="single" w:sz="4" w:space="0" w:color="auto"/>
            </w:tcBorders>
            <w:hideMark/>
          </w:tcPr>
          <w:p w14:paraId="413D17AC" w14:textId="77777777" w:rsidR="00A36DBA" w:rsidRDefault="00A36DBA" w:rsidP="00CB500A">
            <w:pPr>
              <w:pStyle w:val="TAC"/>
              <w:rPr>
                <w:rFonts w:cs="Arial"/>
                <w:lang w:val="en-US" w:eastAsia="zh-CN"/>
              </w:rPr>
            </w:pPr>
            <w:r>
              <w:rPr>
                <w:rFonts w:eastAsia="PMingLiU"/>
              </w:rPr>
              <w:t>5</w:t>
            </w:r>
          </w:p>
        </w:tc>
        <w:tc>
          <w:tcPr>
            <w:tcW w:w="1052" w:type="dxa"/>
            <w:tcBorders>
              <w:top w:val="single" w:sz="4" w:space="0" w:color="auto"/>
              <w:left w:val="single" w:sz="4" w:space="0" w:color="auto"/>
              <w:bottom w:val="single" w:sz="4" w:space="0" w:color="auto"/>
              <w:right w:val="single" w:sz="4" w:space="0" w:color="auto"/>
            </w:tcBorders>
            <w:hideMark/>
          </w:tcPr>
          <w:p w14:paraId="5FC20523" w14:textId="77777777" w:rsidR="00A36DBA" w:rsidRDefault="00A36DBA" w:rsidP="00CB500A">
            <w:pPr>
              <w:pStyle w:val="TAC"/>
            </w:pPr>
            <w:r>
              <w:rPr>
                <w:rFonts w:eastAsia="PMingLiU"/>
                <w:lang w:eastAsia="ko-KR"/>
              </w:rPr>
              <w:t>4</w:t>
            </w:r>
            <w:r>
              <w:rPr>
                <w:rFonts w:eastAsia="PMingLiU"/>
              </w:rPr>
              <w:t xml:space="preserve">, </w:t>
            </w:r>
            <w:r>
              <w:rPr>
                <w:rFonts w:eastAsia="PMingLiU"/>
                <w:lang w:eastAsia="ko-KR"/>
              </w:rPr>
              <w:t>7, 18</w:t>
            </w:r>
          </w:p>
        </w:tc>
      </w:tr>
      <w:tr w:rsidR="00A36DBA" w14:paraId="731E3A7F" w14:textId="77777777" w:rsidTr="00CB500A">
        <w:trPr>
          <w:trHeight w:val="187"/>
        </w:trPr>
        <w:tc>
          <w:tcPr>
            <w:tcW w:w="1508" w:type="dxa"/>
            <w:tcBorders>
              <w:top w:val="nil"/>
              <w:left w:val="single" w:sz="4" w:space="0" w:color="auto"/>
              <w:bottom w:val="nil"/>
              <w:right w:val="single" w:sz="4" w:space="0" w:color="auto"/>
            </w:tcBorders>
          </w:tcPr>
          <w:p w14:paraId="4BA457B8" w14:textId="77777777" w:rsidR="00A36DBA" w:rsidRDefault="00A36DBA" w:rsidP="00CB500A">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AC606C8" w14:textId="77777777" w:rsidR="00A36DBA" w:rsidRDefault="00A36DBA" w:rsidP="00CB500A">
            <w:pPr>
              <w:pStyle w:val="TAL"/>
              <w:rPr>
                <w:rFonts w:eastAsia="宋体" w:cs="Arial"/>
              </w:rPr>
            </w:pPr>
            <w:r>
              <w:rPr>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9FF17CD" w14:textId="77777777" w:rsidR="00A36DBA" w:rsidRDefault="00A36DBA" w:rsidP="00CB500A">
            <w:pPr>
              <w:pStyle w:val="TAC"/>
              <w:rPr>
                <w:rFonts w:cs="Arial"/>
              </w:rPr>
            </w:pPr>
            <w:r>
              <w:rPr>
                <w:rFonts w:eastAsia="PMingLiU"/>
              </w:rPr>
              <w:t>2575</w:t>
            </w:r>
          </w:p>
        </w:tc>
        <w:tc>
          <w:tcPr>
            <w:tcW w:w="591" w:type="dxa"/>
            <w:tcBorders>
              <w:top w:val="single" w:sz="4" w:space="0" w:color="auto"/>
              <w:left w:val="single" w:sz="4" w:space="0" w:color="auto"/>
              <w:bottom w:val="single" w:sz="4" w:space="0" w:color="auto"/>
              <w:right w:val="single" w:sz="4" w:space="0" w:color="auto"/>
            </w:tcBorders>
            <w:hideMark/>
          </w:tcPr>
          <w:p w14:paraId="6A40D1BC" w14:textId="77777777" w:rsidR="00A36DBA" w:rsidRDefault="00A36DBA" w:rsidP="00CB500A">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53BB1753" w14:textId="77777777" w:rsidR="00A36DBA" w:rsidRDefault="00A36DBA" w:rsidP="00CB500A">
            <w:pPr>
              <w:pStyle w:val="TAC"/>
              <w:rPr>
                <w:rFonts w:cs="Arial"/>
              </w:rPr>
            </w:pPr>
            <w:r>
              <w:rPr>
                <w:rFonts w:eastAsia="PMingLiU"/>
              </w:rPr>
              <w:t>2595</w:t>
            </w:r>
          </w:p>
        </w:tc>
        <w:tc>
          <w:tcPr>
            <w:tcW w:w="1077" w:type="dxa"/>
            <w:tcBorders>
              <w:top w:val="single" w:sz="4" w:space="0" w:color="auto"/>
              <w:left w:val="single" w:sz="4" w:space="0" w:color="auto"/>
              <w:bottom w:val="single" w:sz="4" w:space="0" w:color="auto"/>
              <w:right w:val="single" w:sz="4" w:space="0" w:color="auto"/>
            </w:tcBorders>
            <w:hideMark/>
          </w:tcPr>
          <w:p w14:paraId="4B7AB8EC" w14:textId="77777777" w:rsidR="00A36DBA" w:rsidRDefault="00A36DBA" w:rsidP="00CB500A">
            <w:pPr>
              <w:pStyle w:val="TAC"/>
              <w:rPr>
                <w:rFonts w:cs="Arial"/>
                <w:lang w:val="en-US" w:eastAsia="zh-CN"/>
              </w:rPr>
            </w:pPr>
            <w:r>
              <w:rPr>
                <w:rFonts w:eastAsia="PMingLiU"/>
              </w:rPr>
              <w:t>-15.5</w:t>
            </w:r>
          </w:p>
        </w:tc>
        <w:tc>
          <w:tcPr>
            <w:tcW w:w="959" w:type="dxa"/>
            <w:tcBorders>
              <w:top w:val="single" w:sz="4" w:space="0" w:color="auto"/>
              <w:left w:val="single" w:sz="4" w:space="0" w:color="auto"/>
              <w:bottom w:val="single" w:sz="4" w:space="0" w:color="auto"/>
              <w:right w:val="single" w:sz="4" w:space="0" w:color="auto"/>
            </w:tcBorders>
            <w:hideMark/>
          </w:tcPr>
          <w:p w14:paraId="3E15138C" w14:textId="77777777" w:rsidR="00A36DBA" w:rsidRDefault="00A36DBA" w:rsidP="00CB500A">
            <w:pPr>
              <w:pStyle w:val="TAC"/>
              <w:rPr>
                <w:rFonts w:cs="Arial"/>
                <w:lang w:val="en-US" w:eastAsia="zh-CN"/>
              </w:rPr>
            </w:pPr>
            <w:r>
              <w:rPr>
                <w:rFonts w:eastAsia="PMingLiU"/>
              </w:rPr>
              <w:t>5</w:t>
            </w:r>
          </w:p>
        </w:tc>
        <w:tc>
          <w:tcPr>
            <w:tcW w:w="1052" w:type="dxa"/>
            <w:tcBorders>
              <w:top w:val="single" w:sz="4" w:space="0" w:color="auto"/>
              <w:left w:val="single" w:sz="4" w:space="0" w:color="auto"/>
              <w:bottom w:val="single" w:sz="4" w:space="0" w:color="auto"/>
              <w:right w:val="single" w:sz="4" w:space="0" w:color="auto"/>
            </w:tcBorders>
            <w:hideMark/>
          </w:tcPr>
          <w:p w14:paraId="499BA538" w14:textId="77777777" w:rsidR="00A36DBA" w:rsidRDefault="00A36DBA" w:rsidP="00CB500A">
            <w:pPr>
              <w:pStyle w:val="TAC"/>
            </w:pPr>
            <w:r>
              <w:rPr>
                <w:rFonts w:eastAsia="PMingLiU"/>
                <w:lang w:eastAsia="ko-KR"/>
              </w:rPr>
              <w:t>4</w:t>
            </w:r>
            <w:r>
              <w:rPr>
                <w:rFonts w:eastAsia="PMingLiU"/>
              </w:rPr>
              <w:t xml:space="preserve">, </w:t>
            </w:r>
            <w:r>
              <w:rPr>
                <w:rFonts w:eastAsia="PMingLiU"/>
                <w:lang w:eastAsia="ko-KR"/>
              </w:rPr>
              <w:t>7, 18</w:t>
            </w:r>
          </w:p>
        </w:tc>
      </w:tr>
      <w:tr w:rsidR="00A36DBA" w14:paraId="29722FBE" w14:textId="77777777" w:rsidTr="00CB500A">
        <w:trPr>
          <w:trHeight w:val="187"/>
        </w:trPr>
        <w:tc>
          <w:tcPr>
            <w:tcW w:w="1508" w:type="dxa"/>
            <w:tcBorders>
              <w:top w:val="nil"/>
              <w:left w:val="single" w:sz="4" w:space="0" w:color="auto"/>
              <w:bottom w:val="single" w:sz="4" w:space="0" w:color="auto"/>
              <w:right w:val="single" w:sz="4" w:space="0" w:color="auto"/>
            </w:tcBorders>
          </w:tcPr>
          <w:p w14:paraId="69B6FC37" w14:textId="77777777" w:rsidR="00A36DBA" w:rsidRDefault="00A36DBA" w:rsidP="00CB500A">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BF6C158" w14:textId="77777777" w:rsidR="00A36DBA" w:rsidRDefault="00A36DBA" w:rsidP="00CB500A">
            <w:pPr>
              <w:pStyle w:val="TAL"/>
              <w:rPr>
                <w:rFonts w:eastAsia="宋体" w:cs="Arial"/>
              </w:rPr>
            </w:pPr>
            <w:r>
              <w:rPr>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4640E02" w14:textId="77777777" w:rsidR="00A36DBA" w:rsidRDefault="00A36DBA" w:rsidP="00CB500A">
            <w:pPr>
              <w:pStyle w:val="TAC"/>
              <w:rPr>
                <w:rFonts w:cs="Arial"/>
              </w:rPr>
            </w:pPr>
            <w:r>
              <w:rPr>
                <w:rFonts w:eastAsia="PMingLiU"/>
              </w:rPr>
              <w:t>2595</w:t>
            </w:r>
          </w:p>
        </w:tc>
        <w:tc>
          <w:tcPr>
            <w:tcW w:w="591" w:type="dxa"/>
            <w:tcBorders>
              <w:top w:val="single" w:sz="4" w:space="0" w:color="auto"/>
              <w:left w:val="single" w:sz="4" w:space="0" w:color="auto"/>
              <w:bottom w:val="single" w:sz="4" w:space="0" w:color="auto"/>
              <w:right w:val="single" w:sz="4" w:space="0" w:color="auto"/>
            </w:tcBorders>
            <w:hideMark/>
          </w:tcPr>
          <w:p w14:paraId="7D7A2FAD" w14:textId="77777777" w:rsidR="00A36DBA" w:rsidRDefault="00A36DBA" w:rsidP="00CB500A">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5383EE97" w14:textId="77777777" w:rsidR="00A36DBA" w:rsidRDefault="00A36DBA" w:rsidP="00CB500A">
            <w:pPr>
              <w:pStyle w:val="TAC"/>
              <w:rPr>
                <w:rFonts w:cs="Arial"/>
              </w:rPr>
            </w:pPr>
            <w:r>
              <w:rPr>
                <w:rFonts w:eastAsia="PMingLiU"/>
              </w:rPr>
              <w:t>2620</w:t>
            </w:r>
          </w:p>
        </w:tc>
        <w:tc>
          <w:tcPr>
            <w:tcW w:w="1077" w:type="dxa"/>
            <w:tcBorders>
              <w:top w:val="single" w:sz="4" w:space="0" w:color="auto"/>
              <w:left w:val="single" w:sz="4" w:space="0" w:color="auto"/>
              <w:bottom w:val="single" w:sz="4" w:space="0" w:color="auto"/>
              <w:right w:val="single" w:sz="4" w:space="0" w:color="auto"/>
            </w:tcBorders>
            <w:hideMark/>
          </w:tcPr>
          <w:p w14:paraId="076502AE" w14:textId="77777777" w:rsidR="00A36DBA" w:rsidRDefault="00A36DBA" w:rsidP="00CB500A">
            <w:pPr>
              <w:pStyle w:val="TAC"/>
              <w:rPr>
                <w:rFonts w:cs="Arial"/>
                <w:lang w:val="en-US" w:eastAsia="zh-CN"/>
              </w:rPr>
            </w:pPr>
            <w:r>
              <w:rPr>
                <w:rFonts w:eastAsia="PMingLiU"/>
              </w:rPr>
              <w:t>-40</w:t>
            </w:r>
          </w:p>
        </w:tc>
        <w:tc>
          <w:tcPr>
            <w:tcW w:w="959" w:type="dxa"/>
            <w:tcBorders>
              <w:top w:val="single" w:sz="4" w:space="0" w:color="auto"/>
              <w:left w:val="single" w:sz="4" w:space="0" w:color="auto"/>
              <w:bottom w:val="single" w:sz="4" w:space="0" w:color="auto"/>
              <w:right w:val="single" w:sz="4" w:space="0" w:color="auto"/>
            </w:tcBorders>
            <w:hideMark/>
          </w:tcPr>
          <w:p w14:paraId="49248F4C" w14:textId="77777777" w:rsidR="00A36DBA" w:rsidRDefault="00A36DBA" w:rsidP="00CB500A">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hideMark/>
          </w:tcPr>
          <w:p w14:paraId="1A9A3865" w14:textId="77777777" w:rsidR="00A36DBA" w:rsidRDefault="00A36DBA" w:rsidP="00CB500A">
            <w:pPr>
              <w:pStyle w:val="TAC"/>
            </w:pPr>
            <w:r>
              <w:rPr>
                <w:rFonts w:eastAsia="PMingLiU"/>
                <w:lang w:eastAsia="ko-KR"/>
              </w:rPr>
              <w:t>4</w:t>
            </w:r>
            <w:r>
              <w:rPr>
                <w:rFonts w:eastAsia="PMingLiU"/>
              </w:rPr>
              <w:t xml:space="preserve">, </w:t>
            </w:r>
            <w:r>
              <w:rPr>
                <w:rFonts w:eastAsia="PMingLiU"/>
                <w:lang w:eastAsia="ko-KR"/>
              </w:rPr>
              <w:t>18</w:t>
            </w:r>
          </w:p>
        </w:tc>
      </w:tr>
      <w:tr w:rsidR="00A36DBA" w14:paraId="08AAE26E"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1C9E5694" w14:textId="77777777" w:rsidR="00A36DBA" w:rsidRDefault="00A36DBA" w:rsidP="00CB500A">
            <w:pPr>
              <w:pStyle w:val="TAC"/>
            </w:pPr>
            <w:r>
              <w:rPr>
                <w:rFonts w:cs="Arial"/>
                <w:lang w:val="en-US" w:eastAsia="zh-CN"/>
              </w:rPr>
              <w:t>CA_n3-n8</w:t>
            </w:r>
          </w:p>
        </w:tc>
        <w:tc>
          <w:tcPr>
            <w:tcW w:w="2620" w:type="dxa"/>
            <w:tcBorders>
              <w:top w:val="single" w:sz="4" w:space="0" w:color="auto"/>
              <w:left w:val="single" w:sz="4" w:space="0" w:color="auto"/>
              <w:bottom w:val="single" w:sz="4" w:space="0" w:color="auto"/>
              <w:right w:val="single" w:sz="4" w:space="0" w:color="auto"/>
            </w:tcBorders>
            <w:hideMark/>
          </w:tcPr>
          <w:p w14:paraId="016C3B58" w14:textId="77777777" w:rsidR="00A36DBA" w:rsidRPr="00C90667" w:rsidRDefault="00A36DBA" w:rsidP="00CB500A">
            <w:pPr>
              <w:pStyle w:val="TAL"/>
              <w:rPr>
                <w:rFonts w:eastAsia="宋体" w:cs="Arial"/>
              </w:rPr>
            </w:pPr>
            <w:r w:rsidRPr="00C90667">
              <w:rPr>
                <w:rFonts w:eastAsia="宋体" w:cs="Arial"/>
              </w:rPr>
              <w:t xml:space="preserve">E-UTRA Band 1, 11, 20, 21, 28, 31, </w:t>
            </w:r>
            <w:r w:rsidRPr="00C90667">
              <w:rPr>
                <w:rFonts w:eastAsia="宋体" w:cs="Arial"/>
                <w:lang w:eastAsia="ja-JP"/>
              </w:rPr>
              <w:t xml:space="preserve">32, </w:t>
            </w:r>
            <w:r w:rsidRPr="00C90667">
              <w:rPr>
                <w:rFonts w:eastAsia="宋体" w:cs="Arial"/>
              </w:rPr>
              <w:t>33, 34, 38, 39, 40, 44</w:t>
            </w:r>
            <w:r w:rsidRPr="00C90667">
              <w:rPr>
                <w:rFonts w:eastAsia="宋体" w:cs="Arial"/>
                <w:lang w:eastAsia="ja-JP"/>
              </w:rPr>
              <w:t>, 50, 51, 65</w:t>
            </w:r>
            <w:r w:rsidRPr="00C90667">
              <w:rPr>
                <w:rFonts w:eastAsia="宋体" w:cs="Arial"/>
              </w:rPr>
              <w:t>, 67, 72</w:t>
            </w:r>
            <w:r w:rsidRPr="00C90667">
              <w:rPr>
                <w:rFonts w:eastAsia="宋体" w:cs="Arial"/>
                <w:lang w:eastAsia="ja-JP"/>
              </w:rPr>
              <w:t>, 73, 74</w:t>
            </w:r>
            <w:r w:rsidRPr="00C90667">
              <w:rPr>
                <w:rFonts w:eastAsia="宋体" w:cs="Arial"/>
              </w:rPr>
              <w:t>, 75, 76</w:t>
            </w:r>
          </w:p>
          <w:p w14:paraId="302D4EB3" w14:textId="77777777" w:rsidR="00A36DBA" w:rsidRDefault="00A36DBA" w:rsidP="00CB500A">
            <w:pPr>
              <w:pStyle w:val="TAL"/>
              <w:rPr>
                <w:rFonts w:eastAsia="宋体"/>
              </w:rPr>
            </w:pPr>
            <w:r>
              <w:rPr>
                <w:szCs w:val="18"/>
                <w:lang w:val="sv-SE" w:eastAsia="ja-JP"/>
              </w:rPr>
              <w:t>NR Band</w:t>
            </w:r>
            <w:r w:rsidRPr="00C90667">
              <w:t xml:space="preserve"> n101</w:t>
            </w:r>
          </w:p>
        </w:tc>
        <w:tc>
          <w:tcPr>
            <w:tcW w:w="972" w:type="dxa"/>
            <w:tcBorders>
              <w:top w:val="single" w:sz="4" w:space="0" w:color="auto"/>
              <w:left w:val="single" w:sz="4" w:space="0" w:color="auto"/>
              <w:bottom w:val="single" w:sz="4" w:space="0" w:color="auto"/>
              <w:right w:val="single" w:sz="4" w:space="0" w:color="auto"/>
            </w:tcBorders>
            <w:hideMark/>
          </w:tcPr>
          <w:p w14:paraId="5530F78D" w14:textId="77777777" w:rsidR="00A36DBA" w:rsidRDefault="00A36DBA" w:rsidP="00CB500A">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295CF59" w14:textId="77777777" w:rsidR="00A36DBA" w:rsidRDefault="00A36DBA" w:rsidP="00CB500A">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84079E0" w14:textId="77777777" w:rsidR="00A36DBA" w:rsidRDefault="00A36DBA" w:rsidP="00CB500A">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C905979" w14:textId="77777777" w:rsidR="00A36DBA" w:rsidRDefault="00A36DBA" w:rsidP="00CB500A">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8C53B4C" w14:textId="77777777" w:rsidR="00A36DBA" w:rsidRDefault="00A36DBA" w:rsidP="00CB500A">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18078E7" w14:textId="77777777" w:rsidR="00A36DBA" w:rsidRDefault="00A36DBA" w:rsidP="00CB500A">
            <w:pPr>
              <w:pStyle w:val="TAC"/>
            </w:pPr>
          </w:p>
        </w:tc>
      </w:tr>
      <w:tr w:rsidR="00A36DBA" w14:paraId="7AA5A984" w14:textId="77777777" w:rsidTr="00CB500A">
        <w:trPr>
          <w:trHeight w:val="187"/>
        </w:trPr>
        <w:tc>
          <w:tcPr>
            <w:tcW w:w="1508" w:type="dxa"/>
            <w:tcBorders>
              <w:top w:val="nil"/>
              <w:left w:val="single" w:sz="4" w:space="0" w:color="auto"/>
              <w:bottom w:val="nil"/>
              <w:right w:val="single" w:sz="4" w:space="0" w:color="auto"/>
            </w:tcBorders>
          </w:tcPr>
          <w:p w14:paraId="1EBD4565"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E1BE657" w14:textId="77777777" w:rsidR="00A36DBA" w:rsidRDefault="00A36DBA" w:rsidP="00CB500A">
            <w:pPr>
              <w:pStyle w:val="TAL"/>
              <w:rPr>
                <w:rFonts w:eastAsia="宋体"/>
              </w:rPr>
            </w:pPr>
            <w:r>
              <w:rPr>
                <w:rFonts w:eastAsia="宋体" w:cs="Arial"/>
              </w:rPr>
              <w:t>E-UTRA band 3, 8</w:t>
            </w:r>
          </w:p>
        </w:tc>
        <w:tc>
          <w:tcPr>
            <w:tcW w:w="972" w:type="dxa"/>
            <w:tcBorders>
              <w:top w:val="single" w:sz="4" w:space="0" w:color="auto"/>
              <w:left w:val="single" w:sz="4" w:space="0" w:color="auto"/>
              <w:bottom w:val="single" w:sz="4" w:space="0" w:color="auto"/>
              <w:right w:val="single" w:sz="4" w:space="0" w:color="auto"/>
            </w:tcBorders>
            <w:hideMark/>
          </w:tcPr>
          <w:p w14:paraId="6F608FB7" w14:textId="77777777" w:rsidR="00A36DBA" w:rsidRDefault="00A36DBA" w:rsidP="00CB500A">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6763FD6" w14:textId="77777777" w:rsidR="00A36DBA" w:rsidRDefault="00A36DBA" w:rsidP="00CB500A">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17BE55C" w14:textId="77777777" w:rsidR="00A36DBA" w:rsidRDefault="00A36DBA" w:rsidP="00CB500A">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91AD47C" w14:textId="77777777" w:rsidR="00A36DBA" w:rsidRDefault="00A36DBA" w:rsidP="00CB500A">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5567FA0" w14:textId="77777777" w:rsidR="00A36DBA" w:rsidRDefault="00A36DBA" w:rsidP="00CB500A">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26AEA27" w14:textId="77777777" w:rsidR="00A36DBA" w:rsidRDefault="00A36DBA" w:rsidP="00CB500A">
            <w:pPr>
              <w:pStyle w:val="TAC"/>
            </w:pPr>
            <w:r>
              <w:rPr>
                <w:rFonts w:cs="Arial"/>
                <w:lang w:val="en-US" w:eastAsia="zh-CN"/>
              </w:rPr>
              <w:t>2, 4</w:t>
            </w:r>
          </w:p>
        </w:tc>
      </w:tr>
      <w:tr w:rsidR="00A36DBA" w14:paraId="496B2114" w14:textId="77777777" w:rsidTr="00CB500A">
        <w:trPr>
          <w:trHeight w:val="187"/>
        </w:trPr>
        <w:tc>
          <w:tcPr>
            <w:tcW w:w="1508" w:type="dxa"/>
            <w:tcBorders>
              <w:top w:val="nil"/>
              <w:left w:val="single" w:sz="4" w:space="0" w:color="auto"/>
              <w:bottom w:val="nil"/>
              <w:right w:val="single" w:sz="4" w:space="0" w:color="auto"/>
            </w:tcBorders>
          </w:tcPr>
          <w:p w14:paraId="40651481"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0D073E8" w14:textId="77777777" w:rsidR="00A36DBA" w:rsidRDefault="00A36DBA" w:rsidP="00CB500A">
            <w:pPr>
              <w:pStyle w:val="TAL"/>
              <w:rPr>
                <w:rFonts w:eastAsia="宋体" w:cs="Arial"/>
                <w:lang w:val="sv-SE" w:eastAsia="zh-CN"/>
              </w:rPr>
            </w:pPr>
            <w:r>
              <w:rPr>
                <w:rFonts w:eastAsia="宋体" w:cs="Arial"/>
                <w:lang w:val="sv-SE"/>
              </w:rPr>
              <w:t>E-UTRA band 7, 22, 41, 42, 43, 52</w:t>
            </w:r>
          </w:p>
          <w:p w14:paraId="57FB32FE" w14:textId="77777777" w:rsidR="00A36DBA" w:rsidRDefault="00A36DBA" w:rsidP="00CB500A">
            <w:pPr>
              <w:pStyle w:val="TAL"/>
              <w:rPr>
                <w:rFonts w:eastAsia="宋体"/>
                <w:lang w:val="sv-FI"/>
              </w:rPr>
            </w:pPr>
            <w:r>
              <w:rPr>
                <w:rFonts w:eastAsia="宋体" w:cs="Arial"/>
                <w:lang w:val="sv-SE"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5AE01E74" w14:textId="77777777" w:rsidR="00A36DBA" w:rsidRDefault="00A36DBA" w:rsidP="00CB500A">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2FD27D2" w14:textId="77777777" w:rsidR="00A36DBA" w:rsidRDefault="00A36DBA" w:rsidP="00CB500A">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4EDA1C5" w14:textId="77777777" w:rsidR="00A36DBA" w:rsidRDefault="00A36DBA" w:rsidP="00CB500A">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B63CD6B" w14:textId="77777777" w:rsidR="00A36DBA" w:rsidRDefault="00A36DBA" w:rsidP="00CB500A">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ECC6D51" w14:textId="77777777" w:rsidR="00A36DBA" w:rsidRDefault="00A36DBA" w:rsidP="00CB500A">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38AA867" w14:textId="77777777" w:rsidR="00A36DBA" w:rsidRDefault="00A36DBA" w:rsidP="00CB500A">
            <w:pPr>
              <w:pStyle w:val="TAC"/>
            </w:pPr>
            <w:r>
              <w:rPr>
                <w:rFonts w:cs="Arial"/>
                <w:lang w:val="en-US" w:eastAsia="zh-CN"/>
              </w:rPr>
              <w:t>2</w:t>
            </w:r>
          </w:p>
        </w:tc>
      </w:tr>
      <w:tr w:rsidR="00A36DBA" w14:paraId="50079C36" w14:textId="77777777" w:rsidTr="00CB500A">
        <w:trPr>
          <w:trHeight w:val="187"/>
        </w:trPr>
        <w:tc>
          <w:tcPr>
            <w:tcW w:w="1508" w:type="dxa"/>
            <w:tcBorders>
              <w:top w:val="nil"/>
              <w:left w:val="single" w:sz="4" w:space="0" w:color="auto"/>
              <w:bottom w:val="single" w:sz="4" w:space="0" w:color="auto"/>
              <w:right w:val="single" w:sz="4" w:space="0" w:color="auto"/>
            </w:tcBorders>
          </w:tcPr>
          <w:p w14:paraId="2DE0D5CE"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5771C00" w14:textId="77777777" w:rsidR="00A36DBA" w:rsidRDefault="00A36DBA" w:rsidP="00CB500A">
            <w:pPr>
              <w:pStyle w:val="TAL"/>
              <w:rPr>
                <w:rFonts w:eastAsia="宋体"/>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79EF82" w14:textId="77777777" w:rsidR="00A36DBA" w:rsidRDefault="00A36DBA" w:rsidP="00CB500A">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1E64152" w14:textId="77777777" w:rsidR="00A36DBA" w:rsidRDefault="00A36DBA" w:rsidP="00CB500A">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9649A44" w14:textId="77777777" w:rsidR="00A36DBA" w:rsidRDefault="00A36DBA" w:rsidP="00CB500A">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37EF460" w14:textId="77777777" w:rsidR="00A36DBA" w:rsidRDefault="00A36DBA" w:rsidP="00CB500A">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871E044" w14:textId="77777777" w:rsidR="00A36DBA" w:rsidRDefault="00A36DBA" w:rsidP="00CB500A">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3B55EEE" w14:textId="77777777" w:rsidR="00A36DBA" w:rsidRDefault="00A36DBA" w:rsidP="00CB500A">
            <w:pPr>
              <w:pStyle w:val="TAC"/>
            </w:pPr>
            <w:r>
              <w:rPr>
                <w:rFonts w:cs="Arial"/>
                <w:lang w:val="en-US" w:eastAsia="zh-CN"/>
              </w:rPr>
              <w:t>3</w:t>
            </w:r>
          </w:p>
        </w:tc>
      </w:tr>
      <w:tr w:rsidR="00A36DBA" w14:paraId="1DD8212C"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4F00B5F5" w14:textId="77777777" w:rsidR="00A36DBA" w:rsidRDefault="00A36DBA" w:rsidP="00CB500A">
            <w:pPr>
              <w:pStyle w:val="TAC"/>
              <w:rPr>
                <w:lang w:val="en-US" w:eastAsia="zh-CN"/>
              </w:rPr>
            </w:pPr>
            <w:r>
              <w:rPr>
                <w:lang w:val="en-US" w:eastAsia="zh-CN"/>
              </w:rPr>
              <w:t>CA_n3-n18</w:t>
            </w:r>
          </w:p>
        </w:tc>
        <w:tc>
          <w:tcPr>
            <w:tcW w:w="2620" w:type="dxa"/>
            <w:tcBorders>
              <w:top w:val="single" w:sz="4" w:space="0" w:color="auto"/>
              <w:left w:val="single" w:sz="4" w:space="0" w:color="auto"/>
              <w:bottom w:val="single" w:sz="4" w:space="0" w:color="auto"/>
              <w:right w:val="single" w:sz="4" w:space="0" w:color="auto"/>
            </w:tcBorders>
            <w:hideMark/>
          </w:tcPr>
          <w:p w14:paraId="695158E2" w14:textId="77777777" w:rsidR="00A36DBA" w:rsidRDefault="00A36DBA" w:rsidP="00CB500A">
            <w:pPr>
              <w:pStyle w:val="TAL"/>
            </w:pPr>
            <w:r>
              <w:t>E-UTRA Band 1, 3, 11, 21, 28, 34, 40, 65</w:t>
            </w:r>
          </w:p>
          <w:p w14:paraId="70CBD0FB" w14:textId="77777777" w:rsidR="00A36DBA" w:rsidRDefault="00A36DBA" w:rsidP="00CB500A">
            <w:pPr>
              <w:pStyle w:val="TAL"/>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561D2930" w14:textId="77777777" w:rsidR="00A36DBA" w:rsidRDefault="00A36DBA" w:rsidP="00CB500A">
            <w:pPr>
              <w:pStyle w:val="TAC"/>
            </w:pPr>
            <w:r>
              <w:t>FDL_low</w:t>
            </w:r>
          </w:p>
        </w:tc>
        <w:tc>
          <w:tcPr>
            <w:tcW w:w="591" w:type="dxa"/>
            <w:tcBorders>
              <w:top w:val="single" w:sz="4" w:space="0" w:color="auto"/>
              <w:left w:val="single" w:sz="4" w:space="0" w:color="auto"/>
              <w:bottom w:val="single" w:sz="4" w:space="0" w:color="auto"/>
              <w:right w:val="single" w:sz="4" w:space="0" w:color="auto"/>
            </w:tcBorders>
            <w:hideMark/>
          </w:tcPr>
          <w:p w14:paraId="37C207F4" w14:textId="77777777" w:rsidR="00A36DBA" w:rsidRDefault="00A36DBA" w:rsidP="00CB500A">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9B7FC99" w14:textId="77777777" w:rsidR="00A36DBA" w:rsidRDefault="00A36DBA" w:rsidP="00CB500A">
            <w:pPr>
              <w:pStyle w:val="TAC"/>
            </w:pPr>
            <w:r>
              <w:t>FDL_high</w:t>
            </w:r>
          </w:p>
        </w:tc>
        <w:tc>
          <w:tcPr>
            <w:tcW w:w="1077" w:type="dxa"/>
            <w:tcBorders>
              <w:top w:val="single" w:sz="4" w:space="0" w:color="auto"/>
              <w:left w:val="single" w:sz="4" w:space="0" w:color="auto"/>
              <w:bottom w:val="single" w:sz="4" w:space="0" w:color="auto"/>
              <w:right w:val="single" w:sz="4" w:space="0" w:color="auto"/>
            </w:tcBorders>
            <w:hideMark/>
          </w:tcPr>
          <w:p w14:paraId="12625513" w14:textId="77777777" w:rsidR="00A36DBA" w:rsidRDefault="00A36DBA" w:rsidP="00CB500A">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6166650F" w14:textId="77777777" w:rsidR="00A36DBA" w:rsidRDefault="00A36DBA" w:rsidP="00CB500A">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303FE244" w14:textId="77777777" w:rsidR="00A36DBA" w:rsidRDefault="00A36DBA" w:rsidP="00CB500A">
            <w:pPr>
              <w:pStyle w:val="TAC"/>
              <w:rPr>
                <w:lang w:val="en-US" w:eastAsia="zh-CN"/>
              </w:rPr>
            </w:pPr>
          </w:p>
        </w:tc>
      </w:tr>
      <w:tr w:rsidR="00A36DBA" w14:paraId="6B9053B9" w14:textId="77777777" w:rsidTr="00CB500A">
        <w:trPr>
          <w:trHeight w:val="187"/>
        </w:trPr>
        <w:tc>
          <w:tcPr>
            <w:tcW w:w="1508" w:type="dxa"/>
            <w:tcBorders>
              <w:top w:val="nil"/>
              <w:left w:val="single" w:sz="4" w:space="0" w:color="auto"/>
              <w:bottom w:val="nil"/>
              <w:right w:val="single" w:sz="4" w:space="0" w:color="auto"/>
            </w:tcBorders>
          </w:tcPr>
          <w:p w14:paraId="077D5FFE" w14:textId="77777777" w:rsidR="00A36DBA" w:rsidRDefault="00A36DBA" w:rsidP="00CB500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FD83FEE" w14:textId="77777777" w:rsidR="00A36DBA" w:rsidRDefault="00A36DBA" w:rsidP="00CB500A">
            <w:pPr>
              <w:pStyle w:val="TAL"/>
              <w:rPr>
                <w:lang w:eastAsia="ja-JP"/>
              </w:rPr>
            </w:pPr>
            <w:r>
              <w:t>E-UTRA Band 42</w:t>
            </w:r>
          </w:p>
          <w:p w14:paraId="56197131" w14:textId="77777777" w:rsidR="00A36DBA" w:rsidRDefault="00A36DBA" w:rsidP="00CB500A">
            <w:pPr>
              <w:pStyle w:val="TAL"/>
            </w:pPr>
            <w:r>
              <w:t>NR Band n77, n78</w:t>
            </w:r>
          </w:p>
        </w:tc>
        <w:tc>
          <w:tcPr>
            <w:tcW w:w="972" w:type="dxa"/>
            <w:tcBorders>
              <w:top w:val="single" w:sz="4" w:space="0" w:color="auto"/>
              <w:left w:val="single" w:sz="4" w:space="0" w:color="auto"/>
              <w:bottom w:val="single" w:sz="4" w:space="0" w:color="auto"/>
              <w:right w:val="single" w:sz="4" w:space="0" w:color="auto"/>
            </w:tcBorders>
            <w:hideMark/>
          </w:tcPr>
          <w:p w14:paraId="291835A6" w14:textId="77777777" w:rsidR="00A36DBA" w:rsidRDefault="00A36DBA" w:rsidP="00CB500A">
            <w:pPr>
              <w:pStyle w:val="TAC"/>
            </w:pPr>
            <w:r>
              <w:t>FDL_low</w:t>
            </w:r>
          </w:p>
        </w:tc>
        <w:tc>
          <w:tcPr>
            <w:tcW w:w="591" w:type="dxa"/>
            <w:tcBorders>
              <w:top w:val="single" w:sz="4" w:space="0" w:color="auto"/>
              <w:left w:val="single" w:sz="4" w:space="0" w:color="auto"/>
              <w:bottom w:val="single" w:sz="4" w:space="0" w:color="auto"/>
              <w:right w:val="single" w:sz="4" w:space="0" w:color="auto"/>
            </w:tcBorders>
            <w:hideMark/>
          </w:tcPr>
          <w:p w14:paraId="20CEFAC5" w14:textId="77777777" w:rsidR="00A36DBA" w:rsidRDefault="00A36DBA" w:rsidP="00CB500A">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F772CC3" w14:textId="77777777" w:rsidR="00A36DBA" w:rsidRDefault="00A36DBA" w:rsidP="00CB500A">
            <w:pPr>
              <w:pStyle w:val="TAC"/>
            </w:pPr>
            <w:r>
              <w:t>FDL_high</w:t>
            </w:r>
          </w:p>
        </w:tc>
        <w:tc>
          <w:tcPr>
            <w:tcW w:w="1077" w:type="dxa"/>
            <w:tcBorders>
              <w:top w:val="single" w:sz="4" w:space="0" w:color="auto"/>
              <w:left w:val="single" w:sz="4" w:space="0" w:color="auto"/>
              <w:bottom w:val="single" w:sz="4" w:space="0" w:color="auto"/>
              <w:right w:val="single" w:sz="4" w:space="0" w:color="auto"/>
            </w:tcBorders>
            <w:hideMark/>
          </w:tcPr>
          <w:p w14:paraId="59FCFC78" w14:textId="77777777" w:rsidR="00A36DBA" w:rsidRDefault="00A36DBA" w:rsidP="00CB500A">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596E7A4F" w14:textId="77777777" w:rsidR="00A36DBA" w:rsidRDefault="00A36DBA" w:rsidP="00CB500A">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hideMark/>
          </w:tcPr>
          <w:p w14:paraId="7E57060E" w14:textId="77777777" w:rsidR="00A36DBA" w:rsidRDefault="00A36DBA" w:rsidP="00CB500A">
            <w:pPr>
              <w:pStyle w:val="TAC"/>
              <w:rPr>
                <w:lang w:val="en-US" w:eastAsia="zh-CN"/>
              </w:rPr>
            </w:pPr>
            <w:r>
              <w:t>2</w:t>
            </w:r>
          </w:p>
        </w:tc>
      </w:tr>
      <w:tr w:rsidR="00A36DBA" w14:paraId="0A2714D2" w14:textId="77777777" w:rsidTr="00CB500A">
        <w:trPr>
          <w:trHeight w:val="187"/>
        </w:trPr>
        <w:tc>
          <w:tcPr>
            <w:tcW w:w="1508" w:type="dxa"/>
            <w:tcBorders>
              <w:top w:val="nil"/>
              <w:left w:val="single" w:sz="4" w:space="0" w:color="auto"/>
              <w:bottom w:val="nil"/>
              <w:right w:val="single" w:sz="4" w:space="0" w:color="auto"/>
            </w:tcBorders>
          </w:tcPr>
          <w:p w14:paraId="1AE8DE2A" w14:textId="77777777" w:rsidR="00A36DBA" w:rsidRDefault="00A36DBA" w:rsidP="00CB500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29FB1C5" w14:textId="77777777" w:rsidR="00A36DBA" w:rsidRDefault="00A36DBA" w:rsidP="00CB500A">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373BB77" w14:textId="77777777" w:rsidR="00A36DBA" w:rsidRDefault="00A36DBA" w:rsidP="00CB500A">
            <w:pPr>
              <w:pStyle w:val="TAC"/>
            </w:pPr>
            <w:r>
              <w:t>945</w:t>
            </w:r>
          </w:p>
        </w:tc>
        <w:tc>
          <w:tcPr>
            <w:tcW w:w="591" w:type="dxa"/>
            <w:tcBorders>
              <w:top w:val="single" w:sz="4" w:space="0" w:color="auto"/>
              <w:left w:val="single" w:sz="4" w:space="0" w:color="auto"/>
              <w:bottom w:val="single" w:sz="4" w:space="0" w:color="auto"/>
              <w:right w:val="single" w:sz="4" w:space="0" w:color="auto"/>
            </w:tcBorders>
            <w:hideMark/>
          </w:tcPr>
          <w:p w14:paraId="39EBA976" w14:textId="77777777" w:rsidR="00A36DBA" w:rsidRDefault="00A36DBA" w:rsidP="00CB500A">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0D0D6A1" w14:textId="77777777" w:rsidR="00A36DBA" w:rsidRDefault="00A36DBA" w:rsidP="00CB500A">
            <w:pPr>
              <w:pStyle w:val="TAC"/>
            </w:pPr>
            <w:r>
              <w:t>960</w:t>
            </w:r>
          </w:p>
        </w:tc>
        <w:tc>
          <w:tcPr>
            <w:tcW w:w="1077" w:type="dxa"/>
            <w:tcBorders>
              <w:top w:val="single" w:sz="4" w:space="0" w:color="auto"/>
              <w:left w:val="single" w:sz="4" w:space="0" w:color="auto"/>
              <w:bottom w:val="single" w:sz="4" w:space="0" w:color="auto"/>
              <w:right w:val="single" w:sz="4" w:space="0" w:color="auto"/>
            </w:tcBorders>
            <w:hideMark/>
          </w:tcPr>
          <w:p w14:paraId="06C6B243" w14:textId="77777777" w:rsidR="00A36DBA" w:rsidRDefault="00A36DBA" w:rsidP="00CB500A">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0FB16AAB" w14:textId="77777777" w:rsidR="00A36DBA" w:rsidRDefault="00A36DBA" w:rsidP="00CB500A">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2455C9AF" w14:textId="77777777" w:rsidR="00A36DBA" w:rsidRDefault="00A36DBA" w:rsidP="00CB500A">
            <w:pPr>
              <w:pStyle w:val="TAC"/>
              <w:rPr>
                <w:lang w:val="en-US" w:eastAsia="zh-CN"/>
              </w:rPr>
            </w:pPr>
          </w:p>
        </w:tc>
      </w:tr>
      <w:tr w:rsidR="00A36DBA" w14:paraId="168BE515" w14:textId="77777777" w:rsidTr="00CB500A">
        <w:trPr>
          <w:trHeight w:val="187"/>
        </w:trPr>
        <w:tc>
          <w:tcPr>
            <w:tcW w:w="1508" w:type="dxa"/>
            <w:tcBorders>
              <w:top w:val="nil"/>
              <w:left w:val="single" w:sz="4" w:space="0" w:color="auto"/>
              <w:bottom w:val="nil"/>
              <w:right w:val="single" w:sz="4" w:space="0" w:color="auto"/>
            </w:tcBorders>
          </w:tcPr>
          <w:p w14:paraId="18567264" w14:textId="77777777" w:rsidR="00A36DBA" w:rsidRDefault="00A36DBA" w:rsidP="00CB500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76F1F59" w14:textId="77777777" w:rsidR="00A36DBA" w:rsidRDefault="00A36DBA" w:rsidP="00CB500A">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D127BF1" w14:textId="77777777" w:rsidR="00A36DBA" w:rsidRDefault="00A36DBA" w:rsidP="00CB500A">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19298187" w14:textId="77777777" w:rsidR="00A36DBA" w:rsidRDefault="00A36DBA" w:rsidP="00CB500A">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85ADBA0" w14:textId="77777777" w:rsidR="00A36DBA" w:rsidRDefault="00A36DBA" w:rsidP="00CB500A">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00A88330" w14:textId="77777777" w:rsidR="00A36DBA" w:rsidRDefault="00A36DBA" w:rsidP="00CB500A">
            <w:pPr>
              <w:pStyle w:val="TAC"/>
              <w:rPr>
                <w:kern w:val="2"/>
                <w:lang w:eastAsia="ja-JP"/>
              </w:rPr>
            </w:pPr>
            <w:r>
              <w:t>-41</w:t>
            </w:r>
          </w:p>
        </w:tc>
        <w:tc>
          <w:tcPr>
            <w:tcW w:w="959" w:type="dxa"/>
            <w:tcBorders>
              <w:top w:val="single" w:sz="4" w:space="0" w:color="auto"/>
              <w:left w:val="single" w:sz="4" w:space="0" w:color="auto"/>
              <w:bottom w:val="single" w:sz="4" w:space="0" w:color="auto"/>
              <w:right w:val="single" w:sz="4" w:space="0" w:color="auto"/>
            </w:tcBorders>
            <w:hideMark/>
          </w:tcPr>
          <w:p w14:paraId="5BBD77CA" w14:textId="77777777" w:rsidR="00A36DBA" w:rsidRDefault="00A36DBA" w:rsidP="00CB500A">
            <w:pPr>
              <w:pStyle w:val="TAC"/>
              <w:rPr>
                <w:kern w:val="2"/>
                <w:lang w:eastAsia="ja-JP"/>
              </w:rPr>
            </w:pPr>
            <w:r>
              <w:t>0.3</w:t>
            </w:r>
          </w:p>
        </w:tc>
        <w:tc>
          <w:tcPr>
            <w:tcW w:w="1052" w:type="dxa"/>
            <w:tcBorders>
              <w:top w:val="single" w:sz="4" w:space="0" w:color="auto"/>
              <w:left w:val="single" w:sz="4" w:space="0" w:color="auto"/>
              <w:bottom w:val="single" w:sz="4" w:space="0" w:color="auto"/>
              <w:right w:val="single" w:sz="4" w:space="0" w:color="auto"/>
            </w:tcBorders>
            <w:hideMark/>
          </w:tcPr>
          <w:p w14:paraId="0EA978CC" w14:textId="77777777" w:rsidR="00A36DBA" w:rsidRDefault="00A36DBA" w:rsidP="00CB500A">
            <w:pPr>
              <w:pStyle w:val="TAC"/>
              <w:rPr>
                <w:lang w:val="en-US" w:eastAsia="zh-CN"/>
              </w:rPr>
            </w:pPr>
            <w:r>
              <w:t>3</w:t>
            </w:r>
          </w:p>
        </w:tc>
      </w:tr>
      <w:tr w:rsidR="00A36DBA" w14:paraId="43F71F94" w14:textId="77777777" w:rsidTr="00CB500A">
        <w:trPr>
          <w:trHeight w:val="187"/>
        </w:trPr>
        <w:tc>
          <w:tcPr>
            <w:tcW w:w="1508" w:type="dxa"/>
            <w:tcBorders>
              <w:top w:val="nil"/>
              <w:left w:val="single" w:sz="4" w:space="0" w:color="auto"/>
              <w:bottom w:val="nil"/>
              <w:right w:val="single" w:sz="4" w:space="0" w:color="auto"/>
            </w:tcBorders>
          </w:tcPr>
          <w:p w14:paraId="0FE0083C" w14:textId="77777777" w:rsidR="00A36DBA" w:rsidRDefault="00A36DBA" w:rsidP="00CB500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0A8A2B7" w14:textId="77777777" w:rsidR="00A36DBA" w:rsidRDefault="00A36DBA" w:rsidP="00CB500A">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07713D0" w14:textId="77777777" w:rsidR="00A36DBA" w:rsidRDefault="00A36DBA" w:rsidP="00CB500A">
            <w:pPr>
              <w:pStyle w:val="TAC"/>
            </w:pPr>
            <w:r>
              <w:t>2545</w:t>
            </w:r>
          </w:p>
        </w:tc>
        <w:tc>
          <w:tcPr>
            <w:tcW w:w="591" w:type="dxa"/>
            <w:tcBorders>
              <w:top w:val="single" w:sz="4" w:space="0" w:color="auto"/>
              <w:left w:val="single" w:sz="4" w:space="0" w:color="auto"/>
              <w:bottom w:val="single" w:sz="4" w:space="0" w:color="auto"/>
              <w:right w:val="single" w:sz="4" w:space="0" w:color="auto"/>
            </w:tcBorders>
            <w:hideMark/>
          </w:tcPr>
          <w:p w14:paraId="733FB10E" w14:textId="77777777" w:rsidR="00A36DBA" w:rsidRDefault="00A36DBA" w:rsidP="00CB500A">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D786384" w14:textId="77777777" w:rsidR="00A36DBA" w:rsidRDefault="00A36DBA" w:rsidP="00CB500A">
            <w:pPr>
              <w:pStyle w:val="TAC"/>
            </w:pPr>
            <w:r>
              <w:t>2575</w:t>
            </w:r>
          </w:p>
        </w:tc>
        <w:tc>
          <w:tcPr>
            <w:tcW w:w="1077" w:type="dxa"/>
            <w:tcBorders>
              <w:top w:val="single" w:sz="4" w:space="0" w:color="auto"/>
              <w:left w:val="single" w:sz="4" w:space="0" w:color="auto"/>
              <w:bottom w:val="single" w:sz="4" w:space="0" w:color="auto"/>
              <w:right w:val="single" w:sz="4" w:space="0" w:color="auto"/>
            </w:tcBorders>
            <w:hideMark/>
          </w:tcPr>
          <w:p w14:paraId="3E8EA6E1" w14:textId="77777777" w:rsidR="00A36DBA" w:rsidRDefault="00A36DBA" w:rsidP="00CB500A">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01A4DD2F" w14:textId="77777777" w:rsidR="00A36DBA" w:rsidRDefault="00A36DBA" w:rsidP="00CB500A">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2CC60694" w14:textId="77777777" w:rsidR="00A36DBA" w:rsidRDefault="00A36DBA" w:rsidP="00CB500A">
            <w:pPr>
              <w:pStyle w:val="TAC"/>
              <w:rPr>
                <w:lang w:val="en-US" w:eastAsia="zh-CN"/>
              </w:rPr>
            </w:pPr>
          </w:p>
        </w:tc>
      </w:tr>
      <w:tr w:rsidR="00A36DBA" w14:paraId="66EA25D6" w14:textId="77777777" w:rsidTr="00CB500A">
        <w:trPr>
          <w:trHeight w:val="187"/>
        </w:trPr>
        <w:tc>
          <w:tcPr>
            <w:tcW w:w="1508" w:type="dxa"/>
            <w:tcBorders>
              <w:top w:val="nil"/>
              <w:left w:val="single" w:sz="4" w:space="0" w:color="auto"/>
              <w:bottom w:val="single" w:sz="4" w:space="0" w:color="auto"/>
              <w:right w:val="single" w:sz="4" w:space="0" w:color="auto"/>
            </w:tcBorders>
          </w:tcPr>
          <w:p w14:paraId="7A833E80" w14:textId="77777777" w:rsidR="00A36DBA" w:rsidRDefault="00A36DBA" w:rsidP="00CB500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801B2D5" w14:textId="77777777" w:rsidR="00A36DBA" w:rsidRDefault="00A36DBA" w:rsidP="00CB500A">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4365273" w14:textId="77777777" w:rsidR="00A36DBA" w:rsidRDefault="00A36DBA" w:rsidP="00CB500A">
            <w:pPr>
              <w:pStyle w:val="TAC"/>
            </w:pPr>
            <w:r>
              <w:t>2595</w:t>
            </w:r>
          </w:p>
        </w:tc>
        <w:tc>
          <w:tcPr>
            <w:tcW w:w="591" w:type="dxa"/>
            <w:tcBorders>
              <w:top w:val="single" w:sz="4" w:space="0" w:color="auto"/>
              <w:left w:val="single" w:sz="4" w:space="0" w:color="auto"/>
              <w:bottom w:val="single" w:sz="4" w:space="0" w:color="auto"/>
              <w:right w:val="single" w:sz="4" w:space="0" w:color="auto"/>
            </w:tcBorders>
            <w:hideMark/>
          </w:tcPr>
          <w:p w14:paraId="0305BAAE" w14:textId="77777777" w:rsidR="00A36DBA" w:rsidRDefault="00A36DBA" w:rsidP="00CB500A">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DD761D5" w14:textId="77777777" w:rsidR="00A36DBA" w:rsidRDefault="00A36DBA" w:rsidP="00CB500A">
            <w:pPr>
              <w:pStyle w:val="TAC"/>
            </w:pPr>
            <w:r>
              <w:t>2645</w:t>
            </w:r>
          </w:p>
        </w:tc>
        <w:tc>
          <w:tcPr>
            <w:tcW w:w="1077" w:type="dxa"/>
            <w:tcBorders>
              <w:top w:val="single" w:sz="4" w:space="0" w:color="auto"/>
              <w:left w:val="single" w:sz="4" w:space="0" w:color="auto"/>
              <w:bottom w:val="single" w:sz="4" w:space="0" w:color="auto"/>
              <w:right w:val="single" w:sz="4" w:space="0" w:color="auto"/>
            </w:tcBorders>
            <w:hideMark/>
          </w:tcPr>
          <w:p w14:paraId="1AD0D9D6" w14:textId="77777777" w:rsidR="00A36DBA" w:rsidRDefault="00A36DBA" w:rsidP="00CB500A">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5941ACB9" w14:textId="77777777" w:rsidR="00A36DBA" w:rsidRDefault="00A36DBA" w:rsidP="00CB500A">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478C2812" w14:textId="77777777" w:rsidR="00A36DBA" w:rsidRDefault="00A36DBA" w:rsidP="00CB500A">
            <w:pPr>
              <w:pStyle w:val="TAC"/>
              <w:rPr>
                <w:lang w:val="en-US" w:eastAsia="zh-CN"/>
              </w:rPr>
            </w:pPr>
          </w:p>
        </w:tc>
      </w:tr>
      <w:tr w:rsidR="00A36DBA" w14:paraId="4658AF96" w14:textId="77777777" w:rsidTr="00CB500A">
        <w:trPr>
          <w:trHeight w:val="187"/>
        </w:trPr>
        <w:tc>
          <w:tcPr>
            <w:tcW w:w="1508" w:type="dxa"/>
            <w:tcBorders>
              <w:top w:val="single" w:sz="4" w:space="0" w:color="auto"/>
              <w:left w:val="single" w:sz="4" w:space="0" w:color="auto"/>
              <w:bottom w:val="nil"/>
              <w:right w:val="single" w:sz="4" w:space="0" w:color="auto"/>
            </w:tcBorders>
          </w:tcPr>
          <w:p w14:paraId="3FBA60C7" w14:textId="77777777" w:rsidR="00A36DBA" w:rsidRDefault="00A36DBA" w:rsidP="00CB500A">
            <w:pPr>
              <w:keepNext/>
              <w:keepLines/>
              <w:spacing w:after="0"/>
              <w:jc w:val="center"/>
              <w:rPr>
                <w:rFonts w:ascii="Arial" w:hAnsi="Arial" w:cs="Arial"/>
                <w:sz w:val="18"/>
                <w:szCs w:val="18"/>
                <w:lang w:eastAsia="zh-CN"/>
              </w:rPr>
            </w:pPr>
            <w:r>
              <w:rPr>
                <w:rFonts w:ascii="Arial" w:hAnsi="Arial" w:cs="Arial"/>
                <w:sz w:val="18"/>
                <w:szCs w:val="18"/>
                <w:lang w:eastAsia="zh-CN"/>
              </w:rPr>
              <w:lastRenderedPageBreak/>
              <w:t>CA</w:t>
            </w:r>
            <w:r>
              <w:rPr>
                <w:rFonts w:ascii="Arial" w:hAnsi="Arial" w:cs="Arial"/>
                <w:sz w:val="18"/>
                <w:szCs w:val="18"/>
                <w:lang w:eastAsia="ja-JP"/>
              </w:rPr>
              <w:t>_</w:t>
            </w:r>
            <w:r>
              <w:rPr>
                <w:rFonts w:ascii="Arial" w:hAnsi="Arial" w:cs="Arial"/>
                <w:sz w:val="18"/>
                <w:szCs w:val="18"/>
                <w:lang w:val="en-US" w:eastAsia="zh-CN"/>
              </w:rPr>
              <w:t>n</w:t>
            </w:r>
            <w:r>
              <w:rPr>
                <w:rFonts w:ascii="Arial" w:hAnsi="Arial" w:cs="Arial"/>
                <w:sz w:val="18"/>
                <w:szCs w:val="18"/>
                <w:lang w:eastAsia="ja-JP"/>
              </w:rPr>
              <w:t>3-n20</w:t>
            </w:r>
          </w:p>
          <w:p w14:paraId="6C1F8A8E" w14:textId="77777777" w:rsidR="00A36DBA" w:rsidRDefault="00A36DBA" w:rsidP="00CB500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11368BE" w14:textId="77777777" w:rsidR="00A36DBA" w:rsidRDefault="00A36DBA" w:rsidP="00CB500A">
            <w:pPr>
              <w:pStyle w:val="TAL"/>
              <w:rPr>
                <w:rFonts w:cs="Arial"/>
                <w:szCs w:val="18"/>
                <w:lang w:eastAsia="ja-JP"/>
              </w:rPr>
            </w:pPr>
            <w:r>
              <w:rPr>
                <w:rFonts w:cs="Arial"/>
                <w:szCs w:val="18"/>
                <w:lang w:eastAsia="ja-JP"/>
              </w:rPr>
              <w:t>E-UTRA Band 1, 7, 8, 31, 32, 33, 34, 40, 43, 50, 51, 65, 67, 72, 74, 75, 76</w:t>
            </w:r>
          </w:p>
          <w:p w14:paraId="30A5FDF1" w14:textId="77777777" w:rsidR="00A36DBA" w:rsidRDefault="00A36DBA" w:rsidP="00CB500A">
            <w:pPr>
              <w:pStyle w:val="TAL"/>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vAlign w:val="center"/>
            <w:hideMark/>
          </w:tcPr>
          <w:p w14:paraId="6B0BD3E0" w14:textId="77777777" w:rsidR="00A36DBA" w:rsidRDefault="00A36DBA" w:rsidP="00CB500A">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FCC2399" w14:textId="77777777" w:rsidR="00A36DBA" w:rsidRDefault="00A36DBA" w:rsidP="00CB500A">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57E7BBA" w14:textId="77777777" w:rsidR="00A36DBA" w:rsidRDefault="00A36DBA" w:rsidP="00CB500A">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05D4B90" w14:textId="77777777" w:rsidR="00A36DBA" w:rsidRDefault="00A36DBA" w:rsidP="00CB500A">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28A79C" w14:textId="77777777" w:rsidR="00A36DBA" w:rsidRDefault="00A36DBA" w:rsidP="00CB500A">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60B2CC69" w14:textId="77777777" w:rsidR="00A36DBA" w:rsidRDefault="00A36DBA" w:rsidP="00CB500A">
            <w:pPr>
              <w:pStyle w:val="TAC"/>
              <w:rPr>
                <w:lang w:val="en-US" w:eastAsia="zh-CN"/>
              </w:rPr>
            </w:pPr>
          </w:p>
        </w:tc>
      </w:tr>
      <w:tr w:rsidR="00A36DBA" w14:paraId="7475591F" w14:textId="77777777" w:rsidTr="00CB500A">
        <w:trPr>
          <w:trHeight w:val="187"/>
        </w:trPr>
        <w:tc>
          <w:tcPr>
            <w:tcW w:w="1508" w:type="dxa"/>
            <w:tcBorders>
              <w:top w:val="nil"/>
              <w:left w:val="single" w:sz="4" w:space="0" w:color="auto"/>
              <w:bottom w:val="nil"/>
              <w:right w:val="single" w:sz="4" w:space="0" w:color="auto"/>
            </w:tcBorders>
          </w:tcPr>
          <w:p w14:paraId="5354E65B" w14:textId="77777777" w:rsidR="00A36DBA" w:rsidRDefault="00A36DBA" w:rsidP="00CB500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B161B3B" w14:textId="77777777" w:rsidR="00A36DBA" w:rsidRDefault="00A36DBA" w:rsidP="00CB500A">
            <w:pPr>
              <w:pStyle w:val="TAL"/>
            </w:pPr>
            <w:r>
              <w:rPr>
                <w:rFonts w:cs="Arial"/>
                <w:szCs w:val="18"/>
                <w:lang w:eastAsia="ja-JP"/>
              </w:rPr>
              <w:t>NR band n3, n20</w:t>
            </w:r>
          </w:p>
        </w:tc>
        <w:tc>
          <w:tcPr>
            <w:tcW w:w="972" w:type="dxa"/>
            <w:tcBorders>
              <w:top w:val="single" w:sz="4" w:space="0" w:color="auto"/>
              <w:left w:val="single" w:sz="4" w:space="0" w:color="auto"/>
              <w:bottom w:val="single" w:sz="4" w:space="0" w:color="auto"/>
              <w:right w:val="single" w:sz="4" w:space="0" w:color="auto"/>
            </w:tcBorders>
            <w:vAlign w:val="center"/>
            <w:hideMark/>
          </w:tcPr>
          <w:p w14:paraId="1A1F8F09" w14:textId="77777777" w:rsidR="00A36DBA" w:rsidRDefault="00A36DBA" w:rsidP="00CB500A">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7BF15A0" w14:textId="77777777" w:rsidR="00A36DBA" w:rsidRDefault="00A36DBA" w:rsidP="00CB500A">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8AD6E4D" w14:textId="77777777" w:rsidR="00A36DBA" w:rsidRDefault="00A36DBA" w:rsidP="00CB500A">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06D24EB" w14:textId="77777777" w:rsidR="00A36DBA" w:rsidRDefault="00A36DBA" w:rsidP="00CB500A">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2DED89" w14:textId="77777777" w:rsidR="00A36DBA" w:rsidRDefault="00A36DBA" w:rsidP="00CB500A">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AFE9A61" w14:textId="77777777" w:rsidR="00A36DBA" w:rsidRDefault="00A36DBA" w:rsidP="00CB500A">
            <w:pPr>
              <w:pStyle w:val="TAC"/>
              <w:rPr>
                <w:lang w:val="en-US" w:eastAsia="zh-CN"/>
              </w:rPr>
            </w:pPr>
            <w:r>
              <w:rPr>
                <w:rFonts w:cs="Arial"/>
                <w:szCs w:val="18"/>
                <w:lang w:eastAsia="ja-JP"/>
              </w:rPr>
              <w:t>4</w:t>
            </w:r>
          </w:p>
        </w:tc>
      </w:tr>
      <w:tr w:rsidR="00A36DBA" w14:paraId="312BA0DB" w14:textId="77777777" w:rsidTr="00CB500A">
        <w:trPr>
          <w:trHeight w:val="187"/>
        </w:trPr>
        <w:tc>
          <w:tcPr>
            <w:tcW w:w="1508" w:type="dxa"/>
            <w:tcBorders>
              <w:top w:val="nil"/>
              <w:left w:val="single" w:sz="4" w:space="0" w:color="auto"/>
              <w:bottom w:val="nil"/>
              <w:right w:val="single" w:sz="4" w:space="0" w:color="auto"/>
            </w:tcBorders>
          </w:tcPr>
          <w:p w14:paraId="54E8EAF4" w14:textId="77777777" w:rsidR="00A36DBA" w:rsidRDefault="00A36DBA" w:rsidP="00CB500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68A73AD" w14:textId="77777777" w:rsidR="00A36DBA" w:rsidRDefault="00A36DBA" w:rsidP="00CB500A">
            <w:pPr>
              <w:pStyle w:val="TAL"/>
            </w:pPr>
            <w:r>
              <w:rPr>
                <w:rFonts w:cs="Arial"/>
                <w:szCs w:val="18"/>
                <w:lang w:eastAsia="ja-JP"/>
              </w:rPr>
              <w:t>E-UTRA Band 22, 38, 42, 52</w:t>
            </w:r>
          </w:p>
        </w:tc>
        <w:tc>
          <w:tcPr>
            <w:tcW w:w="972" w:type="dxa"/>
            <w:tcBorders>
              <w:top w:val="single" w:sz="4" w:space="0" w:color="auto"/>
              <w:left w:val="single" w:sz="4" w:space="0" w:color="auto"/>
              <w:bottom w:val="single" w:sz="4" w:space="0" w:color="auto"/>
              <w:right w:val="single" w:sz="4" w:space="0" w:color="auto"/>
            </w:tcBorders>
            <w:vAlign w:val="center"/>
            <w:hideMark/>
          </w:tcPr>
          <w:p w14:paraId="08846FF2" w14:textId="77777777" w:rsidR="00A36DBA" w:rsidRDefault="00A36DBA" w:rsidP="00CB500A">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BC73DF3" w14:textId="77777777" w:rsidR="00A36DBA" w:rsidRDefault="00A36DBA" w:rsidP="00CB500A">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5A08579" w14:textId="77777777" w:rsidR="00A36DBA" w:rsidRDefault="00A36DBA" w:rsidP="00CB500A">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A2D1F89" w14:textId="77777777" w:rsidR="00A36DBA" w:rsidRDefault="00A36DBA" w:rsidP="00CB500A">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1FCDE5" w14:textId="77777777" w:rsidR="00A36DBA" w:rsidRDefault="00A36DBA" w:rsidP="00CB500A">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F2A9F3C" w14:textId="77777777" w:rsidR="00A36DBA" w:rsidRDefault="00A36DBA" w:rsidP="00CB500A">
            <w:pPr>
              <w:pStyle w:val="TAC"/>
              <w:rPr>
                <w:lang w:val="en-US" w:eastAsia="zh-CN"/>
              </w:rPr>
            </w:pPr>
            <w:r>
              <w:rPr>
                <w:rFonts w:cs="Arial"/>
                <w:szCs w:val="18"/>
                <w:lang w:eastAsia="ja-JP"/>
              </w:rPr>
              <w:t>2</w:t>
            </w:r>
          </w:p>
        </w:tc>
      </w:tr>
      <w:tr w:rsidR="00A36DBA" w14:paraId="67242CA1" w14:textId="77777777" w:rsidTr="00CB500A">
        <w:trPr>
          <w:trHeight w:val="187"/>
        </w:trPr>
        <w:tc>
          <w:tcPr>
            <w:tcW w:w="1508" w:type="dxa"/>
            <w:tcBorders>
              <w:top w:val="nil"/>
              <w:left w:val="single" w:sz="4" w:space="0" w:color="auto"/>
              <w:bottom w:val="single" w:sz="4" w:space="0" w:color="auto"/>
              <w:right w:val="single" w:sz="4" w:space="0" w:color="auto"/>
            </w:tcBorders>
          </w:tcPr>
          <w:p w14:paraId="71C6C626" w14:textId="77777777" w:rsidR="00A36DBA" w:rsidRDefault="00A36DBA" w:rsidP="00CB500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1ACA2C7" w14:textId="77777777" w:rsidR="00A36DBA" w:rsidRDefault="00A36DBA" w:rsidP="00CB500A">
            <w:pPr>
              <w:pStyle w:val="TAL"/>
            </w:pPr>
            <w:r>
              <w:rPr>
                <w:rFonts w:cs="Arial"/>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6ED999E" w14:textId="77777777" w:rsidR="00A36DBA" w:rsidRDefault="00A36DBA" w:rsidP="00CB500A">
            <w:pPr>
              <w:pStyle w:val="TAC"/>
            </w:pPr>
            <w:r>
              <w:rPr>
                <w:rFonts w:cs="Arial"/>
                <w:szCs w:val="18"/>
                <w:lang w:eastAsia="ja-JP"/>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642AF679" w14:textId="77777777" w:rsidR="00A36DBA" w:rsidRDefault="00A36DBA" w:rsidP="00CB500A">
            <w:pPr>
              <w:pStyle w:val="TAC"/>
            </w:pPr>
            <w:r>
              <w:rPr>
                <w:rFonts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F3E6303" w14:textId="77777777" w:rsidR="00A36DBA" w:rsidRDefault="00A36DBA" w:rsidP="00CB500A">
            <w:pPr>
              <w:pStyle w:val="TAC"/>
            </w:pPr>
            <w:r>
              <w:rPr>
                <w:rFonts w:cs="Arial"/>
                <w:szCs w:val="18"/>
                <w:lang w:eastAsia="ja-JP"/>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76948DF" w14:textId="77777777" w:rsidR="00A36DBA" w:rsidRDefault="00A36DBA" w:rsidP="00CB500A">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1D8A9A" w14:textId="77777777" w:rsidR="00A36DBA" w:rsidRDefault="00A36DBA" w:rsidP="00CB500A">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115AE587" w14:textId="77777777" w:rsidR="00A36DBA" w:rsidRDefault="00A36DBA" w:rsidP="00CB500A">
            <w:pPr>
              <w:pStyle w:val="TAC"/>
              <w:rPr>
                <w:lang w:val="en-US" w:eastAsia="zh-CN"/>
              </w:rPr>
            </w:pPr>
          </w:p>
        </w:tc>
      </w:tr>
      <w:tr w:rsidR="00A36DBA" w14:paraId="05860F9F" w14:textId="77777777" w:rsidTr="00CB500A">
        <w:trPr>
          <w:trHeight w:val="187"/>
        </w:trPr>
        <w:tc>
          <w:tcPr>
            <w:tcW w:w="1508" w:type="dxa"/>
            <w:tcBorders>
              <w:top w:val="single" w:sz="4" w:space="0" w:color="auto"/>
              <w:left w:val="single" w:sz="4" w:space="0" w:color="auto"/>
              <w:bottom w:val="nil"/>
              <w:right w:val="single" w:sz="4" w:space="0" w:color="auto"/>
            </w:tcBorders>
          </w:tcPr>
          <w:p w14:paraId="71D10C5A" w14:textId="77777777" w:rsidR="00A36DBA" w:rsidRDefault="00A36DBA" w:rsidP="00CB500A">
            <w:pPr>
              <w:pStyle w:val="TAC"/>
              <w:rPr>
                <w:lang w:eastAsia="zh-CN"/>
              </w:rPr>
            </w:pPr>
            <w:r>
              <w:rPr>
                <w:lang w:eastAsia="zh-CN"/>
              </w:rPr>
              <w:t>CA</w:t>
            </w:r>
            <w:r>
              <w:rPr>
                <w:lang w:eastAsia="ja-JP"/>
              </w:rPr>
              <w:t>_</w:t>
            </w:r>
            <w:r>
              <w:rPr>
                <w:lang w:val="en-US" w:eastAsia="zh-CN"/>
              </w:rPr>
              <w:t>n3</w:t>
            </w:r>
            <w:r>
              <w:rPr>
                <w:lang w:eastAsia="ja-JP"/>
              </w:rPr>
              <w:t>-n26</w:t>
            </w:r>
          </w:p>
          <w:p w14:paraId="7BD3E02A" w14:textId="77777777" w:rsidR="00A36DBA" w:rsidRDefault="00A36DBA" w:rsidP="00CB500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tcPr>
          <w:p w14:paraId="0A4B94AF" w14:textId="77777777" w:rsidR="00A36DBA" w:rsidRDefault="00A36DBA" w:rsidP="00CB500A">
            <w:pPr>
              <w:pStyle w:val="TAL"/>
              <w:rPr>
                <w:rFonts w:cs="Arial"/>
                <w:szCs w:val="18"/>
                <w:lang w:eastAsia="ja-JP"/>
              </w:rPr>
            </w:pPr>
            <w:r>
              <w:t xml:space="preserve">E-UTRA Band 1, 5, 7, 11, 18, 19, 21, 26, 34, </w:t>
            </w:r>
            <w:r>
              <w:rPr>
                <w:lang w:eastAsia="ja-JP"/>
              </w:rPr>
              <w:t xml:space="preserve">39, </w:t>
            </w:r>
            <w:r>
              <w:t>40, 43</w:t>
            </w:r>
            <w:r>
              <w:rPr>
                <w:lang w:eastAsia="ja-JP"/>
              </w:rPr>
              <w:t>, 50, 51, 65, 73, 74</w:t>
            </w:r>
          </w:p>
        </w:tc>
        <w:tc>
          <w:tcPr>
            <w:tcW w:w="972" w:type="dxa"/>
            <w:tcBorders>
              <w:top w:val="single" w:sz="4" w:space="0" w:color="auto"/>
              <w:left w:val="single" w:sz="4" w:space="0" w:color="auto"/>
              <w:bottom w:val="single" w:sz="4" w:space="0" w:color="auto"/>
              <w:right w:val="single" w:sz="4" w:space="0" w:color="auto"/>
            </w:tcBorders>
            <w:vAlign w:val="center"/>
          </w:tcPr>
          <w:p w14:paraId="1093C6EF" w14:textId="77777777" w:rsidR="00A36DBA" w:rsidRDefault="00A36DBA" w:rsidP="00CB500A">
            <w:pPr>
              <w:pStyle w:val="TAC"/>
              <w:rPr>
                <w:rFonts w:cs="Arial"/>
                <w:szCs w:val="18"/>
                <w:lang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10436BA2" w14:textId="77777777" w:rsidR="00A36DBA" w:rsidRDefault="00A36DBA" w:rsidP="00CB500A">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0584F129" w14:textId="77777777" w:rsidR="00A36DBA" w:rsidRDefault="00A36DBA" w:rsidP="00CB500A">
            <w:pPr>
              <w:pStyle w:val="TAC"/>
              <w:rPr>
                <w:rFonts w:cs="Arial"/>
                <w:szCs w:val="18"/>
                <w:lang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58245410" w14:textId="77777777" w:rsidR="00A36DBA" w:rsidRDefault="00A36DBA" w:rsidP="00CB500A">
            <w:pPr>
              <w:pStyle w:val="TAC"/>
              <w:rPr>
                <w:rFonts w:cs="Arial"/>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04B9BD10" w14:textId="77777777" w:rsidR="00A36DBA" w:rsidRDefault="00A36DBA" w:rsidP="00CB500A">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6496BAB8" w14:textId="77777777" w:rsidR="00A36DBA" w:rsidRDefault="00A36DBA" w:rsidP="00CB500A">
            <w:pPr>
              <w:pStyle w:val="TAC"/>
              <w:rPr>
                <w:lang w:val="en-US" w:eastAsia="zh-CN"/>
              </w:rPr>
            </w:pPr>
          </w:p>
        </w:tc>
      </w:tr>
      <w:tr w:rsidR="00A36DBA" w14:paraId="5981A80C" w14:textId="77777777" w:rsidTr="00CB500A">
        <w:trPr>
          <w:trHeight w:val="187"/>
        </w:trPr>
        <w:tc>
          <w:tcPr>
            <w:tcW w:w="1508" w:type="dxa"/>
            <w:tcBorders>
              <w:top w:val="nil"/>
              <w:left w:val="single" w:sz="4" w:space="0" w:color="auto"/>
              <w:bottom w:val="nil"/>
              <w:right w:val="single" w:sz="4" w:space="0" w:color="auto"/>
            </w:tcBorders>
          </w:tcPr>
          <w:p w14:paraId="0311F406" w14:textId="77777777" w:rsidR="00A36DBA" w:rsidRDefault="00A36DBA" w:rsidP="00CB500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tcPr>
          <w:p w14:paraId="62CB3290" w14:textId="77777777" w:rsidR="00A36DBA" w:rsidRDefault="00A36DBA" w:rsidP="00CB500A">
            <w:pPr>
              <w:pStyle w:val="TAL"/>
              <w:rPr>
                <w:rFonts w:cs="Arial"/>
                <w:szCs w:val="18"/>
                <w:lang w:eastAsia="ja-JP"/>
              </w:rPr>
            </w:pPr>
            <w:r>
              <w:t>E-UTRA band 3</w:t>
            </w:r>
          </w:p>
        </w:tc>
        <w:tc>
          <w:tcPr>
            <w:tcW w:w="972" w:type="dxa"/>
            <w:tcBorders>
              <w:top w:val="single" w:sz="4" w:space="0" w:color="auto"/>
              <w:left w:val="single" w:sz="4" w:space="0" w:color="auto"/>
              <w:bottom w:val="single" w:sz="4" w:space="0" w:color="auto"/>
              <w:right w:val="single" w:sz="4" w:space="0" w:color="auto"/>
            </w:tcBorders>
            <w:vAlign w:val="center"/>
          </w:tcPr>
          <w:p w14:paraId="285FBAD9" w14:textId="77777777" w:rsidR="00A36DBA" w:rsidRDefault="00A36DBA" w:rsidP="00CB500A">
            <w:pPr>
              <w:pStyle w:val="TAC"/>
              <w:rPr>
                <w:rFonts w:cs="Arial"/>
                <w:szCs w:val="18"/>
                <w:lang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7B8FDCF6" w14:textId="77777777" w:rsidR="00A36DBA" w:rsidRDefault="00A36DBA" w:rsidP="00CB500A">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591CCA2B" w14:textId="77777777" w:rsidR="00A36DBA" w:rsidRDefault="00A36DBA" w:rsidP="00CB500A">
            <w:pPr>
              <w:pStyle w:val="TAC"/>
              <w:rPr>
                <w:rFonts w:cs="Arial"/>
                <w:szCs w:val="18"/>
                <w:lang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4084B6C0" w14:textId="77777777" w:rsidR="00A36DBA" w:rsidRDefault="00A36DBA" w:rsidP="00CB500A">
            <w:pPr>
              <w:pStyle w:val="TAC"/>
              <w:rPr>
                <w:rFonts w:cs="Arial"/>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3E63C981" w14:textId="77777777" w:rsidR="00A36DBA" w:rsidRDefault="00A36DBA" w:rsidP="00CB500A">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153626F8" w14:textId="77777777" w:rsidR="00A36DBA" w:rsidRDefault="00A36DBA" w:rsidP="00CB500A">
            <w:pPr>
              <w:pStyle w:val="TAC"/>
              <w:rPr>
                <w:lang w:val="en-US" w:eastAsia="zh-CN"/>
              </w:rPr>
            </w:pPr>
            <w:r>
              <w:t>4</w:t>
            </w:r>
          </w:p>
        </w:tc>
      </w:tr>
      <w:tr w:rsidR="00A36DBA" w14:paraId="2E05A897" w14:textId="77777777" w:rsidTr="00CB500A">
        <w:trPr>
          <w:trHeight w:val="187"/>
        </w:trPr>
        <w:tc>
          <w:tcPr>
            <w:tcW w:w="1508" w:type="dxa"/>
            <w:tcBorders>
              <w:top w:val="nil"/>
              <w:left w:val="single" w:sz="4" w:space="0" w:color="auto"/>
              <w:bottom w:val="nil"/>
              <w:right w:val="single" w:sz="4" w:space="0" w:color="auto"/>
            </w:tcBorders>
          </w:tcPr>
          <w:p w14:paraId="5E18B7CA" w14:textId="77777777" w:rsidR="00A36DBA" w:rsidRDefault="00A36DBA" w:rsidP="00CB500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tcPr>
          <w:p w14:paraId="754F9BA4" w14:textId="77777777" w:rsidR="00A36DBA" w:rsidRDefault="00A36DBA" w:rsidP="00CB500A">
            <w:pPr>
              <w:pStyle w:val="TAL"/>
              <w:rPr>
                <w:lang w:val="sv-FI" w:eastAsia="zh-CN"/>
              </w:rPr>
            </w:pPr>
            <w:r>
              <w:rPr>
                <w:lang w:val="sv-FI"/>
              </w:rPr>
              <w:t>E-UTRA band 22, 41, 42</w:t>
            </w:r>
          </w:p>
          <w:p w14:paraId="0A12EBED" w14:textId="77777777" w:rsidR="00A36DBA" w:rsidRDefault="00A36DBA" w:rsidP="00CB500A">
            <w:pPr>
              <w:pStyle w:val="TAL"/>
              <w:rPr>
                <w:rFonts w:cs="Arial"/>
                <w:szCs w:val="18"/>
                <w:lang w:eastAsia="ja-JP"/>
              </w:rPr>
            </w:pPr>
            <w:r>
              <w:rPr>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tcPr>
          <w:p w14:paraId="12F194A1" w14:textId="77777777" w:rsidR="00A36DBA" w:rsidRDefault="00A36DBA" w:rsidP="00CB500A">
            <w:pPr>
              <w:pStyle w:val="TAC"/>
              <w:rPr>
                <w:rFonts w:cs="Arial"/>
                <w:szCs w:val="18"/>
                <w:lang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58DF9A6F" w14:textId="77777777" w:rsidR="00A36DBA" w:rsidRDefault="00A36DBA" w:rsidP="00CB500A">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15348C23" w14:textId="77777777" w:rsidR="00A36DBA" w:rsidRDefault="00A36DBA" w:rsidP="00CB500A">
            <w:pPr>
              <w:pStyle w:val="TAC"/>
              <w:rPr>
                <w:rFonts w:cs="Arial"/>
                <w:szCs w:val="18"/>
                <w:lang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1BF0DF34" w14:textId="77777777" w:rsidR="00A36DBA" w:rsidRDefault="00A36DBA" w:rsidP="00CB500A">
            <w:pPr>
              <w:pStyle w:val="TAC"/>
              <w:rPr>
                <w:rFonts w:cs="Arial"/>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02AF821F" w14:textId="77777777" w:rsidR="00A36DBA" w:rsidRDefault="00A36DBA" w:rsidP="00CB500A">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221F8387" w14:textId="77777777" w:rsidR="00A36DBA" w:rsidRDefault="00A36DBA" w:rsidP="00CB500A">
            <w:pPr>
              <w:pStyle w:val="TAC"/>
              <w:rPr>
                <w:lang w:val="en-US" w:eastAsia="zh-CN"/>
              </w:rPr>
            </w:pPr>
            <w:r>
              <w:t>2</w:t>
            </w:r>
          </w:p>
        </w:tc>
      </w:tr>
      <w:tr w:rsidR="00A36DBA" w14:paraId="30C7E10B" w14:textId="77777777" w:rsidTr="00CB500A">
        <w:trPr>
          <w:trHeight w:val="187"/>
        </w:trPr>
        <w:tc>
          <w:tcPr>
            <w:tcW w:w="1508" w:type="dxa"/>
            <w:tcBorders>
              <w:top w:val="nil"/>
              <w:left w:val="single" w:sz="4" w:space="0" w:color="auto"/>
              <w:bottom w:val="nil"/>
              <w:right w:val="single" w:sz="4" w:space="0" w:color="auto"/>
            </w:tcBorders>
          </w:tcPr>
          <w:p w14:paraId="2A216B78" w14:textId="77777777" w:rsidR="00A36DBA" w:rsidRDefault="00A36DBA" w:rsidP="00CB500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5F24A06D" w14:textId="77777777" w:rsidR="00A36DBA" w:rsidRDefault="00A36DBA" w:rsidP="00CB500A">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1B2B5A87" w14:textId="77777777" w:rsidR="00A36DBA" w:rsidRDefault="00A36DBA" w:rsidP="00CB500A">
            <w:pPr>
              <w:pStyle w:val="TAC"/>
              <w:rPr>
                <w:rFonts w:cs="Arial"/>
                <w:szCs w:val="18"/>
                <w:lang w:eastAsia="ja-JP"/>
              </w:rPr>
            </w:pPr>
            <w:r>
              <w:t>1884.5</w:t>
            </w:r>
          </w:p>
        </w:tc>
        <w:tc>
          <w:tcPr>
            <w:tcW w:w="591" w:type="dxa"/>
            <w:tcBorders>
              <w:top w:val="single" w:sz="4" w:space="0" w:color="auto"/>
              <w:left w:val="single" w:sz="4" w:space="0" w:color="auto"/>
              <w:bottom w:val="single" w:sz="4" w:space="0" w:color="auto"/>
              <w:right w:val="single" w:sz="4" w:space="0" w:color="auto"/>
            </w:tcBorders>
            <w:vAlign w:val="center"/>
          </w:tcPr>
          <w:p w14:paraId="693CBA38" w14:textId="77777777" w:rsidR="00A36DBA" w:rsidRDefault="00A36DBA" w:rsidP="00CB500A">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59C0D3A1" w14:textId="77777777" w:rsidR="00A36DBA" w:rsidRDefault="00A36DBA" w:rsidP="00CB500A">
            <w:pPr>
              <w:pStyle w:val="TAC"/>
              <w:rPr>
                <w:rFonts w:cs="Arial"/>
                <w:szCs w:val="18"/>
                <w:lang w:eastAsia="ja-JP"/>
              </w:rPr>
            </w:pPr>
            <w:r>
              <w:t>1915.7</w:t>
            </w:r>
          </w:p>
        </w:tc>
        <w:tc>
          <w:tcPr>
            <w:tcW w:w="1077" w:type="dxa"/>
            <w:tcBorders>
              <w:top w:val="single" w:sz="4" w:space="0" w:color="auto"/>
              <w:left w:val="single" w:sz="4" w:space="0" w:color="auto"/>
              <w:bottom w:val="single" w:sz="4" w:space="0" w:color="auto"/>
              <w:right w:val="single" w:sz="4" w:space="0" w:color="auto"/>
            </w:tcBorders>
            <w:vAlign w:val="center"/>
          </w:tcPr>
          <w:p w14:paraId="5583A6CC" w14:textId="77777777" w:rsidR="00A36DBA" w:rsidRDefault="00A36DBA" w:rsidP="00CB500A">
            <w:pPr>
              <w:pStyle w:val="TAC"/>
              <w:rPr>
                <w:rFonts w:cs="Arial"/>
                <w:szCs w:val="18"/>
                <w:lang w:eastAsia="ja-JP"/>
              </w:rPr>
            </w:pPr>
            <w:r>
              <w:t>-41</w:t>
            </w:r>
          </w:p>
        </w:tc>
        <w:tc>
          <w:tcPr>
            <w:tcW w:w="959" w:type="dxa"/>
            <w:tcBorders>
              <w:top w:val="single" w:sz="4" w:space="0" w:color="auto"/>
              <w:left w:val="single" w:sz="4" w:space="0" w:color="auto"/>
              <w:bottom w:val="single" w:sz="4" w:space="0" w:color="auto"/>
              <w:right w:val="single" w:sz="4" w:space="0" w:color="auto"/>
            </w:tcBorders>
            <w:vAlign w:val="center"/>
          </w:tcPr>
          <w:p w14:paraId="36A2BBBF" w14:textId="77777777" w:rsidR="00A36DBA" w:rsidRDefault="00A36DBA" w:rsidP="00CB500A">
            <w:pPr>
              <w:pStyle w:val="TAC"/>
              <w:rPr>
                <w:rFonts w:cs="Arial"/>
                <w:szCs w:val="18"/>
                <w:lang w:eastAsia="ja-JP"/>
              </w:rPr>
            </w:pPr>
            <w:r>
              <w:t>0.3</w:t>
            </w:r>
          </w:p>
        </w:tc>
        <w:tc>
          <w:tcPr>
            <w:tcW w:w="1052" w:type="dxa"/>
            <w:tcBorders>
              <w:top w:val="single" w:sz="4" w:space="0" w:color="auto"/>
              <w:left w:val="single" w:sz="4" w:space="0" w:color="auto"/>
              <w:bottom w:val="single" w:sz="4" w:space="0" w:color="auto"/>
              <w:right w:val="single" w:sz="4" w:space="0" w:color="auto"/>
            </w:tcBorders>
            <w:vAlign w:val="center"/>
          </w:tcPr>
          <w:p w14:paraId="1C096DD9" w14:textId="77777777" w:rsidR="00A36DBA" w:rsidRDefault="00A36DBA" w:rsidP="00CB500A">
            <w:pPr>
              <w:pStyle w:val="TAC"/>
              <w:rPr>
                <w:lang w:val="en-US" w:eastAsia="zh-CN"/>
              </w:rPr>
            </w:pPr>
            <w:r>
              <w:t>3</w:t>
            </w:r>
          </w:p>
        </w:tc>
      </w:tr>
      <w:tr w:rsidR="00A36DBA" w14:paraId="5874A87D" w14:textId="77777777" w:rsidTr="00CB500A">
        <w:trPr>
          <w:trHeight w:val="187"/>
        </w:trPr>
        <w:tc>
          <w:tcPr>
            <w:tcW w:w="1508" w:type="dxa"/>
            <w:tcBorders>
              <w:top w:val="nil"/>
              <w:left w:val="single" w:sz="4" w:space="0" w:color="auto"/>
              <w:bottom w:val="nil"/>
              <w:right w:val="single" w:sz="4" w:space="0" w:color="auto"/>
            </w:tcBorders>
          </w:tcPr>
          <w:p w14:paraId="7F113A36" w14:textId="77777777" w:rsidR="00A36DBA" w:rsidRDefault="00A36DBA" w:rsidP="00CB500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
          <w:p w14:paraId="52F313F1" w14:textId="77777777" w:rsidR="00A36DBA" w:rsidRDefault="00A36DBA" w:rsidP="00CB500A">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5250D4CC" w14:textId="77777777" w:rsidR="00A36DBA" w:rsidRDefault="00A36DBA" w:rsidP="00CB500A">
            <w:pPr>
              <w:pStyle w:val="TAC"/>
              <w:rPr>
                <w:rFonts w:cs="Arial"/>
                <w:szCs w:val="18"/>
                <w:lang w:eastAsia="ja-JP"/>
              </w:rPr>
            </w:pPr>
            <w:r>
              <w:t>703</w:t>
            </w:r>
          </w:p>
        </w:tc>
        <w:tc>
          <w:tcPr>
            <w:tcW w:w="591" w:type="dxa"/>
            <w:tcBorders>
              <w:top w:val="single" w:sz="4" w:space="0" w:color="auto"/>
              <w:left w:val="single" w:sz="4" w:space="0" w:color="auto"/>
              <w:bottom w:val="single" w:sz="4" w:space="0" w:color="auto"/>
              <w:right w:val="single" w:sz="4" w:space="0" w:color="auto"/>
            </w:tcBorders>
            <w:vAlign w:val="bottom"/>
          </w:tcPr>
          <w:p w14:paraId="0200848F" w14:textId="77777777" w:rsidR="00A36DBA" w:rsidRDefault="00A36DBA" w:rsidP="00CB500A">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bottom"/>
          </w:tcPr>
          <w:p w14:paraId="68EA0B62" w14:textId="77777777" w:rsidR="00A36DBA" w:rsidRDefault="00A36DBA" w:rsidP="00CB500A">
            <w:pPr>
              <w:pStyle w:val="TAC"/>
              <w:rPr>
                <w:rFonts w:cs="Arial"/>
                <w:szCs w:val="18"/>
                <w:lang w:eastAsia="ja-JP"/>
              </w:rPr>
            </w:pPr>
            <w:r>
              <w:t>799</w:t>
            </w:r>
          </w:p>
        </w:tc>
        <w:tc>
          <w:tcPr>
            <w:tcW w:w="1077" w:type="dxa"/>
            <w:tcBorders>
              <w:top w:val="single" w:sz="4" w:space="0" w:color="auto"/>
              <w:left w:val="single" w:sz="4" w:space="0" w:color="auto"/>
              <w:bottom w:val="single" w:sz="4" w:space="0" w:color="auto"/>
              <w:right w:val="single" w:sz="4" w:space="0" w:color="auto"/>
            </w:tcBorders>
            <w:vAlign w:val="center"/>
          </w:tcPr>
          <w:p w14:paraId="75C39999" w14:textId="77777777" w:rsidR="00A36DBA" w:rsidRDefault="00A36DBA" w:rsidP="00CB500A">
            <w:pPr>
              <w:pStyle w:val="TAC"/>
              <w:rPr>
                <w:rFonts w:cs="Arial"/>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6BE8821C" w14:textId="77777777" w:rsidR="00A36DBA" w:rsidRDefault="00A36DBA" w:rsidP="00CB500A">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51D44C01" w14:textId="77777777" w:rsidR="00A36DBA" w:rsidRDefault="00A36DBA" w:rsidP="00CB500A">
            <w:pPr>
              <w:pStyle w:val="TAC"/>
              <w:rPr>
                <w:lang w:val="en-US" w:eastAsia="zh-CN"/>
              </w:rPr>
            </w:pPr>
          </w:p>
        </w:tc>
      </w:tr>
      <w:tr w:rsidR="00A36DBA" w14:paraId="4AEA4BD6" w14:textId="77777777" w:rsidTr="00CB500A">
        <w:trPr>
          <w:trHeight w:val="187"/>
        </w:trPr>
        <w:tc>
          <w:tcPr>
            <w:tcW w:w="1508" w:type="dxa"/>
            <w:tcBorders>
              <w:top w:val="nil"/>
              <w:left w:val="single" w:sz="4" w:space="0" w:color="auto"/>
              <w:bottom w:val="nil"/>
              <w:right w:val="single" w:sz="4" w:space="0" w:color="auto"/>
            </w:tcBorders>
          </w:tcPr>
          <w:p w14:paraId="0E70B35B" w14:textId="77777777" w:rsidR="00A36DBA" w:rsidRDefault="00A36DBA" w:rsidP="00CB500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tcPr>
          <w:p w14:paraId="149D6BC6" w14:textId="77777777" w:rsidR="00A36DBA" w:rsidRDefault="00A36DBA" w:rsidP="00CB500A">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763C49DE" w14:textId="77777777" w:rsidR="00A36DBA" w:rsidRDefault="00A36DBA" w:rsidP="00CB500A">
            <w:pPr>
              <w:pStyle w:val="TAC"/>
              <w:rPr>
                <w:rFonts w:cs="Arial"/>
                <w:szCs w:val="18"/>
                <w:lang w:eastAsia="ja-JP"/>
              </w:rPr>
            </w:pPr>
            <w:r>
              <w:t>799</w:t>
            </w:r>
          </w:p>
        </w:tc>
        <w:tc>
          <w:tcPr>
            <w:tcW w:w="591" w:type="dxa"/>
            <w:tcBorders>
              <w:top w:val="single" w:sz="4" w:space="0" w:color="auto"/>
              <w:left w:val="single" w:sz="4" w:space="0" w:color="auto"/>
              <w:bottom w:val="single" w:sz="4" w:space="0" w:color="auto"/>
              <w:right w:val="single" w:sz="4" w:space="0" w:color="auto"/>
            </w:tcBorders>
            <w:vAlign w:val="bottom"/>
          </w:tcPr>
          <w:p w14:paraId="01EAB9AC" w14:textId="77777777" w:rsidR="00A36DBA" w:rsidRDefault="00A36DBA" w:rsidP="00CB500A">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bottom"/>
          </w:tcPr>
          <w:p w14:paraId="24E19DE1" w14:textId="77777777" w:rsidR="00A36DBA" w:rsidRDefault="00A36DBA" w:rsidP="00CB500A">
            <w:pPr>
              <w:pStyle w:val="TAC"/>
              <w:rPr>
                <w:rFonts w:cs="Arial"/>
                <w:szCs w:val="18"/>
                <w:lang w:eastAsia="ja-JP"/>
              </w:rPr>
            </w:pPr>
            <w:r>
              <w:t>803</w:t>
            </w:r>
          </w:p>
        </w:tc>
        <w:tc>
          <w:tcPr>
            <w:tcW w:w="1077" w:type="dxa"/>
            <w:tcBorders>
              <w:top w:val="single" w:sz="4" w:space="0" w:color="auto"/>
              <w:left w:val="single" w:sz="4" w:space="0" w:color="auto"/>
              <w:bottom w:val="single" w:sz="4" w:space="0" w:color="auto"/>
              <w:right w:val="single" w:sz="4" w:space="0" w:color="auto"/>
            </w:tcBorders>
            <w:vAlign w:val="center"/>
          </w:tcPr>
          <w:p w14:paraId="7E728286" w14:textId="77777777" w:rsidR="00A36DBA" w:rsidRDefault="00A36DBA" w:rsidP="00CB500A">
            <w:pPr>
              <w:pStyle w:val="TAC"/>
              <w:rPr>
                <w:rFonts w:cs="Arial"/>
                <w:szCs w:val="18"/>
                <w:lang w:eastAsia="ja-JP"/>
              </w:rPr>
            </w:pPr>
            <w:r>
              <w:t>-40</w:t>
            </w:r>
          </w:p>
        </w:tc>
        <w:tc>
          <w:tcPr>
            <w:tcW w:w="959" w:type="dxa"/>
            <w:tcBorders>
              <w:top w:val="single" w:sz="4" w:space="0" w:color="auto"/>
              <w:left w:val="single" w:sz="4" w:space="0" w:color="auto"/>
              <w:bottom w:val="single" w:sz="4" w:space="0" w:color="auto"/>
              <w:right w:val="single" w:sz="4" w:space="0" w:color="auto"/>
            </w:tcBorders>
            <w:vAlign w:val="center"/>
          </w:tcPr>
          <w:p w14:paraId="0A0651F5" w14:textId="77777777" w:rsidR="00A36DBA" w:rsidRDefault="00A36DBA" w:rsidP="00CB500A">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2F82E079" w14:textId="77777777" w:rsidR="00A36DBA" w:rsidRDefault="00A36DBA" w:rsidP="00CB500A">
            <w:pPr>
              <w:pStyle w:val="TAC"/>
              <w:rPr>
                <w:lang w:val="en-US" w:eastAsia="zh-CN"/>
              </w:rPr>
            </w:pPr>
            <w:r>
              <w:t>4</w:t>
            </w:r>
          </w:p>
        </w:tc>
      </w:tr>
      <w:tr w:rsidR="00A36DBA" w14:paraId="49F1262C" w14:textId="77777777" w:rsidTr="00CB500A">
        <w:trPr>
          <w:trHeight w:val="187"/>
        </w:trPr>
        <w:tc>
          <w:tcPr>
            <w:tcW w:w="1508" w:type="dxa"/>
            <w:tcBorders>
              <w:top w:val="nil"/>
              <w:left w:val="single" w:sz="4" w:space="0" w:color="auto"/>
              <w:bottom w:val="single" w:sz="4" w:space="0" w:color="auto"/>
              <w:right w:val="single" w:sz="4" w:space="0" w:color="auto"/>
            </w:tcBorders>
          </w:tcPr>
          <w:p w14:paraId="196C2E55" w14:textId="77777777" w:rsidR="00A36DBA" w:rsidRDefault="00A36DBA" w:rsidP="00CB500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tcPr>
          <w:p w14:paraId="663A2155" w14:textId="77777777" w:rsidR="00A36DBA" w:rsidRDefault="00A36DBA" w:rsidP="00CB500A">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5F1DAB65" w14:textId="77777777" w:rsidR="00A36DBA" w:rsidRDefault="00A36DBA" w:rsidP="00CB500A">
            <w:pPr>
              <w:pStyle w:val="TAC"/>
              <w:rPr>
                <w:rFonts w:cs="Arial"/>
                <w:szCs w:val="18"/>
                <w:lang w:eastAsia="ja-JP"/>
              </w:rPr>
            </w:pPr>
            <w:r>
              <w:t>945</w:t>
            </w:r>
          </w:p>
        </w:tc>
        <w:tc>
          <w:tcPr>
            <w:tcW w:w="591" w:type="dxa"/>
            <w:tcBorders>
              <w:top w:val="single" w:sz="4" w:space="0" w:color="auto"/>
              <w:left w:val="single" w:sz="4" w:space="0" w:color="auto"/>
              <w:bottom w:val="single" w:sz="4" w:space="0" w:color="auto"/>
              <w:right w:val="single" w:sz="4" w:space="0" w:color="auto"/>
            </w:tcBorders>
            <w:vAlign w:val="bottom"/>
          </w:tcPr>
          <w:p w14:paraId="104522A7" w14:textId="77777777" w:rsidR="00A36DBA" w:rsidRDefault="00A36DBA" w:rsidP="00CB500A">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bottom"/>
          </w:tcPr>
          <w:p w14:paraId="474F15CB" w14:textId="77777777" w:rsidR="00A36DBA" w:rsidRDefault="00A36DBA" w:rsidP="00CB500A">
            <w:pPr>
              <w:pStyle w:val="TAC"/>
              <w:rPr>
                <w:rFonts w:cs="Arial"/>
                <w:szCs w:val="18"/>
                <w:lang w:eastAsia="ja-JP"/>
              </w:rPr>
            </w:pPr>
            <w:r>
              <w:t>960</w:t>
            </w:r>
          </w:p>
        </w:tc>
        <w:tc>
          <w:tcPr>
            <w:tcW w:w="1077" w:type="dxa"/>
            <w:tcBorders>
              <w:top w:val="single" w:sz="4" w:space="0" w:color="auto"/>
              <w:left w:val="single" w:sz="4" w:space="0" w:color="auto"/>
              <w:bottom w:val="single" w:sz="4" w:space="0" w:color="auto"/>
              <w:right w:val="single" w:sz="4" w:space="0" w:color="auto"/>
            </w:tcBorders>
            <w:vAlign w:val="center"/>
          </w:tcPr>
          <w:p w14:paraId="4003DE45" w14:textId="77777777" w:rsidR="00A36DBA" w:rsidRDefault="00A36DBA" w:rsidP="00CB500A">
            <w:pPr>
              <w:pStyle w:val="TAC"/>
              <w:rPr>
                <w:rFonts w:cs="Arial"/>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6F72C884" w14:textId="77777777" w:rsidR="00A36DBA" w:rsidRDefault="00A36DBA" w:rsidP="00CB500A">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21836CC9" w14:textId="77777777" w:rsidR="00A36DBA" w:rsidRDefault="00A36DBA" w:rsidP="00CB500A">
            <w:pPr>
              <w:pStyle w:val="TAC"/>
              <w:rPr>
                <w:lang w:val="en-US" w:eastAsia="zh-CN"/>
              </w:rPr>
            </w:pPr>
          </w:p>
        </w:tc>
      </w:tr>
      <w:tr w:rsidR="00A36DBA" w14:paraId="490EA7DE"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435246F1" w14:textId="77777777" w:rsidR="00A36DBA" w:rsidRDefault="00A36DBA" w:rsidP="00CB500A">
            <w:pPr>
              <w:pStyle w:val="TAC"/>
              <w:rPr>
                <w:lang w:val="en-US" w:eastAsia="zh-CN"/>
              </w:rPr>
            </w:pPr>
            <w:r>
              <w:rPr>
                <w:rFonts w:cs="Arial"/>
                <w:szCs w:val="18"/>
                <w:lang w:val="en-US" w:eastAsia="zh-CN"/>
              </w:rPr>
              <w:t>CA</w:t>
            </w:r>
            <w:r>
              <w:rPr>
                <w:rFonts w:cs="Arial"/>
                <w:szCs w:val="18"/>
                <w:lang w:eastAsia="zh-CN"/>
              </w:rPr>
              <w:t>_</w:t>
            </w:r>
            <w:r>
              <w:rPr>
                <w:rFonts w:cs="Arial"/>
                <w:szCs w:val="18"/>
                <w:lang w:val="en-US" w:eastAsia="zh-CN"/>
              </w:rPr>
              <w:t>n</w:t>
            </w:r>
            <w:r>
              <w:rPr>
                <w:rFonts w:cs="Arial"/>
                <w:szCs w:val="18"/>
                <w:lang w:eastAsia="zh-CN"/>
              </w:rPr>
              <w:t>3</w:t>
            </w:r>
            <w:r>
              <w:rPr>
                <w:rFonts w:cs="Arial"/>
                <w:szCs w:val="18"/>
                <w:lang w:val="en-US" w:eastAsia="zh-CN"/>
              </w:rPr>
              <w:t>-</w:t>
            </w:r>
            <w:r>
              <w:rPr>
                <w:rFonts w:cs="Arial"/>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678670A" w14:textId="77777777" w:rsidR="00A36DBA" w:rsidRDefault="00A36DBA" w:rsidP="00CB500A">
            <w:pPr>
              <w:pStyle w:val="TAL"/>
              <w:rPr>
                <w:rFonts w:cs="Arial"/>
                <w:szCs w:val="18"/>
                <w:lang w:val="en-US" w:eastAsia="zh-CN"/>
              </w:rPr>
            </w:pPr>
            <w:r>
              <w:rPr>
                <w:rFonts w:cs="Arial"/>
                <w:szCs w:val="18"/>
                <w:lang w:eastAsia="zh-CN"/>
              </w:rPr>
              <w:t xml:space="preserve">E-UTRA Band </w:t>
            </w:r>
            <w:r>
              <w:rPr>
                <w:rFonts w:cs="Arial"/>
                <w:szCs w:val="18"/>
                <w:lang w:val="en-US" w:eastAsia="zh-CN"/>
              </w:rPr>
              <w:t>1, 7, 8, 11, 18, 19, 20, 21, 26, 28, 31, 32, 33, 38, 39, 40, 41, 43, 44, 45, 50, 51, 65, 67, 69,72, 73, 74, 75, 76</w:t>
            </w:r>
          </w:p>
          <w:p w14:paraId="1415BC28" w14:textId="77777777" w:rsidR="00A36DBA" w:rsidRDefault="00A36DBA" w:rsidP="00CB500A">
            <w:pPr>
              <w:pStyle w:val="TAL"/>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vAlign w:val="center"/>
            <w:hideMark/>
          </w:tcPr>
          <w:p w14:paraId="20E015FC" w14:textId="77777777" w:rsidR="00A36DBA" w:rsidRDefault="00A36DBA" w:rsidP="00CB500A">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FB83B03" w14:textId="77777777" w:rsidR="00A36DBA" w:rsidRDefault="00A36DBA" w:rsidP="00CB500A">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9BCD374" w14:textId="77777777" w:rsidR="00A36DBA" w:rsidRDefault="00A36DBA" w:rsidP="00CB500A">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C090287" w14:textId="77777777" w:rsidR="00A36DBA" w:rsidRDefault="00A36DBA" w:rsidP="00CB500A">
            <w:pPr>
              <w:pStyle w:val="TAC"/>
              <w:rPr>
                <w:kern w:val="2"/>
                <w:lang w:eastAsia="ja-JP"/>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B2B269" w14:textId="77777777" w:rsidR="00A36DBA" w:rsidRDefault="00A36DBA" w:rsidP="00CB500A">
            <w:pPr>
              <w:pStyle w:val="TAC"/>
              <w:rPr>
                <w:kern w:val="2"/>
                <w:lang w:eastAsia="ja-JP"/>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727336EA" w14:textId="77777777" w:rsidR="00A36DBA" w:rsidRDefault="00A36DBA" w:rsidP="00CB500A">
            <w:pPr>
              <w:pStyle w:val="TAC"/>
              <w:rPr>
                <w:lang w:val="en-US" w:eastAsia="zh-CN"/>
              </w:rPr>
            </w:pPr>
          </w:p>
        </w:tc>
      </w:tr>
      <w:tr w:rsidR="00A36DBA" w14:paraId="76838DBF" w14:textId="77777777" w:rsidTr="00CB500A">
        <w:trPr>
          <w:trHeight w:val="187"/>
        </w:trPr>
        <w:tc>
          <w:tcPr>
            <w:tcW w:w="1508" w:type="dxa"/>
            <w:tcBorders>
              <w:top w:val="nil"/>
              <w:left w:val="single" w:sz="4" w:space="0" w:color="auto"/>
              <w:bottom w:val="nil"/>
              <w:right w:val="single" w:sz="4" w:space="0" w:color="auto"/>
            </w:tcBorders>
          </w:tcPr>
          <w:p w14:paraId="524AC909" w14:textId="77777777" w:rsidR="00A36DBA" w:rsidRDefault="00A36DBA" w:rsidP="00CB500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A0F52DC" w14:textId="77777777" w:rsidR="00A36DBA" w:rsidRDefault="00A36DBA" w:rsidP="00CB500A">
            <w:pPr>
              <w:pStyle w:val="TAL"/>
              <w:rPr>
                <w:rFonts w:cs="Arial"/>
                <w:szCs w:val="18"/>
                <w:lang w:val="en-US" w:eastAsia="zh-CN"/>
              </w:rPr>
            </w:pPr>
            <w:r>
              <w:rPr>
                <w:rFonts w:cs="Arial"/>
                <w:szCs w:val="18"/>
                <w:lang w:val="en-US" w:eastAsia="zh-CN"/>
              </w:rPr>
              <w:t>E-UTRA Band 22, 42, 52</w:t>
            </w:r>
          </w:p>
          <w:p w14:paraId="58EA8DAC" w14:textId="77777777" w:rsidR="00A36DBA" w:rsidRDefault="00A36DBA" w:rsidP="00CB500A">
            <w:pPr>
              <w:pStyle w:val="TAL"/>
            </w:pPr>
            <w:r>
              <w:rPr>
                <w:rFonts w:cs="Arial"/>
                <w:szCs w:val="18"/>
                <w:lang w:val="sv-SE" w:eastAsia="zh-CN"/>
              </w:rPr>
              <w:t>NR Band n78</w:t>
            </w:r>
            <w:r>
              <w:rPr>
                <w:rFonts w:cs="Arial"/>
                <w:szCs w:val="18"/>
                <w:lang w:val="en-US" w:eastAsia="zh-CN"/>
              </w:rPr>
              <w:t>,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3949F1D3" w14:textId="77777777" w:rsidR="00A36DBA" w:rsidRDefault="00A36DBA" w:rsidP="00CB500A">
            <w:pPr>
              <w:pStyle w:val="TAC"/>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64CF0C88" w14:textId="77777777" w:rsidR="00A36DBA" w:rsidRDefault="00A36DBA" w:rsidP="00CB500A">
            <w:pPr>
              <w:pStyle w:val="TAC"/>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7620B849" w14:textId="77777777" w:rsidR="00A36DBA" w:rsidRDefault="00A36DBA" w:rsidP="00CB500A">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04AC486" w14:textId="77777777" w:rsidR="00A36DBA" w:rsidRDefault="00A36DBA" w:rsidP="00CB500A">
            <w:pPr>
              <w:pStyle w:val="TAC"/>
              <w:rPr>
                <w:kern w:val="2"/>
                <w:lang w:eastAsia="ja-JP"/>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623A33" w14:textId="77777777" w:rsidR="00A36DBA" w:rsidRDefault="00A36DBA" w:rsidP="00CB500A">
            <w:pPr>
              <w:pStyle w:val="TAC"/>
              <w:rPr>
                <w:kern w:val="2"/>
                <w:lang w:eastAsia="ja-JP"/>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65F711F" w14:textId="77777777" w:rsidR="00A36DBA" w:rsidRDefault="00A36DBA" w:rsidP="00CB500A">
            <w:pPr>
              <w:pStyle w:val="TAC"/>
              <w:rPr>
                <w:lang w:val="en-US" w:eastAsia="zh-CN"/>
              </w:rPr>
            </w:pPr>
            <w:r>
              <w:rPr>
                <w:rFonts w:cs="Arial"/>
                <w:szCs w:val="18"/>
              </w:rPr>
              <w:t>2</w:t>
            </w:r>
          </w:p>
        </w:tc>
      </w:tr>
      <w:tr w:rsidR="00A36DBA" w14:paraId="1F0ABFD5" w14:textId="77777777" w:rsidTr="00CB500A">
        <w:trPr>
          <w:trHeight w:val="187"/>
        </w:trPr>
        <w:tc>
          <w:tcPr>
            <w:tcW w:w="1508" w:type="dxa"/>
            <w:tcBorders>
              <w:top w:val="nil"/>
              <w:left w:val="single" w:sz="4" w:space="0" w:color="auto"/>
              <w:bottom w:val="nil"/>
              <w:right w:val="single" w:sz="4" w:space="0" w:color="auto"/>
            </w:tcBorders>
          </w:tcPr>
          <w:p w14:paraId="2FE1D046" w14:textId="77777777" w:rsidR="00A36DBA" w:rsidRDefault="00A36DBA" w:rsidP="00CB500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4FFD8E3" w14:textId="77777777" w:rsidR="00A36DBA" w:rsidRDefault="00A36DBA" w:rsidP="00CB500A">
            <w:pPr>
              <w:pStyle w:val="TAL"/>
            </w:pPr>
            <w:r>
              <w:rPr>
                <w:rFonts w:cs="Arial"/>
                <w:szCs w:val="18"/>
                <w:lang w:val="en-US" w:eastAsia="zh-CN"/>
              </w:rPr>
              <w:t>E-UTRA Band 3</w:t>
            </w:r>
          </w:p>
        </w:tc>
        <w:tc>
          <w:tcPr>
            <w:tcW w:w="972" w:type="dxa"/>
            <w:tcBorders>
              <w:top w:val="single" w:sz="4" w:space="0" w:color="auto"/>
              <w:left w:val="single" w:sz="4" w:space="0" w:color="auto"/>
              <w:bottom w:val="single" w:sz="4" w:space="0" w:color="auto"/>
              <w:right w:val="single" w:sz="4" w:space="0" w:color="auto"/>
            </w:tcBorders>
            <w:vAlign w:val="center"/>
            <w:hideMark/>
          </w:tcPr>
          <w:p w14:paraId="66302C91" w14:textId="77777777" w:rsidR="00A36DBA" w:rsidRDefault="00A36DBA" w:rsidP="00CB500A">
            <w:pPr>
              <w:pStyle w:val="TAC"/>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612AA80A" w14:textId="77777777" w:rsidR="00A36DBA" w:rsidRDefault="00A36DBA" w:rsidP="00CB500A">
            <w:pPr>
              <w:pStyle w:val="TAC"/>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3C7D8104" w14:textId="77777777" w:rsidR="00A36DBA" w:rsidRDefault="00A36DBA" w:rsidP="00CB500A">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5CB5A2F" w14:textId="77777777" w:rsidR="00A36DBA" w:rsidRDefault="00A36DBA" w:rsidP="00CB500A">
            <w:pPr>
              <w:pStyle w:val="TAC"/>
              <w:rPr>
                <w:kern w:val="2"/>
                <w:lang w:eastAsia="ja-JP"/>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4F8DD9" w14:textId="77777777" w:rsidR="00A36DBA" w:rsidRDefault="00A36DBA" w:rsidP="00CB500A">
            <w:pPr>
              <w:pStyle w:val="TAC"/>
              <w:rPr>
                <w:kern w:val="2"/>
                <w:lang w:eastAsia="ja-JP"/>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8019053" w14:textId="77777777" w:rsidR="00A36DBA" w:rsidRDefault="00A36DBA" w:rsidP="00CB500A">
            <w:pPr>
              <w:pStyle w:val="TAC"/>
              <w:rPr>
                <w:lang w:val="en-US" w:eastAsia="zh-CN"/>
              </w:rPr>
            </w:pPr>
            <w:r>
              <w:rPr>
                <w:rFonts w:cs="Arial"/>
                <w:szCs w:val="18"/>
                <w:lang w:val="en-US" w:eastAsia="zh-CN"/>
              </w:rPr>
              <w:t>15</w:t>
            </w:r>
          </w:p>
        </w:tc>
      </w:tr>
      <w:tr w:rsidR="00A36DBA" w14:paraId="474A7512" w14:textId="77777777" w:rsidTr="00CB500A">
        <w:trPr>
          <w:trHeight w:val="187"/>
        </w:trPr>
        <w:tc>
          <w:tcPr>
            <w:tcW w:w="1508" w:type="dxa"/>
            <w:tcBorders>
              <w:top w:val="nil"/>
              <w:left w:val="single" w:sz="4" w:space="0" w:color="auto"/>
              <w:bottom w:val="single" w:sz="4" w:space="0" w:color="auto"/>
              <w:right w:val="single" w:sz="4" w:space="0" w:color="auto"/>
            </w:tcBorders>
          </w:tcPr>
          <w:p w14:paraId="7A6E15A2" w14:textId="77777777" w:rsidR="00A36DBA" w:rsidRDefault="00A36DBA" w:rsidP="00CB500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C40DE16" w14:textId="77777777" w:rsidR="00A36DBA" w:rsidRDefault="00A36DBA" w:rsidP="00CB500A">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F94E41C" w14:textId="77777777" w:rsidR="00A36DBA" w:rsidRDefault="00A36DBA" w:rsidP="00CB500A">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DFFD239" w14:textId="77777777" w:rsidR="00A36DBA" w:rsidRDefault="00A36DBA" w:rsidP="00CB500A">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A30BC8F" w14:textId="77777777" w:rsidR="00A36DBA" w:rsidRDefault="00A36DBA" w:rsidP="00CB500A">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ABE8A58" w14:textId="77777777" w:rsidR="00A36DBA" w:rsidRDefault="00A36DBA" w:rsidP="00CB500A">
            <w:pPr>
              <w:pStyle w:val="TAC"/>
              <w:rPr>
                <w:kern w:val="2"/>
                <w:lang w:eastAsia="ja-JP"/>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CE4E59" w14:textId="77777777" w:rsidR="00A36DBA" w:rsidRDefault="00A36DBA" w:rsidP="00CB500A">
            <w:pPr>
              <w:pStyle w:val="TAC"/>
              <w:rPr>
                <w:kern w:val="2"/>
                <w:lang w:eastAsia="ja-JP"/>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7A09A40" w14:textId="77777777" w:rsidR="00A36DBA" w:rsidRDefault="00A36DBA" w:rsidP="00CB500A">
            <w:pPr>
              <w:pStyle w:val="TAC"/>
              <w:rPr>
                <w:lang w:val="en-US" w:eastAsia="zh-CN"/>
              </w:rPr>
            </w:pPr>
            <w:r>
              <w:rPr>
                <w:rFonts w:cs="Arial"/>
                <w:szCs w:val="18"/>
                <w:lang w:val="en-US" w:eastAsia="zh-CN"/>
              </w:rPr>
              <w:t>3</w:t>
            </w:r>
          </w:p>
        </w:tc>
      </w:tr>
      <w:tr w:rsidR="00A36DBA" w14:paraId="3D0035BF"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0E7A1BFE" w14:textId="77777777" w:rsidR="00A36DBA" w:rsidRDefault="00A36DBA" w:rsidP="00CB500A">
            <w:pPr>
              <w:pStyle w:val="TAC"/>
            </w:pPr>
            <w:r>
              <w:rPr>
                <w:lang w:val="en-US" w:eastAsia="zh-CN"/>
              </w:rPr>
              <w:t>CA</w:t>
            </w:r>
            <w:r>
              <w:rPr>
                <w:lang w:eastAsia="ja-JP"/>
              </w:rPr>
              <w:t>_</w:t>
            </w:r>
            <w:r>
              <w:rPr>
                <w:lang w:val="en-US" w:eastAsia="zh-CN"/>
              </w:rPr>
              <w:t>n3</w:t>
            </w:r>
            <w:r>
              <w:rPr>
                <w:lang w:eastAsia="ja-JP"/>
              </w:rPr>
              <w:t>-</w:t>
            </w:r>
            <w:r>
              <w:rPr>
                <w:lang w:eastAsia="zh-CN"/>
              </w:rPr>
              <w:t>n</w:t>
            </w:r>
            <w:r>
              <w:rPr>
                <w:lang w:val="en-US" w:eastAsia="zh-CN"/>
              </w:rPr>
              <w:t>3</w:t>
            </w:r>
            <w:r>
              <w:rPr>
                <w:lang w:eastAsia="zh-CN"/>
              </w:rPr>
              <w:t>8</w:t>
            </w:r>
          </w:p>
        </w:tc>
        <w:tc>
          <w:tcPr>
            <w:tcW w:w="2620" w:type="dxa"/>
            <w:tcBorders>
              <w:top w:val="single" w:sz="4" w:space="0" w:color="auto"/>
              <w:left w:val="single" w:sz="4" w:space="0" w:color="auto"/>
              <w:bottom w:val="single" w:sz="4" w:space="0" w:color="auto"/>
              <w:right w:val="single" w:sz="4" w:space="0" w:color="auto"/>
            </w:tcBorders>
            <w:hideMark/>
          </w:tcPr>
          <w:p w14:paraId="7D909AB0" w14:textId="77777777" w:rsidR="00A36DBA" w:rsidRDefault="00A36DBA" w:rsidP="00CB500A">
            <w:pPr>
              <w:pStyle w:val="TAL"/>
            </w:pPr>
            <w:r>
              <w:t xml:space="preserve">E-UTRA Band 1, </w:t>
            </w:r>
            <w:r>
              <w:rPr>
                <w:lang w:val="en-US" w:eastAsia="zh-CN"/>
              </w:rPr>
              <w:t>5</w:t>
            </w:r>
            <w:r>
              <w:t xml:space="preserve">, 8, </w:t>
            </w:r>
            <w:r>
              <w:rPr>
                <w:lang w:val="en-US" w:eastAsia="zh-CN"/>
              </w:rPr>
              <w:t>20</w:t>
            </w:r>
            <w:r>
              <w:t xml:space="preserve">, </w:t>
            </w:r>
            <w:r>
              <w:rPr>
                <w:lang w:val="en-US" w:eastAsia="zh-CN"/>
              </w:rPr>
              <w:t>27</w:t>
            </w:r>
            <w:r>
              <w:rPr>
                <w:lang w:eastAsia="ja-JP"/>
              </w:rPr>
              <w:t xml:space="preserve">, </w:t>
            </w:r>
            <w:r>
              <w:rPr>
                <w:lang w:val="en-US" w:eastAsia="zh-CN"/>
              </w:rPr>
              <w:t>28</w:t>
            </w:r>
            <w:r>
              <w:t xml:space="preserve">, </w:t>
            </w:r>
            <w:r>
              <w:rPr>
                <w:lang w:val="en-US" w:eastAsia="zh-CN"/>
              </w:rPr>
              <w:t xml:space="preserve">31, 32, 33, </w:t>
            </w:r>
            <w:r>
              <w:t>34, 40, 4</w:t>
            </w:r>
            <w:r>
              <w:rPr>
                <w:lang w:val="en-US" w:eastAsia="zh-CN"/>
              </w:rPr>
              <w:t>3</w:t>
            </w:r>
            <w:r>
              <w:rPr>
                <w:lang w:eastAsia="ja-JP"/>
              </w:rPr>
              <w:t>, 50, 51, 65</w:t>
            </w:r>
            <w:r>
              <w:t>, 67,</w:t>
            </w:r>
            <w:r>
              <w:rPr>
                <w:lang w:val="en-US" w:eastAsia="zh-CN"/>
              </w:rPr>
              <w:t xml:space="preserve"> 68,</w:t>
            </w:r>
            <w:r>
              <w:t xml:space="preserve"> 72</w:t>
            </w:r>
            <w:r>
              <w:rPr>
                <w:lang w:eastAsia="ja-JP"/>
              </w:rPr>
              <w:t>, 74</w:t>
            </w:r>
            <w:r>
              <w:t>, 75, 76</w:t>
            </w:r>
          </w:p>
          <w:p w14:paraId="2F8B53B7" w14:textId="77777777" w:rsidR="00A36DBA" w:rsidRDefault="00A36DBA" w:rsidP="00CB500A">
            <w:pPr>
              <w:pStyle w:val="TAL"/>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0F175E0A" w14:textId="77777777" w:rsidR="00A36DBA" w:rsidRDefault="00A36DBA" w:rsidP="00CB500A">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E7F4ED9" w14:textId="77777777" w:rsidR="00A36DBA" w:rsidRDefault="00A36DBA" w:rsidP="00CB500A">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5008A90" w14:textId="77777777" w:rsidR="00A36DBA" w:rsidRDefault="00A36DBA" w:rsidP="00CB500A">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0D084D6" w14:textId="77777777" w:rsidR="00A36DBA" w:rsidRDefault="00A36DBA" w:rsidP="00CB500A">
            <w:pPr>
              <w:pStyle w:val="TAC"/>
              <w:rPr>
                <w:lang w:val="en-US" w:eastAsia="zh-CN"/>
              </w:rPr>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A84ED5F" w14:textId="77777777" w:rsidR="00A36DBA" w:rsidRDefault="00A36DBA" w:rsidP="00CB500A">
            <w:pPr>
              <w:pStyle w:val="TAC"/>
              <w:rPr>
                <w:lang w:val="en-US" w:eastAsia="zh-CN"/>
              </w:rPr>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tcPr>
          <w:p w14:paraId="78931100" w14:textId="77777777" w:rsidR="00A36DBA" w:rsidRDefault="00A36DBA" w:rsidP="00CB500A">
            <w:pPr>
              <w:pStyle w:val="TAC"/>
              <w:rPr>
                <w:lang w:val="en-US" w:eastAsia="zh-CN"/>
              </w:rPr>
            </w:pPr>
          </w:p>
        </w:tc>
      </w:tr>
      <w:tr w:rsidR="00A36DBA" w14:paraId="0E853B10" w14:textId="77777777" w:rsidTr="00CB500A">
        <w:trPr>
          <w:trHeight w:val="187"/>
        </w:trPr>
        <w:tc>
          <w:tcPr>
            <w:tcW w:w="1508" w:type="dxa"/>
            <w:tcBorders>
              <w:top w:val="nil"/>
              <w:left w:val="single" w:sz="4" w:space="0" w:color="auto"/>
              <w:bottom w:val="nil"/>
              <w:right w:val="single" w:sz="4" w:space="0" w:color="auto"/>
            </w:tcBorders>
          </w:tcPr>
          <w:p w14:paraId="4C1AA6E5"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581761C" w14:textId="77777777" w:rsidR="00A36DBA" w:rsidRDefault="00A36DBA" w:rsidP="00CB500A">
            <w:pPr>
              <w:pStyle w:val="TAL"/>
              <w:rPr>
                <w:rFonts w:eastAsia="宋体"/>
              </w:rPr>
            </w:pPr>
            <w:r>
              <w:t>E-UTRA band 3</w:t>
            </w:r>
          </w:p>
        </w:tc>
        <w:tc>
          <w:tcPr>
            <w:tcW w:w="972" w:type="dxa"/>
            <w:tcBorders>
              <w:top w:val="single" w:sz="4" w:space="0" w:color="auto"/>
              <w:left w:val="single" w:sz="4" w:space="0" w:color="auto"/>
              <w:bottom w:val="single" w:sz="4" w:space="0" w:color="auto"/>
              <w:right w:val="single" w:sz="4" w:space="0" w:color="auto"/>
            </w:tcBorders>
            <w:hideMark/>
          </w:tcPr>
          <w:p w14:paraId="429CDE9F" w14:textId="77777777" w:rsidR="00A36DBA" w:rsidRDefault="00A36DBA" w:rsidP="00CB500A">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7155A6C" w14:textId="77777777" w:rsidR="00A36DBA" w:rsidRDefault="00A36DBA" w:rsidP="00CB500A">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93AA0DA" w14:textId="77777777" w:rsidR="00A36DBA" w:rsidRDefault="00A36DBA" w:rsidP="00CB500A">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93986D7" w14:textId="77777777" w:rsidR="00A36DBA" w:rsidRDefault="00A36DBA" w:rsidP="00CB500A">
            <w:pPr>
              <w:pStyle w:val="TAC"/>
              <w:rPr>
                <w:lang w:val="en-US" w:eastAsia="zh-CN"/>
              </w:rPr>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EF6B00F" w14:textId="77777777" w:rsidR="00A36DBA" w:rsidRDefault="00A36DBA" w:rsidP="00CB500A">
            <w:pPr>
              <w:pStyle w:val="TAC"/>
              <w:rPr>
                <w:lang w:val="en-US" w:eastAsia="zh-CN"/>
              </w:rPr>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8CD1401" w14:textId="77777777" w:rsidR="00A36DBA" w:rsidRDefault="00A36DBA" w:rsidP="00CB500A">
            <w:pPr>
              <w:pStyle w:val="TAC"/>
              <w:rPr>
                <w:lang w:val="en-US" w:eastAsia="zh-CN"/>
              </w:rPr>
            </w:pPr>
            <w:r>
              <w:rPr>
                <w:lang w:val="en-US" w:eastAsia="zh-CN"/>
              </w:rPr>
              <w:t>15</w:t>
            </w:r>
          </w:p>
        </w:tc>
      </w:tr>
      <w:tr w:rsidR="00A36DBA" w14:paraId="0F96F608" w14:textId="77777777" w:rsidTr="00CB500A">
        <w:trPr>
          <w:trHeight w:val="187"/>
        </w:trPr>
        <w:tc>
          <w:tcPr>
            <w:tcW w:w="1508" w:type="dxa"/>
            <w:tcBorders>
              <w:top w:val="nil"/>
              <w:left w:val="single" w:sz="4" w:space="0" w:color="auto"/>
              <w:bottom w:val="nil"/>
              <w:right w:val="single" w:sz="4" w:space="0" w:color="auto"/>
            </w:tcBorders>
          </w:tcPr>
          <w:p w14:paraId="2837A058"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90F070A" w14:textId="77777777" w:rsidR="00A36DBA" w:rsidRDefault="00A36DBA" w:rsidP="00CB500A">
            <w:pPr>
              <w:pStyle w:val="TAL"/>
              <w:rPr>
                <w:rFonts w:eastAsia="宋体"/>
              </w:rPr>
            </w:pPr>
            <w:r>
              <w:t>E-UTRA band  22,  42,  52</w:t>
            </w:r>
          </w:p>
        </w:tc>
        <w:tc>
          <w:tcPr>
            <w:tcW w:w="972" w:type="dxa"/>
            <w:tcBorders>
              <w:top w:val="single" w:sz="4" w:space="0" w:color="auto"/>
              <w:left w:val="single" w:sz="4" w:space="0" w:color="auto"/>
              <w:bottom w:val="single" w:sz="4" w:space="0" w:color="auto"/>
              <w:right w:val="single" w:sz="4" w:space="0" w:color="auto"/>
            </w:tcBorders>
            <w:hideMark/>
          </w:tcPr>
          <w:p w14:paraId="508DF7E1" w14:textId="77777777" w:rsidR="00A36DBA" w:rsidRDefault="00A36DBA" w:rsidP="00CB500A">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16B4648" w14:textId="77777777" w:rsidR="00A36DBA" w:rsidRDefault="00A36DBA" w:rsidP="00CB500A">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B74264D" w14:textId="77777777" w:rsidR="00A36DBA" w:rsidRDefault="00A36DBA" w:rsidP="00CB500A">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1EE3269" w14:textId="77777777" w:rsidR="00A36DBA" w:rsidRDefault="00A36DBA" w:rsidP="00CB500A">
            <w:pPr>
              <w:pStyle w:val="TAC"/>
              <w:rPr>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5A10C933" w14:textId="77777777" w:rsidR="00A36DBA" w:rsidRDefault="00A36DBA" w:rsidP="00CB500A">
            <w:pPr>
              <w:pStyle w:val="TAC"/>
              <w:rPr>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51038876" w14:textId="77777777" w:rsidR="00A36DBA" w:rsidRDefault="00A36DBA" w:rsidP="00CB500A">
            <w:pPr>
              <w:pStyle w:val="TAC"/>
              <w:rPr>
                <w:lang w:val="en-US" w:eastAsia="zh-CN"/>
              </w:rPr>
            </w:pPr>
            <w:r>
              <w:rPr>
                <w:lang w:val="en-US" w:eastAsia="zh-CN"/>
              </w:rPr>
              <w:t>2</w:t>
            </w:r>
          </w:p>
        </w:tc>
      </w:tr>
      <w:tr w:rsidR="00A36DBA" w14:paraId="083A0AD0" w14:textId="77777777" w:rsidTr="00CB500A">
        <w:trPr>
          <w:trHeight w:val="187"/>
        </w:trPr>
        <w:tc>
          <w:tcPr>
            <w:tcW w:w="1508" w:type="dxa"/>
            <w:tcBorders>
              <w:top w:val="nil"/>
              <w:left w:val="single" w:sz="4" w:space="0" w:color="auto"/>
              <w:bottom w:val="nil"/>
              <w:right w:val="single" w:sz="4" w:space="0" w:color="auto"/>
            </w:tcBorders>
          </w:tcPr>
          <w:p w14:paraId="2D69383F"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89F8A3A" w14:textId="77777777" w:rsidR="00A36DBA" w:rsidRDefault="00A36DBA" w:rsidP="00CB500A">
            <w:pPr>
              <w:pStyle w:val="TAL"/>
              <w:rPr>
                <w:rFonts w:eastAsia="宋体"/>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B869588" w14:textId="77777777" w:rsidR="00A36DBA" w:rsidRDefault="00A36DBA" w:rsidP="00CB500A">
            <w:pPr>
              <w:pStyle w:val="TAC"/>
              <w:rPr>
                <w:lang w:val="en-US" w:eastAsia="zh-CN"/>
              </w:rPr>
            </w:pPr>
            <w:r>
              <w:rPr>
                <w:kern w:val="2"/>
              </w:rPr>
              <w:t>2620</w:t>
            </w:r>
          </w:p>
        </w:tc>
        <w:tc>
          <w:tcPr>
            <w:tcW w:w="591" w:type="dxa"/>
            <w:tcBorders>
              <w:top w:val="single" w:sz="4" w:space="0" w:color="auto"/>
              <w:left w:val="single" w:sz="4" w:space="0" w:color="auto"/>
              <w:bottom w:val="single" w:sz="4" w:space="0" w:color="auto"/>
              <w:right w:val="single" w:sz="4" w:space="0" w:color="auto"/>
            </w:tcBorders>
            <w:hideMark/>
          </w:tcPr>
          <w:p w14:paraId="552360AA" w14:textId="77777777" w:rsidR="00A36DBA" w:rsidRDefault="00A36DBA" w:rsidP="00CB500A">
            <w:pPr>
              <w:pStyle w:val="TAC"/>
              <w:rPr>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494046EE" w14:textId="77777777" w:rsidR="00A36DBA" w:rsidRDefault="00A36DBA" w:rsidP="00CB500A">
            <w:pPr>
              <w:pStyle w:val="TAC"/>
              <w:rPr>
                <w:lang w:val="en-US" w:eastAsia="zh-CN"/>
              </w:rPr>
            </w:pPr>
            <w:r>
              <w:rPr>
                <w:kern w:val="2"/>
              </w:rPr>
              <w:t>2645</w:t>
            </w:r>
          </w:p>
        </w:tc>
        <w:tc>
          <w:tcPr>
            <w:tcW w:w="1077" w:type="dxa"/>
            <w:tcBorders>
              <w:top w:val="single" w:sz="4" w:space="0" w:color="auto"/>
              <w:left w:val="single" w:sz="4" w:space="0" w:color="auto"/>
              <w:bottom w:val="single" w:sz="4" w:space="0" w:color="auto"/>
              <w:right w:val="single" w:sz="4" w:space="0" w:color="auto"/>
            </w:tcBorders>
            <w:hideMark/>
          </w:tcPr>
          <w:p w14:paraId="41EDE4E3" w14:textId="77777777" w:rsidR="00A36DBA" w:rsidRDefault="00A36DBA" w:rsidP="00CB500A">
            <w:pPr>
              <w:pStyle w:val="TAC"/>
              <w:rPr>
                <w:lang w:val="en-US" w:eastAsia="zh-CN"/>
              </w:rPr>
            </w:pPr>
            <w:r>
              <w:rPr>
                <w:kern w:val="2"/>
              </w:rPr>
              <w:t>-15.5</w:t>
            </w:r>
          </w:p>
        </w:tc>
        <w:tc>
          <w:tcPr>
            <w:tcW w:w="959" w:type="dxa"/>
            <w:tcBorders>
              <w:top w:val="single" w:sz="4" w:space="0" w:color="auto"/>
              <w:left w:val="single" w:sz="4" w:space="0" w:color="auto"/>
              <w:bottom w:val="single" w:sz="4" w:space="0" w:color="auto"/>
              <w:right w:val="single" w:sz="4" w:space="0" w:color="auto"/>
            </w:tcBorders>
            <w:hideMark/>
          </w:tcPr>
          <w:p w14:paraId="5E72BCCB" w14:textId="77777777" w:rsidR="00A36DBA" w:rsidRDefault="00A36DBA" w:rsidP="00CB500A">
            <w:pPr>
              <w:pStyle w:val="TAC"/>
              <w:rPr>
                <w:lang w:val="en-US" w:eastAsia="zh-CN"/>
              </w:rPr>
            </w:pPr>
            <w:r>
              <w:rPr>
                <w:kern w:val="2"/>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72C199E6" w14:textId="77777777" w:rsidR="00A36DBA" w:rsidRDefault="00A36DBA" w:rsidP="00CB500A">
            <w:pPr>
              <w:pStyle w:val="TAC"/>
              <w:rPr>
                <w:lang w:val="en-US" w:eastAsia="zh-CN"/>
              </w:rPr>
            </w:pPr>
            <w:r>
              <w:rPr>
                <w:lang w:val="en-US" w:eastAsia="zh-CN"/>
              </w:rPr>
              <w:t>15, 22, 26</w:t>
            </w:r>
          </w:p>
        </w:tc>
      </w:tr>
      <w:tr w:rsidR="00A36DBA" w14:paraId="6DE9E0D6" w14:textId="77777777" w:rsidTr="00CB500A">
        <w:trPr>
          <w:trHeight w:val="187"/>
        </w:trPr>
        <w:tc>
          <w:tcPr>
            <w:tcW w:w="1508" w:type="dxa"/>
            <w:tcBorders>
              <w:top w:val="nil"/>
              <w:left w:val="single" w:sz="4" w:space="0" w:color="auto"/>
              <w:bottom w:val="single" w:sz="4" w:space="0" w:color="auto"/>
              <w:right w:val="single" w:sz="4" w:space="0" w:color="auto"/>
            </w:tcBorders>
          </w:tcPr>
          <w:p w14:paraId="35BD8396"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26DE9E8" w14:textId="77777777" w:rsidR="00A36DBA" w:rsidRDefault="00A36DBA" w:rsidP="00CB500A">
            <w:pPr>
              <w:pStyle w:val="TAL"/>
              <w:rPr>
                <w:rFonts w:eastAsia="宋体"/>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DB35003" w14:textId="77777777" w:rsidR="00A36DBA" w:rsidRDefault="00A36DBA" w:rsidP="00CB500A">
            <w:pPr>
              <w:pStyle w:val="TAC"/>
              <w:rPr>
                <w:lang w:val="en-US" w:eastAsia="zh-CN"/>
              </w:rPr>
            </w:pPr>
            <w:r>
              <w:rPr>
                <w:kern w:val="2"/>
              </w:rPr>
              <w:t>2645</w:t>
            </w:r>
          </w:p>
        </w:tc>
        <w:tc>
          <w:tcPr>
            <w:tcW w:w="591" w:type="dxa"/>
            <w:tcBorders>
              <w:top w:val="single" w:sz="4" w:space="0" w:color="auto"/>
              <w:left w:val="single" w:sz="4" w:space="0" w:color="auto"/>
              <w:bottom w:val="single" w:sz="4" w:space="0" w:color="auto"/>
              <w:right w:val="single" w:sz="4" w:space="0" w:color="auto"/>
            </w:tcBorders>
            <w:hideMark/>
          </w:tcPr>
          <w:p w14:paraId="331137B1" w14:textId="77777777" w:rsidR="00A36DBA" w:rsidRDefault="00A36DBA" w:rsidP="00CB500A">
            <w:pPr>
              <w:pStyle w:val="TAC"/>
              <w:rPr>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36924869" w14:textId="77777777" w:rsidR="00A36DBA" w:rsidRDefault="00A36DBA" w:rsidP="00CB500A">
            <w:pPr>
              <w:pStyle w:val="TAC"/>
              <w:rPr>
                <w:lang w:val="en-US" w:eastAsia="zh-CN"/>
              </w:rPr>
            </w:pPr>
            <w:r>
              <w:rPr>
                <w:kern w:val="2"/>
              </w:rPr>
              <w:t>2690</w:t>
            </w:r>
          </w:p>
        </w:tc>
        <w:tc>
          <w:tcPr>
            <w:tcW w:w="1077" w:type="dxa"/>
            <w:tcBorders>
              <w:top w:val="single" w:sz="4" w:space="0" w:color="auto"/>
              <w:left w:val="single" w:sz="4" w:space="0" w:color="auto"/>
              <w:bottom w:val="single" w:sz="4" w:space="0" w:color="auto"/>
              <w:right w:val="single" w:sz="4" w:space="0" w:color="auto"/>
            </w:tcBorders>
            <w:hideMark/>
          </w:tcPr>
          <w:p w14:paraId="24F0A615" w14:textId="77777777" w:rsidR="00A36DBA" w:rsidRDefault="00A36DBA" w:rsidP="00CB500A">
            <w:pPr>
              <w:pStyle w:val="TAC"/>
              <w:rPr>
                <w:lang w:val="en-US" w:eastAsia="zh-CN"/>
              </w:rPr>
            </w:pPr>
            <w:r>
              <w:rPr>
                <w:kern w:val="2"/>
              </w:rPr>
              <w:t>-40</w:t>
            </w:r>
          </w:p>
        </w:tc>
        <w:tc>
          <w:tcPr>
            <w:tcW w:w="959" w:type="dxa"/>
            <w:tcBorders>
              <w:top w:val="single" w:sz="4" w:space="0" w:color="auto"/>
              <w:left w:val="single" w:sz="4" w:space="0" w:color="auto"/>
              <w:bottom w:val="single" w:sz="4" w:space="0" w:color="auto"/>
              <w:right w:val="single" w:sz="4" w:space="0" w:color="auto"/>
            </w:tcBorders>
            <w:hideMark/>
          </w:tcPr>
          <w:p w14:paraId="3F204779" w14:textId="77777777" w:rsidR="00A36DBA" w:rsidRDefault="00A36DBA" w:rsidP="00CB500A">
            <w:pPr>
              <w:pStyle w:val="TAC"/>
              <w:rPr>
                <w:lang w:val="en-US" w:eastAsia="zh-CN"/>
              </w:rPr>
            </w:pPr>
            <w:r>
              <w:rPr>
                <w:kern w:val="2"/>
                <w:lang w:val="en-US"/>
              </w:rPr>
              <w:t>1</w:t>
            </w:r>
          </w:p>
        </w:tc>
        <w:tc>
          <w:tcPr>
            <w:tcW w:w="1052" w:type="dxa"/>
            <w:tcBorders>
              <w:top w:val="single" w:sz="4" w:space="0" w:color="auto"/>
              <w:left w:val="single" w:sz="4" w:space="0" w:color="auto"/>
              <w:bottom w:val="single" w:sz="4" w:space="0" w:color="auto"/>
              <w:right w:val="single" w:sz="4" w:space="0" w:color="auto"/>
            </w:tcBorders>
            <w:hideMark/>
          </w:tcPr>
          <w:p w14:paraId="5462D09C" w14:textId="77777777" w:rsidR="00A36DBA" w:rsidRDefault="00A36DBA" w:rsidP="00CB500A">
            <w:pPr>
              <w:pStyle w:val="TAC"/>
              <w:rPr>
                <w:lang w:val="en-US" w:eastAsia="zh-CN"/>
              </w:rPr>
            </w:pPr>
            <w:r>
              <w:rPr>
                <w:lang w:val="en-US" w:eastAsia="zh-CN"/>
              </w:rPr>
              <w:t>15, 22</w:t>
            </w:r>
          </w:p>
        </w:tc>
      </w:tr>
      <w:tr w:rsidR="00A36DBA" w14:paraId="649B9FAC"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40636EB9" w14:textId="77777777" w:rsidR="00A36DBA" w:rsidRDefault="00A36DBA" w:rsidP="00CB500A">
            <w:pPr>
              <w:pStyle w:val="TAC"/>
            </w:pPr>
            <w:r>
              <w:rPr>
                <w:rFonts w:cs="Arial"/>
                <w:lang w:eastAsia="ja-JP"/>
              </w:rPr>
              <w:t>CA</w:t>
            </w:r>
            <w:r>
              <w:rPr>
                <w:rFonts w:cs="Arial"/>
              </w:rPr>
              <w:t>_n</w:t>
            </w:r>
            <w:r>
              <w:rPr>
                <w:rFonts w:cs="Arial"/>
                <w:lang w:val="en-US" w:eastAsia="zh-CN"/>
              </w:rPr>
              <w:t>3</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419B8826" w14:textId="77777777" w:rsidR="00A36DBA" w:rsidRDefault="00A36DBA" w:rsidP="00CB500A">
            <w:pPr>
              <w:pStyle w:val="TAL"/>
              <w:rPr>
                <w:rFonts w:eastAsia="宋体" w:cs="Arial"/>
                <w:lang w:val="sv-SE"/>
              </w:rPr>
            </w:pPr>
            <w:r>
              <w:rPr>
                <w:rFonts w:eastAsia="宋体" w:cs="Arial"/>
                <w:lang w:val="sv-SE"/>
              </w:rPr>
              <w:t xml:space="preserve">E-UTRA Band </w:t>
            </w:r>
            <w:r>
              <w:rPr>
                <w:rFonts w:eastAsia="宋体" w:cs="Arial"/>
                <w:lang w:val="en-US" w:eastAsia="zh-CN"/>
              </w:rPr>
              <w:t xml:space="preserve"> 5, 7, 8, </w:t>
            </w:r>
            <w:r>
              <w:rPr>
                <w:rFonts w:eastAsia="宋体" w:cs="Arial"/>
                <w:lang w:val="sv-SE"/>
              </w:rPr>
              <w:t>18, 19,</w:t>
            </w:r>
            <w:r>
              <w:rPr>
                <w:rFonts w:eastAsia="宋体" w:cs="Arial"/>
                <w:lang w:val="en-US" w:eastAsia="zh-CN"/>
              </w:rPr>
              <w:t xml:space="preserve"> 20, 26, </w:t>
            </w:r>
            <w:r>
              <w:rPr>
                <w:rFonts w:eastAsia="宋体" w:cs="Arial"/>
                <w:lang w:val="sv-SE"/>
              </w:rPr>
              <w:t xml:space="preserve"> 27, 31</w:t>
            </w:r>
            <w:r>
              <w:rPr>
                <w:rFonts w:eastAsia="宋体" w:cs="Arial"/>
                <w:lang w:val="sv-SE" w:eastAsia="ja-JP"/>
              </w:rPr>
              <w:t xml:space="preserve"> </w:t>
            </w:r>
            <w:r>
              <w:rPr>
                <w:rFonts w:eastAsia="宋体" w:cs="Arial"/>
                <w:lang w:val="en-US" w:eastAsia="zh-CN"/>
              </w:rPr>
              <w:t xml:space="preserve">38, 40, 41, </w:t>
            </w:r>
            <w:r>
              <w:rPr>
                <w:rFonts w:eastAsia="宋体" w:cs="Arial"/>
                <w:lang w:val="sv-SE"/>
              </w:rPr>
              <w:t>72</w:t>
            </w:r>
          </w:p>
          <w:p w14:paraId="06C2E496" w14:textId="77777777" w:rsidR="00A36DBA" w:rsidRDefault="00A36DBA" w:rsidP="00CB500A">
            <w:pPr>
              <w:pStyle w:val="TAL"/>
              <w:rPr>
                <w:rFonts w:eastAsia="宋体"/>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7DC80C9B" w14:textId="77777777" w:rsidR="00A36DBA" w:rsidRDefault="00A36DBA" w:rsidP="00CB500A">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E988666" w14:textId="77777777" w:rsidR="00A36DBA" w:rsidRDefault="00A36DBA" w:rsidP="00CB500A">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C68ED11" w14:textId="77777777" w:rsidR="00A36DBA" w:rsidRDefault="00A36DBA" w:rsidP="00CB500A">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05B8250" w14:textId="77777777" w:rsidR="00A36DBA" w:rsidRDefault="00A36DBA" w:rsidP="00CB500A">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1A3086F" w14:textId="77777777" w:rsidR="00A36DBA" w:rsidRDefault="00A36DBA" w:rsidP="00CB500A">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6876E35" w14:textId="77777777" w:rsidR="00A36DBA" w:rsidRDefault="00A36DBA" w:rsidP="00CB500A">
            <w:pPr>
              <w:pStyle w:val="TAC"/>
            </w:pPr>
          </w:p>
        </w:tc>
      </w:tr>
      <w:tr w:rsidR="00A36DBA" w14:paraId="7B9A34F0" w14:textId="77777777" w:rsidTr="00CB500A">
        <w:trPr>
          <w:trHeight w:val="187"/>
        </w:trPr>
        <w:tc>
          <w:tcPr>
            <w:tcW w:w="1508" w:type="dxa"/>
            <w:tcBorders>
              <w:top w:val="nil"/>
              <w:left w:val="single" w:sz="4" w:space="0" w:color="auto"/>
              <w:bottom w:val="nil"/>
              <w:right w:val="single" w:sz="4" w:space="0" w:color="auto"/>
            </w:tcBorders>
          </w:tcPr>
          <w:p w14:paraId="41498112"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BE9657B" w14:textId="77777777" w:rsidR="00A36DBA" w:rsidRDefault="00A36DBA" w:rsidP="00CB500A">
            <w:pPr>
              <w:pStyle w:val="TAL"/>
              <w:rPr>
                <w:rFonts w:eastAsia="宋体" w:cs="Arial"/>
                <w:lang w:val="sv-FI" w:eastAsia="zh-CN"/>
              </w:rPr>
            </w:pPr>
            <w:r>
              <w:rPr>
                <w:rFonts w:eastAsia="宋体" w:cs="Arial"/>
                <w:lang w:val="sv-SE"/>
              </w:rPr>
              <w:t>E-UTRA Band</w:t>
            </w:r>
            <w:r>
              <w:rPr>
                <w:rFonts w:eastAsia="宋体" w:cs="Arial"/>
                <w:lang w:val="sv-FI" w:eastAsia="zh-CN"/>
              </w:rPr>
              <w:t xml:space="preserve"> 32, </w:t>
            </w:r>
            <w:r>
              <w:rPr>
                <w:rFonts w:eastAsia="宋体" w:cs="Arial"/>
                <w:lang w:val="sv-SE"/>
              </w:rPr>
              <w:t>42, 43</w:t>
            </w:r>
            <w:r>
              <w:rPr>
                <w:rFonts w:eastAsia="宋体" w:cs="Arial"/>
                <w:lang w:val="sv-FI" w:eastAsia="zh-CN"/>
              </w:rPr>
              <w:t>, 50, 51, 74, 75, 76</w:t>
            </w:r>
          </w:p>
          <w:p w14:paraId="03E706A4" w14:textId="77777777" w:rsidR="00A36DBA" w:rsidRDefault="00A36DBA" w:rsidP="00CB500A">
            <w:pPr>
              <w:pStyle w:val="TAL"/>
              <w:rPr>
                <w:rFonts w:eastAsia="宋体"/>
                <w:lang w:val="sv-FI"/>
              </w:rPr>
            </w:pPr>
            <w:r>
              <w:rPr>
                <w:rFonts w:eastAsia="宋体" w:cs="Arial"/>
                <w:lang w:val="sv-SE"/>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50F664B8" w14:textId="77777777" w:rsidR="00A36DBA" w:rsidRDefault="00A36DBA" w:rsidP="00CB500A">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782C7F4" w14:textId="77777777" w:rsidR="00A36DBA" w:rsidRDefault="00A36DBA" w:rsidP="00CB500A">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F3D9EB4" w14:textId="77777777" w:rsidR="00A36DBA" w:rsidRDefault="00A36DBA" w:rsidP="00CB500A">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9FE28AC" w14:textId="77777777" w:rsidR="00A36DBA" w:rsidRDefault="00A36DBA" w:rsidP="00CB500A">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66B1AB0" w14:textId="77777777" w:rsidR="00A36DBA" w:rsidRDefault="00A36DBA" w:rsidP="00CB500A">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5EBA15D" w14:textId="77777777" w:rsidR="00A36DBA" w:rsidRDefault="00A36DBA" w:rsidP="00CB500A">
            <w:pPr>
              <w:pStyle w:val="TAC"/>
            </w:pPr>
            <w:r>
              <w:rPr>
                <w:lang w:val="en-US" w:eastAsia="zh-CN"/>
              </w:rPr>
              <w:t>2</w:t>
            </w:r>
          </w:p>
        </w:tc>
      </w:tr>
      <w:tr w:rsidR="00A36DBA" w14:paraId="67A23F01" w14:textId="77777777" w:rsidTr="00CB500A">
        <w:trPr>
          <w:trHeight w:val="187"/>
        </w:trPr>
        <w:tc>
          <w:tcPr>
            <w:tcW w:w="1508" w:type="dxa"/>
            <w:tcBorders>
              <w:top w:val="nil"/>
              <w:left w:val="single" w:sz="4" w:space="0" w:color="auto"/>
              <w:bottom w:val="nil"/>
              <w:right w:val="single" w:sz="4" w:space="0" w:color="auto"/>
            </w:tcBorders>
          </w:tcPr>
          <w:p w14:paraId="65EDD851"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0908273" w14:textId="77777777" w:rsidR="00A36DBA" w:rsidRDefault="00A36DBA" w:rsidP="00CB500A">
            <w:pPr>
              <w:pStyle w:val="TAL"/>
              <w:rPr>
                <w:rFonts w:eastAsia="宋体"/>
              </w:rPr>
            </w:pPr>
            <w:r>
              <w:rPr>
                <w:rFonts w:eastAsia="宋体" w:cs="Arial"/>
                <w:lang w:val="sv-SE"/>
              </w:rPr>
              <w:t>E-UTRA Band</w:t>
            </w:r>
            <w:r>
              <w:rPr>
                <w:rFonts w:eastAsia="宋体" w:cs="Arial"/>
              </w:rPr>
              <w:t xml:space="preserve"> 3, 34</w:t>
            </w:r>
          </w:p>
        </w:tc>
        <w:tc>
          <w:tcPr>
            <w:tcW w:w="972" w:type="dxa"/>
            <w:tcBorders>
              <w:top w:val="single" w:sz="4" w:space="0" w:color="auto"/>
              <w:left w:val="single" w:sz="4" w:space="0" w:color="auto"/>
              <w:bottom w:val="single" w:sz="4" w:space="0" w:color="auto"/>
              <w:right w:val="single" w:sz="4" w:space="0" w:color="auto"/>
            </w:tcBorders>
            <w:hideMark/>
          </w:tcPr>
          <w:p w14:paraId="72E96C9C" w14:textId="77777777" w:rsidR="00A36DBA" w:rsidRDefault="00A36DBA" w:rsidP="00CB500A">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FF8A02B" w14:textId="77777777" w:rsidR="00A36DBA" w:rsidRDefault="00A36DBA" w:rsidP="00CB500A">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0258970" w14:textId="77777777" w:rsidR="00A36DBA" w:rsidRDefault="00A36DBA" w:rsidP="00CB500A">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B162BE2" w14:textId="77777777" w:rsidR="00A36DBA" w:rsidRDefault="00A36DBA" w:rsidP="00CB500A">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C9E5EA9" w14:textId="77777777" w:rsidR="00A36DBA" w:rsidRDefault="00A36DBA" w:rsidP="00CB500A">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2A24E4A" w14:textId="77777777" w:rsidR="00A36DBA" w:rsidRDefault="00A36DBA" w:rsidP="00CB500A">
            <w:pPr>
              <w:pStyle w:val="TAC"/>
            </w:pPr>
            <w:r>
              <w:rPr>
                <w:lang w:val="en-US" w:eastAsia="zh-CN"/>
              </w:rPr>
              <w:t>4</w:t>
            </w:r>
          </w:p>
        </w:tc>
      </w:tr>
      <w:tr w:rsidR="00A36DBA" w14:paraId="7A9C700A" w14:textId="77777777" w:rsidTr="00CB500A">
        <w:trPr>
          <w:trHeight w:val="187"/>
        </w:trPr>
        <w:tc>
          <w:tcPr>
            <w:tcW w:w="1508" w:type="dxa"/>
            <w:tcBorders>
              <w:top w:val="nil"/>
              <w:left w:val="single" w:sz="4" w:space="0" w:color="auto"/>
              <w:bottom w:val="nil"/>
              <w:right w:val="single" w:sz="4" w:space="0" w:color="auto"/>
            </w:tcBorders>
          </w:tcPr>
          <w:p w14:paraId="5657E633"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5270E65" w14:textId="77777777" w:rsidR="00A36DBA" w:rsidRDefault="00A36DBA" w:rsidP="00CB500A">
            <w:pPr>
              <w:pStyle w:val="TAL"/>
              <w:rPr>
                <w:rFonts w:eastAsia="宋体"/>
              </w:rPr>
            </w:pPr>
            <w:r>
              <w:rPr>
                <w:rFonts w:eastAsia="宋体" w:cs="Arial"/>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465FE054" w14:textId="77777777" w:rsidR="00A36DBA" w:rsidRDefault="00A36DBA" w:rsidP="00CB500A">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72DD3B9" w14:textId="77777777" w:rsidR="00A36DBA" w:rsidRDefault="00A36DBA" w:rsidP="00CB500A">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4205EE9" w14:textId="77777777" w:rsidR="00A36DBA" w:rsidRDefault="00A36DBA" w:rsidP="00CB500A">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8E5F067" w14:textId="77777777" w:rsidR="00A36DBA" w:rsidRDefault="00A36DBA" w:rsidP="00CB500A">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8447E81" w14:textId="77777777" w:rsidR="00A36DBA" w:rsidRDefault="00A36DBA" w:rsidP="00CB500A">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6B5E199" w14:textId="77777777" w:rsidR="00A36DBA" w:rsidRDefault="00A36DBA" w:rsidP="00CB500A">
            <w:pPr>
              <w:pStyle w:val="TAC"/>
            </w:pPr>
            <w:r>
              <w:rPr>
                <w:lang w:val="en-US" w:eastAsia="zh-CN"/>
              </w:rPr>
              <w:t>11, 12</w:t>
            </w:r>
          </w:p>
        </w:tc>
      </w:tr>
      <w:tr w:rsidR="00A36DBA" w14:paraId="056AF5B1" w14:textId="77777777" w:rsidTr="00CB500A">
        <w:trPr>
          <w:trHeight w:val="187"/>
        </w:trPr>
        <w:tc>
          <w:tcPr>
            <w:tcW w:w="1508" w:type="dxa"/>
            <w:tcBorders>
              <w:top w:val="nil"/>
              <w:left w:val="single" w:sz="4" w:space="0" w:color="auto"/>
              <w:bottom w:val="nil"/>
              <w:right w:val="single" w:sz="4" w:space="0" w:color="auto"/>
            </w:tcBorders>
          </w:tcPr>
          <w:p w14:paraId="5E831815"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63FBF8F" w14:textId="77777777" w:rsidR="00A36DBA" w:rsidRDefault="00A36DBA" w:rsidP="00CB500A">
            <w:pPr>
              <w:pStyle w:val="TAL"/>
              <w:rPr>
                <w:rFonts w:eastAsia="宋体"/>
              </w:rPr>
            </w:pPr>
            <w:r>
              <w:rPr>
                <w:rFonts w:cs="Arial"/>
                <w:lang w:val="sv-SE"/>
              </w:rPr>
              <w:t xml:space="preserve">E-UTRA Band </w:t>
            </w:r>
            <w:r>
              <w:rPr>
                <w:rFonts w:eastAsia="宋体" w:cs="Arial"/>
                <w:lang w:val="en-US" w:eastAsia="zh-CN"/>
              </w:rPr>
              <w:t xml:space="preserve">1, </w:t>
            </w:r>
            <w:r>
              <w:rPr>
                <w:rFonts w:cs="Arial"/>
                <w:lang w:val="sv-SE" w:eastAsia="ja-JP"/>
              </w:rPr>
              <w:t>65</w:t>
            </w:r>
          </w:p>
        </w:tc>
        <w:tc>
          <w:tcPr>
            <w:tcW w:w="972" w:type="dxa"/>
            <w:tcBorders>
              <w:top w:val="single" w:sz="4" w:space="0" w:color="auto"/>
              <w:left w:val="single" w:sz="4" w:space="0" w:color="auto"/>
              <w:bottom w:val="single" w:sz="4" w:space="0" w:color="auto"/>
              <w:right w:val="single" w:sz="4" w:space="0" w:color="auto"/>
            </w:tcBorders>
            <w:hideMark/>
          </w:tcPr>
          <w:p w14:paraId="36A4BA4D" w14:textId="77777777" w:rsidR="00A36DBA" w:rsidRDefault="00A36DBA" w:rsidP="00CB500A">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88BDE48" w14:textId="77777777" w:rsidR="00A36DBA" w:rsidRDefault="00A36DBA" w:rsidP="00CB500A">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8DB66D7" w14:textId="77777777" w:rsidR="00A36DBA" w:rsidRDefault="00A36DBA" w:rsidP="00CB500A">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4053B84" w14:textId="77777777" w:rsidR="00A36DBA" w:rsidRDefault="00A36DBA" w:rsidP="00CB500A">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7C928FF" w14:textId="77777777" w:rsidR="00A36DBA" w:rsidRDefault="00A36DBA" w:rsidP="00CB500A">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B3683CC" w14:textId="77777777" w:rsidR="00A36DBA" w:rsidRDefault="00A36DBA" w:rsidP="00CB500A">
            <w:pPr>
              <w:pStyle w:val="TAC"/>
            </w:pPr>
            <w:r>
              <w:rPr>
                <w:lang w:val="en-US" w:eastAsia="zh-CN"/>
              </w:rPr>
              <w:t>11, 15</w:t>
            </w:r>
          </w:p>
        </w:tc>
      </w:tr>
      <w:tr w:rsidR="00A36DBA" w14:paraId="03D7AD2F" w14:textId="77777777" w:rsidTr="00CB500A">
        <w:trPr>
          <w:trHeight w:val="187"/>
        </w:trPr>
        <w:tc>
          <w:tcPr>
            <w:tcW w:w="1508" w:type="dxa"/>
            <w:tcBorders>
              <w:top w:val="nil"/>
              <w:left w:val="single" w:sz="4" w:space="0" w:color="auto"/>
              <w:bottom w:val="nil"/>
              <w:right w:val="single" w:sz="4" w:space="0" w:color="auto"/>
            </w:tcBorders>
          </w:tcPr>
          <w:p w14:paraId="73602CD6"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BA50E05" w14:textId="77777777" w:rsidR="00A36DBA" w:rsidRDefault="00A36DBA" w:rsidP="00CB500A">
            <w:pPr>
              <w:pStyle w:val="TAL"/>
              <w:rPr>
                <w:rFonts w:eastAsia="宋体"/>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617AE76" w14:textId="77777777" w:rsidR="00A36DBA" w:rsidRDefault="00A36DBA" w:rsidP="00CB500A">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258C93C6" w14:textId="77777777" w:rsidR="00A36DBA" w:rsidRDefault="00A36DBA" w:rsidP="00CB500A">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D0DE188" w14:textId="77777777" w:rsidR="00A36DBA" w:rsidRDefault="00A36DBA" w:rsidP="00CB500A">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hideMark/>
          </w:tcPr>
          <w:p w14:paraId="3891E6A3" w14:textId="77777777" w:rsidR="00A36DBA" w:rsidRDefault="00A36DBA" w:rsidP="00CB500A">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5049D8F3" w14:textId="77777777" w:rsidR="00A36DBA" w:rsidRDefault="00A36DBA" w:rsidP="00CB500A">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3C14C509" w14:textId="77777777" w:rsidR="00A36DBA" w:rsidRDefault="00A36DBA" w:rsidP="00CB500A">
            <w:pPr>
              <w:pStyle w:val="TAC"/>
            </w:pPr>
            <w:r>
              <w:rPr>
                <w:lang w:val="en-US" w:eastAsia="zh-CN"/>
              </w:rPr>
              <w:t>4, 14</w:t>
            </w:r>
          </w:p>
        </w:tc>
      </w:tr>
      <w:tr w:rsidR="00A36DBA" w14:paraId="13070431" w14:textId="77777777" w:rsidTr="00CB500A">
        <w:trPr>
          <w:trHeight w:val="187"/>
        </w:trPr>
        <w:tc>
          <w:tcPr>
            <w:tcW w:w="1508" w:type="dxa"/>
            <w:tcBorders>
              <w:top w:val="nil"/>
              <w:left w:val="single" w:sz="4" w:space="0" w:color="auto"/>
              <w:bottom w:val="nil"/>
              <w:right w:val="single" w:sz="4" w:space="0" w:color="auto"/>
            </w:tcBorders>
          </w:tcPr>
          <w:p w14:paraId="041B9F6C"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2BFA051" w14:textId="77777777" w:rsidR="00A36DBA" w:rsidRDefault="00A36DBA" w:rsidP="00CB500A">
            <w:pPr>
              <w:pStyle w:val="TAL"/>
              <w:rPr>
                <w:rFonts w:eastAsia="宋体"/>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761219" w14:textId="77777777" w:rsidR="00A36DBA" w:rsidRDefault="00A36DBA" w:rsidP="00CB500A">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58A13EA5" w14:textId="77777777" w:rsidR="00A36DBA" w:rsidRDefault="00A36DBA" w:rsidP="00CB500A">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CED19A2" w14:textId="77777777" w:rsidR="00A36DBA" w:rsidRDefault="00A36DBA" w:rsidP="00CB500A">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6EFD1F96" w14:textId="77777777" w:rsidR="00A36DBA" w:rsidRDefault="00A36DBA" w:rsidP="00CB500A">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7FB19F1F" w14:textId="77777777" w:rsidR="00A36DBA" w:rsidRDefault="00A36DBA" w:rsidP="00CB500A">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5C325C2D" w14:textId="77777777" w:rsidR="00A36DBA" w:rsidRDefault="00A36DBA" w:rsidP="00CB500A">
            <w:pPr>
              <w:pStyle w:val="TAC"/>
            </w:pPr>
            <w:r>
              <w:rPr>
                <w:lang w:val="en-US" w:eastAsia="zh-CN"/>
              </w:rPr>
              <w:t>15</w:t>
            </w:r>
          </w:p>
        </w:tc>
      </w:tr>
      <w:tr w:rsidR="00A36DBA" w14:paraId="2517E01E" w14:textId="77777777" w:rsidTr="00CB500A">
        <w:trPr>
          <w:trHeight w:val="187"/>
        </w:trPr>
        <w:tc>
          <w:tcPr>
            <w:tcW w:w="1508" w:type="dxa"/>
            <w:tcBorders>
              <w:top w:val="nil"/>
              <w:left w:val="single" w:sz="4" w:space="0" w:color="auto"/>
              <w:bottom w:val="nil"/>
              <w:right w:val="single" w:sz="4" w:space="0" w:color="auto"/>
            </w:tcBorders>
          </w:tcPr>
          <w:p w14:paraId="0F38771D"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43E4691" w14:textId="77777777" w:rsidR="00A36DBA" w:rsidRDefault="00A36DBA" w:rsidP="00CB500A">
            <w:pPr>
              <w:pStyle w:val="TAL"/>
              <w:rPr>
                <w:rFonts w:eastAsia="宋体"/>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425D089" w14:textId="77777777" w:rsidR="00A36DBA" w:rsidRDefault="00A36DBA" w:rsidP="00CB500A">
            <w:pPr>
              <w:pStyle w:val="TAC"/>
            </w:pPr>
            <w:r>
              <w:rPr>
                <w:rFonts w:cs="Arial"/>
                <w:sz w:val="16"/>
              </w:rPr>
              <w:t>758</w:t>
            </w:r>
          </w:p>
        </w:tc>
        <w:tc>
          <w:tcPr>
            <w:tcW w:w="591" w:type="dxa"/>
            <w:tcBorders>
              <w:top w:val="single" w:sz="4" w:space="0" w:color="auto"/>
              <w:left w:val="single" w:sz="4" w:space="0" w:color="auto"/>
              <w:bottom w:val="single" w:sz="4" w:space="0" w:color="auto"/>
              <w:right w:val="single" w:sz="4" w:space="0" w:color="auto"/>
            </w:tcBorders>
            <w:hideMark/>
          </w:tcPr>
          <w:p w14:paraId="19BE09E3" w14:textId="77777777" w:rsidR="00A36DBA" w:rsidRDefault="00A36DBA" w:rsidP="00CB500A">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A8E1572" w14:textId="77777777" w:rsidR="00A36DBA" w:rsidRDefault="00A36DBA" w:rsidP="00CB500A">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27D970EF" w14:textId="77777777" w:rsidR="00A36DBA" w:rsidRDefault="00A36DBA" w:rsidP="00CB500A">
            <w:pPr>
              <w:pStyle w:val="TAC"/>
            </w:pPr>
            <w:r>
              <w:rPr>
                <w:rFonts w:cs="Arial"/>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5BCE5558" w14:textId="77777777" w:rsidR="00A36DBA" w:rsidRDefault="00A36DBA" w:rsidP="00CB500A">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5ACE69D" w14:textId="77777777" w:rsidR="00A36DBA" w:rsidRDefault="00A36DBA" w:rsidP="00CB500A">
            <w:pPr>
              <w:pStyle w:val="TAC"/>
            </w:pPr>
            <w:r>
              <w:rPr>
                <w:lang w:val="en-US" w:eastAsia="zh-CN"/>
              </w:rPr>
              <w:t>4</w:t>
            </w:r>
          </w:p>
        </w:tc>
      </w:tr>
      <w:tr w:rsidR="00A36DBA" w14:paraId="341E9E65" w14:textId="77777777" w:rsidTr="00CB500A">
        <w:trPr>
          <w:trHeight w:val="187"/>
        </w:trPr>
        <w:tc>
          <w:tcPr>
            <w:tcW w:w="1508" w:type="dxa"/>
            <w:tcBorders>
              <w:top w:val="nil"/>
              <w:left w:val="single" w:sz="4" w:space="0" w:color="auto"/>
              <w:bottom w:val="nil"/>
              <w:right w:val="single" w:sz="4" w:space="0" w:color="auto"/>
            </w:tcBorders>
          </w:tcPr>
          <w:p w14:paraId="1FFD9287"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DEAFE49" w14:textId="77777777" w:rsidR="00A36DBA" w:rsidRDefault="00A36DBA" w:rsidP="00CB500A">
            <w:pPr>
              <w:pStyle w:val="TAL"/>
              <w:rPr>
                <w:rFonts w:eastAsia="宋体"/>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B2A2E08" w14:textId="77777777" w:rsidR="00A36DBA" w:rsidRDefault="00A36DBA" w:rsidP="00CB500A">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3C34B7E2" w14:textId="77777777" w:rsidR="00A36DBA" w:rsidRDefault="00A36DBA" w:rsidP="00CB500A">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D7F1DCF" w14:textId="77777777" w:rsidR="00A36DBA" w:rsidRDefault="00A36DBA" w:rsidP="00CB500A">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20A77DB2" w14:textId="77777777" w:rsidR="00A36DBA" w:rsidRDefault="00A36DBA" w:rsidP="00CB500A">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48DD3EE" w14:textId="77777777" w:rsidR="00A36DBA" w:rsidRDefault="00A36DBA" w:rsidP="00CB500A">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0082920" w14:textId="77777777" w:rsidR="00A36DBA" w:rsidRDefault="00A36DBA" w:rsidP="00CB500A">
            <w:pPr>
              <w:pStyle w:val="TAC"/>
            </w:pPr>
          </w:p>
        </w:tc>
      </w:tr>
      <w:tr w:rsidR="00A36DBA" w14:paraId="50FE0F3D" w14:textId="77777777" w:rsidTr="00CB500A">
        <w:trPr>
          <w:trHeight w:val="187"/>
        </w:trPr>
        <w:tc>
          <w:tcPr>
            <w:tcW w:w="1508" w:type="dxa"/>
            <w:tcBorders>
              <w:top w:val="nil"/>
              <w:left w:val="single" w:sz="4" w:space="0" w:color="auto"/>
              <w:bottom w:val="nil"/>
              <w:right w:val="single" w:sz="4" w:space="0" w:color="auto"/>
            </w:tcBorders>
          </w:tcPr>
          <w:p w14:paraId="15AF6681"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4FC263A" w14:textId="77777777" w:rsidR="00A36DBA" w:rsidRDefault="00A36DBA" w:rsidP="00CB500A">
            <w:pPr>
              <w:pStyle w:val="TAL"/>
              <w:rPr>
                <w:rFonts w:eastAsia="宋体"/>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8533DDC" w14:textId="77777777" w:rsidR="00A36DBA" w:rsidRDefault="00A36DBA" w:rsidP="00CB500A">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0C790302" w14:textId="77777777" w:rsidR="00A36DBA" w:rsidRDefault="00A36DBA" w:rsidP="00CB500A">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9750E4A" w14:textId="77777777" w:rsidR="00A36DBA" w:rsidRDefault="00A36DBA" w:rsidP="00CB500A">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3AB1E6F4" w14:textId="77777777" w:rsidR="00A36DBA" w:rsidRDefault="00A36DBA" w:rsidP="00CB500A">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55F5EFB6" w14:textId="77777777" w:rsidR="00A36DBA" w:rsidRDefault="00A36DBA" w:rsidP="00CB500A">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56FA077C" w14:textId="77777777" w:rsidR="00A36DBA" w:rsidRDefault="00A36DBA" w:rsidP="00CB500A">
            <w:pPr>
              <w:pStyle w:val="TAC"/>
            </w:pPr>
            <w:r>
              <w:rPr>
                <w:lang w:val="en-US" w:eastAsia="zh-CN"/>
              </w:rPr>
              <w:t>4</w:t>
            </w:r>
          </w:p>
        </w:tc>
      </w:tr>
      <w:tr w:rsidR="00A36DBA" w14:paraId="00C097CB" w14:textId="77777777" w:rsidTr="00CB500A">
        <w:trPr>
          <w:trHeight w:val="187"/>
        </w:trPr>
        <w:tc>
          <w:tcPr>
            <w:tcW w:w="1508" w:type="dxa"/>
            <w:tcBorders>
              <w:top w:val="nil"/>
              <w:left w:val="single" w:sz="4" w:space="0" w:color="auto"/>
              <w:bottom w:val="nil"/>
              <w:right w:val="single" w:sz="4" w:space="0" w:color="auto"/>
            </w:tcBorders>
          </w:tcPr>
          <w:p w14:paraId="3D9B8647"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27B39F2" w14:textId="77777777" w:rsidR="00A36DBA" w:rsidRDefault="00A36DBA" w:rsidP="00CB500A">
            <w:pPr>
              <w:pStyle w:val="TAL"/>
              <w:rPr>
                <w:rFonts w:eastAsia="宋体"/>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C6ABED3" w14:textId="77777777" w:rsidR="00A36DBA" w:rsidRDefault="00A36DBA" w:rsidP="00CB500A">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46276A30" w14:textId="77777777" w:rsidR="00A36DBA" w:rsidRDefault="00A36DBA" w:rsidP="00CB500A">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1217C7D" w14:textId="77777777" w:rsidR="00A36DBA" w:rsidRDefault="00A36DBA" w:rsidP="00CB500A">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2CB1CB6F" w14:textId="77777777" w:rsidR="00A36DBA" w:rsidRDefault="00A36DBA" w:rsidP="00CB500A">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3BD63D43" w14:textId="77777777" w:rsidR="00A36DBA" w:rsidRDefault="00A36DBA" w:rsidP="00CB500A">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4F9084F" w14:textId="77777777" w:rsidR="00A36DBA" w:rsidRDefault="00A36DBA" w:rsidP="00CB500A">
            <w:pPr>
              <w:pStyle w:val="TAC"/>
            </w:pPr>
            <w:r>
              <w:rPr>
                <w:lang w:val="en-US" w:eastAsia="zh-CN"/>
              </w:rPr>
              <w:t>4, 6</w:t>
            </w:r>
          </w:p>
        </w:tc>
      </w:tr>
      <w:tr w:rsidR="00A36DBA" w14:paraId="35231B3F" w14:textId="77777777" w:rsidTr="00CB500A">
        <w:trPr>
          <w:trHeight w:val="187"/>
        </w:trPr>
        <w:tc>
          <w:tcPr>
            <w:tcW w:w="1508" w:type="dxa"/>
            <w:tcBorders>
              <w:top w:val="nil"/>
              <w:left w:val="single" w:sz="4" w:space="0" w:color="auto"/>
              <w:bottom w:val="nil"/>
              <w:right w:val="single" w:sz="4" w:space="0" w:color="auto"/>
            </w:tcBorders>
          </w:tcPr>
          <w:p w14:paraId="778BF918"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FE01052" w14:textId="77777777" w:rsidR="00A36DBA" w:rsidRDefault="00A36DBA" w:rsidP="00CB500A">
            <w:pPr>
              <w:pStyle w:val="TAL"/>
              <w:rPr>
                <w:rFonts w:eastAsia="宋体"/>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1DEEFE1" w14:textId="77777777" w:rsidR="00A36DBA" w:rsidRDefault="00A36DBA" w:rsidP="00CB500A">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40A57FA0" w14:textId="77777777" w:rsidR="00A36DBA" w:rsidRDefault="00A36DBA" w:rsidP="00CB500A">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81E04C1" w14:textId="77777777" w:rsidR="00A36DBA" w:rsidRDefault="00A36DBA" w:rsidP="00CB500A">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22A91B9C" w14:textId="77777777" w:rsidR="00A36DBA" w:rsidRDefault="00A36DBA" w:rsidP="00CB500A">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4C94EBB0" w14:textId="77777777" w:rsidR="00A36DBA" w:rsidRDefault="00A36DBA" w:rsidP="00CB500A">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0822ABBD" w14:textId="77777777" w:rsidR="00A36DBA" w:rsidRDefault="00A36DBA" w:rsidP="00CB500A">
            <w:pPr>
              <w:pStyle w:val="TAC"/>
            </w:pPr>
            <w:r>
              <w:rPr>
                <w:lang w:val="en-US" w:eastAsia="zh-CN"/>
              </w:rPr>
              <w:t>4, 6, 7</w:t>
            </w:r>
          </w:p>
        </w:tc>
      </w:tr>
      <w:tr w:rsidR="00A36DBA" w14:paraId="3EBFD003" w14:textId="77777777" w:rsidTr="00CB500A">
        <w:trPr>
          <w:trHeight w:val="187"/>
        </w:trPr>
        <w:tc>
          <w:tcPr>
            <w:tcW w:w="1508" w:type="dxa"/>
            <w:tcBorders>
              <w:top w:val="nil"/>
              <w:left w:val="single" w:sz="4" w:space="0" w:color="auto"/>
              <w:bottom w:val="nil"/>
              <w:right w:val="single" w:sz="4" w:space="0" w:color="auto"/>
            </w:tcBorders>
          </w:tcPr>
          <w:p w14:paraId="1ED91276"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8A5F2CA" w14:textId="77777777" w:rsidR="00A36DBA" w:rsidRDefault="00A36DBA" w:rsidP="00CB500A">
            <w:pPr>
              <w:pStyle w:val="TAL"/>
              <w:rPr>
                <w:rFonts w:eastAsia="宋体"/>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15FF284" w14:textId="77777777" w:rsidR="00A36DBA" w:rsidRDefault="00A36DBA" w:rsidP="00CB500A">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38E7A891" w14:textId="77777777" w:rsidR="00A36DBA" w:rsidRDefault="00A36DBA" w:rsidP="00CB500A">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A3A8AC2" w14:textId="77777777" w:rsidR="00A36DBA" w:rsidRDefault="00A36DBA" w:rsidP="00CB500A">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22EA0447" w14:textId="77777777" w:rsidR="00A36DBA" w:rsidRDefault="00A36DBA" w:rsidP="00CB500A">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06B2DC6E" w14:textId="77777777" w:rsidR="00A36DBA" w:rsidRDefault="00A36DBA" w:rsidP="00CB500A">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16BF2A20" w14:textId="77777777" w:rsidR="00A36DBA" w:rsidRDefault="00A36DBA" w:rsidP="00CB500A">
            <w:pPr>
              <w:pStyle w:val="TAC"/>
            </w:pPr>
            <w:r>
              <w:rPr>
                <w:lang w:val="en-US" w:eastAsia="zh-CN"/>
              </w:rPr>
              <w:t>4, 6, 7</w:t>
            </w:r>
          </w:p>
        </w:tc>
      </w:tr>
      <w:tr w:rsidR="00A36DBA" w14:paraId="3E4743E2" w14:textId="77777777" w:rsidTr="00CB500A">
        <w:trPr>
          <w:trHeight w:val="187"/>
        </w:trPr>
        <w:tc>
          <w:tcPr>
            <w:tcW w:w="1508" w:type="dxa"/>
            <w:tcBorders>
              <w:top w:val="nil"/>
              <w:left w:val="single" w:sz="4" w:space="0" w:color="auto"/>
              <w:bottom w:val="nil"/>
              <w:right w:val="single" w:sz="4" w:space="0" w:color="auto"/>
            </w:tcBorders>
          </w:tcPr>
          <w:p w14:paraId="5F9BDA61"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915AC87" w14:textId="77777777" w:rsidR="00A36DBA" w:rsidRDefault="00A36DBA" w:rsidP="00CB500A">
            <w:pPr>
              <w:pStyle w:val="TAL"/>
              <w:rPr>
                <w:rFonts w:eastAsia="宋体"/>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F88A975" w14:textId="77777777" w:rsidR="00A36DBA" w:rsidRDefault="00A36DBA" w:rsidP="00CB500A">
            <w:pPr>
              <w:pStyle w:val="TAC"/>
            </w:pPr>
            <w:r>
              <w:rPr>
                <w:rFonts w:cs="Arial"/>
                <w:lang w:val="en-US" w:eastAsia="zh-CN"/>
              </w:rPr>
              <w:t>1839.9</w:t>
            </w:r>
          </w:p>
        </w:tc>
        <w:tc>
          <w:tcPr>
            <w:tcW w:w="591" w:type="dxa"/>
            <w:tcBorders>
              <w:top w:val="single" w:sz="4" w:space="0" w:color="auto"/>
              <w:left w:val="single" w:sz="4" w:space="0" w:color="auto"/>
              <w:bottom w:val="single" w:sz="4" w:space="0" w:color="auto"/>
              <w:right w:val="single" w:sz="4" w:space="0" w:color="auto"/>
            </w:tcBorders>
            <w:hideMark/>
          </w:tcPr>
          <w:p w14:paraId="48D9D56E" w14:textId="77777777" w:rsidR="00A36DBA" w:rsidRDefault="00A36DBA" w:rsidP="00CB500A">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7DDB453" w14:textId="77777777" w:rsidR="00A36DBA" w:rsidRDefault="00A36DBA" w:rsidP="00CB500A">
            <w:pPr>
              <w:pStyle w:val="TAC"/>
            </w:pPr>
            <w:r>
              <w:rPr>
                <w:rFonts w:cs="Arial"/>
                <w:lang w:val="en-US" w:eastAsia="zh-CN"/>
              </w:rPr>
              <w:t>1879.9</w:t>
            </w:r>
          </w:p>
        </w:tc>
        <w:tc>
          <w:tcPr>
            <w:tcW w:w="1077" w:type="dxa"/>
            <w:tcBorders>
              <w:top w:val="single" w:sz="4" w:space="0" w:color="auto"/>
              <w:left w:val="single" w:sz="4" w:space="0" w:color="auto"/>
              <w:bottom w:val="single" w:sz="4" w:space="0" w:color="auto"/>
              <w:right w:val="single" w:sz="4" w:space="0" w:color="auto"/>
            </w:tcBorders>
            <w:hideMark/>
          </w:tcPr>
          <w:p w14:paraId="3F5BCC6A" w14:textId="77777777" w:rsidR="00A36DBA" w:rsidRDefault="00A36DBA" w:rsidP="00CB500A">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FBDC670" w14:textId="77777777" w:rsidR="00A36DBA" w:rsidRDefault="00A36DBA" w:rsidP="00CB500A">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E729EE9" w14:textId="77777777" w:rsidR="00A36DBA" w:rsidRDefault="00A36DBA" w:rsidP="00CB500A">
            <w:pPr>
              <w:pStyle w:val="TAC"/>
            </w:pPr>
            <w:r>
              <w:rPr>
                <w:lang w:val="en-US" w:eastAsia="zh-CN"/>
              </w:rPr>
              <w:t>4</w:t>
            </w:r>
          </w:p>
        </w:tc>
      </w:tr>
      <w:tr w:rsidR="00A36DBA" w14:paraId="19A146A2" w14:textId="77777777" w:rsidTr="00CB500A">
        <w:trPr>
          <w:trHeight w:val="187"/>
        </w:trPr>
        <w:tc>
          <w:tcPr>
            <w:tcW w:w="1508" w:type="dxa"/>
            <w:tcBorders>
              <w:top w:val="nil"/>
              <w:left w:val="single" w:sz="4" w:space="0" w:color="auto"/>
              <w:bottom w:val="single" w:sz="4" w:space="0" w:color="auto"/>
              <w:right w:val="single" w:sz="4" w:space="0" w:color="auto"/>
            </w:tcBorders>
          </w:tcPr>
          <w:p w14:paraId="4F041D07"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BDA6CE8" w14:textId="77777777" w:rsidR="00A36DBA" w:rsidRDefault="00A36DBA" w:rsidP="00CB500A">
            <w:pPr>
              <w:pStyle w:val="TAL"/>
              <w:rPr>
                <w:rFonts w:eastAsia="宋体"/>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590F88B" w14:textId="77777777" w:rsidR="00A36DBA" w:rsidRDefault="00A36DBA" w:rsidP="00CB500A">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59BB481" w14:textId="77777777" w:rsidR="00A36DBA" w:rsidRDefault="00A36DBA" w:rsidP="00CB500A">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16881B2" w14:textId="77777777" w:rsidR="00A36DBA" w:rsidRDefault="00A36DBA" w:rsidP="00CB500A">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144526B" w14:textId="77777777" w:rsidR="00A36DBA" w:rsidRDefault="00A36DBA" w:rsidP="00CB500A">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51ABB05" w14:textId="77777777" w:rsidR="00A36DBA" w:rsidRDefault="00A36DBA" w:rsidP="00CB500A">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4D859B3D" w14:textId="77777777" w:rsidR="00A36DBA" w:rsidRDefault="00A36DBA" w:rsidP="00CB500A">
            <w:pPr>
              <w:pStyle w:val="TAC"/>
            </w:pPr>
            <w:r>
              <w:rPr>
                <w:lang w:val="en-US" w:eastAsia="zh-CN"/>
              </w:rPr>
              <w:t>3, 11</w:t>
            </w:r>
          </w:p>
        </w:tc>
      </w:tr>
      <w:tr w:rsidR="00A36DBA" w14:paraId="2FD65251" w14:textId="77777777" w:rsidTr="00CB500A">
        <w:trPr>
          <w:trHeight w:val="187"/>
        </w:trPr>
        <w:tc>
          <w:tcPr>
            <w:tcW w:w="1508" w:type="dxa"/>
            <w:tcBorders>
              <w:top w:val="nil"/>
              <w:left w:val="single" w:sz="4" w:space="0" w:color="auto"/>
              <w:bottom w:val="nil"/>
              <w:right w:val="single" w:sz="4" w:space="0" w:color="auto"/>
            </w:tcBorders>
            <w:hideMark/>
          </w:tcPr>
          <w:p w14:paraId="5B1F75AA" w14:textId="77777777" w:rsidR="00A36DBA" w:rsidRDefault="00A36DBA" w:rsidP="00CB500A">
            <w:pPr>
              <w:pStyle w:val="TAC"/>
            </w:pPr>
            <w:r>
              <w:rPr>
                <w:lang w:val="en-US" w:eastAsia="zh-CN"/>
              </w:rPr>
              <w:t>CA_n3-n40</w:t>
            </w:r>
          </w:p>
        </w:tc>
        <w:tc>
          <w:tcPr>
            <w:tcW w:w="2620" w:type="dxa"/>
            <w:tcBorders>
              <w:top w:val="single" w:sz="4" w:space="0" w:color="auto"/>
              <w:left w:val="single" w:sz="4" w:space="0" w:color="auto"/>
              <w:bottom w:val="single" w:sz="4" w:space="0" w:color="auto"/>
              <w:right w:val="single" w:sz="4" w:space="0" w:color="auto"/>
            </w:tcBorders>
            <w:hideMark/>
          </w:tcPr>
          <w:p w14:paraId="60F1D92A" w14:textId="77777777" w:rsidR="00A36DBA" w:rsidRDefault="00A36DBA" w:rsidP="00CB500A">
            <w:pPr>
              <w:pStyle w:val="TAL"/>
              <w:rPr>
                <w:lang w:val="en-US" w:eastAsia="zh-CN"/>
              </w:rPr>
            </w:pPr>
            <w:r>
              <w:rPr>
                <w:lang w:val="en-US" w:eastAsia="zh-CN"/>
              </w:rPr>
              <w:t>E-UTRA Band 1, 5, 7, 8, 11, 18, 19, 20, 21, 26, 27, 28, 31, 32, 33, 34, 38, 39, 41, 43, 44. 45, 50, 51, 65, 67, 68, 69, 72, 73, 74, 75, 76</w:t>
            </w:r>
          </w:p>
          <w:p w14:paraId="39251B5E" w14:textId="77777777" w:rsidR="00A36DBA" w:rsidRDefault="00A36DBA" w:rsidP="00CB500A">
            <w:pPr>
              <w:pStyle w:val="TAL"/>
              <w:rPr>
                <w:rFonts w:eastAsia="宋体"/>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5F97A955" w14:textId="77777777" w:rsidR="00A36DBA" w:rsidRDefault="00A36DBA" w:rsidP="00CB500A">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84806F5" w14:textId="77777777" w:rsidR="00A36DBA" w:rsidRDefault="00A36DBA" w:rsidP="00CB500A">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E3FC01D" w14:textId="77777777" w:rsidR="00A36DBA" w:rsidRDefault="00A36DBA" w:rsidP="00CB500A">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EBA13F1" w14:textId="77777777" w:rsidR="00A36DBA" w:rsidRDefault="00A36DBA" w:rsidP="00CB500A">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39BE49C" w14:textId="77777777" w:rsidR="00A36DBA" w:rsidRDefault="00A36DBA" w:rsidP="00CB500A">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E9E0945" w14:textId="77777777" w:rsidR="00A36DBA" w:rsidRDefault="00A36DBA" w:rsidP="00CB500A">
            <w:pPr>
              <w:pStyle w:val="TAC"/>
              <w:rPr>
                <w:lang w:val="en-US" w:eastAsia="zh-CN"/>
              </w:rPr>
            </w:pPr>
          </w:p>
        </w:tc>
      </w:tr>
      <w:tr w:rsidR="00A36DBA" w14:paraId="7DFB4122" w14:textId="77777777" w:rsidTr="00CB500A">
        <w:trPr>
          <w:trHeight w:val="187"/>
        </w:trPr>
        <w:tc>
          <w:tcPr>
            <w:tcW w:w="1508" w:type="dxa"/>
            <w:tcBorders>
              <w:top w:val="nil"/>
              <w:left w:val="single" w:sz="4" w:space="0" w:color="auto"/>
              <w:bottom w:val="nil"/>
              <w:right w:val="single" w:sz="4" w:space="0" w:color="auto"/>
            </w:tcBorders>
          </w:tcPr>
          <w:p w14:paraId="4C20B462"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DB4EDF8" w14:textId="77777777" w:rsidR="00A36DBA" w:rsidRDefault="00A36DBA" w:rsidP="00CB500A">
            <w:pPr>
              <w:pStyle w:val="TAL"/>
              <w:rPr>
                <w:rFonts w:eastAsia="宋体"/>
              </w:rPr>
            </w:pPr>
            <w:r>
              <w:rPr>
                <w:lang w:val="en-US" w:eastAsia="zh-CN"/>
              </w:rPr>
              <w:t>E-UTRA Band 3</w:t>
            </w:r>
          </w:p>
        </w:tc>
        <w:tc>
          <w:tcPr>
            <w:tcW w:w="972" w:type="dxa"/>
            <w:tcBorders>
              <w:top w:val="single" w:sz="4" w:space="0" w:color="auto"/>
              <w:left w:val="single" w:sz="4" w:space="0" w:color="auto"/>
              <w:bottom w:val="single" w:sz="4" w:space="0" w:color="auto"/>
              <w:right w:val="single" w:sz="4" w:space="0" w:color="auto"/>
            </w:tcBorders>
            <w:hideMark/>
          </w:tcPr>
          <w:p w14:paraId="4119F8D1" w14:textId="77777777" w:rsidR="00A36DBA" w:rsidRDefault="00A36DBA" w:rsidP="00CB500A">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C6B4CD5" w14:textId="77777777" w:rsidR="00A36DBA" w:rsidRDefault="00A36DBA" w:rsidP="00CB500A">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B6F583A" w14:textId="77777777" w:rsidR="00A36DBA" w:rsidRDefault="00A36DBA" w:rsidP="00CB500A">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9988289" w14:textId="77777777" w:rsidR="00A36DBA" w:rsidRDefault="00A36DBA" w:rsidP="00CB500A">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AD496F6" w14:textId="77777777" w:rsidR="00A36DBA" w:rsidRDefault="00A36DBA" w:rsidP="00CB500A">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8B0495C" w14:textId="77777777" w:rsidR="00A36DBA" w:rsidRDefault="00A36DBA" w:rsidP="00CB500A">
            <w:pPr>
              <w:pStyle w:val="TAC"/>
              <w:rPr>
                <w:lang w:val="en-US" w:eastAsia="zh-CN"/>
              </w:rPr>
            </w:pPr>
            <w:r>
              <w:rPr>
                <w:lang w:val="en-US" w:eastAsia="zh-CN"/>
              </w:rPr>
              <w:t>4</w:t>
            </w:r>
          </w:p>
        </w:tc>
      </w:tr>
      <w:tr w:rsidR="00A36DBA" w14:paraId="43FA80D3" w14:textId="77777777" w:rsidTr="00CB500A">
        <w:trPr>
          <w:trHeight w:val="187"/>
        </w:trPr>
        <w:tc>
          <w:tcPr>
            <w:tcW w:w="1508" w:type="dxa"/>
            <w:tcBorders>
              <w:top w:val="nil"/>
              <w:left w:val="single" w:sz="4" w:space="0" w:color="auto"/>
              <w:bottom w:val="nil"/>
              <w:right w:val="single" w:sz="4" w:space="0" w:color="auto"/>
            </w:tcBorders>
          </w:tcPr>
          <w:p w14:paraId="2AFEB914"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90EF455" w14:textId="77777777" w:rsidR="00A36DBA" w:rsidRDefault="00A36DBA" w:rsidP="00CB500A">
            <w:pPr>
              <w:pStyle w:val="TAL"/>
              <w:rPr>
                <w:lang w:val="sv-FI"/>
              </w:rPr>
            </w:pPr>
            <w:r>
              <w:rPr>
                <w:lang w:val="sv-FI"/>
              </w:rPr>
              <w:t>E-UTRA Band 42,</w:t>
            </w:r>
          </w:p>
          <w:p w14:paraId="1DC01FF9" w14:textId="77777777" w:rsidR="00A36DBA" w:rsidRDefault="00A36DBA" w:rsidP="00CB500A">
            <w:pPr>
              <w:pStyle w:val="TAL"/>
              <w:rPr>
                <w:rFonts w:eastAsia="宋体"/>
              </w:rPr>
            </w:pPr>
            <w:r>
              <w:rPr>
                <w:lang w:val="sv-FI"/>
              </w:rPr>
              <w:t>NR Band n77, n78</w:t>
            </w:r>
            <w:r>
              <w:rPr>
                <w:rFonts w:hint="eastAsia"/>
                <w:lang w:val="sv-FI" w:eastAsia="zh-CN"/>
              </w:rPr>
              <w:t>, n79</w:t>
            </w:r>
          </w:p>
        </w:tc>
        <w:tc>
          <w:tcPr>
            <w:tcW w:w="972" w:type="dxa"/>
            <w:tcBorders>
              <w:top w:val="single" w:sz="4" w:space="0" w:color="auto"/>
              <w:left w:val="single" w:sz="4" w:space="0" w:color="auto"/>
              <w:bottom w:val="single" w:sz="4" w:space="0" w:color="auto"/>
              <w:right w:val="single" w:sz="4" w:space="0" w:color="auto"/>
            </w:tcBorders>
            <w:hideMark/>
          </w:tcPr>
          <w:p w14:paraId="6E9744AF" w14:textId="77777777" w:rsidR="00A36DBA" w:rsidRDefault="00A36DBA" w:rsidP="00CB500A">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C32D460" w14:textId="77777777" w:rsidR="00A36DBA" w:rsidRDefault="00A36DBA" w:rsidP="00CB500A">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50A48CF" w14:textId="77777777" w:rsidR="00A36DBA" w:rsidRDefault="00A36DBA" w:rsidP="00CB500A">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697F02F" w14:textId="77777777" w:rsidR="00A36DBA" w:rsidRDefault="00A36DBA" w:rsidP="00CB500A">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DE623C0" w14:textId="77777777" w:rsidR="00A36DBA" w:rsidRDefault="00A36DBA" w:rsidP="00CB500A">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0F64D26" w14:textId="77777777" w:rsidR="00A36DBA" w:rsidRDefault="00A36DBA" w:rsidP="00CB500A">
            <w:pPr>
              <w:pStyle w:val="TAC"/>
              <w:rPr>
                <w:lang w:val="en-US" w:eastAsia="zh-CN"/>
              </w:rPr>
            </w:pPr>
            <w:r>
              <w:t>2</w:t>
            </w:r>
          </w:p>
        </w:tc>
      </w:tr>
      <w:tr w:rsidR="00A36DBA" w14:paraId="5EB62582" w14:textId="77777777" w:rsidTr="00CB500A">
        <w:trPr>
          <w:trHeight w:val="187"/>
        </w:trPr>
        <w:tc>
          <w:tcPr>
            <w:tcW w:w="1508" w:type="dxa"/>
            <w:tcBorders>
              <w:top w:val="nil"/>
              <w:left w:val="single" w:sz="4" w:space="0" w:color="auto"/>
              <w:bottom w:val="single" w:sz="4" w:space="0" w:color="auto"/>
              <w:right w:val="single" w:sz="4" w:space="0" w:color="auto"/>
            </w:tcBorders>
          </w:tcPr>
          <w:p w14:paraId="7C2CE635"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1886B00" w14:textId="77777777" w:rsidR="00A36DBA" w:rsidRDefault="00A36DBA" w:rsidP="00CB500A">
            <w:pPr>
              <w:pStyle w:val="TAL"/>
              <w:rPr>
                <w:lang w:val="sv-FI" w:eastAsia="zh-C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97DC0A2" w14:textId="77777777" w:rsidR="00A36DBA" w:rsidRDefault="00A36DBA" w:rsidP="00CB500A">
            <w:pPr>
              <w:pStyle w:val="TAC"/>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853D453" w14:textId="77777777" w:rsidR="00A36DBA" w:rsidRDefault="00A36DBA" w:rsidP="00CB500A">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3056D50" w14:textId="77777777" w:rsidR="00A36DBA" w:rsidRDefault="00A36DBA" w:rsidP="00CB500A">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423F64F6" w14:textId="77777777" w:rsidR="00A36DBA" w:rsidRDefault="00A36DBA" w:rsidP="00CB500A">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15111579" w14:textId="77777777" w:rsidR="00A36DBA" w:rsidRDefault="00A36DBA" w:rsidP="00CB500A">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4B719035" w14:textId="77777777" w:rsidR="00A36DBA" w:rsidRDefault="00A36DBA" w:rsidP="00CB500A">
            <w:pPr>
              <w:pStyle w:val="TAC"/>
            </w:pPr>
            <w:r>
              <w:t>3</w:t>
            </w:r>
          </w:p>
        </w:tc>
      </w:tr>
      <w:tr w:rsidR="00A36DBA" w14:paraId="0C2B10C3" w14:textId="77777777" w:rsidTr="00CB500A">
        <w:trPr>
          <w:trHeight w:val="187"/>
        </w:trPr>
        <w:tc>
          <w:tcPr>
            <w:tcW w:w="1508" w:type="dxa"/>
            <w:tcBorders>
              <w:top w:val="nil"/>
              <w:left w:val="single" w:sz="4" w:space="0" w:color="auto"/>
              <w:bottom w:val="nil"/>
              <w:right w:val="single" w:sz="4" w:space="0" w:color="auto"/>
            </w:tcBorders>
            <w:hideMark/>
          </w:tcPr>
          <w:p w14:paraId="0CC9C76B" w14:textId="77777777" w:rsidR="00A36DBA" w:rsidRDefault="00A36DBA" w:rsidP="00CB500A">
            <w:pPr>
              <w:pStyle w:val="TAC"/>
            </w:pPr>
            <w:r>
              <w:lastRenderedPageBreak/>
              <w:t>CA_n</w:t>
            </w:r>
            <w:r>
              <w:rPr>
                <w:lang w:val="en-US" w:eastAsia="zh-CN"/>
              </w:rPr>
              <w:t>3</w:t>
            </w:r>
            <w:r>
              <w:t>-n</w:t>
            </w:r>
            <w:r>
              <w:rPr>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33F40985" w14:textId="77777777" w:rsidR="00A36DBA" w:rsidRDefault="00A36DBA" w:rsidP="00CB500A">
            <w:pPr>
              <w:pStyle w:val="TAL"/>
              <w:rPr>
                <w:rFonts w:eastAsia="宋体"/>
                <w:lang w:val="en-US" w:eastAsia="zh-CN"/>
              </w:rPr>
            </w:pPr>
            <w:r>
              <w:t xml:space="preserve">E-UTRA Band </w:t>
            </w:r>
            <w:r>
              <w:rPr>
                <w:rFonts w:eastAsia="宋体"/>
                <w:lang w:eastAsia="ja-JP"/>
              </w:rPr>
              <w:t xml:space="preserve">1, 5, 8,  </w:t>
            </w:r>
            <w:r>
              <w:t xml:space="preserve">11, 18, 19, </w:t>
            </w:r>
            <w:r>
              <w:rPr>
                <w:lang w:val="en-US" w:eastAsia="zh-CN"/>
              </w:rPr>
              <w:t>20</w:t>
            </w:r>
            <w:r>
              <w:rPr>
                <w:lang w:eastAsia="ja-JP"/>
              </w:rPr>
              <w:t>, 21</w:t>
            </w:r>
            <w:r>
              <w:rPr>
                <w:rFonts w:eastAsia="宋体"/>
                <w:lang w:eastAsia="ja-JP"/>
              </w:rPr>
              <w:t xml:space="preserve">, </w:t>
            </w:r>
            <w:r>
              <w:rPr>
                <w:rFonts w:eastAsia="宋体"/>
                <w:lang w:val="en-US" w:eastAsia="zh-CN"/>
              </w:rPr>
              <w:t>26</w:t>
            </w:r>
            <w:r>
              <w:rPr>
                <w:rFonts w:eastAsia="宋体"/>
                <w:lang w:eastAsia="ja-JP"/>
              </w:rPr>
              <w:t xml:space="preserve">, </w:t>
            </w:r>
            <w:r>
              <w:rPr>
                <w:rFonts w:eastAsia="宋体"/>
                <w:lang w:val="en-US" w:eastAsia="zh-CN"/>
              </w:rPr>
              <w:t>27</w:t>
            </w:r>
            <w:r>
              <w:rPr>
                <w:rFonts w:eastAsia="宋体"/>
                <w:lang w:eastAsia="ja-JP"/>
              </w:rPr>
              <w:t xml:space="preserve">, </w:t>
            </w:r>
            <w:r>
              <w:rPr>
                <w:rFonts w:eastAsia="Yu Mincho"/>
                <w:lang w:eastAsia="ja-JP"/>
              </w:rPr>
              <w:t>2</w:t>
            </w:r>
            <w:r>
              <w:rPr>
                <w:rFonts w:eastAsia="宋体"/>
                <w:lang w:val="en-US" w:eastAsia="zh-CN"/>
              </w:rPr>
              <w:t>8</w:t>
            </w:r>
            <w:r>
              <w:rPr>
                <w:rFonts w:eastAsia="Yu Mincho"/>
                <w:lang w:eastAsia="ja-JP"/>
              </w:rPr>
              <w:t xml:space="preserve">, </w:t>
            </w:r>
            <w:r>
              <w:rPr>
                <w:rFonts w:eastAsia="宋体"/>
                <w:lang w:val="en-US" w:eastAsia="zh-CN"/>
              </w:rPr>
              <w:t>34</w:t>
            </w:r>
            <w:r>
              <w:rPr>
                <w:rFonts w:eastAsia="宋体"/>
                <w:lang w:eastAsia="ja-JP"/>
              </w:rPr>
              <w:t xml:space="preserve">, </w:t>
            </w:r>
            <w:r>
              <w:rPr>
                <w:rFonts w:eastAsia="宋体"/>
                <w:lang w:val="en-US" w:eastAsia="zh-CN"/>
              </w:rPr>
              <w:t>39</w:t>
            </w:r>
            <w:r>
              <w:rPr>
                <w:rFonts w:eastAsia="宋体"/>
                <w:lang w:eastAsia="ja-JP"/>
              </w:rPr>
              <w:t xml:space="preserve">, </w:t>
            </w:r>
            <w:r>
              <w:rPr>
                <w:rFonts w:eastAsia="宋体"/>
                <w:lang w:val="en-US" w:eastAsia="zh-CN"/>
              </w:rPr>
              <w:t>44</w:t>
            </w:r>
            <w:r>
              <w:rPr>
                <w:rFonts w:eastAsia="宋体"/>
                <w:lang w:eastAsia="ja-JP"/>
              </w:rPr>
              <w:t>, 4</w:t>
            </w:r>
            <w:r>
              <w:rPr>
                <w:rFonts w:eastAsia="宋体"/>
                <w:lang w:val="en-US" w:eastAsia="zh-CN"/>
              </w:rPr>
              <w:t>5</w:t>
            </w:r>
            <w:r>
              <w:rPr>
                <w:rFonts w:eastAsia="宋体"/>
                <w:lang w:eastAsia="ja-JP"/>
              </w:rPr>
              <w:t>,</w:t>
            </w:r>
            <w:r>
              <w:rPr>
                <w:rFonts w:eastAsia="宋体"/>
                <w:lang w:val="en-US" w:eastAsia="zh-CN"/>
              </w:rPr>
              <w:t xml:space="preserve"> 50</w:t>
            </w:r>
            <w:r>
              <w:rPr>
                <w:rFonts w:eastAsia="宋体"/>
                <w:lang w:eastAsia="ja-JP"/>
              </w:rPr>
              <w:t xml:space="preserve">, </w:t>
            </w:r>
            <w:r>
              <w:rPr>
                <w:rFonts w:eastAsia="宋体"/>
                <w:lang w:val="en-US" w:eastAsia="zh-CN"/>
              </w:rPr>
              <w:t>51, 65, 73, 74</w:t>
            </w:r>
          </w:p>
          <w:p w14:paraId="341E0F41" w14:textId="77777777" w:rsidR="00A36DBA" w:rsidRDefault="00A36DBA" w:rsidP="00CB500A">
            <w:pPr>
              <w:pStyle w:val="TAL"/>
              <w:rPr>
                <w:rFonts w:eastAsia="宋体" w:cs="Arial"/>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003C0596" w14:textId="77777777" w:rsidR="00A36DBA" w:rsidRDefault="00A36DBA" w:rsidP="00CB500A">
            <w:pPr>
              <w:pStyle w:val="TAC"/>
              <w:rPr>
                <w:rFonts w:cs="Arial"/>
                <w:lang w:val="en-US" w:eastAsia="zh-CN"/>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9AEFE39" w14:textId="77777777" w:rsidR="00A36DBA" w:rsidRDefault="00A36DBA" w:rsidP="00CB500A">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95B830F" w14:textId="77777777" w:rsidR="00A36DBA" w:rsidRDefault="00A36DBA" w:rsidP="00CB500A">
            <w:pPr>
              <w:pStyle w:val="TAC"/>
              <w:rPr>
                <w:rFonts w:cs="Arial"/>
                <w:lang w:val="en-US" w:eastAsia="zh-CN"/>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6BFC10D" w14:textId="77777777" w:rsidR="00A36DBA" w:rsidRDefault="00A36DBA" w:rsidP="00CB500A">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55E03A3" w14:textId="77777777" w:rsidR="00A36DBA" w:rsidRDefault="00A36DBA" w:rsidP="00CB500A">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2BE5E0D" w14:textId="77777777" w:rsidR="00A36DBA" w:rsidRDefault="00A36DBA" w:rsidP="00CB500A">
            <w:pPr>
              <w:pStyle w:val="TAC"/>
              <w:rPr>
                <w:lang w:val="en-US" w:eastAsia="zh-CN"/>
              </w:rPr>
            </w:pPr>
          </w:p>
        </w:tc>
      </w:tr>
      <w:tr w:rsidR="00A36DBA" w14:paraId="57DF2147" w14:textId="77777777" w:rsidTr="00CB500A">
        <w:trPr>
          <w:trHeight w:val="187"/>
        </w:trPr>
        <w:tc>
          <w:tcPr>
            <w:tcW w:w="1508" w:type="dxa"/>
            <w:tcBorders>
              <w:top w:val="nil"/>
              <w:left w:val="single" w:sz="4" w:space="0" w:color="auto"/>
              <w:bottom w:val="nil"/>
              <w:right w:val="single" w:sz="4" w:space="0" w:color="auto"/>
            </w:tcBorders>
          </w:tcPr>
          <w:p w14:paraId="6B2EBC03"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AEFC19D" w14:textId="77777777" w:rsidR="00A36DBA" w:rsidRDefault="00A36DBA" w:rsidP="00CB500A">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5AE38E0F" w14:textId="77777777" w:rsidR="00A36DBA" w:rsidRDefault="00A36DBA" w:rsidP="00CB500A">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6CDB02F" w14:textId="77777777" w:rsidR="00A36DBA" w:rsidRDefault="00A36DBA" w:rsidP="00CB500A">
            <w:pPr>
              <w:pStyle w:val="TAC"/>
              <w:rPr>
                <w:rFonts w:cs="Arial"/>
                <w:szCs w:val="18"/>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BECFA00" w14:textId="77777777" w:rsidR="00A36DBA" w:rsidRDefault="00A36DBA" w:rsidP="00CB500A">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D3FC6AA" w14:textId="77777777" w:rsidR="00A36DBA" w:rsidRDefault="00A36DBA" w:rsidP="00CB500A">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22B53A8E" w14:textId="77777777" w:rsidR="00A36DBA" w:rsidRDefault="00A36DBA" w:rsidP="00CB500A">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1D94286A" w14:textId="77777777" w:rsidR="00A36DBA" w:rsidRDefault="00A36DBA" w:rsidP="00CB500A">
            <w:pPr>
              <w:pStyle w:val="TAC"/>
              <w:rPr>
                <w:lang w:val="en-US" w:eastAsia="zh-CN"/>
              </w:rPr>
            </w:pPr>
          </w:p>
        </w:tc>
      </w:tr>
      <w:tr w:rsidR="00A36DBA" w14:paraId="23199503" w14:textId="77777777" w:rsidTr="00CB500A">
        <w:trPr>
          <w:trHeight w:val="187"/>
        </w:trPr>
        <w:tc>
          <w:tcPr>
            <w:tcW w:w="1508" w:type="dxa"/>
            <w:tcBorders>
              <w:top w:val="nil"/>
              <w:left w:val="single" w:sz="4" w:space="0" w:color="auto"/>
              <w:bottom w:val="nil"/>
              <w:right w:val="single" w:sz="4" w:space="0" w:color="auto"/>
            </w:tcBorders>
          </w:tcPr>
          <w:p w14:paraId="260C9888"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C4456EC" w14:textId="77777777" w:rsidR="00A36DBA" w:rsidRDefault="00A36DBA" w:rsidP="00CB500A">
            <w:pPr>
              <w:pStyle w:val="TAL"/>
              <w:rPr>
                <w:rFonts w:eastAsia="宋体" w:cs="Arial"/>
              </w:rPr>
            </w:pPr>
            <w:r>
              <w:t>E-UTRA Band 3</w:t>
            </w:r>
          </w:p>
        </w:tc>
        <w:tc>
          <w:tcPr>
            <w:tcW w:w="972" w:type="dxa"/>
            <w:tcBorders>
              <w:top w:val="single" w:sz="4" w:space="0" w:color="auto"/>
              <w:left w:val="single" w:sz="4" w:space="0" w:color="auto"/>
              <w:bottom w:val="single" w:sz="4" w:space="0" w:color="auto"/>
              <w:right w:val="single" w:sz="4" w:space="0" w:color="auto"/>
            </w:tcBorders>
            <w:hideMark/>
          </w:tcPr>
          <w:p w14:paraId="74C77A71" w14:textId="77777777" w:rsidR="00A36DBA" w:rsidRDefault="00A36DBA" w:rsidP="00CB500A">
            <w:pPr>
              <w:pStyle w:val="TAC"/>
              <w:rPr>
                <w:rFonts w:cs="Arial"/>
                <w:lang w:val="en-US" w:eastAsia="zh-CN"/>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3B131AC" w14:textId="77777777" w:rsidR="00A36DBA" w:rsidRDefault="00A36DBA" w:rsidP="00CB500A">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FCB4742" w14:textId="77777777" w:rsidR="00A36DBA" w:rsidRDefault="00A36DBA" w:rsidP="00CB500A">
            <w:pPr>
              <w:pStyle w:val="TAC"/>
              <w:rPr>
                <w:rFonts w:cs="Arial"/>
                <w:lang w:val="en-US" w:eastAsia="zh-CN"/>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4799C86" w14:textId="77777777" w:rsidR="00A36DBA" w:rsidRDefault="00A36DBA" w:rsidP="00CB500A">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8768996" w14:textId="77777777" w:rsidR="00A36DBA" w:rsidRDefault="00A36DBA" w:rsidP="00CB500A">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6890F38" w14:textId="77777777" w:rsidR="00A36DBA" w:rsidRDefault="00A36DBA" w:rsidP="00CB500A">
            <w:pPr>
              <w:pStyle w:val="TAC"/>
              <w:rPr>
                <w:lang w:val="en-US" w:eastAsia="zh-CN"/>
              </w:rPr>
            </w:pPr>
            <w:r>
              <w:rPr>
                <w:lang w:val="en-US" w:eastAsia="zh-CN"/>
              </w:rPr>
              <w:t>4</w:t>
            </w:r>
          </w:p>
        </w:tc>
      </w:tr>
      <w:tr w:rsidR="00A36DBA" w14:paraId="317C1615" w14:textId="77777777" w:rsidTr="00CB500A">
        <w:trPr>
          <w:trHeight w:val="187"/>
        </w:trPr>
        <w:tc>
          <w:tcPr>
            <w:tcW w:w="1508" w:type="dxa"/>
            <w:tcBorders>
              <w:top w:val="nil"/>
              <w:left w:val="single" w:sz="4" w:space="0" w:color="auto"/>
              <w:bottom w:val="nil"/>
              <w:right w:val="single" w:sz="4" w:space="0" w:color="auto"/>
            </w:tcBorders>
          </w:tcPr>
          <w:p w14:paraId="27765A60"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275D6E4" w14:textId="77777777" w:rsidR="00A36DBA" w:rsidRDefault="00A36DBA" w:rsidP="00CB500A">
            <w:pPr>
              <w:pStyle w:val="TAL"/>
              <w:rPr>
                <w:lang w:val="sv-FI"/>
              </w:rPr>
            </w:pPr>
            <w:r>
              <w:rPr>
                <w:lang w:val="sv-FI"/>
              </w:rPr>
              <w:t>E-UTRA Band 42,</w:t>
            </w:r>
          </w:p>
          <w:p w14:paraId="7DC19D46" w14:textId="77777777" w:rsidR="00A36DBA" w:rsidRDefault="00A36DBA" w:rsidP="00CB500A">
            <w:pPr>
              <w:pStyle w:val="TAL"/>
              <w:rPr>
                <w:rFonts w:eastAsia="宋体" w:cs="Arial"/>
              </w:rPr>
            </w:pPr>
            <w:r>
              <w:rPr>
                <w:lang w:val="sv-FI"/>
              </w:rPr>
              <w:t>NR Band n77, n78</w:t>
            </w:r>
            <w:r>
              <w:rPr>
                <w:lang w:val="sv-FI" w:eastAsia="zh-CN"/>
              </w:rPr>
              <w:t>, n79</w:t>
            </w:r>
          </w:p>
        </w:tc>
        <w:tc>
          <w:tcPr>
            <w:tcW w:w="972" w:type="dxa"/>
            <w:tcBorders>
              <w:top w:val="single" w:sz="4" w:space="0" w:color="auto"/>
              <w:left w:val="single" w:sz="4" w:space="0" w:color="auto"/>
              <w:bottom w:val="single" w:sz="4" w:space="0" w:color="auto"/>
              <w:right w:val="single" w:sz="4" w:space="0" w:color="auto"/>
            </w:tcBorders>
            <w:hideMark/>
          </w:tcPr>
          <w:p w14:paraId="07BB8C55" w14:textId="77777777" w:rsidR="00A36DBA" w:rsidRDefault="00A36DBA" w:rsidP="00CB500A">
            <w:pPr>
              <w:pStyle w:val="TAC"/>
              <w:rPr>
                <w:rFonts w:cs="Arial"/>
                <w:lang w:val="en-US" w:eastAsia="zh-CN"/>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10353B3" w14:textId="77777777" w:rsidR="00A36DBA" w:rsidRDefault="00A36DBA" w:rsidP="00CB500A">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7AEC40F" w14:textId="77777777" w:rsidR="00A36DBA" w:rsidRDefault="00A36DBA" w:rsidP="00CB500A">
            <w:pPr>
              <w:pStyle w:val="TAC"/>
              <w:rPr>
                <w:rFonts w:cs="Arial"/>
                <w:lang w:val="en-US" w:eastAsia="zh-CN"/>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6A4389C" w14:textId="77777777" w:rsidR="00A36DBA" w:rsidRDefault="00A36DBA" w:rsidP="00CB500A">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51C8540" w14:textId="77777777" w:rsidR="00A36DBA" w:rsidRDefault="00A36DBA" w:rsidP="00CB500A">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230B427" w14:textId="77777777" w:rsidR="00A36DBA" w:rsidRDefault="00A36DBA" w:rsidP="00CB500A">
            <w:pPr>
              <w:pStyle w:val="TAC"/>
              <w:rPr>
                <w:lang w:val="en-US" w:eastAsia="zh-CN"/>
              </w:rPr>
            </w:pPr>
            <w:r>
              <w:rPr>
                <w:lang w:val="en-US" w:eastAsia="zh-CN"/>
              </w:rPr>
              <w:t>2</w:t>
            </w:r>
          </w:p>
        </w:tc>
      </w:tr>
      <w:tr w:rsidR="00A36DBA" w14:paraId="5E368E5E" w14:textId="77777777" w:rsidTr="00CB500A">
        <w:trPr>
          <w:trHeight w:val="187"/>
        </w:trPr>
        <w:tc>
          <w:tcPr>
            <w:tcW w:w="1508" w:type="dxa"/>
            <w:tcBorders>
              <w:top w:val="nil"/>
              <w:left w:val="single" w:sz="4" w:space="0" w:color="auto"/>
              <w:bottom w:val="single" w:sz="4" w:space="0" w:color="auto"/>
              <w:right w:val="single" w:sz="4" w:space="0" w:color="auto"/>
            </w:tcBorders>
          </w:tcPr>
          <w:p w14:paraId="0067FC46"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045B856" w14:textId="77777777" w:rsidR="00A36DBA" w:rsidRDefault="00A36DBA" w:rsidP="00CB500A">
            <w:pPr>
              <w:pStyle w:val="TAL"/>
              <w:rPr>
                <w:rFonts w:eastAsia="宋体"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DBD89D7" w14:textId="77777777" w:rsidR="00A36DBA" w:rsidRDefault="00A36DBA" w:rsidP="00CB500A">
            <w:pPr>
              <w:pStyle w:val="TAC"/>
              <w:rPr>
                <w:rFonts w:cs="Arial"/>
                <w:lang w:val="en-US" w:eastAsia="zh-CN"/>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6B5DFA15" w14:textId="77777777" w:rsidR="00A36DBA" w:rsidRDefault="00A36DBA" w:rsidP="00CB500A">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F4FF6EF" w14:textId="77777777" w:rsidR="00A36DBA" w:rsidRDefault="00A36DBA" w:rsidP="00CB500A">
            <w:pPr>
              <w:pStyle w:val="TAC"/>
              <w:rPr>
                <w:rFonts w:cs="Arial"/>
                <w:lang w:val="en-US" w:eastAsia="zh-CN"/>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09C0F9AE" w14:textId="77777777" w:rsidR="00A36DBA" w:rsidRDefault="00A36DBA" w:rsidP="00CB500A">
            <w:pPr>
              <w:pStyle w:val="TAC"/>
              <w:rPr>
                <w:rFonts w:cs="Arial"/>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B374D4B" w14:textId="77777777" w:rsidR="00A36DBA" w:rsidRDefault="00A36DBA" w:rsidP="00CB500A">
            <w:pPr>
              <w:pStyle w:val="TAC"/>
              <w:rPr>
                <w:rFonts w:cs="Arial"/>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39D2238" w14:textId="77777777" w:rsidR="00A36DBA" w:rsidRDefault="00A36DBA" w:rsidP="00CB500A">
            <w:pPr>
              <w:pStyle w:val="TAC"/>
              <w:rPr>
                <w:lang w:val="en-US" w:eastAsia="zh-CN"/>
              </w:rPr>
            </w:pPr>
            <w:r>
              <w:rPr>
                <w:lang w:val="en-US" w:eastAsia="zh-CN"/>
              </w:rPr>
              <w:t>3</w:t>
            </w:r>
          </w:p>
        </w:tc>
      </w:tr>
      <w:tr w:rsidR="00A36DBA" w14:paraId="4F3D213B" w14:textId="77777777" w:rsidTr="00CB500A">
        <w:trPr>
          <w:trHeight w:val="187"/>
        </w:trPr>
        <w:tc>
          <w:tcPr>
            <w:tcW w:w="1508" w:type="dxa"/>
            <w:tcBorders>
              <w:top w:val="nil"/>
              <w:left w:val="single" w:sz="4" w:space="0" w:color="auto"/>
              <w:bottom w:val="nil"/>
              <w:right w:val="single" w:sz="4" w:space="0" w:color="auto"/>
            </w:tcBorders>
            <w:hideMark/>
          </w:tcPr>
          <w:p w14:paraId="6E0085AF" w14:textId="77777777" w:rsidR="00A36DBA" w:rsidRDefault="00A36DBA" w:rsidP="00CB500A">
            <w:pPr>
              <w:pStyle w:val="TAC"/>
              <w:rPr>
                <w:lang w:eastAsia="zh-CN"/>
              </w:rPr>
            </w:pPr>
            <w:r>
              <w:rPr>
                <w:lang w:val="en-US" w:eastAsia="zh-CN"/>
              </w:rPr>
              <w:t>CA</w:t>
            </w:r>
            <w:r>
              <w:t>_</w:t>
            </w:r>
            <w:r>
              <w:rPr>
                <w:lang w:val="en-US" w:eastAsia="zh-CN"/>
              </w:rPr>
              <w:t>n3</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5158D1A" w14:textId="77777777" w:rsidR="00A36DBA" w:rsidRDefault="00A36DBA" w:rsidP="00CB500A">
            <w:pPr>
              <w:pStyle w:val="TAL"/>
              <w:rPr>
                <w:lang w:val="en-US" w:eastAsia="zh-CN"/>
              </w:rPr>
            </w:pPr>
            <w:r>
              <w:rPr>
                <w:lang w:val="en-US" w:eastAsia="zh-CN"/>
              </w:rPr>
              <w:t>E-UTRA Band 1, 5, 7, 8, 18, 19, 20, 26, 28, 31, 34, 38, 39, 40, 41, 43, 65, 67, 68</w:t>
            </w:r>
          </w:p>
          <w:p w14:paraId="46D2E21B" w14:textId="77777777" w:rsidR="00A36DBA" w:rsidRDefault="00A36DBA" w:rsidP="00CB500A">
            <w:pPr>
              <w:pStyle w:val="TAL"/>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vAlign w:val="center"/>
            <w:hideMark/>
          </w:tcPr>
          <w:p w14:paraId="23390079" w14:textId="77777777" w:rsidR="00A36DBA" w:rsidRDefault="00A36DBA" w:rsidP="00CB500A">
            <w:pPr>
              <w:pStyle w:val="TAC"/>
              <w:rPr>
                <w:sz w:val="16"/>
                <w:szCs w:val="16"/>
              </w:rPr>
            </w:pPr>
            <w:r>
              <w:rPr>
                <w:lang w:val="en-US" w:eastAsia="zh-CN"/>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CD3F38D" w14:textId="77777777" w:rsidR="00A36DBA" w:rsidRDefault="00A36DBA" w:rsidP="00CB500A">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A336102" w14:textId="77777777" w:rsidR="00A36DBA" w:rsidRDefault="00A36DBA" w:rsidP="00CB500A">
            <w:pPr>
              <w:pStyle w:val="TAC"/>
              <w:rPr>
                <w:sz w:val="16"/>
                <w:szCs w:val="16"/>
              </w:rPr>
            </w:pPr>
            <w:r>
              <w:rPr>
                <w:sz w:val="16"/>
                <w:szCs w:val="16"/>
                <w:lang w:val="en-US" w:eastAsia="zh-CN"/>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01D5C13" w14:textId="77777777" w:rsidR="00A36DBA" w:rsidRDefault="00A36DBA" w:rsidP="00CB500A">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621047" w14:textId="77777777" w:rsidR="00A36DBA" w:rsidRDefault="00A36DBA" w:rsidP="00CB500A">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5A1769A7" w14:textId="77777777" w:rsidR="00A36DBA" w:rsidRDefault="00A36DBA" w:rsidP="00CB500A">
            <w:pPr>
              <w:pStyle w:val="TAC"/>
              <w:rPr>
                <w:lang w:val="en-US" w:eastAsia="zh-CN"/>
              </w:rPr>
            </w:pPr>
          </w:p>
        </w:tc>
      </w:tr>
      <w:tr w:rsidR="00A36DBA" w14:paraId="46492BF2" w14:textId="77777777" w:rsidTr="00CB500A">
        <w:trPr>
          <w:trHeight w:val="187"/>
        </w:trPr>
        <w:tc>
          <w:tcPr>
            <w:tcW w:w="1508" w:type="dxa"/>
            <w:tcBorders>
              <w:top w:val="nil"/>
              <w:left w:val="single" w:sz="4" w:space="0" w:color="auto"/>
              <w:bottom w:val="nil"/>
              <w:right w:val="single" w:sz="4" w:space="0" w:color="auto"/>
            </w:tcBorders>
          </w:tcPr>
          <w:p w14:paraId="7730AE0B" w14:textId="77777777" w:rsidR="00A36DBA" w:rsidRDefault="00A36DBA" w:rsidP="00CB500A">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191E57E" w14:textId="77777777" w:rsidR="00A36DBA" w:rsidRDefault="00A36DBA" w:rsidP="00CB500A">
            <w:pPr>
              <w:pStyle w:val="TAL"/>
            </w:pPr>
            <w:r>
              <w:rPr>
                <w:lang w:val="en-US" w:eastAsia="zh-CN"/>
              </w:rPr>
              <w:t>E-UTRA Band 3</w:t>
            </w:r>
          </w:p>
        </w:tc>
        <w:tc>
          <w:tcPr>
            <w:tcW w:w="972" w:type="dxa"/>
            <w:tcBorders>
              <w:top w:val="single" w:sz="4" w:space="0" w:color="auto"/>
              <w:left w:val="single" w:sz="4" w:space="0" w:color="auto"/>
              <w:bottom w:val="single" w:sz="4" w:space="0" w:color="auto"/>
              <w:right w:val="single" w:sz="4" w:space="0" w:color="auto"/>
            </w:tcBorders>
            <w:vAlign w:val="center"/>
            <w:hideMark/>
          </w:tcPr>
          <w:p w14:paraId="751DD23C" w14:textId="77777777" w:rsidR="00A36DBA" w:rsidRDefault="00A36DBA" w:rsidP="00CB500A">
            <w:pPr>
              <w:pStyle w:val="TAC"/>
              <w:rPr>
                <w:sz w:val="16"/>
                <w:szCs w:val="16"/>
              </w:rPr>
            </w:pPr>
            <w:r>
              <w:rPr>
                <w:lang w:val="en-US" w:eastAsia="zh-CN"/>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417423C" w14:textId="77777777" w:rsidR="00A36DBA" w:rsidRDefault="00A36DBA" w:rsidP="00CB500A">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B54A3C7" w14:textId="77777777" w:rsidR="00A36DBA" w:rsidRDefault="00A36DBA" w:rsidP="00CB500A">
            <w:pPr>
              <w:pStyle w:val="TAC"/>
              <w:rPr>
                <w:sz w:val="16"/>
                <w:szCs w:val="16"/>
              </w:rPr>
            </w:pPr>
            <w:r>
              <w:rPr>
                <w:sz w:val="16"/>
                <w:szCs w:val="16"/>
                <w:lang w:val="en-US" w:eastAsia="zh-CN"/>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91BFB08" w14:textId="77777777" w:rsidR="00A36DBA" w:rsidRDefault="00A36DBA" w:rsidP="00CB500A">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7A57C5" w14:textId="77777777" w:rsidR="00A36DBA" w:rsidRDefault="00A36DBA" w:rsidP="00CB500A">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D85EFB0" w14:textId="77777777" w:rsidR="00A36DBA" w:rsidRDefault="00A36DBA" w:rsidP="00CB500A">
            <w:pPr>
              <w:pStyle w:val="TAC"/>
              <w:rPr>
                <w:lang w:val="en-US" w:eastAsia="zh-CN"/>
              </w:rPr>
            </w:pPr>
            <w:r>
              <w:rPr>
                <w:lang w:val="en-US" w:eastAsia="zh-CN"/>
              </w:rPr>
              <w:t>4</w:t>
            </w:r>
          </w:p>
        </w:tc>
      </w:tr>
      <w:tr w:rsidR="00A36DBA" w14:paraId="34F18494" w14:textId="77777777" w:rsidTr="00CB500A">
        <w:trPr>
          <w:trHeight w:val="187"/>
        </w:trPr>
        <w:tc>
          <w:tcPr>
            <w:tcW w:w="1508" w:type="dxa"/>
            <w:tcBorders>
              <w:top w:val="nil"/>
              <w:left w:val="single" w:sz="4" w:space="0" w:color="auto"/>
              <w:bottom w:val="nil"/>
              <w:right w:val="single" w:sz="4" w:space="0" w:color="auto"/>
            </w:tcBorders>
          </w:tcPr>
          <w:p w14:paraId="0027CA3F" w14:textId="77777777" w:rsidR="00A36DBA" w:rsidRDefault="00A36DBA" w:rsidP="00CB500A">
            <w:pPr>
              <w:pStyle w:val="TAC"/>
              <w:rPr>
                <w:lang w:eastAsia="zh-CN"/>
              </w:rPr>
            </w:pPr>
          </w:p>
        </w:tc>
        <w:tc>
          <w:tcPr>
            <w:tcW w:w="2620" w:type="dxa"/>
            <w:shd w:val="clear" w:color="auto" w:fill="auto"/>
            <w:vAlign w:val="center"/>
          </w:tcPr>
          <w:p w14:paraId="11867282" w14:textId="77777777" w:rsidR="00A36DBA" w:rsidRPr="00FE3F14" w:rsidRDefault="00A36DBA" w:rsidP="00CB500A">
            <w:pPr>
              <w:keepNext/>
              <w:keepLines/>
              <w:spacing w:after="0"/>
              <w:rPr>
                <w:rFonts w:ascii="Arial" w:hAnsi="Arial"/>
                <w:sz w:val="18"/>
                <w:lang w:val="de-DE" w:eastAsia="zh-CN"/>
              </w:rPr>
            </w:pPr>
          </w:p>
          <w:p w14:paraId="6DE3B1BA" w14:textId="77777777" w:rsidR="00A36DBA" w:rsidRPr="00FE3F14" w:rsidRDefault="00A36DBA" w:rsidP="00CB500A">
            <w:pPr>
              <w:keepNext/>
              <w:keepLines/>
              <w:spacing w:after="0"/>
              <w:rPr>
                <w:rFonts w:ascii="Arial" w:hAnsi="Arial"/>
                <w:sz w:val="18"/>
                <w:lang w:val="de-DE" w:eastAsia="zh-CN"/>
              </w:rPr>
            </w:pPr>
            <w:r w:rsidRPr="00FE3F14">
              <w:rPr>
                <w:rFonts w:ascii="Arial" w:hAnsi="Arial"/>
                <w:sz w:val="18"/>
                <w:lang w:val="de-DE" w:eastAsia="zh-CN"/>
              </w:rPr>
              <w:t>E-UTRA Band 42, 52</w:t>
            </w:r>
          </w:p>
          <w:p w14:paraId="5326263C" w14:textId="77777777" w:rsidR="00A36DBA" w:rsidRDefault="00A36DBA" w:rsidP="00CB500A">
            <w:pPr>
              <w:pStyle w:val="TAL"/>
            </w:pPr>
            <w:r w:rsidRPr="00FE3F14">
              <w:rPr>
                <w:lang w:val="de-DE"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7995ACFA" w14:textId="77777777" w:rsidR="00A36DBA" w:rsidRDefault="00A36DBA" w:rsidP="00CB500A">
            <w:pPr>
              <w:pStyle w:val="TAC"/>
              <w:rPr>
                <w:sz w:val="16"/>
                <w:szCs w:val="16"/>
              </w:rPr>
            </w:pPr>
            <w:r>
              <w:rPr>
                <w:lang w:val="en-US" w:eastAsia="zh-CN"/>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E19E336" w14:textId="77777777" w:rsidR="00A36DBA" w:rsidRDefault="00A36DBA" w:rsidP="00CB500A">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22E7A24" w14:textId="77777777" w:rsidR="00A36DBA" w:rsidRDefault="00A36DBA" w:rsidP="00CB500A">
            <w:pPr>
              <w:pStyle w:val="TAC"/>
              <w:rPr>
                <w:sz w:val="16"/>
                <w:szCs w:val="16"/>
              </w:rPr>
            </w:pPr>
            <w:r>
              <w:rPr>
                <w:sz w:val="16"/>
                <w:szCs w:val="16"/>
                <w:lang w:val="en-US" w:eastAsia="zh-CN"/>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C1083BC" w14:textId="77777777" w:rsidR="00A36DBA" w:rsidRDefault="00A36DBA" w:rsidP="00CB500A">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9A6FCD" w14:textId="77777777" w:rsidR="00A36DBA" w:rsidRDefault="00A36DBA" w:rsidP="00CB500A">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FC007A0" w14:textId="77777777" w:rsidR="00A36DBA" w:rsidRDefault="00A36DBA" w:rsidP="00CB500A">
            <w:pPr>
              <w:pStyle w:val="TAC"/>
              <w:rPr>
                <w:lang w:val="en-US" w:eastAsia="zh-CN"/>
              </w:rPr>
            </w:pPr>
            <w:r>
              <w:rPr>
                <w:lang w:val="en-US" w:eastAsia="zh-CN"/>
              </w:rPr>
              <w:t>2</w:t>
            </w:r>
          </w:p>
        </w:tc>
      </w:tr>
      <w:tr w:rsidR="00A36DBA" w14:paraId="11E587F1" w14:textId="77777777" w:rsidTr="00CB500A">
        <w:trPr>
          <w:trHeight w:val="187"/>
        </w:trPr>
        <w:tc>
          <w:tcPr>
            <w:tcW w:w="1508" w:type="dxa"/>
            <w:tcBorders>
              <w:top w:val="nil"/>
              <w:left w:val="single" w:sz="4" w:space="0" w:color="auto"/>
              <w:bottom w:val="nil"/>
              <w:right w:val="single" w:sz="4" w:space="0" w:color="auto"/>
            </w:tcBorders>
          </w:tcPr>
          <w:p w14:paraId="3077FA8F" w14:textId="77777777" w:rsidR="00A36DBA" w:rsidRDefault="00A36DBA" w:rsidP="00CB500A">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5D3FCCB" w14:textId="77777777" w:rsidR="00A36DBA" w:rsidRDefault="00A36DBA" w:rsidP="00CB500A">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095BE1B" w14:textId="77777777" w:rsidR="00A36DBA" w:rsidRDefault="00A36DBA" w:rsidP="00CB500A">
            <w:pPr>
              <w:pStyle w:val="TAC"/>
              <w:rPr>
                <w:sz w:val="16"/>
                <w:szCs w:val="16"/>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7BAADAC9" w14:textId="77777777" w:rsidR="00A36DBA" w:rsidRDefault="00A36DBA" w:rsidP="00CB500A">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4984E13" w14:textId="77777777" w:rsidR="00A36DBA" w:rsidRDefault="00A36DBA" w:rsidP="00CB500A">
            <w:pPr>
              <w:pStyle w:val="TAC"/>
              <w:rPr>
                <w:sz w:val="16"/>
                <w:szCs w:val="16"/>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41F80EE3" w14:textId="77777777" w:rsidR="00A36DBA" w:rsidRDefault="00A36DBA" w:rsidP="00CB500A">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645FE817" w14:textId="77777777" w:rsidR="00A36DBA" w:rsidRDefault="00A36DBA" w:rsidP="00CB500A">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4E579B16" w14:textId="77777777" w:rsidR="00A36DBA" w:rsidRDefault="00A36DBA" w:rsidP="00CB500A">
            <w:pPr>
              <w:pStyle w:val="TAC"/>
              <w:rPr>
                <w:lang w:val="en-US" w:eastAsia="zh-CN"/>
              </w:rPr>
            </w:pPr>
            <w:r>
              <w:t>3</w:t>
            </w:r>
          </w:p>
        </w:tc>
      </w:tr>
      <w:tr w:rsidR="00A36DBA" w14:paraId="3AC4C8E4" w14:textId="77777777" w:rsidTr="00CB500A">
        <w:trPr>
          <w:trHeight w:val="187"/>
        </w:trPr>
        <w:tc>
          <w:tcPr>
            <w:tcW w:w="1508" w:type="dxa"/>
            <w:tcBorders>
              <w:top w:val="nil"/>
              <w:left w:val="single" w:sz="4" w:space="0" w:color="auto"/>
              <w:bottom w:val="nil"/>
              <w:right w:val="single" w:sz="4" w:space="0" w:color="auto"/>
            </w:tcBorders>
          </w:tcPr>
          <w:p w14:paraId="2D9CE013" w14:textId="77777777" w:rsidR="00A36DBA" w:rsidRDefault="00A36DBA" w:rsidP="00CB500A">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64D033A" w14:textId="77777777" w:rsidR="00A36DBA" w:rsidRDefault="00A36DBA" w:rsidP="00CB500A">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381CF78" w14:textId="77777777" w:rsidR="00A36DBA" w:rsidRDefault="00A36DBA" w:rsidP="00CB500A">
            <w:pPr>
              <w:pStyle w:val="TAC"/>
              <w:rPr>
                <w:sz w:val="16"/>
                <w:szCs w:val="16"/>
              </w:rPr>
            </w:pPr>
            <w:r>
              <w:t>1400</w:t>
            </w:r>
          </w:p>
        </w:tc>
        <w:tc>
          <w:tcPr>
            <w:tcW w:w="591" w:type="dxa"/>
            <w:tcBorders>
              <w:top w:val="single" w:sz="4" w:space="0" w:color="auto"/>
              <w:left w:val="single" w:sz="4" w:space="0" w:color="auto"/>
              <w:bottom w:val="single" w:sz="4" w:space="0" w:color="auto"/>
              <w:right w:val="single" w:sz="4" w:space="0" w:color="auto"/>
            </w:tcBorders>
            <w:hideMark/>
          </w:tcPr>
          <w:p w14:paraId="2600EAC3" w14:textId="77777777" w:rsidR="00A36DBA" w:rsidRDefault="00A36DBA" w:rsidP="00CB500A">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C3B0F36" w14:textId="77777777" w:rsidR="00A36DBA" w:rsidRDefault="00A36DBA" w:rsidP="00CB500A">
            <w:pPr>
              <w:pStyle w:val="TAC"/>
              <w:rPr>
                <w:sz w:val="16"/>
                <w:szCs w:val="16"/>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50C35253" w14:textId="77777777" w:rsidR="00A36DBA" w:rsidRDefault="00A36DBA" w:rsidP="00CB500A">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703A0D78" w14:textId="77777777" w:rsidR="00A36DBA" w:rsidRDefault="00A36DBA" w:rsidP="00CB500A">
            <w:pPr>
              <w:pStyle w:val="TAC"/>
            </w:pPr>
            <w:r>
              <w:t>27</w:t>
            </w:r>
          </w:p>
        </w:tc>
        <w:tc>
          <w:tcPr>
            <w:tcW w:w="1052" w:type="dxa"/>
            <w:tcBorders>
              <w:top w:val="single" w:sz="4" w:space="0" w:color="auto"/>
              <w:left w:val="single" w:sz="4" w:space="0" w:color="auto"/>
              <w:bottom w:val="single" w:sz="4" w:space="0" w:color="auto"/>
              <w:right w:val="single" w:sz="4" w:space="0" w:color="auto"/>
            </w:tcBorders>
            <w:hideMark/>
          </w:tcPr>
          <w:p w14:paraId="7E23B431" w14:textId="77777777" w:rsidR="00A36DBA" w:rsidRDefault="00A36DBA" w:rsidP="00CB500A">
            <w:pPr>
              <w:pStyle w:val="TAC"/>
              <w:rPr>
                <w:lang w:val="en-US" w:eastAsia="zh-CN"/>
              </w:rPr>
            </w:pPr>
            <w:r>
              <w:t>4, 20</w:t>
            </w:r>
          </w:p>
        </w:tc>
      </w:tr>
      <w:tr w:rsidR="00A36DBA" w14:paraId="0A30D4AB" w14:textId="77777777" w:rsidTr="00CB500A">
        <w:trPr>
          <w:trHeight w:val="187"/>
        </w:trPr>
        <w:tc>
          <w:tcPr>
            <w:tcW w:w="1508" w:type="dxa"/>
            <w:tcBorders>
              <w:top w:val="nil"/>
              <w:left w:val="single" w:sz="4" w:space="0" w:color="auto"/>
              <w:bottom w:val="nil"/>
              <w:right w:val="single" w:sz="4" w:space="0" w:color="auto"/>
            </w:tcBorders>
          </w:tcPr>
          <w:p w14:paraId="2A5BADDE" w14:textId="77777777" w:rsidR="00A36DBA" w:rsidRDefault="00A36DBA" w:rsidP="00CB500A">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A29EBBA" w14:textId="77777777" w:rsidR="00A36DBA" w:rsidRDefault="00A36DBA" w:rsidP="00CB500A">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544FC63" w14:textId="77777777" w:rsidR="00A36DBA" w:rsidRDefault="00A36DBA" w:rsidP="00CB500A">
            <w:pPr>
              <w:pStyle w:val="TAC"/>
              <w:rPr>
                <w:sz w:val="16"/>
                <w:szCs w:val="16"/>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5293362F" w14:textId="77777777" w:rsidR="00A36DBA" w:rsidRDefault="00A36DBA" w:rsidP="00CB500A">
            <w:pPr>
              <w:pStyle w:val="TAC"/>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74928934" w14:textId="77777777" w:rsidR="00A36DBA" w:rsidRDefault="00A36DBA" w:rsidP="00CB500A">
            <w:pPr>
              <w:pStyle w:val="TAC"/>
              <w:rPr>
                <w:sz w:val="16"/>
                <w:szCs w:val="16"/>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34A691D1" w14:textId="77777777" w:rsidR="00A36DBA" w:rsidRDefault="00A36DBA" w:rsidP="00CB500A">
            <w:pPr>
              <w:pStyle w:val="TAC"/>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7534D790" w14:textId="77777777" w:rsidR="00A36DBA" w:rsidRDefault="00A36DBA" w:rsidP="00CB500A">
            <w:pPr>
              <w:pStyle w:val="TAC"/>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073EAAF3" w14:textId="77777777" w:rsidR="00A36DBA" w:rsidRDefault="00A36DBA" w:rsidP="00CB500A">
            <w:pPr>
              <w:pStyle w:val="TAC"/>
              <w:rPr>
                <w:lang w:val="en-US" w:eastAsia="zh-CN"/>
              </w:rPr>
            </w:pPr>
            <w:r>
              <w:rPr>
                <w:rFonts w:eastAsia="Yu Mincho"/>
              </w:rPr>
              <w:t>4, 21</w:t>
            </w:r>
          </w:p>
        </w:tc>
      </w:tr>
      <w:tr w:rsidR="00A36DBA" w14:paraId="47156172" w14:textId="77777777" w:rsidTr="00CB500A">
        <w:trPr>
          <w:trHeight w:val="187"/>
        </w:trPr>
        <w:tc>
          <w:tcPr>
            <w:tcW w:w="1508" w:type="dxa"/>
            <w:tcBorders>
              <w:top w:val="nil"/>
              <w:left w:val="single" w:sz="4" w:space="0" w:color="auto"/>
              <w:bottom w:val="single" w:sz="4" w:space="0" w:color="auto"/>
              <w:right w:val="single" w:sz="4" w:space="0" w:color="auto"/>
            </w:tcBorders>
          </w:tcPr>
          <w:p w14:paraId="0E5B53EE" w14:textId="77777777" w:rsidR="00A36DBA" w:rsidRDefault="00A36DBA" w:rsidP="00CB500A">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0AF8097" w14:textId="77777777" w:rsidR="00A36DBA" w:rsidRDefault="00A36DBA" w:rsidP="00CB500A">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7E5045C" w14:textId="77777777" w:rsidR="00A36DBA" w:rsidRDefault="00A36DBA" w:rsidP="00CB500A">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37E51FA7" w14:textId="77777777" w:rsidR="00A36DBA" w:rsidRDefault="00A36DBA" w:rsidP="00CB500A">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BFC2886" w14:textId="77777777" w:rsidR="00A36DBA" w:rsidRDefault="00A36DBA" w:rsidP="00CB500A">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43AB9B3C" w14:textId="77777777" w:rsidR="00A36DBA" w:rsidRDefault="00A36DBA" w:rsidP="00CB500A">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96F1EB2" w14:textId="77777777" w:rsidR="00A36DBA" w:rsidRDefault="00A36DBA" w:rsidP="00CB500A">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6F95A99" w14:textId="77777777" w:rsidR="00A36DBA" w:rsidRDefault="00A36DBA" w:rsidP="00CB500A">
            <w:pPr>
              <w:pStyle w:val="TAC"/>
            </w:pPr>
            <w:r>
              <w:rPr>
                <w:rFonts w:eastAsia="Yu Mincho"/>
                <w:lang w:eastAsia="ja-JP"/>
              </w:rPr>
              <w:t>4, 22</w:t>
            </w:r>
          </w:p>
        </w:tc>
      </w:tr>
      <w:tr w:rsidR="00A36DBA" w14:paraId="2597265B" w14:textId="77777777" w:rsidTr="00CB500A">
        <w:trPr>
          <w:trHeight w:val="187"/>
        </w:trPr>
        <w:tc>
          <w:tcPr>
            <w:tcW w:w="1508" w:type="dxa"/>
            <w:tcBorders>
              <w:top w:val="nil"/>
              <w:left w:val="single" w:sz="4" w:space="0" w:color="auto"/>
              <w:bottom w:val="single" w:sz="4" w:space="0" w:color="auto"/>
              <w:right w:val="single" w:sz="4" w:space="0" w:color="auto"/>
            </w:tcBorders>
          </w:tcPr>
          <w:p w14:paraId="1A481F4B" w14:textId="77777777" w:rsidR="00A36DBA" w:rsidRDefault="00A36DBA" w:rsidP="00CB500A">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BE541A8" w14:textId="77777777" w:rsidR="00A36DBA" w:rsidRDefault="00A36DBA" w:rsidP="00CB500A">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514B9D4" w14:textId="77777777" w:rsidR="00A36DBA" w:rsidRDefault="00A36DBA" w:rsidP="00CB500A">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0729ADCB" w14:textId="77777777" w:rsidR="00A36DBA" w:rsidRDefault="00A36DBA" w:rsidP="00CB500A">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4FD0BED" w14:textId="77777777" w:rsidR="00A36DBA" w:rsidRDefault="00A36DBA" w:rsidP="00CB500A">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5ABF725D" w14:textId="77777777" w:rsidR="00A36DBA" w:rsidRDefault="00A36DBA" w:rsidP="00CB500A">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7D934FDE" w14:textId="77777777" w:rsidR="00A36DBA" w:rsidRDefault="00A36DBA" w:rsidP="00CB500A">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76C020B" w14:textId="77777777" w:rsidR="00A36DBA" w:rsidRDefault="00A36DBA" w:rsidP="00CB500A">
            <w:pPr>
              <w:pStyle w:val="TAC"/>
            </w:pPr>
            <w:r>
              <w:rPr>
                <w:rFonts w:eastAsia="Yu Mincho"/>
                <w:lang w:eastAsia="ja-JP"/>
              </w:rPr>
              <w:t>4, 23</w:t>
            </w:r>
          </w:p>
        </w:tc>
      </w:tr>
      <w:tr w:rsidR="00A36DBA" w14:paraId="6AC2F68F" w14:textId="77777777" w:rsidTr="00CB500A">
        <w:trPr>
          <w:trHeight w:val="187"/>
        </w:trPr>
        <w:tc>
          <w:tcPr>
            <w:tcW w:w="1508" w:type="dxa"/>
            <w:tcBorders>
              <w:top w:val="nil"/>
              <w:left w:val="single" w:sz="4" w:space="0" w:color="auto"/>
              <w:bottom w:val="single" w:sz="4" w:space="0" w:color="auto"/>
              <w:right w:val="single" w:sz="4" w:space="0" w:color="auto"/>
            </w:tcBorders>
          </w:tcPr>
          <w:p w14:paraId="32A73A0A" w14:textId="77777777" w:rsidR="00A36DBA" w:rsidRDefault="00A36DBA" w:rsidP="00CB500A">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46A6853" w14:textId="77777777" w:rsidR="00A36DBA" w:rsidRDefault="00A36DBA" w:rsidP="00CB500A">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311810" w14:textId="77777777" w:rsidR="00A36DBA" w:rsidRDefault="00A36DBA" w:rsidP="00CB500A">
            <w:pPr>
              <w:pStyle w:val="TAC"/>
              <w:rPr>
                <w:sz w:val="16"/>
                <w:szCs w:val="16"/>
              </w:rPr>
            </w:pPr>
            <w:r>
              <w:t>1488</w:t>
            </w:r>
          </w:p>
        </w:tc>
        <w:tc>
          <w:tcPr>
            <w:tcW w:w="591" w:type="dxa"/>
            <w:tcBorders>
              <w:top w:val="single" w:sz="4" w:space="0" w:color="auto"/>
              <w:left w:val="single" w:sz="4" w:space="0" w:color="auto"/>
              <w:bottom w:val="single" w:sz="4" w:space="0" w:color="auto"/>
              <w:right w:val="single" w:sz="4" w:space="0" w:color="auto"/>
            </w:tcBorders>
            <w:hideMark/>
          </w:tcPr>
          <w:p w14:paraId="2374E479" w14:textId="77777777" w:rsidR="00A36DBA" w:rsidRDefault="00A36DBA" w:rsidP="00CB500A">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66DB472" w14:textId="77777777" w:rsidR="00A36DBA" w:rsidRDefault="00A36DBA" w:rsidP="00CB500A">
            <w:pPr>
              <w:pStyle w:val="TAC"/>
              <w:rPr>
                <w:sz w:val="16"/>
                <w:szCs w:val="16"/>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49B065FC" w14:textId="77777777" w:rsidR="00A36DBA" w:rsidRDefault="00A36DBA" w:rsidP="00CB500A">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0F4555F5" w14:textId="77777777" w:rsidR="00A36DBA" w:rsidRDefault="00A36DBA" w:rsidP="00CB500A">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71FF5092" w14:textId="77777777" w:rsidR="00A36DBA" w:rsidRDefault="00A36DBA" w:rsidP="00CB500A">
            <w:pPr>
              <w:pStyle w:val="TAC"/>
              <w:rPr>
                <w:lang w:val="en-US" w:eastAsia="zh-CN"/>
              </w:rPr>
            </w:pPr>
            <w:r>
              <w:t>4</w:t>
            </w:r>
          </w:p>
        </w:tc>
      </w:tr>
      <w:tr w:rsidR="00A36DBA" w14:paraId="55A1C98B"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5479C029" w14:textId="77777777" w:rsidR="00A36DBA" w:rsidRDefault="00A36DBA" w:rsidP="00CB500A">
            <w:pPr>
              <w:pStyle w:val="TAC"/>
            </w:pPr>
            <w:r>
              <w:rPr>
                <w:lang w:eastAsia="zh-CN"/>
              </w:rPr>
              <w:t>CA</w:t>
            </w:r>
            <w:r>
              <w:rPr>
                <w:lang w:eastAsia="ja-JP"/>
              </w:rPr>
              <w:t>_</w:t>
            </w:r>
            <w:r>
              <w:rPr>
                <w:lang w:val="en-US" w:eastAsia="zh-CN"/>
              </w:rPr>
              <w:t>n</w:t>
            </w:r>
            <w:r>
              <w:rPr>
                <w:lang w:eastAsia="ja-JP"/>
              </w:rPr>
              <w:t>3-n77</w:t>
            </w:r>
          </w:p>
        </w:tc>
        <w:tc>
          <w:tcPr>
            <w:tcW w:w="2620" w:type="dxa"/>
            <w:tcBorders>
              <w:top w:val="single" w:sz="4" w:space="0" w:color="auto"/>
              <w:left w:val="single" w:sz="4" w:space="0" w:color="auto"/>
              <w:bottom w:val="single" w:sz="4" w:space="0" w:color="auto"/>
              <w:right w:val="single" w:sz="4" w:space="0" w:color="auto"/>
            </w:tcBorders>
            <w:hideMark/>
          </w:tcPr>
          <w:p w14:paraId="5DCDDA88" w14:textId="77777777" w:rsidR="00A36DBA" w:rsidRDefault="00A36DBA" w:rsidP="00CB500A">
            <w:pPr>
              <w:pStyle w:val="TAL"/>
            </w:pPr>
            <w:r>
              <w:t>E-UTRA Band 1, 3, 5, 7, 8, 11, 18, 19, 20, 21, 26, 28, 34, 39, 40, 41, 65, 74</w:t>
            </w:r>
          </w:p>
          <w:p w14:paraId="3D4573FD" w14:textId="77777777" w:rsidR="00A36DBA" w:rsidRDefault="00A36DBA" w:rsidP="00CB500A">
            <w:pPr>
              <w:pStyle w:val="TAL"/>
              <w:rPr>
                <w:rFonts w:eastAsia="宋体" w:cs="Arial"/>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2C7F8FEC" w14:textId="77777777" w:rsidR="00A36DBA" w:rsidRDefault="00A36DBA" w:rsidP="00CB500A">
            <w:pPr>
              <w:pStyle w:val="TAC"/>
              <w:rPr>
                <w:rFonts w:cs="Arial"/>
                <w:lang w:val="en-US" w:eastAsia="zh-CN"/>
              </w:rPr>
            </w:pPr>
            <w:r>
              <w:rPr>
                <w:sz w:val="16"/>
                <w:szCs w:val="16"/>
              </w:rPr>
              <w:t>F</w:t>
            </w:r>
            <w:r>
              <w:rPr>
                <w:sz w:val="16"/>
                <w:szCs w:val="16"/>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4C11080" w14:textId="77777777" w:rsidR="00A36DBA" w:rsidRDefault="00A36DBA" w:rsidP="00CB500A">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DA2C814" w14:textId="77777777" w:rsidR="00A36DBA" w:rsidRDefault="00A36DBA" w:rsidP="00CB500A">
            <w:pPr>
              <w:pStyle w:val="TAC"/>
              <w:rPr>
                <w:rFonts w:cs="Arial"/>
                <w:lang w:val="en-US" w:eastAsia="zh-CN"/>
              </w:rPr>
            </w:pPr>
            <w:r>
              <w:rPr>
                <w:sz w:val="16"/>
                <w:szCs w:val="16"/>
              </w:rPr>
              <w:t>F</w:t>
            </w:r>
            <w:r>
              <w:rPr>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8E28F58" w14:textId="77777777" w:rsidR="00A36DBA" w:rsidRDefault="00A36DBA" w:rsidP="00CB500A">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6A1E1FC" w14:textId="77777777" w:rsidR="00A36DBA" w:rsidRDefault="00A36DBA" w:rsidP="00CB500A">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B67512B" w14:textId="77777777" w:rsidR="00A36DBA" w:rsidRDefault="00A36DBA" w:rsidP="00CB500A">
            <w:pPr>
              <w:pStyle w:val="TAC"/>
              <w:rPr>
                <w:lang w:val="en-US" w:eastAsia="zh-CN"/>
              </w:rPr>
            </w:pPr>
          </w:p>
        </w:tc>
      </w:tr>
      <w:tr w:rsidR="00A36DBA" w14:paraId="7EEF92AF" w14:textId="77777777" w:rsidTr="00CB500A">
        <w:trPr>
          <w:trHeight w:val="187"/>
        </w:trPr>
        <w:tc>
          <w:tcPr>
            <w:tcW w:w="1508" w:type="dxa"/>
            <w:tcBorders>
              <w:top w:val="nil"/>
              <w:left w:val="single" w:sz="4" w:space="0" w:color="auto"/>
              <w:bottom w:val="single" w:sz="4" w:space="0" w:color="auto"/>
              <w:right w:val="single" w:sz="4" w:space="0" w:color="auto"/>
            </w:tcBorders>
          </w:tcPr>
          <w:p w14:paraId="3ABDBB0E"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BBDCE99" w14:textId="77777777" w:rsidR="00A36DBA" w:rsidRDefault="00A36DBA" w:rsidP="00CB500A">
            <w:pPr>
              <w:pStyle w:val="TAL"/>
              <w:rPr>
                <w:rFonts w:eastAsia="宋体"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BAB7422" w14:textId="77777777" w:rsidR="00A36DBA" w:rsidRDefault="00A36DBA" w:rsidP="00CB500A">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5B93312A" w14:textId="77777777" w:rsidR="00A36DBA" w:rsidRDefault="00A36DBA" w:rsidP="00CB500A">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8D1F8EB" w14:textId="77777777" w:rsidR="00A36DBA" w:rsidRDefault="00A36DBA" w:rsidP="00CB500A">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6A470EFC" w14:textId="77777777" w:rsidR="00A36DBA" w:rsidRDefault="00A36DBA" w:rsidP="00CB500A">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4316BB8E" w14:textId="77777777" w:rsidR="00A36DBA" w:rsidRDefault="00A36DBA" w:rsidP="00CB500A">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5A26008A" w14:textId="77777777" w:rsidR="00A36DBA" w:rsidRDefault="00A36DBA" w:rsidP="00CB500A">
            <w:pPr>
              <w:pStyle w:val="TAC"/>
              <w:rPr>
                <w:lang w:val="en-US" w:eastAsia="zh-CN"/>
              </w:rPr>
            </w:pPr>
            <w:r>
              <w:t>3</w:t>
            </w:r>
          </w:p>
        </w:tc>
      </w:tr>
      <w:tr w:rsidR="00A36DBA" w14:paraId="03D708A5" w14:textId="77777777" w:rsidTr="00CB500A">
        <w:trPr>
          <w:trHeight w:val="187"/>
        </w:trPr>
        <w:tc>
          <w:tcPr>
            <w:tcW w:w="1508" w:type="dxa"/>
            <w:tcBorders>
              <w:top w:val="nil"/>
              <w:left w:val="single" w:sz="4" w:space="0" w:color="auto"/>
              <w:bottom w:val="nil"/>
              <w:right w:val="single" w:sz="4" w:space="0" w:color="auto"/>
            </w:tcBorders>
            <w:hideMark/>
          </w:tcPr>
          <w:p w14:paraId="47DB3AA3" w14:textId="77777777" w:rsidR="00A36DBA" w:rsidRDefault="00A36DBA" w:rsidP="00CB500A">
            <w:pPr>
              <w:pStyle w:val="TAC"/>
            </w:pPr>
            <w:r>
              <w:t>CA_n3-n78</w:t>
            </w:r>
          </w:p>
        </w:tc>
        <w:tc>
          <w:tcPr>
            <w:tcW w:w="2620" w:type="dxa"/>
            <w:tcBorders>
              <w:top w:val="single" w:sz="4" w:space="0" w:color="auto"/>
              <w:left w:val="single" w:sz="4" w:space="0" w:color="auto"/>
              <w:bottom w:val="single" w:sz="4" w:space="0" w:color="auto"/>
              <w:right w:val="single" w:sz="4" w:space="0" w:color="auto"/>
            </w:tcBorders>
            <w:hideMark/>
          </w:tcPr>
          <w:p w14:paraId="40654AD1" w14:textId="77777777" w:rsidR="00A36DBA" w:rsidRDefault="00A36DBA" w:rsidP="00CB500A">
            <w:pPr>
              <w:pStyle w:val="TAL"/>
            </w:pPr>
            <w:r>
              <w:rPr>
                <w:rFonts w:eastAsia="宋体"/>
              </w:rPr>
              <w:t>E-UTRA Band 1, 3, 5, 7, 8, 11, 18, 19, 20, 21, 26, 28, 34, 39, 40, 41, 65</w:t>
            </w:r>
            <w:r>
              <w:t>, 74</w:t>
            </w:r>
          </w:p>
          <w:p w14:paraId="08F41855" w14:textId="77777777" w:rsidR="00A36DBA" w:rsidRDefault="00A36DBA" w:rsidP="00CB500A">
            <w:pPr>
              <w:pStyle w:val="TAL"/>
              <w:rPr>
                <w:rFonts w:eastAsia="宋体" w:cs="Arial"/>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175637A5" w14:textId="77777777" w:rsidR="00A36DBA" w:rsidRDefault="00A36DBA" w:rsidP="00CB500A">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1A16259" w14:textId="77777777" w:rsidR="00A36DBA" w:rsidRDefault="00A36DBA" w:rsidP="00CB500A">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746CD06" w14:textId="77777777" w:rsidR="00A36DBA" w:rsidRDefault="00A36DBA" w:rsidP="00CB500A">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23406BE" w14:textId="77777777" w:rsidR="00A36DBA" w:rsidRDefault="00A36DBA" w:rsidP="00CB500A">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0F37D44" w14:textId="77777777" w:rsidR="00A36DBA" w:rsidRDefault="00A36DBA" w:rsidP="00CB500A">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8197629" w14:textId="77777777" w:rsidR="00A36DBA" w:rsidRDefault="00A36DBA" w:rsidP="00CB500A">
            <w:pPr>
              <w:pStyle w:val="TAC"/>
              <w:rPr>
                <w:lang w:val="en-US" w:eastAsia="zh-CN"/>
              </w:rPr>
            </w:pPr>
          </w:p>
        </w:tc>
      </w:tr>
      <w:tr w:rsidR="00A36DBA" w14:paraId="4438AFCD" w14:textId="77777777" w:rsidTr="00CB500A">
        <w:trPr>
          <w:trHeight w:val="187"/>
        </w:trPr>
        <w:tc>
          <w:tcPr>
            <w:tcW w:w="1508" w:type="dxa"/>
            <w:tcBorders>
              <w:top w:val="nil"/>
              <w:left w:val="single" w:sz="4" w:space="0" w:color="auto"/>
              <w:bottom w:val="single" w:sz="4" w:space="0" w:color="auto"/>
              <w:right w:val="single" w:sz="4" w:space="0" w:color="auto"/>
            </w:tcBorders>
          </w:tcPr>
          <w:p w14:paraId="6B735E42"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3F3EC48" w14:textId="77777777" w:rsidR="00A36DBA" w:rsidRDefault="00A36DBA" w:rsidP="00CB500A">
            <w:pPr>
              <w:pStyle w:val="TAL"/>
              <w:rPr>
                <w:rFonts w:eastAsia="宋体"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FBC6BFB" w14:textId="77777777" w:rsidR="00A36DBA" w:rsidRDefault="00A36DBA" w:rsidP="00CB500A">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7A87769D" w14:textId="77777777" w:rsidR="00A36DBA" w:rsidRDefault="00A36DBA" w:rsidP="00CB500A">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9DE5DBF" w14:textId="77777777" w:rsidR="00A36DBA" w:rsidRDefault="00A36DBA" w:rsidP="00CB500A">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22BF33D7" w14:textId="77777777" w:rsidR="00A36DBA" w:rsidRDefault="00A36DBA" w:rsidP="00CB500A">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1C349593" w14:textId="77777777" w:rsidR="00A36DBA" w:rsidRDefault="00A36DBA" w:rsidP="00CB500A">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285AF368" w14:textId="77777777" w:rsidR="00A36DBA" w:rsidRDefault="00A36DBA" w:rsidP="00CB500A">
            <w:pPr>
              <w:pStyle w:val="TAC"/>
              <w:rPr>
                <w:lang w:val="en-US" w:eastAsia="zh-CN"/>
              </w:rPr>
            </w:pPr>
            <w:r>
              <w:t>3</w:t>
            </w:r>
          </w:p>
        </w:tc>
      </w:tr>
      <w:tr w:rsidR="00A36DBA" w14:paraId="58DDE5D9" w14:textId="77777777" w:rsidTr="00CB500A">
        <w:trPr>
          <w:trHeight w:val="187"/>
        </w:trPr>
        <w:tc>
          <w:tcPr>
            <w:tcW w:w="1508" w:type="dxa"/>
            <w:tcBorders>
              <w:top w:val="nil"/>
              <w:left w:val="single" w:sz="4" w:space="0" w:color="auto"/>
              <w:bottom w:val="nil"/>
              <w:right w:val="single" w:sz="4" w:space="0" w:color="auto"/>
            </w:tcBorders>
            <w:hideMark/>
          </w:tcPr>
          <w:p w14:paraId="4DBD2F34" w14:textId="77777777" w:rsidR="00A36DBA" w:rsidRDefault="00A36DBA" w:rsidP="00CB500A">
            <w:pPr>
              <w:pStyle w:val="TAC"/>
            </w:pPr>
            <w:r>
              <w:t>CA_n3-n7</w:t>
            </w:r>
            <w:r>
              <w:rPr>
                <w:lang w:val="en-US" w:eastAsia="zh-CN"/>
              </w:rPr>
              <w:t>9</w:t>
            </w:r>
          </w:p>
        </w:tc>
        <w:tc>
          <w:tcPr>
            <w:tcW w:w="2620" w:type="dxa"/>
            <w:tcBorders>
              <w:top w:val="single" w:sz="4" w:space="0" w:color="auto"/>
              <w:left w:val="single" w:sz="4" w:space="0" w:color="auto"/>
              <w:bottom w:val="single" w:sz="4" w:space="0" w:color="auto"/>
              <w:right w:val="single" w:sz="4" w:space="0" w:color="auto"/>
            </w:tcBorders>
            <w:hideMark/>
          </w:tcPr>
          <w:p w14:paraId="6DC8AEA9" w14:textId="77777777" w:rsidR="00A36DBA" w:rsidRDefault="00A36DBA" w:rsidP="00CB500A">
            <w:pPr>
              <w:pStyle w:val="TAL"/>
              <w:rPr>
                <w:rFonts w:eastAsia="宋体" w:cs="Arial"/>
              </w:rPr>
            </w:pPr>
            <w:r>
              <w:t xml:space="preserve">E-UTRA Band </w:t>
            </w:r>
            <w:r>
              <w:rPr>
                <w:lang w:eastAsia="ja-JP"/>
              </w:rPr>
              <w:t>1, 3, 5, 8, 11, 18, 19, 21, 28, 34, 39, 40, 41, 65</w:t>
            </w:r>
            <w:r>
              <w:t>, 74</w:t>
            </w:r>
          </w:p>
        </w:tc>
        <w:tc>
          <w:tcPr>
            <w:tcW w:w="972" w:type="dxa"/>
            <w:tcBorders>
              <w:top w:val="single" w:sz="4" w:space="0" w:color="auto"/>
              <w:left w:val="single" w:sz="4" w:space="0" w:color="auto"/>
              <w:bottom w:val="single" w:sz="4" w:space="0" w:color="auto"/>
              <w:right w:val="single" w:sz="4" w:space="0" w:color="auto"/>
            </w:tcBorders>
            <w:vAlign w:val="center"/>
            <w:hideMark/>
          </w:tcPr>
          <w:p w14:paraId="46E18241" w14:textId="77777777" w:rsidR="00A36DBA" w:rsidRDefault="00A36DBA" w:rsidP="00CB500A">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44ED100" w14:textId="77777777" w:rsidR="00A36DBA" w:rsidRDefault="00A36DBA" w:rsidP="00CB500A">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EB4E196" w14:textId="77777777" w:rsidR="00A36DBA" w:rsidRDefault="00A36DBA" w:rsidP="00CB500A">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C3F299C" w14:textId="77777777" w:rsidR="00A36DBA" w:rsidRDefault="00A36DBA" w:rsidP="00CB500A">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2C11BA" w14:textId="77777777" w:rsidR="00A36DBA" w:rsidRDefault="00A36DBA" w:rsidP="00CB500A">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4BB0CE0F" w14:textId="77777777" w:rsidR="00A36DBA" w:rsidRDefault="00A36DBA" w:rsidP="00CB500A">
            <w:pPr>
              <w:pStyle w:val="TAC"/>
              <w:rPr>
                <w:lang w:val="en-US" w:eastAsia="zh-CN"/>
              </w:rPr>
            </w:pPr>
          </w:p>
        </w:tc>
      </w:tr>
      <w:tr w:rsidR="00A36DBA" w14:paraId="6C0F77E8" w14:textId="77777777" w:rsidTr="00CB500A">
        <w:trPr>
          <w:trHeight w:val="187"/>
        </w:trPr>
        <w:tc>
          <w:tcPr>
            <w:tcW w:w="1508" w:type="dxa"/>
            <w:tcBorders>
              <w:top w:val="nil"/>
              <w:left w:val="single" w:sz="4" w:space="0" w:color="auto"/>
              <w:bottom w:val="nil"/>
              <w:right w:val="single" w:sz="4" w:space="0" w:color="auto"/>
            </w:tcBorders>
          </w:tcPr>
          <w:p w14:paraId="53C78BD9"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94CF1C1" w14:textId="77777777" w:rsidR="00A36DBA" w:rsidRDefault="00A36DBA" w:rsidP="00CB500A">
            <w:pPr>
              <w:pStyle w:val="TAL"/>
              <w:rPr>
                <w:rFonts w:eastAsia="宋体" w:cs="Arial"/>
              </w:rPr>
            </w:pPr>
            <w:r>
              <w:t xml:space="preserve">E-UTRA Band </w:t>
            </w:r>
            <w:r>
              <w:rPr>
                <w:lang w:eastAsia="ja-JP"/>
              </w:rPr>
              <w:t>42</w:t>
            </w:r>
          </w:p>
        </w:tc>
        <w:tc>
          <w:tcPr>
            <w:tcW w:w="972" w:type="dxa"/>
            <w:tcBorders>
              <w:top w:val="single" w:sz="4" w:space="0" w:color="auto"/>
              <w:left w:val="single" w:sz="4" w:space="0" w:color="auto"/>
              <w:bottom w:val="single" w:sz="4" w:space="0" w:color="auto"/>
              <w:right w:val="single" w:sz="4" w:space="0" w:color="auto"/>
            </w:tcBorders>
            <w:vAlign w:val="center"/>
            <w:hideMark/>
          </w:tcPr>
          <w:p w14:paraId="07E33E80" w14:textId="77777777" w:rsidR="00A36DBA" w:rsidRDefault="00A36DBA" w:rsidP="00CB500A">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3E16F9F" w14:textId="77777777" w:rsidR="00A36DBA" w:rsidRDefault="00A36DBA" w:rsidP="00CB500A">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A83E64C" w14:textId="77777777" w:rsidR="00A36DBA" w:rsidRDefault="00A36DBA" w:rsidP="00CB500A">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126F302" w14:textId="77777777" w:rsidR="00A36DBA" w:rsidRDefault="00A36DBA" w:rsidP="00CB500A">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45882B" w14:textId="77777777" w:rsidR="00A36DBA" w:rsidRDefault="00A36DBA" w:rsidP="00CB500A">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C859770" w14:textId="77777777" w:rsidR="00A36DBA" w:rsidRDefault="00A36DBA" w:rsidP="00CB500A">
            <w:pPr>
              <w:pStyle w:val="TAC"/>
              <w:rPr>
                <w:lang w:val="en-US" w:eastAsia="zh-CN"/>
              </w:rPr>
            </w:pPr>
            <w:r>
              <w:rPr>
                <w:lang w:val="en-US" w:eastAsia="zh-CN"/>
              </w:rPr>
              <w:t>2</w:t>
            </w:r>
          </w:p>
        </w:tc>
      </w:tr>
      <w:tr w:rsidR="00A36DBA" w14:paraId="06EE8CDD" w14:textId="77777777" w:rsidTr="00CB500A">
        <w:trPr>
          <w:trHeight w:val="187"/>
        </w:trPr>
        <w:tc>
          <w:tcPr>
            <w:tcW w:w="1508" w:type="dxa"/>
            <w:tcBorders>
              <w:top w:val="nil"/>
              <w:left w:val="single" w:sz="4" w:space="0" w:color="auto"/>
              <w:bottom w:val="single" w:sz="4" w:space="0" w:color="auto"/>
              <w:right w:val="single" w:sz="4" w:space="0" w:color="auto"/>
            </w:tcBorders>
          </w:tcPr>
          <w:p w14:paraId="2877DF6B"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9C2C126" w14:textId="77777777" w:rsidR="00A36DBA" w:rsidRDefault="00A36DBA" w:rsidP="00CB500A">
            <w:pPr>
              <w:pStyle w:val="TAL"/>
              <w:rPr>
                <w:rFonts w:eastAsia="宋体" w:cs="Arial"/>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F7887E6" w14:textId="77777777" w:rsidR="00A36DBA" w:rsidRDefault="00A36DBA" w:rsidP="00CB500A">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E026C21" w14:textId="77777777" w:rsidR="00A36DBA" w:rsidRDefault="00A36DBA" w:rsidP="00CB500A">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DFB0535" w14:textId="77777777" w:rsidR="00A36DBA" w:rsidRDefault="00A36DBA" w:rsidP="00CB500A">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2038638" w14:textId="77777777" w:rsidR="00A36DBA" w:rsidRDefault="00A36DBA" w:rsidP="00CB500A">
            <w:pPr>
              <w:pStyle w:val="TAC"/>
              <w:rPr>
                <w:rFonts w:cs="Arial"/>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40BC28" w14:textId="77777777" w:rsidR="00A36DBA" w:rsidRDefault="00A36DBA" w:rsidP="00CB500A">
            <w:pPr>
              <w:pStyle w:val="TAC"/>
              <w:rPr>
                <w:rFonts w:cs="Arial"/>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A7F0BA5" w14:textId="77777777" w:rsidR="00A36DBA" w:rsidRDefault="00A36DBA" w:rsidP="00CB500A">
            <w:pPr>
              <w:pStyle w:val="TAC"/>
              <w:rPr>
                <w:lang w:val="en-US" w:eastAsia="zh-CN"/>
              </w:rPr>
            </w:pPr>
            <w:r>
              <w:rPr>
                <w:lang w:val="en-US" w:eastAsia="zh-CN"/>
              </w:rPr>
              <w:t>3</w:t>
            </w:r>
          </w:p>
        </w:tc>
      </w:tr>
      <w:tr w:rsidR="00A36DBA" w14:paraId="625E8A31" w14:textId="77777777" w:rsidTr="00CB500A">
        <w:trPr>
          <w:trHeight w:val="187"/>
        </w:trPr>
        <w:tc>
          <w:tcPr>
            <w:tcW w:w="1508" w:type="dxa"/>
            <w:tcBorders>
              <w:top w:val="single" w:sz="4" w:space="0" w:color="auto"/>
              <w:left w:val="single" w:sz="4" w:space="0" w:color="auto"/>
              <w:bottom w:val="nil"/>
              <w:right w:val="single" w:sz="4" w:space="0" w:color="auto"/>
            </w:tcBorders>
          </w:tcPr>
          <w:p w14:paraId="089EBE8C" w14:textId="77777777" w:rsidR="00A36DBA" w:rsidRDefault="00A36DBA" w:rsidP="00CB500A">
            <w:pPr>
              <w:pStyle w:val="TAC"/>
              <w:rPr>
                <w:lang w:eastAsia="zh-CN"/>
              </w:rPr>
            </w:pPr>
            <w:r>
              <w:rPr>
                <w:lang w:eastAsia="zh-CN"/>
              </w:rPr>
              <w:t>CA</w:t>
            </w:r>
            <w:r>
              <w:rPr>
                <w:lang w:eastAsia="ja-JP"/>
              </w:rPr>
              <w:t>_</w:t>
            </w:r>
            <w:r>
              <w:rPr>
                <w:lang w:val="en-US" w:eastAsia="zh-CN"/>
              </w:rPr>
              <w:t>n</w:t>
            </w:r>
            <w:r>
              <w:rPr>
                <w:lang w:eastAsia="ja-JP"/>
              </w:rPr>
              <w:t>5-n7</w:t>
            </w:r>
          </w:p>
          <w:p w14:paraId="4D00C68B" w14:textId="77777777" w:rsidR="00A36DBA" w:rsidRDefault="00A36DBA" w:rsidP="00CB500A">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1CD997D" w14:textId="77777777" w:rsidR="00A36DBA" w:rsidRDefault="00A36DBA" w:rsidP="00CB500A">
            <w:pPr>
              <w:pStyle w:val="TAL"/>
            </w:pPr>
            <w:r>
              <w:t>E-UTRA Band 1, 2, 3, 4, 5, 8, 12, 13, 14, 17, 28, 29, 30, 31, 34, 40, 42, 43, 65, 66, 71, 85, 103</w:t>
            </w:r>
          </w:p>
          <w:p w14:paraId="378625D4" w14:textId="77777777" w:rsidR="00A36DBA" w:rsidRDefault="00A36DBA" w:rsidP="00CB500A">
            <w:pPr>
              <w:pStyle w:val="TAL"/>
            </w:pPr>
            <w:r>
              <w:t>NR Band n7</w:t>
            </w:r>
          </w:p>
        </w:tc>
        <w:tc>
          <w:tcPr>
            <w:tcW w:w="972" w:type="dxa"/>
            <w:tcBorders>
              <w:top w:val="single" w:sz="4" w:space="0" w:color="auto"/>
              <w:left w:val="single" w:sz="4" w:space="0" w:color="auto"/>
              <w:bottom w:val="single" w:sz="4" w:space="0" w:color="auto"/>
              <w:right w:val="single" w:sz="4" w:space="0" w:color="auto"/>
            </w:tcBorders>
            <w:vAlign w:val="center"/>
            <w:hideMark/>
          </w:tcPr>
          <w:p w14:paraId="3066128E" w14:textId="77777777" w:rsidR="00A36DBA" w:rsidRDefault="00A36DBA" w:rsidP="00CB500A">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6E29193" w14:textId="77777777" w:rsidR="00A36DBA" w:rsidRDefault="00A36DBA" w:rsidP="00CB500A">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CF792E3" w14:textId="77777777" w:rsidR="00A36DBA" w:rsidRDefault="00A36DBA" w:rsidP="00CB500A">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0CAEA2D" w14:textId="77777777" w:rsidR="00A36DBA" w:rsidRDefault="00A36DBA" w:rsidP="00CB500A">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86A6C7" w14:textId="77777777" w:rsidR="00A36DBA" w:rsidRDefault="00A36DBA" w:rsidP="00CB500A">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2FB8DF62" w14:textId="77777777" w:rsidR="00A36DBA" w:rsidRDefault="00A36DBA" w:rsidP="00CB500A">
            <w:pPr>
              <w:pStyle w:val="TAC"/>
              <w:rPr>
                <w:rFonts w:eastAsia="宋体"/>
                <w:lang w:val="en-US" w:eastAsia="zh-CN"/>
              </w:rPr>
            </w:pPr>
          </w:p>
        </w:tc>
      </w:tr>
      <w:tr w:rsidR="00A36DBA" w14:paraId="7CF73A4E" w14:textId="77777777" w:rsidTr="00CB500A">
        <w:trPr>
          <w:trHeight w:val="187"/>
        </w:trPr>
        <w:tc>
          <w:tcPr>
            <w:tcW w:w="1508" w:type="dxa"/>
            <w:tcBorders>
              <w:top w:val="nil"/>
              <w:left w:val="single" w:sz="4" w:space="0" w:color="auto"/>
              <w:bottom w:val="nil"/>
              <w:right w:val="single" w:sz="4" w:space="0" w:color="auto"/>
            </w:tcBorders>
          </w:tcPr>
          <w:p w14:paraId="5FE8609A" w14:textId="77777777" w:rsidR="00A36DBA" w:rsidRDefault="00A36DBA" w:rsidP="00CB500A">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0CED5E0" w14:textId="77777777" w:rsidR="00A36DBA" w:rsidRDefault="00A36DBA" w:rsidP="00CB500A">
            <w:pPr>
              <w:pStyle w:val="TAL"/>
              <w:rPr>
                <w:rFonts w:cs="Arial"/>
                <w:szCs w:val="18"/>
                <w:lang w:eastAsia="zh-CN"/>
              </w:rPr>
            </w:pPr>
            <w:r>
              <w:rPr>
                <w:rFonts w:cs="Arial"/>
                <w:szCs w:val="18"/>
              </w:rPr>
              <w:t>E-UTRA Band 52</w:t>
            </w:r>
          </w:p>
          <w:p w14:paraId="49EFDBB9" w14:textId="77777777" w:rsidR="00A36DBA" w:rsidRDefault="00A36DBA" w:rsidP="00CB500A">
            <w:pPr>
              <w:pStyle w:val="TAL"/>
              <w:rPr>
                <w:rFonts w:cs="Arial"/>
                <w:szCs w:val="18"/>
              </w:rPr>
            </w:pPr>
            <w:r>
              <w:rPr>
                <w:rFonts w:cs="Arial"/>
                <w:szCs w:val="18"/>
                <w:lang w:eastAsia="ja-JP"/>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11CD3109" w14:textId="77777777" w:rsidR="00A36DBA" w:rsidRDefault="00A36DBA" w:rsidP="00CB500A">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7DEDE2B" w14:textId="77777777" w:rsidR="00A36DBA" w:rsidRDefault="00A36DBA" w:rsidP="00CB500A">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BFDDE6F" w14:textId="77777777" w:rsidR="00A36DBA" w:rsidRDefault="00A36DBA" w:rsidP="00CB500A">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54AEE64" w14:textId="77777777" w:rsidR="00A36DBA" w:rsidRDefault="00A36DBA" w:rsidP="00CB500A">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A8304B" w14:textId="77777777" w:rsidR="00A36DBA" w:rsidRDefault="00A36DBA" w:rsidP="00CB500A">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D518F67" w14:textId="77777777" w:rsidR="00A36DBA" w:rsidRDefault="00A36DBA" w:rsidP="00CB500A">
            <w:pPr>
              <w:pStyle w:val="TAC"/>
              <w:rPr>
                <w:rFonts w:eastAsia="宋体"/>
                <w:lang w:val="en-US" w:eastAsia="zh-CN"/>
              </w:rPr>
            </w:pPr>
            <w:r>
              <w:t>2</w:t>
            </w:r>
          </w:p>
        </w:tc>
      </w:tr>
      <w:tr w:rsidR="00A36DBA" w14:paraId="42E79695" w14:textId="77777777" w:rsidTr="00CB500A">
        <w:trPr>
          <w:trHeight w:val="187"/>
        </w:trPr>
        <w:tc>
          <w:tcPr>
            <w:tcW w:w="1508" w:type="dxa"/>
            <w:tcBorders>
              <w:top w:val="nil"/>
              <w:left w:val="single" w:sz="4" w:space="0" w:color="auto"/>
              <w:bottom w:val="nil"/>
              <w:right w:val="single" w:sz="4" w:space="0" w:color="auto"/>
            </w:tcBorders>
          </w:tcPr>
          <w:p w14:paraId="3384C503" w14:textId="77777777" w:rsidR="00A36DBA" w:rsidRDefault="00A36DBA" w:rsidP="00CB500A">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786D58A" w14:textId="77777777" w:rsidR="00A36DBA" w:rsidRDefault="00A36DBA" w:rsidP="00CB500A">
            <w:pPr>
              <w:pStyle w:val="TAL"/>
              <w:rPr>
                <w:rFonts w:cs="Arial"/>
                <w:szCs w:val="18"/>
              </w:rPr>
            </w:pPr>
            <w:r>
              <w:rPr>
                <w:rFonts w:cs="Arial"/>
                <w:szCs w:val="18"/>
              </w:rPr>
              <w:t>E-UTRA band 26</w:t>
            </w:r>
          </w:p>
        </w:tc>
        <w:tc>
          <w:tcPr>
            <w:tcW w:w="972" w:type="dxa"/>
            <w:tcBorders>
              <w:top w:val="single" w:sz="4" w:space="0" w:color="auto"/>
              <w:left w:val="single" w:sz="4" w:space="0" w:color="auto"/>
              <w:bottom w:val="single" w:sz="4" w:space="0" w:color="auto"/>
              <w:right w:val="single" w:sz="4" w:space="0" w:color="auto"/>
            </w:tcBorders>
            <w:vAlign w:val="center"/>
            <w:hideMark/>
          </w:tcPr>
          <w:p w14:paraId="5ABAD39E" w14:textId="77777777" w:rsidR="00A36DBA" w:rsidRDefault="00A36DBA" w:rsidP="00CB500A">
            <w:pPr>
              <w:pStyle w:val="TAC"/>
            </w:pPr>
            <w:r>
              <w:t>859</w:t>
            </w:r>
          </w:p>
        </w:tc>
        <w:tc>
          <w:tcPr>
            <w:tcW w:w="591" w:type="dxa"/>
            <w:tcBorders>
              <w:top w:val="single" w:sz="4" w:space="0" w:color="auto"/>
              <w:left w:val="single" w:sz="4" w:space="0" w:color="auto"/>
              <w:bottom w:val="single" w:sz="4" w:space="0" w:color="auto"/>
              <w:right w:val="single" w:sz="4" w:space="0" w:color="auto"/>
            </w:tcBorders>
            <w:vAlign w:val="center"/>
            <w:hideMark/>
          </w:tcPr>
          <w:p w14:paraId="4C552EFC" w14:textId="77777777" w:rsidR="00A36DBA" w:rsidRDefault="00A36DBA" w:rsidP="00CB500A">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AF86A89" w14:textId="77777777" w:rsidR="00A36DBA" w:rsidRDefault="00A36DBA" w:rsidP="00CB500A">
            <w:pPr>
              <w:pStyle w:val="TAC"/>
            </w:pPr>
            <w:r>
              <w:t>869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71C06AD" w14:textId="77777777" w:rsidR="00A36DBA" w:rsidRDefault="00A36DBA" w:rsidP="00CB500A">
            <w:pPr>
              <w:pStyle w:val="TAC"/>
            </w:pPr>
            <w:r>
              <w:t>-27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38ECE4" w14:textId="77777777" w:rsidR="00A36DBA" w:rsidRDefault="00A36DBA" w:rsidP="00CB500A">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17E4E310" w14:textId="77777777" w:rsidR="00A36DBA" w:rsidRDefault="00A36DBA" w:rsidP="00CB500A">
            <w:pPr>
              <w:pStyle w:val="TAC"/>
              <w:rPr>
                <w:rFonts w:eastAsia="宋体"/>
                <w:lang w:val="en-US" w:eastAsia="zh-CN"/>
              </w:rPr>
            </w:pPr>
          </w:p>
        </w:tc>
      </w:tr>
      <w:tr w:rsidR="00A36DBA" w14:paraId="6DEF3AA2" w14:textId="77777777" w:rsidTr="00CB500A">
        <w:trPr>
          <w:trHeight w:val="187"/>
        </w:trPr>
        <w:tc>
          <w:tcPr>
            <w:tcW w:w="1508" w:type="dxa"/>
            <w:tcBorders>
              <w:top w:val="nil"/>
              <w:left w:val="single" w:sz="4" w:space="0" w:color="auto"/>
              <w:bottom w:val="nil"/>
              <w:right w:val="single" w:sz="4" w:space="0" w:color="auto"/>
            </w:tcBorders>
          </w:tcPr>
          <w:p w14:paraId="4988ADB1" w14:textId="77777777" w:rsidR="00A36DBA" w:rsidRDefault="00A36DBA" w:rsidP="00CB500A">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B7C37CB" w14:textId="77777777" w:rsidR="00A36DBA" w:rsidRDefault="00A36DBA" w:rsidP="00CB500A">
            <w:pPr>
              <w:pStyle w:val="TAL"/>
              <w:rPr>
                <w:rFonts w:cs="Arial"/>
                <w:szCs w:val="18"/>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7752E15" w14:textId="77777777" w:rsidR="00A36DBA" w:rsidRDefault="00A36DBA" w:rsidP="00CB500A">
            <w:pPr>
              <w:pStyle w:val="TAC"/>
            </w:pPr>
            <w:r>
              <w:t>2570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35758C1C" w14:textId="77777777" w:rsidR="00A36DBA" w:rsidRDefault="00A36DBA" w:rsidP="00CB500A">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98CD5A6" w14:textId="77777777" w:rsidR="00A36DBA" w:rsidRDefault="00A36DBA" w:rsidP="00CB500A">
            <w:pPr>
              <w:pStyle w:val="TAC"/>
            </w:pPr>
            <w: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AED4C73" w14:textId="77777777" w:rsidR="00A36DBA" w:rsidRDefault="00A36DBA" w:rsidP="00CB500A">
            <w:pPr>
              <w:pStyle w:val="TAC"/>
            </w:pPr>
            <w:r>
              <w:t>+1.6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9A9717" w14:textId="77777777" w:rsidR="00A36DBA" w:rsidRDefault="00A36DBA" w:rsidP="00CB500A">
            <w:pPr>
              <w:pStyle w:val="TAC"/>
            </w:pPr>
            <w:r>
              <w:t>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1A339DB" w14:textId="77777777" w:rsidR="00A36DBA" w:rsidRDefault="00A36DBA" w:rsidP="00CB500A">
            <w:pPr>
              <w:pStyle w:val="TAC"/>
              <w:rPr>
                <w:rFonts w:eastAsia="宋体"/>
                <w:lang w:val="en-US" w:eastAsia="zh-CN"/>
              </w:rPr>
            </w:pPr>
            <w:r>
              <w:t>4, 7, 18</w:t>
            </w:r>
          </w:p>
        </w:tc>
      </w:tr>
      <w:tr w:rsidR="00A36DBA" w14:paraId="32D82CC6" w14:textId="77777777" w:rsidTr="00CB500A">
        <w:trPr>
          <w:trHeight w:val="187"/>
        </w:trPr>
        <w:tc>
          <w:tcPr>
            <w:tcW w:w="1508" w:type="dxa"/>
            <w:tcBorders>
              <w:top w:val="nil"/>
              <w:left w:val="single" w:sz="4" w:space="0" w:color="auto"/>
              <w:bottom w:val="nil"/>
              <w:right w:val="single" w:sz="4" w:space="0" w:color="auto"/>
            </w:tcBorders>
          </w:tcPr>
          <w:p w14:paraId="0DA93BE9" w14:textId="77777777" w:rsidR="00A36DBA" w:rsidRDefault="00A36DBA" w:rsidP="00CB500A">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06C1D9B" w14:textId="77777777" w:rsidR="00A36DBA" w:rsidRDefault="00A36DBA" w:rsidP="00CB500A">
            <w:pPr>
              <w:pStyle w:val="TAL"/>
              <w:rPr>
                <w:rFonts w:cs="Arial"/>
                <w:szCs w:val="18"/>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EB8937B" w14:textId="77777777" w:rsidR="00A36DBA" w:rsidRDefault="00A36DBA" w:rsidP="00CB500A">
            <w:pPr>
              <w:pStyle w:val="TAC"/>
            </w:pPr>
            <w:r>
              <w:t>2575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9FEBD29" w14:textId="77777777" w:rsidR="00A36DBA" w:rsidRDefault="00A36DBA" w:rsidP="00CB500A">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CABA1D0" w14:textId="77777777" w:rsidR="00A36DBA" w:rsidRDefault="00A36DBA" w:rsidP="00CB500A">
            <w:pPr>
              <w:pStyle w:val="TAC"/>
            </w:pPr>
            <w:r>
              <w:t>2595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F6B932F" w14:textId="77777777" w:rsidR="00A36DBA" w:rsidRDefault="00A36DBA" w:rsidP="00CB500A">
            <w:pPr>
              <w:pStyle w:val="TAC"/>
            </w:pPr>
            <w:r>
              <w:t>-15.5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FA5E20" w14:textId="77777777" w:rsidR="00A36DBA" w:rsidRDefault="00A36DBA" w:rsidP="00CB500A">
            <w:pPr>
              <w:pStyle w:val="TAC"/>
            </w:pPr>
            <w:r>
              <w:t>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BF9A266" w14:textId="77777777" w:rsidR="00A36DBA" w:rsidRDefault="00A36DBA" w:rsidP="00CB500A">
            <w:pPr>
              <w:pStyle w:val="TAC"/>
              <w:rPr>
                <w:rFonts w:eastAsia="宋体"/>
                <w:lang w:val="en-US" w:eastAsia="zh-CN"/>
              </w:rPr>
            </w:pPr>
            <w:r>
              <w:t>4, 7, 18</w:t>
            </w:r>
          </w:p>
        </w:tc>
      </w:tr>
      <w:tr w:rsidR="00A36DBA" w14:paraId="78B0F7DF" w14:textId="77777777" w:rsidTr="00CB500A">
        <w:trPr>
          <w:trHeight w:val="187"/>
        </w:trPr>
        <w:tc>
          <w:tcPr>
            <w:tcW w:w="1508" w:type="dxa"/>
            <w:tcBorders>
              <w:top w:val="nil"/>
              <w:left w:val="single" w:sz="4" w:space="0" w:color="auto"/>
              <w:bottom w:val="single" w:sz="4" w:space="0" w:color="auto"/>
              <w:right w:val="single" w:sz="4" w:space="0" w:color="auto"/>
            </w:tcBorders>
          </w:tcPr>
          <w:p w14:paraId="2A3A7C60" w14:textId="77777777" w:rsidR="00A36DBA" w:rsidRDefault="00A36DBA" w:rsidP="00CB500A">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0C23D8D" w14:textId="77777777" w:rsidR="00A36DBA" w:rsidRDefault="00A36DBA" w:rsidP="00CB500A">
            <w:pPr>
              <w:keepNext/>
              <w:keepLines/>
              <w:spacing w:after="0"/>
              <w:rPr>
                <w:rFonts w:cs="Arial"/>
                <w:szCs w:val="18"/>
              </w:rPr>
            </w:pPr>
            <w:r>
              <w:rPr>
                <w:rFonts w:ascii="Arial"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6C0196C" w14:textId="77777777" w:rsidR="00A36DBA" w:rsidRDefault="00A36DBA" w:rsidP="00CB500A">
            <w:pPr>
              <w:pStyle w:val="TAC"/>
            </w:pPr>
            <w: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29C1DDA" w14:textId="77777777" w:rsidR="00A36DBA" w:rsidRDefault="00A36DBA" w:rsidP="00CB500A">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A31F0F6" w14:textId="77777777" w:rsidR="00A36DBA" w:rsidRDefault="00A36DBA" w:rsidP="00CB500A">
            <w:pPr>
              <w:pStyle w:val="TAC"/>
            </w:pPr>
            <w:r>
              <w:t>2620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8F5F31F" w14:textId="77777777" w:rsidR="00A36DBA" w:rsidRDefault="00A36DBA" w:rsidP="00CB500A">
            <w:pPr>
              <w:pStyle w:val="TAC"/>
            </w:pPr>
            <w: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7CB95E" w14:textId="77777777" w:rsidR="00A36DBA" w:rsidRDefault="00A36DBA" w:rsidP="00CB500A">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1DFFB1B" w14:textId="77777777" w:rsidR="00A36DBA" w:rsidRDefault="00A36DBA" w:rsidP="00CB500A">
            <w:pPr>
              <w:pStyle w:val="TAC"/>
              <w:rPr>
                <w:rFonts w:eastAsia="宋体"/>
                <w:lang w:val="en-US" w:eastAsia="zh-CN"/>
              </w:rPr>
            </w:pPr>
            <w:r>
              <w:t>4, 13</w:t>
            </w:r>
          </w:p>
        </w:tc>
      </w:tr>
      <w:tr w:rsidR="00A36DBA" w14:paraId="62E69D04"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382227A3" w14:textId="77777777" w:rsidR="00A36DBA" w:rsidRDefault="00A36DBA" w:rsidP="00CB500A">
            <w:pPr>
              <w:pStyle w:val="TAC"/>
              <w:rPr>
                <w:rFonts w:cs="Arial"/>
                <w:szCs w:val="18"/>
              </w:rPr>
            </w:pPr>
            <w:r>
              <w:rPr>
                <w:lang w:eastAsia="ja-JP"/>
              </w:rPr>
              <w:t>CA_n5-n12</w:t>
            </w:r>
          </w:p>
        </w:tc>
        <w:tc>
          <w:tcPr>
            <w:tcW w:w="2620" w:type="dxa"/>
            <w:tcBorders>
              <w:top w:val="single" w:sz="4" w:space="0" w:color="auto"/>
              <w:left w:val="single" w:sz="4" w:space="0" w:color="auto"/>
              <w:bottom w:val="single" w:sz="4" w:space="0" w:color="auto"/>
              <w:right w:val="single" w:sz="4" w:space="0" w:color="auto"/>
            </w:tcBorders>
            <w:vAlign w:val="center"/>
            <w:hideMark/>
          </w:tcPr>
          <w:p w14:paraId="11577B59" w14:textId="77777777" w:rsidR="00A36DBA" w:rsidRDefault="00A36DBA" w:rsidP="00CB500A">
            <w:pPr>
              <w:pStyle w:val="TAL"/>
              <w:rPr>
                <w:rFonts w:cs="Arial"/>
                <w:color w:val="000000"/>
                <w:szCs w:val="18"/>
              </w:rPr>
            </w:pPr>
            <w:r w:rsidRPr="00637FBC">
              <w:t>E-UTRA Band 2, 5, 13, 14, 17, 24, 25, 26, 30, 43</w:t>
            </w:r>
            <w:r>
              <w:t xml:space="preserve">, 54, </w:t>
            </w:r>
            <w:r w:rsidRPr="00637FBC">
              <w:t>71, 74, 103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6423C4B8" w14:textId="77777777" w:rsidR="00A36DBA" w:rsidRDefault="00A36DBA" w:rsidP="00CB500A">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4B3EBA4F" w14:textId="77777777" w:rsidR="00A36DBA" w:rsidRDefault="00A36DBA" w:rsidP="00CB500A">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07E3F04" w14:textId="77777777" w:rsidR="00A36DBA" w:rsidRDefault="00A36DBA" w:rsidP="00CB500A">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6445FE2" w14:textId="77777777" w:rsidR="00A36DBA" w:rsidRDefault="00A36DBA" w:rsidP="00CB500A">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1F3C5D" w14:textId="77777777" w:rsidR="00A36DBA" w:rsidRDefault="00A36DBA" w:rsidP="00CB500A">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715B9EC3" w14:textId="77777777" w:rsidR="00A36DBA" w:rsidRDefault="00A36DBA" w:rsidP="00CB500A">
            <w:pPr>
              <w:pStyle w:val="TAC"/>
              <w:rPr>
                <w:lang w:val="en-US" w:eastAsia="zh-CN"/>
              </w:rPr>
            </w:pPr>
          </w:p>
        </w:tc>
      </w:tr>
      <w:tr w:rsidR="00A36DBA" w14:paraId="7A646B56" w14:textId="77777777" w:rsidTr="00CB500A">
        <w:trPr>
          <w:trHeight w:val="187"/>
        </w:trPr>
        <w:tc>
          <w:tcPr>
            <w:tcW w:w="1508" w:type="dxa"/>
            <w:tcBorders>
              <w:top w:val="nil"/>
              <w:left w:val="single" w:sz="4" w:space="0" w:color="auto"/>
              <w:bottom w:val="nil"/>
              <w:right w:val="single" w:sz="4" w:space="0" w:color="auto"/>
            </w:tcBorders>
          </w:tcPr>
          <w:p w14:paraId="44229E29" w14:textId="77777777" w:rsidR="00A36DBA" w:rsidRDefault="00A36DBA" w:rsidP="00CB500A">
            <w:pPr>
              <w:pStyle w:val="TAC"/>
              <w:rPr>
                <w:rFonts w:cs="Arial"/>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F1A6076" w14:textId="77777777" w:rsidR="00A36DBA" w:rsidRPr="00637FBC" w:rsidRDefault="00A36DBA" w:rsidP="00CB500A">
            <w:pPr>
              <w:keepNext/>
              <w:keepLines/>
              <w:spacing w:after="0"/>
              <w:rPr>
                <w:rFonts w:ascii="Arial" w:hAnsi="Arial" w:cs="Arial"/>
                <w:sz w:val="18"/>
                <w:szCs w:val="18"/>
                <w:lang w:val="de-DE"/>
              </w:rPr>
            </w:pPr>
            <w:r w:rsidRPr="00637FBC">
              <w:rPr>
                <w:rFonts w:ascii="Arial" w:hAnsi="Arial" w:cs="Arial"/>
                <w:sz w:val="18"/>
                <w:szCs w:val="18"/>
                <w:lang w:val="de-DE"/>
              </w:rPr>
              <w:t xml:space="preserve">E-UTRA Band 4, 10, 41, 42, 48, </w:t>
            </w:r>
            <w:r>
              <w:rPr>
                <w:rFonts w:ascii="Arial" w:hAnsi="Arial" w:cs="Arial"/>
                <w:sz w:val="18"/>
                <w:szCs w:val="18"/>
                <w:lang w:val="de-DE"/>
              </w:rPr>
              <w:t xml:space="preserve">50, </w:t>
            </w:r>
            <w:r w:rsidRPr="00637FBC">
              <w:rPr>
                <w:rFonts w:ascii="Arial" w:hAnsi="Arial" w:cs="Arial"/>
                <w:sz w:val="18"/>
                <w:szCs w:val="18"/>
                <w:lang w:val="de-DE"/>
              </w:rPr>
              <w:t>51, 66, 70</w:t>
            </w:r>
          </w:p>
          <w:p w14:paraId="31F37957" w14:textId="77777777" w:rsidR="00A36DBA" w:rsidRDefault="00A36DBA" w:rsidP="00CB500A">
            <w:pPr>
              <w:pStyle w:val="TAL"/>
              <w:rPr>
                <w:rFonts w:cs="Arial"/>
                <w:color w:val="000000"/>
                <w:szCs w:val="18"/>
              </w:rPr>
            </w:pPr>
            <w:r w:rsidRPr="00637FBC">
              <w:rPr>
                <w:rFonts w:cs="Arial"/>
                <w:szCs w:val="18"/>
                <w:lang w:val="de-DE"/>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6482DCCA" w14:textId="77777777" w:rsidR="00A36DBA" w:rsidRDefault="00A36DBA" w:rsidP="00CB500A">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B5D1797" w14:textId="77777777" w:rsidR="00A36DBA" w:rsidRDefault="00A36DBA" w:rsidP="00CB500A">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D5EA60B" w14:textId="77777777" w:rsidR="00A36DBA" w:rsidRDefault="00A36DBA" w:rsidP="00CB500A">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314B197" w14:textId="77777777" w:rsidR="00A36DBA" w:rsidRDefault="00A36DBA" w:rsidP="00CB500A">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EDAD2B" w14:textId="77777777" w:rsidR="00A36DBA" w:rsidRDefault="00A36DBA" w:rsidP="00CB500A">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819371E" w14:textId="77777777" w:rsidR="00A36DBA" w:rsidRDefault="00A36DBA" w:rsidP="00CB500A">
            <w:pPr>
              <w:pStyle w:val="TAC"/>
              <w:rPr>
                <w:lang w:val="en-US" w:eastAsia="zh-CN"/>
              </w:rPr>
            </w:pPr>
            <w:r>
              <w:rPr>
                <w:lang w:eastAsia="ja-JP"/>
              </w:rPr>
              <w:t>2</w:t>
            </w:r>
          </w:p>
        </w:tc>
      </w:tr>
      <w:tr w:rsidR="00A36DBA" w14:paraId="15054264" w14:textId="77777777" w:rsidTr="00CB500A">
        <w:trPr>
          <w:trHeight w:val="187"/>
        </w:trPr>
        <w:tc>
          <w:tcPr>
            <w:tcW w:w="1508" w:type="dxa"/>
            <w:tcBorders>
              <w:top w:val="nil"/>
              <w:left w:val="single" w:sz="4" w:space="0" w:color="auto"/>
              <w:bottom w:val="single" w:sz="4" w:space="0" w:color="auto"/>
              <w:right w:val="single" w:sz="4" w:space="0" w:color="auto"/>
            </w:tcBorders>
          </w:tcPr>
          <w:p w14:paraId="7976C2BE" w14:textId="77777777" w:rsidR="00A36DBA" w:rsidRDefault="00A36DBA" w:rsidP="00CB500A">
            <w:pPr>
              <w:pStyle w:val="TAC"/>
              <w:rPr>
                <w:rFonts w:cs="Arial"/>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C19E0A4" w14:textId="77777777" w:rsidR="00A36DBA" w:rsidRDefault="00A36DBA" w:rsidP="00CB500A">
            <w:pPr>
              <w:pStyle w:val="TAL"/>
              <w:rPr>
                <w:rFonts w:cs="Arial"/>
                <w:color w:val="000000"/>
                <w:szCs w:val="18"/>
              </w:rPr>
            </w:pPr>
            <w:r>
              <w:rPr>
                <w:rFonts w:cs="Arial"/>
                <w:szCs w:val="18"/>
              </w:rPr>
              <w:t>E-UTRA Band 12,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67CBE9E3" w14:textId="77777777" w:rsidR="00A36DBA" w:rsidRDefault="00A36DBA" w:rsidP="00CB500A">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4D8A267" w14:textId="77777777" w:rsidR="00A36DBA" w:rsidRDefault="00A36DBA" w:rsidP="00CB500A">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5DB0356" w14:textId="77777777" w:rsidR="00A36DBA" w:rsidRDefault="00A36DBA" w:rsidP="00CB500A">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E1BE3BE" w14:textId="77777777" w:rsidR="00A36DBA" w:rsidRDefault="00A36DBA" w:rsidP="00CB500A">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FCC046" w14:textId="77777777" w:rsidR="00A36DBA" w:rsidRDefault="00A36DBA" w:rsidP="00CB500A">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1690582" w14:textId="77777777" w:rsidR="00A36DBA" w:rsidRDefault="00A36DBA" w:rsidP="00CB500A">
            <w:pPr>
              <w:pStyle w:val="TAC"/>
              <w:rPr>
                <w:lang w:val="en-US" w:eastAsia="zh-CN"/>
              </w:rPr>
            </w:pPr>
            <w:r>
              <w:rPr>
                <w:lang w:eastAsia="ja-JP"/>
              </w:rPr>
              <w:t>4</w:t>
            </w:r>
          </w:p>
        </w:tc>
      </w:tr>
      <w:tr w:rsidR="00A36DBA" w14:paraId="6B48AE6C"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05D0BAF7" w14:textId="77777777" w:rsidR="00A36DBA" w:rsidRDefault="00A36DBA" w:rsidP="00CB500A">
            <w:pPr>
              <w:pStyle w:val="TAC"/>
              <w:rPr>
                <w:rFonts w:cs="Arial"/>
                <w:szCs w:val="18"/>
              </w:rPr>
            </w:pPr>
            <w:r>
              <w:rPr>
                <w:lang w:eastAsia="ja-JP"/>
              </w:rPr>
              <w:t>CA_n5-n14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33A157E5" w14:textId="77777777" w:rsidR="00A36DBA" w:rsidRDefault="00A36DBA" w:rsidP="00CB500A">
            <w:pPr>
              <w:pStyle w:val="TAL"/>
              <w:rPr>
                <w:rFonts w:cs="Arial"/>
                <w:color w:val="000000"/>
                <w:szCs w:val="18"/>
              </w:rPr>
            </w:pPr>
            <w:r>
              <w:t>E-UTRA Band 2, 4, 5, 10, 12, 13, 14, 17, 24, 25, 26, 29, 30, 48, 54,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4FB5AE94" w14:textId="77777777" w:rsidR="00A36DBA" w:rsidRDefault="00A36DBA" w:rsidP="00CB500A">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7F73B10" w14:textId="77777777" w:rsidR="00A36DBA" w:rsidRDefault="00A36DBA" w:rsidP="00CB500A">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2A17961" w14:textId="77777777" w:rsidR="00A36DBA" w:rsidRDefault="00A36DBA" w:rsidP="00CB500A">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7BA4A4A" w14:textId="77777777" w:rsidR="00A36DBA" w:rsidRDefault="00A36DBA" w:rsidP="00CB500A">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C0E0BC" w14:textId="77777777" w:rsidR="00A36DBA" w:rsidRDefault="00A36DBA" w:rsidP="00CB500A">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427A5CD8" w14:textId="77777777" w:rsidR="00A36DBA" w:rsidRDefault="00A36DBA" w:rsidP="00CB500A">
            <w:pPr>
              <w:pStyle w:val="TAC"/>
              <w:rPr>
                <w:lang w:val="en-US" w:eastAsia="zh-CN"/>
              </w:rPr>
            </w:pPr>
          </w:p>
        </w:tc>
      </w:tr>
      <w:tr w:rsidR="00A36DBA" w14:paraId="3CA4E285" w14:textId="77777777" w:rsidTr="00CB500A">
        <w:trPr>
          <w:trHeight w:val="187"/>
        </w:trPr>
        <w:tc>
          <w:tcPr>
            <w:tcW w:w="1508" w:type="dxa"/>
            <w:tcBorders>
              <w:top w:val="nil"/>
              <w:left w:val="single" w:sz="4" w:space="0" w:color="auto"/>
              <w:bottom w:val="single" w:sz="4" w:space="0" w:color="auto"/>
              <w:right w:val="single" w:sz="4" w:space="0" w:color="auto"/>
            </w:tcBorders>
          </w:tcPr>
          <w:p w14:paraId="5E584AE9" w14:textId="77777777" w:rsidR="00A36DBA" w:rsidRDefault="00A36DBA" w:rsidP="00CB500A">
            <w:pPr>
              <w:pStyle w:val="TAC"/>
              <w:rPr>
                <w:rFonts w:cs="Arial"/>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C3EB936" w14:textId="77777777" w:rsidR="00A36DBA" w:rsidRDefault="00A36DBA" w:rsidP="00CB500A">
            <w:pPr>
              <w:pStyle w:val="TAL"/>
              <w:rPr>
                <w:rFonts w:cs="Arial"/>
                <w:color w:val="000000"/>
                <w:szCs w:val="18"/>
              </w:rPr>
            </w:pPr>
            <w:r>
              <w:t>E-UTRA band 41, 53</w:t>
            </w:r>
          </w:p>
        </w:tc>
        <w:tc>
          <w:tcPr>
            <w:tcW w:w="972" w:type="dxa"/>
            <w:tcBorders>
              <w:top w:val="single" w:sz="4" w:space="0" w:color="auto"/>
              <w:left w:val="single" w:sz="4" w:space="0" w:color="auto"/>
              <w:bottom w:val="single" w:sz="4" w:space="0" w:color="auto"/>
              <w:right w:val="single" w:sz="4" w:space="0" w:color="auto"/>
            </w:tcBorders>
            <w:vAlign w:val="center"/>
            <w:hideMark/>
          </w:tcPr>
          <w:p w14:paraId="0D545464" w14:textId="77777777" w:rsidR="00A36DBA" w:rsidRDefault="00A36DBA" w:rsidP="00CB500A">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73638E5" w14:textId="77777777" w:rsidR="00A36DBA" w:rsidRDefault="00A36DBA" w:rsidP="00CB500A">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631AEB6" w14:textId="77777777" w:rsidR="00A36DBA" w:rsidRDefault="00A36DBA" w:rsidP="00CB500A">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B087054" w14:textId="77777777" w:rsidR="00A36DBA" w:rsidRDefault="00A36DBA" w:rsidP="00CB500A">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CA3C3A" w14:textId="77777777" w:rsidR="00A36DBA" w:rsidRDefault="00A36DBA" w:rsidP="00CB500A">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27564B3" w14:textId="77777777" w:rsidR="00A36DBA" w:rsidRDefault="00A36DBA" w:rsidP="00CB500A">
            <w:pPr>
              <w:pStyle w:val="TAC"/>
              <w:rPr>
                <w:lang w:val="en-US" w:eastAsia="zh-CN"/>
              </w:rPr>
            </w:pPr>
            <w:r>
              <w:rPr>
                <w:lang w:eastAsia="ja-JP"/>
              </w:rPr>
              <w:t>2</w:t>
            </w:r>
          </w:p>
        </w:tc>
      </w:tr>
      <w:tr w:rsidR="00A36DBA" w14:paraId="268314AF"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1C92EAB3" w14:textId="77777777" w:rsidR="00A36DBA" w:rsidRDefault="00A36DBA" w:rsidP="00CB500A">
            <w:pPr>
              <w:pStyle w:val="TAC"/>
            </w:pPr>
            <w:r>
              <w:rPr>
                <w:rFonts w:cs="Arial"/>
                <w:szCs w:val="18"/>
              </w:rPr>
              <w:t>CA_n5-n25</w:t>
            </w:r>
          </w:p>
        </w:tc>
        <w:tc>
          <w:tcPr>
            <w:tcW w:w="2620" w:type="dxa"/>
            <w:shd w:val="clear" w:color="auto" w:fill="auto"/>
            <w:hideMark/>
          </w:tcPr>
          <w:p w14:paraId="4B429B76" w14:textId="77777777" w:rsidR="00A36DBA" w:rsidRDefault="00A36DBA" w:rsidP="00CB500A">
            <w:pPr>
              <w:pStyle w:val="TAL"/>
              <w:rPr>
                <w:rFonts w:eastAsia="宋体" w:cs="Arial"/>
              </w:rPr>
            </w:pPr>
            <w:r w:rsidRPr="00637FBC">
              <w:rPr>
                <w:rFonts w:hint="eastAsia"/>
              </w:rPr>
              <w:t xml:space="preserve">E-UTRA Band </w:t>
            </w:r>
            <w:r w:rsidRPr="00637FBC">
              <w:t xml:space="preserve">4, 5, 10, 12, 13, 14, 17, 24, 26, 28, 29, 30, 42, </w:t>
            </w:r>
            <w:r w:rsidRPr="00637FBC">
              <w:rPr>
                <w:rFonts w:hint="eastAsia"/>
              </w:rPr>
              <w:t>50, 51,</w:t>
            </w:r>
            <w:r>
              <w:t xml:space="preserve"> 54, </w:t>
            </w:r>
            <w:r w:rsidRPr="00637FBC">
              <w:t>66, 70, 71,</w:t>
            </w:r>
            <w:r w:rsidRPr="00637FBC">
              <w:rPr>
                <w:rFonts w:hint="eastAsia"/>
              </w:rPr>
              <w:t>74,</w:t>
            </w:r>
            <w:r w:rsidRPr="00637FBC">
              <w:t xml:space="preserve">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5552CDD1" w14:textId="77777777" w:rsidR="00A36DBA" w:rsidRDefault="00A36DBA" w:rsidP="00CB500A">
            <w:pPr>
              <w:pStyle w:val="TAC"/>
              <w:rPr>
                <w:rFonts w:cs="Arial"/>
                <w:lang w:val="en-US" w:eastAsia="zh-CN"/>
              </w:rPr>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4AE9D7F" w14:textId="77777777" w:rsidR="00A36DBA" w:rsidRDefault="00A36DBA" w:rsidP="00CB500A">
            <w:pPr>
              <w:pStyle w:val="TAC"/>
              <w:rPr>
                <w:rFonts w:cs="Arial"/>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9DCF16C" w14:textId="77777777" w:rsidR="00A36DBA" w:rsidRDefault="00A36DBA" w:rsidP="00CB500A">
            <w:pPr>
              <w:pStyle w:val="TAC"/>
              <w:rPr>
                <w:rFonts w:cs="Arial"/>
                <w:lang w:val="en-US" w:eastAsia="zh-CN"/>
              </w:rPr>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C267F5F" w14:textId="77777777" w:rsidR="00A36DBA" w:rsidRDefault="00A36DBA" w:rsidP="00CB500A">
            <w:pPr>
              <w:pStyle w:val="TAC"/>
              <w:rPr>
                <w:rFonts w:cs="Arial"/>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F12FC2" w14:textId="77777777" w:rsidR="00A36DBA" w:rsidRDefault="00A36DBA" w:rsidP="00CB500A">
            <w:pPr>
              <w:pStyle w:val="TAC"/>
              <w:rPr>
                <w:rFonts w:cs="Arial"/>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6EC213EB" w14:textId="77777777" w:rsidR="00A36DBA" w:rsidRDefault="00A36DBA" w:rsidP="00CB500A">
            <w:pPr>
              <w:pStyle w:val="TAC"/>
              <w:rPr>
                <w:lang w:val="en-US" w:eastAsia="zh-CN"/>
              </w:rPr>
            </w:pPr>
          </w:p>
        </w:tc>
      </w:tr>
      <w:tr w:rsidR="00A36DBA" w14:paraId="6AE4017F" w14:textId="77777777" w:rsidTr="00CB500A">
        <w:trPr>
          <w:trHeight w:val="187"/>
        </w:trPr>
        <w:tc>
          <w:tcPr>
            <w:tcW w:w="1508" w:type="dxa"/>
            <w:tcBorders>
              <w:top w:val="nil"/>
              <w:left w:val="single" w:sz="4" w:space="0" w:color="auto"/>
              <w:bottom w:val="nil"/>
              <w:right w:val="single" w:sz="4" w:space="0" w:color="auto"/>
            </w:tcBorders>
          </w:tcPr>
          <w:p w14:paraId="0DBD5039" w14:textId="77777777" w:rsidR="00A36DBA" w:rsidRDefault="00A36DBA" w:rsidP="00CB500A">
            <w:pPr>
              <w:pStyle w:val="TAC"/>
            </w:pPr>
          </w:p>
        </w:tc>
        <w:tc>
          <w:tcPr>
            <w:tcW w:w="2620" w:type="dxa"/>
            <w:shd w:val="clear" w:color="auto" w:fill="auto"/>
            <w:hideMark/>
          </w:tcPr>
          <w:p w14:paraId="32BB5B99" w14:textId="77777777" w:rsidR="00A36DBA" w:rsidRDefault="00A36DBA" w:rsidP="00CB500A">
            <w:pPr>
              <w:pStyle w:val="TAL"/>
              <w:rPr>
                <w:rFonts w:eastAsia="宋体" w:cs="Arial"/>
              </w:rPr>
            </w:pPr>
            <w:r w:rsidRPr="00637FBC">
              <w:t>E-UTRA Band 41, 43</w:t>
            </w:r>
            <w:r w:rsidRPr="00637FBC">
              <w:rPr>
                <w:rFonts w:hint="eastAsia"/>
              </w:rPr>
              <w:t>,</w:t>
            </w:r>
            <w:r>
              <w:t xml:space="preserve"> 48,</w:t>
            </w:r>
            <w:r w:rsidRPr="00637FBC">
              <w:t xml:space="preserve"> 53,</w:t>
            </w:r>
            <w:r w:rsidRPr="00637FBC">
              <w:rPr>
                <w:rFonts w:hint="eastAsia"/>
              </w:rPr>
              <w:t xml:space="preserve">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58B5BB98" w14:textId="77777777" w:rsidR="00A36DBA" w:rsidRDefault="00A36DBA" w:rsidP="00CB500A">
            <w:pPr>
              <w:pStyle w:val="TAC"/>
              <w:rPr>
                <w:rFonts w:cs="Arial"/>
                <w:lang w:val="en-US" w:eastAsia="zh-CN"/>
              </w:rPr>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EEAAD34" w14:textId="77777777" w:rsidR="00A36DBA" w:rsidRDefault="00A36DBA" w:rsidP="00CB500A">
            <w:pPr>
              <w:pStyle w:val="TAC"/>
              <w:rPr>
                <w:rFonts w:cs="Arial"/>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C038ED1" w14:textId="77777777" w:rsidR="00A36DBA" w:rsidRDefault="00A36DBA" w:rsidP="00CB500A">
            <w:pPr>
              <w:pStyle w:val="TAC"/>
              <w:rPr>
                <w:rFonts w:cs="Arial"/>
                <w:lang w:val="en-US" w:eastAsia="zh-CN"/>
              </w:rPr>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F8AA31E" w14:textId="77777777" w:rsidR="00A36DBA" w:rsidRDefault="00A36DBA" w:rsidP="00CB500A">
            <w:pPr>
              <w:pStyle w:val="TAC"/>
              <w:rPr>
                <w:rFonts w:cs="Arial"/>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A0A2C6" w14:textId="77777777" w:rsidR="00A36DBA" w:rsidRDefault="00A36DBA" w:rsidP="00CB500A">
            <w:pPr>
              <w:pStyle w:val="TAC"/>
              <w:rPr>
                <w:rFonts w:cs="Arial"/>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191367B" w14:textId="77777777" w:rsidR="00A36DBA" w:rsidRDefault="00A36DBA" w:rsidP="00CB500A">
            <w:pPr>
              <w:pStyle w:val="TAC"/>
              <w:rPr>
                <w:lang w:val="en-US" w:eastAsia="zh-CN"/>
              </w:rPr>
            </w:pPr>
            <w:r>
              <w:rPr>
                <w:rFonts w:cs="Arial"/>
                <w:color w:val="000000"/>
                <w:szCs w:val="18"/>
              </w:rPr>
              <w:t>2</w:t>
            </w:r>
          </w:p>
        </w:tc>
      </w:tr>
      <w:tr w:rsidR="00A36DBA" w14:paraId="230B920D" w14:textId="77777777" w:rsidTr="00CB500A">
        <w:trPr>
          <w:trHeight w:val="187"/>
        </w:trPr>
        <w:tc>
          <w:tcPr>
            <w:tcW w:w="1508" w:type="dxa"/>
            <w:tcBorders>
              <w:top w:val="nil"/>
              <w:left w:val="single" w:sz="4" w:space="0" w:color="auto"/>
              <w:bottom w:val="single" w:sz="4" w:space="0" w:color="auto"/>
              <w:right w:val="single" w:sz="4" w:space="0" w:color="auto"/>
            </w:tcBorders>
          </w:tcPr>
          <w:p w14:paraId="481A45DE"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2F742AC" w14:textId="77777777" w:rsidR="00A36DBA" w:rsidRDefault="00A36DBA" w:rsidP="00CB500A">
            <w:pPr>
              <w:pStyle w:val="TAL"/>
              <w:rPr>
                <w:rFonts w:eastAsia="宋体" w:cs="Arial"/>
              </w:rPr>
            </w:pPr>
            <w:r>
              <w:t>E-UTRA Band 2, 25</w:t>
            </w:r>
          </w:p>
        </w:tc>
        <w:tc>
          <w:tcPr>
            <w:tcW w:w="972" w:type="dxa"/>
            <w:tcBorders>
              <w:top w:val="single" w:sz="4" w:space="0" w:color="auto"/>
              <w:left w:val="single" w:sz="4" w:space="0" w:color="auto"/>
              <w:bottom w:val="single" w:sz="4" w:space="0" w:color="auto"/>
              <w:right w:val="single" w:sz="4" w:space="0" w:color="auto"/>
            </w:tcBorders>
            <w:vAlign w:val="center"/>
            <w:hideMark/>
          </w:tcPr>
          <w:p w14:paraId="52C57EF9" w14:textId="77777777" w:rsidR="00A36DBA" w:rsidRDefault="00A36DBA" w:rsidP="00CB500A">
            <w:pPr>
              <w:pStyle w:val="TAC"/>
              <w:rPr>
                <w:rFonts w:cs="Arial"/>
                <w:lang w:val="en-US" w:eastAsia="zh-CN"/>
              </w:rPr>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DA50306" w14:textId="77777777" w:rsidR="00A36DBA" w:rsidRDefault="00A36DBA" w:rsidP="00CB500A">
            <w:pPr>
              <w:pStyle w:val="TAC"/>
              <w:rPr>
                <w:rFonts w:cs="Arial"/>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E7204F3" w14:textId="77777777" w:rsidR="00A36DBA" w:rsidRDefault="00A36DBA" w:rsidP="00CB500A">
            <w:pPr>
              <w:pStyle w:val="TAC"/>
              <w:rPr>
                <w:rFonts w:cs="Arial"/>
                <w:lang w:val="en-US" w:eastAsia="zh-CN"/>
              </w:rPr>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734BD36" w14:textId="77777777" w:rsidR="00A36DBA" w:rsidRDefault="00A36DBA" w:rsidP="00CB500A">
            <w:pPr>
              <w:pStyle w:val="TAC"/>
              <w:rPr>
                <w:rFonts w:cs="Arial"/>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4B9FC6" w14:textId="77777777" w:rsidR="00A36DBA" w:rsidRDefault="00A36DBA" w:rsidP="00CB500A">
            <w:pPr>
              <w:pStyle w:val="TAC"/>
              <w:rPr>
                <w:rFonts w:cs="Arial"/>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93D62FE" w14:textId="77777777" w:rsidR="00A36DBA" w:rsidRDefault="00A36DBA" w:rsidP="00CB500A">
            <w:pPr>
              <w:pStyle w:val="TAC"/>
              <w:rPr>
                <w:lang w:val="en-US" w:eastAsia="zh-CN"/>
              </w:rPr>
            </w:pPr>
            <w:r>
              <w:rPr>
                <w:rFonts w:cs="Arial"/>
                <w:color w:val="000000"/>
                <w:szCs w:val="18"/>
                <w:lang w:eastAsia="zh-CN"/>
              </w:rPr>
              <w:t>4</w:t>
            </w:r>
          </w:p>
        </w:tc>
      </w:tr>
      <w:tr w:rsidR="00A36DBA" w14:paraId="524AACDF" w14:textId="77777777" w:rsidTr="00CB500A">
        <w:trPr>
          <w:trHeight w:val="187"/>
        </w:trPr>
        <w:tc>
          <w:tcPr>
            <w:tcW w:w="1508" w:type="dxa"/>
            <w:tcBorders>
              <w:top w:val="nil"/>
              <w:left w:val="single" w:sz="4" w:space="0" w:color="auto"/>
              <w:bottom w:val="nil"/>
              <w:right w:val="single" w:sz="4" w:space="0" w:color="auto"/>
            </w:tcBorders>
            <w:hideMark/>
          </w:tcPr>
          <w:p w14:paraId="0DEEC628" w14:textId="77777777" w:rsidR="00A36DBA" w:rsidRDefault="00A36DBA" w:rsidP="00CB500A">
            <w:pPr>
              <w:pStyle w:val="TAC"/>
              <w:rPr>
                <w:szCs w:val="18"/>
              </w:rPr>
            </w:pPr>
            <w:r>
              <w:rPr>
                <w:rFonts w:cs="Arial"/>
                <w:szCs w:val="18"/>
                <w:lang w:val="en-US" w:eastAsia="zh-CN"/>
              </w:rPr>
              <w:lastRenderedPageBreak/>
              <w:t>CA</w:t>
            </w:r>
            <w:r>
              <w:rPr>
                <w:rFonts w:cs="Arial"/>
                <w:szCs w:val="18"/>
              </w:rPr>
              <w:t>_</w:t>
            </w:r>
            <w:r>
              <w:rPr>
                <w:rFonts w:cs="Arial"/>
                <w:szCs w:val="18"/>
                <w:lang w:val="en-US" w:eastAsia="zh-CN"/>
              </w:rPr>
              <w:t>n5</w:t>
            </w:r>
            <w:r>
              <w:rPr>
                <w:rFonts w:cs="Arial"/>
                <w:szCs w:val="18"/>
              </w:rPr>
              <w:t>-</w:t>
            </w:r>
            <w:r>
              <w:rPr>
                <w:rFonts w:cs="Arial"/>
                <w:szCs w:val="18"/>
                <w:lang w:val="en-US" w:eastAsia="zh-CN"/>
              </w:rPr>
              <w:t>n30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1C34A04F" w14:textId="77777777" w:rsidR="00A36DBA" w:rsidRDefault="00A36DBA" w:rsidP="00CB500A">
            <w:pPr>
              <w:pStyle w:val="TAL"/>
            </w:pPr>
            <w:r>
              <w:t>E-UTRA Band 2, 4, 7, 12, 13, 14, 17, 24, 25, 26, 29, 38, 48, 54, 66, 70, 71, 85, 103</w:t>
            </w:r>
          </w:p>
          <w:p w14:paraId="29F6BDE2" w14:textId="77777777" w:rsidR="00A36DBA" w:rsidRDefault="00A36DBA" w:rsidP="00CB500A">
            <w:pPr>
              <w:pStyle w:val="TAL"/>
              <w:rPr>
                <w:szCs w:val="18"/>
                <w:lang w:val="sv-FI"/>
              </w:rPr>
            </w:pPr>
            <w:r>
              <w:t>NR band n5, 30</w:t>
            </w:r>
          </w:p>
        </w:tc>
        <w:tc>
          <w:tcPr>
            <w:tcW w:w="972" w:type="dxa"/>
            <w:tcBorders>
              <w:top w:val="single" w:sz="4" w:space="0" w:color="auto"/>
              <w:left w:val="single" w:sz="4" w:space="0" w:color="auto"/>
              <w:bottom w:val="single" w:sz="4" w:space="0" w:color="auto"/>
              <w:right w:val="single" w:sz="4" w:space="0" w:color="auto"/>
            </w:tcBorders>
            <w:vAlign w:val="center"/>
            <w:hideMark/>
          </w:tcPr>
          <w:p w14:paraId="79DF5001" w14:textId="77777777" w:rsidR="00A36DBA" w:rsidRDefault="00A36DBA" w:rsidP="00CB500A">
            <w:pPr>
              <w:pStyle w:val="TAC"/>
              <w:rPr>
                <w:szCs w:val="18"/>
              </w:rPr>
            </w:pPr>
            <w:r>
              <w:rPr>
                <w:rFonts w:cs="Arial"/>
                <w:szCs w:val="18"/>
                <w:lang w:eastAsia="zh-CN"/>
              </w:rPr>
              <w:t>F</w:t>
            </w:r>
            <w:r>
              <w:rPr>
                <w:rFonts w:cs="Arial"/>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70D2C74" w14:textId="77777777" w:rsidR="00A36DBA" w:rsidRDefault="00A36DBA" w:rsidP="00CB500A">
            <w:pPr>
              <w:pStyle w:val="TAC"/>
              <w:rPr>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F6F1BCF" w14:textId="77777777" w:rsidR="00A36DBA" w:rsidRDefault="00A36DBA" w:rsidP="00CB500A">
            <w:pPr>
              <w:pStyle w:val="TAC"/>
              <w:rPr>
                <w:szCs w:val="18"/>
              </w:rPr>
            </w:pPr>
            <w:r>
              <w:rPr>
                <w:rFonts w:cs="Arial"/>
                <w:szCs w:val="18"/>
                <w:lang w:eastAsia="zh-CN"/>
              </w:rPr>
              <w:t>F</w:t>
            </w:r>
            <w:r>
              <w:rPr>
                <w:rFonts w:cs="Arial"/>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48A9A7C" w14:textId="77777777" w:rsidR="00A36DBA" w:rsidRDefault="00A36DBA" w:rsidP="00CB500A">
            <w:pPr>
              <w:pStyle w:val="TAC"/>
              <w:rPr>
                <w:szCs w:val="18"/>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55490F" w14:textId="77777777" w:rsidR="00A36DBA" w:rsidRDefault="00A36DBA" w:rsidP="00CB500A">
            <w:pPr>
              <w:pStyle w:val="TAC"/>
              <w:rPr>
                <w:szCs w:val="18"/>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66E09F43" w14:textId="77777777" w:rsidR="00A36DBA" w:rsidRDefault="00A36DBA" w:rsidP="00CB500A">
            <w:pPr>
              <w:pStyle w:val="TAC"/>
              <w:rPr>
                <w:lang w:val="en-US" w:eastAsia="zh-CN"/>
              </w:rPr>
            </w:pPr>
          </w:p>
        </w:tc>
      </w:tr>
      <w:tr w:rsidR="00A36DBA" w14:paraId="4280F32C" w14:textId="77777777" w:rsidTr="00CB500A">
        <w:trPr>
          <w:trHeight w:val="187"/>
        </w:trPr>
        <w:tc>
          <w:tcPr>
            <w:tcW w:w="1508" w:type="dxa"/>
            <w:tcBorders>
              <w:top w:val="nil"/>
              <w:left w:val="single" w:sz="4" w:space="0" w:color="auto"/>
              <w:bottom w:val="single" w:sz="4" w:space="0" w:color="auto"/>
              <w:right w:val="single" w:sz="4" w:space="0" w:color="auto"/>
            </w:tcBorders>
          </w:tcPr>
          <w:p w14:paraId="15D6D78F" w14:textId="77777777" w:rsidR="00A36DBA" w:rsidRDefault="00A36DBA" w:rsidP="00CB500A">
            <w:pPr>
              <w:pStyle w:val="TAC"/>
              <w:rPr>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E1835AE" w14:textId="77777777" w:rsidR="00A36DBA" w:rsidRDefault="00A36DBA" w:rsidP="00CB500A">
            <w:pPr>
              <w:pStyle w:val="TAL"/>
            </w:pPr>
            <w:r>
              <w:t>E-UTRA Band 41, 53</w:t>
            </w:r>
          </w:p>
          <w:p w14:paraId="31D03EE9" w14:textId="77777777" w:rsidR="00A36DBA" w:rsidRDefault="00A36DBA" w:rsidP="00CB500A">
            <w:pPr>
              <w:pStyle w:val="TAL"/>
              <w:rPr>
                <w:szCs w:val="18"/>
                <w:lang w:val="sv-FI"/>
              </w:rPr>
            </w:pPr>
            <w: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1D0A3D4C" w14:textId="77777777" w:rsidR="00A36DBA" w:rsidRDefault="00A36DBA" w:rsidP="00CB500A">
            <w:pPr>
              <w:pStyle w:val="TAC"/>
              <w:rPr>
                <w:szCs w:val="18"/>
              </w:rPr>
            </w:pPr>
            <w:r>
              <w:rPr>
                <w:rFonts w:cs="Arial"/>
                <w:szCs w:val="18"/>
                <w:lang w:eastAsia="zh-CN"/>
              </w:rPr>
              <w:t>F</w:t>
            </w:r>
            <w:r>
              <w:rPr>
                <w:rFonts w:cs="Arial"/>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CDE5F7B" w14:textId="77777777" w:rsidR="00A36DBA" w:rsidRDefault="00A36DBA" w:rsidP="00CB500A">
            <w:pPr>
              <w:pStyle w:val="TAC"/>
              <w:rPr>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A01C779" w14:textId="77777777" w:rsidR="00A36DBA" w:rsidRDefault="00A36DBA" w:rsidP="00CB500A">
            <w:pPr>
              <w:pStyle w:val="TAC"/>
              <w:rPr>
                <w:szCs w:val="18"/>
              </w:rPr>
            </w:pPr>
            <w:r>
              <w:rPr>
                <w:rFonts w:cs="Arial"/>
                <w:szCs w:val="18"/>
                <w:lang w:eastAsia="zh-CN"/>
              </w:rPr>
              <w:t>F</w:t>
            </w:r>
            <w:r>
              <w:rPr>
                <w:rFonts w:cs="Arial"/>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14E6C55" w14:textId="77777777" w:rsidR="00A36DBA" w:rsidRDefault="00A36DBA" w:rsidP="00CB500A">
            <w:pPr>
              <w:pStyle w:val="TAC"/>
              <w:rPr>
                <w:szCs w:val="18"/>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9EF0FE" w14:textId="77777777" w:rsidR="00A36DBA" w:rsidRDefault="00A36DBA" w:rsidP="00CB500A">
            <w:pPr>
              <w:pStyle w:val="TAC"/>
              <w:rPr>
                <w:szCs w:val="18"/>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48FFA45" w14:textId="77777777" w:rsidR="00A36DBA" w:rsidRDefault="00A36DBA" w:rsidP="00CB500A">
            <w:pPr>
              <w:pStyle w:val="TAC"/>
              <w:rPr>
                <w:lang w:val="en-US" w:eastAsia="zh-CN"/>
              </w:rPr>
            </w:pPr>
            <w:r>
              <w:rPr>
                <w:rFonts w:cs="Arial"/>
                <w:szCs w:val="18"/>
                <w:lang w:eastAsia="zh-CN"/>
              </w:rPr>
              <w:t>2</w:t>
            </w:r>
          </w:p>
        </w:tc>
      </w:tr>
      <w:tr w:rsidR="00A36DBA" w14:paraId="566DEBB1" w14:textId="77777777" w:rsidTr="00CB500A">
        <w:trPr>
          <w:trHeight w:val="187"/>
        </w:trPr>
        <w:tc>
          <w:tcPr>
            <w:tcW w:w="1508" w:type="dxa"/>
            <w:tcBorders>
              <w:top w:val="single" w:sz="4" w:space="0" w:color="auto"/>
              <w:bottom w:val="nil"/>
            </w:tcBorders>
            <w:shd w:val="clear" w:color="auto" w:fill="auto"/>
          </w:tcPr>
          <w:p w14:paraId="67FDAB1C" w14:textId="77777777" w:rsidR="00A36DBA" w:rsidRDefault="00A36DBA" w:rsidP="00CB500A">
            <w:pPr>
              <w:pStyle w:val="TAC"/>
              <w:rPr>
                <w:szCs w:val="18"/>
              </w:rPr>
            </w:pPr>
            <w:r>
              <w:rPr>
                <w:lang w:val="en-US" w:eastAsia="zh-CN"/>
              </w:rPr>
              <w:t>CA</w:t>
            </w:r>
            <w:r>
              <w:t>_</w:t>
            </w:r>
            <w:r>
              <w:rPr>
                <w:lang w:val="en-US" w:eastAsia="zh-CN"/>
              </w:rPr>
              <w:t>n5</w:t>
            </w:r>
            <w:r>
              <w:t>-</w:t>
            </w:r>
            <w:r>
              <w:rPr>
                <w:lang w:val="en-US" w:eastAsia="zh-CN"/>
              </w:rPr>
              <w:t>n40</w:t>
            </w:r>
          </w:p>
        </w:tc>
        <w:tc>
          <w:tcPr>
            <w:tcW w:w="2620" w:type="dxa"/>
            <w:shd w:val="clear" w:color="auto" w:fill="auto"/>
            <w:vAlign w:val="bottom"/>
          </w:tcPr>
          <w:p w14:paraId="099A3FFF" w14:textId="77777777" w:rsidR="00A36DBA" w:rsidRDefault="00A36DBA" w:rsidP="00CB500A">
            <w:pPr>
              <w:pStyle w:val="TAL"/>
            </w:pPr>
            <w:r>
              <w:rPr>
                <w:rFonts w:cs="Arial"/>
                <w:szCs w:val="18"/>
              </w:rPr>
              <w:t>E-UTRA Band</w:t>
            </w:r>
            <w:r>
              <w:rPr>
                <w:rFonts w:eastAsia="宋体" w:cs="Arial" w:hint="eastAsia"/>
                <w:szCs w:val="18"/>
                <w:lang w:eastAsia="zh-CN"/>
              </w:rPr>
              <w:t xml:space="preserve"> 1, 3, 5, 7, 8,</w:t>
            </w:r>
            <w:r>
              <w:rPr>
                <w:rFonts w:eastAsia="宋体" w:cs="Arial"/>
                <w:szCs w:val="18"/>
                <w:lang w:eastAsia="zh-CN"/>
              </w:rPr>
              <w:t xml:space="preserve"> 11, 18, 19, 21,</w:t>
            </w:r>
            <w:r>
              <w:rPr>
                <w:rFonts w:eastAsia="宋体" w:cs="Arial" w:hint="eastAsia"/>
                <w:szCs w:val="18"/>
                <w:lang w:eastAsia="zh-CN"/>
              </w:rPr>
              <w:t xml:space="preserve"> 28, 31, 34, 38, 42, 43, 45, </w:t>
            </w:r>
            <w:r>
              <w:rPr>
                <w:rFonts w:eastAsia="宋体" w:cs="Arial"/>
                <w:szCs w:val="18"/>
                <w:lang w:eastAsia="zh-CN"/>
              </w:rPr>
              <w:t xml:space="preserve">50, 51, </w:t>
            </w:r>
            <w:r>
              <w:rPr>
                <w:rFonts w:eastAsia="宋体" w:cs="Arial" w:hint="eastAsia"/>
                <w:szCs w:val="18"/>
                <w:lang w:eastAsia="zh-CN"/>
              </w:rPr>
              <w:t>65</w:t>
            </w:r>
            <w:r>
              <w:rPr>
                <w:rFonts w:eastAsia="宋体" w:cs="Arial"/>
                <w:szCs w:val="18"/>
                <w:lang w:eastAsia="zh-CN"/>
              </w:rPr>
              <w:t>, 74</w:t>
            </w:r>
          </w:p>
        </w:tc>
        <w:tc>
          <w:tcPr>
            <w:tcW w:w="972" w:type="dxa"/>
            <w:shd w:val="clear" w:color="auto" w:fill="auto"/>
            <w:vAlign w:val="center"/>
          </w:tcPr>
          <w:p w14:paraId="7D95BF8C" w14:textId="77777777" w:rsidR="00A36DBA" w:rsidRDefault="00A36DBA" w:rsidP="00CB500A">
            <w:pPr>
              <w:pStyle w:val="TAC"/>
            </w:pPr>
            <w:r>
              <w:t>F</w:t>
            </w:r>
            <w:r>
              <w:rPr>
                <w:vertAlign w:val="subscript"/>
              </w:rPr>
              <w:t>DL_low</w:t>
            </w:r>
          </w:p>
        </w:tc>
        <w:tc>
          <w:tcPr>
            <w:tcW w:w="591" w:type="dxa"/>
            <w:shd w:val="clear" w:color="auto" w:fill="auto"/>
            <w:vAlign w:val="center"/>
          </w:tcPr>
          <w:p w14:paraId="74E25A9D" w14:textId="77777777" w:rsidR="00A36DBA" w:rsidRDefault="00A36DBA" w:rsidP="00CB500A">
            <w:pPr>
              <w:pStyle w:val="TAC"/>
            </w:pPr>
            <w:r>
              <w:t>-</w:t>
            </w:r>
          </w:p>
        </w:tc>
        <w:tc>
          <w:tcPr>
            <w:tcW w:w="997" w:type="dxa"/>
            <w:shd w:val="clear" w:color="auto" w:fill="auto"/>
            <w:vAlign w:val="center"/>
          </w:tcPr>
          <w:p w14:paraId="2ABB2383" w14:textId="77777777" w:rsidR="00A36DBA" w:rsidRDefault="00A36DBA" w:rsidP="00CB500A">
            <w:pPr>
              <w:pStyle w:val="TAC"/>
            </w:pPr>
            <w:r>
              <w:t>F</w:t>
            </w:r>
            <w:r>
              <w:rPr>
                <w:vertAlign w:val="subscript"/>
              </w:rPr>
              <w:t>DL_high</w:t>
            </w:r>
          </w:p>
        </w:tc>
        <w:tc>
          <w:tcPr>
            <w:tcW w:w="1077" w:type="dxa"/>
            <w:shd w:val="clear" w:color="auto" w:fill="auto"/>
            <w:vAlign w:val="center"/>
          </w:tcPr>
          <w:p w14:paraId="684E1069" w14:textId="77777777" w:rsidR="00A36DBA" w:rsidRDefault="00A36DBA" w:rsidP="00CB500A">
            <w:pPr>
              <w:pStyle w:val="TAC"/>
            </w:pPr>
            <w:r>
              <w:t>-50</w:t>
            </w:r>
          </w:p>
        </w:tc>
        <w:tc>
          <w:tcPr>
            <w:tcW w:w="959" w:type="dxa"/>
            <w:shd w:val="clear" w:color="auto" w:fill="auto"/>
            <w:vAlign w:val="center"/>
          </w:tcPr>
          <w:p w14:paraId="15D8725A" w14:textId="77777777" w:rsidR="00A36DBA" w:rsidRDefault="00A36DBA" w:rsidP="00CB500A">
            <w:pPr>
              <w:pStyle w:val="TAC"/>
            </w:pPr>
            <w:r>
              <w:t>1</w:t>
            </w:r>
          </w:p>
        </w:tc>
        <w:tc>
          <w:tcPr>
            <w:tcW w:w="1052" w:type="dxa"/>
            <w:shd w:val="clear" w:color="auto" w:fill="auto"/>
            <w:vAlign w:val="center"/>
          </w:tcPr>
          <w:p w14:paraId="2BA790E2" w14:textId="77777777" w:rsidR="00A36DBA" w:rsidRDefault="00A36DBA" w:rsidP="00CB500A">
            <w:pPr>
              <w:pStyle w:val="TAC"/>
              <w:rPr>
                <w:lang w:val="en-US" w:eastAsia="zh-CN"/>
              </w:rPr>
            </w:pPr>
          </w:p>
        </w:tc>
      </w:tr>
      <w:tr w:rsidR="00A36DBA" w14:paraId="6A3EBCBA" w14:textId="77777777" w:rsidTr="00CB500A">
        <w:trPr>
          <w:trHeight w:val="187"/>
        </w:trPr>
        <w:tc>
          <w:tcPr>
            <w:tcW w:w="1508" w:type="dxa"/>
            <w:tcBorders>
              <w:top w:val="nil"/>
              <w:bottom w:val="nil"/>
            </w:tcBorders>
            <w:shd w:val="clear" w:color="auto" w:fill="auto"/>
          </w:tcPr>
          <w:p w14:paraId="51F7CAFA" w14:textId="77777777" w:rsidR="00A36DBA" w:rsidRDefault="00A36DBA" w:rsidP="00CB500A">
            <w:pPr>
              <w:pStyle w:val="TAC"/>
              <w:rPr>
                <w:szCs w:val="18"/>
              </w:rPr>
            </w:pPr>
          </w:p>
        </w:tc>
        <w:tc>
          <w:tcPr>
            <w:tcW w:w="2620" w:type="dxa"/>
            <w:shd w:val="clear" w:color="auto" w:fill="auto"/>
            <w:vAlign w:val="bottom"/>
          </w:tcPr>
          <w:p w14:paraId="2A32C551" w14:textId="77777777" w:rsidR="00A36DBA" w:rsidRDefault="00A36DBA" w:rsidP="00CB500A">
            <w:pPr>
              <w:pStyle w:val="TAL"/>
            </w:pPr>
            <w:r>
              <w:rPr>
                <w:rFonts w:cs="Arial"/>
                <w:szCs w:val="18"/>
              </w:rPr>
              <w:t xml:space="preserve">E-UTRA band </w:t>
            </w:r>
            <w:r>
              <w:rPr>
                <w:rFonts w:cs="Arial" w:hint="eastAsia"/>
                <w:szCs w:val="18"/>
              </w:rPr>
              <w:t>26</w:t>
            </w:r>
          </w:p>
        </w:tc>
        <w:tc>
          <w:tcPr>
            <w:tcW w:w="972" w:type="dxa"/>
            <w:shd w:val="clear" w:color="auto" w:fill="auto"/>
            <w:vAlign w:val="center"/>
          </w:tcPr>
          <w:p w14:paraId="78C88EDC" w14:textId="77777777" w:rsidR="00A36DBA" w:rsidRDefault="00A36DBA" w:rsidP="00CB500A">
            <w:pPr>
              <w:pStyle w:val="TAC"/>
            </w:pPr>
            <w:r>
              <w:rPr>
                <w:rFonts w:hint="eastAsia"/>
              </w:rPr>
              <w:t>859</w:t>
            </w:r>
          </w:p>
        </w:tc>
        <w:tc>
          <w:tcPr>
            <w:tcW w:w="591" w:type="dxa"/>
            <w:shd w:val="clear" w:color="auto" w:fill="auto"/>
            <w:vAlign w:val="center"/>
          </w:tcPr>
          <w:p w14:paraId="411D9757" w14:textId="77777777" w:rsidR="00A36DBA" w:rsidRDefault="00A36DBA" w:rsidP="00CB500A">
            <w:pPr>
              <w:pStyle w:val="TAC"/>
            </w:pPr>
            <w:r>
              <w:t>-</w:t>
            </w:r>
          </w:p>
        </w:tc>
        <w:tc>
          <w:tcPr>
            <w:tcW w:w="997" w:type="dxa"/>
            <w:shd w:val="clear" w:color="auto" w:fill="auto"/>
            <w:vAlign w:val="center"/>
          </w:tcPr>
          <w:p w14:paraId="2743C38B" w14:textId="77777777" w:rsidR="00A36DBA" w:rsidRDefault="00A36DBA" w:rsidP="00CB500A">
            <w:pPr>
              <w:pStyle w:val="TAC"/>
            </w:pPr>
            <w:r>
              <w:rPr>
                <w:rFonts w:hint="eastAsia"/>
              </w:rPr>
              <w:t>869</w:t>
            </w:r>
          </w:p>
        </w:tc>
        <w:tc>
          <w:tcPr>
            <w:tcW w:w="1077" w:type="dxa"/>
            <w:shd w:val="clear" w:color="auto" w:fill="auto"/>
            <w:vAlign w:val="center"/>
          </w:tcPr>
          <w:p w14:paraId="6DB1644A" w14:textId="77777777" w:rsidR="00A36DBA" w:rsidRDefault="00A36DBA" w:rsidP="00CB500A">
            <w:pPr>
              <w:pStyle w:val="TAC"/>
            </w:pPr>
            <w:r>
              <w:t>-</w:t>
            </w:r>
            <w:r>
              <w:rPr>
                <w:rFonts w:hint="eastAsia"/>
              </w:rPr>
              <w:t>27</w:t>
            </w:r>
          </w:p>
        </w:tc>
        <w:tc>
          <w:tcPr>
            <w:tcW w:w="959" w:type="dxa"/>
            <w:shd w:val="clear" w:color="auto" w:fill="auto"/>
            <w:vAlign w:val="center"/>
          </w:tcPr>
          <w:p w14:paraId="49615EF2" w14:textId="77777777" w:rsidR="00A36DBA" w:rsidRDefault="00A36DBA" w:rsidP="00CB500A">
            <w:pPr>
              <w:pStyle w:val="TAC"/>
            </w:pPr>
            <w:r>
              <w:t>1</w:t>
            </w:r>
          </w:p>
        </w:tc>
        <w:tc>
          <w:tcPr>
            <w:tcW w:w="1052" w:type="dxa"/>
            <w:shd w:val="clear" w:color="auto" w:fill="auto"/>
            <w:vAlign w:val="center"/>
          </w:tcPr>
          <w:p w14:paraId="378451B1" w14:textId="77777777" w:rsidR="00A36DBA" w:rsidRDefault="00A36DBA" w:rsidP="00CB500A">
            <w:pPr>
              <w:pStyle w:val="TAC"/>
              <w:rPr>
                <w:lang w:val="en-US" w:eastAsia="zh-CN"/>
              </w:rPr>
            </w:pPr>
          </w:p>
        </w:tc>
      </w:tr>
      <w:tr w:rsidR="00A36DBA" w14:paraId="142A16AA" w14:textId="77777777" w:rsidTr="00CB500A">
        <w:trPr>
          <w:trHeight w:val="187"/>
        </w:trPr>
        <w:tc>
          <w:tcPr>
            <w:tcW w:w="1508" w:type="dxa"/>
            <w:tcBorders>
              <w:top w:val="nil"/>
              <w:bottom w:val="nil"/>
            </w:tcBorders>
            <w:shd w:val="clear" w:color="auto" w:fill="auto"/>
          </w:tcPr>
          <w:p w14:paraId="03DB2C14" w14:textId="77777777" w:rsidR="00A36DBA" w:rsidRDefault="00A36DBA" w:rsidP="00CB500A">
            <w:pPr>
              <w:pStyle w:val="TAC"/>
              <w:rPr>
                <w:szCs w:val="18"/>
              </w:rPr>
            </w:pPr>
          </w:p>
        </w:tc>
        <w:tc>
          <w:tcPr>
            <w:tcW w:w="2620" w:type="dxa"/>
            <w:shd w:val="clear" w:color="auto" w:fill="auto"/>
            <w:vAlign w:val="bottom"/>
          </w:tcPr>
          <w:p w14:paraId="0A369C16" w14:textId="77777777" w:rsidR="00A36DBA" w:rsidRDefault="00A36DBA" w:rsidP="00CB500A">
            <w:pPr>
              <w:pStyle w:val="TAL"/>
              <w:rPr>
                <w:rFonts w:eastAsia="宋体" w:cs="Arial"/>
                <w:szCs w:val="18"/>
                <w:lang w:val="sv-FI" w:eastAsia="zh-CN"/>
              </w:rPr>
            </w:pPr>
            <w:r>
              <w:rPr>
                <w:rFonts w:cs="Arial"/>
                <w:szCs w:val="18"/>
                <w:lang w:val="sv-FI"/>
              </w:rPr>
              <w:t>E-UTRA band</w:t>
            </w:r>
            <w:r>
              <w:rPr>
                <w:rFonts w:cs="Arial" w:hint="eastAsia"/>
                <w:szCs w:val="18"/>
                <w:lang w:val="sv-FI"/>
              </w:rPr>
              <w:t xml:space="preserve"> 4</w:t>
            </w:r>
            <w:r>
              <w:rPr>
                <w:rFonts w:eastAsia="宋体" w:cs="Arial" w:hint="eastAsia"/>
                <w:szCs w:val="18"/>
                <w:lang w:val="sv-FI" w:eastAsia="zh-CN"/>
              </w:rPr>
              <w:t>1</w:t>
            </w:r>
            <w:r>
              <w:rPr>
                <w:rFonts w:eastAsia="宋体" w:cs="Arial"/>
                <w:szCs w:val="18"/>
                <w:lang w:val="sv-FI" w:eastAsia="zh-CN"/>
              </w:rPr>
              <w:t>, 52</w:t>
            </w:r>
          </w:p>
          <w:p w14:paraId="6C0EC0E5" w14:textId="77777777" w:rsidR="00A36DBA" w:rsidRDefault="00A36DBA" w:rsidP="00CB500A">
            <w:pPr>
              <w:pStyle w:val="TAL"/>
            </w:pPr>
            <w:r>
              <w:rPr>
                <w:rFonts w:hint="eastAsia"/>
                <w:szCs w:val="18"/>
                <w:lang w:val="sv-FI" w:eastAsia="ja-JP"/>
              </w:rPr>
              <w:t>NR Band n77, n78, n79</w:t>
            </w:r>
          </w:p>
        </w:tc>
        <w:tc>
          <w:tcPr>
            <w:tcW w:w="972" w:type="dxa"/>
            <w:shd w:val="clear" w:color="auto" w:fill="auto"/>
            <w:vAlign w:val="center"/>
          </w:tcPr>
          <w:p w14:paraId="0D0B0748" w14:textId="77777777" w:rsidR="00A36DBA" w:rsidRDefault="00A36DBA" w:rsidP="00CB500A">
            <w:pPr>
              <w:pStyle w:val="TAC"/>
            </w:pPr>
            <w:r>
              <w:t>F</w:t>
            </w:r>
            <w:r>
              <w:rPr>
                <w:vertAlign w:val="subscript"/>
              </w:rPr>
              <w:t>DL_low</w:t>
            </w:r>
          </w:p>
        </w:tc>
        <w:tc>
          <w:tcPr>
            <w:tcW w:w="591" w:type="dxa"/>
            <w:shd w:val="clear" w:color="auto" w:fill="auto"/>
            <w:vAlign w:val="center"/>
          </w:tcPr>
          <w:p w14:paraId="7B2312D2" w14:textId="77777777" w:rsidR="00A36DBA" w:rsidRDefault="00A36DBA" w:rsidP="00CB500A">
            <w:pPr>
              <w:pStyle w:val="TAC"/>
            </w:pPr>
            <w:r>
              <w:t>-</w:t>
            </w:r>
          </w:p>
        </w:tc>
        <w:tc>
          <w:tcPr>
            <w:tcW w:w="997" w:type="dxa"/>
            <w:shd w:val="clear" w:color="auto" w:fill="auto"/>
            <w:vAlign w:val="center"/>
          </w:tcPr>
          <w:p w14:paraId="0B95EEF0" w14:textId="77777777" w:rsidR="00A36DBA" w:rsidRDefault="00A36DBA" w:rsidP="00CB500A">
            <w:pPr>
              <w:pStyle w:val="TAC"/>
            </w:pPr>
            <w:r>
              <w:t>F</w:t>
            </w:r>
            <w:r>
              <w:rPr>
                <w:vertAlign w:val="subscript"/>
              </w:rPr>
              <w:t>DL_high</w:t>
            </w:r>
          </w:p>
        </w:tc>
        <w:tc>
          <w:tcPr>
            <w:tcW w:w="1077" w:type="dxa"/>
            <w:shd w:val="clear" w:color="auto" w:fill="auto"/>
            <w:vAlign w:val="center"/>
          </w:tcPr>
          <w:p w14:paraId="11FC2F5A" w14:textId="77777777" w:rsidR="00A36DBA" w:rsidRDefault="00A36DBA" w:rsidP="00CB500A">
            <w:pPr>
              <w:pStyle w:val="TAC"/>
            </w:pPr>
            <w:r>
              <w:t>-50</w:t>
            </w:r>
          </w:p>
        </w:tc>
        <w:tc>
          <w:tcPr>
            <w:tcW w:w="959" w:type="dxa"/>
            <w:shd w:val="clear" w:color="auto" w:fill="auto"/>
            <w:vAlign w:val="center"/>
          </w:tcPr>
          <w:p w14:paraId="12B15216" w14:textId="77777777" w:rsidR="00A36DBA" w:rsidRDefault="00A36DBA" w:rsidP="00CB500A">
            <w:pPr>
              <w:pStyle w:val="TAC"/>
            </w:pPr>
            <w:r>
              <w:t>1</w:t>
            </w:r>
          </w:p>
        </w:tc>
        <w:tc>
          <w:tcPr>
            <w:tcW w:w="1052" w:type="dxa"/>
            <w:shd w:val="clear" w:color="auto" w:fill="auto"/>
            <w:vAlign w:val="center"/>
          </w:tcPr>
          <w:p w14:paraId="37A6C6EC" w14:textId="77777777" w:rsidR="00A36DBA" w:rsidRDefault="00A36DBA" w:rsidP="00CB500A">
            <w:pPr>
              <w:pStyle w:val="TAC"/>
              <w:rPr>
                <w:lang w:val="en-US" w:eastAsia="zh-CN"/>
              </w:rPr>
            </w:pPr>
            <w:r>
              <w:rPr>
                <w:rFonts w:hint="eastAsia"/>
              </w:rPr>
              <w:t>2</w:t>
            </w:r>
            <w:r>
              <w:rPr>
                <w:rFonts w:hint="eastAsia"/>
                <w:lang w:eastAsia="zh-CN"/>
              </w:rPr>
              <w:t>,</w:t>
            </w:r>
            <w:r>
              <w:rPr>
                <w:lang w:eastAsia="zh-CN"/>
              </w:rPr>
              <w:t xml:space="preserve"> </w:t>
            </w:r>
            <w:r>
              <w:rPr>
                <w:rFonts w:hint="eastAsia"/>
                <w:lang w:val="en-US" w:eastAsia="zh-CN"/>
              </w:rPr>
              <w:t>22</w:t>
            </w:r>
          </w:p>
        </w:tc>
      </w:tr>
      <w:tr w:rsidR="00A36DBA" w14:paraId="02BE1D47" w14:textId="77777777" w:rsidTr="00CB500A">
        <w:trPr>
          <w:trHeight w:val="187"/>
        </w:trPr>
        <w:tc>
          <w:tcPr>
            <w:tcW w:w="1508" w:type="dxa"/>
            <w:tcBorders>
              <w:top w:val="nil"/>
              <w:bottom w:val="single" w:sz="4" w:space="0" w:color="auto"/>
            </w:tcBorders>
            <w:shd w:val="clear" w:color="auto" w:fill="auto"/>
          </w:tcPr>
          <w:p w14:paraId="2DB443D0" w14:textId="77777777" w:rsidR="00A36DBA" w:rsidRDefault="00A36DBA" w:rsidP="00CB500A">
            <w:pPr>
              <w:pStyle w:val="TAC"/>
              <w:rPr>
                <w:szCs w:val="18"/>
              </w:rPr>
            </w:pPr>
          </w:p>
        </w:tc>
        <w:tc>
          <w:tcPr>
            <w:tcW w:w="2620" w:type="dxa"/>
            <w:shd w:val="clear" w:color="auto" w:fill="auto"/>
            <w:vAlign w:val="center"/>
          </w:tcPr>
          <w:p w14:paraId="779A440C" w14:textId="77777777" w:rsidR="00A36DBA" w:rsidRDefault="00A36DBA" w:rsidP="00CB500A">
            <w:pPr>
              <w:pStyle w:val="TAL"/>
            </w:pPr>
            <w:r>
              <w:rPr>
                <w:rFonts w:cs="Arial"/>
                <w:szCs w:val="18"/>
              </w:rPr>
              <w:t>Frequency range</w:t>
            </w:r>
          </w:p>
        </w:tc>
        <w:tc>
          <w:tcPr>
            <w:tcW w:w="972" w:type="dxa"/>
            <w:shd w:val="clear" w:color="auto" w:fill="auto"/>
            <w:vAlign w:val="center"/>
          </w:tcPr>
          <w:p w14:paraId="7431771E" w14:textId="77777777" w:rsidR="00A36DBA" w:rsidRDefault="00A36DBA" w:rsidP="00CB500A">
            <w:pPr>
              <w:pStyle w:val="TAC"/>
            </w:pPr>
            <w:r>
              <w:t>1884.5</w:t>
            </w:r>
          </w:p>
        </w:tc>
        <w:tc>
          <w:tcPr>
            <w:tcW w:w="591" w:type="dxa"/>
            <w:shd w:val="clear" w:color="auto" w:fill="auto"/>
            <w:vAlign w:val="center"/>
          </w:tcPr>
          <w:p w14:paraId="28B3B65B" w14:textId="77777777" w:rsidR="00A36DBA" w:rsidRDefault="00A36DBA" w:rsidP="00CB500A">
            <w:pPr>
              <w:pStyle w:val="TAC"/>
            </w:pPr>
            <w:r>
              <w:t>-</w:t>
            </w:r>
          </w:p>
        </w:tc>
        <w:tc>
          <w:tcPr>
            <w:tcW w:w="997" w:type="dxa"/>
            <w:shd w:val="clear" w:color="auto" w:fill="auto"/>
            <w:vAlign w:val="center"/>
          </w:tcPr>
          <w:p w14:paraId="11678FA9" w14:textId="77777777" w:rsidR="00A36DBA" w:rsidRDefault="00A36DBA" w:rsidP="00CB500A">
            <w:pPr>
              <w:pStyle w:val="TAC"/>
            </w:pPr>
            <w:r>
              <w:t>1915.7</w:t>
            </w:r>
          </w:p>
        </w:tc>
        <w:tc>
          <w:tcPr>
            <w:tcW w:w="1077" w:type="dxa"/>
            <w:shd w:val="clear" w:color="auto" w:fill="auto"/>
            <w:vAlign w:val="center"/>
          </w:tcPr>
          <w:p w14:paraId="4CFF0EA0" w14:textId="77777777" w:rsidR="00A36DBA" w:rsidRDefault="00A36DBA" w:rsidP="00CB500A">
            <w:pPr>
              <w:pStyle w:val="TAC"/>
            </w:pPr>
            <w:r>
              <w:t>-41</w:t>
            </w:r>
          </w:p>
        </w:tc>
        <w:tc>
          <w:tcPr>
            <w:tcW w:w="959" w:type="dxa"/>
            <w:shd w:val="clear" w:color="auto" w:fill="auto"/>
            <w:vAlign w:val="center"/>
          </w:tcPr>
          <w:p w14:paraId="6FE0EDDC" w14:textId="77777777" w:rsidR="00A36DBA" w:rsidRDefault="00A36DBA" w:rsidP="00CB500A">
            <w:pPr>
              <w:pStyle w:val="TAC"/>
            </w:pPr>
            <w:r>
              <w:t>0.3</w:t>
            </w:r>
          </w:p>
        </w:tc>
        <w:tc>
          <w:tcPr>
            <w:tcW w:w="1052" w:type="dxa"/>
            <w:shd w:val="clear" w:color="auto" w:fill="auto"/>
            <w:vAlign w:val="center"/>
          </w:tcPr>
          <w:p w14:paraId="2311F3AE" w14:textId="77777777" w:rsidR="00A36DBA" w:rsidRDefault="00A36DBA" w:rsidP="00CB500A">
            <w:pPr>
              <w:pStyle w:val="TAC"/>
              <w:rPr>
                <w:lang w:val="en-US" w:eastAsia="zh-CN"/>
              </w:rPr>
            </w:pPr>
            <w:r>
              <w:rPr>
                <w:lang w:eastAsia="zh-CN"/>
              </w:rPr>
              <w:t>3</w:t>
            </w:r>
          </w:p>
        </w:tc>
      </w:tr>
      <w:tr w:rsidR="00A36DBA" w14:paraId="241415EB"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5275CFB5" w14:textId="77777777" w:rsidR="00A36DBA" w:rsidRDefault="00A36DBA" w:rsidP="00CB500A">
            <w:pPr>
              <w:pStyle w:val="TAC"/>
            </w:pPr>
            <w:r w:rsidRPr="00637FBC">
              <w:rPr>
                <w:szCs w:val="18"/>
              </w:rPr>
              <w:t>CA_n5</w:t>
            </w:r>
            <w:r>
              <w:rPr>
                <w:szCs w:val="18"/>
              </w:rPr>
              <w:t>-</w:t>
            </w:r>
            <w:r w:rsidRPr="00637FBC">
              <w:rPr>
                <w:szCs w:val="18"/>
              </w:rPr>
              <w:t>n48</w:t>
            </w:r>
          </w:p>
        </w:tc>
        <w:tc>
          <w:tcPr>
            <w:tcW w:w="2620" w:type="dxa"/>
            <w:tcBorders>
              <w:top w:val="single" w:sz="4" w:space="0" w:color="auto"/>
              <w:left w:val="single" w:sz="4" w:space="0" w:color="auto"/>
              <w:bottom w:val="single" w:sz="4" w:space="0" w:color="auto"/>
              <w:right w:val="single" w:sz="4" w:space="0" w:color="auto"/>
            </w:tcBorders>
            <w:hideMark/>
          </w:tcPr>
          <w:p w14:paraId="0CAE4553" w14:textId="77777777" w:rsidR="00A36DBA" w:rsidRDefault="00A36DBA" w:rsidP="00CB500A">
            <w:pPr>
              <w:pStyle w:val="TAL"/>
              <w:rPr>
                <w:rFonts w:eastAsia="宋体" w:cs="Arial"/>
              </w:rPr>
            </w:pPr>
            <w:r>
              <w:t>E-UTRA Band 2, 4, 5, 12, 13, 14, 17, 24, 25, 26, 29, 30, 54, 65, 66, 70, 71, 73, 103</w:t>
            </w:r>
          </w:p>
        </w:tc>
        <w:tc>
          <w:tcPr>
            <w:tcW w:w="972" w:type="dxa"/>
            <w:tcBorders>
              <w:top w:val="single" w:sz="4" w:space="0" w:color="auto"/>
              <w:left w:val="single" w:sz="4" w:space="0" w:color="auto"/>
              <w:bottom w:val="single" w:sz="4" w:space="0" w:color="auto"/>
              <w:right w:val="single" w:sz="4" w:space="0" w:color="auto"/>
            </w:tcBorders>
            <w:hideMark/>
          </w:tcPr>
          <w:p w14:paraId="14A64138" w14:textId="77777777" w:rsidR="00A36DBA" w:rsidRDefault="00A36DBA" w:rsidP="00CB500A">
            <w:pPr>
              <w:pStyle w:val="TAC"/>
              <w:rPr>
                <w:rFonts w:cs="Arial"/>
                <w:lang w:val="en-US" w:eastAsia="zh-CN"/>
              </w:rPr>
            </w:pPr>
            <w:r>
              <w:rPr>
                <w:szCs w:val="18"/>
              </w:rPr>
              <w:t>F</w:t>
            </w:r>
            <w:r>
              <w:rPr>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920C06F" w14:textId="77777777" w:rsidR="00A36DBA" w:rsidRDefault="00A36DBA" w:rsidP="00CB500A">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088339EB" w14:textId="77777777" w:rsidR="00A36DBA" w:rsidRDefault="00A36DBA" w:rsidP="00CB500A">
            <w:pPr>
              <w:pStyle w:val="TAC"/>
              <w:rPr>
                <w:rFonts w:cs="Arial"/>
                <w:lang w:val="en-US" w:eastAsia="zh-CN"/>
              </w:rPr>
            </w:pPr>
            <w:r>
              <w:rPr>
                <w:szCs w:val="18"/>
              </w:rPr>
              <w:t>F</w:t>
            </w:r>
            <w:r>
              <w:rPr>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D51ACD0" w14:textId="77777777" w:rsidR="00A36DBA" w:rsidRDefault="00A36DBA" w:rsidP="00CB500A">
            <w:pPr>
              <w:pStyle w:val="TAC"/>
              <w:rPr>
                <w:rFonts w:cs="Arial"/>
                <w:lang w:val="en-US" w:eastAsia="zh-CN"/>
              </w:rPr>
            </w:pPr>
            <w:r>
              <w:rPr>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315F6322" w14:textId="77777777" w:rsidR="00A36DBA" w:rsidRDefault="00A36DBA" w:rsidP="00CB500A">
            <w:pPr>
              <w:pStyle w:val="TAC"/>
              <w:rPr>
                <w:rFonts w:cs="Arial"/>
                <w:lang w:val="en-US" w:eastAsia="zh-CN"/>
              </w:rPr>
            </w:pPr>
            <w:r>
              <w:rPr>
                <w:szCs w:val="18"/>
              </w:rPr>
              <w:t>1</w:t>
            </w:r>
          </w:p>
        </w:tc>
        <w:tc>
          <w:tcPr>
            <w:tcW w:w="1052" w:type="dxa"/>
            <w:tcBorders>
              <w:top w:val="single" w:sz="4" w:space="0" w:color="auto"/>
              <w:left w:val="single" w:sz="4" w:space="0" w:color="auto"/>
              <w:bottom w:val="single" w:sz="4" w:space="0" w:color="auto"/>
              <w:right w:val="single" w:sz="4" w:space="0" w:color="auto"/>
            </w:tcBorders>
          </w:tcPr>
          <w:p w14:paraId="336AD257" w14:textId="77777777" w:rsidR="00A36DBA" w:rsidRDefault="00A36DBA" w:rsidP="00CB500A">
            <w:pPr>
              <w:pStyle w:val="TAC"/>
              <w:rPr>
                <w:lang w:val="en-US" w:eastAsia="zh-CN"/>
              </w:rPr>
            </w:pPr>
          </w:p>
        </w:tc>
      </w:tr>
      <w:tr w:rsidR="00A36DBA" w14:paraId="478DEDF3" w14:textId="77777777" w:rsidTr="00CB500A">
        <w:trPr>
          <w:trHeight w:val="187"/>
        </w:trPr>
        <w:tc>
          <w:tcPr>
            <w:tcW w:w="1508" w:type="dxa"/>
            <w:tcBorders>
              <w:top w:val="nil"/>
              <w:left w:val="single" w:sz="4" w:space="0" w:color="auto"/>
              <w:bottom w:val="nil"/>
              <w:right w:val="single" w:sz="4" w:space="0" w:color="auto"/>
            </w:tcBorders>
          </w:tcPr>
          <w:p w14:paraId="3199A8B2"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EE983B6" w14:textId="77777777" w:rsidR="00A36DBA" w:rsidRDefault="00A36DBA" w:rsidP="00CB500A">
            <w:pPr>
              <w:pStyle w:val="TAL"/>
              <w:rPr>
                <w:rFonts w:eastAsia="宋体" w:cs="Arial"/>
              </w:rPr>
            </w:pPr>
            <w:r>
              <w:t>E-UTRA Band 41</w:t>
            </w:r>
          </w:p>
        </w:tc>
        <w:tc>
          <w:tcPr>
            <w:tcW w:w="972" w:type="dxa"/>
            <w:tcBorders>
              <w:top w:val="single" w:sz="4" w:space="0" w:color="auto"/>
              <w:left w:val="single" w:sz="4" w:space="0" w:color="auto"/>
              <w:bottom w:val="single" w:sz="4" w:space="0" w:color="auto"/>
              <w:right w:val="single" w:sz="4" w:space="0" w:color="auto"/>
            </w:tcBorders>
            <w:hideMark/>
          </w:tcPr>
          <w:p w14:paraId="0F6ECF29" w14:textId="77777777" w:rsidR="00A36DBA" w:rsidRDefault="00A36DBA" w:rsidP="00CB500A">
            <w:pPr>
              <w:pStyle w:val="TAC"/>
              <w:rPr>
                <w:rFonts w:cs="Arial"/>
                <w:lang w:val="en-US" w:eastAsia="zh-CN"/>
              </w:rPr>
            </w:pPr>
            <w:r>
              <w:rPr>
                <w:szCs w:val="18"/>
              </w:rPr>
              <w:t>F</w:t>
            </w:r>
            <w:r>
              <w:rPr>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90E1D0E" w14:textId="77777777" w:rsidR="00A36DBA" w:rsidRDefault="00A36DBA" w:rsidP="00CB500A">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D7D6EAA" w14:textId="77777777" w:rsidR="00A36DBA" w:rsidRDefault="00A36DBA" w:rsidP="00CB500A">
            <w:pPr>
              <w:pStyle w:val="TAC"/>
              <w:rPr>
                <w:rFonts w:cs="Arial"/>
                <w:lang w:val="en-US" w:eastAsia="zh-CN"/>
              </w:rPr>
            </w:pPr>
            <w:r>
              <w:rPr>
                <w:szCs w:val="18"/>
              </w:rPr>
              <w:t>F</w:t>
            </w:r>
            <w:r>
              <w:rPr>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00B3BA8" w14:textId="77777777" w:rsidR="00A36DBA" w:rsidRDefault="00A36DBA" w:rsidP="00CB500A">
            <w:pPr>
              <w:pStyle w:val="TAC"/>
              <w:rPr>
                <w:rFonts w:cs="Arial"/>
                <w:lang w:val="en-US" w:eastAsia="zh-CN"/>
              </w:rPr>
            </w:pPr>
            <w:r>
              <w:rPr>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79FC9C4E" w14:textId="77777777" w:rsidR="00A36DBA" w:rsidRDefault="00A36DBA" w:rsidP="00CB500A">
            <w:pPr>
              <w:pStyle w:val="TAC"/>
              <w:rPr>
                <w:rFonts w:cs="Arial"/>
                <w:lang w:val="en-US" w:eastAsia="zh-CN"/>
              </w:rPr>
            </w:pPr>
            <w:r>
              <w:rPr>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6B055B56" w14:textId="77777777" w:rsidR="00A36DBA" w:rsidRDefault="00A36DBA" w:rsidP="00CB500A">
            <w:pPr>
              <w:pStyle w:val="TAC"/>
              <w:rPr>
                <w:lang w:val="en-US" w:eastAsia="zh-CN"/>
              </w:rPr>
            </w:pPr>
            <w:r>
              <w:rPr>
                <w:szCs w:val="18"/>
              </w:rPr>
              <w:t>2</w:t>
            </w:r>
          </w:p>
        </w:tc>
      </w:tr>
      <w:tr w:rsidR="00A36DBA" w14:paraId="39A05F9D" w14:textId="77777777" w:rsidTr="00CB500A">
        <w:trPr>
          <w:trHeight w:val="187"/>
        </w:trPr>
        <w:tc>
          <w:tcPr>
            <w:tcW w:w="1508" w:type="dxa"/>
            <w:tcBorders>
              <w:top w:val="nil"/>
              <w:left w:val="single" w:sz="4" w:space="0" w:color="auto"/>
              <w:bottom w:val="nil"/>
              <w:right w:val="single" w:sz="4" w:space="0" w:color="auto"/>
            </w:tcBorders>
          </w:tcPr>
          <w:p w14:paraId="2AEE58EC"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4D620D1" w14:textId="77777777" w:rsidR="00A36DBA" w:rsidRDefault="00A36DBA" w:rsidP="00CB500A">
            <w:pPr>
              <w:pStyle w:val="TAL"/>
              <w:rPr>
                <w:rFonts w:eastAsia="宋体" w:cs="Arial"/>
              </w:rPr>
            </w:pPr>
            <w:r>
              <w:t>E-UTRA Band 11, 21</w:t>
            </w:r>
          </w:p>
        </w:tc>
        <w:tc>
          <w:tcPr>
            <w:tcW w:w="972" w:type="dxa"/>
            <w:tcBorders>
              <w:top w:val="single" w:sz="4" w:space="0" w:color="auto"/>
              <w:left w:val="single" w:sz="4" w:space="0" w:color="auto"/>
              <w:bottom w:val="single" w:sz="4" w:space="0" w:color="auto"/>
              <w:right w:val="single" w:sz="4" w:space="0" w:color="auto"/>
            </w:tcBorders>
            <w:hideMark/>
          </w:tcPr>
          <w:p w14:paraId="75B5A58C" w14:textId="77777777" w:rsidR="00A36DBA" w:rsidRDefault="00A36DBA" w:rsidP="00CB500A">
            <w:pPr>
              <w:pStyle w:val="TAC"/>
              <w:rPr>
                <w:rFonts w:cs="Arial"/>
                <w:lang w:val="en-US" w:eastAsia="zh-CN"/>
              </w:rPr>
            </w:pPr>
            <w:r>
              <w:rPr>
                <w:szCs w:val="18"/>
              </w:rPr>
              <w:t>F</w:t>
            </w:r>
            <w:r>
              <w:rPr>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49CF1D5" w14:textId="77777777" w:rsidR="00A36DBA" w:rsidRDefault="00A36DBA" w:rsidP="00CB500A">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3F64987" w14:textId="77777777" w:rsidR="00A36DBA" w:rsidRDefault="00A36DBA" w:rsidP="00CB500A">
            <w:pPr>
              <w:pStyle w:val="TAC"/>
              <w:rPr>
                <w:rFonts w:cs="Arial"/>
                <w:lang w:val="en-US" w:eastAsia="zh-CN"/>
              </w:rPr>
            </w:pPr>
            <w:r>
              <w:rPr>
                <w:szCs w:val="18"/>
              </w:rPr>
              <w:t>F</w:t>
            </w:r>
            <w:r>
              <w:rPr>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A6F8F05" w14:textId="77777777" w:rsidR="00A36DBA" w:rsidRDefault="00A36DBA" w:rsidP="00CB500A">
            <w:pPr>
              <w:pStyle w:val="TAC"/>
              <w:rPr>
                <w:rFonts w:cs="Arial"/>
                <w:lang w:val="en-US" w:eastAsia="zh-CN"/>
              </w:rPr>
            </w:pPr>
            <w:r>
              <w:rPr>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64CE7786" w14:textId="77777777" w:rsidR="00A36DBA" w:rsidRDefault="00A36DBA" w:rsidP="00CB500A">
            <w:pPr>
              <w:pStyle w:val="TAC"/>
              <w:rPr>
                <w:rFonts w:cs="Arial"/>
                <w:lang w:val="en-US" w:eastAsia="zh-CN"/>
              </w:rPr>
            </w:pPr>
            <w:r>
              <w:rPr>
                <w:szCs w:val="18"/>
              </w:rPr>
              <w:t>1</w:t>
            </w:r>
          </w:p>
        </w:tc>
        <w:tc>
          <w:tcPr>
            <w:tcW w:w="1052" w:type="dxa"/>
            <w:tcBorders>
              <w:top w:val="single" w:sz="4" w:space="0" w:color="auto"/>
              <w:left w:val="single" w:sz="4" w:space="0" w:color="auto"/>
              <w:bottom w:val="single" w:sz="4" w:space="0" w:color="auto"/>
              <w:right w:val="single" w:sz="4" w:space="0" w:color="auto"/>
            </w:tcBorders>
          </w:tcPr>
          <w:p w14:paraId="5FCC3F2C" w14:textId="77777777" w:rsidR="00A36DBA" w:rsidRDefault="00A36DBA" w:rsidP="00CB500A">
            <w:pPr>
              <w:pStyle w:val="TAC"/>
              <w:rPr>
                <w:lang w:val="en-US" w:eastAsia="zh-CN"/>
              </w:rPr>
            </w:pPr>
          </w:p>
        </w:tc>
      </w:tr>
      <w:tr w:rsidR="00A36DBA" w14:paraId="6DB9232A" w14:textId="77777777" w:rsidTr="00CB500A">
        <w:trPr>
          <w:trHeight w:val="187"/>
        </w:trPr>
        <w:tc>
          <w:tcPr>
            <w:tcW w:w="1508" w:type="dxa"/>
            <w:tcBorders>
              <w:top w:val="nil"/>
              <w:left w:val="single" w:sz="4" w:space="0" w:color="auto"/>
              <w:bottom w:val="single" w:sz="4" w:space="0" w:color="auto"/>
              <w:right w:val="single" w:sz="4" w:space="0" w:color="auto"/>
            </w:tcBorders>
          </w:tcPr>
          <w:p w14:paraId="5880E1B3"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35F7DCC" w14:textId="77777777" w:rsidR="00A36DBA" w:rsidRDefault="00A36DBA" w:rsidP="00CB500A">
            <w:pPr>
              <w:pStyle w:val="TAL"/>
              <w:rPr>
                <w:rFonts w:eastAsia="宋体"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169D8EB" w14:textId="77777777" w:rsidR="00A36DBA" w:rsidRDefault="00A36DBA" w:rsidP="00CB500A">
            <w:pPr>
              <w:pStyle w:val="TAC"/>
              <w:rPr>
                <w:rFonts w:cs="Arial"/>
                <w:lang w:val="en-US" w:eastAsia="zh-CN"/>
              </w:rPr>
            </w:pPr>
            <w:r>
              <w:rPr>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34B39919" w14:textId="77777777" w:rsidR="00A36DBA" w:rsidRDefault="00A36DBA" w:rsidP="00CB500A">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90512DF" w14:textId="77777777" w:rsidR="00A36DBA" w:rsidRDefault="00A36DBA" w:rsidP="00CB500A">
            <w:pPr>
              <w:pStyle w:val="TAC"/>
              <w:rPr>
                <w:rFonts w:cs="Arial"/>
                <w:lang w:val="en-US" w:eastAsia="zh-CN"/>
              </w:rPr>
            </w:pPr>
            <w:r>
              <w:rPr>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02B1D719" w14:textId="77777777" w:rsidR="00A36DBA" w:rsidRDefault="00A36DBA" w:rsidP="00CB500A">
            <w:pPr>
              <w:pStyle w:val="TAC"/>
              <w:rPr>
                <w:rFonts w:cs="Arial"/>
                <w:lang w:val="en-US" w:eastAsia="zh-CN"/>
              </w:rPr>
            </w:pPr>
            <w:r>
              <w:rPr>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7B9584A3" w14:textId="77777777" w:rsidR="00A36DBA" w:rsidRDefault="00A36DBA" w:rsidP="00CB500A">
            <w:pPr>
              <w:pStyle w:val="TAC"/>
              <w:rPr>
                <w:rFonts w:cs="Arial"/>
                <w:lang w:val="en-US" w:eastAsia="zh-CN"/>
              </w:rPr>
            </w:pPr>
            <w:r>
              <w:rPr>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320E6804" w14:textId="77777777" w:rsidR="00A36DBA" w:rsidRDefault="00A36DBA" w:rsidP="00CB500A">
            <w:pPr>
              <w:pStyle w:val="TAC"/>
              <w:rPr>
                <w:lang w:val="en-US" w:eastAsia="zh-CN"/>
              </w:rPr>
            </w:pPr>
            <w:r>
              <w:rPr>
                <w:szCs w:val="18"/>
              </w:rPr>
              <w:t>8</w:t>
            </w:r>
          </w:p>
        </w:tc>
      </w:tr>
      <w:tr w:rsidR="00A36DBA" w14:paraId="65695E4F"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7286E78F" w14:textId="77777777" w:rsidR="00A36DBA" w:rsidRDefault="00A36DBA" w:rsidP="00CB500A">
            <w:pPr>
              <w:pStyle w:val="TAC"/>
            </w:pPr>
            <w:r>
              <w:rPr>
                <w:rFonts w:eastAsia="Malgun Gothic" w:cs="Arial"/>
                <w:lang w:val="en-US" w:eastAsia="zh-CN"/>
              </w:rPr>
              <w:t>CA</w:t>
            </w:r>
            <w:r>
              <w:rPr>
                <w:rFonts w:cs="Arial"/>
              </w:rPr>
              <w:t>_</w:t>
            </w:r>
            <w:r>
              <w:rPr>
                <w:rFonts w:cs="Arial"/>
                <w:lang w:val="en-US" w:eastAsia="zh-CN"/>
              </w:rPr>
              <w:t>n5</w:t>
            </w:r>
            <w:r>
              <w:rPr>
                <w:rFonts w:cs="Arial"/>
              </w:rPr>
              <w:t>-</w:t>
            </w:r>
            <w:r>
              <w:rPr>
                <w:rFonts w:cs="Arial"/>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3C6E48F8" w14:textId="77777777" w:rsidR="00A36DBA" w:rsidRDefault="00A36DBA" w:rsidP="00CB500A">
            <w:pPr>
              <w:pStyle w:val="TAL"/>
              <w:rPr>
                <w:rFonts w:eastAsia="宋体"/>
              </w:rPr>
            </w:pPr>
            <w:r>
              <w:t>E-UTRA Band 1, 2, 3, 4, 5, 6, 7, 8,  12, 13, 14, 17, 24, 25, 28, 29, 30, 34, 38, 40, 43, 45, 50, 51, 65, 66, 70, 71, 85, 103</w:t>
            </w:r>
          </w:p>
        </w:tc>
        <w:tc>
          <w:tcPr>
            <w:tcW w:w="972" w:type="dxa"/>
            <w:tcBorders>
              <w:top w:val="single" w:sz="4" w:space="0" w:color="auto"/>
              <w:left w:val="single" w:sz="4" w:space="0" w:color="auto"/>
              <w:bottom w:val="single" w:sz="4" w:space="0" w:color="auto"/>
              <w:right w:val="single" w:sz="4" w:space="0" w:color="auto"/>
            </w:tcBorders>
            <w:hideMark/>
          </w:tcPr>
          <w:p w14:paraId="6DF21AD9" w14:textId="77777777" w:rsidR="00A36DBA" w:rsidRDefault="00A36DBA" w:rsidP="00CB500A">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BFCDEFB" w14:textId="77777777" w:rsidR="00A36DBA" w:rsidRDefault="00A36DBA" w:rsidP="00CB500A">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F032F9B" w14:textId="77777777" w:rsidR="00A36DBA" w:rsidRDefault="00A36DBA" w:rsidP="00CB500A">
            <w:pPr>
              <w:pStyle w:val="TAC"/>
              <w:rPr>
                <w:lang w:val="en-US" w:eastAsia="zh-CN"/>
              </w:rPr>
            </w:pPr>
            <w:r>
              <w:rPr>
                <w:rStyle w:val="TALCar"/>
                <w:rFonts w:eastAsia="MS Mincho"/>
                <w:sz w:val="16"/>
              </w:rPr>
              <w:t>F</w:t>
            </w:r>
            <w:r>
              <w:rPr>
                <w:rStyle w:val="TALCar"/>
                <w:rFonts w:eastAsia="MS Mincho"/>
                <w:sz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84620DB" w14:textId="77777777" w:rsidR="00A36DBA" w:rsidRDefault="00A36DBA" w:rsidP="00CB500A">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5673958" w14:textId="77777777" w:rsidR="00A36DBA" w:rsidRDefault="00A36DBA" w:rsidP="00CB500A">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40F98E6" w14:textId="77777777" w:rsidR="00A36DBA" w:rsidRDefault="00A36DBA" w:rsidP="00CB500A">
            <w:pPr>
              <w:pStyle w:val="TAC"/>
              <w:rPr>
                <w:lang w:val="en-US" w:eastAsia="zh-CN"/>
              </w:rPr>
            </w:pPr>
          </w:p>
        </w:tc>
      </w:tr>
      <w:tr w:rsidR="00A36DBA" w14:paraId="41A11DA2" w14:textId="77777777" w:rsidTr="00CB500A">
        <w:trPr>
          <w:trHeight w:val="187"/>
        </w:trPr>
        <w:tc>
          <w:tcPr>
            <w:tcW w:w="1508" w:type="dxa"/>
            <w:tcBorders>
              <w:top w:val="nil"/>
              <w:left w:val="single" w:sz="4" w:space="0" w:color="auto"/>
              <w:bottom w:val="nil"/>
              <w:right w:val="single" w:sz="4" w:space="0" w:color="auto"/>
            </w:tcBorders>
          </w:tcPr>
          <w:p w14:paraId="1653E3BA"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B54270B" w14:textId="77777777" w:rsidR="00A36DBA" w:rsidRDefault="00A36DBA" w:rsidP="00CB500A">
            <w:pPr>
              <w:pStyle w:val="TAL"/>
              <w:rPr>
                <w:rFonts w:eastAsia="宋体"/>
              </w:rPr>
            </w:pPr>
            <w:r>
              <w:rPr>
                <w:lang w:val="en-US" w:eastAsia="zh-CN"/>
              </w:rPr>
              <w:t>E-UTRA Band 26</w:t>
            </w:r>
          </w:p>
        </w:tc>
        <w:tc>
          <w:tcPr>
            <w:tcW w:w="972" w:type="dxa"/>
            <w:tcBorders>
              <w:top w:val="single" w:sz="4" w:space="0" w:color="auto"/>
              <w:left w:val="single" w:sz="4" w:space="0" w:color="auto"/>
              <w:bottom w:val="single" w:sz="4" w:space="0" w:color="auto"/>
              <w:right w:val="single" w:sz="4" w:space="0" w:color="auto"/>
            </w:tcBorders>
            <w:hideMark/>
          </w:tcPr>
          <w:p w14:paraId="566AADFB" w14:textId="77777777" w:rsidR="00A36DBA" w:rsidRDefault="00A36DBA" w:rsidP="00CB500A">
            <w:pPr>
              <w:pStyle w:val="TAC"/>
              <w:rPr>
                <w:lang w:val="en-US" w:eastAsia="zh-CN"/>
              </w:rPr>
            </w:pPr>
            <w:r>
              <w:rPr>
                <w:lang w:val="en-US" w:eastAsia="zh-CN"/>
              </w:rPr>
              <w:t>859</w:t>
            </w:r>
          </w:p>
        </w:tc>
        <w:tc>
          <w:tcPr>
            <w:tcW w:w="591" w:type="dxa"/>
            <w:tcBorders>
              <w:top w:val="single" w:sz="4" w:space="0" w:color="auto"/>
              <w:left w:val="single" w:sz="4" w:space="0" w:color="auto"/>
              <w:bottom w:val="single" w:sz="4" w:space="0" w:color="auto"/>
              <w:right w:val="single" w:sz="4" w:space="0" w:color="auto"/>
            </w:tcBorders>
            <w:hideMark/>
          </w:tcPr>
          <w:p w14:paraId="55A15FFB" w14:textId="77777777" w:rsidR="00A36DBA" w:rsidRDefault="00A36DBA" w:rsidP="00CB500A">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AEC0C4F" w14:textId="77777777" w:rsidR="00A36DBA" w:rsidRDefault="00A36DBA" w:rsidP="00CB500A">
            <w:pPr>
              <w:pStyle w:val="TAC"/>
              <w:rPr>
                <w:lang w:val="en-US" w:eastAsia="zh-CN"/>
              </w:rPr>
            </w:pPr>
            <w:r>
              <w:rPr>
                <w:lang w:val="en-US" w:eastAsia="zh-CN"/>
              </w:rPr>
              <w:t>869</w:t>
            </w:r>
          </w:p>
        </w:tc>
        <w:tc>
          <w:tcPr>
            <w:tcW w:w="1077" w:type="dxa"/>
            <w:tcBorders>
              <w:top w:val="single" w:sz="4" w:space="0" w:color="auto"/>
              <w:left w:val="single" w:sz="4" w:space="0" w:color="auto"/>
              <w:bottom w:val="single" w:sz="4" w:space="0" w:color="auto"/>
              <w:right w:val="single" w:sz="4" w:space="0" w:color="auto"/>
            </w:tcBorders>
            <w:hideMark/>
          </w:tcPr>
          <w:p w14:paraId="3CA0EA4C" w14:textId="77777777" w:rsidR="00A36DBA" w:rsidRDefault="00A36DBA" w:rsidP="00CB500A">
            <w:pPr>
              <w:pStyle w:val="TAC"/>
              <w:rPr>
                <w:lang w:val="en-US" w:eastAsia="zh-CN"/>
              </w:rPr>
            </w:pPr>
            <w:r>
              <w:rPr>
                <w:lang w:val="en-US" w:eastAsia="zh-CN"/>
              </w:rPr>
              <w:t>-27</w:t>
            </w:r>
          </w:p>
        </w:tc>
        <w:tc>
          <w:tcPr>
            <w:tcW w:w="959" w:type="dxa"/>
            <w:tcBorders>
              <w:top w:val="single" w:sz="4" w:space="0" w:color="auto"/>
              <w:left w:val="single" w:sz="4" w:space="0" w:color="auto"/>
              <w:bottom w:val="single" w:sz="4" w:space="0" w:color="auto"/>
              <w:right w:val="single" w:sz="4" w:space="0" w:color="auto"/>
            </w:tcBorders>
            <w:hideMark/>
          </w:tcPr>
          <w:p w14:paraId="044936E9" w14:textId="77777777" w:rsidR="00A36DBA" w:rsidRDefault="00A36DBA" w:rsidP="00CB500A">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7CC3F32" w14:textId="77777777" w:rsidR="00A36DBA" w:rsidRDefault="00A36DBA" w:rsidP="00CB500A">
            <w:pPr>
              <w:pStyle w:val="TAC"/>
              <w:rPr>
                <w:lang w:val="en-US" w:eastAsia="zh-CN"/>
              </w:rPr>
            </w:pPr>
          </w:p>
        </w:tc>
      </w:tr>
      <w:tr w:rsidR="00A36DBA" w14:paraId="0F1AA1CE" w14:textId="77777777" w:rsidTr="00CB500A">
        <w:trPr>
          <w:trHeight w:val="187"/>
        </w:trPr>
        <w:tc>
          <w:tcPr>
            <w:tcW w:w="1508" w:type="dxa"/>
            <w:tcBorders>
              <w:top w:val="nil"/>
              <w:left w:val="single" w:sz="4" w:space="0" w:color="auto"/>
              <w:bottom w:val="nil"/>
              <w:right w:val="single" w:sz="4" w:space="0" w:color="auto"/>
            </w:tcBorders>
          </w:tcPr>
          <w:p w14:paraId="5CFA99BB"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4E87886" w14:textId="77777777" w:rsidR="00A36DBA" w:rsidRDefault="00A36DBA" w:rsidP="00CB500A">
            <w:pPr>
              <w:pStyle w:val="TAL"/>
              <w:rPr>
                <w:rFonts w:eastAsia="宋体"/>
              </w:rPr>
            </w:pPr>
            <w:r>
              <w:rPr>
                <w:lang w:val="en-US" w:eastAsia="zh-CN"/>
              </w:rPr>
              <w:t>E-UTRA Band 41, 42, 48, 52</w:t>
            </w:r>
          </w:p>
        </w:tc>
        <w:tc>
          <w:tcPr>
            <w:tcW w:w="972" w:type="dxa"/>
            <w:tcBorders>
              <w:top w:val="single" w:sz="4" w:space="0" w:color="auto"/>
              <w:left w:val="single" w:sz="4" w:space="0" w:color="auto"/>
              <w:bottom w:val="single" w:sz="4" w:space="0" w:color="auto"/>
              <w:right w:val="single" w:sz="4" w:space="0" w:color="auto"/>
            </w:tcBorders>
            <w:hideMark/>
          </w:tcPr>
          <w:p w14:paraId="35645B23" w14:textId="77777777" w:rsidR="00A36DBA" w:rsidRDefault="00A36DBA" w:rsidP="00CB500A">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60918DE" w14:textId="77777777" w:rsidR="00A36DBA" w:rsidRDefault="00A36DBA" w:rsidP="00CB500A">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60BDD9C" w14:textId="77777777" w:rsidR="00A36DBA" w:rsidRDefault="00A36DBA" w:rsidP="00CB500A">
            <w:pPr>
              <w:pStyle w:val="TAC"/>
              <w:rPr>
                <w:lang w:val="en-US" w:eastAsia="zh-CN"/>
              </w:rPr>
            </w:pPr>
            <w:r>
              <w:rPr>
                <w:rStyle w:val="TALCar"/>
                <w:rFonts w:eastAsia="MS Mincho"/>
                <w:sz w:val="16"/>
              </w:rPr>
              <w:t>F</w:t>
            </w:r>
            <w:r>
              <w:rPr>
                <w:rStyle w:val="TALCar"/>
                <w:rFonts w:eastAsia="MS Mincho"/>
                <w:sz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0415ECD" w14:textId="77777777" w:rsidR="00A36DBA" w:rsidRDefault="00A36DBA" w:rsidP="00CB500A">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6DE89A2" w14:textId="77777777" w:rsidR="00A36DBA" w:rsidRDefault="00A36DBA" w:rsidP="00CB500A">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252D74F" w14:textId="77777777" w:rsidR="00A36DBA" w:rsidRDefault="00A36DBA" w:rsidP="00CB500A">
            <w:pPr>
              <w:pStyle w:val="TAC"/>
              <w:rPr>
                <w:lang w:val="en-US" w:eastAsia="zh-CN"/>
              </w:rPr>
            </w:pPr>
            <w:r>
              <w:rPr>
                <w:lang w:val="en-US" w:eastAsia="zh-CN"/>
              </w:rPr>
              <w:t>2</w:t>
            </w:r>
          </w:p>
        </w:tc>
      </w:tr>
      <w:tr w:rsidR="00A36DBA" w14:paraId="158C1276" w14:textId="77777777" w:rsidTr="00CB500A">
        <w:trPr>
          <w:trHeight w:val="187"/>
        </w:trPr>
        <w:tc>
          <w:tcPr>
            <w:tcW w:w="1508" w:type="dxa"/>
            <w:tcBorders>
              <w:top w:val="nil"/>
              <w:left w:val="single" w:sz="4" w:space="0" w:color="auto"/>
              <w:bottom w:val="nil"/>
              <w:right w:val="single" w:sz="4" w:space="0" w:color="auto"/>
            </w:tcBorders>
          </w:tcPr>
          <w:p w14:paraId="0BBE26D8"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8E4D921" w14:textId="77777777" w:rsidR="00A36DBA" w:rsidRDefault="00A36DBA" w:rsidP="00CB500A">
            <w:pPr>
              <w:pStyle w:val="TAL"/>
              <w:rPr>
                <w:rFonts w:eastAsia="宋体"/>
              </w:rPr>
            </w:pPr>
            <w:r>
              <w:t xml:space="preserve">NR Band n77, </w:t>
            </w:r>
            <w:r>
              <w:rPr>
                <w:lang w:val="en-US" w:eastAsia="zh-CN"/>
              </w:rPr>
              <w:t>n78</w:t>
            </w:r>
          </w:p>
        </w:tc>
        <w:tc>
          <w:tcPr>
            <w:tcW w:w="972" w:type="dxa"/>
            <w:tcBorders>
              <w:top w:val="single" w:sz="4" w:space="0" w:color="auto"/>
              <w:left w:val="single" w:sz="4" w:space="0" w:color="auto"/>
              <w:bottom w:val="single" w:sz="4" w:space="0" w:color="auto"/>
              <w:right w:val="single" w:sz="4" w:space="0" w:color="auto"/>
            </w:tcBorders>
            <w:hideMark/>
          </w:tcPr>
          <w:p w14:paraId="1E6A845B" w14:textId="77777777" w:rsidR="00A36DBA" w:rsidRDefault="00A36DBA" w:rsidP="00CB500A">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76467D4" w14:textId="77777777" w:rsidR="00A36DBA" w:rsidRDefault="00A36DBA" w:rsidP="00CB500A">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1F028E0" w14:textId="77777777" w:rsidR="00A36DBA" w:rsidRDefault="00A36DBA" w:rsidP="00CB500A">
            <w:pPr>
              <w:pStyle w:val="TAC"/>
              <w:rPr>
                <w:lang w:val="en-US" w:eastAsia="zh-CN"/>
              </w:rPr>
            </w:pPr>
            <w:r>
              <w:rPr>
                <w:rStyle w:val="TALCar"/>
                <w:rFonts w:eastAsia="MS Mincho"/>
                <w:sz w:val="16"/>
              </w:rPr>
              <w:t>F</w:t>
            </w:r>
            <w:r>
              <w:rPr>
                <w:rStyle w:val="TALCar"/>
                <w:rFonts w:eastAsia="MS Mincho"/>
                <w:sz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55CF2C3" w14:textId="77777777" w:rsidR="00A36DBA" w:rsidRDefault="00A36DBA" w:rsidP="00CB500A">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9DA176D" w14:textId="77777777" w:rsidR="00A36DBA" w:rsidRDefault="00A36DBA" w:rsidP="00CB500A">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EC1A2B6" w14:textId="77777777" w:rsidR="00A36DBA" w:rsidRDefault="00A36DBA" w:rsidP="00CB500A">
            <w:pPr>
              <w:pStyle w:val="TAC"/>
              <w:rPr>
                <w:lang w:val="en-US" w:eastAsia="zh-CN"/>
              </w:rPr>
            </w:pPr>
            <w:r>
              <w:t>2</w:t>
            </w:r>
          </w:p>
        </w:tc>
      </w:tr>
      <w:tr w:rsidR="00A36DBA" w14:paraId="10A3D45D" w14:textId="77777777" w:rsidTr="00CB500A">
        <w:trPr>
          <w:trHeight w:val="187"/>
        </w:trPr>
        <w:tc>
          <w:tcPr>
            <w:tcW w:w="1508" w:type="dxa"/>
            <w:tcBorders>
              <w:top w:val="nil"/>
              <w:left w:val="single" w:sz="4" w:space="0" w:color="auto"/>
              <w:bottom w:val="single" w:sz="4" w:space="0" w:color="auto"/>
              <w:right w:val="single" w:sz="4" w:space="0" w:color="auto"/>
            </w:tcBorders>
          </w:tcPr>
          <w:p w14:paraId="39ACF389"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B07B13A" w14:textId="77777777" w:rsidR="00A36DBA" w:rsidRDefault="00A36DBA" w:rsidP="00CB500A">
            <w:pPr>
              <w:pStyle w:val="TAL"/>
              <w:rPr>
                <w:rFonts w:eastAsia="宋体"/>
              </w:rPr>
            </w:pPr>
            <w:r>
              <w:rPr>
                <w:szCs w:val="16"/>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126CB79" w14:textId="77777777" w:rsidR="00A36DBA" w:rsidRDefault="00A36DBA" w:rsidP="00CB500A">
            <w:pPr>
              <w:pStyle w:val="TAC"/>
              <w:rPr>
                <w:lang w:val="en-US" w:eastAsia="zh-CN"/>
              </w:rPr>
            </w:pPr>
            <w:r>
              <w:rPr>
                <w:szCs w:val="16"/>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3858ACC9" w14:textId="77777777" w:rsidR="00A36DBA" w:rsidRDefault="00A36DBA" w:rsidP="00CB500A">
            <w:pPr>
              <w:pStyle w:val="TAC"/>
              <w:rPr>
                <w:lang w:val="en-US" w:eastAsia="zh-CN"/>
              </w:rPr>
            </w:pPr>
            <w:r>
              <w:rPr>
                <w:szCs w:val="16"/>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CE96DF7" w14:textId="77777777" w:rsidR="00A36DBA" w:rsidRDefault="00A36DBA" w:rsidP="00CB500A">
            <w:pPr>
              <w:pStyle w:val="TAC"/>
              <w:rPr>
                <w:lang w:val="en-US" w:eastAsia="zh-CN"/>
              </w:rPr>
            </w:pPr>
            <w:r>
              <w:rPr>
                <w:szCs w:val="16"/>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622C797D" w14:textId="77777777" w:rsidR="00A36DBA" w:rsidRDefault="00A36DBA" w:rsidP="00CB500A">
            <w:pPr>
              <w:pStyle w:val="TAC"/>
              <w:rPr>
                <w:lang w:val="en-US" w:eastAsia="zh-CN"/>
              </w:rPr>
            </w:pPr>
            <w:r>
              <w:rPr>
                <w:szCs w:val="16"/>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5F3DABAA" w14:textId="77777777" w:rsidR="00A36DBA" w:rsidRDefault="00A36DBA" w:rsidP="00CB500A">
            <w:pPr>
              <w:pStyle w:val="TAC"/>
              <w:rPr>
                <w:lang w:val="en-US" w:eastAsia="zh-CN"/>
              </w:rPr>
            </w:pPr>
            <w:r>
              <w:rPr>
                <w:szCs w:val="16"/>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5BEF913E" w14:textId="77777777" w:rsidR="00A36DBA" w:rsidRDefault="00A36DBA" w:rsidP="00CB500A">
            <w:pPr>
              <w:pStyle w:val="TAC"/>
              <w:rPr>
                <w:lang w:val="en-US" w:eastAsia="zh-CN"/>
              </w:rPr>
            </w:pPr>
            <w:r>
              <w:rPr>
                <w:szCs w:val="16"/>
                <w:lang w:eastAsia="ja-JP"/>
              </w:rPr>
              <w:t>3</w:t>
            </w:r>
          </w:p>
        </w:tc>
      </w:tr>
      <w:tr w:rsidR="00A36DBA" w14:paraId="61967A41"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7816A948" w14:textId="77777777" w:rsidR="00A36DBA" w:rsidRDefault="00A36DBA" w:rsidP="00CB500A">
            <w:pPr>
              <w:pStyle w:val="TAC"/>
            </w:pPr>
            <w:r>
              <w:rPr>
                <w:lang w:eastAsia="zh-CN"/>
              </w:rPr>
              <w:t>CA</w:t>
            </w:r>
            <w:r>
              <w:rPr>
                <w:lang w:eastAsia="ja-JP"/>
              </w:rPr>
              <w:t>_</w:t>
            </w:r>
            <w:r>
              <w:rPr>
                <w:lang w:val="en-US" w:eastAsia="zh-CN"/>
              </w:rPr>
              <w:t>n</w:t>
            </w:r>
            <w:r>
              <w:rPr>
                <w:lang w:eastAsia="ja-JP"/>
              </w:rPr>
              <w:t>5-n77</w:t>
            </w:r>
          </w:p>
        </w:tc>
        <w:tc>
          <w:tcPr>
            <w:tcW w:w="2620" w:type="dxa"/>
            <w:tcBorders>
              <w:top w:val="single" w:sz="4" w:space="0" w:color="auto"/>
              <w:left w:val="single" w:sz="4" w:space="0" w:color="auto"/>
              <w:bottom w:val="single" w:sz="4" w:space="0" w:color="auto"/>
              <w:right w:val="single" w:sz="4" w:space="0" w:color="auto"/>
            </w:tcBorders>
            <w:hideMark/>
          </w:tcPr>
          <w:p w14:paraId="18692386" w14:textId="77777777" w:rsidR="00A36DBA" w:rsidRDefault="00A36DBA" w:rsidP="00CB500A">
            <w:pPr>
              <w:pStyle w:val="TAL"/>
              <w:rPr>
                <w:rFonts w:eastAsia="宋体"/>
              </w:rPr>
            </w:pPr>
            <w:r>
              <w:t>E-UTRA Band 1, 2, 3, 4, 5, 8, 11, 12, 13, 14, 17, 18, 19, 21, 25, 26, 28, 29, 30, 34, 40, 54, 65, 66, 70, 71, 74, 103</w:t>
            </w:r>
          </w:p>
        </w:tc>
        <w:tc>
          <w:tcPr>
            <w:tcW w:w="972" w:type="dxa"/>
            <w:tcBorders>
              <w:top w:val="single" w:sz="4" w:space="0" w:color="auto"/>
              <w:left w:val="single" w:sz="4" w:space="0" w:color="auto"/>
              <w:bottom w:val="single" w:sz="4" w:space="0" w:color="auto"/>
              <w:right w:val="single" w:sz="4" w:space="0" w:color="auto"/>
            </w:tcBorders>
            <w:hideMark/>
          </w:tcPr>
          <w:p w14:paraId="1484829B" w14:textId="77777777" w:rsidR="00A36DBA" w:rsidRDefault="00A36DBA" w:rsidP="00CB500A">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A932D41" w14:textId="77777777" w:rsidR="00A36DBA" w:rsidRDefault="00A36DBA" w:rsidP="00CB500A">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B3BF240" w14:textId="77777777" w:rsidR="00A36DBA" w:rsidRDefault="00A36DBA" w:rsidP="00CB500A">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5C960B6" w14:textId="77777777" w:rsidR="00A36DBA" w:rsidRDefault="00A36DBA" w:rsidP="00CB500A">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98FE955" w14:textId="77777777" w:rsidR="00A36DBA" w:rsidRDefault="00A36DBA" w:rsidP="00CB500A">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0F712BC" w14:textId="77777777" w:rsidR="00A36DBA" w:rsidRDefault="00A36DBA" w:rsidP="00CB500A">
            <w:pPr>
              <w:pStyle w:val="TAC"/>
              <w:rPr>
                <w:lang w:val="en-US" w:eastAsia="zh-CN"/>
              </w:rPr>
            </w:pPr>
          </w:p>
        </w:tc>
      </w:tr>
      <w:tr w:rsidR="00A36DBA" w14:paraId="6A4342F2" w14:textId="77777777" w:rsidTr="00CB500A">
        <w:trPr>
          <w:trHeight w:val="187"/>
        </w:trPr>
        <w:tc>
          <w:tcPr>
            <w:tcW w:w="1508" w:type="dxa"/>
            <w:tcBorders>
              <w:top w:val="nil"/>
              <w:left w:val="single" w:sz="4" w:space="0" w:color="auto"/>
              <w:bottom w:val="nil"/>
              <w:right w:val="single" w:sz="4" w:space="0" w:color="auto"/>
            </w:tcBorders>
          </w:tcPr>
          <w:p w14:paraId="64DD0626"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E41C749" w14:textId="77777777" w:rsidR="00A36DBA" w:rsidRDefault="00A36DBA" w:rsidP="00CB500A">
            <w:pPr>
              <w:pStyle w:val="TAL"/>
              <w:rPr>
                <w:rFonts w:eastAsia="宋体"/>
              </w:rPr>
            </w:pPr>
            <w:r>
              <w:t>E-UTRA Band 41</w:t>
            </w:r>
          </w:p>
        </w:tc>
        <w:tc>
          <w:tcPr>
            <w:tcW w:w="972" w:type="dxa"/>
            <w:tcBorders>
              <w:top w:val="single" w:sz="4" w:space="0" w:color="auto"/>
              <w:left w:val="single" w:sz="4" w:space="0" w:color="auto"/>
              <w:bottom w:val="single" w:sz="4" w:space="0" w:color="auto"/>
              <w:right w:val="single" w:sz="4" w:space="0" w:color="auto"/>
            </w:tcBorders>
            <w:hideMark/>
          </w:tcPr>
          <w:p w14:paraId="0C86E914" w14:textId="77777777" w:rsidR="00A36DBA" w:rsidRDefault="00A36DBA" w:rsidP="00CB500A">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EA86887" w14:textId="77777777" w:rsidR="00A36DBA" w:rsidRDefault="00A36DBA" w:rsidP="00CB500A">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DBEC8BB" w14:textId="77777777" w:rsidR="00A36DBA" w:rsidRDefault="00A36DBA" w:rsidP="00CB500A">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B275E8F" w14:textId="77777777" w:rsidR="00A36DBA" w:rsidRDefault="00A36DBA" w:rsidP="00CB500A">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0638FBB" w14:textId="77777777" w:rsidR="00A36DBA" w:rsidRDefault="00A36DBA" w:rsidP="00CB500A">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68DD578" w14:textId="77777777" w:rsidR="00A36DBA" w:rsidRDefault="00A36DBA" w:rsidP="00CB500A">
            <w:pPr>
              <w:pStyle w:val="TAC"/>
              <w:rPr>
                <w:lang w:val="en-US" w:eastAsia="zh-CN"/>
              </w:rPr>
            </w:pPr>
            <w:r>
              <w:t>2</w:t>
            </w:r>
          </w:p>
        </w:tc>
      </w:tr>
      <w:tr w:rsidR="00A36DBA" w14:paraId="421BAC91" w14:textId="77777777" w:rsidTr="00CB500A">
        <w:trPr>
          <w:trHeight w:val="187"/>
        </w:trPr>
        <w:tc>
          <w:tcPr>
            <w:tcW w:w="1508" w:type="dxa"/>
            <w:tcBorders>
              <w:top w:val="nil"/>
              <w:left w:val="single" w:sz="4" w:space="0" w:color="auto"/>
              <w:bottom w:val="single" w:sz="4" w:space="0" w:color="auto"/>
              <w:right w:val="single" w:sz="4" w:space="0" w:color="auto"/>
            </w:tcBorders>
          </w:tcPr>
          <w:p w14:paraId="316C1C66"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B8A50C5" w14:textId="77777777" w:rsidR="00A36DBA" w:rsidRDefault="00A36DBA" w:rsidP="00CB500A">
            <w:pPr>
              <w:pStyle w:val="TAL"/>
              <w:rPr>
                <w:rFonts w:eastAsia="宋体"/>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44955A2" w14:textId="77777777" w:rsidR="00A36DBA" w:rsidRDefault="00A36DBA" w:rsidP="00CB500A">
            <w:pPr>
              <w:pStyle w:val="TAC"/>
              <w:rPr>
                <w:lang w:val="en-US" w:eastAsia="zh-CN"/>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2C66E6F1" w14:textId="77777777" w:rsidR="00A36DBA" w:rsidRDefault="00A36DBA" w:rsidP="00CB500A">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2B68325" w14:textId="77777777" w:rsidR="00A36DBA" w:rsidRDefault="00A36DBA" w:rsidP="00CB500A">
            <w:pPr>
              <w:pStyle w:val="TAC"/>
              <w:rPr>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2ED1E2E2" w14:textId="77777777" w:rsidR="00A36DBA" w:rsidRDefault="00A36DBA" w:rsidP="00CB500A">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44F9B3AC" w14:textId="77777777" w:rsidR="00A36DBA" w:rsidRDefault="00A36DBA" w:rsidP="00CB500A">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3A6EA779" w14:textId="77777777" w:rsidR="00A36DBA" w:rsidRDefault="00A36DBA" w:rsidP="00CB500A">
            <w:pPr>
              <w:pStyle w:val="TAC"/>
              <w:rPr>
                <w:lang w:val="en-US" w:eastAsia="zh-CN"/>
              </w:rPr>
            </w:pPr>
            <w:r>
              <w:t>3</w:t>
            </w:r>
          </w:p>
        </w:tc>
      </w:tr>
      <w:tr w:rsidR="00A36DBA" w14:paraId="598866E4"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3AB807D3" w14:textId="77777777" w:rsidR="00A36DBA" w:rsidRDefault="00A36DBA" w:rsidP="00CB500A">
            <w:pPr>
              <w:pStyle w:val="TAC"/>
            </w:pPr>
            <w:r>
              <w:rPr>
                <w:lang w:val="en-US" w:eastAsia="zh-CN"/>
              </w:rPr>
              <w:t>CA_n5-n78</w:t>
            </w:r>
          </w:p>
        </w:tc>
        <w:tc>
          <w:tcPr>
            <w:tcW w:w="2620" w:type="dxa"/>
            <w:tcBorders>
              <w:top w:val="single" w:sz="4" w:space="0" w:color="auto"/>
              <w:left w:val="single" w:sz="4" w:space="0" w:color="auto"/>
              <w:bottom w:val="single" w:sz="4" w:space="0" w:color="auto"/>
              <w:right w:val="single" w:sz="4" w:space="0" w:color="auto"/>
            </w:tcBorders>
            <w:hideMark/>
          </w:tcPr>
          <w:p w14:paraId="4110F8A1" w14:textId="77777777" w:rsidR="00A36DBA" w:rsidRDefault="00A36DBA" w:rsidP="00CB500A">
            <w:pPr>
              <w:pStyle w:val="TAL"/>
              <w:rPr>
                <w:rFonts w:eastAsia="宋体"/>
              </w:rPr>
            </w:pPr>
            <w:r>
              <w:t>E-UTRA Band 1, 2, 3, 4, 5, 7, 8,  11, 12, 13, 14, 17, 18, 19, 21, 24, 25, 26, 28, 29, 30, 31, 34, 38, 40, 45, 65, 66, 70, 74, 103</w:t>
            </w:r>
          </w:p>
        </w:tc>
        <w:tc>
          <w:tcPr>
            <w:tcW w:w="972" w:type="dxa"/>
            <w:tcBorders>
              <w:top w:val="single" w:sz="4" w:space="0" w:color="auto"/>
              <w:left w:val="single" w:sz="4" w:space="0" w:color="auto"/>
              <w:bottom w:val="single" w:sz="4" w:space="0" w:color="auto"/>
              <w:right w:val="single" w:sz="4" w:space="0" w:color="auto"/>
            </w:tcBorders>
            <w:hideMark/>
          </w:tcPr>
          <w:p w14:paraId="431EFD33" w14:textId="77777777" w:rsidR="00A36DBA" w:rsidRDefault="00A36DBA" w:rsidP="00CB500A">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6E456A9" w14:textId="77777777" w:rsidR="00A36DBA" w:rsidRDefault="00A36DBA" w:rsidP="00CB500A">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0DD4FA9" w14:textId="77777777" w:rsidR="00A36DBA" w:rsidRDefault="00A36DBA" w:rsidP="00CB500A">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545DE0F" w14:textId="77777777" w:rsidR="00A36DBA" w:rsidRDefault="00A36DBA" w:rsidP="00CB500A">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464D337" w14:textId="77777777" w:rsidR="00A36DBA" w:rsidRDefault="00A36DBA" w:rsidP="00CB500A">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B07E927" w14:textId="77777777" w:rsidR="00A36DBA" w:rsidRDefault="00A36DBA" w:rsidP="00CB500A">
            <w:pPr>
              <w:pStyle w:val="TAC"/>
            </w:pPr>
          </w:p>
        </w:tc>
      </w:tr>
      <w:tr w:rsidR="00A36DBA" w14:paraId="6A3BBF54" w14:textId="77777777" w:rsidTr="00CB500A">
        <w:trPr>
          <w:trHeight w:val="187"/>
        </w:trPr>
        <w:tc>
          <w:tcPr>
            <w:tcW w:w="1508" w:type="dxa"/>
            <w:tcBorders>
              <w:top w:val="nil"/>
              <w:left w:val="single" w:sz="4" w:space="0" w:color="auto"/>
              <w:bottom w:val="nil"/>
              <w:right w:val="single" w:sz="4" w:space="0" w:color="auto"/>
            </w:tcBorders>
          </w:tcPr>
          <w:p w14:paraId="60E01DFB"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0EB0845" w14:textId="77777777" w:rsidR="00A36DBA" w:rsidRDefault="00A36DBA" w:rsidP="00CB500A">
            <w:pPr>
              <w:pStyle w:val="TAL"/>
              <w:rPr>
                <w:rFonts w:eastAsia="宋体"/>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3A8E9A1" w14:textId="77777777" w:rsidR="00A36DBA" w:rsidRDefault="00A36DBA" w:rsidP="00CB500A">
            <w:pPr>
              <w:pStyle w:val="TAC"/>
            </w:pPr>
            <w:r>
              <w:rPr>
                <w:rFonts w:cs="Arial"/>
                <w:lang w:val="en-US" w:eastAsia="zh-CN"/>
              </w:rPr>
              <w:t>945</w:t>
            </w:r>
          </w:p>
        </w:tc>
        <w:tc>
          <w:tcPr>
            <w:tcW w:w="591" w:type="dxa"/>
            <w:tcBorders>
              <w:top w:val="single" w:sz="4" w:space="0" w:color="auto"/>
              <w:left w:val="single" w:sz="4" w:space="0" w:color="auto"/>
              <w:bottom w:val="single" w:sz="4" w:space="0" w:color="auto"/>
              <w:right w:val="single" w:sz="4" w:space="0" w:color="auto"/>
            </w:tcBorders>
            <w:hideMark/>
          </w:tcPr>
          <w:p w14:paraId="22177F8F" w14:textId="77777777" w:rsidR="00A36DBA" w:rsidRDefault="00A36DBA" w:rsidP="00CB500A">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A856205" w14:textId="77777777" w:rsidR="00A36DBA" w:rsidRDefault="00A36DBA" w:rsidP="00CB500A">
            <w:pPr>
              <w:pStyle w:val="TAC"/>
            </w:pPr>
            <w:r>
              <w:rPr>
                <w:rFonts w:cs="Arial"/>
                <w:lang w:val="en-US" w:eastAsia="zh-CN"/>
              </w:rPr>
              <w:t>960</w:t>
            </w:r>
          </w:p>
        </w:tc>
        <w:tc>
          <w:tcPr>
            <w:tcW w:w="1077" w:type="dxa"/>
            <w:tcBorders>
              <w:top w:val="single" w:sz="4" w:space="0" w:color="auto"/>
              <w:left w:val="single" w:sz="4" w:space="0" w:color="auto"/>
              <w:bottom w:val="single" w:sz="4" w:space="0" w:color="auto"/>
              <w:right w:val="single" w:sz="4" w:space="0" w:color="auto"/>
            </w:tcBorders>
            <w:hideMark/>
          </w:tcPr>
          <w:p w14:paraId="6A0E482F" w14:textId="77777777" w:rsidR="00A36DBA" w:rsidRDefault="00A36DBA" w:rsidP="00CB500A">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0F42258" w14:textId="77777777" w:rsidR="00A36DBA" w:rsidRDefault="00A36DBA" w:rsidP="00CB500A">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0D659B1" w14:textId="77777777" w:rsidR="00A36DBA" w:rsidRDefault="00A36DBA" w:rsidP="00CB500A">
            <w:pPr>
              <w:pStyle w:val="TAC"/>
            </w:pPr>
          </w:p>
        </w:tc>
      </w:tr>
      <w:tr w:rsidR="00A36DBA" w14:paraId="025018B8" w14:textId="77777777" w:rsidTr="00CB500A">
        <w:trPr>
          <w:trHeight w:val="187"/>
        </w:trPr>
        <w:tc>
          <w:tcPr>
            <w:tcW w:w="1508" w:type="dxa"/>
            <w:tcBorders>
              <w:top w:val="nil"/>
              <w:left w:val="single" w:sz="4" w:space="0" w:color="auto"/>
              <w:bottom w:val="nil"/>
              <w:right w:val="single" w:sz="4" w:space="0" w:color="auto"/>
            </w:tcBorders>
          </w:tcPr>
          <w:p w14:paraId="1127E63D"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2B87B24" w14:textId="77777777" w:rsidR="00A36DBA" w:rsidRDefault="00A36DBA" w:rsidP="00CB500A">
            <w:pPr>
              <w:pStyle w:val="TAL"/>
              <w:rPr>
                <w:rFonts w:eastAsia="宋体"/>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A58EAC5" w14:textId="77777777" w:rsidR="00A36DBA" w:rsidRDefault="00A36DBA" w:rsidP="00CB500A">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0033677B" w14:textId="77777777" w:rsidR="00A36DBA" w:rsidRDefault="00A36DBA" w:rsidP="00CB500A">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F1579FA" w14:textId="77777777" w:rsidR="00A36DBA" w:rsidRDefault="00A36DBA" w:rsidP="00CB500A">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05F550AE" w14:textId="77777777" w:rsidR="00A36DBA" w:rsidRDefault="00A36DBA" w:rsidP="00CB500A">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F24D171" w14:textId="77777777" w:rsidR="00A36DBA" w:rsidRDefault="00A36DBA" w:rsidP="00CB500A">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283B8AA" w14:textId="77777777" w:rsidR="00A36DBA" w:rsidRDefault="00A36DBA" w:rsidP="00CB500A">
            <w:pPr>
              <w:pStyle w:val="TAC"/>
            </w:pPr>
            <w:r>
              <w:rPr>
                <w:rFonts w:cs="Arial"/>
                <w:lang w:val="en-US" w:eastAsia="zh-CN"/>
              </w:rPr>
              <w:t>3</w:t>
            </w:r>
          </w:p>
        </w:tc>
      </w:tr>
      <w:tr w:rsidR="00A36DBA" w14:paraId="59FE9DFF" w14:textId="77777777" w:rsidTr="00CB500A">
        <w:trPr>
          <w:trHeight w:val="187"/>
        </w:trPr>
        <w:tc>
          <w:tcPr>
            <w:tcW w:w="1508" w:type="dxa"/>
            <w:tcBorders>
              <w:top w:val="nil"/>
              <w:left w:val="single" w:sz="4" w:space="0" w:color="auto"/>
              <w:bottom w:val="nil"/>
              <w:right w:val="single" w:sz="4" w:space="0" w:color="auto"/>
            </w:tcBorders>
          </w:tcPr>
          <w:p w14:paraId="55D0FED8"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DCD808F" w14:textId="77777777" w:rsidR="00A36DBA" w:rsidRDefault="00A36DBA" w:rsidP="00CB500A">
            <w:pPr>
              <w:pStyle w:val="TAL"/>
              <w:rPr>
                <w:rFonts w:eastAsia="宋体"/>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FC9C17E" w14:textId="77777777" w:rsidR="00A36DBA" w:rsidRDefault="00A36DBA" w:rsidP="00CB500A">
            <w:pPr>
              <w:pStyle w:val="TAC"/>
            </w:pPr>
            <w:r>
              <w:rPr>
                <w:rFonts w:cs="Arial"/>
                <w:lang w:val="en-US" w:eastAsia="zh-CN"/>
              </w:rPr>
              <w:t>2545</w:t>
            </w:r>
          </w:p>
        </w:tc>
        <w:tc>
          <w:tcPr>
            <w:tcW w:w="591" w:type="dxa"/>
            <w:tcBorders>
              <w:top w:val="single" w:sz="4" w:space="0" w:color="auto"/>
              <w:left w:val="single" w:sz="4" w:space="0" w:color="auto"/>
              <w:bottom w:val="single" w:sz="4" w:space="0" w:color="auto"/>
              <w:right w:val="single" w:sz="4" w:space="0" w:color="auto"/>
            </w:tcBorders>
            <w:hideMark/>
          </w:tcPr>
          <w:p w14:paraId="5A10ECEB" w14:textId="77777777" w:rsidR="00A36DBA" w:rsidRDefault="00A36DBA" w:rsidP="00CB500A">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65DCDA9" w14:textId="77777777" w:rsidR="00A36DBA" w:rsidRDefault="00A36DBA" w:rsidP="00CB500A">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67A7A183" w14:textId="77777777" w:rsidR="00A36DBA" w:rsidRDefault="00A36DBA" w:rsidP="00CB500A">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4EC059E" w14:textId="77777777" w:rsidR="00A36DBA" w:rsidRDefault="00A36DBA" w:rsidP="00CB500A">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DA04EE0" w14:textId="77777777" w:rsidR="00A36DBA" w:rsidRDefault="00A36DBA" w:rsidP="00CB500A">
            <w:pPr>
              <w:pStyle w:val="TAC"/>
            </w:pPr>
            <w:r>
              <w:t>2</w:t>
            </w:r>
          </w:p>
        </w:tc>
      </w:tr>
      <w:tr w:rsidR="00A36DBA" w14:paraId="024EED2B" w14:textId="77777777" w:rsidTr="00CB500A">
        <w:trPr>
          <w:trHeight w:val="187"/>
        </w:trPr>
        <w:tc>
          <w:tcPr>
            <w:tcW w:w="1508" w:type="dxa"/>
            <w:tcBorders>
              <w:top w:val="nil"/>
              <w:left w:val="single" w:sz="4" w:space="0" w:color="auto"/>
              <w:bottom w:val="nil"/>
              <w:right w:val="single" w:sz="4" w:space="0" w:color="auto"/>
            </w:tcBorders>
          </w:tcPr>
          <w:p w14:paraId="18002970"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9427372" w14:textId="77777777" w:rsidR="00A36DBA" w:rsidRDefault="00A36DBA" w:rsidP="00CB500A">
            <w:pPr>
              <w:pStyle w:val="TAL"/>
              <w:rPr>
                <w:rFonts w:eastAsia="宋体"/>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53BA5F" w14:textId="77777777" w:rsidR="00A36DBA" w:rsidRDefault="00A36DBA" w:rsidP="00CB500A">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5821C62C" w14:textId="77777777" w:rsidR="00A36DBA" w:rsidRDefault="00A36DBA" w:rsidP="00CB500A">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2BC62E6" w14:textId="77777777" w:rsidR="00A36DBA" w:rsidRDefault="00A36DBA" w:rsidP="00CB500A">
            <w:pPr>
              <w:pStyle w:val="TAC"/>
            </w:pPr>
            <w:r>
              <w:rPr>
                <w:rFonts w:cs="Arial"/>
                <w:lang w:val="en-US" w:eastAsia="zh-CN"/>
              </w:rPr>
              <w:t>2645</w:t>
            </w:r>
          </w:p>
        </w:tc>
        <w:tc>
          <w:tcPr>
            <w:tcW w:w="1077" w:type="dxa"/>
            <w:tcBorders>
              <w:top w:val="single" w:sz="4" w:space="0" w:color="auto"/>
              <w:left w:val="single" w:sz="4" w:space="0" w:color="auto"/>
              <w:bottom w:val="single" w:sz="4" w:space="0" w:color="auto"/>
              <w:right w:val="single" w:sz="4" w:space="0" w:color="auto"/>
            </w:tcBorders>
            <w:hideMark/>
          </w:tcPr>
          <w:p w14:paraId="302ACE06" w14:textId="77777777" w:rsidR="00A36DBA" w:rsidRDefault="00A36DBA" w:rsidP="00CB500A">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52E860E" w14:textId="77777777" w:rsidR="00A36DBA" w:rsidRDefault="00A36DBA" w:rsidP="00CB500A">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4D9CB0A" w14:textId="77777777" w:rsidR="00A36DBA" w:rsidRDefault="00A36DBA" w:rsidP="00CB500A">
            <w:pPr>
              <w:pStyle w:val="TAC"/>
            </w:pPr>
          </w:p>
        </w:tc>
      </w:tr>
      <w:tr w:rsidR="00A36DBA" w14:paraId="41D6E464" w14:textId="77777777" w:rsidTr="00CB500A">
        <w:trPr>
          <w:trHeight w:val="187"/>
        </w:trPr>
        <w:tc>
          <w:tcPr>
            <w:tcW w:w="1508" w:type="dxa"/>
            <w:tcBorders>
              <w:top w:val="nil"/>
              <w:left w:val="single" w:sz="4" w:space="0" w:color="auto"/>
              <w:bottom w:val="single" w:sz="4" w:space="0" w:color="auto"/>
              <w:right w:val="single" w:sz="4" w:space="0" w:color="auto"/>
            </w:tcBorders>
          </w:tcPr>
          <w:p w14:paraId="28ED3662"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F4C0414" w14:textId="77777777" w:rsidR="00A36DBA" w:rsidRDefault="00A36DBA" w:rsidP="00CB500A">
            <w:pPr>
              <w:pStyle w:val="TAL"/>
              <w:rPr>
                <w:rFonts w:eastAsia="宋体"/>
              </w:rPr>
            </w:pPr>
            <w:r>
              <w:t>E-UTRA Band 41</w:t>
            </w:r>
          </w:p>
        </w:tc>
        <w:tc>
          <w:tcPr>
            <w:tcW w:w="972" w:type="dxa"/>
            <w:tcBorders>
              <w:top w:val="single" w:sz="4" w:space="0" w:color="auto"/>
              <w:left w:val="single" w:sz="4" w:space="0" w:color="auto"/>
              <w:bottom w:val="single" w:sz="4" w:space="0" w:color="auto"/>
              <w:right w:val="single" w:sz="4" w:space="0" w:color="auto"/>
            </w:tcBorders>
            <w:hideMark/>
          </w:tcPr>
          <w:p w14:paraId="12453FC5" w14:textId="77777777" w:rsidR="00A36DBA" w:rsidRDefault="00A36DBA" w:rsidP="00CB500A">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5AC2D81" w14:textId="77777777" w:rsidR="00A36DBA" w:rsidRDefault="00A36DBA" w:rsidP="00CB500A">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95A6589" w14:textId="77777777" w:rsidR="00A36DBA" w:rsidRDefault="00A36DBA" w:rsidP="00CB500A">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BF61109" w14:textId="77777777" w:rsidR="00A36DBA" w:rsidRDefault="00A36DBA" w:rsidP="00CB500A">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9F85F10" w14:textId="77777777" w:rsidR="00A36DBA" w:rsidRDefault="00A36DBA" w:rsidP="00CB500A">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863A5A8" w14:textId="77777777" w:rsidR="00A36DBA" w:rsidRDefault="00A36DBA" w:rsidP="00CB500A">
            <w:pPr>
              <w:pStyle w:val="TAC"/>
            </w:pPr>
            <w:r>
              <w:rPr>
                <w:rFonts w:cs="Arial"/>
                <w:lang w:val="en-US" w:eastAsia="zh-CN"/>
              </w:rPr>
              <w:t>7, 2</w:t>
            </w:r>
          </w:p>
        </w:tc>
      </w:tr>
      <w:tr w:rsidR="00A36DBA" w14:paraId="3F3C2950"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6C04994E" w14:textId="77777777" w:rsidR="00A36DBA" w:rsidRDefault="00A36DBA" w:rsidP="00CB500A">
            <w:pPr>
              <w:pStyle w:val="TAC"/>
            </w:pPr>
            <w:r>
              <w:rPr>
                <w:rFonts w:cs="Arial"/>
                <w:lang w:val="en-US" w:eastAsia="zh-CN"/>
              </w:rPr>
              <w:t>CA_n5-n79</w:t>
            </w:r>
          </w:p>
        </w:tc>
        <w:tc>
          <w:tcPr>
            <w:tcW w:w="2620" w:type="dxa"/>
            <w:tcBorders>
              <w:top w:val="single" w:sz="4" w:space="0" w:color="auto"/>
              <w:left w:val="single" w:sz="4" w:space="0" w:color="auto"/>
              <w:bottom w:val="single" w:sz="4" w:space="0" w:color="auto"/>
              <w:right w:val="single" w:sz="4" w:space="0" w:color="auto"/>
            </w:tcBorders>
            <w:hideMark/>
          </w:tcPr>
          <w:p w14:paraId="077A4265" w14:textId="77777777" w:rsidR="00A36DBA" w:rsidRDefault="00A36DBA" w:rsidP="00CB500A">
            <w:pPr>
              <w:pStyle w:val="TAL"/>
              <w:rPr>
                <w:rFonts w:eastAsia="宋体"/>
              </w:rPr>
            </w:pPr>
            <w:r>
              <w:t>E-UTRA Band 1, 2, 3, 4, 5, 7, 8,  11, 12, 13, 14, 17, 18, 19, 21, 24, 25, 26, 28, 29, 30, 31, 34, 38, 40, 42, 43, 45, 48, 50, 51, 65, 66, 70, 71, 73, 74, 85, 103</w:t>
            </w:r>
          </w:p>
        </w:tc>
        <w:tc>
          <w:tcPr>
            <w:tcW w:w="972" w:type="dxa"/>
            <w:tcBorders>
              <w:top w:val="single" w:sz="4" w:space="0" w:color="auto"/>
              <w:left w:val="single" w:sz="4" w:space="0" w:color="auto"/>
              <w:bottom w:val="single" w:sz="4" w:space="0" w:color="auto"/>
              <w:right w:val="single" w:sz="4" w:space="0" w:color="auto"/>
            </w:tcBorders>
            <w:hideMark/>
          </w:tcPr>
          <w:p w14:paraId="7851D64F" w14:textId="77777777" w:rsidR="00A36DBA" w:rsidRDefault="00A36DBA" w:rsidP="00CB500A">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69788AF" w14:textId="77777777" w:rsidR="00A36DBA" w:rsidRDefault="00A36DBA" w:rsidP="00CB500A">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E63A8AC" w14:textId="77777777" w:rsidR="00A36DBA" w:rsidRDefault="00A36DBA" w:rsidP="00CB500A">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04A9524" w14:textId="77777777" w:rsidR="00A36DBA" w:rsidRDefault="00A36DBA" w:rsidP="00CB500A">
            <w:pPr>
              <w:pStyle w:val="TAC"/>
            </w:pPr>
          </w:p>
        </w:tc>
        <w:tc>
          <w:tcPr>
            <w:tcW w:w="959" w:type="dxa"/>
            <w:tcBorders>
              <w:top w:val="single" w:sz="4" w:space="0" w:color="auto"/>
              <w:left w:val="single" w:sz="4" w:space="0" w:color="auto"/>
              <w:bottom w:val="single" w:sz="4" w:space="0" w:color="auto"/>
              <w:right w:val="single" w:sz="4" w:space="0" w:color="auto"/>
            </w:tcBorders>
          </w:tcPr>
          <w:p w14:paraId="08486AEF" w14:textId="77777777" w:rsidR="00A36DBA" w:rsidRDefault="00A36DBA" w:rsidP="00CB500A">
            <w:pPr>
              <w:pStyle w:val="TAC"/>
            </w:pPr>
          </w:p>
        </w:tc>
        <w:tc>
          <w:tcPr>
            <w:tcW w:w="1052" w:type="dxa"/>
            <w:tcBorders>
              <w:top w:val="single" w:sz="4" w:space="0" w:color="auto"/>
              <w:left w:val="single" w:sz="4" w:space="0" w:color="auto"/>
              <w:bottom w:val="single" w:sz="4" w:space="0" w:color="auto"/>
              <w:right w:val="single" w:sz="4" w:space="0" w:color="auto"/>
            </w:tcBorders>
          </w:tcPr>
          <w:p w14:paraId="5D3B1908" w14:textId="77777777" w:rsidR="00A36DBA" w:rsidRDefault="00A36DBA" w:rsidP="00CB500A">
            <w:pPr>
              <w:pStyle w:val="TAC"/>
            </w:pPr>
          </w:p>
        </w:tc>
      </w:tr>
      <w:tr w:rsidR="00A36DBA" w14:paraId="04531F3C" w14:textId="77777777" w:rsidTr="00CB500A">
        <w:trPr>
          <w:trHeight w:val="187"/>
        </w:trPr>
        <w:tc>
          <w:tcPr>
            <w:tcW w:w="1508" w:type="dxa"/>
            <w:tcBorders>
              <w:top w:val="nil"/>
              <w:left w:val="single" w:sz="4" w:space="0" w:color="auto"/>
              <w:bottom w:val="nil"/>
              <w:right w:val="single" w:sz="4" w:space="0" w:color="auto"/>
            </w:tcBorders>
          </w:tcPr>
          <w:p w14:paraId="0209C100"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B3DD5CC" w14:textId="77777777" w:rsidR="00A36DBA" w:rsidRDefault="00A36DBA" w:rsidP="00CB500A">
            <w:pPr>
              <w:pStyle w:val="TAL"/>
              <w:rPr>
                <w:rFonts w:eastAsia="宋体"/>
              </w:rPr>
            </w:pPr>
            <w:r>
              <w:t>E-UTRA Band 41, 52</w:t>
            </w:r>
          </w:p>
        </w:tc>
        <w:tc>
          <w:tcPr>
            <w:tcW w:w="972" w:type="dxa"/>
            <w:tcBorders>
              <w:top w:val="single" w:sz="4" w:space="0" w:color="auto"/>
              <w:left w:val="single" w:sz="4" w:space="0" w:color="auto"/>
              <w:bottom w:val="single" w:sz="4" w:space="0" w:color="auto"/>
              <w:right w:val="single" w:sz="4" w:space="0" w:color="auto"/>
            </w:tcBorders>
            <w:hideMark/>
          </w:tcPr>
          <w:p w14:paraId="1E3FC0D1" w14:textId="77777777" w:rsidR="00A36DBA" w:rsidRDefault="00A36DBA" w:rsidP="00CB500A">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ED4C3E8" w14:textId="77777777" w:rsidR="00A36DBA" w:rsidRDefault="00A36DBA" w:rsidP="00CB500A">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36C54AE" w14:textId="77777777" w:rsidR="00A36DBA" w:rsidRDefault="00A36DBA" w:rsidP="00CB500A">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DF94FEF" w14:textId="77777777" w:rsidR="00A36DBA" w:rsidRDefault="00A36DBA" w:rsidP="00CB500A">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07C4A8F" w14:textId="77777777" w:rsidR="00A36DBA" w:rsidRDefault="00A36DBA" w:rsidP="00CB500A">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B451568" w14:textId="77777777" w:rsidR="00A36DBA" w:rsidRDefault="00A36DBA" w:rsidP="00CB500A">
            <w:pPr>
              <w:pStyle w:val="TAC"/>
            </w:pPr>
            <w:r>
              <w:rPr>
                <w:rFonts w:cs="Arial"/>
                <w:lang w:val="en-US" w:eastAsia="zh-CN"/>
              </w:rPr>
              <w:t>2</w:t>
            </w:r>
          </w:p>
        </w:tc>
      </w:tr>
      <w:tr w:rsidR="00A36DBA" w14:paraId="129B99F6" w14:textId="77777777" w:rsidTr="00CB500A">
        <w:trPr>
          <w:trHeight w:val="187"/>
        </w:trPr>
        <w:tc>
          <w:tcPr>
            <w:tcW w:w="1508" w:type="dxa"/>
            <w:tcBorders>
              <w:top w:val="nil"/>
              <w:left w:val="single" w:sz="4" w:space="0" w:color="auto"/>
              <w:bottom w:val="single" w:sz="4" w:space="0" w:color="auto"/>
              <w:right w:val="single" w:sz="4" w:space="0" w:color="auto"/>
            </w:tcBorders>
          </w:tcPr>
          <w:p w14:paraId="03E1FC38"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F95A565" w14:textId="77777777" w:rsidR="00A36DBA" w:rsidRDefault="00A36DBA" w:rsidP="00CB500A">
            <w:pPr>
              <w:pStyle w:val="TAL"/>
              <w:rPr>
                <w:rFonts w:eastAsia="宋体"/>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AF6DE3E" w14:textId="77777777" w:rsidR="00A36DBA" w:rsidRDefault="00A36DBA" w:rsidP="00CB500A">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6BB8E675" w14:textId="77777777" w:rsidR="00A36DBA" w:rsidRDefault="00A36DBA" w:rsidP="00CB500A">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F6E131C" w14:textId="77777777" w:rsidR="00A36DBA" w:rsidRDefault="00A36DBA" w:rsidP="00CB500A">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CDFF5B6" w14:textId="77777777" w:rsidR="00A36DBA" w:rsidRDefault="00A36DBA" w:rsidP="00CB500A">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6E2071C" w14:textId="77777777" w:rsidR="00A36DBA" w:rsidRDefault="00A36DBA" w:rsidP="00CB500A">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4837754B" w14:textId="77777777" w:rsidR="00A36DBA" w:rsidRDefault="00A36DBA" w:rsidP="00CB500A">
            <w:pPr>
              <w:pStyle w:val="TAC"/>
            </w:pPr>
            <w:r>
              <w:rPr>
                <w:rFonts w:cs="Arial"/>
                <w:lang w:val="en-US" w:eastAsia="zh-CN"/>
              </w:rPr>
              <w:t>3</w:t>
            </w:r>
          </w:p>
        </w:tc>
      </w:tr>
      <w:tr w:rsidR="00A36DBA" w14:paraId="52C605CF" w14:textId="77777777" w:rsidTr="00CB500A">
        <w:trPr>
          <w:trHeight w:val="187"/>
        </w:trPr>
        <w:tc>
          <w:tcPr>
            <w:tcW w:w="1508" w:type="dxa"/>
            <w:tcBorders>
              <w:top w:val="single" w:sz="4" w:space="0" w:color="auto"/>
              <w:left w:val="single" w:sz="4" w:space="0" w:color="auto"/>
              <w:bottom w:val="nil"/>
              <w:right w:val="single" w:sz="4" w:space="0" w:color="auto"/>
            </w:tcBorders>
          </w:tcPr>
          <w:p w14:paraId="766E326E" w14:textId="77777777" w:rsidR="00A36DBA" w:rsidRDefault="00A36DBA" w:rsidP="00CB500A">
            <w:pPr>
              <w:pStyle w:val="TAC"/>
            </w:pPr>
            <w:r>
              <w:rPr>
                <w:rFonts w:eastAsia="PMingLiU" w:cs="Arial"/>
                <w:szCs w:val="18"/>
                <w:lang w:val="en-US" w:eastAsia="zh-CN" w:bidi="ar"/>
              </w:rPr>
              <w:t>CA</w:t>
            </w:r>
            <w:r>
              <w:rPr>
                <w:rFonts w:cs="Arial"/>
                <w:szCs w:val="18"/>
                <w:lang w:val="en-US" w:eastAsia="zh-CN" w:bidi="ar"/>
              </w:rPr>
              <w:t>_</w:t>
            </w:r>
            <w:r>
              <w:rPr>
                <w:rFonts w:eastAsia="宋体" w:cs="Arial"/>
                <w:szCs w:val="18"/>
                <w:lang w:val="en-US" w:eastAsia="zh-CN" w:bidi="ar"/>
              </w:rPr>
              <w:t>n</w:t>
            </w:r>
            <w:r>
              <w:rPr>
                <w:rFonts w:eastAsia="PMingLiU" w:cs="Arial"/>
                <w:szCs w:val="18"/>
                <w:lang w:val="en-US" w:eastAsia="zh-TW" w:bidi="ar"/>
              </w:rPr>
              <w:t>7</w:t>
            </w:r>
            <w:r>
              <w:rPr>
                <w:rFonts w:cs="Arial"/>
                <w:szCs w:val="18"/>
                <w:lang w:val="en-US" w:eastAsia="zh-CN" w:bidi="ar"/>
              </w:rPr>
              <w:t>-</w:t>
            </w:r>
            <w:r>
              <w:rPr>
                <w:rFonts w:eastAsia="宋体" w:cs="Arial"/>
                <w:szCs w:val="18"/>
                <w:lang w:val="en-US" w:eastAsia="zh-CN" w:bidi="ar"/>
              </w:rPr>
              <w:t>n</w:t>
            </w:r>
            <w:r>
              <w:rPr>
                <w:rFonts w:eastAsia="PMingLiU" w:cs="Arial"/>
                <w:szCs w:val="18"/>
                <w:lang w:val="en-US" w:eastAsia="zh-TW" w:bidi="ar"/>
              </w:rPr>
              <w:t>8</w:t>
            </w:r>
          </w:p>
        </w:tc>
        <w:tc>
          <w:tcPr>
            <w:tcW w:w="2620" w:type="dxa"/>
            <w:tcBorders>
              <w:top w:val="single" w:sz="4" w:space="0" w:color="auto"/>
              <w:left w:val="single" w:sz="4" w:space="0" w:color="auto"/>
              <w:bottom w:val="single" w:sz="4" w:space="0" w:color="auto"/>
              <w:right w:val="single" w:sz="4" w:space="0" w:color="auto"/>
            </w:tcBorders>
          </w:tcPr>
          <w:p w14:paraId="7C918B69" w14:textId="77777777" w:rsidR="00A36DBA" w:rsidRDefault="00A36DBA" w:rsidP="00CB500A">
            <w:pPr>
              <w:pStyle w:val="afa"/>
              <w:keepNext/>
              <w:keepLines/>
              <w:spacing w:before="0" w:beforeAutospacing="0" w:after="0" w:afterAutospacing="0"/>
              <w:rPr>
                <w:rFonts w:cs="Arial"/>
                <w:sz w:val="18"/>
                <w:szCs w:val="18"/>
              </w:rPr>
            </w:pPr>
            <w:r>
              <w:rPr>
                <w:rFonts w:ascii="Arial" w:eastAsia="PMingLiU" w:hAnsi="Arial" w:cs="Arial"/>
                <w:sz w:val="18"/>
                <w:szCs w:val="18"/>
                <w:lang w:eastAsia="zh-CN" w:bidi="ar"/>
              </w:rPr>
              <w:t>E-UTRA Band 1, 20, 28, 31, 32, 33, 34, 40, 50, 51, 65, 67, 68, 72, 74, 75, 76</w:t>
            </w:r>
          </w:p>
          <w:p w14:paraId="769E393F" w14:textId="77777777" w:rsidR="00A36DBA" w:rsidRDefault="00A36DBA" w:rsidP="00CB500A">
            <w:pPr>
              <w:pStyle w:val="TAL"/>
            </w:pPr>
            <w:r>
              <w:rPr>
                <w:rFonts w:eastAsia="PMingLiU"/>
                <w:szCs w:val="18"/>
                <w:lang w:val="de" w:eastAsia="zh-CN" w:bidi="ar"/>
              </w:rPr>
              <w:t>NR Band n100, n101</w:t>
            </w:r>
          </w:p>
        </w:tc>
        <w:tc>
          <w:tcPr>
            <w:tcW w:w="972" w:type="dxa"/>
            <w:tcBorders>
              <w:top w:val="single" w:sz="4" w:space="0" w:color="auto"/>
              <w:left w:val="single" w:sz="4" w:space="0" w:color="auto"/>
              <w:bottom w:val="single" w:sz="4" w:space="0" w:color="auto"/>
              <w:right w:val="single" w:sz="4" w:space="0" w:color="auto"/>
            </w:tcBorders>
          </w:tcPr>
          <w:p w14:paraId="2F071AB4" w14:textId="77777777" w:rsidR="00A36DBA" w:rsidRDefault="00A36DBA" w:rsidP="00CB500A">
            <w:pPr>
              <w:pStyle w:val="TAC"/>
              <w:rPr>
                <w:lang w:val="zh-CN" w:eastAsia="zh-CN"/>
              </w:rPr>
            </w:pPr>
            <w:r>
              <w:rPr>
                <w:rFonts w:eastAsia="PMingLiU"/>
                <w:szCs w:val="18"/>
                <w:lang w:val="en-US" w:eastAsia="zh-CN" w:bidi="ar"/>
              </w:rPr>
              <w:t>F</w:t>
            </w:r>
            <w:r>
              <w:rPr>
                <w:rFonts w:eastAsia="PMingLiU"/>
                <w:szCs w:val="18"/>
                <w:vertAlign w:val="subscript"/>
                <w:lang w:val="en-US" w:eastAsia="zh-CN" w:bidi="ar"/>
              </w:rPr>
              <w:t>DL_low</w:t>
            </w:r>
          </w:p>
        </w:tc>
        <w:tc>
          <w:tcPr>
            <w:tcW w:w="591" w:type="dxa"/>
            <w:tcBorders>
              <w:top w:val="single" w:sz="4" w:space="0" w:color="auto"/>
              <w:left w:val="single" w:sz="4" w:space="0" w:color="auto"/>
              <w:bottom w:val="single" w:sz="4" w:space="0" w:color="auto"/>
              <w:right w:val="single" w:sz="4" w:space="0" w:color="auto"/>
            </w:tcBorders>
          </w:tcPr>
          <w:p w14:paraId="3E9825C3" w14:textId="77777777" w:rsidR="00A36DBA" w:rsidRDefault="00A36DBA" w:rsidP="00CB500A">
            <w:pPr>
              <w:pStyle w:val="TAC"/>
              <w:rPr>
                <w:lang w:val="zh-CN" w:eastAsia="zh-CN"/>
              </w:rPr>
            </w:pPr>
            <w:r>
              <w:rPr>
                <w:rFonts w:eastAsia="PMingLiU"/>
                <w:szCs w:val="18"/>
                <w:lang w:val="en-US" w:eastAsia="zh-CN" w:bidi="ar"/>
              </w:rPr>
              <w:t>-</w:t>
            </w:r>
          </w:p>
        </w:tc>
        <w:tc>
          <w:tcPr>
            <w:tcW w:w="997" w:type="dxa"/>
            <w:tcBorders>
              <w:top w:val="single" w:sz="4" w:space="0" w:color="auto"/>
              <w:left w:val="single" w:sz="4" w:space="0" w:color="auto"/>
              <w:bottom w:val="single" w:sz="4" w:space="0" w:color="auto"/>
              <w:right w:val="single" w:sz="4" w:space="0" w:color="auto"/>
            </w:tcBorders>
          </w:tcPr>
          <w:p w14:paraId="6DED706B" w14:textId="77777777" w:rsidR="00A36DBA" w:rsidRDefault="00A36DBA" w:rsidP="00CB500A">
            <w:pPr>
              <w:pStyle w:val="TAC"/>
              <w:rPr>
                <w:rFonts w:cs="Arial"/>
              </w:rPr>
            </w:pPr>
            <w:r>
              <w:rPr>
                <w:rFonts w:eastAsia="PMingLiU"/>
                <w:szCs w:val="18"/>
                <w:lang w:val="en-US" w:eastAsia="zh-CN" w:bidi="ar"/>
              </w:rPr>
              <w:t>F</w:t>
            </w:r>
            <w:r>
              <w:rPr>
                <w:rFonts w:eastAsia="PMingLiU"/>
                <w:szCs w:val="18"/>
                <w:vertAlign w:val="subscript"/>
                <w:lang w:val="en-US" w:eastAsia="zh-CN" w:bidi="ar"/>
              </w:rPr>
              <w:t>DL_high</w:t>
            </w:r>
          </w:p>
        </w:tc>
        <w:tc>
          <w:tcPr>
            <w:tcW w:w="1077" w:type="dxa"/>
            <w:tcBorders>
              <w:top w:val="single" w:sz="4" w:space="0" w:color="auto"/>
              <w:left w:val="single" w:sz="4" w:space="0" w:color="auto"/>
              <w:bottom w:val="single" w:sz="4" w:space="0" w:color="auto"/>
              <w:right w:val="single" w:sz="4" w:space="0" w:color="auto"/>
            </w:tcBorders>
          </w:tcPr>
          <w:p w14:paraId="48FEBD1F" w14:textId="77777777" w:rsidR="00A36DBA" w:rsidRDefault="00A36DBA" w:rsidP="00CB500A">
            <w:pPr>
              <w:pStyle w:val="TAC"/>
              <w:rPr>
                <w:lang w:val="zh-CN" w:eastAsia="zh-CN"/>
              </w:rPr>
            </w:pPr>
            <w:r>
              <w:rPr>
                <w:rFonts w:eastAsia="PMingLiU"/>
                <w:szCs w:val="18"/>
                <w:lang w:val="en-US" w:eastAsia="zh-CN" w:bidi="ar"/>
              </w:rPr>
              <w:t>-50</w:t>
            </w:r>
          </w:p>
        </w:tc>
        <w:tc>
          <w:tcPr>
            <w:tcW w:w="959" w:type="dxa"/>
            <w:tcBorders>
              <w:top w:val="single" w:sz="4" w:space="0" w:color="auto"/>
              <w:left w:val="single" w:sz="4" w:space="0" w:color="auto"/>
              <w:bottom w:val="single" w:sz="4" w:space="0" w:color="auto"/>
              <w:right w:val="single" w:sz="4" w:space="0" w:color="auto"/>
            </w:tcBorders>
          </w:tcPr>
          <w:p w14:paraId="6FAA18AA" w14:textId="77777777" w:rsidR="00A36DBA" w:rsidRDefault="00A36DBA" w:rsidP="00CB500A">
            <w:pPr>
              <w:pStyle w:val="TAC"/>
              <w:rPr>
                <w:lang w:val="zh-CN" w:eastAsia="zh-CN"/>
              </w:rPr>
            </w:pPr>
            <w:r>
              <w:rPr>
                <w:rFonts w:eastAsia="PMingLiU"/>
                <w:szCs w:val="18"/>
                <w:lang w:val="en-US" w:eastAsia="zh-CN" w:bidi="ar"/>
              </w:rPr>
              <w:t>1</w:t>
            </w:r>
          </w:p>
        </w:tc>
        <w:tc>
          <w:tcPr>
            <w:tcW w:w="1052" w:type="dxa"/>
            <w:tcBorders>
              <w:top w:val="single" w:sz="4" w:space="0" w:color="auto"/>
              <w:left w:val="single" w:sz="4" w:space="0" w:color="auto"/>
              <w:bottom w:val="single" w:sz="4" w:space="0" w:color="auto"/>
              <w:right w:val="single" w:sz="4" w:space="0" w:color="auto"/>
            </w:tcBorders>
          </w:tcPr>
          <w:p w14:paraId="6B8119C2" w14:textId="77777777" w:rsidR="00A36DBA" w:rsidRDefault="00A36DBA" w:rsidP="00CB500A">
            <w:pPr>
              <w:pStyle w:val="TAC"/>
              <w:rPr>
                <w:rFonts w:eastAsia="Arial" w:cs="Arial"/>
                <w:lang w:val="zh-CN" w:eastAsia="ja-JP"/>
              </w:rPr>
            </w:pPr>
          </w:p>
        </w:tc>
      </w:tr>
      <w:tr w:rsidR="00A36DBA" w14:paraId="1DBAD4B6" w14:textId="77777777" w:rsidTr="00CB500A">
        <w:trPr>
          <w:trHeight w:val="187"/>
        </w:trPr>
        <w:tc>
          <w:tcPr>
            <w:tcW w:w="1508" w:type="dxa"/>
            <w:tcBorders>
              <w:top w:val="nil"/>
              <w:left w:val="single" w:sz="4" w:space="0" w:color="auto"/>
              <w:bottom w:val="nil"/>
              <w:right w:val="single" w:sz="4" w:space="0" w:color="auto"/>
            </w:tcBorders>
          </w:tcPr>
          <w:p w14:paraId="11D9CA6B"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tcPr>
          <w:p w14:paraId="6B3713C8" w14:textId="77777777" w:rsidR="00A36DBA" w:rsidRDefault="00A36DBA" w:rsidP="00CB500A">
            <w:pPr>
              <w:pStyle w:val="afa"/>
              <w:keepNext/>
              <w:keepLines/>
              <w:spacing w:before="0" w:beforeAutospacing="0" w:after="0" w:afterAutospacing="0"/>
              <w:rPr>
                <w:rFonts w:cs="Arial"/>
                <w:sz w:val="18"/>
                <w:szCs w:val="18"/>
                <w:lang w:val="de" w:eastAsia="zh-CN"/>
              </w:rPr>
            </w:pPr>
            <w:r>
              <w:rPr>
                <w:rFonts w:ascii="Arial" w:eastAsia="PMingLiU" w:hAnsi="Arial" w:cs="Arial"/>
                <w:sz w:val="18"/>
                <w:szCs w:val="18"/>
                <w:lang w:val="de" w:eastAsia="zh-CN" w:bidi="ar"/>
              </w:rPr>
              <w:t>E-UTRA band 3, 7, 22, 42, 43, 52</w:t>
            </w:r>
          </w:p>
          <w:p w14:paraId="3AFEC03D" w14:textId="77777777" w:rsidR="00A36DBA" w:rsidRDefault="00A36DBA" w:rsidP="00CB500A">
            <w:pPr>
              <w:pStyle w:val="TAL"/>
            </w:pPr>
            <w:r>
              <w:rPr>
                <w:rFonts w:eastAsia="PMingLiU"/>
                <w:szCs w:val="18"/>
                <w:lang w:val="de" w:eastAsia="zh-CN" w:bidi="ar"/>
              </w:rPr>
              <w:t>NR Band n77, n78</w:t>
            </w:r>
          </w:p>
        </w:tc>
        <w:tc>
          <w:tcPr>
            <w:tcW w:w="972" w:type="dxa"/>
            <w:tcBorders>
              <w:top w:val="single" w:sz="4" w:space="0" w:color="auto"/>
              <w:left w:val="single" w:sz="4" w:space="0" w:color="auto"/>
              <w:bottom w:val="single" w:sz="4" w:space="0" w:color="auto"/>
              <w:right w:val="single" w:sz="4" w:space="0" w:color="auto"/>
            </w:tcBorders>
          </w:tcPr>
          <w:p w14:paraId="5A21C33E" w14:textId="77777777" w:rsidR="00A36DBA" w:rsidRDefault="00A36DBA" w:rsidP="00CB500A">
            <w:pPr>
              <w:pStyle w:val="TAC"/>
              <w:rPr>
                <w:lang w:val="zh-CN" w:eastAsia="zh-CN"/>
              </w:rPr>
            </w:pPr>
            <w:r>
              <w:rPr>
                <w:rFonts w:eastAsia="PMingLiU"/>
                <w:szCs w:val="18"/>
                <w:lang w:val="en-US" w:eastAsia="zh-CN" w:bidi="ar"/>
              </w:rPr>
              <w:t>F</w:t>
            </w:r>
            <w:r>
              <w:rPr>
                <w:rFonts w:eastAsia="PMingLiU"/>
                <w:szCs w:val="18"/>
                <w:vertAlign w:val="subscript"/>
                <w:lang w:val="en-US" w:eastAsia="zh-CN" w:bidi="ar"/>
              </w:rPr>
              <w:t>DL_low</w:t>
            </w:r>
          </w:p>
        </w:tc>
        <w:tc>
          <w:tcPr>
            <w:tcW w:w="591" w:type="dxa"/>
            <w:tcBorders>
              <w:top w:val="single" w:sz="4" w:space="0" w:color="auto"/>
              <w:left w:val="single" w:sz="4" w:space="0" w:color="auto"/>
              <w:bottom w:val="single" w:sz="4" w:space="0" w:color="auto"/>
              <w:right w:val="single" w:sz="4" w:space="0" w:color="auto"/>
            </w:tcBorders>
          </w:tcPr>
          <w:p w14:paraId="5C4C0E9E" w14:textId="77777777" w:rsidR="00A36DBA" w:rsidRDefault="00A36DBA" w:rsidP="00CB500A">
            <w:pPr>
              <w:pStyle w:val="TAC"/>
              <w:rPr>
                <w:lang w:val="zh-CN" w:eastAsia="zh-CN"/>
              </w:rPr>
            </w:pPr>
            <w:r>
              <w:rPr>
                <w:rFonts w:eastAsia="PMingLiU"/>
                <w:szCs w:val="18"/>
                <w:lang w:val="en-US" w:eastAsia="zh-CN" w:bidi="ar"/>
              </w:rPr>
              <w:t>-</w:t>
            </w:r>
          </w:p>
        </w:tc>
        <w:tc>
          <w:tcPr>
            <w:tcW w:w="997" w:type="dxa"/>
            <w:tcBorders>
              <w:top w:val="single" w:sz="4" w:space="0" w:color="auto"/>
              <w:left w:val="single" w:sz="4" w:space="0" w:color="auto"/>
              <w:bottom w:val="single" w:sz="4" w:space="0" w:color="auto"/>
              <w:right w:val="single" w:sz="4" w:space="0" w:color="auto"/>
            </w:tcBorders>
          </w:tcPr>
          <w:p w14:paraId="6CD9AF38" w14:textId="77777777" w:rsidR="00A36DBA" w:rsidRDefault="00A36DBA" w:rsidP="00CB500A">
            <w:pPr>
              <w:pStyle w:val="TAC"/>
              <w:rPr>
                <w:rFonts w:cs="Arial"/>
              </w:rPr>
            </w:pPr>
            <w:r>
              <w:rPr>
                <w:rFonts w:eastAsia="PMingLiU"/>
                <w:szCs w:val="18"/>
                <w:lang w:val="en-US" w:eastAsia="zh-CN" w:bidi="ar"/>
              </w:rPr>
              <w:t>F</w:t>
            </w:r>
            <w:r>
              <w:rPr>
                <w:rFonts w:eastAsia="PMingLiU"/>
                <w:szCs w:val="18"/>
                <w:vertAlign w:val="subscript"/>
                <w:lang w:val="en-US" w:eastAsia="zh-CN" w:bidi="ar"/>
              </w:rPr>
              <w:t>DL_high</w:t>
            </w:r>
          </w:p>
        </w:tc>
        <w:tc>
          <w:tcPr>
            <w:tcW w:w="1077" w:type="dxa"/>
            <w:tcBorders>
              <w:top w:val="single" w:sz="4" w:space="0" w:color="auto"/>
              <w:left w:val="single" w:sz="4" w:space="0" w:color="auto"/>
              <w:bottom w:val="single" w:sz="4" w:space="0" w:color="auto"/>
              <w:right w:val="single" w:sz="4" w:space="0" w:color="auto"/>
            </w:tcBorders>
          </w:tcPr>
          <w:p w14:paraId="7623DFCA" w14:textId="77777777" w:rsidR="00A36DBA" w:rsidRDefault="00A36DBA" w:rsidP="00CB500A">
            <w:pPr>
              <w:pStyle w:val="TAC"/>
              <w:rPr>
                <w:lang w:val="zh-CN" w:eastAsia="zh-CN"/>
              </w:rPr>
            </w:pPr>
            <w:r>
              <w:rPr>
                <w:rFonts w:eastAsia="PMingLiU"/>
                <w:szCs w:val="18"/>
                <w:lang w:val="en-US" w:eastAsia="zh-CN" w:bidi="ar"/>
              </w:rPr>
              <w:t>-50</w:t>
            </w:r>
          </w:p>
        </w:tc>
        <w:tc>
          <w:tcPr>
            <w:tcW w:w="959" w:type="dxa"/>
            <w:tcBorders>
              <w:top w:val="single" w:sz="4" w:space="0" w:color="auto"/>
              <w:left w:val="single" w:sz="4" w:space="0" w:color="auto"/>
              <w:bottom w:val="single" w:sz="4" w:space="0" w:color="auto"/>
              <w:right w:val="single" w:sz="4" w:space="0" w:color="auto"/>
            </w:tcBorders>
          </w:tcPr>
          <w:p w14:paraId="594D50AD" w14:textId="77777777" w:rsidR="00A36DBA" w:rsidRDefault="00A36DBA" w:rsidP="00CB500A">
            <w:pPr>
              <w:pStyle w:val="TAC"/>
              <w:rPr>
                <w:lang w:val="zh-CN" w:eastAsia="zh-CN"/>
              </w:rPr>
            </w:pPr>
            <w:r>
              <w:rPr>
                <w:rFonts w:eastAsia="PMingLiU"/>
                <w:szCs w:val="18"/>
                <w:lang w:val="en-US" w:eastAsia="zh-CN" w:bidi="ar"/>
              </w:rPr>
              <w:t>1</w:t>
            </w:r>
          </w:p>
        </w:tc>
        <w:tc>
          <w:tcPr>
            <w:tcW w:w="1052" w:type="dxa"/>
            <w:tcBorders>
              <w:top w:val="single" w:sz="4" w:space="0" w:color="auto"/>
              <w:left w:val="single" w:sz="4" w:space="0" w:color="auto"/>
              <w:bottom w:val="single" w:sz="4" w:space="0" w:color="auto"/>
              <w:right w:val="single" w:sz="4" w:space="0" w:color="auto"/>
            </w:tcBorders>
          </w:tcPr>
          <w:p w14:paraId="061CE647" w14:textId="77777777" w:rsidR="00A36DBA" w:rsidRDefault="00A36DBA" w:rsidP="00CB500A">
            <w:pPr>
              <w:pStyle w:val="TAC"/>
              <w:rPr>
                <w:rFonts w:eastAsia="Arial" w:cs="Arial"/>
                <w:lang w:val="zh-CN" w:eastAsia="ja-JP"/>
              </w:rPr>
            </w:pPr>
            <w:r>
              <w:rPr>
                <w:rFonts w:eastAsia="PMingLiU"/>
                <w:szCs w:val="18"/>
                <w:lang w:val="en-US" w:eastAsia="zh-CN" w:bidi="ar"/>
              </w:rPr>
              <w:t>2</w:t>
            </w:r>
          </w:p>
        </w:tc>
      </w:tr>
      <w:tr w:rsidR="00A36DBA" w14:paraId="6078BA4D" w14:textId="77777777" w:rsidTr="00CB500A">
        <w:trPr>
          <w:trHeight w:val="187"/>
        </w:trPr>
        <w:tc>
          <w:tcPr>
            <w:tcW w:w="1508" w:type="dxa"/>
            <w:tcBorders>
              <w:top w:val="nil"/>
              <w:left w:val="single" w:sz="4" w:space="0" w:color="auto"/>
              <w:bottom w:val="nil"/>
              <w:right w:val="single" w:sz="4" w:space="0" w:color="auto"/>
            </w:tcBorders>
          </w:tcPr>
          <w:p w14:paraId="237F1652"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tcPr>
          <w:p w14:paraId="5D881736" w14:textId="77777777" w:rsidR="00A36DBA" w:rsidRDefault="00A36DBA" w:rsidP="00CB500A">
            <w:pPr>
              <w:pStyle w:val="TAL"/>
            </w:pPr>
            <w:r>
              <w:rPr>
                <w:rFonts w:eastAsia="PMingLiU" w:cs="Arial"/>
                <w:szCs w:val="18"/>
                <w:lang w:val="en-US" w:eastAsia="zh-CN" w:bidi="ar"/>
              </w:rPr>
              <w:t>E-UTRA Band 8</w:t>
            </w:r>
          </w:p>
        </w:tc>
        <w:tc>
          <w:tcPr>
            <w:tcW w:w="972" w:type="dxa"/>
            <w:tcBorders>
              <w:top w:val="single" w:sz="4" w:space="0" w:color="auto"/>
              <w:left w:val="single" w:sz="4" w:space="0" w:color="auto"/>
              <w:bottom w:val="single" w:sz="4" w:space="0" w:color="auto"/>
              <w:right w:val="single" w:sz="4" w:space="0" w:color="auto"/>
            </w:tcBorders>
          </w:tcPr>
          <w:p w14:paraId="48EF6123" w14:textId="77777777" w:rsidR="00A36DBA" w:rsidRDefault="00A36DBA" w:rsidP="00CB500A">
            <w:pPr>
              <w:pStyle w:val="TAC"/>
              <w:rPr>
                <w:lang w:val="zh-CN" w:eastAsia="zh-CN"/>
              </w:rPr>
            </w:pPr>
            <w:r>
              <w:rPr>
                <w:rFonts w:eastAsia="PMingLiU"/>
                <w:szCs w:val="18"/>
                <w:lang w:val="en-US" w:eastAsia="zh-CN" w:bidi="ar"/>
              </w:rPr>
              <w:t>F</w:t>
            </w:r>
            <w:r>
              <w:rPr>
                <w:rFonts w:eastAsia="PMingLiU"/>
                <w:szCs w:val="18"/>
                <w:vertAlign w:val="subscript"/>
                <w:lang w:val="en-US" w:eastAsia="zh-CN" w:bidi="ar"/>
              </w:rPr>
              <w:t>DL_low</w:t>
            </w:r>
          </w:p>
        </w:tc>
        <w:tc>
          <w:tcPr>
            <w:tcW w:w="591" w:type="dxa"/>
            <w:tcBorders>
              <w:top w:val="single" w:sz="4" w:space="0" w:color="auto"/>
              <w:left w:val="single" w:sz="4" w:space="0" w:color="auto"/>
              <w:bottom w:val="single" w:sz="4" w:space="0" w:color="auto"/>
              <w:right w:val="single" w:sz="4" w:space="0" w:color="auto"/>
            </w:tcBorders>
          </w:tcPr>
          <w:p w14:paraId="226E527C" w14:textId="77777777" w:rsidR="00A36DBA" w:rsidRDefault="00A36DBA" w:rsidP="00CB500A">
            <w:pPr>
              <w:pStyle w:val="TAC"/>
              <w:rPr>
                <w:lang w:val="zh-CN" w:eastAsia="zh-CN"/>
              </w:rPr>
            </w:pPr>
            <w:r>
              <w:rPr>
                <w:rFonts w:eastAsia="PMingLiU"/>
                <w:szCs w:val="18"/>
                <w:lang w:val="en-US" w:eastAsia="zh-CN" w:bidi="ar"/>
              </w:rPr>
              <w:t>-</w:t>
            </w:r>
          </w:p>
        </w:tc>
        <w:tc>
          <w:tcPr>
            <w:tcW w:w="997" w:type="dxa"/>
            <w:tcBorders>
              <w:top w:val="single" w:sz="4" w:space="0" w:color="auto"/>
              <w:left w:val="single" w:sz="4" w:space="0" w:color="auto"/>
              <w:bottom w:val="single" w:sz="4" w:space="0" w:color="auto"/>
              <w:right w:val="single" w:sz="4" w:space="0" w:color="auto"/>
            </w:tcBorders>
          </w:tcPr>
          <w:p w14:paraId="7D5F1F8F" w14:textId="77777777" w:rsidR="00A36DBA" w:rsidRDefault="00A36DBA" w:rsidP="00CB500A">
            <w:pPr>
              <w:pStyle w:val="TAC"/>
              <w:rPr>
                <w:rFonts w:cs="Arial"/>
              </w:rPr>
            </w:pPr>
            <w:r>
              <w:rPr>
                <w:rFonts w:eastAsia="PMingLiU"/>
                <w:szCs w:val="18"/>
                <w:lang w:val="en-US" w:eastAsia="zh-CN" w:bidi="ar"/>
              </w:rPr>
              <w:t>F</w:t>
            </w:r>
            <w:r>
              <w:rPr>
                <w:rFonts w:eastAsia="PMingLiU"/>
                <w:szCs w:val="18"/>
                <w:vertAlign w:val="subscript"/>
                <w:lang w:val="en-US" w:eastAsia="zh-CN" w:bidi="ar"/>
              </w:rPr>
              <w:t>DL_high</w:t>
            </w:r>
          </w:p>
        </w:tc>
        <w:tc>
          <w:tcPr>
            <w:tcW w:w="1077" w:type="dxa"/>
            <w:tcBorders>
              <w:top w:val="single" w:sz="4" w:space="0" w:color="auto"/>
              <w:left w:val="single" w:sz="4" w:space="0" w:color="auto"/>
              <w:bottom w:val="single" w:sz="4" w:space="0" w:color="auto"/>
              <w:right w:val="single" w:sz="4" w:space="0" w:color="auto"/>
            </w:tcBorders>
          </w:tcPr>
          <w:p w14:paraId="454A99D9" w14:textId="77777777" w:rsidR="00A36DBA" w:rsidRDefault="00A36DBA" w:rsidP="00CB500A">
            <w:pPr>
              <w:pStyle w:val="TAC"/>
              <w:rPr>
                <w:lang w:val="zh-CN" w:eastAsia="zh-CN"/>
              </w:rPr>
            </w:pPr>
            <w:r>
              <w:rPr>
                <w:rFonts w:eastAsia="PMingLiU"/>
                <w:szCs w:val="18"/>
                <w:lang w:val="en-US" w:eastAsia="zh-CN" w:bidi="ar"/>
              </w:rPr>
              <w:t>-50</w:t>
            </w:r>
          </w:p>
        </w:tc>
        <w:tc>
          <w:tcPr>
            <w:tcW w:w="959" w:type="dxa"/>
            <w:tcBorders>
              <w:top w:val="single" w:sz="4" w:space="0" w:color="auto"/>
              <w:left w:val="single" w:sz="4" w:space="0" w:color="auto"/>
              <w:bottom w:val="single" w:sz="4" w:space="0" w:color="auto"/>
              <w:right w:val="single" w:sz="4" w:space="0" w:color="auto"/>
            </w:tcBorders>
          </w:tcPr>
          <w:p w14:paraId="59FCFF0F" w14:textId="77777777" w:rsidR="00A36DBA" w:rsidRDefault="00A36DBA" w:rsidP="00CB500A">
            <w:pPr>
              <w:pStyle w:val="TAC"/>
              <w:rPr>
                <w:lang w:val="zh-CN" w:eastAsia="zh-CN"/>
              </w:rPr>
            </w:pPr>
            <w:r>
              <w:rPr>
                <w:rFonts w:eastAsia="PMingLiU"/>
                <w:szCs w:val="18"/>
                <w:lang w:val="en-US" w:eastAsia="zh-CN" w:bidi="ar"/>
              </w:rPr>
              <w:t>1</w:t>
            </w:r>
          </w:p>
        </w:tc>
        <w:tc>
          <w:tcPr>
            <w:tcW w:w="1052" w:type="dxa"/>
            <w:tcBorders>
              <w:top w:val="single" w:sz="4" w:space="0" w:color="auto"/>
              <w:left w:val="single" w:sz="4" w:space="0" w:color="auto"/>
              <w:bottom w:val="single" w:sz="4" w:space="0" w:color="auto"/>
              <w:right w:val="single" w:sz="4" w:space="0" w:color="auto"/>
            </w:tcBorders>
          </w:tcPr>
          <w:p w14:paraId="59D1CB7F" w14:textId="77777777" w:rsidR="00A36DBA" w:rsidRDefault="00A36DBA" w:rsidP="00CB500A">
            <w:pPr>
              <w:pStyle w:val="TAC"/>
              <w:rPr>
                <w:rFonts w:eastAsia="Arial" w:cs="Arial"/>
                <w:lang w:val="zh-CN" w:eastAsia="ja-JP"/>
              </w:rPr>
            </w:pPr>
            <w:r>
              <w:rPr>
                <w:rFonts w:eastAsia="PMingLiU"/>
                <w:szCs w:val="18"/>
                <w:lang w:val="en-US" w:eastAsia="zh-TW" w:bidi="ar"/>
              </w:rPr>
              <w:t>4</w:t>
            </w:r>
          </w:p>
        </w:tc>
      </w:tr>
      <w:tr w:rsidR="00A36DBA" w14:paraId="1111172E" w14:textId="77777777" w:rsidTr="00CB500A">
        <w:trPr>
          <w:trHeight w:val="187"/>
        </w:trPr>
        <w:tc>
          <w:tcPr>
            <w:tcW w:w="1508" w:type="dxa"/>
            <w:tcBorders>
              <w:top w:val="nil"/>
              <w:left w:val="single" w:sz="4" w:space="0" w:color="auto"/>
              <w:bottom w:val="nil"/>
              <w:right w:val="single" w:sz="4" w:space="0" w:color="auto"/>
            </w:tcBorders>
          </w:tcPr>
          <w:p w14:paraId="128FFCC8"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tcPr>
          <w:p w14:paraId="38E15235" w14:textId="77777777" w:rsidR="00A36DBA" w:rsidRDefault="00A36DBA" w:rsidP="00CB500A">
            <w:pPr>
              <w:pStyle w:val="TAL"/>
            </w:pPr>
            <w:r>
              <w:rPr>
                <w:rFonts w:eastAsia="PMingLiU"/>
                <w:szCs w:val="18"/>
                <w:lang w:val="en-US" w:eastAsia="zh-CN" w:bidi="ar"/>
              </w:rPr>
              <w:t>Frequency range</w:t>
            </w:r>
          </w:p>
        </w:tc>
        <w:tc>
          <w:tcPr>
            <w:tcW w:w="972" w:type="dxa"/>
            <w:tcBorders>
              <w:top w:val="single" w:sz="4" w:space="0" w:color="auto"/>
              <w:left w:val="single" w:sz="4" w:space="0" w:color="auto"/>
              <w:bottom w:val="single" w:sz="4" w:space="0" w:color="auto"/>
              <w:right w:val="single" w:sz="4" w:space="0" w:color="auto"/>
            </w:tcBorders>
          </w:tcPr>
          <w:p w14:paraId="371B9505" w14:textId="77777777" w:rsidR="00A36DBA" w:rsidRDefault="00A36DBA" w:rsidP="00CB500A">
            <w:pPr>
              <w:pStyle w:val="TAC"/>
              <w:rPr>
                <w:lang w:val="zh-CN" w:eastAsia="zh-CN"/>
              </w:rPr>
            </w:pPr>
            <w:r>
              <w:rPr>
                <w:rFonts w:eastAsia="PMingLiU"/>
                <w:szCs w:val="18"/>
                <w:lang w:val="en-US" w:eastAsia="zh-CN" w:bidi="ar"/>
              </w:rPr>
              <w:t>2570</w:t>
            </w:r>
          </w:p>
        </w:tc>
        <w:tc>
          <w:tcPr>
            <w:tcW w:w="591" w:type="dxa"/>
            <w:tcBorders>
              <w:top w:val="single" w:sz="4" w:space="0" w:color="auto"/>
              <w:left w:val="single" w:sz="4" w:space="0" w:color="auto"/>
              <w:bottom w:val="single" w:sz="4" w:space="0" w:color="auto"/>
              <w:right w:val="single" w:sz="4" w:space="0" w:color="auto"/>
            </w:tcBorders>
          </w:tcPr>
          <w:p w14:paraId="3830AB85" w14:textId="77777777" w:rsidR="00A36DBA" w:rsidRDefault="00A36DBA" w:rsidP="00CB500A">
            <w:pPr>
              <w:pStyle w:val="TAC"/>
              <w:rPr>
                <w:lang w:val="zh-CN" w:eastAsia="zh-CN"/>
              </w:rPr>
            </w:pPr>
            <w:r>
              <w:rPr>
                <w:rFonts w:eastAsia="PMingLiU"/>
                <w:szCs w:val="18"/>
                <w:lang w:val="en-US" w:eastAsia="zh-CN" w:bidi="ar"/>
              </w:rPr>
              <w:t>-</w:t>
            </w:r>
          </w:p>
        </w:tc>
        <w:tc>
          <w:tcPr>
            <w:tcW w:w="997" w:type="dxa"/>
            <w:tcBorders>
              <w:top w:val="single" w:sz="4" w:space="0" w:color="auto"/>
              <w:left w:val="single" w:sz="4" w:space="0" w:color="auto"/>
              <w:bottom w:val="single" w:sz="4" w:space="0" w:color="auto"/>
              <w:right w:val="single" w:sz="4" w:space="0" w:color="auto"/>
            </w:tcBorders>
          </w:tcPr>
          <w:p w14:paraId="3E30EAD4" w14:textId="77777777" w:rsidR="00A36DBA" w:rsidRDefault="00A36DBA" w:rsidP="00CB500A">
            <w:pPr>
              <w:pStyle w:val="TAC"/>
              <w:rPr>
                <w:rFonts w:cs="Arial"/>
              </w:rPr>
            </w:pPr>
            <w:r>
              <w:rPr>
                <w:rFonts w:eastAsia="PMingLiU"/>
                <w:szCs w:val="18"/>
                <w:lang w:val="en-US" w:eastAsia="zh-CN" w:bidi="ar"/>
              </w:rPr>
              <w:t>2575</w:t>
            </w:r>
          </w:p>
        </w:tc>
        <w:tc>
          <w:tcPr>
            <w:tcW w:w="1077" w:type="dxa"/>
            <w:tcBorders>
              <w:top w:val="single" w:sz="4" w:space="0" w:color="auto"/>
              <w:left w:val="single" w:sz="4" w:space="0" w:color="auto"/>
              <w:bottom w:val="single" w:sz="4" w:space="0" w:color="auto"/>
              <w:right w:val="single" w:sz="4" w:space="0" w:color="auto"/>
            </w:tcBorders>
          </w:tcPr>
          <w:p w14:paraId="75AD94DD" w14:textId="77777777" w:rsidR="00A36DBA" w:rsidRDefault="00A36DBA" w:rsidP="00CB500A">
            <w:pPr>
              <w:pStyle w:val="TAC"/>
              <w:rPr>
                <w:lang w:val="zh-CN" w:eastAsia="zh-CN"/>
              </w:rPr>
            </w:pPr>
            <w:r>
              <w:rPr>
                <w:rFonts w:eastAsia="PMingLiU"/>
                <w:szCs w:val="18"/>
                <w:lang w:val="en-US" w:eastAsia="zh-CN" w:bidi="ar"/>
              </w:rPr>
              <w:t>+1.6</w:t>
            </w:r>
          </w:p>
        </w:tc>
        <w:tc>
          <w:tcPr>
            <w:tcW w:w="959" w:type="dxa"/>
            <w:tcBorders>
              <w:top w:val="single" w:sz="4" w:space="0" w:color="auto"/>
              <w:left w:val="single" w:sz="4" w:space="0" w:color="auto"/>
              <w:bottom w:val="single" w:sz="4" w:space="0" w:color="auto"/>
              <w:right w:val="single" w:sz="4" w:space="0" w:color="auto"/>
            </w:tcBorders>
          </w:tcPr>
          <w:p w14:paraId="1F34D7ED" w14:textId="77777777" w:rsidR="00A36DBA" w:rsidRDefault="00A36DBA" w:rsidP="00CB500A">
            <w:pPr>
              <w:pStyle w:val="TAC"/>
              <w:rPr>
                <w:lang w:val="zh-CN" w:eastAsia="zh-CN"/>
              </w:rPr>
            </w:pPr>
            <w:r>
              <w:rPr>
                <w:rFonts w:eastAsia="PMingLiU"/>
                <w:szCs w:val="18"/>
                <w:lang w:val="en-US" w:eastAsia="zh-CN" w:bidi="ar"/>
              </w:rPr>
              <w:t>5</w:t>
            </w:r>
          </w:p>
        </w:tc>
        <w:tc>
          <w:tcPr>
            <w:tcW w:w="1052" w:type="dxa"/>
            <w:tcBorders>
              <w:top w:val="single" w:sz="4" w:space="0" w:color="auto"/>
              <w:left w:val="single" w:sz="4" w:space="0" w:color="auto"/>
              <w:bottom w:val="single" w:sz="4" w:space="0" w:color="auto"/>
              <w:right w:val="single" w:sz="4" w:space="0" w:color="auto"/>
            </w:tcBorders>
          </w:tcPr>
          <w:p w14:paraId="494C5977" w14:textId="77777777" w:rsidR="00A36DBA" w:rsidRDefault="00A36DBA" w:rsidP="00CB500A">
            <w:pPr>
              <w:pStyle w:val="TAC"/>
              <w:rPr>
                <w:rFonts w:eastAsia="Arial" w:cs="Arial"/>
                <w:lang w:val="zh-CN" w:eastAsia="ja-JP"/>
              </w:rPr>
            </w:pPr>
            <w:r>
              <w:rPr>
                <w:rFonts w:eastAsia="PMingLiU"/>
                <w:szCs w:val="18"/>
                <w:lang w:val="en-US" w:eastAsia="zh-TW" w:bidi="ar"/>
              </w:rPr>
              <w:t>4</w:t>
            </w:r>
            <w:r>
              <w:rPr>
                <w:rFonts w:eastAsia="PMingLiU"/>
                <w:szCs w:val="18"/>
                <w:lang w:val="en-US" w:eastAsia="zh-CN" w:bidi="ar"/>
              </w:rPr>
              <w:t>, 7</w:t>
            </w:r>
            <w:r>
              <w:rPr>
                <w:rFonts w:eastAsia="PMingLiU"/>
                <w:szCs w:val="18"/>
                <w:lang w:val="en-US" w:eastAsia="zh-TW" w:bidi="ar"/>
              </w:rPr>
              <w:t>, 18</w:t>
            </w:r>
          </w:p>
        </w:tc>
      </w:tr>
      <w:tr w:rsidR="00A36DBA" w14:paraId="1F505D6F" w14:textId="77777777" w:rsidTr="00CB500A">
        <w:trPr>
          <w:trHeight w:val="187"/>
        </w:trPr>
        <w:tc>
          <w:tcPr>
            <w:tcW w:w="1508" w:type="dxa"/>
            <w:tcBorders>
              <w:top w:val="nil"/>
              <w:left w:val="single" w:sz="4" w:space="0" w:color="auto"/>
              <w:bottom w:val="nil"/>
              <w:right w:val="single" w:sz="4" w:space="0" w:color="auto"/>
            </w:tcBorders>
          </w:tcPr>
          <w:p w14:paraId="57B2F73B"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tcPr>
          <w:p w14:paraId="07C38321" w14:textId="77777777" w:rsidR="00A36DBA" w:rsidRDefault="00A36DBA" w:rsidP="00CB500A">
            <w:pPr>
              <w:pStyle w:val="TAL"/>
            </w:pPr>
            <w:r>
              <w:rPr>
                <w:rFonts w:eastAsia="PMingLiU"/>
                <w:szCs w:val="18"/>
                <w:lang w:val="en-US" w:eastAsia="zh-CN" w:bidi="ar"/>
              </w:rPr>
              <w:t>Frequency range</w:t>
            </w:r>
          </w:p>
        </w:tc>
        <w:tc>
          <w:tcPr>
            <w:tcW w:w="972" w:type="dxa"/>
            <w:tcBorders>
              <w:top w:val="single" w:sz="4" w:space="0" w:color="auto"/>
              <w:left w:val="single" w:sz="4" w:space="0" w:color="auto"/>
              <w:bottom w:val="single" w:sz="4" w:space="0" w:color="auto"/>
              <w:right w:val="single" w:sz="4" w:space="0" w:color="auto"/>
            </w:tcBorders>
          </w:tcPr>
          <w:p w14:paraId="728A43A8" w14:textId="77777777" w:rsidR="00A36DBA" w:rsidRDefault="00A36DBA" w:rsidP="00CB500A">
            <w:pPr>
              <w:pStyle w:val="TAC"/>
              <w:rPr>
                <w:lang w:val="zh-CN" w:eastAsia="zh-CN"/>
              </w:rPr>
            </w:pPr>
            <w:r>
              <w:rPr>
                <w:rFonts w:eastAsia="PMingLiU"/>
                <w:szCs w:val="18"/>
                <w:lang w:val="en-US" w:eastAsia="zh-CN" w:bidi="ar"/>
              </w:rPr>
              <w:t>2575</w:t>
            </w:r>
          </w:p>
        </w:tc>
        <w:tc>
          <w:tcPr>
            <w:tcW w:w="591" w:type="dxa"/>
            <w:tcBorders>
              <w:top w:val="single" w:sz="4" w:space="0" w:color="auto"/>
              <w:left w:val="single" w:sz="4" w:space="0" w:color="auto"/>
              <w:bottom w:val="single" w:sz="4" w:space="0" w:color="auto"/>
              <w:right w:val="single" w:sz="4" w:space="0" w:color="auto"/>
            </w:tcBorders>
          </w:tcPr>
          <w:p w14:paraId="3D52667D" w14:textId="77777777" w:rsidR="00A36DBA" w:rsidRDefault="00A36DBA" w:rsidP="00CB500A">
            <w:pPr>
              <w:pStyle w:val="TAC"/>
              <w:rPr>
                <w:lang w:val="zh-CN" w:eastAsia="zh-CN"/>
              </w:rPr>
            </w:pPr>
            <w:r>
              <w:rPr>
                <w:rFonts w:eastAsia="PMingLiU"/>
                <w:szCs w:val="18"/>
                <w:lang w:val="en-US" w:eastAsia="zh-CN" w:bidi="ar"/>
              </w:rPr>
              <w:t>-</w:t>
            </w:r>
          </w:p>
        </w:tc>
        <w:tc>
          <w:tcPr>
            <w:tcW w:w="997" w:type="dxa"/>
            <w:tcBorders>
              <w:top w:val="single" w:sz="4" w:space="0" w:color="auto"/>
              <w:left w:val="single" w:sz="4" w:space="0" w:color="auto"/>
              <w:bottom w:val="single" w:sz="4" w:space="0" w:color="auto"/>
              <w:right w:val="single" w:sz="4" w:space="0" w:color="auto"/>
            </w:tcBorders>
          </w:tcPr>
          <w:p w14:paraId="1D3296F7" w14:textId="77777777" w:rsidR="00A36DBA" w:rsidRDefault="00A36DBA" w:rsidP="00CB500A">
            <w:pPr>
              <w:pStyle w:val="TAC"/>
              <w:rPr>
                <w:rFonts w:cs="Arial"/>
              </w:rPr>
            </w:pPr>
            <w:r>
              <w:rPr>
                <w:rFonts w:eastAsia="PMingLiU"/>
                <w:szCs w:val="18"/>
                <w:lang w:val="en-US" w:eastAsia="zh-CN" w:bidi="ar"/>
              </w:rPr>
              <w:t>2595</w:t>
            </w:r>
          </w:p>
        </w:tc>
        <w:tc>
          <w:tcPr>
            <w:tcW w:w="1077" w:type="dxa"/>
            <w:tcBorders>
              <w:top w:val="single" w:sz="4" w:space="0" w:color="auto"/>
              <w:left w:val="single" w:sz="4" w:space="0" w:color="auto"/>
              <w:bottom w:val="single" w:sz="4" w:space="0" w:color="auto"/>
              <w:right w:val="single" w:sz="4" w:space="0" w:color="auto"/>
            </w:tcBorders>
          </w:tcPr>
          <w:p w14:paraId="38D63522" w14:textId="77777777" w:rsidR="00A36DBA" w:rsidRDefault="00A36DBA" w:rsidP="00CB500A">
            <w:pPr>
              <w:pStyle w:val="TAC"/>
              <w:rPr>
                <w:lang w:val="zh-CN" w:eastAsia="zh-CN"/>
              </w:rPr>
            </w:pPr>
            <w:r>
              <w:rPr>
                <w:rFonts w:eastAsia="PMingLiU"/>
                <w:szCs w:val="18"/>
                <w:lang w:val="en-US" w:eastAsia="zh-CN" w:bidi="ar"/>
              </w:rPr>
              <w:t>-15.5</w:t>
            </w:r>
          </w:p>
        </w:tc>
        <w:tc>
          <w:tcPr>
            <w:tcW w:w="959" w:type="dxa"/>
            <w:tcBorders>
              <w:top w:val="single" w:sz="4" w:space="0" w:color="auto"/>
              <w:left w:val="single" w:sz="4" w:space="0" w:color="auto"/>
              <w:bottom w:val="single" w:sz="4" w:space="0" w:color="auto"/>
              <w:right w:val="single" w:sz="4" w:space="0" w:color="auto"/>
            </w:tcBorders>
          </w:tcPr>
          <w:p w14:paraId="0CC1240F" w14:textId="77777777" w:rsidR="00A36DBA" w:rsidRDefault="00A36DBA" w:rsidP="00CB500A">
            <w:pPr>
              <w:pStyle w:val="TAC"/>
              <w:rPr>
                <w:lang w:val="zh-CN" w:eastAsia="zh-CN"/>
              </w:rPr>
            </w:pPr>
            <w:r>
              <w:rPr>
                <w:rFonts w:eastAsia="PMingLiU"/>
                <w:szCs w:val="18"/>
                <w:lang w:val="en-US" w:eastAsia="zh-CN" w:bidi="ar"/>
              </w:rPr>
              <w:t>5</w:t>
            </w:r>
          </w:p>
        </w:tc>
        <w:tc>
          <w:tcPr>
            <w:tcW w:w="1052" w:type="dxa"/>
            <w:tcBorders>
              <w:top w:val="single" w:sz="4" w:space="0" w:color="auto"/>
              <w:left w:val="single" w:sz="4" w:space="0" w:color="auto"/>
              <w:bottom w:val="single" w:sz="4" w:space="0" w:color="auto"/>
              <w:right w:val="single" w:sz="4" w:space="0" w:color="auto"/>
            </w:tcBorders>
          </w:tcPr>
          <w:p w14:paraId="68910A98" w14:textId="77777777" w:rsidR="00A36DBA" w:rsidRDefault="00A36DBA" w:rsidP="00CB500A">
            <w:pPr>
              <w:pStyle w:val="TAC"/>
              <w:rPr>
                <w:rFonts w:eastAsia="Arial" w:cs="Arial"/>
                <w:lang w:val="zh-CN" w:eastAsia="ja-JP"/>
              </w:rPr>
            </w:pPr>
            <w:r>
              <w:rPr>
                <w:rFonts w:eastAsia="PMingLiU"/>
                <w:szCs w:val="18"/>
                <w:lang w:val="en-US" w:eastAsia="zh-TW" w:bidi="ar"/>
              </w:rPr>
              <w:t>4</w:t>
            </w:r>
            <w:r>
              <w:rPr>
                <w:rFonts w:eastAsia="PMingLiU"/>
                <w:szCs w:val="18"/>
                <w:lang w:val="en-US" w:eastAsia="zh-CN" w:bidi="ar"/>
              </w:rPr>
              <w:t>, 7</w:t>
            </w:r>
            <w:r>
              <w:rPr>
                <w:rFonts w:eastAsia="PMingLiU"/>
                <w:szCs w:val="18"/>
                <w:lang w:val="en-US" w:eastAsia="zh-TW" w:bidi="ar"/>
              </w:rPr>
              <w:t>, 18</w:t>
            </w:r>
          </w:p>
        </w:tc>
      </w:tr>
      <w:tr w:rsidR="00A36DBA" w14:paraId="723E2257" w14:textId="77777777" w:rsidTr="00CB500A">
        <w:trPr>
          <w:trHeight w:val="187"/>
        </w:trPr>
        <w:tc>
          <w:tcPr>
            <w:tcW w:w="1508" w:type="dxa"/>
            <w:tcBorders>
              <w:top w:val="nil"/>
              <w:left w:val="single" w:sz="4" w:space="0" w:color="auto"/>
              <w:bottom w:val="single" w:sz="4" w:space="0" w:color="auto"/>
              <w:right w:val="single" w:sz="4" w:space="0" w:color="auto"/>
            </w:tcBorders>
          </w:tcPr>
          <w:p w14:paraId="691D3A99"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tcPr>
          <w:p w14:paraId="215DE02B" w14:textId="77777777" w:rsidR="00A36DBA" w:rsidRDefault="00A36DBA" w:rsidP="00CB500A">
            <w:pPr>
              <w:pStyle w:val="TAL"/>
            </w:pPr>
            <w:r>
              <w:rPr>
                <w:rFonts w:eastAsia="PMingLiU"/>
                <w:szCs w:val="18"/>
                <w:lang w:val="en-US" w:eastAsia="zh-CN" w:bidi="ar"/>
              </w:rPr>
              <w:t>Frequency range</w:t>
            </w:r>
          </w:p>
        </w:tc>
        <w:tc>
          <w:tcPr>
            <w:tcW w:w="972" w:type="dxa"/>
            <w:tcBorders>
              <w:top w:val="single" w:sz="4" w:space="0" w:color="auto"/>
              <w:left w:val="single" w:sz="4" w:space="0" w:color="auto"/>
              <w:bottom w:val="single" w:sz="4" w:space="0" w:color="auto"/>
              <w:right w:val="single" w:sz="4" w:space="0" w:color="auto"/>
            </w:tcBorders>
          </w:tcPr>
          <w:p w14:paraId="296D8A45" w14:textId="77777777" w:rsidR="00A36DBA" w:rsidRDefault="00A36DBA" w:rsidP="00CB500A">
            <w:pPr>
              <w:pStyle w:val="TAC"/>
              <w:rPr>
                <w:lang w:val="zh-CN" w:eastAsia="zh-CN"/>
              </w:rPr>
            </w:pPr>
            <w:r>
              <w:rPr>
                <w:rFonts w:eastAsia="PMingLiU"/>
                <w:szCs w:val="18"/>
                <w:lang w:val="en-US" w:eastAsia="zh-CN" w:bidi="ar"/>
              </w:rPr>
              <w:t>2595</w:t>
            </w:r>
          </w:p>
        </w:tc>
        <w:tc>
          <w:tcPr>
            <w:tcW w:w="591" w:type="dxa"/>
            <w:tcBorders>
              <w:top w:val="single" w:sz="4" w:space="0" w:color="auto"/>
              <w:left w:val="single" w:sz="4" w:space="0" w:color="auto"/>
              <w:bottom w:val="single" w:sz="4" w:space="0" w:color="auto"/>
              <w:right w:val="single" w:sz="4" w:space="0" w:color="auto"/>
            </w:tcBorders>
          </w:tcPr>
          <w:p w14:paraId="6A5E38D4" w14:textId="77777777" w:rsidR="00A36DBA" w:rsidRDefault="00A36DBA" w:rsidP="00CB500A">
            <w:pPr>
              <w:pStyle w:val="TAC"/>
              <w:rPr>
                <w:lang w:val="zh-CN" w:eastAsia="zh-CN"/>
              </w:rPr>
            </w:pPr>
            <w:r>
              <w:rPr>
                <w:rFonts w:eastAsia="PMingLiU"/>
                <w:szCs w:val="18"/>
                <w:lang w:val="en-US" w:eastAsia="zh-CN" w:bidi="ar"/>
              </w:rPr>
              <w:t>-</w:t>
            </w:r>
          </w:p>
        </w:tc>
        <w:tc>
          <w:tcPr>
            <w:tcW w:w="997" w:type="dxa"/>
            <w:tcBorders>
              <w:top w:val="single" w:sz="4" w:space="0" w:color="auto"/>
              <w:left w:val="single" w:sz="4" w:space="0" w:color="auto"/>
              <w:bottom w:val="single" w:sz="4" w:space="0" w:color="auto"/>
              <w:right w:val="single" w:sz="4" w:space="0" w:color="auto"/>
            </w:tcBorders>
          </w:tcPr>
          <w:p w14:paraId="3BB70CF6" w14:textId="77777777" w:rsidR="00A36DBA" w:rsidRDefault="00A36DBA" w:rsidP="00CB500A">
            <w:pPr>
              <w:pStyle w:val="TAC"/>
              <w:rPr>
                <w:rFonts w:cs="Arial"/>
              </w:rPr>
            </w:pPr>
            <w:r>
              <w:rPr>
                <w:rFonts w:eastAsia="PMingLiU"/>
                <w:szCs w:val="18"/>
                <w:lang w:val="en-US" w:eastAsia="zh-CN" w:bidi="ar"/>
              </w:rPr>
              <w:t>2620</w:t>
            </w:r>
          </w:p>
        </w:tc>
        <w:tc>
          <w:tcPr>
            <w:tcW w:w="1077" w:type="dxa"/>
            <w:tcBorders>
              <w:top w:val="single" w:sz="4" w:space="0" w:color="auto"/>
              <w:left w:val="single" w:sz="4" w:space="0" w:color="auto"/>
              <w:bottom w:val="single" w:sz="4" w:space="0" w:color="auto"/>
              <w:right w:val="single" w:sz="4" w:space="0" w:color="auto"/>
            </w:tcBorders>
          </w:tcPr>
          <w:p w14:paraId="7878FB14" w14:textId="77777777" w:rsidR="00A36DBA" w:rsidRDefault="00A36DBA" w:rsidP="00CB500A">
            <w:pPr>
              <w:pStyle w:val="TAC"/>
              <w:rPr>
                <w:lang w:val="zh-CN" w:eastAsia="zh-CN"/>
              </w:rPr>
            </w:pPr>
            <w:r>
              <w:rPr>
                <w:rFonts w:eastAsia="PMingLiU"/>
                <w:szCs w:val="18"/>
                <w:lang w:val="en-US" w:eastAsia="zh-CN" w:bidi="ar"/>
              </w:rPr>
              <w:t>-40</w:t>
            </w:r>
          </w:p>
        </w:tc>
        <w:tc>
          <w:tcPr>
            <w:tcW w:w="959" w:type="dxa"/>
            <w:tcBorders>
              <w:top w:val="single" w:sz="4" w:space="0" w:color="auto"/>
              <w:left w:val="single" w:sz="4" w:space="0" w:color="auto"/>
              <w:bottom w:val="single" w:sz="4" w:space="0" w:color="auto"/>
              <w:right w:val="single" w:sz="4" w:space="0" w:color="auto"/>
            </w:tcBorders>
          </w:tcPr>
          <w:p w14:paraId="54451391" w14:textId="77777777" w:rsidR="00A36DBA" w:rsidRDefault="00A36DBA" w:rsidP="00CB500A">
            <w:pPr>
              <w:pStyle w:val="TAC"/>
              <w:rPr>
                <w:lang w:val="zh-CN" w:eastAsia="zh-CN"/>
              </w:rPr>
            </w:pPr>
            <w:r>
              <w:rPr>
                <w:rFonts w:eastAsia="PMingLiU"/>
                <w:szCs w:val="18"/>
                <w:lang w:val="en-US" w:eastAsia="zh-CN" w:bidi="ar"/>
              </w:rPr>
              <w:t>1</w:t>
            </w:r>
          </w:p>
        </w:tc>
        <w:tc>
          <w:tcPr>
            <w:tcW w:w="1052" w:type="dxa"/>
            <w:tcBorders>
              <w:top w:val="single" w:sz="4" w:space="0" w:color="auto"/>
              <w:left w:val="single" w:sz="4" w:space="0" w:color="auto"/>
              <w:bottom w:val="single" w:sz="4" w:space="0" w:color="auto"/>
              <w:right w:val="single" w:sz="4" w:space="0" w:color="auto"/>
            </w:tcBorders>
          </w:tcPr>
          <w:p w14:paraId="790C91B1" w14:textId="77777777" w:rsidR="00A36DBA" w:rsidRDefault="00A36DBA" w:rsidP="00CB500A">
            <w:pPr>
              <w:pStyle w:val="TAC"/>
              <w:rPr>
                <w:rFonts w:eastAsia="Arial" w:cs="Arial"/>
                <w:lang w:val="zh-CN" w:eastAsia="ja-JP"/>
              </w:rPr>
            </w:pPr>
            <w:r>
              <w:rPr>
                <w:rFonts w:eastAsia="PMingLiU"/>
                <w:szCs w:val="18"/>
                <w:lang w:val="en-US" w:eastAsia="zh-TW" w:bidi="ar"/>
              </w:rPr>
              <w:t>4</w:t>
            </w:r>
            <w:r>
              <w:rPr>
                <w:rFonts w:eastAsia="PMingLiU"/>
                <w:szCs w:val="18"/>
                <w:lang w:val="en-US" w:eastAsia="zh-CN" w:bidi="ar"/>
              </w:rPr>
              <w:t xml:space="preserve">, </w:t>
            </w:r>
            <w:r>
              <w:rPr>
                <w:rFonts w:eastAsia="PMingLiU"/>
                <w:szCs w:val="18"/>
                <w:lang w:val="en-US" w:eastAsia="zh-TW" w:bidi="ar"/>
              </w:rPr>
              <w:t>18</w:t>
            </w:r>
          </w:p>
        </w:tc>
      </w:tr>
      <w:tr w:rsidR="00A36DBA" w14:paraId="5D88A263" w14:textId="77777777" w:rsidTr="00CB500A">
        <w:trPr>
          <w:trHeight w:val="187"/>
        </w:trPr>
        <w:tc>
          <w:tcPr>
            <w:tcW w:w="1508" w:type="dxa"/>
            <w:tcBorders>
              <w:top w:val="nil"/>
              <w:left w:val="single" w:sz="4" w:space="0" w:color="auto"/>
              <w:bottom w:val="nil"/>
              <w:right w:val="single" w:sz="4" w:space="0" w:color="auto"/>
            </w:tcBorders>
            <w:hideMark/>
          </w:tcPr>
          <w:p w14:paraId="54B86B4D" w14:textId="77777777" w:rsidR="00A36DBA" w:rsidRDefault="00A36DBA" w:rsidP="00CB500A">
            <w:pPr>
              <w:pStyle w:val="TAC"/>
            </w:pPr>
            <w:r>
              <w:t>CA_n7-n25</w:t>
            </w:r>
          </w:p>
        </w:tc>
        <w:tc>
          <w:tcPr>
            <w:tcW w:w="2620" w:type="dxa"/>
            <w:tcBorders>
              <w:top w:val="single" w:sz="4" w:space="0" w:color="auto"/>
              <w:left w:val="single" w:sz="4" w:space="0" w:color="auto"/>
              <w:bottom w:val="single" w:sz="4" w:space="0" w:color="auto"/>
              <w:right w:val="single" w:sz="4" w:space="0" w:color="auto"/>
            </w:tcBorders>
            <w:hideMark/>
          </w:tcPr>
          <w:p w14:paraId="41F94103" w14:textId="77777777" w:rsidR="00A36DBA" w:rsidRDefault="00A36DBA" w:rsidP="00CB500A">
            <w:pPr>
              <w:pStyle w:val="TAL"/>
              <w:rPr>
                <w:rFonts w:cs="Arial"/>
                <w:lang w:val="sv-FI" w:eastAsia="ja-JP"/>
              </w:rPr>
            </w:pPr>
            <w:r>
              <w:t>E-UTRA Band 4, 5, 7,  12, 13, 14 17, 26, 27, 28, 29, 30, 42, 66, 85, 103</w:t>
            </w:r>
          </w:p>
        </w:tc>
        <w:tc>
          <w:tcPr>
            <w:tcW w:w="972" w:type="dxa"/>
            <w:tcBorders>
              <w:top w:val="single" w:sz="4" w:space="0" w:color="auto"/>
              <w:left w:val="single" w:sz="4" w:space="0" w:color="auto"/>
              <w:bottom w:val="single" w:sz="4" w:space="0" w:color="auto"/>
              <w:right w:val="single" w:sz="4" w:space="0" w:color="auto"/>
            </w:tcBorders>
            <w:hideMark/>
          </w:tcPr>
          <w:p w14:paraId="123FFA57" w14:textId="77777777" w:rsidR="00A36DBA" w:rsidRDefault="00A36DBA" w:rsidP="00CB500A">
            <w:pPr>
              <w:pStyle w:val="TAC"/>
              <w:rPr>
                <w:rFonts w:eastAsia="Arial" w:cs="Arial"/>
                <w:lang w:val="zh-CN" w:eastAsia="ja-JP"/>
              </w:rPr>
            </w:pPr>
            <w:r>
              <w:rPr>
                <w:rFonts w:hint="eastAsia"/>
                <w:lang w:val="zh-CN" w:eastAsia="zh-CN"/>
              </w:rPr>
              <w:t>F</w:t>
            </w:r>
            <w:r>
              <w:rPr>
                <w:rFonts w:hint="eastAsia"/>
                <w:vertAlign w:val="subscript"/>
                <w:lang w:val="zh-CN"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3B73A4D0" w14:textId="77777777" w:rsidR="00A36DBA" w:rsidRDefault="00A36DBA" w:rsidP="00CB500A">
            <w:pPr>
              <w:pStyle w:val="TAC"/>
              <w:rPr>
                <w:rFonts w:eastAsia="Arial" w:cs="Arial"/>
                <w:lang w:val="zh-CN" w:eastAsia="ja-JP"/>
              </w:rPr>
            </w:pPr>
            <w:r>
              <w:rPr>
                <w:rFonts w:hint="eastAsia"/>
                <w:lang w:val="zh-CN"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E8684CB" w14:textId="77777777" w:rsidR="00A36DBA" w:rsidRDefault="00A36DBA" w:rsidP="00CB500A">
            <w:pPr>
              <w:pStyle w:val="TAC"/>
              <w:rPr>
                <w:rFonts w:eastAsia="Arial" w:cs="Arial"/>
                <w:lang w:val="zh-CN" w:eastAsia="ja-JP"/>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9A159A7" w14:textId="77777777" w:rsidR="00A36DBA" w:rsidRDefault="00A36DBA" w:rsidP="00CB500A">
            <w:pPr>
              <w:pStyle w:val="TAC"/>
              <w:rPr>
                <w:rFonts w:eastAsia="Arial" w:cs="Arial"/>
                <w:lang w:val="zh-CN" w:eastAsia="ja-JP"/>
              </w:rPr>
            </w:pPr>
            <w:r>
              <w:rPr>
                <w:rFonts w:hint="eastAsia"/>
                <w:lang w:val="zh-CN"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DF949CF" w14:textId="77777777" w:rsidR="00A36DBA" w:rsidRDefault="00A36DBA" w:rsidP="00CB500A">
            <w:pPr>
              <w:pStyle w:val="TAC"/>
              <w:rPr>
                <w:rFonts w:eastAsia="Arial" w:cs="Arial"/>
                <w:lang w:val="zh-CN" w:eastAsia="ja-JP"/>
              </w:rPr>
            </w:pPr>
            <w:r>
              <w:rPr>
                <w:rFonts w:hint="eastAsia"/>
                <w:lang w:val="zh-CN" w:eastAsia="zh-CN"/>
              </w:rPr>
              <w:t>1</w:t>
            </w:r>
          </w:p>
        </w:tc>
        <w:tc>
          <w:tcPr>
            <w:tcW w:w="1052" w:type="dxa"/>
            <w:tcBorders>
              <w:top w:val="single" w:sz="4" w:space="0" w:color="auto"/>
              <w:left w:val="single" w:sz="4" w:space="0" w:color="auto"/>
              <w:bottom w:val="single" w:sz="4" w:space="0" w:color="auto"/>
              <w:right w:val="single" w:sz="4" w:space="0" w:color="auto"/>
            </w:tcBorders>
          </w:tcPr>
          <w:p w14:paraId="0F918ADB" w14:textId="77777777" w:rsidR="00A36DBA" w:rsidRDefault="00A36DBA" w:rsidP="00CB500A">
            <w:pPr>
              <w:pStyle w:val="TAC"/>
              <w:rPr>
                <w:rFonts w:eastAsia="Arial" w:cs="Arial"/>
                <w:lang w:val="zh-CN" w:eastAsia="ja-JP"/>
              </w:rPr>
            </w:pPr>
          </w:p>
        </w:tc>
      </w:tr>
      <w:tr w:rsidR="00A36DBA" w14:paraId="42F27669" w14:textId="77777777" w:rsidTr="00CB500A">
        <w:trPr>
          <w:trHeight w:val="187"/>
        </w:trPr>
        <w:tc>
          <w:tcPr>
            <w:tcW w:w="1508" w:type="dxa"/>
            <w:tcBorders>
              <w:top w:val="nil"/>
              <w:left w:val="single" w:sz="4" w:space="0" w:color="auto"/>
              <w:bottom w:val="nil"/>
              <w:right w:val="single" w:sz="4" w:space="0" w:color="auto"/>
            </w:tcBorders>
          </w:tcPr>
          <w:p w14:paraId="5DCA9DF5"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11AB2B8" w14:textId="77777777" w:rsidR="00A36DBA" w:rsidRDefault="00A36DBA" w:rsidP="00CB500A">
            <w:pPr>
              <w:pStyle w:val="TAL"/>
              <w:rPr>
                <w:rFonts w:cs="Arial"/>
                <w:lang w:val="zh-CN" w:eastAsia="ja-JP"/>
              </w:rPr>
            </w:pPr>
            <w:r>
              <w:t>NR Band n78</w:t>
            </w:r>
          </w:p>
        </w:tc>
        <w:tc>
          <w:tcPr>
            <w:tcW w:w="972" w:type="dxa"/>
            <w:tcBorders>
              <w:top w:val="single" w:sz="4" w:space="0" w:color="auto"/>
              <w:left w:val="single" w:sz="4" w:space="0" w:color="auto"/>
              <w:bottom w:val="single" w:sz="4" w:space="0" w:color="auto"/>
              <w:right w:val="single" w:sz="4" w:space="0" w:color="auto"/>
            </w:tcBorders>
            <w:hideMark/>
          </w:tcPr>
          <w:p w14:paraId="38471A35" w14:textId="77777777" w:rsidR="00A36DBA" w:rsidRDefault="00A36DBA" w:rsidP="00CB500A">
            <w:pPr>
              <w:pStyle w:val="TAC"/>
              <w:rPr>
                <w:rFonts w:eastAsia="Arial" w:cs="Arial"/>
                <w:lang w:val="zh-CN" w:eastAsia="ja-JP"/>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1AC5232C" w14:textId="77777777" w:rsidR="00A36DBA" w:rsidRDefault="00A36DBA" w:rsidP="00CB500A">
            <w:pPr>
              <w:pStyle w:val="TAC"/>
              <w:rPr>
                <w:rFonts w:eastAsia="Arial" w:cs="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hideMark/>
          </w:tcPr>
          <w:p w14:paraId="17E30024" w14:textId="77777777" w:rsidR="00A36DBA" w:rsidRDefault="00A36DBA" w:rsidP="00CB500A">
            <w:pPr>
              <w:pStyle w:val="TAC"/>
              <w:rPr>
                <w:rFonts w:eastAsia="Arial" w:cs="Arial"/>
                <w:lang w:val="zh-CN" w:eastAsia="ja-JP"/>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7A891E8B" w14:textId="77777777" w:rsidR="00A36DBA" w:rsidRDefault="00A36DBA" w:rsidP="00CB500A">
            <w:pPr>
              <w:pStyle w:val="TAC"/>
              <w:rPr>
                <w:rFonts w:eastAsia="Arial" w:cs="Arial"/>
                <w:lang w:val="zh-CN"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7965C6E9" w14:textId="77777777" w:rsidR="00A36DBA" w:rsidRDefault="00A36DBA" w:rsidP="00CB500A">
            <w:pPr>
              <w:pStyle w:val="TAC"/>
              <w:rPr>
                <w:rFonts w:eastAsia="Arial" w:cs="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hideMark/>
          </w:tcPr>
          <w:p w14:paraId="508CC1C5" w14:textId="77777777" w:rsidR="00A36DBA" w:rsidRDefault="00A36DBA" w:rsidP="00CB500A">
            <w:pPr>
              <w:pStyle w:val="TAC"/>
              <w:rPr>
                <w:rFonts w:eastAsia="Arial" w:cs="Arial"/>
                <w:lang w:val="zh-CN" w:eastAsia="ja-JP"/>
              </w:rPr>
            </w:pPr>
            <w:r>
              <w:t>2</w:t>
            </w:r>
          </w:p>
        </w:tc>
      </w:tr>
      <w:tr w:rsidR="00A36DBA" w14:paraId="78CBC4CB" w14:textId="77777777" w:rsidTr="00CB500A">
        <w:trPr>
          <w:trHeight w:val="187"/>
        </w:trPr>
        <w:tc>
          <w:tcPr>
            <w:tcW w:w="1508" w:type="dxa"/>
            <w:tcBorders>
              <w:top w:val="nil"/>
              <w:left w:val="single" w:sz="4" w:space="0" w:color="auto"/>
              <w:bottom w:val="nil"/>
              <w:right w:val="single" w:sz="4" w:space="0" w:color="auto"/>
            </w:tcBorders>
          </w:tcPr>
          <w:p w14:paraId="6AB57DCC"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FA7EB47" w14:textId="77777777" w:rsidR="00A36DBA" w:rsidRDefault="00A36DBA" w:rsidP="00CB500A">
            <w:pPr>
              <w:pStyle w:val="TAL"/>
              <w:rPr>
                <w:rFonts w:cs="Arial"/>
                <w:lang w:eastAsia="ja-JP"/>
              </w:rPr>
            </w:pPr>
            <w:r>
              <w:rPr>
                <w:rFonts w:cs="Arial" w:hint="eastAsia"/>
                <w:lang w:val="zh-CN" w:eastAsia="ja-JP"/>
              </w:rPr>
              <w:t>E-UTRA Band 43</w:t>
            </w:r>
          </w:p>
        </w:tc>
        <w:tc>
          <w:tcPr>
            <w:tcW w:w="972" w:type="dxa"/>
            <w:tcBorders>
              <w:top w:val="single" w:sz="4" w:space="0" w:color="auto"/>
              <w:left w:val="single" w:sz="4" w:space="0" w:color="auto"/>
              <w:bottom w:val="single" w:sz="4" w:space="0" w:color="auto"/>
              <w:right w:val="single" w:sz="4" w:space="0" w:color="auto"/>
            </w:tcBorders>
            <w:hideMark/>
          </w:tcPr>
          <w:p w14:paraId="77F9D968" w14:textId="77777777" w:rsidR="00A36DBA" w:rsidRDefault="00A36DBA" w:rsidP="00CB500A">
            <w:pPr>
              <w:pStyle w:val="TAC"/>
              <w:rPr>
                <w:rFonts w:cs="Arial"/>
              </w:rPr>
            </w:pPr>
            <w:r>
              <w:rPr>
                <w:rFonts w:eastAsia="Arial" w:cs="Arial" w:hint="eastAsia"/>
                <w:lang w:val="zh-CN" w:eastAsia="ja-JP"/>
              </w:rPr>
              <w:t>F</w:t>
            </w:r>
            <w:r>
              <w:rPr>
                <w:rFonts w:eastAsia="Arial" w:cs="Arial" w:hint="eastAsia"/>
                <w:vertAlign w:val="subscript"/>
                <w:lang w:val="zh-CN"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47166A16" w14:textId="77777777" w:rsidR="00A36DBA" w:rsidRDefault="00A36DBA" w:rsidP="00CB500A">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1F098D9" w14:textId="77777777" w:rsidR="00A36DBA" w:rsidRDefault="00A36DBA" w:rsidP="00CB500A">
            <w:pPr>
              <w:pStyle w:val="TAC"/>
              <w:rPr>
                <w:rFonts w:cs="Arial"/>
              </w:rPr>
            </w:pPr>
            <w:r>
              <w:rPr>
                <w:rFonts w:eastAsia="Arial" w:cs="Arial" w:hint="eastAsia"/>
                <w:lang w:val="zh-CN" w:eastAsia="ja-JP"/>
              </w:rPr>
              <w:t>F</w:t>
            </w:r>
            <w:r>
              <w:rPr>
                <w:rFonts w:eastAsia="Arial" w:cs="Arial" w:hint="eastAsia"/>
                <w:vertAlign w:val="subscript"/>
                <w:lang w:val="zh-CN"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462481EA" w14:textId="77777777" w:rsidR="00A36DBA" w:rsidRDefault="00A36DBA" w:rsidP="00CB500A">
            <w:pPr>
              <w:pStyle w:val="TAC"/>
              <w:rPr>
                <w:rFonts w:cs="Arial"/>
              </w:rPr>
            </w:pPr>
            <w:r>
              <w:rPr>
                <w:rFonts w:eastAsia="Arial" w:cs="Arial" w:hint="eastAsia"/>
                <w:lang w:val="zh-CN"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198D9FC" w14:textId="77777777" w:rsidR="00A36DBA" w:rsidRDefault="00A36DBA" w:rsidP="00CB500A">
            <w:pPr>
              <w:pStyle w:val="TAC"/>
              <w:rPr>
                <w:rFonts w:cs="Arial"/>
              </w:rPr>
            </w:pPr>
            <w:r>
              <w:rPr>
                <w:rFonts w:eastAsia="Arial" w:cs="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FEF4235" w14:textId="77777777" w:rsidR="00A36DBA" w:rsidRDefault="00A36DBA" w:rsidP="00CB500A">
            <w:pPr>
              <w:pStyle w:val="TAC"/>
            </w:pPr>
            <w:r>
              <w:rPr>
                <w:rFonts w:eastAsia="Arial" w:cs="Arial" w:hint="eastAsia"/>
                <w:lang w:val="zh-CN" w:eastAsia="ja-JP"/>
              </w:rPr>
              <w:t>2</w:t>
            </w:r>
          </w:p>
        </w:tc>
      </w:tr>
      <w:tr w:rsidR="00A36DBA" w14:paraId="2B36C9B4" w14:textId="77777777" w:rsidTr="00CB500A">
        <w:trPr>
          <w:trHeight w:val="187"/>
        </w:trPr>
        <w:tc>
          <w:tcPr>
            <w:tcW w:w="1508" w:type="dxa"/>
            <w:tcBorders>
              <w:top w:val="nil"/>
              <w:left w:val="single" w:sz="4" w:space="0" w:color="auto"/>
              <w:bottom w:val="nil"/>
              <w:right w:val="single" w:sz="4" w:space="0" w:color="auto"/>
            </w:tcBorders>
          </w:tcPr>
          <w:p w14:paraId="3C49875F"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BDB2971" w14:textId="77777777" w:rsidR="00A36DBA" w:rsidRDefault="00A36DBA" w:rsidP="00CB500A">
            <w:pPr>
              <w:pStyle w:val="TAL"/>
              <w:rPr>
                <w:lang w:val="sv-SE"/>
              </w:rPr>
            </w:pPr>
            <w:r>
              <w:rPr>
                <w:rFonts w:eastAsia="Arial" w:hint="eastAsia"/>
                <w:lang w:val="zh-CN" w:eastAsia="ja-JP"/>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51D1BD66" w14:textId="77777777" w:rsidR="00A36DBA" w:rsidRDefault="00A36DBA" w:rsidP="00CB500A">
            <w:pPr>
              <w:pStyle w:val="TAC"/>
              <w:rPr>
                <w:rFonts w:cs="Arial"/>
              </w:rPr>
            </w:pPr>
            <w:r>
              <w:rPr>
                <w:rFonts w:eastAsia="Arial" w:cs="Arial" w:hint="eastAsia"/>
                <w:lang w:val="zh-CN" w:eastAsia="ja-JP"/>
              </w:rPr>
              <w:t>F</w:t>
            </w:r>
            <w:r>
              <w:rPr>
                <w:rFonts w:eastAsia="Arial" w:cs="Arial" w:hint="eastAsia"/>
                <w:vertAlign w:val="subscript"/>
                <w:lang w:val="zh-CN"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765BDAE0" w14:textId="77777777" w:rsidR="00A36DBA" w:rsidRDefault="00A36DBA" w:rsidP="00CB500A">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CE8C800" w14:textId="77777777" w:rsidR="00A36DBA" w:rsidRDefault="00A36DBA" w:rsidP="00CB500A">
            <w:pPr>
              <w:pStyle w:val="TAC"/>
              <w:rPr>
                <w:rFonts w:cs="Arial"/>
              </w:rPr>
            </w:pPr>
            <w:r>
              <w:rPr>
                <w:rFonts w:eastAsia="Arial" w:cs="Arial" w:hint="eastAsia"/>
                <w:lang w:val="zh-CN" w:eastAsia="ja-JP"/>
              </w:rPr>
              <w:t>F</w:t>
            </w:r>
            <w:r>
              <w:rPr>
                <w:rFonts w:eastAsia="Arial" w:cs="Arial" w:hint="eastAsia"/>
                <w:vertAlign w:val="subscript"/>
                <w:lang w:val="zh-CN"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494D6EF5" w14:textId="77777777" w:rsidR="00A36DBA" w:rsidRDefault="00A36DBA" w:rsidP="00CB500A">
            <w:pPr>
              <w:pStyle w:val="TAC"/>
              <w:rPr>
                <w:rFonts w:cs="Arial"/>
              </w:rPr>
            </w:pPr>
            <w:r>
              <w:rPr>
                <w:rFonts w:eastAsia="Arial" w:cs="Arial" w:hint="eastAsia"/>
                <w:lang w:val="zh-CN"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AA6875E" w14:textId="77777777" w:rsidR="00A36DBA" w:rsidRDefault="00A36DBA" w:rsidP="00CB500A">
            <w:pPr>
              <w:pStyle w:val="TAC"/>
              <w:rPr>
                <w:rFonts w:cs="Arial"/>
              </w:rPr>
            </w:pPr>
            <w:r>
              <w:rPr>
                <w:rFonts w:eastAsia="Arial" w:cs="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1A3FD3D" w14:textId="77777777" w:rsidR="00A36DBA" w:rsidRDefault="00A36DBA" w:rsidP="00CB500A">
            <w:pPr>
              <w:pStyle w:val="TAC"/>
            </w:pPr>
            <w:r>
              <w:rPr>
                <w:rFonts w:eastAsia="Arial" w:cs="Arial" w:hint="eastAsia"/>
                <w:lang w:val="zh-CN" w:eastAsia="ja-JP"/>
              </w:rPr>
              <w:t>4</w:t>
            </w:r>
          </w:p>
        </w:tc>
      </w:tr>
      <w:tr w:rsidR="00A36DBA" w14:paraId="2957D49F" w14:textId="77777777" w:rsidTr="00CB500A">
        <w:trPr>
          <w:trHeight w:val="187"/>
        </w:trPr>
        <w:tc>
          <w:tcPr>
            <w:tcW w:w="1508" w:type="dxa"/>
            <w:tcBorders>
              <w:top w:val="nil"/>
              <w:left w:val="single" w:sz="4" w:space="0" w:color="auto"/>
              <w:bottom w:val="nil"/>
              <w:right w:val="single" w:sz="4" w:space="0" w:color="auto"/>
            </w:tcBorders>
          </w:tcPr>
          <w:p w14:paraId="6FE4CF3C"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7EF30A0" w14:textId="77777777" w:rsidR="00A36DBA" w:rsidRDefault="00A36DBA" w:rsidP="00CB500A">
            <w:pPr>
              <w:pStyle w:val="TAL"/>
              <w:rPr>
                <w:lang w:val="sv-SE"/>
              </w:rPr>
            </w:pPr>
            <w:r>
              <w:rPr>
                <w:rFonts w:eastAsia="Arial"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E293F77" w14:textId="77777777" w:rsidR="00A36DBA" w:rsidRDefault="00A36DBA" w:rsidP="00CB500A">
            <w:pPr>
              <w:pStyle w:val="TAC"/>
              <w:rPr>
                <w:rFonts w:cs="Arial"/>
              </w:rPr>
            </w:pPr>
            <w:r>
              <w:rPr>
                <w:rFonts w:eastAsia="Arial" w:cs="Arial" w:hint="eastAsia"/>
                <w:lang w:val="zh-CN" w:eastAsia="ja-JP"/>
              </w:rPr>
              <w:t>2570</w:t>
            </w:r>
          </w:p>
        </w:tc>
        <w:tc>
          <w:tcPr>
            <w:tcW w:w="591" w:type="dxa"/>
            <w:tcBorders>
              <w:top w:val="single" w:sz="4" w:space="0" w:color="auto"/>
              <w:left w:val="single" w:sz="4" w:space="0" w:color="auto"/>
              <w:bottom w:val="single" w:sz="4" w:space="0" w:color="auto"/>
              <w:right w:val="single" w:sz="4" w:space="0" w:color="auto"/>
            </w:tcBorders>
            <w:hideMark/>
          </w:tcPr>
          <w:p w14:paraId="3F74B42A" w14:textId="77777777" w:rsidR="00A36DBA" w:rsidRDefault="00A36DBA" w:rsidP="00CB500A">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B307384" w14:textId="77777777" w:rsidR="00A36DBA" w:rsidRDefault="00A36DBA" w:rsidP="00CB500A">
            <w:pPr>
              <w:pStyle w:val="TAC"/>
              <w:rPr>
                <w:rFonts w:cs="Arial"/>
              </w:rPr>
            </w:pPr>
            <w:r>
              <w:rPr>
                <w:rFonts w:eastAsia="Arial" w:cs="Arial" w:hint="eastAsia"/>
                <w:lang w:val="zh-CN"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0CCC7B01" w14:textId="77777777" w:rsidR="00A36DBA" w:rsidRDefault="00A36DBA" w:rsidP="00CB500A">
            <w:pPr>
              <w:pStyle w:val="TAC"/>
              <w:rPr>
                <w:rFonts w:cs="Arial"/>
              </w:rPr>
            </w:pPr>
            <w:r>
              <w:rPr>
                <w:rFonts w:eastAsia="Arial" w:cs="Arial" w:hint="eastAsia"/>
                <w:lang w:val="zh-CN" w:eastAsia="ja-JP"/>
              </w:rPr>
              <w:t>1.6</w:t>
            </w:r>
          </w:p>
        </w:tc>
        <w:tc>
          <w:tcPr>
            <w:tcW w:w="959" w:type="dxa"/>
            <w:tcBorders>
              <w:top w:val="single" w:sz="4" w:space="0" w:color="auto"/>
              <w:left w:val="single" w:sz="4" w:space="0" w:color="auto"/>
              <w:bottom w:val="single" w:sz="4" w:space="0" w:color="auto"/>
              <w:right w:val="single" w:sz="4" w:space="0" w:color="auto"/>
            </w:tcBorders>
            <w:hideMark/>
          </w:tcPr>
          <w:p w14:paraId="1B978625" w14:textId="77777777" w:rsidR="00A36DBA" w:rsidRDefault="00A36DBA" w:rsidP="00CB500A">
            <w:pPr>
              <w:pStyle w:val="TAC"/>
              <w:rPr>
                <w:rFonts w:cs="Arial"/>
              </w:rPr>
            </w:pPr>
            <w:r>
              <w:rPr>
                <w:rFonts w:eastAsia="Arial" w:cs="Arial" w:hint="eastAsia"/>
                <w:lang w:val="zh-CN"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1F01F66F" w14:textId="77777777" w:rsidR="00A36DBA" w:rsidRDefault="00A36DBA" w:rsidP="00CB500A">
            <w:pPr>
              <w:pStyle w:val="TAC"/>
            </w:pPr>
            <w:r>
              <w:rPr>
                <w:rFonts w:eastAsia="Arial" w:cs="Arial" w:hint="eastAsia"/>
                <w:lang w:val="zh-CN" w:eastAsia="ja-JP"/>
              </w:rPr>
              <w:t>4, 7, 18</w:t>
            </w:r>
          </w:p>
        </w:tc>
      </w:tr>
      <w:tr w:rsidR="00A36DBA" w14:paraId="0351B015" w14:textId="77777777" w:rsidTr="00CB500A">
        <w:trPr>
          <w:trHeight w:val="187"/>
        </w:trPr>
        <w:tc>
          <w:tcPr>
            <w:tcW w:w="1508" w:type="dxa"/>
            <w:tcBorders>
              <w:top w:val="nil"/>
              <w:left w:val="single" w:sz="4" w:space="0" w:color="auto"/>
              <w:bottom w:val="nil"/>
              <w:right w:val="single" w:sz="4" w:space="0" w:color="auto"/>
            </w:tcBorders>
          </w:tcPr>
          <w:p w14:paraId="29849880"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EDB3DF1" w14:textId="77777777" w:rsidR="00A36DBA" w:rsidRDefault="00A36DBA" w:rsidP="00CB500A">
            <w:pPr>
              <w:pStyle w:val="TAL"/>
              <w:rPr>
                <w:lang w:val="sv-SE"/>
              </w:rPr>
            </w:pPr>
            <w:r>
              <w:rPr>
                <w:rFonts w:eastAsia="Arial"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BE41F6B" w14:textId="77777777" w:rsidR="00A36DBA" w:rsidRDefault="00A36DBA" w:rsidP="00CB500A">
            <w:pPr>
              <w:pStyle w:val="TAC"/>
              <w:rPr>
                <w:rFonts w:cs="Arial"/>
              </w:rPr>
            </w:pPr>
            <w:r>
              <w:rPr>
                <w:rFonts w:eastAsia="Arial" w:cs="Arial" w:hint="eastAsia"/>
                <w:lang w:val="zh-CN" w:eastAsia="ja-JP"/>
              </w:rPr>
              <w:t>2575</w:t>
            </w:r>
          </w:p>
        </w:tc>
        <w:tc>
          <w:tcPr>
            <w:tcW w:w="591" w:type="dxa"/>
            <w:tcBorders>
              <w:top w:val="single" w:sz="4" w:space="0" w:color="auto"/>
              <w:left w:val="single" w:sz="4" w:space="0" w:color="auto"/>
              <w:bottom w:val="single" w:sz="4" w:space="0" w:color="auto"/>
              <w:right w:val="single" w:sz="4" w:space="0" w:color="auto"/>
            </w:tcBorders>
            <w:hideMark/>
          </w:tcPr>
          <w:p w14:paraId="19960FAF" w14:textId="77777777" w:rsidR="00A36DBA" w:rsidRDefault="00A36DBA" w:rsidP="00CB500A">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CE46ED0" w14:textId="77777777" w:rsidR="00A36DBA" w:rsidRDefault="00A36DBA" w:rsidP="00CB500A">
            <w:pPr>
              <w:pStyle w:val="TAC"/>
              <w:rPr>
                <w:rFonts w:cs="Arial"/>
              </w:rPr>
            </w:pPr>
            <w:r>
              <w:rPr>
                <w:rFonts w:eastAsia="Arial" w:cs="Arial" w:hint="eastAsia"/>
                <w:lang w:val="zh-CN" w:eastAsia="ja-JP"/>
              </w:rPr>
              <w:t>2595</w:t>
            </w:r>
          </w:p>
        </w:tc>
        <w:tc>
          <w:tcPr>
            <w:tcW w:w="1077" w:type="dxa"/>
            <w:tcBorders>
              <w:top w:val="single" w:sz="4" w:space="0" w:color="auto"/>
              <w:left w:val="single" w:sz="4" w:space="0" w:color="auto"/>
              <w:bottom w:val="single" w:sz="4" w:space="0" w:color="auto"/>
              <w:right w:val="single" w:sz="4" w:space="0" w:color="auto"/>
            </w:tcBorders>
            <w:hideMark/>
          </w:tcPr>
          <w:p w14:paraId="527BEAEB" w14:textId="77777777" w:rsidR="00A36DBA" w:rsidRDefault="00A36DBA" w:rsidP="00CB500A">
            <w:pPr>
              <w:pStyle w:val="TAC"/>
              <w:rPr>
                <w:rFonts w:cs="Arial"/>
              </w:rPr>
            </w:pPr>
            <w:r>
              <w:rPr>
                <w:rFonts w:eastAsia="Arial" w:cs="Arial" w:hint="eastAsia"/>
                <w:lang w:val="zh-CN" w:eastAsia="ja-JP"/>
              </w:rPr>
              <w:t>-15.5</w:t>
            </w:r>
          </w:p>
        </w:tc>
        <w:tc>
          <w:tcPr>
            <w:tcW w:w="959" w:type="dxa"/>
            <w:tcBorders>
              <w:top w:val="single" w:sz="4" w:space="0" w:color="auto"/>
              <w:left w:val="single" w:sz="4" w:space="0" w:color="auto"/>
              <w:bottom w:val="single" w:sz="4" w:space="0" w:color="auto"/>
              <w:right w:val="single" w:sz="4" w:space="0" w:color="auto"/>
            </w:tcBorders>
            <w:hideMark/>
          </w:tcPr>
          <w:p w14:paraId="76F00C8A" w14:textId="77777777" w:rsidR="00A36DBA" w:rsidRDefault="00A36DBA" w:rsidP="00CB500A">
            <w:pPr>
              <w:pStyle w:val="TAC"/>
              <w:rPr>
                <w:rFonts w:cs="Arial"/>
              </w:rPr>
            </w:pPr>
            <w:r>
              <w:rPr>
                <w:rFonts w:eastAsia="Arial" w:cs="Arial" w:hint="eastAsia"/>
                <w:lang w:val="zh-CN"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721DFBCC" w14:textId="77777777" w:rsidR="00A36DBA" w:rsidRDefault="00A36DBA" w:rsidP="00CB500A">
            <w:pPr>
              <w:pStyle w:val="TAC"/>
            </w:pPr>
            <w:r>
              <w:rPr>
                <w:rFonts w:eastAsia="Arial" w:cs="Arial" w:hint="eastAsia"/>
                <w:lang w:val="zh-CN" w:eastAsia="ja-JP"/>
              </w:rPr>
              <w:t>4, 7, 18</w:t>
            </w:r>
          </w:p>
        </w:tc>
      </w:tr>
      <w:tr w:rsidR="00A36DBA" w14:paraId="681B98C3" w14:textId="77777777" w:rsidTr="00CB500A">
        <w:trPr>
          <w:trHeight w:val="187"/>
        </w:trPr>
        <w:tc>
          <w:tcPr>
            <w:tcW w:w="1508" w:type="dxa"/>
            <w:tcBorders>
              <w:top w:val="nil"/>
              <w:left w:val="single" w:sz="4" w:space="0" w:color="auto"/>
              <w:bottom w:val="single" w:sz="4" w:space="0" w:color="auto"/>
              <w:right w:val="single" w:sz="4" w:space="0" w:color="auto"/>
            </w:tcBorders>
          </w:tcPr>
          <w:p w14:paraId="6FDCC98D"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42D21B6" w14:textId="77777777" w:rsidR="00A36DBA" w:rsidRDefault="00A36DBA" w:rsidP="00CB500A">
            <w:pPr>
              <w:pStyle w:val="TAL"/>
              <w:rPr>
                <w:lang w:val="sv-SE"/>
              </w:rPr>
            </w:pPr>
            <w:r>
              <w:rPr>
                <w:rFonts w:eastAsia="Arial"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72F47E" w14:textId="77777777" w:rsidR="00A36DBA" w:rsidRDefault="00A36DBA" w:rsidP="00CB500A">
            <w:pPr>
              <w:pStyle w:val="TAC"/>
              <w:rPr>
                <w:rFonts w:cs="Arial"/>
              </w:rPr>
            </w:pPr>
            <w:r>
              <w:rPr>
                <w:rFonts w:eastAsia="Arial" w:cs="Arial" w:hint="eastAsia"/>
                <w:lang w:val="zh-CN"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1F1A7A84" w14:textId="77777777" w:rsidR="00A36DBA" w:rsidRDefault="00A36DBA" w:rsidP="00CB500A">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5DACD47" w14:textId="77777777" w:rsidR="00A36DBA" w:rsidRDefault="00A36DBA" w:rsidP="00CB500A">
            <w:pPr>
              <w:pStyle w:val="TAC"/>
              <w:rPr>
                <w:rFonts w:cs="Arial"/>
              </w:rPr>
            </w:pPr>
            <w:r>
              <w:rPr>
                <w:rFonts w:eastAsia="Arial" w:cs="Arial" w:hint="eastAsia"/>
                <w:lang w:val="zh-CN" w:eastAsia="ja-JP"/>
              </w:rPr>
              <w:t>2620</w:t>
            </w:r>
          </w:p>
        </w:tc>
        <w:tc>
          <w:tcPr>
            <w:tcW w:w="1077" w:type="dxa"/>
            <w:tcBorders>
              <w:top w:val="single" w:sz="4" w:space="0" w:color="auto"/>
              <w:left w:val="single" w:sz="4" w:space="0" w:color="auto"/>
              <w:bottom w:val="single" w:sz="4" w:space="0" w:color="auto"/>
              <w:right w:val="single" w:sz="4" w:space="0" w:color="auto"/>
            </w:tcBorders>
            <w:hideMark/>
          </w:tcPr>
          <w:p w14:paraId="460206E4" w14:textId="77777777" w:rsidR="00A36DBA" w:rsidRDefault="00A36DBA" w:rsidP="00CB500A">
            <w:pPr>
              <w:pStyle w:val="TAC"/>
              <w:rPr>
                <w:rFonts w:cs="Arial"/>
              </w:rPr>
            </w:pPr>
            <w:r>
              <w:rPr>
                <w:rFonts w:eastAsia="Arial" w:cs="Arial" w:hint="eastAsia"/>
                <w:lang w:val="zh-CN" w:eastAsia="ja-JP"/>
              </w:rPr>
              <w:t>-40</w:t>
            </w:r>
          </w:p>
        </w:tc>
        <w:tc>
          <w:tcPr>
            <w:tcW w:w="959" w:type="dxa"/>
            <w:tcBorders>
              <w:top w:val="single" w:sz="4" w:space="0" w:color="auto"/>
              <w:left w:val="single" w:sz="4" w:space="0" w:color="auto"/>
              <w:bottom w:val="single" w:sz="4" w:space="0" w:color="auto"/>
              <w:right w:val="single" w:sz="4" w:space="0" w:color="auto"/>
            </w:tcBorders>
            <w:hideMark/>
          </w:tcPr>
          <w:p w14:paraId="56CF3A75" w14:textId="77777777" w:rsidR="00A36DBA" w:rsidRDefault="00A36DBA" w:rsidP="00CB500A">
            <w:pPr>
              <w:pStyle w:val="TAC"/>
              <w:rPr>
                <w:rFonts w:cs="Arial"/>
              </w:rPr>
            </w:pPr>
            <w:r>
              <w:rPr>
                <w:rFonts w:eastAsia="Arial" w:cs="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7028E57" w14:textId="77777777" w:rsidR="00A36DBA" w:rsidRDefault="00A36DBA" w:rsidP="00CB500A">
            <w:pPr>
              <w:pStyle w:val="TAC"/>
            </w:pPr>
            <w:r>
              <w:rPr>
                <w:rFonts w:eastAsia="Arial" w:cs="Arial" w:hint="eastAsia"/>
                <w:lang w:val="zh-CN" w:eastAsia="ja-JP"/>
              </w:rPr>
              <w:t>4, 18</w:t>
            </w:r>
          </w:p>
        </w:tc>
      </w:tr>
      <w:tr w:rsidR="00A36DBA" w14:paraId="3FB6A529" w14:textId="77777777" w:rsidTr="00CB500A">
        <w:trPr>
          <w:trHeight w:val="187"/>
        </w:trPr>
        <w:tc>
          <w:tcPr>
            <w:tcW w:w="1508" w:type="dxa"/>
            <w:tcBorders>
              <w:top w:val="single" w:sz="4" w:space="0" w:color="auto"/>
              <w:left w:val="single" w:sz="4" w:space="0" w:color="auto"/>
              <w:bottom w:val="nil"/>
              <w:right w:val="single" w:sz="4" w:space="0" w:color="auto"/>
            </w:tcBorders>
          </w:tcPr>
          <w:p w14:paraId="05C06608" w14:textId="77777777" w:rsidR="00A36DBA" w:rsidRDefault="00A36DBA" w:rsidP="00CB500A">
            <w:pPr>
              <w:pStyle w:val="TAC"/>
              <w:rPr>
                <w:lang w:eastAsia="zh-CN"/>
              </w:rPr>
            </w:pPr>
            <w:r>
              <w:rPr>
                <w:lang w:eastAsia="zh-CN"/>
              </w:rPr>
              <w:t>CA</w:t>
            </w:r>
            <w:r>
              <w:rPr>
                <w:lang w:eastAsia="ja-JP"/>
              </w:rPr>
              <w:t>_</w:t>
            </w:r>
            <w:r>
              <w:rPr>
                <w:lang w:val="en-US" w:eastAsia="zh-CN"/>
              </w:rPr>
              <w:t>n7</w:t>
            </w:r>
            <w:r>
              <w:rPr>
                <w:lang w:eastAsia="ja-JP"/>
              </w:rPr>
              <w:t>-n26</w:t>
            </w:r>
          </w:p>
          <w:p w14:paraId="4116F7AE"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vAlign w:val="bottom"/>
          </w:tcPr>
          <w:p w14:paraId="29289F96" w14:textId="77777777" w:rsidR="00A36DBA" w:rsidRDefault="00A36DBA" w:rsidP="00CB500A">
            <w:pPr>
              <w:pStyle w:val="TAL"/>
              <w:rPr>
                <w:rFonts w:eastAsia="Arial"/>
                <w:lang w:val="zh-CN" w:eastAsia="ja-JP"/>
              </w:rPr>
            </w:pPr>
            <w:r>
              <w:t>E-UTRA Band 1, 2, 3, 4, 5, 7, 8,  12, 13, 14, 17, 22, 26, 29, 30, 31, 40, 42, 43</w:t>
            </w:r>
            <w:r>
              <w:rPr>
                <w:lang w:eastAsia="ja-JP"/>
              </w:rPr>
              <w:t>, 65</w:t>
            </w:r>
            <w:r>
              <w:t>, 66</w:t>
            </w:r>
            <w:r>
              <w:rPr>
                <w:lang w:eastAsia="ja-JP"/>
              </w:rPr>
              <w:t>, 85, 103</w:t>
            </w:r>
          </w:p>
        </w:tc>
        <w:tc>
          <w:tcPr>
            <w:tcW w:w="972" w:type="dxa"/>
            <w:tcBorders>
              <w:top w:val="single" w:sz="4" w:space="0" w:color="auto"/>
              <w:left w:val="single" w:sz="4" w:space="0" w:color="auto"/>
              <w:bottom w:val="single" w:sz="4" w:space="0" w:color="auto"/>
              <w:right w:val="single" w:sz="4" w:space="0" w:color="auto"/>
            </w:tcBorders>
            <w:vAlign w:val="center"/>
          </w:tcPr>
          <w:p w14:paraId="167EFB03" w14:textId="77777777" w:rsidR="00A36DBA" w:rsidRDefault="00A36DBA" w:rsidP="00CB500A">
            <w:pPr>
              <w:pStyle w:val="TAC"/>
              <w:rPr>
                <w:rFonts w:eastAsia="Arial"/>
                <w:lang w:val="zh-CN"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20705A70" w14:textId="77777777" w:rsidR="00A36DBA" w:rsidRDefault="00A36DBA" w:rsidP="00CB500A">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114A44F2" w14:textId="77777777" w:rsidR="00A36DBA" w:rsidRDefault="00A36DBA" w:rsidP="00CB500A">
            <w:pPr>
              <w:pStyle w:val="TAC"/>
              <w:rPr>
                <w:rFonts w:eastAsia="Arial"/>
                <w:lang w:val="zh-CN"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6943AB9D" w14:textId="77777777" w:rsidR="00A36DBA" w:rsidRDefault="00A36DBA" w:rsidP="00CB500A">
            <w:pPr>
              <w:pStyle w:val="TAC"/>
              <w:rPr>
                <w:rFonts w:eastAsia="Arial"/>
                <w:lang w:val="zh-CN"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641B8C9C" w14:textId="77777777" w:rsidR="00A36DBA" w:rsidRDefault="00A36DBA" w:rsidP="00CB500A">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0FEE3011" w14:textId="77777777" w:rsidR="00A36DBA" w:rsidRDefault="00A36DBA" w:rsidP="00CB500A">
            <w:pPr>
              <w:pStyle w:val="TAC"/>
              <w:rPr>
                <w:rFonts w:eastAsia="Arial"/>
                <w:lang w:val="zh-CN" w:eastAsia="ja-JP"/>
              </w:rPr>
            </w:pPr>
          </w:p>
        </w:tc>
      </w:tr>
      <w:tr w:rsidR="00A36DBA" w14:paraId="256F0F25" w14:textId="77777777" w:rsidTr="00CB500A">
        <w:trPr>
          <w:trHeight w:val="187"/>
        </w:trPr>
        <w:tc>
          <w:tcPr>
            <w:tcW w:w="1508" w:type="dxa"/>
            <w:tcBorders>
              <w:top w:val="nil"/>
              <w:left w:val="single" w:sz="4" w:space="0" w:color="auto"/>
              <w:bottom w:val="nil"/>
              <w:right w:val="single" w:sz="4" w:space="0" w:color="auto"/>
            </w:tcBorders>
          </w:tcPr>
          <w:p w14:paraId="5CEAFD72"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vAlign w:val="bottom"/>
          </w:tcPr>
          <w:p w14:paraId="3E09D94D" w14:textId="77777777" w:rsidR="00A36DBA" w:rsidRDefault="00A36DBA" w:rsidP="00CB500A">
            <w:pPr>
              <w:pStyle w:val="TAL"/>
              <w:rPr>
                <w:rFonts w:eastAsia="Arial"/>
                <w:lang w:val="zh-CN" w:eastAsia="ja-JP"/>
              </w:rPr>
            </w:pPr>
            <w:r>
              <w:rPr>
                <w:lang w:eastAsia="ja-JP"/>
              </w:rPr>
              <w:t>NR Band n77, n78</w:t>
            </w:r>
            <w:r>
              <w:rPr>
                <w:lang w:eastAsia="zh-CN"/>
              </w:rPr>
              <w:t>, n79</w:t>
            </w:r>
          </w:p>
        </w:tc>
        <w:tc>
          <w:tcPr>
            <w:tcW w:w="972" w:type="dxa"/>
            <w:tcBorders>
              <w:top w:val="single" w:sz="4" w:space="0" w:color="auto"/>
              <w:left w:val="single" w:sz="4" w:space="0" w:color="auto"/>
              <w:bottom w:val="single" w:sz="4" w:space="0" w:color="auto"/>
              <w:right w:val="single" w:sz="4" w:space="0" w:color="auto"/>
            </w:tcBorders>
            <w:vAlign w:val="center"/>
          </w:tcPr>
          <w:p w14:paraId="1AE2457A" w14:textId="77777777" w:rsidR="00A36DBA" w:rsidRDefault="00A36DBA" w:rsidP="00CB500A">
            <w:pPr>
              <w:pStyle w:val="TAC"/>
              <w:rPr>
                <w:rFonts w:eastAsia="Arial"/>
                <w:lang w:val="zh-CN"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75901F60" w14:textId="77777777" w:rsidR="00A36DBA" w:rsidRDefault="00A36DBA" w:rsidP="00CB500A">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35109FB6" w14:textId="77777777" w:rsidR="00A36DBA" w:rsidRDefault="00A36DBA" w:rsidP="00CB500A">
            <w:pPr>
              <w:pStyle w:val="TAC"/>
              <w:rPr>
                <w:rFonts w:eastAsia="Arial"/>
                <w:lang w:val="zh-CN"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59CBCA14" w14:textId="77777777" w:rsidR="00A36DBA" w:rsidRDefault="00A36DBA" w:rsidP="00CB500A">
            <w:pPr>
              <w:pStyle w:val="TAC"/>
              <w:rPr>
                <w:rFonts w:eastAsia="Arial"/>
                <w:lang w:val="zh-CN"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7A144D9C" w14:textId="77777777" w:rsidR="00A36DBA" w:rsidRDefault="00A36DBA" w:rsidP="00CB500A">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77F24C89" w14:textId="77777777" w:rsidR="00A36DBA" w:rsidRDefault="00A36DBA" w:rsidP="00CB500A">
            <w:pPr>
              <w:pStyle w:val="TAC"/>
              <w:rPr>
                <w:rFonts w:eastAsia="Arial"/>
                <w:lang w:val="zh-CN" w:eastAsia="ja-JP"/>
              </w:rPr>
            </w:pPr>
            <w:r>
              <w:rPr>
                <w:lang w:eastAsia="zh-CN"/>
              </w:rPr>
              <w:t>2</w:t>
            </w:r>
          </w:p>
        </w:tc>
      </w:tr>
      <w:tr w:rsidR="00A36DBA" w14:paraId="11DE96E5" w14:textId="77777777" w:rsidTr="00CB500A">
        <w:trPr>
          <w:trHeight w:val="187"/>
        </w:trPr>
        <w:tc>
          <w:tcPr>
            <w:tcW w:w="1508" w:type="dxa"/>
            <w:tcBorders>
              <w:top w:val="nil"/>
              <w:left w:val="single" w:sz="4" w:space="0" w:color="auto"/>
              <w:bottom w:val="nil"/>
              <w:right w:val="single" w:sz="4" w:space="0" w:color="auto"/>
            </w:tcBorders>
          </w:tcPr>
          <w:p w14:paraId="30A4BD28"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vAlign w:val="bottom"/>
          </w:tcPr>
          <w:p w14:paraId="3AF982A5" w14:textId="77777777" w:rsidR="00A36DBA" w:rsidRDefault="00A36DBA" w:rsidP="00CB500A">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1115C8FD" w14:textId="77777777" w:rsidR="00A36DBA" w:rsidRDefault="00A36DBA" w:rsidP="00CB500A">
            <w:pPr>
              <w:pStyle w:val="TAC"/>
              <w:rPr>
                <w:rFonts w:eastAsia="Arial"/>
                <w:lang w:val="zh-CN" w:eastAsia="ja-JP"/>
              </w:rPr>
            </w:pPr>
            <w:r>
              <w:t xml:space="preserve">2570 </w:t>
            </w:r>
          </w:p>
        </w:tc>
        <w:tc>
          <w:tcPr>
            <w:tcW w:w="591" w:type="dxa"/>
            <w:tcBorders>
              <w:top w:val="single" w:sz="4" w:space="0" w:color="auto"/>
              <w:left w:val="single" w:sz="4" w:space="0" w:color="auto"/>
              <w:bottom w:val="single" w:sz="4" w:space="0" w:color="auto"/>
              <w:right w:val="single" w:sz="4" w:space="0" w:color="auto"/>
            </w:tcBorders>
            <w:vAlign w:val="bottom"/>
          </w:tcPr>
          <w:p w14:paraId="0BCC4B9C" w14:textId="77777777" w:rsidR="00A36DBA" w:rsidRDefault="00A36DBA" w:rsidP="00CB500A">
            <w:pPr>
              <w:pStyle w:val="TAC"/>
              <w:rPr>
                <w:rFonts w:eastAsia="Arial"/>
                <w:lang w:val="zh-CN" w:eastAsia="ja-JP"/>
              </w:rPr>
            </w:pPr>
            <w:r>
              <w:t xml:space="preserve">- </w:t>
            </w:r>
          </w:p>
        </w:tc>
        <w:tc>
          <w:tcPr>
            <w:tcW w:w="997" w:type="dxa"/>
            <w:tcBorders>
              <w:top w:val="single" w:sz="4" w:space="0" w:color="auto"/>
              <w:left w:val="single" w:sz="4" w:space="0" w:color="auto"/>
              <w:bottom w:val="single" w:sz="4" w:space="0" w:color="auto"/>
              <w:right w:val="single" w:sz="4" w:space="0" w:color="auto"/>
            </w:tcBorders>
            <w:vAlign w:val="bottom"/>
          </w:tcPr>
          <w:p w14:paraId="377D4DE7" w14:textId="77777777" w:rsidR="00A36DBA" w:rsidRDefault="00A36DBA" w:rsidP="00CB500A">
            <w:pPr>
              <w:pStyle w:val="TAC"/>
              <w:rPr>
                <w:rFonts w:eastAsia="Arial"/>
                <w:lang w:val="zh-CN" w:eastAsia="ja-JP"/>
              </w:rPr>
            </w:pPr>
            <w:r>
              <w:t>2575</w:t>
            </w:r>
          </w:p>
        </w:tc>
        <w:tc>
          <w:tcPr>
            <w:tcW w:w="1077" w:type="dxa"/>
            <w:tcBorders>
              <w:top w:val="single" w:sz="4" w:space="0" w:color="auto"/>
              <w:left w:val="single" w:sz="4" w:space="0" w:color="auto"/>
              <w:bottom w:val="single" w:sz="4" w:space="0" w:color="auto"/>
              <w:right w:val="single" w:sz="4" w:space="0" w:color="auto"/>
            </w:tcBorders>
            <w:vAlign w:val="center"/>
          </w:tcPr>
          <w:p w14:paraId="5D227387" w14:textId="77777777" w:rsidR="00A36DBA" w:rsidRDefault="00A36DBA" w:rsidP="00CB500A">
            <w:pPr>
              <w:pStyle w:val="TAC"/>
              <w:rPr>
                <w:rFonts w:eastAsia="Arial"/>
                <w:lang w:val="zh-CN" w:eastAsia="ja-JP"/>
              </w:rPr>
            </w:pPr>
            <w:r>
              <w:t>+1.6</w:t>
            </w:r>
          </w:p>
        </w:tc>
        <w:tc>
          <w:tcPr>
            <w:tcW w:w="959" w:type="dxa"/>
            <w:tcBorders>
              <w:top w:val="single" w:sz="4" w:space="0" w:color="auto"/>
              <w:left w:val="single" w:sz="4" w:space="0" w:color="auto"/>
              <w:bottom w:val="single" w:sz="4" w:space="0" w:color="auto"/>
              <w:right w:val="single" w:sz="4" w:space="0" w:color="auto"/>
            </w:tcBorders>
            <w:vAlign w:val="center"/>
          </w:tcPr>
          <w:p w14:paraId="0DB6EF5E" w14:textId="77777777" w:rsidR="00A36DBA" w:rsidRDefault="00A36DBA" w:rsidP="00CB500A">
            <w:pPr>
              <w:pStyle w:val="TAC"/>
              <w:rPr>
                <w:rFonts w:eastAsia="Arial"/>
                <w:lang w:val="zh-CN" w:eastAsia="ja-JP"/>
              </w:rPr>
            </w:pPr>
            <w:r>
              <w:t>5</w:t>
            </w:r>
          </w:p>
        </w:tc>
        <w:tc>
          <w:tcPr>
            <w:tcW w:w="1052" w:type="dxa"/>
            <w:tcBorders>
              <w:top w:val="single" w:sz="4" w:space="0" w:color="auto"/>
              <w:left w:val="single" w:sz="4" w:space="0" w:color="auto"/>
              <w:bottom w:val="single" w:sz="4" w:space="0" w:color="auto"/>
              <w:right w:val="single" w:sz="4" w:space="0" w:color="auto"/>
            </w:tcBorders>
            <w:vAlign w:val="center"/>
          </w:tcPr>
          <w:p w14:paraId="3E099D26" w14:textId="77777777" w:rsidR="00A36DBA" w:rsidRDefault="00A36DBA" w:rsidP="00CB500A">
            <w:pPr>
              <w:pStyle w:val="TAC"/>
              <w:rPr>
                <w:rFonts w:eastAsia="Arial"/>
                <w:lang w:val="zh-CN" w:eastAsia="ja-JP"/>
              </w:rPr>
            </w:pPr>
            <w:r>
              <w:t>4, 7, 8</w:t>
            </w:r>
          </w:p>
        </w:tc>
      </w:tr>
      <w:tr w:rsidR="00A36DBA" w14:paraId="5FA7D781" w14:textId="77777777" w:rsidTr="00CB500A">
        <w:trPr>
          <w:trHeight w:val="187"/>
        </w:trPr>
        <w:tc>
          <w:tcPr>
            <w:tcW w:w="1508" w:type="dxa"/>
            <w:tcBorders>
              <w:top w:val="nil"/>
              <w:left w:val="single" w:sz="4" w:space="0" w:color="auto"/>
              <w:bottom w:val="nil"/>
              <w:right w:val="single" w:sz="4" w:space="0" w:color="auto"/>
            </w:tcBorders>
          </w:tcPr>
          <w:p w14:paraId="234F8BBC"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vAlign w:val="bottom"/>
          </w:tcPr>
          <w:p w14:paraId="3DB07C25" w14:textId="77777777" w:rsidR="00A36DBA" w:rsidRDefault="00A36DBA" w:rsidP="00CB500A">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369770E8" w14:textId="77777777" w:rsidR="00A36DBA" w:rsidRDefault="00A36DBA" w:rsidP="00CB500A">
            <w:pPr>
              <w:pStyle w:val="TAC"/>
              <w:rPr>
                <w:rFonts w:eastAsia="Arial"/>
                <w:lang w:val="zh-CN" w:eastAsia="ja-JP"/>
              </w:rPr>
            </w:pPr>
            <w:r>
              <w:t>2575</w:t>
            </w:r>
          </w:p>
        </w:tc>
        <w:tc>
          <w:tcPr>
            <w:tcW w:w="591" w:type="dxa"/>
            <w:tcBorders>
              <w:top w:val="single" w:sz="4" w:space="0" w:color="auto"/>
              <w:left w:val="single" w:sz="4" w:space="0" w:color="auto"/>
              <w:bottom w:val="single" w:sz="4" w:space="0" w:color="auto"/>
              <w:right w:val="single" w:sz="4" w:space="0" w:color="auto"/>
            </w:tcBorders>
            <w:vAlign w:val="bottom"/>
          </w:tcPr>
          <w:p w14:paraId="6AD34979" w14:textId="77777777" w:rsidR="00A36DBA" w:rsidRDefault="00A36DBA" w:rsidP="00CB500A">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bottom"/>
          </w:tcPr>
          <w:p w14:paraId="46B694F4" w14:textId="77777777" w:rsidR="00A36DBA" w:rsidRDefault="00A36DBA" w:rsidP="00CB500A">
            <w:pPr>
              <w:pStyle w:val="TAC"/>
              <w:rPr>
                <w:rFonts w:eastAsia="Arial"/>
                <w:lang w:val="zh-CN" w:eastAsia="ja-JP"/>
              </w:rPr>
            </w:pPr>
            <w:r>
              <w:t>2595</w:t>
            </w:r>
          </w:p>
        </w:tc>
        <w:tc>
          <w:tcPr>
            <w:tcW w:w="1077" w:type="dxa"/>
            <w:tcBorders>
              <w:top w:val="single" w:sz="4" w:space="0" w:color="auto"/>
              <w:left w:val="single" w:sz="4" w:space="0" w:color="auto"/>
              <w:bottom w:val="single" w:sz="4" w:space="0" w:color="auto"/>
              <w:right w:val="single" w:sz="4" w:space="0" w:color="auto"/>
            </w:tcBorders>
            <w:vAlign w:val="center"/>
          </w:tcPr>
          <w:p w14:paraId="657D20FE" w14:textId="77777777" w:rsidR="00A36DBA" w:rsidRDefault="00A36DBA" w:rsidP="00CB500A">
            <w:pPr>
              <w:pStyle w:val="TAC"/>
              <w:rPr>
                <w:rFonts w:eastAsia="Arial"/>
                <w:lang w:val="zh-CN" w:eastAsia="ja-JP"/>
              </w:rPr>
            </w:pPr>
            <w:r>
              <w:t>-15.5</w:t>
            </w:r>
          </w:p>
        </w:tc>
        <w:tc>
          <w:tcPr>
            <w:tcW w:w="959" w:type="dxa"/>
            <w:tcBorders>
              <w:top w:val="single" w:sz="4" w:space="0" w:color="auto"/>
              <w:left w:val="single" w:sz="4" w:space="0" w:color="auto"/>
              <w:bottom w:val="single" w:sz="4" w:space="0" w:color="auto"/>
              <w:right w:val="single" w:sz="4" w:space="0" w:color="auto"/>
            </w:tcBorders>
            <w:vAlign w:val="center"/>
          </w:tcPr>
          <w:p w14:paraId="0C678DA3" w14:textId="77777777" w:rsidR="00A36DBA" w:rsidRDefault="00A36DBA" w:rsidP="00CB500A">
            <w:pPr>
              <w:pStyle w:val="TAC"/>
              <w:rPr>
                <w:rFonts w:eastAsia="Arial"/>
                <w:lang w:val="zh-CN" w:eastAsia="ja-JP"/>
              </w:rPr>
            </w:pPr>
            <w:r>
              <w:t>5</w:t>
            </w:r>
          </w:p>
        </w:tc>
        <w:tc>
          <w:tcPr>
            <w:tcW w:w="1052" w:type="dxa"/>
            <w:tcBorders>
              <w:top w:val="single" w:sz="4" w:space="0" w:color="auto"/>
              <w:left w:val="single" w:sz="4" w:space="0" w:color="auto"/>
              <w:bottom w:val="single" w:sz="4" w:space="0" w:color="auto"/>
              <w:right w:val="single" w:sz="4" w:space="0" w:color="auto"/>
            </w:tcBorders>
            <w:vAlign w:val="center"/>
          </w:tcPr>
          <w:p w14:paraId="7BB16620" w14:textId="77777777" w:rsidR="00A36DBA" w:rsidRDefault="00A36DBA" w:rsidP="00CB500A">
            <w:pPr>
              <w:pStyle w:val="TAC"/>
              <w:rPr>
                <w:rFonts w:eastAsia="Arial"/>
                <w:lang w:val="zh-CN" w:eastAsia="ja-JP"/>
              </w:rPr>
            </w:pPr>
            <w:r>
              <w:t>4, 7, 8</w:t>
            </w:r>
          </w:p>
        </w:tc>
      </w:tr>
      <w:tr w:rsidR="00A36DBA" w14:paraId="27341EA9" w14:textId="77777777" w:rsidTr="00CB500A">
        <w:trPr>
          <w:trHeight w:val="187"/>
        </w:trPr>
        <w:tc>
          <w:tcPr>
            <w:tcW w:w="1508" w:type="dxa"/>
            <w:tcBorders>
              <w:top w:val="nil"/>
              <w:left w:val="single" w:sz="4" w:space="0" w:color="auto"/>
              <w:bottom w:val="nil"/>
              <w:right w:val="single" w:sz="4" w:space="0" w:color="auto"/>
            </w:tcBorders>
          </w:tcPr>
          <w:p w14:paraId="45034FB2"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vAlign w:val="bottom"/>
          </w:tcPr>
          <w:p w14:paraId="2B1545B8" w14:textId="77777777" w:rsidR="00A36DBA" w:rsidRDefault="00A36DBA" w:rsidP="00CB500A">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6A206674" w14:textId="77777777" w:rsidR="00A36DBA" w:rsidRDefault="00A36DBA" w:rsidP="00CB500A">
            <w:pPr>
              <w:pStyle w:val="TAC"/>
              <w:rPr>
                <w:rFonts w:eastAsia="Arial"/>
                <w:lang w:val="zh-CN" w:eastAsia="ja-JP"/>
              </w:rPr>
            </w:pPr>
            <w:r>
              <w:t>2595</w:t>
            </w:r>
          </w:p>
        </w:tc>
        <w:tc>
          <w:tcPr>
            <w:tcW w:w="591" w:type="dxa"/>
            <w:tcBorders>
              <w:top w:val="single" w:sz="4" w:space="0" w:color="auto"/>
              <w:left w:val="single" w:sz="4" w:space="0" w:color="auto"/>
              <w:bottom w:val="single" w:sz="4" w:space="0" w:color="auto"/>
              <w:right w:val="single" w:sz="4" w:space="0" w:color="auto"/>
            </w:tcBorders>
            <w:vAlign w:val="bottom"/>
          </w:tcPr>
          <w:p w14:paraId="78075C55" w14:textId="77777777" w:rsidR="00A36DBA" w:rsidRDefault="00A36DBA" w:rsidP="00CB500A">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bottom"/>
          </w:tcPr>
          <w:p w14:paraId="4D6E342C" w14:textId="77777777" w:rsidR="00A36DBA" w:rsidRDefault="00A36DBA" w:rsidP="00CB500A">
            <w:pPr>
              <w:pStyle w:val="TAC"/>
              <w:rPr>
                <w:rFonts w:eastAsia="Arial"/>
                <w:lang w:val="zh-CN" w:eastAsia="ja-JP"/>
              </w:rPr>
            </w:pPr>
            <w:r>
              <w:t>2620</w:t>
            </w:r>
          </w:p>
        </w:tc>
        <w:tc>
          <w:tcPr>
            <w:tcW w:w="1077" w:type="dxa"/>
            <w:tcBorders>
              <w:top w:val="single" w:sz="4" w:space="0" w:color="auto"/>
              <w:left w:val="single" w:sz="4" w:space="0" w:color="auto"/>
              <w:bottom w:val="single" w:sz="4" w:space="0" w:color="auto"/>
              <w:right w:val="single" w:sz="4" w:space="0" w:color="auto"/>
            </w:tcBorders>
            <w:vAlign w:val="center"/>
          </w:tcPr>
          <w:p w14:paraId="17D4493D" w14:textId="77777777" w:rsidR="00A36DBA" w:rsidRDefault="00A36DBA" w:rsidP="00CB500A">
            <w:pPr>
              <w:pStyle w:val="TAC"/>
              <w:rPr>
                <w:rFonts w:eastAsia="Arial"/>
                <w:lang w:val="zh-CN" w:eastAsia="ja-JP"/>
              </w:rPr>
            </w:pPr>
            <w:r>
              <w:t>-40</w:t>
            </w:r>
          </w:p>
        </w:tc>
        <w:tc>
          <w:tcPr>
            <w:tcW w:w="959" w:type="dxa"/>
            <w:tcBorders>
              <w:top w:val="single" w:sz="4" w:space="0" w:color="auto"/>
              <w:left w:val="single" w:sz="4" w:space="0" w:color="auto"/>
              <w:bottom w:val="single" w:sz="4" w:space="0" w:color="auto"/>
              <w:right w:val="single" w:sz="4" w:space="0" w:color="auto"/>
            </w:tcBorders>
            <w:vAlign w:val="center"/>
          </w:tcPr>
          <w:p w14:paraId="460A670D" w14:textId="77777777" w:rsidR="00A36DBA" w:rsidRDefault="00A36DBA" w:rsidP="00CB500A">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182038EA" w14:textId="77777777" w:rsidR="00A36DBA" w:rsidRDefault="00A36DBA" w:rsidP="00CB500A">
            <w:pPr>
              <w:pStyle w:val="TAC"/>
              <w:rPr>
                <w:rFonts w:eastAsia="Arial"/>
                <w:lang w:val="zh-CN" w:eastAsia="ja-JP"/>
              </w:rPr>
            </w:pPr>
            <w:r>
              <w:t>4, 14</w:t>
            </w:r>
          </w:p>
        </w:tc>
      </w:tr>
      <w:tr w:rsidR="00A36DBA" w14:paraId="6240DACA" w14:textId="77777777" w:rsidTr="00CB500A">
        <w:trPr>
          <w:trHeight w:val="187"/>
        </w:trPr>
        <w:tc>
          <w:tcPr>
            <w:tcW w:w="1508" w:type="dxa"/>
            <w:tcBorders>
              <w:top w:val="nil"/>
              <w:left w:val="single" w:sz="4" w:space="0" w:color="auto"/>
              <w:bottom w:val="nil"/>
              <w:right w:val="single" w:sz="4" w:space="0" w:color="auto"/>
            </w:tcBorders>
          </w:tcPr>
          <w:p w14:paraId="1588EEF9"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vAlign w:val="center"/>
          </w:tcPr>
          <w:p w14:paraId="41447510" w14:textId="77777777" w:rsidR="00A36DBA" w:rsidRDefault="00A36DBA" w:rsidP="00CB500A">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7A4BBFE6" w14:textId="77777777" w:rsidR="00A36DBA" w:rsidRDefault="00A36DBA" w:rsidP="00CB500A">
            <w:pPr>
              <w:pStyle w:val="TAC"/>
              <w:rPr>
                <w:rFonts w:eastAsia="Arial"/>
                <w:lang w:val="zh-CN" w:eastAsia="ja-JP"/>
              </w:rPr>
            </w:pPr>
            <w:r>
              <w:t>703</w:t>
            </w:r>
          </w:p>
        </w:tc>
        <w:tc>
          <w:tcPr>
            <w:tcW w:w="591" w:type="dxa"/>
            <w:tcBorders>
              <w:top w:val="single" w:sz="4" w:space="0" w:color="auto"/>
              <w:left w:val="single" w:sz="4" w:space="0" w:color="auto"/>
              <w:bottom w:val="single" w:sz="4" w:space="0" w:color="auto"/>
              <w:right w:val="single" w:sz="4" w:space="0" w:color="auto"/>
            </w:tcBorders>
            <w:vAlign w:val="center"/>
          </w:tcPr>
          <w:p w14:paraId="470DD9A2" w14:textId="77777777" w:rsidR="00A36DBA" w:rsidRDefault="00A36DBA" w:rsidP="00CB500A">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7962F816" w14:textId="77777777" w:rsidR="00A36DBA" w:rsidRDefault="00A36DBA" w:rsidP="00CB500A">
            <w:pPr>
              <w:pStyle w:val="TAC"/>
              <w:rPr>
                <w:rFonts w:eastAsia="Arial"/>
                <w:lang w:val="zh-CN" w:eastAsia="ja-JP"/>
              </w:rPr>
            </w:pPr>
            <w:r>
              <w:t>799</w:t>
            </w:r>
          </w:p>
        </w:tc>
        <w:tc>
          <w:tcPr>
            <w:tcW w:w="1077" w:type="dxa"/>
            <w:tcBorders>
              <w:top w:val="single" w:sz="4" w:space="0" w:color="auto"/>
              <w:left w:val="single" w:sz="4" w:space="0" w:color="auto"/>
              <w:bottom w:val="single" w:sz="4" w:space="0" w:color="auto"/>
              <w:right w:val="single" w:sz="4" w:space="0" w:color="auto"/>
            </w:tcBorders>
            <w:vAlign w:val="center"/>
          </w:tcPr>
          <w:p w14:paraId="64D454D5" w14:textId="77777777" w:rsidR="00A36DBA" w:rsidRDefault="00A36DBA" w:rsidP="00CB500A">
            <w:pPr>
              <w:pStyle w:val="TAC"/>
              <w:rPr>
                <w:rFonts w:eastAsia="Arial"/>
                <w:lang w:val="zh-CN"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40C75E7F" w14:textId="77777777" w:rsidR="00A36DBA" w:rsidRDefault="00A36DBA" w:rsidP="00CB500A">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3B81164A" w14:textId="77777777" w:rsidR="00A36DBA" w:rsidRDefault="00A36DBA" w:rsidP="00CB500A">
            <w:pPr>
              <w:pStyle w:val="TAC"/>
              <w:rPr>
                <w:rFonts w:eastAsia="Arial"/>
                <w:lang w:val="zh-CN" w:eastAsia="ja-JP"/>
              </w:rPr>
            </w:pPr>
          </w:p>
        </w:tc>
      </w:tr>
      <w:tr w:rsidR="00A36DBA" w14:paraId="55C48939" w14:textId="77777777" w:rsidTr="00CB500A">
        <w:trPr>
          <w:trHeight w:val="187"/>
        </w:trPr>
        <w:tc>
          <w:tcPr>
            <w:tcW w:w="1508" w:type="dxa"/>
            <w:tcBorders>
              <w:top w:val="nil"/>
              <w:left w:val="single" w:sz="4" w:space="0" w:color="auto"/>
              <w:bottom w:val="nil"/>
              <w:right w:val="single" w:sz="4" w:space="0" w:color="auto"/>
            </w:tcBorders>
          </w:tcPr>
          <w:p w14:paraId="6D166347"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vAlign w:val="center"/>
          </w:tcPr>
          <w:p w14:paraId="0EEB8A37" w14:textId="77777777" w:rsidR="00A36DBA" w:rsidRDefault="00A36DBA" w:rsidP="00CB500A">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7D221759" w14:textId="77777777" w:rsidR="00A36DBA" w:rsidRDefault="00A36DBA" w:rsidP="00CB500A">
            <w:pPr>
              <w:pStyle w:val="TAC"/>
              <w:rPr>
                <w:rFonts w:eastAsia="Arial"/>
                <w:lang w:val="zh-CN" w:eastAsia="ja-JP"/>
              </w:rPr>
            </w:pPr>
            <w:r>
              <w:t>799</w:t>
            </w:r>
          </w:p>
        </w:tc>
        <w:tc>
          <w:tcPr>
            <w:tcW w:w="591" w:type="dxa"/>
            <w:tcBorders>
              <w:top w:val="single" w:sz="4" w:space="0" w:color="auto"/>
              <w:left w:val="single" w:sz="4" w:space="0" w:color="auto"/>
              <w:bottom w:val="single" w:sz="4" w:space="0" w:color="auto"/>
              <w:right w:val="single" w:sz="4" w:space="0" w:color="auto"/>
            </w:tcBorders>
            <w:vAlign w:val="center"/>
          </w:tcPr>
          <w:p w14:paraId="1FE6BA74" w14:textId="77777777" w:rsidR="00A36DBA" w:rsidRDefault="00A36DBA" w:rsidP="00CB500A">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718BB733" w14:textId="77777777" w:rsidR="00A36DBA" w:rsidRDefault="00A36DBA" w:rsidP="00CB500A">
            <w:pPr>
              <w:pStyle w:val="TAC"/>
              <w:rPr>
                <w:rFonts w:eastAsia="Arial"/>
                <w:lang w:val="zh-CN" w:eastAsia="ja-JP"/>
              </w:rPr>
            </w:pPr>
            <w:r>
              <w:t>803</w:t>
            </w:r>
          </w:p>
        </w:tc>
        <w:tc>
          <w:tcPr>
            <w:tcW w:w="1077" w:type="dxa"/>
            <w:tcBorders>
              <w:top w:val="single" w:sz="4" w:space="0" w:color="auto"/>
              <w:left w:val="single" w:sz="4" w:space="0" w:color="auto"/>
              <w:bottom w:val="single" w:sz="4" w:space="0" w:color="auto"/>
              <w:right w:val="single" w:sz="4" w:space="0" w:color="auto"/>
            </w:tcBorders>
            <w:vAlign w:val="center"/>
          </w:tcPr>
          <w:p w14:paraId="18000F2C" w14:textId="77777777" w:rsidR="00A36DBA" w:rsidRDefault="00A36DBA" w:rsidP="00CB500A">
            <w:pPr>
              <w:pStyle w:val="TAC"/>
              <w:rPr>
                <w:rFonts w:eastAsia="Arial"/>
                <w:lang w:val="zh-CN" w:eastAsia="ja-JP"/>
              </w:rPr>
            </w:pPr>
            <w:r>
              <w:t>-40</w:t>
            </w:r>
          </w:p>
        </w:tc>
        <w:tc>
          <w:tcPr>
            <w:tcW w:w="959" w:type="dxa"/>
            <w:tcBorders>
              <w:top w:val="single" w:sz="4" w:space="0" w:color="auto"/>
              <w:left w:val="single" w:sz="4" w:space="0" w:color="auto"/>
              <w:bottom w:val="single" w:sz="4" w:space="0" w:color="auto"/>
              <w:right w:val="single" w:sz="4" w:space="0" w:color="auto"/>
            </w:tcBorders>
            <w:vAlign w:val="center"/>
          </w:tcPr>
          <w:p w14:paraId="5552D756" w14:textId="77777777" w:rsidR="00A36DBA" w:rsidRDefault="00A36DBA" w:rsidP="00CB500A">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661BDB9A" w14:textId="77777777" w:rsidR="00A36DBA" w:rsidRDefault="00A36DBA" w:rsidP="00CB500A">
            <w:pPr>
              <w:pStyle w:val="TAC"/>
              <w:rPr>
                <w:rFonts w:eastAsia="Arial"/>
                <w:lang w:val="zh-CN" w:eastAsia="ja-JP"/>
              </w:rPr>
            </w:pPr>
            <w:r>
              <w:t>4</w:t>
            </w:r>
          </w:p>
        </w:tc>
      </w:tr>
      <w:tr w:rsidR="00A36DBA" w14:paraId="3666A0A2" w14:textId="77777777" w:rsidTr="00CB500A">
        <w:trPr>
          <w:trHeight w:val="187"/>
        </w:trPr>
        <w:tc>
          <w:tcPr>
            <w:tcW w:w="1508" w:type="dxa"/>
            <w:tcBorders>
              <w:top w:val="nil"/>
              <w:left w:val="single" w:sz="4" w:space="0" w:color="auto"/>
              <w:bottom w:val="nil"/>
              <w:right w:val="single" w:sz="4" w:space="0" w:color="auto"/>
            </w:tcBorders>
          </w:tcPr>
          <w:p w14:paraId="6FD12738"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vAlign w:val="center"/>
          </w:tcPr>
          <w:p w14:paraId="45DA958A" w14:textId="77777777" w:rsidR="00A36DBA" w:rsidRDefault="00A36DBA" w:rsidP="00CB500A">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6DA7B542" w14:textId="77777777" w:rsidR="00A36DBA" w:rsidRDefault="00A36DBA" w:rsidP="00CB500A">
            <w:pPr>
              <w:pStyle w:val="TAC"/>
              <w:rPr>
                <w:rFonts w:eastAsia="Arial"/>
                <w:lang w:val="zh-CN" w:eastAsia="ja-JP"/>
              </w:rPr>
            </w:pPr>
            <w:r>
              <w:t>945</w:t>
            </w:r>
          </w:p>
        </w:tc>
        <w:tc>
          <w:tcPr>
            <w:tcW w:w="591" w:type="dxa"/>
            <w:tcBorders>
              <w:top w:val="single" w:sz="4" w:space="0" w:color="auto"/>
              <w:left w:val="single" w:sz="4" w:space="0" w:color="auto"/>
              <w:bottom w:val="single" w:sz="4" w:space="0" w:color="auto"/>
              <w:right w:val="single" w:sz="4" w:space="0" w:color="auto"/>
            </w:tcBorders>
            <w:vAlign w:val="center"/>
          </w:tcPr>
          <w:p w14:paraId="55E194EB" w14:textId="77777777" w:rsidR="00A36DBA" w:rsidRDefault="00A36DBA" w:rsidP="00CB500A">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4A1AE399" w14:textId="77777777" w:rsidR="00A36DBA" w:rsidRDefault="00A36DBA" w:rsidP="00CB500A">
            <w:pPr>
              <w:pStyle w:val="TAC"/>
              <w:rPr>
                <w:rFonts w:eastAsia="Arial"/>
                <w:lang w:val="zh-CN" w:eastAsia="ja-JP"/>
              </w:rPr>
            </w:pPr>
            <w:r>
              <w:t>960</w:t>
            </w:r>
          </w:p>
        </w:tc>
        <w:tc>
          <w:tcPr>
            <w:tcW w:w="1077" w:type="dxa"/>
            <w:tcBorders>
              <w:top w:val="single" w:sz="4" w:space="0" w:color="auto"/>
              <w:left w:val="single" w:sz="4" w:space="0" w:color="auto"/>
              <w:bottom w:val="single" w:sz="4" w:space="0" w:color="auto"/>
              <w:right w:val="single" w:sz="4" w:space="0" w:color="auto"/>
            </w:tcBorders>
            <w:vAlign w:val="center"/>
          </w:tcPr>
          <w:p w14:paraId="049A3176" w14:textId="77777777" w:rsidR="00A36DBA" w:rsidRDefault="00A36DBA" w:rsidP="00CB500A">
            <w:pPr>
              <w:pStyle w:val="TAC"/>
              <w:rPr>
                <w:rFonts w:eastAsia="Arial"/>
                <w:lang w:val="zh-CN"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2A683D48" w14:textId="77777777" w:rsidR="00A36DBA" w:rsidRDefault="00A36DBA" w:rsidP="00CB500A">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7C03BC95" w14:textId="77777777" w:rsidR="00A36DBA" w:rsidRDefault="00A36DBA" w:rsidP="00CB500A">
            <w:pPr>
              <w:pStyle w:val="TAC"/>
              <w:rPr>
                <w:rFonts w:eastAsia="Arial"/>
                <w:lang w:val="zh-CN" w:eastAsia="ja-JP"/>
              </w:rPr>
            </w:pPr>
          </w:p>
        </w:tc>
      </w:tr>
      <w:tr w:rsidR="00A36DBA" w14:paraId="65A02DE1" w14:textId="77777777" w:rsidTr="00CB500A">
        <w:trPr>
          <w:trHeight w:val="187"/>
        </w:trPr>
        <w:tc>
          <w:tcPr>
            <w:tcW w:w="1508" w:type="dxa"/>
            <w:tcBorders>
              <w:top w:val="nil"/>
              <w:left w:val="single" w:sz="4" w:space="0" w:color="auto"/>
              <w:bottom w:val="single" w:sz="4" w:space="0" w:color="auto"/>
              <w:right w:val="single" w:sz="4" w:space="0" w:color="auto"/>
            </w:tcBorders>
          </w:tcPr>
          <w:p w14:paraId="1A2D2E1C"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vAlign w:val="center"/>
          </w:tcPr>
          <w:p w14:paraId="524EB80B" w14:textId="77777777" w:rsidR="00A36DBA" w:rsidRDefault="00A36DBA" w:rsidP="00CB500A">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30F76FF7" w14:textId="77777777" w:rsidR="00A36DBA" w:rsidRDefault="00A36DBA" w:rsidP="00CB500A">
            <w:pPr>
              <w:pStyle w:val="TAC"/>
              <w:rPr>
                <w:rFonts w:eastAsia="Arial"/>
                <w:lang w:val="zh-CN" w:eastAsia="ja-JP"/>
              </w:rPr>
            </w:pPr>
            <w:r>
              <w:t>1884.5</w:t>
            </w:r>
          </w:p>
        </w:tc>
        <w:tc>
          <w:tcPr>
            <w:tcW w:w="591" w:type="dxa"/>
            <w:tcBorders>
              <w:top w:val="single" w:sz="4" w:space="0" w:color="auto"/>
              <w:left w:val="single" w:sz="4" w:space="0" w:color="auto"/>
              <w:bottom w:val="single" w:sz="4" w:space="0" w:color="auto"/>
              <w:right w:val="single" w:sz="4" w:space="0" w:color="auto"/>
            </w:tcBorders>
            <w:vAlign w:val="center"/>
          </w:tcPr>
          <w:p w14:paraId="1F8F14C6" w14:textId="77777777" w:rsidR="00A36DBA" w:rsidRDefault="00A36DBA" w:rsidP="00CB500A">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4F1CB2B1" w14:textId="77777777" w:rsidR="00A36DBA" w:rsidRDefault="00A36DBA" w:rsidP="00CB500A">
            <w:pPr>
              <w:pStyle w:val="TAC"/>
              <w:rPr>
                <w:rFonts w:eastAsia="Arial"/>
                <w:lang w:val="zh-CN" w:eastAsia="ja-JP"/>
              </w:rPr>
            </w:pPr>
            <w:r>
              <w:t>1915.7</w:t>
            </w:r>
          </w:p>
        </w:tc>
        <w:tc>
          <w:tcPr>
            <w:tcW w:w="1077" w:type="dxa"/>
            <w:tcBorders>
              <w:top w:val="single" w:sz="4" w:space="0" w:color="auto"/>
              <w:left w:val="single" w:sz="4" w:space="0" w:color="auto"/>
              <w:bottom w:val="single" w:sz="4" w:space="0" w:color="auto"/>
              <w:right w:val="single" w:sz="4" w:space="0" w:color="auto"/>
            </w:tcBorders>
            <w:vAlign w:val="center"/>
          </w:tcPr>
          <w:p w14:paraId="1B000413" w14:textId="77777777" w:rsidR="00A36DBA" w:rsidRDefault="00A36DBA" w:rsidP="00CB500A">
            <w:pPr>
              <w:pStyle w:val="TAC"/>
              <w:rPr>
                <w:rFonts w:eastAsia="Arial"/>
                <w:lang w:val="zh-CN" w:eastAsia="ja-JP"/>
              </w:rPr>
            </w:pPr>
            <w:r>
              <w:t>-41</w:t>
            </w:r>
          </w:p>
        </w:tc>
        <w:tc>
          <w:tcPr>
            <w:tcW w:w="959" w:type="dxa"/>
            <w:tcBorders>
              <w:top w:val="single" w:sz="4" w:space="0" w:color="auto"/>
              <w:left w:val="single" w:sz="4" w:space="0" w:color="auto"/>
              <w:bottom w:val="single" w:sz="4" w:space="0" w:color="auto"/>
              <w:right w:val="single" w:sz="4" w:space="0" w:color="auto"/>
            </w:tcBorders>
            <w:vAlign w:val="center"/>
          </w:tcPr>
          <w:p w14:paraId="6AA90339" w14:textId="77777777" w:rsidR="00A36DBA" w:rsidRDefault="00A36DBA" w:rsidP="00CB500A">
            <w:pPr>
              <w:pStyle w:val="TAC"/>
              <w:rPr>
                <w:rFonts w:eastAsia="Arial"/>
                <w:lang w:val="zh-CN" w:eastAsia="ja-JP"/>
              </w:rPr>
            </w:pPr>
            <w:r>
              <w:t>0.3</w:t>
            </w:r>
          </w:p>
        </w:tc>
        <w:tc>
          <w:tcPr>
            <w:tcW w:w="1052" w:type="dxa"/>
            <w:tcBorders>
              <w:top w:val="single" w:sz="4" w:space="0" w:color="auto"/>
              <w:left w:val="single" w:sz="4" w:space="0" w:color="auto"/>
              <w:bottom w:val="single" w:sz="4" w:space="0" w:color="auto"/>
              <w:right w:val="single" w:sz="4" w:space="0" w:color="auto"/>
            </w:tcBorders>
            <w:vAlign w:val="center"/>
          </w:tcPr>
          <w:p w14:paraId="70ED95FE" w14:textId="77777777" w:rsidR="00A36DBA" w:rsidRDefault="00A36DBA" w:rsidP="00CB500A">
            <w:pPr>
              <w:pStyle w:val="TAC"/>
              <w:rPr>
                <w:rFonts w:eastAsia="Arial"/>
                <w:lang w:val="zh-CN" w:eastAsia="ja-JP"/>
              </w:rPr>
            </w:pPr>
            <w:r>
              <w:t>3</w:t>
            </w:r>
          </w:p>
        </w:tc>
      </w:tr>
      <w:tr w:rsidR="00A36DBA" w14:paraId="7AF9800E"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4D0CED46" w14:textId="77777777" w:rsidR="00A36DBA" w:rsidRDefault="00A36DBA" w:rsidP="00CB500A">
            <w:pPr>
              <w:pStyle w:val="TAC"/>
            </w:pPr>
            <w:r>
              <w:rPr>
                <w:lang w:val="en-US" w:eastAsia="zh-CN"/>
              </w:rPr>
              <w:t>CA_n7-n28</w:t>
            </w:r>
          </w:p>
        </w:tc>
        <w:tc>
          <w:tcPr>
            <w:tcW w:w="2620" w:type="dxa"/>
            <w:tcBorders>
              <w:top w:val="single" w:sz="4" w:space="0" w:color="auto"/>
              <w:left w:val="single" w:sz="4" w:space="0" w:color="auto"/>
              <w:bottom w:val="single" w:sz="4" w:space="0" w:color="auto"/>
              <w:right w:val="single" w:sz="4" w:space="0" w:color="auto"/>
            </w:tcBorders>
            <w:hideMark/>
          </w:tcPr>
          <w:p w14:paraId="03F77CC9" w14:textId="77777777" w:rsidR="00A36DBA" w:rsidRDefault="00A36DBA" w:rsidP="00CB500A">
            <w:pPr>
              <w:pStyle w:val="TAL"/>
              <w:rPr>
                <w:rFonts w:cs="Arial"/>
                <w:lang w:val="sv-SE"/>
              </w:rPr>
            </w:pPr>
            <w:r>
              <w:rPr>
                <w:rFonts w:cs="Arial"/>
                <w:lang w:val="sv-SE"/>
              </w:rPr>
              <w:t xml:space="preserve">E-UTRA Band </w:t>
            </w:r>
            <w:r>
              <w:rPr>
                <w:rFonts w:eastAsia="宋体" w:cs="Arial"/>
                <w:lang w:val="en-US" w:eastAsia="zh-CN"/>
              </w:rPr>
              <w:t xml:space="preserve">2, 3, 5, 7, 8, 20, 26, </w:t>
            </w:r>
            <w:r>
              <w:rPr>
                <w:rFonts w:cs="Arial"/>
                <w:lang w:val="sv-SE"/>
              </w:rPr>
              <w:t>27, 31,</w:t>
            </w:r>
            <w:r>
              <w:rPr>
                <w:rFonts w:eastAsia="宋体" w:cs="Arial"/>
                <w:lang w:val="en-US" w:eastAsia="zh-CN"/>
              </w:rPr>
              <w:t xml:space="preserve"> 34, 40</w:t>
            </w:r>
            <w:r>
              <w:rPr>
                <w:rFonts w:cs="Arial"/>
                <w:lang w:val="sv-SE"/>
              </w:rPr>
              <w:t xml:space="preserve"> 72</w:t>
            </w:r>
          </w:p>
          <w:p w14:paraId="487AE324" w14:textId="77777777" w:rsidR="00A36DBA" w:rsidRDefault="00A36DBA" w:rsidP="00CB500A">
            <w:pPr>
              <w:pStyle w:val="TAL"/>
              <w:rPr>
                <w:rFonts w:eastAsia="宋体"/>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2D68B7CB" w14:textId="77777777" w:rsidR="00A36DBA" w:rsidRDefault="00A36DBA" w:rsidP="00CB500A">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55FA6D0" w14:textId="77777777" w:rsidR="00A36DBA" w:rsidRDefault="00A36DBA" w:rsidP="00CB500A">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18F38A7" w14:textId="77777777" w:rsidR="00A36DBA" w:rsidRDefault="00A36DBA" w:rsidP="00CB500A">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E7D3642" w14:textId="77777777" w:rsidR="00A36DBA" w:rsidRDefault="00A36DBA" w:rsidP="00CB500A">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349768C7" w14:textId="77777777" w:rsidR="00A36DBA" w:rsidRDefault="00A36DBA" w:rsidP="00CB500A">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F9B7C3A" w14:textId="77777777" w:rsidR="00A36DBA" w:rsidRDefault="00A36DBA" w:rsidP="00CB500A">
            <w:pPr>
              <w:pStyle w:val="TAC"/>
            </w:pPr>
          </w:p>
        </w:tc>
      </w:tr>
      <w:tr w:rsidR="00A36DBA" w14:paraId="365BF06C" w14:textId="77777777" w:rsidTr="00CB500A">
        <w:trPr>
          <w:trHeight w:val="187"/>
        </w:trPr>
        <w:tc>
          <w:tcPr>
            <w:tcW w:w="1508" w:type="dxa"/>
            <w:tcBorders>
              <w:top w:val="nil"/>
              <w:left w:val="single" w:sz="4" w:space="0" w:color="auto"/>
              <w:bottom w:val="nil"/>
              <w:right w:val="single" w:sz="4" w:space="0" w:color="auto"/>
            </w:tcBorders>
          </w:tcPr>
          <w:p w14:paraId="50B281C3"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B28E63C" w14:textId="77777777" w:rsidR="00A36DBA" w:rsidRDefault="00A36DBA" w:rsidP="00CB500A">
            <w:pPr>
              <w:pStyle w:val="TAL"/>
              <w:rPr>
                <w:rFonts w:eastAsia="宋体" w:cs="Arial"/>
                <w:lang w:val="sv-FI" w:eastAsia="zh-CN"/>
              </w:rPr>
            </w:pPr>
            <w:r>
              <w:rPr>
                <w:rFonts w:cs="Arial"/>
                <w:lang w:val="sv-SE"/>
              </w:rPr>
              <w:t xml:space="preserve">E-UTRA Band </w:t>
            </w:r>
            <w:r>
              <w:rPr>
                <w:rFonts w:eastAsia="宋体" w:cs="Arial"/>
                <w:lang w:val="sv-FI" w:eastAsia="zh-CN"/>
              </w:rPr>
              <w:t xml:space="preserve">1, </w:t>
            </w:r>
            <w:r>
              <w:rPr>
                <w:rFonts w:cs="Arial"/>
                <w:lang w:val="sv-SE" w:eastAsia="ja-JP"/>
              </w:rPr>
              <w:t xml:space="preserve">4, </w:t>
            </w:r>
            <w:r>
              <w:rPr>
                <w:rFonts w:cs="Arial"/>
                <w:lang w:val="sv-SE"/>
              </w:rPr>
              <w:t>42, 43</w:t>
            </w:r>
            <w:r>
              <w:rPr>
                <w:rFonts w:cs="Arial"/>
                <w:lang w:val="sv-SE" w:eastAsia="ja-JP"/>
              </w:rPr>
              <w:t xml:space="preserve">, </w:t>
            </w:r>
            <w:r>
              <w:rPr>
                <w:rFonts w:eastAsia="宋体" w:cs="Arial"/>
                <w:lang w:val="sv-FI" w:eastAsia="zh-CN"/>
              </w:rPr>
              <w:t xml:space="preserve">50, 51, </w:t>
            </w:r>
            <w:r>
              <w:rPr>
                <w:rFonts w:cs="Arial"/>
                <w:lang w:val="sv-SE" w:eastAsia="ja-JP"/>
              </w:rPr>
              <w:t>65</w:t>
            </w:r>
            <w:r>
              <w:rPr>
                <w:rFonts w:eastAsia="宋体" w:cs="Arial"/>
                <w:lang w:val="sv-FI" w:eastAsia="zh-CN"/>
              </w:rPr>
              <w:t>, 66, 74, 75, 76</w:t>
            </w:r>
          </w:p>
          <w:p w14:paraId="1B15882E" w14:textId="77777777" w:rsidR="00A36DBA" w:rsidRDefault="00A36DBA" w:rsidP="00CB500A">
            <w:pPr>
              <w:pStyle w:val="TAL"/>
              <w:rPr>
                <w:rFonts w:eastAsia="宋体"/>
                <w:lang w:val="sv-FI"/>
              </w:rPr>
            </w:pPr>
            <w:r>
              <w:rPr>
                <w:rFonts w:cs="Arial"/>
                <w:lang w:val="sv-SE"/>
              </w:rPr>
              <w:t>NR band n78</w:t>
            </w:r>
          </w:p>
        </w:tc>
        <w:tc>
          <w:tcPr>
            <w:tcW w:w="972" w:type="dxa"/>
            <w:tcBorders>
              <w:top w:val="single" w:sz="4" w:space="0" w:color="auto"/>
              <w:left w:val="single" w:sz="4" w:space="0" w:color="auto"/>
              <w:bottom w:val="single" w:sz="4" w:space="0" w:color="auto"/>
              <w:right w:val="single" w:sz="4" w:space="0" w:color="auto"/>
            </w:tcBorders>
            <w:hideMark/>
          </w:tcPr>
          <w:p w14:paraId="24161445" w14:textId="77777777" w:rsidR="00A36DBA" w:rsidRDefault="00A36DBA" w:rsidP="00CB500A">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E146072" w14:textId="77777777" w:rsidR="00A36DBA" w:rsidRDefault="00A36DBA" w:rsidP="00CB500A">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EC4FD42" w14:textId="77777777" w:rsidR="00A36DBA" w:rsidRDefault="00A36DBA" w:rsidP="00CB500A">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634B2F5" w14:textId="77777777" w:rsidR="00A36DBA" w:rsidRDefault="00A36DBA" w:rsidP="00CB500A">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EC21CB8" w14:textId="77777777" w:rsidR="00A36DBA" w:rsidRDefault="00A36DBA" w:rsidP="00CB500A">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77D4B620" w14:textId="77777777" w:rsidR="00A36DBA" w:rsidRDefault="00A36DBA" w:rsidP="00CB500A">
            <w:pPr>
              <w:pStyle w:val="TAC"/>
            </w:pPr>
            <w:r>
              <w:rPr>
                <w:rFonts w:cs="Arial"/>
              </w:rPr>
              <w:t>2</w:t>
            </w:r>
          </w:p>
        </w:tc>
      </w:tr>
      <w:tr w:rsidR="00A36DBA" w14:paraId="238EBEDD" w14:textId="77777777" w:rsidTr="00CB500A">
        <w:trPr>
          <w:trHeight w:val="187"/>
        </w:trPr>
        <w:tc>
          <w:tcPr>
            <w:tcW w:w="1508" w:type="dxa"/>
            <w:tcBorders>
              <w:top w:val="nil"/>
              <w:left w:val="single" w:sz="4" w:space="0" w:color="auto"/>
              <w:bottom w:val="nil"/>
              <w:right w:val="single" w:sz="4" w:space="0" w:color="auto"/>
            </w:tcBorders>
          </w:tcPr>
          <w:p w14:paraId="00233063"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103EE93" w14:textId="77777777" w:rsidR="00A36DBA" w:rsidRDefault="00A36DBA" w:rsidP="00CB500A">
            <w:pPr>
              <w:pStyle w:val="TAL"/>
              <w:rPr>
                <w:rFonts w:eastAsia="宋体"/>
              </w:rPr>
            </w:pPr>
            <w:r>
              <w:rPr>
                <w:rFonts w:cs="Arial"/>
                <w:lang w:val="sv-SE"/>
              </w:rPr>
              <w:t>E-UTRA Band</w:t>
            </w:r>
            <w:r>
              <w:rPr>
                <w:rFonts w:eastAsia="宋体" w:cs="Arial"/>
                <w:lang w:val="en-US" w:eastAsia="zh-CN"/>
              </w:rPr>
              <w:t xml:space="preserve"> </w:t>
            </w:r>
            <w:r>
              <w:rPr>
                <w:rFonts w:cs="Arial"/>
              </w:rPr>
              <w:t>n1</w:t>
            </w:r>
          </w:p>
        </w:tc>
        <w:tc>
          <w:tcPr>
            <w:tcW w:w="972" w:type="dxa"/>
            <w:tcBorders>
              <w:top w:val="single" w:sz="4" w:space="0" w:color="auto"/>
              <w:left w:val="single" w:sz="4" w:space="0" w:color="auto"/>
              <w:bottom w:val="single" w:sz="4" w:space="0" w:color="auto"/>
              <w:right w:val="single" w:sz="4" w:space="0" w:color="auto"/>
            </w:tcBorders>
            <w:hideMark/>
          </w:tcPr>
          <w:p w14:paraId="6EE46879" w14:textId="77777777" w:rsidR="00A36DBA" w:rsidRDefault="00A36DBA" w:rsidP="00CB500A">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B88E7D6" w14:textId="77777777" w:rsidR="00A36DBA" w:rsidRDefault="00A36DBA" w:rsidP="00CB500A">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E32DC93" w14:textId="77777777" w:rsidR="00A36DBA" w:rsidRDefault="00A36DBA" w:rsidP="00CB500A">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044D974" w14:textId="77777777" w:rsidR="00A36DBA" w:rsidRDefault="00A36DBA" w:rsidP="00CB500A">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C57201D" w14:textId="77777777" w:rsidR="00A36DBA" w:rsidRDefault="00A36DBA" w:rsidP="00CB500A">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4577E4BB" w14:textId="77777777" w:rsidR="00A36DBA" w:rsidRDefault="00A36DBA" w:rsidP="00CB500A">
            <w:pPr>
              <w:pStyle w:val="TAC"/>
            </w:pPr>
            <w:r>
              <w:rPr>
                <w:rFonts w:cs="Arial"/>
              </w:rPr>
              <w:t>1</w:t>
            </w:r>
            <w:r>
              <w:rPr>
                <w:rFonts w:cs="Arial"/>
                <w:lang w:val="en-US" w:eastAsia="zh-CN"/>
              </w:rPr>
              <w:t>1</w:t>
            </w:r>
            <w:r>
              <w:rPr>
                <w:rFonts w:cs="Arial"/>
              </w:rPr>
              <w:t>, 1</w:t>
            </w:r>
            <w:r>
              <w:rPr>
                <w:rFonts w:cs="Arial"/>
                <w:lang w:val="en-US" w:eastAsia="zh-CN"/>
              </w:rPr>
              <w:t>2</w:t>
            </w:r>
          </w:p>
        </w:tc>
      </w:tr>
      <w:tr w:rsidR="00A36DBA" w14:paraId="249DE2B8" w14:textId="77777777" w:rsidTr="00CB500A">
        <w:trPr>
          <w:trHeight w:val="187"/>
        </w:trPr>
        <w:tc>
          <w:tcPr>
            <w:tcW w:w="1508" w:type="dxa"/>
            <w:tcBorders>
              <w:top w:val="nil"/>
              <w:left w:val="single" w:sz="4" w:space="0" w:color="auto"/>
              <w:bottom w:val="nil"/>
              <w:right w:val="single" w:sz="4" w:space="0" w:color="auto"/>
            </w:tcBorders>
          </w:tcPr>
          <w:p w14:paraId="363CF176"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B081927" w14:textId="77777777" w:rsidR="00A36DBA" w:rsidRDefault="00A36DBA" w:rsidP="00CB500A">
            <w:pPr>
              <w:pStyle w:val="TAL"/>
              <w:rPr>
                <w:rFonts w:eastAsia="宋体"/>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B9CC7A" w14:textId="77777777" w:rsidR="00A36DBA" w:rsidRDefault="00A36DBA" w:rsidP="00CB500A">
            <w:pPr>
              <w:pStyle w:val="TAC"/>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52E63FF5" w14:textId="77777777" w:rsidR="00A36DBA" w:rsidRDefault="00A36DBA" w:rsidP="00CB500A">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6307976" w14:textId="77777777" w:rsidR="00A36DBA" w:rsidRDefault="00A36DBA" w:rsidP="00CB500A">
            <w:pPr>
              <w:pStyle w:val="TAC"/>
            </w:pPr>
            <w:r>
              <w:rPr>
                <w:rFonts w:cs="Arial"/>
              </w:rPr>
              <w:t>773</w:t>
            </w:r>
          </w:p>
        </w:tc>
        <w:tc>
          <w:tcPr>
            <w:tcW w:w="1077" w:type="dxa"/>
            <w:tcBorders>
              <w:top w:val="single" w:sz="4" w:space="0" w:color="auto"/>
              <w:left w:val="single" w:sz="4" w:space="0" w:color="auto"/>
              <w:bottom w:val="single" w:sz="4" w:space="0" w:color="auto"/>
              <w:right w:val="single" w:sz="4" w:space="0" w:color="auto"/>
            </w:tcBorders>
            <w:hideMark/>
          </w:tcPr>
          <w:p w14:paraId="6CB08D70" w14:textId="77777777" w:rsidR="00A36DBA" w:rsidRDefault="00A36DBA" w:rsidP="00CB500A">
            <w:pPr>
              <w:pStyle w:val="TAC"/>
            </w:pPr>
            <w:r>
              <w:rPr>
                <w:rFonts w:cs="Arial"/>
              </w:rPr>
              <w:t>-32</w:t>
            </w:r>
          </w:p>
        </w:tc>
        <w:tc>
          <w:tcPr>
            <w:tcW w:w="959" w:type="dxa"/>
            <w:tcBorders>
              <w:top w:val="single" w:sz="4" w:space="0" w:color="auto"/>
              <w:left w:val="single" w:sz="4" w:space="0" w:color="auto"/>
              <w:bottom w:val="single" w:sz="4" w:space="0" w:color="auto"/>
              <w:right w:val="single" w:sz="4" w:space="0" w:color="auto"/>
            </w:tcBorders>
            <w:hideMark/>
          </w:tcPr>
          <w:p w14:paraId="4C2EFF44" w14:textId="77777777" w:rsidR="00A36DBA" w:rsidRDefault="00A36DBA" w:rsidP="00CB500A">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4203BE07" w14:textId="77777777" w:rsidR="00A36DBA" w:rsidRDefault="00A36DBA" w:rsidP="00CB500A">
            <w:pPr>
              <w:pStyle w:val="TAC"/>
            </w:pPr>
            <w:r>
              <w:rPr>
                <w:rFonts w:cs="Arial"/>
              </w:rPr>
              <w:t>4</w:t>
            </w:r>
          </w:p>
        </w:tc>
      </w:tr>
      <w:tr w:rsidR="00A36DBA" w14:paraId="058BC713" w14:textId="77777777" w:rsidTr="00CB500A">
        <w:trPr>
          <w:trHeight w:val="187"/>
        </w:trPr>
        <w:tc>
          <w:tcPr>
            <w:tcW w:w="1508" w:type="dxa"/>
            <w:tcBorders>
              <w:top w:val="nil"/>
              <w:left w:val="single" w:sz="4" w:space="0" w:color="auto"/>
              <w:bottom w:val="nil"/>
              <w:right w:val="single" w:sz="4" w:space="0" w:color="auto"/>
            </w:tcBorders>
          </w:tcPr>
          <w:p w14:paraId="580F6DF5"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2FA23EC" w14:textId="77777777" w:rsidR="00A36DBA" w:rsidRDefault="00A36DBA" w:rsidP="00CB500A">
            <w:pPr>
              <w:pStyle w:val="TAL"/>
              <w:rPr>
                <w:rFonts w:eastAsia="宋体"/>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140FF5C" w14:textId="77777777" w:rsidR="00A36DBA" w:rsidRDefault="00A36DBA" w:rsidP="00CB500A">
            <w:pPr>
              <w:pStyle w:val="TAC"/>
            </w:pPr>
            <w:r>
              <w:rPr>
                <w:rFonts w:cs="Arial"/>
              </w:rPr>
              <w:t>773</w:t>
            </w:r>
          </w:p>
        </w:tc>
        <w:tc>
          <w:tcPr>
            <w:tcW w:w="591" w:type="dxa"/>
            <w:tcBorders>
              <w:top w:val="single" w:sz="4" w:space="0" w:color="auto"/>
              <w:left w:val="single" w:sz="4" w:space="0" w:color="auto"/>
              <w:bottom w:val="single" w:sz="4" w:space="0" w:color="auto"/>
              <w:right w:val="single" w:sz="4" w:space="0" w:color="auto"/>
            </w:tcBorders>
            <w:hideMark/>
          </w:tcPr>
          <w:p w14:paraId="2591321B" w14:textId="77777777" w:rsidR="00A36DBA" w:rsidRDefault="00A36DBA" w:rsidP="00CB500A">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E3C0CCD" w14:textId="77777777" w:rsidR="00A36DBA" w:rsidRDefault="00A36DBA" w:rsidP="00CB500A">
            <w:pPr>
              <w:pStyle w:val="TAC"/>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70C3E9E3" w14:textId="77777777" w:rsidR="00A36DBA" w:rsidRDefault="00A36DBA" w:rsidP="00CB500A">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6F0AC5E" w14:textId="77777777" w:rsidR="00A36DBA" w:rsidRDefault="00A36DBA" w:rsidP="00CB500A">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A115235" w14:textId="77777777" w:rsidR="00A36DBA" w:rsidRDefault="00A36DBA" w:rsidP="00CB500A">
            <w:pPr>
              <w:pStyle w:val="TAC"/>
            </w:pPr>
          </w:p>
        </w:tc>
      </w:tr>
      <w:tr w:rsidR="00A36DBA" w14:paraId="743ECDF5" w14:textId="77777777" w:rsidTr="00CB500A">
        <w:trPr>
          <w:trHeight w:val="187"/>
        </w:trPr>
        <w:tc>
          <w:tcPr>
            <w:tcW w:w="1508" w:type="dxa"/>
            <w:tcBorders>
              <w:top w:val="nil"/>
              <w:left w:val="single" w:sz="4" w:space="0" w:color="auto"/>
              <w:bottom w:val="nil"/>
              <w:right w:val="single" w:sz="4" w:space="0" w:color="auto"/>
            </w:tcBorders>
          </w:tcPr>
          <w:p w14:paraId="5E60D547"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3E2F988" w14:textId="77777777" w:rsidR="00A36DBA" w:rsidRDefault="00A36DBA" w:rsidP="00CB500A">
            <w:pPr>
              <w:pStyle w:val="TAL"/>
              <w:rPr>
                <w:rFonts w:eastAsia="宋体"/>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58BB018" w14:textId="77777777" w:rsidR="00A36DBA" w:rsidRDefault="00A36DBA" w:rsidP="00CB500A">
            <w:pPr>
              <w:pStyle w:val="TAC"/>
            </w:pPr>
            <w:r>
              <w:rPr>
                <w:rFonts w:cs="Arial"/>
              </w:rPr>
              <w:t>2570</w:t>
            </w:r>
          </w:p>
        </w:tc>
        <w:tc>
          <w:tcPr>
            <w:tcW w:w="591" w:type="dxa"/>
            <w:tcBorders>
              <w:top w:val="single" w:sz="4" w:space="0" w:color="auto"/>
              <w:left w:val="single" w:sz="4" w:space="0" w:color="auto"/>
              <w:bottom w:val="single" w:sz="4" w:space="0" w:color="auto"/>
              <w:right w:val="single" w:sz="4" w:space="0" w:color="auto"/>
            </w:tcBorders>
            <w:hideMark/>
          </w:tcPr>
          <w:p w14:paraId="0AEF72D2" w14:textId="77777777" w:rsidR="00A36DBA" w:rsidRDefault="00A36DBA" w:rsidP="00CB500A">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F149D8F" w14:textId="77777777" w:rsidR="00A36DBA" w:rsidRDefault="00A36DBA" w:rsidP="00CB500A">
            <w:pPr>
              <w:pStyle w:val="TAC"/>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74ED446C" w14:textId="77777777" w:rsidR="00A36DBA" w:rsidRDefault="00A36DBA" w:rsidP="00CB500A">
            <w:pPr>
              <w:pStyle w:val="TAC"/>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4D66DC65" w14:textId="77777777" w:rsidR="00A36DBA" w:rsidRDefault="00A36DBA" w:rsidP="00CB500A">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7E21DD96" w14:textId="77777777" w:rsidR="00A36DBA" w:rsidRDefault="00A36DBA" w:rsidP="00CB500A">
            <w:pPr>
              <w:pStyle w:val="TAC"/>
            </w:pPr>
            <w:r>
              <w:rPr>
                <w:rFonts w:cs="Arial"/>
              </w:rPr>
              <w:t xml:space="preserve">4, </w:t>
            </w:r>
            <w:r>
              <w:rPr>
                <w:rFonts w:cs="Arial"/>
                <w:lang w:val="en-US" w:eastAsia="zh-CN"/>
              </w:rPr>
              <w:t>7</w:t>
            </w:r>
            <w:r>
              <w:rPr>
                <w:rFonts w:cs="Arial"/>
              </w:rPr>
              <w:t xml:space="preserve">, </w:t>
            </w:r>
            <w:r>
              <w:rPr>
                <w:rFonts w:cs="Arial"/>
                <w:lang w:val="en-US" w:eastAsia="zh-CN"/>
              </w:rPr>
              <w:t>18</w:t>
            </w:r>
          </w:p>
        </w:tc>
      </w:tr>
      <w:tr w:rsidR="00A36DBA" w14:paraId="11983276" w14:textId="77777777" w:rsidTr="00CB500A">
        <w:trPr>
          <w:trHeight w:val="187"/>
        </w:trPr>
        <w:tc>
          <w:tcPr>
            <w:tcW w:w="1508" w:type="dxa"/>
            <w:tcBorders>
              <w:top w:val="nil"/>
              <w:left w:val="single" w:sz="4" w:space="0" w:color="auto"/>
              <w:bottom w:val="nil"/>
              <w:right w:val="single" w:sz="4" w:space="0" w:color="auto"/>
            </w:tcBorders>
          </w:tcPr>
          <w:p w14:paraId="2870239F"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11348BA" w14:textId="77777777" w:rsidR="00A36DBA" w:rsidRDefault="00A36DBA" w:rsidP="00CB500A">
            <w:pPr>
              <w:pStyle w:val="TAL"/>
              <w:rPr>
                <w:rFonts w:eastAsia="宋体"/>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BD9E9BB" w14:textId="77777777" w:rsidR="00A36DBA" w:rsidRDefault="00A36DBA" w:rsidP="00CB500A">
            <w:pPr>
              <w:pStyle w:val="TAC"/>
            </w:pPr>
            <w:r>
              <w:rPr>
                <w:rFonts w:cs="Arial"/>
              </w:rPr>
              <w:t>2575</w:t>
            </w:r>
          </w:p>
        </w:tc>
        <w:tc>
          <w:tcPr>
            <w:tcW w:w="591" w:type="dxa"/>
            <w:tcBorders>
              <w:top w:val="single" w:sz="4" w:space="0" w:color="auto"/>
              <w:left w:val="single" w:sz="4" w:space="0" w:color="auto"/>
              <w:bottom w:val="single" w:sz="4" w:space="0" w:color="auto"/>
              <w:right w:val="single" w:sz="4" w:space="0" w:color="auto"/>
            </w:tcBorders>
            <w:hideMark/>
          </w:tcPr>
          <w:p w14:paraId="41E85C9C" w14:textId="77777777" w:rsidR="00A36DBA" w:rsidRDefault="00A36DBA" w:rsidP="00CB500A">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A35B6EC" w14:textId="77777777" w:rsidR="00A36DBA" w:rsidRDefault="00A36DBA" w:rsidP="00CB500A">
            <w:pPr>
              <w:pStyle w:val="TAC"/>
            </w:pPr>
            <w:r>
              <w:rPr>
                <w:rFonts w:cs="Arial"/>
              </w:rPr>
              <w:t>2595</w:t>
            </w:r>
          </w:p>
        </w:tc>
        <w:tc>
          <w:tcPr>
            <w:tcW w:w="1077" w:type="dxa"/>
            <w:tcBorders>
              <w:top w:val="single" w:sz="4" w:space="0" w:color="auto"/>
              <w:left w:val="single" w:sz="4" w:space="0" w:color="auto"/>
              <w:bottom w:val="single" w:sz="4" w:space="0" w:color="auto"/>
              <w:right w:val="single" w:sz="4" w:space="0" w:color="auto"/>
            </w:tcBorders>
            <w:hideMark/>
          </w:tcPr>
          <w:p w14:paraId="49B744F0" w14:textId="77777777" w:rsidR="00A36DBA" w:rsidRDefault="00A36DBA" w:rsidP="00CB500A">
            <w:pPr>
              <w:pStyle w:val="TAC"/>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16DC96CA" w14:textId="77777777" w:rsidR="00A36DBA" w:rsidRDefault="00A36DBA" w:rsidP="00CB500A">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27917091" w14:textId="77777777" w:rsidR="00A36DBA" w:rsidRDefault="00A36DBA" w:rsidP="00CB500A">
            <w:pPr>
              <w:pStyle w:val="TAC"/>
            </w:pPr>
            <w:r>
              <w:rPr>
                <w:rFonts w:cs="Arial"/>
              </w:rPr>
              <w:t xml:space="preserve">4, </w:t>
            </w:r>
            <w:r>
              <w:rPr>
                <w:rFonts w:cs="Arial"/>
                <w:lang w:val="en-US" w:eastAsia="zh-CN"/>
              </w:rPr>
              <w:t>7</w:t>
            </w:r>
            <w:r>
              <w:rPr>
                <w:rFonts w:cs="Arial"/>
              </w:rPr>
              <w:t xml:space="preserve">, </w:t>
            </w:r>
            <w:r>
              <w:rPr>
                <w:rFonts w:cs="Arial"/>
                <w:lang w:val="en-US" w:eastAsia="zh-CN"/>
              </w:rPr>
              <w:t>18</w:t>
            </w:r>
          </w:p>
        </w:tc>
      </w:tr>
      <w:tr w:rsidR="00A36DBA" w14:paraId="6D4CED76" w14:textId="77777777" w:rsidTr="00CB500A">
        <w:trPr>
          <w:trHeight w:val="187"/>
        </w:trPr>
        <w:tc>
          <w:tcPr>
            <w:tcW w:w="1508" w:type="dxa"/>
            <w:tcBorders>
              <w:top w:val="nil"/>
              <w:left w:val="single" w:sz="4" w:space="0" w:color="auto"/>
              <w:bottom w:val="single" w:sz="4" w:space="0" w:color="auto"/>
              <w:right w:val="single" w:sz="4" w:space="0" w:color="auto"/>
            </w:tcBorders>
          </w:tcPr>
          <w:p w14:paraId="16D48CCC"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32A1CDD" w14:textId="77777777" w:rsidR="00A36DBA" w:rsidRDefault="00A36DBA" w:rsidP="00CB500A">
            <w:pPr>
              <w:pStyle w:val="TAL"/>
              <w:rPr>
                <w:rFonts w:eastAsia="宋体"/>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1A23150" w14:textId="77777777" w:rsidR="00A36DBA" w:rsidRDefault="00A36DBA" w:rsidP="00CB500A">
            <w:pPr>
              <w:pStyle w:val="TAC"/>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364A9A9D" w14:textId="77777777" w:rsidR="00A36DBA" w:rsidRDefault="00A36DBA" w:rsidP="00CB500A">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71A36A0" w14:textId="77777777" w:rsidR="00A36DBA" w:rsidRDefault="00A36DBA" w:rsidP="00CB500A">
            <w:pPr>
              <w:pStyle w:val="TAC"/>
            </w:pPr>
            <w:r>
              <w:rPr>
                <w:rFonts w:cs="Arial"/>
              </w:rPr>
              <w:t>2620</w:t>
            </w:r>
          </w:p>
        </w:tc>
        <w:tc>
          <w:tcPr>
            <w:tcW w:w="1077" w:type="dxa"/>
            <w:tcBorders>
              <w:top w:val="single" w:sz="4" w:space="0" w:color="auto"/>
              <w:left w:val="single" w:sz="4" w:space="0" w:color="auto"/>
              <w:bottom w:val="single" w:sz="4" w:space="0" w:color="auto"/>
              <w:right w:val="single" w:sz="4" w:space="0" w:color="auto"/>
            </w:tcBorders>
            <w:hideMark/>
          </w:tcPr>
          <w:p w14:paraId="73AE7DCD" w14:textId="77777777" w:rsidR="00A36DBA" w:rsidRDefault="00A36DBA" w:rsidP="00CB500A">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081D0DF9" w14:textId="77777777" w:rsidR="00A36DBA" w:rsidRDefault="00A36DBA" w:rsidP="00CB500A">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5DADBD88" w14:textId="77777777" w:rsidR="00A36DBA" w:rsidRDefault="00A36DBA" w:rsidP="00CB500A">
            <w:pPr>
              <w:pStyle w:val="TAC"/>
            </w:pPr>
            <w:r>
              <w:rPr>
                <w:rFonts w:cs="Arial"/>
              </w:rPr>
              <w:t>4, 1</w:t>
            </w:r>
            <w:r>
              <w:rPr>
                <w:rFonts w:cs="Arial"/>
                <w:lang w:val="en-US" w:eastAsia="zh-CN"/>
              </w:rPr>
              <w:t>8</w:t>
            </w:r>
          </w:p>
        </w:tc>
      </w:tr>
      <w:tr w:rsidR="00A36DBA" w14:paraId="33AE2522" w14:textId="77777777" w:rsidTr="00CB500A">
        <w:trPr>
          <w:trHeight w:val="187"/>
        </w:trPr>
        <w:tc>
          <w:tcPr>
            <w:tcW w:w="1508" w:type="dxa"/>
            <w:tcBorders>
              <w:bottom w:val="nil"/>
            </w:tcBorders>
            <w:shd w:val="clear" w:color="auto" w:fill="auto"/>
          </w:tcPr>
          <w:p w14:paraId="3B3EA6A7" w14:textId="77777777" w:rsidR="00A36DBA" w:rsidRDefault="00A36DBA" w:rsidP="00CB500A">
            <w:pPr>
              <w:pStyle w:val="TAC"/>
            </w:pPr>
            <w:r>
              <w:t>CA_n7-n40</w:t>
            </w:r>
          </w:p>
        </w:tc>
        <w:tc>
          <w:tcPr>
            <w:tcW w:w="2620" w:type="dxa"/>
            <w:shd w:val="clear" w:color="auto" w:fill="auto"/>
          </w:tcPr>
          <w:p w14:paraId="6D8C25F6" w14:textId="77777777" w:rsidR="00A36DBA" w:rsidRDefault="00A36DBA" w:rsidP="00CB500A">
            <w:pPr>
              <w:pStyle w:val="TAL"/>
              <w:jc w:val="center"/>
            </w:pPr>
            <w:r>
              <w:rPr>
                <w:rFonts w:cs="Arial"/>
              </w:rPr>
              <w:t>E-UTRA Band 1, 3, 5, 7, 8, 20, 22, 26, 27, 28, 31, 32, 33, 34, 42, 43, 50, 51, 52, 65, 67, 68, 72, 74, 75, 76, 77, 78</w:t>
            </w:r>
          </w:p>
        </w:tc>
        <w:tc>
          <w:tcPr>
            <w:tcW w:w="972" w:type="dxa"/>
            <w:tcBorders>
              <w:top w:val="single" w:sz="4" w:space="0" w:color="auto"/>
              <w:left w:val="single" w:sz="4" w:space="0" w:color="auto"/>
              <w:bottom w:val="single" w:sz="4" w:space="0" w:color="auto"/>
              <w:right w:val="single" w:sz="4" w:space="0" w:color="auto"/>
            </w:tcBorders>
          </w:tcPr>
          <w:p w14:paraId="349951A4" w14:textId="77777777" w:rsidR="00A36DBA" w:rsidRDefault="00A36DBA" w:rsidP="00CB500A">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8DDE368" w14:textId="77777777" w:rsidR="00A36DBA" w:rsidRDefault="00A36DBA" w:rsidP="00CB500A">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7369FD05" w14:textId="77777777" w:rsidR="00A36DBA" w:rsidRDefault="00A36DBA" w:rsidP="00CB500A">
            <w:pPr>
              <w:pStyle w:val="TAC"/>
            </w:pPr>
            <w:r>
              <w:rPr>
                <w:rFonts w:cs="Arial"/>
              </w:rPr>
              <w:t>F</w:t>
            </w:r>
            <w:r>
              <w:rPr>
                <w:rFonts w:cs="Arial"/>
                <w:vertAlign w:val="subscript"/>
              </w:rPr>
              <w:t>DL_high</w:t>
            </w:r>
          </w:p>
        </w:tc>
        <w:tc>
          <w:tcPr>
            <w:tcW w:w="1077" w:type="dxa"/>
            <w:shd w:val="clear" w:color="auto" w:fill="auto"/>
          </w:tcPr>
          <w:p w14:paraId="441CACEA" w14:textId="77777777" w:rsidR="00A36DBA" w:rsidRDefault="00A36DBA" w:rsidP="00CB500A">
            <w:pPr>
              <w:pStyle w:val="TAC"/>
            </w:pPr>
            <w:r>
              <w:t>-50</w:t>
            </w:r>
          </w:p>
        </w:tc>
        <w:tc>
          <w:tcPr>
            <w:tcW w:w="959" w:type="dxa"/>
            <w:shd w:val="clear" w:color="auto" w:fill="auto"/>
          </w:tcPr>
          <w:p w14:paraId="1B226FD7" w14:textId="77777777" w:rsidR="00A36DBA" w:rsidRDefault="00A36DBA" w:rsidP="00CB500A">
            <w:pPr>
              <w:pStyle w:val="TAC"/>
            </w:pPr>
            <w:r>
              <w:t>1</w:t>
            </w:r>
          </w:p>
        </w:tc>
        <w:tc>
          <w:tcPr>
            <w:tcW w:w="1052" w:type="dxa"/>
            <w:shd w:val="clear" w:color="auto" w:fill="auto"/>
          </w:tcPr>
          <w:p w14:paraId="132954FD" w14:textId="77777777" w:rsidR="00A36DBA" w:rsidRDefault="00A36DBA" w:rsidP="00CB500A">
            <w:pPr>
              <w:pStyle w:val="TAC"/>
            </w:pPr>
          </w:p>
        </w:tc>
      </w:tr>
      <w:tr w:rsidR="00A36DBA" w14:paraId="536C1987" w14:textId="77777777" w:rsidTr="00CB500A">
        <w:trPr>
          <w:trHeight w:val="187"/>
        </w:trPr>
        <w:tc>
          <w:tcPr>
            <w:tcW w:w="1508" w:type="dxa"/>
            <w:tcBorders>
              <w:top w:val="nil"/>
              <w:bottom w:val="nil"/>
            </w:tcBorders>
            <w:shd w:val="clear" w:color="auto" w:fill="auto"/>
            <w:vAlign w:val="center"/>
          </w:tcPr>
          <w:p w14:paraId="3AD35E2C" w14:textId="77777777" w:rsidR="00A36DBA" w:rsidRDefault="00A36DBA" w:rsidP="00CB500A">
            <w:pPr>
              <w:pStyle w:val="TAC"/>
            </w:pPr>
          </w:p>
        </w:tc>
        <w:tc>
          <w:tcPr>
            <w:tcW w:w="2620" w:type="dxa"/>
            <w:shd w:val="clear" w:color="auto" w:fill="auto"/>
          </w:tcPr>
          <w:p w14:paraId="59D08923" w14:textId="77777777" w:rsidR="00A36DBA" w:rsidRDefault="00A36DBA" w:rsidP="00CB500A">
            <w:pPr>
              <w:pStyle w:val="TAL"/>
            </w:pPr>
            <w:r>
              <w:t>Frequency range</w:t>
            </w:r>
          </w:p>
        </w:tc>
        <w:tc>
          <w:tcPr>
            <w:tcW w:w="972" w:type="dxa"/>
            <w:shd w:val="clear" w:color="auto" w:fill="auto"/>
          </w:tcPr>
          <w:p w14:paraId="3029E4AC" w14:textId="77777777" w:rsidR="00A36DBA" w:rsidRDefault="00A36DBA" w:rsidP="00CB500A">
            <w:pPr>
              <w:pStyle w:val="TAC"/>
            </w:pPr>
            <w:r>
              <w:t>2570</w:t>
            </w:r>
          </w:p>
        </w:tc>
        <w:tc>
          <w:tcPr>
            <w:tcW w:w="591" w:type="dxa"/>
            <w:shd w:val="clear" w:color="auto" w:fill="auto"/>
          </w:tcPr>
          <w:p w14:paraId="523675F9" w14:textId="77777777" w:rsidR="00A36DBA" w:rsidRDefault="00A36DBA" w:rsidP="00CB500A">
            <w:pPr>
              <w:pStyle w:val="TAC"/>
            </w:pPr>
            <w:r>
              <w:t>-</w:t>
            </w:r>
          </w:p>
        </w:tc>
        <w:tc>
          <w:tcPr>
            <w:tcW w:w="997" w:type="dxa"/>
            <w:shd w:val="clear" w:color="auto" w:fill="auto"/>
          </w:tcPr>
          <w:p w14:paraId="0E58A2FB" w14:textId="77777777" w:rsidR="00A36DBA" w:rsidRDefault="00A36DBA" w:rsidP="00CB500A">
            <w:pPr>
              <w:pStyle w:val="TAC"/>
            </w:pPr>
            <w:r>
              <w:t>2575</w:t>
            </w:r>
          </w:p>
        </w:tc>
        <w:tc>
          <w:tcPr>
            <w:tcW w:w="1077" w:type="dxa"/>
            <w:shd w:val="clear" w:color="auto" w:fill="auto"/>
          </w:tcPr>
          <w:p w14:paraId="797142A2" w14:textId="77777777" w:rsidR="00A36DBA" w:rsidRDefault="00A36DBA" w:rsidP="00CB500A">
            <w:pPr>
              <w:pStyle w:val="TAC"/>
            </w:pPr>
            <w:r>
              <w:t>+1.6</w:t>
            </w:r>
          </w:p>
        </w:tc>
        <w:tc>
          <w:tcPr>
            <w:tcW w:w="959" w:type="dxa"/>
            <w:shd w:val="clear" w:color="auto" w:fill="auto"/>
          </w:tcPr>
          <w:p w14:paraId="09163DB0" w14:textId="77777777" w:rsidR="00A36DBA" w:rsidRDefault="00A36DBA" w:rsidP="00CB500A">
            <w:pPr>
              <w:pStyle w:val="TAC"/>
            </w:pPr>
            <w:r>
              <w:t>5</w:t>
            </w:r>
          </w:p>
        </w:tc>
        <w:tc>
          <w:tcPr>
            <w:tcW w:w="1052" w:type="dxa"/>
            <w:shd w:val="clear" w:color="auto" w:fill="auto"/>
            <w:vAlign w:val="center"/>
          </w:tcPr>
          <w:p w14:paraId="35492DBA" w14:textId="77777777" w:rsidR="00A36DBA" w:rsidRDefault="00A36DBA" w:rsidP="00CB500A">
            <w:pPr>
              <w:pStyle w:val="TAC"/>
            </w:pPr>
            <w:r>
              <w:rPr>
                <w:rFonts w:hint="eastAsia"/>
                <w:lang w:val="en-US" w:eastAsia="zh-CN"/>
              </w:rPr>
              <w:t>4</w:t>
            </w:r>
            <w:r>
              <w:rPr>
                <w:rFonts w:eastAsia="Yu Mincho"/>
                <w:lang w:eastAsia="ja-JP"/>
              </w:rPr>
              <w:t xml:space="preserve">, </w:t>
            </w:r>
            <w:r>
              <w:rPr>
                <w:rFonts w:hint="eastAsia"/>
                <w:lang w:val="en-US" w:eastAsia="zh-CN"/>
              </w:rPr>
              <w:t>18</w:t>
            </w:r>
            <w:r>
              <w:rPr>
                <w:rFonts w:eastAsia="Yu Mincho"/>
                <w:lang w:eastAsia="ja-JP"/>
              </w:rPr>
              <w:t>, 2</w:t>
            </w:r>
            <w:r>
              <w:rPr>
                <w:rFonts w:hint="eastAsia"/>
                <w:lang w:val="en-US" w:eastAsia="zh-CN"/>
              </w:rPr>
              <w:t>3</w:t>
            </w:r>
          </w:p>
        </w:tc>
      </w:tr>
      <w:tr w:rsidR="00A36DBA" w14:paraId="5FCD166A" w14:textId="77777777" w:rsidTr="00CB500A">
        <w:trPr>
          <w:trHeight w:val="187"/>
        </w:trPr>
        <w:tc>
          <w:tcPr>
            <w:tcW w:w="1508" w:type="dxa"/>
            <w:tcBorders>
              <w:top w:val="nil"/>
              <w:bottom w:val="nil"/>
            </w:tcBorders>
            <w:shd w:val="clear" w:color="auto" w:fill="auto"/>
            <w:vAlign w:val="center"/>
          </w:tcPr>
          <w:p w14:paraId="751C2B87" w14:textId="77777777" w:rsidR="00A36DBA" w:rsidRDefault="00A36DBA" w:rsidP="00CB500A">
            <w:pPr>
              <w:pStyle w:val="TAC"/>
            </w:pPr>
          </w:p>
        </w:tc>
        <w:tc>
          <w:tcPr>
            <w:tcW w:w="2620" w:type="dxa"/>
            <w:shd w:val="clear" w:color="auto" w:fill="auto"/>
          </w:tcPr>
          <w:p w14:paraId="54BED1ED" w14:textId="77777777" w:rsidR="00A36DBA" w:rsidRDefault="00A36DBA" w:rsidP="00CB500A">
            <w:pPr>
              <w:pStyle w:val="TAL"/>
            </w:pPr>
            <w:r>
              <w:t>Frequency range</w:t>
            </w:r>
          </w:p>
        </w:tc>
        <w:tc>
          <w:tcPr>
            <w:tcW w:w="972" w:type="dxa"/>
            <w:shd w:val="clear" w:color="auto" w:fill="auto"/>
          </w:tcPr>
          <w:p w14:paraId="378862EA" w14:textId="77777777" w:rsidR="00A36DBA" w:rsidRDefault="00A36DBA" w:rsidP="00CB500A">
            <w:pPr>
              <w:pStyle w:val="TAC"/>
            </w:pPr>
            <w:r>
              <w:t>2575</w:t>
            </w:r>
          </w:p>
        </w:tc>
        <w:tc>
          <w:tcPr>
            <w:tcW w:w="591" w:type="dxa"/>
            <w:shd w:val="clear" w:color="auto" w:fill="auto"/>
          </w:tcPr>
          <w:p w14:paraId="0647817B" w14:textId="77777777" w:rsidR="00A36DBA" w:rsidRDefault="00A36DBA" w:rsidP="00CB500A">
            <w:pPr>
              <w:pStyle w:val="TAC"/>
            </w:pPr>
            <w:r>
              <w:t>-</w:t>
            </w:r>
          </w:p>
        </w:tc>
        <w:tc>
          <w:tcPr>
            <w:tcW w:w="997" w:type="dxa"/>
            <w:shd w:val="clear" w:color="auto" w:fill="auto"/>
          </w:tcPr>
          <w:p w14:paraId="003EF054" w14:textId="77777777" w:rsidR="00A36DBA" w:rsidRDefault="00A36DBA" w:rsidP="00CB500A">
            <w:pPr>
              <w:pStyle w:val="TAC"/>
            </w:pPr>
            <w:r>
              <w:t>2595</w:t>
            </w:r>
          </w:p>
        </w:tc>
        <w:tc>
          <w:tcPr>
            <w:tcW w:w="1077" w:type="dxa"/>
            <w:shd w:val="clear" w:color="auto" w:fill="auto"/>
          </w:tcPr>
          <w:p w14:paraId="0996732D" w14:textId="77777777" w:rsidR="00A36DBA" w:rsidRDefault="00A36DBA" w:rsidP="00CB500A">
            <w:pPr>
              <w:pStyle w:val="TAC"/>
            </w:pPr>
            <w:r>
              <w:t>-15.5</w:t>
            </w:r>
          </w:p>
        </w:tc>
        <w:tc>
          <w:tcPr>
            <w:tcW w:w="959" w:type="dxa"/>
            <w:shd w:val="clear" w:color="auto" w:fill="auto"/>
          </w:tcPr>
          <w:p w14:paraId="6BCD42B7" w14:textId="77777777" w:rsidR="00A36DBA" w:rsidRDefault="00A36DBA" w:rsidP="00CB500A">
            <w:pPr>
              <w:pStyle w:val="TAC"/>
            </w:pPr>
            <w:r>
              <w:t>5</w:t>
            </w:r>
          </w:p>
        </w:tc>
        <w:tc>
          <w:tcPr>
            <w:tcW w:w="1052" w:type="dxa"/>
            <w:shd w:val="clear" w:color="auto" w:fill="auto"/>
            <w:vAlign w:val="center"/>
          </w:tcPr>
          <w:p w14:paraId="3C8545A1" w14:textId="77777777" w:rsidR="00A36DBA" w:rsidRDefault="00A36DBA" w:rsidP="00CB500A">
            <w:pPr>
              <w:pStyle w:val="TAC"/>
            </w:pPr>
            <w:r>
              <w:rPr>
                <w:rFonts w:hint="eastAsia"/>
                <w:lang w:val="en-US" w:eastAsia="zh-CN"/>
              </w:rPr>
              <w:t>4</w:t>
            </w:r>
            <w:r>
              <w:rPr>
                <w:rFonts w:eastAsia="Yu Mincho"/>
                <w:lang w:eastAsia="ja-JP"/>
              </w:rPr>
              <w:t xml:space="preserve">, </w:t>
            </w:r>
            <w:r>
              <w:rPr>
                <w:rFonts w:hint="eastAsia"/>
                <w:lang w:val="en-US" w:eastAsia="zh-CN"/>
              </w:rPr>
              <w:t>18</w:t>
            </w:r>
            <w:r>
              <w:rPr>
                <w:rFonts w:eastAsia="Yu Mincho"/>
                <w:lang w:eastAsia="ja-JP"/>
              </w:rPr>
              <w:t>, 2</w:t>
            </w:r>
            <w:r>
              <w:rPr>
                <w:rFonts w:hint="eastAsia"/>
                <w:lang w:val="en-US" w:eastAsia="zh-CN"/>
              </w:rPr>
              <w:t>3</w:t>
            </w:r>
          </w:p>
        </w:tc>
      </w:tr>
      <w:tr w:rsidR="00A36DBA" w14:paraId="1EA4F321" w14:textId="77777777" w:rsidTr="00CB500A">
        <w:trPr>
          <w:trHeight w:val="187"/>
        </w:trPr>
        <w:tc>
          <w:tcPr>
            <w:tcW w:w="1508" w:type="dxa"/>
            <w:tcBorders>
              <w:top w:val="nil"/>
              <w:bottom w:val="single" w:sz="4" w:space="0" w:color="auto"/>
            </w:tcBorders>
            <w:shd w:val="clear" w:color="auto" w:fill="auto"/>
            <w:vAlign w:val="center"/>
          </w:tcPr>
          <w:p w14:paraId="59E1D40C" w14:textId="77777777" w:rsidR="00A36DBA" w:rsidRDefault="00A36DBA" w:rsidP="00CB500A">
            <w:pPr>
              <w:pStyle w:val="TAC"/>
            </w:pPr>
          </w:p>
        </w:tc>
        <w:tc>
          <w:tcPr>
            <w:tcW w:w="2620" w:type="dxa"/>
            <w:shd w:val="clear" w:color="auto" w:fill="auto"/>
          </w:tcPr>
          <w:p w14:paraId="4790ADA5" w14:textId="77777777" w:rsidR="00A36DBA" w:rsidRDefault="00A36DBA" w:rsidP="00CB500A">
            <w:pPr>
              <w:pStyle w:val="TAL"/>
            </w:pPr>
            <w:r>
              <w:t>Frequency range</w:t>
            </w:r>
          </w:p>
        </w:tc>
        <w:tc>
          <w:tcPr>
            <w:tcW w:w="972" w:type="dxa"/>
            <w:shd w:val="clear" w:color="auto" w:fill="auto"/>
          </w:tcPr>
          <w:p w14:paraId="14627241" w14:textId="77777777" w:rsidR="00A36DBA" w:rsidRDefault="00A36DBA" w:rsidP="00CB500A">
            <w:pPr>
              <w:pStyle w:val="TAC"/>
            </w:pPr>
            <w:r>
              <w:t>2595</w:t>
            </w:r>
          </w:p>
        </w:tc>
        <w:tc>
          <w:tcPr>
            <w:tcW w:w="591" w:type="dxa"/>
            <w:shd w:val="clear" w:color="auto" w:fill="auto"/>
          </w:tcPr>
          <w:p w14:paraId="1FC5DCE4" w14:textId="77777777" w:rsidR="00A36DBA" w:rsidRDefault="00A36DBA" w:rsidP="00CB500A">
            <w:pPr>
              <w:pStyle w:val="TAC"/>
            </w:pPr>
            <w:r>
              <w:t>-</w:t>
            </w:r>
          </w:p>
        </w:tc>
        <w:tc>
          <w:tcPr>
            <w:tcW w:w="997" w:type="dxa"/>
            <w:shd w:val="clear" w:color="auto" w:fill="auto"/>
          </w:tcPr>
          <w:p w14:paraId="04B7CFED" w14:textId="77777777" w:rsidR="00A36DBA" w:rsidRDefault="00A36DBA" w:rsidP="00CB500A">
            <w:pPr>
              <w:pStyle w:val="TAC"/>
            </w:pPr>
            <w:r>
              <w:t>2620</w:t>
            </w:r>
          </w:p>
        </w:tc>
        <w:tc>
          <w:tcPr>
            <w:tcW w:w="1077" w:type="dxa"/>
            <w:shd w:val="clear" w:color="auto" w:fill="auto"/>
          </w:tcPr>
          <w:p w14:paraId="1AB07A50" w14:textId="77777777" w:rsidR="00A36DBA" w:rsidRDefault="00A36DBA" w:rsidP="00CB500A">
            <w:pPr>
              <w:pStyle w:val="TAC"/>
            </w:pPr>
            <w:r>
              <w:t>-40</w:t>
            </w:r>
          </w:p>
        </w:tc>
        <w:tc>
          <w:tcPr>
            <w:tcW w:w="959" w:type="dxa"/>
            <w:shd w:val="clear" w:color="auto" w:fill="auto"/>
          </w:tcPr>
          <w:p w14:paraId="7F50FFEA" w14:textId="77777777" w:rsidR="00A36DBA" w:rsidRDefault="00A36DBA" w:rsidP="00CB500A">
            <w:pPr>
              <w:pStyle w:val="TAC"/>
            </w:pPr>
            <w:r>
              <w:t>1</w:t>
            </w:r>
          </w:p>
        </w:tc>
        <w:tc>
          <w:tcPr>
            <w:tcW w:w="1052" w:type="dxa"/>
            <w:shd w:val="clear" w:color="auto" w:fill="auto"/>
            <w:vAlign w:val="center"/>
          </w:tcPr>
          <w:p w14:paraId="61769E54" w14:textId="77777777" w:rsidR="00A36DBA" w:rsidRDefault="00A36DBA" w:rsidP="00CB500A">
            <w:pPr>
              <w:pStyle w:val="TAC"/>
            </w:pPr>
            <w:r>
              <w:rPr>
                <w:rFonts w:hint="eastAsia"/>
                <w:lang w:val="en-US" w:eastAsia="zh-CN"/>
              </w:rPr>
              <w:t>4</w:t>
            </w:r>
            <w:r>
              <w:rPr>
                <w:rFonts w:eastAsia="Yu Mincho"/>
                <w:lang w:eastAsia="ja-JP"/>
              </w:rPr>
              <w:t xml:space="preserve">, </w:t>
            </w:r>
            <w:r>
              <w:rPr>
                <w:rFonts w:hint="eastAsia"/>
                <w:lang w:val="en-US" w:eastAsia="zh-CN"/>
              </w:rPr>
              <w:t>18</w:t>
            </w:r>
          </w:p>
        </w:tc>
      </w:tr>
      <w:tr w:rsidR="00A36DBA" w14:paraId="05C51986"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39100112" w14:textId="77777777" w:rsidR="00A36DBA" w:rsidRDefault="00A36DBA" w:rsidP="00CB500A">
            <w:pPr>
              <w:pStyle w:val="TAC"/>
            </w:pPr>
            <w:r>
              <w:t>CA_n7-n46</w:t>
            </w:r>
          </w:p>
        </w:tc>
        <w:tc>
          <w:tcPr>
            <w:tcW w:w="2620" w:type="dxa"/>
            <w:tcBorders>
              <w:top w:val="single" w:sz="4" w:space="0" w:color="auto"/>
              <w:left w:val="single" w:sz="4" w:space="0" w:color="auto"/>
              <w:bottom w:val="single" w:sz="4" w:space="0" w:color="auto"/>
              <w:right w:val="single" w:sz="4" w:space="0" w:color="auto"/>
            </w:tcBorders>
            <w:hideMark/>
          </w:tcPr>
          <w:p w14:paraId="3605DF57" w14:textId="77777777" w:rsidR="00A36DBA" w:rsidRPr="00FE3F14" w:rsidRDefault="00A36DBA" w:rsidP="00CB500A">
            <w:pPr>
              <w:pStyle w:val="TAL"/>
              <w:rPr>
                <w:lang w:val="de-DE"/>
              </w:rPr>
            </w:pPr>
            <w:r w:rsidRPr="00FE3F14">
              <w:rPr>
                <w:lang w:val="de-DE"/>
              </w:rPr>
              <w:t>E-UTRA Band 1, 2, 3, 4, 5, 7, 8,  12, 13, 14, 17, 20, 22, 26, 27, 28, 29, 30, 31, 32, 33, 34, 40, 42, 43, 50, 51, 52, 65, 66, 67, 68, 72, 74, 75, 76, 85, 103</w:t>
            </w:r>
          </w:p>
          <w:p w14:paraId="1A55D13E" w14:textId="77777777" w:rsidR="00A36DBA" w:rsidRDefault="00A36DBA" w:rsidP="00CB500A">
            <w:pPr>
              <w:pStyle w:val="TAL"/>
              <w:rPr>
                <w:rFonts w:eastAsia="Arial" w:cs="Arial"/>
                <w:lang w:eastAsia="ja-JP"/>
              </w:rPr>
            </w:pPr>
            <w:r w:rsidRPr="00FE3F14">
              <w:rPr>
                <w:lang w:val="de-DE"/>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6948F9AF" w14:textId="77777777" w:rsidR="00A36DBA" w:rsidRDefault="00A36DBA" w:rsidP="00CB500A">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F9F9753" w14:textId="77777777" w:rsidR="00A36DBA" w:rsidRDefault="00A36DBA" w:rsidP="00CB500A">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187D2272" w14:textId="77777777" w:rsidR="00A36DBA" w:rsidRDefault="00A36DBA" w:rsidP="00CB500A">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39F3A58" w14:textId="77777777" w:rsidR="00A36DBA" w:rsidRDefault="00A36DBA" w:rsidP="00CB500A">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E8E0E05" w14:textId="77777777" w:rsidR="00A36DBA" w:rsidRDefault="00A36DBA" w:rsidP="00CB500A">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ABCBDAC" w14:textId="77777777" w:rsidR="00A36DBA" w:rsidRDefault="00A36DBA" w:rsidP="00CB500A">
            <w:pPr>
              <w:pStyle w:val="TAC"/>
            </w:pPr>
          </w:p>
        </w:tc>
      </w:tr>
      <w:tr w:rsidR="00A36DBA" w14:paraId="601A930B" w14:textId="77777777" w:rsidTr="00CB500A">
        <w:trPr>
          <w:trHeight w:val="187"/>
        </w:trPr>
        <w:tc>
          <w:tcPr>
            <w:tcW w:w="1508" w:type="dxa"/>
            <w:tcBorders>
              <w:top w:val="nil"/>
              <w:left w:val="single" w:sz="4" w:space="0" w:color="auto"/>
              <w:bottom w:val="nil"/>
              <w:right w:val="single" w:sz="4" w:space="0" w:color="auto"/>
            </w:tcBorders>
            <w:vAlign w:val="center"/>
          </w:tcPr>
          <w:p w14:paraId="7570D955"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54E7FCD" w14:textId="77777777" w:rsidR="00A36DBA" w:rsidRDefault="00A36DBA" w:rsidP="00CB500A">
            <w:pPr>
              <w:pStyle w:val="TAL"/>
              <w:rPr>
                <w:rFonts w:eastAsia="Arial" w:cs="Arial"/>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89A0EF" w14:textId="77777777" w:rsidR="00A36DBA" w:rsidRDefault="00A36DBA" w:rsidP="00CB500A">
            <w:pPr>
              <w:pStyle w:val="TAC"/>
              <w:rPr>
                <w:rFonts w:cs="Arial"/>
              </w:rPr>
            </w:pPr>
            <w:r>
              <w:t>2570</w:t>
            </w:r>
          </w:p>
        </w:tc>
        <w:tc>
          <w:tcPr>
            <w:tcW w:w="591" w:type="dxa"/>
            <w:tcBorders>
              <w:top w:val="single" w:sz="4" w:space="0" w:color="auto"/>
              <w:left w:val="single" w:sz="4" w:space="0" w:color="auto"/>
              <w:bottom w:val="single" w:sz="4" w:space="0" w:color="auto"/>
              <w:right w:val="single" w:sz="4" w:space="0" w:color="auto"/>
            </w:tcBorders>
            <w:hideMark/>
          </w:tcPr>
          <w:p w14:paraId="4DEFB2E9" w14:textId="77777777" w:rsidR="00A36DBA" w:rsidRDefault="00A36DBA" w:rsidP="00CB500A">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7FAF766C" w14:textId="77777777" w:rsidR="00A36DBA" w:rsidRDefault="00A36DBA" w:rsidP="00CB500A">
            <w:pPr>
              <w:pStyle w:val="TAC"/>
              <w:rPr>
                <w:rFonts w:cs="Arial"/>
              </w:rPr>
            </w:pPr>
            <w:r>
              <w:t>2575</w:t>
            </w:r>
          </w:p>
        </w:tc>
        <w:tc>
          <w:tcPr>
            <w:tcW w:w="1077" w:type="dxa"/>
            <w:tcBorders>
              <w:top w:val="single" w:sz="4" w:space="0" w:color="auto"/>
              <w:left w:val="single" w:sz="4" w:space="0" w:color="auto"/>
              <w:bottom w:val="single" w:sz="4" w:space="0" w:color="auto"/>
              <w:right w:val="single" w:sz="4" w:space="0" w:color="auto"/>
            </w:tcBorders>
            <w:hideMark/>
          </w:tcPr>
          <w:p w14:paraId="095F0F04" w14:textId="77777777" w:rsidR="00A36DBA" w:rsidRDefault="00A36DBA" w:rsidP="00CB500A">
            <w:pPr>
              <w:pStyle w:val="TAC"/>
              <w:rPr>
                <w:rFonts w:cs="Arial"/>
                <w:lang w:val="en-US" w:eastAsia="zh-CN"/>
              </w:rPr>
            </w:pPr>
            <w:r>
              <w:t>+1.6</w:t>
            </w:r>
          </w:p>
        </w:tc>
        <w:tc>
          <w:tcPr>
            <w:tcW w:w="959" w:type="dxa"/>
            <w:tcBorders>
              <w:top w:val="single" w:sz="4" w:space="0" w:color="auto"/>
              <w:left w:val="single" w:sz="4" w:space="0" w:color="auto"/>
              <w:bottom w:val="single" w:sz="4" w:space="0" w:color="auto"/>
              <w:right w:val="single" w:sz="4" w:space="0" w:color="auto"/>
            </w:tcBorders>
            <w:hideMark/>
          </w:tcPr>
          <w:p w14:paraId="1ECFB0A5" w14:textId="77777777" w:rsidR="00A36DBA" w:rsidRDefault="00A36DBA" w:rsidP="00CB500A">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20B87984" w14:textId="77777777" w:rsidR="00A36DBA" w:rsidRDefault="00A36DBA" w:rsidP="00CB500A">
            <w:pPr>
              <w:pStyle w:val="TAC"/>
            </w:pPr>
            <w:r>
              <w:t>4, 7, 18</w:t>
            </w:r>
          </w:p>
        </w:tc>
      </w:tr>
      <w:tr w:rsidR="00A36DBA" w14:paraId="24C24E2F" w14:textId="77777777" w:rsidTr="00CB500A">
        <w:trPr>
          <w:trHeight w:val="187"/>
        </w:trPr>
        <w:tc>
          <w:tcPr>
            <w:tcW w:w="1508" w:type="dxa"/>
            <w:tcBorders>
              <w:top w:val="nil"/>
              <w:left w:val="single" w:sz="4" w:space="0" w:color="auto"/>
              <w:bottom w:val="nil"/>
              <w:right w:val="single" w:sz="4" w:space="0" w:color="auto"/>
            </w:tcBorders>
            <w:vAlign w:val="center"/>
          </w:tcPr>
          <w:p w14:paraId="768801E2"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ABD22BA" w14:textId="77777777" w:rsidR="00A36DBA" w:rsidRDefault="00A36DBA" w:rsidP="00CB500A">
            <w:pPr>
              <w:pStyle w:val="TAL"/>
              <w:rPr>
                <w:rFonts w:eastAsia="Arial" w:cs="Arial"/>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4EA1B81" w14:textId="77777777" w:rsidR="00A36DBA" w:rsidRDefault="00A36DBA" w:rsidP="00CB500A">
            <w:pPr>
              <w:pStyle w:val="TAC"/>
              <w:rPr>
                <w:rFonts w:cs="Arial"/>
              </w:rPr>
            </w:pPr>
            <w:r>
              <w:t>2575</w:t>
            </w:r>
          </w:p>
        </w:tc>
        <w:tc>
          <w:tcPr>
            <w:tcW w:w="591" w:type="dxa"/>
            <w:tcBorders>
              <w:top w:val="single" w:sz="4" w:space="0" w:color="auto"/>
              <w:left w:val="single" w:sz="4" w:space="0" w:color="auto"/>
              <w:bottom w:val="single" w:sz="4" w:space="0" w:color="auto"/>
              <w:right w:val="single" w:sz="4" w:space="0" w:color="auto"/>
            </w:tcBorders>
            <w:hideMark/>
          </w:tcPr>
          <w:p w14:paraId="442DE6D9" w14:textId="77777777" w:rsidR="00A36DBA" w:rsidRDefault="00A36DBA" w:rsidP="00CB500A">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2FFDFB82" w14:textId="77777777" w:rsidR="00A36DBA" w:rsidRDefault="00A36DBA" w:rsidP="00CB500A">
            <w:pPr>
              <w:pStyle w:val="TAC"/>
              <w:rPr>
                <w:rFonts w:cs="Arial"/>
              </w:rPr>
            </w:pPr>
            <w:r>
              <w:t>2595</w:t>
            </w:r>
          </w:p>
        </w:tc>
        <w:tc>
          <w:tcPr>
            <w:tcW w:w="1077" w:type="dxa"/>
            <w:tcBorders>
              <w:top w:val="single" w:sz="4" w:space="0" w:color="auto"/>
              <w:left w:val="single" w:sz="4" w:space="0" w:color="auto"/>
              <w:bottom w:val="single" w:sz="4" w:space="0" w:color="auto"/>
              <w:right w:val="single" w:sz="4" w:space="0" w:color="auto"/>
            </w:tcBorders>
            <w:hideMark/>
          </w:tcPr>
          <w:p w14:paraId="3DA67A8D" w14:textId="77777777" w:rsidR="00A36DBA" w:rsidRDefault="00A36DBA" w:rsidP="00CB500A">
            <w:pPr>
              <w:pStyle w:val="TAC"/>
              <w:rPr>
                <w:rFonts w:cs="Arial"/>
                <w:lang w:val="en-US" w:eastAsia="zh-CN"/>
              </w:rPr>
            </w:pPr>
            <w:r>
              <w:t>-15.5</w:t>
            </w:r>
          </w:p>
        </w:tc>
        <w:tc>
          <w:tcPr>
            <w:tcW w:w="959" w:type="dxa"/>
            <w:tcBorders>
              <w:top w:val="single" w:sz="4" w:space="0" w:color="auto"/>
              <w:left w:val="single" w:sz="4" w:space="0" w:color="auto"/>
              <w:bottom w:val="single" w:sz="4" w:space="0" w:color="auto"/>
              <w:right w:val="single" w:sz="4" w:space="0" w:color="auto"/>
            </w:tcBorders>
            <w:hideMark/>
          </w:tcPr>
          <w:p w14:paraId="36B84246" w14:textId="77777777" w:rsidR="00A36DBA" w:rsidRDefault="00A36DBA" w:rsidP="00CB500A">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55D3431B" w14:textId="77777777" w:rsidR="00A36DBA" w:rsidRDefault="00A36DBA" w:rsidP="00CB500A">
            <w:pPr>
              <w:pStyle w:val="TAC"/>
            </w:pPr>
            <w:r>
              <w:t>4, 7, 18</w:t>
            </w:r>
          </w:p>
        </w:tc>
      </w:tr>
      <w:tr w:rsidR="00A36DBA" w14:paraId="498368FA" w14:textId="77777777" w:rsidTr="00CB500A">
        <w:trPr>
          <w:trHeight w:val="187"/>
        </w:trPr>
        <w:tc>
          <w:tcPr>
            <w:tcW w:w="1508" w:type="dxa"/>
            <w:tcBorders>
              <w:top w:val="nil"/>
              <w:left w:val="single" w:sz="4" w:space="0" w:color="auto"/>
              <w:bottom w:val="single" w:sz="4" w:space="0" w:color="auto"/>
              <w:right w:val="single" w:sz="4" w:space="0" w:color="auto"/>
            </w:tcBorders>
            <w:vAlign w:val="center"/>
          </w:tcPr>
          <w:p w14:paraId="4D3E1FB7"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35383A0" w14:textId="77777777" w:rsidR="00A36DBA" w:rsidRDefault="00A36DBA" w:rsidP="00CB500A">
            <w:pPr>
              <w:pStyle w:val="TAL"/>
              <w:rPr>
                <w:rFonts w:eastAsia="Arial" w:cs="Arial"/>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5ED6A4B" w14:textId="77777777" w:rsidR="00A36DBA" w:rsidRDefault="00A36DBA" w:rsidP="00CB500A">
            <w:pPr>
              <w:pStyle w:val="TAC"/>
              <w:rPr>
                <w:rFonts w:cs="Arial"/>
              </w:rPr>
            </w:pPr>
            <w:r>
              <w:t>2595</w:t>
            </w:r>
          </w:p>
        </w:tc>
        <w:tc>
          <w:tcPr>
            <w:tcW w:w="591" w:type="dxa"/>
            <w:tcBorders>
              <w:top w:val="single" w:sz="4" w:space="0" w:color="auto"/>
              <w:left w:val="single" w:sz="4" w:space="0" w:color="auto"/>
              <w:bottom w:val="single" w:sz="4" w:space="0" w:color="auto"/>
              <w:right w:val="single" w:sz="4" w:space="0" w:color="auto"/>
            </w:tcBorders>
            <w:hideMark/>
          </w:tcPr>
          <w:p w14:paraId="50137891" w14:textId="77777777" w:rsidR="00A36DBA" w:rsidRDefault="00A36DBA" w:rsidP="00CB500A">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16052ACB" w14:textId="77777777" w:rsidR="00A36DBA" w:rsidRDefault="00A36DBA" w:rsidP="00CB500A">
            <w:pPr>
              <w:pStyle w:val="TAC"/>
              <w:rPr>
                <w:rFonts w:cs="Arial"/>
              </w:rPr>
            </w:pPr>
            <w:r>
              <w:t>2620</w:t>
            </w:r>
          </w:p>
        </w:tc>
        <w:tc>
          <w:tcPr>
            <w:tcW w:w="1077" w:type="dxa"/>
            <w:tcBorders>
              <w:top w:val="single" w:sz="4" w:space="0" w:color="auto"/>
              <w:left w:val="single" w:sz="4" w:space="0" w:color="auto"/>
              <w:bottom w:val="single" w:sz="4" w:space="0" w:color="auto"/>
              <w:right w:val="single" w:sz="4" w:space="0" w:color="auto"/>
            </w:tcBorders>
            <w:hideMark/>
          </w:tcPr>
          <w:p w14:paraId="5F477899" w14:textId="77777777" w:rsidR="00A36DBA" w:rsidRDefault="00A36DBA" w:rsidP="00CB500A">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53EA7107" w14:textId="77777777" w:rsidR="00A36DBA" w:rsidRDefault="00A36DBA" w:rsidP="00CB500A">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3FF0583" w14:textId="77777777" w:rsidR="00A36DBA" w:rsidRDefault="00A36DBA" w:rsidP="00CB500A">
            <w:pPr>
              <w:pStyle w:val="TAC"/>
            </w:pPr>
            <w:r>
              <w:t>4, 18</w:t>
            </w:r>
          </w:p>
        </w:tc>
      </w:tr>
      <w:tr w:rsidR="00A36DBA" w14:paraId="5C821B73"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515F185C" w14:textId="77777777" w:rsidR="00A36DBA" w:rsidRDefault="00A36DBA" w:rsidP="00CB500A">
            <w:pPr>
              <w:pStyle w:val="TAC"/>
            </w:pPr>
            <w:r>
              <w:t>CA_n7-n</w:t>
            </w:r>
            <w:r>
              <w:rPr>
                <w:lang w:val="en-US" w:eastAsia="zh-CN"/>
              </w:rPr>
              <w:t>66</w:t>
            </w:r>
          </w:p>
        </w:tc>
        <w:tc>
          <w:tcPr>
            <w:tcW w:w="2620" w:type="dxa"/>
            <w:tcBorders>
              <w:top w:val="single" w:sz="4" w:space="0" w:color="auto"/>
              <w:left w:val="single" w:sz="4" w:space="0" w:color="auto"/>
              <w:bottom w:val="single" w:sz="4" w:space="0" w:color="auto"/>
              <w:right w:val="single" w:sz="4" w:space="0" w:color="auto"/>
            </w:tcBorders>
            <w:hideMark/>
          </w:tcPr>
          <w:p w14:paraId="48365D95" w14:textId="77777777" w:rsidR="00A36DBA" w:rsidRDefault="00A36DBA" w:rsidP="00CB500A">
            <w:pPr>
              <w:pStyle w:val="TAL"/>
              <w:rPr>
                <w:rFonts w:eastAsia="宋体"/>
              </w:rPr>
            </w:pPr>
            <w:r>
              <w:t>E-UTRA Band 2, 4, 5, 7, 12, 13, 14, 17, 26, 27, 28, 29, 30, 43, 66, 71, 85, 103</w:t>
            </w:r>
          </w:p>
        </w:tc>
        <w:tc>
          <w:tcPr>
            <w:tcW w:w="972" w:type="dxa"/>
            <w:tcBorders>
              <w:top w:val="single" w:sz="4" w:space="0" w:color="auto"/>
              <w:left w:val="single" w:sz="4" w:space="0" w:color="auto"/>
              <w:bottom w:val="single" w:sz="4" w:space="0" w:color="auto"/>
              <w:right w:val="single" w:sz="4" w:space="0" w:color="auto"/>
            </w:tcBorders>
            <w:hideMark/>
          </w:tcPr>
          <w:p w14:paraId="68B10700" w14:textId="77777777" w:rsidR="00A36DBA" w:rsidRDefault="00A36DBA" w:rsidP="00CB500A">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A667E16" w14:textId="77777777" w:rsidR="00A36DBA" w:rsidRDefault="00A36DBA" w:rsidP="00CB500A">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9001231" w14:textId="77777777" w:rsidR="00A36DBA" w:rsidRDefault="00A36DBA" w:rsidP="00CB500A">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2C6D9D7" w14:textId="77777777" w:rsidR="00A36DBA" w:rsidRDefault="00A36DBA" w:rsidP="00CB500A">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19FC047" w14:textId="77777777" w:rsidR="00A36DBA" w:rsidRDefault="00A36DBA" w:rsidP="00CB500A">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8A06652" w14:textId="77777777" w:rsidR="00A36DBA" w:rsidRDefault="00A36DBA" w:rsidP="00CB500A">
            <w:pPr>
              <w:pStyle w:val="TAC"/>
            </w:pPr>
          </w:p>
        </w:tc>
      </w:tr>
      <w:tr w:rsidR="00A36DBA" w14:paraId="6E9BE323" w14:textId="77777777" w:rsidTr="00CB500A">
        <w:trPr>
          <w:trHeight w:val="187"/>
        </w:trPr>
        <w:tc>
          <w:tcPr>
            <w:tcW w:w="1508" w:type="dxa"/>
            <w:tcBorders>
              <w:top w:val="nil"/>
              <w:left w:val="single" w:sz="4" w:space="0" w:color="auto"/>
              <w:bottom w:val="nil"/>
              <w:right w:val="single" w:sz="4" w:space="0" w:color="auto"/>
            </w:tcBorders>
          </w:tcPr>
          <w:p w14:paraId="0663E572"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165F1A6" w14:textId="77777777" w:rsidR="00A36DBA" w:rsidRDefault="00A36DBA" w:rsidP="00CB500A">
            <w:pPr>
              <w:pStyle w:val="TAL"/>
              <w:rPr>
                <w:rFonts w:eastAsia="宋体"/>
              </w:rPr>
            </w:pPr>
            <w:r>
              <w:rPr>
                <w:rFonts w:eastAsia="Arial" w:cs="Arial"/>
                <w:sz w:val="16"/>
                <w:szCs w:val="16"/>
                <w:lang w:eastAsia="ja-JP"/>
              </w:rPr>
              <w:t>E-UTRA Band 42</w:t>
            </w:r>
          </w:p>
        </w:tc>
        <w:tc>
          <w:tcPr>
            <w:tcW w:w="972" w:type="dxa"/>
            <w:tcBorders>
              <w:top w:val="single" w:sz="4" w:space="0" w:color="auto"/>
              <w:left w:val="single" w:sz="4" w:space="0" w:color="auto"/>
              <w:bottom w:val="single" w:sz="4" w:space="0" w:color="auto"/>
              <w:right w:val="single" w:sz="4" w:space="0" w:color="auto"/>
            </w:tcBorders>
            <w:hideMark/>
          </w:tcPr>
          <w:p w14:paraId="7EF43FB9" w14:textId="77777777" w:rsidR="00A36DBA" w:rsidRDefault="00A36DBA" w:rsidP="00CB500A">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B3D94EA" w14:textId="77777777" w:rsidR="00A36DBA" w:rsidRDefault="00A36DBA" w:rsidP="00CB500A">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486C6D4" w14:textId="77777777" w:rsidR="00A36DBA" w:rsidRDefault="00A36DBA" w:rsidP="00CB500A">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1866332" w14:textId="77777777" w:rsidR="00A36DBA" w:rsidRDefault="00A36DBA" w:rsidP="00CB500A">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B984722" w14:textId="77777777" w:rsidR="00A36DBA" w:rsidRDefault="00A36DBA" w:rsidP="00CB500A">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BEDD89C" w14:textId="77777777" w:rsidR="00A36DBA" w:rsidRDefault="00A36DBA" w:rsidP="00CB500A">
            <w:pPr>
              <w:pStyle w:val="TAC"/>
            </w:pPr>
            <w:r>
              <w:rPr>
                <w:rFonts w:cs="Arial"/>
                <w:lang w:val="en-US" w:eastAsia="zh-CN"/>
              </w:rPr>
              <w:t>2</w:t>
            </w:r>
          </w:p>
        </w:tc>
      </w:tr>
      <w:tr w:rsidR="00A36DBA" w14:paraId="51C7572A" w14:textId="77777777" w:rsidTr="00CB500A">
        <w:trPr>
          <w:trHeight w:val="187"/>
        </w:trPr>
        <w:tc>
          <w:tcPr>
            <w:tcW w:w="1508" w:type="dxa"/>
            <w:tcBorders>
              <w:top w:val="nil"/>
              <w:left w:val="single" w:sz="4" w:space="0" w:color="auto"/>
              <w:bottom w:val="nil"/>
              <w:right w:val="single" w:sz="4" w:space="0" w:color="auto"/>
            </w:tcBorders>
          </w:tcPr>
          <w:p w14:paraId="6D65A954"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01DDFD8" w14:textId="77777777" w:rsidR="00A36DBA" w:rsidRDefault="00A36DBA" w:rsidP="00CB500A">
            <w:pPr>
              <w:pStyle w:val="TAL"/>
              <w:rPr>
                <w:rFonts w:eastAsia="宋体"/>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52143B3" w14:textId="77777777" w:rsidR="00A36DBA" w:rsidRDefault="00A36DBA" w:rsidP="00CB500A">
            <w:pPr>
              <w:pStyle w:val="TAC"/>
            </w:pPr>
            <w:r>
              <w:rPr>
                <w:rFonts w:cs="Arial"/>
                <w:lang w:val="en-US" w:eastAsia="zh-CN"/>
              </w:rPr>
              <w:t>2570</w:t>
            </w:r>
          </w:p>
        </w:tc>
        <w:tc>
          <w:tcPr>
            <w:tcW w:w="591" w:type="dxa"/>
            <w:tcBorders>
              <w:top w:val="single" w:sz="4" w:space="0" w:color="auto"/>
              <w:left w:val="single" w:sz="4" w:space="0" w:color="auto"/>
              <w:bottom w:val="single" w:sz="4" w:space="0" w:color="auto"/>
              <w:right w:val="single" w:sz="4" w:space="0" w:color="auto"/>
            </w:tcBorders>
            <w:hideMark/>
          </w:tcPr>
          <w:p w14:paraId="282F08F7" w14:textId="77777777" w:rsidR="00A36DBA" w:rsidRDefault="00A36DBA" w:rsidP="00CB500A">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F77A487" w14:textId="77777777" w:rsidR="00A36DBA" w:rsidRDefault="00A36DBA" w:rsidP="00CB500A">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1BEF9CBF" w14:textId="77777777" w:rsidR="00A36DBA" w:rsidRDefault="00A36DBA" w:rsidP="00CB500A">
            <w:pPr>
              <w:pStyle w:val="TAC"/>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525D0CB9" w14:textId="77777777" w:rsidR="00A36DBA" w:rsidRDefault="00A36DBA" w:rsidP="00CB500A">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56BDFE08" w14:textId="77777777" w:rsidR="00A36DBA" w:rsidRDefault="00A36DBA" w:rsidP="00CB500A">
            <w:pPr>
              <w:pStyle w:val="TAC"/>
            </w:pPr>
            <w:r>
              <w:rPr>
                <w:rFonts w:cs="Arial"/>
                <w:lang w:val="en-US" w:eastAsia="zh-CN"/>
              </w:rPr>
              <w:t>4, 7, 18</w:t>
            </w:r>
          </w:p>
        </w:tc>
      </w:tr>
      <w:tr w:rsidR="00A36DBA" w14:paraId="5DB043FC" w14:textId="77777777" w:rsidTr="00CB500A">
        <w:trPr>
          <w:trHeight w:val="187"/>
        </w:trPr>
        <w:tc>
          <w:tcPr>
            <w:tcW w:w="1508" w:type="dxa"/>
            <w:tcBorders>
              <w:top w:val="nil"/>
              <w:left w:val="single" w:sz="4" w:space="0" w:color="auto"/>
              <w:bottom w:val="nil"/>
              <w:right w:val="single" w:sz="4" w:space="0" w:color="auto"/>
            </w:tcBorders>
          </w:tcPr>
          <w:p w14:paraId="6767D36D"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526EF64" w14:textId="77777777" w:rsidR="00A36DBA" w:rsidRDefault="00A36DBA" w:rsidP="00CB500A">
            <w:pPr>
              <w:pStyle w:val="TAL"/>
              <w:rPr>
                <w:rFonts w:eastAsia="宋体"/>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BA8D4C" w14:textId="77777777" w:rsidR="00A36DBA" w:rsidRDefault="00A36DBA" w:rsidP="00CB500A">
            <w:pPr>
              <w:pStyle w:val="TAC"/>
            </w:pPr>
            <w:r>
              <w:rPr>
                <w:rFonts w:cs="Arial"/>
                <w:lang w:val="en-US" w:eastAsia="zh-CN"/>
              </w:rPr>
              <w:t>2575</w:t>
            </w:r>
          </w:p>
        </w:tc>
        <w:tc>
          <w:tcPr>
            <w:tcW w:w="591" w:type="dxa"/>
            <w:tcBorders>
              <w:top w:val="single" w:sz="4" w:space="0" w:color="auto"/>
              <w:left w:val="single" w:sz="4" w:space="0" w:color="auto"/>
              <w:bottom w:val="single" w:sz="4" w:space="0" w:color="auto"/>
              <w:right w:val="single" w:sz="4" w:space="0" w:color="auto"/>
            </w:tcBorders>
            <w:hideMark/>
          </w:tcPr>
          <w:p w14:paraId="3CCB5867" w14:textId="77777777" w:rsidR="00A36DBA" w:rsidRDefault="00A36DBA" w:rsidP="00CB500A">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00B3F4F" w14:textId="77777777" w:rsidR="00A36DBA" w:rsidRDefault="00A36DBA" w:rsidP="00CB500A">
            <w:pPr>
              <w:pStyle w:val="TAC"/>
            </w:pPr>
            <w:r>
              <w:rPr>
                <w:rFonts w:cs="Arial"/>
                <w:lang w:val="en-US" w:eastAsia="zh-CN"/>
              </w:rPr>
              <w:t>2595</w:t>
            </w:r>
          </w:p>
        </w:tc>
        <w:tc>
          <w:tcPr>
            <w:tcW w:w="1077" w:type="dxa"/>
            <w:tcBorders>
              <w:top w:val="single" w:sz="4" w:space="0" w:color="auto"/>
              <w:left w:val="single" w:sz="4" w:space="0" w:color="auto"/>
              <w:bottom w:val="single" w:sz="4" w:space="0" w:color="auto"/>
              <w:right w:val="single" w:sz="4" w:space="0" w:color="auto"/>
            </w:tcBorders>
            <w:hideMark/>
          </w:tcPr>
          <w:p w14:paraId="2A889603" w14:textId="77777777" w:rsidR="00A36DBA" w:rsidRDefault="00A36DBA" w:rsidP="00CB500A">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54EFC289" w14:textId="77777777" w:rsidR="00A36DBA" w:rsidRDefault="00A36DBA" w:rsidP="00CB500A">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0D06EC9F" w14:textId="77777777" w:rsidR="00A36DBA" w:rsidRDefault="00A36DBA" w:rsidP="00CB500A">
            <w:pPr>
              <w:pStyle w:val="TAC"/>
            </w:pPr>
            <w:r>
              <w:rPr>
                <w:rFonts w:cs="Arial"/>
                <w:lang w:val="en-US" w:eastAsia="zh-CN"/>
              </w:rPr>
              <w:t>4, 7, 18</w:t>
            </w:r>
          </w:p>
        </w:tc>
      </w:tr>
      <w:tr w:rsidR="00A36DBA" w14:paraId="62105E37" w14:textId="77777777" w:rsidTr="00CB500A">
        <w:trPr>
          <w:trHeight w:val="187"/>
        </w:trPr>
        <w:tc>
          <w:tcPr>
            <w:tcW w:w="1508" w:type="dxa"/>
            <w:tcBorders>
              <w:top w:val="nil"/>
              <w:left w:val="single" w:sz="4" w:space="0" w:color="auto"/>
              <w:bottom w:val="single" w:sz="4" w:space="0" w:color="auto"/>
              <w:right w:val="single" w:sz="4" w:space="0" w:color="auto"/>
            </w:tcBorders>
          </w:tcPr>
          <w:p w14:paraId="4E2D0B8A"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12083AD" w14:textId="77777777" w:rsidR="00A36DBA" w:rsidRDefault="00A36DBA" w:rsidP="00CB500A">
            <w:pPr>
              <w:pStyle w:val="TAL"/>
              <w:rPr>
                <w:rFonts w:eastAsia="宋体"/>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76855D2" w14:textId="77777777" w:rsidR="00A36DBA" w:rsidRDefault="00A36DBA" w:rsidP="00CB500A">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08B12831" w14:textId="77777777" w:rsidR="00A36DBA" w:rsidRDefault="00A36DBA" w:rsidP="00CB500A">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F5F9D8C" w14:textId="77777777" w:rsidR="00A36DBA" w:rsidRDefault="00A36DBA" w:rsidP="00CB500A">
            <w:pPr>
              <w:pStyle w:val="TAC"/>
            </w:pPr>
            <w:r>
              <w:rPr>
                <w:rFonts w:cs="Arial"/>
                <w:lang w:val="en-US" w:eastAsia="zh-CN"/>
              </w:rPr>
              <w:t>2620</w:t>
            </w:r>
          </w:p>
        </w:tc>
        <w:tc>
          <w:tcPr>
            <w:tcW w:w="1077" w:type="dxa"/>
            <w:tcBorders>
              <w:top w:val="single" w:sz="4" w:space="0" w:color="auto"/>
              <w:left w:val="single" w:sz="4" w:space="0" w:color="auto"/>
              <w:bottom w:val="single" w:sz="4" w:space="0" w:color="auto"/>
              <w:right w:val="single" w:sz="4" w:space="0" w:color="auto"/>
            </w:tcBorders>
            <w:hideMark/>
          </w:tcPr>
          <w:p w14:paraId="622BAABF" w14:textId="77777777" w:rsidR="00A36DBA" w:rsidRDefault="00A36DBA" w:rsidP="00CB500A">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404245A4" w14:textId="77777777" w:rsidR="00A36DBA" w:rsidRDefault="00A36DBA" w:rsidP="00CB500A">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9767FC4" w14:textId="77777777" w:rsidR="00A36DBA" w:rsidRDefault="00A36DBA" w:rsidP="00CB500A">
            <w:pPr>
              <w:pStyle w:val="TAC"/>
            </w:pPr>
            <w:r>
              <w:rPr>
                <w:rFonts w:cs="Arial"/>
                <w:lang w:val="en-US" w:eastAsia="zh-CN"/>
              </w:rPr>
              <w:t>4, 18</w:t>
            </w:r>
          </w:p>
        </w:tc>
      </w:tr>
      <w:tr w:rsidR="00A36DBA" w14:paraId="1110919B"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28FB3FEB" w14:textId="77777777" w:rsidR="00A36DBA" w:rsidRDefault="00A36DBA" w:rsidP="00CB500A">
            <w:pPr>
              <w:pStyle w:val="TAC"/>
            </w:pPr>
            <w:r>
              <w:t>CA_n7-n77</w:t>
            </w:r>
          </w:p>
        </w:tc>
        <w:tc>
          <w:tcPr>
            <w:tcW w:w="2620" w:type="dxa"/>
            <w:tcBorders>
              <w:top w:val="single" w:sz="4" w:space="0" w:color="auto"/>
              <w:left w:val="single" w:sz="4" w:space="0" w:color="auto"/>
              <w:bottom w:val="single" w:sz="4" w:space="0" w:color="auto"/>
              <w:right w:val="single" w:sz="4" w:space="0" w:color="auto"/>
            </w:tcBorders>
            <w:hideMark/>
          </w:tcPr>
          <w:p w14:paraId="49CFEF57" w14:textId="77777777" w:rsidR="00A36DBA" w:rsidRDefault="00A36DBA" w:rsidP="00CB500A">
            <w:pPr>
              <w:pStyle w:val="TAL"/>
            </w:pPr>
            <w:r>
              <w:t>E-UTRA Band 1, 2, 3, 4, 5, 7, 8, 11, 18, 19, 20, 21, 26, 27, 28, 31, 32, 33, 34, 40, 50, 51, 65, 66, 67, 68, 72, 74, 75, 76</w:t>
            </w:r>
          </w:p>
          <w:p w14:paraId="491DB5B2" w14:textId="77777777" w:rsidR="00A36DBA" w:rsidRDefault="00A36DBA" w:rsidP="00CB500A">
            <w:pPr>
              <w:pStyle w:val="TAL"/>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13D04662" w14:textId="77777777" w:rsidR="00A36DBA" w:rsidRDefault="00A36DBA" w:rsidP="00CB500A">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3828D37A" w14:textId="77777777" w:rsidR="00A36DBA" w:rsidRDefault="00A36DBA" w:rsidP="00CB500A">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145B9CD" w14:textId="77777777" w:rsidR="00A36DBA" w:rsidRDefault="00A36DBA" w:rsidP="00CB500A">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3AF5B614" w14:textId="77777777" w:rsidR="00A36DBA" w:rsidRDefault="00A36DBA" w:rsidP="00CB500A">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F56F77A" w14:textId="77777777" w:rsidR="00A36DBA" w:rsidRDefault="00A36DBA" w:rsidP="00CB500A">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660F7D5" w14:textId="77777777" w:rsidR="00A36DBA" w:rsidRDefault="00A36DBA" w:rsidP="00CB500A">
            <w:pPr>
              <w:pStyle w:val="TAC"/>
            </w:pPr>
          </w:p>
        </w:tc>
      </w:tr>
      <w:tr w:rsidR="00A36DBA" w14:paraId="72E77E63" w14:textId="77777777" w:rsidTr="00CB500A">
        <w:trPr>
          <w:trHeight w:val="187"/>
        </w:trPr>
        <w:tc>
          <w:tcPr>
            <w:tcW w:w="1508" w:type="dxa"/>
            <w:tcBorders>
              <w:top w:val="nil"/>
              <w:left w:val="single" w:sz="4" w:space="0" w:color="auto"/>
              <w:bottom w:val="nil"/>
              <w:right w:val="single" w:sz="4" w:space="0" w:color="auto"/>
            </w:tcBorders>
          </w:tcPr>
          <w:p w14:paraId="43AE9803"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C0A877B" w14:textId="77777777" w:rsidR="00A36DBA" w:rsidRDefault="00A36DBA" w:rsidP="00CB500A">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FC2BBC" w14:textId="77777777" w:rsidR="00A36DBA" w:rsidRDefault="00A36DBA" w:rsidP="00CB500A">
            <w:pPr>
              <w:pStyle w:val="TAC"/>
              <w:rPr>
                <w:rFonts w:cs="Arial"/>
              </w:rPr>
            </w:pPr>
            <w:r>
              <w:t>2570</w:t>
            </w:r>
          </w:p>
        </w:tc>
        <w:tc>
          <w:tcPr>
            <w:tcW w:w="591" w:type="dxa"/>
            <w:tcBorders>
              <w:top w:val="single" w:sz="4" w:space="0" w:color="auto"/>
              <w:left w:val="single" w:sz="4" w:space="0" w:color="auto"/>
              <w:bottom w:val="single" w:sz="4" w:space="0" w:color="auto"/>
              <w:right w:val="single" w:sz="4" w:space="0" w:color="auto"/>
            </w:tcBorders>
            <w:hideMark/>
          </w:tcPr>
          <w:p w14:paraId="1726B207" w14:textId="77777777" w:rsidR="00A36DBA" w:rsidRDefault="00A36DBA" w:rsidP="00CB500A">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2886B25" w14:textId="77777777" w:rsidR="00A36DBA" w:rsidRDefault="00A36DBA" w:rsidP="00CB500A">
            <w:pPr>
              <w:pStyle w:val="TAC"/>
              <w:rPr>
                <w:rFonts w:cs="Arial"/>
              </w:rPr>
            </w:pPr>
            <w:r>
              <w:t>2575</w:t>
            </w:r>
          </w:p>
        </w:tc>
        <w:tc>
          <w:tcPr>
            <w:tcW w:w="1077" w:type="dxa"/>
            <w:tcBorders>
              <w:top w:val="single" w:sz="4" w:space="0" w:color="auto"/>
              <w:left w:val="single" w:sz="4" w:space="0" w:color="auto"/>
              <w:bottom w:val="single" w:sz="4" w:space="0" w:color="auto"/>
              <w:right w:val="single" w:sz="4" w:space="0" w:color="auto"/>
            </w:tcBorders>
            <w:hideMark/>
          </w:tcPr>
          <w:p w14:paraId="0683318D" w14:textId="77777777" w:rsidR="00A36DBA" w:rsidRDefault="00A36DBA" w:rsidP="00CB500A">
            <w:pPr>
              <w:pStyle w:val="TAC"/>
              <w:rPr>
                <w:rFonts w:cs="Arial"/>
                <w:lang w:val="en-US" w:eastAsia="zh-CN"/>
              </w:rPr>
            </w:pPr>
            <w:r>
              <w:t>+1.6</w:t>
            </w:r>
          </w:p>
        </w:tc>
        <w:tc>
          <w:tcPr>
            <w:tcW w:w="959" w:type="dxa"/>
            <w:tcBorders>
              <w:top w:val="single" w:sz="4" w:space="0" w:color="auto"/>
              <w:left w:val="single" w:sz="4" w:space="0" w:color="auto"/>
              <w:bottom w:val="single" w:sz="4" w:space="0" w:color="auto"/>
              <w:right w:val="single" w:sz="4" w:space="0" w:color="auto"/>
            </w:tcBorders>
            <w:hideMark/>
          </w:tcPr>
          <w:p w14:paraId="7210B028" w14:textId="77777777" w:rsidR="00A36DBA" w:rsidRDefault="00A36DBA" w:rsidP="00CB500A">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0542E8BE" w14:textId="77777777" w:rsidR="00A36DBA" w:rsidRDefault="00A36DBA" w:rsidP="00CB500A">
            <w:pPr>
              <w:pStyle w:val="TAC"/>
            </w:pPr>
            <w:r>
              <w:t>4, 6, 7</w:t>
            </w:r>
          </w:p>
        </w:tc>
      </w:tr>
      <w:tr w:rsidR="00A36DBA" w14:paraId="2B48BF85" w14:textId="77777777" w:rsidTr="00CB500A">
        <w:trPr>
          <w:trHeight w:val="187"/>
        </w:trPr>
        <w:tc>
          <w:tcPr>
            <w:tcW w:w="1508" w:type="dxa"/>
            <w:tcBorders>
              <w:top w:val="nil"/>
              <w:left w:val="single" w:sz="4" w:space="0" w:color="auto"/>
              <w:bottom w:val="nil"/>
              <w:right w:val="single" w:sz="4" w:space="0" w:color="auto"/>
            </w:tcBorders>
          </w:tcPr>
          <w:p w14:paraId="35E8931A"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6601F18" w14:textId="77777777" w:rsidR="00A36DBA" w:rsidRDefault="00A36DBA" w:rsidP="00CB500A">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0959C9C" w14:textId="77777777" w:rsidR="00A36DBA" w:rsidRDefault="00A36DBA" w:rsidP="00CB500A">
            <w:pPr>
              <w:pStyle w:val="TAC"/>
              <w:rPr>
                <w:rFonts w:cs="Arial"/>
              </w:rPr>
            </w:pPr>
            <w:r>
              <w:t>2575</w:t>
            </w:r>
          </w:p>
        </w:tc>
        <w:tc>
          <w:tcPr>
            <w:tcW w:w="591" w:type="dxa"/>
            <w:tcBorders>
              <w:top w:val="single" w:sz="4" w:space="0" w:color="auto"/>
              <w:left w:val="single" w:sz="4" w:space="0" w:color="auto"/>
              <w:bottom w:val="single" w:sz="4" w:space="0" w:color="auto"/>
              <w:right w:val="single" w:sz="4" w:space="0" w:color="auto"/>
            </w:tcBorders>
            <w:hideMark/>
          </w:tcPr>
          <w:p w14:paraId="26A5CBB0" w14:textId="77777777" w:rsidR="00A36DBA" w:rsidRDefault="00A36DBA" w:rsidP="00CB500A">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183EF90" w14:textId="77777777" w:rsidR="00A36DBA" w:rsidRDefault="00A36DBA" w:rsidP="00CB500A">
            <w:pPr>
              <w:pStyle w:val="TAC"/>
              <w:rPr>
                <w:rFonts w:cs="Arial"/>
              </w:rPr>
            </w:pPr>
            <w:r>
              <w:t>2595</w:t>
            </w:r>
          </w:p>
        </w:tc>
        <w:tc>
          <w:tcPr>
            <w:tcW w:w="1077" w:type="dxa"/>
            <w:tcBorders>
              <w:top w:val="single" w:sz="4" w:space="0" w:color="auto"/>
              <w:left w:val="single" w:sz="4" w:space="0" w:color="auto"/>
              <w:bottom w:val="single" w:sz="4" w:space="0" w:color="auto"/>
              <w:right w:val="single" w:sz="4" w:space="0" w:color="auto"/>
            </w:tcBorders>
            <w:hideMark/>
          </w:tcPr>
          <w:p w14:paraId="7D8A2BDE" w14:textId="77777777" w:rsidR="00A36DBA" w:rsidRDefault="00A36DBA" w:rsidP="00CB500A">
            <w:pPr>
              <w:pStyle w:val="TAC"/>
              <w:rPr>
                <w:rFonts w:cs="Arial"/>
                <w:lang w:val="en-US" w:eastAsia="zh-CN"/>
              </w:rPr>
            </w:pPr>
            <w:r>
              <w:t>-15.5</w:t>
            </w:r>
          </w:p>
        </w:tc>
        <w:tc>
          <w:tcPr>
            <w:tcW w:w="959" w:type="dxa"/>
            <w:tcBorders>
              <w:top w:val="single" w:sz="4" w:space="0" w:color="auto"/>
              <w:left w:val="single" w:sz="4" w:space="0" w:color="auto"/>
              <w:bottom w:val="single" w:sz="4" w:space="0" w:color="auto"/>
              <w:right w:val="single" w:sz="4" w:space="0" w:color="auto"/>
            </w:tcBorders>
            <w:hideMark/>
          </w:tcPr>
          <w:p w14:paraId="38C1EB92" w14:textId="77777777" w:rsidR="00A36DBA" w:rsidRDefault="00A36DBA" w:rsidP="00CB500A">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027706B3" w14:textId="77777777" w:rsidR="00A36DBA" w:rsidRDefault="00A36DBA" w:rsidP="00CB500A">
            <w:pPr>
              <w:pStyle w:val="TAC"/>
            </w:pPr>
            <w:r>
              <w:t>4, 6, 7</w:t>
            </w:r>
          </w:p>
        </w:tc>
      </w:tr>
      <w:tr w:rsidR="00A36DBA" w14:paraId="64FB1F39" w14:textId="77777777" w:rsidTr="00CB500A">
        <w:trPr>
          <w:trHeight w:val="187"/>
        </w:trPr>
        <w:tc>
          <w:tcPr>
            <w:tcW w:w="1508" w:type="dxa"/>
            <w:tcBorders>
              <w:top w:val="nil"/>
              <w:left w:val="single" w:sz="4" w:space="0" w:color="auto"/>
              <w:bottom w:val="single" w:sz="4" w:space="0" w:color="auto"/>
              <w:right w:val="single" w:sz="4" w:space="0" w:color="auto"/>
            </w:tcBorders>
          </w:tcPr>
          <w:p w14:paraId="20E81787"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2DB6818" w14:textId="77777777" w:rsidR="00A36DBA" w:rsidRDefault="00A36DBA" w:rsidP="00CB500A">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6351039" w14:textId="77777777" w:rsidR="00A36DBA" w:rsidRDefault="00A36DBA" w:rsidP="00CB500A">
            <w:pPr>
              <w:pStyle w:val="TAC"/>
              <w:rPr>
                <w:rFonts w:cs="Arial"/>
              </w:rPr>
            </w:pPr>
            <w:r>
              <w:t>2595</w:t>
            </w:r>
          </w:p>
        </w:tc>
        <w:tc>
          <w:tcPr>
            <w:tcW w:w="591" w:type="dxa"/>
            <w:tcBorders>
              <w:top w:val="single" w:sz="4" w:space="0" w:color="auto"/>
              <w:left w:val="single" w:sz="4" w:space="0" w:color="auto"/>
              <w:bottom w:val="single" w:sz="4" w:space="0" w:color="auto"/>
              <w:right w:val="single" w:sz="4" w:space="0" w:color="auto"/>
            </w:tcBorders>
            <w:hideMark/>
          </w:tcPr>
          <w:p w14:paraId="2CBC3AB2" w14:textId="77777777" w:rsidR="00A36DBA" w:rsidRDefault="00A36DBA" w:rsidP="00CB500A">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C247CEE" w14:textId="77777777" w:rsidR="00A36DBA" w:rsidRDefault="00A36DBA" w:rsidP="00CB500A">
            <w:pPr>
              <w:pStyle w:val="TAC"/>
              <w:rPr>
                <w:rFonts w:cs="Arial"/>
              </w:rPr>
            </w:pPr>
            <w:r>
              <w:t>2620</w:t>
            </w:r>
          </w:p>
        </w:tc>
        <w:tc>
          <w:tcPr>
            <w:tcW w:w="1077" w:type="dxa"/>
            <w:tcBorders>
              <w:top w:val="single" w:sz="4" w:space="0" w:color="auto"/>
              <w:left w:val="single" w:sz="4" w:space="0" w:color="auto"/>
              <w:bottom w:val="single" w:sz="4" w:space="0" w:color="auto"/>
              <w:right w:val="single" w:sz="4" w:space="0" w:color="auto"/>
            </w:tcBorders>
            <w:hideMark/>
          </w:tcPr>
          <w:p w14:paraId="2ED98E21" w14:textId="77777777" w:rsidR="00A36DBA" w:rsidRDefault="00A36DBA" w:rsidP="00CB500A">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6B2E4F65" w14:textId="77777777" w:rsidR="00A36DBA" w:rsidRDefault="00A36DBA" w:rsidP="00CB500A">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AA8B380" w14:textId="77777777" w:rsidR="00A36DBA" w:rsidRDefault="00A36DBA" w:rsidP="00CB500A">
            <w:pPr>
              <w:pStyle w:val="TAC"/>
            </w:pPr>
            <w:r>
              <w:t>4, 6</w:t>
            </w:r>
          </w:p>
        </w:tc>
      </w:tr>
      <w:tr w:rsidR="00A36DBA" w14:paraId="5A59DFD2"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10E9B2DD" w14:textId="77777777" w:rsidR="00A36DBA" w:rsidRDefault="00A36DBA" w:rsidP="00CB500A">
            <w:pPr>
              <w:pStyle w:val="TAC"/>
            </w:pPr>
            <w:r>
              <w:t>CA_n7-n</w:t>
            </w:r>
            <w:r>
              <w:rPr>
                <w:lang w:eastAsia="zh-CN"/>
              </w:rPr>
              <w:t>78</w:t>
            </w:r>
          </w:p>
        </w:tc>
        <w:tc>
          <w:tcPr>
            <w:tcW w:w="2620" w:type="dxa"/>
            <w:tcBorders>
              <w:top w:val="single" w:sz="4" w:space="0" w:color="auto"/>
              <w:left w:val="single" w:sz="4" w:space="0" w:color="auto"/>
              <w:bottom w:val="single" w:sz="4" w:space="0" w:color="auto"/>
              <w:right w:val="single" w:sz="4" w:space="0" w:color="auto"/>
            </w:tcBorders>
            <w:hideMark/>
          </w:tcPr>
          <w:p w14:paraId="707F8400" w14:textId="77777777" w:rsidR="00A36DBA" w:rsidRDefault="00A36DBA" w:rsidP="00CB500A">
            <w:pPr>
              <w:pStyle w:val="TAL"/>
            </w:pPr>
            <w:r>
              <w:t>E-UTRA Band 1, 2, 3, 4, 5, 7, 8, 11, 18, 19, 20, 21, 26, 27, 28, 31, 32, 33, 34, 40, 50, 51, 65, 66, 67, 68, 72, 74, 75, 76</w:t>
            </w:r>
          </w:p>
          <w:p w14:paraId="66F7EB49" w14:textId="77777777" w:rsidR="00A36DBA" w:rsidRDefault="00A36DBA" w:rsidP="00CB500A">
            <w:pPr>
              <w:pStyle w:val="TAL"/>
              <w:rPr>
                <w:rFonts w:eastAsia="宋体"/>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500A2FF4" w14:textId="77777777" w:rsidR="00A36DBA" w:rsidRDefault="00A36DBA" w:rsidP="00CB500A">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1DE74B7" w14:textId="77777777" w:rsidR="00A36DBA" w:rsidRDefault="00A36DBA" w:rsidP="00CB500A">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E30587D" w14:textId="77777777" w:rsidR="00A36DBA" w:rsidRDefault="00A36DBA" w:rsidP="00CB500A">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FBF7C3D" w14:textId="77777777" w:rsidR="00A36DBA" w:rsidRDefault="00A36DBA" w:rsidP="00CB500A">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00E1F47" w14:textId="77777777" w:rsidR="00A36DBA" w:rsidRDefault="00A36DBA" w:rsidP="00CB500A">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8D2CEF1" w14:textId="77777777" w:rsidR="00A36DBA" w:rsidRDefault="00A36DBA" w:rsidP="00CB500A">
            <w:pPr>
              <w:pStyle w:val="TAC"/>
            </w:pPr>
          </w:p>
        </w:tc>
      </w:tr>
      <w:tr w:rsidR="00A36DBA" w14:paraId="356D7B75" w14:textId="77777777" w:rsidTr="00CB500A">
        <w:trPr>
          <w:trHeight w:val="187"/>
        </w:trPr>
        <w:tc>
          <w:tcPr>
            <w:tcW w:w="1508" w:type="dxa"/>
            <w:tcBorders>
              <w:top w:val="nil"/>
              <w:left w:val="single" w:sz="4" w:space="0" w:color="auto"/>
              <w:bottom w:val="nil"/>
              <w:right w:val="single" w:sz="4" w:space="0" w:color="auto"/>
            </w:tcBorders>
          </w:tcPr>
          <w:p w14:paraId="44EC6730"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C3F657E" w14:textId="77777777" w:rsidR="00A36DBA" w:rsidRDefault="00A36DBA" w:rsidP="00CB500A">
            <w:pPr>
              <w:pStyle w:val="TAL"/>
              <w:rPr>
                <w:rFonts w:eastAsia="宋体"/>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725706F" w14:textId="77777777" w:rsidR="00A36DBA" w:rsidRDefault="00A36DBA" w:rsidP="00CB500A">
            <w:pPr>
              <w:pStyle w:val="TAC"/>
            </w:pPr>
            <w:r>
              <w:rPr>
                <w:rFonts w:cs="Arial"/>
                <w:lang w:val="en-US" w:eastAsia="zh-CN"/>
              </w:rPr>
              <w:t>2570</w:t>
            </w:r>
          </w:p>
        </w:tc>
        <w:tc>
          <w:tcPr>
            <w:tcW w:w="591" w:type="dxa"/>
            <w:tcBorders>
              <w:top w:val="single" w:sz="4" w:space="0" w:color="auto"/>
              <w:left w:val="single" w:sz="4" w:space="0" w:color="auto"/>
              <w:bottom w:val="single" w:sz="4" w:space="0" w:color="auto"/>
              <w:right w:val="single" w:sz="4" w:space="0" w:color="auto"/>
            </w:tcBorders>
            <w:hideMark/>
          </w:tcPr>
          <w:p w14:paraId="22572E1D" w14:textId="77777777" w:rsidR="00A36DBA" w:rsidRDefault="00A36DBA" w:rsidP="00CB500A">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590D592" w14:textId="77777777" w:rsidR="00A36DBA" w:rsidRDefault="00A36DBA" w:rsidP="00CB500A">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205DFD03" w14:textId="77777777" w:rsidR="00A36DBA" w:rsidRDefault="00A36DBA" w:rsidP="00CB500A">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50C00DB1" w14:textId="77777777" w:rsidR="00A36DBA" w:rsidRDefault="00A36DBA" w:rsidP="00CB500A">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72DA2294" w14:textId="77777777" w:rsidR="00A36DBA" w:rsidRDefault="00A36DBA" w:rsidP="00CB500A">
            <w:pPr>
              <w:pStyle w:val="TAC"/>
            </w:pPr>
            <w:r>
              <w:rPr>
                <w:rFonts w:cs="Arial"/>
                <w:lang w:val="en-US" w:eastAsia="zh-CN"/>
              </w:rPr>
              <w:t>4, 7, 18</w:t>
            </w:r>
          </w:p>
        </w:tc>
      </w:tr>
      <w:tr w:rsidR="00A36DBA" w14:paraId="47C8F027" w14:textId="77777777" w:rsidTr="00CB500A">
        <w:trPr>
          <w:trHeight w:val="187"/>
        </w:trPr>
        <w:tc>
          <w:tcPr>
            <w:tcW w:w="1508" w:type="dxa"/>
            <w:tcBorders>
              <w:top w:val="nil"/>
              <w:left w:val="single" w:sz="4" w:space="0" w:color="auto"/>
              <w:bottom w:val="nil"/>
              <w:right w:val="single" w:sz="4" w:space="0" w:color="auto"/>
            </w:tcBorders>
          </w:tcPr>
          <w:p w14:paraId="4425FC5D"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04F52DB" w14:textId="77777777" w:rsidR="00A36DBA" w:rsidRDefault="00A36DBA" w:rsidP="00CB500A">
            <w:pPr>
              <w:pStyle w:val="TAL"/>
              <w:rPr>
                <w:rFonts w:eastAsia="宋体"/>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2A5194" w14:textId="77777777" w:rsidR="00A36DBA" w:rsidRDefault="00A36DBA" w:rsidP="00CB500A">
            <w:pPr>
              <w:pStyle w:val="TAC"/>
            </w:pPr>
            <w:r>
              <w:rPr>
                <w:rFonts w:cs="Arial"/>
                <w:lang w:val="en-US" w:eastAsia="zh-CN"/>
              </w:rPr>
              <w:t>2575</w:t>
            </w:r>
          </w:p>
        </w:tc>
        <w:tc>
          <w:tcPr>
            <w:tcW w:w="591" w:type="dxa"/>
            <w:tcBorders>
              <w:top w:val="single" w:sz="4" w:space="0" w:color="auto"/>
              <w:left w:val="single" w:sz="4" w:space="0" w:color="auto"/>
              <w:bottom w:val="single" w:sz="4" w:space="0" w:color="auto"/>
              <w:right w:val="single" w:sz="4" w:space="0" w:color="auto"/>
            </w:tcBorders>
            <w:hideMark/>
          </w:tcPr>
          <w:p w14:paraId="3888998C" w14:textId="77777777" w:rsidR="00A36DBA" w:rsidRDefault="00A36DBA" w:rsidP="00CB500A">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B775E9B" w14:textId="77777777" w:rsidR="00A36DBA" w:rsidRDefault="00A36DBA" w:rsidP="00CB500A">
            <w:pPr>
              <w:pStyle w:val="TAC"/>
            </w:pPr>
            <w:r>
              <w:rPr>
                <w:rFonts w:cs="Arial"/>
                <w:lang w:val="en-US" w:eastAsia="zh-CN"/>
              </w:rPr>
              <w:t>2595</w:t>
            </w:r>
          </w:p>
        </w:tc>
        <w:tc>
          <w:tcPr>
            <w:tcW w:w="1077" w:type="dxa"/>
            <w:tcBorders>
              <w:top w:val="single" w:sz="4" w:space="0" w:color="auto"/>
              <w:left w:val="single" w:sz="4" w:space="0" w:color="auto"/>
              <w:bottom w:val="single" w:sz="4" w:space="0" w:color="auto"/>
              <w:right w:val="single" w:sz="4" w:space="0" w:color="auto"/>
            </w:tcBorders>
            <w:hideMark/>
          </w:tcPr>
          <w:p w14:paraId="5D755CD7" w14:textId="77777777" w:rsidR="00A36DBA" w:rsidRDefault="00A36DBA" w:rsidP="00CB500A">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7A7779BF" w14:textId="77777777" w:rsidR="00A36DBA" w:rsidRDefault="00A36DBA" w:rsidP="00CB500A">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548685D4" w14:textId="77777777" w:rsidR="00A36DBA" w:rsidRDefault="00A36DBA" w:rsidP="00CB500A">
            <w:pPr>
              <w:pStyle w:val="TAC"/>
            </w:pPr>
            <w:r>
              <w:rPr>
                <w:rFonts w:cs="Arial"/>
                <w:lang w:val="en-US" w:eastAsia="zh-CN"/>
              </w:rPr>
              <w:t>4, 7, 18</w:t>
            </w:r>
          </w:p>
        </w:tc>
      </w:tr>
      <w:tr w:rsidR="00A36DBA" w14:paraId="015A9CCB" w14:textId="77777777" w:rsidTr="00CB500A">
        <w:trPr>
          <w:trHeight w:val="187"/>
        </w:trPr>
        <w:tc>
          <w:tcPr>
            <w:tcW w:w="1508" w:type="dxa"/>
            <w:tcBorders>
              <w:top w:val="nil"/>
              <w:left w:val="single" w:sz="4" w:space="0" w:color="auto"/>
              <w:bottom w:val="single" w:sz="4" w:space="0" w:color="auto"/>
              <w:right w:val="single" w:sz="4" w:space="0" w:color="auto"/>
            </w:tcBorders>
          </w:tcPr>
          <w:p w14:paraId="02B1F5B8"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02C3664" w14:textId="77777777" w:rsidR="00A36DBA" w:rsidRDefault="00A36DBA" w:rsidP="00CB500A">
            <w:pPr>
              <w:pStyle w:val="TAL"/>
              <w:rPr>
                <w:rFonts w:eastAsia="宋体"/>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B2F43B1" w14:textId="77777777" w:rsidR="00A36DBA" w:rsidRDefault="00A36DBA" w:rsidP="00CB500A">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1F44B1F7" w14:textId="77777777" w:rsidR="00A36DBA" w:rsidRDefault="00A36DBA" w:rsidP="00CB500A">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96C240D" w14:textId="77777777" w:rsidR="00A36DBA" w:rsidRDefault="00A36DBA" w:rsidP="00CB500A">
            <w:pPr>
              <w:pStyle w:val="TAC"/>
            </w:pPr>
            <w:r>
              <w:rPr>
                <w:rFonts w:cs="Arial"/>
                <w:lang w:val="en-US" w:eastAsia="zh-CN"/>
              </w:rPr>
              <w:t>2620</w:t>
            </w:r>
          </w:p>
        </w:tc>
        <w:tc>
          <w:tcPr>
            <w:tcW w:w="1077" w:type="dxa"/>
            <w:tcBorders>
              <w:top w:val="single" w:sz="4" w:space="0" w:color="auto"/>
              <w:left w:val="single" w:sz="4" w:space="0" w:color="auto"/>
              <w:bottom w:val="single" w:sz="4" w:space="0" w:color="auto"/>
              <w:right w:val="single" w:sz="4" w:space="0" w:color="auto"/>
            </w:tcBorders>
            <w:hideMark/>
          </w:tcPr>
          <w:p w14:paraId="34AFDFF7" w14:textId="77777777" w:rsidR="00A36DBA" w:rsidRDefault="00A36DBA" w:rsidP="00CB500A">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5A2FC705" w14:textId="77777777" w:rsidR="00A36DBA" w:rsidRDefault="00A36DBA" w:rsidP="00CB500A">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5F2DECF" w14:textId="77777777" w:rsidR="00A36DBA" w:rsidRDefault="00A36DBA" w:rsidP="00CB500A">
            <w:pPr>
              <w:pStyle w:val="TAC"/>
            </w:pPr>
            <w:r>
              <w:rPr>
                <w:rFonts w:cs="Arial"/>
                <w:lang w:val="en-US" w:eastAsia="zh-CN"/>
              </w:rPr>
              <w:t>4, 18</w:t>
            </w:r>
          </w:p>
        </w:tc>
      </w:tr>
      <w:tr w:rsidR="00A36DBA" w14:paraId="2ADA16A1" w14:textId="77777777" w:rsidTr="00CB500A">
        <w:trPr>
          <w:trHeight w:val="187"/>
        </w:trPr>
        <w:tc>
          <w:tcPr>
            <w:tcW w:w="1508" w:type="dxa"/>
            <w:tcBorders>
              <w:top w:val="single" w:sz="4" w:space="0" w:color="auto"/>
              <w:left w:val="single" w:sz="4" w:space="0" w:color="auto"/>
              <w:bottom w:val="nil"/>
              <w:right w:val="single" w:sz="4" w:space="0" w:color="auto"/>
            </w:tcBorders>
          </w:tcPr>
          <w:p w14:paraId="0C3DD950" w14:textId="77777777" w:rsidR="00A36DBA" w:rsidRDefault="00A36DBA" w:rsidP="00CB500A">
            <w:pPr>
              <w:pStyle w:val="TAC"/>
            </w:pPr>
            <w:r>
              <w:rPr>
                <w:noProof/>
              </w:rPr>
              <w:t>CA_n7-n79</w:t>
            </w:r>
          </w:p>
        </w:tc>
        <w:tc>
          <w:tcPr>
            <w:tcW w:w="2620" w:type="dxa"/>
            <w:tcBorders>
              <w:top w:val="single" w:sz="4" w:space="0" w:color="auto"/>
              <w:left w:val="single" w:sz="4" w:space="0" w:color="auto"/>
              <w:bottom w:val="single" w:sz="4" w:space="0" w:color="auto"/>
              <w:right w:val="single" w:sz="4" w:space="0" w:color="auto"/>
            </w:tcBorders>
          </w:tcPr>
          <w:p w14:paraId="3BC68311" w14:textId="77777777" w:rsidR="00A36DBA" w:rsidRDefault="00A36DBA" w:rsidP="00CB500A">
            <w:pPr>
              <w:pStyle w:val="TAL"/>
              <w:rPr>
                <w:rFonts w:cs="Arial"/>
              </w:rPr>
            </w:pPr>
            <w:r w:rsidRPr="00A1115A">
              <w:t xml:space="preserve">E-UTRA Band 1, 3, 5, </w:t>
            </w:r>
            <w:r>
              <w:t xml:space="preserve">7, </w:t>
            </w:r>
            <w:r w:rsidRPr="00A1115A">
              <w:t>8, 28, 34, 40, 42, 65, 74</w:t>
            </w:r>
          </w:p>
        </w:tc>
        <w:tc>
          <w:tcPr>
            <w:tcW w:w="972" w:type="dxa"/>
            <w:tcBorders>
              <w:top w:val="single" w:sz="4" w:space="0" w:color="auto"/>
              <w:left w:val="single" w:sz="4" w:space="0" w:color="auto"/>
              <w:bottom w:val="single" w:sz="4" w:space="0" w:color="auto"/>
              <w:right w:val="single" w:sz="4" w:space="0" w:color="auto"/>
            </w:tcBorders>
          </w:tcPr>
          <w:p w14:paraId="499F0093" w14:textId="77777777" w:rsidR="00A36DBA" w:rsidRDefault="00A36DBA" w:rsidP="00CB500A">
            <w:pPr>
              <w:pStyle w:val="TAC"/>
              <w:rPr>
                <w:rFonts w:cs="Arial"/>
                <w:lang w:val="en-US" w:eastAsia="zh-CN"/>
              </w:rPr>
            </w:pPr>
            <w:r w:rsidRPr="00A1115A">
              <w:t>F</w:t>
            </w:r>
            <w:r w:rsidRPr="00A1115A">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3E5DE04" w14:textId="77777777" w:rsidR="00A36DBA" w:rsidRDefault="00A36DBA" w:rsidP="00CB500A">
            <w:pPr>
              <w:pStyle w:val="TAC"/>
              <w:rPr>
                <w:rFonts w:cs="Arial"/>
                <w:lang w:val="en-US" w:eastAsia="zh-CN"/>
              </w:rPr>
            </w:pPr>
            <w:r w:rsidRPr="00A1115A">
              <w:t>-</w:t>
            </w:r>
          </w:p>
        </w:tc>
        <w:tc>
          <w:tcPr>
            <w:tcW w:w="997" w:type="dxa"/>
            <w:tcBorders>
              <w:top w:val="single" w:sz="4" w:space="0" w:color="auto"/>
              <w:left w:val="single" w:sz="4" w:space="0" w:color="auto"/>
              <w:bottom w:val="single" w:sz="4" w:space="0" w:color="auto"/>
              <w:right w:val="single" w:sz="4" w:space="0" w:color="auto"/>
            </w:tcBorders>
          </w:tcPr>
          <w:p w14:paraId="54833EC1" w14:textId="77777777" w:rsidR="00A36DBA" w:rsidRDefault="00A36DBA" w:rsidP="00CB500A">
            <w:pPr>
              <w:pStyle w:val="TAC"/>
              <w:rPr>
                <w:rFonts w:cs="Arial"/>
                <w:lang w:val="en-US" w:eastAsia="zh-CN"/>
              </w:rPr>
            </w:pPr>
            <w:r w:rsidRPr="00A1115A">
              <w:t>F</w:t>
            </w:r>
            <w:r w:rsidRPr="00A1115A">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A0B6354" w14:textId="77777777" w:rsidR="00A36DBA" w:rsidRDefault="00A36DBA" w:rsidP="00CB500A">
            <w:pPr>
              <w:pStyle w:val="TAC"/>
              <w:rPr>
                <w:rFonts w:cs="Arial"/>
                <w:lang w:val="en-US" w:eastAsia="zh-CN"/>
              </w:rPr>
            </w:pPr>
            <w:r w:rsidRPr="00A1115A">
              <w:t>-50</w:t>
            </w:r>
          </w:p>
        </w:tc>
        <w:tc>
          <w:tcPr>
            <w:tcW w:w="959" w:type="dxa"/>
            <w:tcBorders>
              <w:top w:val="single" w:sz="4" w:space="0" w:color="auto"/>
              <w:left w:val="single" w:sz="4" w:space="0" w:color="auto"/>
              <w:bottom w:val="single" w:sz="4" w:space="0" w:color="auto"/>
              <w:right w:val="single" w:sz="4" w:space="0" w:color="auto"/>
            </w:tcBorders>
          </w:tcPr>
          <w:p w14:paraId="31EE78F7" w14:textId="77777777" w:rsidR="00A36DBA" w:rsidRDefault="00A36DBA" w:rsidP="00CB500A">
            <w:pPr>
              <w:pStyle w:val="TAC"/>
              <w:rPr>
                <w:rFonts w:cs="Arial"/>
                <w:lang w:val="en-US" w:eastAsia="zh-CN"/>
              </w:rPr>
            </w:pPr>
            <w:r w:rsidRPr="00A1115A">
              <w:t>1</w:t>
            </w:r>
          </w:p>
        </w:tc>
        <w:tc>
          <w:tcPr>
            <w:tcW w:w="1052" w:type="dxa"/>
            <w:tcBorders>
              <w:top w:val="single" w:sz="4" w:space="0" w:color="auto"/>
              <w:left w:val="single" w:sz="4" w:space="0" w:color="auto"/>
              <w:bottom w:val="single" w:sz="4" w:space="0" w:color="auto"/>
              <w:right w:val="single" w:sz="4" w:space="0" w:color="auto"/>
            </w:tcBorders>
          </w:tcPr>
          <w:p w14:paraId="24A36157" w14:textId="77777777" w:rsidR="00A36DBA" w:rsidRDefault="00A36DBA" w:rsidP="00CB500A">
            <w:pPr>
              <w:pStyle w:val="TAC"/>
              <w:rPr>
                <w:rFonts w:cs="Arial"/>
                <w:lang w:val="en-US" w:eastAsia="zh-CN"/>
              </w:rPr>
            </w:pPr>
          </w:p>
        </w:tc>
      </w:tr>
      <w:tr w:rsidR="00A36DBA" w14:paraId="641C8A43" w14:textId="77777777" w:rsidTr="00CB500A">
        <w:trPr>
          <w:trHeight w:val="187"/>
        </w:trPr>
        <w:tc>
          <w:tcPr>
            <w:tcW w:w="1508" w:type="dxa"/>
            <w:tcBorders>
              <w:top w:val="nil"/>
              <w:left w:val="single" w:sz="4" w:space="0" w:color="auto"/>
              <w:bottom w:val="nil"/>
              <w:right w:val="single" w:sz="4" w:space="0" w:color="auto"/>
            </w:tcBorders>
          </w:tcPr>
          <w:p w14:paraId="0BA2F808"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tcPr>
          <w:p w14:paraId="061200B5" w14:textId="77777777" w:rsidR="00A36DBA" w:rsidRDefault="00A36DBA" w:rsidP="00CB500A">
            <w:pPr>
              <w:pStyle w:val="TAL"/>
              <w:rPr>
                <w:rFonts w:cs="Arial"/>
              </w:rPr>
            </w:pPr>
            <w:r w:rsidRPr="00A1115A">
              <w:t>Frequency range</w:t>
            </w:r>
          </w:p>
        </w:tc>
        <w:tc>
          <w:tcPr>
            <w:tcW w:w="972" w:type="dxa"/>
            <w:tcBorders>
              <w:top w:val="single" w:sz="4" w:space="0" w:color="auto"/>
              <w:left w:val="single" w:sz="4" w:space="0" w:color="auto"/>
              <w:bottom w:val="single" w:sz="4" w:space="0" w:color="auto"/>
              <w:right w:val="single" w:sz="4" w:space="0" w:color="auto"/>
            </w:tcBorders>
          </w:tcPr>
          <w:p w14:paraId="7BB1E343" w14:textId="77777777" w:rsidR="00A36DBA" w:rsidRDefault="00A36DBA" w:rsidP="00CB500A">
            <w:pPr>
              <w:pStyle w:val="TAC"/>
              <w:rPr>
                <w:rFonts w:cs="Arial"/>
                <w:lang w:val="en-US" w:eastAsia="zh-CN"/>
              </w:rPr>
            </w:pPr>
            <w:r w:rsidRPr="00A1115A">
              <w:t>2570</w:t>
            </w:r>
          </w:p>
        </w:tc>
        <w:tc>
          <w:tcPr>
            <w:tcW w:w="591" w:type="dxa"/>
            <w:tcBorders>
              <w:top w:val="single" w:sz="4" w:space="0" w:color="auto"/>
              <w:left w:val="single" w:sz="4" w:space="0" w:color="auto"/>
              <w:bottom w:val="single" w:sz="4" w:space="0" w:color="auto"/>
              <w:right w:val="single" w:sz="4" w:space="0" w:color="auto"/>
            </w:tcBorders>
          </w:tcPr>
          <w:p w14:paraId="7268746D" w14:textId="77777777" w:rsidR="00A36DBA" w:rsidRDefault="00A36DBA" w:rsidP="00CB500A">
            <w:pPr>
              <w:pStyle w:val="TAC"/>
              <w:rPr>
                <w:rFonts w:cs="Arial"/>
                <w:lang w:val="en-US" w:eastAsia="zh-CN"/>
              </w:rPr>
            </w:pPr>
            <w:r w:rsidRPr="00A1115A">
              <w:t>-</w:t>
            </w:r>
          </w:p>
        </w:tc>
        <w:tc>
          <w:tcPr>
            <w:tcW w:w="997" w:type="dxa"/>
            <w:tcBorders>
              <w:top w:val="single" w:sz="4" w:space="0" w:color="auto"/>
              <w:left w:val="single" w:sz="4" w:space="0" w:color="auto"/>
              <w:bottom w:val="single" w:sz="4" w:space="0" w:color="auto"/>
              <w:right w:val="single" w:sz="4" w:space="0" w:color="auto"/>
            </w:tcBorders>
          </w:tcPr>
          <w:p w14:paraId="2C4779CD" w14:textId="77777777" w:rsidR="00A36DBA" w:rsidRDefault="00A36DBA" w:rsidP="00CB500A">
            <w:pPr>
              <w:pStyle w:val="TAC"/>
              <w:rPr>
                <w:rFonts w:cs="Arial"/>
                <w:lang w:val="en-US" w:eastAsia="zh-CN"/>
              </w:rPr>
            </w:pPr>
            <w:r w:rsidRPr="00A1115A">
              <w:t>2575</w:t>
            </w:r>
          </w:p>
        </w:tc>
        <w:tc>
          <w:tcPr>
            <w:tcW w:w="1077" w:type="dxa"/>
            <w:tcBorders>
              <w:top w:val="single" w:sz="4" w:space="0" w:color="auto"/>
              <w:left w:val="single" w:sz="4" w:space="0" w:color="auto"/>
              <w:bottom w:val="single" w:sz="4" w:space="0" w:color="auto"/>
              <w:right w:val="single" w:sz="4" w:space="0" w:color="auto"/>
            </w:tcBorders>
          </w:tcPr>
          <w:p w14:paraId="4D187F38" w14:textId="77777777" w:rsidR="00A36DBA" w:rsidRDefault="00A36DBA" w:rsidP="00CB500A">
            <w:pPr>
              <w:pStyle w:val="TAC"/>
              <w:rPr>
                <w:rFonts w:cs="Arial"/>
                <w:lang w:val="en-US" w:eastAsia="zh-CN"/>
              </w:rPr>
            </w:pPr>
            <w:r w:rsidRPr="00A1115A">
              <w:t>+1.6</w:t>
            </w:r>
          </w:p>
        </w:tc>
        <w:tc>
          <w:tcPr>
            <w:tcW w:w="959" w:type="dxa"/>
            <w:tcBorders>
              <w:top w:val="single" w:sz="4" w:space="0" w:color="auto"/>
              <w:left w:val="single" w:sz="4" w:space="0" w:color="auto"/>
              <w:bottom w:val="single" w:sz="4" w:space="0" w:color="auto"/>
              <w:right w:val="single" w:sz="4" w:space="0" w:color="auto"/>
            </w:tcBorders>
          </w:tcPr>
          <w:p w14:paraId="3FD567B4" w14:textId="77777777" w:rsidR="00A36DBA" w:rsidRDefault="00A36DBA" w:rsidP="00CB500A">
            <w:pPr>
              <w:pStyle w:val="TAC"/>
              <w:rPr>
                <w:rFonts w:cs="Arial"/>
                <w:lang w:val="en-US" w:eastAsia="zh-CN"/>
              </w:rPr>
            </w:pPr>
            <w:r w:rsidRPr="00A1115A">
              <w:t>5</w:t>
            </w:r>
          </w:p>
        </w:tc>
        <w:tc>
          <w:tcPr>
            <w:tcW w:w="1052" w:type="dxa"/>
            <w:tcBorders>
              <w:top w:val="single" w:sz="4" w:space="0" w:color="auto"/>
              <w:left w:val="single" w:sz="4" w:space="0" w:color="auto"/>
              <w:bottom w:val="single" w:sz="4" w:space="0" w:color="auto"/>
              <w:right w:val="single" w:sz="4" w:space="0" w:color="auto"/>
            </w:tcBorders>
          </w:tcPr>
          <w:p w14:paraId="78F82E7E" w14:textId="77777777" w:rsidR="00A36DBA" w:rsidRDefault="00A36DBA" w:rsidP="00CB500A">
            <w:pPr>
              <w:pStyle w:val="TAC"/>
              <w:rPr>
                <w:rFonts w:cs="Arial"/>
                <w:lang w:val="en-US" w:eastAsia="zh-CN"/>
              </w:rPr>
            </w:pPr>
            <w:r w:rsidRPr="00A1115A">
              <w:t>15, 21, 26</w:t>
            </w:r>
          </w:p>
        </w:tc>
      </w:tr>
      <w:tr w:rsidR="00A36DBA" w14:paraId="5DD611A7" w14:textId="77777777" w:rsidTr="00CB500A">
        <w:trPr>
          <w:trHeight w:val="187"/>
        </w:trPr>
        <w:tc>
          <w:tcPr>
            <w:tcW w:w="1508" w:type="dxa"/>
            <w:tcBorders>
              <w:top w:val="nil"/>
              <w:left w:val="single" w:sz="4" w:space="0" w:color="auto"/>
              <w:bottom w:val="nil"/>
              <w:right w:val="single" w:sz="4" w:space="0" w:color="auto"/>
            </w:tcBorders>
          </w:tcPr>
          <w:p w14:paraId="35F11B29"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tcPr>
          <w:p w14:paraId="7DABC02B" w14:textId="77777777" w:rsidR="00A36DBA" w:rsidRDefault="00A36DBA" w:rsidP="00CB500A">
            <w:pPr>
              <w:pStyle w:val="TAL"/>
              <w:rPr>
                <w:rFonts w:cs="Arial"/>
              </w:rPr>
            </w:pPr>
            <w:r w:rsidRPr="00A1115A">
              <w:t>Frequency range</w:t>
            </w:r>
          </w:p>
        </w:tc>
        <w:tc>
          <w:tcPr>
            <w:tcW w:w="972" w:type="dxa"/>
            <w:tcBorders>
              <w:top w:val="single" w:sz="4" w:space="0" w:color="auto"/>
              <w:left w:val="single" w:sz="4" w:space="0" w:color="auto"/>
              <w:bottom w:val="single" w:sz="4" w:space="0" w:color="auto"/>
              <w:right w:val="single" w:sz="4" w:space="0" w:color="auto"/>
            </w:tcBorders>
          </w:tcPr>
          <w:p w14:paraId="40F82E61" w14:textId="77777777" w:rsidR="00A36DBA" w:rsidRDefault="00A36DBA" w:rsidP="00CB500A">
            <w:pPr>
              <w:pStyle w:val="TAC"/>
              <w:rPr>
                <w:rFonts w:cs="Arial"/>
                <w:lang w:val="en-US" w:eastAsia="zh-CN"/>
              </w:rPr>
            </w:pPr>
            <w:r w:rsidRPr="00A1115A">
              <w:t>2575</w:t>
            </w:r>
          </w:p>
        </w:tc>
        <w:tc>
          <w:tcPr>
            <w:tcW w:w="591" w:type="dxa"/>
            <w:tcBorders>
              <w:top w:val="single" w:sz="4" w:space="0" w:color="auto"/>
              <w:left w:val="single" w:sz="4" w:space="0" w:color="auto"/>
              <w:bottom w:val="single" w:sz="4" w:space="0" w:color="auto"/>
              <w:right w:val="single" w:sz="4" w:space="0" w:color="auto"/>
            </w:tcBorders>
          </w:tcPr>
          <w:p w14:paraId="0C18035A" w14:textId="77777777" w:rsidR="00A36DBA" w:rsidRDefault="00A36DBA" w:rsidP="00CB500A">
            <w:pPr>
              <w:pStyle w:val="TAC"/>
              <w:rPr>
                <w:rFonts w:cs="Arial"/>
                <w:lang w:val="en-US" w:eastAsia="zh-CN"/>
              </w:rPr>
            </w:pPr>
            <w:r w:rsidRPr="00A1115A">
              <w:t>-</w:t>
            </w:r>
          </w:p>
        </w:tc>
        <w:tc>
          <w:tcPr>
            <w:tcW w:w="997" w:type="dxa"/>
            <w:tcBorders>
              <w:top w:val="single" w:sz="4" w:space="0" w:color="auto"/>
              <w:left w:val="single" w:sz="4" w:space="0" w:color="auto"/>
              <w:bottom w:val="single" w:sz="4" w:space="0" w:color="auto"/>
              <w:right w:val="single" w:sz="4" w:space="0" w:color="auto"/>
            </w:tcBorders>
          </w:tcPr>
          <w:p w14:paraId="10454B72" w14:textId="77777777" w:rsidR="00A36DBA" w:rsidRDefault="00A36DBA" w:rsidP="00CB500A">
            <w:pPr>
              <w:pStyle w:val="TAC"/>
              <w:rPr>
                <w:rFonts w:cs="Arial"/>
                <w:lang w:val="en-US" w:eastAsia="zh-CN"/>
              </w:rPr>
            </w:pPr>
            <w:r w:rsidRPr="00A1115A">
              <w:t>2595</w:t>
            </w:r>
          </w:p>
        </w:tc>
        <w:tc>
          <w:tcPr>
            <w:tcW w:w="1077" w:type="dxa"/>
            <w:tcBorders>
              <w:top w:val="single" w:sz="4" w:space="0" w:color="auto"/>
              <w:left w:val="single" w:sz="4" w:space="0" w:color="auto"/>
              <w:bottom w:val="single" w:sz="4" w:space="0" w:color="auto"/>
              <w:right w:val="single" w:sz="4" w:space="0" w:color="auto"/>
            </w:tcBorders>
          </w:tcPr>
          <w:p w14:paraId="4D6C0D49" w14:textId="77777777" w:rsidR="00A36DBA" w:rsidRDefault="00A36DBA" w:rsidP="00CB500A">
            <w:pPr>
              <w:pStyle w:val="TAC"/>
              <w:rPr>
                <w:rFonts w:cs="Arial"/>
                <w:lang w:val="en-US" w:eastAsia="zh-CN"/>
              </w:rPr>
            </w:pPr>
            <w:r w:rsidRPr="00A1115A">
              <w:t>-15.5</w:t>
            </w:r>
          </w:p>
        </w:tc>
        <w:tc>
          <w:tcPr>
            <w:tcW w:w="959" w:type="dxa"/>
            <w:tcBorders>
              <w:top w:val="single" w:sz="4" w:space="0" w:color="auto"/>
              <w:left w:val="single" w:sz="4" w:space="0" w:color="auto"/>
              <w:bottom w:val="single" w:sz="4" w:space="0" w:color="auto"/>
              <w:right w:val="single" w:sz="4" w:space="0" w:color="auto"/>
            </w:tcBorders>
          </w:tcPr>
          <w:p w14:paraId="45467E30" w14:textId="77777777" w:rsidR="00A36DBA" w:rsidRDefault="00A36DBA" w:rsidP="00CB500A">
            <w:pPr>
              <w:pStyle w:val="TAC"/>
              <w:rPr>
                <w:rFonts w:cs="Arial"/>
                <w:lang w:val="en-US" w:eastAsia="zh-CN"/>
              </w:rPr>
            </w:pPr>
            <w:r w:rsidRPr="00A1115A">
              <w:t>5</w:t>
            </w:r>
          </w:p>
        </w:tc>
        <w:tc>
          <w:tcPr>
            <w:tcW w:w="1052" w:type="dxa"/>
            <w:tcBorders>
              <w:top w:val="single" w:sz="4" w:space="0" w:color="auto"/>
              <w:left w:val="single" w:sz="4" w:space="0" w:color="auto"/>
              <w:bottom w:val="single" w:sz="4" w:space="0" w:color="auto"/>
              <w:right w:val="single" w:sz="4" w:space="0" w:color="auto"/>
            </w:tcBorders>
          </w:tcPr>
          <w:p w14:paraId="3C63DB05" w14:textId="77777777" w:rsidR="00A36DBA" w:rsidRDefault="00A36DBA" w:rsidP="00CB500A">
            <w:pPr>
              <w:pStyle w:val="TAC"/>
              <w:rPr>
                <w:rFonts w:cs="Arial"/>
                <w:lang w:val="en-US" w:eastAsia="zh-CN"/>
              </w:rPr>
            </w:pPr>
            <w:r w:rsidRPr="00A1115A">
              <w:t>15, 21, 26</w:t>
            </w:r>
          </w:p>
        </w:tc>
      </w:tr>
      <w:tr w:rsidR="00A36DBA" w14:paraId="0B057C0D" w14:textId="77777777" w:rsidTr="00CB500A">
        <w:trPr>
          <w:trHeight w:val="187"/>
        </w:trPr>
        <w:tc>
          <w:tcPr>
            <w:tcW w:w="1508" w:type="dxa"/>
            <w:tcBorders>
              <w:top w:val="nil"/>
              <w:left w:val="single" w:sz="4" w:space="0" w:color="auto"/>
              <w:bottom w:val="single" w:sz="4" w:space="0" w:color="auto"/>
              <w:right w:val="single" w:sz="4" w:space="0" w:color="auto"/>
            </w:tcBorders>
          </w:tcPr>
          <w:p w14:paraId="78700E67"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tcPr>
          <w:p w14:paraId="7DE58458" w14:textId="77777777" w:rsidR="00A36DBA" w:rsidRDefault="00A36DBA" w:rsidP="00CB500A">
            <w:pPr>
              <w:pStyle w:val="TAL"/>
              <w:rPr>
                <w:rFonts w:cs="Arial"/>
              </w:rPr>
            </w:pPr>
            <w:r w:rsidRPr="00A1115A">
              <w:t>Frequency range</w:t>
            </w:r>
          </w:p>
        </w:tc>
        <w:tc>
          <w:tcPr>
            <w:tcW w:w="972" w:type="dxa"/>
            <w:tcBorders>
              <w:top w:val="single" w:sz="4" w:space="0" w:color="auto"/>
              <w:left w:val="single" w:sz="4" w:space="0" w:color="auto"/>
              <w:bottom w:val="single" w:sz="4" w:space="0" w:color="auto"/>
              <w:right w:val="single" w:sz="4" w:space="0" w:color="auto"/>
            </w:tcBorders>
          </w:tcPr>
          <w:p w14:paraId="691318C8" w14:textId="77777777" w:rsidR="00A36DBA" w:rsidRDefault="00A36DBA" w:rsidP="00CB500A">
            <w:pPr>
              <w:pStyle w:val="TAC"/>
              <w:rPr>
                <w:rFonts w:cs="Arial"/>
                <w:lang w:val="en-US" w:eastAsia="zh-CN"/>
              </w:rPr>
            </w:pPr>
            <w:r w:rsidRPr="00A1115A">
              <w:t>2595</w:t>
            </w:r>
          </w:p>
        </w:tc>
        <w:tc>
          <w:tcPr>
            <w:tcW w:w="591" w:type="dxa"/>
            <w:tcBorders>
              <w:top w:val="single" w:sz="4" w:space="0" w:color="auto"/>
              <w:left w:val="single" w:sz="4" w:space="0" w:color="auto"/>
              <w:bottom w:val="single" w:sz="4" w:space="0" w:color="auto"/>
              <w:right w:val="single" w:sz="4" w:space="0" w:color="auto"/>
            </w:tcBorders>
          </w:tcPr>
          <w:p w14:paraId="1CAA9164" w14:textId="77777777" w:rsidR="00A36DBA" w:rsidRDefault="00A36DBA" w:rsidP="00CB500A">
            <w:pPr>
              <w:pStyle w:val="TAC"/>
              <w:rPr>
                <w:rFonts w:cs="Arial"/>
                <w:lang w:val="en-US" w:eastAsia="zh-CN"/>
              </w:rPr>
            </w:pPr>
            <w:r w:rsidRPr="00A1115A">
              <w:t>-</w:t>
            </w:r>
          </w:p>
        </w:tc>
        <w:tc>
          <w:tcPr>
            <w:tcW w:w="997" w:type="dxa"/>
            <w:tcBorders>
              <w:top w:val="single" w:sz="4" w:space="0" w:color="auto"/>
              <w:left w:val="single" w:sz="4" w:space="0" w:color="auto"/>
              <w:bottom w:val="single" w:sz="4" w:space="0" w:color="auto"/>
              <w:right w:val="single" w:sz="4" w:space="0" w:color="auto"/>
            </w:tcBorders>
          </w:tcPr>
          <w:p w14:paraId="56986FE9" w14:textId="77777777" w:rsidR="00A36DBA" w:rsidRDefault="00A36DBA" w:rsidP="00CB500A">
            <w:pPr>
              <w:pStyle w:val="TAC"/>
              <w:rPr>
                <w:rFonts w:cs="Arial"/>
                <w:lang w:val="en-US" w:eastAsia="zh-CN"/>
              </w:rPr>
            </w:pPr>
            <w:r w:rsidRPr="00A1115A">
              <w:t>2620</w:t>
            </w:r>
          </w:p>
        </w:tc>
        <w:tc>
          <w:tcPr>
            <w:tcW w:w="1077" w:type="dxa"/>
            <w:tcBorders>
              <w:top w:val="single" w:sz="4" w:space="0" w:color="auto"/>
              <w:left w:val="single" w:sz="4" w:space="0" w:color="auto"/>
              <w:bottom w:val="single" w:sz="4" w:space="0" w:color="auto"/>
              <w:right w:val="single" w:sz="4" w:space="0" w:color="auto"/>
            </w:tcBorders>
          </w:tcPr>
          <w:p w14:paraId="310A1B88" w14:textId="77777777" w:rsidR="00A36DBA" w:rsidRDefault="00A36DBA" w:rsidP="00CB500A">
            <w:pPr>
              <w:pStyle w:val="TAC"/>
              <w:rPr>
                <w:rFonts w:cs="Arial"/>
                <w:lang w:val="en-US" w:eastAsia="zh-CN"/>
              </w:rPr>
            </w:pPr>
            <w:r w:rsidRPr="00A1115A">
              <w:t>-40</w:t>
            </w:r>
          </w:p>
        </w:tc>
        <w:tc>
          <w:tcPr>
            <w:tcW w:w="959" w:type="dxa"/>
            <w:tcBorders>
              <w:top w:val="single" w:sz="4" w:space="0" w:color="auto"/>
              <w:left w:val="single" w:sz="4" w:space="0" w:color="auto"/>
              <w:bottom w:val="single" w:sz="4" w:space="0" w:color="auto"/>
              <w:right w:val="single" w:sz="4" w:space="0" w:color="auto"/>
            </w:tcBorders>
          </w:tcPr>
          <w:p w14:paraId="6BCEFABC" w14:textId="77777777" w:rsidR="00A36DBA" w:rsidRDefault="00A36DBA" w:rsidP="00CB500A">
            <w:pPr>
              <w:pStyle w:val="TAC"/>
              <w:rPr>
                <w:rFonts w:cs="Arial"/>
                <w:lang w:val="en-US" w:eastAsia="zh-CN"/>
              </w:rPr>
            </w:pPr>
            <w:r w:rsidRPr="00A1115A">
              <w:t>1</w:t>
            </w:r>
          </w:p>
        </w:tc>
        <w:tc>
          <w:tcPr>
            <w:tcW w:w="1052" w:type="dxa"/>
            <w:tcBorders>
              <w:top w:val="single" w:sz="4" w:space="0" w:color="auto"/>
              <w:left w:val="single" w:sz="4" w:space="0" w:color="auto"/>
              <w:bottom w:val="single" w:sz="4" w:space="0" w:color="auto"/>
              <w:right w:val="single" w:sz="4" w:space="0" w:color="auto"/>
            </w:tcBorders>
          </w:tcPr>
          <w:p w14:paraId="7E75DF53" w14:textId="77777777" w:rsidR="00A36DBA" w:rsidRDefault="00A36DBA" w:rsidP="00CB500A">
            <w:pPr>
              <w:pStyle w:val="TAC"/>
              <w:rPr>
                <w:rFonts w:cs="Arial"/>
                <w:lang w:val="en-US" w:eastAsia="zh-CN"/>
              </w:rPr>
            </w:pPr>
            <w:r w:rsidRPr="00A1115A">
              <w:t>15, 21</w:t>
            </w:r>
          </w:p>
        </w:tc>
      </w:tr>
      <w:tr w:rsidR="00A36DBA" w14:paraId="1D474E91" w14:textId="77777777" w:rsidTr="00CB500A">
        <w:trPr>
          <w:trHeight w:val="187"/>
          <w:ins w:id="211" w:author="Huawei" w:date="2023-05-05T11:47:00Z"/>
        </w:trPr>
        <w:tc>
          <w:tcPr>
            <w:tcW w:w="1508" w:type="dxa"/>
            <w:tcBorders>
              <w:top w:val="nil"/>
              <w:left w:val="single" w:sz="4" w:space="0" w:color="auto"/>
              <w:bottom w:val="nil"/>
              <w:right w:val="single" w:sz="4" w:space="0" w:color="auto"/>
            </w:tcBorders>
          </w:tcPr>
          <w:p w14:paraId="6C74ACCD" w14:textId="77777777" w:rsidR="00A36DBA" w:rsidRDefault="00A36DBA" w:rsidP="00CB500A">
            <w:pPr>
              <w:pStyle w:val="TAC"/>
              <w:rPr>
                <w:ins w:id="212" w:author="Huawei" w:date="2023-05-05T11:47:00Z"/>
              </w:rPr>
            </w:pPr>
            <w:ins w:id="213" w:author="Huawei" w:date="2023-05-05T11:48:00Z">
              <w:r w:rsidRPr="0021738F">
                <w:t>CA_n8-n20</w:t>
              </w:r>
            </w:ins>
          </w:p>
        </w:tc>
        <w:tc>
          <w:tcPr>
            <w:tcW w:w="2620" w:type="dxa"/>
            <w:tcBorders>
              <w:top w:val="single" w:sz="4" w:space="0" w:color="auto"/>
              <w:left w:val="single" w:sz="4" w:space="0" w:color="auto"/>
              <w:bottom w:val="single" w:sz="4" w:space="0" w:color="auto"/>
              <w:right w:val="single" w:sz="4" w:space="0" w:color="auto"/>
            </w:tcBorders>
          </w:tcPr>
          <w:p w14:paraId="53162983" w14:textId="77777777" w:rsidR="00A36DBA" w:rsidRDefault="00A36DBA" w:rsidP="00CB500A">
            <w:pPr>
              <w:pStyle w:val="TAL"/>
              <w:rPr>
                <w:ins w:id="214" w:author="Huawei" w:date="2023-04-03T19:49:00Z"/>
                <w:lang w:eastAsia="ja-JP"/>
              </w:rPr>
            </w:pPr>
            <w:ins w:id="215" w:author="Huawei" w:date="2023-04-03T19:49:00Z">
              <w:r>
                <w:rPr>
                  <w:lang w:eastAsia="ja-JP"/>
                </w:rPr>
                <w:t>E-UTRA Band 1, 31, 32, 33, 34, 40, 50, 51, 65, 67, 68, 72, 74, 75, 76</w:t>
              </w:r>
            </w:ins>
          </w:p>
          <w:p w14:paraId="144355F1" w14:textId="77777777" w:rsidR="00A36DBA" w:rsidRPr="00A1115A" w:rsidRDefault="00A36DBA" w:rsidP="00CB500A">
            <w:pPr>
              <w:pStyle w:val="TAL"/>
              <w:rPr>
                <w:ins w:id="216" w:author="Huawei" w:date="2023-05-05T11:47:00Z"/>
              </w:rPr>
            </w:pPr>
            <w:ins w:id="217" w:author="Huawei" w:date="2023-04-03T19:49:00Z">
              <w:r>
                <w:t>NR Band n100, n104</w:t>
              </w:r>
            </w:ins>
          </w:p>
        </w:tc>
        <w:tc>
          <w:tcPr>
            <w:tcW w:w="972" w:type="dxa"/>
            <w:tcBorders>
              <w:top w:val="single" w:sz="4" w:space="0" w:color="auto"/>
              <w:left w:val="single" w:sz="4" w:space="0" w:color="auto"/>
              <w:bottom w:val="single" w:sz="4" w:space="0" w:color="auto"/>
              <w:right w:val="single" w:sz="4" w:space="0" w:color="auto"/>
            </w:tcBorders>
          </w:tcPr>
          <w:p w14:paraId="7644BFBC" w14:textId="77777777" w:rsidR="00A36DBA" w:rsidRPr="00A1115A" w:rsidRDefault="00A36DBA" w:rsidP="00CB500A">
            <w:pPr>
              <w:pStyle w:val="TAC"/>
              <w:rPr>
                <w:ins w:id="218" w:author="Huawei" w:date="2023-05-05T11:47:00Z"/>
              </w:rPr>
            </w:pPr>
            <w:ins w:id="219" w:author="Huawei" w:date="2023-04-03T19:49:00Z">
              <w:r>
                <w:t>F</w:t>
              </w:r>
              <w:r>
                <w:rPr>
                  <w:vertAlign w:val="subscript"/>
                  <w:lang w:eastAsia="ja-JP"/>
                </w:rPr>
                <w:t>DL_low</w:t>
              </w:r>
            </w:ins>
          </w:p>
        </w:tc>
        <w:tc>
          <w:tcPr>
            <w:tcW w:w="591" w:type="dxa"/>
            <w:tcBorders>
              <w:top w:val="single" w:sz="4" w:space="0" w:color="auto"/>
              <w:left w:val="single" w:sz="4" w:space="0" w:color="auto"/>
              <w:bottom w:val="single" w:sz="4" w:space="0" w:color="auto"/>
              <w:right w:val="single" w:sz="4" w:space="0" w:color="auto"/>
            </w:tcBorders>
          </w:tcPr>
          <w:p w14:paraId="467C908C" w14:textId="77777777" w:rsidR="00A36DBA" w:rsidRPr="00A1115A" w:rsidRDefault="00A36DBA" w:rsidP="00CB500A">
            <w:pPr>
              <w:pStyle w:val="TAC"/>
              <w:rPr>
                <w:ins w:id="220" w:author="Huawei" w:date="2023-05-05T11:47:00Z"/>
              </w:rPr>
            </w:pPr>
            <w:ins w:id="221" w:author="Huawei" w:date="2023-04-03T19:49:00Z">
              <w:r>
                <w:t>-</w:t>
              </w:r>
            </w:ins>
          </w:p>
        </w:tc>
        <w:tc>
          <w:tcPr>
            <w:tcW w:w="997" w:type="dxa"/>
            <w:tcBorders>
              <w:top w:val="single" w:sz="4" w:space="0" w:color="auto"/>
              <w:left w:val="single" w:sz="4" w:space="0" w:color="auto"/>
              <w:bottom w:val="single" w:sz="4" w:space="0" w:color="auto"/>
              <w:right w:val="single" w:sz="4" w:space="0" w:color="auto"/>
            </w:tcBorders>
          </w:tcPr>
          <w:p w14:paraId="33C23170" w14:textId="77777777" w:rsidR="00A36DBA" w:rsidRPr="00A1115A" w:rsidRDefault="00A36DBA" w:rsidP="00CB500A">
            <w:pPr>
              <w:pStyle w:val="TAC"/>
              <w:rPr>
                <w:ins w:id="222" w:author="Huawei" w:date="2023-05-05T11:47:00Z"/>
              </w:rPr>
            </w:pPr>
            <w:ins w:id="223" w:author="Huawei" w:date="2023-04-03T19:49:00Z">
              <w:r>
                <w:t>F</w:t>
              </w:r>
              <w:r>
                <w:rPr>
                  <w:vertAlign w:val="subscript"/>
                  <w:lang w:eastAsia="ja-JP"/>
                </w:rPr>
                <w:t>DL_high</w:t>
              </w:r>
            </w:ins>
          </w:p>
        </w:tc>
        <w:tc>
          <w:tcPr>
            <w:tcW w:w="1077" w:type="dxa"/>
            <w:tcBorders>
              <w:top w:val="single" w:sz="4" w:space="0" w:color="auto"/>
              <w:left w:val="single" w:sz="4" w:space="0" w:color="auto"/>
              <w:bottom w:val="single" w:sz="4" w:space="0" w:color="auto"/>
              <w:right w:val="single" w:sz="4" w:space="0" w:color="auto"/>
            </w:tcBorders>
          </w:tcPr>
          <w:p w14:paraId="3BEF62B7" w14:textId="77777777" w:rsidR="00A36DBA" w:rsidRPr="00A1115A" w:rsidRDefault="00A36DBA" w:rsidP="00CB500A">
            <w:pPr>
              <w:pStyle w:val="TAC"/>
              <w:rPr>
                <w:ins w:id="224" w:author="Huawei" w:date="2023-05-05T11:47:00Z"/>
              </w:rPr>
            </w:pPr>
            <w:ins w:id="225" w:author="Huawei" w:date="2023-04-03T19:49:00Z">
              <w:r>
                <w:t>-50</w:t>
              </w:r>
            </w:ins>
          </w:p>
        </w:tc>
        <w:tc>
          <w:tcPr>
            <w:tcW w:w="959" w:type="dxa"/>
            <w:tcBorders>
              <w:top w:val="single" w:sz="4" w:space="0" w:color="auto"/>
              <w:left w:val="single" w:sz="4" w:space="0" w:color="auto"/>
              <w:bottom w:val="single" w:sz="4" w:space="0" w:color="auto"/>
              <w:right w:val="single" w:sz="4" w:space="0" w:color="auto"/>
            </w:tcBorders>
          </w:tcPr>
          <w:p w14:paraId="69AAD5D4" w14:textId="77777777" w:rsidR="00A36DBA" w:rsidRPr="00A1115A" w:rsidRDefault="00A36DBA" w:rsidP="00CB500A">
            <w:pPr>
              <w:pStyle w:val="TAC"/>
              <w:rPr>
                <w:ins w:id="226" w:author="Huawei" w:date="2023-05-05T11:47:00Z"/>
              </w:rPr>
            </w:pPr>
            <w:ins w:id="227" w:author="Huawei" w:date="2023-04-03T19:49:00Z">
              <w:r>
                <w:t>1</w:t>
              </w:r>
            </w:ins>
          </w:p>
        </w:tc>
        <w:tc>
          <w:tcPr>
            <w:tcW w:w="1052" w:type="dxa"/>
            <w:tcBorders>
              <w:top w:val="single" w:sz="4" w:space="0" w:color="auto"/>
              <w:left w:val="single" w:sz="4" w:space="0" w:color="auto"/>
              <w:bottom w:val="single" w:sz="4" w:space="0" w:color="auto"/>
              <w:right w:val="single" w:sz="4" w:space="0" w:color="auto"/>
            </w:tcBorders>
          </w:tcPr>
          <w:p w14:paraId="59DA0D91" w14:textId="77777777" w:rsidR="00A36DBA" w:rsidRPr="00A1115A" w:rsidRDefault="00A36DBA" w:rsidP="00CB500A">
            <w:pPr>
              <w:pStyle w:val="TAC"/>
              <w:rPr>
                <w:ins w:id="228" w:author="Huawei" w:date="2023-05-05T11:47:00Z"/>
              </w:rPr>
            </w:pPr>
          </w:p>
        </w:tc>
      </w:tr>
      <w:tr w:rsidR="00A36DBA" w14:paraId="17F19045" w14:textId="77777777" w:rsidTr="00CB500A">
        <w:trPr>
          <w:trHeight w:val="187"/>
          <w:ins w:id="229" w:author="Huawei" w:date="2023-05-05T11:47:00Z"/>
        </w:trPr>
        <w:tc>
          <w:tcPr>
            <w:tcW w:w="1508" w:type="dxa"/>
            <w:tcBorders>
              <w:top w:val="nil"/>
              <w:left w:val="single" w:sz="4" w:space="0" w:color="auto"/>
              <w:bottom w:val="nil"/>
              <w:right w:val="single" w:sz="4" w:space="0" w:color="auto"/>
            </w:tcBorders>
          </w:tcPr>
          <w:p w14:paraId="539DD0D0" w14:textId="77777777" w:rsidR="00A36DBA" w:rsidRDefault="00A36DBA" w:rsidP="00CB500A">
            <w:pPr>
              <w:pStyle w:val="TAC"/>
              <w:rPr>
                <w:ins w:id="230" w:author="Huawei" w:date="2023-05-05T11:47:00Z"/>
              </w:rPr>
            </w:pPr>
          </w:p>
        </w:tc>
        <w:tc>
          <w:tcPr>
            <w:tcW w:w="2620" w:type="dxa"/>
            <w:tcBorders>
              <w:top w:val="single" w:sz="4" w:space="0" w:color="auto"/>
              <w:left w:val="single" w:sz="4" w:space="0" w:color="auto"/>
              <w:bottom w:val="single" w:sz="4" w:space="0" w:color="auto"/>
              <w:right w:val="single" w:sz="4" w:space="0" w:color="auto"/>
            </w:tcBorders>
          </w:tcPr>
          <w:p w14:paraId="6860A7FB" w14:textId="77777777" w:rsidR="00A36DBA" w:rsidRDefault="00A36DBA" w:rsidP="00CB500A">
            <w:pPr>
              <w:pStyle w:val="TAL"/>
              <w:rPr>
                <w:ins w:id="231" w:author="Huawei" w:date="2023-04-03T19:49:00Z"/>
                <w:lang w:val="de-DE" w:eastAsia="ja-JP"/>
              </w:rPr>
            </w:pPr>
            <w:ins w:id="232" w:author="Huawei" w:date="2023-04-03T19:49:00Z">
              <w:r>
                <w:rPr>
                  <w:lang w:val="de-DE" w:eastAsia="ja-JP"/>
                </w:rPr>
                <w:t>E-UTRA Band 3, 7, 22, 38, 42, 43, 52, 69</w:t>
              </w:r>
            </w:ins>
          </w:p>
          <w:p w14:paraId="5F194204" w14:textId="77777777" w:rsidR="00A36DBA" w:rsidRPr="00A1115A" w:rsidRDefault="00A36DBA" w:rsidP="00CB500A">
            <w:pPr>
              <w:pStyle w:val="TAL"/>
              <w:rPr>
                <w:ins w:id="233" w:author="Huawei" w:date="2023-05-05T11:47:00Z"/>
              </w:rPr>
            </w:pPr>
            <w:ins w:id="234" w:author="Huawei" w:date="2023-04-03T19:49:00Z">
              <w:r>
                <w:rPr>
                  <w:lang w:val="de-DE" w:eastAsia="ja-JP"/>
                </w:rPr>
                <w:t>NR band n77, n78</w:t>
              </w:r>
            </w:ins>
          </w:p>
        </w:tc>
        <w:tc>
          <w:tcPr>
            <w:tcW w:w="972" w:type="dxa"/>
            <w:tcBorders>
              <w:top w:val="single" w:sz="4" w:space="0" w:color="auto"/>
              <w:left w:val="single" w:sz="4" w:space="0" w:color="auto"/>
              <w:bottom w:val="single" w:sz="4" w:space="0" w:color="auto"/>
              <w:right w:val="single" w:sz="4" w:space="0" w:color="auto"/>
            </w:tcBorders>
          </w:tcPr>
          <w:p w14:paraId="67067AA1" w14:textId="77777777" w:rsidR="00A36DBA" w:rsidRPr="00A1115A" w:rsidRDefault="00A36DBA" w:rsidP="00CB500A">
            <w:pPr>
              <w:pStyle w:val="TAC"/>
              <w:rPr>
                <w:ins w:id="235" w:author="Huawei" w:date="2023-05-05T11:47:00Z"/>
              </w:rPr>
            </w:pPr>
            <w:ins w:id="236" w:author="Huawei" w:date="2023-04-03T19:49:00Z">
              <w:r>
                <w:t>F</w:t>
              </w:r>
              <w:r>
                <w:rPr>
                  <w:vertAlign w:val="subscript"/>
                  <w:lang w:eastAsia="ja-JP"/>
                </w:rPr>
                <w:t>DL_low</w:t>
              </w:r>
            </w:ins>
          </w:p>
        </w:tc>
        <w:tc>
          <w:tcPr>
            <w:tcW w:w="591" w:type="dxa"/>
            <w:tcBorders>
              <w:top w:val="single" w:sz="4" w:space="0" w:color="auto"/>
              <w:left w:val="single" w:sz="4" w:space="0" w:color="auto"/>
              <w:bottom w:val="single" w:sz="4" w:space="0" w:color="auto"/>
              <w:right w:val="single" w:sz="4" w:space="0" w:color="auto"/>
            </w:tcBorders>
          </w:tcPr>
          <w:p w14:paraId="7E9B50E5" w14:textId="77777777" w:rsidR="00A36DBA" w:rsidRPr="00A1115A" w:rsidRDefault="00A36DBA" w:rsidP="00CB500A">
            <w:pPr>
              <w:pStyle w:val="TAC"/>
              <w:rPr>
                <w:ins w:id="237" w:author="Huawei" w:date="2023-05-05T11:47:00Z"/>
              </w:rPr>
            </w:pPr>
            <w:ins w:id="238" w:author="Huawei" w:date="2023-04-03T19:49:00Z">
              <w:r>
                <w:t>-</w:t>
              </w:r>
            </w:ins>
          </w:p>
        </w:tc>
        <w:tc>
          <w:tcPr>
            <w:tcW w:w="997" w:type="dxa"/>
            <w:tcBorders>
              <w:top w:val="single" w:sz="4" w:space="0" w:color="auto"/>
              <w:left w:val="single" w:sz="4" w:space="0" w:color="auto"/>
              <w:bottom w:val="single" w:sz="4" w:space="0" w:color="auto"/>
              <w:right w:val="single" w:sz="4" w:space="0" w:color="auto"/>
            </w:tcBorders>
          </w:tcPr>
          <w:p w14:paraId="277B5C4D" w14:textId="77777777" w:rsidR="00A36DBA" w:rsidRPr="00A1115A" w:rsidRDefault="00A36DBA" w:rsidP="00CB500A">
            <w:pPr>
              <w:pStyle w:val="TAC"/>
              <w:rPr>
                <w:ins w:id="239" w:author="Huawei" w:date="2023-05-05T11:47:00Z"/>
              </w:rPr>
            </w:pPr>
            <w:ins w:id="240" w:author="Huawei" w:date="2023-04-03T19:49:00Z">
              <w:r>
                <w:t>F</w:t>
              </w:r>
              <w:r>
                <w:rPr>
                  <w:vertAlign w:val="subscript"/>
                  <w:lang w:eastAsia="ja-JP"/>
                </w:rPr>
                <w:t>DL_high</w:t>
              </w:r>
            </w:ins>
          </w:p>
        </w:tc>
        <w:tc>
          <w:tcPr>
            <w:tcW w:w="1077" w:type="dxa"/>
            <w:tcBorders>
              <w:top w:val="single" w:sz="4" w:space="0" w:color="auto"/>
              <w:left w:val="single" w:sz="4" w:space="0" w:color="auto"/>
              <w:bottom w:val="single" w:sz="4" w:space="0" w:color="auto"/>
              <w:right w:val="single" w:sz="4" w:space="0" w:color="auto"/>
            </w:tcBorders>
          </w:tcPr>
          <w:p w14:paraId="4290BA3C" w14:textId="77777777" w:rsidR="00A36DBA" w:rsidRPr="00A1115A" w:rsidRDefault="00A36DBA" w:rsidP="00CB500A">
            <w:pPr>
              <w:pStyle w:val="TAC"/>
              <w:rPr>
                <w:ins w:id="241" w:author="Huawei" w:date="2023-05-05T11:47:00Z"/>
              </w:rPr>
            </w:pPr>
            <w:ins w:id="242" w:author="Huawei" w:date="2023-04-03T19:49:00Z">
              <w:r>
                <w:t>-50</w:t>
              </w:r>
            </w:ins>
          </w:p>
        </w:tc>
        <w:tc>
          <w:tcPr>
            <w:tcW w:w="959" w:type="dxa"/>
            <w:tcBorders>
              <w:top w:val="single" w:sz="4" w:space="0" w:color="auto"/>
              <w:left w:val="single" w:sz="4" w:space="0" w:color="auto"/>
              <w:bottom w:val="single" w:sz="4" w:space="0" w:color="auto"/>
              <w:right w:val="single" w:sz="4" w:space="0" w:color="auto"/>
            </w:tcBorders>
          </w:tcPr>
          <w:p w14:paraId="4545557B" w14:textId="77777777" w:rsidR="00A36DBA" w:rsidRPr="00A1115A" w:rsidRDefault="00A36DBA" w:rsidP="00CB500A">
            <w:pPr>
              <w:pStyle w:val="TAC"/>
              <w:rPr>
                <w:ins w:id="243" w:author="Huawei" w:date="2023-05-05T11:47:00Z"/>
              </w:rPr>
            </w:pPr>
            <w:ins w:id="244" w:author="Huawei" w:date="2023-04-03T19:49:00Z">
              <w:r>
                <w:t>1</w:t>
              </w:r>
            </w:ins>
          </w:p>
        </w:tc>
        <w:tc>
          <w:tcPr>
            <w:tcW w:w="1052" w:type="dxa"/>
            <w:tcBorders>
              <w:top w:val="single" w:sz="4" w:space="0" w:color="auto"/>
              <w:left w:val="single" w:sz="4" w:space="0" w:color="auto"/>
              <w:bottom w:val="single" w:sz="4" w:space="0" w:color="auto"/>
              <w:right w:val="single" w:sz="4" w:space="0" w:color="auto"/>
            </w:tcBorders>
          </w:tcPr>
          <w:p w14:paraId="0FED26AE" w14:textId="77777777" w:rsidR="00A36DBA" w:rsidRPr="00A1115A" w:rsidRDefault="00A36DBA" w:rsidP="00CB500A">
            <w:pPr>
              <w:pStyle w:val="TAC"/>
              <w:rPr>
                <w:ins w:id="245" w:author="Huawei" w:date="2023-05-05T11:47:00Z"/>
              </w:rPr>
            </w:pPr>
            <w:ins w:id="246" w:author="Huawei" w:date="2023-04-03T19:49:00Z">
              <w:r>
                <w:rPr>
                  <w:lang w:eastAsia="zh-CN"/>
                </w:rPr>
                <w:t>2</w:t>
              </w:r>
            </w:ins>
          </w:p>
        </w:tc>
      </w:tr>
      <w:tr w:rsidR="00A36DBA" w14:paraId="6D625DAE" w14:textId="77777777" w:rsidTr="00CB500A">
        <w:trPr>
          <w:trHeight w:val="187"/>
          <w:ins w:id="247" w:author="Huawei" w:date="2023-05-05T11:47:00Z"/>
        </w:trPr>
        <w:tc>
          <w:tcPr>
            <w:tcW w:w="1508" w:type="dxa"/>
            <w:tcBorders>
              <w:top w:val="nil"/>
              <w:left w:val="single" w:sz="4" w:space="0" w:color="auto"/>
              <w:bottom w:val="nil"/>
              <w:right w:val="single" w:sz="4" w:space="0" w:color="auto"/>
            </w:tcBorders>
          </w:tcPr>
          <w:p w14:paraId="29385D3E" w14:textId="77777777" w:rsidR="00A36DBA" w:rsidRDefault="00A36DBA" w:rsidP="00CB500A">
            <w:pPr>
              <w:pStyle w:val="TAC"/>
              <w:rPr>
                <w:ins w:id="248" w:author="Huawei" w:date="2023-05-05T11:47:00Z"/>
              </w:rPr>
            </w:pPr>
          </w:p>
        </w:tc>
        <w:tc>
          <w:tcPr>
            <w:tcW w:w="2620" w:type="dxa"/>
            <w:tcBorders>
              <w:top w:val="single" w:sz="4" w:space="0" w:color="auto"/>
              <w:left w:val="single" w:sz="4" w:space="0" w:color="auto"/>
              <w:bottom w:val="single" w:sz="4" w:space="0" w:color="auto"/>
              <w:right w:val="single" w:sz="4" w:space="0" w:color="auto"/>
            </w:tcBorders>
          </w:tcPr>
          <w:p w14:paraId="725DD382" w14:textId="77777777" w:rsidR="00A36DBA" w:rsidRPr="00A1115A" w:rsidRDefault="00A36DBA" w:rsidP="00CB500A">
            <w:pPr>
              <w:pStyle w:val="TAL"/>
              <w:rPr>
                <w:ins w:id="249" w:author="Huawei" w:date="2023-05-05T11:47:00Z"/>
              </w:rPr>
            </w:pPr>
            <w:ins w:id="250" w:author="Huawei" w:date="2023-04-03T19:49:00Z">
              <w:r>
                <w:rPr>
                  <w:lang w:eastAsia="ja-JP"/>
                </w:rPr>
                <w:t>E-UTRA Band 8, 20</w:t>
              </w:r>
            </w:ins>
          </w:p>
        </w:tc>
        <w:tc>
          <w:tcPr>
            <w:tcW w:w="972" w:type="dxa"/>
            <w:tcBorders>
              <w:top w:val="single" w:sz="4" w:space="0" w:color="auto"/>
              <w:left w:val="single" w:sz="4" w:space="0" w:color="auto"/>
              <w:bottom w:val="single" w:sz="4" w:space="0" w:color="auto"/>
              <w:right w:val="single" w:sz="4" w:space="0" w:color="auto"/>
            </w:tcBorders>
          </w:tcPr>
          <w:p w14:paraId="14882714" w14:textId="77777777" w:rsidR="00A36DBA" w:rsidRPr="00A1115A" w:rsidRDefault="00A36DBA" w:rsidP="00CB500A">
            <w:pPr>
              <w:pStyle w:val="TAC"/>
              <w:rPr>
                <w:ins w:id="251" w:author="Huawei" w:date="2023-05-05T11:47:00Z"/>
              </w:rPr>
            </w:pPr>
            <w:ins w:id="252" w:author="Huawei" w:date="2023-04-03T19:49:00Z">
              <w:r>
                <w:t>F</w:t>
              </w:r>
              <w:r>
                <w:rPr>
                  <w:vertAlign w:val="subscript"/>
                  <w:lang w:eastAsia="ja-JP"/>
                </w:rPr>
                <w:t>DL_low</w:t>
              </w:r>
            </w:ins>
          </w:p>
        </w:tc>
        <w:tc>
          <w:tcPr>
            <w:tcW w:w="591" w:type="dxa"/>
            <w:tcBorders>
              <w:top w:val="single" w:sz="4" w:space="0" w:color="auto"/>
              <w:left w:val="single" w:sz="4" w:space="0" w:color="auto"/>
              <w:bottom w:val="single" w:sz="4" w:space="0" w:color="auto"/>
              <w:right w:val="single" w:sz="4" w:space="0" w:color="auto"/>
            </w:tcBorders>
          </w:tcPr>
          <w:p w14:paraId="464FDFB0" w14:textId="77777777" w:rsidR="00A36DBA" w:rsidRPr="00A1115A" w:rsidRDefault="00A36DBA" w:rsidP="00CB500A">
            <w:pPr>
              <w:pStyle w:val="TAC"/>
              <w:rPr>
                <w:ins w:id="253" w:author="Huawei" w:date="2023-05-05T11:47:00Z"/>
              </w:rPr>
            </w:pPr>
            <w:ins w:id="254" w:author="Huawei" w:date="2023-04-03T19:49:00Z">
              <w:r>
                <w:t>-</w:t>
              </w:r>
            </w:ins>
          </w:p>
        </w:tc>
        <w:tc>
          <w:tcPr>
            <w:tcW w:w="997" w:type="dxa"/>
            <w:tcBorders>
              <w:top w:val="single" w:sz="4" w:space="0" w:color="auto"/>
              <w:left w:val="single" w:sz="4" w:space="0" w:color="auto"/>
              <w:bottom w:val="single" w:sz="4" w:space="0" w:color="auto"/>
              <w:right w:val="single" w:sz="4" w:space="0" w:color="auto"/>
            </w:tcBorders>
          </w:tcPr>
          <w:p w14:paraId="01455056" w14:textId="77777777" w:rsidR="00A36DBA" w:rsidRPr="00A1115A" w:rsidRDefault="00A36DBA" w:rsidP="00CB500A">
            <w:pPr>
              <w:pStyle w:val="TAC"/>
              <w:rPr>
                <w:ins w:id="255" w:author="Huawei" w:date="2023-05-05T11:47:00Z"/>
              </w:rPr>
            </w:pPr>
            <w:ins w:id="256" w:author="Huawei" w:date="2023-04-03T19:49:00Z">
              <w:r>
                <w:t>F</w:t>
              </w:r>
              <w:r>
                <w:rPr>
                  <w:vertAlign w:val="subscript"/>
                  <w:lang w:eastAsia="ja-JP"/>
                </w:rPr>
                <w:t>DL_high</w:t>
              </w:r>
            </w:ins>
          </w:p>
        </w:tc>
        <w:tc>
          <w:tcPr>
            <w:tcW w:w="1077" w:type="dxa"/>
            <w:tcBorders>
              <w:top w:val="single" w:sz="4" w:space="0" w:color="auto"/>
              <w:left w:val="single" w:sz="4" w:space="0" w:color="auto"/>
              <w:bottom w:val="single" w:sz="4" w:space="0" w:color="auto"/>
              <w:right w:val="single" w:sz="4" w:space="0" w:color="auto"/>
            </w:tcBorders>
          </w:tcPr>
          <w:p w14:paraId="5B27AE36" w14:textId="77777777" w:rsidR="00A36DBA" w:rsidRPr="00A1115A" w:rsidRDefault="00A36DBA" w:rsidP="00CB500A">
            <w:pPr>
              <w:pStyle w:val="TAC"/>
              <w:rPr>
                <w:ins w:id="257" w:author="Huawei" w:date="2023-05-05T11:47:00Z"/>
              </w:rPr>
            </w:pPr>
            <w:ins w:id="258" w:author="Huawei" w:date="2023-04-03T19:49:00Z">
              <w:r>
                <w:t>-50</w:t>
              </w:r>
            </w:ins>
          </w:p>
        </w:tc>
        <w:tc>
          <w:tcPr>
            <w:tcW w:w="959" w:type="dxa"/>
            <w:tcBorders>
              <w:top w:val="single" w:sz="4" w:space="0" w:color="auto"/>
              <w:left w:val="single" w:sz="4" w:space="0" w:color="auto"/>
              <w:bottom w:val="single" w:sz="4" w:space="0" w:color="auto"/>
              <w:right w:val="single" w:sz="4" w:space="0" w:color="auto"/>
            </w:tcBorders>
          </w:tcPr>
          <w:p w14:paraId="1C532596" w14:textId="77777777" w:rsidR="00A36DBA" w:rsidRPr="00A1115A" w:rsidRDefault="00A36DBA" w:rsidP="00CB500A">
            <w:pPr>
              <w:pStyle w:val="TAC"/>
              <w:rPr>
                <w:ins w:id="259" w:author="Huawei" w:date="2023-05-05T11:47:00Z"/>
              </w:rPr>
            </w:pPr>
            <w:ins w:id="260" w:author="Huawei" w:date="2023-04-03T19:49:00Z">
              <w:r>
                <w:t>1</w:t>
              </w:r>
            </w:ins>
          </w:p>
        </w:tc>
        <w:tc>
          <w:tcPr>
            <w:tcW w:w="1052" w:type="dxa"/>
            <w:tcBorders>
              <w:top w:val="single" w:sz="4" w:space="0" w:color="auto"/>
              <w:left w:val="single" w:sz="4" w:space="0" w:color="auto"/>
              <w:bottom w:val="single" w:sz="4" w:space="0" w:color="auto"/>
              <w:right w:val="single" w:sz="4" w:space="0" w:color="auto"/>
            </w:tcBorders>
          </w:tcPr>
          <w:p w14:paraId="3CD5B3E0" w14:textId="77777777" w:rsidR="00A36DBA" w:rsidRPr="00A1115A" w:rsidRDefault="00A36DBA" w:rsidP="00CB500A">
            <w:pPr>
              <w:pStyle w:val="TAC"/>
              <w:rPr>
                <w:ins w:id="261" w:author="Huawei" w:date="2023-05-05T11:47:00Z"/>
              </w:rPr>
            </w:pPr>
            <w:ins w:id="262" w:author="Huawei" w:date="2023-04-03T19:49:00Z">
              <w:r>
                <w:rPr>
                  <w:lang w:eastAsia="zh-CN"/>
                </w:rPr>
                <w:t>4</w:t>
              </w:r>
            </w:ins>
          </w:p>
        </w:tc>
      </w:tr>
      <w:tr w:rsidR="00A36DBA" w14:paraId="67046184" w14:textId="77777777" w:rsidTr="00CB500A">
        <w:trPr>
          <w:trHeight w:val="187"/>
          <w:ins w:id="263" w:author="Huawei" w:date="2023-05-05T11:47:00Z"/>
        </w:trPr>
        <w:tc>
          <w:tcPr>
            <w:tcW w:w="1508" w:type="dxa"/>
            <w:tcBorders>
              <w:top w:val="nil"/>
              <w:left w:val="single" w:sz="4" w:space="0" w:color="auto"/>
              <w:bottom w:val="single" w:sz="4" w:space="0" w:color="auto"/>
              <w:right w:val="single" w:sz="4" w:space="0" w:color="auto"/>
            </w:tcBorders>
          </w:tcPr>
          <w:p w14:paraId="71B0DD16" w14:textId="77777777" w:rsidR="00A36DBA" w:rsidRDefault="00A36DBA" w:rsidP="00CB500A">
            <w:pPr>
              <w:pStyle w:val="TAC"/>
              <w:rPr>
                <w:ins w:id="264" w:author="Huawei" w:date="2023-05-05T11:47:00Z"/>
              </w:rPr>
            </w:pPr>
          </w:p>
        </w:tc>
        <w:tc>
          <w:tcPr>
            <w:tcW w:w="2620" w:type="dxa"/>
            <w:tcBorders>
              <w:top w:val="single" w:sz="4" w:space="0" w:color="auto"/>
              <w:left w:val="single" w:sz="4" w:space="0" w:color="auto"/>
              <w:bottom w:val="single" w:sz="4" w:space="0" w:color="auto"/>
              <w:right w:val="single" w:sz="4" w:space="0" w:color="auto"/>
            </w:tcBorders>
          </w:tcPr>
          <w:p w14:paraId="291E7F04" w14:textId="77777777" w:rsidR="00A36DBA" w:rsidRPr="00A1115A" w:rsidRDefault="00A36DBA" w:rsidP="00CB500A">
            <w:pPr>
              <w:pStyle w:val="TAL"/>
              <w:rPr>
                <w:ins w:id="265" w:author="Huawei" w:date="2023-05-05T11:47:00Z"/>
              </w:rPr>
            </w:pPr>
            <w:ins w:id="266" w:author="Huawei" w:date="2023-04-03T19:49:00Z">
              <w:r w:rsidRPr="0021738F">
                <w:rPr>
                  <w:rFonts w:cs="Arial"/>
                </w:rPr>
                <w:t>Frequency range</w:t>
              </w:r>
            </w:ins>
          </w:p>
        </w:tc>
        <w:tc>
          <w:tcPr>
            <w:tcW w:w="972" w:type="dxa"/>
            <w:tcBorders>
              <w:top w:val="single" w:sz="4" w:space="0" w:color="auto"/>
              <w:left w:val="single" w:sz="4" w:space="0" w:color="auto"/>
              <w:bottom w:val="single" w:sz="4" w:space="0" w:color="auto"/>
              <w:right w:val="single" w:sz="4" w:space="0" w:color="auto"/>
            </w:tcBorders>
          </w:tcPr>
          <w:p w14:paraId="11FB9732" w14:textId="77777777" w:rsidR="00A36DBA" w:rsidRPr="00A1115A" w:rsidRDefault="00A36DBA" w:rsidP="00CB500A">
            <w:pPr>
              <w:pStyle w:val="TAC"/>
              <w:rPr>
                <w:ins w:id="267" w:author="Huawei" w:date="2023-05-05T11:47:00Z"/>
              </w:rPr>
            </w:pPr>
            <w:ins w:id="268" w:author="Huawei" w:date="2023-04-03T19:49:00Z">
              <w:r>
                <w:rPr>
                  <w:lang w:eastAsia="ja-JP"/>
                </w:rPr>
                <w:t>758</w:t>
              </w:r>
            </w:ins>
          </w:p>
        </w:tc>
        <w:tc>
          <w:tcPr>
            <w:tcW w:w="591" w:type="dxa"/>
            <w:tcBorders>
              <w:top w:val="single" w:sz="4" w:space="0" w:color="auto"/>
              <w:left w:val="single" w:sz="4" w:space="0" w:color="auto"/>
              <w:bottom w:val="single" w:sz="4" w:space="0" w:color="auto"/>
              <w:right w:val="single" w:sz="4" w:space="0" w:color="auto"/>
            </w:tcBorders>
          </w:tcPr>
          <w:p w14:paraId="7BE40B5D" w14:textId="77777777" w:rsidR="00A36DBA" w:rsidRPr="00A1115A" w:rsidRDefault="00A36DBA" w:rsidP="00CB500A">
            <w:pPr>
              <w:pStyle w:val="TAC"/>
              <w:rPr>
                <w:ins w:id="269" w:author="Huawei" w:date="2023-05-05T11:47:00Z"/>
              </w:rPr>
            </w:pPr>
            <w:ins w:id="270" w:author="Huawei" w:date="2023-04-03T19:49:00Z">
              <w:r>
                <w:t>-</w:t>
              </w:r>
            </w:ins>
          </w:p>
        </w:tc>
        <w:tc>
          <w:tcPr>
            <w:tcW w:w="997" w:type="dxa"/>
            <w:tcBorders>
              <w:top w:val="single" w:sz="4" w:space="0" w:color="auto"/>
              <w:left w:val="single" w:sz="4" w:space="0" w:color="auto"/>
              <w:bottom w:val="single" w:sz="4" w:space="0" w:color="auto"/>
              <w:right w:val="single" w:sz="4" w:space="0" w:color="auto"/>
            </w:tcBorders>
          </w:tcPr>
          <w:p w14:paraId="7694E372" w14:textId="77777777" w:rsidR="00A36DBA" w:rsidRPr="00A1115A" w:rsidRDefault="00A36DBA" w:rsidP="00CB500A">
            <w:pPr>
              <w:pStyle w:val="TAC"/>
              <w:rPr>
                <w:ins w:id="271" w:author="Huawei" w:date="2023-05-05T11:47:00Z"/>
              </w:rPr>
            </w:pPr>
            <w:ins w:id="272" w:author="Huawei" w:date="2023-04-03T19:49:00Z">
              <w:r>
                <w:rPr>
                  <w:lang w:eastAsia="ja-JP"/>
                </w:rPr>
                <w:t>788</w:t>
              </w:r>
            </w:ins>
          </w:p>
        </w:tc>
        <w:tc>
          <w:tcPr>
            <w:tcW w:w="1077" w:type="dxa"/>
            <w:tcBorders>
              <w:top w:val="single" w:sz="4" w:space="0" w:color="auto"/>
              <w:left w:val="single" w:sz="4" w:space="0" w:color="auto"/>
              <w:bottom w:val="single" w:sz="4" w:space="0" w:color="auto"/>
              <w:right w:val="single" w:sz="4" w:space="0" w:color="auto"/>
            </w:tcBorders>
          </w:tcPr>
          <w:p w14:paraId="48E68593" w14:textId="77777777" w:rsidR="00A36DBA" w:rsidRPr="00A1115A" w:rsidRDefault="00A36DBA" w:rsidP="00CB500A">
            <w:pPr>
              <w:pStyle w:val="TAC"/>
              <w:rPr>
                <w:ins w:id="273" w:author="Huawei" w:date="2023-05-05T11:47:00Z"/>
              </w:rPr>
            </w:pPr>
            <w:ins w:id="274" w:author="Huawei" w:date="2023-04-03T19:49:00Z">
              <w:r>
                <w:t>-50</w:t>
              </w:r>
            </w:ins>
          </w:p>
        </w:tc>
        <w:tc>
          <w:tcPr>
            <w:tcW w:w="959" w:type="dxa"/>
            <w:tcBorders>
              <w:top w:val="single" w:sz="4" w:space="0" w:color="auto"/>
              <w:left w:val="single" w:sz="4" w:space="0" w:color="auto"/>
              <w:bottom w:val="single" w:sz="4" w:space="0" w:color="auto"/>
              <w:right w:val="single" w:sz="4" w:space="0" w:color="auto"/>
            </w:tcBorders>
          </w:tcPr>
          <w:p w14:paraId="4E9F274D" w14:textId="77777777" w:rsidR="00A36DBA" w:rsidRPr="00A1115A" w:rsidRDefault="00A36DBA" w:rsidP="00CB500A">
            <w:pPr>
              <w:pStyle w:val="TAC"/>
              <w:rPr>
                <w:ins w:id="275" w:author="Huawei" w:date="2023-05-05T11:47:00Z"/>
              </w:rPr>
            </w:pPr>
            <w:ins w:id="276" w:author="Huawei" w:date="2023-04-03T19:49:00Z">
              <w:r>
                <w:t>1</w:t>
              </w:r>
            </w:ins>
          </w:p>
        </w:tc>
        <w:tc>
          <w:tcPr>
            <w:tcW w:w="1052" w:type="dxa"/>
            <w:tcBorders>
              <w:top w:val="single" w:sz="4" w:space="0" w:color="auto"/>
              <w:left w:val="single" w:sz="4" w:space="0" w:color="auto"/>
              <w:bottom w:val="single" w:sz="4" w:space="0" w:color="auto"/>
              <w:right w:val="single" w:sz="4" w:space="0" w:color="auto"/>
            </w:tcBorders>
          </w:tcPr>
          <w:p w14:paraId="4AB39914" w14:textId="77777777" w:rsidR="00A36DBA" w:rsidRPr="00A1115A" w:rsidRDefault="00A36DBA" w:rsidP="00CB500A">
            <w:pPr>
              <w:pStyle w:val="TAC"/>
              <w:rPr>
                <w:ins w:id="277" w:author="Huawei" w:date="2023-05-05T11:47:00Z"/>
              </w:rPr>
            </w:pPr>
          </w:p>
        </w:tc>
      </w:tr>
      <w:tr w:rsidR="00A36DBA" w14:paraId="2543EC6D" w14:textId="77777777" w:rsidTr="00CB500A">
        <w:trPr>
          <w:trHeight w:val="187"/>
          <w:ins w:id="278" w:author="Huawei" w:date="2023-05-05T11:47:00Z"/>
        </w:trPr>
        <w:tc>
          <w:tcPr>
            <w:tcW w:w="1508" w:type="dxa"/>
            <w:tcBorders>
              <w:top w:val="nil"/>
              <w:left w:val="single" w:sz="4" w:space="0" w:color="auto"/>
              <w:bottom w:val="nil"/>
              <w:right w:val="single" w:sz="4" w:space="0" w:color="auto"/>
            </w:tcBorders>
          </w:tcPr>
          <w:p w14:paraId="2E1DE935" w14:textId="77777777" w:rsidR="00A36DBA" w:rsidRDefault="00A36DBA" w:rsidP="00CB500A">
            <w:pPr>
              <w:pStyle w:val="TAC"/>
              <w:rPr>
                <w:ins w:id="279" w:author="Huawei" w:date="2023-05-05T11:47:00Z"/>
              </w:rPr>
            </w:pPr>
            <w:ins w:id="280" w:author="Huawei" w:date="2023-05-05T12:12:00Z">
              <w:r w:rsidRPr="00773943">
                <w:t>CA_n8-n28</w:t>
              </w:r>
            </w:ins>
          </w:p>
        </w:tc>
        <w:tc>
          <w:tcPr>
            <w:tcW w:w="2620" w:type="dxa"/>
            <w:tcBorders>
              <w:top w:val="single" w:sz="4" w:space="0" w:color="auto"/>
              <w:left w:val="single" w:sz="4" w:space="0" w:color="auto"/>
              <w:bottom w:val="single" w:sz="4" w:space="0" w:color="auto"/>
              <w:right w:val="single" w:sz="4" w:space="0" w:color="auto"/>
            </w:tcBorders>
          </w:tcPr>
          <w:p w14:paraId="4C887171" w14:textId="77777777" w:rsidR="00A36DBA" w:rsidRPr="00A1115A" w:rsidRDefault="00A36DBA" w:rsidP="00CB500A">
            <w:pPr>
              <w:pStyle w:val="TAL"/>
              <w:rPr>
                <w:ins w:id="281" w:author="Huawei" w:date="2023-05-05T11:47:00Z"/>
              </w:rPr>
            </w:pPr>
            <w:ins w:id="282" w:author="Huawei" w:date="2023-05-05T11:49:00Z">
              <w:r>
                <w:rPr>
                  <w:rFonts w:cs="Arial"/>
                </w:rPr>
                <w:t>E-UTRA Band 20, 31, 34, 38, 40, 72</w:t>
              </w:r>
            </w:ins>
          </w:p>
        </w:tc>
        <w:tc>
          <w:tcPr>
            <w:tcW w:w="972" w:type="dxa"/>
            <w:tcBorders>
              <w:top w:val="single" w:sz="4" w:space="0" w:color="auto"/>
              <w:left w:val="single" w:sz="4" w:space="0" w:color="auto"/>
              <w:bottom w:val="single" w:sz="4" w:space="0" w:color="auto"/>
              <w:right w:val="single" w:sz="4" w:space="0" w:color="auto"/>
            </w:tcBorders>
          </w:tcPr>
          <w:p w14:paraId="2974D810" w14:textId="77777777" w:rsidR="00A36DBA" w:rsidRPr="00A1115A" w:rsidRDefault="00A36DBA" w:rsidP="00CB500A">
            <w:pPr>
              <w:pStyle w:val="TAC"/>
              <w:rPr>
                <w:ins w:id="283" w:author="Huawei" w:date="2023-05-05T11:47:00Z"/>
              </w:rPr>
            </w:pPr>
            <w:ins w:id="284" w:author="Huawei" w:date="2023-05-05T11:49:00Z">
              <w:r>
                <w:t>F</w:t>
              </w:r>
              <w:r>
                <w:rPr>
                  <w:vertAlign w:val="subscript"/>
                </w:rPr>
                <w:t>DL_low</w:t>
              </w:r>
            </w:ins>
          </w:p>
        </w:tc>
        <w:tc>
          <w:tcPr>
            <w:tcW w:w="591" w:type="dxa"/>
            <w:tcBorders>
              <w:top w:val="single" w:sz="4" w:space="0" w:color="auto"/>
              <w:left w:val="single" w:sz="4" w:space="0" w:color="auto"/>
              <w:bottom w:val="single" w:sz="4" w:space="0" w:color="auto"/>
              <w:right w:val="single" w:sz="4" w:space="0" w:color="auto"/>
            </w:tcBorders>
          </w:tcPr>
          <w:p w14:paraId="0291B9C1" w14:textId="77777777" w:rsidR="00A36DBA" w:rsidRPr="00A1115A" w:rsidRDefault="00A36DBA" w:rsidP="00CB500A">
            <w:pPr>
              <w:pStyle w:val="TAC"/>
              <w:rPr>
                <w:ins w:id="285" w:author="Huawei" w:date="2023-05-05T11:47:00Z"/>
              </w:rPr>
            </w:pPr>
            <w:ins w:id="286" w:author="Huawei" w:date="2023-05-05T11:49:00Z">
              <w:r>
                <w:t>-</w:t>
              </w:r>
            </w:ins>
          </w:p>
        </w:tc>
        <w:tc>
          <w:tcPr>
            <w:tcW w:w="997" w:type="dxa"/>
            <w:tcBorders>
              <w:top w:val="single" w:sz="4" w:space="0" w:color="auto"/>
              <w:left w:val="single" w:sz="4" w:space="0" w:color="auto"/>
              <w:bottom w:val="single" w:sz="4" w:space="0" w:color="auto"/>
              <w:right w:val="single" w:sz="4" w:space="0" w:color="auto"/>
            </w:tcBorders>
          </w:tcPr>
          <w:p w14:paraId="2B8FCFB8" w14:textId="77777777" w:rsidR="00A36DBA" w:rsidRPr="00A1115A" w:rsidRDefault="00A36DBA" w:rsidP="00CB500A">
            <w:pPr>
              <w:pStyle w:val="TAC"/>
              <w:rPr>
                <w:ins w:id="287" w:author="Huawei" w:date="2023-05-05T11:47:00Z"/>
              </w:rPr>
            </w:pPr>
            <w:ins w:id="288" w:author="Huawei" w:date="2023-05-05T11:49:00Z">
              <w:r>
                <w:t>F</w:t>
              </w:r>
              <w:r>
                <w:rPr>
                  <w:vertAlign w:val="subscript"/>
                </w:rPr>
                <w:t>DL_high</w:t>
              </w:r>
            </w:ins>
          </w:p>
        </w:tc>
        <w:tc>
          <w:tcPr>
            <w:tcW w:w="1077" w:type="dxa"/>
            <w:tcBorders>
              <w:top w:val="single" w:sz="4" w:space="0" w:color="auto"/>
              <w:left w:val="single" w:sz="4" w:space="0" w:color="auto"/>
              <w:bottom w:val="single" w:sz="4" w:space="0" w:color="auto"/>
              <w:right w:val="single" w:sz="4" w:space="0" w:color="auto"/>
            </w:tcBorders>
          </w:tcPr>
          <w:p w14:paraId="47209EF0" w14:textId="77777777" w:rsidR="00A36DBA" w:rsidRPr="00A1115A" w:rsidRDefault="00A36DBA" w:rsidP="00CB500A">
            <w:pPr>
              <w:pStyle w:val="TAC"/>
              <w:rPr>
                <w:ins w:id="289" w:author="Huawei" w:date="2023-05-05T11:47:00Z"/>
              </w:rPr>
            </w:pPr>
            <w:ins w:id="290" w:author="Huawei" w:date="2023-05-05T11:49:00Z">
              <w:r>
                <w:t>-50</w:t>
              </w:r>
            </w:ins>
          </w:p>
        </w:tc>
        <w:tc>
          <w:tcPr>
            <w:tcW w:w="959" w:type="dxa"/>
            <w:tcBorders>
              <w:top w:val="single" w:sz="4" w:space="0" w:color="auto"/>
              <w:left w:val="single" w:sz="4" w:space="0" w:color="auto"/>
              <w:bottom w:val="single" w:sz="4" w:space="0" w:color="auto"/>
              <w:right w:val="single" w:sz="4" w:space="0" w:color="auto"/>
            </w:tcBorders>
          </w:tcPr>
          <w:p w14:paraId="497E268B" w14:textId="77777777" w:rsidR="00A36DBA" w:rsidRPr="00A1115A" w:rsidRDefault="00A36DBA" w:rsidP="00CB500A">
            <w:pPr>
              <w:pStyle w:val="TAC"/>
              <w:rPr>
                <w:ins w:id="291" w:author="Huawei" w:date="2023-05-05T11:47:00Z"/>
              </w:rPr>
            </w:pPr>
            <w:ins w:id="292" w:author="Huawei" w:date="2023-05-05T11:49:00Z">
              <w:r>
                <w:t>1</w:t>
              </w:r>
            </w:ins>
          </w:p>
        </w:tc>
        <w:tc>
          <w:tcPr>
            <w:tcW w:w="1052" w:type="dxa"/>
            <w:tcBorders>
              <w:top w:val="single" w:sz="4" w:space="0" w:color="auto"/>
              <w:left w:val="single" w:sz="4" w:space="0" w:color="auto"/>
              <w:bottom w:val="single" w:sz="4" w:space="0" w:color="auto"/>
              <w:right w:val="single" w:sz="4" w:space="0" w:color="auto"/>
            </w:tcBorders>
          </w:tcPr>
          <w:p w14:paraId="079975AC" w14:textId="77777777" w:rsidR="00A36DBA" w:rsidRPr="00A1115A" w:rsidRDefault="00A36DBA" w:rsidP="00CB500A">
            <w:pPr>
              <w:pStyle w:val="TAC"/>
              <w:rPr>
                <w:ins w:id="293" w:author="Huawei" w:date="2023-05-05T11:47:00Z"/>
              </w:rPr>
            </w:pPr>
          </w:p>
        </w:tc>
      </w:tr>
      <w:tr w:rsidR="00A36DBA" w14:paraId="572F98BF" w14:textId="77777777" w:rsidTr="00CB500A">
        <w:trPr>
          <w:trHeight w:val="187"/>
          <w:ins w:id="294" w:author="Huawei" w:date="2023-05-05T11:47:00Z"/>
        </w:trPr>
        <w:tc>
          <w:tcPr>
            <w:tcW w:w="1508" w:type="dxa"/>
            <w:tcBorders>
              <w:top w:val="nil"/>
              <w:left w:val="single" w:sz="4" w:space="0" w:color="auto"/>
              <w:bottom w:val="nil"/>
              <w:right w:val="single" w:sz="4" w:space="0" w:color="auto"/>
            </w:tcBorders>
          </w:tcPr>
          <w:p w14:paraId="39D1DA21" w14:textId="77777777" w:rsidR="00A36DBA" w:rsidRDefault="00A36DBA" w:rsidP="00CB500A">
            <w:pPr>
              <w:pStyle w:val="TAC"/>
              <w:rPr>
                <w:ins w:id="295" w:author="Huawei" w:date="2023-05-05T11:47:00Z"/>
              </w:rPr>
            </w:pPr>
          </w:p>
        </w:tc>
        <w:tc>
          <w:tcPr>
            <w:tcW w:w="2620" w:type="dxa"/>
            <w:tcBorders>
              <w:top w:val="single" w:sz="4" w:space="0" w:color="auto"/>
              <w:left w:val="single" w:sz="4" w:space="0" w:color="auto"/>
              <w:bottom w:val="single" w:sz="4" w:space="0" w:color="auto"/>
              <w:right w:val="single" w:sz="4" w:space="0" w:color="auto"/>
            </w:tcBorders>
          </w:tcPr>
          <w:p w14:paraId="42A9F73C" w14:textId="77777777" w:rsidR="00A36DBA" w:rsidRDefault="00A36DBA" w:rsidP="00CB500A">
            <w:pPr>
              <w:pStyle w:val="TAL"/>
              <w:rPr>
                <w:ins w:id="296" w:author="Huawei" w:date="2023-05-05T11:49:00Z"/>
                <w:rFonts w:cs="Arial"/>
                <w:lang w:val="de-DE" w:eastAsia="zh-CN"/>
              </w:rPr>
            </w:pPr>
            <w:ins w:id="297" w:author="Huawei" w:date="2023-05-05T11:49:00Z">
              <w:r>
                <w:rPr>
                  <w:rFonts w:cs="Arial"/>
                  <w:lang w:val="de-DE"/>
                </w:rPr>
                <w:t>E-UTRA band 3, 7, 22, 41, 42, 43, 50, 51, 65, 73, 74, 75, 76</w:t>
              </w:r>
            </w:ins>
          </w:p>
          <w:p w14:paraId="0D7E8B12" w14:textId="77777777" w:rsidR="00A36DBA" w:rsidRPr="00A1115A" w:rsidRDefault="00A36DBA" w:rsidP="00CB500A">
            <w:pPr>
              <w:pStyle w:val="TAL"/>
              <w:rPr>
                <w:ins w:id="298" w:author="Huawei" w:date="2023-05-05T11:47:00Z"/>
              </w:rPr>
            </w:pPr>
            <w:ins w:id="299" w:author="Huawei" w:date="2023-05-05T11:49:00Z">
              <w:r>
                <w:rPr>
                  <w:lang w:val="de-DE"/>
                </w:rPr>
                <w:t xml:space="preserve">NR Band n77, </w:t>
              </w:r>
              <w:r>
                <w:rPr>
                  <w:lang w:val="de-DE" w:eastAsia="zh-CN"/>
                </w:rPr>
                <w:t>n78, n79, n100</w:t>
              </w:r>
            </w:ins>
          </w:p>
        </w:tc>
        <w:tc>
          <w:tcPr>
            <w:tcW w:w="972" w:type="dxa"/>
            <w:tcBorders>
              <w:top w:val="single" w:sz="4" w:space="0" w:color="auto"/>
              <w:left w:val="single" w:sz="4" w:space="0" w:color="auto"/>
              <w:bottom w:val="single" w:sz="4" w:space="0" w:color="auto"/>
              <w:right w:val="single" w:sz="4" w:space="0" w:color="auto"/>
            </w:tcBorders>
          </w:tcPr>
          <w:p w14:paraId="4AA9F5F3" w14:textId="77777777" w:rsidR="00A36DBA" w:rsidRPr="00A1115A" w:rsidRDefault="00A36DBA" w:rsidP="00CB500A">
            <w:pPr>
              <w:pStyle w:val="TAC"/>
              <w:rPr>
                <w:ins w:id="300" w:author="Huawei" w:date="2023-05-05T11:47:00Z"/>
              </w:rPr>
            </w:pPr>
            <w:ins w:id="301" w:author="Huawei" w:date="2023-05-05T11:49:00Z">
              <w:r>
                <w:t>F</w:t>
              </w:r>
              <w:r>
                <w:rPr>
                  <w:vertAlign w:val="subscript"/>
                </w:rPr>
                <w:t>DL_low</w:t>
              </w:r>
            </w:ins>
          </w:p>
        </w:tc>
        <w:tc>
          <w:tcPr>
            <w:tcW w:w="591" w:type="dxa"/>
            <w:tcBorders>
              <w:top w:val="single" w:sz="4" w:space="0" w:color="auto"/>
              <w:left w:val="single" w:sz="4" w:space="0" w:color="auto"/>
              <w:bottom w:val="single" w:sz="4" w:space="0" w:color="auto"/>
              <w:right w:val="single" w:sz="4" w:space="0" w:color="auto"/>
            </w:tcBorders>
          </w:tcPr>
          <w:p w14:paraId="754D3EE5" w14:textId="77777777" w:rsidR="00A36DBA" w:rsidRPr="00A1115A" w:rsidRDefault="00A36DBA" w:rsidP="00CB500A">
            <w:pPr>
              <w:pStyle w:val="TAC"/>
              <w:rPr>
                <w:ins w:id="302" w:author="Huawei" w:date="2023-05-05T11:47:00Z"/>
              </w:rPr>
            </w:pPr>
            <w:ins w:id="303" w:author="Huawei" w:date="2023-05-05T11:49:00Z">
              <w:r>
                <w:t>-</w:t>
              </w:r>
            </w:ins>
          </w:p>
        </w:tc>
        <w:tc>
          <w:tcPr>
            <w:tcW w:w="997" w:type="dxa"/>
            <w:tcBorders>
              <w:top w:val="single" w:sz="4" w:space="0" w:color="auto"/>
              <w:left w:val="single" w:sz="4" w:space="0" w:color="auto"/>
              <w:bottom w:val="single" w:sz="4" w:space="0" w:color="auto"/>
              <w:right w:val="single" w:sz="4" w:space="0" w:color="auto"/>
            </w:tcBorders>
          </w:tcPr>
          <w:p w14:paraId="2F72CC4E" w14:textId="77777777" w:rsidR="00A36DBA" w:rsidRPr="00A1115A" w:rsidRDefault="00A36DBA" w:rsidP="00CB500A">
            <w:pPr>
              <w:pStyle w:val="TAC"/>
              <w:rPr>
                <w:ins w:id="304" w:author="Huawei" w:date="2023-05-05T11:47:00Z"/>
              </w:rPr>
            </w:pPr>
            <w:ins w:id="305" w:author="Huawei" w:date="2023-05-05T11:49:00Z">
              <w:r>
                <w:t>F</w:t>
              </w:r>
              <w:r>
                <w:rPr>
                  <w:vertAlign w:val="subscript"/>
                </w:rPr>
                <w:t>DL_high</w:t>
              </w:r>
            </w:ins>
          </w:p>
        </w:tc>
        <w:tc>
          <w:tcPr>
            <w:tcW w:w="1077" w:type="dxa"/>
            <w:tcBorders>
              <w:top w:val="single" w:sz="4" w:space="0" w:color="auto"/>
              <w:left w:val="single" w:sz="4" w:space="0" w:color="auto"/>
              <w:bottom w:val="single" w:sz="4" w:space="0" w:color="auto"/>
              <w:right w:val="single" w:sz="4" w:space="0" w:color="auto"/>
            </w:tcBorders>
          </w:tcPr>
          <w:p w14:paraId="6214A294" w14:textId="77777777" w:rsidR="00A36DBA" w:rsidRPr="00A1115A" w:rsidRDefault="00A36DBA" w:rsidP="00CB500A">
            <w:pPr>
              <w:pStyle w:val="TAC"/>
              <w:rPr>
                <w:ins w:id="306" w:author="Huawei" w:date="2023-05-05T11:47:00Z"/>
              </w:rPr>
            </w:pPr>
            <w:ins w:id="307" w:author="Huawei" w:date="2023-05-05T11:49:00Z">
              <w:r>
                <w:t>-50</w:t>
              </w:r>
            </w:ins>
          </w:p>
        </w:tc>
        <w:tc>
          <w:tcPr>
            <w:tcW w:w="959" w:type="dxa"/>
            <w:tcBorders>
              <w:top w:val="single" w:sz="4" w:space="0" w:color="auto"/>
              <w:left w:val="single" w:sz="4" w:space="0" w:color="auto"/>
              <w:bottom w:val="single" w:sz="4" w:space="0" w:color="auto"/>
              <w:right w:val="single" w:sz="4" w:space="0" w:color="auto"/>
            </w:tcBorders>
          </w:tcPr>
          <w:p w14:paraId="4CADE43A" w14:textId="77777777" w:rsidR="00A36DBA" w:rsidRPr="00A1115A" w:rsidRDefault="00A36DBA" w:rsidP="00CB500A">
            <w:pPr>
              <w:pStyle w:val="TAC"/>
              <w:rPr>
                <w:ins w:id="308" w:author="Huawei" w:date="2023-05-05T11:47:00Z"/>
              </w:rPr>
            </w:pPr>
            <w:ins w:id="309" w:author="Huawei" w:date="2023-05-05T11:49:00Z">
              <w:r>
                <w:t>1</w:t>
              </w:r>
            </w:ins>
          </w:p>
        </w:tc>
        <w:tc>
          <w:tcPr>
            <w:tcW w:w="1052" w:type="dxa"/>
            <w:tcBorders>
              <w:top w:val="single" w:sz="4" w:space="0" w:color="auto"/>
              <w:left w:val="single" w:sz="4" w:space="0" w:color="auto"/>
              <w:bottom w:val="single" w:sz="4" w:space="0" w:color="auto"/>
              <w:right w:val="single" w:sz="4" w:space="0" w:color="auto"/>
            </w:tcBorders>
          </w:tcPr>
          <w:p w14:paraId="46196474" w14:textId="77777777" w:rsidR="00A36DBA" w:rsidRPr="00A1115A" w:rsidRDefault="00A36DBA" w:rsidP="00CB500A">
            <w:pPr>
              <w:pStyle w:val="TAC"/>
              <w:rPr>
                <w:ins w:id="310" w:author="Huawei" w:date="2023-05-05T11:47:00Z"/>
              </w:rPr>
            </w:pPr>
            <w:ins w:id="311" w:author="Huawei" w:date="2023-05-05T11:49:00Z">
              <w:r>
                <w:t>2</w:t>
              </w:r>
            </w:ins>
          </w:p>
        </w:tc>
      </w:tr>
      <w:tr w:rsidR="00A36DBA" w14:paraId="739E6E0F" w14:textId="77777777" w:rsidTr="00CB500A">
        <w:trPr>
          <w:trHeight w:val="187"/>
          <w:ins w:id="312" w:author="Huawei" w:date="2023-05-05T11:47:00Z"/>
        </w:trPr>
        <w:tc>
          <w:tcPr>
            <w:tcW w:w="1508" w:type="dxa"/>
            <w:tcBorders>
              <w:top w:val="nil"/>
              <w:left w:val="single" w:sz="4" w:space="0" w:color="auto"/>
              <w:bottom w:val="nil"/>
              <w:right w:val="single" w:sz="4" w:space="0" w:color="auto"/>
            </w:tcBorders>
          </w:tcPr>
          <w:p w14:paraId="5803B2B9" w14:textId="77777777" w:rsidR="00A36DBA" w:rsidRDefault="00A36DBA" w:rsidP="00CB500A">
            <w:pPr>
              <w:pStyle w:val="TAC"/>
              <w:rPr>
                <w:ins w:id="313" w:author="Huawei" w:date="2023-05-05T11:47:00Z"/>
              </w:rPr>
            </w:pPr>
          </w:p>
        </w:tc>
        <w:tc>
          <w:tcPr>
            <w:tcW w:w="2620" w:type="dxa"/>
            <w:tcBorders>
              <w:top w:val="single" w:sz="4" w:space="0" w:color="auto"/>
              <w:left w:val="single" w:sz="4" w:space="0" w:color="auto"/>
              <w:bottom w:val="single" w:sz="4" w:space="0" w:color="auto"/>
              <w:right w:val="single" w:sz="4" w:space="0" w:color="auto"/>
            </w:tcBorders>
          </w:tcPr>
          <w:p w14:paraId="20EC4D28" w14:textId="77777777" w:rsidR="00A36DBA" w:rsidRPr="00A1115A" w:rsidRDefault="00A36DBA" w:rsidP="00CB500A">
            <w:pPr>
              <w:pStyle w:val="TAL"/>
              <w:rPr>
                <w:ins w:id="314" w:author="Huawei" w:date="2023-05-05T11:47:00Z"/>
              </w:rPr>
            </w:pPr>
            <w:ins w:id="315" w:author="Huawei" w:date="2023-05-05T11:49:00Z">
              <w:r>
                <w:rPr>
                  <w:rFonts w:cs="Arial"/>
                </w:rPr>
                <w:t>E-UTRA Band 1</w:t>
              </w:r>
            </w:ins>
          </w:p>
        </w:tc>
        <w:tc>
          <w:tcPr>
            <w:tcW w:w="972" w:type="dxa"/>
            <w:tcBorders>
              <w:top w:val="single" w:sz="4" w:space="0" w:color="auto"/>
              <w:left w:val="single" w:sz="4" w:space="0" w:color="auto"/>
              <w:bottom w:val="single" w:sz="4" w:space="0" w:color="auto"/>
              <w:right w:val="single" w:sz="4" w:space="0" w:color="auto"/>
            </w:tcBorders>
          </w:tcPr>
          <w:p w14:paraId="2458CB3A" w14:textId="77777777" w:rsidR="00A36DBA" w:rsidRPr="00A1115A" w:rsidRDefault="00A36DBA" w:rsidP="00CB500A">
            <w:pPr>
              <w:pStyle w:val="TAC"/>
              <w:rPr>
                <w:ins w:id="316" w:author="Huawei" w:date="2023-05-05T11:47:00Z"/>
              </w:rPr>
            </w:pPr>
            <w:ins w:id="317" w:author="Huawei" w:date="2023-05-05T11:49:00Z">
              <w:r>
                <w:t>F</w:t>
              </w:r>
              <w:r>
                <w:rPr>
                  <w:vertAlign w:val="subscript"/>
                </w:rPr>
                <w:t>DL_low</w:t>
              </w:r>
            </w:ins>
          </w:p>
        </w:tc>
        <w:tc>
          <w:tcPr>
            <w:tcW w:w="591" w:type="dxa"/>
            <w:tcBorders>
              <w:top w:val="single" w:sz="4" w:space="0" w:color="auto"/>
              <w:left w:val="single" w:sz="4" w:space="0" w:color="auto"/>
              <w:bottom w:val="single" w:sz="4" w:space="0" w:color="auto"/>
              <w:right w:val="single" w:sz="4" w:space="0" w:color="auto"/>
            </w:tcBorders>
          </w:tcPr>
          <w:p w14:paraId="7D7945C9" w14:textId="77777777" w:rsidR="00A36DBA" w:rsidRPr="00A1115A" w:rsidRDefault="00A36DBA" w:rsidP="00CB500A">
            <w:pPr>
              <w:pStyle w:val="TAC"/>
              <w:rPr>
                <w:ins w:id="318" w:author="Huawei" w:date="2023-05-05T11:47:00Z"/>
              </w:rPr>
            </w:pPr>
            <w:ins w:id="319" w:author="Huawei" w:date="2023-05-05T11:49:00Z">
              <w:r>
                <w:t>-</w:t>
              </w:r>
            </w:ins>
          </w:p>
        </w:tc>
        <w:tc>
          <w:tcPr>
            <w:tcW w:w="997" w:type="dxa"/>
            <w:tcBorders>
              <w:top w:val="single" w:sz="4" w:space="0" w:color="auto"/>
              <w:left w:val="single" w:sz="4" w:space="0" w:color="auto"/>
              <w:bottom w:val="single" w:sz="4" w:space="0" w:color="auto"/>
              <w:right w:val="single" w:sz="4" w:space="0" w:color="auto"/>
            </w:tcBorders>
          </w:tcPr>
          <w:p w14:paraId="3077286E" w14:textId="77777777" w:rsidR="00A36DBA" w:rsidRPr="00A1115A" w:rsidRDefault="00A36DBA" w:rsidP="00CB500A">
            <w:pPr>
              <w:pStyle w:val="TAC"/>
              <w:rPr>
                <w:ins w:id="320" w:author="Huawei" w:date="2023-05-05T11:47:00Z"/>
              </w:rPr>
            </w:pPr>
            <w:ins w:id="321" w:author="Huawei" w:date="2023-05-05T11:49:00Z">
              <w:r>
                <w:t>F</w:t>
              </w:r>
              <w:r>
                <w:rPr>
                  <w:vertAlign w:val="subscript"/>
                </w:rPr>
                <w:t>DL_high</w:t>
              </w:r>
            </w:ins>
          </w:p>
        </w:tc>
        <w:tc>
          <w:tcPr>
            <w:tcW w:w="1077" w:type="dxa"/>
            <w:tcBorders>
              <w:top w:val="single" w:sz="4" w:space="0" w:color="auto"/>
              <w:left w:val="single" w:sz="4" w:space="0" w:color="auto"/>
              <w:bottom w:val="single" w:sz="4" w:space="0" w:color="auto"/>
              <w:right w:val="single" w:sz="4" w:space="0" w:color="auto"/>
            </w:tcBorders>
          </w:tcPr>
          <w:p w14:paraId="6656D9E7" w14:textId="77777777" w:rsidR="00A36DBA" w:rsidRPr="00A1115A" w:rsidRDefault="00A36DBA" w:rsidP="00CB500A">
            <w:pPr>
              <w:pStyle w:val="TAC"/>
              <w:rPr>
                <w:ins w:id="322" w:author="Huawei" w:date="2023-05-05T11:47:00Z"/>
              </w:rPr>
            </w:pPr>
            <w:ins w:id="323" w:author="Huawei" w:date="2023-05-05T11:49:00Z">
              <w:r>
                <w:t>-50</w:t>
              </w:r>
            </w:ins>
          </w:p>
        </w:tc>
        <w:tc>
          <w:tcPr>
            <w:tcW w:w="959" w:type="dxa"/>
            <w:tcBorders>
              <w:top w:val="single" w:sz="4" w:space="0" w:color="auto"/>
              <w:left w:val="single" w:sz="4" w:space="0" w:color="auto"/>
              <w:bottom w:val="single" w:sz="4" w:space="0" w:color="auto"/>
              <w:right w:val="single" w:sz="4" w:space="0" w:color="auto"/>
            </w:tcBorders>
          </w:tcPr>
          <w:p w14:paraId="2CF259DF" w14:textId="77777777" w:rsidR="00A36DBA" w:rsidRPr="00A1115A" w:rsidRDefault="00A36DBA" w:rsidP="00CB500A">
            <w:pPr>
              <w:pStyle w:val="TAC"/>
              <w:rPr>
                <w:ins w:id="324" w:author="Huawei" w:date="2023-05-05T11:47:00Z"/>
              </w:rPr>
            </w:pPr>
            <w:ins w:id="325" w:author="Huawei" w:date="2023-05-05T11:49:00Z">
              <w:r>
                <w:t>1</w:t>
              </w:r>
            </w:ins>
          </w:p>
        </w:tc>
        <w:tc>
          <w:tcPr>
            <w:tcW w:w="1052" w:type="dxa"/>
            <w:tcBorders>
              <w:top w:val="single" w:sz="4" w:space="0" w:color="auto"/>
              <w:left w:val="single" w:sz="4" w:space="0" w:color="auto"/>
              <w:bottom w:val="single" w:sz="4" w:space="0" w:color="auto"/>
              <w:right w:val="single" w:sz="4" w:space="0" w:color="auto"/>
            </w:tcBorders>
          </w:tcPr>
          <w:p w14:paraId="686E8984" w14:textId="77777777" w:rsidR="00A36DBA" w:rsidRPr="00A1115A" w:rsidRDefault="00A36DBA" w:rsidP="00CB500A">
            <w:pPr>
              <w:pStyle w:val="TAC"/>
              <w:rPr>
                <w:ins w:id="326" w:author="Huawei" w:date="2023-05-05T11:47:00Z"/>
              </w:rPr>
            </w:pPr>
            <w:ins w:id="327" w:author="Huawei" w:date="2023-05-05T11:49:00Z">
              <w:r>
                <w:t>2, 11, 15</w:t>
              </w:r>
            </w:ins>
          </w:p>
        </w:tc>
      </w:tr>
      <w:tr w:rsidR="00A36DBA" w14:paraId="3F71C72F" w14:textId="77777777" w:rsidTr="00CB500A">
        <w:trPr>
          <w:trHeight w:val="187"/>
          <w:ins w:id="328" w:author="Huawei" w:date="2023-05-05T11:47:00Z"/>
        </w:trPr>
        <w:tc>
          <w:tcPr>
            <w:tcW w:w="1508" w:type="dxa"/>
            <w:tcBorders>
              <w:top w:val="nil"/>
              <w:left w:val="single" w:sz="4" w:space="0" w:color="auto"/>
              <w:bottom w:val="nil"/>
              <w:right w:val="single" w:sz="4" w:space="0" w:color="auto"/>
            </w:tcBorders>
          </w:tcPr>
          <w:p w14:paraId="1FF11EE0" w14:textId="77777777" w:rsidR="00A36DBA" w:rsidRDefault="00A36DBA" w:rsidP="00CB500A">
            <w:pPr>
              <w:pStyle w:val="TAC"/>
              <w:rPr>
                <w:ins w:id="329" w:author="Huawei" w:date="2023-05-05T11:47:00Z"/>
              </w:rPr>
            </w:pPr>
          </w:p>
        </w:tc>
        <w:tc>
          <w:tcPr>
            <w:tcW w:w="2620" w:type="dxa"/>
            <w:tcBorders>
              <w:top w:val="single" w:sz="4" w:space="0" w:color="auto"/>
              <w:left w:val="single" w:sz="4" w:space="0" w:color="auto"/>
              <w:bottom w:val="single" w:sz="4" w:space="0" w:color="auto"/>
              <w:right w:val="single" w:sz="4" w:space="0" w:color="auto"/>
            </w:tcBorders>
          </w:tcPr>
          <w:p w14:paraId="003A40BC" w14:textId="77777777" w:rsidR="00A36DBA" w:rsidRPr="00A1115A" w:rsidRDefault="00A36DBA" w:rsidP="00CB500A">
            <w:pPr>
              <w:pStyle w:val="TAL"/>
              <w:rPr>
                <w:ins w:id="330" w:author="Huawei" w:date="2023-05-05T11:47:00Z"/>
              </w:rPr>
            </w:pPr>
            <w:ins w:id="331" w:author="Huawei" w:date="2023-05-05T11:49:00Z">
              <w:r>
                <w:rPr>
                  <w:rFonts w:cs="Arial"/>
                </w:rPr>
                <w:t>E-UTRA Band 8</w:t>
              </w:r>
            </w:ins>
          </w:p>
        </w:tc>
        <w:tc>
          <w:tcPr>
            <w:tcW w:w="972" w:type="dxa"/>
            <w:tcBorders>
              <w:top w:val="single" w:sz="4" w:space="0" w:color="auto"/>
              <w:left w:val="single" w:sz="4" w:space="0" w:color="auto"/>
              <w:bottom w:val="single" w:sz="4" w:space="0" w:color="auto"/>
              <w:right w:val="single" w:sz="4" w:space="0" w:color="auto"/>
            </w:tcBorders>
          </w:tcPr>
          <w:p w14:paraId="55D2191A" w14:textId="77777777" w:rsidR="00A36DBA" w:rsidRPr="00A1115A" w:rsidRDefault="00A36DBA" w:rsidP="00CB500A">
            <w:pPr>
              <w:pStyle w:val="TAC"/>
              <w:rPr>
                <w:ins w:id="332" w:author="Huawei" w:date="2023-05-05T11:47:00Z"/>
              </w:rPr>
            </w:pPr>
            <w:ins w:id="333" w:author="Huawei" w:date="2023-05-05T11:49:00Z">
              <w:r>
                <w:t>F</w:t>
              </w:r>
              <w:r>
                <w:rPr>
                  <w:vertAlign w:val="subscript"/>
                </w:rPr>
                <w:t>DL_low</w:t>
              </w:r>
            </w:ins>
          </w:p>
        </w:tc>
        <w:tc>
          <w:tcPr>
            <w:tcW w:w="591" w:type="dxa"/>
            <w:tcBorders>
              <w:top w:val="single" w:sz="4" w:space="0" w:color="auto"/>
              <w:left w:val="single" w:sz="4" w:space="0" w:color="auto"/>
              <w:bottom w:val="single" w:sz="4" w:space="0" w:color="auto"/>
              <w:right w:val="single" w:sz="4" w:space="0" w:color="auto"/>
            </w:tcBorders>
          </w:tcPr>
          <w:p w14:paraId="7819EC1C" w14:textId="77777777" w:rsidR="00A36DBA" w:rsidRPr="00A1115A" w:rsidRDefault="00A36DBA" w:rsidP="00CB500A">
            <w:pPr>
              <w:pStyle w:val="TAC"/>
              <w:rPr>
                <w:ins w:id="334" w:author="Huawei" w:date="2023-05-05T11:47:00Z"/>
              </w:rPr>
            </w:pPr>
            <w:ins w:id="335" w:author="Huawei" w:date="2023-05-05T11:49:00Z">
              <w:r>
                <w:t>-</w:t>
              </w:r>
            </w:ins>
          </w:p>
        </w:tc>
        <w:tc>
          <w:tcPr>
            <w:tcW w:w="997" w:type="dxa"/>
            <w:tcBorders>
              <w:top w:val="single" w:sz="4" w:space="0" w:color="auto"/>
              <w:left w:val="single" w:sz="4" w:space="0" w:color="auto"/>
              <w:bottom w:val="single" w:sz="4" w:space="0" w:color="auto"/>
              <w:right w:val="single" w:sz="4" w:space="0" w:color="auto"/>
            </w:tcBorders>
          </w:tcPr>
          <w:p w14:paraId="1583EB74" w14:textId="77777777" w:rsidR="00A36DBA" w:rsidRPr="00A1115A" w:rsidRDefault="00A36DBA" w:rsidP="00CB500A">
            <w:pPr>
              <w:pStyle w:val="TAC"/>
              <w:rPr>
                <w:ins w:id="336" w:author="Huawei" w:date="2023-05-05T11:47:00Z"/>
              </w:rPr>
            </w:pPr>
            <w:ins w:id="337" w:author="Huawei" w:date="2023-05-05T11:49:00Z">
              <w:r>
                <w:t>F</w:t>
              </w:r>
              <w:r>
                <w:rPr>
                  <w:vertAlign w:val="subscript"/>
                </w:rPr>
                <w:t>DL_high</w:t>
              </w:r>
            </w:ins>
          </w:p>
        </w:tc>
        <w:tc>
          <w:tcPr>
            <w:tcW w:w="1077" w:type="dxa"/>
            <w:tcBorders>
              <w:top w:val="single" w:sz="4" w:space="0" w:color="auto"/>
              <w:left w:val="single" w:sz="4" w:space="0" w:color="auto"/>
              <w:bottom w:val="single" w:sz="4" w:space="0" w:color="auto"/>
              <w:right w:val="single" w:sz="4" w:space="0" w:color="auto"/>
            </w:tcBorders>
          </w:tcPr>
          <w:p w14:paraId="00EC8F98" w14:textId="77777777" w:rsidR="00A36DBA" w:rsidRPr="00A1115A" w:rsidRDefault="00A36DBA" w:rsidP="00CB500A">
            <w:pPr>
              <w:pStyle w:val="TAC"/>
              <w:rPr>
                <w:ins w:id="338" w:author="Huawei" w:date="2023-05-05T11:47:00Z"/>
              </w:rPr>
            </w:pPr>
            <w:ins w:id="339" w:author="Huawei" w:date="2023-05-05T11:49:00Z">
              <w:r>
                <w:t>-50</w:t>
              </w:r>
            </w:ins>
          </w:p>
        </w:tc>
        <w:tc>
          <w:tcPr>
            <w:tcW w:w="959" w:type="dxa"/>
            <w:tcBorders>
              <w:top w:val="single" w:sz="4" w:space="0" w:color="auto"/>
              <w:left w:val="single" w:sz="4" w:space="0" w:color="auto"/>
              <w:bottom w:val="single" w:sz="4" w:space="0" w:color="auto"/>
              <w:right w:val="single" w:sz="4" w:space="0" w:color="auto"/>
            </w:tcBorders>
          </w:tcPr>
          <w:p w14:paraId="0E4D7484" w14:textId="77777777" w:rsidR="00A36DBA" w:rsidRPr="00A1115A" w:rsidRDefault="00A36DBA" w:rsidP="00CB500A">
            <w:pPr>
              <w:pStyle w:val="TAC"/>
              <w:rPr>
                <w:ins w:id="340" w:author="Huawei" w:date="2023-05-05T11:47:00Z"/>
              </w:rPr>
            </w:pPr>
            <w:ins w:id="341" w:author="Huawei" w:date="2023-05-05T11:49:00Z">
              <w:r>
                <w:t>1</w:t>
              </w:r>
            </w:ins>
          </w:p>
        </w:tc>
        <w:tc>
          <w:tcPr>
            <w:tcW w:w="1052" w:type="dxa"/>
            <w:tcBorders>
              <w:top w:val="single" w:sz="4" w:space="0" w:color="auto"/>
              <w:left w:val="single" w:sz="4" w:space="0" w:color="auto"/>
              <w:bottom w:val="single" w:sz="4" w:space="0" w:color="auto"/>
              <w:right w:val="single" w:sz="4" w:space="0" w:color="auto"/>
            </w:tcBorders>
          </w:tcPr>
          <w:p w14:paraId="4C7BAB91" w14:textId="77777777" w:rsidR="00A36DBA" w:rsidRPr="00A1115A" w:rsidRDefault="00A36DBA" w:rsidP="00CB500A">
            <w:pPr>
              <w:pStyle w:val="TAC"/>
              <w:rPr>
                <w:ins w:id="342" w:author="Huawei" w:date="2023-05-05T11:47:00Z"/>
              </w:rPr>
            </w:pPr>
            <w:ins w:id="343" w:author="Huawei" w:date="2023-05-05T11:49:00Z">
              <w:r>
                <w:t>4</w:t>
              </w:r>
            </w:ins>
          </w:p>
        </w:tc>
      </w:tr>
      <w:tr w:rsidR="00A36DBA" w14:paraId="6838EB64" w14:textId="77777777" w:rsidTr="00CB500A">
        <w:trPr>
          <w:trHeight w:val="187"/>
          <w:ins w:id="344" w:author="Huawei" w:date="2023-05-05T11:47:00Z"/>
        </w:trPr>
        <w:tc>
          <w:tcPr>
            <w:tcW w:w="1508" w:type="dxa"/>
            <w:tcBorders>
              <w:top w:val="nil"/>
              <w:left w:val="single" w:sz="4" w:space="0" w:color="auto"/>
              <w:bottom w:val="nil"/>
              <w:right w:val="single" w:sz="4" w:space="0" w:color="auto"/>
            </w:tcBorders>
          </w:tcPr>
          <w:p w14:paraId="0AF32EA5" w14:textId="77777777" w:rsidR="00A36DBA" w:rsidRDefault="00A36DBA" w:rsidP="00CB500A">
            <w:pPr>
              <w:pStyle w:val="TAC"/>
              <w:rPr>
                <w:ins w:id="345" w:author="Huawei" w:date="2023-05-05T11:47:00Z"/>
              </w:rPr>
            </w:pPr>
          </w:p>
        </w:tc>
        <w:tc>
          <w:tcPr>
            <w:tcW w:w="2620" w:type="dxa"/>
            <w:tcBorders>
              <w:top w:val="single" w:sz="4" w:space="0" w:color="auto"/>
              <w:left w:val="single" w:sz="4" w:space="0" w:color="auto"/>
              <w:bottom w:val="single" w:sz="4" w:space="0" w:color="auto"/>
              <w:right w:val="single" w:sz="4" w:space="0" w:color="auto"/>
            </w:tcBorders>
          </w:tcPr>
          <w:p w14:paraId="2E5117E1" w14:textId="77777777" w:rsidR="00A36DBA" w:rsidRPr="00A1115A" w:rsidRDefault="00A36DBA" w:rsidP="00CB500A">
            <w:pPr>
              <w:pStyle w:val="TAL"/>
              <w:rPr>
                <w:ins w:id="346" w:author="Huawei" w:date="2023-05-05T11:47:00Z"/>
              </w:rPr>
            </w:pPr>
            <w:ins w:id="347" w:author="Huawei" w:date="2023-05-05T11:49:00Z">
              <w:r>
                <w:rPr>
                  <w:rFonts w:cs="Arial"/>
                </w:rPr>
                <w:t>E-UTRA Band 11, 21</w:t>
              </w:r>
            </w:ins>
          </w:p>
        </w:tc>
        <w:tc>
          <w:tcPr>
            <w:tcW w:w="972" w:type="dxa"/>
            <w:tcBorders>
              <w:top w:val="single" w:sz="4" w:space="0" w:color="auto"/>
              <w:left w:val="single" w:sz="4" w:space="0" w:color="auto"/>
              <w:bottom w:val="single" w:sz="4" w:space="0" w:color="auto"/>
              <w:right w:val="single" w:sz="4" w:space="0" w:color="auto"/>
            </w:tcBorders>
          </w:tcPr>
          <w:p w14:paraId="780DE575" w14:textId="77777777" w:rsidR="00A36DBA" w:rsidRPr="00A1115A" w:rsidRDefault="00A36DBA" w:rsidP="00CB500A">
            <w:pPr>
              <w:pStyle w:val="TAC"/>
              <w:rPr>
                <w:ins w:id="348" w:author="Huawei" w:date="2023-05-05T11:47:00Z"/>
              </w:rPr>
            </w:pPr>
            <w:ins w:id="349" w:author="Huawei" w:date="2023-05-05T11:49:00Z">
              <w:r>
                <w:t>F</w:t>
              </w:r>
              <w:r>
                <w:rPr>
                  <w:vertAlign w:val="subscript"/>
                </w:rPr>
                <w:t>DL_low</w:t>
              </w:r>
            </w:ins>
          </w:p>
        </w:tc>
        <w:tc>
          <w:tcPr>
            <w:tcW w:w="591" w:type="dxa"/>
            <w:tcBorders>
              <w:top w:val="single" w:sz="4" w:space="0" w:color="auto"/>
              <w:left w:val="single" w:sz="4" w:space="0" w:color="auto"/>
              <w:bottom w:val="single" w:sz="4" w:space="0" w:color="auto"/>
              <w:right w:val="single" w:sz="4" w:space="0" w:color="auto"/>
            </w:tcBorders>
          </w:tcPr>
          <w:p w14:paraId="4828A7B9" w14:textId="77777777" w:rsidR="00A36DBA" w:rsidRPr="00A1115A" w:rsidRDefault="00A36DBA" w:rsidP="00CB500A">
            <w:pPr>
              <w:pStyle w:val="TAC"/>
              <w:rPr>
                <w:ins w:id="350" w:author="Huawei" w:date="2023-05-05T11:47:00Z"/>
              </w:rPr>
            </w:pPr>
            <w:ins w:id="351" w:author="Huawei" w:date="2023-05-05T11:49:00Z">
              <w:r>
                <w:t>-</w:t>
              </w:r>
            </w:ins>
          </w:p>
        </w:tc>
        <w:tc>
          <w:tcPr>
            <w:tcW w:w="997" w:type="dxa"/>
            <w:tcBorders>
              <w:top w:val="single" w:sz="4" w:space="0" w:color="auto"/>
              <w:left w:val="single" w:sz="4" w:space="0" w:color="auto"/>
              <w:bottom w:val="single" w:sz="4" w:space="0" w:color="auto"/>
              <w:right w:val="single" w:sz="4" w:space="0" w:color="auto"/>
            </w:tcBorders>
          </w:tcPr>
          <w:p w14:paraId="5AB7458A" w14:textId="77777777" w:rsidR="00A36DBA" w:rsidRPr="00A1115A" w:rsidRDefault="00A36DBA" w:rsidP="00CB500A">
            <w:pPr>
              <w:pStyle w:val="TAC"/>
              <w:rPr>
                <w:ins w:id="352" w:author="Huawei" w:date="2023-05-05T11:47:00Z"/>
              </w:rPr>
            </w:pPr>
            <w:ins w:id="353" w:author="Huawei" w:date="2023-05-05T11:49:00Z">
              <w:r>
                <w:t>F</w:t>
              </w:r>
              <w:r>
                <w:rPr>
                  <w:vertAlign w:val="subscript"/>
                </w:rPr>
                <w:t>DL_high</w:t>
              </w:r>
            </w:ins>
          </w:p>
        </w:tc>
        <w:tc>
          <w:tcPr>
            <w:tcW w:w="1077" w:type="dxa"/>
            <w:tcBorders>
              <w:top w:val="single" w:sz="4" w:space="0" w:color="auto"/>
              <w:left w:val="single" w:sz="4" w:space="0" w:color="auto"/>
              <w:bottom w:val="single" w:sz="4" w:space="0" w:color="auto"/>
              <w:right w:val="single" w:sz="4" w:space="0" w:color="auto"/>
            </w:tcBorders>
          </w:tcPr>
          <w:p w14:paraId="43F39719" w14:textId="77777777" w:rsidR="00A36DBA" w:rsidRPr="00A1115A" w:rsidRDefault="00A36DBA" w:rsidP="00CB500A">
            <w:pPr>
              <w:pStyle w:val="TAC"/>
              <w:rPr>
                <w:ins w:id="354" w:author="Huawei" w:date="2023-05-05T11:47:00Z"/>
              </w:rPr>
            </w:pPr>
            <w:ins w:id="355" w:author="Huawei" w:date="2023-05-05T11:49:00Z">
              <w:r>
                <w:t>-50</w:t>
              </w:r>
            </w:ins>
          </w:p>
        </w:tc>
        <w:tc>
          <w:tcPr>
            <w:tcW w:w="959" w:type="dxa"/>
            <w:tcBorders>
              <w:top w:val="single" w:sz="4" w:space="0" w:color="auto"/>
              <w:left w:val="single" w:sz="4" w:space="0" w:color="auto"/>
              <w:bottom w:val="single" w:sz="4" w:space="0" w:color="auto"/>
              <w:right w:val="single" w:sz="4" w:space="0" w:color="auto"/>
            </w:tcBorders>
          </w:tcPr>
          <w:p w14:paraId="72F87D5C" w14:textId="77777777" w:rsidR="00A36DBA" w:rsidRPr="00A1115A" w:rsidRDefault="00A36DBA" w:rsidP="00CB500A">
            <w:pPr>
              <w:pStyle w:val="TAC"/>
              <w:rPr>
                <w:ins w:id="356" w:author="Huawei" w:date="2023-05-05T11:47:00Z"/>
              </w:rPr>
            </w:pPr>
            <w:ins w:id="357" w:author="Huawei" w:date="2023-05-05T11:49:00Z">
              <w:r>
                <w:t>1</w:t>
              </w:r>
            </w:ins>
          </w:p>
        </w:tc>
        <w:tc>
          <w:tcPr>
            <w:tcW w:w="1052" w:type="dxa"/>
            <w:tcBorders>
              <w:top w:val="single" w:sz="4" w:space="0" w:color="auto"/>
              <w:left w:val="single" w:sz="4" w:space="0" w:color="auto"/>
              <w:bottom w:val="single" w:sz="4" w:space="0" w:color="auto"/>
              <w:right w:val="single" w:sz="4" w:space="0" w:color="auto"/>
            </w:tcBorders>
          </w:tcPr>
          <w:p w14:paraId="41EE261D" w14:textId="77777777" w:rsidR="00A36DBA" w:rsidRPr="00A1115A" w:rsidRDefault="00A36DBA" w:rsidP="00CB500A">
            <w:pPr>
              <w:pStyle w:val="TAC"/>
              <w:rPr>
                <w:ins w:id="358" w:author="Huawei" w:date="2023-05-05T11:47:00Z"/>
              </w:rPr>
            </w:pPr>
            <w:ins w:id="359" w:author="Huawei" w:date="2023-05-05T11:49:00Z">
              <w:r>
                <w:t>11, 12</w:t>
              </w:r>
            </w:ins>
          </w:p>
        </w:tc>
      </w:tr>
      <w:tr w:rsidR="00A36DBA" w14:paraId="5DE4DE82" w14:textId="77777777" w:rsidTr="00CB500A">
        <w:trPr>
          <w:trHeight w:val="187"/>
          <w:ins w:id="360" w:author="Huawei" w:date="2023-05-05T11:47:00Z"/>
        </w:trPr>
        <w:tc>
          <w:tcPr>
            <w:tcW w:w="1508" w:type="dxa"/>
            <w:tcBorders>
              <w:top w:val="nil"/>
              <w:left w:val="single" w:sz="4" w:space="0" w:color="auto"/>
              <w:bottom w:val="nil"/>
              <w:right w:val="single" w:sz="4" w:space="0" w:color="auto"/>
            </w:tcBorders>
          </w:tcPr>
          <w:p w14:paraId="6AAB58C1" w14:textId="77777777" w:rsidR="00A36DBA" w:rsidRDefault="00A36DBA" w:rsidP="00CB500A">
            <w:pPr>
              <w:pStyle w:val="TAC"/>
              <w:rPr>
                <w:ins w:id="361" w:author="Huawei" w:date="2023-05-05T11:47:00Z"/>
              </w:rPr>
            </w:pPr>
          </w:p>
        </w:tc>
        <w:tc>
          <w:tcPr>
            <w:tcW w:w="2620" w:type="dxa"/>
            <w:tcBorders>
              <w:top w:val="single" w:sz="4" w:space="0" w:color="auto"/>
              <w:left w:val="single" w:sz="4" w:space="0" w:color="auto"/>
              <w:bottom w:val="single" w:sz="4" w:space="0" w:color="auto"/>
              <w:right w:val="single" w:sz="4" w:space="0" w:color="auto"/>
            </w:tcBorders>
          </w:tcPr>
          <w:p w14:paraId="4A78E6DD" w14:textId="77777777" w:rsidR="00A36DBA" w:rsidRPr="00A1115A" w:rsidRDefault="00A36DBA" w:rsidP="00CB500A">
            <w:pPr>
              <w:pStyle w:val="TAL"/>
              <w:rPr>
                <w:ins w:id="362" w:author="Huawei" w:date="2023-05-05T11:47:00Z"/>
              </w:rPr>
            </w:pPr>
            <w:ins w:id="363" w:author="Huawei" w:date="2023-05-05T11:49:00Z">
              <w:r>
                <w:t>Frequency range</w:t>
              </w:r>
            </w:ins>
          </w:p>
        </w:tc>
        <w:tc>
          <w:tcPr>
            <w:tcW w:w="972" w:type="dxa"/>
            <w:tcBorders>
              <w:top w:val="single" w:sz="4" w:space="0" w:color="auto"/>
              <w:left w:val="single" w:sz="4" w:space="0" w:color="auto"/>
              <w:bottom w:val="single" w:sz="4" w:space="0" w:color="auto"/>
              <w:right w:val="single" w:sz="4" w:space="0" w:color="auto"/>
            </w:tcBorders>
          </w:tcPr>
          <w:p w14:paraId="1B3D84B4" w14:textId="77777777" w:rsidR="00A36DBA" w:rsidRPr="00A1115A" w:rsidRDefault="00A36DBA" w:rsidP="00CB500A">
            <w:pPr>
              <w:pStyle w:val="TAC"/>
              <w:rPr>
                <w:ins w:id="364" w:author="Huawei" w:date="2023-05-05T11:47:00Z"/>
              </w:rPr>
            </w:pPr>
            <w:ins w:id="365" w:author="Huawei" w:date="2023-05-05T11:49:00Z">
              <w:r>
                <w:t>470</w:t>
              </w:r>
            </w:ins>
          </w:p>
        </w:tc>
        <w:tc>
          <w:tcPr>
            <w:tcW w:w="591" w:type="dxa"/>
            <w:tcBorders>
              <w:top w:val="single" w:sz="4" w:space="0" w:color="auto"/>
              <w:left w:val="single" w:sz="4" w:space="0" w:color="auto"/>
              <w:bottom w:val="single" w:sz="4" w:space="0" w:color="auto"/>
              <w:right w:val="single" w:sz="4" w:space="0" w:color="auto"/>
            </w:tcBorders>
          </w:tcPr>
          <w:p w14:paraId="2218ADC2" w14:textId="77777777" w:rsidR="00A36DBA" w:rsidRPr="00A1115A" w:rsidRDefault="00A36DBA" w:rsidP="00CB500A">
            <w:pPr>
              <w:pStyle w:val="TAC"/>
              <w:rPr>
                <w:ins w:id="366" w:author="Huawei" w:date="2023-05-05T11:47:00Z"/>
              </w:rPr>
            </w:pPr>
            <w:ins w:id="367" w:author="Huawei" w:date="2023-05-05T11:49:00Z">
              <w:r>
                <w:t>-</w:t>
              </w:r>
            </w:ins>
          </w:p>
        </w:tc>
        <w:tc>
          <w:tcPr>
            <w:tcW w:w="997" w:type="dxa"/>
            <w:tcBorders>
              <w:top w:val="single" w:sz="4" w:space="0" w:color="auto"/>
              <w:left w:val="single" w:sz="4" w:space="0" w:color="auto"/>
              <w:bottom w:val="single" w:sz="4" w:space="0" w:color="auto"/>
              <w:right w:val="single" w:sz="4" w:space="0" w:color="auto"/>
            </w:tcBorders>
          </w:tcPr>
          <w:p w14:paraId="27CEA014" w14:textId="77777777" w:rsidR="00A36DBA" w:rsidRPr="00A1115A" w:rsidRDefault="00A36DBA" w:rsidP="00CB500A">
            <w:pPr>
              <w:pStyle w:val="TAC"/>
              <w:rPr>
                <w:ins w:id="368" w:author="Huawei" w:date="2023-05-05T11:47:00Z"/>
              </w:rPr>
            </w:pPr>
            <w:ins w:id="369" w:author="Huawei" w:date="2023-05-05T11:49:00Z">
              <w:r>
                <w:t>694</w:t>
              </w:r>
            </w:ins>
          </w:p>
        </w:tc>
        <w:tc>
          <w:tcPr>
            <w:tcW w:w="1077" w:type="dxa"/>
            <w:tcBorders>
              <w:top w:val="single" w:sz="4" w:space="0" w:color="auto"/>
              <w:left w:val="single" w:sz="4" w:space="0" w:color="auto"/>
              <w:bottom w:val="single" w:sz="4" w:space="0" w:color="auto"/>
              <w:right w:val="single" w:sz="4" w:space="0" w:color="auto"/>
            </w:tcBorders>
          </w:tcPr>
          <w:p w14:paraId="3CDFE660" w14:textId="77777777" w:rsidR="00A36DBA" w:rsidRPr="00A1115A" w:rsidRDefault="00A36DBA" w:rsidP="00CB500A">
            <w:pPr>
              <w:pStyle w:val="TAC"/>
              <w:rPr>
                <w:ins w:id="370" w:author="Huawei" w:date="2023-05-05T11:47:00Z"/>
              </w:rPr>
            </w:pPr>
            <w:ins w:id="371" w:author="Huawei" w:date="2023-05-05T11:49:00Z">
              <w:r>
                <w:t>-42</w:t>
              </w:r>
            </w:ins>
          </w:p>
        </w:tc>
        <w:tc>
          <w:tcPr>
            <w:tcW w:w="959" w:type="dxa"/>
            <w:tcBorders>
              <w:top w:val="single" w:sz="4" w:space="0" w:color="auto"/>
              <w:left w:val="single" w:sz="4" w:space="0" w:color="auto"/>
              <w:bottom w:val="single" w:sz="4" w:space="0" w:color="auto"/>
              <w:right w:val="single" w:sz="4" w:space="0" w:color="auto"/>
            </w:tcBorders>
          </w:tcPr>
          <w:p w14:paraId="7495B2CF" w14:textId="77777777" w:rsidR="00A36DBA" w:rsidRPr="00A1115A" w:rsidRDefault="00A36DBA" w:rsidP="00CB500A">
            <w:pPr>
              <w:pStyle w:val="TAC"/>
              <w:rPr>
                <w:ins w:id="372" w:author="Huawei" w:date="2023-05-05T11:47:00Z"/>
              </w:rPr>
            </w:pPr>
            <w:ins w:id="373" w:author="Huawei" w:date="2023-05-05T11:49:00Z">
              <w:r>
                <w:t>8</w:t>
              </w:r>
            </w:ins>
          </w:p>
        </w:tc>
        <w:tc>
          <w:tcPr>
            <w:tcW w:w="1052" w:type="dxa"/>
            <w:tcBorders>
              <w:top w:val="single" w:sz="4" w:space="0" w:color="auto"/>
              <w:left w:val="single" w:sz="4" w:space="0" w:color="auto"/>
              <w:bottom w:val="single" w:sz="4" w:space="0" w:color="auto"/>
              <w:right w:val="single" w:sz="4" w:space="0" w:color="auto"/>
            </w:tcBorders>
          </w:tcPr>
          <w:p w14:paraId="2DF9A969" w14:textId="77777777" w:rsidR="00A36DBA" w:rsidRPr="00A1115A" w:rsidRDefault="00A36DBA" w:rsidP="00CB500A">
            <w:pPr>
              <w:pStyle w:val="TAC"/>
              <w:rPr>
                <w:ins w:id="374" w:author="Huawei" w:date="2023-05-05T11:47:00Z"/>
              </w:rPr>
            </w:pPr>
            <w:ins w:id="375" w:author="Huawei" w:date="2023-05-05T11:49:00Z">
              <w:r>
                <w:t>4, 14</w:t>
              </w:r>
            </w:ins>
          </w:p>
        </w:tc>
      </w:tr>
      <w:tr w:rsidR="00A36DBA" w14:paraId="6382FD11" w14:textId="77777777" w:rsidTr="00CB500A">
        <w:trPr>
          <w:trHeight w:val="187"/>
          <w:ins w:id="376" w:author="Huawei" w:date="2023-05-05T11:47:00Z"/>
        </w:trPr>
        <w:tc>
          <w:tcPr>
            <w:tcW w:w="1508" w:type="dxa"/>
            <w:tcBorders>
              <w:top w:val="nil"/>
              <w:left w:val="single" w:sz="4" w:space="0" w:color="auto"/>
              <w:bottom w:val="nil"/>
              <w:right w:val="single" w:sz="4" w:space="0" w:color="auto"/>
            </w:tcBorders>
          </w:tcPr>
          <w:p w14:paraId="3039185D" w14:textId="77777777" w:rsidR="00A36DBA" w:rsidRDefault="00A36DBA" w:rsidP="00CB500A">
            <w:pPr>
              <w:pStyle w:val="TAC"/>
              <w:rPr>
                <w:ins w:id="377" w:author="Huawei" w:date="2023-05-05T11:47:00Z"/>
              </w:rPr>
            </w:pPr>
          </w:p>
        </w:tc>
        <w:tc>
          <w:tcPr>
            <w:tcW w:w="2620" w:type="dxa"/>
            <w:tcBorders>
              <w:top w:val="single" w:sz="4" w:space="0" w:color="auto"/>
              <w:left w:val="single" w:sz="4" w:space="0" w:color="auto"/>
              <w:bottom w:val="single" w:sz="4" w:space="0" w:color="auto"/>
              <w:right w:val="single" w:sz="4" w:space="0" w:color="auto"/>
            </w:tcBorders>
          </w:tcPr>
          <w:p w14:paraId="19687A49" w14:textId="77777777" w:rsidR="00A36DBA" w:rsidRPr="00A1115A" w:rsidRDefault="00A36DBA" w:rsidP="00CB500A">
            <w:pPr>
              <w:pStyle w:val="TAL"/>
              <w:rPr>
                <w:ins w:id="378" w:author="Huawei" w:date="2023-05-05T11:47:00Z"/>
              </w:rPr>
            </w:pPr>
            <w:ins w:id="379" w:author="Huawei" w:date="2023-05-05T11:49:00Z">
              <w:r>
                <w:t>Frequency range</w:t>
              </w:r>
            </w:ins>
          </w:p>
        </w:tc>
        <w:tc>
          <w:tcPr>
            <w:tcW w:w="972" w:type="dxa"/>
            <w:tcBorders>
              <w:top w:val="single" w:sz="4" w:space="0" w:color="auto"/>
              <w:left w:val="single" w:sz="4" w:space="0" w:color="auto"/>
              <w:bottom w:val="single" w:sz="4" w:space="0" w:color="auto"/>
              <w:right w:val="single" w:sz="4" w:space="0" w:color="auto"/>
            </w:tcBorders>
          </w:tcPr>
          <w:p w14:paraId="5827F578" w14:textId="77777777" w:rsidR="00A36DBA" w:rsidRPr="00A1115A" w:rsidRDefault="00A36DBA" w:rsidP="00CB500A">
            <w:pPr>
              <w:pStyle w:val="TAC"/>
              <w:rPr>
                <w:ins w:id="380" w:author="Huawei" w:date="2023-05-05T11:47:00Z"/>
              </w:rPr>
            </w:pPr>
            <w:ins w:id="381" w:author="Huawei" w:date="2023-05-05T11:49:00Z">
              <w:r>
                <w:t>470</w:t>
              </w:r>
            </w:ins>
          </w:p>
        </w:tc>
        <w:tc>
          <w:tcPr>
            <w:tcW w:w="591" w:type="dxa"/>
            <w:tcBorders>
              <w:top w:val="single" w:sz="4" w:space="0" w:color="auto"/>
              <w:left w:val="single" w:sz="4" w:space="0" w:color="auto"/>
              <w:bottom w:val="single" w:sz="4" w:space="0" w:color="auto"/>
              <w:right w:val="single" w:sz="4" w:space="0" w:color="auto"/>
            </w:tcBorders>
          </w:tcPr>
          <w:p w14:paraId="1000EA38" w14:textId="77777777" w:rsidR="00A36DBA" w:rsidRPr="00A1115A" w:rsidRDefault="00A36DBA" w:rsidP="00CB500A">
            <w:pPr>
              <w:pStyle w:val="TAC"/>
              <w:rPr>
                <w:ins w:id="382" w:author="Huawei" w:date="2023-05-05T11:47:00Z"/>
              </w:rPr>
            </w:pPr>
            <w:ins w:id="383" w:author="Huawei" w:date="2023-05-05T11:49:00Z">
              <w:r>
                <w:t>-</w:t>
              </w:r>
            </w:ins>
          </w:p>
        </w:tc>
        <w:tc>
          <w:tcPr>
            <w:tcW w:w="997" w:type="dxa"/>
            <w:tcBorders>
              <w:top w:val="single" w:sz="4" w:space="0" w:color="auto"/>
              <w:left w:val="single" w:sz="4" w:space="0" w:color="auto"/>
              <w:bottom w:val="single" w:sz="4" w:space="0" w:color="auto"/>
              <w:right w:val="single" w:sz="4" w:space="0" w:color="auto"/>
            </w:tcBorders>
          </w:tcPr>
          <w:p w14:paraId="0E260FDB" w14:textId="77777777" w:rsidR="00A36DBA" w:rsidRPr="00A1115A" w:rsidRDefault="00A36DBA" w:rsidP="00CB500A">
            <w:pPr>
              <w:pStyle w:val="TAC"/>
              <w:rPr>
                <w:ins w:id="384" w:author="Huawei" w:date="2023-05-05T11:47:00Z"/>
              </w:rPr>
            </w:pPr>
            <w:ins w:id="385" w:author="Huawei" w:date="2023-05-05T11:49:00Z">
              <w:r>
                <w:t>710</w:t>
              </w:r>
            </w:ins>
          </w:p>
        </w:tc>
        <w:tc>
          <w:tcPr>
            <w:tcW w:w="1077" w:type="dxa"/>
            <w:tcBorders>
              <w:top w:val="single" w:sz="4" w:space="0" w:color="auto"/>
              <w:left w:val="single" w:sz="4" w:space="0" w:color="auto"/>
              <w:bottom w:val="single" w:sz="4" w:space="0" w:color="auto"/>
              <w:right w:val="single" w:sz="4" w:space="0" w:color="auto"/>
            </w:tcBorders>
          </w:tcPr>
          <w:p w14:paraId="653B1029" w14:textId="77777777" w:rsidR="00A36DBA" w:rsidRPr="00A1115A" w:rsidRDefault="00A36DBA" w:rsidP="00CB500A">
            <w:pPr>
              <w:pStyle w:val="TAC"/>
              <w:rPr>
                <w:ins w:id="386" w:author="Huawei" w:date="2023-05-05T11:47:00Z"/>
              </w:rPr>
            </w:pPr>
            <w:ins w:id="387" w:author="Huawei" w:date="2023-05-05T11:49:00Z">
              <w:r>
                <w:t>-26.2</w:t>
              </w:r>
            </w:ins>
          </w:p>
        </w:tc>
        <w:tc>
          <w:tcPr>
            <w:tcW w:w="959" w:type="dxa"/>
            <w:tcBorders>
              <w:top w:val="single" w:sz="4" w:space="0" w:color="auto"/>
              <w:left w:val="single" w:sz="4" w:space="0" w:color="auto"/>
              <w:bottom w:val="single" w:sz="4" w:space="0" w:color="auto"/>
              <w:right w:val="single" w:sz="4" w:space="0" w:color="auto"/>
            </w:tcBorders>
          </w:tcPr>
          <w:p w14:paraId="25E7D94D" w14:textId="77777777" w:rsidR="00A36DBA" w:rsidRPr="00A1115A" w:rsidRDefault="00A36DBA" w:rsidP="00CB500A">
            <w:pPr>
              <w:pStyle w:val="TAC"/>
              <w:rPr>
                <w:ins w:id="388" w:author="Huawei" w:date="2023-05-05T11:47:00Z"/>
              </w:rPr>
            </w:pPr>
            <w:ins w:id="389" w:author="Huawei" w:date="2023-05-05T11:49:00Z">
              <w:r>
                <w:t>6</w:t>
              </w:r>
            </w:ins>
          </w:p>
        </w:tc>
        <w:tc>
          <w:tcPr>
            <w:tcW w:w="1052" w:type="dxa"/>
            <w:tcBorders>
              <w:top w:val="single" w:sz="4" w:space="0" w:color="auto"/>
              <w:left w:val="single" w:sz="4" w:space="0" w:color="auto"/>
              <w:bottom w:val="single" w:sz="4" w:space="0" w:color="auto"/>
              <w:right w:val="single" w:sz="4" w:space="0" w:color="auto"/>
            </w:tcBorders>
          </w:tcPr>
          <w:p w14:paraId="4A8821BC" w14:textId="77777777" w:rsidR="00A36DBA" w:rsidRPr="00A1115A" w:rsidRDefault="00A36DBA" w:rsidP="00CB500A">
            <w:pPr>
              <w:pStyle w:val="TAC"/>
              <w:rPr>
                <w:ins w:id="390" w:author="Huawei" w:date="2023-05-05T11:47:00Z"/>
              </w:rPr>
            </w:pPr>
            <w:ins w:id="391" w:author="Huawei" w:date="2023-05-05T11:49:00Z">
              <w:r>
                <w:t>13</w:t>
              </w:r>
            </w:ins>
          </w:p>
        </w:tc>
      </w:tr>
      <w:tr w:rsidR="00A36DBA" w14:paraId="7E28F241" w14:textId="77777777" w:rsidTr="00CB500A">
        <w:trPr>
          <w:trHeight w:val="187"/>
          <w:ins w:id="392" w:author="Huawei" w:date="2023-05-05T11:47:00Z"/>
        </w:trPr>
        <w:tc>
          <w:tcPr>
            <w:tcW w:w="1508" w:type="dxa"/>
            <w:tcBorders>
              <w:top w:val="nil"/>
              <w:left w:val="single" w:sz="4" w:space="0" w:color="auto"/>
              <w:bottom w:val="nil"/>
              <w:right w:val="single" w:sz="4" w:space="0" w:color="auto"/>
            </w:tcBorders>
          </w:tcPr>
          <w:p w14:paraId="333351DD" w14:textId="77777777" w:rsidR="00A36DBA" w:rsidRDefault="00A36DBA" w:rsidP="00CB500A">
            <w:pPr>
              <w:pStyle w:val="TAC"/>
              <w:rPr>
                <w:ins w:id="393" w:author="Huawei" w:date="2023-05-05T11:47:00Z"/>
              </w:rPr>
            </w:pPr>
          </w:p>
        </w:tc>
        <w:tc>
          <w:tcPr>
            <w:tcW w:w="2620" w:type="dxa"/>
            <w:tcBorders>
              <w:top w:val="single" w:sz="4" w:space="0" w:color="auto"/>
              <w:left w:val="single" w:sz="4" w:space="0" w:color="auto"/>
              <w:bottom w:val="single" w:sz="4" w:space="0" w:color="auto"/>
              <w:right w:val="single" w:sz="4" w:space="0" w:color="auto"/>
            </w:tcBorders>
          </w:tcPr>
          <w:p w14:paraId="52D85936" w14:textId="77777777" w:rsidR="00A36DBA" w:rsidRPr="00A1115A" w:rsidRDefault="00A36DBA" w:rsidP="00CB500A">
            <w:pPr>
              <w:pStyle w:val="TAL"/>
              <w:rPr>
                <w:ins w:id="394" w:author="Huawei" w:date="2023-05-05T11:47:00Z"/>
              </w:rPr>
            </w:pPr>
            <w:ins w:id="395" w:author="Huawei" w:date="2023-05-05T11:49:00Z">
              <w:r>
                <w:t>Frequency range</w:t>
              </w:r>
            </w:ins>
          </w:p>
        </w:tc>
        <w:tc>
          <w:tcPr>
            <w:tcW w:w="972" w:type="dxa"/>
            <w:tcBorders>
              <w:top w:val="single" w:sz="4" w:space="0" w:color="auto"/>
              <w:left w:val="single" w:sz="4" w:space="0" w:color="auto"/>
              <w:bottom w:val="single" w:sz="4" w:space="0" w:color="auto"/>
              <w:right w:val="single" w:sz="4" w:space="0" w:color="auto"/>
            </w:tcBorders>
          </w:tcPr>
          <w:p w14:paraId="50E342DC" w14:textId="77777777" w:rsidR="00A36DBA" w:rsidRPr="00A1115A" w:rsidRDefault="00A36DBA" w:rsidP="00CB500A">
            <w:pPr>
              <w:pStyle w:val="TAC"/>
              <w:rPr>
                <w:ins w:id="396" w:author="Huawei" w:date="2023-05-05T11:47:00Z"/>
              </w:rPr>
            </w:pPr>
            <w:ins w:id="397" w:author="Huawei" w:date="2023-05-05T11:49:00Z">
              <w:r>
                <w:t>662</w:t>
              </w:r>
            </w:ins>
          </w:p>
        </w:tc>
        <w:tc>
          <w:tcPr>
            <w:tcW w:w="591" w:type="dxa"/>
            <w:tcBorders>
              <w:top w:val="single" w:sz="4" w:space="0" w:color="auto"/>
              <w:left w:val="single" w:sz="4" w:space="0" w:color="auto"/>
              <w:bottom w:val="single" w:sz="4" w:space="0" w:color="auto"/>
              <w:right w:val="single" w:sz="4" w:space="0" w:color="auto"/>
            </w:tcBorders>
          </w:tcPr>
          <w:p w14:paraId="3988CE62" w14:textId="77777777" w:rsidR="00A36DBA" w:rsidRPr="00A1115A" w:rsidRDefault="00A36DBA" w:rsidP="00CB500A">
            <w:pPr>
              <w:pStyle w:val="TAC"/>
              <w:rPr>
                <w:ins w:id="398" w:author="Huawei" w:date="2023-05-05T11:47:00Z"/>
              </w:rPr>
            </w:pPr>
            <w:ins w:id="399" w:author="Huawei" w:date="2023-05-05T11:49:00Z">
              <w:r>
                <w:t>-</w:t>
              </w:r>
            </w:ins>
          </w:p>
        </w:tc>
        <w:tc>
          <w:tcPr>
            <w:tcW w:w="997" w:type="dxa"/>
            <w:tcBorders>
              <w:top w:val="single" w:sz="4" w:space="0" w:color="auto"/>
              <w:left w:val="single" w:sz="4" w:space="0" w:color="auto"/>
              <w:bottom w:val="single" w:sz="4" w:space="0" w:color="auto"/>
              <w:right w:val="single" w:sz="4" w:space="0" w:color="auto"/>
            </w:tcBorders>
          </w:tcPr>
          <w:p w14:paraId="506264FC" w14:textId="77777777" w:rsidR="00A36DBA" w:rsidRPr="00A1115A" w:rsidRDefault="00A36DBA" w:rsidP="00CB500A">
            <w:pPr>
              <w:pStyle w:val="TAC"/>
              <w:rPr>
                <w:ins w:id="400" w:author="Huawei" w:date="2023-05-05T11:47:00Z"/>
              </w:rPr>
            </w:pPr>
            <w:ins w:id="401" w:author="Huawei" w:date="2023-05-05T11:49:00Z">
              <w:r>
                <w:t>694</w:t>
              </w:r>
            </w:ins>
          </w:p>
        </w:tc>
        <w:tc>
          <w:tcPr>
            <w:tcW w:w="1077" w:type="dxa"/>
            <w:tcBorders>
              <w:top w:val="single" w:sz="4" w:space="0" w:color="auto"/>
              <w:left w:val="single" w:sz="4" w:space="0" w:color="auto"/>
              <w:bottom w:val="single" w:sz="4" w:space="0" w:color="auto"/>
              <w:right w:val="single" w:sz="4" w:space="0" w:color="auto"/>
            </w:tcBorders>
          </w:tcPr>
          <w:p w14:paraId="69C8FA26" w14:textId="77777777" w:rsidR="00A36DBA" w:rsidRPr="00A1115A" w:rsidRDefault="00A36DBA" w:rsidP="00CB500A">
            <w:pPr>
              <w:pStyle w:val="TAC"/>
              <w:rPr>
                <w:ins w:id="402" w:author="Huawei" w:date="2023-05-05T11:47:00Z"/>
              </w:rPr>
            </w:pPr>
            <w:ins w:id="403" w:author="Huawei" w:date="2023-05-05T11:49:00Z">
              <w:r>
                <w:t>-26.2</w:t>
              </w:r>
            </w:ins>
          </w:p>
        </w:tc>
        <w:tc>
          <w:tcPr>
            <w:tcW w:w="959" w:type="dxa"/>
            <w:tcBorders>
              <w:top w:val="single" w:sz="4" w:space="0" w:color="auto"/>
              <w:left w:val="single" w:sz="4" w:space="0" w:color="auto"/>
              <w:bottom w:val="single" w:sz="4" w:space="0" w:color="auto"/>
              <w:right w:val="single" w:sz="4" w:space="0" w:color="auto"/>
            </w:tcBorders>
          </w:tcPr>
          <w:p w14:paraId="5E318581" w14:textId="77777777" w:rsidR="00A36DBA" w:rsidRPr="00A1115A" w:rsidRDefault="00A36DBA" w:rsidP="00CB500A">
            <w:pPr>
              <w:pStyle w:val="TAC"/>
              <w:rPr>
                <w:ins w:id="404" w:author="Huawei" w:date="2023-05-05T11:47:00Z"/>
              </w:rPr>
            </w:pPr>
            <w:ins w:id="405" w:author="Huawei" w:date="2023-05-05T11:49:00Z">
              <w:r>
                <w:t>6</w:t>
              </w:r>
            </w:ins>
          </w:p>
        </w:tc>
        <w:tc>
          <w:tcPr>
            <w:tcW w:w="1052" w:type="dxa"/>
            <w:tcBorders>
              <w:top w:val="single" w:sz="4" w:space="0" w:color="auto"/>
              <w:left w:val="single" w:sz="4" w:space="0" w:color="auto"/>
              <w:bottom w:val="single" w:sz="4" w:space="0" w:color="auto"/>
              <w:right w:val="single" w:sz="4" w:space="0" w:color="auto"/>
            </w:tcBorders>
          </w:tcPr>
          <w:p w14:paraId="2CDB8FD0" w14:textId="77777777" w:rsidR="00A36DBA" w:rsidRPr="00A1115A" w:rsidRDefault="00A36DBA" w:rsidP="00CB500A">
            <w:pPr>
              <w:pStyle w:val="TAC"/>
              <w:rPr>
                <w:ins w:id="406" w:author="Huawei" w:date="2023-05-05T11:47:00Z"/>
              </w:rPr>
            </w:pPr>
            <w:ins w:id="407" w:author="Huawei" w:date="2023-05-05T11:49:00Z">
              <w:r>
                <w:t>4</w:t>
              </w:r>
            </w:ins>
          </w:p>
        </w:tc>
      </w:tr>
      <w:tr w:rsidR="00A36DBA" w14:paraId="07E807CE" w14:textId="77777777" w:rsidTr="00CB500A">
        <w:trPr>
          <w:trHeight w:val="187"/>
          <w:ins w:id="408" w:author="Huawei" w:date="2023-05-05T11:47:00Z"/>
        </w:trPr>
        <w:tc>
          <w:tcPr>
            <w:tcW w:w="1508" w:type="dxa"/>
            <w:tcBorders>
              <w:top w:val="nil"/>
              <w:left w:val="single" w:sz="4" w:space="0" w:color="auto"/>
              <w:bottom w:val="nil"/>
              <w:right w:val="single" w:sz="4" w:space="0" w:color="auto"/>
            </w:tcBorders>
          </w:tcPr>
          <w:p w14:paraId="03E2A3B3" w14:textId="77777777" w:rsidR="00A36DBA" w:rsidRDefault="00A36DBA" w:rsidP="00CB500A">
            <w:pPr>
              <w:pStyle w:val="TAC"/>
              <w:rPr>
                <w:ins w:id="409" w:author="Huawei" w:date="2023-05-05T11:47:00Z"/>
              </w:rPr>
            </w:pPr>
          </w:p>
        </w:tc>
        <w:tc>
          <w:tcPr>
            <w:tcW w:w="2620" w:type="dxa"/>
            <w:tcBorders>
              <w:top w:val="single" w:sz="4" w:space="0" w:color="auto"/>
              <w:left w:val="single" w:sz="4" w:space="0" w:color="auto"/>
              <w:bottom w:val="single" w:sz="4" w:space="0" w:color="auto"/>
              <w:right w:val="single" w:sz="4" w:space="0" w:color="auto"/>
            </w:tcBorders>
          </w:tcPr>
          <w:p w14:paraId="28AEB5B6" w14:textId="77777777" w:rsidR="00A36DBA" w:rsidRPr="00A1115A" w:rsidRDefault="00A36DBA" w:rsidP="00CB500A">
            <w:pPr>
              <w:pStyle w:val="TAL"/>
              <w:rPr>
                <w:ins w:id="410" w:author="Huawei" w:date="2023-05-05T11:47:00Z"/>
              </w:rPr>
            </w:pPr>
            <w:ins w:id="411" w:author="Huawei" w:date="2023-05-05T11:49:00Z">
              <w:r>
                <w:t>Frequency range</w:t>
              </w:r>
            </w:ins>
          </w:p>
        </w:tc>
        <w:tc>
          <w:tcPr>
            <w:tcW w:w="972" w:type="dxa"/>
            <w:tcBorders>
              <w:top w:val="single" w:sz="4" w:space="0" w:color="auto"/>
              <w:left w:val="single" w:sz="4" w:space="0" w:color="auto"/>
              <w:bottom w:val="single" w:sz="4" w:space="0" w:color="auto"/>
              <w:right w:val="single" w:sz="4" w:space="0" w:color="auto"/>
            </w:tcBorders>
          </w:tcPr>
          <w:p w14:paraId="517DDCFC" w14:textId="77777777" w:rsidR="00A36DBA" w:rsidRPr="00A1115A" w:rsidRDefault="00A36DBA" w:rsidP="00CB500A">
            <w:pPr>
              <w:pStyle w:val="TAC"/>
              <w:rPr>
                <w:ins w:id="412" w:author="Huawei" w:date="2023-05-05T11:47:00Z"/>
              </w:rPr>
            </w:pPr>
            <w:ins w:id="413" w:author="Huawei" w:date="2023-05-05T11:49:00Z">
              <w:r>
                <w:t>758</w:t>
              </w:r>
            </w:ins>
          </w:p>
        </w:tc>
        <w:tc>
          <w:tcPr>
            <w:tcW w:w="591" w:type="dxa"/>
            <w:tcBorders>
              <w:top w:val="single" w:sz="4" w:space="0" w:color="auto"/>
              <w:left w:val="single" w:sz="4" w:space="0" w:color="auto"/>
              <w:bottom w:val="single" w:sz="4" w:space="0" w:color="auto"/>
              <w:right w:val="single" w:sz="4" w:space="0" w:color="auto"/>
            </w:tcBorders>
          </w:tcPr>
          <w:p w14:paraId="64938F87" w14:textId="77777777" w:rsidR="00A36DBA" w:rsidRPr="00A1115A" w:rsidRDefault="00A36DBA" w:rsidP="00CB500A">
            <w:pPr>
              <w:pStyle w:val="TAC"/>
              <w:rPr>
                <w:ins w:id="414" w:author="Huawei" w:date="2023-05-05T11:47:00Z"/>
              </w:rPr>
            </w:pPr>
            <w:ins w:id="415" w:author="Huawei" w:date="2023-05-05T11:49:00Z">
              <w:r>
                <w:t>-</w:t>
              </w:r>
            </w:ins>
          </w:p>
        </w:tc>
        <w:tc>
          <w:tcPr>
            <w:tcW w:w="997" w:type="dxa"/>
            <w:tcBorders>
              <w:top w:val="single" w:sz="4" w:space="0" w:color="auto"/>
              <w:left w:val="single" w:sz="4" w:space="0" w:color="auto"/>
              <w:bottom w:val="single" w:sz="4" w:space="0" w:color="auto"/>
              <w:right w:val="single" w:sz="4" w:space="0" w:color="auto"/>
            </w:tcBorders>
          </w:tcPr>
          <w:p w14:paraId="0BF62209" w14:textId="77777777" w:rsidR="00A36DBA" w:rsidRPr="00A1115A" w:rsidRDefault="00A36DBA" w:rsidP="00CB500A">
            <w:pPr>
              <w:pStyle w:val="TAC"/>
              <w:rPr>
                <w:ins w:id="416" w:author="Huawei" w:date="2023-05-05T11:47:00Z"/>
              </w:rPr>
            </w:pPr>
            <w:ins w:id="417" w:author="Huawei" w:date="2023-05-05T11:49:00Z">
              <w:r>
                <w:t>773</w:t>
              </w:r>
            </w:ins>
          </w:p>
        </w:tc>
        <w:tc>
          <w:tcPr>
            <w:tcW w:w="1077" w:type="dxa"/>
            <w:tcBorders>
              <w:top w:val="single" w:sz="4" w:space="0" w:color="auto"/>
              <w:left w:val="single" w:sz="4" w:space="0" w:color="auto"/>
              <w:bottom w:val="single" w:sz="4" w:space="0" w:color="auto"/>
              <w:right w:val="single" w:sz="4" w:space="0" w:color="auto"/>
            </w:tcBorders>
          </w:tcPr>
          <w:p w14:paraId="7C846DA3" w14:textId="77777777" w:rsidR="00A36DBA" w:rsidRPr="00A1115A" w:rsidRDefault="00A36DBA" w:rsidP="00CB500A">
            <w:pPr>
              <w:pStyle w:val="TAC"/>
              <w:rPr>
                <w:ins w:id="418" w:author="Huawei" w:date="2023-05-05T11:47:00Z"/>
              </w:rPr>
            </w:pPr>
            <w:ins w:id="419" w:author="Huawei" w:date="2023-05-05T11:49:00Z">
              <w:r>
                <w:t>-32</w:t>
              </w:r>
            </w:ins>
          </w:p>
        </w:tc>
        <w:tc>
          <w:tcPr>
            <w:tcW w:w="959" w:type="dxa"/>
            <w:tcBorders>
              <w:top w:val="single" w:sz="4" w:space="0" w:color="auto"/>
              <w:left w:val="single" w:sz="4" w:space="0" w:color="auto"/>
              <w:bottom w:val="single" w:sz="4" w:space="0" w:color="auto"/>
              <w:right w:val="single" w:sz="4" w:space="0" w:color="auto"/>
            </w:tcBorders>
          </w:tcPr>
          <w:p w14:paraId="7F6EF328" w14:textId="77777777" w:rsidR="00A36DBA" w:rsidRPr="00A1115A" w:rsidRDefault="00A36DBA" w:rsidP="00CB500A">
            <w:pPr>
              <w:pStyle w:val="TAC"/>
              <w:rPr>
                <w:ins w:id="420" w:author="Huawei" w:date="2023-05-05T11:47:00Z"/>
              </w:rPr>
            </w:pPr>
            <w:ins w:id="421" w:author="Huawei" w:date="2023-05-05T11:49:00Z">
              <w:r>
                <w:t>1</w:t>
              </w:r>
            </w:ins>
          </w:p>
        </w:tc>
        <w:tc>
          <w:tcPr>
            <w:tcW w:w="1052" w:type="dxa"/>
            <w:tcBorders>
              <w:top w:val="single" w:sz="4" w:space="0" w:color="auto"/>
              <w:left w:val="single" w:sz="4" w:space="0" w:color="auto"/>
              <w:bottom w:val="single" w:sz="4" w:space="0" w:color="auto"/>
              <w:right w:val="single" w:sz="4" w:space="0" w:color="auto"/>
            </w:tcBorders>
          </w:tcPr>
          <w:p w14:paraId="5E7349EE" w14:textId="77777777" w:rsidR="00A36DBA" w:rsidRPr="00A1115A" w:rsidRDefault="00A36DBA" w:rsidP="00CB500A">
            <w:pPr>
              <w:pStyle w:val="TAC"/>
              <w:rPr>
                <w:ins w:id="422" w:author="Huawei" w:date="2023-05-05T11:47:00Z"/>
              </w:rPr>
            </w:pPr>
            <w:ins w:id="423" w:author="Huawei" w:date="2023-05-05T11:49:00Z">
              <w:r>
                <w:t>4</w:t>
              </w:r>
            </w:ins>
          </w:p>
        </w:tc>
      </w:tr>
      <w:tr w:rsidR="00A36DBA" w14:paraId="0634AE20" w14:textId="77777777" w:rsidTr="00CB500A">
        <w:trPr>
          <w:trHeight w:val="187"/>
          <w:ins w:id="424" w:author="Huawei" w:date="2023-05-05T11:47:00Z"/>
        </w:trPr>
        <w:tc>
          <w:tcPr>
            <w:tcW w:w="1508" w:type="dxa"/>
            <w:tcBorders>
              <w:top w:val="nil"/>
              <w:left w:val="single" w:sz="4" w:space="0" w:color="auto"/>
              <w:bottom w:val="nil"/>
              <w:right w:val="single" w:sz="4" w:space="0" w:color="auto"/>
            </w:tcBorders>
          </w:tcPr>
          <w:p w14:paraId="6B80233B" w14:textId="77777777" w:rsidR="00A36DBA" w:rsidRDefault="00A36DBA" w:rsidP="00CB500A">
            <w:pPr>
              <w:pStyle w:val="TAC"/>
              <w:rPr>
                <w:ins w:id="425" w:author="Huawei" w:date="2023-05-05T11:47:00Z"/>
              </w:rPr>
            </w:pPr>
          </w:p>
        </w:tc>
        <w:tc>
          <w:tcPr>
            <w:tcW w:w="2620" w:type="dxa"/>
            <w:tcBorders>
              <w:top w:val="single" w:sz="4" w:space="0" w:color="auto"/>
              <w:left w:val="single" w:sz="4" w:space="0" w:color="auto"/>
              <w:bottom w:val="single" w:sz="4" w:space="0" w:color="auto"/>
              <w:right w:val="single" w:sz="4" w:space="0" w:color="auto"/>
            </w:tcBorders>
          </w:tcPr>
          <w:p w14:paraId="2DD46D85" w14:textId="77777777" w:rsidR="00A36DBA" w:rsidRPr="00A1115A" w:rsidRDefault="00A36DBA" w:rsidP="00CB500A">
            <w:pPr>
              <w:pStyle w:val="TAL"/>
              <w:rPr>
                <w:ins w:id="426" w:author="Huawei" w:date="2023-05-05T11:47:00Z"/>
              </w:rPr>
            </w:pPr>
            <w:ins w:id="427" w:author="Huawei" w:date="2023-05-05T11:49:00Z">
              <w:r>
                <w:t>Frequency range</w:t>
              </w:r>
            </w:ins>
          </w:p>
        </w:tc>
        <w:tc>
          <w:tcPr>
            <w:tcW w:w="972" w:type="dxa"/>
            <w:tcBorders>
              <w:top w:val="single" w:sz="4" w:space="0" w:color="auto"/>
              <w:left w:val="single" w:sz="4" w:space="0" w:color="auto"/>
              <w:bottom w:val="single" w:sz="4" w:space="0" w:color="auto"/>
              <w:right w:val="single" w:sz="4" w:space="0" w:color="auto"/>
            </w:tcBorders>
          </w:tcPr>
          <w:p w14:paraId="497A4E20" w14:textId="77777777" w:rsidR="00A36DBA" w:rsidRPr="00A1115A" w:rsidRDefault="00A36DBA" w:rsidP="00CB500A">
            <w:pPr>
              <w:pStyle w:val="TAC"/>
              <w:rPr>
                <w:ins w:id="428" w:author="Huawei" w:date="2023-05-05T11:47:00Z"/>
              </w:rPr>
            </w:pPr>
            <w:ins w:id="429" w:author="Huawei" w:date="2023-05-05T11:49:00Z">
              <w:r>
                <w:t>773</w:t>
              </w:r>
            </w:ins>
          </w:p>
        </w:tc>
        <w:tc>
          <w:tcPr>
            <w:tcW w:w="591" w:type="dxa"/>
            <w:tcBorders>
              <w:top w:val="single" w:sz="4" w:space="0" w:color="auto"/>
              <w:left w:val="single" w:sz="4" w:space="0" w:color="auto"/>
              <w:bottom w:val="single" w:sz="4" w:space="0" w:color="auto"/>
              <w:right w:val="single" w:sz="4" w:space="0" w:color="auto"/>
            </w:tcBorders>
          </w:tcPr>
          <w:p w14:paraId="7413EE0D" w14:textId="77777777" w:rsidR="00A36DBA" w:rsidRPr="00A1115A" w:rsidRDefault="00A36DBA" w:rsidP="00CB500A">
            <w:pPr>
              <w:pStyle w:val="TAC"/>
              <w:rPr>
                <w:ins w:id="430" w:author="Huawei" w:date="2023-05-05T11:47:00Z"/>
              </w:rPr>
            </w:pPr>
            <w:ins w:id="431" w:author="Huawei" w:date="2023-05-05T11:49:00Z">
              <w:r>
                <w:t>-</w:t>
              </w:r>
            </w:ins>
          </w:p>
        </w:tc>
        <w:tc>
          <w:tcPr>
            <w:tcW w:w="997" w:type="dxa"/>
            <w:tcBorders>
              <w:top w:val="single" w:sz="4" w:space="0" w:color="auto"/>
              <w:left w:val="single" w:sz="4" w:space="0" w:color="auto"/>
              <w:bottom w:val="single" w:sz="4" w:space="0" w:color="auto"/>
              <w:right w:val="single" w:sz="4" w:space="0" w:color="auto"/>
            </w:tcBorders>
          </w:tcPr>
          <w:p w14:paraId="3BA04D0D" w14:textId="77777777" w:rsidR="00A36DBA" w:rsidRPr="00A1115A" w:rsidRDefault="00A36DBA" w:rsidP="00CB500A">
            <w:pPr>
              <w:pStyle w:val="TAC"/>
              <w:rPr>
                <w:ins w:id="432" w:author="Huawei" w:date="2023-05-05T11:47:00Z"/>
              </w:rPr>
            </w:pPr>
            <w:ins w:id="433" w:author="Huawei" w:date="2023-05-05T11:49:00Z">
              <w:r>
                <w:t>803</w:t>
              </w:r>
            </w:ins>
          </w:p>
        </w:tc>
        <w:tc>
          <w:tcPr>
            <w:tcW w:w="1077" w:type="dxa"/>
            <w:tcBorders>
              <w:top w:val="single" w:sz="4" w:space="0" w:color="auto"/>
              <w:left w:val="single" w:sz="4" w:space="0" w:color="auto"/>
              <w:bottom w:val="single" w:sz="4" w:space="0" w:color="auto"/>
              <w:right w:val="single" w:sz="4" w:space="0" w:color="auto"/>
            </w:tcBorders>
          </w:tcPr>
          <w:p w14:paraId="0FB8CDF5" w14:textId="77777777" w:rsidR="00A36DBA" w:rsidRPr="00A1115A" w:rsidRDefault="00A36DBA" w:rsidP="00CB500A">
            <w:pPr>
              <w:pStyle w:val="TAC"/>
              <w:rPr>
                <w:ins w:id="434" w:author="Huawei" w:date="2023-05-05T11:47:00Z"/>
              </w:rPr>
            </w:pPr>
            <w:ins w:id="435" w:author="Huawei" w:date="2023-05-05T11:49:00Z">
              <w:r>
                <w:t>-50</w:t>
              </w:r>
            </w:ins>
          </w:p>
        </w:tc>
        <w:tc>
          <w:tcPr>
            <w:tcW w:w="959" w:type="dxa"/>
            <w:tcBorders>
              <w:top w:val="single" w:sz="4" w:space="0" w:color="auto"/>
              <w:left w:val="single" w:sz="4" w:space="0" w:color="auto"/>
              <w:bottom w:val="single" w:sz="4" w:space="0" w:color="auto"/>
              <w:right w:val="single" w:sz="4" w:space="0" w:color="auto"/>
            </w:tcBorders>
          </w:tcPr>
          <w:p w14:paraId="3FC1E880" w14:textId="77777777" w:rsidR="00A36DBA" w:rsidRPr="00A1115A" w:rsidRDefault="00A36DBA" w:rsidP="00CB500A">
            <w:pPr>
              <w:pStyle w:val="TAC"/>
              <w:rPr>
                <w:ins w:id="436" w:author="Huawei" w:date="2023-05-05T11:47:00Z"/>
              </w:rPr>
            </w:pPr>
            <w:ins w:id="437" w:author="Huawei" w:date="2023-05-05T11:49:00Z">
              <w:r>
                <w:t>1</w:t>
              </w:r>
            </w:ins>
          </w:p>
        </w:tc>
        <w:tc>
          <w:tcPr>
            <w:tcW w:w="1052" w:type="dxa"/>
            <w:tcBorders>
              <w:top w:val="single" w:sz="4" w:space="0" w:color="auto"/>
              <w:left w:val="single" w:sz="4" w:space="0" w:color="auto"/>
              <w:bottom w:val="single" w:sz="4" w:space="0" w:color="auto"/>
              <w:right w:val="single" w:sz="4" w:space="0" w:color="auto"/>
            </w:tcBorders>
          </w:tcPr>
          <w:p w14:paraId="0D014EB2" w14:textId="77777777" w:rsidR="00A36DBA" w:rsidRPr="00A1115A" w:rsidRDefault="00A36DBA" w:rsidP="00CB500A">
            <w:pPr>
              <w:pStyle w:val="TAC"/>
              <w:rPr>
                <w:ins w:id="438" w:author="Huawei" w:date="2023-05-05T11:47:00Z"/>
              </w:rPr>
            </w:pPr>
          </w:p>
        </w:tc>
      </w:tr>
      <w:tr w:rsidR="00A36DBA" w14:paraId="543DE109" w14:textId="77777777" w:rsidTr="00CB500A">
        <w:trPr>
          <w:trHeight w:val="187"/>
          <w:ins w:id="439" w:author="Huawei" w:date="2023-05-05T11:47:00Z"/>
        </w:trPr>
        <w:tc>
          <w:tcPr>
            <w:tcW w:w="1508" w:type="dxa"/>
            <w:tcBorders>
              <w:top w:val="nil"/>
              <w:left w:val="single" w:sz="4" w:space="0" w:color="auto"/>
              <w:bottom w:val="single" w:sz="4" w:space="0" w:color="auto"/>
              <w:right w:val="single" w:sz="4" w:space="0" w:color="auto"/>
            </w:tcBorders>
          </w:tcPr>
          <w:p w14:paraId="2E08C297" w14:textId="77777777" w:rsidR="00A36DBA" w:rsidRDefault="00A36DBA" w:rsidP="00CB500A">
            <w:pPr>
              <w:pStyle w:val="TAC"/>
              <w:rPr>
                <w:ins w:id="440" w:author="Huawei" w:date="2023-05-05T11:47:00Z"/>
              </w:rPr>
            </w:pPr>
          </w:p>
        </w:tc>
        <w:tc>
          <w:tcPr>
            <w:tcW w:w="2620" w:type="dxa"/>
            <w:tcBorders>
              <w:top w:val="single" w:sz="4" w:space="0" w:color="auto"/>
              <w:left w:val="single" w:sz="4" w:space="0" w:color="auto"/>
              <w:bottom w:val="single" w:sz="4" w:space="0" w:color="auto"/>
              <w:right w:val="single" w:sz="4" w:space="0" w:color="auto"/>
            </w:tcBorders>
          </w:tcPr>
          <w:p w14:paraId="211DE0D7" w14:textId="77777777" w:rsidR="00A36DBA" w:rsidRPr="00A1115A" w:rsidRDefault="00A36DBA" w:rsidP="00CB500A">
            <w:pPr>
              <w:pStyle w:val="TAL"/>
              <w:rPr>
                <w:ins w:id="441" w:author="Huawei" w:date="2023-05-05T11:47:00Z"/>
              </w:rPr>
            </w:pPr>
            <w:ins w:id="442" w:author="Huawei" w:date="2023-05-05T11:49:00Z">
              <w:r>
                <w:rPr>
                  <w:rFonts w:cs="Arial"/>
                </w:rPr>
                <w:t>Frequency range</w:t>
              </w:r>
            </w:ins>
          </w:p>
        </w:tc>
        <w:tc>
          <w:tcPr>
            <w:tcW w:w="972" w:type="dxa"/>
            <w:tcBorders>
              <w:top w:val="single" w:sz="4" w:space="0" w:color="auto"/>
              <w:left w:val="single" w:sz="4" w:space="0" w:color="auto"/>
              <w:bottom w:val="single" w:sz="4" w:space="0" w:color="auto"/>
              <w:right w:val="single" w:sz="4" w:space="0" w:color="auto"/>
            </w:tcBorders>
          </w:tcPr>
          <w:p w14:paraId="1247649C" w14:textId="77777777" w:rsidR="00A36DBA" w:rsidRPr="00A1115A" w:rsidRDefault="00A36DBA" w:rsidP="00CB500A">
            <w:pPr>
              <w:pStyle w:val="TAC"/>
              <w:rPr>
                <w:ins w:id="443" w:author="Huawei" w:date="2023-05-05T11:47:00Z"/>
              </w:rPr>
            </w:pPr>
            <w:ins w:id="444" w:author="Huawei" w:date="2023-05-05T11:49:00Z">
              <w:r>
                <w:t>1884.5</w:t>
              </w:r>
            </w:ins>
          </w:p>
        </w:tc>
        <w:tc>
          <w:tcPr>
            <w:tcW w:w="591" w:type="dxa"/>
            <w:tcBorders>
              <w:top w:val="single" w:sz="4" w:space="0" w:color="auto"/>
              <w:left w:val="single" w:sz="4" w:space="0" w:color="auto"/>
              <w:bottom w:val="single" w:sz="4" w:space="0" w:color="auto"/>
              <w:right w:val="single" w:sz="4" w:space="0" w:color="auto"/>
            </w:tcBorders>
          </w:tcPr>
          <w:p w14:paraId="57EB799B" w14:textId="77777777" w:rsidR="00A36DBA" w:rsidRPr="00A1115A" w:rsidRDefault="00A36DBA" w:rsidP="00CB500A">
            <w:pPr>
              <w:pStyle w:val="TAC"/>
              <w:rPr>
                <w:ins w:id="445" w:author="Huawei" w:date="2023-05-05T11:47:00Z"/>
              </w:rPr>
            </w:pPr>
            <w:ins w:id="446" w:author="Huawei" w:date="2023-05-05T11:49:00Z">
              <w:r>
                <w:t>-</w:t>
              </w:r>
            </w:ins>
          </w:p>
        </w:tc>
        <w:tc>
          <w:tcPr>
            <w:tcW w:w="997" w:type="dxa"/>
            <w:tcBorders>
              <w:top w:val="single" w:sz="4" w:space="0" w:color="auto"/>
              <w:left w:val="single" w:sz="4" w:space="0" w:color="auto"/>
              <w:bottom w:val="single" w:sz="4" w:space="0" w:color="auto"/>
              <w:right w:val="single" w:sz="4" w:space="0" w:color="auto"/>
            </w:tcBorders>
          </w:tcPr>
          <w:p w14:paraId="7FA50D57" w14:textId="77777777" w:rsidR="00A36DBA" w:rsidRPr="00A1115A" w:rsidRDefault="00A36DBA" w:rsidP="00CB500A">
            <w:pPr>
              <w:pStyle w:val="TAC"/>
              <w:rPr>
                <w:ins w:id="447" w:author="Huawei" w:date="2023-05-05T11:47:00Z"/>
              </w:rPr>
            </w:pPr>
            <w:ins w:id="448" w:author="Huawei" w:date="2023-05-05T11:49:00Z">
              <w:r>
                <w:t>1915.7</w:t>
              </w:r>
            </w:ins>
          </w:p>
        </w:tc>
        <w:tc>
          <w:tcPr>
            <w:tcW w:w="1077" w:type="dxa"/>
            <w:tcBorders>
              <w:top w:val="single" w:sz="4" w:space="0" w:color="auto"/>
              <w:left w:val="single" w:sz="4" w:space="0" w:color="auto"/>
              <w:bottom w:val="single" w:sz="4" w:space="0" w:color="auto"/>
              <w:right w:val="single" w:sz="4" w:space="0" w:color="auto"/>
            </w:tcBorders>
          </w:tcPr>
          <w:p w14:paraId="79FDC13B" w14:textId="77777777" w:rsidR="00A36DBA" w:rsidRPr="00A1115A" w:rsidRDefault="00A36DBA" w:rsidP="00CB500A">
            <w:pPr>
              <w:pStyle w:val="TAC"/>
              <w:rPr>
                <w:ins w:id="449" w:author="Huawei" w:date="2023-05-05T11:47:00Z"/>
              </w:rPr>
            </w:pPr>
            <w:ins w:id="450" w:author="Huawei" w:date="2023-05-05T11:49:00Z">
              <w:r>
                <w:t>-41</w:t>
              </w:r>
            </w:ins>
          </w:p>
        </w:tc>
        <w:tc>
          <w:tcPr>
            <w:tcW w:w="959" w:type="dxa"/>
            <w:tcBorders>
              <w:top w:val="single" w:sz="4" w:space="0" w:color="auto"/>
              <w:left w:val="single" w:sz="4" w:space="0" w:color="auto"/>
              <w:bottom w:val="single" w:sz="4" w:space="0" w:color="auto"/>
              <w:right w:val="single" w:sz="4" w:space="0" w:color="auto"/>
            </w:tcBorders>
          </w:tcPr>
          <w:p w14:paraId="16EAF3BD" w14:textId="77777777" w:rsidR="00A36DBA" w:rsidRPr="00A1115A" w:rsidRDefault="00A36DBA" w:rsidP="00CB500A">
            <w:pPr>
              <w:pStyle w:val="TAC"/>
              <w:rPr>
                <w:ins w:id="451" w:author="Huawei" w:date="2023-05-05T11:47:00Z"/>
              </w:rPr>
            </w:pPr>
            <w:ins w:id="452" w:author="Huawei" w:date="2023-05-05T11:49:00Z">
              <w:r>
                <w:t>0.3</w:t>
              </w:r>
            </w:ins>
          </w:p>
        </w:tc>
        <w:tc>
          <w:tcPr>
            <w:tcW w:w="1052" w:type="dxa"/>
            <w:tcBorders>
              <w:top w:val="single" w:sz="4" w:space="0" w:color="auto"/>
              <w:left w:val="single" w:sz="4" w:space="0" w:color="auto"/>
              <w:bottom w:val="single" w:sz="4" w:space="0" w:color="auto"/>
              <w:right w:val="single" w:sz="4" w:space="0" w:color="auto"/>
            </w:tcBorders>
          </w:tcPr>
          <w:p w14:paraId="4E956483" w14:textId="77777777" w:rsidR="00A36DBA" w:rsidRPr="00A1115A" w:rsidRDefault="00A36DBA" w:rsidP="00CB500A">
            <w:pPr>
              <w:pStyle w:val="TAC"/>
              <w:rPr>
                <w:ins w:id="453" w:author="Huawei" w:date="2023-05-05T11:47:00Z"/>
              </w:rPr>
            </w:pPr>
            <w:ins w:id="454" w:author="Huawei" w:date="2023-05-05T11:49:00Z">
              <w:r>
                <w:rPr>
                  <w:lang w:eastAsia="zh-CN"/>
                </w:rPr>
                <w:t>3, 11</w:t>
              </w:r>
            </w:ins>
          </w:p>
        </w:tc>
      </w:tr>
      <w:tr w:rsidR="00A36DBA" w14:paraId="6E220335"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64EF023D" w14:textId="77777777" w:rsidR="00A36DBA" w:rsidRDefault="00A36DBA" w:rsidP="00CB500A">
            <w:pPr>
              <w:pStyle w:val="TAC"/>
              <w:rPr>
                <w:lang w:val="en-US" w:eastAsia="zh-CN"/>
              </w:rPr>
            </w:pPr>
            <w:r>
              <w:rPr>
                <w:rFonts w:cs="Arial"/>
                <w:szCs w:val="18"/>
                <w:lang w:val="en-US" w:eastAsia="zh-CN"/>
              </w:rPr>
              <w:t>CA</w:t>
            </w:r>
            <w:r>
              <w:rPr>
                <w:rFonts w:cs="Arial"/>
                <w:szCs w:val="18"/>
                <w:lang w:eastAsia="zh-CN"/>
              </w:rPr>
              <w:t>_</w:t>
            </w:r>
            <w:r>
              <w:rPr>
                <w:rFonts w:cs="Arial"/>
                <w:szCs w:val="18"/>
                <w:lang w:val="en-US" w:eastAsia="zh-CN"/>
              </w:rPr>
              <w:t>n</w:t>
            </w:r>
            <w:r>
              <w:rPr>
                <w:rFonts w:cs="Arial"/>
                <w:szCs w:val="18"/>
                <w:lang w:eastAsia="zh-CN"/>
              </w:rPr>
              <w:t>8</w:t>
            </w:r>
            <w:r>
              <w:rPr>
                <w:rFonts w:cs="Arial"/>
                <w:szCs w:val="18"/>
                <w:lang w:val="en-US" w:eastAsia="zh-CN"/>
              </w:rPr>
              <w:t>-</w:t>
            </w:r>
            <w:r>
              <w:rPr>
                <w:rFonts w:cs="Arial"/>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035D48C" w14:textId="77777777" w:rsidR="00A36DBA" w:rsidRPr="008F389D" w:rsidRDefault="00A36DBA" w:rsidP="00CB500A">
            <w:pPr>
              <w:pStyle w:val="TAL"/>
              <w:rPr>
                <w:rFonts w:cs="Arial"/>
                <w:szCs w:val="18"/>
                <w:lang w:val="en-US" w:eastAsia="zh-CN"/>
              </w:rPr>
            </w:pPr>
            <w:r w:rsidRPr="008F389D">
              <w:rPr>
                <w:rFonts w:cs="Arial"/>
                <w:szCs w:val="18"/>
              </w:rPr>
              <w:t xml:space="preserve">E-UTRA Band </w:t>
            </w:r>
            <w:r w:rsidRPr="008F389D">
              <w:rPr>
                <w:rFonts w:cs="Arial"/>
                <w:szCs w:val="18"/>
                <w:lang w:val="en-US" w:eastAsia="zh-CN"/>
              </w:rPr>
              <w:t>1, 20, 28, 31, 32, 33, 38, 39, 40, 45, 50, 51, 65, 67, 69,72, 73, 74, 75, 76</w:t>
            </w:r>
          </w:p>
          <w:p w14:paraId="6C27D865" w14:textId="77777777" w:rsidR="00A36DBA" w:rsidRDefault="00A36DBA" w:rsidP="00CB500A">
            <w:pPr>
              <w:pStyle w:val="TAL"/>
              <w:rPr>
                <w:rFonts w:cs="Arial"/>
                <w:lang w:val="en-US" w:eastAsia="zh-CN"/>
              </w:rPr>
            </w:pPr>
            <w:r>
              <w:rPr>
                <w:szCs w:val="18"/>
                <w:lang w:val="sv-SE" w:eastAsia="ja-JP"/>
              </w:rPr>
              <w:t>NR Band</w:t>
            </w:r>
            <w:r w:rsidRPr="008F389D">
              <w:t xml:space="preserve"> n101</w:t>
            </w:r>
          </w:p>
        </w:tc>
        <w:tc>
          <w:tcPr>
            <w:tcW w:w="972" w:type="dxa"/>
            <w:tcBorders>
              <w:top w:val="single" w:sz="4" w:space="0" w:color="auto"/>
              <w:left w:val="single" w:sz="4" w:space="0" w:color="auto"/>
              <w:bottom w:val="single" w:sz="4" w:space="0" w:color="auto"/>
              <w:right w:val="single" w:sz="4" w:space="0" w:color="auto"/>
            </w:tcBorders>
            <w:vAlign w:val="center"/>
            <w:hideMark/>
          </w:tcPr>
          <w:p w14:paraId="4FA59D37" w14:textId="77777777" w:rsidR="00A36DBA" w:rsidRDefault="00A36DBA" w:rsidP="00CB500A">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F8D3102" w14:textId="77777777" w:rsidR="00A36DBA" w:rsidRDefault="00A36DBA" w:rsidP="00CB500A">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69DCE08" w14:textId="77777777" w:rsidR="00A36DBA" w:rsidRDefault="00A36DBA" w:rsidP="00CB500A">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EF5B423" w14:textId="77777777" w:rsidR="00A36DBA" w:rsidRDefault="00A36DBA" w:rsidP="00CB500A">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0C9B7F" w14:textId="77777777" w:rsidR="00A36DBA" w:rsidRDefault="00A36DBA" w:rsidP="00CB500A">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75B64FD8" w14:textId="77777777" w:rsidR="00A36DBA" w:rsidRDefault="00A36DBA" w:rsidP="00CB500A">
            <w:pPr>
              <w:pStyle w:val="TAC"/>
            </w:pPr>
          </w:p>
        </w:tc>
      </w:tr>
      <w:tr w:rsidR="00A36DBA" w14:paraId="62522F61" w14:textId="77777777" w:rsidTr="00CB500A">
        <w:trPr>
          <w:trHeight w:val="187"/>
        </w:trPr>
        <w:tc>
          <w:tcPr>
            <w:tcW w:w="1508" w:type="dxa"/>
            <w:tcBorders>
              <w:top w:val="nil"/>
              <w:left w:val="single" w:sz="4" w:space="0" w:color="auto"/>
              <w:bottom w:val="nil"/>
              <w:right w:val="single" w:sz="4" w:space="0" w:color="auto"/>
            </w:tcBorders>
          </w:tcPr>
          <w:p w14:paraId="29E1FE45" w14:textId="77777777" w:rsidR="00A36DBA" w:rsidRDefault="00A36DBA" w:rsidP="00CB500A">
            <w:pPr>
              <w:pStyle w:val="TAC"/>
              <w:rPr>
                <w:lang w:val="en-US" w:eastAsia="zh-CN"/>
              </w:rPr>
            </w:pPr>
          </w:p>
        </w:tc>
        <w:tc>
          <w:tcPr>
            <w:tcW w:w="2620" w:type="dxa"/>
            <w:shd w:val="clear" w:color="auto" w:fill="auto"/>
            <w:vAlign w:val="center"/>
            <w:hideMark/>
          </w:tcPr>
          <w:p w14:paraId="5DE453D6" w14:textId="77777777" w:rsidR="00A36DBA" w:rsidRPr="00FE3F14" w:rsidRDefault="00A36DBA" w:rsidP="00CB500A">
            <w:pPr>
              <w:pStyle w:val="TAL"/>
              <w:rPr>
                <w:rFonts w:cs="Arial"/>
                <w:szCs w:val="18"/>
                <w:lang w:val="de-DE" w:eastAsia="zh-CN"/>
              </w:rPr>
            </w:pPr>
            <w:r w:rsidRPr="00FE3F14">
              <w:rPr>
                <w:rFonts w:cs="Arial"/>
                <w:szCs w:val="18"/>
                <w:lang w:val="de-DE" w:eastAsia="zh-CN"/>
              </w:rPr>
              <w:t>E-UTRA Band 3, 7, 22, 41, 42, 43, 52</w:t>
            </w:r>
          </w:p>
          <w:p w14:paraId="1B71307B" w14:textId="77777777" w:rsidR="00A36DBA" w:rsidRDefault="00A36DBA" w:rsidP="00CB500A">
            <w:pPr>
              <w:pStyle w:val="TAL"/>
              <w:rPr>
                <w:rFonts w:cs="Arial"/>
                <w:lang w:val="en-US" w:eastAsia="zh-CN"/>
              </w:rPr>
            </w:pPr>
            <w:r>
              <w:rPr>
                <w:rFonts w:cs="Arial"/>
                <w:szCs w:val="18"/>
                <w:lang w:val="sv-SE" w:eastAsia="zh-CN"/>
              </w:rPr>
              <w:t>NR Band n77, n78</w:t>
            </w:r>
            <w:r w:rsidRPr="00FE3F14">
              <w:rPr>
                <w:rFonts w:cs="Arial"/>
                <w:szCs w:val="18"/>
                <w:lang w:val="de-DE" w:eastAsia="zh-CN"/>
              </w:rPr>
              <w:t>,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605D9C33" w14:textId="77777777" w:rsidR="00A36DBA" w:rsidRDefault="00A36DBA" w:rsidP="00CB500A">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23E2F3E" w14:textId="77777777" w:rsidR="00A36DBA" w:rsidRDefault="00A36DBA" w:rsidP="00CB500A">
            <w:pPr>
              <w:pStyle w:val="TAC"/>
              <w:rPr>
                <w:rFonts w:cs="Arial"/>
                <w:lang w:val="en-US" w:eastAsia="zh-CN"/>
              </w:rPr>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26A7016A" w14:textId="77777777" w:rsidR="00A36DBA" w:rsidRDefault="00A36DBA" w:rsidP="00CB500A">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FEE1992" w14:textId="77777777" w:rsidR="00A36DBA" w:rsidRDefault="00A36DBA" w:rsidP="00CB500A">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57F39F" w14:textId="77777777" w:rsidR="00A36DBA" w:rsidRDefault="00A36DBA" w:rsidP="00CB500A">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529DEB8" w14:textId="77777777" w:rsidR="00A36DBA" w:rsidRDefault="00A36DBA" w:rsidP="00CB500A">
            <w:pPr>
              <w:pStyle w:val="TAC"/>
            </w:pPr>
            <w:r>
              <w:rPr>
                <w:rFonts w:cs="Arial"/>
                <w:szCs w:val="18"/>
              </w:rPr>
              <w:t>2</w:t>
            </w:r>
          </w:p>
        </w:tc>
      </w:tr>
      <w:tr w:rsidR="00A36DBA" w14:paraId="520554B5" w14:textId="77777777" w:rsidTr="00CB500A">
        <w:trPr>
          <w:trHeight w:val="187"/>
        </w:trPr>
        <w:tc>
          <w:tcPr>
            <w:tcW w:w="1508" w:type="dxa"/>
            <w:tcBorders>
              <w:top w:val="nil"/>
              <w:left w:val="single" w:sz="4" w:space="0" w:color="auto"/>
              <w:bottom w:val="nil"/>
              <w:right w:val="single" w:sz="4" w:space="0" w:color="auto"/>
            </w:tcBorders>
          </w:tcPr>
          <w:p w14:paraId="05F083DE" w14:textId="77777777" w:rsidR="00A36DBA" w:rsidRDefault="00A36DBA" w:rsidP="00CB500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6FF9723" w14:textId="77777777" w:rsidR="00A36DBA" w:rsidRDefault="00A36DBA" w:rsidP="00CB500A">
            <w:pPr>
              <w:pStyle w:val="TAL"/>
              <w:rPr>
                <w:rFonts w:cs="Arial"/>
                <w:lang w:val="en-US" w:eastAsia="zh-CN"/>
              </w:rPr>
            </w:pPr>
            <w:r>
              <w:rPr>
                <w:rFonts w:cs="Arial"/>
                <w:szCs w:val="18"/>
                <w:lang w:val="en-US" w:eastAsia="zh-CN"/>
              </w:rPr>
              <w:t>E-UTRA Band 8</w:t>
            </w:r>
          </w:p>
        </w:tc>
        <w:tc>
          <w:tcPr>
            <w:tcW w:w="972" w:type="dxa"/>
            <w:tcBorders>
              <w:top w:val="single" w:sz="4" w:space="0" w:color="auto"/>
              <w:left w:val="single" w:sz="4" w:space="0" w:color="auto"/>
              <w:bottom w:val="single" w:sz="4" w:space="0" w:color="auto"/>
              <w:right w:val="single" w:sz="4" w:space="0" w:color="auto"/>
            </w:tcBorders>
            <w:vAlign w:val="center"/>
            <w:hideMark/>
          </w:tcPr>
          <w:p w14:paraId="46562275" w14:textId="77777777" w:rsidR="00A36DBA" w:rsidRDefault="00A36DBA" w:rsidP="00CB500A">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174CF5F" w14:textId="77777777" w:rsidR="00A36DBA" w:rsidRDefault="00A36DBA" w:rsidP="00CB500A">
            <w:pPr>
              <w:pStyle w:val="TAC"/>
              <w:rPr>
                <w:rFonts w:cs="Arial"/>
                <w:lang w:val="en-US" w:eastAsia="zh-CN"/>
              </w:rPr>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29446CCB" w14:textId="77777777" w:rsidR="00A36DBA" w:rsidRDefault="00A36DBA" w:rsidP="00CB500A">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10E7632" w14:textId="77777777" w:rsidR="00A36DBA" w:rsidRDefault="00A36DBA" w:rsidP="00CB500A">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D93CD2" w14:textId="77777777" w:rsidR="00A36DBA" w:rsidRDefault="00A36DBA" w:rsidP="00CB500A">
            <w:pPr>
              <w:pStyle w:val="TAC"/>
              <w:rPr>
                <w:rFonts w:cs="Arial"/>
                <w:lang w:val="en-US" w:eastAsia="zh-CN"/>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2FF2A44" w14:textId="77777777" w:rsidR="00A36DBA" w:rsidRDefault="00A36DBA" w:rsidP="00CB500A">
            <w:pPr>
              <w:pStyle w:val="TAC"/>
            </w:pPr>
            <w:r>
              <w:rPr>
                <w:rFonts w:cs="Arial"/>
                <w:szCs w:val="18"/>
                <w:lang w:val="en-US" w:eastAsia="zh-CN"/>
              </w:rPr>
              <w:t>4</w:t>
            </w:r>
          </w:p>
        </w:tc>
      </w:tr>
      <w:tr w:rsidR="00A36DBA" w14:paraId="125C8F47" w14:textId="77777777" w:rsidTr="00CB500A">
        <w:trPr>
          <w:trHeight w:val="187"/>
        </w:trPr>
        <w:tc>
          <w:tcPr>
            <w:tcW w:w="1508" w:type="dxa"/>
            <w:tcBorders>
              <w:top w:val="nil"/>
              <w:left w:val="single" w:sz="4" w:space="0" w:color="auto"/>
              <w:bottom w:val="nil"/>
              <w:right w:val="single" w:sz="4" w:space="0" w:color="auto"/>
            </w:tcBorders>
          </w:tcPr>
          <w:p w14:paraId="318F9413" w14:textId="77777777" w:rsidR="00A36DBA" w:rsidRDefault="00A36DBA" w:rsidP="00CB500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C305B17" w14:textId="77777777" w:rsidR="00A36DBA" w:rsidRDefault="00A36DBA" w:rsidP="00CB500A">
            <w:pPr>
              <w:pStyle w:val="TAL"/>
              <w:rPr>
                <w:rFonts w:cs="Arial"/>
                <w:lang w:val="en-US" w:eastAsia="zh-CN"/>
              </w:rPr>
            </w:pPr>
            <w:r>
              <w:rPr>
                <w:rFonts w:cs="Arial"/>
                <w:szCs w:val="18"/>
                <w:lang w:val="en-US"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1623786B" w14:textId="77777777" w:rsidR="00A36DBA" w:rsidRDefault="00A36DBA" w:rsidP="00CB500A">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69CF6C79" w14:textId="77777777" w:rsidR="00A36DBA" w:rsidRDefault="00A36DBA" w:rsidP="00CB500A">
            <w:pPr>
              <w:pStyle w:val="TAC"/>
              <w:rPr>
                <w:rFonts w:cs="Arial"/>
                <w:lang w:val="en-US" w:eastAsia="zh-CN"/>
              </w:rPr>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5581425C" w14:textId="77777777" w:rsidR="00A36DBA" w:rsidRDefault="00A36DBA" w:rsidP="00CB500A">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ADBAC8C" w14:textId="77777777" w:rsidR="00A36DBA" w:rsidRDefault="00A36DBA" w:rsidP="00CB500A">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774AA1" w14:textId="77777777" w:rsidR="00A36DBA" w:rsidRDefault="00A36DBA" w:rsidP="00CB500A">
            <w:pPr>
              <w:pStyle w:val="TAC"/>
              <w:rPr>
                <w:rFonts w:cs="Arial"/>
                <w:lang w:val="en-US" w:eastAsia="zh-CN"/>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5376DF2C" w14:textId="77777777" w:rsidR="00A36DBA" w:rsidRDefault="00A36DBA" w:rsidP="00CB500A">
            <w:pPr>
              <w:pStyle w:val="TAC"/>
            </w:pPr>
          </w:p>
        </w:tc>
      </w:tr>
      <w:tr w:rsidR="00A36DBA" w14:paraId="1B069B87" w14:textId="77777777" w:rsidTr="00CB500A">
        <w:trPr>
          <w:trHeight w:val="187"/>
        </w:trPr>
        <w:tc>
          <w:tcPr>
            <w:tcW w:w="1508" w:type="dxa"/>
            <w:tcBorders>
              <w:top w:val="nil"/>
              <w:left w:val="single" w:sz="4" w:space="0" w:color="auto"/>
              <w:bottom w:val="single" w:sz="4" w:space="0" w:color="auto"/>
              <w:right w:val="single" w:sz="4" w:space="0" w:color="auto"/>
            </w:tcBorders>
          </w:tcPr>
          <w:p w14:paraId="03F146AD" w14:textId="77777777" w:rsidR="00A36DBA" w:rsidRDefault="00A36DBA" w:rsidP="00CB500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A3110F2" w14:textId="77777777" w:rsidR="00A36DBA" w:rsidRDefault="00A36DBA" w:rsidP="00CB500A">
            <w:pPr>
              <w:pStyle w:val="TAL"/>
              <w:rPr>
                <w:rFonts w:cs="Arial"/>
                <w:lang w:val="en-US" w:eastAsia="zh-CN"/>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763F34D" w14:textId="77777777" w:rsidR="00A36DBA" w:rsidRDefault="00A36DBA" w:rsidP="00CB500A">
            <w:pPr>
              <w:pStyle w:val="TAC"/>
              <w:rPr>
                <w:rFonts w:cs="Arial"/>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0798D37" w14:textId="77777777" w:rsidR="00A36DBA" w:rsidRDefault="00A36DBA" w:rsidP="00CB500A">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22B5252" w14:textId="77777777" w:rsidR="00A36DBA" w:rsidRDefault="00A36DBA" w:rsidP="00CB500A">
            <w:pPr>
              <w:pStyle w:val="TAC"/>
              <w:rPr>
                <w:rFonts w:cs="Arial"/>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301D760" w14:textId="77777777" w:rsidR="00A36DBA" w:rsidRDefault="00A36DBA" w:rsidP="00CB500A">
            <w:pPr>
              <w:pStyle w:val="TAC"/>
              <w:rPr>
                <w:rFonts w:cs="Arial"/>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B05193" w14:textId="77777777" w:rsidR="00A36DBA" w:rsidRDefault="00A36DBA" w:rsidP="00CB500A">
            <w:pPr>
              <w:pStyle w:val="TAC"/>
              <w:rPr>
                <w:rFonts w:cs="Arial"/>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F3623C2" w14:textId="77777777" w:rsidR="00A36DBA" w:rsidRDefault="00A36DBA" w:rsidP="00CB500A">
            <w:pPr>
              <w:pStyle w:val="TAC"/>
            </w:pPr>
            <w:r>
              <w:rPr>
                <w:rFonts w:cs="Arial"/>
                <w:szCs w:val="18"/>
                <w:lang w:val="en-US" w:eastAsia="zh-CN"/>
              </w:rPr>
              <w:t>3</w:t>
            </w:r>
          </w:p>
        </w:tc>
      </w:tr>
      <w:tr w:rsidR="00A36DBA" w14:paraId="388A83AD"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6789398C" w14:textId="77777777" w:rsidR="00A36DBA" w:rsidRDefault="00A36DBA" w:rsidP="00CB500A">
            <w:pPr>
              <w:pStyle w:val="TAC"/>
            </w:pPr>
            <w:r>
              <w:rPr>
                <w:lang w:val="en-US" w:eastAsia="zh-CN"/>
              </w:rPr>
              <w:t>CA_n8-n39</w:t>
            </w:r>
          </w:p>
        </w:tc>
        <w:tc>
          <w:tcPr>
            <w:tcW w:w="2620" w:type="dxa"/>
            <w:tcBorders>
              <w:top w:val="single" w:sz="4" w:space="0" w:color="auto"/>
              <w:left w:val="single" w:sz="4" w:space="0" w:color="auto"/>
              <w:bottom w:val="single" w:sz="4" w:space="0" w:color="auto"/>
              <w:right w:val="single" w:sz="4" w:space="0" w:color="auto"/>
            </w:tcBorders>
            <w:hideMark/>
          </w:tcPr>
          <w:p w14:paraId="16718FD8" w14:textId="77777777" w:rsidR="00A36DBA" w:rsidRDefault="00A36DBA" w:rsidP="00CB500A">
            <w:pPr>
              <w:pStyle w:val="TAL"/>
              <w:rPr>
                <w:rFonts w:eastAsia="宋体"/>
              </w:rPr>
            </w:pPr>
            <w:r>
              <w:rPr>
                <w:rFonts w:cs="Arial"/>
                <w:lang w:val="en-US" w:eastAsia="zh-CN"/>
              </w:rPr>
              <w:t>E-</w:t>
            </w:r>
            <w:r>
              <w:rPr>
                <w:rFonts w:cs="Arial"/>
              </w:rPr>
              <w:t>UTRA Band</w:t>
            </w:r>
            <w:r>
              <w:rPr>
                <w:rFonts w:cs="Arial"/>
                <w:lang w:val="en-US" w:eastAsia="zh-CN"/>
              </w:rPr>
              <w:t xml:space="preserve"> </w:t>
            </w:r>
            <w:r>
              <w:rPr>
                <w:rFonts w:cs="Arial"/>
              </w:rPr>
              <w:t>1, 3</w:t>
            </w:r>
            <w:r>
              <w:rPr>
                <w:rFonts w:cs="Arial"/>
                <w:lang w:val="en-US" w:eastAsia="zh-CN"/>
              </w:rPr>
              <w:t>4</w:t>
            </w:r>
            <w:r>
              <w:rPr>
                <w:rFonts w:cs="Arial"/>
              </w:rPr>
              <w:t xml:space="preserve">, </w:t>
            </w:r>
            <w:r>
              <w:rPr>
                <w:rFonts w:cs="Arial"/>
                <w:lang w:val="en-US" w:eastAsia="zh-CN"/>
              </w:rPr>
              <w:t>40</w:t>
            </w:r>
            <w:r>
              <w:rPr>
                <w:rFonts w:cs="Arial"/>
              </w:rPr>
              <w:t xml:space="preserve">, </w:t>
            </w:r>
            <w:r>
              <w:rPr>
                <w:rFonts w:cs="Arial"/>
                <w:lang w:val="en-US" w:eastAsia="zh-CN"/>
              </w:rPr>
              <w:t>50</w:t>
            </w:r>
            <w:r>
              <w:rPr>
                <w:rFonts w:cs="Arial"/>
              </w:rPr>
              <w:t xml:space="preserve">, </w:t>
            </w:r>
            <w:r>
              <w:rPr>
                <w:rFonts w:cs="Arial"/>
                <w:lang w:val="en-US" w:eastAsia="zh-CN"/>
              </w:rPr>
              <w:t>51</w:t>
            </w:r>
            <w:r>
              <w:rPr>
                <w:rFonts w:cs="Arial"/>
              </w:rPr>
              <w:t xml:space="preserve">, </w:t>
            </w:r>
            <w:r>
              <w:rPr>
                <w:rFonts w:cs="Arial"/>
                <w:lang w:val="en-US" w:eastAsia="zh-CN"/>
              </w:rPr>
              <w:t>7</w:t>
            </w:r>
            <w:r>
              <w:rPr>
                <w:rFonts w:cs="Arial"/>
              </w:rPr>
              <w:t>4</w:t>
            </w:r>
          </w:p>
        </w:tc>
        <w:tc>
          <w:tcPr>
            <w:tcW w:w="972" w:type="dxa"/>
            <w:tcBorders>
              <w:top w:val="single" w:sz="4" w:space="0" w:color="auto"/>
              <w:left w:val="single" w:sz="4" w:space="0" w:color="auto"/>
              <w:bottom w:val="single" w:sz="4" w:space="0" w:color="auto"/>
              <w:right w:val="single" w:sz="4" w:space="0" w:color="auto"/>
            </w:tcBorders>
            <w:hideMark/>
          </w:tcPr>
          <w:p w14:paraId="1DA81F19" w14:textId="77777777" w:rsidR="00A36DBA" w:rsidRDefault="00A36DBA" w:rsidP="00CB500A">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5BDBC73" w14:textId="77777777" w:rsidR="00A36DBA" w:rsidRDefault="00A36DBA" w:rsidP="00CB500A">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AF374B9" w14:textId="77777777" w:rsidR="00A36DBA" w:rsidRDefault="00A36DBA" w:rsidP="00CB500A">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8D1BB18" w14:textId="77777777" w:rsidR="00A36DBA" w:rsidRDefault="00A36DBA" w:rsidP="00CB500A">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103521F" w14:textId="77777777" w:rsidR="00A36DBA" w:rsidRDefault="00A36DBA" w:rsidP="00CB500A">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7725743" w14:textId="77777777" w:rsidR="00A36DBA" w:rsidRDefault="00A36DBA" w:rsidP="00CB500A">
            <w:pPr>
              <w:pStyle w:val="TAC"/>
            </w:pPr>
          </w:p>
        </w:tc>
      </w:tr>
      <w:tr w:rsidR="00A36DBA" w14:paraId="57F3F781" w14:textId="77777777" w:rsidTr="00CB500A">
        <w:trPr>
          <w:trHeight w:val="187"/>
        </w:trPr>
        <w:tc>
          <w:tcPr>
            <w:tcW w:w="1508" w:type="dxa"/>
            <w:tcBorders>
              <w:top w:val="nil"/>
              <w:left w:val="single" w:sz="4" w:space="0" w:color="auto"/>
              <w:bottom w:val="nil"/>
              <w:right w:val="single" w:sz="4" w:space="0" w:color="auto"/>
            </w:tcBorders>
          </w:tcPr>
          <w:p w14:paraId="34EA51A0"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C4A2F6F" w14:textId="77777777" w:rsidR="00A36DBA" w:rsidRDefault="00A36DBA" w:rsidP="00CB500A">
            <w:pPr>
              <w:pStyle w:val="TAL"/>
              <w:rPr>
                <w:rFonts w:cs="Arial"/>
                <w:lang w:val="sv-FI" w:eastAsia="zh-CN"/>
              </w:rPr>
            </w:pPr>
            <w:r>
              <w:rPr>
                <w:rFonts w:cs="Arial"/>
                <w:lang w:val="sv-FI"/>
              </w:rPr>
              <w:t>E-UTRA Band</w:t>
            </w:r>
            <w:r>
              <w:rPr>
                <w:rFonts w:cs="Arial"/>
                <w:lang w:val="sv-FI" w:eastAsia="zh-CN"/>
              </w:rPr>
              <w:t xml:space="preserve"> 22</w:t>
            </w:r>
            <w:r>
              <w:rPr>
                <w:rFonts w:cs="Arial"/>
                <w:lang w:val="sv-FI"/>
              </w:rPr>
              <w:t xml:space="preserve">, </w:t>
            </w:r>
            <w:r>
              <w:rPr>
                <w:rFonts w:cs="Arial"/>
                <w:lang w:val="sv-FI" w:eastAsia="zh-CN"/>
              </w:rPr>
              <w:t>41</w:t>
            </w:r>
            <w:r>
              <w:rPr>
                <w:rFonts w:cs="Arial"/>
                <w:lang w:val="sv-FI"/>
              </w:rPr>
              <w:t xml:space="preserve">, </w:t>
            </w:r>
            <w:r>
              <w:rPr>
                <w:rFonts w:cs="Arial"/>
                <w:lang w:val="sv-FI" w:eastAsia="zh-CN"/>
              </w:rPr>
              <w:t>42</w:t>
            </w:r>
          </w:p>
          <w:p w14:paraId="650A73AA" w14:textId="77777777" w:rsidR="00A36DBA" w:rsidRDefault="00A36DBA" w:rsidP="00CB500A">
            <w:pPr>
              <w:pStyle w:val="TAL"/>
              <w:rPr>
                <w:rFonts w:eastAsia="宋体"/>
                <w:lang w:val="sv-FI"/>
              </w:rPr>
            </w:pPr>
            <w:r>
              <w:rPr>
                <w:rFonts w:cs="Arial"/>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5D041F64" w14:textId="77777777" w:rsidR="00A36DBA" w:rsidRDefault="00A36DBA" w:rsidP="00CB500A">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23528FB" w14:textId="77777777" w:rsidR="00A36DBA" w:rsidRDefault="00A36DBA" w:rsidP="00CB500A">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C71DD01" w14:textId="77777777" w:rsidR="00A36DBA" w:rsidRDefault="00A36DBA" w:rsidP="00CB500A">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7385591" w14:textId="77777777" w:rsidR="00A36DBA" w:rsidRDefault="00A36DBA" w:rsidP="00CB500A">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737833A" w14:textId="77777777" w:rsidR="00A36DBA" w:rsidRDefault="00A36DBA" w:rsidP="00CB500A">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7B222F6" w14:textId="77777777" w:rsidR="00A36DBA" w:rsidRDefault="00A36DBA" w:rsidP="00CB500A">
            <w:pPr>
              <w:pStyle w:val="TAC"/>
            </w:pPr>
            <w:r>
              <w:rPr>
                <w:rFonts w:cs="Arial"/>
                <w:lang w:val="en-US" w:eastAsia="zh-CN"/>
              </w:rPr>
              <w:t>2</w:t>
            </w:r>
          </w:p>
        </w:tc>
      </w:tr>
      <w:tr w:rsidR="00A36DBA" w14:paraId="74568CB0" w14:textId="77777777" w:rsidTr="00CB500A">
        <w:trPr>
          <w:trHeight w:val="187"/>
        </w:trPr>
        <w:tc>
          <w:tcPr>
            <w:tcW w:w="1508" w:type="dxa"/>
            <w:tcBorders>
              <w:top w:val="nil"/>
              <w:left w:val="single" w:sz="4" w:space="0" w:color="auto"/>
              <w:bottom w:val="single" w:sz="4" w:space="0" w:color="auto"/>
              <w:right w:val="single" w:sz="4" w:space="0" w:color="auto"/>
            </w:tcBorders>
          </w:tcPr>
          <w:p w14:paraId="456AFC49"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45D4FFE" w14:textId="77777777" w:rsidR="00A36DBA" w:rsidRDefault="00A36DBA" w:rsidP="00CB500A">
            <w:pPr>
              <w:pStyle w:val="TAL"/>
              <w:rPr>
                <w:rFonts w:eastAsia="宋体"/>
              </w:rPr>
            </w:pPr>
            <w:r>
              <w:rPr>
                <w:rFonts w:eastAsia="宋体" w:cs="Arial"/>
                <w:lang w:val="en-US" w:eastAsia="zh-CN"/>
              </w:rPr>
              <w:t xml:space="preserve">E-UTRA </w:t>
            </w:r>
            <w:r>
              <w:t xml:space="preserve">Band </w:t>
            </w:r>
            <w:r>
              <w:rPr>
                <w:rFonts w:eastAsia="宋体" w:cs="Arial"/>
                <w:lang w:val="en-US" w:eastAsia="zh-CN"/>
              </w:rPr>
              <w:t>8</w:t>
            </w:r>
          </w:p>
        </w:tc>
        <w:tc>
          <w:tcPr>
            <w:tcW w:w="972" w:type="dxa"/>
            <w:tcBorders>
              <w:top w:val="single" w:sz="4" w:space="0" w:color="auto"/>
              <w:left w:val="single" w:sz="4" w:space="0" w:color="auto"/>
              <w:bottom w:val="single" w:sz="4" w:space="0" w:color="auto"/>
              <w:right w:val="single" w:sz="4" w:space="0" w:color="auto"/>
            </w:tcBorders>
            <w:hideMark/>
          </w:tcPr>
          <w:p w14:paraId="7AD28415" w14:textId="77777777" w:rsidR="00A36DBA" w:rsidRDefault="00A36DBA" w:rsidP="00CB500A">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9221E66" w14:textId="77777777" w:rsidR="00A36DBA" w:rsidRDefault="00A36DBA" w:rsidP="00CB500A">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CF52A2A" w14:textId="77777777" w:rsidR="00A36DBA" w:rsidRDefault="00A36DBA" w:rsidP="00CB500A">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45F5184" w14:textId="77777777" w:rsidR="00A36DBA" w:rsidRDefault="00A36DBA" w:rsidP="00CB500A">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7C720FF" w14:textId="77777777" w:rsidR="00A36DBA" w:rsidRDefault="00A36DBA" w:rsidP="00CB500A">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D49D3FE" w14:textId="77777777" w:rsidR="00A36DBA" w:rsidRDefault="00A36DBA" w:rsidP="00CB500A">
            <w:pPr>
              <w:pStyle w:val="TAC"/>
            </w:pPr>
            <w:r>
              <w:rPr>
                <w:rFonts w:cs="Arial"/>
                <w:lang w:val="en-US" w:eastAsia="zh-CN"/>
              </w:rPr>
              <w:t>4</w:t>
            </w:r>
          </w:p>
        </w:tc>
      </w:tr>
      <w:tr w:rsidR="00A36DBA" w14:paraId="40620EC6"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37603ED7" w14:textId="77777777" w:rsidR="00A36DBA" w:rsidRDefault="00A36DBA" w:rsidP="00CB500A">
            <w:pPr>
              <w:pStyle w:val="TAC"/>
            </w:pPr>
            <w:r>
              <w:rPr>
                <w:bCs/>
                <w:lang w:val="en-US" w:eastAsia="zh-CN"/>
              </w:rPr>
              <w:t>CA</w:t>
            </w:r>
            <w:r>
              <w:rPr>
                <w:lang w:eastAsia="ja-JP"/>
              </w:rPr>
              <w:t>_</w:t>
            </w:r>
            <w:r>
              <w:rPr>
                <w:lang w:val="en-US" w:eastAsia="zh-CN"/>
              </w:rPr>
              <w:t>n</w:t>
            </w:r>
            <w:r>
              <w:rPr>
                <w:lang w:eastAsia="ja-JP"/>
              </w:rPr>
              <w:t>8-</w:t>
            </w:r>
            <w:r>
              <w:rPr>
                <w:lang w:eastAsia="zh-CN"/>
              </w:rPr>
              <w:t>n40</w:t>
            </w:r>
          </w:p>
        </w:tc>
        <w:tc>
          <w:tcPr>
            <w:tcW w:w="2620" w:type="dxa"/>
            <w:tcBorders>
              <w:top w:val="single" w:sz="4" w:space="0" w:color="auto"/>
              <w:left w:val="single" w:sz="4" w:space="0" w:color="auto"/>
              <w:bottom w:val="single" w:sz="4" w:space="0" w:color="auto"/>
              <w:right w:val="single" w:sz="4" w:space="0" w:color="auto"/>
            </w:tcBorders>
            <w:hideMark/>
          </w:tcPr>
          <w:p w14:paraId="02577E2C" w14:textId="77777777" w:rsidR="00A36DBA" w:rsidRDefault="00A36DBA" w:rsidP="00CB500A">
            <w:pPr>
              <w:pStyle w:val="TAL"/>
              <w:rPr>
                <w:rFonts w:eastAsia="宋体"/>
                <w:lang w:val="en-US" w:eastAsia="zh-CN"/>
              </w:rPr>
            </w:pPr>
            <w:r w:rsidRPr="00637FBC">
              <w:rPr>
                <w:lang w:val="en-US" w:eastAsia="zh-CN"/>
              </w:rPr>
              <w:t xml:space="preserve">E-UTRA </w:t>
            </w:r>
            <w:r w:rsidRPr="00637FBC">
              <w:t>Band</w:t>
            </w:r>
            <w:r w:rsidRPr="00637FBC">
              <w:rPr>
                <w:lang w:val="en-US" w:eastAsia="zh-CN"/>
              </w:rPr>
              <w:t>s</w:t>
            </w:r>
            <w:r w:rsidRPr="00637FBC">
              <w:t xml:space="preserve"> 1, 11, 20, 21, 28, 31, 32, 33, 34, 38, 39,</w:t>
            </w:r>
            <w:r w:rsidRPr="00637FBC">
              <w:rPr>
                <w:lang w:eastAsia="zh-CN"/>
              </w:rPr>
              <w:t xml:space="preserve"> 45</w:t>
            </w:r>
            <w:r w:rsidRPr="00637FBC">
              <w:t>, 50, 51, 65, 67, 68, 69, 72</w:t>
            </w:r>
            <w:r w:rsidRPr="00637FBC">
              <w:rPr>
                <w:lang w:eastAsia="ja-JP"/>
              </w:rPr>
              <w:t>, 73, 74</w:t>
            </w:r>
            <w:r w:rsidRPr="00637FBC">
              <w:t>, 75, 76</w:t>
            </w:r>
            <w:r>
              <w:t>NR Band n101</w:t>
            </w:r>
          </w:p>
        </w:tc>
        <w:tc>
          <w:tcPr>
            <w:tcW w:w="972" w:type="dxa"/>
            <w:tcBorders>
              <w:top w:val="single" w:sz="4" w:space="0" w:color="auto"/>
              <w:left w:val="single" w:sz="4" w:space="0" w:color="auto"/>
              <w:bottom w:val="single" w:sz="4" w:space="0" w:color="auto"/>
              <w:right w:val="single" w:sz="4" w:space="0" w:color="auto"/>
            </w:tcBorders>
            <w:hideMark/>
          </w:tcPr>
          <w:p w14:paraId="71901D12" w14:textId="77777777" w:rsidR="00A36DBA" w:rsidRDefault="00A36DBA" w:rsidP="00CB500A">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0B8397F" w14:textId="77777777" w:rsidR="00A36DBA" w:rsidRDefault="00A36DBA" w:rsidP="00CB500A">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6829493" w14:textId="77777777" w:rsidR="00A36DBA" w:rsidRDefault="00A36DBA" w:rsidP="00CB500A">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A8ACAA2" w14:textId="77777777" w:rsidR="00A36DBA" w:rsidRDefault="00A36DBA" w:rsidP="00CB500A">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98C6CD1" w14:textId="77777777" w:rsidR="00A36DBA" w:rsidRDefault="00A36DBA" w:rsidP="00CB500A">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B3737BC" w14:textId="77777777" w:rsidR="00A36DBA" w:rsidRDefault="00A36DBA" w:rsidP="00CB500A">
            <w:pPr>
              <w:pStyle w:val="TAC"/>
              <w:rPr>
                <w:lang w:val="en-US" w:eastAsia="zh-CN"/>
              </w:rPr>
            </w:pPr>
          </w:p>
        </w:tc>
      </w:tr>
      <w:tr w:rsidR="00A36DBA" w14:paraId="000F0ECA" w14:textId="77777777" w:rsidTr="00CB500A">
        <w:trPr>
          <w:trHeight w:val="187"/>
        </w:trPr>
        <w:tc>
          <w:tcPr>
            <w:tcW w:w="1508" w:type="dxa"/>
            <w:tcBorders>
              <w:top w:val="nil"/>
              <w:left w:val="single" w:sz="4" w:space="0" w:color="auto"/>
              <w:bottom w:val="nil"/>
              <w:right w:val="single" w:sz="4" w:space="0" w:color="auto"/>
            </w:tcBorders>
          </w:tcPr>
          <w:p w14:paraId="0CDD95EE"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BCD7054" w14:textId="77777777" w:rsidR="00A36DBA" w:rsidRDefault="00A36DBA" w:rsidP="00CB500A">
            <w:pPr>
              <w:pStyle w:val="TAL"/>
            </w:pPr>
            <w:r>
              <w:rPr>
                <w:lang w:val="en-US" w:eastAsia="zh-CN"/>
              </w:rPr>
              <w:t xml:space="preserve">E-UTRA </w:t>
            </w:r>
            <w:r>
              <w:t>Band</w:t>
            </w:r>
            <w:r>
              <w:rPr>
                <w:lang w:val="en-US" w:eastAsia="zh-CN"/>
              </w:rPr>
              <w:t xml:space="preserve">s </w:t>
            </w:r>
            <w:r>
              <w:t>3, 7, 22, 41, 42, 43, 52</w:t>
            </w:r>
          </w:p>
          <w:p w14:paraId="035B0815" w14:textId="77777777" w:rsidR="00A36DBA" w:rsidRDefault="00A36DBA" w:rsidP="00CB500A">
            <w:pPr>
              <w:pStyle w:val="TAL"/>
              <w:rPr>
                <w:lang w:val="en-US" w:eastAsia="zh-CN"/>
              </w:rPr>
            </w:pPr>
            <w:r>
              <w:rPr>
                <w:lang w:val="en-US" w:eastAsia="zh-CN"/>
              </w:rPr>
              <w:t>NR Bands n77, n78, n79</w:t>
            </w:r>
          </w:p>
        </w:tc>
        <w:tc>
          <w:tcPr>
            <w:tcW w:w="972" w:type="dxa"/>
            <w:tcBorders>
              <w:top w:val="single" w:sz="4" w:space="0" w:color="auto"/>
              <w:left w:val="single" w:sz="4" w:space="0" w:color="auto"/>
              <w:bottom w:val="single" w:sz="4" w:space="0" w:color="auto"/>
              <w:right w:val="single" w:sz="4" w:space="0" w:color="auto"/>
            </w:tcBorders>
            <w:hideMark/>
          </w:tcPr>
          <w:p w14:paraId="5651BEA2" w14:textId="77777777" w:rsidR="00A36DBA" w:rsidRDefault="00A36DBA" w:rsidP="00CB500A">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90B1EC0" w14:textId="77777777" w:rsidR="00A36DBA" w:rsidRDefault="00A36DBA" w:rsidP="00CB500A">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AA773AE" w14:textId="77777777" w:rsidR="00A36DBA" w:rsidRDefault="00A36DBA" w:rsidP="00CB500A">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50DC26F" w14:textId="77777777" w:rsidR="00A36DBA" w:rsidRDefault="00A36DBA" w:rsidP="00CB500A">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BE90F90" w14:textId="77777777" w:rsidR="00A36DBA" w:rsidRDefault="00A36DBA" w:rsidP="00CB500A">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706EF17" w14:textId="77777777" w:rsidR="00A36DBA" w:rsidRDefault="00A36DBA" w:rsidP="00CB500A">
            <w:pPr>
              <w:pStyle w:val="TAC"/>
              <w:rPr>
                <w:lang w:val="en-US" w:eastAsia="zh-CN"/>
              </w:rPr>
            </w:pPr>
            <w:r>
              <w:t>2</w:t>
            </w:r>
          </w:p>
        </w:tc>
      </w:tr>
      <w:tr w:rsidR="00A36DBA" w14:paraId="2ACB32FF" w14:textId="77777777" w:rsidTr="00CB500A">
        <w:trPr>
          <w:trHeight w:val="187"/>
        </w:trPr>
        <w:tc>
          <w:tcPr>
            <w:tcW w:w="1508" w:type="dxa"/>
            <w:tcBorders>
              <w:top w:val="nil"/>
              <w:left w:val="single" w:sz="4" w:space="0" w:color="auto"/>
              <w:bottom w:val="nil"/>
              <w:right w:val="single" w:sz="4" w:space="0" w:color="auto"/>
            </w:tcBorders>
          </w:tcPr>
          <w:p w14:paraId="5CB70F28"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5CD5F13" w14:textId="77777777" w:rsidR="00A36DBA" w:rsidRDefault="00A36DBA" w:rsidP="00CB500A">
            <w:pPr>
              <w:pStyle w:val="TAL"/>
              <w:rPr>
                <w:rFonts w:eastAsia="宋体"/>
                <w:lang w:val="en-US" w:eastAsia="zh-CN"/>
              </w:rPr>
            </w:pPr>
            <w:r>
              <w:t>E-UTRA Band 8</w:t>
            </w:r>
          </w:p>
        </w:tc>
        <w:tc>
          <w:tcPr>
            <w:tcW w:w="972" w:type="dxa"/>
            <w:tcBorders>
              <w:top w:val="single" w:sz="4" w:space="0" w:color="auto"/>
              <w:left w:val="single" w:sz="4" w:space="0" w:color="auto"/>
              <w:bottom w:val="single" w:sz="4" w:space="0" w:color="auto"/>
              <w:right w:val="single" w:sz="4" w:space="0" w:color="auto"/>
            </w:tcBorders>
            <w:hideMark/>
          </w:tcPr>
          <w:p w14:paraId="62C558CE" w14:textId="77777777" w:rsidR="00A36DBA" w:rsidRDefault="00A36DBA" w:rsidP="00CB500A">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7ECCF3F" w14:textId="77777777" w:rsidR="00A36DBA" w:rsidRDefault="00A36DBA" w:rsidP="00CB500A">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2D779C1" w14:textId="77777777" w:rsidR="00A36DBA" w:rsidRDefault="00A36DBA" w:rsidP="00CB500A">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F66C118" w14:textId="77777777" w:rsidR="00A36DBA" w:rsidRDefault="00A36DBA" w:rsidP="00CB500A">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40AA9B6" w14:textId="77777777" w:rsidR="00A36DBA" w:rsidRDefault="00A36DBA" w:rsidP="00CB500A">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81D657C" w14:textId="77777777" w:rsidR="00A36DBA" w:rsidRDefault="00A36DBA" w:rsidP="00CB500A">
            <w:pPr>
              <w:pStyle w:val="TAC"/>
              <w:rPr>
                <w:lang w:val="en-US" w:eastAsia="zh-CN"/>
              </w:rPr>
            </w:pPr>
            <w:r>
              <w:rPr>
                <w:lang w:val="en-US" w:eastAsia="zh-CN"/>
              </w:rPr>
              <w:t>4</w:t>
            </w:r>
          </w:p>
        </w:tc>
      </w:tr>
      <w:tr w:rsidR="00A36DBA" w14:paraId="02939EA8" w14:textId="77777777" w:rsidTr="00CB500A">
        <w:trPr>
          <w:trHeight w:val="187"/>
        </w:trPr>
        <w:tc>
          <w:tcPr>
            <w:tcW w:w="1508" w:type="dxa"/>
            <w:tcBorders>
              <w:top w:val="nil"/>
              <w:left w:val="single" w:sz="4" w:space="0" w:color="auto"/>
              <w:bottom w:val="single" w:sz="4" w:space="0" w:color="auto"/>
              <w:right w:val="single" w:sz="4" w:space="0" w:color="auto"/>
            </w:tcBorders>
          </w:tcPr>
          <w:p w14:paraId="50701828"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75BA738" w14:textId="77777777" w:rsidR="00A36DBA" w:rsidRDefault="00A36DBA" w:rsidP="00CB500A">
            <w:pPr>
              <w:pStyle w:val="TAL"/>
            </w:pPr>
            <w:r>
              <w:rPr>
                <w:rFonts w:eastAsia="宋体"/>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22B16BE" w14:textId="77777777" w:rsidR="00A36DBA" w:rsidRDefault="00A36DBA" w:rsidP="00CB500A">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A143332" w14:textId="77777777" w:rsidR="00A36DBA" w:rsidRDefault="00A36DBA" w:rsidP="00CB500A">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3FCB32C" w14:textId="77777777" w:rsidR="00A36DBA" w:rsidRDefault="00A36DBA" w:rsidP="00CB500A">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07266B0" w14:textId="77777777" w:rsidR="00A36DBA" w:rsidRDefault="00A36DBA" w:rsidP="00CB500A">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FDA67A0" w14:textId="77777777" w:rsidR="00A36DBA" w:rsidRDefault="00A36DBA" w:rsidP="00CB500A">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8C61801" w14:textId="77777777" w:rsidR="00A36DBA" w:rsidRDefault="00A36DBA" w:rsidP="00CB500A">
            <w:pPr>
              <w:pStyle w:val="TAC"/>
              <w:rPr>
                <w:lang w:val="en-US" w:eastAsia="zh-CN"/>
              </w:rPr>
            </w:pPr>
            <w:r>
              <w:rPr>
                <w:lang w:val="en-US" w:eastAsia="zh-CN"/>
              </w:rPr>
              <w:t>3</w:t>
            </w:r>
          </w:p>
        </w:tc>
      </w:tr>
      <w:tr w:rsidR="00A36DBA" w14:paraId="407E718A"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743A40A9" w14:textId="77777777" w:rsidR="00A36DBA" w:rsidRDefault="00A36DBA" w:rsidP="00CB500A">
            <w:pPr>
              <w:pStyle w:val="TAC"/>
            </w:pPr>
            <w:r>
              <w:rPr>
                <w:lang w:val="en-US" w:eastAsia="zh-CN"/>
              </w:rPr>
              <w:t>CA_n8-n41</w:t>
            </w:r>
          </w:p>
        </w:tc>
        <w:tc>
          <w:tcPr>
            <w:tcW w:w="2620" w:type="dxa"/>
            <w:tcBorders>
              <w:top w:val="single" w:sz="4" w:space="0" w:color="auto"/>
              <w:left w:val="single" w:sz="4" w:space="0" w:color="auto"/>
              <w:bottom w:val="single" w:sz="4" w:space="0" w:color="auto"/>
              <w:right w:val="single" w:sz="4" w:space="0" w:color="auto"/>
            </w:tcBorders>
            <w:hideMark/>
          </w:tcPr>
          <w:p w14:paraId="79CF84FC" w14:textId="77777777" w:rsidR="00A36DBA" w:rsidRDefault="00A36DBA" w:rsidP="00CB500A">
            <w:pPr>
              <w:pStyle w:val="TAL"/>
              <w:rPr>
                <w:lang w:val="sv-FI" w:eastAsia="ja-JP"/>
              </w:rPr>
            </w:pPr>
            <w:r>
              <w:rPr>
                <w:lang w:val="sv-FI"/>
              </w:rPr>
              <w:t xml:space="preserve">E-UTRA Band 1, 11, 12, </w:t>
            </w:r>
            <w:r>
              <w:rPr>
                <w:lang w:val="sv-FI" w:eastAsia="zh-CN"/>
              </w:rPr>
              <w:t xml:space="preserve">28, </w:t>
            </w:r>
            <w:r>
              <w:rPr>
                <w:lang w:val="sv-FI"/>
              </w:rPr>
              <w:t xml:space="preserve">34, 39, 45, </w:t>
            </w:r>
            <w:r>
              <w:rPr>
                <w:lang w:val="sv-FI" w:eastAsia="ja-JP"/>
              </w:rPr>
              <w:t xml:space="preserve">50, 51, </w:t>
            </w:r>
            <w:r>
              <w:rPr>
                <w:lang w:val="sv-FI"/>
              </w:rPr>
              <w:t>65</w:t>
            </w:r>
            <w:r>
              <w:rPr>
                <w:lang w:val="sv-FI" w:eastAsia="ja-JP"/>
              </w:rPr>
              <w:t>, 73,74</w:t>
            </w:r>
          </w:p>
          <w:p w14:paraId="292DB68D" w14:textId="77777777" w:rsidR="00A36DBA" w:rsidRDefault="00A36DBA" w:rsidP="00CB500A">
            <w:pPr>
              <w:pStyle w:val="TAL"/>
              <w:rPr>
                <w:rFonts w:eastAsia="宋体"/>
                <w:lang w:val="sv-FI"/>
              </w:rPr>
            </w:pPr>
          </w:p>
        </w:tc>
        <w:tc>
          <w:tcPr>
            <w:tcW w:w="972" w:type="dxa"/>
            <w:tcBorders>
              <w:top w:val="single" w:sz="4" w:space="0" w:color="auto"/>
              <w:left w:val="single" w:sz="4" w:space="0" w:color="auto"/>
              <w:bottom w:val="single" w:sz="4" w:space="0" w:color="auto"/>
              <w:right w:val="single" w:sz="4" w:space="0" w:color="auto"/>
            </w:tcBorders>
            <w:hideMark/>
          </w:tcPr>
          <w:p w14:paraId="59C11491" w14:textId="77777777" w:rsidR="00A36DBA" w:rsidRDefault="00A36DBA" w:rsidP="00CB500A">
            <w:pPr>
              <w:pStyle w:val="TAC"/>
            </w:pPr>
            <w:r>
              <w:rPr>
                <w:rFonts w:eastAsia="宋体"/>
              </w:rPr>
              <w:t>F</w:t>
            </w:r>
            <w:r>
              <w:rPr>
                <w:rFonts w:eastAsia="宋体"/>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F3ED43E" w14:textId="77777777" w:rsidR="00A36DBA" w:rsidRDefault="00A36DBA" w:rsidP="00CB500A">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8613900" w14:textId="77777777" w:rsidR="00A36DBA" w:rsidRDefault="00A36DBA" w:rsidP="00CB500A">
            <w:pPr>
              <w:pStyle w:val="TAC"/>
            </w:pPr>
            <w:r>
              <w:rPr>
                <w:rFonts w:eastAsia="宋体"/>
              </w:rPr>
              <w:t>F</w:t>
            </w:r>
            <w:r>
              <w:rPr>
                <w:rFonts w:eastAsia="宋体"/>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4D46CC0" w14:textId="77777777" w:rsidR="00A36DBA" w:rsidRDefault="00A36DBA" w:rsidP="00CB500A">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45CBA9F" w14:textId="77777777" w:rsidR="00A36DBA" w:rsidRDefault="00A36DBA" w:rsidP="00CB500A">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4703A6E" w14:textId="77777777" w:rsidR="00A36DBA" w:rsidRDefault="00A36DBA" w:rsidP="00CB500A">
            <w:pPr>
              <w:pStyle w:val="TAC"/>
            </w:pPr>
          </w:p>
        </w:tc>
      </w:tr>
      <w:tr w:rsidR="00A36DBA" w14:paraId="63AB5164" w14:textId="77777777" w:rsidTr="00CB500A">
        <w:trPr>
          <w:trHeight w:val="187"/>
        </w:trPr>
        <w:tc>
          <w:tcPr>
            <w:tcW w:w="1508" w:type="dxa"/>
            <w:tcBorders>
              <w:top w:val="nil"/>
              <w:left w:val="single" w:sz="4" w:space="0" w:color="auto"/>
              <w:bottom w:val="nil"/>
              <w:right w:val="single" w:sz="4" w:space="0" w:color="auto"/>
            </w:tcBorders>
          </w:tcPr>
          <w:p w14:paraId="4DD6A455"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E6B2B9E" w14:textId="77777777" w:rsidR="00A36DBA" w:rsidRDefault="00A36DBA" w:rsidP="00CB500A">
            <w:pPr>
              <w:pStyle w:val="TAL"/>
              <w:rPr>
                <w:rFonts w:eastAsia="宋体"/>
                <w:lang w:val="sv-FI"/>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307524F7" w14:textId="77777777" w:rsidR="00A36DBA" w:rsidRDefault="00A36DBA" w:rsidP="00CB500A">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917E609" w14:textId="77777777" w:rsidR="00A36DBA" w:rsidRDefault="00A36DBA" w:rsidP="00CB500A">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4E093A1" w14:textId="77777777" w:rsidR="00A36DBA" w:rsidRDefault="00A36DBA" w:rsidP="00CB500A">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68C4F57" w14:textId="77777777" w:rsidR="00A36DBA" w:rsidRDefault="00A36DBA" w:rsidP="00CB500A">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FCCC439" w14:textId="77777777" w:rsidR="00A36DBA" w:rsidRDefault="00A36DBA" w:rsidP="00CB500A">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6D90B637" w14:textId="77777777" w:rsidR="00A36DBA" w:rsidRDefault="00A36DBA" w:rsidP="00CB500A">
            <w:pPr>
              <w:pStyle w:val="TAC"/>
              <w:rPr>
                <w:lang w:val="en-US" w:eastAsia="zh-CN"/>
              </w:rPr>
            </w:pPr>
          </w:p>
        </w:tc>
      </w:tr>
      <w:tr w:rsidR="00A36DBA" w14:paraId="524E72B4" w14:textId="77777777" w:rsidTr="00CB500A">
        <w:trPr>
          <w:trHeight w:val="187"/>
        </w:trPr>
        <w:tc>
          <w:tcPr>
            <w:tcW w:w="1508" w:type="dxa"/>
            <w:tcBorders>
              <w:top w:val="nil"/>
              <w:left w:val="single" w:sz="4" w:space="0" w:color="auto"/>
              <w:bottom w:val="nil"/>
              <w:right w:val="single" w:sz="4" w:space="0" w:color="auto"/>
            </w:tcBorders>
          </w:tcPr>
          <w:p w14:paraId="3E5E5B72"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4E6F064" w14:textId="77777777" w:rsidR="00A36DBA" w:rsidRDefault="00A36DBA" w:rsidP="00CB500A">
            <w:pPr>
              <w:pStyle w:val="TAL"/>
              <w:rPr>
                <w:lang w:val="sv-FI"/>
              </w:rPr>
            </w:pPr>
            <w:r>
              <w:rPr>
                <w:rFonts w:eastAsia="宋体"/>
                <w:lang w:val="sv-FI"/>
              </w:rPr>
              <w:t xml:space="preserve">E-UTRA band 3, 42, 52, </w:t>
            </w:r>
            <w:r>
              <w:t>54</w:t>
            </w:r>
          </w:p>
          <w:p w14:paraId="6AA10D35" w14:textId="77777777" w:rsidR="00A36DBA" w:rsidRDefault="00A36DBA" w:rsidP="00CB500A">
            <w:pPr>
              <w:pStyle w:val="TAL"/>
              <w:rPr>
                <w:rFonts w:eastAsia="宋体"/>
                <w:lang w:val="sv-FI"/>
              </w:rPr>
            </w:pPr>
            <w:r>
              <w:rPr>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3F84A523" w14:textId="77777777" w:rsidR="00A36DBA" w:rsidRDefault="00A36DBA" w:rsidP="00CB500A">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EC0055B" w14:textId="77777777" w:rsidR="00A36DBA" w:rsidRDefault="00A36DBA" w:rsidP="00CB500A">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79A6581" w14:textId="77777777" w:rsidR="00A36DBA" w:rsidRDefault="00A36DBA" w:rsidP="00CB500A">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934B97D" w14:textId="77777777" w:rsidR="00A36DBA" w:rsidRDefault="00A36DBA" w:rsidP="00CB500A">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6BCD006" w14:textId="77777777" w:rsidR="00A36DBA" w:rsidRDefault="00A36DBA" w:rsidP="00CB500A">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48520F7" w14:textId="77777777" w:rsidR="00A36DBA" w:rsidRDefault="00A36DBA" w:rsidP="00CB500A">
            <w:pPr>
              <w:pStyle w:val="TAC"/>
            </w:pPr>
            <w:r>
              <w:rPr>
                <w:lang w:val="en-US" w:eastAsia="zh-CN"/>
              </w:rPr>
              <w:t>2</w:t>
            </w:r>
          </w:p>
        </w:tc>
      </w:tr>
      <w:tr w:rsidR="00A36DBA" w14:paraId="06ADC704" w14:textId="77777777" w:rsidTr="00CB500A">
        <w:trPr>
          <w:trHeight w:val="187"/>
        </w:trPr>
        <w:tc>
          <w:tcPr>
            <w:tcW w:w="1508" w:type="dxa"/>
            <w:tcBorders>
              <w:top w:val="nil"/>
              <w:left w:val="single" w:sz="4" w:space="0" w:color="auto"/>
              <w:bottom w:val="nil"/>
              <w:right w:val="single" w:sz="4" w:space="0" w:color="auto"/>
            </w:tcBorders>
          </w:tcPr>
          <w:p w14:paraId="26934E77"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C35F45B" w14:textId="77777777" w:rsidR="00A36DBA" w:rsidRDefault="00A36DBA" w:rsidP="00CB500A">
            <w:pPr>
              <w:pStyle w:val="TAL"/>
              <w:rPr>
                <w:rFonts w:eastAsia="宋体"/>
              </w:rPr>
            </w:pPr>
            <w:r>
              <w:rPr>
                <w:rFonts w:eastAsia="宋体"/>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CEC520D" w14:textId="77777777" w:rsidR="00A36DBA" w:rsidRDefault="00A36DBA" w:rsidP="00CB500A">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51149477" w14:textId="77777777" w:rsidR="00A36DBA" w:rsidRDefault="00A36DBA" w:rsidP="00CB500A">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D90679C" w14:textId="77777777" w:rsidR="00A36DBA" w:rsidRDefault="00A36DBA" w:rsidP="00CB500A">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7E37EFF" w14:textId="77777777" w:rsidR="00A36DBA" w:rsidRDefault="00A36DBA" w:rsidP="00CB500A">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D8BE6BB" w14:textId="77777777" w:rsidR="00A36DBA" w:rsidRDefault="00A36DBA" w:rsidP="00CB500A">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B1F9BED" w14:textId="77777777" w:rsidR="00A36DBA" w:rsidRDefault="00A36DBA" w:rsidP="00CB500A">
            <w:pPr>
              <w:pStyle w:val="TAC"/>
            </w:pPr>
            <w:r>
              <w:rPr>
                <w:lang w:val="en-US" w:eastAsia="zh-CN"/>
              </w:rPr>
              <w:t>3</w:t>
            </w:r>
          </w:p>
        </w:tc>
      </w:tr>
      <w:tr w:rsidR="00A36DBA" w14:paraId="41776416" w14:textId="77777777" w:rsidTr="00CB500A">
        <w:trPr>
          <w:trHeight w:val="187"/>
        </w:trPr>
        <w:tc>
          <w:tcPr>
            <w:tcW w:w="1508" w:type="dxa"/>
            <w:tcBorders>
              <w:top w:val="nil"/>
              <w:left w:val="single" w:sz="4" w:space="0" w:color="auto"/>
              <w:bottom w:val="single" w:sz="4" w:space="0" w:color="auto"/>
              <w:right w:val="single" w:sz="4" w:space="0" w:color="auto"/>
            </w:tcBorders>
          </w:tcPr>
          <w:p w14:paraId="53B897EE"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tcPr>
          <w:p w14:paraId="6BA95721" w14:textId="77777777" w:rsidR="00A36DBA" w:rsidRDefault="00A36DBA" w:rsidP="00CB500A">
            <w:pPr>
              <w:pStyle w:val="TAL"/>
              <w:rPr>
                <w:rFonts w:eastAsia="宋体"/>
              </w:rPr>
            </w:pPr>
            <w:r>
              <w:t>E-UTRA Band</w:t>
            </w:r>
            <w:r>
              <w:rPr>
                <w:lang w:eastAsia="zh-CN"/>
              </w:rPr>
              <w:t xml:space="preserve"> 8</w:t>
            </w:r>
          </w:p>
        </w:tc>
        <w:tc>
          <w:tcPr>
            <w:tcW w:w="972" w:type="dxa"/>
            <w:tcBorders>
              <w:top w:val="single" w:sz="4" w:space="0" w:color="auto"/>
              <w:left w:val="single" w:sz="4" w:space="0" w:color="auto"/>
              <w:bottom w:val="single" w:sz="4" w:space="0" w:color="auto"/>
              <w:right w:val="single" w:sz="4" w:space="0" w:color="auto"/>
            </w:tcBorders>
          </w:tcPr>
          <w:p w14:paraId="5A808CBD" w14:textId="77777777" w:rsidR="00A36DBA" w:rsidRDefault="00A36DBA" w:rsidP="00CB500A">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0A42354" w14:textId="77777777" w:rsidR="00A36DBA" w:rsidRDefault="00A36DBA" w:rsidP="00CB500A">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03EBF9E1" w14:textId="77777777" w:rsidR="00A36DBA" w:rsidRDefault="00A36DBA" w:rsidP="00CB500A">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EDDCE3C" w14:textId="77777777" w:rsidR="00A36DBA" w:rsidRDefault="00A36DBA" w:rsidP="00CB500A">
            <w:pPr>
              <w:pStyle w:val="TAC"/>
              <w:rPr>
                <w:lang w:val="en-US"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tcPr>
          <w:p w14:paraId="6E3D8EB0" w14:textId="77777777" w:rsidR="00A36DBA" w:rsidRDefault="00A36DBA" w:rsidP="00CB500A">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4A97ED4C" w14:textId="77777777" w:rsidR="00A36DBA" w:rsidRDefault="00A36DBA" w:rsidP="00CB500A">
            <w:pPr>
              <w:pStyle w:val="TAC"/>
              <w:rPr>
                <w:lang w:val="en-US" w:eastAsia="zh-CN"/>
              </w:rPr>
            </w:pPr>
            <w:r>
              <w:rPr>
                <w:rFonts w:hint="eastAsia"/>
                <w:lang w:val="en-US" w:eastAsia="ja-JP"/>
              </w:rPr>
              <w:t>4</w:t>
            </w:r>
          </w:p>
        </w:tc>
      </w:tr>
      <w:tr w:rsidR="00A36DBA" w14:paraId="5B97B06E"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1C4773EA" w14:textId="77777777" w:rsidR="00A36DBA" w:rsidRDefault="00A36DBA" w:rsidP="00CB500A">
            <w:pPr>
              <w:pStyle w:val="TAC"/>
            </w:pPr>
            <w:r>
              <w:t>CA_n8-n78</w:t>
            </w:r>
          </w:p>
        </w:tc>
        <w:tc>
          <w:tcPr>
            <w:tcW w:w="2620" w:type="dxa"/>
            <w:tcBorders>
              <w:top w:val="single" w:sz="4" w:space="0" w:color="auto"/>
              <w:left w:val="single" w:sz="4" w:space="0" w:color="auto"/>
              <w:bottom w:val="single" w:sz="4" w:space="0" w:color="auto"/>
              <w:right w:val="single" w:sz="4" w:space="0" w:color="auto"/>
            </w:tcBorders>
            <w:hideMark/>
          </w:tcPr>
          <w:p w14:paraId="7C369C44" w14:textId="77777777" w:rsidR="00A36DBA" w:rsidRPr="008D20D2" w:rsidRDefault="00A36DBA" w:rsidP="00CB500A">
            <w:pPr>
              <w:pStyle w:val="TAL"/>
              <w:rPr>
                <w:rFonts w:eastAsia="宋体"/>
              </w:rPr>
            </w:pPr>
            <w:r w:rsidRPr="008D20D2">
              <w:rPr>
                <w:rFonts w:eastAsia="宋体"/>
              </w:rPr>
              <w:t>E-UTRA Band 1, 8, 11, 20, 21, 28, 34, 39, 40, 65, 74</w:t>
            </w:r>
          </w:p>
          <w:p w14:paraId="5615C8C0" w14:textId="77777777" w:rsidR="00A36DBA" w:rsidRDefault="00A36DBA" w:rsidP="00CB500A">
            <w:pPr>
              <w:pStyle w:val="TAL"/>
              <w:rPr>
                <w:rFonts w:eastAsia="宋体"/>
              </w:rPr>
            </w:pPr>
            <w:r>
              <w:rPr>
                <w:szCs w:val="18"/>
                <w:lang w:val="sv-SE" w:eastAsia="ja-JP"/>
              </w:rPr>
              <w:t>NR Band</w:t>
            </w:r>
            <w:r w:rsidRPr="008D20D2">
              <w:t xml:space="preserve"> n101</w:t>
            </w:r>
          </w:p>
        </w:tc>
        <w:tc>
          <w:tcPr>
            <w:tcW w:w="972" w:type="dxa"/>
            <w:tcBorders>
              <w:top w:val="single" w:sz="4" w:space="0" w:color="auto"/>
              <w:left w:val="single" w:sz="4" w:space="0" w:color="auto"/>
              <w:bottom w:val="single" w:sz="4" w:space="0" w:color="auto"/>
              <w:right w:val="single" w:sz="4" w:space="0" w:color="auto"/>
            </w:tcBorders>
            <w:hideMark/>
          </w:tcPr>
          <w:p w14:paraId="1CC344E5" w14:textId="77777777" w:rsidR="00A36DBA" w:rsidRDefault="00A36DBA" w:rsidP="00CB500A">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A36C230" w14:textId="77777777" w:rsidR="00A36DBA" w:rsidRDefault="00A36DBA" w:rsidP="00CB500A">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1C4595E" w14:textId="77777777" w:rsidR="00A36DBA" w:rsidRDefault="00A36DBA" w:rsidP="00CB500A">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4A55241" w14:textId="77777777" w:rsidR="00A36DBA" w:rsidRDefault="00A36DBA" w:rsidP="00CB500A">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255138B1" w14:textId="77777777" w:rsidR="00A36DBA" w:rsidRDefault="00A36DBA" w:rsidP="00CB500A">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37F8B72B" w14:textId="77777777" w:rsidR="00A36DBA" w:rsidRDefault="00A36DBA" w:rsidP="00CB500A">
            <w:pPr>
              <w:pStyle w:val="TAC"/>
            </w:pPr>
          </w:p>
        </w:tc>
      </w:tr>
      <w:tr w:rsidR="00A36DBA" w14:paraId="7C357885" w14:textId="77777777" w:rsidTr="00CB500A">
        <w:trPr>
          <w:trHeight w:val="187"/>
        </w:trPr>
        <w:tc>
          <w:tcPr>
            <w:tcW w:w="1508" w:type="dxa"/>
            <w:tcBorders>
              <w:top w:val="nil"/>
              <w:left w:val="single" w:sz="4" w:space="0" w:color="auto"/>
              <w:bottom w:val="nil"/>
              <w:right w:val="single" w:sz="4" w:space="0" w:color="auto"/>
            </w:tcBorders>
          </w:tcPr>
          <w:p w14:paraId="6558548F"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8B0E1AC" w14:textId="77777777" w:rsidR="00A36DBA" w:rsidRDefault="00A36DBA" w:rsidP="00CB500A">
            <w:pPr>
              <w:pStyle w:val="TAL"/>
              <w:rPr>
                <w:rFonts w:eastAsia="宋体"/>
              </w:rPr>
            </w:pPr>
            <w:r>
              <w:rPr>
                <w:rFonts w:eastAsia="宋体"/>
              </w:rPr>
              <w:t>E-UTRA Band 3, 7, 41</w:t>
            </w:r>
          </w:p>
        </w:tc>
        <w:tc>
          <w:tcPr>
            <w:tcW w:w="972" w:type="dxa"/>
            <w:tcBorders>
              <w:top w:val="single" w:sz="4" w:space="0" w:color="auto"/>
              <w:left w:val="single" w:sz="4" w:space="0" w:color="auto"/>
              <w:bottom w:val="single" w:sz="4" w:space="0" w:color="auto"/>
              <w:right w:val="single" w:sz="4" w:space="0" w:color="auto"/>
            </w:tcBorders>
            <w:hideMark/>
          </w:tcPr>
          <w:p w14:paraId="04CE304C" w14:textId="77777777" w:rsidR="00A36DBA" w:rsidRDefault="00A36DBA" w:rsidP="00CB500A">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51F788C" w14:textId="77777777" w:rsidR="00A36DBA" w:rsidRDefault="00A36DBA" w:rsidP="00CB500A">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36081C1" w14:textId="77777777" w:rsidR="00A36DBA" w:rsidRDefault="00A36DBA" w:rsidP="00CB500A">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85E9C5C" w14:textId="77777777" w:rsidR="00A36DBA" w:rsidRDefault="00A36DBA" w:rsidP="00CB500A">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20A147B2" w14:textId="77777777" w:rsidR="00A36DBA" w:rsidRDefault="00A36DBA" w:rsidP="00CB500A">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66483C12" w14:textId="77777777" w:rsidR="00A36DBA" w:rsidRDefault="00A36DBA" w:rsidP="00CB500A">
            <w:pPr>
              <w:pStyle w:val="TAC"/>
            </w:pPr>
            <w:r>
              <w:t>2</w:t>
            </w:r>
          </w:p>
        </w:tc>
      </w:tr>
      <w:tr w:rsidR="00A36DBA" w14:paraId="10F468EB" w14:textId="77777777" w:rsidTr="00CB500A">
        <w:trPr>
          <w:trHeight w:val="187"/>
        </w:trPr>
        <w:tc>
          <w:tcPr>
            <w:tcW w:w="1508" w:type="dxa"/>
            <w:tcBorders>
              <w:top w:val="nil"/>
              <w:left w:val="single" w:sz="4" w:space="0" w:color="auto"/>
              <w:bottom w:val="single" w:sz="4" w:space="0" w:color="auto"/>
              <w:right w:val="single" w:sz="4" w:space="0" w:color="auto"/>
            </w:tcBorders>
          </w:tcPr>
          <w:p w14:paraId="2A5D7B6E"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F550134" w14:textId="77777777" w:rsidR="00A36DBA" w:rsidRDefault="00A36DBA" w:rsidP="00CB500A">
            <w:pPr>
              <w:pStyle w:val="TAL"/>
              <w:rPr>
                <w:rFonts w:eastAsia="宋体"/>
              </w:rPr>
            </w:pPr>
            <w:r>
              <w:rPr>
                <w:rFonts w:eastAsia="宋体"/>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B1C045A" w14:textId="77777777" w:rsidR="00A36DBA" w:rsidRDefault="00A36DBA" w:rsidP="00CB500A">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5CDFD014" w14:textId="77777777" w:rsidR="00A36DBA" w:rsidRDefault="00A36DBA" w:rsidP="00CB500A">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13E71E0" w14:textId="77777777" w:rsidR="00A36DBA" w:rsidRDefault="00A36DBA" w:rsidP="00CB500A">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23A3535A" w14:textId="77777777" w:rsidR="00A36DBA" w:rsidRDefault="00A36DBA" w:rsidP="00CB500A">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4BC16748" w14:textId="77777777" w:rsidR="00A36DBA" w:rsidRDefault="00A36DBA" w:rsidP="00CB500A">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55A408DA" w14:textId="77777777" w:rsidR="00A36DBA" w:rsidRDefault="00A36DBA" w:rsidP="00CB500A">
            <w:pPr>
              <w:pStyle w:val="TAC"/>
            </w:pPr>
            <w:r>
              <w:t>3</w:t>
            </w:r>
          </w:p>
        </w:tc>
      </w:tr>
      <w:tr w:rsidR="00A36DBA" w14:paraId="21853ED5"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0B69AB0F" w14:textId="77777777" w:rsidR="00A36DBA" w:rsidRDefault="00A36DBA" w:rsidP="00CB500A">
            <w:pPr>
              <w:pStyle w:val="TAC"/>
            </w:pPr>
            <w:r>
              <w:rPr>
                <w:rFonts w:cs="Arial"/>
                <w:bCs/>
                <w:lang w:val="en-US" w:eastAsia="zh-CN"/>
              </w:rPr>
              <w:lastRenderedPageBreak/>
              <w:t>CA</w:t>
            </w:r>
            <w:r>
              <w:rPr>
                <w:rFonts w:cs="Arial"/>
                <w:lang w:eastAsia="ja-JP"/>
              </w:rPr>
              <w:t>_</w:t>
            </w:r>
            <w:r>
              <w:rPr>
                <w:rFonts w:cs="Arial"/>
                <w:lang w:val="en-US" w:eastAsia="zh-CN"/>
              </w:rPr>
              <w:t>n</w:t>
            </w:r>
            <w:r>
              <w:rPr>
                <w:rFonts w:cs="Arial"/>
                <w:lang w:eastAsia="ja-JP"/>
              </w:rPr>
              <w:t>8-n</w:t>
            </w:r>
            <w:r>
              <w:rPr>
                <w:rFonts w:cs="Arial"/>
                <w:lang w:eastAsia="zh-CN"/>
              </w:rPr>
              <w:t>79</w:t>
            </w:r>
          </w:p>
        </w:tc>
        <w:tc>
          <w:tcPr>
            <w:tcW w:w="2620" w:type="dxa"/>
            <w:tcBorders>
              <w:top w:val="single" w:sz="4" w:space="0" w:color="auto"/>
              <w:left w:val="single" w:sz="4" w:space="0" w:color="auto"/>
              <w:bottom w:val="single" w:sz="4" w:space="0" w:color="auto"/>
              <w:right w:val="single" w:sz="4" w:space="0" w:color="auto"/>
            </w:tcBorders>
            <w:hideMark/>
          </w:tcPr>
          <w:p w14:paraId="6FD40DF3" w14:textId="77777777" w:rsidR="00A36DBA" w:rsidRDefault="00A36DBA" w:rsidP="00CB500A">
            <w:pPr>
              <w:pStyle w:val="TAL"/>
              <w:rPr>
                <w:rFonts w:eastAsia="宋体"/>
              </w:rPr>
            </w:pPr>
            <w:r>
              <w:rPr>
                <w:rFonts w:cs="Arial"/>
              </w:rPr>
              <w:t xml:space="preserve">E-UTRA Band </w:t>
            </w:r>
            <w:r>
              <w:rPr>
                <w:rFonts w:cs="Arial"/>
                <w:lang w:eastAsia="zh-CN"/>
              </w:rPr>
              <w:t>1,</w:t>
            </w:r>
            <w:r>
              <w:rPr>
                <w:rFonts w:cs="Arial"/>
                <w:lang w:val="en-US" w:eastAsia="zh-CN"/>
              </w:rPr>
              <w:t xml:space="preserve"> </w:t>
            </w:r>
            <w:r>
              <w:rPr>
                <w:rFonts w:cs="Arial"/>
                <w:lang w:eastAsia="zh-CN"/>
              </w:rPr>
              <w:t>8,</w:t>
            </w:r>
            <w:r>
              <w:rPr>
                <w:rFonts w:cs="Arial"/>
                <w:lang w:val="en-US" w:eastAsia="zh-CN"/>
              </w:rPr>
              <w:t xml:space="preserve"> 11, 21, </w:t>
            </w:r>
            <w:r>
              <w:rPr>
                <w:rFonts w:cs="Arial"/>
                <w:lang w:eastAsia="zh-CN"/>
              </w:rPr>
              <w:t>28,</w:t>
            </w:r>
            <w:r>
              <w:rPr>
                <w:rFonts w:cs="Arial"/>
                <w:lang w:val="en-US" w:eastAsia="zh-CN"/>
              </w:rPr>
              <w:t xml:space="preserve"> </w:t>
            </w:r>
            <w:r>
              <w:rPr>
                <w:rFonts w:cs="Arial"/>
                <w:lang w:eastAsia="zh-CN"/>
              </w:rPr>
              <w:t>34,</w:t>
            </w:r>
            <w:r>
              <w:rPr>
                <w:rFonts w:cs="Arial"/>
                <w:lang w:val="en-US" w:eastAsia="zh-CN"/>
              </w:rPr>
              <w:t xml:space="preserve"> </w:t>
            </w:r>
            <w:r>
              <w:rPr>
                <w:rFonts w:cs="Arial"/>
                <w:lang w:eastAsia="zh-CN"/>
              </w:rPr>
              <w:t>39,</w:t>
            </w:r>
            <w:r>
              <w:rPr>
                <w:rFonts w:cs="Arial"/>
                <w:lang w:val="en-US" w:eastAsia="zh-CN"/>
              </w:rPr>
              <w:t xml:space="preserve"> </w:t>
            </w:r>
            <w:r>
              <w:rPr>
                <w:rFonts w:cs="Arial"/>
                <w:lang w:eastAsia="zh-CN"/>
              </w:rPr>
              <w:t>40,</w:t>
            </w:r>
            <w:r>
              <w:rPr>
                <w:rFonts w:cs="Arial"/>
                <w:lang w:val="en-US" w:eastAsia="zh-CN"/>
              </w:rPr>
              <w:t xml:space="preserve"> </w:t>
            </w:r>
            <w:r>
              <w:rPr>
                <w:rFonts w:cs="Arial"/>
                <w:lang w:eastAsia="zh-CN"/>
              </w:rPr>
              <w:t>65, 74</w:t>
            </w:r>
          </w:p>
        </w:tc>
        <w:tc>
          <w:tcPr>
            <w:tcW w:w="972" w:type="dxa"/>
            <w:tcBorders>
              <w:top w:val="single" w:sz="4" w:space="0" w:color="auto"/>
              <w:left w:val="single" w:sz="4" w:space="0" w:color="auto"/>
              <w:bottom w:val="single" w:sz="4" w:space="0" w:color="auto"/>
              <w:right w:val="single" w:sz="4" w:space="0" w:color="auto"/>
            </w:tcBorders>
            <w:hideMark/>
          </w:tcPr>
          <w:p w14:paraId="352829A0" w14:textId="77777777" w:rsidR="00A36DBA" w:rsidRDefault="00A36DBA" w:rsidP="00CB500A">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0D1ACD3" w14:textId="77777777" w:rsidR="00A36DBA" w:rsidRDefault="00A36DBA" w:rsidP="00CB500A">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6E0025A" w14:textId="77777777" w:rsidR="00A36DBA" w:rsidRDefault="00A36DBA" w:rsidP="00CB500A">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AC71F85" w14:textId="77777777" w:rsidR="00A36DBA" w:rsidRDefault="00A36DBA" w:rsidP="00CB500A">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4110F95" w14:textId="77777777" w:rsidR="00A36DBA" w:rsidRDefault="00A36DBA" w:rsidP="00CB500A">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D8F6793" w14:textId="77777777" w:rsidR="00A36DBA" w:rsidRDefault="00A36DBA" w:rsidP="00CB500A">
            <w:pPr>
              <w:pStyle w:val="TAC"/>
            </w:pPr>
          </w:p>
        </w:tc>
      </w:tr>
      <w:tr w:rsidR="00A36DBA" w14:paraId="653FB60D" w14:textId="77777777" w:rsidTr="00CB500A">
        <w:trPr>
          <w:trHeight w:val="187"/>
        </w:trPr>
        <w:tc>
          <w:tcPr>
            <w:tcW w:w="1508" w:type="dxa"/>
            <w:tcBorders>
              <w:top w:val="nil"/>
              <w:left w:val="single" w:sz="4" w:space="0" w:color="auto"/>
              <w:bottom w:val="nil"/>
              <w:right w:val="single" w:sz="4" w:space="0" w:color="auto"/>
            </w:tcBorders>
          </w:tcPr>
          <w:p w14:paraId="0FC82F59"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DCD2521" w14:textId="77777777" w:rsidR="00A36DBA" w:rsidRDefault="00A36DBA" w:rsidP="00CB500A">
            <w:pPr>
              <w:pStyle w:val="TAL"/>
              <w:rPr>
                <w:rFonts w:eastAsia="宋体"/>
              </w:rPr>
            </w:pPr>
            <w:r>
              <w:rPr>
                <w:rFonts w:cs="Arial"/>
              </w:rPr>
              <w:t>E-UTRA Band</w:t>
            </w:r>
            <w:r>
              <w:rPr>
                <w:rFonts w:cs="Arial"/>
                <w:lang w:eastAsia="ja-JP"/>
              </w:rPr>
              <w:t xml:space="preserve"> </w:t>
            </w:r>
            <w:r>
              <w:rPr>
                <w:rFonts w:cs="Arial"/>
                <w:lang w:eastAsia="zh-CN"/>
              </w:rPr>
              <w:t>3</w:t>
            </w:r>
            <w:r>
              <w:rPr>
                <w:rFonts w:cs="Arial"/>
                <w:lang w:eastAsia="ja-JP"/>
              </w:rPr>
              <w:t>,</w:t>
            </w:r>
            <w:r>
              <w:rPr>
                <w:rFonts w:cs="Arial"/>
                <w:lang w:val="en-US" w:eastAsia="zh-CN"/>
              </w:rPr>
              <w:t xml:space="preserve"> </w:t>
            </w:r>
            <w:r>
              <w:rPr>
                <w:rFonts w:cs="Arial"/>
                <w:lang w:eastAsia="zh-CN"/>
              </w:rPr>
              <w:t>41,</w:t>
            </w:r>
            <w:r>
              <w:rPr>
                <w:rFonts w:cs="Arial"/>
                <w:lang w:val="en-US" w:eastAsia="zh-CN"/>
              </w:rPr>
              <w:t xml:space="preserve"> </w:t>
            </w:r>
            <w:r>
              <w:rPr>
                <w:rFonts w:cs="Arial"/>
                <w:lang w:eastAsia="zh-CN"/>
              </w:rPr>
              <w:t>42</w:t>
            </w:r>
            <w:r>
              <w:rPr>
                <w:rFonts w:cs="Arial"/>
                <w:lang w:eastAsia="ja-JP"/>
              </w:rPr>
              <w:t xml:space="preserve"> </w:t>
            </w:r>
          </w:p>
        </w:tc>
        <w:tc>
          <w:tcPr>
            <w:tcW w:w="972" w:type="dxa"/>
            <w:tcBorders>
              <w:top w:val="single" w:sz="4" w:space="0" w:color="auto"/>
              <w:left w:val="single" w:sz="4" w:space="0" w:color="auto"/>
              <w:bottom w:val="single" w:sz="4" w:space="0" w:color="auto"/>
              <w:right w:val="single" w:sz="4" w:space="0" w:color="auto"/>
            </w:tcBorders>
            <w:hideMark/>
          </w:tcPr>
          <w:p w14:paraId="12161485" w14:textId="77777777" w:rsidR="00A36DBA" w:rsidRDefault="00A36DBA" w:rsidP="00CB500A">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41DE843" w14:textId="77777777" w:rsidR="00A36DBA" w:rsidRDefault="00A36DBA" w:rsidP="00CB500A">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A644A27" w14:textId="77777777" w:rsidR="00A36DBA" w:rsidRDefault="00A36DBA" w:rsidP="00CB500A">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47D7EBA" w14:textId="77777777" w:rsidR="00A36DBA" w:rsidRDefault="00A36DBA" w:rsidP="00CB500A">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D738720" w14:textId="77777777" w:rsidR="00A36DBA" w:rsidRDefault="00A36DBA" w:rsidP="00CB500A">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413C37E" w14:textId="77777777" w:rsidR="00A36DBA" w:rsidRDefault="00A36DBA" w:rsidP="00CB500A">
            <w:pPr>
              <w:pStyle w:val="TAC"/>
            </w:pPr>
            <w:r>
              <w:rPr>
                <w:lang w:val="en-US" w:eastAsia="zh-CN"/>
              </w:rPr>
              <w:t>2</w:t>
            </w:r>
          </w:p>
        </w:tc>
      </w:tr>
      <w:tr w:rsidR="00A36DBA" w14:paraId="1E383330" w14:textId="77777777" w:rsidTr="00CB500A">
        <w:trPr>
          <w:trHeight w:val="187"/>
        </w:trPr>
        <w:tc>
          <w:tcPr>
            <w:tcW w:w="1508" w:type="dxa"/>
            <w:tcBorders>
              <w:top w:val="nil"/>
              <w:left w:val="single" w:sz="4" w:space="0" w:color="auto"/>
              <w:bottom w:val="single" w:sz="4" w:space="0" w:color="auto"/>
              <w:right w:val="single" w:sz="4" w:space="0" w:color="auto"/>
            </w:tcBorders>
          </w:tcPr>
          <w:p w14:paraId="58380589"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839396D" w14:textId="77777777" w:rsidR="00A36DBA" w:rsidRDefault="00A36DBA" w:rsidP="00CB500A">
            <w:pPr>
              <w:pStyle w:val="TAL"/>
              <w:rPr>
                <w:rFonts w:eastAsia="宋体"/>
              </w:rPr>
            </w:pPr>
            <w:r>
              <w:rPr>
                <w:rFonts w:eastAsia="宋体"/>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65CF093" w14:textId="77777777" w:rsidR="00A36DBA" w:rsidRDefault="00A36DBA" w:rsidP="00CB500A">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686197B" w14:textId="77777777" w:rsidR="00A36DBA" w:rsidRDefault="00A36DBA" w:rsidP="00CB500A">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18C7AF9" w14:textId="77777777" w:rsidR="00A36DBA" w:rsidRDefault="00A36DBA" w:rsidP="00CB500A">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5565C87" w14:textId="77777777" w:rsidR="00A36DBA" w:rsidRDefault="00A36DBA" w:rsidP="00CB500A">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D28781D" w14:textId="77777777" w:rsidR="00A36DBA" w:rsidRDefault="00A36DBA" w:rsidP="00CB500A">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4494DEE8" w14:textId="77777777" w:rsidR="00A36DBA" w:rsidRDefault="00A36DBA" w:rsidP="00CB500A">
            <w:pPr>
              <w:pStyle w:val="TAC"/>
            </w:pPr>
            <w:r>
              <w:rPr>
                <w:lang w:val="en-US" w:eastAsia="zh-CN"/>
              </w:rPr>
              <w:t>3</w:t>
            </w:r>
          </w:p>
        </w:tc>
      </w:tr>
      <w:tr w:rsidR="00A36DBA" w14:paraId="16A93CAD" w14:textId="77777777" w:rsidTr="00CB500A">
        <w:trPr>
          <w:trHeight w:val="187"/>
        </w:trPr>
        <w:tc>
          <w:tcPr>
            <w:tcW w:w="1508" w:type="dxa"/>
            <w:tcBorders>
              <w:top w:val="single" w:sz="4" w:space="0" w:color="auto"/>
              <w:left w:val="single" w:sz="4" w:space="0" w:color="auto"/>
              <w:bottom w:val="nil"/>
              <w:right w:val="single" w:sz="4" w:space="0" w:color="auto"/>
            </w:tcBorders>
          </w:tcPr>
          <w:p w14:paraId="6D108829" w14:textId="77777777" w:rsidR="00A36DBA" w:rsidRDefault="00A36DBA" w:rsidP="00CB500A">
            <w:pPr>
              <w:pStyle w:val="TAC"/>
            </w:pPr>
            <w:r>
              <w:rPr>
                <w:rFonts w:eastAsia="等线"/>
                <w:lang w:val="en-US" w:eastAsia="zh-CN"/>
              </w:rPr>
              <w:t>CA</w:t>
            </w:r>
            <w:r>
              <w:t>_</w:t>
            </w:r>
            <w:r>
              <w:rPr>
                <w:rFonts w:hint="eastAsia"/>
                <w:lang w:val="en-US" w:eastAsia="zh-CN"/>
              </w:rPr>
              <w:t>n</w:t>
            </w:r>
            <w:r>
              <w:rPr>
                <w:lang w:eastAsia="zh-CN"/>
              </w:rPr>
              <w:t>12</w:t>
            </w:r>
            <w:r>
              <w:t>-</w:t>
            </w:r>
            <w:r>
              <w:rPr>
                <w:rFonts w:hint="eastAsia"/>
                <w:lang w:val="en-US" w:eastAsia="zh-CN"/>
              </w:rPr>
              <w:t>n</w:t>
            </w:r>
            <w:r>
              <w:rPr>
                <w:lang w:eastAsia="zh-CN"/>
              </w:rPr>
              <w:t>25</w:t>
            </w:r>
          </w:p>
        </w:tc>
        <w:tc>
          <w:tcPr>
            <w:tcW w:w="2620" w:type="dxa"/>
            <w:tcBorders>
              <w:top w:val="single" w:sz="4" w:space="0" w:color="auto"/>
              <w:left w:val="single" w:sz="4" w:space="0" w:color="auto"/>
              <w:bottom w:val="single" w:sz="4" w:space="0" w:color="auto"/>
              <w:right w:val="single" w:sz="4" w:space="0" w:color="auto"/>
            </w:tcBorders>
            <w:vAlign w:val="bottom"/>
          </w:tcPr>
          <w:p w14:paraId="2E4470ED" w14:textId="77777777" w:rsidR="00A36DBA" w:rsidRDefault="00A36DBA" w:rsidP="00CB500A">
            <w:pPr>
              <w:pStyle w:val="TAL"/>
              <w:rPr>
                <w:rFonts w:eastAsia="宋体"/>
              </w:rPr>
            </w:pPr>
            <w:r>
              <w:rPr>
                <w:lang w:eastAsia="zh-CN"/>
              </w:rPr>
              <w:t>E-UTRA Band 5, 13, 14, 17, 24, 26, 27, 30, 41, 53, 70, 71, 103</w:t>
            </w:r>
          </w:p>
        </w:tc>
        <w:tc>
          <w:tcPr>
            <w:tcW w:w="972" w:type="dxa"/>
            <w:tcBorders>
              <w:top w:val="single" w:sz="4" w:space="0" w:color="auto"/>
              <w:left w:val="single" w:sz="4" w:space="0" w:color="auto"/>
              <w:bottom w:val="single" w:sz="4" w:space="0" w:color="auto"/>
              <w:right w:val="single" w:sz="4" w:space="0" w:color="auto"/>
            </w:tcBorders>
            <w:vAlign w:val="center"/>
          </w:tcPr>
          <w:p w14:paraId="12ACFA75" w14:textId="77777777" w:rsidR="00A36DBA" w:rsidRDefault="00A36DBA" w:rsidP="00CB500A">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1111237D" w14:textId="77777777" w:rsidR="00A36DBA" w:rsidRDefault="00A36DBA" w:rsidP="00CB500A">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598B22BD" w14:textId="77777777" w:rsidR="00A36DBA" w:rsidRDefault="00A36DBA" w:rsidP="00CB500A">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49C08C91" w14:textId="77777777" w:rsidR="00A36DBA" w:rsidRDefault="00A36DBA" w:rsidP="00CB500A">
            <w:pPr>
              <w:pStyle w:val="TAC"/>
              <w:rPr>
                <w:lang w:val="en-US" w:eastAsia="zh-CN"/>
              </w:rPr>
            </w:pPr>
            <w:r>
              <w:rPr>
                <w:rFonts w:eastAsia="等线" w:hint="eastAsia"/>
                <w:lang w:eastAsia="zh-CN"/>
              </w:rPr>
              <w:t>-</w:t>
            </w:r>
            <w:r>
              <w:rPr>
                <w:rFonts w:eastAsia="等线"/>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tcPr>
          <w:p w14:paraId="7ADD83B1" w14:textId="77777777" w:rsidR="00A36DBA" w:rsidRDefault="00A36DBA" w:rsidP="00CB500A">
            <w:pPr>
              <w:pStyle w:val="TAC"/>
              <w:rPr>
                <w:lang w:val="en-US" w:eastAsia="zh-CN"/>
              </w:rPr>
            </w:pPr>
            <w:r>
              <w:rPr>
                <w:rFonts w:eastAsia="等线" w:hint="eastAsia"/>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1F122885" w14:textId="77777777" w:rsidR="00A36DBA" w:rsidRDefault="00A36DBA" w:rsidP="00CB500A">
            <w:pPr>
              <w:pStyle w:val="TAC"/>
              <w:rPr>
                <w:lang w:val="en-US" w:eastAsia="zh-CN"/>
              </w:rPr>
            </w:pPr>
          </w:p>
        </w:tc>
      </w:tr>
      <w:tr w:rsidR="00A36DBA" w14:paraId="781AD475" w14:textId="77777777" w:rsidTr="00CB500A">
        <w:trPr>
          <w:trHeight w:val="187"/>
        </w:trPr>
        <w:tc>
          <w:tcPr>
            <w:tcW w:w="1508" w:type="dxa"/>
            <w:tcBorders>
              <w:top w:val="nil"/>
              <w:left w:val="single" w:sz="4" w:space="0" w:color="auto"/>
              <w:bottom w:val="nil"/>
              <w:right w:val="single" w:sz="4" w:space="0" w:color="auto"/>
            </w:tcBorders>
          </w:tcPr>
          <w:p w14:paraId="758981D3"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vAlign w:val="bottom"/>
          </w:tcPr>
          <w:p w14:paraId="374678B5" w14:textId="77777777" w:rsidR="00A36DBA" w:rsidRDefault="00A36DBA" w:rsidP="00CB500A">
            <w:pPr>
              <w:pStyle w:val="TAL"/>
              <w:rPr>
                <w:lang w:eastAsia="zh-CN"/>
              </w:rPr>
            </w:pPr>
            <w:r>
              <w:rPr>
                <w:lang w:eastAsia="zh-CN"/>
              </w:rPr>
              <w:t>E-UTRA Band 4, 48, 66</w:t>
            </w:r>
          </w:p>
          <w:p w14:paraId="259197BD" w14:textId="77777777" w:rsidR="00A36DBA" w:rsidRDefault="00A36DBA" w:rsidP="00CB500A">
            <w:pPr>
              <w:pStyle w:val="TAL"/>
              <w:rPr>
                <w:rFonts w:eastAsia="宋体"/>
              </w:rPr>
            </w:pPr>
            <w:r>
              <w:rPr>
                <w:lang w:eastAsia="zh-CN"/>
              </w:rPr>
              <w:t>NR Band n77</w:t>
            </w:r>
          </w:p>
        </w:tc>
        <w:tc>
          <w:tcPr>
            <w:tcW w:w="972" w:type="dxa"/>
            <w:tcBorders>
              <w:top w:val="single" w:sz="4" w:space="0" w:color="auto"/>
              <w:left w:val="single" w:sz="4" w:space="0" w:color="auto"/>
              <w:bottom w:val="single" w:sz="4" w:space="0" w:color="auto"/>
              <w:right w:val="single" w:sz="4" w:space="0" w:color="auto"/>
            </w:tcBorders>
            <w:vAlign w:val="center"/>
          </w:tcPr>
          <w:p w14:paraId="5D76FB49" w14:textId="77777777" w:rsidR="00A36DBA" w:rsidRDefault="00A36DBA" w:rsidP="00CB500A">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38930041" w14:textId="77777777" w:rsidR="00A36DBA" w:rsidRDefault="00A36DBA" w:rsidP="00CB500A">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7A7D8431" w14:textId="77777777" w:rsidR="00A36DBA" w:rsidRDefault="00A36DBA" w:rsidP="00CB500A">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3C45500D" w14:textId="77777777" w:rsidR="00A36DBA" w:rsidRDefault="00A36DBA" w:rsidP="00CB500A">
            <w:pPr>
              <w:pStyle w:val="TAC"/>
              <w:rPr>
                <w:lang w:val="en-US" w:eastAsia="zh-CN"/>
              </w:rPr>
            </w:pPr>
            <w:r>
              <w:rPr>
                <w:rFonts w:eastAsia="等线" w:hint="eastAsia"/>
                <w:lang w:eastAsia="zh-CN"/>
              </w:rPr>
              <w:t>-</w:t>
            </w:r>
            <w:r>
              <w:rPr>
                <w:rFonts w:eastAsia="等线"/>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tcPr>
          <w:p w14:paraId="4A1CCD20" w14:textId="77777777" w:rsidR="00A36DBA" w:rsidRDefault="00A36DBA" w:rsidP="00CB500A">
            <w:pPr>
              <w:pStyle w:val="TAC"/>
              <w:rPr>
                <w:lang w:val="en-US" w:eastAsia="zh-CN"/>
              </w:rPr>
            </w:pPr>
            <w:r>
              <w:rPr>
                <w:rFonts w:eastAsia="等线" w:hint="eastAsia"/>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4DF62CA0" w14:textId="77777777" w:rsidR="00A36DBA" w:rsidRDefault="00A36DBA" w:rsidP="00CB500A">
            <w:pPr>
              <w:pStyle w:val="TAC"/>
              <w:rPr>
                <w:lang w:val="en-US" w:eastAsia="zh-CN"/>
              </w:rPr>
            </w:pPr>
            <w:r>
              <w:rPr>
                <w:rFonts w:hint="eastAsia"/>
                <w:lang w:val="en-US" w:eastAsia="zh-CN"/>
              </w:rPr>
              <w:t>2</w:t>
            </w:r>
          </w:p>
        </w:tc>
      </w:tr>
      <w:tr w:rsidR="00A36DBA" w14:paraId="24368E65" w14:textId="77777777" w:rsidTr="00CB500A">
        <w:trPr>
          <w:trHeight w:val="187"/>
        </w:trPr>
        <w:tc>
          <w:tcPr>
            <w:tcW w:w="1508" w:type="dxa"/>
            <w:tcBorders>
              <w:top w:val="nil"/>
              <w:left w:val="single" w:sz="4" w:space="0" w:color="auto"/>
              <w:bottom w:val="single" w:sz="4" w:space="0" w:color="auto"/>
              <w:right w:val="single" w:sz="4" w:space="0" w:color="auto"/>
            </w:tcBorders>
          </w:tcPr>
          <w:p w14:paraId="385580A5"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vAlign w:val="bottom"/>
          </w:tcPr>
          <w:p w14:paraId="43350266" w14:textId="77777777" w:rsidR="00A36DBA" w:rsidRDefault="00A36DBA" w:rsidP="00CB500A">
            <w:pPr>
              <w:pStyle w:val="TAL"/>
              <w:rPr>
                <w:rFonts w:eastAsia="宋体"/>
              </w:rPr>
            </w:pPr>
            <w:r>
              <w:rPr>
                <w:lang w:eastAsia="zh-CN"/>
              </w:rPr>
              <w:t>E-UTRA Band 2, 12, 25, 85</w:t>
            </w:r>
          </w:p>
        </w:tc>
        <w:tc>
          <w:tcPr>
            <w:tcW w:w="972" w:type="dxa"/>
            <w:tcBorders>
              <w:top w:val="single" w:sz="4" w:space="0" w:color="auto"/>
              <w:left w:val="single" w:sz="4" w:space="0" w:color="auto"/>
              <w:bottom w:val="single" w:sz="4" w:space="0" w:color="auto"/>
              <w:right w:val="single" w:sz="4" w:space="0" w:color="auto"/>
            </w:tcBorders>
            <w:vAlign w:val="center"/>
          </w:tcPr>
          <w:p w14:paraId="63A9CF54" w14:textId="77777777" w:rsidR="00A36DBA" w:rsidRDefault="00A36DBA" w:rsidP="00CB500A">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0483C646" w14:textId="77777777" w:rsidR="00A36DBA" w:rsidRDefault="00A36DBA" w:rsidP="00CB500A">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4E5A2F77" w14:textId="77777777" w:rsidR="00A36DBA" w:rsidRDefault="00A36DBA" w:rsidP="00CB500A">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74DBBF5F" w14:textId="77777777" w:rsidR="00A36DBA" w:rsidRDefault="00A36DBA" w:rsidP="00CB500A">
            <w:pPr>
              <w:pStyle w:val="TAC"/>
              <w:rPr>
                <w:lang w:val="en-US" w:eastAsia="zh-CN"/>
              </w:rPr>
            </w:pPr>
            <w:r>
              <w:rPr>
                <w:rFonts w:eastAsia="等线" w:hint="eastAsia"/>
                <w:lang w:eastAsia="zh-CN"/>
              </w:rPr>
              <w:t>-</w:t>
            </w:r>
            <w:r>
              <w:rPr>
                <w:rFonts w:eastAsia="等线"/>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tcPr>
          <w:p w14:paraId="2D4982DE" w14:textId="77777777" w:rsidR="00A36DBA" w:rsidRDefault="00A36DBA" w:rsidP="00CB500A">
            <w:pPr>
              <w:pStyle w:val="TAC"/>
              <w:rPr>
                <w:lang w:val="en-US" w:eastAsia="zh-CN"/>
              </w:rPr>
            </w:pPr>
            <w:r>
              <w:rPr>
                <w:rFonts w:eastAsia="等线" w:hint="eastAsia"/>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782E5317" w14:textId="77777777" w:rsidR="00A36DBA" w:rsidRDefault="00A36DBA" w:rsidP="00CB500A">
            <w:pPr>
              <w:pStyle w:val="TAC"/>
              <w:rPr>
                <w:lang w:val="en-US" w:eastAsia="zh-CN"/>
              </w:rPr>
            </w:pPr>
            <w:r>
              <w:rPr>
                <w:rFonts w:hint="eastAsia"/>
                <w:lang w:val="en-US" w:eastAsia="zh-CN"/>
              </w:rPr>
              <w:t>4</w:t>
            </w:r>
          </w:p>
        </w:tc>
      </w:tr>
      <w:tr w:rsidR="00A36DBA" w14:paraId="35250043"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5C01880A" w14:textId="77777777" w:rsidR="00A36DBA" w:rsidRDefault="00A36DBA" w:rsidP="00CB500A">
            <w:pPr>
              <w:pStyle w:val="TAC"/>
              <w:rPr>
                <w:rFonts w:cs="Arial"/>
                <w:lang w:eastAsia="ja-JP"/>
              </w:rPr>
            </w:pPr>
            <w:r>
              <w:rPr>
                <w:lang w:eastAsia="ja-JP"/>
              </w:rPr>
              <w:t>CA_n12-n30</w:t>
            </w:r>
          </w:p>
        </w:tc>
        <w:tc>
          <w:tcPr>
            <w:tcW w:w="2620" w:type="dxa"/>
            <w:tcBorders>
              <w:top w:val="single" w:sz="4" w:space="0" w:color="auto"/>
              <w:left w:val="single" w:sz="4" w:space="0" w:color="auto"/>
              <w:bottom w:val="single" w:sz="4" w:space="0" w:color="auto"/>
              <w:right w:val="single" w:sz="4" w:space="0" w:color="auto"/>
            </w:tcBorders>
            <w:hideMark/>
          </w:tcPr>
          <w:p w14:paraId="41CCCF2F" w14:textId="77777777" w:rsidR="00A36DBA" w:rsidRDefault="00A36DBA" w:rsidP="00CB500A">
            <w:pPr>
              <w:pStyle w:val="TAL"/>
            </w:pPr>
            <w:r>
              <w:t>E-UTRA Band 2, 5, 13, 14, 17, 24, 25, 26, 27, 30, 41, 53, 54, 71,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693518F6" w14:textId="77777777" w:rsidR="00A36DBA" w:rsidRDefault="00A36DBA" w:rsidP="00CB500A">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350B7BDF" w14:textId="77777777" w:rsidR="00A36DBA" w:rsidRDefault="00A36DBA" w:rsidP="00CB500A">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49BE013" w14:textId="77777777" w:rsidR="00A36DBA" w:rsidRDefault="00A36DBA" w:rsidP="00CB500A">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AEFE603" w14:textId="77777777" w:rsidR="00A36DBA" w:rsidRDefault="00A36DBA" w:rsidP="00CB500A">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57C1E8" w14:textId="77777777" w:rsidR="00A36DBA" w:rsidRDefault="00A36DBA" w:rsidP="00CB500A">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61B69953" w14:textId="77777777" w:rsidR="00A36DBA" w:rsidRDefault="00A36DBA" w:rsidP="00CB500A">
            <w:pPr>
              <w:pStyle w:val="TAC"/>
              <w:rPr>
                <w:lang w:val="en-US" w:eastAsia="zh-CN"/>
              </w:rPr>
            </w:pPr>
          </w:p>
        </w:tc>
      </w:tr>
      <w:tr w:rsidR="00A36DBA" w14:paraId="1E4F19B1" w14:textId="77777777" w:rsidTr="00CB500A">
        <w:trPr>
          <w:trHeight w:val="187"/>
        </w:trPr>
        <w:tc>
          <w:tcPr>
            <w:tcW w:w="1508" w:type="dxa"/>
            <w:tcBorders>
              <w:top w:val="nil"/>
              <w:left w:val="single" w:sz="4" w:space="0" w:color="auto"/>
              <w:bottom w:val="nil"/>
              <w:right w:val="single" w:sz="4" w:space="0" w:color="auto"/>
            </w:tcBorders>
          </w:tcPr>
          <w:p w14:paraId="6787CE86"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00ACFC2" w14:textId="77777777" w:rsidR="00A36DBA" w:rsidRPr="00FE3F14" w:rsidRDefault="00A36DBA" w:rsidP="00CB500A">
            <w:pPr>
              <w:pStyle w:val="TAL"/>
              <w:rPr>
                <w:lang w:val="de-DE"/>
              </w:rPr>
            </w:pPr>
            <w:r w:rsidRPr="00FE3F14">
              <w:rPr>
                <w:lang w:val="de-DE"/>
              </w:rPr>
              <w:t xml:space="preserve">E-UTRA Band 4, 48, 66, 70, </w:t>
            </w:r>
          </w:p>
          <w:p w14:paraId="19D12098" w14:textId="77777777" w:rsidR="00A36DBA" w:rsidRDefault="00A36DBA" w:rsidP="00CB500A">
            <w:pPr>
              <w:pStyle w:val="TAL"/>
            </w:pPr>
            <w:r w:rsidRPr="00FE3F14">
              <w:rPr>
                <w:lang w:val="de-DE"/>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06DC15E7" w14:textId="77777777" w:rsidR="00A36DBA" w:rsidRDefault="00A36DBA" w:rsidP="00CB500A">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4440F89D" w14:textId="77777777" w:rsidR="00A36DBA" w:rsidRDefault="00A36DBA" w:rsidP="00CB500A">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B8E73A2" w14:textId="77777777" w:rsidR="00A36DBA" w:rsidRDefault="00A36DBA" w:rsidP="00CB500A">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2F6C419" w14:textId="77777777" w:rsidR="00A36DBA" w:rsidRDefault="00A36DBA" w:rsidP="00CB500A">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CDE066" w14:textId="77777777" w:rsidR="00A36DBA" w:rsidRDefault="00A36DBA" w:rsidP="00CB500A">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826A9DC" w14:textId="77777777" w:rsidR="00A36DBA" w:rsidRDefault="00A36DBA" w:rsidP="00CB500A">
            <w:pPr>
              <w:pStyle w:val="TAC"/>
              <w:rPr>
                <w:lang w:val="en-US" w:eastAsia="zh-CN"/>
              </w:rPr>
            </w:pPr>
            <w:r>
              <w:rPr>
                <w:lang w:eastAsia="ja-JP"/>
              </w:rPr>
              <w:t>2</w:t>
            </w:r>
          </w:p>
        </w:tc>
      </w:tr>
      <w:tr w:rsidR="00A36DBA" w14:paraId="01CEF16F" w14:textId="77777777" w:rsidTr="00CB500A">
        <w:trPr>
          <w:trHeight w:val="187"/>
        </w:trPr>
        <w:tc>
          <w:tcPr>
            <w:tcW w:w="1508" w:type="dxa"/>
            <w:tcBorders>
              <w:top w:val="nil"/>
              <w:left w:val="single" w:sz="4" w:space="0" w:color="auto"/>
              <w:bottom w:val="single" w:sz="4" w:space="0" w:color="auto"/>
              <w:right w:val="single" w:sz="4" w:space="0" w:color="auto"/>
            </w:tcBorders>
          </w:tcPr>
          <w:p w14:paraId="5B995AB0"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5390567" w14:textId="77777777" w:rsidR="00A36DBA" w:rsidRDefault="00A36DBA" w:rsidP="00CB500A">
            <w:pPr>
              <w:pStyle w:val="TAL"/>
            </w:pPr>
            <w:r>
              <w:t>E-UTRA Band 12,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179116BD" w14:textId="77777777" w:rsidR="00A36DBA" w:rsidRDefault="00A36DBA" w:rsidP="00CB500A">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34220DBA" w14:textId="77777777" w:rsidR="00A36DBA" w:rsidRDefault="00A36DBA" w:rsidP="00CB500A">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97573D6" w14:textId="77777777" w:rsidR="00A36DBA" w:rsidRDefault="00A36DBA" w:rsidP="00CB500A">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9E9955C" w14:textId="77777777" w:rsidR="00A36DBA" w:rsidRDefault="00A36DBA" w:rsidP="00CB500A">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13C23D" w14:textId="77777777" w:rsidR="00A36DBA" w:rsidRDefault="00A36DBA" w:rsidP="00CB500A">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E0F7382" w14:textId="77777777" w:rsidR="00A36DBA" w:rsidRDefault="00A36DBA" w:rsidP="00CB500A">
            <w:pPr>
              <w:pStyle w:val="TAC"/>
              <w:rPr>
                <w:lang w:val="en-US" w:eastAsia="zh-CN"/>
              </w:rPr>
            </w:pPr>
            <w:r>
              <w:rPr>
                <w:lang w:eastAsia="ja-JP"/>
              </w:rPr>
              <w:t>4</w:t>
            </w:r>
          </w:p>
        </w:tc>
      </w:tr>
      <w:tr w:rsidR="00A36DBA" w14:paraId="74D1D60A"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7B10F36E" w14:textId="77777777" w:rsidR="00A36DBA" w:rsidRDefault="00A36DBA" w:rsidP="00CB500A">
            <w:pPr>
              <w:pStyle w:val="TAC"/>
              <w:rPr>
                <w:rFonts w:cs="Arial"/>
                <w:lang w:eastAsia="ja-JP"/>
              </w:rPr>
            </w:pPr>
            <w:r>
              <w:rPr>
                <w:lang w:eastAsia="ja-JP"/>
              </w:rPr>
              <w:t>CA_n12-n66</w:t>
            </w:r>
          </w:p>
        </w:tc>
        <w:tc>
          <w:tcPr>
            <w:tcW w:w="2620" w:type="dxa"/>
            <w:tcBorders>
              <w:top w:val="single" w:sz="4" w:space="0" w:color="auto"/>
              <w:left w:val="single" w:sz="4" w:space="0" w:color="auto"/>
              <w:bottom w:val="single" w:sz="4" w:space="0" w:color="auto"/>
              <w:right w:val="single" w:sz="4" w:space="0" w:color="auto"/>
            </w:tcBorders>
            <w:hideMark/>
          </w:tcPr>
          <w:p w14:paraId="5457C770" w14:textId="77777777" w:rsidR="00A36DBA" w:rsidRDefault="00A36DBA" w:rsidP="00CB500A">
            <w:pPr>
              <w:pStyle w:val="TAL"/>
            </w:pPr>
            <w:r>
              <w:t>E-UTRA Band 2, 5, 13, 14, 17, 25, 26, 27, 30, 41, 53, 71, 74,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468AE3A3" w14:textId="77777777" w:rsidR="00A36DBA" w:rsidRDefault="00A36DBA" w:rsidP="00CB500A">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94BB6C9" w14:textId="77777777" w:rsidR="00A36DBA" w:rsidRDefault="00A36DBA" w:rsidP="00CB500A">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8B01D4D" w14:textId="77777777" w:rsidR="00A36DBA" w:rsidRDefault="00A36DBA" w:rsidP="00CB500A">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760FC79" w14:textId="77777777" w:rsidR="00A36DBA" w:rsidRDefault="00A36DBA" w:rsidP="00CB500A">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C27E34" w14:textId="77777777" w:rsidR="00A36DBA" w:rsidRDefault="00A36DBA" w:rsidP="00CB500A">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16707F56" w14:textId="77777777" w:rsidR="00A36DBA" w:rsidRDefault="00A36DBA" w:rsidP="00CB500A">
            <w:pPr>
              <w:pStyle w:val="TAC"/>
              <w:rPr>
                <w:lang w:val="en-US" w:eastAsia="zh-CN"/>
              </w:rPr>
            </w:pPr>
          </w:p>
        </w:tc>
      </w:tr>
      <w:tr w:rsidR="00A36DBA" w14:paraId="09038BA1" w14:textId="77777777" w:rsidTr="00CB500A">
        <w:trPr>
          <w:trHeight w:val="187"/>
        </w:trPr>
        <w:tc>
          <w:tcPr>
            <w:tcW w:w="1508" w:type="dxa"/>
            <w:tcBorders>
              <w:top w:val="nil"/>
              <w:left w:val="single" w:sz="4" w:space="0" w:color="auto"/>
              <w:bottom w:val="nil"/>
              <w:right w:val="single" w:sz="4" w:space="0" w:color="auto"/>
            </w:tcBorders>
          </w:tcPr>
          <w:p w14:paraId="310D28A2"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0DC9103" w14:textId="77777777" w:rsidR="00A36DBA" w:rsidRPr="00FE3F14" w:rsidRDefault="00A36DBA" w:rsidP="00CB500A">
            <w:pPr>
              <w:pStyle w:val="TAL"/>
              <w:rPr>
                <w:lang w:val="de-DE"/>
              </w:rPr>
            </w:pPr>
            <w:r w:rsidRPr="00FE3F14">
              <w:rPr>
                <w:lang w:val="de-DE"/>
              </w:rPr>
              <w:t>E-UTRA Band 4, 48, 50, 51, 66, 70</w:t>
            </w:r>
          </w:p>
          <w:p w14:paraId="08B408D8" w14:textId="77777777" w:rsidR="00A36DBA" w:rsidRDefault="00A36DBA" w:rsidP="00CB500A">
            <w:pPr>
              <w:pStyle w:val="TAL"/>
            </w:pPr>
            <w:r w:rsidRPr="00FE3F14">
              <w:rPr>
                <w:lang w:val="de-DE"/>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7DC3F765" w14:textId="77777777" w:rsidR="00A36DBA" w:rsidRDefault="00A36DBA" w:rsidP="00CB500A">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61F6CEFB" w14:textId="77777777" w:rsidR="00A36DBA" w:rsidRDefault="00A36DBA" w:rsidP="00CB500A">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46F6599" w14:textId="77777777" w:rsidR="00A36DBA" w:rsidRDefault="00A36DBA" w:rsidP="00CB500A">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099866F" w14:textId="77777777" w:rsidR="00A36DBA" w:rsidRDefault="00A36DBA" w:rsidP="00CB500A">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C720B9" w14:textId="77777777" w:rsidR="00A36DBA" w:rsidRDefault="00A36DBA" w:rsidP="00CB500A">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E3F2F39" w14:textId="77777777" w:rsidR="00A36DBA" w:rsidRDefault="00A36DBA" w:rsidP="00CB500A">
            <w:pPr>
              <w:pStyle w:val="TAC"/>
              <w:rPr>
                <w:lang w:val="en-US" w:eastAsia="zh-CN"/>
              </w:rPr>
            </w:pPr>
            <w:r>
              <w:rPr>
                <w:lang w:eastAsia="ja-JP"/>
              </w:rPr>
              <w:t>2</w:t>
            </w:r>
          </w:p>
        </w:tc>
      </w:tr>
      <w:tr w:rsidR="00A36DBA" w14:paraId="3E45C93E" w14:textId="77777777" w:rsidTr="00CB500A">
        <w:trPr>
          <w:trHeight w:val="187"/>
        </w:trPr>
        <w:tc>
          <w:tcPr>
            <w:tcW w:w="1508" w:type="dxa"/>
            <w:tcBorders>
              <w:top w:val="nil"/>
              <w:left w:val="single" w:sz="4" w:space="0" w:color="auto"/>
              <w:bottom w:val="single" w:sz="4" w:space="0" w:color="auto"/>
              <w:right w:val="single" w:sz="4" w:space="0" w:color="auto"/>
            </w:tcBorders>
          </w:tcPr>
          <w:p w14:paraId="681064F2"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7FD805D" w14:textId="77777777" w:rsidR="00A36DBA" w:rsidRDefault="00A36DBA" w:rsidP="00CB500A">
            <w:pPr>
              <w:pStyle w:val="TAL"/>
            </w:pPr>
            <w:r>
              <w:t>E-UTRA Band 12,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33325191" w14:textId="77777777" w:rsidR="00A36DBA" w:rsidRDefault="00A36DBA" w:rsidP="00CB500A">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2C700317" w14:textId="77777777" w:rsidR="00A36DBA" w:rsidRDefault="00A36DBA" w:rsidP="00CB500A">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03353E8" w14:textId="77777777" w:rsidR="00A36DBA" w:rsidRDefault="00A36DBA" w:rsidP="00CB500A">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C26E138" w14:textId="77777777" w:rsidR="00A36DBA" w:rsidRDefault="00A36DBA" w:rsidP="00CB500A">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9AF76F" w14:textId="77777777" w:rsidR="00A36DBA" w:rsidRDefault="00A36DBA" w:rsidP="00CB500A">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6135236" w14:textId="77777777" w:rsidR="00A36DBA" w:rsidRDefault="00A36DBA" w:rsidP="00CB500A">
            <w:pPr>
              <w:pStyle w:val="TAC"/>
              <w:rPr>
                <w:lang w:val="en-US" w:eastAsia="zh-CN"/>
              </w:rPr>
            </w:pPr>
            <w:r>
              <w:rPr>
                <w:lang w:eastAsia="ja-JP"/>
              </w:rPr>
              <w:t>4</w:t>
            </w:r>
          </w:p>
        </w:tc>
      </w:tr>
      <w:tr w:rsidR="00A36DBA" w14:paraId="763A4C47"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16463162" w14:textId="77777777" w:rsidR="00A36DBA" w:rsidRDefault="00A36DBA" w:rsidP="00CB500A">
            <w:pPr>
              <w:pStyle w:val="TAC"/>
              <w:rPr>
                <w:rFonts w:cs="Arial"/>
                <w:lang w:eastAsia="ja-JP"/>
              </w:rPr>
            </w:pPr>
            <w:r>
              <w:t>CA_n12-n77</w:t>
            </w:r>
          </w:p>
        </w:tc>
        <w:tc>
          <w:tcPr>
            <w:tcW w:w="2620" w:type="dxa"/>
            <w:tcBorders>
              <w:top w:val="single" w:sz="4" w:space="0" w:color="auto"/>
              <w:left w:val="single" w:sz="4" w:space="0" w:color="auto"/>
              <w:bottom w:val="single" w:sz="4" w:space="0" w:color="auto"/>
              <w:right w:val="single" w:sz="4" w:space="0" w:color="auto"/>
            </w:tcBorders>
            <w:hideMark/>
          </w:tcPr>
          <w:p w14:paraId="1DE1389F" w14:textId="77777777" w:rsidR="00A36DBA" w:rsidRDefault="00A36DBA" w:rsidP="00CB500A">
            <w:pPr>
              <w:pStyle w:val="TAL"/>
            </w:pPr>
            <w:r>
              <w:t>E-UTRA Band 2, 5, 13, 14, 17, 24, 25, 26, 27, 30, 41, 53, 54, 71, 74, 103</w:t>
            </w:r>
          </w:p>
        </w:tc>
        <w:tc>
          <w:tcPr>
            <w:tcW w:w="972" w:type="dxa"/>
            <w:tcBorders>
              <w:top w:val="single" w:sz="4" w:space="0" w:color="auto"/>
              <w:left w:val="single" w:sz="4" w:space="0" w:color="auto"/>
              <w:bottom w:val="single" w:sz="4" w:space="0" w:color="auto"/>
              <w:right w:val="single" w:sz="4" w:space="0" w:color="auto"/>
            </w:tcBorders>
            <w:hideMark/>
          </w:tcPr>
          <w:p w14:paraId="6445F231" w14:textId="77777777" w:rsidR="00A36DBA" w:rsidRDefault="00A36DBA" w:rsidP="00CB500A">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A69381C" w14:textId="77777777" w:rsidR="00A36DBA" w:rsidRDefault="00A36DBA" w:rsidP="00CB500A">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19A831B" w14:textId="77777777" w:rsidR="00A36DBA" w:rsidRDefault="00A36DBA" w:rsidP="00CB500A">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FA48316" w14:textId="77777777" w:rsidR="00A36DBA" w:rsidRDefault="00A36DBA" w:rsidP="00CB500A">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6545F2DA" w14:textId="77777777" w:rsidR="00A36DBA" w:rsidRDefault="00A36DBA" w:rsidP="00CB500A">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7828BCF" w14:textId="77777777" w:rsidR="00A36DBA" w:rsidRDefault="00A36DBA" w:rsidP="00CB500A">
            <w:pPr>
              <w:pStyle w:val="TAC"/>
              <w:rPr>
                <w:lang w:val="en-US" w:eastAsia="zh-CN"/>
              </w:rPr>
            </w:pPr>
          </w:p>
        </w:tc>
      </w:tr>
      <w:tr w:rsidR="00A36DBA" w14:paraId="74F58FE2" w14:textId="77777777" w:rsidTr="00CB500A">
        <w:trPr>
          <w:trHeight w:val="187"/>
        </w:trPr>
        <w:tc>
          <w:tcPr>
            <w:tcW w:w="1508" w:type="dxa"/>
            <w:tcBorders>
              <w:top w:val="nil"/>
              <w:left w:val="single" w:sz="4" w:space="0" w:color="auto"/>
              <w:bottom w:val="nil"/>
              <w:right w:val="single" w:sz="4" w:space="0" w:color="auto"/>
            </w:tcBorders>
          </w:tcPr>
          <w:p w14:paraId="358D35F5"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55BBCB8" w14:textId="77777777" w:rsidR="00A36DBA" w:rsidRDefault="00A36DBA" w:rsidP="00CB500A">
            <w:pPr>
              <w:pStyle w:val="TAL"/>
            </w:pPr>
            <w:r>
              <w:t xml:space="preserve">E-UTRA Band 4, 50, 51, 66, 70, </w:t>
            </w:r>
          </w:p>
        </w:tc>
        <w:tc>
          <w:tcPr>
            <w:tcW w:w="972" w:type="dxa"/>
            <w:tcBorders>
              <w:top w:val="single" w:sz="4" w:space="0" w:color="auto"/>
              <w:left w:val="single" w:sz="4" w:space="0" w:color="auto"/>
              <w:bottom w:val="single" w:sz="4" w:space="0" w:color="auto"/>
              <w:right w:val="single" w:sz="4" w:space="0" w:color="auto"/>
            </w:tcBorders>
            <w:hideMark/>
          </w:tcPr>
          <w:p w14:paraId="2B63819D" w14:textId="77777777" w:rsidR="00A36DBA" w:rsidRDefault="00A36DBA" w:rsidP="00CB500A">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370224D" w14:textId="77777777" w:rsidR="00A36DBA" w:rsidRDefault="00A36DBA" w:rsidP="00CB500A">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FE0BBA4" w14:textId="77777777" w:rsidR="00A36DBA" w:rsidRDefault="00A36DBA" w:rsidP="00CB500A">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B8B49FD" w14:textId="77777777" w:rsidR="00A36DBA" w:rsidRDefault="00A36DBA" w:rsidP="00CB500A">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9A2265B" w14:textId="77777777" w:rsidR="00A36DBA" w:rsidRDefault="00A36DBA" w:rsidP="00CB500A">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5CA65AC8" w14:textId="77777777" w:rsidR="00A36DBA" w:rsidRDefault="00A36DBA" w:rsidP="00CB500A">
            <w:pPr>
              <w:pStyle w:val="TAC"/>
              <w:rPr>
                <w:lang w:val="en-US" w:eastAsia="zh-CN"/>
              </w:rPr>
            </w:pPr>
            <w:r>
              <w:rPr>
                <w:rFonts w:cs="Arial"/>
              </w:rPr>
              <w:t>2</w:t>
            </w:r>
          </w:p>
        </w:tc>
      </w:tr>
      <w:tr w:rsidR="00A36DBA" w14:paraId="490130DF" w14:textId="77777777" w:rsidTr="00CB500A">
        <w:trPr>
          <w:trHeight w:val="187"/>
        </w:trPr>
        <w:tc>
          <w:tcPr>
            <w:tcW w:w="1508" w:type="dxa"/>
            <w:tcBorders>
              <w:top w:val="nil"/>
              <w:left w:val="single" w:sz="4" w:space="0" w:color="auto"/>
              <w:bottom w:val="single" w:sz="4" w:space="0" w:color="auto"/>
              <w:right w:val="single" w:sz="4" w:space="0" w:color="auto"/>
            </w:tcBorders>
          </w:tcPr>
          <w:p w14:paraId="0B9DBA28"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CFB371F" w14:textId="77777777" w:rsidR="00A36DBA" w:rsidRDefault="00A36DBA" w:rsidP="00CB500A">
            <w:pPr>
              <w:pStyle w:val="TAL"/>
            </w:pPr>
            <w:r>
              <w:t>E-UTRA Band 12, 85</w:t>
            </w:r>
          </w:p>
        </w:tc>
        <w:tc>
          <w:tcPr>
            <w:tcW w:w="972" w:type="dxa"/>
            <w:tcBorders>
              <w:top w:val="single" w:sz="4" w:space="0" w:color="auto"/>
              <w:left w:val="single" w:sz="4" w:space="0" w:color="auto"/>
              <w:bottom w:val="single" w:sz="4" w:space="0" w:color="auto"/>
              <w:right w:val="single" w:sz="4" w:space="0" w:color="auto"/>
            </w:tcBorders>
            <w:hideMark/>
          </w:tcPr>
          <w:p w14:paraId="0C7E68A5" w14:textId="77777777" w:rsidR="00A36DBA" w:rsidRDefault="00A36DBA" w:rsidP="00CB500A">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881473F" w14:textId="77777777" w:rsidR="00A36DBA" w:rsidRDefault="00A36DBA" w:rsidP="00CB500A">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2973CC3" w14:textId="77777777" w:rsidR="00A36DBA" w:rsidRDefault="00A36DBA" w:rsidP="00CB500A">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F02EEDD" w14:textId="77777777" w:rsidR="00A36DBA" w:rsidRDefault="00A36DBA" w:rsidP="00CB500A">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6E926EF2" w14:textId="77777777" w:rsidR="00A36DBA" w:rsidRDefault="00A36DBA" w:rsidP="00CB500A">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02B731E1" w14:textId="77777777" w:rsidR="00A36DBA" w:rsidRDefault="00A36DBA" w:rsidP="00CB500A">
            <w:pPr>
              <w:pStyle w:val="TAC"/>
              <w:rPr>
                <w:lang w:val="en-US" w:eastAsia="zh-CN"/>
              </w:rPr>
            </w:pPr>
            <w:r>
              <w:rPr>
                <w:rFonts w:cs="Arial"/>
              </w:rPr>
              <w:t>4</w:t>
            </w:r>
          </w:p>
        </w:tc>
      </w:tr>
      <w:tr w:rsidR="00A36DBA" w14:paraId="295C8856"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4DBCB454" w14:textId="77777777" w:rsidR="00A36DBA" w:rsidRDefault="00A36DBA" w:rsidP="00CB500A">
            <w:pPr>
              <w:pStyle w:val="TAC"/>
              <w:rPr>
                <w:rFonts w:cs="Arial"/>
                <w:lang w:eastAsia="ja-JP"/>
              </w:rPr>
            </w:pPr>
            <w:r>
              <w:rPr>
                <w:rFonts w:cs="Arial"/>
                <w:lang w:eastAsia="ja-JP"/>
              </w:rPr>
              <w:t>CA_n13-n25</w:t>
            </w:r>
          </w:p>
        </w:tc>
        <w:tc>
          <w:tcPr>
            <w:tcW w:w="2620" w:type="dxa"/>
            <w:tcBorders>
              <w:top w:val="single" w:sz="4" w:space="0" w:color="auto"/>
              <w:left w:val="single" w:sz="4" w:space="0" w:color="auto"/>
              <w:bottom w:val="single" w:sz="4" w:space="0" w:color="auto"/>
              <w:right w:val="single" w:sz="4" w:space="0" w:color="auto"/>
            </w:tcBorders>
            <w:hideMark/>
          </w:tcPr>
          <w:p w14:paraId="5B5ED8C6" w14:textId="77777777" w:rsidR="00A36DBA" w:rsidRDefault="00A36DBA" w:rsidP="00CB500A">
            <w:pPr>
              <w:pStyle w:val="TAL"/>
              <w:rPr>
                <w:rFonts w:cs="Arial"/>
                <w:lang w:val="sv-FI"/>
              </w:rPr>
            </w:pPr>
            <w:r w:rsidRPr="00637FBC">
              <w:t xml:space="preserve">E-UTRA Band 4, 5,12,13,17, 26, 29, 41, </w:t>
            </w:r>
            <w:r>
              <w:t xml:space="preserve">54, </w:t>
            </w:r>
            <w:r w:rsidRPr="00637FBC">
              <w:t>66, 70, 71</w:t>
            </w:r>
          </w:p>
        </w:tc>
        <w:tc>
          <w:tcPr>
            <w:tcW w:w="972" w:type="dxa"/>
            <w:tcBorders>
              <w:top w:val="single" w:sz="4" w:space="0" w:color="auto"/>
              <w:left w:val="single" w:sz="4" w:space="0" w:color="auto"/>
              <w:bottom w:val="single" w:sz="4" w:space="0" w:color="auto"/>
              <w:right w:val="single" w:sz="4" w:space="0" w:color="auto"/>
            </w:tcBorders>
            <w:hideMark/>
          </w:tcPr>
          <w:p w14:paraId="60AF1119" w14:textId="77777777" w:rsidR="00A36DBA" w:rsidRDefault="00A36DBA" w:rsidP="00CB500A">
            <w:pPr>
              <w:pStyle w:val="TAC"/>
            </w:pPr>
            <w:r>
              <w:t>F</w:t>
            </w:r>
            <w:r w:rsidRPr="003E2FA8">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72FDEDF" w14:textId="77777777" w:rsidR="00A36DBA" w:rsidRDefault="00A36DBA" w:rsidP="00CB500A">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285F557" w14:textId="77777777" w:rsidR="00A36DBA" w:rsidRDefault="00A36DBA" w:rsidP="00CB500A">
            <w:pPr>
              <w:pStyle w:val="TAC"/>
              <w:rPr>
                <w:rFonts w:cs="Arial"/>
              </w:rPr>
            </w:pPr>
            <w:r>
              <w:t>F</w:t>
            </w:r>
            <w:r w:rsidRPr="003E2FA8">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821ECC3" w14:textId="77777777" w:rsidR="00A36DBA" w:rsidRDefault="00A36DBA" w:rsidP="00CB500A">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884CCBB" w14:textId="77777777" w:rsidR="00A36DBA" w:rsidRDefault="00A36DBA" w:rsidP="00CB500A">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9AEFE3E" w14:textId="77777777" w:rsidR="00A36DBA" w:rsidRDefault="00A36DBA" w:rsidP="00CB500A">
            <w:pPr>
              <w:pStyle w:val="TAC"/>
              <w:rPr>
                <w:lang w:val="en-US" w:eastAsia="zh-CN"/>
              </w:rPr>
            </w:pPr>
          </w:p>
        </w:tc>
      </w:tr>
      <w:tr w:rsidR="00A36DBA" w14:paraId="5393FA40" w14:textId="77777777" w:rsidTr="00CB500A">
        <w:trPr>
          <w:trHeight w:val="187"/>
        </w:trPr>
        <w:tc>
          <w:tcPr>
            <w:tcW w:w="1508" w:type="dxa"/>
            <w:tcBorders>
              <w:top w:val="nil"/>
              <w:left w:val="single" w:sz="4" w:space="0" w:color="auto"/>
              <w:bottom w:val="nil"/>
              <w:right w:val="single" w:sz="4" w:space="0" w:color="auto"/>
            </w:tcBorders>
          </w:tcPr>
          <w:p w14:paraId="5DE70FBA"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4532D2A" w14:textId="77777777" w:rsidR="00A36DBA" w:rsidRDefault="00A36DBA" w:rsidP="00CB500A">
            <w:pPr>
              <w:pStyle w:val="TAL"/>
              <w:rPr>
                <w:rFonts w:cs="Arial"/>
                <w:lang w:val="sv-FI"/>
              </w:rPr>
            </w:pPr>
            <w:r w:rsidRPr="00637FBC">
              <w:t xml:space="preserve">E-UTRA Band 2,14, 25, 103 </w:t>
            </w:r>
          </w:p>
        </w:tc>
        <w:tc>
          <w:tcPr>
            <w:tcW w:w="972" w:type="dxa"/>
            <w:tcBorders>
              <w:top w:val="single" w:sz="4" w:space="0" w:color="auto"/>
              <w:left w:val="single" w:sz="4" w:space="0" w:color="auto"/>
              <w:bottom w:val="single" w:sz="4" w:space="0" w:color="auto"/>
              <w:right w:val="single" w:sz="4" w:space="0" w:color="auto"/>
            </w:tcBorders>
            <w:hideMark/>
          </w:tcPr>
          <w:p w14:paraId="05F84887" w14:textId="77777777" w:rsidR="00A36DBA" w:rsidRDefault="00A36DBA" w:rsidP="00CB500A">
            <w:pPr>
              <w:pStyle w:val="TAC"/>
            </w:pPr>
            <w:r>
              <w:t>F</w:t>
            </w:r>
            <w:r w:rsidRPr="003E2FA8">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1031339" w14:textId="77777777" w:rsidR="00A36DBA" w:rsidRDefault="00A36DBA" w:rsidP="00CB500A">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E0543AF" w14:textId="77777777" w:rsidR="00A36DBA" w:rsidRDefault="00A36DBA" w:rsidP="00CB500A">
            <w:pPr>
              <w:pStyle w:val="TAC"/>
              <w:rPr>
                <w:rFonts w:cs="Arial"/>
              </w:rPr>
            </w:pPr>
            <w:r>
              <w:t>F</w:t>
            </w:r>
            <w:r w:rsidRPr="003E2FA8">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B02391B" w14:textId="77777777" w:rsidR="00A36DBA" w:rsidRDefault="00A36DBA" w:rsidP="00CB500A">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F55CB47" w14:textId="77777777" w:rsidR="00A36DBA" w:rsidRDefault="00A36DBA" w:rsidP="00CB500A">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964300B" w14:textId="77777777" w:rsidR="00A36DBA" w:rsidRDefault="00A36DBA" w:rsidP="00CB500A">
            <w:pPr>
              <w:pStyle w:val="TAC"/>
              <w:rPr>
                <w:lang w:val="en-US" w:eastAsia="zh-CN"/>
              </w:rPr>
            </w:pPr>
            <w:r>
              <w:t>4</w:t>
            </w:r>
          </w:p>
        </w:tc>
      </w:tr>
      <w:tr w:rsidR="00A36DBA" w14:paraId="2417D674" w14:textId="77777777" w:rsidTr="00CB500A">
        <w:trPr>
          <w:trHeight w:val="187"/>
        </w:trPr>
        <w:tc>
          <w:tcPr>
            <w:tcW w:w="1508" w:type="dxa"/>
            <w:tcBorders>
              <w:top w:val="nil"/>
              <w:left w:val="single" w:sz="4" w:space="0" w:color="auto"/>
              <w:bottom w:val="nil"/>
              <w:right w:val="single" w:sz="4" w:space="0" w:color="auto"/>
            </w:tcBorders>
          </w:tcPr>
          <w:p w14:paraId="6EF4446F"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BF258B3" w14:textId="77777777" w:rsidR="00A36DBA" w:rsidRDefault="00A36DBA" w:rsidP="00CB500A">
            <w:pPr>
              <w:pStyle w:val="TAL"/>
              <w:rPr>
                <w:rFonts w:cs="Arial"/>
                <w:lang w:val="sv-FI"/>
              </w:rPr>
            </w:pPr>
            <w:r w:rsidRPr="00637FBC">
              <w:t>E-UTRA Band 30</w:t>
            </w:r>
            <w:r>
              <w:t>, 48</w:t>
            </w:r>
          </w:p>
        </w:tc>
        <w:tc>
          <w:tcPr>
            <w:tcW w:w="972" w:type="dxa"/>
            <w:tcBorders>
              <w:top w:val="single" w:sz="4" w:space="0" w:color="auto"/>
              <w:left w:val="single" w:sz="4" w:space="0" w:color="auto"/>
              <w:bottom w:val="single" w:sz="4" w:space="0" w:color="auto"/>
              <w:right w:val="single" w:sz="4" w:space="0" w:color="auto"/>
            </w:tcBorders>
            <w:hideMark/>
          </w:tcPr>
          <w:p w14:paraId="0B41A6F8" w14:textId="77777777" w:rsidR="00A36DBA" w:rsidRDefault="00A36DBA" w:rsidP="00CB500A">
            <w:pPr>
              <w:pStyle w:val="TAC"/>
            </w:pPr>
            <w:r>
              <w:t>F</w:t>
            </w:r>
            <w:r w:rsidRPr="003E2FA8">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0AF26B2" w14:textId="77777777" w:rsidR="00A36DBA" w:rsidRDefault="00A36DBA" w:rsidP="00CB500A">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A6C7A1F" w14:textId="77777777" w:rsidR="00A36DBA" w:rsidRDefault="00A36DBA" w:rsidP="00CB500A">
            <w:pPr>
              <w:pStyle w:val="TAC"/>
              <w:rPr>
                <w:rFonts w:cs="Arial"/>
              </w:rPr>
            </w:pPr>
            <w:r>
              <w:t>F</w:t>
            </w:r>
            <w:r w:rsidRPr="003E2FA8">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E95A9AF" w14:textId="77777777" w:rsidR="00A36DBA" w:rsidRDefault="00A36DBA" w:rsidP="00CB500A">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E9BA824" w14:textId="77777777" w:rsidR="00A36DBA" w:rsidRDefault="00A36DBA" w:rsidP="00CB500A">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48E59CD" w14:textId="77777777" w:rsidR="00A36DBA" w:rsidRDefault="00A36DBA" w:rsidP="00CB500A">
            <w:pPr>
              <w:pStyle w:val="TAC"/>
              <w:rPr>
                <w:lang w:val="en-US" w:eastAsia="zh-CN"/>
              </w:rPr>
            </w:pPr>
            <w:r>
              <w:t>2</w:t>
            </w:r>
          </w:p>
        </w:tc>
      </w:tr>
      <w:tr w:rsidR="00A36DBA" w14:paraId="3AAF5FF9" w14:textId="77777777" w:rsidTr="00CB500A">
        <w:trPr>
          <w:trHeight w:val="187"/>
        </w:trPr>
        <w:tc>
          <w:tcPr>
            <w:tcW w:w="1508" w:type="dxa"/>
            <w:tcBorders>
              <w:top w:val="nil"/>
              <w:left w:val="single" w:sz="4" w:space="0" w:color="auto"/>
              <w:bottom w:val="nil"/>
              <w:right w:val="single" w:sz="4" w:space="0" w:color="auto"/>
            </w:tcBorders>
          </w:tcPr>
          <w:p w14:paraId="418AF6D5"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B2C294A" w14:textId="77777777" w:rsidR="00A36DBA" w:rsidRDefault="00A36DBA" w:rsidP="00CB500A">
            <w:pPr>
              <w:pStyle w:val="TAL"/>
              <w:rPr>
                <w:rFonts w:cs="Arial"/>
                <w:lang w:val="sv-FI"/>
              </w:rPr>
            </w:pPr>
            <w:r w:rsidRPr="00637FBC">
              <w:t>Frequency range</w:t>
            </w:r>
          </w:p>
        </w:tc>
        <w:tc>
          <w:tcPr>
            <w:tcW w:w="972" w:type="dxa"/>
            <w:tcBorders>
              <w:top w:val="single" w:sz="4" w:space="0" w:color="auto"/>
              <w:left w:val="single" w:sz="4" w:space="0" w:color="auto"/>
              <w:bottom w:val="single" w:sz="4" w:space="0" w:color="auto"/>
              <w:right w:val="single" w:sz="4" w:space="0" w:color="auto"/>
            </w:tcBorders>
            <w:hideMark/>
          </w:tcPr>
          <w:p w14:paraId="3838C28A" w14:textId="77777777" w:rsidR="00A36DBA" w:rsidRDefault="00A36DBA" w:rsidP="00CB500A">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14:paraId="748C0CFC" w14:textId="77777777" w:rsidR="00A36DBA" w:rsidRDefault="00A36DBA" w:rsidP="00CB500A">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BDB0C1E" w14:textId="77777777" w:rsidR="00A36DBA" w:rsidRDefault="00A36DBA" w:rsidP="00CB500A">
            <w:pPr>
              <w:pStyle w:val="TAC"/>
              <w:rPr>
                <w:rFonts w:cs="Arial"/>
              </w:rPr>
            </w:pPr>
            <w:r>
              <w:t>775</w:t>
            </w:r>
          </w:p>
        </w:tc>
        <w:tc>
          <w:tcPr>
            <w:tcW w:w="1077" w:type="dxa"/>
            <w:tcBorders>
              <w:top w:val="single" w:sz="4" w:space="0" w:color="auto"/>
              <w:left w:val="single" w:sz="4" w:space="0" w:color="auto"/>
              <w:bottom w:val="single" w:sz="4" w:space="0" w:color="auto"/>
              <w:right w:val="single" w:sz="4" w:space="0" w:color="auto"/>
            </w:tcBorders>
            <w:hideMark/>
          </w:tcPr>
          <w:p w14:paraId="5D6CBC61" w14:textId="77777777" w:rsidR="00A36DBA" w:rsidRDefault="00A36DBA" w:rsidP="00CB500A">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2F83BB24" w14:textId="77777777" w:rsidR="00A36DBA" w:rsidRDefault="00A36DBA" w:rsidP="00CB500A">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6BAF2F1D" w14:textId="77777777" w:rsidR="00A36DBA" w:rsidRDefault="00A36DBA" w:rsidP="00CB500A">
            <w:pPr>
              <w:pStyle w:val="TAC"/>
              <w:rPr>
                <w:lang w:val="en-US" w:eastAsia="zh-CN"/>
              </w:rPr>
            </w:pPr>
            <w:r>
              <w:t>4</w:t>
            </w:r>
          </w:p>
        </w:tc>
      </w:tr>
      <w:tr w:rsidR="00A36DBA" w14:paraId="2AB40D61" w14:textId="77777777" w:rsidTr="00CB500A">
        <w:trPr>
          <w:trHeight w:val="187"/>
        </w:trPr>
        <w:tc>
          <w:tcPr>
            <w:tcW w:w="1508" w:type="dxa"/>
            <w:tcBorders>
              <w:top w:val="nil"/>
              <w:left w:val="single" w:sz="4" w:space="0" w:color="auto"/>
              <w:bottom w:val="single" w:sz="4" w:space="0" w:color="auto"/>
              <w:right w:val="single" w:sz="4" w:space="0" w:color="auto"/>
            </w:tcBorders>
          </w:tcPr>
          <w:p w14:paraId="7501B7C8"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DF47C2D" w14:textId="77777777" w:rsidR="00A36DBA" w:rsidRDefault="00A36DBA" w:rsidP="00CB500A">
            <w:pPr>
              <w:pStyle w:val="TAL"/>
              <w:rPr>
                <w:rFonts w:cs="Arial"/>
                <w:lang w:val="sv-FI"/>
              </w:rPr>
            </w:pPr>
            <w:r w:rsidRPr="00637FBC">
              <w:t>Frequency range</w:t>
            </w:r>
          </w:p>
        </w:tc>
        <w:tc>
          <w:tcPr>
            <w:tcW w:w="972" w:type="dxa"/>
            <w:tcBorders>
              <w:top w:val="single" w:sz="4" w:space="0" w:color="auto"/>
              <w:left w:val="single" w:sz="4" w:space="0" w:color="auto"/>
              <w:bottom w:val="single" w:sz="4" w:space="0" w:color="auto"/>
              <w:right w:val="single" w:sz="4" w:space="0" w:color="auto"/>
            </w:tcBorders>
            <w:hideMark/>
          </w:tcPr>
          <w:p w14:paraId="074CA264" w14:textId="77777777" w:rsidR="00A36DBA" w:rsidRDefault="00A36DBA" w:rsidP="00CB500A">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14:paraId="21FE9A37" w14:textId="77777777" w:rsidR="00A36DBA" w:rsidRDefault="00A36DBA" w:rsidP="00CB500A">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F6EF930" w14:textId="77777777" w:rsidR="00A36DBA" w:rsidRDefault="00A36DBA" w:rsidP="00CB500A">
            <w:pPr>
              <w:pStyle w:val="TAC"/>
              <w:rPr>
                <w:rFonts w:cs="Arial"/>
              </w:rPr>
            </w:pPr>
            <w:r>
              <w:t>805</w:t>
            </w:r>
          </w:p>
        </w:tc>
        <w:tc>
          <w:tcPr>
            <w:tcW w:w="1077" w:type="dxa"/>
            <w:tcBorders>
              <w:top w:val="single" w:sz="4" w:space="0" w:color="auto"/>
              <w:left w:val="single" w:sz="4" w:space="0" w:color="auto"/>
              <w:bottom w:val="single" w:sz="4" w:space="0" w:color="auto"/>
              <w:right w:val="single" w:sz="4" w:space="0" w:color="auto"/>
            </w:tcBorders>
            <w:hideMark/>
          </w:tcPr>
          <w:p w14:paraId="1F5A6BAC" w14:textId="77777777" w:rsidR="00A36DBA" w:rsidRDefault="00A36DBA" w:rsidP="00CB500A">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6AE17907" w14:textId="77777777" w:rsidR="00A36DBA" w:rsidRDefault="00A36DBA" w:rsidP="00CB500A">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66ECEFAF" w14:textId="77777777" w:rsidR="00A36DBA" w:rsidRDefault="00A36DBA" w:rsidP="00CB500A">
            <w:pPr>
              <w:pStyle w:val="TAC"/>
              <w:rPr>
                <w:lang w:val="en-US" w:eastAsia="zh-CN"/>
              </w:rPr>
            </w:pPr>
            <w:r>
              <w:t>4</w:t>
            </w:r>
          </w:p>
        </w:tc>
      </w:tr>
      <w:tr w:rsidR="00A36DBA" w14:paraId="7F4A1DA5"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5871FEEE" w14:textId="77777777" w:rsidR="00A36DBA" w:rsidRDefault="00A36DBA" w:rsidP="00CB500A">
            <w:pPr>
              <w:pStyle w:val="TAC"/>
              <w:rPr>
                <w:rFonts w:cs="Arial"/>
                <w:lang w:eastAsia="ja-JP"/>
              </w:rPr>
            </w:pPr>
            <w:r>
              <w:rPr>
                <w:rFonts w:cs="Arial"/>
                <w:lang w:eastAsia="ja-JP"/>
              </w:rPr>
              <w:t>CA_n13-n66</w:t>
            </w:r>
          </w:p>
        </w:tc>
        <w:tc>
          <w:tcPr>
            <w:tcW w:w="2620" w:type="dxa"/>
            <w:tcBorders>
              <w:top w:val="single" w:sz="4" w:space="0" w:color="auto"/>
              <w:left w:val="single" w:sz="4" w:space="0" w:color="auto"/>
              <w:bottom w:val="single" w:sz="4" w:space="0" w:color="auto"/>
              <w:right w:val="single" w:sz="4" w:space="0" w:color="auto"/>
            </w:tcBorders>
            <w:hideMark/>
          </w:tcPr>
          <w:p w14:paraId="284DCF3F" w14:textId="77777777" w:rsidR="00A36DBA" w:rsidRDefault="00A36DBA" w:rsidP="00CB500A">
            <w:pPr>
              <w:pStyle w:val="TAL"/>
              <w:rPr>
                <w:rFonts w:cs="Arial"/>
                <w:lang w:val="sv-FI"/>
              </w:rPr>
            </w:pPr>
            <w:r>
              <w:t>Bands 2, 4, 5, 7, 12, 13, 17, 25, 26, 27, 29, 41, 53, 66, 70, 71, 85</w:t>
            </w:r>
          </w:p>
        </w:tc>
        <w:tc>
          <w:tcPr>
            <w:tcW w:w="972" w:type="dxa"/>
            <w:tcBorders>
              <w:top w:val="single" w:sz="4" w:space="0" w:color="auto"/>
              <w:left w:val="single" w:sz="4" w:space="0" w:color="auto"/>
              <w:bottom w:val="single" w:sz="4" w:space="0" w:color="auto"/>
              <w:right w:val="single" w:sz="4" w:space="0" w:color="auto"/>
            </w:tcBorders>
            <w:hideMark/>
          </w:tcPr>
          <w:p w14:paraId="4C14751C" w14:textId="77777777" w:rsidR="00A36DBA" w:rsidRDefault="00A36DBA" w:rsidP="00CB500A">
            <w:pPr>
              <w:pStyle w:val="TAC"/>
            </w:pPr>
            <w:r>
              <w:t>F</w:t>
            </w:r>
            <w:r w:rsidRPr="003E2FA8">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7DD891D" w14:textId="77777777" w:rsidR="00A36DBA" w:rsidRDefault="00A36DBA" w:rsidP="00CB500A">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8E2047D" w14:textId="77777777" w:rsidR="00A36DBA" w:rsidRDefault="00A36DBA" w:rsidP="00CB500A">
            <w:pPr>
              <w:pStyle w:val="TAC"/>
              <w:rPr>
                <w:rFonts w:cs="Arial"/>
              </w:rPr>
            </w:pPr>
            <w:r>
              <w:t>F</w:t>
            </w:r>
            <w:r w:rsidRPr="003E2FA8">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1D2F8EA" w14:textId="77777777" w:rsidR="00A36DBA" w:rsidRDefault="00A36DBA" w:rsidP="00CB500A">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5A40A1E" w14:textId="77777777" w:rsidR="00A36DBA" w:rsidRDefault="00A36DBA" w:rsidP="00CB500A">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124E3F7" w14:textId="77777777" w:rsidR="00A36DBA" w:rsidRDefault="00A36DBA" w:rsidP="00CB500A">
            <w:pPr>
              <w:pStyle w:val="TAC"/>
              <w:rPr>
                <w:lang w:val="en-US" w:eastAsia="zh-CN"/>
              </w:rPr>
            </w:pPr>
          </w:p>
        </w:tc>
      </w:tr>
      <w:tr w:rsidR="00A36DBA" w14:paraId="48277998" w14:textId="77777777" w:rsidTr="00CB500A">
        <w:trPr>
          <w:trHeight w:val="187"/>
        </w:trPr>
        <w:tc>
          <w:tcPr>
            <w:tcW w:w="1508" w:type="dxa"/>
            <w:tcBorders>
              <w:top w:val="nil"/>
              <w:left w:val="single" w:sz="4" w:space="0" w:color="auto"/>
              <w:bottom w:val="nil"/>
              <w:right w:val="single" w:sz="4" w:space="0" w:color="auto"/>
            </w:tcBorders>
          </w:tcPr>
          <w:p w14:paraId="59603582"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AF19743" w14:textId="77777777" w:rsidR="00A36DBA" w:rsidRDefault="00A36DBA" w:rsidP="00CB500A">
            <w:pPr>
              <w:pStyle w:val="TAL"/>
              <w:rPr>
                <w:rFonts w:cs="Arial"/>
                <w:lang w:val="sv-FI"/>
              </w:rPr>
            </w:pPr>
            <w:r>
              <w:t>E-UTRA Band 14, 103</w:t>
            </w:r>
          </w:p>
        </w:tc>
        <w:tc>
          <w:tcPr>
            <w:tcW w:w="972" w:type="dxa"/>
            <w:tcBorders>
              <w:top w:val="single" w:sz="4" w:space="0" w:color="auto"/>
              <w:left w:val="single" w:sz="4" w:space="0" w:color="auto"/>
              <w:bottom w:val="single" w:sz="4" w:space="0" w:color="auto"/>
              <w:right w:val="single" w:sz="4" w:space="0" w:color="auto"/>
            </w:tcBorders>
            <w:hideMark/>
          </w:tcPr>
          <w:p w14:paraId="0144D9C8" w14:textId="77777777" w:rsidR="00A36DBA" w:rsidRDefault="00A36DBA" w:rsidP="00CB500A">
            <w:pPr>
              <w:pStyle w:val="TAC"/>
            </w:pPr>
            <w:r>
              <w:t>F</w:t>
            </w:r>
            <w:r w:rsidRPr="003E2FA8">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9638B79" w14:textId="77777777" w:rsidR="00A36DBA" w:rsidRDefault="00A36DBA" w:rsidP="00CB500A">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AEA752E" w14:textId="77777777" w:rsidR="00A36DBA" w:rsidRDefault="00A36DBA" w:rsidP="00CB500A">
            <w:pPr>
              <w:pStyle w:val="TAC"/>
              <w:rPr>
                <w:rFonts w:cs="Arial"/>
              </w:rPr>
            </w:pPr>
            <w:r>
              <w:t>F</w:t>
            </w:r>
            <w:r w:rsidRPr="003E2FA8">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F9E2AF1" w14:textId="77777777" w:rsidR="00A36DBA" w:rsidRDefault="00A36DBA" w:rsidP="00CB500A">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1E25975" w14:textId="77777777" w:rsidR="00A36DBA" w:rsidRDefault="00A36DBA" w:rsidP="00CB500A">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38ECBA5" w14:textId="77777777" w:rsidR="00A36DBA" w:rsidRDefault="00A36DBA" w:rsidP="00CB500A">
            <w:pPr>
              <w:pStyle w:val="TAC"/>
              <w:rPr>
                <w:lang w:val="en-US" w:eastAsia="zh-CN"/>
              </w:rPr>
            </w:pPr>
            <w:r>
              <w:t>4</w:t>
            </w:r>
          </w:p>
        </w:tc>
      </w:tr>
      <w:tr w:rsidR="00A36DBA" w14:paraId="5CD9FC86" w14:textId="77777777" w:rsidTr="00CB500A">
        <w:trPr>
          <w:trHeight w:val="187"/>
        </w:trPr>
        <w:tc>
          <w:tcPr>
            <w:tcW w:w="1508" w:type="dxa"/>
            <w:tcBorders>
              <w:top w:val="nil"/>
              <w:left w:val="single" w:sz="4" w:space="0" w:color="auto"/>
              <w:bottom w:val="nil"/>
              <w:right w:val="single" w:sz="4" w:space="0" w:color="auto"/>
            </w:tcBorders>
          </w:tcPr>
          <w:p w14:paraId="2D70916A"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2875723" w14:textId="77777777" w:rsidR="00A36DBA" w:rsidRDefault="00A36DBA" w:rsidP="00CB500A">
            <w:pPr>
              <w:pStyle w:val="TAL"/>
              <w:rPr>
                <w:lang w:val="de-DE"/>
              </w:rPr>
            </w:pPr>
            <w:r>
              <w:rPr>
                <w:lang w:val="de-DE"/>
              </w:rPr>
              <w:t>E-UTRA Band 24, 30, 46, 48,</w:t>
            </w:r>
          </w:p>
          <w:p w14:paraId="2D26CC6E" w14:textId="77777777" w:rsidR="00A36DBA" w:rsidRDefault="00A36DBA" w:rsidP="00CB500A">
            <w:pPr>
              <w:pStyle w:val="TAL"/>
              <w:rPr>
                <w:rFonts w:cs="Arial"/>
                <w:lang w:val="sv-FI"/>
              </w:rPr>
            </w:pPr>
            <w:r>
              <w:rPr>
                <w:lang w:val="de-DE"/>
              </w:rPr>
              <w:t>NR Band n77</w:t>
            </w:r>
          </w:p>
        </w:tc>
        <w:tc>
          <w:tcPr>
            <w:tcW w:w="972" w:type="dxa"/>
            <w:tcBorders>
              <w:top w:val="single" w:sz="4" w:space="0" w:color="auto"/>
              <w:left w:val="single" w:sz="4" w:space="0" w:color="auto"/>
              <w:bottom w:val="single" w:sz="4" w:space="0" w:color="auto"/>
              <w:right w:val="single" w:sz="4" w:space="0" w:color="auto"/>
            </w:tcBorders>
            <w:hideMark/>
          </w:tcPr>
          <w:p w14:paraId="447D7552" w14:textId="77777777" w:rsidR="00A36DBA" w:rsidRDefault="00A36DBA" w:rsidP="00CB500A">
            <w:pPr>
              <w:pStyle w:val="TAC"/>
            </w:pPr>
            <w:r>
              <w:t>F</w:t>
            </w:r>
            <w:r w:rsidRPr="003E2FA8">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C0AB112" w14:textId="77777777" w:rsidR="00A36DBA" w:rsidRDefault="00A36DBA" w:rsidP="00CB500A">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137B0B1" w14:textId="77777777" w:rsidR="00A36DBA" w:rsidRDefault="00A36DBA" w:rsidP="00CB500A">
            <w:pPr>
              <w:pStyle w:val="TAC"/>
              <w:rPr>
                <w:rFonts w:cs="Arial"/>
              </w:rPr>
            </w:pPr>
            <w:r>
              <w:t>F</w:t>
            </w:r>
            <w:r w:rsidRPr="003E2FA8">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0825623" w14:textId="77777777" w:rsidR="00A36DBA" w:rsidRDefault="00A36DBA" w:rsidP="00CB500A">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32F3C68" w14:textId="77777777" w:rsidR="00A36DBA" w:rsidRDefault="00A36DBA" w:rsidP="00CB500A">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62D2465" w14:textId="77777777" w:rsidR="00A36DBA" w:rsidRDefault="00A36DBA" w:rsidP="00CB500A">
            <w:pPr>
              <w:pStyle w:val="TAC"/>
              <w:rPr>
                <w:lang w:val="en-US" w:eastAsia="zh-CN"/>
              </w:rPr>
            </w:pPr>
            <w:r>
              <w:t>2</w:t>
            </w:r>
          </w:p>
        </w:tc>
      </w:tr>
      <w:tr w:rsidR="00A36DBA" w14:paraId="7C02FB23" w14:textId="77777777" w:rsidTr="00CB500A">
        <w:trPr>
          <w:trHeight w:val="187"/>
        </w:trPr>
        <w:tc>
          <w:tcPr>
            <w:tcW w:w="1508" w:type="dxa"/>
            <w:tcBorders>
              <w:top w:val="nil"/>
              <w:left w:val="single" w:sz="4" w:space="0" w:color="auto"/>
              <w:bottom w:val="nil"/>
              <w:right w:val="single" w:sz="4" w:space="0" w:color="auto"/>
            </w:tcBorders>
          </w:tcPr>
          <w:p w14:paraId="31B9859C"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5477ED9" w14:textId="77777777" w:rsidR="00A36DBA" w:rsidRDefault="00A36DBA" w:rsidP="00CB500A">
            <w:pPr>
              <w:pStyle w:val="TAL"/>
              <w:rPr>
                <w:rFonts w:cs="Arial"/>
                <w:lang w:val="sv-FI"/>
              </w:rPr>
            </w:pPr>
            <w:r>
              <w:t xml:space="preserve">Frequency range </w:t>
            </w:r>
          </w:p>
        </w:tc>
        <w:tc>
          <w:tcPr>
            <w:tcW w:w="972" w:type="dxa"/>
            <w:tcBorders>
              <w:top w:val="single" w:sz="4" w:space="0" w:color="auto"/>
              <w:left w:val="single" w:sz="4" w:space="0" w:color="auto"/>
              <w:bottom w:val="single" w:sz="4" w:space="0" w:color="auto"/>
              <w:right w:val="single" w:sz="4" w:space="0" w:color="auto"/>
            </w:tcBorders>
            <w:hideMark/>
          </w:tcPr>
          <w:p w14:paraId="12DA281F" w14:textId="77777777" w:rsidR="00A36DBA" w:rsidRDefault="00A36DBA" w:rsidP="00CB500A">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14:paraId="5641E635" w14:textId="77777777" w:rsidR="00A36DBA" w:rsidRDefault="00A36DBA" w:rsidP="00CB500A">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9295AE4" w14:textId="77777777" w:rsidR="00A36DBA" w:rsidRDefault="00A36DBA" w:rsidP="00CB500A">
            <w:pPr>
              <w:pStyle w:val="TAC"/>
              <w:rPr>
                <w:rFonts w:cs="Arial"/>
              </w:rPr>
            </w:pPr>
            <w:r>
              <w:t>775</w:t>
            </w:r>
          </w:p>
        </w:tc>
        <w:tc>
          <w:tcPr>
            <w:tcW w:w="1077" w:type="dxa"/>
            <w:tcBorders>
              <w:top w:val="single" w:sz="4" w:space="0" w:color="auto"/>
              <w:left w:val="single" w:sz="4" w:space="0" w:color="auto"/>
              <w:bottom w:val="single" w:sz="4" w:space="0" w:color="auto"/>
              <w:right w:val="single" w:sz="4" w:space="0" w:color="auto"/>
            </w:tcBorders>
            <w:hideMark/>
          </w:tcPr>
          <w:p w14:paraId="0290BC4A" w14:textId="77777777" w:rsidR="00A36DBA" w:rsidRDefault="00A36DBA" w:rsidP="00CB500A">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05942619" w14:textId="77777777" w:rsidR="00A36DBA" w:rsidRDefault="00A36DBA" w:rsidP="00CB500A">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1F863DF1" w14:textId="77777777" w:rsidR="00A36DBA" w:rsidRDefault="00A36DBA" w:rsidP="00CB500A">
            <w:pPr>
              <w:pStyle w:val="TAC"/>
              <w:rPr>
                <w:lang w:val="en-US" w:eastAsia="zh-CN"/>
              </w:rPr>
            </w:pPr>
            <w:r>
              <w:t>4</w:t>
            </w:r>
          </w:p>
        </w:tc>
      </w:tr>
      <w:tr w:rsidR="00A36DBA" w14:paraId="17F9E409" w14:textId="77777777" w:rsidTr="00CB500A">
        <w:trPr>
          <w:trHeight w:val="187"/>
        </w:trPr>
        <w:tc>
          <w:tcPr>
            <w:tcW w:w="1508" w:type="dxa"/>
            <w:tcBorders>
              <w:top w:val="nil"/>
              <w:left w:val="single" w:sz="4" w:space="0" w:color="auto"/>
              <w:bottom w:val="single" w:sz="4" w:space="0" w:color="auto"/>
              <w:right w:val="single" w:sz="4" w:space="0" w:color="auto"/>
            </w:tcBorders>
          </w:tcPr>
          <w:p w14:paraId="1969724E"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D52CA83" w14:textId="77777777" w:rsidR="00A36DBA" w:rsidRDefault="00A36DBA" w:rsidP="00CB500A">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C2FFBEC" w14:textId="77777777" w:rsidR="00A36DBA" w:rsidRDefault="00A36DBA" w:rsidP="00CB500A">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14:paraId="07E08227" w14:textId="77777777" w:rsidR="00A36DBA" w:rsidRDefault="00A36DBA" w:rsidP="00CB500A">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AEDB78F" w14:textId="77777777" w:rsidR="00A36DBA" w:rsidRDefault="00A36DBA" w:rsidP="00CB500A">
            <w:pPr>
              <w:pStyle w:val="TAC"/>
              <w:rPr>
                <w:rFonts w:cs="Arial"/>
              </w:rPr>
            </w:pPr>
            <w:r>
              <w:t>805</w:t>
            </w:r>
          </w:p>
        </w:tc>
        <w:tc>
          <w:tcPr>
            <w:tcW w:w="1077" w:type="dxa"/>
            <w:tcBorders>
              <w:top w:val="single" w:sz="4" w:space="0" w:color="auto"/>
              <w:left w:val="single" w:sz="4" w:space="0" w:color="auto"/>
              <w:bottom w:val="single" w:sz="4" w:space="0" w:color="auto"/>
              <w:right w:val="single" w:sz="4" w:space="0" w:color="auto"/>
            </w:tcBorders>
            <w:hideMark/>
          </w:tcPr>
          <w:p w14:paraId="1CA7B4EE" w14:textId="77777777" w:rsidR="00A36DBA" w:rsidRDefault="00A36DBA" w:rsidP="00CB500A">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68D4C8FA" w14:textId="77777777" w:rsidR="00A36DBA" w:rsidRDefault="00A36DBA" w:rsidP="00CB500A">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462F19B4" w14:textId="77777777" w:rsidR="00A36DBA" w:rsidRDefault="00A36DBA" w:rsidP="00CB500A">
            <w:pPr>
              <w:pStyle w:val="TAC"/>
              <w:rPr>
                <w:lang w:val="en-US" w:eastAsia="zh-CN"/>
              </w:rPr>
            </w:pPr>
            <w:r>
              <w:t>4</w:t>
            </w:r>
          </w:p>
        </w:tc>
      </w:tr>
      <w:tr w:rsidR="00A36DBA" w14:paraId="40A92E6F"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68ADF858" w14:textId="77777777" w:rsidR="00A36DBA" w:rsidRDefault="00A36DBA" w:rsidP="00CB500A">
            <w:pPr>
              <w:pStyle w:val="TAC"/>
              <w:rPr>
                <w:rFonts w:cs="Arial"/>
                <w:lang w:eastAsia="ja-JP"/>
              </w:rPr>
            </w:pPr>
            <w:r>
              <w:rPr>
                <w:rFonts w:cs="Arial"/>
                <w:color w:val="000000"/>
                <w:szCs w:val="18"/>
              </w:rPr>
              <w:t>CA_n13-n77</w:t>
            </w:r>
          </w:p>
        </w:tc>
        <w:tc>
          <w:tcPr>
            <w:tcW w:w="2620" w:type="dxa"/>
            <w:tcBorders>
              <w:top w:val="single" w:sz="4" w:space="0" w:color="auto"/>
              <w:left w:val="single" w:sz="4" w:space="0" w:color="auto"/>
              <w:bottom w:val="single" w:sz="4" w:space="0" w:color="auto"/>
              <w:right w:val="single" w:sz="4" w:space="0" w:color="auto"/>
            </w:tcBorders>
            <w:hideMark/>
          </w:tcPr>
          <w:p w14:paraId="751D4851" w14:textId="77777777" w:rsidR="00A36DBA" w:rsidRDefault="00A36DBA" w:rsidP="00CB500A">
            <w:pPr>
              <w:pStyle w:val="TAL"/>
            </w:pPr>
            <w:r>
              <w:t>E-UTRA Band 2, 5, 7, 12, 13, 25, 26, 41, 54, 66,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7F6C5165" w14:textId="77777777" w:rsidR="00A36DBA" w:rsidRDefault="00A36DBA" w:rsidP="00CB500A">
            <w:pPr>
              <w:pStyle w:val="TAC"/>
            </w:pPr>
            <w:r>
              <w:rPr>
                <w:color w:val="000000"/>
                <w:szCs w:val="18"/>
              </w:rPr>
              <w:t>F</w:t>
            </w:r>
            <w:r>
              <w:rPr>
                <w:color w:val="000000"/>
                <w:szCs w:val="18"/>
                <w:vertAlign w:val="subscript"/>
              </w:rPr>
              <w:t>DL_low</w:t>
            </w:r>
            <w:r>
              <w:rPr>
                <w:color w:val="000000"/>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97B8733" w14:textId="77777777" w:rsidR="00A36DBA" w:rsidRDefault="00A36DBA" w:rsidP="00CB500A">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2FEA4F1" w14:textId="77777777" w:rsidR="00A36DBA" w:rsidRDefault="00A36DBA" w:rsidP="00CB500A">
            <w:pPr>
              <w:pStyle w:val="TAC"/>
            </w:pPr>
            <w:r>
              <w:rPr>
                <w:rFonts w:cs="Arial"/>
                <w:color w:val="000000"/>
                <w:szCs w:val="18"/>
              </w:rPr>
              <w:t>F</w:t>
            </w:r>
            <w:r>
              <w:rPr>
                <w:rFonts w:cs="Arial"/>
                <w:color w:val="000000"/>
                <w:szCs w:val="18"/>
                <w:vertAlign w:val="subscript"/>
              </w:rPr>
              <w:t>DL_high</w:t>
            </w:r>
            <w:r>
              <w:rPr>
                <w:rFonts w:cs="Arial"/>
                <w:color w:val="000000"/>
                <w:szCs w:val="18"/>
              </w:rPr>
              <w:t xml:space="preserve"> </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E0A7D4E" w14:textId="77777777" w:rsidR="00A36DBA" w:rsidRDefault="00A36DBA" w:rsidP="00CB500A">
            <w:pPr>
              <w:pStyle w:val="TAC"/>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75E551" w14:textId="77777777" w:rsidR="00A36DBA" w:rsidRDefault="00A36DBA" w:rsidP="00CB500A">
            <w:pPr>
              <w:pStyle w:val="TAC"/>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5CEB0EF1" w14:textId="77777777" w:rsidR="00A36DBA" w:rsidRDefault="00A36DBA" w:rsidP="00CB500A">
            <w:pPr>
              <w:pStyle w:val="TAC"/>
              <w:rPr>
                <w:lang w:val="en-US" w:eastAsia="zh-CN"/>
              </w:rPr>
            </w:pPr>
          </w:p>
        </w:tc>
      </w:tr>
      <w:tr w:rsidR="00A36DBA" w14:paraId="488C932A" w14:textId="77777777" w:rsidTr="00CB500A">
        <w:trPr>
          <w:trHeight w:val="187"/>
        </w:trPr>
        <w:tc>
          <w:tcPr>
            <w:tcW w:w="1508" w:type="dxa"/>
            <w:tcBorders>
              <w:top w:val="nil"/>
              <w:left w:val="single" w:sz="4" w:space="0" w:color="auto"/>
              <w:bottom w:val="nil"/>
              <w:right w:val="single" w:sz="4" w:space="0" w:color="auto"/>
            </w:tcBorders>
          </w:tcPr>
          <w:p w14:paraId="35672DF8"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25B4E2C" w14:textId="77777777" w:rsidR="00A36DBA" w:rsidRDefault="00A36DBA" w:rsidP="00CB500A">
            <w:pPr>
              <w:pStyle w:val="TAL"/>
            </w:pPr>
            <w:r>
              <w:rPr>
                <w:rFonts w:eastAsia="宋体"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3D2C7FA" w14:textId="77777777" w:rsidR="00A36DBA" w:rsidRDefault="00A36DBA" w:rsidP="00CB500A">
            <w:pPr>
              <w:pStyle w:val="TAC"/>
            </w:pPr>
            <w:r>
              <w:rPr>
                <w:color w:val="000000"/>
                <w:szCs w:val="18"/>
              </w:rPr>
              <w:t>769</w:t>
            </w:r>
          </w:p>
        </w:tc>
        <w:tc>
          <w:tcPr>
            <w:tcW w:w="591" w:type="dxa"/>
            <w:tcBorders>
              <w:top w:val="single" w:sz="4" w:space="0" w:color="auto"/>
              <w:left w:val="single" w:sz="4" w:space="0" w:color="auto"/>
              <w:bottom w:val="single" w:sz="4" w:space="0" w:color="auto"/>
              <w:right w:val="single" w:sz="4" w:space="0" w:color="auto"/>
            </w:tcBorders>
            <w:hideMark/>
          </w:tcPr>
          <w:p w14:paraId="184E7B11" w14:textId="77777777" w:rsidR="00A36DBA" w:rsidRDefault="00A36DBA" w:rsidP="00CB500A">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5D40C53" w14:textId="77777777" w:rsidR="00A36DBA" w:rsidRDefault="00A36DBA" w:rsidP="00CB500A">
            <w:pPr>
              <w:pStyle w:val="TAC"/>
            </w:pPr>
            <w:r>
              <w:rPr>
                <w:rFonts w:cs="Arial"/>
                <w:color w:val="000000"/>
                <w:szCs w:val="18"/>
              </w:rPr>
              <w:t>775</w:t>
            </w:r>
          </w:p>
        </w:tc>
        <w:tc>
          <w:tcPr>
            <w:tcW w:w="1077" w:type="dxa"/>
            <w:tcBorders>
              <w:top w:val="single" w:sz="4" w:space="0" w:color="auto"/>
              <w:left w:val="single" w:sz="4" w:space="0" w:color="auto"/>
              <w:bottom w:val="single" w:sz="4" w:space="0" w:color="auto"/>
              <w:right w:val="single" w:sz="4" w:space="0" w:color="auto"/>
            </w:tcBorders>
            <w:hideMark/>
          </w:tcPr>
          <w:p w14:paraId="02E99B21" w14:textId="77777777" w:rsidR="00A36DBA" w:rsidRDefault="00A36DBA" w:rsidP="00CB500A">
            <w:pPr>
              <w:pStyle w:val="TAC"/>
            </w:pPr>
            <w:r>
              <w:rPr>
                <w:rFonts w:cs="Arial"/>
                <w:color w:val="000000"/>
                <w:szCs w:val="18"/>
              </w:rPr>
              <w:t>-35</w:t>
            </w:r>
          </w:p>
        </w:tc>
        <w:tc>
          <w:tcPr>
            <w:tcW w:w="959" w:type="dxa"/>
            <w:tcBorders>
              <w:top w:val="single" w:sz="4" w:space="0" w:color="auto"/>
              <w:left w:val="single" w:sz="4" w:space="0" w:color="auto"/>
              <w:bottom w:val="single" w:sz="4" w:space="0" w:color="auto"/>
              <w:right w:val="single" w:sz="4" w:space="0" w:color="auto"/>
            </w:tcBorders>
            <w:hideMark/>
          </w:tcPr>
          <w:p w14:paraId="56F105B2" w14:textId="77777777" w:rsidR="00A36DBA" w:rsidRDefault="00A36DBA" w:rsidP="00CB500A">
            <w:pPr>
              <w:pStyle w:val="TAC"/>
            </w:pPr>
            <w:r>
              <w:rPr>
                <w:rFonts w:cs="Arial"/>
                <w:color w:val="000000"/>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7746D28" w14:textId="77777777" w:rsidR="00A36DBA" w:rsidRDefault="00A36DBA" w:rsidP="00CB500A">
            <w:pPr>
              <w:pStyle w:val="TAC"/>
              <w:rPr>
                <w:lang w:val="en-US" w:eastAsia="zh-CN"/>
              </w:rPr>
            </w:pPr>
            <w:r>
              <w:rPr>
                <w:rFonts w:cs="Arial"/>
                <w:sz w:val="16"/>
                <w:szCs w:val="16"/>
                <w:lang w:eastAsia="zh-CN"/>
              </w:rPr>
              <w:t>4</w:t>
            </w:r>
          </w:p>
        </w:tc>
      </w:tr>
      <w:tr w:rsidR="00A36DBA" w14:paraId="44D6F1DA" w14:textId="77777777" w:rsidTr="00CB500A">
        <w:trPr>
          <w:trHeight w:val="187"/>
        </w:trPr>
        <w:tc>
          <w:tcPr>
            <w:tcW w:w="1508" w:type="dxa"/>
            <w:tcBorders>
              <w:top w:val="nil"/>
              <w:left w:val="single" w:sz="4" w:space="0" w:color="auto"/>
              <w:bottom w:val="single" w:sz="4" w:space="0" w:color="auto"/>
              <w:right w:val="single" w:sz="4" w:space="0" w:color="auto"/>
            </w:tcBorders>
          </w:tcPr>
          <w:p w14:paraId="53F68102"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2BFFFE5" w14:textId="77777777" w:rsidR="00A36DBA" w:rsidRDefault="00A36DBA" w:rsidP="00CB500A">
            <w:pPr>
              <w:pStyle w:val="TAL"/>
            </w:pPr>
            <w:r>
              <w:rPr>
                <w:rFonts w:eastAsia="宋体"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AC8C9B0" w14:textId="77777777" w:rsidR="00A36DBA" w:rsidRDefault="00A36DBA" w:rsidP="00CB500A">
            <w:pPr>
              <w:pStyle w:val="TAC"/>
            </w:pPr>
            <w:r>
              <w:rPr>
                <w:color w:val="000000"/>
                <w:szCs w:val="18"/>
              </w:rPr>
              <w:t>799</w:t>
            </w:r>
          </w:p>
        </w:tc>
        <w:tc>
          <w:tcPr>
            <w:tcW w:w="591" w:type="dxa"/>
            <w:tcBorders>
              <w:top w:val="single" w:sz="4" w:space="0" w:color="auto"/>
              <w:left w:val="single" w:sz="4" w:space="0" w:color="auto"/>
              <w:bottom w:val="single" w:sz="4" w:space="0" w:color="auto"/>
              <w:right w:val="single" w:sz="4" w:space="0" w:color="auto"/>
            </w:tcBorders>
            <w:hideMark/>
          </w:tcPr>
          <w:p w14:paraId="53EE2214" w14:textId="77777777" w:rsidR="00A36DBA" w:rsidRDefault="00A36DBA" w:rsidP="00CB500A">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19E3B7E" w14:textId="77777777" w:rsidR="00A36DBA" w:rsidRDefault="00A36DBA" w:rsidP="00CB500A">
            <w:pPr>
              <w:pStyle w:val="TAC"/>
            </w:pPr>
            <w:r>
              <w:rPr>
                <w:rFonts w:cs="Arial"/>
                <w:color w:val="000000"/>
                <w:szCs w:val="18"/>
              </w:rPr>
              <w:t>805</w:t>
            </w:r>
          </w:p>
        </w:tc>
        <w:tc>
          <w:tcPr>
            <w:tcW w:w="1077" w:type="dxa"/>
            <w:tcBorders>
              <w:top w:val="single" w:sz="4" w:space="0" w:color="auto"/>
              <w:left w:val="single" w:sz="4" w:space="0" w:color="auto"/>
              <w:bottom w:val="single" w:sz="4" w:space="0" w:color="auto"/>
              <w:right w:val="single" w:sz="4" w:space="0" w:color="auto"/>
            </w:tcBorders>
            <w:hideMark/>
          </w:tcPr>
          <w:p w14:paraId="5E5D55FF" w14:textId="77777777" w:rsidR="00A36DBA" w:rsidRDefault="00A36DBA" w:rsidP="00CB500A">
            <w:pPr>
              <w:pStyle w:val="TAC"/>
            </w:pPr>
            <w:r>
              <w:rPr>
                <w:rFonts w:cs="Arial"/>
                <w:color w:val="000000"/>
                <w:szCs w:val="18"/>
              </w:rPr>
              <w:t>-35</w:t>
            </w:r>
          </w:p>
        </w:tc>
        <w:tc>
          <w:tcPr>
            <w:tcW w:w="959" w:type="dxa"/>
            <w:tcBorders>
              <w:top w:val="single" w:sz="4" w:space="0" w:color="auto"/>
              <w:left w:val="single" w:sz="4" w:space="0" w:color="auto"/>
              <w:bottom w:val="single" w:sz="4" w:space="0" w:color="auto"/>
              <w:right w:val="single" w:sz="4" w:space="0" w:color="auto"/>
            </w:tcBorders>
            <w:hideMark/>
          </w:tcPr>
          <w:p w14:paraId="3DB8EFFA" w14:textId="77777777" w:rsidR="00A36DBA" w:rsidRDefault="00A36DBA" w:rsidP="00CB500A">
            <w:pPr>
              <w:pStyle w:val="TAC"/>
            </w:pPr>
            <w:r>
              <w:rPr>
                <w:rFonts w:cs="Arial"/>
                <w:color w:val="000000"/>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ADB2993" w14:textId="77777777" w:rsidR="00A36DBA" w:rsidRDefault="00A36DBA" w:rsidP="00CB500A">
            <w:pPr>
              <w:pStyle w:val="TAC"/>
              <w:rPr>
                <w:lang w:val="en-US" w:eastAsia="zh-CN"/>
              </w:rPr>
            </w:pPr>
            <w:r>
              <w:rPr>
                <w:rFonts w:cs="Arial"/>
                <w:color w:val="000000"/>
                <w:szCs w:val="18"/>
                <w:lang w:eastAsia="zh-CN"/>
              </w:rPr>
              <w:t>4</w:t>
            </w:r>
          </w:p>
        </w:tc>
      </w:tr>
      <w:tr w:rsidR="00A36DBA" w14:paraId="6FEBB395"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0508FF02" w14:textId="77777777" w:rsidR="00A36DBA" w:rsidRDefault="00A36DBA" w:rsidP="00CB500A">
            <w:pPr>
              <w:pStyle w:val="TAC"/>
              <w:rPr>
                <w:rFonts w:cs="Arial"/>
                <w:lang w:eastAsia="ja-JP"/>
              </w:rPr>
            </w:pPr>
            <w:r>
              <w:rPr>
                <w:lang w:eastAsia="ja-JP"/>
              </w:rPr>
              <w:t>CA_n14-n30</w:t>
            </w:r>
          </w:p>
        </w:tc>
        <w:tc>
          <w:tcPr>
            <w:tcW w:w="2620" w:type="dxa"/>
            <w:tcBorders>
              <w:top w:val="single" w:sz="4" w:space="0" w:color="auto"/>
              <w:left w:val="single" w:sz="4" w:space="0" w:color="auto"/>
              <w:bottom w:val="single" w:sz="4" w:space="0" w:color="auto"/>
              <w:right w:val="single" w:sz="4" w:space="0" w:color="auto"/>
            </w:tcBorders>
            <w:hideMark/>
          </w:tcPr>
          <w:p w14:paraId="452B95CA" w14:textId="77777777" w:rsidR="00A36DBA" w:rsidRDefault="00A36DBA" w:rsidP="00CB500A">
            <w:pPr>
              <w:pStyle w:val="TAL"/>
            </w:pPr>
            <w:r>
              <w:t>E-UTRA Band 2, 4, 5,12, 13, 14, 17, 24, 25, 26, 27, 29, 30, 41, 48, 53, 54,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341E4AB6" w14:textId="77777777" w:rsidR="00A36DBA" w:rsidRDefault="00A36DBA" w:rsidP="00CB500A">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9250A47" w14:textId="77777777" w:rsidR="00A36DBA" w:rsidRDefault="00A36DBA" w:rsidP="00CB500A">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D07F751" w14:textId="77777777" w:rsidR="00A36DBA" w:rsidRDefault="00A36DBA" w:rsidP="00CB500A">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5A7E119" w14:textId="77777777" w:rsidR="00A36DBA" w:rsidRDefault="00A36DBA" w:rsidP="00CB500A">
            <w:pPr>
              <w:pStyle w:val="TAC"/>
            </w:pPr>
            <w:r>
              <w:rPr>
                <w:lang w:eastAsia="fi-FI"/>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7373E4" w14:textId="77777777" w:rsidR="00A36DBA" w:rsidRDefault="00A36DBA" w:rsidP="00CB500A">
            <w:pPr>
              <w:pStyle w:val="TAC"/>
            </w:pPr>
            <w:r>
              <w:rPr>
                <w:lang w:eastAsia="fi-FI"/>
              </w:rPr>
              <w:t>1</w:t>
            </w:r>
          </w:p>
        </w:tc>
        <w:tc>
          <w:tcPr>
            <w:tcW w:w="1052" w:type="dxa"/>
            <w:tcBorders>
              <w:top w:val="single" w:sz="4" w:space="0" w:color="auto"/>
              <w:left w:val="single" w:sz="4" w:space="0" w:color="auto"/>
              <w:bottom w:val="single" w:sz="4" w:space="0" w:color="auto"/>
              <w:right w:val="single" w:sz="4" w:space="0" w:color="auto"/>
            </w:tcBorders>
            <w:vAlign w:val="center"/>
          </w:tcPr>
          <w:p w14:paraId="0C31DCAE" w14:textId="77777777" w:rsidR="00A36DBA" w:rsidRDefault="00A36DBA" w:rsidP="00CB500A">
            <w:pPr>
              <w:pStyle w:val="TAC"/>
              <w:rPr>
                <w:lang w:val="en-US" w:eastAsia="zh-CN"/>
              </w:rPr>
            </w:pPr>
          </w:p>
        </w:tc>
      </w:tr>
      <w:tr w:rsidR="00A36DBA" w14:paraId="6C4A1B2A" w14:textId="77777777" w:rsidTr="00CB500A">
        <w:trPr>
          <w:trHeight w:val="187"/>
        </w:trPr>
        <w:tc>
          <w:tcPr>
            <w:tcW w:w="1508" w:type="dxa"/>
            <w:tcBorders>
              <w:top w:val="nil"/>
              <w:left w:val="single" w:sz="4" w:space="0" w:color="auto"/>
              <w:bottom w:val="nil"/>
              <w:right w:val="single" w:sz="4" w:space="0" w:color="auto"/>
            </w:tcBorders>
          </w:tcPr>
          <w:p w14:paraId="40555A0F"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56CBFE7" w14:textId="77777777" w:rsidR="00A36DBA" w:rsidRDefault="00A36DBA" w:rsidP="00CB500A">
            <w:pPr>
              <w:pStyle w:val="TAL"/>
            </w:pPr>
            <w:r>
              <w:rPr>
                <w:rFonts w:cs="Arial"/>
                <w:szCs w:val="18"/>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580ABB36" w14:textId="77777777" w:rsidR="00A36DBA" w:rsidRDefault="00A36DBA" w:rsidP="00CB500A">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EBCEC99" w14:textId="77777777" w:rsidR="00A36DBA" w:rsidRDefault="00A36DBA" w:rsidP="00CB500A">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0CD653A" w14:textId="77777777" w:rsidR="00A36DBA" w:rsidRDefault="00A36DBA" w:rsidP="00CB500A">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2B12C07" w14:textId="77777777" w:rsidR="00A36DBA" w:rsidRDefault="00A36DBA" w:rsidP="00CB500A">
            <w:pPr>
              <w:pStyle w:val="TAC"/>
            </w:pPr>
            <w:r>
              <w:rPr>
                <w:lang w:eastAsia="fi-FI"/>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F2C6BB" w14:textId="77777777" w:rsidR="00A36DBA" w:rsidRDefault="00A36DBA" w:rsidP="00CB500A">
            <w:pPr>
              <w:pStyle w:val="TAC"/>
            </w:pPr>
            <w:r>
              <w:rPr>
                <w:lang w:eastAsia="fi-FI"/>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9BEEAFF" w14:textId="77777777" w:rsidR="00A36DBA" w:rsidRDefault="00A36DBA" w:rsidP="00CB500A">
            <w:pPr>
              <w:pStyle w:val="TAC"/>
              <w:rPr>
                <w:lang w:val="en-US" w:eastAsia="zh-CN"/>
              </w:rPr>
            </w:pPr>
            <w:r>
              <w:rPr>
                <w:lang w:eastAsia="fi-FI"/>
              </w:rPr>
              <w:t>2</w:t>
            </w:r>
          </w:p>
        </w:tc>
      </w:tr>
      <w:tr w:rsidR="00A36DBA" w14:paraId="2ACC8B8C" w14:textId="77777777" w:rsidTr="00CB500A">
        <w:trPr>
          <w:trHeight w:val="187"/>
        </w:trPr>
        <w:tc>
          <w:tcPr>
            <w:tcW w:w="1508" w:type="dxa"/>
            <w:tcBorders>
              <w:top w:val="nil"/>
              <w:left w:val="single" w:sz="4" w:space="0" w:color="auto"/>
              <w:bottom w:val="nil"/>
              <w:right w:val="single" w:sz="4" w:space="0" w:color="auto"/>
            </w:tcBorders>
          </w:tcPr>
          <w:p w14:paraId="720114FD"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E8F1C22" w14:textId="77777777" w:rsidR="00A36DBA" w:rsidRDefault="00A36DBA" w:rsidP="00CB500A">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336FF52" w14:textId="77777777" w:rsidR="00A36DBA" w:rsidRDefault="00A36DBA" w:rsidP="00CB500A">
            <w:pPr>
              <w:pStyle w:val="TAC"/>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2FEDC4C2" w14:textId="77777777" w:rsidR="00A36DBA" w:rsidRDefault="00A36DBA" w:rsidP="00CB500A">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FA20365" w14:textId="77777777" w:rsidR="00A36DBA" w:rsidRDefault="00A36DBA" w:rsidP="00CB500A">
            <w:pPr>
              <w:pStyle w:val="TAC"/>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5690705" w14:textId="77777777" w:rsidR="00A36DBA" w:rsidRDefault="00A36DBA" w:rsidP="00CB500A">
            <w:pPr>
              <w:pStyle w:val="TAC"/>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3F0FAC" w14:textId="77777777" w:rsidR="00A36DBA" w:rsidRDefault="00A36DBA" w:rsidP="00CB500A">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34936EB" w14:textId="77777777" w:rsidR="00A36DBA" w:rsidRDefault="00A36DBA" w:rsidP="00CB500A">
            <w:pPr>
              <w:pStyle w:val="TAC"/>
              <w:rPr>
                <w:lang w:val="en-US" w:eastAsia="zh-CN"/>
              </w:rPr>
            </w:pPr>
            <w:r>
              <w:rPr>
                <w:lang w:eastAsia="fi-FI"/>
              </w:rPr>
              <w:t>4</w:t>
            </w:r>
          </w:p>
        </w:tc>
      </w:tr>
      <w:tr w:rsidR="00A36DBA" w14:paraId="69061F23" w14:textId="77777777" w:rsidTr="00CB500A">
        <w:trPr>
          <w:trHeight w:val="187"/>
        </w:trPr>
        <w:tc>
          <w:tcPr>
            <w:tcW w:w="1508" w:type="dxa"/>
            <w:tcBorders>
              <w:top w:val="nil"/>
              <w:left w:val="single" w:sz="4" w:space="0" w:color="auto"/>
              <w:bottom w:val="single" w:sz="4" w:space="0" w:color="auto"/>
              <w:right w:val="single" w:sz="4" w:space="0" w:color="auto"/>
            </w:tcBorders>
          </w:tcPr>
          <w:p w14:paraId="041239DB"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A422F52" w14:textId="77777777" w:rsidR="00A36DBA" w:rsidRDefault="00A36DBA" w:rsidP="00CB500A">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81E2F6F" w14:textId="77777777" w:rsidR="00A36DBA" w:rsidRDefault="00A36DBA" w:rsidP="00CB500A">
            <w:pPr>
              <w:pStyle w:val="TAC"/>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690E9C93" w14:textId="77777777" w:rsidR="00A36DBA" w:rsidRDefault="00A36DBA" w:rsidP="00CB500A">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09998C7" w14:textId="77777777" w:rsidR="00A36DBA" w:rsidRDefault="00A36DBA" w:rsidP="00CB500A">
            <w:pPr>
              <w:pStyle w:val="TAC"/>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F870147" w14:textId="77777777" w:rsidR="00A36DBA" w:rsidRDefault="00A36DBA" w:rsidP="00CB500A">
            <w:pPr>
              <w:pStyle w:val="TAC"/>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48EBB8" w14:textId="77777777" w:rsidR="00A36DBA" w:rsidRDefault="00A36DBA" w:rsidP="00CB500A">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D87AD09" w14:textId="77777777" w:rsidR="00A36DBA" w:rsidRDefault="00A36DBA" w:rsidP="00CB500A">
            <w:pPr>
              <w:pStyle w:val="TAC"/>
              <w:rPr>
                <w:lang w:val="en-US" w:eastAsia="zh-CN"/>
              </w:rPr>
            </w:pPr>
            <w:r>
              <w:rPr>
                <w:lang w:eastAsia="fi-FI"/>
              </w:rPr>
              <w:t>4</w:t>
            </w:r>
          </w:p>
        </w:tc>
      </w:tr>
      <w:tr w:rsidR="00A36DBA" w14:paraId="778BBF19"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2AE57EFF" w14:textId="77777777" w:rsidR="00A36DBA" w:rsidRDefault="00A36DBA" w:rsidP="00CB500A">
            <w:pPr>
              <w:pStyle w:val="TAC"/>
              <w:rPr>
                <w:rFonts w:cs="Arial"/>
                <w:lang w:eastAsia="ja-JP"/>
              </w:rPr>
            </w:pPr>
            <w:r>
              <w:rPr>
                <w:lang w:eastAsia="ja-JP"/>
              </w:rPr>
              <w:t>CA_n14-n66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145CB16" w14:textId="77777777" w:rsidR="00A36DBA" w:rsidRDefault="00A36DBA" w:rsidP="00CB500A">
            <w:pPr>
              <w:pStyle w:val="TAL"/>
            </w:pPr>
            <w:r>
              <w:t>E-UTRA Band 2, 4, 5, 10, 12, 13, 14, 17, 24, 25, 26, 27, 29, 30, 41, 53,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2D8CEBA7" w14:textId="77777777" w:rsidR="00A36DBA" w:rsidRDefault="00A36DBA" w:rsidP="00CB500A">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2392549" w14:textId="77777777" w:rsidR="00A36DBA" w:rsidRDefault="00A36DBA" w:rsidP="00CB500A">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5581D2A" w14:textId="77777777" w:rsidR="00A36DBA" w:rsidRDefault="00A36DBA" w:rsidP="00CB500A">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0639E37" w14:textId="77777777" w:rsidR="00A36DBA" w:rsidRDefault="00A36DBA" w:rsidP="00CB500A">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B9622B" w14:textId="77777777" w:rsidR="00A36DBA" w:rsidRDefault="00A36DBA" w:rsidP="00CB500A">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5AF802AE" w14:textId="77777777" w:rsidR="00A36DBA" w:rsidRDefault="00A36DBA" w:rsidP="00CB500A">
            <w:pPr>
              <w:pStyle w:val="TAC"/>
              <w:rPr>
                <w:lang w:val="en-US" w:eastAsia="zh-CN"/>
              </w:rPr>
            </w:pPr>
          </w:p>
        </w:tc>
      </w:tr>
      <w:tr w:rsidR="00A36DBA" w14:paraId="2745355E" w14:textId="77777777" w:rsidTr="00CB500A">
        <w:trPr>
          <w:trHeight w:val="187"/>
        </w:trPr>
        <w:tc>
          <w:tcPr>
            <w:tcW w:w="1508" w:type="dxa"/>
            <w:tcBorders>
              <w:top w:val="nil"/>
              <w:left w:val="single" w:sz="4" w:space="0" w:color="auto"/>
              <w:bottom w:val="nil"/>
              <w:right w:val="single" w:sz="4" w:space="0" w:color="auto"/>
            </w:tcBorders>
          </w:tcPr>
          <w:p w14:paraId="472F25E1"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6CD160E" w14:textId="77777777" w:rsidR="00A36DBA" w:rsidRDefault="00A36DBA" w:rsidP="00CB500A">
            <w:pPr>
              <w:pStyle w:val="TAL"/>
            </w:pPr>
            <w:r>
              <w:rPr>
                <w:szCs w:val="18"/>
                <w:lang w:val="sv-SE"/>
              </w:rPr>
              <w:t>E-UTRA band 48</w:t>
            </w:r>
          </w:p>
        </w:tc>
        <w:tc>
          <w:tcPr>
            <w:tcW w:w="972" w:type="dxa"/>
            <w:tcBorders>
              <w:top w:val="single" w:sz="4" w:space="0" w:color="auto"/>
              <w:left w:val="single" w:sz="4" w:space="0" w:color="auto"/>
              <w:bottom w:val="single" w:sz="4" w:space="0" w:color="auto"/>
              <w:right w:val="single" w:sz="4" w:space="0" w:color="auto"/>
            </w:tcBorders>
            <w:vAlign w:val="center"/>
            <w:hideMark/>
          </w:tcPr>
          <w:p w14:paraId="34D417D0" w14:textId="77777777" w:rsidR="00A36DBA" w:rsidRDefault="00A36DBA" w:rsidP="00CB500A">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47A262CD" w14:textId="77777777" w:rsidR="00A36DBA" w:rsidRDefault="00A36DBA" w:rsidP="00CB500A">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BB51CF4" w14:textId="77777777" w:rsidR="00A36DBA" w:rsidRDefault="00A36DBA" w:rsidP="00CB500A">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E24853F" w14:textId="77777777" w:rsidR="00A36DBA" w:rsidRDefault="00A36DBA" w:rsidP="00CB500A">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189C1A" w14:textId="77777777" w:rsidR="00A36DBA" w:rsidRDefault="00A36DBA" w:rsidP="00CB500A">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D295F99" w14:textId="77777777" w:rsidR="00A36DBA" w:rsidRDefault="00A36DBA" w:rsidP="00CB500A">
            <w:pPr>
              <w:pStyle w:val="TAC"/>
              <w:rPr>
                <w:lang w:val="en-US" w:eastAsia="zh-CN"/>
              </w:rPr>
            </w:pPr>
            <w:r>
              <w:rPr>
                <w:lang w:eastAsia="ja-JP"/>
              </w:rPr>
              <w:t>2</w:t>
            </w:r>
          </w:p>
        </w:tc>
      </w:tr>
      <w:tr w:rsidR="00A36DBA" w14:paraId="35D0AA06" w14:textId="77777777" w:rsidTr="00CB500A">
        <w:trPr>
          <w:trHeight w:val="187"/>
        </w:trPr>
        <w:tc>
          <w:tcPr>
            <w:tcW w:w="1508" w:type="dxa"/>
            <w:tcBorders>
              <w:top w:val="nil"/>
              <w:left w:val="single" w:sz="4" w:space="0" w:color="auto"/>
              <w:bottom w:val="nil"/>
              <w:right w:val="single" w:sz="4" w:space="0" w:color="auto"/>
            </w:tcBorders>
          </w:tcPr>
          <w:p w14:paraId="251D2740"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A777C64" w14:textId="77777777" w:rsidR="00A36DBA" w:rsidRDefault="00A36DBA" w:rsidP="00CB500A">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4EC06BC" w14:textId="77777777" w:rsidR="00A36DBA" w:rsidRDefault="00A36DBA" w:rsidP="00CB500A">
            <w:pPr>
              <w:pStyle w:val="TAC"/>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6DCB1E2E" w14:textId="77777777" w:rsidR="00A36DBA" w:rsidRDefault="00A36DBA" w:rsidP="00CB500A">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451BA48" w14:textId="77777777" w:rsidR="00A36DBA" w:rsidRDefault="00A36DBA" w:rsidP="00CB500A">
            <w:pPr>
              <w:pStyle w:val="TAC"/>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E642176" w14:textId="77777777" w:rsidR="00A36DBA" w:rsidRDefault="00A36DBA" w:rsidP="00CB500A">
            <w:pPr>
              <w:pStyle w:val="TAC"/>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64ACBF" w14:textId="77777777" w:rsidR="00A36DBA" w:rsidRDefault="00A36DBA" w:rsidP="00CB500A">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B43DF0C" w14:textId="77777777" w:rsidR="00A36DBA" w:rsidRDefault="00A36DBA" w:rsidP="00CB500A">
            <w:pPr>
              <w:pStyle w:val="TAC"/>
              <w:rPr>
                <w:lang w:val="en-US" w:eastAsia="zh-CN"/>
              </w:rPr>
            </w:pPr>
            <w:r>
              <w:rPr>
                <w:lang w:eastAsia="ja-JP"/>
              </w:rPr>
              <w:t>4</w:t>
            </w:r>
          </w:p>
        </w:tc>
      </w:tr>
      <w:tr w:rsidR="00A36DBA" w14:paraId="6A5A03CE" w14:textId="77777777" w:rsidTr="00CB500A">
        <w:trPr>
          <w:trHeight w:val="187"/>
        </w:trPr>
        <w:tc>
          <w:tcPr>
            <w:tcW w:w="1508" w:type="dxa"/>
            <w:tcBorders>
              <w:top w:val="nil"/>
              <w:left w:val="single" w:sz="4" w:space="0" w:color="auto"/>
              <w:bottom w:val="single" w:sz="4" w:space="0" w:color="auto"/>
              <w:right w:val="single" w:sz="4" w:space="0" w:color="auto"/>
            </w:tcBorders>
          </w:tcPr>
          <w:p w14:paraId="211779C7"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CA799B7" w14:textId="77777777" w:rsidR="00A36DBA" w:rsidRDefault="00A36DBA" w:rsidP="00CB500A">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4C0D3D3" w14:textId="77777777" w:rsidR="00A36DBA" w:rsidRDefault="00A36DBA" w:rsidP="00CB500A">
            <w:pPr>
              <w:pStyle w:val="TAC"/>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548B3764" w14:textId="77777777" w:rsidR="00A36DBA" w:rsidRDefault="00A36DBA" w:rsidP="00CB500A">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BD8ED30" w14:textId="77777777" w:rsidR="00A36DBA" w:rsidRDefault="00A36DBA" w:rsidP="00CB500A">
            <w:pPr>
              <w:pStyle w:val="TAC"/>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C103FED" w14:textId="77777777" w:rsidR="00A36DBA" w:rsidRDefault="00A36DBA" w:rsidP="00CB500A">
            <w:pPr>
              <w:pStyle w:val="TAC"/>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7139BF" w14:textId="77777777" w:rsidR="00A36DBA" w:rsidRDefault="00A36DBA" w:rsidP="00CB500A">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0C11546" w14:textId="77777777" w:rsidR="00A36DBA" w:rsidRDefault="00A36DBA" w:rsidP="00CB500A">
            <w:pPr>
              <w:pStyle w:val="TAC"/>
              <w:rPr>
                <w:lang w:val="en-US" w:eastAsia="zh-CN"/>
              </w:rPr>
            </w:pPr>
            <w:r>
              <w:rPr>
                <w:lang w:eastAsia="ja-JP"/>
              </w:rPr>
              <w:t>4</w:t>
            </w:r>
          </w:p>
        </w:tc>
      </w:tr>
      <w:tr w:rsidR="00A36DBA" w14:paraId="55658794"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1A50ECD3" w14:textId="77777777" w:rsidR="00A36DBA" w:rsidRDefault="00A36DBA" w:rsidP="00CB500A">
            <w:pPr>
              <w:pStyle w:val="TAC"/>
              <w:rPr>
                <w:rFonts w:cs="Arial"/>
                <w:lang w:eastAsia="ja-JP"/>
              </w:rPr>
            </w:pPr>
            <w:r>
              <w:t>CA_n14-n77</w:t>
            </w:r>
          </w:p>
        </w:tc>
        <w:tc>
          <w:tcPr>
            <w:tcW w:w="2620" w:type="dxa"/>
            <w:tcBorders>
              <w:top w:val="single" w:sz="4" w:space="0" w:color="auto"/>
              <w:left w:val="single" w:sz="4" w:space="0" w:color="auto"/>
              <w:bottom w:val="single" w:sz="4" w:space="0" w:color="auto"/>
              <w:right w:val="single" w:sz="4" w:space="0" w:color="auto"/>
            </w:tcBorders>
            <w:hideMark/>
          </w:tcPr>
          <w:p w14:paraId="2D9A1F37" w14:textId="77777777" w:rsidR="00A36DBA" w:rsidRDefault="00A36DBA" w:rsidP="00CB500A">
            <w:pPr>
              <w:pStyle w:val="TAL"/>
            </w:pPr>
            <w:r>
              <w:t>E-UTRA Band 2, 4, 5,  12, 13, 14, 17, 23, 24, 25, 26, 27, 29, 30, 41, 53, 54, 66, 70, 71, 85, 103</w:t>
            </w:r>
          </w:p>
        </w:tc>
        <w:tc>
          <w:tcPr>
            <w:tcW w:w="972" w:type="dxa"/>
            <w:tcBorders>
              <w:top w:val="single" w:sz="4" w:space="0" w:color="auto"/>
              <w:left w:val="single" w:sz="4" w:space="0" w:color="auto"/>
              <w:bottom w:val="single" w:sz="4" w:space="0" w:color="auto"/>
              <w:right w:val="single" w:sz="4" w:space="0" w:color="auto"/>
            </w:tcBorders>
            <w:hideMark/>
          </w:tcPr>
          <w:p w14:paraId="0CAC3C2D" w14:textId="77777777" w:rsidR="00A36DBA" w:rsidRDefault="00A36DBA" w:rsidP="00CB500A">
            <w:pPr>
              <w:pStyle w:val="TAC"/>
            </w:pPr>
            <w:r>
              <w:t>FD</w:t>
            </w:r>
            <w:r>
              <w:rPr>
                <w:vertAlign w:val="subscript"/>
              </w:rPr>
              <w:t>L_low</w:t>
            </w:r>
          </w:p>
        </w:tc>
        <w:tc>
          <w:tcPr>
            <w:tcW w:w="591" w:type="dxa"/>
            <w:tcBorders>
              <w:top w:val="single" w:sz="4" w:space="0" w:color="auto"/>
              <w:left w:val="single" w:sz="4" w:space="0" w:color="auto"/>
              <w:bottom w:val="single" w:sz="4" w:space="0" w:color="auto"/>
              <w:right w:val="single" w:sz="4" w:space="0" w:color="auto"/>
            </w:tcBorders>
            <w:hideMark/>
          </w:tcPr>
          <w:p w14:paraId="468D50DB" w14:textId="77777777" w:rsidR="00A36DBA" w:rsidRDefault="00A36DBA" w:rsidP="00CB500A">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663B87A" w14:textId="77777777" w:rsidR="00A36DBA" w:rsidRDefault="00A36DBA" w:rsidP="00CB500A">
            <w:pPr>
              <w:pStyle w:val="TAC"/>
            </w:pPr>
            <w:r>
              <w:t>FD</w:t>
            </w:r>
            <w:r>
              <w:rPr>
                <w:vertAlign w:val="subscript"/>
              </w:rPr>
              <w:t>L_high</w:t>
            </w:r>
          </w:p>
        </w:tc>
        <w:tc>
          <w:tcPr>
            <w:tcW w:w="1077" w:type="dxa"/>
            <w:tcBorders>
              <w:top w:val="single" w:sz="4" w:space="0" w:color="auto"/>
              <w:left w:val="single" w:sz="4" w:space="0" w:color="auto"/>
              <w:bottom w:val="single" w:sz="4" w:space="0" w:color="auto"/>
              <w:right w:val="single" w:sz="4" w:space="0" w:color="auto"/>
            </w:tcBorders>
            <w:hideMark/>
          </w:tcPr>
          <w:p w14:paraId="2AA8EEC6" w14:textId="77777777" w:rsidR="00A36DBA" w:rsidRDefault="00A36DBA" w:rsidP="00CB500A">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2DDCDC3A" w14:textId="77777777" w:rsidR="00A36DBA" w:rsidRDefault="00A36DBA" w:rsidP="00CB500A">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0CF95CB0" w14:textId="77777777" w:rsidR="00A36DBA" w:rsidRDefault="00A36DBA" w:rsidP="00CB500A">
            <w:pPr>
              <w:pStyle w:val="TAC"/>
              <w:rPr>
                <w:lang w:val="en-US" w:eastAsia="zh-CN"/>
              </w:rPr>
            </w:pPr>
          </w:p>
        </w:tc>
      </w:tr>
      <w:tr w:rsidR="00A36DBA" w14:paraId="0BF88B42" w14:textId="77777777" w:rsidTr="00CB500A">
        <w:trPr>
          <w:trHeight w:val="187"/>
        </w:trPr>
        <w:tc>
          <w:tcPr>
            <w:tcW w:w="1508" w:type="dxa"/>
            <w:tcBorders>
              <w:top w:val="nil"/>
              <w:left w:val="single" w:sz="4" w:space="0" w:color="auto"/>
              <w:bottom w:val="nil"/>
              <w:right w:val="single" w:sz="4" w:space="0" w:color="auto"/>
            </w:tcBorders>
          </w:tcPr>
          <w:p w14:paraId="330F2916"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7A7EF2E" w14:textId="77777777" w:rsidR="00A36DBA" w:rsidRDefault="00A36DBA" w:rsidP="00CB500A">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08FAEC6" w14:textId="77777777" w:rsidR="00A36DBA" w:rsidRDefault="00A36DBA" w:rsidP="00CB500A">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14:paraId="1330AD76" w14:textId="77777777" w:rsidR="00A36DBA" w:rsidRDefault="00A36DBA" w:rsidP="00CB500A">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D7B3EF0" w14:textId="77777777" w:rsidR="00A36DBA" w:rsidRDefault="00A36DBA" w:rsidP="00CB500A">
            <w:pPr>
              <w:pStyle w:val="TAC"/>
            </w:pPr>
            <w:r>
              <w:t>775</w:t>
            </w:r>
          </w:p>
        </w:tc>
        <w:tc>
          <w:tcPr>
            <w:tcW w:w="1077" w:type="dxa"/>
            <w:tcBorders>
              <w:top w:val="single" w:sz="4" w:space="0" w:color="auto"/>
              <w:left w:val="single" w:sz="4" w:space="0" w:color="auto"/>
              <w:bottom w:val="single" w:sz="4" w:space="0" w:color="auto"/>
              <w:right w:val="single" w:sz="4" w:space="0" w:color="auto"/>
            </w:tcBorders>
            <w:hideMark/>
          </w:tcPr>
          <w:p w14:paraId="0C2A6A70" w14:textId="77777777" w:rsidR="00A36DBA" w:rsidRDefault="00A36DBA" w:rsidP="00CB500A">
            <w:pPr>
              <w:pStyle w:val="TAC"/>
            </w:pPr>
            <w:r>
              <w:t>-35</w:t>
            </w:r>
          </w:p>
        </w:tc>
        <w:tc>
          <w:tcPr>
            <w:tcW w:w="959" w:type="dxa"/>
            <w:tcBorders>
              <w:top w:val="single" w:sz="4" w:space="0" w:color="auto"/>
              <w:left w:val="single" w:sz="4" w:space="0" w:color="auto"/>
              <w:bottom w:val="single" w:sz="4" w:space="0" w:color="auto"/>
              <w:right w:val="single" w:sz="4" w:space="0" w:color="auto"/>
            </w:tcBorders>
            <w:hideMark/>
          </w:tcPr>
          <w:p w14:paraId="5241F7B8" w14:textId="77777777" w:rsidR="00A36DBA" w:rsidRDefault="00A36DBA" w:rsidP="00CB500A">
            <w:pPr>
              <w:pStyle w:val="TAC"/>
            </w:pPr>
            <w:r>
              <w:t>0.00625</w:t>
            </w:r>
          </w:p>
        </w:tc>
        <w:tc>
          <w:tcPr>
            <w:tcW w:w="1052" w:type="dxa"/>
            <w:tcBorders>
              <w:top w:val="single" w:sz="4" w:space="0" w:color="auto"/>
              <w:left w:val="single" w:sz="4" w:space="0" w:color="auto"/>
              <w:bottom w:val="single" w:sz="4" w:space="0" w:color="auto"/>
              <w:right w:val="single" w:sz="4" w:space="0" w:color="auto"/>
            </w:tcBorders>
            <w:hideMark/>
          </w:tcPr>
          <w:p w14:paraId="47C92E0D" w14:textId="77777777" w:rsidR="00A36DBA" w:rsidRDefault="00A36DBA" w:rsidP="00CB500A">
            <w:pPr>
              <w:pStyle w:val="TAC"/>
              <w:rPr>
                <w:lang w:val="en-US" w:eastAsia="zh-CN"/>
              </w:rPr>
            </w:pPr>
            <w:r>
              <w:t>4, 20</w:t>
            </w:r>
          </w:p>
        </w:tc>
      </w:tr>
      <w:tr w:rsidR="00A36DBA" w14:paraId="725CDC8A" w14:textId="77777777" w:rsidTr="00CB500A">
        <w:trPr>
          <w:trHeight w:val="187"/>
        </w:trPr>
        <w:tc>
          <w:tcPr>
            <w:tcW w:w="1508" w:type="dxa"/>
            <w:tcBorders>
              <w:top w:val="nil"/>
              <w:left w:val="single" w:sz="4" w:space="0" w:color="auto"/>
              <w:bottom w:val="single" w:sz="4" w:space="0" w:color="auto"/>
              <w:right w:val="single" w:sz="4" w:space="0" w:color="auto"/>
            </w:tcBorders>
          </w:tcPr>
          <w:p w14:paraId="590310FB"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5AF5B40" w14:textId="77777777" w:rsidR="00A36DBA" w:rsidRDefault="00A36DBA" w:rsidP="00CB500A">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34C9FF0" w14:textId="77777777" w:rsidR="00A36DBA" w:rsidRDefault="00A36DBA" w:rsidP="00CB500A">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14:paraId="7DA06D0F" w14:textId="77777777" w:rsidR="00A36DBA" w:rsidRDefault="00A36DBA" w:rsidP="00CB500A">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E84E578" w14:textId="77777777" w:rsidR="00A36DBA" w:rsidRDefault="00A36DBA" w:rsidP="00CB500A">
            <w:pPr>
              <w:pStyle w:val="TAC"/>
            </w:pPr>
            <w:r>
              <w:t>805</w:t>
            </w:r>
          </w:p>
        </w:tc>
        <w:tc>
          <w:tcPr>
            <w:tcW w:w="1077" w:type="dxa"/>
            <w:tcBorders>
              <w:top w:val="single" w:sz="4" w:space="0" w:color="auto"/>
              <w:left w:val="single" w:sz="4" w:space="0" w:color="auto"/>
              <w:bottom w:val="single" w:sz="4" w:space="0" w:color="auto"/>
              <w:right w:val="single" w:sz="4" w:space="0" w:color="auto"/>
            </w:tcBorders>
            <w:hideMark/>
          </w:tcPr>
          <w:p w14:paraId="1B63DA61" w14:textId="77777777" w:rsidR="00A36DBA" w:rsidRDefault="00A36DBA" w:rsidP="00CB500A">
            <w:pPr>
              <w:pStyle w:val="TAC"/>
            </w:pPr>
            <w:r>
              <w:t>-35</w:t>
            </w:r>
          </w:p>
        </w:tc>
        <w:tc>
          <w:tcPr>
            <w:tcW w:w="959" w:type="dxa"/>
            <w:tcBorders>
              <w:top w:val="single" w:sz="4" w:space="0" w:color="auto"/>
              <w:left w:val="single" w:sz="4" w:space="0" w:color="auto"/>
              <w:bottom w:val="single" w:sz="4" w:space="0" w:color="auto"/>
              <w:right w:val="single" w:sz="4" w:space="0" w:color="auto"/>
            </w:tcBorders>
            <w:hideMark/>
          </w:tcPr>
          <w:p w14:paraId="60BD6E0A" w14:textId="77777777" w:rsidR="00A36DBA" w:rsidRDefault="00A36DBA" w:rsidP="00CB500A">
            <w:pPr>
              <w:pStyle w:val="TAC"/>
            </w:pPr>
            <w:r>
              <w:t>0.00625</w:t>
            </w:r>
          </w:p>
        </w:tc>
        <w:tc>
          <w:tcPr>
            <w:tcW w:w="1052" w:type="dxa"/>
            <w:tcBorders>
              <w:top w:val="single" w:sz="4" w:space="0" w:color="auto"/>
              <w:left w:val="single" w:sz="4" w:space="0" w:color="auto"/>
              <w:bottom w:val="single" w:sz="4" w:space="0" w:color="auto"/>
              <w:right w:val="single" w:sz="4" w:space="0" w:color="auto"/>
            </w:tcBorders>
            <w:hideMark/>
          </w:tcPr>
          <w:p w14:paraId="5E335551" w14:textId="77777777" w:rsidR="00A36DBA" w:rsidRDefault="00A36DBA" w:rsidP="00CB500A">
            <w:pPr>
              <w:pStyle w:val="TAC"/>
              <w:rPr>
                <w:lang w:val="en-US" w:eastAsia="zh-CN"/>
              </w:rPr>
            </w:pPr>
            <w:r>
              <w:t>4, 20</w:t>
            </w:r>
          </w:p>
        </w:tc>
      </w:tr>
      <w:tr w:rsidR="00A36DBA" w14:paraId="69BF2D68"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6F858B59" w14:textId="77777777" w:rsidR="00A36DBA" w:rsidRDefault="00A36DBA" w:rsidP="00CB500A">
            <w:pPr>
              <w:pStyle w:val="TAC"/>
              <w:rPr>
                <w:rFonts w:cs="Arial"/>
                <w:lang w:eastAsia="ja-JP"/>
              </w:rPr>
            </w:pPr>
            <w:r>
              <w:rPr>
                <w:lang w:val="en-US" w:eastAsia="zh-CN"/>
              </w:rPr>
              <w:t>CA</w:t>
            </w:r>
            <w:r>
              <w:t>_</w:t>
            </w:r>
            <w:r>
              <w:rPr>
                <w:lang w:val="en-US" w:eastAsia="zh-CN"/>
              </w:rPr>
              <w:t>n18</w:t>
            </w:r>
            <w:r>
              <w:t>-</w:t>
            </w:r>
            <w:r>
              <w:rPr>
                <w:lang w:val="en-US" w:eastAsia="zh-CN"/>
              </w:rPr>
              <w:t>n28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713FC0DA" w14:textId="77777777" w:rsidR="00A36DBA" w:rsidRDefault="00A36DBA" w:rsidP="00CB500A">
            <w:pPr>
              <w:pStyle w:val="TAL"/>
            </w:pPr>
            <w:r>
              <w:rPr>
                <w:lang w:val="en-US"/>
              </w:rPr>
              <w:t>E-UTRA Band 11, 21</w:t>
            </w:r>
          </w:p>
        </w:tc>
        <w:tc>
          <w:tcPr>
            <w:tcW w:w="972" w:type="dxa"/>
            <w:tcBorders>
              <w:top w:val="single" w:sz="4" w:space="0" w:color="auto"/>
              <w:left w:val="single" w:sz="4" w:space="0" w:color="auto"/>
              <w:bottom w:val="single" w:sz="4" w:space="0" w:color="auto"/>
              <w:right w:val="single" w:sz="4" w:space="0" w:color="auto"/>
            </w:tcBorders>
            <w:vAlign w:val="bottom"/>
            <w:hideMark/>
          </w:tcPr>
          <w:p w14:paraId="35D65E36" w14:textId="77777777" w:rsidR="00A36DBA" w:rsidRDefault="00A36DBA" w:rsidP="00CB500A">
            <w:pPr>
              <w:pStyle w:val="TAC"/>
            </w:pPr>
            <w:r>
              <w:rPr>
                <w:lang w:val="en-US"/>
              </w:rPr>
              <w:t xml:space="preserve">FDL_low </w:t>
            </w:r>
          </w:p>
        </w:tc>
        <w:tc>
          <w:tcPr>
            <w:tcW w:w="591" w:type="dxa"/>
            <w:tcBorders>
              <w:top w:val="single" w:sz="4" w:space="0" w:color="auto"/>
              <w:left w:val="single" w:sz="4" w:space="0" w:color="auto"/>
              <w:bottom w:val="single" w:sz="4" w:space="0" w:color="auto"/>
              <w:right w:val="single" w:sz="4" w:space="0" w:color="auto"/>
            </w:tcBorders>
            <w:vAlign w:val="bottom"/>
            <w:hideMark/>
          </w:tcPr>
          <w:p w14:paraId="7BE9108F" w14:textId="77777777" w:rsidR="00A36DBA" w:rsidRDefault="00A36DBA" w:rsidP="00CB500A">
            <w:pPr>
              <w:pStyle w:val="TAC"/>
            </w:pPr>
            <w:r>
              <w:rPr>
                <w:rFonts w:eastAsia="MS Mincho"/>
                <w:lang w:val="en-US" w:eastAsia="zh-CN"/>
              </w:rPr>
              <w:t xml:space="preserve">- </w:t>
            </w:r>
          </w:p>
        </w:tc>
        <w:tc>
          <w:tcPr>
            <w:tcW w:w="997" w:type="dxa"/>
            <w:tcBorders>
              <w:top w:val="single" w:sz="4" w:space="0" w:color="auto"/>
              <w:left w:val="single" w:sz="4" w:space="0" w:color="auto"/>
              <w:bottom w:val="single" w:sz="4" w:space="0" w:color="auto"/>
              <w:right w:val="single" w:sz="4" w:space="0" w:color="auto"/>
            </w:tcBorders>
            <w:vAlign w:val="bottom"/>
            <w:hideMark/>
          </w:tcPr>
          <w:p w14:paraId="372D4113" w14:textId="77777777" w:rsidR="00A36DBA" w:rsidRDefault="00A36DBA" w:rsidP="00CB500A">
            <w:pPr>
              <w:pStyle w:val="TAC"/>
            </w:pPr>
            <w:r>
              <w:rPr>
                <w:lang w:val="en-US"/>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E264AF2" w14:textId="77777777" w:rsidR="00A36DBA" w:rsidRDefault="00A36DBA" w:rsidP="00CB500A">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1605F8" w14:textId="77777777" w:rsidR="00A36DBA" w:rsidRDefault="00A36DBA" w:rsidP="00CB500A">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DEFF60D" w14:textId="77777777" w:rsidR="00A36DBA" w:rsidRDefault="00A36DBA" w:rsidP="00CB500A">
            <w:pPr>
              <w:pStyle w:val="TAC"/>
              <w:rPr>
                <w:lang w:val="en-US" w:eastAsia="zh-CN"/>
              </w:rPr>
            </w:pPr>
            <w:r>
              <w:rPr>
                <w:rFonts w:eastAsia="MS Mincho"/>
                <w:lang w:val="en-US" w:eastAsia="zh-CN"/>
              </w:rPr>
              <w:t>11, 12</w:t>
            </w:r>
          </w:p>
        </w:tc>
      </w:tr>
      <w:tr w:rsidR="00A36DBA" w14:paraId="0BF11D47" w14:textId="77777777" w:rsidTr="00CB500A">
        <w:trPr>
          <w:trHeight w:val="187"/>
        </w:trPr>
        <w:tc>
          <w:tcPr>
            <w:tcW w:w="1508" w:type="dxa"/>
            <w:tcBorders>
              <w:top w:val="nil"/>
              <w:left w:val="single" w:sz="4" w:space="0" w:color="auto"/>
              <w:bottom w:val="nil"/>
              <w:right w:val="single" w:sz="4" w:space="0" w:color="auto"/>
            </w:tcBorders>
          </w:tcPr>
          <w:p w14:paraId="663DE311"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F3CFFC7" w14:textId="77777777" w:rsidR="00A36DBA" w:rsidRDefault="00A36DBA" w:rsidP="00CB500A">
            <w:pPr>
              <w:pStyle w:val="TAL"/>
            </w:pPr>
            <w:r>
              <w:rPr>
                <w:lang w:val="en-US"/>
              </w:rPr>
              <w:t>E-UTRA Band 1</w:t>
            </w:r>
          </w:p>
        </w:tc>
        <w:tc>
          <w:tcPr>
            <w:tcW w:w="972" w:type="dxa"/>
            <w:tcBorders>
              <w:top w:val="single" w:sz="4" w:space="0" w:color="auto"/>
              <w:left w:val="single" w:sz="4" w:space="0" w:color="auto"/>
              <w:bottom w:val="single" w:sz="4" w:space="0" w:color="auto"/>
              <w:right w:val="single" w:sz="4" w:space="0" w:color="auto"/>
            </w:tcBorders>
            <w:hideMark/>
          </w:tcPr>
          <w:p w14:paraId="122D781F" w14:textId="77777777" w:rsidR="00A36DBA" w:rsidRDefault="00A36DBA" w:rsidP="00CB500A">
            <w:pPr>
              <w:pStyle w:val="TAC"/>
            </w:pPr>
            <w:r>
              <w:rPr>
                <w:lang w:val="en-US"/>
              </w:rPr>
              <w:t>FDL_low</w:t>
            </w:r>
          </w:p>
        </w:tc>
        <w:tc>
          <w:tcPr>
            <w:tcW w:w="591" w:type="dxa"/>
            <w:tcBorders>
              <w:top w:val="single" w:sz="4" w:space="0" w:color="auto"/>
              <w:left w:val="single" w:sz="4" w:space="0" w:color="auto"/>
              <w:bottom w:val="single" w:sz="4" w:space="0" w:color="auto"/>
              <w:right w:val="single" w:sz="4" w:space="0" w:color="auto"/>
            </w:tcBorders>
            <w:hideMark/>
          </w:tcPr>
          <w:p w14:paraId="7565F66E" w14:textId="77777777" w:rsidR="00A36DBA" w:rsidRDefault="00A36DBA" w:rsidP="00CB500A">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3ABCA80" w14:textId="77777777" w:rsidR="00A36DBA" w:rsidRDefault="00A36DBA" w:rsidP="00CB500A">
            <w:pPr>
              <w:pStyle w:val="TAC"/>
            </w:pPr>
            <w:r>
              <w:rPr>
                <w:lang w:val="en-US"/>
              </w:rPr>
              <w:t>FDL_high</w:t>
            </w:r>
          </w:p>
        </w:tc>
        <w:tc>
          <w:tcPr>
            <w:tcW w:w="1077" w:type="dxa"/>
            <w:tcBorders>
              <w:top w:val="single" w:sz="4" w:space="0" w:color="auto"/>
              <w:left w:val="single" w:sz="4" w:space="0" w:color="auto"/>
              <w:bottom w:val="single" w:sz="4" w:space="0" w:color="auto"/>
              <w:right w:val="single" w:sz="4" w:space="0" w:color="auto"/>
            </w:tcBorders>
            <w:hideMark/>
          </w:tcPr>
          <w:p w14:paraId="50848A1C" w14:textId="77777777" w:rsidR="00A36DBA" w:rsidRDefault="00A36DBA" w:rsidP="00CB500A">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7B32672" w14:textId="77777777" w:rsidR="00A36DBA" w:rsidRDefault="00A36DBA" w:rsidP="00CB500A">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ED6A7D2" w14:textId="77777777" w:rsidR="00A36DBA" w:rsidRDefault="00A36DBA" w:rsidP="00CB500A">
            <w:pPr>
              <w:pStyle w:val="TAC"/>
              <w:rPr>
                <w:lang w:val="en-US" w:eastAsia="zh-CN"/>
              </w:rPr>
            </w:pPr>
            <w:r>
              <w:rPr>
                <w:rFonts w:eastAsia="MS Mincho"/>
                <w:lang w:val="en-US" w:eastAsia="zh-CN"/>
              </w:rPr>
              <w:t>2,11, 15</w:t>
            </w:r>
          </w:p>
        </w:tc>
      </w:tr>
      <w:tr w:rsidR="00A36DBA" w14:paraId="117A582A" w14:textId="77777777" w:rsidTr="00CB500A">
        <w:trPr>
          <w:trHeight w:val="187"/>
        </w:trPr>
        <w:tc>
          <w:tcPr>
            <w:tcW w:w="1508" w:type="dxa"/>
            <w:tcBorders>
              <w:top w:val="nil"/>
              <w:left w:val="single" w:sz="4" w:space="0" w:color="auto"/>
              <w:bottom w:val="nil"/>
              <w:right w:val="single" w:sz="4" w:space="0" w:color="auto"/>
            </w:tcBorders>
          </w:tcPr>
          <w:p w14:paraId="3BFCD52E" w14:textId="77777777" w:rsidR="00A36DBA" w:rsidRDefault="00A36DBA" w:rsidP="00CB500A">
            <w:pPr>
              <w:pStyle w:val="TAC"/>
              <w:rPr>
                <w:rFonts w:cs="Arial"/>
                <w:lang w:eastAsia="ja-JP"/>
              </w:rPr>
            </w:pPr>
          </w:p>
        </w:tc>
        <w:tc>
          <w:tcPr>
            <w:tcW w:w="2620" w:type="dxa"/>
            <w:shd w:val="clear" w:color="auto" w:fill="auto"/>
            <w:vAlign w:val="bottom"/>
            <w:hideMark/>
          </w:tcPr>
          <w:p w14:paraId="6D8B1BE0" w14:textId="77777777" w:rsidR="00A36DBA" w:rsidRDefault="00A36DBA" w:rsidP="00CB500A">
            <w:pPr>
              <w:pStyle w:val="TAL"/>
              <w:rPr>
                <w:lang w:val="sv-FI" w:eastAsia="zh-CN"/>
              </w:rPr>
            </w:pPr>
            <w:r>
              <w:rPr>
                <w:lang w:val="sv-FI"/>
              </w:rPr>
              <w:t xml:space="preserve">E-UTRA Band </w:t>
            </w:r>
            <w:r>
              <w:rPr>
                <w:lang w:val="sv-FI" w:eastAsia="zh-CN"/>
              </w:rPr>
              <w:t>42, 65</w:t>
            </w:r>
          </w:p>
          <w:p w14:paraId="0CB95C3C" w14:textId="77777777" w:rsidR="00A36DBA" w:rsidRDefault="00A36DBA" w:rsidP="00CB500A">
            <w:pPr>
              <w:pStyle w:val="TAL"/>
            </w:pPr>
            <w:r>
              <w:rPr>
                <w:rFonts w:hint="eastAsia"/>
                <w:lang w:val="sv-FI" w:eastAsia="ja-JP"/>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3E142704" w14:textId="77777777" w:rsidR="00A36DBA" w:rsidRDefault="00A36DBA" w:rsidP="00CB500A">
            <w:pPr>
              <w:pStyle w:val="TAC"/>
            </w:pPr>
            <w:r>
              <w:rPr>
                <w:lang w:val="en-US"/>
              </w:rPr>
              <w:t>FDL_low</w:t>
            </w:r>
          </w:p>
        </w:tc>
        <w:tc>
          <w:tcPr>
            <w:tcW w:w="591" w:type="dxa"/>
            <w:tcBorders>
              <w:top w:val="single" w:sz="4" w:space="0" w:color="auto"/>
              <w:left w:val="single" w:sz="4" w:space="0" w:color="auto"/>
              <w:bottom w:val="single" w:sz="4" w:space="0" w:color="auto"/>
              <w:right w:val="single" w:sz="4" w:space="0" w:color="auto"/>
            </w:tcBorders>
            <w:hideMark/>
          </w:tcPr>
          <w:p w14:paraId="2629874B" w14:textId="77777777" w:rsidR="00A36DBA" w:rsidRDefault="00A36DBA" w:rsidP="00CB500A">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237FCA0" w14:textId="77777777" w:rsidR="00A36DBA" w:rsidRDefault="00A36DBA" w:rsidP="00CB500A">
            <w:pPr>
              <w:pStyle w:val="TAC"/>
            </w:pPr>
            <w:r>
              <w:rPr>
                <w:lang w:val="en-US"/>
              </w:rPr>
              <w:t>FDL_high</w:t>
            </w:r>
          </w:p>
        </w:tc>
        <w:tc>
          <w:tcPr>
            <w:tcW w:w="1077" w:type="dxa"/>
            <w:tcBorders>
              <w:top w:val="single" w:sz="4" w:space="0" w:color="auto"/>
              <w:left w:val="single" w:sz="4" w:space="0" w:color="auto"/>
              <w:bottom w:val="single" w:sz="4" w:space="0" w:color="auto"/>
              <w:right w:val="single" w:sz="4" w:space="0" w:color="auto"/>
            </w:tcBorders>
            <w:hideMark/>
          </w:tcPr>
          <w:p w14:paraId="58E33853" w14:textId="77777777" w:rsidR="00A36DBA" w:rsidRDefault="00A36DBA" w:rsidP="00CB500A">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FF4BCD1" w14:textId="77777777" w:rsidR="00A36DBA" w:rsidRDefault="00A36DBA" w:rsidP="00CB500A">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AFC70A6" w14:textId="77777777" w:rsidR="00A36DBA" w:rsidRDefault="00A36DBA" w:rsidP="00CB500A">
            <w:pPr>
              <w:pStyle w:val="TAC"/>
              <w:rPr>
                <w:lang w:val="en-US" w:eastAsia="zh-CN"/>
              </w:rPr>
            </w:pPr>
            <w:r>
              <w:rPr>
                <w:rFonts w:eastAsia="MS Mincho"/>
                <w:lang w:val="en-US" w:eastAsia="zh-CN"/>
              </w:rPr>
              <w:t>2</w:t>
            </w:r>
          </w:p>
        </w:tc>
      </w:tr>
      <w:tr w:rsidR="00A36DBA" w14:paraId="3BD4C472" w14:textId="77777777" w:rsidTr="00CB500A">
        <w:trPr>
          <w:trHeight w:val="187"/>
        </w:trPr>
        <w:tc>
          <w:tcPr>
            <w:tcW w:w="1508" w:type="dxa"/>
            <w:tcBorders>
              <w:top w:val="nil"/>
              <w:left w:val="single" w:sz="4" w:space="0" w:color="auto"/>
              <w:bottom w:val="nil"/>
              <w:right w:val="single" w:sz="4" w:space="0" w:color="auto"/>
            </w:tcBorders>
          </w:tcPr>
          <w:p w14:paraId="1D94FE27" w14:textId="77777777" w:rsidR="00A36DBA" w:rsidRDefault="00A36DBA" w:rsidP="00CB500A">
            <w:pPr>
              <w:pStyle w:val="TAC"/>
              <w:rPr>
                <w:rFonts w:cs="Arial"/>
                <w:lang w:eastAsia="ja-JP"/>
              </w:rPr>
            </w:pPr>
          </w:p>
        </w:tc>
        <w:tc>
          <w:tcPr>
            <w:tcW w:w="2620" w:type="dxa"/>
            <w:shd w:val="clear" w:color="auto" w:fill="auto"/>
            <w:vAlign w:val="bottom"/>
            <w:hideMark/>
          </w:tcPr>
          <w:p w14:paraId="77E6EF2A" w14:textId="77777777" w:rsidR="00A36DBA" w:rsidRPr="00FE3F14" w:rsidRDefault="00A36DBA" w:rsidP="00CB500A">
            <w:pPr>
              <w:pStyle w:val="TAL"/>
              <w:rPr>
                <w:lang w:val="de-DE" w:eastAsia="zh-CN"/>
              </w:rPr>
            </w:pPr>
            <w:r w:rsidRPr="00FE3F14">
              <w:rPr>
                <w:lang w:val="de-DE"/>
              </w:rPr>
              <w:t xml:space="preserve">E-UTRA Band 3, </w:t>
            </w:r>
            <w:r w:rsidRPr="00FE3F14">
              <w:rPr>
                <w:lang w:val="de-DE" w:eastAsia="zh-CN"/>
              </w:rPr>
              <w:t>34</w:t>
            </w:r>
            <w:r>
              <w:rPr>
                <w:lang w:val="de-DE" w:eastAsia="zh-CN"/>
              </w:rPr>
              <w:t>, 40</w:t>
            </w:r>
          </w:p>
          <w:p w14:paraId="717205A8" w14:textId="77777777" w:rsidR="00A36DBA" w:rsidRDefault="00A36DBA" w:rsidP="00CB500A">
            <w:pPr>
              <w:pStyle w:val="TAL"/>
            </w:pPr>
            <w:r>
              <w:rPr>
                <w:rFonts w:hint="eastAsia"/>
                <w:lang w:val="sv-FI" w:eastAsia="ja-JP"/>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3E4FF159" w14:textId="77777777" w:rsidR="00A36DBA" w:rsidRDefault="00A36DBA" w:rsidP="00CB500A">
            <w:pPr>
              <w:pStyle w:val="TAC"/>
            </w:pPr>
            <w:r>
              <w:rPr>
                <w:lang w:val="en-US"/>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BEAABCA" w14:textId="77777777" w:rsidR="00A36DBA" w:rsidRDefault="00A36DBA" w:rsidP="00CB500A">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4CD30AA" w14:textId="77777777" w:rsidR="00A36DBA" w:rsidRDefault="00A36DBA" w:rsidP="00CB500A">
            <w:pPr>
              <w:pStyle w:val="TAC"/>
            </w:pPr>
            <w:r>
              <w:rPr>
                <w:lang w:val="en-US"/>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ED099CA" w14:textId="77777777" w:rsidR="00A36DBA" w:rsidRDefault="00A36DBA" w:rsidP="00CB500A">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A89E6B" w14:textId="77777777" w:rsidR="00A36DBA" w:rsidRDefault="00A36DBA" w:rsidP="00CB500A">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36D24603" w14:textId="77777777" w:rsidR="00A36DBA" w:rsidRDefault="00A36DBA" w:rsidP="00CB500A">
            <w:pPr>
              <w:pStyle w:val="TAC"/>
              <w:rPr>
                <w:lang w:val="en-US" w:eastAsia="zh-CN"/>
              </w:rPr>
            </w:pPr>
          </w:p>
        </w:tc>
      </w:tr>
      <w:tr w:rsidR="00A36DBA" w14:paraId="3A0BAB78" w14:textId="77777777" w:rsidTr="00CB500A">
        <w:trPr>
          <w:trHeight w:val="187"/>
        </w:trPr>
        <w:tc>
          <w:tcPr>
            <w:tcW w:w="1508" w:type="dxa"/>
            <w:tcBorders>
              <w:top w:val="nil"/>
              <w:left w:val="single" w:sz="4" w:space="0" w:color="auto"/>
              <w:bottom w:val="nil"/>
              <w:right w:val="single" w:sz="4" w:space="0" w:color="auto"/>
            </w:tcBorders>
          </w:tcPr>
          <w:p w14:paraId="6C811DB5"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05D8FDB" w14:textId="77777777" w:rsidR="00A36DBA" w:rsidRDefault="00A36DBA" w:rsidP="00CB500A">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0649C01" w14:textId="77777777" w:rsidR="00A36DBA" w:rsidRDefault="00A36DBA" w:rsidP="00CB500A">
            <w:pPr>
              <w:pStyle w:val="TAC"/>
            </w:pPr>
            <w:r>
              <w:rPr>
                <w:rFonts w:eastAsia="MS Mincho"/>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7EC184DD" w14:textId="77777777" w:rsidR="00A36DBA" w:rsidRDefault="00A36DBA" w:rsidP="00CB500A">
            <w:pPr>
              <w:pStyle w:val="TAC"/>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112FC75" w14:textId="77777777" w:rsidR="00A36DBA" w:rsidRDefault="00A36DBA" w:rsidP="00CB500A">
            <w:pPr>
              <w:pStyle w:val="TAC"/>
            </w:pPr>
            <w:r>
              <w:rPr>
                <w:rFonts w:eastAsia="MS Mincho"/>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306BFD2E" w14:textId="77777777" w:rsidR="00A36DBA" w:rsidRDefault="00A36DBA" w:rsidP="00CB500A">
            <w:pPr>
              <w:pStyle w:val="TAC"/>
            </w:pPr>
            <w:r>
              <w:rPr>
                <w:rFonts w:eastAsia="MS Mincho"/>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39DC9E09" w14:textId="77777777" w:rsidR="00A36DBA" w:rsidRDefault="00A36DBA" w:rsidP="00CB500A">
            <w:pPr>
              <w:pStyle w:val="TAC"/>
            </w:pPr>
            <w:r>
              <w:rPr>
                <w:rFonts w:eastAsia="MS Mincho"/>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5FA78E51" w14:textId="77777777" w:rsidR="00A36DBA" w:rsidRDefault="00A36DBA" w:rsidP="00CB500A">
            <w:pPr>
              <w:pStyle w:val="TAC"/>
              <w:rPr>
                <w:lang w:val="en-US" w:eastAsia="zh-CN"/>
              </w:rPr>
            </w:pPr>
            <w:r>
              <w:rPr>
                <w:rFonts w:eastAsia="MS Mincho"/>
                <w:lang w:eastAsia="zh-CN"/>
              </w:rPr>
              <w:t>4, 14</w:t>
            </w:r>
          </w:p>
        </w:tc>
      </w:tr>
      <w:tr w:rsidR="00A36DBA" w14:paraId="11C0EAA4" w14:textId="77777777" w:rsidTr="00CB500A">
        <w:trPr>
          <w:trHeight w:val="187"/>
        </w:trPr>
        <w:tc>
          <w:tcPr>
            <w:tcW w:w="1508" w:type="dxa"/>
            <w:tcBorders>
              <w:top w:val="nil"/>
              <w:left w:val="single" w:sz="4" w:space="0" w:color="auto"/>
              <w:bottom w:val="nil"/>
              <w:right w:val="single" w:sz="4" w:space="0" w:color="auto"/>
            </w:tcBorders>
          </w:tcPr>
          <w:p w14:paraId="6CBDDF9A"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B37FBF3" w14:textId="77777777" w:rsidR="00A36DBA" w:rsidRDefault="00A36DBA" w:rsidP="00CB500A">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3DC96D6C" w14:textId="77777777" w:rsidR="00A36DBA" w:rsidRDefault="00A36DBA" w:rsidP="00CB500A">
            <w:pPr>
              <w:pStyle w:val="TAC"/>
            </w:pPr>
            <w:r>
              <w:rPr>
                <w:lang w:val="en-US"/>
              </w:rPr>
              <w:t>470</w:t>
            </w:r>
          </w:p>
        </w:tc>
        <w:tc>
          <w:tcPr>
            <w:tcW w:w="591" w:type="dxa"/>
            <w:tcBorders>
              <w:top w:val="single" w:sz="4" w:space="0" w:color="auto"/>
              <w:left w:val="single" w:sz="4" w:space="0" w:color="auto"/>
              <w:bottom w:val="single" w:sz="4" w:space="0" w:color="auto"/>
              <w:right w:val="single" w:sz="4" w:space="0" w:color="auto"/>
            </w:tcBorders>
            <w:hideMark/>
          </w:tcPr>
          <w:p w14:paraId="7377A165" w14:textId="77777777" w:rsidR="00A36DBA" w:rsidRDefault="00A36DBA" w:rsidP="00CB500A">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F77A5BD" w14:textId="77777777" w:rsidR="00A36DBA" w:rsidRDefault="00A36DBA" w:rsidP="00CB500A">
            <w:pPr>
              <w:pStyle w:val="TAC"/>
            </w:pPr>
            <w:r>
              <w:rPr>
                <w:lang w:val="en-US"/>
              </w:rPr>
              <w:t>710</w:t>
            </w:r>
          </w:p>
        </w:tc>
        <w:tc>
          <w:tcPr>
            <w:tcW w:w="1077" w:type="dxa"/>
            <w:tcBorders>
              <w:top w:val="single" w:sz="4" w:space="0" w:color="auto"/>
              <w:left w:val="single" w:sz="4" w:space="0" w:color="auto"/>
              <w:bottom w:val="single" w:sz="4" w:space="0" w:color="auto"/>
              <w:right w:val="single" w:sz="4" w:space="0" w:color="auto"/>
            </w:tcBorders>
            <w:hideMark/>
          </w:tcPr>
          <w:p w14:paraId="3C1E1BDA" w14:textId="77777777" w:rsidR="00A36DBA" w:rsidRDefault="00A36DBA" w:rsidP="00CB500A">
            <w:pPr>
              <w:pStyle w:val="TAC"/>
            </w:pPr>
            <w:r>
              <w:rPr>
                <w:rFonts w:eastAsia="MS Mincho"/>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6A1F4C04" w14:textId="77777777" w:rsidR="00A36DBA" w:rsidRDefault="00A36DBA" w:rsidP="00CB500A">
            <w:pPr>
              <w:pStyle w:val="TAC"/>
            </w:pPr>
            <w:r>
              <w:rPr>
                <w:rFonts w:eastAsia="MS Mincho"/>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4DB41CC7" w14:textId="77777777" w:rsidR="00A36DBA" w:rsidRDefault="00A36DBA" w:rsidP="00CB500A">
            <w:pPr>
              <w:pStyle w:val="TAC"/>
              <w:rPr>
                <w:lang w:val="en-US" w:eastAsia="zh-CN"/>
              </w:rPr>
            </w:pPr>
            <w:r>
              <w:rPr>
                <w:rFonts w:eastAsia="MS Mincho"/>
                <w:lang w:val="en-US" w:eastAsia="zh-CN"/>
              </w:rPr>
              <w:t>13</w:t>
            </w:r>
          </w:p>
        </w:tc>
      </w:tr>
      <w:tr w:rsidR="00A36DBA" w14:paraId="300A999D" w14:textId="77777777" w:rsidTr="00CB500A">
        <w:trPr>
          <w:trHeight w:val="187"/>
        </w:trPr>
        <w:tc>
          <w:tcPr>
            <w:tcW w:w="1508" w:type="dxa"/>
            <w:tcBorders>
              <w:top w:val="nil"/>
              <w:left w:val="single" w:sz="4" w:space="0" w:color="auto"/>
              <w:bottom w:val="nil"/>
              <w:right w:val="single" w:sz="4" w:space="0" w:color="auto"/>
            </w:tcBorders>
          </w:tcPr>
          <w:p w14:paraId="30F66215"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71D848F" w14:textId="77777777" w:rsidR="00A36DBA" w:rsidRDefault="00A36DBA" w:rsidP="00CB500A">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2736659" w14:textId="77777777" w:rsidR="00A36DBA" w:rsidRDefault="00A36DBA" w:rsidP="00CB500A">
            <w:pPr>
              <w:pStyle w:val="TAC"/>
            </w:pPr>
            <w:r>
              <w:rPr>
                <w:rFonts w:eastAsia="MS Mincho"/>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602A3CAC" w14:textId="77777777" w:rsidR="00A36DBA" w:rsidRDefault="00A36DBA" w:rsidP="00CB500A">
            <w:pPr>
              <w:pStyle w:val="TAC"/>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F66723E" w14:textId="77777777" w:rsidR="00A36DBA" w:rsidRDefault="00A36DBA" w:rsidP="00CB500A">
            <w:pPr>
              <w:pStyle w:val="TAC"/>
            </w:pPr>
            <w:r>
              <w:rPr>
                <w:rFonts w:eastAsia="MS Mincho"/>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2839939C" w14:textId="77777777" w:rsidR="00A36DBA" w:rsidRDefault="00A36DBA" w:rsidP="00CB500A">
            <w:pPr>
              <w:pStyle w:val="TAC"/>
            </w:pPr>
            <w:r>
              <w:rPr>
                <w:rFonts w:eastAsia="MS Mincho"/>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43E08E67" w14:textId="77777777" w:rsidR="00A36DBA" w:rsidRDefault="00A36DBA" w:rsidP="00CB500A">
            <w:pPr>
              <w:pStyle w:val="TAC"/>
            </w:pPr>
            <w:r>
              <w:rPr>
                <w:rFonts w:eastAsia="MS Mincho"/>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18C3F13E" w14:textId="77777777" w:rsidR="00A36DBA" w:rsidRDefault="00A36DBA" w:rsidP="00CB500A">
            <w:pPr>
              <w:pStyle w:val="TAC"/>
              <w:rPr>
                <w:lang w:val="en-US" w:eastAsia="zh-CN"/>
              </w:rPr>
            </w:pPr>
            <w:r>
              <w:rPr>
                <w:rFonts w:eastAsia="MS Mincho"/>
                <w:lang w:eastAsia="zh-CN"/>
              </w:rPr>
              <w:t>4</w:t>
            </w:r>
          </w:p>
        </w:tc>
      </w:tr>
      <w:tr w:rsidR="00A36DBA" w14:paraId="6F38F461" w14:textId="77777777" w:rsidTr="00CB500A">
        <w:trPr>
          <w:trHeight w:val="187"/>
        </w:trPr>
        <w:tc>
          <w:tcPr>
            <w:tcW w:w="1508" w:type="dxa"/>
            <w:tcBorders>
              <w:top w:val="nil"/>
              <w:left w:val="single" w:sz="4" w:space="0" w:color="auto"/>
              <w:bottom w:val="nil"/>
              <w:right w:val="single" w:sz="4" w:space="0" w:color="auto"/>
            </w:tcBorders>
          </w:tcPr>
          <w:p w14:paraId="21B3D775"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B5D588F" w14:textId="77777777" w:rsidR="00A36DBA" w:rsidRDefault="00A36DBA" w:rsidP="00CB500A">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71B0A24" w14:textId="77777777" w:rsidR="00A36DBA" w:rsidRDefault="00A36DBA" w:rsidP="00CB500A">
            <w:pPr>
              <w:pStyle w:val="TAC"/>
            </w:pPr>
            <w:r>
              <w:rPr>
                <w:lang w:val="en-US"/>
              </w:rPr>
              <w:t>758</w:t>
            </w:r>
          </w:p>
        </w:tc>
        <w:tc>
          <w:tcPr>
            <w:tcW w:w="591" w:type="dxa"/>
            <w:tcBorders>
              <w:top w:val="single" w:sz="4" w:space="0" w:color="auto"/>
              <w:left w:val="single" w:sz="4" w:space="0" w:color="auto"/>
              <w:bottom w:val="single" w:sz="4" w:space="0" w:color="auto"/>
              <w:right w:val="single" w:sz="4" w:space="0" w:color="auto"/>
            </w:tcBorders>
            <w:hideMark/>
          </w:tcPr>
          <w:p w14:paraId="0360D6A8" w14:textId="77777777" w:rsidR="00A36DBA" w:rsidRDefault="00A36DBA" w:rsidP="00CB500A">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5179AC3" w14:textId="77777777" w:rsidR="00A36DBA" w:rsidRDefault="00A36DBA" w:rsidP="00CB500A">
            <w:pPr>
              <w:pStyle w:val="TAC"/>
            </w:pPr>
            <w:r>
              <w:rPr>
                <w:lang w:val="en-US"/>
              </w:rPr>
              <w:t>799</w:t>
            </w:r>
          </w:p>
        </w:tc>
        <w:tc>
          <w:tcPr>
            <w:tcW w:w="1077" w:type="dxa"/>
            <w:tcBorders>
              <w:top w:val="single" w:sz="4" w:space="0" w:color="auto"/>
              <w:left w:val="single" w:sz="4" w:space="0" w:color="auto"/>
              <w:bottom w:val="single" w:sz="4" w:space="0" w:color="auto"/>
              <w:right w:val="single" w:sz="4" w:space="0" w:color="auto"/>
            </w:tcBorders>
            <w:hideMark/>
          </w:tcPr>
          <w:p w14:paraId="6598F95D" w14:textId="77777777" w:rsidR="00A36DBA" w:rsidRDefault="00A36DBA" w:rsidP="00CB500A">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8A34C69" w14:textId="77777777" w:rsidR="00A36DBA" w:rsidRDefault="00A36DBA" w:rsidP="00CB500A">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BB73A00" w14:textId="77777777" w:rsidR="00A36DBA" w:rsidRDefault="00A36DBA" w:rsidP="00CB500A">
            <w:pPr>
              <w:pStyle w:val="TAC"/>
              <w:rPr>
                <w:lang w:val="en-US" w:eastAsia="zh-CN"/>
              </w:rPr>
            </w:pPr>
          </w:p>
        </w:tc>
      </w:tr>
      <w:tr w:rsidR="00A36DBA" w14:paraId="4A36C8A2" w14:textId="77777777" w:rsidTr="00CB500A">
        <w:trPr>
          <w:trHeight w:val="187"/>
        </w:trPr>
        <w:tc>
          <w:tcPr>
            <w:tcW w:w="1508" w:type="dxa"/>
            <w:tcBorders>
              <w:top w:val="nil"/>
              <w:left w:val="single" w:sz="4" w:space="0" w:color="auto"/>
              <w:bottom w:val="nil"/>
              <w:right w:val="single" w:sz="4" w:space="0" w:color="auto"/>
            </w:tcBorders>
          </w:tcPr>
          <w:p w14:paraId="77041A1B"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36A7B29" w14:textId="77777777" w:rsidR="00A36DBA" w:rsidRDefault="00A36DBA" w:rsidP="00CB500A">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5703CFC0" w14:textId="77777777" w:rsidR="00A36DBA" w:rsidRDefault="00A36DBA" w:rsidP="00CB500A">
            <w:pPr>
              <w:pStyle w:val="TAC"/>
            </w:pPr>
            <w:r>
              <w:rPr>
                <w:lang w:val="en-US" w:eastAsia="zh-CN"/>
              </w:rPr>
              <w:t>799</w:t>
            </w:r>
          </w:p>
        </w:tc>
        <w:tc>
          <w:tcPr>
            <w:tcW w:w="591" w:type="dxa"/>
            <w:tcBorders>
              <w:top w:val="single" w:sz="4" w:space="0" w:color="auto"/>
              <w:left w:val="single" w:sz="4" w:space="0" w:color="auto"/>
              <w:bottom w:val="single" w:sz="4" w:space="0" w:color="auto"/>
              <w:right w:val="single" w:sz="4" w:space="0" w:color="auto"/>
            </w:tcBorders>
            <w:hideMark/>
          </w:tcPr>
          <w:p w14:paraId="4845DC54" w14:textId="77777777" w:rsidR="00A36DBA" w:rsidRDefault="00A36DBA" w:rsidP="00CB500A">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B226BB7" w14:textId="77777777" w:rsidR="00A36DBA" w:rsidRDefault="00A36DBA" w:rsidP="00CB500A">
            <w:pPr>
              <w:pStyle w:val="TAC"/>
            </w:pPr>
            <w:r>
              <w:rPr>
                <w:lang w:val="en-US"/>
              </w:rPr>
              <w:t>803</w:t>
            </w:r>
          </w:p>
        </w:tc>
        <w:tc>
          <w:tcPr>
            <w:tcW w:w="1077" w:type="dxa"/>
            <w:tcBorders>
              <w:top w:val="single" w:sz="4" w:space="0" w:color="auto"/>
              <w:left w:val="single" w:sz="4" w:space="0" w:color="auto"/>
              <w:bottom w:val="single" w:sz="4" w:space="0" w:color="auto"/>
              <w:right w:val="single" w:sz="4" w:space="0" w:color="auto"/>
            </w:tcBorders>
            <w:hideMark/>
          </w:tcPr>
          <w:p w14:paraId="328B2638" w14:textId="77777777" w:rsidR="00A36DBA" w:rsidRDefault="00A36DBA" w:rsidP="00CB500A">
            <w:pPr>
              <w:pStyle w:val="TAC"/>
            </w:pPr>
            <w:r>
              <w:rPr>
                <w:rFonts w:eastAsia="MS Mincho"/>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1F460AE9" w14:textId="77777777" w:rsidR="00A36DBA" w:rsidRDefault="00A36DBA" w:rsidP="00CB500A">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D1D5AF1" w14:textId="77777777" w:rsidR="00A36DBA" w:rsidRDefault="00A36DBA" w:rsidP="00CB500A">
            <w:pPr>
              <w:pStyle w:val="TAC"/>
              <w:rPr>
                <w:lang w:val="en-US" w:eastAsia="zh-CN"/>
              </w:rPr>
            </w:pPr>
            <w:r>
              <w:rPr>
                <w:rFonts w:eastAsia="MS Mincho"/>
                <w:lang w:val="en-US" w:eastAsia="zh-CN"/>
              </w:rPr>
              <w:t>4</w:t>
            </w:r>
          </w:p>
        </w:tc>
      </w:tr>
      <w:tr w:rsidR="00A36DBA" w14:paraId="27227F66" w14:textId="77777777" w:rsidTr="00CB500A">
        <w:trPr>
          <w:trHeight w:val="187"/>
        </w:trPr>
        <w:tc>
          <w:tcPr>
            <w:tcW w:w="1508" w:type="dxa"/>
            <w:tcBorders>
              <w:top w:val="nil"/>
              <w:left w:val="single" w:sz="4" w:space="0" w:color="auto"/>
              <w:bottom w:val="nil"/>
              <w:right w:val="single" w:sz="4" w:space="0" w:color="auto"/>
            </w:tcBorders>
          </w:tcPr>
          <w:p w14:paraId="32BBDD12"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C1CDCCB" w14:textId="77777777" w:rsidR="00A36DBA" w:rsidRDefault="00A36DBA" w:rsidP="00CB500A">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A4F4F1C" w14:textId="77777777" w:rsidR="00A36DBA" w:rsidRDefault="00A36DBA" w:rsidP="00CB500A">
            <w:pPr>
              <w:pStyle w:val="TAC"/>
            </w:pPr>
            <w:r>
              <w:rPr>
                <w:lang w:val="en-US" w:eastAsia="ja-JP"/>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3F9AA649" w14:textId="77777777" w:rsidR="00A36DBA" w:rsidRDefault="00A36DBA" w:rsidP="00CB500A">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AEA1271" w14:textId="77777777" w:rsidR="00A36DBA" w:rsidRDefault="00A36DBA" w:rsidP="00CB500A">
            <w:pPr>
              <w:pStyle w:val="TAC"/>
            </w:pPr>
            <w:r>
              <w:rPr>
                <w:lang w:val="en-US" w:eastAsia="ja-JP"/>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0D23D4F" w14:textId="77777777" w:rsidR="00A36DBA" w:rsidRDefault="00A36DBA" w:rsidP="00CB500A">
            <w:pPr>
              <w:pStyle w:val="TAC"/>
            </w:pPr>
            <w:r>
              <w:rPr>
                <w:rFonts w:eastAsia="MS Mincho"/>
                <w:lang w:val="en-US" w:eastAsia="zh-CN"/>
              </w:rPr>
              <w:t>-4</w:t>
            </w:r>
            <w:r>
              <w:rPr>
                <w:rFonts w:eastAsia="MS Mincho"/>
                <w:lang w:val="en-US" w:eastAsia="ja-JP"/>
              </w:rPr>
              <w:t>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86EBBF" w14:textId="77777777" w:rsidR="00A36DBA" w:rsidRDefault="00A36DBA" w:rsidP="00CB500A">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6F0ED587" w14:textId="77777777" w:rsidR="00A36DBA" w:rsidRDefault="00A36DBA" w:rsidP="00CB500A">
            <w:pPr>
              <w:pStyle w:val="TAC"/>
              <w:rPr>
                <w:lang w:val="en-US" w:eastAsia="zh-CN"/>
              </w:rPr>
            </w:pPr>
          </w:p>
        </w:tc>
      </w:tr>
      <w:tr w:rsidR="00A36DBA" w14:paraId="7D16B02D" w14:textId="77777777" w:rsidTr="00CB500A">
        <w:trPr>
          <w:trHeight w:val="187"/>
        </w:trPr>
        <w:tc>
          <w:tcPr>
            <w:tcW w:w="1508" w:type="dxa"/>
            <w:tcBorders>
              <w:top w:val="nil"/>
              <w:left w:val="single" w:sz="4" w:space="0" w:color="auto"/>
              <w:bottom w:val="nil"/>
              <w:right w:val="single" w:sz="4" w:space="0" w:color="auto"/>
            </w:tcBorders>
          </w:tcPr>
          <w:p w14:paraId="717E407F"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37D3D2E" w14:textId="77777777" w:rsidR="00A36DBA" w:rsidRDefault="00A36DBA" w:rsidP="00CB500A">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6A0B6B2" w14:textId="77777777" w:rsidR="00A36DBA" w:rsidRDefault="00A36DBA" w:rsidP="00CB500A">
            <w:pPr>
              <w:pStyle w:val="TAC"/>
            </w:pPr>
            <w:r>
              <w:rPr>
                <w:lang w:val="en-US" w:eastAsia="ja-JP"/>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E8DB238" w14:textId="77777777" w:rsidR="00A36DBA" w:rsidRDefault="00A36DBA" w:rsidP="00CB500A">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CFAC2DE" w14:textId="77777777" w:rsidR="00A36DBA" w:rsidRDefault="00A36DBA" w:rsidP="00CB500A">
            <w:pPr>
              <w:pStyle w:val="TAC"/>
            </w:pPr>
            <w:r>
              <w:rPr>
                <w:lang w:val="en-US" w:eastAsia="ja-JP"/>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B12A526" w14:textId="77777777" w:rsidR="00A36DBA" w:rsidRDefault="00A36DBA" w:rsidP="00CB500A">
            <w:pPr>
              <w:pStyle w:val="TAC"/>
            </w:pPr>
            <w:r>
              <w:rPr>
                <w:rFonts w:eastAsia="MS Mincho"/>
                <w:lang w:val="en-US" w:eastAsia="zh-CN"/>
              </w:rPr>
              <w:t>-</w:t>
            </w: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568F3B" w14:textId="77777777" w:rsidR="00A36DBA" w:rsidRDefault="00A36DBA" w:rsidP="00CB500A">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4C1779E" w14:textId="77777777" w:rsidR="00A36DBA" w:rsidRDefault="00A36DBA" w:rsidP="00CB500A">
            <w:pPr>
              <w:pStyle w:val="TAC"/>
              <w:rPr>
                <w:lang w:val="en-US" w:eastAsia="zh-CN"/>
              </w:rPr>
            </w:pPr>
            <w:r>
              <w:rPr>
                <w:rFonts w:eastAsia="MS Mincho"/>
                <w:lang w:val="en-US" w:eastAsia="zh-CN"/>
              </w:rPr>
              <w:t>4</w:t>
            </w:r>
          </w:p>
        </w:tc>
      </w:tr>
      <w:tr w:rsidR="00A36DBA" w14:paraId="6A1292CF" w14:textId="77777777" w:rsidTr="00CB500A">
        <w:trPr>
          <w:trHeight w:val="187"/>
        </w:trPr>
        <w:tc>
          <w:tcPr>
            <w:tcW w:w="1508" w:type="dxa"/>
            <w:tcBorders>
              <w:top w:val="nil"/>
              <w:left w:val="single" w:sz="4" w:space="0" w:color="auto"/>
              <w:bottom w:val="nil"/>
              <w:right w:val="single" w:sz="4" w:space="0" w:color="auto"/>
            </w:tcBorders>
          </w:tcPr>
          <w:p w14:paraId="6A71AEFF"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6536832" w14:textId="77777777" w:rsidR="00A36DBA" w:rsidRDefault="00A36DBA" w:rsidP="00CB500A">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8D10DCB" w14:textId="77777777" w:rsidR="00A36DBA" w:rsidRDefault="00A36DBA" w:rsidP="00CB500A">
            <w:pPr>
              <w:pStyle w:val="TAC"/>
            </w:pPr>
            <w:r>
              <w:rPr>
                <w:lang w:val="en-US"/>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370B1776" w14:textId="77777777" w:rsidR="00A36DBA" w:rsidRDefault="00A36DBA" w:rsidP="00CB500A">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F8FE73A" w14:textId="77777777" w:rsidR="00A36DBA" w:rsidRDefault="00A36DBA" w:rsidP="00CB500A">
            <w:pPr>
              <w:pStyle w:val="TAC"/>
            </w:pPr>
            <w:r>
              <w:rPr>
                <w:lang w:val="en-US"/>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EA6825A" w14:textId="77777777" w:rsidR="00A36DBA" w:rsidRDefault="00A36DBA" w:rsidP="00CB500A">
            <w:pPr>
              <w:pStyle w:val="TAC"/>
            </w:pPr>
            <w:r>
              <w:rPr>
                <w:rFonts w:eastAsia="MS Mincho"/>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E367DA" w14:textId="77777777" w:rsidR="00A36DBA" w:rsidRDefault="00A36DBA" w:rsidP="00CB500A">
            <w:pPr>
              <w:pStyle w:val="TAC"/>
            </w:pPr>
            <w:r>
              <w:rPr>
                <w:rFonts w:eastAsia="MS Mincho"/>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313CFAA" w14:textId="77777777" w:rsidR="00A36DBA" w:rsidRDefault="00A36DBA" w:rsidP="00CB500A">
            <w:pPr>
              <w:pStyle w:val="TAC"/>
              <w:rPr>
                <w:lang w:val="en-US" w:eastAsia="zh-CN"/>
              </w:rPr>
            </w:pPr>
            <w:r>
              <w:rPr>
                <w:rFonts w:eastAsia="MS Mincho"/>
                <w:lang w:val="en-US" w:eastAsia="zh-CN"/>
              </w:rPr>
              <w:t>3</w:t>
            </w:r>
          </w:p>
        </w:tc>
      </w:tr>
      <w:tr w:rsidR="00A36DBA" w14:paraId="62C159C8" w14:textId="77777777" w:rsidTr="00CB500A">
        <w:trPr>
          <w:trHeight w:val="187"/>
        </w:trPr>
        <w:tc>
          <w:tcPr>
            <w:tcW w:w="1508" w:type="dxa"/>
            <w:tcBorders>
              <w:top w:val="nil"/>
              <w:left w:val="single" w:sz="4" w:space="0" w:color="auto"/>
              <w:bottom w:val="nil"/>
              <w:right w:val="single" w:sz="4" w:space="0" w:color="auto"/>
            </w:tcBorders>
          </w:tcPr>
          <w:p w14:paraId="6596F82C"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BBB9C2E" w14:textId="77777777" w:rsidR="00A36DBA" w:rsidRDefault="00A36DBA" w:rsidP="00CB500A">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76375A4" w14:textId="77777777" w:rsidR="00A36DBA" w:rsidRDefault="00A36DBA" w:rsidP="00CB500A">
            <w:pPr>
              <w:pStyle w:val="TAC"/>
            </w:pPr>
            <w:r>
              <w:rPr>
                <w:lang w:val="en-US" w:eastAsia="ja-JP"/>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DA4E1D4" w14:textId="77777777" w:rsidR="00A36DBA" w:rsidRDefault="00A36DBA" w:rsidP="00CB500A">
            <w:pPr>
              <w:pStyle w:val="TAC"/>
            </w:pPr>
            <w:r>
              <w:rPr>
                <w:rFonts w:eastAsia="MS Mincho"/>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9786646" w14:textId="77777777" w:rsidR="00A36DBA" w:rsidRDefault="00A36DBA" w:rsidP="00CB500A">
            <w:pPr>
              <w:pStyle w:val="TAC"/>
            </w:pPr>
            <w:r>
              <w:rPr>
                <w:lang w:val="en-US" w:eastAsia="ja-JP"/>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AF84041" w14:textId="77777777" w:rsidR="00A36DBA" w:rsidRDefault="00A36DBA" w:rsidP="00CB500A">
            <w:pPr>
              <w:pStyle w:val="TAC"/>
            </w:pP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C5D9A0" w14:textId="77777777" w:rsidR="00A36DBA" w:rsidRDefault="00A36DBA" w:rsidP="00CB500A">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tcPr>
          <w:p w14:paraId="213AAB10" w14:textId="77777777" w:rsidR="00A36DBA" w:rsidRDefault="00A36DBA" w:rsidP="00CB500A">
            <w:pPr>
              <w:pStyle w:val="TAC"/>
              <w:rPr>
                <w:lang w:val="en-US" w:eastAsia="zh-CN"/>
              </w:rPr>
            </w:pPr>
          </w:p>
        </w:tc>
      </w:tr>
      <w:tr w:rsidR="00A36DBA" w14:paraId="595DA930" w14:textId="77777777" w:rsidTr="00CB500A">
        <w:trPr>
          <w:trHeight w:val="187"/>
        </w:trPr>
        <w:tc>
          <w:tcPr>
            <w:tcW w:w="1508" w:type="dxa"/>
            <w:tcBorders>
              <w:top w:val="nil"/>
              <w:left w:val="single" w:sz="4" w:space="0" w:color="auto"/>
              <w:bottom w:val="single" w:sz="4" w:space="0" w:color="auto"/>
              <w:right w:val="single" w:sz="4" w:space="0" w:color="auto"/>
            </w:tcBorders>
          </w:tcPr>
          <w:p w14:paraId="2E9E26BF"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441461B" w14:textId="77777777" w:rsidR="00A36DBA" w:rsidRDefault="00A36DBA" w:rsidP="00CB500A">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72B2FAE" w14:textId="77777777" w:rsidR="00A36DBA" w:rsidRDefault="00A36DBA" w:rsidP="00CB500A">
            <w:pPr>
              <w:pStyle w:val="TAC"/>
            </w:pPr>
            <w:r>
              <w:rPr>
                <w:lang w:val="en-US" w:eastAsia="ja-JP"/>
              </w:rP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ED1170E" w14:textId="77777777" w:rsidR="00A36DBA" w:rsidRDefault="00A36DBA" w:rsidP="00CB500A">
            <w:pPr>
              <w:pStyle w:val="TAC"/>
            </w:pPr>
            <w:r>
              <w:rPr>
                <w:rFonts w:eastAsia="MS Mincho"/>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66E3CB1" w14:textId="77777777" w:rsidR="00A36DBA" w:rsidRDefault="00A36DBA" w:rsidP="00CB500A">
            <w:pPr>
              <w:pStyle w:val="TAC"/>
            </w:pPr>
            <w:r>
              <w:rPr>
                <w:lang w:val="en-US" w:eastAsia="ja-JP"/>
              </w:rPr>
              <w:t>2645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E1B2C83" w14:textId="77777777" w:rsidR="00A36DBA" w:rsidRDefault="00A36DBA" w:rsidP="00CB500A">
            <w:pPr>
              <w:pStyle w:val="TAC"/>
            </w:pP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87921B" w14:textId="77777777" w:rsidR="00A36DBA" w:rsidRDefault="00A36DBA" w:rsidP="00CB500A">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22FCDAAB" w14:textId="77777777" w:rsidR="00A36DBA" w:rsidRDefault="00A36DBA" w:rsidP="00CB500A">
            <w:pPr>
              <w:pStyle w:val="TAC"/>
              <w:rPr>
                <w:lang w:val="en-US" w:eastAsia="zh-CN"/>
              </w:rPr>
            </w:pPr>
          </w:p>
        </w:tc>
      </w:tr>
      <w:tr w:rsidR="00A36DBA" w14:paraId="37ED7782" w14:textId="77777777" w:rsidTr="00CB500A">
        <w:trPr>
          <w:trHeight w:val="187"/>
        </w:trPr>
        <w:tc>
          <w:tcPr>
            <w:tcW w:w="1508" w:type="dxa"/>
            <w:tcBorders>
              <w:top w:val="single" w:sz="4" w:space="0" w:color="auto"/>
              <w:left w:val="single" w:sz="4" w:space="0" w:color="auto"/>
              <w:bottom w:val="nil"/>
              <w:right w:val="single" w:sz="4" w:space="0" w:color="auto"/>
            </w:tcBorders>
          </w:tcPr>
          <w:p w14:paraId="793072D2" w14:textId="77777777" w:rsidR="00A36DBA" w:rsidRDefault="00A36DBA" w:rsidP="00CB500A">
            <w:pPr>
              <w:pStyle w:val="TAC"/>
              <w:rPr>
                <w:rFonts w:cs="Arial"/>
                <w:lang w:eastAsia="ja-JP"/>
              </w:rPr>
            </w:pPr>
            <w:r>
              <w:rPr>
                <w:rFonts w:eastAsia="等线" w:cs="Arial"/>
                <w:lang w:val="en-US" w:eastAsia="zh-CN"/>
              </w:rPr>
              <w:t>CA</w:t>
            </w:r>
            <w:r>
              <w:rPr>
                <w:rFonts w:cs="Arial"/>
              </w:rPr>
              <w:t>_</w:t>
            </w:r>
            <w:r>
              <w:rPr>
                <w:rFonts w:cs="Arial" w:hint="eastAsia"/>
                <w:lang w:val="en-US" w:eastAsia="zh-CN"/>
              </w:rPr>
              <w:t>n</w:t>
            </w:r>
            <w:r>
              <w:rPr>
                <w:rFonts w:cs="Arial"/>
                <w:lang w:eastAsia="zh-CN"/>
              </w:rPr>
              <w:t>18</w:t>
            </w:r>
            <w:r>
              <w:rPr>
                <w:rFonts w:cs="Arial"/>
              </w:rPr>
              <w:t>-</w:t>
            </w:r>
            <w:r>
              <w:rPr>
                <w:rFonts w:cs="Arial" w:hint="eastAsia"/>
                <w:lang w:val="en-US" w:eastAsia="zh-CN"/>
              </w:rPr>
              <w:t>n</w:t>
            </w:r>
            <w:r>
              <w:rPr>
                <w:rFonts w:cs="Arial"/>
                <w:lang w:eastAsia="zh-CN"/>
              </w:rPr>
              <w:t>40</w:t>
            </w:r>
          </w:p>
        </w:tc>
        <w:tc>
          <w:tcPr>
            <w:tcW w:w="2620" w:type="dxa"/>
            <w:tcBorders>
              <w:top w:val="single" w:sz="4" w:space="0" w:color="auto"/>
              <w:left w:val="single" w:sz="4" w:space="0" w:color="auto"/>
              <w:bottom w:val="single" w:sz="4" w:space="0" w:color="auto"/>
              <w:right w:val="single" w:sz="4" w:space="0" w:color="auto"/>
            </w:tcBorders>
            <w:vAlign w:val="bottom"/>
          </w:tcPr>
          <w:p w14:paraId="52B1E111" w14:textId="77777777" w:rsidR="00A36DBA" w:rsidRDefault="00A36DBA" w:rsidP="00CB500A">
            <w:pPr>
              <w:pStyle w:val="TAL"/>
              <w:rPr>
                <w:rFonts w:eastAsia="宋体" w:cs="Arial"/>
                <w:lang w:eastAsia="zh-CN"/>
              </w:rPr>
            </w:pPr>
            <w:r>
              <w:rPr>
                <w:rFonts w:eastAsia="宋体" w:cs="Arial"/>
                <w:lang w:eastAsia="zh-CN"/>
              </w:rPr>
              <w:t>E-UTRA Band 1, 3, 11, 21, 34, 42, 65</w:t>
            </w:r>
          </w:p>
          <w:p w14:paraId="0D142FE8" w14:textId="77777777" w:rsidR="00A36DBA" w:rsidRDefault="00A36DBA" w:rsidP="00CB500A">
            <w:pPr>
              <w:pStyle w:val="TAL"/>
            </w:pPr>
            <w:r>
              <w:rPr>
                <w:rFonts w:cs="Arial"/>
                <w:lang w:eastAsia="zh-CN"/>
              </w:rPr>
              <w:t>NR Band n79</w:t>
            </w:r>
          </w:p>
        </w:tc>
        <w:tc>
          <w:tcPr>
            <w:tcW w:w="972" w:type="dxa"/>
            <w:tcBorders>
              <w:top w:val="single" w:sz="4" w:space="0" w:color="auto"/>
              <w:left w:val="single" w:sz="4" w:space="0" w:color="auto"/>
              <w:bottom w:val="single" w:sz="4" w:space="0" w:color="auto"/>
              <w:right w:val="single" w:sz="4" w:space="0" w:color="auto"/>
            </w:tcBorders>
            <w:vAlign w:val="center"/>
          </w:tcPr>
          <w:p w14:paraId="5A7E8BE1" w14:textId="77777777" w:rsidR="00A36DBA" w:rsidRDefault="00A36DBA" w:rsidP="00CB500A">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43C92435" w14:textId="77777777" w:rsidR="00A36DBA" w:rsidRDefault="00A36DBA" w:rsidP="00CB500A">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167EED8F" w14:textId="77777777" w:rsidR="00A36DBA" w:rsidRDefault="00A36DBA" w:rsidP="00CB500A">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1E6C346F" w14:textId="77777777" w:rsidR="00A36DBA" w:rsidRDefault="00A36DBA" w:rsidP="00CB500A">
            <w:pPr>
              <w:pStyle w:val="TAC"/>
            </w:pPr>
            <w:r>
              <w:rPr>
                <w:rFonts w:eastAsia="等线" w:cs="Arial" w:hint="eastAsia"/>
                <w:szCs w:val="18"/>
                <w:lang w:eastAsia="zh-CN"/>
              </w:rPr>
              <w:t>-</w:t>
            </w:r>
            <w:r>
              <w:rPr>
                <w:rFonts w:eastAsia="等线"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tcPr>
          <w:p w14:paraId="3824439E" w14:textId="77777777" w:rsidR="00A36DBA" w:rsidRDefault="00A36DBA" w:rsidP="00CB500A">
            <w:pPr>
              <w:pStyle w:val="TAC"/>
            </w:pPr>
            <w:r>
              <w:rPr>
                <w:rFonts w:eastAsia="等线" w:cs="Arial" w:hint="eastAsia"/>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6242CE33" w14:textId="77777777" w:rsidR="00A36DBA" w:rsidRDefault="00A36DBA" w:rsidP="00CB500A">
            <w:pPr>
              <w:pStyle w:val="TAC"/>
              <w:rPr>
                <w:lang w:val="en-US" w:eastAsia="zh-CN"/>
              </w:rPr>
            </w:pPr>
            <w:r>
              <w:rPr>
                <w:rFonts w:cs="Arial" w:hint="eastAsia"/>
                <w:szCs w:val="18"/>
                <w:lang w:val="en-US" w:eastAsia="zh-CN"/>
              </w:rPr>
              <w:t>2</w:t>
            </w:r>
            <w:r>
              <w:rPr>
                <w:rFonts w:cs="Arial"/>
                <w:szCs w:val="18"/>
                <w:lang w:val="en-US" w:eastAsia="zh-CN"/>
              </w:rPr>
              <w:t>2</w:t>
            </w:r>
          </w:p>
        </w:tc>
      </w:tr>
      <w:tr w:rsidR="00A36DBA" w14:paraId="709C41D1" w14:textId="77777777" w:rsidTr="00CB500A">
        <w:trPr>
          <w:trHeight w:val="187"/>
        </w:trPr>
        <w:tc>
          <w:tcPr>
            <w:tcW w:w="1508" w:type="dxa"/>
            <w:tcBorders>
              <w:top w:val="nil"/>
              <w:left w:val="single" w:sz="4" w:space="0" w:color="auto"/>
              <w:bottom w:val="nil"/>
              <w:right w:val="single" w:sz="4" w:space="0" w:color="auto"/>
            </w:tcBorders>
          </w:tcPr>
          <w:p w14:paraId="2C0E8F2B"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tcPr>
          <w:p w14:paraId="45972F66" w14:textId="77777777" w:rsidR="00A36DBA" w:rsidRDefault="00A36DBA" w:rsidP="00CB500A">
            <w:pPr>
              <w:pStyle w:val="TAL"/>
            </w:pPr>
            <w:r>
              <w:rPr>
                <w:rFonts w:cs="Arial"/>
                <w:lang w:eastAsia="zh-CN"/>
              </w:rPr>
              <w:t>NR Band n77, n78</w:t>
            </w:r>
          </w:p>
        </w:tc>
        <w:tc>
          <w:tcPr>
            <w:tcW w:w="972" w:type="dxa"/>
            <w:tcBorders>
              <w:top w:val="single" w:sz="4" w:space="0" w:color="auto"/>
              <w:left w:val="single" w:sz="4" w:space="0" w:color="auto"/>
              <w:bottom w:val="single" w:sz="4" w:space="0" w:color="auto"/>
              <w:right w:val="single" w:sz="4" w:space="0" w:color="auto"/>
            </w:tcBorders>
            <w:vAlign w:val="center"/>
          </w:tcPr>
          <w:p w14:paraId="54024088" w14:textId="77777777" w:rsidR="00A36DBA" w:rsidRDefault="00A36DBA" w:rsidP="00CB500A">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7572917F" w14:textId="77777777" w:rsidR="00A36DBA" w:rsidRDefault="00A36DBA" w:rsidP="00CB500A">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4744AB26" w14:textId="77777777" w:rsidR="00A36DBA" w:rsidRDefault="00A36DBA" w:rsidP="00CB500A">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3066ADF1" w14:textId="77777777" w:rsidR="00A36DBA" w:rsidRDefault="00A36DBA" w:rsidP="00CB500A">
            <w:pPr>
              <w:pStyle w:val="TAC"/>
            </w:pPr>
            <w:r>
              <w:rPr>
                <w:rFonts w:eastAsia="等线" w:cs="Arial" w:hint="eastAsia"/>
                <w:szCs w:val="18"/>
                <w:lang w:eastAsia="zh-CN"/>
              </w:rPr>
              <w:t>-</w:t>
            </w:r>
            <w:r>
              <w:rPr>
                <w:rFonts w:eastAsia="等线"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tcPr>
          <w:p w14:paraId="6E2BC7EC" w14:textId="77777777" w:rsidR="00A36DBA" w:rsidRDefault="00A36DBA" w:rsidP="00CB500A">
            <w:pPr>
              <w:pStyle w:val="TAC"/>
            </w:pPr>
            <w:r>
              <w:rPr>
                <w:rFonts w:eastAsia="等线" w:cs="Arial" w:hint="eastAsia"/>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20A18C9E" w14:textId="77777777" w:rsidR="00A36DBA" w:rsidRDefault="00A36DBA" w:rsidP="00CB500A">
            <w:pPr>
              <w:pStyle w:val="TAC"/>
              <w:rPr>
                <w:lang w:val="en-US" w:eastAsia="zh-CN"/>
              </w:rPr>
            </w:pPr>
            <w:r>
              <w:rPr>
                <w:rFonts w:cs="Arial" w:hint="eastAsia"/>
                <w:szCs w:val="18"/>
                <w:lang w:val="en-US" w:eastAsia="zh-CN"/>
              </w:rPr>
              <w:t>2</w:t>
            </w:r>
          </w:p>
        </w:tc>
      </w:tr>
      <w:tr w:rsidR="00A36DBA" w14:paraId="52DD853E" w14:textId="77777777" w:rsidTr="00CB500A">
        <w:trPr>
          <w:trHeight w:val="187"/>
        </w:trPr>
        <w:tc>
          <w:tcPr>
            <w:tcW w:w="1508" w:type="dxa"/>
            <w:tcBorders>
              <w:top w:val="nil"/>
              <w:left w:val="single" w:sz="4" w:space="0" w:color="auto"/>
              <w:bottom w:val="nil"/>
              <w:right w:val="single" w:sz="4" w:space="0" w:color="auto"/>
            </w:tcBorders>
          </w:tcPr>
          <w:p w14:paraId="3595E683"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52B90588" w14:textId="77777777" w:rsidR="00A36DBA" w:rsidRDefault="00A36DBA" w:rsidP="00CB500A">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1F16195C" w14:textId="77777777" w:rsidR="00A36DBA" w:rsidRDefault="00A36DBA" w:rsidP="00CB500A">
            <w:pPr>
              <w:pStyle w:val="TAC"/>
            </w:pPr>
            <w:r>
              <w:rPr>
                <w:rFonts w:cs="Arial"/>
              </w:rPr>
              <w:t>758</w:t>
            </w:r>
          </w:p>
        </w:tc>
        <w:tc>
          <w:tcPr>
            <w:tcW w:w="591" w:type="dxa"/>
            <w:tcBorders>
              <w:top w:val="single" w:sz="4" w:space="0" w:color="auto"/>
              <w:left w:val="single" w:sz="4" w:space="0" w:color="auto"/>
              <w:bottom w:val="single" w:sz="4" w:space="0" w:color="auto"/>
              <w:right w:val="single" w:sz="4" w:space="0" w:color="auto"/>
            </w:tcBorders>
          </w:tcPr>
          <w:p w14:paraId="2DD7A7EE" w14:textId="77777777" w:rsidR="00A36DBA" w:rsidRDefault="00A36DBA" w:rsidP="00CB500A">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45521034" w14:textId="77777777" w:rsidR="00A36DBA" w:rsidRDefault="00A36DBA" w:rsidP="00CB500A">
            <w:pPr>
              <w:pStyle w:val="TAC"/>
            </w:pPr>
            <w:r>
              <w:rPr>
                <w:rFonts w:cs="Arial"/>
              </w:rPr>
              <w:t>799</w:t>
            </w:r>
          </w:p>
        </w:tc>
        <w:tc>
          <w:tcPr>
            <w:tcW w:w="1077" w:type="dxa"/>
            <w:tcBorders>
              <w:top w:val="single" w:sz="4" w:space="0" w:color="auto"/>
              <w:left w:val="single" w:sz="4" w:space="0" w:color="auto"/>
              <w:bottom w:val="single" w:sz="4" w:space="0" w:color="auto"/>
              <w:right w:val="single" w:sz="4" w:space="0" w:color="auto"/>
            </w:tcBorders>
          </w:tcPr>
          <w:p w14:paraId="78448450" w14:textId="77777777" w:rsidR="00A36DBA" w:rsidRDefault="00A36DBA" w:rsidP="00CB500A">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7794E0B4" w14:textId="77777777" w:rsidR="00A36DBA" w:rsidRDefault="00A36DBA" w:rsidP="00CB500A">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57D4C1C" w14:textId="77777777" w:rsidR="00A36DBA" w:rsidRDefault="00A36DBA" w:rsidP="00CB500A">
            <w:pPr>
              <w:pStyle w:val="TAC"/>
              <w:rPr>
                <w:lang w:val="en-US" w:eastAsia="zh-CN"/>
              </w:rPr>
            </w:pPr>
          </w:p>
        </w:tc>
      </w:tr>
      <w:tr w:rsidR="00A36DBA" w14:paraId="271989A1" w14:textId="77777777" w:rsidTr="00CB500A">
        <w:trPr>
          <w:trHeight w:val="187"/>
        </w:trPr>
        <w:tc>
          <w:tcPr>
            <w:tcW w:w="1508" w:type="dxa"/>
            <w:tcBorders>
              <w:top w:val="nil"/>
              <w:left w:val="single" w:sz="4" w:space="0" w:color="auto"/>
              <w:bottom w:val="nil"/>
              <w:right w:val="single" w:sz="4" w:space="0" w:color="auto"/>
            </w:tcBorders>
          </w:tcPr>
          <w:p w14:paraId="174D88C6"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1484C0F7" w14:textId="77777777" w:rsidR="00A36DBA" w:rsidRDefault="00A36DBA" w:rsidP="00CB500A">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43EB7D93" w14:textId="77777777" w:rsidR="00A36DBA" w:rsidRDefault="00A36DBA" w:rsidP="00CB500A">
            <w:pPr>
              <w:pStyle w:val="TAC"/>
            </w:pPr>
            <w:r>
              <w:rPr>
                <w:rFonts w:cs="Arial"/>
              </w:rPr>
              <w:t>799</w:t>
            </w:r>
          </w:p>
        </w:tc>
        <w:tc>
          <w:tcPr>
            <w:tcW w:w="591" w:type="dxa"/>
            <w:tcBorders>
              <w:top w:val="single" w:sz="4" w:space="0" w:color="auto"/>
              <w:left w:val="single" w:sz="4" w:space="0" w:color="auto"/>
              <w:bottom w:val="single" w:sz="4" w:space="0" w:color="auto"/>
              <w:right w:val="single" w:sz="4" w:space="0" w:color="auto"/>
            </w:tcBorders>
          </w:tcPr>
          <w:p w14:paraId="3C3D52EF" w14:textId="77777777" w:rsidR="00A36DBA" w:rsidRDefault="00A36DBA" w:rsidP="00CB500A">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17A36F32" w14:textId="77777777" w:rsidR="00A36DBA" w:rsidRDefault="00A36DBA" w:rsidP="00CB500A">
            <w:pPr>
              <w:pStyle w:val="TAC"/>
            </w:pPr>
            <w:r>
              <w:rPr>
                <w:rFonts w:cs="Arial"/>
              </w:rPr>
              <w:t>803</w:t>
            </w:r>
          </w:p>
        </w:tc>
        <w:tc>
          <w:tcPr>
            <w:tcW w:w="1077" w:type="dxa"/>
            <w:tcBorders>
              <w:top w:val="single" w:sz="4" w:space="0" w:color="auto"/>
              <w:left w:val="single" w:sz="4" w:space="0" w:color="auto"/>
              <w:bottom w:val="single" w:sz="4" w:space="0" w:color="auto"/>
              <w:right w:val="single" w:sz="4" w:space="0" w:color="auto"/>
            </w:tcBorders>
          </w:tcPr>
          <w:p w14:paraId="73ED98DE" w14:textId="77777777" w:rsidR="00A36DBA" w:rsidRDefault="00A36DBA" w:rsidP="00CB500A">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tcPr>
          <w:p w14:paraId="7D0E7654" w14:textId="77777777" w:rsidR="00A36DBA" w:rsidRDefault="00A36DBA" w:rsidP="00CB500A">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EDE741F" w14:textId="77777777" w:rsidR="00A36DBA" w:rsidRDefault="00A36DBA" w:rsidP="00CB500A">
            <w:pPr>
              <w:pStyle w:val="TAC"/>
              <w:rPr>
                <w:lang w:val="en-US" w:eastAsia="zh-CN"/>
              </w:rPr>
            </w:pPr>
          </w:p>
        </w:tc>
      </w:tr>
      <w:tr w:rsidR="00A36DBA" w14:paraId="04C57737" w14:textId="77777777" w:rsidTr="00CB500A">
        <w:trPr>
          <w:trHeight w:val="187"/>
        </w:trPr>
        <w:tc>
          <w:tcPr>
            <w:tcW w:w="1508" w:type="dxa"/>
            <w:tcBorders>
              <w:top w:val="nil"/>
              <w:left w:val="single" w:sz="4" w:space="0" w:color="auto"/>
              <w:bottom w:val="nil"/>
              <w:right w:val="single" w:sz="4" w:space="0" w:color="auto"/>
            </w:tcBorders>
          </w:tcPr>
          <w:p w14:paraId="19C19A17"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33412B77" w14:textId="77777777" w:rsidR="00A36DBA" w:rsidRDefault="00A36DBA" w:rsidP="00CB500A">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662D362A" w14:textId="77777777" w:rsidR="00A36DBA" w:rsidRDefault="00A36DBA" w:rsidP="00CB500A">
            <w:pPr>
              <w:pStyle w:val="TAC"/>
            </w:pPr>
            <w:r>
              <w:rPr>
                <w:rFonts w:cs="Arial"/>
              </w:rPr>
              <w:t>860</w:t>
            </w:r>
          </w:p>
        </w:tc>
        <w:tc>
          <w:tcPr>
            <w:tcW w:w="591" w:type="dxa"/>
            <w:tcBorders>
              <w:top w:val="single" w:sz="4" w:space="0" w:color="auto"/>
              <w:left w:val="single" w:sz="4" w:space="0" w:color="auto"/>
              <w:bottom w:val="single" w:sz="4" w:space="0" w:color="auto"/>
              <w:right w:val="single" w:sz="4" w:space="0" w:color="auto"/>
            </w:tcBorders>
          </w:tcPr>
          <w:p w14:paraId="6F83E377" w14:textId="77777777" w:rsidR="00A36DBA" w:rsidRDefault="00A36DBA" w:rsidP="00CB500A">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31BA2FE3" w14:textId="77777777" w:rsidR="00A36DBA" w:rsidRDefault="00A36DBA" w:rsidP="00CB500A">
            <w:pPr>
              <w:pStyle w:val="TAC"/>
            </w:pPr>
            <w:r>
              <w:rPr>
                <w:rFonts w:cs="Arial"/>
              </w:rPr>
              <w:t>890</w:t>
            </w:r>
          </w:p>
        </w:tc>
        <w:tc>
          <w:tcPr>
            <w:tcW w:w="1077" w:type="dxa"/>
            <w:tcBorders>
              <w:top w:val="single" w:sz="4" w:space="0" w:color="auto"/>
              <w:left w:val="single" w:sz="4" w:space="0" w:color="auto"/>
              <w:bottom w:val="single" w:sz="4" w:space="0" w:color="auto"/>
              <w:right w:val="single" w:sz="4" w:space="0" w:color="auto"/>
            </w:tcBorders>
          </w:tcPr>
          <w:p w14:paraId="4ECBE16B" w14:textId="77777777" w:rsidR="00A36DBA" w:rsidRDefault="00A36DBA" w:rsidP="00CB500A">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tcPr>
          <w:p w14:paraId="7E93AA6C" w14:textId="77777777" w:rsidR="00A36DBA" w:rsidRDefault="00A36DBA" w:rsidP="00CB500A">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1FDE84D" w14:textId="77777777" w:rsidR="00A36DBA" w:rsidRDefault="00A36DBA" w:rsidP="00CB500A">
            <w:pPr>
              <w:pStyle w:val="TAC"/>
              <w:rPr>
                <w:lang w:val="en-US" w:eastAsia="zh-CN"/>
              </w:rPr>
            </w:pPr>
          </w:p>
        </w:tc>
      </w:tr>
      <w:tr w:rsidR="00A36DBA" w14:paraId="52C2340C" w14:textId="77777777" w:rsidTr="00CB500A">
        <w:trPr>
          <w:trHeight w:val="187"/>
        </w:trPr>
        <w:tc>
          <w:tcPr>
            <w:tcW w:w="1508" w:type="dxa"/>
            <w:tcBorders>
              <w:top w:val="nil"/>
              <w:left w:val="single" w:sz="4" w:space="0" w:color="auto"/>
              <w:bottom w:val="nil"/>
              <w:right w:val="single" w:sz="4" w:space="0" w:color="auto"/>
            </w:tcBorders>
          </w:tcPr>
          <w:p w14:paraId="267B3706"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5FFABAEF" w14:textId="77777777" w:rsidR="00A36DBA" w:rsidRDefault="00A36DBA" w:rsidP="00CB500A">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30E244A5" w14:textId="77777777" w:rsidR="00A36DBA" w:rsidRDefault="00A36DBA" w:rsidP="00CB500A">
            <w:pPr>
              <w:pStyle w:val="TAC"/>
            </w:pPr>
            <w:r>
              <w:rPr>
                <w:rFonts w:cs="Arial"/>
              </w:rPr>
              <w:t>945</w:t>
            </w:r>
          </w:p>
        </w:tc>
        <w:tc>
          <w:tcPr>
            <w:tcW w:w="591" w:type="dxa"/>
            <w:tcBorders>
              <w:top w:val="single" w:sz="4" w:space="0" w:color="auto"/>
              <w:left w:val="single" w:sz="4" w:space="0" w:color="auto"/>
              <w:bottom w:val="single" w:sz="4" w:space="0" w:color="auto"/>
              <w:right w:val="single" w:sz="4" w:space="0" w:color="auto"/>
            </w:tcBorders>
          </w:tcPr>
          <w:p w14:paraId="7370399E" w14:textId="77777777" w:rsidR="00A36DBA" w:rsidRDefault="00A36DBA" w:rsidP="00CB500A">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335F4DC6" w14:textId="77777777" w:rsidR="00A36DBA" w:rsidRDefault="00A36DBA" w:rsidP="00CB500A">
            <w:pPr>
              <w:pStyle w:val="TAC"/>
            </w:pPr>
            <w:r>
              <w:rPr>
                <w:rFonts w:cs="Arial"/>
              </w:rPr>
              <w:t>960</w:t>
            </w:r>
          </w:p>
        </w:tc>
        <w:tc>
          <w:tcPr>
            <w:tcW w:w="1077" w:type="dxa"/>
            <w:tcBorders>
              <w:top w:val="single" w:sz="4" w:space="0" w:color="auto"/>
              <w:left w:val="single" w:sz="4" w:space="0" w:color="auto"/>
              <w:bottom w:val="single" w:sz="4" w:space="0" w:color="auto"/>
              <w:right w:val="single" w:sz="4" w:space="0" w:color="auto"/>
            </w:tcBorders>
          </w:tcPr>
          <w:p w14:paraId="6A3763A4" w14:textId="77777777" w:rsidR="00A36DBA" w:rsidRDefault="00A36DBA" w:rsidP="00CB500A">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69F68C0D" w14:textId="77777777" w:rsidR="00A36DBA" w:rsidRDefault="00A36DBA" w:rsidP="00CB500A">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267CA21" w14:textId="77777777" w:rsidR="00A36DBA" w:rsidRDefault="00A36DBA" w:rsidP="00CB500A">
            <w:pPr>
              <w:pStyle w:val="TAC"/>
              <w:rPr>
                <w:lang w:val="en-US" w:eastAsia="zh-CN"/>
              </w:rPr>
            </w:pPr>
          </w:p>
        </w:tc>
      </w:tr>
      <w:tr w:rsidR="00A36DBA" w14:paraId="1E11DF98" w14:textId="77777777" w:rsidTr="00CB500A">
        <w:trPr>
          <w:trHeight w:val="187"/>
        </w:trPr>
        <w:tc>
          <w:tcPr>
            <w:tcW w:w="1508" w:type="dxa"/>
            <w:tcBorders>
              <w:top w:val="nil"/>
              <w:left w:val="single" w:sz="4" w:space="0" w:color="auto"/>
              <w:bottom w:val="nil"/>
              <w:right w:val="single" w:sz="4" w:space="0" w:color="auto"/>
            </w:tcBorders>
          </w:tcPr>
          <w:p w14:paraId="7F5384F3"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42206141" w14:textId="77777777" w:rsidR="00A36DBA" w:rsidRDefault="00A36DBA" w:rsidP="00CB500A">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6F3FC191" w14:textId="77777777" w:rsidR="00A36DBA" w:rsidRDefault="00A36DBA" w:rsidP="00CB500A">
            <w:pPr>
              <w:pStyle w:val="TAC"/>
            </w:pPr>
            <w:r>
              <w:rPr>
                <w:rFonts w:cs="Arial"/>
              </w:rPr>
              <w:t>1884.5</w:t>
            </w:r>
          </w:p>
        </w:tc>
        <w:tc>
          <w:tcPr>
            <w:tcW w:w="591" w:type="dxa"/>
            <w:tcBorders>
              <w:top w:val="single" w:sz="4" w:space="0" w:color="auto"/>
              <w:left w:val="single" w:sz="4" w:space="0" w:color="auto"/>
              <w:bottom w:val="single" w:sz="4" w:space="0" w:color="auto"/>
              <w:right w:val="single" w:sz="4" w:space="0" w:color="auto"/>
            </w:tcBorders>
          </w:tcPr>
          <w:p w14:paraId="7BF1D866" w14:textId="77777777" w:rsidR="00A36DBA" w:rsidRDefault="00A36DBA" w:rsidP="00CB500A">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0807C3A9" w14:textId="77777777" w:rsidR="00A36DBA" w:rsidRDefault="00A36DBA" w:rsidP="00CB500A">
            <w:pPr>
              <w:pStyle w:val="TAC"/>
            </w:pPr>
            <w:r>
              <w:rPr>
                <w:rFonts w:cs="Arial"/>
              </w:rPr>
              <w:t>1915.7</w:t>
            </w:r>
          </w:p>
        </w:tc>
        <w:tc>
          <w:tcPr>
            <w:tcW w:w="1077" w:type="dxa"/>
            <w:tcBorders>
              <w:top w:val="single" w:sz="4" w:space="0" w:color="auto"/>
              <w:left w:val="single" w:sz="4" w:space="0" w:color="auto"/>
              <w:bottom w:val="single" w:sz="4" w:space="0" w:color="auto"/>
              <w:right w:val="single" w:sz="4" w:space="0" w:color="auto"/>
            </w:tcBorders>
          </w:tcPr>
          <w:p w14:paraId="2CE9CE96" w14:textId="77777777" w:rsidR="00A36DBA" w:rsidRDefault="00A36DBA" w:rsidP="00CB500A">
            <w:pPr>
              <w:pStyle w:val="TAC"/>
            </w:pPr>
            <w:r>
              <w:rPr>
                <w:rFonts w:cs="Arial"/>
              </w:rPr>
              <w:t>-41</w:t>
            </w:r>
          </w:p>
        </w:tc>
        <w:tc>
          <w:tcPr>
            <w:tcW w:w="959" w:type="dxa"/>
            <w:tcBorders>
              <w:top w:val="single" w:sz="4" w:space="0" w:color="auto"/>
              <w:left w:val="single" w:sz="4" w:space="0" w:color="auto"/>
              <w:bottom w:val="single" w:sz="4" w:space="0" w:color="auto"/>
              <w:right w:val="single" w:sz="4" w:space="0" w:color="auto"/>
            </w:tcBorders>
          </w:tcPr>
          <w:p w14:paraId="20A72011" w14:textId="77777777" w:rsidR="00A36DBA" w:rsidRDefault="00A36DBA" w:rsidP="00CB500A">
            <w:pPr>
              <w:pStyle w:val="TAC"/>
            </w:pPr>
            <w:r>
              <w:rPr>
                <w:rFonts w:cs="Arial"/>
              </w:rPr>
              <w:t>0.3</w:t>
            </w:r>
          </w:p>
        </w:tc>
        <w:tc>
          <w:tcPr>
            <w:tcW w:w="1052" w:type="dxa"/>
            <w:tcBorders>
              <w:top w:val="single" w:sz="4" w:space="0" w:color="auto"/>
              <w:left w:val="single" w:sz="4" w:space="0" w:color="auto"/>
              <w:bottom w:val="single" w:sz="4" w:space="0" w:color="auto"/>
              <w:right w:val="single" w:sz="4" w:space="0" w:color="auto"/>
            </w:tcBorders>
          </w:tcPr>
          <w:p w14:paraId="46860245" w14:textId="77777777" w:rsidR="00A36DBA" w:rsidRDefault="00A36DBA" w:rsidP="00CB500A">
            <w:pPr>
              <w:pStyle w:val="TAC"/>
              <w:rPr>
                <w:lang w:val="en-US" w:eastAsia="zh-CN"/>
              </w:rPr>
            </w:pPr>
            <w:r>
              <w:rPr>
                <w:rFonts w:cs="Arial"/>
              </w:rPr>
              <w:t>3</w:t>
            </w:r>
          </w:p>
        </w:tc>
      </w:tr>
      <w:tr w:rsidR="00A36DBA" w14:paraId="16B14673" w14:textId="77777777" w:rsidTr="00CB500A">
        <w:trPr>
          <w:trHeight w:val="187"/>
        </w:trPr>
        <w:tc>
          <w:tcPr>
            <w:tcW w:w="1508" w:type="dxa"/>
            <w:tcBorders>
              <w:top w:val="nil"/>
              <w:left w:val="single" w:sz="4" w:space="0" w:color="auto"/>
              <w:bottom w:val="nil"/>
              <w:right w:val="single" w:sz="4" w:space="0" w:color="auto"/>
            </w:tcBorders>
          </w:tcPr>
          <w:p w14:paraId="2EBB8B7C"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6BE2CF8A" w14:textId="77777777" w:rsidR="00A36DBA" w:rsidRDefault="00A36DBA" w:rsidP="00CB500A">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7740C383" w14:textId="77777777" w:rsidR="00A36DBA" w:rsidRDefault="00A36DBA" w:rsidP="00CB500A">
            <w:pPr>
              <w:pStyle w:val="TAC"/>
            </w:pPr>
            <w:r>
              <w:rPr>
                <w:rFonts w:cs="Arial"/>
              </w:rPr>
              <w:t>2545</w:t>
            </w:r>
          </w:p>
        </w:tc>
        <w:tc>
          <w:tcPr>
            <w:tcW w:w="591" w:type="dxa"/>
            <w:tcBorders>
              <w:top w:val="single" w:sz="4" w:space="0" w:color="auto"/>
              <w:left w:val="single" w:sz="4" w:space="0" w:color="auto"/>
              <w:bottom w:val="single" w:sz="4" w:space="0" w:color="auto"/>
              <w:right w:val="single" w:sz="4" w:space="0" w:color="auto"/>
            </w:tcBorders>
          </w:tcPr>
          <w:p w14:paraId="0A996577" w14:textId="77777777" w:rsidR="00A36DBA" w:rsidRDefault="00A36DBA" w:rsidP="00CB500A">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39D636DC" w14:textId="77777777" w:rsidR="00A36DBA" w:rsidRDefault="00A36DBA" w:rsidP="00CB500A">
            <w:pPr>
              <w:pStyle w:val="TAC"/>
            </w:pPr>
            <w:r>
              <w:rPr>
                <w:rFonts w:cs="Arial"/>
              </w:rPr>
              <w:t>2575</w:t>
            </w:r>
          </w:p>
        </w:tc>
        <w:tc>
          <w:tcPr>
            <w:tcW w:w="1077" w:type="dxa"/>
            <w:tcBorders>
              <w:top w:val="single" w:sz="4" w:space="0" w:color="auto"/>
              <w:left w:val="single" w:sz="4" w:space="0" w:color="auto"/>
              <w:bottom w:val="single" w:sz="4" w:space="0" w:color="auto"/>
              <w:right w:val="single" w:sz="4" w:space="0" w:color="auto"/>
            </w:tcBorders>
          </w:tcPr>
          <w:p w14:paraId="6A036B56" w14:textId="77777777" w:rsidR="00A36DBA" w:rsidRDefault="00A36DBA" w:rsidP="00CB500A">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2039C525" w14:textId="77777777" w:rsidR="00A36DBA" w:rsidRDefault="00A36DBA" w:rsidP="00CB500A">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34CDC6E" w14:textId="77777777" w:rsidR="00A36DBA" w:rsidRDefault="00A36DBA" w:rsidP="00CB500A">
            <w:pPr>
              <w:pStyle w:val="TAC"/>
              <w:rPr>
                <w:lang w:val="en-US" w:eastAsia="zh-CN"/>
              </w:rPr>
            </w:pPr>
          </w:p>
        </w:tc>
      </w:tr>
      <w:tr w:rsidR="00A36DBA" w14:paraId="0387B341" w14:textId="77777777" w:rsidTr="00CB500A">
        <w:trPr>
          <w:trHeight w:val="187"/>
        </w:trPr>
        <w:tc>
          <w:tcPr>
            <w:tcW w:w="1508" w:type="dxa"/>
            <w:tcBorders>
              <w:top w:val="nil"/>
              <w:left w:val="single" w:sz="4" w:space="0" w:color="auto"/>
              <w:bottom w:val="single" w:sz="4" w:space="0" w:color="auto"/>
              <w:right w:val="single" w:sz="4" w:space="0" w:color="auto"/>
            </w:tcBorders>
          </w:tcPr>
          <w:p w14:paraId="29E85F21"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5296350D" w14:textId="77777777" w:rsidR="00A36DBA" w:rsidRDefault="00A36DBA" w:rsidP="00CB500A">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677E192C" w14:textId="77777777" w:rsidR="00A36DBA" w:rsidRDefault="00A36DBA" w:rsidP="00CB500A">
            <w:pPr>
              <w:pStyle w:val="TAC"/>
            </w:pPr>
            <w:r>
              <w:rPr>
                <w:rFonts w:cs="Arial"/>
              </w:rPr>
              <w:t>2595</w:t>
            </w:r>
          </w:p>
        </w:tc>
        <w:tc>
          <w:tcPr>
            <w:tcW w:w="591" w:type="dxa"/>
            <w:tcBorders>
              <w:top w:val="single" w:sz="4" w:space="0" w:color="auto"/>
              <w:left w:val="single" w:sz="4" w:space="0" w:color="auto"/>
              <w:bottom w:val="single" w:sz="4" w:space="0" w:color="auto"/>
              <w:right w:val="single" w:sz="4" w:space="0" w:color="auto"/>
            </w:tcBorders>
          </w:tcPr>
          <w:p w14:paraId="6B98AAF0" w14:textId="77777777" w:rsidR="00A36DBA" w:rsidRDefault="00A36DBA" w:rsidP="00CB500A">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5AE29FFD" w14:textId="77777777" w:rsidR="00A36DBA" w:rsidRDefault="00A36DBA" w:rsidP="00CB500A">
            <w:pPr>
              <w:pStyle w:val="TAC"/>
            </w:pPr>
            <w:r>
              <w:rPr>
                <w:rFonts w:cs="Arial"/>
              </w:rPr>
              <w:t>2645</w:t>
            </w:r>
          </w:p>
        </w:tc>
        <w:tc>
          <w:tcPr>
            <w:tcW w:w="1077" w:type="dxa"/>
            <w:tcBorders>
              <w:top w:val="single" w:sz="4" w:space="0" w:color="auto"/>
              <w:left w:val="single" w:sz="4" w:space="0" w:color="auto"/>
              <w:bottom w:val="single" w:sz="4" w:space="0" w:color="auto"/>
              <w:right w:val="single" w:sz="4" w:space="0" w:color="auto"/>
            </w:tcBorders>
          </w:tcPr>
          <w:p w14:paraId="43208ED7" w14:textId="77777777" w:rsidR="00A36DBA" w:rsidRDefault="00A36DBA" w:rsidP="00CB500A">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5314B774" w14:textId="77777777" w:rsidR="00A36DBA" w:rsidRDefault="00A36DBA" w:rsidP="00CB500A">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5CCEC5D0" w14:textId="77777777" w:rsidR="00A36DBA" w:rsidRDefault="00A36DBA" w:rsidP="00CB500A">
            <w:pPr>
              <w:pStyle w:val="TAC"/>
              <w:rPr>
                <w:lang w:val="en-US" w:eastAsia="zh-CN"/>
              </w:rPr>
            </w:pPr>
          </w:p>
        </w:tc>
      </w:tr>
      <w:tr w:rsidR="00A36DBA" w14:paraId="656B23A7"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07F46D4E" w14:textId="77777777" w:rsidR="00A36DBA" w:rsidRDefault="00A36DBA" w:rsidP="00CB500A">
            <w:pPr>
              <w:pStyle w:val="TAC"/>
              <w:rPr>
                <w:rFonts w:cs="Arial"/>
                <w:lang w:eastAsia="ja-JP"/>
              </w:rPr>
            </w:pPr>
            <w:r>
              <w:rPr>
                <w:rFonts w:cs="Arial"/>
                <w:lang w:eastAsia="ja-JP"/>
              </w:rPr>
              <w:t>CA_n18-n41</w:t>
            </w:r>
          </w:p>
        </w:tc>
        <w:tc>
          <w:tcPr>
            <w:tcW w:w="2620" w:type="dxa"/>
            <w:tcBorders>
              <w:top w:val="single" w:sz="4" w:space="0" w:color="auto"/>
              <w:left w:val="single" w:sz="4" w:space="0" w:color="auto"/>
              <w:bottom w:val="single" w:sz="4" w:space="0" w:color="auto"/>
              <w:right w:val="single" w:sz="4" w:space="0" w:color="auto"/>
            </w:tcBorders>
            <w:hideMark/>
          </w:tcPr>
          <w:p w14:paraId="4711EEA6" w14:textId="77777777" w:rsidR="00A36DBA" w:rsidRDefault="00A36DBA" w:rsidP="00CB500A">
            <w:pPr>
              <w:pStyle w:val="TAL"/>
              <w:rPr>
                <w:rFonts w:cs="Arial"/>
                <w:lang w:val="sv-FI"/>
              </w:rPr>
            </w:pPr>
            <w:r>
              <w:t>E-UTRA Band 1, 3, 34, 42, 65</w:t>
            </w:r>
          </w:p>
        </w:tc>
        <w:tc>
          <w:tcPr>
            <w:tcW w:w="972" w:type="dxa"/>
            <w:tcBorders>
              <w:top w:val="single" w:sz="4" w:space="0" w:color="auto"/>
              <w:left w:val="single" w:sz="4" w:space="0" w:color="auto"/>
              <w:bottom w:val="single" w:sz="4" w:space="0" w:color="auto"/>
              <w:right w:val="single" w:sz="4" w:space="0" w:color="auto"/>
            </w:tcBorders>
            <w:hideMark/>
          </w:tcPr>
          <w:p w14:paraId="15FD41AE" w14:textId="77777777" w:rsidR="00A36DBA" w:rsidRDefault="00A36DBA" w:rsidP="00CB500A">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2FCD6EDA" w14:textId="77777777" w:rsidR="00A36DBA" w:rsidRDefault="00A36DBA" w:rsidP="00CB500A">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7227556" w14:textId="77777777" w:rsidR="00A36DBA" w:rsidRDefault="00A36DBA" w:rsidP="00CB500A">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7FFC63C4" w14:textId="77777777" w:rsidR="00A36DBA" w:rsidRDefault="00A36DBA" w:rsidP="00CB500A">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08C5C67" w14:textId="77777777" w:rsidR="00A36DBA" w:rsidRDefault="00A36DBA" w:rsidP="00CB500A">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3C19B2E" w14:textId="77777777" w:rsidR="00A36DBA" w:rsidRDefault="00A36DBA" w:rsidP="00CB500A">
            <w:pPr>
              <w:pStyle w:val="TAC"/>
              <w:rPr>
                <w:lang w:val="en-US" w:eastAsia="zh-CN"/>
              </w:rPr>
            </w:pPr>
          </w:p>
        </w:tc>
      </w:tr>
      <w:tr w:rsidR="00A36DBA" w14:paraId="32A75946" w14:textId="77777777" w:rsidTr="00CB500A">
        <w:trPr>
          <w:trHeight w:val="187"/>
        </w:trPr>
        <w:tc>
          <w:tcPr>
            <w:tcW w:w="1508" w:type="dxa"/>
            <w:tcBorders>
              <w:top w:val="nil"/>
              <w:left w:val="single" w:sz="4" w:space="0" w:color="auto"/>
              <w:bottom w:val="nil"/>
              <w:right w:val="single" w:sz="4" w:space="0" w:color="auto"/>
            </w:tcBorders>
          </w:tcPr>
          <w:p w14:paraId="5A43A5E4"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0400F11" w14:textId="77777777" w:rsidR="00A36DBA" w:rsidRDefault="00A36DBA" w:rsidP="00CB500A">
            <w:pPr>
              <w:pStyle w:val="TAL"/>
              <w:rPr>
                <w:rFonts w:cs="Arial"/>
                <w:lang w:val="sv-FI"/>
              </w:rPr>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648EE6F3" w14:textId="77777777" w:rsidR="00A36DBA" w:rsidRDefault="00A36DBA" w:rsidP="00CB500A">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593EE825" w14:textId="77777777" w:rsidR="00A36DBA" w:rsidRDefault="00A36DBA" w:rsidP="00CB500A">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D5CB48C" w14:textId="77777777" w:rsidR="00A36DBA" w:rsidRDefault="00A36DBA" w:rsidP="00CB500A">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48874849" w14:textId="77777777" w:rsidR="00A36DBA" w:rsidRDefault="00A36DBA" w:rsidP="00CB500A">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8ECE1CE" w14:textId="77777777" w:rsidR="00A36DBA" w:rsidRDefault="00A36DBA" w:rsidP="00CB500A">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29F41AE" w14:textId="77777777" w:rsidR="00A36DBA" w:rsidRDefault="00A36DBA" w:rsidP="00CB500A">
            <w:pPr>
              <w:pStyle w:val="TAC"/>
              <w:rPr>
                <w:lang w:val="en-US" w:eastAsia="zh-CN"/>
              </w:rPr>
            </w:pPr>
            <w:r>
              <w:t>4</w:t>
            </w:r>
          </w:p>
        </w:tc>
      </w:tr>
      <w:tr w:rsidR="00A36DBA" w14:paraId="150EDAED" w14:textId="77777777" w:rsidTr="00CB500A">
        <w:trPr>
          <w:trHeight w:val="187"/>
        </w:trPr>
        <w:tc>
          <w:tcPr>
            <w:tcW w:w="1508" w:type="dxa"/>
            <w:tcBorders>
              <w:top w:val="nil"/>
              <w:left w:val="single" w:sz="4" w:space="0" w:color="auto"/>
              <w:bottom w:val="nil"/>
              <w:right w:val="single" w:sz="4" w:space="0" w:color="auto"/>
            </w:tcBorders>
          </w:tcPr>
          <w:p w14:paraId="59189A96"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FEF5A44" w14:textId="77777777" w:rsidR="00A36DBA" w:rsidRDefault="00A36DBA" w:rsidP="00CB500A">
            <w:pPr>
              <w:pStyle w:val="TAL"/>
              <w:rPr>
                <w:rFonts w:cs="Arial"/>
                <w:lang w:val="sv-FI"/>
              </w:rPr>
            </w:pPr>
            <w:r>
              <w:t>E-UTRA Band 11, 21</w:t>
            </w:r>
          </w:p>
        </w:tc>
        <w:tc>
          <w:tcPr>
            <w:tcW w:w="972" w:type="dxa"/>
            <w:tcBorders>
              <w:top w:val="single" w:sz="4" w:space="0" w:color="auto"/>
              <w:left w:val="single" w:sz="4" w:space="0" w:color="auto"/>
              <w:bottom w:val="single" w:sz="4" w:space="0" w:color="auto"/>
              <w:right w:val="single" w:sz="4" w:space="0" w:color="auto"/>
            </w:tcBorders>
            <w:hideMark/>
          </w:tcPr>
          <w:p w14:paraId="3C669A27" w14:textId="77777777" w:rsidR="00A36DBA" w:rsidRDefault="00A36DBA" w:rsidP="00CB500A">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47348D87" w14:textId="77777777" w:rsidR="00A36DBA" w:rsidRDefault="00A36DBA" w:rsidP="00CB500A">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6265932" w14:textId="77777777" w:rsidR="00A36DBA" w:rsidRDefault="00A36DBA" w:rsidP="00CB500A">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4838B53F" w14:textId="77777777" w:rsidR="00A36DBA" w:rsidRDefault="00A36DBA" w:rsidP="00CB500A">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28E02CF" w14:textId="77777777" w:rsidR="00A36DBA" w:rsidRDefault="00A36DBA" w:rsidP="00CB500A">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D0E9FA1" w14:textId="77777777" w:rsidR="00A36DBA" w:rsidRDefault="00A36DBA" w:rsidP="00CB500A">
            <w:pPr>
              <w:pStyle w:val="TAC"/>
              <w:rPr>
                <w:lang w:val="en-US" w:eastAsia="zh-CN"/>
              </w:rPr>
            </w:pPr>
          </w:p>
        </w:tc>
      </w:tr>
      <w:tr w:rsidR="00A36DBA" w14:paraId="607B267A" w14:textId="77777777" w:rsidTr="00CB500A">
        <w:trPr>
          <w:trHeight w:val="187"/>
        </w:trPr>
        <w:tc>
          <w:tcPr>
            <w:tcW w:w="1508" w:type="dxa"/>
            <w:tcBorders>
              <w:top w:val="nil"/>
              <w:left w:val="single" w:sz="4" w:space="0" w:color="auto"/>
              <w:bottom w:val="nil"/>
              <w:right w:val="single" w:sz="4" w:space="0" w:color="auto"/>
            </w:tcBorders>
          </w:tcPr>
          <w:p w14:paraId="75F17E1A"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C7F9AA3" w14:textId="77777777" w:rsidR="00A36DBA" w:rsidRDefault="00A36DBA" w:rsidP="00CB500A">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565C4E55" w14:textId="77777777" w:rsidR="00A36DBA" w:rsidRDefault="00A36DBA" w:rsidP="00CB500A">
            <w:pPr>
              <w:pStyle w:val="TAC"/>
            </w:pPr>
            <w:r>
              <w:t>FDL_low</w:t>
            </w:r>
          </w:p>
        </w:tc>
        <w:tc>
          <w:tcPr>
            <w:tcW w:w="591" w:type="dxa"/>
            <w:tcBorders>
              <w:top w:val="single" w:sz="4" w:space="0" w:color="auto"/>
              <w:left w:val="single" w:sz="4" w:space="0" w:color="auto"/>
              <w:bottom w:val="single" w:sz="4" w:space="0" w:color="auto"/>
              <w:right w:val="single" w:sz="4" w:space="0" w:color="auto"/>
            </w:tcBorders>
            <w:hideMark/>
          </w:tcPr>
          <w:p w14:paraId="2E35FB08" w14:textId="77777777" w:rsidR="00A36DBA" w:rsidRDefault="00A36DBA" w:rsidP="00CB500A">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7EC27D0" w14:textId="77777777" w:rsidR="00A36DBA" w:rsidRDefault="00A36DBA" w:rsidP="00CB500A">
            <w:pPr>
              <w:pStyle w:val="TAC"/>
            </w:pPr>
            <w:r>
              <w:t>FDL_high</w:t>
            </w:r>
          </w:p>
        </w:tc>
        <w:tc>
          <w:tcPr>
            <w:tcW w:w="1077" w:type="dxa"/>
            <w:tcBorders>
              <w:top w:val="single" w:sz="4" w:space="0" w:color="auto"/>
              <w:left w:val="single" w:sz="4" w:space="0" w:color="auto"/>
              <w:bottom w:val="single" w:sz="4" w:space="0" w:color="auto"/>
              <w:right w:val="single" w:sz="4" w:space="0" w:color="auto"/>
            </w:tcBorders>
            <w:hideMark/>
          </w:tcPr>
          <w:p w14:paraId="69C04275" w14:textId="77777777" w:rsidR="00A36DBA" w:rsidRDefault="00A36DBA" w:rsidP="00CB500A">
            <w:pPr>
              <w:pStyle w:val="TAC"/>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0FC271ED" w14:textId="77777777" w:rsidR="00A36DBA" w:rsidRDefault="00A36DBA" w:rsidP="00CB500A">
            <w:pPr>
              <w:pStyle w:val="TAC"/>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31994865" w14:textId="77777777" w:rsidR="00A36DBA" w:rsidRDefault="00A36DBA" w:rsidP="00CB500A">
            <w:pPr>
              <w:pStyle w:val="TAC"/>
            </w:pPr>
          </w:p>
        </w:tc>
      </w:tr>
      <w:tr w:rsidR="00A36DBA" w14:paraId="472F6FBF" w14:textId="77777777" w:rsidTr="00CB500A">
        <w:trPr>
          <w:trHeight w:val="187"/>
        </w:trPr>
        <w:tc>
          <w:tcPr>
            <w:tcW w:w="1508" w:type="dxa"/>
            <w:tcBorders>
              <w:top w:val="nil"/>
              <w:left w:val="single" w:sz="4" w:space="0" w:color="auto"/>
              <w:bottom w:val="nil"/>
              <w:right w:val="single" w:sz="4" w:space="0" w:color="auto"/>
            </w:tcBorders>
          </w:tcPr>
          <w:p w14:paraId="6F8003B7"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D1B64D1" w14:textId="77777777" w:rsidR="00A36DBA" w:rsidRDefault="00A36DBA" w:rsidP="00CB500A">
            <w:pPr>
              <w:pStyle w:val="TAL"/>
              <w:rPr>
                <w:rFonts w:cs="Arial"/>
                <w:lang w:val="sv-FI"/>
              </w:rPr>
            </w:pPr>
            <w: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3EF7579B" w14:textId="77777777" w:rsidR="00A36DBA" w:rsidRDefault="00A36DBA" w:rsidP="00CB500A">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31E89932" w14:textId="77777777" w:rsidR="00A36DBA" w:rsidRDefault="00A36DBA" w:rsidP="00CB500A">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349DC5E" w14:textId="77777777" w:rsidR="00A36DBA" w:rsidRDefault="00A36DBA" w:rsidP="00CB500A">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0397EDC0" w14:textId="77777777" w:rsidR="00A36DBA" w:rsidRDefault="00A36DBA" w:rsidP="00CB500A">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6888BEE" w14:textId="77777777" w:rsidR="00A36DBA" w:rsidRDefault="00A36DBA" w:rsidP="00CB500A">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F6D179A" w14:textId="77777777" w:rsidR="00A36DBA" w:rsidRDefault="00A36DBA" w:rsidP="00CB500A">
            <w:pPr>
              <w:pStyle w:val="TAC"/>
              <w:rPr>
                <w:lang w:val="en-US" w:eastAsia="zh-CN"/>
              </w:rPr>
            </w:pPr>
            <w:r>
              <w:t>2</w:t>
            </w:r>
          </w:p>
        </w:tc>
      </w:tr>
      <w:tr w:rsidR="00A36DBA" w14:paraId="3D45B01C" w14:textId="77777777" w:rsidTr="00CB500A">
        <w:trPr>
          <w:trHeight w:val="187"/>
        </w:trPr>
        <w:tc>
          <w:tcPr>
            <w:tcW w:w="1508" w:type="dxa"/>
            <w:tcBorders>
              <w:top w:val="nil"/>
              <w:left w:val="single" w:sz="4" w:space="0" w:color="auto"/>
              <w:bottom w:val="nil"/>
              <w:right w:val="single" w:sz="4" w:space="0" w:color="auto"/>
            </w:tcBorders>
          </w:tcPr>
          <w:p w14:paraId="01DED585"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CB20EB4" w14:textId="77777777" w:rsidR="00A36DBA" w:rsidRDefault="00A36DBA" w:rsidP="00CB500A">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5EB02DC" w14:textId="77777777" w:rsidR="00A36DBA" w:rsidRDefault="00A36DBA" w:rsidP="00CB500A">
            <w:pPr>
              <w:pStyle w:val="TAC"/>
              <w:rPr>
                <w:rFonts w:cs="Arial"/>
              </w:rPr>
            </w:pPr>
            <w:r>
              <w:t>758</w:t>
            </w:r>
          </w:p>
        </w:tc>
        <w:tc>
          <w:tcPr>
            <w:tcW w:w="591" w:type="dxa"/>
            <w:tcBorders>
              <w:top w:val="single" w:sz="4" w:space="0" w:color="auto"/>
              <w:left w:val="single" w:sz="4" w:space="0" w:color="auto"/>
              <w:bottom w:val="single" w:sz="4" w:space="0" w:color="auto"/>
              <w:right w:val="single" w:sz="4" w:space="0" w:color="auto"/>
            </w:tcBorders>
            <w:hideMark/>
          </w:tcPr>
          <w:p w14:paraId="13D978E2" w14:textId="77777777" w:rsidR="00A36DBA" w:rsidRDefault="00A36DBA" w:rsidP="00CB500A">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8FF2A1B" w14:textId="77777777" w:rsidR="00A36DBA" w:rsidRDefault="00A36DBA" w:rsidP="00CB500A">
            <w:pPr>
              <w:pStyle w:val="TAC"/>
              <w:rPr>
                <w:rFonts w:cs="Arial"/>
              </w:rPr>
            </w:pPr>
            <w:r>
              <w:t>799</w:t>
            </w:r>
          </w:p>
        </w:tc>
        <w:tc>
          <w:tcPr>
            <w:tcW w:w="1077" w:type="dxa"/>
            <w:tcBorders>
              <w:top w:val="single" w:sz="4" w:space="0" w:color="auto"/>
              <w:left w:val="single" w:sz="4" w:space="0" w:color="auto"/>
              <w:bottom w:val="single" w:sz="4" w:space="0" w:color="auto"/>
              <w:right w:val="single" w:sz="4" w:space="0" w:color="auto"/>
            </w:tcBorders>
            <w:hideMark/>
          </w:tcPr>
          <w:p w14:paraId="0FFF0389" w14:textId="77777777" w:rsidR="00A36DBA" w:rsidRDefault="00A36DBA" w:rsidP="00CB500A">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5375B50" w14:textId="77777777" w:rsidR="00A36DBA" w:rsidRDefault="00A36DBA" w:rsidP="00CB500A">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7B6DCE8" w14:textId="77777777" w:rsidR="00A36DBA" w:rsidRDefault="00A36DBA" w:rsidP="00CB500A">
            <w:pPr>
              <w:pStyle w:val="TAC"/>
              <w:rPr>
                <w:lang w:val="en-US" w:eastAsia="zh-CN"/>
              </w:rPr>
            </w:pPr>
          </w:p>
        </w:tc>
      </w:tr>
      <w:tr w:rsidR="00A36DBA" w14:paraId="4422EAF3" w14:textId="77777777" w:rsidTr="00CB500A">
        <w:trPr>
          <w:trHeight w:val="187"/>
        </w:trPr>
        <w:tc>
          <w:tcPr>
            <w:tcW w:w="1508" w:type="dxa"/>
            <w:tcBorders>
              <w:top w:val="nil"/>
              <w:left w:val="single" w:sz="4" w:space="0" w:color="auto"/>
              <w:bottom w:val="nil"/>
              <w:right w:val="single" w:sz="4" w:space="0" w:color="auto"/>
            </w:tcBorders>
          </w:tcPr>
          <w:p w14:paraId="3581F784"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6015885" w14:textId="77777777" w:rsidR="00A36DBA" w:rsidRDefault="00A36DBA" w:rsidP="00CB500A">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CADD0CB" w14:textId="77777777" w:rsidR="00A36DBA" w:rsidRDefault="00A36DBA" w:rsidP="00CB500A">
            <w:pPr>
              <w:pStyle w:val="TAC"/>
              <w:rPr>
                <w:rFonts w:cs="Arial"/>
              </w:rPr>
            </w:pPr>
            <w:r>
              <w:t>799</w:t>
            </w:r>
          </w:p>
        </w:tc>
        <w:tc>
          <w:tcPr>
            <w:tcW w:w="591" w:type="dxa"/>
            <w:tcBorders>
              <w:top w:val="single" w:sz="4" w:space="0" w:color="auto"/>
              <w:left w:val="single" w:sz="4" w:space="0" w:color="auto"/>
              <w:bottom w:val="single" w:sz="4" w:space="0" w:color="auto"/>
              <w:right w:val="single" w:sz="4" w:space="0" w:color="auto"/>
            </w:tcBorders>
            <w:hideMark/>
          </w:tcPr>
          <w:p w14:paraId="032FB37F" w14:textId="77777777" w:rsidR="00A36DBA" w:rsidRDefault="00A36DBA" w:rsidP="00CB500A">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805C802" w14:textId="77777777" w:rsidR="00A36DBA" w:rsidRDefault="00A36DBA" w:rsidP="00CB500A">
            <w:pPr>
              <w:pStyle w:val="TAC"/>
              <w:rPr>
                <w:rFonts w:cs="Arial"/>
              </w:rPr>
            </w:pPr>
            <w:r>
              <w:t>803</w:t>
            </w:r>
          </w:p>
        </w:tc>
        <w:tc>
          <w:tcPr>
            <w:tcW w:w="1077" w:type="dxa"/>
            <w:tcBorders>
              <w:top w:val="single" w:sz="4" w:space="0" w:color="auto"/>
              <w:left w:val="single" w:sz="4" w:space="0" w:color="auto"/>
              <w:bottom w:val="single" w:sz="4" w:space="0" w:color="auto"/>
              <w:right w:val="single" w:sz="4" w:space="0" w:color="auto"/>
            </w:tcBorders>
            <w:hideMark/>
          </w:tcPr>
          <w:p w14:paraId="70D6C965" w14:textId="77777777" w:rsidR="00A36DBA" w:rsidRDefault="00A36DBA" w:rsidP="00CB500A">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7AF92245" w14:textId="77777777" w:rsidR="00A36DBA" w:rsidRDefault="00A36DBA" w:rsidP="00CB500A">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2A4B790" w14:textId="77777777" w:rsidR="00A36DBA" w:rsidRDefault="00A36DBA" w:rsidP="00CB500A">
            <w:pPr>
              <w:pStyle w:val="TAC"/>
              <w:rPr>
                <w:lang w:val="en-US" w:eastAsia="zh-CN"/>
              </w:rPr>
            </w:pPr>
          </w:p>
        </w:tc>
      </w:tr>
      <w:tr w:rsidR="00A36DBA" w14:paraId="1B218022" w14:textId="77777777" w:rsidTr="00CB500A">
        <w:trPr>
          <w:trHeight w:val="187"/>
        </w:trPr>
        <w:tc>
          <w:tcPr>
            <w:tcW w:w="1508" w:type="dxa"/>
            <w:tcBorders>
              <w:top w:val="nil"/>
              <w:left w:val="single" w:sz="4" w:space="0" w:color="auto"/>
              <w:bottom w:val="nil"/>
              <w:right w:val="single" w:sz="4" w:space="0" w:color="auto"/>
            </w:tcBorders>
          </w:tcPr>
          <w:p w14:paraId="0A9C4BBD"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91254DF" w14:textId="77777777" w:rsidR="00A36DBA" w:rsidRDefault="00A36DBA" w:rsidP="00CB500A">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F4EC63B" w14:textId="77777777" w:rsidR="00A36DBA" w:rsidRDefault="00A36DBA" w:rsidP="00CB500A">
            <w:pPr>
              <w:pStyle w:val="TAC"/>
              <w:rPr>
                <w:rFonts w:cs="Arial"/>
              </w:rPr>
            </w:pPr>
            <w:r>
              <w:t>860</w:t>
            </w:r>
          </w:p>
        </w:tc>
        <w:tc>
          <w:tcPr>
            <w:tcW w:w="591" w:type="dxa"/>
            <w:tcBorders>
              <w:top w:val="single" w:sz="4" w:space="0" w:color="auto"/>
              <w:left w:val="single" w:sz="4" w:space="0" w:color="auto"/>
              <w:bottom w:val="single" w:sz="4" w:space="0" w:color="auto"/>
              <w:right w:val="single" w:sz="4" w:space="0" w:color="auto"/>
            </w:tcBorders>
            <w:hideMark/>
          </w:tcPr>
          <w:p w14:paraId="4C178965" w14:textId="77777777" w:rsidR="00A36DBA" w:rsidRDefault="00A36DBA" w:rsidP="00CB500A">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DFEB7DD" w14:textId="77777777" w:rsidR="00A36DBA" w:rsidRDefault="00A36DBA" w:rsidP="00CB500A">
            <w:pPr>
              <w:pStyle w:val="TAC"/>
              <w:rPr>
                <w:rFonts w:cs="Arial"/>
              </w:rPr>
            </w:pPr>
            <w:r>
              <w:t>890</w:t>
            </w:r>
          </w:p>
        </w:tc>
        <w:tc>
          <w:tcPr>
            <w:tcW w:w="1077" w:type="dxa"/>
            <w:tcBorders>
              <w:top w:val="single" w:sz="4" w:space="0" w:color="auto"/>
              <w:left w:val="single" w:sz="4" w:space="0" w:color="auto"/>
              <w:bottom w:val="single" w:sz="4" w:space="0" w:color="auto"/>
              <w:right w:val="single" w:sz="4" w:space="0" w:color="auto"/>
            </w:tcBorders>
            <w:hideMark/>
          </w:tcPr>
          <w:p w14:paraId="6FE080C2" w14:textId="77777777" w:rsidR="00A36DBA" w:rsidRDefault="00A36DBA" w:rsidP="00CB500A">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12B88CC3" w14:textId="77777777" w:rsidR="00A36DBA" w:rsidRDefault="00A36DBA" w:rsidP="00CB500A">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CFCD919" w14:textId="77777777" w:rsidR="00A36DBA" w:rsidRDefault="00A36DBA" w:rsidP="00CB500A">
            <w:pPr>
              <w:pStyle w:val="TAC"/>
              <w:rPr>
                <w:lang w:val="en-US" w:eastAsia="zh-CN"/>
              </w:rPr>
            </w:pPr>
          </w:p>
        </w:tc>
      </w:tr>
      <w:tr w:rsidR="00A36DBA" w14:paraId="067F184F" w14:textId="77777777" w:rsidTr="00CB500A">
        <w:trPr>
          <w:trHeight w:val="187"/>
        </w:trPr>
        <w:tc>
          <w:tcPr>
            <w:tcW w:w="1508" w:type="dxa"/>
            <w:tcBorders>
              <w:top w:val="nil"/>
              <w:left w:val="single" w:sz="4" w:space="0" w:color="auto"/>
              <w:bottom w:val="nil"/>
              <w:right w:val="single" w:sz="4" w:space="0" w:color="auto"/>
            </w:tcBorders>
          </w:tcPr>
          <w:p w14:paraId="6F3D48FA"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D259A9B" w14:textId="77777777" w:rsidR="00A36DBA" w:rsidRDefault="00A36DBA" w:rsidP="00CB500A">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6A8E27B" w14:textId="77777777" w:rsidR="00A36DBA" w:rsidRDefault="00A36DBA" w:rsidP="00CB500A">
            <w:pPr>
              <w:pStyle w:val="TAC"/>
              <w:rPr>
                <w:rFonts w:cs="Arial"/>
              </w:rPr>
            </w:pPr>
            <w:r>
              <w:t>945</w:t>
            </w:r>
          </w:p>
        </w:tc>
        <w:tc>
          <w:tcPr>
            <w:tcW w:w="591" w:type="dxa"/>
            <w:tcBorders>
              <w:top w:val="single" w:sz="4" w:space="0" w:color="auto"/>
              <w:left w:val="single" w:sz="4" w:space="0" w:color="auto"/>
              <w:bottom w:val="single" w:sz="4" w:space="0" w:color="auto"/>
              <w:right w:val="single" w:sz="4" w:space="0" w:color="auto"/>
            </w:tcBorders>
            <w:hideMark/>
          </w:tcPr>
          <w:p w14:paraId="58056F09" w14:textId="77777777" w:rsidR="00A36DBA" w:rsidRDefault="00A36DBA" w:rsidP="00CB500A">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3818AC1" w14:textId="77777777" w:rsidR="00A36DBA" w:rsidRDefault="00A36DBA" w:rsidP="00CB500A">
            <w:pPr>
              <w:pStyle w:val="TAC"/>
              <w:rPr>
                <w:rFonts w:cs="Arial"/>
              </w:rPr>
            </w:pPr>
            <w:r>
              <w:t>960</w:t>
            </w:r>
          </w:p>
        </w:tc>
        <w:tc>
          <w:tcPr>
            <w:tcW w:w="1077" w:type="dxa"/>
            <w:tcBorders>
              <w:top w:val="single" w:sz="4" w:space="0" w:color="auto"/>
              <w:left w:val="single" w:sz="4" w:space="0" w:color="auto"/>
              <w:bottom w:val="single" w:sz="4" w:space="0" w:color="auto"/>
              <w:right w:val="single" w:sz="4" w:space="0" w:color="auto"/>
            </w:tcBorders>
            <w:hideMark/>
          </w:tcPr>
          <w:p w14:paraId="7BB4E9D2" w14:textId="77777777" w:rsidR="00A36DBA" w:rsidRDefault="00A36DBA" w:rsidP="00CB500A">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67B2A14" w14:textId="77777777" w:rsidR="00A36DBA" w:rsidRDefault="00A36DBA" w:rsidP="00CB500A">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E0A26CC" w14:textId="77777777" w:rsidR="00A36DBA" w:rsidRDefault="00A36DBA" w:rsidP="00CB500A">
            <w:pPr>
              <w:pStyle w:val="TAC"/>
              <w:rPr>
                <w:lang w:val="en-US" w:eastAsia="zh-CN"/>
              </w:rPr>
            </w:pPr>
          </w:p>
        </w:tc>
      </w:tr>
      <w:tr w:rsidR="00A36DBA" w14:paraId="5DD9E9EC" w14:textId="77777777" w:rsidTr="00CB500A">
        <w:trPr>
          <w:trHeight w:val="187"/>
        </w:trPr>
        <w:tc>
          <w:tcPr>
            <w:tcW w:w="1508" w:type="dxa"/>
            <w:tcBorders>
              <w:top w:val="nil"/>
              <w:left w:val="single" w:sz="4" w:space="0" w:color="auto"/>
              <w:bottom w:val="single" w:sz="4" w:space="0" w:color="auto"/>
              <w:right w:val="single" w:sz="4" w:space="0" w:color="auto"/>
            </w:tcBorders>
          </w:tcPr>
          <w:p w14:paraId="54D44B04"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F4EBAC2" w14:textId="77777777" w:rsidR="00A36DBA" w:rsidRDefault="00A36DBA" w:rsidP="00CB500A">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A5F8A4E" w14:textId="77777777" w:rsidR="00A36DBA" w:rsidRDefault="00A36DBA" w:rsidP="00CB500A">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7E49A67A" w14:textId="77777777" w:rsidR="00A36DBA" w:rsidRDefault="00A36DBA" w:rsidP="00CB500A">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A8495D9" w14:textId="77777777" w:rsidR="00A36DBA" w:rsidRDefault="00A36DBA" w:rsidP="00CB500A">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7B7585A9" w14:textId="77777777" w:rsidR="00A36DBA" w:rsidRDefault="00A36DBA" w:rsidP="00CB500A">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6695B0CF" w14:textId="77777777" w:rsidR="00A36DBA" w:rsidRDefault="00A36DBA" w:rsidP="00CB500A">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17ACDE54" w14:textId="77777777" w:rsidR="00A36DBA" w:rsidRDefault="00A36DBA" w:rsidP="00CB500A">
            <w:pPr>
              <w:pStyle w:val="TAC"/>
              <w:rPr>
                <w:lang w:val="en-US" w:eastAsia="zh-CN"/>
              </w:rPr>
            </w:pPr>
            <w:r>
              <w:t>3</w:t>
            </w:r>
          </w:p>
        </w:tc>
      </w:tr>
      <w:tr w:rsidR="00A36DBA" w14:paraId="6D9EDD4D"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0BEFDF6D" w14:textId="77777777" w:rsidR="00A36DBA" w:rsidRDefault="00A36DBA" w:rsidP="00CB500A">
            <w:pPr>
              <w:pStyle w:val="TAC"/>
              <w:rPr>
                <w:rFonts w:cs="Arial"/>
                <w:lang w:eastAsia="ja-JP"/>
              </w:rPr>
            </w:pPr>
            <w:r>
              <w:rPr>
                <w:lang w:val="en-US" w:eastAsia="zh-CN"/>
              </w:rPr>
              <w:t>CA</w:t>
            </w:r>
            <w:r>
              <w:t>_</w:t>
            </w:r>
            <w:r>
              <w:rPr>
                <w:lang w:val="en-US" w:eastAsia="zh-CN"/>
              </w:rPr>
              <w:t>n18</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0C5B002A" w14:textId="77777777" w:rsidR="00A36DBA" w:rsidRDefault="00A36DBA" w:rsidP="00CB500A">
            <w:pPr>
              <w:pStyle w:val="TAL"/>
              <w:rPr>
                <w:rFonts w:cs="Arial"/>
                <w:lang w:val="sv-FI"/>
              </w:rPr>
            </w:pPr>
            <w:r>
              <w:rPr>
                <w:lang w:val="en-US" w:eastAsia="zh-CN"/>
              </w:rPr>
              <w:t>E-UTRA Band 1, 3, 34, 40, 42, 65</w:t>
            </w:r>
          </w:p>
        </w:tc>
        <w:tc>
          <w:tcPr>
            <w:tcW w:w="972" w:type="dxa"/>
            <w:tcBorders>
              <w:top w:val="single" w:sz="4" w:space="0" w:color="auto"/>
              <w:left w:val="single" w:sz="4" w:space="0" w:color="auto"/>
              <w:bottom w:val="single" w:sz="4" w:space="0" w:color="auto"/>
              <w:right w:val="single" w:sz="4" w:space="0" w:color="auto"/>
            </w:tcBorders>
            <w:vAlign w:val="center"/>
            <w:hideMark/>
          </w:tcPr>
          <w:p w14:paraId="1A21FB24" w14:textId="77777777" w:rsidR="00A36DBA" w:rsidRDefault="00A36DBA" w:rsidP="00CB500A">
            <w:pPr>
              <w:pStyle w:val="TAC"/>
              <w:rPr>
                <w:rFonts w:cs="Arial"/>
              </w:rPr>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4AC4A2E" w14:textId="77777777" w:rsidR="00A36DBA" w:rsidRDefault="00A36DBA" w:rsidP="00CB500A">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0A67FBC" w14:textId="77777777" w:rsidR="00A36DBA" w:rsidRDefault="00A36DBA" w:rsidP="00CB500A">
            <w:pPr>
              <w:pStyle w:val="TAC"/>
              <w:rPr>
                <w:rFonts w:cs="Arial"/>
              </w:rPr>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E7F0B8B" w14:textId="77777777" w:rsidR="00A36DBA" w:rsidRDefault="00A36DBA" w:rsidP="00CB500A">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EA8879" w14:textId="77777777" w:rsidR="00A36DBA" w:rsidRDefault="00A36DBA" w:rsidP="00CB500A">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5282590B" w14:textId="77777777" w:rsidR="00A36DBA" w:rsidRDefault="00A36DBA" w:rsidP="00CB500A">
            <w:pPr>
              <w:pStyle w:val="TAC"/>
              <w:rPr>
                <w:lang w:val="en-US" w:eastAsia="zh-CN"/>
              </w:rPr>
            </w:pPr>
          </w:p>
        </w:tc>
      </w:tr>
      <w:tr w:rsidR="00A36DBA" w14:paraId="52073655" w14:textId="77777777" w:rsidTr="00CB500A">
        <w:trPr>
          <w:trHeight w:val="187"/>
        </w:trPr>
        <w:tc>
          <w:tcPr>
            <w:tcW w:w="1508" w:type="dxa"/>
            <w:tcBorders>
              <w:top w:val="nil"/>
              <w:left w:val="single" w:sz="4" w:space="0" w:color="auto"/>
              <w:bottom w:val="nil"/>
              <w:right w:val="single" w:sz="4" w:space="0" w:color="auto"/>
            </w:tcBorders>
          </w:tcPr>
          <w:p w14:paraId="029CB8CE"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16A649E" w14:textId="77777777" w:rsidR="00A36DBA" w:rsidRDefault="00A36DBA" w:rsidP="00CB500A">
            <w:pPr>
              <w:pStyle w:val="TAL"/>
              <w:rPr>
                <w:rFonts w:cs="Arial"/>
                <w:lang w:val="sv-FI"/>
              </w:rPr>
            </w:pPr>
            <w:r>
              <w:rPr>
                <w:lang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79A2DA90" w14:textId="77777777" w:rsidR="00A36DBA" w:rsidRDefault="00A36DBA" w:rsidP="00CB500A">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7A7BCFF" w14:textId="77777777" w:rsidR="00A36DBA" w:rsidRDefault="00A36DBA" w:rsidP="00CB500A">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90A780C" w14:textId="77777777" w:rsidR="00A36DBA" w:rsidRDefault="00A36DBA" w:rsidP="00CB500A">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1AC567A" w14:textId="77777777" w:rsidR="00A36DBA" w:rsidRDefault="00A36DBA" w:rsidP="00CB500A">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B7E525F" w14:textId="77777777" w:rsidR="00A36DBA" w:rsidRDefault="00A36DBA" w:rsidP="00CB500A">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82AEE5C" w14:textId="77777777" w:rsidR="00A36DBA" w:rsidRDefault="00A36DBA" w:rsidP="00CB500A">
            <w:pPr>
              <w:pStyle w:val="TAC"/>
              <w:rPr>
                <w:lang w:val="en-US" w:eastAsia="zh-CN"/>
              </w:rPr>
            </w:pPr>
            <w:r>
              <w:rPr>
                <w:rFonts w:eastAsia="Yu Mincho"/>
                <w:lang w:eastAsia="ja-JP"/>
              </w:rPr>
              <w:t>2</w:t>
            </w:r>
          </w:p>
        </w:tc>
      </w:tr>
      <w:tr w:rsidR="00A36DBA" w14:paraId="39ED1B01" w14:textId="77777777" w:rsidTr="00CB500A">
        <w:trPr>
          <w:trHeight w:val="187"/>
        </w:trPr>
        <w:tc>
          <w:tcPr>
            <w:tcW w:w="1508" w:type="dxa"/>
            <w:tcBorders>
              <w:top w:val="nil"/>
              <w:left w:val="single" w:sz="4" w:space="0" w:color="auto"/>
              <w:bottom w:val="nil"/>
              <w:right w:val="single" w:sz="4" w:space="0" w:color="auto"/>
            </w:tcBorders>
          </w:tcPr>
          <w:p w14:paraId="79BC3ED4"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5C3570E" w14:textId="77777777" w:rsidR="00A36DBA" w:rsidRDefault="00A36DBA" w:rsidP="00CB500A">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1EFA0A8" w14:textId="77777777" w:rsidR="00A36DBA" w:rsidRDefault="00A36DBA" w:rsidP="00CB500A">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10F32E71" w14:textId="77777777" w:rsidR="00A36DBA" w:rsidRDefault="00A36DBA" w:rsidP="00CB500A">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C495D9F" w14:textId="77777777" w:rsidR="00A36DBA" w:rsidRDefault="00A36DBA" w:rsidP="00CB500A">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05997BED" w14:textId="77777777" w:rsidR="00A36DBA" w:rsidRDefault="00A36DBA" w:rsidP="00CB500A">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6C33DA6F" w14:textId="77777777" w:rsidR="00A36DBA" w:rsidRDefault="00A36DBA" w:rsidP="00CB500A">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C4FBC07" w14:textId="77777777" w:rsidR="00A36DBA" w:rsidRDefault="00A36DBA" w:rsidP="00CB500A">
            <w:pPr>
              <w:pStyle w:val="TAC"/>
              <w:rPr>
                <w:lang w:val="en-US" w:eastAsia="zh-CN"/>
              </w:rPr>
            </w:pPr>
          </w:p>
        </w:tc>
      </w:tr>
      <w:tr w:rsidR="00A36DBA" w14:paraId="65478A9A" w14:textId="77777777" w:rsidTr="00CB500A">
        <w:trPr>
          <w:trHeight w:val="187"/>
        </w:trPr>
        <w:tc>
          <w:tcPr>
            <w:tcW w:w="1508" w:type="dxa"/>
            <w:tcBorders>
              <w:top w:val="nil"/>
              <w:left w:val="single" w:sz="4" w:space="0" w:color="auto"/>
              <w:bottom w:val="nil"/>
              <w:right w:val="single" w:sz="4" w:space="0" w:color="auto"/>
            </w:tcBorders>
          </w:tcPr>
          <w:p w14:paraId="5831D39F"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A9067F0" w14:textId="77777777" w:rsidR="00A36DBA" w:rsidRDefault="00A36DBA" w:rsidP="00CB500A">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F00840" w14:textId="77777777" w:rsidR="00A36DBA" w:rsidRDefault="00A36DBA" w:rsidP="00CB500A">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73796393" w14:textId="77777777" w:rsidR="00A36DBA" w:rsidRDefault="00A36DBA" w:rsidP="00CB500A">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2EE06ED" w14:textId="77777777" w:rsidR="00A36DBA" w:rsidRDefault="00A36DBA" w:rsidP="00CB500A">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508C63C6" w14:textId="77777777" w:rsidR="00A36DBA" w:rsidRDefault="00A36DBA" w:rsidP="00CB500A">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34DC8D2E" w14:textId="77777777" w:rsidR="00A36DBA" w:rsidRDefault="00A36DBA" w:rsidP="00CB500A">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C20E6EB" w14:textId="77777777" w:rsidR="00A36DBA" w:rsidRDefault="00A36DBA" w:rsidP="00CB500A">
            <w:pPr>
              <w:pStyle w:val="TAC"/>
              <w:rPr>
                <w:lang w:val="en-US" w:eastAsia="zh-CN"/>
              </w:rPr>
            </w:pPr>
          </w:p>
        </w:tc>
      </w:tr>
      <w:tr w:rsidR="00A36DBA" w14:paraId="69547B4E" w14:textId="77777777" w:rsidTr="00CB500A">
        <w:trPr>
          <w:trHeight w:val="187"/>
        </w:trPr>
        <w:tc>
          <w:tcPr>
            <w:tcW w:w="1508" w:type="dxa"/>
            <w:tcBorders>
              <w:top w:val="nil"/>
              <w:left w:val="single" w:sz="4" w:space="0" w:color="auto"/>
              <w:bottom w:val="nil"/>
              <w:right w:val="single" w:sz="4" w:space="0" w:color="auto"/>
            </w:tcBorders>
          </w:tcPr>
          <w:p w14:paraId="049D2FDC"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D41AC58" w14:textId="77777777" w:rsidR="00A36DBA" w:rsidRDefault="00A36DBA" w:rsidP="00CB500A">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B7D5FE4" w14:textId="77777777" w:rsidR="00A36DBA" w:rsidRDefault="00A36DBA" w:rsidP="00CB500A">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13D4A950" w14:textId="77777777" w:rsidR="00A36DBA" w:rsidRDefault="00A36DBA" w:rsidP="00CB500A">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07022B9" w14:textId="77777777" w:rsidR="00A36DBA" w:rsidRDefault="00A36DBA" w:rsidP="00CB500A">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48F10A0B" w14:textId="77777777" w:rsidR="00A36DBA" w:rsidRDefault="00A36DBA" w:rsidP="00CB500A">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621B24FB" w14:textId="77777777" w:rsidR="00A36DBA" w:rsidRDefault="00A36DBA" w:rsidP="00CB500A">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6669AFB" w14:textId="77777777" w:rsidR="00A36DBA" w:rsidRDefault="00A36DBA" w:rsidP="00CB500A">
            <w:pPr>
              <w:pStyle w:val="TAC"/>
              <w:rPr>
                <w:lang w:val="en-US" w:eastAsia="zh-CN"/>
              </w:rPr>
            </w:pPr>
          </w:p>
        </w:tc>
      </w:tr>
      <w:tr w:rsidR="00A36DBA" w14:paraId="05F2109C" w14:textId="77777777" w:rsidTr="00CB500A">
        <w:trPr>
          <w:trHeight w:val="187"/>
        </w:trPr>
        <w:tc>
          <w:tcPr>
            <w:tcW w:w="1508" w:type="dxa"/>
            <w:tcBorders>
              <w:top w:val="nil"/>
              <w:left w:val="single" w:sz="4" w:space="0" w:color="auto"/>
              <w:bottom w:val="nil"/>
              <w:right w:val="single" w:sz="4" w:space="0" w:color="auto"/>
            </w:tcBorders>
          </w:tcPr>
          <w:p w14:paraId="690B3D4B"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F3B5DE7" w14:textId="77777777" w:rsidR="00A36DBA" w:rsidRDefault="00A36DBA" w:rsidP="00CB500A">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38E6A31" w14:textId="77777777" w:rsidR="00A36DBA" w:rsidRDefault="00A36DBA" w:rsidP="00CB500A">
            <w:pPr>
              <w:pStyle w:val="TAC"/>
              <w:rPr>
                <w:rFonts w:cs="Arial"/>
              </w:rPr>
            </w:pPr>
            <w:r>
              <w:rPr>
                <w:rFonts w:cs="Arial"/>
              </w:rPr>
              <w:t>945</w:t>
            </w:r>
          </w:p>
        </w:tc>
        <w:tc>
          <w:tcPr>
            <w:tcW w:w="591" w:type="dxa"/>
            <w:tcBorders>
              <w:top w:val="single" w:sz="4" w:space="0" w:color="auto"/>
              <w:left w:val="single" w:sz="4" w:space="0" w:color="auto"/>
              <w:bottom w:val="single" w:sz="4" w:space="0" w:color="auto"/>
              <w:right w:val="single" w:sz="4" w:space="0" w:color="auto"/>
            </w:tcBorders>
            <w:hideMark/>
          </w:tcPr>
          <w:p w14:paraId="198CBCA2" w14:textId="77777777" w:rsidR="00A36DBA" w:rsidRDefault="00A36DBA" w:rsidP="00CB500A">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72D5CBB" w14:textId="77777777" w:rsidR="00A36DBA" w:rsidRDefault="00A36DBA" w:rsidP="00CB500A">
            <w:pPr>
              <w:pStyle w:val="TAC"/>
              <w:rPr>
                <w:rFonts w:cs="Arial"/>
              </w:rPr>
            </w:pPr>
            <w:r>
              <w:rPr>
                <w:rFonts w:cs="Arial"/>
              </w:rPr>
              <w:t>960</w:t>
            </w:r>
          </w:p>
        </w:tc>
        <w:tc>
          <w:tcPr>
            <w:tcW w:w="1077" w:type="dxa"/>
            <w:tcBorders>
              <w:top w:val="single" w:sz="4" w:space="0" w:color="auto"/>
              <w:left w:val="single" w:sz="4" w:space="0" w:color="auto"/>
              <w:bottom w:val="single" w:sz="4" w:space="0" w:color="auto"/>
              <w:right w:val="single" w:sz="4" w:space="0" w:color="auto"/>
            </w:tcBorders>
            <w:hideMark/>
          </w:tcPr>
          <w:p w14:paraId="324B4F85" w14:textId="77777777" w:rsidR="00A36DBA" w:rsidRDefault="00A36DBA" w:rsidP="00CB500A">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0E367623" w14:textId="77777777" w:rsidR="00A36DBA" w:rsidRDefault="00A36DBA" w:rsidP="00CB500A">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A5EE7DE" w14:textId="77777777" w:rsidR="00A36DBA" w:rsidRDefault="00A36DBA" w:rsidP="00CB500A">
            <w:pPr>
              <w:pStyle w:val="TAC"/>
              <w:rPr>
                <w:lang w:val="en-US" w:eastAsia="zh-CN"/>
              </w:rPr>
            </w:pPr>
          </w:p>
        </w:tc>
      </w:tr>
      <w:tr w:rsidR="00A36DBA" w14:paraId="052D0ED2" w14:textId="77777777" w:rsidTr="00CB500A">
        <w:trPr>
          <w:trHeight w:val="187"/>
        </w:trPr>
        <w:tc>
          <w:tcPr>
            <w:tcW w:w="1508" w:type="dxa"/>
            <w:tcBorders>
              <w:top w:val="nil"/>
              <w:left w:val="single" w:sz="4" w:space="0" w:color="auto"/>
              <w:bottom w:val="nil"/>
              <w:right w:val="single" w:sz="4" w:space="0" w:color="auto"/>
            </w:tcBorders>
          </w:tcPr>
          <w:p w14:paraId="3273E5CC"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34394A2" w14:textId="77777777" w:rsidR="00A36DBA" w:rsidRDefault="00A36DBA" w:rsidP="00CB500A">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2A9D64D" w14:textId="77777777" w:rsidR="00A36DBA" w:rsidRDefault="00A36DBA" w:rsidP="00CB500A">
            <w:pPr>
              <w:pStyle w:val="TAC"/>
              <w:rPr>
                <w:rFonts w:cs="Arial"/>
              </w:rPr>
            </w:pPr>
            <w:r>
              <w:t>1400</w:t>
            </w:r>
          </w:p>
        </w:tc>
        <w:tc>
          <w:tcPr>
            <w:tcW w:w="591" w:type="dxa"/>
            <w:tcBorders>
              <w:top w:val="single" w:sz="4" w:space="0" w:color="auto"/>
              <w:left w:val="single" w:sz="4" w:space="0" w:color="auto"/>
              <w:bottom w:val="single" w:sz="4" w:space="0" w:color="auto"/>
              <w:right w:val="single" w:sz="4" w:space="0" w:color="auto"/>
            </w:tcBorders>
            <w:hideMark/>
          </w:tcPr>
          <w:p w14:paraId="788F44CD" w14:textId="77777777" w:rsidR="00A36DBA" w:rsidRDefault="00A36DBA" w:rsidP="00CB500A">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B4F5DFE" w14:textId="77777777" w:rsidR="00A36DBA" w:rsidRDefault="00A36DBA" w:rsidP="00CB500A">
            <w:pPr>
              <w:pStyle w:val="TAC"/>
              <w:rPr>
                <w:rFonts w:cs="Arial"/>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1ED593F2" w14:textId="77777777" w:rsidR="00A36DBA" w:rsidRDefault="00A36DBA" w:rsidP="00CB500A">
            <w:pPr>
              <w:pStyle w:val="TAC"/>
              <w:rPr>
                <w:rFonts w:cs="Arial"/>
                <w:lang w:val="en-US" w:eastAsia="zh-CN"/>
              </w:rPr>
            </w:pPr>
            <w:r>
              <w:t>-32</w:t>
            </w:r>
          </w:p>
        </w:tc>
        <w:tc>
          <w:tcPr>
            <w:tcW w:w="959" w:type="dxa"/>
            <w:tcBorders>
              <w:top w:val="single" w:sz="4" w:space="0" w:color="auto"/>
              <w:left w:val="single" w:sz="4" w:space="0" w:color="auto"/>
              <w:bottom w:val="single" w:sz="4" w:space="0" w:color="auto"/>
              <w:right w:val="single" w:sz="4" w:space="0" w:color="auto"/>
            </w:tcBorders>
            <w:hideMark/>
          </w:tcPr>
          <w:p w14:paraId="02996703" w14:textId="77777777" w:rsidR="00A36DBA" w:rsidRDefault="00A36DBA" w:rsidP="00CB500A">
            <w:pPr>
              <w:pStyle w:val="TAC"/>
              <w:rPr>
                <w:rFonts w:cs="Arial"/>
                <w:lang w:val="en-US" w:eastAsia="zh-CN"/>
              </w:rPr>
            </w:pPr>
            <w:r>
              <w:t>27</w:t>
            </w:r>
          </w:p>
        </w:tc>
        <w:tc>
          <w:tcPr>
            <w:tcW w:w="1052" w:type="dxa"/>
            <w:tcBorders>
              <w:top w:val="single" w:sz="4" w:space="0" w:color="auto"/>
              <w:left w:val="single" w:sz="4" w:space="0" w:color="auto"/>
              <w:bottom w:val="single" w:sz="4" w:space="0" w:color="auto"/>
              <w:right w:val="single" w:sz="4" w:space="0" w:color="auto"/>
            </w:tcBorders>
            <w:hideMark/>
          </w:tcPr>
          <w:p w14:paraId="52118520" w14:textId="77777777" w:rsidR="00A36DBA" w:rsidRDefault="00A36DBA" w:rsidP="00CB500A">
            <w:pPr>
              <w:pStyle w:val="TAC"/>
              <w:rPr>
                <w:lang w:val="en-US" w:eastAsia="zh-CN"/>
              </w:rPr>
            </w:pPr>
            <w:r>
              <w:t>4, 20</w:t>
            </w:r>
          </w:p>
        </w:tc>
      </w:tr>
      <w:tr w:rsidR="00A36DBA" w14:paraId="52A97BA8" w14:textId="77777777" w:rsidTr="00CB500A">
        <w:trPr>
          <w:trHeight w:val="187"/>
        </w:trPr>
        <w:tc>
          <w:tcPr>
            <w:tcW w:w="1508" w:type="dxa"/>
            <w:tcBorders>
              <w:top w:val="nil"/>
              <w:left w:val="single" w:sz="4" w:space="0" w:color="auto"/>
              <w:bottom w:val="nil"/>
              <w:right w:val="single" w:sz="4" w:space="0" w:color="auto"/>
            </w:tcBorders>
          </w:tcPr>
          <w:p w14:paraId="2C9E51E0"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0B7D212" w14:textId="77777777" w:rsidR="00A36DBA" w:rsidRDefault="00A36DBA" w:rsidP="00CB500A">
            <w:pPr>
              <w:pStyle w:val="TAL"/>
              <w:rPr>
                <w:rFonts w:cs="Arial"/>
                <w:lang w:val="sv-FI"/>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702D242" w14:textId="77777777" w:rsidR="00A36DBA" w:rsidRDefault="00A36DBA" w:rsidP="00CB500A">
            <w:pPr>
              <w:pStyle w:val="TAC"/>
              <w:rPr>
                <w:rFonts w:cs="Arial"/>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02490007" w14:textId="77777777" w:rsidR="00A36DBA" w:rsidRDefault="00A36DBA" w:rsidP="00CB500A">
            <w:pPr>
              <w:pStyle w:val="TAC"/>
              <w:rPr>
                <w:rFonts w:cs="Arial"/>
                <w:lang w:val="en-US" w:eastAsia="zh-CN"/>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4592BC0C" w14:textId="77777777" w:rsidR="00A36DBA" w:rsidRDefault="00A36DBA" w:rsidP="00CB500A">
            <w:pPr>
              <w:pStyle w:val="TAC"/>
              <w:rPr>
                <w:rFonts w:cs="Arial"/>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2944F859" w14:textId="77777777" w:rsidR="00A36DBA" w:rsidRDefault="00A36DBA" w:rsidP="00CB500A">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55F82C99" w14:textId="77777777" w:rsidR="00A36DBA" w:rsidRDefault="00A36DBA" w:rsidP="00CB500A">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2CD3C140" w14:textId="77777777" w:rsidR="00A36DBA" w:rsidRDefault="00A36DBA" w:rsidP="00CB500A">
            <w:pPr>
              <w:pStyle w:val="TAC"/>
              <w:rPr>
                <w:lang w:val="en-US" w:eastAsia="zh-CN"/>
              </w:rPr>
            </w:pPr>
            <w:r>
              <w:rPr>
                <w:rFonts w:eastAsia="Yu Mincho"/>
              </w:rPr>
              <w:t>4, 21</w:t>
            </w:r>
          </w:p>
        </w:tc>
      </w:tr>
      <w:tr w:rsidR="00A36DBA" w14:paraId="173A089B" w14:textId="77777777" w:rsidTr="00CB500A">
        <w:trPr>
          <w:trHeight w:val="187"/>
        </w:trPr>
        <w:tc>
          <w:tcPr>
            <w:tcW w:w="1508" w:type="dxa"/>
            <w:tcBorders>
              <w:top w:val="nil"/>
              <w:left w:val="single" w:sz="4" w:space="0" w:color="auto"/>
              <w:bottom w:val="nil"/>
              <w:right w:val="single" w:sz="4" w:space="0" w:color="auto"/>
            </w:tcBorders>
          </w:tcPr>
          <w:p w14:paraId="4AF9B9D7"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95B56D4" w14:textId="77777777" w:rsidR="00A36DBA" w:rsidRDefault="00A36DBA" w:rsidP="00CB500A">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01EE82B" w14:textId="77777777" w:rsidR="00A36DBA" w:rsidRDefault="00A36DBA" w:rsidP="00CB500A">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6CBD9BB3" w14:textId="77777777" w:rsidR="00A36DBA" w:rsidRDefault="00A36DBA" w:rsidP="00CB500A">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10B1963" w14:textId="77777777" w:rsidR="00A36DBA" w:rsidRDefault="00A36DBA" w:rsidP="00CB500A">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61D9D270" w14:textId="77777777" w:rsidR="00A36DBA" w:rsidRDefault="00A36DBA" w:rsidP="00CB500A">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C6B0CF8" w14:textId="77777777" w:rsidR="00A36DBA" w:rsidRDefault="00A36DBA" w:rsidP="00CB500A">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1DD70B8" w14:textId="77777777" w:rsidR="00A36DBA" w:rsidRDefault="00A36DBA" w:rsidP="00CB500A">
            <w:pPr>
              <w:pStyle w:val="TAC"/>
            </w:pPr>
            <w:r>
              <w:rPr>
                <w:rFonts w:eastAsia="Yu Mincho"/>
                <w:lang w:eastAsia="ja-JP"/>
              </w:rPr>
              <w:t>4, 22</w:t>
            </w:r>
          </w:p>
        </w:tc>
      </w:tr>
      <w:tr w:rsidR="00A36DBA" w14:paraId="32312ECB" w14:textId="77777777" w:rsidTr="00CB500A">
        <w:trPr>
          <w:trHeight w:val="187"/>
        </w:trPr>
        <w:tc>
          <w:tcPr>
            <w:tcW w:w="1508" w:type="dxa"/>
            <w:tcBorders>
              <w:top w:val="nil"/>
              <w:left w:val="single" w:sz="4" w:space="0" w:color="auto"/>
              <w:bottom w:val="nil"/>
              <w:right w:val="single" w:sz="4" w:space="0" w:color="auto"/>
            </w:tcBorders>
          </w:tcPr>
          <w:p w14:paraId="2868D9E8"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97C6A94" w14:textId="77777777" w:rsidR="00A36DBA" w:rsidRDefault="00A36DBA" w:rsidP="00CB500A">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5118CAE" w14:textId="77777777" w:rsidR="00A36DBA" w:rsidRDefault="00A36DBA" w:rsidP="00CB500A">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5D4EABAD" w14:textId="77777777" w:rsidR="00A36DBA" w:rsidRDefault="00A36DBA" w:rsidP="00CB500A">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E1CFC17" w14:textId="77777777" w:rsidR="00A36DBA" w:rsidRDefault="00A36DBA" w:rsidP="00CB500A">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28FFDBF1" w14:textId="77777777" w:rsidR="00A36DBA" w:rsidRDefault="00A36DBA" w:rsidP="00CB500A">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7AA5815E" w14:textId="77777777" w:rsidR="00A36DBA" w:rsidRDefault="00A36DBA" w:rsidP="00CB500A">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A60E4AA" w14:textId="77777777" w:rsidR="00A36DBA" w:rsidRDefault="00A36DBA" w:rsidP="00CB500A">
            <w:pPr>
              <w:pStyle w:val="TAC"/>
            </w:pPr>
            <w:r>
              <w:rPr>
                <w:rFonts w:eastAsia="Yu Mincho"/>
                <w:lang w:eastAsia="ja-JP"/>
              </w:rPr>
              <w:t>4, 23</w:t>
            </w:r>
          </w:p>
        </w:tc>
      </w:tr>
      <w:tr w:rsidR="00A36DBA" w14:paraId="4FF9D06D" w14:textId="77777777" w:rsidTr="00CB500A">
        <w:trPr>
          <w:trHeight w:val="187"/>
        </w:trPr>
        <w:tc>
          <w:tcPr>
            <w:tcW w:w="1508" w:type="dxa"/>
            <w:tcBorders>
              <w:top w:val="nil"/>
              <w:left w:val="single" w:sz="4" w:space="0" w:color="auto"/>
              <w:bottom w:val="nil"/>
              <w:right w:val="single" w:sz="4" w:space="0" w:color="auto"/>
            </w:tcBorders>
          </w:tcPr>
          <w:p w14:paraId="23DCDDD7"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B374E81" w14:textId="77777777" w:rsidR="00A36DBA" w:rsidRDefault="00A36DBA" w:rsidP="00CB500A">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3CB9D0E" w14:textId="77777777" w:rsidR="00A36DBA" w:rsidRDefault="00A36DBA" w:rsidP="00CB500A">
            <w:pPr>
              <w:pStyle w:val="TAC"/>
              <w:rPr>
                <w:rFonts w:cs="Arial"/>
              </w:rPr>
            </w:pPr>
            <w:r>
              <w:t>1488</w:t>
            </w:r>
          </w:p>
        </w:tc>
        <w:tc>
          <w:tcPr>
            <w:tcW w:w="591" w:type="dxa"/>
            <w:tcBorders>
              <w:top w:val="single" w:sz="4" w:space="0" w:color="auto"/>
              <w:left w:val="single" w:sz="4" w:space="0" w:color="auto"/>
              <w:bottom w:val="single" w:sz="4" w:space="0" w:color="auto"/>
              <w:right w:val="single" w:sz="4" w:space="0" w:color="auto"/>
            </w:tcBorders>
            <w:hideMark/>
          </w:tcPr>
          <w:p w14:paraId="7554F507" w14:textId="77777777" w:rsidR="00A36DBA" w:rsidRDefault="00A36DBA" w:rsidP="00CB500A">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74910AB" w14:textId="77777777" w:rsidR="00A36DBA" w:rsidRDefault="00A36DBA" w:rsidP="00CB500A">
            <w:pPr>
              <w:pStyle w:val="TAC"/>
              <w:rPr>
                <w:rFonts w:cs="Arial"/>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2911452B" w14:textId="77777777" w:rsidR="00A36DBA" w:rsidRDefault="00A36DBA" w:rsidP="00CB500A">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6973C52" w14:textId="77777777" w:rsidR="00A36DBA" w:rsidRDefault="00A36DBA" w:rsidP="00CB500A">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2F1C405" w14:textId="77777777" w:rsidR="00A36DBA" w:rsidRDefault="00A36DBA" w:rsidP="00CB500A">
            <w:pPr>
              <w:pStyle w:val="TAC"/>
              <w:rPr>
                <w:lang w:val="en-US" w:eastAsia="zh-CN"/>
              </w:rPr>
            </w:pPr>
            <w:r>
              <w:t>4</w:t>
            </w:r>
          </w:p>
        </w:tc>
      </w:tr>
      <w:tr w:rsidR="00A36DBA" w14:paraId="3832ED2B" w14:textId="77777777" w:rsidTr="00CB500A">
        <w:trPr>
          <w:trHeight w:val="187"/>
        </w:trPr>
        <w:tc>
          <w:tcPr>
            <w:tcW w:w="1508" w:type="dxa"/>
            <w:tcBorders>
              <w:top w:val="nil"/>
              <w:left w:val="single" w:sz="4" w:space="0" w:color="auto"/>
              <w:bottom w:val="nil"/>
              <w:right w:val="single" w:sz="4" w:space="0" w:color="auto"/>
            </w:tcBorders>
          </w:tcPr>
          <w:p w14:paraId="3DBDD2EB"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6515BBC" w14:textId="77777777" w:rsidR="00A36DBA" w:rsidRDefault="00A36DBA" w:rsidP="00CB500A">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A391762" w14:textId="77777777" w:rsidR="00A36DBA" w:rsidRDefault="00A36DBA" w:rsidP="00CB500A">
            <w:pPr>
              <w:pStyle w:val="TAC"/>
              <w:rPr>
                <w:rFonts w:cs="Arial"/>
              </w:rPr>
            </w:pPr>
            <w:r>
              <w:rPr>
                <w:rFonts w:cs="Arial"/>
              </w:rPr>
              <w:t>1884.5</w:t>
            </w:r>
          </w:p>
        </w:tc>
        <w:tc>
          <w:tcPr>
            <w:tcW w:w="591" w:type="dxa"/>
            <w:tcBorders>
              <w:top w:val="single" w:sz="4" w:space="0" w:color="auto"/>
              <w:left w:val="single" w:sz="4" w:space="0" w:color="auto"/>
              <w:bottom w:val="single" w:sz="4" w:space="0" w:color="auto"/>
              <w:right w:val="single" w:sz="4" w:space="0" w:color="auto"/>
            </w:tcBorders>
            <w:hideMark/>
          </w:tcPr>
          <w:p w14:paraId="2B42ED82" w14:textId="77777777" w:rsidR="00A36DBA" w:rsidRDefault="00A36DBA" w:rsidP="00CB500A">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19E6513" w14:textId="77777777" w:rsidR="00A36DBA" w:rsidRDefault="00A36DBA" w:rsidP="00CB500A">
            <w:pPr>
              <w:pStyle w:val="TAC"/>
              <w:rPr>
                <w:rFonts w:cs="Arial"/>
              </w:rPr>
            </w:pPr>
            <w:r>
              <w:rPr>
                <w:rFonts w:cs="Arial"/>
              </w:rPr>
              <w:t>1915.7</w:t>
            </w:r>
          </w:p>
        </w:tc>
        <w:tc>
          <w:tcPr>
            <w:tcW w:w="1077" w:type="dxa"/>
            <w:tcBorders>
              <w:top w:val="single" w:sz="4" w:space="0" w:color="auto"/>
              <w:left w:val="single" w:sz="4" w:space="0" w:color="auto"/>
              <w:bottom w:val="single" w:sz="4" w:space="0" w:color="auto"/>
              <w:right w:val="single" w:sz="4" w:space="0" w:color="auto"/>
            </w:tcBorders>
            <w:hideMark/>
          </w:tcPr>
          <w:p w14:paraId="7498635D" w14:textId="77777777" w:rsidR="00A36DBA" w:rsidRDefault="00A36DBA" w:rsidP="00CB500A">
            <w:pPr>
              <w:pStyle w:val="TAC"/>
              <w:rPr>
                <w:rFonts w:cs="Arial"/>
                <w:lang w:val="en-US" w:eastAsia="zh-CN"/>
              </w:rPr>
            </w:pPr>
            <w:r>
              <w:rPr>
                <w:rFonts w:cs="Arial"/>
              </w:rPr>
              <w:t>-41</w:t>
            </w:r>
          </w:p>
        </w:tc>
        <w:tc>
          <w:tcPr>
            <w:tcW w:w="959" w:type="dxa"/>
            <w:tcBorders>
              <w:top w:val="single" w:sz="4" w:space="0" w:color="auto"/>
              <w:left w:val="single" w:sz="4" w:space="0" w:color="auto"/>
              <w:bottom w:val="single" w:sz="4" w:space="0" w:color="auto"/>
              <w:right w:val="single" w:sz="4" w:space="0" w:color="auto"/>
            </w:tcBorders>
            <w:hideMark/>
          </w:tcPr>
          <w:p w14:paraId="1528E258" w14:textId="77777777" w:rsidR="00A36DBA" w:rsidRDefault="00A36DBA" w:rsidP="00CB500A">
            <w:pPr>
              <w:pStyle w:val="TAC"/>
              <w:rPr>
                <w:rFonts w:cs="Arial"/>
                <w:lang w:val="en-US" w:eastAsia="zh-CN"/>
              </w:rPr>
            </w:pPr>
            <w:r>
              <w:rPr>
                <w:rFonts w:cs="Arial"/>
              </w:rPr>
              <w:t>0.3</w:t>
            </w:r>
          </w:p>
        </w:tc>
        <w:tc>
          <w:tcPr>
            <w:tcW w:w="1052" w:type="dxa"/>
            <w:tcBorders>
              <w:top w:val="single" w:sz="4" w:space="0" w:color="auto"/>
              <w:left w:val="single" w:sz="4" w:space="0" w:color="auto"/>
              <w:bottom w:val="single" w:sz="4" w:space="0" w:color="auto"/>
              <w:right w:val="single" w:sz="4" w:space="0" w:color="auto"/>
            </w:tcBorders>
            <w:hideMark/>
          </w:tcPr>
          <w:p w14:paraId="5C8011AC" w14:textId="77777777" w:rsidR="00A36DBA" w:rsidRDefault="00A36DBA" w:rsidP="00CB500A">
            <w:pPr>
              <w:pStyle w:val="TAC"/>
              <w:rPr>
                <w:lang w:val="en-US" w:eastAsia="zh-CN"/>
              </w:rPr>
            </w:pPr>
            <w:r>
              <w:rPr>
                <w:rFonts w:cs="Arial"/>
              </w:rPr>
              <w:t>3</w:t>
            </w:r>
          </w:p>
        </w:tc>
      </w:tr>
      <w:tr w:rsidR="00A36DBA" w14:paraId="1C8D5441" w14:textId="77777777" w:rsidTr="00CB500A">
        <w:trPr>
          <w:trHeight w:val="187"/>
        </w:trPr>
        <w:tc>
          <w:tcPr>
            <w:tcW w:w="1508" w:type="dxa"/>
            <w:tcBorders>
              <w:top w:val="nil"/>
              <w:left w:val="single" w:sz="4" w:space="0" w:color="auto"/>
              <w:bottom w:val="nil"/>
              <w:right w:val="single" w:sz="4" w:space="0" w:color="auto"/>
            </w:tcBorders>
          </w:tcPr>
          <w:p w14:paraId="14C163DD"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A20D593" w14:textId="77777777" w:rsidR="00A36DBA" w:rsidRDefault="00A36DBA" w:rsidP="00CB500A">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8AE3C66" w14:textId="77777777" w:rsidR="00A36DBA" w:rsidRDefault="00A36DBA" w:rsidP="00CB500A">
            <w:pPr>
              <w:pStyle w:val="TAC"/>
              <w:rPr>
                <w:rFonts w:cs="Arial"/>
              </w:rPr>
            </w:pPr>
            <w:r>
              <w:rPr>
                <w:rFonts w:cs="Arial"/>
              </w:rPr>
              <w:t>2545</w:t>
            </w:r>
          </w:p>
        </w:tc>
        <w:tc>
          <w:tcPr>
            <w:tcW w:w="591" w:type="dxa"/>
            <w:tcBorders>
              <w:top w:val="single" w:sz="4" w:space="0" w:color="auto"/>
              <w:left w:val="single" w:sz="4" w:space="0" w:color="auto"/>
              <w:bottom w:val="single" w:sz="4" w:space="0" w:color="auto"/>
              <w:right w:val="single" w:sz="4" w:space="0" w:color="auto"/>
            </w:tcBorders>
            <w:hideMark/>
          </w:tcPr>
          <w:p w14:paraId="0F4FE049" w14:textId="77777777" w:rsidR="00A36DBA" w:rsidRDefault="00A36DBA" w:rsidP="00CB500A">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65C1216" w14:textId="77777777" w:rsidR="00A36DBA" w:rsidRDefault="00A36DBA" w:rsidP="00CB500A">
            <w:pPr>
              <w:pStyle w:val="TAC"/>
              <w:rPr>
                <w:rFonts w:cs="Arial"/>
              </w:rPr>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152E8700" w14:textId="77777777" w:rsidR="00A36DBA" w:rsidRDefault="00A36DBA" w:rsidP="00CB500A">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34FDB689" w14:textId="77777777" w:rsidR="00A36DBA" w:rsidRDefault="00A36DBA" w:rsidP="00CB500A">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4506DB4" w14:textId="77777777" w:rsidR="00A36DBA" w:rsidRDefault="00A36DBA" w:rsidP="00CB500A">
            <w:pPr>
              <w:pStyle w:val="TAC"/>
              <w:rPr>
                <w:lang w:val="en-US" w:eastAsia="zh-CN"/>
              </w:rPr>
            </w:pPr>
          </w:p>
        </w:tc>
      </w:tr>
      <w:tr w:rsidR="00A36DBA" w14:paraId="358D5D82" w14:textId="77777777" w:rsidTr="00CB500A">
        <w:trPr>
          <w:trHeight w:val="187"/>
        </w:trPr>
        <w:tc>
          <w:tcPr>
            <w:tcW w:w="1508" w:type="dxa"/>
            <w:tcBorders>
              <w:top w:val="nil"/>
              <w:left w:val="single" w:sz="4" w:space="0" w:color="auto"/>
              <w:bottom w:val="single" w:sz="4" w:space="0" w:color="auto"/>
              <w:right w:val="single" w:sz="4" w:space="0" w:color="auto"/>
            </w:tcBorders>
          </w:tcPr>
          <w:p w14:paraId="74E60E7D"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8C6B930" w14:textId="77777777" w:rsidR="00A36DBA" w:rsidRDefault="00A36DBA" w:rsidP="00CB500A">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ABB2FF1" w14:textId="77777777" w:rsidR="00A36DBA" w:rsidRDefault="00A36DBA" w:rsidP="00CB500A">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3A2B11A9" w14:textId="77777777" w:rsidR="00A36DBA" w:rsidRDefault="00A36DBA" w:rsidP="00CB500A">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1514375" w14:textId="77777777" w:rsidR="00A36DBA" w:rsidRDefault="00A36DBA" w:rsidP="00CB500A">
            <w:pPr>
              <w:pStyle w:val="TAC"/>
              <w:rPr>
                <w:rFonts w:cs="Arial"/>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4595A8C9" w14:textId="77777777" w:rsidR="00A36DBA" w:rsidRDefault="00A36DBA" w:rsidP="00CB500A">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978F339" w14:textId="77777777" w:rsidR="00A36DBA" w:rsidRDefault="00A36DBA" w:rsidP="00CB500A">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017A121" w14:textId="77777777" w:rsidR="00A36DBA" w:rsidRDefault="00A36DBA" w:rsidP="00CB500A">
            <w:pPr>
              <w:pStyle w:val="TAC"/>
              <w:rPr>
                <w:lang w:val="en-US" w:eastAsia="zh-CN"/>
              </w:rPr>
            </w:pPr>
          </w:p>
        </w:tc>
      </w:tr>
      <w:tr w:rsidR="00A36DBA" w14:paraId="546D3767"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0B491AFF" w14:textId="77777777" w:rsidR="00A36DBA" w:rsidRDefault="00A36DBA" w:rsidP="00CB500A">
            <w:pPr>
              <w:pStyle w:val="TAC"/>
              <w:rPr>
                <w:rFonts w:cs="Arial"/>
                <w:lang w:eastAsia="ja-JP"/>
              </w:rPr>
            </w:pPr>
            <w:r>
              <w:rPr>
                <w:lang w:val="en-US" w:eastAsia="zh-CN"/>
              </w:rPr>
              <w:t>CA</w:t>
            </w:r>
            <w:r>
              <w:t>_</w:t>
            </w:r>
            <w:r>
              <w:rPr>
                <w:lang w:val="en-US" w:eastAsia="zh-CN"/>
              </w:rPr>
              <w:t>n18</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0E9D6927" w14:textId="77777777" w:rsidR="00A36DBA" w:rsidRDefault="00A36DBA" w:rsidP="00CB500A">
            <w:pPr>
              <w:pStyle w:val="TAL"/>
              <w:rPr>
                <w:rFonts w:cs="Arial"/>
                <w:lang w:val="sv-FI"/>
              </w:rPr>
            </w:pPr>
            <w:r>
              <w:t xml:space="preserve">E-UTRA Band </w:t>
            </w:r>
            <w:r>
              <w:rPr>
                <w:lang w:eastAsia="ja-JP"/>
              </w:rPr>
              <w:t>1, 3, 11, 21, 34, 40, 65, 74</w:t>
            </w:r>
          </w:p>
        </w:tc>
        <w:tc>
          <w:tcPr>
            <w:tcW w:w="972" w:type="dxa"/>
            <w:tcBorders>
              <w:top w:val="single" w:sz="4" w:space="0" w:color="auto"/>
              <w:left w:val="single" w:sz="4" w:space="0" w:color="auto"/>
              <w:bottom w:val="single" w:sz="4" w:space="0" w:color="auto"/>
              <w:right w:val="single" w:sz="4" w:space="0" w:color="auto"/>
            </w:tcBorders>
            <w:hideMark/>
          </w:tcPr>
          <w:p w14:paraId="47D7BFB4" w14:textId="77777777" w:rsidR="00A36DBA" w:rsidRDefault="00A36DBA" w:rsidP="00CB500A">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AE2419F" w14:textId="77777777" w:rsidR="00A36DBA" w:rsidRDefault="00A36DBA" w:rsidP="00CB500A">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4FC3373" w14:textId="77777777" w:rsidR="00A36DBA" w:rsidRDefault="00A36DBA" w:rsidP="00CB500A">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A4E8F95" w14:textId="77777777" w:rsidR="00A36DBA" w:rsidRDefault="00A36DBA" w:rsidP="00CB500A">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2E70193" w14:textId="77777777" w:rsidR="00A36DBA" w:rsidRDefault="00A36DBA" w:rsidP="00CB500A">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33431F5" w14:textId="77777777" w:rsidR="00A36DBA" w:rsidRDefault="00A36DBA" w:rsidP="00CB500A">
            <w:pPr>
              <w:pStyle w:val="TAC"/>
              <w:rPr>
                <w:lang w:val="en-US" w:eastAsia="zh-CN"/>
              </w:rPr>
            </w:pPr>
          </w:p>
        </w:tc>
      </w:tr>
      <w:tr w:rsidR="00A36DBA" w14:paraId="7E10A741" w14:textId="77777777" w:rsidTr="00CB500A">
        <w:trPr>
          <w:trHeight w:val="187"/>
        </w:trPr>
        <w:tc>
          <w:tcPr>
            <w:tcW w:w="1508" w:type="dxa"/>
            <w:tcBorders>
              <w:top w:val="nil"/>
              <w:left w:val="single" w:sz="4" w:space="0" w:color="auto"/>
              <w:bottom w:val="nil"/>
              <w:right w:val="single" w:sz="4" w:space="0" w:color="auto"/>
            </w:tcBorders>
          </w:tcPr>
          <w:p w14:paraId="7CF35B7B"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F09818F" w14:textId="77777777" w:rsidR="00A36DBA" w:rsidRDefault="00A36DBA" w:rsidP="00CB500A">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ABC18CD" w14:textId="77777777" w:rsidR="00A36DBA" w:rsidRDefault="00A36DBA" w:rsidP="00CB500A">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2D103FC0" w14:textId="77777777" w:rsidR="00A36DBA" w:rsidRDefault="00A36DBA" w:rsidP="00CB500A">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36A62F8" w14:textId="77777777" w:rsidR="00A36DBA" w:rsidRDefault="00A36DBA" w:rsidP="00CB500A">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0363A31B" w14:textId="77777777" w:rsidR="00A36DBA" w:rsidRDefault="00A36DBA" w:rsidP="00CB500A">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0750293" w14:textId="77777777" w:rsidR="00A36DBA" w:rsidRDefault="00A36DBA" w:rsidP="00CB500A">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3F08AFB" w14:textId="77777777" w:rsidR="00A36DBA" w:rsidRDefault="00A36DBA" w:rsidP="00CB500A">
            <w:pPr>
              <w:pStyle w:val="TAC"/>
              <w:rPr>
                <w:lang w:val="en-US" w:eastAsia="zh-CN"/>
              </w:rPr>
            </w:pPr>
          </w:p>
        </w:tc>
      </w:tr>
      <w:tr w:rsidR="00A36DBA" w14:paraId="61F85F02" w14:textId="77777777" w:rsidTr="00CB500A">
        <w:trPr>
          <w:trHeight w:val="187"/>
        </w:trPr>
        <w:tc>
          <w:tcPr>
            <w:tcW w:w="1508" w:type="dxa"/>
            <w:tcBorders>
              <w:top w:val="nil"/>
              <w:left w:val="single" w:sz="4" w:space="0" w:color="auto"/>
              <w:bottom w:val="nil"/>
              <w:right w:val="single" w:sz="4" w:space="0" w:color="auto"/>
            </w:tcBorders>
          </w:tcPr>
          <w:p w14:paraId="5FED7447"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392B7D0" w14:textId="77777777" w:rsidR="00A36DBA" w:rsidRDefault="00A36DBA" w:rsidP="00CB500A">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EA26F3F" w14:textId="77777777" w:rsidR="00A36DBA" w:rsidRDefault="00A36DBA" w:rsidP="00CB500A">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58927EB4" w14:textId="77777777" w:rsidR="00A36DBA" w:rsidRDefault="00A36DBA" w:rsidP="00CB500A">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713AFC9" w14:textId="77777777" w:rsidR="00A36DBA" w:rsidRDefault="00A36DBA" w:rsidP="00CB500A">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194B772E" w14:textId="77777777" w:rsidR="00A36DBA" w:rsidRDefault="00A36DBA" w:rsidP="00CB500A">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7F27EC49" w14:textId="77777777" w:rsidR="00A36DBA" w:rsidRDefault="00A36DBA" w:rsidP="00CB500A">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9A09EC9" w14:textId="77777777" w:rsidR="00A36DBA" w:rsidRDefault="00A36DBA" w:rsidP="00CB500A">
            <w:pPr>
              <w:pStyle w:val="TAC"/>
              <w:rPr>
                <w:lang w:val="en-US" w:eastAsia="zh-CN"/>
              </w:rPr>
            </w:pPr>
          </w:p>
        </w:tc>
      </w:tr>
      <w:tr w:rsidR="00A36DBA" w14:paraId="60F82851" w14:textId="77777777" w:rsidTr="00CB500A">
        <w:trPr>
          <w:trHeight w:val="187"/>
        </w:trPr>
        <w:tc>
          <w:tcPr>
            <w:tcW w:w="1508" w:type="dxa"/>
            <w:tcBorders>
              <w:top w:val="nil"/>
              <w:left w:val="single" w:sz="4" w:space="0" w:color="auto"/>
              <w:bottom w:val="nil"/>
              <w:right w:val="single" w:sz="4" w:space="0" w:color="auto"/>
            </w:tcBorders>
          </w:tcPr>
          <w:p w14:paraId="1061AF57"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E904765" w14:textId="77777777" w:rsidR="00A36DBA" w:rsidRDefault="00A36DBA" w:rsidP="00CB500A">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00F964D" w14:textId="77777777" w:rsidR="00A36DBA" w:rsidRDefault="00A36DBA" w:rsidP="00CB500A">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0105F30D" w14:textId="77777777" w:rsidR="00A36DBA" w:rsidRDefault="00A36DBA" w:rsidP="00CB500A">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C49DC7D" w14:textId="77777777" w:rsidR="00A36DBA" w:rsidRDefault="00A36DBA" w:rsidP="00CB500A">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189C8C0B" w14:textId="77777777" w:rsidR="00A36DBA" w:rsidRDefault="00A36DBA" w:rsidP="00CB500A">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48B53EC3" w14:textId="77777777" w:rsidR="00A36DBA" w:rsidRDefault="00A36DBA" w:rsidP="00CB500A">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C35A497" w14:textId="77777777" w:rsidR="00A36DBA" w:rsidRDefault="00A36DBA" w:rsidP="00CB500A">
            <w:pPr>
              <w:pStyle w:val="TAC"/>
              <w:rPr>
                <w:lang w:val="en-US" w:eastAsia="zh-CN"/>
              </w:rPr>
            </w:pPr>
          </w:p>
        </w:tc>
      </w:tr>
      <w:tr w:rsidR="00A36DBA" w14:paraId="191D4221" w14:textId="77777777" w:rsidTr="00CB500A">
        <w:trPr>
          <w:trHeight w:val="187"/>
        </w:trPr>
        <w:tc>
          <w:tcPr>
            <w:tcW w:w="1508" w:type="dxa"/>
            <w:tcBorders>
              <w:top w:val="nil"/>
              <w:left w:val="single" w:sz="4" w:space="0" w:color="auto"/>
              <w:bottom w:val="nil"/>
              <w:right w:val="single" w:sz="4" w:space="0" w:color="auto"/>
            </w:tcBorders>
          </w:tcPr>
          <w:p w14:paraId="2B2FA82F"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E53D71C" w14:textId="77777777" w:rsidR="00A36DBA" w:rsidRDefault="00A36DBA" w:rsidP="00CB500A">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1702450" w14:textId="77777777" w:rsidR="00A36DBA" w:rsidRDefault="00A36DBA" w:rsidP="00CB500A">
            <w:pPr>
              <w:pStyle w:val="TAC"/>
              <w:rPr>
                <w:rFonts w:cs="Arial"/>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562DF46B" w14:textId="77777777" w:rsidR="00A36DBA" w:rsidRDefault="00A36DBA" w:rsidP="00CB500A">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C06812A" w14:textId="77777777" w:rsidR="00A36DBA" w:rsidRDefault="00A36DBA" w:rsidP="00CB500A">
            <w:pPr>
              <w:pStyle w:val="TAC"/>
              <w:rPr>
                <w:rFonts w:cs="Arial"/>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60960F5C" w14:textId="77777777" w:rsidR="00A36DBA" w:rsidRDefault="00A36DBA" w:rsidP="00CB500A">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7D813DC" w14:textId="77777777" w:rsidR="00A36DBA" w:rsidRDefault="00A36DBA" w:rsidP="00CB500A">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377EDE27" w14:textId="77777777" w:rsidR="00A36DBA" w:rsidRDefault="00A36DBA" w:rsidP="00CB500A">
            <w:pPr>
              <w:pStyle w:val="TAC"/>
              <w:rPr>
                <w:lang w:val="en-US" w:eastAsia="zh-CN"/>
              </w:rPr>
            </w:pPr>
          </w:p>
        </w:tc>
      </w:tr>
      <w:tr w:rsidR="00A36DBA" w14:paraId="329442D5" w14:textId="77777777" w:rsidTr="00CB500A">
        <w:trPr>
          <w:trHeight w:val="187"/>
        </w:trPr>
        <w:tc>
          <w:tcPr>
            <w:tcW w:w="1508" w:type="dxa"/>
            <w:tcBorders>
              <w:top w:val="nil"/>
              <w:left w:val="single" w:sz="4" w:space="0" w:color="auto"/>
              <w:bottom w:val="nil"/>
              <w:right w:val="single" w:sz="4" w:space="0" w:color="auto"/>
            </w:tcBorders>
          </w:tcPr>
          <w:p w14:paraId="127EBC2A"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305585F" w14:textId="77777777" w:rsidR="00A36DBA" w:rsidRDefault="00A36DBA" w:rsidP="00CB500A">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F1C086F" w14:textId="77777777" w:rsidR="00A36DBA" w:rsidRDefault="00A36DBA" w:rsidP="00CB500A">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117C4E96" w14:textId="77777777" w:rsidR="00A36DBA" w:rsidRDefault="00A36DBA" w:rsidP="00CB500A">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8DF962C" w14:textId="77777777" w:rsidR="00A36DBA" w:rsidRDefault="00A36DBA" w:rsidP="00CB500A">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64911356" w14:textId="77777777" w:rsidR="00A36DBA" w:rsidRDefault="00A36DBA" w:rsidP="00CB500A">
            <w:pPr>
              <w:pStyle w:val="TAC"/>
              <w:rPr>
                <w:rFonts w:cs="Arial"/>
                <w:lang w:val="en-US" w:eastAsia="zh-CN"/>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2C9FC606" w14:textId="77777777" w:rsidR="00A36DBA" w:rsidRDefault="00A36DBA" w:rsidP="00CB500A">
            <w:pPr>
              <w:pStyle w:val="TAC"/>
              <w:rPr>
                <w:rFonts w:cs="Arial"/>
                <w:lang w:val="en-US" w:eastAsia="zh-CN"/>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087CB0B8" w14:textId="77777777" w:rsidR="00A36DBA" w:rsidRDefault="00A36DBA" w:rsidP="00CB500A">
            <w:pPr>
              <w:pStyle w:val="TAC"/>
              <w:rPr>
                <w:lang w:val="en-US" w:eastAsia="zh-CN"/>
              </w:rPr>
            </w:pPr>
            <w:r>
              <w:rPr>
                <w:lang w:eastAsia="ja-JP"/>
              </w:rPr>
              <w:t>3</w:t>
            </w:r>
          </w:p>
        </w:tc>
      </w:tr>
      <w:tr w:rsidR="00A36DBA" w14:paraId="1BDDBA66" w14:textId="77777777" w:rsidTr="00CB500A">
        <w:trPr>
          <w:trHeight w:val="187"/>
        </w:trPr>
        <w:tc>
          <w:tcPr>
            <w:tcW w:w="1508" w:type="dxa"/>
            <w:tcBorders>
              <w:top w:val="nil"/>
              <w:left w:val="single" w:sz="4" w:space="0" w:color="auto"/>
              <w:bottom w:val="nil"/>
              <w:right w:val="single" w:sz="4" w:space="0" w:color="auto"/>
            </w:tcBorders>
          </w:tcPr>
          <w:p w14:paraId="7CD4C3DC"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96AD100" w14:textId="77777777" w:rsidR="00A36DBA" w:rsidRDefault="00A36DBA" w:rsidP="00CB500A">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1E0AD10" w14:textId="77777777" w:rsidR="00A36DBA" w:rsidRDefault="00A36DBA" w:rsidP="00CB500A">
            <w:pPr>
              <w:pStyle w:val="TAC"/>
              <w:rPr>
                <w:rFonts w:cs="Arial"/>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035C2445" w14:textId="77777777" w:rsidR="00A36DBA" w:rsidRDefault="00A36DBA" w:rsidP="00CB500A">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0E81C4C" w14:textId="77777777" w:rsidR="00A36DBA" w:rsidRDefault="00A36DBA" w:rsidP="00CB500A">
            <w:pPr>
              <w:pStyle w:val="TAC"/>
              <w:rPr>
                <w:rFonts w:cs="Arial"/>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6392500C" w14:textId="77777777" w:rsidR="00A36DBA" w:rsidRDefault="00A36DBA" w:rsidP="00CB500A">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F15BE4A" w14:textId="77777777" w:rsidR="00A36DBA" w:rsidRDefault="00A36DBA" w:rsidP="00CB500A">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003211B3" w14:textId="77777777" w:rsidR="00A36DBA" w:rsidRDefault="00A36DBA" w:rsidP="00CB500A">
            <w:pPr>
              <w:pStyle w:val="TAC"/>
              <w:rPr>
                <w:lang w:val="en-US" w:eastAsia="zh-CN"/>
              </w:rPr>
            </w:pPr>
          </w:p>
        </w:tc>
      </w:tr>
      <w:tr w:rsidR="00A36DBA" w14:paraId="3196600B" w14:textId="77777777" w:rsidTr="00CB500A">
        <w:trPr>
          <w:trHeight w:val="187"/>
        </w:trPr>
        <w:tc>
          <w:tcPr>
            <w:tcW w:w="1508" w:type="dxa"/>
            <w:tcBorders>
              <w:top w:val="nil"/>
              <w:left w:val="single" w:sz="4" w:space="0" w:color="auto"/>
              <w:bottom w:val="single" w:sz="4" w:space="0" w:color="auto"/>
              <w:right w:val="single" w:sz="4" w:space="0" w:color="auto"/>
            </w:tcBorders>
          </w:tcPr>
          <w:p w14:paraId="2444A1A4"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7F9D67C" w14:textId="77777777" w:rsidR="00A36DBA" w:rsidRDefault="00A36DBA" w:rsidP="00CB500A">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6A63EF2" w14:textId="77777777" w:rsidR="00A36DBA" w:rsidRDefault="00A36DBA" w:rsidP="00CB500A">
            <w:pPr>
              <w:pStyle w:val="TAC"/>
              <w:rPr>
                <w:rFonts w:cs="Arial"/>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72C992F7" w14:textId="77777777" w:rsidR="00A36DBA" w:rsidRDefault="00A36DBA" w:rsidP="00CB500A">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A1811C1" w14:textId="77777777" w:rsidR="00A36DBA" w:rsidRDefault="00A36DBA" w:rsidP="00CB500A">
            <w:pPr>
              <w:pStyle w:val="TAC"/>
              <w:rPr>
                <w:rFonts w:cs="Arial"/>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486DF50D" w14:textId="77777777" w:rsidR="00A36DBA" w:rsidRDefault="00A36DBA" w:rsidP="00CB500A">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D5EC8B1" w14:textId="77777777" w:rsidR="00A36DBA" w:rsidRDefault="00A36DBA" w:rsidP="00CB500A">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78460763" w14:textId="77777777" w:rsidR="00A36DBA" w:rsidRDefault="00A36DBA" w:rsidP="00CB500A">
            <w:pPr>
              <w:pStyle w:val="TAC"/>
              <w:rPr>
                <w:lang w:val="en-US" w:eastAsia="zh-CN"/>
              </w:rPr>
            </w:pPr>
          </w:p>
        </w:tc>
      </w:tr>
      <w:tr w:rsidR="00A36DBA" w14:paraId="2DEB2421"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70EF623B" w14:textId="77777777" w:rsidR="00A36DBA" w:rsidRDefault="00A36DBA" w:rsidP="00CB500A">
            <w:pPr>
              <w:pStyle w:val="TAC"/>
              <w:rPr>
                <w:rFonts w:cs="Arial"/>
                <w:lang w:eastAsia="ja-JP"/>
              </w:rPr>
            </w:pPr>
            <w:r>
              <w:rPr>
                <w:lang w:val="en-US" w:eastAsia="zh-CN"/>
              </w:rPr>
              <w:t>CA</w:t>
            </w:r>
            <w:r>
              <w:t>_</w:t>
            </w:r>
            <w:r>
              <w:rPr>
                <w:lang w:val="en-US" w:eastAsia="zh-CN"/>
              </w:rPr>
              <w:t>n18</w:t>
            </w:r>
            <w:r>
              <w:t>-</w:t>
            </w:r>
            <w:r>
              <w:rPr>
                <w:lang w:val="en-US" w:eastAsia="zh-CN"/>
              </w:rPr>
              <w:t>n78</w:t>
            </w:r>
          </w:p>
        </w:tc>
        <w:tc>
          <w:tcPr>
            <w:tcW w:w="2620" w:type="dxa"/>
            <w:tcBorders>
              <w:top w:val="single" w:sz="4" w:space="0" w:color="auto"/>
              <w:left w:val="single" w:sz="4" w:space="0" w:color="auto"/>
              <w:bottom w:val="single" w:sz="4" w:space="0" w:color="auto"/>
              <w:right w:val="single" w:sz="4" w:space="0" w:color="auto"/>
            </w:tcBorders>
            <w:hideMark/>
          </w:tcPr>
          <w:p w14:paraId="2A986247" w14:textId="77777777" w:rsidR="00A36DBA" w:rsidRDefault="00A36DBA" w:rsidP="00CB500A">
            <w:pPr>
              <w:pStyle w:val="TAL"/>
              <w:rPr>
                <w:rFonts w:cs="Arial"/>
                <w:lang w:val="sv-FI"/>
              </w:rPr>
            </w:pPr>
            <w:r>
              <w:t xml:space="preserve">E-UTRA Band </w:t>
            </w:r>
            <w:r>
              <w:rPr>
                <w:lang w:eastAsia="ja-JP"/>
              </w:rPr>
              <w:t>1, 3, 11, 21,  34, 40, 65</w:t>
            </w:r>
          </w:p>
        </w:tc>
        <w:tc>
          <w:tcPr>
            <w:tcW w:w="972" w:type="dxa"/>
            <w:tcBorders>
              <w:top w:val="single" w:sz="4" w:space="0" w:color="auto"/>
              <w:left w:val="single" w:sz="4" w:space="0" w:color="auto"/>
              <w:bottom w:val="single" w:sz="4" w:space="0" w:color="auto"/>
              <w:right w:val="single" w:sz="4" w:space="0" w:color="auto"/>
            </w:tcBorders>
            <w:hideMark/>
          </w:tcPr>
          <w:p w14:paraId="32FF068D" w14:textId="77777777" w:rsidR="00A36DBA" w:rsidRDefault="00A36DBA" w:rsidP="00CB500A">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CAB1102" w14:textId="77777777" w:rsidR="00A36DBA" w:rsidRDefault="00A36DBA" w:rsidP="00CB500A">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9B865FF" w14:textId="77777777" w:rsidR="00A36DBA" w:rsidRDefault="00A36DBA" w:rsidP="00CB500A">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22DD39C" w14:textId="77777777" w:rsidR="00A36DBA" w:rsidRDefault="00A36DBA" w:rsidP="00CB500A">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31BD7B1" w14:textId="77777777" w:rsidR="00A36DBA" w:rsidRDefault="00A36DBA" w:rsidP="00CB500A">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0E2EA135" w14:textId="77777777" w:rsidR="00A36DBA" w:rsidRDefault="00A36DBA" w:rsidP="00CB500A">
            <w:pPr>
              <w:pStyle w:val="TAC"/>
              <w:rPr>
                <w:lang w:val="en-US" w:eastAsia="zh-CN"/>
              </w:rPr>
            </w:pPr>
          </w:p>
        </w:tc>
      </w:tr>
      <w:tr w:rsidR="00A36DBA" w14:paraId="1729DC7F" w14:textId="77777777" w:rsidTr="00CB500A">
        <w:trPr>
          <w:trHeight w:val="187"/>
        </w:trPr>
        <w:tc>
          <w:tcPr>
            <w:tcW w:w="1508" w:type="dxa"/>
            <w:tcBorders>
              <w:top w:val="nil"/>
              <w:left w:val="single" w:sz="4" w:space="0" w:color="auto"/>
              <w:bottom w:val="nil"/>
              <w:right w:val="single" w:sz="4" w:space="0" w:color="auto"/>
            </w:tcBorders>
          </w:tcPr>
          <w:p w14:paraId="30D5D078"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5AB5434" w14:textId="77777777" w:rsidR="00A36DBA" w:rsidRDefault="00A36DBA" w:rsidP="00CB500A">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CA02BD" w14:textId="77777777" w:rsidR="00A36DBA" w:rsidRDefault="00A36DBA" w:rsidP="00CB500A">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28D8012D" w14:textId="77777777" w:rsidR="00A36DBA" w:rsidRDefault="00A36DBA" w:rsidP="00CB500A">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1B1E023" w14:textId="77777777" w:rsidR="00A36DBA" w:rsidRDefault="00A36DBA" w:rsidP="00CB500A">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1FF04874" w14:textId="77777777" w:rsidR="00A36DBA" w:rsidRDefault="00A36DBA" w:rsidP="00CB500A">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60184449" w14:textId="77777777" w:rsidR="00A36DBA" w:rsidRDefault="00A36DBA" w:rsidP="00CB500A">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E009391" w14:textId="77777777" w:rsidR="00A36DBA" w:rsidRDefault="00A36DBA" w:rsidP="00CB500A">
            <w:pPr>
              <w:pStyle w:val="TAC"/>
              <w:rPr>
                <w:lang w:val="en-US" w:eastAsia="zh-CN"/>
              </w:rPr>
            </w:pPr>
          </w:p>
        </w:tc>
      </w:tr>
      <w:tr w:rsidR="00A36DBA" w14:paraId="432BD74F" w14:textId="77777777" w:rsidTr="00CB500A">
        <w:trPr>
          <w:trHeight w:val="187"/>
        </w:trPr>
        <w:tc>
          <w:tcPr>
            <w:tcW w:w="1508" w:type="dxa"/>
            <w:tcBorders>
              <w:top w:val="nil"/>
              <w:left w:val="single" w:sz="4" w:space="0" w:color="auto"/>
              <w:bottom w:val="nil"/>
              <w:right w:val="single" w:sz="4" w:space="0" w:color="auto"/>
            </w:tcBorders>
          </w:tcPr>
          <w:p w14:paraId="3BFCBE2B"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A183CC7" w14:textId="77777777" w:rsidR="00A36DBA" w:rsidRDefault="00A36DBA" w:rsidP="00CB500A">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EE0913C" w14:textId="77777777" w:rsidR="00A36DBA" w:rsidRDefault="00A36DBA" w:rsidP="00CB500A">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483076B3" w14:textId="77777777" w:rsidR="00A36DBA" w:rsidRDefault="00A36DBA" w:rsidP="00CB500A">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6468AF2" w14:textId="77777777" w:rsidR="00A36DBA" w:rsidRDefault="00A36DBA" w:rsidP="00CB500A">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5B4D1831" w14:textId="77777777" w:rsidR="00A36DBA" w:rsidRDefault="00A36DBA" w:rsidP="00CB500A">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37A5E512" w14:textId="77777777" w:rsidR="00A36DBA" w:rsidRDefault="00A36DBA" w:rsidP="00CB500A">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251B223" w14:textId="77777777" w:rsidR="00A36DBA" w:rsidRDefault="00A36DBA" w:rsidP="00CB500A">
            <w:pPr>
              <w:pStyle w:val="TAC"/>
              <w:rPr>
                <w:lang w:val="en-US" w:eastAsia="zh-CN"/>
              </w:rPr>
            </w:pPr>
          </w:p>
        </w:tc>
      </w:tr>
      <w:tr w:rsidR="00A36DBA" w14:paraId="276EE3B4" w14:textId="77777777" w:rsidTr="00CB500A">
        <w:trPr>
          <w:trHeight w:val="187"/>
        </w:trPr>
        <w:tc>
          <w:tcPr>
            <w:tcW w:w="1508" w:type="dxa"/>
            <w:tcBorders>
              <w:top w:val="nil"/>
              <w:left w:val="single" w:sz="4" w:space="0" w:color="auto"/>
              <w:bottom w:val="nil"/>
              <w:right w:val="single" w:sz="4" w:space="0" w:color="auto"/>
            </w:tcBorders>
          </w:tcPr>
          <w:p w14:paraId="03EFCF70"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1F5B815" w14:textId="77777777" w:rsidR="00A36DBA" w:rsidRDefault="00A36DBA" w:rsidP="00CB500A">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AA3C08A" w14:textId="77777777" w:rsidR="00A36DBA" w:rsidRDefault="00A36DBA" w:rsidP="00CB500A">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271E4FD7" w14:textId="77777777" w:rsidR="00A36DBA" w:rsidRDefault="00A36DBA" w:rsidP="00CB500A">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0E9BF8D" w14:textId="77777777" w:rsidR="00A36DBA" w:rsidRDefault="00A36DBA" w:rsidP="00CB500A">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326652E6" w14:textId="77777777" w:rsidR="00A36DBA" w:rsidRDefault="00A36DBA" w:rsidP="00CB500A">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1A8710C2" w14:textId="77777777" w:rsidR="00A36DBA" w:rsidRDefault="00A36DBA" w:rsidP="00CB500A">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A9A95BA" w14:textId="77777777" w:rsidR="00A36DBA" w:rsidRDefault="00A36DBA" w:rsidP="00CB500A">
            <w:pPr>
              <w:pStyle w:val="TAC"/>
              <w:rPr>
                <w:lang w:val="en-US" w:eastAsia="zh-CN"/>
              </w:rPr>
            </w:pPr>
          </w:p>
        </w:tc>
      </w:tr>
      <w:tr w:rsidR="00A36DBA" w14:paraId="26866732" w14:textId="77777777" w:rsidTr="00CB500A">
        <w:trPr>
          <w:trHeight w:val="187"/>
        </w:trPr>
        <w:tc>
          <w:tcPr>
            <w:tcW w:w="1508" w:type="dxa"/>
            <w:tcBorders>
              <w:top w:val="nil"/>
              <w:left w:val="single" w:sz="4" w:space="0" w:color="auto"/>
              <w:bottom w:val="nil"/>
              <w:right w:val="single" w:sz="4" w:space="0" w:color="auto"/>
            </w:tcBorders>
          </w:tcPr>
          <w:p w14:paraId="64222FC7"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E8FD8C3" w14:textId="77777777" w:rsidR="00A36DBA" w:rsidRDefault="00A36DBA" w:rsidP="00CB500A">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F7B60CB" w14:textId="77777777" w:rsidR="00A36DBA" w:rsidRDefault="00A36DBA" w:rsidP="00CB500A">
            <w:pPr>
              <w:pStyle w:val="TAC"/>
              <w:rPr>
                <w:rFonts w:cs="Arial"/>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7B3D2F2C" w14:textId="77777777" w:rsidR="00A36DBA" w:rsidRDefault="00A36DBA" w:rsidP="00CB500A">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547AC9B" w14:textId="77777777" w:rsidR="00A36DBA" w:rsidRDefault="00A36DBA" w:rsidP="00CB500A">
            <w:pPr>
              <w:pStyle w:val="TAC"/>
              <w:rPr>
                <w:rFonts w:cs="Arial"/>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59B5BFCD" w14:textId="77777777" w:rsidR="00A36DBA" w:rsidRDefault="00A36DBA" w:rsidP="00CB500A">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C8C014D" w14:textId="77777777" w:rsidR="00A36DBA" w:rsidRDefault="00A36DBA" w:rsidP="00CB500A">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21ABB0C" w14:textId="77777777" w:rsidR="00A36DBA" w:rsidRDefault="00A36DBA" w:rsidP="00CB500A">
            <w:pPr>
              <w:pStyle w:val="TAC"/>
              <w:rPr>
                <w:lang w:val="en-US" w:eastAsia="zh-CN"/>
              </w:rPr>
            </w:pPr>
          </w:p>
        </w:tc>
      </w:tr>
      <w:tr w:rsidR="00A36DBA" w14:paraId="0FB00AAE" w14:textId="77777777" w:rsidTr="00CB500A">
        <w:trPr>
          <w:trHeight w:val="187"/>
        </w:trPr>
        <w:tc>
          <w:tcPr>
            <w:tcW w:w="1508" w:type="dxa"/>
            <w:tcBorders>
              <w:top w:val="nil"/>
              <w:left w:val="single" w:sz="4" w:space="0" w:color="auto"/>
              <w:bottom w:val="nil"/>
              <w:right w:val="single" w:sz="4" w:space="0" w:color="auto"/>
            </w:tcBorders>
          </w:tcPr>
          <w:p w14:paraId="0D31A69C"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4D1600D" w14:textId="77777777" w:rsidR="00A36DBA" w:rsidRDefault="00A36DBA" w:rsidP="00CB500A">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5EA119" w14:textId="77777777" w:rsidR="00A36DBA" w:rsidRDefault="00A36DBA" w:rsidP="00CB500A">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5C5715C5" w14:textId="77777777" w:rsidR="00A36DBA" w:rsidRDefault="00A36DBA" w:rsidP="00CB500A">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3EB10AB" w14:textId="77777777" w:rsidR="00A36DBA" w:rsidRDefault="00A36DBA" w:rsidP="00CB500A">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3BEB2B64" w14:textId="77777777" w:rsidR="00A36DBA" w:rsidRDefault="00A36DBA" w:rsidP="00CB500A">
            <w:pPr>
              <w:pStyle w:val="TAC"/>
              <w:rPr>
                <w:rFonts w:cs="Arial"/>
                <w:lang w:val="en-US" w:eastAsia="zh-CN"/>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47EC68CE" w14:textId="77777777" w:rsidR="00A36DBA" w:rsidRDefault="00A36DBA" w:rsidP="00CB500A">
            <w:pPr>
              <w:pStyle w:val="TAC"/>
              <w:rPr>
                <w:rFonts w:cs="Arial"/>
                <w:lang w:val="en-US" w:eastAsia="zh-CN"/>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537D79A1" w14:textId="77777777" w:rsidR="00A36DBA" w:rsidRDefault="00A36DBA" w:rsidP="00CB500A">
            <w:pPr>
              <w:pStyle w:val="TAC"/>
              <w:rPr>
                <w:lang w:val="en-US" w:eastAsia="zh-CN"/>
              </w:rPr>
            </w:pPr>
            <w:r>
              <w:rPr>
                <w:lang w:eastAsia="ja-JP"/>
              </w:rPr>
              <w:t>3</w:t>
            </w:r>
          </w:p>
        </w:tc>
      </w:tr>
      <w:tr w:rsidR="00A36DBA" w14:paraId="2E4F34CD" w14:textId="77777777" w:rsidTr="00CB500A">
        <w:trPr>
          <w:trHeight w:val="187"/>
        </w:trPr>
        <w:tc>
          <w:tcPr>
            <w:tcW w:w="1508" w:type="dxa"/>
            <w:tcBorders>
              <w:top w:val="nil"/>
              <w:left w:val="single" w:sz="4" w:space="0" w:color="auto"/>
              <w:bottom w:val="nil"/>
              <w:right w:val="single" w:sz="4" w:space="0" w:color="auto"/>
            </w:tcBorders>
          </w:tcPr>
          <w:p w14:paraId="6F966BFB"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8B973EA" w14:textId="77777777" w:rsidR="00A36DBA" w:rsidRDefault="00A36DBA" w:rsidP="00CB500A">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DA0E266" w14:textId="77777777" w:rsidR="00A36DBA" w:rsidRDefault="00A36DBA" w:rsidP="00CB500A">
            <w:pPr>
              <w:pStyle w:val="TAC"/>
              <w:rPr>
                <w:rFonts w:cs="Arial"/>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201A4FC7" w14:textId="77777777" w:rsidR="00A36DBA" w:rsidRDefault="00A36DBA" w:rsidP="00CB500A">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C734E59" w14:textId="77777777" w:rsidR="00A36DBA" w:rsidRDefault="00A36DBA" w:rsidP="00CB500A">
            <w:pPr>
              <w:pStyle w:val="TAC"/>
              <w:rPr>
                <w:rFonts w:cs="Arial"/>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5E9189FE" w14:textId="77777777" w:rsidR="00A36DBA" w:rsidRDefault="00A36DBA" w:rsidP="00CB500A">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067B110" w14:textId="77777777" w:rsidR="00A36DBA" w:rsidRDefault="00A36DBA" w:rsidP="00CB500A">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750079D7" w14:textId="77777777" w:rsidR="00A36DBA" w:rsidRDefault="00A36DBA" w:rsidP="00CB500A">
            <w:pPr>
              <w:pStyle w:val="TAC"/>
              <w:rPr>
                <w:lang w:val="en-US" w:eastAsia="zh-CN"/>
              </w:rPr>
            </w:pPr>
          </w:p>
        </w:tc>
      </w:tr>
      <w:tr w:rsidR="00A36DBA" w14:paraId="6C8C2196" w14:textId="77777777" w:rsidTr="00CB500A">
        <w:trPr>
          <w:trHeight w:val="187"/>
        </w:trPr>
        <w:tc>
          <w:tcPr>
            <w:tcW w:w="1508" w:type="dxa"/>
            <w:tcBorders>
              <w:top w:val="nil"/>
              <w:left w:val="single" w:sz="4" w:space="0" w:color="auto"/>
              <w:bottom w:val="single" w:sz="4" w:space="0" w:color="auto"/>
              <w:right w:val="single" w:sz="4" w:space="0" w:color="auto"/>
            </w:tcBorders>
          </w:tcPr>
          <w:p w14:paraId="2FA97484"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2E7AFD7" w14:textId="77777777" w:rsidR="00A36DBA" w:rsidRDefault="00A36DBA" w:rsidP="00CB500A">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D51944F" w14:textId="77777777" w:rsidR="00A36DBA" w:rsidRDefault="00A36DBA" w:rsidP="00CB500A">
            <w:pPr>
              <w:pStyle w:val="TAC"/>
              <w:rPr>
                <w:rFonts w:cs="Arial"/>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1DB3864C" w14:textId="77777777" w:rsidR="00A36DBA" w:rsidRDefault="00A36DBA" w:rsidP="00CB500A">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B33E528" w14:textId="77777777" w:rsidR="00A36DBA" w:rsidRDefault="00A36DBA" w:rsidP="00CB500A">
            <w:pPr>
              <w:pStyle w:val="TAC"/>
              <w:rPr>
                <w:rFonts w:cs="Arial"/>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60EAF750" w14:textId="77777777" w:rsidR="00A36DBA" w:rsidRDefault="00A36DBA" w:rsidP="00CB500A">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11E925A" w14:textId="77777777" w:rsidR="00A36DBA" w:rsidRDefault="00A36DBA" w:rsidP="00CB500A">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7CE15BCF" w14:textId="77777777" w:rsidR="00A36DBA" w:rsidRDefault="00A36DBA" w:rsidP="00CB500A">
            <w:pPr>
              <w:pStyle w:val="TAC"/>
              <w:rPr>
                <w:lang w:val="en-US" w:eastAsia="zh-CN"/>
              </w:rPr>
            </w:pPr>
          </w:p>
        </w:tc>
      </w:tr>
      <w:tr w:rsidR="00A36DBA" w14:paraId="01D7995E"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56F16E67" w14:textId="77777777" w:rsidR="00A36DBA" w:rsidRDefault="00A36DBA" w:rsidP="00CB500A">
            <w:pPr>
              <w:pStyle w:val="TAC"/>
            </w:pPr>
            <w:r>
              <w:rPr>
                <w:rFonts w:cs="Arial"/>
                <w:lang w:eastAsia="ja-JP"/>
              </w:rPr>
              <w:t>CA</w:t>
            </w:r>
            <w:r>
              <w:rPr>
                <w:rFonts w:cs="Arial"/>
              </w:rPr>
              <w:t>_n</w:t>
            </w:r>
            <w:r>
              <w:rPr>
                <w:rFonts w:cs="Arial"/>
                <w:lang w:eastAsia="ja-JP"/>
              </w:rPr>
              <w:t>20</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07254973" w14:textId="77777777" w:rsidR="00A36DBA" w:rsidRDefault="00A36DBA" w:rsidP="00CB500A">
            <w:pPr>
              <w:pStyle w:val="TAL"/>
              <w:rPr>
                <w:rFonts w:eastAsia="宋体"/>
                <w:lang w:val="sv-FI"/>
              </w:rPr>
            </w:pPr>
            <w:r w:rsidRPr="00637FBC">
              <w:rPr>
                <w:rFonts w:cs="Arial"/>
                <w:lang w:val="sv-FI"/>
              </w:rPr>
              <w:t>E-UTRA Band 3, 7, 31, 34</w:t>
            </w:r>
          </w:p>
        </w:tc>
        <w:tc>
          <w:tcPr>
            <w:tcW w:w="972" w:type="dxa"/>
            <w:tcBorders>
              <w:top w:val="single" w:sz="4" w:space="0" w:color="auto"/>
              <w:left w:val="single" w:sz="4" w:space="0" w:color="auto"/>
              <w:bottom w:val="single" w:sz="4" w:space="0" w:color="auto"/>
              <w:right w:val="single" w:sz="4" w:space="0" w:color="auto"/>
            </w:tcBorders>
            <w:hideMark/>
          </w:tcPr>
          <w:p w14:paraId="3C7F8710" w14:textId="77777777" w:rsidR="00A36DBA" w:rsidRDefault="00A36DBA" w:rsidP="00CB500A">
            <w:pPr>
              <w:pStyle w:val="TAC"/>
              <w:rPr>
                <w:lang w:val="en-US" w:eastAsia="zh-CN"/>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36D32D4" w14:textId="77777777" w:rsidR="00A36DBA" w:rsidRDefault="00A36DBA" w:rsidP="00CB500A">
            <w:pPr>
              <w:pStyle w:val="TAC"/>
              <w:rPr>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F43A378" w14:textId="77777777" w:rsidR="00A36DBA" w:rsidRDefault="00A36DBA" w:rsidP="00CB500A">
            <w:pPr>
              <w:pStyle w:val="TAC"/>
              <w:rPr>
                <w:lang w:val="en-US" w:eastAsia="zh-CN"/>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0E2EBC4" w14:textId="77777777" w:rsidR="00A36DBA" w:rsidRDefault="00A36DBA" w:rsidP="00CB500A">
            <w:pPr>
              <w:pStyle w:val="TAC"/>
              <w:rPr>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C7B8863" w14:textId="77777777" w:rsidR="00A36DBA" w:rsidRDefault="00A36DBA" w:rsidP="00CB500A">
            <w:pPr>
              <w:pStyle w:val="TAC"/>
              <w:rPr>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A2BEAB2" w14:textId="77777777" w:rsidR="00A36DBA" w:rsidRDefault="00A36DBA" w:rsidP="00CB500A">
            <w:pPr>
              <w:pStyle w:val="TAC"/>
              <w:rPr>
                <w:lang w:val="en-US" w:eastAsia="zh-CN"/>
              </w:rPr>
            </w:pPr>
          </w:p>
        </w:tc>
      </w:tr>
      <w:tr w:rsidR="00A36DBA" w14:paraId="70225485" w14:textId="77777777" w:rsidTr="00CB500A">
        <w:trPr>
          <w:trHeight w:val="187"/>
        </w:trPr>
        <w:tc>
          <w:tcPr>
            <w:tcW w:w="1508" w:type="dxa"/>
            <w:tcBorders>
              <w:top w:val="nil"/>
              <w:left w:val="single" w:sz="4" w:space="0" w:color="auto"/>
              <w:bottom w:val="nil"/>
              <w:right w:val="single" w:sz="4" w:space="0" w:color="auto"/>
            </w:tcBorders>
          </w:tcPr>
          <w:p w14:paraId="47235170"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0F80890" w14:textId="77777777" w:rsidR="00A36DBA" w:rsidRDefault="00A36DBA" w:rsidP="00CB500A">
            <w:pPr>
              <w:pStyle w:val="TAL"/>
              <w:rPr>
                <w:rFonts w:cs="Arial"/>
                <w:lang w:val="sv-FI"/>
              </w:rPr>
            </w:pPr>
            <w:r w:rsidRPr="00637FBC">
              <w:rPr>
                <w:rFonts w:cs="Arial"/>
                <w:lang w:val="sv-FI"/>
              </w:rPr>
              <w:t>E-UTRA Band 1,</w:t>
            </w:r>
            <w:r>
              <w:rPr>
                <w:rFonts w:cs="Arial"/>
                <w:lang w:val="sv-FI"/>
              </w:rPr>
              <w:t xml:space="preserve"> 20,</w:t>
            </w:r>
            <w:r w:rsidRPr="00637FBC">
              <w:rPr>
                <w:rFonts w:cs="Arial"/>
                <w:lang w:val="sv-FI"/>
              </w:rPr>
              <w:t xml:space="preserve"> 22, 32, 38, 42, 43, 65, 75, 76</w:t>
            </w:r>
          </w:p>
          <w:p w14:paraId="366D42BF" w14:textId="77777777" w:rsidR="00A36DBA" w:rsidRDefault="00A36DBA" w:rsidP="00CB500A">
            <w:pPr>
              <w:pStyle w:val="TAL"/>
              <w:rPr>
                <w:rFonts w:cs="Arial"/>
                <w:lang w:val="sv-FI"/>
              </w:rPr>
            </w:pPr>
            <w:r>
              <w:rPr>
                <w:rFonts w:cs="Arial"/>
                <w:lang w:val="sv-FI"/>
              </w:rPr>
              <w:t>NR Band n78, 100</w:t>
            </w:r>
            <w:r>
              <w:t>, n101</w:t>
            </w:r>
          </w:p>
        </w:tc>
        <w:tc>
          <w:tcPr>
            <w:tcW w:w="972" w:type="dxa"/>
            <w:tcBorders>
              <w:top w:val="single" w:sz="4" w:space="0" w:color="auto"/>
              <w:left w:val="single" w:sz="4" w:space="0" w:color="auto"/>
              <w:bottom w:val="single" w:sz="4" w:space="0" w:color="auto"/>
              <w:right w:val="single" w:sz="4" w:space="0" w:color="auto"/>
            </w:tcBorders>
            <w:hideMark/>
          </w:tcPr>
          <w:p w14:paraId="18A66957" w14:textId="77777777" w:rsidR="00A36DBA" w:rsidRDefault="00A36DBA" w:rsidP="00CB500A">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4323DAD0" w14:textId="77777777" w:rsidR="00A36DBA" w:rsidRDefault="00A36DBA" w:rsidP="00CB500A">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18E3DD8" w14:textId="77777777" w:rsidR="00A36DBA" w:rsidRDefault="00A36DBA" w:rsidP="00CB500A">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58E770F7" w14:textId="77777777" w:rsidR="00A36DBA" w:rsidRDefault="00A36DBA" w:rsidP="00CB500A">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1E5AA58" w14:textId="77777777" w:rsidR="00A36DBA" w:rsidRDefault="00A36DBA" w:rsidP="00CB500A">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2C4BA0D" w14:textId="77777777" w:rsidR="00A36DBA" w:rsidRDefault="00A36DBA" w:rsidP="00CB500A">
            <w:pPr>
              <w:pStyle w:val="TAC"/>
              <w:rPr>
                <w:lang w:val="en-US" w:eastAsia="zh-CN"/>
              </w:rPr>
            </w:pPr>
            <w:r>
              <w:t>2</w:t>
            </w:r>
          </w:p>
        </w:tc>
      </w:tr>
      <w:tr w:rsidR="00A36DBA" w14:paraId="1943D072" w14:textId="77777777" w:rsidTr="00CB500A">
        <w:trPr>
          <w:trHeight w:val="187"/>
        </w:trPr>
        <w:tc>
          <w:tcPr>
            <w:tcW w:w="1508" w:type="dxa"/>
            <w:tcBorders>
              <w:top w:val="nil"/>
              <w:left w:val="single" w:sz="4" w:space="0" w:color="auto"/>
              <w:bottom w:val="nil"/>
              <w:right w:val="single" w:sz="4" w:space="0" w:color="auto"/>
            </w:tcBorders>
          </w:tcPr>
          <w:p w14:paraId="70115D50"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tcPr>
          <w:p w14:paraId="6535AE96" w14:textId="77777777" w:rsidR="00A36DBA" w:rsidRDefault="00A36DBA" w:rsidP="00CB500A">
            <w:pPr>
              <w:pStyle w:val="TAL"/>
              <w:rPr>
                <w:lang w:eastAsia="ja-JP"/>
              </w:rPr>
            </w:pPr>
            <w:r w:rsidRPr="001D5C0B">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57779951" w14:textId="77777777" w:rsidR="00A36DBA" w:rsidRDefault="00A36DBA" w:rsidP="00CB500A">
            <w:pPr>
              <w:pStyle w:val="TAC"/>
            </w:pPr>
            <w:r w:rsidRPr="001D5C0B">
              <w:rPr>
                <w:rFonts w:cs="Arial"/>
                <w:szCs w:val="18"/>
              </w:rPr>
              <w:t>758</w:t>
            </w:r>
          </w:p>
        </w:tc>
        <w:tc>
          <w:tcPr>
            <w:tcW w:w="591" w:type="dxa"/>
            <w:tcBorders>
              <w:top w:val="single" w:sz="4" w:space="0" w:color="auto"/>
              <w:left w:val="single" w:sz="4" w:space="0" w:color="auto"/>
              <w:bottom w:val="single" w:sz="4" w:space="0" w:color="auto"/>
              <w:right w:val="single" w:sz="4" w:space="0" w:color="auto"/>
            </w:tcBorders>
          </w:tcPr>
          <w:p w14:paraId="224196B0" w14:textId="77777777" w:rsidR="00A36DBA" w:rsidRDefault="00A36DBA" w:rsidP="00CB500A">
            <w:pPr>
              <w:pStyle w:val="TAC"/>
            </w:pPr>
            <w:r w:rsidRPr="001D5C0B">
              <w:rPr>
                <w:rFonts w:cs="Arial"/>
                <w:szCs w:val="18"/>
              </w:rPr>
              <w:t>-</w:t>
            </w:r>
          </w:p>
        </w:tc>
        <w:tc>
          <w:tcPr>
            <w:tcW w:w="997" w:type="dxa"/>
            <w:tcBorders>
              <w:top w:val="single" w:sz="4" w:space="0" w:color="auto"/>
              <w:left w:val="single" w:sz="4" w:space="0" w:color="auto"/>
              <w:bottom w:val="single" w:sz="4" w:space="0" w:color="auto"/>
              <w:right w:val="single" w:sz="4" w:space="0" w:color="auto"/>
            </w:tcBorders>
          </w:tcPr>
          <w:p w14:paraId="493EA4BF" w14:textId="77777777" w:rsidR="00A36DBA" w:rsidRDefault="00A36DBA" w:rsidP="00CB500A">
            <w:pPr>
              <w:pStyle w:val="TAC"/>
            </w:pPr>
            <w:r w:rsidRPr="001D5C0B">
              <w:rPr>
                <w:rFonts w:cs="Arial"/>
                <w:szCs w:val="18"/>
              </w:rPr>
              <w:t>773</w:t>
            </w:r>
          </w:p>
        </w:tc>
        <w:tc>
          <w:tcPr>
            <w:tcW w:w="1077" w:type="dxa"/>
            <w:tcBorders>
              <w:top w:val="single" w:sz="4" w:space="0" w:color="auto"/>
              <w:left w:val="single" w:sz="4" w:space="0" w:color="auto"/>
              <w:bottom w:val="single" w:sz="4" w:space="0" w:color="auto"/>
              <w:right w:val="single" w:sz="4" w:space="0" w:color="auto"/>
            </w:tcBorders>
          </w:tcPr>
          <w:p w14:paraId="0342FFD1" w14:textId="77777777" w:rsidR="00A36DBA" w:rsidRDefault="00A36DBA" w:rsidP="00CB500A">
            <w:pPr>
              <w:pStyle w:val="TAC"/>
            </w:pPr>
            <w:r w:rsidRPr="001D5C0B">
              <w:rPr>
                <w:rFonts w:cs="Arial"/>
                <w:szCs w:val="18"/>
              </w:rPr>
              <w:t>-32</w:t>
            </w:r>
          </w:p>
        </w:tc>
        <w:tc>
          <w:tcPr>
            <w:tcW w:w="959" w:type="dxa"/>
            <w:tcBorders>
              <w:top w:val="single" w:sz="4" w:space="0" w:color="auto"/>
              <w:left w:val="single" w:sz="4" w:space="0" w:color="auto"/>
              <w:bottom w:val="single" w:sz="4" w:space="0" w:color="auto"/>
              <w:right w:val="single" w:sz="4" w:space="0" w:color="auto"/>
            </w:tcBorders>
          </w:tcPr>
          <w:p w14:paraId="3C5CB2E4" w14:textId="77777777" w:rsidR="00A36DBA" w:rsidRDefault="00A36DBA" w:rsidP="00CB500A">
            <w:pPr>
              <w:pStyle w:val="TAC"/>
            </w:pPr>
            <w:r w:rsidRPr="001D5C0B">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14:paraId="4B47B6FC" w14:textId="77777777" w:rsidR="00A36DBA" w:rsidRDefault="00A36DBA" w:rsidP="00CB500A">
            <w:pPr>
              <w:pStyle w:val="TAC"/>
            </w:pPr>
            <w:r w:rsidRPr="001D5C0B">
              <w:rPr>
                <w:rFonts w:cs="Arial"/>
                <w:szCs w:val="18"/>
                <w:lang w:val="en-US" w:eastAsia="zh-CN"/>
              </w:rPr>
              <w:t>4</w:t>
            </w:r>
          </w:p>
        </w:tc>
      </w:tr>
      <w:tr w:rsidR="00A36DBA" w14:paraId="094207C1" w14:textId="77777777" w:rsidTr="00CB500A">
        <w:trPr>
          <w:trHeight w:val="187"/>
        </w:trPr>
        <w:tc>
          <w:tcPr>
            <w:tcW w:w="1508" w:type="dxa"/>
            <w:tcBorders>
              <w:top w:val="nil"/>
              <w:left w:val="single" w:sz="4" w:space="0" w:color="auto"/>
              <w:bottom w:val="single" w:sz="4" w:space="0" w:color="auto"/>
              <w:right w:val="single" w:sz="4" w:space="0" w:color="auto"/>
            </w:tcBorders>
          </w:tcPr>
          <w:p w14:paraId="59A0524B"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tcPr>
          <w:p w14:paraId="7681FFE1" w14:textId="77777777" w:rsidR="00A36DBA" w:rsidRDefault="00A36DBA" w:rsidP="00CB500A">
            <w:pPr>
              <w:pStyle w:val="TAL"/>
              <w:rPr>
                <w:lang w:eastAsia="ja-JP"/>
              </w:rPr>
            </w:pPr>
            <w:r w:rsidRPr="001D5C0B">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74424582" w14:textId="77777777" w:rsidR="00A36DBA" w:rsidRDefault="00A36DBA" w:rsidP="00CB500A">
            <w:pPr>
              <w:pStyle w:val="TAC"/>
            </w:pPr>
            <w:r w:rsidRPr="001D5C0B">
              <w:rPr>
                <w:rFonts w:cs="Arial"/>
                <w:szCs w:val="18"/>
              </w:rPr>
              <w:t>773</w:t>
            </w:r>
          </w:p>
        </w:tc>
        <w:tc>
          <w:tcPr>
            <w:tcW w:w="591" w:type="dxa"/>
            <w:tcBorders>
              <w:top w:val="single" w:sz="4" w:space="0" w:color="auto"/>
              <w:left w:val="single" w:sz="4" w:space="0" w:color="auto"/>
              <w:bottom w:val="single" w:sz="4" w:space="0" w:color="auto"/>
              <w:right w:val="single" w:sz="4" w:space="0" w:color="auto"/>
            </w:tcBorders>
          </w:tcPr>
          <w:p w14:paraId="2D718649" w14:textId="77777777" w:rsidR="00A36DBA" w:rsidRDefault="00A36DBA" w:rsidP="00CB500A">
            <w:pPr>
              <w:pStyle w:val="TAC"/>
            </w:pPr>
            <w:r w:rsidRPr="001D5C0B">
              <w:rPr>
                <w:rFonts w:cs="Arial"/>
                <w:szCs w:val="18"/>
              </w:rPr>
              <w:t>-</w:t>
            </w:r>
          </w:p>
        </w:tc>
        <w:tc>
          <w:tcPr>
            <w:tcW w:w="997" w:type="dxa"/>
            <w:tcBorders>
              <w:top w:val="single" w:sz="4" w:space="0" w:color="auto"/>
              <w:left w:val="single" w:sz="4" w:space="0" w:color="auto"/>
              <w:bottom w:val="single" w:sz="4" w:space="0" w:color="auto"/>
              <w:right w:val="single" w:sz="4" w:space="0" w:color="auto"/>
            </w:tcBorders>
          </w:tcPr>
          <w:p w14:paraId="7739744F" w14:textId="77777777" w:rsidR="00A36DBA" w:rsidRDefault="00A36DBA" w:rsidP="00CB500A">
            <w:pPr>
              <w:pStyle w:val="TAC"/>
            </w:pPr>
            <w:r w:rsidRPr="001D5C0B">
              <w:rPr>
                <w:rFonts w:cs="Arial"/>
                <w:szCs w:val="18"/>
              </w:rPr>
              <w:t>803</w:t>
            </w:r>
          </w:p>
        </w:tc>
        <w:tc>
          <w:tcPr>
            <w:tcW w:w="1077" w:type="dxa"/>
            <w:tcBorders>
              <w:top w:val="single" w:sz="4" w:space="0" w:color="auto"/>
              <w:left w:val="single" w:sz="4" w:space="0" w:color="auto"/>
              <w:bottom w:val="single" w:sz="4" w:space="0" w:color="auto"/>
              <w:right w:val="single" w:sz="4" w:space="0" w:color="auto"/>
            </w:tcBorders>
          </w:tcPr>
          <w:p w14:paraId="722FFA13" w14:textId="77777777" w:rsidR="00A36DBA" w:rsidRDefault="00A36DBA" w:rsidP="00CB500A">
            <w:pPr>
              <w:pStyle w:val="TAC"/>
            </w:pPr>
            <w:r w:rsidRPr="001D5C0B">
              <w:rPr>
                <w:rFonts w:cs="Arial"/>
                <w:szCs w:val="18"/>
              </w:rPr>
              <w:t>-50</w:t>
            </w:r>
          </w:p>
        </w:tc>
        <w:tc>
          <w:tcPr>
            <w:tcW w:w="959" w:type="dxa"/>
            <w:tcBorders>
              <w:top w:val="single" w:sz="4" w:space="0" w:color="auto"/>
              <w:left w:val="single" w:sz="4" w:space="0" w:color="auto"/>
              <w:bottom w:val="single" w:sz="4" w:space="0" w:color="auto"/>
              <w:right w:val="single" w:sz="4" w:space="0" w:color="auto"/>
            </w:tcBorders>
          </w:tcPr>
          <w:p w14:paraId="3599A303" w14:textId="77777777" w:rsidR="00A36DBA" w:rsidRDefault="00A36DBA" w:rsidP="00CB500A">
            <w:pPr>
              <w:pStyle w:val="TAC"/>
            </w:pPr>
            <w:r w:rsidRPr="001D5C0B">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14:paraId="620F8A85" w14:textId="77777777" w:rsidR="00A36DBA" w:rsidRDefault="00A36DBA" w:rsidP="00CB500A">
            <w:pPr>
              <w:pStyle w:val="TAC"/>
            </w:pPr>
          </w:p>
        </w:tc>
      </w:tr>
      <w:tr w:rsidR="00A36DBA" w14:paraId="66B7287B"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45303F1F" w14:textId="77777777" w:rsidR="00A36DBA" w:rsidRDefault="00A36DBA" w:rsidP="00CB500A">
            <w:pPr>
              <w:pStyle w:val="TAC"/>
              <w:rPr>
                <w:rFonts w:cs="Arial"/>
                <w:bCs/>
                <w:lang w:val="en-US" w:eastAsia="zh-CN"/>
              </w:rPr>
            </w:pPr>
            <w:r>
              <w:t>CA_n20-n78</w:t>
            </w:r>
          </w:p>
        </w:tc>
        <w:tc>
          <w:tcPr>
            <w:tcW w:w="2620" w:type="dxa"/>
            <w:tcBorders>
              <w:top w:val="single" w:sz="4" w:space="0" w:color="auto"/>
              <w:left w:val="single" w:sz="4" w:space="0" w:color="auto"/>
              <w:bottom w:val="single" w:sz="4" w:space="0" w:color="auto"/>
              <w:right w:val="single" w:sz="4" w:space="0" w:color="auto"/>
            </w:tcBorders>
            <w:hideMark/>
          </w:tcPr>
          <w:p w14:paraId="66F25117" w14:textId="77777777" w:rsidR="00A36DBA" w:rsidRDefault="00A36DBA" w:rsidP="00CB500A">
            <w:pPr>
              <w:pStyle w:val="TAL"/>
              <w:rPr>
                <w:lang w:eastAsia="ja-JP"/>
              </w:rPr>
            </w:pPr>
            <w:r>
              <w:rPr>
                <w:lang w:eastAsia="ja-JP"/>
              </w:rPr>
              <w:t>E-UTRA Band 1, 3, 7, 8, 34, 40, 65</w:t>
            </w:r>
          </w:p>
          <w:p w14:paraId="791DCE79" w14:textId="77777777" w:rsidR="00A36DBA" w:rsidRDefault="00A36DBA" w:rsidP="00CB500A">
            <w:pPr>
              <w:pStyle w:val="TAL"/>
              <w:rPr>
                <w:rFonts w:cs="Arial"/>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0786E01C" w14:textId="77777777" w:rsidR="00A36DBA" w:rsidRDefault="00A36DBA" w:rsidP="00CB500A">
            <w:pPr>
              <w:pStyle w:val="TAC"/>
              <w:rPr>
                <w:rFonts w:cs="Arial"/>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5C50583A" w14:textId="77777777" w:rsidR="00A36DBA" w:rsidRDefault="00A36DBA" w:rsidP="00CB500A">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155A2E8" w14:textId="77777777" w:rsidR="00A36DBA" w:rsidRDefault="00A36DBA" w:rsidP="00CB500A">
            <w:pPr>
              <w:pStyle w:val="TAC"/>
              <w:rPr>
                <w:rFonts w:cs="Arial"/>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1D575F19" w14:textId="77777777" w:rsidR="00A36DBA" w:rsidRDefault="00A36DBA" w:rsidP="00CB500A">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BE7FA21" w14:textId="77777777" w:rsidR="00A36DBA" w:rsidRDefault="00A36DBA" w:rsidP="00CB500A">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D7398BB" w14:textId="77777777" w:rsidR="00A36DBA" w:rsidRDefault="00A36DBA" w:rsidP="00CB500A">
            <w:pPr>
              <w:pStyle w:val="TAC"/>
            </w:pPr>
          </w:p>
        </w:tc>
      </w:tr>
      <w:tr w:rsidR="00A36DBA" w14:paraId="381B9E5F" w14:textId="77777777" w:rsidTr="00CB500A">
        <w:trPr>
          <w:trHeight w:val="187"/>
        </w:trPr>
        <w:tc>
          <w:tcPr>
            <w:tcW w:w="1508" w:type="dxa"/>
            <w:tcBorders>
              <w:top w:val="nil"/>
              <w:left w:val="single" w:sz="4" w:space="0" w:color="auto"/>
              <w:bottom w:val="nil"/>
              <w:right w:val="single" w:sz="4" w:space="0" w:color="auto"/>
            </w:tcBorders>
          </w:tcPr>
          <w:p w14:paraId="1B98DBC4" w14:textId="77777777" w:rsidR="00A36DBA" w:rsidRDefault="00A36DBA" w:rsidP="00CB500A">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233A2F4" w14:textId="77777777" w:rsidR="00A36DBA" w:rsidRDefault="00A36DBA" w:rsidP="00CB500A">
            <w:pPr>
              <w:pStyle w:val="TAL"/>
              <w:rPr>
                <w:rFonts w:cs="Arial"/>
              </w:rPr>
            </w:pPr>
            <w:r>
              <w:rPr>
                <w:lang w:eastAsia="ja-JP"/>
              </w:rPr>
              <w:t>E-UTRA Band 20</w:t>
            </w:r>
          </w:p>
        </w:tc>
        <w:tc>
          <w:tcPr>
            <w:tcW w:w="972" w:type="dxa"/>
            <w:tcBorders>
              <w:top w:val="single" w:sz="4" w:space="0" w:color="auto"/>
              <w:left w:val="single" w:sz="4" w:space="0" w:color="auto"/>
              <w:bottom w:val="single" w:sz="4" w:space="0" w:color="auto"/>
              <w:right w:val="single" w:sz="4" w:space="0" w:color="auto"/>
            </w:tcBorders>
            <w:hideMark/>
          </w:tcPr>
          <w:p w14:paraId="21FF3FB0" w14:textId="77777777" w:rsidR="00A36DBA" w:rsidRDefault="00A36DBA" w:rsidP="00CB500A">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83AFCA2" w14:textId="77777777" w:rsidR="00A36DBA" w:rsidRDefault="00A36DBA" w:rsidP="00CB500A">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9FAA772" w14:textId="77777777" w:rsidR="00A36DBA" w:rsidRDefault="00A36DBA" w:rsidP="00CB500A">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FF69D06" w14:textId="77777777" w:rsidR="00A36DBA" w:rsidRDefault="00A36DBA" w:rsidP="00CB500A">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2F2DC80" w14:textId="77777777" w:rsidR="00A36DBA" w:rsidRDefault="00A36DBA" w:rsidP="00CB500A">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A01F4DC" w14:textId="77777777" w:rsidR="00A36DBA" w:rsidRDefault="00A36DBA" w:rsidP="00CB500A">
            <w:pPr>
              <w:pStyle w:val="TAC"/>
            </w:pPr>
            <w:r>
              <w:t>4</w:t>
            </w:r>
          </w:p>
        </w:tc>
      </w:tr>
      <w:tr w:rsidR="00A36DBA" w14:paraId="2B079372" w14:textId="77777777" w:rsidTr="00CB500A">
        <w:trPr>
          <w:trHeight w:val="187"/>
        </w:trPr>
        <w:tc>
          <w:tcPr>
            <w:tcW w:w="1508" w:type="dxa"/>
            <w:tcBorders>
              <w:top w:val="nil"/>
              <w:left w:val="single" w:sz="4" w:space="0" w:color="auto"/>
              <w:bottom w:val="single" w:sz="4" w:space="0" w:color="auto"/>
              <w:right w:val="single" w:sz="4" w:space="0" w:color="auto"/>
            </w:tcBorders>
          </w:tcPr>
          <w:p w14:paraId="1697857F" w14:textId="77777777" w:rsidR="00A36DBA" w:rsidRDefault="00A36DBA" w:rsidP="00CB500A">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DE90A97" w14:textId="77777777" w:rsidR="00A36DBA" w:rsidRDefault="00A36DBA" w:rsidP="00CB500A">
            <w:pPr>
              <w:pStyle w:val="TAL"/>
              <w:rPr>
                <w:rFonts w:cs="Arial"/>
              </w:rPr>
            </w:pPr>
            <w:r>
              <w:rPr>
                <w:lang w:eastAsia="ja-JP"/>
              </w:rPr>
              <w:t>E-UTRA Band 38, 69</w:t>
            </w:r>
          </w:p>
        </w:tc>
        <w:tc>
          <w:tcPr>
            <w:tcW w:w="972" w:type="dxa"/>
            <w:tcBorders>
              <w:top w:val="single" w:sz="4" w:space="0" w:color="auto"/>
              <w:left w:val="single" w:sz="4" w:space="0" w:color="auto"/>
              <w:bottom w:val="single" w:sz="4" w:space="0" w:color="auto"/>
              <w:right w:val="single" w:sz="4" w:space="0" w:color="auto"/>
            </w:tcBorders>
            <w:hideMark/>
          </w:tcPr>
          <w:p w14:paraId="00481834" w14:textId="77777777" w:rsidR="00A36DBA" w:rsidRDefault="00A36DBA" w:rsidP="00CB500A">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8D53218" w14:textId="77777777" w:rsidR="00A36DBA" w:rsidRDefault="00A36DBA" w:rsidP="00CB500A">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5EFAD31" w14:textId="77777777" w:rsidR="00A36DBA" w:rsidRDefault="00A36DBA" w:rsidP="00CB500A">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6D41D4B" w14:textId="77777777" w:rsidR="00A36DBA" w:rsidRDefault="00A36DBA" w:rsidP="00CB500A">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274C70C" w14:textId="77777777" w:rsidR="00A36DBA" w:rsidRDefault="00A36DBA" w:rsidP="00CB500A">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504FA6B" w14:textId="77777777" w:rsidR="00A36DBA" w:rsidRDefault="00A36DBA" w:rsidP="00CB500A">
            <w:pPr>
              <w:pStyle w:val="TAC"/>
            </w:pPr>
            <w:r>
              <w:t>2</w:t>
            </w:r>
          </w:p>
        </w:tc>
      </w:tr>
      <w:tr w:rsidR="00A36DBA" w14:paraId="6BE9D5D4"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5CB03535" w14:textId="77777777" w:rsidR="00A36DBA" w:rsidRDefault="00A36DBA" w:rsidP="00CB500A">
            <w:pPr>
              <w:pStyle w:val="TAC"/>
              <w:rPr>
                <w:rFonts w:cs="Arial"/>
                <w:bCs/>
                <w:lang w:val="en-US" w:eastAsia="zh-CN"/>
              </w:rPr>
            </w:pPr>
            <w:r>
              <w:t>CA_n</w:t>
            </w:r>
            <w:r>
              <w:rPr>
                <w:lang w:val="en-US"/>
              </w:rPr>
              <w:t>24</w:t>
            </w:r>
            <w:r>
              <w:t>-n</w:t>
            </w:r>
            <w:r>
              <w:rPr>
                <w:lang w:val="en-US"/>
              </w:rPr>
              <w:t>4</w:t>
            </w:r>
            <w:r>
              <w:t>1</w:t>
            </w:r>
          </w:p>
        </w:tc>
        <w:tc>
          <w:tcPr>
            <w:tcW w:w="2620" w:type="dxa"/>
            <w:tcBorders>
              <w:top w:val="single" w:sz="4" w:space="0" w:color="auto"/>
              <w:left w:val="single" w:sz="4" w:space="0" w:color="auto"/>
              <w:bottom w:val="single" w:sz="4" w:space="0" w:color="auto"/>
              <w:right w:val="single" w:sz="4" w:space="0" w:color="auto"/>
            </w:tcBorders>
            <w:vAlign w:val="center"/>
            <w:hideMark/>
          </w:tcPr>
          <w:p w14:paraId="6EF62651" w14:textId="77777777" w:rsidR="00A36DBA" w:rsidRDefault="00A36DBA" w:rsidP="00CB500A">
            <w:pPr>
              <w:pStyle w:val="TAL"/>
              <w:rPr>
                <w:rFonts w:cs="Arial"/>
                <w:szCs w:val="18"/>
              </w:rPr>
            </w:pPr>
            <w:r>
              <w:t>E-UTRA Band 2, 4, 5, 10, 12, 13, 14, 17, 25, 26, 29, 30, 48,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7428D920" w14:textId="77777777" w:rsidR="00A36DBA" w:rsidRDefault="00A36DBA" w:rsidP="00CB500A">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E1E8973" w14:textId="77777777" w:rsidR="00A36DBA" w:rsidRDefault="00A36DBA" w:rsidP="00CB500A">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48BDF1C" w14:textId="77777777" w:rsidR="00A36DBA" w:rsidRDefault="00A36DBA" w:rsidP="00CB500A">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4FB2950" w14:textId="77777777" w:rsidR="00A36DBA" w:rsidRDefault="00A36DBA" w:rsidP="00CB500A">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6CAA5F" w14:textId="77777777" w:rsidR="00A36DBA" w:rsidRDefault="00A36DBA" w:rsidP="00CB500A">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1DD0BCDB" w14:textId="77777777" w:rsidR="00A36DBA" w:rsidRDefault="00A36DBA" w:rsidP="00CB500A">
            <w:pPr>
              <w:pStyle w:val="TAC"/>
            </w:pPr>
          </w:p>
        </w:tc>
      </w:tr>
      <w:tr w:rsidR="00A36DBA" w14:paraId="6FF41D6D" w14:textId="77777777" w:rsidTr="00CB500A">
        <w:trPr>
          <w:trHeight w:val="187"/>
        </w:trPr>
        <w:tc>
          <w:tcPr>
            <w:tcW w:w="1508" w:type="dxa"/>
            <w:tcBorders>
              <w:top w:val="nil"/>
              <w:left w:val="single" w:sz="4" w:space="0" w:color="auto"/>
              <w:bottom w:val="single" w:sz="4" w:space="0" w:color="auto"/>
              <w:right w:val="single" w:sz="4" w:space="0" w:color="auto"/>
            </w:tcBorders>
          </w:tcPr>
          <w:p w14:paraId="04BD26AC" w14:textId="77777777" w:rsidR="00A36DBA" w:rsidRDefault="00A36DBA" w:rsidP="00CB500A">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7814350" w14:textId="77777777" w:rsidR="00A36DBA" w:rsidRDefault="00A36DBA" w:rsidP="00CB500A">
            <w:pPr>
              <w:pStyle w:val="TAL"/>
              <w:rPr>
                <w:rFonts w:cs="Arial"/>
                <w:szCs w:val="18"/>
              </w:rPr>
            </w:pPr>
            <w:r>
              <w:rPr>
                <w:rFonts w:cs="Arial"/>
                <w:lang w:val="en-US"/>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6500420E" w14:textId="77777777" w:rsidR="00A36DBA" w:rsidRDefault="00A36DBA" w:rsidP="00CB500A">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5F305CD" w14:textId="77777777" w:rsidR="00A36DBA" w:rsidRDefault="00A36DBA" w:rsidP="00CB500A">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73266D5" w14:textId="77777777" w:rsidR="00A36DBA" w:rsidRDefault="00A36DBA" w:rsidP="00CB500A">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39FDFA9" w14:textId="77777777" w:rsidR="00A36DBA" w:rsidRDefault="00A36DBA" w:rsidP="00CB500A">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54078B" w14:textId="77777777" w:rsidR="00A36DBA" w:rsidRDefault="00A36DBA" w:rsidP="00CB500A">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DB265B1" w14:textId="77777777" w:rsidR="00A36DBA" w:rsidRDefault="00A36DBA" w:rsidP="00CB500A">
            <w:pPr>
              <w:pStyle w:val="TAC"/>
            </w:pPr>
            <w:r>
              <w:rPr>
                <w:lang w:val="en-US" w:eastAsia="zh-CN"/>
              </w:rPr>
              <w:t>2</w:t>
            </w:r>
          </w:p>
        </w:tc>
      </w:tr>
      <w:tr w:rsidR="00A36DBA" w14:paraId="633D9388" w14:textId="77777777" w:rsidTr="00CB500A">
        <w:trPr>
          <w:trHeight w:val="187"/>
        </w:trPr>
        <w:tc>
          <w:tcPr>
            <w:tcW w:w="1508" w:type="dxa"/>
            <w:tcBorders>
              <w:top w:val="single" w:sz="4" w:space="0" w:color="auto"/>
              <w:left w:val="single" w:sz="4" w:space="0" w:color="auto"/>
              <w:bottom w:val="nil"/>
              <w:right w:val="single" w:sz="4" w:space="0" w:color="auto"/>
            </w:tcBorders>
            <w:vAlign w:val="center"/>
            <w:hideMark/>
          </w:tcPr>
          <w:p w14:paraId="0319CE9F" w14:textId="77777777" w:rsidR="00A36DBA" w:rsidRDefault="00A36DBA" w:rsidP="00CB500A">
            <w:pPr>
              <w:pStyle w:val="TAC"/>
              <w:rPr>
                <w:rFonts w:cs="Arial"/>
                <w:bCs/>
                <w:lang w:val="en-US" w:eastAsia="zh-CN"/>
              </w:rPr>
            </w:pPr>
            <w:r>
              <w:t>CA_n</w:t>
            </w:r>
            <w:r>
              <w:rPr>
                <w:lang w:val="en-US"/>
              </w:rPr>
              <w:t>24</w:t>
            </w:r>
            <w:r>
              <w:t>-n</w:t>
            </w:r>
            <w:r>
              <w:rPr>
                <w:lang w:val="en-US"/>
              </w:rPr>
              <w:t>48</w:t>
            </w:r>
          </w:p>
        </w:tc>
        <w:tc>
          <w:tcPr>
            <w:tcW w:w="2620" w:type="dxa"/>
            <w:tcBorders>
              <w:top w:val="single" w:sz="4" w:space="0" w:color="auto"/>
              <w:left w:val="single" w:sz="4" w:space="0" w:color="auto"/>
              <w:bottom w:val="single" w:sz="4" w:space="0" w:color="auto"/>
              <w:right w:val="single" w:sz="4" w:space="0" w:color="auto"/>
            </w:tcBorders>
            <w:vAlign w:val="center"/>
            <w:hideMark/>
          </w:tcPr>
          <w:p w14:paraId="10184C28" w14:textId="77777777" w:rsidR="00A36DBA" w:rsidRDefault="00A36DBA" w:rsidP="00CB500A">
            <w:pPr>
              <w:pStyle w:val="TAL"/>
              <w:rPr>
                <w:rFonts w:cs="Arial"/>
                <w:szCs w:val="18"/>
              </w:rPr>
            </w:pPr>
            <w:r>
              <w:t>E-UTRA Band 2, 4, 5, 10, 12, 13, 14, 17, 25, 26, 29, 30, 41,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0F2E5C53" w14:textId="77777777" w:rsidR="00A36DBA" w:rsidRDefault="00A36DBA" w:rsidP="00CB500A">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09892B4" w14:textId="77777777" w:rsidR="00A36DBA" w:rsidRDefault="00A36DBA" w:rsidP="00CB500A">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840BFDB" w14:textId="77777777" w:rsidR="00A36DBA" w:rsidRDefault="00A36DBA" w:rsidP="00CB500A">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70D24CD" w14:textId="77777777" w:rsidR="00A36DBA" w:rsidRDefault="00A36DBA" w:rsidP="00CB500A">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49B598" w14:textId="77777777" w:rsidR="00A36DBA" w:rsidRDefault="00A36DBA" w:rsidP="00CB500A">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6CC88259" w14:textId="77777777" w:rsidR="00A36DBA" w:rsidRDefault="00A36DBA" w:rsidP="00CB500A">
            <w:pPr>
              <w:pStyle w:val="TAC"/>
            </w:pPr>
          </w:p>
        </w:tc>
      </w:tr>
      <w:tr w:rsidR="00A36DBA" w14:paraId="49BD5B5E" w14:textId="77777777" w:rsidTr="00CB500A">
        <w:trPr>
          <w:trHeight w:val="187"/>
        </w:trPr>
        <w:tc>
          <w:tcPr>
            <w:tcW w:w="1508" w:type="dxa"/>
            <w:tcBorders>
              <w:top w:val="single" w:sz="4" w:space="0" w:color="auto"/>
              <w:left w:val="single" w:sz="4" w:space="0" w:color="auto"/>
              <w:bottom w:val="nil"/>
              <w:right w:val="single" w:sz="4" w:space="0" w:color="auto"/>
            </w:tcBorders>
            <w:vAlign w:val="center"/>
            <w:hideMark/>
          </w:tcPr>
          <w:p w14:paraId="4C51A458" w14:textId="77777777" w:rsidR="00A36DBA" w:rsidRDefault="00A36DBA" w:rsidP="00CB500A">
            <w:pPr>
              <w:pStyle w:val="TAC"/>
              <w:rPr>
                <w:rFonts w:cs="Arial"/>
                <w:bCs/>
                <w:lang w:val="en-US" w:eastAsia="zh-CN"/>
              </w:rPr>
            </w:pPr>
            <w:r>
              <w:t>CA_n</w:t>
            </w:r>
            <w:r>
              <w:rPr>
                <w:lang w:val="en-US"/>
              </w:rPr>
              <w:t>24</w:t>
            </w:r>
            <w:r>
              <w:t>-n</w:t>
            </w:r>
            <w:r>
              <w:rPr>
                <w:lang w:val="en-US"/>
              </w:rPr>
              <w:t>77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731A98EF" w14:textId="77777777" w:rsidR="00A36DBA" w:rsidRDefault="00A36DBA" w:rsidP="00CB500A">
            <w:pPr>
              <w:pStyle w:val="TAL"/>
              <w:rPr>
                <w:rFonts w:cs="Arial"/>
                <w:szCs w:val="18"/>
              </w:rPr>
            </w:pPr>
            <w:r>
              <w:t>E-UTRA Band 2, 4, 5, 10, 12, 13, 14, 17, 25, 26, 29, 30, 41,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5E6A0847" w14:textId="77777777" w:rsidR="00A36DBA" w:rsidRDefault="00A36DBA" w:rsidP="00CB500A">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4CC6496" w14:textId="77777777" w:rsidR="00A36DBA" w:rsidRDefault="00A36DBA" w:rsidP="00CB500A">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03B8B55" w14:textId="77777777" w:rsidR="00A36DBA" w:rsidRDefault="00A36DBA" w:rsidP="00CB500A">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75D289A" w14:textId="77777777" w:rsidR="00A36DBA" w:rsidRDefault="00A36DBA" w:rsidP="00CB500A">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EB64EC" w14:textId="77777777" w:rsidR="00A36DBA" w:rsidRDefault="00A36DBA" w:rsidP="00CB500A">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408BAECA" w14:textId="77777777" w:rsidR="00A36DBA" w:rsidRDefault="00A36DBA" w:rsidP="00CB500A">
            <w:pPr>
              <w:pStyle w:val="TAC"/>
            </w:pPr>
          </w:p>
        </w:tc>
      </w:tr>
      <w:tr w:rsidR="00A36DBA" w14:paraId="21E7D10F"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0066F2C7" w14:textId="77777777" w:rsidR="00A36DBA" w:rsidRDefault="00A36DBA" w:rsidP="00CB500A">
            <w:pPr>
              <w:pStyle w:val="TAC"/>
            </w:pPr>
            <w:r>
              <w:rPr>
                <w:rFonts w:cs="Arial"/>
                <w:bCs/>
                <w:lang w:val="en-US" w:eastAsia="zh-CN"/>
              </w:rPr>
              <w:t>CA</w:t>
            </w:r>
            <w:r>
              <w:rPr>
                <w:rFonts w:cs="Arial"/>
                <w:lang w:eastAsia="ja-JP"/>
              </w:rPr>
              <w:t>_</w:t>
            </w:r>
            <w:r>
              <w:rPr>
                <w:rFonts w:cs="Arial"/>
                <w:lang w:val="en-US" w:eastAsia="zh-CN"/>
              </w:rPr>
              <w:t>n25</w:t>
            </w:r>
            <w:r>
              <w:rPr>
                <w:rFonts w:cs="Arial"/>
                <w:lang w:eastAsia="ja-JP"/>
              </w:rPr>
              <w:t>-n</w:t>
            </w:r>
            <w:r>
              <w:rPr>
                <w:rFonts w:cs="Arial"/>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087C76AA" w14:textId="77777777" w:rsidR="00A36DBA" w:rsidRDefault="00A36DBA" w:rsidP="00CB500A">
            <w:pPr>
              <w:pStyle w:val="TAL"/>
              <w:rPr>
                <w:rFonts w:eastAsia="宋体"/>
              </w:rPr>
            </w:pPr>
            <w:r w:rsidRPr="00637FBC">
              <w:t xml:space="preserve">E-UTRA Band 4, 5, 12, 13 , 14, 17, 24, 26, 27, 28, 29, 30, 42, </w:t>
            </w:r>
            <w:r>
              <w:t xml:space="preserve">54, </w:t>
            </w:r>
            <w:r w:rsidRPr="00637FBC">
              <w:t>66, 70, 71, 85, 103</w:t>
            </w:r>
          </w:p>
        </w:tc>
        <w:tc>
          <w:tcPr>
            <w:tcW w:w="972" w:type="dxa"/>
            <w:tcBorders>
              <w:top w:val="single" w:sz="4" w:space="0" w:color="auto"/>
              <w:left w:val="single" w:sz="4" w:space="0" w:color="auto"/>
              <w:bottom w:val="single" w:sz="4" w:space="0" w:color="auto"/>
              <w:right w:val="single" w:sz="4" w:space="0" w:color="auto"/>
            </w:tcBorders>
            <w:hideMark/>
          </w:tcPr>
          <w:p w14:paraId="29E11E58" w14:textId="77777777" w:rsidR="00A36DBA" w:rsidRDefault="00A36DBA" w:rsidP="00CB500A">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C55DBDE" w14:textId="77777777" w:rsidR="00A36DBA" w:rsidRDefault="00A36DBA" w:rsidP="00CB500A">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4E0B04C" w14:textId="77777777" w:rsidR="00A36DBA" w:rsidRDefault="00A36DBA" w:rsidP="00CB500A">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AD83144" w14:textId="77777777" w:rsidR="00A36DBA" w:rsidRDefault="00A36DBA" w:rsidP="00CB500A">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2E6FFDA" w14:textId="77777777" w:rsidR="00A36DBA" w:rsidRDefault="00A36DBA" w:rsidP="00CB500A">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2F23BAB" w14:textId="77777777" w:rsidR="00A36DBA" w:rsidRDefault="00A36DBA" w:rsidP="00CB500A">
            <w:pPr>
              <w:pStyle w:val="TAC"/>
            </w:pPr>
          </w:p>
        </w:tc>
      </w:tr>
      <w:tr w:rsidR="00A36DBA" w14:paraId="44A7B888" w14:textId="77777777" w:rsidTr="00CB500A">
        <w:trPr>
          <w:trHeight w:val="187"/>
        </w:trPr>
        <w:tc>
          <w:tcPr>
            <w:tcW w:w="1508" w:type="dxa"/>
            <w:tcBorders>
              <w:top w:val="nil"/>
              <w:left w:val="single" w:sz="4" w:space="0" w:color="auto"/>
              <w:bottom w:val="nil"/>
              <w:right w:val="single" w:sz="4" w:space="0" w:color="auto"/>
            </w:tcBorders>
          </w:tcPr>
          <w:p w14:paraId="554C004C"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FB437E7" w14:textId="77777777" w:rsidR="00A36DBA" w:rsidRDefault="00A36DBA" w:rsidP="00CB500A">
            <w:pPr>
              <w:pStyle w:val="TAL"/>
              <w:rPr>
                <w:rFonts w:eastAsia="宋体"/>
              </w:rPr>
            </w:pPr>
            <w:r w:rsidRPr="00637FBC">
              <w:rPr>
                <w:rFonts w:cs="Arial"/>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1FD18006" w14:textId="77777777" w:rsidR="00A36DBA" w:rsidRDefault="00A36DBA" w:rsidP="00CB500A">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3291742" w14:textId="77777777" w:rsidR="00A36DBA" w:rsidRDefault="00A36DBA" w:rsidP="00CB500A">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A6E17D8" w14:textId="77777777" w:rsidR="00A36DBA" w:rsidRDefault="00A36DBA" w:rsidP="00CB500A">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C957D48" w14:textId="77777777" w:rsidR="00A36DBA" w:rsidRDefault="00A36DBA" w:rsidP="00CB500A">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DF3F564" w14:textId="77777777" w:rsidR="00A36DBA" w:rsidRDefault="00A36DBA" w:rsidP="00CB500A">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319ED0B" w14:textId="77777777" w:rsidR="00A36DBA" w:rsidRDefault="00A36DBA" w:rsidP="00CB500A">
            <w:pPr>
              <w:pStyle w:val="TAC"/>
            </w:pPr>
            <w:r>
              <w:rPr>
                <w:rFonts w:cs="Arial"/>
                <w:lang w:val="en-US" w:eastAsia="zh-CN"/>
              </w:rPr>
              <w:t>4</w:t>
            </w:r>
          </w:p>
        </w:tc>
      </w:tr>
      <w:tr w:rsidR="00A36DBA" w14:paraId="774610B5" w14:textId="77777777" w:rsidTr="00CB500A">
        <w:trPr>
          <w:trHeight w:val="187"/>
        </w:trPr>
        <w:tc>
          <w:tcPr>
            <w:tcW w:w="1508" w:type="dxa"/>
            <w:tcBorders>
              <w:top w:val="nil"/>
              <w:left w:val="single" w:sz="4" w:space="0" w:color="auto"/>
              <w:bottom w:val="single" w:sz="4" w:space="0" w:color="auto"/>
              <w:right w:val="single" w:sz="4" w:space="0" w:color="auto"/>
            </w:tcBorders>
          </w:tcPr>
          <w:p w14:paraId="715F04DB"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54A4263" w14:textId="77777777" w:rsidR="00A36DBA" w:rsidRPr="00BE7CE0" w:rsidRDefault="00A36DBA" w:rsidP="00CB500A">
            <w:pPr>
              <w:keepNext/>
              <w:keepLines/>
              <w:spacing w:after="0"/>
              <w:rPr>
                <w:rFonts w:ascii="Arial" w:hAnsi="Arial" w:cs="Arial"/>
                <w:sz w:val="18"/>
                <w:lang w:val="de-DE"/>
              </w:rPr>
            </w:pPr>
            <w:r w:rsidRPr="002B62F2">
              <w:rPr>
                <w:rFonts w:ascii="Arial" w:hAnsi="Arial" w:cs="Arial"/>
                <w:sz w:val="18"/>
                <w:lang w:val="de-DE"/>
              </w:rPr>
              <w:t>E-UTRA Band 48</w:t>
            </w:r>
          </w:p>
          <w:p w14:paraId="6CE1C17B" w14:textId="77777777" w:rsidR="00A36DBA" w:rsidRDefault="00A36DBA" w:rsidP="00CB500A">
            <w:pPr>
              <w:pStyle w:val="TAL"/>
              <w:rPr>
                <w:rFonts w:cs="Arial"/>
              </w:rPr>
            </w:pPr>
            <w:r w:rsidRPr="00BE7CE0">
              <w:rPr>
                <w:rFonts w:cs="Arial"/>
                <w:lang w:val="de-DE"/>
              </w:rPr>
              <w:t>NR Band n77</w:t>
            </w:r>
          </w:p>
        </w:tc>
        <w:tc>
          <w:tcPr>
            <w:tcW w:w="972" w:type="dxa"/>
            <w:tcBorders>
              <w:top w:val="single" w:sz="4" w:space="0" w:color="auto"/>
              <w:left w:val="single" w:sz="4" w:space="0" w:color="auto"/>
              <w:bottom w:val="single" w:sz="4" w:space="0" w:color="auto"/>
              <w:right w:val="single" w:sz="4" w:space="0" w:color="auto"/>
            </w:tcBorders>
            <w:hideMark/>
          </w:tcPr>
          <w:p w14:paraId="2BC86CA4" w14:textId="77777777" w:rsidR="00A36DBA" w:rsidRDefault="00A36DBA" w:rsidP="00CB500A">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2FCAB37" w14:textId="77777777" w:rsidR="00A36DBA" w:rsidRDefault="00A36DBA" w:rsidP="00CB500A">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2413C70" w14:textId="77777777" w:rsidR="00A36DBA" w:rsidRDefault="00A36DBA" w:rsidP="00CB500A">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BB87E43" w14:textId="77777777" w:rsidR="00A36DBA" w:rsidRDefault="00A36DBA" w:rsidP="00CB500A">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FD0A7A1" w14:textId="77777777" w:rsidR="00A36DBA" w:rsidRDefault="00A36DBA" w:rsidP="00CB500A">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2BBBCC9" w14:textId="77777777" w:rsidR="00A36DBA" w:rsidRDefault="00A36DBA" w:rsidP="00CB500A">
            <w:pPr>
              <w:pStyle w:val="TAC"/>
              <w:rPr>
                <w:rFonts w:cs="Arial"/>
                <w:lang w:val="en-US" w:eastAsia="zh-CN"/>
              </w:rPr>
            </w:pPr>
            <w:r>
              <w:t>2</w:t>
            </w:r>
          </w:p>
        </w:tc>
      </w:tr>
      <w:tr w:rsidR="00A36DBA" w14:paraId="0C0CB588"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55FBD79B" w14:textId="77777777" w:rsidR="00A36DBA" w:rsidRDefault="00A36DBA" w:rsidP="00CB500A">
            <w:pPr>
              <w:pStyle w:val="TAC"/>
            </w:pPr>
            <w:r>
              <w:t>CA_n25-n48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398B3CC9" w14:textId="77777777" w:rsidR="00A36DBA" w:rsidRDefault="00A36DBA" w:rsidP="00CB500A">
            <w:pPr>
              <w:pStyle w:val="TAL"/>
              <w:rPr>
                <w:lang w:val="sv-FI" w:eastAsia="ja-JP"/>
              </w:rPr>
            </w:pPr>
            <w:r>
              <w:t>E-UTRA Band 2, 4, 5, 10, 12, 13, 14, 17, 24, 25, 26, 29, 30, 50, 51, 53, 54, 66, 70, 71, 85, 103</w:t>
            </w:r>
          </w:p>
        </w:tc>
        <w:tc>
          <w:tcPr>
            <w:tcW w:w="972" w:type="dxa"/>
            <w:tcBorders>
              <w:top w:val="single" w:sz="4" w:space="0" w:color="auto"/>
              <w:left w:val="single" w:sz="4" w:space="0" w:color="auto"/>
              <w:bottom w:val="single" w:sz="4" w:space="0" w:color="auto"/>
              <w:right w:val="single" w:sz="4" w:space="0" w:color="auto"/>
            </w:tcBorders>
            <w:hideMark/>
          </w:tcPr>
          <w:p w14:paraId="2DA7BEF1" w14:textId="77777777" w:rsidR="00A36DBA" w:rsidRDefault="00A36DBA" w:rsidP="00CB500A">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754E7D0" w14:textId="77777777" w:rsidR="00A36DBA" w:rsidRDefault="00A36DBA" w:rsidP="00CB500A">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F4DDC3F" w14:textId="77777777" w:rsidR="00A36DBA" w:rsidRDefault="00A36DBA" w:rsidP="00CB500A">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90733E1" w14:textId="77777777" w:rsidR="00A36DBA" w:rsidRDefault="00A36DBA" w:rsidP="00CB500A">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5E1429" w14:textId="77777777" w:rsidR="00A36DBA" w:rsidRDefault="00A36DBA" w:rsidP="00CB500A">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28381F12" w14:textId="77777777" w:rsidR="00A36DBA" w:rsidRDefault="00A36DBA" w:rsidP="00CB500A">
            <w:pPr>
              <w:pStyle w:val="TAC"/>
            </w:pPr>
          </w:p>
        </w:tc>
      </w:tr>
      <w:tr w:rsidR="00A36DBA" w14:paraId="0968E366" w14:textId="77777777" w:rsidTr="00CB500A">
        <w:trPr>
          <w:trHeight w:val="187"/>
        </w:trPr>
        <w:tc>
          <w:tcPr>
            <w:tcW w:w="1508" w:type="dxa"/>
            <w:tcBorders>
              <w:top w:val="nil"/>
              <w:left w:val="single" w:sz="4" w:space="0" w:color="auto"/>
              <w:bottom w:val="single" w:sz="4" w:space="0" w:color="auto"/>
              <w:right w:val="single" w:sz="4" w:space="0" w:color="auto"/>
            </w:tcBorders>
          </w:tcPr>
          <w:p w14:paraId="5E9CDA87"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27848C1" w14:textId="77777777" w:rsidR="00A36DBA" w:rsidRDefault="00A36DBA" w:rsidP="00CB500A">
            <w:pPr>
              <w:pStyle w:val="TAL"/>
              <w:rPr>
                <w:lang w:val="de-DE"/>
              </w:rPr>
            </w:pPr>
            <w:r w:rsidRPr="00FE3F14">
              <w:rPr>
                <w:lang w:val="de-DE"/>
              </w:rPr>
              <w:t>E-UTRA Band 41,</w:t>
            </w:r>
          </w:p>
          <w:p w14:paraId="1B8BFA8B" w14:textId="77777777" w:rsidR="00A36DBA" w:rsidRDefault="00A36DBA" w:rsidP="00CB500A">
            <w:pPr>
              <w:pStyle w:val="TAL"/>
              <w:rPr>
                <w:lang w:val="sv-FI" w:eastAsia="ja-JP"/>
              </w:rPr>
            </w:pPr>
            <w:r w:rsidRPr="00FE3F14">
              <w:rPr>
                <w:lang w:val="de-DE"/>
              </w:rPr>
              <w:t>NR band n79</w:t>
            </w:r>
          </w:p>
        </w:tc>
        <w:tc>
          <w:tcPr>
            <w:tcW w:w="972" w:type="dxa"/>
            <w:tcBorders>
              <w:top w:val="single" w:sz="4" w:space="0" w:color="auto"/>
              <w:left w:val="single" w:sz="4" w:space="0" w:color="auto"/>
              <w:bottom w:val="single" w:sz="4" w:space="0" w:color="auto"/>
              <w:right w:val="single" w:sz="4" w:space="0" w:color="auto"/>
            </w:tcBorders>
            <w:hideMark/>
          </w:tcPr>
          <w:p w14:paraId="64176595" w14:textId="77777777" w:rsidR="00A36DBA" w:rsidRDefault="00A36DBA" w:rsidP="00CB500A">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0A10315" w14:textId="77777777" w:rsidR="00A36DBA" w:rsidRDefault="00A36DBA" w:rsidP="00CB500A">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C00236E" w14:textId="77777777" w:rsidR="00A36DBA" w:rsidRDefault="00A36DBA" w:rsidP="00CB500A">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C5C14E4" w14:textId="77777777" w:rsidR="00A36DBA" w:rsidRDefault="00A36DBA" w:rsidP="00CB500A">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9A5840" w14:textId="77777777" w:rsidR="00A36DBA" w:rsidRDefault="00A36DBA" w:rsidP="00CB500A">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3387EE4" w14:textId="77777777" w:rsidR="00A36DBA" w:rsidRDefault="00A36DBA" w:rsidP="00CB500A">
            <w:pPr>
              <w:pStyle w:val="TAC"/>
            </w:pPr>
            <w:r>
              <w:t>2</w:t>
            </w:r>
          </w:p>
        </w:tc>
      </w:tr>
      <w:tr w:rsidR="00A36DBA" w14:paraId="009326E1"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17E8691E" w14:textId="77777777" w:rsidR="00A36DBA" w:rsidRDefault="00A36DBA" w:rsidP="00CB500A">
            <w:pPr>
              <w:pStyle w:val="TAC"/>
            </w:pPr>
            <w:r>
              <w:t>CA_n25-n66</w:t>
            </w:r>
          </w:p>
        </w:tc>
        <w:tc>
          <w:tcPr>
            <w:tcW w:w="2620" w:type="dxa"/>
            <w:tcBorders>
              <w:top w:val="single" w:sz="4" w:space="0" w:color="auto"/>
              <w:left w:val="single" w:sz="4" w:space="0" w:color="auto"/>
              <w:bottom w:val="single" w:sz="4" w:space="0" w:color="auto"/>
              <w:right w:val="single" w:sz="4" w:space="0" w:color="auto"/>
            </w:tcBorders>
            <w:hideMark/>
          </w:tcPr>
          <w:p w14:paraId="4A156C0E" w14:textId="77777777" w:rsidR="00A36DBA" w:rsidRDefault="00A36DBA" w:rsidP="00CB500A">
            <w:pPr>
              <w:pStyle w:val="TAL"/>
              <w:rPr>
                <w:lang w:val="sv-FI"/>
              </w:rPr>
            </w:pPr>
            <w:r>
              <w:t>E-UTRA Band 4, 5, 7, 12, 13, 14, 17, 24, 26, 27, 28, 29, 30, 38, 41, 50, 51, 53, 66, 70, 71, 74, 85, 103</w:t>
            </w:r>
          </w:p>
        </w:tc>
        <w:tc>
          <w:tcPr>
            <w:tcW w:w="972" w:type="dxa"/>
            <w:tcBorders>
              <w:top w:val="single" w:sz="4" w:space="0" w:color="auto"/>
              <w:left w:val="single" w:sz="4" w:space="0" w:color="auto"/>
              <w:bottom w:val="single" w:sz="4" w:space="0" w:color="auto"/>
              <w:right w:val="single" w:sz="4" w:space="0" w:color="auto"/>
            </w:tcBorders>
            <w:hideMark/>
          </w:tcPr>
          <w:p w14:paraId="32DF2BDB" w14:textId="77777777" w:rsidR="00A36DBA" w:rsidRDefault="00A36DBA" w:rsidP="00CB500A">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6A23113" w14:textId="77777777" w:rsidR="00A36DBA" w:rsidRDefault="00A36DBA" w:rsidP="00CB500A">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7416871" w14:textId="77777777" w:rsidR="00A36DBA" w:rsidRDefault="00A36DBA" w:rsidP="00CB500A">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35075EA" w14:textId="77777777" w:rsidR="00A36DBA" w:rsidRDefault="00A36DBA" w:rsidP="00CB500A">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70C87B0E" w14:textId="77777777" w:rsidR="00A36DBA" w:rsidRDefault="00A36DBA" w:rsidP="00CB500A">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5625BB66" w14:textId="77777777" w:rsidR="00A36DBA" w:rsidRDefault="00A36DBA" w:rsidP="00CB500A">
            <w:pPr>
              <w:pStyle w:val="TAC"/>
            </w:pPr>
          </w:p>
        </w:tc>
      </w:tr>
      <w:tr w:rsidR="00A36DBA" w14:paraId="6A6F2A19" w14:textId="77777777" w:rsidTr="00CB500A">
        <w:trPr>
          <w:trHeight w:val="187"/>
        </w:trPr>
        <w:tc>
          <w:tcPr>
            <w:tcW w:w="1508" w:type="dxa"/>
            <w:tcBorders>
              <w:top w:val="nil"/>
              <w:left w:val="single" w:sz="4" w:space="0" w:color="auto"/>
              <w:bottom w:val="nil"/>
              <w:right w:val="single" w:sz="4" w:space="0" w:color="auto"/>
            </w:tcBorders>
          </w:tcPr>
          <w:p w14:paraId="28472BA7"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D627C10" w14:textId="77777777" w:rsidR="00A36DBA" w:rsidRDefault="00A36DBA" w:rsidP="00CB500A">
            <w:pPr>
              <w:pStyle w:val="TAL"/>
            </w:pPr>
            <w:r>
              <w:t>E-UTRA Band 42, 43, 48,</w:t>
            </w:r>
          </w:p>
          <w:p w14:paraId="563E4159" w14:textId="77777777" w:rsidR="00A36DBA" w:rsidRDefault="00A36DBA" w:rsidP="00CB500A">
            <w:pPr>
              <w:pStyle w:val="TAL"/>
              <w:rPr>
                <w:lang w:val="sv-FI"/>
              </w:rPr>
            </w:pPr>
            <w:r>
              <w:t>NR Band n77</w:t>
            </w:r>
          </w:p>
        </w:tc>
        <w:tc>
          <w:tcPr>
            <w:tcW w:w="972" w:type="dxa"/>
            <w:tcBorders>
              <w:top w:val="single" w:sz="4" w:space="0" w:color="auto"/>
              <w:left w:val="single" w:sz="4" w:space="0" w:color="auto"/>
              <w:bottom w:val="single" w:sz="4" w:space="0" w:color="auto"/>
              <w:right w:val="single" w:sz="4" w:space="0" w:color="auto"/>
            </w:tcBorders>
            <w:hideMark/>
          </w:tcPr>
          <w:p w14:paraId="2D5DD916" w14:textId="77777777" w:rsidR="00A36DBA" w:rsidRDefault="00A36DBA" w:rsidP="00CB500A">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45DEE19" w14:textId="77777777" w:rsidR="00A36DBA" w:rsidRDefault="00A36DBA" w:rsidP="00CB500A">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283E50A" w14:textId="77777777" w:rsidR="00A36DBA" w:rsidRDefault="00A36DBA" w:rsidP="00CB500A">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8F66DB3" w14:textId="77777777" w:rsidR="00A36DBA" w:rsidRDefault="00A36DBA" w:rsidP="00CB500A">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60DB474A" w14:textId="77777777" w:rsidR="00A36DBA" w:rsidRDefault="00A36DBA" w:rsidP="00CB500A">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574AC4DD" w14:textId="77777777" w:rsidR="00A36DBA" w:rsidRDefault="00A36DBA" w:rsidP="00CB500A">
            <w:pPr>
              <w:pStyle w:val="TAC"/>
            </w:pPr>
            <w:r>
              <w:t>2</w:t>
            </w:r>
          </w:p>
        </w:tc>
      </w:tr>
      <w:tr w:rsidR="00A36DBA" w14:paraId="7DCB4F76" w14:textId="77777777" w:rsidTr="00CB500A">
        <w:trPr>
          <w:trHeight w:val="187"/>
        </w:trPr>
        <w:tc>
          <w:tcPr>
            <w:tcW w:w="1508" w:type="dxa"/>
            <w:tcBorders>
              <w:top w:val="nil"/>
              <w:left w:val="single" w:sz="4" w:space="0" w:color="auto"/>
              <w:bottom w:val="single" w:sz="4" w:space="0" w:color="auto"/>
              <w:right w:val="single" w:sz="4" w:space="0" w:color="auto"/>
            </w:tcBorders>
          </w:tcPr>
          <w:p w14:paraId="45AEFCCA"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524A6F3" w14:textId="77777777" w:rsidR="00A36DBA" w:rsidRDefault="00A36DBA" w:rsidP="00CB500A">
            <w:pPr>
              <w:pStyle w:val="TAL"/>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4A25A2C0" w14:textId="77777777" w:rsidR="00A36DBA" w:rsidRDefault="00A36DBA" w:rsidP="00CB500A">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0E17DDD" w14:textId="77777777" w:rsidR="00A36DBA" w:rsidRDefault="00A36DBA" w:rsidP="00CB500A">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5A64029" w14:textId="77777777" w:rsidR="00A36DBA" w:rsidRDefault="00A36DBA" w:rsidP="00CB500A">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5F81333" w14:textId="77777777" w:rsidR="00A36DBA" w:rsidRDefault="00A36DBA" w:rsidP="00CB500A">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29056F1C" w14:textId="77777777" w:rsidR="00A36DBA" w:rsidRDefault="00A36DBA" w:rsidP="00CB500A">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50844802" w14:textId="77777777" w:rsidR="00A36DBA" w:rsidRDefault="00A36DBA" w:rsidP="00CB500A">
            <w:pPr>
              <w:pStyle w:val="TAC"/>
            </w:pPr>
            <w:r>
              <w:t>4</w:t>
            </w:r>
          </w:p>
        </w:tc>
      </w:tr>
      <w:tr w:rsidR="00A36DBA" w14:paraId="29D2C963"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7BB460CB" w14:textId="77777777" w:rsidR="00A36DBA" w:rsidRDefault="00A36DBA" w:rsidP="00CB500A">
            <w:pPr>
              <w:pStyle w:val="TAC"/>
            </w:pPr>
            <w:r>
              <w:rPr>
                <w:lang w:eastAsia="ja-JP"/>
              </w:rPr>
              <w:t>CA</w:t>
            </w:r>
            <w:r>
              <w:t>_n25-n71</w:t>
            </w:r>
          </w:p>
        </w:tc>
        <w:tc>
          <w:tcPr>
            <w:tcW w:w="2620" w:type="dxa"/>
            <w:tcBorders>
              <w:top w:val="single" w:sz="4" w:space="0" w:color="auto"/>
              <w:left w:val="single" w:sz="4" w:space="0" w:color="auto"/>
              <w:bottom w:val="single" w:sz="4" w:space="0" w:color="auto"/>
              <w:right w:val="single" w:sz="4" w:space="0" w:color="auto"/>
            </w:tcBorders>
            <w:hideMark/>
          </w:tcPr>
          <w:p w14:paraId="51F2408F" w14:textId="77777777" w:rsidR="00A36DBA" w:rsidRDefault="00A36DBA" w:rsidP="00CB500A">
            <w:pPr>
              <w:pStyle w:val="TAL"/>
              <w:rPr>
                <w:color w:val="000000"/>
              </w:rPr>
            </w:pPr>
            <w:r w:rsidRPr="00637FBC">
              <w:t>E-UTRA Band 4, 5, 12, 13, 14, 17, 24, 26, 30, 53,</w:t>
            </w:r>
            <w:r>
              <w:t xml:space="preserve"> 54,</w:t>
            </w:r>
            <w:r w:rsidRPr="00637FBC">
              <w:t xml:space="preserve"> 66, 85, 103</w:t>
            </w:r>
          </w:p>
        </w:tc>
        <w:tc>
          <w:tcPr>
            <w:tcW w:w="972" w:type="dxa"/>
            <w:tcBorders>
              <w:top w:val="single" w:sz="4" w:space="0" w:color="auto"/>
              <w:left w:val="single" w:sz="4" w:space="0" w:color="auto"/>
              <w:bottom w:val="single" w:sz="4" w:space="0" w:color="auto"/>
              <w:right w:val="single" w:sz="4" w:space="0" w:color="auto"/>
            </w:tcBorders>
            <w:hideMark/>
          </w:tcPr>
          <w:p w14:paraId="55A38EAE" w14:textId="77777777" w:rsidR="00A36DBA" w:rsidRDefault="00A36DBA" w:rsidP="00CB500A">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EA59627" w14:textId="77777777" w:rsidR="00A36DBA" w:rsidRDefault="00A36DBA" w:rsidP="00CB500A">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17E5A6B" w14:textId="77777777" w:rsidR="00A36DBA" w:rsidRDefault="00A36DBA" w:rsidP="00CB500A">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75F8546" w14:textId="77777777" w:rsidR="00A36DBA" w:rsidRDefault="00A36DBA" w:rsidP="00CB500A">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0688B66F" w14:textId="77777777" w:rsidR="00A36DBA" w:rsidRDefault="00A36DBA" w:rsidP="00CB500A">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45CB784C" w14:textId="77777777" w:rsidR="00A36DBA" w:rsidRDefault="00A36DBA" w:rsidP="00CB500A">
            <w:pPr>
              <w:pStyle w:val="TAC"/>
            </w:pPr>
          </w:p>
        </w:tc>
      </w:tr>
      <w:tr w:rsidR="00A36DBA" w14:paraId="61288031" w14:textId="77777777" w:rsidTr="00CB500A">
        <w:trPr>
          <w:trHeight w:val="187"/>
        </w:trPr>
        <w:tc>
          <w:tcPr>
            <w:tcW w:w="1508" w:type="dxa"/>
            <w:tcBorders>
              <w:top w:val="nil"/>
              <w:left w:val="single" w:sz="4" w:space="0" w:color="auto"/>
              <w:bottom w:val="nil"/>
              <w:right w:val="single" w:sz="4" w:space="0" w:color="auto"/>
            </w:tcBorders>
          </w:tcPr>
          <w:p w14:paraId="1684A346"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97872C4" w14:textId="77777777" w:rsidR="00A36DBA" w:rsidRDefault="00A36DBA" w:rsidP="00CB500A">
            <w:pPr>
              <w:pStyle w:val="TAL"/>
              <w:rPr>
                <w:color w:val="000000"/>
              </w:rPr>
            </w:pPr>
            <w:r w:rsidRPr="00637FBC">
              <w:t>E-UTRA Band 41,</w:t>
            </w:r>
            <w:r>
              <w:t xml:space="preserve"> 48,</w:t>
            </w:r>
            <w:r w:rsidRPr="00637FBC">
              <w:t xml:space="preserve"> 70</w:t>
            </w:r>
          </w:p>
        </w:tc>
        <w:tc>
          <w:tcPr>
            <w:tcW w:w="972" w:type="dxa"/>
            <w:tcBorders>
              <w:top w:val="single" w:sz="4" w:space="0" w:color="auto"/>
              <w:left w:val="single" w:sz="4" w:space="0" w:color="auto"/>
              <w:bottom w:val="single" w:sz="4" w:space="0" w:color="auto"/>
              <w:right w:val="single" w:sz="4" w:space="0" w:color="auto"/>
            </w:tcBorders>
            <w:hideMark/>
          </w:tcPr>
          <w:p w14:paraId="1CD7CE34" w14:textId="77777777" w:rsidR="00A36DBA" w:rsidRDefault="00A36DBA" w:rsidP="00CB500A">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E0E6441" w14:textId="77777777" w:rsidR="00A36DBA" w:rsidRDefault="00A36DBA" w:rsidP="00CB500A">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928D068" w14:textId="77777777" w:rsidR="00A36DBA" w:rsidRDefault="00A36DBA" w:rsidP="00CB500A">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DCFE180" w14:textId="77777777" w:rsidR="00A36DBA" w:rsidRDefault="00A36DBA" w:rsidP="00CB500A">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4B0ABC6C" w14:textId="77777777" w:rsidR="00A36DBA" w:rsidRDefault="00A36DBA" w:rsidP="00CB500A">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75EB5BAA" w14:textId="77777777" w:rsidR="00A36DBA" w:rsidRDefault="00A36DBA" w:rsidP="00CB500A">
            <w:pPr>
              <w:pStyle w:val="TAC"/>
            </w:pPr>
            <w:r>
              <w:t>2</w:t>
            </w:r>
          </w:p>
        </w:tc>
      </w:tr>
      <w:tr w:rsidR="00A36DBA" w14:paraId="5E929CC4" w14:textId="77777777" w:rsidTr="00CB500A">
        <w:trPr>
          <w:trHeight w:val="187"/>
        </w:trPr>
        <w:tc>
          <w:tcPr>
            <w:tcW w:w="1508" w:type="dxa"/>
            <w:tcBorders>
              <w:top w:val="nil"/>
              <w:left w:val="single" w:sz="4" w:space="0" w:color="auto"/>
              <w:bottom w:val="nil"/>
              <w:right w:val="single" w:sz="4" w:space="0" w:color="auto"/>
            </w:tcBorders>
          </w:tcPr>
          <w:p w14:paraId="69CAC651"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3270E8F" w14:textId="77777777" w:rsidR="00A36DBA" w:rsidRDefault="00A36DBA" w:rsidP="00CB500A">
            <w:pPr>
              <w:pStyle w:val="TAL"/>
              <w:rPr>
                <w:color w:val="000000"/>
              </w:rPr>
            </w:pPr>
            <w:r>
              <w:t>NR Band n71</w:t>
            </w:r>
          </w:p>
        </w:tc>
        <w:tc>
          <w:tcPr>
            <w:tcW w:w="972" w:type="dxa"/>
            <w:tcBorders>
              <w:top w:val="single" w:sz="4" w:space="0" w:color="auto"/>
              <w:left w:val="single" w:sz="4" w:space="0" w:color="auto"/>
              <w:bottom w:val="single" w:sz="4" w:space="0" w:color="auto"/>
              <w:right w:val="single" w:sz="4" w:space="0" w:color="auto"/>
            </w:tcBorders>
            <w:hideMark/>
          </w:tcPr>
          <w:p w14:paraId="2C664477" w14:textId="77777777" w:rsidR="00A36DBA" w:rsidRDefault="00A36DBA" w:rsidP="00CB500A">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A5D4BC4" w14:textId="77777777" w:rsidR="00A36DBA" w:rsidRDefault="00A36DBA" w:rsidP="00CB500A">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830836F" w14:textId="77777777" w:rsidR="00A36DBA" w:rsidRDefault="00A36DBA" w:rsidP="00CB500A">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82EFC03" w14:textId="77777777" w:rsidR="00A36DBA" w:rsidRDefault="00A36DBA" w:rsidP="00CB500A">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5D86CBE4" w14:textId="77777777" w:rsidR="00A36DBA" w:rsidRDefault="00A36DBA" w:rsidP="00CB500A">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1748CAA3" w14:textId="77777777" w:rsidR="00A36DBA" w:rsidRDefault="00A36DBA" w:rsidP="00CB500A">
            <w:pPr>
              <w:pStyle w:val="TAC"/>
            </w:pPr>
            <w:r>
              <w:t>4</w:t>
            </w:r>
          </w:p>
        </w:tc>
      </w:tr>
      <w:tr w:rsidR="00A36DBA" w14:paraId="2366328C" w14:textId="77777777" w:rsidTr="00CB500A">
        <w:trPr>
          <w:trHeight w:val="187"/>
        </w:trPr>
        <w:tc>
          <w:tcPr>
            <w:tcW w:w="1508" w:type="dxa"/>
            <w:tcBorders>
              <w:top w:val="nil"/>
              <w:left w:val="single" w:sz="4" w:space="0" w:color="auto"/>
              <w:bottom w:val="single" w:sz="4" w:space="0" w:color="auto"/>
              <w:right w:val="single" w:sz="4" w:space="0" w:color="auto"/>
            </w:tcBorders>
          </w:tcPr>
          <w:p w14:paraId="3994E4F8"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020C8CD" w14:textId="77777777" w:rsidR="00A36DBA" w:rsidRDefault="00A36DBA" w:rsidP="00CB500A">
            <w:pPr>
              <w:pStyle w:val="TAL"/>
              <w:rPr>
                <w:color w:val="000000"/>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24C4179F" w14:textId="77777777" w:rsidR="00A36DBA" w:rsidRDefault="00A36DBA" w:rsidP="00CB500A">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1CAFC9E" w14:textId="77777777" w:rsidR="00A36DBA" w:rsidRDefault="00A36DBA" w:rsidP="00CB500A">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349E24F" w14:textId="77777777" w:rsidR="00A36DBA" w:rsidRDefault="00A36DBA" w:rsidP="00CB500A">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47BD148" w14:textId="77777777" w:rsidR="00A36DBA" w:rsidRDefault="00A36DBA" w:rsidP="00CB500A">
            <w:pPr>
              <w:pStyle w:val="TAC"/>
            </w:pPr>
            <w:r>
              <w:t>-38</w:t>
            </w:r>
          </w:p>
        </w:tc>
        <w:tc>
          <w:tcPr>
            <w:tcW w:w="959" w:type="dxa"/>
            <w:tcBorders>
              <w:top w:val="single" w:sz="4" w:space="0" w:color="auto"/>
              <w:left w:val="single" w:sz="4" w:space="0" w:color="auto"/>
              <w:bottom w:val="single" w:sz="4" w:space="0" w:color="auto"/>
              <w:right w:val="single" w:sz="4" w:space="0" w:color="auto"/>
            </w:tcBorders>
            <w:hideMark/>
          </w:tcPr>
          <w:p w14:paraId="0D18962B" w14:textId="77777777" w:rsidR="00A36DBA" w:rsidRDefault="00A36DBA" w:rsidP="00CB500A">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0345AF64" w14:textId="77777777" w:rsidR="00A36DBA" w:rsidRDefault="00A36DBA" w:rsidP="00CB500A">
            <w:pPr>
              <w:pStyle w:val="TAC"/>
            </w:pPr>
            <w:r>
              <w:t>4</w:t>
            </w:r>
          </w:p>
        </w:tc>
      </w:tr>
      <w:tr w:rsidR="00A36DBA" w14:paraId="248D4F7E" w14:textId="77777777" w:rsidTr="00CB500A">
        <w:trPr>
          <w:trHeight w:val="187"/>
        </w:trPr>
        <w:tc>
          <w:tcPr>
            <w:tcW w:w="1508" w:type="dxa"/>
            <w:tcBorders>
              <w:top w:val="nil"/>
              <w:left w:val="single" w:sz="4" w:space="0" w:color="auto"/>
              <w:bottom w:val="nil"/>
              <w:right w:val="single" w:sz="4" w:space="0" w:color="auto"/>
            </w:tcBorders>
            <w:hideMark/>
          </w:tcPr>
          <w:p w14:paraId="22ADE693" w14:textId="77777777" w:rsidR="00A36DBA" w:rsidRDefault="00A36DBA" w:rsidP="00CB500A">
            <w:pPr>
              <w:pStyle w:val="TAC"/>
            </w:pPr>
            <w:r>
              <w:rPr>
                <w:lang w:val="en-US" w:eastAsia="zh-CN"/>
              </w:rPr>
              <w:t>CA</w:t>
            </w:r>
            <w:r>
              <w:t>_</w:t>
            </w:r>
            <w:r>
              <w:rPr>
                <w:lang w:val="en-US" w:eastAsia="zh-CN"/>
              </w:rPr>
              <w:t>n25</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04736B59" w14:textId="77777777" w:rsidR="00A36DBA" w:rsidRDefault="00A36DBA" w:rsidP="00CB500A">
            <w:pPr>
              <w:pStyle w:val="TAL"/>
            </w:pPr>
            <w:r>
              <w:t>E-UTRA Band 4, 5, 12, 13, 14, 17, 26, 29, 30, 41, 54, 65, 66, 70, 71, 103</w:t>
            </w:r>
          </w:p>
        </w:tc>
        <w:tc>
          <w:tcPr>
            <w:tcW w:w="972" w:type="dxa"/>
            <w:tcBorders>
              <w:top w:val="single" w:sz="4" w:space="0" w:color="auto"/>
              <w:left w:val="single" w:sz="4" w:space="0" w:color="auto"/>
              <w:bottom w:val="single" w:sz="4" w:space="0" w:color="auto"/>
              <w:right w:val="single" w:sz="4" w:space="0" w:color="auto"/>
            </w:tcBorders>
            <w:hideMark/>
          </w:tcPr>
          <w:p w14:paraId="5AE9F5EB" w14:textId="77777777" w:rsidR="00A36DBA" w:rsidRDefault="00A36DBA" w:rsidP="00CB500A">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C8C283D" w14:textId="77777777" w:rsidR="00A36DBA" w:rsidRDefault="00A36DBA" w:rsidP="00CB500A">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7F08D45" w14:textId="77777777" w:rsidR="00A36DBA" w:rsidRDefault="00A36DBA" w:rsidP="00CB500A">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2685321" w14:textId="77777777" w:rsidR="00A36DBA" w:rsidRDefault="00A36DBA" w:rsidP="00CB500A">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749E244" w14:textId="77777777" w:rsidR="00A36DBA" w:rsidRDefault="00A36DBA" w:rsidP="00CB500A">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87A3D45" w14:textId="77777777" w:rsidR="00A36DBA" w:rsidRDefault="00A36DBA" w:rsidP="00CB500A">
            <w:pPr>
              <w:pStyle w:val="TAC"/>
            </w:pPr>
          </w:p>
        </w:tc>
      </w:tr>
      <w:tr w:rsidR="00A36DBA" w14:paraId="6F24F4DF" w14:textId="77777777" w:rsidTr="00CB500A">
        <w:trPr>
          <w:trHeight w:val="187"/>
        </w:trPr>
        <w:tc>
          <w:tcPr>
            <w:tcW w:w="1508" w:type="dxa"/>
            <w:tcBorders>
              <w:top w:val="nil"/>
              <w:left w:val="single" w:sz="4" w:space="0" w:color="auto"/>
              <w:bottom w:val="nil"/>
              <w:right w:val="single" w:sz="4" w:space="0" w:color="auto"/>
            </w:tcBorders>
          </w:tcPr>
          <w:p w14:paraId="5C2F5CEE"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00CED3B" w14:textId="77777777" w:rsidR="00A36DBA" w:rsidRDefault="00A36DBA" w:rsidP="00CB500A">
            <w:pPr>
              <w:pStyle w:val="TAL"/>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2AF5B0F3" w14:textId="77777777" w:rsidR="00A36DBA" w:rsidRDefault="00A36DBA" w:rsidP="00CB500A">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E921CD1" w14:textId="77777777" w:rsidR="00A36DBA" w:rsidRDefault="00A36DBA" w:rsidP="00CB500A">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6683CCB" w14:textId="77777777" w:rsidR="00A36DBA" w:rsidRDefault="00A36DBA" w:rsidP="00CB500A">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7F0FA6E" w14:textId="77777777" w:rsidR="00A36DBA" w:rsidRDefault="00A36DBA" w:rsidP="00CB500A">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2C44120" w14:textId="77777777" w:rsidR="00A36DBA" w:rsidRDefault="00A36DBA" w:rsidP="00CB500A">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E03496F" w14:textId="77777777" w:rsidR="00A36DBA" w:rsidRDefault="00A36DBA" w:rsidP="00CB500A">
            <w:pPr>
              <w:pStyle w:val="TAC"/>
            </w:pPr>
            <w:r>
              <w:rPr>
                <w:lang w:eastAsia="ko-KR"/>
              </w:rPr>
              <w:t>2</w:t>
            </w:r>
          </w:p>
        </w:tc>
      </w:tr>
      <w:tr w:rsidR="00A36DBA" w14:paraId="01409F05"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77D30F23" w14:textId="77777777" w:rsidR="00A36DBA" w:rsidRDefault="00A36DBA" w:rsidP="00CB500A">
            <w:pPr>
              <w:pStyle w:val="TAC"/>
            </w:pPr>
            <w:r>
              <w:t>CA_n25-n78</w:t>
            </w:r>
          </w:p>
        </w:tc>
        <w:tc>
          <w:tcPr>
            <w:tcW w:w="2620" w:type="dxa"/>
            <w:tcBorders>
              <w:top w:val="single" w:sz="4" w:space="0" w:color="auto"/>
              <w:left w:val="single" w:sz="4" w:space="0" w:color="auto"/>
              <w:bottom w:val="single" w:sz="4" w:space="0" w:color="auto"/>
              <w:right w:val="single" w:sz="4" w:space="0" w:color="auto"/>
            </w:tcBorders>
            <w:hideMark/>
          </w:tcPr>
          <w:p w14:paraId="76F8A2EE" w14:textId="77777777" w:rsidR="00A36DBA" w:rsidRDefault="00A36DBA" w:rsidP="00CB500A">
            <w:pPr>
              <w:pStyle w:val="TAL"/>
            </w:pPr>
            <w:r>
              <w:t>E-UTRA Band 5, 7, 12, 13, 26, 28, 41, 66, 103</w:t>
            </w:r>
          </w:p>
        </w:tc>
        <w:tc>
          <w:tcPr>
            <w:tcW w:w="972" w:type="dxa"/>
            <w:tcBorders>
              <w:top w:val="single" w:sz="4" w:space="0" w:color="auto"/>
              <w:left w:val="single" w:sz="4" w:space="0" w:color="auto"/>
              <w:bottom w:val="single" w:sz="4" w:space="0" w:color="auto"/>
              <w:right w:val="single" w:sz="4" w:space="0" w:color="auto"/>
            </w:tcBorders>
            <w:hideMark/>
          </w:tcPr>
          <w:p w14:paraId="3B8F6FFC" w14:textId="77777777" w:rsidR="00A36DBA" w:rsidRDefault="00A36DBA" w:rsidP="00CB500A">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8C7E334" w14:textId="77777777" w:rsidR="00A36DBA" w:rsidRDefault="00A36DBA" w:rsidP="00CB500A">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763EE65" w14:textId="77777777" w:rsidR="00A36DBA" w:rsidRDefault="00A36DBA" w:rsidP="00CB500A">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FBD94D9" w14:textId="77777777" w:rsidR="00A36DBA" w:rsidRDefault="00A36DBA" w:rsidP="00CB500A">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370421EC" w14:textId="77777777" w:rsidR="00A36DBA" w:rsidRDefault="00A36DBA" w:rsidP="00CB500A">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34963373" w14:textId="77777777" w:rsidR="00A36DBA" w:rsidRDefault="00A36DBA" w:rsidP="00CB500A">
            <w:pPr>
              <w:pStyle w:val="TAC"/>
            </w:pPr>
          </w:p>
        </w:tc>
      </w:tr>
      <w:tr w:rsidR="00A36DBA" w14:paraId="2B2D232A" w14:textId="77777777" w:rsidTr="00CB500A">
        <w:trPr>
          <w:trHeight w:val="187"/>
        </w:trPr>
        <w:tc>
          <w:tcPr>
            <w:tcW w:w="1508" w:type="dxa"/>
            <w:tcBorders>
              <w:top w:val="nil"/>
              <w:left w:val="single" w:sz="4" w:space="0" w:color="auto"/>
              <w:bottom w:val="single" w:sz="4" w:space="0" w:color="auto"/>
              <w:right w:val="single" w:sz="4" w:space="0" w:color="auto"/>
            </w:tcBorders>
          </w:tcPr>
          <w:p w14:paraId="272126EF"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DDF676E" w14:textId="77777777" w:rsidR="00A36DBA" w:rsidRDefault="00A36DBA" w:rsidP="00CB500A">
            <w:pPr>
              <w:pStyle w:val="TAL"/>
            </w:pPr>
            <w:r>
              <w:rPr>
                <w:color w:val="000000"/>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3E8FCCAD" w14:textId="77777777" w:rsidR="00A36DBA" w:rsidRDefault="00A36DBA" w:rsidP="00CB500A">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DABE59C" w14:textId="77777777" w:rsidR="00A36DBA" w:rsidRDefault="00A36DBA" w:rsidP="00CB500A">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6946691" w14:textId="77777777" w:rsidR="00A36DBA" w:rsidRDefault="00A36DBA" w:rsidP="00CB500A">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62F9ACB" w14:textId="77777777" w:rsidR="00A36DBA" w:rsidRDefault="00A36DBA" w:rsidP="00CB500A">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1B5260F3" w14:textId="77777777" w:rsidR="00A36DBA" w:rsidRDefault="00A36DBA" w:rsidP="00CB500A">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425DFFDA" w14:textId="77777777" w:rsidR="00A36DBA" w:rsidRDefault="00A36DBA" w:rsidP="00CB500A">
            <w:pPr>
              <w:pStyle w:val="TAC"/>
            </w:pPr>
            <w:r>
              <w:t>4</w:t>
            </w:r>
          </w:p>
        </w:tc>
      </w:tr>
      <w:tr w:rsidR="00A36DBA" w14:paraId="38444E2B" w14:textId="77777777" w:rsidTr="00CB500A">
        <w:trPr>
          <w:trHeight w:val="187"/>
        </w:trPr>
        <w:tc>
          <w:tcPr>
            <w:tcW w:w="1508" w:type="dxa"/>
            <w:tcBorders>
              <w:top w:val="single" w:sz="4" w:space="0" w:color="auto"/>
              <w:left w:val="single" w:sz="4" w:space="0" w:color="auto"/>
              <w:bottom w:val="nil"/>
              <w:right w:val="single" w:sz="4" w:space="0" w:color="auto"/>
            </w:tcBorders>
          </w:tcPr>
          <w:p w14:paraId="7DAADB58" w14:textId="77777777" w:rsidR="00A36DBA" w:rsidRDefault="00A36DBA" w:rsidP="00CB500A">
            <w:pPr>
              <w:pStyle w:val="TAC"/>
              <w:rPr>
                <w:lang w:eastAsia="zh-CN"/>
              </w:rPr>
            </w:pPr>
            <w:r>
              <w:t>CA_n25-n85</w:t>
            </w:r>
          </w:p>
        </w:tc>
        <w:tc>
          <w:tcPr>
            <w:tcW w:w="2620" w:type="dxa"/>
            <w:tcBorders>
              <w:top w:val="single" w:sz="4" w:space="0" w:color="auto"/>
              <w:left w:val="single" w:sz="4" w:space="0" w:color="auto"/>
              <w:bottom w:val="single" w:sz="4" w:space="0" w:color="auto"/>
              <w:right w:val="single" w:sz="4" w:space="0" w:color="auto"/>
            </w:tcBorders>
          </w:tcPr>
          <w:p w14:paraId="1EADBE0D" w14:textId="77777777" w:rsidR="00A36DBA" w:rsidRDefault="00A36DBA" w:rsidP="00CB500A">
            <w:pPr>
              <w:pStyle w:val="TAL"/>
              <w:rPr>
                <w:color w:val="000000"/>
              </w:rPr>
            </w:pPr>
            <w:r>
              <w:t>E-UTRA Band 5, 12, 13, 14, 17, 24, 26, 30, 53, 54, 85, 103</w:t>
            </w:r>
          </w:p>
        </w:tc>
        <w:tc>
          <w:tcPr>
            <w:tcW w:w="972" w:type="dxa"/>
            <w:tcBorders>
              <w:top w:val="single" w:sz="4" w:space="0" w:color="auto"/>
              <w:left w:val="single" w:sz="4" w:space="0" w:color="auto"/>
              <w:bottom w:val="single" w:sz="4" w:space="0" w:color="auto"/>
              <w:right w:val="single" w:sz="4" w:space="0" w:color="auto"/>
            </w:tcBorders>
          </w:tcPr>
          <w:p w14:paraId="0A60AE9A" w14:textId="77777777" w:rsidR="00A36DBA" w:rsidRDefault="00A36DBA" w:rsidP="00CB500A">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A16EE10" w14:textId="77777777" w:rsidR="00A36DBA" w:rsidRDefault="00A36DBA" w:rsidP="00CB500A">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1CB7A46C" w14:textId="77777777" w:rsidR="00A36DBA" w:rsidRDefault="00A36DBA" w:rsidP="00CB500A">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C2B7716" w14:textId="77777777" w:rsidR="00A36DBA" w:rsidRDefault="00A36DBA" w:rsidP="00CB500A">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3A845525" w14:textId="77777777" w:rsidR="00A36DBA" w:rsidRDefault="00A36DBA" w:rsidP="00CB500A">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01C3313B" w14:textId="77777777" w:rsidR="00A36DBA" w:rsidRDefault="00A36DBA" w:rsidP="00CB500A">
            <w:pPr>
              <w:pStyle w:val="TAC"/>
            </w:pPr>
          </w:p>
        </w:tc>
      </w:tr>
      <w:tr w:rsidR="00A36DBA" w14:paraId="20A402E8" w14:textId="77777777" w:rsidTr="00CB500A">
        <w:trPr>
          <w:trHeight w:val="187"/>
        </w:trPr>
        <w:tc>
          <w:tcPr>
            <w:tcW w:w="1508" w:type="dxa"/>
            <w:tcBorders>
              <w:top w:val="nil"/>
              <w:left w:val="single" w:sz="4" w:space="0" w:color="auto"/>
              <w:bottom w:val="nil"/>
              <w:right w:val="single" w:sz="4" w:space="0" w:color="auto"/>
            </w:tcBorders>
          </w:tcPr>
          <w:p w14:paraId="2F77A822"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tcPr>
          <w:p w14:paraId="1C79E909" w14:textId="77777777" w:rsidR="00A36DBA" w:rsidRDefault="00A36DBA" w:rsidP="00CB500A">
            <w:pPr>
              <w:pStyle w:val="TAL"/>
              <w:rPr>
                <w:color w:val="000000"/>
              </w:rPr>
            </w:pPr>
            <w:r>
              <w:t>E-UTRA Band 4, 48, 66, 70</w:t>
            </w:r>
          </w:p>
        </w:tc>
        <w:tc>
          <w:tcPr>
            <w:tcW w:w="972" w:type="dxa"/>
            <w:tcBorders>
              <w:top w:val="single" w:sz="4" w:space="0" w:color="auto"/>
              <w:left w:val="single" w:sz="4" w:space="0" w:color="auto"/>
              <w:bottom w:val="single" w:sz="4" w:space="0" w:color="auto"/>
              <w:right w:val="single" w:sz="4" w:space="0" w:color="auto"/>
            </w:tcBorders>
          </w:tcPr>
          <w:p w14:paraId="0BEDB917" w14:textId="77777777" w:rsidR="00A36DBA" w:rsidRDefault="00A36DBA" w:rsidP="00CB500A">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9E27163" w14:textId="77777777" w:rsidR="00A36DBA" w:rsidRDefault="00A36DBA" w:rsidP="00CB500A">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3F24A820" w14:textId="77777777" w:rsidR="00A36DBA" w:rsidRDefault="00A36DBA" w:rsidP="00CB500A">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C52A033" w14:textId="77777777" w:rsidR="00A36DBA" w:rsidRDefault="00A36DBA" w:rsidP="00CB500A">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08D8B6CC" w14:textId="77777777" w:rsidR="00A36DBA" w:rsidRDefault="00A36DBA" w:rsidP="00CB500A">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7CE963BB" w14:textId="77777777" w:rsidR="00A36DBA" w:rsidRDefault="00A36DBA" w:rsidP="00CB500A">
            <w:pPr>
              <w:pStyle w:val="TAC"/>
            </w:pPr>
            <w:r>
              <w:t>2</w:t>
            </w:r>
          </w:p>
        </w:tc>
      </w:tr>
      <w:tr w:rsidR="00A36DBA" w14:paraId="4B5B375F" w14:textId="77777777" w:rsidTr="00CB500A">
        <w:trPr>
          <w:trHeight w:val="187"/>
        </w:trPr>
        <w:tc>
          <w:tcPr>
            <w:tcW w:w="1508" w:type="dxa"/>
            <w:tcBorders>
              <w:top w:val="nil"/>
              <w:left w:val="single" w:sz="4" w:space="0" w:color="auto"/>
              <w:bottom w:val="nil"/>
              <w:right w:val="single" w:sz="4" w:space="0" w:color="auto"/>
            </w:tcBorders>
          </w:tcPr>
          <w:p w14:paraId="4F104F6E"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tcPr>
          <w:p w14:paraId="3FC3FDF0" w14:textId="77777777" w:rsidR="00A36DBA" w:rsidRDefault="00A36DBA" w:rsidP="00CB500A">
            <w:pPr>
              <w:pStyle w:val="TAL"/>
              <w:rPr>
                <w:color w:val="000000"/>
              </w:rPr>
            </w:pPr>
            <w:r>
              <w:t>NR Band n71</w:t>
            </w:r>
          </w:p>
        </w:tc>
        <w:tc>
          <w:tcPr>
            <w:tcW w:w="972" w:type="dxa"/>
            <w:tcBorders>
              <w:top w:val="single" w:sz="4" w:space="0" w:color="auto"/>
              <w:left w:val="single" w:sz="4" w:space="0" w:color="auto"/>
              <w:bottom w:val="single" w:sz="4" w:space="0" w:color="auto"/>
              <w:right w:val="single" w:sz="4" w:space="0" w:color="auto"/>
            </w:tcBorders>
          </w:tcPr>
          <w:p w14:paraId="5CF1A4E5" w14:textId="77777777" w:rsidR="00A36DBA" w:rsidRDefault="00A36DBA" w:rsidP="00CB500A">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D4FD4AF" w14:textId="77777777" w:rsidR="00A36DBA" w:rsidRDefault="00A36DBA" w:rsidP="00CB500A">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3A9F2234" w14:textId="77777777" w:rsidR="00A36DBA" w:rsidRDefault="00A36DBA" w:rsidP="00CB500A">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5EFFC90" w14:textId="77777777" w:rsidR="00A36DBA" w:rsidRDefault="00A36DBA" w:rsidP="00CB500A">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62B8C15B" w14:textId="77777777" w:rsidR="00A36DBA" w:rsidRDefault="00A36DBA" w:rsidP="00CB500A">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4DE9DDE" w14:textId="77777777" w:rsidR="00A36DBA" w:rsidRDefault="00A36DBA" w:rsidP="00CB500A">
            <w:pPr>
              <w:pStyle w:val="TAC"/>
            </w:pPr>
            <w:r>
              <w:t>4</w:t>
            </w:r>
          </w:p>
        </w:tc>
      </w:tr>
      <w:tr w:rsidR="00A36DBA" w14:paraId="7037297F" w14:textId="77777777" w:rsidTr="00CB500A">
        <w:trPr>
          <w:trHeight w:val="187"/>
        </w:trPr>
        <w:tc>
          <w:tcPr>
            <w:tcW w:w="1508" w:type="dxa"/>
            <w:tcBorders>
              <w:top w:val="nil"/>
              <w:left w:val="single" w:sz="4" w:space="0" w:color="auto"/>
              <w:bottom w:val="single" w:sz="4" w:space="0" w:color="auto"/>
              <w:right w:val="single" w:sz="4" w:space="0" w:color="auto"/>
            </w:tcBorders>
          </w:tcPr>
          <w:p w14:paraId="05681CAB"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tcPr>
          <w:p w14:paraId="062087D8" w14:textId="77777777" w:rsidR="00A36DBA" w:rsidRDefault="00A36DBA" w:rsidP="00CB500A">
            <w:pPr>
              <w:pStyle w:val="TAL"/>
              <w:rPr>
                <w:color w:val="000000"/>
              </w:rPr>
            </w:pPr>
            <w:r>
              <w:t>E-UTRA Band 29</w:t>
            </w:r>
          </w:p>
        </w:tc>
        <w:tc>
          <w:tcPr>
            <w:tcW w:w="972" w:type="dxa"/>
            <w:tcBorders>
              <w:top w:val="single" w:sz="4" w:space="0" w:color="auto"/>
              <w:left w:val="single" w:sz="4" w:space="0" w:color="auto"/>
              <w:bottom w:val="single" w:sz="4" w:space="0" w:color="auto"/>
              <w:right w:val="single" w:sz="4" w:space="0" w:color="auto"/>
            </w:tcBorders>
          </w:tcPr>
          <w:p w14:paraId="29081408" w14:textId="77777777" w:rsidR="00A36DBA" w:rsidRDefault="00A36DBA" w:rsidP="00CB500A">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5F530FA" w14:textId="77777777" w:rsidR="00A36DBA" w:rsidRDefault="00A36DBA" w:rsidP="00CB500A">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1A64B7E5" w14:textId="77777777" w:rsidR="00A36DBA" w:rsidRDefault="00A36DBA" w:rsidP="00CB500A">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4EF9433" w14:textId="77777777" w:rsidR="00A36DBA" w:rsidRDefault="00A36DBA" w:rsidP="00CB500A">
            <w:pPr>
              <w:pStyle w:val="TAC"/>
            </w:pPr>
            <w:r>
              <w:t>-38</w:t>
            </w:r>
          </w:p>
        </w:tc>
        <w:tc>
          <w:tcPr>
            <w:tcW w:w="959" w:type="dxa"/>
            <w:tcBorders>
              <w:top w:val="single" w:sz="4" w:space="0" w:color="auto"/>
              <w:left w:val="single" w:sz="4" w:space="0" w:color="auto"/>
              <w:bottom w:val="single" w:sz="4" w:space="0" w:color="auto"/>
              <w:right w:val="single" w:sz="4" w:space="0" w:color="auto"/>
            </w:tcBorders>
          </w:tcPr>
          <w:p w14:paraId="1615315C" w14:textId="77777777" w:rsidR="00A36DBA" w:rsidRDefault="00A36DBA" w:rsidP="00CB500A">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46135F2D" w14:textId="77777777" w:rsidR="00A36DBA" w:rsidRDefault="00A36DBA" w:rsidP="00CB500A">
            <w:pPr>
              <w:pStyle w:val="TAC"/>
            </w:pPr>
            <w:r>
              <w:t>4</w:t>
            </w:r>
          </w:p>
        </w:tc>
      </w:tr>
      <w:tr w:rsidR="00A36DBA" w14:paraId="7C4856D6"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0F3FD969" w14:textId="77777777" w:rsidR="00A36DBA" w:rsidRDefault="00A36DBA" w:rsidP="00CB500A">
            <w:pPr>
              <w:pStyle w:val="TAC"/>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1F8456C1" w14:textId="77777777" w:rsidR="00A36DBA" w:rsidRDefault="00A36DBA" w:rsidP="00CB500A">
            <w:pPr>
              <w:pStyle w:val="TAL"/>
              <w:rPr>
                <w:lang w:val="sv-SE" w:eastAsia="ja-JP"/>
              </w:rPr>
            </w:pPr>
            <w:r>
              <w:t>E-UTRA Band 2, 4, 5, 10, 12, 13, 14, 17, 24, 25, 26, 29, 30, 43, 47,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3300FA23" w14:textId="77777777" w:rsidR="00A36DBA" w:rsidRDefault="00A36DBA" w:rsidP="00CB500A">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788EA41" w14:textId="77777777" w:rsidR="00A36DBA" w:rsidRDefault="00A36DBA" w:rsidP="00CB500A">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A8F9BC6" w14:textId="77777777" w:rsidR="00A36DBA" w:rsidRDefault="00A36DBA" w:rsidP="00CB500A">
            <w:pPr>
              <w:pStyle w:val="TAC"/>
            </w:pPr>
            <w:r>
              <w:rPr>
                <w:rStyle w:val="TALCar"/>
                <w:rFonts w:eastAsia="MS Mincho"/>
                <w:sz w:val="16"/>
                <w:szCs w:val="16"/>
              </w:rPr>
              <w:t>F</w:t>
            </w:r>
            <w:r>
              <w:rPr>
                <w:rStyle w:val="TALCar"/>
                <w:rFonts w:eastAsia="MS Mincho"/>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257E4CE" w14:textId="77777777" w:rsidR="00A36DBA" w:rsidRDefault="00A36DBA" w:rsidP="00CB500A">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0F17F91" w14:textId="77777777" w:rsidR="00A36DBA" w:rsidRDefault="00A36DBA" w:rsidP="00CB500A">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BB79126" w14:textId="77777777" w:rsidR="00A36DBA" w:rsidRDefault="00A36DBA" w:rsidP="00CB500A">
            <w:pPr>
              <w:pStyle w:val="TAC"/>
            </w:pPr>
          </w:p>
        </w:tc>
      </w:tr>
      <w:tr w:rsidR="00A36DBA" w14:paraId="59F86EA8" w14:textId="77777777" w:rsidTr="00CB500A">
        <w:trPr>
          <w:trHeight w:val="187"/>
        </w:trPr>
        <w:tc>
          <w:tcPr>
            <w:tcW w:w="1508" w:type="dxa"/>
            <w:tcBorders>
              <w:top w:val="nil"/>
              <w:left w:val="single" w:sz="4" w:space="0" w:color="auto"/>
              <w:bottom w:val="nil"/>
              <w:right w:val="single" w:sz="4" w:space="0" w:color="auto"/>
            </w:tcBorders>
          </w:tcPr>
          <w:p w14:paraId="7E384FA4"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154492D" w14:textId="77777777" w:rsidR="00A36DBA" w:rsidRDefault="00A36DBA" w:rsidP="00CB500A">
            <w:pPr>
              <w:pStyle w:val="TAL"/>
              <w:rPr>
                <w:lang w:val="en-US" w:eastAsia="zh-CN"/>
              </w:rPr>
            </w:pPr>
            <w:r>
              <w:rPr>
                <w:lang w:val="en-US" w:eastAsia="zh-CN"/>
              </w:rPr>
              <w:t>E-UTRA Band 41, 42, 48, 53</w:t>
            </w:r>
          </w:p>
          <w:p w14:paraId="29883444" w14:textId="77777777" w:rsidR="00A36DBA" w:rsidRDefault="00A36DBA" w:rsidP="00CB500A">
            <w:pPr>
              <w:pStyle w:val="TAL"/>
              <w:rPr>
                <w:lang w:val="sv-SE" w:eastAsia="ja-JP"/>
              </w:rPr>
            </w:pPr>
            <w:r>
              <w:rPr>
                <w:rFonts w:cs="Arial"/>
                <w:lang w:val="en-US" w:eastAsia="ko-KR"/>
              </w:rPr>
              <w:t>NR band 77</w:t>
            </w:r>
          </w:p>
        </w:tc>
        <w:tc>
          <w:tcPr>
            <w:tcW w:w="972" w:type="dxa"/>
            <w:tcBorders>
              <w:top w:val="single" w:sz="4" w:space="0" w:color="auto"/>
              <w:left w:val="single" w:sz="4" w:space="0" w:color="auto"/>
              <w:bottom w:val="single" w:sz="4" w:space="0" w:color="auto"/>
              <w:right w:val="single" w:sz="4" w:space="0" w:color="auto"/>
            </w:tcBorders>
            <w:hideMark/>
          </w:tcPr>
          <w:p w14:paraId="6949E446" w14:textId="77777777" w:rsidR="00A36DBA" w:rsidRDefault="00A36DBA" w:rsidP="00CB500A">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2C74DE2" w14:textId="77777777" w:rsidR="00A36DBA" w:rsidRDefault="00A36DBA" w:rsidP="00CB500A">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303CBFD" w14:textId="77777777" w:rsidR="00A36DBA" w:rsidRDefault="00A36DBA" w:rsidP="00CB500A">
            <w:pPr>
              <w:pStyle w:val="TAC"/>
            </w:pPr>
            <w:r>
              <w:rPr>
                <w:rStyle w:val="TALCar"/>
                <w:rFonts w:eastAsia="MS Mincho"/>
                <w:sz w:val="16"/>
                <w:szCs w:val="16"/>
              </w:rPr>
              <w:t>F</w:t>
            </w:r>
            <w:r>
              <w:rPr>
                <w:rStyle w:val="TALCar"/>
                <w:rFonts w:eastAsia="MS Mincho"/>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3B5908A" w14:textId="77777777" w:rsidR="00A36DBA" w:rsidRDefault="00A36DBA" w:rsidP="00CB500A">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776B9A0" w14:textId="77777777" w:rsidR="00A36DBA" w:rsidRDefault="00A36DBA" w:rsidP="00CB500A">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0BC1181" w14:textId="77777777" w:rsidR="00A36DBA" w:rsidRDefault="00A36DBA" w:rsidP="00CB500A">
            <w:pPr>
              <w:pStyle w:val="TAC"/>
            </w:pPr>
            <w:r>
              <w:rPr>
                <w:lang w:val="en-US" w:eastAsia="zh-CN"/>
              </w:rPr>
              <w:t>2</w:t>
            </w:r>
          </w:p>
        </w:tc>
      </w:tr>
      <w:tr w:rsidR="00A36DBA" w14:paraId="4ECDEFB7" w14:textId="77777777" w:rsidTr="00CB500A">
        <w:trPr>
          <w:trHeight w:val="187"/>
        </w:trPr>
        <w:tc>
          <w:tcPr>
            <w:tcW w:w="1508" w:type="dxa"/>
            <w:tcBorders>
              <w:top w:val="nil"/>
              <w:left w:val="single" w:sz="4" w:space="0" w:color="auto"/>
              <w:bottom w:val="single" w:sz="4" w:space="0" w:color="auto"/>
              <w:right w:val="single" w:sz="4" w:space="0" w:color="auto"/>
            </w:tcBorders>
          </w:tcPr>
          <w:p w14:paraId="2ABA1958"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06B178A" w14:textId="77777777" w:rsidR="00A36DBA" w:rsidRDefault="00A36DBA" w:rsidP="00CB500A">
            <w:pPr>
              <w:pStyle w:val="TAL"/>
              <w:rPr>
                <w:lang w:val="sv-SE"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772E96A" w14:textId="77777777" w:rsidR="00A36DBA" w:rsidRDefault="00A36DBA" w:rsidP="00CB500A">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3E717102" w14:textId="77777777" w:rsidR="00A36DBA" w:rsidRDefault="00A36DBA" w:rsidP="00CB500A">
            <w:pPr>
              <w:pStyle w:val="TAC"/>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10929FA" w14:textId="77777777" w:rsidR="00A36DBA" w:rsidRDefault="00A36DBA" w:rsidP="00CB500A">
            <w:pPr>
              <w:pStyle w:val="TAC"/>
            </w:pPr>
            <w:r>
              <w:rPr>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779C23E6" w14:textId="77777777" w:rsidR="00A36DBA" w:rsidRDefault="00A36DBA" w:rsidP="00CB500A">
            <w:pPr>
              <w:pStyle w:val="TAC"/>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3C1A24B8" w14:textId="77777777" w:rsidR="00A36DBA" w:rsidRDefault="00A36DBA" w:rsidP="00CB500A">
            <w:pPr>
              <w:pStyle w:val="TAC"/>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51FF6B8D" w14:textId="77777777" w:rsidR="00A36DBA" w:rsidRDefault="00A36DBA" w:rsidP="00CB500A">
            <w:pPr>
              <w:pStyle w:val="TAC"/>
            </w:pPr>
            <w:r>
              <w:rPr>
                <w:lang w:eastAsia="ja-JP"/>
              </w:rPr>
              <w:t>3</w:t>
            </w:r>
          </w:p>
        </w:tc>
      </w:tr>
      <w:tr w:rsidR="00A36DBA" w14:paraId="5A150B0D"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4D72241C" w14:textId="77777777" w:rsidR="00A36DBA" w:rsidRDefault="00A36DBA" w:rsidP="00CB500A">
            <w:pPr>
              <w:pStyle w:val="TAC"/>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n70</w:t>
            </w:r>
          </w:p>
        </w:tc>
        <w:tc>
          <w:tcPr>
            <w:tcW w:w="2620" w:type="dxa"/>
            <w:tcBorders>
              <w:top w:val="single" w:sz="4" w:space="0" w:color="auto"/>
              <w:left w:val="single" w:sz="4" w:space="0" w:color="auto"/>
              <w:bottom w:val="single" w:sz="4" w:space="0" w:color="auto"/>
              <w:right w:val="single" w:sz="4" w:space="0" w:color="auto"/>
            </w:tcBorders>
            <w:hideMark/>
          </w:tcPr>
          <w:p w14:paraId="2EE01DD7" w14:textId="77777777" w:rsidR="00A36DBA" w:rsidRDefault="00A36DBA" w:rsidP="00CB500A">
            <w:pPr>
              <w:pStyle w:val="TAL"/>
              <w:rPr>
                <w:lang w:val="sv-SE" w:eastAsia="ja-JP"/>
              </w:rPr>
            </w:pPr>
            <w:r>
              <w:t>E-UTRA Band 2, 5, 10, 12, 13, 14, 17, 24, 25, 29, 30, 48, 54, 66, 70, 71, 85, 103</w:t>
            </w:r>
          </w:p>
        </w:tc>
        <w:tc>
          <w:tcPr>
            <w:tcW w:w="972" w:type="dxa"/>
            <w:tcBorders>
              <w:top w:val="single" w:sz="4" w:space="0" w:color="auto"/>
              <w:left w:val="single" w:sz="4" w:space="0" w:color="auto"/>
              <w:bottom w:val="single" w:sz="4" w:space="0" w:color="auto"/>
              <w:right w:val="single" w:sz="4" w:space="0" w:color="auto"/>
            </w:tcBorders>
            <w:hideMark/>
          </w:tcPr>
          <w:p w14:paraId="66E58883" w14:textId="77777777" w:rsidR="00A36DBA" w:rsidRDefault="00A36DBA" w:rsidP="00CB500A">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EB2E767" w14:textId="77777777" w:rsidR="00A36DBA" w:rsidRDefault="00A36DBA" w:rsidP="00CB500A">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0641DC8" w14:textId="77777777" w:rsidR="00A36DBA" w:rsidRDefault="00A36DBA" w:rsidP="00CB500A">
            <w:pPr>
              <w:pStyle w:val="TAC"/>
            </w:pPr>
            <w:r>
              <w:rPr>
                <w:rStyle w:val="TALCar"/>
                <w:rFonts w:eastAsia="MS Mincho"/>
                <w:sz w:val="16"/>
                <w:szCs w:val="16"/>
              </w:rPr>
              <w:t>F</w:t>
            </w:r>
            <w:r>
              <w:rPr>
                <w:rStyle w:val="TALCar"/>
                <w:rFonts w:eastAsia="MS Mincho"/>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BD74073" w14:textId="77777777" w:rsidR="00A36DBA" w:rsidRDefault="00A36DBA" w:rsidP="00CB500A">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BD03780" w14:textId="77777777" w:rsidR="00A36DBA" w:rsidRDefault="00A36DBA" w:rsidP="00CB500A">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DEDE271" w14:textId="77777777" w:rsidR="00A36DBA" w:rsidRDefault="00A36DBA" w:rsidP="00CB500A">
            <w:pPr>
              <w:pStyle w:val="TAC"/>
            </w:pPr>
          </w:p>
        </w:tc>
      </w:tr>
      <w:tr w:rsidR="00A36DBA" w14:paraId="6FD0C8AB" w14:textId="77777777" w:rsidTr="00CB500A">
        <w:trPr>
          <w:trHeight w:val="187"/>
        </w:trPr>
        <w:tc>
          <w:tcPr>
            <w:tcW w:w="1508" w:type="dxa"/>
            <w:tcBorders>
              <w:top w:val="nil"/>
              <w:left w:val="single" w:sz="4" w:space="0" w:color="auto"/>
              <w:bottom w:val="nil"/>
              <w:right w:val="single" w:sz="4" w:space="0" w:color="auto"/>
            </w:tcBorders>
          </w:tcPr>
          <w:p w14:paraId="7455D141"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B499B28" w14:textId="77777777" w:rsidR="00A36DBA" w:rsidRDefault="00A36DBA" w:rsidP="00CB500A">
            <w:pPr>
              <w:pStyle w:val="TAL"/>
              <w:rPr>
                <w:lang w:val="sv-SE" w:eastAsia="ja-JP"/>
              </w:rPr>
            </w:pPr>
            <w:r>
              <w:rPr>
                <w:lang w:val="en-US" w:eastAsia="zh-CN"/>
              </w:rPr>
              <w:t>E-UTRA Band 41, 53</w:t>
            </w:r>
          </w:p>
        </w:tc>
        <w:tc>
          <w:tcPr>
            <w:tcW w:w="972" w:type="dxa"/>
            <w:tcBorders>
              <w:top w:val="single" w:sz="4" w:space="0" w:color="auto"/>
              <w:left w:val="single" w:sz="4" w:space="0" w:color="auto"/>
              <w:bottom w:val="single" w:sz="4" w:space="0" w:color="auto"/>
              <w:right w:val="single" w:sz="4" w:space="0" w:color="auto"/>
            </w:tcBorders>
            <w:hideMark/>
          </w:tcPr>
          <w:p w14:paraId="71D220C6" w14:textId="77777777" w:rsidR="00A36DBA" w:rsidRDefault="00A36DBA" w:rsidP="00CB500A">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5404491" w14:textId="77777777" w:rsidR="00A36DBA" w:rsidRDefault="00A36DBA" w:rsidP="00CB500A">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D93333D" w14:textId="77777777" w:rsidR="00A36DBA" w:rsidRDefault="00A36DBA" w:rsidP="00CB500A">
            <w:pPr>
              <w:pStyle w:val="TAC"/>
            </w:pPr>
            <w:r>
              <w:rPr>
                <w:rStyle w:val="TALCar"/>
                <w:rFonts w:eastAsia="MS Mincho"/>
                <w:sz w:val="16"/>
                <w:szCs w:val="16"/>
              </w:rPr>
              <w:t>F</w:t>
            </w:r>
            <w:r>
              <w:rPr>
                <w:rStyle w:val="TALCar"/>
                <w:rFonts w:eastAsia="MS Mincho"/>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321665C" w14:textId="77777777" w:rsidR="00A36DBA" w:rsidRDefault="00A36DBA" w:rsidP="00CB500A">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3607791" w14:textId="77777777" w:rsidR="00A36DBA" w:rsidRDefault="00A36DBA" w:rsidP="00CB500A">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6D7CC99" w14:textId="77777777" w:rsidR="00A36DBA" w:rsidRDefault="00A36DBA" w:rsidP="00CB500A">
            <w:pPr>
              <w:pStyle w:val="TAC"/>
            </w:pPr>
            <w:r>
              <w:rPr>
                <w:lang w:val="en-US" w:eastAsia="zh-CN"/>
              </w:rPr>
              <w:t>2</w:t>
            </w:r>
          </w:p>
        </w:tc>
      </w:tr>
      <w:tr w:rsidR="00A36DBA" w14:paraId="7A55079C" w14:textId="77777777" w:rsidTr="00CB500A">
        <w:trPr>
          <w:trHeight w:val="187"/>
        </w:trPr>
        <w:tc>
          <w:tcPr>
            <w:tcW w:w="1508" w:type="dxa"/>
            <w:tcBorders>
              <w:top w:val="nil"/>
              <w:left w:val="single" w:sz="4" w:space="0" w:color="auto"/>
              <w:bottom w:val="single" w:sz="4" w:space="0" w:color="auto"/>
              <w:right w:val="single" w:sz="4" w:space="0" w:color="auto"/>
            </w:tcBorders>
          </w:tcPr>
          <w:p w14:paraId="37AF4614" w14:textId="77777777" w:rsidR="00A36DBA" w:rsidRDefault="00A36DBA" w:rsidP="00CB500A">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A202DC7" w14:textId="77777777" w:rsidR="00A36DBA" w:rsidRDefault="00A36DBA" w:rsidP="00CB500A">
            <w:pPr>
              <w:pStyle w:val="TAL"/>
              <w:rPr>
                <w:lang w:val="sv-SE"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F891432" w14:textId="77777777" w:rsidR="00A36DBA" w:rsidRDefault="00A36DBA" w:rsidP="00CB500A">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68D88107" w14:textId="77777777" w:rsidR="00A36DBA" w:rsidRDefault="00A36DBA" w:rsidP="00CB500A">
            <w:pPr>
              <w:pStyle w:val="TAC"/>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4DAD297" w14:textId="77777777" w:rsidR="00A36DBA" w:rsidRDefault="00A36DBA" w:rsidP="00CB500A">
            <w:pPr>
              <w:pStyle w:val="TAC"/>
            </w:pPr>
            <w:r>
              <w:rPr>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69CDDE05" w14:textId="77777777" w:rsidR="00A36DBA" w:rsidRDefault="00A36DBA" w:rsidP="00CB500A">
            <w:pPr>
              <w:pStyle w:val="TAC"/>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19CB46A0" w14:textId="77777777" w:rsidR="00A36DBA" w:rsidRDefault="00A36DBA" w:rsidP="00CB500A">
            <w:pPr>
              <w:pStyle w:val="TAC"/>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266135AD" w14:textId="77777777" w:rsidR="00A36DBA" w:rsidRDefault="00A36DBA" w:rsidP="00CB500A">
            <w:pPr>
              <w:pStyle w:val="TAC"/>
            </w:pPr>
            <w:r>
              <w:rPr>
                <w:lang w:eastAsia="ja-JP"/>
              </w:rPr>
              <w:t>3</w:t>
            </w:r>
          </w:p>
        </w:tc>
      </w:tr>
      <w:tr w:rsidR="00A36DBA" w14:paraId="5C95D635" w14:textId="77777777" w:rsidTr="00CB500A">
        <w:trPr>
          <w:trHeight w:val="187"/>
        </w:trPr>
        <w:tc>
          <w:tcPr>
            <w:tcW w:w="1508" w:type="dxa"/>
            <w:tcBorders>
              <w:top w:val="single" w:sz="4" w:space="0" w:color="auto"/>
              <w:bottom w:val="nil"/>
            </w:tcBorders>
            <w:shd w:val="clear" w:color="auto" w:fill="auto"/>
          </w:tcPr>
          <w:p w14:paraId="2B11DCBE" w14:textId="77777777" w:rsidR="00A36DBA" w:rsidRDefault="00A36DBA" w:rsidP="00CB500A">
            <w:pPr>
              <w:pStyle w:val="TAC"/>
              <w:rPr>
                <w:lang w:eastAsia="zh-CN"/>
              </w:rPr>
            </w:pPr>
            <w:r>
              <w:rPr>
                <w:lang w:eastAsia="zh-CN"/>
              </w:rPr>
              <w:t>CA</w:t>
            </w:r>
            <w:r>
              <w:rPr>
                <w:lang w:eastAsia="ja-JP"/>
              </w:rPr>
              <w:t>_</w:t>
            </w:r>
            <w:r>
              <w:rPr>
                <w:lang w:val="en-US" w:eastAsia="zh-CN"/>
              </w:rPr>
              <w:t>n</w:t>
            </w:r>
            <w:r>
              <w:rPr>
                <w:lang w:eastAsia="ja-JP"/>
              </w:rPr>
              <w:t>26-n77</w:t>
            </w:r>
          </w:p>
        </w:tc>
        <w:tc>
          <w:tcPr>
            <w:tcW w:w="2620" w:type="dxa"/>
            <w:shd w:val="clear" w:color="auto" w:fill="auto"/>
          </w:tcPr>
          <w:p w14:paraId="674E1C3E" w14:textId="77777777" w:rsidR="00A36DBA" w:rsidRDefault="00A36DBA" w:rsidP="00CB500A">
            <w:pPr>
              <w:pStyle w:val="TAL"/>
              <w:rPr>
                <w:lang w:val="sv-SE" w:eastAsia="ja-JP"/>
              </w:rPr>
            </w:pPr>
            <w:r>
              <w:t>E-UTRA Band 2, 4, 5, 12, 13, 14, 17, 24, 25, 26, 29, 30, 50, 51, 53, 54, 66, 70, 71, 74, 85, 103</w:t>
            </w:r>
          </w:p>
        </w:tc>
        <w:tc>
          <w:tcPr>
            <w:tcW w:w="972" w:type="dxa"/>
            <w:shd w:val="clear" w:color="auto" w:fill="auto"/>
          </w:tcPr>
          <w:p w14:paraId="3A9E71B5" w14:textId="77777777" w:rsidR="00A36DBA" w:rsidRDefault="00A36DBA" w:rsidP="00CB500A">
            <w:pPr>
              <w:pStyle w:val="TAC"/>
              <w:rPr>
                <w:lang w:eastAsia="ja-JP"/>
              </w:rPr>
            </w:pPr>
            <w:r>
              <w:t>F</w:t>
            </w:r>
            <w:r>
              <w:rPr>
                <w:vertAlign w:val="subscript"/>
              </w:rPr>
              <w:t>DL_low</w:t>
            </w:r>
          </w:p>
        </w:tc>
        <w:tc>
          <w:tcPr>
            <w:tcW w:w="591" w:type="dxa"/>
            <w:shd w:val="clear" w:color="auto" w:fill="auto"/>
          </w:tcPr>
          <w:p w14:paraId="6B7CF7E8" w14:textId="77777777" w:rsidR="00A36DBA" w:rsidRDefault="00A36DBA" w:rsidP="00CB500A">
            <w:pPr>
              <w:pStyle w:val="TAC"/>
              <w:rPr>
                <w:lang w:eastAsia="ja-JP"/>
              </w:rPr>
            </w:pPr>
            <w:r>
              <w:t>-</w:t>
            </w:r>
          </w:p>
        </w:tc>
        <w:tc>
          <w:tcPr>
            <w:tcW w:w="997" w:type="dxa"/>
            <w:shd w:val="clear" w:color="auto" w:fill="auto"/>
          </w:tcPr>
          <w:p w14:paraId="343F603D" w14:textId="77777777" w:rsidR="00A36DBA" w:rsidRDefault="00A36DBA" w:rsidP="00CB500A">
            <w:pPr>
              <w:pStyle w:val="TAC"/>
              <w:rPr>
                <w:lang w:eastAsia="ja-JP"/>
              </w:rPr>
            </w:pPr>
            <w:r>
              <w:t>F</w:t>
            </w:r>
            <w:r>
              <w:rPr>
                <w:vertAlign w:val="subscript"/>
              </w:rPr>
              <w:t>DL_high</w:t>
            </w:r>
          </w:p>
        </w:tc>
        <w:tc>
          <w:tcPr>
            <w:tcW w:w="1077" w:type="dxa"/>
            <w:shd w:val="clear" w:color="auto" w:fill="auto"/>
          </w:tcPr>
          <w:p w14:paraId="7E5BDFCB" w14:textId="77777777" w:rsidR="00A36DBA" w:rsidRDefault="00A36DBA" w:rsidP="00CB500A">
            <w:pPr>
              <w:pStyle w:val="TAC"/>
              <w:rPr>
                <w:lang w:eastAsia="ja-JP"/>
              </w:rPr>
            </w:pPr>
            <w:r>
              <w:t>-50</w:t>
            </w:r>
          </w:p>
        </w:tc>
        <w:tc>
          <w:tcPr>
            <w:tcW w:w="959" w:type="dxa"/>
            <w:shd w:val="clear" w:color="auto" w:fill="auto"/>
          </w:tcPr>
          <w:p w14:paraId="25A57492" w14:textId="77777777" w:rsidR="00A36DBA" w:rsidRDefault="00A36DBA" w:rsidP="00CB500A">
            <w:pPr>
              <w:pStyle w:val="TAC"/>
              <w:rPr>
                <w:lang w:eastAsia="ja-JP"/>
              </w:rPr>
            </w:pPr>
            <w:r>
              <w:t>1</w:t>
            </w:r>
          </w:p>
        </w:tc>
        <w:tc>
          <w:tcPr>
            <w:tcW w:w="1052" w:type="dxa"/>
            <w:shd w:val="clear" w:color="auto" w:fill="auto"/>
          </w:tcPr>
          <w:p w14:paraId="5775C866" w14:textId="77777777" w:rsidR="00A36DBA" w:rsidRDefault="00A36DBA" w:rsidP="00CB500A">
            <w:pPr>
              <w:pStyle w:val="TAC"/>
              <w:rPr>
                <w:lang w:eastAsia="ja-JP"/>
              </w:rPr>
            </w:pPr>
          </w:p>
        </w:tc>
      </w:tr>
      <w:tr w:rsidR="00A36DBA" w14:paraId="5AF6FA47" w14:textId="77777777" w:rsidTr="00CB500A">
        <w:trPr>
          <w:trHeight w:val="187"/>
        </w:trPr>
        <w:tc>
          <w:tcPr>
            <w:tcW w:w="1508" w:type="dxa"/>
            <w:tcBorders>
              <w:top w:val="nil"/>
              <w:bottom w:val="nil"/>
            </w:tcBorders>
            <w:shd w:val="clear" w:color="auto" w:fill="auto"/>
          </w:tcPr>
          <w:p w14:paraId="7B479155" w14:textId="77777777" w:rsidR="00A36DBA" w:rsidRDefault="00A36DBA" w:rsidP="00CB500A">
            <w:pPr>
              <w:pStyle w:val="TAC"/>
              <w:rPr>
                <w:lang w:eastAsia="ja-JP"/>
              </w:rPr>
            </w:pPr>
          </w:p>
        </w:tc>
        <w:tc>
          <w:tcPr>
            <w:tcW w:w="2620" w:type="dxa"/>
            <w:shd w:val="clear" w:color="auto" w:fill="auto"/>
          </w:tcPr>
          <w:p w14:paraId="039F612B" w14:textId="77777777" w:rsidR="00A36DBA" w:rsidRDefault="00A36DBA" w:rsidP="00CB500A">
            <w:pPr>
              <w:pStyle w:val="TAL"/>
              <w:rPr>
                <w:lang w:val="sv-SE" w:eastAsia="ja-JP"/>
              </w:rPr>
            </w:pPr>
            <w:r>
              <w:t>E-UTRA Band 41</w:t>
            </w:r>
          </w:p>
        </w:tc>
        <w:tc>
          <w:tcPr>
            <w:tcW w:w="972" w:type="dxa"/>
            <w:shd w:val="clear" w:color="auto" w:fill="auto"/>
          </w:tcPr>
          <w:p w14:paraId="145F68B2" w14:textId="77777777" w:rsidR="00A36DBA" w:rsidRDefault="00A36DBA" w:rsidP="00CB500A">
            <w:pPr>
              <w:pStyle w:val="TAC"/>
              <w:rPr>
                <w:lang w:eastAsia="ja-JP"/>
              </w:rPr>
            </w:pPr>
            <w:r>
              <w:t>F</w:t>
            </w:r>
            <w:r>
              <w:rPr>
                <w:vertAlign w:val="subscript"/>
              </w:rPr>
              <w:t>DL_low</w:t>
            </w:r>
          </w:p>
        </w:tc>
        <w:tc>
          <w:tcPr>
            <w:tcW w:w="591" w:type="dxa"/>
            <w:shd w:val="clear" w:color="auto" w:fill="auto"/>
          </w:tcPr>
          <w:p w14:paraId="2B401F60" w14:textId="77777777" w:rsidR="00A36DBA" w:rsidRDefault="00A36DBA" w:rsidP="00CB500A">
            <w:pPr>
              <w:pStyle w:val="TAC"/>
              <w:rPr>
                <w:lang w:eastAsia="ja-JP"/>
              </w:rPr>
            </w:pPr>
            <w:r>
              <w:t>-</w:t>
            </w:r>
          </w:p>
        </w:tc>
        <w:tc>
          <w:tcPr>
            <w:tcW w:w="997" w:type="dxa"/>
            <w:shd w:val="clear" w:color="auto" w:fill="auto"/>
          </w:tcPr>
          <w:p w14:paraId="56006DE1" w14:textId="77777777" w:rsidR="00A36DBA" w:rsidRDefault="00A36DBA" w:rsidP="00CB500A">
            <w:pPr>
              <w:pStyle w:val="TAC"/>
              <w:rPr>
                <w:lang w:eastAsia="ja-JP"/>
              </w:rPr>
            </w:pPr>
            <w:r>
              <w:t>F</w:t>
            </w:r>
            <w:r>
              <w:rPr>
                <w:vertAlign w:val="subscript"/>
              </w:rPr>
              <w:t>DL_high</w:t>
            </w:r>
          </w:p>
        </w:tc>
        <w:tc>
          <w:tcPr>
            <w:tcW w:w="1077" w:type="dxa"/>
            <w:shd w:val="clear" w:color="auto" w:fill="auto"/>
          </w:tcPr>
          <w:p w14:paraId="69843FEE" w14:textId="77777777" w:rsidR="00A36DBA" w:rsidRDefault="00A36DBA" w:rsidP="00CB500A">
            <w:pPr>
              <w:pStyle w:val="TAC"/>
              <w:rPr>
                <w:lang w:eastAsia="ja-JP"/>
              </w:rPr>
            </w:pPr>
            <w:r>
              <w:t>-50</w:t>
            </w:r>
          </w:p>
        </w:tc>
        <w:tc>
          <w:tcPr>
            <w:tcW w:w="959" w:type="dxa"/>
            <w:shd w:val="clear" w:color="auto" w:fill="auto"/>
          </w:tcPr>
          <w:p w14:paraId="11957C95" w14:textId="77777777" w:rsidR="00A36DBA" w:rsidRDefault="00A36DBA" w:rsidP="00CB500A">
            <w:pPr>
              <w:pStyle w:val="TAC"/>
              <w:rPr>
                <w:lang w:eastAsia="ja-JP"/>
              </w:rPr>
            </w:pPr>
            <w:r>
              <w:t>1</w:t>
            </w:r>
          </w:p>
        </w:tc>
        <w:tc>
          <w:tcPr>
            <w:tcW w:w="1052" w:type="dxa"/>
            <w:shd w:val="clear" w:color="auto" w:fill="auto"/>
          </w:tcPr>
          <w:p w14:paraId="2ED921EB" w14:textId="77777777" w:rsidR="00A36DBA" w:rsidRDefault="00A36DBA" w:rsidP="00CB500A">
            <w:pPr>
              <w:pStyle w:val="TAC"/>
              <w:rPr>
                <w:lang w:eastAsia="ja-JP"/>
              </w:rPr>
            </w:pPr>
            <w:r>
              <w:t>2</w:t>
            </w:r>
          </w:p>
        </w:tc>
      </w:tr>
      <w:tr w:rsidR="00A36DBA" w14:paraId="5840B5F4" w14:textId="77777777" w:rsidTr="00CB500A">
        <w:trPr>
          <w:trHeight w:val="187"/>
        </w:trPr>
        <w:tc>
          <w:tcPr>
            <w:tcW w:w="1508" w:type="dxa"/>
            <w:tcBorders>
              <w:top w:val="nil"/>
              <w:bottom w:val="single" w:sz="4" w:space="0" w:color="auto"/>
            </w:tcBorders>
            <w:shd w:val="clear" w:color="auto" w:fill="auto"/>
          </w:tcPr>
          <w:p w14:paraId="4FEC61B0" w14:textId="77777777" w:rsidR="00A36DBA" w:rsidRDefault="00A36DBA" w:rsidP="00CB500A">
            <w:pPr>
              <w:pStyle w:val="TAC"/>
              <w:rPr>
                <w:lang w:eastAsia="ja-JP"/>
              </w:rPr>
            </w:pPr>
          </w:p>
        </w:tc>
        <w:tc>
          <w:tcPr>
            <w:tcW w:w="2620" w:type="dxa"/>
            <w:shd w:val="clear" w:color="auto" w:fill="auto"/>
          </w:tcPr>
          <w:p w14:paraId="3A6C8C5B" w14:textId="77777777" w:rsidR="00A36DBA" w:rsidRDefault="00A36DBA" w:rsidP="00CB500A">
            <w:pPr>
              <w:pStyle w:val="TAL"/>
              <w:rPr>
                <w:lang w:val="sv-SE" w:eastAsia="ja-JP"/>
              </w:rPr>
            </w:pPr>
            <w:r>
              <w:t>Frequency range</w:t>
            </w:r>
          </w:p>
        </w:tc>
        <w:tc>
          <w:tcPr>
            <w:tcW w:w="972" w:type="dxa"/>
            <w:shd w:val="clear" w:color="auto" w:fill="auto"/>
          </w:tcPr>
          <w:p w14:paraId="71515CB7" w14:textId="77777777" w:rsidR="00A36DBA" w:rsidRDefault="00A36DBA" w:rsidP="00CB500A">
            <w:pPr>
              <w:pStyle w:val="TAC"/>
              <w:rPr>
                <w:lang w:eastAsia="ja-JP"/>
              </w:rPr>
            </w:pPr>
            <w:r>
              <w:rPr>
                <w:lang w:eastAsia="zh-CN"/>
              </w:rPr>
              <w:t>1884.5</w:t>
            </w:r>
          </w:p>
        </w:tc>
        <w:tc>
          <w:tcPr>
            <w:tcW w:w="591" w:type="dxa"/>
            <w:shd w:val="clear" w:color="auto" w:fill="auto"/>
          </w:tcPr>
          <w:p w14:paraId="595EDAA1" w14:textId="77777777" w:rsidR="00A36DBA" w:rsidRDefault="00A36DBA" w:rsidP="00CB500A">
            <w:pPr>
              <w:pStyle w:val="TAC"/>
              <w:rPr>
                <w:lang w:eastAsia="ja-JP"/>
              </w:rPr>
            </w:pPr>
            <w:r>
              <w:t>-</w:t>
            </w:r>
          </w:p>
        </w:tc>
        <w:tc>
          <w:tcPr>
            <w:tcW w:w="997" w:type="dxa"/>
            <w:shd w:val="clear" w:color="auto" w:fill="auto"/>
          </w:tcPr>
          <w:p w14:paraId="26F63FF6" w14:textId="77777777" w:rsidR="00A36DBA" w:rsidRDefault="00A36DBA" w:rsidP="00CB500A">
            <w:pPr>
              <w:pStyle w:val="TAC"/>
              <w:rPr>
                <w:lang w:eastAsia="ja-JP"/>
              </w:rPr>
            </w:pPr>
            <w:r>
              <w:t>1915.7</w:t>
            </w:r>
          </w:p>
        </w:tc>
        <w:tc>
          <w:tcPr>
            <w:tcW w:w="1077" w:type="dxa"/>
            <w:shd w:val="clear" w:color="auto" w:fill="auto"/>
          </w:tcPr>
          <w:p w14:paraId="5000824E" w14:textId="77777777" w:rsidR="00A36DBA" w:rsidRDefault="00A36DBA" w:rsidP="00CB500A">
            <w:pPr>
              <w:pStyle w:val="TAC"/>
              <w:rPr>
                <w:lang w:eastAsia="ja-JP"/>
              </w:rPr>
            </w:pPr>
            <w:r>
              <w:t>-41</w:t>
            </w:r>
          </w:p>
        </w:tc>
        <w:tc>
          <w:tcPr>
            <w:tcW w:w="959" w:type="dxa"/>
            <w:shd w:val="clear" w:color="auto" w:fill="auto"/>
          </w:tcPr>
          <w:p w14:paraId="3E93BE2E" w14:textId="77777777" w:rsidR="00A36DBA" w:rsidRDefault="00A36DBA" w:rsidP="00CB500A">
            <w:pPr>
              <w:pStyle w:val="TAC"/>
              <w:rPr>
                <w:lang w:eastAsia="ja-JP"/>
              </w:rPr>
            </w:pPr>
            <w:r>
              <w:t>0.3</w:t>
            </w:r>
          </w:p>
        </w:tc>
        <w:tc>
          <w:tcPr>
            <w:tcW w:w="1052" w:type="dxa"/>
            <w:shd w:val="clear" w:color="auto" w:fill="auto"/>
          </w:tcPr>
          <w:p w14:paraId="44F3CE5E" w14:textId="77777777" w:rsidR="00A36DBA" w:rsidRDefault="00A36DBA" w:rsidP="00CB500A">
            <w:pPr>
              <w:pStyle w:val="TAC"/>
              <w:rPr>
                <w:lang w:eastAsia="ja-JP"/>
              </w:rPr>
            </w:pPr>
            <w:r>
              <w:t>3</w:t>
            </w:r>
          </w:p>
        </w:tc>
      </w:tr>
      <w:tr w:rsidR="00A36DBA" w14:paraId="7497A2E9" w14:textId="77777777" w:rsidTr="00CB500A">
        <w:trPr>
          <w:trHeight w:val="187"/>
        </w:trPr>
        <w:tc>
          <w:tcPr>
            <w:tcW w:w="1508" w:type="dxa"/>
            <w:tcBorders>
              <w:top w:val="single" w:sz="4" w:space="0" w:color="auto"/>
              <w:bottom w:val="nil"/>
            </w:tcBorders>
            <w:shd w:val="clear" w:color="auto" w:fill="auto"/>
          </w:tcPr>
          <w:p w14:paraId="45912842" w14:textId="77777777" w:rsidR="00A36DBA" w:rsidRDefault="00A36DBA" w:rsidP="00CB500A">
            <w:pPr>
              <w:pStyle w:val="TAC"/>
              <w:rPr>
                <w:lang w:eastAsia="zh-CN"/>
              </w:rPr>
            </w:pPr>
            <w:r>
              <w:rPr>
                <w:lang w:eastAsia="zh-CN"/>
              </w:rPr>
              <w:t>CA</w:t>
            </w:r>
            <w:r>
              <w:rPr>
                <w:lang w:eastAsia="ja-JP"/>
              </w:rPr>
              <w:t>_</w:t>
            </w:r>
            <w:r>
              <w:rPr>
                <w:lang w:val="en-US" w:eastAsia="zh-CN"/>
              </w:rPr>
              <w:t>n</w:t>
            </w:r>
            <w:r>
              <w:rPr>
                <w:lang w:eastAsia="ja-JP"/>
              </w:rPr>
              <w:t>26-n78</w:t>
            </w:r>
          </w:p>
          <w:p w14:paraId="6CC244EA" w14:textId="77777777" w:rsidR="00A36DBA" w:rsidRDefault="00A36DBA" w:rsidP="00CB500A">
            <w:pPr>
              <w:pStyle w:val="TAC"/>
              <w:rPr>
                <w:lang w:eastAsia="ja-JP"/>
              </w:rPr>
            </w:pPr>
          </w:p>
        </w:tc>
        <w:tc>
          <w:tcPr>
            <w:tcW w:w="2620" w:type="dxa"/>
            <w:shd w:val="clear" w:color="auto" w:fill="auto"/>
            <w:vAlign w:val="bottom"/>
          </w:tcPr>
          <w:p w14:paraId="73DAB626" w14:textId="77777777" w:rsidR="00A36DBA" w:rsidRDefault="00A36DBA" w:rsidP="00CB500A">
            <w:pPr>
              <w:pStyle w:val="TAL"/>
              <w:rPr>
                <w:lang w:val="sv-SE" w:eastAsia="ja-JP"/>
              </w:rPr>
            </w:pPr>
            <w:r>
              <w:rPr>
                <w:lang w:val="sv-SE"/>
              </w:rPr>
              <w:t xml:space="preserve">E-UTRA Band </w:t>
            </w:r>
            <w:r>
              <w:rPr>
                <w:lang w:val="sv-SE" w:eastAsia="ja-JP"/>
              </w:rPr>
              <w:t>1, 3, 5, 11, 18, 19, 21, 26, 34,</w:t>
            </w:r>
            <w:r>
              <w:rPr>
                <w:lang w:val="sv-SE"/>
              </w:rPr>
              <w:t xml:space="preserve"> </w:t>
            </w:r>
            <w:r>
              <w:rPr>
                <w:lang w:val="sv-SE" w:eastAsia="ja-JP"/>
              </w:rPr>
              <w:t>39, 40, 65, 74</w:t>
            </w:r>
          </w:p>
        </w:tc>
        <w:tc>
          <w:tcPr>
            <w:tcW w:w="972" w:type="dxa"/>
            <w:shd w:val="clear" w:color="auto" w:fill="auto"/>
            <w:vAlign w:val="center"/>
          </w:tcPr>
          <w:p w14:paraId="288AB46F" w14:textId="77777777" w:rsidR="00A36DBA" w:rsidRDefault="00A36DBA" w:rsidP="00CB500A">
            <w:pPr>
              <w:pStyle w:val="TAC"/>
              <w:rPr>
                <w:lang w:eastAsia="ja-JP"/>
              </w:rPr>
            </w:pPr>
            <w:r>
              <w:t>F</w:t>
            </w:r>
            <w:r>
              <w:rPr>
                <w:vertAlign w:val="subscript"/>
              </w:rPr>
              <w:t>DL_low</w:t>
            </w:r>
          </w:p>
        </w:tc>
        <w:tc>
          <w:tcPr>
            <w:tcW w:w="591" w:type="dxa"/>
            <w:shd w:val="clear" w:color="auto" w:fill="auto"/>
            <w:vAlign w:val="center"/>
          </w:tcPr>
          <w:p w14:paraId="6C38DE10" w14:textId="77777777" w:rsidR="00A36DBA" w:rsidRDefault="00A36DBA" w:rsidP="00CB500A">
            <w:pPr>
              <w:pStyle w:val="TAC"/>
              <w:rPr>
                <w:lang w:eastAsia="ja-JP"/>
              </w:rPr>
            </w:pPr>
            <w:r>
              <w:t>-</w:t>
            </w:r>
          </w:p>
        </w:tc>
        <w:tc>
          <w:tcPr>
            <w:tcW w:w="997" w:type="dxa"/>
            <w:shd w:val="clear" w:color="auto" w:fill="auto"/>
            <w:vAlign w:val="center"/>
          </w:tcPr>
          <w:p w14:paraId="5CAC008D" w14:textId="77777777" w:rsidR="00A36DBA" w:rsidRDefault="00A36DBA" w:rsidP="00CB500A">
            <w:pPr>
              <w:pStyle w:val="TAC"/>
              <w:rPr>
                <w:lang w:eastAsia="ja-JP"/>
              </w:rPr>
            </w:pPr>
            <w:r>
              <w:t>F</w:t>
            </w:r>
            <w:r>
              <w:rPr>
                <w:vertAlign w:val="subscript"/>
              </w:rPr>
              <w:t>DL_high</w:t>
            </w:r>
          </w:p>
        </w:tc>
        <w:tc>
          <w:tcPr>
            <w:tcW w:w="1077" w:type="dxa"/>
            <w:shd w:val="clear" w:color="auto" w:fill="auto"/>
            <w:vAlign w:val="center"/>
          </w:tcPr>
          <w:p w14:paraId="4D9DFB10" w14:textId="77777777" w:rsidR="00A36DBA" w:rsidRDefault="00A36DBA" w:rsidP="00CB500A">
            <w:pPr>
              <w:pStyle w:val="TAC"/>
              <w:rPr>
                <w:lang w:eastAsia="ja-JP"/>
              </w:rPr>
            </w:pPr>
            <w:r>
              <w:rPr>
                <w:lang w:eastAsia="ja-JP"/>
              </w:rPr>
              <w:t>-50</w:t>
            </w:r>
          </w:p>
        </w:tc>
        <w:tc>
          <w:tcPr>
            <w:tcW w:w="959" w:type="dxa"/>
            <w:shd w:val="clear" w:color="auto" w:fill="auto"/>
            <w:vAlign w:val="center"/>
          </w:tcPr>
          <w:p w14:paraId="40B5667C" w14:textId="77777777" w:rsidR="00A36DBA" w:rsidRDefault="00A36DBA" w:rsidP="00CB500A">
            <w:pPr>
              <w:pStyle w:val="TAC"/>
              <w:rPr>
                <w:lang w:eastAsia="ja-JP"/>
              </w:rPr>
            </w:pPr>
            <w:r>
              <w:rPr>
                <w:lang w:eastAsia="ja-JP"/>
              </w:rPr>
              <w:t>1</w:t>
            </w:r>
          </w:p>
        </w:tc>
        <w:tc>
          <w:tcPr>
            <w:tcW w:w="1052" w:type="dxa"/>
            <w:shd w:val="clear" w:color="auto" w:fill="auto"/>
            <w:vAlign w:val="center"/>
          </w:tcPr>
          <w:p w14:paraId="0A297C71" w14:textId="77777777" w:rsidR="00A36DBA" w:rsidRDefault="00A36DBA" w:rsidP="00CB500A">
            <w:pPr>
              <w:pStyle w:val="TAC"/>
              <w:rPr>
                <w:lang w:eastAsia="ja-JP"/>
              </w:rPr>
            </w:pPr>
          </w:p>
        </w:tc>
      </w:tr>
      <w:tr w:rsidR="00A36DBA" w14:paraId="7EEFF71C" w14:textId="77777777" w:rsidTr="00CB500A">
        <w:trPr>
          <w:trHeight w:val="187"/>
        </w:trPr>
        <w:tc>
          <w:tcPr>
            <w:tcW w:w="1508" w:type="dxa"/>
            <w:tcBorders>
              <w:top w:val="nil"/>
              <w:bottom w:val="nil"/>
            </w:tcBorders>
            <w:shd w:val="clear" w:color="auto" w:fill="auto"/>
          </w:tcPr>
          <w:p w14:paraId="7851B6C2" w14:textId="77777777" w:rsidR="00A36DBA" w:rsidRDefault="00A36DBA" w:rsidP="00CB500A">
            <w:pPr>
              <w:pStyle w:val="TAC"/>
              <w:rPr>
                <w:lang w:eastAsia="ja-JP"/>
              </w:rPr>
            </w:pPr>
          </w:p>
        </w:tc>
        <w:tc>
          <w:tcPr>
            <w:tcW w:w="2620" w:type="dxa"/>
            <w:shd w:val="clear" w:color="auto" w:fill="auto"/>
            <w:vAlign w:val="center"/>
          </w:tcPr>
          <w:p w14:paraId="71DD22E4" w14:textId="77777777" w:rsidR="00A36DBA" w:rsidRDefault="00A36DBA" w:rsidP="00CB500A">
            <w:pPr>
              <w:pStyle w:val="TAL"/>
              <w:rPr>
                <w:lang w:val="sv-SE" w:eastAsia="ja-JP"/>
              </w:rPr>
            </w:pPr>
            <w:r>
              <w:t>E-UTRA Band 41</w:t>
            </w:r>
          </w:p>
        </w:tc>
        <w:tc>
          <w:tcPr>
            <w:tcW w:w="972" w:type="dxa"/>
            <w:shd w:val="clear" w:color="auto" w:fill="auto"/>
            <w:vAlign w:val="center"/>
          </w:tcPr>
          <w:p w14:paraId="4B906CC1" w14:textId="77777777" w:rsidR="00A36DBA" w:rsidRDefault="00A36DBA" w:rsidP="00CB500A">
            <w:pPr>
              <w:pStyle w:val="TAC"/>
              <w:rPr>
                <w:lang w:eastAsia="ja-JP"/>
              </w:rPr>
            </w:pPr>
            <w:r>
              <w:t>F</w:t>
            </w:r>
            <w:r>
              <w:rPr>
                <w:vertAlign w:val="subscript"/>
              </w:rPr>
              <w:t>DL_low</w:t>
            </w:r>
          </w:p>
        </w:tc>
        <w:tc>
          <w:tcPr>
            <w:tcW w:w="591" w:type="dxa"/>
            <w:shd w:val="clear" w:color="auto" w:fill="auto"/>
            <w:vAlign w:val="center"/>
          </w:tcPr>
          <w:p w14:paraId="7EA8FF8D" w14:textId="77777777" w:rsidR="00A36DBA" w:rsidRDefault="00A36DBA" w:rsidP="00CB500A">
            <w:pPr>
              <w:pStyle w:val="TAC"/>
              <w:rPr>
                <w:lang w:eastAsia="ja-JP"/>
              </w:rPr>
            </w:pPr>
            <w:r>
              <w:t>-</w:t>
            </w:r>
          </w:p>
        </w:tc>
        <w:tc>
          <w:tcPr>
            <w:tcW w:w="997" w:type="dxa"/>
            <w:shd w:val="clear" w:color="auto" w:fill="auto"/>
            <w:vAlign w:val="center"/>
          </w:tcPr>
          <w:p w14:paraId="3460C374" w14:textId="77777777" w:rsidR="00A36DBA" w:rsidRDefault="00A36DBA" w:rsidP="00CB500A">
            <w:pPr>
              <w:pStyle w:val="TAC"/>
              <w:rPr>
                <w:lang w:eastAsia="ja-JP"/>
              </w:rPr>
            </w:pPr>
            <w:r>
              <w:t>F</w:t>
            </w:r>
            <w:r>
              <w:rPr>
                <w:vertAlign w:val="subscript"/>
              </w:rPr>
              <w:t>DL_high</w:t>
            </w:r>
          </w:p>
        </w:tc>
        <w:tc>
          <w:tcPr>
            <w:tcW w:w="1077" w:type="dxa"/>
            <w:shd w:val="clear" w:color="auto" w:fill="auto"/>
            <w:vAlign w:val="center"/>
          </w:tcPr>
          <w:p w14:paraId="7F36FD19" w14:textId="77777777" w:rsidR="00A36DBA" w:rsidRDefault="00A36DBA" w:rsidP="00CB500A">
            <w:pPr>
              <w:pStyle w:val="TAC"/>
              <w:rPr>
                <w:lang w:eastAsia="ja-JP"/>
              </w:rPr>
            </w:pPr>
            <w:r>
              <w:rPr>
                <w:lang w:eastAsia="ja-JP"/>
              </w:rPr>
              <w:t>-50</w:t>
            </w:r>
          </w:p>
        </w:tc>
        <w:tc>
          <w:tcPr>
            <w:tcW w:w="959" w:type="dxa"/>
            <w:shd w:val="clear" w:color="auto" w:fill="auto"/>
            <w:vAlign w:val="center"/>
          </w:tcPr>
          <w:p w14:paraId="7B989E9E" w14:textId="77777777" w:rsidR="00A36DBA" w:rsidRDefault="00A36DBA" w:rsidP="00CB500A">
            <w:pPr>
              <w:pStyle w:val="TAC"/>
              <w:rPr>
                <w:lang w:eastAsia="ja-JP"/>
              </w:rPr>
            </w:pPr>
            <w:r>
              <w:rPr>
                <w:lang w:eastAsia="ja-JP"/>
              </w:rPr>
              <w:t>1</w:t>
            </w:r>
          </w:p>
        </w:tc>
        <w:tc>
          <w:tcPr>
            <w:tcW w:w="1052" w:type="dxa"/>
            <w:shd w:val="clear" w:color="auto" w:fill="auto"/>
            <w:vAlign w:val="center"/>
          </w:tcPr>
          <w:p w14:paraId="2909FB07" w14:textId="77777777" w:rsidR="00A36DBA" w:rsidRDefault="00A36DBA" w:rsidP="00CB500A">
            <w:pPr>
              <w:pStyle w:val="TAC"/>
              <w:rPr>
                <w:lang w:eastAsia="ja-JP"/>
              </w:rPr>
            </w:pPr>
            <w:r>
              <w:rPr>
                <w:lang w:eastAsia="ja-JP"/>
              </w:rPr>
              <w:t>2</w:t>
            </w:r>
          </w:p>
        </w:tc>
      </w:tr>
      <w:tr w:rsidR="00A36DBA" w14:paraId="7C019F4E" w14:textId="77777777" w:rsidTr="00CB500A">
        <w:trPr>
          <w:trHeight w:val="187"/>
        </w:trPr>
        <w:tc>
          <w:tcPr>
            <w:tcW w:w="1508" w:type="dxa"/>
            <w:tcBorders>
              <w:top w:val="nil"/>
              <w:bottom w:val="nil"/>
            </w:tcBorders>
            <w:shd w:val="clear" w:color="auto" w:fill="auto"/>
          </w:tcPr>
          <w:p w14:paraId="56E7D685" w14:textId="77777777" w:rsidR="00A36DBA" w:rsidRDefault="00A36DBA" w:rsidP="00CB500A">
            <w:pPr>
              <w:pStyle w:val="TAC"/>
              <w:rPr>
                <w:lang w:eastAsia="ja-JP"/>
              </w:rPr>
            </w:pPr>
          </w:p>
        </w:tc>
        <w:tc>
          <w:tcPr>
            <w:tcW w:w="2620" w:type="dxa"/>
            <w:shd w:val="clear" w:color="auto" w:fill="auto"/>
            <w:vAlign w:val="center"/>
          </w:tcPr>
          <w:p w14:paraId="171D9525" w14:textId="77777777" w:rsidR="00A36DBA" w:rsidRDefault="00A36DBA" w:rsidP="00CB500A">
            <w:pPr>
              <w:pStyle w:val="TAL"/>
              <w:rPr>
                <w:lang w:val="sv-SE" w:eastAsia="ja-JP"/>
              </w:rPr>
            </w:pPr>
            <w:r>
              <w:rPr>
                <w:lang w:eastAsia="ja-JP"/>
              </w:rPr>
              <w:t>Frequency range</w:t>
            </w:r>
          </w:p>
        </w:tc>
        <w:tc>
          <w:tcPr>
            <w:tcW w:w="972" w:type="dxa"/>
            <w:shd w:val="clear" w:color="auto" w:fill="auto"/>
            <w:vAlign w:val="center"/>
          </w:tcPr>
          <w:p w14:paraId="64EF6456" w14:textId="77777777" w:rsidR="00A36DBA" w:rsidRDefault="00A36DBA" w:rsidP="00CB500A">
            <w:pPr>
              <w:pStyle w:val="TAC"/>
              <w:rPr>
                <w:lang w:eastAsia="ja-JP"/>
              </w:rPr>
            </w:pPr>
            <w:r>
              <w:t>703</w:t>
            </w:r>
          </w:p>
        </w:tc>
        <w:tc>
          <w:tcPr>
            <w:tcW w:w="591" w:type="dxa"/>
            <w:shd w:val="clear" w:color="auto" w:fill="auto"/>
            <w:vAlign w:val="center"/>
          </w:tcPr>
          <w:p w14:paraId="4EE9246A" w14:textId="77777777" w:rsidR="00A36DBA" w:rsidRDefault="00A36DBA" w:rsidP="00CB500A">
            <w:pPr>
              <w:pStyle w:val="TAC"/>
              <w:rPr>
                <w:lang w:eastAsia="ja-JP"/>
              </w:rPr>
            </w:pPr>
            <w:r>
              <w:t>-</w:t>
            </w:r>
          </w:p>
        </w:tc>
        <w:tc>
          <w:tcPr>
            <w:tcW w:w="997" w:type="dxa"/>
            <w:shd w:val="clear" w:color="auto" w:fill="auto"/>
            <w:vAlign w:val="center"/>
          </w:tcPr>
          <w:p w14:paraId="6126C2EF" w14:textId="77777777" w:rsidR="00A36DBA" w:rsidRDefault="00A36DBA" w:rsidP="00CB500A">
            <w:pPr>
              <w:pStyle w:val="TAC"/>
              <w:rPr>
                <w:lang w:eastAsia="ja-JP"/>
              </w:rPr>
            </w:pPr>
            <w:r>
              <w:t>799</w:t>
            </w:r>
          </w:p>
        </w:tc>
        <w:tc>
          <w:tcPr>
            <w:tcW w:w="1077" w:type="dxa"/>
            <w:shd w:val="clear" w:color="auto" w:fill="auto"/>
            <w:vAlign w:val="center"/>
          </w:tcPr>
          <w:p w14:paraId="27112F28" w14:textId="77777777" w:rsidR="00A36DBA" w:rsidRDefault="00A36DBA" w:rsidP="00CB500A">
            <w:pPr>
              <w:pStyle w:val="TAC"/>
              <w:rPr>
                <w:lang w:eastAsia="ja-JP"/>
              </w:rPr>
            </w:pPr>
            <w:r>
              <w:rPr>
                <w:lang w:eastAsia="ja-JP"/>
              </w:rPr>
              <w:t>-50</w:t>
            </w:r>
          </w:p>
        </w:tc>
        <w:tc>
          <w:tcPr>
            <w:tcW w:w="959" w:type="dxa"/>
            <w:shd w:val="clear" w:color="auto" w:fill="auto"/>
            <w:vAlign w:val="center"/>
          </w:tcPr>
          <w:p w14:paraId="594ACD53" w14:textId="77777777" w:rsidR="00A36DBA" w:rsidRDefault="00A36DBA" w:rsidP="00CB500A">
            <w:pPr>
              <w:pStyle w:val="TAC"/>
              <w:rPr>
                <w:lang w:eastAsia="ja-JP"/>
              </w:rPr>
            </w:pPr>
            <w:r>
              <w:rPr>
                <w:lang w:eastAsia="ja-JP"/>
              </w:rPr>
              <w:t>1</w:t>
            </w:r>
          </w:p>
        </w:tc>
        <w:tc>
          <w:tcPr>
            <w:tcW w:w="1052" w:type="dxa"/>
            <w:shd w:val="clear" w:color="auto" w:fill="auto"/>
            <w:vAlign w:val="center"/>
          </w:tcPr>
          <w:p w14:paraId="25B3C10C" w14:textId="77777777" w:rsidR="00A36DBA" w:rsidRDefault="00A36DBA" w:rsidP="00CB500A">
            <w:pPr>
              <w:pStyle w:val="TAC"/>
              <w:rPr>
                <w:lang w:eastAsia="ja-JP"/>
              </w:rPr>
            </w:pPr>
          </w:p>
        </w:tc>
      </w:tr>
      <w:tr w:rsidR="00A36DBA" w14:paraId="1E23C186" w14:textId="77777777" w:rsidTr="00CB500A">
        <w:trPr>
          <w:trHeight w:val="187"/>
        </w:trPr>
        <w:tc>
          <w:tcPr>
            <w:tcW w:w="1508" w:type="dxa"/>
            <w:tcBorders>
              <w:top w:val="nil"/>
              <w:bottom w:val="nil"/>
            </w:tcBorders>
            <w:shd w:val="clear" w:color="auto" w:fill="auto"/>
          </w:tcPr>
          <w:p w14:paraId="65496B25" w14:textId="77777777" w:rsidR="00A36DBA" w:rsidRDefault="00A36DBA" w:rsidP="00CB500A">
            <w:pPr>
              <w:pStyle w:val="TAC"/>
              <w:rPr>
                <w:lang w:eastAsia="ja-JP"/>
              </w:rPr>
            </w:pPr>
          </w:p>
        </w:tc>
        <w:tc>
          <w:tcPr>
            <w:tcW w:w="2620" w:type="dxa"/>
            <w:shd w:val="clear" w:color="auto" w:fill="auto"/>
            <w:vAlign w:val="center"/>
          </w:tcPr>
          <w:p w14:paraId="4CA0555D" w14:textId="77777777" w:rsidR="00A36DBA" w:rsidRDefault="00A36DBA" w:rsidP="00CB500A">
            <w:pPr>
              <w:pStyle w:val="TAL"/>
              <w:rPr>
                <w:lang w:val="sv-SE" w:eastAsia="ja-JP"/>
              </w:rPr>
            </w:pPr>
            <w:r>
              <w:rPr>
                <w:lang w:eastAsia="ja-JP"/>
              </w:rPr>
              <w:t>Frequency range</w:t>
            </w:r>
          </w:p>
        </w:tc>
        <w:tc>
          <w:tcPr>
            <w:tcW w:w="972" w:type="dxa"/>
            <w:shd w:val="clear" w:color="auto" w:fill="auto"/>
            <w:vAlign w:val="center"/>
          </w:tcPr>
          <w:p w14:paraId="3DF7B258" w14:textId="77777777" w:rsidR="00A36DBA" w:rsidRDefault="00A36DBA" w:rsidP="00CB500A">
            <w:pPr>
              <w:pStyle w:val="TAC"/>
              <w:rPr>
                <w:lang w:eastAsia="ja-JP"/>
              </w:rPr>
            </w:pPr>
            <w:r>
              <w:t>799</w:t>
            </w:r>
          </w:p>
        </w:tc>
        <w:tc>
          <w:tcPr>
            <w:tcW w:w="591" w:type="dxa"/>
            <w:shd w:val="clear" w:color="auto" w:fill="auto"/>
            <w:vAlign w:val="center"/>
          </w:tcPr>
          <w:p w14:paraId="6281A079" w14:textId="77777777" w:rsidR="00A36DBA" w:rsidRDefault="00A36DBA" w:rsidP="00CB500A">
            <w:pPr>
              <w:pStyle w:val="TAC"/>
              <w:rPr>
                <w:lang w:eastAsia="ja-JP"/>
              </w:rPr>
            </w:pPr>
            <w:r>
              <w:t>-</w:t>
            </w:r>
          </w:p>
        </w:tc>
        <w:tc>
          <w:tcPr>
            <w:tcW w:w="997" w:type="dxa"/>
            <w:shd w:val="clear" w:color="auto" w:fill="auto"/>
            <w:vAlign w:val="center"/>
          </w:tcPr>
          <w:p w14:paraId="21F63F3D" w14:textId="77777777" w:rsidR="00A36DBA" w:rsidRDefault="00A36DBA" w:rsidP="00CB500A">
            <w:pPr>
              <w:pStyle w:val="TAC"/>
              <w:rPr>
                <w:lang w:eastAsia="ja-JP"/>
              </w:rPr>
            </w:pPr>
            <w:r>
              <w:t>803</w:t>
            </w:r>
          </w:p>
        </w:tc>
        <w:tc>
          <w:tcPr>
            <w:tcW w:w="1077" w:type="dxa"/>
            <w:shd w:val="clear" w:color="auto" w:fill="auto"/>
            <w:vAlign w:val="center"/>
          </w:tcPr>
          <w:p w14:paraId="7EE4D59B" w14:textId="77777777" w:rsidR="00A36DBA" w:rsidRDefault="00A36DBA" w:rsidP="00CB500A">
            <w:pPr>
              <w:pStyle w:val="TAC"/>
              <w:rPr>
                <w:lang w:eastAsia="ja-JP"/>
              </w:rPr>
            </w:pPr>
            <w:r>
              <w:rPr>
                <w:lang w:eastAsia="ja-JP"/>
              </w:rPr>
              <w:t>-40</w:t>
            </w:r>
          </w:p>
        </w:tc>
        <w:tc>
          <w:tcPr>
            <w:tcW w:w="959" w:type="dxa"/>
            <w:shd w:val="clear" w:color="auto" w:fill="auto"/>
            <w:vAlign w:val="center"/>
          </w:tcPr>
          <w:p w14:paraId="2BE3A255" w14:textId="77777777" w:rsidR="00A36DBA" w:rsidRDefault="00A36DBA" w:rsidP="00CB500A">
            <w:pPr>
              <w:pStyle w:val="TAC"/>
              <w:rPr>
                <w:lang w:eastAsia="ja-JP"/>
              </w:rPr>
            </w:pPr>
            <w:r>
              <w:rPr>
                <w:lang w:eastAsia="ja-JP"/>
              </w:rPr>
              <w:t>1</w:t>
            </w:r>
          </w:p>
        </w:tc>
        <w:tc>
          <w:tcPr>
            <w:tcW w:w="1052" w:type="dxa"/>
            <w:shd w:val="clear" w:color="auto" w:fill="auto"/>
            <w:vAlign w:val="center"/>
          </w:tcPr>
          <w:p w14:paraId="56D756A4" w14:textId="77777777" w:rsidR="00A36DBA" w:rsidRDefault="00A36DBA" w:rsidP="00CB500A">
            <w:pPr>
              <w:pStyle w:val="TAC"/>
              <w:rPr>
                <w:lang w:eastAsia="ja-JP"/>
              </w:rPr>
            </w:pPr>
            <w:r>
              <w:rPr>
                <w:lang w:eastAsia="ja-JP"/>
              </w:rPr>
              <w:t>4</w:t>
            </w:r>
          </w:p>
        </w:tc>
      </w:tr>
      <w:tr w:rsidR="00A36DBA" w14:paraId="2672302B" w14:textId="77777777" w:rsidTr="00CB500A">
        <w:trPr>
          <w:trHeight w:val="187"/>
        </w:trPr>
        <w:tc>
          <w:tcPr>
            <w:tcW w:w="1508" w:type="dxa"/>
            <w:tcBorders>
              <w:top w:val="nil"/>
              <w:bottom w:val="nil"/>
            </w:tcBorders>
            <w:shd w:val="clear" w:color="auto" w:fill="auto"/>
          </w:tcPr>
          <w:p w14:paraId="5CC3F364" w14:textId="77777777" w:rsidR="00A36DBA" w:rsidRDefault="00A36DBA" w:rsidP="00CB500A">
            <w:pPr>
              <w:pStyle w:val="TAC"/>
              <w:rPr>
                <w:lang w:eastAsia="ja-JP"/>
              </w:rPr>
            </w:pPr>
          </w:p>
        </w:tc>
        <w:tc>
          <w:tcPr>
            <w:tcW w:w="2620" w:type="dxa"/>
            <w:shd w:val="clear" w:color="auto" w:fill="auto"/>
            <w:vAlign w:val="center"/>
          </w:tcPr>
          <w:p w14:paraId="645D28A1" w14:textId="77777777" w:rsidR="00A36DBA" w:rsidRDefault="00A36DBA" w:rsidP="00CB500A">
            <w:pPr>
              <w:pStyle w:val="TAL"/>
              <w:rPr>
                <w:lang w:val="sv-SE" w:eastAsia="ja-JP"/>
              </w:rPr>
            </w:pPr>
            <w:r>
              <w:rPr>
                <w:lang w:eastAsia="ja-JP"/>
              </w:rPr>
              <w:t>Frequency range</w:t>
            </w:r>
          </w:p>
        </w:tc>
        <w:tc>
          <w:tcPr>
            <w:tcW w:w="972" w:type="dxa"/>
            <w:shd w:val="clear" w:color="auto" w:fill="auto"/>
            <w:vAlign w:val="center"/>
          </w:tcPr>
          <w:p w14:paraId="64EC9881" w14:textId="77777777" w:rsidR="00A36DBA" w:rsidRDefault="00A36DBA" w:rsidP="00CB500A">
            <w:pPr>
              <w:pStyle w:val="TAC"/>
              <w:rPr>
                <w:lang w:eastAsia="ja-JP"/>
              </w:rPr>
            </w:pPr>
            <w:r>
              <w:rPr>
                <w:lang w:eastAsia="ja-JP"/>
              </w:rPr>
              <w:t>945</w:t>
            </w:r>
          </w:p>
        </w:tc>
        <w:tc>
          <w:tcPr>
            <w:tcW w:w="591" w:type="dxa"/>
            <w:shd w:val="clear" w:color="auto" w:fill="auto"/>
            <w:vAlign w:val="center"/>
          </w:tcPr>
          <w:p w14:paraId="63A37BE8" w14:textId="77777777" w:rsidR="00A36DBA" w:rsidRDefault="00A36DBA" w:rsidP="00CB500A">
            <w:pPr>
              <w:pStyle w:val="TAC"/>
              <w:rPr>
                <w:lang w:eastAsia="ja-JP"/>
              </w:rPr>
            </w:pPr>
            <w:r>
              <w:rPr>
                <w:lang w:eastAsia="ja-JP"/>
              </w:rPr>
              <w:t>-</w:t>
            </w:r>
          </w:p>
        </w:tc>
        <w:tc>
          <w:tcPr>
            <w:tcW w:w="997" w:type="dxa"/>
            <w:shd w:val="clear" w:color="auto" w:fill="auto"/>
            <w:vAlign w:val="center"/>
          </w:tcPr>
          <w:p w14:paraId="11D55477" w14:textId="77777777" w:rsidR="00A36DBA" w:rsidRDefault="00A36DBA" w:rsidP="00CB500A">
            <w:pPr>
              <w:pStyle w:val="TAC"/>
              <w:rPr>
                <w:lang w:eastAsia="ja-JP"/>
              </w:rPr>
            </w:pPr>
            <w:r>
              <w:rPr>
                <w:lang w:eastAsia="ja-JP"/>
              </w:rPr>
              <w:t>960</w:t>
            </w:r>
          </w:p>
        </w:tc>
        <w:tc>
          <w:tcPr>
            <w:tcW w:w="1077" w:type="dxa"/>
            <w:shd w:val="clear" w:color="auto" w:fill="auto"/>
            <w:vAlign w:val="center"/>
          </w:tcPr>
          <w:p w14:paraId="40162343" w14:textId="77777777" w:rsidR="00A36DBA" w:rsidRDefault="00A36DBA" w:rsidP="00CB500A">
            <w:pPr>
              <w:pStyle w:val="TAC"/>
              <w:rPr>
                <w:lang w:eastAsia="ja-JP"/>
              </w:rPr>
            </w:pPr>
            <w:r>
              <w:rPr>
                <w:lang w:eastAsia="ja-JP"/>
              </w:rPr>
              <w:t>-50</w:t>
            </w:r>
          </w:p>
        </w:tc>
        <w:tc>
          <w:tcPr>
            <w:tcW w:w="959" w:type="dxa"/>
            <w:shd w:val="clear" w:color="auto" w:fill="auto"/>
            <w:vAlign w:val="center"/>
          </w:tcPr>
          <w:p w14:paraId="2C538680" w14:textId="77777777" w:rsidR="00A36DBA" w:rsidRDefault="00A36DBA" w:rsidP="00CB500A">
            <w:pPr>
              <w:pStyle w:val="TAC"/>
              <w:rPr>
                <w:lang w:eastAsia="ja-JP"/>
              </w:rPr>
            </w:pPr>
            <w:r>
              <w:rPr>
                <w:lang w:eastAsia="ja-JP"/>
              </w:rPr>
              <w:t>1</w:t>
            </w:r>
          </w:p>
        </w:tc>
        <w:tc>
          <w:tcPr>
            <w:tcW w:w="1052" w:type="dxa"/>
            <w:shd w:val="clear" w:color="auto" w:fill="auto"/>
            <w:vAlign w:val="center"/>
          </w:tcPr>
          <w:p w14:paraId="1B5BA914" w14:textId="77777777" w:rsidR="00A36DBA" w:rsidRDefault="00A36DBA" w:rsidP="00CB500A">
            <w:pPr>
              <w:pStyle w:val="TAC"/>
              <w:rPr>
                <w:lang w:eastAsia="ja-JP"/>
              </w:rPr>
            </w:pPr>
          </w:p>
        </w:tc>
      </w:tr>
      <w:tr w:rsidR="00A36DBA" w14:paraId="3BEE1BDE" w14:textId="77777777" w:rsidTr="00CB500A">
        <w:trPr>
          <w:trHeight w:val="187"/>
        </w:trPr>
        <w:tc>
          <w:tcPr>
            <w:tcW w:w="1508" w:type="dxa"/>
            <w:tcBorders>
              <w:top w:val="nil"/>
              <w:bottom w:val="single" w:sz="4" w:space="0" w:color="auto"/>
            </w:tcBorders>
            <w:shd w:val="clear" w:color="auto" w:fill="auto"/>
          </w:tcPr>
          <w:p w14:paraId="05AEBB8A" w14:textId="77777777" w:rsidR="00A36DBA" w:rsidRDefault="00A36DBA" w:rsidP="00CB500A">
            <w:pPr>
              <w:pStyle w:val="TAC"/>
              <w:rPr>
                <w:lang w:eastAsia="ja-JP"/>
              </w:rPr>
            </w:pPr>
          </w:p>
        </w:tc>
        <w:tc>
          <w:tcPr>
            <w:tcW w:w="2620" w:type="dxa"/>
            <w:shd w:val="clear" w:color="auto" w:fill="auto"/>
            <w:vAlign w:val="center"/>
          </w:tcPr>
          <w:p w14:paraId="1B5D4F6A" w14:textId="77777777" w:rsidR="00A36DBA" w:rsidRDefault="00A36DBA" w:rsidP="00CB500A">
            <w:pPr>
              <w:pStyle w:val="TAL"/>
              <w:rPr>
                <w:lang w:val="sv-SE" w:eastAsia="ja-JP"/>
              </w:rPr>
            </w:pPr>
            <w:r>
              <w:rPr>
                <w:lang w:eastAsia="ja-JP"/>
              </w:rPr>
              <w:t>Frequency range</w:t>
            </w:r>
          </w:p>
        </w:tc>
        <w:tc>
          <w:tcPr>
            <w:tcW w:w="972" w:type="dxa"/>
            <w:shd w:val="clear" w:color="auto" w:fill="auto"/>
            <w:vAlign w:val="center"/>
          </w:tcPr>
          <w:p w14:paraId="65BC4469" w14:textId="77777777" w:rsidR="00A36DBA" w:rsidRDefault="00A36DBA" w:rsidP="00CB500A">
            <w:pPr>
              <w:pStyle w:val="TAC"/>
              <w:rPr>
                <w:lang w:eastAsia="ja-JP"/>
              </w:rPr>
            </w:pPr>
            <w:r>
              <w:rPr>
                <w:lang w:eastAsia="ja-JP"/>
              </w:rPr>
              <w:t>1884.5</w:t>
            </w:r>
          </w:p>
        </w:tc>
        <w:tc>
          <w:tcPr>
            <w:tcW w:w="591" w:type="dxa"/>
            <w:shd w:val="clear" w:color="auto" w:fill="auto"/>
            <w:vAlign w:val="center"/>
          </w:tcPr>
          <w:p w14:paraId="0299651D" w14:textId="77777777" w:rsidR="00A36DBA" w:rsidRDefault="00A36DBA" w:rsidP="00CB500A">
            <w:pPr>
              <w:pStyle w:val="TAC"/>
              <w:rPr>
                <w:lang w:eastAsia="ja-JP"/>
              </w:rPr>
            </w:pPr>
            <w:r>
              <w:t>-</w:t>
            </w:r>
          </w:p>
        </w:tc>
        <w:tc>
          <w:tcPr>
            <w:tcW w:w="997" w:type="dxa"/>
            <w:shd w:val="clear" w:color="auto" w:fill="auto"/>
            <w:vAlign w:val="center"/>
          </w:tcPr>
          <w:p w14:paraId="51C8AB67" w14:textId="77777777" w:rsidR="00A36DBA" w:rsidRDefault="00A36DBA" w:rsidP="00CB500A">
            <w:pPr>
              <w:pStyle w:val="TAC"/>
              <w:rPr>
                <w:lang w:eastAsia="ja-JP"/>
              </w:rPr>
            </w:pPr>
            <w:r>
              <w:t>1915.7</w:t>
            </w:r>
          </w:p>
        </w:tc>
        <w:tc>
          <w:tcPr>
            <w:tcW w:w="1077" w:type="dxa"/>
            <w:shd w:val="clear" w:color="auto" w:fill="auto"/>
            <w:vAlign w:val="center"/>
          </w:tcPr>
          <w:p w14:paraId="1A646C29" w14:textId="77777777" w:rsidR="00A36DBA" w:rsidRDefault="00A36DBA" w:rsidP="00CB500A">
            <w:pPr>
              <w:pStyle w:val="TAC"/>
              <w:rPr>
                <w:lang w:eastAsia="ja-JP"/>
              </w:rPr>
            </w:pPr>
            <w:r>
              <w:rPr>
                <w:lang w:eastAsia="ja-JP"/>
              </w:rPr>
              <w:t>-41</w:t>
            </w:r>
          </w:p>
        </w:tc>
        <w:tc>
          <w:tcPr>
            <w:tcW w:w="959" w:type="dxa"/>
            <w:shd w:val="clear" w:color="auto" w:fill="auto"/>
            <w:vAlign w:val="center"/>
          </w:tcPr>
          <w:p w14:paraId="19960DEE" w14:textId="77777777" w:rsidR="00A36DBA" w:rsidRDefault="00A36DBA" w:rsidP="00CB500A">
            <w:pPr>
              <w:pStyle w:val="TAC"/>
              <w:rPr>
                <w:lang w:eastAsia="ja-JP"/>
              </w:rPr>
            </w:pPr>
            <w:r>
              <w:rPr>
                <w:lang w:eastAsia="ja-JP"/>
              </w:rPr>
              <w:t>0.3</w:t>
            </w:r>
          </w:p>
        </w:tc>
        <w:tc>
          <w:tcPr>
            <w:tcW w:w="1052" w:type="dxa"/>
            <w:shd w:val="clear" w:color="auto" w:fill="auto"/>
            <w:vAlign w:val="center"/>
          </w:tcPr>
          <w:p w14:paraId="2CA11D4F" w14:textId="77777777" w:rsidR="00A36DBA" w:rsidRDefault="00A36DBA" w:rsidP="00CB500A">
            <w:pPr>
              <w:pStyle w:val="TAC"/>
              <w:rPr>
                <w:lang w:eastAsia="ja-JP"/>
              </w:rPr>
            </w:pPr>
            <w:r>
              <w:rPr>
                <w:lang w:eastAsia="ja-JP"/>
              </w:rPr>
              <w:t>3</w:t>
            </w:r>
          </w:p>
        </w:tc>
      </w:tr>
      <w:tr w:rsidR="00A36DBA" w14:paraId="41C58435" w14:textId="77777777" w:rsidTr="00CB500A">
        <w:trPr>
          <w:trHeight w:val="187"/>
        </w:trPr>
        <w:tc>
          <w:tcPr>
            <w:tcW w:w="1508" w:type="dxa"/>
            <w:tcBorders>
              <w:top w:val="single" w:sz="4" w:space="0" w:color="auto"/>
              <w:bottom w:val="nil"/>
            </w:tcBorders>
            <w:shd w:val="clear" w:color="auto" w:fill="auto"/>
          </w:tcPr>
          <w:p w14:paraId="38AFE805" w14:textId="77777777" w:rsidR="00A36DBA" w:rsidRDefault="00A36DBA" w:rsidP="00CB500A">
            <w:pPr>
              <w:pStyle w:val="TAC"/>
              <w:rPr>
                <w:rFonts w:cs="Arial"/>
                <w:lang w:eastAsia="ja-JP"/>
              </w:rPr>
            </w:pPr>
            <w:r>
              <w:rPr>
                <w:rFonts w:cs="Arial" w:hint="eastAsia"/>
                <w:lang w:val="en-US" w:eastAsia="zh-CN"/>
              </w:rPr>
              <w:t>CA_n28-n34</w:t>
            </w:r>
          </w:p>
        </w:tc>
        <w:tc>
          <w:tcPr>
            <w:tcW w:w="2620" w:type="dxa"/>
            <w:shd w:val="clear" w:color="auto" w:fill="auto"/>
          </w:tcPr>
          <w:p w14:paraId="4F64CF86" w14:textId="77777777" w:rsidR="00A36DBA" w:rsidRDefault="00A36DBA" w:rsidP="00A36DBA">
            <w:pPr>
              <w:pStyle w:val="TAL"/>
              <w:widowControl w:val="0"/>
              <w:numPr>
                <w:ilvl w:val="0"/>
                <w:numId w:val="24"/>
              </w:numPr>
              <w:overflowPunct w:val="0"/>
              <w:autoSpaceDE w:val="0"/>
              <w:autoSpaceDN w:val="0"/>
              <w:adjustRightInd w:val="0"/>
              <w:spacing w:line="259" w:lineRule="auto"/>
              <w:textAlignment w:val="baseline"/>
              <w:rPr>
                <w:lang w:val="en-US"/>
              </w:rPr>
            </w:pPr>
            <w:r>
              <w:t xml:space="preserve">UTRA Band </w:t>
            </w:r>
            <w:r>
              <w:rPr>
                <w:rFonts w:hint="eastAsia"/>
                <w:lang w:val="en-US" w:eastAsia="zh-CN"/>
              </w:rPr>
              <w:t>3, 7, 8, 18, 19 ,20, 26, 31, 38, 40, 41, 72</w:t>
            </w:r>
          </w:p>
          <w:p w14:paraId="697A1AFF" w14:textId="77777777" w:rsidR="00A36DBA" w:rsidRDefault="00A36DBA" w:rsidP="00CB500A">
            <w:pPr>
              <w:pStyle w:val="TAL"/>
              <w:rPr>
                <w:lang w:val="sv-SE" w:eastAsia="ja-JP"/>
              </w:rPr>
            </w:pPr>
            <w:r>
              <w:rPr>
                <w:rFonts w:hint="eastAsia"/>
                <w:lang w:val="en-US" w:eastAsia="zh-CN"/>
              </w:rPr>
              <w:t>NR band n79</w:t>
            </w:r>
          </w:p>
        </w:tc>
        <w:tc>
          <w:tcPr>
            <w:tcW w:w="972" w:type="dxa"/>
            <w:shd w:val="clear" w:color="auto" w:fill="auto"/>
          </w:tcPr>
          <w:p w14:paraId="0C6AA83E" w14:textId="77777777" w:rsidR="00A36DBA" w:rsidRDefault="00A36DBA" w:rsidP="00CB500A">
            <w:pPr>
              <w:pStyle w:val="TAC"/>
            </w:pPr>
            <w:r>
              <w:t>F</w:t>
            </w:r>
            <w:r>
              <w:rPr>
                <w:vertAlign w:val="subscript"/>
                <w:lang w:eastAsia="ja-JP"/>
              </w:rPr>
              <w:t>DL_low</w:t>
            </w:r>
          </w:p>
        </w:tc>
        <w:tc>
          <w:tcPr>
            <w:tcW w:w="591" w:type="dxa"/>
            <w:shd w:val="clear" w:color="auto" w:fill="auto"/>
          </w:tcPr>
          <w:p w14:paraId="72C512CF" w14:textId="77777777" w:rsidR="00A36DBA" w:rsidRDefault="00A36DBA" w:rsidP="00CB500A">
            <w:pPr>
              <w:pStyle w:val="TAC"/>
            </w:pPr>
            <w:r>
              <w:t>-</w:t>
            </w:r>
          </w:p>
        </w:tc>
        <w:tc>
          <w:tcPr>
            <w:tcW w:w="997" w:type="dxa"/>
            <w:shd w:val="clear" w:color="auto" w:fill="auto"/>
          </w:tcPr>
          <w:p w14:paraId="0D6F898F" w14:textId="77777777" w:rsidR="00A36DBA" w:rsidRDefault="00A36DBA" w:rsidP="00CB500A">
            <w:pPr>
              <w:pStyle w:val="TAC"/>
            </w:pPr>
            <w:r>
              <w:t>F</w:t>
            </w:r>
            <w:r>
              <w:rPr>
                <w:vertAlign w:val="subscript"/>
                <w:lang w:eastAsia="ja-JP"/>
              </w:rPr>
              <w:t>DL_high</w:t>
            </w:r>
          </w:p>
        </w:tc>
        <w:tc>
          <w:tcPr>
            <w:tcW w:w="1077" w:type="dxa"/>
            <w:shd w:val="clear" w:color="auto" w:fill="auto"/>
          </w:tcPr>
          <w:p w14:paraId="0AFCFE41" w14:textId="77777777" w:rsidR="00A36DBA" w:rsidRDefault="00A36DBA" w:rsidP="00CB500A">
            <w:pPr>
              <w:pStyle w:val="TAC"/>
            </w:pPr>
            <w:r>
              <w:t>-50</w:t>
            </w:r>
          </w:p>
        </w:tc>
        <w:tc>
          <w:tcPr>
            <w:tcW w:w="959" w:type="dxa"/>
            <w:shd w:val="clear" w:color="auto" w:fill="auto"/>
          </w:tcPr>
          <w:p w14:paraId="26B2CC25" w14:textId="77777777" w:rsidR="00A36DBA" w:rsidRDefault="00A36DBA" w:rsidP="00CB500A">
            <w:pPr>
              <w:pStyle w:val="TAC"/>
            </w:pPr>
            <w:r>
              <w:t>1</w:t>
            </w:r>
          </w:p>
        </w:tc>
        <w:tc>
          <w:tcPr>
            <w:tcW w:w="1052" w:type="dxa"/>
            <w:shd w:val="clear" w:color="auto" w:fill="auto"/>
          </w:tcPr>
          <w:p w14:paraId="344E7AB0" w14:textId="77777777" w:rsidR="00A36DBA" w:rsidRDefault="00A36DBA" w:rsidP="00CB500A">
            <w:pPr>
              <w:pStyle w:val="TAC"/>
            </w:pPr>
          </w:p>
        </w:tc>
      </w:tr>
      <w:tr w:rsidR="00A36DBA" w14:paraId="1D5226FF" w14:textId="77777777" w:rsidTr="00CB500A">
        <w:trPr>
          <w:trHeight w:val="187"/>
        </w:trPr>
        <w:tc>
          <w:tcPr>
            <w:tcW w:w="1508" w:type="dxa"/>
            <w:tcBorders>
              <w:top w:val="nil"/>
              <w:bottom w:val="nil"/>
            </w:tcBorders>
            <w:shd w:val="clear" w:color="auto" w:fill="auto"/>
            <w:vAlign w:val="center"/>
          </w:tcPr>
          <w:p w14:paraId="516DD007" w14:textId="77777777" w:rsidR="00A36DBA" w:rsidRDefault="00A36DBA" w:rsidP="00CB500A">
            <w:pPr>
              <w:pStyle w:val="TAC"/>
              <w:rPr>
                <w:rFonts w:cs="Arial"/>
                <w:lang w:eastAsia="ja-JP"/>
              </w:rPr>
            </w:pPr>
          </w:p>
        </w:tc>
        <w:tc>
          <w:tcPr>
            <w:tcW w:w="2620" w:type="dxa"/>
            <w:shd w:val="clear" w:color="auto" w:fill="auto"/>
          </w:tcPr>
          <w:p w14:paraId="7CD27029" w14:textId="77777777" w:rsidR="00A36DBA" w:rsidRDefault="00A36DBA" w:rsidP="00CB500A">
            <w:pPr>
              <w:pStyle w:val="TAL"/>
              <w:widowControl w:val="0"/>
              <w:rPr>
                <w:lang w:val="en-US" w:eastAsia="zh-CN"/>
              </w:rPr>
            </w:pPr>
            <w:r>
              <w:t xml:space="preserve">E-UTRA Band 22, </w:t>
            </w:r>
            <w:r>
              <w:rPr>
                <w:rFonts w:hint="eastAsia"/>
                <w:lang w:val="en-US" w:eastAsia="zh-CN"/>
              </w:rPr>
              <w:t xml:space="preserve">32, </w:t>
            </w:r>
            <w:r>
              <w:t>42</w:t>
            </w:r>
            <w:r>
              <w:rPr>
                <w:rFonts w:hint="eastAsia"/>
                <w:lang w:val="en-US" w:eastAsia="zh-CN"/>
              </w:rPr>
              <w:t xml:space="preserve">, 43, 50, 51, 52, 65, 73, 74, 75 </w:t>
            </w:r>
          </w:p>
          <w:p w14:paraId="3025CA02" w14:textId="77777777" w:rsidR="00A36DBA" w:rsidRDefault="00A36DBA" w:rsidP="00CB500A">
            <w:pPr>
              <w:pStyle w:val="TAL"/>
              <w:rPr>
                <w:lang w:val="sv-SE" w:eastAsia="ja-JP"/>
              </w:rPr>
            </w:pPr>
            <w:r>
              <w:rPr>
                <w:rFonts w:hint="eastAsia"/>
                <w:lang w:val="en-US" w:eastAsia="zh-CN"/>
              </w:rPr>
              <w:t>NR band n77, n78</w:t>
            </w:r>
          </w:p>
        </w:tc>
        <w:tc>
          <w:tcPr>
            <w:tcW w:w="972" w:type="dxa"/>
            <w:shd w:val="clear" w:color="auto" w:fill="auto"/>
          </w:tcPr>
          <w:p w14:paraId="34C384F8" w14:textId="77777777" w:rsidR="00A36DBA" w:rsidRDefault="00A36DBA" w:rsidP="00CB500A">
            <w:pPr>
              <w:pStyle w:val="TAC"/>
            </w:pPr>
            <w:r>
              <w:t>F</w:t>
            </w:r>
            <w:r>
              <w:rPr>
                <w:vertAlign w:val="subscript"/>
              </w:rPr>
              <w:t>DL_low</w:t>
            </w:r>
          </w:p>
        </w:tc>
        <w:tc>
          <w:tcPr>
            <w:tcW w:w="591" w:type="dxa"/>
            <w:shd w:val="clear" w:color="auto" w:fill="auto"/>
          </w:tcPr>
          <w:p w14:paraId="4BD0FA8E" w14:textId="77777777" w:rsidR="00A36DBA" w:rsidRDefault="00A36DBA" w:rsidP="00CB500A">
            <w:pPr>
              <w:pStyle w:val="TAC"/>
            </w:pPr>
            <w:r>
              <w:t>-</w:t>
            </w:r>
          </w:p>
        </w:tc>
        <w:tc>
          <w:tcPr>
            <w:tcW w:w="997" w:type="dxa"/>
            <w:shd w:val="clear" w:color="auto" w:fill="auto"/>
          </w:tcPr>
          <w:p w14:paraId="2B28F8F9" w14:textId="77777777" w:rsidR="00A36DBA" w:rsidRDefault="00A36DBA" w:rsidP="00CB500A">
            <w:pPr>
              <w:pStyle w:val="TAC"/>
            </w:pPr>
            <w:r>
              <w:t>F</w:t>
            </w:r>
            <w:r>
              <w:rPr>
                <w:vertAlign w:val="subscript"/>
              </w:rPr>
              <w:t>DL_high</w:t>
            </w:r>
          </w:p>
        </w:tc>
        <w:tc>
          <w:tcPr>
            <w:tcW w:w="1077" w:type="dxa"/>
            <w:shd w:val="clear" w:color="auto" w:fill="auto"/>
          </w:tcPr>
          <w:p w14:paraId="5DE424B3" w14:textId="77777777" w:rsidR="00A36DBA" w:rsidRDefault="00A36DBA" w:rsidP="00CB500A">
            <w:pPr>
              <w:pStyle w:val="TAC"/>
            </w:pPr>
            <w:r>
              <w:t>-50</w:t>
            </w:r>
          </w:p>
        </w:tc>
        <w:tc>
          <w:tcPr>
            <w:tcW w:w="959" w:type="dxa"/>
            <w:shd w:val="clear" w:color="auto" w:fill="auto"/>
          </w:tcPr>
          <w:p w14:paraId="1460C25E" w14:textId="77777777" w:rsidR="00A36DBA" w:rsidRDefault="00A36DBA" w:rsidP="00CB500A">
            <w:pPr>
              <w:pStyle w:val="TAC"/>
            </w:pPr>
            <w:r>
              <w:t>1</w:t>
            </w:r>
          </w:p>
        </w:tc>
        <w:tc>
          <w:tcPr>
            <w:tcW w:w="1052" w:type="dxa"/>
            <w:shd w:val="clear" w:color="auto" w:fill="auto"/>
          </w:tcPr>
          <w:p w14:paraId="5F0D53BB" w14:textId="77777777" w:rsidR="00A36DBA" w:rsidRDefault="00A36DBA" w:rsidP="00CB500A">
            <w:pPr>
              <w:pStyle w:val="TAC"/>
            </w:pPr>
            <w:r>
              <w:t>2</w:t>
            </w:r>
          </w:p>
        </w:tc>
      </w:tr>
      <w:tr w:rsidR="00A36DBA" w14:paraId="61C5B823" w14:textId="77777777" w:rsidTr="00CB500A">
        <w:trPr>
          <w:trHeight w:val="187"/>
        </w:trPr>
        <w:tc>
          <w:tcPr>
            <w:tcW w:w="1508" w:type="dxa"/>
            <w:tcBorders>
              <w:top w:val="nil"/>
              <w:bottom w:val="nil"/>
            </w:tcBorders>
            <w:shd w:val="clear" w:color="auto" w:fill="auto"/>
            <w:vAlign w:val="center"/>
          </w:tcPr>
          <w:p w14:paraId="73AEB3FD" w14:textId="77777777" w:rsidR="00A36DBA" w:rsidRDefault="00A36DBA" w:rsidP="00CB500A">
            <w:pPr>
              <w:pStyle w:val="TAC"/>
              <w:rPr>
                <w:rFonts w:cs="Arial"/>
                <w:lang w:eastAsia="ja-JP"/>
              </w:rPr>
            </w:pPr>
          </w:p>
        </w:tc>
        <w:tc>
          <w:tcPr>
            <w:tcW w:w="2620" w:type="dxa"/>
            <w:shd w:val="clear" w:color="auto" w:fill="auto"/>
          </w:tcPr>
          <w:p w14:paraId="103BE953" w14:textId="77777777" w:rsidR="00A36DBA" w:rsidRDefault="00A36DBA" w:rsidP="00CB500A">
            <w:pPr>
              <w:pStyle w:val="TAL"/>
              <w:rPr>
                <w:lang w:val="sv-SE" w:eastAsia="ja-JP"/>
              </w:rPr>
            </w:pPr>
            <w:r>
              <w:t xml:space="preserve">E-UTRA Band </w:t>
            </w:r>
            <w:r>
              <w:rPr>
                <w:rFonts w:hint="eastAsia"/>
                <w:lang w:val="en-US" w:eastAsia="zh-CN"/>
              </w:rPr>
              <w:t>11, 21</w:t>
            </w:r>
          </w:p>
        </w:tc>
        <w:tc>
          <w:tcPr>
            <w:tcW w:w="972" w:type="dxa"/>
            <w:shd w:val="clear" w:color="auto" w:fill="auto"/>
          </w:tcPr>
          <w:p w14:paraId="6572C4BB" w14:textId="77777777" w:rsidR="00A36DBA" w:rsidRDefault="00A36DBA" w:rsidP="00CB500A">
            <w:pPr>
              <w:pStyle w:val="TAC"/>
            </w:pPr>
            <w:r>
              <w:t>F</w:t>
            </w:r>
            <w:r>
              <w:rPr>
                <w:vertAlign w:val="subscript"/>
              </w:rPr>
              <w:t>DL_low</w:t>
            </w:r>
          </w:p>
        </w:tc>
        <w:tc>
          <w:tcPr>
            <w:tcW w:w="591" w:type="dxa"/>
            <w:shd w:val="clear" w:color="auto" w:fill="auto"/>
          </w:tcPr>
          <w:p w14:paraId="7EF220E2" w14:textId="77777777" w:rsidR="00A36DBA" w:rsidRDefault="00A36DBA" w:rsidP="00CB500A">
            <w:pPr>
              <w:pStyle w:val="TAC"/>
            </w:pPr>
            <w:r>
              <w:t>-</w:t>
            </w:r>
          </w:p>
        </w:tc>
        <w:tc>
          <w:tcPr>
            <w:tcW w:w="997" w:type="dxa"/>
            <w:shd w:val="clear" w:color="auto" w:fill="auto"/>
          </w:tcPr>
          <w:p w14:paraId="29E46DF9" w14:textId="77777777" w:rsidR="00A36DBA" w:rsidRDefault="00A36DBA" w:rsidP="00CB500A">
            <w:pPr>
              <w:pStyle w:val="TAC"/>
            </w:pPr>
            <w:r>
              <w:t>F</w:t>
            </w:r>
            <w:r>
              <w:rPr>
                <w:vertAlign w:val="subscript"/>
              </w:rPr>
              <w:t>DL_high</w:t>
            </w:r>
          </w:p>
        </w:tc>
        <w:tc>
          <w:tcPr>
            <w:tcW w:w="1077" w:type="dxa"/>
            <w:shd w:val="clear" w:color="auto" w:fill="auto"/>
          </w:tcPr>
          <w:p w14:paraId="3B5BA447" w14:textId="77777777" w:rsidR="00A36DBA" w:rsidRDefault="00A36DBA" w:rsidP="00CB500A">
            <w:pPr>
              <w:pStyle w:val="TAC"/>
            </w:pPr>
            <w:r>
              <w:t>-50</w:t>
            </w:r>
          </w:p>
        </w:tc>
        <w:tc>
          <w:tcPr>
            <w:tcW w:w="959" w:type="dxa"/>
            <w:shd w:val="clear" w:color="auto" w:fill="auto"/>
          </w:tcPr>
          <w:p w14:paraId="45BA01D2" w14:textId="77777777" w:rsidR="00A36DBA" w:rsidRDefault="00A36DBA" w:rsidP="00CB500A">
            <w:pPr>
              <w:pStyle w:val="TAC"/>
            </w:pPr>
            <w:r>
              <w:t>1</w:t>
            </w:r>
          </w:p>
        </w:tc>
        <w:tc>
          <w:tcPr>
            <w:tcW w:w="1052" w:type="dxa"/>
            <w:shd w:val="clear" w:color="auto" w:fill="auto"/>
          </w:tcPr>
          <w:p w14:paraId="0BE4C0D1" w14:textId="77777777" w:rsidR="00A36DBA" w:rsidRDefault="00A36DBA" w:rsidP="00CB500A">
            <w:pPr>
              <w:pStyle w:val="TAC"/>
            </w:pPr>
            <w:r>
              <w:rPr>
                <w:rFonts w:hint="eastAsia"/>
                <w:lang w:val="en-US" w:eastAsia="zh-CN"/>
              </w:rPr>
              <w:t>11, 12</w:t>
            </w:r>
          </w:p>
        </w:tc>
      </w:tr>
      <w:tr w:rsidR="00A36DBA" w14:paraId="04D3CEFF" w14:textId="77777777" w:rsidTr="00CB500A">
        <w:trPr>
          <w:trHeight w:val="187"/>
        </w:trPr>
        <w:tc>
          <w:tcPr>
            <w:tcW w:w="1508" w:type="dxa"/>
            <w:tcBorders>
              <w:top w:val="nil"/>
              <w:bottom w:val="nil"/>
            </w:tcBorders>
            <w:shd w:val="clear" w:color="auto" w:fill="auto"/>
            <w:vAlign w:val="center"/>
          </w:tcPr>
          <w:p w14:paraId="793608FA" w14:textId="77777777" w:rsidR="00A36DBA" w:rsidRDefault="00A36DBA" w:rsidP="00CB500A">
            <w:pPr>
              <w:pStyle w:val="TAC"/>
              <w:rPr>
                <w:rFonts w:cs="Arial"/>
                <w:lang w:eastAsia="ja-JP"/>
              </w:rPr>
            </w:pPr>
          </w:p>
        </w:tc>
        <w:tc>
          <w:tcPr>
            <w:tcW w:w="2620" w:type="dxa"/>
            <w:shd w:val="clear" w:color="auto" w:fill="auto"/>
          </w:tcPr>
          <w:p w14:paraId="29035F19" w14:textId="77777777" w:rsidR="00A36DBA" w:rsidRDefault="00A36DBA" w:rsidP="00CB500A">
            <w:pPr>
              <w:pStyle w:val="TAL"/>
              <w:rPr>
                <w:lang w:val="sv-SE" w:eastAsia="ja-JP"/>
              </w:rPr>
            </w:pPr>
            <w:r>
              <w:t xml:space="preserve">E-UTRA Band </w:t>
            </w:r>
            <w:r>
              <w:rPr>
                <w:rFonts w:hint="eastAsia"/>
                <w:lang w:val="en-US" w:eastAsia="zh-CN"/>
              </w:rPr>
              <w:t>1</w:t>
            </w:r>
          </w:p>
        </w:tc>
        <w:tc>
          <w:tcPr>
            <w:tcW w:w="972" w:type="dxa"/>
            <w:shd w:val="clear" w:color="auto" w:fill="auto"/>
          </w:tcPr>
          <w:p w14:paraId="01641ABA" w14:textId="77777777" w:rsidR="00A36DBA" w:rsidRDefault="00A36DBA" w:rsidP="00CB500A">
            <w:pPr>
              <w:pStyle w:val="TAC"/>
            </w:pPr>
            <w:r>
              <w:t>F</w:t>
            </w:r>
            <w:r>
              <w:rPr>
                <w:vertAlign w:val="subscript"/>
              </w:rPr>
              <w:t>DL_low</w:t>
            </w:r>
          </w:p>
        </w:tc>
        <w:tc>
          <w:tcPr>
            <w:tcW w:w="591" w:type="dxa"/>
            <w:shd w:val="clear" w:color="auto" w:fill="auto"/>
          </w:tcPr>
          <w:p w14:paraId="78620079" w14:textId="77777777" w:rsidR="00A36DBA" w:rsidRDefault="00A36DBA" w:rsidP="00CB500A">
            <w:pPr>
              <w:pStyle w:val="TAC"/>
            </w:pPr>
            <w:r>
              <w:t>-</w:t>
            </w:r>
          </w:p>
        </w:tc>
        <w:tc>
          <w:tcPr>
            <w:tcW w:w="997" w:type="dxa"/>
            <w:shd w:val="clear" w:color="auto" w:fill="auto"/>
          </w:tcPr>
          <w:p w14:paraId="62B916EB" w14:textId="77777777" w:rsidR="00A36DBA" w:rsidRDefault="00A36DBA" w:rsidP="00CB500A">
            <w:pPr>
              <w:pStyle w:val="TAC"/>
            </w:pPr>
            <w:r>
              <w:t>F</w:t>
            </w:r>
            <w:r>
              <w:rPr>
                <w:vertAlign w:val="subscript"/>
              </w:rPr>
              <w:t>DL_high</w:t>
            </w:r>
          </w:p>
        </w:tc>
        <w:tc>
          <w:tcPr>
            <w:tcW w:w="1077" w:type="dxa"/>
            <w:shd w:val="clear" w:color="auto" w:fill="auto"/>
          </w:tcPr>
          <w:p w14:paraId="71B12F94" w14:textId="77777777" w:rsidR="00A36DBA" w:rsidRDefault="00A36DBA" w:rsidP="00CB500A">
            <w:pPr>
              <w:pStyle w:val="TAC"/>
            </w:pPr>
            <w:r>
              <w:t>-50</w:t>
            </w:r>
          </w:p>
        </w:tc>
        <w:tc>
          <w:tcPr>
            <w:tcW w:w="959" w:type="dxa"/>
            <w:shd w:val="clear" w:color="auto" w:fill="auto"/>
          </w:tcPr>
          <w:p w14:paraId="357B246C" w14:textId="77777777" w:rsidR="00A36DBA" w:rsidRDefault="00A36DBA" w:rsidP="00CB500A">
            <w:pPr>
              <w:pStyle w:val="TAC"/>
            </w:pPr>
            <w:r>
              <w:t>1</w:t>
            </w:r>
          </w:p>
        </w:tc>
        <w:tc>
          <w:tcPr>
            <w:tcW w:w="1052" w:type="dxa"/>
            <w:shd w:val="clear" w:color="auto" w:fill="auto"/>
          </w:tcPr>
          <w:p w14:paraId="50310D30" w14:textId="77777777" w:rsidR="00A36DBA" w:rsidRDefault="00A36DBA" w:rsidP="00CB500A">
            <w:pPr>
              <w:pStyle w:val="TAC"/>
            </w:pPr>
            <w:r>
              <w:rPr>
                <w:rFonts w:hint="eastAsia"/>
                <w:lang w:val="en-US" w:eastAsia="zh-CN"/>
              </w:rPr>
              <w:t>11, 15</w:t>
            </w:r>
          </w:p>
        </w:tc>
      </w:tr>
      <w:tr w:rsidR="00A36DBA" w14:paraId="412396D4" w14:textId="77777777" w:rsidTr="00CB500A">
        <w:trPr>
          <w:trHeight w:val="187"/>
        </w:trPr>
        <w:tc>
          <w:tcPr>
            <w:tcW w:w="1508" w:type="dxa"/>
            <w:tcBorders>
              <w:top w:val="nil"/>
              <w:bottom w:val="nil"/>
            </w:tcBorders>
            <w:shd w:val="clear" w:color="auto" w:fill="auto"/>
            <w:vAlign w:val="center"/>
          </w:tcPr>
          <w:p w14:paraId="4CB8B6F9" w14:textId="77777777" w:rsidR="00A36DBA" w:rsidRDefault="00A36DBA" w:rsidP="00CB500A">
            <w:pPr>
              <w:pStyle w:val="TAC"/>
              <w:rPr>
                <w:rFonts w:cs="Arial"/>
                <w:lang w:eastAsia="ja-JP"/>
              </w:rPr>
            </w:pPr>
          </w:p>
        </w:tc>
        <w:tc>
          <w:tcPr>
            <w:tcW w:w="2620" w:type="dxa"/>
            <w:shd w:val="clear" w:color="auto" w:fill="auto"/>
          </w:tcPr>
          <w:p w14:paraId="655039FC" w14:textId="77777777" w:rsidR="00A36DBA" w:rsidRDefault="00A36DBA" w:rsidP="00CB500A">
            <w:pPr>
              <w:pStyle w:val="TAL"/>
              <w:rPr>
                <w:lang w:val="sv-SE" w:eastAsia="ja-JP"/>
              </w:rPr>
            </w:pPr>
            <w:r>
              <w:t>Frequency range</w:t>
            </w:r>
          </w:p>
        </w:tc>
        <w:tc>
          <w:tcPr>
            <w:tcW w:w="972" w:type="dxa"/>
            <w:shd w:val="clear" w:color="auto" w:fill="auto"/>
          </w:tcPr>
          <w:p w14:paraId="51CD55FB" w14:textId="77777777" w:rsidR="00A36DBA" w:rsidRDefault="00A36DBA" w:rsidP="00CB500A">
            <w:pPr>
              <w:pStyle w:val="TAC"/>
            </w:pPr>
            <w:r>
              <w:t>470</w:t>
            </w:r>
          </w:p>
        </w:tc>
        <w:tc>
          <w:tcPr>
            <w:tcW w:w="591" w:type="dxa"/>
            <w:shd w:val="clear" w:color="auto" w:fill="auto"/>
          </w:tcPr>
          <w:p w14:paraId="4D686B6E" w14:textId="77777777" w:rsidR="00A36DBA" w:rsidRDefault="00A36DBA" w:rsidP="00CB500A">
            <w:pPr>
              <w:pStyle w:val="TAC"/>
            </w:pPr>
            <w:r>
              <w:t>-</w:t>
            </w:r>
          </w:p>
        </w:tc>
        <w:tc>
          <w:tcPr>
            <w:tcW w:w="997" w:type="dxa"/>
            <w:shd w:val="clear" w:color="auto" w:fill="auto"/>
          </w:tcPr>
          <w:p w14:paraId="39EE2E5B" w14:textId="77777777" w:rsidR="00A36DBA" w:rsidRDefault="00A36DBA" w:rsidP="00CB500A">
            <w:pPr>
              <w:pStyle w:val="TAC"/>
            </w:pPr>
            <w:r>
              <w:t>694</w:t>
            </w:r>
          </w:p>
        </w:tc>
        <w:tc>
          <w:tcPr>
            <w:tcW w:w="1077" w:type="dxa"/>
            <w:shd w:val="clear" w:color="auto" w:fill="auto"/>
          </w:tcPr>
          <w:p w14:paraId="01753945" w14:textId="77777777" w:rsidR="00A36DBA" w:rsidRDefault="00A36DBA" w:rsidP="00CB500A">
            <w:pPr>
              <w:pStyle w:val="TAC"/>
            </w:pPr>
            <w:r>
              <w:t>-42</w:t>
            </w:r>
          </w:p>
        </w:tc>
        <w:tc>
          <w:tcPr>
            <w:tcW w:w="959" w:type="dxa"/>
            <w:shd w:val="clear" w:color="auto" w:fill="auto"/>
          </w:tcPr>
          <w:p w14:paraId="0922C83D" w14:textId="77777777" w:rsidR="00A36DBA" w:rsidRDefault="00A36DBA" w:rsidP="00CB500A">
            <w:pPr>
              <w:pStyle w:val="TAC"/>
            </w:pPr>
            <w:r>
              <w:t>8</w:t>
            </w:r>
          </w:p>
        </w:tc>
        <w:tc>
          <w:tcPr>
            <w:tcW w:w="1052" w:type="dxa"/>
            <w:shd w:val="clear" w:color="auto" w:fill="auto"/>
          </w:tcPr>
          <w:p w14:paraId="16687A2C" w14:textId="77777777" w:rsidR="00A36DBA" w:rsidRDefault="00A36DBA" w:rsidP="00CB500A">
            <w:pPr>
              <w:pStyle w:val="TAC"/>
            </w:pPr>
            <w:r>
              <w:rPr>
                <w:rFonts w:hint="eastAsia"/>
                <w:lang w:val="en-US" w:eastAsia="zh-CN"/>
              </w:rPr>
              <w:t>4, 14</w:t>
            </w:r>
          </w:p>
        </w:tc>
      </w:tr>
      <w:tr w:rsidR="00A36DBA" w14:paraId="01F483BE" w14:textId="77777777" w:rsidTr="00CB500A">
        <w:trPr>
          <w:trHeight w:val="187"/>
        </w:trPr>
        <w:tc>
          <w:tcPr>
            <w:tcW w:w="1508" w:type="dxa"/>
            <w:tcBorders>
              <w:top w:val="nil"/>
              <w:bottom w:val="nil"/>
            </w:tcBorders>
            <w:shd w:val="clear" w:color="auto" w:fill="auto"/>
            <w:vAlign w:val="center"/>
          </w:tcPr>
          <w:p w14:paraId="0D5E24FD" w14:textId="77777777" w:rsidR="00A36DBA" w:rsidRDefault="00A36DBA" w:rsidP="00CB500A">
            <w:pPr>
              <w:pStyle w:val="TAC"/>
              <w:rPr>
                <w:rFonts w:cs="Arial"/>
                <w:lang w:eastAsia="ja-JP"/>
              </w:rPr>
            </w:pPr>
          </w:p>
        </w:tc>
        <w:tc>
          <w:tcPr>
            <w:tcW w:w="2620" w:type="dxa"/>
            <w:shd w:val="clear" w:color="auto" w:fill="auto"/>
          </w:tcPr>
          <w:p w14:paraId="6FBDB129" w14:textId="77777777" w:rsidR="00A36DBA" w:rsidRDefault="00A36DBA" w:rsidP="00CB500A">
            <w:pPr>
              <w:pStyle w:val="TAL"/>
              <w:rPr>
                <w:lang w:val="sv-SE" w:eastAsia="ja-JP"/>
              </w:rPr>
            </w:pPr>
            <w:r>
              <w:t>Frequency range</w:t>
            </w:r>
          </w:p>
        </w:tc>
        <w:tc>
          <w:tcPr>
            <w:tcW w:w="972" w:type="dxa"/>
            <w:shd w:val="clear" w:color="auto" w:fill="auto"/>
          </w:tcPr>
          <w:p w14:paraId="5B425506" w14:textId="77777777" w:rsidR="00A36DBA" w:rsidRDefault="00A36DBA" w:rsidP="00CB500A">
            <w:pPr>
              <w:pStyle w:val="TAC"/>
            </w:pPr>
            <w:r>
              <w:t>470</w:t>
            </w:r>
          </w:p>
        </w:tc>
        <w:tc>
          <w:tcPr>
            <w:tcW w:w="591" w:type="dxa"/>
            <w:shd w:val="clear" w:color="auto" w:fill="auto"/>
          </w:tcPr>
          <w:p w14:paraId="1AC4AD03" w14:textId="77777777" w:rsidR="00A36DBA" w:rsidRDefault="00A36DBA" w:rsidP="00CB500A">
            <w:pPr>
              <w:pStyle w:val="TAC"/>
            </w:pPr>
            <w:r>
              <w:t>-</w:t>
            </w:r>
          </w:p>
        </w:tc>
        <w:tc>
          <w:tcPr>
            <w:tcW w:w="997" w:type="dxa"/>
            <w:shd w:val="clear" w:color="auto" w:fill="auto"/>
          </w:tcPr>
          <w:p w14:paraId="062DF9CD" w14:textId="77777777" w:rsidR="00A36DBA" w:rsidRDefault="00A36DBA" w:rsidP="00CB500A">
            <w:pPr>
              <w:pStyle w:val="TAC"/>
            </w:pPr>
            <w:r>
              <w:t>710</w:t>
            </w:r>
          </w:p>
        </w:tc>
        <w:tc>
          <w:tcPr>
            <w:tcW w:w="1077" w:type="dxa"/>
            <w:shd w:val="clear" w:color="auto" w:fill="auto"/>
          </w:tcPr>
          <w:p w14:paraId="2CD4D94F" w14:textId="77777777" w:rsidR="00A36DBA" w:rsidRDefault="00A36DBA" w:rsidP="00CB500A">
            <w:pPr>
              <w:pStyle w:val="TAC"/>
            </w:pPr>
            <w:r>
              <w:t>-26.2</w:t>
            </w:r>
          </w:p>
        </w:tc>
        <w:tc>
          <w:tcPr>
            <w:tcW w:w="959" w:type="dxa"/>
            <w:shd w:val="clear" w:color="auto" w:fill="auto"/>
          </w:tcPr>
          <w:p w14:paraId="7CA16923" w14:textId="77777777" w:rsidR="00A36DBA" w:rsidRDefault="00A36DBA" w:rsidP="00CB500A">
            <w:pPr>
              <w:pStyle w:val="TAC"/>
            </w:pPr>
            <w:r>
              <w:t>6</w:t>
            </w:r>
          </w:p>
        </w:tc>
        <w:tc>
          <w:tcPr>
            <w:tcW w:w="1052" w:type="dxa"/>
            <w:shd w:val="clear" w:color="auto" w:fill="auto"/>
          </w:tcPr>
          <w:p w14:paraId="574B61D1" w14:textId="77777777" w:rsidR="00A36DBA" w:rsidRDefault="00A36DBA" w:rsidP="00CB500A">
            <w:pPr>
              <w:pStyle w:val="TAC"/>
            </w:pPr>
            <w:r>
              <w:rPr>
                <w:rFonts w:hint="eastAsia"/>
                <w:lang w:val="en-US" w:eastAsia="zh-CN"/>
              </w:rPr>
              <w:t>13</w:t>
            </w:r>
          </w:p>
        </w:tc>
      </w:tr>
      <w:tr w:rsidR="00A36DBA" w14:paraId="0C5185B0" w14:textId="77777777" w:rsidTr="00CB500A">
        <w:trPr>
          <w:trHeight w:val="187"/>
        </w:trPr>
        <w:tc>
          <w:tcPr>
            <w:tcW w:w="1508" w:type="dxa"/>
            <w:tcBorders>
              <w:top w:val="nil"/>
              <w:bottom w:val="nil"/>
            </w:tcBorders>
            <w:shd w:val="clear" w:color="auto" w:fill="auto"/>
            <w:vAlign w:val="center"/>
          </w:tcPr>
          <w:p w14:paraId="1C6ECA52" w14:textId="77777777" w:rsidR="00A36DBA" w:rsidRDefault="00A36DBA" w:rsidP="00CB500A">
            <w:pPr>
              <w:pStyle w:val="TAC"/>
              <w:rPr>
                <w:rFonts w:cs="Arial"/>
                <w:lang w:eastAsia="ja-JP"/>
              </w:rPr>
            </w:pPr>
          </w:p>
        </w:tc>
        <w:tc>
          <w:tcPr>
            <w:tcW w:w="2620" w:type="dxa"/>
            <w:shd w:val="clear" w:color="auto" w:fill="auto"/>
          </w:tcPr>
          <w:p w14:paraId="61546B67" w14:textId="77777777" w:rsidR="00A36DBA" w:rsidRDefault="00A36DBA" w:rsidP="00CB500A">
            <w:pPr>
              <w:pStyle w:val="TAL"/>
              <w:rPr>
                <w:lang w:val="sv-SE" w:eastAsia="ja-JP"/>
              </w:rPr>
            </w:pPr>
            <w:r>
              <w:t>Frequency range</w:t>
            </w:r>
          </w:p>
        </w:tc>
        <w:tc>
          <w:tcPr>
            <w:tcW w:w="972" w:type="dxa"/>
            <w:shd w:val="clear" w:color="auto" w:fill="auto"/>
          </w:tcPr>
          <w:p w14:paraId="7EA9476C" w14:textId="77777777" w:rsidR="00A36DBA" w:rsidRDefault="00A36DBA" w:rsidP="00CB500A">
            <w:pPr>
              <w:pStyle w:val="TAC"/>
            </w:pPr>
            <w:r>
              <w:t>662</w:t>
            </w:r>
          </w:p>
        </w:tc>
        <w:tc>
          <w:tcPr>
            <w:tcW w:w="591" w:type="dxa"/>
            <w:shd w:val="clear" w:color="auto" w:fill="auto"/>
          </w:tcPr>
          <w:p w14:paraId="3F2607D9" w14:textId="77777777" w:rsidR="00A36DBA" w:rsidRDefault="00A36DBA" w:rsidP="00CB500A">
            <w:pPr>
              <w:pStyle w:val="TAC"/>
            </w:pPr>
            <w:r>
              <w:t>-</w:t>
            </w:r>
          </w:p>
        </w:tc>
        <w:tc>
          <w:tcPr>
            <w:tcW w:w="997" w:type="dxa"/>
            <w:shd w:val="clear" w:color="auto" w:fill="auto"/>
          </w:tcPr>
          <w:p w14:paraId="3107F55C" w14:textId="77777777" w:rsidR="00A36DBA" w:rsidRDefault="00A36DBA" w:rsidP="00CB500A">
            <w:pPr>
              <w:pStyle w:val="TAC"/>
            </w:pPr>
            <w:r>
              <w:t>694</w:t>
            </w:r>
          </w:p>
        </w:tc>
        <w:tc>
          <w:tcPr>
            <w:tcW w:w="1077" w:type="dxa"/>
            <w:shd w:val="clear" w:color="auto" w:fill="auto"/>
          </w:tcPr>
          <w:p w14:paraId="195CA8FC" w14:textId="77777777" w:rsidR="00A36DBA" w:rsidRDefault="00A36DBA" w:rsidP="00CB500A">
            <w:pPr>
              <w:pStyle w:val="TAC"/>
            </w:pPr>
            <w:r>
              <w:t>-26.2</w:t>
            </w:r>
          </w:p>
        </w:tc>
        <w:tc>
          <w:tcPr>
            <w:tcW w:w="959" w:type="dxa"/>
            <w:shd w:val="clear" w:color="auto" w:fill="auto"/>
          </w:tcPr>
          <w:p w14:paraId="12CB87DE" w14:textId="77777777" w:rsidR="00A36DBA" w:rsidRDefault="00A36DBA" w:rsidP="00CB500A">
            <w:pPr>
              <w:pStyle w:val="TAC"/>
            </w:pPr>
            <w:r>
              <w:t>6</w:t>
            </w:r>
          </w:p>
        </w:tc>
        <w:tc>
          <w:tcPr>
            <w:tcW w:w="1052" w:type="dxa"/>
            <w:shd w:val="clear" w:color="auto" w:fill="auto"/>
          </w:tcPr>
          <w:p w14:paraId="25280B98" w14:textId="77777777" w:rsidR="00A36DBA" w:rsidRDefault="00A36DBA" w:rsidP="00CB500A">
            <w:pPr>
              <w:pStyle w:val="TAC"/>
            </w:pPr>
            <w:r>
              <w:rPr>
                <w:rFonts w:hint="eastAsia"/>
                <w:lang w:val="en-US" w:eastAsia="zh-CN"/>
              </w:rPr>
              <w:t>4</w:t>
            </w:r>
          </w:p>
        </w:tc>
      </w:tr>
      <w:tr w:rsidR="00A36DBA" w14:paraId="244F1407" w14:textId="77777777" w:rsidTr="00CB500A">
        <w:trPr>
          <w:trHeight w:val="187"/>
        </w:trPr>
        <w:tc>
          <w:tcPr>
            <w:tcW w:w="1508" w:type="dxa"/>
            <w:tcBorders>
              <w:top w:val="nil"/>
              <w:bottom w:val="nil"/>
            </w:tcBorders>
            <w:shd w:val="clear" w:color="auto" w:fill="auto"/>
            <w:vAlign w:val="center"/>
          </w:tcPr>
          <w:p w14:paraId="2E825EA5" w14:textId="77777777" w:rsidR="00A36DBA" w:rsidRDefault="00A36DBA" w:rsidP="00CB500A">
            <w:pPr>
              <w:pStyle w:val="TAC"/>
              <w:rPr>
                <w:rFonts w:cs="Arial"/>
                <w:lang w:eastAsia="ja-JP"/>
              </w:rPr>
            </w:pPr>
          </w:p>
        </w:tc>
        <w:tc>
          <w:tcPr>
            <w:tcW w:w="2620" w:type="dxa"/>
            <w:shd w:val="clear" w:color="auto" w:fill="auto"/>
          </w:tcPr>
          <w:p w14:paraId="5A75B223" w14:textId="77777777" w:rsidR="00A36DBA" w:rsidRDefault="00A36DBA" w:rsidP="00CB500A">
            <w:pPr>
              <w:pStyle w:val="TAL"/>
              <w:rPr>
                <w:lang w:val="sv-SE" w:eastAsia="ja-JP"/>
              </w:rPr>
            </w:pPr>
            <w:r>
              <w:t>Frequency range</w:t>
            </w:r>
          </w:p>
        </w:tc>
        <w:tc>
          <w:tcPr>
            <w:tcW w:w="972" w:type="dxa"/>
            <w:shd w:val="clear" w:color="auto" w:fill="auto"/>
          </w:tcPr>
          <w:p w14:paraId="703FCC84" w14:textId="77777777" w:rsidR="00A36DBA" w:rsidRDefault="00A36DBA" w:rsidP="00CB500A">
            <w:pPr>
              <w:pStyle w:val="TAC"/>
            </w:pPr>
            <w:r>
              <w:t>758</w:t>
            </w:r>
          </w:p>
        </w:tc>
        <w:tc>
          <w:tcPr>
            <w:tcW w:w="591" w:type="dxa"/>
            <w:shd w:val="clear" w:color="auto" w:fill="auto"/>
          </w:tcPr>
          <w:p w14:paraId="5A95E20E" w14:textId="77777777" w:rsidR="00A36DBA" w:rsidRDefault="00A36DBA" w:rsidP="00CB500A">
            <w:pPr>
              <w:pStyle w:val="TAC"/>
            </w:pPr>
            <w:r>
              <w:t>-</w:t>
            </w:r>
          </w:p>
        </w:tc>
        <w:tc>
          <w:tcPr>
            <w:tcW w:w="997" w:type="dxa"/>
            <w:shd w:val="clear" w:color="auto" w:fill="auto"/>
          </w:tcPr>
          <w:p w14:paraId="430E27E6" w14:textId="77777777" w:rsidR="00A36DBA" w:rsidRDefault="00A36DBA" w:rsidP="00CB500A">
            <w:pPr>
              <w:pStyle w:val="TAC"/>
            </w:pPr>
            <w:r>
              <w:t>773</w:t>
            </w:r>
          </w:p>
        </w:tc>
        <w:tc>
          <w:tcPr>
            <w:tcW w:w="1077" w:type="dxa"/>
            <w:shd w:val="clear" w:color="auto" w:fill="auto"/>
          </w:tcPr>
          <w:p w14:paraId="111D8337" w14:textId="77777777" w:rsidR="00A36DBA" w:rsidRDefault="00A36DBA" w:rsidP="00CB500A">
            <w:pPr>
              <w:pStyle w:val="TAC"/>
            </w:pPr>
            <w:r>
              <w:t>-32</w:t>
            </w:r>
          </w:p>
        </w:tc>
        <w:tc>
          <w:tcPr>
            <w:tcW w:w="959" w:type="dxa"/>
            <w:shd w:val="clear" w:color="auto" w:fill="auto"/>
          </w:tcPr>
          <w:p w14:paraId="343F9498" w14:textId="77777777" w:rsidR="00A36DBA" w:rsidRDefault="00A36DBA" w:rsidP="00CB500A">
            <w:pPr>
              <w:pStyle w:val="TAC"/>
            </w:pPr>
            <w:r>
              <w:t>1</w:t>
            </w:r>
          </w:p>
        </w:tc>
        <w:tc>
          <w:tcPr>
            <w:tcW w:w="1052" w:type="dxa"/>
            <w:shd w:val="clear" w:color="auto" w:fill="auto"/>
          </w:tcPr>
          <w:p w14:paraId="06346D3B" w14:textId="77777777" w:rsidR="00A36DBA" w:rsidRDefault="00A36DBA" w:rsidP="00CB500A">
            <w:pPr>
              <w:pStyle w:val="TAC"/>
            </w:pPr>
            <w:r>
              <w:rPr>
                <w:rFonts w:hint="eastAsia"/>
                <w:lang w:val="en-US" w:eastAsia="zh-CN"/>
              </w:rPr>
              <w:t>4</w:t>
            </w:r>
          </w:p>
        </w:tc>
      </w:tr>
      <w:tr w:rsidR="00A36DBA" w14:paraId="0ED2E0A9" w14:textId="77777777" w:rsidTr="00CB500A">
        <w:trPr>
          <w:trHeight w:val="187"/>
        </w:trPr>
        <w:tc>
          <w:tcPr>
            <w:tcW w:w="1508" w:type="dxa"/>
            <w:tcBorders>
              <w:top w:val="nil"/>
              <w:bottom w:val="nil"/>
            </w:tcBorders>
            <w:shd w:val="clear" w:color="auto" w:fill="auto"/>
            <w:vAlign w:val="center"/>
          </w:tcPr>
          <w:p w14:paraId="08C00EBD" w14:textId="77777777" w:rsidR="00A36DBA" w:rsidRDefault="00A36DBA" w:rsidP="00CB500A">
            <w:pPr>
              <w:pStyle w:val="TAC"/>
              <w:rPr>
                <w:rFonts w:cs="Arial"/>
                <w:lang w:eastAsia="ja-JP"/>
              </w:rPr>
            </w:pPr>
          </w:p>
        </w:tc>
        <w:tc>
          <w:tcPr>
            <w:tcW w:w="2620" w:type="dxa"/>
            <w:shd w:val="clear" w:color="auto" w:fill="auto"/>
          </w:tcPr>
          <w:p w14:paraId="4B0212FF" w14:textId="77777777" w:rsidR="00A36DBA" w:rsidRDefault="00A36DBA" w:rsidP="00CB500A">
            <w:pPr>
              <w:pStyle w:val="TAL"/>
              <w:rPr>
                <w:lang w:val="sv-SE" w:eastAsia="ja-JP"/>
              </w:rPr>
            </w:pPr>
            <w:r>
              <w:t>Frequency range</w:t>
            </w:r>
          </w:p>
        </w:tc>
        <w:tc>
          <w:tcPr>
            <w:tcW w:w="972" w:type="dxa"/>
            <w:shd w:val="clear" w:color="auto" w:fill="auto"/>
          </w:tcPr>
          <w:p w14:paraId="299F8C2B" w14:textId="77777777" w:rsidR="00A36DBA" w:rsidRDefault="00A36DBA" w:rsidP="00CB500A">
            <w:pPr>
              <w:pStyle w:val="TAC"/>
            </w:pPr>
            <w:r>
              <w:t>773</w:t>
            </w:r>
          </w:p>
        </w:tc>
        <w:tc>
          <w:tcPr>
            <w:tcW w:w="591" w:type="dxa"/>
            <w:shd w:val="clear" w:color="auto" w:fill="auto"/>
          </w:tcPr>
          <w:p w14:paraId="68D104B1" w14:textId="77777777" w:rsidR="00A36DBA" w:rsidRDefault="00A36DBA" w:rsidP="00CB500A">
            <w:pPr>
              <w:pStyle w:val="TAC"/>
            </w:pPr>
            <w:r>
              <w:t>-</w:t>
            </w:r>
          </w:p>
        </w:tc>
        <w:tc>
          <w:tcPr>
            <w:tcW w:w="997" w:type="dxa"/>
            <w:shd w:val="clear" w:color="auto" w:fill="auto"/>
          </w:tcPr>
          <w:p w14:paraId="35ADE78C" w14:textId="77777777" w:rsidR="00A36DBA" w:rsidRDefault="00A36DBA" w:rsidP="00CB500A">
            <w:pPr>
              <w:pStyle w:val="TAC"/>
            </w:pPr>
            <w:r>
              <w:t>803</w:t>
            </w:r>
          </w:p>
        </w:tc>
        <w:tc>
          <w:tcPr>
            <w:tcW w:w="1077" w:type="dxa"/>
            <w:shd w:val="clear" w:color="auto" w:fill="auto"/>
          </w:tcPr>
          <w:p w14:paraId="6B98B941" w14:textId="77777777" w:rsidR="00A36DBA" w:rsidRDefault="00A36DBA" w:rsidP="00CB500A">
            <w:pPr>
              <w:pStyle w:val="TAC"/>
            </w:pPr>
            <w:r>
              <w:t>-50</w:t>
            </w:r>
          </w:p>
        </w:tc>
        <w:tc>
          <w:tcPr>
            <w:tcW w:w="959" w:type="dxa"/>
            <w:shd w:val="clear" w:color="auto" w:fill="auto"/>
          </w:tcPr>
          <w:p w14:paraId="5D07D2D2" w14:textId="77777777" w:rsidR="00A36DBA" w:rsidRDefault="00A36DBA" w:rsidP="00CB500A">
            <w:pPr>
              <w:pStyle w:val="TAC"/>
            </w:pPr>
            <w:r>
              <w:t>1</w:t>
            </w:r>
          </w:p>
        </w:tc>
        <w:tc>
          <w:tcPr>
            <w:tcW w:w="1052" w:type="dxa"/>
            <w:shd w:val="clear" w:color="auto" w:fill="auto"/>
          </w:tcPr>
          <w:p w14:paraId="102FA4D3" w14:textId="77777777" w:rsidR="00A36DBA" w:rsidRDefault="00A36DBA" w:rsidP="00CB500A">
            <w:pPr>
              <w:pStyle w:val="TAC"/>
            </w:pPr>
          </w:p>
        </w:tc>
      </w:tr>
      <w:tr w:rsidR="00A36DBA" w14:paraId="3F39FC16" w14:textId="77777777" w:rsidTr="00CB500A">
        <w:trPr>
          <w:trHeight w:val="187"/>
        </w:trPr>
        <w:tc>
          <w:tcPr>
            <w:tcW w:w="1508" w:type="dxa"/>
            <w:tcBorders>
              <w:top w:val="nil"/>
              <w:bottom w:val="single" w:sz="4" w:space="0" w:color="auto"/>
            </w:tcBorders>
            <w:shd w:val="clear" w:color="auto" w:fill="auto"/>
            <w:vAlign w:val="center"/>
          </w:tcPr>
          <w:p w14:paraId="4B017B1A" w14:textId="77777777" w:rsidR="00A36DBA" w:rsidRDefault="00A36DBA" w:rsidP="00CB500A">
            <w:pPr>
              <w:pStyle w:val="TAC"/>
              <w:rPr>
                <w:rFonts w:cs="Arial"/>
                <w:lang w:eastAsia="ja-JP"/>
              </w:rPr>
            </w:pPr>
          </w:p>
        </w:tc>
        <w:tc>
          <w:tcPr>
            <w:tcW w:w="2620" w:type="dxa"/>
            <w:shd w:val="clear" w:color="auto" w:fill="auto"/>
          </w:tcPr>
          <w:p w14:paraId="12DC67C5" w14:textId="77777777" w:rsidR="00A36DBA" w:rsidRDefault="00A36DBA" w:rsidP="00CB500A">
            <w:pPr>
              <w:pStyle w:val="TAL"/>
              <w:rPr>
                <w:lang w:val="sv-SE" w:eastAsia="ja-JP"/>
              </w:rPr>
            </w:pPr>
            <w:r>
              <w:t>Frequency range</w:t>
            </w:r>
          </w:p>
        </w:tc>
        <w:tc>
          <w:tcPr>
            <w:tcW w:w="972" w:type="dxa"/>
            <w:shd w:val="clear" w:color="auto" w:fill="auto"/>
          </w:tcPr>
          <w:p w14:paraId="2C85A372" w14:textId="77777777" w:rsidR="00A36DBA" w:rsidRDefault="00A36DBA" w:rsidP="00CB500A">
            <w:pPr>
              <w:pStyle w:val="TAC"/>
            </w:pPr>
            <w:r>
              <w:t>1884.5</w:t>
            </w:r>
          </w:p>
        </w:tc>
        <w:tc>
          <w:tcPr>
            <w:tcW w:w="591" w:type="dxa"/>
            <w:shd w:val="clear" w:color="auto" w:fill="auto"/>
          </w:tcPr>
          <w:p w14:paraId="1DDC0CB4" w14:textId="77777777" w:rsidR="00A36DBA" w:rsidRDefault="00A36DBA" w:rsidP="00CB500A">
            <w:pPr>
              <w:pStyle w:val="TAC"/>
            </w:pPr>
            <w:r>
              <w:t>-</w:t>
            </w:r>
          </w:p>
        </w:tc>
        <w:tc>
          <w:tcPr>
            <w:tcW w:w="997" w:type="dxa"/>
            <w:shd w:val="clear" w:color="auto" w:fill="auto"/>
          </w:tcPr>
          <w:p w14:paraId="1DE02963" w14:textId="77777777" w:rsidR="00A36DBA" w:rsidRDefault="00A36DBA" w:rsidP="00CB500A">
            <w:pPr>
              <w:pStyle w:val="TAC"/>
            </w:pPr>
            <w:r>
              <w:t>1915.7</w:t>
            </w:r>
          </w:p>
        </w:tc>
        <w:tc>
          <w:tcPr>
            <w:tcW w:w="1077" w:type="dxa"/>
            <w:shd w:val="clear" w:color="auto" w:fill="auto"/>
          </w:tcPr>
          <w:p w14:paraId="3BA08632" w14:textId="77777777" w:rsidR="00A36DBA" w:rsidRDefault="00A36DBA" w:rsidP="00CB500A">
            <w:pPr>
              <w:pStyle w:val="TAC"/>
            </w:pPr>
            <w:r>
              <w:t>-41</w:t>
            </w:r>
          </w:p>
        </w:tc>
        <w:tc>
          <w:tcPr>
            <w:tcW w:w="959" w:type="dxa"/>
            <w:shd w:val="clear" w:color="auto" w:fill="auto"/>
          </w:tcPr>
          <w:p w14:paraId="1848EDBB" w14:textId="77777777" w:rsidR="00A36DBA" w:rsidRDefault="00A36DBA" w:rsidP="00CB500A">
            <w:pPr>
              <w:pStyle w:val="TAC"/>
            </w:pPr>
            <w:r>
              <w:t>0.3</w:t>
            </w:r>
          </w:p>
        </w:tc>
        <w:tc>
          <w:tcPr>
            <w:tcW w:w="1052" w:type="dxa"/>
            <w:shd w:val="clear" w:color="auto" w:fill="auto"/>
          </w:tcPr>
          <w:p w14:paraId="40D4CFF0" w14:textId="77777777" w:rsidR="00A36DBA" w:rsidRDefault="00A36DBA" w:rsidP="00CB500A">
            <w:pPr>
              <w:pStyle w:val="TAC"/>
            </w:pPr>
            <w:r>
              <w:rPr>
                <w:rFonts w:hint="eastAsia"/>
                <w:lang w:val="en-US" w:eastAsia="zh-CN"/>
              </w:rPr>
              <w:t>3</w:t>
            </w:r>
          </w:p>
        </w:tc>
      </w:tr>
      <w:tr w:rsidR="00A36DBA" w14:paraId="07299BEE" w14:textId="77777777" w:rsidTr="00CB500A">
        <w:trPr>
          <w:trHeight w:val="187"/>
        </w:trPr>
        <w:tc>
          <w:tcPr>
            <w:tcW w:w="1508" w:type="dxa"/>
            <w:tcBorders>
              <w:top w:val="single" w:sz="4" w:space="0" w:color="auto"/>
              <w:bottom w:val="nil"/>
            </w:tcBorders>
            <w:shd w:val="clear" w:color="auto" w:fill="auto"/>
          </w:tcPr>
          <w:p w14:paraId="2E889FED" w14:textId="77777777" w:rsidR="00A36DBA" w:rsidRDefault="00A36DBA" w:rsidP="00CB500A">
            <w:pPr>
              <w:pStyle w:val="TAC"/>
              <w:rPr>
                <w:rFonts w:cs="Arial"/>
                <w:lang w:eastAsia="ja-JP"/>
              </w:rPr>
            </w:pPr>
            <w:r>
              <w:rPr>
                <w:rFonts w:cs="Arial" w:hint="eastAsia"/>
                <w:lang w:val="en-US" w:eastAsia="zh-CN"/>
              </w:rPr>
              <w:t>CA_n28-n39</w:t>
            </w:r>
          </w:p>
        </w:tc>
        <w:tc>
          <w:tcPr>
            <w:tcW w:w="2620" w:type="dxa"/>
            <w:shd w:val="clear" w:color="auto" w:fill="auto"/>
          </w:tcPr>
          <w:p w14:paraId="4A6C08F6" w14:textId="77777777" w:rsidR="00A36DBA" w:rsidRDefault="00A36DBA" w:rsidP="00A36DBA">
            <w:pPr>
              <w:pStyle w:val="TAL"/>
              <w:widowControl w:val="0"/>
              <w:numPr>
                <w:ilvl w:val="0"/>
                <w:numId w:val="24"/>
              </w:numPr>
              <w:overflowPunct w:val="0"/>
              <w:autoSpaceDE w:val="0"/>
              <w:autoSpaceDN w:val="0"/>
              <w:adjustRightInd w:val="0"/>
              <w:spacing w:line="259" w:lineRule="auto"/>
              <w:textAlignment w:val="baseline"/>
              <w:rPr>
                <w:lang w:val="en-US"/>
              </w:rPr>
            </w:pPr>
            <w:r>
              <w:t xml:space="preserve">UTRA Band </w:t>
            </w:r>
            <w:r>
              <w:rPr>
                <w:rFonts w:hint="eastAsia"/>
                <w:lang w:val="en-US" w:eastAsia="zh-CN"/>
              </w:rPr>
              <w:t>8, 26, 34, 40, 41</w:t>
            </w:r>
          </w:p>
          <w:p w14:paraId="2DA0923F" w14:textId="77777777" w:rsidR="00A36DBA" w:rsidRDefault="00A36DBA" w:rsidP="00CB500A">
            <w:pPr>
              <w:pStyle w:val="TAL"/>
              <w:rPr>
                <w:lang w:val="sv-SE" w:eastAsia="ja-JP"/>
              </w:rPr>
            </w:pPr>
            <w:r>
              <w:rPr>
                <w:rFonts w:hint="eastAsia"/>
                <w:lang w:val="en-US" w:eastAsia="zh-CN"/>
              </w:rPr>
              <w:t>NR band n79</w:t>
            </w:r>
          </w:p>
        </w:tc>
        <w:tc>
          <w:tcPr>
            <w:tcW w:w="972" w:type="dxa"/>
            <w:shd w:val="clear" w:color="auto" w:fill="auto"/>
          </w:tcPr>
          <w:p w14:paraId="04173C4E" w14:textId="77777777" w:rsidR="00A36DBA" w:rsidRDefault="00A36DBA" w:rsidP="00CB500A">
            <w:pPr>
              <w:pStyle w:val="TAC"/>
            </w:pPr>
            <w:r>
              <w:t>F</w:t>
            </w:r>
            <w:r>
              <w:rPr>
                <w:vertAlign w:val="subscript"/>
                <w:lang w:eastAsia="ja-JP"/>
              </w:rPr>
              <w:t>DL_low</w:t>
            </w:r>
          </w:p>
        </w:tc>
        <w:tc>
          <w:tcPr>
            <w:tcW w:w="591" w:type="dxa"/>
            <w:shd w:val="clear" w:color="auto" w:fill="auto"/>
          </w:tcPr>
          <w:p w14:paraId="0A711F68" w14:textId="77777777" w:rsidR="00A36DBA" w:rsidRDefault="00A36DBA" w:rsidP="00CB500A">
            <w:pPr>
              <w:pStyle w:val="TAC"/>
            </w:pPr>
            <w:r>
              <w:t>-</w:t>
            </w:r>
          </w:p>
        </w:tc>
        <w:tc>
          <w:tcPr>
            <w:tcW w:w="997" w:type="dxa"/>
            <w:shd w:val="clear" w:color="auto" w:fill="auto"/>
          </w:tcPr>
          <w:p w14:paraId="30CE8C8F" w14:textId="77777777" w:rsidR="00A36DBA" w:rsidRDefault="00A36DBA" w:rsidP="00CB500A">
            <w:pPr>
              <w:pStyle w:val="TAC"/>
            </w:pPr>
            <w:r>
              <w:t>F</w:t>
            </w:r>
            <w:r>
              <w:rPr>
                <w:vertAlign w:val="subscript"/>
                <w:lang w:eastAsia="ja-JP"/>
              </w:rPr>
              <w:t>DL_high</w:t>
            </w:r>
          </w:p>
        </w:tc>
        <w:tc>
          <w:tcPr>
            <w:tcW w:w="1077" w:type="dxa"/>
            <w:shd w:val="clear" w:color="auto" w:fill="auto"/>
          </w:tcPr>
          <w:p w14:paraId="7EF31121" w14:textId="77777777" w:rsidR="00A36DBA" w:rsidRDefault="00A36DBA" w:rsidP="00CB500A">
            <w:pPr>
              <w:pStyle w:val="TAC"/>
            </w:pPr>
            <w:r>
              <w:t>-50</w:t>
            </w:r>
          </w:p>
        </w:tc>
        <w:tc>
          <w:tcPr>
            <w:tcW w:w="959" w:type="dxa"/>
            <w:shd w:val="clear" w:color="auto" w:fill="auto"/>
          </w:tcPr>
          <w:p w14:paraId="4DE50E42" w14:textId="77777777" w:rsidR="00A36DBA" w:rsidRDefault="00A36DBA" w:rsidP="00CB500A">
            <w:pPr>
              <w:pStyle w:val="TAC"/>
            </w:pPr>
            <w:r>
              <w:t>1</w:t>
            </w:r>
          </w:p>
        </w:tc>
        <w:tc>
          <w:tcPr>
            <w:tcW w:w="1052" w:type="dxa"/>
            <w:shd w:val="clear" w:color="auto" w:fill="auto"/>
          </w:tcPr>
          <w:p w14:paraId="6760C9C6" w14:textId="77777777" w:rsidR="00A36DBA" w:rsidRDefault="00A36DBA" w:rsidP="00CB500A">
            <w:pPr>
              <w:pStyle w:val="TAC"/>
            </w:pPr>
          </w:p>
        </w:tc>
      </w:tr>
      <w:tr w:rsidR="00A36DBA" w14:paraId="044CD30C" w14:textId="77777777" w:rsidTr="00CB500A">
        <w:trPr>
          <w:trHeight w:val="187"/>
        </w:trPr>
        <w:tc>
          <w:tcPr>
            <w:tcW w:w="1508" w:type="dxa"/>
            <w:tcBorders>
              <w:top w:val="nil"/>
              <w:bottom w:val="nil"/>
            </w:tcBorders>
            <w:shd w:val="clear" w:color="auto" w:fill="auto"/>
            <w:vAlign w:val="center"/>
          </w:tcPr>
          <w:p w14:paraId="624FBB9F" w14:textId="77777777" w:rsidR="00A36DBA" w:rsidRDefault="00A36DBA" w:rsidP="00CB500A">
            <w:pPr>
              <w:pStyle w:val="TAC"/>
              <w:rPr>
                <w:rFonts w:cs="Arial"/>
                <w:lang w:eastAsia="ja-JP"/>
              </w:rPr>
            </w:pPr>
          </w:p>
        </w:tc>
        <w:tc>
          <w:tcPr>
            <w:tcW w:w="2620" w:type="dxa"/>
            <w:shd w:val="clear" w:color="auto" w:fill="auto"/>
          </w:tcPr>
          <w:p w14:paraId="27DDAB83" w14:textId="77777777" w:rsidR="00A36DBA" w:rsidRDefault="00A36DBA" w:rsidP="00CB500A">
            <w:pPr>
              <w:pStyle w:val="TAL"/>
              <w:widowControl w:val="0"/>
              <w:rPr>
                <w:lang w:val="en-US" w:eastAsia="zh-CN"/>
              </w:rPr>
            </w:pPr>
            <w:r>
              <w:t>E-UTRA Band 22</w:t>
            </w:r>
            <w:r>
              <w:rPr>
                <w:rFonts w:hint="eastAsia"/>
                <w:lang w:val="en-US" w:eastAsia="zh-CN"/>
              </w:rPr>
              <w:t xml:space="preserve">, </w:t>
            </w:r>
            <w:r>
              <w:t>42</w:t>
            </w:r>
            <w:r>
              <w:rPr>
                <w:rFonts w:hint="eastAsia"/>
                <w:lang w:val="en-US" w:eastAsia="zh-CN"/>
              </w:rPr>
              <w:t>, 50, 51, 52, 73, 74</w:t>
            </w:r>
          </w:p>
          <w:p w14:paraId="7E0997E1" w14:textId="77777777" w:rsidR="00A36DBA" w:rsidRDefault="00A36DBA" w:rsidP="00CB500A">
            <w:pPr>
              <w:pStyle w:val="TAL"/>
              <w:rPr>
                <w:lang w:val="sv-SE" w:eastAsia="ja-JP"/>
              </w:rPr>
            </w:pPr>
            <w:r>
              <w:rPr>
                <w:rFonts w:hint="eastAsia"/>
                <w:lang w:val="en-US" w:eastAsia="zh-CN"/>
              </w:rPr>
              <w:t>NR band n77, n78</w:t>
            </w:r>
          </w:p>
        </w:tc>
        <w:tc>
          <w:tcPr>
            <w:tcW w:w="972" w:type="dxa"/>
            <w:shd w:val="clear" w:color="auto" w:fill="auto"/>
          </w:tcPr>
          <w:p w14:paraId="51148407" w14:textId="77777777" w:rsidR="00A36DBA" w:rsidRDefault="00A36DBA" w:rsidP="00CB500A">
            <w:pPr>
              <w:pStyle w:val="TAC"/>
            </w:pPr>
            <w:r>
              <w:t>F</w:t>
            </w:r>
            <w:r>
              <w:rPr>
                <w:vertAlign w:val="subscript"/>
              </w:rPr>
              <w:t>DL_low</w:t>
            </w:r>
          </w:p>
        </w:tc>
        <w:tc>
          <w:tcPr>
            <w:tcW w:w="591" w:type="dxa"/>
            <w:shd w:val="clear" w:color="auto" w:fill="auto"/>
          </w:tcPr>
          <w:p w14:paraId="1B19F2F6" w14:textId="77777777" w:rsidR="00A36DBA" w:rsidRDefault="00A36DBA" w:rsidP="00CB500A">
            <w:pPr>
              <w:pStyle w:val="TAC"/>
            </w:pPr>
            <w:r>
              <w:t>-</w:t>
            </w:r>
          </w:p>
        </w:tc>
        <w:tc>
          <w:tcPr>
            <w:tcW w:w="997" w:type="dxa"/>
            <w:shd w:val="clear" w:color="auto" w:fill="auto"/>
          </w:tcPr>
          <w:p w14:paraId="4D8A88DB" w14:textId="77777777" w:rsidR="00A36DBA" w:rsidRDefault="00A36DBA" w:rsidP="00CB500A">
            <w:pPr>
              <w:pStyle w:val="TAC"/>
            </w:pPr>
            <w:r>
              <w:t>F</w:t>
            </w:r>
            <w:r>
              <w:rPr>
                <w:vertAlign w:val="subscript"/>
              </w:rPr>
              <w:t>DL_high</w:t>
            </w:r>
          </w:p>
        </w:tc>
        <w:tc>
          <w:tcPr>
            <w:tcW w:w="1077" w:type="dxa"/>
            <w:shd w:val="clear" w:color="auto" w:fill="auto"/>
          </w:tcPr>
          <w:p w14:paraId="56B109F5" w14:textId="77777777" w:rsidR="00A36DBA" w:rsidRDefault="00A36DBA" w:rsidP="00CB500A">
            <w:pPr>
              <w:pStyle w:val="TAC"/>
            </w:pPr>
            <w:r>
              <w:t>-50</w:t>
            </w:r>
          </w:p>
        </w:tc>
        <w:tc>
          <w:tcPr>
            <w:tcW w:w="959" w:type="dxa"/>
            <w:shd w:val="clear" w:color="auto" w:fill="auto"/>
          </w:tcPr>
          <w:p w14:paraId="60D7D205" w14:textId="77777777" w:rsidR="00A36DBA" w:rsidRDefault="00A36DBA" w:rsidP="00CB500A">
            <w:pPr>
              <w:pStyle w:val="TAC"/>
            </w:pPr>
            <w:r>
              <w:t>1</w:t>
            </w:r>
          </w:p>
        </w:tc>
        <w:tc>
          <w:tcPr>
            <w:tcW w:w="1052" w:type="dxa"/>
            <w:shd w:val="clear" w:color="auto" w:fill="auto"/>
          </w:tcPr>
          <w:p w14:paraId="52A0F7BC" w14:textId="77777777" w:rsidR="00A36DBA" w:rsidRDefault="00A36DBA" w:rsidP="00CB500A">
            <w:pPr>
              <w:pStyle w:val="TAC"/>
            </w:pPr>
            <w:r>
              <w:t>2</w:t>
            </w:r>
          </w:p>
        </w:tc>
      </w:tr>
      <w:tr w:rsidR="00A36DBA" w14:paraId="463A5064" w14:textId="77777777" w:rsidTr="00CB500A">
        <w:trPr>
          <w:trHeight w:val="187"/>
        </w:trPr>
        <w:tc>
          <w:tcPr>
            <w:tcW w:w="1508" w:type="dxa"/>
            <w:tcBorders>
              <w:top w:val="nil"/>
              <w:bottom w:val="nil"/>
            </w:tcBorders>
            <w:shd w:val="clear" w:color="auto" w:fill="auto"/>
            <w:vAlign w:val="center"/>
          </w:tcPr>
          <w:p w14:paraId="12492E7B" w14:textId="77777777" w:rsidR="00A36DBA" w:rsidRDefault="00A36DBA" w:rsidP="00CB500A">
            <w:pPr>
              <w:pStyle w:val="TAC"/>
              <w:rPr>
                <w:rFonts w:cs="Arial"/>
                <w:lang w:eastAsia="ja-JP"/>
              </w:rPr>
            </w:pPr>
          </w:p>
        </w:tc>
        <w:tc>
          <w:tcPr>
            <w:tcW w:w="2620" w:type="dxa"/>
            <w:shd w:val="clear" w:color="auto" w:fill="auto"/>
          </w:tcPr>
          <w:p w14:paraId="1C88E43A" w14:textId="77777777" w:rsidR="00A36DBA" w:rsidRDefault="00A36DBA" w:rsidP="00CB500A">
            <w:pPr>
              <w:pStyle w:val="TAL"/>
              <w:rPr>
                <w:lang w:val="sv-SE" w:eastAsia="ja-JP"/>
              </w:rPr>
            </w:pPr>
            <w:r>
              <w:t xml:space="preserve">E-UTRA Band </w:t>
            </w:r>
            <w:r>
              <w:rPr>
                <w:rFonts w:hint="eastAsia"/>
                <w:lang w:val="en-US" w:eastAsia="zh-CN"/>
              </w:rPr>
              <w:t>1</w:t>
            </w:r>
          </w:p>
        </w:tc>
        <w:tc>
          <w:tcPr>
            <w:tcW w:w="972" w:type="dxa"/>
            <w:shd w:val="clear" w:color="auto" w:fill="auto"/>
          </w:tcPr>
          <w:p w14:paraId="4AA839BF" w14:textId="77777777" w:rsidR="00A36DBA" w:rsidRDefault="00A36DBA" w:rsidP="00CB500A">
            <w:pPr>
              <w:pStyle w:val="TAC"/>
            </w:pPr>
            <w:r>
              <w:t>F</w:t>
            </w:r>
            <w:r>
              <w:rPr>
                <w:vertAlign w:val="subscript"/>
              </w:rPr>
              <w:t>DL_low</w:t>
            </w:r>
          </w:p>
        </w:tc>
        <w:tc>
          <w:tcPr>
            <w:tcW w:w="591" w:type="dxa"/>
            <w:shd w:val="clear" w:color="auto" w:fill="auto"/>
          </w:tcPr>
          <w:p w14:paraId="32BC2277" w14:textId="77777777" w:rsidR="00A36DBA" w:rsidRDefault="00A36DBA" w:rsidP="00CB500A">
            <w:pPr>
              <w:pStyle w:val="TAC"/>
            </w:pPr>
            <w:r>
              <w:t>-</w:t>
            </w:r>
          </w:p>
        </w:tc>
        <w:tc>
          <w:tcPr>
            <w:tcW w:w="997" w:type="dxa"/>
            <w:shd w:val="clear" w:color="auto" w:fill="auto"/>
          </w:tcPr>
          <w:p w14:paraId="7682ED0B" w14:textId="77777777" w:rsidR="00A36DBA" w:rsidRDefault="00A36DBA" w:rsidP="00CB500A">
            <w:pPr>
              <w:pStyle w:val="TAC"/>
            </w:pPr>
            <w:r>
              <w:t>F</w:t>
            </w:r>
            <w:r>
              <w:rPr>
                <w:vertAlign w:val="subscript"/>
              </w:rPr>
              <w:t>DL_high</w:t>
            </w:r>
          </w:p>
        </w:tc>
        <w:tc>
          <w:tcPr>
            <w:tcW w:w="1077" w:type="dxa"/>
            <w:shd w:val="clear" w:color="auto" w:fill="auto"/>
          </w:tcPr>
          <w:p w14:paraId="17CCB995" w14:textId="77777777" w:rsidR="00A36DBA" w:rsidRDefault="00A36DBA" w:rsidP="00CB500A">
            <w:pPr>
              <w:pStyle w:val="TAC"/>
            </w:pPr>
            <w:r>
              <w:t>-50</w:t>
            </w:r>
          </w:p>
        </w:tc>
        <w:tc>
          <w:tcPr>
            <w:tcW w:w="959" w:type="dxa"/>
            <w:shd w:val="clear" w:color="auto" w:fill="auto"/>
          </w:tcPr>
          <w:p w14:paraId="23F842E7" w14:textId="77777777" w:rsidR="00A36DBA" w:rsidRDefault="00A36DBA" w:rsidP="00CB500A">
            <w:pPr>
              <w:pStyle w:val="TAC"/>
            </w:pPr>
            <w:r>
              <w:t>1</w:t>
            </w:r>
          </w:p>
        </w:tc>
        <w:tc>
          <w:tcPr>
            <w:tcW w:w="1052" w:type="dxa"/>
            <w:shd w:val="clear" w:color="auto" w:fill="auto"/>
          </w:tcPr>
          <w:p w14:paraId="062B4D1F" w14:textId="77777777" w:rsidR="00A36DBA" w:rsidRDefault="00A36DBA" w:rsidP="00CB500A">
            <w:pPr>
              <w:pStyle w:val="TAC"/>
            </w:pPr>
            <w:r>
              <w:rPr>
                <w:rFonts w:hint="eastAsia"/>
                <w:lang w:val="en-US" w:eastAsia="zh-CN"/>
              </w:rPr>
              <w:t>11, 15</w:t>
            </w:r>
          </w:p>
        </w:tc>
      </w:tr>
      <w:tr w:rsidR="00A36DBA" w14:paraId="0A579B4C" w14:textId="77777777" w:rsidTr="00CB500A">
        <w:trPr>
          <w:trHeight w:val="187"/>
        </w:trPr>
        <w:tc>
          <w:tcPr>
            <w:tcW w:w="1508" w:type="dxa"/>
            <w:tcBorders>
              <w:top w:val="nil"/>
              <w:bottom w:val="nil"/>
            </w:tcBorders>
            <w:shd w:val="clear" w:color="auto" w:fill="auto"/>
            <w:vAlign w:val="center"/>
          </w:tcPr>
          <w:p w14:paraId="462AD3A9" w14:textId="77777777" w:rsidR="00A36DBA" w:rsidRDefault="00A36DBA" w:rsidP="00CB500A">
            <w:pPr>
              <w:pStyle w:val="TAC"/>
              <w:rPr>
                <w:rFonts w:cs="Arial"/>
                <w:lang w:eastAsia="ja-JP"/>
              </w:rPr>
            </w:pPr>
          </w:p>
        </w:tc>
        <w:tc>
          <w:tcPr>
            <w:tcW w:w="2620" w:type="dxa"/>
            <w:shd w:val="clear" w:color="auto" w:fill="auto"/>
          </w:tcPr>
          <w:p w14:paraId="7406D13C" w14:textId="77777777" w:rsidR="00A36DBA" w:rsidRDefault="00A36DBA" w:rsidP="00CB500A">
            <w:pPr>
              <w:pStyle w:val="TAL"/>
              <w:rPr>
                <w:lang w:val="sv-SE" w:eastAsia="ja-JP"/>
              </w:rPr>
            </w:pPr>
            <w:r>
              <w:t>Frequency range</w:t>
            </w:r>
          </w:p>
        </w:tc>
        <w:tc>
          <w:tcPr>
            <w:tcW w:w="972" w:type="dxa"/>
            <w:shd w:val="clear" w:color="auto" w:fill="auto"/>
          </w:tcPr>
          <w:p w14:paraId="4495D8A4" w14:textId="77777777" w:rsidR="00A36DBA" w:rsidRDefault="00A36DBA" w:rsidP="00CB500A">
            <w:pPr>
              <w:pStyle w:val="TAC"/>
            </w:pPr>
            <w:r>
              <w:t>470</w:t>
            </w:r>
          </w:p>
        </w:tc>
        <w:tc>
          <w:tcPr>
            <w:tcW w:w="591" w:type="dxa"/>
            <w:shd w:val="clear" w:color="auto" w:fill="auto"/>
          </w:tcPr>
          <w:p w14:paraId="43A4F082" w14:textId="77777777" w:rsidR="00A36DBA" w:rsidRDefault="00A36DBA" w:rsidP="00CB500A">
            <w:pPr>
              <w:pStyle w:val="TAC"/>
            </w:pPr>
            <w:r>
              <w:t>-</w:t>
            </w:r>
          </w:p>
        </w:tc>
        <w:tc>
          <w:tcPr>
            <w:tcW w:w="997" w:type="dxa"/>
            <w:shd w:val="clear" w:color="auto" w:fill="auto"/>
          </w:tcPr>
          <w:p w14:paraId="29AB7868" w14:textId="77777777" w:rsidR="00A36DBA" w:rsidRDefault="00A36DBA" w:rsidP="00CB500A">
            <w:pPr>
              <w:pStyle w:val="TAC"/>
            </w:pPr>
            <w:r>
              <w:t>694</w:t>
            </w:r>
          </w:p>
        </w:tc>
        <w:tc>
          <w:tcPr>
            <w:tcW w:w="1077" w:type="dxa"/>
            <w:shd w:val="clear" w:color="auto" w:fill="auto"/>
          </w:tcPr>
          <w:p w14:paraId="3236E4B4" w14:textId="77777777" w:rsidR="00A36DBA" w:rsidRDefault="00A36DBA" w:rsidP="00CB500A">
            <w:pPr>
              <w:pStyle w:val="TAC"/>
            </w:pPr>
            <w:r>
              <w:t>-42</w:t>
            </w:r>
          </w:p>
        </w:tc>
        <w:tc>
          <w:tcPr>
            <w:tcW w:w="959" w:type="dxa"/>
            <w:shd w:val="clear" w:color="auto" w:fill="auto"/>
          </w:tcPr>
          <w:p w14:paraId="7EF0ACB2" w14:textId="77777777" w:rsidR="00A36DBA" w:rsidRDefault="00A36DBA" w:rsidP="00CB500A">
            <w:pPr>
              <w:pStyle w:val="TAC"/>
            </w:pPr>
            <w:r>
              <w:t>8</w:t>
            </w:r>
          </w:p>
        </w:tc>
        <w:tc>
          <w:tcPr>
            <w:tcW w:w="1052" w:type="dxa"/>
            <w:shd w:val="clear" w:color="auto" w:fill="auto"/>
          </w:tcPr>
          <w:p w14:paraId="721E2AA9" w14:textId="77777777" w:rsidR="00A36DBA" w:rsidRDefault="00A36DBA" w:rsidP="00CB500A">
            <w:pPr>
              <w:pStyle w:val="TAC"/>
            </w:pPr>
            <w:r>
              <w:rPr>
                <w:rFonts w:hint="eastAsia"/>
                <w:lang w:val="en-US" w:eastAsia="zh-CN"/>
              </w:rPr>
              <w:t>4, 14</w:t>
            </w:r>
          </w:p>
        </w:tc>
      </w:tr>
      <w:tr w:rsidR="00A36DBA" w14:paraId="730C1537" w14:textId="77777777" w:rsidTr="00CB500A">
        <w:trPr>
          <w:trHeight w:val="187"/>
        </w:trPr>
        <w:tc>
          <w:tcPr>
            <w:tcW w:w="1508" w:type="dxa"/>
            <w:tcBorders>
              <w:top w:val="nil"/>
              <w:bottom w:val="nil"/>
            </w:tcBorders>
            <w:shd w:val="clear" w:color="auto" w:fill="auto"/>
            <w:vAlign w:val="center"/>
          </w:tcPr>
          <w:p w14:paraId="5DED5680" w14:textId="77777777" w:rsidR="00A36DBA" w:rsidRDefault="00A36DBA" w:rsidP="00CB500A">
            <w:pPr>
              <w:pStyle w:val="TAC"/>
              <w:rPr>
                <w:rFonts w:cs="Arial"/>
                <w:lang w:eastAsia="ja-JP"/>
              </w:rPr>
            </w:pPr>
          </w:p>
        </w:tc>
        <w:tc>
          <w:tcPr>
            <w:tcW w:w="2620" w:type="dxa"/>
            <w:shd w:val="clear" w:color="auto" w:fill="auto"/>
          </w:tcPr>
          <w:p w14:paraId="751C4690" w14:textId="77777777" w:rsidR="00A36DBA" w:rsidRDefault="00A36DBA" w:rsidP="00CB500A">
            <w:pPr>
              <w:pStyle w:val="TAL"/>
              <w:rPr>
                <w:lang w:val="sv-SE" w:eastAsia="ja-JP"/>
              </w:rPr>
            </w:pPr>
            <w:r>
              <w:t>Frequency range</w:t>
            </w:r>
          </w:p>
        </w:tc>
        <w:tc>
          <w:tcPr>
            <w:tcW w:w="972" w:type="dxa"/>
            <w:shd w:val="clear" w:color="auto" w:fill="auto"/>
          </w:tcPr>
          <w:p w14:paraId="58CBE8E3" w14:textId="77777777" w:rsidR="00A36DBA" w:rsidRDefault="00A36DBA" w:rsidP="00CB500A">
            <w:pPr>
              <w:pStyle w:val="TAC"/>
            </w:pPr>
            <w:r>
              <w:t>470</w:t>
            </w:r>
          </w:p>
        </w:tc>
        <w:tc>
          <w:tcPr>
            <w:tcW w:w="591" w:type="dxa"/>
            <w:shd w:val="clear" w:color="auto" w:fill="auto"/>
          </w:tcPr>
          <w:p w14:paraId="21B23FEE" w14:textId="77777777" w:rsidR="00A36DBA" w:rsidRDefault="00A36DBA" w:rsidP="00CB500A">
            <w:pPr>
              <w:pStyle w:val="TAC"/>
            </w:pPr>
            <w:r>
              <w:t>-</w:t>
            </w:r>
          </w:p>
        </w:tc>
        <w:tc>
          <w:tcPr>
            <w:tcW w:w="997" w:type="dxa"/>
            <w:shd w:val="clear" w:color="auto" w:fill="auto"/>
          </w:tcPr>
          <w:p w14:paraId="4E4B63C7" w14:textId="77777777" w:rsidR="00A36DBA" w:rsidRDefault="00A36DBA" w:rsidP="00CB500A">
            <w:pPr>
              <w:pStyle w:val="TAC"/>
            </w:pPr>
            <w:r>
              <w:t>710</w:t>
            </w:r>
          </w:p>
        </w:tc>
        <w:tc>
          <w:tcPr>
            <w:tcW w:w="1077" w:type="dxa"/>
            <w:shd w:val="clear" w:color="auto" w:fill="auto"/>
          </w:tcPr>
          <w:p w14:paraId="3D3FACB9" w14:textId="77777777" w:rsidR="00A36DBA" w:rsidRDefault="00A36DBA" w:rsidP="00CB500A">
            <w:pPr>
              <w:pStyle w:val="TAC"/>
            </w:pPr>
            <w:r>
              <w:t>-26.2</w:t>
            </w:r>
          </w:p>
        </w:tc>
        <w:tc>
          <w:tcPr>
            <w:tcW w:w="959" w:type="dxa"/>
            <w:shd w:val="clear" w:color="auto" w:fill="auto"/>
          </w:tcPr>
          <w:p w14:paraId="4ED21078" w14:textId="77777777" w:rsidR="00A36DBA" w:rsidRDefault="00A36DBA" w:rsidP="00CB500A">
            <w:pPr>
              <w:pStyle w:val="TAC"/>
            </w:pPr>
            <w:r>
              <w:t>6</w:t>
            </w:r>
          </w:p>
        </w:tc>
        <w:tc>
          <w:tcPr>
            <w:tcW w:w="1052" w:type="dxa"/>
            <w:shd w:val="clear" w:color="auto" w:fill="auto"/>
          </w:tcPr>
          <w:p w14:paraId="6BCEAE92" w14:textId="77777777" w:rsidR="00A36DBA" w:rsidRDefault="00A36DBA" w:rsidP="00CB500A">
            <w:pPr>
              <w:pStyle w:val="TAC"/>
            </w:pPr>
            <w:r>
              <w:rPr>
                <w:rFonts w:hint="eastAsia"/>
                <w:lang w:val="en-US" w:eastAsia="zh-CN"/>
              </w:rPr>
              <w:t>13</w:t>
            </w:r>
          </w:p>
        </w:tc>
      </w:tr>
      <w:tr w:rsidR="00A36DBA" w14:paraId="3E0C3085" w14:textId="77777777" w:rsidTr="00CB500A">
        <w:trPr>
          <w:trHeight w:val="187"/>
        </w:trPr>
        <w:tc>
          <w:tcPr>
            <w:tcW w:w="1508" w:type="dxa"/>
            <w:tcBorders>
              <w:top w:val="nil"/>
              <w:bottom w:val="nil"/>
            </w:tcBorders>
            <w:shd w:val="clear" w:color="auto" w:fill="auto"/>
            <w:vAlign w:val="center"/>
          </w:tcPr>
          <w:p w14:paraId="3196DAB0" w14:textId="77777777" w:rsidR="00A36DBA" w:rsidRDefault="00A36DBA" w:rsidP="00CB500A">
            <w:pPr>
              <w:pStyle w:val="TAC"/>
              <w:rPr>
                <w:rFonts w:cs="Arial"/>
                <w:lang w:eastAsia="ja-JP"/>
              </w:rPr>
            </w:pPr>
          </w:p>
        </w:tc>
        <w:tc>
          <w:tcPr>
            <w:tcW w:w="2620" w:type="dxa"/>
            <w:shd w:val="clear" w:color="auto" w:fill="auto"/>
          </w:tcPr>
          <w:p w14:paraId="03506796" w14:textId="77777777" w:rsidR="00A36DBA" w:rsidRDefault="00A36DBA" w:rsidP="00CB500A">
            <w:pPr>
              <w:pStyle w:val="TAL"/>
              <w:rPr>
                <w:lang w:val="sv-SE" w:eastAsia="ja-JP"/>
              </w:rPr>
            </w:pPr>
            <w:r>
              <w:t>Frequency range</w:t>
            </w:r>
          </w:p>
        </w:tc>
        <w:tc>
          <w:tcPr>
            <w:tcW w:w="972" w:type="dxa"/>
            <w:shd w:val="clear" w:color="auto" w:fill="auto"/>
          </w:tcPr>
          <w:p w14:paraId="3EA28A35" w14:textId="77777777" w:rsidR="00A36DBA" w:rsidRDefault="00A36DBA" w:rsidP="00CB500A">
            <w:pPr>
              <w:pStyle w:val="TAC"/>
            </w:pPr>
            <w:r>
              <w:t>662</w:t>
            </w:r>
          </w:p>
        </w:tc>
        <w:tc>
          <w:tcPr>
            <w:tcW w:w="591" w:type="dxa"/>
            <w:shd w:val="clear" w:color="auto" w:fill="auto"/>
          </w:tcPr>
          <w:p w14:paraId="7C9CED3E" w14:textId="77777777" w:rsidR="00A36DBA" w:rsidRDefault="00A36DBA" w:rsidP="00CB500A">
            <w:pPr>
              <w:pStyle w:val="TAC"/>
            </w:pPr>
            <w:r>
              <w:t>-</w:t>
            </w:r>
          </w:p>
        </w:tc>
        <w:tc>
          <w:tcPr>
            <w:tcW w:w="997" w:type="dxa"/>
            <w:shd w:val="clear" w:color="auto" w:fill="auto"/>
          </w:tcPr>
          <w:p w14:paraId="2B465A23" w14:textId="77777777" w:rsidR="00A36DBA" w:rsidRDefault="00A36DBA" w:rsidP="00CB500A">
            <w:pPr>
              <w:pStyle w:val="TAC"/>
            </w:pPr>
            <w:r>
              <w:t>694</w:t>
            </w:r>
          </w:p>
        </w:tc>
        <w:tc>
          <w:tcPr>
            <w:tcW w:w="1077" w:type="dxa"/>
            <w:shd w:val="clear" w:color="auto" w:fill="auto"/>
          </w:tcPr>
          <w:p w14:paraId="44FCB8DF" w14:textId="77777777" w:rsidR="00A36DBA" w:rsidRDefault="00A36DBA" w:rsidP="00CB500A">
            <w:pPr>
              <w:pStyle w:val="TAC"/>
            </w:pPr>
            <w:r>
              <w:t>-26.2</w:t>
            </w:r>
          </w:p>
        </w:tc>
        <w:tc>
          <w:tcPr>
            <w:tcW w:w="959" w:type="dxa"/>
            <w:shd w:val="clear" w:color="auto" w:fill="auto"/>
          </w:tcPr>
          <w:p w14:paraId="2E4D19C8" w14:textId="77777777" w:rsidR="00A36DBA" w:rsidRDefault="00A36DBA" w:rsidP="00CB500A">
            <w:pPr>
              <w:pStyle w:val="TAC"/>
            </w:pPr>
            <w:r>
              <w:t>6</w:t>
            </w:r>
          </w:p>
        </w:tc>
        <w:tc>
          <w:tcPr>
            <w:tcW w:w="1052" w:type="dxa"/>
            <w:shd w:val="clear" w:color="auto" w:fill="auto"/>
          </w:tcPr>
          <w:p w14:paraId="5EE2CE2B" w14:textId="77777777" w:rsidR="00A36DBA" w:rsidRDefault="00A36DBA" w:rsidP="00CB500A">
            <w:pPr>
              <w:pStyle w:val="TAC"/>
            </w:pPr>
            <w:r>
              <w:rPr>
                <w:rFonts w:hint="eastAsia"/>
                <w:lang w:val="en-US" w:eastAsia="zh-CN"/>
              </w:rPr>
              <w:t>4</w:t>
            </w:r>
          </w:p>
        </w:tc>
      </w:tr>
      <w:tr w:rsidR="00A36DBA" w14:paraId="1A37C729" w14:textId="77777777" w:rsidTr="00CB500A">
        <w:trPr>
          <w:trHeight w:val="187"/>
        </w:trPr>
        <w:tc>
          <w:tcPr>
            <w:tcW w:w="1508" w:type="dxa"/>
            <w:tcBorders>
              <w:top w:val="nil"/>
              <w:bottom w:val="nil"/>
            </w:tcBorders>
            <w:shd w:val="clear" w:color="auto" w:fill="auto"/>
            <w:vAlign w:val="center"/>
          </w:tcPr>
          <w:p w14:paraId="74AE438B" w14:textId="77777777" w:rsidR="00A36DBA" w:rsidRDefault="00A36DBA" w:rsidP="00CB500A">
            <w:pPr>
              <w:pStyle w:val="TAC"/>
              <w:rPr>
                <w:rFonts w:cs="Arial"/>
                <w:lang w:eastAsia="ja-JP"/>
              </w:rPr>
            </w:pPr>
          </w:p>
        </w:tc>
        <w:tc>
          <w:tcPr>
            <w:tcW w:w="2620" w:type="dxa"/>
            <w:shd w:val="clear" w:color="auto" w:fill="auto"/>
          </w:tcPr>
          <w:p w14:paraId="5C62148B" w14:textId="77777777" w:rsidR="00A36DBA" w:rsidRDefault="00A36DBA" w:rsidP="00CB500A">
            <w:pPr>
              <w:pStyle w:val="TAL"/>
              <w:rPr>
                <w:lang w:val="sv-SE" w:eastAsia="ja-JP"/>
              </w:rPr>
            </w:pPr>
            <w:r>
              <w:t>Frequency range</w:t>
            </w:r>
          </w:p>
        </w:tc>
        <w:tc>
          <w:tcPr>
            <w:tcW w:w="972" w:type="dxa"/>
            <w:shd w:val="clear" w:color="auto" w:fill="auto"/>
          </w:tcPr>
          <w:p w14:paraId="39BB0BD0" w14:textId="77777777" w:rsidR="00A36DBA" w:rsidRDefault="00A36DBA" w:rsidP="00CB500A">
            <w:pPr>
              <w:pStyle w:val="TAC"/>
            </w:pPr>
            <w:r>
              <w:t>758</w:t>
            </w:r>
          </w:p>
        </w:tc>
        <w:tc>
          <w:tcPr>
            <w:tcW w:w="591" w:type="dxa"/>
            <w:shd w:val="clear" w:color="auto" w:fill="auto"/>
          </w:tcPr>
          <w:p w14:paraId="57C0F2F1" w14:textId="77777777" w:rsidR="00A36DBA" w:rsidRDefault="00A36DBA" w:rsidP="00CB500A">
            <w:pPr>
              <w:pStyle w:val="TAC"/>
            </w:pPr>
            <w:r>
              <w:t>-</w:t>
            </w:r>
          </w:p>
        </w:tc>
        <w:tc>
          <w:tcPr>
            <w:tcW w:w="997" w:type="dxa"/>
            <w:shd w:val="clear" w:color="auto" w:fill="auto"/>
          </w:tcPr>
          <w:p w14:paraId="2034F33A" w14:textId="77777777" w:rsidR="00A36DBA" w:rsidRDefault="00A36DBA" w:rsidP="00CB500A">
            <w:pPr>
              <w:pStyle w:val="TAC"/>
            </w:pPr>
            <w:r>
              <w:t>773</w:t>
            </w:r>
          </w:p>
        </w:tc>
        <w:tc>
          <w:tcPr>
            <w:tcW w:w="1077" w:type="dxa"/>
            <w:shd w:val="clear" w:color="auto" w:fill="auto"/>
          </w:tcPr>
          <w:p w14:paraId="2A63AC39" w14:textId="77777777" w:rsidR="00A36DBA" w:rsidRDefault="00A36DBA" w:rsidP="00CB500A">
            <w:pPr>
              <w:pStyle w:val="TAC"/>
            </w:pPr>
            <w:r>
              <w:t>-32</w:t>
            </w:r>
          </w:p>
        </w:tc>
        <w:tc>
          <w:tcPr>
            <w:tcW w:w="959" w:type="dxa"/>
            <w:shd w:val="clear" w:color="auto" w:fill="auto"/>
          </w:tcPr>
          <w:p w14:paraId="4CD2CA5E" w14:textId="77777777" w:rsidR="00A36DBA" w:rsidRDefault="00A36DBA" w:rsidP="00CB500A">
            <w:pPr>
              <w:pStyle w:val="TAC"/>
            </w:pPr>
            <w:r>
              <w:t>1</w:t>
            </w:r>
          </w:p>
        </w:tc>
        <w:tc>
          <w:tcPr>
            <w:tcW w:w="1052" w:type="dxa"/>
            <w:shd w:val="clear" w:color="auto" w:fill="auto"/>
          </w:tcPr>
          <w:p w14:paraId="4DAA52D0" w14:textId="77777777" w:rsidR="00A36DBA" w:rsidRDefault="00A36DBA" w:rsidP="00CB500A">
            <w:pPr>
              <w:pStyle w:val="TAC"/>
            </w:pPr>
            <w:r>
              <w:rPr>
                <w:rFonts w:hint="eastAsia"/>
                <w:lang w:val="en-US" w:eastAsia="zh-CN"/>
              </w:rPr>
              <w:t>4</w:t>
            </w:r>
          </w:p>
        </w:tc>
      </w:tr>
      <w:tr w:rsidR="00A36DBA" w14:paraId="33240BE5" w14:textId="77777777" w:rsidTr="00CB500A">
        <w:trPr>
          <w:trHeight w:val="187"/>
        </w:trPr>
        <w:tc>
          <w:tcPr>
            <w:tcW w:w="1508" w:type="dxa"/>
            <w:tcBorders>
              <w:top w:val="nil"/>
              <w:bottom w:val="single" w:sz="4" w:space="0" w:color="auto"/>
            </w:tcBorders>
            <w:shd w:val="clear" w:color="auto" w:fill="auto"/>
            <w:vAlign w:val="center"/>
          </w:tcPr>
          <w:p w14:paraId="68E04250" w14:textId="77777777" w:rsidR="00A36DBA" w:rsidRDefault="00A36DBA" w:rsidP="00CB500A">
            <w:pPr>
              <w:pStyle w:val="TAC"/>
              <w:rPr>
                <w:rFonts w:cs="Arial"/>
                <w:lang w:eastAsia="ja-JP"/>
              </w:rPr>
            </w:pPr>
          </w:p>
        </w:tc>
        <w:tc>
          <w:tcPr>
            <w:tcW w:w="2620" w:type="dxa"/>
            <w:shd w:val="clear" w:color="auto" w:fill="auto"/>
          </w:tcPr>
          <w:p w14:paraId="7E5CEFC5" w14:textId="77777777" w:rsidR="00A36DBA" w:rsidRDefault="00A36DBA" w:rsidP="00CB500A">
            <w:pPr>
              <w:pStyle w:val="TAL"/>
              <w:rPr>
                <w:lang w:val="sv-SE" w:eastAsia="ja-JP"/>
              </w:rPr>
            </w:pPr>
            <w:r>
              <w:t>Frequency range</w:t>
            </w:r>
          </w:p>
        </w:tc>
        <w:tc>
          <w:tcPr>
            <w:tcW w:w="972" w:type="dxa"/>
            <w:shd w:val="clear" w:color="auto" w:fill="auto"/>
          </w:tcPr>
          <w:p w14:paraId="4E674A4F" w14:textId="77777777" w:rsidR="00A36DBA" w:rsidRDefault="00A36DBA" w:rsidP="00CB500A">
            <w:pPr>
              <w:pStyle w:val="TAC"/>
            </w:pPr>
            <w:r>
              <w:t>773</w:t>
            </w:r>
          </w:p>
        </w:tc>
        <w:tc>
          <w:tcPr>
            <w:tcW w:w="591" w:type="dxa"/>
            <w:shd w:val="clear" w:color="auto" w:fill="auto"/>
          </w:tcPr>
          <w:p w14:paraId="6B9A8858" w14:textId="77777777" w:rsidR="00A36DBA" w:rsidRDefault="00A36DBA" w:rsidP="00CB500A">
            <w:pPr>
              <w:pStyle w:val="TAC"/>
            </w:pPr>
            <w:r>
              <w:t>-</w:t>
            </w:r>
          </w:p>
        </w:tc>
        <w:tc>
          <w:tcPr>
            <w:tcW w:w="997" w:type="dxa"/>
            <w:shd w:val="clear" w:color="auto" w:fill="auto"/>
          </w:tcPr>
          <w:p w14:paraId="226D9B65" w14:textId="77777777" w:rsidR="00A36DBA" w:rsidRDefault="00A36DBA" w:rsidP="00CB500A">
            <w:pPr>
              <w:pStyle w:val="TAC"/>
            </w:pPr>
            <w:r>
              <w:t>803</w:t>
            </w:r>
          </w:p>
        </w:tc>
        <w:tc>
          <w:tcPr>
            <w:tcW w:w="1077" w:type="dxa"/>
            <w:shd w:val="clear" w:color="auto" w:fill="auto"/>
          </w:tcPr>
          <w:p w14:paraId="61EF3C3E" w14:textId="77777777" w:rsidR="00A36DBA" w:rsidRDefault="00A36DBA" w:rsidP="00CB500A">
            <w:pPr>
              <w:pStyle w:val="TAC"/>
            </w:pPr>
            <w:r>
              <w:t>-50</w:t>
            </w:r>
          </w:p>
        </w:tc>
        <w:tc>
          <w:tcPr>
            <w:tcW w:w="959" w:type="dxa"/>
            <w:shd w:val="clear" w:color="auto" w:fill="auto"/>
          </w:tcPr>
          <w:p w14:paraId="31E70C76" w14:textId="77777777" w:rsidR="00A36DBA" w:rsidRDefault="00A36DBA" w:rsidP="00CB500A">
            <w:pPr>
              <w:pStyle w:val="TAC"/>
            </w:pPr>
            <w:r>
              <w:t>1</w:t>
            </w:r>
          </w:p>
        </w:tc>
        <w:tc>
          <w:tcPr>
            <w:tcW w:w="1052" w:type="dxa"/>
            <w:shd w:val="clear" w:color="auto" w:fill="auto"/>
          </w:tcPr>
          <w:p w14:paraId="07D5E0F7" w14:textId="77777777" w:rsidR="00A36DBA" w:rsidRDefault="00A36DBA" w:rsidP="00CB500A">
            <w:pPr>
              <w:pStyle w:val="TAC"/>
            </w:pPr>
          </w:p>
        </w:tc>
      </w:tr>
      <w:tr w:rsidR="00A36DBA" w14:paraId="1EBB5ECE"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08E91175" w14:textId="77777777" w:rsidR="00A36DBA" w:rsidRDefault="00A36DBA" w:rsidP="00CB500A">
            <w:pPr>
              <w:pStyle w:val="TAC"/>
            </w:pPr>
            <w:r>
              <w:rPr>
                <w:rFonts w:cs="Arial"/>
                <w:lang w:eastAsia="ja-JP"/>
              </w:rPr>
              <w:t>CA</w:t>
            </w:r>
            <w:r>
              <w:rPr>
                <w:rFonts w:cs="Arial"/>
              </w:rPr>
              <w:t>_n28-n40</w:t>
            </w:r>
          </w:p>
        </w:tc>
        <w:tc>
          <w:tcPr>
            <w:tcW w:w="2620" w:type="dxa"/>
            <w:tcBorders>
              <w:top w:val="single" w:sz="4" w:space="0" w:color="auto"/>
              <w:left w:val="single" w:sz="4" w:space="0" w:color="auto"/>
              <w:bottom w:val="single" w:sz="4" w:space="0" w:color="auto"/>
              <w:right w:val="single" w:sz="4" w:space="0" w:color="auto"/>
            </w:tcBorders>
            <w:hideMark/>
          </w:tcPr>
          <w:p w14:paraId="704F70FF" w14:textId="77777777" w:rsidR="00A36DBA" w:rsidRDefault="00A36DBA" w:rsidP="00CB500A">
            <w:pPr>
              <w:pStyle w:val="TAL"/>
              <w:rPr>
                <w:lang w:val="sv-SE" w:eastAsia="ja-JP"/>
              </w:rPr>
            </w:pPr>
            <w:r w:rsidRPr="00637FBC">
              <w:rPr>
                <w:lang w:val="sv-SE" w:eastAsia="ja-JP"/>
              </w:rPr>
              <w:t>E-UTRA Band 1, 3, 5, 7, 8, 18, 19, 20, 26, 27, 31, 34, 38, 41, 72</w:t>
            </w:r>
          </w:p>
          <w:p w14:paraId="32AEC905" w14:textId="77777777" w:rsidR="00A36DBA" w:rsidRDefault="00A36DBA" w:rsidP="00CB500A">
            <w:pPr>
              <w:pStyle w:val="TAL"/>
              <w:rPr>
                <w:color w:val="000000"/>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76628B52" w14:textId="77777777" w:rsidR="00A36DBA" w:rsidRDefault="00A36DBA" w:rsidP="00CB500A">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D87C612" w14:textId="77777777" w:rsidR="00A36DBA" w:rsidRDefault="00A36DBA" w:rsidP="00CB500A">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CC66EFE" w14:textId="77777777" w:rsidR="00A36DBA" w:rsidRDefault="00A36DBA" w:rsidP="00CB500A">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39CC092" w14:textId="77777777" w:rsidR="00A36DBA" w:rsidRDefault="00A36DBA" w:rsidP="00CB500A">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2F9460A8" w14:textId="77777777" w:rsidR="00A36DBA" w:rsidRDefault="00A36DBA" w:rsidP="00CB500A">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A4CC8AC" w14:textId="77777777" w:rsidR="00A36DBA" w:rsidRDefault="00A36DBA" w:rsidP="00CB500A">
            <w:pPr>
              <w:pStyle w:val="TAC"/>
            </w:pPr>
          </w:p>
        </w:tc>
      </w:tr>
      <w:tr w:rsidR="00A36DBA" w14:paraId="76DB5BEC" w14:textId="77777777" w:rsidTr="00CB500A">
        <w:trPr>
          <w:trHeight w:val="187"/>
        </w:trPr>
        <w:tc>
          <w:tcPr>
            <w:tcW w:w="1508" w:type="dxa"/>
            <w:tcBorders>
              <w:top w:val="nil"/>
              <w:left w:val="single" w:sz="4" w:space="0" w:color="auto"/>
              <w:bottom w:val="nil"/>
              <w:right w:val="single" w:sz="4" w:space="0" w:color="auto"/>
            </w:tcBorders>
          </w:tcPr>
          <w:p w14:paraId="1530C308"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AB6B43F" w14:textId="77777777" w:rsidR="00A36DBA" w:rsidRDefault="00A36DBA" w:rsidP="00CB500A">
            <w:pPr>
              <w:pStyle w:val="TAL"/>
              <w:rPr>
                <w:lang w:val="sv-SE" w:eastAsia="ja-JP"/>
              </w:rPr>
            </w:pPr>
            <w:r>
              <w:rPr>
                <w:lang w:val="sv-SE" w:eastAsia="ja-JP"/>
              </w:rPr>
              <w:t>E-UTRA Band 11, 21, 22, 32, 42, 43, 50, 51, 52, 65, 73, 74, 75, 76</w:t>
            </w:r>
          </w:p>
          <w:p w14:paraId="1E2D7A0E" w14:textId="77777777" w:rsidR="00A36DBA" w:rsidRDefault="00A36DBA" w:rsidP="00CB500A">
            <w:pPr>
              <w:pStyle w:val="TAL"/>
              <w:rPr>
                <w:color w:val="000000"/>
                <w:lang w:val="sv-FI"/>
              </w:rPr>
            </w:pPr>
            <w:r>
              <w:rPr>
                <w:lang w:val="sv-SE" w:eastAsia="ja-JP"/>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51B02228" w14:textId="77777777" w:rsidR="00A36DBA" w:rsidRDefault="00A36DBA" w:rsidP="00CB500A">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D1B45C6" w14:textId="77777777" w:rsidR="00A36DBA" w:rsidRDefault="00A36DBA" w:rsidP="00CB500A">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A50B6B0" w14:textId="77777777" w:rsidR="00A36DBA" w:rsidRDefault="00A36DBA" w:rsidP="00CB500A">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57D5E39" w14:textId="77777777" w:rsidR="00A36DBA" w:rsidRDefault="00A36DBA" w:rsidP="00CB500A">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059473D9" w14:textId="77777777" w:rsidR="00A36DBA" w:rsidRDefault="00A36DBA" w:rsidP="00CB500A">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2B2CF5B8" w14:textId="77777777" w:rsidR="00A36DBA" w:rsidRDefault="00A36DBA" w:rsidP="00CB500A">
            <w:pPr>
              <w:pStyle w:val="TAC"/>
            </w:pPr>
            <w:r>
              <w:t>2</w:t>
            </w:r>
          </w:p>
        </w:tc>
      </w:tr>
      <w:tr w:rsidR="00A36DBA" w14:paraId="09BB2B74" w14:textId="77777777" w:rsidTr="00CB500A">
        <w:trPr>
          <w:trHeight w:val="187"/>
        </w:trPr>
        <w:tc>
          <w:tcPr>
            <w:tcW w:w="1508" w:type="dxa"/>
            <w:tcBorders>
              <w:top w:val="nil"/>
              <w:left w:val="single" w:sz="4" w:space="0" w:color="auto"/>
              <w:bottom w:val="nil"/>
              <w:right w:val="single" w:sz="4" w:space="0" w:color="auto"/>
            </w:tcBorders>
          </w:tcPr>
          <w:p w14:paraId="586262E5"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tcPr>
          <w:p w14:paraId="5178D643" w14:textId="77777777" w:rsidR="00A36DBA" w:rsidRDefault="00A36DBA" w:rsidP="00CB500A">
            <w:pPr>
              <w:pStyle w:val="TAL"/>
              <w:rPr>
                <w:rFonts w:eastAsia="宋体"/>
              </w:rPr>
            </w:pPr>
            <w:r w:rsidRPr="008C2033">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23C0B7D6" w14:textId="77777777" w:rsidR="00A36DBA" w:rsidRDefault="00A36DBA" w:rsidP="00CB500A">
            <w:pPr>
              <w:pStyle w:val="TAC"/>
              <w:rPr>
                <w:lang w:val="en-US" w:eastAsia="zh-CN"/>
              </w:rPr>
            </w:pPr>
            <w:r w:rsidRPr="008C2033">
              <w:rPr>
                <w:rFonts w:cs="Arial"/>
                <w:szCs w:val="18"/>
              </w:rPr>
              <w:t>758</w:t>
            </w:r>
          </w:p>
        </w:tc>
        <w:tc>
          <w:tcPr>
            <w:tcW w:w="591" w:type="dxa"/>
            <w:tcBorders>
              <w:top w:val="single" w:sz="4" w:space="0" w:color="auto"/>
              <w:left w:val="single" w:sz="4" w:space="0" w:color="auto"/>
              <w:bottom w:val="single" w:sz="4" w:space="0" w:color="auto"/>
              <w:right w:val="single" w:sz="4" w:space="0" w:color="auto"/>
            </w:tcBorders>
          </w:tcPr>
          <w:p w14:paraId="33594B02" w14:textId="77777777" w:rsidR="00A36DBA" w:rsidRDefault="00A36DBA" w:rsidP="00CB500A">
            <w:pPr>
              <w:pStyle w:val="TAC"/>
              <w:rPr>
                <w:lang w:val="en-US" w:eastAsia="zh-CN"/>
              </w:rPr>
            </w:pPr>
            <w:r w:rsidRPr="008C2033">
              <w:rPr>
                <w:rFonts w:cs="Arial"/>
                <w:szCs w:val="18"/>
              </w:rPr>
              <w:t>-</w:t>
            </w:r>
          </w:p>
        </w:tc>
        <w:tc>
          <w:tcPr>
            <w:tcW w:w="997" w:type="dxa"/>
            <w:tcBorders>
              <w:top w:val="single" w:sz="4" w:space="0" w:color="auto"/>
              <w:left w:val="single" w:sz="4" w:space="0" w:color="auto"/>
              <w:bottom w:val="single" w:sz="4" w:space="0" w:color="auto"/>
              <w:right w:val="single" w:sz="4" w:space="0" w:color="auto"/>
            </w:tcBorders>
          </w:tcPr>
          <w:p w14:paraId="039F6366" w14:textId="77777777" w:rsidR="00A36DBA" w:rsidRDefault="00A36DBA" w:rsidP="00CB500A">
            <w:pPr>
              <w:pStyle w:val="TAC"/>
              <w:rPr>
                <w:lang w:val="en-US" w:eastAsia="zh-CN"/>
              </w:rPr>
            </w:pPr>
            <w:r w:rsidRPr="008C2033">
              <w:rPr>
                <w:rFonts w:cs="Arial"/>
                <w:szCs w:val="18"/>
              </w:rPr>
              <w:t>773</w:t>
            </w:r>
          </w:p>
        </w:tc>
        <w:tc>
          <w:tcPr>
            <w:tcW w:w="1077" w:type="dxa"/>
            <w:tcBorders>
              <w:top w:val="single" w:sz="4" w:space="0" w:color="auto"/>
              <w:left w:val="single" w:sz="4" w:space="0" w:color="auto"/>
              <w:bottom w:val="single" w:sz="4" w:space="0" w:color="auto"/>
              <w:right w:val="single" w:sz="4" w:space="0" w:color="auto"/>
            </w:tcBorders>
          </w:tcPr>
          <w:p w14:paraId="14B4E11A" w14:textId="77777777" w:rsidR="00A36DBA" w:rsidRDefault="00A36DBA" w:rsidP="00CB500A">
            <w:pPr>
              <w:pStyle w:val="TAC"/>
              <w:rPr>
                <w:lang w:val="en-US" w:eastAsia="zh-CN"/>
              </w:rPr>
            </w:pPr>
            <w:r w:rsidRPr="008C2033">
              <w:rPr>
                <w:rFonts w:cs="Arial"/>
                <w:szCs w:val="18"/>
              </w:rPr>
              <w:t>-32</w:t>
            </w:r>
          </w:p>
        </w:tc>
        <w:tc>
          <w:tcPr>
            <w:tcW w:w="959" w:type="dxa"/>
            <w:tcBorders>
              <w:top w:val="single" w:sz="4" w:space="0" w:color="auto"/>
              <w:left w:val="single" w:sz="4" w:space="0" w:color="auto"/>
              <w:bottom w:val="single" w:sz="4" w:space="0" w:color="auto"/>
              <w:right w:val="single" w:sz="4" w:space="0" w:color="auto"/>
            </w:tcBorders>
          </w:tcPr>
          <w:p w14:paraId="7A2C59E4" w14:textId="77777777" w:rsidR="00A36DBA" w:rsidRDefault="00A36DBA" w:rsidP="00CB500A">
            <w:pPr>
              <w:pStyle w:val="TAC"/>
              <w:rPr>
                <w:lang w:val="en-US" w:eastAsia="zh-CN"/>
              </w:rPr>
            </w:pPr>
            <w:r w:rsidRPr="008C2033">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14:paraId="1281698E" w14:textId="77777777" w:rsidR="00A36DBA" w:rsidRDefault="00A36DBA" w:rsidP="00CB500A">
            <w:pPr>
              <w:pStyle w:val="TAC"/>
              <w:rPr>
                <w:lang w:val="en-US" w:eastAsia="zh-CN"/>
              </w:rPr>
            </w:pPr>
            <w:r w:rsidRPr="008C2033">
              <w:rPr>
                <w:rFonts w:cs="Arial"/>
                <w:szCs w:val="18"/>
                <w:lang w:val="en-US" w:eastAsia="zh-CN"/>
              </w:rPr>
              <w:t>4</w:t>
            </w:r>
          </w:p>
        </w:tc>
      </w:tr>
      <w:tr w:rsidR="00A36DBA" w14:paraId="4BCCA4E8" w14:textId="77777777" w:rsidTr="00CB500A">
        <w:trPr>
          <w:trHeight w:val="187"/>
        </w:trPr>
        <w:tc>
          <w:tcPr>
            <w:tcW w:w="1508" w:type="dxa"/>
            <w:tcBorders>
              <w:top w:val="nil"/>
              <w:left w:val="single" w:sz="4" w:space="0" w:color="auto"/>
              <w:bottom w:val="nil"/>
              <w:right w:val="single" w:sz="4" w:space="0" w:color="auto"/>
            </w:tcBorders>
          </w:tcPr>
          <w:p w14:paraId="6C7EC3D3"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tcPr>
          <w:p w14:paraId="562B68D1" w14:textId="77777777" w:rsidR="00A36DBA" w:rsidRDefault="00A36DBA" w:rsidP="00CB500A">
            <w:pPr>
              <w:pStyle w:val="TAL"/>
              <w:rPr>
                <w:rFonts w:eastAsia="宋体"/>
              </w:rPr>
            </w:pPr>
            <w:r w:rsidRPr="008C2033">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5A60FACF" w14:textId="77777777" w:rsidR="00A36DBA" w:rsidRDefault="00A36DBA" w:rsidP="00CB500A">
            <w:pPr>
              <w:pStyle w:val="TAC"/>
              <w:rPr>
                <w:lang w:val="en-US" w:eastAsia="zh-CN"/>
              </w:rPr>
            </w:pPr>
            <w:r w:rsidRPr="008C2033">
              <w:rPr>
                <w:rFonts w:cs="Arial"/>
                <w:szCs w:val="18"/>
              </w:rPr>
              <w:t>773</w:t>
            </w:r>
          </w:p>
        </w:tc>
        <w:tc>
          <w:tcPr>
            <w:tcW w:w="591" w:type="dxa"/>
            <w:tcBorders>
              <w:top w:val="single" w:sz="4" w:space="0" w:color="auto"/>
              <w:left w:val="single" w:sz="4" w:space="0" w:color="auto"/>
              <w:bottom w:val="single" w:sz="4" w:space="0" w:color="auto"/>
              <w:right w:val="single" w:sz="4" w:space="0" w:color="auto"/>
            </w:tcBorders>
          </w:tcPr>
          <w:p w14:paraId="5582ABB8" w14:textId="77777777" w:rsidR="00A36DBA" w:rsidRDefault="00A36DBA" w:rsidP="00CB500A">
            <w:pPr>
              <w:pStyle w:val="TAC"/>
              <w:rPr>
                <w:lang w:val="en-US" w:eastAsia="zh-CN"/>
              </w:rPr>
            </w:pPr>
            <w:r w:rsidRPr="008C2033">
              <w:rPr>
                <w:rFonts w:cs="Arial"/>
                <w:szCs w:val="18"/>
              </w:rPr>
              <w:t>-</w:t>
            </w:r>
          </w:p>
        </w:tc>
        <w:tc>
          <w:tcPr>
            <w:tcW w:w="997" w:type="dxa"/>
            <w:tcBorders>
              <w:top w:val="single" w:sz="4" w:space="0" w:color="auto"/>
              <w:left w:val="single" w:sz="4" w:space="0" w:color="auto"/>
              <w:bottom w:val="single" w:sz="4" w:space="0" w:color="auto"/>
              <w:right w:val="single" w:sz="4" w:space="0" w:color="auto"/>
            </w:tcBorders>
          </w:tcPr>
          <w:p w14:paraId="1102877D" w14:textId="77777777" w:rsidR="00A36DBA" w:rsidRDefault="00A36DBA" w:rsidP="00CB500A">
            <w:pPr>
              <w:pStyle w:val="TAC"/>
              <w:rPr>
                <w:lang w:val="en-US" w:eastAsia="zh-CN"/>
              </w:rPr>
            </w:pPr>
            <w:r w:rsidRPr="008C2033">
              <w:rPr>
                <w:rFonts w:cs="Arial"/>
                <w:szCs w:val="18"/>
              </w:rPr>
              <w:t>803</w:t>
            </w:r>
          </w:p>
        </w:tc>
        <w:tc>
          <w:tcPr>
            <w:tcW w:w="1077" w:type="dxa"/>
            <w:tcBorders>
              <w:top w:val="single" w:sz="4" w:space="0" w:color="auto"/>
              <w:left w:val="single" w:sz="4" w:space="0" w:color="auto"/>
              <w:bottom w:val="single" w:sz="4" w:space="0" w:color="auto"/>
              <w:right w:val="single" w:sz="4" w:space="0" w:color="auto"/>
            </w:tcBorders>
          </w:tcPr>
          <w:p w14:paraId="2914917D" w14:textId="77777777" w:rsidR="00A36DBA" w:rsidRDefault="00A36DBA" w:rsidP="00CB500A">
            <w:pPr>
              <w:pStyle w:val="TAC"/>
              <w:rPr>
                <w:lang w:val="en-US" w:eastAsia="zh-CN"/>
              </w:rPr>
            </w:pPr>
            <w:r w:rsidRPr="008C2033">
              <w:rPr>
                <w:rFonts w:cs="Arial"/>
                <w:szCs w:val="18"/>
              </w:rPr>
              <w:t>-50</w:t>
            </w:r>
          </w:p>
        </w:tc>
        <w:tc>
          <w:tcPr>
            <w:tcW w:w="959" w:type="dxa"/>
            <w:tcBorders>
              <w:top w:val="single" w:sz="4" w:space="0" w:color="auto"/>
              <w:left w:val="single" w:sz="4" w:space="0" w:color="auto"/>
              <w:bottom w:val="single" w:sz="4" w:space="0" w:color="auto"/>
              <w:right w:val="single" w:sz="4" w:space="0" w:color="auto"/>
            </w:tcBorders>
          </w:tcPr>
          <w:p w14:paraId="151E4267" w14:textId="77777777" w:rsidR="00A36DBA" w:rsidRDefault="00A36DBA" w:rsidP="00CB500A">
            <w:pPr>
              <w:pStyle w:val="TAC"/>
              <w:rPr>
                <w:lang w:val="en-US" w:eastAsia="zh-CN"/>
              </w:rPr>
            </w:pPr>
            <w:r w:rsidRPr="008C2033">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14:paraId="44E622AA" w14:textId="77777777" w:rsidR="00A36DBA" w:rsidRDefault="00A36DBA" w:rsidP="00CB500A">
            <w:pPr>
              <w:pStyle w:val="TAC"/>
              <w:rPr>
                <w:lang w:val="en-US" w:eastAsia="zh-CN"/>
              </w:rPr>
            </w:pPr>
          </w:p>
        </w:tc>
      </w:tr>
      <w:tr w:rsidR="00A36DBA" w14:paraId="387D209B" w14:textId="77777777" w:rsidTr="00CB500A">
        <w:trPr>
          <w:trHeight w:val="187"/>
        </w:trPr>
        <w:tc>
          <w:tcPr>
            <w:tcW w:w="1508" w:type="dxa"/>
            <w:tcBorders>
              <w:top w:val="nil"/>
              <w:left w:val="single" w:sz="4" w:space="0" w:color="auto"/>
              <w:bottom w:val="single" w:sz="4" w:space="0" w:color="auto"/>
              <w:right w:val="single" w:sz="4" w:space="0" w:color="auto"/>
            </w:tcBorders>
          </w:tcPr>
          <w:p w14:paraId="04DF2742"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tcPr>
          <w:p w14:paraId="7FF1D3AF" w14:textId="77777777" w:rsidR="00A36DBA" w:rsidRPr="008C2033" w:rsidRDefault="00A36DBA" w:rsidP="00CB500A">
            <w:pPr>
              <w:pStyle w:val="TAL"/>
              <w:rPr>
                <w:rFonts w:cs="Arial"/>
                <w:szCs w:val="18"/>
              </w:rPr>
            </w:pPr>
            <w:r>
              <w:rPr>
                <w:rFonts w:eastAsia="宋体"/>
              </w:rPr>
              <w:t>Frequency range</w:t>
            </w:r>
          </w:p>
        </w:tc>
        <w:tc>
          <w:tcPr>
            <w:tcW w:w="972" w:type="dxa"/>
            <w:tcBorders>
              <w:top w:val="single" w:sz="4" w:space="0" w:color="auto"/>
              <w:left w:val="single" w:sz="4" w:space="0" w:color="auto"/>
              <w:bottom w:val="single" w:sz="4" w:space="0" w:color="auto"/>
              <w:right w:val="single" w:sz="4" w:space="0" w:color="auto"/>
            </w:tcBorders>
          </w:tcPr>
          <w:p w14:paraId="7B52D010" w14:textId="77777777" w:rsidR="00A36DBA" w:rsidRPr="008C2033" w:rsidRDefault="00A36DBA" w:rsidP="00CB500A">
            <w:pPr>
              <w:pStyle w:val="TAC"/>
              <w:rPr>
                <w:rFonts w:cs="Arial"/>
                <w:szCs w:val="18"/>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330500CE" w14:textId="77777777" w:rsidR="00A36DBA" w:rsidRPr="008C2033" w:rsidRDefault="00A36DBA" w:rsidP="00CB500A">
            <w:pPr>
              <w:pStyle w:val="TAC"/>
              <w:rPr>
                <w:rFonts w:cs="Arial"/>
                <w:szCs w:val="18"/>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61FCB693" w14:textId="77777777" w:rsidR="00A36DBA" w:rsidRPr="008C2033" w:rsidRDefault="00A36DBA" w:rsidP="00CB500A">
            <w:pPr>
              <w:pStyle w:val="TAC"/>
              <w:rPr>
                <w:rFonts w:cs="Arial"/>
                <w:szCs w:val="18"/>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tcPr>
          <w:p w14:paraId="36F51A24" w14:textId="77777777" w:rsidR="00A36DBA" w:rsidRPr="008C2033" w:rsidRDefault="00A36DBA" w:rsidP="00CB500A">
            <w:pPr>
              <w:pStyle w:val="TAC"/>
              <w:rPr>
                <w:rFonts w:cs="Arial"/>
                <w:szCs w:val="18"/>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tcPr>
          <w:p w14:paraId="73F8B0C4" w14:textId="77777777" w:rsidR="00A36DBA" w:rsidRPr="008C2033" w:rsidRDefault="00A36DBA" w:rsidP="00CB500A">
            <w:pPr>
              <w:pStyle w:val="TAC"/>
              <w:rPr>
                <w:rFonts w:cs="Arial"/>
                <w:szCs w:val="18"/>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tcPr>
          <w:p w14:paraId="26A2394E" w14:textId="77777777" w:rsidR="00A36DBA" w:rsidRDefault="00A36DBA" w:rsidP="00CB500A">
            <w:pPr>
              <w:pStyle w:val="TAC"/>
              <w:rPr>
                <w:lang w:val="en-US" w:eastAsia="zh-CN"/>
              </w:rPr>
            </w:pPr>
            <w:r>
              <w:rPr>
                <w:lang w:val="en-US" w:eastAsia="zh-CN"/>
              </w:rPr>
              <w:t>3</w:t>
            </w:r>
          </w:p>
        </w:tc>
      </w:tr>
      <w:tr w:rsidR="00A36DBA" w14:paraId="1EDC10CA"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3358A7C9" w14:textId="77777777" w:rsidR="00A36DBA" w:rsidRDefault="00A36DBA" w:rsidP="00CB500A">
            <w:pPr>
              <w:pStyle w:val="TAC"/>
              <w:rPr>
                <w:rFonts w:cs="Arial"/>
                <w:bCs/>
                <w:lang w:val="en-US" w:eastAsia="zh-CN"/>
              </w:rPr>
            </w:pPr>
            <w:r>
              <w:t>CA_n28-n41</w:t>
            </w:r>
          </w:p>
        </w:tc>
        <w:tc>
          <w:tcPr>
            <w:tcW w:w="2620" w:type="dxa"/>
            <w:tcBorders>
              <w:top w:val="single" w:sz="4" w:space="0" w:color="auto"/>
              <w:left w:val="single" w:sz="4" w:space="0" w:color="auto"/>
              <w:bottom w:val="single" w:sz="4" w:space="0" w:color="auto"/>
              <w:right w:val="single" w:sz="4" w:space="0" w:color="auto"/>
            </w:tcBorders>
            <w:hideMark/>
          </w:tcPr>
          <w:p w14:paraId="6B299CD0" w14:textId="77777777" w:rsidR="00A36DBA" w:rsidRDefault="00A36DBA" w:rsidP="00CB500A">
            <w:pPr>
              <w:pStyle w:val="TAL"/>
            </w:pPr>
            <w:r>
              <w:t>E-UTRA Band 2, 3, 5, 8, 25, 26, 27,  34</w:t>
            </w:r>
          </w:p>
          <w:p w14:paraId="3671CCC0" w14:textId="77777777" w:rsidR="00A36DBA" w:rsidRDefault="00A36DBA" w:rsidP="00CB500A">
            <w:pPr>
              <w:pStyle w:val="TAL"/>
              <w:rPr>
                <w:lang w:val="sv-FI"/>
              </w:rPr>
            </w:pPr>
          </w:p>
        </w:tc>
        <w:tc>
          <w:tcPr>
            <w:tcW w:w="972" w:type="dxa"/>
            <w:tcBorders>
              <w:top w:val="single" w:sz="4" w:space="0" w:color="auto"/>
              <w:left w:val="single" w:sz="4" w:space="0" w:color="auto"/>
              <w:bottom w:val="single" w:sz="4" w:space="0" w:color="auto"/>
              <w:right w:val="single" w:sz="4" w:space="0" w:color="auto"/>
            </w:tcBorders>
            <w:hideMark/>
          </w:tcPr>
          <w:p w14:paraId="46C8BEE3" w14:textId="77777777" w:rsidR="00A36DBA" w:rsidRDefault="00A36DBA" w:rsidP="00CB500A">
            <w:pPr>
              <w:pStyle w:val="TAC"/>
              <w:rPr>
                <w:rFonts w:cs="Arial"/>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1E4FDBD7" w14:textId="77777777" w:rsidR="00A36DBA" w:rsidRDefault="00A36DBA" w:rsidP="00CB500A">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8B1849E" w14:textId="77777777" w:rsidR="00A36DBA" w:rsidRDefault="00A36DBA" w:rsidP="00CB500A">
            <w:pPr>
              <w:pStyle w:val="TAC"/>
              <w:rPr>
                <w:rFonts w:cs="Arial"/>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4D39A678" w14:textId="77777777" w:rsidR="00A36DBA" w:rsidRDefault="00A36DBA" w:rsidP="00CB500A">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7B43A36" w14:textId="77777777" w:rsidR="00A36DBA" w:rsidRDefault="00A36DBA" w:rsidP="00CB500A">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82A03AF" w14:textId="77777777" w:rsidR="00A36DBA" w:rsidRDefault="00A36DBA" w:rsidP="00CB500A">
            <w:pPr>
              <w:pStyle w:val="TAC"/>
            </w:pPr>
          </w:p>
        </w:tc>
      </w:tr>
      <w:tr w:rsidR="00A36DBA" w14:paraId="76BF2A18" w14:textId="77777777" w:rsidTr="00CB500A">
        <w:trPr>
          <w:trHeight w:val="187"/>
        </w:trPr>
        <w:tc>
          <w:tcPr>
            <w:tcW w:w="1508" w:type="dxa"/>
            <w:tcBorders>
              <w:top w:val="nil"/>
              <w:left w:val="single" w:sz="4" w:space="0" w:color="auto"/>
              <w:bottom w:val="nil"/>
              <w:right w:val="single" w:sz="4" w:space="0" w:color="auto"/>
            </w:tcBorders>
          </w:tcPr>
          <w:p w14:paraId="7B7CE268" w14:textId="77777777" w:rsidR="00A36DBA" w:rsidRDefault="00A36DBA" w:rsidP="00CB500A">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106A57F" w14:textId="77777777" w:rsidR="00A36DBA" w:rsidRDefault="00A36DBA" w:rsidP="00CB500A">
            <w:pPr>
              <w:pStyle w:val="TAL"/>
              <w:rPr>
                <w:lang w:val="sv-FI"/>
              </w:rPr>
            </w:pPr>
            <w:r>
              <w:rPr>
                <w:lang w:val="sv-FI"/>
              </w:rPr>
              <w:t>E-UTRA Band 4, 42, 50, 51, 52, 65, 66, 73, 74</w:t>
            </w:r>
          </w:p>
          <w:p w14:paraId="7707BA65" w14:textId="77777777" w:rsidR="00A36DBA" w:rsidRDefault="00A36DBA" w:rsidP="00CB500A">
            <w:pPr>
              <w:pStyle w:val="TAL"/>
              <w:rPr>
                <w:lang w:val="sv-FI"/>
              </w:rPr>
            </w:pPr>
            <w:r>
              <w:rPr>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7E86BCE9" w14:textId="77777777" w:rsidR="00A36DBA" w:rsidRDefault="00A36DBA" w:rsidP="00CB500A">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20A2491" w14:textId="77777777" w:rsidR="00A36DBA" w:rsidRDefault="00A36DBA" w:rsidP="00CB500A">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A299423" w14:textId="77777777" w:rsidR="00A36DBA" w:rsidRDefault="00A36DBA" w:rsidP="00CB500A">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824C4CE" w14:textId="77777777" w:rsidR="00A36DBA" w:rsidRDefault="00A36DBA" w:rsidP="00CB500A">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559ECE41" w14:textId="77777777" w:rsidR="00A36DBA" w:rsidRDefault="00A36DBA" w:rsidP="00CB500A">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485B6F07" w14:textId="77777777" w:rsidR="00A36DBA" w:rsidRDefault="00A36DBA" w:rsidP="00CB500A">
            <w:pPr>
              <w:pStyle w:val="TAC"/>
            </w:pPr>
            <w:r>
              <w:rPr>
                <w:rFonts w:cs="Arial"/>
              </w:rPr>
              <w:t>2</w:t>
            </w:r>
          </w:p>
        </w:tc>
      </w:tr>
      <w:tr w:rsidR="00A36DBA" w14:paraId="77845C47" w14:textId="77777777" w:rsidTr="00CB500A">
        <w:trPr>
          <w:trHeight w:val="187"/>
        </w:trPr>
        <w:tc>
          <w:tcPr>
            <w:tcW w:w="1508" w:type="dxa"/>
            <w:tcBorders>
              <w:top w:val="nil"/>
              <w:left w:val="single" w:sz="4" w:space="0" w:color="auto"/>
              <w:bottom w:val="nil"/>
              <w:right w:val="single" w:sz="4" w:space="0" w:color="auto"/>
            </w:tcBorders>
          </w:tcPr>
          <w:p w14:paraId="1EBED0A9" w14:textId="77777777" w:rsidR="00A36DBA" w:rsidRDefault="00A36DBA" w:rsidP="00CB500A">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9579347" w14:textId="77777777" w:rsidR="00A36DBA" w:rsidRDefault="00A36DBA" w:rsidP="00CB500A">
            <w:pPr>
              <w:pStyle w:val="TAL"/>
              <w:rPr>
                <w:lang w:val="sv-FI"/>
              </w:rPr>
            </w:pPr>
            <w:r>
              <w:rPr>
                <w:lang w:eastAsia="zh-CN"/>
              </w:rPr>
              <w:t>E-UTRA Band 18, 19</w:t>
            </w:r>
          </w:p>
        </w:tc>
        <w:tc>
          <w:tcPr>
            <w:tcW w:w="972" w:type="dxa"/>
            <w:tcBorders>
              <w:top w:val="single" w:sz="4" w:space="0" w:color="auto"/>
              <w:left w:val="single" w:sz="4" w:space="0" w:color="auto"/>
              <w:bottom w:val="single" w:sz="4" w:space="0" w:color="auto"/>
              <w:right w:val="single" w:sz="4" w:space="0" w:color="auto"/>
            </w:tcBorders>
            <w:hideMark/>
          </w:tcPr>
          <w:p w14:paraId="4FB9C0E4" w14:textId="77777777" w:rsidR="00A36DBA" w:rsidRDefault="00A36DBA" w:rsidP="00CB500A">
            <w:pPr>
              <w:pStyle w:val="TAC"/>
              <w:rPr>
                <w:rFonts w:cs="Arial"/>
              </w:rPr>
            </w:pPr>
            <w:r>
              <w:rPr>
                <w:lang w:eastAsia="zh-CN"/>
              </w:rPr>
              <w:t>FDL_low</w:t>
            </w:r>
          </w:p>
        </w:tc>
        <w:tc>
          <w:tcPr>
            <w:tcW w:w="591" w:type="dxa"/>
            <w:tcBorders>
              <w:top w:val="single" w:sz="4" w:space="0" w:color="auto"/>
              <w:left w:val="single" w:sz="4" w:space="0" w:color="auto"/>
              <w:bottom w:val="single" w:sz="4" w:space="0" w:color="auto"/>
              <w:right w:val="single" w:sz="4" w:space="0" w:color="auto"/>
            </w:tcBorders>
            <w:hideMark/>
          </w:tcPr>
          <w:p w14:paraId="2429CA37" w14:textId="77777777" w:rsidR="00A36DBA" w:rsidRDefault="00A36DBA" w:rsidP="00CB500A">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23F5C38" w14:textId="77777777" w:rsidR="00A36DBA" w:rsidRDefault="00A36DBA" w:rsidP="00CB500A">
            <w:pPr>
              <w:pStyle w:val="TAC"/>
              <w:rPr>
                <w:rFonts w:cs="Arial"/>
              </w:rPr>
            </w:pPr>
            <w:r>
              <w:rPr>
                <w:lang w:eastAsia="zh-CN"/>
              </w:rPr>
              <w:t>FDL_high</w:t>
            </w:r>
          </w:p>
        </w:tc>
        <w:tc>
          <w:tcPr>
            <w:tcW w:w="1077" w:type="dxa"/>
            <w:tcBorders>
              <w:top w:val="single" w:sz="4" w:space="0" w:color="auto"/>
              <w:left w:val="single" w:sz="4" w:space="0" w:color="auto"/>
              <w:bottom w:val="single" w:sz="4" w:space="0" w:color="auto"/>
              <w:right w:val="single" w:sz="4" w:space="0" w:color="auto"/>
            </w:tcBorders>
            <w:hideMark/>
          </w:tcPr>
          <w:p w14:paraId="03C1D20C" w14:textId="77777777" w:rsidR="00A36DBA" w:rsidRDefault="00A36DBA" w:rsidP="00CB500A">
            <w:pPr>
              <w:pStyle w:val="TAC"/>
              <w:rPr>
                <w:rFonts w:cs="Arial"/>
                <w:lang w:val="en-US"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DA3DA05" w14:textId="77777777" w:rsidR="00A36DBA" w:rsidRDefault="00A36DBA" w:rsidP="00CB500A">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1EFCC7B" w14:textId="77777777" w:rsidR="00A36DBA" w:rsidRDefault="00A36DBA" w:rsidP="00CB500A">
            <w:pPr>
              <w:pStyle w:val="TAC"/>
            </w:pPr>
            <w:r>
              <w:rPr>
                <w:rFonts w:cs="Arial"/>
              </w:rPr>
              <w:t>11</w:t>
            </w:r>
          </w:p>
        </w:tc>
      </w:tr>
      <w:tr w:rsidR="00A36DBA" w14:paraId="07B41A3F" w14:textId="77777777" w:rsidTr="00CB500A">
        <w:trPr>
          <w:trHeight w:val="187"/>
        </w:trPr>
        <w:tc>
          <w:tcPr>
            <w:tcW w:w="1508" w:type="dxa"/>
            <w:tcBorders>
              <w:top w:val="nil"/>
              <w:left w:val="single" w:sz="4" w:space="0" w:color="auto"/>
              <w:bottom w:val="nil"/>
              <w:right w:val="single" w:sz="4" w:space="0" w:color="auto"/>
            </w:tcBorders>
          </w:tcPr>
          <w:p w14:paraId="2BD50894" w14:textId="77777777" w:rsidR="00A36DBA" w:rsidRDefault="00A36DBA" w:rsidP="00CB500A">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6B6E81D" w14:textId="77777777" w:rsidR="00A36DBA" w:rsidRDefault="00A36DBA" w:rsidP="00CB500A">
            <w:pPr>
              <w:pStyle w:val="TAL"/>
              <w:rPr>
                <w:lang w:eastAsia="zh-CN"/>
              </w:rPr>
            </w:pPr>
            <w:r>
              <w:rPr>
                <w:lang w:eastAsia="zh-CN"/>
              </w:rPr>
              <w:t>E-UTRA Band 1</w:t>
            </w:r>
          </w:p>
        </w:tc>
        <w:tc>
          <w:tcPr>
            <w:tcW w:w="972" w:type="dxa"/>
            <w:tcBorders>
              <w:top w:val="single" w:sz="4" w:space="0" w:color="auto"/>
              <w:left w:val="single" w:sz="4" w:space="0" w:color="auto"/>
              <w:bottom w:val="single" w:sz="4" w:space="0" w:color="auto"/>
              <w:right w:val="single" w:sz="4" w:space="0" w:color="auto"/>
            </w:tcBorders>
            <w:hideMark/>
          </w:tcPr>
          <w:p w14:paraId="51F36BEA" w14:textId="77777777" w:rsidR="00A36DBA" w:rsidRDefault="00A36DBA" w:rsidP="00CB500A">
            <w:pPr>
              <w:pStyle w:val="TAC"/>
              <w:rPr>
                <w:lang w:eastAsia="zh-CN"/>
              </w:rPr>
            </w:pPr>
            <w:r>
              <w:rPr>
                <w:lang w:eastAsia="zh-CN"/>
              </w:rPr>
              <w:t>F</w:t>
            </w:r>
            <w:r>
              <w:rPr>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027FBF83" w14:textId="77777777" w:rsidR="00A36DBA" w:rsidRDefault="00A36DBA" w:rsidP="00CB500A">
            <w:pPr>
              <w:pStyle w:val="TAC"/>
              <w:rPr>
                <w:lang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9E2AD59" w14:textId="77777777" w:rsidR="00A36DBA" w:rsidRDefault="00A36DBA" w:rsidP="00CB500A">
            <w:pPr>
              <w:pStyle w:val="TAC"/>
              <w:rPr>
                <w:lang w:eastAsia="zh-CN"/>
              </w:rPr>
            </w:pPr>
            <w:r>
              <w:rPr>
                <w:lang w:eastAsia="zh-CN"/>
              </w:rPr>
              <w:t>F</w:t>
            </w:r>
            <w:r>
              <w:rPr>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hideMark/>
          </w:tcPr>
          <w:p w14:paraId="08212859" w14:textId="77777777" w:rsidR="00A36DBA" w:rsidRDefault="00A36DBA" w:rsidP="00CB500A">
            <w:pPr>
              <w:pStyle w:val="TAC"/>
              <w:rPr>
                <w:lang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B158FDB" w14:textId="77777777" w:rsidR="00A36DBA" w:rsidRDefault="00A36DBA" w:rsidP="00CB500A">
            <w:pPr>
              <w:pStyle w:val="TAC"/>
              <w:rPr>
                <w:lang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53CC73D" w14:textId="77777777" w:rsidR="00A36DBA" w:rsidRDefault="00A36DBA" w:rsidP="00CB500A">
            <w:pPr>
              <w:pStyle w:val="TAC"/>
              <w:rPr>
                <w:rFonts w:cs="Arial"/>
              </w:rPr>
            </w:pPr>
            <w:r>
              <w:rPr>
                <w:lang w:eastAsia="ja-JP"/>
              </w:rPr>
              <w:t>11, 15</w:t>
            </w:r>
          </w:p>
        </w:tc>
      </w:tr>
      <w:tr w:rsidR="00A36DBA" w14:paraId="01A8B898" w14:textId="77777777" w:rsidTr="00CB500A">
        <w:trPr>
          <w:trHeight w:val="187"/>
        </w:trPr>
        <w:tc>
          <w:tcPr>
            <w:tcW w:w="1508" w:type="dxa"/>
            <w:tcBorders>
              <w:top w:val="nil"/>
              <w:left w:val="single" w:sz="4" w:space="0" w:color="auto"/>
              <w:bottom w:val="nil"/>
              <w:right w:val="single" w:sz="4" w:space="0" w:color="auto"/>
            </w:tcBorders>
          </w:tcPr>
          <w:p w14:paraId="235FA760" w14:textId="77777777" w:rsidR="00A36DBA" w:rsidRDefault="00A36DBA" w:rsidP="00CB500A">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7A4C21A" w14:textId="77777777" w:rsidR="00A36DBA" w:rsidRDefault="00A36DBA" w:rsidP="00CB500A">
            <w:pPr>
              <w:pStyle w:val="TAL"/>
              <w:rPr>
                <w:lang w:eastAsia="zh-CN"/>
              </w:rPr>
            </w:pPr>
            <w:r>
              <w:rPr>
                <w:lang w:eastAsia="zh-CN"/>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76B72A12" w14:textId="77777777" w:rsidR="00A36DBA" w:rsidRDefault="00A36DBA" w:rsidP="00CB500A">
            <w:pPr>
              <w:pStyle w:val="TAC"/>
              <w:rPr>
                <w:lang w:eastAsia="zh-CN"/>
              </w:rPr>
            </w:pPr>
            <w:r>
              <w:rPr>
                <w:lang w:eastAsia="zh-CN"/>
              </w:rPr>
              <w:t>F</w:t>
            </w:r>
            <w:r>
              <w:rPr>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6BD5F171" w14:textId="77777777" w:rsidR="00A36DBA" w:rsidRDefault="00A36DBA" w:rsidP="00CB500A">
            <w:pPr>
              <w:pStyle w:val="TAC"/>
              <w:rPr>
                <w:lang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99C7477" w14:textId="77777777" w:rsidR="00A36DBA" w:rsidRDefault="00A36DBA" w:rsidP="00CB500A">
            <w:pPr>
              <w:pStyle w:val="TAC"/>
              <w:rPr>
                <w:lang w:eastAsia="zh-CN"/>
              </w:rPr>
            </w:pPr>
            <w:r>
              <w:rPr>
                <w:lang w:eastAsia="zh-CN"/>
              </w:rPr>
              <w:t>F</w:t>
            </w:r>
            <w:r>
              <w:rPr>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hideMark/>
          </w:tcPr>
          <w:p w14:paraId="522CA8CF" w14:textId="77777777" w:rsidR="00A36DBA" w:rsidRDefault="00A36DBA" w:rsidP="00CB500A">
            <w:pPr>
              <w:pStyle w:val="TAC"/>
              <w:rPr>
                <w:lang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654F427" w14:textId="77777777" w:rsidR="00A36DBA" w:rsidRDefault="00A36DBA" w:rsidP="00CB500A">
            <w:pPr>
              <w:pStyle w:val="TAC"/>
              <w:rPr>
                <w:lang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42745AC" w14:textId="77777777" w:rsidR="00A36DBA" w:rsidRDefault="00A36DBA" w:rsidP="00CB500A">
            <w:pPr>
              <w:pStyle w:val="TAC"/>
              <w:rPr>
                <w:rFonts w:cs="Arial"/>
              </w:rPr>
            </w:pPr>
            <w:r>
              <w:rPr>
                <w:lang w:eastAsia="ja-JP"/>
              </w:rPr>
              <w:t>11, 12</w:t>
            </w:r>
          </w:p>
        </w:tc>
      </w:tr>
      <w:tr w:rsidR="00A36DBA" w14:paraId="6E33AB85" w14:textId="77777777" w:rsidTr="00CB500A">
        <w:trPr>
          <w:trHeight w:val="187"/>
        </w:trPr>
        <w:tc>
          <w:tcPr>
            <w:tcW w:w="1508" w:type="dxa"/>
            <w:tcBorders>
              <w:top w:val="nil"/>
              <w:left w:val="single" w:sz="4" w:space="0" w:color="auto"/>
              <w:bottom w:val="nil"/>
              <w:right w:val="single" w:sz="4" w:space="0" w:color="auto"/>
            </w:tcBorders>
          </w:tcPr>
          <w:p w14:paraId="40BE6248" w14:textId="77777777" w:rsidR="00A36DBA" w:rsidRDefault="00A36DBA" w:rsidP="00CB500A">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2CD2D6F" w14:textId="77777777" w:rsidR="00A36DBA" w:rsidRDefault="00A36DBA" w:rsidP="00CB500A">
            <w:pPr>
              <w:pStyle w:val="TAL"/>
              <w:rPr>
                <w:lang w:eastAsia="zh-CN"/>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7454F95A" w14:textId="77777777" w:rsidR="00A36DBA" w:rsidRDefault="00A36DBA" w:rsidP="00CB500A">
            <w:pPr>
              <w:pStyle w:val="TAC"/>
              <w:rPr>
                <w:lang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AEEDF76" w14:textId="77777777" w:rsidR="00A36DBA" w:rsidRDefault="00A36DBA" w:rsidP="00CB500A">
            <w:pPr>
              <w:pStyle w:val="TAC"/>
              <w:rPr>
                <w:lang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8FFB61E" w14:textId="77777777" w:rsidR="00A36DBA" w:rsidRDefault="00A36DBA" w:rsidP="00CB500A">
            <w:pPr>
              <w:pStyle w:val="TAC"/>
              <w:rPr>
                <w:lang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4FA674D" w14:textId="77777777" w:rsidR="00A36DBA" w:rsidRDefault="00A36DBA" w:rsidP="00CB500A">
            <w:pPr>
              <w:pStyle w:val="TAC"/>
              <w:rPr>
                <w:lang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5559DCF9" w14:textId="77777777" w:rsidR="00A36DBA" w:rsidRDefault="00A36DBA" w:rsidP="00CB500A">
            <w:pPr>
              <w:pStyle w:val="TAC"/>
              <w:rPr>
                <w:lang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737F1ACA" w14:textId="77777777" w:rsidR="00A36DBA" w:rsidRDefault="00A36DBA" w:rsidP="00CB500A">
            <w:pPr>
              <w:pStyle w:val="TAC"/>
            </w:pPr>
          </w:p>
        </w:tc>
      </w:tr>
      <w:tr w:rsidR="00A36DBA" w14:paraId="1ADFE8E6" w14:textId="77777777" w:rsidTr="00CB500A">
        <w:trPr>
          <w:trHeight w:val="187"/>
        </w:trPr>
        <w:tc>
          <w:tcPr>
            <w:tcW w:w="1508" w:type="dxa"/>
            <w:tcBorders>
              <w:top w:val="nil"/>
              <w:left w:val="single" w:sz="4" w:space="0" w:color="auto"/>
              <w:bottom w:val="nil"/>
              <w:right w:val="single" w:sz="4" w:space="0" w:color="auto"/>
            </w:tcBorders>
          </w:tcPr>
          <w:p w14:paraId="4F47FC22" w14:textId="77777777" w:rsidR="00A36DBA" w:rsidRDefault="00A36DBA" w:rsidP="00CB500A">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7A09712" w14:textId="77777777" w:rsidR="00A36DBA" w:rsidRDefault="00A36DBA" w:rsidP="00CB500A">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6D0448A" w14:textId="77777777" w:rsidR="00A36DBA" w:rsidRDefault="00A36DBA" w:rsidP="00CB500A">
            <w:pPr>
              <w:pStyle w:val="TAC"/>
              <w:rPr>
                <w:rFonts w:cs="Arial"/>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7EE2220B" w14:textId="77777777" w:rsidR="00A36DBA" w:rsidRDefault="00A36DBA" w:rsidP="00CB500A">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440FDE0" w14:textId="77777777" w:rsidR="00A36DBA" w:rsidRDefault="00A36DBA" w:rsidP="00CB500A">
            <w:pPr>
              <w:pStyle w:val="TAC"/>
              <w:rPr>
                <w:rFonts w:cs="Arial"/>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0C585A36" w14:textId="77777777" w:rsidR="00A36DBA" w:rsidRDefault="00A36DBA" w:rsidP="00CB500A">
            <w:pPr>
              <w:pStyle w:val="TAC"/>
              <w:rPr>
                <w:rFonts w:cs="Arial"/>
                <w:lang w:val="en-US" w:eastAsia="zh-CN"/>
              </w:rPr>
            </w:pPr>
            <w:r>
              <w:rPr>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3489894F" w14:textId="77777777" w:rsidR="00A36DBA" w:rsidRDefault="00A36DBA" w:rsidP="00CB500A">
            <w:pPr>
              <w:pStyle w:val="TAC"/>
              <w:rPr>
                <w:rFonts w:cs="Arial"/>
                <w:lang w:val="en-US" w:eastAsia="zh-CN"/>
              </w:rPr>
            </w:pPr>
            <w:r>
              <w:rPr>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1B655E50" w14:textId="77777777" w:rsidR="00A36DBA" w:rsidRDefault="00A36DBA" w:rsidP="00CB500A">
            <w:pPr>
              <w:pStyle w:val="TAC"/>
            </w:pPr>
            <w:r>
              <w:t>4, 14</w:t>
            </w:r>
          </w:p>
        </w:tc>
      </w:tr>
      <w:tr w:rsidR="00A36DBA" w14:paraId="27FAF971" w14:textId="77777777" w:rsidTr="00CB500A">
        <w:trPr>
          <w:trHeight w:val="187"/>
        </w:trPr>
        <w:tc>
          <w:tcPr>
            <w:tcW w:w="1508" w:type="dxa"/>
            <w:tcBorders>
              <w:top w:val="nil"/>
              <w:left w:val="single" w:sz="4" w:space="0" w:color="auto"/>
              <w:bottom w:val="nil"/>
              <w:right w:val="single" w:sz="4" w:space="0" w:color="auto"/>
            </w:tcBorders>
          </w:tcPr>
          <w:p w14:paraId="1AF67E1F" w14:textId="77777777" w:rsidR="00A36DBA" w:rsidRDefault="00A36DBA" w:rsidP="00CB500A">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D51386F" w14:textId="77777777" w:rsidR="00A36DBA" w:rsidRDefault="00A36DBA" w:rsidP="00CB500A">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EEFDF9" w14:textId="77777777" w:rsidR="00A36DBA" w:rsidRDefault="00A36DBA" w:rsidP="00CB500A">
            <w:pPr>
              <w:pStyle w:val="TAC"/>
              <w:rPr>
                <w:rFonts w:cs="Arial"/>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7E9218D6" w14:textId="77777777" w:rsidR="00A36DBA" w:rsidRDefault="00A36DBA" w:rsidP="00CB500A">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5CFD2B6" w14:textId="77777777" w:rsidR="00A36DBA" w:rsidRDefault="00A36DBA" w:rsidP="00CB500A">
            <w:pPr>
              <w:pStyle w:val="TAC"/>
              <w:rPr>
                <w:rFonts w:cs="Arial"/>
              </w:rPr>
            </w:pPr>
            <w:r>
              <w:rPr>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50D36B74" w14:textId="77777777" w:rsidR="00A36DBA" w:rsidRDefault="00A36DBA" w:rsidP="00CB500A">
            <w:pPr>
              <w:pStyle w:val="TAC"/>
              <w:rPr>
                <w:rFonts w:cs="Arial"/>
                <w:lang w:val="en-US"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59CE2B17" w14:textId="77777777" w:rsidR="00A36DBA" w:rsidRDefault="00A36DBA" w:rsidP="00CB500A">
            <w:pPr>
              <w:pStyle w:val="TAC"/>
              <w:rPr>
                <w:rFonts w:cs="Arial"/>
                <w:lang w:val="en-US"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5557E50D" w14:textId="77777777" w:rsidR="00A36DBA" w:rsidRDefault="00A36DBA" w:rsidP="00CB500A">
            <w:pPr>
              <w:pStyle w:val="TAC"/>
            </w:pPr>
            <w:r>
              <w:t>13</w:t>
            </w:r>
          </w:p>
        </w:tc>
      </w:tr>
      <w:tr w:rsidR="00A36DBA" w14:paraId="2730B5D8" w14:textId="77777777" w:rsidTr="00CB500A">
        <w:trPr>
          <w:trHeight w:val="187"/>
        </w:trPr>
        <w:tc>
          <w:tcPr>
            <w:tcW w:w="1508" w:type="dxa"/>
            <w:tcBorders>
              <w:top w:val="nil"/>
              <w:left w:val="single" w:sz="4" w:space="0" w:color="auto"/>
              <w:bottom w:val="nil"/>
              <w:right w:val="single" w:sz="4" w:space="0" w:color="auto"/>
            </w:tcBorders>
          </w:tcPr>
          <w:p w14:paraId="62403618" w14:textId="77777777" w:rsidR="00A36DBA" w:rsidRDefault="00A36DBA" w:rsidP="00CB500A">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46832F3" w14:textId="77777777" w:rsidR="00A36DBA" w:rsidRDefault="00A36DBA" w:rsidP="00CB500A">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C777443" w14:textId="77777777" w:rsidR="00A36DBA" w:rsidRDefault="00A36DBA" w:rsidP="00CB500A">
            <w:pPr>
              <w:pStyle w:val="TAC"/>
              <w:rPr>
                <w:rFonts w:cs="Arial"/>
              </w:rPr>
            </w:pPr>
            <w:r>
              <w:rPr>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4DB3FBF7" w14:textId="77777777" w:rsidR="00A36DBA" w:rsidRDefault="00A36DBA" w:rsidP="00CB500A">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CD61377" w14:textId="77777777" w:rsidR="00A36DBA" w:rsidRDefault="00A36DBA" w:rsidP="00CB500A">
            <w:pPr>
              <w:pStyle w:val="TAC"/>
              <w:rPr>
                <w:rFonts w:cs="Arial"/>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0BB582D1" w14:textId="77777777" w:rsidR="00A36DBA" w:rsidRDefault="00A36DBA" w:rsidP="00CB500A">
            <w:pPr>
              <w:pStyle w:val="TAC"/>
              <w:rPr>
                <w:rFonts w:cs="Arial"/>
                <w:lang w:val="en-US"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4D684372" w14:textId="77777777" w:rsidR="00A36DBA" w:rsidRDefault="00A36DBA" w:rsidP="00CB500A">
            <w:pPr>
              <w:pStyle w:val="TAC"/>
              <w:rPr>
                <w:rFonts w:cs="Arial"/>
                <w:lang w:val="en-US"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33F05D1B" w14:textId="77777777" w:rsidR="00A36DBA" w:rsidRDefault="00A36DBA" w:rsidP="00CB500A">
            <w:pPr>
              <w:pStyle w:val="TAC"/>
            </w:pPr>
            <w:r>
              <w:t>4</w:t>
            </w:r>
          </w:p>
        </w:tc>
      </w:tr>
      <w:tr w:rsidR="00A36DBA" w14:paraId="1EA4D95F" w14:textId="77777777" w:rsidTr="00CB500A">
        <w:trPr>
          <w:trHeight w:val="187"/>
        </w:trPr>
        <w:tc>
          <w:tcPr>
            <w:tcW w:w="1508" w:type="dxa"/>
            <w:tcBorders>
              <w:top w:val="nil"/>
              <w:left w:val="single" w:sz="4" w:space="0" w:color="auto"/>
              <w:bottom w:val="nil"/>
              <w:right w:val="single" w:sz="4" w:space="0" w:color="auto"/>
            </w:tcBorders>
          </w:tcPr>
          <w:p w14:paraId="12BCDB90" w14:textId="77777777" w:rsidR="00A36DBA" w:rsidRDefault="00A36DBA" w:rsidP="00CB500A">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23FF0B6" w14:textId="77777777" w:rsidR="00A36DBA" w:rsidRDefault="00A36DBA" w:rsidP="00CB500A">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A02684F" w14:textId="77777777" w:rsidR="00A36DBA" w:rsidRDefault="00A36DBA" w:rsidP="00CB500A">
            <w:pPr>
              <w:pStyle w:val="TAC"/>
              <w:rPr>
                <w:rFonts w:cs="Arial"/>
              </w:rPr>
            </w:pPr>
            <w:r>
              <w:rPr>
                <w:lang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696871A5" w14:textId="77777777" w:rsidR="00A36DBA" w:rsidRDefault="00A36DBA" w:rsidP="00CB500A">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6DCA3B3" w14:textId="77777777" w:rsidR="00A36DBA" w:rsidRDefault="00A36DBA" w:rsidP="00CB500A">
            <w:pPr>
              <w:pStyle w:val="TAC"/>
              <w:rPr>
                <w:rFonts w:cs="Arial"/>
              </w:rPr>
            </w:pPr>
            <w:r>
              <w:rPr>
                <w:lang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39810549" w14:textId="77777777" w:rsidR="00A36DBA" w:rsidRDefault="00A36DBA" w:rsidP="00CB500A">
            <w:pPr>
              <w:pStyle w:val="TAC"/>
              <w:rPr>
                <w:rFonts w:cs="Arial"/>
                <w:lang w:val="en-US" w:eastAsia="zh-CN"/>
              </w:rPr>
            </w:pPr>
            <w:r>
              <w:rPr>
                <w:lang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25B493A5" w14:textId="77777777" w:rsidR="00A36DBA" w:rsidRDefault="00A36DBA" w:rsidP="00CB500A">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B90D76B" w14:textId="77777777" w:rsidR="00A36DBA" w:rsidRDefault="00A36DBA" w:rsidP="00CB500A">
            <w:pPr>
              <w:pStyle w:val="TAC"/>
            </w:pPr>
            <w:r>
              <w:t>4</w:t>
            </w:r>
          </w:p>
        </w:tc>
      </w:tr>
      <w:tr w:rsidR="00A36DBA" w14:paraId="6139E3F8" w14:textId="77777777" w:rsidTr="00CB500A">
        <w:trPr>
          <w:trHeight w:val="187"/>
        </w:trPr>
        <w:tc>
          <w:tcPr>
            <w:tcW w:w="1508" w:type="dxa"/>
            <w:tcBorders>
              <w:top w:val="nil"/>
              <w:left w:val="single" w:sz="4" w:space="0" w:color="auto"/>
              <w:bottom w:val="nil"/>
              <w:right w:val="single" w:sz="4" w:space="0" w:color="auto"/>
            </w:tcBorders>
          </w:tcPr>
          <w:p w14:paraId="3533DF83" w14:textId="77777777" w:rsidR="00A36DBA" w:rsidRDefault="00A36DBA" w:rsidP="00CB500A">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21281CE" w14:textId="77777777" w:rsidR="00A36DBA" w:rsidRDefault="00A36DBA" w:rsidP="00CB500A">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B0A6DD0" w14:textId="77777777" w:rsidR="00A36DBA" w:rsidRDefault="00A36DBA" w:rsidP="00CB500A">
            <w:pPr>
              <w:pStyle w:val="TAC"/>
              <w:rPr>
                <w:rFonts w:cs="Arial"/>
              </w:rPr>
            </w:pPr>
            <w:r>
              <w:rPr>
                <w:lang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1A23A453" w14:textId="77777777" w:rsidR="00A36DBA" w:rsidRDefault="00A36DBA" w:rsidP="00CB500A">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463BCDF" w14:textId="77777777" w:rsidR="00A36DBA" w:rsidRDefault="00A36DBA" w:rsidP="00CB500A">
            <w:pPr>
              <w:pStyle w:val="TAC"/>
              <w:rPr>
                <w:rFonts w:cs="Arial"/>
              </w:rPr>
            </w:pPr>
            <w:r>
              <w:rPr>
                <w:lang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6151A41B" w14:textId="77777777" w:rsidR="00A36DBA" w:rsidRDefault="00A36DBA" w:rsidP="00CB500A">
            <w:pPr>
              <w:pStyle w:val="TAC"/>
              <w:rPr>
                <w:rFonts w:cs="Arial"/>
                <w:lang w:val="en-US"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4118BA2" w14:textId="77777777" w:rsidR="00A36DBA" w:rsidRDefault="00A36DBA" w:rsidP="00CB500A">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002687F1" w14:textId="77777777" w:rsidR="00A36DBA" w:rsidRDefault="00A36DBA" w:rsidP="00CB500A">
            <w:pPr>
              <w:pStyle w:val="TAC"/>
            </w:pPr>
          </w:p>
        </w:tc>
      </w:tr>
      <w:tr w:rsidR="00A36DBA" w14:paraId="35F52D7B" w14:textId="77777777" w:rsidTr="00CB500A">
        <w:trPr>
          <w:trHeight w:val="187"/>
        </w:trPr>
        <w:tc>
          <w:tcPr>
            <w:tcW w:w="1508" w:type="dxa"/>
            <w:tcBorders>
              <w:top w:val="nil"/>
              <w:left w:val="single" w:sz="4" w:space="0" w:color="auto"/>
              <w:bottom w:val="single" w:sz="4" w:space="0" w:color="auto"/>
              <w:right w:val="single" w:sz="4" w:space="0" w:color="auto"/>
            </w:tcBorders>
          </w:tcPr>
          <w:p w14:paraId="04EB7C83" w14:textId="77777777" w:rsidR="00A36DBA" w:rsidRDefault="00A36DBA" w:rsidP="00CB500A">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914602A" w14:textId="77777777" w:rsidR="00A36DBA" w:rsidRDefault="00A36DBA" w:rsidP="00CB500A">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DBA1C65" w14:textId="77777777" w:rsidR="00A36DBA" w:rsidRDefault="00A36DBA" w:rsidP="00CB500A">
            <w:pPr>
              <w:pStyle w:val="TAC"/>
              <w:rPr>
                <w:rFonts w:cs="Arial"/>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67E05988" w14:textId="77777777" w:rsidR="00A36DBA" w:rsidRDefault="00A36DBA" w:rsidP="00CB500A">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4D7A693" w14:textId="77777777" w:rsidR="00A36DBA" w:rsidRDefault="00A36DBA" w:rsidP="00CB500A">
            <w:pPr>
              <w:pStyle w:val="TAC"/>
              <w:rPr>
                <w:rFonts w:cs="Arial"/>
              </w:rPr>
            </w:pPr>
            <w:r>
              <w:rPr>
                <w:lang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001E2C06" w14:textId="77777777" w:rsidR="00A36DBA" w:rsidRDefault="00A36DBA" w:rsidP="00CB500A">
            <w:pPr>
              <w:pStyle w:val="TAC"/>
              <w:rPr>
                <w:rFonts w:cs="Arial"/>
                <w:lang w:val="en-US" w:eastAsia="zh-CN"/>
              </w:rPr>
            </w:pP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08B94C2" w14:textId="77777777" w:rsidR="00A36DBA" w:rsidRDefault="00A36DBA" w:rsidP="00CB500A">
            <w:pPr>
              <w:pStyle w:val="TAC"/>
              <w:rPr>
                <w:rFonts w:cs="Arial"/>
                <w:lang w:val="en-US" w:eastAsia="zh-CN"/>
              </w:rPr>
            </w:pPr>
            <w:r>
              <w:rPr>
                <w:lang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5D6A142" w14:textId="77777777" w:rsidR="00A36DBA" w:rsidRDefault="00A36DBA" w:rsidP="00CB500A">
            <w:pPr>
              <w:pStyle w:val="TAC"/>
            </w:pPr>
            <w:r>
              <w:rPr>
                <w:rFonts w:cs="Arial"/>
                <w:lang w:eastAsia="zh-TW"/>
              </w:rPr>
              <w:t>3, 11</w:t>
            </w:r>
          </w:p>
        </w:tc>
      </w:tr>
      <w:tr w:rsidR="00A36DBA" w14:paraId="1ED72D60"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19DE8C9F" w14:textId="77777777" w:rsidR="00A36DBA" w:rsidRDefault="00A36DBA" w:rsidP="00CB500A">
            <w:pPr>
              <w:pStyle w:val="TAC"/>
              <w:spacing w:line="254" w:lineRule="auto"/>
              <w:rPr>
                <w:rFonts w:cs="Arial"/>
                <w:bCs/>
                <w:szCs w:val="18"/>
                <w:lang w:val="en-US" w:eastAsia="zh-CN"/>
              </w:rPr>
            </w:pPr>
            <w:r>
              <w:rPr>
                <w:szCs w:val="18"/>
              </w:rPr>
              <w:t>CA_n28-n46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09C56770" w14:textId="77777777" w:rsidR="00A36DBA" w:rsidRDefault="00A36DBA" w:rsidP="00CB500A">
            <w:pPr>
              <w:pStyle w:val="TAL"/>
              <w:rPr>
                <w:rFonts w:cs="Arial"/>
                <w:szCs w:val="18"/>
                <w:lang w:val="sv-FI" w:eastAsia="zh-CN"/>
              </w:rPr>
            </w:pPr>
            <w:r>
              <w:rPr>
                <w:rFonts w:cs="Arial"/>
                <w:szCs w:val="18"/>
                <w:lang w:val="sv-FI"/>
              </w:rPr>
              <w:t>E-UTRA Band 4,  22, 32, 42, 43, 50, 51, 65, 66</w:t>
            </w:r>
            <w:r>
              <w:rPr>
                <w:rFonts w:cs="Arial"/>
                <w:szCs w:val="18"/>
                <w:lang w:val="sv-FI" w:eastAsia="ja-JP"/>
              </w:rPr>
              <w:t>, 73, 74</w:t>
            </w:r>
            <w:r>
              <w:rPr>
                <w:rFonts w:cs="Arial"/>
                <w:szCs w:val="18"/>
                <w:lang w:val="sv-FI"/>
              </w:rPr>
              <w:t>, 75, 76</w:t>
            </w:r>
          </w:p>
          <w:p w14:paraId="751DE596" w14:textId="77777777" w:rsidR="00A36DBA" w:rsidRDefault="00A36DBA" w:rsidP="00CB500A">
            <w:pPr>
              <w:pStyle w:val="TAC"/>
              <w:spacing w:line="254" w:lineRule="auto"/>
              <w:jc w:val="left"/>
              <w:rPr>
                <w:rFonts w:cs="Arial"/>
                <w:szCs w:val="18"/>
                <w:lang w:val="sv-FI"/>
              </w:rPr>
            </w:pPr>
            <w:r>
              <w:rPr>
                <w:szCs w:val="18"/>
                <w:lang w:val="sv-FI"/>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16FDAAA6" w14:textId="77777777" w:rsidR="00A36DBA" w:rsidRDefault="00A36DBA" w:rsidP="00CB500A">
            <w:pPr>
              <w:pStyle w:val="TAC"/>
              <w:spacing w:line="254" w:lineRule="auto"/>
              <w:rPr>
                <w:rFonts w:cs="Arial"/>
                <w:szCs w:val="18"/>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C885F39" w14:textId="77777777" w:rsidR="00A36DBA" w:rsidRDefault="00A36DBA" w:rsidP="00CB500A">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6B9DB09" w14:textId="77777777" w:rsidR="00A36DBA" w:rsidRDefault="00A36DBA" w:rsidP="00CB500A">
            <w:pPr>
              <w:pStyle w:val="TAC"/>
              <w:spacing w:line="254" w:lineRule="auto"/>
              <w:rPr>
                <w:rFonts w:cs="Arial"/>
                <w:szCs w:val="18"/>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314AD22" w14:textId="77777777" w:rsidR="00A36DBA" w:rsidRDefault="00A36DBA" w:rsidP="00CB500A">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42A20F" w14:textId="77777777" w:rsidR="00A36DBA" w:rsidRDefault="00A36DBA" w:rsidP="00CB500A">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64FCF78" w14:textId="77777777" w:rsidR="00A36DBA" w:rsidRDefault="00A36DBA" w:rsidP="00CB500A">
            <w:pPr>
              <w:pStyle w:val="TAC"/>
              <w:spacing w:line="254" w:lineRule="auto"/>
              <w:rPr>
                <w:szCs w:val="18"/>
              </w:rPr>
            </w:pPr>
            <w:r>
              <w:rPr>
                <w:rFonts w:cs="Arial"/>
                <w:szCs w:val="18"/>
              </w:rPr>
              <w:t>2</w:t>
            </w:r>
          </w:p>
        </w:tc>
      </w:tr>
      <w:tr w:rsidR="00A36DBA" w14:paraId="5F6D2140" w14:textId="77777777" w:rsidTr="00CB500A">
        <w:trPr>
          <w:trHeight w:val="187"/>
        </w:trPr>
        <w:tc>
          <w:tcPr>
            <w:tcW w:w="1508" w:type="dxa"/>
            <w:tcBorders>
              <w:top w:val="nil"/>
              <w:left w:val="single" w:sz="4" w:space="0" w:color="auto"/>
              <w:bottom w:val="nil"/>
              <w:right w:val="single" w:sz="4" w:space="0" w:color="auto"/>
            </w:tcBorders>
            <w:vAlign w:val="center"/>
          </w:tcPr>
          <w:p w14:paraId="3FF47C3D" w14:textId="77777777" w:rsidR="00A36DBA" w:rsidRDefault="00A36DBA" w:rsidP="00CB500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14F0B20" w14:textId="77777777" w:rsidR="00A36DBA" w:rsidRDefault="00A36DBA" w:rsidP="00CB500A">
            <w:pPr>
              <w:pStyle w:val="TAC"/>
              <w:spacing w:line="254" w:lineRule="auto"/>
              <w:jc w:val="left"/>
              <w:rPr>
                <w:rFonts w:cs="Arial"/>
                <w:szCs w:val="18"/>
                <w:lang w:val="sv-FI"/>
              </w:rPr>
            </w:pPr>
            <w:r>
              <w:rPr>
                <w:rFonts w:cs="Arial"/>
                <w:szCs w:val="18"/>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706A91BB" w14:textId="77777777" w:rsidR="00A36DBA" w:rsidRDefault="00A36DBA" w:rsidP="00CB500A">
            <w:pPr>
              <w:pStyle w:val="TAC"/>
              <w:spacing w:line="254" w:lineRule="auto"/>
              <w:rPr>
                <w:rFonts w:cs="Arial"/>
                <w:szCs w:val="18"/>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3659B3C" w14:textId="77777777" w:rsidR="00A36DBA" w:rsidRDefault="00A36DBA" w:rsidP="00CB500A">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C0120A5" w14:textId="77777777" w:rsidR="00A36DBA" w:rsidRDefault="00A36DBA" w:rsidP="00CB500A">
            <w:pPr>
              <w:pStyle w:val="TAC"/>
              <w:spacing w:line="254" w:lineRule="auto"/>
              <w:rPr>
                <w:rFonts w:cs="Arial"/>
                <w:szCs w:val="18"/>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24E173C" w14:textId="77777777" w:rsidR="00A36DBA" w:rsidRDefault="00A36DBA" w:rsidP="00CB500A">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DE229A" w14:textId="77777777" w:rsidR="00A36DBA" w:rsidRDefault="00A36DBA" w:rsidP="00CB500A">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CE24491" w14:textId="77777777" w:rsidR="00A36DBA" w:rsidRDefault="00A36DBA" w:rsidP="00CB500A">
            <w:pPr>
              <w:pStyle w:val="TAC"/>
              <w:spacing w:line="254" w:lineRule="auto"/>
              <w:rPr>
                <w:szCs w:val="18"/>
              </w:rPr>
            </w:pPr>
            <w:r>
              <w:rPr>
                <w:rFonts w:cs="Arial"/>
                <w:szCs w:val="18"/>
              </w:rPr>
              <w:t>19, 25</w:t>
            </w:r>
          </w:p>
        </w:tc>
      </w:tr>
      <w:tr w:rsidR="00A36DBA" w14:paraId="1CB61BF5" w14:textId="77777777" w:rsidTr="00CB500A">
        <w:trPr>
          <w:trHeight w:val="187"/>
        </w:trPr>
        <w:tc>
          <w:tcPr>
            <w:tcW w:w="1508" w:type="dxa"/>
            <w:tcBorders>
              <w:top w:val="nil"/>
              <w:left w:val="single" w:sz="4" w:space="0" w:color="auto"/>
              <w:bottom w:val="nil"/>
              <w:right w:val="single" w:sz="4" w:space="0" w:color="auto"/>
            </w:tcBorders>
            <w:vAlign w:val="center"/>
          </w:tcPr>
          <w:p w14:paraId="78A18563" w14:textId="77777777" w:rsidR="00A36DBA" w:rsidRDefault="00A36DBA" w:rsidP="00CB500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78731CE" w14:textId="77777777" w:rsidR="00A36DBA" w:rsidRDefault="00A36DBA" w:rsidP="00CB500A">
            <w:pPr>
              <w:pStyle w:val="TAL"/>
              <w:rPr>
                <w:rFonts w:cs="Arial"/>
                <w:szCs w:val="18"/>
                <w:lang w:val="sv-FI" w:eastAsia="zh-CN"/>
              </w:rPr>
            </w:pPr>
            <w:r>
              <w:rPr>
                <w:rFonts w:cs="Arial"/>
                <w:szCs w:val="18"/>
                <w:lang w:val="sv-FI"/>
              </w:rPr>
              <w:t xml:space="preserve">E-UTRA Band 2, 3, 5, 7, 8, 18, 19, </w:t>
            </w:r>
            <w:r>
              <w:rPr>
                <w:rFonts w:cs="Arial"/>
                <w:szCs w:val="18"/>
                <w:lang w:val="sv-FI" w:eastAsia="ja-JP"/>
              </w:rPr>
              <w:t xml:space="preserve">20, </w:t>
            </w:r>
            <w:r>
              <w:rPr>
                <w:rFonts w:cs="Arial"/>
                <w:szCs w:val="18"/>
                <w:lang w:val="sv-FI"/>
              </w:rPr>
              <w:t xml:space="preserve">25, 26, 27, 31, 34, 38, </w:t>
            </w:r>
            <w:r>
              <w:rPr>
                <w:rFonts w:cs="Arial"/>
                <w:szCs w:val="18"/>
                <w:lang w:val="sv-FI" w:eastAsia="ja-JP"/>
              </w:rPr>
              <w:t xml:space="preserve">40, </w:t>
            </w:r>
            <w:r>
              <w:rPr>
                <w:rFonts w:cs="Arial"/>
                <w:szCs w:val="18"/>
                <w:lang w:val="sv-FI"/>
              </w:rPr>
              <w:t>41, 52, 72</w:t>
            </w:r>
            <w:r>
              <w:rPr>
                <w:rFonts w:cs="Arial"/>
                <w:szCs w:val="18"/>
                <w:lang w:val="de-DE"/>
              </w:rPr>
              <w:t>, 87, 88</w:t>
            </w:r>
          </w:p>
          <w:p w14:paraId="488E9C01" w14:textId="77777777" w:rsidR="00A36DBA" w:rsidRDefault="00A36DBA" w:rsidP="00CB500A">
            <w:pPr>
              <w:pStyle w:val="TAC"/>
              <w:spacing w:line="254" w:lineRule="auto"/>
              <w:jc w:val="left"/>
              <w:rPr>
                <w:rFonts w:cs="Arial"/>
                <w:szCs w:val="18"/>
                <w:lang w:val="sv-FI"/>
              </w:rPr>
            </w:pPr>
            <w:r>
              <w:rPr>
                <w:szCs w:val="18"/>
                <w:lang w:val="sv-FI"/>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2203A8FC" w14:textId="77777777" w:rsidR="00A36DBA" w:rsidRDefault="00A36DBA" w:rsidP="00CB500A">
            <w:pPr>
              <w:pStyle w:val="TAC"/>
              <w:spacing w:line="254" w:lineRule="auto"/>
              <w:rPr>
                <w:rFonts w:cs="Arial"/>
                <w:szCs w:val="18"/>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1767E21" w14:textId="77777777" w:rsidR="00A36DBA" w:rsidRDefault="00A36DBA" w:rsidP="00CB500A">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9D15C67" w14:textId="77777777" w:rsidR="00A36DBA" w:rsidRDefault="00A36DBA" w:rsidP="00CB500A">
            <w:pPr>
              <w:pStyle w:val="TAC"/>
              <w:spacing w:line="254" w:lineRule="auto"/>
              <w:rPr>
                <w:rFonts w:cs="Arial"/>
                <w:szCs w:val="18"/>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FD2BFE6" w14:textId="77777777" w:rsidR="00A36DBA" w:rsidRDefault="00A36DBA" w:rsidP="00CB500A">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18AFC0" w14:textId="77777777" w:rsidR="00A36DBA" w:rsidRDefault="00A36DBA" w:rsidP="00CB500A">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251B2062" w14:textId="77777777" w:rsidR="00A36DBA" w:rsidRDefault="00A36DBA" w:rsidP="00CB500A">
            <w:pPr>
              <w:pStyle w:val="TAC"/>
              <w:spacing w:line="254" w:lineRule="auto"/>
              <w:rPr>
                <w:szCs w:val="18"/>
              </w:rPr>
            </w:pPr>
          </w:p>
        </w:tc>
      </w:tr>
      <w:tr w:rsidR="00A36DBA" w14:paraId="2ABAE35B" w14:textId="77777777" w:rsidTr="00CB500A">
        <w:trPr>
          <w:trHeight w:val="187"/>
        </w:trPr>
        <w:tc>
          <w:tcPr>
            <w:tcW w:w="1508" w:type="dxa"/>
            <w:tcBorders>
              <w:top w:val="nil"/>
              <w:left w:val="single" w:sz="4" w:space="0" w:color="auto"/>
              <w:bottom w:val="nil"/>
              <w:right w:val="single" w:sz="4" w:space="0" w:color="auto"/>
            </w:tcBorders>
            <w:vAlign w:val="center"/>
          </w:tcPr>
          <w:p w14:paraId="115B3D01" w14:textId="77777777" w:rsidR="00A36DBA" w:rsidRDefault="00A36DBA" w:rsidP="00CB500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4400F46" w14:textId="77777777" w:rsidR="00A36DBA" w:rsidRDefault="00A36DBA" w:rsidP="00CB500A">
            <w:pPr>
              <w:pStyle w:val="TAC"/>
              <w:spacing w:line="254" w:lineRule="auto"/>
              <w:jc w:val="left"/>
              <w:rPr>
                <w:rFonts w:cs="Arial"/>
                <w:szCs w:val="18"/>
                <w:lang w:val="sv-FI"/>
              </w:rPr>
            </w:pPr>
            <w:r>
              <w:rPr>
                <w:rFonts w:cs="Arial"/>
                <w:szCs w:val="18"/>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5896EE4F" w14:textId="77777777" w:rsidR="00A36DBA" w:rsidRDefault="00A36DBA" w:rsidP="00CB500A">
            <w:pPr>
              <w:pStyle w:val="TAC"/>
              <w:spacing w:line="254" w:lineRule="auto"/>
              <w:rPr>
                <w:rFonts w:cs="Arial"/>
                <w:szCs w:val="18"/>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1412C89" w14:textId="77777777" w:rsidR="00A36DBA" w:rsidRDefault="00A36DBA" w:rsidP="00CB500A">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C564376" w14:textId="77777777" w:rsidR="00A36DBA" w:rsidRDefault="00A36DBA" w:rsidP="00CB500A">
            <w:pPr>
              <w:pStyle w:val="TAC"/>
              <w:spacing w:line="254" w:lineRule="auto"/>
              <w:rPr>
                <w:rFonts w:cs="Arial"/>
                <w:szCs w:val="18"/>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466C87B" w14:textId="77777777" w:rsidR="00A36DBA" w:rsidRDefault="00A36DBA" w:rsidP="00CB500A">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25DC84" w14:textId="77777777" w:rsidR="00A36DBA" w:rsidRDefault="00A36DBA" w:rsidP="00CB500A">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58998E2" w14:textId="77777777" w:rsidR="00A36DBA" w:rsidRDefault="00A36DBA" w:rsidP="00CB500A">
            <w:pPr>
              <w:pStyle w:val="TAC"/>
              <w:spacing w:line="254" w:lineRule="auto"/>
              <w:rPr>
                <w:szCs w:val="18"/>
              </w:rPr>
            </w:pPr>
            <w:r>
              <w:rPr>
                <w:rFonts w:cs="Arial"/>
                <w:szCs w:val="18"/>
              </w:rPr>
              <w:t>19, 24</w:t>
            </w:r>
          </w:p>
        </w:tc>
      </w:tr>
      <w:tr w:rsidR="00A36DBA" w14:paraId="63986FC7" w14:textId="77777777" w:rsidTr="00CB500A">
        <w:trPr>
          <w:trHeight w:val="187"/>
        </w:trPr>
        <w:tc>
          <w:tcPr>
            <w:tcW w:w="1508" w:type="dxa"/>
            <w:tcBorders>
              <w:top w:val="nil"/>
              <w:left w:val="single" w:sz="4" w:space="0" w:color="auto"/>
              <w:bottom w:val="nil"/>
              <w:right w:val="single" w:sz="4" w:space="0" w:color="auto"/>
            </w:tcBorders>
            <w:vAlign w:val="center"/>
          </w:tcPr>
          <w:p w14:paraId="5EB0D7F3" w14:textId="77777777" w:rsidR="00A36DBA" w:rsidRDefault="00A36DBA" w:rsidP="00CB500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1596077" w14:textId="77777777" w:rsidR="00A36DBA" w:rsidRDefault="00A36DBA" w:rsidP="00CB500A">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CD6913F" w14:textId="77777777" w:rsidR="00A36DBA" w:rsidRDefault="00A36DBA" w:rsidP="00CB500A">
            <w:pPr>
              <w:pStyle w:val="TAC"/>
              <w:spacing w:line="254" w:lineRule="auto"/>
              <w:rPr>
                <w:rFonts w:cs="Arial"/>
                <w:szCs w:val="18"/>
              </w:rPr>
            </w:pPr>
            <w:r>
              <w:rPr>
                <w:rFonts w:cs="Arial"/>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6E8ED375" w14:textId="77777777" w:rsidR="00A36DBA" w:rsidRDefault="00A36DBA" w:rsidP="00CB500A">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8532AD5" w14:textId="77777777" w:rsidR="00A36DBA" w:rsidRDefault="00A36DBA" w:rsidP="00CB500A">
            <w:pPr>
              <w:pStyle w:val="TAC"/>
              <w:spacing w:line="254" w:lineRule="auto"/>
              <w:rPr>
                <w:rFonts w:cs="Arial"/>
                <w:szCs w:val="18"/>
              </w:rPr>
            </w:pPr>
            <w:r>
              <w:rPr>
                <w:rFonts w:cs="Arial"/>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99F2CFC" w14:textId="77777777" w:rsidR="00A36DBA" w:rsidRDefault="00A36DBA" w:rsidP="00CB500A">
            <w:pPr>
              <w:pStyle w:val="TAC"/>
              <w:spacing w:line="254" w:lineRule="auto"/>
              <w:rPr>
                <w:rFonts w:cs="Arial"/>
                <w:szCs w:val="18"/>
                <w:lang w:val="en-US" w:eastAsia="zh-CN"/>
              </w:rPr>
            </w:pPr>
            <w:r>
              <w:rPr>
                <w:rFonts w:cs="Arial"/>
                <w:szCs w:val="18"/>
              </w:rPr>
              <w:t>-42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8D7FE9" w14:textId="77777777" w:rsidR="00A36DBA" w:rsidRDefault="00A36DBA" w:rsidP="00CB500A">
            <w:pPr>
              <w:pStyle w:val="TAC"/>
              <w:spacing w:line="254" w:lineRule="auto"/>
              <w:rPr>
                <w:rFonts w:cs="Arial"/>
                <w:szCs w:val="18"/>
                <w:lang w:val="en-US" w:eastAsia="zh-CN"/>
              </w:rPr>
            </w:pPr>
            <w:r>
              <w:rPr>
                <w:rFonts w:cs="Arial"/>
                <w:szCs w:val="18"/>
              </w:rPr>
              <w:t>8</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170E89D" w14:textId="77777777" w:rsidR="00A36DBA" w:rsidRDefault="00A36DBA" w:rsidP="00CB500A">
            <w:pPr>
              <w:pStyle w:val="TAC"/>
              <w:spacing w:line="254" w:lineRule="auto"/>
              <w:rPr>
                <w:szCs w:val="18"/>
              </w:rPr>
            </w:pPr>
            <w:r>
              <w:rPr>
                <w:rFonts w:cs="Arial"/>
                <w:szCs w:val="18"/>
              </w:rPr>
              <w:t>15, 35</w:t>
            </w:r>
          </w:p>
        </w:tc>
      </w:tr>
      <w:tr w:rsidR="00A36DBA" w14:paraId="6AEF2FC2" w14:textId="77777777" w:rsidTr="00CB500A">
        <w:trPr>
          <w:trHeight w:val="187"/>
        </w:trPr>
        <w:tc>
          <w:tcPr>
            <w:tcW w:w="1508" w:type="dxa"/>
            <w:tcBorders>
              <w:top w:val="nil"/>
              <w:left w:val="single" w:sz="4" w:space="0" w:color="auto"/>
              <w:bottom w:val="nil"/>
              <w:right w:val="single" w:sz="4" w:space="0" w:color="auto"/>
            </w:tcBorders>
            <w:vAlign w:val="center"/>
          </w:tcPr>
          <w:p w14:paraId="6A050D98" w14:textId="77777777" w:rsidR="00A36DBA" w:rsidRDefault="00A36DBA" w:rsidP="00CB500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EE75F87" w14:textId="77777777" w:rsidR="00A36DBA" w:rsidRDefault="00A36DBA" w:rsidP="00CB500A">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D4899AE" w14:textId="77777777" w:rsidR="00A36DBA" w:rsidRDefault="00A36DBA" w:rsidP="00CB500A">
            <w:pPr>
              <w:pStyle w:val="TAC"/>
              <w:spacing w:line="254" w:lineRule="auto"/>
              <w:rPr>
                <w:rFonts w:cs="Arial"/>
                <w:szCs w:val="18"/>
              </w:rPr>
            </w:pPr>
            <w:r>
              <w:rPr>
                <w:rFonts w:cs="Arial"/>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153C87AC" w14:textId="77777777" w:rsidR="00A36DBA" w:rsidRDefault="00A36DBA" w:rsidP="00CB500A">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E2D94D8" w14:textId="77777777" w:rsidR="00A36DBA" w:rsidRDefault="00A36DBA" w:rsidP="00CB500A">
            <w:pPr>
              <w:pStyle w:val="TAC"/>
              <w:spacing w:line="254" w:lineRule="auto"/>
              <w:rPr>
                <w:rFonts w:cs="Arial"/>
                <w:szCs w:val="18"/>
              </w:rPr>
            </w:pPr>
            <w:r>
              <w:rPr>
                <w:rFonts w:cs="Arial"/>
                <w:szCs w:val="18"/>
              </w:rPr>
              <w:t>710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5B4079F" w14:textId="77777777" w:rsidR="00A36DBA" w:rsidRDefault="00A36DBA" w:rsidP="00CB500A">
            <w:pPr>
              <w:pStyle w:val="TAC"/>
              <w:spacing w:line="254" w:lineRule="auto"/>
              <w:rPr>
                <w:rFonts w:cs="Arial"/>
                <w:szCs w:val="18"/>
                <w:lang w:val="en-US" w:eastAsia="zh-CN"/>
              </w:rPr>
            </w:pPr>
            <w:r>
              <w:rPr>
                <w:rFonts w:cs="Arial"/>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9540D8" w14:textId="77777777" w:rsidR="00A36DBA" w:rsidRDefault="00A36DBA" w:rsidP="00CB500A">
            <w:pPr>
              <w:pStyle w:val="TAC"/>
              <w:spacing w:line="254" w:lineRule="auto"/>
              <w:rPr>
                <w:rFonts w:cs="Arial"/>
                <w:szCs w:val="18"/>
                <w:lang w:val="en-US" w:eastAsia="zh-CN"/>
              </w:rPr>
            </w:pPr>
            <w:r>
              <w:rPr>
                <w:rFonts w:cs="Arial"/>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6E56F64" w14:textId="77777777" w:rsidR="00A36DBA" w:rsidRDefault="00A36DBA" w:rsidP="00CB500A">
            <w:pPr>
              <w:pStyle w:val="TAC"/>
              <w:spacing w:line="254" w:lineRule="auto"/>
              <w:rPr>
                <w:szCs w:val="18"/>
              </w:rPr>
            </w:pPr>
            <w:r>
              <w:rPr>
                <w:rFonts w:cs="Arial"/>
                <w:szCs w:val="18"/>
              </w:rPr>
              <w:t>34</w:t>
            </w:r>
          </w:p>
        </w:tc>
      </w:tr>
      <w:tr w:rsidR="00A36DBA" w14:paraId="02353A62" w14:textId="77777777" w:rsidTr="00CB500A">
        <w:trPr>
          <w:trHeight w:val="187"/>
        </w:trPr>
        <w:tc>
          <w:tcPr>
            <w:tcW w:w="1508" w:type="dxa"/>
            <w:tcBorders>
              <w:top w:val="nil"/>
              <w:left w:val="single" w:sz="4" w:space="0" w:color="auto"/>
              <w:bottom w:val="nil"/>
              <w:right w:val="single" w:sz="4" w:space="0" w:color="auto"/>
            </w:tcBorders>
            <w:vAlign w:val="center"/>
          </w:tcPr>
          <w:p w14:paraId="75081CE9" w14:textId="77777777" w:rsidR="00A36DBA" w:rsidRDefault="00A36DBA" w:rsidP="00CB500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34A052A" w14:textId="77777777" w:rsidR="00A36DBA" w:rsidRDefault="00A36DBA" w:rsidP="00CB500A">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9B4F319" w14:textId="77777777" w:rsidR="00A36DBA" w:rsidRDefault="00A36DBA" w:rsidP="00CB500A">
            <w:pPr>
              <w:pStyle w:val="TAC"/>
              <w:spacing w:line="254" w:lineRule="auto"/>
              <w:rPr>
                <w:rFonts w:cs="Arial"/>
                <w:szCs w:val="18"/>
              </w:rPr>
            </w:pPr>
            <w:r>
              <w:rPr>
                <w:rFonts w:cs="Arial"/>
                <w:szCs w:val="18"/>
              </w:rPr>
              <w:t>662</w:t>
            </w:r>
          </w:p>
        </w:tc>
        <w:tc>
          <w:tcPr>
            <w:tcW w:w="591" w:type="dxa"/>
            <w:tcBorders>
              <w:top w:val="single" w:sz="4" w:space="0" w:color="auto"/>
              <w:left w:val="single" w:sz="4" w:space="0" w:color="auto"/>
              <w:bottom w:val="single" w:sz="4" w:space="0" w:color="auto"/>
              <w:right w:val="single" w:sz="4" w:space="0" w:color="auto"/>
            </w:tcBorders>
            <w:vAlign w:val="center"/>
            <w:hideMark/>
          </w:tcPr>
          <w:p w14:paraId="0DDEF3EE" w14:textId="77777777" w:rsidR="00A36DBA" w:rsidRDefault="00A36DBA" w:rsidP="00CB500A">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D40AFE0" w14:textId="77777777" w:rsidR="00A36DBA" w:rsidRDefault="00A36DBA" w:rsidP="00CB500A">
            <w:pPr>
              <w:pStyle w:val="TAC"/>
              <w:spacing w:line="254" w:lineRule="auto"/>
              <w:rPr>
                <w:rFonts w:cs="Arial"/>
                <w:szCs w:val="18"/>
              </w:rPr>
            </w:pPr>
            <w:r>
              <w:rPr>
                <w:rFonts w:cs="Arial"/>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5A809FA" w14:textId="77777777" w:rsidR="00A36DBA" w:rsidRDefault="00A36DBA" w:rsidP="00CB500A">
            <w:pPr>
              <w:pStyle w:val="TAC"/>
              <w:spacing w:line="254" w:lineRule="auto"/>
              <w:rPr>
                <w:rFonts w:cs="Arial"/>
                <w:szCs w:val="18"/>
                <w:lang w:val="en-US" w:eastAsia="zh-CN"/>
              </w:rPr>
            </w:pPr>
            <w:r>
              <w:rPr>
                <w:rFonts w:cs="Arial"/>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93A159" w14:textId="77777777" w:rsidR="00A36DBA" w:rsidRDefault="00A36DBA" w:rsidP="00CB500A">
            <w:pPr>
              <w:pStyle w:val="TAC"/>
              <w:spacing w:line="254" w:lineRule="auto"/>
              <w:rPr>
                <w:rFonts w:cs="Arial"/>
                <w:szCs w:val="18"/>
                <w:lang w:val="en-US" w:eastAsia="zh-CN"/>
              </w:rPr>
            </w:pPr>
            <w:r>
              <w:rPr>
                <w:rFonts w:cs="Arial"/>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CA1B1F8" w14:textId="77777777" w:rsidR="00A36DBA" w:rsidRDefault="00A36DBA" w:rsidP="00CB500A">
            <w:pPr>
              <w:pStyle w:val="TAC"/>
              <w:spacing w:line="254" w:lineRule="auto"/>
              <w:rPr>
                <w:szCs w:val="18"/>
              </w:rPr>
            </w:pPr>
            <w:r>
              <w:rPr>
                <w:rFonts w:cs="Arial"/>
                <w:szCs w:val="18"/>
              </w:rPr>
              <w:t>15</w:t>
            </w:r>
          </w:p>
        </w:tc>
      </w:tr>
      <w:tr w:rsidR="00A36DBA" w14:paraId="3F328583" w14:textId="77777777" w:rsidTr="00CB500A">
        <w:trPr>
          <w:trHeight w:val="187"/>
        </w:trPr>
        <w:tc>
          <w:tcPr>
            <w:tcW w:w="1508" w:type="dxa"/>
            <w:tcBorders>
              <w:top w:val="nil"/>
              <w:left w:val="single" w:sz="4" w:space="0" w:color="auto"/>
              <w:bottom w:val="nil"/>
              <w:right w:val="single" w:sz="4" w:space="0" w:color="auto"/>
            </w:tcBorders>
            <w:vAlign w:val="center"/>
          </w:tcPr>
          <w:p w14:paraId="4F0D796C" w14:textId="77777777" w:rsidR="00A36DBA" w:rsidRDefault="00A36DBA" w:rsidP="00CB500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2F80A70" w14:textId="77777777" w:rsidR="00A36DBA" w:rsidRDefault="00A36DBA" w:rsidP="00CB500A">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0B5523E" w14:textId="77777777" w:rsidR="00A36DBA" w:rsidRDefault="00A36DBA" w:rsidP="00CB500A">
            <w:pPr>
              <w:pStyle w:val="TAC"/>
              <w:spacing w:line="254" w:lineRule="auto"/>
              <w:rPr>
                <w:rFonts w:cs="Arial"/>
                <w:szCs w:val="18"/>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1720C90D" w14:textId="77777777" w:rsidR="00A36DBA" w:rsidRDefault="00A36DBA" w:rsidP="00CB500A">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FCDB7DC" w14:textId="77777777" w:rsidR="00A36DBA" w:rsidRDefault="00A36DBA" w:rsidP="00CB500A">
            <w:pPr>
              <w:pStyle w:val="TAC"/>
              <w:spacing w:line="254" w:lineRule="auto"/>
              <w:rPr>
                <w:rFonts w:cs="Arial"/>
                <w:szCs w:val="18"/>
              </w:rPr>
            </w:pPr>
            <w:r>
              <w:rPr>
                <w:rFonts w:cs="Arial"/>
                <w:szCs w:val="18"/>
              </w:rPr>
              <w:t>773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2135F57" w14:textId="77777777" w:rsidR="00A36DBA" w:rsidRDefault="00A36DBA" w:rsidP="00CB500A">
            <w:pPr>
              <w:pStyle w:val="TAC"/>
              <w:spacing w:line="254" w:lineRule="auto"/>
              <w:rPr>
                <w:rFonts w:cs="Arial"/>
                <w:szCs w:val="18"/>
                <w:lang w:val="en-US" w:eastAsia="zh-CN"/>
              </w:rPr>
            </w:pPr>
            <w:r>
              <w:rPr>
                <w:rFonts w:cs="Arial"/>
                <w:szCs w:val="18"/>
              </w:rPr>
              <w:t>-32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3D8670" w14:textId="77777777" w:rsidR="00A36DBA" w:rsidRDefault="00A36DBA" w:rsidP="00CB500A">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F5B5E04" w14:textId="77777777" w:rsidR="00A36DBA" w:rsidRDefault="00A36DBA" w:rsidP="00CB500A">
            <w:pPr>
              <w:pStyle w:val="TAC"/>
              <w:spacing w:line="254" w:lineRule="auto"/>
              <w:rPr>
                <w:szCs w:val="18"/>
              </w:rPr>
            </w:pPr>
            <w:r>
              <w:rPr>
                <w:rFonts w:cs="Arial"/>
                <w:szCs w:val="18"/>
              </w:rPr>
              <w:t>15</w:t>
            </w:r>
          </w:p>
        </w:tc>
      </w:tr>
      <w:tr w:rsidR="00A36DBA" w14:paraId="5BA5D8CA" w14:textId="77777777" w:rsidTr="00CB500A">
        <w:trPr>
          <w:trHeight w:val="187"/>
        </w:trPr>
        <w:tc>
          <w:tcPr>
            <w:tcW w:w="1508" w:type="dxa"/>
            <w:tcBorders>
              <w:top w:val="nil"/>
              <w:left w:val="single" w:sz="4" w:space="0" w:color="auto"/>
              <w:bottom w:val="nil"/>
              <w:right w:val="single" w:sz="4" w:space="0" w:color="auto"/>
            </w:tcBorders>
            <w:vAlign w:val="center"/>
          </w:tcPr>
          <w:p w14:paraId="1038C610" w14:textId="77777777" w:rsidR="00A36DBA" w:rsidRDefault="00A36DBA" w:rsidP="00CB500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D1314A0" w14:textId="77777777" w:rsidR="00A36DBA" w:rsidRDefault="00A36DBA" w:rsidP="00CB500A">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00B1C8A" w14:textId="77777777" w:rsidR="00A36DBA" w:rsidRDefault="00A36DBA" w:rsidP="00CB500A">
            <w:pPr>
              <w:pStyle w:val="TAC"/>
              <w:spacing w:line="254" w:lineRule="auto"/>
              <w:rPr>
                <w:rFonts w:cs="Arial"/>
                <w:szCs w:val="18"/>
              </w:rPr>
            </w:pPr>
            <w:r>
              <w:rPr>
                <w:rFonts w:cs="Arial"/>
                <w:szCs w:val="18"/>
              </w:rPr>
              <w:t>773</w:t>
            </w:r>
          </w:p>
        </w:tc>
        <w:tc>
          <w:tcPr>
            <w:tcW w:w="591" w:type="dxa"/>
            <w:tcBorders>
              <w:top w:val="single" w:sz="4" w:space="0" w:color="auto"/>
              <w:left w:val="single" w:sz="4" w:space="0" w:color="auto"/>
              <w:bottom w:val="single" w:sz="4" w:space="0" w:color="auto"/>
              <w:right w:val="single" w:sz="4" w:space="0" w:color="auto"/>
            </w:tcBorders>
            <w:vAlign w:val="center"/>
            <w:hideMark/>
          </w:tcPr>
          <w:p w14:paraId="15528884" w14:textId="77777777" w:rsidR="00A36DBA" w:rsidRDefault="00A36DBA" w:rsidP="00CB500A">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A4BF424" w14:textId="77777777" w:rsidR="00A36DBA" w:rsidRDefault="00A36DBA" w:rsidP="00CB500A">
            <w:pPr>
              <w:pStyle w:val="TAC"/>
              <w:spacing w:line="254" w:lineRule="auto"/>
              <w:rPr>
                <w:rFonts w:cs="Arial"/>
                <w:szCs w:val="18"/>
              </w:rPr>
            </w:pPr>
            <w:r>
              <w:rPr>
                <w:rFonts w:cs="Arial"/>
                <w:szCs w:val="18"/>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EE1C7CA" w14:textId="77777777" w:rsidR="00A36DBA" w:rsidRDefault="00A36DBA" w:rsidP="00CB500A">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BA91DB" w14:textId="77777777" w:rsidR="00A36DBA" w:rsidRDefault="00A36DBA" w:rsidP="00CB500A">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1E7A79F8" w14:textId="77777777" w:rsidR="00A36DBA" w:rsidRDefault="00A36DBA" w:rsidP="00CB500A">
            <w:pPr>
              <w:pStyle w:val="TAC"/>
              <w:spacing w:line="254" w:lineRule="auto"/>
              <w:rPr>
                <w:szCs w:val="18"/>
              </w:rPr>
            </w:pPr>
          </w:p>
        </w:tc>
      </w:tr>
      <w:tr w:rsidR="00A36DBA" w14:paraId="478C6455" w14:textId="77777777" w:rsidTr="00CB500A">
        <w:trPr>
          <w:trHeight w:val="187"/>
        </w:trPr>
        <w:tc>
          <w:tcPr>
            <w:tcW w:w="1508" w:type="dxa"/>
            <w:tcBorders>
              <w:top w:val="nil"/>
              <w:left w:val="single" w:sz="4" w:space="0" w:color="auto"/>
              <w:bottom w:val="single" w:sz="4" w:space="0" w:color="auto"/>
              <w:right w:val="single" w:sz="4" w:space="0" w:color="auto"/>
            </w:tcBorders>
            <w:vAlign w:val="center"/>
          </w:tcPr>
          <w:p w14:paraId="047A91FB" w14:textId="77777777" w:rsidR="00A36DBA" w:rsidRDefault="00A36DBA" w:rsidP="00CB500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D3F006E" w14:textId="77777777" w:rsidR="00A36DBA" w:rsidRDefault="00A36DBA" w:rsidP="00CB500A">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5006949" w14:textId="77777777" w:rsidR="00A36DBA" w:rsidRDefault="00A36DBA" w:rsidP="00CB500A">
            <w:pPr>
              <w:pStyle w:val="TAC"/>
              <w:spacing w:line="254" w:lineRule="auto"/>
              <w:rPr>
                <w:rFonts w:cs="Arial"/>
                <w:szCs w:val="18"/>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BD3C999" w14:textId="77777777" w:rsidR="00A36DBA" w:rsidRDefault="00A36DBA" w:rsidP="00CB500A">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6E9AF47" w14:textId="77777777" w:rsidR="00A36DBA" w:rsidRDefault="00A36DBA" w:rsidP="00CB500A">
            <w:pPr>
              <w:pStyle w:val="TAC"/>
              <w:spacing w:line="254" w:lineRule="auto"/>
              <w:rPr>
                <w:rFonts w:cs="Arial"/>
                <w:szCs w:val="18"/>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DF5EF36" w14:textId="77777777" w:rsidR="00A36DBA" w:rsidRDefault="00A36DBA" w:rsidP="00CB500A">
            <w:pPr>
              <w:pStyle w:val="TAC"/>
              <w:spacing w:line="254" w:lineRule="auto"/>
              <w:rPr>
                <w:rFonts w:cs="Arial"/>
                <w:szCs w:val="18"/>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E6E235" w14:textId="77777777" w:rsidR="00A36DBA" w:rsidRDefault="00A36DBA" w:rsidP="00CB500A">
            <w:pPr>
              <w:pStyle w:val="TAC"/>
              <w:spacing w:line="254" w:lineRule="auto"/>
              <w:rPr>
                <w:rFonts w:cs="Arial"/>
                <w:szCs w:val="18"/>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A80BAD5" w14:textId="77777777" w:rsidR="00A36DBA" w:rsidRDefault="00A36DBA" w:rsidP="00CB500A">
            <w:pPr>
              <w:pStyle w:val="TAC"/>
              <w:spacing w:line="254" w:lineRule="auto"/>
              <w:rPr>
                <w:szCs w:val="18"/>
              </w:rPr>
            </w:pPr>
            <w:r>
              <w:rPr>
                <w:rFonts w:cs="Arial"/>
                <w:szCs w:val="18"/>
              </w:rPr>
              <w:t>8, 19</w:t>
            </w:r>
          </w:p>
        </w:tc>
      </w:tr>
      <w:tr w:rsidR="00A36DBA" w14:paraId="095CD0A0"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6FF1DA62" w14:textId="77777777" w:rsidR="00A36DBA" w:rsidRDefault="00A36DBA" w:rsidP="00CB500A">
            <w:pPr>
              <w:pStyle w:val="TAC"/>
            </w:pPr>
            <w:r>
              <w:rPr>
                <w:rFonts w:cs="Arial"/>
                <w:bCs/>
                <w:lang w:val="en-US" w:eastAsia="zh-CN"/>
              </w:rPr>
              <w:t>CA</w:t>
            </w:r>
            <w:r>
              <w:rPr>
                <w:rFonts w:cs="Arial"/>
                <w:lang w:eastAsia="ja-JP"/>
              </w:rPr>
              <w:t>_</w:t>
            </w:r>
            <w:r>
              <w:rPr>
                <w:rFonts w:cs="Arial"/>
                <w:lang w:val="en-US" w:eastAsia="zh-CN"/>
              </w:rPr>
              <w:t>n28</w:t>
            </w:r>
            <w:r>
              <w:rPr>
                <w:rFonts w:cs="Arial"/>
                <w:lang w:eastAsia="ja-JP"/>
              </w:rPr>
              <w:t>-n</w:t>
            </w:r>
            <w:r>
              <w:rPr>
                <w:rFonts w:cs="Arial"/>
                <w:lang w:val="en-US" w:eastAsia="zh-CN"/>
              </w:rPr>
              <w:t>50</w:t>
            </w:r>
          </w:p>
        </w:tc>
        <w:tc>
          <w:tcPr>
            <w:tcW w:w="2620" w:type="dxa"/>
            <w:tcBorders>
              <w:top w:val="single" w:sz="4" w:space="0" w:color="auto"/>
              <w:left w:val="single" w:sz="4" w:space="0" w:color="auto"/>
              <w:bottom w:val="single" w:sz="4" w:space="0" w:color="auto"/>
              <w:right w:val="single" w:sz="4" w:space="0" w:color="auto"/>
            </w:tcBorders>
            <w:hideMark/>
          </w:tcPr>
          <w:p w14:paraId="2C53C2B6" w14:textId="77777777" w:rsidR="00A36DBA" w:rsidRDefault="00A36DBA" w:rsidP="00CB500A">
            <w:pPr>
              <w:pStyle w:val="TAL"/>
              <w:rPr>
                <w:rFonts w:cs="Arial"/>
                <w:lang w:val="sv-FI"/>
              </w:rPr>
            </w:pPr>
            <w:r>
              <w:rPr>
                <w:rFonts w:cs="Arial"/>
                <w:lang w:val="sv-FI"/>
              </w:rPr>
              <w:t>E-UTRA Band 2, 3, 5, 7, 8, 18, 19,</w:t>
            </w:r>
            <w:r>
              <w:rPr>
                <w:rFonts w:cs="Arial"/>
                <w:lang w:val="sv-FI" w:eastAsia="ja-JP"/>
              </w:rPr>
              <w:t xml:space="preserve"> </w:t>
            </w:r>
            <w:r>
              <w:rPr>
                <w:rFonts w:cs="Arial"/>
                <w:lang w:val="sv-FI"/>
              </w:rPr>
              <w:t xml:space="preserve">25, 26, 27, 31, 34, 38, 39, </w:t>
            </w:r>
            <w:r>
              <w:rPr>
                <w:rFonts w:cs="Arial"/>
                <w:lang w:val="sv-FI" w:eastAsia="ja-JP"/>
              </w:rPr>
              <w:t xml:space="preserve">40, </w:t>
            </w:r>
            <w:r>
              <w:rPr>
                <w:rFonts w:cs="Arial"/>
                <w:lang w:val="sv-FI"/>
              </w:rPr>
              <w:t>41, 72</w:t>
            </w:r>
          </w:p>
          <w:p w14:paraId="2461832E" w14:textId="77777777" w:rsidR="00A36DBA" w:rsidRDefault="00A36DBA" w:rsidP="00CB500A">
            <w:pPr>
              <w:pStyle w:val="TAL"/>
              <w:rPr>
                <w:rFonts w:eastAsia="宋体"/>
                <w:lang w:val="sv-FI"/>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4BF244FE" w14:textId="77777777" w:rsidR="00A36DBA" w:rsidRDefault="00A36DBA" w:rsidP="00CB500A">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84D907A" w14:textId="77777777" w:rsidR="00A36DBA" w:rsidRDefault="00A36DBA" w:rsidP="00CB500A">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2AC67BF" w14:textId="77777777" w:rsidR="00A36DBA" w:rsidRDefault="00A36DBA" w:rsidP="00CB500A">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B14D28A" w14:textId="77777777" w:rsidR="00A36DBA" w:rsidRDefault="00A36DBA" w:rsidP="00CB500A">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8DDF544" w14:textId="77777777" w:rsidR="00A36DBA" w:rsidRDefault="00A36DBA" w:rsidP="00CB500A">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616F25E" w14:textId="77777777" w:rsidR="00A36DBA" w:rsidRDefault="00A36DBA" w:rsidP="00CB500A">
            <w:pPr>
              <w:pStyle w:val="TAC"/>
            </w:pPr>
          </w:p>
        </w:tc>
      </w:tr>
      <w:tr w:rsidR="00A36DBA" w14:paraId="3F4467E6" w14:textId="77777777" w:rsidTr="00CB500A">
        <w:trPr>
          <w:trHeight w:val="187"/>
        </w:trPr>
        <w:tc>
          <w:tcPr>
            <w:tcW w:w="1508" w:type="dxa"/>
            <w:tcBorders>
              <w:top w:val="nil"/>
              <w:left w:val="single" w:sz="4" w:space="0" w:color="auto"/>
              <w:bottom w:val="nil"/>
              <w:right w:val="single" w:sz="4" w:space="0" w:color="auto"/>
            </w:tcBorders>
          </w:tcPr>
          <w:p w14:paraId="48BC40BF"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90CC92F" w14:textId="77777777" w:rsidR="00A36DBA" w:rsidRDefault="00A36DBA" w:rsidP="00CB500A">
            <w:pPr>
              <w:pStyle w:val="TAL"/>
              <w:rPr>
                <w:rFonts w:cs="Arial"/>
                <w:lang w:val="sv-FI" w:eastAsia="zh-CN"/>
              </w:rPr>
            </w:pPr>
            <w:r>
              <w:rPr>
                <w:rFonts w:cs="Arial"/>
                <w:lang w:val="sv-FI"/>
              </w:rPr>
              <w:t>E-UTRA Band 4, 22, 42, 43, 48, 52, 65, 66</w:t>
            </w:r>
            <w:r>
              <w:rPr>
                <w:rFonts w:cs="Arial"/>
                <w:lang w:val="sv-FI" w:eastAsia="ja-JP"/>
              </w:rPr>
              <w:t>, 73</w:t>
            </w:r>
          </w:p>
          <w:p w14:paraId="7A8EFC31" w14:textId="77777777" w:rsidR="00A36DBA" w:rsidRDefault="00A36DBA" w:rsidP="00CB500A">
            <w:pPr>
              <w:pStyle w:val="TAL"/>
              <w:rPr>
                <w:rFonts w:eastAsia="宋体"/>
                <w:lang w:val="sv-FI"/>
              </w:rPr>
            </w:pPr>
            <w:r>
              <w:rPr>
                <w:rFonts w:eastAsia="宋体" w:cs="Arial"/>
                <w:lang w:val="sv-FI"/>
              </w:rPr>
              <w:t>NR Band</w:t>
            </w:r>
            <w:r>
              <w:rPr>
                <w:rFonts w:cs="Arial"/>
                <w:lang w:val="sv-FI" w:eastAsia="zh-CN"/>
              </w:rPr>
              <w:t xml:space="preserve"> </w:t>
            </w:r>
            <w:r>
              <w:rPr>
                <w:rFonts w:eastAsia="宋体" w:cs="Arial"/>
                <w:lang w:val="sv-FI"/>
              </w:rPr>
              <w:t>n77, n78, n79</w:t>
            </w:r>
          </w:p>
        </w:tc>
        <w:tc>
          <w:tcPr>
            <w:tcW w:w="972" w:type="dxa"/>
            <w:tcBorders>
              <w:top w:val="single" w:sz="4" w:space="0" w:color="auto"/>
              <w:left w:val="single" w:sz="4" w:space="0" w:color="auto"/>
              <w:bottom w:val="single" w:sz="4" w:space="0" w:color="auto"/>
              <w:right w:val="single" w:sz="4" w:space="0" w:color="auto"/>
            </w:tcBorders>
            <w:hideMark/>
          </w:tcPr>
          <w:p w14:paraId="5A6DE833" w14:textId="77777777" w:rsidR="00A36DBA" w:rsidRDefault="00A36DBA" w:rsidP="00CB500A">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571C4DE" w14:textId="77777777" w:rsidR="00A36DBA" w:rsidRDefault="00A36DBA" w:rsidP="00CB500A">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89A5868" w14:textId="77777777" w:rsidR="00A36DBA" w:rsidRDefault="00A36DBA" w:rsidP="00CB500A">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43E6CDE" w14:textId="77777777" w:rsidR="00A36DBA" w:rsidRDefault="00A36DBA" w:rsidP="00CB500A">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9E34762" w14:textId="77777777" w:rsidR="00A36DBA" w:rsidRDefault="00A36DBA" w:rsidP="00CB500A">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F36400F" w14:textId="77777777" w:rsidR="00A36DBA" w:rsidRDefault="00A36DBA" w:rsidP="00CB500A">
            <w:pPr>
              <w:pStyle w:val="TAC"/>
            </w:pPr>
            <w:r>
              <w:rPr>
                <w:rFonts w:cs="Arial"/>
                <w:lang w:val="en-US" w:eastAsia="zh-CN"/>
              </w:rPr>
              <w:t>2</w:t>
            </w:r>
          </w:p>
        </w:tc>
      </w:tr>
      <w:tr w:rsidR="00A36DBA" w14:paraId="3F9F7E62" w14:textId="77777777" w:rsidTr="00CB500A">
        <w:trPr>
          <w:trHeight w:val="187"/>
        </w:trPr>
        <w:tc>
          <w:tcPr>
            <w:tcW w:w="1508" w:type="dxa"/>
            <w:tcBorders>
              <w:top w:val="nil"/>
              <w:left w:val="single" w:sz="4" w:space="0" w:color="auto"/>
              <w:bottom w:val="nil"/>
              <w:right w:val="single" w:sz="4" w:space="0" w:color="auto"/>
            </w:tcBorders>
          </w:tcPr>
          <w:p w14:paraId="3E52C456"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842F2A9" w14:textId="77777777" w:rsidR="00A36DBA" w:rsidRDefault="00A36DBA" w:rsidP="00CB500A">
            <w:pPr>
              <w:pStyle w:val="TAL"/>
              <w:rPr>
                <w:rFonts w:eastAsia="宋体"/>
              </w:rPr>
            </w:pPr>
            <w:r>
              <w:rPr>
                <w:rFonts w:eastAsia="宋体" w:cs="Arial"/>
              </w:rPr>
              <w:t>E-UTRA Band 1</w:t>
            </w:r>
          </w:p>
        </w:tc>
        <w:tc>
          <w:tcPr>
            <w:tcW w:w="972" w:type="dxa"/>
            <w:tcBorders>
              <w:top w:val="single" w:sz="4" w:space="0" w:color="auto"/>
              <w:left w:val="single" w:sz="4" w:space="0" w:color="auto"/>
              <w:bottom w:val="single" w:sz="4" w:space="0" w:color="auto"/>
              <w:right w:val="single" w:sz="4" w:space="0" w:color="auto"/>
            </w:tcBorders>
            <w:hideMark/>
          </w:tcPr>
          <w:p w14:paraId="0B63E197" w14:textId="77777777" w:rsidR="00A36DBA" w:rsidRDefault="00A36DBA" w:rsidP="00CB500A">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1D20712" w14:textId="77777777" w:rsidR="00A36DBA" w:rsidRDefault="00A36DBA" w:rsidP="00CB500A">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165ED45" w14:textId="77777777" w:rsidR="00A36DBA" w:rsidRDefault="00A36DBA" w:rsidP="00CB500A">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E4C3E96" w14:textId="77777777" w:rsidR="00A36DBA" w:rsidRDefault="00A36DBA" w:rsidP="00CB500A">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E0A0E7B" w14:textId="77777777" w:rsidR="00A36DBA" w:rsidRDefault="00A36DBA" w:rsidP="00CB500A">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2DA669D" w14:textId="77777777" w:rsidR="00A36DBA" w:rsidRDefault="00A36DBA" w:rsidP="00CB500A">
            <w:pPr>
              <w:pStyle w:val="TAC"/>
            </w:pPr>
            <w:r>
              <w:rPr>
                <w:rFonts w:cs="Arial"/>
                <w:lang w:val="en-US" w:eastAsia="zh-CN"/>
              </w:rPr>
              <w:t>2, 10, 11</w:t>
            </w:r>
          </w:p>
        </w:tc>
      </w:tr>
      <w:tr w:rsidR="00A36DBA" w14:paraId="63E09A0E" w14:textId="77777777" w:rsidTr="00CB500A">
        <w:trPr>
          <w:trHeight w:val="187"/>
        </w:trPr>
        <w:tc>
          <w:tcPr>
            <w:tcW w:w="1508" w:type="dxa"/>
            <w:tcBorders>
              <w:top w:val="nil"/>
              <w:left w:val="single" w:sz="4" w:space="0" w:color="auto"/>
              <w:bottom w:val="nil"/>
              <w:right w:val="single" w:sz="4" w:space="0" w:color="auto"/>
            </w:tcBorders>
          </w:tcPr>
          <w:p w14:paraId="64C05E6D"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2F359DC" w14:textId="77777777" w:rsidR="00A36DBA" w:rsidRDefault="00A36DBA" w:rsidP="00CB500A">
            <w:pPr>
              <w:pStyle w:val="TAL"/>
              <w:rPr>
                <w:rFonts w:eastAsia="宋体"/>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CCB13BC" w14:textId="77777777" w:rsidR="00A36DBA" w:rsidRDefault="00A36DBA" w:rsidP="00CB500A">
            <w:pPr>
              <w:pStyle w:val="TAC"/>
            </w:pPr>
            <w:r>
              <w:rPr>
                <w:rFonts w:cs="Arial"/>
              </w:rPr>
              <w:t>470</w:t>
            </w:r>
          </w:p>
        </w:tc>
        <w:tc>
          <w:tcPr>
            <w:tcW w:w="591" w:type="dxa"/>
            <w:tcBorders>
              <w:top w:val="single" w:sz="4" w:space="0" w:color="auto"/>
              <w:left w:val="single" w:sz="4" w:space="0" w:color="auto"/>
              <w:bottom w:val="single" w:sz="4" w:space="0" w:color="auto"/>
              <w:right w:val="single" w:sz="4" w:space="0" w:color="auto"/>
            </w:tcBorders>
            <w:hideMark/>
          </w:tcPr>
          <w:p w14:paraId="65C0B95C" w14:textId="77777777" w:rsidR="00A36DBA" w:rsidRDefault="00A36DBA" w:rsidP="00CB500A">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D93E2C1" w14:textId="77777777" w:rsidR="00A36DBA" w:rsidRDefault="00A36DBA" w:rsidP="00CB500A">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1D6EC1E9" w14:textId="77777777" w:rsidR="00A36DBA" w:rsidRDefault="00A36DBA" w:rsidP="00CB500A">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3D11B92C" w14:textId="77777777" w:rsidR="00A36DBA" w:rsidRDefault="00A36DBA" w:rsidP="00CB500A">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6BF9A94B" w14:textId="77777777" w:rsidR="00A36DBA" w:rsidRDefault="00A36DBA" w:rsidP="00CB500A">
            <w:pPr>
              <w:pStyle w:val="TAC"/>
            </w:pPr>
            <w:r>
              <w:rPr>
                <w:rFonts w:cs="Arial"/>
                <w:lang w:val="en-US" w:eastAsia="zh-CN"/>
              </w:rPr>
              <w:t>4, 14</w:t>
            </w:r>
          </w:p>
        </w:tc>
      </w:tr>
      <w:tr w:rsidR="00A36DBA" w14:paraId="2AF2AF96" w14:textId="77777777" w:rsidTr="00CB500A">
        <w:trPr>
          <w:trHeight w:val="187"/>
        </w:trPr>
        <w:tc>
          <w:tcPr>
            <w:tcW w:w="1508" w:type="dxa"/>
            <w:tcBorders>
              <w:top w:val="nil"/>
              <w:left w:val="single" w:sz="4" w:space="0" w:color="auto"/>
              <w:bottom w:val="nil"/>
              <w:right w:val="single" w:sz="4" w:space="0" w:color="auto"/>
            </w:tcBorders>
          </w:tcPr>
          <w:p w14:paraId="3A82F602"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D248C48" w14:textId="77777777" w:rsidR="00A36DBA" w:rsidRDefault="00A36DBA" w:rsidP="00CB500A">
            <w:pPr>
              <w:pStyle w:val="TAL"/>
              <w:rPr>
                <w:rFonts w:eastAsia="宋体"/>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E269308" w14:textId="77777777" w:rsidR="00A36DBA" w:rsidRDefault="00A36DBA" w:rsidP="00CB500A">
            <w:pPr>
              <w:pStyle w:val="TAC"/>
            </w:pPr>
            <w:r>
              <w:rPr>
                <w:rFonts w:cs="Arial"/>
                <w:lang w:val="en-US"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78E34A75" w14:textId="77777777" w:rsidR="00A36DBA" w:rsidRDefault="00A36DBA" w:rsidP="00CB500A">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2AC5F51" w14:textId="77777777" w:rsidR="00A36DBA" w:rsidRDefault="00A36DBA" w:rsidP="00CB500A">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69D18728" w14:textId="77777777" w:rsidR="00A36DBA" w:rsidRDefault="00A36DBA" w:rsidP="00CB500A">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263AF67B" w14:textId="77777777" w:rsidR="00A36DBA" w:rsidRDefault="00A36DBA" w:rsidP="00CB500A">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3F0E8435" w14:textId="77777777" w:rsidR="00A36DBA" w:rsidRDefault="00A36DBA" w:rsidP="00CB500A">
            <w:pPr>
              <w:pStyle w:val="TAC"/>
            </w:pPr>
            <w:r>
              <w:rPr>
                <w:rFonts w:cs="Arial"/>
                <w:lang w:val="en-US" w:eastAsia="zh-CN"/>
              </w:rPr>
              <w:t>13</w:t>
            </w:r>
          </w:p>
        </w:tc>
      </w:tr>
      <w:tr w:rsidR="00A36DBA" w14:paraId="296C6CEF" w14:textId="77777777" w:rsidTr="00CB500A">
        <w:trPr>
          <w:trHeight w:val="187"/>
        </w:trPr>
        <w:tc>
          <w:tcPr>
            <w:tcW w:w="1508" w:type="dxa"/>
            <w:tcBorders>
              <w:top w:val="nil"/>
              <w:left w:val="single" w:sz="4" w:space="0" w:color="auto"/>
              <w:bottom w:val="nil"/>
              <w:right w:val="single" w:sz="4" w:space="0" w:color="auto"/>
            </w:tcBorders>
          </w:tcPr>
          <w:p w14:paraId="3B46C829"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579AF5A" w14:textId="77777777" w:rsidR="00A36DBA" w:rsidRDefault="00A36DBA" w:rsidP="00CB500A">
            <w:pPr>
              <w:pStyle w:val="TAL"/>
              <w:rPr>
                <w:rFonts w:eastAsia="宋体"/>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848DD19" w14:textId="77777777" w:rsidR="00A36DBA" w:rsidRDefault="00A36DBA" w:rsidP="00CB500A">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2E56D3E9" w14:textId="77777777" w:rsidR="00A36DBA" w:rsidRDefault="00A36DBA" w:rsidP="00CB500A">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40C6497" w14:textId="77777777" w:rsidR="00A36DBA" w:rsidRDefault="00A36DBA" w:rsidP="00CB500A">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7A7BD19D" w14:textId="77777777" w:rsidR="00A36DBA" w:rsidRDefault="00A36DBA" w:rsidP="00CB500A">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7B256F4A" w14:textId="77777777" w:rsidR="00A36DBA" w:rsidRDefault="00A36DBA" w:rsidP="00CB500A">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662B6271" w14:textId="77777777" w:rsidR="00A36DBA" w:rsidRDefault="00A36DBA" w:rsidP="00CB500A">
            <w:pPr>
              <w:pStyle w:val="TAC"/>
            </w:pPr>
            <w:r>
              <w:rPr>
                <w:rFonts w:cs="Arial"/>
                <w:lang w:val="en-US" w:eastAsia="zh-CN"/>
              </w:rPr>
              <w:t>4</w:t>
            </w:r>
          </w:p>
        </w:tc>
      </w:tr>
      <w:tr w:rsidR="00A36DBA" w14:paraId="369B05C9" w14:textId="77777777" w:rsidTr="00CB500A">
        <w:trPr>
          <w:trHeight w:val="187"/>
        </w:trPr>
        <w:tc>
          <w:tcPr>
            <w:tcW w:w="1508" w:type="dxa"/>
            <w:tcBorders>
              <w:top w:val="nil"/>
              <w:left w:val="single" w:sz="4" w:space="0" w:color="auto"/>
              <w:bottom w:val="nil"/>
              <w:right w:val="single" w:sz="4" w:space="0" w:color="auto"/>
            </w:tcBorders>
          </w:tcPr>
          <w:p w14:paraId="3F9BC52C"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5E7F33D" w14:textId="77777777" w:rsidR="00A36DBA" w:rsidRDefault="00A36DBA" w:rsidP="00CB500A">
            <w:pPr>
              <w:pStyle w:val="TAL"/>
              <w:rPr>
                <w:rFonts w:eastAsia="宋体"/>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E6B4539" w14:textId="77777777" w:rsidR="00A36DBA" w:rsidRDefault="00A36DBA" w:rsidP="00CB500A">
            <w:pPr>
              <w:pStyle w:val="TAC"/>
            </w:pPr>
            <w:r>
              <w:rPr>
                <w:rFonts w:cs="Arial"/>
                <w:lang w:val="en-US"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344B8249" w14:textId="77777777" w:rsidR="00A36DBA" w:rsidRDefault="00A36DBA" w:rsidP="00CB500A">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FD1F78C" w14:textId="77777777" w:rsidR="00A36DBA" w:rsidRDefault="00A36DBA" w:rsidP="00CB500A">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45128535" w14:textId="77777777" w:rsidR="00A36DBA" w:rsidRDefault="00A36DBA" w:rsidP="00CB500A">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728D29CD" w14:textId="77777777" w:rsidR="00A36DBA" w:rsidRDefault="00A36DBA" w:rsidP="00CB500A">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C899EBA" w14:textId="77777777" w:rsidR="00A36DBA" w:rsidRDefault="00A36DBA" w:rsidP="00CB500A">
            <w:pPr>
              <w:pStyle w:val="TAC"/>
            </w:pPr>
            <w:r>
              <w:rPr>
                <w:rFonts w:cs="Arial"/>
                <w:lang w:val="en-US" w:eastAsia="zh-CN"/>
              </w:rPr>
              <w:t>4</w:t>
            </w:r>
          </w:p>
        </w:tc>
      </w:tr>
      <w:tr w:rsidR="00A36DBA" w14:paraId="5C79473F" w14:textId="77777777" w:rsidTr="00CB500A">
        <w:trPr>
          <w:trHeight w:val="187"/>
        </w:trPr>
        <w:tc>
          <w:tcPr>
            <w:tcW w:w="1508" w:type="dxa"/>
            <w:tcBorders>
              <w:top w:val="nil"/>
              <w:left w:val="single" w:sz="4" w:space="0" w:color="auto"/>
              <w:bottom w:val="nil"/>
              <w:right w:val="single" w:sz="4" w:space="0" w:color="auto"/>
            </w:tcBorders>
          </w:tcPr>
          <w:p w14:paraId="7439BD0B"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61644B5" w14:textId="77777777" w:rsidR="00A36DBA" w:rsidRDefault="00A36DBA" w:rsidP="00CB500A">
            <w:pPr>
              <w:pStyle w:val="TAL"/>
              <w:rPr>
                <w:rFonts w:eastAsia="宋体"/>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F56BB60" w14:textId="77777777" w:rsidR="00A36DBA" w:rsidRDefault="00A36DBA" w:rsidP="00CB500A">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3D5F5A18" w14:textId="77777777" w:rsidR="00A36DBA" w:rsidRDefault="00A36DBA" w:rsidP="00CB500A">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E102D41" w14:textId="77777777" w:rsidR="00A36DBA" w:rsidRDefault="00A36DBA" w:rsidP="00CB500A">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1DA4C49F" w14:textId="77777777" w:rsidR="00A36DBA" w:rsidRDefault="00A36DBA" w:rsidP="00CB500A">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517CF78" w14:textId="77777777" w:rsidR="00A36DBA" w:rsidRDefault="00A36DBA" w:rsidP="00CB500A">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D7F01EB" w14:textId="77777777" w:rsidR="00A36DBA" w:rsidRDefault="00A36DBA" w:rsidP="00CB500A">
            <w:pPr>
              <w:pStyle w:val="TAC"/>
            </w:pPr>
          </w:p>
        </w:tc>
      </w:tr>
      <w:tr w:rsidR="00A36DBA" w14:paraId="09CC7E3D" w14:textId="77777777" w:rsidTr="00CB500A">
        <w:trPr>
          <w:trHeight w:val="187"/>
        </w:trPr>
        <w:tc>
          <w:tcPr>
            <w:tcW w:w="1508" w:type="dxa"/>
            <w:tcBorders>
              <w:top w:val="nil"/>
              <w:left w:val="single" w:sz="4" w:space="0" w:color="auto"/>
              <w:bottom w:val="single" w:sz="4" w:space="0" w:color="auto"/>
              <w:right w:val="single" w:sz="4" w:space="0" w:color="auto"/>
            </w:tcBorders>
          </w:tcPr>
          <w:p w14:paraId="33AF228A"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0CCDC20" w14:textId="77777777" w:rsidR="00A36DBA" w:rsidRDefault="00A36DBA" w:rsidP="00CB500A">
            <w:pPr>
              <w:pStyle w:val="TAL"/>
              <w:rPr>
                <w:rFonts w:eastAsia="宋体"/>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E25A938" w14:textId="77777777" w:rsidR="00A36DBA" w:rsidRDefault="00A36DBA" w:rsidP="00CB500A">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5D98AE7" w14:textId="77777777" w:rsidR="00A36DBA" w:rsidRDefault="00A36DBA" w:rsidP="00CB500A">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5B2BDA6" w14:textId="77777777" w:rsidR="00A36DBA" w:rsidRDefault="00A36DBA" w:rsidP="00CB500A">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5225B5A" w14:textId="77777777" w:rsidR="00A36DBA" w:rsidRDefault="00A36DBA" w:rsidP="00CB500A">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2176190" w14:textId="77777777" w:rsidR="00A36DBA" w:rsidRDefault="00A36DBA" w:rsidP="00CB500A">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4606B14C" w14:textId="77777777" w:rsidR="00A36DBA" w:rsidRDefault="00A36DBA" w:rsidP="00CB500A">
            <w:pPr>
              <w:pStyle w:val="TAC"/>
            </w:pPr>
            <w:r>
              <w:rPr>
                <w:rFonts w:cs="Arial"/>
                <w:lang w:val="en-US" w:eastAsia="zh-CN"/>
              </w:rPr>
              <w:t>3, 11</w:t>
            </w:r>
          </w:p>
        </w:tc>
      </w:tr>
      <w:tr w:rsidR="00A36DBA" w14:paraId="7C899100"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0513A489" w14:textId="77777777" w:rsidR="00A36DBA" w:rsidRDefault="00A36DBA" w:rsidP="00CB500A">
            <w:pPr>
              <w:pStyle w:val="TAC"/>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w:t>
            </w:r>
            <w:r>
              <w:rPr>
                <w:lang w:val="en-US" w:eastAsia="zh-CN"/>
              </w:rPr>
              <w:t>7</w:t>
            </w:r>
          </w:p>
        </w:tc>
        <w:tc>
          <w:tcPr>
            <w:tcW w:w="2620" w:type="dxa"/>
            <w:tcBorders>
              <w:top w:val="single" w:sz="4" w:space="0" w:color="auto"/>
              <w:left w:val="single" w:sz="4" w:space="0" w:color="auto"/>
              <w:bottom w:val="single" w:sz="4" w:space="0" w:color="auto"/>
              <w:right w:val="single" w:sz="4" w:space="0" w:color="auto"/>
            </w:tcBorders>
            <w:hideMark/>
          </w:tcPr>
          <w:p w14:paraId="5D9BBBFD" w14:textId="77777777" w:rsidR="00A36DBA" w:rsidRDefault="00A36DBA" w:rsidP="00CB500A">
            <w:pPr>
              <w:pStyle w:val="TAL"/>
              <w:rPr>
                <w:lang w:eastAsia="ja-JP"/>
              </w:rPr>
            </w:pPr>
            <w:r>
              <w:rPr>
                <w:lang w:eastAsia="ja-JP"/>
              </w:rPr>
              <w:t>E-UTRA Band 3, 5, 7, 8, 18, 19, 20, 26, 34, 39, 40, 41</w:t>
            </w:r>
          </w:p>
          <w:p w14:paraId="3A87B6CC" w14:textId="77777777" w:rsidR="00A36DBA" w:rsidRDefault="00A36DBA" w:rsidP="00CB500A">
            <w:pPr>
              <w:pStyle w:val="TAL"/>
              <w:rPr>
                <w:rFonts w:eastAsia="宋体"/>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037C7A71" w14:textId="77777777" w:rsidR="00A36DBA" w:rsidRDefault="00A36DBA" w:rsidP="00CB500A">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971FBB8" w14:textId="77777777" w:rsidR="00A36DBA" w:rsidRDefault="00A36DBA" w:rsidP="00CB500A">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4D2A44E" w14:textId="77777777" w:rsidR="00A36DBA" w:rsidRDefault="00A36DBA" w:rsidP="00CB500A">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FF5EB60" w14:textId="77777777" w:rsidR="00A36DBA" w:rsidRDefault="00A36DBA" w:rsidP="00CB500A">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8538DB4" w14:textId="77777777" w:rsidR="00A36DBA" w:rsidRDefault="00A36DBA" w:rsidP="00CB500A">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8700555" w14:textId="77777777" w:rsidR="00A36DBA" w:rsidRDefault="00A36DBA" w:rsidP="00CB500A">
            <w:pPr>
              <w:pStyle w:val="TAC"/>
            </w:pPr>
          </w:p>
        </w:tc>
      </w:tr>
      <w:tr w:rsidR="00A36DBA" w14:paraId="73978BBA" w14:textId="77777777" w:rsidTr="00CB500A">
        <w:trPr>
          <w:trHeight w:val="187"/>
        </w:trPr>
        <w:tc>
          <w:tcPr>
            <w:tcW w:w="1508" w:type="dxa"/>
            <w:tcBorders>
              <w:top w:val="nil"/>
              <w:left w:val="single" w:sz="4" w:space="0" w:color="auto"/>
              <w:bottom w:val="nil"/>
              <w:right w:val="single" w:sz="4" w:space="0" w:color="auto"/>
            </w:tcBorders>
          </w:tcPr>
          <w:p w14:paraId="448CA868" w14:textId="77777777" w:rsidR="00A36DBA" w:rsidRDefault="00A36DBA" w:rsidP="00CB500A">
            <w:pPr>
              <w:pStyle w:val="TAC"/>
            </w:pPr>
          </w:p>
        </w:tc>
        <w:tc>
          <w:tcPr>
            <w:tcW w:w="2620" w:type="dxa"/>
            <w:shd w:val="clear" w:color="auto" w:fill="auto"/>
            <w:hideMark/>
          </w:tcPr>
          <w:p w14:paraId="63257DEA" w14:textId="77777777" w:rsidR="00A36DBA" w:rsidRDefault="00A36DBA" w:rsidP="00CB500A">
            <w:pPr>
              <w:pStyle w:val="TAL"/>
              <w:rPr>
                <w:rFonts w:eastAsia="宋体"/>
              </w:rPr>
            </w:pPr>
            <w:r>
              <w:rPr>
                <w:lang w:eastAsia="ja-JP"/>
              </w:rPr>
              <w:t>E-UTRA Band 65</w:t>
            </w:r>
          </w:p>
        </w:tc>
        <w:tc>
          <w:tcPr>
            <w:tcW w:w="972" w:type="dxa"/>
            <w:shd w:val="clear" w:color="auto" w:fill="auto"/>
            <w:hideMark/>
          </w:tcPr>
          <w:p w14:paraId="305C5592" w14:textId="77777777" w:rsidR="00A36DBA" w:rsidRDefault="00A36DBA" w:rsidP="00CB500A">
            <w:pPr>
              <w:pStyle w:val="TAC"/>
            </w:pPr>
            <w:r>
              <w:t>F</w:t>
            </w:r>
            <w:r>
              <w:rPr>
                <w:vertAlign w:val="subscript"/>
              </w:rPr>
              <w:t>DL_low</w:t>
            </w:r>
          </w:p>
        </w:tc>
        <w:tc>
          <w:tcPr>
            <w:tcW w:w="591" w:type="dxa"/>
            <w:shd w:val="clear" w:color="auto" w:fill="auto"/>
            <w:hideMark/>
          </w:tcPr>
          <w:p w14:paraId="614B9A87" w14:textId="77777777" w:rsidR="00A36DBA" w:rsidRDefault="00A36DBA" w:rsidP="00CB500A">
            <w:pPr>
              <w:pStyle w:val="TAC"/>
            </w:pPr>
            <w:r>
              <w:rPr>
                <w:rFonts w:cs="Arial" w:hint="eastAsia"/>
                <w:lang w:val="en-US" w:eastAsia="zh-CN"/>
              </w:rPr>
              <w:t>-</w:t>
            </w:r>
          </w:p>
        </w:tc>
        <w:tc>
          <w:tcPr>
            <w:tcW w:w="997" w:type="dxa"/>
            <w:shd w:val="clear" w:color="auto" w:fill="auto"/>
            <w:hideMark/>
          </w:tcPr>
          <w:p w14:paraId="2C741ABD" w14:textId="77777777" w:rsidR="00A36DBA" w:rsidRDefault="00A36DBA" w:rsidP="00CB500A">
            <w:pPr>
              <w:pStyle w:val="TAC"/>
            </w:pPr>
            <w:r>
              <w:rPr>
                <w:rFonts w:cs="Arial"/>
              </w:rPr>
              <w:t>F</w:t>
            </w:r>
            <w:r>
              <w:rPr>
                <w:rFonts w:cs="Arial"/>
                <w:vertAlign w:val="subscript"/>
              </w:rPr>
              <w:t>DL_high</w:t>
            </w:r>
          </w:p>
        </w:tc>
        <w:tc>
          <w:tcPr>
            <w:tcW w:w="1077" w:type="dxa"/>
            <w:shd w:val="clear" w:color="auto" w:fill="auto"/>
            <w:hideMark/>
          </w:tcPr>
          <w:p w14:paraId="7D329B80" w14:textId="77777777" w:rsidR="00A36DBA" w:rsidRDefault="00A36DBA" w:rsidP="00CB500A">
            <w:pPr>
              <w:pStyle w:val="TAC"/>
            </w:pPr>
            <w:r>
              <w:rPr>
                <w:rFonts w:cs="Arial" w:hint="eastAsia"/>
                <w:lang w:val="en-US" w:eastAsia="zh-CN"/>
              </w:rPr>
              <w:t>-50</w:t>
            </w:r>
          </w:p>
        </w:tc>
        <w:tc>
          <w:tcPr>
            <w:tcW w:w="959" w:type="dxa"/>
            <w:shd w:val="clear" w:color="auto" w:fill="auto"/>
            <w:hideMark/>
          </w:tcPr>
          <w:p w14:paraId="19846B59" w14:textId="77777777" w:rsidR="00A36DBA" w:rsidRDefault="00A36DBA" w:rsidP="00CB500A">
            <w:pPr>
              <w:pStyle w:val="TAC"/>
            </w:pPr>
            <w:r>
              <w:rPr>
                <w:rFonts w:cs="Arial" w:hint="eastAsia"/>
                <w:lang w:val="en-US" w:eastAsia="zh-CN"/>
              </w:rPr>
              <w:t>1</w:t>
            </w:r>
          </w:p>
        </w:tc>
        <w:tc>
          <w:tcPr>
            <w:tcW w:w="1052" w:type="dxa"/>
            <w:shd w:val="clear" w:color="auto" w:fill="auto"/>
          </w:tcPr>
          <w:p w14:paraId="0816F3E7" w14:textId="77777777" w:rsidR="00A36DBA" w:rsidRDefault="00A36DBA" w:rsidP="00CB500A">
            <w:pPr>
              <w:pStyle w:val="TAC"/>
            </w:pPr>
            <w:r>
              <w:t>2</w:t>
            </w:r>
          </w:p>
        </w:tc>
      </w:tr>
      <w:tr w:rsidR="00A36DBA" w14:paraId="15AC6693" w14:textId="77777777" w:rsidTr="00CB500A">
        <w:trPr>
          <w:trHeight w:val="187"/>
        </w:trPr>
        <w:tc>
          <w:tcPr>
            <w:tcW w:w="1508" w:type="dxa"/>
            <w:tcBorders>
              <w:top w:val="nil"/>
              <w:left w:val="single" w:sz="4" w:space="0" w:color="auto"/>
              <w:bottom w:val="nil"/>
              <w:right w:val="single" w:sz="4" w:space="0" w:color="auto"/>
            </w:tcBorders>
          </w:tcPr>
          <w:p w14:paraId="17D86239"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33CDDBA" w14:textId="77777777" w:rsidR="00A36DBA" w:rsidRDefault="00A36DBA" w:rsidP="00CB500A">
            <w:pPr>
              <w:pStyle w:val="TAL"/>
              <w:rPr>
                <w:lang w:eastAsia="ja-JP"/>
              </w:rPr>
            </w:pPr>
            <w:r>
              <w:rPr>
                <w:lang w:eastAsia="ja-JP"/>
              </w:rPr>
              <w:t>E-UTRA Band 74</w:t>
            </w:r>
          </w:p>
        </w:tc>
        <w:tc>
          <w:tcPr>
            <w:tcW w:w="972" w:type="dxa"/>
            <w:tcBorders>
              <w:top w:val="single" w:sz="4" w:space="0" w:color="auto"/>
              <w:left w:val="single" w:sz="4" w:space="0" w:color="auto"/>
              <w:bottom w:val="single" w:sz="4" w:space="0" w:color="auto"/>
              <w:right w:val="single" w:sz="4" w:space="0" w:color="auto"/>
            </w:tcBorders>
            <w:hideMark/>
          </w:tcPr>
          <w:p w14:paraId="31130B2D" w14:textId="77777777" w:rsidR="00A36DBA" w:rsidRDefault="00A36DBA" w:rsidP="00CB500A">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2A098AF" w14:textId="77777777" w:rsidR="00A36DBA" w:rsidRDefault="00A36DBA" w:rsidP="00CB500A">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60E5B86" w14:textId="77777777" w:rsidR="00A36DBA" w:rsidRDefault="00A36DBA" w:rsidP="00CB500A">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FD9F761" w14:textId="77777777" w:rsidR="00A36DBA" w:rsidRDefault="00A36DBA" w:rsidP="00CB500A">
            <w:pPr>
              <w:pStyle w:val="TAC"/>
              <w:rPr>
                <w:rFonts w:cs="Arial"/>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7F3F398" w14:textId="77777777" w:rsidR="00A36DBA" w:rsidRDefault="00A36DBA" w:rsidP="00CB500A">
            <w:pPr>
              <w:pStyle w:val="TAC"/>
              <w:rPr>
                <w:rFonts w:cs="Arial"/>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4D4E044" w14:textId="77777777" w:rsidR="00A36DBA" w:rsidRDefault="00A36DBA" w:rsidP="00CB500A">
            <w:pPr>
              <w:pStyle w:val="TAC"/>
              <w:rPr>
                <w:rFonts w:cs="Arial"/>
                <w:lang w:val="en-US" w:eastAsia="zh-CN"/>
              </w:rPr>
            </w:pPr>
            <w:r>
              <w:t>2</w:t>
            </w:r>
          </w:p>
        </w:tc>
      </w:tr>
      <w:tr w:rsidR="00A36DBA" w14:paraId="2894F48F" w14:textId="77777777" w:rsidTr="00CB500A">
        <w:trPr>
          <w:trHeight w:val="187"/>
        </w:trPr>
        <w:tc>
          <w:tcPr>
            <w:tcW w:w="1508" w:type="dxa"/>
            <w:tcBorders>
              <w:top w:val="nil"/>
              <w:left w:val="single" w:sz="4" w:space="0" w:color="auto"/>
              <w:bottom w:val="nil"/>
              <w:right w:val="single" w:sz="4" w:space="0" w:color="auto"/>
            </w:tcBorders>
          </w:tcPr>
          <w:p w14:paraId="11E7CF06"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4FDE6CF" w14:textId="77777777" w:rsidR="00A36DBA" w:rsidRDefault="00A36DBA" w:rsidP="00CB500A">
            <w:pPr>
              <w:pStyle w:val="TAL"/>
              <w:rPr>
                <w:rFonts w:eastAsia="宋体"/>
              </w:rPr>
            </w:pPr>
            <w:r>
              <w:rPr>
                <w:lang w:eastAsia="ja-JP"/>
              </w:rPr>
              <w:t>E-UTRA Band 1</w:t>
            </w:r>
          </w:p>
        </w:tc>
        <w:tc>
          <w:tcPr>
            <w:tcW w:w="972" w:type="dxa"/>
            <w:tcBorders>
              <w:top w:val="single" w:sz="4" w:space="0" w:color="auto"/>
              <w:left w:val="single" w:sz="4" w:space="0" w:color="auto"/>
              <w:bottom w:val="single" w:sz="4" w:space="0" w:color="auto"/>
              <w:right w:val="single" w:sz="4" w:space="0" w:color="auto"/>
            </w:tcBorders>
            <w:hideMark/>
          </w:tcPr>
          <w:p w14:paraId="1B8C4D92" w14:textId="77777777" w:rsidR="00A36DBA" w:rsidRDefault="00A36DBA" w:rsidP="00CB500A">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088A09E" w14:textId="77777777" w:rsidR="00A36DBA" w:rsidRDefault="00A36DBA" w:rsidP="00CB500A">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486D1A6" w14:textId="77777777" w:rsidR="00A36DBA" w:rsidRDefault="00A36DBA" w:rsidP="00CB500A">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32597B6" w14:textId="77777777" w:rsidR="00A36DBA" w:rsidRDefault="00A36DBA" w:rsidP="00CB500A">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439E2C1" w14:textId="77777777" w:rsidR="00A36DBA" w:rsidRDefault="00A36DBA" w:rsidP="00CB500A">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BBCE473" w14:textId="77777777" w:rsidR="00A36DBA" w:rsidRDefault="00A36DBA" w:rsidP="00CB500A">
            <w:pPr>
              <w:pStyle w:val="TAC"/>
            </w:pPr>
            <w:r>
              <w:rPr>
                <w:rFonts w:cs="Arial"/>
                <w:lang w:val="en-US" w:eastAsia="zh-CN"/>
              </w:rPr>
              <w:t>11, 15</w:t>
            </w:r>
          </w:p>
        </w:tc>
      </w:tr>
      <w:tr w:rsidR="00A36DBA" w14:paraId="46439463" w14:textId="77777777" w:rsidTr="00CB500A">
        <w:trPr>
          <w:trHeight w:val="187"/>
        </w:trPr>
        <w:tc>
          <w:tcPr>
            <w:tcW w:w="1508" w:type="dxa"/>
            <w:tcBorders>
              <w:top w:val="nil"/>
              <w:left w:val="single" w:sz="4" w:space="0" w:color="auto"/>
              <w:bottom w:val="nil"/>
              <w:right w:val="single" w:sz="4" w:space="0" w:color="auto"/>
            </w:tcBorders>
          </w:tcPr>
          <w:p w14:paraId="7576D130"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A4403F7" w14:textId="77777777" w:rsidR="00A36DBA" w:rsidRDefault="00A36DBA" w:rsidP="00CB500A">
            <w:pPr>
              <w:pStyle w:val="TAL"/>
              <w:rPr>
                <w:rFonts w:eastAsia="宋体"/>
              </w:rPr>
            </w:pPr>
            <w:r>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4E58F95D" w14:textId="77777777" w:rsidR="00A36DBA" w:rsidRDefault="00A36DBA" w:rsidP="00CB500A">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6634E6F" w14:textId="77777777" w:rsidR="00A36DBA" w:rsidRDefault="00A36DBA" w:rsidP="00CB500A">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AC4D682" w14:textId="77777777" w:rsidR="00A36DBA" w:rsidRDefault="00A36DBA" w:rsidP="00CB500A">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C661F6E" w14:textId="77777777" w:rsidR="00A36DBA" w:rsidRDefault="00A36DBA" w:rsidP="00CB500A">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4D08F83" w14:textId="77777777" w:rsidR="00A36DBA" w:rsidRDefault="00A36DBA" w:rsidP="00CB500A">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01E522F" w14:textId="77777777" w:rsidR="00A36DBA" w:rsidRDefault="00A36DBA" w:rsidP="00CB500A">
            <w:pPr>
              <w:pStyle w:val="TAC"/>
            </w:pPr>
            <w:r>
              <w:rPr>
                <w:rFonts w:cs="Arial"/>
                <w:lang w:val="en-US" w:eastAsia="zh-CN"/>
              </w:rPr>
              <w:t>11, 12</w:t>
            </w:r>
          </w:p>
        </w:tc>
      </w:tr>
      <w:tr w:rsidR="00A36DBA" w14:paraId="64A2ECA3" w14:textId="77777777" w:rsidTr="00CB500A">
        <w:trPr>
          <w:trHeight w:val="187"/>
        </w:trPr>
        <w:tc>
          <w:tcPr>
            <w:tcW w:w="1508" w:type="dxa"/>
            <w:tcBorders>
              <w:top w:val="nil"/>
              <w:left w:val="single" w:sz="4" w:space="0" w:color="auto"/>
              <w:bottom w:val="nil"/>
              <w:right w:val="single" w:sz="4" w:space="0" w:color="auto"/>
            </w:tcBorders>
          </w:tcPr>
          <w:p w14:paraId="29A08676"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E53374F" w14:textId="77777777" w:rsidR="00A36DBA" w:rsidRDefault="00A36DBA" w:rsidP="00CB500A">
            <w:pPr>
              <w:pStyle w:val="TAL"/>
              <w:rPr>
                <w:rFonts w:eastAsia="宋体"/>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97D8E65" w14:textId="77777777" w:rsidR="00A36DBA" w:rsidRDefault="00A36DBA" w:rsidP="00CB500A">
            <w:pPr>
              <w:pStyle w:val="TAC"/>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50CC711D" w14:textId="77777777" w:rsidR="00A36DBA" w:rsidRDefault="00A36DBA" w:rsidP="00CB500A">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E1C36C2" w14:textId="77777777" w:rsidR="00A36DBA" w:rsidRDefault="00A36DBA" w:rsidP="00CB500A">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2B6D866C" w14:textId="77777777" w:rsidR="00A36DBA" w:rsidRDefault="00A36DBA" w:rsidP="00CB500A">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23CA9DD3" w14:textId="77777777" w:rsidR="00A36DBA" w:rsidRDefault="00A36DBA" w:rsidP="00CB500A">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F157129" w14:textId="77777777" w:rsidR="00A36DBA" w:rsidRDefault="00A36DBA" w:rsidP="00CB500A">
            <w:pPr>
              <w:pStyle w:val="TAC"/>
            </w:pPr>
          </w:p>
        </w:tc>
      </w:tr>
      <w:tr w:rsidR="00A36DBA" w14:paraId="2976362E" w14:textId="77777777" w:rsidTr="00CB500A">
        <w:trPr>
          <w:trHeight w:val="187"/>
        </w:trPr>
        <w:tc>
          <w:tcPr>
            <w:tcW w:w="1508" w:type="dxa"/>
            <w:tcBorders>
              <w:top w:val="nil"/>
              <w:left w:val="single" w:sz="4" w:space="0" w:color="auto"/>
              <w:bottom w:val="nil"/>
              <w:right w:val="single" w:sz="4" w:space="0" w:color="auto"/>
            </w:tcBorders>
          </w:tcPr>
          <w:p w14:paraId="595D12A3"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2A0E6DB" w14:textId="77777777" w:rsidR="00A36DBA" w:rsidRDefault="00A36DBA" w:rsidP="00CB500A">
            <w:pPr>
              <w:pStyle w:val="TAL"/>
              <w:rPr>
                <w:rFonts w:eastAsia="宋体"/>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1C55220" w14:textId="77777777" w:rsidR="00A36DBA" w:rsidRDefault="00A36DBA" w:rsidP="00CB500A">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19EC650D" w14:textId="77777777" w:rsidR="00A36DBA" w:rsidRDefault="00A36DBA" w:rsidP="00CB500A">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CED6BE2" w14:textId="77777777" w:rsidR="00A36DBA" w:rsidRDefault="00A36DBA" w:rsidP="00CB500A">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5B506D81" w14:textId="77777777" w:rsidR="00A36DBA" w:rsidRDefault="00A36DBA" w:rsidP="00CB500A">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785D4BE" w14:textId="77777777" w:rsidR="00A36DBA" w:rsidRDefault="00A36DBA" w:rsidP="00CB500A">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43F3F90" w14:textId="77777777" w:rsidR="00A36DBA" w:rsidRDefault="00A36DBA" w:rsidP="00CB500A">
            <w:pPr>
              <w:pStyle w:val="TAC"/>
            </w:pPr>
          </w:p>
        </w:tc>
      </w:tr>
      <w:tr w:rsidR="00A36DBA" w14:paraId="48E8A890" w14:textId="77777777" w:rsidTr="00CB500A">
        <w:trPr>
          <w:trHeight w:val="187"/>
        </w:trPr>
        <w:tc>
          <w:tcPr>
            <w:tcW w:w="1508" w:type="dxa"/>
            <w:tcBorders>
              <w:top w:val="nil"/>
              <w:left w:val="single" w:sz="4" w:space="0" w:color="auto"/>
              <w:bottom w:val="single" w:sz="4" w:space="0" w:color="auto"/>
              <w:right w:val="single" w:sz="4" w:space="0" w:color="auto"/>
            </w:tcBorders>
          </w:tcPr>
          <w:p w14:paraId="37094566"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9B826DA" w14:textId="77777777" w:rsidR="00A36DBA" w:rsidRDefault="00A36DBA" w:rsidP="00CB500A">
            <w:pPr>
              <w:pStyle w:val="TAL"/>
              <w:rPr>
                <w:rFonts w:eastAsia="宋体"/>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8B7805E" w14:textId="77777777" w:rsidR="00A36DBA" w:rsidRDefault="00A36DBA" w:rsidP="00CB500A">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22C463B4" w14:textId="77777777" w:rsidR="00A36DBA" w:rsidRDefault="00A36DBA" w:rsidP="00CB500A">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331A3CA" w14:textId="77777777" w:rsidR="00A36DBA" w:rsidRDefault="00A36DBA" w:rsidP="00CB500A">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02656D74" w14:textId="77777777" w:rsidR="00A36DBA" w:rsidRDefault="00A36DBA" w:rsidP="00CB500A">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824B24B" w14:textId="77777777" w:rsidR="00A36DBA" w:rsidRDefault="00A36DBA" w:rsidP="00CB500A">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2D88EBD" w14:textId="77777777" w:rsidR="00A36DBA" w:rsidRDefault="00A36DBA" w:rsidP="00CB500A">
            <w:pPr>
              <w:pStyle w:val="TAC"/>
            </w:pPr>
            <w:r>
              <w:rPr>
                <w:rFonts w:cs="Arial"/>
                <w:lang w:val="en-US" w:eastAsia="zh-CN"/>
              </w:rPr>
              <w:t>3, 11</w:t>
            </w:r>
          </w:p>
        </w:tc>
      </w:tr>
      <w:tr w:rsidR="00A36DBA" w14:paraId="6AE3EA9D"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20978AF0" w14:textId="77777777" w:rsidR="00A36DBA" w:rsidRDefault="00A36DBA" w:rsidP="00CB500A">
            <w:pPr>
              <w:pStyle w:val="TAC"/>
              <w:rPr>
                <w:rFonts w:eastAsia="Yu Mincho"/>
                <w:lang w:eastAsia="ja-JP"/>
              </w:rPr>
            </w:pPr>
            <w:r>
              <w:rPr>
                <w:kern w:val="2"/>
                <w:lang w:val="en-US" w:eastAsia="zh-CN"/>
              </w:rPr>
              <w:t>CA</w:t>
            </w:r>
            <w:r>
              <w:rPr>
                <w:kern w:val="2"/>
              </w:rPr>
              <w:t>_</w:t>
            </w:r>
            <w:r>
              <w:rPr>
                <w:kern w:val="2"/>
                <w:lang w:val="en-US" w:eastAsia="zh-CN"/>
              </w:rPr>
              <w:t>n28</w:t>
            </w:r>
            <w:r>
              <w:rPr>
                <w:kern w:val="2"/>
              </w:rPr>
              <w:t>-</w:t>
            </w:r>
            <w:r>
              <w:rPr>
                <w:kern w:val="2"/>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70B9EEFA" w14:textId="77777777" w:rsidR="00A36DBA" w:rsidRDefault="00A36DBA" w:rsidP="00CB500A">
            <w:pPr>
              <w:pStyle w:val="TAL"/>
              <w:rPr>
                <w:kern w:val="2"/>
                <w:lang w:val="en-US" w:eastAsia="zh-CN"/>
              </w:rPr>
            </w:pPr>
            <w:r>
              <w:rPr>
                <w:kern w:val="2"/>
                <w:lang w:val="en-US" w:eastAsia="zh-CN"/>
              </w:rPr>
              <w:t>E-UTRA Band 2, 3, 5, 7, 8, 18, 19, 20, 26, 31, 34, 38, 39, 40, 41</w:t>
            </w:r>
          </w:p>
          <w:p w14:paraId="2811EC33" w14:textId="77777777" w:rsidR="00A36DBA" w:rsidRDefault="00A36DBA" w:rsidP="00CB500A">
            <w:pPr>
              <w:pStyle w:val="TAL"/>
              <w:rPr>
                <w:lang w:eastAsia="ja-JP"/>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vAlign w:val="center"/>
            <w:hideMark/>
          </w:tcPr>
          <w:p w14:paraId="529F3246" w14:textId="77777777" w:rsidR="00A36DBA" w:rsidRDefault="00A36DBA" w:rsidP="00CB500A">
            <w:pPr>
              <w:pStyle w:val="TAC"/>
            </w:pPr>
            <w:r>
              <w:rPr>
                <w:kern w:val="2"/>
                <w:lang w:val="en-US" w:eastAsia="zh-CN"/>
              </w:rPr>
              <w:t>F</w:t>
            </w:r>
            <w:r>
              <w:rPr>
                <w:kern w:val="2"/>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05887CA" w14:textId="77777777" w:rsidR="00A36DBA" w:rsidRDefault="00A36DBA" w:rsidP="00CB500A">
            <w:pPr>
              <w:pStyle w:val="TAC"/>
              <w:rPr>
                <w:rFonts w:cs="Arial"/>
                <w:lang w:val="en-US" w:eastAsia="zh-CN"/>
              </w:rPr>
            </w:pPr>
            <w:r>
              <w:rPr>
                <w:kern w:val="2"/>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F5E1A7D" w14:textId="77777777" w:rsidR="00A36DBA" w:rsidRDefault="00A36DBA" w:rsidP="00CB500A">
            <w:pPr>
              <w:pStyle w:val="TAC"/>
              <w:rPr>
                <w:rFonts w:cs="Arial"/>
              </w:rPr>
            </w:pPr>
            <w:r>
              <w:rPr>
                <w:kern w:val="2"/>
                <w:lang w:val="en-US" w:eastAsia="zh-CN"/>
              </w:rPr>
              <w:t>F</w:t>
            </w:r>
            <w:r>
              <w:rPr>
                <w:kern w:val="2"/>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82AF989" w14:textId="77777777" w:rsidR="00A36DBA" w:rsidRDefault="00A36DBA" w:rsidP="00CB500A">
            <w:pPr>
              <w:pStyle w:val="TAC"/>
              <w:rPr>
                <w:rFonts w:cs="Arial"/>
                <w:lang w:val="en-US" w:eastAsia="zh-CN"/>
              </w:rPr>
            </w:pPr>
            <w:r>
              <w:rPr>
                <w:kern w:val="2"/>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B3EB97" w14:textId="77777777" w:rsidR="00A36DBA" w:rsidRDefault="00A36DBA" w:rsidP="00CB500A">
            <w:pPr>
              <w:pStyle w:val="TAC"/>
              <w:rPr>
                <w:rFonts w:cs="Arial"/>
                <w:lang w:val="en-US" w:eastAsia="zh-CN"/>
              </w:rPr>
            </w:pPr>
            <w:r>
              <w:rPr>
                <w:kern w:val="2"/>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4861CC35" w14:textId="77777777" w:rsidR="00A36DBA" w:rsidRDefault="00A36DBA" w:rsidP="00CB500A">
            <w:pPr>
              <w:pStyle w:val="TAC"/>
            </w:pPr>
          </w:p>
        </w:tc>
      </w:tr>
      <w:tr w:rsidR="00A36DBA" w14:paraId="2FA74312" w14:textId="77777777" w:rsidTr="00CB500A">
        <w:trPr>
          <w:trHeight w:val="187"/>
        </w:trPr>
        <w:tc>
          <w:tcPr>
            <w:tcW w:w="1508" w:type="dxa"/>
            <w:tcBorders>
              <w:top w:val="nil"/>
              <w:left w:val="single" w:sz="4" w:space="0" w:color="auto"/>
              <w:bottom w:val="nil"/>
              <w:right w:val="single" w:sz="4" w:space="0" w:color="auto"/>
            </w:tcBorders>
          </w:tcPr>
          <w:p w14:paraId="44AC6F50" w14:textId="77777777" w:rsidR="00A36DBA" w:rsidRDefault="00A36DBA" w:rsidP="00CB500A">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63727A8" w14:textId="77777777" w:rsidR="00A36DBA" w:rsidRDefault="00A36DBA" w:rsidP="00CB500A">
            <w:pPr>
              <w:pStyle w:val="TAL"/>
              <w:rPr>
                <w:lang w:eastAsia="ja-JP"/>
              </w:rPr>
            </w:pPr>
            <w:r>
              <w:rPr>
                <w:kern w:val="2"/>
                <w:lang w:val="en-US" w:eastAsia="zh-CN"/>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2CF91879" w14:textId="77777777" w:rsidR="00A36DBA" w:rsidRDefault="00A36DBA" w:rsidP="00CB500A">
            <w:pPr>
              <w:pStyle w:val="TAC"/>
            </w:pPr>
            <w:r>
              <w:rPr>
                <w:kern w:val="2"/>
                <w:lang w:val="en-US" w:eastAsia="zh-CN"/>
              </w:rPr>
              <w:t>F</w:t>
            </w:r>
            <w:r>
              <w:rPr>
                <w:kern w:val="2"/>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B2C9586" w14:textId="77777777" w:rsidR="00A36DBA" w:rsidRDefault="00A36DBA" w:rsidP="00CB500A">
            <w:pPr>
              <w:pStyle w:val="TAC"/>
              <w:rPr>
                <w:rFonts w:cs="Arial"/>
                <w:lang w:val="en-US" w:eastAsia="zh-CN"/>
              </w:rPr>
            </w:pPr>
            <w:r>
              <w:rPr>
                <w:kern w:val="2"/>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8711F08" w14:textId="77777777" w:rsidR="00A36DBA" w:rsidRDefault="00A36DBA" w:rsidP="00CB500A">
            <w:pPr>
              <w:pStyle w:val="TAC"/>
              <w:rPr>
                <w:rFonts w:cs="Arial"/>
              </w:rPr>
            </w:pPr>
            <w:r>
              <w:rPr>
                <w:kern w:val="2"/>
                <w:lang w:val="en-US" w:eastAsia="zh-CN"/>
              </w:rPr>
              <w:t>F</w:t>
            </w:r>
            <w:r>
              <w:rPr>
                <w:kern w:val="2"/>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6C0385F" w14:textId="77777777" w:rsidR="00A36DBA" w:rsidRDefault="00A36DBA" w:rsidP="00CB500A">
            <w:pPr>
              <w:pStyle w:val="TAC"/>
              <w:rPr>
                <w:rFonts w:cs="Arial"/>
                <w:lang w:val="en-US" w:eastAsia="zh-CN"/>
              </w:rPr>
            </w:pPr>
            <w:r>
              <w:rPr>
                <w:kern w:val="2"/>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3F4C68" w14:textId="77777777" w:rsidR="00A36DBA" w:rsidRDefault="00A36DBA" w:rsidP="00CB500A">
            <w:pPr>
              <w:pStyle w:val="TAC"/>
              <w:rPr>
                <w:rFonts w:cs="Arial"/>
                <w:lang w:val="en-US" w:eastAsia="zh-CN"/>
              </w:rPr>
            </w:pPr>
            <w:r>
              <w:rPr>
                <w:kern w:val="2"/>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2631EF5" w14:textId="77777777" w:rsidR="00A36DBA" w:rsidRDefault="00A36DBA" w:rsidP="00CB500A">
            <w:pPr>
              <w:pStyle w:val="TAC"/>
            </w:pPr>
            <w:r>
              <w:rPr>
                <w:kern w:val="2"/>
                <w:lang w:val="en-US" w:eastAsia="zh-CN"/>
              </w:rPr>
              <w:t>2, 11, 15</w:t>
            </w:r>
          </w:p>
        </w:tc>
      </w:tr>
      <w:tr w:rsidR="00A36DBA" w14:paraId="3E30661F" w14:textId="77777777" w:rsidTr="00CB500A">
        <w:trPr>
          <w:trHeight w:val="187"/>
        </w:trPr>
        <w:tc>
          <w:tcPr>
            <w:tcW w:w="1508" w:type="dxa"/>
            <w:tcBorders>
              <w:top w:val="nil"/>
              <w:left w:val="single" w:sz="4" w:space="0" w:color="auto"/>
              <w:bottom w:val="nil"/>
              <w:right w:val="single" w:sz="4" w:space="0" w:color="auto"/>
            </w:tcBorders>
          </w:tcPr>
          <w:p w14:paraId="3EC4C782" w14:textId="77777777" w:rsidR="00A36DBA" w:rsidRDefault="00A36DBA" w:rsidP="00CB500A">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tcPr>
          <w:p w14:paraId="1E269906" w14:textId="77777777" w:rsidR="00A36DBA" w:rsidRDefault="00A36DBA" w:rsidP="00CB500A">
            <w:pPr>
              <w:keepNext/>
              <w:keepLines/>
              <w:spacing w:after="0"/>
              <w:rPr>
                <w:rFonts w:ascii="Arial" w:hAnsi="Arial"/>
                <w:kern w:val="2"/>
                <w:sz w:val="18"/>
                <w:lang w:val="en-US" w:eastAsia="zh-CN"/>
              </w:rPr>
            </w:pPr>
            <w:r>
              <w:rPr>
                <w:rFonts w:ascii="Arial" w:hAnsi="Arial"/>
                <w:kern w:val="2"/>
                <w:sz w:val="18"/>
                <w:lang w:val="en-US" w:eastAsia="zh-CN"/>
              </w:rPr>
              <w:t>E-UTRA Band 4, 42, 43, 52, 65, 66</w:t>
            </w:r>
          </w:p>
          <w:p w14:paraId="49C94A01" w14:textId="77777777" w:rsidR="00A36DBA" w:rsidRDefault="00A36DBA" w:rsidP="00CB500A">
            <w:pPr>
              <w:pStyle w:val="TAL"/>
              <w:rPr>
                <w:lang w:eastAsia="ja-JP"/>
              </w:rPr>
            </w:pPr>
            <w:r>
              <w:rPr>
                <w:kern w:val="2"/>
                <w:lang w:val="en-US"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4A28E580" w14:textId="77777777" w:rsidR="00A36DBA" w:rsidRDefault="00A36DBA" w:rsidP="00CB500A">
            <w:pPr>
              <w:pStyle w:val="TAC"/>
            </w:pPr>
            <w:r>
              <w:rPr>
                <w:kern w:val="2"/>
                <w:lang w:val="en-US" w:eastAsia="zh-CN"/>
              </w:rPr>
              <w:t>F</w:t>
            </w:r>
            <w:r>
              <w:rPr>
                <w:kern w:val="2"/>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DF930E0" w14:textId="77777777" w:rsidR="00A36DBA" w:rsidRDefault="00A36DBA" w:rsidP="00CB500A">
            <w:pPr>
              <w:pStyle w:val="TAC"/>
              <w:rPr>
                <w:rFonts w:cs="Arial"/>
                <w:lang w:val="en-US" w:eastAsia="zh-CN"/>
              </w:rPr>
            </w:pPr>
            <w:r>
              <w:rPr>
                <w:kern w:val="2"/>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BD4BEE3" w14:textId="77777777" w:rsidR="00A36DBA" w:rsidRDefault="00A36DBA" w:rsidP="00CB500A">
            <w:pPr>
              <w:pStyle w:val="TAC"/>
              <w:rPr>
                <w:rFonts w:cs="Arial"/>
              </w:rPr>
            </w:pPr>
            <w:r>
              <w:rPr>
                <w:kern w:val="2"/>
                <w:lang w:val="en-US" w:eastAsia="zh-CN"/>
              </w:rPr>
              <w:t>F</w:t>
            </w:r>
            <w:r>
              <w:rPr>
                <w:kern w:val="2"/>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AC0F8A" w14:textId="77777777" w:rsidR="00A36DBA" w:rsidRDefault="00A36DBA" w:rsidP="00CB500A">
            <w:pPr>
              <w:pStyle w:val="TAC"/>
              <w:rPr>
                <w:rFonts w:cs="Arial"/>
                <w:lang w:val="en-US" w:eastAsia="zh-CN"/>
              </w:rPr>
            </w:pPr>
            <w:r>
              <w:rPr>
                <w:kern w:val="2"/>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DCEB64" w14:textId="77777777" w:rsidR="00A36DBA" w:rsidRDefault="00A36DBA" w:rsidP="00CB500A">
            <w:pPr>
              <w:pStyle w:val="TAC"/>
              <w:rPr>
                <w:rFonts w:cs="Arial"/>
                <w:lang w:val="en-US" w:eastAsia="zh-CN"/>
              </w:rPr>
            </w:pPr>
            <w:r>
              <w:rPr>
                <w:kern w:val="2"/>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03F0F07" w14:textId="77777777" w:rsidR="00A36DBA" w:rsidRDefault="00A36DBA" w:rsidP="00CB500A">
            <w:pPr>
              <w:pStyle w:val="TAC"/>
            </w:pPr>
            <w:r>
              <w:rPr>
                <w:kern w:val="2"/>
                <w:lang w:val="en-US" w:eastAsia="zh-CN"/>
              </w:rPr>
              <w:t>2</w:t>
            </w:r>
          </w:p>
        </w:tc>
      </w:tr>
      <w:tr w:rsidR="00A36DBA" w14:paraId="7ADF8647" w14:textId="77777777" w:rsidTr="00CB500A">
        <w:trPr>
          <w:trHeight w:val="187"/>
        </w:trPr>
        <w:tc>
          <w:tcPr>
            <w:tcW w:w="1508" w:type="dxa"/>
            <w:tcBorders>
              <w:top w:val="nil"/>
              <w:left w:val="single" w:sz="4" w:space="0" w:color="auto"/>
              <w:bottom w:val="nil"/>
              <w:right w:val="single" w:sz="4" w:space="0" w:color="auto"/>
            </w:tcBorders>
          </w:tcPr>
          <w:p w14:paraId="61CA974A" w14:textId="77777777" w:rsidR="00A36DBA" w:rsidRDefault="00A36DBA" w:rsidP="00CB500A">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41ADE88" w14:textId="77777777" w:rsidR="00A36DBA" w:rsidRDefault="00A36DBA" w:rsidP="00CB500A">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5D7C96C" w14:textId="77777777" w:rsidR="00A36DBA" w:rsidRDefault="00A36DBA" w:rsidP="00CB500A">
            <w:pPr>
              <w:pStyle w:val="TAC"/>
            </w:pPr>
            <w:r>
              <w:rPr>
                <w:kern w:val="2"/>
              </w:rPr>
              <w:t>470</w:t>
            </w:r>
          </w:p>
        </w:tc>
        <w:tc>
          <w:tcPr>
            <w:tcW w:w="591" w:type="dxa"/>
            <w:tcBorders>
              <w:top w:val="single" w:sz="4" w:space="0" w:color="auto"/>
              <w:left w:val="single" w:sz="4" w:space="0" w:color="auto"/>
              <w:bottom w:val="single" w:sz="4" w:space="0" w:color="auto"/>
              <w:right w:val="single" w:sz="4" w:space="0" w:color="auto"/>
            </w:tcBorders>
            <w:hideMark/>
          </w:tcPr>
          <w:p w14:paraId="4256E8AF" w14:textId="77777777" w:rsidR="00A36DBA" w:rsidRDefault="00A36DBA" w:rsidP="00CB500A">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1B29611C" w14:textId="77777777" w:rsidR="00A36DBA" w:rsidRDefault="00A36DBA" w:rsidP="00CB500A">
            <w:pPr>
              <w:pStyle w:val="TAC"/>
              <w:rPr>
                <w:rFonts w:cs="Arial"/>
              </w:rPr>
            </w:pPr>
            <w:r>
              <w:rPr>
                <w:kern w:val="2"/>
              </w:rPr>
              <w:t>694</w:t>
            </w:r>
          </w:p>
        </w:tc>
        <w:tc>
          <w:tcPr>
            <w:tcW w:w="1077" w:type="dxa"/>
            <w:tcBorders>
              <w:top w:val="single" w:sz="4" w:space="0" w:color="auto"/>
              <w:left w:val="single" w:sz="4" w:space="0" w:color="auto"/>
              <w:bottom w:val="single" w:sz="4" w:space="0" w:color="auto"/>
              <w:right w:val="single" w:sz="4" w:space="0" w:color="auto"/>
            </w:tcBorders>
            <w:hideMark/>
          </w:tcPr>
          <w:p w14:paraId="1D7F395A" w14:textId="77777777" w:rsidR="00A36DBA" w:rsidRDefault="00A36DBA" w:rsidP="00CB500A">
            <w:pPr>
              <w:pStyle w:val="TAC"/>
              <w:rPr>
                <w:rFonts w:cs="Arial"/>
                <w:lang w:val="en-US" w:eastAsia="zh-CN"/>
              </w:rPr>
            </w:pPr>
            <w:r>
              <w:rPr>
                <w:kern w:val="2"/>
              </w:rPr>
              <w:t>-42</w:t>
            </w:r>
          </w:p>
        </w:tc>
        <w:tc>
          <w:tcPr>
            <w:tcW w:w="959" w:type="dxa"/>
            <w:tcBorders>
              <w:top w:val="single" w:sz="4" w:space="0" w:color="auto"/>
              <w:left w:val="single" w:sz="4" w:space="0" w:color="auto"/>
              <w:bottom w:val="single" w:sz="4" w:space="0" w:color="auto"/>
              <w:right w:val="single" w:sz="4" w:space="0" w:color="auto"/>
            </w:tcBorders>
            <w:hideMark/>
          </w:tcPr>
          <w:p w14:paraId="34C804CB" w14:textId="77777777" w:rsidR="00A36DBA" w:rsidRDefault="00A36DBA" w:rsidP="00CB500A">
            <w:pPr>
              <w:pStyle w:val="TAC"/>
              <w:rPr>
                <w:rFonts w:cs="Arial"/>
                <w:lang w:val="en-US" w:eastAsia="zh-CN"/>
              </w:rPr>
            </w:pPr>
            <w:r>
              <w:rPr>
                <w:kern w:val="2"/>
              </w:rPr>
              <w:t>8</w:t>
            </w:r>
          </w:p>
        </w:tc>
        <w:tc>
          <w:tcPr>
            <w:tcW w:w="1052" w:type="dxa"/>
            <w:tcBorders>
              <w:top w:val="single" w:sz="4" w:space="0" w:color="auto"/>
              <w:left w:val="single" w:sz="4" w:space="0" w:color="auto"/>
              <w:bottom w:val="single" w:sz="4" w:space="0" w:color="auto"/>
              <w:right w:val="single" w:sz="4" w:space="0" w:color="auto"/>
            </w:tcBorders>
            <w:hideMark/>
          </w:tcPr>
          <w:p w14:paraId="786CA414" w14:textId="77777777" w:rsidR="00A36DBA" w:rsidRDefault="00A36DBA" w:rsidP="00CB500A">
            <w:pPr>
              <w:pStyle w:val="TAC"/>
            </w:pPr>
            <w:r>
              <w:rPr>
                <w:kern w:val="2"/>
              </w:rPr>
              <w:t>4, 14</w:t>
            </w:r>
          </w:p>
        </w:tc>
      </w:tr>
      <w:tr w:rsidR="00A36DBA" w14:paraId="14CB9862" w14:textId="77777777" w:rsidTr="00CB500A">
        <w:trPr>
          <w:trHeight w:val="187"/>
        </w:trPr>
        <w:tc>
          <w:tcPr>
            <w:tcW w:w="1508" w:type="dxa"/>
            <w:tcBorders>
              <w:top w:val="nil"/>
              <w:left w:val="single" w:sz="4" w:space="0" w:color="auto"/>
              <w:bottom w:val="nil"/>
              <w:right w:val="single" w:sz="4" w:space="0" w:color="auto"/>
            </w:tcBorders>
          </w:tcPr>
          <w:p w14:paraId="6C2F4B19" w14:textId="77777777" w:rsidR="00A36DBA" w:rsidRDefault="00A36DBA" w:rsidP="00CB500A">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D610147" w14:textId="77777777" w:rsidR="00A36DBA" w:rsidRDefault="00A36DBA" w:rsidP="00CB500A">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D7B0318" w14:textId="77777777" w:rsidR="00A36DBA" w:rsidRDefault="00A36DBA" w:rsidP="00CB500A">
            <w:pPr>
              <w:pStyle w:val="TAC"/>
            </w:pPr>
            <w:r>
              <w:rPr>
                <w:kern w:val="2"/>
              </w:rPr>
              <w:t>470</w:t>
            </w:r>
          </w:p>
        </w:tc>
        <w:tc>
          <w:tcPr>
            <w:tcW w:w="591" w:type="dxa"/>
            <w:tcBorders>
              <w:top w:val="single" w:sz="4" w:space="0" w:color="auto"/>
              <w:left w:val="single" w:sz="4" w:space="0" w:color="auto"/>
              <w:bottom w:val="single" w:sz="4" w:space="0" w:color="auto"/>
              <w:right w:val="single" w:sz="4" w:space="0" w:color="auto"/>
            </w:tcBorders>
            <w:hideMark/>
          </w:tcPr>
          <w:p w14:paraId="333284C3" w14:textId="77777777" w:rsidR="00A36DBA" w:rsidRDefault="00A36DBA" w:rsidP="00CB500A">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341C0CE6" w14:textId="77777777" w:rsidR="00A36DBA" w:rsidRDefault="00A36DBA" w:rsidP="00CB500A">
            <w:pPr>
              <w:pStyle w:val="TAC"/>
              <w:rPr>
                <w:rFonts w:cs="Arial"/>
              </w:rPr>
            </w:pPr>
            <w:r>
              <w:rPr>
                <w:kern w:val="2"/>
              </w:rPr>
              <w:t>710</w:t>
            </w:r>
          </w:p>
        </w:tc>
        <w:tc>
          <w:tcPr>
            <w:tcW w:w="1077" w:type="dxa"/>
            <w:tcBorders>
              <w:top w:val="single" w:sz="4" w:space="0" w:color="auto"/>
              <w:left w:val="single" w:sz="4" w:space="0" w:color="auto"/>
              <w:bottom w:val="single" w:sz="4" w:space="0" w:color="auto"/>
              <w:right w:val="single" w:sz="4" w:space="0" w:color="auto"/>
            </w:tcBorders>
            <w:hideMark/>
          </w:tcPr>
          <w:p w14:paraId="3327A826" w14:textId="77777777" w:rsidR="00A36DBA" w:rsidRDefault="00A36DBA" w:rsidP="00CB500A">
            <w:pPr>
              <w:pStyle w:val="TAC"/>
              <w:rPr>
                <w:rFonts w:cs="Arial"/>
                <w:lang w:val="en-US" w:eastAsia="zh-CN"/>
              </w:rPr>
            </w:pPr>
            <w:r>
              <w:rPr>
                <w:kern w:val="2"/>
              </w:rPr>
              <w:t>-26.2</w:t>
            </w:r>
          </w:p>
        </w:tc>
        <w:tc>
          <w:tcPr>
            <w:tcW w:w="959" w:type="dxa"/>
            <w:tcBorders>
              <w:top w:val="single" w:sz="4" w:space="0" w:color="auto"/>
              <w:left w:val="single" w:sz="4" w:space="0" w:color="auto"/>
              <w:bottom w:val="single" w:sz="4" w:space="0" w:color="auto"/>
              <w:right w:val="single" w:sz="4" w:space="0" w:color="auto"/>
            </w:tcBorders>
            <w:hideMark/>
          </w:tcPr>
          <w:p w14:paraId="136A966B" w14:textId="77777777" w:rsidR="00A36DBA" w:rsidRDefault="00A36DBA" w:rsidP="00CB500A">
            <w:pPr>
              <w:pStyle w:val="TAC"/>
              <w:rPr>
                <w:rFonts w:cs="Arial"/>
                <w:lang w:val="en-US" w:eastAsia="zh-CN"/>
              </w:rPr>
            </w:pPr>
            <w:r>
              <w:rPr>
                <w:kern w:val="2"/>
              </w:rPr>
              <w:t>6</w:t>
            </w:r>
          </w:p>
        </w:tc>
        <w:tc>
          <w:tcPr>
            <w:tcW w:w="1052" w:type="dxa"/>
            <w:tcBorders>
              <w:top w:val="single" w:sz="4" w:space="0" w:color="auto"/>
              <w:left w:val="single" w:sz="4" w:space="0" w:color="auto"/>
              <w:bottom w:val="single" w:sz="4" w:space="0" w:color="auto"/>
              <w:right w:val="single" w:sz="4" w:space="0" w:color="auto"/>
            </w:tcBorders>
            <w:hideMark/>
          </w:tcPr>
          <w:p w14:paraId="7B194DD3" w14:textId="77777777" w:rsidR="00A36DBA" w:rsidRDefault="00A36DBA" w:rsidP="00CB500A">
            <w:pPr>
              <w:pStyle w:val="TAC"/>
            </w:pPr>
            <w:r>
              <w:rPr>
                <w:kern w:val="2"/>
              </w:rPr>
              <w:t>13</w:t>
            </w:r>
          </w:p>
        </w:tc>
      </w:tr>
      <w:tr w:rsidR="00A36DBA" w14:paraId="6DA6992F" w14:textId="77777777" w:rsidTr="00CB500A">
        <w:trPr>
          <w:trHeight w:val="187"/>
        </w:trPr>
        <w:tc>
          <w:tcPr>
            <w:tcW w:w="1508" w:type="dxa"/>
            <w:tcBorders>
              <w:top w:val="nil"/>
              <w:left w:val="single" w:sz="4" w:space="0" w:color="auto"/>
              <w:bottom w:val="nil"/>
              <w:right w:val="single" w:sz="4" w:space="0" w:color="auto"/>
            </w:tcBorders>
          </w:tcPr>
          <w:p w14:paraId="61A19D79" w14:textId="77777777" w:rsidR="00A36DBA" w:rsidRDefault="00A36DBA" w:rsidP="00CB500A">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0231BCD" w14:textId="77777777" w:rsidR="00A36DBA" w:rsidRDefault="00A36DBA" w:rsidP="00CB500A">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DEE5014" w14:textId="77777777" w:rsidR="00A36DBA" w:rsidRDefault="00A36DBA" w:rsidP="00CB500A">
            <w:pPr>
              <w:pStyle w:val="TAC"/>
            </w:pPr>
            <w:r>
              <w:rPr>
                <w:kern w:val="2"/>
              </w:rPr>
              <w:t>662</w:t>
            </w:r>
          </w:p>
        </w:tc>
        <w:tc>
          <w:tcPr>
            <w:tcW w:w="591" w:type="dxa"/>
            <w:tcBorders>
              <w:top w:val="single" w:sz="4" w:space="0" w:color="auto"/>
              <w:left w:val="single" w:sz="4" w:space="0" w:color="auto"/>
              <w:bottom w:val="single" w:sz="4" w:space="0" w:color="auto"/>
              <w:right w:val="single" w:sz="4" w:space="0" w:color="auto"/>
            </w:tcBorders>
            <w:hideMark/>
          </w:tcPr>
          <w:p w14:paraId="2A82E97B" w14:textId="77777777" w:rsidR="00A36DBA" w:rsidRDefault="00A36DBA" w:rsidP="00CB500A">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7B43E1D5" w14:textId="77777777" w:rsidR="00A36DBA" w:rsidRDefault="00A36DBA" w:rsidP="00CB500A">
            <w:pPr>
              <w:pStyle w:val="TAC"/>
              <w:rPr>
                <w:rFonts w:cs="Arial"/>
              </w:rPr>
            </w:pPr>
            <w:r>
              <w:rPr>
                <w:kern w:val="2"/>
              </w:rPr>
              <w:t>694</w:t>
            </w:r>
          </w:p>
        </w:tc>
        <w:tc>
          <w:tcPr>
            <w:tcW w:w="1077" w:type="dxa"/>
            <w:tcBorders>
              <w:top w:val="single" w:sz="4" w:space="0" w:color="auto"/>
              <w:left w:val="single" w:sz="4" w:space="0" w:color="auto"/>
              <w:bottom w:val="single" w:sz="4" w:space="0" w:color="auto"/>
              <w:right w:val="single" w:sz="4" w:space="0" w:color="auto"/>
            </w:tcBorders>
            <w:hideMark/>
          </w:tcPr>
          <w:p w14:paraId="763B9386" w14:textId="77777777" w:rsidR="00A36DBA" w:rsidRDefault="00A36DBA" w:rsidP="00CB500A">
            <w:pPr>
              <w:pStyle w:val="TAC"/>
              <w:rPr>
                <w:rFonts w:cs="Arial"/>
                <w:lang w:val="en-US" w:eastAsia="zh-CN"/>
              </w:rPr>
            </w:pPr>
            <w:r>
              <w:rPr>
                <w:kern w:val="2"/>
              </w:rPr>
              <w:t>-26.2</w:t>
            </w:r>
          </w:p>
        </w:tc>
        <w:tc>
          <w:tcPr>
            <w:tcW w:w="959" w:type="dxa"/>
            <w:tcBorders>
              <w:top w:val="single" w:sz="4" w:space="0" w:color="auto"/>
              <w:left w:val="single" w:sz="4" w:space="0" w:color="auto"/>
              <w:bottom w:val="single" w:sz="4" w:space="0" w:color="auto"/>
              <w:right w:val="single" w:sz="4" w:space="0" w:color="auto"/>
            </w:tcBorders>
            <w:hideMark/>
          </w:tcPr>
          <w:p w14:paraId="6697724A" w14:textId="77777777" w:rsidR="00A36DBA" w:rsidRDefault="00A36DBA" w:rsidP="00CB500A">
            <w:pPr>
              <w:pStyle w:val="TAC"/>
              <w:rPr>
                <w:rFonts w:cs="Arial"/>
                <w:lang w:val="en-US" w:eastAsia="zh-CN"/>
              </w:rPr>
            </w:pPr>
            <w:r>
              <w:rPr>
                <w:kern w:val="2"/>
              </w:rPr>
              <w:t>6</w:t>
            </w:r>
          </w:p>
        </w:tc>
        <w:tc>
          <w:tcPr>
            <w:tcW w:w="1052" w:type="dxa"/>
            <w:tcBorders>
              <w:top w:val="single" w:sz="4" w:space="0" w:color="auto"/>
              <w:left w:val="single" w:sz="4" w:space="0" w:color="auto"/>
              <w:bottom w:val="single" w:sz="4" w:space="0" w:color="auto"/>
              <w:right w:val="single" w:sz="4" w:space="0" w:color="auto"/>
            </w:tcBorders>
            <w:hideMark/>
          </w:tcPr>
          <w:p w14:paraId="5B086F67" w14:textId="77777777" w:rsidR="00A36DBA" w:rsidRDefault="00A36DBA" w:rsidP="00CB500A">
            <w:pPr>
              <w:pStyle w:val="TAC"/>
            </w:pPr>
            <w:r>
              <w:rPr>
                <w:kern w:val="2"/>
              </w:rPr>
              <w:t>4</w:t>
            </w:r>
          </w:p>
        </w:tc>
      </w:tr>
      <w:tr w:rsidR="00A36DBA" w14:paraId="531295B4" w14:textId="77777777" w:rsidTr="00CB500A">
        <w:trPr>
          <w:trHeight w:val="187"/>
        </w:trPr>
        <w:tc>
          <w:tcPr>
            <w:tcW w:w="1508" w:type="dxa"/>
            <w:tcBorders>
              <w:top w:val="nil"/>
              <w:left w:val="single" w:sz="4" w:space="0" w:color="auto"/>
              <w:bottom w:val="nil"/>
              <w:right w:val="single" w:sz="4" w:space="0" w:color="auto"/>
            </w:tcBorders>
          </w:tcPr>
          <w:p w14:paraId="2B4F86F4" w14:textId="77777777" w:rsidR="00A36DBA" w:rsidRDefault="00A36DBA" w:rsidP="00CB500A">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4F90141" w14:textId="77777777" w:rsidR="00A36DBA" w:rsidRDefault="00A36DBA" w:rsidP="00CB500A">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FB1E071" w14:textId="77777777" w:rsidR="00A36DBA" w:rsidRDefault="00A36DBA" w:rsidP="00CB500A">
            <w:pPr>
              <w:pStyle w:val="TAC"/>
            </w:pPr>
            <w:r>
              <w:rPr>
                <w:kern w:val="2"/>
              </w:rPr>
              <w:t>758</w:t>
            </w:r>
          </w:p>
        </w:tc>
        <w:tc>
          <w:tcPr>
            <w:tcW w:w="591" w:type="dxa"/>
            <w:tcBorders>
              <w:top w:val="single" w:sz="4" w:space="0" w:color="auto"/>
              <w:left w:val="single" w:sz="4" w:space="0" w:color="auto"/>
              <w:bottom w:val="single" w:sz="4" w:space="0" w:color="auto"/>
              <w:right w:val="single" w:sz="4" w:space="0" w:color="auto"/>
            </w:tcBorders>
            <w:hideMark/>
          </w:tcPr>
          <w:p w14:paraId="65FC5A57" w14:textId="77777777" w:rsidR="00A36DBA" w:rsidRDefault="00A36DBA" w:rsidP="00CB500A">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1D22AF39" w14:textId="77777777" w:rsidR="00A36DBA" w:rsidRDefault="00A36DBA" w:rsidP="00CB500A">
            <w:pPr>
              <w:pStyle w:val="TAC"/>
              <w:rPr>
                <w:rFonts w:cs="Arial"/>
              </w:rPr>
            </w:pPr>
            <w:r>
              <w:rPr>
                <w:kern w:val="2"/>
              </w:rPr>
              <w:t>773</w:t>
            </w:r>
          </w:p>
        </w:tc>
        <w:tc>
          <w:tcPr>
            <w:tcW w:w="1077" w:type="dxa"/>
            <w:tcBorders>
              <w:top w:val="single" w:sz="4" w:space="0" w:color="auto"/>
              <w:left w:val="single" w:sz="4" w:space="0" w:color="auto"/>
              <w:bottom w:val="single" w:sz="4" w:space="0" w:color="auto"/>
              <w:right w:val="single" w:sz="4" w:space="0" w:color="auto"/>
            </w:tcBorders>
            <w:hideMark/>
          </w:tcPr>
          <w:p w14:paraId="56A8DB99" w14:textId="77777777" w:rsidR="00A36DBA" w:rsidRDefault="00A36DBA" w:rsidP="00CB500A">
            <w:pPr>
              <w:pStyle w:val="TAC"/>
              <w:rPr>
                <w:rFonts w:cs="Arial"/>
                <w:lang w:val="en-US" w:eastAsia="zh-CN"/>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26FD57C6" w14:textId="77777777" w:rsidR="00A36DBA" w:rsidRDefault="00A36DBA" w:rsidP="00CB500A">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601CFC94" w14:textId="77777777" w:rsidR="00A36DBA" w:rsidRDefault="00A36DBA" w:rsidP="00CB500A">
            <w:pPr>
              <w:pStyle w:val="TAC"/>
            </w:pPr>
            <w:r>
              <w:rPr>
                <w:kern w:val="2"/>
              </w:rPr>
              <w:t>4</w:t>
            </w:r>
          </w:p>
        </w:tc>
      </w:tr>
      <w:tr w:rsidR="00A36DBA" w14:paraId="47606D14" w14:textId="77777777" w:rsidTr="00CB500A">
        <w:trPr>
          <w:trHeight w:val="187"/>
        </w:trPr>
        <w:tc>
          <w:tcPr>
            <w:tcW w:w="1508" w:type="dxa"/>
            <w:tcBorders>
              <w:top w:val="nil"/>
              <w:left w:val="single" w:sz="4" w:space="0" w:color="auto"/>
              <w:bottom w:val="nil"/>
              <w:right w:val="single" w:sz="4" w:space="0" w:color="auto"/>
            </w:tcBorders>
          </w:tcPr>
          <w:p w14:paraId="0B05EF5D" w14:textId="77777777" w:rsidR="00A36DBA" w:rsidRDefault="00A36DBA" w:rsidP="00CB500A">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DBC7582" w14:textId="77777777" w:rsidR="00A36DBA" w:rsidRDefault="00A36DBA" w:rsidP="00CB500A">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1F4FB4E" w14:textId="77777777" w:rsidR="00A36DBA" w:rsidRDefault="00A36DBA" w:rsidP="00CB500A">
            <w:pPr>
              <w:pStyle w:val="TAC"/>
            </w:pPr>
            <w:r>
              <w:rPr>
                <w:kern w:val="2"/>
              </w:rPr>
              <w:t>773</w:t>
            </w:r>
          </w:p>
        </w:tc>
        <w:tc>
          <w:tcPr>
            <w:tcW w:w="591" w:type="dxa"/>
            <w:tcBorders>
              <w:top w:val="single" w:sz="4" w:space="0" w:color="auto"/>
              <w:left w:val="single" w:sz="4" w:space="0" w:color="auto"/>
              <w:bottom w:val="single" w:sz="4" w:space="0" w:color="auto"/>
              <w:right w:val="single" w:sz="4" w:space="0" w:color="auto"/>
            </w:tcBorders>
            <w:hideMark/>
          </w:tcPr>
          <w:p w14:paraId="6E59BB92" w14:textId="77777777" w:rsidR="00A36DBA" w:rsidRDefault="00A36DBA" w:rsidP="00CB500A">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037DC0E3" w14:textId="77777777" w:rsidR="00A36DBA" w:rsidRDefault="00A36DBA" w:rsidP="00CB500A">
            <w:pPr>
              <w:pStyle w:val="TAC"/>
              <w:rPr>
                <w:rFonts w:cs="Arial"/>
              </w:rPr>
            </w:pPr>
            <w:r>
              <w:rPr>
                <w:kern w:val="2"/>
              </w:rPr>
              <w:t>803</w:t>
            </w:r>
          </w:p>
        </w:tc>
        <w:tc>
          <w:tcPr>
            <w:tcW w:w="1077" w:type="dxa"/>
            <w:tcBorders>
              <w:top w:val="single" w:sz="4" w:space="0" w:color="auto"/>
              <w:left w:val="single" w:sz="4" w:space="0" w:color="auto"/>
              <w:bottom w:val="single" w:sz="4" w:space="0" w:color="auto"/>
              <w:right w:val="single" w:sz="4" w:space="0" w:color="auto"/>
            </w:tcBorders>
            <w:hideMark/>
          </w:tcPr>
          <w:p w14:paraId="0A5D66DC" w14:textId="77777777" w:rsidR="00A36DBA" w:rsidRDefault="00A36DBA" w:rsidP="00CB500A">
            <w:pPr>
              <w:pStyle w:val="TAC"/>
              <w:rPr>
                <w:rFonts w:cs="Arial"/>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3C3FC7B6" w14:textId="77777777" w:rsidR="00A36DBA" w:rsidRDefault="00A36DBA" w:rsidP="00CB500A">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tcPr>
          <w:p w14:paraId="75DD5706" w14:textId="77777777" w:rsidR="00A36DBA" w:rsidRDefault="00A36DBA" w:rsidP="00CB500A">
            <w:pPr>
              <w:pStyle w:val="TAC"/>
            </w:pPr>
          </w:p>
        </w:tc>
      </w:tr>
      <w:tr w:rsidR="00A36DBA" w14:paraId="26A51079" w14:textId="77777777" w:rsidTr="00CB500A">
        <w:trPr>
          <w:trHeight w:val="187"/>
        </w:trPr>
        <w:tc>
          <w:tcPr>
            <w:tcW w:w="1508" w:type="dxa"/>
            <w:tcBorders>
              <w:top w:val="nil"/>
              <w:left w:val="single" w:sz="4" w:space="0" w:color="auto"/>
              <w:bottom w:val="nil"/>
              <w:right w:val="single" w:sz="4" w:space="0" w:color="auto"/>
            </w:tcBorders>
          </w:tcPr>
          <w:p w14:paraId="59456152" w14:textId="77777777" w:rsidR="00A36DBA" w:rsidRDefault="00A36DBA" w:rsidP="00CB500A">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5B36473" w14:textId="77777777" w:rsidR="00A36DBA" w:rsidRDefault="00A36DBA" w:rsidP="00CB500A">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E216B90" w14:textId="77777777" w:rsidR="00A36DBA" w:rsidRDefault="00A36DBA" w:rsidP="00CB500A">
            <w:pPr>
              <w:pStyle w:val="TAC"/>
            </w:pPr>
            <w:r>
              <w:rPr>
                <w:kern w:val="2"/>
              </w:rPr>
              <w:t>1884.5</w:t>
            </w:r>
          </w:p>
        </w:tc>
        <w:tc>
          <w:tcPr>
            <w:tcW w:w="591" w:type="dxa"/>
            <w:tcBorders>
              <w:top w:val="single" w:sz="4" w:space="0" w:color="auto"/>
              <w:left w:val="single" w:sz="4" w:space="0" w:color="auto"/>
              <w:bottom w:val="single" w:sz="4" w:space="0" w:color="auto"/>
              <w:right w:val="single" w:sz="4" w:space="0" w:color="auto"/>
            </w:tcBorders>
            <w:hideMark/>
          </w:tcPr>
          <w:p w14:paraId="432860B5" w14:textId="77777777" w:rsidR="00A36DBA" w:rsidRDefault="00A36DBA" w:rsidP="00CB500A">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7F12E115" w14:textId="77777777" w:rsidR="00A36DBA" w:rsidRDefault="00A36DBA" w:rsidP="00CB500A">
            <w:pPr>
              <w:pStyle w:val="TAC"/>
              <w:rPr>
                <w:rFonts w:cs="Arial"/>
              </w:rPr>
            </w:pPr>
            <w:r>
              <w:rPr>
                <w:kern w:val="2"/>
              </w:rPr>
              <w:t>1915.7</w:t>
            </w:r>
          </w:p>
        </w:tc>
        <w:tc>
          <w:tcPr>
            <w:tcW w:w="1077" w:type="dxa"/>
            <w:tcBorders>
              <w:top w:val="single" w:sz="4" w:space="0" w:color="auto"/>
              <w:left w:val="single" w:sz="4" w:space="0" w:color="auto"/>
              <w:bottom w:val="single" w:sz="4" w:space="0" w:color="auto"/>
              <w:right w:val="single" w:sz="4" w:space="0" w:color="auto"/>
            </w:tcBorders>
            <w:hideMark/>
          </w:tcPr>
          <w:p w14:paraId="1251E0F6" w14:textId="77777777" w:rsidR="00A36DBA" w:rsidRDefault="00A36DBA" w:rsidP="00CB500A">
            <w:pPr>
              <w:pStyle w:val="TAC"/>
              <w:rPr>
                <w:rFonts w:cs="Arial"/>
                <w:lang w:val="en-US" w:eastAsia="zh-CN"/>
              </w:rPr>
            </w:pPr>
            <w:r>
              <w:rPr>
                <w:kern w:val="2"/>
              </w:rPr>
              <w:t>-41</w:t>
            </w:r>
          </w:p>
        </w:tc>
        <w:tc>
          <w:tcPr>
            <w:tcW w:w="959" w:type="dxa"/>
            <w:tcBorders>
              <w:top w:val="single" w:sz="4" w:space="0" w:color="auto"/>
              <w:left w:val="single" w:sz="4" w:space="0" w:color="auto"/>
              <w:bottom w:val="single" w:sz="4" w:space="0" w:color="auto"/>
              <w:right w:val="single" w:sz="4" w:space="0" w:color="auto"/>
            </w:tcBorders>
            <w:hideMark/>
          </w:tcPr>
          <w:p w14:paraId="6A2FFA6E" w14:textId="77777777" w:rsidR="00A36DBA" w:rsidRDefault="00A36DBA" w:rsidP="00CB500A">
            <w:pPr>
              <w:pStyle w:val="TAC"/>
              <w:rPr>
                <w:rFonts w:cs="Arial"/>
                <w:lang w:val="en-US" w:eastAsia="zh-CN"/>
              </w:rPr>
            </w:pPr>
            <w:r>
              <w:rPr>
                <w:kern w:val="2"/>
              </w:rPr>
              <w:t>0.3</w:t>
            </w:r>
          </w:p>
        </w:tc>
        <w:tc>
          <w:tcPr>
            <w:tcW w:w="1052" w:type="dxa"/>
            <w:tcBorders>
              <w:top w:val="single" w:sz="4" w:space="0" w:color="auto"/>
              <w:left w:val="single" w:sz="4" w:space="0" w:color="auto"/>
              <w:bottom w:val="single" w:sz="4" w:space="0" w:color="auto"/>
              <w:right w:val="single" w:sz="4" w:space="0" w:color="auto"/>
            </w:tcBorders>
            <w:hideMark/>
          </w:tcPr>
          <w:p w14:paraId="4DA74F96" w14:textId="77777777" w:rsidR="00A36DBA" w:rsidRDefault="00A36DBA" w:rsidP="00CB500A">
            <w:pPr>
              <w:pStyle w:val="TAC"/>
            </w:pPr>
            <w:r>
              <w:rPr>
                <w:kern w:val="2"/>
              </w:rPr>
              <w:t>3, 11</w:t>
            </w:r>
          </w:p>
        </w:tc>
      </w:tr>
      <w:tr w:rsidR="00A36DBA" w14:paraId="5D33D341" w14:textId="77777777" w:rsidTr="00CB500A">
        <w:trPr>
          <w:trHeight w:val="187"/>
        </w:trPr>
        <w:tc>
          <w:tcPr>
            <w:tcW w:w="1508" w:type="dxa"/>
            <w:tcBorders>
              <w:top w:val="nil"/>
              <w:left w:val="single" w:sz="4" w:space="0" w:color="auto"/>
              <w:bottom w:val="nil"/>
              <w:right w:val="single" w:sz="4" w:space="0" w:color="auto"/>
            </w:tcBorders>
          </w:tcPr>
          <w:p w14:paraId="2575C9C6" w14:textId="77777777" w:rsidR="00A36DBA" w:rsidRDefault="00A36DBA" w:rsidP="00CB500A">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2CA8646" w14:textId="77777777" w:rsidR="00A36DBA" w:rsidRDefault="00A36DBA" w:rsidP="00CB500A">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E8E0100" w14:textId="77777777" w:rsidR="00A36DBA" w:rsidRDefault="00A36DBA" w:rsidP="00CB500A">
            <w:pPr>
              <w:pStyle w:val="TAC"/>
            </w:pPr>
            <w:r>
              <w:rPr>
                <w:kern w:val="2"/>
              </w:rPr>
              <w:t>1400</w:t>
            </w:r>
          </w:p>
        </w:tc>
        <w:tc>
          <w:tcPr>
            <w:tcW w:w="591" w:type="dxa"/>
            <w:tcBorders>
              <w:top w:val="single" w:sz="4" w:space="0" w:color="auto"/>
              <w:left w:val="single" w:sz="4" w:space="0" w:color="auto"/>
              <w:bottom w:val="single" w:sz="4" w:space="0" w:color="auto"/>
              <w:right w:val="single" w:sz="4" w:space="0" w:color="auto"/>
            </w:tcBorders>
            <w:hideMark/>
          </w:tcPr>
          <w:p w14:paraId="48C9211C" w14:textId="77777777" w:rsidR="00A36DBA" w:rsidRDefault="00A36DBA" w:rsidP="00CB500A">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67080D48" w14:textId="77777777" w:rsidR="00A36DBA" w:rsidRDefault="00A36DBA" w:rsidP="00CB500A">
            <w:pPr>
              <w:pStyle w:val="TAC"/>
              <w:rPr>
                <w:rFonts w:cs="Arial"/>
              </w:rPr>
            </w:pPr>
            <w:r>
              <w:rPr>
                <w:kern w:val="2"/>
              </w:rPr>
              <w:t>1427</w:t>
            </w:r>
          </w:p>
        </w:tc>
        <w:tc>
          <w:tcPr>
            <w:tcW w:w="1077" w:type="dxa"/>
            <w:tcBorders>
              <w:top w:val="single" w:sz="4" w:space="0" w:color="auto"/>
              <w:left w:val="single" w:sz="4" w:space="0" w:color="auto"/>
              <w:bottom w:val="single" w:sz="4" w:space="0" w:color="auto"/>
              <w:right w:val="single" w:sz="4" w:space="0" w:color="auto"/>
            </w:tcBorders>
            <w:hideMark/>
          </w:tcPr>
          <w:p w14:paraId="3AF26264" w14:textId="77777777" w:rsidR="00A36DBA" w:rsidRDefault="00A36DBA" w:rsidP="00CB500A">
            <w:pPr>
              <w:pStyle w:val="TAC"/>
              <w:rPr>
                <w:rFonts w:cs="Arial"/>
                <w:lang w:val="en-US" w:eastAsia="zh-CN"/>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7FB56AFE" w14:textId="77777777" w:rsidR="00A36DBA" w:rsidRDefault="00A36DBA" w:rsidP="00CB500A">
            <w:pPr>
              <w:pStyle w:val="TAC"/>
              <w:rPr>
                <w:rFonts w:cs="Arial"/>
                <w:lang w:val="en-US" w:eastAsia="zh-CN"/>
              </w:rPr>
            </w:pPr>
            <w:r>
              <w:rPr>
                <w:kern w:val="2"/>
              </w:rPr>
              <w:t>27</w:t>
            </w:r>
          </w:p>
        </w:tc>
        <w:tc>
          <w:tcPr>
            <w:tcW w:w="1052" w:type="dxa"/>
            <w:tcBorders>
              <w:top w:val="single" w:sz="4" w:space="0" w:color="auto"/>
              <w:left w:val="single" w:sz="4" w:space="0" w:color="auto"/>
              <w:bottom w:val="single" w:sz="4" w:space="0" w:color="auto"/>
              <w:right w:val="single" w:sz="4" w:space="0" w:color="auto"/>
            </w:tcBorders>
            <w:hideMark/>
          </w:tcPr>
          <w:p w14:paraId="6DD69C37" w14:textId="77777777" w:rsidR="00A36DBA" w:rsidRDefault="00A36DBA" w:rsidP="00CB500A">
            <w:pPr>
              <w:pStyle w:val="TAC"/>
            </w:pPr>
            <w:r>
              <w:rPr>
                <w:kern w:val="2"/>
              </w:rPr>
              <w:t>4, 20, 2</w:t>
            </w:r>
          </w:p>
        </w:tc>
      </w:tr>
      <w:tr w:rsidR="00A36DBA" w14:paraId="79F910E3" w14:textId="77777777" w:rsidTr="00CB500A">
        <w:trPr>
          <w:trHeight w:val="187"/>
        </w:trPr>
        <w:tc>
          <w:tcPr>
            <w:tcW w:w="1508" w:type="dxa"/>
            <w:tcBorders>
              <w:top w:val="nil"/>
              <w:left w:val="single" w:sz="4" w:space="0" w:color="auto"/>
              <w:bottom w:val="nil"/>
              <w:right w:val="single" w:sz="4" w:space="0" w:color="auto"/>
            </w:tcBorders>
          </w:tcPr>
          <w:p w14:paraId="283C4665" w14:textId="77777777" w:rsidR="00A36DBA" w:rsidRDefault="00A36DBA" w:rsidP="00CB500A">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B656C1B" w14:textId="77777777" w:rsidR="00A36DBA" w:rsidRDefault="00A36DBA" w:rsidP="00CB500A">
            <w:pPr>
              <w:pStyle w:val="TAL"/>
              <w:rPr>
                <w:lang w:eastAsia="ja-JP"/>
              </w:rPr>
            </w:pPr>
            <w:r>
              <w:rPr>
                <w:rFonts w:eastAsia="Yu Mincho"/>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CF1125C" w14:textId="77777777" w:rsidR="00A36DBA" w:rsidRDefault="00A36DBA" w:rsidP="00CB500A">
            <w:pPr>
              <w:pStyle w:val="TAC"/>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775A495B" w14:textId="77777777" w:rsidR="00A36DBA" w:rsidRDefault="00A36DBA" w:rsidP="00CB500A">
            <w:pPr>
              <w:pStyle w:val="TAC"/>
              <w:rPr>
                <w:rFonts w:cs="Arial"/>
                <w:lang w:val="en-US" w:eastAsia="zh-CN"/>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hideMark/>
          </w:tcPr>
          <w:p w14:paraId="5DBD24AA" w14:textId="77777777" w:rsidR="00A36DBA" w:rsidRDefault="00A36DBA" w:rsidP="00CB500A">
            <w:pPr>
              <w:pStyle w:val="TAC"/>
              <w:rPr>
                <w:rFonts w:cs="Arial"/>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3C346A4B" w14:textId="77777777" w:rsidR="00A36DBA" w:rsidRDefault="00A36DBA" w:rsidP="00CB500A">
            <w:pPr>
              <w:pStyle w:val="TAC"/>
              <w:rPr>
                <w:rFonts w:cs="Arial"/>
                <w:lang w:val="en-US" w:eastAsia="zh-CN"/>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hideMark/>
          </w:tcPr>
          <w:p w14:paraId="41DEA599" w14:textId="77777777" w:rsidR="00A36DBA" w:rsidRDefault="00A36DBA" w:rsidP="00CB500A">
            <w:pPr>
              <w:pStyle w:val="TAC"/>
              <w:rPr>
                <w:rFonts w:cs="Arial"/>
                <w:lang w:val="en-US" w:eastAsia="zh-CN"/>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1583BD12" w14:textId="77777777" w:rsidR="00A36DBA" w:rsidRDefault="00A36DBA" w:rsidP="00CB500A">
            <w:pPr>
              <w:pStyle w:val="TAC"/>
            </w:pPr>
            <w:r>
              <w:rPr>
                <w:rFonts w:eastAsia="Yu Mincho"/>
                <w:kern w:val="2"/>
              </w:rPr>
              <w:t>4, 21, 2</w:t>
            </w:r>
          </w:p>
        </w:tc>
      </w:tr>
      <w:tr w:rsidR="00A36DBA" w14:paraId="23A0F847" w14:textId="77777777" w:rsidTr="00CB500A">
        <w:trPr>
          <w:trHeight w:val="187"/>
        </w:trPr>
        <w:tc>
          <w:tcPr>
            <w:tcW w:w="1508" w:type="dxa"/>
            <w:tcBorders>
              <w:top w:val="nil"/>
              <w:left w:val="single" w:sz="4" w:space="0" w:color="auto"/>
              <w:bottom w:val="nil"/>
              <w:right w:val="single" w:sz="4" w:space="0" w:color="auto"/>
            </w:tcBorders>
          </w:tcPr>
          <w:p w14:paraId="6309BAE4" w14:textId="77777777" w:rsidR="00A36DBA" w:rsidRDefault="00A36DBA" w:rsidP="00CB500A">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753A25C" w14:textId="77777777" w:rsidR="00A36DBA" w:rsidRDefault="00A36DBA" w:rsidP="00CB500A">
            <w:pPr>
              <w:pStyle w:val="TAL"/>
              <w:rPr>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E885B9F" w14:textId="77777777" w:rsidR="00A36DBA" w:rsidRDefault="00A36DBA" w:rsidP="00CB500A">
            <w:pPr>
              <w:pStyle w:val="TAC"/>
              <w:rPr>
                <w:kern w:val="2"/>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402F9F14" w14:textId="77777777" w:rsidR="00A36DBA" w:rsidRDefault="00A36DBA" w:rsidP="00CB500A">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DF6A491" w14:textId="77777777" w:rsidR="00A36DBA" w:rsidRDefault="00A36DBA" w:rsidP="00CB500A">
            <w:pPr>
              <w:pStyle w:val="TAC"/>
              <w:rPr>
                <w:kern w:val="2"/>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7A145ADD" w14:textId="77777777" w:rsidR="00A36DBA" w:rsidRDefault="00A36DBA" w:rsidP="00CB500A">
            <w:pPr>
              <w:pStyle w:val="TAC"/>
              <w:rPr>
                <w:kern w:val="2"/>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9EECACA" w14:textId="77777777" w:rsidR="00A36DBA" w:rsidRDefault="00A36DBA" w:rsidP="00CB500A">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8E6A6FC" w14:textId="77777777" w:rsidR="00A36DBA" w:rsidRDefault="00A36DBA" w:rsidP="00CB500A">
            <w:pPr>
              <w:pStyle w:val="TAC"/>
              <w:rPr>
                <w:kern w:val="2"/>
              </w:rPr>
            </w:pPr>
            <w:r>
              <w:rPr>
                <w:rFonts w:eastAsia="Yu Mincho"/>
                <w:lang w:eastAsia="ja-JP"/>
              </w:rPr>
              <w:t>4, 22, 2</w:t>
            </w:r>
          </w:p>
        </w:tc>
      </w:tr>
      <w:tr w:rsidR="00A36DBA" w14:paraId="64B72DF0" w14:textId="77777777" w:rsidTr="00CB500A">
        <w:trPr>
          <w:trHeight w:val="187"/>
        </w:trPr>
        <w:tc>
          <w:tcPr>
            <w:tcW w:w="1508" w:type="dxa"/>
            <w:tcBorders>
              <w:top w:val="nil"/>
              <w:left w:val="single" w:sz="4" w:space="0" w:color="auto"/>
              <w:bottom w:val="nil"/>
              <w:right w:val="single" w:sz="4" w:space="0" w:color="auto"/>
            </w:tcBorders>
          </w:tcPr>
          <w:p w14:paraId="71617064" w14:textId="77777777" w:rsidR="00A36DBA" w:rsidRDefault="00A36DBA" w:rsidP="00CB500A">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22199CC" w14:textId="77777777" w:rsidR="00A36DBA" w:rsidRDefault="00A36DBA" w:rsidP="00CB500A">
            <w:pPr>
              <w:pStyle w:val="TAL"/>
              <w:rPr>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E160F7D" w14:textId="77777777" w:rsidR="00A36DBA" w:rsidRDefault="00A36DBA" w:rsidP="00CB500A">
            <w:pPr>
              <w:pStyle w:val="TAC"/>
              <w:rPr>
                <w:kern w:val="2"/>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4F5CE2DC" w14:textId="77777777" w:rsidR="00A36DBA" w:rsidRDefault="00A36DBA" w:rsidP="00CB500A">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977F175" w14:textId="77777777" w:rsidR="00A36DBA" w:rsidRDefault="00A36DBA" w:rsidP="00CB500A">
            <w:pPr>
              <w:pStyle w:val="TAC"/>
              <w:rPr>
                <w:kern w:val="2"/>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4976DFAF" w14:textId="77777777" w:rsidR="00A36DBA" w:rsidRDefault="00A36DBA" w:rsidP="00CB500A">
            <w:pPr>
              <w:pStyle w:val="TAC"/>
              <w:rPr>
                <w:kern w:val="2"/>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70700FAB" w14:textId="77777777" w:rsidR="00A36DBA" w:rsidRDefault="00A36DBA" w:rsidP="00CB500A">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615FDD2" w14:textId="77777777" w:rsidR="00A36DBA" w:rsidRDefault="00A36DBA" w:rsidP="00CB500A">
            <w:pPr>
              <w:pStyle w:val="TAC"/>
              <w:rPr>
                <w:kern w:val="2"/>
              </w:rPr>
            </w:pPr>
            <w:r>
              <w:rPr>
                <w:rFonts w:eastAsia="Yu Mincho"/>
                <w:lang w:eastAsia="ja-JP"/>
              </w:rPr>
              <w:t>4, 23, 2</w:t>
            </w:r>
          </w:p>
        </w:tc>
      </w:tr>
      <w:tr w:rsidR="00A36DBA" w14:paraId="1EEDE345" w14:textId="77777777" w:rsidTr="00CB500A">
        <w:trPr>
          <w:trHeight w:val="187"/>
        </w:trPr>
        <w:tc>
          <w:tcPr>
            <w:tcW w:w="1508" w:type="dxa"/>
            <w:tcBorders>
              <w:top w:val="nil"/>
              <w:left w:val="single" w:sz="4" w:space="0" w:color="auto"/>
              <w:bottom w:val="single" w:sz="4" w:space="0" w:color="auto"/>
              <w:right w:val="single" w:sz="4" w:space="0" w:color="auto"/>
            </w:tcBorders>
          </w:tcPr>
          <w:p w14:paraId="626A496B" w14:textId="77777777" w:rsidR="00A36DBA" w:rsidRDefault="00A36DBA" w:rsidP="00CB500A">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28F8A08" w14:textId="77777777" w:rsidR="00A36DBA" w:rsidRDefault="00A36DBA" w:rsidP="00CB500A">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7AF078E" w14:textId="77777777" w:rsidR="00A36DBA" w:rsidRDefault="00A36DBA" w:rsidP="00CB500A">
            <w:pPr>
              <w:pStyle w:val="TAC"/>
            </w:pPr>
            <w:r>
              <w:rPr>
                <w:kern w:val="2"/>
              </w:rPr>
              <w:t>1488</w:t>
            </w:r>
          </w:p>
        </w:tc>
        <w:tc>
          <w:tcPr>
            <w:tcW w:w="591" w:type="dxa"/>
            <w:tcBorders>
              <w:top w:val="single" w:sz="4" w:space="0" w:color="auto"/>
              <w:left w:val="single" w:sz="4" w:space="0" w:color="auto"/>
              <w:bottom w:val="single" w:sz="4" w:space="0" w:color="auto"/>
              <w:right w:val="single" w:sz="4" w:space="0" w:color="auto"/>
            </w:tcBorders>
            <w:hideMark/>
          </w:tcPr>
          <w:p w14:paraId="10C1CAB3" w14:textId="77777777" w:rsidR="00A36DBA" w:rsidRDefault="00A36DBA" w:rsidP="00CB500A">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7589EF18" w14:textId="77777777" w:rsidR="00A36DBA" w:rsidRDefault="00A36DBA" w:rsidP="00CB500A">
            <w:pPr>
              <w:pStyle w:val="TAC"/>
              <w:rPr>
                <w:rFonts w:cs="Arial"/>
              </w:rPr>
            </w:pPr>
            <w:r>
              <w:rPr>
                <w:kern w:val="2"/>
              </w:rPr>
              <w:t>1518</w:t>
            </w:r>
          </w:p>
        </w:tc>
        <w:tc>
          <w:tcPr>
            <w:tcW w:w="1077" w:type="dxa"/>
            <w:tcBorders>
              <w:top w:val="single" w:sz="4" w:space="0" w:color="auto"/>
              <w:left w:val="single" w:sz="4" w:space="0" w:color="auto"/>
              <w:bottom w:val="single" w:sz="4" w:space="0" w:color="auto"/>
              <w:right w:val="single" w:sz="4" w:space="0" w:color="auto"/>
            </w:tcBorders>
            <w:hideMark/>
          </w:tcPr>
          <w:p w14:paraId="47A66328" w14:textId="77777777" w:rsidR="00A36DBA" w:rsidRDefault="00A36DBA" w:rsidP="00CB500A">
            <w:pPr>
              <w:pStyle w:val="TAC"/>
              <w:rPr>
                <w:rFonts w:cs="Arial"/>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5536BDB0" w14:textId="77777777" w:rsidR="00A36DBA" w:rsidRDefault="00A36DBA" w:rsidP="00CB500A">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3017DFB5" w14:textId="77777777" w:rsidR="00A36DBA" w:rsidRDefault="00A36DBA" w:rsidP="00CB500A">
            <w:pPr>
              <w:pStyle w:val="TAC"/>
            </w:pPr>
            <w:r>
              <w:rPr>
                <w:kern w:val="2"/>
              </w:rPr>
              <w:t>4, 2</w:t>
            </w:r>
          </w:p>
        </w:tc>
      </w:tr>
      <w:tr w:rsidR="00A36DBA" w14:paraId="56C4F94E"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2734909B" w14:textId="77777777" w:rsidR="00A36DBA" w:rsidRDefault="00A36DBA" w:rsidP="00CB500A">
            <w:pPr>
              <w:pStyle w:val="TAC"/>
            </w:pPr>
            <w:r>
              <w:rPr>
                <w:rFonts w:eastAsia="Yu Mincho"/>
                <w:lang w:eastAsia="ja-JP"/>
              </w:rPr>
              <w:lastRenderedPageBreak/>
              <w:t>CA_</w:t>
            </w:r>
            <w:r>
              <w:rPr>
                <w:lang w:val="en-US" w:eastAsia="zh-CN"/>
              </w:rPr>
              <w:t>n</w:t>
            </w:r>
            <w:r>
              <w:rPr>
                <w:rFonts w:eastAsia="Yu Mincho"/>
                <w:lang w:eastAsia="ja-JP"/>
              </w:rPr>
              <w:t>28</w:t>
            </w:r>
            <w:r>
              <w:rPr>
                <w:lang w:val="en-US" w:eastAsia="zh-CN"/>
              </w:rPr>
              <w:t>-</w:t>
            </w:r>
            <w:r>
              <w:rPr>
                <w:rFonts w:eastAsia="Yu Mincho"/>
                <w:lang w:eastAsia="ja-JP"/>
              </w:rPr>
              <w:t>n78</w:t>
            </w:r>
          </w:p>
        </w:tc>
        <w:tc>
          <w:tcPr>
            <w:tcW w:w="2620" w:type="dxa"/>
            <w:tcBorders>
              <w:top w:val="single" w:sz="4" w:space="0" w:color="auto"/>
              <w:left w:val="single" w:sz="4" w:space="0" w:color="auto"/>
              <w:bottom w:val="single" w:sz="4" w:space="0" w:color="auto"/>
              <w:right w:val="single" w:sz="4" w:space="0" w:color="auto"/>
            </w:tcBorders>
            <w:hideMark/>
          </w:tcPr>
          <w:p w14:paraId="269C492D" w14:textId="77777777" w:rsidR="00A36DBA" w:rsidRDefault="00A36DBA" w:rsidP="00CB500A">
            <w:pPr>
              <w:pStyle w:val="TAL"/>
              <w:rPr>
                <w:lang w:eastAsia="ja-JP"/>
              </w:rPr>
            </w:pPr>
            <w:r>
              <w:rPr>
                <w:lang w:eastAsia="ja-JP"/>
              </w:rPr>
              <w:t>E-UTRA Band 3, 5, 7, 8, 18, 19, 20, 26, 34, 39, 40, 41</w:t>
            </w:r>
          </w:p>
          <w:p w14:paraId="54B00608" w14:textId="77777777" w:rsidR="00A36DBA" w:rsidRDefault="00A36DBA" w:rsidP="00CB500A">
            <w:pPr>
              <w:pStyle w:val="TAL"/>
              <w:rPr>
                <w:rFonts w:eastAsia="宋体"/>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7FE45411" w14:textId="77777777" w:rsidR="00A36DBA" w:rsidRDefault="00A36DBA" w:rsidP="00CB500A">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57A1758" w14:textId="77777777" w:rsidR="00A36DBA" w:rsidRDefault="00A36DBA" w:rsidP="00CB500A">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7DE7EE1" w14:textId="77777777" w:rsidR="00A36DBA" w:rsidRDefault="00A36DBA" w:rsidP="00CB500A">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DB67DF0" w14:textId="77777777" w:rsidR="00A36DBA" w:rsidRDefault="00A36DBA" w:rsidP="00CB500A">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D0A5839" w14:textId="77777777" w:rsidR="00A36DBA" w:rsidRDefault="00A36DBA" w:rsidP="00CB500A">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0E75C19" w14:textId="77777777" w:rsidR="00A36DBA" w:rsidRDefault="00A36DBA" w:rsidP="00CB500A">
            <w:pPr>
              <w:pStyle w:val="TAC"/>
            </w:pPr>
          </w:p>
        </w:tc>
      </w:tr>
      <w:tr w:rsidR="00A36DBA" w14:paraId="0CB35122" w14:textId="77777777" w:rsidTr="00CB500A">
        <w:trPr>
          <w:trHeight w:val="187"/>
        </w:trPr>
        <w:tc>
          <w:tcPr>
            <w:tcW w:w="1508" w:type="dxa"/>
            <w:tcBorders>
              <w:top w:val="nil"/>
              <w:left w:val="single" w:sz="4" w:space="0" w:color="auto"/>
              <w:bottom w:val="nil"/>
              <w:right w:val="single" w:sz="4" w:space="0" w:color="auto"/>
            </w:tcBorders>
          </w:tcPr>
          <w:p w14:paraId="5D9D1773"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E99891E" w14:textId="77777777" w:rsidR="00A36DBA" w:rsidRDefault="00A36DBA" w:rsidP="00CB500A">
            <w:pPr>
              <w:pStyle w:val="TAL"/>
              <w:rPr>
                <w:rFonts w:eastAsia="宋体"/>
              </w:rPr>
            </w:pPr>
            <w:r>
              <w:rPr>
                <w:lang w:eastAsia="ja-JP"/>
              </w:rPr>
              <w:t>E-UTRA Band 65</w:t>
            </w:r>
          </w:p>
        </w:tc>
        <w:tc>
          <w:tcPr>
            <w:tcW w:w="972" w:type="dxa"/>
            <w:tcBorders>
              <w:top w:val="single" w:sz="4" w:space="0" w:color="auto"/>
              <w:left w:val="single" w:sz="4" w:space="0" w:color="auto"/>
              <w:bottom w:val="single" w:sz="4" w:space="0" w:color="auto"/>
              <w:right w:val="single" w:sz="4" w:space="0" w:color="auto"/>
            </w:tcBorders>
            <w:hideMark/>
          </w:tcPr>
          <w:p w14:paraId="132E24C9" w14:textId="77777777" w:rsidR="00A36DBA" w:rsidRDefault="00A36DBA" w:rsidP="00CB500A">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C45E13F" w14:textId="77777777" w:rsidR="00A36DBA" w:rsidRDefault="00A36DBA" w:rsidP="00CB500A">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FDF30DC" w14:textId="77777777" w:rsidR="00A36DBA" w:rsidRDefault="00A36DBA" w:rsidP="00CB500A">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062553E" w14:textId="77777777" w:rsidR="00A36DBA" w:rsidRDefault="00A36DBA" w:rsidP="00CB500A">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76D05E4" w14:textId="77777777" w:rsidR="00A36DBA" w:rsidRDefault="00A36DBA" w:rsidP="00CB500A">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C87B18D" w14:textId="77777777" w:rsidR="00A36DBA" w:rsidRDefault="00A36DBA" w:rsidP="00CB500A">
            <w:pPr>
              <w:pStyle w:val="TAC"/>
            </w:pPr>
            <w:r>
              <w:t>2</w:t>
            </w:r>
          </w:p>
        </w:tc>
      </w:tr>
      <w:tr w:rsidR="00A36DBA" w14:paraId="7C0889E1" w14:textId="77777777" w:rsidTr="00CB500A">
        <w:trPr>
          <w:trHeight w:val="187"/>
        </w:trPr>
        <w:tc>
          <w:tcPr>
            <w:tcW w:w="1508" w:type="dxa"/>
            <w:tcBorders>
              <w:top w:val="nil"/>
              <w:left w:val="single" w:sz="4" w:space="0" w:color="auto"/>
              <w:bottom w:val="nil"/>
              <w:right w:val="single" w:sz="4" w:space="0" w:color="auto"/>
            </w:tcBorders>
          </w:tcPr>
          <w:p w14:paraId="563C2FD6"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E03FE34" w14:textId="77777777" w:rsidR="00A36DBA" w:rsidRDefault="00A36DBA" w:rsidP="00CB500A">
            <w:pPr>
              <w:pStyle w:val="TAL"/>
              <w:rPr>
                <w:rFonts w:eastAsia="宋体"/>
              </w:rPr>
            </w:pPr>
            <w:r>
              <w:rPr>
                <w:lang w:eastAsia="ja-JP"/>
              </w:rPr>
              <w:t>E-UTRA Band 1</w:t>
            </w:r>
          </w:p>
        </w:tc>
        <w:tc>
          <w:tcPr>
            <w:tcW w:w="972" w:type="dxa"/>
            <w:tcBorders>
              <w:top w:val="single" w:sz="4" w:space="0" w:color="auto"/>
              <w:left w:val="single" w:sz="4" w:space="0" w:color="auto"/>
              <w:bottom w:val="single" w:sz="4" w:space="0" w:color="auto"/>
              <w:right w:val="single" w:sz="4" w:space="0" w:color="auto"/>
            </w:tcBorders>
            <w:hideMark/>
          </w:tcPr>
          <w:p w14:paraId="5A3C0C72" w14:textId="77777777" w:rsidR="00A36DBA" w:rsidRDefault="00A36DBA" w:rsidP="00CB500A">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CB65F69" w14:textId="77777777" w:rsidR="00A36DBA" w:rsidRDefault="00A36DBA" w:rsidP="00CB500A">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B770B80" w14:textId="77777777" w:rsidR="00A36DBA" w:rsidRDefault="00A36DBA" w:rsidP="00CB500A">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100E47F" w14:textId="77777777" w:rsidR="00A36DBA" w:rsidRDefault="00A36DBA" w:rsidP="00CB500A">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A4AC26A" w14:textId="77777777" w:rsidR="00A36DBA" w:rsidRDefault="00A36DBA" w:rsidP="00CB500A">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111341A" w14:textId="77777777" w:rsidR="00A36DBA" w:rsidRDefault="00A36DBA" w:rsidP="00CB500A">
            <w:pPr>
              <w:pStyle w:val="TAC"/>
            </w:pPr>
            <w:r>
              <w:rPr>
                <w:rFonts w:cs="Arial"/>
                <w:lang w:val="en-US" w:eastAsia="zh-CN"/>
              </w:rPr>
              <w:t>11, 15</w:t>
            </w:r>
          </w:p>
        </w:tc>
      </w:tr>
      <w:tr w:rsidR="00A36DBA" w14:paraId="65410F62" w14:textId="77777777" w:rsidTr="00CB500A">
        <w:trPr>
          <w:trHeight w:val="187"/>
        </w:trPr>
        <w:tc>
          <w:tcPr>
            <w:tcW w:w="1508" w:type="dxa"/>
            <w:tcBorders>
              <w:top w:val="nil"/>
              <w:left w:val="single" w:sz="4" w:space="0" w:color="auto"/>
              <w:bottom w:val="nil"/>
              <w:right w:val="single" w:sz="4" w:space="0" w:color="auto"/>
            </w:tcBorders>
          </w:tcPr>
          <w:p w14:paraId="6E9E8508"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2626D54" w14:textId="77777777" w:rsidR="00A36DBA" w:rsidRDefault="00A36DBA" w:rsidP="00CB500A">
            <w:pPr>
              <w:pStyle w:val="TAL"/>
              <w:rPr>
                <w:rFonts w:eastAsia="宋体"/>
              </w:rPr>
            </w:pPr>
            <w:r>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25091F3C" w14:textId="77777777" w:rsidR="00A36DBA" w:rsidRDefault="00A36DBA" w:rsidP="00CB500A">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A0013F7" w14:textId="77777777" w:rsidR="00A36DBA" w:rsidRDefault="00A36DBA" w:rsidP="00CB500A">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00ADC66" w14:textId="77777777" w:rsidR="00A36DBA" w:rsidRDefault="00A36DBA" w:rsidP="00CB500A">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BB5FD95" w14:textId="77777777" w:rsidR="00A36DBA" w:rsidRDefault="00A36DBA" w:rsidP="00CB500A">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FCE36BC" w14:textId="77777777" w:rsidR="00A36DBA" w:rsidRDefault="00A36DBA" w:rsidP="00CB500A">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516C2EE" w14:textId="77777777" w:rsidR="00A36DBA" w:rsidRDefault="00A36DBA" w:rsidP="00CB500A">
            <w:pPr>
              <w:pStyle w:val="TAC"/>
            </w:pPr>
            <w:r>
              <w:rPr>
                <w:rFonts w:cs="Arial"/>
                <w:lang w:val="en-US" w:eastAsia="zh-CN"/>
              </w:rPr>
              <w:t>11, 12</w:t>
            </w:r>
          </w:p>
        </w:tc>
      </w:tr>
      <w:tr w:rsidR="00A36DBA" w14:paraId="57BE5C82" w14:textId="77777777" w:rsidTr="00CB500A">
        <w:trPr>
          <w:trHeight w:val="187"/>
        </w:trPr>
        <w:tc>
          <w:tcPr>
            <w:tcW w:w="1508" w:type="dxa"/>
            <w:tcBorders>
              <w:top w:val="nil"/>
              <w:left w:val="single" w:sz="4" w:space="0" w:color="auto"/>
              <w:bottom w:val="nil"/>
              <w:right w:val="single" w:sz="4" w:space="0" w:color="auto"/>
            </w:tcBorders>
          </w:tcPr>
          <w:p w14:paraId="0BF80429"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4C45F67" w14:textId="77777777" w:rsidR="00A36DBA" w:rsidRDefault="00A36DBA" w:rsidP="00CB500A">
            <w:pPr>
              <w:pStyle w:val="TAL"/>
              <w:rPr>
                <w:rFonts w:eastAsia="宋体"/>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C8CC956" w14:textId="77777777" w:rsidR="00A36DBA" w:rsidRDefault="00A36DBA" w:rsidP="00CB500A">
            <w:pPr>
              <w:pStyle w:val="TAC"/>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0014B6B2" w14:textId="77777777" w:rsidR="00A36DBA" w:rsidRDefault="00A36DBA" w:rsidP="00CB500A">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5B184F6" w14:textId="77777777" w:rsidR="00A36DBA" w:rsidRDefault="00A36DBA" w:rsidP="00CB500A">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764690FB" w14:textId="77777777" w:rsidR="00A36DBA" w:rsidRDefault="00A36DBA" w:rsidP="00CB500A">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0C34DCD5" w14:textId="77777777" w:rsidR="00A36DBA" w:rsidRDefault="00A36DBA" w:rsidP="00CB500A">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3087D5E" w14:textId="77777777" w:rsidR="00A36DBA" w:rsidRDefault="00A36DBA" w:rsidP="00CB500A">
            <w:pPr>
              <w:pStyle w:val="TAC"/>
            </w:pPr>
          </w:p>
        </w:tc>
      </w:tr>
      <w:tr w:rsidR="00A36DBA" w14:paraId="05DF8A8F" w14:textId="77777777" w:rsidTr="00CB500A">
        <w:trPr>
          <w:trHeight w:val="187"/>
        </w:trPr>
        <w:tc>
          <w:tcPr>
            <w:tcW w:w="1508" w:type="dxa"/>
            <w:tcBorders>
              <w:top w:val="nil"/>
              <w:left w:val="single" w:sz="4" w:space="0" w:color="auto"/>
              <w:bottom w:val="nil"/>
              <w:right w:val="single" w:sz="4" w:space="0" w:color="auto"/>
            </w:tcBorders>
          </w:tcPr>
          <w:p w14:paraId="3CEFCD81"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6ABA561" w14:textId="77777777" w:rsidR="00A36DBA" w:rsidRDefault="00A36DBA" w:rsidP="00CB500A">
            <w:pPr>
              <w:pStyle w:val="TAL"/>
              <w:rPr>
                <w:rFonts w:eastAsia="宋体"/>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F45A13" w14:textId="77777777" w:rsidR="00A36DBA" w:rsidRDefault="00A36DBA" w:rsidP="00CB500A">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66304A97" w14:textId="77777777" w:rsidR="00A36DBA" w:rsidRDefault="00A36DBA" w:rsidP="00CB500A">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5AA6BD4" w14:textId="77777777" w:rsidR="00A36DBA" w:rsidRDefault="00A36DBA" w:rsidP="00CB500A">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55F79036" w14:textId="77777777" w:rsidR="00A36DBA" w:rsidRDefault="00A36DBA" w:rsidP="00CB500A">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5644C8C" w14:textId="77777777" w:rsidR="00A36DBA" w:rsidRDefault="00A36DBA" w:rsidP="00CB500A">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3D96409" w14:textId="77777777" w:rsidR="00A36DBA" w:rsidRDefault="00A36DBA" w:rsidP="00CB500A">
            <w:pPr>
              <w:pStyle w:val="TAC"/>
            </w:pPr>
          </w:p>
        </w:tc>
      </w:tr>
      <w:tr w:rsidR="00A36DBA" w14:paraId="10464B3F" w14:textId="77777777" w:rsidTr="00CB500A">
        <w:trPr>
          <w:trHeight w:val="187"/>
        </w:trPr>
        <w:tc>
          <w:tcPr>
            <w:tcW w:w="1508" w:type="dxa"/>
            <w:tcBorders>
              <w:top w:val="nil"/>
              <w:left w:val="single" w:sz="4" w:space="0" w:color="auto"/>
              <w:bottom w:val="single" w:sz="4" w:space="0" w:color="auto"/>
              <w:right w:val="single" w:sz="4" w:space="0" w:color="auto"/>
            </w:tcBorders>
          </w:tcPr>
          <w:p w14:paraId="6BD348E4"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3A054D5" w14:textId="77777777" w:rsidR="00A36DBA" w:rsidRDefault="00A36DBA" w:rsidP="00CB500A">
            <w:pPr>
              <w:pStyle w:val="TAL"/>
              <w:rPr>
                <w:rFonts w:eastAsia="宋体"/>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8E3288C" w14:textId="77777777" w:rsidR="00A36DBA" w:rsidRDefault="00A36DBA" w:rsidP="00CB500A">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1D977367" w14:textId="77777777" w:rsidR="00A36DBA" w:rsidRDefault="00A36DBA" w:rsidP="00CB500A">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6330983" w14:textId="77777777" w:rsidR="00A36DBA" w:rsidRDefault="00A36DBA" w:rsidP="00CB500A">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F00D149" w14:textId="77777777" w:rsidR="00A36DBA" w:rsidRDefault="00A36DBA" w:rsidP="00CB500A">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D69D088" w14:textId="77777777" w:rsidR="00A36DBA" w:rsidRDefault="00A36DBA" w:rsidP="00CB500A">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F71EAB7" w14:textId="77777777" w:rsidR="00A36DBA" w:rsidRDefault="00A36DBA" w:rsidP="00CB500A">
            <w:pPr>
              <w:pStyle w:val="TAC"/>
            </w:pPr>
            <w:r>
              <w:rPr>
                <w:rFonts w:cs="Arial"/>
                <w:lang w:val="en-US" w:eastAsia="zh-CN"/>
              </w:rPr>
              <w:t>3, 11</w:t>
            </w:r>
          </w:p>
        </w:tc>
      </w:tr>
      <w:tr w:rsidR="00A36DBA" w14:paraId="6CE27B41" w14:textId="77777777" w:rsidTr="00CB500A">
        <w:trPr>
          <w:trHeight w:val="187"/>
        </w:trPr>
        <w:tc>
          <w:tcPr>
            <w:tcW w:w="1508" w:type="dxa"/>
            <w:tcBorders>
              <w:top w:val="nil"/>
              <w:left w:val="single" w:sz="4" w:space="0" w:color="auto"/>
              <w:bottom w:val="nil"/>
              <w:right w:val="single" w:sz="4" w:space="0" w:color="auto"/>
            </w:tcBorders>
            <w:hideMark/>
          </w:tcPr>
          <w:p w14:paraId="73C15E6A" w14:textId="77777777" w:rsidR="00A36DBA" w:rsidRDefault="00A36DBA" w:rsidP="00CB500A">
            <w:pPr>
              <w:pStyle w:val="TAC"/>
            </w:pPr>
            <w:r>
              <w:t>CA_n28-n79</w:t>
            </w:r>
          </w:p>
        </w:tc>
        <w:tc>
          <w:tcPr>
            <w:tcW w:w="2620" w:type="dxa"/>
            <w:tcBorders>
              <w:top w:val="single" w:sz="4" w:space="0" w:color="auto"/>
              <w:left w:val="single" w:sz="4" w:space="0" w:color="auto"/>
              <w:bottom w:val="single" w:sz="4" w:space="0" w:color="auto"/>
              <w:right w:val="single" w:sz="4" w:space="0" w:color="auto"/>
            </w:tcBorders>
            <w:hideMark/>
          </w:tcPr>
          <w:p w14:paraId="5C5000FE" w14:textId="77777777" w:rsidR="00A36DBA" w:rsidRDefault="00A36DBA" w:rsidP="00CB500A">
            <w:pPr>
              <w:pStyle w:val="TAL"/>
              <w:rPr>
                <w:lang w:eastAsia="ja-JP"/>
              </w:rPr>
            </w:pPr>
            <w:r>
              <w:rPr>
                <w:lang w:val="sv-SE" w:eastAsia="ja-JP"/>
              </w:rPr>
              <w:t>E-UTRA Band 3, 5, 8, 18, 19, 34, 39, 40, 41,</w:t>
            </w:r>
          </w:p>
        </w:tc>
        <w:tc>
          <w:tcPr>
            <w:tcW w:w="972" w:type="dxa"/>
            <w:tcBorders>
              <w:top w:val="single" w:sz="4" w:space="0" w:color="auto"/>
              <w:left w:val="single" w:sz="4" w:space="0" w:color="auto"/>
              <w:bottom w:val="single" w:sz="4" w:space="0" w:color="auto"/>
              <w:right w:val="single" w:sz="4" w:space="0" w:color="auto"/>
            </w:tcBorders>
            <w:hideMark/>
          </w:tcPr>
          <w:p w14:paraId="0442ED1D" w14:textId="77777777" w:rsidR="00A36DBA" w:rsidRDefault="00A36DBA" w:rsidP="00CB500A">
            <w:pPr>
              <w:pStyle w:val="TAC"/>
              <w:rPr>
                <w:lang w:eastAsia="ja-JP"/>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168F2709" w14:textId="77777777" w:rsidR="00A36DBA" w:rsidRDefault="00A36DBA" w:rsidP="00CB500A">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CD95246" w14:textId="77777777" w:rsidR="00A36DBA" w:rsidRDefault="00A36DBA" w:rsidP="00CB500A">
            <w:pPr>
              <w:pStyle w:val="TAC"/>
              <w:rPr>
                <w:rFonts w:cs="Arial"/>
                <w:lang w:val="en-US" w:eastAsia="zh-CN"/>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0835FE48" w14:textId="77777777" w:rsidR="00A36DBA" w:rsidRDefault="00A36DBA" w:rsidP="00CB500A">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A68C223" w14:textId="77777777" w:rsidR="00A36DBA" w:rsidRDefault="00A36DBA" w:rsidP="00CB500A">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FEC721C" w14:textId="77777777" w:rsidR="00A36DBA" w:rsidRDefault="00A36DBA" w:rsidP="00CB500A">
            <w:pPr>
              <w:pStyle w:val="TAC"/>
              <w:rPr>
                <w:rFonts w:cs="Arial"/>
                <w:lang w:val="en-US" w:eastAsia="zh-CN"/>
              </w:rPr>
            </w:pPr>
          </w:p>
        </w:tc>
      </w:tr>
      <w:tr w:rsidR="00A36DBA" w14:paraId="5C3EA56B" w14:textId="77777777" w:rsidTr="00CB500A">
        <w:trPr>
          <w:trHeight w:val="187"/>
        </w:trPr>
        <w:tc>
          <w:tcPr>
            <w:tcW w:w="1508" w:type="dxa"/>
            <w:tcBorders>
              <w:top w:val="nil"/>
              <w:left w:val="single" w:sz="4" w:space="0" w:color="auto"/>
              <w:bottom w:val="nil"/>
              <w:right w:val="single" w:sz="4" w:space="0" w:color="auto"/>
            </w:tcBorders>
          </w:tcPr>
          <w:p w14:paraId="479F59B5"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7416093" w14:textId="77777777" w:rsidR="00A36DBA" w:rsidRDefault="00A36DBA" w:rsidP="00CB500A">
            <w:pPr>
              <w:pStyle w:val="TAL"/>
              <w:rPr>
                <w:lang w:eastAsia="ja-JP"/>
              </w:rPr>
            </w:pPr>
            <w:r>
              <w:rPr>
                <w:lang w:val="sv-SE" w:eastAsia="ja-JP"/>
              </w:rPr>
              <w:t>E-UTRA Band 1, 42, 65, 74</w:t>
            </w:r>
          </w:p>
        </w:tc>
        <w:tc>
          <w:tcPr>
            <w:tcW w:w="972" w:type="dxa"/>
            <w:tcBorders>
              <w:top w:val="single" w:sz="4" w:space="0" w:color="auto"/>
              <w:left w:val="single" w:sz="4" w:space="0" w:color="auto"/>
              <w:bottom w:val="single" w:sz="4" w:space="0" w:color="auto"/>
              <w:right w:val="single" w:sz="4" w:space="0" w:color="auto"/>
            </w:tcBorders>
            <w:hideMark/>
          </w:tcPr>
          <w:p w14:paraId="3222CFDB" w14:textId="77777777" w:rsidR="00A36DBA" w:rsidRDefault="00A36DBA" w:rsidP="00CB500A">
            <w:pPr>
              <w:pStyle w:val="TAC"/>
              <w:rPr>
                <w:lang w:eastAsia="ja-JP"/>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7C8CBFF9" w14:textId="77777777" w:rsidR="00A36DBA" w:rsidRDefault="00A36DBA" w:rsidP="00CB500A">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EADB53C" w14:textId="77777777" w:rsidR="00A36DBA" w:rsidRDefault="00A36DBA" w:rsidP="00CB500A">
            <w:pPr>
              <w:pStyle w:val="TAC"/>
              <w:rPr>
                <w:rFonts w:cs="Arial"/>
                <w:lang w:val="en-US" w:eastAsia="zh-CN"/>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290E895A" w14:textId="77777777" w:rsidR="00A36DBA" w:rsidRDefault="00A36DBA" w:rsidP="00CB500A">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DB81145" w14:textId="77777777" w:rsidR="00A36DBA" w:rsidRDefault="00A36DBA" w:rsidP="00CB500A">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97B5A2A" w14:textId="77777777" w:rsidR="00A36DBA" w:rsidRDefault="00A36DBA" w:rsidP="00CB500A">
            <w:pPr>
              <w:pStyle w:val="TAC"/>
              <w:rPr>
                <w:rFonts w:cs="Arial"/>
                <w:lang w:val="en-US" w:eastAsia="zh-CN"/>
              </w:rPr>
            </w:pPr>
            <w:r>
              <w:rPr>
                <w:lang w:eastAsia="zh-CN"/>
              </w:rPr>
              <w:t>2</w:t>
            </w:r>
          </w:p>
        </w:tc>
      </w:tr>
      <w:tr w:rsidR="00A36DBA" w14:paraId="28A5789E" w14:textId="77777777" w:rsidTr="00CB500A">
        <w:trPr>
          <w:trHeight w:val="187"/>
        </w:trPr>
        <w:tc>
          <w:tcPr>
            <w:tcW w:w="1508" w:type="dxa"/>
            <w:tcBorders>
              <w:top w:val="nil"/>
              <w:left w:val="single" w:sz="4" w:space="0" w:color="auto"/>
              <w:bottom w:val="nil"/>
              <w:right w:val="single" w:sz="4" w:space="0" w:color="auto"/>
            </w:tcBorders>
            <w:vAlign w:val="center"/>
          </w:tcPr>
          <w:p w14:paraId="6A5CE17F"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843A6FF" w14:textId="77777777" w:rsidR="00A36DBA" w:rsidRDefault="00A36DBA" w:rsidP="00CB500A">
            <w:pPr>
              <w:pStyle w:val="TAL"/>
              <w:rPr>
                <w:lang w:eastAsia="ja-JP"/>
              </w:rPr>
            </w:pPr>
            <w:r>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266A40A8" w14:textId="77777777" w:rsidR="00A36DBA" w:rsidRDefault="00A36DBA" w:rsidP="00CB500A">
            <w:pPr>
              <w:pStyle w:val="TAC"/>
              <w:rPr>
                <w:lang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53F3376" w14:textId="77777777" w:rsidR="00A36DBA" w:rsidRDefault="00A36DBA" w:rsidP="00CB500A">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4A62C2D" w14:textId="77777777" w:rsidR="00A36DBA" w:rsidRDefault="00A36DBA" w:rsidP="00CB500A">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5F9B349" w14:textId="77777777" w:rsidR="00A36DBA" w:rsidRDefault="00A36DBA" w:rsidP="00CB500A">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75FB196" w14:textId="77777777" w:rsidR="00A36DBA" w:rsidRDefault="00A36DBA" w:rsidP="00CB500A">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D2CBEEE" w14:textId="77777777" w:rsidR="00A36DBA" w:rsidRDefault="00A36DBA" w:rsidP="00CB500A">
            <w:pPr>
              <w:pStyle w:val="TAC"/>
              <w:rPr>
                <w:rFonts w:cs="Arial"/>
                <w:lang w:val="en-US" w:eastAsia="zh-CN"/>
              </w:rPr>
            </w:pPr>
            <w:r>
              <w:t>10</w:t>
            </w:r>
          </w:p>
        </w:tc>
      </w:tr>
      <w:tr w:rsidR="00A36DBA" w14:paraId="55FA1723" w14:textId="77777777" w:rsidTr="00CB500A">
        <w:trPr>
          <w:trHeight w:val="187"/>
        </w:trPr>
        <w:tc>
          <w:tcPr>
            <w:tcW w:w="1508" w:type="dxa"/>
            <w:tcBorders>
              <w:top w:val="nil"/>
              <w:left w:val="single" w:sz="4" w:space="0" w:color="auto"/>
              <w:bottom w:val="nil"/>
              <w:right w:val="single" w:sz="4" w:space="0" w:color="auto"/>
            </w:tcBorders>
            <w:vAlign w:val="center"/>
          </w:tcPr>
          <w:p w14:paraId="6F111C2A"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E725E22" w14:textId="77777777" w:rsidR="00A36DBA" w:rsidRDefault="00A36DBA" w:rsidP="00CB500A">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4922754" w14:textId="77777777" w:rsidR="00A36DBA" w:rsidRDefault="00A36DBA" w:rsidP="00CB500A">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75FB876C" w14:textId="77777777" w:rsidR="00A36DBA" w:rsidRDefault="00A36DBA" w:rsidP="00CB500A">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D872621" w14:textId="77777777" w:rsidR="00A36DBA" w:rsidRDefault="00A36DBA" w:rsidP="00CB500A">
            <w:pPr>
              <w:pStyle w:val="TAC"/>
              <w:rPr>
                <w:rFonts w:cs="Arial"/>
                <w:lang w:val="en-US"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54CEAF68" w14:textId="77777777" w:rsidR="00A36DBA" w:rsidRDefault="00A36DBA" w:rsidP="00CB500A">
            <w:pPr>
              <w:pStyle w:val="TAC"/>
              <w:rPr>
                <w:rFonts w:cs="Arial"/>
                <w:lang w:val="en-US" w:eastAsia="zh-CN"/>
              </w:rPr>
            </w:pPr>
            <w:r>
              <w:rPr>
                <w:lang w:eastAsia="ja-JP"/>
              </w:rPr>
              <w:t>-42</w:t>
            </w:r>
          </w:p>
        </w:tc>
        <w:tc>
          <w:tcPr>
            <w:tcW w:w="959" w:type="dxa"/>
            <w:tcBorders>
              <w:top w:val="single" w:sz="4" w:space="0" w:color="auto"/>
              <w:left w:val="single" w:sz="4" w:space="0" w:color="auto"/>
              <w:bottom w:val="single" w:sz="4" w:space="0" w:color="auto"/>
              <w:right w:val="single" w:sz="4" w:space="0" w:color="auto"/>
            </w:tcBorders>
            <w:hideMark/>
          </w:tcPr>
          <w:p w14:paraId="182C0672" w14:textId="77777777" w:rsidR="00A36DBA" w:rsidRDefault="00A36DBA" w:rsidP="00CB500A">
            <w:pPr>
              <w:pStyle w:val="TAC"/>
              <w:rPr>
                <w:rFonts w:cs="Arial"/>
                <w:lang w:val="en-US" w:eastAsia="zh-CN"/>
              </w:rPr>
            </w:pPr>
            <w:r>
              <w:rPr>
                <w:lang w:eastAsia="ja-JP"/>
              </w:rPr>
              <w:t>8</w:t>
            </w:r>
          </w:p>
        </w:tc>
        <w:tc>
          <w:tcPr>
            <w:tcW w:w="1052" w:type="dxa"/>
            <w:tcBorders>
              <w:top w:val="single" w:sz="4" w:space="0" w:color="auto"/>
              <w:left w:val="single" w:sz="4" w:space="0" w:color="auto"/>
              <w:bottom w:val="single" w:sz="4" w:space="0" w:color="auto"/>
              <w:right w:val="single" w:sz="4" w:space="0" w:color="auto"/>
            </w:tcBorders>
            <w:hideMark/>
          </w:tcPr>
          <w:p w14:paraId="6BFFF8D6" w14:textId="77777777" w:rsidR="00A36DBA" w:rsidRDefault="00A36DBA" w:rsidP="00CB500A">
            <w:pPr>
              <w:pStyle w:val="TAC"/>
              <w:rPr>
                <w:rFonts w:cs="Arial"/>
                <w:lang w:val="en-US" w:eastAsia="zh-CN"/>
              </w:rPr>
            </w:pPr>
            <w:r>
              <w:rPr>
                <w:lang w:eastAsia="ja-JP"/>
              </w:rPr>
              <w:t>4, 14</w:t>
            </w:r>
          </w:p>
        </w:tc>
      </w:tr>
      <w:tr w:rsidR="00A36DBA" w14:paraId="6ED893F0" w14:textId="77777777" w:rsidTr="00CB500A">
        <w:trPr>
          <w:trHeight w:val="187"/>
        </w:trPr>
        <w:tc>
          <w:tcPr>
            <w:tcW w:w="1508" w:type="dxa"/>
            <w:tcBorders>
              <w:top w:val="nil"/>
              <w:left w:val="single" w:sz="4" w:space="0" w:color="auto"/>
              <w:bottom w:val="nil"/>
              <w:right w:val="single" w:sz="4" w:space="0" w:color="auto"/>
            </w:tcBorders>
            <w:vAlign w:val="center"/>
          </w:tcPr>
          <w:p w14:paraId="76567B0B"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EBB5353" w14:textId="77777777" w:rsidR="00A36DBA" w:rsidRDefault="00A36DBA" w:rsidP="00CB500A">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3787A96" w14:textId="77777777" w:rsidR="00A36DBA" w:rsidRDefault="00A36DBA" w:rsidP="00CB500A">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60038177" w14:textId="77777777" w:rsidR="00A36DBA" w:rsidRDefault="00A36DBA" w:rsidP="00CB500A">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18A9C2F" w14:textId="77777777" w:rsidR="00A36DBA" w:rsidRDefault="00A36DBA" w:rsidP="00CB500A">
            <w:pPr>
              <w:pStyle w:val="TAC"/>
              <w:rPr>
                <w:rFonts w:cs="Arial"/>
                <w:lang w:val="en-US" w:eastAsia="zh-CN"/>
              </w:rPr>
            </w:pPr>
            <w:r>
              <w:rPr>
                <w:lang w:eastAsia="ja-JP"/>
              </w:rPr>
              <w:t>710</w:t>
            </w:r>
          </w:p>
        </w:tc>
        <w:tc>
          <w:tcPr>
            <w:tcW w:w="1077" w:type="dxa"/>
            <w:tcBorders>
              <w:top w:val="single" w:sz="4" w:space="0" w:color="auto"/>
              <w:left w:val="single" w:sz="4" w:space="0" w:color="auto"/>
              <w:bottom w:val="single" w:sz="4" w:space="0" w:color="auto"/>
              <w:right w:val="single" w:sz="4" w:space="0" w:color="auto"/>
            </w:tcBorders>
            <w:hideMark/>
          </w:tcPr>
          <w:p w14:paraId="3D966468" w14:textId="77777777" w:rsidR="00A36DBA" w:rsidRDefault="00A36DBA" w:rsidP="00CB500A">
            <w:pPr>
              <w:pStyle w:val="TAC"/>
              <w:rPr>
                <w:rFonts w:cs="Arial"/>
                <w:lang w:val="en-US"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4D96BF80" w14:textId="77777777" w:rsidR="00A36DBA" w:rsidRDefault="00A36DBA" w:rsidP="00CB500A">
            <w:pPr>
              <w:pStyle w:val="TAC"/>
              <w:rPr>
                <w:rFonts w:cs="Arial"/>
                <w:lang w:val="en-US"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2B3D6F03" w14:textId="77777777" w:rsidR="00A36DBA" w:rsidRDefault="00A36DBA" w:rsidP="00CB500A">
            <w:pPr>
              <w:pStyle w:val="TAC"/>
              <w:rPr>
                <w:rFonts w:cs="Arial"/>
                <w:lang w:val="en-US" w:eastAsia="zh-CN"/>
              </w:rPr>
            </w:pPr>
            <w:r>
              <w:rPr>
                <w:lang w:eastAsia="ja-JP"/>
              </w:rPr>
              <w:t>13</w:t>
            </w:r>
          </w:p>
        </w:tc>
      </w:tr>
      <w:tr w:rsidR="00A36DBA" w14:paraId="5799B38F" w14:textId="77777777" w:rsidTr="00CB500A">
        <w:trPr>
          <w:trHeight w:val="187"/>
        </w:trPr>
        <w:tc>
          <w:tcPr>
            <w:tcW w:w="1508" w:type="dxa"/>
            <w:tcBorders>
              <w:top w:val="nil"/>
              <w:left w:val="single" w:sz="4" w:space="0" w:color="auto"/>
              <w:bottom w:val="nil"/>
              <w:right w:val="single" w:sz="4" w:space="0" w:color="auto"/>
            </w:tcBorders>
            <w:vAlign w:val="center"/>
          </w:tcPr>
          <w:p w14:paraId="05B053D4"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88CA662" w14:textId="77777777" w:rsidR="00A36DBA" w:rsidRDefault="00A36DBA" w:rsidP="00CB500A">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6D7EA8D" w14:textId="77777777" w:rsidR="00A36DBA" w:rsidRDefault="00A36DBA" w:rsidP="00CB500A">
            <w:pPr>
              <w:pStyle w:val="TAC"/>
              <w:rPr>
                <w:lang w:eastAsia="ja-JP"/>
              </w:rPr>
            </w:pPr>
            <w:r>
              <w:rPr>
                <w:lang w:eastAsia="ja-JP"/>
              </w:rPr>
              <w:t>662</w:t>
            </w:r>
          </w:p>
        </w:tc>
        <w:tc>
          <w:tcPr>
            <w:tcW w:w="591" w:type="dxa"/>
            <w:tcBorders>
              <w:top w:val="single" w:sz="4" w:space="0" w:color="auto"/>
              <w:left w:val="single" w:sz="4" w:space="0" w:color="auto"/>
              <w:bottom w:val="single" w:sz="4" w:space="0" w:color="auto"/>
              <w:right w:val="single" w:sz="4" w:space="0" w:color="auto"/>
            </w:tcBorders>
            <w:hideMark/>
          </w:tcPr>
          <w:p w14:paraId="444DDABF" w14:textId="77777777" w:rsidR="00A36DBA" w:rsidRDefault="00A36DBA" w:rsidP="00CB500A">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9CD9BB6" w14:textId="77777777" w:rsidR="00A36DBA" w:rsidRDefault="00A36DBA" w:rsidP="00CB500A">
            <w:pPr>
              <w:pStyle w:val="TAC"/>
              <w:rPr>
                <w:rFonts w:cs="Arial"/>
                <w:lang w:val="en-US"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5FDB9C83" w14:textId="77777777" w:rsidR="00A36DBA" w:rsidRDefault="00A36DBA" w:rsidP="00CB500A">
            <w:pPr>
              <w:pStyle w:val="TAC"/>
              <w:rPr>
                <w:rFonts w:cs="Arial"/>
                <w:lang w:val="en-US"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07103020" w14:textId="77777777" w:rsidR="00A36DBA" w:rsidRDefault="00A36DBA" w:rsidP="00CB500A">
            <w:pPr>
              <w:pStyle w:val="TAC"/>
              <w:rPr>
                <w:rFonts w:cs="Arial"/>
                <w:lang w:val="en-US"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1312E9A2" w14:textId="77777777" w:rsidR="00A36DBA" w:rsidRDefault="00A36DBA" w:rsidP="00CB500A">
            <w:pPr>
              <w:pStyle w:val="TAC"/>
              <w:rPr>
                <w:rFonts w:cs="Arial"/>
                <w:lang w:val="en-US" w:eastAsia="zh-CN"/>
              </w:rPr>
            </w:pPr>
            <w:r>
              <w:rPr>
                <w:lang w:eastAsia="ja-JP"/>
              </w:rPr>
              <w:t>4</w:t>
            </w:r>
          </w:p>
        </w:tc>
      </w:tr>
      <w:tr w:rsidR="00A36DBA" w14:paraId="0828A90E" w14:textId="77777777" w:rsidTr="00CB500A">
        <w:trPr>
          <w:trHeight w:val="187"/>
        </w:trPr>
        <w:tc>
          <w:tcPr>
            <w:tcW w:w="1508" w:type="dxa"/>
            <w:tcBorders>
              <w:top w:val="nil"/>
              <w:left w:val="single" w:sz="4" w:space="0" w:color="auto"/>
              <w:bottom w:val="nil"/>
              <w:right w:val="single" w:sz="4" w:space="0" w:color="auto"/>
            </w:tcBorders>
            <w:vAlign w:val="center"/>
          </w:tcPr>
          <w:p w14:paraId="3E8A4845"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A03584E" w14:textId="77777777" w:rsidR="00A36DBA" w:rsidRDefault="00A36DBA" w:rsidP="00CB500A">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D5F8EFD" w14:textId="77777777" w:rsidR="00A36DBA" w:rsidRDefault="00A36DBA" w:rsidP="00CB500A">
            <w:pPr>
              <w:pStyle w:val="TAC"/>
              <w:rPr>
                <w:lang w:eastAsia="ja-JP"/>
              </w:rPr>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65FD53E7" w14:textId="77777777" w:rsidR="00A36DBA" w:rsidRDefault="00A36DBA" w:rsidP="00CB500A">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288B682" w14:textId="77777777" w:rsidR="00A36DBA" w:rsidRDefault="00A36DBA" w:rsidP="00CB500A">
            <w:pPr>
              <w:pStyle w:val="TAC"/>
              <w:rPr>
                <w:rFonts w:cs="Arial"/>
                <w:lang w:val="en-US" w:eastAsia="zh-CN"/>
              </w:rPr>
            </w:pPr>
            <w:r>
              <w:rPr>
                <w:lang w:eastAsia="ja-JP"/>
              </w:rPr>
              <w:t>773</w:t>
            </w:r>
          </w:p>
        </w:tc>
        <w:tc>
          <w:tcPr>
            <w:tcW w:w="1077" w:type="dxa"/>
            <w:tcBorders>
              <w:top w:val="single" w:sz="4" w:space="0" w:color="auto"/>
              <w:left w:val="single" w:sz="4" w:space="0" w:color="auto"/>
              <w:bottom w:val="single" w:sz="4" w:space="0" w:color="auto"/>
              <w:right w:val="single" w:sz="4" w:space="0" w:color="auto"/>
            </w:tcBorders>
            <w:hideMark/>
          </w:tcPr>
          <w:p w14:paraId="11CE8128" w14:textId="77777777" w:rsidR="00A36DBA" w:rsidRDefault="00A36DBA" w:rsidP="00CB500A">
            <w:pPr>
              <w:pStyle w:val="TAC"/>
              <w:rPr>
                <w:rFonts w:cs="Arial"/>
                <w:lang w:val="en-US" w:eastAsia="zh-CN"/>
              </w:rPr>
            </w:pPr>
            <w:r>
              <w:rPr>
                <w:lang w:eastAsia="ja-JP"/>
              </w:rPr>
              <w:t>-32</w:t>
            </w:r>
          </w:p>
        </w:tc>
        <w:tc>
          <w:tcPr>
            <w:tcW w:w="959" w:type="dxa"/>
            <w:tcBorders>
              <w:top w:val="single" w:sz="4" w:space="0" w:color="auto"/>
              <w:left w:val="single" w:sz="4" w:space="0" w:color="auto"/>
              <w:bottom w:val="single" w:sz="4" w:space="0" w:color="auto"/>
              <w:right w:val="single" w:sz="4" w:space="0" w:color="auto"/>
            </w:tcBorders>
            <w:hideMark/>
          </w:tcPr>
          <w:p w14:paraId="3A3D8C89" w14:textId="77777777" w:rsidR="00A36DBA" w:rsidRDefault="00A36DBA" w:rsidP="00CB500A">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64535AA" w14:textId="77777777" w:rsidR="00A36DBA" w:rsidRDefault="00A36DBA" w:rsidP="00CB500A">
            <w:pPr>
              <w:pStyle w:val="TAC"/>
              <w:rPr>
                <w:rFonts w:cs="Arial"/>
                <w:lang w:val="en-US" w:eastAsia="zh-CN"/>
              </w:rPr>
            </w:pPr>
            <w:r>
              <w:rPr>
                <w:lang w:eastAsia="ja-JP"/>
              </w:rPr>
              <w:t>4</w:t>
            </w:r>
          </w:p>
        </w:tc>
      </w:tr>
      <w:tr w:rsidR="00A36DBA" w14:paraId="65E1C92B" w14:textId="77777777" w:rsidTr="00CB500A">
        <w:trPr>
          <w:trHeight w:val="187"/>
        </w:trPr>
        <w:tc>
          <w:tcPr>
            <w:tcW w:w="1508" w:type="dxa"/>
            <w:tcBorders>
              <w:top w:val="nil"/>
              <w:left w:val="single" w:sz="4" w:space="0" w:color="auto"/>
              <w:bottom w:val="nil"/>
              <w:right w:val="single" w:sz="4" w:space="0" w:color="auto"/>
            </w:tcBorders>
            <w:vAlign w:val="center"/>
          </w:tcPr>
          <w:p w14:paraId="1AEA3FF3"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7A41A28" w14:textId="77777777" w:rsidR="00A36DBA" w:rsidRDefault="00A36DBA" w:rsidP="00CB500A">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D8C31F1" w14:textId="77777777" w:rsidR="00A36DBA" w:rsidRDefault="00A36DBA" w:rsidP="00CB500A">
            <w:pPr>
              <w:pStyle w:val="TAC"/>
              <w:rPr>
                <w:lang w:eastAsia="ja-JP"/>
              </w:rPr>
            </w:pPr>
            <w:r>
              <w:rPr>
                <w:lang w:eastAsia="ja-JP"/>
              </w:rPr>
              <w:t>773</w:t>
            </w:r>
          </w:p>
        </w:tc>
        <w:tc>
          <w:tcPr>
            <w:tcW w:w="591" w:type="dxa"/>
            <w:tcBorders>
              <w:top w:val="single" w:sz="4" w:space="0" w:color="auto"/>
              <w:left w:val="single" w:sz="4" w:space="0" w:color="auto"/>
              <w:bottom w:val="single" w:sz="4" w:space="0" w:color="auto"/>
              <w:right w:val="single" w:sz="4" w:space="0" w:color="auto"/>
            </w:tcBorders>
            <w:hideMark/>
          </w:tcPr>
          <w:p w14:paraId="6664DA57" w14:textId="77777777" w:rsidR="00A36DBA" w:rsidRDefault="00A36DBA" w:rsidP="00CB500A">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6193C1C" w14:textId="77777777" w:rsidR="00A36DBA" w:rsidRDefault="00A36DBA" w:rsidP="00CB500A">
            <w:pPr>
              <w:pStyle w:val="TAC"/>
              <w:rPr>
                <w:rFonts w:cs="Arial"/>
                <w:lang w:val="en-US" w:eastAsia="zh-CN"/>
              </w:rPr>
            </w:pPr>
            <w:r>
              <w:rPr>
                <w:lang w:eastAsia="ja-JP"/>
              </w:rPr>
              <w:t>803</w:t>
            </w:r>
          </w:p>
        </w:tc>
        <w:tc>
          <w:tcPr>
            <w:tcW w:w="1077" w:type="dxa"/>
            <w:tcBorders>
              <w:top w:val="single" w:sz="4" w:space="0" w:color="auto"/>
              <w:left w:val="single" w:sz="4" w:space="0" w:color="auto"/>
              <w:bottom w:val="single" w:sz="4" w:space="0" w:color="auto"/>
              <w:right w:val="single" w:sz="4" w:space="0" w:color="auto"/>
            </w:tcBorders>
            <w:hideMark/>
          </w:tcPr>
          <w:p w14:paraId="5123C55A" w14:textId="77777777" w:rsidR="00A36DBA" w:rsidRDefault="00A36DBA" w:rsidP="00CB500A">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456FCF6" w14:textId="77777777" w:rsidR="00A36DBA" w:rsidRDefault="00A36DBA" w:rsidP="00CB500A">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78335F73" w14:textId="77777777" w:rsidR="00A36DBA" w:rsidRDefault="00A36DBA" w:rsidP="00CB500A">
            <w:pPr>
              <w:pStyle w:val="TAC"/>
              <w:rPr>
                <w:rFonts w:cs="Arial"/>
                <w:lang w:val="en-US" w:eastAsia="zh-CN"/>
              </w:rPr>
            </w:pPr>
          </w:p>
        </w:tc>
      </w:tr>
      <w:tr w:rsidR="00A36DBA" w14:paraId="2694D0A3" w14:textId="77777777" w:rsidTr="00CB500A">
        <w:trPr>
          <w:trHeight w:val="187"/>
        </w:trPr>
        <w:tc>
          <w:tcPr>
            <w:tcW w:w="1508" w:type="dxa"/>
            <w:tcBorders>
              <w:top w:val="nil"/>
              <w:left w:val="single" w:sz="4" w:space="0" w:color="auto"/>
              <w:bottom w:val="single" w:sz="4" w:space="0" w:color="auto"/>
              <w:right w:val="single" w:sz="4" w:space="0" w:color="auto"/>
            </w:tcBorders>
            <w:vAlign w:val="center"/>
          </w:tcPr>
          <w:p w14:paraId="21EF6358"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7C2EFF2" w14:textId="77777777" w:rsidR="00A36DBA" w:rsidRDefault="00A36DBA" w:rsidP="00CB500A">
            <w:pPr>
              <w:pStyle w:val="TAL"/>
              <w:rPr>
                <w:lang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C7C13F9" w14:textId="77777777" w:rsidR="00A36DBA" w:rsidRDefault="00A36DBA" w:rsidP="00CB500A">
            <w:pPr>
              <w:pStyle w:val="TAC"/>
              <w:rPr>
                <w:lang w:eastAsia="ja-JP"/>
              </w:rPr>
            </w:pPr>
            <w:r>
              <w:rPr>
                <w:lang w:val="en-US"/>
              </w:rPr>
              <w:t>1884.5</w:t>
            </w:r>
          </w:p>
        </w:tc>
        <w:tc>
          <w:tcPr>
            <w:tcW w:w="591" w:type="dxa"/>
            <w:tcBorders>
              <w:top w:val="single" w:sz="4" w:space="0" w:color="auto"/>
              <w:left w:val="single" w:sz="4" w:space="0" w:color="auto"/>
              <w:bottom w:val="single" w:sz="4" w:space="0" w:color="auto"/>
              <w:right w:val="single" w:sz="4" w:space="0" w:color="auto"/>
            </w:tcBorders>
            <w:hideMark/>
          </w:tcPr>
          <w:p w14:paraId="0F16F115" w14:textId="77777777" w:rsidR="00A36DBA" w:rsidRDefault="00A36DBA" w:rsidP="00CB500A">
            <w:pPr>
              <w:pStyle w:val="TAC"/>
              <w:rPr>
                <w:rFonts w:cs="Arial"/>
                <w:lang w:val="en-US" w:eastAsia="zh-CN"/>
              </w:rPr>
            </w:pPr>
            <w:r>
              <w:rPr>
                <w:lang w:val="en-US"/>
              </w:rPr>
              <w:t>-</w:t>
            </w:r>
          </w:p>
        </w:tc>
        <w:tc>
          <w:tcPr>
            <w:tcW w:w="997" w:type="dxa"/>
            <w:tcBorders>
              <w:top w:val="single" w:sz="4" w:space="0" w:color="auto"/>
              <w:left w:val="single" w:sz="4" w:space="0" w:color="auto"/>
              <w:bottom w:val="single" w:sz="4" w:space="0" w:color="auto"/>
              <w:right w:val="single" w:sz="4" w:space="0" w:color="auto"/>
            </w:tcBorders>
            <w:hideMark/>
          </w:tcPr>
          <w:p w14:paraId="7E2B59E3" w14:textId="77777777" w:rsidR="00A36DBA" w:rsidRDefault="00A36DBA" w:rsidP="00CB500A">
            <w:pPr>
              <w:pStyle w:val="TAC"/>
              <w:rPr>
                <w:rFonts w:cs="Arial"/>
                <w:lang w:val="en-US" w:eastAsia="zh-CN"/>
              </w:rPr>
            </w:pPr>
            <w:r>
              <w:rPr>
                <w:lang w:val="en-US"/>
              </w:rPr>
              <w:t>1915.7</w:t>
            </w:r>
          </w:p>
        </w:tc>
        <w:tc>
          <w:tcPr>
            <w:tcW w:w="1077" w:type="dxa"/>
            <w:tcBorders>
              <w:top w:val="single" w:sz="4" w:space="0" w:color="auto"/>
              <w:left w:val="single" w:sz="4" w:space="0" w:color="auto"/>
              <w:bottom w:val="single" w:sz="4" w:space="0" w:color="auto"/>
              <w:right w:val="single" w:sz="4" w:space="0" w:color="auto"/>
            </w:tcBorders>
            <w:hideMark/>
          </w:tcPr>
          <w:p w14:paraId="6024608F" w14:textId="77777777" w:rsidR="00A36DBA" w:rsidRDefault="00A36DBA" w:rsidP="00CB500A">
            <w:pPr>
              <w:pStyle w:val="TAC"/>
              <w:rPr>
                <w:rFonts w:cs="Arial"/>
                <w:lang w:val="en-US" w:eastAsia="zh-CN"/>
              </w:rPr>
            </w:pPr>
            <w:r>
              <w:rPr>
                <w:lang w:val="en-US"/>
              </w:rPr>
              <w:t>-41</w:t>
            </w:r>
          </w:p>
        </w:tc>
        <w:tc>
          <w:tcPr>
            <w:tcW w:w="959" w:type="dxa"/>
            <w:tcBorders>
              <w:top w:val="single" w:sz="4" w:space="0" w:color="auto"/>
              <w:left w:val="single" w:sz="4" w:space="0" w:color="auto"/>
              <w:bottom w:val="single" w:sz="4" w:space="0" w:color="auto"/>
              <w:right w:val="single" w:sz="4" w:space="0" w:color="auto"/>
            </w:tcBorders>
            <w:hideMark/>
          </w:tcPr>
          <w:p w14:paraId="6E993AF8" w14:textId="77777777" w:rsidR="00A36DBA" w:rsidRDefault="00A36DBA" w:rsidP="00CB500A">
            <w:pPr>
              <w:pStyle w:val="TAC"/>
              <w:rPr>
                <w:rFonts w:cs="Arial"/>
                <w:lang w:val="en-US" w:eastAsia="zh-CN"/>
              </w:rPr>
            </w:pPr>
            <w:r>
              <w:rPr>
                <w:lang w:val="en-US"/>
              </w:rPr>
              <w:t>0.3</w:t>
            </w:r>
          </w:p>
        </w:tc>
        <w:tc>
          <w:tcPr>
            <w:tcW w:w="1052" w:type="dxa"/>
            <w:tcBorders>
              <w:top w:val="single" w:sz="4" w:space="0" w:color="auto"/>
              <w:left w:val="single" w:sz="4" w:space="0" w:color="auto"/>
              <w:bottom w:val="single" w:sz="4" w:space="0" w:color="auto"/>
              <w:right w:val="single" w:sz="4" w:space="0" w:color="auto"/>
            </w:tcBorders>
            <w:hideMark/>
          </w:tcPr>
          <w:p w14:paraId="077820F3" w14:textId="77777777" w:rsidR="00A36DBA" w:rsidRDefault="00A36DBA" w:rsidP="00CB500A">
            <w:pPr>
              <w:pStyle w:val="TAC"/>
              <w:rPr>
                <w:rFonts w:cs="Arial"/>
                <w:lang w:val="en-US" w:eastAsia="zh-CN"/>
              </w:rPr>
            </w:pPr>
            <w:r>
              <w:t>3, 10, 11</w:t>
            </w:r>
          </w:p>
        </w:tc>
      </w:tr>
      <w:tr w:rsidR="00A36DBA" w14:paraId="604D3273"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3614C632" w14:textId="77777777" w:rsidR="00A36DBA" w:rsidRDefault="00A36DBA" w:rsidP="00CB500A">
            <w:pPr>
              <w:pStyle w:val="TAC"/>
              <w:rPr>
                <w:rFonts w:cs="Arial"/>
                <w:szCs w:val="18"/>
                <w:lang w:val="en-US" w:eastAsia="zh-CN"/>
              </w:rPr>
            </w:pPr>
            <w:r>
              <w:rPr>
                <w:rFonts w:cs="Arial"/>
                <w:szCs w:val="18"/>
                <w:lang w:val="en-US" w:eastAsia="zh-CN"/>
              </w:rPr>
              <w:t>CA</w:t>
            </w:r>
            <w:r>
              <w:rPr>
                <w:rFonts w:cs="Arial"/>
                <w:szCs w:val="18"/>
              </w:rPr>
              <w:t>_</w:t>
            </w:r>
            <w:r>
              <w:rPr>
                <w:rFonts w:cs="Arial"/>
                <w:szCs w:val="18"/>
                <w:lang w:val="en-US" w:eastAsia="zh-CN"/>
              </w:rPr>
              <w:t>n30</w:t>
            </w:r>
            <w:r>
              <w:rPr>
                <w:rFonts w:cs="Arial"/>
                <w:szCs w:val="18"/>
              </w:rPr>
              <w:t>-</w:t>
            </w:r>
            <w:r>
              <w:rPr>
                <w:rFonts w:cs="Arial"/>
                <w:szCs w:val="18"/>
                <w:lang w:val="en-US" w:eastAsia="zh-CN"/>
              </w:rPr>
              <w:t>n66</w:t>
            </w:r>
          </w:p>
        </w:tc>
        <w:tc>
          <w:tcPr>
            <w:tcW w:w="2620" w:type="dxa"/>
            <w:tcBorders>
              <w:top w:val="single" w:sz="4" w:space="0" w:color="auto"/>
              <w:left w:val="single" w:sz="4" w:space="0" w:color="auto"/>
              <w:bottom w:val="single" w:sz="4" w:space="0" w:color="auto"/>
              <w:right w:val="single" w:sz="4" w:space="0" w:color="auto"/>
            </w:tcBorders>
            <w:vAlign w:val="bottom"/>
            <w:hideMark/>
          </w:tcPr>
          <w:p w14:paraId="560442DB" w14:textId="77777777" w:rsidR="00A36DBA" w:rsidRDefault="00A36DBA" w:rsidP="00CB500A">
            <w:pPr>
              <w:pStyle w:val="TAL"/>
            </w:pPr>
            <w:r>
              <w:t>E-UTRA Band 2, 4, 5, 12, 13, 14, 17, 24, 25, 26, 27, 29, 38, 41, 70, 71, 103</w:t>
            </w:r>
          </w:p>
          <w:p w14:paraId="7C85AB77" w14:textId="77777777" w:rsidR="00A36DBA" w:rsidRDefault="00A36DBA" w:rsidP="00CB500A">
            <w:pPr>
              <w:keepNext/>
              <w:keepLines/>
              <w:spacing w:after="0"/>
              <w:rPr>
                <w:rFonts w:ascii="Arial" w:hAnsi="Arial" w:cs="Arial"/>
                <w:sz w:val="18"/>
                <w:szCs w:val="18"/>
              </w:rPr>
            </w:pPr>
            <w:r>
              <w:t>NR band n30, n66</w:t>
            </w:r>
          </w:p>
        </w:tc>
        <w:tc>
          <w:tcPr>
            <w:tcW w:w="972" w:type="dxa"/>
            <w:tcBorders>
              <w:top w:val="single" w:sz="4" w:space="0" w:color="auto"/>
              <w:left w:val="single" w:sz="4" w:space="0" w:color="auto"/>
              <w:bottom w:val="single" w:sz="4" w:space="0" w:color="auto"/>
              <w:right w:val="single" w:sz="4" w:space="0" w:color="auto"/>
            </w:tcBorders>
            <w:vAlign w:val="center"/>
            <w:hideMark/>
          </w:tcPr>
          <w:p w14:paraId="2F0FE141" w14:textId="77777777" w:rsidR="00A36DBA" w:rsidRDefault="00A36DBA" w:rsidP="00CB500A">
            <w:pPr>
              <w:pStyle w:val="TAC"/>
              <w:rPr>
                <w:rFonts w:cs="Arial"/>
                <w:szCs w:val="18"/>
              </w:rPr>
            </w:pPr>
            <w:r>
              <w:rPr>
                <w:rFonts w:cs="Arial"/>
                <w:szCs w:val="18"/>
                <w:lang w:eastAsia="zh-CN"/>
              </w:rPr>
              <w:t>F</w:t>
            </w:r>
            <w:r>
              <w:rPr>
                <w:rFonts w:cs="Arial"/>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F41392F" w14:textId="77777777" w:rsidR="00A36DBA" w:rsidRDefault="00A36DBA" w:rsidP="00CB500A">
            <w:pPr>
              <w:pStyle w:val="TAC"/>
              <w:rPr>
                <w:rFonts w:cs="Arial"/>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43B66E3" w14:textId="77777777" w:rsidR="00A36DBA" w:rsidRDefault="00A36DBA" w:rsidP="00CB500A">
            <w:pPr>
              <w:pStyle w:val="TAC"/>
              <w:rPr>
                <w:rFonts w:cs="Arial"/>
                <w:szCs w:val="18"/>
              </w:rPr>
            </w:pPr>
            <w:r>
              <w:rPr>
                <w:rFonts w:cs="Arial"/>
                <w:szCs w:val="18"/>
                <w:lang w:eastAsia="zh-CN"/>
              </w:rPr>
              <w:t>F</w:t>
            </w:r>
            <w:r>
              <w:rPr>
                <w:rFonts w:cs="Arial"/>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5E6EFC1" w14:textId="77777777" w:rsidR="00A36DBA" w:rsidRDefault="00A36DBA" w:rsidP="00CB500A">
            <w:pPr>
              <w:pStyle w:val="TAC"/>
              <w:rPr>
                <w:rFonts w:cs="Arial"/>
                <w:kern w:val="2"/>
                <w:szCs w:val="18"/>
                <w:lang w:eastAsia="ja-JP"/>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887810" w14:textId="77777777" w:rsidR="00A36DBA" w:rsidRDefault="00A36DBA" w:rsidP="00CB500A">
            <w:pPr>
              <w:pStyle w:val="TAC"/>
              <w:rPr>
                <w:rFonts w:cs="Arial"/>
                <w:kern w:val="2"/>
                <w:szCs w:val="18"/>
                <w:lang w:eastAsia="ja-JP"/>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1972B317" w14:textId="77777777" w:rsidR="00A36DBA" w:rsidRDefault="00A36DBA" w:rsidP="00CB500A">
            <w:pPr>
              <w:pStyle w:val="TAC"/>
              <w:rPr>
                <w:lang w:val="en-US" w:eastAsia="zh-CN"/>
              </w:rPr>
            </w:pPr>
          </w:p>
        </w:tc>
      </w:tr>
      <w:tr w:rsidR="00A36DBA" w14:paraId="7B5BF0A8" w14:textId="77777777" w:rsidTr="00CB500A">
        <w:trPr>
          <w:trHeight w:val="187"/>
        </w:trPr>
        <w:tc>
          <w:tcPr>
            <w:tcW w:w="1508" w:type="dxa"/>
            <w:tcBorders>
              <w:top w:val="nil"/>
              <w:left w:val="single" w:sz="4" w:space="0" w:color="auto"/>
              <w:bottom w:val="single" w:sz="4" w:space="0" w:color="auto"/>
              <w:right w:val="single" w:sz="4" w:space="0" w:color="auto"/>
            </w:tcBorders>
          </w:tcPr>
          <w:p w14:paraId="0C954F5B" w14:textId="77777777" w:rsidR="00A36DBA" w:rsidRDefault="00A36DBA" w:rsidP="00CB500A">
            <w:pPr>
              <w:pStyle w:val="TAC"/>
              <w:rPr>
                <w:rFonts w:cs="Arial"/>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71206E9" w14:textId="77777777" w:rsidR="00A36DBA" w:rsidRDefault="00A36DBA" w:rsidP="00CB500A">
            <w:pPr>
              <w:pStyle w:val="TAL"/>
              <w:rPr>
                <w:rFonts w:cs="Arial"/>
                <w:szCs w:val="18"/>
                <w:lang w:eastAsia="ja-JP"/>
              </w:rPr>
            </w:pPr>
            <w:r>
              <w:rPr>
                <w:rFonts w:cs="Arial"/>
                <w:szCs w:val="18"/>
                <w:lang w:eastAsia="ja-JP"/>
              </w:rPr>
              <w:t>E-UTRA Band 48,</w:t>
            </w:r>
          </w:p>
          <w:p w14:paraId="69A002F7" w14:textId="77777777" w:rsidR="00A36DBA" w:rsidRDefault="00A36DBA" w:rsidP="00CB500A">
            <w:pPr>
              <w:keepNext/>
              <w:keepLines/>
              <w:spacing w:after="0"/>
              <w:rPr>
                <w:rFonts w:ascii="Arial" w:hAnsi="Arial" w:cs="Arial"/>
                <w:sz w:val="18"/>
                <w:szCs w:val="18"/>
              </w:rPr>
            </w:pPr>
            <w:r>
              <w:rPr>
                <w:rFonts w:ascii="Arial" w:hAnsi="Arial" w:cs="Arial"/>
                <w:sz w:val="18"/>
                <w:szCs w:val="18"/>
                <w:lang w:eastAsia="ja-JP"/>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3A9EB445" w14:textId="77777777" w:rsidR="00A36DBA" w:rsidRDefault="00A36DBA" w:rsidP="00CB500A">
            <w:pPr>
              <w:pStyle w:val="TAC"/>
              <w:rPr>
                <w:rFonts w:cs="Arial"/>
                <w:szCs w:val="18"/>
              </w:rPr>
            </w:pPr>
            <w:r>
              <w:rPr>
                <w:rFonts w:cs="Arial"/>
                <w:szCs w:val="18"/>
                <w:lang w:eastAsia="zh-CN"/>
              </w:rPr>
              <w:t>F</w:t>
            </w:r>
            <w:r>
              <w:rPr>
                <w:rFonts w:cs="Arial"/>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5767C2D" w14:textId="77777777" w:rsidR="00A36DBA" w:rsidRDefault="00A36DBA" w:rsidP="00CB500A">
            <w:pPr>
              <w:pStyle w:val="TAC"/>
              <w:rPr>
                <w:rFonts w:cs="Arial"/>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D86C4A1" w14:textId="77777777" w:rsidR="00A36DBA" w:rsidRDefault="00A36DBA" w:rsidP="00CB500A">
            <w:pPr>
              <w:pStyle w:val="TAC"/>
              <w:rPr>
                <w:rFonts w:cs="Arial"/>
                <w:szCs w:val="18"/>
              </w:rPr>
            </w:pPr>
            <w:r>
              <w:rPr>
                <w:rFonts w:cs="Arial"/>
                <w:szCs w:val="18"/>
                <w:lang w:eastAsia="zh-CN"/>
              </w:rPr>
              <w:t>F</w:t>
            </w:r>
            <w:r>
              <w:rPr>
                <w:rFonts w:cs="Arial"/>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6323F1D" w14:textId="77777777" w:rsidR="00A36DBA" w:rsidRDefault="00A36DBA" w:rsidP="00CB500A">
            <w:pPr>
              <w:pStyle w:val="TAC"/>
              <w:rPr>
                <w:rFonts w:cs="Arial"/>
                <w:kern w:val="2"/>
                <w:szCs w:val="18"/>
                <w:lang w:eastAsia="ja-JP"/>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AC0139" w14:textId="77777777" w:rsidR="00A36DBA" w:rsidRDefault="00A36DBA" w:rsidP="00CB500A">
            <w:pPr>
              <w:pStyle w:val="TAC"/>
              <w:rPr>
                <w:rFonts w:cs="Arial"/>
                <w:kern w:val="2"/>
                <w:szCs w:val="18"/>
                <w:lang w:eastAsia="ja-JP"/>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1B79857" w14:textId="77777777" w:rsidR="00A36DBA" w:rsidRDefault="00A36DBA" w:rsidP="00CB500A">
            <w:pPr>
              <w:pStyle w:val="TAC"/>
              <w:rPr>
                <w:lang w:val="en-US" w:eastAsia="zh-CN"/>
              </w:rPr>
            </w:pPr>
            <w:r>
              <w:rPr>
                <w:rFonts w:cs="Arial"/>
                <w:szCs w:val="18"/>
                <w:lang w:eastAsia="zh-CN"/>
              </w:rPr>
              <w:t>2</w:t>
            </w:r>
          </w:p>
        </w:tc>
      </w:tr>
      <w:tr w:rsidR="00A36DBA" w14:paraId="4854B746" w14:textId="77777777" w:rsidTr="00CB500A">
        <w:trPr>
          <w:trHeight w:val="187"/>
        </w:trPr>
        <w:tc>
          <w:tcPr>
            <w:tcW w:w="1508" w:type="dxa"/>
            <w:tcBorders>
              <w:top w:val="single" w:sz="4" w:space="0" w:color="auto"/>
              <w:left w:val="single" w:sz="4" w:space="0" w:color="auto"/>
              <w:bottom w:val="single" w:sz="4" w:space="0" w:color="auto"/>
              <w:right w:val="single" w:sz="4" w:space="0" w:color="auto"/>
            </w:tcBorders>
            <w:hideMark/>
          </w:tcPr>
          <w:p w14:paraId="112C5FF0" w14:textId="77777777" w:rsidR="00A36DBA" w:rsidRDefault="00A36DBA" w:rsidP="00CB500A">
            <w:pPr>
              <w:pStyle w:val="TAC"/>
              <w:rPr>
                <w:rFonts w:cs="Arial"/>
                <w:szCs w:val="18"/>
                <w:lang w:val="en-US" w:eastAsia="zh-CN"/>
              </w:rPr>
            </w:pPr>
            <w:r>
              <w:t>CA_n30-n77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6E692AD0" w14:textId="77777777" w:rsidR="00A36DBA" w:rsidRDefault="00A36DBA" w:rsidP="00CB500A">
            <w:pPr>
              <w:pStyle w:val="TAL"/>
              <w:rPr>
                <w:rFonts w:cs="Arial"/>
                <w:szCs w:val="18"/>
              </w:rPr>
            </w:pPr>
            <w:r>
              <w:t>E-UTRA Band 2, 4, 5, 7,  12, 13, 14, 17, 24, 25, 26, 27, 29, 30, 38, 41, 53, 54, 66, 70, 71, 85, 103</w:t>
            </w:r>
          </w:p>
        </w:tc>
        <w:tc>
          <w:tcPr>
            <w:tcW w:w="972" w:type="dxa"/>
            <w:tcBorders>
              <w:top w:val="single" w:sz="4" w:space="0" w:color="auto"/>
              <w:left w:val="single" w:sz="4" w:space="0" w:color="auto"/>
              <w:bottom w:val="single" w:sz="4" w:space="0" w:color="auto"/>
              <w:right w:val="single" w:sz="4" w:space="0" w:color="auto"/>
            </w:tcBorders>
            <w:hideMark/>
          </w:tcPr>
          <w:p w14:paraId="539C6958" w14:textId="77777777" w:rsidR="00A36DBA" w:rsidRDefault="00A36DBA" w:rsidP="00CB500A">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2823182" w14:textId="77777777" w:rsidR="00A36DBA" w:rsidRDefault="00A36DBA" w:rsidP="00CB500A">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47B20837" w14:textId="77777777" w:rsidR="00A36DBA" w:rsidRDefault="00A36DBA" w:rsidP="00CB500A">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3F20478" w14:textId="77777777" w:rsidR="00A36DBA" w:rsidRDefault="00A36DBA" w:rsidP="00CB500A">
            <w:pPr>
              <w:pStyle w:val="TAC"/>
              <w:rPr>
                <w:rFonts w:cs="Arial"/>
                <w:kern w:val="2"/>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46A224F1" w14:textId="77777777" w:rsidR="00A36DBA" w:rsidRDefault="00A36DBA" w:rsidP="00CB500A">
            <w:pPr>
              <w:pStyle w:val="TAC"/>
              <w:rPr>
                <w:rFonts w:cs="Arial"/>
                <w:kern w:val="2"/>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557017FA" w14:textId="77777777" w:rsidR="00A36DBA" w:rsidRDefault="00A36DBA" w:rsidP="00CB500A">
            <w:pPr>
              <w:pStyle w:val="TAC"/>
              <w:rPr>
                <w:lang w:val="en-US" w:eastAsia="zh-CN"/>
              </w:rPr>
            </w:pPr>
          </w:p>
        </w:tc>
      </w:tr>
      <w:tr w:rsidR="00A36DBA" w14:paraId="5DBE021A"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7507D005" w14:textId="77777777" w:rsidR="00A36DBA" w:rsidRDefault="00A36DBA" w:rsidP="00CB500A">
            <w:pPr>
              <w:pStyle w:val="TAC"/>
              <w:rPr>
                <w:lang w:eastAsia="zh-CN"/>
              </w:rPr>
            </w:pPr>
            <w:r>
              <w:rPr>
                <w:rFonts w:cs="Arial"/>
                <w:szCs w:val="18"/>
                <w:lang w:val="en-US" w:eastAsia="zh-CN"/>
              </w:rPr>
              <w:t>CA</w:t>
            </w:r>
            <w:r>
              <w:rPr>
                <w:rFonts w:cs="Arial"/>
                <w:szCs w:val="18"/>
                <w:lang w:eastAsia="ja-JP"/>
              </w:rPr>
              <w:t>_</w:t>
            </w:r>
            <w:r>
              <w:rPr>
                <w:rFonts w:cs="Arial"/>
                <w:szCs w:val="18"/>
                <w:lang w:val="en-US" w:eastAsia="zh-CN"/>
              </w:rPr>
              <w:t>n34</w:t>
            </w:r>
            <w:r>
              <w:rPr>
                <w:rFonts w:cs="Arial"/>
                <w:szCs w:val="18"/>
                <w:lang w:eastAsia="ja-JP"/>
              </w:rPr>
              <w:t>-</w:t>
            </w:r>
            <w:r>
              <w:rPr>
                <w:rFonts w:cs="Arial"/>
                <w:szCs w:val="18"/>
                <w:lang w:eastAsia="zh-CN"/>
              </w:rPr>
              <w:t>n</w:t>
            </w:r>
            <w:r>
              <w:rPr>
                <w:rFonts w:cs="Arial"/>
                <w:szCs w:val="18"/>
                <w:lang w:val="en-US" w:eastAsia="zh-CN"/>
              </w:rPr>
              <w:t>40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47C4369E" w14:textId="77777777" w:rsidR="00A36DBA" w:rsidRDefault="00A36DBA" w:rsidP="00CB500A">
            <w:pPr>
              <w:keepNext/>
              <w:keepLines/>
              <w:spacing w:after="0"/>
              <w:rPr>
                <w:rFonts w:ascii="Arial" w:hAnsi="Arial" w:cs="Arial"/>
                <w:sz w:val="18"/>
                <w:szCs w:val="18"/>
                <w:lang w:val="de-DE"/>
              </w:rPr>
            </w:pPr>
            <w:r>
              <w:rPr>
                <w:rFonts w:ascii="Arial" w:hAnsi="Arial" w:cs="Arial"/>
                <w:sz w:val="18"/>
                <w:szCs w:val="18"/>
                <w:lang w:val="de-DE"/>
              </w:rPr>
              <w:t xml:space="preserve">E-UTRA Band 1, </w:t>
            </w:r>
            <w:r>
              <w:rPr>
                <w:rFonts w:ascii="Arial" w:eastAsia="宋体" w:hAnsi="Arial" w:cs="Arial"/>
                <w:sz w:val="18"/>
                <w:szCs w:val="18"/>
                <w:lang w:val="de-DE" w:eastAsia="zh-CN"/>
              </w:rPr>
              <w:t>3, 7</w:t>
            </w:r>
            <w:r>
              <w:rPr>
                <w:rFonts w:ascii="Arial" w:hAnsi="Arial" w:cs="Arial"/>
                <w:sz w:val="18"/>
                <w:szCs w:val="18"/>
                <w:lang w:val="de-DE"/>
              </w:rPr>
              <w:t xml:space="preserve">, 8, 11, </w:t>
            </w:r>
            <w:r>
              <w:rPr>
                <w:rFonts w:ascii="Arial" w:eastAsia="宋体" w:hAnsi="Arial" w:cs="Arial"/>
                <w:sz w:val="18"/>
                <w:szCs w:val="18"/>
                <w:lang w:val="de-DE" w:eastAsia="zh-CN"/>
              </w:rPr>
              <w:t>20</w:t>
            </w:r>
            <w:r>
              <w:rPr>
                <w:rFonts w:ascii="Arial" w:hAnsi="Arial" w:cs="Arial"/>
                <w:sz w:val="18"/>
                <w:szCs w:val="18"/>
                <w:lang w:val="de-DE"/>
              </w:rPr>
              <w:t xml:space="preserve">, 21, </w:t>
            </w:r>
            <w:r>
              <w:rPr>
                <w:rFonts w:ascii="Arial" w:eastAsia="宋体" w:hAnsi="Arial" w:cs="Arial"/>
                <w:sz w:val="18"/>
                <w:szCs w:val="18"/>
                <w:lang w:val="de-DE" w:eastAsia="zh-CN"/>
              </w:rPr>
              <w:t>22</w:t>
            </w:r>
            <w:r>
              <w:rPr>
                <w:rFonts w:ascii="Arial" w:hAnsi="Arial" w:cs="Arial"/>
                <w:sz w:val="18"/>
                <w:szCs w:val="18"/>
                <w:lang w:val="de-DE" w:eastAsia="ja-JP"/>
              </w:rPr>
              <w:t xml:space="preserve">, </w:t>
            </w:r>
            <w:r>
              <w:rPr>
                <w:rFonts w:ascii="Arial" w:eastAsia="宋体" w:hAnsi="Arial" w:cs="Arial"/>
                <w:sz w:val="18"/>
                <w:szCs w:val="18"/>
                <w:lang w:val="de-DE" w:eastAsia="zh-CN"/>
              </w:rPr>
              <w:t>26, 28</w:t>
            </w:r>
            <w:r>
              <w:rPr>
                <w:rFonts w:ascii="Arial" w:hAnsi="Arial" w:cs="Arial"/>
                <w:sz w:val="18"/>
                <w:szCs w:val="18"/>
                <w:lang w:val="de-DE"/>
              </w:rPr>
              <w:t xml:space="preserve">, </w:t>
            </w:r>
            <w:r>
              <w:rPr>
                <w:rFonts w:ascii="Arial" w:eastAsia="宋体" w:hAnsi="Arial" w:cs="Arial"/>
                <w:sz w:val="18"/>
                <w:szCs w:val="18"/>
                <w:lang w:val="de-DE" w:eastAsia="zh-CN"/>
              </w:rPr>
              <w:t>31, 32, 33</w:t>
            </w:r>
            <w:r>
              <w:rPr>
                <w:rFonts w:ascii="Arial" w:hAnsi="Arial" w:cs="Arial"/>
                <w:sz w:val="18"/>
                <w:szCs w:val="18"/>
                <w:lang w:val="de-DE"/>
              </w:rPr>
              <w:t xml:space="preserve">, </w:t>
            </w:r>
            <w:r>
              <w:rPr>
                <w:rFonts w:ascii="Arial" w:eastAsia="宋体" w:hAnsi="Arial" w:cs="Arial"/>
                <w:sz w:val="18"/>
                <w:szCs w:val="18"/>
                <w:lang w:val="de-DE" w:eastAsia="zh-CN"/>
              </w:rPr>
              <w:t xml:space="preserve">38, 39,  </w:t>
            </w:r>
            <w:r>
              <w:rPr>
                <w:rFonts w:ascii="Arial" w:hAnsi="Arial" w:cs="Arial"/>
                <w:sz w:val="18"/>
                <w:szCs w:val="18"/>
                <w:lang w:val="de-DE"/>
              </w:rPr>
              <w:t>4</w:t>
            </w:r>
            <w:r>
              <w:rPr>
                <w:rFonts w:ascii="Arial" w:eastAsia="宋体" w:hAnsi="Arial" w:cs="Arial"/>
                <w:sz w:val="18"/>
                <w:szCs w:val="18"/>
                <w:lang w:val="de-DE" w:eastAsia="zh-CN"/>
              </w:rPr>
              <w:t>1</w:t>
            </w:r>
            <w:r>
              <w:rPr>
                <w:rFonts w:ascii="Arial" w:hAnsi="Arial" w:cs="Arial"/>
                <w:sz w:val="18"/>
                <w:szCs w:val="18"/>
                <w:lang w:val="de-DE"/>
              </w:rPr>
              <w:t>,</w:t>
            </w:r>
            <w:r>
              <w:rPr>
                <w:rFonts w:ascii="Arial" w:eastAsia="宋体" w:hAnsi="Arial" w:cs="Arial"/>
                <w:sz w:val="18"/>
                <w:szCs w:val="18"/>
                <w:lang w:val="de-DE" w:eastAsia="zh-CN"/>
              </w:rPr>
              <w:t xml:space="preserve"> 42,</w:t>
            </w:r>
            <w:r>
              <w:rPr>
                <w:rFonts w:ascii="Arial" w:hAnsi="Arial" w:cs="Arial"/>
                <w:sz w:val="18"/>
                <w:szCs w:val="18"/>
                <w:lang w:val="de-DE"/>
              </w:rPr>
              <w:t xml:space="preserve"> 4</w:t>
            </w:r>
            <w:r>
              <w:rPr>
                <w:rFonts w:ascii="Arial" w:eastAsia="宋体" w:hAnsi="Arial" w:cs="Arial"/>
                <w:sz w:val="18"/>
                <w:szCs w:val="18"/>
                <w:lang w:val="de-DE" w:eastAsia="zh-CN"/>
              </w:rPr>
              <w:t>3</w:t>
            </w:r>
            <w:r>
              <w:rPr>
                <w:rFonts w:ascii="Arial" w:hAnsi="Arial" w:cs="Arial"/>
                <w:sz w:val="18"/>
                <w:szCs w:val="18"/>
                <w:lang w:val="de-DE" w:eastAsia="ja-JP"/>
              </w:rPr>
              <w:t>,</w:t>
            </w:r>
            <w:r>
              <w:rPr>
                <w:rFonts w:ascii="Arial" w:eastAsia="宋体" w:hAnsi="Arial" w:cs="Arial"/>
                <w:sz w:val="18"/>
                <w:szCs w:val="18"/>
                <w:lang w:val="de-DE" w:eastAsia="zh-CN"/>
              </w:rPr>
              <w:t xml:space="preserve"> 44, 45,</w:t>
            </w:r>
            <w:r>
              <w:rPr>
                <w:rFonts w:ascii="Arial" w:hAnsi="Arial" w:cs="Arial"/>
                <w:sz w:val="18"/>
                <w:szCs w:val="18"/>
                <w:lang w:val="de-DE" w:eastAsia="ja-JP"/>
              </w:rPr>
              <w:t xml:space="preserve"> 50, 51, 65</w:t>
            </w:r>
            <w:r>
              <w:rPr>
                <w:rFonts w:ascii="Arial" w:hAnsi="Arial" w:cs="Arial"/>
                <w:sz w:val="18"/>
                <w:szCs w:val="18"/>
                <w:lang w:val="de-DE"/>
              </w:rPr>
              <w:t>, 67,</w:t>
            </w:r>
            <w:r>
              <w:rPr>
                <w:rFonts w:ascii="Arial" w:eastAsia="宋体" w:hAnsi="Arial" w:cs="Arial"/>
                <w:sz w:val="18"/>
                <w:szCs w:val="18"/>
                <w:lang w:val="de-DE" w:eastAsia="zh-CN"/>
              </w:rPr>
              <w:t xml:space="preserve"> 69,</w:t>
            </w:r>
            <w:r>
              <w:rPr>
                <w:rFonts w:ascii="Arial" w:hAnsi="Arial" w:cs="Arial"/>
                <w:sz w:val="18"/>
                <w:szCs w:val="18"/>
                <w:lang w:val="de-DE"/>
              </w:rPr>
              <w:t xml:space="preserve"> 72</w:t>
            </w:r>
            <w:r>
              <w:rPr>
                <w:rFonts w:ascii="Arial" w:hAnsi="Arial" w:cs="Arial"/>
                <w:sz w:val="18"/>
                <w:szCs w:val="18"/>
                <w:lang w:val="de-DE" w:eastAsia="ja-JP"/>
              </w:rPr>
              <w:t xml:space="preserve">, </w:t>
            </w:r>
            <w:r>
              <w:rPr>
                <w:rFonts w:ascii="Arial" w:eastAsia="宋体" w:hAnsi="Arial" w:cs="Arial"/>
                <w:sz w:val="18"/>
                <w:szCs w:val="18"/>
                <w:lang w:val="de-DE" w:eastAsia="zh-CN"/>
              </w:rPr>
              <w:t xml:space="preserve">73, </w:t>
            </w:r>
            <w:r>
              <w:rPr>
                <w:rFonts w:ascii="Arial" w:hAnsi="Arial" w:cs="Arial"/>
                <w:sz w:val="18"/>
                <w:szCs w:val="18"/>
                <w:lang w:val="de-DE" w:eastAsia="ja-JP"/>
              </w:rPr>
              <w:t>74</w:t>
            </w:r>
            <w:r>
              <w:rPr>
                <w:rFonts w:ascii="Arial" w:hAnsi="Arial" w:cs="Arial"/>
                <w:sz w:val="18"/>
                <w:szCs w:val="18"/>
                <w:lang w:val="de-DE"/>
              </w:rPr>
              <w:t>, 75, 76</w:t>
            </w:r>
          </w:p>
          <w:p w14:paraId="4D702D54" w14:textId="77777777" w:rsidR="00A36DBA" w:rsidRDefault="00A36DBA" w:rsidP="00CB500A">
            <w:pPr>
              <w:pStyle w:val="TAL"/>
            </w:pPr>
            <w:r>
              <w:rPr>
                <w:rFonts w:eastAsia="宋体" w:cs="Arial"/>
                <w:szCs w:val="18"/>
                <w:lang w:val="de-DE" w:eastAsia="zh-CN"/>
              </w:rPr>
              <w:t>NR band n78, n100</w:t>
            </w:r>
            <w:r>
              <w:t>, n101</w:t>
            </w:r>
          </w:p>
        </w:tc>
        <w:tc>
          <w:tcPr>
            <w:tcW w:w="972" w:type="dxa"/>
            <w:tcBorders>
              <w:top w:val="single" w:sz="4" w:space="0" w:color="auto"/>
              <w:left w:val="single" w:sz="4" w:space="0" w:color="auto"/>
              <w:bottom w:val="single" w:sz="4" w:space="0" w:color="auto"/>
              <w:right w:val="single" w:sz="4" w:space="0" w:color="auto"/>
            </w:tcBorders>
            <w:vAlign w:val="center"/>
            <w:hideMark/>
          </w:tcPr>
          <w:p w14:paraId="6387D8DD" w14:textId="77777777" w:rsidR="00A36DBA" w:rsidRDefault="00A36DBA" w:rsidP="00CB500A">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D977EF5" w14:textId="77777777" w:rsidR="00A36DBA" w:rsidRDefault="00A36DBA" w:rsidP="00CB500A">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7EE73B0" w14:textId="77777777" w:rsidR="00A36DBA" w:rsidRDefault="00A36DBA" w:rsidP="00CB500A">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1D91C5A" w14:textId="77777777" w:rsidR="00A36DBA" w:rsidRDefault="00A36DBA" w:rsidP="00CB500A">
            <w:pPr>
              <w:pStyle w:val="TAC"/>
              <w:rPr>
                <w:lang w:eastAsia="ja-JP"/>
              </w:rPr>
            </w:pPr>
            <w:r>
              <w:rPr>
                <w:rFonts w:cs="Arial"/>
                <w:kern w:val="2"/>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217460" w14:textId="77777777" w:rsidR="00A36DBA" w:rsidRDefault="00A36DBA" w:rsidP="00CB500A">
            <w:pPr>
              <w:pStyle w:val="TAC"/>
              <w:rPr>
                <w:lang w:eastAsia="ja-JP"/>
              </w:rPr>
            </w:pPr>
            <w:r>
              <w:rPr>
                <w:rFonts w:cs="Arial"/>
                <w:kern w:val="2"/>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3B7A4BE2" w14:textId="77777777" w:rsidR="00A36DBA" w:rsidRDefault="00A36DBA" w:rsidP="00CB500A">
            <w:pPr>
              <w:pStyle w:val="TAC"/>
              <w:rPr>
                <w:lang w:val="en-US" w:eastAsia="zh-CN"/>
              </w:rPr>
            </w:pPr>
          </w:p>
        </w:tc>
      </w:tr>
      <w:tr w:rsidR="00A36DBA" w14:paraId="17880331" w14:textId="77777777" w:rsidTr="00CB500A">
        <w:trPr>
          <w:trHeight w:val="187"/>
        </w:trPr>
        <w:tc>
          <w:tcPr>
            <w:tcW w:w="1508" w:type="dxa"/>
            <w:tcBorders>
              <w:top w:val="nil"/>
              <w:left w:val="single" w:sz="4" w:space="0" w:color="auto"/>
              <w:bottom w:val="nil"/>
              <w:right w:val="single" w:sz="4" w:space="0" w:color="auto"/>
            </w:tcBorders>
          </w:tcPr>
          <w:p w14:paraId="5D6399F4" w14:textId="77777777" w:rsidR="00A36DBA" w:rsidRDefault="00A36DBA" w:rsidP="00CB500A">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115FECE" w14:textId="77777777" w:rsidR="00A36DBA" w:rsidRDefault="00A36DBA" w:rsidP="00CB500A">
            <w:pPr>
              <w:pStyle w:val="TAL"/>
            </w:pPr>
            <w:r>
              <w:rPr>
                <w:rFonts w:eastAsia="宋体" w:cs="Arial"/>
                <w:szCs w:val="18"/>
                <w:lang w:val="en-US" w:eastAsia="zh-CN"/>
              </w:rPr>
              <w:t>NR band n77,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53DD0485" w14:textId="77777777" w:rsidR="00A36DBA" w:rsidRDefault="00A36DBA" w:rsidP="00CB500A">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1033A6E" w14:textId="77777777" w:rsidR="00A36DBA" w:rsidRDefault="00A36DBA" w:rsidP="00CB500A">
            <w:pPr>
              <w:pStyle w:val="TAC"/>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3E57F2D" w14:textId="77777777" w:rsidR="00A36DBA" w:rsidRDefault="00A36DBA" w:rsidP="00CB500A">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64CCCCC" w14:textId="77777777" w:rsidR="00A36DBA" w:rsidRDefault="00A36DBA" w:rsidP="00CB500A">
            <w:pPr>
              <w:pStyle w:val="TAC"/>
              <w:rPr>
                <w:lang w:eastAsia="ja-JP"/>
              </w:rPr>
            </w:pPr>
            <w:r>
              <w:rPr>
                <w:rFonts w:cs="Arial"/>
                <w:kern w:val="2"/>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5973B7" w14:textId="77777777" w:rsidR="00A36DBA" w:rsidRDefault="00A36DBA" w:rsidP="00CB500A">
            <w:pPr>
              <w:pStyle w:val="TAC"/>
              <w:rPr>
                <w:lang w:eastAsia="ja-JP"/>
              </w:rPr>
            </w:pPr>
            <w:r>
              <w:rPr>
                <w:rFonts w:cs="Arial"/>
                <w:kern w:val="2"/>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1B929DE" w14:textId="77777777" w:rsidR="00A36DBA" w:rsidRDefault="00A36DBA" w:rsidP="00CB500A">
            <w:pPr>
              <w:pStyle w:val="TAC"/>
              <w:rPr>
                <w:lang w:val="en-US" w:eastAsia="zh-CN"/>
              </w:rPr>
            </w:pPr>
            <w:r>
              <w:rPr>
                <w:rFonts w:cs="Arial"/>
                <w:szCs w:val="18"/>
                <w:lang w:val="en-US" w:eastAsia="zh-CN"/>
              </w:rPr>
              <w:t>2</w:t>
            </w:r>
          </w:p>
        </w:tc>
      </w:tr>
      <w:tr w:rsidR="00A36DBA" w14:paraId="7ABF66F9" w14:textId="77777777" w:rsidTr="00CB500A">
        <w:trPr>
          <w:trHeight w:val="187"/>
        </w:trPr>
        <w:tc>
          <w:tcPr>
            <w:tcW w:w="1508" w:type="dxa"/>
            <w:tcBorders>
              <w:top w:val="nil"/>
              <w:left w:val="single" w:sz="4" w:space="0" w:color="auto"/>
              <w:bottom w:val="single" w:sz="4" w:space="0" w:color="auto"/>
              <w:right w:val="single" w:sz="4" w:space="0" w:color="auto"/>
            </w:tcBorders>
          </w:tcPr>
          <w:p w14:paraId="57EF2499" w14:textId="77777777" w:rsidR="00A36DBA" w:rsidRDefault="00A36DBA" w:rsidP="00CB500A">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C5BEB76" w14:textId="77777777" w:rsidR="00A36DBA" w:rsidRDefault="00A36DBA" w:rsidP="00CB500A">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D64B43B" w14:textId="77777777" w:rsidR="00A36DBA" w:rsidRDefault="00A36DBA" w:rsidP="00CB500A">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B631545" w14:textId="77777777" w:rsidR="00A36DBA" w:rsidRDefault="00A36DBA" w:rsidP="00CB500A">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333F01B" w14:textId="77777777" w:rsidR="00A36DBA" w:rsidRDefault="00A36DBA" w:rsidP="00CB500A">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A8EEED5" w14:textId="77777777" w:rsidR="00A36DBA" w:rsidRDefault="00A36DBA" w:rsidP="00CB500A">
            <w:pPr>
              <w:pStyle w:val="TAC"/>
              <w:rPr>
                <w:lang w:eastAsia="ja-JP"/>
              </w:rPr>
            </w:pPr>
            <w:r>
              <w:rPr>
                <w:rFonts w:eastAsia="MS Mincho" w:cs="Arial"/>
                <w:kern w:val="2"/>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6D55F8" w14:textId="77777777" w:rsidR="00A36DBA" w:rsidRDefault="00A36DBA" w:rsidP="00CB500A">
            <w:pPr>
              <w:pStyle w:val="TAC"/>
              <w:rPr>
                <w:lang w:eastAsia="ja-JP"/>
              </w:rPr>
            </w:pPr>
            <w:r>
              <w:rPr>
                <w:rFonts w:eastAsia="MS Mincho" w:cs="Arial"/>
                <w:kern w:val="2"/>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587EDEC" w14:textId="77777777" w:rsidR="00A36DBA" w:rsidRDefault="00A36DBA" w:rsidP="00CB500A">
            <w:pPr>
              <w:pStyle w:val="TAC"/>
              <w:rPr>
                <w:lang w:val="en-US" w:eastAsia="zh-CN"/>
              </w:rPr>
            </w:pPr>
            <w:r>
              <w:rPr>
                <w:rFonts w:cs="Arial"/>
                <w:szCs w:val="18"/>
                <w:lang w:val="en-US" w:eastAsia="zh-CN"/>
              </w:rPr>
              <w:t>8</w:t>
            </w:r>
          </w:p>
        </w:tc>
      </w:tr>
      <w:tr w:rsidR="00A36DBA" w14:paraId="4079277F" w14:textId="77777777" w:rsidTr="00CB500A">
        <w:trPr>
          <w:trHeight w:val="187"/>
        </w:trPr>
        <w:tc>
          <w:tcPr>
            <w:tcW w:w="1508" w:type="dxa"/>
            <w:tcBorders>
              <w:top w:val="single" w:sz="4" w:space="0" w:color="auto"/>
              <w:bottom w:val="nil"/>
            </w:tcBorders>
            <w:shd w:val="clear" w:color="auto" w:fill="auto"/>
          </w:tcPr>
          <w:p w14:paraId="1BDE628F" w14:textId="77777777" w:rsidR="00A36DBA" w:rsidRDefault="00A36DBA" w:rsidP="00CB500A">
            <w:pPr>
              <w:pStyle w:val="TAC"/>
              <w:rPr>
                <w:lang w:eastAsia="zh-CN"/>
              </w:rPr>
            </w:pPr>
            <w:r>
              <w:rPr>
                <w:rFonts w:cs="Arial" w:hint="eastAsia"/>
                <w:szCs w:val="18"/>
                <w:lang w:val="en-US" w:eastAsia="zh-CN"/>
              </w:rPr>
              <w:t>CA</w:t>
            </w:r>
            <w:r>
              <w:rPr>
                <w:rFonts w:cs="Arial" w:hint="eastAsia"/>
                <w:szCs w:val="18"/>
                <w:lang w:eastAsia="zh-CN"/>
              </w:rPr>
              <w:t>_</w:t>
            </w:r>
            <w:r>
              <w:rPr>
                <w:rFonts w:cs="Arial" w:hint="eastAsia"/>
                <w:szCs w:val="18"/>
                <w:lang w:val="en-US" w:eastAsia="zh-CN"/>
              </w:rPr>
              <w:t>n34-</w:t>
            </w:r>
            <w:r>
              <w:rPr>
                <w:rFonts w:cs="Arial" w:hint="eastAsia"/>
                <w:szCs w:val="18"/>
                <w:lang w:eastAsia="zh-CN"/>
              </w:rPr>
              <w:t>n4</w:t>
            </w:r>
            <w:r>
              <w:rPr>
                <w:rFonts w:cs="Arial" w:hint="eastAsia"/>
                <w:szCs w:val="18"/>
                <w:lang w:val="en-US" w:eastAsia="zh-CN"/>
              </w:rPr>
              <w:t>1</w:t>
            </w:r>
          </w:p>
        </w:tc>
        <w:tc>
          <w:tcPr>
            <w:tcW w:w="2620" w:type="dxa"/>
            <w:shd w:val="clear" w:color="auto" w:fill="auto"/>
          </w:tcPr>
          <w:p w14:paraId="3D77C46B" w14:textId="77777777" w:rsidR="00A36DBA" w:rsidRDefault="00A36DBA" w:rsidP="00CB500A">
            <w:pPr>
              <w:pStyle w:val="TAL"/>
              <w:widowControl w:val="0"/>
              <w:spacing w:line="259" w:lineRule="auto"/>
              <w:rPr>
                <w:lang w:val="en-US"/>
              </w:rPr>
            </w:pPr>
            <w:r>
              <w:t xml:space="preserve">E-UTRA Band </w:t>
            </w:r>
            <w:r>
              <w:rPr>
                <w:rFonts w:hint="eastAsia"/>
                <w:lang w:val="en-US" w:eastAsia="zh-CN"/>
              </w:rPr>
              <w:t>1, 3, 8, 26, 28, 39, 42, 44, 45, 50, 51, 52, 65, 73, 74</w:t>
            </w:r>
          </w:p>
          <w:p w14:paraId="36B706C0" w14:textId="77777777" w:rsidR="00A36DBA" w:rsidRDefault="00A36DBA" w:rsidP="00CB500A">
            <w:pPr>
              <w:pStyle w:val="TAL"/>
              <w:rPr>
                <w:rFonts w:cs="Arial"/>
                <w:szCs w:val="18"/>
              </w:rPr>
            </w:pPr>
            <w:r>
              <w:rPr>
                <w:rFonts w:hint="eastAsia"/>
                <w:lang w:val="en-US" w:eastAsia="zh-CN"/>
              </w:rPr>
              <w:t>NR band n78</w:t>
            </w:r>
          </w:p>
        </w:tc>
        <w:tc>
          <w:tcPr>
            <w:tcW w:w="972" w:type="dxa"/>
            <w:shd w:val="clear" w:color="auto" w:fill="auto"/>
          </w:tcPr>
          <w:p w14:paraId="268AD156" w14:textId="77777777" w:rsidR="00A36DBA" w:rsidRDefault="00A36DBA" w:rsidP="00CB500A">
            <w:pPr>
              <w:pStyle w:val="TAC"/>
              <w:rPr>
                <w:rFonts w:cs="Arial"/>
                <w:szCs w:val="18"/>
              </w:rPr>
            </w:pPr>
            <w:r>
              <w:t>F</w:t>
            </w:r>
            <w:r>
              <w:rPr>
                <w:vertAlign w:val="subscript"/>
                <w:lang w:eastAsia="ja-JP"/>
              </w:rPr>
              <w:t>DL_low</w:t>
            </w:r>
          </w:p>
        </w:tc>
        <w:tc>
          <w:tcPr>
            <w:tcW w:w="591" w:type="dxa"/>
            <w:shd w:val="clear" w:color="auto" w:fill="auto"/>
          </w:tcPr>
          <w:p w14:paraId="368DA510" w14:textId="77777777" w:rsidR="00A36DBA" w:rsidRDefault="00A36DBA" w:rsidP="00CB500A">
            <w:pPr>
              <w:pStyle w:val="TAC"/>
              <w:rPr>
                <w:rFonts w:cs="Arial"/>
                <w:szCs w:val="18"/>
              </w:rPr>
            </w:pPr>
            <w:r>
              <w:t>-</w:t>
            </w:r>
          </w:p>
        </w:tc>
        <w:tc>
          <w:tcPr>
            <w:tcW w:w="997" w:type="dxa"/>
            <w:shd w:val="clear" w:color="auto" w:fill="auto"/>
          </w:tcPr>
          <w:p w14:paraId="730221F6" w14:textId="77777777" w:rsidR="00A36DBA" w:rsidRDefault="00A36DBA" w:rsidP="00CB500A">
            <w:pPr>
              <w:pStyle w:val="TAC"/>
              <w:rPr>
                <w:rFonts w:cs="Arial"/>
                <w:szCs w:val="18"/>
              </w:rPr>
            </w:pPr>
            <w:r>
              <w:t>F</w:t>
            </w:r>
            <w:r>
              <w:rPr>
                <w:vertAlign w:val="subscript"/>
                <w:lang w:eastAsia="ja-JP"/>
              </w:rPr>
              <w:t>DL_high</w:t>
            </w:r>
          </w:p>
        </w:tc>
        <w:tc>
          <w:tcPr>
            <w:tcW w:w="1077" w:type="dxa"/>
            <w:shd w:val="clear" w:color="auto" w:fill="auto"/>
          </w:tcPr>
          <w:p w14:paraId="33DDE1B0" w14:textId="77777777" w:rsidR="00A36DBA" w:rsidRDefault="00A36DBA" w:rsidP="00CB500A">
            <w:pPr>
              <w:pStyle w:val="TAC"/>
              <w:rPr>
                <w:rFonts w:eastAsia="MS Mincho" w:cs="Arial"/>
                <w:kern w:val="2"/>
                <w:szCs w:val="18"/>
              </w:rPr>
            </w:pPr>
            <w:r>
              <w:t>-50</w:t>
            </w:r>
          </w:p>
        </w:tc>
        <w:tc>
          <w:tcPr>
            <w:tcW w:w="959" w:type="dxa"/>
            <w:shd w:val="clear" w:color="auto" w:fill="auto"/>
          </w:tcPr>
          <w:p w14:paraId="6227F893" w14:textId="77777777" w:rsidR="00A36DBA" w:rsidRDefault="00A36DBA" w:rsidP="00CB500A">
            <w:pPr>
              <w:pStyle w:val="TAC"/>
              <w:rPr>
                <w:rFonts w:eastAsia="MS Mincho" w:cs="Arial"/>
                <w:kern w:val="2"/>
                <w:szCs w:val="18"/>
              </w:rPr>
            </w:pPr>
            <w:r>
              <w:t>1</w:t>
            </w:r>
          </w:p>
        </w:tc>
        <w:tc>
          <w:tcPr>
            <w:tcW w:w="1052" w:type="dxa"/>
            <w:shd w:val="clear" w:color="auto" w:fill="auto"/>
          </w:tcPr>
          <w:p w14:paraId="3277FEDD" w14:textId="77777777" w:rsidR="00A36DBA" w:rsidRDefault="00A36DBA" w:rsidP="00CB500A">
            <w:pPr>
              <w:pStyle w:val="TAC"/>
              <w:rPr>
                <w:rFonts w:cs="Arial"/>
                <w:szCs w:val="18"/>
                <w:lang w:val="en-US" w:eastAsia="zh-CN"/>
              </w:rPr>
            </w:pPr>
          </w:p>
        </w:tc>
      </w:tr>
      <w:tr w:rsidR="00A36DBA" w14:paraId="0EEBAF02" w14:textId="77777777" w:rsidTr="00CB500A">
        <w:trPr>
          <w:trHeight w:val="187"/>
        </w:trPr>
        <w:tc>
          <w:tcPr>
            <w:tcW w:w="1508" w:type="dxa"/>
            <w:tcBorders>
              <w:top w:val="nil"/>
              <w:bottom w:val="nil"/>
            </w:tcBorders>
            <w:shd w:val="clear" w:color="auto" w:fill="auto"/>
            <w:vAlign w:val="center"/>
          </w:tcPr>
          <w:p w14:paraId="02ED0A5B" w14:textId="77777777" w:rsidR="00A36DBA" w:rsidRDefault="00A36DBA" w:rsidP="00CB500A">
            <w:pPr>
              <w:pStyle w:val="TAC"/>
              <w:rPr>
                <w:lang w:eastAsia="zh-CN"/>
              </w:rPr>
            </w:pPr>
          </w:p>
        </w:tc>
        <w:tc>
          <w:tcPr>
            <w:tcW w:w="2620" w:type="dxa"/>
            <w:shd w:val="clear" w:color="auto" w:fill="auto"/>
          </w:tcPr>
          <w:p w14:paraId="5AB30904" w14:textId="77777777" w:rsidR="00A36DBA" w:rsidRDefault="00A36DBA" w:rsidP="00CB500A">
            <w:pPr>
              <w:pStyle w:val="TAL"/>
              <w:rPr>
                <w:rFonts w:cs="Arial"/>
                <w:szCs w:val="18"/>
              </w:rPr>
            </w:pPr>
            <w:r>
              <w:rPr>
                <w:rFonts w:hint="eastAsia"/>
                <w:lang w:val="en-US" w:eastAsia="zh-CN"/>
              </w:rPr>
              <w:t>NR band n77, n79</w:t>
            </w:r>
          </w:p>
        </w:tc>
        <w:tc>
          <w:tcPr>
            <w:tcW w:w="972" w:type="dxa"/>
            <w:shd w:val="clear" w:color="auto" w:fill="auto"/>
          </w:tcPr>
          <w:p w14:paraId="216DD4FF" w14:textId="77777777" w:rsidR="00A36DBA" w:rsidRDefault="00A36DBA" w:rsidP="00CB500A">
            <w:pPr>
              <w:pStyle w:val="TAC"/>
              <w:rPr>
                <w:rFonts w:cs="Arial"/>
                <w:szCs w:val="18"/>
              </w:rPr>
            </w:pPr>
            <w:r>
              <w:t>F</w:t>
            </w:r>
            <w:r>
              <w:rPr>
                <w:vertAlign w:val="subscript"/>
              </w:rPr>
              <w:t>DL_low</w:t>
            </w:r>
          </w:p>
        </w:tc>
        <w:tc>
          <w:tcPr>
            <w:tcW w:w="591" w:type="dxa"/>
            <w:shd w:val="clear" w:color="auto" w:fill="auto"/>
          </w:tcPr>
          <w:p w14:paraId="0D90EC64" w14:textId="77777777" w:rsidR="00A36DBA" w:rsidRDefault="00A36DBA" w:rsidP="00CB500A">
            <w:pPr>
              <w:pStyle w:val="TAC"/>
              <w:rPr>
                <w:rFonts w:cs="Arial"/>
                <w:szCs w:val="18"/>
              </w:rPr>
            </w:pPr>
            <w:r>
              <w:t>-</w:t>
            </w:r>
          </w:p>
        </w:tc>
        <w:tc>
          <w:tcPr>
            <w:tcW w:w="997" w:type="dxa"/>
            <w:shd w:val="clear" w:color="auto" w:fill="auto"/>
          </w:tcPr>
          <w:p w14:paraId="0BC9832F" w14:textId="77777777" w:rsidR="00A36DBA" w:rsidRDefault="00A36DBA" w:rsidP="00CB500A">
            <w:pPr>
              <w:pStyle w:val="TAC"/>
              <w:rPr>
                <w:rFonts w:cs="Arial"/>
                <w:szCs w:val="18"/>
              </w:rPr>
            </w:pPr>
            <w:r>
              <w:t>F</w:t>
            </w:r>
            <w:r>
              <w:rPr>
                <w:vertAlign w:val="subscript"/>
              </w:rPr>
              <w:t>DL_high</w:t>
            </w:r>
          </w:p>
        </w:tc>
        <w:tc>
          <w:tcPr>
            <w:tcW w:w="1077" w:type="dxa"/>
            <w:shd w:val="clear" w:color="auto" w:fill="auto"/>
          </w:tcPr>
          <w:p w14:paraId="4CBA6728" w14:textId="77777777" w:rsidR="00A36DBA" w:rsidRDefault="00A36DBA" w:rsidP="00CB500A">
            <w:pPr>
              <w:pStyle w:val="TAC"/>
              <w:rPr>
                <w:rFonts w:eastAsia="MS Mincho" w:cs="Arial"/>
                <w:kern w:val="2"/>
                <w:szCs w:val="18"/>
              </w:rPr>
            </w:pPr>
            <w:r>
              <w:t>-50</w:t>
            </w:r>
          </w:p>
        </w:tc>
        <w:tc>
          <w:tcPr>
            <w:tcW w:w="959" w:type="dxa"/>
            <w:shd w:val="clear" w:color="auto" w:fill="auto"/>
          </w:tcPr>
          <w:p w14:paraId="26145581" w14:textId="77777777" w:rsidR="00A36DBA" w:rsidRDefault="00A36DBA" w:rsidP="00CB500A">
            <w:pPr>
              <w:pStyle w:val="TAC"/>
              <w:rPr>
                <w:rFonts w:eastAsia="MS Mincho" w:cs="Arial"/>
                <w:kern w:val="2"/>
                <w:szCs w:val="18"/>
              </w:rPr>
            </w:pPr>
            <w:r>
              <w:t>1</w:t>
            </w:r>
          </w:p>
        </w:tc>
        <w:tc>
          <w:tcPr>
            <w:tcW w:w="1052" w:type="dxa"/>
            <w:shd w:val="clear" w:color="auto" w:fill="auto"/>
          </w:tcPr>
          <w:p w14:paraId="752105E2" w14:textId="77777777" w:rsidR="00A36DBA" w:rsidRDefault="00A36DBA" w:rsidP="00CB500A">
            <w:pPr>
              <w:pStyle w:val="TAC"/>
              <w:rPr>
                <w:rFonts w:cs="Arial"/>
                <w:szCs w:val="18"/>
                <w:lang w:val="en-US" w:eastAsia="zh-CN"/>
              </w:rPr>
            </w:pPr>
            <w:r>
              <w:t>2</w:t>
            </w:r>
          </w:p>
        </w:tc>
      </w:tr>
      <w:tr w:rsidR="00A36DBA" w14:paraId="2A518E15" w14:textId="77777777" w:rsidTr="00CB500A">
        <w:trPr>
          <w:trHeight w:val="187"/>
        </w:trPr>
        <w:tc>
          <w:tcPr>
            <w:tcW w:w="1508" w:type="dxa"/>
            <w:tcBorders>
              <w:top w:val="nil"/>
              <w:bottom w:val="nil"/>
            </w:tcBorders>
            <w:shd w:val="clear" w:color="auto" w:fill="auto"/>
            <w:vAlign w:val="center"/>
          </w:tcPr>
          <w:p w14:paraId="02A5959B" w14:textId="77777777" w:rsidR="00A36DBA" w:rsidRDefault="00A36DBA" w:rsidP="00CB500A">
            <w:pPr>
              <w:pStyle w:val="TAC"/>
              <w:rPr>
                <w:lang w:eastAsia="zh-CN"/>
              </w:rPr>
            </w:pPr>
          </w:p>
        </w:tc>
        <w:tc>
          <w:tcPr>
            <w:tcW w:w="2620" w:type="dxa"/>
            <w:shd w:val="clear" w:color="auto" w:fill="auto"/>
          </w:tcPr>
          <w:p w14:paraId="2568FF6D" w14:textId="77777777" w:rsidR="00A36DBA" w:rsidRDefault="00A36DBA" w:rsidP="00CB500A">
            <w:pPr>
              <w:pStyle w:val="TAL"/>
              <w:rPr>
                <w:rFonts w:cs="Arial"/>
                <w:szCs w:val="18"/>
              </w:rPr>
            </w:pPr>
            <w:r>
              <w:t xml:space="preserve">E-UTRA Band </w:t>
            </w:r>
            <w:r>
              <w:rPr>
                <w:rFonts w:hint="eastAsia"/>
                <w:lang w:val="en-US" w:eastAsia="zh-CN"/>
              </w:rPr>
              <w:t>11, 18, 19, 21</w:t>
            </w:r>
          </w:p>
        </w:tc>
        <w:tc>
          <w:tcPr>
            <w:tcW w:w="972" w:type="dxa"/>
            <w:shd w:val="clear" w:color="auto" w:fill="auto"/>
          </w:tcPr>
          <w:p w14:paraId="481BC135" w14:textId="77777777" w:rsidR="00A36DBA" w:rsidRDefault="00A36DBA" w:rsidP="00CB500A">
            <w:pPr>
              <w:pStyle w:val="TAC"/>
              <w:rPr>
                <w:rFonts w:cs="Arial"/>
                <w:szCs w:val="18"/>
              </w:rPr>
            </w:pPr>
            <w:r>
              <w:t>F</w:t>
            </w:r>
            <w:r>
              <w:rPr>
                <w:vertAlign w:val="subscript"/>
              </w:rPr>
              <w:t>DL_low</w:t>
            </w:r>
          </w:p>
        </w:tc>
        <w:tc>
          <w:tcPr>
            <w:tcW w:w="591" w:type="dxa"/>
            <w:shd w:val="clear" w:color="auto" w:fill="auto"/>
          </w:tcPr>
          <w:p w14:paraId="6BCFD91B" w14:textId="77777777" w:rsidR="00A36DBA" w:rsidRDefault="00A36DBA" w:rsidP="00CB500A">
            <w:pPr>
              <w:pStyle w:val="TAC"/>
              <w:rPr>
                <w:rFonts w:cs="Arial"/>
                <w:szCs w:val="18"/>
              </w:rPr>
            </w:pPr>
            <w:r>
              <w:t>-</w:t>
            </w:r>
          </w:p>
        </w:tc>
        <w:tc>
          <w:tcPr>
            <w:tcW w:w="997" w:type="dxa"/>
            <w:shd w:val="clear" w:color="auto" w:fill="auto"/>
          </w:tcPr>
          <w:p w14:paraId="1FC8CC42" w14:textId="77777777" w:rsidR="00A36DBA" w:rsidRDefault="00A36DBA" w:rsidP="00CB500A">
            <w:pPr>
              <w:pStyle w:val="TAC"/>
              <w:rPr>
                <w:rFonts w:cs="Arial"/>
                <w:szCs w:val="18"/>
              </w:rPr>
            </w:pPr>
            <w:r>
              <w:t>F</w:t>
            </w:r>
            <w:r>
              <w:rPr>
                <w:vertAlign w:val="subscript"/>
              </w:rPr>
              <w:t>DL_high</w:t>
            </w:r>
          </w:p>
        </w:tc>
        <w:tc>
          <w:tcPr>
            <w:tcW w:w="1077" w:type="dxa"/>
            <w:shd w:val="clear" w:color="auto" w:fill="auto"/>
          </w:tcPr>
          <w:p w14:paraId="7550C5BB" w14:textId="77777777" w:rsidR="00A36DBA" w:rsidRDefault="00A36DBA" w:rsidP="00CB500A">
            <w:pPr>
              <w:pStyle w:val="TAC"/>
              <w:rPr>
                <w:rFonts w:eastAsia="MS Mincho" w:cs="Arial"/>
                <w:kern w:val="2"/>
                <w:szCs w:val="18"/>
              </w:rPr>
            </w:pPr>
            <w:r>
              <w:t>-50</w:t>
            </w:r>
          </w:p>
        </w:tc>
        <w:tc>
          <w:tcPr>
            <w:tcW w:w="959" w:type="dxa"/>
            <w:shd w:val="clear" w:color="auto" w:fill="auto"/>
          </w:tcPr>
          <w:p w14:paraId="36BE9B42" w14:textId="77777777" w:rsidR="00A36DBA" w:rsidRDefault="00A36DBA" w:rsidP="00CB500A">
            <w:pPr>
              <w:pStyle w:val="TAC"/>
              <w:rPr>
                <w:rFonts w:eastAsia="MS Mincho" w:cs="Arial"/>
                <w:kern w:val="2"/>
                <w:szCs w:val="18"/>
              </w:rPr>
            </w:pPr>
            <w:r>
              <w:t>1</w:t>
            </w:r>
          </w:p>
        </w:tc>
        <w:tc>
          <w:tcPr>
            <w:tcW w:w="1052" w:type="dxa"/>
            <w:shd w:val="clear" w:color="auto" w:fill="auto"/>
          </w:tcPr>
          <w:p w14:paraId="4957046C" w14:textId="77777777" w:rsidR="00A36DBA" w:rsidRDefault="00A36DBA" w:rsidP="00CB500A">
            <w:pPr>
              <w:pStyle w:val="TAC"/>
              <w:rPr>
                <w:rFonts w:cs="Arial"/>
                <w:szCs w:val="18"/>
                <w:lang w:val="en-US" w:eastAsia="zh-CN"/>
              </w:rPr>
            </w:pPr>
          </w:p>
        </w:tc>
      </w:tr>
      <w:tr w:rsidR="00A36DBA" w14:paraId="6F22FEDE" w14:textId="77777777" w:rsidTr="00CB500A">
        <w:trPr>
          <w:trHeight w:val="187"/>
        </w:trPr>
        <w:tc>
          <w:tcPr>
            <w:tcW w:w="1508" w:type="dxa"/>
            <w:tcBorders>
              <w:top w:val="nil"/>
              <w:bottom w:val="nil"/>
            </w:tcBorders>
            <w:shd w:val="clear" w:color="auto" w:fill="auto"/>
            <w:vAlign w:val="center"/>
          </w:tcPr>
          <w:p w14:paraId="15C49638" w14:textId="77777777" w:rsidR="00A36DBA" w:rsidRDefault="00A36DBA" w:rsidP="00CB500A">
            <w:pPr>
              <w:pStyle w:val="TAC"/>
              <w:rPr>
                <w:lang w:eastAsia="zh-CN"/>
              </w:rPr>
            </w:pPr>
          </w:p>
        </w:tc>
        <w:tc>
          <w:tcPr>
            <w:tcW w:w="2620" w:type="dxa"/>
            <w:shd w:val="clear" w:color="auto" w:fill="auto"/>
          </w:tcPr>
          <w:p w14:paraId="31C3ACF9" w14:textId="77777777" w:rsidR="00A36DBA" w:rsidRDefault="00A36DBA" w:rsidP="00CB500A">
            <w:pPr>
              <w:pStyle w:val="TAL"/>
              <w:rPr>
                <w:rFonts w:cs="Arial"/>
                <w:szCs w:val="18"/>
              </w:rPr>
            </w:pPr>
            <w:r>
              <w:rPr>
                <w:rFonts w:hint="eastAsia"/>
                <w:lang w:val="en-US" w:eastAsia="zh-CN"/>
              </w:rPr>
              <w:t>E-UTRA 40</w:t>
            </w:r>
          </w:p>
        </w:tc>
        <w:tc>
          <w:tcPr>
            <w:tcW w:w="972" w:type="dxa"/>
            <w:shd w:val="clear" w:color="auto" w:fill="auto"/>
          </w:tcPr>
          <w:p w14:paraId="3ACFA300" w14:textId="77777777" w:rsidR="00A36DBA" w:rsidRDefault="00A36DBA" w:rsidP="00CB500A">
            <w:pPr>
              <w:pStyle w:val="TAC"/>
              <w:rPr>
                <w:rFonts w:cs="Arial"/>
                <w:szCs w:val="18"/>
              </w:rPr>
            </w:pPr>
            <w:r>
              <w:t>F</w:t>
            </w:r>
            <w:r>
              <w:rPr>
                <w:vertAlign w:val="subscript"/>
              </w:rPr>
              <w:t>DL_low</w:t>
            </w:r>
          </w:p>
        </w:tc>
        <w:tc>
          <w:tcPr>
            <w:tcW w:w="591" w:type="dxa"/>
            <w:shd w:val="clear" w:color="auto" w:fill="auto"/>
          </w:tcPr>
          <w:p w14:paraId="4AAD08F9" w14:textId="77777777" w:rsidR="00A36DBA" w:rsidRDefault="00A36DBA" w:rsidP="00CB500A">
            <w:pPr>
              <w:pStyle w:val="TAC"/>
              <w:rPr>
                <w:rFonts w:cs="Arial"/>
                <w:szCs w:val="18"/>
              </w:rPr>
            </w:pPr>
            <w:r>
              <w:t>-</w:t>
            </w:r>
          </w:p>
        </w:tc>
        <w:tc>
          <w:tcPr>
            <w:tcW w:w="997" w:type="dxa"/>
            <w:shd w:val="clear" w:color="auto" w:fill="auto"/>
          </w:tcPr>
          <w:p w14:paraId="6B3E075B" w14:textId="77777777" w:rsidR="00A36DBA" w:rsidRDefault="00A36DBA" w:rsidP="00CB500A">
            <w:pPr>
              <w:pStyle w:val="TAC"/>
              <w:rPr>
                <w:rFonts w:cs="Arial"/>
                <w:szCs w:val="18"/>
              </w:rPr>
            </w:pPr>
            <w:r>
              <w:t>F</w:t>
            </w:r>
            <w:r>
              <w:rPr>
                <w:vertAlign w:val="subscript"/>
              </w:rPr>
              <w:t>DL_high</w:t>
            </w:r>
          </w:p>
        </w:tc>
        <w:tc>
          <w:tcPr>
            <w:tcW w:w="1077" w:type="dxa"/>
            <w:shd w:val="clear" w:color="auto" w:fill="auto"/>
          </w:tcPr>
          <w:p w14:paraId="45AD122A" w14:textId="77777777" w:rsidR="00A36DBA" w:rsidRDefault="00A36DBA" w:rsidP="00CB500A">
            <w:pPr>
              <w:pStyle w:val="TAC"/>
              <w:rPr>
                <w:rFonts w:eastAsia="MS Mincho" w:cs="Arial"/>
                <w:kern w:val="2"/>
                <w:szCs w:val="18"/>
              </w:rPr>
            </w:pPr>
            <w:r>
              <w:rPr>
                <w:rFonts w:hint="eastAsia"/>
                <w:lang w:val="en-US" w:eastAsia="zh-CN"/>
              </w:rPr>
              <w:t>-40</w:t>
            </w:r>
          </w:p>
        </w:tc>
        <w:tc>
          <w:tcPr>
            <w:tcW w:w="959" w:type="dxa"/>
            <w:shd w:val="clear" w:color="auto" w:fill="auto"/>
          </w:tcPr>
          <w:p w14:paraId="1B9EA283" w14:textId="77777777" w:rsidR="00A36DBA" w:rsidRDefault="00A36DBA" w:rsidP="00CB500A">
            <w:pPr>
              <w:pStyle w:val="TAC"/>
              <w:rPr>
                <w:rFonts w:eastAsia="MS Mincho" w:cs="Arial"/>
                <w:kern w:val="2"/>
                <w:szCs w:val="18"/>
              </w:rPr>
            </w:pPr>
            <w:r>
              <w:rPr>
                <w:rFonts w:hint="eastAsia"/>
                <w:lang w:val="en-US" w:eastAsia="zh-CN"/>
              </w:rPr>
              <w:t>1</w:t>
            </w:r>
          </w:p>
        </w:tc>
        <w:tc>
          <w:tcPr>
            <w:tcW w:w="1052" w:type="dxa"/>
            <w:shd w:val="clear" w:color="auto" w:fill="auto"/>
          </w:tcPr>
          <w:p w14:paraId="2FCD397B" w14:textId="77777777" w:rsidR="00A36DBA" w:rsidRDefault="00A36DBA" w:rsidP="00CB500A">
            <w:pPr>
              <w:pStyle w:val="TAC"/>
              <w:rPr>
                <w:rFonts w:cs="Arial"/>
                <w:szCs w:val="18"/>
                <w:lang w:val="en-US" w:eastAsia="zh-CN"/>
              </w:rPr>
            </w:pPr>
          </w:p>
        </w:tc>
      </w:tr>
      <w:tr w:rsidR="00A36DBA" w14:paraId="34DCF5A0" w14:textId="77777777" w:rsidTr="00CB500A">
        <w:trPr>
          <w:trHeight w:val="187"/>
        </w:trPr>
        <w:tc>
          <w:tcPr>
            <w:tcW w:w="1508" w:type="dxa"/>
            <w:tcBorders>
              <w:top w:val="nil"/>
              <w:bottom w:val="single" w:sz="4" w:space="0" w:color="auto"/>
            </w:tcBorders>
            <w:shd w:val="clear" w:color="auto" w:fill="auto"/>
            <w:vAlign w:val="center"/>
          </w:tcPr>
          <w:p w14:paraId="2C988D06" w14:textId="77777777" w:rsidR="00A36DBA" w:rsidRDefault="00A36DBA" w:rsidP="00CB500A">
            <w:pPr>
              <w:pStyle w:val="TAC"/>
              <w:rPr>
                <w:lang w:eastAsia="zh-CN"/>
              </w:rPr>
            </w:pPr>
          </w:p>
        </w:tc>
        <w:tc>
          <w:tcPr>
            <w:tcW w:w="2620" w:type="dxa"/>
            <w:shd w:val="clear" w:color="auto" w:fill="auto"/>
          </w:tcPr>
          <w:p w14:paraId="7366FB1D" w14:textId="77777777" w:rsidR="00A36DBA" w:rsidRDefault="00A36DBA" w:rsidP="00CB500A">
            <w:pPr>
              <w:pStyle w:val="TAL"/>
              <w:rPr>
                <w:rFonts w:cs="Arial"/>
                <w:szCs w:val="18"/>
              </w:rPr>
            </w:pPr>
            <w:r>
              <w:t>Frequency range</w:t>
            </w:r>
          </w:p>
        </w:tc>
        <w:tc>
          <w:tcPr>
            <w:tcW w:w="972" w:type="dxa"/>
            <w:shd w:val="clear" w:color="auto" w:fill="auto"/>
          </w:tcPr>
          <w:p w14:paraId="50BC82DE" w14:textId="77777777" w:rsidR="00A36DBA" w:rsidRDefault="00A36DBA" w:rsidP="00CB500A">
            <w:pPr>
              <w:pStyle w:val="TAC"/>
              <w:rPr>
                <w:rFonts w:cs="Arial"/>
                <w:szCs w:val="18"/>
              </w:rPr>
            </w:pPr>
            <w:r>
              <w:t>1884.5</w:t>
            </w:r>
          </w:p>
        </w:tc>
        <w:tc>
          <w:tcPr>
            <w:tcW w:w="591" w:type="dxa"/>
            <w:shd w:val="clear" w:color="auto" w:fill="auto"/>
          </w:tcPr>
          <w:p w14:paraId="6AF557E3" w14:textId="77777777" w:rsidR="00A36DBA" w:rsidRDefault="00A36DBA" w:rsidP="00CB500A">
            <w:pPr>
              <w:pStyle w:val="TAC"/>
              <w:rPr>
                <w:rFonts w:cs="Arial"/>
                <w:szCs w:val="18"/>
              </w:rPr>
            </w:pPr>
            <w:r>
              <w:t>-</w:t>
            </w:r>
          </w:p>
        </w:tc>
        <w:tc>
          <w:tcPr>
            <w:tcW w:w="997" w:type="dxa"/>
            <w:shd w:val="clear" w:color="auto" w:fill="auto"/>
          </w:tcPr>
          <w:p w14:paraId="6139861D" w14:textId="77777777" w:rsidR="00A36DBA" w:rsidRDefault="00A36DBA" w:rsidP="00CB500A">
            <w:pPr>
              <w:pStyle w:val="TAC"/>
              <w:rPr>
                <w:rFonts w:cs="Arial"/>
                <w:szCs w:val="18"/>
              </w:rPr>
            </w:pPr>
            <w:r>
              <w:t>1915.7</w:t>
            </w:r>
          </w:p>
        </w:tc>
        <w:tc>
          <w:tcPr>
            <w:tcW w:w="1077" w:type="dxa"/>
            <w:shd w:val="clear" w:color="auto" w:fill="auto"/>
          </w:tcPr>
          <w:p w14:paraId="76DB010A" w14:textId="77777777" w:rsidR="00A36DBA" w:rsidRDefault="00A36DBA" w:rsidP="00CB500A">
            <w:pPr>
              <w:pStyle w:val="TAC"/>
              <w:rPr>
                <w:rFonts w:eastAsia="MS Mincho" w:cs="Arial"/>
                <w:kern w:val="2"/>
                <w:szCs w:val="18"/>
              </w:rPr>
            </w:pPr>
            <w:r>
              <w:t>-41</w:t>
            </w:r>
          </w:p>
        </w:tc>
        <w:tc>
          <w:tcPr>
            <w:tcW w:w="959" w:type="dxa"/>
            <w:shd w:val="clear" w:color="auto" w:fill="auto"/>
          </w:tcPr>
          <w:p w14:paraId="4AC3DC29" w14:textId="77777777" w:rsidR="00A36DBA" w:rsidRDefault="00A36DBA" w:rsidP="00CB500A">
            <w:pPr>
              <w:pStyle w:val="TAC"/>
              <w:rPr>
                <w:rFonts w:eastAsia="MS Mincho" w:cs="Arial"/>
                <w:kern w:val="2"/>
                <w:szCs w:val="18"/>
              </w:rPr>
            </w:pPr>
            <w:r>
              <w:t>0.3</w:t>
            </w:r>
          </w:p>
        </w:tc>
        <w:tc>
          <w:tcPr>
            <w:tcW w:w="1052" w:type="dxa"/>
            <w:shd w:val="clear" w:color="auto" w:fill="auto"/>
          </w:tcPr>
          <w:p w14:paraId="56E1F0BA" w14:textId="77777777" w:rsidR="00A36DBA" w:rsidRDefault="00A36DBA" w:rsidP="00CB500A">
            <w:pPr>
              <w:pStyle w:val="TAC"/>
              <w:rPr>
                <w:rFonts w:cs="Arial"/>
                <w:szCs w:val="18"/>
                <w:lang w:val="en-US" w:eastAsia="zh-CN"/>
              </w:rPr>
            </w:pPr>
            <w:r>
              <w:rPr>
                <w:rFonts w:hint="eastAsia"/>
                <w:lang w:val="en-US" w:eastAsia="zh-CN"/>
              </w:rPr>
              <w:t>3</w:t>
            </w:r>
          </w:p>
        </w:tc>
      </w:tr>
      <w:tr w:rsidR="00A36DBA" w14:paraId="74C8D66F"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1BC7BDBD" w14:textId="77777777" w:rsidR="00A36DBA" w:rsidRDefault="00A36DBA" w:rsidP="00CB500A">
            <w:pPr>
              <w:pStyle w:val="TAC"/>
              <w:rPr>
                <w:rFonts w:cs="Arial"/>
              </w:rPr>
            </w:pPr>
            <w:r>
              <w:rPr>
                <w:lang w:eastAsia="zh-CN"/>
              </w:rPr>
              <w:t>CA</w:t>
            </w:r>
            <w:r>
              <w:rPr>
                <w:lang w:eastAsia="ja-JP"/>
              </w:rPr>
              <w:t>_</w:t>
            </w:r>
            <w:r>
              <w:rPr>
                <w:lang w:val="en-US" w:eastAsia="zh-CN"/>
              </w:rPr>
              <w:t>n</w:t>
            </w:r>
            <w:r>
              <w:rPr>
                <w:lang w:eastAsia="ja-JP"/>
              </w:rPr>
              <w:t>3</w:t>
            </w:r>
            <w:r>
              <w:rPr>
                <w:lang w:val="en-US" w:eastAsia="zh-CN"/>
              </w:rPr>
              <w:t>4</w:t>
            </w:r>
            <w:r>
              <w:rPr>
                <w:lang w:eastAsia="ja-JP"/>
              </w:rPr>
              <w:t>-n79</w:t>
            </w:r>
          </w:p>
        </w:tc>
        <w:tc>
          <w:tcPr>
            <w:tcW w:w="2620" w:type="dxa"/>
            <w:tcBorders>
              <w:top w:val="single" w:sz="4" w:space="0" w:color="auto"/>
              <w:left w:val="single" w:sz="4" w:space="0" w:color="auto"/>
              <w:bottom w:val="single" w:sz="4" w:space="0" w:color="auto"/>
              <w:right w:val="single" w:sz="4" w:space="0" w:color="auto"/>
            </w:tcBorders>
            <w:hideMark/>
          </w:tcPr>
          <w:p w14:paraId="58C6C17E" w14:textId="77777777" w:rsidR="00A36DBA" w:rsidRDefault="00A36DBA" w:rsidP="00CB500A">
            <w:pPr>
              <w:pStyle w:val="TAL"/>
              <w:rPr>
                <w:lang w:val="zh-CN" w:eastAsia="ja-JP"/>
              </w:rPr>
            </w:pPr>
            <w:r>
              <w:t xml:space="preserve">E-UTRA Band </w:t>
            </w:r>
            <w:r>
              <w:rPr>
                <w:lang w:eastAsia="ja-JP"/>
              </w:rPr>
              <w:t xml:space="preserve">1, 3, 8, 11, 18, 19, 21, 28, 39, 40, 41, </w:t>
            </w:r>
            <w:r>
              <w:rPr>
                <w:rFonts w:eastAsia="宋体"/>
                <w:lang w:val="en-US" w:eastAsia="zh-CN"/>
              </w:rPr>
              <w:t xml:space="preserve">42, </w:t>
            </w:r>
            <w:r>
              <w:rPr>
                <w:lang w:eastAsia="ja-JP"/>
              </w:rPr>
              <w:t>65</w:t>
            </w:r>
            <w:r>
              <w:rPr>
                <w:rFonts w:eastAsia="宋体"/>
                <w:lang w:val="en-US" w:eastAsia="zh-CN"/>
              </w:rPr>
              <w:t>, 74</w:t>
            </w:r>
          </w:p>
        </w:tc>
        <w:tc>
          <w:tcPr>
            <w:tcW w:w="972" w:type="dxa"/>
            <w:tcBorders>
              <w:top w:val="single" w:sz="4" w:space="0" w:color="auto"/>
              <w:left w:val="single" w:sz="4" w:space="0" w:color="auto"/>
              <w:bottom w:val="single" w:sz="4" w:space="0" w:color="auto"/>
              <w:right w:val="single" w:sz="4" w:space="0" w:color="auto"/>
            </w:tcBorders>
            <w:hideMark/>
          </w:tcPr>
          <w:p w14:paraId="5BF9E3B3" w14:textId="77777777" w:rsidR="00A36DBA" w:rsidRDefault="00A36DBA" w:rsidP="00CB500A">
            <w:pPr>
              <w:pStyle w:val="TAC"/>
              <w:rPr>
                <w:lang w:val="zh-CN"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CA13D92" w14:textId="77777777" w:rsidR="00A36DBA" w:rsidRDefault="00A36DBA" w:rsidP="00CB500A">
            <w:pPr>
              <w:pStyle w:val="TAC"/>
              <w:rPr>
                <w:lang w:val="zh-CN"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0C3C0F5" w14:textId="77777777" w:rsidR="00A36DBA" w:rsidRDefault="00A36DBA" w:rsidP="00CB500A">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0CE7CAE" w14:textId="77777777" w:rsidR="00A36DBA" w:rsidRDefault="00A36DBA" w:rsidP="00CB500A">
            <w:pPr>
              <w:pStyle w:val="TAC"/>
              <w:rPr>
                <w:lang w:val="zh-CN"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C91D47D" w14:textId="77777777" w:rsidR="00A36DBA" w:rsidRDefault="00A36DBA" w:rsidP="00CB500A">
            <w:pPr>
              <w:pStyle w:val="TAC"/>
              <w:rPr>
                <w:lang w:val="zh-CN"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71917881" w14:textId="77777777" w:rsidR="00A36DBA" w:rsidRDefault="00A36DBA" w:rsidP="00CB500A">
            <w:pPr>
              <w:pStyle w:val="TAC"/>
              <w:rPr>
                <w:lang w:val="en-US" w:eastAsia="zh-CN"/>
              </w:rPr>
            </w:pPr>
          </w:p>
        </w:tc>
      </w:tr>
      <w:tr w:rsidR="00A36DBA" w14:paraId="5C98891F" w14:textId="77777777" w:rsidTr="00CB500A">
        <w:trPr>
          <w:trHeight w:val="187"/>
        </w:trPr>
        <w:tc>
          <w:tcPr>
            <w:tcW w:w="1508" w:type="dxa"/>
            <w:tcBorders>
              <w:top w:val="nil"/>
              <w:left w:val="single" w:sz="4" w:space="0" w:color="auto"/>
              <w:bottom w:val="single" w:sz="4" w:space="0" w:color="auto"/>
              <w:right w:val="single" w:sz="4" w:space="0" w:color="auto"/>
            </w:tcBorders>
          </w:tcPr>
          <w:p w14:paraId="57D75DFA" w14:textId="77777777" w:rsidR="00A36DBA" w:rsidRDefault="00A36DBA" w:rsidP="00CB500A">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hideMark/>
          </w:tcPr>
          <w:p w14:paraId="7C3D312F" w14:textId="77777777" w:rsidR="00A36DBA" w:rsidRDefault="00A36DBA" w:rsidP="00CB500A">
            <w:pPr>
              <w:pStyle w:val="TAL"/>
              <w:rPr>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94D175" w14:textId="77777777" w:rsidR="00A36DBA" w:rsidRDefault="00A36DBA" w:rsidP="00CB500A">
            <w:pPr>
              <w:pStyle w:val="TAC"/>
              <w:rPr>
                <w:lang w:val="zh-CN"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3234593C" w14:textId="77777777" w:rsidR="00A36DBA" w:rsidRDefault="00A36DBA" w:rsidP="00CB500A">
            <w:pPr>
              <w:pStyle w:val="TAC"/>
              <w:rPr>
                <w:lang w:val="zh-CN"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D502392" w14:textId="77777777" w:rsidR="00A36DBA" w:rsidRDefault="00A36DBA" w:rsidP="00CB500A">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26716A89" w14:textId="77777777" w:rsidR="00A36DBA" w:rsidRDefault="00A36DBA" w:rsidP="00CB500A">
            <w:pPr>
              <w:pStyle w:val="TAC"/>
              <w:rPr>
                <w:lang w:val="zh-CN"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6810E315" w14:textId="77777777" w:rsidR="00A36DBA" w:rsidRDefault="00A36DBA" w:rsidP="00CB500A">
            <w:pPr>
              <w:pStyle w:val="TAC"/>
              <w:rPr>
                <w:lang w:val="zh-CN"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6AE48A3F" w14:textId="77777777" w:rsidR="00A36DBA" w:rsidRDefault="00A36DBA" w:rsidP="00CB500A">
            <w:pPr>
              <w:pStyle w:val="TAC"/>
              <w:rPr>
                <w:lang w:val="en-US" w:eastAsia="zh-CN"/>
              </w:rPr>
            </w:pPr>
            <w:r>
              <w:rPr>
                <w:lang w:val="en-US" w:eastAsia="zh-CN"/>
              </w:rPr>
              <w:t>8</w:t>
            </w:r>
          </w:p>
        </w:tc>
      </w:tr>
      <w:tr w:rsidR="00A36DBA" w14:paraId="4DB95F46"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62D15C60" w14:textId="77777777" w:rsidR="00A36DBA" w:rsidRDefault="00A36DBA" w:rsidP="00CB500A">
            <w:pPr>
              <w:pStyle w:val="TAC"/>
            </w:pPr>
            <w:r>
              <w:rPr>
                <w:rFonts w:cs="Arial"/>
              </w:rPr>
              <w:t>CA_n38-n66</w:t>
            </w:r>
          </w:p>
        </w:tc>
        <w:tc>
          <w:tcPr>
            <w:tcW w:w="2620" w:type="dxa"/>
            <w:tcBorders>
              <w:top w:val="single" w:sz="4" w:space="0" w:color="auto"/>
              <w:left w:val="single" w:sz="4" w:space="0" w:color="auto"/>
              <w:bottom w:val="single" w:sz="4" w:space="0" w:color="auto"/>
              <w:right w:val="single" w:sz="4" w:space="0" w:color="auto"/>
            </w:tcBorders>
            <w:hideMark/>
          </w:tcPr>
          <w:p w14:paraId="14D1C138" w14:textId="77777777" w:rsidR="00A36DBA" w:rsidRDefault="00A36DBA" w:rsidP="00CB500A">
            <w:pPr>
              <w:pStyle w:val="TAL"/>
              <w:rPr>
                <w:lang w:eastAsia="ja-JP"/>
              </w:rPr>
            </w:pPr>
            <w:r>
              <w:t>E-UTRA Band 2, 4, 5, 12, 13, 14, 17, 25, 27, 28, 29, 30, 43, 50, 51, 66, 74, 85, 103</w:t>
            </w:r>
          </w:p>
        </w:tc>
        <w:tc>
          <w:tcPr>
            <w:tcW w:w="972" w:type="dxa"/>
            <w:tcBorders>
              <w:top w:val="single" w:sz="4" w:space="0" w:color="auto"/>
              <w:left w:val="single" w:sz="4" w:space="0" w:color="auto"/>
              <w:bottom w:val="single" w:sz="4" w:space="0" w:color="auto"/>
              <w:right w:val="single" w:sz="4" w:space="0" w:color="auto"/>
            </w:tcBorders>
            <w:hideMark/>
          </w:tcPr>
          <w:p w14:paraId="4DEE3BDD" w14:textId="77777777" w:rsidR="00A36DBA" w:rsidRDefault="00A36DBA" w:rsidP="00CB500A">
            <w:pPr>
              <w:pStyle w:val="TAC"/>
              <w:rPr>
                <w:lang w:eastAsia="ja-JP"/>
              </w:rPr>
            </w:pPr>
            <w:r>
              <w:rPr>
                <w:rFonts w:hint="eastAsia"/>
                <w:lang w:val="zh-CN" w:eastAsia="zh-CN"/>
              </w:rPr>
              <w:t>F</w:t>
            </w:r>
            <w:r>
              <w:rPr>
                <w:rFonts w:hint="eastAsia"/>
                <w:vertAlign w:val="subscript"/>
                <w:lang w:val="zh-CN"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477B61CE" w14:textId="77777777" w:rsidR="00A36DBA" w:rsidRDefault="00A36DBA" w:rsidP="00CB500A">
            <w:pPr>
              <w:pStyle w:val="TAC"/>
              <w:rPr>
                <w:lang w:val="en-US" w:eastAsia="zh-CN"/>
              </w:rPr>
            </w:pPr>
            <w:r>
              <w:rPr>
                <w:rFonts w:hint="eastAsia"/>
                <w:lang w:val="zh-CN"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363F17A" w14:textId="77777777" w:rsidR="00A36DBA" w:rsidRDefault="00A36DBA" w:rsidP="00CB500A">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C33C6C4" w14:textId="77777777" w:rsidR="00A36DBA" w:rsidRDefault="00A36DBA" w:rsidP="00CB500A">
            <w:pPr>
              <w:pStyle w:val="TAC"/>
              <w:rPr>
                <w:lang w:val="en-US" w:eastAsia="zh-CN"/>
              </w:rPr>
            </w:pPr>
            <w:r>
              <w:rPr>
                <w:rFonts w:hint="eastAsia"/>
                <w:lang w:val="zh-CN"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95D00D4" w14:textId="77777777" w:rsidR="00A36DBA" w:rsidRDefault="00A36DBA" w:rsidP="00CB500A">
            <w:pPr>
              <w:pStyle w:val="TAC"/>
              <w:rPr>
                <w:lang w:val="en-US" w:eastAsia="zh-CN"/>
              </w:rPr>
            </w:pPr>
            <w:r>
              <w:rPr>
                <w:rFonts w:hint="eastAsia"/>
                <w:lang w:val="zh-CN" w:eastAsia="zh-CN"/>
              </w:rPr>
              <w:t>1</w:t>
            </w:r>
          </w:p>
        </w:tc>
        <w:tc>
          <w:tcPr>
            <w:tcW w:w="1052" w:type="dxa"/>
            <w:tcBorders>
              <w:top w:val="single" w:sz="4" w:space="0" w:color="auto"/>
              <w:left w:val="single" w:sz="4" w:space="0" w:color="auto"/>
              <w:bottom w:val="single" w:sz="4" w:space="0" w:color="auto"/>
              <w:right w:val="single" w:sz="4" w:space="0" w:color="auto"/>
            </w:tcBorders>
          </w:tcPr>
          <w:p w14:paraId="3FF5A4A0" w14:textId="77777777" w:rsidR="00A36DBA" w:rsidRDefault="00A36DBA" w:rsidP="00CB500A">
            <w:pPr>
              <w:pStyle w:val="TAC"/>
              <w:rPr>
                <w:lang w:val="en-US" w:eastAsia="zh-CN"/>
              </w:rPr>
            </w:pPr>
          </w:p>
        </w:tc>
      </w:tr>
      <w:tr w:rsidR="00A36DBA" w14:paraId="6E48D05F" w14:textId="77777777" w:rsidTr="00CB500A">
        <w:trPr>
          <w:trHeight w:val="187"/>
        </w:trPr>
        <w:tc>
          <w:tcPr>
            <w:tcW w:w="1508" w:type="dxa"/>
            <w:tcBorders>
              <w:top w:val="nil"/>
              <w:left w:val="single" w:sz="4" w:space="0" w:color="auto"/>
              <w:bottom w:val="nil"/>
              <w:right w:val="single" w:sz="4" w:space="0" w:color="auto"/>
            </w:tcBorders>
          </w:tcPr>
          <w:p w14:paraId="5B88CF67"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A898D7E" w14:textId="77777777" w:rsidR="00A36DBA" w:rsidRDefault="00A36DBA" w:rsidP="00CB500A">
            <w:pPr>
              <w:pStyle w:val="TAL"/>
              <w:rPr>
                <w:lang w:eastAsia="ja-JP"/>
              </w:rPr>
            </w:pPr>
            <w:r>
              <w:rPr>
                <w:rFonts w:eastAsia="Arial" w:hint="eastAsia"/>
                <w:lang w:val="zh-CN" w:eastAsia="ja-JP"/>
              </w:rPr>
              <w:t>E-UTRA Band 42</w:t>
            </w:r>
          </w:p>
        </w:tc>
        <w:tc>
          <w:tcPr>
            <w:tcW w:w="972" w:type="dxa"/>
            <w:tcBorders>
              <w:top w:val="single" w:sz="4" w:space="0" w:color="auto"/>
              <w:left w:val="single" w:sz="4" w:space="0" w:color="auto"/>
              <w:bottom w:val="single" w:sz="4" w:space="0" w:color="auto"/>
              <w:right w:val="single" w:sz="4" w:space="0" w:color="auto"/>
            </w:tcBorders>
            <w:hideMark/>
          </w:tcPr>
          <w:p w14:paraId="7A05E3E6" w14:textId="77777777" w:rsidR="00A36DBA" w:rsidRDefault="00A36DBA" w:rsidP="00CB500A">
            <w:pPr>
              <w:pStyle w:val="TAC"/>
              <w:rPr>
                <w:lang w:eastAsia="ja-JP"/>
              </w:rPr>
            </w:pPr>
            <w:r>
              <w:rPr>
                <w:rFonts w:eastAsia="Arial" w:hint="eastAsia"/>
                <w:lang w:val="zh-CN" w:eastAsia="ja-JP"/>
              </w:rPr>
              <w:t>F</w:t>
            </w:r>
            <w:r>
              <w:rPr>
                <w:rFonts w:eastAsia="Arial" w:hint="eastAsia"/>
                <w:vertAlign w:val="subscript"/>
                <w:lang w:val="zh-CN"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4F04F98C" w14:textId="77777777" w:rsidR="00A36DBA" w:rsidRDefault="00A36DBA" w:rsidP="00CB500A">
            <w:pPr>
              <w:pStyle w:val="TAC"/>
              <w:rPr>
                <w:lang w:val="en-US" w:eastAsia="zh-CN"/>
              </w:rPr>
            </w:pPr>
            <w:r>
              <w:rPr>
                <w:rFonts w:eastAsia="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CE6479B" w14:textId="77777777" w:rsidR="00A36DBA" w:rsidRDefault="00A36DBA" w:rsidP="00CB500A">
            <w:pPr>
              <w:pStyle w:val="TAC"/>
              <w:rPr>
                <w:lang w:val="en-US" w:eastAsia="zh-CN"/>
              </w:rPr>
            </w:pPr>
            <w:r>
              <w:rPr>
                <w:rFonts w:eastAsia="Arial" w:hint="eastAsia"/>
                <w:lang w:val="zh-CN" w:eastAsia="ja-JP"/>
              </w:rPr>
              <w:t>F</w:t>
            </w:r>
            <w:r>
              <w:rPr>
                <w:rFonts w:eastAsia="Arial" w:hint="eastAsia"/>
                <w:vertAlign w:val="subscript"/>
                <w:lang w:val="zh-CN"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7955AD51" w14:textId="77777777" w:rsidR="00A36DBA" w:rsidRDefault="00A36DBA" w:rsidP="00CB500A">
            <w:pPr>
              <w:pStyle w:val="TAC"/>
              <w:rPr>
                <w:lang w:val="en-US" w:eastAsia="zh-CN"/>
              </w:rPr>
            </w:pPr>
            <w:r>
              <w:rPr>
                <w:rFonts w:eastAsia="Arial" w:hint="eastAsia"/>
                <w:lang w:val="zh-CN"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6E6FC7A" w14:textId="77777777" w:rsidR="00A36DBA" w:rsidRDefault="00A36DBA" w:rsidP="00CB500A">
            <w:pPr>
              <w:pStyle w:val="TAC"/>
              <w:rPr>
                <w:lang w:val="en-US" w:eastAsia="zh-CN"/>
              </w:rPr>
            </w:pPr>
            <w:r>
              <w:rPr>
                <w:rFonts w:eastAsia="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670BE7E" w14:textId="77777777" w:rsidR="00A36DBA" w:rsidRDefault="00A36DBA" w:rsidP="00CB500A">
            <w:pPr>
              <w:pStyle w:val="TAC"/>
              <w:rPr>
                <w:lang w:val="en-US" w:eastAsia="zh-CN"/>
              </w:rPr>
            </w:pPr>
            <w:r>
              <w:rPr>
                <w:rFonts w:eastAsia="Arial" w:hint="eastAsia"/>
                <w:lang w:val="zh-CN" w:eastAsia="ja-JP"/>
              </w:rPr>
              <w:t>2</w:t>
            </w:r>
          </w:p>
        </w:tc>
      </w:tr>
      <w:tr w:rsidR="00A36DBA" w14:paraId="18D4275D" w14:textId="77777777" w:rsidTr="00CB500A">
        <w:trPr>
          <w:trHeight w:val="187"/>
        </w:trPr>
        <w:tc>
          <w:tcPr>
            <w:tcW w:w="1508" w:type="dxa"/>
            <w:tcBorders>
              <w:top w:val="nil"/>
              <w:left w:val="single" w:sz="4" w:space="0" w:color="auto"/>
              <w:bottom w:val="nil"/>
              <w:right w:val="single" w:sz="4" w:space="0" w:color="auto"/>
            </w:tcBorders>
          </w:tcPr>
          <w:p w14:paraId="7A6EBC3A"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537F6AF" w14:textId="77777777" w:rsidR="00A36DBA" w:rsidRDefault="00A36DBA" w:rsidP="00CB500A">
            <w:pPr>
              <w:pStyle w:val="TAL"/>
              <w:rPr>
                <w:lang w:eastAsia="ja-JP"/>
              </w:rPr>
            </w:pPr>
            <w:r>
              <w:rPr>
                <w:rFonts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EFF438E" w14:textId="77777777" w:rsidR="00A36DBA" w:rsidRDefault="00A36DBA" w:rsidP="00CB500A">
            <w:pPr>
              <w:pStyle w:val="TAC"/>
              <w:rPr>
                <w:lang w:eastAsia="ja-JP"/>
              </w:rPr>
            </w:pPr>
            <w:r>
              <w:rPr>
                <w:rFonts w:hint="eastAsia"/>
                <w:lang w:val="zh-CN" w:eastAsia="ja-JP"/>
              </w:rPr>
              <w:t>2620</w:t>
            </w:r>
          </w:p>
        </w:tc>
        <w:tc>
          <w:tcPr>
            <w:tcW w:w="591" w:type="dxa"/>
            <w:tcBorders>
              <w:top w:val="single" w:sz="4" w:space="0" w:color="auto"/>
              <w:left w:val="single" w:sz="4" w:space="0" w:color="auto"/>
              <w:bottom w:val="single" w:sz="4" w:space="0" w:color="auto"/>
              <w:right w:val="single" w:sz="4" w:space="0" w:color="auto"/>
            </w:tcBorders>
            <w:hideMark/>
          </w:tcPr>
          <w:p w14:paraId="31CF9054" w14:textId="77777777" w:rsidR="00A36DBA" w:rsidRDefault="00A36DBA" w:rsidP="00CB500A">
            <w:pPr>
              <w:pStyle w:val="TAC"/>
              <w:rPr>
                <w:lang w:val="en-US" w:eastAsia="zh-CN"/>
              </w:rPr>
            </w:pPr>
            <w:r>
              <w:rPr>
                <w:rFonts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2E0B605" w14:textId="77777777" w:rsidR="00A36DBA" w:rsidRDefault="00A36DBA" w:rsidP="00CB500A">
            <w:pPr>
              <w:pStyle w:val="TAC"/>
              <w:rPr>
                <w:lang w:val="en-US" w:eastAsia="zh-CN"/>
              </w:rPr>
            </w:pPr>
            <w:r>
              <w:rPr>
                <w:rFonts w:hint="eastAsia"/>
                <w:lang w:val="zh-CN"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01B38695" w14:textId="77777777" w:rsidR="00A36DBA" w:rsidRDefault="00A36DBA" w:rsidP="00CB500A">
            <w:pPr>
              <w:pStyle w:val="TAC"/>
              <w:rPr>
                <w:lang w:val="en-US" w:eastAsia="zh-CN"/>
              </w:rPr>
            </w:pPr>
            <w:r>
              <w:rPr>
                <w:rFonts w:hint="eastAsia"/>
                <w:lang w:val="zh-CN" w:eastAsia="ja-JP"/>
              </w:rPr>
              <w:t>-15.5</w:t>
            </w:r>
          </w:p>
        </w:tc>
        <w:tc>
          <w:tcPr>
            <w:tcW w:w="959" w:type="dxa"/>
            <w:tcBorders>
              <w:top w:val="single" w:sz="4" w:space="0" w:color="auto"/>
              <w:left w:val="single" w:sz="4" w:space="0" w:color="auto"/>
              <w:bottom w:val="single" w:sz="4" w:space="0" w:color="auto"/>
              <w:right w:val="single" w:sz="4" w:space="0" w:color="auto"/>
            </w:tcBorders>
            <w:hideMark/>
          </w:tcPr>
          <w:p w14:paraId="5F3EAE6A" w14:textId="77777777" w:rsidR="00A36DBA" w:rsidRDefault="00A36DBA" w:rsidP="00CB500A">
            <w:pPr>
              <w:pStyle w:val="TAC"/>
              <w:rPr>
                <w:lang w:val="en-US" w:eastAsia="zh-CN"/>
              </w:rPr>
            </w:pPr>
            <w:r>
              <w:rPr>
                <w:rFonts w:hint="eastAsia"/>
                <w:lang w:val="zh-CN"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02B5F066" w14:textId="77777777" w:rsidR="00A36DBA" w:rsidRDefault="00A36DBA" w:rsidP="00CB500A">
            <w:pPr>
              <w:pStyle w:val="TAC"/>
              <w:rPr>
                <w:lang w:val="en-US" w:eastAsia="zh-CN"/>
              </w:rPr>
            </w:pPr>
            <w:r>
              <w:rPr>
                <w:rFonts w:hint="eastAsia"/>
                <w:lang w:val="zh-CN" w:eastAsia="ja-JP"/>
              </w:rPr>
              <w:t xml:space="preserve">5, 7, </w:t>
            </w:r>
            <w:r>
              <w:rPr>
                <w:lang w:val="en-US" w:eastAsia="zh-CN"/>
              </w:rPr>
              <w:t>19</w:t>
            </w:r>
          </w:p>
        </w:tc>
      </w:tr>
      <w:tr w:rsidR="00A36DBA" w14:paraId="398F15AC" w14:textId="77777777" w:rsidTr="00CB500A">
        <w:trPr>
          <w:trHeight w:val="187"/>
        </w:trPr>
        <w:tc>
          <w:tcPr>
            <w:tcW w:w="1508" w:type="dxa"/>
            <w:tcBorders>
              <w:top w:val="nil"/>
              <w:left w:val="single" w:sz="4" w:space="0" w:color="auto"/>
              <w:bottom w:val="single" w:sz="4" w:space="0" w:color="auto"/>
              <w:right w:val="single" w:sz="4" w:space="0" w:color="auto"/>
            </w:tcBorders>
          </w:tcPr>
          <w:p w14:paraId="1DF6D802"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1C97834" w14:textId="77777777" w:rsidR="00A36DBA" w:rsidRDefault="00A36DBA" w:rsidP="00CB500A">
            <w:pPr>
              <w:pStyle w:val="TAL"/>
              <w:rPr>
                <w:lang w:eastAsia="ja-JP"/>
              </w:rPr>
            </w:pPr>
            <w:r>
              <w:rPr>
                <w:rFonts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9153490" w14:textId="77777777" w:rsidR="00A36DBA" w:rsidRDefault="00A36DBA" w:rsidP="00CB500A">
            <w:pPr>
              <w:pStyle w:val="TAC"/>
              <w:rPr>
                <w:lang w:eastAsia="ja-JP"/>
              </w:rPr>
            </w:pPr>
            <w:r>
              <w:rPr>
                <w:rFonts w:hint="eastAsia"/>
                <w:lang w:val="zh-CN" w:eastAsia="ja-JP"/>
              </w:rPr>
              <w:t>2645</w:t>
            </w:r>
          </w:p>
        </w:tc>
        <w:tc>
          <w:tcPr>
            <w:tcW w:w="591" w:type="dxa"/>
            <w:tcBorders>
              <w:top w:val="single" w:sz="4" w:space="0" w:color="auto"/>
              <w:left w:val="single" w:sz="4" w:space="0" w:color="auto"/>
              <w:bottom w:val="single" w:sz="4" w:space="0" w:color="auto"/>
              <w:right w:val="single" w:sz="4" w:space="0" w:color="auto"/>
            </w:tcBorders>
            <w:hideMark/>
          </w:tcPr>
          <w:p w14:paraId="4D8E51B4" w14:textId="77777777" w:rsidR="00A36DBA" w:rsidRDefault="00A36DBA" w:rsidP="00CB500A">
            <w:pPr>
              <w:pStyle w:val="TAC"/>
              <w:rPr>
                <w:lang w:val="en-US" w:eastAsia="zh-CN"/>
              </w:rPr>
            </w:pPr>
            <w:r>
              <w:rPr>
                <w:rFonts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7E1349D" w14:textId="77777777" w:rsidR="00A36DBA" w:rsidRDefault="00A36DBA" w:rsidP="00CB500A">
            <w:pPr>
              <w:pStyle w:val="TAC"/>
              <w:rPr>
                <w:lang w:val="en-US" w:eastAsia="zh-CN"/>
              </w:rPr>
            </w:pPr>
            <w:r>
              <w:rPr>
                <w:rFonts w:hint="eastAsia"/>
                <w:lang w:val="zh-CN" w:eastAsia="ja-JP"/>
              </w:rPr>
              <w:t>2690</w:t>
            </w:r>
          </w:p>
        </w:tc>
        <w:tc>
          <w:tcPr>
            <w:tcW w:w="1077" w:type="dxa"/>
            <w:tcBorders>
              <w:top w:val="single" w:sz="4" w:space="0" w:color="auto"/>
              <w:left w:val="single" w:sz="4" w:space="0" w:color="auto"/>
              <w:bottom w:val="single" w:sz="4" w:space="0" w:color="auto"/>
              <w:right w:val="single" w:sz="4" w:space="0" w:color="auto"/>
            </w:tcBorders>
            <w:hideMark/>
          </w:tcPr>
          <w:p w14:paraId="45AC5D27" w14:textId="77777777" w:rsidR="00A36DBA" w:rsidRDefault="00A36DBA" w:rsidP="00CB500A">
            <w:pPr>
              <w:pStyle w:val="TAC"/>
              <w:rPr>
                <w:lang w:val="en-US" w:eastAsia="zh-CN"/>
              </w:rPr>
            </w:pPr>
            <w:r>
              <w:rPr>
                <w:rFonts w:hint="eastAsia"/>
                <w:lang w:val="zh-CN" w:eastAsia="ja-JP"/>
              </w:rPr>
              <w:t>-40</w:t>
            </w:r>
          </w:p>
        </w:tc>
        <w:tc>
          <w:tcPr>
            <w:tcW w:w="959" w:type="dxa"/>
            <w:tcBorders>
              <w:top w:val="single" w:sz="4" w:space="0" w:color="auto"/>
              <w:left w:val="single" w:sz="4" w:space="0" w:color="auto"/>
              <w:bottom w:val="single" w:sz="4" w:space="0" w:color="auto"/>
              <w:right w:val="single" w:sz="4" w:space="0" w:color="auto"/>
            </w:tcBorders>
            <w:hideMark/>
          </w:tcPr>
          <w:p w14:paraId="007E6D26" w14:textId="77777777" w:rsidR="00A36DBA" w:rsidRDefault="00A36DBA" w:rsidP="00CB500A">
            <w:pPr>
              <w:pStyle w:val="TAC"/>
              <w:rPr>
                <w:lang w:val="en-US" w:eastAsia="zh-CN"/>
              </w:rPr>
            </w:pPr>
            <w:r>
              <w:rPr>
                <w:rFonts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D2E0554" w14:textId="77777777" w:rsidR="00A36DBA" w:rsidRDefault="00A36DBA" w:rsidP="00CB500A">
            <w:pPr>
              <w:pStyle w:val="TAC"/>
              <w:rPr>
                <w:lang w:val="en-US" w:eastAsia="zh-CN"/>
              </w:rPr>
            </w:pPr>
            <w:r>
              <w:rPr>
                <w:rFonts w:hint="eastAsia"/>
                <w:lang w:val="zh-CN" w:eastAsia="ja-JP"/>
              </w:rPr>
              <w:t xml:space="preserve">5, </w:t>
            </w:r>
            <w:r>
              <w:rPr>
                <w:lang w:val="en-US" w:eastAsia="zh-CN"/>
              </w:rPr>
              <w:t>19</w:t>
            </w:r>
            <w:r>
              <w:rPr>
                <w:rFonts w:hint="eastAsia"/>
                <w:lang w:val="zh-CN" w:eastAsia="ja-JP"/>
              </w:rPr>
              <w:t>,</w:t>
            </w:r>
          </w:p>
        </w:tc>
      </w:tr>
      <w:tr w:rsidR="00A36DBA" w14:paraId="5BA12CD2"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413F48A1" w14:textId="77777777" w:rsidR="00A36DBA" w:rsidRDefault="00A36DBA" w:rsidP="00CB500A">
            <w:pPr>
              <w:pStyle w:val="TAC"/>
              <w:rPr>
                <w:rFonts w:cs="Arial"/>
                <w:szCs w:val="22"/>
                <w:lang w:val="en-US" w:eastAsia="zh-CN"/>
              </w:rPr>
            </w:pPr>
            <w:r>
              <w:rPr>
                <w:rFonts w:cs="Arial"/>
                <w:lang w:val="en-US" w:eastAsia="zh-CN"/>
              </w:rPr>
              <w:t>CA</w:t>
            </w:r>
            <w:r>
              <w:rPr>
                <w:rFonts w:cs="Arial"/>
                <w:lang w:eastAsia="ja-JP"/>
              </w:rPr>
              <w:t>_</w:t>
            </w:r>
            <w:r>
              <w:rPr>
                <w:rFonts w:cs="Arial"/>
                <w:lang w:val="en-US" w:eastAsia="zh-CN"/>
              </w:rPr>
              <w:t>n38</w:t>
            </w:r>
            <w:r>
              <w:rPr>
                <w:rFonts w:cs="Arial"/>
                <w:lang w:eastAsia="ja-JP"/>
              </w:rPr>
              <w:t>-</w:t>
            </w:r>
            <w:r>
              <w:rPr>
                <w:rFonts w:cs="Arial"/>
                <w:lang w:eastAsia="zh-CN"/>
              </w:rPr>
              <w:t>n</w:t>
            </w:r>
            <w:r>
              <w:rPr>
                <w:rFonts w:cs="Arial"/>
                <w:lang w:val="en-US" w:eastAsia="zh-CN"/>
              </w:rPr>
              <w:t>7</w:t>
            </w:r>
            <w:r>
              <w:rPr>
                <w:rFonts w:cs="Arial"/>
                <w:lang w:eastAsia="zh-CN"/>
              </w:rPr>
              <w:t>8</w:t>
            </w:r>
          </w:p>
        </w:tc>
        <w:tc>
          <w:tcPr>
            <w:tcW w:w="2620" w:type="dxa"/>
            <w:tcBorders>
              <w:top w:val="single" w:sz="4" w:space="0" w:color="auto"/>
              <w:left w:val="single" w:sz="4" w:space="0" w:color="auto"/>
              <w:bottom w:val="single" w:sz="4" w:space="0" w:color="auto"/>
              <w:right w:val="single" w:sz="4" w:space="0" w:color="auto"/>
            </w:tcBorders>
            <w:hideMark/>
          </w:tcPr>
          <w:p w14:paraId="33D22241" w14:textId="77777777" w:rsidR="00A36DBA" w:rsidRDefault="00A36DBA" w:rsidP="00CB500A">
            <w:pPr>
              <w:pStyle w:val="TAL"/>
            </w:pPr>
            <w:r>
              <w:t xml:space="preserve">E-UTRA Band 1, </w:t>
            </w:r>
            <w:r>
              <w:rPr>
                <w:lang w:val="en-US" w:eastAsia="zh-CN"/>
              </w:rPr>
              <w:t>3, 5</w:t>
            </w:r>
            <w:r>
              <w:t xml:space="preserve">, 8, </w:t>
            </w:r>
            <w:r>
              <w:rPr>
                <w:lang w:val="en-US" w:eastAsia="zh-CN"/>
              </w:rPr>
              <w:t>20</w:t>
            </w:r>
            <w:r>
              <w:t>,</w:t>
            </w:r>
            <w:r>
              <w:rPr>
                <w:lang w:eastAsia="ja-JP"/>
              </w:rPr>
              <w:t xml:space="preserve"> </w:t>
            </w:r>
            <w:r>
              <w:rPr>
                <w:lang w:val="en-US" w:eastAsia="zh-CN"/>
              </w:rPr>
              <w:t>28</w:t>
            </w:r>
            <w:r>
              <w:t>, 34, 40</w:t>
            </w:r>
            <w:r>
              <w:rPr>
                <w:lang w:val="en-US" w:eastAsia="zh-CN"/>
              </w:rPr>
              <w:t xml:space="preserve">, </w:t>
            </w:r>
            <w:r>
              <w:rPr>
                <w:lang w:eastAsia="ja-JP"/>
              </w:rPr>
              <w:t>65</w:t>
            </w:r>
            <w:r>
              <w:t xml:space="preserve">, </w:t>
            </w:r>
          </w:p>
          <w:p w14:paraId="1F78E252" w14:textId="77777777" w:rsidR="00A36DBA" w:rsidRDefault="00A36DBA" w:rsidP="00CB500A">
            <w:pPr>
              <w:pStyle w:val="TAL"/>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7B8F1AEF" w14:textId="77777777" w:rsidR="00A36DBA" w:rsidRDefault="00A36DBA" w:rsidP="00CB500A">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C09370A" w14:textId="77777777" w:rsidR="00A36DBA" w:rsidRDefault="00A36DBA" w:rsidP="00CB500A">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89149FB" w14:textId="77777777" w:rsidR="00A36DBA" w:rsidRDefault="00A36DBA" w:rsidP="00CB500A">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8D009BD" w14:textId="77777777" w:rsidR="00A36DBA" w:rsidRDefault="00A36DBA" w:rsidP="00CB500A">
            <w:pPr>
              <w:pStyle w:val="TAC"/>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0124C30" w14:textId="77777777" w:rsidR="00A36DBA" w:rsidRDefault="00A36DBA" w:rsidP="00CB500A">
            <w:pPr>
              <w:pStyle w:val="TAC"/>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tcPr>
          <w:p w14:paraId="49018D93" w14:textId="77777777" w:rsidR="00A36DBA" w:rsidRDefault="00A36DBA" w:rsidP="00CB500A">
            <w:pPr>
              <w:pStyle w:val="TAC"/>
              <w:rPr>
                <w:lang w:val="en-US" w:eastAsia="zh-CN"/>
              </w:rPr>
            </w:pPr>
          </w:p>
        </w:tc>
      </w:tr>
      <w:tr w:rsidR="00A36DBA" w14:paraId="6D750AD9" w14:textId="77777777" w:rsidTr="00CB500A">
        <w:trPr>
          <w:trHeight w:val="187"/>
        </w:trPr>
        <w:tc>
          <w:tcPr>
            <w:tcW w:w="1508" w:type="dxa"/>
            <w:tcBorders>
              <w:top w:val="nil"/>
              <w:left w:val="single" w:sz="4" w:space="0" w:color="auto"/>
              <w:bottom w:val="nil"/>
              <w:right w:val="single" w:sz="4" w:space="0" w:color="auto"/>
            </w:tcBorders>
          </w:tcPr>
          <w:p w14:paraId="51416E1F" w14:textId="77777777" w:rsidR="00A36DBA" w:rsidRDefault="00A36DBA" w:rsidP="00CB500A">
            <w:pPr>
              <w:pStyle w:val="TAC"/>
              <w:rPr>
                <w:rFonts w:cs="Arial"/>
                <w:szCs w:val="22"/>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62A8270" w14:textId="77777777" w:rsidR="00A36DBA" w:rsidRDefault="00A36DBA" w:rsidP="00CB500A">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7DAE119" w14:textId="77777777" w:rsidR="00A36DBA" w:rsidRDefault="00A36DBA" w:rsidP="00CB500A">
            <w:pPr>
              <w:pStyle w:val="TAC"/>
            </w:pPr>
            <w:r>
              <w:rPr>
                <w:kern w:val="2"/>
              </w:rPr>
              <w:t>2620</w:t>
            </w:r>
          </w:p>
        </w:tc>
        <w:tc>
          <w:tcPr>
            <w:tcW w:w="591" w:type="dxa"/>
            <w:tcBorders>
              <w:top w:val="single" w:sz="4" w:space="0" w:color="auto"/>
              <w:left w:val="single" w:sz="4" w:space="0" w:color="auto"/>
              <w:bottom w:val="single" w:sz="4" w:space="0" w:color="auto"/>
              <w:right w:val="single" w:sz="4" w:space="0" w:color="auto"/>
            </w:tcBorders>
            <w:hideMark/>
          </w:tcPr>
          <w:p w14:paraId="62FA50D3" w14:textId="77777777" w:rsidR="00A36DBA" w:rsidRDefault="00A36DBA" w:rsidP="00CB500A">
            <w:pPr>
              <w:pStyle w:val="TAC"/>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37FB9934" w14:textId="77777777" w:rsidR="00A36DBA" w:rsidRDefault="00A36DBA" w:rsidP="00CB500A">
            <w:pPr>
              <w:pStyle w:val="TAC"/>
            </w:pPr>
            <w:r>
              <w:rPr>
                <w:kern w:val="2"/>
              </w:rPr>
              <w:t>2645</w:t>
            </w:r>
          </w:p>
        </w:tc>
        <w:tc>
          <w:tcPr>
            <w:tcW w:w="1077" w:type="dxa"/>
            <w:tcBorders>
              <w:top w:val="single" w:sz="4" w:space="0" w:color="auto"/>
              <w:left w:val="single" w:sz="4" w:space="0" w:color="auto"/>
              <w:bottom w:val="single" w:sz="4" w:space="0" w:color="auto"/>
              <w:right w:val="single" w:sz="4" w:space="0" w:color="auto"/>
            </w:tcBorders>
            <w:hideMark/>
          </w:tcPr>
          <w:p w14:paraId="4A311E9B" w14:textId="77777777" w:rsidR="00A36DBA" w:rsidRDefault="00A36DBA" w:rsidP="00CB500A">
            <w:pPr>
              <w:pStyle w:val="TAC"/>
            </w:pPr>
            <w:r>
              <w:rPr>
                <w:kern w:val="2"/>
              </w:rPr>
              <w:t>-15.5</w:t>
            </w:r>
          </w:p>
        </w:tc>
        <w:tc>
          <w:tcPr>
            <w:tcW w:w="959" w:type="dxa"/>
            <w:tcBorders>
              <w:top w:val="single" w:sz="4" w:space="0" w:color="auto"/>
              <w:left w:val="single" w:sz="4" w:space="0" w:color="auto"/>
              <w:bottom w:val="single" w:sz="4" w:space="0" w:color="auto"/>
              <w:right w:val="single" w:sz="4" w:space="0" w:color="auto"/>
            </w:tcBorders>
            <w:hideMark/>
          </w:tcPr>
          <w:p w14:paraId="596FFB6C" w14:textId="77777777" w:rsidR="00A36DBA" w:rsidRDefault="00A36DBA" w:rsidP="00CB500A">
            <w:pPr>
              <w:pStyle w:val="TAC"/>
            </w:pPr>
            <w:r>
              <w:rPr>
                <w:kern w:val="2"/>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380D3347" w14:textId="77777777" w:rsidR="00A36DBA" w:rsidRDefault="00A36DBA" w:rsidP="00CB500A">
            <w:pPr>
              <w:pStyle w:val="TAC"/>
              <w:rPr>
                <w:lang w:val="en-US" w:eastAsia="zh-CN"/>
              </w:rPr>
            </w:pPr>
            <w:r>
              <w:rPr>
                <w:lang w:val="en-US" w:eastAsia="zh-CN"/>
              </w:rPr>
              <w:t>15, 22, 26</w:t>
            </w:r>
          </w:p>
        </w:tc>
      </w:tr>
      <w:tr w:rsidR="00A36DBA" w14:paraId="44CAC029" w14:textId="77777777" w:rsidTr="00CB500A">
        <w:trPr>
          <w:trHeight w:val="187"/>
        </w:trPr>
        <w:tc>
          <w:tcPr>
            <w:tcW w:w="1508" w:type="dxa"/>
            <w:tcBorders>
              <w:top w:val="nil"/>
              <w:left w:val="single" w:sz="4" w:space="0" w:color="auto"/>
              <w:bottom w:val="single" w:sz="4" w:space="0" w:color="auto"/>
              <w:right w:val="single" w:sz="4" w:space="0" w:color="auto"/>
            </w:tcBorders>
          </w:tcPr>
          <w:p w14:paraId="3E2E21CA" w14:textId="77777777" w:rsidR="00A36DBA" w:rsidRDefault="00A36DBA" w:rsidP="00CB500A">
            <w:pPr>
              <w:pStyle w:val="TAC"/>
              <w:rPr>
                <w:rFonts w:cs="Arial"/>
                <w:szCs w:val="22"/>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AD31F13" w14:textId="77777777" w:rsidR="00A36DBA" w:rsidRDefault="00A36DBA" w:rsidP="00CB500A">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5BC376" w14:textId="77777777" w:rsidR="00A36DBA" w:rsidRDefault="00A36DBA" w:rsidP="00CB500A">
            <w:pPr>
              <w:pStyle w:val="TAC"/>
            </w:pPr>
            <w:r>
              <w:rPr>
                <w:kern w:val="2"/>
              </w:rPr>
              <w:t>2645</w:t>
            </w:r>
          </w:p>
        </w:tc>
        <w:tc>
          <w:tcPr>
            <w:tcW w:w="591" w:type="dxa"/>
            <w:tcBorders>
              <w:top w:val="single" w:sz="4" w:space="0" w:color="auto"/>
              <w:left w:val="single" w:sz="4" w:space="0" w:color="auto"/>
              <w:bottom w:val="single" w:sz="4" w:space="0" w:color="auto"/>
              <w:right w:val="single" w:sz="4" w:space="0" w:color="auto"/>
            </w:tcBorders>
            <w:hideMark/>
          </w:tcPr>
          <w:p w14:paraId="3B668279" w14:textId="77777777" w:rsidR="00A36DBA" w:rsidRDefault="00A36DBA" w:rsidP="00CB500A">
            <w:pPr>
              <w:pStyle w:val="TAC"/>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66A8386B" w14:textId="77777777" w:rsidR="00A36DBA" w:rsidRDefault="00A36DBA" w:rsidP="00CB500A">
            <w:pPr>
              <w:pStyle w:val="TAC"/>
            </w:pPr>
            <w:r>
              <w:rPr>
                <w:kern w:val="2"/>
              </w:rPr>
              <w:t>2690</w:t>
            </w:r>
          </w:p>
        </w:tc>
        <w:tc>
          <w:tcPr>
            <w:tcW w:w="1077" w:type="dxa"/>
            <w:tcBorders>
              <w:top w:val="single" w:sz="4" w:space="0" w:color="auto"/>
              <w:left w:val="single" w:sz="4" w:space="0" w:color="auto"/>
              <w:bottom w:val="single" w:sz="4" w:space="0" w:color="auto"/>
              <w:right w:val="single" w:sz="4" w:space="0" w:color="auto"/>
            </w:tcBorders>
            <w:hideMark/>
          </w:tcPr>
          <w:p w14:paraId="5E894041" w14:textId="77777777" w:rsidR="00A36DBA" w:rsidRDefault="00A36DBA" w:rsidP="00CB500A">
            <w:pPr>
              <w:pStyle w:val="TAC"/>
            </w:pPr>
            <w:r>
              <w:rPr>
                <w:kern w:val="2"/>
              </w:rPr>
              <w:t>-40</w:t>
            </w:r>
          </w:p>
        </w:tc>
        <w:tc>
          <w:tcPr>
            <w:tcW w:w="959" w:type="dxa"/>
            <w:tcBorders>
              <w:top w:val="single" w:sz="4" w:space="0" w:color="auto"/>
              <w:left w:val="single" w:sz="4" w:space="0" w:color="auto"/>
              <w:bottom w:val="single" w:sz="4" w:space="0" w:color="auto"/>
              <w:right w:val="single" w:sz="4" w:space="0" w:color="auto"/>
            </w:tcBorders>
            <w:hideMark/>
          </w:tcPr>
          <w:p w14:paraId="5272E038" w14:textId="77777777" w:rsidR="00A36DBA" w:rsidRDefault="00A36DBA" w:rsidP="00CB500A">
            <w:pPr>
              <w:pStyle w:val="TAC"/>
            </w:pPr>
            <w:r>
              <w:rPr>
                <w:kern w:val="2"/>
                <w:lang w:val="en-US"/>
              </w:rPr>
              <w:t>1</w:t>
            </w:r>
          </w:p>
        </w:tc>
        <w:tc>
          <w:tcPr>
            <w:tcW w:w="1052" w:type="dxa"/>
            <w:tcBorders>
              <w:top w:val="single" w:sz="4" w:space="0" w:color="auto"/>
              <w:left w:val="single" w:sz="4" w:space="0" w:color="auto"/>
              <w:bottom w:val="single" w:sz="4" w:space="0" w:color="auto"/>
              <w:right w:val="single" w:sz="4" w:space="0" w:color="auto"/>
            </w:tcBorders>
            <w:hideMark/>
          </w:tcPr>
          <w:p w14:paraId="1C109FAF" w14:textId="77777777" w:rsidR="00A36DBA" w:rsidRDefault="00A36DBA" w:rsidP="00CB500A">
            <w:pPr>
              <w:pStyle w:val="TAC"/>
              <w:rPr>
                <w:lang w:val="en-US" w:eastAsia="zh-CN"/>
              </w:rPr>
            </w:pPr>
            <w:r>
              <w:rPr>
                <w:lang w:val="en-US" w:eastAsia="zh-CN"/>
              </w:rPr>
              <w:t>15, 22</w:t>
            </w:r>
          </w:p>
        </w:tc>
      </w:tr>
      <w:tr w:rsidR="00A36DBA" w14:paraId="3A85BD3D"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313AB897" w14:textId="77777777" w:rsidR="00A36DBA" w:rsidRDefault="00A36DBA" w:rsidP="00CB500A">
            <w:pPr>
              <w:pStyle w:val="TAC"/>
            </w:pPr>
            <w:r>
              <w:rPr>
                <w:rFonts w:cs="Arial"/>
                <w:szCs w:val="22"/>
                <w:lang w:val="en-US" w:eastAsia="zh-CN"/>
              </w:rPr>
              <w:t>CA_n39-n40</w:t>
            </w:r>
          </w:p>
        </w:tc>
        <w:tc>
          <w:tcPr>
            <w:tcW w:w="2620" w:type="dxa"/>
            <w:tcBorders>
              <w:top w:val="single" w:sz="4" w:space="0" w:color="auto"/>
              <w:left w:val="single" w:sz="4" w:space="0" w:color="auto"/>
              <w:bottom w:val="single" w:sz="4" w:space="0" w:color="auto"/>
              <w:right w:val="single" w:sz="4" w:space="0" w:color="auto"/>
            </w:tcBorders>
            <w:hideMark/>
          </w:tcPr>
          <w:p w14:paraId="34C84E93" w14:textId="77777777" w:rsidR="00A36DBA" w:rsidRDefault="00A36DBA" w:rsidP="00CB500A">
            <w:pPr>
              <w:pStyle w:val="TAL"/>
              <w:rPr>
                <w:lang w:eastAsia="ja-JP"/>
              </w:rPr>
            </w:pPr>
            <w:r>
              <w:t xml:space="preserve">E-UTRA Band </w:t>
            </w:r>
            <w:r>
              <w:rPr>
                <w:lang w:val="en-US" w:eastAsia="zh-CN"/>
              </w:rPr>
              <w:t>1, 8, 22, 26, 28, 34, 41, 42, 44, 45, 50, 51, 52, 73, 74</w:t>
            </w:r>
          </w:p>
        </w:tc>
        <w:tc>
          <w:tcPr>
            <w:tcW w:w="972" w:type="dxa"/>
            <w:tcBorders>
              <w:top w:val="single" w:sz="4" w:space="0" w:color="auto"/>
              <w:left w:val="single" w:sz="4" w:space="0" w:color="auto"/>
              <w:bottom w:val="single" w:sz="4" w:space="0" w:color="auto"/>
              <w:right w:val="single" w:sz="4" w:space="0" w:color="auto"/>
            </w:tcBorders>
            <w:hideMark/>
          </w:tcPr>
          <w:p w14:paraId="037B2F74" w14:textId="77777777" w:rsidR="00A36DBA" w:rsidRDefault="00A36DBA" w:rsidP="00CB500A">
            <w:pPr>
              <w:pStyle w:val="TAC"/>
              <w:rPr>
                <w:lang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7D824A6" w14:textId="77777777" w:rsidR="00A36DBA" w:rsidRDefault="00A36DBA" w:rsidP="00CB500A">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A02ADED" w14:textId="77777777" w:rsidR="00A36DBA" w:rsidRDefault="00A36DBA" w:rsidP="00CB500A">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3D72AB9" w14:textId="77777777" w:rsidR="00A36DBA" w:rsidRDefault="00A36DBA" w:rsidP="00CB500A">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08EDBF1" w14:textId="77777777" w:rsidR="00A36DBA" w:rsidRDefault="00A36DBA" w:rsidP="00CB500A">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3987321" w14:textId="77777777" w:rsidR="00A36DBA" w:rsidRDefault="00A36DBA" w:rsidP="00CB500A">
            <w:pPr>
              <w:pStyle w:val="TAC"/>
              <w:rPr>
                <w:lang w:val="en-US" w:eastAsia="zh-CN"/>
              </w:rPr>
            </w:pPr>
          </w:p>
        </w:tc>
      </w:tr>
      <w:tr w:rsidR="00A36DBA" w14:paraId="07780F53" w14:textId="77777777" w:rsidTr="00CB500A">
        <w:trPr>
          <w:trHeight w:val="187"/>
        </w:trPr>
        <w:tc>
          <w:tcPr>
            <w:tcW w:w="1508" w:type="dxa"/>
            <w:tcBorders>
              <w:top w:val="nil"/>
              <w:left w:val="single" w:sz="4" w:space="0" w:color="auto"/>
              <w:bottom w:val="nil"/>
              <w:right w:val="single" w:sz="4" w:space="0" w:color="auto"/>
            </w:tcBorders>
          </w:tcPr>
          <w:p w14:paraId="37B99791"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5F85750" w14:textId="77777777" w:rsidR="00A36DBA" w:rsidRDefault="00A36DBA" w:rsidP="00CB500A">
            <w:pPr>
              <w:pStyle w:val="TAL"/>
              <w:rPr>
                <w:lang w:eastAsia="ja-JP"/>
              </w:rPr>
            </w:pPr>
            <w:r>
              <w:rPr>
                <w:lang w:val="sv-SE"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033A7667" w14:textId="77777777" w:rsidR="00A36DBA" w:rsidRDefault="00A36DBA" w:rsidP="00CB500A">
            <w:pPr>
              <w:pStyle w:val="TAC"/>
              <w:rPr>
                <w:lang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4DCF4D4" w14:textId="77777777" w:rsidR="00A36DBA" w:rsidRDefault="00A36DBA" w:rsidP="00CB500A">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BA957B0" w14:textId="77777777" w:rsidR="00A36DBA" w:rsidRDefault="00A36DBA" w:rsidP="00CB500A">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A95D049" w14:textId="77777777" w:rsidR="00A36DBA" w:rsidRDefault="00A36DBA" w:rsidP="00CB500A">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0642FBA" w14:textId="77777777" w:rsidR="00A36DBA" w:rsidRDefault="00A36DBA" w:rsidP="00CB500A">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E87B6AF" w14:textId="77777777" w:rsidR="00A36DBA" w:rsidRDefault="00A36DBA" w:rsidP="00CB500A">
            <w:pPr>
              <w:pStyle w:val="TAC"/>
              <w:rPr>
                <w:lang w:val="en-US" w:eastAsia="zh-CN"/>
              </w:rPr>
            </w:pPr>
            <w:r>
              <w:t>2</w:t>
            </w:r>
          </w:p>
        </w:tc>
      </w:tr>
      <w:tr w:rsidR="00A36DBA" w14:paraId="3E8DD8FE" w14:textId="77777777" w:rsidTr="00CB500A">
        <w:trPr>
          <w:trHeight w:val="187"/>
        </w:trPr>
        <w:tc>
          <w:tcPr>
            <w:tcW w:w="1508" w:type="dxa"/>
            <w:tcBorders>
              <w:top w:val="nil"/>
              <w:left w:val="single" w:sz="4" w:space="0" w:color="auto"/>
              <w:bottom w:val="nil"/>
              <w:right w:val="single" w:sz="4" w:space="0" w:color="auto"/>
            </w:tcBorders>
          </w:tcPr>
          <w:p w14:paraId="23F09C06"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09E66D9" w14:textId="77777777" w:rsidR="00A36DBA" w:rsidRDefault="00A36DBA" w:rsidP="00CB500A">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7DC766A" w14:textId="77777777" w:rsidR="00A36DBA" w:rsidRDefault="00A36DBA" w:rsidP="00CB500A">
            <w:pPr>
              <w:pStyle w:val="TAC"/>
              <w:rPr>
                <w:lang w:eastAsia="ja-JP"/>
              </w:rPr>
            </w:pPr>
            <w:r>
              <w:t>18</w:t>
            </w:r>
            <w:r>
              <w:rPr>
                <w:lang w:val="en-US" w:eastAsia="zh-CN"/>
              </w:rPr>
              <w:t>05</w:t>
            </w:r>
          </w:p>
        </w:tc>
        <w:tc>
          <w:tcPr>
            <w:tcW w:w="591" w:type="dxa"/>
            <w:tcBorders>
              <w:top w:val="single" w:sz="4" w:space="0" w:color="auto"/>
              <w:left w:val="single" w:sz="4" w:space="0" w:color="auto"/>
              <w:bottom w:val="single" w:sz="4" w:space="0" w:color="auto"/>
              <w:right w:val="single" w:sz="4" w:space="0" w:color="auto"/>
            </w:tcBorders>
          </w:tcPr>
          <w:p w14:paraId="1FB78359" w14:textId="77777777" w:rsidR="00A36DBA" w:rsidRDefault="00A36DBA" w:rsidP="00CB500A">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5E36A1B5" w14:textId="77777777" w:rsidR="00A36DBA" w:rsidRDefault="00A36DBA" w:rsidP="00CB500A">
            <w:pPr>
              <w:pStyle w:val="TAC"/>
              <w:rPr>
                <w:lang w:val="en-US" w:eastAsia="zh-CN"/>
              </w:rPr>
            </w:pPr>
            <w:r>
              <w:rPr>
                <w:lang w:val="en-US" w:eastAsia="zh-CN"/>
              </w:rPr>
              <w:t>1855</w:t>
            </w:r>
          </w:p>
        </w:tc>
        <w:tc>
          <w:tcPr>
            <w:tcW w:w="1077" w:type="dxa"/>
            <w:tcBorders>
              <w:top w:val="single" w:sz="4" w:space="0" w:color="auto"/>
              <w:left w:val="single" w:sz="4" w:space="0" w:color="auto"/>
              <w:bottom w:val="single" w:sz="4" w:space="0" w:color="auto"/>
              <w:right w:val="single" w:sz="4" w:space="0" w:color="auto"/>
            </w:tcBorders>
            <w:hideMark/>
          </w:tcPr>
          <w:p w14:paraId="70E67551" w14:textId="77777777" w:rsidR="00A36DBA" w:rsidRDefault="00A36DBA" w:rsidP="00CB500A">
            <w:pPr>
              <w:pStyle w:val="TAC"/>
              <w:rPr>
                <w:lang w:val="en-US" w:eastAsia="zh-CN"/>
              </w:rPr>
            </w:pPr>
            <w:r>
              <w:t>-</w:t>
            </w: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542F9917" w14:textId="77777777" w:rsidR="00A36DBA" w:rsidRDefault="00A36DBA" w:rsidP="00CB500A">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110DA27" w14:textId="77777777" w:rsidR="00A36DBA" w:rsidRDefault="00A36DBA" w:rsidP="00CB500A">
            <w:pPr>
              <w:pStyle w:val="TAC"/>
              <w:rPr>
                <w:lang w:val="en-US" w:eastAsia="zh-CN"/>
              </w:rPr>
            </w:pPr>
            <w:r>
              <w:rPr>
                <w:lang w:val="en-US" w:eastAsia="zh-CN"/>
              </w:rPr>
              <w:t>8</w:t>
            </w:r>
          </w:p>
        </w:tc>
      </w:tr>
      <w:tr w:rsidR="00A36DBA" w14:paraId="212A4FB7" w14:textId="77777777" w:rsidTr="00CB500A">
        <w:trPr>
          <w:trHeight w:val="187"/>
        </w:trPr>
        <w:tc>
          <w:tcPr>
            <w:tcW w:w="1508" w:type="dxa"/>
            <w:tcBorders>
              <w:top w:val="nil"/>
              <w:left w:val="single" w:sz="4" w:space="0" w:color="auto"/>
              <w:bottom w:val="single" w:sz="4" w:space="0" w:color="auto"/>
              <w:right w:val="single" w:sz="4" w:space="0" w:color="auto"/>
            </w:tcBorders>
          </w:tcPr>
          <w:p w14:paraId="62CA6568"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9A13E85" w14:textId="77777777" w:rsidR="00A36DBA" w:rsidRDefault="00A36DBA" w:rsidP="00CB500A">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9E831D6" w14:textId="77777777" w:rsidR="00A36DBA" w:rsidRDefault="00A36DBA" w:rsidP="00CB500A">
            <w:pPr>
              <w:pStyle w:val="TAC"/>
              <w:rPr>
                <w:lang w:eastAsia="ja-JP"/>
              </w:rPr>
            </w:pPr>
            <w:r>
              <w:t>1</w:t>
            </w:r>
            <w:r>
              <w:rPr>
                <w:lang w:val="en-US" w:eastAsia="zh-CN"/>
              </w:rPr>
              <w:t>855</w:t>
            </w:r>
          </w:p>
        </w:tc>
        <w:tc>
          <w:tcPr>
            <w:tcW w:w="591" w:type="dxa"/>
            <w:tcBorders>
              <w:top w:val="single" w:sz="4" w:space="0" w:color="auto"/>
              <w:left w:val="single" w:sz="4" w:space="0" w:color="auto"/>
              <w:bottom w:val="single" w:sz="4" w:space="0" w:color="auto"/>
              <w:right w:val="single" w:sz="4" w:space="0" w:color="auto"/>
            </w:tcBorders>
          </w:tcPr>
          <w:p w14:paraId="2BCC9717" w14:textId="77777777" w:rsidR="00A36DBA" w:rsidRDefault="00A36DBA" w:rsidP="00CB500A">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62CD179C" w14:textId="77777777" w:rsidR="00A36DBA" w:rsidRDefault="00A36DBA" w:rsidP="00CB500A">
            <w:pPr>
              <w:pStyle w:val="TAC"/>
              <w:rPr>
                <w:lang w:val="en-US" w:eastAsia="zh-CN"/>
              </w:rPr>
            </w:pPr>
            <w:r>
              <w:t>1</w:t>
            </w:r>
            <w:r>
              <w:rPr>
                <w:lang w:val="en-US" w:eastAsia="zh-CN"/>
              </w:rPr>
              <w:t>880</w:t>
            </w:r>
          </w:p>
        </w:tc>
        <w:tc>
          <w:tcPr>
            <w:tcW w:w="1077" w:type="dxa"/>
            <w:tcBorders>
              <w:top w:val="single" w:sz="4" w:space="0" w:color="auto"/>
              <w:left w:val="single" w:sz="4" w:space="0" w:color="auto"/>
              <w:bottom w:val="single" w:sz="4" w:space="0" w:color="auto"/>
              <w:right w:val="single" w:sz="4" w:space="0" w:color="auto"/>
            </w:tcBorders>
            <w:hideMark/>
          </w:tcPr>
          <w:p w14:paraId="710F95BC" w14:textId="77777777" w:rsidR="00A36DBA" w:rsidRDefault="00A36DBA" w:rsidP="00CB500A">
            <w:pPr>
              <w:pStyle w:val="TAC"/>
              <w:rPr>
                <w:lang w:val="en-US" w:eastAsia="zh-CN"/>
              </w:rPr>
            </w:pPr>
            <w:r>
              <w:rPr>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7DF033DF" w14:textId="77777777" w:rsidR="00A36DBA" w:rsidRDefault="00A36DBA" w:rsidP="00CB500A">
            <w:pPr>
              <w:pStyle w:val="TAC"/>
              <w:rPr>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0302E57B" w14:textId="77777777" w:rsidR="00A36DBA" w:rsidRDefault="00A36DBA" w:rsidP="00CB500A">
            <w:pPr>
              <w:pStyle w:val="TAC"/>
              <w:rPr>
                <w:lang w:val="en-US" w:eastAsia="zh-CN"/>
              </w:rPr>
            </w:pPr>
            <w:r>
              <w:rPr>
                <w:lang w:val="en-US" w:eastAsia="zh-CN"/>
              </w:rPr>
              <w:t>4</w:t>
            </w:r>
            <w:r>
              <w:t xml:space="preserve">, 7, </w:t>
            </w:r>
            <w:r>
              <w:rPr>
                <w:lang w:val="en-US" w:eastAsia="zh-CN"/>
              </w:rPr>
              <w:t>8</w:t>
            </w:r>
          </w:p>
        </w:tc>
      </w:tr>
      <w:tr w:rsidR="00A36DBA" w14:paraId="29651845"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6F40E384" w14:textId="77777777" w:rsidR="00A36DBA" w:rsidRDefault="00A36DBA" w:rsidP="00CB500A">
            <w:pPr>
              <w:pStyle w:val="TAC"/>
            </w:pPr>
            <w:r>
              <w:rPr>
                <w:rFonts w:eastAsia="宋体"/>
              </w:rPr>
              <w:lastRenderedPageBreak/>
              <w:t>CA_n3</w:t>
            </w:r>
            <w:r>
              <w:rPr>
                <w:lang w:val="en-US" w:eastAsia="zh-CN"/>
              </w:rPr>
              <w:t>9</w:t>
            </w:r>
            <w:r>
              <w:rPr>
                <w:rFonts w:eastAsia="宋体"/>
              </w:rPr>
              <w:t>-n</w:t>
            </w:r>
            <w:r>
              <w:rPr>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27652D19" w14:textId="77777777" w:rsidR="00A36DBA" w:rsidRDefault="00A36DBA" w:rsidP="00CB500A">
            <w:pPr>
              <w:pStyle w:val="TAL"/>
            </w:pPr>
            <w:r>
              <w:rPr>
                <w:rFonts w:cs="Arial"/>
              </w:rPr>
              <w:t xml:space="preserve">E-UTRA Band </w:t>
            </w:r>
            <w:r>
              <w:rPr>
                <w:rFonts w:cs="Arial"/>
                <w:lang w:eastAsia="ja-JP"/>
              </w:rPr>
              <w:t xml:space="preserve">1, 8, </w:t>
            </w:r>
            <w:r>
              <w:rPr>
                <w:rFonts w:cs="Arial"/>
                <w:lang w:val="en-US" w:eastAsia="zh-CN"/>
              </w:rPr>
              <w:t>26</w:t>
            </w:r>
            <w:r>
              <w:rPr>
                <w:rFonts w:cs="Arial"/>
                <w:lang w:eastAsia="ja-JP"/>
              </w:rPr>
              <w:t xml:space="preserve">, 28, </w:t>
            </w:r>
            <w:r>
              <w:rPr>
                <w:rFonts w:cs="Arial"/>
                <w:lang w:val="en-US" w:eastAsia="zh-CN"/>
              </w:rPr>
              <w:t>34</w:t>
            </w:r>
            <w:r>
              <w:rPr>
                <w:rFonts w:cs="Arial"/>
                <w:lang w:eastAsia="ja-JP"/>
              </w:rPr>
              <w:t xml:space="preserve">, </w:t>
            </w:r>
            <w:r>
              <w:rPr>
                <w:rFonts w:cs="Arial"/>
                <w:lang w:val="en-US" w:eastAsia="zh-CN"/>
              </w:rPr>
              <w:t>42</w:t>
            </w:r>
            <w:r>
              <w:rPr>
                <w:rFonts w:cs="Arial"/>
                <w:lang w:eastAsia="ja-JP"/>
              </w:rPr>
              <w:t xml:space="preserve">, </w:t>
            </w:r>
            <w:r>
              <w:rPr>
                <w:rFonts w:cs="Arial"/>
                <w:lang w:val="en-US" w:eastAsia="zh-CN"/>
              </w:rPr>
              <w:t>44</w:t>
            </w:r>
            <w:r>
              <w:rPr>
                <w:rFonts w:cs="Arial"/>
                <w:lang w:eastAsia="ja-JP"/>
              </w:rPr>
              <w:t>, 4</w:t>
            </w:r>
            <w:r>
              <w:rPr>
                <w:rFonts w:cs="Arial"/>
                <w:lang w:val="en-US" w:eastAsia="zh-CN"/>
              </w:rPr>
              <w:t>5</w:t>
            </w:r>
            <w:r>
              <w:rPr>
                <w:rFonts w:cs="Arial"/>
                <w:lang w:eastAsia="ja-JP"/>
              </w:rPr>
              <w:t>,</w:t>
            </w:r>
            <w:r>
              <w:rPr>
                <w:rFonts w:cs="Arial"/>
                <w:lang w:val="en-US" w:eastAsia="zh-CN"/>
              </w:rPr>
              <w:t xml:space="preserve"> 50</w:t>
            </w:r>
            <w:r>
              <w:rPr>
                <w:rFonts w:cs="Arial"/>
                <w:lang w:eastAsia="ja-JP"/>
              </w:rPr>
              <w:t xml:space="preserve">, </w:t>
            </w:r>
            <w:r>
              <w:rPr>
                <w:rFonts w:cs="Arial"/>
                <w:lang w:val="en-US" w:eastAsia="zh-CN"/>
              </w:rPr>
              <w:t>51, 74</w:t>
            </w:r>
          </w:p>
        </w:tc>
        <w:tc>
          <w:tcPr>
            <w:tcW w:w="972" w:type="dxa"/>
            <w:tcBorders>
              <w:top w:val="single" w:sz="4" w:space="0" w:color="auto"/>
              <w:left w:val="single" w:sz="4" w:space="0" w:color="auto"/>
              <w:bottom w:val="single" w:sz="4" w:space="0" w:color="auto"/>
              <w:right w:val="single" w:sz="4" w:space="0" w:color="auto"/>
            </w:tcBorders>
            <w:hideMark/>
          </w:tcPr>
          <w:p w14:paraId="6F7FF285" w14:textId="77777777" w:rsidR="00A36DBA" w:rsidRDefault="00A36DBA" w:rsidP="00CB500A">
            <w:pPr>
              <w:pStyle w:val="TAC"/>
            </w:pPr>
            <w:r>
              <w:rPr>
                <w:rFonts w:eastAsia="宋体"/>
              </w:rPr>
              <w:t>F</w:t>
            </w:r>
            <w:r>
              <w:rPr>
                <w:rFonts w:eastAsia="宋体"/>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A87BB60" w14:textId="77777777" w:rsidR="00A36DBA" w:rsidRDefault="00A36DBA" w:rsidP="00CB500A">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42C0A72" w14:textId="77777777" w:rsidR="00A36DBA" w:rsidRDefault="00A36DBA" w:rsidP="00CB500A">
            <w:pPr>
              <w:pStyle w:val="TAC"/>
            </w:pPr>
            <w:r>
              <w:rPr>
                <w:rFonts w:eastAsia="宋体"/>
              </w:rPr>
              <w:t>F</w:t>
            </w:r>
            <w:r>
              <w:rPr>
                <w:rFonts w:eastAsia="宋体"/>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8999694" w14:textId="77777777" w:rsidR="00A36DBA" w:rsidRDefault="00A36DBA" w:rsidP="00CB500A">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732531B" w14:textId="77777777" w:rsidR="00A36DBA" w:rsidRDefault="00A36DBA" w:rsidP="00CB500A">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0AAF426" w14:textId="77777777" w:rsidR="00A36DBA" w:rsidRDefault="00A36DBA" w:rsidP="00CB500A">
            <w:pPr>
              <w:pStyle w:val="TAC"/>
            </w:pPr>
          </w:p>
        </w:tc>
      </w:tr>
      <w:tr w:rsidR="00A36DBA" w14:paraId="49C65BEA" w14:textId="77777777" w:rsidTr="00CB500A">
        <w:trPr>
          <w:trHeight w:val="187"/>
        </w:trPr>
        <w:tc>
          <w:tcPr>
            <w:tcW w:w="1508" w:type="dxa"/>
            <w:tcBorders>
              <w:top w:val="nil"/>
              <w:left w:val="single" w:sz="4" w:space="0" w:color="auto"/>
              <w:bottom w:val="nil"/>
              <w:right w:val="single" w:sz="4" w:space="0" w:color="auto"/>
            </w:tcBorders>
          </w:tcPr>
          <w:p w14:paraId="2660C6F7"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9BDB889" w14:textId="77777777" w:rsidR="00A36DBA" w:rsidRDefault="00A36DBA" w:rsidP="00CB500A">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2E5D5290" w14:textId="77777777" w:rsidR="00A36DBA" w:rsidRDefault="00A36DBA" w:rsidP="00CB500A">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D351C47" w14:textId="77777777" w:rsidR="00A36DBA" w:rsidRDefault="00A36DBA" w:rsidP="00CB500A">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98AB1F4" w14:textId="77777777" w:rsidR="00A36DBA" w:rsidRDefault="00A36DBA" w:rsidP="00CB500A">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8D98F2C" w14:textId="77777777" w:rsidR="00A36DBA" w:rsidRDefault="00A36DBA" w:rsidP="00CB500A">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3D5640EF" w14:textId="77777777" w:rsidR="00A36DBA" w:rsidRDefault="00A36DBA" w:rsidP="00CB500A">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3105E246" w14:textId="77777777" w:rsidR="00A36DBA" w:rsidRDefault="00A36DBA" w:rsidP="00CB500A">
            <w:pPr>
              <w:pStyle w:val="TAC"/>
              <w:rPr>
                <w:lang w:val="en-US" w:eastAsia="zh-CN"/>
              </w:rPr>
            </w:pPr>
          </w:p>
        </w:tc>
      </w:tr>
      <w:tr w:rsidR="00A36DBA" w14:paraId="4A4BD7BF" w14:textId="77777777" w:rsidTr="00CB500A">
        <w:trPr>
          <w:trHeight w:val="187"/>
        </w:trPr>
        <w:tc>
          <w:tcPr>
            <w:tcW w:w="1508" w:type="dxa"/>
            <w:tcBorders>
              <w:top w:val="nil"/>
              <w:left w:val="single" w:sz="4" w:space="0" w:color="auto"/>
              <w:bottom w:val="nil"/>
              <w:right w:val="single" w:sz="4" w:space="0" w:color="auto"/>
            </w:tcBorders>
          </w:tcPr>
          <w:p w14:paraId="59C0FA98"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B5A8A36" w14:textId="77777777" w:rsidR="00A36DBA" w:rsidRDefault="00A36DBA" w:rsidP="00CB500A">
            <w:pPr>
              <w:pStyle w:val="TAL"/>
            </w:pPr>
            <w:r>
              <w:t>NR Band n77, n78</w:t>
            </w:r>
            <w:r>
              <w:rPr>
                <w:lang w:val="en-US" w:eastAsia="zh-CN"/>
              </w:rPr>
              <w:t>, n79</w:t>
            </w:r>
          </w:p>
        </w:tc>
        <w:tc>
          <w:tcPr>
            <w:tcW w:w="972" w:type="dxa"/>
            <w:tcBorders>
              <w:top w:val="single" w:sz="4" w:space="0" w:color="auto"/>
              <w:left w:val="single" w:sz="4" w:space="0" w:color="auto"/>
              <w:bottom w:val="single" w:sz="4" w:space="0" w:color="auto"/>
              <w:right w:val="single" w:sz="4" w:space="0" w:color="auto"/>
            </w:tcBorders>
            <w:hideMark/>
          </w:tcPr>
          <w:p w14:paraId="3B751029" w14:textId="77777777" w:rsidR="00A36DBA" w:rsidRDefault="00A36DBA" w:rsidP="00CB500A">
            <w:pPr>
              <w:pStyle w:val="TAC"/>
            </w:pPr>
            <w:r>
              <w:rPr>
                <w:rFonts w:eastAsia="宋体"/>
              </w:rPr>
              <w:t>F</w:t>
            </w:r>
            <w:r>
              <w:rPr>
                <w:rFonts w:eastAsia="宋体"/>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4F9C6DE" w14:textId="77777777" w:rsidR="00A36DBA" w:rsidRDefault="00A36DBA" w:rsidP="00CB500A">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D4F018C" w14:textId="77777777" w:rsidR="00A36DBA" w:rsidRDefault="00A36DBA" w:rsidP="00CB500A">
            <w:pPr>
              <w:pStyle w:val="TAC"/>
            </w:pPr>
            <w:r>
              <w:rPr>
                <w:rFonts w:eastAsia="宋体"/>
              </w:rPr>
              <w:t>F</w:t>
            </w:r>
            <w:r>
              <w:rPr>
                <w:rFonts w:eastAsia="宋体"/>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AFB3BF6" w14:textId="77777777" w:rsidR="00A36DBA" w:rsidRDefault="00A36DBA" w:rsidP="00CB500A">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3383FFB" w14:textId="77777777" w:rsidR="00A36DBA" w:rsidRDefault="00A36DBA" w:rsidP="00CB500A">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FFB6483" w14:textId="77777777" w:rsidR="00A36DBA" w:rsidRDefault="00A36DBA" w:rsidP="00CB500A">
            <w:pPr>
              <w:pStyle w:val="TAC"/>
            </w:pPr>
            <w:r>
              <w:rPr>
                <w:rFonts w:eastAsia="宋体"/>
                <w:lang w:val="en-US" w:eastAsia="zh-CN"/>
              </w:rPr>
              <w:t>2</w:t>
            </w:r>
          </w:p>
        </w:tc>
      </w:tr>
      <w:tr w:rsidR="00A36DBA" w14:paraId="7ED39627" w14:textId="77777777" w:rsidTr="00CB500A">
        <w:trPr>
          <w:trHeight w:val="187"/>
        </w:trPr>
        <w:tc>
          <w:tcPr>
            <w:tcW w:w="1508" w:type="dxa"/>
            <w:tcBorders>
              <w:top w:val="nil"/>
              <w:left w:val="single" w:sz="4" w:space="0" w:color="auto"/>
              <w:bottom w:val="nil"/>
              <w:right w:val="single" w:sz="4" w:space="0" w:color="auto"/>
            </w:tcBorders>
          </w:tcPr>
          <w:p w14:paraId="5AA09247"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D188A1A" w14:textId="77777777" w:rsidR="00A36DBA" w:rsidRDefault="00A36DBA" w:rsidP="00CB500A">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76FF42" w14:textId="77777777" w:rsidR="00A36DBA" w:rsidRDefault="00A36DBA" w:rsidP="00CB500A">
            <w:pPr>
              <w:pStyle w:val="TAC"/>
            </w:pPr>
            <w:r>
              <w:rPr>
                <w:lang w:val="en-US" w:eastAsia="zh-CN"/>
              </w:rPr>
              <w:t>1805</w:t>
            </w:r>
          </w:p>
        </w:tc>
        <w:tc>
          <w:tcPr>
            <w:tcW w:w="591" w:type="dxa"/>
            <w:tcBorders>
              <w:top w:val="single" w:sz="4" w:space="0" w:color="auto"/>
              <w:left w:val="single" w:sz="4" w:space="0" w:color="auto"/>
              <w:bottom w:val="single" w:sz="4" w:space="0" w:color="auto"/>
              <w:right w:val="single" w:sz="4" w:space="0" w:color="auto"/>
            </w:tcBorders>
            <w:hideMark/>
          </w:tcPr>
          <w:p w14:paraId="1D2B4B77" w14:textId="77777777" w:rsidR="00A36DBA" w:rsidRDefault="00A36DBA" w:rsidP="00CB500A">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0FAC875" w14:textId="77777777" w:rsidR="00A36DBA" w:rsidRDefault="00A36DBA" w:rsidP="00CB500A">
            <w:pPr>
              <w:pStyle w:val="TAC"/>
            </w:pPr>
            <w:r>
              <w:rPr>
                <w:lang w:val="en-US" w:eastAsia="zh-CN"/>
              </w:rPr>
              <w:t>1855</w:t>
            </w:r>
          </w:p>
        </w:tc>
        <w:tc>
          <w:tcPr>
            <w:tcW w:w="1077" w:type="dxa"/>
            <w:tcBorders>
              <w:top w:val="single" w:sz="4" w:space="0" w:color="auto"/>
              <w:left w:val="single" w:sz="4" w:space="0" w:color="auto"/>
              <w:bottom w:val="single" w:sz="4" w:space="0" w:color="auto"/>
              <w:right w:val="single" w:sz="4" w:space="0" w:color="auto"/>
            </w:tcBorders>
            <w:hideMark/>
          </w:tcPr>
          <w:p w14:paraId="4FE8FB22" w14:textId="77777777" w:rsidR="00A36DBA" w:rsidRDefault="00A36DBA" w:rsidP="00CB500A">
            <w:pPr>
              <w:pStyle w:val="TAC"/>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37F71DE5" w14:textId="77777777" w:rsidR="00A36DBA" w:rsidRDefault="00A36DBA" w:rsidP="00CB500A">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E42AC2A" w14:textId="77777777" w:rsidR="00A36DBA" w:rsidRDefault="00A36DBA" w:rsidP="00CB500A">
            <w:pPr>
              <w:pStyle w:val="TAC"/>
            </w:pPr>
            <w:r>
              <w:rPr>
                <w:rFonts w:eastAsia="宋体"/>
                <w:lang w:val="en-US" w:eastAsia="zh-CN"/>
              </w:rPr>
              <w:t>4</w:t>
            </w:r>
          </w:p>
        </w:tc>
      </w:tr>
      <w:tr w:rsidR="00A36DBA" w14:paraId="305FBE49" w14:textId="77777777" w:rsidTr="00CB500A">
        <w:trPr>
          <w:trHeight w:val="187"/>
        </w:trPr>
        <w:tc>
          <w:tcPr>
            <w:tcW w:w="1508" w:type="dxa"/>
            <w:tcBorders>
              <w:top w:val="nil"/>
              <w:left w:val="single" w:sz="4" w:space="0" w:color="auto"/>
              <w:bottom w:val="single" w:sz="4" w:space="0" w:color="auto"/>
              <w:right w:val="single" w:sz="4" w:space="0" w:color="auto"/>
            </w:tcBorders>
          </w:tcPr>
          <w:p w14:paraId="163460A3"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26C1A77" w14:textId="77777777" w:rsidR="00A36DBA" w:rsidRDefault="00A36DBA" w:rsidP="00CB500A">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8402B7C" w14:textId="77777777" w:rsidR="00A36DBA" w:rsidRDefault="00A36DBA" w:rsidP="00CB500A">
            <w:pPr>
              <w:pStyle w:val="TAC"/>
            </w:pPr>
            <w:r>
              <w:rPr>
                <w:lang w:val="en-US" w:eastAsia="zh-CN"/>
              </w:rPr>
              <w:t>1855</w:t>
            </w:r>
          </w:p>
        </w:tc>
        <w:tc>
          <w:tcPr>
            <w:tcW w:w="591" w:type="dxa"/>
            <w:tcBorders>
              <w:top w:val="single" w:sz="4" w:space="0" w:color="auto"/>
              <w:left w:val="single" w:sz="4" w:space="0" w:color="auto"/>
              <w:bottom w:val="single" w:sz="4" w:space="0" w:color="auto"/>
              <w:right w:val="single" w:sz="4" w:space="0" w:color="auto"/>
            </w:tcBorders>
            <w:hideMark/>
          </w:tcPr>
          <w:p w14:paraId="10D10F63" w14:textId="77777777" w:rsidR="00A36DBA" w:rsidRDefault="00A36DBA" w:rsidP="00CB500A">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F480C8D" w14:textId="77777777" w:rsidR="00A36DBA" w:rsidRDefault="00A36DBA" w:rsidP="00CB500A">
            <w:pPr>
              <w:pStyle w:val="TAC"/>
            </w:pPr>
            <w:r>
              <w:rPr>
                <w:lang w:val="en-US" w:eastAsia="zh-CN"/>
              </w:rPr>
              <w:t>1880</w:t>
            </w:r>
          </w:p>
        </w:tc>
        <w:tc>
          <w:tcPr>
            <w:tcW w:w="1077" w:type="dxa"/>
            <w:tcBorders>
              <w:top w:val="single" w:sz="4" w:space="0" w:color="auto"/>
              <w:left w:val="single" w:sz="4" w:space="0" w:color="auto"/>
              <w:bottom w:val="single" w:sz="4" w:space="0" w:color="auto"/>
              <w:right w:val="single" w:sz="4" w:space="0" w:color="auto"/>
            </w:tcBorders>
            <w:hideMark/>
          </w:tcPr>
          <w:p w14:paraId="4A1650EB" w14:textId="77777777" w:rsidR="00A36DBA" w:rsidRDefault="00A36DBA" w:rsidP="00CB500A">
            <w:pPr>
              <w:pStyle w:val="TAC"/>
            </w:pPr>
            <w:r>
              <w:rPr>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552B1D17" w14:textId="77777777" w:rsidR="00A36DBA" w:rsidRDefault="00A36DBA" w:rsidP="00CB500A">
            <w:pPr>
              <w:pStyle w:val="TAC"/>
            </w:pPr>
            <w:r>
              <w:rPr>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7207CD66" w14:textId="77777777" w:rsidR="00A36DBA" w:rsidRDefault="00A36DBA" w:rsidP="00CB500A">
            <w:pPr>
              <w:pStyle w:val="TAC"/>
            </w:pPr>
            <w:r>
              <w:rPr>
                <w:rFonts w:eastAsia="宋体"/>
                <w:lang w:val="en-US" w:eastAsia="zh-CN"/>
              </w:rPr>
              <w:t>4, 7, 8</w:t>
            </w:r>
          </w:p>
        </w:tc>
      </w:tr>
      <w:tr w:rsidR="00A36DBA" w14:paraId="28C5D54E"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6413D6A7" w14:textId="77777777" w:rsidR="00A36DBA" w:rsidRDefault="00A36DBA" w:rsidP="00CB500A">
            <w:pPr>
              <w:pStyle w:val="TAC"/>
            </w:pPr>
            <w:r>
              <w:rPr>
                <w:lang w:val="en-US" w:eastAsia="zh-CN"/>
              </w:rPr>
              <w:t>CA_n39-n79</w:t>
            </w:r>
          </w:p>
        </w:tc>
        <w:tc>
          <w:tcPr>
            <w:tcW w:w="2620" w:type="dxa"/>
            <w:tcBorders>
              <w:top w:val="single" w:sz="4" w:space="0" w:color="auto"/>
              <w:left w:val="single" w:sz="4" w:space="0" w:color="auto"/>
              <w:bottom w:val="single" w:sz="4" w:space="0" w:color="auto"/>
              <w:right w:val="single" w:sz="4" w:space="0" w:color="auto"/>
            </w:tcBorders>
            <w:hideMark/>
          </w:tcPr>
          <w:p w14:paraId="681EA03A" w14:textId="77777777" w:rsidR="00A36DBA" w:rsidRDefault="00A36DBA" w:rsidP="00CB500A">
            <w:pPr>
              <w:pStyle w:val="TAL"/>
              <w:rPr>
                <w:lang w:val="sv-FI"/>
              </w:rPr>
            </w:pPr>
            <w:r>
              <w:rPr>
                <w:lang w:val="sv-FI" w:eastAsia="zh-CN"/>
              </w:rPr>
              <w:t>E-UTRA Band 1, 8</w:t>
            </w:r>
            <w:r>
              <w:rPr>
                <w:lang w:val="sv-FI"/>
              </w:rPr>
              <w:t>,</w:t>
            </w:r>
            <w:r>
              <w:rPr>
                <w:lang w:val="sv-FI" w:eastAsia="zh-CN"/>
              </w:rPr>
              <w:t xml:space="preserve"> 28, 34, 40, 41, 44</w:t>
            </w:r>
            <w:r>
              <w:rPr>
                <w:lang w:val="sv-FI"/>
              </w:rPr>
              <w:t>, 45</w:t>
            </w:r>
          </w:p>
        </w:tc>
        <w:tc>
          <w:tcPr>
            <w:tcW w:w="972" w:type="dxa"/>
            <w:tcBorders>
              <w:top w:val="single" w:sz="4" w:space="0" w:color="auto"/>
              <w:left w:val="single" w:sz="4" w:space="0" w:color="auto"/>
              <w:bottom w:val="single" w:sz="4" w:space="0" w:color="auto"/>
              <w:right w:val="single" w:sz="4" w:space="0" w:color="auto"/>
            </w:tcBorders>
            <w:hideMark/>
          </w:tcPr>
          <w:p w14:paraId="79F5CFEC" w14:textId="77777777" w:rsidR="00A36DBA" w:rsidRDefault="00A36DBA" w:rsidP="00CB500A">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6367E6D" w14:textId="77777777" w:rsidR="00A36DBA" w:rsidRDefault="00A36DBA" w:rsidP="00CB500A">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39D18CD" w14:textId="77777777" w:rsidR="00A36DBA" w:rsidRDefault="00A36DBA" w:rsidP="00CB500A">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CCD5E51" w14:textId="77777777" w:rsidR="00A36DBA" w:rsidRDefault="00A36DBA" w:rsidP="00CB500A">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DA82E33" w14:textId="77777777" w:rsidR="00A36DBA" w:rsidRDefault="00A36DBA" w:rsidP="00CB500A">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801667F" w14:textId="77777777" w:rsidR="00A36DBA" w:rsidRDefault="00A36DBA" w:rsidP="00CB500A">
            <w:pPr>
              <w:pStyle w:val="TAC"/>
            </w:pPr>
          </w:p>
        </w:tc>
      </w:tr>
      <w:tr w:rsidR="00A36DBA" w14:paraId="34D69893" w14:textId="77777777" w:rsidTr="00CB500A">
        <w:trPr>
          <w:trHeight w:val="187"/>
        </w:trPr>
        <w:tc>
          <w:tcPr>
            <w:tcW w:w="1508" w:type="dxa"/>
            <w:tcBorders>
              <w:top w:val="nil"/>
              <w:left w:val="single" w:sz="4" w:space="0" w:color="auto"/>
              <w:bottom w:val="nil"/>
              <w:right w:val="single" w:sz="4" w:space="0" w:color="auto"/>
            </w:tcBorders>
          </w:tcPr>
          <w:p w14:paraId="4894C988" w14:textId="77777777" w:rsidR="00A36DBA" w:rsidRDefault="00A36DBA" w:rsidP="00CB500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F044917" w14:textId="77777777" w:rsidR="00A36DBA" w:rsidRDefault="00A36DBA" w:rsidP="00CB500A">
            <w:pPr>
              <w:pStyle w:val="TAL"/>
              <w:rPr>
                <w:lang w:val="sv-FI" w:eastAsia="zh-CN"/>
              </w:rPr>
            </w:pPr>
            <w:r>
              <w:t>NR Band n78</w:t>
            </w:r>
          </w:p>
        </w:tc>
        <w:tc>
          <w:tcPr>
            <w:tcW w:w="972" w:type="dxa"/>
            <w:tcBorders>
              <w:top w:val="single" w:sz="4" w:space="0" w:color="auto"/>
              <w:left w:val="single" w:sz="4" w:space="0" w:color="auto"/>
              <w:bottom w:val="single" w:sz="4" w:space="0" w:color="auto"/>
              <w:right w:val="single" w:sz="4" w:space="0" w:color="auto"/>
            </w:tcBorders>
            <w:hideMark/>
          </w:tcPr>
          <w:p w14:paraId="3274B34D" w14:textId="77777777" w:rsidR="00A36DBA" w:rsidRDefault="00A36DBA" w:rsidP="00CB500A">
            <w:pPr>
              <w:pStyle w:val="TAC"/>
            </w:pPr>
            <w:r>
              <w:t>FDL_low</w:t>
            </w:r>
          </w:p>
        </w:tc>
        <w:tc>
          <w:tcPr>
            <w:tcW w:w="591" w:type="dxa"/>
            <w:tcBorders>
              <w:top w:val="single" w:sz="4" w:space="0" w:color="auto"/>
              <w:left w:val="single" w:sz="4" w:space="0" w:color="auto"/>
              <w:bottom w:val="single" w:sz="4" w:space="0" w:color="auto"/>
              <w:right w:val="single" w:sz="4" w:space="0" w:color="auto"/>
            </w:tcBorders>
            <w:hideMark/>
          </w:tcPr>
          <w:p w14:paraId="420F5070" w14:textId="77777777" w:rsidR="00A36DBA" w:rsidRDefault="00A36DBA" w:rsidP="00CB500A">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08DACC1" w14:textId="77777777" w:rsidR="00A36DBA" w:rsidRDefault="00A36DBA" w:rsidP="00CB500A">
            <w:pPr>
              <w:pStyle w:val="TAC"/>
            </w:pPr>
            <w:r>
              <w:t>FDL_high</w:t>
            </w:r>
          </w:p>
        </w:tc>
        <w:tc>
          <w:tcPr>
            <w:tcW w:w="1077" w:type="dxa"/>
            <w:tcBorders>
              <w:top w:val="single" w:sz="4" w:space="0" w:color="auto"/>
              <w:left w:val="single" w:sz="4" w:space="0" w:color="auto"/>
              <w:bottom w:val="single" w:sz="4" w:space="0" w:color="auto"/>
              <w:right w:val="single" w:sz="4" w:space="0" w:color="auto"/>
            </w:tcBorders>
            <w:hideMark/>
          </w:tcPr>
          <w:p w14:paraId="362960AC" w14:textId="77777777" w:rsidR="00A36DBA" w:rsidRDefault="00A36DBA" w:rsidP="00CB500A">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C6E8A49" w14:textId="77777777" w:rsidR="00A36DBA" w:rsidRDefault="00A36DBA" w:rsidP="00CB500A">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7BC109F" w14:textId="77777777" w:rsidR="00A36DBA" w:rsidRDefault="00A36DBA" w:rsidP="00CB500A">
            <w:pPr>
              <w:pStyle w:val="TAC"/>
            </w:pPr>
            <w:r>
              <w:t>2</w:t>
            </w:r>
          </w:p>
        </w:tc>
      </w:tr>
      <w:tr w:rsidR="00A36DBA" w14:paraId="25A2A405" w14:textId="77777777" w:rsidTr="00CB500A">
        <w:trPr>
          <w:trHeight w:val="187"/>
        </w:trPr>
        <w:tc>
          <w:tcPr>
            <w:tcW w:w="1508" w:type="dxa"/>
            <w:tcBorders>
              <w:top w:val="nil"/>
              <w:left w:val="single" w:sz="4" w:space="0" w:color="auto"/>
              <w:bottom w:val="nil"/>
              <w:right w:val="single" w:sz="4" w:space="0" w:color="auto"/>
            </w:tcBorders>
          </w:tcPr>
          <w:p w14:paraId="27A82010"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7E2C56C" w14:textId="77777777" w:rsidR="00A36DBA" w:rsidRDefault="00A36DBA" w:rsidP="00CB500A">
            <w:pPr>
              <w:pStyle w:val="TAL"/>
              <w:rPr>
                <w:rFonts w:eastAsia="宋体"/>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1BCC89A" w14:textId="77777777" w:rsidR="00A36DBA" w:rsidRDefault="00A36DBA" w:rsidP="00CB500A">
            <w:pPr>
              <w:pStyle w:val="TAC"/>
            </w:pPr>
            <w:r>
              <w:rPr>
                <w:lang w:val="en-US" w:eastAsia="zh-CN"/>
              </w:rPr>
              <w:t>1805</w:t>
            </w:r>
          </w:p>
        </w:tc>
        <w:tc>
          <w:tcPr>
            <w:tcW w:w="591" w:type="dxa"/>
            <w:tcBorders>
              <w:top w:val="single" w:sz="4" w:space="0" w:color="auto"/>
              <w:left w:val="single" w:sz="4" w:space="0" w:color="auto"/>
              <w:bottom w:val="single" w:sz="4" w:space="0" w:color="auto"/>
              <w:right w:val="single" w:sz="4" w:space="0" w:color="auto"/>
            </w:tcBorders>
            <w:hideMark/>
          </w:tcPr>
          <w:p w14:paraId="5268AC43" w14:textId="77777777" w:rsidR="00A36DBA" w:rsidRDefault="00A36DBA" w:rsidP="00CB500A">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4A56AE6" w14:textId="77777777" w:rsidR="00A36DBA" w:rsidRDefault="00A36DBA" w:rsidP="00CB500A">
            <w:pPr>
              <w:pStyle w:val="TAC"/>
            </w:pPr>
            <w:r>
              <w:rPr>
                <w:lang w:val="en-US" w:eastAsia="zh-CN"/>
              </w:rPr>
              <w:t>1855</w:t>
            </w:r>
          </w:p>
        </w:tc>
        <w:tc>
          <w:tcPr>
            <w:tcW w:w="1077" w:type="dxa"/>
            <w:tcBorders>
              <w:top w:val="single" w:sz="4" w:space="0" w:color="auto"/>
              <w:left w:val="single" w:sz="4" w:space="0" w:color="auto"/>
              <w:bottom w:val="single" w:sz="4" w:space="0" w:color="auto"/>
              <w:right w:val="single" w:sz="4" w:space="0" w:color="auto"/>
            </w:tcBorders>
            <w:hideMark/>
          </w:tcPr>
          <w:p w14:paraId="2902A3E4" w14:textId="77777777" w:rsidR="00A36DBA" w:rsidRDefault="00A36DBA" w:rsidP="00CB500A">
            <w:pPr>
              <w:pStyle w:val="TAC"/>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65562D5B" w14:textId="77777777" w:rsidR="00A36DBA" w:rsidRDefault="00A36DBA" w:rsidP="00CB500A">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616D97F" w14:textId="77777777" w:rsidR="00A36DBA" w:rsidRDefault="00A36DBA" w:rsidP="00CB500A">
            <w:pPr>
              <w:pStyle w:val="TAC"/>
            </w:pPr>
            <w:r>
              <w:rPr>
                <w:lang w:val="en-US" w:eastAsia="zh-CN"/>
              </w:rPr>
              <w:t>4, 8</w:t>
            </w:r>
          </w:p>
        </w:tc>
      </w:tr>
      <w:tr w:rsidR="00A36DBA" w14:paraId="28CEF6AD" w14:textId="77777777" w:rsidTr="00CB500A">
        <w:trPr>
          <w:trHeight w:val="187"/>
        </w:trPr>
        <w:tc>
          <w:tcPr>
            <w:tcW w:w="1508" w:type="dxa"/>
            <w:tcBorders>
              <w:top w:val="nil"/>
              <w:left w:val="single" w:sz="4" w:space="0" w:color="auto"/>
              <w:bottom w:val="single" w:sz="4" w:space="0" w:color="auto"/>
              <w:right w:val="single" w:sz="4" w:space="0" w:color="auto"/>
            </w:tcBorders>
          </w:tcPr>
          <w:p w14:paraId="6B7B2736"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E9C22D3" w14:textId="77777777" w:rsidR="00A36DBA" w:rsidRDefault="00A36DBA" w:rsidP="00CB500A">
            <w:pPr>
              <w:pStyle w:val="TAL"/>
              <w:rPr>
                <w:rFonts w:eastAsia="宋体"/>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6F0DB2E" w14:textId="77777777" w:rsidR="00A36DBA" w:rsidRDefault="00A36DBA" w:rsidP="00CB500A">
            <w:pPr>
              <w:pStyle w:val="TAC"/>
            </w:pPr>
            <w:r>
              <w:rPr>
                <w:lang w:val="en-US" w:eastAsia="zh-CN"/>
              </w:rPr>
              <w:t>1855</w:t>
            </w:r>
          </w:p>
        </w:tc>
        <w:tc>
          <w:tcPr>
            <w:tcW w:w="591" w:type="dxa"/>
            <w:tcBorders>
              <w:top w:val="single" w:sz="4" w:space="0" w:color="auto"/>
              <w:left w:val="single" w:sz="4" w:space="0" w:color="auto"/>
              <w:bottom w:val="single" w:sz="4" w:space="0" w:color="auto"/>
              <w:right w:val="single" w:sz="4" w:space="0" w:color="auto"/>
            </w:tcBorders>
            <w:hideMark/>
          </w:tcPr>
          <w:p w14:paraId="11156E86" w14:textId="77777777" w:rsidR="00A36DBA" w:rsidRDefault="00A36DBA" w:rsidP="00CB500A">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E3DB310" w14:textId="77777777" w:rsidR="00A36DBA" w:rsidRDefault="00A36DBA" w:rsidP="00CB500A">
            <w:pPr>
              <w:pStyle w:val="TAC"/>
            </w:pPr>
            <w:r>
              <w:rPr>
                <w:lang w:val="en-US" w:eastAsia="zh-CN"/>
              </w:rPr>
              <w:t>1880</w:t>
            </w:r>
          </w:p>
        </w:tc>
        <w:tc>
          <w:tcPr>
            <w:tcW w:w="1077" w:type="dxa"/>
            <w:tcBorders>
              <w:top w:val="single" w:sz="4" w:space="0" w:color="auto"/>
              <w:left w:val="single" w:sz="4" w:space="0" w:color="auto"/>
              <w:bottom w:val="single" w:sz="4" w:space="0" w:color="auto"/>
              <w:right w:val="single" w:sz="4" w:space="0" w:color="auto"/>
            </w:tcBorders>
            <w:hideMark/>
          </w:tcPr>
          <w:p w14:paraId="200B6958" w14:textId="77777777" w:rsidR="00A36DBA" w:rsidRDefault="00A36DBA" w:rsidP="00CB500A">
            <w:pPr>
              <w:pStyle w:val="TAC"/>
            </w:pPr>
            <w:r>
              <w:rPr>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70D52A9C" w14:textId="77777777" w:rsidR="00A36DBA" w:rsidRDefault="00A36DBA" w:rsidP="00CB500A">
            <w:pPr>
              <w:pStyle w:val="TAC"/>
            </w:pPr>
            <w:r>
              <w:rPr>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3CD0941D" w14:textId="77777777" w:rsidR="00A36DBA" w:rsidRDefault="00A36DBA" w:rsidP="00CB500A">
            <w:pPr>
              <w:pStyle w:val="TAC"/>
            </w:pPr>
            <w:r>
              <w:rPr>
                <w:lang w:val="en-US" w:eastAsia="zh-CN"/>
              </w:rPr>
              <w:t>4, 7, 8</w:t>
            </w:r>
          </w:p>
        </w:tc>
      </w:tr>
      <w:tr w:rsidR="00A36DBA" w14:paraId="5B971F24"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26DA1208" w14:textId="77777777" w:rsidR="00A36DBA" w:rsidRDefault="00A36DBA" w:rsidP="00CB500A">
            <w:pPr>
              <w:pStyle w:val="TAC"/>
            </w:pPr>
            <w:r>
              <w:rPr>
                <w:lang w:val="en-US" w:eastAsia="zh-CN"/>
              </w:rPr>
              <w:t>CA_n40-n41</w:t>
            </w:r>
          </w:p>
        </w:tc>
        <w:tc>
          <w:tcPr>
            <w:tcW w:w="2620" w:type="dxa"/>
            <w:tcBorders>
              <w:top w:val="single" w:sz="4" w:space="0" w:color="auto"/>
              <w:left w:val="single" w:sz="4" w:space="0" w:color="auto"/>
              <w:bottom w:val="single" w:sz="4" w:space="0" w:color="auto"/>
              <w:right w:val="single" w:sz="4" w:space="0" w:color="auto"/>
            </w:tcBorders>
            <w:hideMark/>
          </w:tcPr>
          <w:p w14:paraId="16F285D0" w14:textId="77777777" w:rsidR="00A36DBA" w:rsidRDefault="00A36DBA" w:rsidP="00CB500A">
            <w:pPr>
              <w:pStyle w:val="TAL"/>
              <w:rPr>
                <w:rFonts w:eastAsia="宋体" w:cs="Arial"/>
                <w:lang w:val="sv-FI" w:eastAsia="zh-CN"/>
              </w:rPr>
            </w:pPr>
            <w:r>
              <w:rPr>
                <w:rFonts w:cs="Arial"/>
                <w:lang w:val="sv-FI"/>
              </w:rPr>
              <w:t>E-UTRA Band 1, 3, 5, 8, 11, 18, 19, 21, 26, 27, 28, 34, 39, 42, 44, 45, 50, 51, 65, 73, 74,</w:t>
            </w:r>
          </w:p>
          <w:p w14:paraId="71044C49" w14:textId="77777777" w:rsidR="00A36DBA" w:rsidRDefault="00A36DBA" w:rsidP="00CB500A">
            <w:pPr>
              <w:pStyle w:val="TAL"/>
              <w:rPr>
                <w:rFonts w:eastAsia="宋体"/>
                <w:lang w:val="sv-FI"/>
              </w:rPr>
            </w:pPr>
            <w:r>
              <w:rPr>
                <w:rFonts w:cs="Arial"/>
                <w:lang w:val="sv-FI"/>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4CEF708C" w14:textId="77777777" w:rsidR="00A36DBA" w:rsidRDefault="00A36DBA" w:rsidP="00CB500A">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8BD9795" w14:textId="77777777" w:rsidR="00A36DBA" w:rsidRDefault="00A36DBA" w:rsidP="00CB500A">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C6CF81C" w14:textId="77777777" w:rsidR="00A36DBA" w:rsidRDefault="00A36DBA" w:rsidP="00CB500A">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B7720DD" w14:textId="77777777" w:rsidR="00A36DBA" w:rsidRDefault="00A36DBA" w:rsidP="00CB500A">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4349E31" w14:textId="77777777" w:rsidR="00A36DBA" w:rsidRDefault="00A36DBA" w:rsidP="00CB500A">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1A5AAD2" w14:textId="77777777" w:rsidR="00A36DBA" w:rsidRDefault="00A36DBA" w:rsidP="00CB500A">
            <w:pPr>
              <w:pStyle w:val="TAC"/>
            </w:pPr>
          </w:p>
        </w:tc>
      </w:tr>
      <w:tr w:rsidR="00A36DBA" w14:paraId="01382AD4" w14:textId="77777777" w:rsidTr="00CB500A">
        <w:trPr>
          <w:trHeight w:val="187"/>
        </w:trPr>
        <w:tc>
          <w:tcPr>
            <w:tcW w:w="1508" w:type="dxa"/>
            <w:tcBorders>
              <w:top w:val="nil"/>
              <w:left w:val="single" w:sz="4" w:space="0" w:color="auto"/>
              <w:bottom w:val="nil"/>
              <w:right w:val="single" w:sz="4" w:space="0" w:color="auto"/>
            </w:tcBorders>
          </w:tcPr>
          <w:p w14:paraId="4F9294A6"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55D85B6" w14:textId="77777777" w:rsidR="00A36DBA" w:rsidRDefault="00A36DBA" w:rsidP="00CB500A">
            <w:pPr>
              <w:pStyle w:val="TAL"/>
              <w:rPr>
                <w:rFonts w:eastAsia="宋体"/>
              </w:rPr>
            </w:pPr>
            <w:r>
              <w:rPr>
                <w:rFonts w:cs="Arial"/>
              </w:rPr>
              <w:t xml:space="preserve">NR Band </w:t>
            </w:r>
            <w:r>
              <w:rPr>
                <w:rFonts w:eastAsia="宋体" w:cs="Arial"/>
                <w:lang w:val="en-US" w:eastAsia="zh-CN"/>
              </w:rPr>
              <w:t>n79</w:t>
            </w:r>
          </w:p>
        </w:tc>
        <w:tc>
          <w:tcPr>
            <w:tcW w:w="972" w:type="dxa"/>
            <w:tcBorders>
              <w:top w:val="single" w:sz="4" w:space="0" w:color="auto"/>
              <w:left w:val="single" w:sz="4" w:space="0" w:color="auto"/>
              <w:bottom w:val="single" w:sz="4" w:space="0" w:color="auto"/>
              <w:right w:val="single" w:sz="4" w:space="0" w:color="auto"/>
            </w:tcBorders>
            <w:hideMark/>
          </w:tcPr>
          <w:p w14:paraId="2FDF760D" w14:textId="77777777" w:rsidR="00A36DBA" w:rsidRDefault="00A36DBA" w:rsidP="00CB500A">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AC0AFE2" w14:textId="77777777" w:rsidR="00A36DBA" w:rsidRDefault="00A36DBA" w:rsidP="00CB500A">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D283ECD" w14:textId="77777777" w:rsidR="00A36DBA" w:rsidRDefault="00A36DBA" w:rsidP="00CB500A">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BFE262C" w14:textId="77777777" w:rsidR="00A36DBA" w:rsidRDefault="00A36DBA" w:rsidP="00CB500A">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00B4ECE" w14:textId="77777777" w:rsidR="00A36DBA" w:rsidRDefault="00A36DBA" w:rsidP="00CB500A">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CDB3975" w14:textId="77777777" w:rsidR="00A36DBA" w:rsidRDefault="00A36DBA" w:rsidP="00CB500A">
            <w:pPr>
              <w:pStyle w:val="TAC"/>
            </w:pPr>
            <w:r>
              <w:rPr>
                <w:rFonts w:cs="Arial"/>
                <w:lang w:val="en-US" w:eastAsia="zh-CN"/>
              </w:rPr>
              <w:t>2</w:t>
            </w:r>
          </w:p>
        </w:tc>
      </w:tr>
      <w:tr w:rsidR="00A36DBA" w14:paraId="422563AE" w14:textId="77777777" w:rsidTr="00CB500A">
        <w:trPr>
          <w:trHeight w:val="187"/>
        </w:trPr>
        <w:tc>
          <w:tcPr>
            <w:tcW w:w="1508" w:type="dxa"/>
            <w:tcBorders>
              <w:top w:val="nil"/>
              <w:left w:val="single" w:sz="4" w:space="0" w:color="auto"/>
              <w:bottom w:val="single" w:sz="4" w:space="0" w:color="auto"/>
              <w:right w:val="single" w:sz="4" w:space="0" w:color="auto"/>
            </w:tcBorders>
          </w:tcPr>
          <w:p w14:paraId="62CFBB17"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6494469" w14:textId="77777777" w:rsidR="00A36DBA" w:rsidRDefault="00A36DBA" w:rsidP="00CB500A">
            <w:pPr>
              <w:pStyle w:val="TAL"/>
              <w:rPr>
                <w:rFonts w:cs="Arial"/>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3D25A64" w14:textId="77777777" w:rsidR="00A36DBA" w:rsidRDefault="00A36DBA" w:rsidP="00CB500A">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47E29DE5" w14:textId="77777777" w:rsidR="00A36DBA" w:rsidRDefault="00A36DBA" w:rsidP="00CB500A">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BD045C9" w14:textId="77777777" w:rsidR="00A36DBA" w:rsidRDefault="00A36DBA" w:rsidP="00CB500A">
            <w:pPr>
              <w:pStyle w:val="TAC"/>
              <w:rPr>
                <w:rFonts w:cs="Arial"/>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01229ED" w14:textId="77777777" w:rsidR="00A36DBA" w:rsidRDefault="00A36DBA" w:rsidP="00CB500A">
            <w:pPr>
              <w:pStyle w:val="TAC"/>
              <w:rPr>
                <w:rFonts w:cs="Arial"/>
                <w:lang w:val="en-US" w:eastAsia="zh-C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3DF573E" w14:textId="77777777" w:rsidR="00A36DBA" w:rsidRDefault="00A36DBA" w:rsidP="00CB500A">
            <w:pPr>
              <w:pStyle w:val="TAC"/>
              <w:rPr>
                <w:rFonts w:cs="Arial"/>
                <w:lang w:val="en-US" w:eastAsia="zh-CN"/>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A22BFD1" w14:textId="77777777" w:rsidR="00A36DBA" w:rsidRDefault="00A36DBA" w:rsidP="00CB500A">
            <w:pPr>
              <w:pStyle w:val="TAC"/>
              <w:rPr>
                <w:rFonts w:cs="Arial"/>
                <w:lang w:val="en-US" w:eastAsia="zh-CN"/>
              </w:rPr>
            </w:pPr>
            <w:r>
              <w:rPr>
                <w:rFonts w:cs="Arial"/>
                <w:lang w:val="en-US" w:eastAsia="zh-CN"/>
              </w:rPr>
              <w:t>3</w:t>
            </w:r>
          </w:p>
        </w:tc>
      </w:tr>
      <w:tr w:rsidR="00A36DBA" w14:paraId="7F3AD210"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2F6DF13D" w14:textId="77777777" w:rsidR="00A36DBA" w:rsidRDefault="00A36DBA" w:rsidP="00CB500A">
            <w:pPr>
              <w:pStyle w:val="TAC"/>
            </w:pPr>
            <w:r>
              <w:rPr>
                <w:lang w:val="en-US" w:eastAsia="zh-CN"/>
              </w:rPr>
              <w:t>CA</w:t>
            </w:r>
            <w:r>
              <w:t>_</w:t>
            </w:r>
            <w:r>
              <w:rPr>
                <w:lang w:val="en-US" w:eastAsia="zh-CN"/>
              </w:rPr>
              <w:t>n40</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27CC81A3" w14:textId="77777777" w:rsidR="00A36DBA" w:rsidRDefault="00A36DBA" w:rsidP="00CB500A">
            <w:pPr>
              <w:pStyle w:val="TAL"/>
            </w:pPr>
            <w:r>
              <w:t xml:space="preserve">UTRA Band 1, 3, 5, 7, 8, 11, 18, 19, 20, 21, 26, 27, 28, 31, 32, 33, 34, 38, 39, 41, 44, 45, 50, 51, 65, 67, 68, 69, 72, 73, 74, 75, 76 </w:t>
            </w:r>
          </w:p>
          <w:p w14:paraId="6B9600D6" w14:textId="77777777" w:rsidR="00A36DBA" w:rsidRDefault="00A36DBA" w:rsidP="00CB500A">
            <w:pPr>
              <w:pStyle w:val="TAL"/>
              <w:rPr>
                <w:lang w:eastAsia="ja-JP"/>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74AAFB8A" w14:textId="77777777" w:rsidR="00A36DBA" w:rsidRDefault="00A36DBA" w:rsidP="00CB500A">
            <w:pPr>
              <w:pStyle w:val="TAC"/>
              <w:rPr>
                <w:lang w:eastAsia="ja-JP"/>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E80C941" w14:textId="77777777" w:rsidR="00A36DBA" w:rsidRDefault="00A36DBA" w:rsidP="00CB500A">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0DB5A0A7" w14:textId="77777777" w:rsidR="00A36DBA" w:rsidRDefault="00A36DBA" w:rsidP="00CB500A">
            <w:pPr>
              <w:pStyle w:val="TAC"/>
              <w:rPr>
                <w:rFonts w:cs="Arial"/>
                <w:lang w:val="en-US" w:eastAsia="zh-CN"/>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BE0D893" w14:textId="77777777" w:rsidR="00A36DBA" w:rsidRDefault="00A36DBA" w:rsidP="00CB500A">
            <w:pPr>
              <w:pStyle w:val="TAC"/>
              <w:rPr>
                <w:rFonts w:cs="Arial"/>
                <w:lang w:val="en-US" w:eastAsia="zh-CN"/>
              </w:rPr>
            </w:pPr>
            <w:r>
              <w:rPr>
                <w:rFonts w:cs="Arial"/>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BE131D4" w14:textId="77777777" w:rsidR="00A36DBA" w:rsidRDefault="00A36DBA" w:rsidP="00CB500A">
            <w:pPr>
              <w:pStyle w:val="TAC"/>
              <w:rPr>
                <w:rFonts w:cs="Arial"/>
                <w:lang w:val="en-US" w:eastAsia="zh-CN"/>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9417539" w14:textId="77777777" w:rsidR="00A36DBA" w:rsidRDefault="00A36DBA" w:rsidP="00CB500A">
            <w:pPr>
              <w:pStyle w:val="TAC"/>
              <w:rPr>
                <w:rFonts w:cs="Arial"/>
                <w:lang w:val="en-US" w:eastAsia="zh-CN"/>
              </w:rPr>
            </w:pPr>
            <w:r>
              <w:rPr>
                <w:rFonts w:cs="Arial"/>
                <w:szCs w:val="18"/>
              </w:rPr>
              <w:t>22</w:t>
            </w:r>
          </w:p>
        </w:tc>
      </w:tr>
      <w:tr w:rsidR="00A36DBA" w14:paraId="1159A252" w14:textId="77777777" w:rsidTr="00CB500A">
        <w:trPr>
          <w:trHeight w:val="187"/>
        </w:trPr>
        <w:tc>
          <w:tcPr>
            <w:tcW w:w="1508" w:type="dxa"/>
            <w:tcBorders>
              <w:top w:val="nil"/>
              <w:left w:val="single" w:sz="4" w:space="0" w:color="auto"/>
              <w:bottom w:val="nil"/>
              <w:right w:val="single" w:sz="4" w:space="0" w:color="auto"/>
            </w:tcBorders>
          </w:tcPr>
          <w:p w14:paraId="0E999F29"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67B9860" w14:textId="77777777" w:rsidR="00A36DBA" w:rsidRDefault="00A36DBA" w:rsidP="00CB500A">
            <w:pPr>
              <w:pStyle w:val="TAL"/>
              <w:rPr>
                <w:lang w:eastAsia="ja-JP"/>
              </w:rPr>
            </w:pPr>
            <w:r>
              <w:t xml:space="preserve">NR Band </w:t>
            </w:r>
            <w:r>
              <w:rPr>
                <w:lang w:val="en-US" w:eastAsia="zh-CN"/>
              </w:rPr>
              <w:t>n79</w:t>
            </w:r>
          </w:p>
        </w:tc>
        <w:tc>
          <w:tcPr>
            <w:tcW w:w="972" w:type="dxa"/>
            <w:tcBorders>
              <w:top w:val="single" w:sz="4" w:space="0" w:color="auto"/>
              <w:left w:val="single" w:sz="4" w:space="0" w:color="auto"/>
              <w:bottom w:val="single" w:sz="4" w:space="0" w:color="auto"/>
              <w:right w:val="single" w:sz="4" w:space="0" w:color="auto"/>
            </w:tcBorders>
            <w:hideMark/>
          </w:tcPr>
          <w:p w14:paraId="3E91625B" w14:textId="77777777" w:rsidR="00A36DBA" w:rsidRDefault="00A36DBA" w:rsidP="00CB500A">
            <w:pPr>
              <w:pStyle w:val="TAC"/>
              <w:rPr>
                <w:lang w:eastAsia="ja-JP"/>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A7721D6" w14:textId="77777777" w:rsidR="00A36DBA" w:rsidRDefault="00A36DBA" w:rsidP="00CB500A">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759F458" w14:textId="77777777" w:rsidR="00A36DBA" w:rsidRDefault="00A36DBA" w:rsidP="00CB500A">
            <w:pPr>
              <w:pStyle w:val="TAC"/>
              <w:rPr>
                <w:rFonts w:cs="Arial"/>
                <w:lang w:val="en-US" w:eastAsia="zh-CN"/>
              </w:rPr>
            </w:pPr>
            <w:r>
              <w:rPr>
                <w:rStyle w:val="TALCar"/>
                <w:rFonts w:eastAsia="MS Mincho"/>
                <w:szCs w:val="18"/>
              </w:rPr>
              <w:t>F</w:t>
            </w:r>
            <w:r>
              <w:rPr>
                <w:rStyle w:val="TALCar"/>
                <w:rFonts w:eastAsia="MS Mincho"/>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0FFB97F" w14:textId="77777777" w:rsidR="00A36DBA" w:rsidRDefault="00A36DBA" w:rsidP="00CB500A">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7D7C1BC5" w14:textId="77777777" w:rsidR="00A36DBA" w:rsidRDefault="00A36DBA" w:rsidP="00CB500A">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1D423E38" w14:textId="77777777" w:rsidR="00A36DBA" w:rsidRDefault="00A36DBA" w:rsidP="00CB500A">
            <w:pPr>
              <w:pStyle w:val="TAC"/>
              <w:rPr>
                <w:rFonts w:cs="Arial"/>
                <w:lang w:val="en-US" w:eastAsia="zh-CN"/>
              </w:rPr>
            </w:pPr>
            <w:r>
              <w:rPr>
                <w:rFonts w:cs="Arial"/>
                <w:szCs w:val="18"/>
              </w:rPr>
              <w:t>2</w:t>
            </w:r>
          </w:p>
        </w:tc>
      </w:tr>
      <w:tr w:rsidR="00A36DBA" w14:paraId="2B9F00BE" w14:textId="77777777" w:rsidTr="00CB500A">
        <w:trPr>
          <w:trHeight w:val="187"/>
        </w:trPr>
        <w:tc>
          <w:tcPr>
            <w:tcW w:w="1508" w:type="dxa"/>
            <w:tcBorders>
              <w:top w:val="nil"/>
              <w:left w:val="single" w:sz="4" w:space="0" w:color="auto"/>
              <w:bottom w:val="single" w:sz="4" w:space="0" w:color="auto"/>
              <w:right w:val="single" w:sz="4" w:space="0" w:color="auto"/>
            </w:tcBorders>
          </w:tcPr>
          <w:p w14:paraId="36B4CB34"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0E45232" w14:textId="77777777" w:rsidR="00A36DBA" w:rsidRDefault="00A36DBA" w:rsidP="00CB500A">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2322CDE" w14:textId="77777777" w:rsidR="00A36DBA" w:rsidRDefault="00A36DBA" w:rsidP="00CB500A">
            <w:pPr>
              <w:pStyle w:val="TAC"/>
              <w:rPr>
                <w:lang w:eastAsia="ja-JP"/>
              </w:rPr>
            </w:pPr>
            <w:r>
              <w:rPr>
                <w:rFonts w:cs="Arial"/>
                <w:szCs w:val="18"/>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39F01F49" w14:textId="77777777" w:rsidR="00A36DBA" w:rsidRDefault="00A36DBA" w:rsidP="00CB500A">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BECF6CE" w14:textId="77777777" w:rsidR="00A36DBA" w:rsidRDefault="00A36DBA" w:rsidP="00CB500A">
            <w:pPr>
              <w:pStyle w:val="TAC"/>
              <w:rPr>
                <w:rFonts w:cs="Arial"/>
                <w:lang w:val="en-US" w:eastAsia="zh-CN"/>
              </w:rPr>
            </w:pPr>
            <w:r>
              <w:rPr>
                <w:rFonts w:cs="Arial"/>
                <w:szCs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CC51B05" w14:textId="77777777" w:rsidR="00A36DBA" w:rsidRDefault="00A36DBA" w:rsidP="00CB500A">
            <w:pPr>
              <w:pStyle w:val="TAC"/>
              <w:rPr>
                <w:rFonts w:cs="Arial"/>
                <w:lang w:val="en-US" w:eastAsia="zh-CN"/>
              </w:rPr>
            </w:pPr>
            <w:r>
              <w:rPr>
                <w:rFonts w:cs="Arial"/>
                <w:szCs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0AA7506" w14:textId="77777777" w:rsidR="00A36DBA" w:rsidRDefault="00A36DBA" w:rsidP="00CB500A">
            <w:pPr>
              <w:pStyle w:val="TAC"/>
              <w:rPr>
                <w:rFonts w:cs="Arial"/>
                <w:lang w:val="en-US" w:eastAsia="zh-CN"/>
              </w:rPr>
            </w:pPr>
            <w:r>
              <w:rPr>
                <w:rFonts w:cs="Arial"/>
                <w:szCs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658115D" w14:textId="77777777" w:rsidR="00A36DBA" w:rsidRDefault="00A36DBA" w:rsidP="00CB500A">
            <w:pPr>
              <w:pStyle w:val="TAC"/>
              <w:rPr>
                <w:rFonts w:cs="Arial"/>
                <w:lang w:val="en-US" w:eastAsia="zh-CN"/>
              </w:rPr>
            </w:pPr>
            <w:r>
              <w:rPr>
                <w:rFonts w:cs="Arial"/>
                <w:szCs w:val="18"/>
                <w:lang w:val="en-US" w:eastAsia="zh-CN"/>
              </w:rPr>
              <w:t>3</w:t>
            </w:r>
          </w:p>
        </w:tc>
      </w:tr>
      <w:tr w:rsidR="00A36DBA" w14:paraId="6E5A3B63"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0DEC387E" w14:textId="77777777" w:rsidR="00A36DBA" w:rsidRDefault="00A36DBA" w:rsidP="00CB500A">
            <w:pPr>
              <w:pStyle w:val="TAC"/>
            </w:pPr>
            <w:r>
              <w:rPr>
                <w:rFonts w:eastAsia="Malgun Gothic" w:cs="Arial"/>
                <w:lang w:val="en-US" w:eastAsia="zh-CN"/>
              </w:rPr>
              <w:t>CA</w:t>
            </w:r>
            <w:r>
              <w:rPr>
                <w:rFonts w:cs="Arial"/>
              </w:rPr>
              <w:t>_</w:t>
            </w:r>
            <w:r>
              <w:rPr>
                <w:rFonts w:cs="Arial"/>
                <w:lang w:val="en-US" w:eastAsia="zh-CN"/>
              </w:rPr>
              <w:t>n40</w:t>
            </w:r>
            <w:r>
              <w:rPr>
                <w:rFonts w:cs="Arial"/>
              </w:rPr>
              <w:t>-</w:t>
            </w:r>
            <w:r>
              <w:rPr>
                <w:rFonts w:cs="Arial"/>
                <w:lang w:val="en-US" w:eastAsia="zh-CN"/>
              </w:rPr>
              <w:t>n78</w:t>
            </w:r>
          </w:p>
        </w:tc>
        <w:tc>
          <w:tcPr>
            <w:tcW w:w="2620" w:type="dxa"/>
            <w:tcBorders>
              <w:top w:val="single" w:sz="4" w:space="0" w:color="auto"/>
              <w:left w:val="single" w:sz="4" w:space="0" w:color="auto"/>
              <w:bottom w:val="single" w:sz="4" w:space="0" w:color="auto"/>
              <w:right w:val="single" w:sz="4" w:space="0" w:color="auto"/>
            </w:tcBorders>
          </w:tcPr>
          <w:p w14:paraId="3A3FE77B" w14:textId="77777777" w:rsidR="00A36DBA" w:rsidRDefault="00A36DBA" w:rsidP="00CB500A">
            <w:pPr>
              <w:pStyle w:val="TAL"/>
              <w:rPr>
                <w:lang w:val="en-US" w:eastAsia="zh-CN"/>
              </w:rPr>
            </w:pPr>
            <w:r>
              <w:t xml:space="preserve">UTRA Band 1, 3, 5, 7, 8, 11, 18, 19, 20, 21, 26, 27, 28, 31, 32, 33, 34, 38, 39, 41, 44, 45, 50, 51, 65, 67, 68, 69, 72, 73, 74, 75, 76 </w:t>
            </w:r>
          </w:p>
          <w:p w14:paraId="40A02BE1" w14:textId="77777777" w:rsidR="00A36DBA" w:rsidRDefault="00A36DBA" w:rsidP="00CB500A">
            <w:pPr>
              <w:pStyle w:val="TAL"/>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5BC03A8B" w14:textId="77777777" w:rsidR="00A36DBA" w:rsidRDefault="00A36DBA" w:rsidP="00CB500A">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892BE3C" w14:textId="77777777" w:rsidR="00A36DBA" w:rsidRDefault="00A36DBA" w:rsidP="00CB500A">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098F889" w14:textId="77777777" w:rsidR="00A36DBA" w:rsidRDefault="00A36DBA" w:rsidP="00CB500A">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783799B" w14:textId="77777777" w:rsidR="00A36DBA" w:rsidRDefault="00A36DBA" w:rsidP="00CB500A">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9DD2759" w14:textId="77777777" w:rsidR="00A36DBA" w:rsidRDefault="00A36DBA" w:rsidP="00CB500A">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43B3483" w14:textId="77777777" w:rsidR="00A36DBA" w:rsidRDefault="00A36DBA" w:rsidP="00CB500A">
            <w:pPr>
              <w:pStyle w:val="TAC"/>
              <w:rPr>
                <w:lang w:val="en-US" w:eastAsia="zh-CN"/>
              </w:rPr>
            </w:pPr>
          </w:p>
        </w:tc>
      </w:tr>
      <w:tr w:rsidR="00A36DBA" w14:paraId="0CA7B613" w14:textId="77777777" w:rsidTr="00CB500A">
        <w:trPr>
          <w:trHeight w:val="187"/>
        </w:trPr>
        <w:tc>
          <w:tcPr>
            <w:tcW w:w="1508" w:type="dxa"/>
            <w:tcBorders>
              <w:top w:val="nil"/>
              <w:left w:val="single" w:sz="4" w:space="0" w:color="auto"/>
              <w:bottom w:val="nil"/>
              <w:right w:val="single" w:sz="4" w:space="0" w:color="auto"/>
            </w:tcBorders>
          </w:tcPr>
          <w:p w14:paraId="16A52ED7"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A02BAE8" w14:textId="77777777" w:rsidR="00A36DBA" w:rsidRDefault="00A36DBA" w:rsidP="00CB500A">
            <w:pPr>
              <w:pStyle w:val="TAL"/>
            </w:pPr>
            <w:r>
              <w:t xml:space="preserve">NR Band </w:t>
            </w:r>
            <w:r>
              <w:rPr>
                <w:lang w:val="en-US" w:eastAsia="zh-CN"/>
              </w:rPr>
              <w:t>n79</w:t>
            </w:r>
          </w:p>
        </w:tc>
        <w:tc>
          <w:tcPr>
            <w:tcW w:w="972" w:type="dxa"/>
            <w:tcBorders>
              <w:top w:val="single" w:sz="4" w:space="0" w:color="auto"/>
              <w:left w:val="single" w:sz="4" w:space="0" w:color="auto"/>
              <w:bottom w:val="single" w:sz="4" w:space="0" w:color="auto"/>
              <w:right w:val="single" w:sz="4" w:space="0" w:color="auto"/>
            </w:tcBorders>
            <w:hideMark/>
          </w:tcPr>
          <w:p w14:paraId="35C93717" w14:textId="77777777" w:rsidR="00A36DBA" w:rsidRDefault="00A36DBA" w:rsidP="00CB500A">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3533AE9" w14:textId="77777777" w:rsidR="00A36DBA" w:rsidRDefault="00A36DBA" w:rsidP="00CB500A">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B07B00C" w14:textId="77777777" w:rsidR="00A36DBA" w:rsidRDefault="00A36DBA" w:rsidP="00CB500A">
            <w:pPr>
              <w:pStyle w:val="TAC"/>
              <w:rPr>
                <w:lang w:val="en-US" w:eastAsia="zh-CN"/>
              </w:rPr>
            </w:pPr>
            <w:r>
              <w:rPr>
                <w:rStyle w:val="TALCar"/>
                <w:rFonts w:eastAsia="MS Mincho"/>
              </w:rPr>
              <w:t>F</w:t>
            </w:r>
            <w:r>
              <w:rPr>
                <w:rStyle w:val="TALCar"/>
                <w:rFonts w:eastAsia="MS Mincho"/>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0F98710" w14:textId="77777777" w:rsidR="00A36DBA" w:rsidRDefault="00A36DBA" w:rsidP="00CB500A">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FBF6553" w14:textId="77777777" w:rsidR="00A36DBA" w:rsidRDefault="00A36DBA" w:rsidP="00CB500A">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C9F0C4D" w14:textId="77777777" w:rsidR="00A36DBA" w:rsidRDefault="00A36DBA" w:rsidP="00CB500A">
            <w:pPr>
              <w:pStyle w:val="TAC"/>
              <w:rPr>
                <w:lang w:val="en-US" w:eastAsia="zh-CN"/>
              </w:rPr>
            </w:pPr>
            <w:r>
              <w:t>2</w:t>
            </w:r>
          </w:p>
        </w:tc>
      </w:tr>
      <w:tr w:rsidR="00A36DBA" w14:paraId="2A3CA770" w14:textId="77777777" w:rsidTr="00CB500A">
        <w:trPr>
          <w:trHeight w:val="187"/>
        </w:trPr>
        <w:tc>
          <w:tcPr>
            <w:tcW w:w="1508" w:type="dxa"/>
            <w:tcBorders>
              <w:top w:val="nil"/>
              <w:left w:val="single" w:sz="4" w:space="0" w:color="auto"/>
              <w:bottom w:val="single" w:sz="4" w:space="0" w:color="auto"/>
              <w:right w:val="single" w:sz="4" w:space="0" w:color="auto"/>
            </w:tcBorders>
          </w:tcPr>
          <w:p w14:paraId="1900B10D"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A94F166" w14:textId="77777777" w:rsidR="00A36DBA" w:rsidRDefault="00A36DBA" w:rsidP="00CB500A">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EFDC04D" w14:textId="77777777" w:rsidR="00A36DBA" w:rsidRDefault="00A36DBA" w:rsidP="00CB500A">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77C7398A" w14:textId="77777777" w:rsidR="00A36DBA" w:rsidRDefault="00A36DBA" w:rsidP="00CB500A">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0F74EBB" w14:textId="77777777" w:rsidR="00A36DBA" w:rsidRDefault="00A36DBA" w:rsidP="00CB500A">
            <w:pPr>
              <w:pStyle w:val="TAC"/>
              <w:rPr>
                <w:rStyle w:val="TALCar"/>
                <w:rFonts w:eastAsia="MS Mincho"/>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A942F7B" w14:textId="77777777" w:rsidR="00A36DBA" w:rsidRDefault="00A36DBA" w:rsidP="00CB500A">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1EE4977" w14:textId="77777777" w:rsidR="00A36DBA" w:rsidRDefault="00A36DBA" w:rsidP="00CB500A">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D853484" w14:textId="77777777" w:rsidR="00A36DBA" w:rsidRDefault="00A36DBA" w:rsidP="00CB500A">
            <w:pPr>
              <w:pStyle w:val="TAC"/>
            </w:pPr>
            <w:r>
              <w:rPr>
                <w:rFonts w:cs="Arial"/>
                <w:lang w:val="en-US" w:eastAsia="zh-CN"/>
              </w:rPr>
              <w:t>3</w:t>
            </w:r>
          </w:p>
        </w:tc>
      </w:tr>
      <w:tr w:rsidR="00A36DBA" w14:paraId="072C51C8"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73F03459" w14:textId="77777777" w:rsidR="00A36DBA" w:rsidRDefault="00A36DBA" w:rsidP="00CB500A">
            <w:pPr>
              <w:pStyle w:val="TAC"/>
            </w:pPr>
            <w:r>
              <w:rPr>
                <w:lang w:val="en-US" w:eastAsia="zh-CN"/>
              </w:rPr>
              <w:t>CA_n40-n79</w:t>
            </w:r>
          </w:p>
        </w:tc>
        <w:tc>
          <w:tcPr>
            <w:tcW w:w="2620" w:type="dxa"/>
            <w:tcBorders>
              <w:top w:val="single" w:sz="4" w:space="0" w:color="auto"/>
              <w:left w:val="single" w:sz="4" w:space="0" w:color="auto"/>
              <w:bottom w:val="single" w:sz="4" w:space="0" w:color="auto"/>
              <w:right w:val="single" w:sz="4" w:space="0" w:color="auto"/>
            </w:tcBorders>
            <w:hideMark/>
          </w:tcPr>
          <w:p w14:paraId="6115312B" w14:textId="77777777" w:rsidR="00A36DBA" w:rsidRDefault="00A36DBA" w:rsidP="00CB500A">
            <w:pPr>
              <w:pStyle w:val="TAL"/>
              <w:rPr>
                <w:rFonts w:cs="Arial"/>
              </w:rPr>
            </w:pPr>
            <w:r>
              <w:rPr>
                <w:rFonts w:cs="Arial"/>
                <w:lang w:val="en-US" w:eastAsia="zh-CN"/>
              </w:rPr>
              <w:t>E-</w:t>
            </w:r>
            <w:r>
              <w:rPr>
                <w:rFonts w:cs="Arial"/>
              </w:rPr>
              <w:t>UTRA Band 1, 3, 5, 8, 11, 18, 19, 21, 26, 28, 34, 39, 4</w:t>
            </w:r>
            <w:r>
              <w:rPr>
                <w:rFonts w:cs="Arial"/>
                <w:lang w:val="en-US" w:eastAsia="zh-CN"/>
              </w:rPr>
              <w:t>1</w:t>
            </w:r>
            <w:r>
              <w:rPr>
                <w:rFonts w:cs="Arial"/>
              </w:rPr>
              <w:t>, 4</w:t>
            </w:r>
            <w:r>
              <w:rPr>
                <w:rFonts w:cs="Arial"/>
                <w:lang w:val="en-US" w:eastAsia="zh-CN"/>
              </w:rPr>
              <w:t>2</w:t>
            </w:r>
            <w:r>
              <w:rPr>
                <w:rFonts w:cs="Arial"/>
              </w:rPr>
              <w:t>,</w:t>
            </w:r>
            <w:r>
              <w:rPr>
                <w:rFonts w:cs="Arial"/>
                <w:lang w:val="en-US" w:eastAsia="zh-CN"/>
              </w:rPr>
              <w:t xml:space="preserve"> </w:t>
            </w:r>
            <w:r>
              <w:rPr>
                <w:rFonts w:cs="Arial"/>
              </w:rPr>
              <w:t>65, 74,</w:t>
            </w:r>
          </w:p>
          <w:p w14:paraId="050C1BC3" w14:textId="77777777" w:rsidR="00A36DBA" w:rsidRDefault="00A36DBA" w:rsidP="00CB500A">
            <w:pPr>
              <w:pStyle w:val="TAL"/>
            </w:pPr>
            <w:r>
              <w:rPr>
                <w:rFonts w:cs="Arial"/>
              </w:rPr>
              <w:t>NR band n78</w:t>
            </w:r>
          </w:p>
        </w:tc>
        <w:tc>
          <w:tcPr>
            <w:tcW w:w="972" w:type="dxa"/>
            <w:tcBorders>
              <w:top w:val="single" w:sz="4" w:space="0" w:color="auto"/>
              <w:left w:val="single" w:sz="4" w:space="0" w:color="auto"/>
              <w:bottom w:val="single" w:sz="4" w:space="0" w:color="auto"/>
              <w:right w:val="single" w:sz="4" w:space="0" w:color="auto"/>
            </w:tcBorders>
            <w:hideMark/>
          </w:tcPr>
          <w:p w14:paraId="3C91B2D9" w14:textId="77777777" w:rsidR="00A36DBA" w:rsidRDefault="00A36DBA" w:rsidP="00CB500A">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C8712B6" w14:textId="77777777" w:rsidR="00A36DBA" w:rsidRDefault="00A36DBA" w:rsidP="00CB500A">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4E5AED4" w14:textId="77777777" w:rsidR="00A36DBA" w:rsidRDefault="00A36DBA" w:rsidP="00CB500A">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A70C546" w14:textId="77777777" w:rsidR="00A36DBA" w:rsidRDefault="00A36DBA" w:rsidP="00CB500A">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34CC221" w14:textId="77777777" w:rsidR="00A36DBA" w:rsidRDefault="00A36DBA" w:rsidP="00CB500A">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2C05290" w14:textId="77777777" w:rsidR="00A36DBA" w:rsidRDefault="00A36DBA" w:rsidP="00CB500A">
            <w:pPr>
              <w:pStyle w:val="TAC"/>
              <w:rPr>
                <w:lang w:val="en-US" w:eastAsia="zh-CN"/>
              </w:rPr>
            </w:pPr>
          </w:p>
        </w:tc>
      </w:tr>
      <w:tr w:rsidR="00A36DBA" w14:paraId="0DA2D20E" w14:textId="77777777" w:rsidTr="00CB500A">
        <w:trPr>
          <w:trHeight w:val="187"/>
        </w:trPr>
        <w:tc>
          <w:tcPr>
            <w:tcW w:w="1508" w:type="dxa"/>
            <w:tcBorders>
              <w:top w:val="nil"/>
              <w:left w:val="single" w:sz="4" w:space="0" w:color="auto"/>
              <w:bottom w:val="single" w:sz="4" w:space="0" w:color="auto"/>
              <w:right w:val="single" w:sz="4" w:space="0" w:color="auto"/>
            </w:tcBorders>
          </w:tcPr>
          <w:p w14:paraId="4A4A159C" w14:textId="77777777" w:rsidR="00A36DBA" w:rsidRDefault="00A36DBA" w:rsidP="00CB500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72BE51B" w14:textId="77777777" w:rsidR="00A36DBA" w:rsidRDefault="00A36DBA" w:rsidP="00CB500A">
            <w:pPr>
              <w:pStyle w:val="TAL"/>
              <w:rPr>
                <w:rFonts w:cs="Arial"/>
                <w:lang w:val="en-US" w:eastAsia="zh-C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A00F1B6" w14:textId="77777777" w:rsidR="00A36DBA" w:rsidRDefault="00A36DBA" w:rsidP="00CB500A">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61458FBC" w14:textId="77777777" w:rsidR="00A36DBA" w:rsidRDefault="00A36DBA" w:rsidP="00CB500A">
            <w:pPr>
              <w:pStyle w:val="TAC"/>
              <w:rPr>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4A7F71D" w14:textId="77777777" w:rsidR="00A36DBA" w:rsidRDefault="00A36DBA" w:rsidP="00CB500A">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ABFE8E0" w14:textId="77777777" w:rsidR="00A36DBA" w:rsidRDefault="00A36DBA" w:rsidP="00CB500A">
            <w:pPr>
              <w:pStyle w:val="TAC"/>
              <w:rPr>
                <w:lang w:val="en-US" w:eastAsia="zh-C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F55D54F" w14:textId="77777777" w:rsidR="00A36DBA" w:rsidRDefault="00A36DBA" w:rsidP="00CB500A">
            <w:pPr>
              <w:pStyle w:val="TAC"/>
              <w:rPr>
                <w:lang w:val="en-US" w:eastAsia="zh-CN"/>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AE4FBF6" w14:textId="77777777" w:rsidR="00A36DBA" w:rsidRDefault="00A36DBA" w:rsidP="00CB500A">
            <w:pPr>
              <w:pStyle w:val="TAC"/>
              <w:rPr>
                <w:lang w:val="en-US" w:eastAsia="zh-CN"/>
              </w:rPr>
            </w:pPr>
            <w:r>
              <w:rPr>
                <w:rFonts w:cs="Arial"/>
                <w:lang w:val="en-US" w:eastAsia="zh-CN"/>
              </w:rPr>
              <w:t>3</w:t>
            </w:r>
          </w:p>
        </w:tc>
      </w:tr>
      <w:tr w:rsidR="00A36DBA" w14:paraId="3A6958D2"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3A6113B7" w14:textId="77777777" w:rsidR="00A36DBA" w:rsidRDefault="00A36DBA" w:rsidP="00CB500A">
            <w:pPr>
              <w:pStyle w:val="TAC"/>
              <w:rPr>
                <w:lang w:val="en-US" w:eastAsia="zh-CN"/>
              </w:rPr>
            </w:pPr>
            <w:r>
              <w:t>CA_n41-n48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393E28E6" w14:textId="77777777" w:rsidR="00A36DBA" w:rsidRDefault="00A36DBA" w:rsidP="00CB500A">
            <w:pPr>
              <w:pStyle w:val="TAL"/>
              <w:rPr>
                <w:rFonts w:cs="Arial"/>
                <w:lang w:val="sv-FI"/>
              </w:rPr>
            </w:pPr>
            <w:r>
              <w:t>E-UTRA Band 2, 4, 5, 10, 12, 13, 14, 17, 24, 25, 26, 29, 30, 50, 51, 53, 54, 66, 70, 71, 74, 85, 103</w:t>
            </w:r>
          </w:p>
        </w:tc>
        <w:tc>
          <w:tcPr>
            <w:tcW w:w="972" w:type="dxa"/>
            <w:tcBorders>
              <w:top w:val="single" w:sz="4" w:space="0" w:color="auto"/>
              <w:left w:val="single" w:sz="4" w:space="0" w:color="auto"/>
              <w:bottom w:val="single" w:sz="4" w:space="0" w:color="auto"/>
              <w:right w:val="single" w:sz="4" w:space="0" w:color="auto"/>
            </w:tcBorders>
            <w:hideMark/>
          </w:tcPr>
          <w:p w14:paraId="20B3DC18" w14:textId="77777777" w:rsidR="00A36DBA" w:rsidRDefault="00A36DBA" w:rsidP="00CB500A">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F0F44B5" w14:textId="77777777" w:rsidR="00A36DBA" w:rsidRDefault="00A36DBA" w:rsidP="00CB500A">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7CBB23C" w14:textId="77777777" w:rsidR="00A36DBA" w:rsidRDefault="00A36DBA" w:rsidP="00CB500A">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C81A9DF" w14:textId="77777777" w:rsidR="00A36DBA" w:rsidRDefault="00A36DBA" w:rsidP="00CB500A">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5EB670" w14:textId="77777777" w:rsidR="00A36DBA" w:rsidRDefault="00A36DBA" w:rsidP="00CB500A">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4D89CC24" w14:textId="77777777" w:rsidR="00A36DBA" w:rsidRDefault="00A36DBA" w:rsidP="00CB500A">
            <w:pPr>
              <w:pStyle w:val="TAC"/>
            </w:pPr>
          </w:p>
        </w:tc>
      </w:tr>
      <w:tr w:rsidR="00A36DBA" w14:paraId="3BEEA444" w14:textId="77777777" w:rsidTr="00CB500A">
        <w:trPr>
          <w:trHeight w:val="187"/>
        </w:trPr>
        <w:tc>
          <w:tcPr>
            <w:tcW w:w="1508" w:type="dxa"/>
            <w:tcBorders>
              <w:top w:val="nil"/>
              <w:left w:val="single" w:sz="4" w:space="0" w:color="auto"/>
              <w:bottom w:val="single" w:sz="4" w:space="0" w:color="auto"/>
              <w:right w:val="single" w:sz="4" w:space="0" w:color="auto"/>
            </w:tcBorders>
          </w:tcPr>
          <w:p w14:paraId="76813EA9" w14:textId="77777777" w:rsidR="00A36DBA" w:rsidRDefault="00A36DBA" w:rsidP="00CB500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74DD972" w14:textId="77777777" w:rsidR="00A36DBA" w:rsidRDefault="00A36DBA" w:rsidP="00CB500A">
            <w:pPr>
              <w:pStyle w:val="TAL"/>
              <w:rPr>
                <w:rFonts w:cs="Arial"/>
                <w:lang w:val="sv-FI"/>
              </w:rPr>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609BD496" w14:textId="77777777" w:rsidR="00A36DBA" w:rsidRDefault="00A36DBA" w:rsidP="00CB500A">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5376717" w14:textId="77777777" w:rsidR="00A36DBA" w:rsidRDefault="00A36DBA" w:rsidP="00CB500A">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97ACD13" w14:textId="77777777" w:rsidR="00A36DBA" w:rsidRDefault="00A36DBA" w:rsidP="00CB500A">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71A2514" w14:textId="77777777" w:rsidR="00A36DBA" w:rsidRDefault="00A36DBA" w:rsidP="00CB500A">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0D1535" w14:textId="77777777" w:rsidR="00A36DBA" w:rsidRDefault="00A36DBA" w:rsidP="00CB500A">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DF35AC9" w14:textId="77777777" w:rsidR="00A36DBA" w:rsidRDefault="00A36DBA" w:rsidP="00CB500A">
            <w:pPr>
              <w:pStyle w:val="TAC"/>
            </w:pPr>
            <w:r>
              <w:t>2</w:t>
            </w:r>
          </w:p>
        </w:tc>
      </w:tr>
      <w:tr w:rsidR="00A36DBA" w14:paraId="0315DD71"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4D2096F9" w14:textId="77777777" w:rsidR="00A36DBA" w:rsidRDefault="00A36DBA" w:rsidP="00CB500A">
            <w:pPr>
              <w:pStyle w:val="TAC"/>
            </w:pPr>
            <w:r>
              <w:rPr>
                <w:lang w:val="en-US" w:eastAsia="zh-CN"/>
              </w:rPr>
              <w:t>CA_n41-n50</w:t>
            </w:r>
          </w:p>
        </w:tc>
        <w:tc>
          <w:tcPr>
            <w:tcW w:w="2620" w:type="dxa"/>
            <w:tcBorders>
              <w:top w:val="single" w:sz="4" w:space="0" w:color="auto"/>
              <w:left w:val="single" w:sz="4" w:space="0" w:color="auto"/>
              <w:bottom w:val="single" w:sz="4" w:space="0" w:color="auto"/>
              <w:right w:val="single" w:sz="4" w:space="0" w:color="auto"/>
            </w:tcBorders>
            <w:hideMark/>
          </w:tcPr>
          <w:p w14:paraId="764CB93A" w14:textId="77777777" w:rsidR="00A36DBA" w:rsidRDefault="00A36DBA" w:rsidP="00CB500A">
            <w:pPr>
              <w:pStyle w:val="TAL"/>
            </w:pPr>
            <w:r>
              <w:t>E-UTRA Band 1, 2, 3, 4, 5, 8, 12, 13 , 14, 17, 20, 25, 26, 27, 28, 29, 30, 31, 34, 39, 42, 43, 44, 48, 52, 65, 66, 67, 68, 70, 71, 73, 85, 103</w:t>
            </w:r>
          </w:p>
          <w:p w14:paraId="786AE00D" w14:textId="77777777" w:rsidR="00A36DBA" w:rsidRDefault="00A36DBA" w:rsidP="00CB500A">
            <w:pPr>
              <w:pStyle w:val="TAL"/>
              <w:rPr>
                <w:rFonts w:eastAsia="宋体"/>
                <w:lang w:val="sv-FI"/>
              </w:rPr>
            </w:pPr>
            <w:r>
              <w:t>NR Band  n77, n78</w:t>
            </w:r>
          </w:p>
        </w:tc>
        <w:tc>
          <w:tcPr>
            <w:tcW w:w="972" w:type="dxa"/>
            <w:tcBorders>
              <w:top w:val="single" w:sz="4" w:space="0" w:color="auto"/>
              <w:left w:val="single" w:sz="4" w:space="0" w:color="auto"/>
              <w:bottom w:val="single" w:sz="4" w:space="0" w:color="auto"/>
              <w:right w:val="single" w:sz="4" w:space="0" w:color="auto"/>
            </w:tcBorders>
            <w:hideMark/>
          </w:tcPr>
          <w:p w14:paraId="372247D6" w14:textId="77777777" w:rsidR="00A36DBA" w:rsidRDefault="00A36DBA" w:rsidP="00CB500A">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92AB2FC" w14:textId="77777777" w:rsidR="00A36DBA" w:rsidRDefault="00A36DBA" w:rsidP="00CB500A">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6214A02" w14:textId="77777777" w:rsidR="00A36DBA" w:rsidRDefault="00A36DBA" w:rsidP="00CB500A">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6210E1C" w14:textId="77777777" w:rsidR="00A36DBA" w:rsidRDefault="00A36DBA" w:rsidP="00CB500A">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D272AC7" w14:textId="77777777" w:rsidR="00A36DBA" w:rsidRDefault="00A36DBA" w:rsidP="00CB500A">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2A0EFA1" w14:textId="77777777" w:rsidR="00A36DBA" w:rsidRDefault="00A36DBA" w:rsidP="00CB500A">
            <w:pPr>
              <w:pStyle w:val="TAC"/>
            </w:pPr>
          </w:p>
        </w:tc>
      </w:tr>
      <w:tr w:rsidR="00A36DBA" w14:paraId="59D960A0" w14:textId="77777777" w:rsidTr="00CB500A">
        <w:trPr>
          <w:trHeight w:val="187"/>
        </w:trPr>
        <w:tc>
          <w:tcPr>
            <w:tcW w:w="1508" w:type="dxa"/>
            <w:tcBorders>
              <w:top w:val="nil"/>
              <w:left w:val="single" w:sz="4" w:space="0" w:color="auto"/>
              <w:bottom w:val="nil"/>
              <w:right w:val="single" w:sz="4" w:space="0" w:color="auto"/>
            </w:tcBorders>
          </w:tcPr>
          <w:p w14:paraId="78DCE561"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D58B652" w14:textId="77777777" w:rsidR="00A36DBA" w:rsidRDefault="00A36DBA" w:rsidP="00CB500A">
            <w:pPr>
              <w:pStyle w:val="TAL"/>
              <w:rPr>
                <w:lang w:val="en-US" w:eastAsia="zh-CN"/>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5F5750E9" w14:textId="77777777" w:rsidR="00A36DBA" w:rsidRDefault="00A36DBA" w:rsidP="00CB500A">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3C7F4C7" w14:textId="77777777" w:rsidR="00A36DBA" w:rsidRDefault="00A36DBA" w:rsidP="00CB500A">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90652FB" w14:textId="77777777" w:rsidR="00A36DBA" w:rsidRDefault="00A36DBA" w:rsidP="00CB500A">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2AA351C" w14:textId="77777777" w:rsidR="00A36DBA" w:rsidRDefault="00A36DBA" w:rsidP="00CB500A">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6C44969" w14:textId="77777777" w:rsidR="00A36DBA" w:rsidRDefault="00A36DBA" w:rsidP="00CB500A">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634143F8" w14:textId="77777777" w:rsidR="00A36DBA" w:rsidRDefault="00A36DBA" w:rsidP="00CB500A">
            <w:pPr>
              <w:pStyle w:val="TAC"/>
              <w:rPr>
                <w:lang w:val="en-US" w:eastAsia="zh-CN"/>
              </w:rPr>
            </w:pPr>
          </w:p>
        </w:tc>
      </w:tr>
      <w:tr w:rsidR="00A36DBA" w14:paraId="13035782" w14:textId="77777777" w:rsidTr="00CB500A">
        <w:trPr>
          <w:trHeight w:val="187"/>
        </w:trPr>
        <w:tc>
          <w:tcPr>
            <w:tcW w:w="1508" w:type="dxa"/>
            <w:tcBorders>
              <w:top w:val="nil"/>
              <w:left w:val="single" w:sz="4" w:space="0" w:color="auto"/>
              <w:bottom w:val="single" w:sz="4" w:space="0" w:color="auto"/>
              <w:right w:val="single" w:sz="4" w:space="0" w:color="auto"/>
            </w:tcBorders>
          </w:tcPr>
          <w:p w14:paraId="035CCAAC"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9D7D538" w14:textId="77777777" w:rsidR="00A36DBA" w:rsidRDefault="00A36DBA" w:rsidP="00CB500A">
            <w:pPr>
              <w:pStyle w:val="TAL"/>
              <w:rPr>
                <w:rFonts w:eastAsia="宋体"/>
              </w:rPr>
            </w:pPr>
            <w:r>
              <w:rPr>
                <w:lang w:val="en-US" w:eastAsia="zh-CN"/>
              </w:rPr>
              <w:t>NR Band n79</w:t>
            </w:r>
          </w:p>
        </w:tc>
        <w:tc>
          <w:tcPr>
            <w:tcW w:w="972" w:type="dxa"/>
            <w:tcBorders>
              <w:top w:val="single" w:sz="4" w:space="0" w:color="auto"/>
              <w:left w:val="single" w:sz="4" w:space="0" w:color="auto"/>
              <w:bottom w:val="single" w:sz="4" w:space="0" w:color="auto"/>
              <w:right w:val="single" w:sz="4" w:space="0" w:color="auto"/>
            </w:tcBorders>
            <w:hideMark/>
          </w:tcPr>
          <w:p w14:paraId="081B89AF" w14:textId="77777777" w:rsidR="00A36DBA" w:rsidRDefault="00A36DBA" w:rsidP="00CB500A">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37DA4DD" w14:textId="77777777" w:rsidR="00A36DBA" w:rsidRDefault="00A36DBA" w:rsidP="00CB500A">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62A8528" w14:textId="77777777" w:rsidR="00A36DBA" w:rsidRDefault="00A36DBA" w:rsidP="00CB500A">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8432553" w14:textId="77777777" w:rsidR="00A36DBA" w:rsidRDefault="00A36DBA" w:rsidP="00CB500A">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2FBBA2B" w14:textId="77777777" w:rsidR="00A36DBA" w:rsidRDefault="00A36DBA" w:rsidP="00CB500A">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E21D55F" w14:textId="77777777" w:rsidR="00A36DBA" w:rsidRDefault="00A36DBA" w:rsidP="00CB500A">
            <w:pPr>
              <w:pStyle w:val="TAC"/>
            </w:pPr>
            <w:r>
              <w:rPr>
                <w:lang w:val="en-US" w:eastAsia="zh-CN"/>
              </w:rPr>
              <w:t>2</w:t>
            </w:r>
          </w:p>
        </w:tc>
      </w:tr>
      <w:tr w:rsidR="00A36DBA" w14:paraId="7ECC9196"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0240E056" w14:textId="77777777" w:rsidR="00A36DBA" w:rsidRDefault="00A36DBA" w:rsidP="00CB500A">
            <w:pPr>
              <w:pStyle w:val="TAC"/>
            </w:pPr>
            <w:r>
              <w:rPr>
                <w:lang w:eastAsia="ja-JP"/>
              </w:rPr>
              <w:t>CA</w:t>
            </w:r>
            <w:r>
              <w:t>_n41-n66</w:t>
            </w:r>
          </w:p>
        </w:tc>
        <w:tc>
          <w:tcPr>
            <w:tcW w:w="2620" w:type="dxa"/>
            <w:tcBorders>
              <w:top w:val="single" w:sz="4" w:space="0" w:color="auto"/>
              <w:left w:val="single" w:sz="4" w:space="0" w:color="auto"/>
              <w:bottom w:val="single" w:sz="4" w:space="0" w:color="auto"/>
              <w:right w:val="single" w:sz="4" w:space="0" w:color="auto"/>
            </w:tcBorders>
            <w:hideMark/>
          </w:tcPr>
          <w:p w14:paraId="0DEAE902" w14:textId="77777777" w:rsidR="00A36DBA" w:rsidRDefault="00A36DBA" w:rsidP="00CB500A">
            <w:pPr>
              <w:pStyle w:val="TAL"/>
              <w:rPr>
                <w:lang w:val="en-US" w:eastAsia="zh-CN"/>
              </w:rPr>
            </w:pPr>
            <w:r>
              <w:t>E-UTRA Band 2, 4, 5, 12, 13, 14, 17, 24, 25, 26, 27, 28, 29, 30,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07F9BA30" w14:textId="77777777" w:rsidR="00A36DBA" w:rsidRDefault="00A36DBA" w:rsidP="00CB500A">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268805B" w14:textId="77777777" w:rsidR="00A36DBA" w:rsidRDefault="00A36DBA" w:rsidP="00CB500A">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E10F062" w14:textId="77777777" w:rsidR="00A36DBA" w:rsidRDefault="00A36DBA" w:rsidP="00CB500A">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AE2CAD2" w14:textId="77777777" w:rsidR="00A36DBA" w:rsidRDefault="00A36DBA" w:rsidP="00CB500A">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98BD7B8" w14:textId="77777777" w:rsidR="00A36DBA" w:rsidRDefault="00A36DBA" w:rsidP="00CB500A">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4DF8A62" w14:textId="77777777" w:rsidR="00A36DBA" w:rsidRDefault="00A36DBA" w:rsidP="00CB500A">
            <w:pPr>
              <w:pStyle w:val="TAC"/>
              <w:rPr>
                <w:lang w:val="en-US" w:eastAsia="zh-CN"/>
              </w:rPr>
            </w:pPr>
          </w:p>
        </w:tc>
      </w:tr>
      <w:tr w:rsidR="00A36DBA" w14:paraId="276DF737" w14:textId="77777777" w:rsidTr="00CB500A">
        <w:trPr>
          <w:trHeight w:val="187"/>
        </w:trPr>
        <w:tc>
          <w:tcPr>
            <w:tcW w:w="1508" w:type="dxa"/>
            <w:tcBorders>
              <w:top w:val="nil"/>
              <w:left w:val="single" w:sz="4" w:space="0" w:color="auto"/>
              <w:bottom w:val="single" w:sz="4" w:space="0" w:color="auto"/>
              <w:right w:val="single" w:sz="4" w:space="0" w:color="auto"/>
            </w:tcBorders>
          </w:tcPr>
          <w:p w14:paraId="08FA2C58"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083E166" w14:textId="77777777" w:rsidR="00A36DBA" w:rsidRDefault="00A36DBA" w:rsidP="00CB500A">
            <w:pPr>
              <w:pStyle w:val="TAL"/>
              <w:rPr>
                <w:lang w:val="en-US" w:eastAsia="zh-CN"/>
              </w:rPr>
            </w:pPr>
            <w:r>
              <w:t>E-UTRA Band 42, 48</w:t>
            </w:r>
          </w:p>
        </w:tc>
        <w:tc>
          <w:tcPr>
            <w:tcW w:w="972" w:type="dxa"/>
            <w:tcBorders>
              <w:top w:val="single" w:sz="4" w:space="0" w:color="auto"/>
              <w:left w:val="single" w:sz="4" w:space="0" w:color="auto"/>
              <w:bottom w:val="single" w:sz="4" w:space="0" w:color="auto"/>
              <w:right w:val="single" w:sz="4" w:space="0" w:color="auto"/>
            </w:tcBorders>
            <w:hideMark/>
          </w:tcPr>
          <w:p w14:paraId="5E6AA6B9" w14:textId="77777777" w:rsidR="00A36DBA" w:rsidRDefault="00A36DBA" w:rsidP="00CB500A">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C8AE88A" w14:textId="77777777" w:rsidR="00A36DBA" w:rsidRDefault="00A36DBA" w:rsidP="00CB500A">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807D990" w14:textId="77777777" w:rsidR="00A36DBA" w:rsidRDefault="00A36DBA" w:rsidP="00CB500A">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0324494" w14:textId="77777777" w:rsidR="00A36DBA" w:rsidRDefault="00A36DBA" w:rsidP="00CB500A">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37D9E62" w14:textId="77777777" w:rsidR="00A36DBA" w:rsidRDefault="00A36DBA" w:rsidP="00CB500A">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531ED6B" w14:textId="77777777" w:rsidR="00A36DBA" w:rsidRDefault="00A36DBA" w:rsidP="00CB500A">
            <w:pPr>
              <w:pStyle w:val="TAC"/>
              <w:rPr>
                <w:lang w:val="en-US" w:eastAsia="zh-CN"/>
              </w:rPr>
            </w:pPr>
            <w:r>
              <w:t>2</w:t>
            </w:r>
          </w:p>
        </w:tc>
      </w:tr>
      <w:tr w:rsidR="00A36DBA" w14:paraId="5AFC50C1" w14:textId="77777777" w:rsidTr="00CB500A">
        <w:trPr>
          <w:trHeight w:val="187"/>
        </w:trPr>
        <w:tc>
          <w:tcPr>
            <w:tcW w:w="1508" w:type="dxa"/>
            <w:tcBorders>
              <w:top w:val="single" w:sz="4" w:space="0" w:color="auto"/>
              <w:left w:val="single" w:sz="4" w:space="0" w:color="auto"/>
              <w:bottom w:val="nil"/>
              <w:right w:val="single" w:sz="4" w:space="0" w:color="auto"/>
            </w:tcBorders>
          </w:tcPr>
          <w:p w14:paraId="40B1CE8D" w14:textId="77777777" w:rsidR="00A36DBA" w:rsidRDefault="00A36DBA" w:rsidP="00CB500A">
            <w:pPr>
              <w:pStyle w:val="TAC"/>
              <w:rPr>
                <w:lang w:eastAsia="zh-CN"/>
              </w:rPr>
            </w:pPr>
            <w:r>
              <w:rPr>
                <w:lang w:eastAsia="zh-CN"/>
              </w:rPr>
              <w:t>CA</w:t>
            </w:r>
            <w:r>
              <w:rPr>
                <w:lang w:eastAsia="ja-JP"/>
              </w:rPr>
              <w:t>_</w:t>
            </w:r>
            <w:r>
              <w:rPr>
                <w:lang w:val="en-US" w:eastAsia="zh-CN"/>
              </w:rPr>
              <w:t>n</w:t>
            </w:r>
            <w:r>
              <w:rPr>
                <w:lang w:eastAsia="ja-JP"/>
              </w:rPr>
              <w:t>41-n70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004DBB56" w14:textId="77777777" w:rsidR="00A36DBA" w:rsidRDefault="00A36DBA" w:rsidP="00CB500A">
            <w:pPr>
              <w:pStyle w:val="TAL"/>
            </w:pPr>
            <w:r>
              <w:t>E-UTRA Band 2, 4, 5, 10, 12, 13, 14, 17, 24, 25, 26, 29, 30, 48,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411889FD" w14:textId="77777777" w:rsidR="00A36DBA" w:rsidRDefault="00A36DBA" w:rsidP="00CB500A">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5728E25" w14:textId="77777777" w:rsidR="00A36DBA" w:rsidRDefault="00A36DBA" w:rsidP="00CB500A">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6C4047E" w14:textId="77777777" w:rsidR="00A36DBA" w:rsidRDefault="00A36DBA" w:rsidP="00CB500A">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8ED5AEB" w14:textId="77777777" w:rsidR="00A36DBA" w:rsidRDefault="00A36DBA" w:rsidP="00CB500A">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C5E109" w14:textId="77777777" w:rsidR="00A36DBA" w:rsidRDefault="00A36DBA" w:rsidP="00CB500A">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5656CCD1" w14:textId="77777777" w:rsidR="00A36DBA" w:rsidRDefault="00A36DBA" w:rsidP="00CB500A">
            <w:pPr>
              <w:pStyle w:val="TAC"/>
            </w:pPr>
          </w:p>
        </w:tc>
      </w:tr>
      <w:tr w:rsidR="00A36DBA" w14:paraId="3EAD7EF7" w14:textId="77777777" w:rsidTr="00CB500A">
        <w:trPr>
          <w:trHeight w:val="187"/>
        </w:trPr>
        <w:tc>
          <w:tcPr>
            <w:tcW w:w="1508" w:type="dxa"/>
            <w:tcBorders>
              <w:top w:val="nil"/>
              <w:left w:val="single" w:sz="4" w:space="0" w:color="auto"/>
              <w:bottom w:val="single" w:sz="4" w:space="0" w:color="auto"/>
              <w:right w:val="single" w:sz="4" w:space="0" w:color="auto"/>
            </w:tcBorders>
          </w:tcPr>
          <w:p w14:paraId="1CB2EC5C"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7223CA6" w14:textId="77777777" w:rsidR="00A36DBA" w:rsidRDefault="00A36DBA" w:rsidP="00CB500A">
            <w:pPr>
              <w:pStyle w:val="TAL"/>
              <w:rPr>
                <w:lang w:eastAsia="zh-CN"/>
              </w:rPr>
            </w:pPr>
            <w:r>
              <w:t>E-UTRA Band 3, 22, 32, 42, 43, 50, 51, 52, 65, 73, 74, 75, 76</w:t>
            </w:r>
          </w:p>
          <w:p w14:paraId="177D5AC3" w14:textId="77777777" w:rsidR="00A36DBA" w:rsidRDefault="00A36DBA" w:rsidP="00CB500A">
            <w:pPr>
              <w:pStyle w:val="TAL"/>
            </w:pPr>
            <w:r>
              <w:rPr>
                <w:lang w:eastAsia="ja-JP"/>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3F0FB5FE" w14:textId="77777777" w:rsidR="00A36DBA" w:rsidRDefault="00A36DBA" w:rsidP="00CB500A">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8C5B23B" w14:textId="77777777" w:rsidR="00A36DBA" w:rsidRDefault="00A36DBA" w:rsidP="00CB500A">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3535CEC" w14:textId="77777777" w:rsidR="00A36DBA" w:rsidRDefault="00A36DBA" w:rsidP="00CB500A">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0209B42" w14:textId="77777777" w:rsidR="00A36DBA" w:rsidRDefault="00A36DBA" w:rsidP="00CB500A">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F0FE6F" w14:textId="77777777" w:rsidR="00A36DBA" w:rsidRDefault="00A36DBA" w:rsidP="00CB500A">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15D986E" w14:textId="77777777" w:rsidR="00A36DBA" w:rsidRDefault="00A36DBA" w:rsidP="00CB500A">
            <w:pPr>
              <w:pStyle w:val="TAC"/>
            </w:pPr>
            <w:r>
              <w:t>2</w:t>
            </w:r>
          </w:p>
        </w:tc>
      </w:tr>
      <w:tr w:rsidR="00A36DBA" w14:paraId="2F9D23A5"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20EC9CC1" w14:textId="77777777" w:rsidR="00A36DBA" w:rsidRDefault="00A36DBA" w:rsidP="00CB500A">
            <w:pPr>
              <w:pStyle w:val="TAC"/>
            </w:pPr>
            <w:r>
              <w:rPr>
                <w:lang w:eastAsia="ja-JP"/>
              </w:rPr>
              <w:t>CA</w:t>
            </w:r>
            <w:r>
              <w:t>_n41-n71</w:t>
            </w:r>
          </w:p>
        </w:tc>
        <w:tc>
          <w:tcPr>
            <w:tcW w:w="2620" w:type="dxa"/>
            <w:tcBorders>
              <w:top w:val="single" w:sz="4" w:space="0" w:color="auto"/>
              <w:left w:val="single" w:sz="4" w:space="0" w:color="auto"/>
              <w:bottom w:val="single" w:sz="4" w:space="0" w:color="auto"/>
              <w:right w:val="single" w:sz="4" w:space="0" w:color="auto"/>
            </w:tcBorders>
            <w:hideMark/>
          </w:tcPr>
          <w:p w14:paraId="3046557B" w14:textId="77777777" w:rsidR="00A36DBA" w:rsidRDefault="00A36DBA" w:rsidP="00CB500A">
            <w:pPr>
              <w:pStyle w:val="TAL"/>
              <w:rPr>
                <w:lang w:val="en-US" w:eastAsia="zh-CN"/>
              </w:rPr>
            </w:pPr>
            <w:r>
              <w:t>E-UTRA Band 4, 5, 12, 13, 14, 17, 24, 26, 30, 48, 54, 66, 85, 103</w:t>
            </w:r>
          </w:p>
        </w:tc>
        <w:tc>
          <w:tcPr>
            <w:tcW w:w="972" w:type="dxa"/>
            <w:tcBorders>
              <w:top w:val="single" w:sz="4" w:space="0" w:color="auto"/>
              <w:left w:val="single" w:sz="4" w:space="0" w:color="auto"/>
              <w:bottom w:val="single" w:sz="4" w:space="0" w:color="auto"/>
              <w:right w:val="single" w:sz="4" w:space="0" w:color="auto"/>
            </w:tcBorders>
            <w:hideMark/>
          </w:tcPr>
          <w:p w14:paraId="154A2076" w14:textId="77777777" w:rsidR="00A36DBA" w:rsidRDefault="00A36DBA" w:rsidP="00CB500A">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7CBFB00" w14:textId="77777777" w:rsidR="00A36DBA" w:rsidRDefault="00A36DBA" w:rsidP="00CB500A">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7690850" w14:textId="77777777" w:rsidR="00A36DBA" w:rsidRDefault="00A36DBA" w:rsidP="00CB500A">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370D2AF" w14:textId="77777777" w:rsidR="00A36DBA" w:rsidRDefault="00A36DBA" w:rsidP="00CB500A">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A4F5373" w14:textId="77777777" w:rsidR="00A36DBA" w:rsidRDefault="00A36DBA" w:rsidP="00CB500A">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0412E62" w14:textId="77777777" w:rsidR="00A36DBA" w:rsidRDefault="00A36DBA" w:rsidP="00CB500A">
            <w:pPr>
              <w:pStyle w:val="TAC"/>
              <w:rPr>
                <w:lang w:val="en-US" w:eastAsia="zh-CN"/>
              </w:rPr>
            </w:pPr>
          </w:p>
        </w:tc>
      </w:tr>
      <w:tr w:rsidR="00A36DBA" w14:paraId="4BA31279" w14:textId="77777777" w:rsidTr="00CB500A">
        <w:trPr>
          <w:trHeight w:val="187"/>
        </w:trPr>
        <w:tc>
          <w:tcPr>
            <w:tcW w:w="1508" w:type="dxa"/>
            <w:tcBorders>
              <w:top w:val="nil"/>
              <w:left w:val="single" w:sz="4" w:space="0" w:color="auto"/>
              <w:bottom w:val="nil"/>
              <w:right w:val="single" w:sz="4" w:space="0" w:color="auto"/>
            </w:tcBorders>
          </w:tcPr>
          <w:p w14:paraId="3A6D33B4"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A65542A" w14:textId="77777777" w:rsidR="00A36DBA" w:rsidRDefault="00A36DBA" w:rsidP="00CB500A">
            <w:pPr>
              <w:pStyle w:val="TAL"/>
              <w:rPr>
                <w:lang w:val="en-US" w:eastAsia="zh-CN"/>
              </w:rPr>
            </w:pPr>
            <w:r>
              <w:t>E-UTRA Band 2, 25, 70</w:t>
            </w:r>
          </w:p>
        </w:tc>
        <w:tc>
          <w:tcPr>
            <w:tcW w:w="972" w:type="dxa"/>
            <w:tcBorders>
              <w:top w:val="single" w:sz="4" w:space="0" w:color="auto"/>
              <w:left w:val="single" w:sz="4" w:space="0" w:color="auto"/>
              <w:bottom w:val="single" w:sz="4" w:space="0" w:color="auto"/>
              <w:right w:val="single" w:sz="4" w:space="0" w:color="auto"/>
            </w:tcBorders>
            <w:hideMark/>
          </w:tcPr>
          <w:p w14:paraId="6C5A8594" w14:textId="77777777" w:rsidR="00A36DBA" w:rsidRDefault="00A36DBA" w:rsidP="00CB500A">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7C3730D" w14:textId="77777777" w:rsidR="00A36DBA" w:rsidRDefault="00A36DBA" w:rsidP="00CB500A">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021B654" w14:textId="77777777" w:rsidR="00A36DBA" w:rsidRDefault="00A36DBA" w:rsidP="00CB500A">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85C90FA" w14:textId="77777777" w:rsidR="00A36DBA" w:rsidRDefault="00A36DBA" w:rsidP="00CB500A">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232A634" w14:textId="77777777" w:rsidR="00A36DBA" w:rsidRDefault="00A36DBA" w:rsidP="00CB500A">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C1EFB7E" w14:textId="77777777" w:rsidR="00A36DBA" w:rsidRDefault="00A36DBA" w:rsidP="00CB500A">
            <w:pPr>
              <w:pStyle w:val="TAC"/>
              <w:rPr>
                <w:lang w:val="en-US" w:eastAsia="zh-CN"/>
              </w:rPr>
            </w:pPr>
            <w:r>
              <w:t>2</w:t>
            </w:r>
          </w:p>
        </w:tc>
      </w:tr>
      <w:tr w:rsidR="00A36DBA" w14:paraId="749BCDEC" w14:textId="77777777" w:rsidTr="00CB500A">
        <w:trPr>
          <w:trHeight w:val="187"/>
        </w:trPr>
        <w:tc>
          <w:tcPr>
            <w:tcW w:w="1508" w:type="dxa"/>
            <w:tcBorders>
              <w:top w:val="nil"/>
              <w:left w:val="single" w:sz="4" w:space="0" w:color="auto"/>
              <w:bottom w:val="nil"/>
              <w:right w:val="single" w:sz="4" w:space="0" w:color="auto"/>
            </w:tcBorders>
          </w:tcPr>
          <w:p w14:paraId="4A0895FB"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66E98D9" w14:textId="77777777" w:rsidR="00A36DBA" w:rsidRDefault="00A36DBA" w:rsidP="00CB500A">
            <w:pPr>
              <w:pStyle w:val="TAL"/>
              <w:rPr>
                <w:lang w:val="en-US" w:eastAsia="zh-CN"/>
              </w:rPr>
            </w:pPr>
            <w:r>
              <w:t>NR Band n71</w:t>
            </w:r>
          </w:p>
        </w:tc>
        <w:tc>
          <w:tcPr>
            <w:tcW w:w="972" w:type="dxa"/>
            <w:tcBorders>
              <w:top w:val="single" w:sz="4" w:space="0" w:color="auto"/>
              <w:left w:val="single" w:sz="4" w:space="0" w:color="auto"/>
              <w:bottom w:val="single" w:sz="4" w:space="0" w:color="auto"/>
              <w:right w:val="single" w:sz="4" w:space="0" w:color="auto"/>
            </w:tcBorders>
            <w:hideMark/>
          </w:tcPr>
          <w:p w14:paraId="1BEA8E6E" w14:textId="77777777" w:rsidR="00A36DBA" w:rsidRDefault="00A36DBA" w:rsidP="00CB500A">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066E463" w14:textId="77777777" w:rsidR="00A36DBA" w:rsidRDefault="00A36DBA" w:rsidP="00CB500A">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65455F2" w14:textId="77777777" w:rsidR="00A36DBA" w:rsidRDefault="00A36DBA" w:rsidP="00CB500A">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C7216A7" w14:textId="77777777" w:rsidR="00A36DBA" w:rsidRDefault="00A36DBA" w:rsidP="00CB500A">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FDBFA88" w14:textId="77777777" w:rsidR="00A36DBA" w:rsidRDefault="00A36DBA" w:rsidP="00CB500A">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527029A" w14:textId="77777777" w:rsidR="00A36DBA" w:rsidRDefault="00A36DBA" w:rsidP="00CB500A">
            <w:pPr>
              <w:pStyle w:val="TAC"/>
              <w:rPr>
                <w:lang w:val="en-US" w:eastAsia="zh-CN"/>
              </w:rPr>
            </w:pPr>
            <w:r>
              <w:t>4</w:t>
            </w:r>
          </w:p>
        </w:tc>
      </w:tr>
      <w:tr w:rsidR="00A36DBA" w14:paraId="74D7AC3E" w14:textId="77777777" w:rsidTr="00CB500A">
        <w:trPr>
          <w:trHeight w:val="187"/>
        </w:trPr>
        <w:tc>
          <w:tcPr>
            <w:tcW w:w="1508" w:type="dxa"/>
            <w:tcBorders>
              <w:top w:val="nil"/>
              <w:left w:val="single" w:sz="4" w:space="0" w:color="auto"/>
              <w:bottom w:val="single" w:sz="4" w:space="0" w:color="auto"/>
              <w:right w:val="single" w:sz="4" w:space="0" w:color="auto"/>
            </w:tcBorders>
          </w:tcPr>
          <w:p w14:paraId="1837B9DE"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CE2391D" w14:textId="77777777" w:rsidR="00A36DBA" w:rsidRDefault="00A36DBA" w:rsidP="00CB500A">
            <w:pPr>
              <w:pStyle w:val="TAL"/>
              <w:rPr>
                <w:lang w:val="en-US" w:eastAsia="zh-CN"/>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7DB5E19A" w14:textId="77777777" w:rsidR="00A36DBA" w:rsidRDefault="00A36DBA" w:rsidP="00CB500A">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59CC981" w14:textId="77777777" w:rsidR="00A36DBA" w:rsidRDefault="00A36DBA" w:rsidP="00CB500A">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AEB3DBF" w14:textId="77777777" w:rsidR="00A36DBA" w:rsidRDefault="00A36DBA" w:rsidP="00CB500A">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DAC80BC" w14:textId="77777777" w:rsidR="00A36DBA" w:rsidRDefault="00A36DBA" w:rsidP="00CB500A">
            <w:pPr>
              <w:pStyle w:val="TAC"/>
              <w:rPr>
                <w:lang w:val="en-US" w:eastAsia="zh-CN"/>
              </w:rPr>
            </w:pPr>
            <w:r>
              <w:t>-38</w:t>
            </w:r>
          </w:p>
        </w:tc>
        <w:tc>
          <w:tcPr>
            <w:tcW w:w="959" w:type="dxa"/>
            <w:tcBorders>
              <w:top w:val="single" w:sz="4" w:space="0" w:color="auto"/>
              <w:left w:val="single" w:sz="4" w:space="0" w:color="auto"/>
              <w:bottom w:val="single" w:sz="4" w:space="0" w:color="auto"/>
              <w:right w:val="single" w:sz="4" w:space="0" w:color="auto"/>
            </w:tcBorders>
            <w:hideMark/>
          </w:tcPr>
          <w:p w14:paraId="7DD3768C" w14:textId="77777777" w:rsidR="00A36DBA" w:rsidRDefault="00A36DBA" w:rsidP="00CB500A">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477D94A" w14:textId="77777777" w:rsidR="00A36DBA" w:rsidRDefault="00A36DBA" w:rsidP="00CB500A">
            <w:pPr>
              <w:pStyle w:val="TAC"/>
              <w:rPr>
                <w:lang w:val="en-US" w:eastAsia="zh-CN"/>
              </w:rPr>
            </w:pPr>
            <w:r>
              <w:t>4</w:t>
            </w:r>
          </w:p>
        </w:tc>
      </w:tr>
      <w:tr w:rsidR="00A36DBA" w14:paraId="2797D722" w14:textId="77777777" w:rsidTr="00CB500A">
        <w:trPr>
          <w:trHeight w:val="187"/>
        </w:trPr>
        <w:tc>
          <w:tcPr>
            <w:tcW w:w="1508" w:type="dxa"/>
            <w:tcBorders>
              <w:top w:val="nil"/>
              <w:left w:val="single" w:sz="4" w:space="0" w:color="auto"/>
              <w:bottom w:val="nil"/>
              <w:right w:val="single" w:sz="4" w:space="0" w:color="auto"/>
            </w:tcBorders>
            <w:hideMark/>
          </w:tcPr>
          <w:p w14:paraId="10F7C7DA" w14:textId="77777777" w:rsidR="00A36DBA" w:rsidRDefault="00A36DBA" w:rsidP="00CB500A">
            <w:pPr>
              <w:pStyle w:val="TAC"/>
              <w:rPr>
                <w:lang w:eastAsia="zh-CN"/>
              </w:rPr>
            </w:pPr>
            <w:r>
              <w:rPr>
                <w:lang w:val="en-US" w:eastAsia="zh-CN"/>
              </w:rPr>
              <w:t>CA</w:t>
            </w:r>
            <w:r>
              <w:t>_</w:t>
            </w:r>
            <w:r>
              <w:rPr>
                <w:lang w:val="en-US" w:eastAsia="zh-CN"/>
              </w:rPr>
              <w:t>n41</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0CBABD75" w14:textId="77777777" w:rsidR="00A36DBA" w:rsidRDefault="00A36DBA" w:rsidP="00CB500A">
            <w:pPr>
              <w:pStyle w:val="TAL"/>
            </w:pPr>
            <w:r>
              <w:t>E-UTRA Band 1, 2, 3, 4, 5, 8, 12, 13, 17, 18, 19, 26, 28, 29, 34, 39, 42, 48, 52, 65, 66, 85, 103</w:t>
            </w:r>
          </w:p>
          <w:p w14:paraId="7302DB03" w14:textId="77777777" w:rsidR="00A36DBA" w:rsidRDefault="00A36DBA" w:rsidP="00CB500A">
            <w:pPr>
              <w:pStyle w:val="TAL"/>
              <w:rPr>
                <w:lang w:val="sv-FI"/>
              </w:rPr>
            </w:pPr>
            <w: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4F98F40E" w14:textId="77777777" w:rsidR="00A36DBA" w:rsidRDefault="00A36DBA" w:rsidP="00CB500A">
            <w:pPr>
              <w:pStyle w:val="TAC"/>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9D7A191" w14:textId="77777777" w:rsidR="00A36DBA" w:rsidRDefault="00A36DBA" w:rsidP="00CB500A">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05E0168" w14:textId="77777777" w:rsidR="00A36DBA" w:rsidRDefault="00A36DBA" w:rsidP="00CB500A">
            <w:pPr>
              <w:pStyle w:val="TAC"/>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168C26E" w14:textId="77777777" w:rsidR="00A36DBA" w:rsidRDefault="00A36DBA" w:rsidP="00CB500A">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F7D306" w14:textId="77777777" w:rsidR="00A36DBA" w:rsidRDefault="00A36DBA" w:rsidP="00CB500A">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50675795" w14:textId="77777777" w:rsidR="00A36DBA" w:rsidRDefault="00A36DBA" w:rsidP="00CB500A">
            <w:pPr>
              <w:pStyle w:val="TAC"/>
            </w:pPr>
          </w:p>
        </w:tc>
      </w:tr>
      <w:tr w:rsidR="00A36DBA" w14:paraId="323477D6" w14:textId="77777777" w:rsidTr="00CB500A">
        <w:trPr>
          <w:trHeight w:val="187"/>
        </w:trPr>
        <w:tc>
          <w:tcPr>
            <w:tcW w:w="1508" w:type="dxa"/>
            <w:tcBorders>
              <w:top w:val="nil"/>
              <w:left w:val="single" w:sz="4" w:space="0" w:color="auto"/>
              <w:bottom w:val="nil"/>
              <w:right w:val="single" w:sz="4" w:space="0" w:color="auto"/>
            </w:tcBorders>
          </w:tcPr>
          <w:p w14:paraId="0724EB54" w14:textId="77777777" w:rsidR="00A36DBA" w:rsidRDefault="00A36DBA" w:rsidP="00CB500A">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E649CEE" w14:textId="77777777" w:rsidR="00A36DBA" w:rsidRDefault="00A36DBA" w:rsidP="00CB500A">
            <w:pPr>
              <w:pStyle w:val="TAL"/>
              <w:rPr>
                <w:lang w:val="sv-FI"/>
              </w:rPr>
            </w:pPr>
            <w:r>
              <w:rPr>
                <w:lang w:val="en-US" w:eastAsia="zh-CN"/>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64E51EC4" w14:textId="77777777" w:rsidR="00A36DBA" w:rsidRDefault="00A36DBA" w:rsidP="00CB500A">
            <w:pPr>
              <w:pStyle w:val="TAC"/>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4DA29E8" w14:textId="77777777" w:rsidR="00A36DBA" w:rsidRDefault="00A36DBA" w:rsidP="00CB500A">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08687EB" w14:textId="77777777" w:rsidR="00A36DBA" w:rsidRDefault="00A36DBA" w:rsidP="00CB500A">
            <w:pPr>
              <w:pStyle w:val="TAC"/>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41905A8" w14:textId="77777777" w:rsidR="00A36DBA" w:rsidRDefault="00A36DBA" w:rsidP="00CB500A">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FADC38" w14:textId="77777777" w:rsidR="00A36DBA" w:rsidRDefault="00A36DBA" w:rsidP="00CB500A">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8DF1BA5" w14:textId="77777777" w:rsidR="00A36DBA" w:rsidRDefault="00A36DBA" w:rsidP="00CB500A">
            <w:pPr>
              <w:pStyle w:val="TAC"/>
            </w:pPr>
            <w:r>
              <w:rPr>
                <w:lang w:eastAsia="zh-CN"/>
              </w:rPr>
              <w:t>2</w:t>
            </w:r>
          </w:p>
        </w:tc>
      </w:tr>
      <w:tr w:rsidR="00A36DBA" w14:paraId="0886D1F2" w14:textId="77777777" w:rsidTr="00CB500A">
        <w:trPr>
          <w:trHeight w:val="187"/>
        </w:trPr>
        <w:tc>
          <w:tcPr>
            <w:tcW w:w="1508" w:type="dxa"/>
            <w:tcBorders>
              <w:top w:val="nil"/>
              <w:left w:val="single" w:sz="4" w:space="0" w:color="auto"/>
              <w:bottom w:val="nil"/>
              <w:right w:val="single" w:sz="4" w:space="0" w:color="auto"/>
            </w:tcBorders>
          </w:tcPr>
          <w:p w14:paraId="21E61FFD" w14:textId="77777777" w:rsidR="00A36DBA" w:rsidRDefault="00A36DBA" w:rsidP="00CB500A">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465FF2F" w14:textId="77777777" w:rsidR="00A36DBA" w:rsidRDefault="00A36DBA" w:rsidP="00CB500A">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27FB727C" w14:textId="77777777" w:rsidR="00A36DBA" w:rsidRDefault="00A36DBA" w:rsidP="00CB500A">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463D2AA" w14:textId="77777777" w:rsidR="00A36DBA" w:rsidRDefault="00A36DBA" w:rsidP="00CB500A">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495B8DF" w14:textId="77777777" w:rsidR="00A36DBA" w:rsidRDefault="00A36DBA" w:rsidP="00CB500A">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EE21940" w14:textId="77777777" w:rsidR="00A36DBA" w:rsidRDefault="00A36DBA" w:rsidP="00CB500A">
            <w:pPr>
              <w:pStyle w:val="TAC"/>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2EFAF12" w14:textId="77777777" w:rsidR="00A36DBA" w:rsidRDefault="00A36DBA" w:rsidP="00CB500A">
            <w:pPr>
              <w:pStyle w:val="TAC"/>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701C4B6F" w14:textId="77777777" w:rsidR="00A36DBA" w:rsidRDefault="00A36DBA" w:rsidP="00CB500A">
            <w:pPr>
              <w:pStyle w:val="TAC"/>
            </w:pPr>
          </w:p>
        </w:tc>
      </w:tr>
      <w:tr w:rsidR="00A36DBA" w14:paraId="48B65E82" w14:textId="77777777" w:rsidTr="00CB500A">
        <w:trPr>
          <w:trHeight w:val="187"/>
        </w:trPr>
        <w:tc>
          <w:tcPr>
            <w:tcW w:w="1508" w:type="dxa"/>
            <w:tcBorders>
              <w:top w:val="nil"/>
              <w:left w:val="single" w:sz="4" w:space="0" w:color="auto"/>
              <w:bottom w:val="nil"/>
              <w:right w:val="single" w:sz="4" w:space="0" w:color="auto"/>
            </w:tcBorders>
          </w:tcPr>
          <w:p w14:paraId="3730E4B1" w14:textId="77777777" w:rsidR="00A36DBA" w:rsidRDefault="00A36DBA" w:rsidP="00CB500A">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9C2217B" w14:textId="77777777" w:rsidR="00A36DBA" w:rsidRDefault="00A36DBA" w:rsidP="00CB500A">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78B5AF3" w14:textId="77777777" w:rsidR="00A36DBA" w:rsidRDefault="00A36DBA" w:rsidP="00CB500A">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182D125E" w14:textId="77777777" w:rsidR="00A36DBA" w:rsidRDefault="00A36DBA" w:rsidP="00CB500A">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14265DD1" w14:textId="77777777" w:rsidR="00A36DBA" w:rsidRDefault="00A36DBA" w:rsidP="00CB500A">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1EE9E136" w14:textId="77777777" w:rsidR="00A36DBA" w:rsidRDefault="00A36DBA" w:rsidP="00CB500A">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0D7196A2" w14:textId="77777777" w:rsidR="00A36DBA" w:rsidRDefault="00A36DBA" w:rsidP="00CB500A">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59AC794D" w14:textId="77777777" w:rsidR="00A36DBA" w:rsidRDefault="00A36DBA" w:rsidP="00CB500A">
            <w:pPr>
              <w:pStyle w:val="TAC"/>
            </w:pPr>
            <w:r>
              <w:t>3</w:t>
            </w:r>
          </w:p>
        </w:tc>
      </w:tr>
      <w:tr w:rsidR="00A36DBA" w14:paraId="5613E65E" w14:textId="77777777" w:rsidTr="00CB500A">
        <w:trPr>
          <w:trHeight w:val="187"/>
        </w:trPr>
        <w:tc>
          <w:tcPr>
            <w:tcW w:w="1508" w:type="dxa"/>
            <w:tcBorders>
              <w:top w:val="nil"/>
              <w:left w:val="single" w:sz="4" w:space="0" w:color="auto"/>
              <w:bottom w:val="nil"/>
              <w:right w:val="single" w:sz="4" w:space="0" w:color="auto"/>
            </w:tcBorders>
          </w:tcPr>
          <w:p w14:paraId="17546B69" w14:textId="77777777" w:rsidR="00A36DBA" w:rsidRDefault="00A36DBA" w:rsidP="00CB500A">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CA947E1" w14:textId="77777777" w:rsidR="00A36DBA" w:rsidRDefault="00A36DBA" w:rsidP="00CB500A">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5374713" w14:textId="77777777" w:rsidR="00A36DBA" w:rsidRDefault="00A36DBA" w:rsidP="00CB500A">
            <w:pPr>
              <w:pStyle w:val="TAC"/>
            </w:pPr>
            <w:r>
              <w:t>1400</w:t>
            </w:r>
          </w:p>
        </w:tc>
        <w:tc>
          <w:tcPr>
            <w:tcW w:w="591" w:type="dxa"/>
            <w:tcBorders>
              <w:top w:val="single" w:sz="4" w:space="0" w:color="auto"/>
              <w:left w:val="single" w:sz="4" w:space="0" w:color="auto"/>
              <w:bottom w:val="single" w:sz="4" w:space="0" w:color="auto"/>
              <w:right w:val="single" w:sz="4" w:space="0" w:color="auto"/>
            </w:tcBorders>
            <w:hideMark/>
          </w:tcPr>
          <w:p w14:paraId="54AE708E" w14:textId="77777777" w:rsidR="00A36DBA" w:rsidRDefault="00A36DBA" w:rsidP="00CB500A">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320CA75" w14:textId="77777777" w:rsidR="00A36DBA" w:rsidRDefault="00A36DBA" w:rsidP="00CB500A">
            <w:pPr>
              <w:pStyle w:val="TAC"/>
            </w:pPr>
            <w:r>
              <w:t>1427</w:t>
            </w:r>
          </w:p>
        </w:tc>
        <w:tc>
          <w:tcPr>
            <w:tcW w:w="1077" w:type="dxa"/>
            <w:tcBorders>
              <w:top w:val="single" w:sz="4" w:space="0" w:color="auto"/>
              <w:left w:val="single" w:sz="4" w:space="0" w:color="auto"/>
              <w:bottom w:val="single" w:sz="4" w:space="0" w:color="auto"/>
              <w:right w:val="single" w:sz="4" w:space="0" w:color="auto"/>
            </w:tcBorders>
            <w:hideMark/>
          </w:tcPr>
          <w:p w14:paraId="5C03C04C" w14:textId="77777777" w:rsidR="00A36DBA" w:rsidRDefault="00A36DBA" w:rsidP="00CB500A">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16F4FCA1" w14:textId="77777777" w:rsidR="00A36DBA" w:rsidRDefault="00A36DBA" w:rsidP="00CB500A">
            <w:pPr>
              <w:pStyle w:val="TAC"/>
            </w:pPr>
            <w:r>
              <w:t>27</w:t>
            </w:r>
          </w:p>
        </w:tc>
        <w:tc>
          <w:tcPr>
            <w:tcW w:w="1052" w:type="dxa"/>
            <w:tcBorders>
              <w:top w:val="single" w:sz="4" w:space="0" w:color="auto"/>
              <w:left w:val="single" w:sz="4" w:space="0" w:color="auto"/>
              <w:bottom w:val="single" w:sz="4" w:space="0" w:color="auto"/>
              <w:right w:val="single" w:sz="4" w:space="0" w:color="auto"/>
            </w:tcBorders>
            <w:hideMark/>
          </w:tcPr>
          <w:p w14:paraId="4F8C57DF" w14:textId="77777777" w:rsidR="00A36DBA" w:rsidRDefault="00A36DBA" w:rsidP="00CB500A">
            <w:pPr>
              <w:pStyle w:val="TAC"/>
            </w:pPr>
            <w:r>
              <w:t>4, 20</w:t>
            </w:r>
          </w:p>
        </w:tc>
      </w:tr>
      <w:tr w:rsidR="00A36DBA" w14:paraId="4198DFAF" w14:textId="77777777" w:rsidTr="00CB500A">
        <w:trPr>
          <w:trHeight w:val="187"/>
        </w:trPr>
        <w:tc>
          <w:tcPr>
            <w:tcW w:w="1508" w:type="dxa"/>
            <w:tcBorders>
              <w:top w:val="nil"/>
              <w:left w:val="single" w:sz="4" w:space="0" w:color="auto"/>
              <w:bottom w:val="nil"/>
              <w:right w:val="single" w:sz="4" w:space="0" w:color="auto"/>
            </w:tcBorders>
          </w:tcPr>
          <w:p w14:paraId="5479949D" w14:textId="77777777" w:rsidR="00A36DBA" w:rsidRDefault="00A36DBA" w:rsidP="00CB500A">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7473D86" w14:textId="77777777" w:rsidR="00A36DBA" w:rsidRDefault="00A36DBA" w:rsidP="00CB500A">
            <w:pPr>
              <w:pStyle w:val="TAL"/>
              <w:rPr>
                <w:lang w:val="sv-FI"/>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3102C7F" w14:textId="77777777" w:rsidR="00A36DBA" w:rsidRDefault="00A36DBA" w:rsidP="00CB500A">
            <w:pPr>
              <w:pStyle w:val="TAC"/>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7E87F6C6" w14:textId="77777777" w:rsidR="00A36DBA" w:rsidRDefault="00A36DBA" w:rsidP="00CB500A">
            <w:pPr>
              <w:pStyle w:val="TAC"/>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411306B0" w14:textId="77777777" w:rsidR="00A36DBA" w:rsidRDefault="00A36DBA" w:rsidP="00CB500A">
            <w:pPr>
              <w:pStyle w:val="TAC"/>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11F4520D" w14:textId="77777777" w:rsidR="00A36DBA" w:rsidRDefault="00A36DBA" w:rsidP="00CB500A">
            <w:pPr>
              <w:pStyle w:val="TAC"/>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64FC7478" w14:textId="77777777" w:rsidR="00A36DBA" w:rsidRDefault="00A36DBA" w:rsidP="00CB500A">
            <w:pPr>
              <w:pStyle w:val="TAC"/>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440CFED4" w14:textId="77777777" w:rsidR="00A36DBA" w:rsidRDefault="00A36DBA" w:rsidP="00CB500A">
            <w:pPr>
              <w:pStyle w:val="TAC"/>
            </w:pPr>
            <w:r>
              <w:rPr>
                <w:rFonts w:eastAsia="Yu Mincho"/>
              </w:rPr>
              <w:t>4, 21</w:t>
            </w:r>
          </w:p>
        </w:tc>
      </w:tr>
      <w:tr w:rsidR="00A36DBA" w14:paraId="135F4F03" w14:textId="77777777" w:rsidTr="00CB500A">
        <w:trPr>
          <w:trHeight w:val="187"/>
        </w:trPr>
        <w:tc>
          <w:tcPr>
            <w:tcW w:w="1508" w:type="dxa"/>
            <w:tcBorders>
              <w:top w:val="nil"/>
              <w:left w:val="single" w:sz="4" w:space="0" w:color="auto"/>
              <w:bottom w:val="nil"/>
              <w:right w:val="single" w:sz="4" w:space="0" w:color="auto"/>
            </w:tcBorders>
          </w:tcPr>
          <w:p w14:paraId="20CA2028" w14:textId="77777777" w:rsidR="00A36DBA" w:rsidRDefault="00A36DBA" w:rsidP="00CB500A">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540615F" w14:textId="77777777" w:rsidR="00A36DBA" w:rsidRDefault="00A36DBA" w:rsidP="00CB500A">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E42DE4" w14:textId="77777777" w:rsidR="00A36DBA" w:rsidRDefault="00A36DBA" w:rsidP="00CB500A">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79C13607" w14:textId="77777777" w:rsidR="00A36DBA" w:rsidRDefault="00A36DBA" w:rsidP="00CB500A">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4429F36" w14:textId="77777777" w:rsidR="00A36DBA" w:rsidRDefault="00A36DBA" w:rsidP="00CB500A">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0AE2870E" w14:textId="77777777" w:rsidR="00A36DBA" w:rsidRDefault="00A36DBA" w:rsidP="00CB500A">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F63CC8C" w14:textId="77777777" w:rsidR="00A36DBA" w:rsidRDefault="00A36DBA" w:rsidP="00CB500A">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2AAF3FF" w14:textId="77777777" w:rsidR="00A36DBA" w:rsidRDefault="00A36DBA" w:rsidP="00CB500A">
            <w:pPr>
              <w:pStyle w:val="TAC"/>
            </w:pPr>
            <w:r>
              <w:rPr>
                <w:rFonts w:eastAsia="Yu Mincho"/>
                <w:lang w:eastAsia="ja-JP"/>
              </w:rPr>
              <w:t>4, 22</w:t>
            </w:r>
          </w:p>
        </w:tc>
      </w:tr>
      <w:tr w:rsidR="00A36DBA" w14:paraId="76A189BA" w14:textId="77777777" w:rsidTr="00CB500A">
        <w:trPr>
          <w:trHeight w:val="187"/>
        </w:trPr>
        <w:tc>
          <w:tcPr>
            <w:tcW w:w="1508" w:type="dxa"/>
            <w:tcBorders>
              <w:top w:val="nil"/>
              <w:left w:val="single" w:sz="4" w:space="0" w:color="auto"/>
              <w:bottom w:val="nil"/>
              <w:right w:val="single" w:sz="4" w:space="0" w:color="auto"/>
            </w:tcBorders>
          </w:tcPr>
          <w:p w14:paraId="4A66E39B" w14:textId="77777777" w:rsidR="00A36DBA" w:rsidRDefault="00A36DBA" w:rsidP="00CB500A">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8369004" w14:textId="77777777" w:rsidR="00A36DBA" w:rsidRDefault="00A36DBA" w:rsidP="00CB500A">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03FDA13" w14:textId="77777777" w:rsidR="00A36DBA" w:rsidRDefault="00A36DBA" w:rsidP="00CB500A">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7C9DBE99" w14:textId="77777777" w:rsidR="00A36DBA" w:rsidRDefault="00A36DBA" w:rsidP="00CB500A">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AA60086" w14:textId="77777777" w:rsidR="00A36DBA" w:rsidRDefault="00A36DBA" w:rsidP="00CB500A">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5D6EE1C8" w14:textId="77777777" w:rsidR="00A36DBA" w:rsidRDefault="00A36DBA" w:rsidP="00CB500A">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01D88BFA" w14:textId="77777777" w:rsidR="00A36DBA" w:rsidRDefault="00A36DBA" w:rsidP="00CB500A">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B7EB2E2" w14:textId="77777777" w:rsidR="00A36DBA" w:rsidRDefault="00A36DBA" w:rsidP="00CB500A">
            <w:pPr>
              <w:pStyle w:val="TAC"/>
            </w:pPr>
            <w:r>
              <w:rPr>
                <w:rFonts w:eastAsia="Yu Mincho"/>
                <w:lang w:eastAsia="ja-JP"/>
              </w:rPr>
              <w:t>4, 23</w:t>
            </w:r>
          </w:p>
        </w:tc>
      </w:tr>
      <w:tr w:rsidR="00A36DBA" w14:paraId="3BEA8674" w14:textId="77777777" w:rsidTr="00CB500A">
        <w:trPr>
          <w:trHeight w:val="187"/>
        </w:trPr>
        <w:tc>
          <w:tcPr>
            <w:tcW w:w="1508" w:type="dxa"/>
            <w:tcBorders>
              <w:top w:val="nil"/>
              <w:left w:val="single" w:sz="4" w:space="0" w:color="auto"/>
              <w:bottom w:val="single" w:sz="4" w:space="0" w:color="auto"/>
              <w:right w:val="single" w:sz="4" w:space="0" w:color="auto"/>
            </w:tcBorders>
          </w:tcPr>
          <w:p w14:paraId="2E2D9EA1" w14:textId="77777777" w:rsidR="00A36DBA" w:rsidRDefault="00A36DBA" w:rsidP="00CB500A">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72B5C48" w14:textId="77777777" w:rsidR="00A36DBA" w:rsidRDefault="00A36DBA" w:rsidP="00CB500A">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5800F2C" w14:textId="77777777" w:rsidR="00A36DBA" w:rsidRDefault="00A36DBA" w:rsidP="00CB500A">
            <w:pPr>
              <w:pStyle w:val="TAC"/>
            </w:pPr>
            <w:r>
              <w:t>1488</w:t>
            </w:r>
          </w:p>
        </w:tc>
        <w:tc>
          <w:tcPr>
            <w:tcW w:w="591" w:type="dxa"/>
            <w:tcBorders>
              <w:top w:val="single" w:sz="4" w:space="0" w:color="auto"/>
              <w:left w:val="single" w:sz="4" w:space="0" w:color="auto"/>
              <w:bottom w:val="single" w:sz="4" w:space="0" w:color="auto"/>
              <w:right w:val="single" w:sz="4" w:space="0" w:color="auto"/>
            </w:tcBorders>
            <w:hideMark/>
          </w:tcPr>
          <w:p w14:paraId="5CD2DCBB" w14:textId="77777777" w:rsidR="00A36DBA" w:rsidRDefault="00A36DBA" w:rsidP="00CB500A">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06AD24B" w14:textId="77777777" w:rsidR="00A36DBA" w:rsidRDefault="00A36DBA" w:rsidP="00CB500A">
            <w:pPr>
              <w:pStyle w:val="TAC"/>
            </w:pPr>
            <w:r>
              <w:t>1518</w:t>
            </w:r>
          </w:p>
        </w:tc>
        <w:tc>
          <w:tcPr>
            <w:tcW w:w="1077" w:type="dxa"/>
            <w:tcBorders>
              <w:top w:val="single" w:sz="4" w:space="0" w:color="auto"/>
              <w:left w:val="single" w:sz="4" w:space="0" w:color="auto"/>
              <w:bottom w:val="single" w:sz="4" w:space="0" w:color="auto"/>
              <w:right w:val="single" w:sz="4" w:space="0" w:color="auto"/>
            </w:tcBorders>
            <w:hideMark/>
          </w:tcPr>
          <w:p w14:paraId="3D12515A" w14:textId="77777777" w:rsidR="00A36DBA" w:rsidRDefault="00A36DBA" w:rsidP="00CB500A">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02C7B5D4" w14:textId="77777777" w:rsidR="00A36DBA" w:rsidRDefault="00A36DBA" w:rsidP="00CB500A">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4297281C" w14:textId="77777777" w:rsidR="00A36DBA" w:rsidRDefault="00A36DBA" w:rsidP="00CB500A">
            <w:pPr>
              <w:pStyle w:val="TAC"/>
            </w:pPr>
            <w:r>
              <w:t>4</w:t>
            </w:r>
          </w:p>
        </w:tc>
      </w:tr>
      <w:tr w:rsidR="00A36DBA" w14:paraId="6A6920E7"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2F34D72D" w14:textId="77777777" w:rsidR="00A36DBA" w:rsidRDefault="00A36DBA" w:rsidP="00CB500A">
            <w:pPr>
              <w:pStyle w:val="TAC"/>
            </w:pPr>
            <w:r>
              <w:rPr>
                <w:lang w:eastAsia="zh-CN"/>
              </w:rPr>
              <w:t>CA</w:t>
            </w:r>
            <w:r>
              <w:t>_</w:t>
            </w:r>
            <w:r>
              <w:rPr>
                <w:lang w:eastAsia="zh-CN"/>
              </w:rPr>
              <w:t>n41</w:t>
            </w:r>
            <w:r>
              <w:t>-n77</w:t>
            </w:r>
          </w:p>
        </w:tc>
        <w:tc>
          <w:tcPr>
            <w:tcW w:w="2620" w:type="dxa"/>
            <w:tcBorders>
              <w:top w:val="single" w:sz="4" w:space="0" w:color="auto"/>
              <w:left w:val="single" w:sz="4" w:space="0" w:color="auto"/>
              <w:bottom w:val="single" w:sz="4" w:space="0" w:color="auto"/>
              <w:right w:val="single" w:sz="4" w:space="0" w:color="auto"/>
            </w:tcBorders>
            <w:hideMark/>
          </w:tcPr>
          <w:p w14:paraId="192F9452" w14:textId="77777777" w:rsidR="00A36DBA" w:rsidRDefault="00A36DBA" w:rsidP="00CB500A">
            <w:pPr>
              <w:pStyle w:val="TAL"/>
            </w:pPr>
            <w:r>
              <w:t>E-UTRA Band 1, 2, 3, 4, 5, 8, 10, 11, 12, 13, 14, 17, 18, 19, 20, 21, 24, 25, 26, 27, 28, 29, 30, 34, 39, 44, 45, 50, 51, 53, 54, 65, 66, 70, 71, 73, 74, 85, 103</w:t>
            </w:r>
          </w:p>
          <w:p w14:paraId="5159BF64" w14:textId="77777777" w:rsidR="00A36DBA" w:rsidRDefault="00A36DBA" w:rsidP="00CB500A">
            <w:pPr>
              <w:pStyle w:val="TAL"/>
            </w:pPr>
          </w:p>
        </w:tc>
        <w:tc>
          <w:tcPr>
            <w:tcW w:w="972" w:type="dxa"/>
            <w:tcBorders>
              <w:top w:val="single" w:sz="4" w:space="0" w:color="auto"/>
              <w:left w:val="single" w:sz="4" w:space="0" w:color="auto"/>
              <w:bottom w:val="single" w:sz="4" w:space="0" w:color="auto"/>
              <w:right w:val="single" w:sz="4" w:space="0" w:color="auto"/>
            </w:tcBorders>
            <w:hideMark/>
          </w:tcPr>
          <w:p w14:paraId="7B10429B" w14:textId="77777777" w:rsidR="00A36DBA" w:rsidRDefault="00A36DBA" w:rsidP="00CB500A">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9D82800" w14:textId="77777777" w:rsidR="00A36DBA" w:rsidRDefault="00A36DBA" w:rsidP="00CB500A">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4834CDC" w14:textId="77777777" w:rsidR="00A36DBA" w:rsidRDefault="00A36DBA" w:rsidP="00CB500A">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C286AFD" w14:textId="77777777" w:rsidR="00A36DBA" w:rsidRDefault="00A36DBA" w:rsidP="00CB500A">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259D484C" w14:textId="77777777" w:rsidR="00A36DBA" w:rsidRDefault="00A36DBA" w:rsidP="00CB500A">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1DEB6407" w14:textId="77777777" w:rsidR="00A36DBA" w:rsidRDefault="00A36DBA" w:rsidP="00CB500A">
            <w:pPr>
              <w:pStyle w:val="TAC"/>
            </w:pPr>
          </w:p>
        </w:tc>
      </w:tr>
      <w:tr w:rsidR="00A36DBA" w14:paraId="22954C42" w14:textId="77777777" w:rsidTr="00CB500A">
        <w:trPr>
          <w:trHeight w:val="187"/>
        </w:trPr>
        <w:tc>
          <w:tcPr>
            <w:tcW w:w="1508" w:type="dxa"/>
            <w:tcBorders>
              <w:top w:val="nil"/>
              <w:left w:val="single" w:sz="4" w:space="0" w:color="auto"/>
              <w:bottom w:val="nil"/>
              <w:right w:val="single" w:sz="4" w:space="0" w:color="auto"/>
            </w:tcBorders>
          </w:tcPr>
          <w:p w14:paraId="5E203F3E"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6271AFF" w14:textId="77777777" w:rsidR="00A36DBA" w:rsidRDefault="00A36DBA" w:rsidP="00CB500A">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75436A92" w14:textId="77777777" w:rsidR="00A36DBA" w:rsidRDefault="00A36DBA" w:rsidP="00CB500A">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65C5D3F" w14:textId="77777777" w:rsidR="00A36DBA" w:rsidRDefault="00A36DBA" w:rsidP="00CB500A">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0721D9F" w14:textId="77777777" w:rsidR="00A36DBA" w:rsidRDefault="00A36DBA" w:rsidP="00CB500A">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4E7072D" w14:textId="77777777" w:rsidR="00A36DBA" w:rsidRDefault="00A36DBA" w:rsidP="00CB500A">
            <w:pPr>
              <w:pStyle w:val="TAC"/>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2E0AF57B" w14:textId="77777777" w:rsidR="00A36DBA" w:rsidRDefault="00A36DBA" w:rsidP="00CB500A">
            <w:pPr>
              <w:pStyle w:val="TAC"/>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757848FF" w14:textId="77777777" w:rsidR="00A36DBA" w:rsidRDefault="00A36DBA" w:rsidP="00CB500A">
            <w:pPr>
              <w:pStyle w:val="TAC"/>
            </w:pPr>
          </w:p>
        </w:tc>
      </w:tr>
      <w:tr w:rsidR="00A36DBA" w14:paraId="33956BC2" w14:textId="77777777" w:rsidTr="00CB500A">
        <w:trPr>
          <w:trHeight w:val="187"/>
        </w:trPr>
        <w:tc>
          <w:tcPr>
            <w:tcW w:w="1508" w:type="dxa"/>
            <w:tcBorders>
              <w:top w:val="nil"/>
              <w:left w:val="single" w:sz="4" w:space="0" w:color="auto"/>
              <w:bottom w:val="single" w:sz="4" w:space="0" w:color="auto"/>
              <w:right w:val="single" w:sz="4" w:space="0" w:color="auto"/>
            </w:tcBorders>
          </w:tcPr>
          <w:p w14:paraId="549B4FED"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55609AB" w14:textId="77777777" w:rsidR="00A36DBA" w:rsidRDefault="00A36DBA" w:rsidP="00CB500A">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0BDC568" w14:textId="77777777" w:rsidR="00A36DBA" w:rsidRDefault="00A36DBA" w:rsidP="00CB500A">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7B4AE9EA" w14:textId="77777777" w:rsidR="00A36DBA" w:rsidRDefault="00A36DBA" w:rsidP="00CB500A">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03FCACA0" w14:textId="77777777" w:rsidR="00A36DBA" w:rsidRDefault="00A36DBA" w:rsidP="00CB500A">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0F7717EC" w14:textId="77777777" w:rsidR="00A36DBA" w:rsidRDefault="00A36DBA" w:rsidP="00CB500A">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66DD6923" w14:textId="77777777" w:rsidR="00A36DBA" w:rsidRDefault="00A36DBA" w:rsidP="00CB500A">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57174A97" w14:textId="77777777" w:rsidR="00A36DBA" w:rsidRDefault="00A36DBA" w:rsidP="00CB500A">
            <w:pPr>
              <w:pStyle w:val="TAC"/>
            </w:pPr>
            <w:r>
              <w:t>3</w:t>
            </w:r>
          </w:p>
        </w:tc>
      </w:tr>
      <w:tr w:rsidR="00A36DBA" w14:paraId="5AE42814"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0653B058" w14:textId="77777777" w:rsidR="00A36DBA" w:rsidRDefault="00A36DBA" w:rsidP="00CB500A">
            <w:pPr>
              <w:pStyle w:val="TAC"/>
            </w:pPr>
            <w:r>
              <w:t>CA_n41-n78</w:t>
            </w:r>
          </w:p>
        </w:tc>
        <w:tc>
          <w:tcPr>
            <w:tcW w:w="2620" w:type="dxa"/>
            <w:tcBorders>
              <w:top w:val="single" w:sz="4" w:space="0" w:color="auto"/>
              <w:left w:val="single" w:sz="4" w:space="0" w:color="auto"/>
              <w:bottom w:val="single" w:sz="4" w:space="0" w:color="auto"/>
              <w:right w:val="single" w:sz="4" w:space="0" w:color="auto"/>
            </w:tcBorders>
            <w:hideMark/>
          </w:tcPr>
          <w:p w14:paraId="53A0E2A7" w14:textId="77777777" w:rsidR="00A36DBA" w:rsidRDefault="00A36DBA" w:rsidP="00CB500A">
            <w:pPr>
              <w:pStyle w:val="TAL"/>
              <w:rPr>
                <w:lang w:val="sv-SE" w:eastAsia="ja-JP"/>
              </w:rPr>
            </w:pPr>
            <w:r>
              <w:rPr>
                <w:lang w:val="sv-SE" w:eastAsia="ja-JP"/>
              </w:rPr>
              <w:t>E-UTRA Band 1, 3, 5, 8, 11, 18, 19, 21, 26, 28, 34, 39, 65, 74</w:t>
            </w:r>
          </w:p>
          <w:p w14:paraId="5E2413D5" w14:textId="77777777" w:rsidR="00A36DBA" w:rsidRDefault="00A36DBA" w:rsidP="00CB500A">
            <w:pPr>
              <w:pStyle w:val="TAL"/>
              <w:rPr>
                <w:rFonts w:eastAsia="宋体"/>
              </w:rPr>
            </w:pPr>
          </w:p>
        </w:tc>
        <w:tc>
          <w:tcPr>
            <w:tcW w:w="972" w:type="dxa"/>
            <w:tcBorders>
              <w:top w:val="single" w:sz="4" w:space="0" w:color="auto"/>
              <w:left w:val="single" w:sz="4" w:space="0" w:color="auto"/>
              <w:bottom w:val="single" w:sz="4" w:space="0" w:color="auto"/>
              <w:right w:val="single" w:sz="4" w:space="0" w:color="auto"/>
            </w:tcBorders>
            <w:hideMark/>
          </w:tcPr>
          <w:p w14:paraId="2919B330" w14:textId="77777777" w:rsidR="00A36DBA" w:rsidRDefault="00A36DBA" w:rsidP="00CB500A">
            <w:pPr>
              <w:pStyle w:val="TAC"/>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59FC05FD" w14:textId="77777777" w:rsidR="00A36DBA" w:rsidRDefault="00A36DBA" w:rsidP="00CB500A">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47E94AD" w14:textId="77777777" w:rsidR="00A36DBA" w:rsidRDefault="00A36DBA" w:rsidP="00CB500A">
            <w:pPr>
              <w:pStyle w:val="TAC"/>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771A7B8C" w14:textId="77777777" w:rsidR="00A36DBA" w:rsidRDefault="00A36DBA" w:rsidP="00CB500A">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E02ADBC" w14:textId="77777777" w:rsidR="00A36DBA" w:rsidRDefault="00A36DBA" w:rsidP="00CB500A">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7CFD325" w14:textId="77777777" w:rsidR="00A36DBA" w:rsidRDefault="00A36DBA" w:rsidP="00CB500A">
            <w:pPr>
              <w:pStyle w:val="TAC"/>
              <w:rPr>
                <w:lang w:val="en-US" w:eastAsia="zh-CN"/>
              </w:rPr>
            </w:pPr>
          </w:p>
        </w:tc>
      </w:tr>
      <w:tr w:rsidR="00A36DBA" w14:paraId="7BCAAB1D" w14:textId="77777777" w:rsidTr="00CB500A">
        <w:trPr>
          <w:trHeight w:val="187"/>
        </w:trPr>
        <w:tc>
          <w:tcPr>
            <w:tcW w:w="1508" w:type="dxa"/>
            <w:tcBorders>
              <w:top w:val="nil"/>
              <w:left w:val="single" w:sz="4" w:space="0" w:color="auto"/>
              <w:bottom w:val="nil"/>
              <w:right w:val="single" w:sz="4" w:space="0" w:color="auto"/>
            </w:tcBorders>
          </w:tcPr>
          <w:p w14:paraId="7DE267D8"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1B6CED7" w14:textId="77777777" w:rsidR="00A36DBA" w:rsidRDefault="00A36DBA" w:rsidP="00CB500A">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0D29F43C" w14:textId="77777777" w:rsidR="00A36DBA" w:rsidRDefault="00A36DBA" w:rsidP="00CB500A">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D8B6B74" w14:textId="77777777" w:rsidR="00A36DBA" w:rsidRDefault="00A36DBA" w:rsidP="00CB500A">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8A609D3" w14:textId="77777777" w:rsidR="00A36DBA" w:rsidRDefault="00A36DBA" w:rsidP="00CB500A">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4D39E78" w14:textId="77777777" w:rsidR="00A36DBA" w:rsidRDefault="00A36DBA" w:rsidP="00CB500A">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257351FD" w14:textId="77777777" w:rsidR="00A36DBA" w:rsidRDefault="00A36DBA" w:rsidP="00CB500A">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541D1C11" w14:textId="77777777" w:rsidR="00A36DBA" w:rsidRDefault="00A36DBA" w:rsidP="00CB500A">
            <w:pPr>
              <w:pStyle w:val="TAC"/>
            </w:pPr>
          </w:p>
        </w:tc>
      </w:tr>
      <w:tr w:rsidR="00A36DBA" w14:paraId="5234A0F6" w14:textId="77777777" w:rsidTr="00CB500A">
        <w:trPr>
          <w:trHeight w:val="187"/>
        </w:trPr>
        <w:tc>
          <w:tcPr>
            <w:tcW w:w="1508" w:type="dxa"/>
            <w:tcBorders>
              <w:top w:val="nil"/>
              <w:left w:val="single" w:sz="4" w:space="0" w:color="auto"/>
              <w:bottom w:val="single" w:sz="4" w:space="0" w:color="auto"/>
              <w:right w:val="single" w:sz="4" w:space="0" w:color="auto"/>
            </w:tcBorders>
          </w:tcPr>
          <w:p w14:paraId="291369CD"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8CEB776" w14:textId="77777777" w:rsidR="00A36DBA" w:rsidRDefault="00A36DBA" w:rsidP="00CB500A">
            <w:pPr>
              <w:pStyle w:val="TAL"/>
              <w:rPr>
                <w:lang w:val="sv-SE" w:eastAsia="ja-JP"/>
              </w:rPr>
            </w:pPr>
            <w:r>
              <w:t>Frequency range</w:t>
            </w:r>
            <w:r>
              <w:rPr>
                <w:lang w:eastAsia="ja-JP"/>
              </w:rPr>
              <w:t xml:space="preserve"> </w:t>
            </w:r>
          </w:p>
        </w:tc>
        <w:tc>
          <w:tcPr>
            <w:tcW w:w="972" w:type="dxa"/>
            <w:tcBorders>
              <w:top w:val="single" w:sz="4" w:space="0" w:color="auto"/>
              <w:left w:val="single" w:sz="4" w:space="0" w:color="auto"/>
              <w:bottom w:val="single" w:sz="4" w:space="0" w:color="auto"/>
              <w:right w:val="single" w:sz="4" w:space="0" w:color="auto"/>
            </w:tcBorders>
            <w:hideMark/>
          </w:tcPr>
          <w:p w14:paraId="5D610979" w14:textId="77777777" w:rsidR="00A36DBA" w:rsidRDefault="00A36DBA" w:rsidP="00CB500A">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6EB55E77" w14:textId="77777777" w:rsidR="00A36DBA" w:rsidRDefault="00A36DBA" w:rsidP="00CB500A">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3EF5F092" w14:textId="77777777" w:rsidR="00A36DBA" w:rsidRDefault="00A36DBA" w:rsidP="00CB500A">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C1AD5E5" w14:textId="77777777" w:rsidR="00A36DBA" w:rsidRDefault="00A36DBA" w:rsidP="00CB500A">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C8CAF9F" w14:textId="77777777" w:rsidR="00A36DBA" w:rsidRDefault="00A36DBA" w:rsidP="00CB500A">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C3A434D" w14:textId="77777777" w:rsidR="00A36DBA" w:rsidRDefault="00A36DBA" w:rsidP="00CB500A">
            <w:pPr>
              <w:pStyle w:val="TAC"/>
            </w:pPr>
            <w:r>
              <w:t>3</w:t>
            </w:r>
          </w:p>
        </w:tc>
      </w:tr>
      <w:tr w:rsidR="00A36DBA" w14:paraId="40855C2B"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480FDBDA" w14:textId="77777777" w:rsidR="00A36DBA" w:rsidRDefault="00A36DBA" w:rsidP="00CB500A">
            <w:pPr>
              <w:pStyle w:val="TAC"/>
            </w:pPr>
            <w:r>
              <w:rPr>
                <w:rFonts w:eastAsia="宋体"/>
              </w:rPr>
              <w:t>CA_n</w:t>
            </w:r>
            <w:r>
              <w:rPr>
                <w:lang w:val="en-US" w:eastAsia="zh-CN"/>
              </w:rPr>
              <w:t>41</w:t>
            </w:r>
            <w:r>
              <w:rPr>
                <w:rFonts w:eastAsia="宋体"/>
              </w:rPr>
              <w:t>-n</w:t>
            </w:r>
            <w:r>
              <w:rPr>
                <w:lang w:val="en-US" w:eastAsia="zh-CN"/>
              </w:rPr>
              <w:t>79</w:t>
            </w:r>
          </w:p>
        </w:tc>
        <w:tc>
          <w:tcPr>
            <w:tcW w:w="2620" w:type="dxa"/>
            <w:tcBorders>
              <w:top w:val="single" w:sz="4" w:space="0" w:color="auto"/>
              <w:left w:val="single" w:sz="4" w:space="0" w:color="auto"/>
              <w:bottom w:val="single" w:sz="4" w:space="0" w:color="auto"/>
              <w:right w:val="single" w:sz="4" w:space="0" w:color="auto"/>
            </w:tcBorders>
            <w:hideMark/>
          </w:tcPr>
          <w:p w14:paraId="237215E9" w14:textId="77777777" w:rsidR="00A36DBA" w:rsidRDefault="00A36DBA" w:rsidP="00CB500A">
            <w:pPr>
              <w:pStyle w:val="TAL"/>
            </w:pPr>
            <w:r>
              <w:rPr>
                <w:rFonts w:eastAsia="宋体"/>
              </w:rPr>
              <w:t>E-UTRA Band 1, 3, 5, 8, 11, 18, 19, 21, 28, 34, 42, 44, 45, 65, 74</w:t>
            </w:r>
          </w:p>
        </w:tc>
        <w:tc>
          <w:tcPr>
            <w:tcW w:w="972" w:type="dxa"/>
            <w:tcBorders>
              <w:top w:val="single" w:sz="4" w:space="0" w:color="auto"/>
              <w:left w:val="single" w:sz="4" w:space="0" w:color="auto"/>
              <w:bottom w:val="single" w:sz="4" w:space="0" w:color="auto"/>
              <w:right w:val="single" w:sz="4" w:space="0" w:color="auto"/>
            </w:tcBorders>
            <w:hideMark/>
          </w:tcPr>
          <w:p w14:paraId="6ABF4BB5" w14:textId="77777777" w:rsidR="00A36DBA" w:rsidRDefault="00A36DBA" w:rsidP="00CB500A">
            <w:pPr>
              <w:pStyle w:val="TAC"/>
              <w:rPr>
                <w:lang w:val="en-US" w:eastAsia="zh-CN"/>
              </w:rPr>
            </w:pPr>
            <w:r>
              <w:rPr>
                <w:rFonts w:eastAsia="宋体"/>
              </w:rPr>
              <w:t>F</w:t>
            </w:r>
            <w:r>
              <w:rPr>
                <w:rFonts w:eastAsia="宋体"/>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7C84435" w14:textId="77777777" w:rsidR="00A36DBA" w:rsidRDefault="00A36DBA" w:rsidP="00CB500A">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8ED7CD8" w14:textId="77777777" w:rsidR="00A36DBA" w:rsidRDefault="00A36DBA" w:rsidP="00CB500A">
            <w:pPr>
              <w:pStyle w:val="TAC"/>
              <w:rPr>
                <w:lang w:val="en-US" w:eastAsia="zh-CN"/>
              </w:rPr>
            </w:pPr>
            <w:r>
              <w:rPr>
                <w:rFonts w:eastAsia="宋体"/>
              </w:rPr>
              <w:t>F</w:t>
            </w:r>
            <w:r>
              <w:rPr>
                <w:rFonts w:eastAsia="宋体"/>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9DB5144" w14:textId="77777777" w:rsidR="00A36DBA" w:rsidRDefault="00A36DBA" w:rsidP="00CB500A">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DC9A5FF" w14:textId="77777777" w:rsidR="00A36DBA" w:rsidRDefault="00A36DBA" w:rsidP="00CB500A">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BF2110F" w14:textId="77777777" w:rsidR="00A36DBA" w:rsidRDefault="00A36DBA" w:rsidP="00CB500A">
            <w:pPr>
              <w:pStyle w:val="TAC"/>
              <w:rPr>
                <w:lang w:val="en-US" w:eastAsia="zh-CN"/>
              </w:rPr>
            </w:pPr>
          </w:p>
        </w:tc>
      </w:tr>
      <w:tr w:rsidR="00A36DBA" w14:paraId="06ADB76E" w14:textId="77777777" w:rsidTr="00CB500A">
        <w:trPr>
          <w:trHeight w:val="187"/>
        </w:trPr>
        <w:tc>
          <w:tcPr>
            <w:tcW w:w="1508" w:type="dxa"/>
            <w:tcBorders>
              <w:top w:val="nil"/>
              <w:left w:val="single" w:sz="4" w:space="0" w:color="auto"/>
              <w:bottom w:val="nil"/>
              <w:right w:val="single" w:sz="4" w:space="0" w:color="auto"/>
            </w:tcBorders>
          </w:tcPr>
          <w:p w14:paraId="572DB0DE"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EE706EC" w14:textId="77777777" w:rsidR="00A36DBA" w:rsidRDefault="00A36DBA" w:rsidP="00CB500A">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50015025" w14:textId="77777777" w:rsidR="00A36DBA" w:rsidRDefault="00A36DBA" w:rsidP="00CB500A">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D6C6F0F" w14:textId="77777777" w:rsidR="00A36DBA" w:rsidRDefault="00A36DBA" w:rsidP="00CB500A">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3ED8790" w14:textId="77777777" w:rsidR="00A36DBA" w:rsidRDefault="00A36DBA" w:rsidP="00CB500A">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A76757A" w14:textId="77777777" w:rsidR="00A36DBA" w:rsidRDefault="00A36DBA" w:rsidP="00CB500A">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5D85C52D" w14:textId="77777777" w:rsidR="00A36DBA" w:rsidRDefault="00A36DBA" w:rsidP="00CB500A">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6FEA32DA" w14:textId="77777777" w:rsidR="00A36DBA" w:rsidRDefault="00A36DBA" w:rsidP="00CB500A">
            <w:pPr>
              <w:pStyle w:val="TAC"/>
              <w:rPr>
                <w:lang w:val="en-US" w:eastAsia="zh-CN"/>
              </w:rPr>
            </w:pPr>
          </w:p>
        </w:tc>
      </w:tr>
      <w:tr w:rsidR="00A36DBA" w14:paraId="26837F1E" w14:textId="77777777" w:rsidTr="00CB500A">
        <w:trPr>
          <w:trHeight w:val="187"/>
        </w:trPr>
        <w:tc>
          <w:tcPr>
            <w:tcW w:w="1508" w:type="dxa"/>
            <w:tcBorders>
              <w:top w:val="nil"/>
              <w:left w:val="single" w:sz="4" w:space="0" w:color="auto"/>
              <w:bottom w:val="single" w:sz="4" w:space="0" w:color="auto"/>
              <w:right w:val="single" w:sz="4" w:space="0" w:color="auto"/>
            </w:tcBorders>
          </w:tcPr>
          <w:p w14:paraId="5162AF88"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1F4D390" w14:textId="77777777" w:rsidR="00A36DBA" w:rsidRDefault="00A36DBA" w:rsidP="00CB500A">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8652F61" w14:textId="77777777" w:rsidR="00A36DBA" w:rsidRDefault="00A36DBA" w:rsidP="00CB500A">
            <w:pPr>
              <w:pStyle w:val="TAC"/>
              <w:rPr>
                <w:lang w:val="en-US" w:eastAsia="zh-CN"/>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CD75D94" w14:textId="77777777" w:rsidR="00A36DBA" w:rsidRDefault="00A36DBA" w:rsidP="00CB500A">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D2DB93B" w14:textId="77777777" w:rsidR="00A36DBA" w:rsidRDefault="00A36DBA" w:rsidP="00CB500A">
            <w:pPr>
              <w:pStyle w:val="TAC"/>
              <w:rPr>
                <w:lang w:val="en-US" w:eastAsia="zh-CN"/>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E27C455" w14:textId="77777777" w:rsidR="00A36DBA" w:rsidRDefault="00A36DBA" w:rsidP="00CB500A">
            <w:pPr>
              <w:pStyle w:val="TAC"/>
              <w:rPr>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6A3B7B0" w14:textId="77777777" w:rsidR="00A36DBA" w:rsidRDefault="00A36DBA" w:rsidP="00CB500A">
            <w:pPr>
              <w:pStyle w:val="TAC"/>
              <w:rPr>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1CAA75E" w14:textId="77777777" w:rsidR="00A36DBA" w:rsidRDefault="00A36DBA" w:rsidP="00CB500A">
            <w:pPr>
              <w:pStyle w:val="TAC"/>
              <w:rPr>
                <w:lang w:val="en-US" w:eastAsia="zh-CN"/>
              </w:rPr>
            </w:pPr>
            <w:r>
              <w:rPr>
                <w:lang w:val="en-US" w:eastAsia="zh-CN"/>
              </w:rPr>
              <w:t>3</w:t>
            </w:r>
          </w:p>
        </w:tc>
      </w:tr>
      <w:tr w:rsidR="00A36DBA" w14:paraId="4739B9C4" w14:textId="77777777" w:rsidTr="00CB500A">
        <w:trPr>
          <w:trHeight w:val="187"/>
        </w:trPr>
        <w:tc>
          <w:tcPr>
            <w:tcW w:w="1508" w:type="dxa"/>
            <w:tcBorders>
              <w:top w:val="single" w:sz="4" w:space="0" w:color="auto"/>
              <w:left w:val="single" w:sz="4" w:space="0" w:color="auto"/>
              <w:bottom w:val="nil"/>
              <w:right w:val="single" w:sz="4" w:space="0" w:color="auto"/>
            </w:tcBorders>
          </w:tcPr>
          <w:p w14:paraId="1DB05DB2" w14:textId="77777777" w:rsidR="00A36DBA" w:rsidRDefault="00A36DBA" w:rsidP="00CB500A">
            <w:pPr>
              <w:pStyle w:val="TAC"/>
              <w:rPr>
                <w:lang w:eastAsia="zh-CN"/>
              </w:rPr>
            </w:pPr>
            <w:r>
              <w:t>CA_n41-n85</w:t>
            </w:r>
          </w:p>
        </w:tc>
        <w:tc>
          <w:tcPr>
            <w:tcW w:w="2620" w:type="dxa"/>
            <w:tcBorders>
              <w:top w:val="single" w:sz="4" w:space="0" w:color="auto"/>
              <w:left w:val="single" w:sz="4" w:space="0" w:color="auto"/>
              <w:bottom w:val="single" w:sz="4" w:space="0" w:color="auto"/>
              <w:right w:val="single" w:sz="4" w:space="0" w:color="auto"/>
            </w:tcBorders>
          </w:tcPr>
          <w:p w14:paraId="12072732" w14:textId="77777777" w:rsidR="00A36DBA" w:rsidRDefault="00A36DBA" w:rsidP="00CB500A">
            <w:pPr>
              <w:pStyle w:val="TAL"/>
            </w:pPr>
            <w:r>
              <w:t>E-UTRA Band 5, 12, 13, 14, 17, 24, 26, 30, 54, 85, 103</w:t>
            </w:r>
          </w:p>
        </w:tc>
        <w:tc>
          <w:tcPr>
            <w:tcW w:w="972" w:type="dxa"/>
            <w:tcBorders>
              <w:top w:val="single" w:sz="4" w:space="0" w:color="auto"/>
              <w:left w:val="single" w:sz="4" w:space="0" w:color="auto"/>
              <w:bottom w:val="single" w:sz="4" w:space="0" w:color="auto"/>
              <w:right w:val="single" w:sz="4" w:space="0" w:color="auto"/>
            </w:tcBorders>
          </w:tcPr>
          <w:p w14:paraId="37775F1D" w14:textId="77777777" w:rsidR="00A36DBA" w:rsidRDefault="00A36DBA" w:rsidP="00CB500A">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988ACFB" w14:textId="77777777" w:rsidR="00A36DBA" w:rsidRDefault="00A36DBA" w:rsidP="00CB500A">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0B610409" w14:textId="77777777" w:rsidR="00A36DBA" w:rsidRDefault="00A36DBA" w:rsidP="00CB500A">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3E481A5" w14:textId="77777777" w:rsidR="00A36DBA" w:rsidRDefault="00A36DBA" w:rsidP="00CB500A">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104E6F83" w14:textId="77777777" w:rsidR="00A36DBA" w:rsidRDefault="00A36DBA" w:rsidP="00CB500A">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C189C87" w14:textId="77777777" w:rsidR="00A36DBA" w:rsidRDefault="00A36DBA" w:rsidP="00CB500A">
            <w:pPr>
              <w:pStyle w:val="TAC"/>
              <w:rPr>
                <w:lang w:val="en-US" w:eastAsia="zh-CN"/>
              </w:rPr>
            </w:pPr>
          </w:p>
        </w:tc>
      </w:tr>
      <w:tr w:rsidR="00A36DBA" w14:paraId="367CD1DD" w14:textId="77777777" w:rsidTr="00CB500A">
        <w:trPr>
          <w:trHeight w:val="187"/>
        </w:trPr>
        <w:tc>
          <w:tcPr>
            <w:tcW w:w="1508" w:type="dxa"/>
            <w:tcBorders>
              <w:top w:val="nil"/>
              <w:left w:val="single" w:sz="4" w:space="0" w:color="auto"/>
              <w:bottom w:val="nil"/>
              <w:right w:val="single" w:sz="4" w:space="0" w:color="auto"/>
            </w:tcBorders>
          </w:tcPr>
          <w:p w14:paraId="0C985C10"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tcPr>
          <w:p w14:paraId="4C108CB5" w14:textId="77777777" w:rsidR="00A36DBA" w:rsidRDefault="00A36DBA" w:rsidP="00CB500A">
            <w:pPr>
              <w:pStyle w:val="TAL"/>
            </w:pPr>
            <w:r>
              <w:t>E-UTRA Band 2, 4, 25, 48, 66, 70</w:t>
            </w:r>
          </w:p>
        </w:tc>
        <w:tc>
          <w:tcPr>
            <w:tcW w:w="972" w:type="dxa"/>
            <w:tcBorders>
              <w:top w:val="single" w:sz="4" w:space="0" w:color="auto"/>
              <w:left w:val="single" w:sz="4" w:space="0" w:color="auto"/>
              <w:bottom w:val="single" w:sz="4" w:space="0" w:color="auto"/>
              <w:right w:val="single" w:sz="4" w:space="0" w:color="auto"/>
            </w:tcBorders>
          </w:tcPr>
          <w:p w14:paraId="31F2CCC1" w14:textId="77777777" w:rsidR="00A36DBA" w:rsidRDefault="00A36DBA" w:rsidP="00CB500A">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AA5C927" w14:textId="77777777" w:rsidR="00A36DBA" w:rsidRDefault="00A36DBA" w:rsidP="00CB500A">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5522AA1E" w14:textId="77777777" w:rsidR="00A36DBA" w:rsidRDefault="00A36DBA" w:rsidP="00CB500A">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DE52FA5" w14:textId="77777777" w:rsidR="00A36DBA" w:rsidRDefault="00A36DBA" w:rsidP="00CB500A">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4C619240" w14:textId="77777777" w:rsidR="00A36DBA" w:rsidRDefault="00A36DBA" w:rsidP="00CB500A">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6347BC3" w14:textId="77777777" w:rsidR="00A36DBA" w:rsidRDefault="00A36DBA" w:rsidP="00CB500A">
            <w:pPr>
              <w:pStyle w:val="TAC"/>
              <w:rPr>
                <w:lang w:val="en-US" w:eastAsia="zh-CN"/>
              </w:rPr>
            </w:pPr>
            <w:r>
              <w:t>2</w:t>
            </w:r>
          </w:p>
        </w:tc>
      </w:tr>
      <w:tr w:rsidR="00A36DBA" w14:paraId="6B8E5D59" w14:textId="77777777" w:rsidTr="00CB500A">
        <w:trPr>
          <w:trHeight w:val="187"/>
        </w:trPr>
        <w:tc>
          <w:tcPr>
            <w:tcW w:w="1508" w:type="dxa"/>
            <w:tcBorders>
              <w:top w:val="nil"/>
              <w:left w:val="single" w:sz="4" w:space="0" w:color="auto"/>
              <w:bottom w:val="nil"/>
              <w:right w:val="single" w:sz="4" w:space="0" w:color="auto"/>
            </w:tcBorders>
          </w:tcPr>
          <w:p w14:paraId="6D8BE5F2"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tcPr>
          <w:p w14:paraId="2B016CE0" w14:textId="77777777" w:rsidR="00A36DBA" w:rsidRDefault="00A36DBA" w:rsidP="00CB500A">
            <w:pPr>
              <w:pStyle w:val="TAL"/>
            </w:pPr>
            <w:r>
              <w:t>NR Band n71</w:t>
            </w:r>
          </w:p>
        </w:tc>
        <w:tc>
          <w:tcPr>
            <w:tcW w:w="972" w:type="dxa"/>
            <w:tcBorders>
              <w:top w:val="single" w:sz="4" w:space="0" w:color="auto"/>
              <w:left w:val="single" w:sz="4" w:space="0" w:color="auto"/>
              <w:bottom w:val="single" w:sz="4" w:space="0" w:color="auto"/>
              <w:right w:val="single" w:sz="4" w:space="0" w:color="auto"/>
            </w:tcBorders>
          </w:tcPr>
          <w:p w14:paraId="70BA9FDE" w14:textId="77777777" w:rsidR="00A36DBA" w:rsidRDefault="00A36DBA" w:rsidP="00CB500A">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2940754" w14:textId="77777777" w:rsidR="00A36DBA" w:rsidRDefault="00A36DBA" w:rsidP="00CB500A">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43E9E8C6" w14:textId="77777777" w:rsidR="00A36DBA" w:rsidRDefault="00A36DBA" w:rsidP="00CB500A">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F93C3CD" w14:textId="77777777" w:rsidR="00A36DBA" w:rsidRDefault="00A36DBA" w:rsidP="00CB500A">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62CB8170" w14:textId="77777777" w:rsidR="00A36DBA" w:rsidRDefault="00A36DBA" w:rsidP="00CB500A">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4318A2B" w14:textId="77777777" w:rsidR="00A36DBA" w:rsidRDefault="00A36DBA" w:rsidP="00CB500A">
            <w:pPr>
              <w:pStyle w:val="TAC"/>
              <w:rPr>
                <w:lang w:val="en-US" w:eastAsia="zh-CN"/>
              </w:rPr>
            </w:pPr>
            <w:r>
              <w:t>4</w:t>
            </w:r>
          </w:p>
        </w:tc>
      </w:tr>
      <w:tr w:rsidR="00A36DBA" w14:paraId="03B689D3" w14:textId="77777777" w:rsidTr="00CB500A">
        <w:trPr>
          <w:trHeight w:val="187"/>
        </w:trPr>
        <w:tc>
          <w:tcPr>
            <w:tcW w:w="1508" w:type="dxa"/>
            <w:tcBorders>
              <w:top w:val="nil"/>
              <w:left w:val="single" w:sz="4" w:space="0" w:color="auto"/>
              <w:bottom w:val="single" w:sz="4" w:space="0" w:color="auto"/>
              <w:right w:val="single" w:sz="4" w:space="0" w:color="auto"/>
            </w:tcBorders>
          </w:tcPr>
          <w:p w14:paraId="4FA01558"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tcPr>
          <w:p w14:paraId="4B5FAE1B" w14:textId="77777777" w:rsidR="00A36DBA" w:rsidRDefault="00A36DBA" w:rsidP="00CB500A">
            <w:pPr>
              <w:pStyle w:val="TAL"/>
            </w:pPr>
            <w:r>
              <w:t>E-UTRA Band 29</w:t>
            </w:r>
          </w:p>
        </w:tc>
        <w:tc>
          <w:tcPr>
            <w:tcW w:w="972" w:type="dxa"/>
            <w:tcBorders>
              <w:top w:val="single" w:sz="4" w:space="0" w:color="auto"/>
              <w:left w:val="single" w:sz="4" w:space="0" w:color="auto"/>
              <w:bottom w:val="single" w:sz="4" w:space="0" w:color="auto"/>
              <w:right w:val="single" w:sz="4" w:space="0" w:color="auto"/>
            </w:tcBorders>
          </w:tcPr>
          <w:p w14:paraId="30A7132F" w14:textId="77777777" w:rsidR="00A36DBA" w:rsidRDefault="00A36DBA" w:rsidP="00CB500A">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497AF98" w14:textId="77777777" w:rsidR="00A36DBA" w:rsidRDefault="00A36DBA" w:rsidP="00CB500A">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1A381291" w14:textId="77777777" w:rsidR="00A36DBA" w:rsidRDefault="00A36DBA" w:rsidP="00CB500A">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42D0EED" w14:textId="77777777" w:rsidR="00A36DBA" w:rsidRDefault="00A36DBA" w:rsidP="00CB500A">
            <w:pPr>
              <w:pStyle w:val="TAC"/>
              <w:rPr>
                <w:lang w:val="en-US" w:eastAsia="zh-CN"/>
              </w:rPr>
            </w:pPr>
            <w:r>
              <w:t>-38</w:t>
            </w:r>
          </w:p>
        </w:tc>
        <w:tc>
          <w:tcPr>
            <w:tcW w:w="959" w:type="dxa"/>
            <w:tcBorders>
              <w:top w:val="single" w:sz="4" w:space="0" w:color="auto"/>
              <w:left w:val="single" w:sz="4" w:space="0" w:color="auto"/>
              <w:bottom w:val="single" w:sz="4" w:space="0" w:color="auto"/>
              <w:right w:val="single" w:sz="4" w:space="0" w:color="auto"/>
            </w:tcBorders>
          </w:tcPr>
          <w:p w14:paraId="7FA29A85" w14:textId="77777777" w:rsidR="00A36DBA" w:rsidRDefault="00A36DBA" w:rsidP="00CB500A">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C0EED69" w14:textId="77777777" w:rsidR="00A36DBA" w:rsidRDefault="00A36DBA" w:rsidP="00CB500A">
            <w:pPr>
              <w:pStyle w:val="TAC"/>
              <w:rPr>
                <w:lang w:val="en-US" w:eastAsia="zh-CN"/>
              </w:rPr>
            </w:pPr>
            <w:r>
              <w:t>4</w:t>
            </w:r>
          </w:p>
        </w:tc>
      </w:tr>
      <w:tr w:rsidR="00A36DBA" w14:paraId="5A2F39FE"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0CD20B5E" w14:textId="77777777" w:rsidR="00A36DBA" w:rsidRDefault="00A36DBA" w:rsidP="00CB500A">
            <w:pPr>
              <w:pStyle w:val="TAC"/>
            </w:pPr>
            <w:r>
              <w:t>CA_n4</w:t>
            </w:r>
            <w:r>
              <w:rPr>
                <w:lang w:val="en-US" w:eastAsia="zh-CN"/>
              </w:rPr>
              <w:t>6</w:t>
            </w:r>
            <w:r>
              <w:t>-n4</w:t>
            </w:r>
            <w:r>
              <w:rPr>
                <w:lang w:val="en-US" w:eastAsia="zh-CN"/>
              </w:rPr>
              <w:t>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710AD2F6" w14:textId="77777777" w:rsidR="00A36DBA" w:rsidRDefault="00A36DBA" w:rsidP="00CB500A">
            <w:pPr>
              <w:pStyle w:val="TAL"/>
            </w:pPr>
            <w:r>
              <w:t>E-UTRA Band 2, 4, 5, 10, 12, 13, 14, 17, 24, 25, 26, 29, 30, 50, 51, 53, 54, 66, 70, 71,</w:t>
            </w:r>
            <w:r>
              <w:rPr>
                <w:rFonts w:eastAsia="宋体"/>
                <w:lang w:val="en-US" w:eastAsia="zh-CN"/>
              </w:rPr>
              <w:t xml:space="preserve"> </w:t>
            </w:r>
            <w:r>
              <w:t>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474C21F3" w14:textId="77777777" w:rsidR="00A36DBA" w:rsidRDefault="00A36DBA" w:rsidP="00CB500A">
            <w:pPr>
              <w:pStyle w:val="TAC"/>
              <w:rPr>
                <w:lang w:val="en-US" w:eastAsia="zh-CN"/>
              </w:rPr>
            </w:pPr>
            <w: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EBF4769" w14:textId="77777777" w:rsidR="00A36DBA" w:rsidRDefault="00A36DBA" w:rsidP="00CB500A">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B2362B6" w14:textId="77777777" w:rsidR="00A36DBA" w:rsidRDefault="00A36DBA" w:rsidP="00CB500A">
            <w:pPr>
              <w:pStyle w:val="TAC"/>
              <w:rPr>
                <w:lang w:val="en-US" w:eastAsia="zh-CN"/>
              </w:rPr>
            </w:pPr>
            <w: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78E923F" w14:textId="77777777" w:rsidR="00A36DBA" w:rsidRDefault="00A36DBA" w:rsidP="00CB500A">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8D4237" w14:textId="77777777" w:rsidR="00A36DBA" w:rsidRDefault="00A36DBA" w:rsidP="00CB500A">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0D323530" w14:textId="77777777" w:rsidR="00A36DBA" w:rsidRDefault="00A36DBA" w:rsidP="00CB500A">
            <w:pPr>
              <w:pStyle w:val="TAC"/>
              <w:rPr>
                <w:lang w:val="en-US" w:eastAsia="zh-CN"/>
              </w:rPr>
            </w:pPr>
          </w:p>
        </w:tc>
      </w:tr>
      <w:tr w:rsidR="00A36DBA" w14:paraId="5895413C" w14:textId="77777777" w:rsidTr="00CB500A">
        <w:trPr>
          <w:trHeight w:val="187"/>
        </w:trPr>
        <w:tc>
          <w:tcPr>
            <w:tcW w:w="1508" w:type="dxa"/>
            <w:tcBorders>
              <w:top w:val="nil"/>
              <w:left w:val="single" w:sz="4" w:space="0" w:color="auto"/>
              <w:bottom w:val="single" w:sz="4" w:space="0" w:color="auto"/>
              <w:right w:val="single" w:sz="4" w:space="0" w:color="auto"/>
            </w:tcBorders>
          </w:tcPr>
          <w:p w14:paraId="60D0B105" w14:textId="77777777" w:rsidR="00A36DBA" w:rsidRDefault="00A36DBA" w:rsidP="00CB500A">
            <w:pPr>
              <w:pStyle w:val="TAC"/>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123EE4C" w14:textId="77777777" w:rsidR="00A36DBA" w:rsidRDefault="00A36DBA" w:rsidP="00CB500A">
            <w:pPr>
              <w:pStyle w:val="TAL"/>
            </w:pPr>
            <w:r>
              <w:t>E-UTRA Band 41, 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1A79BF84" w14:textId="77777777" w:rsidR="00A36DBA" w:rsidRDefault="00A36DBA" w:rsidP="00CB500A">
            <w:pPr>
              <w:pStyle w:val="TAC"/>
              <w:rPr>
                <w:lang w:val="en-US" w:eastAsia="zh-CN"/>
              </w:rPr>
            </w:pPr>
            <w: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BB4DFA1" w14:textId="77777777" w:rsidR="00A36DBA" w:rsidRDefault="00A36DBA" w:rsidP="00CB500A">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4F3F190" w14:textId="77777777" w:rsidR="00A36DBA" w:rsidRDefault="00A36DBA" w:rsidP="00CB500A">
            <w:pPr>
              <w:pStyle w:val="TAC"/>
              <w:rPr>
                <w:lang w:val="en-US" w:eastAsia="zh-CN"/>
              </w:rPr>
            </w:pPr>
            <w: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D87057E" w14:textId="77777777" w:rsidR="00A36DBA" w:rsidRDefault="00A36DBA" w:rsidP="00CB500A">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EA8711" w14:textId="77777777" w:rsidR="00A36DBA" w:rsidRDefault="00A36DBA" w:rsidP="00CB500A">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34C7E46" w14:textId="77777777" w:rsidR="00A36DBA" w:rsidRDefault="00A36DBA" w:rsidP="00CB500A">
            <w:pPr>
              <w:pStyle w:val="TAC"/>
              <w:rPr>
                <w:lang w:val="en-US" w:eastAsia="zh-CN"/>
              </w:rPr>
            </w:pPr>
            <w:r>
              <w:t>2</w:t>
            </w:r>
          </w:p>
        </w:tc>
      </w:tr>
      <w:tr w:rsidR="00A36DBA" w14:paraId="0C580E79"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70F473BC" w14:textId="77777777" w:rsidR="00A36DBA" w:rsidRDefault="00A36DBA" w:rsidP="00CB500A">
            <w:pPr>
              <w:pStyle w:val="TAC"/>
              <w:spacing w:line="254" w:lineRule="auto"/>
            </w:pPr>
            <w:r>
              <w:t>CA_n46-n78</w:t>
            </w:r>
          </w:p>
        </w:tc>
        <w:tc>
          <w:tcPr>
            <w:tcW w:w="2620" w:type="dxa"/>
            <w:tcBorders>
              <w:top w:val="single" w:sz="4" w:space="0" w:color="auto"/>
              <w:left w:val="single" w:sz="4" w:space="0" w:color="auto"/>
              <w:bottom w:val="single" w:sz="4" w:space="0" w:color="auto"/>
              <w:right w:val="single" w:sz="4" w:space="0" w:color="auto"/>
            </w:tcBorders>
            <w:hideMark/>
          </w:tcPr>
          <w:p w14:paraId="6D08E470" w14:textId="77777777" w:rsidR="00A36DBA" w:rsidRDefault="00A36DBA" w:rsidP="00CB500A">
            <w:pPr>
              <w:pStyle w:val="TAC"/>
              <w:spacing w:line="254" w:lineRule="auto"/>
              <w:jc w:val="left"/>
              <w:rPr>
                <w:rFonts w:cs="Arial"/>
              </w:rPr>
            </w:pPr>
            <w:r>
              <w:t>E-UTRA Band 1, 3, 5, 7, 8, 11, 18, 19, 20, 21, 26, 28, 34, 39, 40, 41, 65</w:t>
            </w:r>
          </w:p>
        </w:tc>
        <w:tc>
          <w:tcPr>
            <w:tcW w:w="972" w:type="dxa"/>
            <w:tcBorders>
              <w:top w:val="single" w:sz="4" w:space="0" w:color="auto"/>
              <w:left w:val="single" w:sz="4" w:space="0" w:color="auto"/>
              <w:bottom w:val="single" w:sz="4" w:space="0" w:color="auto"/>
              <w:right w:val="single" w:sz="4" w:space="0" w:color="auto"/>
            </w:tcBorders>
            <w:hideMark/>
          </w:tcPr>
          <w:p w14:paraId="09308152" w14:textId="77777777" w:rsidR="00A36DBA" w:rsidRDefault="00A36DBA" w:rsidP="00CB500A">
            <w:pPr>
              <w:pStyle w:val="TAC"/>
              <w:spacing w:line="254" w:lineRule="auto"/>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4DDD82B" w14:textId="77777777" w:rsidR="00A36DBA" w:rsidRDefault="00A36DBA" w:rsidP="00CB500A">
            <w:pPr>
              <w:pStyle w:val="TAC"/>
              <w:spacing w:line="254" w:lineRule="auto"/>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DBAB7FE" w14:textId="77777777" w:rsidR="00A36DBA" w:rsidRDefault="00A36DBA" w:rsidP="00CB500A">
            <w:pPr>
              <w:pStyle w:val="TAC"/>
              <w:spacing w:line="254" w:lineRule="auto"/>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F318B54" w14:textId="77777777" w:rsidR="00A36DBA" w:rsidRDefault="00A36DBA" w:rsidP="00CB500A">
            <w:pPr>
              <w:pStyle w:val="TAC"/>
              <w:spacing w:line="254" w:lineRule="auto"/>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ABAD954" w14:textId="77777777" w:rsidR="00A36DBA" w:rsidRDefault="00A36DBA" w:rsidP="00CB500A">
            <w:pPr>
              <w:pStyle w:val="TAC"/>
              <w:spacing w:line="254" w:lineRule="auto"/>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D302DC1" w14:textId="77777777" w:rsidR="00A36DBA" w:rsidRDefault="00A36DBA" w:rsidP="00CB500A">
            <w:pPr>
              <w:pStyle w:val="TAC"/>
              <w:spacing w:line="254" w:lineRule="auto"/>
              <w:rPr>
                <w:lang w:val="en-US" w:eastAsia="zh-CN"/>
              </w:rPr>
            </w:pPr>
          </w:p>
        </w:tc>
      </w:tr>
      <w:tr w:rsidR="00A36DBA" w14:paraId="161E993B" w14:textId="77777777" w:rsidTr="00CB500A">
        <w:trPr>
          <w:trHeight w:val="187"/>
        </w:trPr>
        <w:tc>
          <w:tcPr>
            <w:tcW w:w="1508" w:type="dxa"/>
            <w:tcBorders>
              <w:top w:val="nil"/>
              <w:left w:val="single" w:sz="4" w:space="0" w:color="auto"/>
              <w:bottom w:val="single" w:sz="4" w:space="0" w:color="auto"/>
              <w:right w:val="single" w:sz="4" w:space="0" w:color="auto"/>
            </w:tcBorders>
          </w:tcPr>
          <w:p w14:paraId="292FE4C4" w14:textId="77777777" w:rsidR="00A36DBA" w:rsidRDefault="00A36DBA" w:rsidP="00CB500A">
            <w:pPr>
              <w:pStyle w:val="TAC"/>
              <w:spacing w:line="254" w:lineRule="auto"/>
            </w:pPr>
          </w:p>
        </w:tc>
        <w:tc>
          <w:tcPr>
            <w:tcW w:w="2620" w:type="dxa"/>
            <w:tcBorders>
              <w:top w:val="single" w:sz="4" w:space="0" w:color="auto"/>
              <w:left w:val="single" w:sz="4" w:space="0" w:color="auto"/>
              <w:bottom w:val="single" w:sz="4" w:space="0" w:color="auto"/>
              <w:right w:val="single" w:sz="4" w:space="0" w:color="auto"/>
            </w:tcBorders>
            <w:hideMark/>
          </w:tcPr>
          <w:p w14:paraId="2D67FE82" w14:textId="77777777" w:rsidR="00A36DBA" w:rsidRDefault="00A36DBA" w:rsidP="00CB500A">
            <w:pPr>
              <w:pStyle w:val="TAC"/>
              <w:spacing w:line="254" w:lineRule="auto"/>
              <w:jc w:val="left"/>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99B89C3" w14:textId="77777777" w:rsidR="00A36DBA" w:rsidRDefault="00A36DBA" w:rsidP="00CB500A">
            <w:pPr>
              <w:pStyle w:val="TAC"/>
              <w:spacing w:line="254" w:lineRule="auto"/>
            </w:pPr>
            <w:r>
              <w:t>1884.5</w:t>
            </w:r>
          </w:p>
        </w:tc>
        <w:tc>
          <w:tcPr>
            <w:tcW w:w="591" w:type="dxa"/>
            <w:tcBorders>
              <w:top w:val="single" w:sz="4" w:space="0" w:color="auto"/>
              <w:left w:val="single" w:sz="4" w:space="0" w:color="auto"/>
              <w:bottom w:val="single" w:sz="4" w:space="0" w:color="auto"/>
              <w:right w:val="single" w:sz="4" w:space="0" w:color="auto"/>
            </w:tcBorders>
            <w:hideMark/>
          </w:tcPr>
          <w:p w14:paraId="2F00AAB9" w14:textId="77777777" w:rsidR="00A36DBA" w:rsidRDefault="00A36DBA" w:rsidP="00CB500A">
            <w:pPr>
              <w:pStyle w:val="TAC"/>
              <w:spacing w:line="254" w:lineRule="auto"/>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7A24D7A" w14:textId="77777777" w:rsidR="00A36DBA" w:rsidRDefault="00A36DBA" w:rsidP="00CB500A">
            <w:pPr>
              <w:pStyle w:val="TAC"/>
              <w:spacing w:line="254" w:lineRule="auto"/>
            </w:pPr>
            <w:r>
              <w:t>1915.7</w:t>
            </w:r>
          </w:p>
        </w:tc>
        <w:tc>
          <w:tcPr>
            <w:tcW w:w="1077" w:type="dxa"/>
            <w:tcBorders>
              <w:top w:val="single" w:sz="4" w:space="0" w:color="auto"/>
              <w:left w:val="single" w:sz="4" w:space="0" w:color="auto"/>
              <w:bottom w:val="single" w:sz="4" w:space="0" w:color="auto"/>
              <w:right w:val="single" w:sz="4" w:space="0" w:color="auto"/>
            </w:tcBorders>
            <w:hideMark/>
          </w:tcPr>
          <w:p w14:paraId="38832C18" w14:textId="77777777" w:rsidR="00A36DBA" w:rsidRDefault="00A36DBA" w:rsidP="00CB500A">
            <w:pPr>
              <w:pStyle w:val="TAC"/>
              <w:spacing w:line="254" w:lineRule="auto"/>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1B3F6857" w14:textId="77777777" w:rsidR="00A36DBA" w:rsidRDefault="00A36DBA" w:rsidP="00CB500A">
            <w:pPr>
              <w:pStyle w:val="TAC"/>
              <w:spacing w:line="254" w:lineRule="auto"/>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6A92A05A" w14:textId="77777777" w:rsidR="00A36DBA" w:rsidRDefault="00A36DBA" w:rsidP="00CB500A">
            <w:pPr>
              <w:pStyle w:val="TAC"/>
              <w:spacing w:line="254" w:lineRule="auto"/>
              <w:rPr>
                <w:lang w:val="en-US" w:eastAsia="zh-CN"/>
              </w:rPr>
            </w:pPr>
            <w:r>
              <w:t>8</w:t>
            </w:r>
          </w:p>
        </w:tc>
      </w:tr>
      <w:tr w:rsidR="00A36DBA" w14:paraId="6EFBD5FB" w14:textId="77777777" w:rsidTr="00CB500A">
        <w:trPr>
          <w:trHeight w:val="187"/>
        </w:trPr>
        <w:tc>
          <w:tcPr>
            <w:tcW w:w="1508" w:type="dxa"/>
            <w:tcBorders>
              <w:top w:val="single" w:sz="4" w:space="0" w:color="auto"/>
              <w:left w:val="single" w:sz="4" w:space="0" w:color="auto"/>
              <w:bottom w:val="single" w:sz="4" w:space="0" w:color="auto"/>
              <w:right w:val="single" w:sz="4" w:space="0" w:color="auto"/>
            </w:tcBorders>
            <w:hideMark/>
          </w:tcPr>
          <w:p w14:paraId="2EE91B91" w14:textId="77777777" w:rsidR="00A36DBA" w:rsidRDefault="00A36DBA" w:rsidP="00CB500A">
            <w:pPr>
              <w:pStyle w:val="TAC"/>
            </w:pPr>
            <w:r>
              <w:t>CA_n</w:t>
            </w:r>
            <w:r>
              <w:rPr>
                <w:lang w:val="en-US" w:eastAsia="zh-CN"/>
              </w:rPr>
              <w:t>48</w:t>
            </w:r>
            <w:r>
              <w:t>-n</w:t>
            </w:r>
            <w:r>
              <w:rPr>
                <w:lang w:val="en-US" w:eastAsia="zh-CN"/>
              </w:rPr>
              <w:t>66</w:t>
            </w:r>
          </w:p>
        </w:tc>
        <w:tc>
          <w:tcPr>
            <w:tcW w:w="2620" w:type="dxa"/>
            <w:tcBorders>
              <w:top w:val="single" w:sz="4" w:space="0" w:color="auto"/>
              <w:left w:val="single" w:sz="4" w:space="0" w:color="auto"/>
              <w:bottom w:val="single" w:sz="4" w:space="0" w:color="auto"/>
              <w:right w:val="single" w:sz="4" w:space="0" w:color="auto"/>
            </w:tcBorders>
            <w:hideMark/>
          </w:tcPr>
          <w:p w14:paraId="3FD346D1" w14:textId="77777777" w:rsidR="00A36DBA" w:rsidRDefault="00A36DBA" w:rsidP="00CB500A">
            <w:pPr>
              <w:pStyle w:val="TAL"/>
            </w:pPr>
            <w:r>
              <w:t>E-UTRA Band 2, 4, 5, 7, 12, 13, 14, 17, 24, 25, 26, 27, 29, 30, 41,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2750A229" w14:textId="77777777" w:rsidR="00A36DBA" w:rsidRDefault="00A36DBA" w:rsidP="00CB500A">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B69B764" w14:textId="77777777" w:rsidR="00A36DBA" w:rsidRDefault="00A36DBA" w:rsidP="00CB500A">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1AD4F86" w14:textId="77777777" w:rsidR="00A36DBA" w:rsidRDefault="00A36DBA" w:rsidP="00CB500A">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0D07323" w14:textId="77777777" w:rsidR="00A36DBA" w:rsidRDefault="00A36DBA" w:rsidP="00CB500A">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7DDED0C" w14:textId="77777777" w:rsidR="00A36DBA" w:rsidRDefault="00A36DBA" w:rsidP="00CB500A">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7DB9BFB" w14:textId="77777777" w:rsidR="00A36DBA" w:rsidRDefault="00A36DBA" w:rsidP="00CB500A">
            <w:pPr>
              <w:pStyle w:val="TAC"/>
              <w:rPr>
                <w:lang w:val="en-US" w:eastAsia="zh-CN"/>
              </w:rPr>
            </w:pPr>
          </w:p>
        </w:tc>
      </w:tr>
      <w:tr w:rsidR="00A36DBA" w14:paraId="71C1C0F8"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4E4CEA4E" w14:textId="77777777" w:rsidR="00A36DBA" w:rsidRDefault="00A36DBA" w:rsidP="00CB500A">
            <w:pPr>
              <w:spacing w:after="0"/>
              <w:jc w:val="center"/>
              <w:rPr>
                <w:rFonts w:ascii="Arial" w:eastAsia="PMingLiU" w:hAnsi="Arial" w:cs="Arial"/>
                <w:sz w:val="18"/>
                <w:szCs w:val="18"/>
                <w:lang w:eastAsia="ja-JP"/>
              </w:rPr>
            </w:pPr>
            <w:r>
              <w:rPr>
                <w:rFonts w:ascii="Arial" w:hAnsi="Arial" w:cs="Arial"/>
                <w:sz w:val="18"/>
                <w:szCs w:val="18"/>
                <w:lang w:val="en-US" w:eastAsia="zh-CN"/>
              </w:rPr>
              <w:t>CA</w:t>
            </w:r>
            <w:r>
              <w:rPr>
                <w:rFonts w:ascii="Arial" w:hAnsi="Arial" w:cs="Arial"/>
                <w:sz w:val="18"/>
                <w:szCs w:val="18"/>
              </w:rPr>
              <w:t>_</w:t>
            </w:r>
            <w:r>
              <w:rPr>
                <w:rFonts w:ascii="Arial" w:hAnsi="Arial" w:cs="Arial"/>
                <w:sz w:val="18"/>
                <w:szCs w:val="18"/>
                <w:lang w:val="en-US" w:eastAsia="zh-CN"/>
              </w:rPr>
              <w:t>n48</w:t>
            </w:r>
            <w:r>
              <w:rPr>
                <w:rFonts w:ascii="Arial" w:hAnsi="Arial" w:cs="Arial"/>
                <w:sz w:val="18"/>
                <w:szCs w:val="18"/>
              </w:rPr>
              <w:t>-</w:t>
            </w:r>
            <w:r>
              <w:rPr>
                <w:rFonts w:ascii="Arial" w:hAnsi="Arial" w:cs="Arial"/>
                <w:sz w:val="18"/>
                <w:szCs w:val="18"/>
                <w:lang w:val="en-US" w:eastAsia="zh-CN"/>
              </w:rPr>
              <w:t>n70</w:t>
            </w:r>
          </w:p>
        </w:tc>
        <w:tc>
          <w:tcPr>
            <w:tcW w:w="2620" w:type="dxa"/>
            <w:tcBorders>
              <w:top w:val="single" w:sz="4" w:space="0" w:color="auto"/>
              <w:left w:val="single" w:sz="4" w:space="0" w:color="auto"/>
              <w:bottom w:val="single" w:sz="4" w:space="0" w:color="auto"/>
              <w:right w:val="single" w:sz="4" w:space="0" w:color="auto"/>
            </w:tcBorders>
            <w:hideMark/>
          </w:tcPr>
          <w:p w14:paraId="77C5905E" w14:textId="77777777" w:rsidR="00A36DBA" w:rsidRDefault="00A36DBA" w:rsidP="00CB500A">
            <w:pPr>
              <w:pStyle w:val="TAL"/>
              <w:rPr>
                <w:rFonts w:cs="Arial"/>
                <w:szCs w:val="18"/>
              </w:rPr>
            </w:pPr>
            <w:r>
              <w:t>E-UTRA Band 2, 4, 5, 12, 13, 14, 17, 24, 25, 26, 29, 30, 66, 70, 71, 85, 103</w:t>
            </w:r>
          </w:p>
        </w:tc>
        <w:tc>
          <w:tcPr>
            <w:tcW w:w="972" w:type="dxa"/>
            <w:tcBorders>
              <w:top w:val="single" w:sz="4" w:space="0" w:color="auto"/>
              <w:left w:val="single" w:sz="4" w:space="0" w:color="auto"/>
              <w:bottom w:val="single" w:sz="4" w:space="0" w:color="auto"/>
              <w:right w:val="single" w:sz="4" w:space="0" w:color="auto"/>
            </w:tcBorders>
            <w:hideMark/>
          </w:tcPr>
          <w:p w14:paraId="714064C6" w14:textId="77777777" w:rsidR="00A36DBA" w:rsidRDefault="00A36DBA" w:rsidP="00CB500A">
            <w:pPr>
              <w:spacing w:after="0"/>
              <w:jc w:val="right"/>
              <w:rPr>
                <w:rFonts w:ascii="Arial" w:hAnsi="Arial" w:cs="Arial"/>
                <w:sz w:val="18"/>
                <w:szCs w:val="18"/>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E66FF3B" w14:textId="77777777" w:rsidR="00A36DBA" w:rsidRDefault="00A36DBA" w:rsidP="00CB500A">
            <w:pPr>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05A6BA6" w14:textId="77777777" w:rsidR="00A36DBA" w:rsidRDefault="00A36DBA" w:rsidP="00CB500A">
            <w:pPr>
              <w:spacing w:after="0"/>
              <w:rPr>
                <w:rFonts w:ascii="Arial" w:hAnsi="Arial" w:cs="Arial"/>
                <w:sz w:val="18"/>
                <w:szCs w:val="18"/>
              </w:rPr>
            </w:pPr>
            <w:r>
              <w:rPr>
                <w:rStyle w:val="TALCar"/>
                <w:rFonts w:eastAsia="MS Mincho"/>
                <w:szCs w:val="18"/>
              </w:rPr>
              <w:t>F</w:t>
            </w:r>
            <w:r>
              <w:rPr>
                <w:rStyle w:val="TALCar"/>
                <w:rFonts w:eastAsia="MS Mincho"/>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7E0AAC1" w14:textId="77777777" w:rsidR="00A36DBA" w:rsidRDefault="00A36DBA" w:rsidP="00CB500A">
            <w:pPr>
              <w:spacing w:after="0"/>
              <w:jc w:val="center"/>
              <w:rPr>
                <w:rFonts w:ascii="Arial" w:hAnsi="Arial" w:cs="Arial"/>
                <w:sz w:val="18"/>
                <w:szCs w:val="18"/>
              </w:rPr>
            </w:pPr>
            <w:r>
              <w:rPr>
                <w:rFonts w:ascii="Arial" w:hAnsi="Arial" w:cs="Arial"/>
                <w:sz w:val="18"/>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10373B9" w14:textId="77777777" w:rsidR="00A36DBA" w:rsidRDefault="00A36DBA" w:rsidP="00CB500A">
            <w:pPr>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C7B503C" w14:textId="77777777" w:rsidR="00A36DBA" w:rsidRDefault="00A36DBA" w:rsidP="00CB500A">
            <w:pPr>
              <w:spacing w:after="0"/>
              <w:jc w:val="center"/>
              <w:rPr>
                <w:rFonts w:ascii="Arial" w:hAnsi="Arial" w:cs="Arial"/>
                <w:sz w:val="18"/>
                <w:szCs w:val="18"/>
              </w:rPr>
            </w:pPr>
          </w:p>
        </w:tc>
      </w:tr>
      <w:tr w:rsidR="00A36DBA" w14:paraId="2C75CE5E" w14:textId="77777777" w:rsidTr="00CB500A">
        <w:trPr>
          <w:trHeight w:val="187"/>
        </w:trPr>
        <w:tc>
          <w:tcPr>
            <w:tcW w:w="1508" w:type="dxa"/>
            <w:tcBorders>
              <w:top w:val="nil"/>
              <w:left w:val="single" w:sz="4" w:space="0" w:color="auto"/>
              <w:bottom w:val="single" w:sz="4" w:space="0" w:color="auto"/>
              <w:right w:val="single" w:sz="4" w:space="0" w:color="auto"/>
            </w:tcBorders>
          </w:tcPr>
          <w:p w14:paraId="3114EC9F" w14:textId="77777777" w:rsidR="00A36DBA" w:rsidRDefault="00A36DBA" w:rsidP="00CB500A">
            <w:pPr>
              <w:spacing w:after="0"/>
              <w:jc w:val="center"/>
              <w:rPr>
                <w:rFonts w:ascii="Arial" w:eastAsia="PMingLiU" w:hAnsi="Arial" w:cs="Arial"/>
                <w:sz w:val="18"/>
                <w:szCs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AC6536D" w14:textId="77777777" w:rsidR="00A36DBA" w:rsidRDefault="00A36DBA" w:rsidP="00CB500A">
            <w:pPr>
              <w:spacing w:after="0"/>
              <w:rPr>
                <w:rFonts w:ascii="Arial" w:hAnsi="Arial" w:cs="Arial"/>
                <w:sz w:val="18"/>
                <w:szCs w:val="18"/>
              </w:rPr>
            </w:pPr>
            <w:r>
              <w:rPr>
                <w:rFonts w:ascii="Arial" w:hAnsi="Arial" w:cs="Arial"/>
                <w:sz w:val="18"/>
                <w:szCs w:val="18"/>
                <w:lang w:val="en-US" w:eastAsia="zh-CN"/>
              </w:rPr>
              <w:t>E-UTRA Band 41</w:t>
            </w:r>
          </w:p>
        </w:tc>
        <w:tc>
          <w:tcPr>
            <w:tcW w:w="972" w:type="dxa"/>
            <w:tcBorders>
              <w:top w:val="single" w:sz="4" w:space="0" w:color="auto"/>
              <w:left w:val="single" w:sz="4" w:space="0" w:color="auto"/>
              <w:bottom w:val="single" w:sz="4" w:space="0" w:color="auto"/>
              <w:right w:val="single" w:sz="4" w:space="0" w:color="auto"/>
            </w:tcBorders>
            <w:hideMark/>
          </w:tcPr>
          <w:p w14:paraId="757B30E5" w14:textId="77777777" w:rsidR="00A36DBA" w:rsidRDefault="00A36DBA" w:rsidP="00CB500A">
            <w:pPr>
              <w:spacing w:after="0"/>
              <w:jc w:val="right"/>
              <w:rPr>
                <w:rFonts w:ascii="Arial" w:hAnsi="Arial" w:cs="Arial"/>
                <w:sz w:val="18"/>
                <w:szCs w:val="18"/>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20FB928" w14:textId="77777777" w:rsidR="00A36DBA" w:rsidRDefault="00A36DBA" w:rsidP="00CB500A">
            <w:pPr>
              <w:spacing w:after="0"/>
              <w:jc w:val="center"/>
              <w:rPr>
                <w:rFonts w:ascii="Arial" w:hAnsi="Arial" w:cs="Arial"/>
                <w:sz w:val="18"/>
                <w:szCs w:val="18"/>
              </w:rPr>
            </w:pPr>
            <w:r>
              <w:rPr>
                <w:rFonts w:ascii="Arial" w:eastAsia="宋体"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03EDFAB" w14:textId="77777777" w:rsidR="00A36DBA" w:rsidRDefault="00A36DBA" w:rsidP="00CB500A">
            <w:pPr>
              <w:spacing w:after="0"/>
              <w:rPr>
                <w:rFonts w:ascii="Arial" w:hAnsi="Arial" w:cs="Arial"/>
                <w:sz w:val="18"/>
                <w:szCs w:val="18"/>
              </w:rPr>
            </w:pPr>
            <w:r>
              <w:rPr>
                <w:rStyle w:val="TALCar"/>
                <w:rFonts w:eastAsia="MS Mincho"/>
                <w:szCs w:val="18"/>
              </w:rPr>
              <w:t>F</w:t>
            </w:r>
            <w:r>
              <w:rPr>
                <w:rStyle w:val="TALCar"/>
                <w:rFonts w:eastAsia="MS Mincho"/>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7175613" w14:textId="77777777" w:rsidR="00A36DBA" w:rsidRDefault="00A36DBA" w:rsidP="00CB500A">
            <w:pPr>
              <w:spacing w:after="0"/>
              <w:jc w:val="center"/>
              <w:rPr>
                <w:rFonts w:ascii="Arial" w:hAnsi="Arial" w:cs="Arial"/>
                <w:sz w:val="18"/>
                <w:szCs w:val="18"/>
              </w:rPr>
            </w:pPr>
            <w:r>
              <w:rPr>
                <w:rFonts w:ascii="Arial" w:hAnsi="Arial" w:cs="Arial"/>
                <w:sz w:val="18"/>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54DDE2A" w14:textId="77777777" w:rsidR="00A36DBA" w:rsidRDefault="00A36DBA" w:rsidP="00CB500A">
            <w:pPr>
              <w:spacing w:after="0"/>
              <w:jc w:val="center"/>
              <w:rPr>
                <w:rFonts w:ascii="Arial" w:hAnsi="Arial" w:cs="Arial"/>
                <w:sz w:val="18"/>
                <w:szCs w:val="18"/>
              </w:rPr>
            </w:pPr>
            <w:r>
              <w:rPr>
                <w:rFonts w:ascii="Arial" w:eastAsia="宋体" w:hAnsi="Arial" w:cs="Arial"/>
                <w:sz w:val="18"/>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750A925" w14:textId="77777777" w:rsidR="00A36DBA" w:rsidRDefault="00A36DBA" w:rsidP="00CB500A">
            <w:pPr>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
        </w:tc>
      </w:tr>
      <w:tr w:rsidR="00A36DBA" w14:paraId="0BD3B521"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3E7AA6BE" w14:textId="77777777" w:rsidR="00A36DBA" w:rsidRDefault="00A36DBA" w:rsidP="00CB500A">
            <w:pPr>
              <w:pStyle w:val="TAC"/>
              <w:rPr>
                <w:lang w:val="en-US" w:eastAsia="zh-CN"/>
              </w:rPr>
            </w:pPr>
            <w:r>
              <w:rPr>
                <w:rFonts w:eastAsia="PMingLiU"/>
                <w:lang w:eastAsia="ja-JP"/>
              </w:rPr>
              <w:lastRenderedPageBreak/>
              <w:t>C</w:t>
            </w:r>
            <w:r>
              <w:rPr>
                <w:lang w:eastAsia="zh-CN"/>
              </w:rPr>
              <w:t>A</w:t>
            </w:r>
            <w:r>
              <w:rPr>
                <w:rFonts w:eastAsia="PMingLiU"/>
                <w:lang w:eastAsia="ja-JP"/>
              </w:rPr>
              <w:t>_n48_n71</w:t>
            </w:r>
          </w:p>
        </w:tc>
        <w:tc>
          <w:tcPr>
            <w:tcW w:w="2620" w:type="dxa"/>
            <w:tcBorders>
              <w:top w:val="single" w:sz="4" w:space="0" w:color="auto"/>
              <w:left w:val="single" w:sz="4" w:space="0" w:color="auto"/>
              <w:bottom w:val="single" w:sz="4" w:space="0" w:color="auto"/>
              <w:right w:val="single" w:sz="4" w:space="0" w:color="auto"/>
            </w:tcBorders>
            <w:hideMark/>
          </w:tcPr>
          <w:p w14:paraId="025BA284" w14:textId="77777777" w:rsidR="00A36DBA" w:rsidRDefault="00A36DBA" w:rsidP="00CB500A">
            <w:pPr>
              <w:pStyle w:val="TAL"/>
              <w:rPr>
                <w:rFonts w:cs="Arial"/>
                <w:lang w:val="sv-FI"/>
              </w:rPr>
            </w:pPr>
            <w:r>
              <w:t>E-UTRA Band 4, 5, 12, 13, 14, 17, 24, 26, 30, 50, 51, 53, 54, 66, 74, 85, 103</w:t>
            </w:r>
          </w:p>
        </w:tc>
        <w:tc>
          <w:tcPr>
            <w:tcW w:w="972" w:type="dxa"/>
            <w:tcBorders>
              <w:top w:val="single" w:sz="4" w:space="0" w:color="auto"/>
              <w:left w:val="single" w:sz="4" w:space="0" w:color="auto"/>
              <w:bottom w:val="single" w:sz="4" w:space="0" w:color="auto"/>
              <w:right w:val="single" w:sz="4" w:space="0" w:color="auto"/>
            </w:tcBorders>
            <w:hideMark/>
          </w:tcPr>
          <w:p w14:paraId="10764D1D" w14:textId="77777777" w:rsidR="00A36DBA" w:rsidRDefault="00A36DBA" w:rsidP="00CB500A">
            <w:pPr>
              <w:keepNext/>
              <w:keepLines/>
              <w:spacing w:after="0"/>
              <w:jc w:val="right"/>
              <w:rPr>
                <w:rFonts w:eastAsia="宋体" w:cs="Arial"/>
              </w:rPr>
            </w:pPr>
            <w:r>
              <w:rPr>
                <w:rFonts w:ascii="Arial" w:hAnsi="Arial" w:cs="Arial"/>
                <w:sz w:val="18"/>
                <w:szCs w:val="18"/>
              </w:rPr>
              <w:t>F</w:t>
            </w:r>
            <w:r>
              <w:rPr>
                <w:rFonts w:ascii="Arial" w:hAnsi="Arial" w:cs="Arial"/>
                <w:sz w:val="18"/>
                <w:szCs w:val="18"/>
                <w:vertAlign w:val="subscript"/>
              </w:rPr>
              <w:t>DL_low</w:t>
            </w:r>
            <w:r>
              <w:rPr>
                <w:rFonts w:ascii="Arial" w:hAnsi="Arial" w:cs="Arial"/>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25791CFE" w14:textId="77777777" w:rsidR="00A36DBA" w:rsidRDefault="00A36DBA" w:rsidP="00CB500A">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25A0362" w14:textId="77777777" w:rsidR="00A36DBA" w:rsidRDefault="00A36DBA" w:rsidP="00CB500A">
            <w:pPr>
              <w:keepNext/>
              <w:keepLines/>
              <w:spacing w:after="0"/>
              <w:rPr>
                <w:rFonts w:eastAsia="宋体"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240888A" w14:textId="77777777" w:rsidR="00A36DBA" w:rsidRDefault="00A36DBA" w:rsidP="00CB500A">
            <w:pPr>
              <w:keepNext/>
              <w:keepLines/>
              <w:spacing w:after="0"/>
              <w:jc w:val="center"/>
              <w:rPr>
                <w:lang w:val="en-US" w:eastAsia="zh-CN"/>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40C2E9FA" w14:textId="77777777" w:rsidR="00A36DBA" w:rsidRDefault="00A36DBA" w:rsidP="00CB500A">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1096FF7A" w14:textId="77777777" w:rsidR="00A36DBA" w:rsidRDefault="00A36DBA" w:rsidP="00CB500A">
            <w:pPr>
              <w:keepNext/>
              <w:keepLines/>
              <w:spacing w:after="0"/>
              <w:jc w:val="center"/>
            </w:pPr>
          </w:p>
        </w:tc>
      </w:tr>
      <w:tr w:rsidR="00A36DBA" w14:paraId="305C03F5" w14:textId="77777777" w:rsidTr="00CB500A">
        <w:trPr>
          <w:trHeight w:val="187"/>
        </w:trPr>
        <w:tc>
          <w:tcPr>
            <w:tcW w:w="1508" w:type="dxa"/>
            <w:tcBorders>
              <w:top w:val="nil"/>
              <w:left w:val="single" w:sz="4" w:space="0" w:color="auto"/>
              <w:bottom w:val="nil"/>
              <w:right w:val="single" w:sz="4" w:space="0" w:color="auto"/>
            </w:tcBorders>
          </w:tcPr>
          <w:p w14:paraId="53D8633E" w14:textId="77777777" w:rsidR="00A36DBA" w:rsidRDefault="00A36DBA" w:rsidP="00CB500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F641A77" w14:textId="77777777" w:rsidR="00A36DBA" w:rsidRDefault="00A36DBA" w:rsidP="00CB500A">
            <w:pPr>
              <w:pStyle w:val="TAL"/>
              <w:rPr>
                <w:rFonts w:cs="Arial"/>
                <w:lang w:val="sv-FI"/>
              </w:rPr>
            </w:pPr>
            <w:r>
              <w:t>E-UTRA Band 2, 25, 41, 70</w:t>
            </w:r>
          </w:p>
        </w:tc>
        <w:tc>
          <w:tcPr>
            <w:tcW w:w="972" w:type="dxa"/>
            <w:tcBorders>
              <w:top w:val="single" w:sz="4" w:space="0" w:color="auto"/>
              <w:left w:val="single" w:sz="4" w:space="0" w:color="auto"/>
              <w:bottom w:val="single" w:sz="4" w:space="0" w:color="auto"/>
              <w:right w:val="single" w:sz="4" w:space="0" w:color="auto"/>
            </w:tcBorders>
            <w:hideMark/>
          </w:tcPr>
          <w:p w14:paraId="2E581203" w14:textId="77777777" w:rsidR="00A36DBA" w:rsidRDefault="00A36DBA" w:rsidP="00CB500A">
            <w:pPr>
              <w:keepNext/>
              <w:keepLines/>
              <w:spacing w:after="0"/>
              <w:jc w:val="right"/>
              <w:rPr>
                <w:rFonts w:eastAsia="宋体"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3B7BB36" w14:textId="77777777" w:rsidR="00A36DBA" w:rsidRDefault="00A36DBA" w:rsidP="00CB500A">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A95A9FC" w14:textId="77777777" w:rsidR="00A36DBA" w:rsidRDefault="00A36DBA" w:rsidP="00CB500A">
            <w:pPr>
              <w:keepNext/>
              <w:keepLines/>
              <w:spacing w:after="0"/>
              <w:rPr>
                <w:rFonts w:eastAsia="宋体"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AA6F833" w14:textId="77777777" w:rsidR="00A36DBA" w:rsidRDefault="00A36DBA" w:rsidP="00CB500A">
            <w:pPr>
              <w:keepNext/>
              <w:keepLines/>
              <w:spacing w:after="0"/>
              <w:jc w:val="center"/>
              <w:rPr>
                <w:lang w:val="en-US" w:eastAsia="zh-CN"/>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128C733A" w14:textId="77777777" w:rsidR="00A36DBA" w:rsidRDefault="00A36DBA" w:rsidP="00CB500A">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312D427A" w14:textId="77777777" w:rsidR="00A36DBA" w:rsidRDefault="00A36DBA" w:rsidP="00CB500A">
            <w:pPr>
              <w:keepNext/>
              <w:keepLines/>
              <w:spacing w:after="0"/>
              <w:jc w:val="center"/>
            </w:pPr>
            <w:r>
              <w:rPr>
                <w:rFonts w:ascii="Arial" w:hAnsi="Arial" w:cs="Arial"/>
                <w:sz w:val="18"/>
                <w:szCs w:val="18"/>
              </w:rPr>
              <w:t>2</w:t>
            </w:r>
          </w:p>
        </w:tc>
      </w:tr>
      <w:tr w:rsidR="00A36DBA" w14:paraId="69AD1BEF" w14:textId="77777777" w:rsidTr="00CB500A">
        <w:trPr>
          <w:trHeight w:val="187"/>
        </w:trPr>
        <w:tc>
          <w:tcPr>
            <w:tcW w:w="1508" w:type="dxa"/>
            <w:tcBorders>
              <w:top w:val="nil"/>
              <w:left w:val="single" w:sz="4" w:space="0" w:color="auto"/>
              <w:bottom w:val="nil"/>
              <w:right w:val="single" w:sz="4" w:space="0" w:color="auto"/>
            </w:tcBorders>
          </w:tcPr>
          <w:p w14:paraId="5510AC56" w14:textId="77777777" w:rsidR="00A36DBA" w:rsidRDefault="00A36DBA" w:rsidP="00CB500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BB05361" w14:textId="77777777" w:rsidR="00A36DBA" w:rsidRDefault="00A36DBA" w:rsidP="00CB500A">
            <w:pPr>
              <w:pStyle w:val="TAL"/>
              <w:rPr>
                <w:rFonts w:cs="Arial"/>
                <w:lang w:val="sv-FI"/>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367B9EE9" w14:textId="77777777" w:rsidR="00A36DBA" w:rsidRDefault="00A36DBA" w:rsidP="00CB500A">
            <w:pPr>
              <w:keepNext/>
              <w:keepLines/>
              <w:spacing w:after="0"/>
              <w:jc w:val="right"/>
              <w:rPr>
                <w:rFonts w:eastAsia="宋体"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F8C0F0F" w14:textId="77777777" w:rsidR="00A36DBA" w:rsidRDefault="00A36DBA" w:rsidP="00CB500A">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B2A980C" w14:textId="77777777" w:rsidR="00A36DBA" w:rsidRDefault="00A36DBA" w:rsidP="00CB500A">
            <w:pPr>
              <w:keepNext/>
              <w:keepLines/>
              <w:spacing w:after="0"/>
              <w:rPr>
                <w:rFonts w:eastAsia="宋体"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C181041" w14:textId="77777777" w:rsidR="00A36DBA" w:rsidRDefault="00A36DBA" w:rsidP="00CB500A">
            <w:pPr>
              <w:keepNext/>
              <w:keepLines/>
              <w:spacing w:after="0"/>
              <w:jc w:val="center"/>
              <w:rPr>
                <w:lang w:val="en-US" w:eastAsia="zh-CN"/>
              </w:rPr>
            </w:pPr>
            <w:r>
              <w:rPr>
                <w:rFonts w:ascii="Arial" w:hAnsi="Arial" w:cs="Arial"/>
                <w:sz w:val="18"/>
                <w:szCs w:val="18"/>
              </w:rPr>
              <w:t>-38</w:t>
            </w:r>
          </w:p>
        </w:tc>
        <w:tc>
          <w:tcPr>
            <w:tcW w:w="959" w:type="dxa"/>
            <w:tcBorders>
              <w:top w:val="single" w:sz="4" w:space="0" w:color="auto"/>
              <w:left w:val="single" w:sz="4" w:space="0" w:color="auto"/>
              <w:bottom w:val="single" w:sz="4" w:space="0" w:color="auto"/>
              <w:right w:val="single" w:sz="4" w:space="0" w:color="auto"/>
            </w:tcBorders>
            <w:hideMark/>
          </w:tcPr>
          <w:p w14:paraId="323445E3" w14:textId="77777777" w:rsidR="00A36DBA" w:rsidRDefault="00A36DBA" w:rsidP="00CB500A">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1A69D8C1" w14:textId="77777777" w:rsidR="00A36DBA" w:rsidRDefault="00A36DBA" w:rsidP="00CB500A">
            <w:pPr>
              <w:keepNext/>
              <w:keepLines/>
              <w:spacing w:after="0"/>
              <w:jc w:val="center"/>
            </w:pPr>
            <w:r>
              <w:rPr>
                <w:rFonts w:ascii="Arial" w:hAnsi="Arial" w:cs="Arial"/>
                <w:sz w:val="18"/>
                <w:szCs w:val="18"/>
              </w:rPr>
              <w:t>15</w:t>
            </w:r>
          </w:p>
        </w:tc>
      </w:tr>
      <w:tr w:rsidR="00A36DBA" w14:paraId="012DD50F" w14:textId="77777777" w:rsidTr="00CB500A">
        <w:trPr>
          <w:trHeight w:val="187"/>
        </w:trPr>
        <w:tc>
          <w:tcPr>
            <w:tcW w:w="1508" w:type="dxa"/>
            <w:tcBorders>
              <w:top w:val="nil"/>
              <w:left w:val="single" w:sz="4" w:space="0" w:color="auto"/>
              <w:bottom w:val="single" w:sz="4" w:space="0" w:color="auto"/>
              <w:right w:val="single" w:sz="4" w:space="0" w:color="auto"/>
            </w:tcBorders>
          </w:tcPr>
          <w:p w14:paraId="31158607" w14:textId="77777777" w:rsidR="00A36DBA" w:rsidRDefault="00A36DBA" w:rsidP="00CB500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1C38B18" w14:textId="77777777" w:rsidR="00A36DBA" w:rsidRDefault="00A36DBA" w:rsidP="00CB500A">
            <w:pPr>
              <w:pStyle w:val="TAL"/>
              <w:rPr>
                <w:rFonts w:cs="Arial"/>
                <w:lang w:val="sv-FI"/>
              </w:rPr>
            </w:pPr>
            <w:r>
              <w:t>E-UTRA Band 71</w:t>
            </w:r>
          </w:p>
        </w:tc>
        <w:tc>
          <w:tcPr>
            <w:tcW w:w="972" w:type="dxa"/>
            <w:tcBorders>
              <w:top w:val="single" w:sz="4" w:space="0" w:color="auto"/>
              <w:left w:val="single" w:sz="4" w:space="0" w:color="auto"/>
              <w:bottom w:val="single" w:sz="4" w:space="0" w:color="auto"/>
              <w:right w:val="single" w:sz="4" w:space="0" w:color="auto"/>
            </w:tcBorders>
            <w:hideMark/>
          </w:tcPr>
          <w:p w14:paraId="65BBD54F" w14:textId="77777777" w:rsidR="00A36DBA" w:rsidRDefault="00A36DBA" w:rsidP="00CB500A">
            <w:pPr>
              <w:keepNext/>
              <w:keepLines/>
              <w:spacing w:after="0"/>
              <w:jc w:val="right"/>
              <w:rPr>
                <w:rFonts w:eastAsia="宋体" w:cs="Arial"/>
              </w:rPr>
            </w:pPr>
            <w:r>
              <w:rPr>
                <w:rFonts w:ascii="Arial" w:hAnsi="Arial" w:cs="Arial"/>
                <w:sz w:val="18"/>
                <w:szCs w:val="18"/>
              </w:rPr>
              <w:t>F</w:t>
            </w:r>
            <w:r>
              <w:rPr>
                <w:rFonts w:ascii="Arial" w:hAnsi="Arial" w:cs="Arial"/>
                <w:sz w:val="18"/>
                <w:szCs w:val="18"/>
                <w:vertAlign w:val="subscript"/>
              </w:rPr>
              <w:t>DL_low</w:t>
            </w:r>
            <w:r>
              <w:rPr>
                <w:rFonts w:ascii="Arial" w:hAnsi="Arial" w:cs="Arial"/>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71F31D60" w14:textId="77777777" w:rsidR="00A36DBA" w:rsidRDefault="00A36DBA" w:rsidP="00CB500A">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6BAD860" w14:textId="77777777" w:rsidR="00A36DBA" w:rsidRDefault="00A36DBA" w:rsidP="00CB500A">
            <w:pPr>
              <w:keepNext/>
              <w:keepLines/>
              <w:spacing w:after="0"/>
              <w:rPr>
                <w:rFonts w:eastAsia="宋体"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90B8EF4" w14:textId="77777777" w:rsidR="00A36DBA" w:rsidRDefault="00A36DBA" w:rsidP="00CB500A">
            <w:pPr>
              <w:keepNext/>
              <w:keepLines/>
              <w:spacing w:after="0"/>
              <w:jc w:val="center"/>
              <w:rPr>
                <w:lang w:val="en-US" w:eastAsia="zh-CN"/>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6B77E355" w14:textId="77777777" w:rsidR="00A36DBA" w:rsidRDefault="00A36DBA" w:rsidP="00CB500A">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715912A9" w14:textId="77777777" w:rsidR="00A36DBA" w:rsidRDefault="00A36DBA" w:rsidP="00CB500A">
            <w:pPr>
              <w:keepNext/>
              <w:keepLines/>
              <w:spacing w:after="0"/>
              <w:jc w:val="center"/>
            </w:pPr>
            <w:r>
              <w:rPr>
                <w:rFonts w:ascii="Arial" w:hAnsi="Arial" w:cs="Arial"/>
                <w:sz w:val="18"/>
                <w:szCs w:val="18"/>
              </w:rPr>
              <w:t>15</w:t>
            </w:r>
          </w:p>
        </w:tc>
      </w:tr>
      <w:tr w:rsidR="00A36DBA" w14:paraId="00393731"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56535712" w14:textId="77777777" w:rsidR="00A36DBA" w:rsidRDefault="00A36DBA" w:rsidP="00CB500A">
            <w:pPr>
              <w:pStyle w:val="TAC"/>
              <w:rPr>
                <w:lang w:val="en-US" w:eastAsia="zh-CN"/>
              </w:rPr>
            </w:pPr>
            <w:r>
              <w:t>CA_n48-n96</w:t>
            </w:r>
          </w:p>
        </w:tc>
        <w:tc>
          <w:tcPr>
            <w:tcW w:w="2620" w:type="dxa"/>
            <w:tcBorders>
              <w:top w:val="single" w:sz="4" w:space="0" w:color="auto"/>
              <w:left w:val="single" w:sz="4" w:space="0" w:color="auto"/>
              <w:bottom w:val="single" w:sz="4" w:space="0" w:color="auto"/>
              <w:right w:val="single" w:sz="4" w:space="0" w:color="auto"/>
            </w:tcBorders>
            <w:vAlign w:val="bottom"/>
            <w:hideMark/>
          </w:tcPr>
          <w:p w14:paraId="56403757" w14:textId="77777777" w:rsidR="00A36DBA" w:rsidRDefault="00A36DBA" w:rsidP="00CB500A">
            <w:pPr>
              <w:pStyle w:val="TAL"/>
              <w:rPr>
                <w:rFonts w:cs="Arial"/>
                <w:lang w:val="sv-FI"/>
              </w:rPr>
            </w:pPr>
            <w:r>
              <w:t>E-UTRA Band 2, 4, 5, 10, 12, 13, 14, 17, 24, 25, 26, 29, 30, 50, 51, 53, 54,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7897D5D3" w14:textId="77777777" w:rsidR="00A36DBA" w:rsidRDefault="00A36DBA" w:rsidP="00CB500A">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3F2FBF5" w14:textId="77777777" w:rsidR="00A36DBA" w:rsidRDefault="00A36DBA" w:rsidP="00CB500A">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BB8CD08" w14:textId="77777777" w:rsidR="00A36DBA" w:rsidRDefault="00A36DBA" w:rsidP="00CB500A">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B9E7C75" w14:textId="77777777" w:rsidR="00A36DBA" w:rsidRDefault="00A36DBA" w:rsidP="00CB500A">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195218" w14:textId="77777777" w:rsidR="00A36DBA" w:rsidRDefault="00A36DBA" w:rsidP="00CB500A">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186F4866" w14:textId="77777777" w:rsidR="00A36DBA" w:rsidRDefault="00A36DBA" w:rsidP="00CB500A">
            <w:pPr>
              <w:pStyle w:val="TAC"/>
            </w:pPr>
          </w:p>
        </w:tc>
      </w:tr>
      <w:tr w:rsidR="00A36DBA" w14:paraId="27E7EB1E" w14:textId="77777777" w:rsidTr="00CB500A">
        <w:trPr>
          <w:trHeight w:val="187"/>
        </w:trPr>
        <w:tc>
          <w:tcPr>
            <w:tcW w:w="1508" w:type="dxa"/>
            <w:tcBorders>
              <w:top w:val="nil"/>
              <w:left w:val="single" w:sz="4" w:space="0" w:color="auto"/>
              <w:bottom w:val="single" w:sz="4" w:space="0" w:color="auto"/>
              <w:right w:val="single" w:sz="4" w:space="0" w:color="auto"/>
            </w:tcBorders>
          </w:tcPr>
          <w:p w14:paraId="2E0706E1" w14:textId="77777777" w:rsidR="00A36DBA" w:rsidRDefault="00A36DBA" w:rsidP="00CB500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E9FA26E" w14:textId="77777777" w:rsidR="00A36DBA" w:rsidRDefault="00A36DBA" w:rsidP="00CB500A">
            <w:pPr>
              <w:pStyle w:val="TAL"/>
              <w:rPr>
                <w:rFonts w:cs="Arial"/>
                <w:lang w:val="sv-FI"/>
              </w:rPr>
            </w:pPr>
            <w:r w:rsidRPr="0040774E">
              <w:rPr>
                <w:lang w:val="de-DE"/>
              </w:rPr>
              <w:t>E-UTRA Band 41</w:t>
            </w:r>
          </w:p>
        </w:tc>
        <w:tc>
          <w:tcPr>
            <w:tcW w:w="972" w:type="dxa"/>
            <w:tcBorders>
              <w:top w:val="single" w:sz="4" w:space="0" w:color="auto"/>
              <w:left w:val="single" w:sz="4" w:space="0" w:color="auto"/>
              <w:bottom w:val="single" w:sz="4" w:space="0" w:color="auto"/>
              <w:right w:val="single" w:sz="4" w:space="0" w:color="auto"/>
            </w:tcBorders>
            <w:hideMark/>
          </w:tcPr>
          <w:p w14:paraId="2D274322" w14:textId="77777777" w:rsidR="00A36DBA" w:rsidRDefault="00A36DBA" w:rsidP="00CB500A">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56473BC7" w14:textId="77777777" w:rsidR="00A36DBA" w:rsidRDefault="00A36DBA" w:rsidP="00CB500A">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05CD25A0" w14:textId="77777777" w:rsidR="00A36DBA" w:rsidRDefault="00A36DBA" w:rsidP="00CB500A">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A2926EB" w14:textId="77777777" w:rsidR="00A36DBA" w:rsidRDefault="00A36DBA" w:rsidP="00CB500A">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C6DD44" w14:textId="77777777" w:rsidR="00A36DBA" w:rsidRDefault="00A36DBA" w:rsidP="00CB500A">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3232FA6" w14:textId="77777777" w:rsidR="00A36DBA" w:rsidRDefault="00A36DBA" w:rsidP="00CB500A">
            <w:pPr>
              <w:pStyle w:val="TAC"/>
            </w:pPr>
            <w:r>
              <w:t>2</w:t>
            </w:r>
          </w:p>
        </w:tc>
      </w:tr>
      <w:tr w:rsidR="00A36DBA" w14:paraId="677F6CF1"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0733A276" w14:textId="77777777" w:rsidR="00A36DBA" w:rsidRDefault="00A36DBA" w:rsidP="00CB500A">
            <w:pPr>
              <w:pStyle w:val="TAC"/>
            </w:pPr>
            <w:r>
              <w:rPr>
                <w:lang w:val="en-US" w:eastAsia="zh-CN"/>
              </w:rPr>
              <w:t>CA_n50-n78</w:t>
            </w:r>
          </w:p>
        </w:tc>
        <w:tc>
          <w:tcPr>
            <w:tcW w:w="2620" w:type="dxa"/>
            <w:tcBorders>
              <w:top w:val="single" w:sz="4" w:space="0" w:color="auto"/>
              <w:left w:val="single" w:sz="4" w:space="0" w:color="auto"/>
              <w:bottom w:val="single" w:sz="4" w:space="0" w:color="auto"/>
              <w:right w:val="single" w:sz="4" w:space="0" w:color="auto"/>
            </w:tcBorders>
            <w:hideMark/>
          </w:tcPr>
          <w:p w14:paraId="62EC440F" w14:textId="77777777" w:rsidR="00A36DBA" w:rsidRDefault="00A36DBA" w:rsidP="00CB500A">
            <w:pPr>
              <w:pStyle w:val="TAL"/>
            </w:pPr>
            <w:r>
              <w:t>E-UTRA Band 1, 2, 3, 4, 5, 7, 8, 12, 13, 17, 20, 25, 26, 27, 28, 29, 31, 33, 34, 38, 39, 40, 41, 44, 65, 66, 67, 68, 69, 72, 73, 85, 103</w:t>
            </w:r>
          </w:p>
          <w:p w14:paraId="1CFBE053" w14:textId="77777777" w:rsidR="00A36DBA" w:rsidRDefault="00A36DBA" w:rsidP="00CB500A">
            <w:pPr>
              <w:pStyle w:val="TAL"/>
              <w:rPr>
                <w:rFonts w:eastAsia="宋体"/>
                <w:lang w:val="sv-FI"/>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05D980B6" w14:textId="77777777" w:rsidR="00A36DBA" w:rsidRDefault="00A36DBA" w:rsidP="00CB500A">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42B6E35" w14:textId="77777777" w:rsidR="00A36DBA" w:rsidRDefault="00A36DBA" w:rsidP="00CB500A">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12FA18D" w14:textId="77777777" w:rsidR="00A36DBA" w:rsidRDefault="00A36DBA" w:rsidP="00CB500A">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B555DD6" w14:textId="77777777" w:rsidR="00A36DBA" w:rsidRDefault="00A36DBA" w:rsidP="00CB500A">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4FDBCC0" w14:textId="77777777" w:rsidR="00A36DBA" w:rsidRDefault="00A36DBA" w:rsidP="00CB500A">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53EDBB4" w14:textId="77777777" w:rsidR="00A36DBA" w:rsidRDefault="00A36DBA" w:rsidP="00CB500A">
            <w:pPr>
              <w:pStyle w:val="TAC"/>
            </w:pPr>
          </w:p>
        </w:tc>
      </w:tr>
      <w:tr w:rsidR="00A36DBA" w14:paraId="5E8B837A" w14:textId="77777777" w:rsidTr="00CB500A">
        <w:trPr>
          <w:trHeight w:val="187"/>
        </w:trPr>
        <w:tc>
          <w:tcPr>
            <w:tcW w:w="1508" w:type="dxa"/>
            <w:tcBorders>
              <w:top w:val="nil"/>
              <w:left w:val="single" w:sz="4" w:space="0" w:color="auto"/>
              <w:bottom w:val="single" w:sz="4" w:space="0" w:color="auto"/>
              <w:right w:val="single" w:sz="4" w:space="0" w:color="auto"/>
            </w:tcBorders>
          </w:tcPr>
          <w:p w14:paraId="1E83509D" w14:textId="77777777" w:rsidR="00A36DBA" w:rsidRDefault="00A36DBA" w:rsidP="00CB500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EB86290" w14:textId="77777777" w:rsidR="00A36DBA" w:rsidRDefault="00A36DBA" w:rsidP="00CB500A">
            <w:pPr>
              <w:pStyle w:val="TAL"/>
              <w:rPr>
                <w:rFonts w:cs="Arial"/>
                <w:lang w:val="sv-FI"/>
              </w:rPr>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72AA0BBF" w14:textId="77777777" w:rsidR="00A36DBA" w:rsidRDefault="00A36DBA" w:rsidP="00CB500A">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00918BA3" w14:textId="77777777" w:rsidR="00A36DBA" w:rsidRDefault="00A36DBA" w:rsidP="00CB500A">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AA69965" w14:textId="77777777" w:rsidR="00A36DBA" w:rsidRDefault="00A36DBA" w:rsidP="00CB500A">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1457A5D7" w14:textId="77777777" w:rsidR="00A36DBA" w:rsidRDefault="00A36DBA" w:rsidP="00CB500A">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181E880" w14:textId="77777777" w:rsidR="00A36DBA" w:rsidRDefault="00A36DBA" w:rsidP="00CB500A">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FC11D3C" w14:textId="77777777" w:rsidR="00A36DBA" w:rsidRDefault="00A36DBA" w:rsidP="00CB500A">
            <w:pPr>
              <w:pStyle w:val="TAC"/>
            </w:pPr>
            <w:r>
              <w:t>2</w:t>
            </w:r>
          </w:p>
        </w:tc>
      </w:tr>
      <w:tr w:rsidR="00A36DBA" w14:paraId="4FEEF259"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293FCE4A" w14:textId="77777777" w:rsidR="00A36DBA" w:rsidRDefault="00A36DBA" w:rsidP="00CB500A">
            <w:pPr>
              <w:pStyle w:val="TAC"/>
              <w:rPr>
                <w:lang w:val="en-US" w:eastAsia="zh-CN"/>
              </w:rPr>
            </w:pPr>
            <w:r>
              <w:t>CA_n66-n71</w:t>
            </w:r>
          </w:p>
        </w:tc>
        <w:tc>
          <w:tcPr>
            <w:tcW w:w="2620" w:type="dxa"/>
            <w:tcBorders>
              <w:top w:val="single" w:sz="4" w:space="0" w:color="auto"/>
              <w:left w:val="single" w:sz="4" w:space="0" w:color="auto"/>
              <w:bottom w:val="single" w:sz="4" w:space="0" w:color="auto"/>
              <w:right w:val="single" w:sz="4" w:space="0" w:color="auto"/>
            </w:tcBorders>
            <w:hideMark/>
          </w:tcPr>
          <w:p w14:paraId="0FD9C71A" w14:textId="77777777" w:rsidR="00A36DBA" w:rsidRDefault="00A36DBA" w:rsidP="00CB500A">
            <w:pPr>
              <w:pStyle w:val="TAL"/>
              <w:rPr>
                <w:lang w:val="en-US" w:eastAsia="ja-JP"/>
              </w:rPr>
            </w:pPr>
            <w:r>
              <w:t>E-UTRA Band 4, 5, 12, 13, 14, 17, 26, 27, 30, 43, 50, 51, 53, 66, 74, 85, 103</w:t>
            </w:r>
          </w:p>
        </w:tc>
        <w:tc>
          <w:tcPr>
            <w:tcW w:w="972" w:type="dxa"/>
            <w:tcBorders>
              <w:top w:val="single" w:sz="4" w:space="0" w:color="auto"/>
              <w:left w:val="single" w:sz="4" w:space="0" w:color="auto"/>
              <w:bottom w:val="single" w:sz="4" w:space="0" w:color="auto"/>
              <w:right w:val="single" w:sz="4" w:space="0" w:color="auto"/>
            </w:tcBorders>
            <w:hideMark/>
          </w:tcPr>
          <w:p w14:paraId="30B7D83C" w14:textId="77777777" w:rsidR="00A36DBA" w:rsidRDefault="00A36DBA" w:rsidP="00CB500A">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7EF3A95" w14:textId="77777777" w:rsidR="00A36DBA" w:rsidRDefault="00A36DBA" w:rsidP="00CB500A">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FA7363A" w14:textId="77777777" w:rsidR="00A36DBA" w:rsidRDefault="00A36DBA" w:rsidP="00CB500A">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CD82F94" w14:textId="77777777" w:rsidR="00A36DBA" w:rsidRDefault="00A36DBA" w:rsidP="00CB500A">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CA618CE" w14:textId="77777777" w:rsidR="00A36DBA" w:rsidRDefault="00A36DBA" w:rsidP="00CB500A">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B128116" w14:textId="77777777" w:rsidR="00A36DBA" w:rsidRDefault="00A36DBA" w:rsidP="00CB500A">
            <w:pPr>
              <w:pStyle w:val="TAC"/>
            </w:pPr>
          </w:p>
        </w:tc>
      </w:tr>
      <w:tr w:rsidR="00A36DBA" w14:paraId="46B325D9" w14:textId="77777777" w:rsidTr="00CB500A">
        <w:trPr>
          <w:trHeight w:val="187"/>
        </w:trPr>
        <w:tc>
          <w:tcPr>
            <w:tcW w:w="1508" w:type="dxa"/>
            <w:tcBorders>
              <w:top w:val="nil"/>
              <w:left w:val="single" w:sz="4" w:space="0" w:color="auto"/>
              <w:bottom w:val="nil"/>
              <w:right w:val="single" w:sz="4" w:space="0" w:color="auto"/>
            </w:tcBorders>
          </w:tcPr>
          <w:p w14:paraId="1CD41381" w14:textId="77777777" w:rsidR="00A36DBA" w:rsidRDefault="00A36DBA" w:rsidP="00CB500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EFD072B" w14:textId="77777777" w:rsidR="00A36DBA" w:rsidRDefault="00A36DBA" w:rsidP="00CB500A">
            <w:pPr>
              <w:pStyle w:val="TAL"/>
              <w:rPr>
                <w:lang w:val="sv-FI"/>
              </w:rPr>
            </w:pPr>
            <w:r>
              <w:rPr>
                <w:lang w:val="sv-FI"/>
              </w:rPr>
              <w:t>E-UTRA Band 2, 25, 41, 42, 48, 70</w:t>
            </w:r>
          </w:p>
          <w:p w14:paraId="1C08C527" w14:textId="77777777" w:rsidR="00A36DBA" w:rsidRDefault="00A36DBA" w:rsidP="00CB500A">
            <w:pPr>
              <w:pStyle w:val="TAL"/>
              <w:rPr>
                <w:lang w:val="sv-FI" w:eastAsia="ja-JP"/>
              </w:rPr>
            </w:pPr>
            <w:r>
              <w:rPr>
                <w:lang w:val="sv-FI"/>
              </w:rPr>
              <w:t>NR Band n77</w:t>
            </w:r>
          </w:p>
        </w:tc>
        <w:tc>
          <w:tcPr>
            <w:tcW w:w="972" w:type="dxa"/>
            <w:tcBorders>
              <w:top w:val="single" w:sz="4" w:space="0" w:color="auto"/>
              <w:left w:val="single" w:sz="4" w:space="0" w:color="auto"/>
              <w:bottom w:val="single" w:sz="4" w:space="0" w:color="auto"/>
              <w:right w:val="single" w:sz="4" w:space="0" w:color="auto"/>
            </w:tcBorders>
            <w:hideMark/>
          </w:tcPr>
          <w:p w14:paraId="17803C6B" w14:textId="77777777" w:rsidR="00A36DBA" w:rsidRDefault="00A36DBA" w:rsidP="00CB500A">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D9A80C8" w14:textId="77777777" w:rsidR="00A36DBA" w:rsidRDefault="00A36DBA" w:rsidP="00CB500A">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B4B3D11" w14:textId="77777777" w:rsidR="00A36DBA" w:rsidRDefault="00A36DBA" w:rsidP="00CB500A">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07288CC" w14:textId="77777777" w:rsidR="00A36DBA" w:rsidRDefault="00A36DBA" w:rsidP="00CB500A">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4F6C8DC" w14:textId="77777777" w:rsidR="00A36DBA" w:rsidRDefault="00A36DBA" w:rsidP="00CB500A">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A847616" w14:textId="77777777" w:rsidR="00A36DBA" w:rsidRDefault="00A36DBA" w:rsidP="00CB500A">
            <w:pPr>
              <w:pStyle w:val="TAC"/>
            </w:pPr>
            <w:r>
              <w:rPr>
                <w:lang w:val="en-US" w:eastAsia="zh-CN"/>
              </w:rPr>
              <w:t>2</w:t>
            </w:r>
          </w:p>
        </w:tc>
      </w:tr>
      <w:tr w:rsidR="00A36DBA" w14:paraId="1A352953" w14:textId="77777777" w:rsidTr="00CB500A">
        <w:trPr>
          <w:trHeight w:val="187"/>
        </w:trPr>
        <w:tc>
          <w:tcPr>
            <w:tcW w:w="1508" w:type="dxa"/>
            <w:tcBorders>
              <w:top w:val="nil"/>
              <w:left w:val="single" w:sz="4" w:space="0" w:color="auto"/>
              <w:bottom w:val="nil"/>
              <w:right w:val="single" w:sz="4" w:space="0" w:color="auto"/>
            </w:tcBorders>
          </w:tcPr>
          <w:p w14:paraId="61BFD969" w14:textId="77777777" w:rsidR="00A36DBA" w:rsidRDefault="00A36DBA" w:rsidP="00CB500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8047A59" w14:textId="77777777" w:rsidR="00A36DBA" w:rsidRDefault="00A36DBA" w:rsidP="00CB500A">
            <w:pPr>
              <w:pStyle w:val="TAL"/>
              <w:rPr>
                <w:lang w:val="en-US" w:eastAsia="ja-JP"/>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7ED65CB4" w14:textId="77777777" w:rsidR="00A36DBA" w:rsidRDefault="00A36DBA" w:rsidP="00CB500A">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0AF6453" w14:textId="77777777" w:rsidR="00A36DBA" w:rsidRDefault="00A36DBA" w:rsidP="00CB500A">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3A86C3D" w14:textId="77777777" w:rsidR="00A36DBA" w:rsidRDefault="00A36DBA" w:rsidP="00CB500A">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F4D40D1" w14:textId="77777777" w:rsidR="00A36DBA" w:rsidRDefault="00A36DBA" w:rsidP="00CB500A">
            <w:pPr>
              <w:pStyle w:val="TAC"/>
              <w:rPr>
                <w:lang w:val="en-US" w:eastAsia="ja-JP"/>
              </w:rPr>
            </w:pPr>
            <w:r>
              <w:rPr>
                <w:lang w:val="en-US" w:eastAsia="zh-CN"/>
              </w:rPr>
              <w:t>-38</w:t>
            </w:r>
          </w:p>
        </w:tc>
        <w:tc>
          <w:tcPr>
            <w:tcW w:w="959" w:type="dxa"/>
            <w:tcBorders>
              <w:top w:val="single" w:sz="4" w:space="0" w:color="auto"/>
              <w:left w:val="single" w:sz="4" w:space="0" w:color="auto"/>
              <w:bottom w:val="single" w:sz="4" w:space="0" w:color="auto"/>
              <w:right w:val="single" w:sz="4" w:space="0" w:color="auto"/>
            </w:tcBorders>
            <w:hideMark/>
          </w:tcPr>
          <w:p w14:paraId="61BC835E" w14:textId="77777777" w:rsidR="00A36DBA" w:rsidRDefault="00A36DBA" w:rsidP="00CB500A">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8088724" w14:textId="77777777" w:rsidR="00A36DBA" w:rsidRDefault="00A36DBA" w:rsidP="00CB500A">
            <w:pPr>
              <w:pStyle w:val="TAC"/>
            </w:pPr>
            <w:r>
              <w:rPr>
                <w:lang w:val="en-US" w:eastAsia="zh-CN"/>
              </w:rPr>
              <w:t>4</w:t>
            </w:r>
          </w:p>
        </w:tc>
      </w:tr>
      <w:tr w:rsidR="00A36DBA" w14:paraId="232FD1E6" w14:textId="77777777" w:rsidTr="00CB500A">
        <w:trPr>
          <w:trHeight w:val="187"/>
        </w:trPr>
        <w:tc>
          <w:tcPr>
            <w:tcW w:w="1508" w:type="dxa"/>
            <w:tcBorders>
              <w:top w:val="nil"/>
              <w:left w:val="single" w:sz="4" w:space="0" w:color="auto"/>
              <w:bottom w:val="single" w:sz="4" w:space="0" w:color="auto"/>
              <w:right w:val="single" w:sz="4" w:space="0" w:color="auto"/>
            </w:tcBorders>
          </w:tcPr>
          <w:p w14:paraId="047F264E" w14:textId="77777777" w:rsidR="00A36DBA" w:rsidRDefault="00A36DBA" w:rsidP="00CB500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CED26F3" w14:textId="77777777" w:rsidR="00A36DBA" w:rsidRDefault="00A36DBA" w:rsidP="00CB500A">
            <w:pPr>
              <w:pStyle w:val="TAL"/>
              <w:rPr>
                <w:lang w:val="en-US" w:eastAsia="ja-JP"/>
              </w:rPr>
            </w:pPr>
            <w:r>
              <w:t>E-UTRA Band 71</w:t>
            </w:r>
          </w:p>
        </w:tc>
        <w:tc>
          <w:tcPr>
            <w:tcW w:w="972" w:type="dxa"/>
            <w:tcBorders>
              <w:top w:val="single" w:sz="4" w:space="0" w:color="auto"/>
              <w:left w:val="single" w:sz="4" w:space="0" w:color="auto"/>
              <w:bottom w:val="single" w:sz="4" w:space="0" w:color="auto"/>
              <w:right w:val="single" w:sz="4" w:space="0" w:color="auto"/>
            </w:tcBorders>
            <w:hideMark/>
          </w:tcPr>
          <w:p w14:paraId="50FBFCFC" w14:textId="77777777" w:rsidR="00A36DBA" w:rsidRDefault="00A36DBA" w:rsidP="00CB500A">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E253F0A" w14:textId="77777777" w:rsidR="00A36DBA" w:rsidRDefault="00A36DBA" w:rsidP="00CB500A">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5F04743" w14:textId="77777777" w:rsidR="00A36DBA" w:rsidRDefault="00A36DBA" w:rsidP="00CB500A">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DEAAD16" w14:textId="77777777" w:rsidR="00A36DBA" w:rsidRDefault="00A36DBA" w:rsidP="00CB500A">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EFECD00" w14:textId="77777777" w:rsidR="00A36DBA" w:rsidRDefault="00A36DBA" w:rsidP="00CB500A">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00B790E" w14:textId="77777777" w:rsidR="00A36DBA" w:rsidRDefault="00A36DBA" w:rsidP="00CB500A">
            <w:pPr>
              <w:pStyle w:val="TAC"/>
            </w:pPr>
            <w:r>
              <w:rPr>
                <w:lang w:val="en-US" w:eastAsia="zh-CN"/>
              </w:rPr>
              <w:t>4</w:t>
            </w:r>
          </w:p>
        </w:tc>
      </w:tr>
      <w:tr w:rsidR="00A36DBA" w14:paraId="560FE685" w14:textId="77777777" w:rsidTr="00CB500A">
        <w:trPr>
          <w:trHeight w:val="187"/>
        </w:trPr>
        <w:tc>
          <w:tcPr>
            <w:tcW w:w="1508" w:type="dxa"/>
            <w:tcBorders>
              <w:top w:val="single" w:sz="4" w:space="0" w:color="auto"/>
              <w:left w:val="single" w:sz="4" w:space="0" w:color="auto"/>
              <w:bottom w:val="single" w:sz="4" w:space="0" w:color="auto"/>
              <w:right w:val="single" w:sz="4" w:space="0" w:color="auto"/>
            </w:tcBorders>
            <w:hideMark/>
          </w:tcPr>
          <w:p w14:paraId="7C9426CA" w14:textId="77777777" w:rsidR="00A36DBA" w:rsidRDefault="00A36DBA" w:rsidP="00CB500A">
            <w:pPr>
              <w:pStyle w:val="TAC"/>
              <w:rPr>
                <w:lang w:val="en-US" w:eastAsia="zh-CN"/>
              </w:rPr>
            </w:pPr>
            <w:r>
              <w:rPr>
                <w:rFonts w:cs="Arial"/>
                <w:lang w:eastAsia="ja-JP"/>
              </w:rPr>
              <w:t>CA_n66-n77</w:t>
            </w:r>
          </w:p>
        </w:tc>
        <w:tc>
          <w:tcPr>
            <w:tcW w:w="2620" w:type="dxa"/>
            <w:tcBorders>
              <w:top w:val="single" w:sz="4" w:space="0" w:color="auto"/>
              <w:left w:val="single" w:sz="4" w:space="0" w:color="auto"/>
              <w:bottom w:val="single" w:sz="4" w:space="0" w:color="auto"/>
              <w:right w:val="single" w:sz="4" w:space="0" w:color="auto"/>
            </w:tcBorders>
            <w:hideMark/>
          </w:tcPr>
          <w:p w14:paraId="5AA10319" w14:textId="77777777" w:rsidR="00A36DBA" w:rsidRDefault="00A36DBA" w:rsidP="00CB500A">
            <w:pPr>
              <w:pStyle w:val="TAL"/>
            </w:pPr>
            <w:r>
              <w:t>E-UTRA Band 2, 4, 5, 12, 13, 14, 17, 26, 29, 30, 41, 65, 66, 70, 71, 103</w:t>
            </w:r>
          </w:p>
        </w:tc>
        <w:tc>
          <w:tcPr>
            <w:tcW w:w="972" w:type="dxa"/>
            <w:tcBorders>
              <w:top w:val="single" w:sz="4" w:space="0" w:color="auto"/>
              <w:left w:val="single" w:sz="4" w:space="0" w:color="auto"/>
              <w:bottom w:val="single" w:sz="4" w:space="0" w:color="auto"/>
              <w:right w:val="single" w:sz="4" w:space="0" w:color="auto"/>
            </w:tcBorders>
            <w:hideMark/>
          </w:tcPr>
          <w:p w14:paraId="6E00CFB0" w14:textId="77777777" w:rsidR="00A36DBA" w:rsidRDefault="00A36DBA" w:rsidP="00CB500A">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02C8B93" w14:textId="77777777" w:rsidR="00A36DBA" w:rsidRDefault="00A36DBA" w:rsidP="00CB500A">
            <w:pPr>
              <w:pStyle w:val="TAC"/>
              <w:rPr>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7F34AF6" w14:textId="77777777" w:rsidR="00A36DBA" w:rsidRDefault="00A36DBA" w:rsidP="00CB500A">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B8FA0ED" w14:textId="77777777" w:rsidR="00A36DBA" w:rsidRDefault="00A36DBA" w:rsidP="00CB500A">
            <w:pPr>
              <w:pStyle w:val="TAC"/>
              <w:rPr>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01D6A9C" w14:textId="77777777" w:rsidR="00A36DBA" w:rsidRDefault="00A36DBA" w:rsidP="00CB500A">
            <w:pPr>
              <w:pStyle w:val="TAC"/>
              <w:rPr>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38F933A" w14:textId="77777777" w:rsidR="00A36DBA" w:rsidRDefault="00A36DBA" w:rsidP="00CB500A">
            <w:pPr>
              <w:pStyle w:val="TAC"/>
              <w:rPr>
                <w:lang w:val="en-US" w:eastAsia="zh-CN"/>
              </w:rPr>
            </w:pPr>
          </w:p>
        </w:tc>
      </w:tr>
      <w:tr w:rsidR="00A36DBA" w14:paraId="15CB6330" w14:textId="77777777" w:rsidTr="00CB500A">
        <w:trPr>
          <w:trHeight w:val="187"/>
        </w:trPr>
        <w:tc>
          <w:tcPr>
            <w:tcW w:w="1508" w:type="dxa"/>
            <w:tcBorders>
              <w:top w:val="single" w:sz="4" w:space="0" w:color="auto"/>
              <w:left w:val="single" w:sz="4" w:space="0" w:color="auto"/>
              <w:bottom w:val="single" w:sz="4" w:space="0" w:color="auto"/>
              <w:right w:val="single" w:sz="4" w:space="0" w:color="auto"/>
            </w:tcBorders>
            <w:hideMark/>
          </w:tcPr>
          <w:p w14:paraId="3B0B5CF9" w14:textId="77777777" w:rsidR="00A36DBA" w:rsidRDefault="00A36DBA" w:rsidP="00CB500A">
            <w:pPr>
              <w:pStyle w:val="TAC"/>
              <w:rPr>
                <w:lang w:val="en-US" w:eastAsia="zh-CN"/>
              </w:rPr>
            </w:pPr>
            <w:r>
              <w:rPr>
                <w:lang w:val="en-US" w:eastAsia="zh-CN"/>
              </w:rPr>
              <w:t>CA_n66-n78</w:t>
            </w:r>
          </w:p>
        </w:tc>
        <w:tc>
          <w:tcPr>
            <w:tcW w:w="2620" w:type="dxa"/>
            <w:tcBorders>
              <w:top w:val="single" w:sz="4" w:space="0" w:color="auto"/>
              <w:left w:val="single" w:sz="4" w:space="0" w:color="auto"/>
              <w:bottom w:val="single" w:sz="4" w:space="0" w:color="auto"/>
              <w:right w:val="single" w:sz="4" w:space="0" w:color="auto"/>
            </w:tcBorders>
            <w:hideMark/>
          </w:tcPr>
          <w:p w14:paraId="3DFAA26F" w14:textId="77777777" w:rsidR="00A36DBA" w:rsidRDefault="00A36DBA" w:rsidP="00CB500A">
            <w:pPr>
              <w:pStyle w:val="TAL"/>
              <w:rPr>
                <w:rFonts w:cs="Arial"/>
                <w:lang w:val="sv-FI"/>
              </w:rPr>
            </w:pPr>
            <w:r>
              <w:t>E-UTRA Band 2, 4, 5, 7, 12, 13, 14, 17, 29,  26, 28, 41, 66, 71, 103</w:t>
            </w:r>
          </w:p>
        </w:tc>
        <w:tc>
          <w:tcPr>
            <w:tcW w:w="972" w:type="dxa"/>
            <w:tcBorders>
              <w:top w:val="single" w:sz="4" w:space="0" w:color="auto"/>
              <w:left w:val="single" w:sz="4" w:space="0" w:color="auto"/>
              <w:bottom w:val="single" w:sz="4" w:space="0" w:color="auto"/>
              <w:right w:val="single" w:sz="4" w:space="0" w:color="auto"/>
            </w:tcBorders>
            <w:hideMark/>
          </w:tcPr>
          <w:p w14:paraId="53365E54" w14:textId="77777777" w:rsidR="00A36DBA" w:rsidRDefault="00A36DBA" w:rsidP="00CB500A">
            <w:pPr>
              <w:pStyle w:val="TAC"/>
              <w:rPr>
                <w:rFonts w:cs="Arial"/>
              </w:rPr>
            </w:pPr>
            <w:r>
              <w:rPr>
                <w:lang w:val="en-US" w:eastAsia="ja-JP"/>
              </w:rPr>
              <w:t>F</w:t>
            </w:r>
            <w:r>
              <w:rPr>
                <w:vertAlign w:val="subscript"/>
                <w:lang w:val="en-US"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67CDACD5" w14:textId="77777777" w:rsidR="00A36DBA" w:rsidRDefault="00A36DBA" w:rsidP="00CB500A">
            <w:pPr>
              <w:pStyle w:val="TAC"/>
              <w:rPr>
                <w:rFonts w:cs="Arial"/>
                <w:lang w:val="en-US" w:eastAsia="zh-CN"/>
              </w:rPr>
            </w:pPr>
            <w:r>
              <w:rPr>
                <w:lang w:val="en-US"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86C4BEE" w14:textId="77777777" w:rsidR="00A36DBA" w:rsidRDefault="00A36DBA" w:rsidP="00CB500A">
            <w:pPr>
              <w:pStyle w:val="TAC"/>
              <w:rPr>
                <w:rFonts w:cs="Arial"/>
              </w:rPr>
            </w:pPr>
            <w:r>
              <w:rPr>
                <w:lang w:val="en-US" w:eastAsia="ja-JP"/>
              </w:rPr>
              <w:t>F</w:t>
            </w:r>
            <w:r>
              <w:rPr>
                <w:vertAlign w:val="subscript"/>
                <w:lang w:val="en-US"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4DA9E085" w14:textId="77777777" w:rsidR="00A36DBA" w:rsidRDefault="00A36DBA" w:rsidP="00CB500A">
            <w:pPr>
              <w:pStyle w:val="TAC"/>
              <w:rPr>
                <w:lang w:val="en-US" w:eastAsia="zh-CN"/>
              </w:rPr>
            </w:pPr>
            <w:r>
              <w:rPr>
                <w:lang w:val="en-US"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9174036" w14:textId="77777777" w:rsidR="00A36DBA" w:rsidRDefault="00A36DBA" w:rsidP="00CB500A">
            <w:pPr>
              <w:pStyle w:val="TAC"/>
              <w:rPr>
                <w:lang w:val="en-US" w:eastAsia="zh-CN"/>
              </w:rPr>
            </w:pPr>
            <w:r>
              <w:rPr>
                <w:lang w:val="en-US" w:eastAsia="ja-JP"/>
              </w:rPr>
              <w:t>1</w:t>
            </w:r>
          </w:p>
        </w:tc>
        <w:tc>
          <w:tcPr>
            <w:tcW w:w="1052" w:type="dxa"/>
            <w:tcBorders>
              <w:top w:val="single" w:sz="4" w:space="0" w:color="auto"/>
              <w:left w:val="single" w:sz="4" w:space="0" w:color="auto"/>
              <w:bottom w:val="single" w:sz="4" w:space="0" w:color="auto"/>
              <w:right w:val="single" w:sz="4" w:space="0" w:color="auto"/>
            </w:tcBorders>
          </w:tcPr>
          <w:p w14:paraId="5C070EB0" w14:textId="77777777" w:rsidR="00A36DBA" w:rsidRDefault="00A36DBA" w:rsidP="00CB500A">
            <w:pPr>
              <w:pStyle w:val="TAC"/>
            </w:pPr>
          </w:p>
        </w:tc>
      </w:tr>
      <w:tr w:rsidR="00A36DBA" w14:paraId="663BA02D" w14:textId="77777777" w:rsidTr="00CB500A">
        <w:trPr>
          <w:trHeight w:val="187"/>
        </w:trPr>
        <w:tc>
          <w:tcPr>
            <w:tcW w:w="1508" w:type="dxa"/>
            <w:tcBorders>
              <w:top w:val="single" w:sz="4" w:space="0" w:color="auto"/>
              <w:left w:val="single" w:sz="4" w:space="0" w:color="auto"/>
              <w:bottom w:val="nil"/>
              <w:right w:val="single" w:sz="4" w:space="0" w:color="auto"/>
            </w:tcBorders>
          </w:tcPr>
          <w:p w14:paraId="36A8D578" w14:textId="77777777" w:rsidR="00A36DBA" w:rsidRDefault="00A36DBA" w:rsidP="00CB500A">
            <w:pPr>
              <w:pStyle w:val="TAC"/>
              <w:rPr>
                <w:lang w:val="en-US" w:eastAsia="zh-CN"/>
              </w:rPr>
            </w:pPr>
            <w:r>
              <w:rPr>
                <w:rFonts w:eastAsia="Malgun Gothic"/>
                <w:lang w:val="en-US" w:eastAsia="zh-CN"/>
              </w:rPr>
              <w:t>CA</w:t>
            </w:r>
            <w:r>
              <w:t>_</w:t>
            </w:r>
            <w:r>
              <w:rPr>
                <w:rFonts w:hint="eastAsia"/>
                <w:lang w:val="en-US" w:eastAsia="zh-CN"/>
              </w:rPr>
              <w:t>n</w:t>
            </w:r>
            <w:r>
              <w:rPr>
                <w:lang w:val="en-US" w:eastAsia="zh-CN"/>
              </w:rPr>
              <w:t>66</w:t>
            </w:r>
            <w:r>
              <w:t>-</w:t>
            </w:r>
            <w:r>
              <w:rPr>
                <w:lang w:val="en-US" w:eastAsia="zh-CN"/>
              </w:rPr>
              <w:t>n85</w:t>
            </w:r>
          </w:p>
        </w:tc>
        <w:tc>
          <w:tcPr>
            <w:tcW w:w="2620" w:type="dxa"/>
            <w:tcBorders>
              <w:top w:val="single" w:sz="4" w:space="0" w:color="auto"/>
              <w:left w:val="single" w:sz="4" w:space="0" w:color="auto"/>
              <w:bottom w:val="single" w:sz="4" w:space="0" w:color="auto"/>
              <w:right w:val="single" w:sz="4" w:space="0" w:color="auto"/>
            </w:tcBorders>
          </w:tcPr>
          <w:p w14:paraId="06123CCE" w14:textId="77777777" w:rsidR="00A36DBA" w:rsidRDefault="00A36DBA" w:rsidP="00CB500A">
            <w:pPr>
              <w:pStyle w:val="TAL"/>
            </w:pPr>
            <w:r>
              <w:t>E-UTRA Band 5, 12, 13, 14, 17, 26, 27, 30, 43, 53, 74, 85, 103</w:t>
            </w:r>
          </w:p>
        </w:tc>
        <w:tc>
          <w:tcPr>
            <w:tcW w:w="972" w:type="dxa"/>
            <w:tcBorders>
              <w:top w:val="single" w:sz="4" w:space="0" w:color="auto"/>
              <w:left w:val="single" w:sz="4" w:space="0" w:color="auto"/>
              <w:bottom w:val="single" w:sz="4" w:space="0" w:color="auto"/>
              <w:right w:val="single" w:sz="4" w:space="0" w:color="auto"/>
            </w:tcBorders>
          </w:tcPr>
          <w:p w14:paraId="04B36702" w14:textId="77777777" w:rsidR="00A36DBA" w:rsidRDefault="00A36DBA" w:rsidP="00CB500A">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18365BB" w14:textId="77777777" w:rsidR="00A36DBA" w:rsidRDefault="00A36DBA" w:rsidP="00CB500A">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58E2A501" w14:textId="77777777" w:rsidR="00A36DBA" w:rsidRDefault="00A36DBA" w:rsidP="00CB500A">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9E0EAC3" w14:textId="77777777" w:rsidR="00A36DBA" w:rsidRDefault="00A36DBA" w:rsidP="00CB500A">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149AF4B0" w14:textId="77777777" w:rsidR="00A36DBA" w:rsidRDefault="00A36DBA" w:rsidP="00CB500A">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7A9C01C" w14:textId="77777777" w:rsidR="00A36DBA" w:rsidRDefault="00A36DBA" w:rsidP="00CB500A">
            <w:pPr>
              <w:pStyle w:val="TAC"/>
            </w:pPr>
          </w:p>
        </w:tc>
      </w:tr>
      <w:tr w:rsidR="00A36DBA" w14:paraId="40426C79" w14:textId="77777777" w:rsidTr="00CB500A">
        <w:trPr>
          <w:trHeight w:val="187"/>
        </w:trPr>
        <w:tc>
          <w:tcPr>
            <w:tcW w:w="1508" w:type="dxa"/>
            <w:tcBorders>
              <w:top w:val="nil"/>
              <w:left w:val="single" w:sz="4" w:space="0" w:color="auto"/>
              <w:bottom w:val="nil"/>
              <w:right w:val="single" w:sz="4" w:space="0" w:color="auto"/>
            </w:tcBorders>
          </w:tcPr>
          <w:p w14:paraId="187CCC6C" w14:textId="77777777" w:rsidR="00A36DBA" w:rsidRDefault="00A36DBA" w:rsidP="00CB500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06BAF832" w14:textId="77777777" w:rsidR="00A36DBA" w:rsidRDefault="00A36DBA" w:rsidP="00CB500A">
            <w:pPr>
              <w:pStyle w:val="TAL"/>
              <w:rPr>
                <w:lang w:val="sv-FI"/>
              </w:rPr>
            </w:pPr>
            <w:r>
              <w:rPr>
                <w:lang w:val="sv-FI"/>
              </w:rPr>
              <w:t>E-UTRA Band 2,</w:t>
            </w:r>
            <w:r>
              <w:t xml:space="preserve"> 4,</w:t>
            </w:r>
            <w:r>
              <w:rPr>
                <w:lang w:val="sv-FI"/>
              </w:rPr>
              <w:t xml:space="preserve"> 25, 41, 42, 48, </w:t>
            </w:r>
            <w:r>
              <w:t xml:space="preserve">50, 51, 66, </w:t>
            </w:r>
            <w:r>
              <w:rPr>
                <w:lang w:val="sv-FI"/>
              </w:rPr>
              <w:t>70</w:t>
            </w:r>
          </w:p>
          <w:p w14:paraId="4DD0490A" w14:textId="77777777" w:rsidR="00A36DBA" w:rsidRDefault="00A36DBA" w:rsidP="00CB500A">
            <w:pPr>
              <w:pStyle w:val="TAL"/>
            </w:pPr>
            <w:r>
              <w:rPr>
                <w:lang w:val="sv-FI"/>
              </w:rPr>
              <w:t>NR Band n77</w:t>
            </w:r>
          </w:p>
        </w:tc>
        <w:tc>
          <w:tcPr>
            <w:tcW w:w="972" w:type="dxa"/>
            <w:tcBorders>
              <w:top w:val="single" w:sz="4" w:space="0" w:color="auto"/>
              <w:left w:val="single" w:sz="4" w:space="0" w:color="auto"/>
              <w:bottom w:val="single" w:sz="4" w:space="0" w:color="auto"/>
              <w:right w:val="single" w:sz="4" w:space="0" w:color="auto"/>
            </w:tcBorders>
          </w:tcPr>
          <w:p w14:paraId="4A8EEB49" w14:textId="77777777" w:rsidR="00A36DBA" w:rsidRDefault="00A36DBA" w:rsidP="00CB500A">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7E52383" w14:textId="77777777" w:rsidR="00A36DBA" w:rsidRDefault="00A36DBA" w:rsidP="00CB500A">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5C904A2E" w14:textId="77777777" w:rsidR="00A36DBA" w:rsidRDefault="00A36DBA" w:rsidP="00CB500A">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67AAEA3" w14:textId="77777777" w:rsidR="00A36DBA" w:rsidRDefault="00A36DBA" w:rsidP="00CB500A">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4B8A7A95" w14:textId="77777777" w:rsidR="00A36DBA" w:rsidRDefault="00A36DBA" w:rsidP="00CB500A">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A8D7807" w14:textId="77777777" w:rsidR="00A36DBA" w:rsidRDefault="00A36DBA" w:rsidP="00CB500A">
            <w:pPr>
              <w:pStyle w:val="TAC"/>
            </w:pPr>
            <w:r>
              <w:rPr>
                <w:lang w:val="en-US" w:eastAsia="zh-CN"/>
              </w:rPr>
              <w:t>2</w:t>
            </w:r>
          </w:p>
        </w:tc>
      </w:tr>
      <w:tr w:rsidR="00A36DBA" w14:paraId="192254E8" w14:textId="77777777" w:rsidTr="00CB500A">
        <w:trPr>
          <w:trHeight w:val="187"/>
        </w:trPr>
        <w:tc>
          <w:tcPr>
            <w:tcW w:w="1508" w:type="dxa"/>
            <w:tcBorders>
              <w:top w:val="nil"/>
              <w:left w:val="single" w:sz="4" w:space="0" w:color="auto"/>
              <w:bottom w:val="nil"/>
              <w:right w:val="single" w:sz="4" w:space="0" w:color="auto"/>
            </w:tcBorders>
          </w:tcPr>
          <w:p w14:paraId="4F48462F" w14:textId="77777777" w:rsidR="00A36DBA" w:rsidRDefault="00A36DBA" w:rsidP="00CB500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22B945F4" w14:textId="77777777" w:rsidR="00A36DBA" w:rsidRDefault="00A36DBA" w:rsidP="00CB500A">
            <w:pPr>
              <w:pStyle w:val="TAL"/>
            </w:pPr>
            <w:r>
              <w:t>E-UTRA Band 29</w:t>
            </w:r>
          </w:p>
        </w:tc>
        <w:tc>
          <w:tcPr>
            <w:tcW w:w="972" w:type="dxa"/>
            <w:tcBorders>
              <w:top w:val="single" w:sz="4" w:space="0" w:color="auto"/>
              <w:left w:val="single" w:sz="4" w:space="0" w:color="auto"/>
              <w:bottom w:val="single" w:sz="4" w:space="0" w:color="auto"/>
              <w:right w:val="single" w:sz="4" w:space="0" w:color="auto"/>
            </w:tcBorders>
          </w:tcPr>
          <w:p w14:paraId="38BD630E" w14:textId="77777777" w:rsidR="00A36DBA" w:rsidRDefault="00A36DBA" w:rsidP="00CB500A">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48DD984" w14:textId="77777777" w:rsidR="00A36DBA" w:rsidRDefault="00A36DBA" w:rsidP="00CB500A">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60DE7717" w14:textId="77777777" w:rsidR="00A36DBA" w:rsidRDefault="00A36DBA" w:rsidP="00CB500A">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18B9AE6" w14:textId="77777777" w:rsidR="00A36DBA" w:rsidRDefault="00A36DBA" w:rsidP="00CB500A">
            <w:pPr>
              <w:pStyle w:val="TAC"/>
              <w:rPr>
                <w:lang w:val="en-US" w:eastAsia="ja-JP"/>
              </w:rPr>
            </w:pPr>
            <w:r>
              <w:rPr>
                <w:lang w:val="en-US" w:eastAsia="zh-CN"/>
              </w:rPr>
              <w:t>-38</w:t>
            </w:r>
          </w:p>
        </w:tc>
        <w:tc>
          <w:tcPr>
            <w:tcW w:w="959" w:type="dxa"/>
            <w:tcBorders>
              <w:top w:val="single" w:sz="4" w:space="0" w:color="auto"/>
              <w:left w:val="single" w:sz="4" w:space="0" w:color="auto"/>
              <w:bottom w:val="single" w:sz="4" w:space="0" w:color="auto"/>
              <w:right w:val="single" w:sz="4" w:space="0" w:color="auto"/>
            </w:tcBorders>
          </w:tcPr>
          <w:p w14:paraId="73C258D2" w14:textId="77777777" w:rsidR="00A36DBA" w:rsidRDefault="00A36DBA" w:rsidP="00CB500A">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1D66661" w14:textId="77777777" w:rsidR="00A36DBA" w:rsidRDefault="00A36DBA" w:rsidP="00CB500A">
            <w:pPr>
              <w:pStyle w:val="TAC"/>
            </w:pPr>
            <w:r>
              <w:rPr>
                <w:lang w:val="en-US" w:eastAsia="zh-CN"/>
              </w:rPr>
              <w:t>4</w:t>
            </w:r>
          </w:p>
        </w:tc>
      </w:tr>
      <w:tr w:rsidR="00A36DBA" w14:paraId="5EEA57F3" w14:textId="77777777" w:rsidTr="00CB500A">
        <w:trPr>
          <w:trHeight w:val="187"/>
        </w:trPr>
        <w:tc>
          <w:tcPr>
            <w:tcW w:w="1508" w:type="dxa"/>
            <w:tcBorders>
              <w:top w:val="nil"/>
              <w:left w:val="single" w:sz="4" w:space="0" w:color="auto"/>
              <w:bottom w:val="single" w:sz="4" w:space="0" w:color="auto"/>
              <w:right w:val="single" w:sz="4" w:space="0" w:color="auto"/>
            </w:tcBorders>
          </w:tcPr>
          <w:p w14:paraId="55200E91" w14:textId="77777777" w:rsidR="00A36DBA" w:rsidRDefault="00A36DBA" w:rsidP="00CB500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49DBA9B1" w14:textId="77777777" w:rsidR="00A36DBA" w:rsidRDefault="00A36DBA" w:rsidP="00CB500A">
            <w:pPr>
              <w:pStyle w:val="TAL"/>
            </w:pPr>
            <w:r>
              <w:t>E-UTRA Band 71</w:t>
            </w:r>
          </w:p>
        </w:tc>
        <w:tc>
          <w:tcPr>
            <w:tcW w:w="972" w:type="dxa"/>
            <w:tcBorders>
              <w:top w:val="single" w:sz="4" w:space="0" w:color="auto"/>
              <w:left w:val="single" w:sz="4" w:space="0" w:color="auto"/>
              <w:bottom w:val="single" w:sz="4" w:space="0" w:color="auto"/>
              <w:right w:val="single" w:sz="4" w:space="0" w:color="auto"/>
            </w:tcBorders>
          </w:tcPr>
          <w:p w14:paraId="0B09BD0D" w14:textId="77777777" w:rsidR="00A36DBA" w:rsidRDefault="00A36DBA" w:rsidP="00CB500A">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FA655B8" w14:textId="77777777" w:rsidR="00A36DBA" w:rsidRDefault="00A36DBA" w:rsidP="00CB500A">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7B333DF2" w14:textId="77777777" w:rsidR="00A36DBA" w:rsidRDefault="00A36DBA" w:rsidP="00CB500A">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7DC5F67" w14:textId="77777777" w:rsidR="00A36DBA" w:rsidRDefault="00A36DBA" w:rsidP="00CB500A">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5C44E13C" w14:textId="77777777" w:rsidR="00A36DBA" w:rsidRDefault="00A36DBA" w:rsidP="00CB500A">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981AD83" w14:textId="77777777" w:rsidR="00A36DBA" w:rsidRDefault="00A36DBA" w:rsidP="00CB500A">
            <w:pPr>
              <w:pStyle w:val="TAC"/>
            </w:pPr>
            <w:r>
              <w:rPr>
                <w:lang w:val="en-US" w:eastAsia="zh-CN"/>
              </w:rPr>
              <w:t>4</w:t>
            </w:r>
          </w:p>
        </w:tc>
      </w:tr>
      <w:tr w:rsidR="00A36DBA" w14:paraId="2F42489A"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5F3CEB8E" w14:textId="77777777" w:rsidR="00A36DBA" w:rsidRDefault="00A36DBA" w:rsidP="00CB500A">
            <w:pPr>
              <w:pStyle w:val="TAC"/>
              <w:rPr>
                <w:lang w:val="en-US" w:eastAsia="zh-CN"/>
              </w:rPr>
            </w:pPr>
            <w:r>
              <w:t>CA_n70-n71</w:t>
            </w:r>
          </w:p>
        </w:tc>
        <w:tc>
          <w:tcPr>
            <w:tcW w:w="2620" w:type="dxa"/>
            <w:tcBorders>
              <w:top w:val="single" w:sz="4" w:space="0" w:color="auto"/>
              <w:left w:val="single" w:sz="4" w:space="0" w:color="auto"/>
              <w:bottom w:val="single" w:sz="4" w:space="0" w:color="auto"/>
              <w:right w:val="single" w:sz="4" w:space="0" w:color="auto"/>
            </w:tcBorders>
            <w:hideMark/>
          </w:tcPr>
          <w:p w14:paraId="3F257E1A" w14:textId="77777777" w:rsidR="00A36DBA" w:rsidRDefault="00A36DBA" w:rsidP="00CB500A">
            <w:pPr>
              <w:pStyle w:val="TAL"/>
              <w:rPr>
                <w:lang w:val="en-US" w:eastAsia="ja-JP"/>
              </w:rPr>
            </w:pPr>
            <w:r>
              <w:t>E-UTRA Band 4, 5, 12, 13, 14, 17, 26, 27, 30, 48, 66, 74, 85, 103</w:t>
            </w:r>
          </w:p>
        </w:tc>
        <w:tc>
          <w:tcPr>
            <w:tcW w:w="972" w:type="dxa"/>
            <w:tcBorders>
              <w:top w:val="single" w:sz="4" w:space="0" w:color="auto"/>
              <w:left w:val="single" w:sz="4" w:space="0" w:color="auto"/>
              <w:bottom w:val="single" w:sz="4" w:space="0" w:color="auto"/>
              <w:right w:val="single" w:sz="4" w:space="0" w:color="auto"/>
            </w:tcBorders>
            <w:hideMark/>
          </w:tcPr>
          <w:p w14:paraId="1C638B48" w14:textId="77777777" w:rsidR="00A36DBA" w:rsidRDefault="00A36DBA" w:rsidP="00CB500A">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1E308D9" w14:textId="77777777" w:rsidR="00A36DBA" w:rsidRDefault="00A36DBA" w:rsidP="00CB500A">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DD72F71" w14:textId="77777777" w:rsidR="00A36DBA" w:rsidRDefault="00A36DBA" w:rsidP="00CB500A">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343EE3F" w14:textId="77777777" w:rsidR="00A36DBA" w:rsidRDefault="00A36DBA" w:rsidP="00CB500A">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017CBD2" w14:textId="77777777" w:rsidR="00A36DBA" w:rsidRDefault="00A36DBA" w:rsidP="00CB500A">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BF2DE2C" w14:textId="77777777" w:rsidR="00A36DBA" w:rsidRDefault="00A36DBA" w:rsidP="00CB500A">
            <w:pPr>
              <w:pStyle w:val="TAC"/>
            </w:pPr>
          </w:p>
        </w:tc>
      </w:tr>
      <w:tr w:rsidR="00A36DBA" w14:paraId="6CEF4953" w14:textId="77777777" w:rsidTr="00CB500A">
        <w:trPr>
          <w:trHeight w:val="187"/>
        </w:trPr>
        <w:tc>
          <w:tcPr>
            <w:tcW w:w="1508" w:type="dxa"/>
            <w:tcBorders>
              <w:top w:val="nil"/>
              <w:left w:val="single" w:sz="4" w:space="0" w:color="auto"/>
              <w:bottom w:val="nil"/>
              <w:right w:val="single" w:sz="4" w:space="0" w:color="auto"/>
            </w:tcBorders>
          </w:tcPr>
          <w:p w14:paraId="1CE81749" w14:textId="77777777" w:rsidR="00A36DBA" w:rsidRDefault="00A36DBA" w:rsidP="00CB500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ED20F1C" w14:textId="77777777" w:rsidR="00A36DBA" w:rsidRDefault="00A36DBA" w:rsidP="00CB500A">
            <w:pPr>
              <w:pStyle w:val="TAL"/>
              <w:rPr>
                <w:rFonts w:cs="Arial"/>
                <w:lang w:val="sv-FI"/>
              </w:rPr>
            </w:pPr>
            <w:r>
              <w:rPr>
                <w:rFonts w:cs="Arial"/>
                <w:lang w:val="sv-FI"/>
              </w:rPr>
              <w:t>E-UTRA Band 2, 7, 25, 41, 70,</w:t>
            </w:r>
          </w:p>
          <w:p w14:paraId="2B9A5281" w14:textId="77777777" w:rsidR="00A36DBA" w:rsidRDefault="00A36DBA" w:rsidP="00CB500A">
            <w:pPr>
              <w:pStyle w:val="TAL"/>
              <w:rPr>
                <w:lang w:val="sv-FI" w:eastAsia="ja-JP"/>
              </w:rPr>
            </w:pPr>
            <w:r>
              <w:rPr>
                <w:rFonts w:cs="Arial"/>
                <w:lang w:val="sv-FI"/>
              </w:rPr>
              <w:t>NR Band n77</w:t>
            </w:r>
          </w:p>
        </w:tc>
        <w:tc>
          <w:tcPr>
            <w:tcW w:w="972" w:type="dxa"/>
            <w:tcBorders>
              <w:top w:val="single" w:sz="4" w:space="0" w:color="auto"/>
              <w:left w:val="single" w:sz="4" w:space="0" w:color="auto"/>
              <w:bottom w:val="single" w:sz="4" w:space="0" w:color="auto"/>
              <w:right w:val="single" w:sz="4" w:space="0" w:color="auto"/>
            </w:tcBorders>
            <w:hideMark/>
          </w:tcPr>
          <w:p w14:paraId="5A5BF494" w14:textId="77777777" w:rsidR="00A36DBA" w:rsidRDefault="00A36DBA" w:rsidP="00CB500A">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4C2CA2E" w14:textId="77777777" w:rsidR="00A36DBA" w:rsidRDefault="00A36DBA" w:rsidP="00CB500A">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FD2F638" w14:textId="77777777" w:rsidR="00A36DBA" w:rsidRDefault="00A36DBA" w:rsidP="00CB500A">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B3C7BF7" w14:textId="77777777" w:rsidR="00A36DBA" w:rsidRDefault="00A36DBA" w:rsidP="00CB500A">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A6C805B" w14:textId="77777777" w:rsidR="00A36DBA" w:rsidRDefault="00A36DBA" w:rsidP="00CB500A">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F8503CB" w14:textId="77777777" w:rsidR="00A36DBA" w:rsidRDefault="00A36DBA" w:rsidP="00CB500A">
            <w:pPr>
              <w:pStyle w:val="TAC"/>
            </w:pPr>
            <w:r>
              <w:rPr>
                <w:lang w:val="en-US" w:eastAsia="zh-CN"/>
              </w:rPr>
              <w:t>2</w:t>
            </w:r>
          </w:p>
        </w:tc>
      </w:tr>
      <w:tr w:rsidR="00A36DBA" w14:paraId="20F1D808" w14:textId="77777777" w:rsidTr="00CB500A">
        <w:trPr>
          <w:trHeight w:val="187"/>
        </w:trPr>
        <w:tc>
          <w:tcPr>
            <w:tcW w:w="1508" w:type="dxa"/>
            <w:tcBorders>
              <w:top w:val="nil"/>
              <w:left w:val="single" w:sz="4" w:space="0" w:color="auto"/>
              <w:bottom w:val="nil"/>
              <w:right w:val="single" w:sz="4" w:space="0" w:color="auto"/>
            </w:tcBorders>
          </w:tcPr>
          <w:p w14:paraId="32DCF967" w14:textId="77777777" w:rsidR="00A36DBA" w:rsidRDefault="00A36DBA" w:rsidP="00CB500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258AED2" w14:textId="77777777" w:rsidR="00A36DBA" w:rsidRDefault="00A36DBA" w:rsidP="00CB500A">
            <w:pPr>
              <w:pStyle w:val="TAL"/>
              <w:rPr>
                <w:lang w:val="en-US" w:eastAsia="ja-JP"/>
              </w:rPr>
            </w:pPr>
            <w:r>
              <w:rPr>
                <w:rFonts w:cs="Arial"/>
              </w:rPr>
              <w:t>E-UTRA Band 29</w:t>
            </w:r>
          </w:p>
        </w:tc>
        <w:tc>
          <w:tcPr>
            <w:tcW w:w="972" w:type="dxa"/>
            <w:tcBorders>
              <w:top w:val="single" w:sz="4" w:space="0" w:color="auto"/>
              <w:left w:val="single" w:sz="4" w:space="0" w:color="auto"/>
              <w:bottom w:val="single" w:sz="4" w:space="0" w:color="auto"/>
              <w:right w:val="single" w:sz="4" w:space="0" w:color="auto"/>
            </w:tcBorders>
            <w:hideMark/>
          </w:tcPr>
          <w:p w14:paraId="7F379649" w14:textId="77777777" w:rsidR="00A36DBA" w:rsidRDefault="00A36DBA" w:rsidP="00CB500A">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28D7338" w14:textId="77777777" w:rsidR="00A36DBA" w:rsidRDefault="00A36DBA" w:rsidP="00CB500A">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789F931" w14:textId="77777777" w:rsidR="00A36DBA" w:rsidRDefault="00A36DBA" w:rsidP="00CB500A">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329C270" w14:textId="77777777" w:rsidR="00A36DBA" w:rsidRDefault="00A36DBA" w:rsidP="00CB500A">
            <w:pPr>
              <w:pStyle w:val="TAC"/>
              <w:rPr>
                <w:lang w:val="en-US" w:eastAsia="ja-JP"/>
              </w:rPr>
            </w:pPr>
            <w:r>
              <w:rPr>
                <w:lang w:val="en-US" w:eastAsia="zh-CN"/>
              </w:rPr>
              <w:t>-38</w:t>
            </w:r>
          </w:p>
        </w:tc>
        <w:tc>
          <w:tcPr>
            <w:tcW w:w="959" w:type="dxa"/>
            <w:tcBorders>
              <w:top w:val="single" w:sz="4" w:space="0" w:color="auto"/>
              <w:left w:val="single" w:sz="4" w:space="0" w:color="auto"/>
              <w:bottom w:val="single" w:sz="4" w:space="0" w:color="auto"/>
              <w:right w:val="single" w:sz="4" w:space="0" w:color="auto"/>
            </w:tcBorders>
            <w:hideMark/>
          </w:tcPr>
          <w:p w14:paraId="54152345" w14:textId="77777777" w:rsidR="00A36DBA" w:rsidRDefault="00A36DBA" w:rsidP="00CB500A">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9F6ED13" w14:textId="77777777" w:rsidR="00A36DBA" w:rsidRDefault="00A36DBA" w:rsidP="00CB500A">
            <w:pPr>
              <w:pStyle w:val="TAC"/>
            </w:pPr>
            <w:r>
              <w:rPr>
                <w:lang w:val="en-US" w:eastAsia="zh-CN"/>
              </w:rPr>
              <w:t>4</w:t>
            </w:r>
          </w:p>
        </w:tc>
      </w:tr>
      <w:tr w:rsidR="00A36DBA" w14:paraId="0345123A" w14:textId="77777777" w:rsidTr="00CB500A">
        <w:trPr>
          <w:trHeight w:val="187"/>
        </w:trPr>
        <w:tc>
          <w:tcPr>
            <w:tcW w:w="1508" w:type="dxa"/>
            <w:tcBorders>
              <w:top w:val="nil"/>
              <w:left w:val="single" w:sz="4" w:space="0" w:color="auto"/>
              <w:bottom w:val="single" w:sz="4" w:space="0" w:color="auto"/>
              <w:right w:val="single" w:sz="4" w:space="0" w:color="auto"/>
            </w:tcBorders>
          </w:tcPr>
          <w:p w14:paraId="78F9747C" w14:textId="77777777" w:rsidR="00A36DBA" w:rsidRDefault="00A36DBA" w:rsidP="00CB500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4F6A120" w14:textId="77777777" w:rsidR="00A36DBA" w:rsidRDefault="00A36DBA" w:rsidP="00CB500A">
            <w:pPr>
              <w:pStyle w:val="TAL"/>
              <w:rPr>
                <w:lang w:val="en-US" w:eastAsia="ja-JP"/>
              </w:rPr>
            </w:pPr>
            <w:r>
              <w:rPr>
                <w:rFonts w:cs="Arial"/>
              </w:rPr>
              <w:t>E-UTRA Band 71</w:t>
            </w:r>
          </w:p>
        </w:tc>
        <w:tc>
          <w:tcPr>
            <w:tcW w:w="972" w:type="dxa"/>
            <w:tcBorders>
              <w:top w:val="single" w:sz="4" w:space="0" w:color="auto"/>
              <w:left w:val="single" w:sz="4" w:space="0" w:color="auto"/>
              <w:bottom w:val="single" w:sz="4" w:space="0" w:color="auto"/>
              <w:right w:val="single" w:sz="4" w:space="0" w:color="auto"/>
            </w:tcBorders>
            <w:hideMark/>
          </w:tcPr>
          <w:p w14:paraId="549007A4" w14:textId="77777777" w:rsidR="00A36DBA" w:rsidRDefault="00A36DBA" w:rsidP="00CB500A">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481EF34" w14:textId="77777777" w:rsidR="00A36DBA" w:rsidRDefault="00A36DBA" w:rsidP="00CB500A">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7C26272" w14:textId="77777777" w:rsidR="00A36DBA" w:rsidRDefault="00A36DBA" w:rsidP="00CB500A">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747B755" w14:textId="77777777" w:rsidR="00A36DBA" w:rsidRDefault="00A36DBA" w:rsidP="00CB500A">
            <w:pPr>
              <w:pStyle w:val="TAC"/>
              <w:rPr>
                <w:lang w:val="en-US" w:eastAsia="ja-JP"/>
              </w:rPr>
            </w:pPr>
            <w:r>
              <w:rPr>
                <w:lang w:val="en-US" w:eastAsia="zh-CN"/>
              </w:rPr>
              <w:t>-38</w:t>
            </w:r>
          </w:p>
        </w:tc>
        <w:tc>
          <w:tcPr>
            <w:tcW w:w="959" w:type="dxa"/>
            <w:tcBorders>
              <w:top w:val="single" w:sz="4" w:space="0" w:color="auto"/>
              <w:left w:val="single" w:sz="4" w:space="0" w:color="auto"/>
              <w:bottom w:val="single" w:sz="4" w:space="0" w:color="auto"/>
              <w:right w:val="single" w:sz="4" w:space="0" w:color="auto"/>
            </w:tcBorders>
            <w:hideMark/>
          </w:tcPr>
          <w:p w14:paraId="155124E7" w14:textId="77777777" w:rsidR="00A36DBA" w:rsidRDefault="00A36DBA" w:rsidP="00CB500A">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501707B" w14:textId="77777777" w:rsidR="00A36DBA" w:rsidRDefault="00A36DBA" w:rsidP="00CB500A">
            <w:pPr>
              <w:pStyle w:val="TAC"/>
            </w:pPr>
            <w:r>
              <w:rPr>
                <w:lang w:val="en-US" w:eastAsia="zh-CN"/>
              </w:rPr>
              <w:t>4</w:t>
            </w:r>
          </w:p>
        </w:tc>
      </w:tr>
      <w:tr w:rsidR="00A36DBA" w14:paraId="40CA8D3F" w14:textId="77777777" w:rsidTr="00CB500A">
        <w:trPr>
          <w:trHeight w:val="187"/>
        </w:trPr>
        <w:tc>
          <w:tcPr>
            <w:tcW w:w="1508" w:type="dxa"/>
            <w:tcBorders>
              <w:top w:val="single" w:sz="4" w:space="0" w:color="auto"/>
              <w:left w:val="single" w:sz="4" w:space="0" w:color="auto"/>
              <w:bottom w:val="nil"/>
              <w:right w:val="single" w:sz="4" w:space="0" w:color="auto"/>
            </w:tcBorders>
          </w:tcPr>
          <w:p w14:paraId="0BD8F1FF" w14:textId="77777777" w:rsidR="00A36DBA" w:rsidRDefault="00A36DBA" w:rsidP="00CB500A">
            <w:pPr>
              <w:pStyle w:val="TAC"/>
              <w:rPr>
                <w:lang w:eastAsia="zh-CN"/>
              </w:rPr>
            </w:pPr>
            <w:r>
              <w:rPr>
                <w:lang w:eastAsia="zh-CN"/>
              </w:rPr>
              <w:t>CA</w:t>
            </w:r>
            <w:r>
              <w:rPr>
                <w:lang w:eastAsia="ja-JP"/>
              </w:rPr>
              <w:t>_</w:t>
            </w:r>
            <w:r>
              <w:rPr>
                <w:lang w:val="en-US" w:eastAsia="zh-CN"/>
              </w:rPr>
              <w:t>n70</w:t>
            </w:r>
            <w:r>
              <w:rPr>
                <w:lang w:eastAsia="ja-JP"/>
              </w:rPr>
              <w:t>-n77</w:t>
            </w:r>
          </w:p>
          <w:p w14:paraId="1CC87C96" w14:textId="77777777" w:rsidR="00A36DBA" w:rsidRDefault="00A36DBA" w:rsidP="00CB500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526052C2" w14:textId="77777777" w:rsidR="00A36DBA" w:rsidRDefault="00A36DBA" w:rsidP="00CB500A">
            <w:pPr>
              <w:pStyle w:val="TAL"/>
            </w:pPr>
            <w:r>
              <w:t>E-UTRA Band 2, 4, 5, 12, 13, 14, 17, 24, 25, 26, 29, 30, 50, 51, 53, 66, 70, 71, 74, 85, 103</w:t>
            </w:r>
          </w:p>
        </w:tc>
        <w:tc>
          <w:tcPr>
            <w:tcW w:w="972" w:type="dxa"/>
            <w:tcBorders>
              <w:top w:val="single" w:sz="4" w:space="0" w:color="auto"/>
              <w:left w:val="single" w:sz="4" w:space="0" w:color="auto"/>
              <w:bottom w:val="single" w:sz="4" w:space="0" w:color="auto"/>
              <w:right w:val="single" w:sz="4" w:space="0" w:color="auto"/>
            </w:tcBorders>
          </w:tcPr>
          <w:p w14:paraId="5453C9FC" w14:textId="77777777" w:rsidR="00A36DBA" w:rsidRDefault="00A36DBA" w:rsidP="00CB500A">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D78A11D" w14:textId="77777777" w:rsidR="00A36DBA" w:rsidRDefault="00A36DBA" w:rsidP="00CB500A">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07C9A3D7" w14:textId="77777777" w:rsidR="00A36DBA" w:rsidRDefault="00A36DBA" w:rsidP="00CB500A">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D9F1B76" w14:textId="77777777" w:rsidR="00A36DBA" w:rsidRDefault="00A36DBA" w:rsidP="00CB500A">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3BED6C16" w14:textId="77777777" w:rsidR="00A36DBA" w:rsidRDefault="00A36DBA" w:rsidP="00CB500A">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E586940" w14:textId="77777777" w:rsidR="00A36DBA" w:rsidRDefault="00A36DBA" w:rsidP="00CB500A">
            <w:pPr>
              <w:pStyle w:val="TAC"/>
              <w:rPr>
                <w:lang w:val="en-US" w:eastAsia="zh-CN"/>
              </w:rPr>
            </w:pPr>
          </w:p>
        </w:tc>
      </w:tr>
      <w:tr w:rsidR="00A36DBA" w14:paraId="361405CF" w14:textId="77777777" w:rsidTr="00CB500A">
        <w:trPr>
          <w:trHeight w:val="187"/>
        </w:trPr>
        <w:tc>
          <w:tcPr>
            <w:tcW w:w="1508" w:type="dxa"/>
            <w:tcBorders>
              <w:top w:val="nil"/>
              <w:left w:val="single" w:sz="4" w:space="0" w:color="auto"/>
              <w:bottom w:val="nil"/>
              <w:right w:val="single" w:sz="4" w:space="0" w:color="auto"/>
            </w:tcBorders>
          </w:tcPr>
          <w:p w14:paraId="3599914A" w14:textId="77777777" w:rsidR="00A36DBA" w:rsidRDefault="00A36DBA" w:rsidP="00CB500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5F6790D5" w14:textId="77777777" w:rsidR="00A36DBA" w:rsidRDefault="00A36DBA" w:rsidP="00CB500A">
            <w:pPr>
              <w:pStyle w:val="TAL"/>
            </w:pPr>
            <w:r>
              <w:t>E-UTRA Band 41</w:t>
            </w:r>
          </w:p>
        </w:tc>
        <w:tc>
          <w:tcPr>
            <w:tcW w:w="972" w:type="dxa"/>
            <w:tcBorders>
              <w:top w:val="single" w:sz="4" w:space="0" w:color="auto"/>
              <w:left w:val="single" w:sz="4" w:space="0" w:color="auto"/>
              <w:bottom w:val="single" w:sz="4" w:space="0" w:color="auto"/>
              <w:right w:val="single" w:sz="4" w:space="0" w:color="auto"/>
            </w:tcBorders>
          </w:tcPr>
          <w:p w14:paraId="232C2A20" w14:textId="77777777" w:rsidR="00A36DBA" w:rsidRDefault="00A36DBA" w:rsidP="00CB500A">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058D2EE" w14:textId="77777777" w:rsidR="00A36DBA" w:rsidRDefault="00A36DBA" w:rsidP="00CB500A">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1AA0F557" w14:textId="77777777" w:rsidR="00A36DBA" w:rsidRDefault="00A36DBA" w:rsidP="00CB500A">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BF0CE44" w14:textId="77777777" w:rsidR="00A36DBA" w:rsidRDefault="00A36DBA" w:rsidP="00CB500A">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14:paraId="5025E15E" w14:textId="77777777" w:rsidR="00A36DBA" w:rsidRDefault="00A36DBA" w:rsidP="00CB500A">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843A4BF" w14:textId="77777777" w:rsidR="00A36DBA" w:rsidRDefault="00A36DBA" w:rsidP="00CB500A">
            <w:pPr>
              <w:pStyle w:val="TAC"/>
              <w:rPr>
                <w:lang w:val="en-US" w:eastAsia="zh-CN"/>
              </w:rPr>
            </w:pPr>
            <w:r>
              <w:t>2</w:t>
            </w:r>
          </w:p>
        </w:tc>
      </w:tr>
      <w:tr w:rsidR="00A36DBA" w14:paraId="4F2769D6" w14:textId="77777777" w:rsidTr="00CB500A">
        <w:trPr>
          <w:trHeight w:val="187"/>
        </w:trPr>
        <w:tc>
          <w:tcPr>
            <w:tcW w:w="1508" w:type="dxa"/>
            <w:tcBorders>
              <w:top w:val="nil"/>
              <w:left w:val="single" w:sz="4" w:space="0" w:color="auto"/>
              <w:bottom w:val="single" w:sz="4" w:space="0" w:color="auto"/>
              <w:right w:val="single" w:sz="4" w:space="0" w:color="auto"/>
            </w:tcBorders>
          </w:tcPr>
          <w:p w14:paraId="392FA88C" w14:textId="77777777" w:rsidR="00A36DBA" w:rsidRDefault="00A36DBA" w:rsidP="00CB500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7461CE3C" w14:textId="77777777" w:rsidR="00A36DBA" w:rsidRDefault="00A36DBA" w:rsidP="00CB500A">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6731C9A8" w14:textId="77777777" w:rsidR="00A36DBA" w:rsidRDefault="00A36DBA" w:rsidP="00CB500A">
            <w:pPr>
              <w:pStyle w:val="TAC"/>
            </w:pPr>
            <w:r>
              <w:rPr>
                <w:lang w:eastAsia="zh-CN"/>
              </w:rPr>
              <w:t>1884.5</w:t>
            </w:r>
          </w:p>
        </w:tc>
        <w:tc>
          <w:tcPr>
            <w:tcW w:w="591" w:type="dxa"/>
            <w:tcBorders>
              <w:top w:val="single" w:sz="4" w:space="0" w:color="auto"/>
              <w:left w:val="single" w:sz="4" w:space="0" w:color="auto"/>
              <w:bottom w:val="single" w:sz="4" w:space="0" w:color="auto"/>
              <w:right w:val="single" w:sz="4" w:space="0" w:color="auto"/>
            </w:tcBorders>
          </w:tcPr>
          <w:p w14:paraId="7C122797" w14:textId="77777777" w:rsidR="00A36DBA" w:rsidRDefault="00A36DBA" w:rsidP="00CB500A">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5F85CBD5" w14:textId="77777777" w:rsidR="00A36DBA" w:rsidRDefault="00A36DBA" w:rsidP="00CB500A">
            <w:pPr>
              <w:pStyle w:val="TAC"/>
            </w:pPr>
            <w:r>
              <w:t>1915.7</w:t>
            </w:r>
          </w:p>
        </w:tc>
        <w:tc>
          <w:tcPr>
            <w:tcW w:w="1077" w:type="dxa"/>
            <w:tcBorders>
              <w:top w:val="single" w:sz="4" w:space="0" w:color="auto"/>
              <w:left w:val="single" w:sz="4" w:space="0" w:color="auto"/>
              <w:bottom w:val="single" w:sz="4" w:space="0" w:color="auto"/>
              <w:right w:val="single" w:sz="4" w:space="0" w:color="auto"/>
            </w:tcBorders>
          </w:tcPr>
          <w:p w14:paraId="2AE98D83" w14:textId="77777777" w:rsidR="00A36DBA" w:rsidRDefault="00A36DBA" w:rsidP="00CB500A">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tcPr>
          <w:p w14:paraId="5CE699FA" w14:textId="77777777" w:rsidR="00A36DBA" w:rsidRDefault="00A36DBA" w:rsidP="00CB500A">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tcPr>
          <w:p w14:paraId="15ADFF4A" w14:textId="77777777" w:rsidR="00A36DBA" w:rsidRDefault="00A36DBA" w:rsidP="00CB500A">
            <w:pPr>
              <w:pStyle w:val="TAC"/>
              <w:rPr>
                <w:lang w:val="en-US" w:eastAsia="zh-CN"/>
              </w:rPr>
            </w:pPr>
            <w:r>
              <w:t>3</w:t>
            </w:r>
          </w:p>
        </w:tc>
      </w:tr>
      <w:tr w:rsidR="00A36DBA" w14:paraId="387683E8"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36141A2C" w14:textId="77777777" w:rsidR="00A36DBA" w:rsidRDefault="00A36DBA" w:rsidP="00CB500A">
            <w:pPr>
              <w:pStyle w:val="TAC"/>
              <w:rPr>
                <w:lang w:val="en-US" w:eastAsia="zh-CN"/>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70-n78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3C3CE53F" w14:textId="77777777" w:rsidR="00A36DBA" w:rsidRDefault="00A36DBA" w:rsidP="00CB500A">
            <w:pPr>
              <w:pStyle w:val="TAL"/>
              <w:rPr>
                <w:rFonts w:cs="Arial"/>
              </w:rPr>
            </w:pPr>
            <w:r>
              <w:rPr>
                <w:rFonts w:cs="Arial"/>
                <w:szCs w:val="18"/>
              </w:rPr>
              <w:t>E-UTRA Band 5, 26</w:t>
            </w:r>
          </w:p>
        </w:tc>
        <w:tc>
          <w:tcPr>
            <w:tcW w:w="972" w:type="dxa"/>
            <w:tcBorders>
              <w:top w:val="single" w:sz="4" w:space="0" w:color="auto"/>
              <w:left w:val="single" w:sz="4" w:space="0" w:color="auto"/>
              <w:bottom w:val="single" w:sz="4" w:space="0" w:color="auto"/>
              <w:right w:val="single" w:sz="4" w:space="0" w:color="auto"/>
            </w:tcBorders>
            <w:vAlign w:val="center"/>
            <w:hideMark/>
          </w:tcPr>
          <w:p w14:paraId="073384DF" w14:textId="77777777" w:rsidR="00A36DBA" w:rsidRDefault="00A36DBA" w:rsidP="00CB500A">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E7D1076" w14:textId="77777777" w:rsidR="00A36DBA" w:rsidRDefault="00A36DBA" w:rsidP="00CB500A">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EED7A92" w14:textId="77777777" w:rsidR="00A36DBA" w:rsidRDefault="00A36DBA" w:rsidP="00CB500A">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7842EF8" w14:textId="77777777" w:rsidR="00A36DBA" w:rsidRDefault="00A36DBA" w:rsidP="00CB500A">
            <w:pPr>
              <w:pStyle w:val="TAC"/>
              <w:rPr>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0ACAB8" w14:textId="77777777" w:rsidR="00A36DBA" w:rsidRDefault="00A36DBA" w:rsidP="00CB500A">
            <w:pPr>
              <w:pStyle w:val="TAC"/>
              <w:rPr>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2A0FBA9B" w14:textId="77777777" w:rsidR="00A36DBA" w:rsidRDefault="00A36DBA" w:rsidP="00CB500A">
            <w:pPr>
              <w:pStyle w:val="TAC"/>
              <w:rPr>
                <w:lang w:val="en-US" w:eastAsia="zh-CN"/>
              </w:rPr>
            </w:pPr>
          </w:p>
        </w:tc>
      </w:tr>
      <w:tr w:rsidR="00A36DBA" w14:paraId="72BA8E93" w14:textId="77777777" w:rsidTr="00CB500A">
        <w:trPr>
          <w:trHeight w:val="187"/>
        </w:trPr>
        <w:tc>
          <w:tcPr>
            <w:tcW w:w="1508" w:type="dxa"/>
            <w:tcBorders>
              <w:top w:val="nil"/>
              <w:left w:val="single" w:sz="4" w:space="0" w:color="auto"/>
              <w:bottom w:val="single" w:sz="4" w:space="0" w:color="auto"/>
              <w:right w:val="single" w:sz="4" w:space="0" w:color="auto"/>
            </w:tcBorders>
          </w:tcPr>
          <w:p w14:paraId="35AF2C94" w14:textId="77777777" w:rsidR="00A36DBA" w:rsidRDefault="00A36DBA" w:rsidP="00CB500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C4E06AE" w14:textId="77777777" w:rsidR="00A36DBA" w:rsidRDefault="00A36DBA" w:rsidP="00CB500A">
            <w:pPr>
              <w:pStyle w:val="TAL"/>
              <w:rPr>
                <w:rFonts w:cs="Arial"/>
              </w:rPr>
            </w:pPr>
            <w:r>
              <w:rPr>
                <w:rFonts w:cs="Arial"/>
                <w:szCs w:val="18"/>
              </w:rPr>
              <w:t>E-UTRA Band 41</w:t>
            </w:r>
          </w:p>
        </w:tc>
        <w:tc>
          <w:tcPr>
            <w:tcW w:w="972" w:type="dxa"/>
            <w:tcBorders>
              <w:top w:val="single" w:sz="4" w:space="0" w:color="auto"/>
              <w:left w:val="single" w:sz="4" w:space="0" w:color="auto"/>
              <w:bottom w:val="single" w:sz="4" w:space="0" w:color="auto"/>
              <w:right w:val="single" w:sz="4" w:space="0" w:color="auto"/>
            </w:tcBorders>
            <w:vAlign w:val="center"/>
            <w:hideMark/>
          </w:tcPr>
          <w:p w14:paraId="7862FDAD" w14:textId="77777777" w:rsidR="00A36DBA" w:rsidRDefault="00A36DBA" w:rsidP="00CB500A">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8AAC618" w14:textId="77777777" w:rsidR="00A36DBA" w:rsidRDefault="00A36DBA" w:rsidP="00CB500A">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A7E3E18" w14:textId="77777777" w:rsidR="00A36DBA" w:rsidRDefault="00A36DBA" w:rsidP="00CB500A">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820DB1C" w14:textId="77777777" w:rsidR="00A36DBA" w:rsidRDefault="00A36DBA" w:rsidP="00CB500A">
            <w:pPr>
              <w:pStyle w:val="TAC"/>
              <w:rPr>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82AA73" w14:textId="77777777" w:rsidR="00A36DBA" w:rsidRDefault="00A36DBA" w:rsidP="00CB500A">
            <w:pPr>
              <w:pStyle w:val="TAC"/>
              <w:rPr>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2D1B931" w14:textId="77777777" w:rsidR="00A36DBA" w:rsidRDefault="00A36DBA" w:rsidP="00CB500A">
            <w:pPr>
              <w:pStyle w:val="TAC"/>
              <w:rPr>
                <w:lang w:val="en-US" w:eastAsia="zh-CN"/>
              </w:rPr>
            </w:pPr>
            <w:r>
              <w:rPr>
                <w:rFonts w:cs="Arial"/>
                <w:szCs w:val="18"/>
              </w:rPr>
              <w:t>2</w:t>
            </w:r>
          </w:p>
        </w:tc>
      </w:tr>
      <w:tr w:rsidR="00A36DBA" w14:paraId="36E4F960" w14:textId="77777777" w:rsidTr="00CB500A">
        <w:trPr>
          <w:trHeight w:val="187"/>
        </w:trPr>
        <w:tc>
          <w:tcPr>
            <w:tcW w:w="1508" w:type="dxa"/>
            <w:tcBorders>
              <w:top w:val="nil"/>
              <w:left w:val="single" w:sz="4" w:space="0" w:color="auto"/>
              <w:bottom w:val="nil"/>
              <w:right w:val="single" w:sz="4" w:space="0" w:color="auto"/>
            </w:tcBorders>
            <w:hideMark/>
          </w:tcPr>
          <w:p w14:paraId="79FC8E51" w14:textId="77777777" w:rsidR="00A36DBA" w:rsidRDefault="00A36DBA" w:rsidP="00CB500A">
            <w:pPr>
              <w:pStyle w:val="TAC"/>
              <w:rPr>
                <w:lang w:val="en-US" w:eastAsia="zh-CN"/>
              </w:rPr>
            </w:pPr>
            <w:r>
              <w:rPr>
                <w:lang w:eastAsia="zh-CN"/>
              </w:rPr>
              <w:t>CA</w:t>
            </w:r>
            <w:r>
              <w:rPr>
                <w:lang w:eastAsia="ja-JP"/>
              </w:rPr>
              <w:t>_</w:t>
            </w:r>
            <w:r>
              <w:rPr>
                <w:lang w:val="en-US" w:eastAsia="zh-CN"/>
              </w:rPr>
              <w:t>n</w:t>
            </w:r>
            <w:r>
              <w:rPr>
                <w:lang w:eastAsia="zh-CN"/>
              </w:rPr>
              <w:t>71</w:t>
            </w:r>
            <w:r>
              <w:rPr>
                <w:lang w:eastAsia="ja-JP"/>
              </w:rPr>
              <w:t>-n77</w:t>
            </w:r>
          </w:p>
        </w:tc>
        <w:tc>
          <w:tcPr>
            <w:tcW w:w="2620" w:type="dxa"/>
            <w:tcBorders>
              <w:top w:val="single" w:sz="4" w:space="0" w:color="auto"/>
              <w:left w:val="single" w:sz="4" w:space="0" w:color="auto"/>
              <w:bottom w:val="single" w:sz="4" w:space="0" w:color="auto"/>
              <w:right w:val="single" w:sz="4" w:space="0" w:color="auto"/>
            </w:tcBorders>
            <w:hideMark/>
          </w:tcPr>
          <w:p w14:paraId="68ECAF70" w14:textId="77777777" w:rsidR="00A36DBA" w:rsidRDefault="00A36DBA" w:rsidP="00CB500A">
            <w:pPr>
              <w:pStyle w:val="TAL"/>
              <w:rPr>
                <w:rFonts w:cs="Arial"/>
              </w:rPr>
            </w:pPr>
            <w:r>
              <w:rPr>
                <w:lang w:val="sv-FI"/>
              </w:rPr>
              <w:t xml:space="preserve">E-UTRA Band 1, 3, 4, 5, 8, 10, 11, 12, 13, 14, 17, 18, 19, 20, 21, 24, 26, 27, 28, 30, 39, 40, 44, 45, 50, 51, 53, </w:t>
            </w:r>
            <w:r>
              <w:t xml:space="preserve">54, </w:t>
            </w:r>
            <w:r>
              <w:rPr>
                <w:lang w:val="sv-FI"/>
              </w:rPr>
              <w:t xml:space="preserve">65, 66, 73, 74, 85, </w:t>
            </w:r>
            <w:r>
              <w:t>103</w:t>
            </w:r>
          </w:p>
        </w:tc>
        <w:tc>
          <w:tcPr>
            <w:tcW w:w="972" w:type="dxa"/>
            <w:tcBorders>
              <w:top w:val="single" w:sz="4" w:space="0" w:color="auto"/>
              <w:left w:val="single" w:sz="4" w:space="0" w:color="auto"/>
              <w:bottom w:val="single" w:sz="4" w:space="0" w:color="auto"/>
              <w:right w:val="single" w:sz="4" w:space="0" w:color="auto"/>
            </w:tcBorders>
            <w:hideMark/>
          </w:tcPr>
          <w:p w14:paraId="5B1338D2" w14:textId="77777777" w:rsidR="00A36DBA" w:rsidRDefault="00A36DBA" w:rsidP="00CB500A">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B77C807" w14:textId="77777777" w:rsidR="00A36DBA" w:rsidRDefault="00A36DBA" w:rsidP="00CB500A">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D417210" w14:textId="77777777" w:rsidR="00A36DBA" w:rsidRDefault="00A36DBA" w:rsidP="00CB500A">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2C18829" w14:textId="77777777" w:rsidR="00A36DBA" w:rsidRDefault="00A36DBA" w:rsidP="00CB500A">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5915725" w14:textId="77777777" w:rsidR="00A36DBA" w:rsidRDefault="00A36DBA" w:rsidP="00CB500A">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3C926DE" w14:textId="77777777" w:rsidR="00A36DBA" w:rsidRDefault="00A36DBA" w:rsidP="00CB500A">
            <w:pPr>
              <w:pStyle w:val="TAC"/>
              <w:rPr>
                <w:lang w:val="en-US" w:eastAsia="zh-CN"/>
              </w:rPr>
            </w:pPr>
          </w:p>
        </w:tc>
      </w:tr>
      <w:tr w:rsidR="00A36DBA" w14:paraId="4A62D15F" w14:textId="77777777" w:rsidTr="00CB500A">
        <w:trPr>
          <w:trHeight w:val="187"/>
        </w:trPr>
        <w:tc>
          <w:tcPr>
            <w:tcW w:w="1508" w:type="dxa"/>
            <w:tcBorders>
              <w:top w:val="nil"/>
              <w:left w:val="single" w:sz="4" w:space="0" w:color="auto"/>
              <w:bottom w:val="nil"/>
              <w:right w:val="single" w:sz="4" w:space="0" w:color="auto"/>
            </w:tcBorders>
          </w:tcPr>
          <w:p w14:paraId="093FB2D7" w14:textId="77777777" w:rsidR="00A36DBA" w:rsidRDefault="00A36DBA" w:rsidP="00CB500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BBCA936" w14:textId="77777777" w:rsidR="00A36DBA" w:rsidRDefault="00A36DBA" w:rsidP="00CB500A">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FB464EB" w14:textId="77777777" w:rsidR="00A36DBA" w:rsidRDefault="00A36DBA" w:rsidP="00CB500A">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06905F38" w14:textId="77777777" w:rsidR="00A36DBA" w:rsidRDefault="00A36DBA" w:rsidP="00CB500A">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6BA1A4A2" w14:textId="77777777" w:rsidR="00A36DBA" w:rsidRDefault="00A36DBA" w:rsidP="00CB500A">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3335CB05" w14:textId="77777777" w:rsidR="00A36DBA" w:rsidRDefault="00A36DBA" w:rsidP="00CB500A">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31BA5582" w14:textId="77777777" w:rsidR="00A36DBA" w:rsidRDefault="00A36DBA" w:rsidP="00CB500A">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546F3C22" w14:textId="77777777" w:rsidR="00A36DBA" w:rsidRDefault="00A36DBA" w:rsidP="00CB500A">
            <w:pPr>
              <w:pStyle w:val="TAC"/>
              <w:rPr>
                <w:lang w:val="en-US" w:eastAsia="zh-CN"/>
              </w:rPr>
            </w:pPr>
            <w:r>
              <w:rPr>
                <w:rFonts w:cs="Arial"/>
                <w:szCs w:val="18"/>
                <w:lang w:val="en-US" w:eastAsia="zh-CN"/>
              </w:rPr>
              <w:t>3</w:t>
            </w:r>
          </w:p>
        </w:tc>
      </w:tr>
      <w:tr w:rsidR="00A36DBA" w14:paraId="36E9C462" w14:textId="77777777" w:rsidTr="00CB500A">
        <w:trPr>
          <w:trHeight w:val="187"/>
        </w:trPr>
        <w:tc>
          <w:tcPr>
            <w:tcW w:w="1508" w:type="dxa"/>
            <w:tcBorders>
              <w:top w:val="nil"/>
              <w:left w:val="single" w:sz="4" w:space="0" w:color="auto"/>
              <w:bottom w:val="nil"/>
              <w:right w:val="single" w:sz="4" w:space="0" w:color="auto"/>
            </w:tcBorders>
          </w:tcPr>
          <w:p w14:paraId="4C070E5D" w14:textId="77777777" w:rsidR="00A36DBA" w:rsidRDefault="00A36DBA" w:rsidP="00CB500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5BEF25B" w14:textId="77777777" w:rsidR="00A36DBA" w:rsidRDefault="00A36DBA" w:rsidP="00CB500A">
            <w:pPr>
              <w:pStyle w:val="TAL"/>
              <w:rPr>
                <w:rFonts w:cs="Arial"/>
              </w:rPr>
            </w:pPr>
            <w:r>
              <w:rPr>
                <w:lang w:val="sv-FI"/>
              </w:rPr>
              <w:t>E-UTRA Band 2, 7, 25, 41, 34, 70</w:t>
            </w:r>
          </w:p>
        </w:tc>
        <w:tc>
          <w:tcPr>
            <w:tcW w:w="972" w:type="dxa"/>
            <w:tcBorders>
              <w:top w:val="single" w:sz="4" w:space="0" w:color="auto"/>
              <w:left w:val="single" w:sz="4" w:space="0" w:color="auto"/>
              <w:bottom w:val="single" w:sz="4" w:space="0" w:color="auto"/>
              <w:right w:val="single" w:sz="4" w:space="0" w:color="auto"/>
            </w:tcBorders>
            <w:hideMark/>
          </w:tcPr>
          <w:p w14:paraId="49646E77" w14:textId="77777777" w:rsidR="00A36DBA" w:rsidRDefault="00A36DBA" w:rsidP="00CB500A">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CEEAA2B" w14:textId="77777777" w:rsidR="00A36DBA" w:rsidRDefault="00A36DBA" w:rsidP="00CB500A">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B02EC6A" w14:textId="77777777" w:rsidR="00A36DBA" w:rsidRDefault="00A36DBA" w:rsidP="00CB500A">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A349293" w14:textId="77777777" w:rsidR="00A36DBA" w:rsidRDefault="00A36DBA" w:rsidP="00CB500A">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DE7D2BD" w14:textId="77777777" w:rsidR="00A36DBA" w:rsidRDefault="00A36DBA" w:rsidP="00CB500A">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18C857B" w14:textId="77777777" w:rsidR="00A36DBA" w:rsidRDefault="00A36DBA" w:rsidP="00CB500A">
            <w:pPr>
              <w:pStyle w:val="TAC"/>
              <w:rPr>
                <w:lang w:val="en-US" w:eastAsia="zh-CN"/>
              </w:rPr>
            </w:pPr>
            <w:r>
              <w:t>2</w:t>
            </w:r>
          </w:p>
        </w:tc>
      </w:tr>
      <w:tr w:rsidR="00A36DBA" w14:paraId="4477E3BF" w14:textId="77777777" w:rsidTr="00CB500A">
        <w:trPr>
          <w:trHeight w:val="187"/>
        </w:trPr>
        <w:tc>
          <w:tcPr>
            <w:tcW w:w="1508" w:type="dxa"/>
            <w:tcBorders>
              <w:top w:val="nil"/>
              <w:left w:val="single" w:sz="4" w:space="0" w:color="auto"/>
              <w:bottom w:val="nil"/>
              <w:right w:val="single" w:sz="4" w:space="0" w:color="auto"/>
            </w:tcBorders>
          </w:tcPr>
          <w:p w14:paraId="411FB174" w14:textId="77777777" w:rsidR="00A36DBA" w:rsidRDefault="00A36DBA" w:rsidP="00CB500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7E77E69" w14:textId="77777777" w:rsidR="00A36DBA" w:rsidRDefault="00A36DBA" w:rsidP="00CB500A">
            <w:pPr>
              <w:pStyle w:val="TAL"/>
              <w:rPr>
                <w:rFonts w:cs="Arial"/>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06E98918" w14:textId="77777777" w:rsidR="00A36DBA" w:rsidRDefault="00A36DBA" w:rsidP="00CB500A">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83D1670" w14:textId="77777777" w:rsidR="00A36DBA" w:rsidRDefault="00A36DBA" w:rsidP="00CB500A">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A92B3C8" w14:textId="77777777" w:rsidR="00A36DBA" w:rsidRDefault="00A36DBA" w:rsidP="00CB500A">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907EB7B" w14:textId="77777777" w:rsidR="00A36DBA" w:rsidRDefault="00A36DBA" w:rsidP="00CB500A">
            <w:pPr>
              <w:pStyle w:val="TAC"/>
              <w:rPr>
                <w:lang w:val="en-US" w:eastAsia="zh-CN"/>
              </w:rPr>
            </w:pPr>
            <w:r>
              <w:t>-38</w:t>
            </w:r>
          </w:p>
        </w:tc>
        <w:tc>
          <w:tcPr>
            <w:tcW w:w="959" w:type="dxa"/>
            <w:tcBorders>
              <w:top w:val="single" w:sz="4" w:space="0" w:color="auto"/>
              <w:left w:val="single" w:sz="4" w:space="0" w:color="auto"/>
              <w:bottom w:val="single" w:sz="4" w:space="0" w:color="auto"/>
              <w:right w:val="single" w:sz="4" w:space="0" w:color="auto"/>
            </w:tcBorders>
            <w:hideMark/>
          </w:tcPr>
          <w:p w14:paraId="5FE18FC5" w14:textId="77777777" w:rsidR="00A36DBA" w:rsidRDefault="00A36DBA" w:rsidP="00CB500A">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B555A58" w14:textId="77777777" w:rsidR="00A36DBA" w:rsidRDefault="00A36DBA" w:rsidP="00CB500A">
            <w:pPr>
              <w:pStyle w:val="TAC"/>
              <w:rPr>
                <w:lang w:val="en-US" w:eastAsia="zh-CN"/>
              </w:rPr>
            </w:pPr>
            <w:r>
              <w:t>4</w:t>
            </w:r>
          </w:p>
        </w:tc>
      </w:tr>
      <w:tr w:rsidR="00A36DBA" w14:paraId="60E08A03" w14:textId="77777777" w:rsidTr="00CB500A">
        <w:trPr>
          <w:trHeight w:val="187"/>
        </w:trPr>
        <w:tc>
          <w:tcPr>
            <w:tcW w:w="1508" w:type="dxa"/>
            <w:tcBorders>
              <w:top w:val="nil"/>
              <w:left w:val="single" w:sz="4" w:space="0" w:color="auto"/>
              <w:bottom w:val="single" w:sz="4" w:space="0" w:color="auto"/>
              <w:right w:val="single" w:sz="4" w:space="0" w:color="auto"/>
            </w:tcBorders>
          </w:tcPr>
          <w:p w14:paraId="4668E0F1" w14:textId="77777777" w:rsidR="00A36DBA" w:rsidRDefault="00A36DBA" w:rsidP="00CB500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08A4D20" w14:textId="77777777" w:rsidR="00A36DBA" w:rsidRDefault="00A36DBA" w:rsidP="00CB500A">
            <w:pPr>
              <w:pStyle w:val="TAL"/>
              <w:rPr>
                <w:rFonts w:cs="Arial"/>
              </w:rPr>
            </w:pPr>
            <w:r>
              <w:t>E-UTRA Band 71</w:t>
            </w:r>
          </w:p>
        </w:tc>
        <w:tc>
          <w:tcPr>
            <w:tcW w:w="972" w:type="dxa"/>
            <w:tcBorders>
              <w:top w:val="single" w:sz="4" w:space="0" w:color="auto"/>
              <w:left w:val="single" w:sz="4" w:space="0" w:color="auto"/>
              <w:bottom w:val="single" w:sz="4" w:space="0" w:color="auto"/>
              <w:right w:val="single" w:sz="4" w:space="0" w:color="auto"/>
            </w:tcBorders>
            <w:hideMark/>
          </w:tcPr>
          <w:p w14:paraId="14BD9AB8" w14:textId="77777777" w:rsidR="00A36DBA" w:rsidRDefault="00A36DBA" w:rsidP="00CB500A">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8E5535E" w14:textId="77777777" w:rsidR="00A36DBA" w:rsidRDefault="00A36DBA" w:rsidP="00CB500A">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0BC24C7" w14:textId="77777777" w:rsidR="00A36DBA" w:rsidRDefault="00A36DBA" w:rsidP="00CB500A">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CDBA1C9" w14:textId="77777777" w:rsidR="00A36DBA" w:rsidRDefault="00A36DBA" w:rsidP="00CB500A">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0DA7E67" w14:textId="77777777" w:rsidR="00A36DBA" w:rsidRDefault="00A36DBA" w:rsidP="00CB500A">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92FFBEE" w14:textId="77777777" w:rsidR="00A36DBA" w:rsidRDefault="00A36DBA" w:rsidP="00CB500A">
            <w:pPr>
              <w:pStyle w:val="TAC"/>
              <w:rPr>
                <w:lang w:val="en-US" w:eastAsia="zh-CN"/>
              </w:rPr>
            </w:pPr>
            <w:r>
              <w:t>4</w:t>
            </w:r>
          </w:p>
        </w:tc>
      </w:tr>
      <w:tr w:rsidR="00A36DBA" w14:paraId="0B457F53" w14:textId="77777777" w:rsidTr="00CB500A">
        <w:trPr>
          <w:trHeight w:val="187"/>
        </w:trPr>
        <w:tc>
          <w:tcPr>
            <w:tcW w:w="1508" w:type="dxa"/>
            <w:tcBorders>
              <w:top w:val="nil"/>
              <w:left w:val="single" w:sz="4" w:space="0" w:color="auto"/>
              <w:bottom w:val="nil"/>
              <w:right w:val="single" w:sz="4" w:space="0" w:color="auto"/>
            </w:tcBorders>
            <w:hideMark/>
          </w:tcPr>
          <w:p w14:paraId="211B89E8" w14:textId="77777777" w:rsidR="00A36DBA" w:rsidRDefault="00A36DBA" w:rsidP="00CB500A">
            <w:pPr>
              <w:pStyle w:val="TAC"/>
              <w:rPr>
                <w:lang w:val="en-US" w:eastAsia="zh-CN"/>
              </w:rPr>
            </w:pPr>
            <w:r>
              <w:rPr>
                <w:rFonts w:cs="Arial"/>
                <w:szCs w:val="18"/>
              </w:rPr>
              <w:t>CA_n71-n78</w:t>
            </w:r>
          </w:p>
        </w:tc>
        <w:tc>
          <w:tcPr>
            <w:tcW w:w="2620" w:type="dxa"/>
            <w:tcBorders>
              <w:top w:val="single" w:sz="4" w:space="0" w:color="auto"/>
              <w:left w:val="single" w:sz="4" w:space="0" w:color="auto"/>
              <w:bottom w:val="single" w:sz="4" w:space="0" w:color="auto"/>
              <w:right w:val="single" w:sz="4" w:space="0" w:color="auto"/>
            </w:tcBorders>
            <w:hideMark/>
          </w:tcPr>
          <w:p w14:paraId="38864394" w14:textId="77777777" w:rsidR="00A36DBA" w:rsidRDefault="00A36DBA" w:rsidP="00CB500A">
            <w:pPr>
              <w:pStyle w:val="TAL"/>
              <w:rPr>
                <w:rFonts w:cs="Arial"/>
              </w:rPr>
            </w:pPr>
            <w:r>
              <w:rPr>
                <w:rFonts w:cs="Arial"/>
                <w:color w:val="000000"/>
                <w:szCs w:val="18"/>
              </w:rPr>
              <w:t>E-UTRA Band 5, 26</w:t>
            </w:r>
          </w:p>
        </w:tc>
        <w:tc>
          <w:tcPr>
            <w:tcW w:w="972" w:type="dxa"/>
            <w:tcBorders>
              <w:top w:val="single" w:sz="4" w:space="0" w:color="auto"/>
              <w:left w:val="single" w:sz="4" w:space="0" w:color="auto"/>
              <w:bottom w:val="single" w:sz="4" w:space="0" w:color="auto"/>
              <w:right w:val="single" w:sz="4" w:space="0" w:color="auto"/>
            </w:tcBorders>
            <w:hideMark/>
          </w:tcPr>
          <w:p w14:paraId="11DB4462" w14:textId="77777777" w:rsidR="00A36DBA" w:rsidRDefault="00A36DBA" w:rsidP="00CB500A">
            <w:pPr>
              <w:pStyle w:val="TAC"/>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3DB1F3F" w14:textId="77777777" w:rsidR="00A36DBA" w:rsidRDefault="00A36DBA" w:rsidP="00CB500A">
            <w:pPr>
              <w:pStyle w:val="TAC"/>
              <w:rPr>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84A7DD8" w14:textId="77777777" w:rsidR="00A36DBA" w:rsidRDefault="00A36DBA" w:rsidP="00CB500A">
            <w:pPr>
              <w:pStyle w:val="TAC"/>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CCA85A9" w14:textId="77777777" w:rsidR="00A36DBA" w:rsidRDefault="00A36DBA" w:rsidP="00CB500A">
            <w:pPr>
              <w:pStyle w:val="TAC"/>
              <w:rPr>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10767518" w14:textId="77777777" w:rsidR="00A36DBA" w:rsidRDefault="00A36DBA" w:rsidP="00CB500A">
            <w:pPr>
              <w:pStyle w:val="TAC"/>
              <w:rPr>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tcPr>
          <w:p w14:paraId="2B76E540" w14:textId="77777777" w:rsidR="00A36DBA" w:rsidRDefault="00A36DBA" w:rsidP="00CB500A">
            <w:pPr>
              <w:pStyle w:val="TAC"/>
              <w:rPr>
                <w:lang w:val="en-US" w:eastAsia="zh-CN"/>
              </w:rPr>
            </w:pPr>
          </w:p>
        </w:tc>
      </w:tr>
      <w:tr w:rsidR="00A36DBA" w14:paraId="30368564" w14:textId="77777777" w:rsidTr="00CB500A">
        <w:trPr>
          <w:trHeight w:val="187"/>
        </w:trPr>
        <w:tc>
          <w:tcPr>
            <w:tcW w:w="1508" w:type="dxa"/>
            <w:tcBorders>
              <w:top w:val="nil"/>
              <w:left w:val="single" w:sz="4" w:space="0" w:color="auto"/>
              <w:bottom w:val="single" w:sz="4" w:space="0" w:color="auto"/>
              <w:right w:val="single" w:sz="4" w:space="0" w:color="auto"/>
            </w:tcBorders>
          </w:tcPr>
          <w:p w14:paraId="04325A0A" w14:textId="77777777" w:rsidR="00A36DBA" w:rsidRDefault="00A36DBA" w:rsidP="00CB500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AB4DEAB" w14:textId="77777777" w:rsidR="00A36DBA" w:rsidRDefault="00A36DBA" w:rsidP="00CB500A">
            <w:pPr>
              <w:pStyle w:val="TAL"/>
              <w:rPr>
                <w:rFonts w:cs="Arial"/>
              </w:rPr>
            </w:pPr>
            <w:r>
              <w:rPr>
                <w:rFonts w:cs="Arial"/>
                <w:color w:val="000000"/>
                <w:szCs w:val="18"/>
              </w:rPr>
              <w:t>E-UTRA Band 41</w:t>
            </w:r>
          </w:p>
        </w:tc>
        <w:tc>
          <w:tcPr>
            <w:tcW w:w="972" w:type="dxa"/>
            <w:tcBorders>
              <w:top w:val="single" w:sz="4" w:space="0" w:color="auto"/>
              <w:left w:val="single" w:sz="4" w:space="0" w:color="auto"/>
              <w:bottom w:val="single" w:sz="4" w:space="0" w:color="auto"/>
              <w:right w:val="single" w:sz="4" w:space="0" w:color="auto"/>
            </w:tcBorders>
            <w:hideMark/>
          </w:tcPr>
          <w:p w14:paraId="27CEFFF8" w14:textId="77777777" w:rsidR="00A36DBA" w:rsidRDefault="00A36DBA" w:rsidP="00CB500A">
            <w:pPr>
              <w:pStyle w:val="TAC"/>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B3E8943" w14:textId="77777777" w:rsidR="00A36DBA" w:rsidRDefault="00A36DBA" w:rsidP="00CB500A">
            <w:pPr>
              <w:pStyle w:val="TAC"/>
              <w:rPr>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924A3B6" w14:textId="77777777" w:rsidR="00A36DBA" w:rsidRDefault="00A36DBA" w:rsidP="00CB500A">
            <w:pPr>
              <w:pStyle w:val="TAC"/>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DA944D3" w14:textId="77777777" w:rsidR="00A36DBA" w:rsidRDefault="00A36DBA" w:rsidP="00CB500A">
            <w:pPr>
              <w:pStyle w:val="TAC"/>
              <w:rPr>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71C225F8" w14:textId="77777777" w:rsidR="00A36DBA" w:rsidRDefault="00A36DBA" w:rsidP="00CB500A">
            <w:pPr>
              <w:pStyle w:val="TAC"/>
              <w:rPr>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40379AB2" w14:textId="77777777" w:rsidR="00A36DBA" w:rsidRDefault="00A36DBA" w:rsidP="00CB500A">
            <w:pPr>
              <w:pStyle w:val="TAC"/>
              <w:rPr>
                <w:lang w:val="en-US" w:eastAsia="zh-CN"/>
              </w:rPr>
            </w:pPr>
            <w:r>
              <w:rPr>
                <w:rFonts w:cs="Arial"/>
                <w:color w:val="000000"/>
                <w:szCs w:val="18"/>
              </w:rPr>
              <w:t>2</w:t>
            </w:r>
          </w:p>
        </w:tc>
      </w:tr>
      <w:tr w:rsidR="00A36DBA" w14:paraId="39DB3AB6" w14:textId="77777777" w:rsidTr="00CB500A">
        <w:trPr>
          <w:trHeight w:val="187"/>
        </w:trPr>
        <w:tc>
          <w:tcPr>
            <w:tcW w:w="1508" w:type="dxa"/>
            <w:tcBorders>
              <w:top w:val="nil"/>
              <w:left w:val="single" w:sz="4" w:space="0" w:color="auto"/>
              <w:bottom w:val="nil"/>
              <w:right w:val="single" w:sz="4" w:space="0" w:color="auto"/>
            </w:tcBorders>
            <w:hideMark/>
          </w:tcPr>
          <w:p w14:paraId="36A8284B" w14:textId="77777777" w:rsidR="00A36DBA" w:rsidRDefault="00A36DBA" w:rsidP="00CB500A">
            <w:pPr>
              <w:pStyle w:val="TAC"/>
              <w:rPr>
                <w:lang w:val="en-US" w:eastAsia="zh-CN"/>
              </w:rPr>
            </w:pPr>
            <w:r>
              <w:rPr>
                <w:kern w:val="2"/>
                <w:lang w:val="en-US" w:eastAsia="zh-CN"/>
              </w:rPr>
              <w:lastRenderedPageBreak/>
              <w:t>CA</w:t>
            </w:r>
            <w:r>
              <w:rPr>
                <w:kern w:val="2"/>
              </w:rPr>
              <w:t>_</w:t>
            </w:r>
            <w:r>
              <w:rPr>
                <w:kern w:val="2"/>
                <w:lang w:val="en-US" w:eastAsia="zh-CN"/>
              </w:rPr>
              <w:t>n74</w:t>
            </w:r>
            <w:r>
              <w:rPr>
                <w:kern w:val="2"/>
              </w:rPr>
              <w:t>-</w:t>
            </w:r>
            <w:r>
              <w:rPr>
                <w:kern w:val="2"/>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6C1E8C5A" w14:textId="77777777" w:rsidR="00A36DBA" w:rsidRDefault="00A36DBA" w:rsidP="00CB500A">
            <w:pPr>
              <w:pStyle w:val="TAL"/>
            </w:pPr>
            <w:r w:rsidRPr="0040774E">
              <w:rPr>
                <w:kern w:val="2"/>
                <w:lang w:val="de-DE"/>
              </w:rPr>
              <w:t xml:space="preserve">E-UTRA Band </w:t>
            </w:r>
            <w:r w:rsidRPr="0040774E">
              <w:rPr>
                <w:kern w:val="2"/>
                <w:lang w:val="de-DE" w:eastAsia="ja-JP"/>
              </w:rPr>
              <w:t>1, 2, 3, 4, 5, 7, 8, 12, 13, 17, 18, 19, 20, 26, 28, 29, 34, 39, 40, 41, 65,</w:t>
            </w:r>
            <w:r w:rsidRPr="0040774E">
              <w:rPr>
                <w:lang w:val="de-DE"/>
              </w:rPr>
              <w:t xml:space="preserve"> 66, 85, 103</w:t>
            </w:r>
          </w:p>
          <w:p w14:paraId="6AFB40FE" w14:textId="77777777" w:rsidR="00A36DBA" w:rsidRDefault="00A36DBA" w:rsidP="00CB500A">
            <w:pPr>
              <w:pStyle w:val="TAL"/>
              <w:rPr>
                <w:rFonts w:cs="Arial"/>
                <w:color w:val="000000"/>
                <w:szCs w:val="18"/>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43F94A7B" w14:textId="77777777" w:rsidR="00A36DBA" w:rsidRDefault="00A36DBA" w:rsidP="00CB500A">
            <w:pPr>
              <w:pStyle w:val="TAC"/>
              <w:rPr>
                <w:rFonts w:cs="Arial"/>
                <w:color w:val="000000"/>
                <w:szCs w:val="18"/>
              </w:rPr>
            </w:pPr>
            <w:r>
              <w:rPr>
                <w:kern w:val="2"/>
              </w:rPr>
              <w:t>F</w:t>
            </w:r>
            <w:r>
              <w:rPr>
                <w:kern w:val="2"/>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DAB346A" w14:textId="77777777" w:rsidR="00A36DBA" w:rsidRDefault="00A36DBA" w:rsidP="00CB500A">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3C069748" w14:textId="77777777" w:rsidR="00A36DBA" w:rsidRDefault="00A36DBA" w:rsidP="00CB500A">
            <w:pPr>
              <w:pStyle w:val="TAC"/>
              <w:rPr>
                <w:rFonts w:cs="Arial"/>
                <w:color w:val="000000"/>
                <w:szCs w:val="18"/>
              </w:rPr>
            </w:pPr>
            <w:r>
              <w:rPr>
                <w:kern w:val="2"/>
              </w:rPr>
              <w:t>F</w:t>
            </w:r>
            <w:r>
              <w:rPr>
                <w:kern w:val="2"/>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3E677A7" w14:textId="77777777" w:rsidR="00A36DBA" w:rsidRDefault="00A36DBA" w:rsidP="00CB500A">
            <w:pPr>
              <w:pStyle w:val="TAC"/>
              <w:rPr>
                <w:rFonts w:cs="Arial"/>
                <w:color w:val="000000"/>
                <w:szCs w:val="18"/>
              </w:rPr>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B891AFC" w14:textId="77777777" w:rsidR="00A36DBA" w:rsidRDefault="00A36DBA" w:rsidP="00CB500A">
            <w:pPr>
              <w:pStyle w:val="TAC"/>
              <w:rPr>
                <w:rFonts w:cs="Arial"/>
                <w:color w:val="000000"/>
                <w:szCs w:val="18"/>
              </w:rPr>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tcPr>
          <w:p w14:paraId="75DCFCCD" w14:textId="77777777" w:rsidR="00A36DBA" w:rsidRDefault="00A36DBA" w:rsidP="00CB500A">
            <w:pPr>
              <w:pStyle w:val="TAC"/>
              <w:rPr>
                <w:rFonts w:cs="Arial"/>
                <w:color w:val="000000"/>
                <w:szCs w:val="18"/>
              </w:rPr>
            </w:pPr>
          </w:p>
        </w:tc>
      </w:tr>
      <w:tr w:rsidR="00A36DBA" w14:paraId="5F59D24F" w14:textId="77777777" w:rsidTr="00CB500A">
        <w:trPr>
          <w:trHeight w:val="187"/>
        </w:trPr>
        <w:tc>
          <w:tcPr>
            <w:tcW w:w="1508" w:type="dxa"/>
            <w:tcBorders>
              <w:top w:val="nil"/>
              <w:left w:val="single" w:sz="4" w:space="0" w:color="auto"/>
              <w:bottom w:val="nil"/>
              <w:right w:val="single" w:sz="4" w:space="0" w:color="auto"/>
            </w:tcBorders>
          </w:tcPr>
          <w:p w14:paraId="2A6823DF" w14:textId="77777777" w:rsidR="00A36DBA" w:rsidRDefault="00A36DBA" w:rsidP="00CB500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834EDFC" w14:textId="77777777" w:rsidR="00A36DBA" w:rsidRDefault="00A36DBA" w:rsidP="00CB500A">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9AE3CB" w14:textId="77777777" w:rsidR="00A36DBA" w:rsidRDefault="00A36DBA" w:rsidP="00CB500A">
            <w:pPr>
              <w:pStyle w:val="TAC"/>
              <w:rPr>
                <w:rFonts w:cs="Arial"/>
                <w:color w:val="000000"/>
                <w:szCs w:val="18"/>
              </w:rPr>
            </w:pPr>
            <w:r>
              <w:rPr>
                <w:kern w:val="2"/>
              </w:rPr>
              <w:t>1884.5</w:t>
            </w:r>
          </w:p>
        </w:tc>
        <w:tc>
          <w:tcPr>
            <w:tcW w:w="591" w:type="dxa"/>
            <w:tcBorders>
              <w:top w:val="single" w:sz="4" w:space="0" w:color="auto"/>
              <w:left w:val="single" w:sz="4" w:space="0" w:color="auto"/>
              <w:bottom w:val="single" w:sz="4" w:space="0" w:color="auto"/>
              <w:right w:val="single" w:sz="4" w:space="0" w:color="auto"/>
            </w:tcBorders>
            <w:hideMark/>
          </w:tcPr>
          <w:p w14:paraId="4E21B757" w14:textId="77777777" w:rsidR="00A36DBA" w:rsidRDefault="00A36DBA" w:rsidP="00CB500A">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7E836137" w14:textId="77777777" w:rsidR="00A36DBA" w:rsidRDefault="00A36DBA" w:rsidP="00CB500A">
            <w:pPr>
              <w:pStyle w:val="TAC"/>
              <w:rPr>
                <w:rFonts w:cs="Arial"/>
                <w:color w:val="000000"/>
                <w:szCs w:val="18"/>
              </w:rPr>
            </w:pPr>
            <w:r>
              <w:rPr>
                <w:kern w:val="2"/>
              </w:rPr>
              <w:t>1915.7</w:t>
            </w:r>
          </w:p>
        </w:tc>
        <w:tc>
          <w:tcPr>
            <w:tcW w:w="1077" w:type="dxa"/>
            <w:tcBorders>
              <w:top w:val="single" w:sz="4" w:space="0" w:color="auto"/>
              <w:left w:val="single" w:sz="4" w:space="0" w:color="auto"/>
              <w:bottom w:val="single" w:sz="4" w:space="0" w:color="auto"/>
              <w:right w:val="single" w:sz="4" w:space="0" w:color="auto"/>
            </w:tcBorders>
            <w:hideMark/>
          </w:tcPr>
          <w:p w14:paraId="1135684E" w14:textId="77777777" w:rsidR="00A36DBA" w:rsidRDefault="00A36DBA" w:rsidP="00CB500A">
            <w:pPr>
              <w:pStyle w:val="TAC"/>
              <w:rPr>
                <w:rFonts w:cs="Arial"/>
                <w:color w:val="000000"/>
                <w:szCs w:val="18"/>
              </w:rPr>
            </w:pPr>
            <w:r>
              <w:rPr>
                <w:kern w:val="2"/>
              </w:rPr>
              <w:t>-41</w:t>
            </w:r>
          </w:p>
        </w:tc>
        <w:tc>
          <w:tcPr>
            <w:tcW w:w="959" w:type="dxa"/>
            <w:tcBorders>
              <w:top w:val="single" w:sz="4" w:space="0" w:color="auto"/>
              <w:left w:val="single" w:sz="4" w:space="0" w:color="auto"/>
              <w:bottom w:val="single" w:sz="4" w:space="0" w:color="auto"/>
              <w:right w:val="single" w:sz="4" w:space="0" w:color="auto"/>
            </w:tcBorders>
            <w:hideMark/>
          </w:tcPr>
          <w:p w14:paraId="48EF2C69" w14:textId="77777777" w:rsidR="00A36DBA" w:rsidRDefault="00A36DBA" w:rsidP="00CB500A">
            <w:pPr>
              <w:pStyle w:val="TAC"/>
              <w:rPr>
                <w:rFonts w:cs="Arial"/>
                <w:color w:val="000000"/>
                <w:szCs w:val="18"/>
              </w:rPr>
            </w:pPr>
            <w:r>
              <w:rPr>
                <w:kern w:val="2"/>
              </w:rPr>
              <w:t>0.3</w:t>
            </w:r>
          </w:p>
        </w:tc>
        <w:tc>
          <w:tcPr>
            <w:tcW w:w="1052" w:type="dxa"/>
            <w:tcBorders>
              <w:top w:val="single" w:sz="4" w:space="0" w:color="auto"/>
              <w:left w:val="single" w:sz="4" w:space="0" w:color="auto"/>
              <w:bottom w:val="single" w:sz="4" w:space="0" w:color="auto"/>
              <w:right w:val="single" w:sz="4" w:space="0" w:color="auto"/>
            </w:tcBorders>
            <w:hideMark/>
          </w:tcPr>
          <w:p w14:paraId="1A879B34" w14:textId="77777777" w:rsidR="00A36DBA" w:rsidRDefault="00A36DBA" w:rsidP="00CB500A">
            <w:pPr>
              <w:pStyle w:val="TAC"/>
              <w:rPr>
                <w:rFonts w:cs="Arial"/>
                <w:color w:val="000000"/>
                <w:szCs w:val="18"/>
              </w:rPr>
            </w:pPr>
            <w:r>
              <w:rPr>
                <w:kern w:val="2"/>
              </w:rPr>
              <w:t>3</w:t>
            </w:r>
          </w:p>
        </w:tc>
      </w:tr>
      <w:tr w:rsidR="00A36DBA" w14:paraId="2C81492C" w14:textId="77777777" w:rsidTr="00CB500A">
        <w:trPr>
          <w:trHeight w:val="187"/>
        </w:trPr>
        <w:tc>
          <w:tcPr>
            <w:tcW w:w="1508" w:type="dxa"/>
            <w:tcBorders>
              <w:top w:val="nil"/>
              <w:left w:val="single" w:sz="4" w:space="0" w:color="auto"/>
              <w:bottom w:val="nil"/>
              <w:right w:val="single" w:sz="4" w:space="0" w:color="auto"/>
            </w:tcBorders>
          </w:tcPr>
          <w:p w14:paraId="13E6184A" w14:textId="77777777" w:rsidR="00A36DBA" w:rsidRDefault="00A36DBA" w:rsidP="00CB500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D3E7E75" w14:textId="77777777" w:rsidR="00A36DBA" w:rsidRDefault="00A36DBA" w:rsidP="00CB500A">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1865BD1" w14:textId="77777777" w:rsidR="00A36DBA" w:rsidRDefault="00A36DBA" w:rsidP="00CB500A">
            <w:pPr>
              <w:pStyle w:val="TAC"/>
              <w:rPr>
                <w:rFonts w:cs="Arial"/>
                <w:color w:val="000000"/>
                <w:szCs w:val="18"/>
              </w:rPr>
            </w:pPr>
            <w:r>
              <w:rPr>
                <w:kern w:val="2"/>
              </w:rPr>
              <w:t>1400</w:t>
            </w:r>
          </w:p>
        </w:tc>
        <w:tc>
          <w:tcPr>
            <w:tcW w:w="591" w:type="dxa"/>
            <w:tcBorders>
              <w:top w:val="single" w:sz="4" w:space="0" w:color="auto"/>
              <w:left w:val="single" w:sz="4" w:space="0" w:color="auto"/>
              <w:bottom w:val="single" w:sz="4" w:space="0" w:color="auto"/>
              <w:right w:val="single" w:sz="4" w:space="0" w:color="auto"/>
            </w:tcBorders>
            <w:hideMark/>
          </w:tcPr>
          <w:p w14:paraId="7A7D50F1" w14:textId="77777777" w:rsidR="00A36DBA" w:rsidRDefault="00A36DBA" w:rsidP="00CB500A">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34971C98" w14:textId="77777777" w:rsidR="00A36DBA" w:rsidRDefault="00A36DBA" w:rsidP="00CB500A">
            <w:pPr>
              <w:pStyle w:val="TAC"/>
              <w:rPr>
                <w:rFonts w:cs="Arial"/>
                <w:color w:val="000000"/>
                <w:szCs w:val="18"/>
              </w:rPr>
            </w:pPr>
            <w:r>
              <w:rPr>
                <w:kern w:val="2"/>
              </w:rPr>
              <w:t>1427</w:t>
            </w:r>
          </w:p>
        </w:tc>
        <w:tc>
          <w:tcPr>
            <w:tcW w:w="1077" w:type="dxa"/>
            <w:tcBorders>
              <w:top w:val="single" w:sz="4" w:space="0" w:color="auto"/>
              <w:left w:val="single" w:sz="4" w:space="0" w:color="auto"/>
              <w:bottom w:val="single" w:sz="4" w:space="0" w:color="auto"/>
              <w:right w:val="single" w:sz="4" w:space="0" w:color="auto"/>
            </w:tcBorders>
            <w:hideMark/>
          </w:tcPr>
          <w:p w14:paraId="2430D48D" w14:textId="77777777" w:rsidR="00A36DBA" w:rsidRDefault="00A36DBA" w:rsidP="00CB500A">
            <w:pPr>
              <w:pStyle w:val="TAC"/>
              <w:rPr>
                <w:rFonts w:cs="Arial"/>
                <w:color w:val="000000"/>
                <w:szCs w:val="18"/>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0056FD31" w14:textId="77777777" w:rsidR="00A36DBA" w:rsidRDefault="00A36DBA" w:rsidP="00CB500A">
            <w:pPr>
              <w:pStyle w:val="TAC"/>
              <w:rPr>
                <w:rFonts w:cs="Arial"/>
                <w:color w:val="000000"/>
                <w:szCs w:val="18"/>
              </w:rPr>
            </w:pPr>
            <w:r>
              <w:rPr>
                <w:kern w:val="2"/>
              </w:rPr>
              <w:t>27</w:t>
            </w:r>
          </w:p>
        </w:tc>
        <w:tc>
          <w:tcPr>
            <w:tcW w:w="1052" w:type="dxa"/>
            <w:tcBorders>
              <w:top w:val="single" w:sz="4" w:space="0" w:color="auto"/>
              <w:left w:val="single" w:sz="4" w:space="0" w:color="auto"/>
              <w:bottom w:val="single" w:sz="4" w:space="0" w:color="auto"/>
              <w:right w:val="single" w:sz="4" w:space="0" w:color="auto"/>
            </w:tcBorders>
            <w:hideMark/>
          </w:tcPr>
          <w:p w14:paraId="243BFDB8" w14:textId="77777777" w:rsidR="00A36DBA" w:rsidRDefault="00A36DBA" w:rsidP="00CB500A">
            <w:pPr>
              <w:pStyle w:val="TAC"/>
              <w:rPr>
                <w:rFonts w:cs="Arial"/>
                <w:color w:val="000000"/>
                <w:szCs w:val="18"/>
              </w:rPr>
            </w:pPr>
            <w:r>
              <w:rPr>
                <w:kern w:val="2"/>
              </w:rPr>
              <w:t>4, 20</w:t>
            </w:r>
          </w:p>
        </w:tc>
      </w:tr>
      <w:tr w:rsidR="00A36DBA" w14:paraId="745D8938" w14:textId="77777777" w:rsidTr="00CB500A">
        <w:trPr>
          <w:trHeight w:val="187"/>
        </w:trPr>
        <w:tc>
          <w:tcPr>
            <w:tcW w:w="1508" w:type="dxa"/>
            <w:tcBorders>
              <w:top w:val="nil"/>
              <w:left w:val="single" w:sz="4" w:space="0" w:color="auto"/>
              <w:bottom w:val="nil"/>
              <w:right w:val="single" w:sz="4" w:space="0" w:color="auto"/>
            </w:tcBorders>
          </w:tcPr>
          <w:p w14:paraId="76E0F03A" w14:textId="77777777" w:rsidR="00A36DBA" w:rsidRDefault="00A36DBA" w:rsidP="00CB500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E6CD9B5" w14:textId="77777777" w:rsidR="00A36DBA" w:rsidRDefault="00A36DBA" w:rsidP="00CB500A">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0E8B951" w14:textId="77777777" w:rsidR="00A36DBA" w:rsidRDefault="00A36DBA" w:rsidP="00CB500A">
            <w:pPr>
              <w:pStyle w:val="TAC"/>
              <w:rPr>
                <w:rFonts w:cs="Arial"/>
                <w:color w:val="000000"/>
                <w:szCs w:val="18"/>
              </w:rPr>
            </w:pPr>
            <w:r>
              <w:rPr>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1B1A139F" w14:textId="77777777" w:rsidR="00A36DBA" w:rsidRDefault="00A36DBA" w:rsidP="00CB500A">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526F8145" w14:textId="77777777" w:rsidR="00A36DBA" w:rsidRDefault="00A36DBA" w:rsidP="00CB500A">
            <w:pPr>
              <w:pStyle w:val="TAC"/>
              <w:rPr>
                <w:rFonts w:cs="Arial"/>
                <w:color w:val="000000"/>
                <w:szCs w:val="18"/>
              </w:rPr>
            </w:pPr>
            <w:r>
              <w:rPr>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1ABF0AFC" w14:textId="77777777" w:rsidR="00A36DBA" w:rsidRDefault="00A36DBA" w:rsidP="00CB500A">
            <w:pPr>
              <w:pStyle w:val="TAC"/>
              <w:rPr>
                <w:rFonts w:cs="Arial"/>
                <w:color w:val="000000"/>
                <w:szCs w:val="18"/>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2E153400" w14:textId="77777777" w:rsidR="00A36DBA" w:rsidRDefault="00A36DBA" w:rsidP="00CB500A">
            <w:pPr>
              <w:pStyle w:val="TAC"/>
              <w:rPr>
                <w:rFonts w:cs="Arial"/>
                <w:color w:val="000000"/>
                <w:szCs w:val="18"/>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7E789E4A" w14:textId="77777777" w:rsidR="00A36DBA" w:rsidRDefault="00A36DBA" w:rsidP="00CB500A">
            <w:pPr>
              <w:pStyle w:val="TAC"/>
              <w:rPr>
                <w:rFonts w:cs="Arial"/>
                <w:color w:val="000000"/>
                <w:szCs w:val="18"/>
              </w:rPr>
            </w:pPr>
            <w:r>
              <w:rPr>
                <w:kern w:val="2"/>
              </w:rPr>
              <w:t>21</w:t>
            </w:r>
          </w:p>
        </w:tc>
      </w:tr>
      <w:tr w:rsidR="00A36DBA" w14:paraId="2CFF7028" w14:textId="77777777" w:rsidTr="00CB500A">
        <w:trPr>
          <w:trHeight w:val="187"/>
        </w:trPr>
        <w:tc>
          <w:tcPr>
            <w:tcW w:w="1508" w:type="dxa"/>
            <w:tcBorders>
              <w:top w:val="nil"/>
              <w:left w:val="single" w:sz="4" w:space="0" w:color="auto"/>
              <w:bottom w:val="nil"/>
              <w:right w:val="single" w:sz="4" w:space="0" w:color="auto"/>
            </w:tcBorders>
          </w:tcPr>
          <w:p w14:paraId="436631CA" w14:textId="77777777" w:rsidR="00A36DBA" w:rsidRDefault="00A36DBA" w:rsidP="00CB500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290E361" w14:textId="77777777" w:rsidR="00A36DBA" w:rsidRDefault="00A36DBA" w:rsidP="00CB500A">
            <w:pPr>
              <w:pStyle w:val="TAL"/>
              <w:rPr>
                <w:rFonts w:cs="Arial"/>
                <w:color w:val="000000"/>
                <w:szCs w:val="18"/>
              </w:rPr>
            </w:pPr>
            <w:r>
              <w:rPr>
                <w:rFonts w:eastAsia="Yu Mincho"/>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B6FE7A4" w14:textId="77777777" w:rsidR="00A36DBA" w:rsidRDefault="00A36DBA" w:rsidP="00CB500A">
            <w:pPr>
              <w:pStyle w:val="TAC"/>
              <w:rPr>
                <w:rFonts w:cs="Arial"/>
                <w:color w:val="000000"/>
                <w:szCs w:val="18"/>
              </w:rPr>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1F164B88" w14:textId="77777777" w:rsidR="00A36DBA" w:rsidRDefault="00A36DBA" w:rsidP="00CB500A">
            <w:pPr>
              <w:pStyle w:val="TAC"/>
              <w:rPr>
                <w:rFonts w:cs="Arial"/>
                <w:color w:val="000000"/>
                <w:szCs w:val="18"/>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hideMark/>
          </w:tcPr>
          <w:p w14:paraId="355C68CA" w14:textId="77777777" w:rsidR="00A36DBA" w:rsidRDefault="00A36DBA" w:rsidP="00CB500A">
            <w:pPr>
              <w:pStyle w:val="TAC"/>
              <w:rPr>
                <w:rFonts w:cs="Arial"/>
                <w:color w:val="000000"/>
                <w:szCs w:val="18"/>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352CD2B1" w14:textId="77777777" w:rsidR="00A36DBA" w:rsidRDefault="00A36DBA" w:rsidP="00CB500A">
            <w:pPr>
              <w:pStyle w:val="TAC"/>
              <w:rPr>
                <w:rFonts w:cs="Arial"/>
                <w:color w:val="000000"/>
                <w:szCs w:val="18"/>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hideMark/>
          </w:tcPr>
          <w:p w14:paraId="139BAAD1" w14:textId="77777777" w:rsidR="00A36DBA" w:rsidRDefault="00A36DBA" w:rsidP="00CB500A">
            <w:pPr>
              <w:pStyle w:val="TAC"/>
              <w:rPr>
                <w:rFonts w:cs="Arial"/>
                <w:color w:val="000000"/>
                <w:szCs w:val="18"/>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55F4D796" w14:textId="77777777" w:rsidR="00A36DBA" w:rsidRDefault="00A36DBA" w:rsidP="00CB500A">
            <w:pPr>
              <w:pStyle w:val="TAC"/>
              <w:rPr>
                <w:rFonts w:cs="Arial"/>
                <w:color w:val="000000"/>
                <w:szCs w:val="18"/>
              </w:rPr>
            </w:pPr>
            <w:r>
              <w:rPr>
                <w:rFonts w:eastAsia="Yu Mincho"/>
                <w:kern w:val="2"/>
              </w:rPr>
              <w:t>4, 21</w:t>
            </w:r>
          </w:p>
        </w:tc>
      </w:tr>
      <w:tr w:rsidR="00A36DBA" w14:paraId="02608C61" w14:textId="77777777" w:rsidTr="00CB500A">
        <w:trPr>
          <w:trHeight w:val="187"/>
        </w:trPr>
        <w:tc>
          <w:tcPr>
            <w:tcW w:w="1508" w:type="dxa"/>
            <w:tcBorders>
              <w:top w:val="nil"/>
              <w:left w:val="single" w:sz="4" w:space="0" w:color="auto"/>
              <w:bottom w:val="nil"/>
              <w:right w:val="single" w:sz="4" w:space="0" w:color="auto"/>
            </w:tcBorders>
          </w:tcPr>
          <w:p w14:paraId="5E7E8020" w14:textId="77777777" w:rsidR="00A36DBA" w:rsidRDefault="00A36DBA" w:rsidP="00CB500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6064469" w14:textId="77777777" w:rsidR="00A36DBA" w:rsidRDefault="00A36DBA" w:rsidP="00CB500A">
            <w:pPr>
              <w:pStyle w:val="TAL"/>
              <w:rPr>
                <w:kern w:val="2"/>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97B427E" w14:textId="77777777" w:rsidR="00A36DBA" w:rsidRDefault="00A36DBA" w:rsidP="00CB500A">
            <w:pPr>
              <w:pStyle w:val="TAC"/>
              <w:rPr>
                <w:kern w:val="2"/>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78B2A726" w14:textId="77777777" w:rsidR="00A36DBA" w:rsidRDefault="00A36DBA" w:rsidP="00CB500A">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8C352AA" w14:textId="77777777" w:rsidR="00A36DBA" w:rsidRDefault="00A36DBA" w:rsidP="00CB500A">
            <w:pPr>
              <w:pStyle w:val="TAC"/>
              <w:rPr>
                <w:kern w:val="2"/>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78473951" w14:textId="77777777" w:rsidR="00A36DBA" w:rsidRDefault="00A36DBA" w:rsidP="00CB500A">
            <w:pPr>
              <w:pStyle w:val="TAC"/>
              <w:rPr>
                <w:kern w:val="2"/>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F6ED87A" w14:textId="77777777" w:rsidR="00A36DBA" w:rsidRDefault="00A36DBA" w:rsidP="00CB500A">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A73AA7F" w14:textId="77777777" w:rsidR="00A36DBA" w:rsidRDefault="00A36DBA" w:rsidP="00CB500A">
            <w:pPr>
              <w:pStyle w:val="TAC"/>
              <w:rPr>
                <w:kern w:val="2"/>
              </w:rPr>
            </w:pPr>
            <w:r>
              <w:rPr>
                <w:rFonts w:eastAsia="Yu Mincho"/>
                <w:lang w:eastAsia="ja-JP"/>
              </w:rPr>
              <w:t>4, 22</w:t>
            </w:r>
          </w:p>
        </w:tc>
      </w:tr>
      <w:tr w:rsidR="00A36DBA" w14:paraId="6456AB7C" w14:textId="77777777" w:rsidTr="00CB500A">
        <w:trPr>
          <w:trHeight w:val="187"/>
        </w:trPr>
        <w:tc>
          <w:tcPr>
            <w:tcW w:w="1508" w:type="dxa"/>
            <w:tcBorders>
              <w:top w:val="nil"/>
              <w:left w:val="single" w:sz="4" w:space="0" w:color="auto"/>
              <w:bottom w:val="single" w:sz="4" w:space="0" w:color="auto"/>
              <w:right w:val="single" w:sz="4" w:space="0" w:color="auto"/>
            </w:tcBorders>
          </w:tcPr>
          <w:p w14:paraId="4CF6083B" w14:textId="77777777" w:rsidR="00A36DBA" w:rsidRDefault="00A36DBA" w:rsidP="00CB500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5A6929C" w14:textId="77777777" w:rsidR="00A36DBA" w:rsidRDefault="00A36DBA" w:rsidP="00CB500A">
            <w:pPr>
              <w:pStyle w:val="TAL"/>
              <w:rPr>
                <w:kern w:val="2"/>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253269E" w14:textId="77777777" w:rsidR="00A36DBA" w:rsidRDefault="00A36DBA" w:rsidP="00CB500A">
            <w:pPr>
              <w:pStyle w:val="TAC"/>
              <w:rPr>
                <w:kern w:val="2"/>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3AFD3ADD" w14:textId="77777777" w:rsidR="00A36DBA" w:rsidRDefault="00A36DBA" w:rsidP="00CB500A">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FC8045B" w14:textId="77777777" w:rsidR="00A36DBA" w:rsidRDefault="00A36DBA" w:rsidP="00CB500A">
            <w:pPr>
              <w:pStyle w:val="TAC"/>
              <w:rPr>
                <w:kern w:val="2"/>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575BE941" w14:textId="77777777" w:rsidR="00A36DBA" w:rsidRDefault="00A36DBA" w:rsidP="00CB500A">
            <w:pPr>
              <w:pStyle w:val="TAC"/>
              <w:rPr>
                <w:kern w:val="2"/>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7C10466A" w14:textId="77777777" w:rsidR="00A36DBA" w:rsidRDefault="00A36DBA" w:rsidP="00CB500A">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76A4E9D" w14:textId="77777777" w:rsidR="00A36DBA" w:rsidRDefault="00A36DBA" w:rsidP="00CB500A">
            <w:pPr>
              <w:pStyle w:val="TAC"/>
              <w:rPr>
                <w:kern w:val="2"/>
              </w:rPr>
            </w:pPr>
            <w:r>
              <w:rPr>
                <w:rFonts w:eastAsia="Yu Mincho"/>
                <w:lang w:eastAsia="ja-JP"/>
              </w:rPr>
              <w:t>4, 23</w:t>
            </w:r>
          </w:p>
        </w:tc>
      </w:tr>
      <w:tr w:rsidR="00A36DBA" w14:paraId="087280DC" w14:textId="77777777" w:rsidTr="00CB500A">
        <w:trPr>
          <w:trHeight w:val="187"/>
        </w:trPr>
        <w:tc>
          <w:tcPr>
            <w:tcW w:w="1508" w:type="dxa"/>
            <w:tcBorders>
              <w:top w:val="nil"/>
              <w:left w:val="single" w:sz="4" w:space="0" w:color="auto"/>
              <w:bottom w:val="nil"/>
              <w:right w:val="single" w:sz="4" w:space="0" w:color="auto"/>
            </w:tcBorders>
            <w:hideMark/>
          </w:tcPr>
          <w:p w14:paraId="6BFD94B4" w14:textId="77777777" w:rsidR="00A36DBA" w:rsidRDefault="00A36DBA" w:rsidP="00CB500A">
            <w:pPr>
              <w:pStyle w:val="TAC"/>
              <w:rPr>
                <w:lang w:val="en-US" w:eastAsia="zh-CN"/>
              </w:rPr>
            </w:pPr>
            <w:r>
              <w:rPr>
                <w:lang w:val="en-US" w:eastAsia="zh-CN"/>
              </w:rPr>
              <w:t>CA</w:t>
            </w:r>
            <w:r>
              <w:t>_</w:t>
            </w:r>
            <w:r>
              <w:rPr>
                <w:lang w:val="en-US" w:eastAsia="zh-CN"/>
              </w:rPr>
              <w:t>n74</w:t>
            </w:r>
            <w:r>
              <w:t>-</w:t>
            </w:r>
            <w:r>
              <w:rPr>
                <w:lang w:val="en-US" w:eastAsia="zh-CN"/>
              </w:rPr>
              <w:t>n78</w:t>
            </w:r>
          </w:p>
        </w:tc>
        <w:tc>
          <w:tcPr>
            <w:tcW w:w="2620" w:type="dxa"/>
            <w:tcBorders>
              <w:top w:val="single" w:sz="4" w:space="0" w:color="auto"/>
              <w:left w:val="single" w:sz="4" w:space="0" w:color="auto"/>
              <w:bottom w:val="single" w:sz="4" w:space="0" w:color="auto"/>
              <w:right w:val="single" w:sz="4" w:space="0" w:color="auto"/>
            </w:tcBorders>
            <w:hideMark/>
          </w:tcPr>
          <w:p w14:paraId="7A3EA35D" w14:textId="77777777" w:rsidR="00A36DBA" w:rsidRDefault="00A36DBA" w:rsidP="00CB500A">
            <w:pPr>
              <w:pStyle w:val="TAL"/>
              <w:rPr>
                <w:lang w:eastAsia="ja-JP"/>
              </w:rPr>
            </w:pPr>
            <w:r>
              <w:t xml:space="preserve">E-UTRA Band </w:t>
            </w:r>
            <w:r>
              <w:rPr>
                <w:lang w:eastAsia="ja-JP"/>
              </w:rPr>
              <w:t>1, 3, 5, 7, 8, 18, 19, 20, 26, 28, 34, 39, 40, 41, 65,</w:t>
            </w:r>
          </w:p>
          <w:p w14:paraId="500E2F3B" w14:textId="77777777" w:rsidR="00A36DBA" w:rsidRDefault="00A36DBA" w:rsidP="00CB500A">
            <w:pPr>
              <w:pStyle w:val="TAL"/>
              <w:rPr>
                <w:rFonts w:cs="Arial"/>
                <w:color w:val="000000"/>
                <w:szCs w:val="18"/>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4B36BB6E" w14:textId="77777777" w:rsidR="00A36DBA" w:rsidRDefault="00A36DBA" w:rsidP="00CB500A">
            <w:pPr>
              <w:pStyle w:val="TAC"/>
              <w:rPr>
                <w:rFonts w:cs="Arial"/>
                <w:color w:val="000000"/>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DC1525E" w14:textId="77777777" w:rsidR="00A36DBA" w:rsidRDefault="00A36DBA" w:rsidP="00CB500A">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4C8186BC" w14:textId="77777777" w:rsidR="00A36DBA" w:rsidRDefault="00A36DBA" w:rsidP="00CB500A">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01AC90B" w14:textId="77777777" w:rsidR="00A36DBA" w:rsidRDefault="00A36DBA" w:rsidP="00CB500A">
            <w:pPr>
              <w:pStyle w:val="TAC"/>
              <w:rPr>
                <w:rFonts w:cs="Arial"/>
                <w:color w:val="000000"/>
                <w:szCs w:val="18"/>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E9F704E" w14:textId="77777777" w:rsidR="00A36DBA" w:rsidRDefault="00A36DBA" w:rsidP="00CB500A">
            <w:pPr>
              <w:pStyle w:val="TAC"/>
              <w:rPr>
                <w:rFonts w:cs="Arial"/>
                <w:color w:val="000000"/>
                <w:szCs w:val="18"/>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05A43ADA" w14:textId="77777777" w:rsidR="00A36DBA" w:rsidRDefault="00A36DBA" w:rsidP="00CB500A">
            <w:pPr>
              <w:pStyle w:val="TAC"/>
              <w:rPr>
                <w:rFonts w:cs="Arial"/>
                <w:color w:val="000000"/>
                <w:szCs w:val="18"/>
              </w:rPr>
            </w:pPr>
          </w:p>
        </w:tc>
      </w:tr>
      <w:tr w:rsidR="00A36DBA" w14:paraId="26BDFF5A" w14:textId="77777777" w:rsidTr="00CB500A">
        <w:trPr>
          <w:trHeight w:val="187"/>
        </w:trPr>
        <w:tc>
          <w:tcPr>
            <w:tcW w:w="1508" w:type="dxa"/>
            <w:tcBorders>
              <w:top w:val="nil"/>
              <w:left w:val="single" w:sz="4" w:space="0" w:color="auto"/>
              <w:bottom w:val="nil"/>
              <w:right w:val="single" w:sz="4" w:space="0" w:color="auto"/>
            </w:tcBorders>
          </w:tcPr>
          <w:p w14:paraId="2BC62C39" w14:textId="77777777" w:rsidR="00A36DBA" w:rsidRDefault="00A36DBA" w:rsidP="00CB500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C9B584D" w14:textId="77777777" w:rsidR="00A36DBA" w:rsidRDefault="00A36DBA" w:rsidP="00CB500A">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E977AC2" w14:textId="77777777" w:rsidR="00A36DBA" w:rsidRDefault="00A36DBA" w:rsidP="00CB500A">
            <w:pPr>
              <w:pStyle w:val="TAC"/>
              <w:rPr>
                <w:rFonts w:cs="Arial"/>
                <w:color w:val="000000"/>
                <w:szCs w:val="18"/>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344D36D3" w14:textId="77777777" w:rsidR="00A36DBA" w:rsidRDefault="00A36DBA" w:rsidP="00CB500A">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113D0809" w14:textId="77777777" w:rsidR="00A36DBA" w:rsidRDefault="00A36DBA" w:rsidP="00CB500A">
            <w:pPr>
              <w:pStyle w:val="TAC"/>
              <w:rPr>
                <w:rFonts w:cs="Arial"/>
                <w:color w:val="000000"/>
                <w:szCs w:val="18"/>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6D69EA67" w14:textId="77777777" w:rsidR="00A36DBA" w:rsidRDefault="00A36DBA" w:rsidP="00CB500A">
            <w:pPr>
              <w:pStyle w:val="TAC"/>
              <w:rPr>
                <w:rFonts w:cs="Arial"/>
                <w:color w:val="000000"/>
                <w:szCs w:val="18"/>
              </w:rPr>
            </w:pPr>
            <w:r>
              <w:t>-41</w:t>
            </w:r>
          </w:p>
        </w:tc>
        <w:tc>
          <w:tcPr>
            <w:tcW w:w="959" w:type="dxa"/>
            <w:tcBorders>
              <w:top w:val="single" w:sz="4" w:space="0" w:color="auto"/>
              <w:left w:val="single" w:sz="4" w:space="0" w:color="auto"/>
              <w:bottom w:val="single" w:sz="4" w:space="0" w:color="auto"/>
              <w:right w:val="single" w:sz="4" w:space="0" w:color="auto"/>
            </w:tcBorders>
            <w:hideMark/>
          </w:tcPr>
          <w:p w14:paraId="135266E9" w14:textId="77777777" w:rsidR="00A36DBA" w:rsidRDefault="00A36DBA" w:rsidP="00CB500A">
            <w:pPr>
              <w:pStyle w:val="TAC"/>
              <w:rPr>
                <w:rFonts w:cs="Arial"/>
                <w:color w:val="000000"/>
                <w:szCs w:val="18"/>
              </w:rPr>
            </w:pPr>
            <w:r>
              <w:t>0.3</w:t>
            </w:r>
          </w:p>
        </w:tc>
        <w:tc>
          <w:tcPr>
            <w:tcW w:w="1052" w:type="dxa"/>
            <w:tcBorders>
              <w:top w:val="single" w:sz="4" w:space="0" w:color="auto"/>
              <w:left w:val="single" w:sz="4" w:space="0" w:color="auto"/>
              <w:bottom w:val="single" w:sz="4" w:space="0" w:color="auto"/>
              <w:right w:val="single" w:sz="4" w:space="0" w:color="auto"/>
            </w:tcBorders>
            <w:hideMark/>
          </w:tcPr>
          <w:p w14:paraId="5B42A4ED" w14:textId="77777777" w:rsidR="00A36DBA" w:rsidRDefault="00A36DBA" w:rsidP="00CB500A">
            <w:pPr>
              <w:pStyle w:val="TAC"/>
              <w:rPr>
                <w:rFonts w:cs="Arial"/>
                <w:color w:val="000000"/>
                <w:szCs w:val="18"/>
              </w:rPr>
            </w:pPr>
            <w:r>
              <w:t>3</w:t>
            </w:r>
          </w:p>
        </w:tc>
      </w:tr>
      <w:tr w:rsidR="00A36DBA" w14:paraId="49C59EB3" w14:textId="77777777" w:rsidTr="00CB500A">
        <w:trPr>
          <w:trHeight w:val="187"/>
        </w:trPr>
        <w:tc>
          <w:tcPr>
            <w:tcW w:w="1508" w:type="dxa"/>
            <w:tcBorders>
              <w:top w:val="nil"/>
              <w:left w:val="single" w:sz="4" w:space="0" w:color="auto"/>
              <w:bottom w:val="nil"/>
              <w:right w:val="single" w:sz="4" w:space="0" w:color="auto"/>
            </w:tcBorders>
          </w:tcPr>
          <w:p w14:paraId="61F9DEB5" w14:textId="77777777" w:rsidR="00A36DBA" w:rsidRDefault="00A36DBA" w:rsidP="00CB500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9E1BCBD" w14:textId="77777777" w:rsidR="00A36DBA" w:rsidRDefault="00A36DBA" w:rsidP="00CB500A">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4128994" w14:textId="77777777" w:rsidR="00A36DBA" w:rsidRDefault="00A36DBA" w:rsidP="00CB500A">
            <w:pPr>
              <w:pStyle w:val="TAC"/>
              <w:rPr>
                <w:rFonts w:cs="Arial"/>
                <w:color w:val="000000"/>
                <w:szCs w:val="18"/>
              </w:rPr>
            </w:pPr>
            <w:r>
              <w:t>1400</w:t>
            </w:r>
          </w:p>
        </w:tc>
        <w:tc>
          <w:tcPr>
            <w:tcW w:w="591" w:type="dxa"/>
            <w:tcBorders>
              <w:top w:val="single" w:sz="4" w:space="0" w:color="auto"/>
              <w:left w:val="single" w:sz="4" w:space="0" w:color="auto"/>
              <w:bottom w:val="single" w:sz="4" w:space="0" w:color="auto"/>
              <w:right w:val="single" w:sz="4" w:space="0" w:color="auto"/>
            </w:tcBorders>
            <w:hideMark/>
          </w:tcPr>
          <w:p w14:paraId="0634FAB0" w14:textId="77777777" w:rsidR="00A36DBA" w:rsidRDefault="00A36DBA" w:rsidP="00CB500A">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3981F898" w14:textId="77777777" w:rsidR="00A36DBA" w:rsidRDefault="00A36DBA" w:rsidP="00CB500A">
            <w:pPr>
              <w:pStyle w:val="TAC"/>
              <w:rPr>
                <w:rFonts w:cs="Arial"/>
                <w:color w:val="000000"/>
                <w:szCs w:val="18"/>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4A2AC412" w14:textId="77777777" w:rsidR="00A36DBA" w:rsidRDefault="00A36DBA" w:rsidP="00CB500A">
            <w:pPr>
              <w:pStyle w:val="TAC"/>
              <w:rPr>
                <w:rFonts w:cs="Arial"/>
                <w:color w:val="000000"/>
                <w:szCs w:val="18"/>
              </w:rPr>
            </w:pPr>
            <w:r>
              <w:t>-32</w:t>
            </w:r>
          </w:p>
        </w:tc>
        <w:tc>
          <w:tcPr>
            <w:tcW w:w="959" w:type="dxa"/>
            <w:tcBorders>
              <w:top w:val="single" w:sz="4" w:space="0" w:color="auto"/>
              <w:left w:val="single" w:sz="4" w:space="0" w:color="auto"/>
              <w:bottom w:val="single" w:sz="4" w:space="0" w:color="auto"/>
              <w:right w:val="single" w:sz="4" w:space="0" w:color="auto"/>
            </w:tcBorders>
            <w:hideMark/>
          </w:tcPr>
          <w:p w14:paraId="65B0D31C" w14:textId="77777777" w:rsidR="00A36DBA" w:rsidRDefault="00A36DBA" w:rsidP="00CB500A">
            <w:pPr>
              <w:pStyle w:val="TAC"/>
              <w:rPr>
                <w:rFonts w:cs="Arial"/>
                <w:color w:val="000000"/>
                <w:szCs w:val="18"/>
              </w:rPr>
            </w:pPr>
            <w:r>
              <w:t>27</w:t>
            </w:r>
          </w:p>
        </w:tc>
        <w:tc>
          <w:tcPr>
            <w:tcW w:w="1052" w:type="dxa"/>
            <w:tcBorders>
              <w:top w:val="single" w:sz="4" w:space="0" w:color="auto"/>
              <w:left w:val="single" w:sz="4" w:space="0" w:color="auto"/>
              <w:bottom w:val="single" w:sz="4" w:space="0" w:color="auto"/>
              <w:right w:val="single" w:sz="4" w:space="0" w:color="auto"/>
            </w:tcBorders>
            <w:hideMark/>
          </w:tcPr>
          <w:p w14:paraId="4B9FBA94" w14:textId="77777777" w:rsidR="00A36DBA" w:rsidRDefault="00A36DBA" w:rsidP="00CB500A">
            <w:pPr>
              <w:pStyle w:val="TAC"/>
              <w:rPr>
                <w:rFonts w:cs="Arial"/>
                <w:color w:val="000000"/>
                <w:szCs w:val="18"/>
              </w:rPr>
            </w:pPr>
            <w:r>
              <w:t>4, 20</w:t>
            </w:r>
          </w:p>
        </w:tc>
      </w:tr>
      <w:tr w:rsidR="00A36DBA" w14:paraId="5E19ADC3" w14:textId="77777777" w:rsidTr="00CB500A">
        <w:trPr>
          <w:trHeight w:val="187"/>
        </w:trPr>
        <w:tc>
          <w:tcPr>
            <w:tcW w:w="1508" w:type="dxa"/>
            <w:tcBorders>
              <w:top w:val="nil"/>
              <w:left w:val="single" w:sz="4" w:space="0" w:color="auto"/>
              <w:bottom w:val="nil"/>
              <w:right w:val="single" w:sz="4" w:space="0" w:color="auto"/>
            </w:tcBorders>
          </w:tcPr>
          <w:p w14:paraId="3D661830" w14:textId="77777777" w:rsidR="00A36DBA" w:rsidRDefault="00A36DBA" w:rsidP="00CB500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0BAB724" w14:textId="77777777" w:rsidR="00A36DBA" w:rsidRDefault="00A36DBA" w:rsidP="00CB500A">
            <w:pPr>
              <w:pStyle w:val="TAL"/>
              <w:rPr>
                <w:rFonts w:cs="Arial"/>
                <w:color w:val="000000"/>
                <w:szCs w:val="18"/>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610A16A" w14:textId="77777777" w:rsidR="00A36DBA" w:rsidRDefault="00A36DBA" w:rsidP="00CB500A">
            <w:pPr>
              <w:pStyle w:val="TAC"/>
              <w:rPr>
                <w:rFonts w:cs="Arial"/>
                <w:color w:val="000000"/>
                <w:szCs w:val="18"/>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270D4856" w14:textId="77777777" w:rsidR="00A36DBA" w:rsidRDefault="00A36DBA" w:rsidP="00CB500A">
            <w:pPr>
              <w:pStyle w:val="TAC"/>
              <w:rPr>
                <w:rFonts w:cs="Arial"/>
                <w:color w:val="000000"/>
                <w:szCs w:val="18"/>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439CC324" w14:textId="77777777" w:rsidR="00A36DBA" w:rsidRDefault="00A36DBA" w:rsidP="00CB500A">
            <w:pPr>
              <w:pStyle w:val="TAC"/>
              <w:rPr>
                <w:rFonts w:cs="Arial"/>
                <w:color w:val="000000"/>
                <w:szCs w:val="18"/>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6FF702E2" w14:textId="77777777" w:rsidR="00A36DBA" w:rsidRDefault="00A36DBA" w:rsidP="00CB500A">
            <w:pPr>
              <w:pStyle w:val="TAC"/>
              <w:rPr>
                <w:rFonts w:cs="Arial"/>
                <w:color w:val="000000"/>
                <w:szCs w:val="18"/>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72368AE4" w14:textId="77777777" w:rsidR="00A36DBA" w:rsidRDefault="00A36DBA" w:rsidP="00CB500A">
            <w:pPr>
              <w:pStyle w:val="TAC"/>
              <w:rPr>
                <w:rFonts w:cs="Arial"/>
                <w:color w:val="000000"/>
                <w:szCs w:val="18"/>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317B3129" w14:textId="77777777" w:rsidR="00A36DBA" w:rsidRDefault="00A36DBA" w:rsidP="00CB500A">
            <w:pPr>
              <w:pStyle w:val="TAC"/>
              <w:rPr>
                <w:rFonts w:cs="Arial"/>
                <w:color w:val="000000"/>
                <w:szCs w:val="18"/>
              </w:rPr>
            </w:pPr>
            <w:r>
              <w:rPr>
                <w:rFonts w:eastAsia="Yu Mincho"/>
              </w:rPr>
              <w:t>4, 21</w:t>
            </w:r>
          </w:p>
        </w:tc>
      </w:tr>
      <w:tr w:rsidR="00A36DBA" w14:paraId="5E5E0A02" w14:textId="77777777" w:rsidTr="00CB500A">
        <w:trPr>
          <w:trHeight w:val="187"/>
        </w:trPr>
        <w:tc>
          <w:tcPr>
            <w:tcW w:w="1508" w:type="dxa"/>
            <w:tcBorders>
              <w:top w:val="nil"/>
              <w:left w:val="single" w:sz="4" w:space="0" w:color="auto"/>
              <w:bottom w:val="nil"/>
              <w:right w:val="single" w:sz="4" w:space="0" w:color="auto"/>
            </w:tcBorders>
          </w:tcPr>
          <w:p w14:paraId="1A2BF0B4" w14:textId="77777777" w:rsidR="00A36DBA" w:rsidRDefault="00A36DBA" w:rsidP="00CB500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2BDDB38" w14:textId="77777777" w:rsidR="00A36DBA" w:rsidRDefault="00A36DBA" w:rsidP="00CB500A">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8FC52A" w14:textId="77777777" w:rsidR="00A36DBA" w:rsidRDefault="00A36DBA" w:rsidP="00CB500A">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6E8BC395" w14:textId="77777777" w:rsidR="00A36DBA" w:rsidRDefault="00A36DBA" w:rsidP="00CB500A">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2DB177B" w14:textId="77777777" w:rsidR="00A36DBA" w:rsidRDefault="00A36DBA" w:rsidP="00CB500A">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2A206FF9" w14:textId="77777777" w:rsidR="00A36DBA" w:rsidRDefault="00A36DBA" w:rsidP="00CB500A">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9747655" w14:textId="77777777" w:rsidR="00A36DBA" w:rsidRDefault="00A36DBA" w:rsidP="00CB500A">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3EC6150" w14:textId="77777777" w:rsidR="00A36DBA" w:rsidRDefault="00A36DBA" w:rsidP="00CB500A">
            <w:pPr>
              <w:pStyle w:val="TAC"/>
            </w:pPr>
            <w:r>
              <w:rPr>
                <w:rFonts w:eastAsia="Yu Mincho"/>
                <w:lang w:eastAsia="ja-JP"/>
              </w:rPr>
              <w:t>4, 22</w:t>
            </w:r>
          </w:p>
        </w:tc>
      </w:tr>
      <w:tr w:rsidR="00A36DBA" w14:paraId="57B6C5B7" w14:textId="77777777" w:rsidTr="00CB500A">
        <w:trPr>
          <w:trHeight w:val="187"/>
        </w:trPr>
        <w:tc>
          <w:tcPr>
            <w:tcW w:w="1508" w:type="dxa"/>
            <w:tcBorders>
              <w:top w:val="nil"/>
              <w:left w:val="single" w:sz="4" w:space="0" w:color="auto"/>
              <w:bottom w:val="nil"/>
              <w:right w:val="single" w:sz="4" w:space="0" w:color="auto"/>
            </w:tcBorders>
          </w:tcPr>
          <w:p w14:paraId="58B2E7A9" w14:textId="77777777" w:rsidR="00A36DBA" w:rsidRDefault="00A36DBA" w:rsidP="00CB500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26E1EAD" w14:textId="77777777" w:rsidR="00A36DBA" w:rsidRDefault="00A36DBA" w:rsidP="00CB500A">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59BBC59" w14:textId="77777777" w:rsidR="00A36DBA" w:rsidRDefault="00A36DBA" w:rsidP="00CB500A">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32957295" w14:textId="77777777" w:rsidR="00A36DBA" w:rsidRDefault="00A36DBA" w:rsidP="00CB500A">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A598636" w14:textId="77777777" w:rsidR="00A36DBA" w:rsidRDefault="00A36DBA" w:rsidP="00CB500A">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477E956A" w14:textId="77777777" w:rsidR="00A36DBA" w:rsidRDefault="00A36DBA" w:rsidP="00CB500A">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5E36EE81" w14:textId="77777777" w:rsidR="00A36DBA" w:rsidRDefault="00A36DBA" w:rsidP="00CB500A">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C68B363" w14:textId="77777777" w:rsidR="00A36DBA" w:rsidRDefault="00A36DBA" w:rsidP="00CB500A">
            <w:pPr>
              <w:pStyle w:val="TAC"/>
            </w:pPr>
            <w:r>
              <w:rPr>
                <w:rFonts w:eastAsia="Yu Mincho"/>
                <w:lang w:eastAsia="ja-JP"/>
              </w:rPr>
              <w:t>4, 23</w:t>
            </w:r>
          </w:p>
        </w:tc>
      </w:tr>
      <w:tr w:rsidR="00A36DBA" w14:paraId="661BF5AA" w14:textId="77777777" w:rsidTr="00CB500A">
        <w:trPr>
          <w:trHeight w:val="187"/>
        </w:trPr>
        <w:tc>
          <w:tcPr>
            <w:tcW w:w="1508" w:type="dxa"/>
            <w:tcBorders>
              <w:top w:val="nil"/>
              <w:left w:val="single" w:sz="4" w:space="0" w:color="auto"/>
              <w:bottom w:val="single" w:sz="4" w:space="0" w:color="auto"/>
              <w:right w:val="single" w:sz="4" w:space="0" w:color="auto"/>
            </w:tcBorders>
          </w:tcPr>
          <w:p w14:paraId="19CBD4ED" w14:textId="77777777" w:rsidR="00A36DBA" w:rsidRDefault="00A36DBA" w:rsidP="00CB500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BB43A9A" w14:textId="77777777" w:rsidR="00A36DBA" w:rsidRDefault="00A36DBA" w:rsidP="00CB500A">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C38E9C2" w14:textId="77777777" w:rsidR="00A36DBA" w:rsidRDefault="00A36DBA" w:rsidP="00CB500A">
            <w:pPr>
              <w:pStyle w:val="TAC"/>
              <w:rPr>
                <w:rFonts w:cs="Arial"/>
                <w:color w:val="000000"/>
                <w:szCs w:val="18"/>
              </w:rPr>
            </w:pPr>
            <w:r>
              <w:t>1488</w:t>
            </w:r>
          </w:p>
        </w:tc>
        <w:tc>
          <w:tcPr>
            <w:tcW w:w="591" w:type="dxa"/>
            <w:tcBorders>
              <w:top w:val="single" w:sz="4" w:space="0" w:color="auto"/>
              <w:left w:val="single" w:sz="4" w:space="0" w:color="auto"/>
              <w:bottom w:val="single" w:sz="4" w:space="0" w:color="auto"/>
              <w:right w:val="single" w:sz="4" w:space="0" w:color="auto"/>
            </w:tcBorders>
            <w:hideMark/>
          </w:tcPr>
          <w:p w14:paraId="7E6C79B6" w14:textId="77777777" w:rsidR="00A36DBA" w:rsidRDefault="00A36DBA" w:rsidP="00CB500A">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22862AD6" w14:textId="77777777" w:rsidR="00A36DBA" w:rsidRDefault="00A36DBA" w:rsidP="00CB500A">
            <w:pPr>
              <w:pStyle w:val="TAC"/>
              <w:rPr>
                <w:rFonts w:cs="Arial"/>
                <w:color w:val="000000"/>
                <w:szCs w:val="18"/>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102626FE" w14:textId="77777777" w:rsidR="00A36DBA" w:rsidRDefault="00A36DBA" w:rsidP="00CB500A">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22B28A2F" w14:textId="77777777" w:rsidR="00A36DBA" w:rsidRDefault="00A36DBA" w:rsidP="00CB500A">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hideMark/>
          </w:tcPr>
          <w:p w14:paraId="366BF17C" w14:textId="77777777" w:rsidR="00A36DBA" w:rsidRDefault="00A36DBA" w:rsidP="00CB500A">
            <w:pPr>
              <w:pStyle w:val="TAC"/>
              <w:rPr>
                <w:rFonts w:cs="Arial"/>
                <w:color w:val="000000"/>
                <w:szCs w:val="18"/>
              </w:rPr>
            </w:pPr>
            <w:r>
              <w:t>4</w:t>
            </w:r>
          </w:p>
        </w:tc>
      </w:tr>
      <w:tr w:rsidR="00A36DBA" w14:paraId="4F14CF0E" w14:textId="77777777" w:rsidTr="00CB500A">
        <w:trPr>
          <w:trHeight w:val="187"/>
        </w:trPr>
        <w:tc>
          <w:tcPr>
            <w:tcW w:w="1508" w:type="dxa"/>
            <w:tcBorders>
              <w:top w:val="nil"/>
              <w:left w:val="single" w:sz="4" w:space="0" w:color="auto"/>
              <w:bottom w:val="nil"/>
              <w:right w:val="single" w:sz="4" w:space="0" w:color="auto"/>
            </w:tcBorders>
            <w:hideMark/>
          </w:tcPr>
          <w:p w14:paraId="59AC6FDF" w14:textId="77777777" w:rsidR="00A36DBA" w:rsidRDefault="00A36DBA" w:rsidP="00CB500A">
            <w:pPr>
              <w:pStyle w:val="TAC"/>
              <w:rPr>
                <w:lang w:val="en-US" w:eastAsia="zh-CN"/>
              </w:rPr>
            </w:pPr>
            <w:r>
              <w:rPr>
                <w:rFonts w:cs="Arial"/>
                <w:lang w:val="en-US" w:eastAsia="zh-CN"/>
              </w:rPr>
              <w:t>CA</w:t>
            </w:r>
            <w:r>
              <w:rPr>
                <w:rFonts w:cs="Arial"/>
              </w:rPr>
              <w:t>_</w:t>
            </w:r>
            <w:r>
              <w:rPr>
                <w:rFonts w:cs="Arial"/>
                <w:lang w:val="en-US" w:eastAsia="zh-CN"/>
              </w:rPr>
              <w:t>n77</w:t>
            </w:r>
            <w:r>
              <w:rPr>
                <w:rFonts w:cs="Arial"/>
              </w:rPr>
              <w:t>-</w:t>
            </w:r>
            <w:r>
              <w:rPr>
                <w:rFonts w:cs="Arial"/>
                <w:lang w:val="en-US" w:eastAsia="zh-CN"/>
              </w:rPr>
              <w:t>n79</w:t>
            </w:r>
          </w:p>
        </w:tc>
        <w:tc>
          <w:tcPr>
            <w:tcW w:w="2620" w:type="dxa"/>
            <w:tcBorders>
              <w:top w:val="single" w:sz="4" w:space="0" w:color="auto"/>
              <w:left w:val="single" w:sz="4" w:space="0" w:color="auto"/>
              <w:bottom w:val="single" w:sz="4" w:space="0" w:color="auto"/>
              <w:right w:val="single" w:sz="4" w:space="0" w:color="auto"/>
            </w:tcBorders>
            <w:hideMark/>
          </w:tcPr>
          <w:p w14:paraId="474C942E" w14:textId="77777777" w:rsidR="00A36DBA" w:rsidRDefault="00A36DBA" w:rsidP="00CB500A">
            <w:pPr>
              <w:pStyle w:val="TAL"/>
              <w:rPr>
                <w:rFonts w:cs="Arial"/>
              </w:rPr>
            </w:pPr>
            <w:r>
              <w:rPr>
                <w:rFonts w:cs="Arial"/>
              </w:rPr>
              <w:t xml:space="preserve">E-UTRA Band </w:t>
            </w:r>
            <w:r>
              <w:rPr>
                <w:rFonts w:cs="Arial"/>
                <w:lang w:eastAsia="ja-JP"/>
              </w:rPr>
              <w:t>1, 3, 5, 8, 11, 18, 19</w:t>
            </w:r>
            <w:r>
              <w:rPr>
                <w:rFonts w:eastAsia="Yu Mincho" w:cs="Arial"/>
                <w:lang w:eastAsia="ja-JP"/>
              </w:rPr>
              <w:t xml:space="preserve">, </w:t>
            </w:r>
            <w:r>
              <w:rPr>
                <w:rFonts w:cs="Arial"/>
                <w:lang w:eastAsia="ja-JP"/>
              </w:rPr>
              <w:t>21, 28, 34, 40, 41, 65, 74</w:t>
            </w:r>
          </w:p>
        </w:tc>
        <w:tc>
          <w:tcPr>
            <w:tcW w:w="972" w:type="dxa"/>
            <w:tcBorders>
              <w:top w:val="single" w:sz="4" w:space="0" w:color="auto"/>
              <w:left w:val="single" w:sz="4" w:space="0" w:color="auto"/>
              <w:bottom w:val="single" w:sz="4" w:space="0" w:color="auto"/>
              <w:right w:val="single" w:sz="4" w:space="0" w:color="auto"/>
            </w:tcBorders>
            <w:hideMark/>
          </w:tcPr>
          <w:p w14:paraId="5FDD7E34" w14:textId="77777777" w:rsidR="00A36DBA" w:rsidRDefault="00A36DBA" w:rsidP="00CB500A">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F3F7465" w14:textId="77777777" w:rsidR="00A36DBA" w:rsidRDefault="00A36DBA" w:rsidP="00CB500A">
            <w:pPr>
              <w:pStyle w:val="TAC"/>
              <w:rPr>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06128EC" w14:textId="77777777" w:rsidR="00A36DBA" w:rsidRDefault="00A36DBA" w:rsidP="00CB500A">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A6BC498" w14:textId="77777777" w:rsidR="00A36DBA" w:rsidRDefault="00A36DBA" w:rsidP="00CB500A">
            <w:pPr>
              <w:pStyle w:val="TAC"/>
              <w:rPr>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361D369" w14:textId="77777777" w:rsidR="00A36DBA" w:rsidRDefault="00A36DBA" w:rsidP="00CB500A">
            <w:pPr>
              <w:pStyle w:val="TAC"/>
              <w:rPr>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AF834F7" w14:textId="77777777" w:rsidR="00A36DBA" w:rsidRDefault="00A36DBA" w:rsidP="00CB500A">
            <w:pPr>
              <w:pStyle w:val="TAC"/>
              <w:rPr>
                <w:lang w:val="en-US" w:eastAsia="zh-CN"/>
              </w:rPr>
            </w:pPr>
          </w:p>
        </w:tc>
      </w:tr>
      <w:tr w:rsidR="00A36DBA" w14:paraId="6407B4A5" w14:textId="77777777" w:rsidTr="00CB500A">
        <w:trPr>
          <w:trHeight w:val="187"/>
        </w:trPr>
        <w:tc>
          <w:tcPr>
            <w:tcW w:w="1508" w:type="dxa"/>
            <w:tcBorders>
              <w:top w:val="nil"/>
              <w:left w:val="single" w:sz="4" w:space="0" w:color="auto"/>
              <w:bottom w:val="single" w:sz="4" w:space="0" w:color="auto"/>
              <w:right w:val="single" w:sz="4" w:space="0" w:color="auto"/>
            </w:tcBorders>
          </w:tcPr>
          <w:p w14:paraId="6C583881" w14:textId="77777777" w:rsidR="00A36DBA" w:rsidRDefault="00A36DBA" w:rsidP="00CB500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F7CA6B3" w14:textId="77777777" w:rsidR="00A36DBA" w:rsidRDefault="00A36DBA" w:rsidP="00CB500A">
            <w:pPr>
              <w:pStyle w:val="TAL"/>
              <w:rPr>
                <w:rFonts w:cs="Arial"/>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C13E1FE" w14:textId="77777777" w:rsidR="00A36DBA" w:rsidRDefault="00A36DBA" w:rsidP="00CB500A">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61D19341" w14:textId="77777777" w:rsidR="00A36DBA" w:rsidRDefault="00A36DBA" w:rsidP="00CB500A">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400B177B" w14:textId="77777777" w:rsidR="00A36DBA" w:rsidRDefault="00A36DBA" w:rsidP="00CB500A">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04908E9F" w14:textId="77777777" w:rsidR="00A36DBA" w:rsidRDefault="00A36DBA" w:rsidP="00CB500A">
            <w:pPr>
              <w:pStyle w:val="TAC"/>
              <w:rPr>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38BC216F" w14:textId="77777777" w:rsidR="00A36DBA" w:rsidRDefault="00A36DBA" w:rsidP="00CB500A">
            <w:pPr>
              <w:pStyle w:val="TAC"/>
              <w:rPr>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245B7797" w14:textId="77777777" w:rsidR="00A36DBA" w:rsidRDefault="00A36DBA" w:rsidP="00CB500A">
            <w:pPr>
              <w:pStyle w:val="TAC"/>
              <w:rPr>
                <w:lang w:val="en-US" w:eastAsia="zh-CN"/>
              </w:rPr>
            </w:pPr>
            <w:r>
              <w:rPr>
                <w:rFonts w:cs="Arial"/>
                <w:szCs w:val="18"/>
              </w:rPr>
              <w:t>3</w:t>
            </w:r>
          </w:p>
        </w:tc>
      </w:tr>
      <w:tr w:rsidR="00A36DBA" w14:paraId="59E48DEF" w14:textId="77777777" w:rsidTr="00CB500A">
        <w:trPr>
          <w:trHeight w:val="187"/>
        </w:trPr>
        <w:tc>
          <w:tcPr>
            <w:tcW w:w="1508" w:type="dxa"/>
            <w:tcBorders>
              <w:top w:val="nil"/>
              <w:left w:val="single" w:sz="4" w:space="0" w:color="auto"/>
              <w:bottom w:val="nil"/>
              <w:right w:val="single" w:sz="4" w:space="0" w:color="auto"/>
            </w:tcBorders>
          </w:tcPr>
          <w:p w14:paraId="16AA0126" w14:textId="77777777" w:rsidR="00A36DBA" w:rsidRDefault="00A36DBA" w:rsidP="00CB500A">
            <w:pPr>
              <w:pStyle w:val="TAC"/>
              <w:rPr>
                <w:lang w:val="en-US" w:eastAsia="zh-CN"/>
              </w:rPr>
            </w:pPr>
            <w:r>
              <w:rPr>
                <w:rFonts w:eastAsia="Malgun Gothic"/>
                <w:lang w:val="en-US" w:eastAsia="zh-CN"/>
              </w:rPr>
              <w:t>CA</w:t>
            </w:r>
            <w:r>
              <w:t>_</w:t>
            </w:r>
            <w:r>
              <w:rPr>
                <w:rFonts w:hint="eastAsia"/>
                <w:lang w:val="en-US" w:eastAsia="zh-CN"/>
              </w:rPr>
              <w:t>n</w:t>
            </w:r>
            <w:r>
              <w:rPr>
                <w:lang w:val="en-US" w:eastAsia="zh-CN"/>
              </w:rPr>
              <w:t>77</w:t>
            </w:r>
            <w:r>
              <w:t>-</w:t>
            </w:r>
            <w:r>
              <w:rPr>
                <w:lang w:val="en-US" w:eastAsia="zh-CN"/>
              </w:rPr>
              <w:t>n85</w:t>
            </w:r>
          </w:p>
        </w:tc>
        <w:tc>
          <w:tcPr>
            <w:tcW w:w="2620" w:type="dxa"/>
            <w:tcBorders>
              <w:top w:val="single" w:sz="4" w:space="0" w:color="auto"/>
              <w:left w:val="single" w:sz="4" w:space="0" w:color="auto"/>
              <w:bottom w:val="single" w:sz="4" w:space="0" w:color="auto"/>
              <w:right w:val="single" w:sz="4" w:space="0" w:color="auto"/>
            </w:tcBorders>
          </w:tcPr>
          <w:p w14:paraId="12FAD52A" w14:textId="77777777" w:rsidR="00A36DBA" w:rsidRDefault="00A36DBA" w:rsidP="00CB500A">
            <w:pPr>
              <w:pStyle w:val="TAL"/>
              <w:rPr>
                <w:rFonts w:cs="Arial"/>
                <w:szCs w:val="18"/>
              </w:rPr>
            </w:pPr>
            <w:r>
              <w:rPr>
                <w:lang w:val="sv-FI"/>
              </w:rPr>
              <w:t xml:space="preserve">E-UTRA Band 3, 5, 8, 11, 12, 13, 14, 17, 18, 19, 20, 21, 24, 26, 27, 28, 30, 39, 40, 45, 53, </w:t>
            </w:r>
            <w:r>
              <w:t xml:space="preserve">54, </w:t>
            </w:r>
            <w:r>
              <w:rPr>
                <w:lang w:val="sv-FI"/>
              </w:rPr>
              <w:t xml:space="preserve">73, 74, </w:t>
            </w:r>
            <w:r>
              <w:t>103</w:t>
            </w:r>
          </w:p>
        </w:tc>
        <w:tc>
          <w:tcPr>
            <w:tcW w:w="972" w:type="dxa"/>
            <w:tcBorders>
              <w:top w:val="single" w:sz="4" w:space="0" w:color="auto"/>
              <w:left w:val="single" w:sz="4" w:space="0" w:color="auto"/>
              <w:bottom w:val="single" w:sz="4" w:space="0" w:color="auto"/>
              <w:right w:val="single" w:sz="4" w:space="0" w:color="auto"/>
            </w:tcBorders>
          </w:tcPr>
          <w:p w14:paraId="3BD0753D" w14:textId="77777777" w:rsidR="00A36DBA" w:rsidRDefault="00A36DBA" w:rsidP="00CB500A">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72E7BDA" w14:textId="77777777" w:rsidR="00A36DBA" w:rsidRDefault="00A36DBA" w:rsidP="00CB500A">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tcPr>
          <w:p w14:paraId="5D523A1A" w14:textId="77777777" w:rsidR="00A36DBA" w:rsidRDefault="00A36DBA" w:rsidP="00CB500A">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68BE478" w14:textId="77777777" w:rsidR="00A36DBA" w:rsidRDefault="00A36DBA" w:rsidP="00CB500A">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tcPr>
          <w:p w14:paraId="2FC88E16" w14:textId="77777777" w:rsidR="00A36DBA" w:rsidRDefault="00A36DBA" w:rsidP="00CB500A">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tcPr>
          <w:p w14:paraId="3BFFA833" w14:textId="77777777" w:rsidR="00A36DBA" w:rsidRDefault="00A36DBA" w:rsidP="00CB500A">
            <w:pPr>
              <w:pStyle w:val="TAC"/>
              <w:rPr>
                <w:rFonts w:cs="Arial"/>
                <w:szCs w:val="18"/>
              </w:rPr>
            </w:pPr>
          </w:p>
        </w:tc>
      </w:tr>
      <w:tr w:rsidR="00A36DBA" w14:paraId="62BD6C97" w14:textId="77777777" w:rsidTr="00CB500A">
        <w:trPr>
          <w:trHeight w:val="187"/>
        </w:trPr>
        <w:tc>
          <w:tcPr>
            <w:tcW w:w="1508" w:type="dxa"/>
            <w:tcBorders>
              <w:top w:val="nil"/>
              <w:left w:val="single" w:sz="4" w:space="0" w:color="auto"/>
              <w:bottom w:val="nil"/>
              <w:right w:val="single" w:sz="4" w:space="0" w:color="auto"/>
            </w:tcBorders>
          </w:tcPr>
          <w:p w14:paraId="3025E8C2" w14:textId="77777777" w:rsidR="00A36DBA" w:rsidRDefault="00A36DBA" w:rsidP="00CB500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395F39A3" w14:textId="77777777" w:rsidR="00A36DBA" w:rsidRDefault="00A36DBA" w:rsidP="00CB500A">
            <w:pPr>
              <w:pStyle w:val="TAL"/>
              <w:rPr>
                <w:rFonts w:cs="Arial"/>
                <w:szCs w:val="18"/>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1532EFEB" w14:textId="77777777" w:rsidR="00A36DBA" w:rsidRDefault="00A36DBA" w:rsidP="00CB500A">
            <w:pPr>
              <w:pStyle w:val="TAC"/>
              <w:rPr>
                <w:rFonts w:cs="Arial"/>
                <w:szCs w:val="18"/>
              </w:rPr>
            </w:pPr>
            <w:r>
              <w:t>1884.5</w:t>
            </w:r>
          </w:p>
        </w:tc>
        <w:tc>
          <w:tcPr>
            <w:tcW w:w="591" w:type="dxa"/>
            <w:tcBorders>
              <w:top w:val="single" w:sz="4" w:space="0" w:color="auto"/>
              <w:left w:val="single" w:sz="4" w:space="0" w:color="auto"/>
              <w:bottom w:val="single" w:sz="4" w:space="0" w:color="auto"/>
              <w:right w:val="single" w:sz="4" w:space="0" w:color="auto"/>
            </w:tcBorders>
          </w:tcPr>
          <w:p w14:paraId="5E2ACBB5" w14:textId="77777777" w:rsidR="00A36DBA" w:rsidRDefault="00A36DBA" w:rsidP="00CB500A">
            <w:pPr>
              <w:pStyle w:val="TAC"/>
              <w:rPr>
                <w:rFonts w:cs="Arial"/>
                <w:szCs w:val="18"/>
              </w:rPr>
            </w:pPr>
          </w:p>
        </w:tc>
        <w:tc>
          <w:tcPr>
            <w:tcW w:w="997" w:type="dxa"/>
            <w:tcBorders>
              <w:top w:val="single" w:sz="4" w:space="0" w:color="auto"/>
              <w:left w:val="single" w:sz="4" w:space="0" w:color="auto"/>
              <w:bottom w:val="single" w:sz="4" w:space="0" w:color="auto"/>
              <w:right w:val="single" w:sz="4" w:space="0" w:color="auto"/>
            </w:tcBorders>
          </w:tcPr>
          <w:p w14:paraId="2AD5C795" w14:textId="77777777" w:rsidR="00A36DBA" w:rsidRDefault="00A36DBA" w:rsidP="00CB500A">
            <w:pPr>
              <w:pStyle w:val="TAC"/>
              <w:rPr>
                <w:rFonts w:cs="Arial"/>
                <w:szCs w:val="18"/>
              </w:rPr>
            </w:pPr>
            <w:r>
              <w:t>1915.7</w:t>
            </w:r>
          </w:p>
        </w:tc>
        <w:tc>
          <w:tcPr>
            <w:tcW w:w="1077" w:type="dxa"/>
            <w:tcBorders>
              <w:top w:val="single" w:sz="4" w:space="0" w:color="auto"/>
              <w:left w:val="single" w:sz="4" w:space="0" w:color="auto"/>
              <w:bottom w:val="single" w:sz="4" w:space="0" w:color="auto"/>
              <w:right w:val="single" w:sz="4" w:space="0" w:color="auto"/>
            </w:tcBorders>
          </w:tcPr>
          <w:p w14:paraId="66565706" w14:textId="77777777" w:rsidR="00A36DBA" w:rsidRDefault="00A36DBA" w:rsidP="00CB500A">
            <w:pPr>
              <w:pStyle w:val="TAC"/>
              <w:rPr>
                <w:rFonts w:cs="Arial"/>
                <w:szCs w:val="18"/>
              </w:rPr>
            </w:pPr>
            <w:r>
              <w:t>-41</w:t>
            </w:r>
          </w:p>
        </w:tc>
        <w:tc>
          <w:tcPr>
            <w:tcW w:w="959" w:type="dxa"/>
            <w:tcBorders>
              <w:top w:val="single" w:sz="4" w:space="0" w:color="auto"/>
              <w:left w:val="single" w:sz="4" w:space="0" w:color="auto"/>
              <w:bottom w:val="single" w:sz="4" w:space="0" w:color="auto"/>
              <w:right w:val="single" w:sz="4" w:space="0" w:color="auto"/>
            </w:tcBorders>
          </w:tcPr>
          <w:p w14:paraId="19556E5A" w14:textId="77777777" w:rsidR="00A36DBA" w:rsidRDefault="00A36DBA" w:rsidP="00CB500A">
            <w:pPr>
              <w:pStyle w:val="TAC"/>
              <w:rPr>
                <w:rFonts w:cs="Arial"/>
                <w:szCs w:val="18"/>
              </w:rPr>
            </w:pPr>
            <w:r>
              <w:t>0.3</w:t>
            </w:r>
          </w:p>
        </w:tc>
        <w:tc>
          <w:tcPr>
            <w:tcW w:w="1052" w:type="dxa"/>
            <w:tcBorders>
              <w:top w:val="single" w:sz="4" w:space="0" w:color="auto"/>
              <w:left w:val="single" w:sz="4" w:space="0" w:color="auto"/>
              <w:bottom w:val="single" w:sz="4" w:space="0" w:color="auto"/>
              <w:right w:val="single" w:sz="4" w:space="0" w:color="auto"/>
            </w:tcBorders>
          </w:tcPr>
          <w:p w14:paraId="7D773F1E" w14:textId="77777777" w:rsidR="00A36DBA" w:rsidRDefault="00A36DBA" w:rsidP="00CB500A">
            <w:pPr>
              <w:pStyle w:val="TAC"/>
              <w:rPr>
                <w:rFonts w:cs="Arial"/>
                <w:szCs w:val="18"/>
              </w:rPr>
            </w:pPr>
            <w:r>
              <w:rPr>
                <w:rFonts w:cs="Arial"/>
                <w:szCs w:val="18"/>
                <w:lang w:val="en-US" w:eastAsia="zh-CN"/>
              </w:rPr>
              <w:t>3</w:t>
            </w:r>
          </w:p>
        </w:tc>
      </w:tr>
      <w:tr w:rsidR="00A36DBA" w14:paraId="20084399" w14:textId="77777777" w:rsidTr="00CB500A">
        <w:trPr>
          <w:trHeight w:val="187"/>
        </w:trPr>
        <w:tc>
          <w:tcPr>
            <w:tcW w:w="1508" w:type="dxa"/>
            <w:tcBorders>
              <w:top w:val="nil"/>
              <w:left w:val="single" w:sz="4" w:space="0" w:color="auto"/>
              <w:bottom w:val="nil"/>
              <w:right w:val="single" w:sz="4" w:space="0" w:color="auto"/>
            </w:tcBorders>
          </w:tcPr>
          <w:p w14:paraId="17FBBF17" w14:textId="77777777" w:rsidR="00A36DBA" w:rsidRDefault="00A36DBA" w:rsidP="00CB500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2FDE8DDA" w14:textId="77777777" w:rsidR="00A36DBA" w:rsidRDefault="00A36DBA" w:rsidP="00CB500A">
            <w:pPr>
              <w:pStyle w:val="TAL"/>
              <w:rPr>
                <w:rFonts w:cs="Arial"/>
                <w:szCs w:val="18"/>
              </w:rPr>
            </w:pPr>
            <w:r>
              <w:rPr>
                <w:lang w:val="sv-FI"/>
              </w:rPr>
              <w:t>E-UTRA Band 1, 2, 4, 7, 10, 25, 41, 34, 50, 51, 65, 66, 70</w:t>
            </w:r>
          </w:p>
        </w:tc>
        <w:tc>
          <w:tcPr>
            <w:tcW w:w="972" w:type="dxa"/>
            <w:tcBorders>
              <w:top w:val="single" w:sz="4" w:space="0" w:color="auto"/>
              <w:left w:val="single" w:sz="4" w:space="0" w:color="auto"/>
              <w:bottom w:val="single" w:sz="4" w:space="0" w:color="auto"/>
              <w:right w:val="single" w:sz="4" w:space="0" w:color="auto"/>
            </w:tcBorders>
          </w:tcPr>
          <w:p w14:paraId="07F4BC64" w14:textId="77777777" w:rsidR="00A36DBA" w:rsidRDefault="00A36DBA" w:rsidP="00CB500A">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2EBF3C9" w14:textId="77777777" w:rsidR="00A36DBA" w:rsidRDefault="00A36DBA" w:rsidP="00CB500A">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tcPr>
          <w:p w14:paraId="40F44D59" w14:textId="77777777" w:rsidR="00A36DBA" w:rsidRDefault="00A36DBA" w:rsidP="00CB500A">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7481550" w14:textId="77777777" w:rsidR="00A36DBA" w:rsidRDefault="00A36DBA" w:rsidP="00CB500A">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tcPr>
          <w:p w14:paraId="236690EE" w14:textId="77777777" w:rsidR="00A36DBA" w:rsidRDefault="00A36DBA" w:rsidP="00CB500A">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tcPr>
          <w:p w14:paraId="30D2BF79" w14:textId="77777777" w:rsidR="00A36DBA" w:rsidRDefault="00A36DBA" w:rsidP="00CB500A">
            <w:pPr>
              <w:pStyle w:val="TAC"/>
              <w:rPr>
                <w:rFonts w:cs="Arial"/>
                <w:szCs w:val="18"/>
              </w:rPr>
            </w:pPr>
            <w:r>
              <w:t>2</w:t>
            </w:r>
          </w:p>
        </w:tc>
      </w:tr>
      <w:tr w:rsidR="00A36DBA" w14:paraId="623C5349" w14:textId="77777777" w:rsidTr="00CB500A">
        <w:trPr>
          <w:trHeight w:val="187"/>
        </w:trPr>
        <w:tc>
          <w:tcPr>
            <w:tcW w:w="1508" w:type="dxa"/>
            <w:tcBorders>
              <w:top w:val="nil"/>
              <w:left w:val="single" w:sz="4" w:space="0" w:color="auto"/>
              <w:bottom w:val="nil"/>
              <w:right w:val="single" w:sz="4" w:space="0" w:color="auto"/>
            </w:tcBorders>
          </w:tcPr>
          <w:p w14:paraId="781618B9" w14:textId="77777777" w:rsidR="00A36DBA" w:rsidRDefault="00A36DBA" w:rsidP="00CB500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02BF70BD" w14:textId="77777777" w:rsidR="00A36DBA" w:rsidRDefault="00A36DBA" w:rsidP="00CB500A">
            <w:pPr>
              <w:pStyle w:val="TAL"/>
              <w:rPr>
                <w:rFonts w:cs="Arial"/>
                <w:szCs w:val="18"/>
              </w:rPr>
            </w:pPr>
            <w:r>
              <w:t>E-UTRA Band 29</w:t>
            </w:r>
          </w:p>
        </w:tc>
        <w:tc>
          <w:tcPr>
            <w:tcW w:w="972" w:type="dxa"/>
            <w:tcBorders>
              <w:top w:val="single" w:sz="4" w:space="0" w:color="auto"/>
              <w:left w:val="single" w:sz="4" w:space="0" w:color="auto"/>
              <w:bottom w:val="single" w:sz="4" w:space="0" w:color="auto"/>
              <w:right w:val="single" w:sz="4" w:space="0" w:color="auto"/>
            </w:tcBorders>
          </w:tcPr>
          <w:p w14:paraId="0554BC22" w14:textId="77777777" w:rsidR="00A36DBA" w:rsidRDefault="00A36DBA" w:rsidP="00CB500A">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EC2240C" w14:textId="77777777" w:rsidR="00A36DBA" w:rsidRDefault="00A36DBA" w:rsidP="00CB500A">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tcPr>
          <w:p w14:paraId="18ED939B" w14:textId="77777777" w:rsidR="00A36DBA" w:rsidRDefault="00A36DBA" w:rsidP="00CB500A">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D444ED3" w14:textId="77777777" w:rsidR="00A36DBA" w:rsidRDefault="00A36DBA" w:rsidP="00CB500A">
            <w:pPr>
              <w:pStyle w:val="TAC"/>
              <w:rPr>
                <w:rFonts w:cs="Arial"/>
                <w:szCs w:val="18"/>
              </w:rPr>
            </w:pPr>
            <w:r>
              <w:t>-38</w:t>
            </w:r>
          </w:p>
        </w:tc>
        <w:tc>
          <w:tcPr>
            <w:tcW w:w="959" w:type="dxa"/>
            <w:tcBorders>
              <w:top w:val="single" w:sz="4" w:space="0" w:color="auto"/>
              <w:left w:val="single" w:sz="4" w:space="0" w:color="auto"/>
              <w:bottom w:val="single" w:sz="4" w:space="0" w:color="auto"/>
              <w:right w:val="single" w:sz="4" w:space="0" w:color="auto"/>
            </w:tcBorders>
          </w:tcPr>
          <w:p w14:paraId="7090EEF8" w14:textId="77777777" w:rsidR="00A36DBA" w:rsidRDefault="00A36DBA" w:rsidP="00CB500A">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tcPr>
          <w:p w14:paraId="032CA180" w14:textId="77777777" w:rsidR="00A36DBA" w:rsidRDefault="00A36DBA" w:rsidP="00CB500A">
            <w:pPr>
              <w:pStyle w:val="TAC"/>
              <w:rPr>
                <w:rFonts w:cs="Arial"/>
                <w:szCs w:val="18"/>
              </w:rPr>
            </w:pPr>
            <w:r>
              <w:t>4</w:t>
            </w:r>
          </w:p>
        </w:tc>
      </w:tr>
      <w:tr w:rsidR="00A36DBA" w14:paraId="32CB1103" w14:textId="77777777" w:rsidTr="00CB500A">
        <w:trPr>
          <w:trHeight w:val="187"/>
        </w:trPr>
        <w:tc>
          <w:tcPr>
            <w:tcW w:w="1508" w:type="dxa"/>
            <w:tcBorders>
              <w:top w:val="nil"/>
              <w:left w:val="single" w:sz="4" w:space="0" w:color="auto"/>
              <w:bottom w:val="single" w:sz="4" w:space="0" w:color="auto"/>
              <w:right w:val="single" w:sz="4" w:space="0" w:color="auto"/>
            </w:tcBorders>
          </w:tcPr>
          <w:p w14:paraId="3F5402AB" w14:textId="77777777" w:rsidR="00A36DBA" w:rsidRDefault="00A36DBA" w:rsidP="00CB500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14F7413A" w14:textId="77777777" w:rsidR="00A36DBA" w:rsidRDefault="00A36DBA" w:rsidP="00CB500A">
            <w:pPr>
              <w:pStyle w:val="TAL"/>
              <w:rPr>
                <w:rFonts w:cs="Arial"/>
                <w:szCs w:val="18"/>
              </w:rPr>
            </w:pPr>
            <w:r>
              <w:t>E-UTRA Band 71</w:t>
            </w:r>
          </w:p>
        </w:tc>
        <w:tc>
          <w:tcPr>
            <w:tcW w:w="972" w:type="dxa"/>
            <w:tcBorders>
              <w:top w:val="single" w:sz="4" w:space="0" w:color="auto"/>
              <w:left w:val="single" w:sz="4" w:space="0" w:color="auto"/>
              <w:bottom w:val="single" w:sz="4" w:space="0" w:color="auto"/>
              <w:right w:val="single" w:sz="4" w:space="0" w:color="auto"/>
            </w:tcBorders>
          </w:tcPr>
          <w:p w14:paraId="6C8DFF25" w14:textId="77777777" w:rsidR="00A36DBA" w:rsidRDefault="00A36DBA" w:rsidP="00CB500A">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E822DAC" w14:textId="77777777" w:rsidR="00A36DBA" w:rsidRDefault="00A36DBA" w:rsidP="00CB500A">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tcPr>
          <w:p w14:paraId="031EE373" w14:textId="77777777" w:rsidR="00A36DBA" w:rsidRDefault="00A36DBA" w:rsidP="00CB500A">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3085C96" w14:textId="77777777" w:rsidR="00A36DBA" w:rsidRDefault="00A36DBA" w:rsidP="00CB500A">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tcPr>
          <w:p w14:paraId="02D4CDF9" w14:textId="77777777" w:rsidR="00A36DBA" w:rsidRDefault="00A36DBA" w:rsidP="00CB500A">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tcPr>
          <w:p w14:paraId="38EE8E04" w14:textId="77777777" w:rsidR="00A36DBA" w:rsidRDefault="00A36DBA" w:rsidP="00CB500A">
            <w:pPr>
              <w:pStyle w:val="TAC"/>
              <w:rPr>
                <w:rFonts w:cs="Arial"/>
                <w:szCs w:val="18"/>
              </w:rPr>
            </w:pPr>
            <w:r>
              <w:t>4</w:t>
            </w:r>
          </w:p>
        </w:tc>
      </w:tr>
      <w:tr w:rsidR="00A36DBA" w14:paraId="2D5CA917" w14:textId="77777777" w:rsidTr="00CB500A">
        <w:trPr>
          <w:trHeight w:val="187"/>
        </w:trPr>
        <w:tc>
          <w:tcPr>
            <w:tcW w:w="1508" w:type="dxa"/>
            <w:tcBorders>
              <w:top w:val="nil"/>
              <w:left w:val="single" w:sz="4" w:space="0" w:color="auto"/>
              <w:bottom w:val="nil"/>
              <w:right w:val="single" w:sz="4" w:space="0" w:color="auto"/>
            </w:tcBorders>
            <w:hideMark/>
          </w:tcPr>
          <w:p w14:paraId="33587D9A" w14:textId="77777777" w:rsidR="00A36DBA" w:rsidRDefault="00A36DBA" w:rsidP="00CB500A">
            <w:pPr>
              <w:pStyle w:val="TAC"/>
              <w:rPr>
                <w:lang w:val="en-US" w:eastAsia="zh-CN"/>
              </w:rPr>
            </w:pPr>
            <w:r>
              <w:rPr>
                <w:rFonts w:cs="Arial"/>
                <w:lang w:val="en-US" w:eastAsia="zh-CN"/>
              </w:rPr>
              <w:t>CA</w:t>
            </w:r>
            <w:r>
              <w:rPr>
                <w:rFonts w:cs="Arial"/>
              </w:rPr>
              <w:t>_</w:t>
            </w:r>
            <w:r>
              <w:rPr>
                <w:rFonts w:cs="Arial"/>
                <w:lang w:val="en-US" w:eastAsia="zh-CN"/>
              </w:rPr>
              <w:t>n78</w:t>
            </w:r>
            <w:r>
              <w:rPr>
                <w:rFonts w:cs="Arial"/>
              </w:rPr>
              <w:t>-</w:t>
            </w:r>
            <w:r>
              <w:rPr>
                <w:rFonts w:cs="Arial"/>
                <w:lang w:val="en-US" w:eastAsia="zh-CN"/>
              </w:rPr>
              <w:t>n79</w:t>
            </w:r>
          </w:p>
        </w:tc>
        <w:tc>
          <w:tcPr>
            <w:tcW w:w="2620" w:type="dxa"/>
            <w:tcBorders>
              <w:top w:val="single" w:sz="4" w:space="0" w:color="auto"/>
              <w:left w:val="single" w:sz="4" w:space="0" w:color="auto"/>
              <w:bottom w:val="single" w:sz="4" w:space="0" w:color="auto"/>
              <w:right w:val="single" w:sz="4" w:space="0" w:color="auto"/>
            </w:tcBorders>
            <w:hideMark/>
          </w:tcPr>
          <w:p w14:paraId="64D74ACB" w14:textId="77777777" w:rsidR="00A36DBA" w:rsidRDefault="00A36DBA" w:rsidP="00CB500A">
            <w:pPr>
              <w:pStyle w:val="TAL"/>
              <w:rPr>
                <w:rFonts w:cs="Arial"/>
              </w:rPr>
            </w:pPr>
            <w:r>
              <w:rPr>
                <w:rFonts w:cs="Arial"/>
              </w:rPr>
              <w:t xml:space="preserve">E-UTRA Band </w:t>
            </w:r>
            <w:r>
              <w:rPr>
                <w:rFonts w:cs="Arial"/>
                <w:lang w:eastAsia="ja-JP"/>
              </w:rPr>
              <w:t>1, 3, 5, 8, 11, 18, 19</w:t>
            </w:r>
            <w:r>
              <w:rPr>
                <w:rFonts w:eastAsia="Yu Mincho" w:cs="Arial"/>
                <w:lang w:eastAsia="ja-JP"/>
              </w:rPr>
              <w:t xml:space="preserve">, </w:t>
            </w:r>
            <w:r>
              <w:rPr>
                <w:rFonts w:cs="Arial"/>
                <w:lang w:eastAsia="ja-JP"/>
              </w:rPr>
              <w:t>21, 28, 34, 40, 41, 65, 74</w:t>
            </w:r>
          </w:p>
        </w:tc>
        <w:tc>
          <w:tcPr>
            <w:tcW w:w="972" w:type="dxa"/>
            <w:tcBorders>
              <w:top w:val="single" w:sz="4" w:space="0" w:color="auto"/>
              <w:left w:val="single" w:sz="4" w:space="0" w:color="auto"/>
              <w:bottom w:val="single" w:sz="4" w:space="0" w:color="auto"/>
              <w:right w:val="single" w:sz="4" w:space="0" w:color="auto"/>
            </w:tcBorders>
            <w:hideMark/>
          </w:tcPr>
          <w:p w14:paraId="325D4362" w14:textId="77777777" w:rsidR="00A36DBA" w:rsidRDefault="00A36DBA" w:rsidP="00CB500A">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EEEE72F" w14:textId="77777777" w:rsidR="00A36DBA" w:rsidRDefault="00A36DBA" w:rsidP="00CB500A">
            <w:pPr>
              <w:pStyle w:val="TAC"/>
              <w:rPr>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E27D515" w14:textId="77777777" w:rsidR="00A36DBA" w:rsidRDefault="00A36DBA" w:rsidP="00CB500A">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9266CC3" w14:textId="77777777" w:rsidR="00A36DBA" w:rsidRDefault="00A36DBA" w:rsidP="00CB500A">
            <w:pPr>
              <w:pStyle w:val="TAC"/>
              <w:rPr>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2271822" w14:textId="77777777" w:rsidR="00A36DBA" w:rsidRDefault="00A36DBA" w:rsidP="00CB500A">
            <w:pPr>
              <w:pStyle w:val="TAC"/>
              <w:rPr>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0D59908" w14:textId="77777777" w:rsidR="00A36DBA" w:rsidRDefault="00A36DBA" w:rsidP="00CB500A">
            <w:pPr>
              <w:pStyle w:val="TAC"/>
              <w:rPr>
                <w:lang w:val="en-US" w:eastAsia="zh-CN"/>
              </w:rPr>
            </w:pPr>
          </w:p>
        </w:tc>
      </w:tr>
      <w:tr w:rsidR="00A36DBA" w14:paraId="6F6123BE" w14:textId="77777777" w:rsidTr="00CB500A">
        <w:trPr>
          <w:trHeight w:val="187"/>
        </w:trPr>
        <w:tc>
          <w:tcPr>
            <w:tcW w:w="1508" w:type="dxa"/>
            <w:tcBorders>
              <w:top w:val="nil"/>
              <w:left w:val="single" w:sz="4" w:space="0" w:color="auto"/>
              <w:bottom w:val="single" w:sz="4" w:space="0" w:color="auto"/>
              <w:right w:val="single" w:sz="4" w:space="0" w:color="auto"/>
            </w:tcBorders>
          </w:tcPr>
          <w:p w14:paraId="56CFA162" w14:textId="77777777" w:rsidR="00A36DBA" w:rsidRDefault="00A36DBA" w:rsidP="00CB500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66F181F" w14:textId="77777777" w:rsidR="00A36DBA" w:rsidRDefault="00A36DBA" w:rsidP="00CB500A">
            <w:pPr>
              <w:pStyle w:val="TAL"/>
              <w:rPr>
                <w:rFonts w:cs="Arial"/>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EFD5034" w14:textId="77777777" w:rsidR="00A36DBA" w:rsidRDefault="00A36DBA" w:rsidP="00CB500A">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76FAA6F1" w14:textId="77777777" w:rsidR="00A36DBA" w:rsidRDefault="00A36DBA" w:rsidP="00CB500A">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08E35368" w14:textId="77777777" w:rsidR="00A36DBA" w:rsidRDefault="00A36DBA" w:rsidP="00CB500A">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140366F8" w14:textId="77777777" w:rsidR="00A36DBA" w:rsidRDefault="00A36DBA" w:rsidP="00CB500A">
            <w:pPr>
              <w:pStyle w:val="TAC"/>
              <w:rPr>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6191F5AF" w14:textId="77777777" w:rsidR="00A36DBA" w:rsidRDefault="00A36DBA" w:rsidP="00CB500A">
            <w:pPr>
              <w:pStyle w:val="TAC"/>
              <w:rPr>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378B2041" w14:textId="77777777" w:rsidR="00A36DBA" w:rsidRDefault="00A36DBA" w:rsidP="00CB500A">
            <w:pPr>
              <w:pStyle w:val="TAC"/>
              <w:rPr>
                <w:lang w:val="en-US" w:eastAsia="zh-CN"/>
              </w:rPr>
            </w:pPr>
            <w:r>
              <w:rPr>
                <w:rFonts w:cs="Arial"/>
                <w:szCs w:val="18"/>
              </w:rPr>
              <w:t>3</w:t>
            </w:r>
          </w:p>
        </w:tc>
      </w:tr>
      <w:tr w:rsidR="00A36DBA" w14:paraId="05D4A484" w14:textId="77777777" w:rsidTr="00CB500A">
        <w:trPr>
          <w:trHeight w:val="187"/>
        </w:trPr>
        <w:tc>
          <w:tcPr>
            <w:tcW w:w="1508" w:type="dxa"/>
            <w:tcBorders>
              <w:top w:val="single" w:sz="4" w:space="0" w:color="auto"/>
              <w:left w:val="single" w:sz="4" w:space="0" w:color="auto"/>
              <w:bottom w:val="nil"/>
              <w:right w:val="single" w:sz="4" w:space="0" w:color="auto"/>
            </w:tcBorders>
            <w:hideMark/>
          </w:tcPr>
          <w:p w14:paraId="7CA530D2" w14:textId="77777777" w:rsidR="00A36DBA" w:rsidRDefault="00A36DBA" w:rsidP="00CB500A">
            <w:pPr>
              <w:pStyle w:val="TAC"/>
              <w:rPr>
                <w:lang w:val="en-US" w:eastAsia="zh-CN"/>
              </w:rPr>
            </w:pPr>
            <w:r>
              <w:t>CA_n78</w:t>
            </w:r>
            <w:r>
              <w:rPr>
                <w:lang w:val="en-US" w:eastAsia="zh-CN"/>
              </w:rPr>
              <w:t>-n92</w:t>
            </w:r>
          </w:p>
        </w:tc>
        <w:tc>
          <w:tcPr>
            <w:tcW w:w="2620" w:type="dxa"/>
            <w:tcBorders>
              <w:top w:val="single" w:sz="4" w:space="0" w:color="auto"/>
              <w:left w:val="single" w:sz="4" w:space="0" w:color="auto"/>
              <w:bottom w:val="single" w:sz="4" w:space="0" w:color="auto"/>
              <w:right w:val="single" w:sz="4" w:space="0" w:color="auto"/>
            </w:tcBorders>
            <w:hideMark/>
          </w:tcPr>
          <w:p w14:paraId="684EF1C8" w14:textId="77777777" w:rsidR="00A36DBA" w:rsidRDefault="00A36DBA" w:rsidP="00CB500A">
            <w:pPr>
              <w:pStyle w:val="TAL"/>
              <w:rPr>
                <w:rFonts w:cs="Arial"/>
              </w:rPr>
            </w:pPr>
            <w:r>
              <w:rPr>
                <w:lang w:eastAsia="ja-JP"/>
              </w:rPr>
              <w:t>E-UTRA Band 1, 3, 7, 8, 34, 40, 65</w:t>
            </w:r>
          </w:p>
        </w:tc>
        <w:tc>
          <w:tcPr>
            <w:tcW w:w="972" w:type="dxa"/>
            <w:tcBorders>
              <w:top w:val="single" w:sz="4" w:space="0" w:color="auto"/>
              <w:left w:val="single" w:sz="4" w:space="0" w:color="auto"/>
              <w:bottom w:val="single" w:sz="4" w:space="0" w:color="auto"/>
              <w:right w:val="single" w:sz="4" w:space="0" w:color="auto"/>
            </w:tcBorders>
            <w:hideMark/>
          </w:tcPr>
          <w:p w14:paraId="379E6B7C" w14:textId="77777777" w:rsidR="00A36DBA" w:rsidRDefault="00A36DBA" w:rsidP="00CB500A">
            <w:pPr>
              <w:pStyle w:val="TAC"/>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538E481E" w14:textId="77777777" w:rsidR="00A36DBA" w:rsidRDefault="00A36DBA" w:rsidP="00CB500A">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4717919" w14:textId="77777777" w:rsidR="00A36DBA" w:rsidRDefault="00A36DBA" w:rsidP="00CB500A">
            <w:pPr>
              <w:pStyle w:val="TAC"/>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603F7186" w14:textId="77777777" w:rsidR="00A36DBA" w:rsidRDefault="00A36DBA" w:rsidP="00CB500A">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CF2F96B" w14:textId="77777777" w:rsidR="00A36DBA" w:rsidRDefault="00A36DBA" w:rsidP="00CB500A">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057729D" w14:textId="77777777" w:rsidR="00A36DBA" w:rsidRDefault="00A36DBA" w:rsidP="00CB500A">
            <w:pPr>
              <w:pStyle w:val="TAC"/>
              <w:rPr>
                <w:lang w:val="en-US" w:eastAsia="zh-CN"/>
              </w:rPr>
            </w:pPr>
          </w:p>
        </w:tc>
      </w:tr>
      <w:tr w:rsidR="00A36DBA" w14:paraId="698C991A" w14:textId="77777777" w:rsidTr="00CB500A">
        <w:trPr>
          <w:trHeight w:val="187"/>
        </w:trPr>
        <w:tc>
          <w:tcPr>
            <w:tcW w:w="1508" w:type="dxa"/>
            <w:tcBorders>
              <w:top w:val="nil"/>
              <w:left w:val="single" w:sz="4" w:space="0" w:color="auto"/>
              <w:bottom w:val="nil"/>
              <w:right w:val="single" w:sz="4" w:space="0" w:color="auto"/>
            </w:tcBorders>
          </w:tcPr>
          <w:p w14:paraId="49B80743" w14:textId="77777777" w:rsidR="00A36DBA" w:rsidRDefault="00A36DBA" w:rsidP="00CB500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3FB6EBB" w14:textId="77777777" w:rsidR="00A36DBA" w:rsidRDefault="00A36DBA" w:rsidP="00CB500A">
            <w:pPr>
              <w:pStyle w:val="TAL"/>
              <w:rPr>
                <w:rFonts w:cs="Arial"/>
              </w:rPr>
            </w:pPr>
            <w:r>
              <w:rPr>
                <w:lang w:eastAsia="ja-JP"/>
              </w:rPr>
              <w:t>E-UTRA Band 20</w:t>
            </w:r>
          </w:p>
        </w:tc>
        <w:tc>
          <w:tcPr>
            <w:tcW w:w="972" w:type="dxa"/>
            <w:tcBorders>
              <w:top w:val="single" w:sz="4" w:space="0" w:color="auto"/>
              <w:left w:val="single" w:sz="4" w:space="0" w:color="auto"/>
              <w:bottom w:val="single" w:sz="4" w:space="0" w:color="auto"/>
              <w:right w:val="single" w:sz="4" w:space="0" w:color="auto"/>
            </w:tcBorders>
            <w:hideMark/>
          </w:tcPr>
          <w:p w14:paraId="4FD3CA28" w14:textId="77777777" w:rsidR="00A36DBA" w:rsidRDefault="00A36DBA" w:rsidP="00CB500A">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AFF52A7" w14:textId="77777777" w:rsidR="00A36DBA" w:rsidRDefault="00A36DBA" w:rsidP="00CB500A">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0127649" w14:textId="77777777" w:rsidR="00A36DBA" w:rsidRDefault="00A36DBA" w:rsidP="00CB500A">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F508909" w14:textId="77777777" w:rsidR="00A36DBA" w:rsidRDefault="00A36DBA" w:rsidP="00CB500A">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FA61928" w14:textId="77777777" w:rsidR="00A36DBA" w:rsidRDefault="00A36DBA" w:rsidP="00CB500A">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21FD073" w14:textId="77777777" w:rsidR="00A36DBA" w:rsidRDefault="00A36DBA" w:rsidP="00CB500A">
            <w:pPr>
              <w:pStyle w:val="TAC"/>
              <w:rPr>
                <w:lang w:val="en-US" w:eastAsia="zh-CN"/>
              </w:rPr>
            </w:pPr>
            <w:r>
              <w:t>4</w:t>
            </w:r>
          </w:p>
        </w:tc>
      </w:tr>
      <w:tr w:rsidR="00A36DBA" w14:paraId="58089F6E" w14:textId="77777777" w:rsidTr="00CB500A">
        <w:trPr>
          <w:trHeight w:val="187"/>
        </w:trPr>
        <w:tc>
          <w:tcPr>
            <w:tcW w:w="1508" w:type="dxa"/>
            <w:tcBorders>
              <w:top w:val="nil"/>
              <w:left w:val="single" w:sz="4" w:space="0" w:color="auto"/>
              <w:bottom w:val="single" w:sz="4" w:space="0" w:color="auto"/>
              <w:right w:val="single" w:sz="4" w:space="0" w:color="auto"/>
            </w:tcBorders>
          </w:tcPr>
          <w:p w14:paraId="51DA65AB" w14:textId="77777777" w:rsidR="00A36DBA" w:rsidRDefault="00A36DBA" w:rsidP="00CB500A">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27B2830" w14:textId="77777777" w:rsidR="00A36DBA" w:rsidRDefault="00A36DBA" w:rsidP="00CB500A">
            <w:pPr>
              <w:pStyle w:val="TAL"/>
              <w:rPr>
                <w:rFonts w:cs="Arial"/>
              </w:rPr>
            </w:pPr>
            <w:r>
              <w:rPr>
                <w:lang w:eastAsia="ja-JP"/>
              </w:rPr>
              <w:t>E-UTRA Band 38, 69</w:t>
            </w:r>
          </w:p>
        </w:tc>
        <w:tc>
          <w:tcPr>
            <w:tcW w:w="972" w:type="dxa"/>
            <w:tcBorders>
              <w:top w:val="single" w:sz="4" w:space="0" w:color="auto"/>
              <w:left w:val="single" w:sz="4" w:space="0" w:color="auto"/>
              <w:bottom w:val="single" w:sz="4" w:space="0" w:color="auto"/>
              <w:right w:val="single" w:sz="4" w:space="0" w:color="auto"/>
            </w:tcBorders>
            <w:hideMark/>
          </w:tcPr>
          <w:p w14:paraId="09C195D4" w14:textId="77777777" w:rsidR="00A36DBA" w:rsidRDefault="00A36DBA" w:rsidP="00CB500A">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29D9811" w14:textId="77777777" w:rsidR="00A36DBA" w:rsidRDefault="00A36DBA" w:rsidP="00CB500A">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2DFAAE7" w14:textId="77777777" w:rsidR="00A36DBA" w:rsidRDefault="00A36DBA" w:rsidP="00CB500A">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9AC3AE1" w14:textId="77777777" w:rsidR="00A36DBA" w:rsidRDefault="00A36DBA" w:rsidP="00CB500A">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F5BB736" w14:textId="77777777" w:rsidR="00A36DBA" w:rsidRDefault="00A36DBA" w:rsidP="00CB500A">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C90548E" w14:textId="77777777" w:rsidR="00A36DBA" w:rsidRDefault="00A36DBA" w:rsidP="00CB500A">
            <w:pPr>
              <w:pStyle w:val="TAC"/>
              <w:rPr>
                <w:lang w:val="en-US" w:eastAsia="zh-CN"/>
              </w:rPr>
            </w:pPr>
            <w:r>
              <w:t>2</w:t>
            </w:r>
          </w:p>
        </w:tc>
      </w:tr>
      <w:tr w:rsidR="00A36DBA" w:rsidRPr="00B23311" w14:paraId="63874F93" w14:textId="77777777" w:rsidTr="00CB500A">
        <w:tc>
          <w:tcPr>
            <w:tcW w:w="9776" w:type="dxa"/>
            <w:gridSpan w:val="8"/>
            <w:tcBorders>
              <w:top w:val="single" w:sz="4" w:space="0" w:color="auto"/>
              <w:left w:val="single" w:sz="4" w:space="0" w:color="auto"/>
              <w:bottom w:val="single" w:sz="4" w:space="0" w:color="auto"/>
              <w:right w:val="single" w:sz="4" w:space="0" w:color="auto"/>
            </w:tcBorders>
            <w:vAlign w:val="center"/>
            <w:hideMark/>
          </w:tcPr>
          <w:p w14:paraId="5DD9229D" w14:textId="77777777" w:rsidR="00A36DBA" w:rsidRDefault="00A36DBA" w:rsidP="00CB500A">
            <w:pPr>
              <w:pStyle w:val="TAN"/>
              <w:rPr>
                <w:rFonts w:eastAsia="宋体"/>
              </w:rPr>
            </w:pPr>
            <w:r>
              <w:rPr>
                <w:rFonts w:eastAsia="宋体"/>
              </w:rPr>
              <w:lastRenderedPageBreak/>
              <w:t>NOTE 1:</w:t>
            </w:r>
            <w:r>
              <w:rPr>
                <w:rFonts w:eastAsia="宋体"/>
              </w:rPr>
              <w:tab/>
              <w:t>F</w:t>
            </w:r>
            <w:r>
              <w:rPr>
                <w:rFonts w:eastAsia="宋体"/>
                <w:vertAlign w:val="subscript"/>
              </w:rPr>
              <w:t xml:space="preserve">DL_low </w:t>
            </w:r>
            <w:r>
              <w:rPr>
                <w:rFonts w:eastAsia="宋体"/>
              </w:rPr>
              <w:t>and F</w:t>
            </w:r>
            <w:r>
              <w:rPr>
                <w:rFonts w:eastAsia="宋体"/>
                <w:vertAlign w:val="subscript"/>
              </w:rPr>
              <w:t>DL_high</w:t>
            </w:r>
            <w:r>
              <w:rPr>
                <w:rFonts w:eastAsia="宋体"/>
              </w:rPr>
              <w:t xml:space="preserve"> refer to each frequency band specified in Table 5.2-1 in TS 38.101-1 or Table 5.5-1 in TS 36.101</w:t>
            </w:r>
          </w:p>
          <w:p w14:paraId="6E11D133" w14:textId="77777777" w:rsidR="00A36DBA" w:rsidRDefault="00A36DBA" w:rsidP="00CB500A">
            <w:pPr>
              <w:pStyle w:val="TAN"/>
              <w:rPr>
                <w:rFonts w:eastAsia="宋体"/>
              </w:rPr>
            </w:pPr>
            <w:r>
              <w:rPr>
                <w:rFonts w:eastAsia="宋体"/>
              </w:rPr>
              <w:t>NOTE 2:</w:t>
            </w:r>
            <w:r>
              <w:rPr>
                <w:rFonts w:eastAsia="宋体"/>
              </w:rPr>
              <w:tab/>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p>
          <w:p w14:paraId="3C938E82" w14:textId="77777777" w:rsidR="00A36DBA" w:rsidRDefault="00A36DBA" w:rsidP="00CB500A">
            <w:pPr>
              <w:pStyle w:val="TAN"/>
              <w:rPr>
                <w:rFonts w:eastAsia="宋体"/>
              </w:rPr>
            </w:pPr>
            <w:r>
              <w:rPr>
                <w:rFonts w:eastAsia="宋体"/>
              </w:rPr>
              <w:t>NOTE 3:</w:t>
            </w:r>
            <w:r>
              <w:rPr>
                <w:rFonts w:eastAsia="宋体"/>
              </w:rPr>
              <w:tab/>
              <w:t>Applicable when co-existence with PHS system operating in 1884.5 -1915.7 MHz</w:t>
            </w:r>
          </w:p>
          <w:p w14:paraId="03CEEA2C" w14:textId="77777777" w:rsidR="00A36DBA" w:rsidRDefault="00A36DBA" w:rsidP="00CB500A">
            <w:pPr>
              <w:pStyle w:val="TAN"/>
              <w:rPr>
                <w:rFonts w:eastAsia="宋体"/>
              </w:rPr>
            </w:pPr>
            <w:r>
              <w:rPr>
                <w:rFonts w:eastAsia="宋体"/>
              </w:rPr>
              <w:t>NOTE 4:</w:t>
            </w:r>
            <w:r>
              <w:rPr>
                <w:rFonts w:eastAsia="宋体"/>
              </w:rPr>
              <w:tab/>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p w14:paraId="33FA3E67" w14:textId="77777777" w:rsidR="00A36DBA" w:rsidRDefault="00A36DBA" w:rsidP="00CB500A">
            <w:pPr>
              <w:pStyle w:val="TAN"/>
              <w:rPr>
                <w:rFonts w:eastAsia="宋体"/>
              </w:rPr>
            </w:pPr>
            <w:r>
              <w:rPr>
                <w:rFonts w:eastAsia="宋体"/>
              </w:rPr>
              <w:t>NOTE 5:</w:t>
            </w:r>
            <w:r>
              <w:rPr>
                <w:rFonts w:eastAsia="宋体"/>
              </w:rPr>
              <w:tab/>
              <w:t>Void.</w:t>
            </w:r>
          </w:p>
          <w:p w14:paraId="2238B389" w14:textId="77777777" w:rsidR="00A36DBA" w:rsidRDefault="00A36DBA" w:rsidP="00CB500A">
            <w:pPr>
              <w:pStyle w:val="TAN"/>
              <w:rPr>
                <w:rFonts w:cs="Arial"/>
              </w:rPr>
            </w:pPr>
            <w:r>
              <w:rPr>
                <w:rFonts w:cs="Arial"/>
              </w:rPr>
              <w:t xml:space="preserve">NOTE </w:t>
            </w:r>
            <w:r>
              <w:rPr>
                <w:rFonts w:cs="Arial"/>
                <w:lang w:val="en-US" w:eastAsia="zh-CN"/>
              </w:rPr>
              <w:t>6</w:t>
            </w:r>
            <w:r>
              <w:rPr>
                <w:rFonts w:cs="Arial"/>
              </w:rPr>
              <w:t>:</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44C587F" w14:textId="77777777" w:rsidR="00A36DBA" w:rsidRDefault="00A36DBA" w:rsidP="00CB500A">
            <w:pPr>
              <w:pStyle w:val="TAN"/>
              <w:rPr>
                <w:rFonts w:cs="Arial"/>
              </w:rPr>
            </w:pPr>
            <w:r>
              <w:rPr>
                <w:rFonts w:cs="Arial"/>
              </w:rPr>
              <w:t>NOTE</w:t>
            </w:r>
            <w:r>
              <w:rPr>
                <w:rFonts w:cs="Arial"/>
                <w:lang w:val="en-US" w:eastAsia="zh-CN"/>
              </w:rPr>
              <w:t xml:space="preserve"> 7</w:t>
            </w:r>
            <w:r>
              <w:rPr>
                <w:rFonts w:cs="Arial"/>
              </w:rPr>
              <w:t>:</w:t>
            </w:r>
            <w:r>
              <w:rPr>
                <w:rFonts w:cs="Arial"/>
              </w:rPr>
              <w:tab/>
              <w:t>For these adjacent bands, the emission limit could imply risk of harmful interference to UE(s) operating in the protected operating band.</w:t>
            </w:r>
          </w:p>
          <w:p w14:paraId="2FEBF626" w14:textId="77777777" w:rsidR="00A36DBA" w:rsidRDefault="00A36DBA" w:rsidP="00CB500A">
            <w:pPr>
              <w:pStyle w:val="TAN"/>
            </w:pPr>
            <w:r>
              <w:t xml:space="preserve">NOTE </w:t>
            </w:r>
            <w:r>
              <w:rPr>
                <w:lang w:val="en-US" w:eastAsia="zh-CN"/>
              </w:rPr>
              <w:t>8</w:t>
            </w:r>
            <w:r>
              <w:t>:</w:t>
            </w:r>
            <w: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14:paraId="0A4EECF2" w14:textId="77777777" w:rsidR="00A36DBA" w:rsidRDefault="00A36DBA" w:rsidP="00CB500A">
            <w:pPr>
              <w:pStyle w:val="TAN"/>
            </w:pPr>
            <w:r>
              <w:t xml:space="preserve">NOTE </w:t>
            </w:r>
            <w:r>
              <w:rPr>
                <w:lang w:val="en-US" w:eastAsia="zh-CN"/>
              </w:rPr>
              <w:t>9</w:t>
            </w:r>
            <w:r>
              <w:t>:</w:t>
            </w:r>
            <w:r>
              <w:tab/>
              <w:t>Void.</w:t>
            </w:r>
          </w:p>
          <w:p w14:paraId="10E4AAED" w14:textId="77777777" w:rsidR="00A36DBA" w:rsidRDefault="00A36DBA" w:rsidP="00CB500A">
            <w:pPr>
              <w:pStyle w:val="TAN"/>
            </w:pPr>
            <w:r>
              <w:t xml:space="preserve">NOTE </w:t>
            </w:r>
            <w:r>
              <w:rPr>
                <w:lang w:val="en-US" w:eastAsia="zh-CN"/>
              </w:rPr>
              <w:t>10</w:t>
            </w:r>
            <w:r>
              <w:t>:</w:t>
            </w:r>
            <w:r>
              <w:tab/>
              <w:t>Void.</w:t>
            </w:r>
          </w:p>
          <w:p w14:paraId="2F7E039D" w14:textId="77777777" w:rsidR="00A36DBA" w:rsidRDefault="00A36DBA" w:rsidP="00CB500A">
            <w:pPr>
              <w:pStyle w:val="TAN"/>
              <w:rPr>
                <w:rFonts w:cs="Arial"/>
                <w:szCs w:val="18"/>
              </w:rPr>
            </w:pPr>
            <w:r>
              <w:rPr>
                <w:rFonts w:cs="Arial"/>
                <w:szCs w:val="18"/>
              </w:rPr>
              <w:t>NOTE 1</w:t>
            </w:r>
            <w:r>
              <w:rPr>
                <w:rFonts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r>
              <w:rPr>
                <w:rFonts w:cs="Arial"/>
                <w:szCs w:val="18"/>
              </w:rPr>
              <w:t>MHz.</w:t>
            </w:r>
          </w:p>
          <w:p w14:paraId="105D7CBF" w14:textId="77777777" w:rsidR="00A36DBA" w:rsidRDefault="00A36DBA" w:rsidP="00CB500A">
            <w:pPr>
              <w:pStyle w:val="TAN"/>
              <w:rPr>
                <w:rFonts w:cs="Arial"/>
                <w:szCs w:val="18"/>
              </w:rPr>
            </w:pPr>
            <w:r>
              <w:rPr>
                <w:rFonts w:cs="Arial"/>
                <w:szCs w:val="18"/>
              </w:rPr>
              <w:t xml:space="preserve">NOTE </w:t>
            </w:r>
            <w:r>
              <w:rPr>
                <w:rFonts w:cs="Arial"/>
                <w:szCs w:val="18"/>
                <w:lang w:val="en-US" w:eastAsia="zh-CN"/>
              </w:rPr>
              <w:t>12</w:t>
            </w:r>
            <w:r>
              <w:rPr>
                <w:rFonts w:cs="Arial"/>
                <w:szCs w:val="18"/>
              </w:rPr>
              <w:t>:</w:t>
            </w:r>
            <w:r>
              <w:rPr>
                <w:rFonts w:cs="Arial"/>
                <w:szCs w:val="18"/>
              </w:rPr>
              <w:tab/>
              <w:t>As exceptions, measurements with a level up to the applicable requirement of -38</w:t>
            </w:r>
            <w:r>
              <w:t> </w:t>
            </w:r>
            <w:r>
              <w:rPr>
                <w:rFonts w:cs="Arial"/>
                <w:szCs w:val="18"/>
              </w:rPr>
              <w:t>dBm/MHz is permitted for each assigned NR carrier used in the measurement due to 2</w:t>
            </w:r>
            <w:r>
              <w:rPr>
                <w:rFonts w:cs="Arial"/>
                <w:szCs w:val="18"/>
                <w:vertAlign w:val="superscript"/>
              </w:rPr>
              <w:t xml:space="preserve">nd </w:t>
            </w:r>
            <w:r>
              <w:rPr>
                <w:rFonts w:cs="Arial"/>
                <w:szCs w:val="18"/>
              </w:rPr>
              <w:t>harmonic spurious emissions. An exception is allowed if there is at least one individual RB within the transmission bandwidth (see Figure 5.3.1-1) for which the 2</w:t>
            </w:r>
            <w:r>
              <w:rPr>
                <w:rFonts w:cs="Arial"/>
                <w:szCs w:val="18"/>
                <w:vertAlign w:val="superscript"/>
              </w:rPr>
              <w:t>nd</w:t>
            </w:r>
            <w:r>
              <w:rPr>
                <w:rFonts w:cs="Arial"/>
                <w:szCs w:val="18"/>
              </w:rPr>
              <w:t xml:space="preserve"> harmonic totally or partially overlaps the measurement bandwidth (MBW).</w:t>
            </w:r>
          </w:p>
          <w:p w14:paraId="6D8775A3" w14:textId="77777777" w:rsidR="00A36DBA" w:rsidRDefault="00A36DBA" w:rsidP="00CB500A">
            <w:pPr>
              <w:pStyle w:val="TAN"/>
              <w:rPr>
                <w:rFonts w:cs="Arial"/>
                <w:szCs w:val="18"/>
              </w:rPr>
            </w:pPr>
            <w:r>
              <w:rPr>
                <w:rFonts w:cs="Arial"/>
                <w:szCs w:val="18"/>
              </w:rPr>
              <w:t xml:space="preserve">NOTE </w:t>
            </w:r>
            <w:r>
              <w:rPr>
                <w:rFonts w:cs="Arial"/>
                <w:szCs w:val="18"/>
                <w:lang w:val="en-US" w:eastAsia="zh-CN"/>
              </w:rPr>
              <w:t>13</w:t>
            </w:r>
            <w:r>
              <w:rPr>
                <w:rFonts w:cs="Arial"/>
                <w:szCs w:val="18"/>
              </w:rPr>
              <w:t>:</w:t>
            </w:r>
            <w:r>
              <w:rPr>
                <w:rFonts w:cs="Arial"/>
                <w:szCs w:val="18"/>
              </w:rPr>
              <w:tab/>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p>
          <w:p w14:paraId="00B8EEA5" w14:textId="77777777" w:rsidR="00A36DBA" w:rsidRDefault="00A36DBA" w:rsidP="00CB500A">
            <w:pPr>
              <w:pStyle w:val="TAN"/>
              <w:rPr>
                <w:rFonts w:cs="Arial"/>
                <w:szCs w:val="18"/>
              </w:rPr>
            </w:pPr>
            <w:r>
              <w:rPr>
                <w:rFonts w:cs="Arial"/>
                <w:szCs w:val="18"/>
              </w:rPr>
              <w:t xml:space="preserve">NOTE </w:t>
            </w:r>
            <w:r>
              <w:rPr>
                <w:rFonts w:cs="Arial"/>
                <w:szCs w:val="18"/>
                <w:lang w:val="en-US" w:eastAsia="zh-CN"/>
              </w:rPr>
              <w:t>14</w:t>
            </w:r>
            <w:r>
              <w:rPr>
                <w:rFonts w:cs="Arial"/>
                <w:szCs w:val="18"/>
              </w:rPr>
              <w:t>:</w:t>
            </w:r>
            <w:r>
              <w:rPr>
                <w:rFonts w:cs="Arial"/>
                <w:szCs w:val="18"/>
              </w:rPr>
              <w:tab/>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p>
          <w:p w14:paraId="51A7F04E" w14:textId="77777777" w:rsidR="00A36DBA" w:rsidRDefault="00A36DBA" w:rsidP="00CB500A">
            <w:pPr>
              <w:pStyle w:val="TAN"/>
              <w:rPr>
                <w:rFonts w:cs="Arial"/>
                <w:szCs w:val="18"/>
              </w:rPr>
            </w:pPr>
            <w:r>
              <w:rPr>
                <w:rFonts w:cs="Arial"/>
                <w:szCs w:val="18"/>
              </w:rPr>
              <w:t>NOTE 1</w:t>
            </w:r>
            <w:r>
              <w:rPr>
                <w:rFonts w:cs="Arial"/>
                <w:szCs w:val="18"/>
                <w:lang w:val="en-US" w:eastAsia="zh-CN"/>
              </w:rPr>
              <w:t>5</w:t>
            </w:r>
            <w:r>
              <w:rPr>
                <w:rFonts w:cs="Arial"/>
                <w:szCs w:val="18"/>
              </w:rPr>
              <w:t>:</w:t>
            </w:r>
            <w:r>
              <w:tab/>
            </w:r>
            <w:r>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2BABB4D" w14:textId="77777777" w:rsidR="00A36DBA" w:rsidRDefault="00A36DBA" w:rsidP="00CB500A">
            <w:pPr>
              <w:pStyle w:val="TAN"/>
              <w:rPr>
                <w:rFonts w:eastAsia="宋体" w:cs="Arial"/>
                <w:szCs w:val="18"/>
              </w:rPr>
            </w:pPr>
            <w:r>
              <w:rPr>
                <w:rFonts w:eastAsia="宋体" w:cs="Arial"/>
                <w:szCs w:val="18"/>
              </w:rPr>
              <w:t>NOTE 1</w:t>
            </w:r>
            <w:r>
              <w:rPr>
                <w:rFonts w:eastAsia="宋体" w:cs="Arial"/>
                <w:szCs w:val="18"/>
                <w:lang w:val="en-US" w:eastAsia="zh-CN"/>
              </w:rPr>
              <w:t>7</w:t>
            </w:r>
            <w:r>
              <w:rPr>
                <w:rFonts w:eastAsia="宋体" w:cs="Arial"/>
                <w:szCs w:val="18"/>
              </w:rPr>
              <w:t>:</w:t>
            </w:r>
            <w:r>
              <w:rPr>
                <w:rFonts w:eastAsia="宋体" w:cs="Arial"/>
                <w:szCs w:val="18"/>
              </w:rPr>
              <w:tab/>
              <w:t>Void.</w:t>
            </w:r>
          </w:p>
          <w:p w14:paraId="40B04B8B" w14:textId="77777777" w:rsidR="00A36DBA" w:rsidRDefault="00A36DBA" w:rsidP="00CB500A">
            <w:pPr>
              <w:pStyle w:val="TAN"/>
              <w:rPr>
                <w:rFonts w:cs="Arial"/>
                <w:szCs w:val="18"/>
              </w:rPr>
            </w:pPr>
            <w:r>
              <w:rPr>
                <w:rFonts w:cs="Arial"/>
                <w:szCs w:val="18"/>
              </w:rPr>
              <w:t>NOTE 1</w:t>
            </w:r>
            <w:r>
              <w:rPr>
                <w:rFonts w:cs="Arial"/>
                <w:szCs w:val="18"/>
                <w:lang w:val="en-US" w:eastAsia="zh-CN"/>
              </w:rPr>
              <w:t>8</w:t>
            </w:r>
            <w:r>
              <w:rPr>
                <w:rFonts w:cs="Arial"/>
                <w:szCs w:val="18"/>
              </w:rPr>
              <w:t>:</w:t>
            </w:r>
            <w:r>
              <w:tab/>
            </w:r>
            <w:r>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64EF3C7" w14:textId="77777777" w:rsidR="00A36DBA" w:rsidRDefault="00A36DBA" w:rsidP="00CB500A">
            <w:pPr>
              <w:pStyle w:val="TAN"/>
            </w:pPr>
            <w:r>
              <w:t xml:space="preserve">NOTE </w:t>
            </w:r>
            <w:r>
              <w:rPr>
                <w:lang w:val="en-US" w:eastAsia="zh-CN"/>
              </w:rPr>
              <w:t>19</w:t>
            </w:r>
            <w:r>
              <w:t>:</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5DEB02CA" w14:textId="77777777" w:rsidR="00A36DBA" w:rsidRDefault="00A36DBA" w:rsidP="00CB500A">
            <w:pPr>
              <w:pStyle w:val="TAN"/>
            </w:pPr>
            <w:r>
              <w:t>NOTE 20: 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1BD6F5FF" w14:textId="77777777" w:rsidR="00A36DBA" w:rsidRDefault="00A36DBA" w:rsidP="00CB500A">
            <w:pPr>
              <w:pStyle w:val="TAN"/>
            </w:pPr>
            <w:r>
              <w:t>NOTE 21: 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w:t>
            </w:r>
            <w:r>
              <w:rPr>
                <w:rFonts w:eastAsia="宋体"/>
                <w:lang w:val="en-US" w:eastAsia="zh-CN"/>
              </w:rPr>
              <w:t>.</w:t>
            </w:r>
          </w:p>
          <w:p w14:paraId="20A7FFB8" w14:textId="77777777" w:rsidR="00A36DBA" w:rsidRDefault="00A36DBA" w:rsidP="00CB500A">
            <w:pPr>
              <w:pStyle w:val="TAN"/>
              <w:rPr>
                <w:rFonts w:ascii="Times New Roman" w:hAnsi="Times New Roman"/>
                <w:sz w:val="20"/>
              </w:rPr>
            </w:pPr>
            <w:r>
              <w:t xml:space="preserve">NOTE </w:t>
            </w:r>
            <w:r>
              <w:rPr>
                <w:rFonts w:eastAsia="宋体" w:hint="eastAsia"/>
                <w:lang w:val="en-US" w:eastAsia="zh-CN"/>
              </w:rPr>
              <w:t>22</w:t>
            </w:r>
            <w:r>
              <w:t>:</w:t>
            </w:r>
            <w:r>
              <w:tab/>
              <w:t>As exceptions, for 90 and 100 MHz channel bandwidth, -40 dBm/MHz is applicable in the frequency range of 2496 – 2505 MHz</w:t>
            </w:r>
            <w:r>
              <w:rPr>
                <w:rFonts w:ascii="Times New Roman" w:hAnsi="Times New Roman"/>
                <w:sz w:val="20"/>
              </w:rPr>
              <w:t>.</w:t>
            </w:r>
          </w:p>
          <w:p w14:paraId="680A05A4" w14:textId="77777777" w:rsidR="00A36DBA" w:rsidRDefault="00A36DBA" w:rsidP="00CB500A">
            <w:pPr>
              <w:pStyle w:val="TAN"/>
              <w:rPr>
                <w:rFonts w:eastAsia="宋体"/>
              </w:rPr>
            </w:pPr>
            <w:r>
              <w:rPr>
                <w:rFonts w:cs="Arial"/>
                <w:szCs w:val="18"/>
              </w:rPr>
              <w:lastRenderedPageBreak/>
              <w:t>NOTE 2</w:t>
            </w:r>
            <w:r>
              <w:rPr>
                <w:rFonts w:eastAsia="宋体" w:cs="Arial" w:hint="eastAsia"/>
                <w:szCs w:val="18"/>
                <w:lang w:val="en-US" w:eastAsia="zh-CN"/>
              </w:rPr>
              <w:t>3</w:t>
            </w:r>
            <w:r>
              <w:rPr>
                <w:rFonts w:cs="Arial"/>
                <w:szCs w:val="18"/>
              </w:rPr>
              <w:t>: For these adjacent bands, the emission limit could imply risk of harmful interference to UE(s) operating in the protected operating band.</w:t>
            </w:r>
            <w:r>
              <w:t>if the measurement bandwidth (MBW) totally or partially overlaps the overall exception interval.</w:t>
            </w:r>
          </w:p>
        </w:tc>
      </w:tr>
    </w:tbl>
    <w:p w14:paraId="5904A2ED" w14:textId="77777777" w:rsidR="00A36DBA" w:rsidRDefault="00A36DBA" w:rsidP="00A36DBA">
      <w:pPr>
        <w:keepNext/>
        <w:keepLines/>
      </w:pPr>
    </w:p>
    <w:p w14:paraId="21EB46D9" w14:textId="77777777" w:rsidR="00A36DBA" w:rsidRPr="00A1115A" w:rsidRDefault="00A36DBA" w:rsidP="00A36DBA">
      <w:pPr>
        <w:pStyle w:val="NO"/>
      </w:pPr>
      <w:r w:rsidRPr="00A1115A">
        <w:t>NOTE:</w:t>
      </w:r>
      <w:r w:rsidRPr="00A1115A">
        <w:tab/>
        <w:t>To simplify Table 6.5A.3.2.3-1, E-UTRA band numbers are listed for bands which are specified only for E-UTRA operation or both E-UTRA and NR operation. NR band numbers are listed for bands which are specified only for NR operation.</w:t>
      </w:r>
    </w:p>
    <w:p w14:paraId="5A09CA1F" w14:textId="77777777" w:rsidR="00A36DBA" w:rsidRPr="00A1115A" w:rsidRDefault="00A36DBA" w:rsidP="00A36DBA"/>
    <w:p w14:paraId="449BF88E" w14:textId="77777777" w:rsidR="00A36DBA" w:rsidRDefault="00A36DBA" w:rsidP="00A36DBA">
      <w:pPr>
        <w:pStyle w:val="2"/>
        <w:rPr>
          <w:rStyle w:val="af4"/>
          <w:color w:val="C00000"/>
          <w:lang w:eastAsia="zh-CN"/>
        </w:rPr>
      </w:pPr>
      <w:r w:rsidRPr="00584949">
        <w:rPr>
          <w:rStyle w:val="af4"/>
          <w:rFonts w:hint="eastAsia"/>
          <w:color w:val="C00000"/>
          <w:lang w:eastAsia="zh-CN"/>
        </w:rPr>
        <w:lastRenderedPageBreak/>
        <w:t>&lt;</w:t>
      </w:r>
      <w:r>
        <w:rPr>
          <w:rStyle w:val="af4"/>
          <w:color w:val="C00000"/>
          <w:lang w:eastAsia="zh-CN"/>
        </w:rPr>
        <w:t>&lt;Next of Change</w:t>
      </w:r>
      <w:r w:rsidRPr="00584949">
        <w:rPr>
          <w:rStyle w:val="af4"/>
          <w:color w:val="C00000"/>
          <w:lang w:eastAsia="zh-CN"/>
        </w:rPr>
        <w:t>&gt;&gt;</w:t>
      </w:r>
    </w:p>
    <w:p w14:paraId="2E9B2BA4" w14:textId="77777777" w:rsidR="00A36DBA" w:rsidRPr="00A1115A" w:rsidRDefault="00A36DBA" w:rsidP="00A36DBA">
      <w:pPr>
        <w:pStyle w:val="5"/>
        <w:rPr>
          <w:snapToGrid w:val="0"/>
        </w:rPr>
      </w:pPr>
      <w:bookmarkStart w:id="455" w:name="_Toc21344444"/>
      <w:bookmarkStart w:id="456" w:name="_Toc29801931"/>
      <w:bookmarkStart w:id="457" w:name="_Toc29802355"/>
      <w:bookmarkStart w:id="458" w:name="_Toc29802980"/>
      <w:bookmarkStart w:id="459" w:name="_Toc36107722"/>
      <w:bookmarkStart w:id="460" w:name="_Toc37251496"/>
      <w:bookmarkStart w:id="461" w:name="_Toc45888403"/>
      <w:bookmarkStart w:id="462" w:name="_Toc45889002"/>
      <w:bookmarkStart w:id="463" w:name="_Toc61367720"/>
      <w:bookmarkStart w:id="464" w:name="_Toc61373103"/>
      <w:bookmarkStart w:id="465" w:name="_Toc68231053"/>
      <w:bookmarkStart w:id="466" w:name="_Toc69084466"/>
      <w:bookmarkStart w:id="467" w:name="_Toc75467477"/>
      <w:bookmarkStart w:id="468" w:name="_Toc76509499"/>
      <w:bookmarkStart w:id="469" w:name="_Toc76718489"/>
      <w:bookmarkStart w:id="470" w:name="_Toc83580836"/>
      <w:bookmarkStart w:id="471" w:name="_Toc84405345"/>
      <w:bookmarkStart w:id="472" w:name="_Toc84413954"/>
      <w:r w:rsidRPr="00A1115A">
        <w:rPr>
          <w:snapToGrid w:val="0"/>
        </w:rPr>
        <w:t>7.3A.3.2.</w:t>
      </w:r>
      <w:r w:rsidRPr="00A1115A">
        <w:rPr>
          <w:rFonts w:hint="eastAsia"/>
          <w:snapToGrid w:val="0"/>
          <w:lang w:eastAsia="zh-CN"/>
        </w:rPr>
        <w:t>3</w:t>
      </w:r>
      <w:r w:rsidRPr="00A1115A">
        <w:rPr>
          <w:snapToGrid w:val="0"/>
        </w:rPr>
        <w:tab/>
        <w:t>ΔR</w:t>
      </w:r>
      <w:r w:rsidRPr="00A1115A">
        <w:rPr>
          <w:snapToGrid w:val="0"/>
          <w:vertAlign w:val="subscript"/>
        </w:rPr>
        <w:t>IB,c</w:t>
      </w:r>
      <w:r w:rsidRPr="00A1115A">
        <w:rPr>
          <w:snapToGrid w:val="0"/>
        </w:rPr>
        <w:t xml:space="preserve"> for </w:t>
      </w:r>
      <w:r w:rsidRPr="00A1115A">
        <w:rPr>
          <w:rFonts w:hint="eastAsia"/>
          <w:snapToGrid w:val="0"/>
          <w:lang w:eastAsia="zh-CN"/>
        </w:rPr>
        <w:t>three</w:t>
      </w:r>
      <w:r w:rsidRPr="00A1115A">
        <w:rPr>
          <w:snapToGrid w:val="0"/>
        </w:rPr>
        <w:t xml:space="preserve"> bands</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11E5F412" w14:textId="77777777" w:rsidR="00A36DBA" w:rsidRDefault="00A36DBA" w:rsidP="00A36DBA">
      <w:pPr>
        <w:pStyle w:val="TH"/>
        <w:rPr>
          <w:rFonts w:cs="Arial"/>
          <w:bCs/>
        </w:rPr>
      </w:pPr>
      <w:r w:rsidRPr="00A1115A">
        <w:t>Table 7.3A.3.2.</w:t>
      </w:r>
      <w:r w:rsidRPr="00A1115A">
        <w:rPr>
          <w:rFonts w:hint="eastAsia"/>
          <w:lang w:eastAsia="zh-CN"/>
        </w:rPr>
        <w:t>3</w:t>
      </w:r>
      <w:r w:rsidRPr="00A1115A">
        <w:t>-1: ΔR</w:t>
      </w:r>
      <w:r w:rsidRPr="00A1115A">
        <w:rPr>
          <w:vertAlign w:val="subscript"/>
        </w:rPr>
        <w:t>IB,c</w:t>
      </w:r>
      <w:r w:rsidRPr="00A1115A">
        <w:t xml:space="preserve"> due to CA</w:t>
      </w:r>
      <w:r w:rsidRPr="00A1115A">
        <w:rPr>
          <w:rFonts w:cs="Arial"/>
          <w:bCs/>
        </w:rPr>
        <w:t xml:space="preserve">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A36DBA" w14:paraId="79AE3FCA" w14:textId="77777777" w:rsidTr="00CB500A">
        <w:trPr>
          <w:trHeight w:val="187"/>
          <w:jc w:val="center"/>
        </w:trPr>
        <w:tc>
          <w:tcPr>
            <w:tcW w:w="1594" w:type="dxa"/>
            <w:vMerge w:val="restart"/>
          </w:tcPr>
          <w:p w14:paraId="3DD10093" w14:textId="77777777" w:rsidR="00A36DBA" w:rsidRDefault="00A36DBA" w:rsidP="00CB500A">
            <w:pPr>
              <w:pStyle w:val="TAH"/>
              <w:rPr>
                <w:rFonts w:eastAsia="等线"/>
              </w:rPr>
            </w:pPr>
            <w:r>
              <w:rPr>
                <w:rFonts w:eastAsia="等线"/>
              </w:rPr>
              <w:lastRenderedPageBreak/>
              <w:t>Inter-band CA combination</w:t>
            </w:r>
          </w:p>
        </w:tc>
        <w:tc>
          <w:tcPr>
            <w:tcW w:w="5845" w:type="dxa"/>
            <w:gridSpan w:val="3"/>
            <w:vAlign w:val="center"/>
          </w:tcPr>
          <w:p w14:paraId="160FDD6C" w14:textId="77777777" w:rsidR="00A36DBA" w:rsidRDefault="00A36DBA" w:rsidP="00CB500A">
            <w:pPr>
              <w:pStyle w:val="TAH"/>
              <w:rPr>
                <w:rFonts w:eastAsia="等线"/>
              </w:rPr>
            </w:pPr>
            <w:r w:rsidRPr="006305CE">
              <w:rPr>
                <w:rFonts w:eastAsia="等线"/>
              </w:rPr>
              <w:t>ΔR</w:t>
            </w:r>
            <w:r w:rsidRPr="006305CE">
              <w:rPr>
                <w:rFonts w:eastAsia="等线"/>
                <w:vertAlign w:val="subscript"/>
              </w:rPr>
              <w:t>IB,c</w:t>
            </w:r>
            <w:r w:rsidRPr="006305CE">
              <w:rPr>
                <w:rFonts w:eastAsia="等线"/>
              </w:rPr>
              <w:t xml:space="preserve"> for NR bands (dB)</w:t>
            </w:r>
            <w:r w:rsidRPr="006305CE">
              <w:rPr>
                <w:rFonts w:eastAsia="等线"/>
                <w:vertAlign w:val="superscript"/>
              </w:rPr>
              <w:t>9</w:t>
            </w:r>
          </w:p>
        </w:tc>
      </w:tr>
      <w:tr w:rsidR="00A36DBA" w14:paraId="4BA5FC3D" w14:textId="77777777" w:rsidTr="00CB500A">
        <w:trPr>
          <w:trHeight w:val="187"/>
          <w:jc w:val="center"/>
        </w:trPr>
        <w:tc>
          <w:tcPr>
            <w:tcW w:w="1594" w:type="dxa"/>
            <w:vMerge/>
            <w:tcBorders>
              <w:bottom w:val="single" w:sz="4" w:space="0" w:color="auto"/>
            </w:tcBorders>
          </w:tcPr>
          <w:p w14:paraId="2CD21422" w14:textId="77777777" w:rsidR="00A36DBA" w:rsidRDefault="00A36DBA" w:rsidP="00CB500A">
            <w:pPr>
              <w:pStyle w:val="TAH"/>
              <w:rPr>
                <w:rFonts w:eastAsia="等线"/>
              </w:rPr>
            </w:pPr>
          </w:p>
        </w:tc>
        <w:tc>
          <w:tcPr>
            <w:tcW w:w="5845" w:type="dxa"/>
            <w:gridSpan w:val="3"/>
            <w:vAlign w:val="center"/>
          </w:tcPr>
          <w:p w14:paraId="125B179F" w14:textId="77777777" w:rsidR="00A36DBA" w:rsidRDefault="00A36DBA" w:rsidP="00CB500A">
            <w:pPr>
              <w:pStyle w:val="TAH"/>
              <w:rPr>
                <w:rFonts w:eastAsia="等线"/>
              </w:rPr>
            </w:pPr>
            <w:r w:rsidRPr="006305CE">
              <w:rPr>
                <w:rFonts w:eastAsia="等线"/>
              </w:rPr>
              <w:t>Component band in order of bands in configuration</w:t>
            </w:r>
            <w:r w:rsidRPr="006305CE">
              <w:rPr>
                <w:rFonts w:eastAsia="等线"/>
                <w:vertAlign w:val="superscript"/>
              </w:rPr>
              <w:t>10</w:t>
            </w:r>
          </w:p>
        </w:tc>
      </w:tr>
      <w:tr w:rsidR="00A36DBA" w14:paraId="1D25E404" w14:textId="77777777" w:rsidTr="00CB500A">
        <w:trPr>
          <w:trHeight w:val="187"/>
          <w:jc w:val="center"/>
        </w:trPr>
        <w:tc>
          <w:tcPr>
            <w:tcW w:w="1594" w:type="dxa"/>
            <w:tcBorders>
              <w:bottom w:val="single" w:sz="4" w:space="0" w:color="auto"/>
            </w:tcBorders>
            <w:shd w:val="clear" w:color="auto" w:fill="auto"/>
          </w:tcPr>
          <w:p w14:paraId="39CA82F5" w14:textId="77777777" w:rsidR="00A36DBA" w:rsidRDefault="00A36DBA" w:rsidP="00CB500A">
            <w:pPr>
              <w:pStyle w:val="TAC"/>
              <w:rPr>
                <w:rFonts w:eastAsia="等线"/>
              </w:rPr>
            </w:pPr>
            <w:r>
              <w:rPr>
                <w:rFonts w:eastAsia="等线"/>
                <w:lang w:eastAsia="zh-CN"/>
              </w:rPr>
              <w:t>CA</w:t>
            </w:r>
            <w:r>
              <w:rPr>
                <w:rFonts w:eastAsia="等线"/>
              </w:rPr>
              <w:t>_</w:t>
            </w:r>
            <w:r>
              <w:rPr>
                <w:rFonts w:eastAsia="等线"/>
                <w:lang w:eastAsia="zh-CN"/>
              </w:rPr>
              <w:t>n</w:t>
            </w:r>
            <w:r>
              <w:rPr>
                <w:rFonts w:eastAsia="等线" w:hint="eastAsia"/>
                <w:lang w:eastAsia="zh-CN"/>
              </w:rPr>
              <w:t>1</w:t>
            </w:r>
            <w:r>
              <w:rPr>
                <w:rFonts w:eastAsia="等线"/>
                <w:lang w:val="sv-SE" w:eastAsia="ja-JP"/>
              </w:rPr>
              <w:t>-</w:t>
            </w:r>
            <w:r>
              <w:rPr>
                <w:rFonts w:eastAsia="等线"/>
                <w:lang w:val="en-US" w:eastAsia="zh-CN"/>
              </w:rPr>
              <w:t>n</w:t>
            </w:r>
            <w:r>
              <w:rPr>
                <w:rFonts w:eastAsia="等线" w:hint="eastAsia"/>
                <w:lang w:val="en-US" w:eastAsia="zh-CN"/>
              </w:rPr>
              <w:t>3</w:t>
            </w:r>
            <w:r>
              <w:rPr>
                <w:rFonts w:eastAsia="等线"/>
                <w:lang w:val="sv-SE" w:eastAsia="zh-CN"/>
              </w:rPr>
              <w:t>-n</w:t>
            </w:r>
            <w:r>
              <w:rPr>
                <w:rFonts w:eastAsia="等线" w:hint="eastAsia"/>
                <w:lang w:val="sv-SE" w:eastAsia="zh-CN"/>
              </w:rPr>
              <w:t>5</w:t>
            </w:r>
          </w:p>
        </w:tc>
        <w:tc>
          <w:tcPr>
            <w:tcW w:w="1948" w:type="dxa"/>
            <w:vAlign w:val="center"/>
          </w:tcPr>
          <w:p w14:paraId="290EBFD5" w14:textId="77777777" w:rsidR="00A36DBA" w:rsidRDefault="00A36DBA" w:rsidP="00CB500A">
            <w:pPr>
              <w:pStyle w:val="TAC"/>
              <w:rPr>
                <w:rFonts w:eastAsia="等线"/>
                <w:lang w:eastAsia="zh-CN"/>
              </w:rPr>
            </w:pPr>
            <w:r>
              <w:rPr>
                <w:rFonts w:eastAsia="等线" w:hint="eastAsia"/>
                <w:color w:val="000000"/>
                <w:lang w:val="en-US" w:eastAsia="zh-CN"/>
              </w:rPr>
              <w:t>-</w:t>
            </w:r>
          </w:p>
        </w:tc>
        <w:tc>
          <w:tcPr>
            <w:tcW w:w="1948" w:type="dxa"/>
            <w:vAlign w:val="center"/>
          </w:tcPr>
          <w:p w14:paraId="35E20527" w14:textId="77777777" w:rsidR="00A36DBA" w:rsidRDefault="00A36DBA" w:rsidP="00CB500A">
            <w:pPr>
              <w:pStyle w:val="TAC"/>
              <w:rPr>
                <w:rFonts w:eastAsia="等线"/>
                <w:lang w:eastAsia="zh-CN"/>
              </w:rPr>
            </w:pPr>
            <w:r>
              <w:rPr>
                <w:rFonts w:eastAsia="等线"/>
                <w:lang w:eastAsia="zh-CN"/>
              </w:rPr>
              <w:t>-</w:t>
            </w:r>
          </w:p>
        </w:tc>
        <w:tc>
          <w:tcPr>
            <w:tcW w:w="1949" w:type="dxa"/>
            <w:vAlign w:val="center"/>
          </w:tcPr>
          <w:p w14:paraId="3AEC7A8A" w14:textId="77777777" w:rsidR="00A36DBA" w:rsidRDefault="00A36DBA" w:rsidP="00CB500A">
            <w:pPr>
              <w:pStyle w:val="TAC"/>
              <w:rPr>
                <w:rFonts w:eastAsia="等线"/>
                <w:lang w:eastAsia="zh-CN"/>
              </w:rPr>
            </w:pPr>
            <w:r>
              <w:rPr>
                <w:rFonts w:eastAsia="等线" w:hint="eastAsia"/>
                <w:color w:val="000000"/>
                <w:lang w:val="en-US" w:eastAsia="zh-CN"/>
              </w:rPr>
              <w:t>-</w:t>
            </w:r>
          </w:p>
        </w:tc>
      </w:tr>
      <w:tr w:rsidR="00A36DBA" w14:paraId="6B3EA1FC" w14:textId="77777777" w:rsidTr="00CB500A">
        <w:trPr>
          <w:trHeight w:val="187"/>
          <w:jc w:val="center"/>
        </w:trPr>
        <w:tc>
          <w:tcPr>
            <w:tcW w:w="1594" w:type="dxa"/>
            <w:tcBorders>
              <w:bottom w:val="single" w:sz="4" w:space="0" w:color="auto"/>
            </w:tcBorders>
            <w:shd w:val="clear" w:color="auto" w:fill="auto"/>
          </w:tcPr>
          <w:p w14:paraId="51A925CC" w14:textId="77777777" w:rsidR="00A36DBA" w:rsidRDefault="00A36DBA" w:rsidP="00CB500A">
            <w:pPr>
              <w:pStyle w:val="TAC"/>
              <w:rPr>
                <w:rFonts w:eastAsia="等线"/>
              </w:rPr>
            </w:pPr>
            <w:r>
              <w:rPr>
                <w:rFonts w:eastAsia="等线"/>
                <w:lang w:eastAsia="zh-CN"/>
              </w:rPr>
              <w:t>CA</w:t>
            </w:r>
            <w:r>
              <w:rPr>
                <w:rFonts w:eastAsia="等线"/>
              </w:rPr>
              <w:t>_</w:t>
            </w:r>
            <w:r>
              <w:rPr>
                <w:rFonts w:eastAsia="等线"/>
                <w:lang w:eastAsia="zh-CN"/>
              </w:rPr>
              <w:t>n</w:t>
            </w:r>
            <w:r>
              <w:rPr>
                <w:rFonts w:eastAsia="等线" w:hint="eastAsia"/>
                <w:lang w:eastAsia="zh-CN"/>
              </w:rPr>
              <w:t>1</w:t>
            </w:r>
            <w:r>
              <w:rPr>
                <w:rFonts w:eastAsia="等线"/>
                <w:lang w:val="sv-SE" w:eastAsia="ja-JP"/>
              </w:rPr>
              <w:t>-</w:t>
            </w:r>
            <w:r>
              <w:rPr>
                <w:rFonts w:eastAsia="等线"/>
                <w:lang w:val="en-US" w:eastAsia="zh-CN"/>
              </w:rPr>
              <w:t>n</w:t>
            </w:r>
            <w:r>
              <w:rPr>
                <w:rFonts w:eastAsia="等线" w:hint="eastAsia"/>
                <w:lang w:val="en-US" w:eastAsia="zh-CN"/>
              </w:rPr>
              <w:t>3</w:t>
            </w:r>
            <w:r>
              <w:rPr>
                <w:rFonts w:eastAsia="等线"/>
                <w:lang w:val="sv-SE" w:eastAsia="zh-CN"/>
              </w:rPr>
              <w:t>-n</w:t>
            </w:r>
            <w:r>
              <w:rPr>
                <w:rFonts w:eastAsia="等线" w:hint="eastAsia"/>
                <w:lang w:val="sv-SE" w:eastAsia="zh-CN"/>
              </w:rPr>
              <w:t>8</w:t>
            </w:r>
          </w:p>
        </w:tc>
        <w:tc>
          <w:tcPr>
            <w:tcW w:w="1948" w:type="dxa"/>
            <w:vAlign w:val="center"/>
          </w:tcPr>
          <w:p w14:paraId="611BF3BA" w14:textId="77777777" w:rsidR="00A36DBA" w:rsidRDefault="00A36DBA" w:rsidP="00CB500A">
            <w:pPr>
              <w:pStyle w:val="TAC"/>
              <w:rPr>
                <w:rFonts w:eastAsia="等线"/>
                <w:lang w:eastAsia="zh-CN"/>
              </w:rPr>
            </w:pPr>
            <w:r>
              <w:rPr>
                <w:rFonts w:eastAsia="等线"/>
                <w:color w:val="000000"/>
                <w:lang w:val="en-US" w:eastAsia="zh-CN"/>
              </w:rPr>
              <w:t>0.2</w:t>
            </w:r>
          </w:p>
        </w:tc>
        <w:tc>
          <w:tcPr>
            <w:tcW w:w="1948" w:type="dxa"/>
            <w:vAlign w:val="center"/>
          </w:tcPr>
          <w:p w14:paraId="086200A3" w14:textId="77777777" w:rsidR="00A36DBA" w:rsidRDefault="00A36DBA" w:rsidP="00CB500A">
            <w:pPr>
              <w:pStyle w:val="TAC"/>
              <w:rPr>
                <w:rFonts w:eastAsia="等线"/>
                <w:lang w:eastAsia="zh-CN"/>
              </w:rPr>
            </w:pPr>
            <w:r>
              <w:rPr>
                <w:rFonts w:eastAsia="等线" w:hint="eastAsia"/>
                <w:lang w:eastAsia="zh-CN"/>
              </w:rPr>
              <w:t>0</w:t>
            </w:r>
            <w:r>
              <w:rPr>
                <w:rFonts w:eastAsia="等线"/>
                <w:lang w:eastAsia="zh-CN"/>
              </w:rPr>
              <w:t>.2</w:t>
            </w:r>
          </w:p>
        </w:tc>
        <w:tc>
          <w:tcPr>
            <w:tcW w:w="1949" w:type="dxa"/>
            <w:vAlign w:val="center"/>
          </w:tcPr>
          <w:p w14:paraId="32BF2D6E" w14:textId="77777777" w:rsidR="00A36DBA" w:rsidRDefault="00A36DBA" w:rsidP="00CB500A">
            <w:pPr>
              <w:pStyle w:val="TAC"/>
              <w:rPr>
                <w:rFonts w:eastAsia="等线"/>
                <w:lang w:eastAsia="zh-CN"/>
              </w:rPr>
            </w:pPr>
            <w:r>
              <w:rPr>
                <w:rFonts w:eastAsia="等线"/>
                <w:color w:val="000000"/>
                <w:lang w:val="en-US"/>
              </w:rPr>
              <w:t>0.5</w:t>
            </w:r>
          </w:p>
        </w:tc>
      </w:tr>
      <w:tr w:rsidR="00A36DBA" w14:paraId="3215F3FE" w14:textId="77777777" w:rsidTr="00CB500A">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5CD93642" w14:textId="77777777" w:rsidR="00A36DBA" w:rsidRDefault="00A36DBA" w:rsidP="00CB500A">
            <w:pPr>
              <w:pStyle w:val="TAC"/>
              <w:rPr>
                <w:rFonts w:eastAsia="等线"/>
              </w:rPr>
            </w:pPr>
            <w:r>
              <w:rPr>
                <w:rFonts w:eastAsia="等线"/>
                <w:color w:val="000000"/>
              </w:rPr>
              <w:t>CA_</w:t>
            </w:r>
            <w:r>
              <w:rPr>
                <w:rFonts w:eastAsia="等线" w:hint="eastAsia"/>
                <w:color w:val="000000"/>
                <w:lang w:eastAsia="zh-CN"/>
              </w:rPr>
              <w:t>n</w:t>
            </w:r>
            <w:r>
              <w:rPr>
                <w:rFonts w:eastAsia="Yu Mincho"/>
                <w:color w:val="000000"/>
              </w:rPr>
              <w:t>1</w:t>
            </w:r>
            <w:r>
              <w:rPr>
                <w:rFonts w:eastAsia="等线"/>
                <w:color w:val="000000"/>
              </w:rPr>
              <w:t>-</w:t>
            </w:r>
            <w:r>
              <w:rPr>
                <w:rFonts w:eastAsia="等线" w:hint="eastAsia"/>
                <w:color w:val="000000"/>
                <w:lang w:eastAsia="zh-CN"/>
              </w:rPr>
              <w:t>n</w:t>
            </w:r>
            <w:r>
              <w:rPr>
                <w:rFonts w:eastAsia="等线"/>
                <w:color w:val="000000"/>
                <w:lang w:eastAsia="zh-CN"/>
              </w:rPr>
              <w:t>3-</w:t>
            </w:r>
            <w:r>
              <w:rPr>
                <w:rFonts w:eastAsia="等线" w:hint="eastAsia"/>
                <w:color w:val="000000"/>
                <w:lang w:eastAsia="zh-CN"/>
              </w:rPr>
              <w:t>n</w:t>
            </w:r>
            <w:r>
              <w:rPr>
                <w:rFonts w:eastAsia="等线"/>
                <w:color w:val="000000"/>
                <w:lang w:eastAsia="zh-CN"/>
              </w:rPr>
              <w:t>18</w:t>
            </w:r>
          </w:p>
        </w:tc>
        <w:tc>
          <w:tcPr>
            <w:tcW w:w="1948" w:type="dxa"/>
            <w:tcBorders>
              <w:top w:val="single" w:sz="4" w:space="0" w:color="auto"/>
              <w:left w:val="single" w:sz="4" w:space="0" w:color="auto"/>
              <w:bottom w:val="single" w:sz="4" w:space="0" w:color="auto"/>
              <w:right w:val="single" w:sz="4" w:space="0" w:color="auto"/>
            </w:tcBorders>
            <w:vAlign w:val="center"/>
          </w:tcPr>
          <w:p w14:paraId="1403699B" w14:textId="77777777" w:rsidR="00A36DBA" w:rsidRDefault="00A36DBA" w:rsidP="00CB500A">
            <w:pPr>
              <w:pStyle w:val="TAC"/>
              <w:rPr>
                <w:rFonts w:eastAsia="等线"/>
                <w:lang w:eastAsia="zh-CN"/>
              </w:rPr>
            </w:pPr>
            <w:r>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61F71ACD" w14:textId="77777777" w:rsidR="00A36DBA" w:rsidRDefault="00A36DBA" w:rsidP="00CB500A">
            <w:pPr>
              <w:pStyle w:val="TAC"/>
              <w:rPr>
                <w:rFonts w:eastAsia="等线"/>
                <w:lang w:eastAsia="zh-CN"/>
              </w:rPr>
            </w:pPr>
            <w:r>
              <w:rPr>
                <w:rFonts w:eastAsia="等线" w:hint="eastAsia"/>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5FCC0CDA" w14:textId="77777777" w:rsidR="00A36DBA" w:rsidRDefault="00A36DBA" w:rsidP="00CB500A">
            <w:pPr>
              <w:pStyle w:val="TAC"/>
              <w:rPr>
                <w:rFonts w:eastAsia="等线"/>
                <w:lang w:eastAsia="zh-CN"/>
              </w:rPr>
            </w:pPr>
            <w:r>
              <w:rPr>
                <w:rFonts w:eastAsia="等线"/>
                <w:color w:val="000000"/>
                <w:lang w:eastAsia="zh-CN"/>
              </w:rPr>
              <w:t>-</w:t>
            </w:r>
          </w:p>
        </w:tc>
      </w:tr>
      <w:tr w:rsidR="00A36DBA" w14:paraId="170E05AB" w14:textId="77777777" w:rsidTr="00CB500A">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0F3E273A" w14:textId="77777777" w:rsidR="00A36DBA" w:rsidRDefault="00A36DBA" w:rsidP="00CB500A">
            <w:pPr>
              <w:pStyle w:val="TAC"/>
              <w:rPr>
                <w:rFonts w:eastAsia="等线"/>
                <w:color w:val="000000"/>
              </w:rPr>
            </w:pPr>
            <w:r>
              <w:rPr>
                <w:rFonts w:eastAsia="等线"/>
                <w:lang w:val="fr-FR" w:eastAsia="zh-CN"/>
              </w:rPr>
              <w:t>CA</w:t>
            </w:r>
            <w:r>
              <w:rPr>
                <w:rFonts w:eastAsia="等线"/>
                <w:lang w:val="fr-FR"/>
              </w:rPr>
              <w:t>_</w:t>
            </w:r>
            <w:r>
              <w:rPr>
                <w:rFonts w:eastAsia="等线"/>
                <w:lang w:val="fr-FR" w:eastAsia="zh-CN"/>
              </w:rPr>
              <w:t>n1</w:t>
            </w:r>
            <w:r>
              <w:rPr>
                <w:rFonts w:eastAsia="等线"/>
                <w:lang w:val="sv-SE" w:eastAsia="ja-JP"/>
              </w:rPr>
              <w:t>-</w:t>
            </w:r>
            <w:r>
              <w:rPr>
                <w:rFonts w:eastAsia="等线"/>
                <w:lang w:val="en-US" w:eastAsia="zh-CN"/>
              </w:rPr>
              <w:t>n</w:t>
            </w:r>
            <w:r>
              <w:rPr>
                <w:rFonts w:eastAsia="等线" w:hint="eastAsia"/>
                <w:lang w:val="en-US" w:eastAsia="zh-CN"/>
              </w:rPr>
              <w:t>3</w:t>
            </w:r>
            <w:r>
              <w:rPr>
                <w:rFonts w:eastAsia="等线"/>
                <w:lang w:val="sv-SE" w:eastAsia="zh-CN"/>
              </w:rPr>
              <w:t>-n</w:t>
            </w:r>
            <w:r>
              <w:rPr>
                <w:rFonts w:eastAsia="等线" w:hint="eastAsia"/>
                <w:lang w:val="sv-SE" w:eastAsia="zh-CN"/>
              </w:rPr>
              <w:t>20</w:t>
            </w:r>
          </w:p>
        </w:tc>
        <w:tc>
          <w:tcPr>
            <w:tcW w:w="1948" w:type="dxa"/>
            <w:tcBorders>
              <w:top w:val="single" w:sz="4" w:space="0" w:color="auto"/>
              <w:left w:val="single" w:sz="4" w:space="0" w:color="auto"/>
              <w:bottom w:val="single" w:sz="4" w:space="0" w:color="auto"/>
              <w:right w:val="single" w:sz="4" w:space="0" w:color="auto"/>
            </w:tcBorders>
            <w:vAlign w:val="center"/>
          </w:tcPr>
          <w:p w14:paraId="5E738847" w14:textId="77777777" w:rsidR="00A36DBA" w:rsidRDefault="00A36DBA" w:rsidP="00CB500A">
            <w:pPr>
              <w:pStyle w:val="TAC"/>
              <w:rPr>
                <w:rFonts w:eastAsia="等线"/>
                <w:color w:val="000000"/>
                <w:lang w:eastAsia="zh-CN"/>
              </w:rPr>
            </w:pPr>
            <w:r>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113FEC14" w14:textId="77777777" w:rsidR="00A36DBA" w:rsidRDefault="00A36DBA" w:rsidP="00CB500A">
            <w:pPr>
              <w:pStyle w:val="TAC"/>
              <w:rPr>
                <w:rFonts w:eastAsia="等线"/>
                <w:lang w:eastAsia="zh-CN"/>
              </w:rPr>
            </w:pPr>
            <w:r>
              <w:rPr>
                <w:rFonts w:eastAsia="等线" w:hint="eastAsia"/>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5C507E66" w14:textId="77777777" w:rsidR="00A36DBA" w:rsidRDefault="00A36DBA" w:rsidP="00CB500A">
            <w:pPr>
              <w:pStyle w:val="TAC"/>
              <w:rPr>
                <w:rFonts w:eastAsia="等线"/>
                <w:color w:val="000000"/>
                <w:lang w:eastAsia="zh-CN"/>
              </w:rPr>
            </w:pPr>
            <w:r>
              <w:rPr>
                <w:rFonts w:eastAsia="等线"/>
                <w:color w:val="000000"/>
                <w:lang w:eastAsia="zh-CN"/>
              </w:rPr>
              <w:t>-</w:t>
            </w:r>
          </w:p>
        </w:tc>
      </w:tr>
      <w:tr w:rsidR="00A36DBA" w14:paraId="764F1914" w14:textId="77777777" w:rsidTr="00CB500A">
        <w:trPr>
          <w:trHeight w:val="187"/>
          <w:jc w:val="center"/>
        </w:trPr>
        <w:tc>
          <w:tcPr>
            <w:tcW w:w="1594" w:type="dxa"/>
            <w:tcBorders>
              <w:bottom w:val="single" w:sz="4" w:space="0" w:color="auto"/>
            </w:tcBorders>
          </w:tcPr>
          <w:p w14:paraId="0FFC3935" w14:textId="77777777" w:rsidR="00A36DBA" w:rsidRDefault="00A36DBA" w:rsidP="00CB500A">
            <w:pPr>
              <w:pStyle w:val="TAC"/>
              <w:rPr>
                <w:rFonts w:eastAsia="等线"/>
              </w:rPr>
            </w:pPr>
            <w:r>
              <w:rPr>
                <w:rFonts w:eastAsia="等线"/>
              </w:rPr>
              <w:t>CA_n</w:t>
            </w:r>
            <w:r>
              <w:rPr>
                <w:rFonts w:eastAsia="等线" w:hint="eastAsia"/>
              </w:rPr>
              <w:t>1</w:t>
            </w:r>
            <w:r>
              <w:rPr>
                <w:rFonts w:eastAsia="等线"/>
                <w:lang w:val="sv-SE"/>
              </w:rPr>
              <w:t>-</w:t>
            </w:r>
            <w:r>
              <w:rPr>
                <w:rFonts w:eastAsia="等线"/>
                <w:lang w:val="en-US"/>
              </w:rPr>
              <w:t>n</w:t>
            </w:r>
            <w:r>
              <w:rPr>
                <w:rFonts w:eastAsia="等线" w:hint="eastAsia"/>
                <w:lang w:val="en-US"/>
              </w:rPr>
              <w:t>3</w:t>
            </w:r>
            <w:r>
              <w:rPr>
                <w:rFonts w:eastAsia="等线"/>
                <w:lang w:val="sv-SE"/>
              </w:rPr>
              <w:t>-n28</w:t>
            </w:r>
          </w:p>
        </w:tc>
        <w:tc>
          <w:tcPr>
            <w:tcW w:w="1948" w:type="dxa"/>
            <w:tcBorders>
              <w:bottom w:val="single" w:sz="4" w:space="0" w:color="auto"/>
            </w:tcBorders>
            <w:vAlign w:val="center"/>
          </w:tcPr>
          <w:p w14:paraId="5A2B4FB0" w14:textId="77777777" w:rsidR="00A36DBA" w:rsidRDefault="00A36DBA" w:rsidP="00CB500A">
            <w:pPr>
              <w:pStyle w:val="TAC"/>
              <w:rPr>
                <w:rFonts w:eastAsia="等线"/>
                <w:lang w:eastAsia="zh-CN"/>
              </w:rPr>
            </w:pPr>
            <w:r>
              <w:rPr>
                <w:rFonts w:eastAsia="等线"/>
                <w:color w:val="000000"/>
                <w:lang w:val="en-US" w:eastAsia="zh-CN"/>
              </w:rPr>
              <w:t>-</w:t>
            </w:r>
          </w:p>
        </w:tc>
        <w:tc>
          <w:tcPr>
            <w:tcW w:w="1948" w:type="dxa"/>
            <w:tcBorders>
              <w:bottom w:val="single" w:sz="4" w:space="0" w:color="auto"/>
            </w:tcBorders>
            <w:vAlign w:val="center"/>
          </w:tcPr>
          <w:p w14:paraId="4A9CFDEF" w14:textId="77777777" w:rsidR="00A36DBA" w:rsidRDefault="00A36DBA" w:rsidP="00CB500A">
            <w:pPr>
              <w:pStyle w:val="TAC"/>
              <w:rPr>
                <w:rFonts w:eastAsia="等线"/>
                <w:lang w:eastAsia="zh-CN"/>
              </w:rPr>
            </w:pPr>
            <w:r>
              <w:rPr>
                <w:rFonts w:eastAsia="等线" w:hint="eastAsia"/>
                <w:lang w:eastAsia="zh-CN"/>
              </w:rPr>
              <w:t>-</w:t>
            </w:r>
          </w:p>
        </w:tc>
        <w:tc>
          <w:tcPr>
            <w:tcW w:w="1949" w:type="dxa"/>
            <w:tcBorders>
              <w:bottom w:val="single" w:sz="4" w:space="0" w:color="auto"/>
            </w:tcBorders>
            <w:vAlign w:val="center"/>
          </w:tcPr>
          <w:p w14:paraId="03C6A25A" w14:textId="77777777" w:rsidR="00A36DBA" w:rsidRDefault="00A36DBA" w:rsidP="00CB500A">
            <w:pPr>
              <w:pStyle w:val="TAC"/>
              <w:rPr>
                <w:rFonts w:eastAsia="等线"/>
                <w:lang w:eastAsia="zh-CN"/>
              </w:rPr>
            </w:pPr>
            <w:r>
              <w:rPr>
                <w:rFonts w:eastAsia="等线"/>
                <w:color w:val="000000"/>
                <w:lang w:val="en-US" w:eastAsia="ja-JP"/>
              </w:rPr>
              <w:t>0.2</w:t>
            </w:r>
          </w:p>
        </w:tc>
      </w:tr>
      <w:tr w:rsidR="00A36DBA" w14:paraId="50B30253" w14:textId="77777777" w:rsidTr="00CB500A">
        <w:trPr>
          <w:trHeight w:val="187"/>
          <w:jc w:val="center"/>
        </w:trPr>
        <w:tc>
          <w:tcPr>
            <w:tcW w:w="1594" w:type="dxa"/>
            <w:tcBorders>
              <w:bottom w:val="single" w:sz="4" w:space="0" w:color="auto"/>
            </w:tcBorders>
          </w:tcPr>
          <w:p w14:paraId="538211EB" w14:textId="77777777" w:rsidR="00A36DBA" w:rsidRDefault="00A36DBA" w:rsidP="00CB500A">
            <w:pPr>
              <w:pStyle w:val="TAC"/>
              <w:rPr>
                <w:rFonts w:eastAsia="等线"/>
              </w:rPr>
            </w:pPr>
            <w:r>
              <w:rPr>
                <w:rFonts w:eastAsia="等线"/>
                <w:color w:val="000000"/>
                <w:lang w:eastAsia="zh-CN"/>
              </w:rPr>
              <w:t>CA_n1-n3-n38</w:t>
            </w:r>
          </w:p>
        </w:tc>
        <w:tc>
          <w:tcPr>
            <w:tcW w:w="1948" w:type="dxa"/>
            <w:tcBorders>
              <w:bottom w:val="single" w:sz="4" w:space="0" w:color="auto"/>
            </w:tcBorders>
            <w:vAlign w:val="center"/>
          </w:tcPr>
          <w:p w14:paraId="3FF655BD" w14:textId="77777777" w:rsidR="00A36DBA" w:rsidRDefault="00A36DBA" w:rsidP="00CB500A">
            <w:pPr>
              <w:pStyle w:val="TAC"/>
              <w:rPr>
                <w:rFonts w:eastAsia="等线"/>
                <w:color w:val="000000"/>
                <w:lang w:val="en-US" w:eastAsia="zh-CN"/>
              </w:rPr>
            </w:pPr>
            <w:r>
              <w:rPr>
                <w:rFonts w:eastAsia="等线" w:hint="eastAsia"/>
                <w:color w:val="000000"/>
                <w:lang w:val="en-US" w:eastAsia="zh-CN"/>
              </w:rPr>
              <w:t>0.2</w:t>
            </w:r>
          </w:p>
        </w:tc>
        <w:tc>
          <w:tcPr>
            <w:tcW w:w="1948" w:type="dxa"/>
            <w:tcBorders>
              <w:bottom w:val="single" w:sz="4" w:space="0" w:color="auto"/>
            </w:tcBorders>
            <w:vAlign w:val="center"/>
          </w:tcPr>
          <w:p w14:paraId="684406AE" w14:textId="77777777" w:rsidR="00A36DBA" w:rsidRDefault="00A36DBA" w:rsidP="00CB500A">
            <w:pPr>
              <w:pStyle w:val="TAC"/>
              <w:rPr>
                <w:rFonts w:eastAsia="等线"/>
                <w:lang w:val="en-US" w:eastAsia="zh-CN"/>
              </w:rPr>
            </w:pPr>
            <w:r>
              <w:rPr>
                <w:rFonts w:eastAsia="等线" w:hint="eastAsia"/>
                <w:lang w:val="en-US" w:eastAsia="zh-CN"/>
              </w:rPr>
              <w:t>0.2</w:t>
            </w:r>
          </w:p>
        </w:tc>
        <w:tc>
          <w:tcPr>
            <w:tcW w:w="1949" w:type="dxa"/>
            <w:tcBorders>
              <w:bottom w:val="single" w:sz="4" w:space="0" w:color="auto"/>
            </w:tcBorders>
            <w:vAlign w:val="center"/>
          </w:tcPr>
          <w:p w14:paraId="14C124F2" w14:textId="77777777" w:rsidR="00A36DBA" w:rsidRDefault="00A36DBA" w:rsidP="00CB500A">
            <w:pPr>
              <w:pStyle w:val="TAC"/>
              <w:rPr>
                <w:rFonts w:eastAsia="等线"/>
                <w:color w:val="000000"/>
                <w:lang w:val="en-US" w:eastAsia="zh-CN"/>
              </w:rPr>
            </w:pPr>
            <w:r>
              <w:rPr>
                <w:rFonts w:eastAsia="等线" w:hint="eastAsia"/>
                <w:color w:val="000000"/>
                <w:lang w:val="en-US" w:eastAsia="zh-CN"/>
              </w:rPr>
              <w:t>-</w:t>
            </w:r>
          </w:p>
        </w:tc>
      </w:tr>
      <w:tr w:rsidR="00A36DBA" w14:paraId="791D50E6" w14:textId="77777777" w:rsidTr="00CB500A">
        <w:trPr>
          <w:trHeight w:val="187"/>
          <w:jc w:val="center"/>
        </w:trPr>
        <w:tc>
          <w:tcPr>
            <w:tcW w:w="1594" w:type="dxa"/>
            <w:tcBorders>
              <w:bottom w:val="single" w:sz="4" w:space="0" w:color="auto"/>
            </w:tcBorders>
            <w:shd w:val="clear" w:color="auto" w:fill="auto"/>
          </w:tcPr>
          <w:p w14:paraId="7E6CFCA5" w14:textId="77777777" w:rsidR="00A36DBA" w:rsidRDefault="00A36DBA" w:rsidP="00CB500A">
            <w:pPr>
              <w:pStyle w:val="TAC"/>
              <w:rPr>
                <w:rFonts w:eastAsia="等线"/>
              </w:rPr>
            </w:pPr>
            <w:r>
              <w:rPr>
                <w:rFonts w:eastAsia="等线"/>
              </w:rPr>
              <w:t>CA_n</w:t>
            </w:r>
            <w:r>
              <w:rPr>
                <w:rFonts w:eastAsia="等线" w:hint="eastAsia"/>
              </w:rPr>
              <w:t>1</w:t>
            </w:r>
            <w:r>
              <w:rPr>
                <w:rFonts w:eastAsia="等线"/>
                <w:lang w:val="sv-SE"/>
              </w:rPr>
              <w:t>-</w:t>
            </w:r>
            <w:r>
              <w:rPr>
                <w:rFonts w:eastAsia="等线"/>
                <w:lang w:val="en-US"/>
              </w:rPr>
              <w:t>n</w:t>
            </w:r>
            <w:r>
              <w:rPr>
                <w:rFonts w:eastAsia="等线" w:hint="eastAsia"/>
                <w:lang w:val="en-US"/>
              </w:rPr>
              <w:t>3</w:t>
            </w:r>
            <w:r>
              <w:rPr>
                <w:rFonts w:eastAsia="等线"/>
                <w:lang w:val="sv-SE"/>
              </w:rPr>
              <w:t>-n</w:t>
            </w:r>
            <w:r>
              <w:rPr>
                <w:rFonts w:eastAsia="等线" w:hint="eastAsia"/>
                <w:lang w:val="sv-SE"/>
              </w:rPr>
              <w:t>41</w:t>
            </w:r>
          </w:p>
        </w:tc>
        <w:tc>
          <w:tcPr>
            <w:tcW w:w="1948" w:type="dxa"/>
            <w:tcBorders>
              <w:bottom w:val="single" w:sz="4" w:space="0" w:color="auto"/>
            </w:tcBorders>
            <w:shd w:val="clear" w:color="auto" w:fill="auto"/>
            <w:vAlign w:val="center"/>
          </w:tcPr>
          <w:p w14:paraId="3625459F" w14:textId="77777777" w:rsidR="00A36DBA" w:rsidRDefault="00A36DBA" w:rsidP="00CB500A">
            <w:pPr>
              <w:pStyle w:val="TAC"/>
              <w:rPr>
                <w:rFonts w:eastAsia="等线"/>
                <w:color w:val="000000"/>
                <w:lang w:val="en-US" w:eastAsia="zh-CN"/>
              </w:rPr>
            </w:pPr>
            <w:r>
              <w:rPr>
                <w:rFonts w:eastAsia="等线"/>
                <w:color w:val="000000"/>
                <w:lang w:val="en-US" w:eastAsia="zh-CN"/>
              </w:rPr>
              <w:t>-</w:t>
            </w:r>
          </w:p>
        </w:tc>
        <w:tc>
          <w:tcPr>
            <w:tcW w:w="1948" w:type="dxa"/>
            <w:tcBorders>
              <w:bottom w:val="single" w:sz="4" w:space="0" w:color="auto"/>
            </w:tcBorders>
            <w:shd w:val="clear" w:color="auto" w:fill="auto"/>
            <w:vAlign w:val="center"/>
          </w:tcPr>
          <w:p w14:paraId="4EECAC05" w14:textId="77777777" w:rsidR="00A36DBA" w:rsidRDefault="00A36DBA" w:rsidP="00CB500A">
            <w:pPr>
              <w:pStyle w:val="TAC"/>
              <w:rPr>
                <w:rFonts w:eastAsia="等线"/>
                <w:color w:val="000000"/>
                <w:lang w:val="en-US" w:eastAsia="zh-CN"/>
              </w:rPr>
            </w:pPr>
            <w:r>
              <w:rPr>
                <w:rFonts w:eastAsia="等线" w:hint="eastAsia"/>
                <w:color w:val="000000"/>
                <w:lang w:val="en-US" w:eastAsia="zh-CN"/>
              </w:rPr>
              <w:t>-</w:t>
            </w:r>
          </w:p>
        </w:tc>
        <w:tc>
          <w:tcPr>
            <w:tcW w:w="1949" w:type="dxa"/>
            <w:tcBorders>
              <w:bottom w:val="single" w:sz="4" w:space="0" w:color="auto"/>
            </w:tcBorders>
            <w:vAlign w:val="center"/>
          </w:tcPr>
          <w:p w14:paraId="68900BB0" w14:textId="77777777" w:rsidR="00A36DBA" w:rsidRDefault="00A36DBA" w:rsidP="00CB500A">
            <w:pPr>
              <w:pStyle w:val="TAC"/>
              <w:rPr>
                <w:rFonts w:eastAsia="等线"/>
                <w:lang w:eastAsia="zh-CN"/>
              </w:rPr>
            </w:pPr>
            <w:r>
              <w:rPr>
                <w:rFonts w:eastAsia="等线" w:cs="Arial" w:hint="eastAsia"/>
                <w:lang w:eastAsia="zh-CN"/>
              </w:rPr>
              <w:t>0</w:t>
            </w:r>
            <w:r>
              <w:rPr>
                <w:rFonts w:eastAsia="等线" w:cs="Arial" w:hint="eastAsia"/>
                <w:vertAlign w:val="superscript"/>
                <w:lang w:eastAsia="zh-CN"/>
              </w:rPr>
              <w:t>5</w:t>
            </w:r>
            <w:r>
              <w:rPr>
                <w:rFonts w:eastAsia="等线" w:cs="Arial"/>
                <w:lang w:eastAsia="zh-CN"/>
              </w:rPr>
              <w:t xml:space="preserve"> / </w:t>
            </w:r>
            <w:r>
              <w:rPr>
                <w:rFonts w:eastAsia="等线" w:cs="Arial" w:hint="eastAsia"/>
                <w:lang w:eastAsia="zh-CN"/>
              </w:rPr>
              <w:t>0.5</w:t>
            </w:r>
            <w:r>
              <w:rPr>
                <w:rFonts w:eastAsia="等线" w:cs="Arial" w:hint="eastAsia"/>
                <w:vertAlign w:val="superscript"/>
                <w:lang w:eastAsia="zh-CN"/>
              </w:rPr>
              <w:t>6</w:t>
            </w:r>
          </w:p>
        </w:tc>
      </w:tr>
      <w:tr w:rsidR="00A36DBA" w14:paraId="10471AE0" w14:textId="77777777" w:rsidTr="00CB500A">
        <w:trPr>
          <w:trHeight w:val="187"/>
          <w:jc w:val="center"/>
        </w:trPr>
        <w:tc>
          <w:tcPr>
            <w:tcW w:w="1594" w:type="dxa"/>
            <w:tcBorders>
              <w:bottom w:val="single" w:sz="4" w:space="0" w:color="auto"/>
            </w:tcBorders>
            <w:shd w:val="clear" w:color="auto" w:fill="auto"/>
          </w:tcPr>
          <w:p w14:paraId="74B59252" w14:textId="77777777" w:rsidR="00A36DBA" w:rsidRDefault="00A36DBA" w:rsidP="00CB500A">
            <w:pPr>
              <w:pStyle w:val="TAC"/>
              <w:rPr>
                <w:rFonts w:eastAsia="等线"/>
              </w:rPr>
            </w:pPr>
            <w:r>
              <w:rPr>
                <w:rFonts w:eastAsia="等线"/>
                <w:lang w:eastAsia="zh-CN"/>
              </w:rPr>
              <w:t>CA</w:t>
            </w:r>
            <w:r>
              <w:rPr>
                <w:rFonts w:eastAsia="等线"/>
              </w:rPr>
              <w:t>_</w:t>
            </w:r>
            <w:r>
              <w:rPr>
                <w:rFonts w:eastAsia="等线"/>
                <w:lang w:eastAsia="zh-CN"/>
              </w:rPr>
              <w:t>n</w:t>
            </w:r>
            <w:r>
              <w:rPr>
                <w:rFonts w:eastAsia="等线" w:hint="eastAsia"/>
                <w:lang w:eastAsia="zh-CN"/>
              </w:rPr>
              <w:t>1</w:t>
            </w:r>
            <w:r>
              <w:rPr>
                <w:rFonts w:eastAsia="等线"/>
                <w:lang w:val="sv-SE" w:eastAsia="ja-JP"/>
              </w:rPr>
              <w:t>-</w:t>
            </w:r>
            <w:r>
              <w:rPr>
                <w:rFonts w:eastAsia="等线"/>
                <w:lang w:val="en-US" w:eastAsia="zh-CN"/>
              </w:rPr>
              <w:t>n</w:t>
            </w:r>
            <w:r>
              <w:rPr>
                <w:rFonts w:eastAsia="等线" w:hint="eastAsia"/>
                <w:lang w:val="en-US" w:eastAsia="zh-CN"/>
              </w:rPr>
              <w:t>3</w:t>
            </w:r>
            <w:r>
              <w:rPr>
                <w:rFonts w:eastAsia="等线"/>
                <w:lang w:val="sv-SE" w:eastAsia="zh-CN"/>
              </w:rPr>
              <w:t>-n7</w:t>
            </w:r>
            <w:r>
              <w:rPr>
                <w:rFonts w:eastAsia="等线" w:hint="eastAsia"/>
                <w:lang w:val="sv-SE" w:eastAsia="zh-CN"/>
              </w:rPr>
              <w:t>8</w:t>
            </w:r>
          </w:p>
        </w:tc>
        <w:tc>
          <w:tcPr>
            <w:tcW w:w="1948" w:type="dxa"/>
            <w:vAlign w:val="center"/>
          </w:tcPr>
          <w:p w14:paraId="74BB3CE9" w14:textId="77777777" w:rsidR="00A36DBA" w:rsidRDefault="00A36DBA" w:rsidP="00CB500A">
            <w:pPr>
              <w:pStyle w:val="TAC"/>
              <w:rPr>
                <w:rFonts w:eastAsia="等线"/>
                <w:lang w:eastAsia="zh-CN"/>
              </w:rPr>
            </w:pPr>
            <w:r>
              <w:rPr>
                <w:rFonts w:eastAsia="等线"/>
                <w:color w:val="000000"/>
                <w:lang w:val="en-US" w:eastAsia="zh-CN"/>
              </w:rPr>
              <w:t>0.2</w:t>
            </w:r>
          </w:p>
        </w:tc>
        <w:tc>
          <w:tcPr>
            <w:tcW w:w="1948" w:type="dxa"/>
            <w:vAlign w:val="center"/>
          </w:tcPr>
          <w:p w14:paraId="4E1CB0DA" w14:textId="77777777" w:rsidR="00A36DBA" w:rsidRDefault="00A36DBA" w:rsidP="00CB500A">
            <w:pPr>
              <w:pStyle w:val="TAC"/>
              <w:rPr>
                <w:rFonts w:eastAsia="等线"/>
                <w:lang w:eastAsia="zh-CN"/>
              </w:rPr>
            </w:pPr>
            <w:r>
              <w:rPr>
                <w:rFonts w:eastAsia="等线" w:hint="eastAsia"/>
                <w:lang w:eastAsia="zh-CN"/>
              </w:rPr>
              <w:t>0</w:t>
            </w:r>
            <w:r>
              <w:rPr>
                <w:rFonts w:eastAsia="等线"/>
                <w:lang w:eastAsia="zh-CN"/>
              </w:rPr>
              <w:t>.2</w:t>
            </w:r>
          </w:p>
        </w:tc>
        <w:tc>
          <w:tcPr>
            <w:tcW w:w="1949" w:type="dxa"/>
            <w:vAlign w:val="center"/>
          </w:tcPr>
          <w:p w14:paraId="3DB97EED" w14:textId="77777777" w:rsidR="00A36DBA" w:rsidRDefault="00A36DBA" w:rsidP="00CB500A">
            <w:pPr>
              <w:pStyle w:val="TAC"/>
              <w:rPr>
                <w:rFonts w:eastAsia="等线"/>
                <w:lang w:eastAsia="zh-CN"/>
              </w:rPr>
            </w:pPr>
            <w:r>
              <w:rPr>
                <w:rFonts w:eastAsia="等线"/>
                <w:color w:val="000000"/>
                <w:lang w:val="en-US" w:eastAsia="zh-CN"/>
              </w:rPr>
              <w:t>0.5</w:t>
            </w:r>
          </w:p>
        </w:tc>
      </w:tr>
      <w:tr w:rsidR="00A36DBA" w14:paraId="5266DA83" w14:textId="77777777" w:rsidTr="00CB500A">
        <w:trPr>
          <w:trHeight w:val="187"/>
          <w:jc w:val="center"/>
        </w:trPr>
        <w:tc>
          <w:tcPr>
            <w:tcW w:w="1594" w:type="dxa"/>
            <w:tcBorders>
              <w:bottom w:val="single" w:sz="4" w:space="0" w:color="auto"/>
            </w:tcBorders>
            <w:shd w:val="clear" w:color="auto" w:fill="auto"/>
          </w:tcPr>
          <w:p w14:paraId="12DEAF83" w14:textId="77777777" w:rsidR="00A36DBA" w:rsidRDefault="00A36DBA" w:rsidP="00CB500A">
            <w:pPr>
              <w:pStyle w:val="TAC"/>
              <w:rPr>
                <w:rFonts w:eastAsia="等线"/>
              </w:rPr>
            </w:pPr>
            <w:r>
              <w:rPr>
                <w:rFonts w:eastAsia="等线"/>
                <w:lang w:eastAsia="zh-CN"/>
              </w:rPr>
              <w:t>CA</w:t>
            </w:r>
            <w:r>
              <w:rPr>
                <w:rFonts w:eastAsia="等线"/>
              </w:rPr>
              <w:t>_</w:t>
            </w:r>
            <w:r>
              <w:rPr>
                <w:rFonts w:eastAsia="等线"/>
                <w:lang w:eastAsia="zh-CN"/>
              </w:rPr>
              <w:t>n</w:t>
            </w:r>
            <w:r>
              <w:rPr>
                <w:rFonts w:eastAsia="等线" w:hint="eastAsia"/>
                <w:lang w:eastAsia="zh-CN"/>
              </w:rPr>
              <w:t>1</w:t>
            </w:r>
            <w:r>
              <w:rPr>
                <w:rFonts w:eastAsia="等线"/>
                <w:lang w:val="sv-SE" w:eastAsia="ja-JP"/>
              </w:rPr>
              <w:t>-</w:t>
            </w:r>
            <w:r>
              <w:rPr>
                <w:rFonts w:eastAsia="等线"/>
                <w:lang w:val="en-US" w:eastAsia="zh-CN"/>
              </w:rPr>
              <w:t>n</w:t>
            </w:r>
            <w:r>
              <w:rPr>
                <w:rFonts w:eastAsia="等线" w:hint="eastAsia"/>
                <w:lang w:val="en-US" w:eastAsia="zh-CN"/>
              </w:rPr>
              <w:t>3</w:t>
            </w:r>
            <w:r>
              <w:rPr>
                <w:rFonts w:eastAsia="等线"/>
                <w:lang w:val="sv-SE" w:eastAsia="zh-CN"/>
              </w:rPr>
              <w:t>-n7</w:t>
            </w:r>
            <w:r>
              <w:rPr>
                <w:rFonts w:eastAsia="等线" w:hint="eastAsia"/>
                <w:lang w:val="sv-SE" w:eastAsia="zh-CN"/>
              </w:rPr>
              <w:t>7</w:t>
            </w:r>
          </w:p>
        </w:tc>
        <w:tc>
          <w:tcPr>
            <w:tcW w:w="1948" w:type="dxa"/>
            <w:vAlign w:val="center"/>
          </w:tcPr>
          <w:p w14:paraId="03FFE78C" w14:textId="77777777" w:rsidR="00A36DBA" w:rsidRDefault="00A36DBA" w:rsidP="00CB500A">
            <w:pPr>
              <w:pStyle w:val="TAC"/>
              <w:rPr>
                <w:rFonts w:eastAsia="等线"/>
                <w:lang w:eastAsia="zh-CN"/>
              </w:rPr>
            </w:pPr>
            <w:r>
              <w:rPr>
                <w:rFonts w:eastAsia="等线"/>
                <w:color w:val="000000"/>
                <w:lang w:val="en-US" w:eastAsia="zh-CN"/>
              </w:rPr>
              <w:t>0.2</w:t>
            </w:r>
          </w:p>
        </w:tc>
        <w:tc>
          <w:tcPr>
            <w:tcW w:w="1948" w:type="dxa"/>
            <w:vAlign w:val="center"/>
          </w:tcPr>
          <w:p w14:paraId="0B6286C2" w14:textId="77777777" w:rsidR="00A36DBA" w:rsidRDefault="00A36DBA" w:rsidP="00CB500A">
            <w:pPr>
              <w:pStyle w:val="TAC"/>
              <w:rPr>
                <w:rFonts w:eastAsia="等线"/>
                <w:lang w:eastAsia="zh-CN"/>
              </w:rPr>
            </w:pPr>
            <w:r>
              <w:rPr>
                <w:rFonts w:eastAsia="等线" w:hint="eastAsia"/>
                <w:lang w:eastAsia="zh-CN"/>
              </w:rPr>
              <w:t>0</w:t>
            </w:r>
            <w:r>
              <w:rPr>
                <w:rFonts w:eastAsia="等线"/>
                <w:lang w:eastAsia="zh-CN"/>
              </w:rPr>
              <w:t>.2</w:t>
            </w:r>
          </w:p>
        </w:tc>
        <w:tc>
          <w:tcPr>
            <w:tcW w:w="1949" w:type="dxa"/>
            <w:vAlign w:val="center"/>
          </w:tcPr>
          <w:p w14:paraId="5DD869FC" w14:textId="77777777" w:rsidR="00A36DBA" w:rsidRDefault="00A36DBA" w:rsidP="00CB500A">
            <w:pPr>
              <w:pStyle w:val="TAC"/>
              <w:rPr>
                <w:rFonts w:eastAsia="等线"/>
                <w:lang w:eastAsia="zh-CN"/>
              </w:rPr>
            </w:pPr>
            <w:r>
              <w:rPr>
                <w:rFonts w:eastAsia="等线"/>
                <w:color w:val="000000"/>
                <w:lang w:val="en-US" w:eastAsia="zh-CN"/>
              </w:rPr>
              <w:t>0.5</w:t>
            </w:r>
          </w:p>
        </w:tc>
      </w:tr>
      <w:tr w:rsidR="00A36DBA" w14:paraId="7028C687" w14:textId="77777777" w:rsidTr="00CB500A">
        <w:trPr>
          <w:trHeight w:val="187"/>
          <w:jc w:val="center"/>
        </w:trPr>
        <w:tc>
          <w:tcPr>
            <w:tcW w:w="1594" w:type="dxa"/>
            <w:tcBorders>
              <w:bottom w:val="single" w:sz="4" w:space="0" w:color="auto"/>
            </w:tcBorders>
            <w:shd w:val="clear" w:color="auto" w:fill="auto"/>
          </w:tcPr>
          <w:p w14:paraId="4ED9B7FE" w14:textId="77777777" w:rsidR="00A36DBA" w:rsidRDefault="00A36DBA" w:rsidP="00CB500A">
            <w:pPr>
              <w:pStyle w:val="TAC"/>
              <w:rPr>
                <w:rFonts w:eastAsia="等线"/>
                <w:lang w:eastAsia="zh-CN"/>
              </w:rPr>
            </w:pPr>
            <w:r>
              <w:rPr>
                <w:rFonts w:eastAsia="等线"/>
                <w:lang w:eastAsia="zh-CN"/>
              </w:rPr>
              <w:t>CA_n1-n3-n79</w:t>
            </w:r>
          </w:p>
        </w:tc>
        <w:tc>
          <w:tcPr>
            <w:tcW w:w="1948" w:type="dxa"/>
            <w:vAlign w:val="center"/>
          </w:tcPr>
          <w:p w14:paraId="11747467" w14:textId="77777777" w:rsidR="00A36DBA" w:rsidRDefault="00A36DBA" w:rsidP="00CB500A">
            <w:pPr>
              <w:pStyle w:val="TAC"/>
              <w:rPr>
                <w:rFonts w:eastAsia="等线"/>
                <w:color w:val="000000"/>
                <w:lang w:val="en-US" w:eastAsia="zh-CN"/>
              </w:rPr>
            </w:pPr>
            <w:r>
              <w:rPr>
                <w:rFonts w:eastAsia="等线"/>
                <w:lang w:eastAsia="zh-CN"/>
              </w:rPr>
              <w:t>-</w:t>
            </w:r>
          </w:p>
        </w:tc>
        <w:tc>
          <w:tcPr>
            <w:tcW w:w="1948" w:type="dxa"/>
            <w:vAlign w:val="center"/>
          </w:tcPr>
          <w:p w14:paraId="3BA240D3" w14:textId="77777777" w:rsidR="00A36DBA" w:rsidRDefault="00A36DBA" w:rsidP="00CB500A">
            <w:pPr>
              <w:pStyle w:val="TAC"/>
              <w:rPr>
                <w:rFonts w:eastAsia="等线"/>
                <w:color w:val="000000"/>
                <w:lang w:val="en-US" w:eastAsia="zh-CN"/>
              </w:rPr>
            </w:pPr>
            <w:r>
              <w:rPr>
                <w:rFonts w:eastAsia="等线" w:hint="eastAsia"/>
                <w:color w:val="000000"/>
                <w:lang w:val="en-US" w:eastAsia="zh-CN"/>
              </w:rPr>
              <w:t>-</w:t>
            </w:r>
          </w:p>
        </w:tc>
        <w:tc>
          <w:tcPr>
            <w:tcW w:w="1949" w:type="dxa"/>
            <w:vAlign w:val="center"/>
          </w:tcPr>
          <w:p w14:paraId="5A9DBB56" w14:textId="77777777" w:rsidR="00A36DBA" w:rsidRDefault="00A36DBA" w:rsidP="00CB500A">
            <w:pPr>
              <w:pStyle w:val="TAC"/>
              <w:rPr>
                <w:rFonts w:eastAsia="等线"/>
                <w:color w:val="000000"/>
                <w:lang w:val="en-US" w:eastAsia="zh-CN"/>
              </w:rPr>
            </w:pPr>
            <w:r>
              <w:rPr>
                <w:rFonts w:eastAsia="等线"/>
                <w:lang w:eastAsia="zh-CN"/>
              </w:rPr>
              <w:t>0.5</w:t>
            </w:r>
          </w:p>
        </w:tc>
      </w:tr>
      <w:tr w:rsidR="00A36DBA" w14:paraId="34F742A0" w14:textId="77777777" w:rsidTr="00CB500A">
        <w:trPr>
          <w:trHeight w:val="187"/>
          <w:jc w:val="center"/>
        </w:trPr>
        <w:tc>
          <w:tcPr>
            <w:tcW w:w="1594" w:type="dxa"/>
            <w:tcBorders>
              <w:bottom w:val="single" w:sz="4" w:space="0" w:color="auto"/>
            </w:tcBorders>
            <w:shd w:val="clear" w:color="auto" w:fill="auto"/>
          </w:tcPr>
          <w:p w14:paraId="675525A6" w14:textId="77777777" w:rsidR="00A36DBA" w:rsidRDefault="00A36DBA" w:rsidP="00CB500A">
            <w:pPr>
              <w:pStyle w:val="TAC"/>
              <w:rPr>
                <w:rFonts w:eastAsia="等线"/>
              </w:rPr>
            </w:pPr>
            <w:r>
              <w:rPr>
                <w:rFonts w:eastAsia="等线"/>
                <w:lang w:eastAsia="zh-CN"/>
              </w:rPr>
              <w:t>CA</w:t>
            </w:r>
            <w:r>
              <w:rPr>
                <w:rFonts w:eastAsia="等线"/>
              </w:rPr>
              <w:t>_</w:t>
            </w:r>
            <w:r>
              <w:rPr>
                <w:rFonts w:eastAsia="等线"/>
                <w:lang w:eastAsia="zh-CN"/>
              </w:rPr>
              <w:t>n</w:t>
            </w:r>
            <w:r>
              <w:rPr>
                <w:rFonts w:eastAsia="等线" w:hint="eastAsia"/>
                <w:lang w:eastAsia="zh-CN"/>
              </w:rPr>
              <w:t>1</w:t>
            </w:r>
            <w:r>
              <w:rPr>
                <w:rFonts w:eastAsia="等线"/>
                <w:lang w:val="sv-SE" w:eastAsia="ja-JP"/>
              </w:rPr>
              <w:t>-</w:t>
            </w:r>
            <w:r>
              <w:rPr>
                <w:rFonts w:eastAsia="等线"/>
                <w:lang w:val="en-US" w:eastAsia="zh-CN"/>
              </w:rPr>
              <w:t>n</w:t>
            </w:r>
            <w:r>
              <w:rPr>
                <w:rFonts w:eastAsia="等线" w:hint="eastAsia"/>
                <w:lang w:val="en-US" w:eastAsia="zh-CN"/>
              </w:rPr>
              <w:t>5</w:t>
            </w:r>
            <w:r>
              <w:rPr>
                <w:rFonts w:eastAsia="等线"/>
                <w:lang w:val="sv-SE" w:eastAsia="zh-CN"/>
              </w:rPr>
              <w:t>-n7</w:t>
            </w:r>
          </w:p>
        </w:tc>
        <w:tc>
          <w:tcPr>
            <w:tcW w:w="1948" w:type="dxa"/>
            <w:vAlign w:val="center"/>
          </w:tcPr>
          <w:p w14:paraId="48922DD7" w14:textId="77777777" w:rsidR="00A36DBA" w:rsidRDefault="00A36DBA" w:rsidP="00CB500A">
            <w:pPr>
              <w:pStyle w:val="TAC"/>
              <w:rPr>
                <w:rFonts w:eastAsia="等线"/>
                <w:lang w:eastAsia="zh-CN"/>
              </w:rPr>
            </w:pPr>
            <w:r>
              <w:rPr>
                <w:rFonts w:eastAsia="等线"/>
                <w:color w:val="000000"/>
                <w:lang w:val="en-US" w:eastAsia="zh-CN"/>
              </w:rPr>
              <w:t>-</w:t>
            </w:r>
          </w:p>
        </w:tc>
        <w:tc>
          <w:tcPr>
            <w:tcW w:w="1948" w:type="dxa"/>
            <w:vAlign w:val="center"/>
          </w:tcPr>
          <w:p w14:paraId="2AF57776" w14:textId="77777777" w:rsidR="00A36DBA" w:rsidRDefault="00A36DBA" w:rsidP="00CB500A">
            <w:pPr>
              <w:pStyle w:val="TAC"/>
              <w:rPr>
                <w:rFonts w:eastAsia="等线"/>
                <w:lang w:eastAsia="zh-CN"/>
              </w:rPr>
            </w:pPr>
            <w:r>
              <w:rPr>
                <w:rFonts w:eastAsia="等线" w:hint="eastAsia"/>
                <w:lang w:eastAsia="zh-CN"/>
              </w:rPr>
              <w:t>-</w:t>
            </w:r>
          </w:p>
        </w:tc>
        <w:tc>
          <w:tcPr>
            <w:tcW w:w="1949" w:type="dxa"/>
            <w:vAlign w:val="center"/>
          </w:tcPr>
          <w:p w14:paraId="25F4A1FE" w14:textId="77777777" w:rsidR="00A36DBA" w:rsidRDefault="00A36DBA" w:rsidP="00CB500A">
            <w:pPr>
              <w:pStyle w:val="TAC"/>
              <w:rPr>
                <w:rFonts w:eastAsia="等线"/>
                <w:lang w:eastAsia="zh-CN"/>
              </w:rPr>
            </w:pPr>
            <w:r>
              <w:rPr>
                <w:rFonts w:eastAsia="等线"/>
                <w:color w:val="000000"/>
                <w:lang w:val="en-US" w:eastAsia="zh-CN"/>
              </w:rPr>
              <w:t>-</w:t>
            </w:r>
          </w:p>
        </w:tc>
      </w:tr>
      <w:tr w:rsidR="00A36DBA" w14:paraId="4E4C6F6A" w14:textId="77777777" w:rsidTr="00CB500A">
        <w:trPr>
          <w:trHeight w:val="187"/>
          <w:jc w:val="center"/>
        </w:trPr>
        <w:tc>
          <w:tcPr>
            <w:tcW w:w="1594" w:type="dxa"/>
            <w:tcBorders>
              <w:bottom w:val="single" w:sz="4" w:space="0" w:color="auto"/>
            </w:tcBorders>
            <w:shd w:val="clear" w:color="auto" w:fill="auto"/>
            <w:vAlign w:val="center"/>
          </w:tcPr>
          <w:p w14:paraId="0CC3B431" w14:textId="77777777" w:rsidR="00A36DBA" w:rsidRDefault="00A36DBA" w:rsidP="00CB500A">
            <w:pPr>
              <w:pStyle w:val="TAC"/>
              <w:rPr>
                <w:rFonts w:eastAsia="等线"/>
                <w:lang w:eastAsia="zh-CN"/>
              </w:rPr>
            </w:pPr>
            <w:r>
              <w:rPr>
                <w:rFonts w:eastAsia="等线" w:cs="Arial"/>
                <w:lang w:eastAsia="zh-CN"/>
              </w:rPr>
              <w:t>CA_n1-n5-n28</w:t>
            </w:r>
          </w:p>
        </w:tc>
        <w:tc>
          <w:tcPr>
            <w:tcW w:w="1948" w:type="dxa"/>
            <w:vAlign w:val="center"/>
          </w:tcPr>
          <w:p w14:paraId="4AE47AE4" w14:textId="77777777" w:rsidR="00A36DBA" w:rsidRDefault="00A36DBA" w:rsidP="00CB500A">
            <w:pPr>
              <w:pStyle w:val="TAC"/>
              <w:rPr>
                <w:rFonts w:eastAsia="等线"/>
                <w:color w:val="000000"/>
                <w:lang w:val="en-US" w:eastAsia="zh-CN"/>
              </w:rPr>
            </w:pPr>
            <w:r>
              <w:rPr>
                <w:rFonts w:eastAsia="等线" w:cs="Arial"/>
                <w:lang w:eastAsia="zh-CN"/>
              </w:rPr>
              <w:t>-</w:t>
            </w:r>
          </w:p>
        </w:tc>
        <w:tc>
          <w:tcPr>
            <w:tcW w:w="1948" w:type="dxa"/>
            <w:vAlign w:val="center"/>
          </w:tcPr>
          <w:p w14:paraId="3A4B546C" w14:textId="77777777" w:rsidR="00A36DBA" w:rsidRDefault="00A36DBA" w:rsidP="00CB500A">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.2</w:t>
            </w:r>
          </w:p>
        </w:tc>
        <w:tc>
          <w:tcPr>
            <w:tcW w:w="1949" w:type="dxa"/>
            <w:vAlign w:val="center"/>
          </w:tcPr>
          <w:p w14:paraId="76F273AB" w14:textId="77777777" w:rsidR="00A36DBA" w:rsidRDefault="00A36DBA" w:rsidP="00CB500A">
            <w:pPr>
              <w:pStyle w:val="TAC"/>
              <w:rPr>
                <w:rFonts w:eastAsia="等线" w:cs="Arial"/>
                <w:color w:val="000000"/>
                <w:lang w:val="en-US" w:eastAsia="zh-CN"/>
              </w:rPr>
            </w:pPr>
            <w:r>
              <w:rPr>
                <w:rFonts w:eastAsia="等线" w:cs="Arial"/>
                <w:lang w:eastAsia="zh-CN"/>
              </w:rPr>
              <w:t>0.2</w:t>
            </w:r>
          </w:p>
        </w:tc>
      </w:tr>
      <w:tr w:rsidR="00A36DBA" w14:paraId="552A820E" w14:textId="77777777" w:rsidTr="00CB500A">
        <w:trPr>
          <w:trHeight w:val="187"/>
          <w:jc w:val="center"/>
        </w:trPr>
        <w:tc>
          <w:tcPr>
            <w:tcW w:w="1594" w:type="dxa"/>
            <w:tcBorders>
              <w:bottom w:val="single" w:sz="4" w:space="0" w:color="auto"/>
            </w:tcBorders>
            <w:shd w:val="clear" w:color="auto" w:fill="auto"/>
          </w:tcPr>
          <w:p w14:paraId="655B1EEE" w14:textId="77777777" w:rsidR="00A36DBA" w:rsidRDefault="00A36DBA" w:rsidP="00CB500A">
            <w:pPr>
              <w:pStyle w:val="TAC"/>
              <w:rPr>
                <w:rFonts w:eastAsia="等线"/>
              </w:rPr>
            </w:pPr>
            <w:r>
              <w:rPr>
                <w:rFonts w:eastAsia="等线"/>
                <w:lang w:eastAsia="zh-CN"/>
              </w:rPr>
              <w:t>CA</w:t>
            </w:r>
            <w:r>
              <w:rPr>
                <w:rFonts w:eastAsia="等线"/>
              </w:rPr>
              <w:t>_</w:t>
            </w:r>
            <w:r>
              <w:rPr>
                <w:rFonts w:eastAsia="等线"/>
                <w:lang w:eastAsia="zh-CN"/>
              </w:rPr>
              <w:t>n</w:t>
            </w:r>
            <w:r>
              <w:rPr>
                <w:rFonts w:eastAsia="等线" w:hint="eastAsia"/>
                <w:lang w:eastAsia="zh-CN"/>
              </w:rPr>
              <w:t>1</w:t>
            </w:r>
            <w:r>
              <w:rPr>
                <w:rFonts w:eastAsia="等线"/>
                <w:lang w:val="sv-SE" w:eastAsia="ja-JP"/>
              </w:rPr>
              <w:t>-</w:t>
            </w:r>
            <w:r>
              <w:rPr>
                <w:rFonts w:eastAsia="等线"/>
                <w:lang w:val="en-US" w:eastAsia="zh-CN"/>
              </w:rPr>
              <w:t>n</w:t>
            </w:r>
            <w:r>
              <w:rPr>
                <w:rFonts w:eastAsia="等线" w:hint="eastAsia"/>
                <w:lang w:val="en-US" w:eastAsia="zh-CN"/>
              </w:rPr>
              <w:t>5</w:t>
            </w:r>
            <w:r>
              <w:rPr>
                <w:rFonts w:eastAsia="等线"/>
                <w:lang w:val="sv-SE" w:eastAsia="zh-CN"/>
              </w:rPr>
              <w:t>-n7</w:t>
            </w:r>
            <w:r>
              <w:rPr>
                <w:rFonts w:eastAsia="等线" w:hint="eastAsia"/>
                <w:lang w:val="sv-SE" w:eastAsia="zh-CN"/>
              </w:rPr>
              <w:t>8</w:t>
            </w:r>
          </w:p>
        </w:tc>
        <w:tc>
          <w:tcPr>
            <w:tcW w:w="1948" w:type="dxa"/>
            <w:vAlign w:val="center"/>
          </w:tcPr>
          <w:p w14:paraId="73BE801A" w14:textId="77777777" w:rsidR="00A36DBA" w:rsidRDefault="00A36DBA" w:rsidP="00CB500A">
            <w:pPr>
              <w:pStyle w:val="TAC"/>
              <w:rPr>
                <w:rFonts w:eastAsia="等线"/>
                <w:lang w:eastAsia="zh-CN"/>
              </w:rPr>
            </w:pPr>
            <w:r>
              <w:rPr>
                <w:rFonts w:eastAsia="等线"/>
                <w:color w:val="000000"/>
                <w:lang w:val="en-US" w:eastAsia="zh-CN"/>
              </w:rPr>
              <w:t>0.2</w:t>
            </w:r>
          </w:p>
        </w:tc>
        <w:tc>
          <w:tcPr>
            <w:tcW w:w="1948" w:type="dxa"/>
            <w:vAlign w:val="center"/>
          </w:tcPr>
          <w:p w14:paraId="6E455802" w14:textId="77777777" w:rsidR="00A36DBA" w:rsidRDefault="00A36DBA" w:rsidP="00CB500A">
            <w:pPr>
              <w:pStyle w:val="TAC"/>
              <w:rPr>
                <w:rFonts w:eastAsia="等线"/>
                <w:lang w:eastAsia="zh-CN"/>
              </w:rPr>
            </w:pPr>
            <w:r>
              <w:rPr>
                <w:rFonts w:eastAsia="等线" w:hint="eastAsia"/>
                <w:lang w:eastAsia="zh-CN"/>
              </w:rPr>
              <w:t>0</w:t>
            </w:r>
            <w:r>
              <w:rPr>
                <w:rFonts w:eastAsia="等线"/>
                <w:lang w:eastAsia="zh-CN"/>
              </w:rPr>
              <w:t>.2</w:t>
            </w:r>
          </w:p>
        </w:tc>
        <w:tc>
          <w:tcPr>
            <w:tcW w:w="1949" w:type="dxa"/>
            <w:vAlign w:val="center"/>
          </w:tcPr>
          <w:p w14:paraId="754E3A96" w14:textId="77777777" w:rsidR="00A36DBA" w:rsidRDefault="00A36DBA" w:rsidP="00CB500A">
            <w:pPr>
              <w:pStyle w:val="TAC"/>
              <w:rPr>
                <w:rFonts w:eastAsia="等线"/>
                <w:lang w:eastAsia="zh-CN"/>
              </w:rPr>
            </w:pPr>
            <w:r>
              <w:rPr>
                <w:rFonts w:eastAsia="等线"/>
                <w:color w:val="000000"/>
                <w:lang w:val="en-US" w:eastAsia="zh-CN"/>
              </w:rPr>
              <w:t>0.5</w:t>
            </w:r>
          </w:p>
        </w:tc>
      </w:tr>
      <w:tr w:rsidR="00A36DBA" w14:paraId="25F6A873" w14:textId="77777777" w:rsidTr="00CB500A">
        <w:trPr>
          <w:trHeight w:val="187"/>
          <w:jc w:val="center"/>
        </w:trPr>
        <w:tc>
          <w:tcPr>
            <w:tcW w:w="1594" w:type="dxa"/>
            <w:tcBorders>
              <w:top w:val="single" w:sz="4" w:space="0" w:color="auto"/>
              <w:bottom w:val="single" w:sz="4" w:space="0" w:color="auto"/>
            </w:tcBorders>
            <w:shd w:val="clear" w:color="auto" w:fill="auto"/>
            <w:vAlign w:val="center"/>
          </w:tcPr>
          <w:p w14:paraId="5ACC2CC6" w14:textId="77777777" w:rsidR="00A36DBA" w:rsidRDefault="00A36DBA" w:rsidP="00CB500A">
            <w:pPr>
              <w:pStyle w:val="TAC"/>
              <w:rPr>
                <w:rFonts w:eastAsia="等线"/>
                <w:lang w:val="fr-FR" w:eastAsia="zh-CN"/>
              </w:rPr>
            </w:pPr>
            <w:r>
              <w:rPr>
                <w:rFonts w:eastAsia="等线" w:cs="Arial"/>
                <w:lang w:eastAsia="zh-CN"/>
              </w:rPr>
              <w:t>CA_n1-n7-n8</w:t>
            </w:r>
          </w:p>
        </w:tc>
        <w:tc>
          <w:tcPr>
            <w:tcW w:w="1948" w:type="dxa"/>
            <w:vAlign w:val="center"/>
          </w:tcPr>
          <w:p w14:paraId="65DE9207" w14:textId="77777777" w:rsidR="00A36DBA" w:rsidRDefault="00A36DBA" w:rsidP="00CB500A">
            <w:pPr>
              <w:pStyle w:val="TAC"/>
              <w:rPr>
                <w:rFonts w:eastAsia="等线"/>
                <w:color w:val="000000"/>
                <w:lang w:val="en-US" w:eastAsia="zh-CN"/>
              </w:rPr>
            </w:pPr>
            <w:r>
              <w:rPr>
                <w:rFonts w:eastAsia="等线" w:cs="Arial"/>
                <w:lang w:eastAsia="zh-CN"/>
              </w:rPr>
              <w:t>-</w:t>
            </w:r>
          </w:p>
        </w:tc>
        <w:tc>
          <w:tcPr>
            <w:tcW w:w="1948" w:type="dxa"/>
            <w:vAlign w:val="center"/>
          </w:tcPr>
          <w:p w14:paraId="2694F82D" w14:textId="77777777" w:rsidR="00A36DBA" w:rsidRDefault="00A36DBA" w:rsidP="00CB500A">
            <w:pPr>
              <w:pStyle w:val="TAC"/>
              <w:rPr>
                <w:rFonts w:eastAsia="等线"/>
                <w:color w:val="000000"/>
                <w:lang w:val="en-US" w:eastAsia="zh-CN"/>
              </w:rPr>
            </w:pPr>
            <w:r>
              <w:rPr>
                <w:rFonts w:eastAsia="等线" w:hint="eastAsia"/>
                <w:color w:val="000000"/>
                <w:lang w:val="en-US" w:eastAsia="zh-CN"/>
              </w:rPr>
              <w:t>-</w:t>
            </w:r>
          </w:p>
        </w:tc>
        <w:tc>
          <w:tcPr>
            <w:tcW w:w="1949" w:type="dxa"/>
            <w:vAlign w:val="center"/>
          </w:tcPr>
          <w:p w14:paraId="3C01A3D3" w14:textId="77777777" w:rsidR="00A36DBA" w:rsidRDefault="00A36DBA" w:rsidP="00CB500A">
            <w:pPr>
              <w:pStyle w:val="TAC"/>
              <w:rPr>
                <w:rFonts w:eastAsia="等线"/>
                <w:color w:val="000000"/>
                <w:lang w:val="en-US" w:eastAsia="zh-CN"/>
              </w:rPr>
            </w:pPr>
            <w:r>
              <w:rPr>
                <w:rFonts w:eastAsia="等线" w:cs="Arial"/>
                <w:lang w:eastAsia="zh-CN"/>
              </w:rPr>
              <w:t>0.2</w:t>
            </w:r>
          </w:p>
        </w:tc>
      </w:tr>
      <w:tr w:rsidR="00A36DBA" w14:paraId="5F26DBBE" w14:textId="77777777" w:rsidTr="00CB500A">
        <w:trPr>
          <w:trHeight w:val="187"/>
          <w:jc w:val="center"/>
        </w:trPr>
        <w:tc>
          <w:tcPr>
            <w:tcW w:w="1594" w:type="dxa"/>
            <w:tcBorders>
              <w:top w:val="single" w:sz="4" w:space="0" w:color="auto"/>
              <w:bottom w:val="single" w:sz="4" w:space="0" w:color="auto"/>
            </w:tcBorders>
            <w:shd w:val="clear" w:color="auto" w:fill="auto"/>
          </w:tcPr>
          <w:p w14:paraId="02A9129B" w14:textId="77777777" w:rsidR="00A36DBA" w:rsidRDefault="00A36DBA" w:rsidP="00CB500A">
            <w:pPr>
              <w:pStyle w:val="TAC"/>
              <w:rPr>
                <w:rFonts w:eastAsia="等线"/>
              </w:rPr>
            </w:pPr>
            <w:r>
              <w:rPr>
                <w:rFonts w:eastAsia="等线"/>
                <w:lang w:val="fr-FR" w:eastAsia="zh-CN"/>
              </w:rPr>
              <w:t>CA</w:t>
            </w:r>
            <w:r>
              <w:rPr>
                <w:rFonts w:eastAsia="等线"/>
                <w:lang w:val="fr-FR"/>
              </w:rPr>
              <w:t>_</w:t>
            </w:r>
            <w:r>
              <w:rPr>
                <w:rFonts w:eastAsia="等线"/>
                <w:lang w:val="fr-FR" w:eastAsia="zh-CN"/>
              </w:rPr>
              <w:t>n1</w:t>
            </w:r>
            <w:r>
              <w:rPr>
                <w:rFonts w:eastAsia="等线"/>
                <w:lang w:val="sv-SE" w:eastAsia="ja-JP"/>
              </w:rPr>
              <w:t>-</w:t>
            </w:r>
            <w:r>
              <w:rPr>
                <w:rFonts w:eastAsia="等线"/>
                <w:lang w:val="en-US" w:eastAsia="zh-CN"/>
              </w:rPr>
              <w:t>n7</w:t>
            </w:r>
            <w:r>
              <w:rPr>
                <w:rFonts w:eastAsia="等线"/>
                <w:lang w:val="sv-SE" w:eastAsia="zh-CN"/>
              </w:rPr>
              <w:t>-n28</w:t>
            </w:r>
          </w:p>
        </w:tc>
        <w:tc>
          <w:tcPr>
            <w:tcW w:w="1948" w:type="dxa"/>
            <w:vAlign w:val="center"/>
          </w:tcPr>
          <w:p w14:paraId="2B3B7B15" w14:textId="77777777" w:rsidR="00A36DBA" w:rsidRDefault="00A36DBA" w:rsidP="00CB500A">
            <w:pPr>
              <w:pStyle w:val="TAC"/>
              <w:rPr>
                <w:rFonts w:eastAsia="等线"/>
                <w:color w:val="000000"/>
                <w:lang w:val="en-US" w:eastAsia="zh-CN"/>
              </w:rPr>
            </w:pPr>
            <w:r>
              <w:rPr>
                <w:rFonts w:eastAsia="等线"/>
                <w:color w:val="000000"/>
                <w:lang w:val="en-US" w:eastAsia="zh-CN"/>
              </w:rPr>
              <w:t>-</w:t>
            </w:r>
          </w:p>
        </w:tc>
        <w:tc>
          <w:tcPr>
            <w:tcW w:w="1948" w:type="dxa"/>
            <w:vAlign w:val="center"/>
          </w:tcPr>
          <w:p w14:paraId="23EDA601" w14:textId="77777777" w:rsidR="00A36DBA" w:rsidRDefault="00A36DBA" w:rsidP="00CB500A">
            <w:pPr>
              <w:pStyle w:val="TAC"/>
              <w:rPr>
                <w:rFonts w:eastAsia="等线"/>
                <w:color w:val="000000"/>
                <w:lang w:val="en-US" w:eastAsia="zh-CN"/>
              </w:rPr>
            </w:pPr>
            <w:r>
              <w:rPr>
                <w:rFonts w:eastAsia="等线" w:hint="eastAsia"/>
                <w:color w:val="000000"/>
                <w:lang w:val="en-US" w:eastAsia="zh-CN"/>
              </w:rPr>
              <w:t>-</w:t>
            </w:r>
          </w:p>
        </w:tc>
        <w:tc>
          <w:tcPr>
            <w:tcW w:w="1949" w:type="dxa"/>
            <w:vAlign w:val="center"/>
          </w:tcPr>
          <w:p w14:paraId="6F0648E1" w14:textId="77777777" w:rsidR="00A36DBA" w:rsidRDefault="00A36DBA" w:rsidP="00CB500A">
            <w:pPr>
              <w:pStyle w:val="TAC"/>
              <w:rPr>
                <w:rFonts w:eastAsia="等线"/>
                <w:color w:val="000000"/>
                <w:lang w:val="en-US" w:eastAsia="zh-CN"/>
              </w:rPr>
            </w:pPr>
            <w:r>
              <w:rPr>
                <w:rFonts w:eastAsia="等线"/>
                <w:color w:val="000000"/>
                <w:lang w:val="en-US" w:eastAsia="zh-CN"/>
              </w:rPr>
              <w:t>0.2</w:t>
            </w:r>
          </w:p>
        </w:tc>
      </w:tr>
      <w:tr w:rsidR="00A36DBA" w14:paraId="746B4B81" w14:textId="77777777" w:rsidTr="00CB500A">
        <w:trPr>
          <w:trHeight w:val="187"/>
          <w:jc w:val="center"/>
        </w:trPr>
        <w:tc>
          <w:tcPr>
            <w:tcW w:w="1594" w:type="dxa"/>
            <w:tcBorders>
              <w:bottom w:val="single" w:sz="4" w:space="0" w:color="auto"/>
            </w:tcBorders>
            <w:shd w:val="clear" w:color="auto" w:fill="auto"/>
            <w:vAlign w:val="center"/>
          </w:tcPr>
          <w:p w14:paraId="70C8F98A" w14:textId="77777777" w:rsidR="00A36DBA" w:rsidRDefault="00A36DBA" w:rsidP="00CB500A">
            <w:pPr>
              <w:pStyle w:val="TAC"/>
              <w:rPr>
                <w:rFonts w:eastAsia="等线"/>
                <w:lang w:val="fr-FR" w:eastAsia="zh-CN"/>
              </w:rPr>
            </w:pPr>
            <w:r>
              <w:rPr>
                <w:rFonts w:eastAsia="等线"/>
                <w:lang w:val="fr-FR" w:eastAsia="zh-CN"/>
              </w:rPr>
              <w:t>CA_n1-n7-n40</w:t>
            </w:r>
          </w:p>
        </w:tc>
        <w:tc>
          <w:tcPr>
            <w:tcW w:w="1948" w:type="dxa"/>
            <w:vAlign w:val="center"/>
          </w:tcPr>
          <w:p w14:paraId="691A0416" w14:textId="77777777" w:rsidR="00A36DBA" w:rsidRDefault="00A36DBA" w:rsidP="00CB500A">
            <w:pPr>
              <w:pStyle w:val="TAC"/>
              <w:rPr>
                <w:rFonts w:eastAsia="等线"/>
                <w:lang w:val="fr-FR" w:eastAsia="zh-CN"/>
              </w:rPr>
            </w:pPr>
            <w:r>
              <w:rPr>
                <w:rFonts w:eastAsia="等线"/>
                <w:lang w:val="fr-FR" w:eastAsia="zh-CN"/>
              </w:rPr>
              <w:t>-</w:t>
            </w:r>
          </w:p>
        </w:tc>
        <w:tc>
          <w:tcPr>
            <w:tcW w:w="1948" w:type="dxa"/>
            <w:vAlign w:val="center"/>
          </w:tcPr>
          <w:p w14:paraId="261BC1FF" w14:textId="77777777" w:rsidR="00A36DBA" w:rsidRDefault="00A36DBA" w:rsidP="00CB500A">
            <w:pPr>
              <w:pStyle w:val="TAC"/>
              <w:rPr>
                <w:rFonts w:eastAsia="等线"/>
                <w:lang w:val="fr-FR" w:eastAsia="zh-CN"/>
              </w:rPr>
            </w:pPr>
            <w:r>
              <w:rPr>
                <w:rFonts w:eastAsia="等线" w:hint="eastAsia"/>
                <w:lang w:val="fr-FR" w:eastAsia="zh-CN"/>
              </w:rPr>
              <w:t>0</w:t>
            </w:r>
            <w:r>
              <w:rPr>
                <w:rFonts w:eastAsia="等线"/>
                <w:lang w:val="fr-FR" w:eastAsia="zh-CN"/>
              </w:rPr>
              <w:t>.3</w:t>
            </w:r>
          </w:p>
        </w:tc>
        <w:tc>
          <w:tcPr>
            <w:tcW w:w="1949" w:type="dxa"/>
            <w:vAlign w:val="center"/>
          </w:tcPr>
          <w:p w14:paraId="11EE0CBC" w14:textId="77777777" w:rsidR="00A36DBA" w:rsidRDefault="00A36DBA" w:rsidP="00CB500A">
            <w:pPr>
              <w:pStyle w:val="TAC"/>
              <w:rPr>
                <w:rFonts w:eastAsia="等线"/>
                <w:lang w:val="fr-FR" w:eastAsia="zh-CN"/>
              </w:rPr>
            </w:pPr>
            <w:r>
              <w:rPr>
                <w:rFonts w:eastAsia="等线"/>
                <w:lang w:val="fr-FR" w:eastAsia="zh-CN"/>
              </w:rPr>
              <w:t>0.8</w:t>
            </w:r>
          </w:p>
        </w:tc>
      </w:tr>
      <w:tr w:rsidR="00A36DBA" w14:paraId="2EFE95AA" w14:textId="77777777" w:rsidTr="00CB500A">
        <w:trPr>
          <w:trHeight w:val="187"/>
          <w:jc w:val="center"/>
        </w:trPr>
        <w:tc>
          <w:tcPr>
            <w:tcW w:w="1594" w:type="dxa"/>
            <w:tcBorders>
              <w:bottom w:val="single" w:sz="4" w:space="0" w:color="auto"/>
            </w:tcBorders>
            <w:shd w:val="clear" w:color="auto" w:fill="auto"/>
          </w:tcPr>
          <w:p w14:paraId="533C9171" w14:textId="77777777" w:rsidR="00A36DBA" w:rsidRDefault="00A36DBA" w:rsidP="00CB500A">
            <w:pPr>
              <w:pStyle w:val="TAC"/>
              <w:rPr>
                <w:rFonts w:eastAsia="等线"/>
                <w:lang w:val="fr-FR"/>
              </w:rPr>
            </w:pPr>
            <w:r>
              <w:rPr>
                <w:rFonts w:eastAsia="等线"/>
                <w:lang w:val="fr-FR" w:eastAsia="zh-CN"/>
              </w:rPr>
              <w:t>CA</w:t>
            </w:r>
            <w:r>
              <w:rPr>
                <w:rFonts w:eastAsia="等线"/>
                <w:lang w:val="fr-FR"/>
              </w:rPr>
              <w:t>_</w:t>
            </w:r>
            <w:r>
              <w:rPr>
                <w:rFonts w:eastAsia="等线"/>
                <w:lang w:val="fr-FR" w:eastAsia="zh-CN"/>
              </w:rPr>
              <w:t>n1</w:t>
            </w:r>
            <w:r>
              <w:rPr>
                <w:rFonts w:eastAsia="等线"/>
                <w:lang w:val="sv-SE" w:eastAsia="ja-JP"/>
              </w:rPr>
              <w:t>-</w:t>
            </w:r>
            <w:r>
              <w:rPr>
                <w:rFonts w:eastAsia="等线"/>
                <w:lang w:val="en-US" w:eastAsia="zh-CN"/>
              </w:rPr>
              <w:t>n7</w:t>
            </w:r>
            <w:r>
              <w:rPr>
                <w:rFonts w:eastAsia="等线"/>
                <w:lang w:val="sv-SE" w:eastAsia="zh-CN"/>
              </w:rPr>
              <w:t>-n78</w:t>
            </w:r>
          </w:p>
        </w:tc>
        <w:tc>
          <w:tcPr>
            <w:tcW w:w="1948" w:type="dxa"/>
            <w:vAlign w:val="center"/>
          </w:tcPr>
          <w:p w14:paraId="55A4865F" w14:textId="77777777" w:rsidR="00A36DBA" w:rsidRDefault="00A36DBA" w:rsidP="00CB500A">
            <w:pPr>
              <w:pStyle w:val="TAC"/>
              <w:rPr>
                <w:rFonts w:eastAsia="等线"/>
                <w:lang w:val="fr-FR" w:eastAsia="zh-CN"/>
              </w:rPr>
            </w:pPr>
            <w:r>
              <w:rPr>
                <w:rFonts w:eastAsia="等线"/>
                <w:color w:val="000000"/>
                <w:lang w:val="en-US" w:eastAsia="zh-CN"/>
              </w:rPr>
              <w:t>0.2</w:t>
            </w:r>
          </w:p>
        </w:tc>
        <w:tc>
          <w:tcPr>
            <w:tcW w:w="1948" w:type="dxa"/>
            <w:vAlign w:val="center"/>
          </w:tcPr>
          <w:p w14:paraId="23C3E10D" w14:textId="77777777" w:rsidR="00A36DBA" w:rsidRDefault="00A36DBA" w:rsidP="00CB500A">
            <w:pPr>
              <w:pStyle w:val="TAC"/>
              <w:rPr>
                <w:rFonts w:eastAsia="等线"/>
                <w:lang w:val="fr-FR" w:eastAsia="zh-CN"/>
              </w:rPr>
            </w:pPr>
            <w:r>
              <w:rPr>
                <w:rFonts w:eastAsia="等线" w:hint="eastAsia"/>
                <w:lang w:eastAsia="zh-CN"/>
              </w:rPr>
              <w:t>0</w:t>
            </w:r>
            <w:r>
              <w:rPr>
                <w:rFonts w:eastAsia="等线"/>
                <w:lang w:eastAsia="zh-CN"/>
              </w:rPr>
              <w:t>.2</w:t>
            </w:r>
          </w:p>
        </w:tc>
        <w:tc>
          <w:tcPr>
            <w:tcW w:w="1949" w:type="dxa"/>
            <w:vAlign w:val="center"/>
          </w:tcPr>
          <w:p w14:paraId="2C9D70D6" w14:textId="77777777" w:rsidR="00A36DBA" w:rsidRDefault="00A36DBA" w:rsidP="00CB500A">
            <w:pPr>
              <w:pStyle w:val="TAC"/>
              <w:rPr>
                <w:rFonts w:eastAsia="等线"/>
                <w:lang w:val="fr-FR" w:eastAsia="zh-CN"/>
              </w:rPr>
            </w:pPr>
            <w:r>
              <w:rPr>
                <w:rFonts w:eastAsia="等线"/>
                <w:color w:val="000000"/>
                <w:lang w:val="en-US" w:eastAsia="zh-CN"/>
              </w:rPr>
              <w:t>0.5</w:t>
            </w:r>
          </w:p>
        </w:tc>
      </w:tr>
      <w:tr w:rsidR="00A36DBA" w14:paraId="7297981E" w14:textId="77777777" w:rsidTr="00CB500A">
        <w:trPr>
          <w:trHeight w:val="187"/>
          <w:jc w:val="center"/>
        </w:trPr>
        <w:tc>
          <w:tcPr>
            <w:tcW w:w="1594" w:type="dxa"/>
            <w:tcBorders>
              <w:bottom w:val="single" w:sz="4" w:space="0" w:color="auto"/>
            </w:tcBorders>
            <w:shd w:val="clear" w:color="auto" w:fill="auto"/>
            <w:vAlign w:val="center"/>
          </w:tcPr>
          <w:p w14:paraId="77C05F04" w14:textId="77777777" w:rsidR="00A36DBA" w:rsidRDefault="00A36DBA" w:rsidP="00CB500A">
            <w:pPr>
              <w:pStyle w:val="TAC"/>
              <w:rPr>
                <w:rFonts w:eastAsia="等线"/>
                <w:lang w:val="fr-FR"/>
              </w:rPr>
            </w:pPr>
            <w:r>
              <w:rPr>
                <w:rFonts w:eastAsia="宋体"/>
                <w:color w:val="000000"/>
              </w:rPr>
              <w:t>CA_n1-n7-n79</w:t>
            </w:r>
          </w:p>
        </w:tc>
        <w:tc>
          <w:tcPr>
            <w:tcW w:w="1948" w:type="dxa"/>
            <w:vAlign w:val="center"/>
          </w:tcPr>
          <w:p w14:paraId="2A0A0880" w14:textId="77777777" w:rsidR="00A36DBA" w:rsidRDefault="00A36DBA" w:rsidP="00CB500A">
            <w:pPr>
              <w:pStyle w:val="TAC"/>
              <w:rPr>
                <w:rFonts w:eastAsia="等线"/>
                <w:lang w:val="fr-FR" w:eastAsia="zh-CN"/>
              </w:rPr>
            </w:pPr>
            <w:r>
              <w:rPr>
                <w:rFonts w:eastAsia="等线"/>
                <w:color w:val="000000"/>
                <w:lang w:val="en-US" w:eastAsia="zh-CN"/>
              </w:rPr>
              <w:t>0.2</w:t>
            </w:r>
          </w:p>
        </w:tc>
        <w:tc>
          <w:tcPr>
            <w:tcW w:w="1948" w:type="dxa"/>
            <w:vAlign w:val="center"/>
          </w:tcPr>
          <w:p w14:paraId="5DF4EDA4" w14:textId="77777777" w:rsidR="00A36DBA" w:rsidRDefault="00A36DBA" w:rsidP="00CB500A">
            <w:pPr>
              <w:pStyle w:val="TAC"/>
              <w:rPr>
                <w:rFonts w:eastAsia="等线"/>
                <w:lang w:val="fr-FR" w:eastAsia="zh-CN"/>
              </w:rPr>
            </w:pPr>
            <w:r>
              <w:rPr>
                <w:rFonts w:eastAsia="等线" w:hint="eastAsia"/>
                <w:lang w:eastAsia="zh-CN"/>
              </w:rPr>
              <w:t>0</w:t>
            </w:r>
            <w:r>
              <w:rPr>
                <w:rFonts w:eastAsia="等线"/>
                <w:lang w:eastAsia="zh-CN"/>
              </w:rPr>
              <w:t>.2</w:t>
            </w:r>
          </w:p>
        </w:tc>
        <w:tc>
          <w:tcPr>
            <w:tcW w:w="1949" w:type="dxa"/>
            <w:vAlign w:val="center"/>
          </w:tcPr>
          <w:p w14:paraId="184D8FF0" w14:textId="77777777" w:rsidR="00A36DBA" w:rsidRDefault="00A36DBA" w:rsidP="00CB500A">
            <w:pPr>
              <w:pStyle w:val="TAC"/>
              <w:rPr>
                <w:rFonts w:eastAsia="等线"/>
                <w:lang w:val="fr-FR" w:eastAsia="zh-CN"/>
              </w:rPr>
            </w:pPr>
            <w:r>
              <w:rPr>
                <w:rFonts w:eastAsia="等线"/>
                <w:color w:val="000000"/>
                <w:lang w:val="en-US" w:eastAsia="zh-CN"/>
              </w:rPr>
              <w:t>0.5</w:t>
            </w:r>
          </w:p>
        </w:tc>
      </w:tr>
      <w:tr w:rsidR="00A36DBA" w14:paraId="317E6C63" w14:textId="77777777" w:rsidTr="00CB500A">
        <w:trPr>
          <w:trHeight w:val="187"/>
          <w:jc w:val="center"/>
        </w:trPr>
        <w:tc>
          <w:tcPr>
            <w:tcW w:w="1594" w:type="dxa"/>
            <w:tcBorders>
              <w:bottom w:val="single" w:sz="4" w:space="0" w:color="auto"/>
            </w:tcBorders>
            <w:shd w:val="clear" w:color="auto" w:fill="auto"/>
            <w:vAlign w:val="center"/>
          </w:tcPr>
          <w:p w14:paraId="3CB39E00" w14:textId="77777777" w:rsidR="00A36DBA" w:rsidRDefault="00A36DBA" w:rsidP="00CB500A">
            <w:pPr>
              <w:pStyle w:val="TAC"/>
              <w:rPr>
                <w:rFonts w:eastAsia="等线"/>
                <w:lang w:eastAsia="zh-CN"/>
              </w:rPr>
            </w:pPr>
            <w:r>
              <w:rPr>
                <w:rFonts w:eastAsia="等线" w:cs="Arial"/>
                <w:lang w:eastAsia="zh-CN"/>
              </w:rPr>
              <w:t>CA_n1-n8-n28</w:t>
            </w:r>
          </w:p>
        </w:tc>
        <w:tc>
          <w:tcPr>
            <w:tcW w:w="1948" w:type="dxa"/>
            <w:vAlign w:val="center"/>
          </w:tcPr>
          <w:p w14:paraId="51C13D71" w14:textId="77777777" w:rsidR="00A36DBA" w:rsidRDefault="00A36DBA" w:rsidP="00CB500A">
            <w:pPr>
              <w:pStyle w:val="TAC"/>
              <w:rPr>
                <w:rFonts w:eastAsia="等线"/>
                <w:color w:val="000000"/>
                <w:lang w:val="en-US" w:eastAsia="zh-CN"/>
              </w:rPr>
            </w:pPr>
            <w:r>
              <w:rPr>
                <w:rFonts w:eastAsia="等线" w:cs="Arial"/>
                <w:lang w:eastAsia="zh-CN"/>
              </w:rPr>
              <w:t>-</w:t>
            </w:r>
          </w:p>
        </w:tc>
        <w:tc>
          <w:tcPr>
            <w:tcW w:w="1948" w:type="dxa"/>
            <w:vAlign w:val="center"/>
          </w:tcPr>
          <w:p w14:paraId="7D5EF0EA" w14:textId="77777777" w:rsidR="00A36DBA" w:rsidRDefault="00A36DBA" w:rsidP="00CB500A">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.2</w:t>
            </w:r>
          </w:p>
        </w:tc>
        <w:tc>
          <w:tcPr>
            <w:tcW w:w="1949" w:type="dxa"/>
            <w:vAlign w:val="center"/>
          </w:tcPr>
          <w:p w14:paraId="3E4D2B2E" w14:textId="77777777" w:rsidR="00A36DBA" w:rsidRDefault="00A36DBA" w:rsidP="00CB500A">
            <w:pPr>
              <w:pStyle w:val="TAC"/>
              <w:rPr>
                <w:rFonts w:eastAsia="等线"/>
                <w:color w:val="000000"/>
                <w:lang w:val="en-US"/>
              </w:rPr>
            </w:pPr>
            <w:r>
              <w:rPr>
                <w:rFonts w:eastAsia="等线" w:cs="Arial"/>
                <w:lang w:eastAsia="zh-CN"/>
              </w:rPr>
              <w:t>0.2</w:t>
            </w:r>
          </w:p>
        </w:tc>
      </w:tr>
      <w:tr w:rsidR="00A36DBA" w14:paraId="5DF9DC03" w14:textId="77777777" w:rsidTr="00CB500A">
        <w:trPr>
          <w:trHeight w:val="187"/>
          <w:jc w:val="center"/>
        </w:trPr>
        <w:tc>
          <w:tcPr>
            <w:tcW w:w="1594" w:type="dxa"/>
            <w:tcBorders>
              <w:bottom w:val="single" w:sz="4" w:space="0" w:color="auto"/>
            </w:tcBorders>
            <w:shd w:val="clear" w:color="auto" w:fill="auto"/>
            <w:vAlign w:val="center"/>
          </w:tcPr>
          <w:p w14:paraId="5A10E249" w14:textId="77777777" w:rsidR="00A36DBA" w:rsidRDefault="00A36DBA" w:rsidP="00CB500A">
            <w:pPr>
              <w:pStyle w:val="TAC"/>
              <w:rPr>
                <w:rFonts w:eastAsia="等线" w:cs="Arial"/>
                <w:lang w:eastAsia="zh-CN"/>
              </w:rPr>
            </w:pPr>
            <w:r>
              <w:rPr>
                <w:rFonts w:eastAsia="等线" w:cs="Arial"/>
                <w:lang w:eastAsia="zh-CN"/>
              </w:rPr>
              <w:t>CA_n1-n8-n40</w:t>
            </w:r>
          </w:p>
        </w:tc>
        <w:tc>
          <w:tcPr>
            <w:tcW w:w="1948" w:type="dxa"/>
            <w:vAlign w:val="center"/>
          </w:tcPr>
          <w:p w14:paraId="54C5FFEE" w14:textId="77777777" w:rsidR="00A36DBA" w:rsidRDefault="00A36DBA" w:rsidP="00CB500A">
            <w:pPr>
              <w:pStyle w:val="TAC"/>
              <w:rPr>
                <w:rFonts w:eastAsia="等线" w:cs="Arial"/>
                <w:lang w:eastAsia="zh-CN"/>
              </w:rPr>
            </w:pPr>
            <w:r>
              <w:rPr>
                <w:rFonts w:eastAsia="等线" w:cs="Arial"/>
                <w:lang w:eastAsia="zh-CN"/>
              </w:rPr>
              <w:t>-</w:t>
            </w:r>
          </w:p>
        </w:tc>
        <w:tc>
          <w:tcPr>
            <w:tcW w:w="1948" w:type="dxa"/>
            <w:vAlign w:val="center"/>
          </w:tcPr>
          <w:p w14:paraId="4AF83F80" w14:textId="77777777" w:rsidR="00A36DBA" w:rsidRDefault="00A36DBA" w:rsidP="00CB500A">
            <w:pPr>
              <w:pStyle w:val="TAC"/>
              <w:rPr>
                <w:rFonts w:eastAsia="等线" w:cs="Arial"/>
                <w:lang w:eastAsia="zh-CN"/>
              </w:rPr>
            </w:pPr>
            <w:r>
              <w:rPr>
                <w:rFonts w:eastAsia="等线" w:cs="Arial" w:hint="eastAsia"/>
                <w:lang w:eastAsia="zh-CN"/>
              </w:rPr>
              <w:t>0</w:t>
            </w:r>
            <w:r>
              <w:rPr>
                <w:rFonts w:eastAsia="等线" w:cs="Arial"/>
                <w:lang w:eastAsia="zh-CN"/>
              </w:rPr>
              <w:t>.2</w:t>
            </w:r>
          </w:p>
        </w:tc>
        <w:tc>
          <w:tcPr>
            <w:tcW w:w="1949" w:type="dxa"/>
            <w:vAlign w:val="center"/>
          </w:tcPr>
          <w:p w14:paraId="30A8FCE0" w14:textId="77777777" w:rsidR="00A36DBA" w:rsidRDefault="00A36DBA" w:rsidP="00CB500A">
            <w:pPr>
              <w:pStyle w:val="TAC"/>
              <w:rPr>
                <w:rFonts w:eastAsia="等线" w:cs="Arial"/>
                <w:lang w:eastAsia="zh-CN"/>
              </w:rPr>
            </w:pPr>
            <w:r>
              <w:rPr>
                <w:rFonts w:eastAsia="等线" w:cs="Arial"/>
                <w:lang w:eastAsia="zh-CN"/>
              </w:rPr>
              <w:t>0.5</w:t>
            </w:r>
          </w:p>
        </w:tc>
      </w:tr>
      <w:tr w:rsidR="00A36DBA" w14:paraId="44B357E2" w14:textId="77777777" w:rsidTr="00CB500A">
        <w:trPr>
          <w:trHeight w:val="187"/>
          <w:jc w:val="center"/>
        </w:trPr>
        <w:tc>
          <w:tcPr>
            <w:tcW w:w="1594" w:type="dxa"/>
            <w:tcBorders>
              <w:bottom w:val="single" w:sz="4" w:space="0" w:color="auto"/>
            </w:tcBorders>
            <w:shd w:val="clear" w:color="auto" w:fill="auto"/>
          </w:tcPr>
          <w:p w14:paraId="557A5999" w14:textId="77777777" w:rsidR="00A36DBA" w:rsidRDefault="00A36DBA" w:rsidP="00CB500A">
            <w:pPr>
              <w:pStyle w:val="TAC"/>
              <w:rPr>
                <w:rFonts w:eastAsia="等线"/>
              </w:rPr>
            </w:pPr>
            <w:r>
              <w:rPr>
                <w:rFonts w:eastAsia="等线"/>
                <w:lang w:eastAsia="zh-CN"/>
              </w:rPr>
              <w:t>CA</w:t>
            </w:r>
            <w:r>
              <w:rPr>
                <w:rFonts w:eastAsia="等线"/>
              </w:rPr>
              <w:t>_</w:t>
            </w:r>
            <w:r>
              <w:rPr>
                <w:rFonts w:eastAsia="等线"/>
                <w:lang w:eastAsia="zh-CN"/>
              </w:rPr>
              <w:t>n</w:t>
            </w:r>
            <w:r>
              <w:rPr>
                <w:rFonts w:eastAsia="等线" w:hint="eastAsia"/>
                <w:lang w:eastAsia="zh-CN"/>
              </w:rPr>
              <w:t>1</w:t>
            </w:r>
            <w:r>
              <w:rPr>
                <w:rFonts w:eastAsia="等线"/>
                <w:lang w:val="sv-SE" w:eastAsia="ja-JP"/>
              </w:rPr>
              <w:t>-</w:t>
            </w:r>
            <w:r>
              <w:rPr>
                <w:rFonts w:eastAsia="等线"/>
                <w:lang w:val="en-US" w:eastAsia="zh-CN"/>
              </w:rPr>
              <w:t>n</w:t>
            </w:r>
            <w:r>
              <w:rPr>
                <w:rFonts w:eastAsia="等线" w:hint="eastAsia"/>
                <w:lang w:val="en-US" w:eastAsia="zh-CN"/>
              </w:rPr>
              <w:t>8</w:t>
            </w:r>
            <w:r>
              <w:rPr>
                <w:rFonts w:eastAsia="等线"/>
                <w:lang w:val="sv-SE" w:eastAsia="zh-CN"/>
              </w:rPr>
              <w:t>-n7</w:t>
            </w:r>
            <w:r>
              <w:rPr>
                <w:rFonts w:eastAsia="等线" w:hint="eastAsia"/>
                <w:lang w:val="sv-SE" w:eastAsia="zh-CN"/>
              </w:rPr>
              <w:t>7</w:t>
            </w:r>
          </w:p>
        </w:tc>
        <w:tc>
          <w:tcPr>
            <w:tcW w:w="1948" w:type="dxa"/>
            <w:vAlign w:val="center"/>
          </w:tcPr>
          <w:p w14:paraId="51CC1BBF" w14:textId="77777777" w:rsidR="00A36DBA" w:rsidRDefault="00A36DBA" w:rsidP="00CB500A">
            <w:pPr>
              <w:pStyle w:val="TAC"/>
              <w:rPr>
                <w:rFonts w:eastAsia="等线"/>
                <w:lang w:eastAsia="zh-CN"/>
              </w:rPr>
            </w:pPr>
            <w:r>
              <w:rPr>
                <w:rFonts w:eastAsia="等线" w:cs="Arial"/>
                <w:lang w:eastAsia="zh-CN"/>
              </w:rPr>
              <w:t>-</w:t>
            </w:r>
          </w:p>
        </w:tc>
        <w:tc>
          <w:tcPr>
            <w:tcW w:w="1948" w:type="dxa"/>
            <w:vAlign w:val="center"/>
          </w:tcPr>
          <w:p w14:paraId="1E514E13" w14:textId="77777777" w:rsidR="00A36DBA" w:rsidRDefault="00A36DBA" w:rsidP="00CB500A">
            <w:pPr>
              <w:pStyle w:val="TAC"/>
              <w:rPr>
                <w:rFonts w:eastAsia="等线"/>
                <w:lang w:eastAsia="zh-CN"/>
              </w:rPr>
            </w:pPr>
            <w:r>
              <w:rPr>
                <w:rFonts w:eastAsia="等线" w:cs="Arial" w:hint="eastAsia"/>
                <w:lang w:eastAsia="zh-CN"/>
              </w:rPr>
              <w:t>0</w:t>
            </w:r>
            <w:r>
              <w:rPr>
                <w:rFonts w:eastAsia="等线" w:cs="Arial"/>
                <w:lang w:eastAsia="zh-CN"/>
              </w:rPr>
              <w:t>.2</w:t>
            </w:r>
          </w:p>
        </w:tc>
        <w:tc>
          <w:tcPr>
            <w:tcW w:w="1949" w:type="dxa"/>
            <w:vAlign w:val="center"/>
          </w:tcPr>
          <w:p w14:paraId="302CE0A8" w14:textId="77777777" w:rsidR="00A36DBA" w:rsidRDefault="00A36DBA" w:rsidP="00CB500A">
            <w:pPr>
              <w:pStyle w:val="TAC"/>
              <w:rPr>
                <w:rFonts w:eastAsia="等线"/>
                <w:lang w:eastAsia="zh-CN"/>
              </w:rPr>
            </w:pPr>
            <w:r>
              <w:rPr>
                <w:rFonts w:eastAsia="等线" w:cs="Arial"/>
                <w:lang w:eastAsia="zh-CN"/>
              </w:rPr>
              <w:t>0.5</w:t>
            </w:r>
          </w:p>
        </w:tc>
      </w:tr>
      <w:tr w:rsidR="00A36DBA" w14:paraId="31ABB02B" w14:textId="77777777" w:rsidTr="00CB500A">
        <w:trPr>
          <w:trHeight w:val="187"/>
          <w:jc w:val="center"/>
        </w:trPr>
        <w:tc>
          <w:tcPr>
            <w:tcW w:w="1594" w:type="dxa"/>
            <w:tcBorders>
              <w:top w:val="single" w:sz="4" w:space="0" w:color="auto"/>
              <w:bottom w:val="single" w:sz="4" w:space="0" w:color="auto"/>
            </w:tcBorders>
            <w:shd w:val="clear" w:color="auto" w:fill="auto"/>
          </w:tcPr>
          <w:p w14:paraId="2F3F648D" w14:textId="77777777" w:rsidR="00A36DBA" w:rsidRDefault="00A36DBA" w:rsidP="00CB500A">
            <w:pPr>
              <w:pStyle w:val="TAC"/>
              <w:rPr>
                <w:rFonts w:eastAsia="等线"/>
              </w:rPr>
            </w:pPr>
            <w:r>
              <w:rPr>
                <w:rFonts w:eastAsia="等线"/>
                <w:lang w:eastAsia="zh-CN"/>
              </w:rPr>
              <w:t>CA</w:t>
            </w:r>
            <w:r>
              <w:rPr>
                <w:rFonts w:eastAsia="等线"/>
              </w:rPr>
              <w:t>_</w:t>
            </w:r>
            <w:r>
              <w:rPr>
                <w:rFonts w:eastAsia="等线"/>
                <w:lang w:eastAsia="zh-CN"/>
              </w:rPr>
              <w:t>n</w:t>
            </w:r>
            <w:r>
              <w:rPr>
                <w:rFonts w:eastAsia="等线" w:hint="eastAsia"/>
                <w:lang w:eastAsia="zh-CN"/>
              </w:rPr>
              <w:t>1</w:t>
            </w:r>
            <w:r>
              <w:rPr>
                <w:rFonts w:eastAsia="等线"/>
                <w:lang w:val="sv-SE" w:eastAsia="ja-JP"/>
              </w:rPr>
              <w:t>-</w:t>
            </w:r>
            <w:r>
              <w:rPr>
                <w:rFonts w:eastAsia="等线"/>
                <w:lang w:val="en-US" w:eastAsia="zh-CN"/>
              </w:rPr>
              <w:t>n8</w:t>
            </w:r>
            <w:r>
              <w:rPr>
                <w:rFonts w:eastAsia="等线"/>
                <w:lang w:val="sv-SE" w:eastAsia="zh-CN"/>
              </w:rPr>
              <w:t>-n7</w:t>
            </w:r>
            <w:r>
              <w:rPr>
                <w:rFonts w:eastAsia="等线" w:hint="eastAsia"/>
                <w:lang w:val="sv-SE" w:eastAsia="zh-CN"/>
              </w:rPr>
              <w:t>8</w:t>
            </w:r>
          </w:p>
        </w:tc>
        <w:tc>
          <w:tcPr>
            <w:tcW w:w="1948" w:type="dxa"/>
            <w:vAlign w:val="center"/>
          </w:tcPr>
          <w:p w14:paraId="2E013AD5" w14:textId="77777777" w:rsidR="00A36DBA" w:rsidRDefault="00A36DBA" w:rsidP="00CB500A">
            <w:pPr>
              <w:pStyle w:val="TAC"/>
              <w:rPr>
                <w:rFonts w:eastAsia="等线"/>
                <w:lang w:eastAsia="zh-CN"/>
              </w:rPr>
            </w:pPr>
            <w:r>
              <w:rPr>
                <w:rFonts w:eastAsia="等线" w:cs="Arial"/>
                <w:lang w:eastAsia="zh-CN"/>
              </w:rPr>
              <w:t>-</w:t>
            </w:r>
          </w:p>
        </w:tc>
        <w:tc>
          <w:tcPr>
            <w:tcW w:w="1948" w:type="dxa"/>
            <w:vAlign w:val="center"/>
          </w:tcPr>
          <w:p w14:paraId="003ACD68" w14:textId="77777777" w:rsidR="00A36DBA" w:rsidRDefault="00A36DBA" w:rsidP="00CB500A">
            <w:pPr>
              <w:pStyle w:val="TAC"/>
              <w:rPr>
                <w:rFonts w:eastAsia="等线"/>
                <w:lang w:eastAsia="zh-CN"/>
              </w:rPr>
            </w:pPr>
            <w:r>
              <w:rPr>
                <w:rFonts w:eastAsia="等线" w:cs="Arial" w:hint="eastAsia"/>
                <w:lang w:eastAsia="zh-CN"/>
              </w:rPr>
              <w:t>0</w:t>
            </w:r>
            <w:r>
              <w:rPr>
                <w:rFonts w:eastAsia="等线" w:cs="Arial"/>
                <w:lang w:eastAsia="zh-CN"/>
              </w:rPr>
              <w:t>.2</w:t>
            </w:r>
          </w:p>
        </w:tc>
        <w:tc>
          <w:tcPr>
            <w:tcW w:w="1949" w:type="dxa"/>
            <w:vAlign w:val="center"/>
          </w:tcPr>
          <w:p w14:paraId="6AE6C1F4" w14:textId="77777777" w:rsidR="00A36DBA" w:rsidRDefault="00A36DBA" w:rsidP="00CB500A">
            <w:pPr>
              <w:pStyle w:val="TAC"/>
              <w:rPr>
                <w:rFonts w:eastAsia="等线"/>
                <w:lang w:eastAsia="zh-CN"/>
              </w:rPr>
            </w:pPr>
            <w:r>
              <w:rPr>
                <w:rFonts w:eastAsia="等线" w:cs="Arial"/>
                <w:lang w:eastAsia="zh-CN"/>
              </w:rPr>
              <w:t>0.5</w:t>
            </w:r>
          </w:p>
        </w:tc>
      </w:tr>
      <w:tr w:rsidR="00A36DBA" w14:paraId="2ACA2712" w14:textId="77777777" w:rsidTr="00CB500A">
        <w:trPr>
          <w:trHeight w:val="187"/>
          <w:jc w:val="center"/>
        </w:trPr>
        <w:tc>
          <w:tcPr>
            <w:tcW w:w="1594" w:type="dxa"/>
            <w:tcBorders>
              <w:top w:val="single" w:sz="4" w:space="0" w:color="auto"/>
              <w:bottom w:val="single" w:sz="4" w:space="0" w:color="auto"/>
            </w:tcBorders>
            <w:shd w:val="clear" w:color="auto" w:fill="auto"/>
          </w:tcPr>
          <w:p w14:paraId="22923385" w14:textId="77777777" w:rsidR="00A36DBA" w:rsidRDefault="00A36DBA" w:rsidP="00CB500A">
            <w:pPr>
              <w:pStyle w:val="TAC"/>
              <w:rPr>
                <w:rFonts w:eastAsia="等线"/>
                <w:lang w:eastAsia="zh-CN"/>
              </w:rPr>
            </w:pPr>
            <w:r>
              <w:rPr>
                <w:rFonts w:eastAsia="等线"/>
                <w:lang w:eastAsia="zh-CN"/>
              </w:rPr>
              <w:t>CA_n1-n8-n79</w:t>
            </w:r>
          </w:p>
        </w:tc>
        <w:tc>
          <w:tcPr>
            <w:tcW w:w="1948" w:type="dxa"/>
            <w:vAlign w:val="center"/>
          </w:tcPr>
          <w:p w14:paraId="5DCF3D3F" w14:textId="77777777" w:rsidR="00A36DBA" w:rsidRDefault="00A36DBA" w:rsidP="00CB500A">
            <w:pPr>
              <w:pStyle w:val="TAC"/>
              <w:rPr>
                <w:rFonts w:eastAsia="等线"/>
                <w:color w:val="000000"/>
                <w:lang w:val="en-US" w:eastAsia="zh-CN"/>
              </w:rPr>
            </w:pPr>
            <w:r>
              <w:rPr>
                <w:rFonts w:eastAsia="等线" w:cs="Arial"/>
                <w:lang w:eastAsia="zh-CN"/>
              </w:rPr>
              <w:t>-</w:t>
            </w:r>
          </w:p>
        </w:tc>
        <w:tc>
          <w:tcPr>
            <w:tcW w:w="1948" w:type="dxa"/>
            <w:vAlign w:val="center"/>
          </w:tcPr>
          <w:p w14:paraId="726D821C" w14:textId="77777777" w:rsidR="00A36DBA" w:rsidRDefault="00A36DBA" w:rsidP="00CB500A">
            <w:pPr>
              <w:pStyle w:val="TAC"/>
              <w:rPr>
                <w:rFonts w:eastAsia="等线"/>
                <w:color w:val="000000"/>
                <w:lang w:val="en-US" w:eastAsia="zh-CN"/>
              </w:rPr>
            </w:pPr>
            <w:r>
              <w:rPr>
                <w:rFonts w:eastAsia="等线" w:cs="Arial" w:hint="eastAsia"/>
                <w:lang w:eastAsia="zh-CN"/>
              </w:rPr>
              <w:t>0</w:t>
            </w:r>
            <w:r>
              <w:rPr>
                <w:rFonts w:eastAsia="等线" w:cs="Arial"/>
                <w:lang w:eastAsia="zh-CN"/>
              </w:rPr>
              <w:t>.2</w:t>
            </w:r>
          </w:p>
        </w:tc>
        <w:tc>
          <w:tcPr>
            <w:tcW w:w="1949" w:type="dxa"/>
            <w:vAlign w:val="center"/>
          </w:tcPr>
          <w:p w14:paraId="6E255F69" w14:textId="77777777" w:rsidR="00A36DBA" w:rsidRDefault="00A36DBA" w:rsidP="00CB500A">
            <w:pPr>
              <w:pStyle w:val="TAC"/>
              <w:rPr>
                <w:rFonts w:eastAsia="等线"/>
                <w:color w:val="000000"/>
                <w:lang w:val="en-US" w:eastAsia="zh-CN"/>
              </w:rPr>
            </w:pPr>
            <w:r>
              <w:rPr>
                <w:rFonts w:eastAsia="等线" w:cs="Arial"/>
                <w:lang w:eastAsia="zh-CN"/>
              </w:rPr>
              <w:t>0.5</w:t>
            </w:r>
          </w:p>
        </w:tc>
      </w:tr>
      <w:tr w:rsidR="00A36DBA" w14:paraId="0DD02016" w14:textId="77777777" w:rsidTr="00CB500A">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2849B4FB" w14:textId="77777777" w:rsidR="00A36DBA" w:rsidRDefault="00A36DBA" w:rsidP="00CB500A">
            <w:pPr>
              <w:pStyle w:val="TAC"/>
              <w:rPr>
                <w:rFonts w:eastAsia="等线" w:cs="Arial"/>
                <w:szCs w:val="22"/>
              </w:rPr>
            </w:pPr>
            <w:r>
              <w:rPr>
                <w:rFonts w:eastAsia="等线"/>
                <w:color w:val="000000"/>
              </w:rPr>
              <w:t>CA_</w:t>
            </w:r>
            <w:r>
              <w:rPr>
                <w:rFonts w:eastAsia="等线" w:hint="eastAsia"/>
                <w:color w:val="000000"/>
                <w:lang w:eastAsia="zh-CN"/>
              </w:rPr>
              <w:t>n</w:t>
            </w:r>
            <w:r>
              <w:rPr>
                <w:rFonts w:eastAsia="Yu Mincho"/>
                <w:color w:val="000000"/>
              </w:rPr>
              <w:t>1</w:t>
            </w:r>
            <w:r>
              <w:rPr>
                <w:rFonts w:eastAsia="等线"/>
                <w:color w:val="000000"/>
              </w:rPr>
              <w:t>-</w:t>
            </w:r>
            <w:r>
              <w:rPr>
                <w:rFonts w:eastAsia="等线" w:hint="eastAsia"/>
                <w:color w:val="000000"/>
                <w:lang w:eastAsia="zh-CN"/>
              </w:rPr>
              <w:t>n</w:t>
            </w:r>
            <w:r>
              <w:rPr>
                <w:rFonts w:eastAsia="等线"/>
                <w:color w:val="000000"/>
                <w:lang w:eastAsia="zh-CN"/>
              </w:rPr>
              <w:t>18-</w:t>
            </w:r>
            <w:r>
              <w:rPr>
                <w:rFonts w:eastAsia="等线" w:hint="eastAsia"/>
                <w:color w:val="000000"/>
                <w:lang w:eastAsia="zh-CN"/>
              </w:rPr>
              <w:t>n</w:t>
            </w:r>
            <w:r>
              <w:rPr>
                <w:rFonts w:eastAsia="等线"/>
                <w:color w:val="000000"/>
                <w:lang w:eastAsia="zh-CN"/>
              </w:rPr>
              <w:t>28</w:t>
            </w:r>
          </w:p>
        </w:tc>
        <w:tc>
          <w:tcPr>
            <w:tcW w:w="1948" w:type="dxa"/>
            <w:tcBorders>
              <w:top w:val="single" w:sz="4" w:space="0" w:color="auto"/>
              <w:left w:val="single" w:sz="4" w:space="0" w:color="auto"/>
              <w:bottom w:val="single" w:sz="4" w:space="0" w:color="auto"/>
              <w:right w:val="single" w:sz="4" w:space="0" w:color="auto"/>
            </w:tcBorders>
            <w:vAlign w:val="center"/>
          </w:tcPr>
          <w:p w14:paraId="2EB0DA0D" w14:textId="77777777" w:rsidR="00A36DBA" w:rsidRDefault="00A36DBA" w:rsidP="00CB500A">
            <w:pPr>
              <w:pStyle w:val="TAC"/>
              <w:rPr>
                <w:rFonts w:eastAsia="等线" w:cs="Arial"/>
                <w:szCs w:val="22"/>
                <w:lang w:eastAsia="zh-CN"/>
              </w:rPr>
            </w:pPr>
            <w:r>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51A9E888" w14:textId="77777777" w:rsidR="00A36DBA" w:rsidRDefault="00A36DBA" w:rsidP="00CB500A">
            <w:pPr>
              <w:pStyle w:val="TAC"/>
              <w:rPr>
                <w:rFonts w:eastAsia="等线" w:cs="Arial"/>
                <w:szCs w:val="22"/>
                <w:lang w:eastAsia="zh-CN"/>
              </w:rPr>
            </w:pPr>
            <w:r>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7E4A9201" w14:textId="77777777" w:rsidR="00A36DBA" w:rsidRDefault="00A36DBA" w:rsidP="00CB500A">
            <w:pPr>
              <w:pStyle w:val="TAC"/>
              <w:rPr>
                <w:rFonts w:eastAsia="等线" w:cs="Arial"/>
                <w:szCs w:val="22"/>
                <w:lang w:eastAsia="zh-CN"/>
              </w:rPr>
            </w:pPr>
            <w:r>
              <w:rPr>
                <w:rFonts w:eastAsia="等线"/>
                <w:color w:val="000000"/>
                <w:lang w:eastAsia="zh-CN"/>
              </w:rPr>
              <w:t>-</w:t>
            </w:r>
          </w:p>
        </w:tc>
      </w:tr>
      <w:tr w:rsidR="00A36DBA" w14:paraId="2D10BF32" w14:textId="77777777" w:rsidTr="00CB500A">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046B98E1" w14:textId="77777777" w:rsidR="00A36DBA" w:rsidRDefault="00A36DBA" w:rsidP="00CB500A">
            <w:pPr>
              <w:pStyle w:val="TAC"/>
              <w:rPr>
                <w:rFonts w:eastAsia="等线" w:cs="Arial"/>
                <w:szCs w:val="22"/>
              </w:rPr>
            </w:pPr>
            <w:r>
              <w:rPr>
                <w:rFonts w:eastAsia="等线"/>
                <w:color w:val="000000"/>
              </w:rPr>
              <w:t>CA_</w:t>
            </w:r>
            <w:r>
              <w:rPr>
                <w:rFonts w:eastAsia="等线" w:hint="eastAsia"/>
                <w:color w:val="000000"/>
                <w:lang w:eastAsia="zh-CN"/>
              </w:rPr>
              <w:t>n</w:t>
            </w:r>
            <w:r>
              <w:rPr>
                <w:rFonts w:eastAsia="Yu Mincho"/>
                <w:color w:val="000000"/>
              </w:rPr>
              <w:t>1</w:t>
            </w:r>
            <w:r>
              <w:rPr>
                <w:rFonts w:eastAsia="等线"/>
                <w:color w:val="000000"/>
              </w:rPr>
              <w:t>-</w:t>
            </w:r>
            <w:r>
              <w:rPr>
                <w:rFonts w:eastAsia="等线" w:hint="eastAsia"/>
                <w:color w:val="000000"/>
                <w:lang w:eastAsia="zh-CN"/>
              </w:rPr>
              <w:t>n</w:t>
            </w:r>
            <w:r>
              <w:rPr>
                <w:rFonts w:eastAsia="等线"/>
                <w:color w:val="000000"/>
                <w:lang w:eastAsia="zh-CN"/>
              </w:rPr>
              <w:t>18-</w:t>
            </w:r>
            <w:r>
              <w:rPr>
                <w:rFonts w:eastAsia="等线" w:hint="eastAsia"/>
                <w:color w:val="000000"/>
                <w:lang w:eastAsia="zh-CN"/>
              </w:rPr>
              <w:t>n</w:t>
            </w:r>
            <w:r>
              <w:rPr>
                <w:rFonts w:eastAsia="等线"/>
                <w:color w:val="000000"/>
                <w:lang w:eastAsia="zh-CN"/>
              </w:rPr>
              <w:t>41</w:t>
            </w:r>
          </w:p>
        </w:tc>
        <w:tc>
          <w:tcPr>
            <w:tcW w:w="1948" w:type="dxa"/>
            <w:tcBorders>
              <w:top w:val="single" w:sz="4" w:space="0" w:color="auto"/>
              <w:left w:val="single" w:sz="4" w:space="0" w:color="auto"/>
              <w:bottom w:val="single" w:sz="4" w:space="0" w:color="auto"/>
              <w:right w:val="single" w:sz="4" w:space="0" w:color="auto"/>
            </w:tcBorders>
            <w:vAlign w:val="center"/>
          </w:tcPr>
          <w:p w14:paraId="2ED49BA6" w14:textId="77777777" w:rsidR="00A36DBA" w:rsidRDefault="00A36DBA" w:rsidP="00CB500A">
            <w:pPr>
              <w:pStyle w:val="TAC"/>
              <w:rPr>
                <w:rFonts w:eastAsia="等线" w:cs="Arial"/>
                <w:szCs w:val="22"/>
                <w:lang w:eastAsia="zh-CN"/>
              </w:rPr>
            </w:pPr>
            <w:r>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2D63F3B7" w14:textId="77777777" w:rsidR="00A36DBA" w:rsidRDefault="00A36DBA" w:rsidP="00CB500A">
            <w:pPr>
              <w:pStyle w:val="TAC"/>
              <w:rPr>
                <w:rFonts w:eastAsia="等线" w:cs="Arial"/>
                <w:szCs w:val="22"/>
                <w:lang w:eastAsia="zh-CN"/>
              </w:rPr>
            </w:pPr>
            <w:r>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6E898719" w14:textId="77777777" w:rsidR="00A36DBA" w:rsidRDefault="00A36DBA" w:rsidP="00CB500A">
            <w:pPr>
              <w:pStyle w:val="TAC"/>
              <w:rPr>
                <w:rFonts w:eastAsia="等线" w:cs="Arial"/>
                <w:szCs w:val="22"/>
                <w:lang w:eastAsia="zh-CN"/>
              </w:rPr>
            </w:pPr>
            <w:r>
              <w:rPr>
                <w:rFonts w:eastAsia="等线"/>
                <w:color w:val="000000"/>
                <w:lang w:eastAsia="zh-CN"/>
              </w:rPr>
              <w:t>-</w:t>
            </w:r>
          </w:p>
        </w:tc>
      </w:tr>
      <w:tr w:rsidR="00A36DBA" w14:paraId="7921D395" w14:textId="77777777" w:rsidTr="00CB500A">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7683B767" w14:textId="77777777" w:rsidR="00A36DBA" w:rsidRDefault="00A36DBA" w:rsidP="00CB500A">
            <w:pPr>
              <w:pStyle w:val="TAC"/>
              <w:rPr>
                <w:rFonts w:eastAsia="等线" w:cs="Arial"/>
                <w:szCs w:val="22"/>
              </w:rPr>
            </w:pPr>
            <w:r>
              <w:rPr>
                <w:rFonts w:eastAsia="等线"/>
                <w:color w:val="000000"/>
              </w:rPr>
              <w:t>CA_</w:t>
            </w:r>
            <w:r>
              <w:rPr>
                <w:rFonts w:eastAsia="等线" w:hint="eastAsia"/>
                <w:color w:val="000000"/>
                <w:lang w:eastAsia="zh-CN"/>
              </w:rPr>
              <w:t>n</w:t>
            </w:r>
            <w:r>
              <w:rPr>
                <w:rFonts w:eastAsia="Yu Mincho"/>
                <w:color w:val="000000"/>
              </w:rPr>
              <w:t>1</w:t>
            </w:r>
            <w:r>
              <w:rPr>
                <w:rFonts w:eastAsia="等线"/>
                <w:color w:val="000000"/>
              </w:rPr>
              <w:t>-</w:t>
            </w:r>
            <w:r>
              <w:rPr>
                <w:rFonts w:eastAsia="等线" w:hint="eastAsia"/>
                <w:color w:val="000000"/>
                <w:lang w:eastAsia="zh-CN"/>
              </w:rPr>
              <w:t>n</w:t>
            </w:r>
            <w:r>
              <w:rPr>
                <w:rFonts w:eastAsia="等线"/>
                <w:color w:val="000000"/>
                <w:lang w:eastAsia="zh-CN"/>
              </w:rPr>
              <w:t>18-</w:t>
            </w:r>
            <w:r>
              <w:rPr>
                <w:rFonts w:eastAsia="等线" w:hint="eastAsia"/>
                <w:color w:val="000000"/>
                <w:lang w:eastAsia="zh-CN"/>
              </w:rPr>
              <w:t>n</w:t>
            </w:r>
            <w:r>
              <w:rPr>
                <w:rFonts w:eastAsia="等线"/>
                <w:color w:val="000000"/>
                <w:lang w:eastAsia="zh-CN"/>
              </w:rPr>
              <w:t>77</w:t>
            </w:r>
          </w:p>
        </w:tc>
        <w:tc>
          <w:tcPr>
            <w:tcW w:w="1948" w:type="dxa"/>
            <w:tcBorders>
              <w:top w:val="single" w:sz="4" w:space="0" w:color="auto"/>
              <w:left w:val="single" w:sz="4" w:space="0" w:color="auto"/>
              <w:bottom w:val="single" w:sz="4" w:space="0" w:color="auto"/>
              <w:right w:val="single" w:sz="4" w:space="0" w:color="auto"/>
            </w:tcBorders>
            <w:vAlign w:val="center"/>
          </w:tcPr>
          <w:p w14:paraId="361FED3E" w14:textId="77777777" w:rsidR="00A36DBA" w:rsidRDefault="00A36DBA" w:rsidP="00CB500A">
            <w:pPr>
              <w:pStyle w:val="TAC"/>
              <w:rPr>
                <w:rFonts w:eastAsia="等线" w:cs="Arial"/>
                <w:szCs w:val="22"/>
                <w:lang w:eastAsia="zh-CN"/>
              </w:rPr>
            </w:pPr>
            <w:r>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01DD4310" w14:textId="77777777" w:rsidR="00A36DBA" w:rsidRDefault="00A36DBA" w:rsidP="00CB500A">
            <w:pPr>
              <w:pStyle w:val="TAC"/>
              <w:rPr>
                <w:rFonts w:eastAsia="等线" w:cs="Arial"/>
                <w:szCs w:val="22"/>
                <w:lang w:eastAsia="zh-CN"/>
              </w:rPr>
            </w:pPr>
            <w:r>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206260A1" w14:textId="77777777" w:rsidR="00A36DBA" w:rsidRDefault="00A36DBA" w:rsidP="00CB500A">
            <w:pPr>
              <w:pStyle w:val="TAC"/>
              <w:rPr>
                <w:rFonts w:eastAsia="等线" w:cs="Arial"/>
                <w:szCs w:val="22"/>
                <w:lang w:eastAsia="zh-CN"/>
              </w:rPr>
            </w:pPr>
            <w:r>
              <w:rPr>
                <w:rFonts w:eastAsia="等线" w:hint="eastAsia"/>
                <w:color w:val="000000"/>
                <w:lang w:eastAsia="zh-CN"/>
              </w:rPr>
              <w:t>0</w:t>
            </w:r>
            <w:r>
              <w:rPr>
                <w:rFonts w:eastAsia="等线"/>
                <w:color w:val="000000"/>
                <w:lang w:eastAsia="zh-CN"/>
              </w:rPr>
              <w:t>.5</w:t>
            </w:r>
          </w:p>
        </w:tc>
      </w:tr>
      <w:tr w:rsidR="00A36DBA" w14:paraId="195BD5AD" w14:textId="77777777" w:rsidTr="00CB500A">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21BEFCD5" w14:textId="77777777" w:rsidR="00A36DBA" w:rsidRDefault="00A36DBA" w:rsidP="00CB500A">
            <w:pPr>
              <w:pStyle w:val="TAC"/>
              <w:rPr>
                <w:rFonts w:eastAsia="等线" w:cs="Arial"/>
                <w:szCs w:val="22"/>
              </w:rPr>
            </w:pPr>
            <w:r>
              <w:rPr>
                <w:rFonts w:eastAsia="宋体"/>
                <w:color w:val="000000"/>
                <w:lang w:eastAsia="zh-CN"/>
              </w:rPr>
              <w:t>CA_n1-n20-n67</w:t>
            </w:r>
          </w:p>
        </w:tc>
        <w:tc>
          <w:tcPr>
            <w:tcW w:w="1948" w:type="dxa"/>
            <w:tcBorders>
              <w:top w:val="single" w:sz="4" w:space="0" w:color="auto"/>
              <w:left w:val="single" w:sz="4" w:space="0" w:color="auto"/>
              <w:bottom w:val="single" w:sz="4" w:space="0" w:color="auto"/>
              <w:right w:val="single" w:sz="4" w:space="0" w:color="auto"/>
            </w:tcBorders>
            <w:vAlign w:val="center"/>
          </w:tcPr>
          <w:p w14:paraId="36F63B0A" w14:textId="77777777" w:rsidR="00A36DBA" w:rsidRDefault="00A36DBA" w:rsidP="00CB500A">
            <w:pPr>
              <w:pStyle w:val="TAC"/>
              <w:rPr>
                <w:rFonts w:eastAsia="等线" w:cs="Arial"/>
                <w:szCs w:val="22"/>
                <w:lang w:eastAsia="zh-CN"/>
              </w:rPr>
            </w:pPr>
            <w:r>
              <w:rPr>
                <w:rFonts w:eastAsia="等线"/>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1F43C94C" w14:textId="77777777" w:rsidR="00A36DBA" w:rsidRDefault="00A36DBA" w:rsidP="00CB500A">
            <w:pPr>
              <w:pStyle w:val="TAC"/>
              <w:rPr>
                <w:rFonts w:eastAsia="等线" w:cs="Arial"/>
                <w:szCs w:val="22"/>
                <w:lang w:eastAsia="zh-CN"/>
              </w:rPr>
            </w:pPr>
            <w:r>
              <w:rPr>
                <w:rFonts w:eastAsia="等线" w:cs="Arial" w:hint="eastAsia"/>
                <w:szCs w:val="22"/>
                <w:lang w:eastAsia="zh-CN"/>
              </w:rPr>
              <w:t>0</w:t>
            </w:r>
            <w:r>
              <w:rPr>
                <w:rFonts w:eastAsia="等线" w:cs="Arial"/>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068E3A36" w14:textId="77777777" w:rsidR="00A36DBA" w:rsidRDefault="00A36DBA" w:rsidP="00CB500A">
            <w:pPr>
              <w:pStyle w:val="TAC"/>
              <w:rPr>
                <w:rFonts w:eastAsia="等线" w:cs="Arial"/>
                <w:szCs w:val="22"/>
                <w:lang w:eastAsia="zh-CN"/>
              </w:rPr>
            </w:pPr>
            <w:r>
              <w:rPr>
                <w:rFonts w:eastAsia="等线" w:cs="Arial"/>
                <w:color w:val="000000"/>
                <w:lang w:val="en-US" w:eastAsia="zh-CN"/>
              </w:rPr>
              <w:t>0.2</w:t>
            </w:r>
          </w:p>
        </w:tc>
      </w:tr>
      <w:tr w:rsidR="00A36DBA" w14:paraId="09163845" w14:textId="77777777" w:rsidTr="00CB500A">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73212031" w14:textId="77777777" w:rsidR="00A36DBA" w:rsidRDefault="00A36DBA" w:rsidP="00CB500A">
            <w:pPr>
              <w:pStyle w:val="TAC"/>
              <w:rPr>
                <w:rFonts w:eastAsia="宋体"/>
                <w:color w:val="000000"/>
                <w:lang w:eastAsia="zh-CN"/>
              </w:rPr>
            </w:pPr>
            <w:r>
              <w:rPr>
                <w:rFonts w:eastAsia="等线"/>
                <w:lang w:eastAsia="zh-CN"/>
              </w:rPr>
              <w:t>CA</w:t>
            </w:r>
            <w:r>
              <w:rPr>
                <w:rFonts w:eastAsia="等线"/>
              </w:rPr>
              <w:t>_</w:t>
            </w:r>
            <w:r>
              <w:rPr>
                <w:rFonts w:eastAsia="等线"/>
                <w:lang w:eastAsia="zh-CN"/>
              </w:rPr>
              <w:t>n</w:t>
            </w:r>
            <w:r>
              <w:rPr>
                <w:rFonts w:eastAsia="等线" w:hint="eastAsia"/>
                <w:lang w:eastAsia="zh-CN"/>
              </w:rPr>
              <w:t>1</w:t>
            </w:r>
            <w:r>
              <w:rPr>
                <w:rFonts w:eastAsia="等线"/>
                <w:lang w:val="sv-SE" w:eastAsia="ja-JP"/>
              </w:rPr>
              <w:t>-</w:t>
            </w:r>
            <w:r>
              <w:rPr>
                <w:rFonts w:eastAsia="等线"/>
                <w:lang w:val="en-US" w:eastAsia="zh-CN"/>
              </w:rPr>
              <w:t>n2</w:t>
            </w:r>
            <w:r>
              <w:rPr>
                <w:rFonts w:eastAsia="等线" w:hint="eastAsia"/>
                <w:lang w:val="en-US" w:eastAsia="zh-CN"/>
              </w:rPr>
              <w:t>0</w:t>
            </w:r>
            <w:r>
              <w:rPr>
                <w:rFonts w:eastAsia="等线"/>
                <w:lang w:val="sv-SE" w:eastAsia="zh-CN"/>
              </w:rPr>
              <w:t>-n7</w:t>
            </w:r>
            <w:r>
              <w:rPr>
                <w:rFonts w:eastAsia="等线" w:hint="eastAsia"/>
                <w:lang w:val="sv-SE" w:eastAsia="zh-CN"/>
              </w:rPr>
              <w:t>8</w:t>
            </w:r>
          </w:p>
        </w:tc>
        <w:tc>
          <w:tcPr>
            <w:tcW w:w="1948" w:type="dxa"/>
            <w:tcBorders>
              <w:top w:val="single" w:sz="4" w:space="0" w:color="auto"/>
              <w:left w:val="single" w:sz="4" w:space="0" w:color="auto"/>
              <w:bottom w:val="single" w:sz="4" w:space="0" w:color="auto"/>
              <w:right w:val="single" w:sz="4" w:space="0" w:color="auto"/>
            </w:tcBorders>
            <w:vAlign w:val="center"/>
          </w:tcPr>
          <w:p w14:paraId="58DCE98A" w14:textId="77777777" w:rsidR="00A36DBA" w:rsidRDefault="00A36DBA" w:rsidP="00CB500A">
            <w:pPr>
              <w:pStyle w:val="TAC"/>
              <w:rPr>
                <w:rFonts w:eastAsia="等线"/>
                <w:lang w:val="en-US" w:eastAsia="zh-CN"/>
              </w:rPr>
            </w:pPr>
            <w:r>
              <w:rPr>
                <w:rFonts w:eastAsia="等线" w:hint="eastAsia"/>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2DF84925" w14:textId="77777777" w:rsidR="00A36DBA" w:rsidRDefault="00A36DBA" w:rsidP="00CB500A">
            <w:pPr>
              <w:pStyle w:val="TAC"/>
              <w:rPr>
                <w:rFonts w:eastAsia="等线" w:cs="Arial"/>
                <w:szCs w:val="22"/>
                <w:lang w:eastAsia="zh-CN"/>
              </w:rPr>
            </w:pPr>
            <w:r>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291AED81" w14:textId="77777777" w:rsidR="00A36DBA" w:rsidRDefault="00A36DBA" w:rsidP="00CB500A">
            <w:pPr>
              <w:pStyle w:val="TAC"/>
              <w:rPr>
                <w:rFonts w:eastAsia="等线" w:cs="Arial"/>
                <w:color w:val="000000"/>
                <w:lang w:val="en-US" w:eastAsia="zh-CN"/>
              </w:rPr>
            </w:pPr>
            <w:r>
              <w:rPr>
                <w:rFonts w:eastAsia="等线" w:cs="Arial" w:hint="eastAsia"/>
                <w:color w:val="000000"/>
                <w:lang w:val="en-US" w:eastAsia="zh-CN"/>
              </w:rPr>
              <w:t>0</w:t>
            </w:r>
            <w:r>
              <w:rPr>
                <w:rFonts w:eastAsia="等线" w:cs="Arial"/>
                <w:color w:val="000000"/>
                <w:lang w:val="en-US" w:eastAsia="zh-CN"/>
              </w:rPr>
              <w:t>.5</w:t>
            </w:r>
          </w:p>
        </w:tc>
      </w:tr>
      <w:tr w:rsidR="00A36DBA" w14:paraId="51B2AFEB" w14:textId="77777777" w:rsidTr="00CB500A">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347970B4" w14:textId="77777777" w:rsidR="00A36DBA" w:rsidRDefault="00A36DBA" w:rsidP="00CB500A">
            <w:pPr>
              <w:pStyle w:val="TAC"/>
              <w:rPr>
                <w:rFonts w:eastAsia="等线"/>
                <w:lang w:eastAsia="zh-CN"/>
              </w:rPr>
            </w:pPr>
            <w:r>
              <w:rPr>
                <w:rFonts w:eastAsia="等线"/>
                <w:lang w:eastAsia="zh-CN"/>
              </w:rPr>
              <w:t>CA</w:t>
            </w:r>
            <w:r>
              <w:rPr>
                <w:rFonts w:eastAsia="等线"/>
              </w:rPr>
              <w:t>_</w:t>
            </w:r>
            <w:r>
              <w:rPr>
                <w:rFonts w:eastAsia="等线"/>
                <w:lang w:eastAsia="zh-CN"/>
              </w:rPr>
              <w:t>n</w:t>
            </w:r>
            <w:r>
              <w:rPr>
                <w:rFonts w:eastAsia="等线" w:hint="eastAsia"/>
                <w:lang w:eastAsia="zh-CN"/>
              </w:rPr>
              <w:t>1</w:t>
            </w:r>
            <w:r>
              <w:rPr>
                <w:rFonts w:eastAsia="等线"/>
                <w:lang w:val="sv-SE" w:eastAsia="ja-JP"/>
              </w:rPr>
              <w:t>-</w:t>
            </w:r>
            <w:r>
              <w:rPr>
                <w:rFonts w:eastAsia="等线"/>
                <w:lang w:val="en-US" w:eastAsia="zh-CN"/>
              </w:rPr>
              <w:t>n26</w:t>
            </w:r>
            <w:r>
              <w:rPr>
                <w:rFonts w:eastAsia="等线"/>
                <w:lang w:val="sv-SE" w:eastAsia="zh-CN"/>
              </w:rPr>
              <w:t>-n7</w:t>
            </w:r>
            <w:r>
              <w:rPr>
                <w:rFonts w:eastAsia="等线" w:hint="eastAsia"/>
                <w:lang w:val="sv-SE" w:eastAsia="zh-CN"/>
              </w:rPr>
              <w:t>8</w:t>
            </w:r>
          </w:p>
        </w:tc>
        <w:tc>
          <w:tcPr>
            <w:tcW w:w="1948" w:type="dxa"/>
            <w:tcBorders>
              <w:top w:val="single" w:sz="4" w:space="0" w:color="auto"/>
              <w:left w:val="single" w:sz="4" w:space="0" w:color="auto"/>
              <w:bottom w:val="single" w:sz="4" w:space="0" w:color="auto"/>
              <w:right w:val="single" w:sz="4" w:space="0" w:color="auto"/>
            </w:tcBorders>
            <w:vAlign w:val="center"/>
          </w:tcPr>
          <w:p w14:paraId="31E587BA" w14:textId="77777777" w:rsidR="00A36DBA" w:rsidRDefault="00A36DBA" w:rsidP="00CB500A">
            <w:pPr>
              <w:pStyle w:val="TAC"/>
              <w:rPr>
                <w:rFonts w:eastAsia="等线"/>
                <w:lang w:val="en-US" w:eastAsia="zh-CN"/>
              </w:rPr>
            </w:pPr>
            <w:r>
              <w:rPr>
                <w:rFonts w:eastAsia="等线" w:hint="eastAsia"/>
                <w:lang w:val="en-US" w:eastAsia="zh-CN"/>
              </w:rPr>
              <w:t>0</w:t>
            </w:r>
            <w:r>
              <w:rPr>
                <w:rFonts w:eastAsia="等线"/>
                <w:lang w:val="en-US"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4D94B858" w14:textId="77777777" w:rsidR="00A36DBA" w:rsidRDefault="00A36DBA" w:rsidP="00CB500A">
            <w:pPr>
              <w:pStyle w:val="TAC"/>
              <w:rPr>
                <w:rFonts w:eastAsia="等线" w:cs="Arial"/>
                <w:szCs w:val="22"/>
                <w:lang w:eastAsia="zh-CN"/>
              </w:rPr>
            </w:pPr>
            <w:r>
              <w:rPr>
                <w:rFonts w:eastAsia="等线" w:cs="Arial" w:hint="eastAsia"/>
                <w:szCs w:val="22"/>
                <w:lang w:eastAsia="zh-CN"/>
              </w:rPr>
              <w:t>0</w:t>
            </w:r>
            <w:r>
              <w:rPr>
                <w:rFonts w:eastAsia="等线" w:cs="Arial"/>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5D70F6A3" w14:textId="77777777" w:rsidR="00A36DBA" w:rsidRDefault="00A36DBA" w:rsidP="00CB500A">
            <w:pPr>
              <w:pStyle w:val="TAC"/>
              <w:rPr>
                <w:rFonts w:eastAsia="等线" w:cs="Arial"/>
                <w:color w:val="000000"/>
                <w:lang w:val="en-US" w:eastAsia="zh-CN"/>
              </w:rPr>
            </w:pPr>
            <w:r>
              <w:rPr>
                <w:rFonts w:eastAsia="等线" w:cs="Arial" w:hint="eastAsia"/>
                <w:color w:val="000000"/>
                <w:lang w:val="en-US" w:eastAsia="zh-CN"/>
              </w:rPr>
              <w:t>0</w:t>
            </w:r>
            <w:r>
              <w:rPr>
                <w:rFonts w:eastAsia="等线" w:cs="Arial"/>
                <w:color w:val="000000"/>
                <w:lang w:val="en-US" w:eastAsia="zh-CN"/>
              </w:rPr>
              <w:t>.5</w:t>
            </w:r>
          </w:p>
        </w:tc>
      </w:tr>
      <w:tr w:rsidR="00A36DBA" w14:paraId="7064F066" w14:textId="77777777" w:rsidTr="00CB500A">
        <w:trPr>
          <w:trHeight w:val="187"/>
          <w:jc w:val="center"/>
        </w:trPr>
        <w:tc>
          <w:tcPr>
            <w:tcW w:w="1594" w:type="dxa"/>
            <w:tcBorders>
              <w:top w:val="single" w:sz="4" w:space="0" w:color="auto"/>
              <w:bottom w:val="single" w:sz="4" w:space="0" w:color="auto"/>
            </w:tcBorders>
            <w:shd w:val="clear" w:color="auto" w:fill="auto"/>
            <w:vAlign w:val="center"/>
          </w:tcPr>
          <w:p w14:paraId="4F13A901" w14:textId="77777777" w:rsidR="00A36DBA" w:rsidRDefault="00A36DBA" w:rsidP="00CB500A">
            <w:pPr>
              <w:pStyle w:val="TAC"/>
              <w:rPr>
                <w:rFonts w:eastAsia="等线"/>
              </w:rPr>
            </w:pPr>
            <w:r>
              <w:rPr>
                <w:rFonts w:eastAsia="宋体"/>
                <w:color w:val="000000"/>
              </w:rPr>
              <w:t>CA_n1-n28-n38</w:t>
            </w:r>
          </w:p>
        </w:tc>
        <w:tc>
          <w:tcPr>
            <w:tcW w:w="1948" w:type="dxa"/>
            <w:vAlign w:val="center"/>
          </w:tcPr>
          <w:p w14:paraId="40477503" w14:textId="77777777" w:rsidR="00A36DBA" w:rsidRDefault="00A36DBA" w:rsidP="00CB500A">
            <w:pPr>
              <w:pStyle w:val="TAC"/>
              <w:rPr>
                <w:rFonts w:eastAsia="等线"/>
                <w:lang w:eastAsia="zh-CN"/>
              </w:rPr>
            </w:pPr>
            <w:r>
              <w:rPr>
                <w:rFonts w:eastAsia="宋体"/>
                <w:color w:val="000000"/>
              </w:rPr>
              <w:t>-</w:t>
            </w:r>
          </w:p>
        </w:tc>
        <w:tc>
          <w:tcPr>
            <w:tcW w:w="1948" w:type="dxa"/>
            <w:vAlign w:val="center"/>
          </w:tcPr>
          <w:p w14:paraId="1060D247" w14:textId="77777777" w:rsidR="00A36DBA" w:rsidRDefault="00A36DBA" w:rsidP="00CB500A">
            <w:pPr>
              <w:pStyle w:val="TAC"/>
              <w:rPr>
                <w:rFonts w:eastAsia="等线"/>
                <w:lang w:eastAsia="zh-CN"/>
              </w:rPr>
            </w:pPr>
            <w:r>
              <w:rPr>
                <w:rFonts w:eastAsia="等线" w:hint="eastAsia"/>
                <w:lang w:eastAsia="zh-CN"/>
              </w:rPr>
              <w:t>0</w:t>
            </w:r>
            <w:r>
              <w:rPr>
                <w:rFonts w:eastAsia="等线"/>
                <w:lang w:eastAsia="zh-CN"/>
              </w:rPr>
              <w:t>.2</w:t>
            </w:r>
          </w:p>
        </w:tc>
        <w:tc>
          <w:tcPr>
            <w:tcW w:w="1949" w:type="dxa"/>
            <w:vAlign w:val="center"/>
          </w:tcPr>
          <w:p w14:paraId="6D6FADA1" w14:textId="77777777" w:rsidR="00A36DBA" w:rsidRDefault="00A36DBA" w:rsidP="00CB500A">
            <w:pPr>
              <w:pStyle w:val="TAC"/>
              <w:rPr>
                <w:rFonts w:eastAsia="等线"/>
                <w:lang w:eastAsia="zh-CN"/>
              </w:rPr>
            </w:pPr>
            <w:r>
              <w:rPr>
                <w:rFonts w:eastAsia="宋体"/>
                <w:color w:val="000000"/>
              </w:rPr>
              <w:t>-</w:t>
            </w:r>
          </w:p>
        </w:tc>
      </w:tr>
      <w:tr w:rsidR="00A36DBA" w14:paraId="203122CE" w14:textId="77777777" w:rsidTr="00CB500A">
        <w:trPr>
          <w:trHeight w:val="187"/>
          <w:jc w:val="center"/>
        </w:trPr>
        <w:tc>
          <w:tcPr>
            <w:tcW w:w="1594" w:type="dxa"/>
            <w:tcBorders>
              <w:top w:val="single" w:sz="4" w:space="0" w:color="auto"/>
              <w:bottom w:val="single" w:sz="4" w:space="0" w:color="auto"/>
            </w:tcBorders>
            <w:shd w:val="clear" w:color="auto" w:fill="auto"/>
          </w:tcPr>
          <w:p w14:paraId="6B675D15" w14:textId="77777777" w:rsidR="00A36DBA" w:rsidRDefault="00A36DBA" w:rsidP="00CB500A">
            <w:pPr>
              <w:pStyle w:val="TAC"/>
              <w:rPr>
                <w:rFonts w:eastAsia="等线"/>
              </w:rPr>
            </w:pPr>
            <w:r>
              <w:rPr>
                <w:rFonts w:eastAsia="等线"/>
                <w:lang w:eastAsia="zh-CN"/>
              </w:rPr>
              <w:t>CA</w:t>
            </w:r>
            <w:r>
              <w:rPr>
                <w:rFonts w:eastAsia="等线"/>
              </w:rPr>
              <w:t>_</w:t>
            </w:r>
            <w:r>
              <w:rPr>
                <w:rFonts w:eastAsia="等线"/>
                <w:lang w:eastAsia="zh-CN"/>
              </w:rPr>
              <w:t>n</w:t>
            </w:r>
            <w:r>
              <w:rPr>
                <w:rFonts w:eastAsia="等线" w:hint="eastAsia"/>
                <w:lang w:eastAsia="zh-CN"/>
              </w:rPr>
              <w:t>1</w:t>
            </w:r>
            <w:r>
              <w:rPr>
                <w:rFonts w:eastAsia="等线"/>
                <w:lang w:val="sv-SE" w:eastAsia="ja-JP"/>
              </w:rPr>
              <w:t>-</w:t>
            </w:r>
            <w:r>
              <w:rPr>
                <w:rFonts w:eastAsia="等线"/>
                <w:lang w:val="en-US" w:eastAsia="zh-CN"/>
              </w:rPr>
              <w:t>n2</w:t>
            </w:r>
            <w:r>
              <w:rPr>
                <w:rFonts w:eastAsia="等线" w:hint="eastAsia"/>
                <w:lang w:val="en-US" w:eastAsia="zh-CN"/>
              </w:rPr>
              <w:t>8</w:t>
            </w:r>
            <w:r>
              <w:rPr>
                <w:rFonts w:eastAsia="等线"/>
                <w:lang w:val="sv-SE" w:eastAsia="zh-CN"/>
              </w:rPr>
              <w:t>-n</w:t>
            </w:r>
            <w:r>
              <w:rPr>
                <w:rFonts w:eastAsia="等线" w:hint="eastAsia"/>
                <w:lang w:val="sv-SE" w:eastAsia="zh-CN"/>
              </w:rPr>
              <w:t>40</w:t>
            </w:r>
          </w:p>
        </w:tc>
        <w:tc>
          <w:tcPr>
            <w:tcW w:w="1948" w:type="dxa"/>
            <w:vAlign w:val="center"/>
          </w:tcPr>
          <w:p w14:paraId="776ADB59" w14:textId="77777777" w:rsidR="00A36DBA" w:rsidRDefault="00A36DBA" w:rsidP="00CB500A">
            <w:pPr>
              <w:pStyle w:val="TAC"/>
              <w:rPr>
                <w:rFonts w:eastAsia="等线"/>
                <w:lang w:eastAsia="zh-CN"/>
              </w:rPr>
            </w:pPr>
            <w:r>
              <w:rPr>
                <w:rFonts w:eastAsia="宋体"/>
                <w:color w:val="000000"/>
              </w:rPr>
              <w:t>-</w:t>
            </w:r>
          </w:p>
        </w:tc>
        <w:tc>
          <w:tcPr>
            <w:tcW w:w="1948" w:type="dxa"/>
            <w:vAlign w:val="center"/>
          </w:tcPr>
          <w:p w14:paraId="596DD4C0" w14:textId="77777777" w:rsidR="00A36DBA" w:rsidRDefault="00A36DBA" w:rsidP="00CB500A">
            <w:pPr>
              <w:pStyle w:val="TAC"/>
              <w:rPr>
                <w:rFonts w:eastAsia="等线"/>
                <w:lang w:eastAsia="zh-CN"/>
              </w:rPr>
            </w:pPr>
            <w:r>
              <w:rPr>
                <w:rFonts w:eastAsia="等线" w:hint="eastAsia"/>
                <w:lang w:eastAsia="zh-CN"/>
              </w:rPr>
              <w:t>0</w:t>
            </w:r>
            <w:r>
              <w:rPr>
                <w:rFonts w:eastAsia="等线"/>
                <w:lang w:eastAsia="zh-CN"/>
              </w:rPr>
              <w:t>.2</w:t>
            </w:r>
          </w:p>
        </w:tc>
        <w:tc>
          <w:tcPr>
            <w:tcW w:w="1949" w:type="dxa"/>
            <w:vAlign w:val="center"/>
          </w:tcPr>
          <w:p w14:paraId="6587A77C" w14:textId="77777777" w:rsidR="00A36DBA" w:rsidRDefault="00A36DBA" w:rsidP="00CB500A">
            <w:pPr>
              <w:pStyle w:val="TAC"/>
              <w:rPr>
                <w:rFonts w:eastAsia="等线"/>
                <w:lang w:eastAsia="zh-CN"/>
              </w:rPr>
            </w:pPr>
            <w:r>
              <w:rPr>
                <w:rFonts w:eastAsia="宋体"/>
                <w:color w:val="000000"/>
              </w:rPr>
              <w:t>-</w:t>
            </w:r>
          </w:p>
        </w:tc>
      </w:tr>
      <w:tr w:rsidR="00A36DBA" w14:paraId="1CA6BA07" w14:textId="77777777" w:rsidTr="00CB500A">
        <w:trPr>
          <w:trHeight w:val="187"/>
          <w:jc w:val="center"/>
        </w:trPr>
        <w:tc>
          <w:tcPr>
            <w:tcW w:w="1594" w:type="dxa"/>
            <w:tcBorders>
              <w:top w:val="single" w:sz="4" w:space="0" w:color="auto"/>
              <w:bottom w:val="single" w:sz="4" w:space="0" w:color="auto"/>
            </w:tcBorders>
            <w:shd w:val="clear" w:color="auto" w:fill="auto"/>
            <w:vAlign w:val="center"/>
          </w:tcPr>
          <w:p w14:paraId="1810FBC0" w14:textId="77777777" w:rsidR="00A36DBA" w:rsidRDefault="00A36DBA" w:rsidP="00CB500A">
            <w:pPr>
              <w:pStyle w:val="TAC"/>
              <w:rPr>
                <w:rFonts w:eastAsia="等线"/>
                <w:lang w:eastAsia="zh-CN"/>
              </w:rPr>
            </w:pPr>
            <w:r>
              <w:rPr>
                <w:rFonts w:eastAsia="等线"/>
                <w:lang w:eastAsia="zh-CN"/>
              </w:rPr>
              <w:t>CA_n1-n28-n41</w:t>
            </w:r>
          </w:p>
        </w:tc>
        <w:tc>
          <w:tcPr>
            <w:tcW w:w="1948" w:type="dxa"/>
            <w:vAlign w:val="center"/>
          </w:tcPr>
          <w:p w14:paraId="5E96B017" w14:textId="77777777" w:rsidR="00A36DBA" w:rsidRDefault="00A36DBA" w:rsidP="00CB500A">
            <w:pPr>
              <w:pStyle w:val="TAC"/>
              <w:rPr>
                <w:rFonts w:eastAsia="等线"/>
                <w:color w:val="000000"/>
                <w:lang w:val="en-US" w:eastAsia="zh-CN"/>
              </w:rPr>
            </w:pPr>
            <w:r>
              <w:rPr>
                <w:rFonts w:eastAsia="宋体"/>
                <w:color w:val="000000"/>
              </w:rPr>
              <w:t>-</w:t>
            </w:r>
          </w:p>
        </w:tc>
        <w:tc>
          <w:tcPr>
            <w:tcW w:w="1948" w:type="dxa"/>
            <w:vAlign w:val="center"/>
          </w:tcPr>
          <w:p w14:paraId="55EE5D29" w14:textId="77777777" w:rsidR="00A36DBA" w:rsidRDefault="00A36DBA" w:rsidP="00CB500A">
            <w:pPr>
              <w:pStyle w:val="TAC"/>
              <w:rPr>
                <w:rFonts w:eastAsia="等线"/>
                <w:color w:val="000000"/>
                <w:lang w:val="en-US" w:eastAsia="zh-CN"/>
              </w:rPr>
            </w:pPr>
            <w:r>
              <w:rPr>
                <w:rFonts w:eastAsia="等线" w:hint="eastAsia"/>
                <w:lang w:eastAsia="zh-CN"/>
              </w:rPr>
              <w:t>0</w:t>
            </w:r>
            <w:r>
              <w:rPr>
                <w:rFonts w:eastAsia="等线"/>
                <w:lang w:eastAsia="zh-CN"/>
              </w:rPr>
              <w:t>.2</w:t>
            </w:r>
          </w:p>
        </w:tc>
        <w:tc>
          <w:tcPr>
            <w:tcW w:w="1949" w:type="dxa"/>
            <w:vAlign w:val="center"/>
          </w:tcPr>
          <w:p w14:paraId="3478E2EF" w14:textId="77777777" w:rsidR="00A36DBA" w:rsidRDefault="00A36DBA" w:rsidP="00CB500A">
            <w:pPr>
              <w:pStyle w:val="TAC"/>
              <w:rPr>
                <w:rFonts w:eastAsia="等线"/>
                <w:color w:val="000000"/>
                <w:lang w:val="en-US" w:eastAsia="zh-CN"/>
              </w:rPr>
            </w:pPr>
            <w:r>
              <w:rPr>
                <w:rFonts w:eastAsia="宋体"/>
                <w:color w:val="000000"/>
              </w:rPr>
              <w:t>-</w:t>
            </w:r>
          </w:p>
        </w:tc>
      </w:tr>
      <w:tr w:rsidR="00A36DBA" w14:paraId="08FFC1C0" w14:textId="77777777" w:rsidTr="00CB500A">
        <w:trPr>
          <w:trHeight w:val="187"/>
          <w:jc w:val="center"/>
        </w:trPr>
        <w:tc>
          <w:tcPr>
            <w:tcW w:w="1594" w:type="dxa"/>
            <w:tcBorders>
              <w:top w:val="single" w:sz="4" w:space="0" w:color="auto"/>
              <w:bottom w:val="single" w:sz="4" w:space="0" w:color="auto"/>
            </w:tcBorders>
            <w:shd w:val="clear" w:color="auto" w:fill="auto"/>
            <w:vAlign w:val="center"/>
          </w:tcPr>
          <w:p w14:paraId="433B51CB" w14:textId="77777777" w:rsidR="00A36DBA" w:rsidRDefault="00A36DBA" w:rsidP="00CB500A">
            <w:pPr>
              <w:pStyle w:val="TAC"/>
              <w:rPr>
                <w:rFonts w:eastAsia="等线"/>
                <w:lang w:eastAsia="zh-CN"/>
              </w:rPr>
            </w:pPr>
            <w:r>
              <w:rPr>
                <w:rFonts w:eastAsia="等线"/>
                <w:lang w:eastAsia="zh-CN"/>
              </w:rPr>
              <w:t>CA_n1-n28-n77</w:t>
            </w:r>
          </w:p>
        </w:tc>
        <w:tc>
          <w:tcPr>
            <w:tcW w:w="1948" w:type="dxa"/>
            <w:vAlign w:val="center"/>
          </w:tcPr>
          <w:p w14:paraId="55BDBBE0" w14:textId="77777777" w:rsidR="00A36DBA" w:rsidRDefault="00A36DBA" w:rsidP="00CB500A">
            <w:pPr>
              <w:pStyle w:val="TAC"/>
              <w:rPr>
                <w:rFonts w:eastAsia="等线"/>
                <w:color w:val="000000"/>
                <w:lang w:val="en-US" w:eastAsia="zh-CN"/>
              </w:rPr>
            </w:pPr>
            <w:r>
              <w:rPr>
                <w:rFonts w:eastAsia="等线"/>
                <w:lang w:eastAsia="zh-CN"/>
              </w:rPr>
              <w:t>0.2</w:t>
            </w:r>
          </w:p>
        </w:tc>
        <w:tc>
          <w:tcPr>
            <w:tcW w:w="1948" w:type="dxa"/>
            <w:vAlign w:val="center"/>
          </w:tcPr>
          <w:p w14:paraId="6ADD6620" w14:textId="77777777" w:rsidR="00A36DBA" w:rsidRDefault="00A36DBA" w:rsidP="00CB500A">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.2</w:t>
            </w:r>
          </w:p>
        </w:tc>
        <w:tc>
          <w:tcPr>
            <w:tcW w:w="1949" w:type="dxa"/>
            <w:vAlign w:val="center"/>
          </w:tcPr>
          <w:p w14:paraId="4AA3CD17" w14:textId="77777777" w:rsidR="00A36DBA" w:rsidRDefault="00A36DBA" w:rsidP="00CB500A">
            <w:pPr>
              <w:pStyle w:val="TAC"/>
              <w:rPr>
                <w:rFonts w:eastAsia="等线"/>
                <w:color w:val="000000"/>
                <w:lang w:val="en-US" w:eastAsia="zh-CN"/>
              </w:rPr>
            </w:pPr>
            <w:r>
              <w:rPr>
                <w:rFonts w:eastAsia="等线"/>
                <w:lang w:eastAsia="zh-CN"/>
              </w:rPr>
              <w:t>0.5</w:t>
            </w:r>
          </w:p>
        </w:tc>
      </w:tr>
      <w:tr w:rsidR="00A36DBA" w14:paraId="3E923699" w14:textId="77777777" w:rsidTr="00CB500A">
        <w:trPr>
          <w:trHeight w:val="187"/>
          <w:jc w:val="center"/>
        </w:trPr>
        <w:tc>
          <w:tcPr>
            <w:tcW w:w="1594" w:type="dxa"/>
            <w:tcBorders>
              <w:top w:val="single" w:sz="4" w:space="0" w:color="auto"/>
              <w:bottom w:val="single" w:sz="4" w:space="0" w:color="auto"/>
            </w:tcBorders>
            <w:shd w:val="clear" w:color="auto" w:fill="auto"/>
          </w:tcPr>
          <w:p w14:paraId="56B8A6C9" w14:textId="77777777" w:rsidR="00A36DBA" w:rsidRDefault="00A36DBA" w:rsidP="00CB500A">
            <w:pPr>
              <w:pStyle w:val="TAC"/>
              <w:rPr>
                <w:rFonts w:eastAsia="等线"/>
              </w:rPr>
            </w:pPr>
            <w:r>
              <w:rPr>
                <w:rFonts w:eastAsia="等线"/>
                <w:lang w:eastAsia="zh-CN"/>
              </w:rPr>
              <w:t>CA</w:t>
            </w:r>
            <w:r>
              <w:rPr>
                <w:rFonts w:eastAsia="等线"/>
              </w:rPr>
              <w:t>_</w:t>
            </w:r>
            <w:r>
              <w:rPr>
                <w:rFonts w:eastAsia="等线"/>
                <w:lang w:eastAsia="zh-CN"/>
              </w:rPr>
              <w:t>n</w:t>
            </w:r>
            <w:r>
              <w:rPr>
                <w:rFonts w:eastAsia="等线" w:hint="eastAsia"/>
                <w:lang w:eastAsia="zh-CN"/>
              </w:rPr>
              <w:t>1</w:t>
            </w:r>
            <w:r>
              <w:rPr>
                <w:rFonts w:eastAsia="等线"/>
                <w:lang w:val="sv-SE" w:eastAsia="ja-JP"/>
              </w:rPr>
              <w:t>-</w:t>
            </w:r>
            <w:r>
              <w:rPr>
                <w:rFonts w:eastAsia="等线"/>
                <w:lang w:val="en-US" w:eastAsia="zh-CN"/>
              </w:rPr>
              <w:t>n28</w:t>
            </w:r>
            <w:r>
              <w:rPr>
                <w:rFonts w:eastAsia="等线"/>
                <w:lang w:val="sv-SE" w:eastAsia="zh-CN"/>
              </w:rPr>
              <w:t>-n7</w:t>
            </w:r>
            <w:r>
              <w:rPr>
                <w:rFonts w:eastAsia="等线" w:hint="eastAsia"/>
                <w:lang w:val="sv-SE" w:eastAsia="zh-CN"/>
              </w:rPr>
              <w:t>8</w:t>
            </w:r>
          </w:p>
        </w:tc>
        <w:tc>
          <w:tcPr>
            <w:tcW w:w="1948" w:type="dxa"/>
            <w:vAlign w:val="center"/>
          </w:tcPr>
          <w:p w14:paraId="04E3442A" w14:textId="77777777" w:rsidR="00A36DBA" w:rsidRDefault="00A36DBA" w:rsidP="00CB500A">
            <w:pPr>
              <w:pStyle w:val="TAC"/>
              <w:rPr>
                <w:rFonts w:eastAsia="等线"/>
                <w:lang w:eastAsia="zh-CN"/>
              </w:rPr>
            </w:pPr>
            <w:r>
              <w:rPr>
                <w:rFonts w:eastAsia="等线"/>
                <w:color w:val="000000"/>
                <w:lang w:val="en-US" w:eastAsia="zh-CN"/>
              </w:rPr>
              <w:t>-</w:t>
            </w:r>
          </w:p>
        </w:tc>
        <w:tc>
          <w:tcPr>
            <w:tcW w:w="1948" w:type="dxa"/>
            <w:vAlign w:val="center"/>
          </w:tcPr>
          <w:p w14:paraId="1DBABC40" w14:textId="77777777" w:rsidR="00A36DBA" w:rsidRDefault="00A36DBA" w:rsidP="00CB500A">
            <w:pPr>
              <w:pStyle w:val="TAC"/>
              <w:rPr>
                <w:rFonts w:eastAsia="等线"/>
                <w:lang w:eastAsia="zh-CN"/>
              </w:rPr>
            </w:pPr>
            <w:r>
              <w:rPr>
                <w:rFonts w:eastAsia="等线" w:hint="eastAsia"/>
                <w:lang w:eastAsia="zh-CN"/>
              </w:rPr>
              <w:t>0</w:t>
            </w:r>
            <w:r>
              <w:rPr>
                <w:rFonts w:eastAsia="等线"/>
                <w:lang w:eastAsia="zh-CN"/>
              </w:rPr>
              <w:t>.2</w:t>
            </w:r>
          </w:p>
        </w:tc>
        <w:tc>
          <w:tcPr>
            <w:tcW w:w="1949" w:type="dxa"/>
            <w:vAlign w:val="center"/>
          </w:tcPr>
          <w:p w14:paraId="1FD4B78C" w14:textId="77777777" w:rsidR="00A36DBA" w:rsidRDefault="00A36DBA" w:rsidP="00CB500A">
            <w:pPr>
              <w:pStyle w:val="TAC"/>
              <w:rPr>
                <w:rFonts w:eastAsia="等线"/>
                <w:lang w:eastAsia="zh-CN"/>
              </w:rPr>
            </w:pPr>
            <w:r>
              <w:rPr>
                <w:rFonts w:eastAsia="等线"/>
                <w:color w:val="000000"/>
                <w:lang w:val="en-US" w:eastAsia="zh-CN"/>
              </w:rPr>
              <w:t>0.5</w:t>
            </w:r>
          </w:p>
        </w:tc>
      </w:tr>
      <w:tr w:rsidR="00A36DBA" w14:paraId="1E2FA410" w14:textId="77777777" w:rsidTr="00CB500A">
        <w:trPr>
          <w:trHeight w:val="187"/>
          <w:jc w:val="center"/>
        </w:trPr>
        <w:tc>
          <w:tcPr>
            <w:tcW w:w="1594" w:type="dxa"/>
            <w:tcBorders>
              <w:top w:val="single" w:sz="4" w:space="0" w:color="auto"/>
              <w:bottom w:val="single" w:sz="4" w:space="0" w:color="auto"/>
            </w:tcBorders>
            <w:shd w:val="clear" w:color="auto" w:fill="auto"/>
            <w:vAlign w:val="center"/>
          </w:tcPr>
          <w:p w14:paraId="0A456307" w14:textId="77777777" w:rsidR="00A36DBA" w:rsidRDefault="00A36DBA" w:rsidP="00CB500A">
            <w:pPr>
              <w:pStyle w:val="TAC"/>
              <w:rPr>
                <w:rFonts w:eastAsia="等线"/>
                <w:lang w:eastAsia="zh-CN"/>
              </w:rPr>
            </w:pPr>
            <w:r>
              <w:rPr>
                <w:rFonts w:eastAsia="宋体"/>
                <w:color w:val="000000"/>
              </w:rPr>
              <w:t>CA_n1-n38-n78</w:t>
            </w:r>
          </w:p>
        </w:tc>
        <w:tc>
          <w:tcPr>
            <w:tcW w:w="1948" w:type="dxa"/>
            <w:vAlign w:val="center"/>
          </w:tcPr>
          <w:p w14:paraId="22F4B60C" w14:textId="77777777" w:rsidR="00A36DBA" w:rsidRDefault="00A36DBA" w:rsidP="00CB500A">
            <w:pPr>
              <w:pStyle w:val="TAC"/>
              <w:rPr>
                <w:rFonts w:eastAsia="等线"/>
                <w:color w:val="000000"/>
                <w:lang w:val="en-US" w:eastAsia="zh-CN"/>
              </w:rPr>
            </w:pPr>
            <w:r>
              <w:rPr>
                <w:rFonts w:eastAsia="宋体"/>
                <w:color w:val="000000"/>
              </w:rPr>
              <w:t>-</w:t>
            </w:r>
          </w:p>
        </w:tc>
        <w:tc>
          <w:tcPr>
            <w:tcW w:w="1948" w:type="dxa"/>
            <w:vAlign w:val="center"/>
          </w:tcPr>
          <w:p w14:paraId="20F8AE2C" w14:textId="77777777" w:rsidR="00A36DBA" w:rsidRDefault="00A36DBA" w:rsidP="00CB500A">
            <w:pPr>
              <w:pStyle w:val="TAC"/>
              <w:rPr>
                <w:rFonts w:eastAsia="等线"/>
                <w:color w:val="000000"/>
                <w:lang w:val="en-US" w:eastAsia="zh-CN"/>
              </w:rPr>
            </w:pPr>
            <w:r>
              <w:rPr>
                <w:rFonts w:eastAsia="等线" w:hint="eastAsia"/>
                <w:color w:val="000000"/>
                <w:lang w:val="en-US" w:eastAsia="zh-CN"/>
              </w:rPr>
              <w:t>-</w:t>
            </w:r>
          </w:p>
        </w:tc>
        <w:tc>
          <w:tcPr>
            <w:tcW w:w="1949" w:type="dxa"/>
            <w:vAlign w:val="center"/>
          </w:tcPr>
          <w:p w14:paraId="7F3E9038" w14:textId="77777777" w:rsidR="00A36DBA" w:rsidRDefault="00A36DBA" w:rsidP="00CB500A">
            <w:pPr>
              <w:pStyle w:val="TAC"/>
              <w:rPr>
                <w:rFonts w:eastAsia="等线"/>
                <w:color w:val="000000"/>
                <w:lang w:val="en-US" w:eastAsia="zh-CN"/>
              </w:rPr>
            </w:pPr>
            <w:r>
              <w:rPr>
                <w:rFonts w:eastAsia="宋体"/>
                <w:color w:val="000000"/>
              </w:rPr>
              <w:t>0.5</w:t>
            </w:r>
          </w:p>
        </w:tc>
      </w:tr>
      <w:tr w:rsidR="00A36DBA" w14:paraId="6A07226F" w14:textId="77777777" w:rsidTr="00CB500A">
        <w:trPr>
          <w:trHeight w:val="187"/>
          <w:jc w:val="center"/>
        </w:trPr>
        <w:tc>
          <w:tcPr>
            <w:tcW w:w="1594" w:type="dxa"/>
            <w:tcBorders>
              <w:top w:val="single" w:sz="4" w:space="0" w:color="auto"/>
              <w:bottom w:val="single" w:sz="4" w:space="0" w:color="auto"/>
            </w:tcBorders>
            <w:shd w:val="clear" w:color="auto" w:fill="auto"/>
          </w:tcPr>
          <w:p w14:paraId="24B5CD0F" w14:textId="77777777" w:rsidR="00A36DBA" w:rsidRDefault="00A36DBA" w:rsidP="00CB500A">
            <w:pPr>
              <w:pStyle w:val="TAC"/>
              <w:rPr>
                <w:rFonts w:eastAsia="宋体"/>
                <w:color w:val="000000"/>
              </w:rPr>
            </w:pPr>
            <w:r>
              <w:rPr>
                <w:rFonts w:eastAsia="等线"/>
                <w:lang w:eastAsia="zh-CN"/>
              </w:rPr>
              <w:t>CA</w:t>
            </w:r>
            <w:r>
              <w:rPr>
                <w:rFonts w:eastAsia="等线"/>
              </w:rPr>
              <w:t>_</w:t>
            </w:r>
            <w:r>
              <w:rPr>
                <w:rFonts w:eastAsia="等线"/>
                <w:lang w:eastAsia="zh-CN"/>
              </w:rPr>
              <w:t>n</w:t>
            </w:r>
            <w:r>
              <w:rPr>
                <w:rFonts w:eastAsia="等线" w:hint="eastAsia"/>
                <w:lang w:eastAsia="zh-CN"/>
              </w:rPr>
              <w:t>1</w:t>
            </w:r>
            <w:r>
              <w:rPr>
                <w:rFonts w:eastAsia="等线"/>
                <w:lang w:val="sv-SE" w:eastAsia="ja-JP"/>
              </w:rPr>
              <w:t>-</w:t>
            </w:r>
            <w:r>
              <w:rPr>
                <w:rFonts w:eastAsia="等线"/>
                <w:lang w:val="en-US" w:eastAsia="zh-CN"/>
              </w:rPr>
              <w:t>n</w:t>
            </w:r>
            <w:r>
              <w:rPr>
                <w:rFonts w:eastAsia="等线" w:hint="eastAsia"/>
                <w:lang w:val="en-US" w:eastAsia="zh-CN"/>
              </w:rPr>
              <w:t>40</w:t>
            </w:r>
            <w:r>
              <w:rPr>
                <w:rFonts w:eastAsia="等线"/>
                <w:lang w:val="sv-SE" w:eastAsia="zh-CN"/>
              </w:rPr>
              <w:t>-n77</w:t>
            </w:r>
          </w:p>
        </w:tc>
        <w:tc>
          <w:tcPr>
            <w:tcW w:w="1948" w:type="dxa"/>
            <w:vAlign w:val="center"/>
          </w:tcPr>
          <w:p w14:paraId="6D888AB8" w14:textId="77777777" w:rsidR="00A36DBA" w:rsidRDefault="00A36DBA" w:rsidP="00CB500A">
            <w:pPr>
              <w:pStyle w:val="TAC"/>
              <w:rPr>
                <w:rFonts w:eastAsia="宋体"/>
                <w:color w:val="000000"/>
              </w:rPr>
            </w:pPr>
            <w:r>
              <w:rPr>
                <w:rFonts w:eastAsia="等线"/>
                <w:color w:val="000000"/>
                <w:lang w:val="en-US" w:eastAsia="zh-CN"/>
              </w:rPr>
              <w:t>-</w:t>
            </w:r>
          </w:p>
        </w:tc>
        <w:tc>
          <w:tcPr>
            <w:tcW w:w="1948" w:type="dxa"/>
            <w:vAlign w:val="center"/>
          </w:tcPr>
          <w:p w14:paraId="2A3E9F9E" w14:textId="77777777" w:rsidR="00A36DBA" w:rsidRDefault="00A36DBA" w:rsidP="00CB500A">
            <w:pPr>
              <w:pStyle w:val="TAC"/>
              <w:rPr>
                <w:rFonts w:eastAsia="等线"/>
                <w:color w:val="000000"/>
                <w:lang w:val="en-US" w:eastAsia="zh-CN"/>
              </w:rPr>
            </w:pPr>
            <w:r>
              <w:rPr>
                <w:rFonts w:eastAsia="等线" w:hint="eastAsia"/>
                <w:lang w:eastAsia="zh-CN"/>
              </w:rPr>
              <w:t>-</w:t>
            </w:r>
          </w:p>
        </w:tc>
        <w:tc>
          <w:tcPr>
            <w:tcW w:w="1949" w:type="dxa"/>
            <w:vAlign w:val="center"/>
          </w:tcPr>
          <w:p w14:paraId="3F7E4418" w14:textId="77777777" w:rsidR="00A36DBA" w:rsidRDefault="00A36DBA" w:rsidP="00CB500A">
            <w:pPr>
              <w:pStyle w:val="TAC"/>
              <w:rPr>
                <w:rFonts w:eastAsia="宋体"/>
                <w:color w:val="000000"/>
              </w:rPr>
            </w:pPr>
            <w:r>
              <w:rPr>
                <w:rFonts w:eastAsia="等线" w:cs="Arial"/>
                <w:szCs w:val="18"/>
                <w:lang w:val="en-US" w:eastAsia="ja-JP"/>
              </w:rPr>
              <w:t>0.5</w:t>
            </w:r>
          </w:p>
        </w:tc>
      </w:tr>
      <w:tr w:rsidR="00A36DBA" w14:paraId="3C854B8A" w14:textId="77777777" w:rsidTr="00CB500A">
        <w:trPr>
          <w:trHeight w:val="187"/>
          <w:jc w:val="center"/>
        </w:trPr>
        <w:tc>
          <w:tcPr>
            <w:tcW w:w="1594" w:type="dxa"/>
            <w:tcBorders>
              <w:top w:val="single" w:sz="4" w:space="0" w:color="auto"/>
              <w:bottom w:val="single" w:sz="4" w:space="0" w:color="auto"/>
            </w:tcBorders>
            <w:shd w:val="clear" w:color="auto" w:fill="auto"/>
          </w:tcPr>
          <w:p w14:paraId="2EC0F4BC" w14:textId="77777777" w:rsidR="00A36DBA" w:rsidRDefault="00A36DBA" w:rsidP="00CB500A">
            <w:pPr>
              <w:pStyle w:val="TAC"/>
              <w:rPr>
                <w:rFonts w:eastAsia="等线"/>
              </w:rPr>
            </w:pPr>
            <w:r>
              <w:rPr>
                <w:rFonts w:eastAsia="等线"/>
                <w:lang w:eastAsia="zh-CN"/>
              </w:rPr>
              <w:t>CA</w:t>
            </w:r>
            <w:r>
              <w:rPr>
                <w:rFonts w:eastAsia="等线"/>
              </w:rPr>
              <w:t>_</w:t>
            </w:r>
            <w:r>
              <w:rPr>
                <w:rFonts w:eastAsia="等线"/>
                <w:lang w:eastAsia="zh-CN"/>
              </w:rPr>
              <w:t>n</w:t>
            </w:r>
            <w:r>
              <w:rPr>
                <w:rFonts w:eastAsia="等线" w:hint="eastAsia"/>
                <w:lang w:eastAsia="zh-CN"/>
              </w:rPr>
              <w:t>1</w:t>
            </w:r>
            <w:r>
              <w:rPr>
                <w:rFonts w:eastAsia="等线"/>
                <w:lang w:val="sv-SE" w:eastAsia="ja-JP"/>
              </w:rPr>
              <w:t>-</w:t>
            </w:r>
            <w:r>
              <w:rPr>
                <w:rFonts w:eastAsia="等线"/>
                <w:lang w:val="en-US" w:eastAsia="zh-CN"/>
              </w:rPr>
              <w:t>n</w:t>
            </w:r>
            <w:r>
              <w:rPr>
                <w:rFonts w:eastAsia="等线" w:hint="eastAsia"/>
                <w:lang w:val="en-US" w:eastAsia="zh-CN"/>
              </w:rPr>
              <w:t>40</w:t>
            </w:r>
            <w:r>
              <w:rPr>
                <w:rFonts w:eastAsia="等线"/>
                <w:lang w:val="sv-SE" w:eastAsia="zh-CN"/>
              </w:rPr>
              <w:t>-n7</w:t>
            </w:r>
            <w:r>
              <w:rPr>
                <w:rFonts w:eastAsia="等线" w:hint="eastAsia"/>
                <w:lang w:val="sv-SE" w:eastAsia="zh-CN"/>
              </w:rPr>
              <w:t>8</w:t>
            </w:r>
          </w:p>
        </w:tc>
        <w:tc>
          <w:tcPr>
            <w:tcW w:w="1948" w:type="dxa"/>
            <w:vAlign w:val="center"/>
          </w:tcPr>
          <w:p w14:paraId="3B79A62A" w14:textId="77777777" w:rsidR="00A36DBA" w:rsidRDefault="00A36DBA" w:rsidP="00CB500A">
            <w:pPr>
              <w:pStyle w:val="TAC"/>
              <w:rPr>
                <w:rFonts w:eastAsia="等线"/>
                <w:lang w:eastAsia="zh-CN"/>
              </w:rPr>
            </w:pPr>
            <w:r>
              <w:rPr>
                <w:rFonts w:eastAsia="等线"/>
                <w:color w:val="000000"/>
                <w:lang w:val="en-US" w:eastAsia="zh-CN"/>
              </w:rPr>
              <w:t>-</w:t>
            </w:r>
          </w:p>
        </w:tc>
        <w:tc>
          <w:tcPr>
            <w:tcW w:w="1948" w:type="dxa"/>
            <w:vAlign w:val="center"/>
          </w:tcPr>
          <w:p w14:paraId="44E8793E" w14:textId="77777777" w:rsidR="00A36DBA" w:rsidRDefault="00A36DBA" w:rsidP="00CB500A">
            <w:pPr>
              <w:pStyle w:val="TAC"/>
              <w:rPr>
                <w:rFonts w:eastAsia="等线"/>
                <w:lang w:eastAsia="zh-CN"/>
              </w:rPr>
            </w:pPr>
            <w:r>
              <w:rPr>
                <w:rFonts w:eastAsia="等线" w:hint="eastAsia"/>
                <w:lang w:eastAsia="zh-CN"/>
              </w:rPr>
              <w:t>-</w:t>
            </w:r>
          </w:p>
        </w:tc>
        <w:tc>
          <w:tcPr>
            <w:tcW w:w="1949" w:type="dxa"/>
            <w:vAlign w:val="center"/>
          </w:tcPr>
          <w:p w14:paraId="25800D27" w14:textId="77777777" w:rsidR="00A36DBA" w:rsidRDefault="00A36DBA" w:rsidP="00CB500A">
            <w:pPr>
              <w:pStyle w:val="TAC"/>
              <w:rPr>
                <w:rFonts w:eastAsia="等线"/>
                <w:lang w:eastAsia="zh-CN"/>
              </w:rPr>
            </w:pPr>
            <w:r>
              <w:rPr>
                <w:rFonts w:eastAsia="等线" w:cs="Arial"/>
                <w:szCs w:val="18"/>
                <w:lang w:val="en-US" w:eastAsia="ja-JP"/>
              </w:rPr>
              <w:t>0.5</w:t>
            </w:r>
          </w:p>
        </w:tc>
      </w:tr>
      <w:tr w:rsidR="00A36DBA" w14:paraId="550BB926" w14:textId="77777777" w:rsidTr="00CB500A">
        <w:trPr>
          <w:trHeight w:val="187"/>
          <w:jc w:val="center"/>
        </w:trPr>
        <w:tc>
          <w:tcPr>
            <w:tcW w:w="1594" w:type="dxa"/>
            <w:tcBorders>
              <w:top w:val="single" w:sz="4" w:space="0" w:color="auto"/>
              <w:bottom w:val="single" w:sz="4" w:space="0" w:color="auto"/>
            </w:tcBorders>
            <w:shd w:val="clear" w:color="auto" w:fill="auto"/>
            <w:vAlign w:val="center"/>
          </w:tcPr>
          <w:p w14:paraId="60AFB3B7" w14:textId="77777777" w:rsidR="00A36DBA" w:rsidRDefault="00A36DBA" w:rsidP="00CB500A">
            <w:pPr>
              <w:pStyle w:val="TAC"/>
              <w:rPr>
                <w:rFonts w:eastAsia="等线"/>
                <w:lang w:eastAsia="zh-CN"/>
              </w:rPr>
            </w:pPr>
            <w:r>
              <w:rPr>
                <w:rFonts w:eastAsia="等线"/>
                <w:lang w:eastAsia="zh-CN"/>
              </w:rPr>
              <w:t>CA_n1-n41-n77</w:t>
            </w:r>
          </w:p>
        </w:tc>
        <w:tc>
          <w:tcPr>
            <w:tcW w:w="1948" w:type="dxa"/>
            <w:vAlign w:val="center"/>
          </w:tcPr>
          <w:p w14:paraId="4F8E515D" w14:textId="77777777" w:rsidR="00A36DBA" w:rsidRDefault="00A36DBA" w:rsidP="00CB500A">
            <w:pPr>
              <w:pStyle w:val="TAC"/>
              <w:rPr>
                <w:rFonts w:eastAsia="等线"/>
                <w:lang w:eastAsia="zh-CN"/>
              </w:rPr>
            </w:pPr>
            <w:r>
              <w:rPr>
                <w:rFonts w:eastAsia="等线"/>
                <w:lang w:eastAsia="zh-CN"/>
              </w:rPr>
              <w:t>0.2</w:t>
            </w:r>
          </w:p>
        </w:tc>
        <w:tc>
          <w:tcPr>
            <w:tcW w:w="1948" w:type="dxa"/>
            <w:vAlign w:val="center"/>
          </w:tcPr>
          <w:p w14:paraId="21D44D7B" w14:textId="77777777" w:rsidR="00A36DBA" w:rsidRDefault="00A36DBA" w:rsidP="00CB500A">
            <w:pPr>
              <w:pStyle w:val="TAC"/>
              <w:rPr>
                <w:rFonts w:eastAsia="等线"/>
                <w:lang w:eastAsia="zh-CN"/>
              </w:rPr>
            </w:pPr>
            <w:r>
              <w:rPr>
                <w:rFonts w:eastAsia="等线" w:hint="eastAsia"/>
                <w:lang w:eastAsia="zh-CN"/>
              </w:rPr>
              <w:t>-</w:t>
            </w:r>
          </w:p>
        </w:tc>
        <w:tc>
          <w:tcPr>
            <w:tcW w:w="1949" w:type="dxa"/>
            <w:vAlign w:val="center"/>
          </w:tcPr>
          <w:p w14:paraId="68AD225A" w14:textId="77777777" w:rsidR="00A36DBA" w:rsidRDefault="00A36DBA" w:rsidP="00CB500A">
            <w:pPr>
              <w:pStyle w:val="TAC"/>
              <w:rPr>
                <w:rFonts w:eastAsia="Yu Mincho"/>
                <w:lang w:eastAsia="ja-JP"/>
              </w:rPr>
            </w:pPr>
            <w:r>
              <w:rPr>
                <w:rFonts w:eastAsia="等线"/>
                <w:lang w:eastAsia="zh-CN"/>
              </w:rPr>
              <w:t>0.5</w:t>
            </w:r>
          </w:p>
        </w:tc>
      </w:tr>
      <w:tr w:rsidR="00A36DBA" w14:paraId="7AE10E13" w14:textId="77777777" w:rsidTr="00CB500A">
        <w:trPr>
          <w:trHeight w:val="187"/>
          <w:jc w:val="center"/>
        </w:trPr>
        <w:tc>
          <w:tcPr>
            <w:tcW w:w="1594" w:type="dxa"/>
            <w:tcBorders>
              <w:top w:val="single" w:sz="4" w:space="0" w:color="auto"/>
              <w:bottom w:val="single" w:sz="4" w:space="0" w:color="auto"/>
            </w:tcBorders>
            <w:shd w:val="clear" w:color="auto" w:fill="auto"/>
            <w:vAlign w:val="center"/>
          </w:tcPr>
          <w:p w14:paraId="3DCADA92" w14:textId="77777777" w:rsidR="00A36DBA" w:rsidRDefault="00A36DBA" w:rsidP="00CB500A">
            <w:pPr>
              <w:pStyle w:val="TAC"/>
              <w:rPr>
                <w:rFonts w:eastAsia="等线"/>
                <w:lang w:eastAsia="zh-CN"/>
              </w:rPr>
            </w:pPr>
            <w:r>
              <w:rPr>
                <w:rFonts w:cs="Arial"/>
                <w:lang w:eastAsia="zh-CN"/>
              </w:rPr>
              <w:t>CA</w:t>
            </w:r>
            <w:r>
              <w:rPr>
                <w:rFonts w:cs="Arial"/>
              </w:rPr>
              <w:t>_</w:t>
            </w:r>
            <w:r>
              <w:rPr>
                <w:rFonts w:cs="Arial"/>
                <w:lang w:eastAsia="zh-CN"/>
              </w:rPr>
              <w:t>n1</w:t>
            </w:r>
            <w:r>
              <w:rPr>
                <w:rFonts w:cs="Arial"/>
              </w:rPr>
              <w:t>-n41</w:t>
            </w:r>
            <w:r>
              <w:rPr>
                <w:rFonts w:cs="Arial" w:hint="eastAsia"/>
                <w:lang w:eastAsia="zh-CN"/>
              </w:rPr>
              <w:t>-n79</w:t>
            </w:r>
          </w:p>
        </w:tc>
        <w:tc>
          <w:tcPr>
            <w:tcW w:w="1948" w:type="dxa"/>
            <w:vAlign w:val="center"/>
          </w:tcPr>
          <w:p w14:paraId="2A2FDEDE" w14:textId="77777777" w:rsidR="00A36DBA" w:rsidRDefault="00A36DBA" w:rsidP="00CB500A">
            <w:pPr>
              <w:pStyle w:val="TAC"/>
              <w:rPr>
                <w:rFonts w:eastAsia="等线"/>
                <w:lang w:eastAsia="zh-CN"/>
              </w:rPr>
            </w:pPr>
            <w:r>
              <w:rPr>
                <w:rFonts w:eastAsia="等线" w:hint="eastAsia"/>
                <w:lang w:eastAsia="zh-CN"/>
              </w:rPr>
              <w:t>-</w:t>
            </w:r>
          </w:p>
        </w:tc>
        <w:tc>
          <w:tcPr>
            <w:tcW w:w="1948" w:type="dxa"/>
            <w:vAlign w:val="center"/>
          </w:tcPr>
          <w:p w14:paraId="0985BD99" w14:textId="77777777" w:rsidR="00A36DBA" w:rsidRDefault="00A36DBA" w:rsidP="00CB500A">
            <w:pPr>
              <w:pStyle w:val="TAC"/>
              <w:rPr>
                <w:rFonts w:eastAsia="等线"/>
                <w:lang w:eastAsia="zh-CN"/>
              </w:rPr>
            </w:pPr>
            <w:r>
              <w:rPr>
                <w:rFonts w:eastAsia="等线" w:hint="eastAsia"/>
                <w:lang w:eastAsia="zh-CN"/>
              </w:rPr>
              <w:t>0</w:t>
            </w:r>
            <w:r>
              <w:rPr>
                <w:rFonts w:eastAsia="等线"/>
                <w:lang w:eastAsia="zh-CN"/>
              </w:rPr>
              <w:t>.5</w:t>
            </w:r>
          </w:p>
        </w:tc>
        <w:tc>
          <w:tcPr>
            <w:tcW w:w="1949" w:type="dxa"/>
            <w:vAlign w:val="center"/>
          </w:tcPr>
          <w:p w14:paraId="6AC74CFA" w14:textId="77777777" w:rsidR="00A36DBA" w:rsidRDefault="00A36DBA" w:rsidP="00CB500A">
            <w:pPr>
              <w:pStyle w:val="TAC"/>
              <w:rPr>
                <w:rFonts w:eastAsia="等线"/>
                <w:lang w:eastAsia="zh-CN"/>
              </w:rPr>
            </w:pPr>
            <w:r>
              <w:rPr>
                <w:rFonts w:eastAsia="等线" w:hint="eastAsia"/>
                <w:lang w:eastAsia="zh-CN"/>
              </w:rPr>
              <w:t>0</w:t>
            </w:r>
            <w:r>
              <w:rPr>
                <w:rFonts w:eastAsia="等线"/>
                <w:lang w:eastAsia="zh-CN"/>
              </w:rPr>
              <w:t>.5</w:t>
            </w:r>
          </w:p>
        </w:tc>
      </w:tr>
      <w:tr w:rsidR="00A36DBA" w14:paraId="3D56E14E" w14:textId="77777777" w:rsidTr="00CB500A">
        <w:trPr>
          <w:trHeight w:val="187"/>
          <w:jc w:val="center"/>
        </w:trPr>
        <w:tc>
          <w:tcPr>
            <w:tcW w:w="1594" w:type="dxa"/>
            <w:tcBorders>
              <w:top w:val="single" w:sz="4" w:space="0" w:color="auto"/>
              <w:bottom w:val="single" w:sz="4" w:space="0" w:color="auto"/>
            </w:tcBorders>
            <w:shd w:val="clear" w:color="auto" w:fill="auto"/>
          </w:tcPr>
          <w:p w14:paraId="26E5E777" w14:textId="77777777" w:rsidR="00A36DBA" w:rsidRDefault="00A36DBA" w:rsidP="00CB500A">
            <w:pPr>
              <w:pStyle w:val="TAC"/>
              <w:rPr>
                <w:rFonts w:eastAsia="等线"/>
              </w:rPr>
            </w:pPr>
            <w:r>
              <w:rPr>
                <w:rFonts w:eastAsia="等线"/>
                <w:lang w:eastAsia="zh-CN"/>
              </w:rPr>
              <w:t>CA_n1-n77-n79</w:t>
            </w:r>
          </w:p>
        </w:tc>
        <w:tc>
          <w:tcPr>
            <w:tcW w:w="1948" w:type="dxa"/>
            <w:vAlign w:val="center"/>
          </w:tcPr>
          <w:p w14:paraId="5CED7DBF" w14:textId="77777777" w:rsidR="00A36DBA" w:rsidRDefault="00A36DBA" w:rsidP="00CB500A">
            <w:pPr>
              <w:pStyle w:val="TAC"/>
              <w:rPr>
                <w:rFonts w:eastAsia="等线"/>
                <w:color w:val="000000"/>
                <w:lang w:val="en-US" w:eastAsia="zh-CN"/>
              </w:rPr>
            </w:pPr>
            <w:r>
              <w:rPr>
                <w:rFonts w:eastAsia="等线"/>
                <w:lang w:eastAsia="zh-CN"/>
              </w:rPr>
              <w:t>0.2</w:t>
            </w:r>
          </w:p>
        </w:tc>
        <w:tc>
          <w:tcPr>
            <w:tcW w:w="1948" w:type="dxa"/>
            <w:vAlign w:val="center"/>
          </w:tcPr>
          <w:p w14:paraId="1DFDE719" w14:textId="77777777" w:rsidR="00A36DBA" w:rsidRDefault="00A36DBA" w:rsidP="00CB500A">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.5</w:t>
            </w:r>
          </w:p>
        </w:tc>
        <w:tc>
          <w:tcPr>
            <w:tcW w:w="1949" w:type="dxa"/>
            <w:vAlign w:val="center"/>
          </w:tcPr>
          <w:p w14:paraId="30977456" w14:textId="77777777" w:rsidR="00A36DBA" w:rsidRDefault="00A36DBA" w:rsidP="00CB500A">
            <w:pPr>
              <w:pStyle w:val="TAC"/>
              <w:rPr>
                <w:rFonts w:eastAsia="等线" w:cs="Arial"/>
                <w:szCs w:val="18"/>
                <w:lang w:val="en-US" w:eastAsia="ja-JP"/>
              </w:rPr>
            </w:pPr>
            <w:r>
              <w:rPr>
                <w:rFonts w:eastAsia="Yu Mincho"/>
                <w:lang w:eastAsia="ja-JP"/>
              </w:rPr>
              <w:t>-</w:t>
            </w:r>
          </w:p>
        </w:tc>
      </w:tr>
      <w:tr w:rsidR="00A36DBA" w14:paraId="1E8E8A51" w14:textId="77777777" w:rsidTr="00CB500A">
        <w:trPr>
          <w:trHeight w:val="187"/>
          <w:jc w:val="center"/>
        </w:trPr>
        <w:tc>
          <w:tcPr>
            <w:tcW w:w="1594" w:type="dxa"/>
            <w:tcBorders>
              <w:top w:val="single" w:sz="4" w:space="0" w:color="auto"/>
              <w:bottom w:val="single" w:sz="4" w:space="0" w:color="auto"/>
            </w:tcBorders>
            <w:shd w:val="clear" w:color="auto" w:fill="auto"/>
          </w:tcPr>
          <w:p w14:paraId="490E53EA" w14:textId="77777777" w:rsidR="00A36DBA" w:rsidRDefault="00A36DBA" w:rsidP="00CB500A">
            <w:pPr>
              <w:pStyle w:val="TAC"/>
              <w:rPr>
                <w:rFonts w:eastAsia="等线"/>
              </w:rPr>
            </w:pPr>
            <w:r>
              <w:rPr>
                <w:rFonts w:eastAsia="等线"/>
                <w:lang w:val="en-US" w:eastAsia="ja-JP"/>
              </w:rPr>
              <w:t>CA_</w:t>
            </w:r>
            <w:r>
              <w:rPr>
                <w:rFonts w:eastAsia="等线" w:hint="eastAsia"/>
                <w:lang w:val="en-US" w:eastAsia="zh-CN"/>
              </w:rPr>
              <w:t>n</w:t>
            </w:r>
            <w:r>
              <w:rPr>
                <w:rFonts w:eastAsia="等线"/>
                <w:lang w:val="en-US" w:eastAsia="zh-CN"/>
              </w:rPr>
              <w:t>1</w:t>
            </w:r>
            <w:r>
              <w:rPr>
                <w:rFonts w:eastAsia="等线"/>
                <w:lang w:val="en-US" w:eastAsia="ja-JP"/>
              </w:rPr>
              <w:t>-</w:t>
            </w:r>
            <w:r>
              <w:rPr>
                <w:rFonts w:eastAsia="等线" w:hint="eastAsia"/>
                <w:lang w:val="en-US" w:eastAsia="zh-CN"/>
              </w:rPr>
              <w:t>n</w:t>
            </w:r>
            <w:r>
              <w:rPr>
                <w:rFonts w:eastAsia="等线"/>
                <w:lang w:val="en-US" w:eastAsia="zh-CN"/>
              </w:rPr>
              <w:t>78</w:t>
            </w:r>
            <w:r>
              <w:rPr>
                <w:rFonts w:eastAsia="等线" w:hint="eastAsia"/>
                <w:lang w:val="en-US" w:eastAsia="ja-JP"/>
              </w:rPr>
              <w:t>-</w:t>
            </w:r>
            <w:r>
              <w:rPr>
                <w:rFonts w:eastAsia="等线" w:hint="eastAsia"/>
                <w:lang w:val="en-US" w:eastAsia="zh-CN"/>
              </w:rPr>
              <w:t>n7</w:t>
            </w:r>
            <w:r>
              <w:rPr>
                <w:rFonts w:eastAsia="等线"/>
                <w:lang w:val="en-US" w:eastAsia="zh-CN"/>
              </w:rPr>
              <w:t>9</w:t>
            </w:r>
          </w:p>
        </w:tc>
        <w:tc>
          <w:tcPr>
            <w:tcW w:w="1948" w:type="dxa"/>
            <w:vAlign w:val="center"/>
          </w:tcPr>
          <w:p w14:paraId="45B60509" w14:textId="77777777" w:rsidR="00A36DBA" w:rsidRDefault="00A36DBA" w:rsidP="00CB500A">
            <w:pPr>
              <w:pStyle w:val="TAC"/>
              <w:rPr>
                <w:rFonts w:eastAsia="等线"/>
                <w:color w:val="000000"/>
                <w:lang w:val="en-US" w:eastAsia="zh-CN"/>
              </w:rPr>
            </w:pPr>
            <w:r>
              <w:rPr>
                <w:rFonts w:eastAsia="等线"/>
                <w:bCs/>
                <w:color w:val="000000"/>
                <w:lang w:val="en-US" w:eastAsia="zh-CN"/>
              </w:rPr>
              <w:t>-</w:t>
            </w:r>
          </w:p>
        </w:tc>
        <w:tc>
          <w:tcPr>
            <w:tcW w:w="1948" w:type="dxa"/>
            <w:vAlign w:val="center"/>
          </w:tcPr>
          <w:p w14:paraId="72EBF99E" w14:textId="77777777" w:rsidR="00A36DBA" w:rsidRDefault="00A36DBA" w:rsidP="00CB500A">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.5</w:t>
            </w:r>
          </w:p>
        </w:tc>
        <w:tc>
          <w:tcPr>
            <w:tcW w:w="1949" w:type="dxa"/>
            <w:vAlign w:val="center"/>
          </w:tcPr>
          <w:p w14:paraId="61D409F3" w14:textId="77777777" w:rsidR="00A36DBA" w:rsidRDefault="00A36DBA" w:rsidP="00CB500A">
            <w:pPr>
              <w:pStyle w:val="TAC"/>
              <w:rPr>
                <w:rFonts w:eastAsia="等线" w:cs="Arial"/>
                <w:szCs w:val="18"/>
                <w:lang w:val="en-US" w:eastAsia="ja-JP"/>
              </w:rPr>
            </w:pPr>
            <w:r>
              <w:rPr>
                <w:rFonts w:eastAsia="等线"/>
                <w:bCs/>
                <w:color w:val="000000"/>
                <w:lang w:val="en-US" w:eastAsia="zh-CN"/>
              </w:rPr>
              <w:t>-</w:t>
            </w:r>
          </w:p>
        </w:tc>
      </w:tr>
      <w:tr w:rsidR="00A36DBA" w14:paraId="2ACB1C48" w14:textId="77777777" w:rsidTr="00CB500A">
        <w:trPr>
          <w:trHeight w:val="187"/>
          <w:jc w:val="center"/>
        </w:trPr>
        <w:tc>
          <w:tcPr>
            <w:tcW w:w="1594" w:type="dxa"/>
            <w:tcBorders>
              <w:top w:val="single" w:sz="4" w:space="0" w:color="auto"/>
              <w:bottom w:val="single" w:sz="4" w:space="0" w:color="auto"/>
            </w:tcBorders>
            <w:shd w:val="clear" w:color="auto" w:fill="auto"/>
          </w:tcPr>
          <w:p w14:paraId="5D5D1380" w14:textId="77777777" w:rsidR="00A36DBA" w:rsidRDefault="00A36DBA" w:rsidP="00CB500A">
            <w:pPr>
              <w:pStyle w:val="TAC"/>
              <w:rPr>
                <w:rFonts w:eastAsia="等线"/>
                <w:lang w:val="en-US" w:eastAsia="ja-JP"/>
              </w:rPr>
            </w:pPr>
            <w:r>
              <w:rPr>
                <w:rFonts w:eastAsia="等线" w:hint="eastAsia"/>
                <w:bCs/>
                <w:lang w:eastAsia="ja-JP"/>
              </w:rPr>
              <w:t>CA_n</w:t>
            </w:r>
            <w:r>
              <w:rPr>
                <w:rFonts w:eastAsia="等线"/>
                <w:bCs/>
                <w:lang w:eastAsia="ja-JP"/>
              </w:rPr>
              <w:t>2</w:t>
            </w:r>
            <w:r>
              <w:rPr>
                <w:rFonts w:eastAsia="等线" w:hint="eastAsia"/>
                <w:bCs/>
                <w:lang w:eastAsia="ja-JP"/>
              </w:rPr>
              <w:t>-n</w:t>
            </w:r>
            <w:r>
              <w:rPr>
                <w:rFonts w:eastAsia="等线" w:hint="eastAsia"/>
                <w:bCs/>
                <w:lang w:eastAsia="zh-CN"/>
              </w:rPr>
              <w:t>5-n30</w:t>
            </w:r>
          </w:p>
        </w:tc>
        <w:tc>
          <w:tcPr>
            <w:tcW w:w="1948" w:type="dxa"/>
            <w:vAlign w:val="center"/>
          </w:tcPr>
          <w:p w14:paraId="56C1F9AE" w14:textId="77777777" w:rsidR="00A36DBA" w:rsidRDefault="00A36DBA" w:rsidP="00CB500A">
            <w:pPr>
              <w:pStyle w:val="TAC"/>
              <w:rPr>
                <w:rFonts w:eastAsia="等线"/>
                <w:bCs/>
                <w:color w:val="000000"/>
                <w:lang w:val="en-US" w:eastAsia="zh-CN"/>
              </w:rPr>
            </w:pPr>
            <w:r>
              <w:rPr>
                <w:rFonts w:eastAsia="等线"/>
                <w:bCs/>
                <w:lang w:eastAsia="zh-CN"/>
              </w:rPr>
              <w:t>0.4</w:t>
            </w:r>
          </w:p>
        </w:tc>
        <w:tc>
          <w:tcPr>
            <w:tcW w:w="1948" w:type="dxa"/>
            <w:vAlign w:val="center"/>
          </w:tcPr>
          <w:p w14:paraId="6A945C6E" w14:textId="77777777" w:rsidR="00A36DBA" w:rsidRDefault="00A36DBA" w:rsidP="00CB500A">
            <w:pPr>
              <w:pStyle w:val="TAC"/>
              <w:rPr>
                <w:rFonts w:eastAsia="等线"/>
                <w:color w:val="000000"/>
                <w:lang w:val="en-US" w:eastAsia="zh-CN"/>
              </w:rPr>
            </w:pPr>
            <w:r>
              <w:rPr>
                <w:rFonts w:eastAsia="等线" w:hint="eastAsia"/>
                <w:color w:val="000000"/>
                <w:lang w:val="en-US" w:eastAsia="zh-CN"/>
              </w:rPr>
              <w:t>-</w:t>
            </w:r>
          </w:p>
        </w:tc>
        <w:tc>
          <w:tcPr>
            <w:tcW w:w="1949" w:type="dxa"/>
            <w:vAlign w:val="center"/>
          </w:tcPr>
          <w:p w14:paraId="58AAC818" w14:textId="77777777" w:rsidR="00A36DBA" w:rsidRDefault="00A36DBA" w:rsidP="00CB500A">
            <w:pPr>
              <w:pStyle w:val="TAC"/>
              <w:rPr>
                <w:rFonts w:eastAsia="等线"/>
                <w:bCs/>
                <w:color w:val="000000"/>
                <w:lang w:val="en-US" w:eastAsia="zh-CN"/>
              </w:rPr>
            </w:pPr>
            <w:r>
              <w:rPr>
                <w:rFonts w:eastAsia="等线" w:cs="Arial"/>
                <w:szCs w:val="18"/>
                <w:lang w:eastAsia="zh-CN"/>
              </w:rPr>
              <w:t>0.5</w:t>
            </w:r>
          </w:p>
        </w:tc>
      </w:tr>
      <w:tr w:rsidR="00A36DBA" w14:paraId="0046923E" w14:textId="77777777" w:rsidTr="00CB500A">
        <w:trPr>
          <w:trHeight w:val="187"/>
          <w:jc w:val="center"/>
        </w:trPr>
        <w:tc>
          <w:tcPr>
            <w:tcW w:w="1594" w:type="dxa"/>
            <w:tcBorders>
              <w:top w:val="single" w:sz="4" w:space="0" w:color="auto"/>
              <w:bottom w:val="single" w:sz="4" w:space="0" w:color="auto"/>
            </w:tcBorders>
            <w:shd w:val="clear" w:color="auto" w:fill="auto"/>
          </w:tcPr>
          <w:p w14:paraId="4D08CEA5" w14:textId="77777777" w:rsidR="00A36DBA" w:rsidRDefault="00A36DBA" w:rsidP="00CB500A">
            <w:pPr>
              <w:pStyle w:val="TAC"/>
              <w:rPr>
                <w:rFonts w:eastAsia="等线"/>
                <w:lang w:eastAsia="zh-CN"/>
              </w:rPr>
            </w:pPr>
            <w:r>
              <w:rPr>
                <w:rFonts w:eastAsia="等线" w:hint="eastAsia"/>
                <w:bCs/>
                <w:lang w:eastAsia="ja-JP"/>
              </w:rPr>
              <w:t>CA_n</w:t>
            </w:r>
            <w:r>
              <w:rPr>
                <w:rFonts w:eastAsia="等线"/>
                <w:bCs/>
                <w:lang w:eastAsia="ja-JP"/>
              </w:rPr>
              <w:t>2</w:t>
            </w:r>
            <w:r>
              <w:rPr>
                <w:rFonts w:eastAsia="等线" w:hint="eastAsia"/>
                <w:bCs/>
                <w:lang w:eastAsia="ja-JP"/>
              </w:rPr>
              <w:t>-n</w:t>
            </w:r>
            <w:r>
              <w:rPr>
                <w:rFonts w:eastAsia="等线" w:hint="eastAsia"/>
                <w:bCs/>
                <w:lang w:eastAsia="zh-CN"/>
              </w:rPr>
              <w:t>5-n48</w:t>
            </w:r>
          </w:p>
        </w:tc>
        <w:tc>
          <w:tcPr>
            <w:tcW w:w="1948" w:type="dxa"/>
            <w:vAlign w:val="center"/>
          </w:tcPr>
          <w:p w14:paraId="65EC7DA2" w14:textId="77777777" w:rsidR="00A36DBA" w:rsidRDefault="00A36DBA" w:rsidP="00CB500A">
            <w:pPr>
              <w:pStyle w:val="TAC"/>
              <w:rPr>
                <w:rFonts w:eastAsia="等线"/>
                <w:color w:val="000000"/>
                <w:lang w:val="en-US" w:eastAsia="zh-CN"/>
              </w:rPr>
            </w:pPr>
            <w:r>
              <w:rPr>
                <w:rFonts w:eastAsia="等线"/>
                <w:bCs/>
                <w:lang w:eastAsia="zh-CN"/>
              </w:rPr>
              <w:t>0.2</w:t>
            </w:r>
          </w:p>
        </w:tc>
        <w:tc>
          <w:tcPr>
            <w:tcW w:w="1948" w:type="dxa"/>
            <w:vAlign w:val="center"/>
          </w:tcPr>
          <w:p w14:paraId="3C9CAD0F" w14:textId="77777777" w:rsidR="00A36DBA" w:rsidRDefault="00A36DBA" w:rsidP="00CB500A">
            <w:pPr>
              <w:pStyle w:val="TAC"/>
              <w:rPr>
                <w:rFonts w:eastAsia="等线"/>
                <w:color w:val="000000"/>
                <w:lang w:val="en-US" w:eastAsia="zh-CN"/>
              </w:rPr>
            </w:pPr>
            <w:r>
              <w:rPr>
                <w:rFonts w:eastAsia="等线" w:hint="eastAsia"/>
                <w:color w:val="000000"/>
                <w:lang w:val="en-US" w:eastAsia="zh-CN"/>
              </w:rPr>
              <w:t>-</w:t>
            </w:r>
          </w:p>
        </w:tc>
        <w:tc>
          <w:tcPr>
            <w:tcW w:w="1949" w:type="dxa"/>
            <w:vAlign w:val="center"/>
          </w:tcPr>
          <w:p w14:paraId="61A7DFEE" w14:textId="77777777" w:rsidR="00A36DBA" w:rsidRDefault="00A36DBA" w:rsidP="00CB500A">
            <w:pPr>
              <w:pStyle w:val="TAC"/>
              <w:rPr>
                <w:rFonts w:eastAsia="等线" w:cs="Arial"/>
                <w:szCs w:val="18"/>
                <w:lang w:val="en-US" w:eastAsia="ja-JP"/>
              </w:rPr>
            </w:pPr>
            <w:r>
              <w:rPr>
                <w:rFonts w:eastAsia="等线" w:hint="eastAsia"/>
                <w:bCs/>
                <w:color w:val="000000"/>
                <w:lang w:val="en-US" w:eastAsia="zh-CN"/>
              </w:rPr>
              <w:t>0</w:t>
            </w:r>
            <w:r>
              <w:rPr>
                <w:rFonts w:eastAsia="等线"/>
                <w:bCs/>
                <w:color w:val="000000"/>
                <w:lang w:val="en-US" w:eastAsia="zh-CN"/>
              </w:rPr>
              <w:t>.5</w:t>
            </w:r>
          </w:p>
        </w:tc>
      </w:tr>
      <w:tr w:rsidR="00A36DBA" w14:paraId="6C811674" w14:textId="77777777" w:rsidTr="00CB500A">
        <w:trPr>
          <w:trHeight w:val="187"/>
          <w:jc w:val="center"/>
        </w:trPr>
        <w:tc>
          <w:tcPr>
            <w:tcW w:w="1594" w:type="dxa"/>
            <w:tcBorders>
              <w:top w:val="single" w:sz="4" w:space="0" w:color="auto"/>
              <w:bottom w:val="single" w:sz="4" w:space="0" w:color="auto"/>
            </w:tcBorders>
            <w:shd w:val="clear" w:color="auto" w:fill="auto"/>
          </w:tcPr>
          <w:p w14:paraId="2E6513C4" w14:textId="77777777" w:rsidR="00A36DBA" w:rsidRDefault="00A36DBA" w:rsidP="00CB500A">
            <w:pPr>
              <w:pStyle w:val="TAC"/>
              <w:rPr>
                <w:rFonts w:eastAsia="等线"/>
                <w:bCs/>
                <w:lang w:eastAsia="ja-JP"/>
              </w:rPr>
            </w:pPr>
            <w:r>
              <w:rPr>
                <w:rFonts w:eastAsia="等线" w:hint="eastAsia"/>
                <w:bCs/>
                <w:lang w:eastAsia="ja-JP"/>
              </w:rPr>
              <w:t>CA_n</w:t>
            </w:r>
            <w:r>
              <w:rPr>
                <w:rFonts w:eastAsia="等线"/>
                <w:bCs/>
                <w:lang w:eastAsia="ja-JP"/>
              </w:rPr>
              <w:t>2</w:t>
            </w:r>
            <w:r>
              <w:rPr>
                <w:rFonts w:eastAsia="等线" w:hint="eastAsia"/>
                <w:bCs/>
                <w:lang w:eastAsia="ja-JP"/>
              </w:rPr>
              <w:t>-n</w:t>
            </w:r>
            <w:r>
              <w:rPr>
                <w:rFonts w:eastAsia="等线" w:hint="eastAsia"/>
                <w:bCs/>
                <w:lang w:eastAsia="zh-CN"/>
              </w:rPr>
              <w:t>5-n</w:t>
            </w:r>
            <w:r>
              <w:rPr>
                <w:rFonts w:eastAsia="等线"/>
                <w:bCs/>
                <w:lang w:eastAsia="ja-JP"/>
              </w:rPr>
              <w:t>66</w:t>
            </w:r>
          </w:p>
        </w:tc>
        <w:tc>
          <w:tcPr>
            <w:tcW w:w="1948" w:type="dxa"/>
            <w:vAlign w:val="center"/>
          </w:tcPr>
          <w:p w14:paraId="76B4055E" w14:textId="77777777" w:rsidR="00A36DBA" w:rsidRDefault="00A36DBA" w:rsidP="00CB500A">
            <w:pPr>
              <w:pStyle w:val="TAC"/>
              <w:rPr>
                <w:rFonts w:eastAsia="等线"/>
                <w:bCs/>
                <w:lang w:eastAsia="zh-CN"/>
              </w:rPr>
            </w:pPr>
            <w:r>
              <w:rPr>
                <w:rFonts w:eastAsia="等线"/>
                <w:bCs/>
                <w:lang w:eastAsia="zh-CN"/>
              </w:rPr>
              <w:t>0.3</w:t>
            </w:r>
          </w:p>
        </w:tc>
        <w:tc>
          <w:tcPr>
            <w:tcW w:w="1948" w:type="dxa"/>
            <w:vAlign w:val="center"/>
          </w:tcPr>
          <w:p w14:paraId="733ED417" w14:textId="77777777" w:rsidR="00A36DBA" w:rsidRDefault="00A36DBA" w:rsidP="00CB500A">
            <w:pPr>
              <w:pStyle w:val="TAC"/>
              <w:rPr>
                <w:rFonts w:eastAsia="等线"/>
                <w:color w:val="000000"/>
                <w:lang w:val="en-US" w:eastAsia="zh-CN"/>
              </w:rPr>
            </w:pPr>
            <w:r>
              <w:rPr>
                <w:rFonts w:eastAsia="等线" w:hint="eastAsia"/>
                <w:color w:val="000000"/>
                <w:lang w:val="en-US" w:eastAsia="zh-CN"/>
              </w:rPr>
              <w:t>-</w:t>
            </w:r>
          </w:p>
        </w:tc>
        <w:tc>
          <w:tcPr>
            <w:tcW w:w="1949" w:type="dxa"/>
            <w:vAlign w:val="center"/>
          </w:tcPr>
          <w:p w14:paraId="4C5B7AC1" w14:textId="77777777" w:rsidR="00A36DBA" w:rsidRDefault="00A36DBA" w:rsidP="00CB500A">
            <w:pPr>
              <w:pStyle w:val="TAC"/>
              <w:rPr>
                <w:rFonts w:eastAsia="等线"/>
                <w:bCs/>
                <w:color w:val="000000"/>
                <w:lang w:val="en-US" w:eastAsia="zh-CN"/>
              </w:rPr>
            </w:pPr>
            <w:r>
              <w:rPr>
                <w:rFonts w:eastAsia="等线" w:cs="Arial"/>
                <w:szCs w:val="18"/>
                <w:lang w:eastAsia="zh-CN"/>
              </w:rPr>
              <w:t>0.3</w:t>
            </w:r>
          </w:p>
        </w:tc>
      </w:tr>
      <w:tr w:rsidR="00A36DBA" w14:paraId="38E9B82C" w14:textId="77777777" w:rsidTr="00CB500A">
        <w:trPr>
          <w:trHeight w:val="187"/>
          <w:jc w:val="center"/>
        </w:trPr>
        <w:tc>
          <w:tcPr>
            <w:tcW w:w="1594" w:type="dxa"/>
            <w:tcBorders>
              <w:top w:val="single" w:sz="4" w:space="0" w:color="auto"/>
              <w:bottom w:val="single" w:sz="4" w:space="0" w:color="auto"/>
            </w:tcBorders>
            <w:shd w:val="clear" w:color="auto" w:fill="auto"/>
          </w:tcPr>
          <w:p w14:paraId="2F473FE6" w14:textId="77777777" w:rsidR="00A36DBA" w:rsidRDefault="00A36DBA" w:rsidP="00CB500A">
            <w:pPr>
              <w:pStyle w:val="TAC"/>
              <w:rPr>
                <w:rFonts w:eastAsia="等线"/>
                <w:lang w:eastAsia="zh-CN"/>
              </w:rPr>
            </w:pPr>
            <w:r>
              <w:rPr>
                <w:rFonts w:eastAsia="等线" w:hint="eastAsia"/>
                <w:lang w:eastAsia="ja-JP"/>
              </w:rPr>
              <w:t>CA_n</w:t>
            </w:r>
            <w:r>
              <w:rPr>
                <w:rFonts w:eastAsia="等线"/>
                <w:lang w:eastAsia="ja-JP"/>
              </w:rPr>
              <w:t>2</w:t>
            </w:r>
            <w:r>
              <w:rPr>
                <w:rFonts w:eastAsia="等线" w:hint="eastAsia"/>
                <w:lang w:eastAsia="ja-JP"/>
              </w:rPr>
              <w:t>-n</w:t>
            </w:r>
            <w:r>
              <w:rPr>
                <w:rFonts w:eastAsia="等线" w:hint="eastAsia"/>
                <w:lang w:eastAsia="zh-CN"/>
              </w:rPr>
              <w:t>5-n77</w:t>
            </w:r>
          </w:p>
        </w:tc>
        <w:tc>
          <w:tcPr>
            <w:tcW w:w="1948" w:type="dxa"/>
            <w:vAlign w:val="center"/>
          </w:tcPr>
          <w:p w14:paraId="5B6B39CA" w14:textId="77777777" w:rsidR="00A36DBA" w:rsidRDefault="00A36DBA" w:rsidP="00CB500A">
            <w:pPr>
              <w:pStyle w:val="TAC"/>
              <w:rPr>
                <w:rFonts w:eastAsia="等线"/>
                <w:color w:val="000000"/>
                <w:lang w:val="en-US" w:eastAsia="zh-CN"/>
              </w:rPr>
            </w:pPr>
            <w:r>
              <w:rPr>
                <w:rFonts w:eastAsia="等线"/>
                <w:color w:val="000000"/>
                <w:lang w:val="en-US" w:eastAsia="zh-CN"/>
              </w:rPr>
              <w:t>0.2</w:t>
            </w:r>
          </w:p>
        </w:tc>
        <w:tc>
          <w:tcPr>
            <w:tcW w:w="1948" w:type="dxa"/>
            <w:vAlign w:val="center"/>
          </w:tcPr>
          <w:p w14:paraId="3B94CF0D" w14:textId="77777777" w:rsidR="00A36DBA" w:rsidRDefault="00A36DBA" w:rsidP="00CB500A">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.5</w:t>
            </w:r>
          </w:p>
        </w:tc>
        <w:tc>
          <w:tcPr>
            <w:tcW w:w="1949" w:type="dxa"/>
            <w:vAlign w:val="center"/>
          </w:tcPr>
          <w:p w14:paraId="56D8094D" w14:textId="77777777" w:rsidR="00A36DBA" w:rsidRDefault="00A36DBA" w:rsidP="00CB500A">
            <w:pPr>
              <w:pStyle w:val="TAC"/>
              <w:rPr>
                <w:rFonts w:eastAsia="等线" w:cs="Arial"/>
                <w:szCs w:val="18"/>
                <w:lang w:val="en-US" w:eastAsia="ja-JP"/>
              </w:rPr>
            </w:pPr>
            <w:r>
              <w:rPr>
                <w:rFonts w:eastAsia="等线"/>
                <w:color w:val="000000"/>
                <w:lang w:val="en-US" w:eastAsia="zh-CN"/>
              </w:rPr>
              <w:t>0.5</w:t>
            </w:r>
          </w:p>
        </w:tc>
      </w:tr>
      <w:tr w:rsidR="00A36DBA" w14:paraId="0976652C" w14:textId="77777777" w:rsidTr="00CB500A">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794B4AB8" w14:textId="77777777" w:rsidR="00A36DBA" w:rsidRDefault="00A36DBA" w:rsidP="00CB500A">
            <w:pPr>
              <w:pStyle w:val="TAC"/>
              <w:rPr>
                <w:rFonts w:eastAsia="等线" w:cs="Arial"/>
                <w:szCs w:val="22"/>
                <w:lang w:eastAsia="zh-CN"/>
              </w:rPr>
            </w:pPr>
            <w:r>
              <w:rPr>
                <w:rFonts w:eastAsia="等线"/>
                <w:lang w:eastAsia="zh-CN"/>
              </w:rPr>
              <w:t>CA_n2-n12-n30</w:t>
            </w:r>
          </w:p>
        </w:tc>
        <w:tc>
          <w:tcPr>
            <w:tcW w:w="1948" w:type="dxa"/>
            <w:tcBorders>
              <w:top w:val="single" w:sz="4" w:space="0" w:color="auto"/>
              <w:left w:val="single" w:sz="4" w:space="0" w:color="auto"/>
              <w:bottom w:val="single" w:sz="4" w:space="0" w:color="auto"/>
              <w:right w:val="single" w:sz="4" w:space="0" w:color="auto"/>
            </w:tcBorders>
            <w:vAlign w:val="center"/>
          </w:tcPr>
          <w:p w14:paraId="587E73C5" w14:textId="77777777" w:rsidR="00A36DBA" w:rsidRDefault="00A36DBA" w:rsidP="00CB500A">
            <w:pPr>
              <w:pStyle w:val="TAC"/>
              <w:rPr>
                <w:rFonts w:eastAsia="等线" w:cs="Arial"/>
                <w:color w:val="000000"/>
                <w:szCs w:val="22"/>
                <w:lang w:val="en-US" w:eastAsia="zh-CN"/>
              </w:rPr>
            </w:pPr>
            <w:r>
              <w:rPr>
                <w:rFonts w:eastAsia="等线"/>
                <w:lang w:eastAsia="zh-CN"/>
              </w:rPr>
              <w:t>0.4</w:t>
            </w:r>
          </w:p>
        </w:tc>
        <w:tc>
          <w:tcPr>
            <w:tcW w:w="1948" w:type="dxa"/>
            <w:tcBorders>
              <w:top w:val="single" w:sz="4" w:space="0" w:color="auto"/>
              <w:left w:val="single" w:sz="4" w:space="0" w:color="auto"/>
              <w:bottom w:val="single" w:sz="4" w:space="0" w:color="auto"/>
              <w:right w:val="single" w:sz="4" w:space="0" w:color="auto"/>
            </w:tcBorders>
            <w:vAlign w:val="center"/>
          </w:tcPr>
          <w:p w14:paraId="062C4162" w14:textId="77777777" w:rsidR="00A36DBA" w:rsidRDefault="00A36DBA" w:rsidP="00CB500A">
            <w:pPr>
              <w:pStyle w:val="TAC"/>
              <w:rPr>
                <w:rFonts w:eastAsia="等线" w:cs="Arial"/>
                <w:color w:val="000000"/>
                <w:szCs w:val="22"/>
                <w:lang w:val="en-US" w:eastAsia="zh-CN"/>
              </w:rPr>
            </w:pPr>
            <w:r>
              <w:rPr>
                <w:rFonts w:eastAsia="等线" w:cs="Arial" w:hint="eastAsia"/>
                <w:color w:val="000000"/>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6AD506E5" w14:textId="77777777" w:rsidR="00A36DBA" w:rsidRDefault="00A36DBA" w:rsidP="00CB500A">
            <w:pPr>
              <w:pStyle w:val="TAC"/>
              <w:rPr>
                <w:rFonts w:eastAsia="等线" w:cs="Arial"/>
                <w:szCs w:val="18"/>
                <w:lang w:val="en-US" w:eastAsia="ja-JP"/>
              </w:rPr>
            </w:pPr>
            <w:r>
              <w:rPr>
                <w:rFonts w:eastAsia="等线"/>
                <w:lang w:eastAsia="zh-CN"/>
              </w:rPr>
              <w:t>0.5</w:t>
            </w:r>
          </w:p>
        </w:tc>
      </w:tr>
      <w:tr w:rsidR="00A36DBA" w14:paraId="6C157B16" w14:textId="77777777" w:rsidTr="00CB500A">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1E1404B4" w14:textId="77777777" w:rsidR="00A36DBA" w:rsidRDefault="00A36DBA" w:rsidP="00CB500A">
            <w:pPr>
              <w:pStyle w:val="TAC"/>
              <w:rPr>
                <w:rFonts w:eastAsia="等线" w:cs="Arial"/>
                <w:szCs w:val="22"/>
                <w:lang w:eastAsia="zh-CN"/>
              </w:rPr>
            </w:pPr>
            <w:r>
              <w:rPr>
                <w:rFonts w:eastAsia="等线"/>
                <w:lang w:eastAsia="zh-CN"/>
              </w:rPr>
              <w:t>CA_n2-n12-n66</w:t>
            </w:r>
          </w:p>
        </w:tc>
        <w:tc>
          <w:tcPr>
            <w:tcW w:w="1948" w:type="dxa"/>
            <w:tcBorders>
              <w:top w:val="single" w:sz="4" w:space="0" w:color="auto"/>
              <w:left w:val="single" w:sz="4" w:space="0" w:color="auto"/>
              <w:bottom w:val="single" w:sz="4" w:space="0" w:color="auto"/>
              <w:right w:val="single" w:sz="4" w:space="0" w:color="auto"/>
            </w:tcBorders>
            <w:vAlign w:val="center"/>
          </w:tcPr>
          <w:p w14:paraId="01053E51" w14:textId="77777777" w:rsidR="00A36DBA" w:rsidRDefault="00A36DBA" w:rsidP="00CB500A">
            <w:pPr>
              <w:pStyle w:val="TAC"/>
              <w:rPr>
                <w:rFonts w:eastAsia="等线" w:cs="Arial"/>
                <w:color w:val="000000"/>
                <w:szCs w:val="22"/>
                <w:lang w:val="en-US" w:eastAsia="zh-CN"/>
              </w:rPr>
            </w:pPr>
            <w:r>
              <w:rPr>
                <w:rFonts w:eastAsia="等线"/>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14:paraId="4134637F" w14:textId="77777777" w:rsidR="00A36DBA" w:rsidRDefault="00A36DBA" w:rsidP="00CB500A">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11D9D037" w14:textId="77777777" w:rsidR="00A36DBA" w:rsidRDefault="00A36DBA" w:rsidP="00CB500A">
            <w:pPr>
              <w:pStyle w:val="TAC"/>
              <w:rPr>
                <w:rFonts w:eastAsia="等线" w:cs="Arial"/>
                <w:szCs w:val="18"/>
                <w:lang w:val="en-US" w:eastAsia="ja-JP"/>
              </w:rPr>
            </w:pPr>
            <w:r>
              <w:rPr>
                <w:rFonts w:eastAsia="等线"/>
                <w:lang w:eastAsia="zh-CN"/>
              </w:rPr>
              <w:t>0.3</w:t>
            </w:r>
          </w:p>
        </w:tc>
      </w:tr>
      <w:tr w:rsidR="00A36DBA" w14:paraId="6434D379" w14:textId="77777777" w:rsidTr="00CB500A">
        <w:trPr>
          <w:trHeight w:val="187"/>
          <w:jc w:val="center"/>
        </w:trPr>
        <w:tc>
          <w:tcPr>
            <w:tcW w:w="1594" w:type="dxa"/>
            <w:tcBorders>
              <w:top w:val="single" w:sz="4" w:space="0" w:color="auto"/>
              <w:bottom w:val="single" w:sz="4" w:space="0" w:color="auto"/>
            </w:tcBorders>
            <w:shd w:val="clear" w:color="auto" w:fill="auto"/>
          </w:tcPr>
          <w:p w14:paraId="0F1FE22C" w14:textId="77777777" w:rsidR="00A36DBA" w:rsidRDefault="00A36DBA" w:rsidP="00CB500A">
            <w:pPr>
              <w:pStyle w:val="TAC"/>
              <w:rPr>
                <w:rFonts w:eastAsia="等线"/>
                <w:lang w:eastAsia="zh-CN"/>
              </w:rPr>
            </w:pPr>
            <w:r>
              <w:rPr>
                <w:rFonts w:eastAsia="等线" w:hint="eastAsia"/>
                <w:lang w:eastAsia="ja-JP"/>
              </w:rPr>
              <w:t>CA_n</w:t>
            </w:r>
            <w:r>
              <w:rPr>
                <w:rFonts w:eastAsia="等线"/>
                <w:lang w:eastAsia="ja-JP"/>
              </w:rPr>
              <w:t>2</w:t>
            </w:r>
            <w:r>
              <w:rPr>
                <w:rFonts w:eastAsia="等线" w:hint="eastAsia"/>
                <w:lang w:eastAsia="ja-JP"/>
              </w:rPr>
              <w:t>-n</w:t>
            </w:r>
            <w:r>
              <w:rPr>
                <w:rFonts w:eastAsia="等线" w:hint="eastAsia"/>
                <w:lang w:eastAsia="zh-CN"/>
              </w:rPr>
              <w:t>12-n77</w:t>
            </w:r>
          </w:p>
        </w:tc>
        <w:tc>
          <w:tcPr>
            <w:tcW w:w="1948" w:type="dxa"/>
            <w:vAlign w:val="center"/>
          </w:tcPr>
          <w:p w14:paraId="55346A1B" w14:textId="77777777" w:rsidR="00A36DBA" w:rsidRDefault="00A36DBA" w:rsidP="00CB500A">
            <w:pPr>
              <w:pStyle w:val="TAC"/>
              <w:rPr>
                <w:rFonts w:eastAsia="等线"/>
                <w:color w:val="000000"/>
                <w:lang w:val="en-US" w:eastAsia="zh-CN"/>
              </w:rPr>
            </w:pPr>
            <w:r>
              <w:rPr>
                <w:rFonts w:eastAsia="等线" w:cs="Arial"/>
                <w:color w:val="000000"/>
                <w:szCs w:val="18"/>
              </w:rPr>
              <w:t>0.2</w:t>
            </w:r>
          </w:p>
        </w:tc>
        <w:tc>
          <w:tcPr>
            <w:tcW w:w="1948" w:type="dxa"/>
            <w:vAlign w:val="center"/>
          </w:tcPr>
          <w:p w14:paraId="56D76985" w14:textId="77777777" w:rsidR="00A36DBA" w:rsidRDefault="00A36DBA" w:rsidP="00CB500A">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.2</w:t>
            </w:r>
          </w:p>
        </w:tc>
        <w:tc>
          <w:tcPr>
            <w:tcW w:w="1949" w:type="dxa"/>
            <w:vAlign w:val="center"/>
          </w:tcPr>
          <w:p w14:paraId="20F7F9BF" w14:textId="77777777" w:rsidR="00A36DBA" w:rsidRDefault="00A36DBA" w:rsidP="00CB500A">
            <w:pPr>
              <w:pStyle w:val="TAC"/>
              <w:rPr>
                <w:rFonts w:eastAsia="等线" w:cs="Arial"/>
                <w:szCs w:val="18"/>
                <w:lang w:val="en-US" w:eastAsia="ja-JP"/>
              </w:rPr>
            </w:pPr>
            <w:r>
              <w:rPr>
                <w:rFonts w:eastAsia="等线"/>
                <w:color w:val="000000"/>
                <w:lang w:val="en-US" w:eastAsia="zh-CN"/>
              </w:rPr>
              <w:t>0.5</w:t>
            </w:r>
          </w:p>
        </w:tc>
      </w:tr>
      <w:tr w:rsidR="00A36DBA" w14:paraId="301FCB1A" w14:textId="77777777" w:rsidTr="00CB500A">
        <w:trPr>
          <w:trHeight w:val="187"/>
          <w:jc w:val="center"/>
        </w:trPr>
        <w:tc>
          <w:tcPr>
            <w:tcW w:w="1594" w:type="dxa"/>
            <w:tcBorders>
              <w:top w:val="single" w:sz="4" w:space="0" w:color="auto"/>
              <w:bottom w:val="single" w:sz="4" w:space="0" w:color="auto"/>
            </w:tcBorders>
            <w:shd w:val="clear" w:color="auto" w:fill="auto"/>
          </w:tcPr>
          <w:p w14:paraId="59A1C6E9" w14:textId="77777777" w:rsidR="00A36DBA" w:rsidRDefault="00A36DBA" w:rsidP="00CB500A">
            <w:pPr>
              <w:pStyle w:val="TAC"/>
              <w:rPr>
                <w:rFonts w:eastAsia="等线"/>
                <w:lang w:eastAsia="zh-CN"/>
              </w:rPr>
            </w:pPr>
            <w:r>
              <w:rPr>
                <w:rFonts w:eastAsia="等线" w:hint="eastAsia"/>
                <w:bCs/>
                <w:lang w:eastAsia="ja-JP"/>
              </w:rPr>
              <w:t>CA_n</w:t>
            </w:r>
            <w:r>
              <w:rPr>
                <w:rFonts w:eastAsia="等线"/>
                <w:bCs/>
                <w:lang w:eastAsia="ja-JP"/>
              </w:rPr>
              <w:t>2</w:t>
            </w:r>
            <w:r>
              <w:rPr>
                <w:rFonts w:eastAsia="等线" w:hint="eastAsia"/>
                <w:bCs/>
                <w:lang w:eastAsia="ja-JP"/>
              </w:rPr>
              <w:t>-n</w:t>
            </w:r>
            <w:r>
              <w:rPr>
                <w:rFonts w:eastAsia="等线" w:hint="eastAsia"/>
                <w:bCs/>
                <w:lang w:eastAsia="zh-CN"/>
              </w:rPr>
              <w:t>14-n30</w:t>
            </w:r>
          </w:p>
        </w:tc>
        <w:tc>
          <w:tcPr>
            <w:tcW w:w="1948" w:type="dxa"/>
            <w:vAlign w:val="center"/>
          </w:tcPr>
          <w:p w14:paraId="2E58BF73" w14:textId="77777777" w:rsidR="00A36DBA" w:rsidRDefault="00A36DBA" w:rsidP="00CB500A">
            <w:pPr>
              <w:pStyle w:val="TAC"/>
              <w:rPr>
                <w:rFonts w:eastAsia="等线"/>
                <w:color w:val="000000"/>
                <w:lang w:val="en-US" w:eastAsia="zh-CN"/>
              </w:rPr>
            </w:pPr>
            <w:r>
              <w:rPr>
                <w:rFonts w:eastAsia="等线" w:cs="Arial"/>
                <w:color w:val="000000"/>
                <w:szCs w:val="18"/>
              </w:rPr>
              <w:t>0.3</w:t>
            </w:r>
          </w:p>
        </w:tc>
        <w:tc>
          <w:tcPr>
            <w:tcW w:w="1948" w:type="dxa"/>
            <w:vAlign w:val="center"/>
          </w:tcPr>
          <w:p w14:paraId="1DB55A59" w14:textId="77777777" w:rsidR="00A36DBA" w:rsidRDefault="00A36DBA" w:rsidP="00CB500A">
            <w:pPr>
              <w:pStyle w:val="TAC"/>
              <w:rPr>
                <w:rFonts w:eastAsia="等线"/>
                <w:color w:val="000000"/>
                <w:lang w:val="en-US" w:eastAsia="zh-CN"/>
              </w:rPr>
            </w:pPr>
            <w:r>
              <w:rPr>
                <w:rFonts w:eastAsia="等线" w:hint="eastAsia"/>
                <w:color w:val="000000"/>
                <w:lang w:val="en-US" w:eastAsia="zh-CN"/>
              </w:rPr>
              <w:t>-</w:t>
            </w:r>
          </w:p>
        </w:tc>
        <w:tc>
          <w:tcPr>
            <w:tcW w:w="1949" w:type="dxa"/>
            <w:vAlign w:val="center"/>
          </w:tcPr>
          <w:p w14:paraId="5157CB51" w14:textId="77777777" w:rsidR="00A36DBA" w:rsidRDefault="00A36DBA" w:rsidP="00CB500A">
            <w:pPr>
              <w:pStyle w:val="TAC"/>
              <w:rPr>
                <w:rFonts w:eastAsia="等线" w:cs="Arial"/>
                <w:szCs w:val="18"/>
                <w:lang w:val="en-US" w:eastAsia="ja-JP"/>
              </w:rPr>
            </w:pPr>
            <w:r>
              <w:rPr>
                <w:rFonts w:eastAsia="等线"/>
                <w:bCs/>
                <w:lang w:eastAsia="ja-JP"/>
              </w:rPr>
              <w:t>0.3</w:t>
            </w:r>
          </w:p>
        </w:tc>
      </w:tr>
      <w:tr w:rsidR="00A36DBA" w14:paraId="724EEF81" w14:textId="77777777" w:rsidTr="00CB500A">
        <w:trPr>
          <w:trHeight w:val="187"/>
          <w:jc w:val="center"/>
        </w:trPr>
        <w:tc>
          <w:tcPr>
            <w:tcW w:w="1594" w:type="dxa"/>
            <w:tcBorders>
              <w:top w:val="single" w:sz="4" w:space="0" w:color="auto"/>
              <w:bottom w:val="single" w:sz="4" w:space="0" w:color="auto"/>
            </w:tcBorders>
            <w:shd w:val="clear" w:color="auto" w:fill="auto"/>
          </w:tcPr>
          <w:p w14:paraId="4EBF74C5" w14:textId="77777777" w:rsidR="00A36DBA" w:rsidRDefault="00A36DBA" w:rsidP="00CB500A">
            <w:pPr>
              <w:pStyle w:val="TAC"/>
              <w:rPr>
                <w:rFonts w:eastAsia="等线"/>
                <w:lang w:eastAsia="zh-CN"/>
              </w:rPr>
            </w:pPr>
            <w:r>
              <w:rPr>
                <w:rFonts w:eastAsia="等线" w:hint="eastAsia"/>
                <w:bCs/>
                <w:lang w:eastAsia="ja-JP"/>
              </w:rPr>
              <w:t>CA_n</w:t>
            </w:r>
            <w:r>
              <w:rPr>
                <w:rFonts w:eastAsia="等线"/>
                <w:bCs/>
                <w:lang w:eastAsia="ja-JP"/>
              </w:rPr>
              <w:t>2</w:t>
            </w:r>
            <w:r>
              <w:rPr>
                <w:rFonts w:eastAsia="等线" w:hint="eastAsia"/>
                <w:bCs/>
                <w:lang w:eastAsia="ja-JP"/>
              </w:rPr>
              <w:t>-n</w:t>
            </w:r>
            <w:r>
              <w:rPr>
                <w:rFonts w:eastAsia="等线" w:hint="eastAsia"/>
                <w:bCs/>
                <w:lang w:eastAsia="zh-CN"/>
              </w:rPr>
              <w:t>14-n66</w:t>
            </w:r>
          </w:p>
        </w:tc>
        <w:tc>
          <w:tcPr>
            <w:tcW w:w="1948" w:type="dxa"/>
            <w:vAlign w:val="center"/>
          </w:tcPr>
          <w:p w14:paraId="21EF789E" w14:textId="77777777" w:rsidR="00A36DBA" w:rsidRDefault="00A36DBA" w:rsidP="00CB500A">
            <w:pPr>
              <w:pStyle w:val="TAC"/>
              <w:rPr>
                <w:rFonts w:eastAsia="等线"/>
                <w:color w:val="000000"/>
                <w:lang w:val="en-US" w:eastAsia="zh-CN"/>
              </w:rPr>
            </w:pPr>
            <w:r>
              <w:rPr>
                <w:rFonts w:eastAsia="等线" w:cs="Arial"/>
                <w:color w:val="000000"/>
                <w:szCs w:val="18"/>
              </w:rPr>
              <w:t>0.3</w:t>
            </w:r>
          </w:p>
        </w:tc>
        <w:tc>
          <w:tcPr>
            <w:tcW w:w="1948" w:type="dxa"/>
            <w:vAlign w:val="center"/>
          </w:tcPr>
          <w:p w14:paraId="7AF31113" w14:textId="77777777" w:rsidR="00A36DBA" w:rsidRDefault="00A36DBA" w:rsidP="00CB500A">
            <w:pPr>
              <w:pStyle w:val="TAC"/>
              <w:rPr>
                <w:rFonts w:eastAsia="等线"/>
                <w:color w:val="000000"/>
                <w:lang w:val="en-US" w:eastAsia="zh-CN"/>
              </w:rPr>
            </w:pPr>
            <w:r>
              <w:rPr>
                <w:rFonts w:eastAsia="等线" w:hint="eastAsia"/>
                <w:color w:val="000000"/>
                <w:lang w:val="en-US" w:eastAsia="zh-CN"/>
              </w:rPr>
              <w:t>-</w:t>
            </w:r>
          </w:p>
        </w:tc>
        <w:tc>
          <w:tcPr>
            <w:tcW w:w="1949" w:type="dxa"/>
            <w:vAlign w:val="center"/>
          </w:tcPr>
          <w:p w14:paraId="59E2F146" w14:textId="77777777" w:rsidR="00A36DBA" w:rsidRDefault="00A36DBA" w:rsidP="00CB500A">
            <w:pPr>
              <w:pStyle w:val="TAC"/>
              <w:rPr>
                <w:rFonts w:eastAsia="等线" w:cs="Arial"/>
                <w:szCs w:val="18"/>
                <w:lang w:val="en-US" w:eastAsia="ja-JP"/>
              </w:rPr>
            </w:pPr>
            <w:r>
              <w:rPr>
                <w:rFonts w:eastAsia="等线"/>
                <w:bCs/>
                <w:lang w:eastAsia="ja-JP"/>
              </w:rPr>
              <w:t>0.3</w:t>
            </w:r>
          </w:p>
        </w:tc>
      </w:tr>
      <w:tr w:rsidR="00A36DBA" w14:paraId="37D928DA" w14:textId="77777777" w:rsidTr="00CB500A">
        <w:trPr>
          <w:trHeight w:val="187"/>
          <w:jc w:val="center"/>
        </w:trPr>
        <w:tc>
          <w:tcPr>
            <w:tcW w:w="1594" w:type="dxa"/>
            <w:tcBorders>
              <w:top w:val="single" w:sz="4" w:space="0" w:color="auto"/>
              <w:bottom w:val="single" w:sz="4" w:space="0" w:color="auto"/>
            </w:tcBorders>
            <w:shd w:val="clear" w:color="auto" w:fill="auto"/>
          </w:tcPr>
          <w:p w14:paraId="59472957" w14:textId="77777777" w:rsidR="00A36DBA" w:rsidRDefault="00A36DBA" w:rsidP="00CB500A">
            <w:pPr>
              <w:pStyle w:val="TAC"/>
              <w:rPr>
                <w:rFonts w:eastAsia="等线"/>
                <w:lang w:eastAsia="zh-CN"/>
              </w:rPr>
            </w:pPr>
            <w:r>
              <w:rPr>
                <w:rFonts w:eastAsia="等线" w:hint="eastAsia"/>
                <w:lang w:eastAsia="ja-JP"/>
              </w:rPr>
              <w:t>CA_n</w:t>
            </w:r>
            <w:r>
              <w:rPr>
                <w:rFonts w:eastAsia="等线"/>
                <w:lang w:eastAsia="ja-JP"/>
              </w:rPr>
              <w:t>2</w:t>
            </w:r>
            <w:r>
              <w:rPr>
                <w:rFonts w:eastAsia="等线" w:hint="eastAsia"/>
                <w:lang w:eastAsia="ja-JP"/>
              </w:rPr>
              <w:t>-n</w:t>
            </w:r>
            <w:r>
              <w:rPr>
                <w:rFonts w:eastAsia="等线" w:hint="eastAsia"/>
                <w:lang w:eastAsia="zh-CN"/>
              </w:rPr>
              <w:t>14-n77</w:t>
            </w:r>
          </w:p>
        </w:tc>
        <w:tc>
          <w:tcPr>
            <w:tcW w:w="1948" w:type="dxa"/>
            <w:vAlign w:val="center"/>
          </w:tcPr>
          <w:p w14:paraId="1A09C3A7" w14:textId="77777777" w:rsidR="00A36DBA" w:rsidRDefault="00A36DBA" w:rsidP="00CB500A">
            <w:pPr>
              <w:pStyle w:val="TAC"/>
              <w:rPr>
                <w:rFonts w:eastAsia="等线"/>
                <w:color w:val="000000"/>
                <w:lang w:val="en-US" w:eastAsia="zh-CN"/>
              </w:rPr>
            </w:pPr>
            <w:r>
              <w:rPr>
                <w:rFonts w:eastAsia="等线"/>
                <w:lang w:eastAsia="zh-CN"/>
              </w:rPr>
              <w:t>0.2</w:t>
            </w:r>
          </w:p>
        </w:tc>
        <w:tc>
          <w:tcPr>
            <w:tcW w:w="1948" w:type="dxa"/>
            <w:vAlign w:val="center"/>
          </w:tcPr>
          <w:p w14:paraId="03A3975E" w14:textId="77777777" w:rsidR="00A36DBA" w:rsidRDefault="00A36DBA" w:rsidP="00CB500A">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.2</w:t>
            </w:r>
          </w:p>
        </w:tc>
        <w:tc>
          <w:tcPr>
            <w:tcW w:w="1949" w:type="dxa"/>
            <w:vAlign w:val="center"/>
          </w:tcPr>
          <w:p w14:paraId="35F29F61" w14:textId="77777777" w:rsidR="00A36DBA" w:rsidRDefault="00A36DBA" w:rsidP="00CB500A">
            <w:pPr>
              <w:pStyle w:val="TAC"/>
              <w:rPr>
                <w:rFonts w:eastAsia="等线" w:cs="Arial"/>
                <w:szCs w:val="18"/>
                <w:lang w:val="en-US" w:eastAsia="ja-JP"/>
              </w:rPr>
            </w:pPr>
            <w:r>
              <w:rPr>
                <w:rFonts w:eastAsia="等线"/>
                <w:lang w:eastAsia="zh-CN"/>
              </w:rPr>
              <w:t>0.5</w:t>
            </w:r>
          </w:p>
        </w:tc>
      </w:tr>
      <w:tr w:rsidR="00A36DBA" w14:paraId="75BA910E" w14:textId="77777777" w:rsidTr="00CB500A">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2100FA28" w14:textId="77777777" w:rsidR="00A36DBA" w:rsidRDefault="00A36DBA" w:rsidP="00CB500A">
            <w:pPr>
              <w:pStyle w:val="TAC"/>
              <w:rPr>
                <w:rFonts w:eastAsia="等线" w:cs="Arial"/>
                <w:szCs w:val="22"/>
                <w:lang w:eastAsia="zh-CN"/>
              </w:rPr>
            </w:pPr>
            <w:r>
              <w:rPr>
                <w:rFonts w:eastAsia="等线"/>
                <w:lang w:eastAsia="zh-CN"/>
              </w:rPr>
              <w:t>CA_n2-n29-n30</w:t>
            </w:r>
          </w:p>
        </w:tc>
        <w:tc>
          <w:tcPr>
            <w:tcW w:w="1948" w:type="dxa"/>
            <w:tcBorders>
              <w:top w:val="single" w:sz="4" w:space="0" w:color="auto"/>
              <w:left w:val="single" w:sz="4" w:space="0" w:color="auto"/>
              <w:bottom w:val="single" w:sz="4" w:space="0" w:color="auto"/>
              <w:right w:val="single" w:sz="4" w:space="0" w:color="auto"/>
            </w:tcBorders>
            <w:vAlign w:val="center"/>
          </w:tcPr>
          <w:p w14:paraId="3D898488" w14:textId="77777777" w:rsidR="00A36DBA" w:rsidRDefault="00A36DBA" w:rsidP="00CB500A">
            <w:pPr>
              <w:pStyle w:val="TAC"/>
              <w:rPr>
                <w:rFonts w:eastAsia="等线" w:cs="Arial"/>
                <w:color w:val="000000"/>
                <w:szCs w:val="22"/>
                <w:lang w:val="en-US" w:eastAsia="zh-CN"/>
              </w:rPr>
            </w:pPr>
            <w:r>
              <w:rPr>
                <w:rFonts w:eastAsia="等线" w:cs="Arial"/>
                <w:color w:val="000000"/>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14:paraId="5FAE317E" w14:textId="77777777" w:rsidR="00A36DBA" w:rsidRDefault="00A36DBA" w:rsidP="00CB500A">
            <w:pPr>
              <w:pStyle w:val="TAC"/>
              <w:rPr>
                <w:rFonts w:eastAsia="等线" w:cs="Arial"/>
                <w:color w:val="000000"/>
                <w:szCs w:val="22"/>
                <w:lang w:val="en-US" w:eastAsia="zh-CN"/>
              </w:rPr>
            </w:pPr>
            <w:r>
              <w:rPr>
                <w:rFonts w:eastAsia="等线" w:hint="eastAsia"/>
                <w:color w:val="000000"/>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38AD91AE" w14:textId="77777777" w:rsidR="00A36DBA" w:rsidRDefault="00A36DBA" w:rsidP="00CB500A">
            <w:pPr>
              <w:pStyle w:val="TAC"/>
              <w:rPr>
                <w:rFonts w:eastAsia="等线" w:cs="Arial"/>
                <w:szCs w:val="18"/>
                <w:lang w:val="en-US" w:eastAsia="ja-JP"/>
              </w:rPr>
            </w:pPr>
            <w:r>
              <w:rPr>
                <w:rFonts w:eastAsia="等线"/>
                <w:bCs/>
                <w:lang w:eastAsia="ja-JP"/>
              </w:rPr>
              <w:t>0.3</w:t>
            </w:r>
          </w:p>
        </w:tc>
      </w:tr>
      <w:tr w:rsidR="00A36DBA" w14:paraId="7CBD62BE" w14:textId="77777777" w:rsidTr="00CB500A">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115BC5EB" w14:textId="77777777" w:rsidR="00A36DBA" w:rsidRDefault="00A36DBA" w:rsidP="00CB500A">
            <w:pPr>
              <w:pStyle w:val="TAC"/>
              <w:rPr>
                <w:rFonts w:eastAsia="等线" w:cs="Arial"/>
                <w:szCs w:val="22"/>
                <w:lang w:eastAsia="zh-CN"/>
              </w:rPr>
            </w:pPr>
            <w:r>
              <w:rPr>
                <w:rFonts w:eastAsia="等线"/>
                <w:lang w:eastAsia="zh-CN"/>
              </w:rPr>
              <w:t>CA_n2-n29-n66</w:t>
            </w:r>
          </w:p>
        </w:tc>
        <w:tc>
          <w:tcPr>
            <w:tcW w:w="1948" w:type="dxa"/>
            <w:tcBorders>
              <w:top w:val="single" w:sz="4" w:space="0" w:color="auto"/>
              <w:left w:val="single" w:sz="4" w:space="0" w:color="auto"/>
              <w:bottom w:val="single" w:sz="4" w:space="0" w:color="auto"/>
              <w:right w:val="single" w:sz="4" w:space="0" w:color="auto"/>
            </w:tcBorders>
            <w:vAlign w:val="center"/>
          </w:tcPr>
          <w:p w14:paraId="08C4775B" w14:textId="77777777" w:rsidR="00A36DBA" w:rsidRDefault="00A36DBA" w:rsidP="00CB500A">
            <w:pPr>
              <w:pStyle w:val="TAC"/>
              <w:rPr>
                <w:rFonts w:eastAsia="等线" w:cs="Arial"/>
                <w:color w:val="000000"/>
                <w:szCs w:val="22"/>
                <w:lang w:val="en-US" w:eastAsia="zh-CN"/>
              </w:rPr>
            </w:pPr>
            <w:r>
              <w:rPr>
                <w:rFonts w:eastAsia="等线" w:cs="Arial"/>
                <w:color w:val="000000"/>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14:paraId="74238D43" w14:textId="77777777" w:rsidR="00A36DBA" w:rsidRDefault="00A36DBA" w:rsidP="00CB500A">
            <w:pPr>
              <w:pStyle w:val="TAC"/>
              <w:rPr>
                <w:rFonts w:eastAsia="等线" w:cs="Arial"/>
                <w:color w:val="000000"/>
                <w:szCs w:val="22"/>
                <w:lang w:val="en-US" w:eastAsia="zh-CN"/>
              </w:rPr>
            </w:pPr>
            <w:r>
              <w:rPr>
                <w:rFonts w:eastAsia="等线" w:hint="eastAsia"/>
                <w:color w:val="000000"/>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2EF2DD1" w14:textId="77777777" w:rsidR="00A36DBA" w:rsidRDefault="00A36DBA" w:rsidP="00CB500A">
            <w:pPr>
              <w:pStyle w:val="TAC"/>
              <w:rPr>
                <w:rFonts w:eastAsia="等线" w:cs="Arial"/>
                <w:szCs w:val="18"/>
                <w:lang w:val="en-US" w:eastAsia="ja-JP"/>
              </w:rPr>
            </w:pPr>
            <w:r>
              <w:rPr>
                <w:rFonts w:eastAsia="等线"/>
                <w:bCs/>
                <w:lang w:eastAsia="ja-JP"/>
              </w:rPr>
              <w:t>0.3</w:t>
            </w:r>
          </w:p>
        </w:tc>
      </w:tr>
      <w:tr w:rsidR="00A36DBA" w14:paraId="222D3DF0" w14:textId="77777777" w:rsidTr="00CB500A">
        <w:trPr>
          <w:trHeight w:val="187"/>
          <w:jc w:val="center"/>
        </w:trPr>
        <w:tc>
          <w:tcPr>
            <w:tcW w:w="1594" w:type="dxa"/>
            <w:tcBorders>
              <w:top w:val="single" w:sz="4" w:space="0" w:color="auto"/>
              <w:bottom w:val="single" w:sz="4" w:space="0" w:color="auto"/>
            </w:tcBorders>
            <w:shd w:val="clear" w:color="auto" w:fill="auto"/>
            <w:vAlign w:val="center"/>
          </w:tcPr>
          <w:p w14:paraId="08821F98" w14:textId="77777777" w:rsidR="00A36DBA" w:rsidRDefault="00A36DBA" w:rsidP="00CB500A">
            <w:pPr>
              <w:pStyle w:val="TAC"/>
              <w:rPr>
                <w:rFonts w:eastAsia="等线"/>
                <w:bCs/>
                <w:lang w:eastAsia="ja-JP"/>
              </w:rPr>
            </w:pPr>
            <w:r>
              <w:rPr>
                <w:rFonts w:eastAsia="等线" w:cs="Arial"/>
                <w:lang w:eastAsia="zh-CN"/>
              </w:rPr>
              <w:t>CA_n2-n29-n77</w:t>
            </w:r>
          </w:p>
        </w:tc>
        <w:tc>
          <w:tcPr>
            <w:tcW w:w="1948" w:type="dxa"/>
            <w:vAlign w:val="center"/>
          </w:tcPr>
          <w:p w14:paraId="0302B468" w14:textId="77777777" w:rsidR="00A36DBA" w:rsidRDefault="00A36DBA" w:rsidP="00CB500A">
            <w:pPr>
              <w:pStyle w:val="TAC"/>
              <w:rPr>
                <w:rFonts w:eastAsia="等线"/>
                <w:bCs/>
                <w:lang w:eastAsia="zh-CN"/>
              </w:rPr>
            </w:pPr>
            <w:r>
              <w:rPr>
                <w:rFonts w:eastAsia="等线" w:cs="Arial"/>
                <w:lang w:eastAsia="zh-CN"/>
              </w:rPr>
              <w:t>0.2</w:t>
            </w:r>
          </w:p>
        </w:tc>
        <w:tc>
          <w:tcPr>
            <w:tcW w:w="1948" w:type="dxa"/>
            <w:vAlign w:val="center"/>
          </w:tcPr>
          <w:p w14:paraId="19CFB760" w14:textId="77777777" w:rsidR="00A36DBA" w:rsidRDefault="00A36DBA" w:rsidP="00CB500A">
            <w:pPr>
              <w:pStyle w:val="TAC"/>
              <w:rPr>
                <w:rFonts w:eastAsia="等线"/>
                <w:bCs/>
                <w:lang w:eastAsia="zh-CN"/>
              </w:rPr>
            </w:pPr>
            <w:r>
              <w:rPr>
                <w:rFonts w:eastAsia="等线" w:hint="eastAsia"/>
                <w:bCs/>
                <w:lang w:eastAsia="zh-CN"/>
              </w:rPr>
              <w:t>0</w:t>
            </w:r>
            <w:r>
              <w:rPr>
                <w:rFonts w:eastAsia="等线"/>
                <w:bCs/>
                <w:lang w:eastAsia="zh-CN"/>
              </w:rPr>
              <w:t>.2</w:t>
            </w:r>
          </w:p>
        </w:tc>
        <w:tc>
          <w:tcPr>
            <w:tcW w:w="1949" w:type="dxa"/>
            <w:vAlign w:val="center"/>
          </w:tcPr>
          <w:p w14:paraId="50BA9D31" w14:textId="77777777" w:rsidR="00A36DBA" w:rsidRDefault="00A36DBA" w:rsidP="00CB500A">
            <w:pPr>
              <w:pStyle w:val="TAC"/>
              <w:rPr>
                <w:rFonts w:eastAsia="等线"/>
                <w:color w:val="000000"/>
                <w:lang w:val="en-US" w:eastAsia="zh-CN"/>
              </w:rPr>
            </w:pPr>
            <w:r>
              <w:rPr>
                <w:rFonts w:eastAsia="等线" w:cs="Arial"/>
                <w:color w:val="000000"/>
                <w:lang w:val="en-US" w:eastAsia="zh-CN"/>
              </w:rPr>
              <w:t>0.5</w:t>
            </w:r>
          </w:p>
        </w:tc>
      </w:tr>
      <w:tr w:rsidR="00A36DBA" w14:paraId="29572ECB" w14:textId="77777777" w:rsidTr="00CB500A">
        <w:trPr>
          <w:trHeight w:val="187"/>
          <w:jc w:val="center"/>
        </w:trPr>
        <w:tc>
          <w:tcPr>
            <w:tcW w:w="1594" w:type="dxa"/>
            <w:tcBorders>
              <w:top w:val="single" w:sz="4" w:space="0" w:color="auto"/>
              <w:bottom w:val="single" w:sz="4" w:space="0" w:color="auto"/>
            </w:tcBorders>
            <w:shd w:val="clear" w:color="auto" w:fill="auto"/>
            <w:vAlign w:val="center"/>
          </w:tcPr>
          <w:p w14:paraId="3CADF18F" w14:textId="77777777" w:rsidR="00A36DBA" w:rsidRDefault="00A36DBA" w:rsidP="00CB500A">
            <w:pPr>
              <w:pStyle w:val="TAC"/>
              <w:rPr>
                <w:rFonts w:eastAsia="等线" w:cs="Arial"/>
                <w:lang w:eastAsia="zh-CN"/>
              </w:rPr>
            </w:pPr>
            <w:r>
              <w:rPr>
                <w:rFonts w:eastAsia="等线" w:hint="eastAsia"/>
                <w:bCs/>
                <w:lang w:eastAsia="ja-JP"/>
              </w:rPr>
              <w:t>CA_n</w:t>
            </w:r>
            <w:r>
              <w:rPr>
                <w:rFonts w:eastAsia="等线"/>
                <w:bCs/>
                <w:lang w:eastAsia="ja-JP"/>
              </w:rPr>
              <w:t>2</w:t>
            </w:r>
            <w:r>
              <w:rPr>
                <w:rFonts w:eastAsia="等线" w:hint="eastAsia"/>
                <w:bCs/>
                <w:lang w:eastAsia="ja-JP"/>
              </w:rPr>
              <w:t>-n</w:t>
            </w:r>
            <w:r>
              <w:rPr>
                <w:rFonts w:eastAsia="等线" w:hint="eastAsia"/>
                <w:bCs/>
                <w:lang w:eastAsia="zh-CN"/>
              </w:rPr>
              <w:t>30-n</w:t>
            </w:r>
            <w:r>
              <w:rPr>
                <w:rFonts w:eastAsia="等线"/>
                <w:bCs/>
                <w:lang w:eastAsia="ja-JP"/>
              </w:rPr>
              <w:t>66</w:t>
            </w:r>
          </w:p>
        </w:tc>
        <w:tc>
          <w:tcPr>
            <w:tcW w:w="1948" w:type="dxa"/>
            <w:vAlign w:val="center"/>
          </w:tcPr>
          <w:p w14:paraId="7818DED3" w14:textId="77777777" w:rsidR="00A36DBA" w:rsidRDefault="00A36DBA" w:rsidP="00CB500A">
            <w:pPr>
              <w:pStyle w:val="TAC"/>
              <w:rPr>
                <w:rFonts w:eastAsia="等线" w:cs="Arial"/>
                <w:lang w:eastAsia="zh-CN"/>
              </w:rPr>
            </w:pPr>
            <w:r>
              <w:rPr>
                <w:rFonts w:eastAsia="等线"/>
                <w:bCs/>
                <w:lang w:eastAsia="zh-CN"/>
              </w:rPr>
              <w:t>0.4</w:t>
            </w:r>
          </w:p>
        </w:tc>
        <w:tc>
          <w:tcPr>
            <w:tcW w:w="1948" w:type="dxa"/>
            <w:vAlign w:val="center"/>
          </w:tcPr>
          <w:p w14:paraId="6D2949B9" w14:textId="77777777" w:rsidR="00A36DBA" w:rsidRDefault="00A36DBA" w:rsidP="00CB500A">
            <w:pPr>
              <w:pStyle w:val="TAC"/>
              <w:rPr>
                <w:rFonts w:eastAsia="等线"/>
                <w:bCs/>
                <w:lang w:eastAsia="zh-CN"/>
              </w:rPr>
            </w:pPr>
            <w:r>
              <w:rPr>
                <w:rFonts w:eastAsia="等线" w:hint="eastAsia"/>
                <w:color w:val="000000"/>
                <w:lang w:val="en-US" w:eastAsia="zh-CN"/>
              </w:rPr>
              <w:t>0</w:t>
            </w:r>
            <w:r>
              <w:rPr>
                <w:rFonts w:eastAsia="等线"/>
                <w:color w:val="000000"/>
                <w:lang w:val="en-US" w:eastAsia="zh-CN"/>
              </w:rPr>
              <w:t>.5</w:t>
            </w:r>
          </w:p>
        </w:tc>
        <w:tc>
          <w:tcPr>
            <w:tcW w:w="1949" w:type="dxa"/>
            <w:vAlign w:val="center"/>
          </w:tcPr>
          <w:p w14:paraId="63FE2ED3" w14:textId="77777777" w:rsidR="00A36DBA" w:rsidRDefault="00A36DBA" w:rsidP="00CB500A">
            <w:pPr>
              <w:pStyle w:val="TAC"/>
              <w:rPr>
                <w:rFonts w:eastAsia="等线" w:cs="Arial"/>
                <w:color w:val="000000"/>
                <w:lang w:val="en-US" w:eastAsia="zh-CN"/>
              </w:rPr>
            </w:pPr>
            <w:r>
              <w:rPr>
                <w:rFonts w:eastAsia="等线"/>
                <w:color w:val="000000"/>
                <w:lang w:val="en-US" w:eastAsia="zh-CN"/>
              </w:rPr>
              <w:t>0.4</w:t>
            </w:r>
          </w:p>
        </w:tc>
      </w:tr>
      <w:tr w:rsidR="00A36DBA" w14:paraId="62739347" w14:textId="77777777" w:rsidTr="00CB500A">
        <w:trPr>
          <w:trHeight w:val="187"/>
          <w:jc w:val="center"/>
        </w:trPr>
        <w:tc>
          <w:tcPr>
            <w:tcW w:w="1594" w:type="dxa"/>
            <w:tcBorders>
              <w:top w:val="single" w:sz="4" w:space="0" w:color="auto"/>
              <w:bottom w:val="single" w:sz="4" w:space="0" w:color="auto"/>
            </w:tcBorders>
            <w:shd w:val="clear" w:color="auto" w:fill="auto"/>
            <w:vAlign w:val="center"/>
          </w:tcPr>
          <w:p w14:paraId="10AAE8EE" w14:textId="77777777" w:rsidR="00A36DBA" w:rsidRDefault="00A36DBA" w:rsidP="00CB500A">
            <w:pPr>
              <w:pStyle w:val="TAC"/>
              <w:rPr>
                <w:rFonts w:eastAsia="等线"/>
                <w:bCs/>
                <w:lang w:eastAsia="ja-JP"/>
              </w:rPr>
            </w:pPr>
            <w:r>
              <w:rPr>
                <w:rFonts w:eastAsia="等线" w:hint="eastAsia"/>
                <w:bCs/>
                <w:lang w:eastAsia="ja-JP"/>
              </w:rPr>
              <w:t>CA_n</w:t>
            </w:r>
            <w:r>
              <w:rPr>
                <w:rFonts w:eastAsia="等线"/>
                <w:bCs/>
                <w:lang w:eastAsia="ja-JP"/>
              </w:rPr>
              <w:t>2</w:t>
            </w:r>
            <w:r>
              <w:rPr>
                <w:rFonts w:eastAsia="等线" w:hint="eastAsia"/>
                <w:bCs/>
                <w:lang w:eastAsia="ja-JP"/>
              </w:rPr>
              <w:t>-n</w:t>
            </w:r>
            <w:r>
              <w:rPr>
                <w:rFonts w:eastAsia="等线" w:hint="eastAsia"/>
                <w:bCs/>
                <w:lang w:eastAsia="zh-CN"/>
              </w:rPr>
              <w:t>30-n77</w:t>
            </w:r>
          </w:p>
        </w:tc>
        <w:tc>
          <w:tcPr>
            <w:tcW w:w="1948" w:type="dxa"/>
            <w:vAlign w:val="center"/>
          </w:tcPr>
          <w:p w14:paraId="07B6BB5F" w14:textId="77777777" w:rsidR="00A36DBA" w:rsidRDefault="00A36DBA" w:rsidP="00CB500A">
            <w:pPr>
              <w:pStyle w:val="TAC"/>
              <w:rPr>
                <w:rFonts w:eastAsia="等线"/>
                <w:bCs/>
                <w:lang w:eastAsia="zh-CN"/>
              </w:rPr>
            </w:pPr>
            <w:r>
              <w:rPr>
                <w:rFonts w:eastAsia="等线" w:hint="eastAsia"/>
                <w:bCs/>
                <w:lang w:eastAsia="zh-CN"/>
              </w:rPr>
              <w:t>0</w:t>
            </w:r>
            <w:r>
              <w:rPr>
                <w:rFonts w:eastAsia="等线"/>
                <w:bCs/>
                <w:lang w:eastAsia="zh-CN"/>
              </w:rPr>
              <w:t>.2</w:t>
            </w:r>
          </w:p>
        </w:tc>
        <w:tc>
          <w:tcPr>
            <w:tcW w:w="1948" w:type="dxa"/>
            <w:vAlign w:val="center"/>
          </w:tcPr>
          <w:p w14:paraId="083ED4E0" w14:textId="77777777" w:rsidR="00A36DBA" w:rsidRDefault="00A36DBA" w:rsidP="00CB500A">
            <w:pPr>
              <w:pStyle w:val="TAC"/>
              <w:rPr>
                <w:rFonts w:eastAsia="等线"/>
                <w:color w:val="000000"/>
                <w:lang w:val="en-US" w:eastAsia="zh-CN"/>
              </w:rPr>
            </w:pPr>
            <w:r>
              <w:rPr>
                <w:rFonts w:eastAsia="等线" w:hint="eastAsia"/>
                <w:color w:val="000000"/>
                <w:lang w:val="en-US" w:eastAsia="zh-CN"/>
              </w:rPr>
              <w:t>-</w:t>
            </w:r>
          </w:p>
        </w:tc>
        <w:tc>
          <w:tcPr>
            <w:tcW w:w="1949" w:type="dxa"/>
            <w:vAlign w:val="center"/>
          </w:tcPr>
          <w:p w14:paraId="6D79530A" w14:textId="77777777" w:rsidR="00A36DBA" w:rsidRDefault="00A36DBA" w:rsidP="00CB500A">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.5</w:t>
            </w:r>
          </w:p>
        </w:tc>
      </w:tr>
      <w:tr w:rsidR="00A36DBA" w14:paraId="69660947" w14:textId="77777777" w:rsidTr="00CB500A">
        <w:trPr>
          <w:trHeight w:val="187"/>
          <w:jc w:val="center"/>
        </w:trPr>
        <w:tc>
          <w:tcPr>
            <w:tcW w:w="1594" w:type="dxa"/>
            <w:tcBorders>
              <w:top w:val="single" w:sz="4" w:space="0" w:color="auto"/>
              <w:bottom w:val="single" w:sz="4" w:space="0" w:color="auto"/>
            </w:tcBorders>
            <w:shd w:val="clear" w:color="auto" w:fill="auto"/>
          </w:tcPr>
          <w:p w14:paraId="06E5F352" w14:textId="77777777" w:rsidR="00A36DBA" w:rsidRDefault="00A36DBA" w:rsidP="00CB500A">
            <w:pPr>
              <w:pStyle w:val="TAC"/>
              <w:rPr>
                <w:rFonts w:eastAsia="等线"/>
                <w:lang w:eastAsia="zh-CN"/>
              </w:rPr>
            </w:pPr>
            <w:r>
              <w:rPr>
                <w:rFonts w:eastAsia="等线" w:hint="eastAsia"/>
                <w:bCs/>
                <w:lang w:eastAsia="ja-JP"/>
              </w:rPr>
              <w:t>CA_n</w:t>
            </w:r>
            <w:r>
              <w:rPr>
                <w:rFonts w:eastAsia="等线" w:hint="eastAsia"/>
                <w:bCs/>
                <w:lang w:eastAsia="zh-CN"/>
              </w:rPr>
              <w:t>2</w:t>
            </w:r>
            <w:r>
              <w:rPr>
                <w:rFonts w:eastAsia="等线" w:hint="eastAsia"/>
                <w:bCs/>
                <w:lang w:eastAsia="ja-JP"/>
              </w:rPr>
              <w:t>-n</w:t>
            </w:r>
            <w:r>
              <w:rPr>
                <w:rFonts w:eastAsia="等线" w:hint="eastAsia"/>
                <w:bCs/>
                <w:lang w:eastAsia="zh-CN"/>
              </w:rPr>
              <w:t>48-n66</w:t>
            </w:r>
          </w:p>
        </w:tc>
        <w:tc>
          <w:tcPr>
            <w:tcW w:w="1948" w:type="dxa"/>
            <w:vAlign w:val="center"/>
          </w:tcPr>
          <w:p w14:paraId="3EB4532D" w14:textId="77777777" w:rsidR="00A36DBA" w:rsidRDefault="00A36DBA" w:rsidP="00CB500A">
            <w:pPr>
              <w:pStyle w:val="TAC"/>
              <w:rPr>
                <w:rFonts w:eastAsia="等线"/>
                <w:color w:val="000000"/>
                <w:lang w:val="en-US" w:eastAsia="zh-CN"/>
              </w:rPr>
            </w:pPr>
            <w:r>
              <w:rPr>
                <w:rFonts w:eastAsia="等线" w:cs="Arial"/>
                <w:color w:val="000000"/>
                <w:szCs w:val="18"/>
                <w:lang w:eastAsia="zh-CN"/>
              </w:rPr>
              <w:t>0.3</w:t>
            </w:r>
          </w:p>
        </w:tc>
        <w:tc>
          <w:tcPr>
            <w:tcW w:w="1948" w:type="dxa"/>
            <w:vAlign w:val="center"/>
          </w:tcPr>
          <w:p w14:paraId="26E7BCA4" w14:textId="77777777" w:rsidR="00A36DBA" w:rsidRDefault="00A36DBA" w:rsidP="00CB500A">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.5</w:t>
            </w:r>
          </w:p>
        </w:tc>
        <w:tc>
          <w:tcPr>
            <w:tcW w:w="1949" w:type="dxa"/>
            <w:vAlign w:val="center"/>
          </w:tcPr>
          <w:p w14:paraId="233CAA82" w14:textId="77777777" w:rsidR="00A36DBA" w:rsidRDefault="00A36DBA" w:rsidP="00CB500A">
            <w:pPr>
              <w:pStyle w:val="TAC"/>
              <w:rPr>
                <w:rFonts w:eastAsia="等线" w:cs="Arial"/>
                <w:szCs w:val="18"/>
                <w:lang w:val="en-US" w:eastAsia="ja-JP"/>
              </w:rPr>
            </w:pPr>
            <w:r>
              <w:rPr>
                <w:rFonts w:eastAsia="等线" w:hint="eastAsia"/>
                <w:bCs/>
                <w:color w:val="000000"/>
                <w:lang w:val="en-US" w:eastAsia="zh-CN"/>
              </w:rPr>
              <w:t>0</w:t>
            </w:r>
            <w:r>
              <w:rPr>
                <w:rFonts w:eastAsia="等线"/>
                <w:bCs/>
                <w:color w:val="000000"/>
                <w:lang w:val="en-US" w:eastAsia="zh-CN"/>
              </w:rPr>
              <w:t>.3</w:t>
            </w:r>
          </w:p>
        </w:tc>
      </w:tr>
      <w:tr w:rsidR="00A36DBA" w14:paraId="5EDDB4F5" w14:textId="77777777" w:rsidTr="00CB500A">
        <w:trPr>
          <w:trHeight w:val="187"/>
          <w:jc w:val="center"/>
        </w:trPr>
        <w:tc>
          <w:tcPr>
            <w:tcW w:w="1594" w:type="dxa"/>
            <w:tcBorders>
              <w:top w:val="single" w:sz="4" w:space="0" w:color="auto"/>
              <w:bottom w:val="single" w:sz="4" w:space="0" w:color="auto"/>
            </w:tcBorders>
            <w:shd w:val="clear" w:color="auto" w:fill="auto"/>
          </w:tcPr>
          <w:p w14:paraId="0A7ED0A6" w14:textId="77777777" w:rsidR="00A36DBA" w:rsidRDefault="00A36DBA" w:rsidP="00CB500A">
            <w:pPr>
              <w:pStyle w:val="TAC"/>
              <w:rPr>
                <w:rFonts w:eastAsia="等线"/>
                <w:lang w:eastAsia="zh-CN"/>
              </w:rPr>
            </w:pPr>
            <w:r>
              <w:rPr>
                <w:rFonts w:eastAsia="等线" w:hint="eastAsia"/>
                <w:bCs/>
                <w:lang w:eastAsia="ja-JP"/>
              </w:rPr>
              <w:t>CA_n</w:t>
            </w:r>
            <w:r>
              <w:rPr>
                <w:rFonts w:eastAsia="等线" w:hint="eastAsia"/>
                <w:bCs/>
                <w:lang w:eastAsia="zh-CN"/>
              </w:rPr>
              <w:t>2</w:t>
            </w:r>
            <w:r>
              <w:rPr>
                <w:rFonts w:eastAsia="等线" w:hint="eastAsia"/>
                <w:bCs/>
                <w:lang w:eastAsia="ja-JP"/>
              </w:rPr>
              <w:t>-n</w:t>
            </w:r>
            <w:r>
              <w:rPr>
                <w:rFonts w:eastAsia="等线" w:hint="eastAsia"/>
                <w:bCs/>
                <w:lang w:eastAsia="zh-CN"/>
              </w:rPr>
              <w:t>48-n77</w:t>
            </w:r>
          </w:p>
        </w:tc>
        <w:tc>
          <w:tcPr>
            <w:tcW w:w="1948" w:type="dxa"/>
            <w:vAlign w:val="center"/>
          </w:tcPr>
          <w:p w14:paraId="3E171A57" w14:textId="77777777" w:rsidR="00A36DBA" w:rsidRDefault="00A36DBA" w:rsidP="00CB500A">
            <w:pPr>
              <w:pStyle w:val="TAC"/>
              <w:rPr>
                <w:rFonts w:eastAsia="等线"/>
                <w:color w:val="000000"/>
                <w:lang w:val="en-US" w:eastAsia="zh-CN"/>
              </w:rPr>
            </w:pPr>
            <w:r>
              <w:rPr>
                <w:rFonts w:eastAsia="等线" w:cs="Arial"/>
                <w:color w:val="000000"/>
                <w:szCs w:val="18"/>
                <w:lang w:eastAsia="zh-CN"/>
              </w:rPr>
              <w:t>0.2</w:t>
            </w:r>
          </w:p>
        </w:tc>
        <w:tc>
          <w:tcPr>
            <w:tcW w:w="1948" w:type="dxa"/>
            <w:vAlign w:val="center"/>
          </w:tcPr>
          <w:p w14:paraId="175A51A0" w14:textId="77777777" w:rsidR="00A36DBA" w:rsidRDefault="00A36DBA" w:rsidP="00CB500A">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.5</w:t>
            </w:r>
          </w:p>
        </w:tc>
        <w:tc>
          <w:tcPr>
            <w:tcW w:w="1949" w:type="dxa"/>
            <w:vAlign w:val="center"/>
          </w:tcPr>
          <w:p w14:paraId="7EFA2EAE" w14:textId="77777777" w:rsidR="00A36DBA" w:rsidRDefault="00A36DBA" w:rsidP="00CB500A">
            <w:pPr>
              <w:pStyle w:val="TAC"/>
              <w:rPr>
                <w:rFonts w:eastAsia="等线" w:cs="Arial"/>
                <w:szCs w:val="18"/>
                <w:lang w:val="en-US" w:eastAsia="ja-JP"/>
              </w:rPr>
            </w:pPr>
            <w:r>
              <w:rPr>
                <w:rFonts w:eastAsia="等线" w:hint="eastAsia"/>
                <w:bCs/>
                <w:color w:val="000000"/>
                <w:lang w:val="en-US" w:eastAsia="zh-CN"/>
              </w:rPr>
              <w:t>0</w:t>
            </w:r>
            <w:r>
              <w:rPr>
                <w:rFonts w:eastAsia="等线"/>
                <w:bCs/>
                <w:color w:val="000000"/>
                <w:lang w:val="en-US" w:eastAsia="zh-CN"/>
              </w:rPr>
              <w:t>.5</w:t>
            </w:r>
          </w:p>
        </w:tc>
      </w:tr>
      <w:tr w:rsidR="00A36DBA" w14:paraId="15666D34" w14:textId="77777777" w:rsidTr="00CB500A">
        <w:trPr>
          <w:trHeight w:val="187"/>
          <w:jc w:val="center"/>
        </w:trPr>
        <w:tc>
          <w:tcPr>
            <w:tcW w:w="1594" w:type="dxa"/>
            <w:tcBorders>
              <w:top w:val="single" w:sz="4" w:space="0" w:color="auto"/>
              <w:bottom w:val="single" w:sz="4" w:space="0" w:color="auto"/>
            </w:tcBorders>
            <w:shd w:val="clear" w:color="auto" w:fill="auto"/>
          </w:tcPr>
          <w:p w14:paraId="7A73FCA2" w14:textId="77777777" w:rsidR="00A36DBA" w:rsidRDefault="00A36DBA" w:rsidP="00CB500A">
            <w:pPr>
              <w:pStyle w:val="TAC"/>
              <w:rPr>
                <w:rFonts w:eastAsia="等线"/>
              </w:rPr>
            </w:pPr>
            <w:r>
              <w:rPr>
                <w:rFonts w:eastAsia="等线" w:hint="eastAsia"/>
                <w:bCs/>
                <w:lang w:eastAsia="ja-JP"/>
              </w:rPr>
              <w:t>CA_n</w:t>
            </w:r>
            <w:r>
              <w:rPr>
                <w:rFonts w:eastAsia="等线"/>
                <w:bCs/>
                <w:lang w:eastAsia="ja-JP"/>
              </w:rPr>
              <w:t>2</w:t>
            </w:r>
            <w:r>
              <w:rPr>
                <w:rFonts w:eastAsia="等线" w:hint="eastAsia"/>
                <w:bCs/>
                <w:lang w:eastAsia="ja-JP"/>
              </w:rPr>
              <w:t>-n</w:t>
            </w:r>
            <w:r>
              <w:rPr>
                <w:rFonts w:eastAsia="等线"/>
                <w:bCs/>
                <w:lang w:eastAsia="ja-JP"/>
              </w:rPr>
              <w:t>66</w:t>
            </w:r>
            <w:r>
              <w:rPr>
                <w:rFonts w:eastAsia="等线" w:hint="eastAsia"/>
                <w:bCs/>
                <w:lang w:eastAsia="ja-JP"/>
              </w:rPr>
              <w:t>-n</w:t>
            </w:r>
            <w:r>
              <w:rPr>
                <w:rFonts w:eastAsia="等线"/>
                <w:bCs/>
                <w:lang w:eastAsia="ja-JP"/>
              </w:rPr>
              <w:t>77</w:t>
            </w:r>
          </w:p>
        </w:tc>
        <w:tc>
          <w:tcPr>
            <w:tcW w:w="1948" w:type="dxa"/>
            <w:vAlign w:val="center"/>
          </w:tcPr>
          <w:p w14:paraId="4EAFC6B1" w14:textId="77777777" w:rsidR="00A36DBA" w:rsidRDefault="00A36DBA" w:rsidP="00CB500A">
            <w:pPr>
              <w:pStyle w:val="TAC"/>
              <w:rPr>
                <w:rFonts w:eastAsia="等线"/>
                <w:color w:val="000000"/>
                <w:lang w:val="en-US" w:eastAsia="zh-CN"/>
              </w:rPr>
            </w:pPr>
            <w:r>
              <w:rPr>
                <w:rFonts w:eastAsia="等线"/>
                <w:bCs/>
                <w:lang w:eastAsia="zh-CN"/>
              </w:rPr>
              <w:t>0.2</w:t>
            </w:r>
          </w:p>
        </w:tc>
        <w:tc>
          <w:tcPr>
            <w:tcW w:w="1948" w:type="dxa"/>
            <w:vAlign w:val="center"/>
          </w:tcPr>
          <w:p w14:paraId="4866473F" w14:textId="77777777" w:rsidR="00A36DBA" w:rsidRDefault="00A36DBA" w:rsidP="00CB500A">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.2</w:t>
            </w:r>
          </w:p>
        </w:tc>
        <w:tc>
          <w:tcPr>
            <w:tcW w:w="1949" w:type="dxa"/>
            <w:vAlign w:val="center"/>
          </w:tcPr>
          <w:p w14:paraId="16C818A7" w14:textId="77777777" w:rsidR="00A36DBA" w:rsidRDefault="00A36DBA" w:rsidP="00CB500A">
            <w:pPr>
              <w:pStyle w:val="TAC"/>
              <w:rPr>
                <w:rFonts w:eastAsia="等线" w:cs="Arial"/>
                <w:szCs w:val="18"/>
                <w:lang w:val="en-US" w:eastAsia="ja-JP"/>
              </w:rPr>
            </w:pPr>
            <w:r>
              <w:rPr>
                <w:rFonts w:eastAsia="等线" w:hint="eastAsia"/>
                <w:bCs/>
                <w:lang w:eastAsia="ja-JP"/>
              </w:rPr>
              <w:t>0</w:t>
            </w:r>
            <w:r>
              <w:rPr>
                <w:rFonts w:eastAsia="等线"/>
                <w:bCs/>
                <w:lang w:eastAsia="ja-JP"/>
              </w:rPr>
              <w:t>.5</w:t>
            </w:r>
          </w:p>
        </w:tc>
      </w:tr>
      <w:tr w:rsidR="00A36DBA" w14:paraId="38CF8D6F" w14:textId="77777777" w:rsidTr="00CB500A">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15780FA7" w14:textId="77777777" w:rsidR="00A36DBA" w:rsidRDefault="00A36DBA" w:rsidP="00CB500A">
            <w:pPr>
              <w:pStyle w:val="TAC"/>
              <w:rPr>
                <w:rFonts w:eastAsia="等线" w:cs="Arial"/>
                <w:szCs w:val="22"/>
              </w:rPr>
            </w:pPr>
            <w:r>
              <w:rPr>
                <w:rFonts w:eastAsia="宋体"/>
                <w:color w:val="000000"/>
                <w:lang w:eastAsia="zh-CN"/>
              </w:rPr>
              <w:t>CA_n2-n66-n78</w:t>
            </w:r>
          </w:p>
        </w:tc>
        <w:tc>
          <w:tcPr>
            <w:tcW w:w="1948" w:type="dxa"/>
            <w:tcBorders>
              <w:top w:val="single" w:sz="4" w:space="0" w:color="auto"/>
              <w:left w:val="single" w:sz="4" w:space="0" w:color="auto"/>
              <w:bottom w:val="single" w:sz="4" w:space="0" w:color="auto"/>
              <w:right w:val="single" w:sz="4" w:space="0" w:color="auto"/>
            </w:tcBorders>
            <w:vAlign w:val="center"/>
          </w:tcPr>
          <w:p w14:paraId="39FD3024" w14:textId="77777777" w:rsidR="00A36DBA" w:rsidRDefault="00A36DBA" w:rsidP="00CB500A">
            <w:pPr>
              <w:pStyle w:val="TAC"/>
              <w:rPr>
                <w:rFonts w:eastAsia="等线" w:cs="Arial"/>
                <w:color w:val="000000"/>
                <w:szCs w:val="22"/>
                <w:lang w:val="en-US" w:eastAsia="zh-CN"/>
              </w:rPr>
            </w:pPr>
            <w:r>
              <w:rPr>
                <w:rFonts w:eastAsia="宋体" w:cs="Arial"/>
                <w:color w:val="000000"/>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14:paraId="412CB0F1" w14:textId="77777777" w:rsidR="00A36DBA" w:rsidRDefault="00A36DBA" w:rsidP="00CB500A">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.3</w:t>
            </w:r>
          </w:p>
        </w:tc>
        <w:tc>
          <w:tcPr>
            <w:tcW w:w="1949" w:type="dxa"/>
            <w:tcBorders>
              <w:top w:val="single" w:sz="4" w:space="0" w:color="auto"/>
              <w:left w:val="single" w:sz="4" w:space="0" w:color="auto"/>
              <w:bottom w:val="single" w:sz="4" w:space="0" w:color="auto"/>
              <w:right w:val="single" w:sz="4" w:space="0" w:color="auto"/>
            </w:tcBorders>
            <w:vAlign w:val="center"/>
          </w:tcPr>
          <w:p w14:paraId="6A8CDB8D" w14:textId="77777777" w:rsidR="00A36DBA" w:rsidRDefault="00A36DBA" w:rsidP="00CB500A">
            <w:pPr>
              <w:pStyle w:val="TAC"/>
              <w:rPr>
                <w:rFonts w:eastAsia="等线" w:cs="Arial"/>
                <w:szCs w:val="18"/>
                <w:lang w:val="en-US" w:eastAsia="ja-JP"/>
              </w:rPr>
            </w:pPr>
            <w:r>
              <w:rPr>
                <w:rFonts w:eastAsia="等线" w:cs="Arial"/>
                <w:color w:val="000000"/>
                <w:lang w:val="en-US" w:eastAsia="zh-CN"/>
              </w:rPr>
              <w:t>0.5</w:t>
            </w:r>
          </w:p>
        </w:tc>
      </w:tr>
      <w:tr w:rsidR="00A36DBA" w14:paraId="7FBC489A" w14:textId="77777777" w:rsidTr="00CB500A">
        <w:trPr>
          <w:trHeight w:val="187"/>
          <w:jc w:val="center"/>
        </w:trPr>
        <w:tc>
          <w:tcPr>
            <w:tcW w:w="1594" w:type="dxa"/>
            <w:tcBorders>
              <w:top w:val="single" w:sz="4" w:space="0" w:color="auto"/>
              <w:bottom w:val="single" w:sz="4" w:space="0" w:color="auto"/>
            </w:tcBorders>
            <w:shd w:val="clear" w:color="auto" w:fill="auto"/>
            <w:vAlign w:val="center"/>
          </w:tcPr>
          <w:p w14:paraId="0D71B3AB" w14:textId="77777777" w:rsidR="00A36DBA" w:rsidRDefault="00A36DBA" w:rsidP="00CB500A">
            <w:pPr>
              <w:pStyle w:val="TAC"/>
              <w:rPr>
                <w:rFonts w:eastAsia="等线"/>
                <w:bCs/>
                <w:lang w:val="en-US" w:eastAsia="ja-JP"/>
              </w:rPr>
            </w:pPr>
            <w:r>
              <w:rPr>
                <w:rFonts w:eastAsia="等线"/>
                <w:lang w:eastAsia="zh-CN"/>
              </w:rPr>
              <w:t>CA_n3-n5-n28</w:t>
            </w:r>
          </w:p>
        </w:tc>
        <w:tc>
          <w:tcPr>
            <w:tcW w:w="1948" w:type="dxa"/>
            <w:vAlign w:val="center"/>
          </w:tcPr>
          <w:p w14:paraId="5E066084" w14:textId="77777777" w:rsidR="00A36DBA" w:rsidRDefault="00A36DBA" w:rsidP="00CB500A">
            <w:pPr>
              <w:pStyle w:val="TAC"/>
              <w:rPr>
                <w:rFonts w:eastAsia="等线"/>
                <w:lang w:eastAsia="zh-CN"/>
              </w:rPr>
            </w:pPr>
            <w:r>
              <w:rPr>
                <w:rFonts w:eastAsia="等线"/>
                <w:lang w:eastAsia="zh-CN"/>
              </w:rPr>
              <w:t>-</w:t>
            </w:r>
          </w:p>
        </w:tc>
        <w:tc>
          <w:tcPr>
            <w:tcW w:w="1948" w:type="dxa"/>
            <w:vAlign w:val="center"/>
          </w:tcPr>
          <w:p w14:paraId="35B1870A" w14:textId="77777777" w:rsidR="00A36DBA" w:rsidRDefault="00A36DBA" w:rsidP="00CB500A">
            <w:pPr>
              <w:pStyle w:val="TAC"/>
              <w:rPr>
                <w:rFonts w:eastAsia="等线"/>
                <w:lang w:eastAsia="zh-CN"/>
              </w:rPr>
            </w:pPr>
            <w:r>
              <w:rPr>
                <w:rFonts w:eastAsia="等线" w:hint="eastAsia"/>
                <w:lang w:eastAsia="zh-CN"/>
              </w:rPr>
              <w:t>0</w:t>
            </w:r>
            <w:r>
              <w:rPr>
                <w:rFonts w:eastAsia="等线"/>
                <w:lang w:eastAsia="zh-CN"/>
              </w:rPr>
              <w:t>.2</w:t>
            </w:r>
          </w:p>
        </w:tc>
        <w:tc>
          <w:tcPr>
            <w:tcW w:w="1949" w:type="dxa"/>
            <w:vAlign w:val="center"/>
          </w:tcPr>
          <w:p w14:paraId="7696515D" w14:textId="77777777" w:rsidR="00A36DBA" w:rsidRDefault="00A36DBA" w:rsidP="00CB500A">
            <w:pPr>
              <w:pStyle w:val="TAC"/>
              <w:rPr>
                <w:rFonts w:eastAsia="等线"/>
                <w:color w:val="000000"/>
                <w:lang w:val="en-US" w:eastAsia="zh-CN"/>
              </w:rPr>
            </w:pPr>
            <w:r>
              <w:rPr>
                <w:rFonts w:eastAsia="等线"/>
                <w:lang w:eastAsia="zh-CN"/>
              </w:rPr>
              <w:t>0.1</w:t>
            </w:r>
          </w:p>
        </w:tc>
      </w:tr>
      <w:tr w:rsidR="00A36DBA" w14:paraId="6F8A5249" w14:textId="77777777" w:rsidTr="00CB500A">
        <w:trPr>
          <w:trHeight w:val="187"/>
          <w:jc w:val="center"/>
        </w:trPr>
        <w:tc>
          <w:tcPr>
            <w:tcW w:w="1594" w:type="dxa"/>
            <w:tcBorders>
              <w:top w:val="single" w:sz="4" w:space="0" w:color="auto"/>
              <w:bottom w:val="single" w:sz="4" w:space="0" w:color="auto"/>
            </w:tcBorders>
            <w:shd w:val="clear" w:color="auto" w:fill="auto"/>
            <w:vAlign w:val="center"/>
          </w:tcPr>
          <w:p w14:paraId="753A4AD5" w14:textId="77777777" w:rsidR="00A36DBA" w:rsidRDefault="00A36DBA" w:rsidP="00CB500A">
            <w:pPr>
              <w:pStyle w:val="TAC"/>
              <w:rPr>
                <w:rFonts w:eastAsia="等线"/>
                <w:bCs/>
                <w:lang w:val="en-US" w:eastAsia="ja-JP"/>
              </w:rPr>
            </w:pPr>
            <w:r>
              <w:rPr>
                <w:rFonts w:eastAsia="等线"/>
                <w:lang w:eastAsia="zh-CN"/>
              </w:rPr>
              <w:t>CA_n3-n7-n8</w:t>
            </w:r>
          </w:p>
        </w:tc>
        <w:tc>
          <w:tcPr>
            <w:tcW w:w="1948" w:type="dxa"/>
            <w:vAlign w:val="center"/>
          </w:tcPr>
          <w:p w14:paraId="5855B634" w14:textId="77777777" w:rsidR="00A36DBA" w:rsidRDefault="00A36DBA" w:rsidP="00CB500A">
            <w:pPr>
              <w:pStyle w:val="TAC"/>
              <w:rPr>
                <w:rFonts w:eastAsia="等线"/>
                <w:lang w:eastAsia="zh-CN"/>
              </w:rPr>
            </w:pPr>
            <w:r>
              <w:rPr>
                <w:rFonts w:eastAsia="等线"/>
                <w:lang w:eastAsia="zh-CN"/>
              </w:rPr>
              <w:t>-</w:t>
            </w:r>
          </w:p>
        </w:tc>
        <w:tc>
          <w:tcPr>
            <w:tcW w:w="1948" w:type="dxa"/>
            <w:vAlign w:val="center"/>
          </w:tcPr>
          <w:p w14:paraId="6B3BC739" w14:textId="77777777" w:rsidR="00A36DBA" w:rsidRDefault="00A36DBA" w:rsidP="00CB500A">
            <w:pPr>
              <w:pStyle w:val="TAC"/>
              <w:rPr>
                <w:rFonts w:eastAsia="等线"/>
                <w:lang w:eastAsia="zh-CN"/>
              </w:rPr>
            </w:pPr>
            <w:r>
              <w:rPr>
                <w:rFonts w:eastAsia="等线" w:hint="eastAsia"/>
                <w:lang w:eastAsia="zh-CN"/>
              </w:rPr>
              <w:t>-</w:t>
            </w:r>
          </w:p>
        </w:tc>
        <w:tc>
          <w:tcPr>
            <w:tcW w:w="1949" w:type="dxa"/>
            <w:vAlign w:val="center"/>
          </w:tcPr>
          <w:p w14:paraId="6F56C9D8" w14:textId="77777777" w:rsidR="00A36DBA" w:rsidRDefault="00A36DBA" w:rsidP="00CB500A">
            <w:pPr>
              <w:pStyle w:val="TAC"/>
              <w:rPr>
                <w:rFonts w:eastAsia="等线"/>
                <w:color w:val="000000"/>
                <w:lang w:val="en-US" w:eastAsia="zh-CN"/>
              </w:rPr>
            </w:pPr>
            <w:r>
              <w:rPr>
                <w:rFonts w:eastAsia="等线"/>
                <w:lang w:eastAsia="zh-CN"/>
              </w:rPr>
              <w:t>0.2</w:t>
            </w:r>
          </w:p>
        </w:tc>
      </w:tr>
      <w:tr w:rsidR="00A36DBA" w14:paraId="19D51085" w14:textId="77777777" w:rsidTr="00CB500A">
        <w:trPr>
          <w:trHeight w:val="187"/>
          <w:jc w:val="center"/>
        </w:trPr>
        <w:tc>
          <w:tcPr>
            <w:tcW w:w="1594" w:type="dxa"/>
            <w:tcBorders>
              <w:top w:val="single" w:sz="4" w:space="0" w:color="auto"/>
              <w:bottom w:val="single" w:sz="4" w:space="0" w:color="auto"/>
            </w:tcBorders>
            <w:shd w:val="clear" w:color="auto" w:fill="auto"/>
            <w:vAlign w:val="center"/>
          </w:tcPr>
          <w:p w14:paraId="2883AD3D" w14:textId="77777777" w:rsidR="00A36DBA" w:rsidRDefault="00A36DBA" w:rsidP="00CB500A">
            <w:pPr>
              <w:pStyle w:val="TAC"/>
              <w:rPr>
                <w:rFonts w:eastAsia="等线"/>
                <w:lang w:eastAsia="zh-CN"/>
              </w:rPr>
            </w:pPr>
            <w:r>
              <w:rPr>
                <w:rFonts w:eastAsia="等线"/>
                <w:color w:val="000000"/>
                <w:lang w:eastAsia="zh-CN"/>
              </w:rPr>
              <w:t>CA_n3-n7-n38</w:t>
            </w:r>
          </w:p>
        </w:tc>
        <w:tc>
          <w:tcPr>
            <w:tcW w:w="1948" w:type="dxa"/>
            <w:vAlign w:val="center"/>
          </w:tcPr>
          <w:p w14:paraId="5E99B43B" w14:textId="77777777" w:rsidR="00A36DBA" w:rsidRDefault="00A36DBA" w:rsidP="00CB500A">
            <w:pPr>
              <w:pStyle w:val="TAC"/>
              <w:rPr>
                <w:rFonts w:eastAsia="等线"/>
                <w:lang w:val="en-US" w:eastAsia="zh-CN"/>
              </w:rPr>
            </w:pPr>
            <w:r>
              <w:rPr>
                <w:rFonts w:eastAsia="等线" w:hint="eastAsia"/>
                <w:lang w:val="en-US" w:eastAsia="zh-CN"/>
              </w:rPr>
              <w:t>-</w:t>
            </w:r>
          </w:p>
        </w:tc>
        <w:tc>
          <w:tcPr>
            <w:tcW w:w="1948" w:type="dxa"/>
            <w:vAlign w:val="center"/>
          </w:tcPr>
          <w:p w14:paraId="49A428AE" w14:textId="77777777" w:rsidR="00A36DBA" w:rsidRDefault="00A36DBA" w:rsidP="00CB500A">
            <w:pPr>
              <w:pStyle w:val="TAC"/>
              <w:rPr>
                <w:rFonts w:eastAsia="等线"/>
                <w:lang w:val="en-US" w:eastAsia="zh-CN"/>
              </w:rPr>
            </w:pPr>
            <w:r>
              <w:rPr>
                <w:rFonts w:eastAsia="等线" w:hint="eastAsia"/>
                <w:lang w:val="en-US" w:eastAsia="zh-CN"/>
              </w:rPr>
              <w:t>0.5</w:t>
            </w:r>
          </w:p>
        </w:tc>
        <w:tc>
          <w:tcPr>
            <w:tcW w:w="1949" w:type="dxa"/>
            <w:vAlign w:val="center"/>
          </w:tcPr>
          <w:p w14:paraId="39B96E9B" w14:textId="77777777" w:rsidR="00A36DBA" w:rsidRDefault="00A36DBA" w:rsidP="00CB500A">
            <w:pPr>
              <w:pStyle w:val="TAC"/>
              <w:rPr>
                <w:rFonts w:eastAsia="等线"/>
                <w:lang w:val="en-US" w:eastAsia="zh-CN"/>
              </w:rPr>
            </w:pPr>
            <w:r>
              <w:rPr>
                <w:rFonts w:eastAsia="等线" w:hint="eastAsia"/>
                <w:lang w:val="en-US" w:eastAsia="zh-CN"/>
              </w:rPr>
              <w:t>0.5</w:t>
            </w:r>
          </w:p>
        </w:tc>
      </w:tr>
      <w:tr w:rsidR="00A36DBA" w14:paraId="50D2793B" w14:textId="77777777" w:rsidTr="00CB500A">
        <w:trPr>
          <w:trHeight w:val="187"/>
          <w:jc w:val="center"/>
        </w:trPr>
        <w:tc>
          <w:tcPr>
            <w:tcW w:w="1594" w:type="dxa"/>
            <w:tcBorders>
              <w:bottom w:val="single" w:sz="4" w:space="0" w:color="auto"/>
            </w:tcBorders>
            <w:shd w:val="clear" w:color="auto" w:fill="auto"/>
          </w:tcPr>
          <w:p w14:paraId="1DE77A7C" w14:textId="77777777" w:rsidR="00A36DBA" w:rsidRDefault="00A36DBA" w:rsidP="00CB500A">
            <w:pPr>
              <w:pStyle w:val="TAC"/>
              <w:rPr>
                <w:rFonts w:eastAsia="等线"/>
              </w:rPr>
            </w:pPr>
            <w:r>
              <w:rPr>
                <w:rFonts w:eastAsia="等线"/>
                <w:bCs/>
                <w:lang w:val="en-US" w:eastAsia="ja-JP"/>
              </w:rPr>
              <w:lastRenderedPageBreak/>
              <w:t>CA_</w:t>
            </w:r>
            <w:r>
              <w:rPr>
                <w:rFonts w:eastAsia="等线" w:hint="eastAsia"/>
                <w:bCs/>
                <w:lang w:val="en-US" w:eastAsia="zh-CN"/>
              </w:rPr>
              <w:t>n3</w:t>
            </w:r>
            <w:r>
              <w:rPr>
                <w:rFonts w:eastAsia="等线"/>
                <w:bCs/>
                <w:lang w:val="en-US" w:eastAsia="ja-JP"/>
              </w:rPr>
              <w:t>-</w:t>
            </w:r>
            <w:r>
              <w:rPr>
                <w:rFonts w:eastAsia="等线" w:hint="eastAsia"/>
                <w:bCs/>
                <w:lang w:val="en-US" w:eastAsia="zh-CN"/>
              </w:rPr>
              <w:t>n7</w:t>
            </w:r>
            <w:r>
              <w:rPr>
                <w:rFonts w:eastAsia="等线" w:hint="eastAsia"/>
                <w:bCs/>
                <w:lang w:val="en-US" w:eastAsia="ja-JP"/>
              </w:rPr>
              <w:t>-</w:t>
            </w:r>
            <w:r>
              <w:rPr>
                <w:rFonts w:eastAsia="等线" w:hint="eastAsia"/>
                <w:bCs/>
                <w:lang w:val="en-US" w:eastAsia="zh-CN"/>
              </w:rPr>
              <w:t>n78</w:t>
            </w:r>
          </w:p>
        </w:tc>
        <w:tc>
          <w:tcPr>
            <w:tcW w:w="1948" w:type="dxa"/>
            <w:vAlign w:val="center"/>
          </w:tcPr>
          <w:p w14:paraId="5452BB6A" w14:textId="77777777" w:rsidR="00A36DBA" w:rsidRDefault="00A36DBA" w:rsidP="00CB500A">
            <w:pPr>
              <w:pStyle w:val="TAC"/>
              <w:rPr>
                <w:rFonts w:eastAsia="等线"/>
                <w:lang w:eastAsia="zh-CN"/>
              </w:rPr>
            </w:pPr>
            <w:r>
              <w:rPr>
                <w:rFonts w:eastAsia="等线"/>
                <w:lang w:eastAsia="zh-CN"/>
              </w:rPr>
              <w:t>0.2</w:t>
            </w:r>
          </w:p>
        </w:tc>
        <w:tc>
          <w:tcPr>
            <w:tcW w:w="1948" w:type="dxa"/>
            <w:vAlign w:val="center"/>
          </w:tcPr>
          <w:p w14:paraId="04ECBF95" w14:textId="77777777" w:rsidR="00A36DBA" w:rsidRDefault="00A36DBA" w:rsidP="00CB500A">
            <w:pPr>
              <w:pStyle w:val="TAC"/>
              <w:rPr>
                <w:rFonts w:eastAsia="等线"/>
                <w:lang w:eastAsia="zh-CN"/>
              </w:rPr>
            </w:pPr>
            <w:r>
              <w:rPr>
                <w:rFonts w:eastAsia="等线" w:hint="eastAsia"/>
                <w:lang w:eastAsia="zh-CN"/>
              </w:rPr>
              <w:t>0</w:t>
            </w:r>
            <w:r>
              <w:rPr>
                <w:rFonts w:eastAsia="等线"/>
                <w:lang w:eastAsia="zh-CN"/>
              </w:rPr>
              <w:t>.2</w:t>
            </w:r>
          </w:p>
        </w:tc>
        <w:tc>
          <w:tcPr>
            <w:tcW w:w="1949" w:type="dxa"/>
            <w:vAlign w:val="center"/>
          </w:tcPr>
          <w:p w14:paraId="097E6417" w14:textId="77777777" w:rsidR="00A36DBA" w:rsidRDefault="00A36DBA" w:rsidP="00CB500A">
            <w:pPr>
              <w:pStyle w:val="TAC"/>
              <w:rPr>
                <w:rFonts w:eastAsia="等线"/>
                <w:lang w:eastAsia="zh-CN"/>
              </w:rPr>
            </w:pPr>
            <w:r>
              <w:rPr>
                <w:rFonts w:eastAsia="等线" w:hint="eastAsia"/>
                <w:color w:val="000000"/>
                <w:lang w:val="en-US" w:eastAsia="zh-CN"/>
              </w:rPr>
              <w:t>0.</w:t>
            </w:r>
            <w:r>
              <w:rPr>
                <w:rFonts w:eastAsia="等线"/>
                <w:color w:val="000000"/>
                <w:lang w:val="en-US" w:eastAsia="zh-CN"/>
              </w:rPr>
              <w:t>5</w:t>
            </w:r>
          </w:p>
        </w:tc>
      </w:tr>
      <w:tr w:rsidR="00A36DBA" w14:paraId="624313F1" w14:textId="77777777" w:rsidTr="00CB500A">
        <w:trPr>
          <w:trHeight w:val="187"/>
          <w:jc w:val="center"/>
        </w:trPr>
        <w:tc>
          <w:tcPr>
            <w:tcW w:w="1594" w:type="dxa"/>
            <w:tcBorders>
              <w:bottom w:val="single" w:sz="4" w:space="0" w:color="auto"/>
            </w:tcBorders>
            <w:shd w:val="clear" w:color="auto" w:fill="auto"/>
          </w:tcPr>
          <w:p w14:paraId="3581B316" w14:textId="77777777" w:rsidR="00A36DBA" w:rsidRDefault="00A36DBA" w:rsidP="00CB500A">
            <w:pPr>
              <w:pStyle w:val="TAC"/>
              <w:rPr>
                <w:rFonts w:eastAsia="等线"/>
                <w:bCs/>
                <w:lang w:val="en-US" w:eastAsia="ja-JP"/>
              </w:rPr>
            </w:pPr>
            <w:r>
              <w:rPr>
                <w:rFonts w:eastAsia="等线"/>
                <w:bCs/>
                <w:lang w:val="en-US" w:eastAsia="ja-JP"/>
              </w:rPr>
              <w:t>CA_</w:t>
            </w:r>
            <w:r>
              <w:rPr>
                <w:rFonts w:eastAsia="等线" w:hint="eastAsia"/>
                <w:bCs/>
                <w:lang w:val="en-US" w:eastAsia="zh-CN"/>
              </w:rPr>
              <w:t>n3</w:t>
            </w:r>
            <w:r>
              <w:rPr>
                <w:rFonts w:eastAsia="等线"/>
                <w:bCs/>
                <w:lang w:val="en-US" w:eastAsia="ja-JP"/>
              </w:rPr>
              <w:t>-</w:t>
            </w:r>
            <w:r>
              <w:rPr>
                <w:rFonts w:eastAsia="等线" w:hint="eastAsia"/>
                <w:bCs/>
                <w:lang w:val="en-US" w:eastAsia="zh-CN"/>
              </w:rPr>
              <w:t>n7</w:t>
            </w:r>
            <w:r>
              <w:rPr>
                <w:rFonts w:eastAsia="等线" w:hint="eastAsia"/>
                <w:bCs/>
                <w:lang w:val="en-US" w:eastAsia="ja-JP"/>
              </w:rPr>
              <w:t>-</w:t>
            </w:r>
            <w:r>
              <w:rPr>
                <w:rFonts w:eastAsia="等线" w:hint="eastAsia"/>
                <w:bCs/>
                <w:lang w:val="en-US" w:eastAsia="zh-CN"/>
              </w:rPr>
              <w:t>n7</w:t>
            </w:r>
            <w:r>
              <w:rPr>
                <w:rFonts w:eastAsia="等线"/>
                <w:bCs/>
                <w:lang w:val="en-US" w:eastAsia="zh-CN"/>
              </w:rPr>
              <w:t>9</w:t>
            </w:r>
          </w:p>
        </w:tc>
        <w:tc>
          <w:tcPr>
            <w:tcW w:w="1948" w:type="dxa"/>
            <w:vAlign w:val="center"/>
          </w:tcPr>
          <w:p w14:paraId="4BC026FD" w14:textId="77777777" w:rsidR="00A36DBA" w:rsidRDefault="00A36DBA" w:rsidP="00CB500A">
            <w:pPr>
              <w:pStyle w:val="TAC"/>
              <w:rPr>
                <w:rFonts w:eastAsia="等线"/>
                <w:lang w:eastAsia="zh-CN"/>
              </w:rPr>
            </w:pPr>
            <w:r>
              <w:rPr>
                <w:rFonts w:eastAsia="等线" w:hint="eastAsia"/>
                <w:lang w:eastAsia="zh-CN"/>
              </w:rPr>
              <w:t>-</w:t>
            </w:r>
          </w:p>
        </w:tc>
        <w:tc>
          <w:tcPr>
            <w:tcW w:w="1948" w:type="dxa"/>
            <w:vAlign w:val="center"/>
          </w:tcPr>
          <w:p w14:paraId="25A48324" w14:textId="77777777" w:rsidR="00A36DBA" w:rsidRDefault="00A36DBA" w:rsidP="00CB500A">
            <w:pPr>
              <w:pStyle w:val="TAC"/>
              <w:rPr>
                <w:rFonts w:eastAsia="等线"/>
                <w:lang w:eastAsia="zh-CN"/>
              </w:rPr>
            </w:pPr>
            <w:r>
              <w:rPr>
                <w:rFonts w:eastAsia="等线" w:hint="eastAsia"/>
                <w:lang w:eastAsia="zh-CN"/>
              </w:rPr>
              <w:t>-</w:t>
            </w:r>
          </w:p>
        </w:tc>
        <w:tc>
          <w:tcPr>
            <w:tcW w:w="1949" w:type="dxa"/>
            <w:vAlign w:val="center"/>
          </w:tcPr>
          <w:p w14:paraId="3347BDA4" w14:textId="77777777" w:rsidR="00A36DBA" w:rsidRDefault="00A36DBA" w:rsidP="00CB500A">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.5</w:t>
            </w:r>
          </w:p>
        </w:tc>
      </w:tr>
      <w:tr w:rsidR="00A36DBA" w14:paraId="2C79AA27" w14:textId="77777777" w:rsidTr="00CB500A">
        <w:trPr>
          <w:trHeight w:val="187"/>
          <w:jc w:val="center"/>
        </w:trPr>
        <w:tc>
          <w:tcPr>
            <w:tcW w:w="1594" w:type="dxa"/>
            <w:tcBorders>
              <w:top w:val="single" w:sz="4" w:space="0" w:color="auto"/>
              <w:bottom w:val="single" w:sz="4" w:space="0" w:color="auto"/>
            </w:tcBorders>
            <w:shd w:val="clear" w:color="auto" w:fill="auto"/>
            <w:vAlign w:val="center"/>
          </w:tcPr>
          <w:p w14:paraId="4260FCD0" w14:textId="77777777" w:rsidR="00A36DBA" w:rsidRDefault="00A36DBA" w:rsidP="00CB500A">
            <w:pPr>
              <w:pStyle w:val="TAC"/>
              <w:rPr>
                <w:rFonts w:eastAsia="等线"/>
                <w:bCs/>
                <w:lang w:val="en-US" w:eastAsia="ja-JP"/>
              </w:rPr>
            </w:pPr>
            <w:r>
              <w:rPr>
                <w:rFonts w:eastAsia="等线" w:cs="Arial"/>
                <w:lang w:eastAsia="zh-CN"/>
              </w:rPr>
              <w:t>CA_n3-n8-n28</w:t>
            </w:r>
          </w:p>
        </w:tc>
        <w:tc>
          <w:tcPr>
            <w:tcW w:w="1948" w:type="dxa"/>
            <w:vAlign w:val="center"/>
          </w:tcPr>
          <w:p w14:paraId="1DCF7F7F" w14:textId="77777777" w:rsidR="00A36DBA" w:rsidRDefault="00A36DBA" w:rsidP="00CB500A">
            <w:pPr>
              <w:pStyle w:val="TAC"/>
              <w:rPr>
                <w:rFonts w:eastAsia="等线"/>
                <w:lang w:eastAsia="zh-CN"/>
              </w:rPr>
            </w:pPr>
            <w:r>
              <w:rPr>
                <w:rFonts w:eastAsia="等线" w:cs="Arial"/>
                <w:lang w:eastAsia="zh-CN"/>
              </w:rPr>
              <w:t>-</w:t>
            </w:r>
          </w:p>
        </w:tc>
        <w:tc>
          <w:tcPr>
            <w:tcW w:w="1948" w:type="dxa"/>
            <w:vAlign w:val="center"/>
          </w:tcPr>
          <w:p w14:paraId="3C5AED00" w14:textId="77777777" w:rsidR="00A36DBA" w:rsidRDefault="00A36DBA" w:rsidP="00CB500A">
            <w:pPr>
              <w:pStyle w:val="TAC"/>
              <w:rPr>
                <w:rFonts w:eastAsia="等线"/>
                <w:lang w:eastAsia="zh-CN"/>
              </w:rPr>
            </w:pPr>
            <w:r>
              <w:rPr>
                <w:rFonts w:eastAsia="等线" w:hint="eastAsia"/>
                <w:lang w:eastAsia="zh-CN"/>
              </w:rPr>
              <w:t>0</w:t>
            </w:r>
            <w:r>
              <w:rPr>
                <w:rFonts w:eastAsia="等线"/>
                <w:lang w:eastAsia="zh-CN"/>
              </w:rPr>
              <w:t>.2</w:t>
            </w:r>
          </w:p>
        </w:tc>
        <w:tc>
          <w:tcPr>
            <w:tcW w:w="1949" w:type="dxa"/>
            <w:vAlign w:val="center"/>
          </w:tcPr>
          <w:p w14:paraId="0742E5E1" w14:textId="77777777" w:rsidR="00A36DBA" w:rsidRDefault="00A36DBA" w:rsidP="00CB500A">
            <w:pPr>
              <w:pStyle w:val="TAC"/>
              <w:rPr>
                <w:rFonts w:eastAsia="等线"/>
                <w:color w:val="000000"/>
                <w:lang w:val="en-US"/>
              </w:rPr>
            </w:pPr>
            <w:r>
              <w:rPr>
                <w:rFonts w:eastAsia="等线" w:cs="Arial"/>
                <w:lang w:eastAsia="zh-CN"/>
              </w:rPr>
              <w:t>0.1</w:t>
            </w:r>
          </w:p>
        </w:tc>
      </w:tr>
      <w:tr w:rsidR="00A36DBA" w14:paraId="17589499" w14:textId="77777777" w:rsidTr="00CB500A">
        <w:trPr>
          <w:trHeight w:val="187"/>
          <w:jc w:val="center"/>
        </w:trPr>
        <w:tc>
          <w:tcPr>
            <w:tcW w:w="1594" w:type="dxa"/>
            <w:tcBorders>
              <w:bottom w:val="single" w:sz="4" w:space="0" w:color="auto"/>
            </w:tcBorders>
            <w:shd w:val="clear" w:color="auto" w:fill="auto"/>
          </w:tcPr>
          <w:p w14:paraId="52816399" w14:textId="77777777" w:rsidR="00A36DBA" w:rsidRDefault="00A36DBA" w:rsidP="00CB500A">
            <w:pPr>
              <w:pStyle w:val="TAC"/>
              <w:rPr>
                <w:rFonts w:eastAsia="等线"/>
              </w:rPr>
            </w:pPr>
            <w:r>
              <w:rPr>
                <w:rFonts w:eastAsia="等线"/>
                <w:bCs/>
                <w:lang w:val="en-US" w:eastAsia="ja-JP"/>
              </w:rPr>
              <w:t>CA_</w:t>
            </w:r>
            <w:r>
              <w:rPr>
                <w:rFonts w:eastAsia="等线" w:hint="eastAsia"/>
                <w:bCs/>
                <w:lang w:val="en-US" w:eastAsia="zh-CN"/>
              </w:rPr>
              <w:t>n3</w:t>
            </w:r>
            <w:r>
              <w:rPr>
                <w:rFonts w:eastAsia="等线"/>
                <w:bCs/>
                <w:lang w:val="en-US" w:eastAsia="ja-JP"/>
              </w:rPr>
              <w:t>-</w:t>
            </w:r>
            <w:r>
              <w:rPr>
                <w:rFonts w:eastAsia="等线" w:hint="eastAsia"/>
                <w:bCs/>
                <w:lang w:val="en-US" w:eastAsia="zh-CN"/>
              </w:rPr>
              <w:t>n8</w:t>
            </w:r>
            <w:r>
              <w:rPr>
                <w:rFonts w:eastAsia="等线" w:hint="eastAsia"/>
                <w:bCs/>
                <w:lang w:val="en-US" w:eastAsia="ja-JP"/>
              </w:rPr>
              <w:t>-</w:t>
            </w:r>
            <w:r>
              <w:rPr>
                <w:rFonts w:eastAsia="等线" w:hint="eastAsia"/>
                <w:bCs/>
                <w:lang w:val="en-US" w:eastAsia="zh-CN"/>
              </w:rPr>
              <w:t>n77</w:t>
            </w:r>
          </w:p>
        </w:tc>
        <w:tc>
          <w:tcPr>
            <w:tcW w:w="1948" w:type="dxa"/>
            <w:vAlign w:val="center"/>
          </w:tcPr>
          <w:p w14:paraId="48D6BEB8" w14:textId="77777777" w:rsidR="00A36DBA" w:rsidRDefault="00A36DBA" w:rsidP="00CB500A">
            <w:pPr>
              <w:pStyle w:val="TAC"/>
              <w:rPr>
                <w:rFonts w:eastAsia="等线"/>
                <w:lang w:eastAsia="zh-CN"/>
              </w:rPr>
            </w:pPr>
            <w:r>
              <w:rPr>
                <w:rFonts w:eastAsia="等线"/>
                <w:lang w:eastAsia="zh-CN"/>
              </w:rPr>
              <w:t>0.2</w:t>
            </w:r>
          </w:p>
        </w:tc>
        <w:tc>
          <w:tcPr>
            <w:tcW w:w="1948" w:type="dxa"/>
            <w:vAlign w:val="center"/>
          </w:tcPr>
          <w:p w14:paraId="715F8663" w14:textId="77777777" w:rsidR="00A36DBA" w:rsidRDefault="00A36DBA" w:rsidP="00CB500A">
            <w:pPr>
              <w:pStyle w:val="TAC"/>
              <w:rPr>
                <w:rFonts w:eastAsia="等线"/>
                <w:lang w:eastAsia="zh-CN"/>
              </w:rPr>
            </w:pPr>
            <w:r>
              <w:rPr>
                <w:rFonts w:eastAsia="等线" w:hint="eastAsia"/>
                <w:lang w:eastAsia="zh-CN"/>
              </w:rPr>
              <w:t>0</w:t>
            </w:r>
            <w:r>
              <w:rPr>
                <w:rFonts w:eastAsia="等线"/>
                <w:lang w:eastAsia="zh-CN"/>
              </w:rPr>
              <w:t>.2</w:t>
            </w:r>
          </w:p>
        </w:tc>
        <w:tc>
          <w:tcPr>
            <w:tcW w:w="1949" w:type="dxa"/>
            <w:vAlign w:val="center"/>
          </w:tcPr>
          <w:p w14:paraId="78B3733B" w14:textId="77777777" w:rsidR="00A36DBA" w:rsidRDefault="00A36DBA" w:rsidP="00CB500A">
            <w:pPr>
              <w:pStyle w:val="TAC"/>
              <w:rPr>
                <w:rFonts w:eastAsia="等线"/>
                <w:lang w:eastAsia="zh-CN"/>
              </w:rPr>
            </w:pPr>
            <w:r>
              <w:rPr>
                <w:rFonts w:eastAsia="等线"/>
                <w:color w:val="000000"/>
                <w:lang w:val="en-US"/>
              </w:rPr>
              <w:t>0.5</w:t>
            </w:r>
          </w:p>
        </w:tc>
      </w:tr>
      <w:tr w:rsidR="00A36DBA" w14:paraId="65CA57D0" w14:textId="77777777" w:rsidTr="00CB500A">
        <w:trPr>
          <w:trHeight w:val="187"/>
          <w:jc w:val="center"/>
        </w:trPr>
        <w:tc>
          <w:tcPr>
            <w:tcW w:w="1594" w:type="dxa"/>
            <w:tcBorders>
              <w:bottom w:val="single" w:sz="4" w:space="0" w:color="auto"/>
            </w:tcBorders>
            <w:shd w:val="clear" w:color="auto" w:fill="auto"/>
          </w:tcPr>
          <w:p w14:paraId="3C49764B" w14:textId="77777777" w:rsidR="00A36DBA" w:rsidRDefault="00A36DBA" w:rsidP="00CB500A">
            <w:pPr>
              <w:pStyle w:val="TAC"/>
              <w:rPr>
                <w:rFonts w:eastAsia="等线"/>
              </w:rPr>
            </w:pPr>
            <w:r>
              <w:rPr>
                <w:rFonts w:eastAsia="宋体" w:cs="Arial"/>
                <w:color w:val="000000"/>
                <w:szCs w:val="22"/>
                <w:lang w:val="en-US" w:eastAsia="zh-CN"/>
              </w:rPr>
              <w:t>CA_n3-n8-n41</w:t>
            </w:r>
          </w:p>
        </w:tc>
        <w:tc>
          <w:tcPr>
            <w:tcW w:w="1948" w:type="dxa"/>
            <w:vAlign w:val="center"/>
          </w:tcPr>
          <w:p w14:paraId="694BE460" w14:textId="77777777" w:rsidR="00A36DBA" w:rsidRDefault="00A36DBA" w:rsidP="00CB500A">
            <w:pPr>
              <w:pStyle w:val="TAC"/>
              <w:rPr>
                <w:rFonts w:eastAsia="等线"/>
                <w:lang w:eastAsia="zh-CN"/>
              </w:rPr>
            </w:pPr>
            <w:r>
              <w:rPr>
                <w:rFonts w:eastAsia="宋体"/>
                <w:color w:val="000000"/>
                <w:lang w:val="en-US" w:eastAsia="zh-CN"/>
              </w:rPr>
              <w:t>-</w:t>
            </w:r>
          </w:p>
        </w:tc>
        <w:tc>
          <w:tcPr>
            <w:tcW w:w="1948" w:type="dxa"/>
            <w:vAlign w:val="center"/>
          </w:tcPr>
          <w:p w14:paraId="1F851B82" w14:textId="77777777" w:rsidR="00A36DBA" w:rsidRDefault="00A36DBA" w:rsidP="00CB500A">
            <w:pPr>
              <w:pStyle w:val="TAC"/>
              <w:rPr>
                <w:rFonts w:eastAsia="等线"/>
                <w:lang w:eastAsia="zh-CN"/>
              </w:rPr>
            </w:pPr>
            <w:r>
              <w:rPr>
                <w:rFonts w:eastAsia="等线" w:hint="eastAsia"/>
                <w:lang w:eastAsia="zh-CN"/>
              </w:rPr>
              <w:t>-</w:t>
            </w:r>
          </w:p>
        </w:tc>
        <w:tc>
          <w:tcPr>
            <w:tcW w:w="1949" w:type="dxa"/>
            <w:vAlign w:val="center"/>
          </w:tcPr>
          <w:p w14:paraId="507CFB87" w14:textId="77777777" w:rsidR="00A36DBA" w:rsidRDefault="00A36DBA" w:rsidP="00CB500A">
            <w:pPr>
              <w:pStyle w:val="TAC"/>
              <w:rPr>
                <w:rFonts w:eastAsia="等线"/>
                <w:lang w:eastAsia="zh-CN"/>
              </w:rPr>
            </w:pPr>
            <w:r>
              <w:rPr>
                <w:rFonts w:eastAsia="宋体" w:cs="Arial"/>
                <w:szCs w:val="18"/>
                <w:lang w:val="en-US" w:eastAsia="ja-JP"/>
              </w:rPr>
              <w:t>0</w:t>
            </w:r>
            <w:r w:rsidRPr="006305CE">
              <w:rPr>
                <w:rFonts w:eastAsia="宋体" w:cs="Arial"/>
                <w:szCs w:val="18"/>
                <w:vertAlign w:val="superscript"/>
                <w:lang w:val="en-US" w:eastAsia="ja-JP"/>
              </w:rPr>
              <w:t>1</w:t>
            </w:r>
            <w:r>
              <w:rPr>
                <w:rFonts w:eastAsia="宋体" w:cs="Arial"/>
                <w:szCs w:val="18"/>
                <w:lang w:val="en-US" w:eastAsia="ja-JP"/>
              </w:rPr>
              <w:t xml:space="preserve"> / 0.5</w:t>
            </w:r>
            <w:r w:rsidRPr="006305CE">
              <w:rPr>
                <w:rFonts w:eastAsia="宋体" w:cs="Arial"/>
                <w:szCs w:val="18"/>
                <w:vertAlign w:val="superscript"/>
                <w:lang w:val="en-US" w:eastAsia="ja-JP"/>
              </w:rPr>
              <w:t>2</w:t>
            </w:r>
          </w:p>
        </w:tc>
      </w:tr>
      <w:tr w:rsidR="00A36DBA" w14:paraId="63544A58" w14:textId="77777777" w:rsidTr="00CB500A">
        <w:trPr>
          <w:trHeight w:val="187"/>
          <w:jc w:val="center"/>
        </w:trPr>
        <w:tc>
          <w:tcPr>
            <w:tcW w:w="1594" w:type="dxa"/>
            <w:tcBorders>
              <w:bottom w:val="single" w:sz="4" w:space="0" w:color="auto"/>
            </w:tcBorders>
            <w:shd w:val="clear" w:color="auto" w:fill="auto"/>
          </w:tcPr>
          <w:p w14:paraId="1E97A460" w14:textId="77777777" w:rsidR="00A36DBA" w:rsidRDefault="00A36DBA" w:rsidP="00CB500A">
            <w:pPr>
              <w:pStyle w:val="TAC"/>
              <w:rPr>
                <w:rFonts w:eastAsia="等线"/>
              </w:rPr>
            </w:pPr>
            <w:r>
              <w:rPr>
                <w:rFonts w:eastAsia="宋体" w:cs="Arial"/>
                <w:color w:val="000000"/>
                <w:szCs w:val="22"/>
                <w:lang w:val="en-US" w:eastAsia="zh-CN"/>
              </w:rPr>
              <w:t>CA_n3-n8-n79</w:t>
            </w:r>
          </w:p>
        </w:tc>
        <w:tc>
          <w:tcPr>
            <w:tcW w:w="1948" w:type="dxa"/>
            <w:vAlign w:val="center"/>
          </w:tcPr>
          <w:p w14:paraId="3A89BA3C" w14:textId="77777777" w:rsidR="00A36DBA" w:rsidRDefault="00A36DBA" w:rsidP="00CB500A">
            <w:pPr>
              <w:pStyle w:val="TAC"/>
              <w:rPr>
                <w:rFonts w:eastAsia="等线"/>
                <w:lang w:eastAsia="zh-CN"/>
              </w:rPr>
            </w:pPr>
            <w:r>
              <w:rPr>
                <w:rFonts w:eastAsia="宋体"/>
                <w:color w:val="000000"/>
                <w:lang w:val="en-US" w:eastAsia="zh-CN"/>
              </w:rPr>
              <w:t>-</w:t>
            </w:r>
          </w:p>
        </w:tc>
        <w:tc>
          <w:tcPr>
            <w:tcW w:w="1948" w:type="dxa"/>
            <w:vAlign w:val="center"/>
          </w:tcPr>
          <w:p w14:paraId="50BA74F3" w14:textId="77777777" w:rsidR="00A36DBA" w:rsidRDefault="00A36DBA" w:rsidP="00CB500A">
            <w:pPr>
              <w:pStyle w:val="TAC"/>
              <w:rPr>
                <w:rFonts w:eastAsia="等线"/>
                <w:lang w:eastAsia="zh-CN"/>
              </w:rPr>
            </w:pPr>
            <w:r>
              <w:rPr>
                <w:rFonts w:eastAsia="等线" w:hint="eastAsia"/>
                <w:lang w:eastAsia="zh-CN"/>
              </w:rPr>
              <w:t>-</w:t>
            </w:r>
          </w:p>
        </w:tc>
        <w:tc>
          <w:tcPr>
            <w:tcW w:w="1949" w:type="dxa"/>
            <w:vAlign w:val="center"/>
          </w:tcPr>
          <w:p w14:paraId="1C25705C" w14:textId="77777777" w:rsidR="00A36DBA" w:rsidRDefault="00A36DBA" w:rsidP="00CB500A">
            <w:pPr>
              <w:pStyle w:val="TAC"/>
              <w:rPr>
                <w:rFonts w:eastAsia="等线"/>
                <w:lang w:eastAsia="zh-CN"/>
              </w:rPr>
            </w:pPr>
            <w:r>
              <w:rPr>
                <w:rFonts w:eastAsia="宋体" w:cs="Arial"/>
                <w:szCs w:val="18"/>
                <w:lang w:val="en-US" w:eastAsia="ja-JP"/>
              </w:rPr>
              <w:t>-</w:t>
            </w:r>
          </w:p>
        </w:tc>
      </w:tr>
      <w:tr w:rsidR="00A36DBA" w14:paraId="3293242B" w14:textId="77777777" w:rsidTr="00CB500A">
        <w:trPr>
          <w:trHeight w:val="187"/>
          <w:jc w:val="center"/>
        </w:trPr>
        <w:tc>
          <w:tcPr>
            <w:tcW w:w="1594" w:type="dxa"/>
            <w:tcBorders>
              <w:top w:val="single" w:sz="4" w:space="0" w:color="auto"/>
              <w:bottom w:val="single" w:sz="4" w:space="0" w:color="auto"/>
            </w:tcBorders>
            <w:shd w:val="clear" w:color="auto" w:fill="auto"/>
          </w:tcPr>
          <w:p w14:paraId="33B4F267" w14:textId="77777777" w:rsidR="00A36DBA" w:rsidRDefault="00A36DBA" w:rsidP="00CB500A">
            <w:pPr>
              <w:pStyle w:val="TAC"/>
              <w:rPr>
                <w:rFonts w:eastAsia="等线"/>
              </w:rPr>
            </w:pPr>
            <w:r>
              <w:rPr>
                <w:rFonts w:eastAsia="等线"/>
                <w:bCs/>
                <w:lang w:val="en-US" w:eastAsia="ja-JP"/>
              </w:rPr>
              <w:t>CA_</w:t>
            </w:r>
            <w:r>
              <w:rPr>
                <w:rFonts w:eastAsia="等线" w:hint="eastAsia"/>
                <w:bCs/>
                <w:lang w:val="en-US" w:eastAsia="zh-CN"/>
              </w:rPr>
              <w:t>n3</w:t>
            </w:r>
            <w:r>
              <w:rPr>
                <w:rFonts w:eastAsia="等线"/>
                <w:bCs/>
                <w:lang w:val="en-US" w:eastAsia="ja-JP"/>
              </w:rPr>
              <w:t>-</w:t>
            </w:r>
            <w:r>
              <w:rPr>
                <w:rFonts w:eastAsia="等线" w:hint="eastAsia"/>
                <w:bCs/>
                <w:lang w:val="en-US" w:eastAsia="zh-CN"/>
              </w:rPr>
              <w:t>n5</w:t>
            </w:r>
            <w:r>
              <w:rPr>
                <w:rFonts w:eastAsia="等线" w:hint="eastAsia"/>
                <w:bCs/>
                <w:lang w:val="en-US" w:eastAsia="ja-JP"/>
              </w:rPr>
              <w:t>-</w:t>
            </w:r>
            <w:r>
              <w:rPr>
                <w:rFonts w:eastAsia="等线" w:hint="eastAsia"/>
                <w:bCs/>
                <w:lang w:val="en-US" w:eastAsia="zh-CN"/>
              </w:rPr>
              <w:t>n78</w:t>
            </w:r>
          </w:p>
        </w:tc>
        <w:tc>
          <w:tcPr>
            <w:tcW w:w="1948" w:type="dxa"/>
            <w:vAlign w:val="center"/>
          </w:tcPr>
          <w:p w14:paraId="3FC42A7E" w14:textId="77777777" w:rsidR="00A36DBA" w:rsidRDefault="00A36DBA" w:rsidP="00CB500A">
            <w:pPr>
              <w:pStyle w:val="TAC"/>
              <w:rPr>
                <w:rFonts w:eastAsia="等线"/>
                <w:lang w:eastAsia="zh-CN"/>
              </w:rPr>
            </w:pPr>
            <w:r>
              <w:rPr>
                <w:rFonts w:eastAsia="等线"/>
                <w:lang w:eastAsia="zh-CN"/>
              </w:rPr>
              <w:t>0.2</w:t>
            </w:r>
          </w:p>
        </w:tc>
        <w:tc>
          <w:tcPr>
            <w:tcW w:w="1948" w:type="dxa"/>
            <w:vAlign w:val="center"/>
          </w:tcPr>
          <w:p w14:paraId="639EEBC7" w14:textId="77777777" w:rsidR="00A36DBA" w:rsidRDefault="00A36DBA" w:rsidP="00CB500A">
            <w:pPr>
              <w:pStyle w:val="TAC"/>
              <w:rPr>
                <w:rFonts w:eastAsia="等线"/>
                <w:lang w:eastAsia="zh-CN"/>
              </w:rPr>
            </w:pPr>
            <w:r>
              <w:rPr>
                <w:rFonts w:eastAsia="等线" w:hint="eastAsia"/>
                <w:lang w:eastAsia="zh-CN"/>
              </w:rPr>
              <w:t>0</w:t>
            </w:r>
            <w:r>
              <w:rPr>
                <w:rFonts w:eastAsia="等线"/>
                <w:lang w:eastAsia="zh-CN"/>
              </w:rPr>
              <w:t>.2</w:t>
            </w:r>
          </w:p>
        </w:tc>
        <w:tc>
          <w:tcPr>
            <w:tcW w:w="1949" w:type="dxa"/>
            <w:vAlign w:val="center"/>
          </w:tcPr>
          <w:p w14:paraId="62C8207C" w14:textId="77777777" w:rsidR="00A36DBA" w:rsidRDefault="00A36DBA" w:rsidP="00CB500A">
            <w:pPr>
              <w:pStyle w:val="TAC"/>
              <w:rPr>
                <w:rFonts w:eastAsia="等线"/>
                <w:lang w:eastAsia="zh-CN"/>
              </w:rPr>
            </w:pPr>
            <w:r>
              <w:rPr>
                <w:rFonts w:eastAsia="等线" w:cs="Arial"/>
                <w:color w:val="000000"/>
                <w:lang w:val="en-US" w:eastAsia="zh-CN"/>
              </w:rPr>
              <w:t>0.5</w:t>
            </w:r>
          </w:p>
        </w:tc>
      </w:tr>
      <w:tr w:rsidR="00A36DBA" w14:paraId="412BAA96" w14:textId="77777777" w:rsidTr="00CB500A">
        <w:trPr>
          <w:trHeight w:val="187"/>
          <w:jc w:val="center"/>
        </w:trPr>
        <w:tc>
          <w:tcPr>
            <w:tcW w:w="1594" w:type="dxa"/>
            <w:tcBorders>
              <w:bottom w:val="single" w:sz="4" w:space="0" w:color="auto"/>
            </w:tcBorders>
            <w:shd w:val="clear" w:color="auto" w:fill="auto"/>
          </w:tcPr>
          <w:p w14:paraId="51DF4768" w14:textId="77777777" w:rsidR="00A36DBA" w:rsidRDefault="00A36DBA" w:rsidP="00CB500A">
            <w:pPr>
              <w:pStyle w:val="TAC"/>
              <w:rPr>
                <w:rFonts w:eastAsia="等线"/>
              </w:rPr>
            </w:pPr>
            <w:r>
              <w:rPr>
                <w:rFonts w:eastAsia="等线"/>
                <w:bCs/>
                <w:lang w:val="en-US" w:eastAsia="ja-JP"/>
              </w:rPr>
              <w:t>CA_</w:t>
            </w:r>
            <w:r>
              <w:rPr>
                <w:rFonts w:eastAsia="等线" w:hint="eastAsia"/>
                <w:bCs/>
                <w:lang w:val="en-US" w:eastAsia="zh-CN"/>
              </w:rPr>
              <w:t>n3</w:t>
            </w:r>
            <w:r>
              <w:rPr>
                <w:rFonts w:eastAsia="等线"/>
                <w:bCs/>
                <w:lang w:val="en-US" w:eastAsia="ja-JP"/>
              </w:rPr>
              <w:t>-</w:t>
            </w:r>
            <w:r>
              <w:rPr>
                <w:rFonts w:eastAsia="等线" w:hint="eastAsia"/>
                <w:bCs/>
                <w:lang w:val="en-US" w:eastAsia="zh-CN"/>
              </w:rPr>
              <w:t>n8</w:t>
            </w:r>
            <w:r>
              <w:rPr>
                <w:rFonts w:eastAsia="等线" w:hint="eastAsia"/>
                <w:bCs/>
                <w:lang w:val="en-US" w:eastAsia="ja-JP"/>
              </w:rPr>
              <w:t>-</w:t>
            </w:r>
            <w:r>
              <w:rPr>
                <w:rFonts w:eastAsia="等线" w:hint="eastAsia"/>
                <w:bCs/>
                <w:lang w:val="en-US" w:eastAsia="zh-CN"/>
              </w:rPr>
              <w:t>n78</w:t>
            </w:r>
          </w:p>
        </w:tc>
        <w:tc>
          <w:tcPr>
            <w:tcW w:w="1948" w:type="dxa"/>
            <w:vAlign w:val="center"/>
          </w:tcPr>
          <w:p w14:paraId="7DC34D0D" w14:textId="77777777" w:rsidR="00A36DBA" w:rsidRDefault="00A36DBA" w:rsidP="00CB500A">
            <w:pPr>
              <w:pStyle w:val="TAC"/>
              <w:rPr>
                <w:rFonts w:eastAsia="等线"/>
                <w:lang w:eastAsia="zh-CN"/>
              </w:rPr>
            </w:pPr>
            <w:r>
              <w:rPr>
                <w:rFonts w:eastAsia="等线"/>
                <w:lang w:eastAsia="zh-CN"/>
              </w:rPr>
              <w:t>0.2</w:t>
            </w:r>
          </w:p>
        </w:tc>
        <w:tc>
          <w:tcPr>
            <w:tcW w:w="1948" w:type="dxa"/>
            <w:vAlign w:val="center"/>
          </w:tcPr>
          <w:p w14:paraId="486FD79F" w14:textId="77777777" w:rsidR="00A36DBA" w:rsidRDefault="00A36DBA" w:rsidP="00CB500A">
            <w:pPr>
              <w:pStyle w:val="TAC"/>
              <w:rPr>
                <w:rFonts w:eastAsia="等线"/>
                <w:lang w:eastAsia="zh-CN"/>
              </w:rPr>
            </w:pPr>
            <w:r>
              <w:rPr>
                <w:rFonts w:eastAsia="等线" w:hint="eastAsia"/>
                <w:lang w:eastAsia="zh-CN"/>
              </w:rPr>
              <w:t>0</w:t>
            </w:r>
            <w:r>
              <w:rPr>
                <w:rFonts w:eastAsia="等线"/>
                <w:lang w:eastAsia="zh-CN"/>
              </w:rPr>
              <w:t>.2</w:t>
            </w:r>
          </w:p>
        </w:tc>
        <w:tc>
          <w:tcPr>
            <w:tcW w:w="1949" w:type="dxa"/>
            <w:vAlign w:val="center"/>
          </w:tcPr>
          <w:p w14:paraId="05AFB7D2" w14:textId="77777777" w:rsidR="00A36DBA" w:rsidRDefault="00A36DBA" w:rsidP="00CB500A">
            <w:pPr>
              <w:pStyle w:val="TAC"/>
              <w:rPr>
                <w:rFonts w:eastAsia="等线"/>
                <w:lang w:eastAsia="zh-CN"/>
              </w:rPr>
            </w:pPr>
            <w:r>
              <w:rPr>
                <w:rFonts w:eastAsia="等线" w:cs="Arial"/>
                <w:color w:val="000000"/>
                <w:lang w:val="en-US" w:eastAsia="zh-CN"/>
              </w:rPr>
              <w:t>0.5</w:t>
            </w:r>
          </w:p>
        </w:tc>
      </w:tr>
      <w:tr w:rsidR="00A36DBA" w14:paraId="4AD77C8F" w14:textId="77777777" w:rsidTr="00CB500A">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433C1848" w14:textId="77777777" w:rsidR="00A36DBA" w:rsidRDefault="00A36DBA" w:rsidP="00CB500A">
            <w:pPr>
              <w:pStyle w:val="TAC"/>
              <w:rPr>
                <w:rFonts w:eastAsia="等线" w:cs="Arial"/>
                <w:szCs w:val="22"/>
              </w:rPr>
            </w:pPr>
            <w:r>
              <w:rPr>
                <w:rFonts w:eastAsia="等线"/>
                <w:color w:val="000000"/>
              </w:rPr>
              <w:t>CA_</w:t>
            </w:r>
            <w:r>
              <w:rPr>
                <w:rFonts w:eastAsia="等线" w:hint="eastAsia"/>
                <w:color w:val="000000"/>
                <w:lang w:eastAsia="zh-CN"/>
              </w:rPr>
              <w:t>n</w:t>
            </w:r>
            <w:r>
              <w:rPr>
                <w:rFonts w:eastAsia="Yu Mincho"/>
                <w:color w:val="000000"/>
              </w:rPr>
              <w:t>3</w:t>
            </w:r>
            <w:r>
              <w:rPr>
                <w:rFonts w:eastAsia="等线"/>
                <w:color w:val="000000"/>
              </w:rPr>
              <w:t>-</w:t>
            </w:r>
            <w:r>
              <w:rPr>
                <w:rFonts w:eastAsia="等线" w:hint="eastAsia"/>
                <w:color w:val="000000"/>
                <w:lang w:eastAsia="zh-CN"/>
              </w:rPr>
              <w:t>n</w:t>
            </w:r>
            <w:r>
              <w:rPr>
                <w:rFonts w:eastAsia="等线"/>
                <w:color w:val="000000"/>
                <w:lang w:eastAsia="zh-CN"/>
              </w:rPr>
              <w:t>18-</w:t>
            </w:r>
            <w:r>
              <w:rPr>
                <w:rFonts w:eastAsia="等线" w:hint="eastAsia"/>
                <w:color w:val="000000"/>
                <w:lang w:eastAsia="zh-CN"/>
              </w:rPr>
              <w:t>n</w:t>
            </w:r>
            <w:r>
              <w:rPr>
                <w:rFonts w:eastAsia="等线"/>
                <w:color w:val="000000"/>
                <w:lang w:eastAsia="zh-CN"/>
              </w:rPr>
              <w:t>28</w:t>
            </w:r>
          </w:p>
        </w:tc>
        <w:tc>
          <w:tcPr>
            <w:tcW w:w="1948" w:type="dxa"/>
            <w:tcBorders>
              <w:top w:val="single" w:sz="4" w:space="0" w:color="auto"/>
              <w:left w:val="single" w:sz="4" w:space="0" w:color="auto"/>
              <w:bottom w:val="single" w:sz="4" w:space="0" w:color="auto"/>
              <w:right w:val="single" w:sz="4" w:space="0" w:color="auto"/>
            </w:tcBorders>
            <w:vAlign w:val="center"/>
          </w:tcPr>
          <w:p w14:paraId="737C492F" w14:textId="77777777" w:rsidR="00A36DBA" w:rsidRDefault="00A36DBA" w:rsidP="00CB500A">
            <w:pPr>
              <w:pStyle w:val="TAC"/>
              <w:rPr>
                <w:rFonts w:eastAsia="等线" w:cs="Arial"/>
                <w:szCs w:val="22"/>
                <w:lang w:eastAsia="zh-CN"/>
              </w:rPr>
            </w:pPr>
            <w:r>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021097C6" w14:textId="77777777" w:rsidR="00A36DBA" w:rsidRDefault="00A36DBA" w:rsidP="00CB500A">
            <w:pPr>
              <w:pStyle w:val="TAC"/>
              <w:rPr>
                <w:rFonts w:eastAsia="等线" w:cs="Arial"/>
                <w:szCs w:val="22"/>
                <w:lang w:eastAsia="zh-CN"/>
              </w:rPr>
            </w:pPr>
            <w:r>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519B389B" w14:textId="77777777" w:rsidR="00A36DBA" w:rsidRDefault="00A36DBA" w:rsidP="00CB500A">
            <w:pPr>
              <w:pStyle w:val="TAC"/>
              <w:rPr>
                <w:rFonts w:eastAsia="等线" w:cs="Arial"/>
                <w:szCs w:val="22"/>
                <w:lang w:eastAsia="zh-CN"/>
              </w:rPr>
            </w:pPr>
            <w:r>
              <w:rPr>
                <w:rFonts w:eastAsia="等线"/>
                <w:color w:val="000000"/>
                <w:lang w:eastAsia="zh-CN"/>
              </w:rPr>
              <w:t>-</w:t>
            </w:r>
          </w:p>
        </w:tc>
      </w:tr>
      <w:tr w:rsidR="00A36DBA" w14:paraId="646E3EB7" w14:textId="77777777" w:rsidTr="00CB500A">
        <w:trPr>
          <w:trHeight w:val="187"/>
          <w:jc w:val="center"/>
        </w:trPr>
        <w:tc>
          <w:tcPr>
            <w:tcW w:w="1594" w:type="dxa"/>
            <w:tcBorders>
              <w:top w:val="single" w:sz="4" w:space="0" w:color="auto"/>
              <w:bottom w:val="single" w:sz="4" w:space="0" w:color="auto"/>
            </w:tcBorders>
            <w:shd w:val="clear" w:color="auto" w:fill="auto"/>
          </w:tcPr>
          <w:p w14:paraId="47D25A28" w14:textId="77777777" w:rsidR="00A36DBA" w:rsidRDefault="00A36DBA" w:rsidP="00CB500A">
            <w:pPr>
              <w:pStyle w:val="TAC"/>
              <w:rPr>
                <w:rFonts w:eastAsia="等线"/>
              </w:rPr>
            </w:pPr>
            <w:r>
              <w:rPr>
                <w:rFonts w:eastAsia="等线"/>
              </w:rPr>
              <w:t>CA_n3-n18-n41</w:t>
            </w:r>
          </w:p>
        </w:tc>
        <w:tc>
          <w:tcPr>
            <w:tcW w:w="1948" w:type="dxa"/>
            <w:vAlign w:val="center"/>
          </w:tcPr>
          <w:p w14:paraId="6BD9930F" w14:textId="77777777" w:rsidR="00A36DBA" w:rsidRDefault="00A36DBA" w:rsidP="00CB500A">
            <w:pPr>
              <w:pStyle w:val="TAC"/>
              <w:rPr>
                <w:rFonts w:eastAsia="等线"/>
                <w:lang w:eastAsia="zh-CN"/>
              </w:rPr>
            </w:pPr>
            <w:r>
              <w:rPr>
                <w:rFonts w:eastAsia="等线"/>
              </w:rPr>
              <w:t>-</w:t>
            </w:r>
          </w:p>
        </w:tc>
        <w:tc>
          <w:tcPr>
            <w:tcW w:w="1948" w:type="dxa"/>
            <w:vAlign w:val="center"/>
          </w:tcPr>
          <w:p w14:paraId="14EBA12F" w14:textId="77777777" w:rsidR="00A36DBA" w:rsidRDefault="00A36DBA" w:rsidP="00CB500A">
            <w:pPr>
              <w:pStyle w:val="TAC"/>
              <w:rPr>
                <w:rFonts w:eastAsia="等线"/>
                <w:lang w:eastAsia="zh-CN"/>
              </w:rPr>
            </w:pPr>
            <w:r>
              <w:rPr>
                <w:rFonts w:eastAsia="等线" w:hint="eastAsia"/>
                <w:lang w:eastAsia="zh-CN"/>
              </w:rPr>
              <w:t>-</w:t>
            </w:r>
          </w:p>
        </w:tc>
        <w:tc>
          <w:tcPr>
            <w:tcW w:w="1949" w:type="dxa"/>
            <w:vAlign w:val="center"/>
          </w:tcPr>
          <w:p w14:paraId="2E934FEF" w14:textId="77777777" w:rsidR="00A36DBA" w:rsidRDefault="00A36DBA" w:rsidP="00CB500A">
            <w:pPr>
              <w:pStyle w:val="TAC"/>
              <w:rPr>
                <w:rFonts w:eastAsia="等线"/>
                <w:lang w:eastAsia="zh-CN"/>
              </w:rPr>
            </w:pPr>
            <w:r>
              <w:rPr>
                <w:rFonts w:eastAsia="等线"/>
              </w:rPr>
              <w:t>0</w:t>
            </w:r>
            <w:r>
              <w:rPr>
                <w:rFonts w:eastAsia="等线"/>
                <w:vertAlign w:val="superscript"/>
              </w:rPr>
              <w:t xml:space="preserve">1 </w:t>
            </w:r>
            <w:r>
              <w:rPr>
                <w:rFonts w:eastAsia="等线"/>
              </w:rPr>
              <w:t>/ 0.5</w:t>
            </w:r>
            <w:r>
              <w:rPr>
                <w:rFonts w:eastAsia="等线"/>
                <w:vertAlign w:val="superscript"/>
              </w:rPr>
              <w:t>2</w:t>
            </w:r>
          </w:p>
        </w:tc>
      </w:tr>
      <w:tr w:rsidR="00A36DBA" w14:paraId="6AE672E5" w14:textId="77777777" w:rsidTr="00CB500A">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7468E9D7" w14:textId="77777777" w:rsidR="00A36DBA" w:rsidRDefault="00A36DBA" w:rsidP="00CB500A">
            <w:pPr>
              <w:pStyle w:val="TAC"/>
              <w:rPr>
                <w:rFonts w:eastAsia="等线" w:cs="Arial"/>
                <w:szCs w:val="22"/>
              </w:rPr>
            </w:pPr>
            <w:r>
              <w:rPr>
                <w:rFonts w:eastAsia="等线"/>
                <w:color w:val="000000"/>
              </w:rPr>
              <w:t>CA_</w:t>
            </w:r>
            <w:r>
              <w:rPr>
                <w:rFonts w:eastAsia="等线" w:hint="eastAsia"/>
                <w:color w:val="000000"/>
                <w:lang w:eastAsia="zh-CN"/>
              </w:rPr>
              <w:t>n</w:t>
            </w:r>
            <w:r>
              <w:rPr>
                <w:rFonts w:eastAsia="Yu Mincho"/>
                <w:color w:val="000000"/>
              </w:rPr>
              <w:t>3</w:t>
            </w:r>
            <w:r>
              <w:rPr>
                <w:rFonts w:eastAsia="等线"/>
                <w:color w:val="000000"/>
              </w:rPr>
              <w:t>-</w:t>
            </w:r>
            <w:r>
              <w:rPr>
                <w:rFonts w:eastAsia="等线" w:hint="eastAsia"/>
                <w:color w:val="000000"/>
                <w:lang w:eastAsia="zh-CN"/>
              </w:rPr>
              <w:t>n</w:t>
            </w:r>
            <w:r>
              <w:rPr>
                <w:rFonts w:eastAsia="等线"/>
                <w:color w:val="000000"/>
                <w:lang w:eastAsia="zh-CN"/>
              </w:rPr>
              <w:t>18-</w:t>
            </w:r>
            <w:r>
              <w:rPr>
                <w:rFonts w:eastAsia="等线" w:hint="eastAsia"/>
                <w:color w:val="000000"/>
                <w:lang w:eastAsia="zh-CN"/>
              </w:rPr>
              <w:t>n</w:t>
            </w:r>
            <w:r>
              <w:rPr>
                <w:rFonts w:eastAsia="等线"/>
                <w:color w:val="000000"/>
                <w:lang w:eastAsia="zh-CN"/>
              </w:rPr>
              <w:t>77</w:t>
            </w:r>
          </w:p>
        </w:tc>
        <w:tc>
          <w:tcPr>
            <w:tcW w:w="1948" w:type="dxa"/>
            <w:tcBorders>
              <w:top w:val="single" w:sz="4" w:space="0" w:color="auto"/>
              <w:left w:val="single" w:sz="4" w:space="0" w:color="auto"/>
              <w:bottom w:val="single" w:sz="4" w:space="0" w:color="auto"/>
              <w:right w:val="single" w:sz="4" w:space="0" w:color="auto"/>
            </w:tcBorders>
            <w:vAlign w:val="center"/>
          </w:tcPr>
          <w:p w14:paraId="77DFC481" w14:textId="77777777" w:rsidR="00A36DBA" w:rsidRDefault="00A36DBA" w:rsidP="00CB500A">
            <w:pPr>
              <w:pStyle w:val="TAC"/>
              <w:rPr>
                <w:rFonts w:eastAsia="等线" w:cs="Arial"/>
                <w:szCs w:val="22"/>
                <w:lang w:eastAsia="zh-CN"/>
              </w:rPr>
            </w:pPr>
            <w:r>
              <w:rPr>
                <w:rFonts w:eastAsia="等线"/>
                <w:color w:val="000000"/>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5E827C2D" w14:textId="77777777" w:rsidR="00A36DBA" w:rsidRDefault="00A36DBA" w:rsidP="00CB500A">
            <w:pPr>
              <w:pStyle w:val="TAC"/>
              <w:rPr>
                <w:rFonts w:eastAsia="等线" w:cs="Arial"/>
                <w:szCs w:val="22"/>
                <w:lang w:eastAsia="zh-CN"/>
              </w:rPr>
            </w:pPr>
            <w:r>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4EE2B92A" w14:textId="77777777" w:rsidR="00A36DBA" w:rsidRDefault="00A36DBA" w:rsidP="00CB500A">
            <w:pPr>
              <w:pStyle w:val="TAC"/>
              <w:rPr>
                <w:rFonts w:eastAsia="等线" w:cs="Arial"/>
                <w:szCs w:val="22"/>
                <w:lang w:eastAsia="zh-CN"/>
              </w:rPr>
            </w:pPr>
            <w:r>
              <w:rPr>
                <w:rFonts w:eastAsia="等线" w:hint="eastAsia"/>
                <w:color w:val="000000"/>
                <w:lang w:eastAsia="zh-CN"/>
              </w:rPr>
              <w:t>0</w:t>
            </w:r>
            <w:r>
              <w:rPr>
                <w:rFonts w:eastAsia="等线"/>
                <w:color w:val="000000"/>
                <w:lang w:eastAsia="zh-CN"/>
              </w:rPr>
              <w:t>.5</w:t>
            </w:r>
          </w:p>
        </w:tc>
      </w:tr>
      <w:tr w:rsidR="00A36DBA" w14:paraId="344A8C63" w14:textId="77777777" w:rsidTr="00CB500A">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25D2B7F3" w14:textId="77777777" w:rsidR="00A36DBA" w:rsidRDefault="00A36DBA" w:rsidP="00CB500A">
            <w:pPr>
              <w:pStyle w:val="TAC"/>
              <w:rPr>
                <w:rFonts w:eastAsia="等线"/>
                <w:color w:val="000000"/>
              </w:rPr>
            </w:pPr>
            <w:r>
              <w:rPr>
                <w:rFonts w:eastAsia="宋体"/>
                <w:color w:val="000000"/>
                <w:lang w:eastAsia="zh-CN"/>
              </w:rPr>
              <w:t>CA_n3-n20-n28</w:t>
            </w:r>
          </w:p>
        </w:tc>
        <w:tc>
          <w:tcPr>
            <w:tcW w:w="1948" w:type="dxa"/>
            <w:tcBorders>
              <w:top w:val="single" w:sz="4" w:space="0" w:color="auto"/>
              <w:left w:val="single" w:sz="4" w:space="0" w:color="auto"/>
              <w:bottom w:val="single" w:sz="4" w:space="0" w:color="auto"/>
              <w:right w:val="single" w:sz="4" w:space="0" w:color="auto"/>
            </w:tcBorders>
            <w:vAlign w:val="center"/>
          </w:tcPr>
          <w:p w14:paraId="1FE7A964" w14:textId="77777777" w:rsidR="00A36DBA" w:rsidRDefault="00A36DBA" w:rsidP="00CB500A">
            <w:pPr>
              <w:pStyle w:val="TAC"/>
              <w:rPr>
                <w:rFonts w:eastAsia="等线"/>
                <w:color w:val="000000"/>
                <w:lang w:eastAsia="zh-CN"/>
              </w:rPr>
            </w:pPr>
            <w:r>
              <w:rPr>
                <w:rFonts w:eastAsia="等线" w:hint="eastAsia"/>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155A1914" w14:textId="77777777" w:rsidR="00A36DBA" w:rsidRDefault="00A36DBA" w:rsidP="00CB500A">
            <w:pPr>
              <w:pStyle w:val="TAC"/>
              <w:rPr>
                <w:rFonts w:eastAsia="等线" w:cs="Arial"/>
                <w:szCs w:val="22"/>
                <w:lang w:eastAsia="zh-CN"/>
              </w:rPr>
            </w:pPr>
            <w:r>
              <w:rPr>
                <w:rFonts w:eastAsia="等线" w:cs="Arial" w:hint="eastAsia"/>
                <w:szCs w:val="22"/>
                <w:lang w:eastAsia="zh-CN"/>
              </w:rPr>
              <w:t>0</w:t>
            </w:r>
            <w:r>
              <w:rPr>
                <w:rFonts w:eastAsia="等线" w:cs="Arial"/>
                <w:szCs w:val="22"/>
                <w:lang w:eastAsia="zh-CN"/>
              </w:rPr>
              <w:t>.1</w:t>
            </w:r>
          </w:p>
        </w:tc>
        <w:tc>
          <w:tcPr>
            <w:tcW w:w="1949" w:type="dxa"/>
            <w:tcBorders>
              <w:top w:val="single" w:sz="4" w:space="0" w:color="auto"/>
              <w:left w:val="single" w:sz="4" w:space="0" w:color="auto"/>
              <w:bottom w:val="single" w:sz="4" w:space="0" w:color="auto"/>
              <w:right w:val="single" w:sz="4" w:space="0" w:color="auto"/>
            </w:tcBorders>
            <w:vAlign w:val="center"/>
          </w:tcPr>
          <w:p w14:paraId="3C80CD23" w14:textId="77777777" w:rsidR="00A36DBA" w:rsidRDefault="00A36DBA" w:rsidP="00CB500A">
            <w:pPr>
              <w:pStyle w:val="TAC"/>
              <w:rPr>
                <w:rFonts w:eastAsia="等线"/>
                <w:color w:val="000000"/>
                <w:lang w:eastAsia="zh-CN"/>
              </w:rPr>
            </w:pPr>
            <w:r>
              <w:rPr>
                <w:rFonts w:eastAsia="等线" w:hint="eastAsia"/>
                <w:color w:val="000000"/>
                <w:lang w:eastAsia="zh-CN"/>
              </w:rPr>
              <w:t>0</w:t>
            </w:r>
            <w:r>
              <w:rPr>
                <w:rFonts w:eastAsia="等线"/>
                <w:color w:val="000000"/>
                <w:lang w:eastAsia="zh-CN"/>
              </w:rPr>
              <w:t>.1</w:t>
            </w:r>
          </w:p>
        </w:tc>
      </w:tr>
      <w:tr w:rsidR="00A36DBA" w14:paraId="023CF4ED" w14:textId="77777777" w:rsidTr="00CB500A">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2AF86F2F" w14:textId="77777777" w:rsidR="00A36DBA" w:rsidRDefault="00A36DBA" w:rsidP="00CB500A">
            <w:pPr>
              <w:pStyle w:val="TAC"/>
              <w:rPr>
                <w:rFonts w:eastAsia="等线" w:cs="Arial"/>
                <w:szCs w:val="22"/>
              </w:rPr>
            </w:pPr>
            <w:r>
              <w:rPr>
                <w:rFonts w:eastAsia="宋体"/>
                <w:color w:val="000000"/>
                <w:lang w:eastAsia="zh-CN"/>
              </w:rPr>
              <w:t>CA_n3-n20-n67</w:t>
            </w:r>
          </w:p>
        </w:tc>
        <w:tc>
          <w:tcPr>
            <w:tcW w:w="1948" w:type="dxa"/>
            <w:tcBorders>
              <w:top w:val="single" w:sz="4" w:space="0" w:color="auto"/>
              <w:left w:val="single" w:sz="4" w:space="0" w:color="auto"/>
              <w:bottom w:val="single" w:sz="4" w:space="0" w:color="auto"/>
              <w:right w:val="single" w:sz="4" w:space="0" w:color="auto"/>
            </w:tcBorders>
            <w:vAlign w:val="center"/>
          </w:tcPr>
          <w:p w14:paraId="17CE20EA" w14:textId="77777777" w:rsidR="00A36DBA" w:rsidRDefault="00A36DBA" w:rsidP="00CB500A">
            <w:pPr>
              <w:pStyle w:val="TAC"/>
              <w:rPr>
                <w:rFonts w:eastAsia="等线" w:cs="Arial"/>
                <w:szCs w:val="22"/>
                <w:lang w:eastAsia="zh-CN"/>
              </w:rPr>
            </w:pPr>
            <w:r>
              <w:rPr>
                <w:rFonts w:eastAsia="等线"/>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59D16562" w14:textId="77777777" w:rsidR="00A36DBA" w:rsidRDefault="00A36DBA" w:rsidP="00CB500A">
            <w:pPr>
              <w:pStyle w:val="TAC"/>
              <w:rPr>
                <w:rFonts w:eastAsia="等线" w:cs="Arial"/>
                <w:szCs w:val="22"/>
                <w:lang w:eastAsia="zh-CN"/>
              </w:rPr>
            </w:pPr>
            <w:r>
              <w:rPr>
                <w:rFonts w:eastAsia="等线" w:cs="Arial" w:hint="eastAsia"/>
                <w:szCs w:val="22"/>
                <w:lang w:eastAsia="zh-CN"/>
              </w:rPr>
              <w:t>0</w:t>
            </w:r>
            <w:r>
              <w:rPr>
                <w:rFonts w:eastAsia="等线" w:cs="Arial"/>
                <w:szCs w:val="22"/>
                <w:lang w:eastAsia="zh-CN"/>
              </w:rPr>
              <w:t>.1</w:t>
            </w:r>
          </w:p>
        </w:tc>
        <w:tc>
          <w:tcPr>
            <w:tcW w:w="1949" w:type="dxa"/>
            <w:tcBorders>
              <w:top w:val="single" w:sz="4" w:space="0" w:color="auto"/>
              <w:left w:val="single" w:sz="4" w:space="0" w:color="auto"/>
              <w:bottom w:val="single" w:sz="4" w:space="0" w:color="auto"/>
              <w:right w:val="single" w:sz="4" w:space="0" w:color="auto"/>
            </w:tcBorders>
            <w:vAlign w:val="center"/>
          </w:tcPr>
          <w:p w14:paraId="512B392B" w14:textId="77777777" w:rsidR="00A36DBA" w:rsidRDefault="00A36DBA" w:rsidP="00CB500A">
            <w:pPr>
              <w:pStyle w:val="TAC"/>
              <w:rPr>
                <w:rFonts w:eastAsia="等线" w:cs="Arial"/>
                <w:szCs w:val="22"/>
                <w:lang w:eastAsia="zh-CN"/>
              </w:rPr>
            </w:pPr>
            <w:r>
              <w:rPr>
                <w:rFonts w:eastAsia="等线" w:cs="Arial"/>
                <w:color w:val="000000"/>
                <w:lang w:val="en-US" w:eastAsia="zh-CN"/>
              </w:rPr>
              <w:t>0.1</w:t>
            </w:r>
          </w:p>
        </w:tc>
      </w:tr>
      <w:tr w:rsidR="00A36DBA" w14:paraId="334FA709" w14:textId="77777777" w:rsidTr="00CB500A">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778CD474" w14:textId="77777777" w:rsidR="00A36DBA" w:rsidRDefault="00A36DBA" w:rsidP="00CB500A">
            <w:pPr>
              <w:pStyle w:val="TAC"/>
              <w:rPr>
                <w:rFonts w:eastAsia="宋体"/>
                <w:color w:val="000000"/>
                <w:lang w:eastAsia="zh-CN"/>
              </w:rPr>
            </w:pPr>
            <w:r>
              <w:rPr>
                <w:rFonts w:eastAsia="等线"/>
                <w:bCs/>
                <w:lang w:val="en-US" w:eastAsia="ja-JP"/>
              </w:rPr>
              <w:t>CA_</w:t>
            </w:r>
            <w:r>
              <w:rPr>
                <w:rFonts w:eastAsia="等线" w:hint="eastAsia"/>
                <w:bCs/>
                <w:lang w:val="en-US" w:eastAsia="zh-CN"/>
              </w:rPr>
              <w:t>n3</w:t>
            </w:r>
            <w:r>
              <w:rPr>
                <w:rFonts w:eastAsia="等线"/>
                <w:bCs/>
                <w:lang w:val="en-US" w:eastAsia="ja-JP"/>
              </w:rPr>
              <w:t>-</w:t>
            </w:r>
            <w:r>
              <w:rPr>
                <w:rFonts w:eastAsia="等线" w:hint="eastAsia"/>
                <w:bCs/>
                <w:lang w:val="en-US" w:eastAsia="zh-CN"/>
              </w:rPr>
              <w:t>n20</w:t>
            </w:r>
            <w:r>
              <w:rPr>
                <w:rFonts w:eastAsia="等线" w:hint="eastAsia"/>
                <w:bCs/>
                <w:lang w:val="en-US" w:eastAsia="ja-JP"/>
              </w:rPr>
              <w:t>-</w:t>
            </w:r>
            <w:r>
              <w:rPr>
                <w:rFonts w:eastAsia="等线" w:hint="eastAsia"/>
                <w:bCs/>
                <w:lang w:val="en-US" w:eastAsia="zh-CN"/>
              </w:rPr>
              <w:t>n78</w:t>
            </w:r>
          </w:p>
        </w:tc>
        <w:tc>
          <w:tcPr>
            <w:tcW w:w="1948" w:type="dxa"/>
            <w:tcBorders>
              <w:top w:val="single" w:sz="4" w:space="0" w:color="auto"/>
              <w:left w:val="single" w:sz="4" w:space="0" w:color="auto"/>
              <w:bottom w:val="single" w:sz="4" w:space="0" w:color="auto"/>
              <w:right w:val="single" w:sz="4" w:space="0" w:color="auto"/>
            </w:tcBorders>
            <w:vAlign w:val="center"/>
          </w:tcPr>
          <w:p w14:paraId="70BF545C" w14:textId="77777777" w:rsidR="00A36DBA" w:rsidRDefault="00A36DBA" w:rsidP="00CB500A">
            <w:pPr>
              <w:pStyle w:val="TAC"/>
              <w:rPr>
                <w:rFonts w:eastAsia="等线"/>
                <w:lang w:val="en-US" w:eastAsia="zh-CN"/>
              </w:rPr>
            </w:pPr>
            <w:r>
              <w:rPr>
                <w:rFonts w:eastAsia="等线"/>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771445AE" w14:textId="77777777" w:rsidR="00A36DBA" w:rsidRDefault="00A36DBA" w:rsidP="00CB500A">
            <w:pPr>
              <w:pStyle w:val="TAC"/>
              <w:rPr>
                <w:rFonts w:eastAsia="等线" w:cs="Arial"/>
                <w:szCs w:val="22"/>
                <w:lang w:eastAsia="zh-CN"/>
              </w:rPr>
            </w:pPr>
            <w:r>
              <w:rPr>
                <w:rFonts w:eastAsia="等线" w:hint="eastAsia"/>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5FC21294" w14:textId="77777777" w:rsidR="00A36DBA" w:rsidRDefault="00A36DBA" w:rsidP="00CB500A">
            <w:pPr>
              <w:pStyle w:val="TAC"/>
              <w:rPr>
                <w:rFonts w:eastAsia="等线" w:cs="Arial"/>
                <w:color w:val="000000"/>
                <w:lang w:val="en-US" w:eastAsia="zh-CN"/>
              </w:rPr>
            </w:pPr>
            <w:r>
              <w:rPr>
                <w:rFonts w:eastAsia="等线" w:hint="eastAsia"/>
                <w:lang w:eastAsia="zh-CN"/>
              </w:rPr>
              <w:t>0</w:t>
            </w:r>
            <w:r>
              <w:rPr>
                <w:rFonts w:eastAsia="等线"/>
                <w:lang w:eastAsia="zh-CN"/>
              </w:rPr>
              <w:t>.5</w:t>
            </w:r>
          </w:p>
        </w:tc>
      </w:tr>
      <w:tr w:rsidR="00A36DBA" w14:paraId="018C54D2" w14:textId="77777777" w:rsidTr="00CB500A">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11C7D3FF" w14:textId="77777777" w:rsidR="00A36DBA" w:rsidRDefault="00A36DBA" w:rsidP="00CB500A">
            <w:pPr>
              <w:pStyle w:val="TAC"/>
              <w:rPr>
                <w:rFonts w:eastAsia="等线"/>
                <w:bCs/>
                <w:lang w:val="en-US" w:eastAsia="ja-JP"/>
              </w:rPr>
            </w:pPr>
            <w:r>
              <w:rPr>
                <w:rFonts w:eastAsia="等线"/>
                <w:bCs/>
                <w:lang w:val="en-US" w:eastAsia="ja-JP"/>
              </w:rPr>
              <w:t>CA_</w:t>
            </w:r>
            <w:r>
              <w:rPr>
                <w:rFonts w:eastAsia="等线" w:hint="eastAsia"/>
                <w:bCs/>
                <w:lang w:val="en-US" w:eastAsia="zh-CN"/>
              </w:rPr>
              <w:t>n3</w:t>
            </w:r>
            <w:r>
              <w:rPr>
                <w:rFonts w:eastAsia="等线"/>
                <w:bCs/>
                <w:lang w:val="en-US" w:eastAsia="ja-JP"/>
              </w:rPr>
              <w:t>-</w:t>
            </w:r>
            <w:r>
              <w:rPr>
                <w:rFonts w:eastAsia="等线" w:hint="eastAsia"/>
                <w:bCs/>
                <w:lang w:val="en-US" w:eastAsia="zh-CN"/>
              </w:rPr>
              <w:t>n2</w:t>
            </w:r>
            <w:r>
              <w:rPr>
                <w:rFonts w:eastAsia="等线"/>
                <w:bCs/>
                <w:lang w:val="en-US" w:eastAsia="zh-CN"/>
              </w:rPr>
              <w:t>6</w:t>
            </w:r>
            <w:r>
              <w:rPr>
                <w:rFonts w:eastAsia="等线" w:hint="eastAsia"/>
                <w:bCs/>
                <w:lang w:val="en-US" w:eastAsia="ja-JP"/>
              </w:rPr>
              <w:t>-</w:t>
            </w:r>
            <w:r>
              <w:rPr>
                <w:rFonts w:eastAsia="等线" w:hint="eastAsia"/>
                <w:bCs/>
                <w:lang w:val="en-US" w:eastAsia="zh-CN"/>
              </w:rPr>
              <w:t>n78</w:t>
            </w:r>
          </w:p>
        </w:tc>
        <w:tc>
          <w:tcPr>
            <w:tcW w:w="1948" w:type="dxa"/>
            <w:tcBorders>
              <w:top w:val="single" w:sz="4" w:space="0" w:color="auto"/>
              <w:left w:val="single" w:sz="4" w:space="0" w:color="auto"/>
              <w:bottom w:val="single" w:sz="4" w:space="0" w:color="auto"/>
              <w:right w:val="single" w:sz="4" w:space="0" w:color="auto"/>
            </w:tcBorders>
            <w:vAlign w:val="center"/>
          </w:tcPr>
          <w:p w14:paraId="3A1C9B4E" w14:textId="77777777" w:rsidR="00A36DBA" w:rsidRDefault="00A36DBA" w:rsidP="00CB500A">
            <w:pPr>
              <w:pStyle w:val="TAC"/>
              <w:rPr>
                <w:rFonts w:eastAsia="等线"/>
                <w:lang w:eastAsia="zh-CN"/>
              </w:rPr>
            </w:pPr>
            <w:r>
              <w:rPr>
                <w:rFonts w:eastAsia="等线" w:hint="eastAsia"/>
                <w:lang w:eastAsia="zh-CN"/>
              </w:rPr>
              <w:t>0</w:t>
            </w:r>
            <w:r>
              <w:rPr>
                <w:rFonts w:eastAsia="等线"/>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767EC59E" w14:textId="77777777" w:rsidR="00A36DBA" w:rsidRDefault="00A36DBA" w:rsidP="00CB500A">
            <w:pPr>
              <w:pStyle w:val="TAC"/>
              <w:rPr>
                <w:rFonts w:eastAsia="等线"/>
                <w:lang w:eastAsia="zh-CN"/>
              </w:rPr>
            </w:pPr>
            <w:r>
              <w:rPr>
                <w:rFonts w:eastAsia="等线" w:hint="eastAsia"/>
                <w:lang w:eastAsia="zh-CN"/>
              </w:rPr>
              <w:t>0</w:t>
            </w:r>
            <w:r>
              <w:rPr>
                <w:rFonts w:eastAsia="等线"/>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787026C5" w14:textId="77777777" w:rsidR="00A36DBA" w:rsidRDefault="00A36DBA" w:rsidP="00CB500A">
            <w:pPr>
              <w:pStyle w:val="TAC"/>
              <w:rPr>
                <w:rFonts w:eastAsia="等线"/>
                <w:lang w:eastAsia="zh-CN"/>
              </w:rPr>
            </w:pPr>
            <w:r>
              <w:rPr>
                <w:rFonts w:eastAsia="等线" w:hint="eastAsia"/>
                <w:lang w:eastAsia="zh-CN"/>
              </w:rPr>
              <w:t>0</w:t>
            </w:r>
            <w:r>
              <w:rPr>
                <w:rFonts w:eastAsia="等线"/>
                <w:lang w:eastAsia="zh-CN"/>
              </w:rPr>
              <w:t>.5</w:t>
            </w:r>
          </w:p>
        </w:tc>
      </w:tr>
      <w:tr w:rsidR="00A36DBA" w14:paraId="2144619B" w14:textId="77777777" w:rsidTr="00CB500A">
        <w:trPr>
          <w:trHeight w:val="187"/>
          <w:jc w:val="center"/>
        </w:trPr>
        <w:tc>
          <w:tcPr>
            <w:tcW w:w="1594" w:type="dxa"/>
            <w:tcBorders>
              <w:top w:val="single" w:sz="4" w:space="0" w:color="auto"/>
              <w:bottom w:val="single" w:sz="4" w:space="0" w:color="auto"/>
            </w:tcBorders>
            <w:shd w:val="clear" w:color="auto" w:fill="auto"/>
          </w:tcPr>
          <w:p w14:paraId="7F9EBC80" w14:textId="77777777" w:rsidR="00A36DBA" w:rsidRDefault="00A36DBA" w:rsidP="00CB500A">
            <w:pPr>
              <w:pStyle w:val="TAC"/>
              <w:rPr>
                <w:rFonts w:eastAsia="等线"/>
              </w:rPr>
            </w:pPr>
            <w:r>
              <w:rPr>
                <w:rFonts w:eastAsia="宋体"/>
              </w:rPr>
              <w:t>CA_</w:t>
            </w:r>
            <w:r>
              <w:rPr>
                <w:rFonts w:eastAsia="宋体" w:hint="eastAsia"/>
                <w:lang w:eastAsia="zh-CN"/>
              </w:rPr>
              <w:t>n</w:t>
            </w:r>
            <w:r>
              <w:rPr>
                <w:rFonts w:eastAsia="Yu Mincho" w:hint="eastAsia"/>
              </w:rPr>
              <w:t>3</w:t>
            </w:r>
            <w:r>
              <w:rPr>
                <w:rFonts w:eastAsia="宋体"/>
              </w:rPr>
              <w:t>-</w:t>
            </w:r>
            <w:r>
              <w:rPr>
                <w:rFonts w:eastAsia="宋体" w:hint="eastAsia"/>
                <w:lang w:eastAsia="zh-CN"/>
              </w:rPr>
              <w:t>n</w:t>
            </w:r>
            <w:r>
              <w:rPr>
                <w:rFonts w:eastAsia="宋体"/>
                <w:lang w:eastAsia="zh-CN"/>
              </w:rPr>
              <w:t>28-</w:t>
            </w:r>
            <w:r>
              <w:rPr>
                <w:rFonts w:eastAsia="宋体" w:hint="eastAsia"/>
                <w:lang w:eastAsia="zh-CN"/>
              </w:rPr>
              <w:t>n41</w:t>
            </w:r>
          </w:p>
        </w:tc>
        <w:tc>
          <w:tcPr>
            <w:tcW w:w="1948" w:type="dxa"/>
            <w:vAlign w:val="center"/>
          </w:tcPr>
          <w:p w14:paraId="07B26DE5" w14:textId="77777777" w:rsidR="00A36DBA" w:rsidRDefault="00A36DBA" w:rsidP="00CB500A">
            <w:pPr>
              <w:pStyle w:val="TAC"/>
              <w:rPr>
                <w:rFonts w:eastAsia="等线"/>
                <w:lang w:eastAsia="zh-CN"/>
              </w:rPr>
            </w:pPr>
            <w:r>
              <w:rPr>
                <w:rFonts w:eastAsia="等线"/>
                <w:color w:val="000000"/>
                <w:lang w:eastAsia="zh-CN"/>
              </w:rPr>
              <w:t>-</w:t>
            </w:r>
          </w:p>
        </w:tc>
        <w:tc>
          <w:tcPr>
            <w:tcW w:w="1948" w:type="dxa"/>
            <w:vAlign w:val="center"/>
          </w:tcPr>
          <w:p w14:paraId="632E9EB7" w14:textId="77777777" w:rsidR="00A36DBA" w:rsidRDefault="00A36DBA" w:rsidP="00CB500A">
            <w:pPr>
              <w:pStyle w:val="TAC"/>
              <w:rPr>
                <w:rFonts w:eastAsia="等线"/>
                <w:lang w:eastAsia="zh-CN"/>
              </w:rPr>
            </w:pPr>
            <w:r>
              <w:rPr>
                <w:rFonts w:eastAsia="等线" w:hint="eastAsia"/>
                <w:lang w:eastAsia="zh-CN"/>
              </w:rPr>
              <w:t>-</w:t>
            </w:r>
          </w:p>
        </w:tc>
        <w:tc>
          <w:tcPr>
            <w:tcW w:w="1949" w:type="dxa"/>
            <w:vAlign w:val="center"/>
          </w:tcPr>
          <w:p w14:paraId="0E8BB8FC" w14:textId="77777777" w:rsidR="00A36DBA" w:rsidRDefault="00A36DBA" w:rsidP="00CB500A">
            <w:pPr>
              <w:pStyle w:val="TAC"/>
              <w:rPr>
                <w:rFonts w:eastAsia="等线"/>
                <w:lang w:eastAsia="zh-CN"/>
              </w:rPr>
            </w:pPr>
            <w:r>
              <w:rPr>
                <w:rFonts w:eastAsia="等线" w:hint="eastAsia"/>
                <w:color w:val="000000"/>
                <w:lang w:eastAsia="zh-CN"/>
              </w:rPr>
              <w:t>0</w:t>
            </w:r>
            <w:r>
              <w:rPr>
                <w:rFonts w:eastAsia="等线" w:hint="eastAsia"/>
                <w:color w:val="000000"/>
                <w:vertAlign w:val="superscript"/>
                <w:lang w:eastAsia="zh-CN"/>
              </w:rPr>
              <w:t>1</w:t>
            </w:r>
            <w:r>
              <w:rPr>
                <w:rFonts w:eastAsia="等线"/>
                <w:color w:val="000000"/>
                <w:vertAlign w:val="superscript"/>
                <w:lang w:eastAsia="zh-CN"/>
              </w:rPr>
              <w:t xml:space="preserve"> </w:t>
            </w:r>
            <w:r>
              <w:rPr>
                <w:rFonts w:eastAsia="等线" w:hint="eastAsia"/>
                <w:color w:val="000000"/>
                <w:lang w:eastAsia="zh-CN"/>
              </w:rPr>
              <w:t>/</w:t>
            </w:r>
            <w:r>
              <w:rPr>
                <w:rFonts w:eastAsia="等线"/>
                <w:color w:val="000000"/>
                <w:lang w:eastAsia="zh-CN"/>
              </w:rPr>
              <w:t xml:space="preserve"> </w:t>
            </w:r>
            <w:r>
              <w:rPr>
                <w:rFonts w:eastAsia="等线" w:hint="eastAsia"/>
                <w:color w:val="000000"/>
              </w:rPr>
              <w:t>0</w:t>
            </w:r>
            <w:r>
              <w:rPr>
                <w:rFonts w:eastAsia="等线"/>
                <w:color w:val="000000"/>
              </w:rPr>
              <w:t>.5</w:t>
            </w:r>
            <w:r>
              <w:rPr>
                <w:rFonts w:eastAsia="等线" w:hint="eastAsia"/>
                <w:color w:val="000000"/>
                <w:vertAlign w:val="superscript"/>
                <w:lang w:eastAsia="zh-CN"/>
              </w:rPr>
              <w:t>2</w:t>
            </w:r>
          </w:p>
        </w:tc>
      </w:tr>
      <w:tr w:rsidR="00A36DBA" w14:paraId="32C6566F" w14:textId="77777777" w:rsidTr="00CB500A">
        <w:trPr>
          <w:trHeight w:val="187"/>
          <w:jc w:val="center"/>
        </w:trPr>
        <w:tc>
          <w:tcPr>
            <w:tcW w:w="1594" w:type="dxa"/>
            <w:tcBorders>
              <w:bottom w:val="single" w:sz="4" w:space="0" w:color="auto"/>
            </w:tcBorders>
            <w:shd w:val="clear" w:color="auto" w:fill="auto"/>
          </w:tcPr>
          <w:p w14:paraId="57614AC7" w14:textId="77777777" w:rsidR="00A36DBA" w:rsidRDefault="00A36DBA" w:rsidP="00CB500A">
            <w:pPr>
              <w:pStyle w:val="TAC"/>
              <w:rPr>
                <w:rFonts w:eastAsia="等线"/>
              </w:rPr>
            </w:pPr>
            <w:r>
              <w:rPr>
                <w:rFonts w:eastAsia="等线"/>
                <w:lang w:eastAsia="zh-CN"/>
              </w:rPr>
              <w:t>CA</w:t>
            </w:r>
            <w:r>
              <w:rPr>
                <w:rFonts w:eastAsia="等线"/>
              </w:rPr>
              <w:t>_</w:t>
            </w:r>
            <w:r>
              <w:rPr>
                <w:rFonts w:eastAsia="等线"/>
                <w:lang w:eastAsia="zh-CN"/>
              </w:rPr>
              <w:t>n3</w:t>
            </w:r>
            <w:r>
              <w:rPr>
                <w:rFonts w:eastAsia="等线"/>
                <w:lang w:val="sv-SE"/>
              </w:rPr>
              <w:t>-</w:t>
            </w:r>
            <w:r>
              <w:rPr>
                <w:rFonts w:eastAsia="等线"/>
                <w:lang w:eastAsia="zh-CN"/>
              </w:rPr>
              <w:t>n28</w:t>
            </w:r>
            <w:r>
              <w:rPr>
                <w:rFonts w:eastAsia="等线"/>
                <w:lang w:val="sv-SE" w:eastAsia="zh-CN"/>
              </w:rPr>
              <w:t>-n77</w:t>
            </w:r>
          </w:p>
        </w:tc>
        <w:tc>
          <w:tcPr>
            <w:tcW w:w="1948" w:type="dxa"/>
            <w:vAlign w:val="center"/>
          </w:tcPr>
          <w:p w14:paraId="4A7E9B78" w14:textId="77777777" w:rsidR="00A36DBA" w:rsidRDefault="00A36DBA" w:rsidP="00CB500A">
            <w:pPr>
              <w:pStyle w:val="TAC"/>
              <w:rPr>
                <w:rFonts w:eastAsia="等线"/>
                <w:lang w:eastAsia="zh-CN"/>
              </w:rPr>
            </w:pPr>
            <w:r>
              <w:rPr>
                <w:rFonts w:eastAsia="宋体"/>
                <w:lang w:val="en-US" w:eastAsia="zh-CN"/>
              </w:rPr>
              <w:t>0.2</w:t>
            </w:r>
          </w:p>
        </w:tc>
        <w:tc>
          <w:tcPr>
            <w:tcW w:w="1948" w:type="dxa"/>
            <w:vAlign w:val="center"/>
          </w:tcPr>
          <w:p w14:paraId="761F2900" w14:textId="77777777" w:rsidR="00A36DBA" w:rsidRDefault="00A36DBA" w:rsidP="00CB500A">
            <w:pPr>
              <w:pStyle w:val="TAC"/>
              <w:rPr>
                <w:rFonts w:eastAsia="等线"/>
                <w:lang w:eastAsia="zh-CN"/>
              </w:rPr>
            </w:pPr>
            <w:r>
              <w:rPr>
                <w:rFonts w:eastAsia="等线" w:hint="eastAsia"/>
                <w:lang w:eastAsia="zh-CN"/>
              </w:rPr>
              <w:t>0</w:t>
            </w:r>
            <w:r>
              <w:rPr>
                <w:rFonts w:eastAsia="等线"/>
                <w:lang w:eastAsia="zh-CN"/>
              </w:rPr>
              <w:t>.2</w:t>
            </w:r>
          </w:p>
        </w:tc>
        <w:tc>
          <w:tcPr>
            <w:tcW w:w="1949" w:type="dxa"/>
            <w:vAlign w:val="center"/>
          </w:tcPr>
          <w:p w14:paraId="2474E01C" w14:textId="77777777" w:rsidR="00A36DBA" w:rsidRDefault="00A36DBA" w:rsidP="00CB500A">
            <w:pPr>
              <w:pStyle w:val="TAC"/>
              <w:rPr>
                <w:rFonts w:eastAsia="等线"/>
                <w:lang w:eastAsia="zh-CN"/>
              </w:rPr>
            </w:pPr>
            <w:r>
              <w:rPr>
                <w:rFonts w:eastAsia="等线" w:hint="eastAsia"/>
              </w:rPr>
              <w:t>0</w:t>
            </w:r>
            <w:r>
              <w:rPr>
                <w:rFonts w:eastAsia="等线"/>
              </w:rPr>
              <w:t>.5</w:t>
            </w:r>
          </w:p>
        </w:tc>
      </w:tr>
      <w:tr w:rsidR="00A36DBA" w14:paraId="3EA54C9E" w14:textId="77777777" w:rsidTr="00CB500A">
        <w:trPr>
          <w:trHeight w:val="187"/>
          <w:jc w:val="center"/>
        </w:trPr>
        <w:tc>
          <w:tcPr>
            <w:tcW w:w="1594" w:type="dxa"/>
            <w:tcBorders>
              <w:top w:val="single" w:sz="4" w:space="0" w:color="auto"/>
              <w:bottom w:val="single" w:sz="4" w:space="0" w:color="auto"/>
            </w:tcBorders>
            <w:shd w:val="clear" w:color="auto" w:fill="auto"/>
          </w:tcPr>
          <w:p w14:paraId="7DEEA601" w14:textId="77777777" w:rsidR="00A36DBA" w:rsidRDefault="00A36DBA" w:rsidP="00CB500A">
            <w:pPr>
              <w:pStyle w:val="TAC"/>
              <w:rPr>
                <w:rFonts w:eastAsia="等线"/>
              </w:rPr>
            </w:pPr>
            <w:r>
              <w:rPr>
                <w:rFonts w:eastAsia="等线"/>
                <w:lang w:eastAsia="zh-CN"/>
              </w:rPr>
              <w:t>CA</w:t>
            </w:r>
            <w:r>
              <w:rPr>
                <w:rFonts w:eastAsia="等线"/>
              </w:rPr>
              <w:t>_</w:t>
            </w:r>
            <w:r>
              <w:rPr>
                <w:rFonts w:eastAsia="等线"/>
                <w:lang w:eastAsia="zh-CN"/>
              </w:rPr>
              <w:t>n3</w:t>
            </w:r>
            <w:r>
              <w:rPr>
                <w:rFonts w:eastAsia="等线"/>
                <w:lang w:val="sv-SE" w:eastAsia="ja-JP"/>
              </w:rPr>
              <w:t>-</w:t>
            </w:r>
            <w:r>
              <w:rPr>
                <w:rFonts w:eastAsia="等线"/>
                <w:lang w:val="en-US" w:eastAsia="zh-CN"/>
              </w:rPr>
              <w:t>n28</w:t>
            </w:r>
            <w:r>
              <w:rPr>
                <w:rFonts w:eastAsia="等线"/>
                <w:lang w:val="sv-SE" w:eastAsia="zh-CN"/>
              </w:rPr>
              <w:t>-n7</w:t>
            </w:r>
            <w:r>
              <w:rPr>
                <w:rFonts w:eastAsia="等线" w:hint="eastAsia"/>
                <w:lang w:val="sv-SE" w:eastAsia="zh-CN"/>
              </w:rPr>
              <w:t>8</w:t>
            </w:r>
          </w:p>
        </w:tc>
        <w:tc>
          <w:tcPr>
            <w:tcW w:w="1948" w:type="dxa"/>
            <w:vAlign w:val="center"/>
          </w:tcPr>
          <w:p w14:paraId="476371B8" w14:textId="77777777" w:rsidR="00A36DBA" w:rsidRDefault="00A36DBA" w:rsidP="00CB500A">
            <w:pPr>
              <w:pStyle w:val="TAC"/>
              <w:rPr>
                <w:rFonts w:eastAsia="等线"/>
                <w:lang w:eastAsia="zh-CN"/>
              </w:rPr>
            </w:pPr>
            <w:r>
              <w:rPr>
                <w:rFonts w:eastAsia="等线"/>
                <w:color w:val="000000"/>
                <w:lang w:val="en-US" w:eastAsia="zh-CN"/>
              </w:rPr>
              <w:t>-</w:t>
            </w:r>
          </w:p>
        </w:tc>
        <w:tc>
          <w:tcPr>
            <w:tcW w:w="1948" w:type="dxa"/>
            <w:vAlign w:val="center"/>
          </w:tcPr>
          <w:p w14:paraId="4D0E7556" w14:textId="77777777" w:rsidR="00A36DBA" w:rsidRDefault="00A36DBA" w:rsidP="00CB500A">
            <w:pPr>
              <w:pStyle w:val="TAC"/>
              <w:rPr>
                <w:rFonts w:eastAsia="等线"/>
                <w:lang w:eastAsia="zh-CN"/>
              </w:rPr>
            </w:pPr>
            <w:r>
              <w:rPr>
                <w:rFonts w:eastAsia="等线" w:hint="eastAsia"/>
                <w:lang w:eastAsia="zh-CN"/>
              </w:rPr>
              <w:t>0</w:t>
            </w:r>
            <w:r>
              <w:rPr>
                <w:rFonts w:eastAsia="等线"/>
                <w:lang w:eastAsia="zh-CN"/>
              </w:rPr>
              <w:t>.2</w:t>
            </w:r>
          </w:p>
        </w:tc>
        <w:tc>
          <w:tcPr>
            <w:tcW w:w="1949" w:type="dxa"/>
            <w:vAlign w:val="center"/>
          </w:tcPr>
          <w:p w14:paraId="3EB847BF" w14:textId="77777777" w:rsidR="00A36DBA" w:rsidRDefault="00A36DBA" w:rsidP="00CB500A">
            <w:pPr>
              <w:pStyle w:val="TAC"/>
              <w:rPr>
                <w:rFonts w:eastAsia="等线"/>
                <w:lang w:eastAsia="zh-CN"/>
              </w:rPr>
            </w:pPr>
            <w:r>
              <w:rPr>
                <w:rFonts w:eastAsia="等线"/>
                <w:color w:val="000000"/>
                <w:lang w:val="en-US" w:eastAsia="zh-CN"/>
              </w:rPr>
              <w:t>0.5</w:t>
            </w:r>
          </w:p>
        </w:tc>
      </w:tr>
      <w:tr w:rsidR="00A36DBA" w14:paraId="009FFC3A" w14:textId="77777777" w:rsidTr="00CB500A">
        <w:trPr>
          <w:trHeight w:val="187"/>
          <w:jc w:val="center"/>
        </w:trPr>
        <w:tc>
          <w:tcPr>
            <w:tcW w:w="1594" w:type="dxa"/>
            <w:tcBorders>
              <w:top w:val="single" w:sz="4" w:space="0" w:color="auto"/>
              <w:bottom w:val="single" w:sz="4" w:space="0" w:color="auto"/>
            </w:tcBorders>
            <w:shd w:val="clear" w:color="auto" w:fill="auto"/>
          </w:tcPr>
          <w:p w14:paraId="66792841" w14:textId="77777777" w:rsidR="00A36DBA" w:rsidRDefault="00A36DBA" w:rsidP="00CB500A">
            <w:pPr>
              <w:pStyle w:val="TAC"/>
              <w:rPr>
                <w:rFonts w:eastAsia="等线"/>
                <w:lang w:eastAsia="zh-CN"/>
              </w:rPr>
            </w:pPr>
            <w:r>
              <w:rPr>
                <w:rFonts w:eastAsia="等线"/>
                <w:lang w:eastAsia="zh-CN"/>
              </w:rPr>
              <w:t>CA</w:t>
            </w:r>
            <w:r>
              <w:rPr>
                <w:rFonts w:eastAsia="等线"/>
              </w:rPr>
              <w:t>_</w:t>
            </w:r>
            <w:r>
              <w:rPr>
                <w:rFonts w:eastAsia="等线"/>
                <w:lang w:eastAsia="zh-CN"/>
              </w:rPr>
              <w:t>n3</w:t>
            </w:r>
            <w:r>
              <w:rPr>
                <w:rFonts w:eastAsia="等线"/>
                <w:lang w:val="sv-SE" w:eastAsia="ja-JP"/>
              </w:rPr>
              <w:t>-</w:t>
            </w:r>
            <w:r>
              <w:rPr>
                <w:rFonts w:eastAsia="等线"/>
                <w:lang w:val="en-US" w:eastAsia="zh-CN"/>
              </w:rPr>
              <w:t>n28</w:t>
            </w:r>
            <w:r>
              <w:rPr>
                <w:rFonts w:eastAsia="等线"/>
                <w:lang w:val="sv-SE" w:eastAsia="zh-CN"/>
              </w:rPr>
              <w:t>-n7</w:t>
            </w:r>
            <w:r>
              <w:rPr>
                <w:rFonts w:eastAsia="等线" w:hint="eastAsia"/>
                <w:lang w:val="sv-SE" w:eastAsia="zh-CN"/>
              </w:rPr>
              <w:t>9</w:t>
            </w:r>
          </w:p>
        </w:tc>
        <w:tc>
          <w:tcPr>
            <w:tcW w:w="1948" w:type="dxa"/>
            <w:vAlign w:val="center"/>
          </w:tcPr>
          <w:p w14:paraId="510A442B" w14:textId="77777777" w:rsidR="00A36DBA" w:rsidRDefault="00A36DBA" w:rsidP="00CB500A">
            <w:pPr>
              <w:pStyle w:val="TAC"/>
              <w:rPr>
                <w:rFonts w:eastAsia="等线"/>
                <w:color w:val="000000"/>
                <w:lang w:val="en-US" w:eastAsia="zh-CN"/>
              </w:rPr>
            </w:pPr>
            <w:r>
              <w:rPr>
                <w:rFonts w:eastAsia="等线"/>
                <w:color w:val="000000"/>
                <w:lang w:val="en-US" w:eastAsia="zh-CN"/>
              </w:rPr>
              <w:t>-</w:t>
            </w:r>
          </w:p>
        </w:tc>
        <w:tc>
          <w:tcPr>
            <w:tcW w:w="1948" w:type="dxa"/>
            <w:vAlign w:val="center"/>
          </w:tcPr>
          <w:p w14:paraId="11E5F772" w14:textId="77777777" w:rsidR="00A36DBA" w:rsidRDefault="00A36DBA" w:rsidP="00CB500A">
            <w:pPr>
              <w:pStyle w:val="TAC"/>
              <w:rPr>
                <w:rFonts w:eastAsia="等线"/>
                <w:lang w:eastAsia="zh-CN"/>
              </w:rPr>
            </w:pPr>
            <w:r>
              <w:rPr>
                <w:rFonts w:eastAsia="等线" w:hint="eastAsia"/>
                <w:lang w:eastAsia="zh-CN"/>
              </w:rPr>
              <w:t>0</w:t>
            </w:r>
            <w:r>
              <w:rPr>
                <w:rFonts w:eastAsia="等线"/>
                <w:lang w:eastAsia="zh-CN"/>
              </w:rPr>
              <w:t>.2</w:t>
            </w:r>
          </w:p>
        </w:tc>
        <w:tc>
          <w:tcPr>
            <w:tcW w:w="1949" w:type="dxa"/>
            <w:vAlign w:val="center"/>
          </w:tcPr>
          <w:p w14:paraId="3E529161" w14:textId="77777777" w:rsidR="00A36DBA" w:rsidRDefault="00A36DBA" w:rsidP="00CB500A">
            <w:pPr>
              <w:pStyle w:val="TAC"/>
              <w:rPr>
                <w:rFonts w:eastAsia="等线"/>
                <w:color w:val="000000"/>
                <w:lang w:val="en-US" w:eastAsia="zh-CN"/>
              </w:rPr>
            </w:pPr>
            <w:r>
              <w:rPr>
                <w:rFonts w:eastAsia="等线"/>
                <w:color w:val="000000"/>
                <w:lang w:val="en-US" w:eastAsia="zh-CN"/>
              </w:rPr>
              <w:t>0.5</w:t>
            </w:r>
          </w:p>
        </w:tc>
      </w:tr>
      <w:tr w:rsidR="00A36DBA" w14:paraId="2C503378" w14:textId="77777777" w:rsidTr="00CB500A">
        <w:trPr>
          <w:trHeight w:val="187"/>
          <w:jc w:val="center"/>
        </w:trPr>
        <w:tc>
          <w:tcPr>
            <w:tcW w:w="1594" w:type="dxa"/>
            <w:tcBorders>
              <w:top w:val="single" w:sz="4" w:space="0" w:color="auto"/>
              <w:bottom w:val="single" w:sz="4" w:space="0" w:color="auto"/>
            </w:tcBorders>
            <w:shd w:val="clear" w:color="auto" w:fill="auto"/>
          </w:tcPr>
          <w:p w14:paraId="149BE336" w14:textId="77777777" w:rsidR="00A36DBA" w:rsidRDefault="00A36DBA" w:rsidP="00CB500A">
            <w:pPr>
              <w:pStyle w:val="TAC"/>
              <w:rPr>
                <w:rFonts w:eastAsia="等线"/>
                <w:lang w:eastAsia="zh-CN"/>
              </w:rPr>
            </w:pPr>
            <w:r>
              <w:rPr>
                <w:color w:val="000000"/>
                <w:lang w:eastAsia="zh-CN"/>
              </w:rPr>
              <w:t>CA_n3-n38-n40</w:t>
            </w:r>
          </w:p>
        </w:tc>
        <w:tc>
          <w:tcPr>
            <w:tcW w:w="1948" w:type="dxa"/>
            <w:vAlign w:val="center"/>
          </w:tcPr>
          <w:p w14:paraId="3B68538E" w14:textId="77777777" w:rsidR="00A36DBA" w:rsidRDefault="00A36DBA" w:rsidP="00CB500A">
            <w:pPr>
              <w:pStyle w:val="TAC"/>
              <w:rPr>
                <w:rFonts w:eastAsia="等线"/>
                <w:color w:val="000000"/>
                <w:lang w:val="en-US" w:eastAsia="zh-CN"/>
              </w:rPr>
            </w:pPr>
            <w:r>
              <w:rPr>
                <w:rFonts w:eastAsia="等线" w:hint="eastAsia"/>
                <w:color w:val="000000"/>
                <w:lang w:val="en-US" w:eastAsia="zh-CN"/>
              </w:rPr>
              <w:t>-</w:t>
            </w:r>
          </w:p>
        </w:tc>
        <w:tc>
          <w:tcPr>
            <w:tcW w:w="1948" w:type="dxa"/>
            <w:vAlign w:val="center"/>
          </w:tcPr>
          <w:p w14:paraId="2C5A31C3" w14:textId="77777777" w:rsidR="00A36DBA" w:rsidRDefault="00A36DBA" w:rsidP="00CB500A">
            <w:pPr>
              <w:pStyle w:val="TAC"/>
              <w:rPr>
                <w:rFonts w:eastAsia="等线"/>
                <w:lang w:eastAsia="zh-CN"/>
              </w:rPr>
            </w:pPr>
            <w:r>
              <w:rPr>
                <w:rFonts w:eastAsia="等线" w:hint="eastAsia"/>
                <w:lang w:eastAsia="zh-CN"/>
              </w:rPr>
              <w:t>-</w:t>
            </w:r>
          </w:p>
        </w:tc>
        <w:tc>
          <w:tcPr>
            <w:tcW w:w="1949" w:type="dxa"/>
            <w:vAlign w:val="center"/>
          </w:tcPr>
          <w:p w14:paraId="1B33C66E" w14:textId="77777777" w:rsidR="00A36DBA" w:rsidRDefault="00A36DBA" w:rsidP="00CB500A">
            <w:pPr>
              <w:pStyle w:val="TAC"/>
              <w:rPr>
                <w:rFonts w:eastAsia="等线"/>
                <w:color w:val="000000"/>
                <w:lang w:val="en-US" w:eastAsia="zh-CN"/>
              </w:rPr>
            </w:pPr>
            <w:r>
              <w:rPr>
                <w:rFonts w:eastAsia="等线" w:hint="eastAsia"/>
                <w:color w:val="000000"/>
                <w:lang w:val="en-US" w:eastAsia="zh-CN"/>
              </w:rPr>
              <w:t>-</w:t>
            </w:r>
          </w:p>
        </w:tc>
      </w:tr>
      <w:tr w:rsidR="00A36DBA" w14:paraId="50B64C2F" w14:textId="77777777" w:rsidTr="00CB500A">
        <w:trPr>
          <w:trHeight w:val="187"/>
          <w:jc w:val="center"/>
        </w:trPr>
        <w:tc>
          <w:tcPr>
            <w:tcW w:w="1594" w:type="dxa"/>
            <w:tcBorders>
              <w:top w:val="single" w:sz="4" w:space="0" w:color="auto"/>
              <w:bottom w:val="single" w:sz="4" w:space="0" w:color="auto"/>
            </w:tcBorders>
            <w:shd w:val="clear" w:color="auto" w:fill="auto"/>
          </w:tcPr>
          <w:p w14:paraId="1BD33D57" w14:textId="77777777" w:rsidR="00A36DBA" w:rsidRDefault="00A36DBA" w:rsidP="00CB500A">
            <w:pPr>
              <w:pStyle w:val="TAC"/>
              <w:rPr>
                <w:color w:val="000000"/>
                <w:lang w:eastAsia="zh-CN"/>
              </w:rPr>
            </w:pPr>
            <w:r>
              <w:rPr>
                <w:color w:val="000000"/>
                <w:lang w:eastAsia="zh-CN"/>
              </w:rPr>
              <w:t>CA_n3-n67-n78</w:t>
            </w:r>
          </w:p>
        </w:tc>
        <w:tc>
          <w:tcPr>
            <w:tcW w:w="1948" w:type="dxa"/>
            <w:vAlign w:val="center"/>
          </w:tcPr>
          <w:p w14:paraId="11E4F5AB" w14:textId="77777777" w:rsidR="00A36DBA" w:rsidRDefault="00A36DBA" w:rsidP="00CB500A">
            <w:pPr>
              <w:pStyle w:val="TAC"/>
              <w:rPr>
                <w:rFonts w:eastAsia="等线"/>
                <w:color w:val="000000"/>
                <w:lang w:val="en-US" w:eastAsia="zh-CN"/>
              </w:rPr>
            </w:pPr>
            <w:r>
              <w:rPr>
                <w:rFonts w:eastAsia="等线"/>
                <w:color w:val="000000"/>
                <w:lang w:val="en-US" w:eastAsia="zh-CN"/>
              </w:rPr>
              <w:t>-</w:t>
            </w:r>
          </w:p>
        </w:tc>
        <w:tc>
          <w:tcPr>
            <w:tcW w:w="1948" w:type="dxa"/>
            <w:vAlign w:val="center"/>
          </w:tcPr>
          <w:p w14:paraId="17B16A67" w14:textId="77777777" w:rsidR="00A36DBA" w:rsidRDefault="00A36DBA" w:rsidP="00CB500A">
            <w:pPr>
              <w:pStyle w:val="TAC"/>
              <w:rPr>
                <w:rFonts w:eastAsia="等线"/>
                <w:lang w:eastAsia="zh-CN"/>
              </w:rPr>
            </w:pPr>
            <w:r>
              <w:rPr>
                <w:rFonts w:eastAsia="等线" w:hint="eastAsia"/>
                <w:lang w:eastAsia="zh-CN"/>
              </w:rPr>
              <w:t>0</w:t>
            </w:r>
            <w:r>
              <w:rPr>
                <w:rFonts w:eastAsia="等线"/>
                <w:lang w:eastAsia="zh-CN"/>
              </w:rPr>
              <w:t>.2</w:t>
            </w:r>
          </w:p>
        </w:tc>
        <w:tc>
          <w:tcPr>
            <w:tcW w:w="1949" w:type="dxa"/>
            <w:vAlign w:val="center"/>
          </w:tcPr>
          <w:p w14:paraId="0C4BBDA0" w14:textId="77777777" w:rsidR="00A36DBA" w:rsidRDefault="00A36DBA" w:rsidP="00CB500A">
            <w:pPr>
              <w:pStyle w:val="TAC"/>
              <w:rPr>
                <w:rFonts w:eastAsia="等线"/>
                <w:color w:val="000000"/>
                <w:lang w:val="en-US" w:eastAsia="zh-CN"/>
              </w:rPr>
            </w:pPr>
            <w:r>
              <w:rPr>
                <w:rFonts w:eastAsia="等线" w:hint="eastAsia"/>
                <w:lang w:eastAsia="zh-CN"/>
              </w:rPr>
              <w:t>0</w:t>
            </w:r>
            <w:r>
              <w:rPr>
                <w:rFonts w:eastAsia="等线"/>
                <w:lang w:eastAsia="zh-CN"/>
              </w:rPr>
              <w:t>.5</w:t>
            </w:r>
          </w:p>
        </w:tc>
      </w:tr>
      <w:tr w:rsidR="00A36DBA" w14:paraId="0175B95D" w14:textId="77777777" w:rsidTr="00CB500A">
        <w:trPr>
          <w:trHeight w:val="187"/>
          <w:jc w:val="center"/>
        </w:trPr>
        <w:tc>
          <w:tcPr>
            <w:tcW w:w="1594" w:type="dxa"/>
            <w:tcBorders>
              <w:top w:val="single" w:sz="4" w:space="0" w:color="auto"/>
              <w:bottom w:val="single" w:sz="4" w:space="0" w:color="auto"/>
            </w:tcBorders>
            <w:shd w:val="clear" w:color="auto" w:fill="auto"/>
          </w:tcPr>
          <w:p w14:paraId="7C959597" w14:textId="77777777" w:rsidR="00A36DBA" w:rsidRDefault="00A36DBA" w:rsidP="00CB500A">
            <w:pPr>
              <w:pStyle w:val="TAC"/>
              <w:rPr>
                <w:color w:val="000000"/>
                <w:lang w:eastAsia="zh-CN"/>
              </w:rPr>
            </w:pPr>
            <w:r>
              <w:rPr>
                <w:rFonts w:eastAsia="等线"/>
                <w:lang w:eastAsia="zh-CN"/>
              </w:rPr>
              <w:t>CA</w:t>
            </w:r>
            <w:r>
              <w:rPr>
                <w:rFonts w:eastAsia="等线"/>
              </w:rPr>
              <w:t>_</w:t>
            </w:r>
            <w:r>
              <w:rPr>
                <w:rFonts w:eastAsia="等线"/>
                <w:lang w:eastAsia="zh-CN"/>
              </w:rPr>
              <w:t>n3</w:t>
            </w:r>
            <w:r>
              <w:rPr>
                <w:rFonts w:eastAsia="等线"/>
                <w:lang w:val="sv-SE" w:eastAsia="ja-JP"/>
              </w:rPr>
              <w:t>-</w:t>
            </w:r>
            <w:r>
              <w:rPr>
                <w:rFonts w:eastAsia="等线"/>
                <w:lang w:val="en-US" w:eastAsia="zh-CN"/>
              </w:rPr>
              <w:t>n</w:t>
            </w:r>
            <w:r>
              <w:rPr>
                <w:rFonts w:eastAsia="等线" w:hint="eastAsia"/>
                <w:lang w:val="en-US" w:eastAsia="zh-CN"/>
              </w:rPr>
              <w:t>77</w:t>
            </w:r>
            <w:r>
              <w:rPr>
                <w:rFonts w:eastAsia="等线"/>
                <w:lang w:val="sv-SE" w:eastAsia="zh-CN"/>
              </w:rPr>
              <w:t>-n7</w:t>
            </w:r>
            <w:r>
              <w:rPr>
                <w:rFonts w:eastAsia="等线" w:hint="eastAsia"/>
                <w:lang w:val="sv-SE" w:eastAsia="zh-CN"/>
              </w:rPr>
              <w:t>9</w:t>
            </w:r>
          </w:p>
        </w:tc>
        <w:tc>
          <w:tcPr>
            <w:tcW w:w="1948" w:type="dxa"/>
            <w:vAlign w:val="center"/>
          </w:tcPr>
          <w:p w14:paraId="1198BEFD" w14:textId="77777777" w:rsidR="00A36DBA" w:rsidRDefault="00A36DBA" w:rsidP="00CB500A">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.2</w:t>
            </w:r>
          </w:p>
        </w:tc>
        <w:tc>
          <w:tcPr>
            <w:tcW w:w="1948" w:type="dxa"/>
            <w:vAlign w:val="center"/>
          </w:tcPr>
          <w:p w14:paraId="2BE3B093" w14:textId="77777777" w:rsidR="00A36DBA" w:rsidRDefault="00A36DBA" w:rsidP="00CB500A">
            <w:pPr>
              <w:pStyle w:val="TAC"/>
              <w:rPr>
                <w:rFonts w:eastAsia="等线"/>
                <w:lang w:eastAsia="zh-CN"/>
              </w:rPr>
            </w:pPr>
            <w:r>
              <w:rPr>
                <w:rFonts w:eastAsia="等线" w:hint="eastAsia"/>
                <w:lang w:eastAsia="zh-CN"/>
              </w:rPr>
              <w:t>0</w:t>
            </w:r>
            <w:r>
              <w:rPr>
                <w:rFonts w:eastAsia="等线"/>
                <w:lang w:eastAsia="zh-CN"/>
              </w:rPr>
              <w:t>.5</w:t>
            </w:r>
          </w:p>
        </w:tc>
        <w:tc>
          <w:tcPr>
            <w:tcW w:w="1949" w:type="dxa"/>
            <w:vAlign w:val="center"/>
          </w:tcPr>
          <w:p w14:paraId="58F9C7E0" w14:textId="77777777" w:rsidR="00A36DBA" w:rsidRDefault="00A36DBA" w:rsidP="00CB500A">
            <w:pPr>
              <w:pStyle w:val="TAC"/>
              <w:rPr>
                <w:rFonts w:eastAsia="等线"/>
                <w:color w:val="000000"/>
                <w:lang w:val="en-US" w:eastAsia="zh-CN"/>
              </w:rPr>
            </w:pPr>
            <w:r>
              <w:rPr>
                <w:rFonts w:eastAsia="等线" w:hint="eastAsia"/>
                <w:color w:val="000000"/>
                <w:lang w:val="en-US" w:eastAsia="zh-CN"/>
              </w:rPr>
              <w:t>-</w:t>
            </w:r>
          </w:p>
        </w:tc>
      </w:tr>
      <w:tr w:rsidR="00A36DBA" w14:paraId="79879098" w14:textId="77777777" w:rsidTr="00CB500A">
        <w:trPr>
          <w:trHeight w:val="187"/>
          <w:jc w:val="center"/>
        </w:trPr>
        <w:tc>
          <w:tcPr>
            <w:tcW w:w="1594" w:type="dxa"/>
            <w:tcBorders>
              <w:top w:val="single" w:sz="4" w:space="0" w:color="auto"/>
              <w:bottom w:val="single" w:sz="4" w:space="0" w:color="auto"/>
            </w:tcBorders>
            <w:shd w:val="clear" w:color="auto" w:fill="auto"/>
          </w:tcPr>
          <w:p w14:paraId="1C54E839" w14:textId="77777777" w:rsidR="00A36DBA" w:rsidRDefault="00A36DBA" w:rsidP="00CB500A">
            <w:pPr>
              <w:pStyle w:val="TAC"/>
              <w:rPr>
                <w:rFonts w:eastAsia="等线"/>
                <w:lang w:eastAsia="zh-CN"/>
              </w:rPr>
            </w:pPr>
            <w:r>
              <w:rPr>
                <w:rFonts w:eastAsia="等线"/>
                <w:color w:val="000000"/>
                <w:lang w:eastAsia="zh-CN"/>
              </w:rPr>
              <w:t>CA_n3-n78-n79</w:t>
            </w:r>
          </w:p>
        </w:tc>
        <w:tc>
          <w:tcPr>
            <w:tcW w:w="1948" w:type="dxa"/>
            <w:vAlign w:val="center"/>
          </w:tcPr>
          <w:p w14:paraId="005D9878" w14:textId="77777777" w:rsidR="00A36DBA" w:rsidRDefault="00A36DBA" w:rsidP="00CB500A">
            <w:pPr>
              <w:pStyle w:val="TAC"/>
              <w:rPr>
                <w:rFonts w:eastAsia="等线"/>
                <w:color w:val="000000"/>
                <w:lang w:val="en-US" w:eastAsia="zh-CN"/>
              </w:rPr>
            </w:pPr>
            <w:r>
              <w:rPr>
                <w:rFonts w:eastAsia="等线" w:hint="eastAsia"/>
                <w:color w:val="000000"/>
                <w:lang w:val="en-US" w:eastAsia="zh-CN"/>
              </w:rPr>
              <w:t>0.2</w:t>
            </w:r>
          </w:p>
        </w:tc>
        <w:tc>
          <w:tcPr>
            <w:tcW w:w="1948" w:type="dxa"/>
            <w:vAlign w:val="center"/>
          </w:tcPr>
          <w:p w14:paraId="21AEF6B2" w14:textId="77777777" w:rsidR="00A36DBA" w:rsidRDefault="00A36DBA" w:rsidP="00CB500A">
            <w:pPr>
              <w:pStyle w:val="TAC"/>
              <w:rPr>
                <w:rFonts w:eastAsia="等线"/>
                <w:lang w:val="en-US" w:eastAsia="zh-CN"/>
              </w:rPr>
            </w:pPr>
            <w:r>
              <w:rPr>
                <w:rFonts w:eastAsia="等线" w:hint="eastAsia"/>
                <w:lang w:val="en-US" w:eastAsia="zh-CN"/>
              </w:rPr>
              <w:t>0.5</w:t>
            </w:r>
          </w:p>
        </w:tc>
        <w:tc>
          <w:tcPr>
            <w:tcW w:w="1949" w:type="dxa"/>
            <w:vAlign w:val="center"/>
          </w:tcPr>
          <w:p w14:paraId="503AC43F" w14:textId="77777777" w:rsidR="00A36DBA" w:rsidRDefault="00A36DBA" w:rsidP="00CB500A">
            <w:pPr>
              <w:pStyle w:val="TAC"/>
              <w:rPr>
                <w:rFonts w:eastAsia="等线"/>
                <w:color w:val="000000"/>
                <w:lang w:val="en-US" w:eastAsia="zh-CN"/>
              </w:rPr>
            </w:pPr>
            <w:r>
              <w:rPr>
                <w:rFonts w:eastAsia="等线" w:hint="eastAsia"/>
                <w:color w:val="000000"/>
                <w:lang w:val="en-US" w:eastAsia="zh-CN"/>
              </w:rPr>
              <w:t>0.5</w:t>
            </w:r>
          </w:p>
        </w:tc>
      </w:tr>
      <w:tr w:rsidR="00A36DBA" w14:paraId="33D6691C" w14:textId="77777777" w:rsidTr="00CB500A">
        <w:trPr>
          <w:trHeight w:val="187"/>
          <w:jc w:val="center"/>
        </w:trPr>
        <w:tc>
          <w:tcPr>
            <w:tcW w:w="1594" w:type="dxa"/>
            <w:tcBorders>
              <w:top w:val="single" w:sz="4" w:space="0" w:color="auto"/>
              <w:bottom w:val="single" w:sz="4" w:space="0" w:color="auto"/>
            </w:tcBorders>
            <w:shd w:val="clear" w:color="auto" w:fill="auto"/>
          </w:tcPr>
          <w:p w14:paraId="60C3085C" w14:textId="77777777" w:rsidR="00A36DBA" w:rsidRDefault="00A36DBA" w:rsidP="00CB500A">
            <w:pPr>
              <w:pStyle w:val="TAC"/>
              <w:rPr>
                <w:rFonts w:eastAsia="等线"/>
                <w:lang w:eastAsia="zh-CN"/>
              </w:rPr>
            </w:pPr>
            <w:r>
              <w:rPr>
                <w:rFonts w:eastAsia="等线" w:cs="Arial" w:hint="eastAsia"/>
                <w:szCs w:val="22"/>
                <w:lang w:val="en-US" w:eastAsia="zh-CN"/>
              </w:rPr>
              <w:t>CA_n3-n40-n41</w:t>
            </w:r>
          </w:p>
        </w:tc>
        <w:tc>
          <w:tcPr>
            <w:tcW w:w="1948" w:type="dxa"/>
            <w:vAlign w:val="center"/>
          </w:tcPr>
          <w:p w14:paraId="3524960D" w14:textId="77777777" w:rsidR="00A36DBA" w:rsidRDefault="00A36DBA" w:rsidP="00CB500A">
            <w:pPr>
              <w:pStyle w:val="TAC"/>
              <w:rPr>
                <w:rFonts w:eastAsia="等线"/>
                <w:color w:val="000000"/>
                <w:lang w:val="en-US" w:eastAsia="zh-CN"/>
              </w:rPr>
            </w:pPr>
            <w:r>
              <w:rPr>
                <w:rFonts w:eastAsia="等线" w:hint="eastAsia"/>
                <w:color w:val="000000"/>
                <w:lang w:val="en-US" w:eastAsia="zh-CN"/>
              </w:rPr>
              <w:t>-</w:t>
            </w:r>
          </w:p>
        </w:tc>
        <w:tc>
          <w:tcPr>
            <w:tcW w:w="1948" w:type="dxa"/>
            <w:vAlign w:val="center"/>
          </w:tcPr>
          <w:p w14:paraId="579D4863" w14:textId="77777777" w:rsidR="00A36DBA" w:rsidRDefault="00A36DBA" w:rsidP="00CB500A">
            <w:pPr>
              <w:pStyle w:val="TAC"/>
              <w:rPr>
                <w:rFonts w:eastAsia="等线"/>
                <w:lang w:eastAsia="zh-CN"/>
              </w:rPr>
            </w:pPr>
            <w:r>
              <w:rPr>
                <w:rFonts w:eastAsia="等线" w:hint="eastAsia"/>
                <w:lang w:eastAsia="zh-CN"/>
              </w:rPr>
              <w:t>-</w:t>
            </w:r>
          </w:p>
        </w:tc>
        <w:tc>
          <w:tcPr>
            <w:tcW w:w="1949" w:type="dxa"/>
            <w:vAlign w:val="center"/>
          </w:tcPr>
          <w:p w14:paraId="47EEEBBC" w14:textId="77777777" w:rsidR="00A36DBA" w:rsidRDefault="00A36DBA" w:rsidP="00CB500A">
            <w:pPr>
              <w:pStyle w:val="TAC"/>
              <w:rPr>
                <w:rFonts w:eastAsia="等线"/>
                <w:color w:val="000000"/>
                <w:lang w:val="en-US" w:eastAsia="zh-CN"/>
              </w:rPr>
            </w:pPr>
            <w:r>
              <w:rPr>
                <w:rFonts w:eastAsia="等线" w:cs="Arial" w:hint="eastAsia"/>
                <w:lang w:eastAsia="zh-CN"/>
              </w:rPr>
              <w:t>0</w:t>
            </w:r>
            <w:r>
              <w:rPr>
                <w:rFonts w:eastAsia="等线" w:cs="Arial" w:hint="eastAsia"/>
                <w:vertAlign w:val="superscript"/>
                <w:lang w:val="en-US" w:eastAsia="zh-CN"/>
              </w:rPr>
              <w:t>1,3</w:t>
            </w:r>
            <w:r>
              <w:rPr>
                <w:rFonts w:eastAsia="等线" w:cs="Arial"/>
                <w:lang w:val="en-US" w:eastAsia="zh-CN"/>
              </w:rPr>
              <w:t xml:space="preserve"> / </w:t>
            </w:r>
            <w:r>
              <w:rPr>
                <w:rFonts w:eastAsia="等线" w:cs="Arial" w:hint="eastAsia"/>
                <w:lang w:val="en-US" w:eastAsia="zh-CN"/>
              </w:rPr>
              <w:t>0.5</w:t>
            </w:r>
            <w:r>
              <w:rPr>
                <w:rFonts w:eastAsia="等线" w:cs="Arial" w:hint="eastAsia"/>
                <w:vertAlign w:val="superscript"/>
                <w:lang w:val="en-US" w:eastAsia="zh-CN"/>
              </w:rPr>
              <w:t>2,3</w:t>
            </w:r>
          </w:p>
        </w:tc>
      </w:tr>
      <w:tr w:rsidR="00A36DBA" w14:paraId="6B132472" w14:textId="77777777" w:rsidTr="00CB500A">
        <w:trPr>
          <w:trHeight w:val="187"/>
          <w:jc w:val="center"/>
        </w:trPr>
        <w:tc>
          <w:tcPr>
            <w:tcW w:w="1594" w:type="dxa"/>
            <w:tcBorders>
              <w:top w:val="single" w:sz="4" w:space="0" w:color="auto"/>
              <w:bottom w:val="single" w:sz="4" w:space="0" w:color="auto"/>
            </w:tcBorders>
            <w:shd w:val="clear" w:color="auto" w:fill="auto"/>
          </w:tcPr>
          <w:p w14:paraId="438B1A88" w14:textId="77777777" w:rsidR="00A36DBA" w:rsidRDefault="00A36DBA" w:rsidP="00CB500A">
            <w:pPr>
              <w:pStyle w:val="TAC"/>
              <w:rPr>
                <w:rFonts w:eastAsia="等线"/>
              </w:rPr>
            </w:pPr>
            <w:r>
              <w:rPr>
                <w:rFonts w:eastAsia="等线" w:hint="eastAsia"/>
                <w:lang w:eastAsia="ja-JP"/>
              </w:rPr>
              <w:t>CA_n3-n41-n77</w:t>
            </w:r>
          </w:p>
        </w:tc>
        <w:tc>
          <w:tcPr>
            <w:tcW w:w="1948" w:type="dxa"/>
            <w:tcBorders>
              <w:top w:val="nil"/>
            </w:tcBorders>
            <w:shd w:val="clear" w:color="auto" w:fill="auto"/>
            <w:vAlign w:val="center"/>
          </w:tcPr>
          <w:p w14:paraId="4A85B88F" w14:textId="77777777" w:rsidR="00A36DBA" w:rsidRDefault="00A36DBA" w:rsidP="00CB500A">
            <w:pPr>
              <w:pStyle w:val="TAC"/>
              <w:rPr>
                <w:rFonts w:eastAsia="等线"/>
                <w:lang w:eastAsia="zh-CN"/>
              </w:rPr>
            </w:pPr>
            <w:r>
              <w:rPr>
                <w:rFonts w:eastAsia="等线"/>
                <w:lang w:eastAsia="zh-CN"/>
              </w:rPr>
              <w:t>0.2</w:t>
            </w:r>
          </w:p>
        </w:tc>
        <w:tc>
          <w:tcPr>
            <w:tcW w:w="1948" w:type="dxa"/>
            <w:tcBorders>
              <w:top w:val="nil"/>
            </w:tcBorders>
            <w:shd w:val="clear" w:color="auto" w:fill="auto"/>
            <w:vAlign w:val="center"/>
          </w:tcPr>
          <w:p w14:paraId="07062809" w14:textId="77777777" w:rsidR="00A36DBA" w:rsidRDefault="00A36DBA" w:rsidP="00CB500A">
            <w:pPr>
              <w:pStyle w:val="TAC"/>
              <w:rPr>
                <w:rFonts w:eastAsia="等线"/>
                <w:lang w:eastAsia="zh-CN"/>
              </w:rPr>
            </w:pPr>
            <w:r>
              <w:rPr>
                <w:rFonts w:eastAsia="等线" w:hint="eastAsia"/>
                <w:lang w:eastAsia="zh-CN"/>
              </w:rPr>
              <w:t>0</w:t>
            </w:r>
            <w:r>
              <w:rPr>
                <w:rFonts w:eastAsia="等线" w:hint="eastAsia"/>
                <w:vertAlign w:val="superscript"/>
                <w:lang w:eastAsia="zh-CN"/>
              </w:rPr>
              <w:t>1</w:t>
            </w:r>
            <w:r>
              <w:rPr>
                <w:rFonts w:eastAsia="等线"/>
                <w:vertAlign w:val="superscript"/>
                <w:lang w:eastAsia="zh-CN"/>
              </w:rPr>
              <w:t xml:space="preserve"> </w:t>
            </w:r>
            <w:r>
              <w:rPr>
                <w:rFonts w:eastAsia="等线" w:hint="eastAsia"/>
                <w:lang w:eastAsia="zh-CN"/>
              </w:rPr>
              <w:t>/</w:t>
            </w:r>
            <w:r>
              <w:rPr>
                <w:rFonts w:eastAsia="等线"/>
                <w:lang w:eastAsia="zh-CN"/>
              </w:rPr>
              <w:t xml:space="preserve"> </w:t>
            </w:r>
            <w:r>
              <w:rPr>
                <w:rFonts w:eastAsia="等线" w:hint="eastAsia"/>
                <w:lang w:eastAsia="ja-JP"/>
              </w:rPr>
              <w:t>0.5</w:t>
            </w:r>
            <w:r>
              <w:rPr>
                <w:rFonts w:eastAsia="等线" w:hint="eastAsia"/>
                <w:vertAlign w:val="superscript"/>
                <w:lang w:eastAsia="zh-CN"/>
              </w:rPr>
              <w:t>2</w:t>
            </w:r>
          </w:p>
        </w:tc>
        <w:tc>
          <w:tcPr>
            <w:tcW w:w="1949" w:type="dxa"/>
            <w:vAlign w:val="center"/>
          </w:tcPr>
          <w:p w14:paraId="123A8BD5" w14:textId="77777777" w:rsidR="00A36DBA" w:rsidRDefault="00A36DBA" w:rsidP="00CB500A">
            <w:pPr>
              <w:pStyle w:val="TAC"/>
              <w:rPr>
                <w:rFonts w:eastAsia="等线" w:cs="Arial"/>
                <w:lang w:val="en-US" w:eastAsia="zh-CN"/>
              </w:rPr>
            </w:pPr>
            <w:r>
              <w:rPr>
                <w:rFonts w:eastAsia="等线" w:hint="eastAsia"/>
                <w:lang w:eastAsia="ja-JP"/>
              </w:rPr>
              <w:t>0</w:t>
            </w:r>
            <w:r>
              <w:rPr>
                <w:rFonts w:eastAsia="等线" w:hint="eastAsia"/>
                <w:lang w:eastAsia="zh-CN"/>
              </w:rPr>
              <w:t>.</w:t>
            </w:r>
            <w:r>
              <w:rPr>
                <w:rFonts w:eastAsia="等线"/>
                <w:lang w:eastAsia="zh-CN"/>
              </w:rPr>
              <w:t>5</w:t>
            </w:r>
          </w:p>
        </w:tc>
      </w:tr>
      <w:tr w:rsidR="00A36DBA" w14:paraId="579ACCAA" w14:textId="77777777" w:rsidTr="00CB500A">
        <w:trPr>
          <w:trHeight w:val="187"/>
          <w:jc w:val="center"/>
        </w:trPr>
        <w:tc>
          <w:tcPr>
            <w:tcW w:w="1594" w:type="dxa"/>
            <w:tcBorders>
              <w:top w:val="single" w:sz="4" w:space="0" w:color="auto"/>
              <w:bottom w:val="single" w:sz="4" w:space="0" w:color="auto"/>
            </w:tcBorders>
            <w:shd w:val="clear" w:color="auto" w:fill="auto"/>
          </w:tcPr>
          <w:p w14:paraId="586A20D9" w14:textId="77777777" w:rsidR="00A36DBA" w:rsidRDefault="00A36DBA" w:rsidP="00CB500A">
            <w:pPr>
              <w:pStyle w:val="TAC"/>
              <w:rPr>
                <w:rFonts w:eastAsia="等线"/>
              </w:rPr>
            </w:pPr>
            <w:r>
              <w:rPr>
                <w:rFonts w:eastAsia="等线" w:hint="eastAsia"/>
                <w:lang w:eastAsia="ja-JP"/>
              </w:rPr>
              <w:t>CA_n3-n41-n78</w:t>
            </w:r>
          </w:p>
        </w:tc>
        <w:tc>
          <w:tcPr>
            <w:tcW w:w="1948" w:type="dxa"/>
            <w:tcBorders>
              <w:top w:val="nil"/>
            </w:tcBorders>
            <w:shd w:val="clear" w:color="auto" w:fill="auto"/>
            <w:vAlign w:val="center"/>
          </w:tcPr>
          <w:p w14:paraId="7A7B1359" w14:textId="77777777" w:rsidR="00A36DBA" w:rsidRDefault="00A36DBA" w:rsidP="00CB500A">
            <w:pPr>
              <w:pStyle w:val="TAC"/>
              <w:rPr>
                <w:rFonts w:eastAsia="等线"/>
                <w:lang w:eastAsia="zh-CN"/>
              </w:rPr>
            </w:pPr>
            <w:r>
              <w:rPr>
                <w:rFonts w:eastAsia="等线"/>
                <w:lang w:eastAsia="zh-CN"/>
              </w:rPr>
              <w:t>0.2</w:t>
            </w:r>
          </w:p>
        </w:tc>
        <w:tc>
          <w:tcPr>
            <w:tcW w:w="1948" w:type="dxa"/>
            <w:tcBorders>
              <w:top w:val="nil"/>
            </w:tcBorders>
            <w:shd w:val="clear" w:color="auto" w:fill="auto"/>
            <w:vAlign w:val="center"/>
          </w:tcPr>
          <w:p w14:paraId="5EA23A76" w14:textId="77777777" w:rsidR="00A36DBA" w:rsidRDefault="00A36DBA" w:rsidP="00CB500A">
            <w:pPr>
              <w:pStyle w:val="TAC"/>
              <w:rPr>
                <w:rFonts w:eastAsia="等线"/>
                <w:lang w:eastAsia="zh-CN"/>
              </w:rPr>
            </w:pPr>
            <w:r>
              <w:rPr>
                <w:rFonts w:eastAsia="等线" w:hint="eastAsia"/>
                <w:lang w:eastAsia="zh-CN"/>
              </w:rPr>
              <w:t>0</w:t>
            </w:r>
            <w:r>
              <w:rPr>
                <w:rFonts w:eastAsia="等线" w:hint="eastAsia"/>
                <w:vertAlign w:val="superscript"/>
                <w:lang w:eastAsia="zh-CN"/>
              </w:rPr>
              <w:t>1</w:t>
            </w:r>
            <w:r>
              <w:rPr>
                <w:rFonts w:eastAsia="等线"/>
                <w:vertAlign w:val="superscript"/>
                <w:lang w:eastAsia="zh-CN"/>
              </w:rPr>
              <w:t xml:space="preserve"> </w:t>
            </w:r>
            <w:r>
              <w:rPr>
                <w:rFonts w:eastAsia="等线" w:hint="eastAsia"/>
                <w:lang w:eastAsia="zh-CN"/>
              </w:rPr>
              <w:t>/</w:t>
            </w:r>
            <w:r>
              <w:rPr>
                <w:rFonts w:eastAsia="等线"/>
                <w:lang w:eastAsia="zh-CN"/>
              </w:rPr>
              <w:t xml:space="preserve"> </w:t>
            </w:r>
            <w:r>
              <w:rPr>
                <w:rFonts w:eastAsia="等线" w:hint="eastAsia"/>
                <w:lang w:eastAsia="ja-JP"/>
              </w:rPr>
              <w:t>0.5</w:t>
            </w:r>
            <w:r>
              <w:rPr>
                <w:rFonts w:eastAsia="等线" w:hint="eastAsia"/>
                <w:vertAlign w:val="superscript"/>
                <w:lang w:eastAsia="zh-CN"/>
              </w:rPr>
              <w:t>2</w:t>
            </w:r>
          </w:p>
        </w:tc>
        <w:tc>
          <w:tcPr>
            <w:tcW w:w="1949" w:type="dxa"/>
            <w:vAlign w:val="center"/>
          </w:tcPr>
          <w:p w14:paraId="10A9A7E6" w14:textId="77777777" w:rsidR="00A36DBA" w:rsidRDefault="00A36DBA" w:rsidP="00CB500A">
            <w:pPr>
              <w:pStyle w:val="TAC"/>
              <w:rPr>
                <w:rFonts w:eastAsia="等线" w:cs="Arial"/>
                <w:lang w:val="en-US" w:eastAsia="zh-CN"/>
              </w:rPr>
            </w:pPr>
            <w:r>
              <w:rPr>
                <w:rFonts w:eastAsia="等线" w:hint="eastAsia"/>
                <w:lang w:eastAsia="ja-JP"/>
              </w:rPr>
              <w:t>0</w:t>
            </w:r>
            <w:r>
              <w:rPr>
                <w:rFonts w:eastAsia="等线" w:hint="eastAsia"/>
                <w:lang w:eastAsia="zh-CN"/>
              </w:rPr>
              <w:t>.</w:t>
            </w:r>
            <w:r>
              <w:rPr>
                <w:rFonts w:eastAsia="等线"/>
                <w:lang w:eastAsia="zh-CN"/>
              </w:rPr>
              <w:t>5</w:t>
            </w:r>
          </w:p>
        </w:tc>
      </w:tr>
      <w:tr w:rsidR="00A36DBA" w14:paraId="54662EFA" w14:textId="77777777" w:rsidTr="00CB500A">
        <w:trPr>
          <w:trHeight w:val="187"/>
          <w:jc w:val="center"/>
        </w:trPr>
        <w:tc>
          <w:tcPr>
            <w:tcW w:w="1594" w:type="dxa"/>
            <w:tcBorders>
              <w:bottom w:val="single" w:sz="4" w:space="0" w:color="auto"/>
            </w:tcBorders>
            <w:shd w:val="clear" w:color="auto" w:fill="auto"/>
          </w:tcPr>
          <w:p w14:paraId="68AA72BE" w14:textId="77777777" w:rsidR="00A36DBA" w:rsidRDefault="00A36DBA" w:rsidP="00CB500A">
            <w:pPr>
              <w:pStyle w:val="TAC"/>
              <w:rPr>
                <w:rFonts w:eastAsia="等线"/>
              </w:rPr>
            </w:pPr>
            <w:r>
              <w:rPr>
                <w:rFonts w:eastAsia="等线"/>
                <w:bCs/>
                <w:lang w:val="en-US" w:eastAsia="ja-JP"/>
              </w:rPr>
              <w:t>CA_</w:t>
            </w:r>
            <w:r>
              <w:rPr>
                <w:rFonts w:eastAsia="等线" w:hint="eastAsia"/>
                <w:bCs/>
                <w:lang w:val="en-US" w:eastAsia="zh-CN"/>
              </w:rPr>
              <w:t>n3</w:t>
            </w:r>
            <w:r>
              <w:rPr>
                <w:rFonts w:eastAsia="等线"/>
                <w:bCs/>
                <w:lang w:val="en-US" w:eastAsia="ja-JP"/>
              </w:rPr>
              <w:t>-</w:t>
            </w:r>
            <w:r>
              <w:rPr>
                <w:rFonts w:eastAsia="等线" w:hint="eastAsia"/>
                <w:bCs/>
                <w:lang w:val="en-US" w:eastAsia="zh-CN"/>
              </w:rPr>
              <w:t>n41</w:t>
            </w:r>
            <w:r>
              <w:rPr>
                <w:rFonts w:eastAsia="等线" w:hint="eastAsia"/>
                <w:bCs/>
                <w:lang w:val="en-US" w:eastAsia="ja-JP"/>
              </w:rPr>
              <w:t>-</w:t>
            </w:r>
            <w:r>
              <w:rPr>
                <w:rFonts w:eastAsia="等线" w:hint="eastAsia"/>
                <w:bCs/>
                <w:lang w:val="en-US" w:eastAsia="zh-CN"/>
              </w:rPr>
              <w:t>n79</w:t>
            </w:r>
          </w:p>
        </w:tc>
        <w:tc>
          <w:tcPr>
            <w:tcW w:w="1948" w:type="dxa"/>
            <w:vAlign w:val="center"/>
          </w:tcPr>
          <w:p w14:paraId="6E00CCD2" w14:textId="77777777" w:rsidR="00A36DBA" w:rsidRDefault="00A36DBA" w:rsidP="00CB500A">
            <w:pPr>
              <w:pStyle w:val="TAC"/>
              <w:rPr>
                <w:rFonts w:eastAsia="等线"/>
                <w:lang w:eastAsia="zh-CN"/>
              </w:rPr>
            </w:pPr>
            <w:r>
              <w:rPr>
                <w:rFonts w:eastAsia="等线"/>
                <w:lang w:val="en-US" w:eastAsia="zh-CN"/>
              </w:rPr>
              <w:t>-</w:t>
            </w:r>
          </w:p>
        </w:tc>
        <w:tc>
          <w:tcPr>
            <w:tcW w:w="1948" w:type="dxa"/>
            <w:vAlign w:val="center"/>
          </w:tcPr>
          <w:p w14:paraId="2FBE8069" w14:textId="77777777" w:rsidR="00A36DBA" w:rsidRDefault="00A36DBA" w:rsidP="00CB500A">
            <w:pPr>
              <w:pStyle w:val="TAC"/>
              <w:rPr>
                <w:rFonts w:eastAsia="等线"/>
                <w:lang w:eastAsia="zh-CN"/>
              </w:rPr>
            </w:pPr>
            <w:r>
              <w:rPr>
                <w:rFonts w:eastAsia="等线" w:hint="eastAsia"/>
                <w:lang w:eastAsia="zh-CN"/>
              </w:rPr>
              <w:t>0</w:t>
            </w:r>
            <w:r>
              <w:rPr>
                <w:rFonts w:eastAsia="等线"/>
                <w:lang w:eastAsia="zh-CN"/>
              </w:rPr>
              <w:t>.5</w:t>
            </w:r>
          </w:p>
        </w:tc>
        <w:tc>
          <w:tcPr>
            <w:tcW w:w="1949" w:type="dxa"/>
            <w:vAlign w:val="center"/>
          </w:tcPr>
          <w:p w14:paraId="3A511A2E" w14:textId="77777777" w:rsidR="00A36DBA" w:rsidRDefault="00A36DBA" w:rsidP="00CB500A">
            <w:pPr>
              <w:pStyle w:val="TAC"/>
              <w:rPr>
                <w:rFonts w:eastAsia="等线"/>
                <w:lang w:eastAsia="zh-CN"/>
              </w:rPr>
            </w:pPr>
            <w:r>
              <w:rPr>
                <w:rFonts w:eastAsia="等线" w:hint="eastAsia"/>
                <w:lang w:val="en-US" w:eastAsia="ja-JP"/>
              </w:rPr>
              <w:t>0.5</w:t>
            </w:r>
          </w:p>
        </w:tc>
      </w:tr>
      <w:tr w:rsidR="00A36DBA" w14:paraId="6813D660" w14:textId="77777777" w:rsidTr="00CB500A">
        <w:trPr>
          <w:trHeight w:val="187"/>
          <w:jc w:val="center"/>
        </w:trPr>
        <w:tc>
          <w:tcPr>
            <w:tcW w:w="1594" w:type="dxa"/>
            <w:tcBorders>
              <w:top w:val="single" w:sz="4" w:space="0" w:color="auto"/>
              <w:bottom w:val="single" w:sz="4" w:space="0" w:color="auto"/>
            </w:tcBorders>
            <w:shd w:val="clear" w:color="auto" w:fill="auto"/>
            <w:vAlign w:val="center"/>
          </w:tcPr>
          <w:p w14:paraId="6F25059C" w14:textId="77777777" w:rsidR="00A36DBA" w:rsidRDefault="00A36DBA" w:rsidP="00CB500A">
            <w:pPr>
              <w:pStyle w:val="TAC"/>
              <w:rPr>
                <w:rFonts w:eastAsia="等线"/>
                <w:lang w:val="en-US" w:eastAsia="zh-CN"/>
              </w:rPr>
            </w:pPr>
            <w:r>
              <w:rPr>
                <w:rFonts w:eastAsia="等线" w:cs="Arial"/>
                <w:lang w:eastAsia="zh-CN"/>
              </w:rPr>
              <w:t>CA_n5-n7-n28</w:t>
            </w:r>
          </w:p>
        </w:tc>
        <w:tc>
          <w:tcPr>
            <w:tcW w:w="1948" w:type="dxa"/>
            <w:vAlign w:val="center"/>
          </w:tcPr>
          <w:p w14:paraId="7A5514E0" w14:textId="77777777" w:rsidR="00A36DBA" w:rsidRDefault="00A36DBA" w:rsidP="00CB500A">
            <w:pPr>
              <w:pStyle w:val="TAC"/>
              <w:rPr>
                <w:rFonts w:eastAsia="等线"/>
                <w:lang w:val="en-US" w:eastAsia="zh-CN"/>
              </w:rPr>
            </w:pPr>
            <w:r>
              <w:rPr>
                <w:rFonts w:eastAsia="等线" w:cs="Arial"/>
                <w:lang w:eastAsia="zh-CN"/>
              </w:rPr>
              <w:t>-</w:t>
            </w:r>
          </w:p>
        </w:tc>
        <w:tc>
          <w:tcPr>
            <w:tcW w:w="1948" w:type="dxa"/>
            <w:vAlign w:val="center"/>
          </w:tcPr>
          <w:p w14:paraId="2D0EC219" w14:textId="77777777" w:rsidR="00A36DBA" w:rsidRDefault="00A36DBA" w:rsidP="00CB500A">
            <w:pPr>
              <w:pStyle w:val="TAC"/>
              <w:rPr>
                <w:rFonts w:eastAsia="等线"/>
                <w:lang w:val="en-US" w:eastAsia="zh-CN"/>
              </w:rPr>
            </w:pPr>
            <w:r>
              <w:rPr>
                <w:rFonts w:eastAsia="等线" w:hint="eastAsia"/>
                <w:lang w:val="en-US" w:eastAsia="zh-CN"/>
              </w:rPr>
              <w:t>-</w:t>
            </w:r>
          </w:p>
        </w:tc>
        <w:tc>
          <w:tcPr>
            <w:tcW w:w="1949" w:type="dxa"/>
            <w:vAlign w:val="center"/>
          </w:tcPr>
          <w:p w14:paraId="2A390224" w14:textId="77777777" w:rsidR="00A36DBA" w:rsidRDefault="00A36DBA" w:rsidP="00CB500A">
            <w:pPr>
              <w:pStyle w:val="TAC"/>
              <w:rPr>
                <w:rFonts w:eastAsia="等线"/>
                <w:lang w:val="en-US" w:eastAsia="zh-CN"/>
              </w:rPr>
            </w:pPr>
            <w:r>
              <w:rPr>
                <w:rFonts w:eastAsia="等线" w:cs="Arial"/>
                <w:lang w:eastAsia="zh-CN"/>
              </w:rPr>
              <w:t>0.2</w:t>
            </w:r>
          </w:p>
        </w:tc>
      </w:tr>
      <w:tr w:rsidR="00A36DBA" w14:paraId="5D397EB1" w14:textId="77777777" w:rsidTr="00CB500A">
        <w:trPr>
          <w:trHeight w:val="187"/>
          <w:jc w:val="center"/>
        </w:trPr>
        <w:tc>
          <w:tcPr>
            <w:tcW w:w="1594" w:type="dxa"/>
            <w:tcBorders>
              <w:top w:val="single" w:sz="4" w:space="0" w:color="auto"/>
              <w:bottom w:val="single" w:sz="4" w:space="0" w:color="auto"/>
            </w:tcBorders>
            <w:shd w:val="clear" w:color="auto" w:fill="auto"/>
            <w:vAlign w:val="center"/>
          </w:tcPr>
          <w:p w14:paraId="5C13FCA9" w14:textId="77777777" w:rsidR="00A36DBA" w:rsidRDefault="00A36DBA" w:rsidP="00CB500A">
            <w:pPr>
              <w:pStyle w:val="TAC"/>
              <w:rPr>
                <w:rFonts w:eastAsia="等线" w:cs="Arial"/>
                <w:lang w:eastAsia="zh-CN"/>
              </w:rPr>
            </w:pPr>
            <w:r>
              <w:rPr>
                <w:rFonts w:eastAsia="等线"/>
                <w:lang w:eastAsia="zh-CN"/>
              </w:rPr>
              <w:t>CA</w:t>
            </w:r>
            <w:r>
              <w:rPr>
                <w:rFonts w:eastAsia="等线"/>
              </w:rPr>
              <w:t>_</w:t>
            </w:r>
            <w:r>
              <w:rPr>
                <w:rFonts w:eastAsia="等线"/>
                <w:lang w:eastAsia="zh-CN"/>
              </w:rPr>
              <w:t>n5</w:t>
            </w:r>
            <w:r>
              <w:rPr>
                <w:rFonts w:eastAsia="等线"/>
                <w:lang w:val="sv-SE" w:eastAsia="ja-JP"/>
              </w:rPr>
              <w:t>-</w:t>
            </w:r>
            <w:r>
              <w:rPr>
                <w:rFonts w:eastAsia="等线"/>
                <w:lang w:val="en-US" w:eastAsia="zh-CN"/>
              </w:rPr>
              <w:t>n7</w:t>
            </w:r>
            <w:r>
              <w:rPr>
                <w:rFonts w:eastAsia="等线"/>
                <w:lang w:val="sv-SE" w:eastAsia="zh-CN"/>
              </w:rPr>
              <w:t>-n77</w:t>
            </w:r>
          </w:p>
        </w:tc>
        <w:tc>
          <w:tcPr>
            <w:tcW w:w="1948" w:type="dxa"/>
            <w:vAlign w:val="center"/>
          </w:tcPr>
          <w:p w14:paraId="05D0CCCB" w14:textId="77777777" w:rsidR="00A36DBA" w:rsidRDefault="00A36DBA" w:rsidP="00CB500A">
            <w:pPr>
              <w:pStyle w:val="TAC"/>
              <w:rPr>
                <w:rFonts w:eastAsia="等线" w:cs="Arial"/>
                <w:lang w:eastAsia="zh-CN"/>
              </w:rPr>
            </w:pPr>
            <w:r>
              <w:rPr>
                <w:rFonts w:eastAsia="等线" w:cs="Arial" w:hint="eastAsia"/>
                <w:lang w:eastAsia="zh-CN"/>
              </w:rPr>
              <w:t>0</w:t>
            </w:r>
            <w:r>
              <w:rPr>
                <w:rFonts w:eastAsia="等线" w:cs="Arial"/>
                <w:lang w:eastAsia="zh-CN"/>
              </w:rPr>
              <w:t>.2</w:t>
            </w:r>
          </w:p>
        </w:tc>
        <w:tc>
          <w:tcPr>
            <w:tcW w:w="1948" w:type="dxa"/>
            <w:vAlign w:val="center"/>
          </w:tcPr>
          <w:p w14:paraId="364D42B7" w14:textId="77777777" w:rsidR="00A36DBA" w:rsidRDefault="00A36DBA" w:rsidP="00CB500A">
            <w:pPr>
              <w:pStyle w:val="TAC"/>
              <w:rPr>
                <w:rFonts w:eastAsia="等线"/>
                <w:lang w:val="en-US" w:eastAsia="zh-CN"/>
              </w:rPr>
            </w:pPr>
            <w:r>
              <w:rPr>
                <w:rFonts w:eastAsia="等线" w:hint="eastAsia"/>
                <w:lang w:val="en-US" w:eastAsia="zh-CN"/>
              </w:rPr>
              <w:t>0</w:t>
            </w:r>
            <w:r>
              <w:rPr>
                <w:rFonts w:eastAsia="等线"/>
                <w:lang w:val="en-US" w:eastAsia="zh-CN"/>
              </w:rPr>
              <w:t>.2</w:t>
            </w:r>
          </w:p>
        </w:tc>
        <w:tc>
          <w:tcPr>
            <w:tcW w:w="1949" w:type="dxa"/>
            <w:vAlign w:val="center"/>
          </w:tcPr>
          <w:p w14:paraId="4D053E72" w14:textId="77777777" w:rsidR="00A36DBA" w:rsidRDefault="00A36DBA" w:rsidP="00CB500A">
            <w:pPr>
              <w:pStyle w:val="TAC"/>
              <w:rPr>
                <w:rFonts w:eastAsia="等线" w:cs="Arial"/>
                <w:lang w:eastAsia="zh-CN"/>
              </w:rPr>
            </w:pPr>
            <w:r>
              <w:rPr>
                <w:rFonts w:eastAsia="等线" w:cs="Arial" w:hint="eastAsia"/>
                <w:lang w:eastAsia="zh-CN"/>
              </w:rPr>
              <w:t>0</w:t>
            </w:r>
            <w:r>
              <w:rPr>
                <w:rFonts w:eastAsia="等线" w:cs="Arial"/>
                <w:lang w:eastAsia="zh-CN"/>
              </w:rPr>
              <w:t>.5</w:t>
            </w:r>
          </w:p>
        </w:tc>
      </w:tr>
      <w:tr w:rsidR="00A36DBA" w14:paraId="36A1848F" w14:textId="77777777" w:rsidTr="00CB500A">
        <w:trPr>
          <w:trHeight w:val="187"/>
          <w:jc w:val="center"/>
        </w:trPr>
        <w:tc>
          <w:tcPr>
            <w:tcW w:w="1594" w:type="dxa"/>
            <w:tcBorders>
              <w:top w:val="single" w:sz="4" w:space="0" w:color="auto"/>
              <w:bottom w:val="single" w:sz="4" w:space="0" w:color="auto"/>
            </w:tcBorders>
            <w:shd w:val="clear" w:color="auto" w:fill="auto"/>
          </w:tcPr>
          <w:p w14:paraId="01BE3FFF" w14:textId="77777777" w:rsidR="00A36DBA" w:rsidRDefault="00A36DBA" w:rsidP="00CB500A">
            <w:pPr>
              <w:pStyle w:val="TAC"/>
              <w:rPr>
                <w:rFonts w:eastAsia="等线"/>
              </w:rPr>
            </w:pPr>
            <w:r>
              <w:rPr>
                <w:rFonts w:eastAsia="等线"/>
                <w:lang w:val="en-US" w:eastAsia="zh-CN"/>
              </w:rPr>
              <w:t>CA_n5-n7-n78</w:t>
            </w:r>
          </w:p>
        </w:tc>
        <w:tc>
          <w:tcPr>
            <w:tcW w:w="1948" w:type="dxa"/>
            <w:vAlign w:val="center"/>
          </w:tcPr>
          <w:p w14:paraId="7AA9B821" w14:textId="77777777" w:rsidR="00A36DBA" w:rsidRDefault="00A36DBA" w:rsidP="00CB500A">
            <w:pPr>
              <w:pStyle w:val="TAC"/>
              <w:rPr>
                <w:rFonts w:eastAsia="等线"/>
                <w:lang w:val="en-US" w:eastAsia="zh-CN"/>
              </w:rPr>
            </w:pPr>
            <w:r>
              <w:rPr>
                <w:rFonts w:eastAsia="等线"/>
                <w:lang w:val="en-US" w:eastAsia="zh-CN"/>
              </w:rPr>
              <w:t>0.2</w:t>
            </w:r>
          </w:p>
        </w:tc>
        <w:tc>
          <w:tcPr>
            <w:tcW w:w="1948" w:type="dxa"/>
            <w:vAlign w:val="center"/>
          </w:tcPr>
          <w:p w14:paraId="5C09C76B" w14:textId="77777777" w:rsidR="00A36DBA" w:rsidRDefault="00A36DBA" w:rsidP="00CB500A">
            <w:pPr>
              <w:pStyle w:val="TAC"/>
              <w:rPr>
                <w:rFonts w:eastAsia="等线"/>
                <w:lang w:val="en-US" w:eastAsia="zh-CN"/>
              </w:rPr>
            </w:pPr>
            <w:r>
              <w:rPr>
                <w:rFonts w:eastAsia="等线" w:hint="eastAsia"/>
                <w:lang w:val="en-US" w:eastAsia="zh-CN"/>
              </w:rPr>
              <w:t>0</w:t>
            </w:r>
            <w:r>
              <w:rPr>
                <w:rFonts w:eastAsia="等线"/>
                <w:lang w:val="en-US" w:eastAsia="zh-CN"/>
              </w:rPr>
              <w:t>.2</w:t>
            </w:r>
          </w:p>
        </w:tc>
        <w:tc>
          <w:tcPr>
            <w:tcW w:w="1949" w:type="dxa"/>
            <w:vAlign w:val="center"/>
          </w:tcPr>
          <w:p w14:paraId="7E344755" w14:textId="77777777" w:rsidR="00A36DBA" w:rsidRDefault="00A36DBA" w:rsidP="00CB500A">
            <w:pPr>
              <w:pStyle w:val="TAC"/>
              <w:rPr>
                <w:rFonts w:eastAsia="等线"/>
                <w:lang w:val="en-US" w:eastAsia="ja-JP"/>
              </w:rPr>
            </w:pPr>
            <w:r>
              <w:rPr>
                <w:rFonts w:eastAsia="等线"/>
                <w:lang w:val="en-US" w:eastAsia="zh-CN"/>
              </w:rPr>
              <w:t>0.5</w:t>
            </w:r>
          </w:p>
        </w:tc>
      </w:tr>
      <w:tr w:rsidR="00A36DBA" w14:paraId="75E2E79F" w14:textId="77777777" w:rsidTr="00CB500A">
        <w:trPr>
          <w:trHeight w:val="187"/>
          <w:jc w:val="center"/>
        </w:trPr>
        <w:tc>
          <w:tcPr>
            <w:tcW w:w="1594" w:type="dxa"/>
            <w:tcBorders>
              <w:top w:val="single" w:sz="4" w:space="0" w:color="auto"/>
              <w:bottom w:val="single" w:sz="4" w:space="0" w:color="auto"/>
            </w:tcBorders>
            <w:shd w:val="clear" w:color="auto" w:fill="auto"/>
          </w:tcPr>
          <w:p w14:paraId="6D674560" w14:textId="77777777" w:rsidR="00A36DBA" w:rsidRDefault="00A36DBA" w:rsidP="00CB500A">
            <w:pPr>
              <w:pStyle w:val="TAC"/>
              <w:rPr>
                <w:rFonts w:eastAsia="等线"/>
                <w:lang w:val="en-US" w:eastAsia="zh-CN"/>
              </w:rPr>
            </w:pPr>
            <w:r>
              <w:rPr>
                <w:rFonts w:eastAsia="等线"/>
                <w:lang w:val="en-US" w:eastAsia="zh-CN"/>
              </w:rPr>
              <w:t>CA_n5-n</w:t>
            </w:r>
            <w:r>
              <w:rPr>
                <w:rFonts w:eastAsia="等线" w:hint="eastAsia"/>
                <w:lang w:val="en-US" w:eastAsia="zh-CN"/>
              </w:rPr>
              <w:t>12</w:t>
            </w:r>
            <w:r>
              <w:rPr>
                <w:rFonts w:eastAsia="等线"/>
                <w:lang w:val="en-US" w:eastAsia="zh-CN"/>
              </w:rPr>
              <w:t>-n7</w:t>
            </w:r>
            <w:r>
              <w:rPr>
                <w:rFonts w:eastAsia="等线" w:hint="eastAsia"/>
                <w:lang w:val="en-US" w:eastAsia="zh-CN"/>
              </w:rPr>
              <w:t>7</w:t>
            </w:r>
          </w:p>
        </w:tc>
        <w:tc>
          <w:tcPr>
            <w:tcW w:w="1948" w:type="dxa"/>
            <w:vAlign w:val="center"/>
          </w:tcPr>
          <w:p w14:paraId="2DDD7581" w14:textId="77777777" w:rsidR="00A36DBA" w:rsidRDefault="00A36DBA" w:rsidP="00CB500A">
            <w:pPr>
              <w:pStyle w:val="TAC"/>
              <w:rPr>
                <w:rFonts w:eastAsia="等线"/>
                <w:lang w:val="en-US" w:eastAsia="zh-CN"/>
              </w:rPr>
            </w:pPr>
            <w:r>
              <w:rPr>
                <w:rFonts w:eastAsia="等线" w:hint="eastAsia"/>
                <w:lang w:val="en-US" w:eastAsia="zh-CN"/>
              </w:rPr>
              <w:t>0</w:t>
            </w:r>
            <w:r>
              <w:rPr>
                <w:rFonts w:eastAsia="等线"/>
                <w:lang w:val="en-US" w:eastAsia="zh-CN"/>
              </w:rPr>
              <w:t>.5</w:t>
            </w:r>
          </w:p>
        </w:tc>
        <w:tc>
          <w:tcPr>
            <w:tcW w:w="1948" w:type="dxa"/>
            <w:vAlign w:val="center"/>
          </w:tcPr>
          <w:p w14:paraId="23F192A2" w14:textId="77777777" w:rsidR="00A36DBA" w:rsidRDefault="00A36DBA" w:rsidP="00CB500A">
            <w:pPr>
              <w:pStyle w:val="TAC"/>
              <w:rPr>
                <w:rFonts w:eastAsia="等线"/>
                <w:lang w:val="en-US" w:eastAsia="zh-CN"/>
              </w:rPr>
            </w:pPr>
            <w:r>
              <w:rPr>
                <w:rFonts w:eastAsia="等线" w:hint="eastAsia"/>
                <w:lang w:val="en-US" w:eastAsia="zh-CN"/>
              </w:rPr>
              <w:t>0</w:t>
            </w:r>
            <w:r>
              <w:rPr>
                <w:rFonts w:eastAsia="等线"/>
                <w:lang w:val="en-US" w:eastAsia="zh-CN"/>
              </w:rPr>
              <w:t>.3</w:t>
            </w:r>
          </w:p>
        </w:tc>
        <w:tc>
          <w:tcPr>
            <w:tcW w:w="1949" w:type="dxa"/>
            <w:vAlign w:val="center"/>
          </w:tcPr>
          <w:p w14:paraId="0593103F" w14:textId="77777777" w:rsidR="00A36DBA" w:rsidRDefault="00A36DBA" w:rsidP="00CB500A">
            <w:pPr>
              <w:pStyle w:val="TAC"/>
              <w:rPr>
                <w:rFonts w:eastAsia="等线"/>
                <w:lang w:val="en-US" w:eastAsia="zh-CN"/>
              </w:rPr>
            </w:pPr>
            <w:r>
              <w:rPr>
                <w:rFonts w:eastAsia="等线" w:hint="eastAsia"/>
                <w:lang w:val="en-US" w:eastAsia="zh-CN"/>
              </w:rPr>
              <w:t>0</w:t>
            </w:r>
            <w:r>
              <w:rPr>
                <w:rFonts w:eastAsia="等线"/>
                <w:lang w:val="en-US" w:eastAsia="zh-CN"/>
              </w:rPr>
              <w:t>.5</w:t>
            </w:r>
          </w:p>
        </w:tc>
      </w:tr>
      <w:tr w:rsidR="00A36DBA" w14:paraId="4C3A0D02" w14:textId="77777777" w:rsidTr="00CB500A">
        <w:trPr>
          <w:trHeight w:val="187"/>
          <w:jc w:val="center"/>
        </w:trPr>
        <w:tc>
          <w:tcPr>
            <w:tcW w:w="1594" w:type="dxa"/>
            <w:tcBorders>
              <w:top w:val="single" w:sz="4" w:space="0" w:color="auto"/>
              <w:bottom w:val="single" w:sz="4" w:space="0" w:color="auto"/>
            </w:tcBorders>
            <w:shd w:val="clear" w:color="auto" w:fill="auto"/>
          </w:tcPr>
          <w:p w14:paraId="1CDCBB72" w14:textId="77777777" w:rsidR="00A36DBA" w:rsidRDefault="00A36DBA" w:rsidP="00CB500A">
            <w:pPr>
              <w:pStyle w:val="TAC"/>
              <w:rPr>
                <w:rFonts w:eastAsia="等线"/>
                <w:lang w:val="en-US" w:eastAsia="zh-CN"/>
              </w:rPr>
            </w:pPr>
            <w:r>
              <w:rPr>
                <w:rFonts w:eastAsia="等线"/>
                <w:lang w:val="en-US" w:eastAsia="zh-CN"/>
              </w:rPr>
              <w:t>CA_n5-n</w:t>
            </w:r>
            <w:r>
              <w:rPr>
                <w:rFonts w:eastAsia="等线" w:hint="eastAsia"/>
                <w:lang w:val="en-US" w:eastAsia="zh-CN"/>
              </w:rPr>
              <w:t>14</w:t>
            </w:r>
            <w:r>
              <w:rPr>
                <w:rFonts w:eastAsia="等线"/>
                <w:lang w:val="en-US" w:eastAsia="zh-CN"/>
              </w:rPr>
              <w:t>-n7</w:t>
            </w:r>
            <w:r>
              <w:rPr>
                <w:rFonts w:eastAsia="等线" w:hint="eastAsia"/>
                <w:lang w:val="en-US" w:eastAsia="zh-CN"/>
              </w:rPr>
              <w:t>7</w:t>
            </w:r>
          </w:p>
        </w:tc>
        <w:tc>
          <w:tcPr>
            <w:tcW w:w="1948" w:type="dxa"/>
            <w:vAlign w:val="center"/>
          </w:tcPr>
          <w:p w14:paraId="5B0FC17B" w14:textId="77777777" w:rsidR="00A36DBA" w:rsidRDefault="00A36DBA" w:rsidP="00CB500A">
            <w:pPr>
              <w:pStyle w:val="TAC"/>
              <w:rPr>
                <w:rFonts w:eastAsia="等线"/>
                <w:lang w:val="en-US" w:eastAsia="zh-CN"/>
              </w:rPr>
            </w:pPr>
            <w:r>
              <w:rPr>
                <w:rFonts w:eastAsia="等线"/>
                <w:lang w:val="en-US" w:eastAsia="zh-CN"/>
              </w:rPr>
              <w:t>0.2</w:t>
            </w:r>
          </w:p>
        </w:tc>
        <w:tc>
          <w:tcPr>
            <w:tcW w:w="1948" w:type="dxa"/>
            <w:vAlign w:val="center"/>
          </w:tcPr>
          <w:p w14:paraId="067E66F3" w14:textId="77777777" w:rsidR="00A36DBA" w:rsidRDefault="00A36DBA" w:rsidP="00CB500A">
            <w:pPr>
              <w:pStyle w:val="TAC"/>
              <w:rPr>
                <w:rFonts w:eastAsia="等线"/>
                <w:lang w:val="en-US" w:eastAsia="zh-CN"/>
              </w:rPr>
            </w:pPr>
            <w:r>
              <w:rPr>
                <w:rFonts w:eastAsia="等线" w:hint="eastAsia"/>
                <w:lang w:val="en-US" w:eastAsia="zh-CN"/>
              </w:rPr>
              <w:t>0</w:t>
            </w:r>
            <w:r>
              <w:rPr>
                <w:rFonts w:eastAsia="等线"/>
                <w:lang w:val="en-US" w:eastAsia="zh-CN"/>
              </w:rPr>
              <w:t>.2</w:t>
            </w:r>
          </w:p>
        </w:tc>
        <w:tc>
          <w:tcPr>
            <w:tcW w:w="1949" w:type="dxa"/>
            <w:vAlign w:val="center"/>
          </w:tcPr>
          <w:p w14:paraId="3A4034E5" w14:textId="77777777" w:rsidR="00A36DBA" w:rsidRDefault="00A36DBA" w:rsidP="00CB500A">
            <w:pPr>
              <w:pStyle w:val="TAC"/>
              <w:rPr>
                <w:rFonts w:eastAsia="等线"/>
                <w:lang w:val="en-US" w:eastAsia="zh-CN"/>
              </w:rPr>
            </w:pPr>
            <w:r>
              <w:rPr>
                <w:rFonts w:eastAsia="等线"/>
                <w:lang w:val="en-US" w:eastAsia="zh-CN"/>
              </w:rPr>
              <w:t>0.5</w:t>
            </w:r>
          </w:p>
        </w:tc>
      </w:tr>
      <w:tr w:rsidR="00A36DBA" w14:paraId="2ECCB0F0" w14:textId="77777777" w:rsidTr="00CB500A">
        <w:trPr>
          <w:trHeight w:val="187"/>
          <w:jc w:val="center"/>
        </w:trPr>
        <w:tc>
          <w:tcPr>
            <w:tcW w:w="1594" w:type="dxa"/>
            <w:tcBorders>
              <w:top w:val="single" w:sz="4" w:space="0" w:color="auto"/>
              <w:bottom w:val="single" w:sz="4" w:space="0" w:color="auto"/>
            </w:tcBorders>
            <w:shd w:val="clear" w:color="auto" w:fill="auto"/>
          </w:tcPr>
          <w:p w14:paraId="6A11DB11" w14:textId="77777777" w:rsidR="00A36DBA" w:rsidRDefault="00A36DBA" w:rsidP="00CB500A">
            <w:pPr>
              <w:pStyle w:val="TAC"/>
              <w:rPr>
                <w:rFonts w:eastAsia="等线"/>
              </w:rPr>
            </w:pPr>
            <w:r>
              <w:rPr>
                <w:rFonts w:eastAsia="等线"/>
              </w:rPr>
              <w:t>CA_n5-n25-n77</w:t>
            </w:r>
          </w:p>
        </w:tc>
        <w:tc>
          <w:tcPr>
            <w:tcW w:w="1948" w:type="dxa"/>
            <w:vAlign w:val="center"/>
          </w:tcPr>
          <w:p w14:paraId="4A0E171B" w14:textId="77777777" w:rsidR="00A36DBA" w:rsidRDefault="00A36DBA" w:rsidP="00CB500A">
            <w:pPr>
              <w:pStyle w:val="TAC"/>
              <w:rPr>
                <w:rFonts w:eastAsia="等线"/>
                <w:lang w:val="en-US" w:eastAsia="zh-CN"/>
              </w:rPr>
            </w:pPr>
            <w:r>
              <w:rPr>
                <w:rFonts w:eastAsia="等线"/>
                <w:lang w:val="en-US" w:eastAsia="zh-CN"/>
              </w:rPr>
              <w:t>0.2</w:t>
            </w:r>
          </w:p>
        </w:tc>
        <w:tc>
          <w:tcPr>
            <w:tcW w:w="1948" w:type="dxa"/>
            <w:vAlign w:val="center"/>
          </w:tcPr>
          <w:p w14:paraId="19995149" w14:textId="77777777" w:rsidR="00A36DBA" w:rsidRDefault="00A36DBA" w:rsidP="00CB500A">
            <w:pPr>
              <w:pStyle w:val="TAC"/>
              <w:rPr>
                <w:rFonts w:eastAsia="等线"/>
                <w:lang w:val="en-US" w:eastAsia="zh-CN"/>
              </w:rPr>
            </w:pPr>
            <w:r>
              <w:rPr>
                <w:rFonts w:eastAsia="等线" w:hint="eastAsia"/>
                <w:lang w:val="en-US" w:eastAsia="zh-CN"/>
              </w:rPr>
              <w:t>0</w:t>
            </w:r>
            <w:r>
              <w:rPr>
                <w:rFonts w:eastAsia="等线"/>
                <w:lang w:val="en-US" w:eastAsia="zh-CN"/>
              </w:rPr>
              <w:t>.2</w:t>
            </w:r>
          </w:p>
        </w:tc>
        <w:tc>
          <w:tcPr>
            <w:tcW w:w="1949" w:type="dxa"/>
            <w:vAlign w:val="center"/>
          </w:tcPr>
          <w:p w14:paraId="29D01545" w14:textId="77777777" w:rsidR="00A36DBA" w:rsidRDefault="00A36DBA" w:rsidP="00CB500A">
            <w:pPr>
              <w:pStyle w:val="TAC"/>
              <w:rPr>
                <w:rFonts w:eastAsia="等线"/>
                <w:lang w:val="en-US" w:eastAsia="zh-CN"/>
              </w:rPr>
            </w:pPr>
            <w:r>
              <w:rPr>
                <w:rFonts w:eastAsia="等线"/>
                <w:lang w:val="en-US" w:eastAsia="zh-CN"/>
              </w:rPr>
              <w:t>0.5</w:t>
            </w:r>
          </w:p>
        </w:tc>
      </w:tr>
      <w:tr w:rsidR="00A36DBA" w14:paraId="2D5413D8" w14:textId="77777777" w:rsidTr="00CB500A">
        <w:trPr>
          <w:trHeight w:val="187"/>
          <w:jc w:val="center"/>
        </w:trPr>
        <w:tc>
          <w:tcPr>
            <w:tcW w:w="1594" w:type="dxa"/>
            <w:tcBorders>
              <w:top w:val="single" w:sz="4" w:space="0" w:color="auto"/>
              <w:bottom w:val="single" w:sz="4" w:space="0" w:color="auto"/>
            </w:tcBorders>
            <w:shd w:val="clear" w:color="auto" w:fill="auto"/>
          </w:tcPr>
          <w:p w14:paraId="7DACBBDA" w14:textId="77777777" w:rsidR="00A36DBA" w:rsidRDefault="00A36DBA" w:rsidP="00CB500A">
            <w:pPr>
              <w:pStyle w:val="TAC"/>
              <w:rPr>
                <w:rFonts w:eastAsia="等线"/>
              </w:rPr>
            </w:pPr>
            <w:r>
              <w:rPr>
                <w:rFonts w:eastAsia="等线" w:hint="eastAsia"/>
                <w:bCs/>
                <w:lang w:eastAsia="ja-JP"/>
              </w:rPr>
              <w:t>CA_n</w:t>
            </w:r>
            <w:r>
              <w:rPr>
                <w:rFonts w:eastAsia="等线"/>
                <w:bCs/>
                <w:lang w:eastAsia="ja-JP"/>
              </w:rPr>
              <w:t>5</w:t>
            </w:r>
            <w:r>
              <w:rPr>
                <w:rFonts w:eastAsia="等线" w:hint="eastAsia"/>
                <w:bCs/>
                <w:lang w:eastAsia="ja-JP"/>
              </w:rPr>
              <w:t>-n</w:t>
            </w:r>
            <w:r>
              <w:rPr>
                <w:rFonts w:eastAsia="等线"/>
                <w:bCs/>
                <w:lang w:eastAsia="ja-JP"/>
              </w:rPr>
              <w:t>25</w:t>
            </w:r>
            <w:r>
              <w:rPr>
                <w:rFonts w:eastAsia="等线" w:hint="eastAsia"/>
                <w:bCs/>
                <w:lang w:eastAsia="ja-JP"/>
              </w:rPr>
              <w:t>-n</w:t>
            </w:r>
            <w:r>
              <w:rPr>
                <w:rFonts w:eastAsia="等线"/>
                <w:bCs/>
                <w:lang w:eastAsia="ja-JP"/>
              </w:rPr>
              <w:t>78</w:t>
            </w:r>
          </w:p>
        </w:tc>
        <w:tc>
          <w:tcPr>
            <w:tcW w:w="1948" w:type="dxa"/>
            <w:vAlign w:val="center"/>
          </w:tcPr>
          <w:p w14:paraId="66AFA423" w14:textId="77777777" w:rsidR="00A36DBA" w:rsidRDefault="00A36DBA" w:rsidP="00CB500A">
            <w:pPr>
              <w:pStyle w:val="TAC"/>
              <w:rPr>
                <w:rFonts w:eastAsia="等线"/>
                <w:lang w:val="en-US" w:eastAsia="zh-CN"/>
              </w:rPr>
            </w:pPr>
            <w:r>
              <w:rPr>
                <w:rFonts w:eastAsia="等线"/>
                <w:lang w:val="en-US" w:eastAsia="zh-CN"/>
              </w:rPr>
              <w:t>0.2</w:t>
            </w:r>
          </w:p>
        </w:tc>
        <w:tc>
          <w:tcPr>
            <w:tcW w:w="1948" w:type="dxa"/>
            <w:vAlign w:val="center"/>
          </w:tcPr>
          <w:p w14:paraId="7B38BBFC" w14:textId="77777777" w:rsidR="00A36DBA" w:rsidRDefault="00A36DBA" w:rsidP="00CB500A">
            <w:pPr>
              <w:pStyle w:val="TAC"/>
              <w:rPr>
                <w:rFonts w:eastAsia="等线"/>
                <w:lang w:val="en-US" w:eastAsia="zh-CN"/>
              </w:rPr>
            </w:pPr>
            <w:r>
              <w:rPr>
                <w:rFonts w:eastAsia="等线" w:hint="eastAsia"/>
                <w:lang w:val="en-US" w:eastAsia="zh-CN"/>
              </w:rPr>
              <w:t>0</w:t>
            </w:r>
            <w:r>
              <w:rPr>
                <w:rFonts w:eastAsia="等线"/>
                <w:lang w:val="en-US" w:eastAsia="zh-CN"/>
              </w:rPr>
              <w:t>.2</w:t>
            </w:r>
          </w:p>
        </w:tc>
        <w:tc>
          <w:tcPr>
            <w:tcW w:w="1949" w:type="dxa"/>
            <w:vAlign w:val="center"/>
          </w:tcPr>
          <w:p w14:paraId="4A90BA9E" w14:textId="77777777" w:rsidR="00A36DBA" w:rsidRDefault="00A36DBA" w:rsidP="00CB500A">
            <w:pPr>
              <w:pStyle w:val="TAC"/>
              <w:rPr>
                <w:rFonts w:eastAsia="等线"/>
                <w:lang w:val="en-US" w:eastAsia="ja-JP"/>
              </w:rPr>
            </w:pPr>
            <w:r>
              <w:rPr>
                <w:rFonts w:eastAsia="等线"/>
                <w:lang w:val="en-US" w:eastAsia="zh-CN"/>
              </w:rPr>
              <w:t>0.5</w:t>
            </w:r>
          </w:p>
        </w:tc>
      </w:tr>
      <w:tr w:rsidR="00A36DBA" w14:paraId="5E734D36" w14:textId="77777777" w:rsidTr="00CB500A">
        <w:trPr>
          <w:trHeight w:val="187"/>
          <w:jc w:val="center"/>
        </w:trPr>
        <w:tc>
          <w:tcPr>
            <w:tcW w:w="1594" w:type="dxa"/>
            <w:tcBorders>
              <w:top w:val="single" w:sz="4" w:space="0" w:color="auto"/>
              <w:bottom w:val="single" w:sz="4" w:space="0" w:color="auto"/>
            </w:tcBorders>
            <w:shd w:val="clear" w:color="auto" w:fill="auto"/>
            <w:vAlign w:val="center"/>
          </w:tcPr>
          <w:p w14:paraId="0D8A1426" w14:textId="77777777" w:rsidR="00A36DBA" w:rsidRDefault="00A36DBA" w:rsidP="00CB500A">
            <w:pPr>
              <w:pStyle w:val="TAC"/>
              <w:rPr>
                <w:rFonts w:eastAsia="等线"/>
                <w:bCs/>
                <w:lang w:eastAsia="ja-JP"/>
              </w:rPr>
            </w:pPr>
            <w:r>
              <w:rPr>
                <w:rFonts w:eastAsia="等线" w:cs="Arial"/>
                <w:lang w:eastAsia="zh-CN"/>
              </w:rPr>
              <w:t>CA_n5-n29-n77</w:t>
            </w:r>
          </w:p>
        </w:tc>
        <w:tc>
          <w:tcPr>
            <w:tcW w:w="1948" w:type="dxa"/>
            <w:vAlign w:val="center"/>
          </w:tcPr>
          <w:p w14:paraId="05339EA5" w14:textId="77777777" w:rsidR="00A36DBA" w:rsidRDefault="00A36DBA" w:rsidP="00CB500A">
            <w:pPr>
              <w:pStyle w:val="TAC"/>
              <w:rPr>
                <w:rFonts w:eastAsia="等线"/>
                <w:bCs/>
                <w:lang w:eastAsia="zh-CN"/>
              </w:rPr>
            </w:pPr>
            <w:r>
              <w:rPr>
                <w:rFonts w:eastAsia="等线" w:cs="Arial"/>
                <w:lang w:eastAsia="zh-CN"/>
              </w:rPr>
              <w:t>0.5</w:t>
            </w:r>
          </w:p>
        </w:tc>
        <w:tc>
          <w:tcPr>
            <w:tcW w:w="1948" w:type="dxa"/>
            <w:vAlign w:val="center"/>
          </w:tcPr>
          <w:p w14:paraId="2859D332" w14:textId="77777777" w:rsidR="00A36DBA" w:rsidRDefault="00A36DBA" w:rsidP="00CB500A">
            <w:pPr>
              <w:pStyle w:val="TAC"/>
              <w:rPr>
                <w:rFonts w:eastAsia="等线"/>
                <w:bCs/>
                <w:lang w:eastAsia="zh-CN"/>
              </w:rPr>
            </w:pPr>
            <w:r>
              <w:rPr>
                <w:rFonts w:eastAsia="等线" w:hint="eastAsia"/>
                <w:bCs/>
                <w:lang w:eastAsia="zh-CN"/>
              </w:rPr>
              <w:t>0</w:t>
            </w:r>
            <w:r>
              <w:rPr>
                <w:rFonts w:eastAsia="等线"/>
                <w:bCs/>
                <w:lang w:eastAsia="zh-CN"/>
              </w:rPr>
              <w:t>.3</w:t>
            </w:r>
          </w:p>
        </w:tc>
        <w:tc>
          <w:tcPr>
            <w:tcW w:w="1949" w:type="dxa"/>
            <w:vAlign w:val="center"/>
          </w:tcPr>
          <w:p w14:paraId="1907E1EF" w14:textId="77777777" w:rsidR="00A36DBA" w:rsidRDefault="00A36DBA" w:rsidP="00CB500A">
            <w:pPr>
              <w:pStyle w:val="TAC"/>
              <w:rPr>
                <w:rFonts w:eastAsia="等线"/>
                <w:color w:val="000000"/>
                <w:lang w:val="en-US" w:eastAsia="zh-CN"/>
              </w:rPr>
            </w:pPr>
            <w:r>
              <w:rPr>
                <w:rFonts w:eastAsia="等线" w:cs="Arial"/>
                <w:color w:val="000000"/>
                <w:lang w:val="en-US" w:eastAsia="zh-CN"/>
              </w:rPr>
              <w:t>0.5</w:t>
            </w:r>
          </w:p>
        </w:tc>
      </w:tr>
      <w:tr w:rsidR="00A36DBA" w14:paraId="58DD836A" w14:textId="77777777" w:rsidTr="00CB500A">
        <w:trPr>
          <w:trHeight w:val="187"/>
          <w:jc w:val="center"/>
        </w:trPr>
        <w:tc>
          <w:tcPr>
            <w:tcW w:w="1594" w:type="dxa"/>
            <w:tcBorders>
              <w:top w:val="single" w:sz="4" w:space="0" w:color="auto"/>
              <w:bottom w:val="single" w:sz="4" w:space="0" w:color="auto"/>
            </w:tcBorders>
            <w:shd w:val="clear" w:color="auto" w:fill="auto"/>
            <w:vAlign w:val="center"/>
          </w:tcPr>
          <w:p w14:paraId="08660416" w14:textId="77777777" w:rsidR="00A36DBA" w:rsidRDefault="00A36DBA" w:rsidP="00CB500A">
            <w:pPr>
              <w:pStyle w:val="TAC"/>
              <w:rPr>
                <w:rFonts w:eastAsia="等线" w:cs="Arial"/>
                <w:lang w:eastAsia="zh-CN"/>
              </w:rPr>
            </w:pPr>
            <w:r>
              <w:rPr>
                <w:rFonts w:eastAsia="等线" w:hint="eastAsia"/>
                <w:bCs/>
                <w:lang w:eastAsia="ja-JP"/>
              </w:rPr>
              <w:t>CA_n</w:t>
            </w:r>
            <w:r>
              <w:rPr>
                <w:rFonts w:eastAsia="等线" w:hint="eastAsia"/>
                <w:bCs/>
                <w:lang w:eastAsia="zh-CN"/>
              </w:rPr>
              <w:t>5</w:t>
            </w:r>
            <w:r>
              <w:rPr>
                <w:rFonts w:eastAsia="等线" w:hint="eastAsia"/>
                <w:bCs/>
                <w:lang w:eastAsia="ja-JP"/>
              </w:rPr>
              <w:t>-n</w:t>
            </w:r>
            <w:r>
              <w:rPr>
                <w:rFonts w:eastAsia="等线" w:hint="eastAsia"/>
                <w:bCs/>
                <w:lang w:eastAsia="zh-CN"/>
              </w:rPr>
              <w:t>30-n</w:t>
            </w:r>
            <w:r>
              <w:rPr>
                <w:rFonts w:eastAsia="等线"/>
                <w:bCs/>
                <w:lang w:eastAsia="ja-JP"/>
              </w:rPr>
              <w:t>66</w:t>
            </w:r>
          </w:p>
        </w:tc>
        <w:tc>
          <w:tcPr>
            <w:tcW w:w="1948" w:type="dxa"/>
            <w:vAlign w:val="center"/>
          </w:tcPr>
          <w:p w14:paraId="4CB76FF2" w14:textId="77777777" w:rsidR="00A36DBA" w:rsidRDefault="00A36DBA" w:rsidP="00CB500A">
            <w:pPr>
              <w:pStyle w:val="TAC"/>
              <w:rPr>
                <w:rFonts w:eastAsia="等线" w:cs="Arial"/>
                <w:lang w:eastAsia="zh-CN"/>
              </w:rPr>
            </w:pPr>
            <w:r>
              <w:rPr>
                <w:rFonts w:eastAsia="等线"/>
                <w:bCs/>
                <w:lang w:eastAsia="zh-CN"/>
              </w:rPr>
              <w:t>-</w:t>
            </w:r>
          </w:p>
        </w:tc>
        <w:tc>
          <w:tcPr>
            <w:tcW w:w="1948" w:type="dxa"/>
            <w:vAlign w:val="center"/>
          </w:tcPr>
          <w:p w14:paraId="344E7A58" w14:textId="77777777" w:rsidR="00A36DBA" w:rsidRDefault="00A36DBA" w:rsidP="00CB500A">
            <w:pPr>
              <w:pStyle w:val="TAC"/>
              <w:rPr>
                <w:rFonts w:eastAsia="等线"/>
                <w:bCs/>
                <w:lang w:eastAsia="zh-CN"/>
              </w:rPr>
            </w:pPr>
            <w:r>
              <w:rPr>
                <w:rFonts w:eastAsia="等线" w:hint="eastAsia"/>
                <w:color w:val="000000"/>
                <w:lang w:val="en-US" w:eastAsia="zh-CN"/>
              </w:rPr>
              <w:t>0</w:t>
            </w:r>
            <w:r>
              <w:rPr>
                <w:rFonts w:eastAsia="等线"/>
                <w:color w:val="000000"/>
                <w:lang w:val="en-US" w:eastAsia="zh-CN"/>
              </w:rPr>
              <w:t>.5</w:t>
            </w:r>
          </w:p>
        </w:tc>
        <w:tc>
          <w:tcPr>
            <w:tcW w:w="1949" w:type="dxa"/>
            <w:vAlign w:val="center"/>
          </w:tcPr>
          <w:p w14:paraId="41B85D3B" w14:textId="77777777" w:rsidR="00A36DBA" w:rsidRDefault="00A36DBA" w:rsidP="00CB500A">
            <w:pPr>
              <w:pStyle w:val="TAC"/>
              <w:rPr>
                <w:rFonts w:eastAsia="等线" w:cs="Arial"/>
                <w:color w:val="000000"/>
                <w:lang w:val="en-US" w:eastAsia="zh-CN"/>
              </w:rPr>
            </w:pPr>
            <w:r>
              <w:rPr>
                <w:rFonts w:eastAsia="等线"/>
                <w:color w:val="000000"/>
                <w:lang w:val="en-US" w:eastAsia="zh-CN"/>
              </w:rPr>
              <w:t>0.4</w:t>
            </w:r>
          </w:p>
        </w:tc>
      </w:tr>
      <w:tr w:rsidR="00A36DBA" w14:paraId="2A817266" w14:textId="77777777" w:rsidTr="00CB500A">
        <w:trPr>
          <w:trHeight w:val="187"/>
          <w:jc w:val="center"/>
        </w:trPr>
        <w:tc>
          <w:tcPr>
            <w:tcW w:w="1594" w:type="dxa"/>
            <w:tcBorders>
              <w:top w:val="single" w:sz="4" w:space="0" w:color="auto"/>
              <w:bottom w:val="single" w:sz="4" w:space="0" w:color="auto"/>
            </w:tcBorders>
            <w:shd w:val="clear" w:color="auto" w:fill="auto"/>
            <w:vAlign w:val="center"/>
          </w:tcPr>
          <w:p w14:paraId="45075153" w14:textId="77777777" w:rsidR="00A36DBA" w:rsidRDefault="00A36DBA" w:rsidP="00CB500A">
            <w:pPr>
              <w:pStyle w:val="TAC"/>
              <w:rPr>
                <w:rFonts w:eastAsia="等线"/>
                <w:bCs/>
                <w:lang w:eastAsia="ja-JP"/>
              </w:rPr>
            </w:pPr>
            <w:r>
              <w:rPr>
                <w:rFonts w:eastAsia="等线" w:hint="eastAsia"/>
                <w:bCs/>
                <w:lang w:eastAsia="ja-JP"/>
              </w:rPr>
              <w:t>CA_n</w:t>
            </w:r>
            <w:r>
              <w:rPr>
                <w:rFonts w:eastAsia="等线" w:hint="eastAsia"/>
                <w:bCs/>
                <w:lang w:eastAsia="zh-CN"/>
              </w:rPr>
              <w:t>5</w:t>
            </w:r>
            <w:r>
              <w:rPr>
                <w:rFonts w:eastAsia="等线" w:hint="eastAsia"/>
                <w:bCs/>
                <w:lang w:eastAsia="ja-JP"/>
              </w:rPr>
              <w:t>-n</w:t>
            </w:r>
            <w:r>
              <w:rPr>
                <w:rFonts w:eastAsia="等线" w:hint="eastAsia"/>
                <w:bCs/>
                <w:lang w:eastAsia="zh-CN"/>
              </w:rPr>
              <w:t>30-n77</w:t>
            </w:r>
          </w:p>
        </w:tc>
        <w:tc>
          <w:tcPr>
            <w:tcW w:w="1948" w:type="dxa"/>
            <w:vAlign w:val="center"/>
          </w:tcPr>
          <w:p w14:paraId="44C7B27F" w14:textId="77777777" w:rsidR="00A36DBA" w:rsidRDefault="00A36DBA" w:rsidP="00CB500A">
            <w:pPr>
              <w:pStyle w:val="TAC"/>
              <w:rPr>
                <w:rFonts w:eastAsia="等线"/>
                <w:bCs/>
                <w:lang w:eastAsia="zh-CN"/>
              </w:rPr>
            </w:pPr>
            <w:r>
              <w:rPr>
                <w:rFonts w:eastAsia="等线" w:hint="eastAsia"/>
                <w:bCs/>
                <w:lang w:eastAsia="zh-CN"/>
              </w:rPr>
              <w:t>0</w:t>
            </w:r>
            <w:r>
              <w:rPr>
                <w:rFonts w:eastAsia="等线"/>
                <w:bCs/>
                <w:lang w:eastAsia="zh-CN"/>
              </w:rPr>
              <w:t>.2</w:t>
            </w:r>
          </w:p>
        </w:tc>
        <w:tc>
          <w:tcPr>
            <w:tcW w:w="1948" w:type="dxa"/>
            <w:vAlign w:val="center"/>
          </w:tcPr>
          <w:p w14:paraId="3C1787B5" w14:textId="77777777" w:rsidR="00A36DBA" w:rsidRDefault="00A36DBA" w:rsidP="00CB500A">
            <w:pPr>
              <w:pStyle w:val="TAC"/>
              <w:rPr>
                <w:rFonts w:eastAsia="等线"/>
                <w:color w:val="000000"/>
                <w:lang w:val="en-US" w:eastAsia="zh-CN"/>
              </w:rPr>
            </w:pPr>
            <w:r>
              <w:rPr>
                <w:rFonts w:eastAsia="等线" w:hint="eastAsia"/>
                <w:color w:val="000000"/>
                <w:lang w:val="en-US" w:eastAsia="zh-CN"/>
              </w:rPr>
              <w:t>-</w:t>
            </w:r>
          </w:p>
        </w:tc>
        <w:tc>
          <w:tcPr>
            <w:tcW w:w="1949" w:type="dxa"/>
            <w:vAlign w:val="center"/>
          </w:tcPr>
          <w:p w14:paraId="6DBDEEDC" w14:textId="77777777" w:rsidR="00A36DBA" w:rsidRDefault="00A36DBA" w:rsidP="00CB500A">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.5</w:t>
            </w:r>
          </w:p>
        </w:tc>
      </w:tr>
      <w:tr w:rsidR="00A36DBA" w14:paraId="5C934E4C" w14:textId="77777777" w:rsidTr="00CB500A">
        <w:trPr>
          <w:trHeight w:val="187"/>
          <w:jc w:val="center"/>
        </w:trPr>
        <w:tc>
          <w:tcPr>
            <w:tcW w:w="1594" w:type="dxa"/>
            <w:tcBorders>
              <w:top w:val="single" w:sz="4" w:space="0" w:color="auto"/>
              <w:bottom w:val="single" w:sz="4" w:space="0" w:color="auto"/>
            </w:tcBorders>
            <w:shd w:val="clear" w:color="auto" w:fill="auto"/>
            <w:vAlign w:val="center"/>
          </w:tcPr>
          <w:p w14:paraId="430E6BED" w14:textId="77777777" w:rsidR="00A36DBA" w:rsidRDefault="00A36DBA" w:rsidP="00CB500A">
            <w:pPr>
              <w:pStyle w:val="TAC"/>
              <w:rPr>
                <w:rFonts w:eastAsia="等线"/>
                <w:lang w:eastAsia="zh-CN"/>
              </w:rPr>
            </w:pPr>
            <w:r>
              <w:rPr>
                <w:rFonts w:eastAsia="宋体"/>
                <w:color w:val="000000"/>
                <w:kern w:val="2"/>
              </w:rPr>
              <w:t>CA_</w:t>
            </w:r>
            <w:r>
              <w:rPr>
                <w:rFonts w:eastAsia="宋体"/>
                <w:color w:val="000000"/>
                <w:kern w:val="2"/>
                <w:lang w:eastAsia="zh-CN"/>
              </w:rPr>
              <w:t>n</w:t>
            </w:r>
            <w:r>
              <w:rPr>
                <w:rFonts w:eastAsia="Yu Mincho"/>
                <w:color w:val="000000"/>
                <w:kern w:val="2"/>
              </w:rPr>
              <w:t>5</w:t>
            </w:r>
            <w:r>
              <w:rPr>
                <w:rFonts w:eastAsia="宋体"/>
                <w:color w:val="000000"/>
                <w:kern w:val="2"/>
              </w:rPr>
              <w:t>-</w:t>
            </w:r>
            <w:r>
              <w:rPr>
                <w:rFonts w:eastAsia="宋体"/>
                <w:color w:val="000000"/>
                <w:kern w:val="2"/>
                <w:lang w:eastAsia="zh-CN"/>
              </w:rPr>
              <w:t>n40-n78</w:t>
            </w:r>
          </w:p>
        </w:tc>
        <w:tc>
          <w:tcPr>
            <w:tcW w:w="1948" w:type="dxa"/>
            <w:vAlign w:val="center"/>
          </w:tcPr>
          <w:p w14:paraId="1B4F37C5" w14:textId="77777777" w:rsidR="00A36DBA" w:rsidRDefault="00A36DBA" w:rsidP="00CB500A">
            <w:pPr>
              <w:pStyle w:val="TAC"/>
              <w:rPr>
                <w:rFonts w:eastAsia="等线"/>
                <w:color w:val="000000"/>
                <w:lang w:val="en-US" w:eastAsia="zh-CN"/>
              </w:rPr>
            </w:pPr>
            <w:r>
              <w:rPr>
                <w:rFonts w:eastAsia="宋体"/>
                <w:color w:val="000000"/>
                <w:kern w:val="2"/>
                <w:lang w:eastAsia="zh-CN"/>
              </w:rPr>
              <w:t>0.2</w:t>
            </w:r>
          </w:p>
        </w:tc>
        <w:tc>
          <w:tcPr>
            <w:tcW w:w="1948" w:type="dxa"/>
            <w:vAlign w:val="center"/>
          </w:tcPr>
          <w:p w14:paraId="491B3DC8" w14:textId="77777777" w:rsidR="00A36DBA" w:rsidRDefault="00A36DBA" w:rsidP="00CB500A">
            <w:pPr>
              <w:pStyle w:val="TAC"/>
              <w:rPr>
                <w:rFonts w:eastAsia="等线"/>
                <w:color w:val="000000"/>
                <w:lang w:val="en-US" w:eastAsia="zh-CN"/>
              </w:rPr>
            </w:pPr>
            <w:r>
              <w:rPr>
                <w:rFonts w:eastAsia="等线" w:hint="eastAsia"/>
                <w:color w:val="000000"/>
                <w:lang w:val="en-US" w:eastAsia="zh-CN"/>
              </w:rPr>
              <w:t>0.4</w:t>
            </w:r>
          </w:p>
        </w:tc>
        <w:tc>
          <w:tcPr>
            <w:tcW w:w="1949" w:type="dxa"/>
            <w:vAlign w:val="center"/>
          </w:tcPr>
          <w:p w14:paraId="351E0ADB" w14:textId="77777777" w:rsidR="00A36DBA" w:rsidRDefault="00A36DBA" w:rsidP="00CB500A">
            <w:pPr>
              <w:pStyle w:val="TAC"/>
              <w:rPr>
                <w:rFonts w:eastAsia="等线" w:cs="Arial"/>
                <w:szCs w:val="18"/>
                <w:lang w:val="en-US" w:eastAsia="ja-JP"/>
              </w:rPr>
            </w:pPr>
            <w:r>
              <w:rPr>
                <w:rFonts w:eastAsia="宋体"/>
                <w:color w:val="000000"/>
                <w:kern w:val="2"/>
                <w:lang w:eastAsia="zh-CN"/>
              </w:rPr>
              <w:t>0.5</w:t>
            </w:r>
          </w:p>
        </w:tc>
      </w:tr>
      <w:tr w:rsidR="00A36DBA" w14:paraId="24B0A763" w14:textId="77777777" w:rsidTr="00CB500A">
        <w:trPr>
          <w:trHeight w:val="187"/>
          <w:jc w:val="center"/>
        </w:trPr>
        <w:tc>
          <w:tcPr>
            <w:tcW w:w="1594" w:type="dxa"/>
            <w:tcBorders>
              <w:top w:val="single" w:sz="4" w:space="0" w:color="auto"/>
              <w:bottom w:val="single" w:sz="4" w:space="0" w:color="auto"/>
            </w:tcBorders>
            <w:shd w:val="clear" w:color="auto" w:fill="auto"/>
          </w:tcPr>
          <w:p w14:paraId="1A2F922D" w14:textId="77777777" w:rsidR="00A36DBA" w:rsidRDefault="00A36DBA" w:rsidP="00CB500A">
            <w:pPr>
              <w:pStyle w:val="TAC"/>
              <w:rPr>
                <w:rFonts w:eastAsia="等线"/>
                <w:lang w:eastAsia="zh-CN"/>
              </w:rPr>
            </w:pPr>
            <w:r>
              <w:rPr>
                <w:rFonts w:eastAsia="等线" w:hint="eastAsia"/>
                <w:bCs/>
                <w:lang w:eastAsia="ja-JP"/>
              </w:rPr>
              <w:t>CA_n</w:t>
            </w:r>
            <w:r>
              <w:rPr>
                <w:rFonts w:eastAsia="等线" w:hint="eastAsia"/>
                <w:bCs/>
                <w:lang w:eastAsia="zh-CN"/>
              </w:rPr>
              <w:t>5</w:t>
            </w:r>
            <w:r>
              <w:rPr>
                <w:rFonts w:eastAsia="等线" w:hint="eastAsia"/>
                <w:bCs/>
                <w:lang w:eastAsia="ja-JP"/>
              </w:rPr>
              <w:t>-n</w:t>
            </w:r>
            <w:r>
              <w:rPr>
                <w:rFonts w:eastAsia="等线" w:hint="eastAsia"/>
                <w:bCs/>
                <w:lang w:eastAsia="zh-CN"/>
              </w:rPr>
              <w:t>48-n66</w:t>
            </w:r>
          </w:p>
        </w:tc>
        <w:tc>
          <w:tcPr>
            <w:tcW w:w="1948" w:type="dxa"/>
            <w:vAlign w:val="center"/>
          </w:tcPr>
          <w:p w14:paraId="2E0796A6" w14:textId="77777777" w:rsidR="00A36DBA" w:rsidRDefault="00A36DBA" w:rsidP="00CB500A">
            <w:pPr>
              <w:pStyle w:val="TAC"/>
              <w:rPr>
                <w:rFonts w:eastAsia="等线"/>
                <w:color w:val="000000"/>
                <w:lang w:val="en-US" w:eastAsia="zh-CN"/>
              </w:rPr>
            </w:pPr>
            <w:r>
              <w:rPr>
                <w:rFonts w:eastAsia="等线" w:cs="Arial"/>
                <w:color w:val="000000"/>
                <w:szCs w:val="18"/>
              </w:rPr>
              <w:t>-</w:t>
            </w:r>
          </w:p>
        </w:tc>
        <w:tc>
          <w:tcPr>
            <w:tcW w:w="1948" w:type="dxa"/>
            <w:vAlign w:val="center"/>
          </w:tcPr>
          <w:p w14:paraId="742B3106" w14:textId="77777777" w:rsidR="00A36DBA" w:rsidRDefault="00A36DBA" w:rsidP="00CB500A">
            <w:pPr>
              <w:pStyle w:val="TAC"/>
              <w:rPr>
                <w:rFonts w:eastAsia="等线"/>
                <w:color w:val="000000"/>
                <w:lang w:val="en-US" w:eastAsia="zh-CN"/>
              </w:rPr>
            </w:pPr>
            <w:r>
              <w:rPr>
                <w:rFonts w:eastAsia="等线" w:hint="eastAsia"/>
                <w:color w:val="000000"/>
                <w:lang w:val="en-US" w:eastAsia="zh-CN"/>
              </w:rPr>
              <w:t>0.5</w:t>
            </w:r>
          </w:p>
        </w:tc>
        <w:tc>
          <w:tcPr>
            <w:tcW w:w="1949" w:type="dxa"/>
            <w:vAlign w:val="center"/>
          </w:tcPr>
          <w:p w14:paraId="3804A166" w14:textId="77777777" w:rsidR="00A36DBA" w:rsidRDefault="00A36DBA" w:rsidP="00CB500A">
            <w:pPr>
              <w:pStyle w:val="TAC"/>
              <w:rPr>
                <w:rFonts w:eastAsia="等线" w:cs="Arial"/>
                <w:szCs w:val="18"/>
                <w:lang w:val="en-US" w:eastAsia="ja-JP"/>
              </w:rPr>
            </w:pPr>
            <w:r>
              <w:rPr>
                <w:rFonts w:eastAsia="等线" w:hint="eastAsia"/>
                <w:bCs/>
                <w:color w:val="000000"/>
                <w:lang w:val="en-US" w:eastAsia="zh-CN"/>
              </w:rPr>
              <w:t>0</w:t>
            </w:r>
            <w:r>
              <w:rPr>
                <w:rFonts w:eastAsia="等线"/>
                <w:bCs/>
                <w:color w:val="000000"/>
                <w:lang w:val="en-US" w:eastAsia="zh-CN"/>
              </w:rPr>
              <w:t>.2</w:t>
            </w:r>
          </w:p>
        </w:tc>
      </w:tr>
      <w:tr w:rsidR="00A36DBA" w14:paraId="24E44AA8" w14:textId="77777777" w:rsidTr="00CB500A">
        <w:trPr>
          <w:trHeight w:val="187"/>
          <w:jc w:val="center"/>
        </w:trPr>
        <w:tc>
          <w:tcPr>
            <w:tcW w:w="1594" w:type="dxa"/>
            <w:tcBorders>
              <w:top w:val="single" w:sz="4" w:space="0" w:color="auto"/>
              <w:bottom w:val="single" w:sz="4" w:space="0" w:color="auto"/>
            </w:tcBorders>
            <w:shd w:val="clear" w:color="auto" w:fill="auto"/>
          </w:tcPr>
          <w:p w14:paraId="281258EF" w14:textId="77777777" w:rsidR="00A36DBA" w:rsidRDefault="00A36DBA" w:rsidP="00CB500A">
            <w:pPr>
              <w:pStyle w:val="TAC"/>
              <w:rPr>
                <w:rFonts w:eastAsia="等线"/>
                <w:lang w:eastAsia="zh-CN"/>
              </w:rPr>
            </w:pPr>
            <w:r>
              <w:rPr>
                <w:rFonts w:eastAsia="等线" w:hint="eastAsia"/>
                <w:bCs/>
                <w:lang w:eastAsia="ja-JP"/>
              </w:rPr>
              <w:t>CA_n</w:t>
            </w:r>
            <w:r>
              <w:rPr>
                <w:rFonts w:eastAsia="等线" w:hint="eastAsia"/>
                <w:bCs/>
                <w:lang w:eastAsia="zh-CN"/>
              </w:rPr>
              <w:t>5</w:t>
            </w:r>
            <w:r>
              <w:rPr>
                <w:rFonts w:eastAsia="等线" w:hint="eastAsia"/>
                <w:bCs/>
                <w:lang w:eastAsia="ja-JP"/>
              </w:rPr>
              <w:t>-n</w:t>
            </w:r>
            <w:r>
              <w:rPr>
                <w:rFonts w:eastAsia="等线" w:hint="eastAsia"/>
                <w:bCs/>
                <w:lang w:eastAsia="zh-CN"/>
              </w:rPr>
              <w:t>48-n77</w:t>
            </w:r>
          </w:p>
        </w:tc>
        <w:tc>
          <w:tcPr>
            <w:tcW w:w="1948" w:type="dxa"/>
            <w:vAlign w:val="center"/>
          </w:tcPr>
          <w:p w14:paraId="62EA85BD" w14:textId="77777777" w:rsidR="00A36DBA" w:rsidRDefault="00A36DBA" w:rsidP="00CB500A">
            <w:pPr>
              <w:pStyle w:val="TAC"/>
              <w:rPr>
                <w:rFonts w:eastAsia="等线"/>
                <w:color w:val="000000"/>
                <w:lang w:val="en-US" w:eastAsia="zh-CN"/>
              </w:rPr>
            </w:pPr>
            <w:r>
              <w:rPr>
                <w:rFonts w:eastAsia="等线" w:cs="Arial"/>
                <w:color w:val="000000"/>
                <w:szCs w:val="18"/>
              </w:rPr>
              <w:t>0.2</w:t>
            </w:r>
          </w:p>
        </w:tc>
        <w:tc>
          <w:tcPr>
            <w:tcW w:w="1948" w:type="dxa"/>
            <w:vAlign w:val="center"/>
          </w:tcPr>
          <w:p w14:paraId="5A199759" w14:textId="77777777" w:rsidR="00A36DBA" w:rsidRDefault="00A36DBA" w:rsidP="00CB500A">
            <w:pPr>
              <w:pStyle w:val="TAC"/>
              <w:rPr>
                <w:rFonts w:eastAsia="等线"/>
                <w:color w:val="000000"/>
                <w:lang w:val="en-US" w:eastAsia="zh-CN"/>
              </w:rPr>
            </w:pPr>
            <w:r>
              <w:rPr>
                <w:rFonts w:eastAsia="等线" w:hint="eastAsia"/>
                <w:color w:val="000000"/>
                <w:lang w:val="en-US" w:eastAsia="zh-CN"/>
              </w:rPr>
              <w:t>0.5</w:t>
            </w:r>
          </w:p>
        </w:tc>
        <w:tc>
          <w:tcPr>
            <w:tcW w:w="1949" w:type="dxa"/>
            <w:vAlign w:val="center"/>
          </w:tcPr>
          <w:p w14:paraId="22D01C8E" w14:textId="77777777" w:rsidR="00A36DBA" w:rsidRDefault="00A36DBA" w:rsidP="00CB500A">
            <w:pPr>
              <w:pStyle w:val="TAC"/>
              <w:rPr>
                <w:rFonts w:eastAsia="等线" w:cs="Arial"/>
                <w:szCs w:val="18"/>
                <w:lang w:val="en-US" w:eastAsia="ja-JP"/>
              </w:rPr>
            </w:pPr>
            <w:r>
              <w:rPr>
                <w:rFonts w:eastAsia="等线" w:hint="eastAsia"/>
                <w:bCs/>
                <w:color w:val="000000"/>
                <w:lang w:val="en-US" w:eastAsia="zh-CN"/>
              </w:rPr>
              <w:t>0</w:t>
            </w:r>
            <w:r>
              <w:rPr>
                <w:rFonts w:eastAsia="等线"/>
                <w:bCs/>
                <w:color w:val="000000"/>
                <w:lang w:val="en-US" w:eastAsia="zh-CN"/>
              </w:rPr>
              <w:t>.5</w:t>
            </w:r>
          </w:p>
        </w:tc>
      </w:tr>
      <w:tr w:rsidR="00A36DBA" w14:paraId="03E20361" w14:textId="77777777" w:rsidTr="00CB500A">
        <w:trPr>
          <w:trHeight w:val="187"/>
          <w:jc w:val="center"/>
        </w:trPr>
        <w:tc>
          <w:tcPr>
            <w:tcW w:w="1594" w:type="dxa"/>
            <w:tcBorders>
              <w:top w:val="single" w:sz="4" w:space="0" w:color="auto"/>
              <w:bottom w:val="single" w:sz="4" w:space="0" w:color="auto"/>
            </w:tcBorders>
            <w:shd w:val="clear" w:color="auto" w:fill="auto"/>
          </w:tcPr>
          <w:p w14:paraId="6510C50D" w14:textId="77777777" w:rsidR="00A36DBA" w:rsidRDefault="00A36DBA" w:rsidP="00CB500A">
            <w:pPr>
              <w:pStyle w:val="TAC"/>
              <w:rPr>
                <w:rFonts w:eastAsia="等线"/>
              </w:rPr>
            </w:pPr>
            <w:r>
              <w:rPr>
                <w:rFonts w:eastAsia="等线" w:hint="eastAsia"/>
                <w:bCs/>
                <w:lang w:eastAsia="ja-JP"/>
              </w:rPr>
              <w:t>CA_n</w:t>
            </w:r>
            <w:r>
              <w:rPr>
                <w:rFonts w:eastAsia="等线"/>
                <w:bCs/>
                <w:lang w:eastAsia="ja-JP"/>
              </w:rPr>
              <w:t>5</w:t>
            </w:r>
            <w:r>
              <w:rPr>
                <w:rFonts w:eastAsia="等线" w:hint="eastAsia"/>
                <w:bCs/>
                <w:lang w:eastAsia="ja-JP"/>
              </w:rPr>
              <w:t>-n</w:t>
            </w:r>
            <w:r>
              <w:rPr>
                <w:rFonts w:eastAsia="等线"/>
                <w:bCs/>
                <w:lang w:eastAsia="ja-JP"/>
              </w:rPr>
              <w:t>66</w:t>
            </w:r>
            <w:r>
              <w:rPr>
                <w:rFonts w:eastAsia="等线" w:hint="eastAsia"/>
                <w:bCs/>
                <w:lang w:eastAsia="ja-JP"/>
              </w:rPr>
              <w:t>-n</w:t>
            </w:r>
            <w:r>
              <w:rPr>
                <w:rFonts w:eastAsia="等线"/>
                <w:bCs/>
                <w:lang w:eastAsia="ja-JP"/>
              </w:rPr>
              <w:t>77</w:t>
            </w:r>
          </w:p>
        </w:tc>
        <w:tc>
          <w:tcPr>
            <w:tcW w:w="1948" w:type="dxa"/>
            <w:vAlign w:val="center"/>
          </w:tcPr>
          <w:p w14:paraId="4F648280" w14:textId="77777777" w:rsidR="00A36DBA" w:rsidRDefault="00A36DBA" w:rsidP="00CB500A">
            <w:pPr>
              <w:pStyle w:val="TAC"/>
              <w:rPr>
                <w:rFonts w:eastAsia="等线"/>
                <w:lang w:val="en-US" w:eastAsia="zh-CN"/>
              </w:rPr>
            </w:pPr>
            <w:r>
              <w:rPr>
                <w:rFonts w:eastAsia="等线" w:hint="eastAsia"/>
                <w:bCs/>
                <w:lang w:eastAsia="zh-CN"/>
              </w:rPr>
              <w:t>0.2</w:t>
            </w:r>
          </w:p>
        </w:tc>
        <w:tc>
          <w:tcPr>
            <w:tcW w:w="1948" w:type="dxa"/>
            <w:vAlign w:val="center"/>
          </w:tcPr>
          <w:p w14:paraId="5DEF4F3A" w14:textId="77777777" w:rsidR="00A36DBA" w:rsidRDefault="00A36DBA" w:rsidP="00CB500A">
            <w:pPr>
              <w:pStyle w:val="TAC"/>
              <w:rPr>
                <w:rFonts w:eastAsia="等线"/>
                <w:lang w:val="en-US" w:eastAsia="zh-CN"/>
              </w:rPr>
            </w:pPr>
            <w:r>
              <w:rPr>
                <w:rFonts w:eastAsia="等线" w:hint="eastAsia"/>
                <w:lang w:val="en-US" w:eastAsia="zh-CN"/>
              </w:rPr>
              <w:t>0.2</w:t>
            </w:r>
          </w:p>
        </w:tc>
        <w:tc>
          <w:tcPr>
            <w:tcW w:w="1949" w:type="dxa"/>
            <w:vAlign w:val="center"/>
          </w:tcPr>
          <w:p w14:paraId="40BF3F09" w14:textId="77777777" w:rsidR="00A36DBA" w:rsidRDefault="00A36DBA" w:rsidP="00CB500A">
            <w:pPr>
              <w:pStyle w:val="TAC"/>
              <w:rPr>
                <w:rFonts w:eastAsia="等线"/>
                <w:lang w:val="en-US" w:eastAsia="ja-JP"/>
              </w:rPr>
            </w:pPr>
            <w:r>
              <w:rPr>
                <w:rFonts w:eastAsia="等线" w:hint="eastAsia"/>
                <w:bCs/>
                <w:lang w:eastAsia="ja-JP"/>
              </w:rPr>
              <w:t>0</w:t>
            </w:r>
            <w:r>
              <w:rPr>
                <w:rFonts w:eastAsia="等线"/>
                <w:bCs/>
                <w:lang w:eastAsia="ja-JP"/>
              </w:rPr>
              <w:t>.5</w:t>
            </w:r>
          </w:p>
        </w:tc>
      </w:tr>
      <w:tr w:rsidR="00A36DBA" w14:paraId="6D11A650" w14:textId="77777777" w:rsidTr="00CB500A">
        <w:trPr>
          <w:trHeight w:val="187"/>
          <w:jc w:val="center"/>
        </w:trPr>
        <w:tc>
          <w:tcPr>
            <w:tcW w:w="1594" w:type="dxa"/>
            <w:tcBorders>
              <w:bottom w:val="single" w:sz="4" w:space="0" w:color="auto"/>
            </w:tcBorders>
            <w:shd w:val="clear" w:color="auto" w:fill="auto"/>
          </w:tcPr>
          <w:p w14:paraId="10A8622E" w14:textId="77777777" w:rsidR="00A36DBA" w:rsidRDefault="00A36DBA" w:rsidP="00CB500A">
            <w:pPr>
              <w:pStyle w:val="TAC"/>
              <w:rPr>
                <w:rFonts w:eastAsia="等线"/>
                <w:lang w:val="fr-FR"/>
              </w:rPr>
            </w:pPr>
            <w:r>
              <w:rPr>
                <w:rFonts w:eastAsia="等线"/>
                <w:lang w:val="en-US" w:eastAsia="zh-CN"/>
              </w:rPr>
              <w:t>CA_n5-n66-n78</w:t>
            </w:r>
          </w:p>
        </w:tc>
        <w:tc>
          <w:tcPr>
            <w:tcW w:w="1948" w:type="dxa"/>
            <w:vAlign w:val="center"/>
          </w:tcPr>
          <w:p w14:paraId="26CB2C32" w14:textId="77777777" w:rsidR="00A36DBA" w:rsidRDefault="00A36DBA" w:rsidP="00CB500A">
            <w:pPr>
              <w:pStyle w:val="TAC"/>
              <w:rPr>
                <w:rFonts w:eastAsia="等线"/>
                <w:lang w:val="fr-FR" w:eastAsia="zh-CN"/>
              </w:rPr>
            </w:pPr>
            <w:r>
              <w:rPr>
                <w:rFonts w:eastAsia="宋体"/>
                <w:lang w:val="en-US" w:eastAsia="zh-CN"/>
              </w:rPr>
              <w:t>0.5</w:t>
            </w:r>
          </w:p>
        </w:tc>
        <w:tc>
          <w:tcPr>
            <w:tcW w:w="1948" w:type="dxa"/>
            <w:vAlign w:val="center"/>
          </w:tcPr>
          <w:p w14:paraId="5B6B3774" w14:textId="77777777" w:rsidR="00A36DBA" w:rsidRDefault="00A36DBA" w:rsidP="00CB500A">
            <w:pPr>
              <w:pStyle w:val="TAC"/>
              <w:rPr>
                <w:rFonts w:eastAsia="等线"/>
                <w:lang w:val="fr-FR" w:eastAsia="zh-CN"/>
              </w:rPr>
            </w:pPr>
            <w:r>
              <w:rPr>
                <w:rFonts w:eastAsia="等线" w:hint="eastAsia"/>
                <w:lang w:val="fr-FR" w:eastAsia="zh-CN"/>
              </w:rPr>
              <w:t>0.2</w:t>
            </w:r>
          </w:p>
        </w:tc>
        <w:tc>
          <w:tcPr>
            <w:tcW w:w="1949" w:type="dxa"/>
            <w:vAlign w:val="center"/>
          </w:tcPr>
          <w:p w14:paraId="3B3B4D4F" w14:textId="77777777" w:rsidR="00A36DBA" w:rsidRDefault="00A36DBA" w:rsidP="00CB500A">
            <w:pPr>
              <w:pStyle w:val="TAC"/>
              <w:rPr>
                <w:rFonts w:eastAsia="等线"/>
                <w:lang w:val="fr-FR" w:eastAsia="zh-CN"/>
              </w:rPr>
            </w:pPr>
            <w:r>
              <w:rPr>
                <w:rFonts w:eastAsia="等线"/>
                <w:lang w:val="en-US" w:eastAsia="zh-CN"/>
              </w:rPr>
              <w:t>0.5</w:t>
            </w:r>
          </w:p>
        </w:tc>
      </w:tr>
      <w:tr w:rsidR="00A36DBA" w14:paraId="6F225510" w14:textId="77777777" w:rsidTr="00CB500A">
        <w:trPr>
          <w:trHeight w:val="187"/>
          <w:jc w:val="center"/>
        </w:trPr>
        <w:tc>
          <w:tcPr>
            <w:tcW w:w="1594" w:type="dxa"/>
            <w:tcBorders>
              <w:top w:val="single" w:sz="4" w:space="0" w:color="auto"/>
              <w:bottom w:val="single" w:sz="4" w:space="0" w:color="auto"/>
            </w:tcBorders>
            <w:shd w:val="clear" w:color="auto" w:fill="auto"/>
            <w:vAlign w:val="center"/>
          </w:tcPr>
          <w:p w14:paraId="59264A5D" w14:textId="77777777" w:rsidR="00A36DBA" w:rsidRDefault="00A36DBA" w:rsidP="00CB500A">
            <w:pPr>
              <w:pStyle w:val="TAC"/>
              <w:rPr>
                <w:rFonts w:eastAsia="等线"/>
                <w:lang w:val="en-US" w:eastAsia="zh-CN"/>
              </w:rPr>
            </w:pPr>
            <w:r>
              <w:rPr>
                <w:rFonts w:eastAsia="等线"/>
                <w:lang w:eastAsia="zh-CN"/>
              </w:rPr>
              <w:t>CA_n7-n8-n28</w:t>
            </w:r>
          </w:p>
        </w:tc>
        <w:tc>
          <w:tcPr>
            <w:tcW w:w="1948" w:type="dxa"/>
            <w:vAlign w:val="center"/>
          </w:tcPr>
          <w:p w14:paraId="2CFFC301" w14:textId="77777777" w:rsidR="00A36DBA" w:rsidRDefault="00A36DBA" w:rsidP="00CB500A">
            <w:pPr>
              <w:pStyle w:val="TAC"/>
              <w:rPr>
                <w:rFonts w:eastAsia="宋体"/>
                <w:lang w:val="en-US" w:eastAsia="zh-CN"/>
              </w:rPr>
            </w:pPr>
            <w:r>
              <w:rPr>
                <w:rFonts w:eastAsia="等线"/>
                <w:lang w:eastAsia="zh-CN"/>
              </w:rPr>
              <w:t>-</w:t>
            </w:r>
          </w:p>
        </w:tc>
        <w:tc>
          <w:tcPr>
            <w:tcW w:w="1948" w:type="dxa"/>
            <w:vAlign w:val="center"/>
          </w:tcPr>
          <w:p w14:paraId="6AE8C272" w14:textId="77777777" w:rsidR="00A36DBA" w:rsidRDefault="00A36DBA" w:rsidP="00CB500A">
            <w:pPr>
              <w:pStyle w:val="TAC"/>
              <w:rPr>
                <w:rFonts w:eastAsia="宋体"/>
                <w:lang w:val="en-US" w:eastAsia="zh-CN"/>
              </w:rPr>
            </w:pPr>
            <w:r>
              <w:rPr>
                <w:rFonts w:eastAsia="宋体" w:hint="eastAsia"/>
                <w:lang w:val="en-US" w:eastAsia="zh-CN"/>
              </w:rPr>
              <w:t>0.2</w:t>
            </w:r>
          </w:p>
        </w:tc>
        <w:tc>
          <w:tcPr>
            <w:tcW w:w="1949" w:type="dxa"/>
            <w:vAlign w:val="center"/>
          </w:tcPr>
          <w:p w14:paraId="7E787B62" w14:textId="77777777" w:rsidR="00A36DBA" w:rsidRDefault="00A36DBA" w:rsidP="00CB500A">
            <w:pPr>
              <w:pStyle w:val="TAC"/>
              <w:rPr>
                <w:rFonts w:eastAsia="等线"/>
                <w:lang w:val="en-US" w:eastAsia="zh-CN"/>
              </w:rPr>
            </w:pPr>
            <w:r>
              <w:rPr>
                <w:rFonts w:eastAsia="等线"/>
                <w:lang w:eastAsia="zh-CN"/>
              </w:rPr>
              <w:t>0.1</w:t>
            </w:r>
          </w:p>
        </w:tc>
      </w:tr>
      <w:tr w:rsidR="00A36DBA" w14:paraId="01D02F74" w14:textId="77777777" w:rsidTr="00CB500A">
        <w:trPr>
          <w:trHeight w:val="187"/>
          <w:jc w:val="center"/>
        </w:trPr>
        <w:tc>
          <w:tcPr>
            <w:tcW w:w="1594" w:type="dxa"/>
            <w:tcBorders>
              <w:bottom w:val="single" w:sz="4" w:space="0" w:color="auto"/>
            </w:tcBorders>
            <w:shd w:val="clear" w:color="auto" w:fill="auto"/>
            <w:vAlign w:val="center"/>
          </w:tcPr>
          <w:p w14:paraId="13262766" w14:textId="77777777" w:rsidR="00A36DBA" w:rsidRDefault="00A36DBA" w:rsidP="00CB500A">
            <w:pPr>
              <w:pStyle w:val="TAC"/>
              <w:rPr>
                <w:rFonts w:eastAsia="等线"/>
                <w:lang w:eastAsia="zh-CN"/>
              </w:rPr>
            </w:pPr>
            <w:r>
              <w:rPr>
                <w:rFonts w:eastAsia="等线"/>
                <w:lang w:eastAsia="zh-CN"/>
              </w:rPr>
              <w:t>CA_n7-n8-n40</w:t>
            </w:r>
          </w:p>
        </w:tc>
        <w:tc>
          <w:tcPr>
            <w:tcW w:w="1948" w:type="dxa"/>
            <w:vAlign w:val="center"/>
          </w:tcPr>
          <w:p w14:paraId="39C22CC7" w14:textId="77777777" w:rsidR="00A36DBA" w:rsidRDefault="00A36DBA" w:rsidP="00CB500A">
            <w:pPr>
              <w:pStyle w:val="TAC"/>
              <w:rPr>
                <w:rFonts w:eastAsia="等线"/>
                <w:lang w:eastAsia="zh-CN"/>
              </w:rPr>
            </w:pPr>
            <w:r>
              <w:rPr>
                <w:rFonts w:eastAsia="等线"/>
                <w:lang w:eastAsia="zh-CN"/>
              </w:rPr>
              <w:t>-</w:t>
            </w:r>
          </w:p>
        </w:tc>
        <w:tc>
          <w:tcPr>
            <w:tcW w:w="1948" w:type="dxa"/>
            <w:vAlign w:val="center"/>
          </w:tcPr>
          <w:p w14:paraId="693C9506" w14:textId="77777777" w:rsidR="00A36DBA" w:rsidRDefault="00A36DBA" w:rsidP="00CB500A">
            <w:pPr>
              <w:pStyle w:val="TAC"/>
              <w:rPr>
                <w:rFonts w:eastAsia="等线"/>
                <w:lang w:eastAsia="zh-CN"/>
              </w:rPr>
            </w:pPr>
            <w:r>
              <w:rPr>
                <w:rFonts w:eastAsia="等线" w:hint="eastAsia"/>
                <w:lang w:eastAsia="zh-CN"/>
              </w:rPr>
              <w:t>0.2</w:t>
            </w:r>
          </w:p>
        </w:tc>
        <w:tc>
          <w:tcPr>
            <w:tcW w:w="1949" w:type="dxa"/>
            <w:vAlign w:val="center"/>
          </w:tcPr>
          <w:p w14:paraId="542DF300" w14:textId="77777777" w:rsidR="00A36DBA" w:rsidRDefault="00A36DBA" w:rsidP="00CB500A">
            <w:pPr>
              <w:pStyle w:val="TAC"/>
              <w:rPr>
                <w:rFonts w:eastAsia="等线"/>
                <w:lang w:eastAsia="zh-CN"/>
              </w:rPr>
            </w:pPr>
            <w:r>
              <w:rPr>
                <w:rFonts w:eastAsia="等线"/>
                <w:lang w:eastAsia="zh-CN"/>
              </w:rPr>
              <w:t>0.5</w:t>
            </w:r>
          </w:p>
        </w:tc>
      </w:tr>
      <w:tr w:rsidR="00A36DBA" w14:paraId="30A0333D" w14:textId="77777777" w:rsidTr="00CB500A">
        <w:trPr>
          <w:trHeight w:val="187"/>
          <w:jc w:val="center"/>
        </w:trPr>
        <w:tc>
          <w:tcPr>
            <w:tcW w:w="1594" w:type="dxa"/>
            <w:tcBorders>
              <w:top w:val="single" w:sz="4" w:space="0" w:color="auto"/>
              <w:bottom w:val="single" w:sz="4" w:space="0" w:color="auto"/>
            </w:tcBorders>
            <w:shd w:val="clear" w:color="auto" w:fill="auto"/>
            <w:vAlign w:val="center"/>
          </w:tcPr>
          <w:p w14:paraId="2AB9308F" w14:textId="77777777" w:rsidR="00A36DBA" w:rsidRDefault="00A36DBA" w:rsidP="00CB500A">
            <w:pPr>
              <w:pStyle w:val="TAC"/>
              <w:rPr>
                <w:rFonts w:eastAsia="等线"/>
                <w:lang w:val="en-US" w:eastAsia="zh-CN"/>
              </w:rPr>
            </w:pPr>
            <w:r>
              <w:rPr>
                <w:rFonts w:eastAsia="等线"/>
                <w:lang w:eastAsia="zh-CN"/>
              </w:rPr>
              <w:t>CA_n7-n8-n78</w:t>
            </w:r>
          </w:p>
        </w:tc>
        <w:tc>
          <w:tcPr>
            <w:tcW w:w="1948" w:type="dxa"/>
            <w:vAlign w:val="center"/>
          </w:tcPr>
          <w:p w14:paraId="1D88B95E" w14:textId="77777777" w:rsidR="00A36DBA" w:rsidRDefault="00A36DBA" w:rsidP="00CB500A">
            <w:pPr>
              <w:pStyle w:val="TAC"/>
              <w:rPr>
                <w:rFonts w:eastAsia="宋体"/>
                <w:lang w:val="en-US" w:eastAsia="zh-CN"/>
              </w:rPr>
            </w:pPr>
            <w:r>
              <w:rPr>
                <w:rFonts w:eastAsia="等线"/>
                <w:lang w:eastAsia="zh-CN"/>
              </w:rPr>
              <w:t>-</w:t>
            </w:r>
          </w:p>
        </w:tc>
        <w:tc>
          <w:tcPr>
            <w:tcW w:w="1948" w:type="dxa"/>
            <w:vAlign w:val="center"/>
          </w:tcPr>
          <w:p w14:paraId="213C0658" w14:textId="77777777" w:rsidR="00A36DBA" w:rsidRDefault="00A36DBA" w:rsidP="00CB500A">
            <w:pPr>
              <w:pStyle w:val="TAC"/>
              <w:rPr>
                <w:rFonts w:eastAsia="宋体"/>
                <w:lang w:val="en-US" w:eastAsia="zh-CN"/>
              </w:rPr>
            </w:pPr>
            <w:r>
              <w:rPr>
                <w:rFonts w:eastAsia="宋体" w:hint="eastAsia"/>
                <w:lang w:val="en-US" w:eastAsia="zh-CN"/>
              </w:rPr>
              <w:t>0.2</w:t>
            </w:r>
          </w:p>
        </w:tc>
        <w:tc>
          <w:tcPr>
            <w:tcW w:w="1949" w:type="dxa"/>
            <w:vAlign w:val="center"/>
          </w:tcPr>
          <w:p w14:paraId="16CC247B" w14:textId="77777777" w:rsidR="00A36DBA" w:rsidRDefault="00A36DBA" w:rsidP="00CB500A">
            <w:pPr>
              <w:pStyle w:val="TAC"/>
              <w:rPr>
                <w:rFonts w:eastAsia="等线"/>
                <w:lang w:val="en-US" w:eastAsia="zh-CN"/>
              </w:rPr>
            </w:pPr>
            <w:r>
              <w:rPr>
                <w:rFonts w:eastAsia="等线"/>
                <w:lang w:eastAsia="zh-CN"/>
              </w:rPr>
              <w:t>0.5</w:t>
            </w:r>
          </w:p>
        </w:tc>
      </w:tr>
      <w:tr w:rsidR="00A36DBA" w14:paraId="3ABE039D" w14:textId="77777777" w:rsidTr="00CB500A">
        <w:trPr>
          <w:trHeight w:val="187"/>
          <w:jc w:val="center"/>
        </w:trPr>
        <w:tc>
          <w:tcPr>
            <w:tcW w:w="1594" w:type="dxa"/>
            <w:tcBorders>
              <w:bottom w:val="single" w:sz="4" w:space="0" w:color="auto"/>
            </w:tcBorders>
            <w:shd w:val="clear" w:color="auto" w:fill="auto"/>
          </w:tcPr>
          <w:p w14:paraId="0CDA799D" w14:textId="77777777" w:rsidR="00A36DBA" w:rsidRDefault="00A36DBA" w:rsidP="00CB500A">
            <w:pPr>
              <w:pStyle w:val="TAC"/>
              <w:rPr>
                <w:rFonts w:eastAsia="等线"/>
                <w:lang w:val="fr-FR"/>
              </w:rPr>
            </w:pPr>
            <w:r>
              <w:rPr>
                <w:rFonts w:eastAsia="等线"/>
                <w:lang w:val="en-US" w:eastAsia="zh-CN"/>
              </w:rPr>
              <w:t>CA_n7-n25-n66</w:t>
            </w:r>
          </w:p>
        </w:tc>
        <w:tc>
          <w:tcPr>
            <w:tcW w:w="1948" w:type="dxa"/>
            <w:vAlign w:val="center"/>
          </w:tcPr>
          <w:p w14:paraId="34783655" w14:textId="77777777" w:rsidR="00A36DBA" w:rsidRDefault="00A36DBA" w:rsidP="00CB500A">
            <w:pPr>
              <w:pStyle w:val="TAC"/>
              <w:rPr>
                <w:rFonts w:eastAsia="等线"/>
                <w:lang w:val="fr-FR" w:eastAsia="zh-CN"/>
              </w:rPr>
            </w:pPr>
            <w:r>
              <w:rPr>
                <w:rFonts w:eastAsia="宋体"/>
                <w:lang w:val="en-US" w:eastAsia="zh-CN"/>
              </w:rPr>
              <w:t>0.5</w:t>
            </w:r>
          </w:p>
        </w:tc>
        <w:tc>
          <w:tcPr>
            <w:tcW w:w="1948" w:type="dxa"/>
            <w:vAlign w:val="center"/>
          </w:tcPr>
          <w:p w14:paraId="02C91A7F" w14:textId="77777777" w:rsidR="00A36DBA" w:rsidRDefault="00A36DBA" w:rsidP="00CB500A">
            <w:pPr>
              <w:pStyle w:val="TAC"/>
              <w:rPr>
                <w:rFonts w:eastAsia="等线"/>
                <w:lang w:val="fr-FR" w:eastAsia="zh-CN"/>
              </w:rPr>
            </w:pPr>
            <w:r>
              <w:rPr>
                <w:rFonts w:eastAsia="等线" w:hint="eastAsia"/>
                <w:lang w:val="fr-FR" w:eastAsia="zh-CN"/>
              </w:rPr>
              <w:t>0.3</w:t>
            </w:r>
          </w:p>
        </w:tc>
        <w:tc>
          <w:tcPr>
            <w:tcW w:w="1949" w:type="dxa"/>
            <w:vAlign w:val="center"/>
          </w:tcPr>
          <w:p w14:paraId="780A35C7" w14:textId="77777777" w:rsidR="00A36DBA" w:rsidRDefault="00A36DBA" w:rsidP="00CB500A">
            <w:pPr>
              <w:pStyle w:val="TAC"/>
              <w:rPr>
                <w:rFonts w:eastAsia="等线"/>
                <w:lang w:val="fr-FR" w:eastAsia="zh-CN"/>
              </w:rPr>
            </w:pPr>
            <w:r>
              <w:rPr>
                <w:rFonts w:eastAsia="等线"/>
                <w:lang w:val="en-US" w:eastAsia="zh-CN"/>
              </w:rPr>
              <w:t>0.5</w:t>
            </w:r>
          </w:p>
        </w:tc>
      </w:tr>
      <w:tr w:rsidR="00A36DBA" w14:paraId="532A2F31" w14:textId="77777777" w:rsidTr="00CB500A">
        <w:trPr>
          <w:trHeight w:val="187"/>
          <w:jc w:val="center"/>
        </w:trPr>
        <w:tc>
          <w:tcPr>
            <w:tcW w:w="1594" w:type="dxa"/>
            <w:tcBorders>
              <w:bottom w:val="single" w:sz="4" w:space="0" w:color="auto"/>
            </w:tcBorders>
            <w:shd w:val="clear" w:color="auto" w:fill="auto"/>
          </w:tcPr>
          <w:p w14:paraId="269D733B" w14:textId="77777777" w:rsidR="00A36DBA" w:rsidRDefault="00A36DBA" w:rsidP="00CB500A">
            <w:pPr>
              <w:pStyle w:val="TAC"/>
              <w:rPr>
                <w:rFonts w:eastAsia="等线"/>
                <w:lang w:val="en-US" w:eastAsia="zh-CN"/>
              </w:rPr>
            </w:pPr>
            <w:r>
              <w:rPr>
                <w:rFonts w:eastAsia="等线" w:cs="Arial"/>
                <w:szCs w:val="22"/>
                <w:lang w:val="en-US" w:eastAsia="zh-CN"/>
              </w:rPr>
              <w:t>CA_n7</w:t>
            </w:r>
            <w:r>
              <w:rPr>
                <w:rFonts w:eastAsia="等线" w:cs="Arial" w:hint="eastAsia"/>
                <w:szCs w:val="22"/>
                <w:lang w:val="en-US" w:eastAsia="zh-CN"/>
              </w:rPr>
              <w:t>-</w:t>
            </w:r>
            <w:r>
              <w:rPr>
                <w:rFonts w:eastAsia="等线" w:cs="Arial"/>
                <w:szCs w:val="22"/>
                <w:lang w:val="en-US" w:eastAsia="zh-CN"/>
              </w:rPr>
              <w:t>n25-n</w:t>
            </w:r>
            <w:r>
              <w:rPr>
                <w:rFonts w:eastAsia="等线" w:cs="Arial" w:hint="eastAsia"/>
                <w:szCs w:val="22"/>
                <w:lang w:val="en-US" w:eastAsia="zh-CN"/>
              </w:rPr>
              <w:t>77</w:t>
            </w:r>
          </w:p>
        </w:tc>
        <w:tc>
          <w:tcPr>
            <w:tcW w:w="1948" w:type="dxa"/>
            <w:vAlign w:val="center"/>
          </w:tcPr>
          <w:p w14:paraId="015A6612" w14:textId="77777777" w:rsidR="00A36DBA" w:rsidRDefault="00A36DBA" w:rsidP="00CB500A">
            <w:pPr>
              <w:pStyle w:val="TAC"/>
              <w:rPr>
                <w:rFonts w:eastAsia="宋体"/>
                <w:lang w:val="en-US" w:eastAsia="zh-CN"/>
              </w:rPr>
            </w:pPr>
            <w:r>
              <w:rPr>
                <w:rFonts w:eastAsia="宋体"/>
                <w:lang w:val="en-US" w:eastAsia="zh-CN"/>
              </w:rPr>
              <w:t>0.5</w:t>
            </w:r>
          </w:p>
        </w:tc>
        <w:tc>
          <w:tcPr>
            <w:tcW w:w="1948" w:type="dxa"/>
            <w:vAlign w:val="center"/>
          </w:tcPr>
          <w:p w14:paraId="040A6688" w14:textId="77777777" w:rsidR="00A36DBA" w:rsidRDefault="00A36DBA" w:rsidP="00CB500A">
            <w:pPr>
              <w:pStyle w:val="TAC"/>
              <w:rPr>
                <w:rFonts w:eastAsia="等线"/>
                <w:lang w:val="fr-FR" w:eastAsia="zh-CN"/>
              </w:rPr>
            </w:pPr>
            <w:r>
              <w:rPr>
                <w:rFonts w:eastAsia="等线" w:hint="eastAsia"/>
                <w:lang w:val="fr-FR" w:eastAsia="zh-CN"/>
              </w:rPr>
              <w:t>0.2</w:t>
            </w:r>
          </w:p>
        </w:tc>
        <w:tc>
          <w:tcPr>
            <w:tcW w:w="1949" w:type="dxa"/>
            <w:vAlign w:val="center"/>
          </w:tcPr>
          <w:p w14:paraId="1E0C2668" w14:textId="77777777" w:rsidR="00A36DBA" w:rsidRDefault="00A36DBA" w:rsidP="00CB500A">
            <w:pPr>
              <w:pStyle w:val="TAC"/>
              <w:rPr>
                <w:rFonts w:eastAsia="等线"/>
                <w:lang w:val="en-US" w:eastAsia="zh-CN"/>
              </w:rPr>
            </w:pPr>
            <w:r>
              <w:rPr>
                <w:rFonts w:eastAsia="等线" w:hint="eastAsia"/>
              </w:rPr>
              <w:t>0</w:t>
            </w:r>
            <w:r>
              <w:rPr>
                <w:rFonts w:eastAsia="等线"/>
              </w:rPr>
              <w:t>.5</w:t>
            </w:r>
          </w:p>
        </w:tc>
      </w:tr>
      <w:tr w:rsidR="00A36DBA" w14:paraId="097CA100" w14:textId="77777777" w:rsidTr="00CB500A">
        <w:trPr>
          <w:trHeight w:val="187"/>
          <w:jc w:val="center"/>
        </w:trPr>
        <w:tc>
          <w:tcPr>
            <w:tcW w:w="1594" w:type="dxa"/>
            <w:tcBorders>
              <w:bottom w:val="single" w:sz="4" w:space="0" w:color="auto"/>
            </w:tcBorders>
            <w:shd w:val="clear" w:color="auto" w:fill="auto"/>
          </w:tcPr>
          <w:p w14:paraId="14614953" w14:textId="77777777" w:rsidR="00A36DBA" w:rsidRDefault="00A36DBA" w:rsidP="00CB500A">
            <w:pPr>
              <w:pStyle w:val="TAC"/>
              <w:rPr>
                <w:rFonts w:eastAsia="等线" w:cs="Arial"/>
                <w:szCs w:val="22"/>
                <w:lang w:val="en-US" w:eastAsia="zh-CN"/>
              </w:rPr>
            </w:pPr>
            <w:r>
              <w:rPr>
                <w:rFonts w:eastAsia="等线" w:cs="Arial"/>
                <w:szCs w:val="22"/>
                <w:lang w:val="en-US" w:eastAsia="zh-CN"/>
              </w:rPr>
              <w:t>CA_n7</w:t>
            </w:r>
            <w:r>
              <w:rPr>
                <w:rFonts w:eastAsia="等线" w:cs="Arial" w:hint="eastAsia"/>
                <w:szCs w:val="22"/>
                <w:lang w:val="en-US" w:eastAsia="zh-CN"/>
              </w:rPr>
              <w:t>-n</w:t>
            </w:r>
            <w:r>
              <w:rPr>
                <w:rFonts w:eastAsia="等线" w:cs="Arial"/>
                <w:szCs w:val="22"/>
                <w:lang w:val="en-US" w:eastAsia="zh-CN"/>
              </w:rPr>
              <w:t>25-n</w:t>
            </w:r>
            <w:r>
              <w:rPr>
                <w:rFonts w:eastAsia="等线" w:cs="Arial" w:hint="eastAsia"/>
                <w:szCs w:val="22"/>
                <w:lang w:val="en-US" w:eastAsia="zh-CN"/>
              </w:rPr>
              <w:t>78</w:t>
            </w:r>
          </w:p>
        </w:tc>
        <w:tc>
          <w:tcPr>
            <w:tcW w:w="1948" w:type="dxa"/>
            <w:vAlign w:val="center"/>
          </w:tcPr>
          <w:p w14:paraId="7346C120" w14:textId="77777777" w:rsidR="00A36DBA" w:rsidRDefault="00A36DBA" w:rsidP="00CB500A">
            <w:pPr>
              <w:pStyle w:val="TAC"/>
              <w:rPr>
                <w:rFonts w:eastAsia="宋体"/>
                <w:lang w:val="en-US" w:eastAsia="zh-CN"/>
              </w:rPr>
            </w:pPr>
            <w:r>
              <w:rPr>
                <w:rFonts w:eastAsia="宋体"/>
                <w:lang w:val="en-US" w:eastAsia="zh-CN"/>
              </w:rPr>
              <w:t>0.5</w:t>
            </w:r>
          </w:p>
        </w:tc>
        <w:tc>
          <w:tcPr>
            <w:tcW w:w="1948" w:type="dxa"/>
            <w:vAlign w:val="center"/>
          </w:tcPr>
          <w:p w14:paraId="7C6BEFDE" w14:textId="77777777" w:rsidR="00A36DBA" w:rsidRDefault="00A36DBA" w:rsidP="00CB500A">
            <w:pPr>
              <w:pStyle w:val="TAC"/>
              <w:rPr>
                <w:rFonts w:eastAsia="等线"/>
                <w:lang w:val="fr-FR" w:eastAsia="zh-CN"/>
              </w:rPr>
            </w:pPr>
            <w:r>
              <w:rPr>
                <w:rFonts w:eastAsia="等线" w:hint="eastAsia"/>
                <w:lang w:val="fr-FR" w:eastAsia="zh-CN"/>
              </w:rPr>
              <w:t>0.2</w:t>
            </w:r>
          </w:p>
        </w:tc>
        <w:tc>
          <w:tcPr>
            <w:tcW w:w="1949" w:type="dxa"/>
            <w:vAlign w:val="center"/>
          </w:tcPr>
          <w:p w14:paraId="53DE129B" w14:textId="77777777" w:rsidR="00A36DBA" w:rsidRDefault="00A36DBA" w:rsidP="00CB500A">
            <w:pPr>
              <w:pStyle w:val="TAC"/>
              <w:rPr>
                <w:rFonts w:eastAsia="等线"/>
              </w:rPr>
            </w:pPr>
            <w:r>
              <w:rPr>
                <w:rFonts w:eastAsia="等线" w:hint="eastAsia"/>
              </w:rPr>
              <w:t>0</w:t>
            </w:r>
            <w:r>
              <w:rPr>
                <w:rFonts w:eastAsia="等线"/>
              </w:rPr>
              <w:t>.5</w:t>
            </w:r>
          </w:p>
        </w:tc>
      </w:tr>
      <w:tr w:rsidR="00A36DBA" w14:paraId="0CE034B5" w14:textId="77777777" w:rsidTr="00CB500A">
        <w:trPr>
          <w:trHeight w:val="187"/>
          <w:jc w:val="center"/>
        </w:trPr>
        <w:tc>
          <w:tcPr>
            <w:tcW w:w="1594" w:type="dxa"/>
            <w:tcBorders>
              <w:bottom w:val="single" w:sz="4" w:space="0" w:color="auto"/>
            </w:tcBorders>
            <w:shd w:val="clear" w:color="auto" w:fill="auto"/>
          </w:tcPr>
          <w:p w14:paraId="0D392491" w14:textId="77777777" w:rsidR="00A36DBA" w:rsidRDefault="00A36DBA" w:rsidP="00CB500A">
            <w:pPr>
              <w:pStyle w:val="TAC"/>
              <w:rPr>
                <w:rFonts w:eastAsia="等线" w:cs="Arial"/>
                <w:szCs w:val="22"/>
                <w:lang w:val="en-US" w:eastAsia="zh-CN"/>
              </w:rPr>
            </w:pPr>
            <w:r>
              <w:rPr>
                <w:rFonts w:eastAsia="等线" w:cs="Arial"/>
                <w:szCs w:val="22"/>
                <w:lang w:val="en-US" w:eastAsia="zh-CN"/>
              </w:rPr>
              <w:t>CA_n7</w:t>
            </w:r>
            <w:r>
              <w:rPr>
                <w:rFonts w:eastAsia="等线" w:cs="Arial" w:hint="eastAsia"/>
                <w:szCs w:val="22"/>
                <w:lang w:val="en-US" w:eastAsia="zh-CN"/>
              </w:rPr>
              <w:t>-n</w:t>
            </w:r>
            <w:r>
              <w:rPr>
                <w:rFonts w:eastAsia="等线" w:cs="Arial"/>
                <w:szCs w:val="22"/>
                <w:lang w:val="en-US" w:eastAsia="zh-CN"/>
              </w:rPr>
              <w:t>26-n</w:t>
            </w:r>
            <w:r>
              <w:rPr>
                <w:rFonts w:eastAsia="等线" w:cs="Arial" w:hint="eastAsia"/>
                <w:szCs w:val="22"/>
                <w:lang w:val="en-US" w:eastAsia="zh-CN"/>
              </w:rPr>
              <w:t>78</w:t>
            </w:r>
          </w:p>
        </w:tc>
        <w:tc>
          <w:tcPr>
            <w:tcW w:w="1948" w:type="dxa"/>
            <w:vAlign w:val="center"/>
          </w:tcPr>
          <w:p w14:paraId="643C7E8E" w14:textId="77777777" w:rsidR="00A36DBA" w:rsidRDefault="00A36DBA" w:rsidP="00CB500A">
            <w:pPr>
              <w:pStyle w:val="TAC"/>
              <w:rPr>
                <w:rFonts w:eastAsia="宋体"/>
                <w:lang w:val="en-US" w:eastAsia="zh-CN"/>
              </w:rPr>
            </w:pPr>
            <w:r>
              <w:rPr>
                <w:rFonts w:eastAsia="宋体" w:hint="eastAsia"/>
                <w:lang w:val="en-US" w:eastAsia="zh-CN"/>
              </w:rPr>
              <w:t>0</w:t>
            </w:r>
            <w:r>
              <w:rPr>
                <w:rFonts w:eastAsia="宋体"/>
                <w:lang w:val="en-US" w:eastAsia="zh-CN"/>
              </w:rPr>
              <w:t>.2</w:t>
            </w:r>
          </w:p>
        </w:tc>
        <w:tc>
          <w:tcPr>
            <w:tcW w:w="1948" w:type="dxa"/>
            <w:vAlign w:val="center"/>
          </w:tcPr>
          <w:p w14:paraId="7FCFEA0B" w14:textId="77777777" w:rsidR="00A36DBA" w:rsidRDefault="00A36DBA" w:rsidP="00CB500A">
            <w:pPr>
              <w:pStyle w:val="TAC"/>
              <w:rPr>
                <w:rFonts w:eastAsia="等线"/>
                <w:lang w:val="fr-FR" w:eastAsia="zh-CN"/>
              </w:rPr>
            </w:pPr>
            <w:r>
              <w:rPr>
                <w:rFonts w:eastAsia="等线" w:hint="eastAsia"/>
                <w:lang w:val="fr-FR" w:eastAsia="zh-CN"/>
              </w:rPr>
              <w:t>0</w:t>
            </w:r>
            <w:r>
              <w:rPr>
                <w:rFonts w:eastAsia="等线"/>
                <w:lang w:val="fr-FR" w:eastAsia="zh-CN"/>
              </w:rPr>
              <w:t>.2</w:t>
            </w:r>
          </w:p>
        </w:tc>
        <w:tc>
          <w:tcPr>
            <w:tcW w:w="1949" w:type="dxa"/>
            <w:vAlign w:val="center"/>
          </w:tcPr>
          <w:p w14:paraId="6652ADBE" w14:textId="77777777" w:rsidR="00A36DBA" w:rsidRDefault="00A36DBA" w:rsidP="00CB500A">
            <w:pPr>
              <w:pStyle w:val="TAC"/>
              <w:rPr>
                <w:rFonts w:eastAsia="等线"/>
                <w:lang w:eastAsia="zh-CN"/>
              </w:rPr>
            </w:pPr>
            <w:r>
              <w:rPr>
                <w:rFonts w:eastAsia="等线" w:hint="eastAsia"/>
                <w:lang w:eastAsia="zh-CN"/>
              </w:rPr>
              <w:t>0</w:t>
            </w:r>
            <w:r>
              <w:rPr>
                <w:rFonts w:eastAsia="等线"/>
                <w:lang w:eastAsia="zh-CN"/>
              </w:rPr>
              <w:t>.5</w:t>
            </w:r>
          </w:p>
        </w:tc>
      </w:tr>
      <w:tr w:rsidR="00A36DBA" w14:paraId="3573B390" w14:textId="77777777" w:rsidTr="00CB500A">
        <w:trPr>
          <w:trHeight w:val="187"/>
          <w:jc w:val="center"/>
        </w:trPr>
        <w:tc>
          <w:tcPr>
            <w:tcW w:w="1594" w:type="dxa"/>
            <w:tcBorders>
              <w:top w:val="single" w:sz="4" w:space="0" w:color="auto"/>
              <w:bottom w:val="single" w:sz="4" w:space="0" w:color="auto"/>
            </w:tcBorders>
            <w:shd w:val="clear" w:color="auto" w:fill="auto"/>
          </w:tcPr>
          <w:p w14:paraId="1052BFB3" w14:textId="77777777" w:rsidR="00A36DBA" w:rsidRDefault="00A36DBA" w:rsidP="00CB500A">
            <w:pPr>
              <w:pStyle w:val="TAC"/>
              <w:rPr>
                <w:rFonts w:eastAsia="等线"/>
              </w:rPr>
            </w:pPr>
            <w:r>
              <w:rPr>
                <w:rFonts w:eastAsia="等线"/>
                <w:lang w:val="en-US" w:eastAsia="zh-CN"/>
              </w:rPr>
              <w:t>CA_n7-n2</w:t>
            </w:r>
            <w:r>
              <w:rPr>
                <w:rFonts w:eastAsia="等线" w:hint="eastAsia"/>
                <w:lang w:val="en-US" w:eastAsia="zh-CN"/>
              </w:rPr>
              <w:t>8</w:t>
            </w:r>
            <w:r>
              <w:rPr>
                <w:rFonts w:eastAsia="等线"/>
                <w:lang w:val="en-US" w:eastAsia="zh-CN"/>
              </w:rPr>
              <w:t>-n</w:t>
            </w:r>
            <w:r>
              <w:rPr>
                <w:rFonts w:eastAsia="等线" w:hint="eastAsia"/>
                <w:lang w:val="en-US" w:eastAsia="zh-CN"/>
              </w:rPr>
              <w:t>78</w:t>
            </w:r>
          </w:p>
        </w:tc>
        <w:tc>
          <w:tcPr>
            <w:tcW w:w="1948" w:type="dxa"/>
            <w:vAlign w:val="center"/>
          </w:tcPr>
          <w:p w14:paraId="5190F57E" w14:textId="77777777" w:rsidR="00A36DBA" w:rsidRDefault="00A36DBA" w:rsidP="00CB500A">
            <w:pPr>
              <w:pStyle w:val="TAC"/>
              <w:rPr>
                <w:rFonts w:eastAsia="等线"/>
                <w:lang w:val="en-US" w:eastAsia="zh-CN"/>
              </w:rPr>
            </w:pPr>
            <w:r>
              <w:rPr>
                <w:rFonts w:eastAsia="宋体"/>
                <w:lang w:val="en-US" w:eastAsia="zh-CN"/>
              </w:rPr>
              <w:t>-</w:t>
            </w:r>
          </w:p>
        </w:tc>
        <w:tc>
          <w:tcPr>
            <w:tcW w:w="1948" w:type="dxa"/>
            <w:vAlign w:val="center"/>
          </w:tcPr>
          <w:p w14:paraId="4126B6D8" w14:textId="77777777" w:rsidR="00A36DBA" w:rsidRDefault="00A36DBA" w:rsidP="00CB500A">
            <w:pPr>
              <w:pStyle w:val="TAC"/>
              <w:rPr>
                <w:rFonts w:eastAsia="等线"/>
                <w:lang w:val="en-US" w:eastAsia="zh-CN"/>
              </w:rPr>
            </w:pPr>
            <w:r>
              <w:rPr>
                <w:rFonts w:eastAsia="等线" w:hint="eastAsia"/>
                <w:lang w:val="en-US" w:eastAsia="zh-CN"/>
              </w:rPr>
              <w:t>-</w:t>
            </w:r>
          </w:p>
        </w:tc>
        <w:tc>
          <w:tcPr>
            <w:tcW w:w="1949" w:type="dxa"/>
            <w:vAlign w:val="center"/>
          </w:tcPr>
          <w:p w14:paraId="05414EAB" w14:textId="77777777" w:rsidR="00A36DBA" w:rsidRDefault="00A36DBA" w:rsidP="00CB500A">
            <w:pPr>
              <w:pStyle w:val="TAC"/>
              <w:rPr>
                <w:rFonts w:eastAsia="等线"/>
                <w:lang w:val="en-US" w:eastAsia="ja-JP"/>
              </w:rPr>
            </w:pPr>
            <w:r>
              <w:rPr>
                <w:rFonts w:eastAsia="等线"/>
                <w:lang w:val="en-US" w:eastAsia="zh-CN"/>
              </w:rPr>
              <w:t>0.5</w:t>
            </w:r>
          </w:p>
        </w:tc>
      </w:tr>
      <w:tr w:rsidR="00A36DBA" w14:paraId="061B2D36" w14:textId="77777777" w:rsidTr="00CB500A">
        <w:trPr>
          <w:trHeight w:val="187"/>
          <w:jc w:val="center"/>
        </w:trPr>
        <w:tc>
          <w:tcPr>
            <w:tcW w:w="1594" w:type="dxa"/>
            <w:tcBorders>
              <w:bottom w:val="single" w:sz="4" w:space="0" w:color="auto"/>
            </w:tcBorders>
            <w:shd w:val="clear" w:color="auto" w:fill="auto"/>
            <w:vAlign w:val="center"/>
          </w:tcPr>
          <w:p w14:paraId="32BC730E" w14:textId="77777777" w:rsidR="00A36DBA" w:rsidRDefault="00A36DBA" w:rsidP="00CB500A">
            <w:pPr>
              <w:pStyle w:val="TAC"/>
              <w:rPr>
                <w:rFonts w:eastAsia="等线"/>
                <w:lang w:val="en-US" w:eastAsia="zh-CN"/>
              </w:rPr>
            </w:pPr>
            <w:r>
              <w:rPr>
                <w:rFonts w:eastAsia="等线" w:cs="Arial"/>
                <w:lang w:eastAsia="zh-CN"/>
              </w:rPr>
              <w:t>CA_n7-n46-n78</w:t>
            </w:r>
          </w:p>
        </w:tc>
        <w:tc>
          <w:tcPr>
            <w:tcW w:w="1948" w:type="dxa"/>
            <w:vAlign w:val="center"/>
          </w:tcPr>
          <w:p w14:paraId="0296AE77" w14:textId="77777777" w:rsidR="00A36DBA" w:rsidRDefault="00A36DBA" w:rsidP="00CB500A">
            <w:pPr>
              <w:pStyle w:val="TAC"/>
              <w:rPr>
                <w:rFonts w:eastAsia="宋体"/>
                <w:lang w:val="en-US" w:eastAsia="zh-CN"/>
              </w:rPr>
            </w:pPr>
            <w:r>
              <w:rPr>
                <w:rFonts w:eastAsia="等线" w:cs="Arial"/>
                <w:lang w:eastAsia="zh-CN"/>
              </w:rPr>
              <w:t>0.5</w:t>
            </w:r>
          </w:p>
        </w:tc>
        <w:tc>
          <w:tcPr>
            <w:tcW w:w="1948" w:type="dxa"/>
            <w:vAlign w:val="center"/>
          </w:tcPr>
          <w:p w14:paraId="69AFBE8E" w14:textId="77777777" w:rsidR="00A36DBA" w:rsidRDefault="00A36DBA" w:rsidP="00CB500A">
            <w:pPr>
              <w:pStyle w:val="TAC"/>
              <w:rPr>
                <w:rFonts w:eastAsia="宋体"/>
                <w:lang w:val="en-US" w:eastAsia="zh-CN"/>
              </w:rPr>
            </w:pPr>
            <w:r>
              <w:rPr>
                <w:rFonts w:eastAsia="宋体" w:hint="eastAsia"/>
                <w:lang w:val="en-US" w:eastAsia="zh-CN"/>
              </w:rPr>
              <w:t>-</w:t>
            </w:r>
          </w:p>
        </w:tc>
        <w:tc>
          <w:tcPr>
            <w:tcW w:w="1949" w:type="dxa"/>
            <w:vAlign w:val="center"/>
          </w:tcPr>
          <w:p w14:paraId="162E37B1" w14:textId="77777777" w:rsidR="00A36DBA" w:rsidRDefault="00A36DBA" w:rsidP="00CB500A">
            <w:pPr>
              <w:pStyle w:val="TAC"/>
              <w:rPr>
                <w:rFonts w:eastAsia="等线"/>
              </w:rPr>
            </w:pPr>
            <w:r>
              <w:rPr>
                <w:rFonts w:eastAsia="等线" w:cs="Arial"/>
                <w:lang w:eastAsia="zh-CN"/>
              </w:rPr>
              <w:t>0.5</w:t>
            </w:r>
          </w:p>
        </w:tc>
      </w:tr>
      <w:tr w:rsidR="00A36DBA" w14:paraId="553A6F8E" w14:textId="77777777" w:rsidTr="00CB500A">
        <w:trPr>
          <w:trHeight w:val="187"/>
          <w:jc w:val="center"/>
        </w:trPr>
        <w:tc>
          <w:tcPr>
            <w:tcW w:w="1594" w:type="dxa"/>
            <w:tcBorders>
              <w:bottom w:val="single" w:sz="4" w:space="0" w:color="auto"/>
            </w:tcBorders>
            <w:shd w:val="clear" w:color="auto" w:fill="auto"/>
            <w:vAlign w:val="center"/>
          </w:tcPr>
          <w:p w14:paraId="5BA23506" w14:textId="77777777" w:rsidR="00A36DBA" w:rsidRDefault="00A36DBA" w:rsidP="00CB500A">
            <w:pPr>
              <w:pStyle w:val="TAC"/>
              <w:rPr>
                <w:rFonts w:eastAsia="等线" w:cs="Arial"/>
                <w:lang w:eastAsia="zh-CN"/>
              </w:rPr>
            </w:pPr>
            <w:r>
              <w:rPr>
                <w:rFonts w:eastAsia="等线"/>
                <w:lang w:val="en-US" w:eastAsia="zh-CN"/>
              </w:rPr>
              <w:t>CA_n7</w:t>
            </w:r>
            <w:r>
              <w:rPr>
                <w:rFonts w:eastAsia="等线" w:hint="eastAsia"/>
                <w:lang w:val="en-US" w:eastAsia="zh-CN"/>
              </w:rPr>
              <w:t>-</w:t>
            </w:r>
            <w:r>
              <w:rPr>
                <w:rFonts w:eastAsia="等线"/>
                <w:lang w:val="en-US" w:eastAsia="zh-CN"/>
              </w:rPr>
              <w:t>n66-n7</w:t>
            </w:r>
            <w:r>
              <w:rPr>
                <w:rFonts w:eastAsia="等线" w:hint="eastAsia"/>
                <w:lang w:val="en-US" w:eastAsia="zh-CN"/>
              </w:rPr>
              <w:t>7</w:t>
            </w:r>
          </w:p>
        </w:tc>
        <w:tc>
          <w:tcPr>
            <w:tcW w:w="1948" w:type="dxa"/>
            <w:vAlign w:val="center"/>
          </w:tcPr>
          <w:p w14:paraId="78D92129" w14:textId="77777777" w:rsidR="00A36DBA" w:rsidRDefault="00A36DBA" w:rsidP="00CB500A">
            <w:pPr>
              <w:pStyle w:val="TAC"/>
              <w:rPr>
                <w:rFonts w:eastAsia="等线" w:cs="Arial"/>
                <w:lang w:eastAsia="zh-CN"/>
              </w:rPr>
            </w:pPr>
            <w:r>
              <w:rPr>
                <w:rFonts w:eastAsia="等线" w:cs="Arial"/>
                <w:lang w:eastAsia="zh-CN"/>
              </w:rPr>
              <w:t>0.5</w:t>
            </w:r>
          </w:p>
        </w:tc>
        <w:tc>
          <w:tcPr>
            <w:tcW w:w="1948" w:type="dxa"/>
            <w:vAlign w:val="center"/>
          </w:tcPr>
          <w:p w14:paraId="3CDA1702" w14:textId="77777777" w:rsidR="00A36DBA" w:rsidRDefault="00A36DBA" w:rsidP="00CB500A">
            <w:pPr>
              <w:pStyle w:val="TAC"/>
              <w:rPr>
                <w:rFonts w:eastAsia="宋体"/>
                <w:lang w:val="en-US" w:eastAsia="zh-CN"/>
              </w:rPr>
            </w:pPr>
            <w:r>
              <w:rPr>
                <w:rFonts w:eastAsia="宋体"/>
                <w:lang w:val="en-US" w:eastAsia="zh-CN"/>
              </w:rPr>
              <w:t>0.5</w:t>
            </w:r>
          </w:p>
        </w:tc>
        <w:tc>
          <w:tcPr>
            <w:tcW w:w="1949" w:type="dxa"/>
            <w:vAlign w:val="center"/>
          </w:tcPr>
          <w:p w14:paraId="15B17DF9" w14:textId="77777777" w:rsidR="00A36DBA" w:rsidRDefault="00A36DBA" w:rsidP="00CB500A">
            <w:pPr>
              <w:pStyle w:val="TAC"/>
              <w:rPr>
                <w:rFonts w:eastAsia="等线" w:cs="Arial"/>
                <w:lang w:eastAsia="zh-CN"/>
              </w:rPr>
            </w:pPr>
            <w:r>
              <w:rPr>
                <w:rFonts w:eastAsia="等线" w:cs="Arial"/>
                <w:lang w:eastAsia="zh-CN"/>
              </w:rPr>
              <w:t>0.5</w:t>
            </w:r>
          </w:p>
        </w:tc>
      </w:tr>
      <w:tr w:rsidR="00A36DBA" w14:paraId="4BDF77FE" w14:textId="77777777" w:rsidTr="00CB500A">
        <w:trPr>
          <w:trHeight w:val="187"/>
          <w:jc w:val="center"/>
        </w:trPr>
        <w:tc>
          <w:tcPr>
            <w:tcW w:w="1594" w:type="dxa"/>
            <w:tcBorders>
              <w:bottom w:val="single" w:sz="4" w:space="0" w:color="auto"/>
            </w:tcBorders>
            <w:shd w:val="clear" w:color="auto" w:fill="auto"/>
            <w:vAlign w:val="center"/>
          </w:tcPr>
          <w:p w14:paraId="3DD679F8" w14:textId="77777777" w:rsidR="00A36DBA" w:rsidRDefault="00A36DBA" w:rsidP="00CB500A">
            <w:pPr>
              <w:pStyle w:val="TAC"/>
              <w:rPr>
                <w:rFonts w:eastAsia="等线"/>
                <w:lang w:val="en-US" w:eastAsia="zh-CN"/>
              </w:rPr>
            </w:pPr>
            <w:r>
              <w:rPr>
                <w:rFonts w:eastAsia="等线"/>
                <w:lang w:val="en-US" w:eastAsia="zh-CN"/>
              </w:rPr>
              <w:t>CA_n7-n66-n78</w:t>
            </w:r>
          </w:p>
        </w:tc>
        <w:tc>
          <w:tcPr>
            <w:tcW w:w="1948" w:type="dxa"/>
            <w:vAlign w:val="center"/>
          </w:tcPr>
          <w:p w14:paraId="681201B2" w14:textId="77777777" w:rsidR="00A36DBA" w:rsidRDefault="00A36DBA" w:rsidP="00CB500A">
            <w:pPr>
              <w:pStyle w:val="TAC"/>
              <w:rPr>
                <w:rFonts w:eastAsia="等线" w:cs="Arial"/>
                <w:lang w:eastAsia="zh-CN"/>
              </w:rPr>
            </w:pPr>
            <w:r>
              <w:rPr>
                <w:rFonts w:eastAsia="等线" w:cs="Arial"/>
                <w:lang w:eastAsia="zh-CN"/>
              </w:rPr>
              <w:t>0.5</w:t>
            </w:r>
          </w:p>
        </w:tc>
        <w:tc>
          <w:tcPr>
            <w:tcW w:w="1948" w:type="dxa"/>
            <w:vAlign w:val="center"/>
          </w:tcPr>
          <w:p w14:paraId="15D80B5E" w14:textId="77777777" w:rsidR="00A36DBA" w:rsidRDefault="00A36DBA" w:rsidP="00CB500A">
            <w:pPr>
              <w:pStyle w:val="TAC"/>
              <w:rPr>
                <w:rFonts w:eastAsia="宋体"/>
                <w:lang w:val="en-US" w:eastAsia="zh-CN"/>
              </w:rPr>
            </w:pPr>
            <w:r>
              <w:rPr>
                <w:rFonts w:eastAsia="宋体"/>
                <w:lang w:val="en-US" w:eastAsia="zh-CN"/>
              </w:rPr>
              <w:t>0.5</w:t>
            </w:r>
          </w:p>
        </w:tc>
        <w:tc>
          <w:tcPr>
            <w:tcW w:w="1949" w:type="dxa"/>
            <w:vAlign w:val="center"/>
          </w:tcPr>
          <w:p w14:paraId="1C38D8BC" w14:textId="77777777" w:rsidR="00A36DBA" w:rsidRDefault="00A36DBA" w:rsidP="00CB500A">
            <w:pPr>
              <w:pStyle w:val="TAC"/>
              <w:rPr>
                <w:rFonts w:eastAsia="等线" w:cs="Arial"/>
                <w:lang w:eastAsia="zh-CN"/>
              </w:rPr>
            </w:pPr>
            <w:r>
              <w:rPr>
                <w:rFonts w:eastAsia="等线" w:cs="Arial"/>
                <w:lang w:eastAsia="zh-CN"/>
              </w:rPr>
              <w:t>0.5</w:t>
            </w:r>
          </w:p>
        </w:tc>
      </w:tr>
      <w:tr w:rsidR="00A36DBA" w14:paraId="29EE0128" w14:textId="77777777" w:rsidTr="00CB500A">
        <w:trPr>
          <w:trHeight w:val="187"/>
          <w:jc w:val="center"/>
        </w:trPr>
        <w:tc>
          <w:tcPr>
            <w:tcW w:w="1594" w:type="dxa"/>
            <w:tcBorders>
              <w:bottom w:val="single" w:sz="4" w:space="0" w:color="auto"/>
            </w:tcBorders>
            <w:shd w:val="clear" w:color="auto" w:fill="auto"/>
            <w:vAlign w:val="center"/>
          </w:tcPr>
          <w:p w14:paraId="570B20FE" w14:textId="77777777" w:rsidR="00A36DBA" w:rsidRDefault="00A36DBA" w:rsidP="00CB500A">
            <w:pPr>
              <w:pStyle w:val="TAC"/>
              <w:rPr>
                <w:rFonts w:eastAsia="等线"/>
                <w:lang w:val="en-US" w:eastAsia="zh-CN"/>
              </w:rPr>
            </w:pPr>
            <w:r>
              <w:rPr>
                <w:rFonts w:eastAsia="等线"/>
                <w:lang w:eastAsia="zh-CN"/>
              </w:rPr>
              <w:t>CA</w:t>
            </w:r>
            <w:r>
              <w:rPr>
                <w:rFonts w:eastAsia="等线"/>
              </w:rPr>
              <w:t>_</w:t>
            </w:r>
            <w:r>
              <w:rPr>
                <w:rFonts w:eastAsia="等线"/>
                <w:lang w:eastAsia="zh-CN"/>
              </w:rPr>
              <w:t>n7</w:t>
            </w:r>
            <w:r>
              <w:rPr>
                <w:rFonts w:eastAsia="等线"/>
                <w:lang w:val="sv-SE" w:eastAsia="ja-JP"/>
              </w:rPr>
              <w:t>-</w:t>
            </w:r>
            <w:r>
              <w:rPr>
                <w:rFonts w:eastAsia="等线"/>
                <w:lang w:val="en-US" w:eastAsia="zh-CN"/>
              </w:rPr>
              <w:t>n71</w:t>
            </w:r>
            <w:r>
              <w:rPr>
                <w:rFonts w:eastAsia="等线"/>
                <w:lang w:val="sv-SE" w:eastAsia="zh-CN"/>
              </w:rPr>
              <w:t>-n77</w:t>
            </w:r>
          </w:p>
        </w:tc>
        <w:tc>
          <w:tcPr>
            <w:tcW w:w="1948" w:type="dxa"/>
            <w:vAlign w:val="center"/>
          </w:tcPr>
          <w:p w14:paraId="60FD8251" w14:textId="77777777" w:rsidR="00A36DBA" w:rsidRDefault="00A36DBA" w:rsidP="00CB500A">
            <w:pPr>
              <w:pStyle w:val="TAC"/>
              <w:rPr>
                <w:rFonts w:eastAsia="等线" w:cs="Arial"/>
                <w:lang w:eastAsia="zh-CN"/>
              </w:rPr>
            </w:pPr>
            <w:r>
              <w:rPr>
                <w:rFonts w:eastAsia="等线" w:cs="Arial" w:hint="eastAsia"/>
                <w:lang w:eastAsia="zh-CN"/>
              </w:rPr>
              <w:t>-</w:t>
            </w:r>
          </w:p>
        </w:tc>
        <w:tc>
          <w:tcPr>
            <w:tcW w:w="1948" w:type="dxa"/>
            <w:vAlign w:val="center"/>
          </w:tcPr>
          <w:p w14:paraId="787D59A7" w14:textId="77777777" w:rsidR="00A36DBA" w:rsidRDefault="00A36DBA" w:rsidP="00CB500A">
            <w:pPr>
              <w:pStyle w:val="TAC"/>
              <w:rPr>
                <w:rFonts w:eastAsia="宋体"/>
                <w:lang w:val="en-US" w:eastAsia="zh-CN"/>
              </w:rPr>
            </w:pPr>
            <w:r>
              <w:rPr>
                <w:rFonts w:eastAsia="宋体" w:hint="eastAsia"/>
                <w:lang w:val="en-US" w:eastAsia="zh-CN"/>
              </w:rPr>
              <w:t>0</w:t>
            </w:r>
            <w:r>
              <w:rPr>
                <w:rFonts w:eastAsia="宋体"/>
                <w:lang w:val="en-US" w:eastAsia="zh-CN"/>
              </w:rPr>
              <w:t>.2</w:t>
            </w:r>
          </w:p>
        </w:tc>
        <w:tc>
          <w:tcPr>
            <w:tcW w:w="1949" w:type="dxa"/>
            <w:vAlign w:val="center"/>
          </w:tcPr>
          <w:p w14:paraId="7BE56203" w14:textId="77777777" w:rsidR="00A36DBA" w:rsidRDefault="00A36DBA" w:rsidP="00CB500A">
            <w:pPr>
              <w:pStyle w:val="TAC"/>
              <w:rPr>
                <w:rFonts w:eastAsia="等线" w:cs="Arial"/>
                <w:lang w:eastAsia="zh-CN"/>
              </w:rPr>
            </w:pPr>
            <w:r>
              <w:rPr>
                <w:rFonts w:eastAsia="等线" w:cs="Arial" w:hint="eastAsia"/>
                <w:lang w:eastAsia="zh-CN"/>
              </w:rPr>
              <w:t>0</w:t>
            </w:r>
            <w:r>
              <w:rPr>
                <w:rFonts w:eastAsia="等线" w:cs="Arial"/>
                <w:lang w:eastAsia="zh-CN"/>
              </w:rPr>
              <w:t>.5</w:t>
            </w:r>
          </w:p>
        </w:tc>
      </w:tr>
      <w:tr w:rsidR="00A36DBA" w14:paraId="4A65D81D" w14:textId="77777777" w:rsidTr="00CB500A">
        <w:trPr>
          <w:trHeight w:val="187"/>
          <w:jc w:val="center"/>
          <w:ins w:id="473" w:author="Huawei" w:date="2023-05-05T12:14:00Z"/>
        </w:trPr>
        <w:tc>
          <w:tcPr>
            <w:tcW w:w="1594" w:type="dxa"/>
            <w:tcBorders>
              <w:bottom w:val="single" w:sz="4" w:space="0" w:color="auto"/>
            </w:tcBorders>
            <w:shd w:val="clear" w:color="auto" w:fill="auto"/>
            <w:vAlign w:val="center"/>
          </w:tcPr>
          <w:p w14:paraId="2AAF1CF2" w14:textId="77777777" w:rsidR="00A36DBA" w:rsidRDefault="00A36DBA" w:rsidP="00CB500A">
            <w:pPr>
              <w:pStyle w:val="TAC"/>
              <w:rPr>
                <w:ins w:id="474" w:author="Huawei" w:date="2023-05-05T12:14:00Z"/>
                <w:rFonts w:eastAsia="等线" w:cs="Arial"/>
                <w:szCs w:val="22"/>
                <w:lang w:val="en-US" w:eastAsia="zh-CN"/>
              </w:rPr>
            </w:pPr>
            <w:ins w:id="475" w:author="Huawei" w:date="2023-05-05T12:14:00Z">
              <w:r>
                <w:rPr>
                  <w:rFonts w:eastAsia="等线" w:cs="Arial"/>
                  <w:szCs w:val="22"/>
                  <w:lang w:val="en-US" w:eastAsia="zh-CN"/>
                </w:rPr>
                <w:t>CA_n</w:t>
              </w:r>
              <w:r>
                <w:rPr>
                  <w:rFonts w:eastAsia="等线" w:cs="Arial" w:hint="eastAsia"/>
                  <w:szCs w:val="22"/>
                  <w:lang w:val="en-US" w:eastAsia="zh-CN"/>
                </w:rPr>
                <w:t>8-</w:t>
              </w:r>
              <w:r>
                <w:rPr>
                  <w:rFonts w:eastAsia="等线" w:cs="Arial"/>
                  <w:szCs w:val="22"/>
                  <w:lang w:val="en-US" w:eastAsia="zh-CN"/>
                </w:rPr>
                <w:t>n20-</w:t>
              </w:r>
              <w:r>
                <w:rPr>
                  <w:rFonts w:eastAsia="等线" w:cs="Arial" w:hint="eastAsia"/>
                  <w:szCs w:val="22"/>
                  <w:lang w:val="en-US" w:eastAsia="zh-CN"/>
                </w:rPr>
                <w:t>n</w:t>
              </w:r>
              <w:r>
                <w:rPr>
                  <w:rFonts w:eastAsia="等线" w:cs="Arial"/>
                  <w:szCs w:val="22"/>
                  <w:lang w:val="en-US" w:eastAsia="zh-CN"/>
                </w:rPr>
                <w:t>2</w:t>
              </w:r>
              <w:r>
                <w:rPr>
                  <w:rFonts w:eastAsia="等线" w:cs="Arial" w:hint="eastAsia"/>
                  <w:szCs w:val="22"/>
                  <w:lang w:val="en-US" w:eastAsia="zh-CN"/>
                </w:rPr>
                <w:t>8</w:t>
              </w:r>
            </w:ins>
          </w:p>
        </w:tc>
        <w:tc>
          <w:tcPr>
            <w:tcW w:w="1948" w:type="dxa"/>
            <w:vAlign w:val="center"/>
          </w:tcPr>
          <w:p w14:paraId="1AF63959" w14:textId="77777777" w:rsidR="00A36DBA" w:rsidRDefault="00A36DBA" w:rsidP="00CB500A">
            <w:pPr>
              <w:pStyle w:val="TAC"/>
              <w:rPr>
                <w:ins w:id="476" w:author="Huawei" w:date="2023-05-05T12:14:00Z"/>
                <w:rFonts w:eastAsia="等线" w:cs="Arial"/>
                <w:lang w:eastAsia="zh-CN"/>
              </w:rPr>
            </w:pPr>
            <w:ins w:id="477" w:author="Huawei" w:date="2023-05-05T12:14:00Z">
              <w:r>
                <w:rPr>
                  <w:rFonts w:eastAsia="等线" w:cs="Arial" w:hint="eastAsia"/>
                  <w:lang w:eastAsia="zh-CN"/>
                </w:rPr>
                <w:t>0</w:t>
              </w:r>
              <w:r>
                <w:rPr>
                  <w:rFonts w:eastAsia="等线" w:cs="Arial"/>
                  <w:lang w:eastAsia="zh-CN"/>
                </w:rPr>
                <w:t>.3</w:t>
              </w:r>
            </w:ins>
          </w:p>
        </w:tc>
        <w:tc>
          <w:tcPr>
            <w:tcW w:w="1948" w:type="dxa"/>
            <w:vAlign w:val="center"/>
          </w:tcPr>
          <w:p w14:paraId="7302BF1B" w14:textId="77777777" w:rsidR="00A36DBA" w:rsidRDefault="00A36DBA" w:rsidP="00CB500A">
            <w:pPr>
              <w:pStyle w:val="TAC"/>
              <w:rPr>
                <w:ins w:id="478" w:author="Huawei" w:date="2023-05-05T12:14:00Z"/>
                <w:rFonts w:eastAsia="宋体"/>
                <w:lang w:val="en-US" w:eastAsia="zh-CN"/>
              </w:rPr>
            </w:pPr>
            <w:ins w:id="479" w:author="Huawei" w:date="2023-05-05T12:15:00Z">
              <w:r>
                <w:rPr>
                  <w:rFonts w:eastAsia="宋体" w:hint="eastAsia"/>
                  <w:lang w:val="en-US" w:eastAsia="zh-CN"/>
                </w:rPr>
                <w:t>0</w:t>
              </w:r>
              <w:r>
                <w:rPr>
                  <w:rFonts w:eastAsia="宋体"/>
                  <w:lang w:val="en-US" w:eastAsia="zh-CN"/>
                </w:rPr>
                <w:t>.2</w:t>
              </w:r>
            </w:ins>
          </w:p>
        </w:tc>
        <w:tc>
          <w:tcPr>
            <w:tcW w:w="1949" w:type="dxa"/>
            <w:vAlign w:val="center"/>
          </w:tcPr>
          <w:p w14:paraId="4B6A5C5A" w14:textId="77777777" w:rsidR="00A36DBA" w:rsidRDefault="00A36DBA" w:rsidP="00CB500A">
            <w:pPr>
              <w:pStyle w:val="TAC"/>
              <w:rPr>
                <w:ins w:id="480" w:author="Huawei" w:date="2023-05-05T12:14:00Z"/>
                <w:rFonts w:eastAsia="等线" w:cs="Arial"/>
                <w:lang w:eastAsia="zh-CN"/>
              </w:rPr>
            </w:pPr>
            <w:ins w:id="481" w:author="Huawei" w:date="2023-05-05T12:15:00Z">
              <w:r>
                <w:rPr>
                  <w:rFonts w:eastAsia="等线" w:cs="Arial" w:hint="eastAsia"/>
                  <w:lang w:eastAsia="zh-CN"/>
                </w:rPr>
                <w:t>0</w:t>
              </w:r>
              <w:r>
                <w:rPr>
                  <w:rFonts w:eastAsia="等线" w:cs="Arial"/>
                  <w:lang w:eastAsia="zh-CN"/>
                </w:rPr>
                <w:t>.2</w:t>
              </w:r>
            </w:ins>
          </w:p>
        </w:tc>
      </w:tr>
      <w:tr w:rsidR="00A36DBA" w14:paraId="6D96EEE4" w14:textId="77777777" w:rsidTr="00CB500A">
        <w:trPr>
          <w:trHeight w:val="187"/>
          <w:jc w:val="center"/>
        </w:trPr>
        <w:tc>
          <w:tcPr>
            <w:tcW w:w="1594" w:type="dxa"/>
            <w:tcBorders>
              <w:bottom w:val="single" w:sz="4" w:space="0" w:color="auto"/>
            </w:tcBorders>
            <w:shd w:val="clear" w:color="auto" w:fill="auto"/>
            <w:vAlign w:val="center"/>
          </w:tcPr>
          <w:p w14:paraId="4020AE32" w14:textId="77777777" w:rsidR="00A36DBA" w:rsidRDefault="00A36DBA" w:rsidP="00CB500A">
            <w:pPr>
              <w:pStyle w:val="TAC"/>
              <w:rPr>
                <w:rFonts w:eastAsia="等线"/>
                <w:lang w:val="en-US" w:eastAsia="zh-CN"/>
              </w:rPr>
            </w:pPr>
            <w:r>
              <w:rPr>
                <w:rFonts w:eastAsia="等线" w:cs="Arial"/>
                <w:szCs w:val="22"/>
                <w:lang w:val="en-US" w:eastAsia="zh-CN"/>
              </w:rPr>
              <w:t>CA_n</w:t>
            </w:r>
            <w:r>
              <w:rPr>
                <w:rFonts w:eastAsia="等线" w:cs="Arial" w:hint="eastAsia"/>
                <w:szCs w:val="22"/>
                <w:lang w:val="en-US" w:eastAsia="zh-CN"/>
              </w:rPr>
              <w:t>8-n</w:t>
            </w:r>
            <w:r>
              <w:rPr>
                <w:rFonts w:eastAsia="等线" w:cs="Arial"/>
                <w:szCs w:val="22"/>
                <w:lang w:val="en-US" w:eastAsia="zh-CN"/>
              </w:rPr>
              <w:t>2</w:t>
            </w:r>
            <w:r>
              <w:rPr>
                <w:rFonts w:eastAsia="等线" w:cs="Arial" w:hint="eastAsia"/>
                <w:szCs w:val="22"/>
                <w:lang w:val="en-US" w:eastAsia="zh-CN"/>
              </w:rPr>
              <w:t>8</w:t>
            </w:r>
            <w:r>
              <w:rPr>
                <w:rFonts w:eastAsia="等线" w:cs="Arial"/>
                <w:szCs w:val="22"/>
                <w:lang w:val="en-US" w:eastAsia="zh-CN"/>
              </w:rPr>
              <w:t>-n</w:t>
            </w:r>
            <w:r>
              <w:rPr>
                <w:rFonts w:eastAsia="等线" w:cs="Arial" w:hint="eastAsia"/>
                <w:szCs w:val="22"/>
                <w:lang w:val="en-US" w:eastAsia="zh-CN"/>
              </w:rPr>
              <w:t>78</w:t>
            </w:r>
          </w:p>
        </w:tc>
        <w:tc>
          <w:tcPr>
            <w:tcW w:w="1948" w:type="dxa"/>
            <w:vAlign w:val="center"/>
          </w:tcPr>
          <w:p w14:paraId="40C78FF4" w14:textId="77777777" w:rsidR="00A36DBA" w:rsidRDefault="00A36DBA" w:rsidP="00CB500A">
            <w:pPr>
              <w:pStyle w:val="TAC"/>
              <w:rPr>
                <w:rFonts w:eastAsia="等线" w:cs="Arial"/>
                <w:lang w:eastAsia="zh-CN"/>
              </w:rPr>
            </w:pPr>
            <w:r>
              <w:rPr>
                <w:rFonts w:eastAsia="等线" w:cs="Arial" w:hint="eastAsia"/>
                <w:lang w:eastAsia="zh-CN"/>
              </w:rPr>
              <w:t>0</w:t>
            </w:r>
            <w:r>
              <w:rPr>
                <w:rFonts w:eastAsia="等线" w:cs="Arial"/>
                <w:lang w:eastAsia="zh-CN"/>
              </w:rPr>
              <w:t>.2</w:t>
            </w:r>
          </w:p>
        </w:tc>
        <w:tc>
          <w:tcPr>
            <w:tcW w:w="1948" w:type="dxa"/>
            <w:vAlign w:val="center"/>
          </w:tcPr>
          <w:p w14:paraId="42EA4AAC" w14:textId="77777777" w:rsidR="00A36DBA" w:rsidRDefault="00A36DBA" w:rsidP="00CB500A">
            <w:pPr>
              <w:pStyle w:val="TAC"/>
              <w:rPr>
                <w:rFonts w:eastAsia="宋体"/>
                <w:lang w:val="en-US" w:eastAsia="zh-CN"/>
              </w:rPr>
            </w:pPr>
            <w:r>
              <w:rPr>
                <w:rFonts w:eastAsia="宋体" w:hint="eastAsia"/>
                <w:lang w:val="en-US" w:eastAsia="zh-CN"/>
              </w:rPr>
              <w:t>0</w:t>
            </w:r>
            <w:r>
              <w:rPr>
                <w:rFonts w:eastAsia="宋体"/>
                <w:lang w:val="en-US" w:eastAsia="zh-CN"/>
              </w:rPr>
              <w:t>.2</w:t>
            </w:r>
          </w:p>
        </w:tc>
        <w:tc>
          <w:tcPr>
            <w:tcW w:w="1949" w:type="dxa"/>
            <w:vAlign w:val="center"/>
          </w:tcPr>
          <w:p w14:paraId="313F89D1" w14:textId="77777777" w:rsidR="00A36DBA" w:rsidRDefault="00A36DBA" w:rsidP="00CB500A">
            <w:pPr>
              <w:pStyle w:val="TAC"/>
              <w:rPr>
                <w:rFonts w:eastAsia="等线" w:cs="Arial"/>
                <w:lang w:eastAsia="zh-CN"/>
              </w:rPr>
            </w:pPr>
            <w:r>
              <w:rPr>
                <w:rFonts w:eastAsia="等线" w:cs="Arial" w:hint="eastAsia"/>
                <w:lang w:eastAsia="zh-CN"/>
              </w:rPr>
              <w:t>0.</w:t>
            </w:r>
            <w:r>
              <w:rPr>
                <w:rFonts w:eastAsia="等线" w:cs="Arial"/>
                <w:lang w:eastAsia="zh-CN"/>
              </w:rPr>
              <w:t>5</w:t>
            </w:r>
          </w:p>
        </w:tc>
      </w:tr>
      <w:tr w:rsidR="00A36DBA" w14:paraId="0570A902" w14:textId="77777777" w:rsidTr="00CB500A">
        <w:trPr>
          <w:trHeight w:val="187"/>
          <w:jc w:val="center"/>
        </w:trPr>
        <w:tc>
          <w:tcPr>
            <w:tcW w:w="1594" w:type="dxa"/>
            <w:tcBorders>
              <w:bottom w:val="single" w:sz="4" w:space="0" w:color="auto"/>
            </w:tcBorders>
            <w:shd w:val="clear" w:color="auto" w:fill="auto"/>
            <w:vAlign w:val="center"/>
          </w:tcPr>
          <w:p w14:paraId="5257841B" w14:textId="77777777" w:rsidR="00A36DBA" w:rsidRDefault="00A36DBA" w:rsidP="00CB500A">
            <w:pPr>
              <w:pStyle w:val="TAC"/>
              <w:rPr>
                <w:rFonts w:eastAsia="等线" w:cs="Arial"/>
                <w:szCs w:val="22"/>
                <w:lang w:val="en-US" w:eastAsia="zh-CN"/>
              </w:rPr>
            </w:pPr>
            <w:r>
              <w:rPr>
                <w:rFonts w:eastAsia="等线" w:cs="Arial"/>
                <w:szCs w:val="22"/>
                <w:lang w:val="en-US" w:eastAsia="zh-CN"/>
              </w:rPr>
              <w:t>CA_n8-n38-n40</w:t>
            </w:r>
          </w:p>
        </w:tc>
        <w:tc>
          <w:tcPr>
            <w:tcW w:w="1948" w:type="dxa"/>
            <w:vAlign w:val="center"/>
          </w:tcPr>
          <w:p w14:paraId="0273F394" w14:textId="77777777" w:rsidR="00A36DBA" w:rsidRDefault="00A36DBA" w:rsidP="00CB500A">
            <w:pPr>
              <w:pStyle w:val="TAC"/>
              <w:rPr>
                <w:rFonts w:eastAsia="等线" w:cs="Arial"/>
                <w:lang w:eastAsia="zh-CN"/>
              </w:rPr>
            </w:pPr>
            <w:r>
              <w:rPr>
                <w:rFonts w:eastAsia="等线" w:cs="Arial" w:hint="eastAsia"/>
                <w:lang w:eastAsia="zh-CN"/>
              </w:rPr>
              <w:t>-</w:t>
            </w:r>
          </w:p>
        </w:tc>
        <w:tc>
          <w:tcPr>
            <w:tcW w:w="1948" w:type="dxa"/>
            <w:vAlign w:val="center"/>
          </w:tcPr>
          <w:p w14:paraId="35541A3B" w14:textId="77777777" w:rsidR="00A36DBA" w:rsidRDefault="00A36DBA" w:rsidP="00CB500A">
            <w:pPr>
              <w:pStyle w:val="TAC"/>
              <w:rPr>
                <w:rFonts w:eastAsia="宋体"/>
                <w:lang w:val="en-US" w:eastAsia="zh-CN"/>
              </w:rPr>
            </w:pPr>
            <w:r>
              <w:rPr>
                <w:rFonts w:eastAsia="宋体" w:hint="eastAsia"/>
                <w:lang w:val="en-US" w:eastAsia="zh-CN"/>
              </w:rPr>
              <w:t>-</w:t>
            </w:r>
          </w:p>
        </w:tc>
        <w:tc>
          <w:tcPr>
            <w:tcW w:w="1949" w:type="dxa"/>
            <w:vAlign w:val="center"/>
          </w:tcPr>
          <w:p w14:paraId="767F1C61" w14:textId="77777777" w:rsidR="00A36DBA" w:rsidRDefault="00A36DBA" w:rsidP="00CB500A">
            <w:pPr>
              <w:pStyle w:val="TAC"/>
              <w:rPr>
                <w:rFonts w:eastAsia="等线" w:cs="Arial"/>
                <w:lang w:eastAsia="zh-CN"/>
              </w:rPr>
            </w:pPr>
            <w:r>
              <w:rPr>
                <w:rFonts w:eastAsia="等线" w:cs="Arial" w:hint="eastAsia"/>
                <w:lang w:eastAsia="zh-CN"/>
              </w:rPr>
              <w:t>-</w:t>
            </w:r>
          </w:p>
        </w:tc>
      </w:tr>
      <w:tr w:rsidR="00A36DBA" w14:paraId="44125F85" w14:textId="77777777" w:rsidTr="00CB500A">
        <w:trPr>
          <w:trHeight w:val="187"/>
          <w:jc w:val="center"/>
        </w:trPr>
        <w:tc>
          <w:tcPr>
            <w:tcW w:w="1594" w:type="dxa"/>
            <w:tcBorders>
              <w:bottom w:val="single" w:sz="4" w:space="0" w:color="auto"/>
            </w:tcBorders>
            <w:shd w:val="clear" w:color="auto" w:fill="auto"/>
          </w:tcPr>
          <w:p w14:paraId="4E105744" w14:textId="77777777" w:rsidR="00A36DBA" w:rsidRDefault="00A36DBA" w:rsidP="00CB500A">
            <w:pPr>
              <w:pStyle w:val="TAC"/>
              <w:rPr>
                <w:rFonts w:eastAsia="等线"/>
              </w:rPr>
            </w:pPr>
            <w:r>
              <w:rPr>
                <w:rFonts w:eastAsia="等线" w:cs="Arial" w:hint="eastAsia"/>
                <w:szCs w:val="22"/>
                <w:lang w:val="en-US" w:eastAsia="zh-CN"/>
              </w:rPr>
              <w:t>CA_n8-n39-n41</w:t>
            </w:r>
          </w:p>
        </w:tc>
        <w:tc>
          <w:tcPr>
            <w:tcW w:w="1948" w:type="dxa"/>
            <w:vAlign w:val="center"/>
          </w:tcPr>
          <w:p w14:paraId="63F0A59D" w14:textId="77777777" w:rsidR="00A36DBA" w:rsidRDefault="00A36DBA" w:rsidP="00CB500A">
            <w:pPr>
              <w:pStyle w:val="TAC"/>
              <w:rPr>
                <w:rFonts w:eastAsia="等线"/>
                <w:lang w:eastAsia="zh-CN"/>
              </w:rPr>
            </w:pPr>
            <w:r>
              <w:rPr>
                <w:rFonts w:eastAsia="宋体"/>
                <w:lang w:val="en-US" w:eastAsia="zh-CN"/>
              </w:rPr>
              <w:t>-</w:t>
            </w:r>
          </w:p>
        </w:tc>
        <w:tc>
          <w:tcPr>
            <w:tcW w:w="1948" w:type="dxa"/>
            <w:vAlign w:val="center"/>
          </w:tcPr>
          <w:p w14:paraId="220E770A" w14:textId="77777777" w:rsidR="00A36DBA" w:rsidRDefault="00A36DBA" w:rsidP="00CB500A">
            <w:pPr>
              <w:pStyle w:val="TAC"/>
              <w:rPr>
                <w:rFonts w:eastAsia="等线"/>
                <w:lang w:eastAsia="zh-CN"/>
              </w:rPr>
            </w:pPr>
            <w:r>
              <w:rPr>
                <w:rFonts w:eastAsia="等线"/>
                <w:lang w:eastAsia="zh-CN"/>
              </w:rPr>
              <w:t>0.2</w:t>
            </w:r>
            <w:r>
              <w:rPr>
                <w:rFonts w:eastAsia="等线"/>
                <w:vertAlign w:val="superscript"/>
                <w:lang w:eastAsia="zh-CN"/>
              </w:rPr>
              <w:t>4</w:t>
            </w:r>
          </w:p>
        </w:tc>
        <w:tc>
          <w:tcPr>
            <w:tcW w:w="1949" w:type="dxa"/>
            <w:vAlign w:val="center"/>
          </w:tcPr>
          <w:p w14:paraId="1FF98FE7" w14:textId="77777777" w:rsidR="00A36DBA" w:rsidRDefault="00A36DBA" w:rsidP="00CB500A">
            <w:pPr>
              <w:pStyle w:val="TAC"/>
              <w:rPr>
                <w:rFonts w:eastAsia="等线"/>
                <w:lang w:eastAsia="zh-CN"/>
              </w:rPr>
            </w:pPr>
            <w:r>
              <w:rPr>
                <w:rFonts w:eastAsia="等线"/>
                <w:lang w:eastAsia="zh-CN"/>
              </w:rPr>
              <w:t>0.2</w:t>
            </w:r>
            <w:r>
              <w:rPr>
                <w:rFonts w:eastAsia="等线"/>
                <w:vertAlign w:val="superscript"/>
                <w:lang w:eastAsia="zh-CN"/>
              </w:rPr>
              <w:t>4</w:t>
            </w:r>
          </w:p>
        </w:tc>
      </w:tr>
      <w:tr w:rsidR="00A36DBA" w14:paraId="4EC00EA4" w14:textId="77777777" w:rsidTr="00CB500A">
        <w:trPr>
          <w:trHeight w:val="187"/>
          <w:jc w:val="center"/>
        </w:trPr>
        <w:tc>
          <w:tcPr>
            <w:tcW w:w="1594" w:type="dxa"/>
            <w:tcBorders>
              <w:bottom w:val="single" w:sz="4" w:space="0" w:color="auto"/>
            </w:tcBorders>
            <w:shd w:val="clear" w:color="auto" w:fill="auto"/>
          </w:tcPr>
          <w:p w14:paraId="0FE7398D" w14:textId="77777777" w:rsidR="00A36DBA" w:rsidRDefault="00A36DBA" w:rsidP="00CB500A">
            <w:pPr>
              <w:pStyle w:val="TAC"/>
              <w:rPr>
                <w:rFonts w:eastAsia="等线"/>
                <w:lang w:val="fr-FR"/>
              </w:rPr>
            </w:pPr>
            <w:r>
              <w:rPr>
                <w:rFonts w:eastAsia="宋体" w:cs="Arial"/>
                <w:color w:val="000000"/>
                <w:szCs w:val="22"/>
                <w:lang w:val="en-US" w:eastAsia="zh-CN"/>
              </w:rPr>
              <w:t>CA_n8-n39-n79</w:t>
            </w:r>
          </w:p>
        </w:tc>
        <w:tc>
          <w:tcPr>
            <w:tcW w:w="1948" w:type="dxa"/>
            <w:vAlign w:val="center"/>
          </w:tcPr>
          <w:p w14:paraId="34978D98" w14:textId="77777777" w:rsidR="00A36DBA" w:rsidRDefault="00A36DBA" w:rsidP="00CB500A">
            <w:pPr>
              <w:pStyle w:val="TAC"/>
              <w:rPr>
                <w:rFonts w:eastAsia="等线"/>
                <w:lang w:val="fr-FR" w:eastAsia="zh-CN"/>
              </w:rPr>
            </w:pPr>
            <w:r>
              <w:rPr>
                <w:rFonts w:eastAsia="宋体"/>
                <w:color w:val="000000"/>
                <w:lang w:val="en-US" w:eastAsia="zh-CN"/>
              </w:rPr>
              <w:t>-</w:t>
            </w:r>
          </w:p>
        </w:tc>
        <w:tc>
          <w:tcPr>
            <w:tcW w:w="1948" w:type="dxa"/>
            <w:vAlign w:val="center"/>
          </w:tcPr>
          <w:p w14:paraId="351FE2FA" w14:textId="77777777" w:rsidR="00A36DBA" w:rsidRDefault="00A36DBA" w:rsidP="00CB500A">
            <w:pPr>
              <w:pStyle w:val="TAC"/>
              <w:rPr>
                <w:rFonts w:eastAsia="等线"/>
                <w:lang w:val="fr-FR" w:eastAsia="zh-CN"/>
              </w:rPr>
            </w:pPr>
            <w:r>
              <w:rPr>
                <w:rFonts w:eastAsia="等线" w:hint="eastAsia"/>
                <w:lang w:val="fr-FR" w:eastAsia="zh-CN"/>
              </w:rPr>
              <w:t>-</w:t>
            </w:r>
          </w:p>
        </w:tc>
        <w:tc>
          <w:tcPr>
            <w:tcW w:w="1949" w:type="dxa"/>
            <w:vAlign w:val="center"/>
          </w:tcPr>
          <w:p w14:paraId="235353BC" w14:textId="77777777" w:rsidR="00A36DBA" w:rsidRDefault="00A36DBA" w:rsidP="00CB500A">
            <w:pPr>
              <w:pStyle w:val="TAC"/>
              <w:rPr>
                <w:rFonts w:eastAsia="等线"/>
                <w:lang w:val="fr-FR" w:eastAsia="zh-CN"/>
              </w:rPr>
            </w:pPr>
            <w:r>
              <w:rPr>
                <w:rFonts w:eastAsia="宋体" w:cs="Arial"/>
                <w:szCs w:val="18"/>
                <w:lang w:val="en-US" w:eastAsia="ja-JP"/>
              </w:rPr>
              <w:t>-</w:t>
            </w:r>
          </w:p>
        </w:tc>
      </w:tr>
      <w:tr w:rsidR="00A36DBA" w14:paraId="5CA1137C" w14:textId="77777777" w:rsidTr="00CB500A">
        <w:trPr>
          <w:trHeight w:val="187"/>
          <w:jc w:val="center"/>
        </w:trPr>
        <w:tc>
          <w:tcPr>
            <w:tcW w:w="1594" w:type="dxa"/>
            <w:tcBorders>
              <w:bottom w:val="single" w:sz="4" w:space="0" w:color="auto"/>
            </w:tcBorders>
            <w:shd w:val="clear" w:color="auto" w:fill="auto"/>
            <w:vAlign w:val="center"/>
          </w:tcPr>
          <w:p w14:paraId="38FE7E06" w14:textId="77777777" w:rsidR="00A36DBA" w:rsidRDefault="00A36DBA" w:rsidP="00CB500A">
            <w:pPr>
              <w:pStyle w:val="TAC"/>
              <w:rPr>
                <w:color w:val="000000"/>
                <w:lang w:eastAsia="zh-CN"/>
              </w:rPr>
            </w:pPr>
            <w:r>
              <w:rPr>
                <w:color w:val="000000"/>
                <w:lang w:eastAsia="zh-CN"/>
              </w:rPr>
              <w:t>CA_n8-n40-n78</w:t>
            </w:r>
          </w:p>
        </w:tc>
        <w:tc>
          <w:tcPr>
            <w:tcW w:w="1948" w:type="dxa"/>
            <w:vAlign w:val="center"/>
          </w:tcPr>
          <w:p w14:paraId="16357ADB" w14:textId="77777777" w:rsidR="00A36DBA" w:rsidRDefault="00A36DBA" w:rsidP="00CB500A">
            <w:pPr>
              <w:pStyle w:val="TAC"/>
              <w:rPr>
                <w:color w:val="000000"/>
                <w:lang w:eastAsia="zh-CN"/>
              </w:rPr>
            </w:pPr>
            <w:r>
              <w:rPr>
                <w:color w:val="000000"/>
                <w:lang w:eastAsia="zh-CN"/>
              </w:rPr>
              <w:t>0.2</w:t>
            </w:r>
          </w:p>
        </w:tc>
        <w:tc>
          <w:tcPr>
            <w:tcW w:w="1948" w:type="dxa"/>
            <w:vAlign w:val="center"/>
          </w:tcPr>
          <w:p w14:paraId="1CB6F2C3" w14:textId="77777777" w:rsidR="00A36DBA" w:rsidRDefault="00A36DBA" w:rsidP="00CB500A">
            <w:pPr>
              <w:pStyle w:val="TAC"/>
              <w:rPr>
                <w:color w:val="000000"/>
                <w:lang w:eastAsia="zh-CN"/>
              </w:rPr>
            </w:pPr>
            <w:r>
              <w:rPr>
                <w:rFonts w:hint="eastAsia"/>
                <w:color w:val="000000"/>
                <w:lang w:eastAsia="zh-CN"/>
              </w:rPr>
              <w:t>0</w:t>
            </w:r>
            <w:r>
              <w:rPr>
                <w:color w:val="000000"/>
                <w:lang w:eastAsia="zh-CN"/>
              </w:rPr>
              <w:t>.4</w:t>
            </w:r>
          </w:p>
        </w:tc>
        <w:tc>
          <w:tcPr>
            <w:tcW w:w="1949" w:type="dxa"/>
            <w:vAlign w:val="center"/>
          </w:tcPr>
          <w:p w14:paraId="318BD618" w14:textId="77777777" w:rsidR="00A36DBA" w:rsidRDefault="00A36DBA" w:rsidP="00CB500A">
            <w:pPr>
              <w:pStyle w:val="TAC"/>
              <w:rPr>
                <w:color w:val="000000"/>
                <w:lang w:eastAsia="zh-CN"/>
              </w:rPr>
            </w:pPr>
            <w:r>
              <w:rPr>
                <w:color w:val="000000"/>
                <w:lang w:eastAsia="zh-CN"/>
              </w:rPr>
              <w:t>0.5</w:t>
            </w:r>
          </w:p>
        </w:tc>
      </w:tr>
      <w:tr w:rsidR="00A36DBA" w14:paraId="137385B2" w14:textId="77777777" w:rsidTr="00CB500A">
        <w:trPr>
          <w:trHeight w:val="187"/>
          <w:jc w:val="center"/>
        </w:trPr>
        <w:tc>
          <w:tcPr>
            <w:tcW w:w="1594" w:type="dxa"/>
            <w:tcBorders>
              <w:top w:val="single" w:sz="4" w:space="0" w:color="auto"/>
              <w:bottom w:val="single" w:sz="4" w:space="0" w:color="auto"/>
            </w:tcBorders>
            <w:shd w:val="clear" w:color="auto" w:fill="auto"/>
          </w:tcPr>
          <w:p w14:paraId="2A7561CD" w14:textId="77777777" w:rsidR="00A36DBA" w:rsidRDefault="00A36DBA" w:rsidP="00CB500A">
            <w:pPr>
              <w:pStyle w:val="TAC"/>
              <w:rPr>
                <w:rFonts w:eastAsia="等线"/>
              </w:rPr>
            </w:pPr>
            <w:r>
              <w:rPr>
                <w:rFonts w:eastAsia="等线"/>
                <w:lang w:val="en-US" w:eastAsia="ja-JP"/>
              </w:rPr>
              <w:t>CA_</w:t>
            </w:r>
            <w:r>
              <w:rPr>
                <w:rFonts w:eastAsia="等线" w:hint="eastAsia"/>
                <w:lang w:val="en-US" w:eastAsia="zh-CN"/>
              </w:rPr>
              <w:t>n8</w:t>
            </w:r>
            <w:r>
              <w:rPr>
                <w:rFonts w:eastAsia="等线"/>
                <w:lang w:val="en-US" w:eastAsia="ja-JP"/>
              </w:rPr>
              <w:t>-</w:t>
            </w:r>
            <w:r>
              <w:rPr>
                <w:rFonts w:eastAsia="等线" w:hint="eastAsia"/>
                <w:lang w:val="en-US" w:eastAsia="zh-CN"/>
              </w:rPr>
              <w:t>n41</w:t>
            </w:r>
            <w:r>
              <w:rPr>
                <w:rFonts w:eastAsia="等线" w:hint="eastAsia"/>
                <w:lang w:val="en-US" w:eastAsia="ja-JP"/>
              </w:rPr>
              <w:t>-</w:t>
            </w:r>
            <w:r>
              <w:rPr>
                <w:rFonts w:eastAsia="等线" w:hint="eastAsia"/>
                <w:lang w:val="en-US" w:eastAsia="zh-CN"/>
              </w:rPr>
              <w:t>n79</w:t>
            </w:r>
          </w:p>
        </w:tc>
        <w:tc>
          <w:tcPr>
            <w:tcW w:w="1948" w:type="dxa"/>
            <w:vAlign w:val="center"/>
          </w:tcPr>
          <w:p w14:paraId="7435C292" w14:textId="77777777" w:rsidR="00A36DBA" w:rsidRDefault="00A36DBA" w:rsidP="00CB500A">
            <w:pPr>
              <w:pStyle w:val="TAC"/>
              <w:rPr>
                <w:rFonts w:eastAsia="等线"/>
              </w:rPr>
            </w:pPr>
            <w:r>
              <w:rPr>
                <w:rFonts w:eastAsia="等线"/>
                <w:lang w:val="en-US" w:eastAsia="zh-CN"/>
              </w:rPr>
              <w:t>-</w:t>
            </w:r>
          </w:p>
        </w:tc>
        <w:tc>
          <w:tcPr>
            <w:tcW w:w="1948" w:type="dxa"/>
            <w:vAlign w:val="center"/>
          </w:tcPr>
          <w:p w14:paraId="4D7657B8" w14:textId="77777777" w:rsidR="00A36DBA" w:rsidRDefault="00A36DBA" w:rsidP="00CB500A">
            <w:pPr>
              <w:pStyle w:val="TAC"/>
              <w:rPr>
                <w:rFonts w:eastAsia="等线"/>
                <w:lang w:eastAsia="zh-CN"/>
              </w:rPr>
            </w:pPr>
            <w:r>
              <w:rPr>
                <w:rFonts w:eastAsia="等线" w:hint="eastAsia"/>
                <w:lang w:eastAsia="zh-CN"/>
              </w:rPr>
              <w:t>0</w:t>
            </w:r>
            <w:r>
              <w:rPr>
                <w:rFonts w:eastAsia="等线"/>
                <w:lang w:eastAsia="zh-CN"/>
              </w:rPr>
              <w:t>.5</w:t>
            </w:r>
          </w:p>
        </w:tc>
        <w:tc>
          <w:tcPr>
            <w:tcW w:w="1949" w:type="dxa"/>
            <w:vAlign w:val="center"/>
          </w:tcPr>
          <w:p w14:paraId="50101146" w14:textId="77777777" w:rsidR="00A36DBA" w:rsidRDefault="00A36DBA" w:rsidP="00CB500A">
            <w:pPr>
              <w:pStyle w:val="TAC"/>
              <w:rPr>
                <w:rFonts w:eastAsia="等线"/>
                <w:lang w:val="en-US" w:eastAsia="ja-JP"/>
              </w:rPr>
            </w:pPr>
            <w:r>
              <w:rPr>
                <w:rFonts w:eastAsia="等线" w:hint="eastAsia"/>
                <w:lang w:val="en-US" w:eastAsia="ja-JP"/>
              </w:rPr>
              <w:t>0.5</w:t>
            </w:r>
          </w:p>
        </w:tc>
      </w:tr>
      <w:tr w:rsidR="00A36DBA" w14:paraId="7FED0C41" w14:textId="77777777" w:rsidTr="00CB500A">
        <w:trPr>
          <w:trHeight w:val="187"/>
          <w:jc w:val="center"/>
        </w:trPr>
        <w:tc>
          <w:tcPr>
            <w:tcW w:w="1594" w:type="dxa"/>
            <w:tcBorders>
              <w:top w:val="single" w:sz="4" w:space="0" w:color="auto"/>
              <w:bottom w:val="single" w:sz="4" w:space="0" w:color="auto"/>
            </w:tcBorders>
            <w:shd w:val="clear" w:color="auto" w:fill="auto"/>
          </w:tcPr>
          <w:p w14:paraId="51DCBA48" w14:textId="77777777" w:rsidR="00A36DBA" w:rsidRDefault="00A36DBA" w:rsidP="00CB500A">
            <w:pPr>
              <w:pStyle w:val="TAC"/>
              <w:rPr>
                <w:rFonts w:eastAsia="等线"/>
              </w:rPr>
            </w:pPr>
            <w:r>
              <w:rPr>
                <w:rFonts w:eastAsia="等线"/>
              </w:rPr>
              <w:t>CA_n8-n78-n79</w:t>
            </w:r>
          </w:p>
        </w:tc>
        <w:tc>
          <w:tcPr>
            <w:tcW w:w="1948" w:type="dxa"/>
            <w:vAlign w:val="center"/>
          </w:tcPr>
          <w:p w14:paraId="1BE333FA" w14:textId="77777777" w:rsidR="00A36DBA" w:rsidRDefault="00A36DBA" w:rsidP="00CB500A">
            <w:pPr>
              <w:pStyle w:val="TAC"/>
              <w:rPr>
                <w:rFonts w:eastAsia="等线"/>
                <w:lang w:val="en-US" w:eastAsia="zh-CN"/>
              </w:rPr>
            </w:pPr>
            <w:r>
              <w:rPr>
                <w:rFonts w:eastAsia="等线"/>
              </w:rPr>
              <w:t>0.2</w:t>
            </w:r>
          </w:p>
        </w:tc>
        <w:tc>
          <w:tcPr>
            <w:tcW w:w="1948" w:type="dxa"/>
            <w:vAlign w:val="center"/>
          </w:tcPr>
          <w:p w14:paraId="764DACCC" w14:textId="77777777" w:rsidR="00A36DBA" w:rsidRDefault="00A36DBA" w:rsidP="00CB500A">
            <w:pPr>
              <w:pStyle w:val="TAC"/>
              <w:rPr>
                <w:rFonts w:eastAsia="等线"/>
                <w:lang w:val="en-US" w:eastAsia="zh-CN"/>
              </w:rPr>
            </w:pPr>
            <w:r>
              <w:rPr>
                <w:rFonts w:eastAsia="等线" w:hint="eastAsia"/>
                <w:lang w:val="en-US" w:eastAsia="zh-CN"/>
              </w:rPr>
              <w:t>0</w:t>
            </w:r>
            <w:r>
              <w:rPr>
                <w:rFonts w:eastAsia="等线"/>
                <w:lang w:val="en-US" w:eastAsia="zh-CN"/>
              </w:rPr>
              <w:t>.5</w:t>
            </w:r>
          </w:p>
        </w:tc>
        <w:tc>
          <w:tcPr>
            <w:tcW w:w="1949" w:type="dxa"/>
            <w:vAlign w:val="center"/>
          </w:tcPr>
          <w:p w14:paraId="1CEB0A0B" w14:textId="77777777" w:rsidR="00A36DBA" w:rsidRDefault="00A36DBA" w:rsidP="00CB500A">
            <w:pPr>
              <w:pStyle w:val="TAC"/>
              <w:rPr>
                <w:rFonts w:eastAsia="等线"/>
                <w:lang w:val="en-US" w:eastAsia="ja-JP"/>
              </w:rPr>
            </w:pPr>
            <w:r>
              <w:rPr>
                <w:rFonts w:eastAsia="等线"/>
              </w:rPr>
              <w:t>0.5</w:t>
            </w:r>
          </w:p>
        </w:tc>
      </w:tr>
      <w:tr w:rsidR="00A36DBA" w14:paraId="59BECB79" w14:textId="77777777" w:rsidTr="00CB500A">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43FC05A9" w14:textId="77777777" w:rsidR="00A36DBA" w:rsidRDefault="00A36DBA" w:rsidP="00CB500A">
            <w:pPr>
              <w:pStyle w:val="TAC"/>
              <w:rPr>
                <w:rFonts w:eastAsia="等线" w:cs="Arial"/>
                <w:szCs w:val="22"/>
              </w:rPr>
            </w:pPr>
            <w:r>
              <w:rPr>
                <w:rFonts w:eastAsia="等线"/>
                <w:lang w:eastAsia="zh-CN"/>
              </w:rPr>
              <w:t>CA_n12-n30-n66</w:t>
            </w:r>
          </w:p>
        </w:tc>
        <w:tc>
          <w:tcPr>
            <w:tcW w:w="1948" w:type="dxa"/>
            <w:tcBorders>
              <w:top w:val="single" w:sz="4" w:space="0" w:color="auto"/>
              <w:left w:val="single" w:sz="4" w:space="0" w:color="auto"/>
              <w:bottom w:val="single" w:sz="4" w:space="0" w:color="auto"/>
              <w:right w:val="single" w:sz="4" w:space="0" w:color="auto"/>
            </w:tcBorders>
            <w:vAlign w:val="center"/>
          </w:tcPr>
          <w:p w14:paraId="3671FB89" w14:textId="77777777" w:rsidR="00A36DBA" w:rsidRDefault="00A36DBA" w:rsidP="00CB500A">
            <w:pPr>
              <w:pStyle w:val="TAC"/>
              <w:rPr>
                <w:rFonts w:eastAsia="等线" w:cs="Arial"/>
                <w:szCs w:val="22"/>
                <w:lang w:val="en-US" w:eastAsia="zh-CN"/>
              </w:rPr>
            </w:pPr>
            <w:r>
              <w:rPr>
                <w:rFonts w:eastAsia="等线"/>
                <w:lang w:eastAsia="zh-CN"/>
              </w:rPr>
              <w:t>0.5</w:t>
            </w:r>
          </w:p>
        </w:tc>
        <w:tc>
          <w:tcPr>
            <w:tcW w:w="1948" w:type="dxa"/>
            <w:tcBorders>
              <w:top w:val="single" w:sz="4" w:space="0" w:color="auto"/>
              <w:left w:val="single" w:sz="4" w:space="0" w:color="auto"/>
              <w:bottom w:val="single" w:sz="4" w:space="0" w:color="auto"/>
              <w:right w:val="single" w:sz="4" w:space="0" w:color="auto"/>
            </w:tcBorders>
            <w:vAlign w:val="center"/>
          </w:tcPr>
          <w:p w14:paraId="4DCB9A20" w14:textId="77777777" w:rsidR="00A36DBA" w:rsidRDefault="00A36DBA" w:rsidP="00CB500A">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16E491EC" w14:textId="77777777" w:rsidR="00A36DBA" w:rsidRDefault="00A36DBA" w:rsidP="00CB500A">
            <w:pPr>
              <w:pStyle w:val="TAC"/>
              <w:rPr>
                <w:rFonts w:eastAsia="等线" w:cs="Arial"/>
                <w:szCs w:val="22"/>
                <w:lang w:val="en-US" w:eastAsia="ja-JP"/>
              </w:rPr>
            </w:pPr>
            <w:r>
              <w:rPr>
                <w:rFonts w:eastAsia="等线"/>
                <w:lang w:eastAsia="zh-CN"/>
              </w:rPr>
              <w:t>0.4</w:t>
            </w:r>
          </w:p>
        </w:tc>
      </w:tr>
      <w:tr w:rsidR="00A36DBA" w14:paraId="1409F771" w14:textId="77777777" w:rsidTr="00CB500A">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0790B867" w14:textId="77777777" w:rsidR="00A36DBA" w:rsidRDefault="00A36DBA" w:rsidP="00CB500A">
            <w:pPr>
              <w:pStyle w:val="TAC"/>
              <w:rPr>
                <w:rFonts w:eastAsia="等线"/>
                <w:lang w:eastAsia="zh-CN"/>
              </w:rPr>
            </w:pPr>
            <w:r>
              <w:rPr>
                <w:rFonts w:eastAsia="等线"/>
              </w:rPr>
              <w:t>CA_n1</w:t>
            </w:r>
            <w:r>
              <w:rPr>
                <w:rFonts w:eastAsia="等线" w:hint="eastAsia"/>
                <w:lang w:eastAsia="zh-CN"/>
              </w:rPr>
              <w:t>2</w:t>
            </w:r>
            <w:r>
              <w:rPr>
                <w:rFonts w:eastAsia="等线"/>
              </w:rPr>
              <w:t>-n</w:t>
            </w:r>
            <w:r>
              <w:rPr>
                <w:rFonts w:eastAsia="等线" w:hint="eastAsia"/>
                <w:lang w:eastAsia="zh-CN"/>
              </w:rPr>
              <w:t>30</w:t>
            </w:r>
            <w:r>
              <w:rPr>
                <w:rFonts w:eastAsia="等线"/>
              </w:rPr>
              <w:t>-n</w:t>
            </w:r>
            <w:r>
              <w:rPr>
                <w:rFonts w:eastAsia="等线" w:hint="eastAsia"/>
                <w:lang w:eastAsia="zh-CN"/>
              </w:rPr>
              <w:t>77</w:t>
            </w:r>
          </w:p>
        </w:tc>
        <w:tc>
          <w:tcPr>
            <w:tcW w:w="1948" w:type="dxa"/>
            <w:tcBorders>
              <w:top w:val="single" w:sz="4" w:space="0" w:color="auto"/>
              <w:left w:val="single" w:sz="4" w:space="0" w:color="auto"/>
              <w:bottom w:val="single" w:sz="4" w:space="0" w:color="auto"/>
              <w:right w:val="single" w:sz="4" w:space="0" w:color="auto"/>
            </w:tcBorders>
            <w:vAlign w:val="center"/>
          </w:tcPr>
          <w:p w14:paraId="55FEF9EB" w14:textId="77777777" w:rsidR="00A36DBA" w:rsidRDefault="00A36DBA" w:rsidP="00CB500A">
            <w:pPr>
              <w:pStyle w:val="TAC"/>
              <w:rPr>
                <w:rFonts w:eastAsia="等线"/>
                <w:lang w:eastAsia="zh-CN"/>
              </w:rPr>
            </w:pPr>
            <w:r>
              <w:rPr>
                <w:rFonts w:eastAsia="等线" w:hint="eastAsia"/>
                <w:lang w:eastAsia="zh-CN"/>
              </w:rPr>
              <w:t>0</w:t>
            </w:r>
            <w:r>
              <w:rPr>
                <w:rFonts w:eastAsia="等线"/>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31C6968C" w14:textId="77777777" w:rsidR="00A36DBA" w:rsidRDefault="00A36DBA" w:rsidP="00CB500A">
            <w:pPr>
              <w:pStyle w:val="TAC"/>
              <w:rPr>
                <w:rFonts w:eastAsia="等线" w:cs="Arial"/>
                <w:szCs w:val="22"/>
                <w:lang w:val="en-US" w:eastAsia="zh-CN"/>
              </w:rPr>
            </w:pPr>
            <w:r>
              <w:rPr>
                <w:rFonts w:eastAsia="等线" w:cs="Arial" w:hint="eastAsia"/>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2A8A3B19" w14:textId="77777777" w:rsidR="00A36DBA" w:rsidRDefault="00A36DBA" w:rsidP="00CB500A">
            <w:pPr>
              <w:pStyle w:val="TAC"/>
              <w:rPr>
                <w:rFonts w:eastAsia="等线"/>
                <w:lang w:eastAsia="zh-CN"/>
              </w:rPr>
            </w:pPr>
            <w:r>
              <w:rPr>
                <w:rFonts w:eastAsia="等线" w:hint="eastAsia"/>
                <w:lang w:eastAsia="zh-CN"/>
              </w:rPr>
              <w:t>0</w:t>
            </w:r>
            <w:r>
              <w:rPr>
                <w:rFonts w:eastAsia="等线"/>
                <w:lang w:eastAsia="zh-CN"/>
              </w:rPr>
              <w:t>.5</w:t>
            </w:r>
          </w:p>
        </w:tc>
      </w:tr>
      <w:tr w:rsidR="00A36DBA" w14:paraId="5EFD1B12" w14:textId="77777777" w:rsidTr="00CB500A">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5D6656DB" w14:textId="77777777" w:rsidR="00A36DBA" w:rsidRDefault="00A36DBA" w:rsidP="00CB500A">
            <w:pPr>
              <w:pStyle w:val="TAC"/>
              <w:rPr>
                <w:rFonts w:eastAsia="等线"/>
              </w:rPr>
            </w:pPr>
            <w:r>
              <w:rPr>
                <w:rFonts w:eastAsia="等线"/>
              </w:rPr>
              <w:t>CA_n1</w:t>
            </w:r>
            <w:r>
              <w:rPr>
                <w:rFonts w:eastAsia="等线" w:hint="eastAsia"/>
                <w:lang w:eastAsia="zh-CN"/>
              </w:rPr>
              <w:t>2</w:t>
            </w:r>
            <w:r>
              <w:rPr>
                <w:rFonts w:eastAsia="等线"/>
              </w:rPr>
              <w:t>-n</w:t>
            </w:r>
            <w:r>
              <w:rPr>
                <w:rFonts w:eastAsia="等线" w:hint="eastAsia"/>
                <w:lang w:eastAsia="zh-CN"/>
              </w:rPr>
              <w:t>66</w:t>
            </w:r>
            <w:r>
              <w:rPr>
                <w:rFonts w:eastAsia="等线"/>
              </w:rPr>
              <w:t>-n</w:t>
            </w:r>
            <w:r>
              <w:rPr>
                <w:rFonts w:eastAsia="等线" w:hint="eastAsia"/>
                <w:lang w:eastAsia="zh-CN"/>
              </w:rPr>
              <w:t>77</w:t>
            </w:r>
          </w:p>
        </w:tc>
        <w:tc>
          <w:tcPr>
            <w:tcW w:w="1948" w:type="dxa"/>
            <w:tcBorders>
              <w:top w:val="single" w:sz="4" w:space="0" w:color="auto"/>
              <w:left w:val="single" w:sz="4" w:space="0" w:color="auto"/>
              <w:bottom w:val="single" w:sz="4" w:space="0" w:color="auto"/>
              <w:right w:val="single" w:sz="4" w:space="0" w:color="auto"/>
            </w:tcBorders>
            <w:vAlign w:val="center"/>
          </w:tcPr>
          <w:p w14:paraId="3A1F013A" w14:textId="77777777" w:rsidR="00A36DBA" w:rsidRDefault="00A36DBA" w:rsidP="00CB500A">
            <w:pPr>
              <w:pStyle w:val="TAC"/>
              <w:rPr>
                <w:rFonts w:eastAsia="等线"/>
                <w:lang w:eastAsia="zh-CN"/>
              </w:rPr>
            </w:pPr>
            <w:r>
              <w:rPr>
                <w:rFonts w:eastAsia="等线" w:hint="eastAsia"/>
                <w:lang w:eastAsia="zh-CN"/>
              </w:rPr>
              <w:t>0</w:t>
            </w:r>
            <w:r>
              <w:rPr>
                <w:rFonts w:eastAsia="等线"/>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14:paraId="527ED69A" w14:textId="77777777" w:rsidR="00A36DBA" w:rsidRDefault="00A36DBA" w:rsidP="00CB500A">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66FBA530" w14:textId="77777777" w:rsidR="00A36DBA" w:rsidRDefault="00A36DBA" w:rsidP="00CB500A">
            <w:pPr>
              <w:pStyle w:val="TAC"/>
              <w:rPr>
                <w:rFonts w:eastAsia="等线"/>
                <w:lang w:eastAsia="zh-CN"/>
              </w:rPr>
            </w:pPr>
            <w:r>
              <w:rPr>
                <w:rFonts w:eastAsia="等线" w:hint="eastAsia"/>
                <w:lang w:eastAsia="zh-CN"/>
              </w:rPr>
              <w:t>0</w:t>
            </w:r>
            <w:r>
              <w:rPr>
                <w:rFonts w:eastAsia="等线"/>
                <w:lang w:eastAsia="zh-CN"/>
              </w:rPr>
              <w:t>.5</w:t>
            </w:r>
          </w:p>
        </w:tc>
      </w:tr>
      <w:tr w:rsidR="00A36DBA" w14:paraId="52451148" w14:textId="77777777" w:rsidTr="00CB500A">
        <w:trPr>
          <w:trHeight w:val="187"/>
          <w:jc w:val="center"/>
        </w:trPr>
        <w:tc>
          <w:tcPr>
            <w:tcW w:w="1594" w:type="dxa"/>
            <w:tcBorders>
              <w:top w:val="single" w:sz="4" w:space="0" w:color="auto"/>
              <w:bottom w:val="single" w:sz="4" w:space="0" w:color="auto"/>
            </w:tcBorders>
            <w:shd w:val="clear" w:color="auto" w:fill="auto"/>
          </w:tcPr>
          <w:p w14:paraId="2F046C50" w14:textId="77777777" w:rsidR="00A36DBA" w:rsidRDefault="00A36DBA" w:rsidP="00CB500A">
            <w:pPr>
              <w:pStyle w:val="TAC"/>
              <w:rPr>
                <w:rFonts w:eastAsia="等线"/>
              </w:rPr>
            </w:pPr>
            <w:r>
              <w:rPr>
                <w:rFonts w:eastAsia="等线"/>
              </w:rPr>
              <w:lastRenderedPageBreak/>
              <w:t>CA_n13-n25-n66</w:t>
            </w:r>
          </w:p>
        </w:tc>
        <w:tc>
          <w:tcPr>
            <w:tcW w:w="1948" w:type="dxa"/>
            <w:vAlign w:val="center"/>
          </w:tcPr>
          <w:p w14:paraId="57BC0CAE" w14:textId="77777777" w:rsidR="00A36DBA" w:rsidRDefault="00A36DBA" w:rsidP="00CB500A">
            <w:pPr>
              <w:pStyle w:val="TAC"/>
              <w:rPr>
                <w:rFonts w:eastAsia="等线"/>
                <w:lang w:val="en-US" w:eastAsia="zh-CN"/>
              </w:rPr>
            </w:pPr>
            <w:r>
              <w:rPr>
                <w:rFonts w:eastAsia="等线"/>
              </w:rPr>
              <w:t>-</w:t>
            </w:r>
          </w:p>
        </w:tc>
        <w:tc>
          <w:tcPr>
            <w:tcW w:w="1948" w:type="dxa"/>
            <w:vAlign w:val="center"/>
          </w:tcPr>
          <w:p w14:paraId="643F6452" w14:textId="77777777" w:rsidR="00A36DBA" w:rsidRDefault="00A36DBA" w:rsidP="00CB500A">
            <w:pPr>
              <w:pStyle w:val="TAC"/>
              <w:rPr>
                <w:rFonts w:eastAsia="等线"/>
                <w:lang w:val="en-US" w:eastAsia="zh-CN"/>
              </w:rPr>
            </w:pPr>
            <w:r>
              <w:rPr>
                <w:rFonts w:eastAsia="等线" w:hint="eastAsia"/>
                <w:lang w:val="en-US" w:eastAsia="zh-CN"/>
              </w:rPr>
              <w:t>0.</w:t>
            </w:r>
            <w:r>
              <w:rPr>
                <w:rFonts w:eastAsia="等线"/>
                <w:lang w:val="en-US" w:eastAsia="zh-CN"/>
              </w:rPr>
              <w:t>3</w:t>
            </w:r>
          </w:p>
        </w:tc>
        <w:tc>
          <w:tcPr>
            <w:tcW w:w="1949" w:type="dxa"/>
            <w:vAlign w:val="center"/>
          </w:tcPr>
          <w:p w14:paraId="6EF89A51" w14:textId="77777777" w:rsidR="00A36DBA" w:rsidRDefault="00A36DBA" w:rsidP="00CB500A">
            <w:pPr>
              <w:pStyle w:val="TAC"/>
              <w:rPr>
                <w:rFonts w:eastAsia="等线"/>
                <w:lang w:val="en-US" w:eastAsia="ja-JP"/>
              </w:rPr>
            </w:pPr>
            <w:r>
              <w:rPr>
                <w:rFonts w:eastAsia="等线"/>
              </w:rPr>
              <w:t>0.3</w:t>
            </w:r>
          </w:p>
        </w:tc>
      </w:tr>
      <w:tr w:rsidR="00A36DBA" w14:paraId="7716E5FF" w14:textId="77777777" w:rsidTr="00CB500A">
        <w:trPr>
          <w:trHeight w:val="187"/>
          <w:jc w:val="center"/>
        </w:trPr>
        <w:tc>
          <w:tcPr>
            <w:tcW w:w="1594" w:type="dxa"/>
            <w:tcBorders>
              <w:top w:val="single" w:sz="4" w:space="0" w:color="auto"/>
              <w:bottom w:val="single" w:sz="4" w:space="0" w:color="auto"/>
            </w:tcBorders>
            <w:shd w:val="clear" w:color="auto" w:fill="auto"/>
          </w:tcPr>
          <w:p w14:paraId="3EB4DABD" w14:textId="77777777" w:rsidR="00A36DBA" w:rsidRDefault="00A36DBA" w:rsidP="00CB500A">
            <w:pPr>
              <w:pStyle w:val="TAC"/>
              <w:rPr>
                <w:rFonts w:eastAsia="等线"/>
              </w:rPr>
            </w:pPr>
            <w:r>
              <w:rPr>
                <w:rFonts w:eastAsia="等线"/>
              </w:rPr>
              <w:t>CA_n13-n25-n</w:t>
            </w:r>
            <w:r>
              <w:rPr>
                <w:rFonts w:eastAsia="等线" w:hint="eastAsia"/>
                <w:lang w:eastAsia="zh-CN"/>
              </w:rPr>
              <w:t>77</w:t>
            </w:r>
          </w:p>
        </w:tc>
        <w:tc>
          <w:tcPr>
            <w:tcW w:w="1948" w:type="dxa"/>
            <w:vAlign w:val="center"/>
          </w:tcPr>
          <w:p w14:paraId="3B38477F" w14:textId="77777777" w:rsidR="00A36DBA" w:rsidRDefault="00A36DBA" w:rsidP="00CB500A">
            <w:pPr>
              <w:pStyle w:val="TAC"/>
              <w:rPr>
                <w:rFonts w:eastAsia="等线"/>
              </w:rPr>
            </w:pPr>
            <w:r>
              <w:rPr>
                <w:rFonts w:eastAsia="等线"/>
              </w:rPr>
              <w:t>-</w:t>
            </w:r>
          </w:p>
        </w:tc>
        <w:tc>
          <w:tcPr>
            <w:tcW w:w="1948" w:type="dxa"/>
            <w:vAlign w:val="center"/>
          </w:tcPr>
          <w:p w14:paraId="791BADDF" w14:textId="77777777" w:rsidR="00A36DBA" w:rsidRDefault="00A36DBA" w:rsidP="00CB500A">
            <w:pPr>
              <w:pStyle w:val="TAC"/>
              <w:rPr>
                <w:rFonts w:eastAsia="等线"/>
                <w:lang w:val="en-US" w:eastAsia="zh-CN"/>
              </w:rPr>
            </w:pPr>
            <w:r>
              <w:rPr>
                <w:rFonts w:eastAsia="等线" w:hint="eastAsia"/>
                <w:lang w:val="en-US" w:eastAsia="zh-CN"/>
              </w:rPr>
              <w:t>0.</w:t>
            </w:r>
            <w:r>
              <w:rPr>
                <w:rFonts w:eastAsia="等线"/>
                <w:lang w:val="en-US" w:eastAsia="zh-CN"/>
              </w:rPr>
              <w:t>2</w:t>
            </w:r>
          </w:p>
        </w:tc>
        <w:tc>
          <w:tcPr>
            <w:tcW w:w="1949" w:type="dxa"/>
            <w:vAlign w:val="center"/>
          </w:tcPr>
          <w:p w14:paraId="35EA42F1" w14:textId="77777777" w:rsidR="00A36DBA" w:rsidRDefault="00A36DBA" w:rsidP="00CB500A">
            <w:pPr>
              <w:pStyle w:val="TAC"/>
              <w:rPr>
                <w:rFonts w:eastAsia="等线"/>
              </w:rPr>
            </w:pPr>
            <w:r>
              <w:rPr>
                <w:rFonts w:eastAsia="等线" w:cs="Arial"/>
                <w:szCs w:val="18"/>
                <w:lang w:eastAsia="zh-CN"/>
              </w:rPr>
              <w:t>0.5</w:t>
            </w:r>
          </w:p>
        </w:tc>
      </w:tr>
      <w:tr w:rsidR="00A36DBA" w14:paraId="76B7C535" w14:textId="77777777" w:rsidTr="00CB500A">
        <w:trPr>
          <w:trHeight w:val="187"/>
          <w:jc w:val="center"/>
        </w:trPr>
        <w:tc>
          <w:tcPr>
            <w:tcW w:w="1594" w:type="dxa"/>
            <w:tcBorders>
              <w:top w:val="single" w:sz="4" w:space="0" w:color="auto"/>
              <w:bottom w:val="single" w:sz="4" w:space="0" w:color="auto"/>
            </w:tcBorders>
            <w:shd w:val="clear" w:color="auto" w:fill="auto"/>
          </w:tcPr>
          <w:p w14:paraId="44826EA8" w14:textId="77777777" w:rsidR="00A36DBA" w:rsidRDefault="00A36DBA" w:rsidP="00CB500A">
            <w:pPr>
              <w:pStyle w:val="TAC"/>
              <w:rPr>
                <w:rFonts w:eastAsia="等线"/>
              </w:rPr>
            </w:pPr>
            <w:r>
              <w:rPr>
                <w:rFonts w:eastAsia="等线"/>
              </w:rPr>
              <w:t>CA_n13-n</w:t>
            </w:r>
            <w:r>
              <w:rPr>
                <w:rFonts w:eastAsia="等线" w:hint="eastAsia"/>
                <w:lang w:eastAsia="zh-CN"/>
              </w:rPr>
              <w:t>66</w:t>
            </w:r>
            <w:r>
              <w:rPr>
                <w:rFonts w:eastAsia="等线"/>
              </w:rPr>
              <w:t>-n</w:t>
            </w:r>
            <w:r>
              <w:rPr>
                <w:rFonts w:eastAsia="等线" w:hint="eastAsia"/>
                <w:lang w:eastAsia="zh-CN"/>
              </w:rPr>
              <w:t>77</w:t>
            </w:r>
          </w:p>
        </w:tc>
        <w:tc>
          <w:tcPr>
            <w:tcW w:w="1948" w:type="dxa"/>
            <w:vAlign w:val="center"/>
          </w:tcPr>
          <w:p w14:paraId="5ADC0928" w14:textId="77777777" w:rsidR="00A36DBA" w:rsidRDefault="00A36DBA" w:rsidP="00CB500A">
            <w:pPr>
              <w:pStyle w:val="TAC"/>
              <w:rPr>
                <w:rFonts w:eastAsia="等线"/>
                <w:lang w:eastAsia="zh-CN"/>
              </w:rPr>
            </w:pPr>
            <w:r>
              <w:rPr>
                <w:rFonts w:eastAsia="等线" w:hint="eastAsia"/>
                <w:lang w:eastAsia="zh-CN"/>
              </w:rPr>
              <w:t>0</w:t>
            </w:r>
            <w:r>
              <w:rPr>
                <w:rFonts w:eastAsia="等线"/>
                <w:lang w:eastAsia="zh-CN"/>
              </w:rPr>
              <w:t>.3</w:t>
            </w:r>
          </w:p>
        </w:tc>
        <w:tc>
          <w:tcPr>
            <w:tcW w:w="1948" w:type="dxa"/>
            <w:vAlign w:val="center"/>
          </w:tcPr>
          <w:p w14:paraId="46583379" w14:textId="77777777" w:rsidR="00A36DBA" w:rsidRDefault="00A36DBA" w:rsidP="00CB500A">
            <w:pPr>
              <w:pStyle w:val="TAC"/>
              <w:rPr>
                <w:rFonts w:eastAsia="等线"/>
                <w:lang w:val="en-US" w:eastAsia="zh-CN"/>
              </w:rPr>
            </w:pPr>
            <w:r>
              <w:rPr>
                <w:rFonts w:eastAsia="等线" w:hint="eastAsia"/>
                <w:lang w:val="en-US" w:eastAsia="zh-CN"/>
              </w:rPr>
              <w:t>0</w:t>
            </w:r>
            <w:r>
              <w:rPr>
                <w:rFonts w:eastAsia="等线"/>
                <w:lang w:val="en-US" w:eastAsia="zh-CN"/>
              </w:rPr>
              <w:t>.3</w:t>
            </w:r>
          </w:p>
        </w:tc>
        <w:tc>
          <w:tcPr>
            <w:tcW w:w="1949" w:type="dxa"/>
            <w:vAlign w:val="center"/>
          </w:tcPr>
          <w:p w14:paraId="40BB9108" w14:textId="77777777" w:rsidR="00A36DBA" w:rsidRDefault="00A36DBA" w:rsidP="00CB500A">
            <w:pPr>
              <w:pStyle w:val="TAC"/>
              <w:rPr>
                <w:rFonts w:eastAsia="等线" w:cs="Arial"/>
                <w:szCs w:val="18"/>
                <w:lang w:eastAsia="zh-CN"/>
              </w:rPr>
            </w:pPr>
            <w:r>
              <w:rPr>
                <w:rFonts w:eastAsia="等线" w:cs="Arial" w:hint="eastAsia"/>
                <w:szCs w:val="18"/>
                <w:lang w:eastAsia="zh-CN"/>
              </w:rPr>
              <w:t>0</w:t>
            </w:r>
            <w:r>
              <w:rPr>
                <w:rFonts w:eastAsia="等线" w:cs="Arial"/>
                <w:szCs w:val="18"/>
                <w:lang w:eastAsia="zh-CN"/>
              </w:rPr>
              <w:t>.5</w:t>
            </w:r>
          </w:p>
        </w:tc>
      </w:tr>
      <w:tr w:rsidR="00A36DBA" w14:paraId="3C89F404" w14:textId="77777777" w:rsidTr="00CB500A">
        <w:trPr>
          <w:trHeight w:val="187"/>
          <w:jc w:val="center"/>
        </w:trPr>
        <w:tc>
          <w:tcPr>
            <w:tcW w:w="1594" w:type="dxa"/>
            <w:tcBorders>
              <w:top w:val="single" w:sz="4" w:space="0" w:color="auto"/>
              <w:bottom w:val="single" w:sz="4" w:space="0" w:color="auto"/>
            </w:tcBorders>
            <w:shd w:val="clear" w:color="auto" w:fill="auto"/>
          </w:tcPr>
          <w:p w14:paraId="03157247" w14:textId="77777777" w:rsidR="00A36DBA" w:rsidRDefault="00A36DBA" w:rsidP="00CB500A">
            <w:pPr>
              <w:pStyle w:val="TAC"/>
              <w:rPr>
                <w:rFonts w:eastAsia="等线"/>
                <w:lang w:eastAsia="zh-CN"/>
              </w:rPr>
            </w:pPr>
            <w:r>
              <w:rPr>
                <w:rFonts w:eastAsia="等线"/>
              </w:rPr>
              <w:t>CA_n1</w:t>
            </w:r>
            <w:r>
              <w:rPr>
                <w:rFonts w:eastAsia="等线" w:hint="eastAsia"/>
                <w:lang w:eastAsia="zh-CN"/>
              </w:rPr>
              <w:t>4</w:t>
            </w:r>
            <w:r>
              <w:rPr>
                <w:rFonts w:eastAsia="等线"/>
              </w:rPr>
              <w:t>-n</w:t>
            </w:r>
            <w:r>
              <w:rPr>
                <w:rFonts w:eastAsia="等线" w:hint="eastAsia"/>
                <w:lang w:eastAsia="zh-CN"/>
              </w:rPr>
              <w:t>30</w:t>
            </w:r>
            <w:r>
              <w:rPr>
                <w:rFonts w:eastAsia="等线"/>
              </w:rPr>
              <w:t>-n</w:t>
            </w:r>
            <w:r>
              <w:rPr>
                <w:rFonts w:eastAsia="等线" w:hint="eastAsia"/>
                <w:lang w:eastAsia="zh-CN"/>
              </w:rPr>
              <w:t>66</w:t>
            </w:r>
          </w:p>
        </w:tc>
        <w:tc>
          <w:tcPr>
            <w:tcW w:w="1948" w:type="dxa"/>
            <w:vAlign w:val="center"/>
          </w:tcPr>
          <w:p w14:paraId="68CDB02F" w14:textId="77777777" w:rsidR="00A36DBA" w:rsidRDefault="00A36DBA" w:rsidP="00CB500A">
            <w:pPr>
              <w:pStyle w:val="TAC"/>
              <w:rPr>
                <w:rFonts w:eastAsia="等线"/>
                <w:lang w:val="en-US" w:eastAsia="zh-CN"/>
              </w:rPr>
            </w:pPr>
            <w:r>
              <w:rPr>
                <w:rFonts w:eastAsia="等线"/>
                <w:color w:val="000000"/>
                <w:lang w:val="en-US" w:eastAsia="zh-CN"/>
              </w:rPr>
              <w:t>-</w:t>
            </w:r>
          </w:p>
        </w:tc>
        <w:tc>
          <w:tcPr>
            <w:tcW w:w="1948" w:type="dxa"/>
            <w:vAlign w:val="center"/>
          </w:tcPr>
          <w:p w14:paraId="35ECE33A" w14:textId="77777777" w:rsidR="00A36DBA" w:rsidRDefault="00A36DBA" w:rsidP="00CB500A">
            <w:pPr>
              <w:pStyle w:val="TAC"/>
              <w:rPr>
                <w:rFonts w:eastAsia="等线"/>
                <w:lang w:val="en-US" w:eastAsia="zh-CN"/>
              </w:rPr>
            </w:pPr>
            <w:r>
              <w:rPr>
                <w:rFonts w:eastAsia="等线" w:hint="eastAsia"/>
                <w:lang w:val="en-US" w:eastAsia="zh-CN"/>
              </w:rPr>
              <w:t>0</w:t>
            </w:r>
            <w:r>
              <w:rPr>
                <w:rFonts w:eastAsia="等线"/>
                <w:lang w:val="en-US" w:eastAsia="zh-CN"/>
              </w:rPr>
              <w:t>.5</w:t>
            </w:r>
          </w:p>
        </w:tc>
        <w:tc>
          <w:tcPr>
            <w:tcW w:w="1949" w:type="dxa"/>
            <w:vAlign w:val="center"/>
          </w:tcPr>
          <w:p w14:paraId="5BD604FB" w14:textId="77777777" w:rsidR="00A36DBA" w:rsidRDefault="00A36DBA" w:rsidP="00CB500A">
            <w:pPr>
              <w:pStyle w:val="TAC"/>
              <w:rPr>
                <w:rFonts w:eastAsia="等线"/>
                <w:lang w:val="en-US" w:eastAsia="ja-JP"/>
              </w:rPr>
            </w:pPr>
            <w:r>
              <w:rPr>
                <w:rFonts w:eastAsia="等线"/>
                <w:bCs/>
                <w:lang w:eastAsia="ja-JP"/>
              </w:rPr>
              <w:t>0.4</w:t>
            </w:r>
          </w:p>
        </w:tc>
      </w:tr>
      <w:tr w:rsidR="00A36DBA" w14:paraId="65A64E55" w14:textId="77777777" w:rsidTr="00CB500A">
        <w:trPr>
          <w:trHeight w:val="187"/>
          <w:jc w:val="center"/>
        </w:trPr>
        <w:tc>
          <w:tcPr>
            <w:tcW w:w="1594" w:type="dxa"/>
            <w:tcBorders>
              <w:top w:val="single" w:sz="4" w:space="0" w:color="auto"/>
              <w:bottom w:val="single" w:sz="4" w:space="0" w:color="auto"/>
            </w:tcBorders>
            <w:shd w:val="clear" w:color="auto" w:fill="auto"/>
          </w:tcPr>
          <w:p w14:paraId="13630756" w14:textId="77777777" w:rsidR="00A36DBA" w:rsidRDefault="00A36DBA" w:rsidP="00CB500A">
            <w:pPr>
              <w:pStyle w:val="TAC"/>
              <w:rPr>
                <w:rFonts w:eastAsia="等线"/>
              </w:rPr>
            </w:pPr>
            <w:r>
              <w:rPr>
                <w:rFonts w:eastAsia="等线"/>
              </w:rPr>
              <w:t>CA_n1</w:t>
            </w:r>
            <w:r>
              <w:rPr>
                <w:rFonts w:eastAsia="等线" w:hint="eastAsia"/>
                <w:lang w:eastAsia="zh-CN"/>
              </w:rPr>
              <w:t>4</w:t>
            </w:r>
            <w:r>
              <w:rPr>
                <w:rFonts w:eastAsia="等线"/>
              </w:rPr>
              <w:t>-n</w:t>
            </w:r>
            <w:r>
              <w:rPr>
                <w:rFonts w:eastAsia="等线" w:hint="eastAsia"/>
                <w:lang w:eastAsia="zh-CN"/>
              </w:rPr>
              <w:t>30</w:t>
            </w:r>
            <w:r>
              <w:rPr>
                <w:rFonts w:eastAsia="等线"/>
              </w:rPr>
              <w:t>-n</w:t>
            </w:r>
            <w:r>
              <w:rPr>
                <w:rFonts w:eastAsia="等线" w:hint="eastAsia"/>
                <w:lang w:eastAsia="zh-CN"/>
              </w:rPr>
              <w:t>77</w:t>
            </w:r>
          </w:p>
        </w:tc>
        <w:tc>
          <w:tcPr>
            <w:tcW w:w="1948" w:type="dxa"/>
            <w:vAlign w:val="center"/>
          </w:tcPr>
          <w:p w14:paraId="591D2577" w14:textId="77777777" w:rsidR="00A36DBA" w:rsidRDefault="00A36DBA" w:rsidP="00CB500A">
            <w:pPr>
              <w:pStyle w:val="TAC"/>
              <w:rPr>
                <w:rFonts w:eastAsia="等线"/>
                <w:color w:val="000000"/>
                <w:lang w:val="en-US" w:eastAsia="zh-CN"/>
              </w:rPr>
            </w:pPr>
            <w:r>
              <w:rPr>
                <w:rFonts w:eastAsia="等线"/>
                <w:color w:val="000000"/>
                <w:lang w:val="en-US" w:eastAsia="zh-CN"/>
              </w:rPr>
              <w:t>0.2</w:t>
            </w:r>
          </w:p>
        </w:tc>
        <w:tc>
          <w:tcPr>
            <w:tcW w:w="1948" w:type="dxa"/>
            <w:vAlign w:val="center"/>
          </w:tcPr>
          <w:p w14:paraId="4E331B0C" w14:textId="77777777" w:rsidR="00A36DBA" w:rsidRDefault="00A36DBA" w:rsidP="00CB500A">
            <w:pPr>
              <w:pStyle w:val="TAC"/>
              <w:rPr>
                <w:rFonts w:eastAsia="等线"/>
                <w:lang w:val="en-US" w:eastAsia="zh-CN"/>
              </w:rPr>
            </w:pPr>
            <w:r>
              <w:rPr>
                <w:rFonts w:eastAsia="等线" w:hint="eastAsia"/>
                <w:lang w:val="en-US" w:eastAsia="zh-CN"/>
              </w:rPr>
              <w:t>-</w:t>
            </w:r>
          </w:p>
        </w:tc>
        <w:tc>
          <w:tcPr>
            <w:tcW w:w="1949" w:type="dxa"/>
            <w:vAlign w:val="center"/>
          </w:tcPr>
          <w:p w14:paraId="19A18CE1" w14:textId="77777777" w:rsidR="00A36DBA" w:rsidRDefault="00A36DBA" w:rsidP="00CB500A">
            <w:pPr>
              <w:pStyle w:val="TAC"/>
              <w:rPr>
                <w:rFonts w:eastAsia="等线"/>
                <w:bCs/>
                <w:lang w:eastAsia="ja-JP"/>
              </w:rPr>
            </w:pPr>
            <w:r>
              <w:rPr>
                <w:rFonts w:eastAsia="等线"/>
                <w:color w:val="000000"/>
                <w:lang w:val="en-US" w:eastAsia="zh-CN"/>
              </w:rPr>
              <w:t>0.5</w:t>
            </w:r>
          </w:p>
        </w:tc>
      </w:tr>
      <w:tr w:rsidR="00A36DBA" w14:paraId="50ED1B09" w14:textId="77777777" w:rsidTr="00CB500A">
        <w:trPr>
          <w:trHeight w:val="187"/>
          <w:jc w:val="center"/>
        </w:trPr>
        <w:tc>
          <w:tcPr>
            <w:tcW w:w="1594" w:type="dxa"/>
            <w:tcBorders>
              <w:top w:val="single" w:sz="4" w:space="0" w:color="auto"/>
              <w:bottom w:val="single" w:sz="4" w:space="0" w:color="auto"/>
            </w:tcBorders>
            <w:shd w:val="clear" w:color="auto" w:fill="auto"/>
          </w:tcPr>
          <w:p w14:paraId="3817EE5E" w14:textId="77777777" w:rsidR="00A36DBA" w:rsidRDefault="00A36DBA" w:rsidP="00CB500A">
            <w:pPr>
              <w:pStyle w:val="TAC"/>
              <w:rPr>
                <w:rFonts w:eastAsia="等线"/>
                <w:lang w:eastAsia="zh-CN"/>
              </w:rPr>
            </w:pPr>
            <w:r>
              <w:rPr>
                <w:rFonts w:eastAsia="等线"/>
              </w:rPr>
              <w:t>CA_n1</w:t>
            </w:r>
            <w:r>
              <w:rPr>
                <w:rFonts w:eastAsia="等线" w:hint="eastAsia"/>
                <w:lang w:eastAsia="zh-CN"/>
              </w:rPr>
              <w:t>4</w:t>
            </w:r>
            <w:r>
              <w:rPr>
                <w:rFonts w:eastAsia="等线"/>
              </w:rPr>
              <w:t>-n</w:t>
            </w:r>
            <w:r>
              <w:rPr>
                <w:rFonts w:eastAsia="等线" w:hint="eastAsia"/>
                <w:lang w:eastAsia="zh-CN"/>
              </w:rPr>
              <w:t>66</w:t>
            </w:r>
            <w:r>
              <w:rPr>
                <w:rFonts w:eastAsia="等线"/>
              </w:rPr>
              <w:t>-n</w:t>
            </w:r>
            <w:r>
              <w:rPr>
                <w:rFonts w:eastAsia="等线" w:hint="eastAsia"/>
                <w:lang w:eastAsia="zh-CN"/>
              </w:rPr>
              <w:t>77</w:t>
            </w:r>
          </w:p>
        </w:tc>
        <w:tc>
          <w:tcPr>
            <w:tcW w:w="1948" w:type="dxa"/>
            <w:vAlign w:val="center"/>
          </w:tcPr>
          <w:p w14:paraId="09205DAD" w14:textId="77777777" w:rsidR="00A36DBA" w:rsidRDefault="00A36DBA" w:rsidP="00CB500A">
            <w:pPr>
              <w:pStyle w:val="TAC"/>
              <w:rPr>
                <w:rFonts w:eastAsia="等线"/>
                <w:lang w:val="en-US" w:eastAsia="zh-CN"/>
              </w:rPr>
            </w:pPr>
            <w:r>
              <w:rPr>
                <w:rFonts w:eastAsia="等线"/>
              </w:rPr>
              <w:t>0.2</w:t>
            </w:r>
          </w:p>
        </w:tc>
        <w:tc>
          <w:tcPr>
            <w:tcW w:w="1948" w:type="dxa"/>
            <w:vAlign w:val="center"/>
          </w:tcPr>
          <w:p w14:paraId="39B65AF0" w14:textId="77777777" w:rsidR="00A36DBA" w:rsidRDefault="00A36DBA" w:rsidP="00CB500A">
            <w:pPr>
              <w:pStyle w:val="TAC"/>
              <w:rPr>
                <w:rFonts w:eastAsia="等线"/>
                <w:lang w:val="en-US" w:eastAsia="zh-CN"/>
              </w:rPr>
            </w:pPr>
            <w:r>
              <w:rPr>
                <w:rFonts w:eastAsia="等线" w:hint="eastAsia"/>
                <w:lang w:val="en-US" w:eastAsia="zh-CN"/>
              </w:rPr>
              <w:t>0</w:t>
            </w:r>
            <w:r>
              <w:rPr>
                <w:rFonts w:eastAsia="等线"/>
                <w:lang w:val="en-US" w:eastAsia="zh-CN"/>
              </w:rPr>
              <w:t>.5</w:t>
            </w:r>
          </w:p>
        </w:tc>
        <w:tc>
          <w:tcPr>
            <w:tcW w:w="1949" w:type="dxa"/>
            <w:vAlign w:val="center"/>
          </w:tcPr>
          <w:p w14:paraId="23CB7FA8" w14:textId="77777777" w:rsidR="00A36DBA" w:rsidRDefault="00A36DBA" w:rsidP="00CB500A">
            <w:pPr>
              <w:pStyle w:val="TAC"/>
              <w:rPr>
                <w:rFonts w:eastAsia="等线"/>
                <w:lang w:val="en-US" w:eastAsia="ja-JP"/>
              </w:rPr>
            </w:pPr>
            <w:r>
              <w:rPr>
                <w:rFonts w:eastAsia="等线"/>
                <w:lang w:val="fi-FI"/>
              </w:rPr>
              <w:t>0.5</w:t>
            </w:r>
          </w:p>
        </w:tc>
      </w:tr>
      <w:tr w:rsidR="00A36DBA" w14:paraId="0925BCFB" w14:textId="77777777" w:rsidTr="00CB500A">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3332FB4B" w14:textId="77777777" w:rsidR="00A36DBA" w:rsidRDefault="00A36DBA" w:rsidP="00CB500A">
            <w:pPr>
              <w:pStyle w:val="TAC"/>
              <w:rPr>
                <w:rFonts w:eastAsia="等线" w:cs="Arial"/>
                <w:szCs w:val="22"/>
                <w:lang w:eastAsia="zh-CN"/>
              </w:rPr>
            </w:pPr>
            <w:r>
              <w:rPr>
                <w:rFonts w:eastAsia="等线"/>
                <w:color w:val="000000"/>
              </w:rPr>
              <w:t>CA_</w:t>
            </w:r>
            <w:r>
              <w:rPr>
                <w:rFonts w:eastAsia="等线" w:hint="eastAsia"/>
                <w:color w:val="000000"/>
                <w:lang w:eastAsia="zh-CN"/>
              </w:rPr>
              <w:t>n</w:t>
            </w:r>
            <w:r>
              <w:rPr>
                <w:rFonts w:eastAsia="Yu Mincho"/>
                <w:color w:val="000000"/>
              </w:rPr>
              <w:t>18</w:t>
            </w:r>
            <w:r>
              <w:rPr>
                <w:rFonts w:eastAsia="等线"/>
                <w:color w:val="000000"/>
              </w:rPr>
              <w:t>-</w:t>
            </w:r>
            <w:r>
              <w:rPr>
                <w:rFonts w:eastAsia="等线" w:hint="eastAsia"/>
                <w:color w:val="000000"/>
                <w:lang w:eastAsia="zh-CN"/>
              </w:rPr>
              <w:t>n</w:t>
            </w:r>
            <w:r>
              <w:rPr>
                <w:rFonts w:eastAsia="等线"/>
                <w:color w:val="000000"/>
                <w:lang w:eastAsia="zh-CN"/>
              </w:rPr>
              <w:t>28-</w:t>
            </w:r>
            <w:r>
              <w:rPr>
                <w:rFonts w:eastAsia="等线" w:hint="eastAsia"/>
                <w:color w:val="000000"/>
                <w:lang w:eastAsia="zh-CN"/>
              </w:rPr>
              <w:t>n</w:t>
            </w:r>
            <w:r>
              <w:rPr>
                <w:rFonts w:eastAsia="等线"/>
                <w:color w:val="000000"/>
                <w:lang w:eastAsia="zh-CN"/>
              </w:rPr>
              <w:t>41</w:t>
            </w:r>
          </w:p>
        </w:tc>
        <w:tc>
          <w:tcPr>
            <w:tcW w:w="1948" w:type="dxa"/>
            <w:tcBorders>
              <w:top w:val="single" w:sz="4" w:space="0" w:color="auto"/>
              <w:left w:val="single" w:sz="4" w:space="0" w:color="auto"/>
              <w:bottom w:val="single" w:sz="4" w:space="0" w:color="auto"/>
              <w:right w:val="single" w:sz="4" w:space="0" w:color="auto"/>
            </w:tcBorders>
            <w:vAlign w:val="center"/>
          </w:tcPr>
          <w:p w14:paraId="45DF299D" w14:textId="77777777" w:rsidR="00A36DBA" w:rsidRDefault="00A36DBA" w:rsidP="00CB500A">
            <w:pPr>
              <w:pStyle w:val="TAC"/>
              <w:rPr>
                <w:rFonts w:eastAsia="等线" w:cs="Arial"/>
                <w:szCs w:val="22"/>
                <w:lang w:val="en-US" w:eastAsia="zh-CN"/>
              </w:rPr>
            </w:pPr>
            <w:r>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1D4C3CCF" w14:textId="77777777" w:rsidR="00A36DBA" w:rsidRDefault="00A36DBA" w:rsidP="00CB500A">
            <w:pPr>
              <w:pStyle w:val="TAC"/>
              <w:rPr>
                <w:rFonts w:eastAsia="等线" w:cs="Arial"/>
                <w:szCs w:val="22"/>
                <w:lang w:val="en-US" w:eastAsia="zh-CN"/>
              </w:rPr>
            </w:pPr>
            <w:r>
              <w:rPr>
                <w:rFonts w:eastAsia="等线" w:cs="Arial" w:hint="eastAsia"/>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0C5A3B3" w14:textId="77777777" w:rsidR="00A36DBA" w:rsidRDefault="00A36DBA" w:rsidP="00CB500A">
            <w:pPr>
              <w:pStyle w:val="TAC"/>
              <w:rPr>
                <w:rFonts w:eastAsia="等线" w:cs="Arial"/>
                <w:szCs w:val="22"/>
                <w:lang w:val="en-US" w:eastAsia="ja-JP"/>
              </w:rPr>
            </w:pPr>
            <w:r>
              <w:rPr>
                <w:rFonts w:eastAsia="等线"/>
                <w:color w:val="000000"/>
                <w:lang w:eastAsia="zh-CN"/>
              </w:rPr>
              <w:t>-</w:t>
            </w:r>
          </w:p>
        </w:tc>
      </w:tr>
      <w:tr w:rsidR="00A36DBA" w14:paraId="20594D16" w14:textId="77777777" w:rsidTr="00CB500A">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07CFB072" w14:textId="77777777" w:rsidR="00A36DBA" w:rsidRDefault="00A36DBA" w:rsidP="00CB500A">
            <w:pPr>
              <w:pStyle w:val="TAC"/>
              <w:rPr>
                <w:rFonts w:eastAsia="等线" w:cs="Arial"/>
                <w:szCs w:val="22"/>
                <w:lang w:eastAsia="zh-CN"/>
              </w:rPr>
            </w:pPr>
            <w:r>
              <w:rPr>
                <w:rFonts w:eastAsia="等线"/>
                <w:color w:val="000000"/>
              </w:rPr>
              <w:t>CA_</w:t>
            </w:r>
            <w:r>
              <w:rPr>
                <w:rFonts w:eastAsia="等线" w:hint="eastAsia"/>
                <w:color w:val="000000"/>
                <w:lang w:eastAsia="zh-CN"/>
              </w:rPr>
              <w:t>n</w:t>
            </w:r>
            <w:r>
              <w:rPr>
                <w:rFonts w:eastAsia="Yu Mincho"/>
                <w:color w:val="000000"/>
              </w:rPr>
              <w:t>18</w:t>
            </w:r>
            <w:r>
              <w:rPr>
                <w:rFonts w:eastAsia="等线"/>
                <w:color w:val="000000"/>
              </w:rPr>
              <w:t>-</w:t>
            </w:r>
            <w:r>
              <w:rPr>
                <w:rFonts w:eastAsia="等线" w:hint="eastAsia"/>
                <w:color w:val="000000"/>
                <w:lang w:eastAsia="zh-CN"/>
              </w:rPr>
              <w:t>n</w:t>
            </w:r>
            <w:r>
              <w:rPr>
                <w:rFonts w:eastAsia="等线"/>
                <w:color w:val="000000"/>
                <w:lang w:eastAsia="zh-CN"/>
              </w:rPr>
              <w:t>28-</w:t>
            </w:r>
            <w:r>
              <w:rPr>
                <w:rFonts w:eastAsia="等线" w:hint="eastAsia"/>
                <w:color w:val="000000"/>
                <w:lang w:eastAsia="zh-CN"/>
              </w:rPr>
              <w:t>n</w:t>
            </w:r>
            <w:r>
              <w:rPr>
                <w:rFonts w:eastAsia="等线"/>
                <w:color w:val="000000"/>
                <w:lang w:eastAsia="zh-CN"/>
              </w:rPr>
              <w:t>77</w:t>
            </w:r>
          </w:p>
        </w:tc>
        <w:tc>
          <w:tcPr>
            <w:tcW w:w="1948" w:type="dxa"/>
            <w:tcBorders>
              <w:top w:val="single" w:sz="4" w:space="0" w:color="auto"/>
              <w:left w:val="single" w:sz="4" w:space="0" w:color="auto"/>
              <w:bottom w:val="single" w:sz="4" w:space="0" w:color="auto"/>
              <w:right w:val="single" w:sz="4" w:space="0" w:color="auto"/>
            </w:tcBorders>
            <w:vAlign w:val="center"/>
          </w:tcPr>
          <w:p w14:paraId="45B0AEED" w14:textId="77777777" w:rsidR="00A36DBA" w:rsidRDefault="00A36DBA" w:rsidP="00CB500A">
            <w:pPr>
              <w:pStyle w:val="TAC"/>
              <w:rPr>
                <w:rFonts w:eastAsia="等线" w:cs="Arial"/>
                <w:szCs w:val="22"/>
                <w:lang w:val="en-US" w:eastAsia="zh-CN"/>
              </w:rPr>
            </w:pPr>
            <w:r>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263385B4" w14:textId="77777777" w:rsidR="00A36DBA" w:rsidRDefault="00A36DBA" w:rsidP="00CB500A">
            <w:pPr>
              <w:pStyle w:val="TAC"/>
              <w:rPr>
                <w:rFonts w:eastAsia="等线" w:cs="Arial"/>
                <w:szCs w:val="22"/>
                <w:lang w:val="en-US" w:eastAsia="zh-CN"/>
              </w:rPr>
            </w:pPr>
            <w:r>
              <w:rPr>
                <w:rFonts w:eastAsia="等线" w:cs="Arial" w:hint="eastAsia"/>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219D086F" w14:textId="77777777" w:rsidR="00A36DBA" w:rsidRDefault="00A36DBA" w:rsidP="00CB500A">
            <w:pPr>
              <w:pStyle w:val="TAC"/>
              <w:rPr>
                <w:rFonts w:eastAsia="等线" w:cs="Arial"/>
                <w:szCs w:val="22"/>
                <w:lang w:val="en-US" w:eastAsia="ja-JP"/>
              </w:rPr>
            </w:pPr>
            <w:r>
              <w:rPr>
                <w:rFonts w:eastAsia="等线" w:hint="eastAsia"/>
                <w:color w:val="000000"/>
                <w:lang w:eastAsia="zh-CN"/>
              </w:rPr>
              <w:t>0</w:t>
            </w:r>
            <w:r>
              <w:rPr>
                <w:rFonts w:eastAsia="等线"/>
                <w:color w:val="000000"/>
                <w:lang w:eastAsia="zh-CN"/>
              </w:rPr>
              <w:t>.5</w:t>
            </w:r>
          </w:p>
        </w:tc>
      </w:tr>
      <w:tr w:rsidR="00A36DBA" w14:paraId="193008B5" w14:textId="77777777" w:rsidTr="00CB500A">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1CEF18C4" w14:textId="77777777" w:rsidR="00A36DBA" w:rsidRDefault="00A36DBA" w:rsidP="00CB500A">
            <w:pPr>
              <w:pStyle w:val="TAC"/>
              <w:rPr>
                <w:rFonts w:eastAsia="等线" w:cs="Arial"/>
                <w:szCs w:val="22"/>
                <w:lang w:eastAsia="zh-CN"/>
              </w:rPr>
            </w:pPr>
            <w:r>
              <w:rPr>
                <w:rFonts w:eastAsia="等线"/>
                <w:color w:val="000000"/>
              </w:rPr>
              <w:t>CA_</w:t>
            </w:r>
            <w:r>
              <w:rPr>
                <w:rFonts w:eastAsia="等线" w:hint="eastAsia"/>
                <w:color w:val="000000"/>
                <w:lang w:eastAsia="zh-CN"/>
              </w:rPr>
              <w:t>n</w:t>
            </w:r>
            <w:r>
              <w:rPr>
                <w:rFonts w:eastAsia="Yu Mincho"/>
                <w:color w:val="000000"/>
              </w:rPr>
              <w:t>18</w:t>
            </w:r>
            <w:r>
              <w:rPr>
                <w:rFonts w:eastAsia="等线"/>
                <w:color w:val="000000"/>
              </w:rPr>
              <w:t>-</w:t>
            </w:r>
            <w:r>
              <w:rPr>
                <w:rFonts w:eastAsia="等线" w:hint="eastAsia"/>
                <w:color w:val="000000"/>
                <w:lang w:eastAsia="zh-CN"/>
              </w:rPr>
              <w:t>n</w:t>
            </w:r>
            <w:r>
              <w:rPr>
                <w:rFonts w:eastAsia="等线"/>
                <w:color w:val="000000"/>
                <w:lang w:eastAsia="zh-CN"/>
              </w:rPr>
              <w:t>41-</w:t>
            </w:r>
            <w:r>
              <w:rPr>
                <w:rFonts w:eastAsia="等线" w:hint="eastAsia"/>
                <w:color w:val="000000"/>
                <w:lang w:eastAsia="zh-CN"/>
              </w:rPr>
              <w:t>n</w:t>
            </w:r>
            <w:r>
              <w:rPr>
                <w:rFonts w:eastAsia="等线"/>
                <w:color w:val="000000"/>
                <w:lang w:eastAsia="zh-CN"/>
              </w:rPr>
              <w:t>77</w:t>
            </w:r>
          </w:p>
        </w:tc>
        <w:tc>
          <w:tcPr>
            <w:tcW w:w="1948" w:type="dxa"/>
            <w:tcBorders>
              <w:top w:val="single" w:sz="4" w:space="0" w:color="auto"/>
              <w:left w:val="single" w:sz="4" w:space="0" w:color="auto"/>
              <w:bottom w:val="single" w:sz="4" w:space="0" w:color="auto"/>
              <w:right w:val="single" w:sz="4" w:space="0" w:color="auto"/>
            </w:tcBorders>
            <w:vAlign w:val="center"/>
          </w:tcPr>
          <w:p w14:paraId="1B95CD87" w14:textId="77777777" w:rsidR="00A36DBA" w:rsidRDefault="00A36DBA" w:rsidP="00CB500A">
            <w:pPr>
              <w:pStyle w:val="TAC"/>
              <w:rPr>
                <w:rFonts w:eastAsia="等线" w:cs="Arial"/>
                <w:szCs w:val="22"/>
                <w:lang w:val="en-US" w:eastAsia="zh-CN"/>
              </w:rPr>
            </w:pPr>
            <w:r>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5CFA81F8" w14:textId="77777777" w:rsidR="00A36DBA" w:rsidRDefault="00A36DBA" w:rsidP="00CB500A">
            <w:pPr>
              <w:pStyle w:val="TAC"/>
              <w:rPr>
                <w:rFonts w:eastAsia="等线" w:cs="Arial"/>
                <w:szCs w:val="22"/>
                <w:lang w:val="en-US" w:eastAsia="zh-CN"/>
              </w:rPr>
            </w:pPr>
            <w:r>
              <w:rPr>
                <w:rFonts w:eastAsia="等线" w:cs="Arial" w:hint="eastAsia"/>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158DD57" w14:textId="77777777" w:rsidR="00A36DBA" w:rsidRDefault="00A36DBA" w:rsidP="00CB500A">
            <w:pPr>
              <w:pStyle w:val="TAC"/>
              <w:rPr>
                <w:rFonts w:eastAsia="等线" w:cs="Arial"/>
                <w:szCs w:val="22"/>
                <w:lang w:val="en-US" w:eastAsia="ja-JP"/>
              </w:rPr>
            </w:pPr>
            <w:r>
              <w:rPr>
                <w:rFonts w:eastAsia="等线" w:hint="eastAsia"/>
                <w:color w:val="000000"/>
                <w:lang w:eastAsia="zh-CN"/>
              </w:rPr>
              <w:t>0</w:t>
            </w:r>
            <w:r>
              <w:rPr>
                <w:rFonts w:eastAsia="等线"/>
                <w:color w:val="000000"/>
                <w:lang w:eastAsia="zh-CN"/>
              </w:rPr>
              <w:t>.5</w:t>
            </w:r>
          </w:p>
        </w:tc>
      </w:tr>
      <w:tr w:rsidR="00A36DBA" w14:paraId="508A282C" w14:textId="77777777" w:rsidTr="00CB500A">
        <w:trPr>
          <w:trHeight w:val="187"/>
          <w:jc w:val="center"/>
        </w:trPr>
        <w:tc>
          <w:tcPr>
            <w:tcW w:w="1594" w:type="dxa"/>
            <w:tcBorders>
              <w:top w:val="single" w:sz="4" w:space="0" w:color="auto"/>
              <w:bottom w:val="single" w:sz="4" w:space="0" w:color="auto"/>
            </w:tcBorders>
            <w:shd w:val="clear" w:color="auto" w:fill="auto"/>
          </w:tcPr>
          <w:p w14:paraId="62CAC0C6" w14:textId="77777777" w:rsidR="00A36DBA" w:rsidRDefault="00A36DBA" w:rsidP="00CB500A">
            <w:pPr>
              <w:pStyle w:val="TAC"/>
              <w:rPr>
                <w:rFonts w:eastAsia="等线"/>
              </w:rPr>
            </w:pPr>
            <w:r>
              <w:rPr>
                <w:rFonts w:eastAsia="等线"/>
                <w:lang w:val="en-US" w:eastAsia="ja-JP"/>
              </w:rPr>
              <w:t>CA_</w:t>
            </w:r>
            <w:r>
              <w:rPr>
                <w:rFonts w:eastAsia="等线"/>
                <w:lang w:val="en-US" w:eastAsia="zh-CN"/>
              </w:rPr>
              <w:t>n20</w:t>
            </w:r>
            <w:r>
              <w:rPr>
                <w:rFonts w:eastAsia="等线"/>
                <w:lang w:val="en-US" w:eastAsia="ja-JP"/>
              </w:rPr>
              <w:t>-</w:t>
            </w:r>
            <w:r>
              <w:rPr>
                <w:rFonts w:eastAsia="等线"/>
                <w:lang w:val="en-US" w:eastAsia="zh-CN"/>
              </w:rPr>
              <w:t>n28</w:t>
            </w:r>
            <w:r>
              <w:rPr>
                <w:rFonts w:eastAsia="等线"/>
                <w:lang w:val="en-US" w:eastAsia="ja-JP"/>
              </w:rPr>
              <w:t>-</w:t>
            </w:r>
            <w:r>
              <w:rPr>
                <w:rFonts w:eastAsia="等线"/>
                <w:lang w:val="en-US" w:eastAsia="zh-CN"/>
              </w:rPr>
              <w:t>n78</w:t>
            </w:r>
          </w:p>
        </w:tc>
        <w:tc>
          <w:tcPr>
            <w:tcW w:w="1948" w:type="dxa"/>
            <w:vAlign w:val="center"/>
          </w:tcPr>
          <w:p w14:paraId="17524E8A" w14:textId="77777777" w:rsidR="00A36DBA" w:rsidRDefault="00A36DBA" w:rsidP="00CB500A">
            <w:pPr>
              <w:pStyle w:val="TAC"/>
              <w:rPr>
                <w:rFonts w:eastAsia="等线"/>
                <w:lang w:val="en-US" w:eastAsia="zh-CN"/>
              </w:rPr>
            </w:pPr>
            <w:r>
              <w:rPr>
                <w:rFonts w:eastAsia="等线"/>
                <w:lang w:val="en-US" w:eastAsia="zh-CN"/>
              </w:rPr>
              <w:t>-</w:t>
            </w:r>
          </w:p>
        </w:tc>
        <w:tc>
          <w:tcPr>
            <w:tcW w:w="1948" w:type="dxa"/>
            <w:vAlign w:val="center"/>
          </w:tcPr>
          <w:p w14:paraId="4B9BB91B" w14:textId="77777777" w:rsidR="00A36DBA" w:rsidRDefault="00A36DBA" w:rsidP="00CB500A">
            <w:pPr>
              <w:pStyle w:val="TAC"/>
              <w:rPr>
                <w:rFonts w:eastAsia="等线"/>
                <w:lang w:val="en-US" w:eastAsia="zh-CN"/>
              </w:rPr>
            </w:pPr>
            <w:r>
              <w:rPr>
                <w:rFonts w:eastAsia="等线" w:hint="eastAsia"/>
                <w:lang w:val="en-US" w:eastAsia="zh-CN"/>
              </w:rPr>
              <w:t>0</w:t>
            </w:r>
            <w:r>
              <w:rPr>
                <w:rFonts w:eastAsia="等线"/>
                <w:lang w:val="en-US" w:eastAsia="zh-CN"/>
              </w:rPr>
              <w:t>.2</w:t>
            </w:r>
          </w:p>
        </w:tc>
        <w:tc>
          <w:tcPr>
            <w:tcW w:w="1949" w:type="dxa"/>
            <w:vAlign w:val="center"/>
          </w:tcPr>
          <w:p w14:paraId="30192AC2" w14:textId="77777777" w:rsidR="00A36DBA" w:rsidRDefault="00A36DBA" w:rsidP="00CB500A">
            <w:pPr>
              <w:pStyle w:val="TAC"/>
              <w:rPr>
                <w:rFonts w:eastAsia="等线"/>
                <w:lang w:val="en-US" w:eastAsia="ja-JP"/>
              </w:rPr>
            </w:pPr>
            <w:r>
              <w:rPr>
                <w:rFonts w:eastAsia="等线"/>
                <w:lang w:val="fr-FR" w:eastAsia="zh-CN"/>
              </w:rPr>
              <w:t>0.5</w:t>
            </w:r>
          </w:p>
        </w:tc>
      </w:tr>
      <w:tr w:rsidR="00A36DBA" w14:paraId="4298E3AA" w14:textId="77777777" w:rsidTr="00CB500A">
        <w:trPr>
          <w:trHeight w:val="187"/>
          <w:jc w:val="center"/>
        </w:trPr>
        <w:tc>
          <w:tcPr>
            <w:tcW w:w="1594" w:type="dxa"/>
            <w:tcBorders>
              <w:top w:val="single" w:sz="4" w:space="0" w:color="auto"/>
              <w:bottom w:val="single" w:sz="4" w:space="0" w:color="auto"/>
            </w:tcBorders>
            <w:shd w:val="clear" w:color="auto" w:fill="auto"/>
            <w:vAlign w:val="center"/>
          </w:tcPr>
          <w:p w14:paraId="5F33F5B3" w14:textId="77777777" w:rsidR="00A36DBA" w:rsidRDefault="00A36DBA" w:rsidP="00CB500A">
            <w:pPr>
              <w:pStyle w:val="TAC"/>
              <w:rPr>
                <w:rFonts w:eastAsia="等线"/>
              </w:rPr>
            </w:pPr>
            <w:r>
              <w:rPr>
                <w:rFonts w:eastAsia="MS Mincho"/>
                <w:lang w:eastAsia="zh-CN"/>
              </w:rPr>
              <w:t>CA</w:t>
            </w:r>
            <w:r>
              <w:rPr>
                <w:rFonts w:eastAsia="MS Mincho"/>
              </w:rPr>
              <w:t>_</w:t>
            </w:r>
            <w:r>
              <w:rPr>
                <w:rFonts w:eastAsia="MS Mincho"/>
                <w:lang w:eastAsia="zh-CN"/>
              </w:rPr>
              <w:t>n24-n41-n48</w:t>
            </w:r>
          </w:p>
        </w:tc>
        <w:tc>
          <w:tcPr>
            <w:tcW w:w="1948" w:type="dxa"/>
            <w:vAlign w:val="center"/>
          </w:tcPr>
          <w:p w14:paraId="6765CC6F" w14:textId="77777777" w:rsidR="00A36DBA" w:rsidRDefault="00A36DBA" w:rsidP="00CB500A">
            <w:pPr>
              <w:pStyle w:val="TAC"/>
              <w:rPr>
                <w:rFonts w:eastAsia="等线"/>
              </w:rPr>
            </w:pPr>
            <w:r>
              <w:rPr>
                <w:rFonts w:eastAsia="MS Mincho"/>
                <w:lang w:eastAsia="zh-CN"/>
              </w:rPr>
              <w:t>-</w:t>
            </w:r>
          </w:p>
        </w:tc>
        <w:tc>
          <w:tcPr>
            <w:tcW w:w="1948" w:type="dxa"/>
            <w:vAlign w:val="center"/>
          </w:tcPr>
          <w:p w14:paraId="4760BA8E" w14:textId="77777777" w:rsidR="00A36DBA" w:rsidRDefault="00A36DBA" w:rsidP="00CB500A">
            <w:pPr>
              <w:pStyle w:val="TAC"/>
              <w:rPr>
                <w:rFonts w:eastAsia="等线"/>
                <w:lang w:eastAsia="zh-CN"/>
              </w:rPr>
            </w:pPr>
            <w:r>
              <w:rPr>
                <w:rFonts w:eastAsia="等线" w:hint="eastAsia"/>
                <w:lang w:eastAsia="zh-CN"/>
              </w:rPr>
              <w:t>-</w:t>
            </w:r>
          </w:p>
        </w:tc>
        <w:tc>
          <w:tcPr>
            <w:tcW w:w="1949" w:type="dxa"/>
            <w:vAlign w:val="center"/>
          </w:tcPr>
          <w:p w14:paraId="64E1B991" w14:textId="77777777" w:rsidR="00A36DBA" w:rsidRDefault="00A36DBA" w:rsidP="00CB500A">
            <w:pPr>
              <w:pStyle w:val="TAC"/>
              <w:rPr>
                <w:rFonts w:eastAsia="等线"/>
                <w:color w:val="000000"/>
                <w:lang w:eastAsia="zh-CN"/>
              </w:rPr>
            </w:pPr>
            <w:r>
              <w:rPr>
                <w:rFonts w:eastAsia="等线"/>
                <w:lang w:eastAsia="zh-CN"/>
              </w:rPr>
              <w:t>0.5</w:t>
            </w:r>
          </w:p>
        </w:tc>
      </w:tr>
      <w:tr w:rsidR="00A36DBA" w14:paraId="44797E56" w14:textId="77777777" w:rsidTr="00CB500A">
        <w:trPr>
          <w:trHeight w:val="187"/>
          <w:jc w:val="center"/>
        </w:trPr>
        <w:tc>
          <w:tcPr>
            <w:tcW w:w="1594" w:type="dxa"/>
            <w:tcBorders>
              <w:top w:val="single" w:sz="4" w:space="0" w:color="auto"/>
              <w:bottom w:val="single" w:sz="4" w:space="0" w:color="auto"/>
            </w:tcBorders>
            <w:shd w:val="clear" w:color="auto" w:fill="auto"/>
            <w:vAlign w:val="center"/>
          </w:tcPr>
          <w:p w14:paraId="7E62D17D" w14:textId="77777777" w:rsidR="00A36DBA" w:rsidRDefault="00A36DBA" w:rsidP="00CB500A">
            <w:pPr>
              <w:pStyle w:val="TAC"/>
              <w:rPr>
                <w:rFonts w:eastAsia="MS Mincho"/>
                <w:lang w:eastAsia="zh-CN"/>
              </w:rPr>
            </w:pPr>
            <w:r>
              <w:rPr>
                <w:rFonts w:eastAsia="等线"/>
              </w:rPr>
              <w:t>CA_n2</w:t>
            </w:r>
            <w:r>
              <w:rPr>
                <w:rFonts w:eastAsia="等线" w:hint="eastAsia"/>
                <w:lang w:eastAsia="zh-CN"/>
              </w:rPr>
              <w:t>4</w:t>
            </w:r>
            <w:r>
              <w:rPr>
                <w:rFonts w:eastAsia="等线"/>
              </w:rPr>
              <w:t>-n</w:t>
            </w:r>
            <w:r>
              <w:rPr>
                <w:rFonts w:eastAsia="等线" w:hint="eastAsia"/>
                <w:lang w:eastAsia="zh-CN"/>
              </w:rPr>
              <w:t>41</w:t>
            </w:r>
            <w:r>
              <w:rPr>
                <w:rFonts w:eastAsia="等线"/>
              </w:rPr>
              <w:t>-n</w:t>
            </w:r>
            <w:r>
              <w:rPr>
                <w:rFonts w:eastAsia="等线" w:hint="eastAsia"/>
                <w:lang w:eastAsia="zh-CN"/>
              </w:rPr>
              <w:t>77</w:t>
            </w:r>
          </w:p>
        </w:tc>
        <w:tc>
          <w:tcPr>
            <w:tcW w:w="1948" w:type="dxa"/>
            <w:vAlign w:val="center"/>
          </w:tcPr>
          <w:p w14:paraId="300B955B" w14:textId="77777777" w:rsidR="00A36DBA" w:rsidRDefault="00A36DBA" w:rsidP="00CB500A">
            <w:pPr>
              <w:pStyle w:val="TAC"/>
              <w:rPr>
                <w:rFonts w:eastAsia="MS Mincho"/>
                <w:lang w:eastAsia="zh-CN"/>
              </w:rPr>
            </w:pPr>
            <w:r>
              <w:rPr>
                <w:rFonts w:eastAsia="等线"/>
              </w:rPr>
              <w:t>0.2</w:t>
            </w:r>
          </w:p>
        </w:tc>
        <w:tc>
          <w:tcPr>
            <w:tcW w:w="1948" w:type="dxa"/>
            <w:vAlign w:val="center"/>
          </w:tcPr>
          <w:p w14:paraId="476DA218" w14:textId="77777777" w:rsidR="00A36DBA" w:rsidRDefault="00A36DBA" w:rsidP="00CB500A">
            <w:pPr>
              <w:pStyle w:val="TAC"/>
              <w:rPr>
                <w:rFonts w:eastAsia="等线"/>
                <w:lang w:eastAsia="zh-CN"/>
              </w:rPr>
            </w:pPr>
            <w:r>
              <w:rPr>
                <w:rFonts w:eastAsia="等线" w:hint="eastAsia"/>
                <w:lang w:val="en-US" w:eastAsia="zh-CN"/>
              </w:rPr>
              <w:t>-</w:t>
            </w:r>
          </w:p>
        </w:tc>
        <w:tc>
          <w:tcPr>
            <w:tcW w:w="1949" w:type="dxa"/>
            <w:vAlign w:val="center"/>
          </w:tcPr>
          <w:p w14:paraId="53F04AFC" w14:textId="77777777" w:rsidR="00A36DBA" w:rsidRDefault="00A36DBA" w:rsidP="00CB500A">
            <w:pPr>
              <w:pStyle w:val="TAC"/>
              <w:rPr>
                <w:rFonts w:eastAsia="等线"/>
                <w:lang w:eastAsia="zh-CN"/>
              </w:rPr>
            </w:pPr>
            <w:r>
              <w:rPr>
                <w:rFonts w:eastAsia="等线" w:cs="Arial"/>
                <w:color w:val="000000"/>
                <w:lang w:eastAsia="zh-CN"/>
              </w:rPr>
              <w:t>0.5</w:t>
            </w:r>
          </w:p>
        </w:tc>
      </w:tr>
      <w:tr w:rsidR="00A36DBA" w14:paraId="3E15EEF8" w14:textId="77777777" w:rsidTr="00CB500A">
        <w:trPr>
          <w:trHeight w:val="187"/>
          <w:jc w:val="center"/>
        </w:trPr>
        <w:tc>
          <w:tcPr>
            <w:tcW w:w="1594" w:type="dxa"/>
            <w:tcBorders>
              <w:top w:val="single" w:sz="4" w:space="0" w:color="auto"/>
              <w:bottom w:val="single" w:sz="4" w:space="0" w:color="auto"/>
            </w:tcBorders>
            <w:shd w:val="clear" w:color="auto" w:fill="auto"/>
            <w:vAlign w:val="center"/>
          </w:tcPr>
          <w:p w14:paraId="03F08C74" w14:textId="77777777" w:rsidR="00A36DBA" w:rsidRDefault="00A36DBA" w:rsidP="00CB500A">
            <w:pPr>
              <w:pStyle w:val="TAC"/>
              <w:rPr>
                <w:rFonts w:eastAsia="等线"/>
              </w:rPr>
            </w:pPr>
            <w:r>
              <w:rPr>
                <w:rFonts w:eastAsia="MS Mincho" w:cs="Arial"/>
                <w:lang w:eastAsia="zh-CN"/>
              </w:rPr>
              <w:t>CA</w:t>
            </w:r>
            <w:r>
              <w:rPr>
                <w:rFonts w:eastAsia="MS Mincho" w:cs="Arial"/>
              </w:rPr>
              <w:t>_</w:t>
            </w:r>
            <w:r>
              <w:rPr>
                <w:rFonts w:eastAsia="MS Mincho" w:cs="Arial"/>
                <w:lang w:eastAsia="zh-CN"/>
              </w:rPr>
              <w:t>n24-n48-n77</w:t>
            </w:r>
          </w:p>
        </w:tc>
        <w:tc>
          <w:tcPr>
            <w:tcW w:w="1948" w:type="dxa"/>
            <w:vAlign w:val="center"/>
          </w:tcPr>
          <w:p w14:paraId="3E48DE23" w14:textId="77777777" w:rsidR="00A36DBA" w:rsidRDefault="00A36DBA" w:rsidP="00CB500A">
            <w:pPr>
              <w:pStyle w:val="TAC"/>
              <w:rPr>
                <w:rFonts w:eastAsia="等线"/>
              </w:rPr>
            </w:pPr>
            <w:r>
              <w:rPr>
                <w:rFonts w:eastAsia="MS Mincho" w:cs="Arial"/>
                <w:lang w:eastAsia="zh-CN"/>
              </w:rPr>
              <w:t>0.2</w:t>
            </w:r>
          </w:p>
        </w:tc>
        <w:tc>
          <w:tcPr>
            <w:tcW w:w="1948" w:type="dxa"/>
            <w:vAlign w:val="center"/>
          </w:tcPr>
          <w:p w14:paraId="0C7EADB3" w14:textId="77777777" w:rsidR="00A36DBA" w:rsidRDefault="00A36DBA" w:rsidP="00CB500A">
            <w:pPr>
              <w:pStyle w:val="TAC"/>
              <w:rPr>
                <w:rFonts w:eastAsia="等线"/>
                <w:lang w:eastAsia="zh-CN"/>
              </w:rPr>
            </w:pPr>
            <w:r>
              <w:rPr>
                <w:rFonts w:eastAsia="等线" w:hint="eastAsia"/>
                <w:lang w:eastAsia="zh-CN"/>
              </w:rPr>
              <w:t>0</w:t>
            </w:r>
            <w:r>
              <w:rPr>
                <w:rFonts w:eastAsia="等线"/>
                <w:lang w:eastAsia="zh-CN"/>
              </w:rPr>
              <w:t>.5</w:t>
            </w:r>
          </w:p>
        </w:tc>
        <w:tc>
          <w:tcPr>
            <w:tcW w:w="1949" w:type="dxa"/>
            <w:vAlign w:val="center"/>
          </w:tcPr>
          <w:p w14:paraId="72DA5C5A" w14:textId="77777777" w:rsidR="00A36DBA" w:rsidRDefault="00A36DBA" w:rsidP="00CB500A">
            <w:pPr>
              <w:pStyle w:val="TAC"/>
              <w:rPr>
                <w:rFonts w:eastAsia="等线"/>
              </w:rPr>
            </w:pPr>
            <w:r>
              <w:rPr>
                <w:rFonts w:eastAsia="等线" w:cs="Arial"/>
                <w:lang w:eastAsia="zh-CN"/>
              </w:rPr>
              <w:t>0.5</w:t>
            </w:r>
          </w:p>
        </w:tc>
      </w:tr>
      <w:tr w:rsidR="00A36DBA" w14:paraId="095CA55C" w14:textId="77777777" w:rsidTr="00CB500A">
        <w:trPr>
          <w:trHeight w:val="187"/>
          <w:jc w:val="center"/>
        </w:trPr>
        <w:tc>
          <w:tcPr>
            <w:tcW w:w="1594" w:type="dxa"/>
            <w:tcBorders>
              <w:top w:val="single" w:sz="4" w:space="0" w:color="auto"/>
              <w:bottom w:val="single" w:sz="4" w:space="0" w:color="auto"/>
            </w:tcBorders>
            <w:shd w:val="clear" w:color="auto" w:fill="auto"/>
          </w:tcPr>
          <w:p w14:paraId="6A7D66C0" w14:textId="77777777" w:rsidR="00A36DBA" w:rsidRDefault="00A36DBA" w:rsidP="00CB500A">
            <w:pPr>
              <w:pStyle w:val="TAC"/>
              <w:rPr>
                <w:rFonts w:eastAsia="等线"/>
              </w:rPr>
            </w:pPr>
            <w:r>
              <w:rPr>
                <w:rFonts w:eastAsia="等线"/>
              </w:rPr>
              <w:t>CA_n25-n29-n66</w:t>
            </w:r>
          </w:p>
        </w:tc>
        <w:tc>
          <w:tcPr>
            <w:tcW w:w="1948" w:type="dxa"/>
            <w:vAlign w:val="center"/>
          </w:tcPr>
          <w:p w14:paraId="67DBB89A" w14:textId="77777777" w:rsidR="00A36DBA" w:rsidRDefault="00A36DBA" w:rsidP="00CB500A">
            <w:pPr>
              <w:pStyle w:val="TAC"/>
              <w:rPr>
                <w:rFonts w:eastAsia="等线"/>
                <w:lang w:val="en-US"/>
              </w:rPr>
            </w:pPr>
            <w:r>
              <w:rPr>
                <w:rFonts w:eastAsia="等线"/>
              </w:rPr>
              <w:t>0.3</w:t>
            </w:r>
          </w:p>
        </w:tc>
        <w:tc>
          <w:tcPr>
            <w:tcW w:w="1948" w:type="dxa"/>
            <w:vAlign w:val="center"/>
          </w:tcPr>
          <w:p w14:paraId="7345D883" w14:textId="77777777" w:rsidR="00A36DBA" w:rsidRDefault="00A36DBA" w:rsidP="00CB500A">
            <w:pPr>
              <w:pStyle w:val="TAC"/>
              <w:rPr>
                <w:rFonts w:eastAsia="等线"/>
                <w:lang w:val="en-US" w:eastAsia="zh-CN"/>
              </w:rPr>
            </w:pPr>
            <w:r>
              <w:rPr>
                <w:rFonts w:eastAsia="等线" w:hint="eastAsia"/>
                <w:lang w:val="en-US" w:eastAsia="zh-CN"/>
              </w:rPr>
              <w:t>-</w:t>
            </w:r>
          </w:p>
        </w:tc>
        <w:tc>
          <w:tcPr>
            <w:tcW w:w="1949" w:type="dxa"/>
            <w:vAlign w:val="center"/>
          </w:tcPr>
          <w:p w14:paraId="5990215C" w14:textId="77777777" w:rsidR="00A36DBA" w:rsidRDefault="00A36DBA" w:rsidP="00CB500A">
            <w:pPr>
              <w:pStyle w:val="TAC"/>
              <w:rPr>
                <w:rFonts w:eastAsia="等线"/>
                <w:lang w:val="en-US"/>
              </w:rPr>
            </w:pPr>
            <w:r>
              <w:rPr>
                <w:rFonts w:eastAsia="等线"/>
              </w:rPr>
              <w:t>0.3</w:t>
            </w:r>
          </w:p>
        </w:tc>
      </w:tr>
      <w:tr w:rsidR="00A36DBA" w14:paraId="39814CBF" w14:textId="77777777" w:rsidTr="00CB500A">
        <w:trPr>
          <w:trHeight w:val="187"/>
          <w:jc w:val="center"/>
        </w:trPr>
        <w:tc>
          <w:tcPr>
            <w:tcW w:w="1594" w:type="dxa"/>
            <w:tcBorders>
              <w:top w:val="single" w:sz="4" w:space="0" w:color="auto"/>
              <w:bottom w:val="single" w:sz="4" w:space="0" w:color="auto"/>
            </w:tcBorders>
            <w:shd w:val="clear" w:color="auto" w:fill="auto"/>
          </w:tcPr>
          <w:p w14:paraId="42407338" w14:textId="77777777" w:rsidR="00A36DBA" w:rsidRDefault="00A36DBA" w:rsidP="00CB500A">
            <w:pPr>
              <w:pStyle w:val="TAC"/>
              <w:rPr>
                <w:rFonts w:eastAsia="等线"/>
              </w:rPr>
            </w:pPr>
            <w:r>
              <w:rPr>
                <w:rFonts w:eastAsia="等线"/>
              </w:rPr>
              <w:t>CA_n25-n38-n78</w:t>
            </w:r>
          </w:p>
        </w:tc>
        <w:tc>
          <w:tcPr>
            <w:tcW w:w="1948" w:type="dxa"/>
            <w:vAlign w:val="center"/>
          </w:tcPr>
          <w:p w14:paraId="3D90F90B" w14:textId="77777777" w:rsidR="00A36DBA" w:rsidRDefault="00A36DBA" w:rsidP="00CB500A">
            <w:pPr>
              <w:pStyle w:val="TAC"/>
              <w:rPr>
                <w:rFonts w:eastAsia="等线"/>
                <w:lang w:val="en-US" w:eastAsia="zh-CN"/>
              </w:rPr>
            </w:pPr>
            <w:r>
              <w:rPr>
                <w:rFonts w:eastAsia="等线"/>
                <w:lang w:val="en-US"/>
              </w:rPr>
              <w:t>0.2</w:t>
            </w:r>
          </w:p>
        </w:tc>
        <w:tc>
          <w:tcPr>
            <w:tcW w:w="1948" w:type="dxa"/>
            <w:vAlign w:val="center"/>
          </w:tcPr>
          <w:p w14:paraId="7DAF02B2" w14:textId="77777777" w:rsidR="00A36DBA" w:rsidRDefault="00A36DBA" w:rsidP="00CB500A">
            <w:pPr>
              <w:pStyle w:val="TAC"/>
              <w:rPr>
                <w:rFonts w:eastAsia="等线"/>
                <w:lang w:val="en-US" w:eastAsia="zh-CN"/>
              </w:rPr>
            </w:pPr>
            <w:r>
              <w:rPr>
                <w:rFonts w:eastAsia="等线" w:hint="eastAsia"/>
                <w:lang w:val="en-US" w:eastAsia="zh-CN"/>
              </w:rPr>
              <w:t>0</w:t>
            </w:r>
            <w:r>
              <w:rPr>
                <w:rFonts w:eastAsia="等线"/>
                <w:lang w:val="en-US" w:eastAsia="zh-CN"/>
              </w:rPr>
              <w:t>.4</w:t>
            </w:r>
          </w:p>
        </w:tc>
        <w:tc>
          <w:tcPr>
            <w:tcW w:w="1949" w:type="dxa"/>
            <w:vAlign w:val="center"/>
          </w:tcPr>
          <w:p w14:paraId="3E074F7D" w14:textId="77777777" w:rsidR="00A36DBA" w:rsidRDefault="00A36DBA" w:rsidP="00CB500A">
            <w:pPr>
              <w:pStyle w:val="TAC"/>
              <w:rPr>
                <w:rFonts w:eastAsia="等线"/>
                <w:lang w:val="fr-FR" w:eastAsia="zh-CN"/>
              </w:rPr>
            </w:pPr>
            <w:r>
              <w:rPr>
                <w:rFonts w:eastAsia="等线"/>
                <w:lang w:val="en-US"/>
              </w:rPr>
              <w:t>0.5</w:t>
            </w:r>
          </w:p>
        </w:tc>
      </w:tr>
      <w:tr w:rsidR="00A36DBA" w14:paraId="5E9286A4" w14:textId="77777777" w:rsidTr="00CB500A">
        <w:trPr>
          <w:trHeight w:val="187"/>
          <w:jc w:val="center"/>
        </w:trPr>
        <w:tc>
          <w:tcPr>
            <w:tcW w:w="1594" w:type="dxa"/>
            <w:tcBorders>
              <w:bottom w:val="single" w:sz="4" w:space="0" w:color="auto"/>
            </w:tcBorders>
            <w:shd w:val="clear" w:color="auto" w:fill="auto"/>
          </w:tcPr>
          <w:p w14:paraId="306A092A" w14:textId="77777777" w:rsidR="00A36DBA" w:rsidRDefault="00A36DBA" w:rsidP="00CB500A">
            <w:pPr>
              <w:pStyle w:val="TAC"/>
              <w:rPr>
                <w:rFonts w:eastAsia="等线"/>
                <w:lang w:val="fr-FR"/>
              </w:rPr>
            </w:pPr>
            <w:r>
              <w:rPr>
                <w:rFonts w:eastAsia="等线"/>
                <w:lang w:val="en-US" w:eastAsia="ja-JP"/>
              </w:rPr>
              <w:t>CA_</w:t>
            </w:r>
            <w:r>
              <w:rPr>
                <w:rFonts w:eastAsia="等线"/>
                <w:lang w:val="en-US" w:eastAsia="zh-CN"/>
              </w:rPr>
              <w:t>n25</w:t>
            </w:r>
            <w:r>
              <w:rPr>
                <w:rFonts w:eastAsia="等线"/>
                <w:lang w:val="en-US" w:eastAsia="ja-JP"/>
              </w:rPr>
              <w:t>-</w:t>
            </w:r>
            <w:r>
              <w:rPr>
                <w:rFonts w:eastAsia="等线"/>
                <w:lang w:val="en-US" w:eastAsia="zh-CN"/>
              </w:rPr>
              <w:t>n41</w:t>
            </w:r>
            <w:r>
              <w:rPr>
                <w:rFonts w:eastAsia="等线"/>
                <w:lang w:val="en-US" w:eastAsia="ja-JP"/>
              </w:rPr>
              <w:t>-</w:t>
            </w:r>
            <w:r>
              <w:rPr>
                <w:rFonts w:eastAsia="等线"/>
                <w:lang w:val="en-US" w:eastAsia="zh-CN"/>
              </w:rPr>
              <w:t>n</w:t>
            </w:r>
            <w:r>
              <w:rPr>
                <w:rFonts w:eastAsia="等线" w:hint="eastAsia"/>
                <w:lang w:val="en-US" w:eastAsia="zh-CN"/>
              </w:rPr>
              <w:t>66</w:t>
            </w:r>
          </w:p>
        </w:tc>
        <w:tc>
          <w:tcPr>
            <w:tcW w:w="1948" w:type="dxa"/>
            <w:tcBorders>
              <w:bottom w:val="single" w:sz="4" w:space="0" w:color="auto"/>
            </w:tcBorders>
            <w:vAlign w:val="center"/>
          </w:tcPr>
          <w:p w14:paraId="6EEE5890" w14:textId="77777777" w:rsidR="00A36DBA" w:rsidRDefault="00A36DBA" w:rsidP="00CB500A">
            <w:pPr>
              <w:pStyle w:val="TAC"/>
              <w:rPr>
                <w:rFonts w:eastAsia="等线"/>
                <w:lang w:val="fr-FR" w:eastAsia="zh-CN"/>
              </w:rPr>
            </w:pPr>
            <w:r>
              <w:rPr>
                <w:rFonts w:eastAsia="等线"/>
                <w:lang w:val="fr-FR" w:eastAsia="zh-CN"/>
              </w:rPr>
              <w:t>0.3</w:t>
            </w:r>
          </w:p>
        </w:tc>
        <w:tc>
          <w:tcPr>
            <w:tcW w:w="1948" w:type="dxa"/>
            <w:tcBorders>
              <w:bottom w:val="single" w:sz="4" w:space="0" w:color="auto"/>
            </w:tcBorders>
            <w:vAlign w:val="center"/>
          </w:tcPr>
          <w:p w14:paraId="48C87104" w14:textId="77777777" w:rsidR="00A36DBA" w:rsidRDefault="00A36DBA" w:rsidP="00CB500A">
            <w:pPr>
              <w:pStyle w:val="TAC"/>
              <w:rPr>
                <w:rFonts w:eastAsia="等线"/>
                <w:lang w:val="fr-FR" w:eastAsia="zh-CN"/>
              </w:rPr>
            </w:pPr>
            <w:r>
              <w:rPr>
                <w:rFonts w:eastAsia="等线" w:hint="eastAsia"/>
                <w:lang w:val="fr-FR" w:eastAsia="zh-CN"/>
              </w:rPr>
              <w:t>0</w:t>
            </w:r>
            <w:r>
              <w:rPr>
                <w:rFonts w:eastAsia="等线"/>
                <w:lang w:val="fr-FR" w:eastAsia="zh-CN"/>
              </w:rPr>
              <w:t>.5</w:t>
            </w:r>
            <w:r w:rsidRPr="006305CE">
              <w:rPr>
                <w:rFonts w:eastAsia="等线"/>
                <w:vertAlign w:val="superscript"/>
                <w:lang w:val="fr-FR" w:eastAsia="zh-CN"/>
              </w:rPr>
              <w:t>5</w:t>
            </w:r>
            <w:r>
              <w:rPr>
                <w:rFonts w:eastAsia="等线"/>
                <w:lang w:val="fr-FR" w:eastAsia="zh-CN"/>
              </w:rPr>
              <w:t xml:space="preserve"> / 1</w:t>
            </w:r>
            <w:r w:rsidRPr="006305CE">
              <w:rPr>
                <w:rFonts w:eastAsia="等线"/>
                <w:vertAlign w:val="superscript"/>
                <w:lang w:val="fr-FR" w:eastAsia="zh-CN"/>
              </w:rPr>
              <w:t>6</w:t>
            </w:r>
          </w:p>
        </w:tc>
        <w:tc>
          <w:tcPr>
            <w:tcW w:w="1949" w:type="dxa"/>
            <w:vAlign w:val="center"/>
          </w:tcPr>
          <w:p w14:paraId="4CA48516" w14:textId="77777777" w:rsidR="00A36DBA" w:rsidRDefault="00A36DBA" w:rsidP="00CB500A">
            <w:pPr>
              <w:pStyle w:val="TAC"/>
              <w:rPr>
                <w:rFonts w:eastAsia="等线"/>
                <w:lang w:val="fr-FR" w:eastAsia="zh-CN"/>
              </w:rPr>
            </w:pPr>
            <w:r>
              <w:rPr>
                <w:rFonts w:eastAsia="Malgun Gothic"/>
              </w:rPr>
              <w:t>0.3</w:t>
            </w:r>
          </w:p>
        </w:tc>
      </w:tr>
      <w:tr w:rsidR="00A36DBA" w14:paraId="004A6954" w14:textId="77777777" w:rsidTr="00CB500A">
        <w:trPr>
          <w:trHeight w:val="187"/>
          <w:jc w:val="center"/>
        </w:trPr>
        <w:tc>
          <w:tcPr>
            <w:tcW w:w="1594" w:type="dxa"/>
            <w:tcBorders>
              <w:top w:val="single" w:sz="4" w:space="0" w:color="auto"/>
              <w:bottom w:val="single" w:sz="4" w:space="0" w:color="auto"/>
            </w:tcBorders>
            <w:shd w:val="clear" w:color="auto" w:fill="auto"/>
          </w:tcPr>
          <w:p w14:paraId="36441FC4" w14:textId="77777777" w:rsidR="00A36DBA" w:rsidRDefault="00A36DBA" w:rsidP="00CB500A">
            <w:pPr>
              <w:pStyle w:val="TAC"/>
              <w:rPr>
                <w:rFonts w:eastAsia="等线"/>
              </w:rPr>
            </w:pPr>
            <w:r>
              <w:rPr>
                <w:rFonts w:eastAsia="等线"/>
                <w:lang w:val="en-US" w:eastAsia="ja-JP"/>
              </w:rPr>
              <w:t>CA_</w:t>
            </w:r>
            <w:r>
              <w:rPr>
                <w:rFonts w:eastAsia="等线"/>
                <w:lang w:val="en-US" w:eastAsia="zh-CN"/>
              </w:rPr>
              <w:t>n25</w:t>
            </w:r>
            <w:r>
              <w:rPr>
                <w:rFonts w:eastAsia="等线"/>
                <w:lang w:val="en-US" w:eastAsia="ja-JP"/>
              </w:rPr>
              <w:t>-</w:t>
            </w:r>
            <w:r>
              <w:rPr>
                <w:rFonts w:eastAsia="等线"/>
                <w:lang w:val="en-US" w:eastAsia="zh-CN"/>
              </w:rPr>
              <w:t>n41</w:t>
            </w:r>
            <w:r>
              <w:rPr>
                <w:rFonts w:eastAsia="等线"/>
                <w:lang w:val="en-US" w:eastAsia="ja-JP"/>
              </w:rPr>
              <w:t>-</w:t>
            </w:r>
            <w:r>
              <w:rPr>
                <w:rFonts w:eastAsia="等线"/>
                <w:lang w:val="en-US" w:eastAsia="zh-CN"/>
              </w:rPr>
              <w:t>n71</w:t>
            </w:r>
          </w:p>
        </w:tc>
        <w:tc>
          <w:tcPr>
            <w:tcW w:w="1948" w:type="dxa"/>
            <w:vAlign w:val="center"/>
          </w:tcPr>
          <w:p w14:paraId="6E83620A" w14:textId="77777777" w:rsidR="00A36DBA" w:rsidRDefault="00A36DBA" w:rsidP="00CB500A">
            <w:pPr>
              <w:pStyle w:val="TAC"/>
              <w:rPr>
                <w:rFonts w:eastAsia="等线"/>
                <w:lang w:val="en-US" w:eastAsia="zh-CN"/>
              </w:rPr>
            </w:pPr>
            <w:r>
              <w:rPr>
                <w:rFonts w:eastAsia="等线"/>
                <w:lang w:val="en-US" w:eastAsia="zh-CN"/>
              </w:rPr>
              <w:t>-</w:t>
            </w:r>
          </w:p>
        </w:tc>
        <w:tc>
          <w:tcPr>
            <w:tcW w:w="1948" w:type="dxa"/>
            <w:vAlign w:val="center"/>
          </w:tcPr>
          <w:p w14:paraId="4155108B" w14:textId="77777777" w:rsidR="00A36DBA" w:rsidRDefault="00A36DBA" w:rsidP="00CB500A">
            <w:pPr>
              <w:pStyle w:val="TAC"/>
              <w:rPr>
                <w:rFonts w:eastAsia="等线"/>
                <w:lang w:val="en-US" w:eastAsia="zh-CN"/>
              </w:rPr>
            </w:pPr>
            <w:r>
              <w:rPr>
                <w:rFonts w:eastAsia="等线" w:hint="eastAsia"/>
                <w:lang w:val="en-US" w:eastAsia="zh-CN"/>
              </w:rPr>
              <w:t>-</w:t>
            </w:r>
          </w:p>
        </w:tc>
        <w:tc>
          <w:tcPr>
            <w:tcW w:w="1949" w:type="dxa"/>
            <w:vAlign w:val="center"/>
          </w:tcPr>
          <w:p w14:paraId="77688886" w14:textId="77777777" w:rsidR="00A36DBA" w:rsidRDefault="00A36DBA" w:rsidP="00CB500A">
            <w:pPr>
              <w:pStyle w:val="TAC"/>
              <w:rPr>
                <w:rFonts w:eastAsia="等线"/>
                <w:lang w:val="en-US" w:eastAsia="ja-JP"/>
              </w:rPr>
            </w:pPr>
            <w:r>
              <w:rPr>
                <w:rFonts w:eastAsia="等线"/>
                <w:lang w:val="fr-FR"/>
              </w:rPr>
              <w:t>0.2</w:t>
            </w:r>
          </w:p>
        </w:tc>
      </w:tr>
      <w:tr w:rsidR="00A36DBA" w14:paraId="0B726D66" w14:textId="77777777" w:rsidTr="00CB500A">
        <w:trPr>
          <w:trHeight w:val="187"/>
          <w:jc w:val="center"/>
        </w:trPr>
        <w:tc>
          <w:tcPr>
            <w:tcW w:w="1594" w:type="dxa"/>
            <w:tcBorders>
              <w:top w:val="single" w:sz="4" w:space="0" w:color="auto"/>
              <w:bottom w:val="single" w:sz="4" w:space="0" w:color="auto"/>
            </w:tcBorders>
            <w:shd w:val="clear" w:color="auto" w:fill="auto"/>
          </w:tcPr>
          <w:p w14:paraId="41B77DAD" w14:textId="77777777" w:rsidR="00A36DBA" w:rsidRDefault="00A36DBA" w:rsidP="00CB500A">
            <w:pPr>
              <w:pStyle w:val="TAC"/>
              <w:rPr>
                <w:rFonts w:eastAsia="等线"/>
                <w:lang w:val="en-US" w:eastAsia="zh-CN"/>
              </w:rPr>
            </w:pPr>
            <w:r>
              <w:rPr>
                <w:rFonts w:eastAsia="等线"/>
                <w:lang w:val="en-US" w:eastAsia="zh-CN"/>
              </w:rPr>
              <w:t>CA_n25-n41-n78</w:t>
            </w:r>
          </w:p>
        </w:tc>
        <w:tc>
          <w:tcPr>
            <w:tcW w:w="1948" w:type="dxa"/>
            <w:vAlign w:val="center"/>
          </w:tcPr>
          <w:p w14:paraId="375D3E9A" w14:textId="77777777" w:rsidR="00A36DBA" w:rsidRDefault="00A36DBA" w:rsidP="00CB500A">
            <w:pPr>
              <w:pStyle w:val="TAC"/>
              <w:rPr>
                <w:rFonts w:eastAsia="等线"/>
                <w:lang w:val="en-US" w:eastAsia="zh-CN"/>
              </w:rPr>
            </w:pPr>
            <w:r>
              <w:rPr>
                <w:rFonts w:eastAsia="等线"/>
                <w:lang w:val="en-US" w:eastAsia="zh-CN"/>
              </w:rPr>
              <w:t>0.2</w:t>
            </w:r>
          </w:p>
        </w:tc>
        <w:tc>
          <w:tcPr>
            <w:tcW w:w="1948" w:type="dxa"/>
            <w:vAlign w:val="center"/>
          </w:tcPr>
          <w:p w14:paraId="0F375943" w14:textId="77777777" w:rsidR="00A36DBA" w:rsidRDefault="00A36DBA" w:rsidP="00CB500A">
            <w:pPr>
              <w:pStyle w:val="TAC"/>
              <w:rPr>
                <w:rFonts w:eastAsia="等线"/>
                <w:lang w:val="en-US" w:eastAsia="zh-CN"/>
              </w:rPr>
            </w:pPr>
            <w:r>
              <w:rPr>
                <w:rFonts w:eastAsia="等线" w:hint="eastAsia"/>
                <w:lang w:val="en-US" w:eastAsia="zh-CN"/>
              </w:rPr>
              <w:t>0</w:t>
            </w:r>
            <w:r>
              <w:rPr>
                <w:rFonts w:eastAsia="等线"/>
                <w:lang w:val="en-US" w:eastAsia="zh-CN"/>
              </w:rPr>
              <w:t>.5</w:t>
            </w:r>
          </w:p>
        </w:tc>
        <w:tc>
          <w:tcPr>
            <w:tcW w:w="1949" w:type="dxa"/>
            <w:vAlign w:val="center"/>
          </w:tcPr>
          <w:p w14:paraId="59682579" w14:textId="77777777" w:rsidR="00A36DBA" w:rsidRDefault="00A36DBA" w:rsidP="00CB500A">
            <w:pPr>
              <w:pStyle w:val="TAC"/>
              <w:rPr>
                <w:rFonts w:eastAsia="等线"/>
                <w:lang w:val="en-US" w:eastAsia="zh-CN"/>
              </w:rPr>
            </w:pPr>
            <w:r>
              <w:rPr>
                <w:rFonts w:eastAsia="等线"/>
                <w:lang w:val="en-US" w:eastAsia="zh-CN"/>
              </w:rPr>
              <w:t>0.5</w:t>
            </w:r>
          </w:p>
        </w:tc>
      </w:tr>
      <w:tr w:rsidR="00A36DBA" w14:paraId="000A951F" w14:textId="77777777" w:rsidTr="00CB500A">
        <w:trPr>
          <w:trHeight w:val="187"/>
          <w:jc w:val="center"/>
        </w:trPr>
        <w:tc>
          <w:tcPr>
            <w:tcW w:w="1594" w:type="dxa"/>
            <w:tcBorders>
              <w:top w:val="single" w:sz="4" w:space="0" w:color="auto"/>
              <w:bottom w:val="single" w:sz="4" w:space="0" w:color="auto"/>
            </w:tcBorders>
            <w:shd w:val="clear" w:color="auto" w:fill="auto"/>
          </w:tcPr>
          <w:p w14:paraId="3FDB9EBF" w14:textId="77777777" w:rsidR="00A36DBA" w:rsidRDefault="00A36DBA" w:rsidP="00CB500A">
            <w:pPr>
              <w:pStyle w:val="TAC"/>
              <w:rPr>
                <w:rFonts w:eastAsia="等线"/>
              </w:rPr>
            </w:pPr>
            <w:r>
              <w:rPr>
                <w:rFonts w:eastAsia="等线"/>
                <w:color w:val="000000"/>
                <w:lang w:eastAsia="zh-CN"/>
              </w:rPr>
              <w:t>CA_n25-n48-n66</w:t>
            </w:r>
          </w:p>
        </w:tc>
        <w:tc>
          <w:tcPr>
            <w:tcW w:w="1948" w:type="dxa"/>
            <w:vAlign w:val="center"/>
          </w:tcPr>
          <w:p w14:paraId="6765E42B" w14:textId="77777777" w:rsidR="00A36DBA" w:rsidRDefault="00A36DBA" w:rsidP="00CB500A">
            <w:pPr>
              <w:pStyle w:val="TAC"/>
              <w:rPr>
                <w:rFonts w:eastAsia="等线"/>
                <w:lang w:val="en-US" w:eastAsia="zh-CN"/>
              </w:rPr>
            </w:pPr>
            <w:r>
              <w:rPr>
                <w:rFonts w:eastAsia="等线"/>
                <w:color w:val="000000"/>
                <w:lang w:val="en-US" w:eastAsia="zh-CN"/>
              </w:rPr>
              <w:t>0.3</w:t>
            </w:r>
          </w:p>
        </w:tc>
        <w:tc>
          <w:tcPr>
            <w:tcW w:w="1948" w:type="dxa"/>
            <w:vAlign w:val="center"/>
          </w:tcPr>
          <w:p w14:paraId="4AEF3D35" w14:textId="77777777" w:rsidR="00A36DBA" w:rsidRDefault="00A36DBA" w:rsidP="00CB500A">
            <w:pPr>
              <w:pStyle w:val="TAC"/>
              <w:rPr>
                <w:rFonts w:eastAsia="等线"/>
                <w:lang w:val="en-US" w:eastAsia="zh-CN"/>
              </w:rPr>
            </w:pPr>
            <w:r>
              <w:rPr>
                <w:rFonts w:eastAsia="等线" w:hint="eastAsia"/>
                <w:lang w:val="en-US" w:eastAsia="zh-CN"/>
              </w:rPr>
              <w:t>0</w:t>
            </w:r>
            <w:r>
              <w:rPr>
                <w:rFonts w:eastAsia="等线"/>
                <w:lang w:val="en-US" w:eastAsia="zh-CN"/>
              </w:rPr>
              <w:t>.5</w:t>
            </w:r>
          </w:p>
        </w:tc>
        <w:tc>
          <w:tcPr>
            <w:tcW w:w="1949" w:type="dxa"/>
            <w:vAlign w:val="center"/>
          </w:tcPr>
          <w:p w14:paraId="570BF032" w14:textId="77777777" w:rsidR="00A36DBA" w:rsidRDefault="00A36DBA" w:rsidP="00CB500A">
            <w:pPr>
              <w:pStyle w:val="TAC"/>
              <w:rPr>
                <w:rFonts w:eastAsia="等线"/>
                <w:lang w:val="fr-FR"/>
              </w:rPr>
            </w:pPr>
            <w:r>
              <w:rPr>
                <w:rFonts w:eastAsia="等线"/>
                <w:color w:val="000000"/>
                <w:lang w:val="en-US" w:eastAsia="zh-CN"/>
              </w:rPr>
              <w:t>0.3</w:t>
            </w:r>
          </w:p>
        </w:tc>
      </w:tr>
      <w:tr w:rsidR="00A36DBA" w14:paraId="38A19EA9" w14:textId="77777777" w:rsidTr="00CB500A">
        <w:trPr>
          <w:trHeight w:val="187"/>
          <w:jc w:val="center"/>
        </w:trPr>
        <w:tc>
          <w:tcPr>
            <w:tcW w:w="1594" w:type="dxa"/>
            <w:tcBorders>
              <w:bottom w:val="single" w:sz="4" w:space="0" w:color="auto"/>
            </w:tcBorders>
            <w:shd w:val="clear" w:color="auto" w:fill="auto"/>
          </w:tcPr>
          <w:p w14:paraId="31076968" w14:textId="77777777" w:rsidR="00A36DBA" w:rsidRDefault="00A36DBA" w:rsidP="00CB500A">
            <w:pPr>
              <w:pStyle w:val="TAC"/>
              <w:rPr>
                <w:rFonts w:eastAsia="等线"/>
                <w:lang w:val="fr-FR"/>
              </w:rPr>
            </w:pPr>
            <w:r>
              <w:rPr>
                <w:rFonts w:eastAsia="等线"/>
                <w:lang w:val="en-US" w:eastAsia="ja-JP"/>
              </w:rPr>
              <w:t>CA_</w:t>
            </w:r>
            <w:r>
              <w:rPr>
                <w:rFonts w:eastAsia="等线"/>
                <w:lang w:val="en-US" w:eastAsia="zh-CN"/>
              </w:rPr>
              <w:t>n25</w:t>
            </w:r>
            <w:r>
              <w:rPr>
                <w:rFonts w:eastAsia="等线"/>
                <w:lang w:val="en-US" w:eastAsia="ja-JP"/>
              </w:rPr>
              <w:t>-</w:t>
            </w:r>
            <w:r>
              <w:rPr>
                <w:rFonts w:eastAsia="等线"/>
                <w:lang w:val="en-US" w:eastAsia="zh-CN"/>
              </w:rPr>
              <w:t>n66</w:t>
            </w:r>
            <w:r>
              <w:rPr>
                <w:rFonts w:eastAsia="等线"/>
                <w:lang w:val="en-US" w:eastAsia="ja-JP"/>
              </w:rPr>
              <w:t>-</w:t>
            </w:r>
            <w:r>
              <w:rPr>
                <w:rFonts w:eastAsia="等线"/>
                <w:lang w:val="en-US" w:eastAsia="zh-CN"/>
              </w:rPr>
              <w:t>n7</w:t>
            </w:r>
            <w:r>
              <w:rPr>
                <w:rFonts w:eastAsia="等线" w:hint="eastAsia"/>
                <w:lang w:val="en-US" w:eastAsia="zh-CN"/>
              </w:rPr>
              <w:t>1</w:t>
            </w:r>
          </w:p>
        </w:tc>
        <w:tc>
          <w:tcPr>
            <w:tcW w:w="1948" w:type="dxa"/>
            <w:vAlign w:val="center"/>
          </w:tcPr>
          <w:p w14:paraId="04637588" w14:textId="77777777" w:rsidR="00A36DBA" w:rsidRDefault="00A36DBA" w:rsidP="00CB500A">
            <w:pPr>
              <w:pStyle w:val="TAC"/>
              <w:rPr>
                <w:rFonts w:eastAsia="等线"/>
                <w:lang w:val="fr-FR" w:eastAsia="zh-CN"/>
              </w:rPr>
            </w:pPr>
            <w:r>
              <w:rPr>
                <w:rFonts w:eastAsia="等线"/>
                <w:lang w:val="fr-FR" w:eastAsia="zh-CN"/>
              </w:rPr>
              <w:t>0.3</w:t>
            </w:r>
          </w:p>
        </w:tc>
        <w:tc>
          <w:tcPr>
            <w:tcW w:w="1948" w:type="dxa"/>
            <w:vAlign w:val="center"/>
          </w:tcPr>
          <w:p w14:paraId="76A08CBD" w14:textId="77777777" w:rsidR="00A36DBA" w:rsidRDefault="00A36DBA" w:rsidP="00CB500A">
            <w:pPr>
              <w:pStyle w:val="TAC"/>
              <w:rPr>
                <w:rFonts w:eastAsia="等线"/>
                <w:lang w:val="fr-FR" w:eastAsia="zh-CN"/>
              </w:rPr>
            </w:pPr>
            <w:r>
              <w:rPr>
                <w:rFonts w:eastAsia="等线" w:hint="eastAsia"/>
                <w:lang w:val="fr-FR" w:eastAsia="zh-CN"/>
              </w:rPr>
              <w:t>0</w:t>
            </w:r>
            <w:r>
              <w:rPr>
                <w:rFonts w:eastAsia="等线"/>
                <w:lang w:val="fr-FR" w:eastAsia="zh-CN"/>
              </w:rPr>
              <w:t>.3</w:t>
            </w:r>
          </w:p>
        </w:tc>
        <w:tc>
          <w:tcPr>
            <w:tcW w:w="1949" w:type="dxa"/>
            <w:vAlign w:val="center"/>
          </w:tcPr>
          <w:p w14:paraId="0844208E" w14:textId="77777777" w:rsidR="00A36DBA" w:rsidRDefault="00A36DBA" w:rsidP="00CB500A">
            <w:pPr>
              <w:pStyle w:val="TAC"/>
              <w:rPr>
                <w:rFonts w:eastAsia="等线"/>
                <w:lang w:val="en-US" w:eastAsia="zh-CN"/>
              </w:rPr>
            </w:pPr>
            <w:r>
              <w:rPr>
                <w:rFonts w:eastAsia="Malgun Gothic"/>
              </w:rPr>
              <w:t>0.3</w:t>
            </w:r>
          </w:p>
        </w:tc>
      </w:tr>
      <w:tr w:rsidR="00A36DBA" w14:paraId="00E4CE55" w14:textId="77777777" w:rsidTr="00CB500A">
        <w:trPr>
          <w:trHeight w:val="187"/>
          <w:jc w:val="center"/>
        </w:trPr>
        <w:tc>
          <w:tcPr>
            <w:tcW w:w="1594" w:type="dxa"/>
            <w:tcBorders>
              <w:bottom w:val="single" w:sz="4" w:space="0" w:color="auto"/>
            </w:tcBorders>
            <w:shd w:val="clear" w:color="auto" w:fill="auto"/>
          </w:tcPr>
          <w:p w14:paraId="2B508047" w14:textId="77777777" w:rsidR="00A36DBA" w:rsidRDefault="00A36DBA" w:rsidP="00CB500A">
            <w:pPr>
              <w:pStyle w:val="TAC"/>
              <w:rPr>
                <w:rFonts w:eastAsia="等线"/>
                <w:lang w:val="fr-FR"/>
              </w:rPr>
            </w:pPr>
            <w:r>
              <w:rPr>
                <w:rFonts w:eastAsia="等线"/>
                <w:lang w:val="en-US" w:eastAsia="ja-JP"/>
              </w:rPr>
              <w:t>CA_</w:t>
            </w:r>
            <w:r>
              <w:rPr>
                <w:rFonts w:eastAsia="等线"/>
                <w:lang w:val="en-US" w:eastAsia="zh-CN"/>
              </w:rPr>
              <w:t>n25</w:t>
            </w:r>
            <w:r>
              <w:rPr>
                <w:rFonts w:eastAsia="等线"/>
                <w:lang w:val="en-US" w:eastAsia="ja-JP"/>
              </w:rPr>
              <w:t>-</w:t>
            </w:r>
            <w:r>
              <w:rPr>
                <w:rFonts w:eastAsia="等线"/>
                <w:lang w:val="en-US" w:eastAsia="zh-CN"/>
              </w:rPr>
              <w:t>n66</w:t>
            </w:r>
            <w:r>
              <w:rPr>
                <w:rFonts w:eastAsia="等线"/>
                <w:lang w:val="en-US" w:eastAsia="ja-JP"/>
              </w:rPr>
              <w:t>-</w:t>
            </w:r>
            <w:r>
              <w:rPr>
                <w:rFonts w:eastAsia="等线"/>
                <w:lang w:val="en-US" w:eastAsia="zh-CN"/>
              </w:rPr>
              <w:t>n78</w:t>
            </w:r>
          </w:p>
        </w:tc>
        <w:tc>
          <w:tcPr>
            <w:tcW w:w="1948" w:type="dxa"/>
            <w:vAlign w:val="center"/>
          </w:tcPr>
          <w:p w14:paraId="4A55F730" w14:textId="77777777" w:rsidR="00A36DBA" w:rsidRDefault="00A36DBA" w:rsidP="00CB500A">
            <w:pPr>
              <w:pStyle w:val="TAC"/>
              <w:rPr>
                <w:rFonts w:eastAsia="等线"/>
                <w:lang w:val="fr-FR" w:eastAsia="zh-CN"/>
              </w:rPr>
            </w:pPr>
            <w:r>
              <w:rPr>
                <w:rFonts w:eastAsia="等线"/>
                <w:lang w:val="fr-FR" w:eastAsia="zh-CN"/>
              </w:rPr>
              <w:t>0.3</w:t>
            </w:r>
          </w:p>
        </w:tc>
        <w:tc>
          <w:tcPr>
            <w:tcW w:w="1948" w:type="dxa"/>
            <w:vAlign w:val="center"/>
          </w:tcPr>
          <w:p w14:paraId="5EF8CCA5" w14:textId="77777777" w:rsidR="00A36DBA" w:rsidRDefault="00A36DBA" w:rsidP="00CB500A">
            <w:pPr>
              <w:pStyle w:val="TAC"/>
              <w:rPr>
                <w:rFonts w:eastAsia="等线"/>
                <w:lang w:val="fr-FR" w:eastAsia="zh-CN"/>
              </w:rPr>
            </w:pPr>
            <w:r>
              <w:rPr>
                <w:rFonts w:eastAsia="等线" w:hint="eastAsia"/>
                <w:lang w:val="fr-FR" w:eastAsia="zh-CN"/>
              </w:rPr>
              <w:t>0</w:t>
            </w:r>
            <w:r>
              <w:rPr>
                <w:rFonts w:eastAsia="等线"/>
                <w:lang w:val="fr-FR" w:eastAsia="zh-CN"/>
              </w:rPr>
              <w:t>.3</w:t>
            </w:r>
          </w:p>
        </w:tc>
        <w:tc>
          <w:tcPr>
            <w:tcW w:w="1949" w:type="dxa"/>
            <w:vAlign w:val="center"/>
          </w:tcPr>
          <w:p w14:paraId="09CFB87A" w14:textId="77777777" w:rsidR="00A36DBA" w:rsidRDefault="00A36DBA" w:rsidP="00CB500A">
            <w:pPr>
              <w:pStyle w:val="TAC"/>
              <w:rPr>
                <w:rFonts w:eastAsia="等线"/>
                <w:lang w:val="en-US" w:eastAsia="zh-CN"/>
              </w:rPr>
            </w:pPr>
            <w:r>
              <w:rPr>
                <w:rFonts w:eastAsia="等线"/>
                <w:lang w:val="en-US" w:eastAsia="zh-CN"/>
              </w:rPr>
              <w:t>0.5</w:t>
            </w:r>
          </w:p>
        </w:tc>
      </w:tr>
      <w:tr w:rsidR="00A36DBA" w14:paraId="40520DF7" w14:textId="77777777" w:rsidTr="00CB500A">
        <w:trPr>
          <w:trHeight w:val="187"/>
          <w:jc w:val="center"/>
        </w:trPr>
        <w:tc>
          <w:tcPr>
            <w:tcW w:w="1594" w:type="dxa"/>
            <w:tcBorders>
              <w:bottom w:val="single" w:sz="4" w:space="0" w:color="auto"/>
            </w:tcBorders>
            <w:shd w:val="clear" w:color="auto" w:fill="auto"/>
          </w:tcPr>
          <w:p w14:paraId="64CC3438" w14:textId="77777777" w:rsidR="00A36DBA" w:rsidRDefault="00A36DBA" w:rsidP="00CB500A">
            <w:pPr>
              <w:pStyle w:val="TAC"/>
              <w:rPr>
                <w:rFonts w:eastAsia="等线"/>
                <w:lang w:val="en-US" w:eastAsia="ja-JP"/>
              </w:rPr>
            </w:pPr>
            <w:r>
              <w:rPr>
                <w:rFonts w:eastAsia="等线"/>
                <w:lang w:val="en-US" w:eastAsia="ja-JP"/>
              </w:rPr>
              <w:t>CA_</w:t>
            </w:r>
            <w:r>
              <w:rPr>
                <w:rFonts w:eastAsia="等线"/>
                <w:lang w:val="en-US" w:eastAsia="zh-CN"/>
              </w:rPr>
              <w:t>n25</w:t>
            </w:r>
            <w:r>
              <w:rPr>
                <w:rFonts w:eastAsia="等线"/>
                <w:lang w:val="en-US" w:eastAsia="ja-JP"/>
              </w:rPr>
              <w:t>-</w:t>
            </w:r>
            <w:r>
              <w:rPr>
                <w:rFonts w:eastAsia="等线"/>
                <w:lang w:val="en-US" w:eastAsia="zh-CN"/>
              </w:rPr>
              <w:t>n66</w:t>
            </w:r>
            <w:r>
              <w:rPr>
                <w:rFonts w:eastAsia="等线"/>
                <w:lang w:val="en-US" w:eastAsia="ja-JP"/>
              </w:rPr>
              <w:t>-</w:t>
            </w:r>
            <w:r>
              <w:rPr>
                <w:rFonts w:eastAsia="等线"/>
                <w:lang w:val="en-US" w:eastAsia="zh-CN"/>
              </w:rPr>
              <w:t>n7</w:t>
            </w:r>
            <w:r>
              <w:rPr>
                <w:rFonts w:eastAsia="等线" w:hint="eastAsia"/>
                <w:lang w:val="en-US" w:eastAsia="zh-CN"/>
              </w:rPr>
              <w:t>7</w:t>
            </w:r>
          </w:p>
        </w:tc>
        <w:tc>
          <w:tcPr>
            <w:tcW w:w="1948" w:type="dxa"/>
            <w:vAlign w:val="center"/>
          </w:tcPr>
          <w:p w14:paraId="08FC4208" w14:textId="77777777" w:rsidR="00A36DBA" w:rsidRDefault="00A36DBA" w:rsidP="00CB500A">
            <w:pPr>
              <w:pStyle w:val="TAC"/>
              <w:rPr>
                <w:rFonts w:eastAsia="等线"/>
                <w:lang w:val="fr-FR" w:eastAsia="zh-CN"/>
              </w:rPr>
            </w:pPr>
            <w:r>
              <w:rPr>
                <w:rFonts w:eastAsia="等线"/>
                <w:lang w:val="fr-FR" w:eastAsia="zh-CN"/>
              </w:rPr>
              <w:t>0.3</w:t>
            </w:r>
          </w:p>
        </w:tc>
        <w:tc>
          <w:tcPr>
            <w:tcW w:w="1948" w:type="dxa"/>
            <w:vAlign w:val="center"/>
          </w:tcPr>
          <w:p w14:paraId="507DEB3F" w14:textId="77777777" w:rsidR="00A36DBA" w:rsidRDefault="00A36DBA" w:rsidP="00CB500A">
            <w:pPr>
              <w:pStyle w:val="TAC"/>
              <w:rPr>
                <w:rFonts w:eastAsia="等线"/>
                <w:lang w:val="fr-FR" w:eastAsia="zh-CN"/>
              </w:rPr>
            </w:pPr>
            <w:r>
              <w:rPr>
                <w:rFonts w:eastAsia="等线" w:hint="eastAsia"/>
                <w:lang w:val="fr-FR" w:eastAsia="zh-CN"/>
              </w:rPr>
              <w:t>0</w:t>
            </w:r>
            <w:r>
              <w:rPr>
                <w:rFonts w:eastAsia="等线"/>
                <w:lang w:val="fr-FR" w:eastAsia="zh-CN"/>
              </w:rPr>
              <w:t>.3</w:t>
            </w:r>
          </w:p>
        </w:tc>
        <w:tc>
          <w:tcPr>
            <w:tcW w:w="1949" w:type="dxa"/>
            <w:vAlign w:val="center"/>
          </w:tcPr>
          <w:p w14:paraId="09B6AE86" w14:textId="77777777" w:rsidR="00A36DBA" w:rsidRDefault="00A36DBA" w:rsidP="00CB500A">
            <w:pPr>
              <w:pStyle w:val="TAC"/>
              <w:rPr>
                <w:rFonts w:eastAsia="等线" w:cs="Arial"/>
                <w:szCs w:val="18"/>
                <w:lang w:val="en-US" w:eastAsia="ja-JP"/>
              </w:rPr>
            </w:pPr>
            <w:r>
              <w:rPr>
                <w:rFonts w:eastAsia="等线"/>
                <w:lang w:val="en-US" w:eastAsia="zh-CN"/>
              </w:rPr>
              <w:t>0.5</w:t>
            </w:r>
          </w:p>
        </w:tc>
      </w:tr>
      <w:tr w:rsidR="00A36DBA" w14:paraId="3362C54C" w14:textId="77777777" w:rsidTr="00CB500A">
        <w:trPr>
          <w:trHeight w:val="187"/>
          <w:jc w:val="center"/>
        </w:trPr>
        <w:tc>
          <w:tcPr>
            <w:tcW w:w="1594" w:type="dxa"/>
            <w:tcBorders>
              <w:top w:val="single" w:sz="4" w:space="0" w:color="auto"/>
              <w:bottom w:val="single" w:sz="4" w:space="0" w:color="auto"/>
            </w:tcBorders>
            <w:shd w:val="clear" w:color="auto" w:fill="auto"/>
          </w:tcPr>
          <w:p w14:paraId="26EE9AEB" w14:textId="77777777" w:rsidR="00A36DBA" w:rsidRDefault="00A36DBA" w:rsidP="00CB500A">
            <w:pPr>
              <w:pStyle w:val="TAC"/>
              <w:rPr>
                <w:rFonts w:eastAsia="等线"/>
                <w:lang w:val="en-US" w:eastAsia="ja-JP"/>
              </w:rPr>
            </w:pPr>
            <w:r>
              <w:rPr>
                <w:rFonts w:eastAsia="等线"/>
                <w:lang w:eastAsia="zh-CN"/>
              </w:rPr>
              <w:t>CA</w:t>
            </w:r>
            <w:r>
              <w:rPr>
                <w:rFonts w:eastAsia="等线"/>
              </w:rPr>
              <w:t>_</w:t>
            </w:r>
            <w:r>
              <w:rPr>
                <w:rFonts w:eastAsia="等线"/>
                <w:lang w:eastAsia="zh-CN"/>
              </w:rPr>
              <w:t>n25</w:t>
            </w:r>
            <w:r>
              <w:rPr>
                <w:rFonts w:eastAsia="等线"/>
                <w:lang w:val="sv-SE" w:eastAsia="ja-JP"/>
              </w:rPr>
              <w:t>-</w:t>
            </w:r>
            <w:r>
              <w:rPr>
                <w:rFonts w:eastAsia="等线"/>
                <w:lang w:val="en-US" w:eastAsia="zh-CN"/>
              </w:rPr>
              <w:t>n71</w:t>
            </w:r>
            <w:r>
              <w:rPr>
                <w:rFonts w:eastAsia="等线"/>
                <w:lang w:val="sv-SE" w:eastAsia="zh-CN"/>
              </w:rPr>
              <w:t>-n77</w:t>
            </w:r>
          </w:p>
        </w:tc>
        <w:tc>
          <w:tcPr>
            <w:tcW w:w="1948" w:type="dxa"/>
            <w:vAlign w:val="center"/>
          </w:tcPr>
          <w:p w14:paraId="2AB9E936" w14:textId="77777777" w:rsidR="00A36DBA" w:rsidRDefault="00A36DBA" w:rsidP="00CB500A">
            <w:pPr>
              <w:pStyle w:val="TAC"/>
              <w:rPr>
                <w:rFonts w:eastAsia="等线"/>
                <w:lang w:val="fr-FR" w:eastAsia="zh-CN"/>
              </w:rPr>
            </w:pPr>
            <w:r>
              <w:rPr>
                <w:rFonts w:eastAsia="等线"/>
                <w:color w:val="000000"/>
                <w:lang w:val="en-US" w:eastAsia="zh-CN"/>
              </w:rPr>
              <w:t>0.2</w:t>
            </w:r>
          </w:p>
        </w:tc>
        <w:tc>
          <w:tcPr>
            <w:tcW w:w="1948" w:type="dxa"/>
            <w:vAlign w:val="center"/>
          </w:tcPr>
          <w:p w14:paraId="39348D2A" w14:textId="77777777" w:rsidR="00A36DBA" w:rsidRDefault="00A36DBA" w:rsidP="00CB500A">
            <w:pPr>
              <w:pStyle w:val="TAC"/>
              <w:rPr>
                <w:rFonts w:eastAsia="等线"/>
                <w:lang w:val="fr-FR" w:eastAsia="zh-CN"/>
              </w:rPr>
            </w:pPr>
            <w:r>
              <w:rPr>
                <w:rFonts w:eastAsia="等线" w:hint="eastAsia"/>
                <w:lang w:val="fr-FR" w:eastAsia="zh-CN"/>
              </w:rPr>
              <w:t>0</w:t>
            </w:r>
            <w:r>
              <w:rPr>
                <w:rFonts w:eastAsia="等线"/>
                <w:lang w:val="fr-FR" w:eastAsia="zh-CN"/>
              </w:rPr>
              <w:t>.2</w:t>
            </w:r>
          </w:p>
        </w:tc>
        <w:tc>
          <w:tcPr>
            <w:tcW w:w="1949" w:type="dxa"/>
            <w:vAlign w:val="center"/>
          </w:tcPr>
          <w:p w14:paraId="30186837" w14:textId="77777777" w:rsidR="00A36DBA" w:rsidRDefault="00A36DBA" w:rsidP="00CB500A">
            <w:pPr>
              <w:pStyle w:val="TAC"/>
              <w:rPr>
                <w:rFonts w:eastAsia="等线" w:cs="Arial"/>
                <w:szCs w:val="18"/>
                <w:lang w:val="en-US" w:eastAsia="ja-JP"/>
              </w:rPr>
            </w:pPr>
            <w:r>
              <w:rPr>
                <w:rFonts w:eastAsia="等线" w:cs="Arial"/>
                <w:szCs w:val="18"/>
                <w:lang w:eastAsia="zh-CN"/>
              </w:rPr>
              <w:t>0.5</w:t>
            </w:r>
          </w:p>
        </w:tc>
      </w:tr>
      <w:tr w:rsidR="00A36DBA" w14:paraId="4FDD476E" w14:textId="77777777" w:rsidTr="00CB500A">
        <w:trPr>
          <w:trHeight w:val="187"/>
          <w:jc w:val="center"/>
        </w:trPr>
        <w:tc>
          <w:tcPr>
            <w:tcW w:w="1594" w:type="dxa"/>
            <w:tcBorders>
              <w:top w:val="single" w:sz="4" w:space="0" w:color="auto"/>
              <w:bottom w:val="single" w:sz="4" w:space="0" w:color="auto"/>
            </w:tcBorders>
            <w:shd w:val="clear" w:color="auto" w:fill="auto"/>
          </w:tcPr>
          <w:p w14:paraId="6F37BABD" w14:textId="77777777" w:rsidR="00A36DBA" w:rsidRDefault="00A36DBA" w:rsidP="00CB500A">
            <w:pPr>
              <w:pStyle w:val="TAC"/>
              <w:rPr>
                <w:rFonts w:eastAsia="等线"/>
                <w:lang w:eastAsia="zh-CN"/>
              </w:rPr>
            </w:pPr>
            <w:r>
              <w:rPr>
                <w:rFonts w:eastAsia="等线"/>
                <w:lang w:eastAsia="zh-CN"/>
              </w:rPr>
              <w:t>CA</w:t>
            </w:r>
            <w:r>
              <w:rPr>
                <w:rFonts w:eastAsia="等线"/>
              </w:rPr>
              <w:t>_</w:t>
            </w:r>
            <w:r>
              <w:rPr>
                <w:rFonts w:eastAsia="等线"/>
                <w:lang w:eastAsia="zh-CN"/>
              </w:rPr>
              <w:t>n25</w:t>
            </w:r>
            <w:r>
              <w:rPr>
                <w:rFonts w:eastAsia="等线"/>
                <w:lang w:val="sv-SE" w:eastAsia="ja-JP"/>
              </w:rPr>
              <w:t>-</w:t>
            </w:r>
            <w:r>
              <w:rPr>
                <w:rFonts w:eastAsia="等线"/>
                <w:lang w:val="en-US" w:eastAsia="zh-CN"/>
              </w:rPr>
              <w:t>n71</w:t>
            </w:r>
            <w:r>
              <w:rPr>
                <w:rFonts w:eastAsia="等线"/>
                <w:lang w:val="sv-SE" w:eastAsia="zh-CN"/>
              </w:rPr>
              <w:t>-n7</w:t>
            </w:r>
            <w:r>
              <w:rPr>
                <w:rFonts w:eastAsia="等线" w:hint="eastAsia"/>
                <w:lang w:val="sv-SE" w:eastAsia="zh-CN"/>
              </w:rPr>
              <w:t>8</w:t>
            </w:r>
          </w:p>
        </w:tc>
        <w:tc>
          <w:tcPr>
            <w:tcW w:w="1948" w:type="dxa"/>
            <w:vAlign w:val="center"/>
          </w:tcPr>
          <w:p w14:paraId="4803E576" w14:textId="77777777" w:rsidR="00A36DBA" w:rsidRDefault="00A36DBA" w:rsidP="00CB500A">
            <w:pPr>
              <w:pStyle w:val="TAC"/>
              <w:rPr>
                <w:rFonts w:eastAsia="等线"/>
                <w:color w:val="000000"/>
                <w:lang w:val="en-US" w:eastAsia="zh-CN"/>
              </w:rPr>
            </w:pPr>
            <w:r>
              <w:rPr>
                <w:rFonts w:eastAsia="等线"/>
                <w:color w:val="000000"/>
                <w:lang w:val="en-US" w:eastAsia="zh-CN"/>
              </w:rPr>
              <w:t>0.2</w:t>
            </w:r>
          </w:p>
        </w:tc>
        <w:tc>
          <w:tcPr>
            <w:tcW w:w="1948" w:type="dxa"/>
            <w:vAlign w:val="center"/>
          </w:tcPr>
          <w:p w14:paraId="5886C2FF" w14:textId="77777777" w:rsidR="00A36DBA" w:rsidRDefault="00A36DBA" w:rsidP="00CB500A">
            <w:pPr>
              <w:pStyle w:val="TAC"/>
              <w:rPr>
                <w:rFonts w:eastAsia="等线"/>
                <w:lang w:val="fr-FR" w:eastAsia="zh-CN"/>
              </w:rPr>
            </w:pPr>
            <w:r>
              <w:rPr>
                <w:rFonts w:eastAsia="等线" w:hint="eastAsia"/>
                <w:lang w:val="fr-FR" w:eastAsia="zh-CN"/>
              </w:rPr>
              <w:t>0</w:t>
            </w:r>
            <w:r>
              <w:rPr>
                <w:rFonts w:eastAsia="等线"/>
                <w:lang w:val="fr-FR" w:eastAsia="zh-CN"/>
              </w:rPr>
              <w:t>.3</w:t>
            </w:r>
          </w:p>
        </w:tc>
        <w:tc>
          <w:tcPr>
            <w:tcW w:w="1949" w:type="dxa"/>
            <w:vAlign w:val="center"/>
          </w:tcPr>
          <w:p w14:paraId="44F39664" w14:textId="77777777" w:rsidR="00A36DBA" w:rsidRDefault="00A36DBA" w:rsidP="00CB500A">
            <w:pPr>
              <w:pStyle w:val="TAC"/>
              <w:rPr>
                <w:rFonts w:eastAsia="等线" w:cs="Arial"/>
                <w:szCs w:val="18"/>
                <w:lang w:eastAsia="zh-CN"/>
              </w:rPr>
            </w:pPr>
            <w:r>
              <w:rPr>
                <w:rFonts w:eastAsia="等线"/>
                <w:color w:val="000000"/>
                <w:lang w:val="en-US"/>
              </w:rPr>
              <w:t>0.5</w:t>
            </w:r>
          </w:p>
        </w:tc>
      </w:tr>
      <w:tr w:rsidR="00A36DBA" w14:paraId="51AA709C" w14:textId="77777777" w:rsidTr="00CB500A">
        <w:trPr>
          <w:trHeight w:val="187"/>
          <w:jc w:val="center"/>
        </w:trPr>
        <w:tc>
          <w:tcPr>
            <w:tcW w:w="1594" w:type="dxa"/>
            <w:tcBorders>
              <w:top w:val="single" w:sz="4" w:space="0" w:color="auto"/>
              <w:bottom w:val="single" w:sz="4" w:space="0" w:color="auto"/>
            </w:tcBorders>
            <w:shd w:val="clear" w:color="auto" w:fill="auto"/>
          </w:tcPr>
          <w:p w14:paraId="770A1D46" w14:textId="77777777" w:rsidR="00A36DBA" w:rsidRDefault="00A36DBA" w:rsidP="00CB500A">
            <w:pPr>
              <w:pStyle w:val="TAC"/>
              <w:rPr>
                <w:rFonts w:eastAsia="等线"/>
                <w:lang w:val="en-US" w:eastAsia="ja-JP"/>
              </w:rPr>
            </w:pPr>
            <w:r>
              <w:rPr>
                <w:rFonts w:eastAsia="等线"/>
                <w:lang w:eastAsia="zh-CN"/>
              </w:rPr>
              <w:t>CA</w:t>
            </w:r>
            <w:r>
              <w:rPr>
                <w:rFonts w:eastAsia="等线"/>
              </w:rPr>
              <w:t>_</w:t>
            </w:r>
            <w:r>
              <w:rPr>
                <w:rFonts w:eastAsia="等线"/>
                <w:lang w:eastAsia="zh-CN"/>
              </w:rPr>
              <w:t>n2</w:t>
            </w:r>
            <w:r>
              <w:rPr>
                <w:rFonts w:eastAsia="等线" w:hint="eastAsia"/>
                <w:lang w:eastAsia="zh-CN"/>
              </w:rPr>
              <w:t>6</w:t>
            </w:r>
            <w:r>
              <w:rPr>
                <w:rFonts w:eastAsia="等线"/>
                <w:lang w:val="sv-SE" w:eastAsia="ja-JP"/>
              </w:rPr>
              <w:t>-</w:t>
            </w:r>
            <w:r>
              <w:rPr>
                <w:rFonts w:eastAsia="等线"/>
                <w:lang w:val="en-US" w:eastAsia="zh-CN"/>
              </w:rPr>
              <w:t>n</w:t>
            </w:r>
            <w:r>
              <w:rPr>
                <w:rFonts w:eastAsia="等线" w:hint="eastAsia"/>
                <w:lang w:val="en-US" w:eastAsia="zh-CN"/>
              </w:rPr>
              <w:t>66</w:t>
            </w:r>
            <w:r>
              <w:rPr>
                <w:rFonts w:eastAsia="等线"/>
                <w:lang w:val="sv-SE" w:eastAsia="zh-CN"/>
              </w:rPr>
              <w:t>-n7</w:t>
            </w:r>
            <w:r>
              <w:rPr>
                <w:rFonts w:eastAsia="等线" w:hint="eastAsia"/>
                <w:lang w:val="sv-SE" w:eastAsia="zh-CN"/>
              </w:rPr>
              <w:t>0</w:t>
            </w:r>
          </w:p>
        </w:tc>
        <w:tc>
          <w:tcPr>
            <w:tcW w:w="1948" w:type="dxa"/>
            <w:vAlign w:val="center"/>
          </w:tcPr>
          <w:p w14:paraId="5A121039" w14:textId="77777777" w:rsidR="00A36DBA" w:rsidRDefault="00A36DBA" w:rsidP="00CB500A">
            <w:pPr>
              <w:pStyle w:val="TAC"/>
              <w:rPr>
                <w:rFonts w:eastAsia="等线"/>
                <w:lang w:val="fr-FR" w:eastAsia="zh-CN"/>
              </w:rPr>
            </w:pPr>
            <w:r>
              <w:rPr>
                <w:rFonts w:eastAsia="等线"/>
                <w:color w:val="000000"/>
                <w:lang w:val="en-US" w:eastAsia="zh-CN"/>
              </w:rPr>
              <w:t>-</w:t>
            </w:r>
          </w:p>
        </w:tc>
        <w:tc>
          <w:tcPr>
            <w:tcW w:w="1948" w:type="dxa"/>
            <w:vAlign w:val="center"/>
          </w:tcPr>
          <w:p w14:paraId="0205360C" w14:textId="77777777" w:rsidR="00A36DBA" w:rsidRDefault="00A36DBA" w:rsidP="00CB500A">
            <w:pPr>
              <w:pStyle w:val="TAC"/>
              <w:rPr>
                <w:rFonts w:eastAsia="等线"/>
                <w:lang w:val="fr-FR" w:eastAsia="zh-CN"/>
              </w:rPr>
            </w:pPr>
            <w:r>
              <w:rPr>
                <w:rFonts w:eastAsia="等线" w:hint="eastAsia"/>
                <w:lang w:val="fr-FR" w:eastAsia="zh-CN"/>
              </w:rPr>
              <w:t>-</w:t>
            </w:r>
          </w:p>
        </w:tc>
        <w:tc>
          <w:tcPr>
            <w:tcW w:w="1949" w:type="dxa"/>
            <w:vAlign w:val="center"/>
          </w:tcPr>
          <w:p w14:paraId="1CF72DF2" w14:textId="77777777" w:rsidR="00A36DBA" w:rsidRDefault="00A36DBA" w:rsidP="00CB500A">
            <w:pPr>
              <w:pStyle w:val="TAC"/>
              <w:rPr>
                <w:rFonts w:eastAsia="等线" w:cs="Arial"/>
                <w:szCs w:val="18"/>
                <w:lang w:val="en-US" w:eastAsia="zh-CN"/>
              </w:rPr>
            </w:pPr>
            <w:r>
              <w:rPr>
                <w:rFonts w:eastAsia="等线"/>
                <w:color w:val="000000"/>
                <w:lang w:val="en-US" w:eastAsia="zh-CN"/>
              </w:rPr>
              <w:t>-</w:t>
            </w:r>
          </w:p>
        </w:tc>
      </w:tr>
      <w:tr w:rsidR="00A36DBA" w14:paraId="21B079A3" w14:textId="77777777" w:rsidTr="00CB500A">
        <w:trPr>
          <w:trHeight w:val="187"/>
          <w:jc w:val="center"/>
        </w:trPr>
        <w:tc>
          <w:tcPr>
            <w:tcW w:w="1594" w:type="dxa"/>
            <w:tcBorders>
              <w:top w:val="single" w:sz="4" w:space="0" w:color="auto"/>
              <w:bottom w:val="single" w:sz="4" w:space="0" w:color="auto"/>
            </w:tcBorders>
            <w:shd w:val="clear" w:color="auto" w:fill="auto"/>
            <w:vAlign w:val="center"/>
          </w:tcPr>
          <w:p w14:paraId="12AEFD65" w14:textId="77777777" w:rsidR="00A36DBA" w:rsidRDefault="00A36DBA" w:rsidP="00CB500A">
            <w:pPr>
              <w:pStyle w:val="TAC"/>
              <w:rPr>
                <w:rFonts w:eastAsia="等线"/>
                <w:lang w:val="en-US" w:eastAsia="ja-JP"/>
              </w:rPr>
            </w:pPr>
            <w:r>
              <w:rPr>
                <w:rFonts w:eastAsia="宋体"/>
                <w:color w:val="000000"/>
              </w:rPr>
              <w:t>CA_n28-n38-n78</w:t>
            </w:r>
          </w:p>
        </w:tc>
        <w:tc>
          <w:tcPr>
            <w:tcW w:w="1948" w:type="dxa"/>
            <w:vAlign w:val="center"/>
          </w:tcPr>
          <w:p w14:paraId="5E3BD4AC" w14:textId="77777777" w:rsidR="00A36DBA" w:rsidRDefault="00A36DBA" w:rsidP="00CB500A">
            <w:pPr>
              <w:pStyle w:val="TAC"/>
              <w:rPr>
                <w:rFonts w:eastAsia="等线"/>
                <w:lang w:val="fr-FR" w:eastAsia="zh-CN"/>
              </w:rPr>
            </w:pPr>
            <w:r>
              <w:rPr>
                <w:rFonts w:eastAsia="宋体"/>
                <w:color w:val="000000"/>
              </w:rPr>
              <w:t>0.2</w:t>
            </w:r>
          </w:p>
        </w:tc>
        <w:tc>
          <w:tcPr>
            <w:tcW w:w="1948" w:type="dxa"/>
            <w:vAlign w:val="center"/>
          </w:tcPr>
          <w:p w14:paraId="385AA12D" w14:textId="77777777" w:rsidR="00A36DBA" w:rsidRDefault="00A36DBA" w:rsidP="00CB500A">
            <w:pPr>
              <w:pStyle w:val="TAC"/>
              <w:rPr>
                <w:rFonts w:eastAsia="等线"/>
                <w:lang w:val="fr-FR" w:eastAsia="zh-CN"/>
              </w:rPr>
            </w:pPr>
            <w:r>
              <w:rPr>
                <w:rFonts w:eastAsia="等线" w:hint="eastAsia"/>
                <w:lang w:val="fr-FR" w:eastAsia="zh-CN"/>
              </w:rPr>
              <w:t>-</w:t>
            </w:r>
          </w:p>
        </w:tc>
        <w:tc>
          <w:tcPr>
            <w:tcW w:w="1949" w:type="dxa"/>
            <w:vAlign w:val="center"/>
          </w:tcPr>
          <w:p w14:paraId="07E61B42" w14:textId="77777777" w:rsidR="00A36DBA" w:rsidRDefault="00A36DBA" w:rsidP="00CB500A">
            <w:pPr>
              <w:pStyle w:val="TAC"/>
              <w:rPr>
                <w:rFonts w:eastAsia="等线" w:cs="Arial"/>
                <w:szCs w:val="18"/>
                <w:lang w:val="en-US" w:eastAsia="zh-CN"/>
              </w:rPr>
            </w:pPr>
            <w:r>
              <w:rPr>
                <w:rFonts w:eastAsia="宋体"/>
                <w:color w:val="000000"/>
              </w:rPr>
              <w:t>0.5</w:t>
            </w:r>
          </w:p>
        </w:tc>
      </w:tr>
      <w:tr w:rsidR="00A36DBA" w14:paraId="1602E686" w14:textId="77777777" w:rsidTr="00CB500A">
        <w:trPr>
          <w:trHeight w:val="187"/>
          <w:jc w:val="center"/>
        </w:trPr>
        <w:tc>
          <w:tcPr>
            <w:tcW w:w="1594" w:type="dxa"/>
            <w:tcBorders>
              <w:top w:val="single" w:sz="4" w:space="0" w:color="auto"/>
              <w:bottom w:val="single" w:sz="4" w:space="0" w:color="auto"/>
            </w:tcBorders>
            <w:shd w:val="clear" w:color="auto" w:fill="auto"/>
          </w:tcPr>
          <w:p w14:paraId="0A3720B5" w14:textId="77777777" w:rsidR="00A36DBA" w:rsidRDefault="00A36DBA" w:rsidP="00CB500A">
            <w:pPr>
              <w:pStyle w:val="TAC"/>
              <w:rPr>
                <w:rFonts w:eastAsia="等线"/>
                <w:lang w:val="en-US" w:eastAsia="ja-JP"/>
              </w:rPr>
            </w:pPr>
            <w:r>
              <w:rPr>
                <w:rFonts w:eastAsia="宋体"/>
                <w:lang w:val="fr-FR" w:eastAsia="zh-CN"/>
              </w:rPr>
              <w:t>CA</w:t>
            </w:r>
            <w:r>
              <w:rPr>
                <w:rFonts w:eastAsia="宋体"/>
                <w:lang w:val="fr-FR"/>
              </w:rPr>
              <w:t>_</w:t>
            </w:r>
            <w:r>
              <w:rPr>
                <w:rFonts w:eastAsia="宋体"/>
                <w:lang w:val="fr-FR" w:eastAsia="zh-CN"/>
              </w:rPr>
              <w:t>n</w:t>
            </w:r>
            <w:r>
              <w:rPr>
                <w:rFonts w:eastAsia="宋体"/>
                <w:lang w:val="en-US" w:eastAsia="zh-CN"/>
              </w:rPr>
              <w:t>28</w:t>
            </w:r>
            <w:r>
              <w:rPr>
                <w:rFonts w:eastAsia="宋体"/>
                <w:lang w:val="sv-SE" w:eastAsia="ja-JP"/>
              </w:rPr>
              <w:t>-</w:t>
            </w:r>
            <w:r>
              <w:rPr>
                <w:rFonts w:eastAsia="宋体"/>
                <w:lang w:val="en-US" w:eastAsia="zh-CN"/>
              </w:rPr>
              <w:t>n39</w:t>
            </w:r>
            <w:r>
              <w:rPr>
                <w:rFonts w:eastAsia="宋体"/>
                <w:lang w:val="sv-SE" w:eastAsia="zh-CN"/>
              </w:rPr>
              <w:t>-n40</w:t>
            </w:r>
          </w:p>
        </w:tc>
        <w:tc>
          <w:tcPr>
            <w:tcW w:w="1948" w:type="dxa"/>
            <w:vAlign w:val="center"/>
          </w:tcPr>
          <w:p w14:paraId="7FEE85F5" w14:textId="77777777" w:rsidR="00A36DBA" w:rsidRDefault="00A36DBA" w:rsidP="00CB500A">
            <w:pPr>
              <w:pStyle w:val="TAC"/>
              <w:rPr>
                <w:rFonts w:eastAsia="等线"/>
                <w:lang w:val="fr-FR" w:eastAsia="zh-CN"/>
              </w:rPr>
            </w:pPr>
            <w:r>
              <w:rPr>
                <w:rFonts w:eastAsia="宋体"/>
                <w:color w:val="000000"/>
                <w:lang w:val="en-US" w:eastAsia="zh-CN"/>
              </w:rPr>
              <w:t>-</w:t>
            </w:r>
          </w:p>
        </w:tc>
        <w:tc>
          <w:tcPr>
            <w:tcW w:w="1948" w:type="dxa"/>
            <w:vAlign w:val="center"/>
          </w:tcPr>
          <w:p w14:paraId="7C960FC5" w14:textId="77777777" w:rsidR="00A36DBA" w:rsidRDefault="00A36DBA" w:rsidP="00CB500A">
            <w:pPr>
              <w:pStyle w:val="TAC"/>
              <w:rPr>
                <w:rFonts w:eastAsia="等线"/>
                <w:lang w:val="fr-FR" w:eastAsia="zh-CN"/>
              </w:rPr>
            </w:pPr>
            <w:r>
              <w:rPr>
                <w:rFonts w:eastAsia="等线" w:hint="eastAsia"/>
                <w:lang w:val="fr-FR" w:eastAsia="zh-CN"/>
              </w:rPr>
              <w:t>0</w:t>
            </w:r>
            <w:r>
              <w:rPr>
                <w:rFonts w:eastAsia="等线"/>
                <w:lang w:val="fr-FR" w:eastAsia="zh-CN"/>
              </w:rPr>
              <w:t>.3</w:t>
            </w:r>
          </w:p>
        </w:tc>
        <w:tc>
          <w:tcPr>
            <w:tcW w:w="1949" w:type="dxa"/>
            <w:vAlign w:val="center"/>
          </w:tcPr>
          <w:p w14:paraId="23E7FDDE" w14:textId="77777777" w:rsidR="00A36DBA" w:rsidRDefault="00A36DBA" w:rsidP="00CB500A">
            <w:pPr>
              <w:pStyle w:val="TAC"/>
              <w:rPr>
                <w:rFonts w:eastAsia="等线" w:cs="Arial"/>
                <w:szCs w:val="18"/>
                <w:lang w:val="en-US" w:eastAsia="zh-CN"/>
              </w:rPr>
            </w:pPr>
            <w:r>
              <w:rPr>
                <w:rFonts w:eastAsia="宋体" w:cs="Arial"/>
                <w:szCs w:val="18"/>
                <w:lang w:val="en-US" w:eastAsia="ja-JP"/>
              </w:rPr>
              <w:t>0.3</w:t>
            </w:r>
          </w:p>
        </w:tc>
      </w:tr>
      <w:tr w:rsidR="00A36DBA" w14:paraId="5BDCB0F8" w14:textId="77777777" w:rsidTr="00CB500A">
        <w:trPr>
          <w:trHeight w:val="187"/>
          <w:jc w:val="center"/>
        </w:trPr>
        <w:tc>
          <w:tcPr>
            <w:tcW w:w="1594" w:type="dxa"/>
            <w:tcBorders>
              <w:top w:val="single" w:sz="4" w:space="0" w:color="auto"/>
              <w:bottom w:val="single" w:sz="4" w:space="0" w:color="auto"/>
            </w:tcBorders>
            <w:shd w:val="clear" w:color="auto" w:fill="auto"/>
          </w:tcPr>
          <w:p w14:paraId="085250FD" w14:textId="77777777" w:rsidR="00A36DBA" w:rsidRDefault="00A36DBA" w:rsidP="00CB500A">
            <w:pPr>
              <w:pStyle w:val="TAC"/>
              <w:rPr>
                <w:rFonts w:eastAsia="等线"/>
                <w:lang w:val="en-US" w:eastAsia="ja-JP"/>
              </w:rPr>
            </w:pPr>
            <w:r>
              <w:rPr>
                <w:rFonts w:eastAsia="宋体"/>
                <w:lang w:val="fr-FR" w:eastAsia="zh-CN"/>
              </w:rPr>
              <w:t>CA</w:t>
            </w:r>
            <w:r>
              <w:rPr>
                <w:rFonts w:eastAsia="宋体"/>
                <w:lang w:val="fr-FR"/>
              </w:rPr>
              <w:t>_</w:t>
            </w:r>
            <w:r>
              <w:rPr>
                <w:rFonts w:eastAsia="宋体"/>
                <w:lang w:val="fr-FR" w:eastAsia="zh-CN"/>
              </w:rPr>
              <w:t>n</w:t>
            </w:r>
            <w:r>
              <w:rPr>
                <w:rFonts w:eastAsia="宋体"/>
                <w:lang w:val="en-US" w:eastAsia="zh-CN"/>
              </w:rPr>
              <w:t>28</w:t>
            </w:r>
            <w:r>
              <w:rPr>
                <w:rFonts w:eastAsia="宋体"/>
                <w:lang w:val="sv-SE" w:eastAsia="ja-JP"/>
              </w:rPr>
              <w:t>-</w:t>
            </w:r>
            <w:r>
              <w:rPr>
                <w:rFonts w:eastAsia="宋体"/>
                <w:lang w:val="en-US" w:eastAsia="zh-CN"/>
              </w:rPr>
              <w:t>n39</w:t>
            </w:r>
            <w:r>
              <w:rPr>
                <w:rFonts w:eastAsia="宋体"/>
                <w:lang w:val="sv-SE" w:eastAsia="zh-CN"/>
              </w:rPr>
              <w:t>-n</w:t>
            </w:r>
            <w:r>
              <w:rPr>
                <w:rFonts w:eastAsia="宋体"/>
                <w:lang w:val="en-US" w:eastAsia="zh-CN"/>
              </w:rPr>
              <w:t>41</w:t>
            </w:r>
          </w:p>
        </w:tc>
        <w:tc>
          <w:tcPr>
            <w:tcW w:w="1948" w:type="dxa"/>
            <w:vAlign w:val="center"/>
          </w:tcPr>
          <w:p w14:paraId="58F9B720" w14:textId="77777777" w:rsidR="00A36DBA" w:rsidRDefault="00A36DBA" w:rsidP="00CB500A">
            <w:pPr>
              <w:pStyle w:val="TAC"/>
              <w:rPr>
                <w:rFonts w:eastAsia="等线"/>
                <w:lang w:val="fr-FR" w:eastAsia="zh-CN"/>
              </w:rPr>
            </w:pPr>
            <w:r>
              <w:rPr>
                <w:rFonts w:eastAsia="宋体"/>
                <w:color w:val="000000"/>
                <w:lang w:val="en-US" w:eastAsia="zh-CN"/>
              </w:rPr>
              <w:t>-</w:t>
            </w:r>
          </w:p>
        </w:tc>
        <w:tc>
          <w:tcPr>
            <w:tcW w:w="1948" w:type="dxa"/>
            <w:vAlign w:val="center"/>
          </w:tcPr>
          <w:p w14:paraId="7EF32FD2" w14:textId="77777777" w:rsidR="00A36DBA" w:rsidRDefault="00A36DBA" w:rsidP="00CB500A">
            <w:pPr>
              <w:pStyle w:val="TAC"/>
              <w:rPr>
                <w:rFonts w:eastAsia="等线"/>
                <w:lang w:val="fr-FR" w:eastAsia="zh-CN"/>
              </w:rPr>
            </w:pPr>
            <w:r>
              <w:rPr>
                <w:rFonts w:eastAsia="等线" w:hint="eastAsia"/>
                <w:lang w:val="fr-FR" w:eastAsia="zh-CN"/>
              </w:rPr>
              <w:t>0</w:t>
            </w:r>
            <w:r>
              <w:rPr>
                <w:rFonts w:eastAsia="等线"/>
                <w:lang w:val="fr-FR" w:eastAsia="zh-CN"/>
              </w:rPr>
              <w:t>.2</w:t>
            </w:r>
          </w:p>
        </w:tc>
        <w:tc>
          <w:tcPr>
            <w:tcW w:w="1949" w:type="dxa"/>
            <w:vAlign w:val="center"/>
          </w:tcPr>
          <w:p w14:paraId="527E8C64" w14:textId="77777777" w:rsidR="00A36DBA" w:rsidRDefault="00A36DBA" w:rsidP="00CB500A">
            <w:pPr>
              <w:pStyle w:val="TAC"/>
              <w:rPr>
                <w:rFonts w:eastAsia="等线" w:cs="Arial"/>
                <w:szCs w:val="18"/>
                <w:lang w:val="en-US" w:eastAsia="zh-CN"/>
              </w:rPr>
            </w:pPr>
            <w:r>
              <w:rPr>
                <w:rFonts w:eastAsia="宋体" w:cs="Arial"/>
                <w:szCs w:val="18"/>
                <w:lang w:val="en-US" w:eastAsia="ja-JP"/>
              </w:rPr>
              <w:t>0.2</w:t>
            </w:r>
          </w:p>
        </w:tc>
      </w:tr>
      <w:tr w:rsidR="00A36DBA" w14:paraId="795A4C4F" w14:textId="77777777" w:rsidTr="00CB500A">
        <w:trPr>
          <w:trHeight w:val="187"/>
          <w:jc w:val="center"/>
        </w:trPr>
        <w:tc>
          <w:tcPr>
            <w:tcW w:w="1594" w:type="dxa"/>
            <w:tcBorders>
              <w:top w:val="single" w:sz="4" w:space="0" w:color="auto"/>
              <w:bottom w:val="single" w:sz="4" w:space="0" w:color="auto"/>
            </w:tcBorders>
            <w:shd w:val="clear" w:color="auto" w:fill="auto"/>
          </w:tcPr>
          <w:p w14:paraId="3C7DEF5D" w14:textId="77777777" w:rsidR="00A36DBA" w:rsidRDefault="00A36DBA" w:rsidP="00CB500A">
            <w:pPr>
              <w:pStyle w:val="TAC"/>
              <w:rPr>
                <w:rFonts w:eastAsia="等线"/>
                <w:lang w:val="en-US" w:eastAsia="ja-JP"/>
              </w:rPr>
            </w:pPr>
            <w:r>
              <w:rPr>
                <w:rFonts w:eastAsia="宋体" w:cs="Arial"/>
                <w:color w:val="000000"/>
                <w:szCs w:val="22"/>
                <w:lang w:val="en-US" w:eastAsia="zh-CN"/>
              </w:rPr>
              <w:t>CA_n28-n39-n79</w:t>
            </w:r>
          </w:p>
        </w:tc>
        <w:tc>
          <w:tcPr>
            <w:tcW w:w="1948" w:type="dxa"/>
            <w:vAlign w:val="center"/>
          </w:tcPr>
          <w:p w14:paraId="46549163" w14:textId="77777777" w:rsidR="00A36DBA" w:rsidRDefault="00A36DBA" w:rsidP="00CB500A">
            <w:pPr>
              <w:pStyle w:val="TAC"/>
              <w:rPr>
                <w:rFonts w:eastAsia="等线"/>
                <w:lang w:val="fr-FR" w:eastAsia="zh-CN"/>
              </w:rPr>
            </w:pPr>
            <w:r>
              <w:rPr>
                <w:rFonts w:eastAsia="宋体"/>
                <w:color w:val="000000"/>
                <w:lang w:val="en-US" w:eastAsia="zh-CN"/>
              </w:rPr>
              <w:t>0.2</w:t>
            </w:r>
          </w:p>
        </w:tc>
        <w:tc>
          <w:tcPr>
            <w:tcW w:w="1948" w:type="dxa"/>
            <w:vAlign w:val="center"/>
          </w:tcPr>
          <w:p w14:paraId="355A4B32" w14:textId="77777777" w:rsidR="00A36DBA" w:rsidRDefault="00A36DBA" w:rsidP="00CB500A">
            <w:pPr>
              <w:pStyle w:val="TAC"/>
              <w:rPr>
                <w:rFonts w:eastAsia="等线"/>
                <w:lang w:val="fr-FR" w:eastAsia="zh-CN"/>
              </w:rPr>
            </w:pPr>
            <w:r>
              <w:rPr>
                <w:rFonts w:eastAsia="等线" w:hint="eastAsia"/>
                <w:lang w:val="fr-FR" w:eastAsia="zh-CN"/>
              </w:rPr>
              <w:t>-</w:t>
            </w:r>
          </w:p>
        </w:tc>
        <w:tc>
          <w:tcPr>
            <w:tcW w:w="1949" w:type="dxa"/>
            <w:vAlign w:val="center"/>
          </w:tcPr>
          <w:p w14:paraId="64039AE6" w14:textId="77777777" w:rsidR="00A36DBA" w:rsidRDefault="00A36DBA" w:rsidP="00CB500A">
            <w:pPr>
              <w:pStyle w:val="TAC"/>
              <w:rPr>
                <w:rFonts w:eastAsia="等线" w:cs="Arial"/>
                <w:szCs w:val="18"/>
                <w:lang w:val="en-US" w:eastAsia="zh-CN"/>
              </w:rPr>
            </w:pPr>
            <w:r>
              <w:rPr>
                <w:rFonts w:eastAsia="宋体" w:cs="Arial"/>
                <w:szCs w:val="18"/>
                <w:lang w:val="en-US" w:eastAsia="ja-JP"/>
              </w:rPr>
              <w:t>0</w:t>
            </w:r>
            <w:r>
              <w:rPr>
                <w:rFonts w:eastAsia="宋体" w:cs="Arial"/>
                <w:szCs w:val="18"/>
                <w:lang w:val="en-US" w:eastAsia="zh-CN"/>
              </w:rPr>
              <w:t>.5</w:t>
            </w:r>
          </w:p>
        </w:tc>
      </w:tr>
      <w:tr w:rsidR="00A36DBA" w14:paraId="1DE5EF95" w14:textId="77777777" w:rsidTr="00CB500A">
        <w:trPr>
          <w:trHeight w:val="187"/>
          <w:jc w:val="center"/>
        </w:trPr>
        <w:tc>
          <w:tcPr>
            <w:tcW w:w="1594" w:type="dxa"/>
            <w:tcBorders>
              <w:top w:val="single" w:sz="4" w:space="0" w:color="auto"/>
              <w:left w:val="single" w:sz="4" w:space="0" w:color="auto"/>
              <w:bottom w:val="single" w:sz="4" w:space="0" w:color="auto"/>
              <w:right w:val="single" w:sz="4" w:space="0" w:color="auto"/>
            </w:tcBorders>
          </w:tcPr>
          <w:p w14:paraId="182E5BFA" w14:textId="77777777" w:rsidR="00A36DBA" w:rsidRDefault="00A36DBA" w:rsidP="00CB500A">
            <w:pPr>
              <w:pStyle w:val="TAC"/>
              <w:rPr>
                <w:rFonts w:eastAsia="等线" w:cs="Arial"/>
                <w:szCs w:val="22"/>
                <w:lang w:val="en-US" w:eastAsia="ja-JP"/>
              </w:rPr>
            </w:pPr>
            <w:r>
              <w:rPr>
                <w:rFonts w:eastAsia="等线"/>
                <w:lang w:val="fr-FR" w:eastAsia="zh-CN"/>
              </w:rPr>
              <w:t>CA</w:t>
            </w:r>
            <w:r>
              <w:rPr>
                <w:rFonts w:eastAsia="等线"/>
                <w:lang w:val="fr-FR"/>
              </w:rPr>
              <w:t>_</w:t>
            </w:r>
            <w:r>
              <w:rPr>
                <w:rFonts w:eastAsia="等线"/>
                <w:lang w:val="fr-FR" w:eastAsia="zh-CN"/>
              </w:rPr>
              <w:t>n</w:t>
            </w:r>
            <w:r>
              <w:rPr>
                <w:rFonts w:eastAsia="等线" w:hint="eastAsia"/>
                <w:lang w:val="en-US" w:eastAsia="zh-CN"/>
              </w:rPr>
              <w:t>28</w:t>
            </w:r>
            <w:r>
              <w:rPr>
                <w:rFonts w:eastAsia="等线"/>
                <w:lang w:val="sv-SE" w:eastAsia="ja-JP"/>
              </w:rPr>
              <w:t>-</w:t>
            </w:r>
            <w:r>
              <w:rPr>
                <w:rFonts w:eastAsia="等线"/>
                <w:lang w:val="en-US" w:eastAsia="zh-CN"/>
              </w:rPr>
              <w:t>n</w:t>
            </w:r>
            <w:r>
              <w:rPr>
                <w:rFonts w:eastAsia="等线" w:hint="eastAsia"/>
                <w:lang w:val="en-US" w:eastAsia="zh-CN"/>
              </w:rPr>
              <w:t>40</w:t>
            </w:r>
            <w:r>
              <w:rPr>
                <w:rFonts w:eastAsia="等线"/>
                <w:lang w:val="sv-SE" w:eastAsia="zh-CN"/>
              </w:rPr>
              <w:t>-n</w:t>
            </w:r>
            <w:r>
              <w:rPr>
                <w:rFonts w:eastAsia="等线" w:hint="eastAsia"/>
                <w:lang w:val="en-US" w:eastAsia="zh-CN"/>
              </w:rPr>
              <w:t>41</w:t>
            </w:r>
          </w:p>
        </w:tc>
        <w:tc>
          <w:tcPr>
            <w:tcW w:w="1948" w:type="dxa"/>
            <w:tcBorders>
              <w:top w:val="single" w:sz="4" w:space="0" w:color="auto"/>
              <w:left w:val="single" w:sz="4" w:space="0" w:color="auto"/>
              <w:bottom w:val="single" w:sz="4" w:space="0" w:color="auto"/>
              <w:right w:val="single" w:sz="4" w:space="0" w:color="auto"/>
            </w:tcBorders>
            <w:vAlign w:val="center"/>
          </w:tcPr>
          <w:p w14:paraId="458B413D" w14:textId="77777777" w:rsidR="00A36DBA" w:rsidRDefault="00A36DBA" w:rsidP="00CB500A">
            <w:pPr>
              <w:pStyle w:val="TAC"/>
              <w:rPr>
                <w:rFonts w:eastAsia="等线" w:cs="Arial"/>
                <w:szCs w:val="22"/>
                <w:lang w:val="fr-FR" w:eastAsia="zh-CN"/>
              </w:rPr>
            </w:pPr>
            <w:r>
              <w:rPr>
                <w:rFonts w:eastAsia="等线"/>
                <w:color w:val="000000"/>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0A529C94" w14:textId="77777777" w:rsidR="00A36DBA" w:rsidRDefault="00A36DBA" w:rsidP="00CB500A">
            <w:pPr>
              <w:pStyle w:val="TAC"/>
              <w:rPr>
                <w:rFonts w:eastAsia="等线" w:cs="Arial"/>
                <w:szCs w:val="22"/>
                <w:lang w:val="fr-FR" w:eastAsia="zh-CN"/>
              </w:rPr>
            </w:pPr>
            <w:r>
              <w:rPr>
                <w:rFonts w:eastAsia="等线" w:cs="Arial" w:hint="eastAsia"/>
                <w:szCs w:val="22"/>
                <w:lang w:val="fr-FR"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E4D7DF5" w14:textId="77777777" w:rsidR="00A36DBA" w:rsidRDefault="00A36DBA" w:rsidP="00CB500A">
            <w:pPr>
              <w:pStyle w:val="TAC"/>
              <w:rPr>
                <w:rFonts w:eastAsia="等线" w:cs="Arial"/>
                <w:szCs w:val="18"/>
                <w:lang w:val="en-US" w:eastAsia="zh-CN"/>
              </w:rPr>
            </w:pPr>
            <w:r>
              <w:rPr>
                <w:rFonts w:eastAsia="等线" w:cs="Arial"/>
                <w:szCs w:val="18"/>
                <w:lang w:val="en-US" w:eastAsia="ja-JP"/>
              </w:rPr>
              <w:t>-</w:t>
            </w:r>
          </w:p>
        </w:tc>
      </w:tr>
      <w:tr w:rsidR="00A36DBA" w14:paraId="58D513CA" w14:textId="77777777" w:rsidTr="00CB500A">
        <w:trPr>
          <w:trHeight w:val="187"/>
          <w:jc w:val="center"/>
        </w:trPr>
        <w:tc>
          <w:tcPr>
            <w:tcW w:w="1594" w:type="dxa"/>
            <w:tcBorders>
              <w:top w:val="single" w:sz="4" w:space="0" w:color="auto"/>
              <w:left w:val="single" w:sz="4" w:space="0" w:color="auto"/>
              <w:bottom w:val="single" w:sz="4" w:space="0" w:color="auto"/>
              <w:right w:val="single" w:sz="4" w:space="0" w:color="auto"/>
            </w:tcBorders>
          </w:tcPr>
          <w:p w14:paraId="1924D6DC" w14:textId="77777777" w:rsidR="00A36DBA" w:rsidRDefault="00A36DBA" w:rsidP="00CB500A">
            <w:pPr>
              <w:pStyle w:val="TAC"/>
              <w:rPr>
                <w:rFonts w:eastAsia="等线"/>
                <w:lang w:val="fr-FR" w:eastAsia="zh-CN"/>
              </w:rPr>
            </w:pPr>
            <w:r>
              <w:rPr>
                <w:rFonts w:eastAsia="等线"/>
                <w:lang w:val="en-US" w:eastAsia="ja-JP"/>
              </w:rPr>
              <w:t>CA_</w:t>
            </w:r>
            <w:r>
              <w:rPr>
                <w:rFonts w:eastAsia="等线"/>
                <w:lang w:val="en-US" w:eastAsia="zh-CN"/>
              </w:rPr>
              <w:t>n2</w:t>
            </w:r>
            <w:r>
              <w:rPr>
                <w:rFonts w:eastAsia="等线" w:hint="eastAsia"/>
                <w:lang w:val="en-US" w:eastAsia="zh-CN"/>
              </w:rPr>
              <w:t>8</w:t>
            </w:r>
            <w:r>
              <w:rPr>
                <w:rFonts w:eastAsia="等线"/>
                <w:lang w:val="en-US" w:eastAsia="ja-JP"/>
              </w:rPr>
              <w:t>-</w:t>
            </w:r>
            <w:r>
              <w:rPr>
                <w:rFonts w:eastAsia="等线"/>
                <w:lang w:val="en-US" w:eastAsia="zh-CN"/>
              </w:rPr>
              <w:t>n4</w:t>
            </w:r>
            <w:r>
              <w:rPr>
                <w:rFonts w:eastAsia="等线" w:hint="eastAsia"/>
                <w:lang w:val="en-US" w:eastAsia="zh-CN"/>
              </w:rPr>
              <w:t>0</w:t>
            </w:r>
            <w:r>
              <w:rPr>
                <w:rFonts w:eastAsia="等线"/>
                <w:lang w:val="en-US" w:eastAsia="ja-JP"/>
              </w:rPr>
              <w:t>-</w:t>
            </w:r>
            <w:r>
              <w:rPr>
                <w:rFonts w:eastAsia="等线"/>
                <w:lang w:val="en-US" w:eastAsia="zh-CN"/>
              </w:rPr>
              <w:t>n77</w:t>
            </w:r>
          </w:p>
        </w:tc>
        <w:tc>
          <w:tcPr>
            <w:tcW w:w="1948" w:type="dxa"/>
            <w:tcBorders>
              <w:top w:val="single" w:sz="4" w:space="0" w:color="auto"/>
              <w:left w:val="single" w:sz="4" w:space="0" w:color="auto"/>
              <w:bottom w:val="single" w:sz="4" w:space="0" w:color="auto"/>
              <w:right w:val="single" w:sz="4" w:space="0" w:color="auto"/>
            </w:tcBorders>
            <w:vAlign w:val="center"/>
          </w:tcPr>
          <w:p w14:paraId="35538473" w14:textId="77777777" w:rsidR="00A36DBA" w:rsidRDefault="00A36DBA" w:rsidP="00CB500A">
            <w:pPr>
              <w:pStyle w:val="TAC"/>
              <w:rPr>
                <w:rFonts w:eastAsia="等线"/>
                <w:color w:val="000000"/>
                <w:lang w:val="en-US" w:eastAsia="zh-CN"/>
              </w:rPr>
            </w:pPr>
            <w:r>
              <w:rPr>
                <w:rFonts w:eastAsia="等线" w:hint="eastAsia"/>
                <w:color w:val="000000"/>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600CF10A" w14:textId="77777777" w:rsidR="00A36DBA" w:rsidRDefault="00A36DBA" w:rsidP="00CB500A">
            <w:pPr>
              <w:pStyle w:val="TAC"/>
              <w:rPr>
                <w:rFonts w:eastAsia="等线" w:cs="Arial"/>
                <w:szCs w:val="22"/>
                <w:lang w:val="fr-FR" w:eastAsia="zh-CN"/>
              </w:rPr>
            </w:pPr>
            <w:r>
              <w:rPr>
                <w:rFonts w:eastAsia="等线" w:cs="Arial" w:hint="eastAsia"/>
                <w:szCs w:val="22"/>
                <w:lang w:val="fr-FR"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6B87EE7D" w14:textId="77777777" w:rsidR="00A36DBA" w:rsidRDefault="00A36DBA" w:rsidP="00CB500A">
            <w:pPr>
              <w:pStyle w:val="TAC"/>
              <w:rPr>
                <w:rFonts w:eastAsia="等线" w:cs="Arial"/>
                <w:szCs w:val="18"/>
                <w:lang w:val="en-US" w:eastAsia="ja-JP"/>
              </w:rPr>
            </w:pPr>
            <w:r>
              <w:rPr>
                <w:rFonts w:eastAsia="等线" w:cs="Arial" w:hint="eastAsia"/>
                <w:szCs w:val="18"/>
                <w:lang w:val="en-US" w:eastAsia="zh-CN"/>
              </w:rPr>
              <w:t>0</w:t>
            </w:r>
            <w:r>
              <w:rPr>
                <w:rFonts w:eastAsia="等线" w:cs="Arial"/>
                <w:szCs w:val="18"/>
                <w:lang w:val="en-US" w:eastAsia="zh-CN"/>
              </w:rPr>
              <w:t>.5</w:t>
            </w:r>
          </w:p>
        </w:tc>
      </w:tr>
      <w:tr w:rsidR="00A36DBA" w14:paraId="3A3E3E1B" w14:textId="77777777" w:rsidTr="00CB500A">
        <w:trPr>
          <w:trHeight w:val="187"/>
          <w:jc w:val="center"/>
        </w:trPr>
        <w:tc>
          <w:tcPr>
            <w:tcW w:w="1594" w:type="dxa"/>
            <w:tcBorders>
              <w:top w:val="single" w:sz="4" w:space="0" w:color="auto"/>
              <w:bottom w:val="single" w:sz="4" w:space="0" w:color="auto"/>
            </w:tcBorders>
            <w:shd w:val="clear" w:color="auto" w:fill="auto"/>
          </w:tcPr>
          <w:p w14:paraId="01651942" w14:textId="77777777" w:rsidR="00A36DBA" w:rsidRDefault="00A36DBA" w:rsidP="00CB500A">
            <w:pPr>
              <w:pStyle w:val="TAC"/>
              <w:rPr>
                <w:rFonts w:eastAsia="等线"/>
              </w:rPr>
            </w:pPr>
            <w:r>
              <w:rPr>
                <w:rFonts w:eastAsia="等线"/>
                <w:lang w:val="en-US" w:eastAsia="ja-JP"/>
              </w:rPr>
              <w:t>CA_</w:t>
            </w:r>
            <w:r>
              <w:rPr>
                <w:rFonts w:eastAsia="等线"/>
                <w:lang w:val="en-US" w:eastAsia="zh-CN"/>
              </w:rPr>
              <w:t>n2</w:t>
            </w:r>
            <w:r>
              <w:rPr>
                <w:rFonts w:eastAsia="等线" w:hint="eastAsia"/>
                <w:lang w:val="en-US" w:eastAsia="zh-CN"/>
              </w:rPr>
              <w:t>8</w:t>
            </w:r>
            <w:r>
              <w:rPr>
                <w:rFonts w:eastAsia="等线"/>
                <w:lang w:val="en-US" w:eastAsia="ja-JP"/>
              </w:rPr>
              <w:t>-</w:t>
            </w:r>
            <w:r>
              <w:rPr>
                <w:rFonts w:eastAsia="等线"/>
                <w:lang w:val="en-US" w:eastAsia="zh-CN"/>
              </w:rPr>
              <w:t>n4</w:t>
            </w:r>
            <w:r>
              <w:rPr>
                <w:rFonts w:eastAsia="等线" w:hint="eastAsia"/>
                <w:lang w:val="en-US" w:eastAsia="zh-CN"/>
              </w:rPr>
              <w:t>0</w:t>
            </w:r>
            <w:r>
              <w:rPr>
                <w:rFonts w:eastAsia="等线"/>
                <w:lang w:val="en-US" w:eastAsia="ja-JP"/>
              </w:rPr>
              <w:t>-</w:t>
            </w:r>
            <w:r>
              <w:rPr>
                <w:rFonts w:eastAsia="等线"/>
                <w:lang w:val="en-US" w:eastAsia="zh-CN"/>
              </w:rPr>
              <w:t>n7</w:t>
            </w:r>
            <w:r>
              <w:rPr>
                <w:rFonts w:eastAsia="等线" w:hint="eastAsia"/>
                <w:lang w:val="en-US" w:eastAsia="zh-CN"/>
              </w:rPr>
              <w:t>8</w:t>
            </w:r>
          </w:p>
        </w:tc>
        <w:tc>
          <w:tcPr>
            <w:tcW w:w="1948" w:type="dxa"/>
            <w:vAlign w:val="center"/>
          </w:tcPr>
          <w:p w14:paraId="1E86A988" w14:textId="77777777" w:rsidR="00A36DBA" w:rsidRDefault="00A36DBA" w:rsidP="00CB500A">
            <w:pPr>
              <w:pStyle w:val="TAC"/>
              <w:rPr>
                <w:rFonts w:eastAsia="等线"/>
                <w:lang w:val="en-US" w:eastAsia="zh-CN"/>
              </w:rPr>
            </w:pPr>
            <w:r>
              <w:rPr>
                <w:rFonts w:eastAsia="等线"/>
                <w:lang w:val="en-US" w:eastAsia="zh-CN"/>
              </w:rPr>
              <w:t>-</w:t>
            </w:r>
          </w:p>
        </w:tc>
        <w:tc>
          <w:tcPr>
            <w:tcW w:w="1948" w:type="dxa"/>
            <w:vAlign w:val="center"/>
          </w:tcPr>
          <w:p w14:paraId="2F2294DC" w14:textId="77777777" w:rsidR="00A36DBA" w:rsidRDefault="00A36DBA" w:rsidP="00CB500A">
            <w:pPr>
              <w:pStyle w:val="TAC"/>
              <w:rPr>
                <w:rFonts w:eastAsia="等线"/>
                <w:lang w:val="en-US" w:eastAsia="zh-CN"/>
              </w:rPr>
            </w:pPr>
            <w:r>
              <w:rPr>
                <w:rFonts w:eastAsia="等线" w:hint="eastAsia"/>
                <w:lang w:val="en-US" w:eastAsia="zh-CN"/>
              </w:rPr>
              <w:t>-</w:t>
            </w:r>
          </w:p>
        </w:tc>
        <w:tc>
          <w:tcPr>
            <w:tcW w:w="1949" w:type="dxa"/>
            <w:vAlign w:val="center"/>
          </w:tcPr>
          <w:p w14:paraId="5CB581B7" w14:textId="77777777" w:rsidR="00A36DBA" w:rsidRDefault="00A36DBA" w:rsidP="00CB500A">
            <w:pPr>
              <w:pStyle w:val="TAC"/>
              <w:rPr>
                <w:rFonts w:eastAsia="等线"/>
                <w:lang w:val="en-US" w:eastAsia="ja-JP"/>
              </w:rPr>
            </w:pPr>
            <w:r>
              <w:rPr>
                <w:rFonts w:eastAsia="等线" w:cs="Arial"/>
                <w:szCs w:val="18"/>
                <w:lang w:val="en-US" w:eastAsia="ja-JP"/>
              </w:rPr>
              <w:t>0.5</w:t>
            </w:r>
          </w:p>
        </w:tc>
      </w:tr>
      <w:tr w:rsidR="00A36DBA" w14:paraId="5E6586DE" w14:textId="77777777" w:rsidTr="00CB500A">
        <w:trPr>
          <w:trHeight w:val="187"/>
          <w:jc w:val="center"/>
        </w:trPr>
        <w:tc>
          <w:tcPr>
            <w:tcW w:w="1594" w:type="dxa"/>
            <w:tcBorders>
              <w:top w:val="single" w:sz="4" w:space="0" w:color="auto"/>
              <w:bottom w:val="single" w:sz="4" w:space="0" w:color="auto"/>
            </w:tcBorders>
            <w:shd w:val="clear" w:color="auto" w:fill="auto"/>
          </w:tcPr>
          <w:p w14:paraId="00E17445" w14:textId="77777777" w:rsidR="00A36DBA" w:rsidRDefault="00A36DBA" w:rsidP="00CB500A">
            <w:pPr>
              <w:pStyle w:val="TAC"/>
              <w:rPr>
                <w:rFonts w:eastAsia="等线"/>
                <w:lang w:eastAsia="ja-JP"/>
              </w:rPr>
            </w:pPr>
            <w:r>
              <w:rPr>
                <w:rFonts w:eastAsia="等线" w:cs="Arial"/>
                <w:lang w:val="fr-FR" w:eastAsia="zh-CN"/>
              </w:rPr>
              <w:t>CA</w:t>
            </w:r>
            <w:r>
              <w:rPr>
                <w:rFonts w:eastAsia="等线" w:cs="Arial"/>
                <w:lang w:val="fr-FR"/>
              </w:rPr>
              <w:t>_</w:t>
            </w:r>
            <w:r>
              <w:rPr>
                <w:rFonts w:eastAsia="等线" w:cs="Arial"/>
                <w:lang w:val="fr-FR" w:eastAsia="zh-CN"/>
              </w:rPr>
              <w:t>n</w:t>
            </w:r>
            <w:r>
              <w:rPr>
                <w:rFonts w:eastAsia="等线" w:cs="Arial"/>
                <w:lang w:val="en-US" w:eastAsia="zh-CN"/>
              </w:rPr>
              <w:t>28</w:t>
            </w:r>
            <w:r>
              <w:rPr>
                <w:rFonts w:eastAsia="等线" w:cs="Arial"/>
                <w:lang w:val="sv-SE" w:eastAsia="ja-JP"/>
              </w:rPr>
              <w:t>-</w:t>
            </w:r>
            <w:r>
              <w:rPr>
                <w:rFonts w:eastAsia="等线" w:cs="Arial"/>
                <w:lang w:val="en-US" w:eastAsia="zh-CN"/>
              </w:rPr>
              <w:t>n40</w:t>
            </w:r>
            <w:r>
              <w:rPr>
                <w:rFonts w:eastAsia="等线" w:cs="Arial"/>
                <w:lang w:val="sv-SE" w:eastAsia="zh-CN"/>
              </w:rPr>
              <w:t>-n</w:t>
            </w:r>
            <w:r>
              <w:rPr>
                <w:rFonts w:eastAsia="等线" w:cs="Arial"/>
                <w:lang w:val="en-US" w:eastAsia="zh-CN"/>
              </w:rPr>
              <w:t>79</w:t>
            </w:r>
          </w:p>
        </w:tc>
        <w:tc>
          <w:tcPr>
            <w:tcW w:w="1948" w:type="dxa"/>
            <w:vAlign w:val="center"/>
          </w:tcPr>
          <w:p w14:paraId="6436221A" w14:textId="77777777" w:rsidR="00A36DBA" w:rsidRDefault="00A36DBA" w:rsidP="00CB500A">
            <w:pPr>
              <w:pStyle w:val="TAC"/>
              <w:rPr>
                <w:rFonts w:eastAsia="等线"/>
                <w:lang w:eastAsia="zh-CN"/>
              </w:rPr>
            </w:pPr>
            <w:r>
              <w:rPr>
                <w:rFonts w:eastAsia="等线" w:cs="Arial"/>
                <w:color w:val="000000"/>
                <w:lang w:val="en-US" w:eastAsia="zh-CN"/>
              </w:rPr>
              <w:t>0.2</w:t>
            </w:r>
          </w:p>
        </w:tc>
        <w:tc>
          <w:tcPr>
            <w:tcW w:w="1948" w:type="dxa"/>
            <w:vAlign w:val="center"/>
          </w:tcPr>
          <w:p w14:paraId="0BC731A4" w14:textId="77777777" w:rsidR="00A36DBA" w:rsidRDefault="00A36DBA" w:rsidP="00CB500A">
            <w:pPr>
              <w:pStyle w:val="TAC"/>
              <w:rPr>
                <w:rFonts w:eastAsia="等线"/>
                <w:lang w:eastAsia="zh-CN"/>
              </w:rPr>
            </w:pPr>
            <w:r>
              <w:rPr>
                <w:rFonts w:eastAsia="等线" w:hint="eastAsia"/>
                <w:lang w:eastAsia="zh-CN"/>
              </w:rPr>
              <w:t>-</w:t>
            </w:r>
          </w:p>
        </w:tc>
        <w:tc>
          <w:tcPr>
            <w:tcW w:w="1949" w:type="dxa"/>
            <w:vAlign w:val="center"/>
          </w:tcPr>
          <w:p w14:paraId="73C8189F" w14:textId="77777777" w:rsidR="00A36DBA" w:rsidRDefault="00A36DBA" w:rsidP="00CB500A">
            <w:pPr>
              <w:pStyle w:val="TAC"/>
              <w:rPr>
                <w:rFonts w:eastAsia="等线"/>
                <w:lang w:eastAsia="ja-JP"/>
              </w:rPr>
            </w:pPr>
            <w:r>
              <w:rPr>
                <w:rFonts w:eastAsia="等线" w:cs="Arial"/>
                <w:szCs w:val="18"/>
                <w:lang w:val="en-US" w:eastAsia="ja-JP"/>
              </w:rPr>
              <w:t>0</w:t>
            </w:r>
            <w:r>
              <w:rPr>
                <w:rFonts w:eastAsia="等线" w:cs="Arial"/>
                <w:szCs w:val="18"/>
                <w:lang w:val="en-US" w:eastAsia="zh-CN"/>
              </w:rPr>
              <w:t>.5</w:t>
            </w:r>
          </w:p>
        </w:tc>
      </w:tr>
      <w:tr w:rsidR="00A36DBA" w14:paraId="550DD230" w14:textId="77777777" w:rsidTr="00CB500A">
        <w:trPr>
          <w:trHeight w:val="187"/>
          <w:jc w:val="center"/>
        </w:trPr>
        <w:tc>
          <w:tcPr>
            <w:tcW w:w="1594" w:type="dxa"/>
            <w:tcBorders>
              <w:top w:val="single" w:sz="4" w:space="0" w:color="auto"/>
              <w:bottom w:val="single" w:sz="4" w:space="0" w:color="auto"/>
            </w:tcBorders>
            <w:shd w:val="clear" w:color="auto" w:fill="auto"/>
          </w:tcPr>
          <w:p w14:paraId="77F3DD45" w14:textId="77777777" w:rsidR="00A36DBA" w:rsidRDefault="00A36DBA" w:rsidP="00CB500A">
            <w:pPr>
              <w:pStyle w:val="TAC"/>
              <w:rPr>
                <w:rFonts w:eastAsia="等线"/>
              </w:rPr>
            </w:pPr>
            <w:r>
              <w:rPr>
                <w:rFonts w:eastAsia="等线" w:hint="eastAsia"/>
                <w:lang w:eastAsia="ja-JP"/>
              </w:rPr>
              <w:t>CA_n28-n41-n77</w:t>
            </w:r>
          </w:p>
        </w:tc>
        <w:tc>
          <w:tcPr>
            <w:tcW w:w="1948" w:type="dxa"/>
            <w:vAlign w:val="center"/>
          </w:tcPr>
          <w:p w14:paraId="617C8C1C" w14:textId="77777777" w:rsidR="00A36DBA" w:rsidRDefault="00A36DBA" w:rsidP="00CB500A">
            <w:pPr>
              <w:pStyle w:val="TAC"/>
              <w:rPr>
                <w:rFonts w:eastAsia="等线"/>
                <w:lang w:val="en-US" w:eastAsia="zh-CN"/>
              </w:rPr>
            </w:pPr>
            <w:r>
              <w:rPr>
                <w:rFonts w:eastAsia="等线" w:cs="Arial"/>
                <w:color w:val="000000"/>
                <w:lang w:val="en-US" w:eastAsia="zh-CN"/>
              </w:rPr>
              <w:t>0.2</w:t>
            </w:r>
          </w:p>
        </w:tc>
        <w:tc>
          <w:tcPr>
            <w:tcW w:w="1948" w:type="dxa"/>
            <w:vAlign w:val="center"/>
          </w:tcPr>
          <w:p w14:paraId="02180BAE" w14:textId="77777777" w:rsidR="00A36DBA" w:rsidRDefault="00A36DBA" w:rsidP="00CB500A">
            <w:pPr>
              <w:pStyle w:val="TAC"/>
              <w:rPr>
                <w:rFonts w:eastAsia="等线"/>
                <w:lang w:val="en-US" w:eastAsia="zh-CN"/>
              </w:rPr>
            </w:pPr>
            <w:r>
              <w:rPr>
                <w:rFonts w:eastAsia="等线" w:hint="eastAsia"/>
                <w:lang w:eastAsia="zh-CN"/>
              </w:rPr>
              <w:t>-</w:t>
            </w:r>
          </w:p>
        </w:tc>
        <w:tc>
          <w:tcPr>
            <w:tcW w:w="1949" w:type="dxa"/>
            <w:vAlign w:val="center"/>
          </w:tcPr>
          <w:p w14:paraId="6F84CF33" w14:textId="77777777" w:rsidR="00A36DBA" w:rsidRDefault="00A36DBA" w:rsidP="00CB500A">
            <w:pPr>
              <w:pStyle w:val="TAC"/>
              <w:rPr>
                <w:rFonts w:eastAsia="等线" w:cs="Arial"/>
                <w:szCs w:val="18"/>
                <w:lang w:val="en-US" w:eastAsia="ja-JP"/>
              </w:rPr>
            </w:pPr>
            <w:r>
              <w:rPr>
                <w:rFonts w:eastAsia="等线" w:cs="Arial"/>
                <w:szCs w:val="18"/>
                <w:lang w:val="en-US" w:eastAsia="ja-JP"/>
              </w:rPr>
              <w:t>0</w:t>
            </w:r>
            <w:r>
              <w:rPr>
                <w:rFonts w:eastAsia="等线" w:cs="Arial"/>
                <w:szCs w:val="18"/>
                <w:lang w:val="en-US" w:eastAsia="zh-CN"/>
              </w:rPr>
              <w:t>.5</w:t>
            </w:r>
          </w:p>
        </w:tc>
      </w:tr>
      <w:tr w:rsidR="00A36DBA" w14:paraId="6706F054" w14:textId="77777777" w:rsidTr="00CB500A">
        <w:trPr>
          <w:trHeight w:val="187"/>
          <w:jc w:val="center"/>
        </w:trPr>
        <w:tc>
          <w:tcPr>
            <w:tcW w:w="1594" w:type="dxa"/>
            <w:tcBorders>
              <w:top w:val="single" w:sz="4" w:space="0" w:color="auto"/>
              <w:bottom w:val="single" w:sz="4" w:space="0" w:color="auto"/>
            </w:tcBorders>
            <w:shd w:val="clear" w:color="auto" w:fill="auto"/>
          </w:tcPr>
          <w:p w14:paraId="0E45532F" w14:textId="77777777" w:rsidR="00A36DBA" w:rsidRDefault="00A36DBA" w:rsidP="00CB500A">
            <w:pPr>
              <w:pStyle w:val="TAC"/>
              <w:rPr>
                <w:rFonts w:eastAsia="等线"/>
                <w:lang w:val="en-US" w:eastAsia="ja-JP"/>
              </w:rPr>
            </w:pPr>
            <w:r>
              <w:rPr>
                <w:rFonts w:eastAsia="等线"/>
                <w:lang w:val="en-US" w:eastAsia="ja-JP"/>
              </w:rPr>
              <w:t>CA_</w:t>
            </w:r>
            <w:r>
              <w:rPr>
                <w:rFonts w:eastAsia="等线"/>
                <w:lang w:val="en-US" w:eastAsia="zh-CN"/>
              </w:rPr>
              <w:t>n2</w:t>
            </w:r>
            <w:r>
              <w:rPr>
                <w:rFonts w:eastAsia="等线" w:hint="eastAsia"/>
                <w:lang w:val="en-US" w:eastAsia="zh-CN"/>
              </w:rPr>
              <w:t>8</w:t>
            </w:r>
            <w:r>
              <w:rPr>
                <w:rFonts w:eastAsia="等线"/>
                <w:lang w:val="en-US" w:eastAsia="ja-JP"/>
              </w:rPr>
              <w:t>-</w:t>
            </w:r>
            <w:r>
              <w:rPr>
                <w:rFonts w:eastAsia="等线"/>
                <w:lang w:val="en-US" w:eastAsia="zh-CN"/>
              </w:rPr>
              <w:t>n41</w:t>
            </w:r>
            <w:r>
              <w:rPr>
                <w:rFonts w:eastAsia="等线"/>
                <w:lang w:val="en-US" w:eastAsia="ja-JP"/>
              </w:rPr>
              <w:t>-</w:t>
            </w:r>
            <w:r>
              <w:rPr>
                <w:rFonts w:eastAsia="等线"/>
                <w:lang w:val="en-US" w:eastAsia="zh-CN"/>
              </w:rPr>
              <w:t>n7</w:t>
            </w:r>
            <w:r>
              <w:rPr>
                <w:rFonts w:eastAsia="等线" w:hint="eastAsia"/>
                <w:lang w:val="en-US" w:eastAsia="zh-CN"/>
              </w:rPr>
              <w:t>8</w:t>
            </w:r>
          </w:p>
        </w:tc>
        <w:tc>
          <w:tcPr>
            <w:tcW w:w="1948" w:type="dxa"/>
            <w:vAlign w:val="center"/>
          </w:tcPr>
          <w:p w14:paraId="1494DA17" w14:textId="77777777" w:rsidR="00A36DBA" w:rsidRDefault="00A36DBA" w:rsidP="00CB500A">
            <w:pPr>
              <w:pStyle w:val="TAC"/>
              <w:rPr>
                <w:rFonts w:eastAsia="等线"/>
              </w:rPr>
            </w:pPr>
            <w:r>
              <w:rPr>
                <w:rFonts w:eastAsia="等线" w:cs="Arial"/>
                <w:color w:val="000000"/>
                <w:lang w:val="en-US" w:eastAsia="zh-CN"/>
              </w:rPr>
              <w:t>0.2</w:t>
            </w:r>
          </w:p>
        </w:tc>
        <w:tc>
          <w:tcPr>
            <w:tcW w:w="1948" w:type="dxa"/>
            <w:vAlign w:val="center"/>
          </w:tcPr>
          <w:p w14:paraId="2D7F57AF" w14:textId="77777777" w:rsidR="00A36DBA" w:rsidRDefault="00A36DBA" w:rsidP="00CB500A">
            <w:pPr>
              <w:pStyle w:val="TAC"/>
              <w:rPr>
                <w:rFonts w:eastAsia="等线"/>
              </w:rPr>
            </w:pPr>
            <w:r>
              <w:rPr>
                <w:rFonts w:eastAsia="等线" w:hint="eastAsia"/>
                <w:lang w:eastAsia="zh-CN"/>
              </w:rPr>
              <w:t>-</w:t>
            </w:r>
          </w:p>
        </w:tc>
        <w:tc>
          <w:tcPr>
            <w:tcW w:w="1949" w:type="dxa"/>
            <w:vAlign w:val="center"/>
          </w:tcPr>
          <w:p w14:paraId="09539850" w14:textId="77777777" w:rsidR="00A36DBA" w:rsidRDefault="00A36DBA" w:rsidP="00CB500A">
            <w:pPr>
              <w:pStyle w:val="TAC"/>
              <w:rPr>
                <w:rFonts w:eastAsia="等线"/>
              </w:rPr>
            </w:pPr>
            <w:r>
              <w:rPr>
                <w:rFonts w:eastAsia="等线" w:cs="Arial"/>
                <w:szCs w:val="18"/>
                <w:lang w:val="en-US" w:eastAsia="ja-JP"/>
              </w:rPr>
              <w:t>0</w:t>
            </w:r>
            <w:r>
              <w:rPr>
                <w:rFonts w:eastAsia="等线" w:cs="Arial"/>
                <w:szCs w:val="18"/>
                <w:lang w:val="en-US" w:eastAsia="zh-CN"/>
              </w:rPr>
              <w:t>.5</w:t>
            </w:r>
          </w:p>
        </w:tc>
      </w:tr>
      <w:tr w:rsidR="00A36DBA" w14:paraId="52DDC308" w14:textId="77777777" w:rsidTr="00CB500A">
        <w:trPr>
          <w:trHeight w:val="187"/>
          <w:jc w:val="center"/>
        </w:trPr>
        <w:tc>
          <w:tcPr>
            <w:tcW w:w="1594" w:type="dxa"/>
            <w:tcBorders>
              <w:top w:val="single" w:sz="4" w:space="0" w:color="auto"/>
              <w:bottom w:val="single" w:sz="4" w:space="0" w:color="auto"/>
            </w:tcBorders>
            <w:shd w:val="clear" w:color="auto" w:fill="auto"/>
          </w:tcPr>
          <w:p w14:paraId="103EBA5C" w14:textId="77777777" w:rsidR="00A36DBA" w:rsidRDefault="00A36DBA" w:rsidP="00CB500A">
            <w:pPr>
              <w:pStyle w:val="TAC"/>
              <w:rPr>
                <w:rFonts w:eastAsia="等线"/>
                <w:lang w:eastAsia="zh-CN"/>
              </w:rPr>
            </w:pPr>
            <w:r>
              <w:rPr>
                <w:rFonts w:eastAsia="等线" w:hint="eastAsia"/>
                <w:lang w:eastAsia="ja-JP"/>
              </w:rPr>
              <w:t>CA_n</w:t>
            </w:r>
            <w:r>
              <w:rPr>
                <w:rFonts w:eastAsia="等线" w:hint="eastAsia"/>
                <w:lang w:eastAsia="zh-CN"/>
              </w:rPr>
              <w:t>28</w:t>
            </w:r>
            <w:r>
              <w:rPr>
                <w:rFonts w:eastAsia="等线" w:hint="eastAsia"/>
                <w:lang w:eastAsia="ja-JP"/>
              </w:rPr>
              <w:t>-n</w:t>
            </w:r>
            <w:r>
              <w:rPr>
                <w:rFonts w:eastAsia="等线" w:hint="eastAsia"/>
                <w:lang w:eastAsia="zh-CN"/>
              </w:rPr>
              <w:t>41</w:t>
            </w:r>
            <w:r>
              <w:rPr>
                <w:rFonts w:eastAsia="等线" w:hint="eastAsia"/>
                <w:lang w:eastAsia="ja-JP"/>
              </w:rPr>
              <w:t>-n7</w:t>
            </w:r>
            <w:r>
              <w:rPr>
                <w:rFonts w:eastAsia="等线" w:hint="eastAsia"/>
                <w:lang w:eastAsia="zh-CN"/>
              </w:rPr>
              <w:t>9</w:t>
            </w:r>
          </w:p>
        </w:tc>
        <w:tc>
          <w:tcPr>
            <w:tcW w:w="1948" w:type="dxa"/>
            <w:vAlign w:val="center"/>
          </w:tcPr>
          <w:p w14:paraId="518007DB" w14:textId="77777777" w:rsidR="00A36DBA" w:rsidRDefault="00A36DBA" w:rsidP="00CB500A">
            <w:pPr>
              <w:pStyle w:val="TAC"/>
              <w:rPr>
                <w:rFonts w:eastAsia="等线"/>
                <w:lang w:val="en-US" w:eastAsia="zh-CN"/>
              </w:rPr>
            </w:pPr>
            <w:r>
              <w:rPr>
                <w:rFonts w:eastAsia="等线" w:cs="Arial"/>
                <w:color w:val="000000"/>
                <w:lang w:val="en-US" w:eastAsia="zh-CN"/>
              </w:rPr>
              <w:t>0.2</w:t>
            </w:r>
          </w:p>
        </w:tc>
        <w:tc>
          <w:tcPr>
            <w:tcW w:w="1948" w:type="dxa"/>
            <w:vAlign w:val="center"/>
          </w:tcPr>
          <w:p w14:paraId="37BA2B62" w14:textId="77777777" w:rsidR="00A36DBA" w:rsidRDefault="00A36DBA" w:rsidP="00CB500A">
            <w:pPr>
              <w:pStyle w:val="TAC"/>
              <w:rPr>
                <w:rFonts w:eastAsia="等线"/>
                <w:lang w:val="en-US" w:eastAsia="zh-CN"/>
              </w:rPr>
            </w:pPr>
            <w:r>
              <w:rPr>
                <w:rFonts w:eastAsia="等线"/>
                <w:lang w:eastAsia="zh-CN"/>
              </w:rPr>
              <w:t>0.5</w:t>
            </w:r>
          </w:p>
        </w:tc>
        <w:tc>
          <w:tcPr>
            <w:tcW w:w="1949" w:type="dxa"/>
            <w:vAlign w:val="center"/>
          </w:tcPr>
          <w:p w14:paraId="7C1F2BBC" w14:textId="77777777" w:rsidR="00A36DBA" w:rsidRDefault="00A36DBA" w:rsidP="00CB500A">
            <w:pPr>
              <w:pStyle w:val="TAC"/>
              <w:rPr>
                <w:rFonts w:eastAsia="等线" w:cs="Arial"/>
                <w:lang w:eastAsia="zh-CN"/>
              </w:rPr>
            </w:pPr>
            <w:r>
              <w:rPr>
                <w:rFonts w:eastAsia="等线" w:cs="Arial"/>
                <w:szCs w:val="18"/>
                <w:lang w:val="en-US" w:eastAsia="ja-JP"/>
              </w:rPr>
              <w:t>0</w:t>
            </w:r>
            <w:r>
              <w:rPr>
                <w:rFonts w:eastAsia="等线" w:cs="Arial"/>
                <w:szCs w:val="18"/>
                <w:lang w:val="en-US" w:eastAsia="zh-CN"/>
              </w:rPr>
              <w:t>.5</w:t>
            </w:r>
          </w:p>
        </w:tc>
      </w:tr>
      <w:tr w:rsidR="00A36DBA" w14:paraId="5F4180D0" w14:textId="77777777" w:rsidTr="00CB500A">
        <w:trPr>
          <w:trHeight w:val="187"/>
          <w:jc w:val="center"/>
        </w:trPr>
        <w:tc>
          <w:tcPr>
            <w:tcW w:w="1594" w:type="dxa"/>
            <w:tcBorders>
              <w:top w:val="single" w:sz="4" w:space="0" w:color="auto"/>
              <w:bottom w:val="single" w:sz="4" w:space="0" w:color="auto"/>
            </w:tcBorders>
            <w:shd w:val="clear" w:color="auto" w:fill="auto"/>
            <w:vAlign w:val="center"/>
          </w:tcPr>
          <w:p w14:paraId="208FEDF0" w14:textId="77777777" w:rsidR="00A36DBA" w:rsidRDefault="00A36DBA" w:rsidP="00CB500A">
            <w:pPr>
              <w:pStyle w:val="TAC"/>
              <w:rPr>
                <w:rFonts w:eastAsia="等线"/>
                <w:lang w:val="en-US" w:eastAsia="ja-JP"/>
              </w:rPr>
            </w:pPr>
            <w:r>
              <w:rPr>
                <w:rFonts w:eastAsia="等线" w:cs="Arial"/>
                <w:color w:val="000000"/>
                <w:lang w:eastAsia="ja-JP"/>
              </w:rPr>
              <w:t>CA_</w:t>
            </w:r>
            <w:r>
              <w:rPr>
                <w:rFonts w:eastAsia="等线" w:cs="Arial"/>
                <w:color w:val="000000"/>
                <w:lang w:eastAsia="zh-CN"/>
              </w:rPr>
              <w:t>n28</w:t>
            </w:r>
            <w:r>
              <w:rPr>
                <w:rFonts w:eastAsia="等线" w:cs="Arial"/>
                <w:color w:val="000000"/>
                <w:lang w:eastAsia="ja-JP"/>
              </w:rPr>
              <w:t>-</w:t>
            </w:r>
            <w:r>
              <w:rPr>
                <w:rFonts w:eastAsia="等线" w:cs="Arial"/>
                <w:color w:val="000000"/>
                <w:lang w:eastAsia="zh-CN"/>
              </w:rPr>
              <w:t>n46</w:t>
            </w:r>
            <w:r>
              <w:rPr>
                <w:rFonts w:eastAsia="等线" w:cs="Arial"/>
                <w:color w:val="000000"/>
                <w:lang w:eastAsia="ja-JP"/>
              </w:rPr>
              <w:t>-</w:t>
            </w:r>
            <w:r>
              <w:rPr>
                <w:rFonts w:eastAsia="等线" w:cs="Arial"/>
                <w:color w:val="000000"/>
                <w:lang w:eastAsia="zh-CN"/>
              </w:rPr>
              <w:t>n78</w:t>
            </w:r>
          </w:p>
        </w:tc>
        <w:tc>
          <w:tcPr>
            <w:tcW w:w="1948" w:type="dxa"/>
            <w:vAlign w:val="center"/>
          </w:tcPr>
          <w:p w14:paraId="4CA7D678" w14:textId="77777777" w:rsidR="00A36DBA" w:rsidRDefault="00A36DBA" w:rsidP="00CB500A">
            <w:pPr>
              <w:pStyle w:val="TAC"/>
              <w:rPr>
                <w:rFonts w:eastAsia="等线"/>
              </w:rPr>
            </w:pPr>
            <w:r>
              <w:rPr>
                <w:rFonts w:eastAsia="等线" w:cs="Arial"/>
                <w:color w:val="000000"/>
                <w:lang w:val="en-US" w:eastAsia="zh-CN"/>
              </w:rPr>
              <w:t>0.2</w:t>
            </w:r>
          </w:p>
        </w:tc>
        <w:tc>
          <w:tcPr>
            <w:tcW w:w="1948" w:type="dxa"/>
            <w:vAlign w:val="center"/>
          </w:tcPr>
          <w:p w14:paraId="5DDBA1F8" w14:textId="77777777" w:rsidR="00A36DBA" w:rsidRDefault="00A36DBA" w:rsidP="00CB500A">
            <w:pPr>
              <w:pStyle w:val="TAC"/>
              <w:rPr>
                <w:rFonts w:eastAsia="等线"/>
              </w:rPr>
            </w:pPr>
            <w:r>
              <w:rPr>
                <w:rFonts w:eastAsia="等线" w:hint="eastAsia"/>
                <w:lang w:eastAsia="zh-CN"/>
              </w:rPr>
              <w:t>-</w:t>
            </w:r>
          </w:p>
        </w:tc>
        <w:tc>
          <w:tcPr>
            <w:tcW w:w="1949" w:type="dxa"/>
            <w:vAlign w:val="center"/>
          </w:tcPr>
          <w:p w14:paraId="4DE181E8" w14:textId="77777777" w:rsidR="00A36DBA" w:rsidRDefault="00A36DBA" w:rsidP="00CB500A">
            <w:pPr>
              <w:pStyle w:val="TAC"/>
              <w:rPr>
                <w:rFonts w:eastAsia="等线"/>
              </w:rPr>
            </w:pPr>
            <w:r>
              <w:rPr>
                <w:rFonts w:eastAsia="等线" w:cs="Arial"/>
                <w:szCs w:val="18"/>
                <w:lang w:val="en-US" w:eastAsia="ja-JP"/>
              </w:rPr>
              <w:t>0</w:t>
            </w:r>
            <w:r>
              <w:rPr>
                <w:rFonts w:eastAsia="等线" w:cs="Arial"/>
                <w:szCs w:val="18"/>
                <w:lang w:val="en-US" w:eastAsia="zh-CN"/>
              </w:rPr>
              <w:t>.5</w:t>
            </w:r>
          </w:p>
        </w:tc>
      </w:tr>
      <w:tr w:rsidR="00A36DBA" w14:paraId="1E19FB7D" w14:textId="77777777" w:rsidTr="00CB500A">
        <w:trPr>
          <w:trHeight w:val="187"/>
          <w:jc w:val="center"/>
        </w:trPr>
        <w:tc>
          <w:tcPr>
            <w:tcW w:w="1594" w:type="dxa"/>
            <w:tcBorders>
              <w:bottom w:val="single" w:sz="4" w:space="0" w:color="auto"/>
            </w:tcBorders>
            <w:shd w:val="clear" w:color="auto" w:fill="auto"/>
          </w:tcPr>
          <w:p w14:paraId="6EF79C1A" w14:textId="77777777" w:rsidR="00A36DBA" w:rsidRDefault="00A36DBA" w:rsidP="00CB500A">
            <w:pPr>
              <w:pStyle w:val="TAC"/>
              <w:rPr>
                <w:rFonts w:eastAsia="等线"/>
                <w:lang w:val="en-US" w:eastAsia="ja-JP"/>
              </w:rPr>
            </w:pPr>
            <w:r>
              <w:rPr>
                <w:rFonts w:eastAsia="等线"/>
                <w:lang w:val="en-US" w:eastAsia="ja-JP"/>
              </w:rPr>
              <w:t>CA_n28-n77-n79</w:t>
            </w:r>
          </w:p>
        </w:tc>
        <w:tc>
          <w:tcPr>
            <w:tcW w:w="1948" w:type="dxa"/>
            <w:vAlign w:val="center"/>
          </w:tcPr>
          <w:p w14:paraId="2C2C8AE8" w14:textId="77777777" w:rsidR="00A36DBA" w:rsidRDefault="00A36DBA" w:rsidP="00CB500A">
            <w:pPr>
              <w:pStyle w:val="TAC"/>
              <w:rPr>
                <w:rFonts w:eastAsia="等线"/>
                <w:lang w:val="fr-FR" w:eastAsia="zh-CN"/>
              </w:rPr>
            </w:pPr>
            <w:r>
              <w:rPr>
                <w:rFonts w:eastAsia="等线"/>
              </w:rPr>
              <w:t>0.2</w:t>
            </w:r>
          </w:p>
        </w:tc>
        <w:tc>
          <w:tcPr>
            <w:tcW w:w="1948" w:type="dxa"/>
            <w:vAlign w:val="center"/>
          </w:tcPr>
          <w:p w14:paraId="43D9AAB1" w14:textId="77777777" w:rsidR="00A36DBA" w:rsidRDefault="00A36DBA" w:rsidP="00CB500A">
            <w:pPr>
              <w:pStyle w:val="TAC"/>
              <w:rPr>
                <w:rFonts w:eastAsia="等线"/>
                <w:lang w:val="fr-FR" w:eastAsia="zh-CN"/>
              </w:rPr>
            </w:pPr>
            <w:r>
              <w:rPr>
                <w:rFonts w:eastAsia="等线" w:hint="eastAsia"/>
                <w:lang w:val="fr-FR" w:eastAsia="zh-CN"/>
              </w:rPr>
              <w:t>0</w:t>
            </w:r>
            <w:r>
              <w:rPr>
                <w:rFonts w:eastAsia="等线"/>
                <w:lang w:val="fr-FR" w:eastAsia="zh-CN"/>
              </w:rPr>
              <w:t>.5</w:t>
            </w:r>
          </w:p>
        </w:tc>
        <w:tc>
          <w:tcPr>
            <w:tcW w:w="1949" w:type="dxa"/>
            <w:vAlign w:val="center"/>
          </w:tcPr>
          <w:p w14:paraId="10761BED" w14:textId="77777777" w:rsidR="00A36DBA" w:rsidRDefault="00A36DBA" w:rsidP="00CB500A">
            <w:pPr>
              <w:pStyle w:val="TAC"/>
              <w:rPr>
                <w:rFonts w:eastAsia="宋体" w:cs="Arial"/>
                <w:lang w:eastAsia="zh-CN"/>
              </w:rPr>
            </w:pPr>
            <w:r>
              <w:rPr>
                <w:rFonts w:eastAsia="等线"/>
              </w:rPr>
              <w:t>-</w:t>
            </w:r>
          </w:p>
        </w:tc>
      </w:tr>
      <w:tr w:rsidR="00A36DBA" w14:paraId="481350F1" w14:textId="77777777" w:rsidTr="00CB500A">
        <w:trPr>
          <w:trHeight w:val="187"/>
          <w:jc w:val="center"/>
        </w:trPr>
        <w:tc>
          <w:tcPr>
            <w:tcW w:w="1594" w:type="dxa"/>
            <w:tcBorders>
              <w:top w:val="single" w:sz="4" w:space="0" w:color="auto"/>
              <w:bottom w:val="single" w:sz="4" w:space="0" w:color="auto"/>
            </w:tcBorders>
            <w:shd w:val="clear" w:color="auto" w:fill="auto"/>
          </w:tcPr>
          <w:p w14:paraId="65D19A36" w14:textId="77777777" w:rsidR="00A36DBA" w:rsidRDefault="00A36DBA" w:rsidP="00CB500A">
            <w:pPr>
              <w:pStyle w:val="TAC"/>
              <w:rPr>
                <w:rFonts w:eastAsia="等线"/>
                <w:lang w:val="en-US" w:eastAsia="ja-JP"/>
              </w:rPr>
            </w:pPr>
            <w:r>
              <w:rPr>
                <w:rFonts w:eastAsia="等线"/>
                <w:lang w:val="en-US" w:eastAsia="ja-JP"/>
              </w:rPr>
              <w:t>CA_n28-n78-n79</w:t>
            </w:r>
          </w:p>
        </w:tc>
        <w:tc>
          <w:tcPr>
            <w:tcW w:w="1948" w:type="dxa"/>
            <w:vAlign w:val="center"/>
          </w:tcPr>
          <w:p w14:paraId="3516057A" w14:textId="77777777" w:rsidR="00A36DBA" w:rsidRDefault="00A36DBA" w:rsidP="00CB500A">
            <w:pPr>
              <w:pStyle w:val="TAC"/>
              <w:rPr>
                <w:rFonts w:eastAsia="等线"/>
                <w:lang w:val="fr-FR" w:eastAsia="zh-CN"/>
              </w:rPr>
            </w:pPr>
            <w:r>
              <w:rPr>
                <w:rFonts w:eastAsia="等线"/>
              </w:rPr>
              <w:t>0.2</w:t>
            </w:r>
          </w:p>
        </w:tc>
        <w:tc>
          <w:tcPr>
            <w:tcW w:w="1948" w:type="dxa"/>
            <w:vAlign w:val="center"/>
          </w:tcPr>
          <w:p w14:paraId="28DCD677" w14:textId="77777777" w:rsidR="00A36DBA" w:rsidRDefault="00A36DBA" w:rsidP="00CB500A">
            <w:pPr>
              <w:pStyle w:val="TAC"/>
              <w:rPr>
                <w:rFonts w:eastAsia="等线"/>
                <w:lang w:val="fr-FR" w:eastAsia="zh-CN"/>
              </w:rPr>
            </w:pPr>
            <w:r>
              <w:rPr>
                <w:rFonts w:eastAsia="等线" w:hint="eastAsia"/>
                <w:lang w:val="fr-FR" w:eastAsia="zh-CN"/>
              </w:rPr>
              <w:t>0</w:t>
            </w:r>
            <w:r>
              <w:rPr>
                <w:rFonts w:eastAsia="等线"/>
                <w:lang w:val="fr-FR" w:eastAsia="zh-CN"/>
              </w:rPr>
              <w:t>.5</w:t>
            </w:r>
          </w:p>
        </w:tc>
        <w:tc>
          <w:tcPr>
            <w:tcW w:w="1949" w:type="dxa"/>
            <w:vAlign w:val="center"/>
          </w:tcPr>
          <w:p w14:paraId="3B1C4F19" w14:textId="77777777" w:rsidR="00A36DBA" w:rsidRDefault="00A36DBA" w:rsidP="00CB500A">
            <w:pPr>
              <w:pStyle w:val="TAC"/>
              <w:rPr>
                <w:rFonts w:eastAsia="宋体" w:cs="Arial"/>
                <w:lang w:eastAsia="zh-CN"/>
              </w:rPr>
            </w:pPr>
            <w:r>
              <w:rPr>
                <w:rFonts w:eastAsia="等线"/>
              </w:rPr>
              <w:t>-</w:t>
            </w:r>
          </w:p>
        </w:tc>
      </w:tr>
      <w:tr w:rsidR="00A36DBA" w14:paraId="3C261139" w14:textId="77777777" w:rsidTr="00CB500A">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281505BE" w14:textId="77777777" w:rsidR="00A36DBA" w:rsidRDefault="00A36DBA" w:rsidP="00CB500A">
            <w:pPr>
              <w:pStyle w:val="TAC"/>
              <w:rPr>
                <w:rFonts w:eastAsia="等线" w:cs="Arial"/>
                <w:szCs w:val="22"/>
                <w:lang w:val="en-US" w:eastAsia="ja-JP"/>
              </w:rPr>
            </w:pPr>
            <w:r>
              <w:rPr>
                <w:rFonts w:eastAsia="等线"/>
                <w:lang w:eastAsia="zh-CN"/>
              </w:rPr>
              <w:t>CA_n29-n30-n66</w:t>
            </w:r>
          </w:p>
        </w:tc>
        <w:tc>
          <w:tcPr>
            <w:tcW w:w="1948" w:type="dxa"/>
            <w:tcBorders>
              <w:top w:val="single" w:sz="4" w:space="0" w:color="auto"/>
              <w:left w:val="single" w:sz="4" w:space="0" w:color="auto"/>
              <w:bottom w:val="single" w:sz="4" w:space="0" w:color="auto"/>
              <w:right w:val="single" w:sz="4" w:space="0" w:color="auto"/>
            </w:tcBorders>
            <w:vAlign w:val="center"/>
          </w:tcPr>
          <w:p w14:paraId="498A1BD8" w14:textId="77777777" w:rsidR="00A36DBA" w:rsidRDefault="00A36DBA" w:rsidP="00CB500A">
            <w:pPr>
              <w:pStyle w:val="TAC"/>
              <w:rPr>
                <w:rFonts w:eastAsia="等线" w:cs="Arial"/>
                <w:szCs w:val="22"/>
              </w:rPr>
            </w:pPr>
            <w:r>
              <w:rPr>
                <w:rFonts w:eastAsia="等线"/>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525B14CB" w14:textId="77777777" w:rsidR="00A36DBA" w:rsidRDefault="00A36DBA" w:rsidP="00CB500A">
            <w:pPr>
              <w:pStyle w:val="TAC"/>
              <w:rPr>
                <w:rFonts w:eastAsia="等线" w:cs="Arial"/>
                <w:szCs w:val="22"/>
                <w:lang w:eastAsia="zh-CN"/>
              </w:rPr>
            </w:pPr>
            <w:r>
              <w:rPr>
                <w:rFonts w:eastAsia="等线" w:cs="Arial" w:hint="eastAsia"/>
                <w:szCs w:val="22"/>
                <w:lang w:eastAsia="zh-CN"/>
              </w:rPr>
              <w:t>0</w:t>
            </w:r>
            <w:r>
              <w:rPr>
                <w:rFonts w:eastAsia="等线" w:cs="Arial"/>
                <w:szCs w:val="22"/>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0B399C19" w14:textId="77777777" w:rsidR="00A36DBA" w:rsidRDefault="00A36DBA" w:rsidP="00CB500A">
            <w:pPr>
              <w:pStyle w:val="TAC"/>
              <w:rPr>
                <w:rFonts w:eastAsia="等线" w:cs="Arial"/>
                <w:szCs w:val="22"/>
              </w:rPr>
            </w:pPr>
            <w:r>
              <w:rPr>
                <w:rFonts w:eastAsia="等线"/>
                <w:lang w:eastAsia="zh-CN"/>
              </w:rPr>
              <w:t>0.4</w:t>
            </w:r>
          </w:p>
        </w:tc>
      </w:tr>
      <w:tr w:rsidR="00A36DBA" w14:paraId="482EBE0B" w14:textId="77777777" w:rsidTr="00CB500A">
        <w:trPr>
          <w:trHeight w:val="187"/>
          <w:jc w:val="center"/>
        </w:trPr>
        <w:tc>
          <w:tcPr>
            <w:tcW w:w="1594" w:type="dxa"/>
            <w:tcBorders>
              <w:top w:val="single" w:sz="4" w:space="0" w:color="auto"/>
              <w:bottom w:val="single" w:sz="4" w:space="0" w:color="auto"/>
            </w:tcBorders>
            <w:shd w:val="clear" w:color="auto" w:fill="auto"/>
            <w:vAlign w:val="center"/>
          </w:tcPr>
          <w:p w14:paraId="1B6F7CA5" w14:textId="77777777" w:rsidR="00A36DBA" w:rsidRDefault="00A36DBA" w:rsidP="00CB500A">
            <w:pPr>
              <w:pStyle w:val="TAC"/>
              <w:rPr>
                <w:rFonts w:eastAsia="等线"/>
                <w:lang w:eastAsia="ja-JP"/>
              </w:rPr>
            </w:pPr>
            <w:r>
              <w:rPr>
                <w:rFonts w:eastAsia="等线" w:cs="Arial"/>
                <w:lang w:eastAsia="zh-CN"/>
              </w:rPr>
              <w:t>CA_n29-n30-n77</w:t>
            </w:r>
          </w:p>
        </w:tc>
        <w:tc>
          <w:tcPr>
            <w:tcW w:w="1948" w:type="dxa"/>
            <w:vAlign w:val="center"/>
          </w:tcPr>
          <w:p w14:paraId="1F0D7D9E" w14:textId="77777777" w:rsidR="00A36DBA" w:rsidRDefault="00A36DBA" w:rsidP="00CB500A">
            <w:pPr>
              <w:pStyle w:val="TAC"/>
              <w:rPr>
                <w:rFonts w:eastAsia="等线"/>
                <w:color w:val="000000"/>
                <w:lang w:eastAsia="zh-CN"/>
              </w:rPr>
            </w:pPr>
            <w:r>
              <w:rPr>
                <w:rFonts w:eastAsia="等线" w:cs="Arial"/>
                <w:color w:val="000000"/>
                <w:lang w:val="en-US" w:eastAsia="zh-CN"/>
              </w:rPr>
              <w:t>0.2</w:t>
            </w:r>
          </w:p>
        </w:tc>
        <w:tc>
          <w:tcPr>
            <w:tcW w:w="1948" w:type="dxa"/>
            <w:vAlign w:val="center"/>
          </w:tcPr>
          <w:p w14:paraId="6398C84D" w14:textId="77777777" w:rsidR="00A36DBA" w:rsidRDefault="00A36DBA" w:rsidP="00CB500A">
            <w:pPr>
              <w:pStyle w:val="TAC"/>
              <w:rPr>
                <w:rFonts w:eastAsia="等线"/>
                <w:color w:val="000000"/>
                <w:lang w:eastAsia="zh-CN"/>
              </w:rPr>
            </w:pPr>
            <w:r>
              <w:rPr>
                <w:rFonts w:eastAsia="等线" w:hint="eastAsia"/>
                <w:color w:val="000000"/>
                <w:lang w:eastAsia="zh-CN"/>
              </w:rPr>
              <w:t>-</w:t>
            </w:r>
          </w:p>
        </w:tc>
        <w:tc>
          <w:tcPr>
            <w:tcW w:w="1949" w:type="dxa"/>
            <w:vAlign w:val="center"/>
          </w:tcPr>
          <w:p w14:paraId="77490AC2" w14:textId="77777777" w:rsidR="00A36DBA" w:rsidRDefault="00A36DBA" w:rsidP="00CB500A">
            <w:pPr>
              <w:pStyle w:val="TAC"/>
              <w:rPr>
                <w:rFonts w:eastAsia="等线"/>
                <w:color w:val="000000"/>
                <w:lang w:val="en-US" w:eastAsia="zh-CN"/>
              </w:rPr>
            </w:pPr>
            <w:r>
              <w:rPr>
                <w:rFonts w:eastAsia="等线" w:cs="Arial"/>
                <w:color w:val="000000"/>
                <w:lang w:val="en-US" w:eastAsia="zh-CN"/>
              </w:rPr>
              <w:t>0.5</w:t>
            </w:r>
          </w:p>
        </w:tc>
      </w:tr>
      <w:tr w:rsidR="00A36DBA" w14:paraId="537BAD65" w14:textId="77777777" w:rsidTr="00CB500A">
        <w:trPr>
          <w:trHeight w:val="187"/>
          <w:jc w:val="center"/>
        </w:trPr>
        <w:tc>
          <w:tcPr>
            <w:tcW w:w="1594" w:type="dxa"/>
            <w:tcBorders>
              <w:top w:val="single" w:sz="4" w:space="0" w:color="auto"/>
              <w:bottom w:val="single" w:sz="4" w:space="0" w:color="auto"/>
            </w:tcBorders>
            <w:shd w:val="clear" w:color="auto" w:fill="auto"/>
            <w:vAlign w:val="center"/>
          </w:tcPr>
          <w:p w14:paraId="443D98B8" w14:textId="77777777" w:rsidR="00A36DBA" w:rsidRDefault="00A36DBA" w:rsidP="00CB500A">
            <w:pPr>
              <w:pStyle w:val="TAC"/>
              <w:rPr>
                <w:rFonts w:eastAsia="等线"/>
                <w:lang w:eastAsia="ja-JP"/>
              </w:rPr>
            </w:pPr>
            <w:r>
              <w:rPr>
                <w:rFonts w:eastAsia="等线"/>
                <w:lang w:eastAsia="zh-CN"/>
              </w:rPr>
              <w:t>CA_n29-n66-n77</w:t>
            </w:r>
          </w:p>
        </w:tc>
        <w:tc>
          <w:tcPr>
            <w:tcW w:w="1948" w:type="dxa"/>
            <w:vAlign w:val="center"/>
          </w:tcPr>
          <w:p w14:paraId="0A1893D4" w14:textId="77777777" w:rsidR="00A36DBA" w:rsidRDefault="00A36DBA" w:rsidP="00CB500A">
            <w:pPr>
              <w:pStyle w:val="TAC"/>
              <w:rPr>
                <w:rFonts w:eastAsia="等线"/>
                <w:color w:val="000000"/>
                <w:lang w:eastAsia="zh-CN"/>
              </w:rPr>
            </w:pPr>
            <w:r>
              <w:rPr>
                <w:rFonts w:eastAsia="等线"/>
                <w:color w:val="000000"/>
                <w:lang w:val="en-US" w:eastAsia="zh-CN"/>
              </w:rPr>
              <w:t>0.5</w:t>
            </w:r>
          </w:p>
        </w:tc>
        <w:tc>
          <w:tcPr>
            <w:tcW w:w="1948" w:type="dxa"/>
            <w:vAlign w:val="center"/>
          </w:tcPr>
          <w:p w14:paraId="6BEBDC58" w14:textId="77777777" w:rsidR="00A36DBA" w:rsidRDefault="00A36DBA" w:rsidP="00CB500A">
            <w:pPr>
              <w:pStyle w:val="TAC"/>
              <w:rPr>
                <w:rFonts w:eastAsia="等线"/>
                <w:color w:val="000000"/>
                <w:lang w:eastAsia="zh-CN"/>
              </w:rPr>
            </w:pPr>
            <w:r>
              <w:rPr>
                <w:rFonts w:eastAsia="等线" w:hint="eastAsia"/>
                <w:color w:val="000000"/>
                <w:lang w:eastAsia="zh-CN"/>
              </w:rPr>
              <w:t>0</w:t>
            </w:r>
            <w:r>
              <w:rPr>
                <w:rFonts w:eastAsia="等线"/>
                <w:color w:val="000000"/>
                <w:lang w:eastAsia="zh-CN"/>
              </w:rPr>
              <w:t>.5</w:t>
            </w:r>
          </w:p>
        </w:tc>
        <w:tc>
          <w:tcPr>
            <w:tcW w:w="1949" w:type="dxa"/>
            <w:vAlign w:val="center"/>
          </w:tcPr>
          <w:p w14:paraId="5270FBE0" w14:textId="77777777" w:rsidR="00A36DBA" w:rsidRDefault="00A36DBA" w:rsidP="00CB500A">
            <w:pPr>
              <w:pStyle w:val="TAC"/>
              <w:rPr>
                <w:rFonts w:eastAsia="等线"/>
                <w:color w:val="000000"/>
                <w:lang w:val="en-US" w:eastAsia="zh-CN"/>
              </w:rPr>
            </w:pPr>
            <w:r>
              <w:rPr>
                <w:rFonts w:eastAsia="等线"/>
                <w:lang w:val="fi-FI"/>
              </w:rPr>
              <w:t>0.5</w:t>
            </w:r>
          </w:p>
        </w:tc>
      </w:tr>
      <w:tr w:rsidR="00A36DBA" w14:paraId="1AAF05F9" w14:textId="77777777" w:rsidTr="00CB500A">
        <w:trPr>
          <w:trHeight w:val="187"/>
          <w:jc w:val="center"/>
        </w:trPr>
        <w:tc>
          <w:tcPr>
            <w:tcW w:w="1594" w:type="dxa"/>
            <w:tcBorders>
              <w:top w:val="single" w:sz="4" w:space="0" w:color="auto"/>
              <w:bottom w:val="single" w:sz="4" w:space="0" w:color="auto"/>
            </w:tcBorders>
            <w:shd w:val="clear" w:color="auto" w:fill="auto"/>
            <w:vAlign w:val="center"/>
          </w:tcPr>
          <w:p w14:paraId="4AB7E08B" w14:textId="77777777" w:rsidR="00A36DBA" w:rsidRDefault="00A36DBA" w:rsidP="00CB500A">
            <w:pPr>
              <w:pStyle w:val="TAC"/>
              <w:rPr>
                <w:rFonts w:eastAsia="等线"/>
                <w:lang w:eastAsia="zh-CN"/>
              </w:rPr>
            </w:pPr>
            <w:r>
              <w:rPr>
                <w:rFonts w:eastAsia="宋体"/>
                <w:color w:val="000000"/>
                <w:lang w:eastAsia="zh-CN"/>
              </w:rPr>
              <w:t>CA_n29-n70-n71</w:t>
            </w:r>
          </w:p>
        </w:tc>
        <w:tc>
          <w:tcPr>
            <w:tcW w:w="1948" w:type="dxa"/>
            <w:vAlign w:val="center"/>
          </w:tcPr>
          <w:p w14:paraId="0B2E2112" w14:textId="77777777" w:rsidR="00A36DBA" w:rsidRDefault="00A36DBA" w:rsidP="00CB500A">
            <w:pPr>
              <w:pStyle w:val="TAC"/>
              <w:rPr>
                <w:rFonts w:eastAsia="等线"/>
                <w:color w:val="000000"/>
                <w:lang w:val="en-US" w:eastAsia="zh-CN"/>
              </w:rPr>
            </w:pPr>
            <w:r>
              <w:rPr>
                <w:rFonts w:eastAsia="等线" w:hint="eastAsia"/>
                <w:color w:val="000000"/>
                <w:lang w:val="en-US" w:eastAsia="zh-CN"/>
              </w:rPr>
              <w:t>0.2</w:t>
            </w:r>
          </w:p>
        </w:tc>
        <w:tc>
          <w:tcPr>
            <w:tcW w:w="1948" w:type="dxa"/>
            <w:vAlign w:val="center"/>
          </w:tcPr>
          <w:p w14:paraId="03B76A96" w14:textId="77777777" w:rsidR="00A36DBA" w:rsidRDefault="00A36DBA" w:rsidP="00CB500A">
            <w:pPr>
              <w:pStyle w:val="TAC"/>
              <w:rPr>
                <w:rFonts w:eastAsia="等线"/>
                <w:color w:val="000000"/>
                <w:lang w:val="en-US" w:eastAsia="zh-CN"/>
              </w:rPr>
            </w:pPr>
            <w:r>
              <w:rPr>
                <w:rFonts w:eastAsia="等线" w:hint="eastAsia"/>
                <w:color w:val="000000"/>
                <w:lang w:val="en-US" w:eastAsia="zh-CN"/>
              </w:rPr>
              <w:t>0.2</w:t>
            </w:r>
          </w:p>
        </w:tc>
        <w:tc>
          <w:tcPr>
            <w:tcW w:w="1949" w:type="dxa"/>
            <w:vAlign w:val="center"/>
          </w:tcPr>
          <w:p w14:paraId="2E80B510" w14:textId="77777777" w:rsidR="00A36DBA" w:rsidRDefault="00A36DBA" w:rsidP="00CB500A">
            <w:pPr>
              <w:pStyle w:val="TAC"/>
              <w:rPr>
                <w:rFonts w:eastAsia="等线"/>
                <w:lang w:val="en-US" w:eastAsia="zh-CN"/>
              </w:rPr>
            </w:pPr>
            <w:r>
              <w:rPr>
                <w:rFonts w:eastAsia="等线" w:hint="eastAsia"/>
                <w:lang w:val="en-US" w:eastAsia="zh-CN"/>
              </w:rPr>
              <w:t>0.2</w:t>
            </w:r>
          </w:p>
        </w:tc>
      </w:tr>
      <w:tr w:rsidR="00A36DBA" w14:paraId="02B8C1F9" w14:textId="77777777" w:rsidTr="00CB500A">
        <w:trPr>
          <w:trHeight w:val="187"/>
          <w:jc w:val="center"/>
        </w:trPr>
        <w:tc>
          <w:tcPr>
            <w:tcW w:w="1594" w:type="dxa"/>
            <w:tcBorders>
              <w:top w:val="single" w:sz="4" w:space="0" w:color="auto"/>
              <w:bottom w:val="single" w:sz="4" w:space="0" w:color="auto"/>
            </w:tcBorders>
            <w:shd w:val="clear" w:color="auto" w:fill="auto"/>
            <w:vAlign w:val="center"/>
          </w:tcPr>
          <w:p w14:paraId="4784EF28" w14:textId="77777777" w:rsidR="00A36DBA" w:rsidRDefault="00A36DBA" w:rsidP="00CB500A">
            <w:pPr>
              <w:pStyle w:val="TAC"/>
              <w:rPr>
                <w:rFonts w:eastAsia="等线"/>
                <w:lang w:eastAsia="zh-CN"/>
              </w:rPr>
            </w:pPr>
            <w:r>
              <w:rPr>
                <w:rFonts w:eastAsia="等线" w:hint="eastAsia"/>
                <w:lang w:eastAsia="ja-JP"/>
              </w:rPr>
              <w:t>CA_n</w:t>
            </w:r>
            <w:r>
              <w:rPr>
                <w:rFonts w:eastAsia="等线" w:hint="eastAsia"/>
                <w:lang w:eastAsia="zh-CN"/>
              </w:rPr>
              <w:t>30</w:t>
            </w:r>
            <w:r>
              <w:rPr>
                <w:rFonts w:eastAsia="等线" w:hint="eastAsia"/>
                <w:lang w:eastAsia="ja-JP"/>
              </w:rPr>
              <w:t>-n</w:t>
            </w:r>
            <w:r>
              <w:rPr>
                <w:rFonts w:eastAsia="等线" w:hint="eastAsia"/>
                <w:lang w:eastAsia="zh-CN"/>
              </w:rPr>
              <w:t>66</w:t>
            </w:r>
            <w:r>
              <w:rPr>
                <w:rFonts w:eastAsia="等线" w:hint="eastAsia"/>
                <w:lang w:eastAsia="ja-JP"/>
              </w:rPr>
              <w:t>-n77</w:t>
            </w:r>
          </w:p>
        </w:tc>
        <w:tc>
          <w:tcPr>
            <w:tcW w:w="1948" w:type="dxa"/>
            <w:vAlign w:val="center"/>
          </w:tcPr>
          <w:p w14:paraId="51D7B93B" w14:textId="77777777" w:rsidR="00A36DBA" w:rsidRDefault="00A36DBA" w:rsidP="00CB500A">
            <w:pPr>
              <w:pStyle w:val="TAC"/>
              <w:rPr>
                <w:rFonts w:eastAsia="等线"/>
                <w:color w:val="000000"/>
                <w:lang w:val="en-US" w:eastAsia="zh-CN"/>
              </w:rPr>
            </w:pPr>
            <w:r>
              <w:rPr>
                <w:rFonts w:eastAsia="等线"/>
                <w:color w:val="000000"/>
                <w:lang w:eastAsia="zh-CN"/>
              </w:rPr>
              <w:t>0.5</w:t>
            </w:r>
          </w:p>
        </w:tc>
        <w:tc>
          <w:tcPr>
            <w:tcW w:w="1948" w:type="dxa"/>
            <w:vAlign w:val="center"/>
          </w:tcPr>
          <w:p w14:paraId="5BE9F542" w14:textId="77777777" w:rsidR="00A36DBA" w:rsidRDefault="00A36DBA" w:rsidP="00CB500A">
            <w:pPr>
              <w:pStyle w:val="TAC"/>
              <w:rPr>
                <w:rFonts w:eastAsia="等线"/>
                <w:color w:val="000000"/>
                <w:lang w:eastAsia="zh-CN"/>
              </w:rPr>
            </w:pPr>
            <w:r>
              <w:rPr>
                <w:rFonts w:eastAsia="等线" w:hint="eastAsia"/>
                <w:lang w:val="en-US" w:eastAsia="zh-CN"/>
              </w:rPr>
              <w:t>0</w:t>
            </w:r>
            <w:r>
              <w:rPr>
                <w:rFonts w:eastAsia="等线"/>
                <w:lang w:val="en-US" w:eastAsia="zh-CN"/>
              </w:rPr>
              <w:t>.4</w:t>
            </w:r>
          </w:p>
        </w:tc>
        <w:tc>
          <w:tcPr>
            <w:tcW w:w="1949" w:type="dxa"/>
            <w:vAlign w:val="center"/>
          </w:tcPr>
          <w:p w14:paraId="3972C33D" w14:textId="77777777" w:rsidR="00A36DBA" w:rsidRDefault="00A36DBA" w:rsidP="00CB500A">
            <w:pPr>
              <w:pStyle w:val="TAC"/>
              <w:rPr>
                <w:rFonts w:eastAsia="等线"/>
                <w:lang w:val="fi-FI"/>
              </w:rPr>
            </w:pPr>
            <w:r>
              <w:rPr>
                <w:rFonts w:eastAsia="等线"/>
                <w:color w:val="000000"/>
                <w:lang w:val="en-US" w:eastAsia="zh-CN"/>
              </w:rPr>
              <w:t>0.5</w:t>
            </w:r>
          </w:p>
        </w:tc>
      </w:tr>
      <w:tr w:rsidR="00A36DBA" w14:paraId="4018BEE3" w14:textId="77777777" w:rsidTr="00CB500A">
        <w:trPr>
          <w:trHeight w:val="187"/>
          <w:jc w:val="center"/>
        </w:trPr>
        <w:tc>
          <w:tcPr>
            <w:tcW w:w="1594" w:type="dxa"/>
            <w:tcBorders>
              <w:bottom w:val="single" w:sz="4" w:space="0" w:color="auto"/>
            </w:tcBorders>
            <w:shd w:val="clear" w:color="auto" w:fill="auto"/>
          </w:tcPr>
          <w:p w14:paraId="04F61386" w14:textId="77777777" w:rsidR="00A36DBA" w:rsidRDefault="00A36DBA" w:rsidP="00CB500A">
            <w:pPr>
              <w:pStyle w:val="TAC"/>
              <w:rPr>
                <w:rFonts w:eastAsia="等线"/>
                <w:lang w:val="en-US" w:eastAsia="zh-CN"/>
              </w:rPr>
            </w:pPr>
            <w:r>
              <w:rPr>
                <w:rFonts w:eastAsia="等线" w:hint="eastAsia"/>
                <w:lang w:val="en-US" w:eastAsia="zh-CN"/>
              </w:rPr>
              <w:t>CA_n39-n40-n79</w:t>
            </w:r>
          </w:p>
        </w:tc>
        <w:tc>
          <w:tcPr>
            <w:tcW w:w="1948" w:type="dxa"/>
            <w:vAlign w:val="center"/>
          </w:tcPr>
          <w:p w14:paraId="6F57B9A5" w14:textId="77777777" w:rsidR="00A36DBA" w:rsidRDefault="00A36DBA" w:rsidP="00CB500A">
            <w:pPr>
              <w:pStyle w:val="TAC"/>
              <w:rPr>
                <w:rFonts w:eastAsia="等线"/>
                <w:lang w:val="en-US" w:eastAsia="zh-CN"/>
              </w:rPr>
            </w:pPr>
            <w:r>
              <w:rPr>
                <w:rFonts w:eastAsia="等线"/>
                <w:lang w:val="en-US" w:eastAsia="zh-CN"/>
              </w:rPr>
              <w:t>0.3</w:t>
            </w:r>
          </w:p>
        </w:tc>
        <w:tc>
          <w:tcPr>
            <w:tcW w:w="1948" w:type="dxa"/>
            <w:vAlign w:val="center"/>
          </w:tcPr>
          <w:p w14:paraId="1379E818" w14:textId="77777777" w:rsidR="00A36DBA" w:rsidRDefault="00A36DBA" w:rsidP="00CB500A">
            <w:pPr>
              <w:pStyle w:val="TAC"/>
              <w:rPr>
                <w:rFonts w:eastAsia="等线"/>
                <w:lang w:val="en-US" w:eastAsia="zh-CN"/>
              </w:rPr>
            </w:pPr>
            <w:r>
              <w:rPr>
                <w:rFonts w:eastAsia="等线" w:hint="eastAsia"/>
                <w:lang w:val="en-US" w:eastAsia="zh-CN"/>
              </w:rPr>
              <w:t>0</w:t>
            </w:r>
            <w:r>
              <w:rPr>
                <w:rFonts w:eastAsia="等线"/>
                <w:lang w:val="en-US" w:eastAsia="zh-CN"/>
              </w:rPr>
              <w:t>.3</w:t>
            </w:r>
          </w:p>
        </w:tc>
        <w:tc>
          <w:tcPr>
            <w:tcW w:w="1949" w:type="dxa"/>
            <w:vAlign w:val="center"/>
          </w:tcPr>
          <w:p w14:paraId="46C9A055" w14:textId="77777777" w:rsidR="00A36DBA" w:rsidRDefault="00A36DBA" w:rsidP="00CB500A">
            <w:pPr>
              <w:pStyle w:val="TAC"/>
              <w:rPr>
                <w:rFonts w:eastAsia="等线"/>
                <w:color w:val="000000"/>
                <w:lang w:val="en-US" w:eastAsia="zh-CN"/>
              </w:rPr>
            </w:pPr>
            <w:r>
              <w:rPr>
                <w:rFonts w:eastAsia="等线" w:hint="eastAsia"/>
                <w:lang w:eastAsia="zh-CN"/>
              </w:rPr>
              <w:t>0</w:t>
            </w:r>
            <w:r>
              <w:rPr>
                <w:rFonts w:eastAsia="等线" w:hint="eastAsia"/>
                <w:lang w:val="en-US" w:eastAsia="zh-CN"/>
              </w:rPr>
              <w:t>.</w:t>
            </w:r>
            <w:r>
              <w:rPr>
                <w:rFonts w:eastAsia="等线"/>
                <w:lang w:val="en-US" w:eastAsia="zh-CN"/>
              </w:rPr>
              <w:t>5</w:t>
            </w:r>
          </w:p>
        </w:tc>
      </w:tr>
      <w:tr w:rsidR="00A36DBA" w14:paraId="1706BA27" w14:textId="77777777" w:rsidTr="00CB500A">
        <w:trPr>
          <w:trHeight w:val="187"/>
          <w:jc w:val="center"/>
        </w:trPr>
        <w:tc>
          <w:tcPr>
            <w:tcW w:w="1594" w:type="dxa"/>
            <w:tcBorders>
              <w:top w:val="single" w:sz="4" w:space="0" w:color="auto"/>
              <w:bottom w:val="single" w:sz="4" w:space="0" w:color="auto"/>
            </w:tcBorders>
            <w:shd w:val="clear" w:color="auto" w:fill="auto"/>
          </w:tcPr>
          <w:p w14:paraId="105FD46C" w14:textId="77777777" w:rsidR="00A36DBA" w:rsidRDefault="00A36DBA" w:rsidP="00CB500A">
            <w:pPr>
              <w:pStyle w:val="TAC"/>
              <w:rPr>
                <w:rFonts w:eastAsia="等线"/>
              </w:rPr>
            </w:pPr>
            <w:r>
              <w:rPr>
                <w:rFonts w:eastAsia="等线" w:cs="Arial" w:hint="eastAsia"/>
                <w:szCs w:val="22"/>
                <w:lang w:val="en-US" w:eastAsia="zh-CN"/>
              </w:rPr>
              <w:t>CA_n39-n41-n79</w:t>
            </w:r>
          </w:p>
        </w:tc>
        <w:tc>
          <w:tcPr>
            <w:tcW w:w="1948" w:type="dxa"/>
            <w:vAlign w:val="center"/>
          </w:tcPr>
          <w:p w14:paraId="4764F16D" w14:textId="77777777" w:rsidR="00A36DBA" w:rsidRDefault="00A36DBA" w:rsidP="00CB500A">
            <w:pPr>
              <w:pStyle w:val="TAC"/>
              <w:rPr>
                <w:rFonts w:eastAsia="等线"/>
                <w:lang w:eastAsia="zh-CN"/>
              </w:rPr>
            </w:pPr>
            <w:r>
              <w:rPr>
                <w:rFonts w:eastAsia="等线" w:hint="eastAsia"/>
                <w:color w:val="000000"/>
                <w:lang w:val="en-US" w:eastAsia="zh-CN"/>
              </w:rPr>
              <w:t>0.3</w:t>
            </w:r>
            <w:r>
              <w:rPr>
                <w:rFonts w:eastAsia="等线"/>
                <w:color w:val="000000"/>
                <w:vertAlign w:val="superscript"/>
                <w:lang w:val="en-US" w:eastAsia="zh-CN"/>
              </w:rPr>
              <w:t>4</w:t>
            </w:r>
          </w:p>
        </w:tc>
        <w:tc>
          <w:tcPr>
            <w:tcW w:w="1948" w:type="dxa"/>
            <w:vAlign w:val="center"/>
          </w:tcPr>
          <w:p w14:paraId="068EB34D" w14:textId="77777777" w:rsidR="00A36DBA" w:rsidRDefault="00A36DBA" w:rsidP="00CB500A">
            <w:pPr>
              <w:pStyle w:val="TAC"/>
              <w:rPr>
                <w:rFonts w:eastAsia="等线"/>
                <w:lang w:eastAsia="zh-CN"/>
              </w:rPr>
            </w:pPr>
            <w:r>
              <w:rPr>
                <w:rFonts w:eastAsia="等线" w:hint="eastAsia"/>
                <w:color w:val="000000"/>
                <w:lang w:val="en-US" w:eastAsia="zh-CN"/>
              </w:rPr>
              <w:t>0.3</w:t>
            </w:r>
            <w:r>
              <w:rPr>
                <w:rFonts w:eastAsia="等线"/>
                <w:color w:val="000000"/>
                <w:vertAlign w:val="superscript"/>
                <w:lang w:val="en-US" w:eastAsia="zh-CN"/>
              </w:rPr>
              <w:t>4</w:t>
            </w:r>
          </w:p>
        </w:tc>
        <w:tc>
          <w:tcPr>
            <w:tcW w:w="1949" w:type="dxa"/>
            <w:vAlign w:val="center"/>
          </w:tcPr>
          <w:p w14:paraId="2B813623" w14:textId="77777777" w:rsidR="00A36DBA" w:rsidRDefault="00A36DBA" w:rsidP="00CB500A">
            <w:pPr>
              <w:pStyle w:val="TAC"/>
              <w:rPr>
                <w:rFonts w:eastAsia="等线"/>
                <w:lang w:eastAsia="zh-CN"/>
              </w:rPr>
            </w:pPr>
            <w:r>
              <w:rPr>
                <w:rFonts w:eastAsia="等线" w:hint="eastAsia"/>
                <w:color w:val="000000"/>
                <w:lang w:val="en-US" w:eastAsia="zh-CN"/>
              </w:rPr>
              <w:t>0.8</w:t>
            </w:r>
          </w:p>
        </w:tc>
      </w:tr>
      <w:tr w:rsidR="00A36DBA" w14:paraId="409A33DE" w14:textId="77777777" w:rsidTr="00CB500A">
        <w:trPr>
          <w:trHeight w:val="187"/>
          <w:jc w:val="center"/>
        </w:trPr>
        <w:tc>
          <w:tcPr>
            <w:tcW w:w="1594" w:type="dxa"/>
            <w:tcBorders>
              <w:bottom w:val="single" w:sz="4" w:space="0" w:color="auto"/>
            </w:tcBorders>
            <w:shd w:val="clear" w:color="auto" w:fill="auto"/>
          </w:tcPr>
          <w:p w14:paraId="7820310C" w14:textId="77777777" w:rsidR="00A36DBA" w:rsidRDefault="00A36DBA" w:rsidP="00CB500A">
            <w:pPr>
              <w:pStyle w:val="TAC"/>
              <w:rPr>
                <w:rFonts w:eastAsia="等线"/>
              </w:rPr>
            </w:pPr>
            <w:r>
              <w:rPr>
                <w:rFonts w:eastAsia="等线"/>
                <w:bCs/>
                <w:lang w:val="en-US" w:eastAsia="ja-JP"/>
              </w:rPr>
              <w:t>CA_</w:t>
            </w:r>
            <w:r>
              <w:rPr>
                <w:rFonts w:eastAsia="等线" w:hint="eastAsia"/>
                <w:bCs/>
                <w:lang w:val="en-US" w:eastAsia="zh-CN"/>
              </w:rPr>
              <w:t>n40</w:t>
            </w:r>
            <w:r>
              <w:rPr>
                <w:rFonts w:eastAsia="等线"/>
                <w:bCs/>
                <w:lang w:val="en-US" w:eastAsia="ja-JP"/>
              </w:rPr>
              <w:t>-</w:t>
            </w:r>
            <w:r>
              <w:rPr>
                <w:rFonts w:eastAsia="等线" w:hint="eastAsia"/>
                <w:bCs/>
                <w:lang w:val="en-US" w:eastAsia="zh-CN"/>
              </w:rPr>
              <w:t>n41</w:t>
            </w:r>
            <w:r>
              <w:rPr>
                <w:rFonts w:eastAsia="等线" w:hint="eastAsia"/>
                <w:bCs/>
                <w:lang w:val="en-US" w:eastAsia="ja-JP"/>
              </w:rPr>
              <w:t>-</w:t>
            </w:r>
            <w:r>
              <w:rPr>
                <w:rFonts w:eastAsia="等线" w:hint="eastAsia"/>
                <w:bCs/>
                <w:lang w:val="en-US" w:eastAsia="zh-CN"/>
              </w:rPr>
              <w:t>n79</w:t>
            </w:r>
          </w:p>
        </w:tc>
        <w:tc>
          <w:tcPr>
            <w:tcW w:w="1948" w:type="dxa"/>
            <w:tcBorders>
              <w:bottom w:val="single" w:sz="4" w:space="0" w:color="auto"/>
            </w:tcBorders>
            <w:vAlign w:val="center"/>
          </w:tcPr>
          <w:p w14:paraId="0606931F" w14:textId="77777777" w:rsidR="00A36DBA" w:rsidRDefault="00A36DBA" w:rsidP="00CB500A">
            <w:pPr>
              <w:pStyle w:val="TAC"/>
              <w:rPr>
                <w:rFonts w:eastAsia="等线"/>
              </w:rPr>
            </w:pPr>
            <w:r>
              <w:rPr>
                <w:rFonts w:eastAsia="等线" w:hint="eastAsia"/>
                <w:lang w:eastAsia="zh-CN"/>
              </w:rPr>
              <w:t>0</w:t>
            </w:r>
            <w:r>
              <w:rPr>
                <w:rFonts w:eastAsia="等线"/>
                <w:vertAlign w:val="superscript"/>
                <w:lang w:eastAsia="zh-CN"/>
              </w:rPr>
              <w:t>8</w:t>
            </w:r>
          </w:p>
        </w:tc>
        <w:tc>
          <w:tcPr>
            <w:tcW w:w="1948" w:type="dxa"/>
            <w:tcBorders>
              <w:bottom w:val="single" w:sz="4" w:space="0" w:color="auto"/>
            </w:tcBorders>
            <w:vAlign w:val="center"/>
          </w:tcPr>
          <w:p w14:paraId="4546C62E" w14:textId="77777777" w:rsidR="00A36DBA" w:rsidRDefault="00A36DBA" w:rsidP="00CB500A">
            <w:pPr>
              <w:pStyle w:val="TAC"/>
              <w:rPr>
                <w:rFonts w:eastAsia="等线"/>
              </w:rPr>
            </w:pPr>
            <w:r>
              <w:rPr>
                <w:rFonts w:eastAsia="等线" w:hint="eastAsia"/>
                <w:lang w:eastAsia="zh-CN"/>
              </w:rPr>
              <w:t>0.5</w:t>
            </w:r>
            <w:r>
              <w:rPr>
                <w:rFonts w:eastAsia="等线"/>
                <w:vertAlign w:val="superscript"/>
                <w:lang w:eastAsia="zh-CN"/>
              </w:rPr>
              <w:t>8</w:t>
            </w:r>
          </w:p>
        </w:tc>
        <w:tc>
          <w:tcPr>
            <w:tcW w:w="1949" w:type="dxa"/>
            <w:tcBorders>
              <w:bottom w:val="single" w:sz="4" w:space="0" w:color="auto"/>
            </w:tcBorders>
            <w:vAlign w:val="center"/>
          </w:tcPr>
          <w:p w14:paraId="472DBC36" w14:textId="77777777" w:rsidR="00A36DBA" w:rsidRDefault="00A36DBA" w:rsidP="00CB500A">
            <w:pPr>
              <w:pStyle w:val="TAC"/>
              <w:rPr>
                <w:rFonts w:eastAsia="等线"/>
              </w:rPr>
            </w:pPr>
            <w:r>
              <w:rPr>
                <w:rFonts w:eastAsia="等线" w:hint="eastAsia"/>
                <w:lang w:eastAsia="zh-CN"/>
              </w:rPr>
              <w:t>0.5</w:t>
            </w:r>
          </w:p>
        </w:tc>
      </w:tr>
      <w:tr w:rsidR="00A36DBA" w14:paraId="26F69C0F" w14:textId="77777777" w:rsidTr="00CB500A">
        <w:trPr>
          <w:trHeight w:val="187"/>
          <w:jc w:val="center"/>
        </w:trPr>
        <w:tc>
          <w:tcPr>
            <w:tcW w:w="1594" w:type="dxa"/>
            <w:tcBorders>
              <w:bottom w:val="single" w:sz="4" w:space="0" w:color="auto"/>
            </w:tcBorders>
            <w:shd w:val="clear" w:color="auto" w:fill="auto"/>
          </w:tcPr>
          <w:p w14:paraId="76C493BA" w14:textId="77777777" w:rsidR="00A36DBA" w:rsidRDefault="00A36DBA" w:rsidP="00CB500A">
            <w:pPr>
              <w:pStyle w:val="TAC"/>
              <w:rPr>
                <w:rFonts w:eastAsia="等线"/>
                <w:lang w:val="fr-FR"/>
              </w:rPr>
            </w:pPr>
            <w:r>
              <w:rPr>
                <w:rFonts w:eastAsia="等线"/>
                <w:lang w:val="en-US" w:eastAsia="ja-JP"/>
              </w:rPr>
              <w:t>CA_</w:t>
            </w:r>
            <w:r>
              <w:rPr>
                <w:rFonts w:eastAsia="等线"/>
                <w:lang w:val="en-US" w:eastAsia="zh-CN"/>
              </w:rPr>
              <w:t>n41</w:t>
            </w:r>
            <w:r>
              <w:rPr>
                <w:rFonts w:eastAsia="等线"/>
                <w:lang w:val="en-US" w:eastAsia="ja-JP"/>
              </w:rPr>
              <w:t>-</w:t>
            </w:r>
            <w:r>
              <w:rPr>
                <w:rFonts w:eastAsia="等线"/>
                <w:lang w:val="en-US" w:eastAsia="zh-CN"/>
              </w:rPr>
              <w:t>n66</w:t>
            </w:r>
            <w:r>
              <w:rPr>
                <w:rFonts w:eastAsia="等线"/>
                <w:lang w:val="en-US" w:eastAsia="ja-JP"/>
              </w:rPr>
              <w:t>-</w:t>
            </w:r>
            <w:r>
              <w:rPr>
                <w:rFonts w:eastAsia="等线"/>
                <w:lang w:val="en-US" w:eastAsia="zh-CN"/>
              </w:rPr>
              <w:t>n71</w:t>
            </w:r>
          </w:p>
        </w:tc>
        <w:tc>
          <w:tcPr>
            <w:tcW w:w="1948" w:type="dxa"/>
            <w:tcBorders>
              <w:bottom w:val="single" w:sz="4" w:space="0" w:color="auto"/>
            </w:tcBorders>
            <w:shd w:val="clear" w:color="auto" w:fill="auto"/>
            <w:vAlign w:val="center"/>
          </w:tcPr>
          <w:p w14:paraId="6E643CBB" w14:textId="77777777" w:rsidR="00A36DBA" w:rsidRDefault="00A36DBA" w:rsidP="00CB500A">
            <w:pPr>
              <w:pStyle w:val="TAC"/>
              <w:rPr>
                <w:rFonts w:eastAsia="等线"/>
                <w:lang w:val="fr-FR"/>
              </w:rPr>
            </w:pPr>
            <w:r>
              <w:rPr>
                <w:rFonts w:eastAsia="等线"/>
                <w:lang w:val="fr-FR" w:eastAsia="zh-CN"/>
              </w:rPr>
              <w:t>0.5</w:t>
            </w:r>
            <w:r w:rsidRPr="006305CE">
              <w:rPr>
                <w:rFonts w:eastAsia="等线"/>
                <w:vertAlign w:val="superscript"/>
                <w:lang w:val="fr-FR" w:eastAsia="zh-CN"/>
              </w:rPr>
              <w:t>1</w:t>
            </w:r>
            <w:r>
              <w:rPr>
                <w:rFonts w:eastAsia="等线"/>
                <w:lang w:val="fr-FR" w:eastAsia="zh-CN"/>
              </w:rPr>
              <w:t xml:space="preserve"> / 1</w:t>
            </w:r>
            <w:r w:rsidRPr="006305CE">
              <w:rPr>
                <w:rFonts w:eastAsia="等线"/>
                <w:vertAlign w:val="superscript"/>
                <w:lang w:val="fr-FR" w:eastAsia="zh-CN"/>
              </w:rPr>
              <w:t>2</w:t>
            </w:r>
          </w:p>
        </w:tc>
        <w:tc>
          <w:tcPr>
            <w:tcW w:w="1948" w:type="dxa"/>
            <w:tcBorders>
              <w:bottom w:val="single" w:sz="4" w:space="0" w:color="auto"/>
            </w:tcBorders>
            <w:shd w:val="clear" w:color="auto" w:fill="auto"/>
            <w:vAlign w:val="center"/>
          </w:tcPr>
          <w:p w14:paraId="167ABD02" w14:textId="77777777" w:rsidR="00A36DBA" w:rsidRDefault="00A36DBA" w:rsidP="00CB500A">
            <w:pPr>
              <w:pStyle w:val="TAC"/>
              <w:rPr>
                <w:rFonts w:eastAsia="等线"/>
                <w:lang w:val="fr-FR" w:eastAsia="zh-CN"/>
              </w:rPr>
            </w:pPr>
            <w:r>
              <w:rPr>
                <w:rFonts w:eastAsia="等线" w:hint="eastAsia"/>
                <w:lang w:val="fr-FR" w:eastAsia="zh-CN"/>
              </w:rPr>
              <w:t>0</w:t>
            </w:r>
            <w:r>
              <w:rPr>
                <w:rFonts w:eastAsia="等线"/>
                <w:lang w:val="fr-FR" w:eastAsia="zh-CN"/>
              </w:rPr>
              <w:t>.5</w:t>
            </w:r>
          </w:p>
        </w:tc>
        <w:tc>
          <w:tcPr>
            <w:tcW w:w="1949" w:type="dxa"/>
            <w:tcBorders>
              <w:bottom w:val="single" w:sz="4" w:space="0" w:color="auto"/>
            </w:tcBorders>
            <w:vAlign w:val="center"/>
          </w:tcPr>
          <w:p w14:paraId="7DB1BEEE" w14:textId="77777777" w:rsidR="00A36DBA" w:rsidRDefault="00A36DBA" w:rsidP="00CB500A">
            <w:pPr>
              <w:pStyle w:val="TAC"/>
              <w:rPr>
                <w:rFonts w:eastAsia="等线"/>
                <w:lang w:val="fr-FR"/>
              </w:rPr>
            </w:pPr>
            <w:r>
              <w:rPr>
                <w:rFonts w:eastAsia="等线" w:cs="Arial"/>
                <w:szCs w:val="18"/>
                <w:lang w:val="fr-FR" w:eastAsia="zh-CN"/>
              </w:rPr>
              <w:t>-</w:t>
            </w:r>
          </w:p>
        </w:tc>
      </w:tr>
      <w:tr w:rsidR="00A36DBA" w14:paraId="112C7B1F" w14:textId="77777777" w:rsidTr="00CB500A">
        <w:trPr>
          <w:trHeight w:val="187"/>
          <w:jc w:val="center"/>
        </w:trPr>
        <w:tc>
          <w:tcPr>
            <w:tcW w:w="1594" w:type="dxa"/>
            <w:tcBorders>
              <w:top w:val="single" w:sz="4" w:space="0" w:color="auto"/>
              <w:bottom w:val="single" w:sz="4" w:space="0" w:color="auto"/>
            </w:tcBorders>
            <w:shd w:val="clear" w:color="auto" w:fill="auto"/>
          </w:tcPr>
          <w:p w14:paraId="5DCDBEFE" w14:textId="77777777" w:rsidR="00A36DBA" w:rsidRDefault="00A36DBA" w:rsidP="00CB500A">
            <w:pPr>
              <w:pStyle w:val="TAC"/>
              <w:rPr>
                <w:rFonts w:eastAsia="等线"/>
              </w:rPr>
            </w:pPr>
            <w:r>
              <w:rPr>
                <w:rFonts w:eastAsia="等线"/>
                <w:lang w:eastAsia="zh-CN"/>
              </w:rPr>
              <w:t>CA</w:t>
            </w:r>
            <w:r>
              <w:rPr>
                <w:rFonts w:eastAsia="等线"/>
              </w:rPr>
              <w:t>_</w:t>
            </w:r>
            <w:r>
              <w:rPr>
                <w:rFonts w:eastAsia="等线"/>
                <w:lang w:eastAsia="zh-CN"/>
              </w:rPr>
              <w:t>n41</w:t>
            </w:r>
            <w:r>
              <w:rPr>
                <w:rFonts w:eastAsia="等线"/>
                <w:lang w:val="sv-SE" w:eastAsia="ja-JP"/>
              </w:rPr>
              <w:t>-</w:t>
            </w:r>
            <w:r>
              <w:rPr>
                <w:rFonts w:eastAsia="等线"/>
                <w:lang w:val="en-US" w:eastAsia="zh-CN"/>
              </w:rPr>
              <w:t>n66</w:t>
            </w:r>
            <w:r>
              <w:rPr>
                <w:rFonts w:eastAsia="等线"/>
                <w:lang w:val="sv-SE" w:eastAsia="zh-CN"/>
              </w:rPr>
              <w:t>-n77</w:t>
            </w:r>
          </w:p>
        </w:tc>
        <w:tc>
          <w:tcPr>
            <w:tcW w:w="1948" w:type="dxa"/>
            <w:vAlign w:val="center"/>
          </w:tcPr>
          <w:p w14:paraId="3925046B" w14:textId="77777777" w:rsidR="00A36DBA" w:rsidRDefault="00A36DBA" w:rsidP="00CB500A">
            <w:pPr>
              <w:pStyle w:val="TAC"/>
              <w:rPr>
                <w:rFonts w:eastAsia="等线"/>
                <w:lang w:val="fr-FR" w:eastAsia="zh-CN"/>
              </w:rPr>
            </w:pPr>
            <w:r>
              <w:rPr>
                <w:rFonts w:eastAsia="等线"/>
                <w:color w:val="000000"/>
                <w:lang w:val="en-US" w:eastAsia="zh-CN"/>
              </w:rPr>
              <w:t>0.2</w:t>
            </w:r>
          </w:p>
        </w:tc>
        <w:tc>
          <w:tcPr>
            <w:tcW w:w="1948" w:type="dxa"/>
            <w:vAlign w:val="center"/>
          </w:tcPr>
          <w:p w14:paraId="5C275729" w14:textId="77777777" w:rsidR="00A36DBA" w:rsidRDefault="00A36DBA" w:rsidP="00CB500A">
            <w:pPr>
              <w:pStyle w:val="TAC"/>
              <w:rPr>
                <w:rFonts w:eastAsia="等线"/>
                <w:lang w:val="fr-FR" w:eastAsia="zh-CN"/>
              </w:rPr>
            </w:pPr>
            <w:r>
              <w:rPr>
                <w:rFonts w:eastAsia="等线" w:hint="eastAsia"/>
                <w:lang w:val="fr-FR" w:eastAsia="zh-CN"/>
              </w:rPr>
              <w:t>0</w:t>
            </w:r>
            <w:r>
              <w:rPr>
                <w:rFonts w:eastAsia="等线"/>
                <w:lang w:val="fr-FR" w:eastAsia="zh-CN"/>
              </w:rPr>
              <w:t>.2</w:t>
            </w:r>
          </w:p>
        </w:tc>
        <w:tc>
          <w:tcPr>
            <w:tcW w:w="1949" w:type="dxa"/>
            <w:vAlign w:val="center"/>
          </w:tcPr>
          <w:p w14:paraId="6C479503" w14:textId="77777777" w:rsidR="00A36DBA" w:rsidRDefault="00A36DBA" w:rsidP="00CB500A">
            <w:pPr>
              <w:pStyle w:val="TAC"/>
              <w:rPr>
                <w:rFonts w:eastAsia="等线"/>
                <w:lang w:val="fr-FR"/>
              </w:rPr>
            </w:pPr>
            <w:r>
              <w:rPr>
                <w:rFonts w:eastAsia="等线" w:cs="Arial"/>
                <w:szCs w:val="18"/>
                <w:lang w:eastAsia="zh-CN"/>
              </w:rPr>
              <w:t>0.5</w:t>
            </w:r>
          </w:p>
        </w:tc>
      </w:tr>
      <w:tr w:rsidR="00A36DBA" w14:paraId="33782D07" w14:textId="77777777" w:rsidTr="00CB500A">
        <w:trPr>
          <w:trHeight w:val="187"/>
          <w:jc w:val="center"/>
        </w:trPr>
        <w:tc>
          <w:tcPr>
            <w:tcW w:w="1594" w:type="dxa"/>
            <w:tcBorders>
              <w:top w:val="single" w:sz="4" w:space="0" w:color="auto"/>
              <w:bottom w:val="single" w:sz="4" w:space="0" w:color="auto"/>
            </w:tcBorders>
            <w:shd w:val="clear" w:color="auto" w:fill="auto"/>
          </w:tcPr>
          <w:p w14:paraId="727BFE72" w14:textId="77777777" w:rsidR="00A36DBA" w:rsidRDefault="00A36DBA" w:rsidP="00CB500A">
            <w:pPr>
              <w:pStyle w:val="TAC"/>
              <w:rPr>
                <w:rFonts w:eastAsia="等线"/>
              </w:rPr>
            </w:pPr>
            <w:r>
              <w:rPr>
                <w:rFonts w:eastAsia="等线"/>
                <w:lang w:eastAsia="zh-CN"/>
              </w:rPr>
              <w:t>CA</w:t>
            </w:r>
            <w:r>
              <w:rPr>
                <w:rFonts w:eastAsia="等线"/>
              </w:rPr>
              <w:t>_</w:t>
            </w:r>
            <w:r>
              <w:rPr>
                <w:rFonts w:eastAsia="等线"/>
                <w:lang w:eastAsia="zh-CN"/>
              </w:rPr>
              <w:t>n41</w:t>
            </w:r>
            <w:r>
              <w:rPr>
                <w:rFonts w:eastAsia="等线"/>
                <w:lang w:val="sv-SE" w:eastAsia="ja-JP"/>
              </w:rPr>
              <w:t>-</w:t>
            </w:r>
            <w:r>
              <w:rPr>
                <w:rFonts w:eastAsia="等线"/>
                <w:lang w:val="en-US" w:eastAsia="zh-CN"/>
              </w:rPr>
              <w:t>n66</w:t>
            </w:r>
            <w:r>
              <w:rPr>
                <w:rFonts w:eastAsia="等线"/>
                <w:lang w:val="sv-SE" w:eastAsia="zh-CN"/>
              </w:rPr>
              <w:t>-n7</w:t>
            </w:r>
            <w:r>
              <w:rPr>
                <w:rFonts w:eastAsia="等线" w:hint="eastAsia"/>
                <w:lang w:val="sv-SE" w:eastAsia="zh-CN"/>
              </w:rPr>
              <w:t>8</w:t>
            </w:r>
          </w:p>
        </w:tc>
        <w:tc>
          <w:tcPr>
            <w:tcW w:w="1948" w:type="dxa"/>
            <w:vAlign w:val="center"/>
          </w:tcPr>
          <w:p w14:paraId="19DD3F5F" w14:textId="77777777" w:rsidR="00A36DBA" w:rsidRDefault="00A36DBA" w:rsidP="00CB500A">
            <w:pPr>
              <w:pStyle w:val="TAC"/>
              <w:rPr>
                <w:rFonts w:eastAsia="等线"/>
                <w:lang w:val="fr-FR" w:eastAsia="zh-CN"/>
              </w:rPr>
            </w:pPr>
            <w:r>
              <w:rPr>
                <w:rFonts w:eastAsia="等线"/>
                <w:color w:val="000000"/>
                <w:lang w:val="en-US" w:eastAsia="zh-CN"/>
              </w:rPr>
              <w:t>0.2</w:t>
            </w:r>
          </w:p>
        </w:tc>
        <w:tc>
          <w:tcPr>
            <w:tcW w:w="1948" w:type="dxa"/>
            <w:vAlign w:val="center"/>
          </w:tcPr>
          <w:p w14:paraId="57D4DEFA" w14:textId="77777777" w:rsidR="00A36DBA" w:rsidRDefault="00A36DBA" w:rsidP="00CB500A">
            <w:pPr>
              <w:pStyle w:val="TAC"/>
              <w:rPr>
                <w:rFonts w:eastAsia="等线"/>
                <w:lang w:val="fr-FR" w:eastAsia="zh-CN"/>
              </w:rPr>
            </w:pPr>
            <w:r>
              <w:rPr>
                <w:rFonts w:eastAsia="等线" w:hint="eastAsia"/>
                <w:lang w:val="fr-FR" w:eastAsia="zh-CN"/>
              </w:rPr>
              <w:t>0</w:t>
            </w:r>
            <w:r>
              <w:rPr>
                <w:rFonts w:eastAsia="等线"/>
                <w:lang w:val="fr-FR" w:eastAsia="zh-CN"/>
              </w:rPr>
              <w:t>.2</w:t>
            </w:r>
          </w:p>
        </w:tc>
        <w:tc>
          <w:tcPr>
            <w:tcW w:w="1949" w:type="dxa"/>
            <w:vAlign w:val="center"/>
          </w:tcPr>
          <w:p w14:paraId="1C7AF0E4" w14:textId="77777777" w:rsidR="00A36DBA" w:rsidRDefault="00A36DBA" w:rsidP="00CB500A">
            <w:pPr>
              <w:pStyle w:val="TAC"/>
              <w:rPr>
                <w:rFonts w:eastAsia="等线"/>
                <w:lang w:val="fr-FR"/>
              </w:rPr>
            </w:pPr>
            <w:r>
              <w:rPr>
                <w:rFonts w:eastAsia="等线" w:cs="Arial"/>
                <w:szCs w:val="18"/>
                <w:lang w:eastAsia="zh-CN"/>
              </w:rPr>
              <w:t>0.5</w:t>
            </w:r>
          </w:p>
        </w:tc>
      </w:tr>
      <w:tr w:rsidR="00A36DBA" w14:paraId="28CDA2DC" w14:textId="77777777" w:rsidTr="00CB500A">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246422FC" w14:textId="77777777" w:rsidR="00A36DBA" w:rsidRDefault="00A36DBA" w:rsidP="00CB500A">
            <w:pPr>
              <w:pStyle w:val="TAC"/>
              <w:rPr>
                <w:rFonts w:eastAsia="等线" w:cs="Arial"/>
                <w:szCs w:val="22"/>
              </w:rPr>
            </w:pPr>
            <w:r>
              <w:rPr>
                <w:rFonts w:eastAsia="宋体"/>
                <w:color w:val="000000"/>
                <w:lang w:eastAsia="zh-CN"/>
              </w:rPr>
              <w:t>CA_n41-n70-n78</w:t>
            </w:r>
          </w:p>
        </w:tc>
        <w:tc>
          <w:tcPr>
            <w:tcW w:w="1948" w:type="dxa"/>
            <w:tcBorders>
              <w:top w:val="single" w:sz="4" w:space="0" w:color="auto"/>
              <w:left w:val="single" w:sz="4" w:space="0" w:color="auto"/>
              <w:bottom w:val="single" w:sz="4" w:space="0" w:color="auto"/>
              <w:right w:val="single" w:sz="4" w:space="0" w:color="auto"/>
            </w:tcBorders>
            <w:vAlign w:val="center"/>
          </w:tcPr>
          <w:p w14:paraId="309EF54A" w14:textId="77777777" w:rsidR="00A36DBA" w:rsidRDefault="00A36DBA" w:rsidP="00CB500A">
            <w:pPr>
              <w:pStyle w:val="TAC"/>
              <w:rPr>
                <w:rFonts w:eastAsia="等线" w:cs="Arial"/>
                <w:szCs w:val="22"/>
                <w:lang w:val="fr-FR" w:eastAsia="zh-CN"/>
              </w:rPr>
            </w:pPr>
            <w:r>
              <w:rPr>
                <w:rFonts w:eastAsia="等线"/>
                <w:color w:val="000000"/>
                <w:lang w:val="en-US"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5D34E642" w14:textId="77777777" w:rsidR="00A36DBA" w:rsidRDefault="00A36DBA" w:rsidP="00CB500A">
            <w:pPr>
              <w:pStyle w:val="TAC"/>
              <w:rPr>
                <w:rFonts w:eastAsia="等线" w:cs="Arial"/>
                <w:szCs w:val="22"/>
                <w:lang w:val="fr-FR" w:eastAsia="zh-CN"/>
              </w:rPr>
            </w:pPr>
            <w:r>
              <w:rPr>
                <w:rFonts w:eastAsia="等线" w:hint="eastAsia"/>
                <w:lang w:val="fr-FR" w:eastAsia="zh-CN"/>
              </w:rPr>
              <w:t>0</w:t>
            </w:r>
            <w:r>
              <w:rPr>
                <w:rFonts w:eastAsia="等线"/>
                <w:lang w:val="fr-FR"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51724BAA" w14:textId="77777777" w:rsidR="00A36DBA" w:rsidRDefault="00A36DBA" w:rsidP="00CB500A">
            <w:pPr>
              <w:pStyle w:val="TAC"/>
              <w:rPr>
                <w:rFonts w:eastAsia="等线" w:cs="Arial"/>
                <w:szCs w:val="22"/>
                <w:lang w:val="fr-FR"/>
              </w:rPr>
            </w:pPr>
            <w:r>
              <w:rPr>
                <w:rFonts w:eastAsia="等线" w:cs="Arial"/>
                <w:szCs w:val="18"/>
                <w:lang w:eastAsia="zh-CN"/>
              </w:rPr>
              <w:t>0.5</w:t>
            </w:r>
          </w:p>
        </w:tc>
      </w:tr>
      <w:tr w:rsidR="00A36DBA" w14:paraId="539172FF" w14:textId="77777777" w:rsidTr="00CB500A">
        <w:trPr>
          <w:trHeight w:val="187"/>
          <w:jc w:val="center"/>
        </w:trPr>
        <w:tc>
          <w:tcPr>
            <w:tcW w:w="1594" w:type="dxa"/>
            <w:tcBorders>
              <w:top w:val="single" w:sz="4" w:space="0" w:color="auto"/>
              <w:bottom w:val="single" w:sz="4" w:space="0" w:color="auto"/>
            </w:tcBorders>
            <w:shd w:val="clear" w:color="auto" w:fill="auto"/>
          </w:tcPr>
          <w:p w14:paraId="73ED8D30" w14:textId="77777777" w:rsidR="00A36DBA" w:rsidRDefault="00A36DBA" w:rsidP="00CB500A">
            <w:pPr>
              <w:pStyle w:val="TAC"/>
              <w:rPr>
                <w:rFonts w:eastAsia="等线"/>
              </w:rPr>
            </w:pPr>
            <w:r>
              <w:rPr>
                <w:rFonts w:eastAsia="等线"/>
                <w:lang w:eastAsia="zh-CN"/>
              </w:rPr>
              <w:t>CA</w:t>
            </w:r>
            <w:r>
              <w:rPr>
                <w:rFonts w:eastAsia="等线"/>
              </w:rPr>
              <w:t>_</w:t>
            </w:r>
            <w:r>
              <w:rPr>
                <w:rFonts w:eastAsia="等线"/>
                <w:lang w:eastAsia="zh-CN"/>
              </w:rPr>
              <w:t>n41</w:t>
            </w:r>
            <w:r>
              <w:rPr>
                <w:rFonts w:eastAsia="等线"/>
                <w:lang w:val="sv-SE" w:eastAsia="ja-JP"/>
              </w:rPr>
              <w:t>-</w:t>
            </w:r>
            <w:r>
              <w:rPr>
                <w:rFonts w:eastAsia="等线"/>
                <w:lang w:val="en-US" w:eastAsia="zh-CN"/>
              </w:rPr>
              <w:t>n71</w:t>
            </w:r>
            <w:r>
              <w:rPr>
                <w:rFonts w:eastAsia="等线"/>
                <w:lang w:val="sv-SE" w:eastAsia="zh-CN"/>
              </w:rPr>
              <w:t>-n77</w:t>
            </w:r>
          </w:p>
        </w:tc>
        <w:tc>
          <w:tcPr>
            <w:tcW w:w="1948" w:type="dxa"/>
            <w:vAlign w:val="center"/>
          </w:tcPr>
          <w:p w14:paraId="7B4E5E46" w14:textId="77777777" w:rsidR="00A36DBA" w:rsidRDefault="00A36DBA" w:rsidP="00CB500A">
            <w:pPr>
              <w:pStyle w:val="TAC"/>
              <w:rPr>
                <w:rFonts w:eastAsia="等线"/>
                <w:lang w:val="fr-FR" w:eastAsia="zh-CN"/>
              </w:rPr>
            </w:pPr>
            <w:r>
              <w:rPr>
                <w:rFonts w:eastAsia="等线"/>
                <w:color w:val="000000"/>
                <w:lang w:val="en-US" w:eastAsia="zh-CN"/>
              </w:rPr>
              <w:t>-</w:t>
            </w:r>
          </w:p>
        </w:tc>
        <w:tc>
          <w:tcPr>
            <w:tcW w:w="1948" w:type="dxa"/>
            <w:vAlign w:val="center"/>
          </w:tcPr>
          <w:p w14:paraId="08839CBE" w14:textId="77777777" w:rsidR="00A36DBA" w:rsidRDefault="00A36DBA" w:rsidP="00CB500A">
            <w:pPr>
              <w:pStyle w:val="TAC"/>
              <w:rPr>
                <w:rFonts w:eastAsia="等线"/>
                <w:lang w:val="fr-FR" w:eastAsia="zh-CN"/>
              </w:rPr>
            </w:pPr>
            <w:r>
              <w:rPr>
                <w:rFonts w:eastAsia="等线" w:cs="Arial"/>
                <w:szCs w:val="18"/>
                <w:lang w:eastAsia="zh-CN"/>
              </w:rPr>
              <w:t>0.2</w:t>
            </w:r>
          </w:p>
        </w:tc>
        <w:tc>
          <w:tcPr>
            <w:tcW w:w="1949" w:type="dxa"/>
            <w:vAlign w:val="center"/>
          </w:tcPr>
          <w:p w14:paraId="3C20DB7F" w14:textId="77777777" w:rsidR="00A36DBA" w:rsidRDefault="00A36DBA" w:rsidP="00CB500A">
            <w:pPr>
              <w:pStyle w:val="TAC"/>
              <w:rPr>
                <w:rFonts w:eastAsia="等线"/>
                <w:lang w:val="fr-FR"/>
              </w:rPr>
            </w:pPr>
            <w:r>
              <w:rPr>
                <w:rFonts w:eastAsia="等线" w:cs="Arial"/>
                <w:szCs w:val="18"/>
                <w:lang w:eastAsia="zh-CN"/>
              </w:rPr>
              <w:t>0.5</w:t>
            </w:r>
          </w:p>
        </w:tc>
      </w:tr>
      <w:tr w:rsidR="00A36DBA" w14:paraId="70AE32EC" w14:textId="77777777" w:rsidTr="00CB500A">
        <w:trPr>
          <w:trHeight w:val="187"/>
          <w:jc w:val="center"/>
        </w:trPr>
        <w:tc>
          <w:tcPr>
            <w:tcW w:w="1594" w:type="dxa"/>
            <w:tcBorders>
              <w:top w:val="single" w:sz="4" w:space="0" w:color="auto"/>
              <w:bottom w:val="single" w:sz="4" w:space="0" w:color="auto"/>
            </w:tcBorders>
            <w:shd w:val="clear" w:color="auto" w:fill="auto"/>
          </w:tcPr>
          <w:p w14:paraId="0DF59501" w14:textId="77777777" w:rsidR="00A36DBA" w:rsidRDefault="00A36DBA" w:rsidP="00CB500A">
            <w:pPr>
              <w:pStyle w:val="TAC"/>
              <w:rPr>
                <w:rFonts w:eastAsia="等线"/>
              </w:rPr>
            </w:pPr>
            <w:r>
              <w:rPr>
                <w:rFonts w:eastAsia="等线"/>
                <w:lang w:eastAsia="zh-CN"/>
              </w:rPr>
              <w:t>CA</w:t>
            </w:r>
            <w:r>
              <w:rPr>
                <w:rFonts w:eastAsia="等线"/>
              </w:rPr>
              <w:t>_</w:t>
            </w:r>
            <w:r>
              <w:rPr>
                <w:rFonts w:eastAsia="等线"/>
                <w:lang w:eastAsia="zh-CN"/>
              </w:rPr>
              <w:t>n4</w:t>
            </w:r>
            <w:r>
              <w:rPr>
                <w:rFonts w:eastAsia="等线" w:hint="eastAsia"/>
                <w:lang w:eastAsia="zh-CN"/>
              </w:rPr>
              <w:t>1</w:t>
            </w:r>
            <w:r>
              <w:rPr>
                <w:rFonts w:eastAsia="等线"/>
                <w:lang w:val="sv-SE" w:eastAsia="ja-JP"/>
              </w:rPr>
              <w:t>-</w:t>
            </w:r>
            <w:r>
              <w:rPr>
                <w:rFonts w:eastAsia="等线"/>
                <w:lang w:val="en-US" w:eastAsia="zh-CN"/>
              </w:rPr>
              <w:t>n</w:t>
            </w:r>
            <w:r>
              <w:rPr>
                <w:rFonts w:eastAsia="等线" w:hint="eastAsia"/>
                <w:lang w:val="en-US" w:eastAsia="zh-CN"/>
              </w:rPr>
              <w:t>71</w:t>
            </w:r>
            <w:r>
              <w:rPr>
                <w:rFonts w:eastAsia="等线"/>
                <w:lang w:val="sv-SE" w:eastAsia="zh-CN"/>
              </w:rPr>
              <w:t>-n7</w:t>
            </w:r>
            <w:r>
              <w:rPr>
                <w:rFonts w:eastAsia="等线" w:hint="eastAsia"/>
                <w:lang w:val="sv-SE" w:eastAsia="zh-CN"/>
              </w:rPr>
              <w:t>8</w:t>
            </w:r>
          </w:p>
        </w:tc>
        <w:tc>
          <w:tcPr>
            <w:tcW w:w="1948" w:type="dxa"/>
            <w:vAlign w:val="center"/>
          </w:tcPr>
          <w:p w14:paraId="2161FE37" w14:textId="77777777" w:rsidR="00A36DBA" w:rsidRDefault="00A36DBA" w:rsidP="00CB500A">
            <w:pPr>
              <w:pStyle w:val="TAC"/>
              <w:rPr>
                <w:rFonts w:eastAsia="等线"/>
                <w:lang w:val="fr-FR" w:eastAsia="zh-CN"/>
              </w:rPr>
            </w:pPr>
            <w:r>
              <w:rPr>
                <w:rFonts w:eastAsia="等线"/>
                <w:color w:val="000000"/>
                <w:lang w:val="en-US" w:eastAsia="zh-CN"/>
              </w:rPr>
              <w:t>-</w:t>
            </w:r>
          </w:p>
        </w:tc>
        <w:tc>
          <w:tcPr>
            <w:tcW w:w="1948" w:type="dxa"/>
            <w:vAlign w:val="center"/>
          </w:tcPr>
          <w:p w14:paraId="476235F5" w14:textId="77777777" w:rsidR="00A36DBA" w:rsidRDefault="00A36DBA" w:rsidP="00CB500A">
            <w:pPr>
              <w:pStyle w:val="TAC"/>
              <w:rPr>
                <w:rFonts w:eastAsia="等线"/>
                <w:lang w:val="fr-FR" w:eastAsia="zh-CN"/>
              </w:rPr>
            </w:pPr>
            <w:r>
              <w:rPr>
                <w:rFonts w:eastAsia="等线" w:cs="Arial"/>
                <w:szCs w:val="18"/>
                <w:lang w:eastAsia="zh-CN"/>
              </w:rPr>
              <w:t>0.2</w:t>
            </w:r>
          </w:p>
        </w:tc>
        <w:tc>
          <w:tcPr>
            <w:tcW w:w="1949" w:type="dxa"/>
            <w:vAlign w:val="center"/>
          </w:tcPr>
          <w:p w14:paraId="1DBCD7C4" w14:textId="77777777" w:rsidR="00A36DBA" w:rsidRDefault="00A36DBA" w:rsidP="00CB500A">
            <w:pPr>
              <w:pStyle w:val="TAC"/>
              <w:rPr>
                <w:rFonts w:eastAsia="等线"/>
                <w:lang w:val="fr-FR"/>
              </w:rPr>
            </w:pPr>
            <w:r>
              <w:rPr>
                <w:rFonts w:eastAsia="等线" w:cs="Arial"/>
                <w:szCs w:val="18"/>
                <w:lang w:eastAsia="zh-CN"/>
              </w:rPr>
              <w:t>0.5</w:t>
            </w:r>
          </w:p>
        </w:tc>
      </w:tr>
      <w:tr w:rsidR="00A36DBA" w14:paraId="1E62528B" w14:textId="77777777" w:rsidTr="00CB500A">
        <w:trPr>
          <w:trHeight w:val="187"/>
          <w:jc w:val="center"/>
        </w:trPr>
        <w:tc>
          <w:tcPr>
            <w:tcW w:w="1594" w:type="dxa"/>
            <w:tcBorders>
              <w:top w:val="single" w:sz="4" w:space="0" w:color="auto"/>
              <w:bottom w:val="single" w:sz="4" w:space="0" w:color="auto"/>
            </w:tcBorders>
            <w:shd w:val="clear" w:color="auto" w:fill="auto"/>
          </w:tcPr>
          <w:p w14:paraId="65E474D4" w14:textId="77777777" w:rsidR="00A36DBA" w:rsidRDefault="00A36DBA" w:rsidP="00CB500A">
            <w:pPr>
              <w:pStyle w:val="TAC"/>
              <w:rPr>
                <w:rFonts w:eastAsia="等线"/>
                <w:lang w:eastAsia="zh-CN"/>
              </w:rPr>
            </w:pPr>
            <w:r>
              <w:rPr>
                <w:rFonts w:eastAsia="等线"/>
                <w:lang w:eastAsia="zh-CN"/>
              </w:rPr>
              <w:t>CA</w:t>
            </w:r>
            <w:r>
              <w:rPr>
                <w:rFonts w:eastAsia="等线"/>
              </w:rPr>
              <w:t>_</w:t>
            </w:r>
            <w:r>
              <w:rPr>
                <w:rFonts w:eastAsia="等线"/>
                <w:lang w:eastAsia="zh-CN"/>
              </w:rPr>
              <w:t>n4</w:t>
            </w:r>
            <w:r>
              <w:rPr>
                <w:rFonts w:eastAsia="等线" w:hint="eastAsia"/>
                <w:lang w:eastAsia="zh-CN"/>
              </w:rPr>
              <w:t>1</w:t>
            </w:r>
            <w:r>
              <w:rPr>
                <w:rFonts w:eastAsia="等线"/>
                <w:lang w:val="sv-SE" w:eastAsia="ja-JP"/>
              </w:rPr>
              <w:t>-</w:t>
            </w:r>
            <w:r>
              <w:rPr>
                <w:rFonts w:eastAsia="等线"/>
                <w:lang w:val="en-US" w:eastAsia="zh-CN"/>
              </w:rPr>
              <w:t>n</w:t>
            </w:r>
            <w:r>
              <w:rPr>
                <w:rFonts w:eastAsia="等线" w:hint="eastAsia"/>
                <w:lang w:val="en-US" w:eastAsia="zh-CN"/>
              </w:rPr>
              <w:t>7</w:t>
            </w:r>
            <w:r>
              <w:rPr>
                <w:rFonts w:eastAsia="等线"/>
                <w:lang w:val="en-US" w:eastAsia="zh-CN"/>
              </w:rPr>
              <w:t>7</w:t>
            </w:r>
            <w:r>
              <w:rPr>
                <w:rFonts w:eastAsia="等线"/>
                <w:lang w:val="sv-SE" w:eastAsia="zh-CN"/>
              </w:rPr>
              <w:t>-n79</w:t>
            </w:r>
          </w:p>
        </w:tc>
        <w:tc>
          <w:tcPr>
            <w:tcW w:w="1948" w:type="dxa"/>
            <w:vAlign w:val="center"/>
          </w:tcPr>
          <w:p w14:paraId="0862D4D7" w14:textId="77777777" w:rsidR="00A36DBA" w:rsidRDefault="00A36DBA" w:rsidP="00CB500A">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.5</w:t>
            </w:r>
          </w:p>
        </w:tc>
        <w:tc>
          <w:tcPr>
            <w:tcW w:w="1948" w:type="dxa"/>
            <w:vAlign w:val="center"/>
          </w:tcPr>
          <w:p w14:paraId="528BFE31" w14:textId="77777777" w:rsidR="00A36DBA" w:rsidRDefault="00A36DBA" w:rsidP="00CB500A">
            <w:pPr>
              <w:pStyle w:val="TAC"/>
              <w:rPr>
                <w:rFonts w:eastAsia="等线" w:cs="Arial"/>
                <w:szCs w:val="18"/>
                <w:lang w:eastAsia="zh-CN"/>
              </w:rPr>
            </w:pPr>
            <w:r>
              <w:rPr>
                <w:rFonts w:eastAsia="等线" w:cs="Arial" w:hint="eastAsia"/>
                <w:szCs w:val="18"/>
                <w:lang w:eastAsia="zh-CN"/>
              </w:rPr>
              <w:t>0</w:t>
            </w:r>
            <w:r>
              <w:rPr>
                <w:rFonts w:eastAsia="等线" w:cs="Arial"/>
                <w:szCs w:val="18"/>
                <w:lang w:eastAsia="zh-CN"/>
              </w:rPr>
              <w:t>.5</w:t>
            </w:r>
          </w:p>
        </w:tc>
        <w:tc>
          <w:tcPr>
            <w:tcW w:w="1949" w:type="dxa"/>
            <w:vAlign w:val="center"/>
          </w:tcPr>
          <w:p w14:paraId="5FA37F95" w14:textId="77777777" w:rsidR="00A36DBA" w:rsidRDefault="00A36DBA" w:rsidP="00CB500A">
            <w:pPr>
              <w:pStyle w:val="TAC"/>
              <w:rPr>
                <w:rFonts w:eastAsia="等线" w:cs="Arial"/>
                <w:szCs w:val="18"/>
                <w:lang w:eastAsia="zh-CN"/>
              </w:rPr>
            </w:pPr>
            <w:r>
              <w:rPr>
                <w:rFonts w:eastAsia="等线" w:cs="Arial" w:hint="eastAsia"/>
                <w:szCs w:val="18"/>
                <w:lang w:eastAsia="zh-CN"/>
              </w:rPr>
              <w:t>0</w:t>
            </w:r>
            <w:r>
              <w:rPr>
                <w:rFonts w:eastAsia="等线" w:cs="Arial"/>
                <w:szCs w:val="18"/>
                <w:lang w:eastAsia="zh-CN"/>
              </w:rPr>
              <w:t>.5</w:t>
            </w:r>
          </w:p>
        </w:tc>
      </w:tr>
      <w:tr w:rsidR="00A36DBA" w14:paraId="22CA87A3" w14:textId="77777777" w:rsidTr="00CB500A">
        <w:trPr>
          <w:trHeight w:val="187"/>
          <w:jc w:val="center"/>
        </w:trPr>
        <w:tc>
          <w:tcPr>
            <w:tcW w:w="1594" w:type="dxa"/>
            <w:tcBorders>
              <w:top w:val="single" w:sz="4" w:space="0" w:color="auto"/>
              <w:left w:val="single" w:sz="4" w:space="0" w:color="auto"/>
              <w:bottom w:val="single" w:sz="4" w:space="0" w:color="auto"/>
              <w:right w:val="single" w:sz="4" w:space="0" w:color="auto"/>
            </w:tcBorders>
          </w:tcPr>
          <w:p w14:paraId="3D05690D" w14:textId="77777777" w:rsidR="00A36DBA" w:rsidRDefault="00A36DBA" w:rsidP="00CB500A">
            <w:pPr>
              <w:pStyle w:val="TAC"/>
              <w:rPr>
                <w:rFonts w:eastAsia="等线" w:cs="Arial"/>
                <w:szCs w:val="22"/>
                <w:lang w:val="en-US" w:eastAsia="zh-CN"/>
              </w:rPr>
            </w:pPr>
            <w:r>
              <w:rPr>
                <w:rFonts w:eastAsia="等线"/>
                <w:color w:val="000000"/>
                <w:lang w:eastAsia="zh-CN"/>
              </w:rPr>
              <w:t>CA_n46-n48-n96</w:t>
            </w:r>
          </w:p>
        </w:tc>
        <w:tc>
          <w:tcPr>
            <w:tcW w:w="1948" w:type="dxa"/>
            <w:tcBorders>
              <w:top w:val="single" w:sz="4" w:space="0" w:color="auto"/>
              <w:left w:val="single" w:sz="4" w:space="0" w:color="auto"/>
              <w:bottom w:val="single" w:sz="4" w:space="0" w:color="auto"/>
              <w:right w:val="single" w:sz="4" w:space="0" w:color="auto"/>
            </w:tcBorders>
            <w:vAlign w:val="center"/>
          </w:tcPr>
          <w:p w14:paraId="139BE74D" w14:textId="77777777" w:rsidR="00A36DBA" w:rsidRDefault="00A36DBA" w:rsidP="00CB500A">
            <w:pPr>
              <w:pStyle w:val="TAC"/>
              <w:rPr>
                <w:rFonts w:eastAsia="等线"/>
                <w:color w:val="000000"/>
                <w:lang w:val="en-US" w:eastAsia="zh-CN"/>
              </w:rPr>
            </w:pPr>
            <w:r>
              <w:rPr>
                <w:rFonts w:eastAsia="等线"/>
                <w:color w:val="000000"/>
                <w:lang w:eastAsia="zh-CN"/>
              </w:rPr>
              <w:t>0.5</w:t>
            </w:r>
          </w:p>
        </w:tc>
        <w:tc>
          <w:tcPr>
            <w:tcW w:w="1948" w:type="dxa"/>
            <w:tcBorders>
              <w:top w:val="single" w:sz="4" w:space="0" w:color="auto"/>
              <w:left w:val="single" w:sz="4" w:space="0" w:color="auto"/>
              <w:bottom w:val="single" w:sz="4" w:space="0" w:color="auto"/>
              <w:right w:val="single" w:sz="4" w:space="0" w:color="auto"/>
            </w:tcBorders>
            <w:vAlign w:val="center"/>
          </w:tcPr>
          <w:p w14:paraId="5F0524B3" w14:textId="77777777" w:rsidR="00A36DBA" w:rsidRDefault="00A36DBA" w:rsidP="00CB500A">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635DDBEA" w14:textId="77777777" w:rsidR="00A36DBA" w:rsidRDefault="00A36DBA" w:rsidP="00CB500A">
            <w:pPr>
              <w:pStyle w:val="TAC"/>
              <w:rPr>
                <w:rFonts w:eastAsia="等线"/>
                <w:color w:val="000000"/>
                <w:lang w:val="en-US" w:eastAsia="ja-JP"/>
              </w:rPr>
            </w:pPr>
            <w:r>
              <w:rPr>
                <w:rFonts w:eastAsia="等线"/>
                <w:color w:val="000000"/>
                <w:lang w:eastAsia="zh-CN"/>
              </w:rPr>
              <w:t>0.6</w:t>
            </w:r>
          </w:p>
        </w:tc>
      </w:tr>
      <w:tr w:rsidR="00A36DBA" w14:paraId="384835AF" w14:textId="77777777" w:rsidTr="00CB500A">
        <w:trPr>
          <w:trHeight w:val="187"/>
          <w:jc w:val="center"/>
        </w:trPr>
        <w:tc>
          <w:tcPr>
            <w:tcW w:w="1594" w:type="dxa"/>
            <w:tcBorders>
              <w:top w:val="single" w:sz="4" w:space="0" w:color="auto"/>
              <w:bottom w:val="single" w:sz="4" w:space="0" w:color="auto"/>
            </w:tcBorders>
            <w:shd w:val="clear" w:color="auto" w:fill="auto"/>
          </w:tcPr>
          <w:p w14:paraId="4EC233B5" w14:textId="77777777" w:rsidR="00A36DBA" w:rsidRDefault="00A36DBA" w:rsidP="00CB500A">
            <w:pPr>
              <w:pStyle w:val="TAC"/>
              <w:rPr>
                <w:rFonts w:eastAsia="等线"/>
              </w:rPr>
            </w:pPr>
            <w:r>
              <w:rPr>
                <w:rFonts w:eastAsia="等线"/>
                <w:lang w:eastAsia="zh-CN"/>
              </w:rPr>
              <w:t>CA</w:t>
            </w:r>
            <w:r>
              <w:rPr>
                <w:rFonts w:eastAsia="等线"/>
              </w:rPr>
              <w:t>_</w:t>
            </w:r>
            <w:r>
              <w:rPr>
                <w:rFonts w:eastAsia="等线"/>
                <w:lang w:eastAsia="zh-CN"/>
              </w:rPr>
              <w:t>n4</w:t>
            </w:r>
            <w:r>
              <w:rPr>
                <w:rFonts w:eastAsia="等线" w:hint="eastAsia"/>
                <w:lang w:eastAsia="zh-CN"/>
              </w:rPr>
              <w:t>8</w:t>
            </w:r>
            <w:r>
              <w:rPr>
                <w:rFonts w:eastAsia="等线"/>
                <w:lang w:val="sv-SE" w:eastAsia="ja-JP"/>
              </w:rPr>
              <w:t>-</w:t>
            </w:r>
            <w:r>
              <w:rPr>
                <w:rFonts w:eastAsia="等线"/>
                <w:lang w:val="en-US" w:eastAsia="zh-CN"/>
              </w:rPr>
              <w:t>n66</w:t>
            </w:r>
            <w:r>
              <w:rPr>
                <w:rFonts w:eastAsia="等线"/>
                <w:lang w:val="sv-SE" w:eastAsia="zh-CN"/>
              </w:rPr>
              <w:t>-n7</w:t>
            </w:r>
            <w:r>
              <w:rPr>
                <w:rFonts w:eastAsia="等线" w:hint="eastAsia"/>
                <w:lang w:val="sv-SE" w:eastAsia="zh-CN"/>
              </w:rPr>
              <w:t>0</w:t>
            </w:r>
          </w:p>
        </w:tc>
        <w:tc>
          <w:tcPr>
            <w:tcW w:w="1948" w:type="dxa"/>
            <w:vAlign w:val="center"/>
          </w:tcPr>
          <w:p w14:paraId="0B468923" w14:textId="77777777" w:rsidR="00A36DBA" w:rsidRDefault="00A36DBA" w:rsidP="00CB500A">
            <w:pPr>
              <w:pStyle w:val="TAC"/>
              <w:rPr>
                <w:rFonts w:eastAsia="等线"/>
                <w:lang w:val="fr-FR" w:eastAsia="zh-CN"/>
              </w:rPr>
            </w:pPr>
            <w:r>
              <w:rPr>
                <w:rFonts w:eastAsia="等线"/>
                <w:color w:val="000000"/>
                <w:lang w:val="en-US" w:eastAsia="zh-CN"/>
              </w:rPr>
              <w:t>0.5</w:t>
            </w:r>
          </w:p>
        </w:tc>
        <w:tc>
          <w:tcPr>
            <w:tcW w:w="1948" w:type="dxa"/>
            <w:vAlign w:val="center"/>
          </w:tcPr>
          <w:p w14:paraId="2C07CA26" w14:textId="77777777" w:rsidR="00A36DBA" w:rsidRDefault="00A36DBA" w:rsidP="00CB500A">
            <w:pPr>
              <w:pStyle w:val="TAC"/>
              <w:rPr>
                <w:rFonts w:eastAsia="等线"/>
                <w:lang w:val="fr-FR" w:eastAsia="zh-CN"/>
              </w:rPr>
            </w:pPr>
            <w:r>
              <w:rPr>
                <w:rFonts w:eastAsia="等线" w:hint="eastAsia"/>
                <w:lang w:val="fr-FR" w:eastAsia="zh-CN"/>
              </w:rPr>
              <w:t>0</w:t>
            </w:r>
            <w:r>
              <w:rPr>
                <w:rFonts w:eastAsia="等线"/>
                <w:lang w:val="fr-FR" w:eastAsia="zh-CN"/>
              </w:rPr>
              <w:t>.2</w:t>
            </w:r>
          </w:p>
        </w:tc>
        <w:tc>
          <w:tcPr>
            <w:tcW w:w="1949" w:type="dxa"/>
            <w:vAlign w:val="center"/>
          </w:tcPr>
          <w:p w14:paraId="41E2E3C1" w14:textId="77777777" w:rsidR="00A36DBA" w:rsidRDefault="00A36DBA" w:rsidP="00CB500A">
            <w:pPr>
              <w:pStyle w:val="TAC"/>
              <w:rPr>
                <w:rFonts w:eastAsia="等线"/>
                <w:lang w:val="fr-FR"/>
              </w:rPr>
            </w:pPr>
            <w:r>
              <w:rPr>
                <w:rFonts w:eastAsia="Yu Mincho"/>
                <w:szCs w:val="18"/>
                <w:lang w:eastAsia="ja-JP"/>
              </w:rPr>
              <w:t>0.2</w:t>
            </w:r>
          </w:p>
        </w:tc>
      </w:tr>
      <w:tr w:rsidR="00A36DBA" w14:paraId="781838F8" w14:textId="77777777" w:rsidTr="00CB500A">
        <w:trPr>
          <w:trHeight w:val="187"/>
          <w:jc w:val="center"/>
        </w:trPr>
        <w:tc>
          <w:tcPr>
            <w:tcW w:w="1594" w:type="dxa"/>
            <w:tcBorders>
              <w:top w:val="single" w:sz="4" w:space="0" w:color="auto"/>
              <w:bottom w:val="single" w:sz="4" w:space="0" w:color="auto"/>
            </w:tcBorders>
            <w:shd w:val="clear" w:color="auto" w:fill="auto"/>
          </w:tcPr>
          <w:p w14:paraId="45405ADB" w14:textId="77777777" w:rsidR="00A36DBA" w:rsidRDefault="00A36DBA" w:rsidP="00CB500A">
            <w:pPr>
              <w:pStyle w:val="TAC"/>
              <w:rPr>
                <w:rFonts w:eastAsia="等线"/>
              </w:rPr>
            </w:pPr>
            <w:r>
              <w:rPr>
                <w:rFonts w:eastAsia="等线"/>
                <w:lang w:eastAsia="zh-CN"/>
              </w:rPr>
              <w:t>CA</w:t>
            </w:r>
            <w:r>
              <w:rPr>
                <w:rFonts w:eastAsia="等线"/>
              </w:rPr>
              <w:t>_</w:t>
            </w:r>
            <w:r>
              <w:rPr>
                <w:rFonts w:eastAsia="等线"/>
                <w:lang w:eastAsia="zh-CN"/>
              </w:rPr>
              <w:t>n4</w:t>
            </w:r>
            <w:r>
              <w:rPr>
                <w:rFonts w:eastAsia="等线" w:hint="eastAsia"/>
                <w:lang w:eastAsia="zh-CN"/>
              </w:rPr>
              <w:t>8</w:t>
            </w:r>
            <w:r>
              <w:rPr>
                <w:rFonts w:eastAsia="等线"/>
                <w:lang w:val="sv-SE" w:eastAsia="ja-JP"/>
              </w:rPr>
              <w:t>-</w:t>
            </w:r>
            <w:r>
              <w:rPr>
                <w:rFonts w:eastAsia="等线"/>
                <w:lang w:val="en-US" w:eastAsia="zh-CN"/>
              </w:rPr>
              <w:t>n66</w:t>
            </w:r>
            <w:r>
              <w:rPr>
                <w:rFonts w:eastAsia="等线"/>
                <w:lang w:val="sv-SE" w:eastAsia="zh-CN"/>
              </w:rPr>
              <w:t>-n7</w:t>
            </w:r>
            <w:r>
              <w:rPr>
                <w:rFonts w:eastAsia="等线" w:hint="eastAsia"/>
                <w:lang w:val="sv-SE" w:eastAsia="zh-CN"/>
              </w:rPr>
              <w:t>1</w:t>
            </w:r>
          </w:p>
        </w:tc>
        <w:tc>
          <w:tcPr>
            <w:tcW w:w="1948" w:type="dxa"/>
            <w:vAlign w:val="center"/>
          </w:tcPr>
          <w:p w14:paraId="50EA6D0F" w14:textId="77777777" w:rsidR="00A36DBA" w:rsidRDefault="00A36DBA" w:rsidP="00CB500A">
            <w:pPr>
              <w:pStyle w:val="TAC"/>
              <w:rPr>
                <w:rFonts w:eastAsia="等线"/>
                <w:lang w:val="fr-FR" w:eastAsia="zh-CN"/>
              </w:rPr>
            </w:pPr>
            <w:r>
              <w:rPr>
                <w:rFonts w:eastAsia="等线"/>
                <w:color w:val="000000"/>
                <w:lang w:val="en-US" w:eastAsia="zh-CN"/>
              </w:rPr>
              <w:t>0.2</w:t>
            </w:r>
          </w:p>
        </w:tc>
        <w:tc>
          <w:tcPr>
            <w:tcW w:w="1948" w:type="dxa"/>
            <w:vAlign w:val="center"/>
          </w:tcPr>
          <w:p w14:paraId="4C66A8B2" w14:textId="77777777" w:rsidR="00A36DBA" w:rsidRDefault="00A36DBA" w:rsidP="00CB500A">
            <w:pPr>
              <w:pStyle w:val="TAC"/>
              <w:rPr>
                <w:rFonts w:eastAsia="等线"/>
                <w:lang w:val="fr-FR" w:eastAsia="zh-CN"/>
              </w:rPr>
            </w:pPr>
            <w:r>
              <w:rPr>
                <w:rFonts w:eastAsia="等线" w:hint="eastAsia"/>
                <w:lang w:val="fr-FR" w:eastAsia="zh-CN"/>
              </w:rPr>
              <w:t>0</w:t>
            </w:r>
            <w:r>
              <w:rPr>
                <w:rFonts w:eastAsia="等线"/>
                <w:lang w:val="fr-FR" w:eastAsia="zh-CN"/>
              </w:rPr>
              <w:t>.2</w:t>
            </w:r>
          </w:p>
        </w:tc>
        <w:tc>
          <w:tcPr>
            <w:tcW w:w="1949" w:type="dxa"/>
            <w:vAlign w:val="center"/>
          </w:tcPr>
          <w:p w14:paraId="1962A31C" w14:textId="77777777" w:rsidR="00A36DBA" w:rsidRDefault="00A36DBA" w:rsidP="00CB500A">
            <w:pPr>
              <w:pStyle w:val="TAC"/>
              <w:rPr>
                <w:rFonts w:eastAsia="等线"/>
                <w:lang w:val="fr-FR"/>
              </w:rPr>
            </w:pPr>
            <w:r>
              <w:rPr>
                <w:rFonts w:eastAsia="Yu Mincho"/>
                <w:szCs w:val="18"/>
                <w:lang w:eastAsia="ja-JP"/>
              </w:rPr>
              <w:t>0.2</w:t>
            </w:r>
          </w:p>
        </w:tc>
      </w:tr>
      <w:tr w:rsidR="00A36DBA" w14:paraId="468B2D52" w14:textId="77777777" w:rsidTr="00CB500A">
        <w:trPr>
          <w:trHeight w:val="187"/>
          <w:jc w:val="center"/>
        </w:trPr>
        <w:tc>
          <w:tcPr>
            <w:tcW w:w="1594" w:type="dxa"/>
            <w:tcBorders>
              <w:top w:val="single" w:sz="4" w:space="0" w:color="auto"/>
              <w:bottom w:val="single" w:sz="4" w:space="0" w:color="auto"/>
            </w:tcBorders>
            <w:shd w:val="clear" w:color="auto" w:fill="auto"/>
          </w:tcPr>
          <w:p w14:paraId="544E6D17" w14:textId="77777777" w:rsidR="00A36DBA" w:rsidRDefault="00A36DBA" w:rsidP="00CB500A">
            <w:pPr>
              <w:pStyle w:val="TAC"/>
              <w:rPr>
                <w:rFonts w:eastAsia="等线"/>
              </w:rPr>
            </w:pPr>
            <w:r>
              <w:rPr>
                <w:rFonts w:eastAsia="等线"/>
                <w:lang w:eastAsia="zh-CN"/>
              </w:rPr>
              <w:t>CA</w:t>
            </w:r>
            <w:r>
              <w:rPr>
                <w:rFonts w:eastAsia="等线"/>
              </w:rPr>
              <w:t>_</w:t>
            </w:r>
            <w:r>
              <w:rPr>
                <w:rFonts w:eastAsia="等线"/>
                <w:lang w:eastAsia="zh-CN"/>
              </w:rPr>
              <w:t>n4</w:t>
            </w:r>
            <w:r>
              <w:rPr>
                <w:rFonts w:eastAsia="等线" w:hint="eastAsia"/>
                <w:lang w:eastAsia="zh-CN"/>
              </w:rPr>
              <w:t>8</w:t>
            </w:r>
            <w:r>
              <w:rPr>
                <w:rFonts w:eastAsia="等线"/>
                <w:lang w:val="sv-SE" w:eastAsia="ja-JP"/>
              </w:rPr>
              <w:t>-</w:t>
            </w:r>
            <w:r>
              <w:rPr>
                <w:rFonts w:eastAsia="等线"/>
                <w:lang w:val="en-US" w:eastAsia="zh-CN"/>
              </w:rPr>
              <w:t>n66</w:t>
            </w:r>
            <w:r>
              <w:rPr>
                <w:rFonts w:eastAsia="等线"/>
                <w:lang w:val="sv-SE" w:eastAsia="zh-CN"/>
              </w:rPr>
              <w:t>-n77</w:t>
            </w:r>
          </w:p>
        </w:tc>
        <w:tc>
          <w:tcPr>
            <w:tcW w:w="1948" w:type="dxa"/>
            <w:vAlign w:val="center"/>
          </w:tcPr>
          <w:p w14:paraId="5FBBF3E1" w14:textId="77777777" w:rsidR="00A36DBA" w:rsidRDefault="00A36DBA" w:rsidP="00CB500A">
            <w:pPr>
              <w:pStyle w:val="TAC"/>
              <w:rPr>
                <w:rFonts w:eastAsia="等线"/>
                <w:lang w:val="fr-FR" w:eastAsia="zh-CN"/>
              </w:rPr>
            </w:pPr>
            <w:r>
              <w:rPr>
                <w:rFonts w:eastAsia="等线"/>
                <w:color w:val="000000"/>
                <w:lang w:val="en-US" w:eastAsia="zh-CN"/>
              </w:rPr>
              <w:t>0.5</w:t>
            </w:r>
          </w:p>
        </w:tc>
        <w:tc>
          <w:tcPr>
            <w:tcW w:w="1948" w:type="dxa"/>
            <w:vAlign w:val="center"/>
          </w:tcPr>
          <w:p w14:paraId="4887E77D" w14:textId="77777777" w:rsidR="00A36DBA" w:rsidRDefault="00A36DBA" w:rsidP="00CB500A">
            <w:pPr>
              <w:pStyle w:val="TAC"/>
              <w:rPr>
                <w:rFonts w:eastAsia="等线"/>
                <w:lang w:val="fr-FR" w:eastAsia="zh-CN"/>
              </w:rPr>
            </w:pPr>
            <w:r>
              <w:rPr>
                <w:rFonts w:eastAsia="等线" w:hint="eastAsia"/>
                <w:lang w:val="fr-FR" w:eastAsia="zh-CN"/>
              </w:rPr>
              <w:t>0</w:t>
            </w:r>
            <w:r>
              <w:rPr>
                <w:rFonts w:eastAsia="等线"/>
                <w:lang w:val="fr-FR" w:eastAsia="zh-CN"/>
              </w:rPr>
              <w:t>.2</w:t>
            </w:r>
          </w:p>
        </w:tc>
        <w:tc>
          <w:tcPr>
            <w:tcW w:w="1949" w:type="dxa"/>
            <w:vAlign w:val="center"/>
          </w:tcPr>
          <w:p w14:paraId="20C87DB4" w14:textId="77777777" w:rsidR="00A36DBA" w:rsidRDefault="00A36DBA" w:rsidP="00CB500A">
            <w:pPr>
              <w:pStyle w:val="TAC"/>
              <w:rPr>
                <w:rFonts w:eastAsia="等线"/>
                <w:lang w:val="fr-FR"/>
              </w:rPr>
            </w:pPr>
            <w:r>
              <w:rPr>
                <w:rFonts w:eastAsia="等线" w:hint="eastAsia"/>
                <w:color w:val="000000"/>
                <w:lang w:val="en-US" w:eastAsia="zh-CN"/>
              </w:rPr>
              <w:t>0</w:t>
            </w:r>
            <w:r>
              <w:rPr>
                <w:rFonts w:eastAsia="等线"/>
                <w:color w:val="000000"/>
                <w:lang w:val="en-US" w:eastAsia="zh-CN"/>
              </w:rPr>
              <w:t>.5</w:t>
            </w:r>
          </w:p>
        </w:tc>
      </w:tr>
      <w:tr w:rsidR="00A36DBA" w14:paraId="101A093F" w14:textId="77777777" w:rsidTr="00CB500A">
        <w:trPr>
          <w:trHeight w:val="187"/>
          <w:jc w:val="center"/>
        </w:trPr>
        <w:tc>
          <w:tcPr>
            <w:tcW w:w="1594" w:type="dxa"/>
            <w:tcBorders>
              <w:top w:val="single" w:sz="4" w:space="0" w:color="auto"/>
              <w:bottom w:val="single" w:sz="4" w:space="0" w:color="auto"/>
            </w:tcBorders>
            <w:shd w:val="clear" w:color="auto" w:fill="auto"/>
          </w:tcPr>
          <w:p w14:paraId="64566ED7" w14:textId="77777777" w:rsidR="00A36DBA" w:rsidRDefault="00A36DBA" w:rsidP="00CB500A">
            <w:pPr>
              <w:pStyle w:val="TAC"/>
              <w:rPr>
                <w:rFonts w:eastAsia="等线"/>
              </w:rPr>
            </w:pPr>
            <w:r>
              <w:rPr>
                <w:rFonts w:eastAsia="等线"/>
                <w:lang w:eastAsia="zh-CN"/>
              </w:rPr>
              <w:t>CA</w:t>
            </w:r>
            <w:r>
              <w:rPr>
                <w:rFonts w:eastAsia="等线"/>
              </w:rPr>
              <w:t>_</w:t>
            </w:r>
            <w:r>
              <w:rPr>
                <w:rFonts w:eastAsia="等线"/>
                <w:lang w:eastAsia="zh-CN"/>
              </w:rPr>
              <w:t>n4</w:t>
            </w:r>
            <w:r>
              <w:rPr>
                <w:rFonts w:eastAsia="等线" w:hint="eastAsia"/>
                <w:lang w:eastAsia="zh-CN"/>
              </w:rPr>
              <w:t>8</w:t>
            </w:r>
            <w:r>
              <w:rPr>
                <w:rFonts w:eastAsia="等线"/>
                <w:lang w:val="sv-SE" w:eastAsia="ja-JP"/>
              </w:rPr>
              <w:t>-</w:t>
            </w:r>
            <w:r>
              <w:rPr>
                <w:rFonts w:eastAsia="等线"/>
                <w:lang w:val="en-US" w:eastAsia="zh-CN"/>
              </w:rPr>
              <w:t>n</w:t>
            </w:r>
            <w:r>
              <w:rPr>
                <w:rFonts w:eastAsia="等线" w:hint="eastAsia"/>
                <w:lang w:val="en-US" w:eastAsia="zh-CN"/>
              </w:rPr>
              <w:t>70</w:t>
            </w:r>
            <w:r>
              <w:rPr>
                <w:rFonts w:eastAsia="等线"/>
                <w:lang w:val="sv-SE" w:eastAsia="zh-CN"/>
              </w:rPr>
              <w:t>-n7</w:t>
            </w:r>
            <w:r>
              <w:rPr>
                <w:rFonts w:eastAsia="等线" w:hint="eastAsia"/>
                <w:lang w:val="sv-SE" w:eastAsia="zh-CN"/>
              </w:rPr>
              <w:t>1</w:t>
            </w:r>
          </w:p>
        </w:tc>
        <w:tc>
          <w:tcPr>
            <w:tcW w:w="1948" w:type="dxa"/>
            <w:vAlign w:val="center"/>
          </w:tcPr>
          <w:p w14:paraId="62E715F4" w14:textId="77777777" w:rsidR="00A36DBA" w:rsidRDefault="00A36DBA" w:rsidP="00CB500A">
            <w:pPr>
              <w:pStyle w:val="TAC"/>
              <w:rPr>
                <w:rFonts w:eastAsia="等线"/>
                <w:lang w:val="fr-FR" w:eastAsia="zh-CN"/>
              </w:rPr>
            </w:pPr>
            <w:r>
              <w:rPr>
                <w:rFonts w:eastAsia="等线"/>
                <w:color w:val="000000"/>
                <w:lang w:val="en-US" w:eastAsia="zh-CN"/>
              </w:rPr>
              <w:t>0.2</w:t>
            </w:r>
          </w:p>
        </w:tc>
        <w:tc>
          <w:tcPr>
            <w:tcW w:w="1948" w:type="dxa"/>
            <w:vAlign w:val="center"/>
          </w:tcPr>
          <w:p w14:paraId="56422867" w14:textId="77777777" w:rsidR="00A36DBA" w:rsidRDefault="00A36DBA" w:rsidP="00CB500A">
            <w:pPr>
              <w:pStyle w:val="TAC"/>
              <w:rPr>
                <w:rFonts w:eastAsia="等线"/>
                <w:lang w:val="fr-FR" w:eastAsia="zh-CN"/>
              </w:rPr>
            </w:pPr>
            <w:r>
              <w:rPr>
                <w:rFonts w:eastAsia="等线" w:hint="eastAsia"/>
                <w:lang w:val="fr-FR" w:eastAsia="zh-CN"/>
              </w:rPr>
              <w:t>0</w:t>
            </w:r>
            <w:r>
              <w:rPr>
                <w:rFonts w:eastAsia="等线"/>
                <w:lang w:val="fr-FR" w:eastAsia="zh-CN"/>
              </w:rPr>
              <w:t>.2</w:t>
            </w:r>
          </w:p>
        </w:tc>
        <w:tc>
          <w:tcPr>
            <w:tcW w:w="1949" w:type="dxa"/>
            <w:vAlign w:val="center"/>
          </w:tcPr>
          <w:p w14:paraId="4314CD70" w14:textId="77777777" w:rsidR="00A36DBA" w:rsidRDefault="00A36DBA" w:rsidP="00CB500A">
            <w:pPr>
              <w:pStyle w:val="TAC"/>
              <w:rPr>
                <w:rFonts w:eastAsia="等线"/>
                <w:lang w:val="fr-FR"/>
              </w:rPr>
            </w:pPr>
            <w:r>
              <w:rPr>
                <w:rFonts w:eastAsia="Yu Mincho"/>
                <w:szCs w:val="18"/>
                <w:lang w:eastAsia="ja-JP"/>
              </w:rPr>
              <w:t>0.2</w:t>
            </w:r>
          </w:p>
        </w:tc>
      </w:tr>
      <w:tr w:rsidR="00A36DBA" w14:paraId="6D08CFE3" w14:textId="77777777" w:rsidTr="00CB500A">
        <w:trPr>
          <w:trHeight w:val="187"/>
          <w:jc w:val="center"/>
        </w:trPr>
        <w:tc>
          <w:tcPr>
            <w:tcW w:w="1594" w:type="dxa"/>
            <w:tcBorders>
              <w:top w:val="single" w:sz="4" w:space="0" w:color="auto"/>
              <w:bottom w:val="single" w:sz="4" w:space="0" w:color="auto"/>
            </w:tcBorders>
            <w:shd w:val="clear" w:color="auto" w:fill="auto"/>
          </w:tcPr>
          <w:p w14:paraId="51E17B45" w14:textId="77777777" w:rsidR="00A36DBA" w:rsidRDefault="00A36DBA" w:rsidP="00CB500A">
            <w:pPr>
              <w:pStyle w:val="TAC"/>
              <w:rPr>
                <w:rFonts w:eastAsia="等线"/>
                <w:lang w:eastAsia="zh-CN"/>
              </w:rPr>
            </w:pPr>
            <w:r>
              <w:rPr>
                <w:rFonts w:eastAsia="宋体"/>
                <w:color w:val="000000"/>
                <w:lang w:eastAsia="zh-CN"/>
              </w:rPr>
              <w:t>CA_n48-n70-n77</w:t>
            </w:r>
          </w:p>
        </w:tc>
        <w:tc>
          <w:tcPr>
            <w:tcW w:w="1948" w:type="dxa"/>
            <w:vAlign w:val="center"/>
          </w:tcPr>
          <w:p w14:paraId="5242E78C" w14:textId="77777777" w:rsidR="00A36DBA" w:rsidRDefault="00A36DBA" w:rsidP="00CB500A">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.5</w:t>
            </w:r>
          </w:p>
        </w:tc>
        <w:tc>
          <w:tcPr>
            <w:tcW w:w="1948" w:type="dxa"/>
            <w:vAlign w:val="center"/>
          </w:tcPr>
          <w:p w14:paraId="6BB9CBC2" w14:textId="77777777" w:rsidR="00A36DBA" w:rsidRDefault="00A36DBA" w:rsidP="00CB500A">
            <w:pPr>
              <w:pStyle w:val="TAC"/>
              <w:rPr>
                <w:rFonts w:eastAsia="等线"/>
                <w:lang w:val="fr-FR" w:eastAsia="zh-CN"/>
              </w:rPr>
            </w:pPr>
            <w:r>
              <w:rPr>
                <w:rFonts w:eastAsia="等线" w:hint="eastAsia"/>
                <w:lang w:val="fr-FR" w:eastAsia="zh-CN"/>
              </w:rPr>
              <w:t>0</w:t>
            </w:r>
            <w:r>
              <w:rPr>
                <w:rFonts w:eastAsia="等线"/>
                <w:lang w:val="fr-FR" w:eastAsia="zh-CN"/>
              </w:rPr>
              <w:t>.2</w:t>
            </w:r>
          </w:p>
        </w:tc>
        <w:tc>
          <w:tcPr>
            <w:tcW w:w="1949" w:type="dxa"/>
            <w:vAlign w:val="center"/>
          </w:tcPr>
          <w:p w14:paraId="51CAD2E1" w14:textId="77777777" w:rsidR="00A36DBA" w:rsidRPr="006305CE" w:rsidRDefault="00A36DBA" w:rsidP="00CB500A">
            <w:pPr>
              <w:pStyle w:val="TAC"/>
              <w:rPr>
                <w:szCs w:val="18"/>
                <w:lang w:eastAsia="zh-CN"/>
              </w:rPr>
            </w:pPr>
            <w:r>
              <w:rPr>
                <w:rFonts w:hint="eastAsia"/>
                <w:szCs w:val="18"/>
                <w:lang w:eastAsia="zh-CN"/>
              </w:rPr>
              <w:t>0</w:t>
            </w:r>
            <w:r>
              <w:rPr>
                <w:szCs w:val="18"/>
                <w:lang w:eastAsia="zh-CN"/>
              </w:rPr>
              <w:t>.5</w:t>
            </w:r>
          </w:p>
        </w:tc>
      </w:tr>
      <w:tr w:rsidR="00A36DBA" w14:paraId="0AAFD669" w14:textId="77777777" w:rsidTr="00CB500A">
        <w:trPr>
          <w:trHeight w:val="187"/>
          <w:jc w:val="center"/>
        </w:trPr>
        <w:tc>
          <w:tcPr>
            <w:tcW w:w="1594" w:type="dxa"/>
            <w:tcBorders>
              <w:top w:val="single" w:sz="4" w:space="0" w:color="auto"/>
              <w:bottom w:val="single" w:sz="4" w:space="0" w:color="auto"/>
            </w:tcBorders>
            <w:shd w:val="clear" w:color="auto" w:fill="auto"/>
          </w:tcPr>
          <w:p w14:paraId="061C229E" w14:textId="77777777" w:rsidR="00A36DBA" w:rsidRDefault="00A36DBA" w:rsidP="00CB500A">
            <w:pPr>
              <w:pStyle w:val="TAC"/>
              <w:rPr>
                <w:rFonts w:eastAsia="等线"/>
                <w:lang w:eastAsia="zh-CN"/>
              </w:rPr>
            </w:pPr>
            <w:r>
              <w:rPr>
                <w:rFonts w:eastAsia="宋体"/>
                <w:color w:val="000000"/>
                <w:lang w:eastAsia="zh-CN"/>
              </w:rPr>
              <w:t>CA_n48-n71-n77</w:t>
            </w:r>
          </w:p>
        </w:tc>
        <w:tc>
          <w:tcPr>
            <w:tcW w:w="1948" w:type="dxa"/>
            <w:vAlign w:val="center"/>
          </w:tcPr>
          <w:p w14:paraId="0068B14A" w14:textId="77777777" w:rsidR="00A36DBA" w:rsidRDefault="00A36DBA" w:rsidP="00CB500A">
            <w:pPr>
              <w:pStyle w:val="TAC"/>
              <w:rPr>
                <w:rFonts w:eastAsia="等线"/>
                <w:color w:val="000000"/>
                <w:lang w:val="en-US" w:eastAsia="zh-CN"/>
              </w:rPr>
            </w:pPr>
            <w:r>
              <w:rPr>
                <w:rFonts w:eastAsia="等线" w:hint="eastAsia"/>
                <w:color w:val="000000"/>
                <w:lang w:val="en-US" w:eastAsia="zh-CN"/>
              </w:rPr>
              <w:t>0.5</w:t>
            </w:r>
          </w:p>
        </w:tc>
        <w:tc>
          <w:tcPr>
            <w:tcW w:w="1948" w:type="dxa"/>
            <w:vAlign w:val="center"/>
          </w:tcPr>
          <w:p w14:paraId="4B66059A" w14:textId="77777777" w:rsidR="00A36DBA" w:rsidRDefault="00A36DBA" w:rsidP="00CB500A">
            <w:pPr>
              <w:pStyle w:val="TAC"/>
              <w:rPr>
                <w:rFonts w:eastAsia="等线"/>
                <w:lang w:val="en-US" w:eastAsia="zh-CN"/>
              </w:rPr>
            </w:pPr>
            <w:r>
              <w:rPr>
                <w:rFonts w:eastAsia="等线" w:hint="eastAsia"/>
                <w:lang w:val="en-US" w:eastAsia="zh-CN"/>
              </w:rPr>
              <w:t>0.2</w:t>
            </w:r>
          </w:p>
        </w:tc>
        <w:tc>
          <w:tcPr>
            <w:tcW w:w="1949" w:type="dxa"/>
            <w:vAlign w:val="center"/>
          </w:tcPr>
          <w:p w14:paraId="23F1B4BF" w14:textId="77777777" w:rsidR="00A36DBA" w:rsidRPr="006305CE" w:rsidRDefault="00A36DBA" w:rsidP="00CB500A">
            <w:pPr>
              <w:pStyle w:val="TAC"/>
              <w:rPr>
                <w:szCs w:val="18"/>
                <w:lang w:val="en-US" w:eastAsia="zh-CN"/>
              </w:rPr>
            </w:pPr>
            <w:r>
              <w:rPr>
                <w:rFonts w:hint="eastAsia"/>
                <w:szCs w:val="18"/>
                <w:lang w:val="en-US" w:eastAsia="zh-CN"/>
              </w:rPr>
              <w:t>0.5</w:t>
            </w:r>
          </w:p>
        </w:tc>
      </w:tr>
      <w:tr w:rsidR="00A36DBA" w14:paraId="43B49337" w14:textId="77777777" w:rsidTr="00CB500A">
        <w:trPr>
          <w:trHeight w:val="187"/>
          <w:jc w:val="center"/>
        </w:trPr>
        <w:tc>
          <w:tcPr>
            <w:tcW w:w="1594" w:type="dxa"/>
            <w:tcBorders>
              <w:top w:val="single" w:sz="4" w:space="0" w:color="auto"/>
              <w:bottom w:val="single" w:sz="4" w:space="0" w:color="auto"/>
            </w:tcBorders>
            <w:shd w:val="clear" w:color="auto" w:fill="auto"/>
          </w:tcPr>
          <w:p w14:paraId="16C13783" w14:textId="77777777" w:rsidR="00A36DBA" w:rsidRDefault="00A36DBA" w:rsidP="00CB500A">
            <w:pPr>
              <w:pStyle w:val="TAC"/>
              <w:rPr>
                <w:rFonts w:eastAsia="宋体"/>
                <w:color w:val="000000"/>
                <w:lang w:eastAsia="zh-CN"/>
              </w:rPr>
            </w:pPr>
            <w:r>
              <w:rPr>
                <w:rFonts w:eastAsia="宋体"/>
                <w:color w:val="000000"/>
                <w:lang w:eastAsia="zh-CN"/>
              </w:rPr>
              <w:t>CA_n66-n70-n77</w:t>
            </w:r>
          </w:p>
        </w:tc>
        <w:tc>
          <w:tcPr>
            <w:tcW w:w="1948" w:type="dxa"/>
            <w:vAlign w:val="center"/>
          </w:tcPr>
          <w:p w14:paraId="0D7B6D5E" w14:textId="77777777" w:rsidR="00A36DBA" w:rsidRDefault="00A36DBA" w:rsidP="00CB500A">
            <w:pPr>
              <w:pStyle w:val="TAC"/>
              <w:rPr>
                <w:rFonts w:eastAsia="等线"/>
                <w:color w:val="000000"/>
                <w:lang w:val="en-US" w:eastAsia="zh-CN"/>
              </w:rPr>
            </w:pPr>
            <w:r>
              <w:rPr>
                <w:rFonts w:eastAsia="等线"/>
                <w:color w:val="000000"/>
                <w:lang w:val="en-US" w:eastAsia="zh-CN"/>
              </w:rPr>
              <w:t>0.2</w:t>
            </w:r>
          </w:p>
        </w:tc>
        <w:tc>
          <w:tcPr>
            <w:tcW w:w="1948" w:type="dxa"/>
            <w:vAlign w:val="center"/>
          </w:tcPr>
          <w:p w14:paraId="531F5B48" w14:textId="77777777" w:rsidR="00A36DBA" w:rsidRDefault="00A36DBA" w:rsidP="00CB500A">
            <w:pPr>
              <w:pStyle w:val="TAC"/>
              <w:rPr>
                <w:rFonts w:eastAsia="等线"/>
                <w:lang w:val="fr-FR" w:eastAsia="zh-CN"/>
              </w:rPr>
            </w:pPr>
            <w:r>
              <w:rPr>
                <w:rFonts w:eastAsia="等线" w:hint="eastAsia"/>
                <w:lang w:val="fr-FR" w:eastAsia="zh-CN"/>
              </w:rPr>
              <w:t>0</w:t>
            </w:r>
            <w:r>
              <w:rPr>
                <w:rFonts w:eastAsia="等线"/>
                <w:lang w:val="fr-FR" w:eastAsia="zh-CN"/>
              </w:rPr>
              <w:t>.2</w:t>
            </w:r>
          </w:p>
        </w:tc>
        <w:tc>
          <w:tcPr>
            <w:tcW w:w="1949" w:type="dxa"/>
            <w:vAlign w:val="center"/>
          </w:tcPr>
          <w:p w14:paraId="74FDB278" w14:textId="77777777" w:rsidR="00A36DBA" w:rsidRDefault="00A36DBA" w:rsidP="00CB500A">
            <w:pPr>
              <w:pStyle w:val="TAC"/>
              <w:rPr>
                <w:szCs w:val="18"/>
                <w:lang w:eastAsia="zh-CN"/>
              </w:rPr>
            </w:pPr>
            <w:r>
              <w:rPr>
                <w:rFonts w:eastAsia="等线" w:cs="Arial"/>
                <w:szCs w:val="18"/>
                <w:lang w:eastAsia="zh-CN"/>
              </w:rPr>
              <w:t>0.5</w:t>
            </w:r>
          </w:p>
        </w:tc>
      </w:tr>
      <w:tr w:rsidR="00A36DBA" w14:paraId="174B15A7" w14:textId="77777777" w:rsidTr="00CB500A">
        <w:trPr>
          <w:trHeight w:val="187"/>
          <w:jc w:val="center"/>
        </w:trPr>
        <w:tc>
          <w:tcPr>
            <w:tcW w:w="1594" w:type="dxa"/>
            <w:tcBorders>
              <w:top w:val="single" w:sz="4" w:space="0" w:color="auto"/>
              <w:bottom w:val="single" w:sz="4" w:space="0" w:color="auto"/>
            </w:tcBorders>
            <w:shd w:val="clear" w:color="auto" w:fill="auto"/>
          </w:tcPr>
          <w:p w14:paraId="018074EF" w14:textId="77777777" w:rsidR="00A36DBA" w:rsidRDefault="00A36DBA" w:rsidP="00CB500A">
            <w:pPr>
              <w:pStyle w:val="TAC"/>
              <w:rPr>
                <w:rFonts w:eastAsia="等线"/>
              </w:rPr>
            </w:pPr>
            <w:r>
              <w:rPr>
                <w:rFonts w:eastAsia="等线"/>
                <w:lang w:eastAsia="zh-CN"/>
              </w:rPr>
              <w:t>CA</w:t>
            </w:r>
            <w:r>
              <w:rPr>
                <w:rFonts w:eastAsia="等线"/>
              </w:rPr>
              <w:t>_</w:t>
            </w:r>
            <w:r>
              <w:rPr>
                <w:rFonts w:eastAsia="等线"/>
                <w:lang w:eastAsia="zh-CN"/>
              </w:rPr>
              <w:t>n66</w:t>
            </w:r>
            <w:r>
              <w:rPr>
                <w:rFonts w:eastAsia="等线"/>
                <w:lang w:val="sv-SE" w:eastAsia="ja-JP"/>
              </w:rPr>
              <w:t>-</w:t>
            </w:r>
            <w:r>
              <w:rPr>
                <w:rFonts w:eastAsia="等线"/>
                <w:lang w:val="en-US" w:eastAsia="zh-CN"/>
              </w:rPr>
              <w:t>n71</w:t>
            </w:r>
            <w:r>
              <w:rPr>
                <w:rFonts w:eastAsia="等线"/>
                <w:lang w:val="sv-SE" w:eastAsia="zh-CN"/>
              </w:rPr>
              <w:t>-n77</w:t>
            </w:r>
          </w:p>
        </w:tc>
        <w:tc>
          <w:tcPr>
            <w:tcW w:w="1948" w:type="dxa"/>
            <w:vAlign w:val="center"/>
          </w:tcPr>
          <w:p w14:paraId="3812A108" w14:textId="77777777" w:rsidR="00A36DBA" w:rsidRDefault="00A36DBA" w:rsidP="00CB500A">
            <w:pPr>
              <w:pStyle w:val="TAC"/>
              <w:rPr>
                <w:rFonts w:eastAsia="等线"/>
                <w:lang w:val="fr-FR" w:eastAsia="zh-CN"/>
              </w:rPr>
            </w:pPr>
            <w:r>
              <w:rPr>
                <w:rFonts w:eastAsia="等线"/>
                <w:color w:val="000000"/>
                <w:lang w:val="en-US" w:eastAsia="zh-CN"/>
              </w:rPr>
              <w:t>0.2</w:t>
            </w:r>
          </w:p>
        </w:tc>
        <w:tc>
          <w:tcPr>
            <w:tcW w:w="1948" w:type="dxa"/>
            <w:vAlign w:val="center"/>
          </w:tcPr>
          <w:p w14:paraId="3DB89031" w14:textId="77777777" w:rsidR="00A36DBA" w:rsidRDefault="00A36DBA" w:rsidP="00CB500A">
            <w:pPr>
              <w:pStyle w:val="TAC"/>
              <w:rPr>
                <w:rFonts w:eastAsia="等线"/>
                <w:lang w:val="fr-FR" w:eastAsia="zh-CN"/>
              </w:rPr>
            </w:pPr>
            <w:r>
              <w:rPr>
                <w:rFonts w:eastAsia="等线" w:hint="eastAsia"/>
                <w:lang w:val="fr-FR" w:eastAsia="zh-CN"/>
              </w:rPr>
              <w:t>0</w:t>
            </w:r>
            <w:r>
              <w:rPr>
                <w:rFonts w:eastAsia="等线"/>
                <w:lang w:val="fr-FR" w:eastAsia="zh-CN"/>
              </w:rPr>
              <w:t>.2</w:t>
            </w:r>
          </w:p>
        </w:tc>
        <w:tc>
          <w:tcPr>
            <w:tcW w:w="1949" w:type="dxa"/>
            <w:vAlign w:val="center"/>
          </w:tcPr>
          <w:p w14:paraId="6C807666" w14:textId="77777777" w:rsidR="00A36DBA" w:rsidRDefault="00A36DBA" w:rsidP="00CB500A">
            <w:pPr>
              <w:pStyle w:val="TAC"/>
              <w:rPr>
                <w:rFonts w:eastAsia="等线"/>
                <w:lang w:val="fr-FR"/>
              </w:rPr>
            </w:pPr>
            <w:r>
              <w:rPr>
                <w:rFonts w:eastAsia="等线" w:cs="Arial"/>
                <w:szCs w:val="18"/>
                <w:lang w:eastAsia="zh-CN"/>
              </w:rPr>
              <w:t>0.5</w:t>
            </w:r>
          </w:p>
        </w:tc>
      </w:tr>
      <w:tr w:rsidR="00A36DBA" w14:paraId="19C33A0A" w14:textId="77777777" w:rsidTr="00CB500A">
        <w:trPr>
          <w:trHeight w:val="187"/>
          <w:jc w:val="center"/>
        </w:trPr>
        <w:tc>
          <w:tcPr>
            <w:tcW w:w="1594" w:type="dxa"/>
            <w:tcBorders>
              <w:top w:val="single" w:sz="4" w:space="0" w:color="auto"/>
              <w:bottom w:val="single" w:sz="4" w:space="0" w:color="auto"/>
            </w:tcBorders>
            <w:shd w:val="clear" w:color="auto" w:fill="auto"/>
          </w:tcPr>
          <w:p w14:paraId="368A5F0A" w14:textId="77777777" w:rsidR="00A36DBA" w:rsidRDefault="00A36DBA" w:rsidP="00CB500A">
            <w:pPr>
              <w:pStyle w:val="TAC"/>
              <w:rPr>
                <w:rFonts w:eastAsia="等线"/>
              </w:rPr>
            </w:pPr>
            <w:r>
              <w:rPr>
                <w:rFonts w:eastAsia="等线"/>
                <w:color w:val="000000"/>
              </w:rPr>
              <w:t>CA_n66-n71-n78</w:t>
            </w:r>
          </w:p>
        </w:tc>
        <w:tc>
          <w:tcPr>
            <w:tcW w:w="1948" w:type="dxa"/>
            <w:vAlign w:val="center"/>
          </w:tcPr>
          <w:p w14:paraId="756CE563" w14:textId="77777777" w:rsidR="00A36DBA" w:rsidRDefault="00A36DBA" w:rsidP="00CB500A">
            <w:pPr>
              <w:pStyle w:val="TAC"/>
              <w:rPr>
                <w:rFonts w:eastAsia="等线"/>
                <w:lang w:val="fr-FR" w:eastAsia="zh-CN"/>
              </w:rPr>
            </w:pPr>
            <w:r>
              <w:rPr>
                <w:rFonts w:eastAsia="等线"/>
                <w:color w:val="000000"/>
                <w:lang w:val="en-US" w:eastAsia="zh-CN"/>
              </w:rPr>
              <w:t>0.2</w:t>
            </w:r>
          </w:p>
        </w:tc>
        <w:tc>
          <w:tcPr>
            <w:tcW w:w="1948" w:type="dxa"/>
            <w:vAlign w:val="center"/>
          </w:tcPr>
          <w:p w14:paraId="6DA8F03D" w14:textId="77777777" w:rsidR="00A36DBA" w:rsidRDefault="00A36DBA" w:rsidP="00CB500A">
            <w:pPr>
              <w:pStyle w:val="TAC"/>
              <w:rPr>
                <w:rFonts w:eastAsia="等线"/>
                <w:lang w:val="fr-FR" w:eastAsia="zh-CN"/>
              </w:rPr>
            </w:pPr>
            <w:r>
              <w:rPr>
                <w:rFonts w:eastAsia="等线" w:hint="eastAsia"/>
                <w:lang w:val="fr-FR" w:eastAsia="zh-CN"/>
              </w:rPr>
              <w:t>0</w:t>
            </w:r>
            <w:r>
              <w:rPr>
                <w:rFonts w:eastAsia="等线"/>
                <w:lang w:val="fr-FR" w:eastAsia="zh-CN"/>
              </w:rPr>
              <w:t>.2</w:t>
            </w:r>
          </w:p>
        </w:tc>
        <w:tc>
          <w:tcPr>
            <w:tcW w:w="1949" w:type="dxa"/>
            <w:vAlign w:val="center"/>
          </w:tcPr>
          <w:p w14:paraId="051535F2" w14:textId="77777777" w:rsidR="00A36DBA" w:rsidRDefault="00A36DBA" w:rsidP="00CB500A">
            <w:pPr>
              <w:pStyle w:val="TAC"/>
              <w:rPr>
                <w:rFonts w:eastAsia="等线"/>
                <w:lang w:val="fr-FR"/>
              </w:rPr>
            </w:pPr>
            <w:r>
              <w:rPr>
                <w:rFonts w:eastAsia="等线" w:cs="Arial"/>
                <w:szCs w:val="18"/>
                <w:lang w:eastAsia="zh-CN"/>
              </w:rPr>
              <w:t>0.5</w:t>
            </w:r>
          </w:p>
        </w:tc>
      </w:tr>
      <w:tr w:rsidR="00A36DBA" w14:paraId="7388C36A" w14:textId="77777777" w:rsidTr="00CB500A">
        <w:trPr>
          <w:trHeight w:val="187"/>
          <w:jc w:val="center"/>
        </w:trPr>
        <w:tc>
          <w:tcPr>
            <w:tcW w:w="1594" w:type="dxa"/>
            <w:tcBorders>
              <w:top w:val="single" w:sz="4" w:space="0" w:color="auto"/>
              <w:bottom w:val="single" w:sz="4" w:space="0" w:color="auto"/>
            </w:tcBorders>
            <w:shd w:val="clear" w:color="auto" w:fill="auto"/>
          </w:tcPr>
          <w:p w14:paraId="71966327" w14:textId="77777777" w:rsidR="00A36DBA" w:rsidRDefault="00A36DBA" w:rsidP="00CB500A">
            <w:pPr>
              <w:pStyle w:val="TAC"/>
              <w:rPr>
                <w:rFonts w:eastAsia="等线"/>
                <w:color w:val="000000"/>
              </w:rPr>
            </w:pPr>
            <w:r>
              <w:rPr>
                <w:rFonts w:eastAsia="宋体"/>
                <w:color w:val="000000"/>
                <w:lang w:eastAsia="zh-CN"/>
              </w:rPr>
              <w:t>CA_n70-n71-n77</w:t>
            </w:r>
          </w:p>
        </w:tc>
        <w:tc>
          <w:tcPr>
            <w:tcW w:w="1948" w:type="dxa"/>
            <w:vAlign w:val="center"/>
          </w:tcPr>
          <w:p w14:paraId="3166C0FC" w14:textId="77777777" w:rsidR="00A36DBA" w:rsidRDefault="00A36DBA" w:rsidP="00CB500A">
            <w:pPr>
              <w:pStyle w:val="TAC"/>
              <w:rPr>
                <w:rFonts w:eastAsia="等线"/>
                <w:color w:val="000000"/>
                <w:lang w:val="en-US" w:eastAsia="zh-CN"/>
              </w:rPr>
            </w:pPr>
            <w:r>
              <w:rPr>
                <w:rFonts w:eastAsia="等线"/>
                <w:color w:val="000000"/>
                <w:lang w:val="en-US" w:eastAsia="zh-CN"/>
              </w:rPr>
              <w:t>0.2</w:t>
            </w:r>
          </w:p>
        </w:tc>
        <w:tc>
          <w:tcPr>
            <w:tcW w:w="1948" w:type="dxa"/>
            <w:vAlign w:val="center"/>
          </w:tcPr>
          <w:p w14:paraId="4E065A17" w14:textId="77777777" w:rsidR="00A36DBA" w:rsidRDefault="00A36DBA" w:rsidP="00CB500A">
            <w:pPr>
              <w:pStyle w:val="TAC"/>
              <w:rPr>
                <w:rFonts w:eastAsia="等线"/>
                <w:lang w:val="fr-FR" w:eastAsia="zh-CN"/>
              </w:rPr>
            </w:pPr>
            <w:r>
              <w:rPr>
                <w:rFonts w:eastAsia="等线" w:hint="eastAsia"/>
                <w:lang w:val="fr-FR" w:eastAsia="zh-CN"/>
              </w:rPr>
              <w:t>0</w:t>
            </w:r>
            <w:r>
              <w:rPr>
                <w:rFonts w:eastAsia="等线"/>
                <w:lang w:val="fr-FR" w:eastAsia="zh-CN"/>
              </w:rPr>
              <w:t>.2</w:t>
            </w:r>
          </w:p>
        </w:tc>
        <w:tc>
          <w:tcPr>
            <w:tcW w:w="1949" w:type="dxa"/>
            <w:vAlign w:val="center"/>
          </w:tcPr>
          <w:p w14:paraId="64BAF653" w14:textId="77777777" w:rsidR="00A36DBA" w:rsidRDefault="00A36DBA" w:rsidP="00CB500A">
            <w:pPr>
              <w:pStyle w:val="TAC"/>
              <w:rPr>
                <w:rFonts w:eastAsia="等线" w:cs="Arial"/>
                <w:szCs w:val="18"/>
                <w:lang w:eastAsia="zh-CN"/>
              </w:rPr>
            </w:pPr>
            <w:r>
              <w:rPr>
                <w:rFonts w:eastAsia="等线" w:cs="Arial"/>
                <w:szCs w:val="18"/>
                <w:lang w:eastAsia="zh-CN"/>
              </w:rPr>
              <w:t>0.5</w:t>
            </w:r>
          </w:p>
        </w:tc>
      </w:tr>
      <w:tr w:rsidR="00A36DBA" w14:paraId="6B366B1E" w14:textId="77777777" w:rsidTr="00CB500A">
        <w:trPr>
          <w:trHeight w:val="187"/>
          <w:jc w:val="center"/>
        </w:trPr>
        <w:tc>
          <w:tcPr>
            <w:tcW w:w="7439" w:type="dxa"/>
            <w:gridSpan w:val="4"/>
            <w:tcBorders>
              <w:top w:val="single" w:sz="4" w:space="0" w:color="auto"/>
            </w:tcBorders>
            <w:shd w:val="clear" w:color="auto" w:fill="auto"/>
          </w:tcPr>
          <w:p w14:paraId="60BD9D9C" w14:textId="77777777" w:rsidR="00A36DBA" w:rsidRDefault="00A36DBA" w:rsidP="00CB500A">
            <w:pPr>
              <w:pStyle w:val="TAN"/>
              <w:rPr>
                <w:rFonts w:eastAsia="等线"/>
                <w:lang w:eastAsia="zh-CN"/>
              </w:rPr>
            </w:pPr>
            <w:r>
              <w:rPr>
                <w:rFonts w:eastAsia="等线" w:hint="eastAsia"/>
                <w:lang w:eastAsia="zh-CN"/>
              </w:rPr>
              <w:lastRenderedPageBreak/>
              <w:t>NOTE 1:</w:t>
            </w:r>
            <w:r>
              <w:rPr>
                <w:rFonts w:eastAsia="等线"/>
              </w:rPr>
              <w:tab/>
            </w:r>
            <w:r>
              <w:rPr>
                <w:rFonts w:eastAsia="等线" w:hint="eastAsia"/>
                <w:lang w:eastAsia="zh-CN"/>
              </w:rPr>
              <w:t xml:space="preserve">Applicable for the frequency range of 2515-2690 MHz. </w:t>
            </w:r>
          </w:p>
          <w:p w14:paraId="65545D49" w14:textId="77777777" w:rsidR="00A36DBA" w:rsidRDefault="00A36DBA" w:rsidP="00CB500A">
            <w:pPr>
              <w:pStyle w:val="TAN"/>
              <w:rPr>
                <w:rFonts w:eastAsia="等线"/>
                <w:lang w:eastAsia="zh-CN"/>
              </w:rPr>
            </w:pPr>
            <w:r>
              <w:rPr>
                <w:rFonts w:eastAsia="等线" w:hint="eastAsia"/>
                <w:lang w:eastAsia="zh-CN"/>
              </w:rPr>
              <w:t>NOTE 2:</w:t>
            </w:r>
            <w:r>
              <w:rPr>
                <w:rFonts w:eastAsia="等线"/>
              </w:rPr>
              <w:tab/>
            </w:r>
            <w:r>
              <w:rPr>
                <w:rFonts w:eastAsia="等线" w:hint="eastAsia"/>
                <w:lang w:eastAsia="zh-CN"/>
              </w:rPr>
              <w:t>Applicable for the frequency range of 2496-2515 MHz.</w:t>
            </w:r>
          </w:p>
          <w:p w14:paraId="708B9DC5" w14:textId="77777777" w:rsidR="00A36DBA" w:rsidRDefault="00A36DBA" w:rsidP="00CB500A">
            <w:pPr>
              <w:pStyle w:val="TAN"/>
              <w:rPr>
                <w:rFonts w:eastAsia="等线"/>
                <w:lang w:eastAsia="zh-CN"/>
              </w:rPr>
            </w:pPr>
            <w:r>
              <w:rPr>
                <w:rFonts w:eastAsia="等线"/>
              </w:rPr>
              <w:t xml:space="preserve">NOTE </w:t>
            </w:r>
            <w:r>
              <w:rPr>
                <w:rFonts w:eastAsia="等线" w:hint="eastAsia"/>
                <w:lang w:eastAsia="zh-CN"/>
              </w:rPr>
              <w:t>3</w:t>
            </w:r>
            <w:r>
              <w:rPr>
                <w:rFonts w:eastAsia="等线"/>
              </w:rPr>
              <w:t>:</w:t>
            </w:r>
            <w:r>
              <w:rPr>
                <w:rFonts w:eastAsia="等线"/>
              </w:rPr>
              <w:tab/>
            </w:r>
            <w:r>
              <w:rPr>
                <w:rFonts w:eastAsia="等线" w:hint="eastAsia"/>
                <w:lang w:val="en-US" w:eastAsia="zh-CN"/>
              </w:rPr>
              <w:t>Only a</w:t>
            </w:r>
            <w:r>
              <w:rPr>
                <w:rFonts w:eastAsia="等线" w:hint="eastAsia"/>
                <w:lang w:eastAsia="zh-CN"/>
              </w:rPr>
              <w:t>pplicable for UE supporting inter-band carrier aggregation without simultaneous Rx/Tx</w:t>
            </w:r>
            <w:r>
              <w:rPr>
                <w:rFonts w:eastAsia="等线"/>
                <w:lang w:eastAsia="zh-CN"/>
              </w:rPr>
              <w:t xml:space="preserve"> among </w:t>
            </w:r>
            <w:r>
              <w:rPr>
                <w:rFonts w:eastAsia="等线" w:hint="eastAsia"/>
                <w:lang w:val="en-US" w:eastAsia="zh-CN"/>
              </w:rPr>
              <w:t>band 40 and 41</w:t>
            </w:r>
            <w:r>
              <w:rPr>
                <w:rFonts w:eastAsia="等线" w:hint="eastAsia"/>
                <w:lang w:eastAsia="zh-CN"/>
              </w:rPr>
              <w:t>.</w:t>
            </w:r>
          </w:p>
          <w:p w14:paraId="3730901E" w14:textId="77777777" w:rsidR="00A36DBA" w:rsidRDefault="00A36DBA" w:rsidP="00CB500A">
            <w:pPr>
              <w:pStyle w:val="TAN"/>
              <w:rPr>
                <w:rFonts w:eastAsia="等线"/>
                <w:lang w:eastAsia="zh-CN"/>
              </w:rPr>
            </w:pPr>
            <w:r>
              <w:rPr>
                <w:rFonts w:eastAsia="等线"/>
              </w:rPr>
              <w:t xml:space="preserve">NOTE </w:t>
            </w:r>
            <w:r>
              <w:rPr>
                <w:rFonts w:eastAsia="等线" w:hint="eastAsia"/>
                <w:lang w:val="en-US" w:eastAsia="zh-CN"/>
              </w:rPr>
              <w:t>4</w:t>
            </w:r>
            <w:r>
              <w:rPr>
                <w:rFonts w:eastAsia="等线"/>
              </w:rPr>
              <w:t>:</w:t>
            </w:r>
            <w:r>
              <w:rPr>
                <w:rFonts w:eastAsia="等线"/>
              </w:rPr>
              <w:tab/>
            </w:r>
            <w:r>
              <w:rPr>
                <w:rFonts w:eastAsia="宋体" w:hint="eastAsia"/>
                <w:lang w:eastAsia="zh-CN"/>
              </w:rPr>
              <w:t>A</w:t>
            </w:r>
            <w:r>
              <w:rPr>
                <w:rFonts w:eastAsia="等线" w:hint="eastAsia"/>
                <w:lang w:eastAsia="zh-CN"/>
              </w:rPr>
              <w:t>pplicable for UE supporting inter-band carrier aggregation without simultaneous Rx/Tx between n39 and n41.</w:t>
            </w:r>
          </w:p>
          <w:p w14:paraId="5D15AAFC" w14:textId="77777777" w:rsidR="00A36DBA" w:rsidRDefault="00A36DBA" w:rsidP="00CB500A">
            <w:pPr>
              <w:pStyle w:val="TAN"/>
              <w:rPr>
                <w:rFonts w:eastAsia="等线"/>
                <w:lang w:eastAsia="ja-JP"/>
              </w:rPr>
            </w:pPr>
            <w:r>
              <w:rPr>
                <w:rFonts w:eastAsia="等线"/>
                <w:lang w:eastAsia="ja-JP"/>
              </w:rPr>
              <w:t xml:space="preserve">NOTE </w:t>
            </w:r>
            <w:r>
              <w:rPr>
                <w:rFonts w:eastAsia="等线" w:hint="eastAsia"/>
                <w:lang w:eastAsia="zh-CN"/>
              </w:rPr>
              <w:t>5</w:t>
            </w:r>
            <w:r>
              <w:rPr>
                <w:rFonts w:eastAsia="等线"/>
                <w:lang w:eastAsia="ja-JP"/>
              </w:rPr>
              <w:t>:</w:t>
            </w:r>
            <w:r>
              <w:rPr>
                <w:rFonts w:eastAsia="等线"/>
              </w:rPr>
              <w:tab/>
            </w:r>
            <w:r>
              <w:rPr>
                <w:rFonts w:eastAsia="等线"/>
                <w:lang w:eastAsia="ja-JP"/>
              </w:rPr>
              <w:t xml:space="preserve">The requirement is applied for UE transmitting on the frequency range of 2545 </w:t>
            </w:r>
            <w:r>
              <w:rPr>
                <w:rFonts w:eastAsia="等线" w:hint="eastAsia"/>
                <w:lang w:eastAsia="zh-CN"/>
              </w:rPr>
              <w:t>-</w:t>
            </w:r>
            <w:r>
              <w:rPr>
                <w:rFonts w:eastAsia="等线"/>
                <w:lang w:eastAsia="ja-JP"/>
              </w:rPr>
              <w:t xml:space="preserve"> 2690 MHz.</w:t>
            </w:r>
          </w:p>
          <w:p w14:paraId="234D6874" w14:textId="77777777" w:rsidR="00A36DBA" w:rsidRDefault="00A36DBA" w:rsidP="00CB500A">
            <w:pPr>
              <w:pStyle w:val="TAN"/>
              <w:rPr>
                <w:rFonts w:eastAsia="等线"/>
                <w:lang w:eastAsia="ja-JP"/>
              </w:rPr>
            </w:pPr>
            <w:r>
              <w:rPr>
                <w:rFonts w:eastAsia="等线"/>
                <w:lang w:eastAsia="ja-JP"/>
              </w:rPr>
              <w:t xml:space="preserve">NOTE </w:t>
            </w:r>
            <w:r>
              <w:rPr>
                <w:rFonts w:eastAsia="等线" w:hint="eastAsia"/>
                <w:lang w:eastAsia="zh-CN"/>
              </w:rPr>
              <w:t>6</w:t>
            </w:r>
            <w:r>
              <w:rPr>
                <w:rFonts w:eastAsia="等线"/>
                <w:lang w:eastAsia="ja-JP"/>
              </w:rPr>
              <w:t>:</w:t>
            </w:r>
            <w:r>
              <w:rPr>
                <w:rFonts w:eastAsia="等线"/>
              </w:rPr>
              <w:tab/>
            </w:r>
            <w:r>
              <w:rPr>
                <w:rFonts w:eastAsia="等线"/>
                <w:lang w:eastAsia="ja-JP"/>
              </w:rPr>
              <w:t xml:space="preserve">The requirement is applied for UE transmitting on the frequency range of 2496 </w:t>
            </w:r>
            <w:r>
              <w:rPr>
                <w:rFonts w:eastAsia="等线" w:hint="eastAsia"/>
                <w:lang w:eastAsia="zh-CN"/>
              </w:rPr>
              <w:t>-</w:t>
            </w:r>
            <w:r>
              <w:rPr>
                <w:rFonts w:eastAsia="等线"/>
                <w:lang w:eastAsia="ja-JP"/>
              </w:rPr>
              <w:t xml:space="preserve"> 2545 MHz.</w:t>
            </w:r>
          </w:p>
          <w:p w14:paraId="6BACFAFC" w14:textId="77777777" w:rsidR="00A36DBA" w:rsidRDefault="00A36DBA" w:rsidP="00CB500A">
            <w:pPr>
              <w:pStyle w:val="TAN"/>
              <w:rPr>
                <w:rFonts w:eastAsia="等线"/>
              </w:rPr>
            </w:pPr>
            <w:r>
              <w:rPr>
                <w:rFonts w:eastAsia="等线"/>
              </w:rPr>
              <w:t xml:space="preserve">NOTE </w:t>
            </w:r>
            <w:r>
              <w:rPr>
                <w:rFonts w:eastAsia="等线"/>
                <w:lang w:val="en-US" w:eastAsia="zh-CN"/>
              </w:rPr>
              <w:t>7</w:t>
            </w:r>
            <w:r>
              <w:rPr>
                <w:rFonts w:eastAsia="等线"/>
              </w:rPr>
              <w:t>:</w:t>
            </w:r>
            <w:r>
              <w:rPr>
                <w:rFonts w:eastAsia="等线"/>
              </w:rPr>
              <w:tab/>
            </w:r>
            <w:r>
              <w:rPr>
                <w:rFonts w:eastAsia="等线" w:hint="eastAsia"/>
                <w:lang w:val="en-US" w:eastAsia="zh-CN"/>
              </w:rPr>
              <w:t>Void</w:t>
            </w:r>
            <w:r>
              <w:rPr>
                <w:rFonts w:eastAsia="等线"/>
              </w:rPr>
              <w:t>.</w:t>
            </w:r>
          </w:p>
          <w:p w14:paraId="6625955F" w14:textId="77777777" w:rsidR="00A36DBA" w:rsidRDefault="00A36DBA" w:rsidP="00CB500A">
            <w:pPr>
              <w:pStyle w:val="TAN"/>
              <w:rPr>
                <w:rFonts w:eastAsia="等线"/>
                <w:lang w:eastAsia="zh-CN"/>
              </w:rPr>
            </w:pPr>
            <w:r>
              <w:rPr>
                <w:rFonts w:eastAsia="等线"/>
              </w:rPr>
              <w:t xml:space="preserve">NOTE </w:t>
            </w:r>
            <w:r>
              <w:rPr>
                <w:rFonts w:eastAsia="等线"/>
                <w:lang w:val="en-US" w:eastAsia="zh-CN"/>
              </w:rPr>
              <w:t>8</w:t>
            </w:r>
            <w:r>
              <w:rPr>
                <w:rFonts w:eastAsia="等线"/>
              </w:rPr>
              <w:t>:</w:t>
            </w:r>
            <w:r>
              <w:rPr>
                <w:rFonts w:eastAsia="等线"/>
              </w:rPr>
              <w:tab/>
            </w:r>
            <w:r>
              <w:rPr>
                <w:rFonts w:eastAsia="等线" w:hint="eastAsia"/>
                <w:lang w:val="en-US" w:eastAsia="zh-CN"/>
              </w:rPr>
              <w:t>Void</w:t>
            </w:r>
            <w:r>
              <w:rPr>
                <w:rFonts w:eastAsia="等线"/>
              </w:rPr>
              <w:t>.</w:t>
            </w:r>
          </w:p>
          <w:p w14:paraId="4AE05938" w14:textId="77777777" w:rsidR="00A36DBA" w:rsidRPr="006305CE" w:rsidRDefault="00A36DBA" w:rsidP="00CB500A">
            <w:pPr>
              <w:pStyle w:val="TAN"/>
              <w:rPr>
                <w:rFonts w:eastAsia="等线"/>
                <w:lang w:eastAsia="ja-JP"/>
              </w:rPr>
            </w:pPr>
            <w:r w:rsidRPr="006305CE">
              <w:rPr>
                <w:rFonts w:eastAsia="等线"/>
                <w:lang w:eastAsia="ja-JP"/>
              </w:rPr>
              <w:t>NOTE 9:</w:t>
            </w:r>
            <w:r w:rsidRPr="006305CE">
              <w:rPr>
                <w:rFonts w:eastAsia="等线"/>
                <w:lang w:eastAsia="ja-JP"/>
              </w:rPr>
              <w:tab/>
              <w:t xml:space="preserve"> “-” denotes ΔR</w:t>
            </w:r>
            <w:r w:rsidRPr="006305CE">
              <w:rPr>
                <w:rFonts w:eastAsia="等线"/>
                <w:bCs/>
                <w:szCs w:val="18"/>
                <w:vertAlign w:val="subscript"/>
                <w:lang w:eastAsia="ja-JP"/>
              </w:rPr>
              <w:t>IB,c</w:t>
            </w:r>
            <w:r w:rsidRPr="006305CE">
              <w:rPr>
                <w:rFonts w:eastAsia="等线"/>
                <w:szCs w:val="18"/>
                <w:lang w:eastAsia="ja-JP"/>
              </w:rPr>
              <w:t xml:space="preserve"> = 0.</w:t>
            </w:r>
          </w:p>
          <w:p w14:paraId="1BCB8EEA" w14:textId="77777777" w:rsidR="00A36DBA" w:rsidRDefault="00A36DBA" w:rsidP="00CB500A">
            <w:pPr>
              <w:pStyle w:val="TAN"/>
              <w:rPr>
                <w:rFonts w:eastAsia="等线"/>
                <w:color w:val="000000"/>
                <w:lang w:val="en-US"/>
              </w:rPr>
            </w:pPr>
            <w:r w:rsidRPr="006305CE">
              <w:rPr>
                <w:rFonts w:eastAsia="等线"/>
                <w:lang w:eastAsia="ja-JP"/>
              </w:rPr>
              <w:t>NOTE 10:</w:t>
            </w:r>
            <w:r w:rsidRPr="006305CE">
              <w:rPr>
                <w:rFonts w:eastAsia="等线"/>
                <w:lang w:eastAsia="ja-JP"/>
              </w:rPr>
              <w:tab/>
              <w:t>The component band order in the configuration should be listed by the order of NR bands, such as for CA_n1-</w:t>
            </w:r>
            <w:r>
              <w:rPr>
                <w:rFonts w:eastAsia="等线"/>
                <w:lang w:eastAsia="ja-JP"/>
              </w:rPr>
              <w:t>n3-n8</w:t>
            </w:r>
            <w:r w:rsidRPr="006305CE">
              <w:rPr>
                <w:rFonts w:eastAsia="等线"/>
                <w:szCs w:val="21"/>
                <w:lang w:eastAsia="ja-JP"/>
              </w:rPr>
              <w:t xml:space="preserve"> the band order from left to right is n1</w:t>
            </w:r>
            <w:r>
              <w:rPr>
                <w:rFonts w:eastAsia="等线"/>
                <w:lang w:eastAsia="ja-JP"/>
              </w:rPr>
              <w:t>, n3 and n8</w:t>
            </w:r>
            <w:r w:rsidRPr="006305CE">
              <w:rPr>
                <w:rFonts w:eastAsia="等线"/>
                <w:lang w:eastAsia="ja-JP"/>
              </w:rPr>
              <w:t>.</w:t>
            </w:r>
          </w:p>
        </w:tc>
      </w:tr>
    </w:tbl>
    <w:p w14:paraId="21B83C03" w14:textId="77777777" w:rsidR="00A36DBA" w:rsidRPr="00845BE2" w:rsidRDefault="00A36DBA" w:rsidP="00A36DBA">
      <w:pPr>
        <w:rPr>
          <w:noProof/>
        </w:rPr>
      </w:pPr>
    </w:p>
    <w:p w14:paraId="33E2F7F6" w14:textId="77777777" w:rsidR="00A36DBA" w:rsidRDefault="00A36DBA" w:rsidP="00A36DBA">
      <w:pPr>
        <w:pStyle w:val="2"/>
        <w:rPr>
          <w:rStyle w:val="af4"/>
          <w:color w:val="C00000"/>
          <w:lang w:eastAsia="zh-CN"/>
        </w:rPr>
      </w:pPr>
      <w:r w:rsidRPr="00584949">
        <w:rPr>
          <w:rStyle w:val="af4"/>
          <w:rFonts w:hint="eastAsia"/>
          <w:color w:val="C00000"/>
          <w:lang w:eastAsia="zh-CN"/>
        </w:rPr>
        <w:t>&lt;</w:t>
      </w:r>
      <w:r>
        <w:rPr>
          <w:rStyle w:val="af4"/>
          <w:color w:val="C00000"/>
          <w:lang w:eastAsia="zh-CN"/>
        </w:rPr>
        <w:t>&lt;Next of Change</w:t>
      </w:r>
      <w:r w:rsidRPr="00584949">
        <w:rPr>
          <w:rStyle w:val="af4"/>
          <w:color w:val="C00000"/>
          <w:lang w:eastAsia="zh-CN"/>
        </w:rPr>
        <w:t>&gt;&gt;</w:t>
      </w:r>
    </w:p>
    <w:p w14:paraId="254F6D0A" w14:textId="77777777" w:rsidR="00A36DBA" w:rsidRPr="00A1115A" w:rsidRDefault="00A36DBA" w:rsidP="00A36DBA">
      <w:pPr>
        <w:pStyle w:val="30"/>
        <w:rPr>
          <w:lang w:eastAsia="zh-CN"/>
        </w:rPr>
      </w:pPr>
      <w:bookmarkStart w:id="482" w:name="_Toc83580840"/>
      <w:bookmarkStart w:id="483" w:name="_Toc84405349"/>
      <w:bookmarkStart w:id="484" w:name="_Toc84413958"/>
      <w:r w:rsidRPr="00A1115A">
        <w:rPr>
          <w:lang w:eastAsia="zh-CN"/>
        </w:rPr>
        <w:t>7.3A.5</w:t>
      </w:r>
      <w:r w:rsidRPr="00A1115A">
        <w:rPr>
          <w:lang w:eastAsia="zh-CN"/>
        </w:rPr>
        <w:tab/>
        <w:t>Reference sensitivity exceptions due to intermodulation interference due to 2UL CA</w:t>
      </w:r>
      <w:bookmarkEnd w:id="482"/>
      <w:bookmarkEnd w:id="483"/>
      <w:bookmarkEnd w:id="484"/>
    </w:p>
    <w:p w14:paraId="7316D5D9" w14:textId="77777777" w:rsidR="00A36DBA" w:rsidRDefault="00A36DBA" w:rsidP="00A36DBA">
      <w:pPr>
        <w:rPr>
          <w:lang w:eastAsia="zh-CN"/>
        </w:rPr>
      </w:pPr>
      <w:r>
        <w:rPr>
          <w:lang w:eastAsia="zh-CN"/>
        </w:rPr>
        <w:t>For inter-band carrier aggregation with uplink assigned to two NR bands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w:t>
      </w:r>
      <w:r>
        <w:rPr>
          <w:lang w:eastAsia="zh-CN"/>
        </w:rPr>
        <w:t xml:space="preserve"> </w:t>
      </w:r>
      <w:r>
        <w:rPr>
          <w:rFonts w:hint="eastAsia"/>
          <w:lang w:val="en-US" w:eastAsia="zh-CN"/>
        </w:rPr>
        <w:t xml:space="preserve">and Table </w:t>
      </w:r>
      <w:r>
        <w:rPr>
          <w:lang w:eastAsia="zh-CN"/>
        </w:rPr>
        <w:t>7.3A.5-</w:t>
      </w:r>
      <w:r>
        <w:rPr>
          <w:rFonts w:hint="eastAsia"/>
          <w:lang w:val="en-US" w:eastAsia="zh-CN"/>
        </w:rPr>
        <w:t>2</w:t>
      </w:r>
      <w:r>
        <w:rPr>
          <w:lang w:val="en-US" w:eastAsia="zh-CN"/>
        </w:rPr>
        <w:t>a</w:t>
      </w:r>
      <w:r>
        <w:rPr>
          <w:rFonts w:hint="eastAsia"/>
          <w:lang w:val="en-US" w:eastAsia="zh-CN"/>
        </w:rPr>
        <w:t xml:space="preserve"> </w:t>
      </w:r>
      <w:r>
        <w:rPr>
          <w:lang w:eastAsia="zh-CN"/>
        </w:rPr>
        <w:t>the reference sensitivity is defined only for the specific uplink and downlink test points specified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 For these test points the reference sensitivity requirement specified in Table 7.3.2-1a, Table 7.3.2-1b and Table 7.3.2-2 are relaxed by the amount of the corresponding parameter MSD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w:t>
      </w:r>
    </w:p>
    <w:p w14:paraId="4E16CF08" w14:textId="77777777" w:rsidR="00A36DBA" w:rsidRDefault="00A36DBA" w:rsidP="00A36DBA">
      <w:pPr>
        <w:pStyle w:val="TH"/>
        <w:rPr>
          <w:lang w:eastAsia="zh-CN"/>
        </w:rPr>
      </w:pPr>
      <w:r>
        <w:rPr>
          <w:lang w:eastAsia="zh-CN"/>
        </w:rPr>
        <w:lastRenderedPageBreak/>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A36DBA" w14:paraId="513D9387" w14:textId="77777777" w:rsidTr="00CB500A">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5C1140A5" w14:textId="77777777" w:rsidR="00A36DBA" w:rsidRDefault="00A36DBA" w:rsidP="00CB500A">
            <w:pPr>
              <w:pStyle w:val="TAH"/>
              <w:rPr>
                <w:lang w:val="en-US"/>
              </w:rPr>
            </w:pPr>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CE9D282" w14:textId="77777777" w:rsidR="00A36DBA" w:rsidRDefault="00A36DBA" w:rsidP="00CB500A">
            <w:pPr>
              <w:pStyle w:val="TAH"/>
            </w:pPr>
            <w:r>
              <w:t>Source of IMD</w:t>
            </w:r>
          </w:p>
        </w:tc>
      </w:tr>
      <w:tr w:rsidR="00A36DBA" w14:paraId="798163C4" w14:textId="77777777" w:rsidTr="00CB500A">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425174C4" w14:textId="77777777" w:rsidR="00A36DBA" w:rsidRDefault="00A36DBA" w:rsidP="00CB500A">
            <w:pPr>
              <w:pStyle w:val="TAH"/>
            </w:pPr>
            <w:r>
              <w:rPr>
                <w:lang w:eastAsia="ja-JP"/>
              </w:rPr>
              <w:t>NR</w:t>
            </w:r>
            <w:r>
              <w:t xml:space="preserve"> </w:t>
            </w:r>
            <w:r>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49F94B0F" w14:textId="77777777" w:rsidR="00A36DBA" w:rsidRDefault="00A36DBA" w:rsidP="00CB500A">
            <w:pPr>
              <w:pStyle w:val="TAH"/>
            </w:pPr>
            <w:r>
              <w:rPr>
                <w:lang w:eastAsia="ja-JP"/>
              </w:rPr>
              <w:t>NR</w:t>
            </w:r>
            <w:r>
              <w:t xml:space="preserve"> band</w:t>
            </w:r>
          </w:p>
        </w:tc>
        <w:tc>
          <w:tcPr>
            <w:tcW w:w="975" w:type="dxa"/>
            <w:tcBorders>
              <w:top w:val="single" w:sz="4" w:space="0" w:color="auto"/>
              <w:left w:val="single" w:sz="4" w:space="0" w:color="auto"/>
              <w:bottom w:val="single" w:sz="4" w:space="0" w:color="auto"/>
              <w:right w:val="single" w:sz="4" w:space="0" w:color="auto"/>
            </w:tcBorders>
          </w:tcPr>
          <w:p w14:paraId="7BC15FB4" w14:textId="77777777" w:rsidR="00A36DBA" w:rsidRDefault="00A36DBA" w:rsidP="00CB500A">
            <w:pPr>
              <w:pStyle w:val="TAH"/>
            </w:pPr>
            <w:r>
              <w:t>UL F</w:t>
            </w:r>
            <w:r>
              <w:rPr>
                <w:vertAlign w:val="subscript"/>
              </w:rPr>
              <w:t>c</w:t>
            </w:r>
            <w:r>
              <w:t xml:space="preserve"> </w:t>
            </w:r>
            <w:r>
              <w:br/>
              <w:t>(MHz)</w:t>
            </w:r>
          </w:p>
        </w:tc>
        <w:tc>
          <w:tcPr>
            <w:tcW w:w="1012" w:type="dxa"/>
            <w:tcBorders>
              <w:top w:val="single" w:sz="4" w:space="0" w:color="auto"/>
              <w:left w:val="single" w:sz="4" w:space="0" w:color="auto"/>
              <w:bottom w:val="single" w:sz="4" w:space="0" w:color="auto"/>
              <w:right w:val="single" w:sz="4" w:space="0" w:color="auto"/>
            </w:tcBorders>
          </w:tcPr>
          <w:p w14:paraId="448173C0" w14:textId="77777777" w:rsidR="00A36DBA" w:rsidRDefault="00A36DBA" w:rsidP="00CB500A">
            <w:pPr>
              <w:pStyle w:val="TAH"/>
            </w:pPr>
            <w:r>
              <w:t xml:space="preserve">UL/DL BW </w:t>
            </w:r>
            <w:r>
              <w:br/>
              <w:t>(MHz)</w:t>
            </w:r>
          </w:p>
        </w:tc>
        <w:tc>
          <w:tcPr>
            <w:tcW w:w="1379" w:type="dxa"/>
            <w:tcBorders>
              <w:top w:val="single" w:sz="4" w:space="0" w:color="auto"/>
              <w:left w:val="single" w:sz="4" w:space="0" w:color="auto"/>
              <w:bottom w:val="single" w:sz="4" w:space="0" w:color="auto"/>
              <w:right w:val="single" w:sz="4" w:space="0" w:color="auto"/>
            </w:tcBorders>
          </w:tcPr>
          <w:p w14:paraId="3542743A" w14:textId="77777777" w:rsidR="00A36DBA" w:rsidRDefault="00A36DBA" w:rsidP="00CB500A">
            <w:pPr>
              <w:pStyle w:val="TAH"/>
            </w:pPr>
            <w:r>
              <w:t xml:space="preserve">UL </w:t>
            </w:r>
            <w:r>
              <w:br/>
              <w:t>C</w:t>
            </w:r>
            <w:r>
              <w:rPr>
                <w:vertAlign w:val="subscript"/>
              </w:rPr>
              <w:t>LRB</w:t>
            </w:r>
          </w:p>
        </w:tc>
        <w:tc>
          <w:tcPr>
            <w:tcW w:w="881" w:type="dxa"/>
            <w:tcBorders>
              <w:top w:val="single" w:sz="4" w:space="0" w:color="auto"/>
              <w:left w:val="single" w:sz="4" w:space="0" w:color="auto"/>
              <w:bottom w:val="single" w:sz="4" w:space="0" w:color="auto"/>
              <w:right w:val="single" w:sz="4" w:space="0" w:color="auto"/>
            </w:tcBorders>
          </w:tcPr>
          <w:p w14:paraId="5171A8FD" w14:textId="77777777" w:rsidR="00A36DBA" w:rsidRDefault="00A36DBA" w:rsidP="00CB500A">
            <w:pPr>
              <w:pStyle w:val="TAH"/>
            </w:pPr>
            <w:r>
              <w:t>DL F</w:t>
            </w:r>
            <w:r>
              <w:rPr>
                <w:vertAlign w:val="subscript"/>
              </w:rPr>
              <w:t>c</w:t>
            </w:r>
            <w:r>
              <w:t xml:space="preserve"> (MHz)</w:t>
            </w:r>
          </w:p>
        </w:tc>
        <w:tc>
          <w:tcPr>
            <w:tcW w:w="797" w:type="dxa"/>
            <w:tcBorders>
              <w:top w:val="single" w:sz="4" w:space="0" w:color="auto"/>
              <w:left w:val="single" w:sz="4" w:space="0" w:color="auto"/>
              <w:bottom w:val="single" w:sz="4" w:space="0" w:color="auto"/>
              <w:right w:val="single" w:sz="4" w:space="0" w:color="auto"/>
            </w:tcBorders>
          </w:tcPr>
          <w:p w14:paraId="106CDC89" w14:textId="77777777" w:rsidR="00A36DBA" w:rsidRDefault="00A36DBA" w:rsidP="00CB500A">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3B553974" w14:textId="77777777" w:rsidR="00A36DBA" w:rsidRDefault="00A36DBA" w:rsidP="00CB500A">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4F89EE22" w14:textId="77777777" w:rsidR="00A36DBA" w:rsidRDefault="00A36DBA" w:rsidP="00CB500A">
            <w:pPr>
              <w:pStyle w:val="TAH"/>
            </w:pPr>
          </w:p>
        </w:tc>
      </w:tr>
      <w:tr w:rsidR="00A36DBA" w14:paraId="3BD0C78B"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3DD591A" w14:textId="77777777" w:rsidR="00A36DBA" w:rsidRDefault="00A36DBA" w:rsidP="00CB500A">
            <w:pPr>
              <w:pStyle w:val="TAC"/>
              <w:spacing w:line="260" w:lineRule="auto"/>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p>
        </w:tc>
        <w:tc>
          <w:tcPr>
            <w:tcW w:w="923" w:type="dxa"/>
            <w:tcBorders>
              <w:top w:val="single" w:sz="4" w:space="0" w:color="auto"/>
              <w:left w:val="single" w:sz="4" w:space="0" w:color="auto"/>
              <w:right w:val="single" w:sz="4" w:space="0" w:color="auto"/>
            </w:tcBorders>
          </w:tcPr>
          <w:p w14:paraId="0DB020E0" w14:textId="77777777" w:rsidR="00A36DBA" w:rsidRDefault="00A36DBA" w:rsidP="00CB500A">
            <w:pPr>
              <w:pStyle w:val="TAC"/>
              <w:spacing w:line="260" w:lineRule="auto"/>
              <w:rPr>
                <w:lang w:val="en-US" w:eastAsia="zh-CN"/>
              </w:rPr>
            </w:pPr>
            <w:r>
              <w:rPr>
                <w:rFonts w:hint="eastAsia"/>
                <w:lang w:val="en-US" w:eastAsia="zh-CN"/>
              </w:rPr>
              <w:t>n1</w:t>
            </w:r>
          </w:p>
        </w:tc>
        <w:tc>
          <w:tcPr>
            <w:tcW w:w="975" w:type="dxa"/>
            <w:tcBorders>
              <w:top w:val="single" w:sz="4" w:space="0" w:color="auto"/>
              <w:left w:val="single" w:sz="4" w:space="0" w:color="auto"/>
              <w:right w:val="single" w:sz="4" w:space="0" w:color="auto"/>
            </w:tcBorders>
          </w:tcPr>
          <w:p w14:paraId="38E9F08A" w14:textId="77777777" w:rsidR="00A36DBA" w:rsidRDefault="00A36DBA" w:rsidP="00CB500A">
            <w:pPr>
              <w:pStyle w:val="TAC"/>
              <w:spacing w:line="260" w:lineRule="auto"/>
              <w:rPr>
                <w:lang w:val="en-US" w:eastAsia="zh-CN"/>
              </w:rPr>
            </w:pPr>
            <w:r>
              <w:rPr>
                <w:lang w:val="en-US" w:eastAsia="zh-CN"/>
              </w:rPr>
              <w:t>1950</w:t>
            </w:r>
          </w:p>
        </w:tc>
        <w:tc>
          <w:tcPr>
            <w:tcW w:w="1012" w:type="dxa"/>
            <w:tcBorders>
              <w:top w:val="single" w:sz="4" w:space="0" w:color="auto"/>
              <w:left w:val="single" w:sz="4" w:space="0" w:color="auto"/>
              <w:right w:val="single" w:sz="4" w:space="0" w:color="auto"/>
            </w:tcBorders>
          </w:tcPr>
          <w:p w14:paraId="01BDBCB2" w14:textId="77777777" w:rsidR="00A36DBA" w:rsidRDefault="00A36DBA" w:rsidP="00CB500A">
            <w:pPr>
              <w:pStyle w:val="TAC"/>
              <w:spacing w:line="260" w:lineRule="auto"/>
              <w:rPr>
                <w:lang w:val="en-US" w:eastAsia="zh-CN"/>
              </w:rPr>
            </w:pPr>
            <w:r>
              <w:rPr>
                <w:rFonts w:hint="eastAsia"/>
                <w:lang w:val="en-US" w:eastAsia="zh-CN"/>
              </w:rPr>
              <w:t>5</w:t>
            </w:r>
          </w:p>
        </w:tc>
        <w:tc>
          <w:tcPr>
            <w:tcW w:w="1379" w:type="dxa"/>
            <w:tcBorders>
              <w:top w:val="single" w:sz="4" w:space="0" w:color="auto"/>
              <w:left w:val="single" w:sz="4" w:space="0" w:color="auto"/>
              <w:right w:val="single" w:sz="4" w:space="0" w:color="auto"/>
            </w:tcBorders>
          </w:tcPr>
          <w:p w14:paraId="66FCB4FB" w14:textId="77777777" w:rsidR="00A36DBA" w:rsidRDefault="00A36DBA" w:rsidP="00CB500A">
            <w:pPr>
              <w:pStyle w:val="TAC"/>
              <w:spacing w:line="260" w:lineRule="auto"/>
              <w:rPr>
                <w:lang w:val="en-US" w:eastAsia="zh-CN"/>
              </w:rPr>
            </w:pPr>
            <w:r>
              <w:rPr>
                <w:rFonts w:hint="eastAsia"/>
                <w:lang w:val="en-US" w:eastAsia="zh-CN"/>
              </w:rPr>
              <w:t>25</w:t>
            </w:r>
          </w:p>
        </w:tc>
        <w:tc>
          <w:tcPr>
            <w:tcW w:w="881" w:type="dxa"/>
            <w:tcBorders>
              <w:top w:val="single" w:sz="4" w:space="0" w:color="auto"/>
              <w:left w:val="single" w:sz="4" w:space="0" w:color="auto"/>
              <w:right w:val="single" w:sz="4" w:space="0" w:color="auto"/>
            </w:tcBorders>
          </w:tcPr>
          <w:p w14:paraId="07B7E37F" w14:textId="77777777" w:rsidR="00A36DBA" w:rsidRDefault="00A36DBA" w:rsidP="00CB500A">
            <w:pPr>
              <w:pStyle w:val="TAC"/>
              <w:spacing w:line="260" w:lineRule="auto"/>
              <w:rPr>
                <w:lang w:val="en-US" w:eastAsia="zh-CN"/>
              </w:rPr>
            </w:pPr>
            <w:r>
              <w:rPr>
                <w:lang w:val="en-US" w:eastAsia="zh-CN"/>
              </w:rPr>
              <w:t>2140</w:t>
            </w:r>
          </w:p>
        </w:tc>
        <w:tc>
          <w:tcPr>
            <w:tcW w:w="797" w:type="dxa"/>
            <w:tcBorders>
              <w:top w:val="single" w:sz="4" w:space="0" w:color="auto"/>
              <w:left w:val="single" w:sz="4" w:space="0" w:color="auto"/>
              <w:bottom w:val="single" w:sz="4" w:space="0" w:color="auto"/>
              <w:right w:val="single" w:sz="4" w:space="0" w:color="auto"/>
            </w:tcBorders>
          </w:tcPr>
          <w:p w14:paraId="349F2F3E" w14:textId="77777777" w:rsidR="00A36DBA" w:rsidRDefault="00A36DBA" w:rsidP="00CB500A">
            <w:pPr>
              <w:pStyle w:val="TAC"/>
              <w:spacing w:line="260" w:lineRule="auto"/>
              <w:rPr>
                <w:lang w:val="en-US" w:eastAsia="zh-CN"/>
              </w:rPr>
            </w:pPr>
            <w:r>
              <w:rPr>
                <w:lang w:val="en-US" w:eastAsia="zh-CN"/>
              </w:rPr>
              <w:t>23</w:t>
            </w:r>
          </w:p>
        </w:tc>
        <w:tc>
          <w:tcPr>
            <w:tcW w:w="828" w:type="dxa"/>
            <w:tcBorders>
              <w:top w:val="single" w:sz="4" w:space="0" w:color="auto"/>
              <w:left w:val="single" w:sz="4" w:space="0" w:color="auto"/>
              <w:right w:val="single" w:sz="4" w:space="0" w:color="auto"/>
            </w:tcBorders>
          </w:tcPr>
          <w:p w14:paraId="59E42887" w14:textId="77777777" w:rsidR="00A36DBA" w:rsidRDefault="00A36DBA" w:rsidP="00CB500A">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20F39611" w14:textId="77777777" w:rsidR="00A36DBA" w:rsidRDefault="00A36DBA" w:rsidP="00CB500A">
            <w:pPr>
              <w:pStyle w:val="TAC"/>
              <w:spacing w:line="260" w:lineRule="auto"/>
            </w:pPr>
            <w:r>
              <w:rPr>
                <w:lang w:eastAsia="zh-CN"/>
              </w:rPr>
              <w:t>IMD3</w:t>
            </w:r>
          </w:p>
        </w:tc>
      </w:tr>
      <w:tr w:rsidR="00A36DBA" w14:paraId="044EC10E"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383F045" w14:textId="77777777" w:rsidR="00A36DBA" w:rsidRDefault="00A36DBA" w:rsidP="00CB500A">
            <w:pPr>
              <w:pStyle w:val="TAC"/>
              <w:spacing w:line="260" w:lineRule="auto"/>
              <w:rPr>
                <w:lang w:val="en-US" w:eastAsia="zh-CN"/>
              </w:rPr>
            </w:pPr>
          </w:p>
        </w:tc>
        <w:tc>
          <w:tcPr>
            <w:tcW w:w="923" w:type="dxa"/>
            <w:tcBorders>
              <w:top w:val="single" w:sz="4" w:space="0" w:color="auto"/>
              <w:left w:val="single" w:sz="4" w:space="0" w:color="auto"/>
              <w:right w:val="single" w:sz="4" w:space="0" w:color="auto"/>
            </w:tcBorders>
          </w:tcPr>
          <w:p w14:paraId="07A55991" w14:textId="77777777" w:rsidR="00A36DBA" w:rsidRDefault="00A36DBA" w:rsidP="00CB500A">
            <w:pPr>
              <w:pStyle w:val="TAC"/>
              <w:spacing w:line="260" w:lineRule="auto"/>
              <w:rPr>
                <w:lang w:val="en-US" w:eastAsia="zh-CN"/>
              </w:rPr>
            </w:pPr>
            <w:r>
              <w:rPr>
                <w:rFonts w:hint="eastAsia"/>
                <w:lang w:val="en-US" w:eastAsia="zh-CN"/>
              </w:rPr>
              <w:t>n</w:t>
            </w:r>
            <w:r>
              <w:rPr>
                <w:lang w:val="en-US" w:eastAsia="zh-CN"/>
              </w:rPr>
              <w:t>3</w:t>
            </w:r>
          </w:p>
        </w:tc>
        <w:tc>
          <w:tcPr>
            <w:tcW w:w="975" w:type="dxa"/>
            <w:tcBorders>
              <w:top w:val="single" w:sz="4" w:space="0" w:color="auto"/>
              <w:left w:val="single" w:sz="4" w:space="0" w:color="auto"/>
              <w:right w:val="single" w:sz="4" w:space="0" w:color="auto"/>
            </w:tcBorders>
          </w:tcPr>
          <w:p w14:paraId="6D69C2A0" w14:textId="77777777" w:rsidR="00A36DBA" w:rsidRDefault="00A36DBA" w:rsidP="00CB500A">
            <w:pPr>
              <w:pStyle w:val="TAC"/>
              <w:spacing w:line="260" w:lineRule="auto"/>
              <w:rPr>
                <w:lang w:val="en-US" w:eastAsia="zh-CN"/>
              </w:rPr>
            </w:pPr>
            <w:r>
              <w:rPr>
                <w:lang w:val="en-US" w:eastAsia="zh-CN"/>
              </w:rPr>
              <w:t>1760</w:t>
            </w:r>
          </w:p>
        </w:tc>
        <w:tc>
          <w:tcPr>
            <w:tcW w:w="1012" w:type="dxa"/>
            <w:tcBorders>
              <w:top w:val="single" w:sz="4" w:space="0" w:color="auto"/>
              <w:left w:val="single" w:sz="4" w:space="0" w:color="auto"/>
              <w:right w:val="single" w:sz="4" w:space="0" w:color="auto"/>
            </w:tcBorders>
          </w:tcPr>
          <w:p w14:paraId="0D5C61C0" w14:textId="77777777" w:rsidR="00A36DBA" w:rsidRDefault="00A36DBA" w:rsidP="00CB500A">
            <w:pPr>
              <w:pStyle w:val="TAC"/>
              <w:spacing w:line="260" w:lineRule="auto"/>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2C1EAC56" w14:textId="77777777" w:rsidR="00A36DBA" w:rsidRDefault="00A36DBA" w:rsidP="00CB500A">
            <w:pPr>
              <w:pStyle w:val="TAC"/>
              <w:spacing w:line="260" w:lineRule="auto"/>
              <w:rPr>
                <w:lang w:val="en-US" w:eastAsia="zh-CN"/>
              </w:rPr>
            </w:pPr>
            <w:r>
              <w:rPr>
                <w:lang w:val="en-US" w:eastAsia="zh-CN"/>
              </w:rPr>
              <w:t>25</w:t>
            </w:r>
          </w:p>
        </w:tc>
        <w:tc>
          <w:tcPr>
            <w:tcW w:w="881" w:type="dxa"/>
            <w:tcBorders>
              <w:top w:val="single" w:sz="4" w:space="0" w:color="auto"/>
              <w:left w:val="single" w:sz="4" w:space="0" w:color="auto"/>
              <w:right w:val="single" w:sz="4" w:space="0" w:color="auto"/>
            </w:tcBorders>
          </w:tcPr>
          <w:p w14:paraId="2FC631D1" w14:textId="77777777" w:rsidR="00A36DBA" w:rsidRDefault="00A36DBA" w:rsidP="00CB500A">
            <w:pPr>
              <w:pStyle w:val="TAC"/>
              <w:spacing w:line="260" w:lineRule="auto"/>
              <w:rPr>
                <w:lang w:val="en-US" w:eastAsia="zh-CN"/>
              </w:rPr>
            </w:pPr>
            <w:r>
              <w:rPr>
                <w:lang w:val="en-US" w:eastAsia="zh-CN"/>
              </w:rPr>
              <w:t>1855</w:t>
            </w:r>
          </w:p>
        </w:tc>
        <w:tc>
          <w:tcPr>
            <w:tcW w:w="797" w:type="dxa"/>
            <w:tcBorders>
              <w:top w:val="single" w:sz="4" w:space="0" w:color="auto"/>
              <w:left w:val="single" w:sz="4" w:space="0" w:color="auto"/>
              <w:bottom w:val="single" w:sz="4" w:space="0" w:color="auto"/>
              <w:right w:val="single" w:sz="4" w:space="0" w:color="auto"/>
            </w:tcBorders>
          </w:tcPr>
          <w:p w14:paraId="6171D8D8" w14:textId="77777777" w:rsidR="00A36DBA" w:rsidRDefault="00A36DBA" w:rsidP="00CB500A">
            <w:pPr>
              <w:pStyle w:val="TAC"/>
              <w:spacing w:line="260" w:lineRule="auto"/>
              <w:rPr>
                <w:lang w:val="en-US" w:eastAsia="zh-CN"/>
              </w:rPr>
            </w:pPr>
            <w:r>
              <w:rPr>
                <w:lang w:eastAsia="ja-JP"/>
              </w:rPr>
              <w:t>N/A</w:t>
            </w:r>
          </w:p>
        </w:tc>
        <w:tc>
          <w:tcPr>
            <w:tcW w:w="828" w:type="dxa"/>
            <w:tcBorders>
              <w:top w:val="single" w:sz="4" w:space="0" w:color="auto"/>
              <w:left w:val="single" w:sz="4" w:space="0" w:color="auto"/>
              <w:right w:val="single" w:sz="4" w:space="0" w:color="auto"/>
            </w:tcBorders>
          </w:tcPr>
          <w:p w14:paraId="6798BFF7" w14:textId="77777777" w:rsidR="00A36DBA" w:rsidRDefault="00A36DBA" w:rsidP="00CB500A">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6A095D57" w14:textId="77777777" w:rsidR="00A36DBA" w:rsidRDefault="00A36DBA" w:rsidP="00CB500A">
            <w:pPr>
              <w:pStyle w:val="TAC"/>
              <w:spacing w:line="260" w:lineRule="auto"/>
            </w:pPr>
            <w:r>
              <w:rPr>
                <w:lang w:eastAsia="ja-JP"/>
              </w:rPr>
              <w:t>N/A</w:t>
            </w:r>
          </w:p>
        </w:tc>
      </w:tr>
      <w:tr w:rsidR="00A36DBA" w14:paraId="4C70D85C"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C50DF85" w14:textId="77777777" w:rsidR="00A36DBA" w:rsidRDefault="00A36DBA" w:rsidP="00CB500A">
            <w:pPr>
              <w:pStyle w:val="TAC"/>
              <w:spacing w:line="260" w:lineRule="auto"/>
            </w:pPr>
            <w:r>
              <w:rPr>
                <w:rFonts w:hint="eastAsia"/>
                <w:lang w:val="en-US" w:eastAsia="zh-CN"/>
              </w:rPr>
              <w:t>CA_n1-n8</w:t>
            </w:r>
          </w:p>
        </w:tc>
        <w:tc>
          <w:tcPr>
            <w:tcW w:w="923" w:type="dxa"/>
            <w:tcBorders>
              <w:top w:val="single" w:sz="4" w:space="0" w:color="auto"/>
              <w:left w:val="single" w:sz="4" w:space="0" w:color="auto"/>
              <w:right w:val="single" w:sz="4" w:space="0" w:color="auto"/>
            </w:tcBorders>
          </w:tcPr>
          <w:p w14:paraId="259BDC51" w14:textId="77777777" w:rsidR="00A36DBA" w:rsidRDefault="00A36DBA" w:rsidP="00CB500A">
            <w:pPr>
              <w:pStyle w:val="TAC"/>
              <w:spacing w:line="260" w:lineRule="auto"/>
              <w:rPr>
                <w:lang w:eastAsia="zh-CN"/>
              </w:rPr>
            </w:pPr>
            <w:r>
              <w:rPr>
                <w:rFonts w:hint="eastAsia"/>
                <w:lang w:val="en-US" w:eastAsia="zh-CN"/>
              </w:rPr>
              <w:t>n1</w:t>
            </w:r>
          </w:p>
        </w:tc>
        <w:tc>
          <w:tcPr>
            <w:tcW w:w="975" w:type="dxa"/>
            <w:tcBorders>
              <w:top w:val="single" w:sz="4" w:space="0" w:color="auto"/>
              <w:left w:val="single" w:sz="4" w:space="0" w:color="auto"/>
              <w:right w:val="single" w:sz="4" w:space="0" w:color="auto"/>
            </w:tcBorders>
          </w:tcPr>
          <w:p w14:paraId="675FD196" w14:textId="77777777" w:rsidR="00A36DBA" w:rsidRDefault="00A36DBA" w:rsidP="00CB500A">
            <w:pPr>
              <w:pStyle w:val="TAC"/>
              <w:spacing w:line="260" w:lineRule="auto"/>
              <w:rPr>
                <w:lang w:eastAsia="zh-CN"/>
              </w:rPr>
            </w:pPr>
            <w:r>
              <w:rPr>
                <w:rFonts w:hint="eastAsia"/>
                <w:lang w:val="en-US" w:eastAsia="zh-CN"/>
              </w:rPr>
              <w:t>1965</w:t>
            </w:r>
          </w:p>
        </w:tc>
        <w:tc>
          <w:tcPr>
            <w:tcW w:w="1012" w:type="dxa"/>
            <w:tcBorders>
              <w:top w:val="single" w:sz="4" w:space="0" w:color="auto"/>
              <w:left w:val="single" w:sz="4" w:space="0" w:color="auto"/>
              <w:right w:val="single" w:sz="4" w:space="0" w:color="auto"/>
            </w:tcBorders>
          </w:tcPr>
          <w:p w14:paraId="61F8503D" w14:textId="77777777" w:rsidR="00A36DBA" w:rsidRDefault="00A36DBA" w:rsidP="00CB500A">
            <w:pPr>
              <w:pStyle w:val="TAC"/>
              <w:spacing w:line="260" w:lineRule="auto"/>
              <w:rPr>
                <w:lang w:eastAsia="zh-CN"/>
              </w:rPr>
            </w:pPr>
            <w:r>
              <w:rPr>
                <w:rFonts w:hint="eastAsia"/>
                <w:lang w:val="en-US" w:eastAsia="zh-CN"/>
              </w:rPr>
              <w:t>5</w:t>
            </w:r>
          </w:p>
        </w:tc>
        <w:tc>
          <w:tcPr>
            <w:tcW w:w="1379" w:type="dxa"/>
            <w:tcBorders>
              <w:top w:val="single" w:sz="4" w:space="0" w:color="auto"/>
              <w:left w:val="single" w:sz="4" w:space="0" w:color="auto"/>
              <w:right w:val="single" w:sz="4" w:space="0" w:color="auto"/>
            </w:tcBorders>
          </w:tcPr>
          <w:p w14:paraId="0E2B31D1" w14:textId="77777777" w:rsidR="00A36DBA" w:rsidRDefault="00A36DBA" w:rsidP="00CB500A">
            <w:pPr>
              <w:pStyle w:val="TAC"/>
              <w:spacing w:line="260" w:lineRule="auto"/>
              <w:rPr>
                <w:lang w:eastAsia="zh-CN"/>
              </w:rPr>
            </w:pPr>
            <w:r>
              <w:rPr>
                <w:rFonts w:hint="eastAsia"/>
                <w:lang w:val="en-US" w:eastAsia="zh-CN"/>
              </w:rPr>
              <w:t>25</w:t>
            </w:r>
          </w:p>
        </w:tc>
        <w:tc>
          <w:tcPr>
            <w:tcW w:w="881" w:type="dxa"/>
            <w:tcBorders>
              <w:top w:val="single" w:sz="4" w:space="0" w:color="auto"/>
              <w:left w:val="single" w:sz="4" w:space="0" w:color="auto"/>
              <w:right w:val="single" w:sz="4" w:space="0" w:color="auto"/>
            </w:tcBorders>
          </w:tcPr>
          <w:p w14:paraId="2A22E9DB" w14:textId="77777777" w:rsidR="00A36DBA" w:rsidRDefault="00A36DBA" w:rsidP="00CB500A">
            <w:pPr>
              <w:pStyle w:val="TAC"/>
              <w:spacing w:line="260" w:lineRule="auto"/>
              <w:rPr>
                <w:lang w:eastAsia="zh-CN"/>
              </w:rPr>
            </w:pPr>
            <w:r>
              <w:rPr>
                <w:rFonts w:hint="eastAsia"/>
                <w:lang w:val="en-US" w:eastAsia="zh-CN"/>
              </w:rPr>
              <w:t>2155</w:t>
            </w:r>
          </w:p>
        </w:tc>
        <w:tc>
          <w:tcPr>
            <w:tcW w:w="797" w:type="dxa"/>
            <w:tcBorders>
              <w:top w:val="single" w:sz="4" w:space="0" w:color="auto"/>
              <w:left w:val="single" w:sz="4" w:space="0" w:color="auto"/>
              <w:bottom w:val="single" w:sz="4" w:space="0" w:color="auto"/>
              <w:right w:val="single" w:sz="4" w:space="0" w:color="auto"/>
            </w:tcBorders>
          </w:tcPr>
          <w:p w14:paraId="1872429D" w14:textId="77777777" w:rsidR="00A36DBA" w:rsidRDefault="00A36DBA" w:rsidP="00CB500A">
            <w:pPr>
              <w:pStyle w:val="TAC"/>
              <w:spacing w:line="260" w:lineRule="auto"/>
              <w:rPr>
                <w:lang w:eastAsia="zh-CN"/>
              </w:rPr>
            </w:pPr>
            <w:r>
              <w:rPr>
                <w:rFonts w:hint="eastAsia"/>
                <w:lang w:val="en-US" w:eastAsia="zh-CN"/>
              </w:rPr>
              <w:t>6.0</w:t>
            </w:r>
          </w:p>
        </w:tc>
        <w:tc>
          <w:tcPr>
            <w:tcW w:w="828" w:type="dxa"/>
            <w:tcBorders>
              <w:top w:val="single" w:sz="4" w:space="0" w:color="auto"/>
              <w:left w:val="single" w:sz="4" w:space="0" w:color="auto"/>
              <w:right w:val="single" w:sz="4" w:space="0" w:color="auto"/>
            </w:tcBorders>
          </w:tcPr>
          <w:p w14:paraId="72724285" w14:textId="77777777" w:rsidR="00A36DBA" w:rsidRDefault="00A36DBA" w:rsidP="00CB500A">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246EDF14" w14:textId="77777777" w:rsidR="00A36DBA" w:rsidRDefault="00A36DBA" w:rsidP="00CB500A">
            <w:pPr>
              <w:pStyle w:val="TAC"/>
              <w:spacing w:line="260" w:lineRule="auto"/>
            </w:pPr>
            <w:r>
              <w:t>IMD4</w:t>
            </w:r>
          </w:p>
        </w:tc>
      </w:tr>
      <w:tr w:rsidR="00A36DBA" w14:paraId="2CDBD09B"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290FF3" w14:textId="77777777" w:rsidR="00A36DBA" w:rsidRDefault="00A36DBA" w:rsidP="00CB500A">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2559E8A" w14:textId="77777777" w:rsidR="00A36DBA" w:rsidRDefault="00A36DBA" w:rsidP="00CB500A">
            <w:pPr>
              <w:pStyle w:val="TAC"/>
              <w:spacing w:line="260" w:lineRule="auto"/>
              <w:rPr>
                <w:lang w:val="en-US" w:eastAsia="zh-CN"/>
              </w:rPr>
            </w:pPr>
            <w:r>
              <w:rPr>
                <w:rFonts w:hint="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09AFF5FE" w14:textId="77777777" w:rsidR="00A36DBA" w:rsidRDefault="00A36DBA" w:rsidP="00CB500A">
            <w:pPr>
              <w:pStyle w:val="TAC"/>
              <w:spacing w:line="260" w:lineRule="auto"/>
              <w:rPr>
                <w:lang w:eastAsia="ja-JP"/>
              </w:rPr>
            </w:pPr>
            <w:r>
              <w:rPr>
                <w:rFonts w:hint="eastAsia"/>
                <w:lang w:val="en-US" w:eastAsia="zh-CN"/>
              </w:rPr>
              <w:t>887.5</w:t>
            </w:r>
          </w:p>
        </w:tc>
        <w:tc>
          <w:tcPr>
            <w:tcW w:w="1012" w:type="dxa"/>
            <w:tcBorders>
              <w:top w:val="single" w:sz="4" w:space="0" w:color="auto"/>
              <w:left w:val="single" w:sz="4" w:space="0" w:color="auto"/>
              <w:bottom w:val="single" w:sz="4" w:space="0" w:color="auto"/>
              <w:right w:val="single" w:sz="4" w:space="0" w:color="auto"/>
            </w:tcBorders>
          </w:tcPr>
          <w:p w14:paraId="3E7CCD4B" w14:textId="77777777" w:rsidR="00A36DBA" w:rsidRDefault="00A36DBA" w:rsidP="00CB500A">
            <w:pPr>
              <w:pStyle w:val="TAC"/>
              <w:spacing w:line="260" w:lineRule="auto"/>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4DC7CAE" w14:textId="77777777" w:rsidR="00A36DBA" w:rsidRDefault="00A36DBA" w:rsidP="00CB500A">
            <w:pPr>
              <w:pStyle w:val="TAC"/>
              <w:spacing w:line="260" w:lineRule="auto"/>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9A7EF29" w14:textId="77777777" w:rsidR="00A36DBA" w:rsidRDefault="00A36DBA" w:rsidP="00CB500A">
            <w:pPr>
              <w:pStyle w:val="TAC"/>
              <w:spacing w:line="260" w:lineRule="auto"/>
              <w:rPr>
                <w:lang w:eastAsia="ja-JP"/>
              </w:rPr>
            </w:pPr>
            <w:r>
              <w:rPr>
                <w:rFonts w:hint="eastAsia"/>
                <w:lang w:val="en-US" w:eastAsia="zh-CN"/>
              </w:rPr>
              <w:t>932.5</w:t>
            </w:r>
          </w:p>
        </w:tc>
        <w:tc>
          <w:tcPr>
            <w:tcW w:w="797" w:type="dxa"/>
            <w:tcBorders>
              <w:top w:val="single" w:sz="4" w:space="0" w:color="auto"/>
              <w:left w:val="single" w:sz="4" w:space="0" w:color="auto"/>
              <w:bottom w:val="single" w:sz="4" w:space="0" w:color="auto"/>
              <w:right w:val="single" w:sz="4" w:space="0" w:color="auto"/>
            </w:tcBorders>
          </w:tcPr>
          <w:p w14:paraId="2A8ECA78" w14:textId="77777777" w:rsidR="00A36DBA" w:rsidRDefault="00A36DBA" w:rsidP="00CB500A">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2FA1783" w14:textId="77777777" w:rsidR="00A36DBA" w:rsidRDefault="00A36DBA" w:rsidP="00CB500A">
            <w:pPr>
              <w:pStyle w:val="TAC"/>
              <w:spacing w:line="260" w:lineRule="auto"/>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64E618" w14:textId="77777777" w:rsidR="00A36DBA" w:rsidRDefault="00A36DBA" w:rsidP="00CB500A">
            <w:pPr>
              <w:pStyle w:val="TAC"/>
              <w:spacing w:line="260" w:lineRule="auto"/>
            </w:pPr>
            <w:r>
              <w:rPr>
                <w:lang w:eastAsia="zh-CN"/>
              </w:rPr>
              <w:t>N/A</w:t>
            </w:r>
          </w:p>
        </w:tc>
      </w:tr>
      <w:tr w:rsidR="00A36DBA" w14:paraId="2550D979"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7DE9265" w14:textId="77777777" w:rsidR="00A36DBA" w:rsidRDefault="00A36DBA" w:rsidP="00CB500A">
            <w:pPr>
              <w:pStyle w:val="TAC"/>
              <w:spacing w:line="260" w:lineRule="auto"/>
              <w:rPr>
                <w:lang w:val="en-US" w:eastAsia="zh-CN"/>
              </w:rPr>
            </w:pPr>
            <w:r>
              <w:rPr>
                <w:lang w:eastAsia="ja-JP"/>
              </w:rPr>
              <w:t>CA_n1-n46</w:t>
            </w:r>
          </w:p>
        </w:tc>
        <w:tc>
          <w:tcPr>
            <w:tcW w:w="923" w:type="dxa"/>
            <w:tcBorders>
              <w:top w:val="single" w:sz="4" w:space="0" w:color="auto"/>
              <w:left w:val="single" w:sz="4" w:space="0" w:color="auto"/>
              <w:bottom w:val="nil"/>
              <w:right w:val="single" w:sz="4" w:space="0" w:color="auto"/>
            </w:tcBorders>
            <w:vAlign w:val="center"/>
          </w:tcPr>
          <w:p w14:paraId="00A2D622" w14:textId="77777777" w:rsidR="00A36DBA" w:rsidRDefault="00A36DBA" w:rsidP="00CB500A">
            <w:pPr>
              <w:pStyle w:val="TAC"/>
              <w:spacing w:line="260" w:lineRule="auto"/>
              <w:rPr>
                <w:lang w:val="en-US" w:eastAsia="zh-CN"/>
              </w:rPr>
            </w:pPr>
            <w:r>
              <w:rPr>
                <w:rFonts w:cs="Arial"/>
              </w:rPr>
              <w:t>n1</w:t>
            </w:r>
          </w:p>
        </w:tc>
        <w:tc>
          <w:tcPr>
            <w:tcW w:w="975" w:type="dxa"/>
            <w:tcBorders>
              <w:top w:val="single" w:sz="4" w:space="0" w:color="auto"/>
              <w:left w:val="single" w:sz="4" w:space="0" w:color="auto"/>
              <w:bottom w:val="nil"/>
              <w:right w:val="single" w:sz="4" w:space="0" w:color="auto"/>
            </w:tcBorders>
          </w:tcPr>
          <w:p w14:paraId="01FD74A0" w14:textId="77777777" w:rsidR="00A36DBA" w:rsidRDefault="00A36DBA" w:rsidP="00CB500A">
            <w:pPr>
              <w:pStyle w:val="TAC"/>
              <w:spacing w:line="260" w:lineRule="auto"/>
              <w:rPr>
                <w:lang w:val="en-US" w:eastAsia="zh-CN"/>
              </w:rPr>
            </w:pPr>
            <w:r>
              <w:rPr>
                <w:rFonts w:cs="Arial"/>
              </w:rPr>
              <w:t>1950</w:t>
            </w:r>
          </w:p>
        </w:tc>
        <w:tc>
          <w:tcPr>
            <w:tcW w:w="1012" w:type="dxa"/>
            <w:tcBorders>
              <w:top w:val="single" w:sz="4" w:space="0" w:color="auto"/>
              <w:left w:val="single" w:sz="4" w:space="0" w:color="auto"/>
              <w:bottom w:val="nil"/>
              <w:right w:val="single" w:sz="4" w:space="0" w:color="auto"/>
            </w:tcBorders>
          </w:tcPr>
          <w:p w14:paraId="736FE049" w14:textId="77777777" w:rsidR="00A36DBA" w:rsidRDefault="00A36DBA" w:rsidP="00CB500A">
            <w:pPr>
              <w:pStyle w:val="TAC"/>
              <w:spacing w:line="260" w:lineRule="auto"/>
              <w:rPr>
                <w:lang w:val="en-US" w:eastAsia="zh-CN"/>
              </w:rPr>
            </w:pPr>
            <w:r>
              <w:rPr>
                <w:rFonts w:cs="Arial"/>
              </w:rPr>
              <w:t>5</w:t>
            </w:r>
          </w:p>
        </w:tc>
        <w:tc>
          <w:tcPr>
            <w:tcW w:w="1379" w:type="dxa"/>
            <w:tcBorders>
              <w:top w:val="single" w:sz="4" w:space="0" w:color="auto"/>
              <w:left w:val="single" w:sz="4" w:space="0" w:color="auto"/>
              <w:bottom w:val="nil"/>
              <w:right w:val="single" w:sz="4" w:space="0" w:color="auto"/>
            </w:tcBorders>
          </w:tcPr>
          <w:p w14:paraId="25FC44C5" w14:textId="77777777" w:rsidR="00A36DBA" w:rsidRDefault="00A36DBA" w:rsidP="00CB500A">
            <w:pPr>
              <w:pStyle w:val="TAC"/>
              <w:spacing w:line="260" w:lineRule="auto"/>
              <w:rPr>
                <w:lang w:val="en-US" w:eastAsia="zh-CN"/>
              </w:rPr>
            </w:pPr>
            <w:r>
              <w:rPr>
                <w:rFonts w:cs="Arial"/>
              </w:rPr>
              <w:t>25</w:t>
            </w:r>
          </w:p>
        </w:tc>
        <w:tc>
          <w:tcPr>
            <w:tcW w:w="881" w:type="dxa"/>
            <w:tcBorders>
              <w:top w:val="single" w:sz="4" w:space="0" w:color="auto"/>
              <w:left w:val="single" w:sz="4" w:space="0" w:color="auto"/>
              <w:bottom w:val="nil"/>
              <w:right w:val="single" w:sz="4" w:space="0" w:color="auto"/>
            </w:tcBorders>
          </w:tcPr>
          <w:p w14:paraId="59E7089D" w14:textId="77777777" w:rsidR="00A36DBA" w:rsidRDefault="00A36DBA" w:rsidP="00CB500A">
            <w:pPr>
              <w:pStyle w:val="TAC"/>
              <w:spacing w:line="260" w:lineRule="auto"/>
              <w:rPr>
                <w:lang w:val="en-US" w:eastAsia="zh-CN"/>
              </w:rPr>
            </w:pPr>
            <w:r>
              <w:rPr>
                <w:lang w:val="en-US" w:eastAsia="zh-CN"/>
              </w:rPr>
              <w:t>2140</w:t>
            </w:r>
          </w:p>
        </w:tc>
        <w:tc>
          <w:tcPr>
            <w:tcW w:w="797" w:type="dxa"/>
            <w:tcBorders>
              <w:top w:val="single" w:sz="4" w:space="0" w:color="auto"/>
              <w:left w:val="single" w:sz="4" w:space="0" w:color="auto"/>
              <w:bottom w:val="nil"/>
              <w:right w:val="single" w:sz="4" w:space="0" w:color="auto"/>
            </w:tcBorders>
          </w:tcPr>
          <w:p w14:paraId="0F426114" w14:textId="77777777" w:rsidR="00A36DBA" w:rsidRDefault="00A36DBA" w:rsidP="00CB500A">
            <w:pPr>
              <w:pStyle w:val="TAC"/>
              <w:spacing w:line="260" w:lineRule="auto"/>
              <w:rPr>
                <w:lang w:eastAsia="ja-JP"/>
              </w:rPr>
            </w:pPr>
            <w:r>
              <w:rPr>
                <w:rFonts w:cs="Arial"/>
              </w:rPr>
              <w:t>5</w:t>
            </w:r>
          </w:p>
        </w:tc>
        <w:tc>
          <w:tcPr>
            <w:tcW w:w="828" w:type="dxa"/>
            <w:tcBorders>
              <w:top w:val="single" w:sz="4" w:space="0" w:color="auto"/>
              <w:left w:val="single" w:sz="4" w:space="0" w:color="auto"/>
              <w:bottom w:val="nil"/>
              <w:right w:val="single" w:sz="4" w:space="0" w:color="auto"/>
            </w:tcBorders>
          </w:tcPr>
          <w:p w14:paraId="00930147" w14:textId="77777777" w:rsidR="00A36DBA" w:rsidRDefault="00A36DBA" w:rsidP="00CB500A">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nil"/>
              <w:right w:val="single" w:sz="4" w:space="0" w:color="auto"/>
            </w:tcBorders>
          </w:tcPr>
          <w:p w14:paraId="22A4BF6F" w14:textId="77777777" w:rsidR="00A36DBA" w:rsidRDefault="00A36DBA" w:rsidP="00CB500A">
            <w:pPr>
              <w:pStyle w:val="TAC"/>
              <w:spacing w:line="260" w:lineRule="auto"/>
              <w:rPr>
                <w:lang w:eastAsia="zh-CN"/>
              </w:rPr>
            </w:pPr>
            <w:r>
              <w:rPr>
                <w:rFonts w:cs="Arial"/>
              </w:rPr>
              <w:t>IMD5</w:t>
            </w:r>
          </w:p>
        </w:tc>
      </w:tr>
      <w:tr w:rsidR="00A36DBA" w14:paraId="502D9F85"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9B3B543" w14:textId="77777777" w:rsidR="00A36DBA" w:rsidRDefault="00A36DBA" w:rsidP="00CB500A">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6E3D934E" w14:textId="77777777" w:rsidR="00A36DBA" w:rsidRDefault="00A36DBA" w:rsidP="00CB500A">
            <w:pPr>
              <w:pStyle w:val="TAC"/>
              <w:spacing w:line="260" w:lineRule="auto"/>
              <w:rPr>
                <w:lang w:val="en-US" w:eastAsia="zh-CN"/>
              </w:rPr>
            </w:pPr>
            <w:r>
              <w:rPr>
                <w:rFonts w:cs="Arial"/>
              </w:rPr>
              <w:t>n46</w:t>
            </w:r>
          </w:p>
        </w:tc>
        <w:tc>
          <w:tcPr>
            <w:tcW w:w="975" w:type="dxa"/>
            <w:tcBorders>
              <w:top w:val="single" w:sz="4" w:space="0" w:color="auto"/>
              <w:left w:val="single" w:sz="4" w:space="0" w:color="auto"/>
              <w:bottom w:val="nil"/>
              <w:right w:val="single" w:sz="4" w:space="0" w:color="auto"/>
            </w:tcBorders>
          </w:tcPr>
          <w:p w14:paraId="4B49163A" w14:textId="77777777" w:rsidR="00A36DBA" w:rsidRDefault="00A36DBA" w:rsidP="00CB500A">
            <w:pPr>
              <w:pStyle w:val="TAC"/>
              <w:spacing w:line="260" w:lineRule="auto"/>
              <w:rPr>
                <w:lang w:val="en-US" w:eastAsia="zh-CN"/>
              </w:rPr>
            </w:pPr>
            <w:r>
              <w:rPr>
                <w:lang w:val="en-US" w:eastAsia="zh-CN"/>
              </w:rPr>
              <w:t>5660</w:t>
            </w:r>
          </w:p>
        </w:tc>
        <w:tc>
          <w:tcPr>
            <w:tcW w:w="1012" w:type="dxa"/>
            <w:tcBorders>
              <w:top w:val="single" w:sz="4" w:space="0" w:color="auto"/>
              <w:left w:val="single" w:sz="4" w:space="0" w:color="auto"/>
              <w:bottom w:val="nil"/>
              <w:right w:val="single" w:sz="4" w:space="0" w:color="auto"/>
            </w:tcBorders>
          </w:tcPr>
          <w:p w14:paraId="4DE68D1B" w14:textId="77777777" w:rsidR="00A36DBA" w:rsidRDefault="00A36DBA" w:rsidP="00CB500A">
            <w:pPr>
              <w:pStyle w:val="TAC"/>
              <w:spacing w:line="260" w:lineRule="auto"/>
              <w:rPr>
                <w:lang w:val="en-US" w:eastAsia="zh-CN"/>
              </w:rPr>
            </w:pPr>
            <w:r>
              <w:rPr>
                <w:lang w:eastAsia="zh-CN"/>
              </w:rPr>
              <w:t>10</w:t>
            </w:r>
          </w:p>
        </w:tc>
        <w:tc>
          <w:tcPr>
            <w:tcW w:w="1379" w:type="dxa"/>
            <w:tcBorders>
              <w:top w:val="single" w:sz="4" w:space="0" w:color="auto"/>
              <w:left w:val="single" w:sz="4" w:space="0" w:color="auto"/>
              <w:bottom w:val="nil"/>
              <w:right w:val="single" w:sz="4" w:space="0" w:color="auto"/>
            </w:tcBorders>
          </w:tcPr>
          <w:p w14:paraId="20C01D14" w14:textId="77777777" w:rsidR="00A36DBA" w:rsidRDefault="00A36DBA" w:rsidP="00CB500A">
            <w:pPr>
              <w:pStyle w:val="TAC"/>
              <w:spacing w:line="260" w:lineRule="auto"/>
              <w:rPr>
                <w:lang w:val="en-US" w:eastAsia="zh-CN"/>
              </w:rPr>
            </w:pPr>
            <w:r>
              <w:rPr>
                <w:rFonts w:cs="Arial"/>
              </w:rPr>
              <w:t>50</w:t>
            </w:r>
          </w:p>
        </w:tc>
        <w:tc>
          <w:tcPr>
            <w:tcW w:w="881" w:type="dxa"/>
            <w:tcBorders>
              <w:top w:val="single" w:sz="4" w:space="0" w:color="auto"/>
              <w:left w:val="single" w:sz="4" w:space="0" w:color="auto"/>
              <w:bottom w:val="nil"/>
              <w:right w:val="single" w:sz="4" w:space="0" w:color="auto"/>
            </w:tcBorders>
          </w:tcPr>
          <w:p w14:paraId="05283AB2" w14:textId="77777777" w:rsidR="00A36DBA" w:rsidRDefault="00A36DBA" w:rsidP="00CB500A">
            <w:pPr>
              <w:pStyle w:val="TAC"/>
              <w:spacing w:line="260" w:lineRule="auto"/>
              <w:rPr>
                <w:lang w:val="en-US" w:eastAsia="zh-CN"/>
              </w:rPr>
            </w:pPr>
            <w:r>
              <w:rPr>
                <w:rFonts w:cs="Arial"/>
              </w:rPr>
              <w:t>5660</w:t>
            </w:r>
          </w:p>
        </w:tc>
        <w:tc>
          <w:tcPr>
            <w:tcW w:w="797" w:type="dxa"/>
            <w:tcBorders>
              <w:top w:val="single" w:sz="4" w:space="0" w:color="auto"/>
              <w:left w:val="single" w:sz="4" w:space="0" w:color="auto"/>
              <w:bottom w:val="nil"/>
              <w:right w:val="single" w:sz="4" w:space="0" w:color="auto"/>
            </w:tcBorders>
          </w:tcPr>
          <w:p w14:paraId="73607B81" w14:textId="77777777" w:rsidR="00A36DBA" w:rsidRDefault="00A36DBA" w:rsidP="00CB500A">
            <w:pPr>
              <w:pStyle w:val="TAC"/>
              <w:spacing w:line="260" w:lineRule="auto"/>
              <w:rPr>
                <w:lang w:eastAsia="ja-JP"/>
              </w:rPr>
            </w:pPr>
            <w:r>
              <w:rPr>
                <w:rFonts w:cs="Arial"/>
              </w:rPr>
              <w:t>N/A</w:t>
            </w:r>
          </w:p>
        </w:tc>
        <w:tc>
          <w:tcPr>
            <w:tcW w:w="828" w:type="dxa"/>
            <w:tcBorders>
              <w:top w:val="single" w:sz="4" w:space="0" w:color="auto"/>
              <w:left w:val="single" w:sz="4" w:space="0" w:color="auto"/>
              <w:bottom w:val="nil"/>
              <w:right w:val="single" w:sz="4" w:space="0" w:color="auto"/>
            </w:tcBorders>
          </w:tcPr>
          <w:p w14:paraId="576EF095" w14:textId="77777777" w:rsidR="00A36DBA" w:rsidRDefault="00A36DBA" w:rsidP="00CB500A">
            <w:pPr>
              <w:pStyle w:val="TAC"/>
              <w:spacing w:line="260" w:lineRule="auto"/>
              <w:rPr>
                <w:lang w:val="en-US" w:eastAsia="zh-CN"/>
              </w:rPr>
            </w:pPr>
            <w:r>
              <w:rPr>
                <w:lang w:eastAsia="zh-TW"/>
              </w:rPr>
              <w:t>TDD</w:t>
            </w:r>
          </w:p>
        </w:tc>
        <w:tc>
          <w:tcPr>
            <w:tcW w:w="1057" w:type="dxa"/>
            <w:tcBorders>
              <w:top w:val="single" w:sz="4" w:space="0" w:color="auto"/>
              <w:left w:val="single" w:sz="4" w:space="0" w:color="auto"/>
              <w:bottom w:val="nil"/>
              <w:right w:val="single" w:sz="4" w:space="0" w:color="auto"/>
            </w:tcBorders>
          </w:tcPr>
          <w:p w14:paraId="5610738C" w14:textId="77777777" w:rsidR="00A36DBA" w:rsidRDefault="00A36DBA" w:rsidP="00CB500A">
            <w:pPr>
              <w:pStyle w:val="TAC"/>
              <w:spacing w:line="260" w:lineRule="auto"/>
              <w:rPr>
                <w:lang w:eastAsia="zh-CN"/>
              </w:rPr>
            </w:pPr>
            <w:r>
              <w:rPr>
                <w:rFonts w:cs="Arial"/>
              </w:rPr>
              <w:t>N/A</w:t>
            </w:r>
          </w:p>
        </w:tc>
      </w:tr>
      <w:tr w:rsidR="00A36DBA" w14:paraId="6966C1B1"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14D8D1C" w14:textId="77777777" w:rsidR="00A36DBA" w:rsidRDefault="00A36DBA" w:rsidP="00CB500A">
            <w:pPr>
              <w:pStyle w:val="TAC"/>
              <w:spacing w:line="260" w:lineRule="auto"/>
              <w:rPr>
                <w:lang w:val="en-US" w:eastAsia="zh-CN"/>
              </w:rPr>
            </w:pPr>
            <w:r>
              <w:rPr>
                <w:rFonts w:hint="eastAsia"/>
                <w:lang w:val="en-US" w:eastAsia="zh-CN"/>
              </w:rPr>
              <w:t>CA</w:t>
            </w:r>
            <w:r>
              <w:t>_</w:t>
            </w:r>
            <w:r>
              <w:rPr>
                <w:rFonts w:hint="eastAsia"/>
                <w:lang w:val="en-US" w:eastAsia="zh-CN"/>
              </w:rPr>
              <w:t>n1</w:t>
            </w:r>
            <w:r>
              <w:t>-</w:t>
            </w:r>
            <w:r>
              <w:rPr>
                <w:rFonts w:hint="eastAsia"/>
                <w:lang w:eastAsia="zh-CN"/>
              </w:rPr>
              <w:t>n77</w:t>
            </w:r>
          </w:p>
        </w:tc>
        <w:tc>
          <w:tcPr>
            <w:tcW w:w="923" w:type="dxa"/>
            <w:tcBorders>
              <w:top w:val="single" w:sz="4" w:space="0" w:color="auto"/>
              <w:left w:val="single" w:sz="4" w:space="0" w:color="auto"/>
              <w:bottom w:val="nil"/>
              <w:right w:val="single" w:sz="4" w:space="0" w:color="auto"/>
            </w:tcBorders>
          </w:tcPr>
          <w:p w14:paraId="172B0BD8" w14:textId="77777777" w:rsidR="00A36DBA" w:rsidRDefault="00A36DBA" w:rsidP="00CB500A">
            <w:pPr>
              <w:pStyle w:val="TAC"/>
              <w:spacing w:line="260" w:lineRule="auto"/>
              <w:rPr>
                <w:lang w:val="en-US" w:eastAsia="zh-CN"/>
              </w:rPr>
            </w:pPr>
            <w:r>
              <w:t>1</w:t>
            </w:r>
          </w:p>
        </w:tc>
        <w:tc>
          <w:tcPr>
            <w:tcW w:w="975" w:type="dxa"/>
            <w:tcBorders>
              <w:top w:val="single" w:sz="4" w:space="0" w:color="auto"/>
              <w:left w:val="single" w:sz="4" w:space="0" w:color="auto"/>
              <w:bottom w:val="nil"/>
              <w:right w:val="single" w:sz="4" w:space="0" w:color="auto"/>
            </w:tcBorders>
          </w:tcPr>
          <w:p w14:paraId="69721870" w14:textId="77777777" w:rsidR="00A36DBA" w:rsidRDefault="00A36DBA" w:rsidP="00CB500A">
            <w:pPr>
              <w:pStyle w:val="TAC"/>
              <w:spacing w:line="260" w:lineRule="auto"/>
              <w:rPr>
                <w:lang w:val="en-US" w:eastAsia="zh-CN"/>
              </w:rPr>
            </w:pPr>
            <w:r>
              <w:t>1950</w:t>
            </w:r>
          </w:p>
        </w:tc>
        <w:tc>
          <w:tcPr>
            <w:tcW w:w="1012" w:type="dxa"/>
            <w:tcBorders>
              <w:top w:val="single" w:sz="4" w:space="0" w:color="auto"/>
              <w:left w:val="single" w:sz="4" w:space="0" w:color="auto"/>
              <w:bottom w:val="nil"/>
              <w:right w:val="single" w:sz="4" w:space="0" w:color="auto"/>
            </w:tcBorders>
          </w:tcPr>
          <w:p w14:paraId="59206427" w14:textId="77777777" w:rsidR="00A36DBA" w:rsidRDefault="00A36DBA" w:rsidP="00CB500A">
            <w:pPr>
              <w:pStyle w:val="TAC"/>
              <w:spacing w:line="260" w:lineRule="auto"/>
              <w:rPr>
                <w:lang w:val="en-US" w:eastAsia="zh-CN"/>
              </w:rPr>
            </w:pPr>
            <w:r>
              <w:t>5</w:t>
            </w:r>
          </w:p>
        </w:tc>
        <w:tc>
          <w:tcPr>
            <w:tcW w:w="1379" w:type="dxa"/>
            <w:tcBorders>
              <w:top w:val="single" w:sz="4" w:space="0" w:color="auto"/>
              <w:left w:val="single" w:sz="4" w:space="0" w:color="auto"/>
              <w:bottom w:val="nil"/>
              <w:right w:val="single" w:sz="4" w:space="0" w:color="auto"/>
            </w:tcBorders>
          </w:tcPr>
          <w:p w14:paraId="4AAF1E0F" w14:textId="77777777" w:rsidR="00A36DBA" w:rsidRDefault="00A36DBA" w:rsidP="00CB500A">
            <w:pPr>
              <w:pStyle w:val="TAC"/>
              <w:spacing w:line="260" w:lineRule="auto"/>
              <w:rPr>
                <w:lang w:val="en-US" w:eastAsia="zh-CN"/>
              </w:rPr>
            </w:pPr>
            <w:r>
              <w:t>25</w:t>
            </w:r>
          </w:p>
        </w:tc>
        <w:tc>
          <w:tcPr>
            <w:tcW w:w="881" w:type="dxa"/>
            <w:tcBorders>
              <w:top w:val="single" w:sz="4" w:space="0" w:color="auto"/>
              <w:left w:val="single" w:sz="4" w:space="0" w:color="auto"/>
              <w:bottom w:val="nil"/>
              <w:right w:val="single" w:sz="4" w:space="0" w:color="auto"/>
            </w:tcBorders>
          </w:tcPr>
          <w:p w14:paraId="3B2102E3" w14:textId="77777777" w:rsidR="00A36DBA" w:rsidRDefault="00A36DBA" w:rsidP="00CB500A">
            <w:pPr>
              <w:pStyle w:val="TAC"/>
              <w:spacing w:line="260" w:lineRule="auto"/>
              <w:rPr>
                <w:lang w:val="en-US" w:eastAsia="zh-CN"/>
              </w:rPr>
            </w:pPr>
            <w:r>
              <w:t>2140</w:t>
            </w:r>
          </w:p>
        </w:tc>
        <w:tc>
          <w:tcPr>
            <w:tcW w:w="797" w:type="dxa"/>
            <w:tcBorders>
              <w:top w:val="single" w:sz="4" w:space="0" w:color="auto"/>
              <w:left w:val="single" w:sz="4" w:space="0" w:color="auto"/>
              <w:bottom w:val="nil"/>
              <w:right w:val="single" w:sz="4" w:space="0" w:color="auto"/>
            </w:tcBorders>
          </w:tcPr>
          <w:p w14:paraId="7C788558" w14:textId="77777777" w:rsidR="00A36DBA" w:rsidRDefault="00A36DBA" w:rsidP="00CB500A">
            <w:pPr>
              <w:pStyle w:val="TAC"/>
              <w:spacing w:line="260" w:lineRule="auto"/>
              <w:rPr>
                <w:lang w:eastAsia="ja-JP"/>
              </w:rPr>
            </w:pPr>
            <w:r>
              <w:rPr>
                <w:rFonts w:hint="eastAsia"/>
                <w:lang w:eastAsia="zh-CN"/>
              </w:rPr>
              <w:t>29.8</w:t>
            </w:r>
          </w:p>
        </w:tc>
        <w:tc>
          <w:tcPr>
            <w:tcW w:w="828" w:type="dxa"/>
            <w:tcBorders>
              <w:top w:val="single" w:sz="4" w:space="0" w:color="auto"/>
              <w:left w:val="single" w:sz="4" w:space="0" w:color="auto"/>
              <w:bottom w:val="nil"/>
              <w:right w:val="single" w:sz="4" w:space="0" w:color="auto"/>
            </w:tcBorders>
          </w:tcPr>
          <w:p w14:paraId="36A07ABA" w14:textId="77777777" w:rsidR="00A36DBA" w:rsidRDefault="00A36DBA" w:rsidP="00CB500A">
            <w:pPr>
              <w:pStyle w:val="TAC"/>
              <w:spacing w:line="260" w:lineRule="auto"/>
              <w:rPr>
                <w:lang w:val="en-US" w:eastAsia="zh-CN"/>
              </w:rPr>
            </w:pPr>
            <w:r>
              <w:t>FDD</w:t>
            </w:r>
          </w:p>
        </w:tc>
        <w:tc>
          <w:tcPr>
            <w:tcW w:w="1057" w:type="dxa"/>
            <w:tcBorders>
              <w:top w:val="single" w:sz="4" w:space="0" w:color="auto"/>
              <w:left w:val="single" w:sz="4" w:space="0" w:color="auto"/>
              <w:bottom w:val="nil"/>
              <w:right w:val="single" w:sz="4" w:space="0" w:color="auto"/>
            </w:tcBorders>
          </w:tcPr>
          <w:p w14:paraId="459111DA" w14:textId="77777777" w:rsidR="00A36DBA" w:rsidRDefault="00A36DBA" w:rsidP="00CB500A">
            <w:pPr>
              <w:pStyle w:val="TAC"/>
              <w:spacing w:line="260" w:lineRule="auto"/>
              <w:rPr>
                <w:lang w:eastAsia="zh-CN"/>
              </w:rPr>
            </w:pPr>
            <w:r>
              <w:t>IMD</w:t>
            </w:r>
            <w:r>
              <w:rPr>
                <w:rFonts w:hint="eastAsia"/>
                <w:lang w:eastAsia="zh-CN"/>
              </w:rPr>
              <w:t>2</w:t>
            </w:r>
            <w:r>
              <w:rPr>
                <w:rFonts w:hint="eastAsia"/>
                <w:vertAlign w:val="superscript"/>
                <w:lang w:val="en-US" w:eastAsia="zh-CN"/>
              </w:rPr>
              <w:t>4</w:t>
            </w:r>
          </w:p>
        </w:tc>
      </w:tr>
      <w:tr w:rsidR="00A36DBA" w14:paraId="69C5F2C3"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62199EA" w14:textId="77777777" w:rsidR="00A36DBA" w:rsidRDefault="00A36DBA" w:rsidP="00CB500A">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21A6E16" w14:textId="77777777" w:rsidR="00A36DBA" w:rsidRDefault="00A36DBA" w:rsidP="00CB500A">
            <w:pPr>
              <w:pStyle w:val="TAC"/>
              <w:spacing w:line="260" w:lineRule="auto"/>
              <w:rPr>
                <w:lang w:val="en-US" w:eastAsia="zh-CN"/>
              </w:rPr>
            </w:pPr>
            <w:r>
              <w:t>n77</w:t>
            </w:r>
          </w:p>
        </w:tc>
        <w:tc>
          <w:tcPr>
            <w:tcW w:w="975" w:type="dxa"/>
            <w:tcBorders>
              <w:top w:val="single" w:sz="4" w:space="0" w:color="auto"/>
              <w:left w:val="single" w:sz="4" w:space="0" w:color="auto"/>
              <w:bottom w:val="single" w:sz="4" w:space="0" w:color="auto"/>
              <w:right w:val="single" w:sz="4" w:space="0" w:color="auto"/>
            </w:tcBorders>
          </w:tcPr>
          <w:p w14:paraId="7AFE3827" w14:textId="77777777" w:rsidR="00A36DBA" w:rsidRDefault="00A36DBA" w:rsidP="00CB500A">
            <w:pPr>
              <w:pStyle w:val="TAC"/>
              <w:spacing w:line="260" w:lineRule="auto"/>
              <w:rPr>
                <w:lang w:val="en-US" w:eastAsia="zh-CN"/>
              </w:rPr>
            </w:pPr>
            <w:r>
              <w:t>4090</w:t>
            </w:r>
          </w:p>
        </w:tc>
        <w:tc>
          <w:tcPr>
            <w:tcW w:w="1012" w:type="dxa"/>
            <w:tcBorders>
              <w:top w:val="single" w:sz="4" w:space="0" w:color="auto"/>
              <w:left w:val="single" w:sz="4" w:space="0" w:color="auto"/>
              <w:bottom w:val="single" w:sz="4" w:space="0" w:color="auto"/>
              <w:right w:val="single" w:sz="4" w:space="0" w:color="auto"/>
            </w:tcBorders>
          </w:tcPr>
          <w:p w14:paraId="05BD1B3F" w14:textId="77777777" w:rsidR="00A36DBA" w:rsidRDefault="00A36DBA" w:rsidP="00CB500A">
            <w:pPr>
              <w:pStyle w:val="TAC"/>
              <w:spacing w:line="260" w:lineRule="auto"/>
              <w:rPr>
                <w:lang w:val="en-US" w:eastAsia="zh-CN"/>
              </w:rPr>
            </w:pPr>
            <w:r>
              <w:t>10</w:t>
            </w:r>
          </w:p>
        </w:tc>
        <w:tc>
          <w:tcPr>
            <w:tcW w:w="1379" w:type="dxa"/>
            <w:tcBorders>
              <w:top w:val="single" w:sz="4" w:space="0" w:color="auto"/>
              <w:left w:val="single" w:sz="4" w:space="0" w:color="auto"/>
              <w:bottom w:val="single" w:sz="4" w:space="0" w:color="auto"/>
              <w:right w:val="single" w:sz="4" w:space="0" w:color="auto"/>
            </w:tcBorders>
          </w:tcPr>
          <w:p w14:paraId="42CAE2BB" w14:textId="77777777" w:rsidR="00A36DBA" w:rsidRDefault="00A36DBA" w:rsidP="00CB500A">
            <w:pPr>
              <w:pStyle w:val="TAC"/>
              <w:spacing w:line="260" w:lineRule="auto"/>
              <w:rPr>
                <w:lang w:val="en-US" w:eastAsia="zh-CN"/>
              </w:rPr>
            </w:pPr>
            <w:r>
              <w:t>50</w:t>
            </w:r>
          </w:p>
        </w:tc>
        <w:tc>
          <w:tcPr>
            <w:tcW w:w="881" w:type="dxa"/>
            <w:tcBorders>
              <w:top w:val="single" w:sz="4" w:space="0" w:color="auto"/>
              <w:left w:val="single" w:sz="4" w:space="0" w:color="auto"/>
              <w:bottom w:val="single" w:sz="4" w:space="0" w:color="auto"/>
              <w:right w:val="single" w:sz="4" w:space="0" w:color="auto"/>
            </w:tcBorders>
          </w:tcPr>
          <w:p w14:paraId="7C68E52A" w14:textId="77777777" w:rsidR="00A36DBA" w:rsidRDefault="00A36DBA" w:rsidP="00CB500A">
            <w:pPr>
              <w:pStyle w:val="TAC"/>
              <w:spacing w:line="260" w:lineRule="auto"/>
              <w:rPr>
                <w:lang w:val="en-US" w:eastAsia="zh-CN"/>
              </w:rPr>
            </w:pPr>
            <w:r>
              <w:t>4090</w:t>
            </w:r>
          </w:p>
        </w:tc>
        <w:tc>
          <w:tcPr>
            <w:tcW w:w="797" w:type="dxa"/>
            <w:tcBorders>
              <w:top w:val="single" w:sz="4" w:space="0" w:color="auto"/>
              <w:left w:val="single" w:sz="4" w:space="0" w:color="auto"/>
              <w:bottom w:val="single" w:sz="4" w:space="0" w:color="auto"/>
              <w:right w:val="single" w:sz="4" w:space="0" w:color="auto"/>
            </w:tcBorders>
          </w:tcPr>
          <w:p w14:paraId="5F2C762A" w14:textId="77777777" w:rsidR="00A36DBA" w:rsidRDefault="00A36DBA" w:rsidP="00CB500A">
            <w:pPr>
              <w:pStyle w:val="TAC"/>
              <w:spacing w:line="260"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47BE177A" w14:textId="77777777" w:rsidR="00A36DBA" w:rsidRDefault="00A36DBA" w:rsidP="00CB500A">
            <w:pPr>
              <w:pStyle w:val="TAC"/>
              <w:spacing w:line="260" w:lineRule="auto"/>
              <w:rPr>
                <w:lang w:val="en-US"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2978493" w14:textId="77777777" w:rsidR="00A36DBA" w:rsidRDefault="00A36DBA" w:rsidP="00CB500A">
            <w:pPr>
              <w:pStyle w:val="TAC"/>
              <w:spacing w:line="260" w:lineRule="auto"/>
              <w:rPr>
                <w:lang w:eastAsia="zh-CN"/>
              </w:rPr>
            </w:pPr>
            <w:r>
              <w:t>N/A</w:t>
            </w:r>
          </w:p>
        </w:tc>
      </w:tr>
      <w:tr w:rsidR="00A36DBA" w14:paraId="423217FF"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69FF0A3D" w14:textId="77777777" w:rsidR="00A36DBA" w:rsidRDefault="00A36DBA" w:rsidP="00CB500A">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tcPr>
          <w:p w14:paraId="7838B979" w14:textId="77777777" w:rsidR="00A36DBA" w:rsidRDefault="00A36DBA" w:rsidP="00CB500A">
            <w:pPr>
              <w:pStyle w:val="TAC"/>
              <w:spacing w:line="260" w:lineRule="auto"/>
              <w:rPr>
                <w:lang w:val="en-US" w:eastAsia="zh-CN"/>
              </w:rPr>
            </w:pPr>
            <w:r>
              <w:t>1</w:t>
            </w:r>
          </w:p>
        </w:tc>
        <w:tc>
          <w:tcPr>
            <w:tcW w:w="975" w:type="dxa"/>
            <w:tcBorders>
              <w:top w:val="single" w:sz="4" w:space="0" w:color="auto"/>
              <w:left w:val="single" w:sz="4" w:space="0" w:color="auto"/>
              <w:bottom w:val="nil"/>
              <w:right w:val="single" w:sz="4" w:space="0" w:color="auto"/>
            </w:tcBorders>
          </w:tcPr>
          <w:p w14:paraId="333045B4" w14:textId="77777777" w:rsidR="00A36DBA" w:rsidRDefault="00A36DBA" w:rsidP="00CB500A">
            <w:pPr>
              <w:pStyle w:val="TAC"/>
              <w:spacing w:line="260" w:lineRule="auto"/>
              <w:rPr>
                <w:lang w:val="en-US" w:eastAsia="zh-CN"/>
              </w:rPr>
            </w:pPr>
            <w:r>
              <w:t>1950</w:t>
            </w:r>
          </w:p>
        </w:tc>
        <w:tc>
          <w:tcPr>
            <w:tcW w:w="1012" w:type="dxa"/>
            <w:tcBorders>
              <w:top w:val="single" w:sz="4" w:space="0" w:color="auto"/>
              <w:left w:val="single" w:sz="4" w:space="0" w:color="auto"/>
              <w:bottom w:val="nil"/>
              <w:right w:val="single" w:sz="4" w:space="0" w:color="auto"/>
            </w:tcBorders>
          </w:tcPr>
          <w:p w14:paraId="5DEECFD9" w14:textId="77777777" w:rsidR="00A36DBA" w:rsidRDefault="00A36DBA" w:rsidP="00CB500A">
            <w:pPr>
              <w:pStyle w:val="TAC"/>
              <w:spacing w:line="260" w:lineRule="auto"/>
              <w:rPr>
                <w:lang w:val="en-US" w:eastAsia="zh-CN"/>
              </w:rPr>
            </w:pPr>
            <w:r>
              <w:t>5</w:t>
            </w:r>
          </w:p>
        </w:tc>
        <w:tc>
          <w:tcPr>
            <w:tcW w:w="1379" w:type="dxa"/>
            <w:tcBorders>
              <w:top w:val="single" w:sz="4" w:space="0" w:color="auto"/>
              <w:left w:val="single" w:sz="4" w:space="0" w:color="auto"/>
              <w:bottom w:val="nil"/>
              <w:right w:val="single" w:sz="4" w:space="0" w:color="auto"/>
            </w:tcBorders>
          </w:tcPr>
          <w:p w14:paraId="2DA8A049" w14:textId="77777777" w:rsidR="00A36DBA" w:rsidRDefault="00A36DBA" w:rsidP="00CB500A">
            <w:pPr>
              <w:pStyle w:val="TAC"/>
              <w:spacing w:line="260" w:lineRule="auto"/>
              <w:rPr>
                <w:lang w:val="en-US" w:eastAsia="zh-CN"/>
              </w:rPr>
            </w:pPr>
            <w:r>
              <w:t>25</w:t>
            </w:r>
          </w:p>
        </w:tc>
        <w:tc>
          <w:tcPr>
            <w:tcW w:w="881" w:type="dxa"/>
            <w:tcBorders>
              <w:top w:val="single" w:sz="4" w:space="0" w:color="auto"/>
              <w:left w:val="single" w:sz="4" w:space="0" w:color="auto"/>
              <w:bottom w:val="nil"/>
              <w:right w:val="single" w:sz="4" w:space="0" w:color="auto"/>
            </w:tcBorders>
          </w:tcPr>
          <w:p w14:paraId="3919CBF0" w14:textId="77777777" w:rsidR="00A36DBA" w:rsidRDefault="00A36DBA" w:rsidP="00CB500A">
            <w:pPr>
              <w:pStyle w:val="TAC"/>
              <w:spacing w:line="260" w:lineRule="auto"/>
              <w:rPr>
                <w:lang w:val="en-US" w:eastAsia="zh-CN"/>
              </w:rPr>
            </w:pPr>
            <w:r>
              <w:t>2140</w:t>
            </w:r>
          </w:p>
        </w:tc>
        <w:tc>
          <w:tcPr>
            <w:tcW w:w="797" w:type="dxa"/>
            <w:tcBorders>
              <w:top w:val="single" w:sz="4" w:space="0" w:color="auto"/>
              <w:left w:val="single" w:sz="4" w:space="0" w:color="auto"/>
              <w:bottom w:val="nil"/>
              <w:right w:val="single" w:sz="4" w:space="0" w:color="auto"/>
            </w:tcBorders>
          </w:tcPr>
          <w:p w14:paraId="2DB1919A" w14:textId="77777777" w:rsidR="00A36DBA" w:rsidRDefault="00A36DBA" w:rsidP="00CB500A">
            <w:pPr>
              <w:pStyle w:val="TAC"/>
              <w:spacing w:line="260" w:lineRule="auto"/>
              <w:rPr>
                <w:lang w:eastAsia="ja-JP"/>
              </w:rPr>
            </w:pPr>
            <w:r>
              <w:rPr>
                <w:rFonts w:hint="eastAsia"/>
                <w:lang w:eastAsia="zh-CN"/>
              </w:rPr>
              <w:t>8</w:t>
            </w:r>
            <w:r>
              <w:rPr>
                <w:lang w:eastAsia="zh-CN"/>
              </w:rPr>
              <w:t>.0</w:t>
            </w:r>
          </w:p>
        </w:tc>
        <w:tc>
          <w:tcPr>
            <w:tcW w:w="828" w:type="dxa"/>
            <w:tcBorders>
              <w:top w:val="single" w:sz="4" w:space="0" w:color="auto"/>
              <w:left w:val="single" w:sz="4" w:space="0" w:color="auto"/>
              <w:bottom w:val="nil"/>
              <w:right w:val="single" w:sz="4" w:space="0" w:color="auto"/>
            </w:tcBorders>
          </w:tcPr>
          <w:p w14:paraId="102B8B81" w14:textId="77777777" w:rsidR="00A36DBA" w:rsidRDefault="00A36DBA" w:rsidP="00CB500A">
            <w:pPr>
              <w:pStyle w:val="TAC"/>
              <w:spacing w:line="260" w:lineRule="auto"/>
              <w:rPr>
                <w:lang w:val="en-US" w:eastAsia="zh-CN"/>
              </w:rPr>
            </w:pPr>
            <w:r>
              <w:t>FDD</w:t>
            </w:r>
          </w:p>
        </w:tc>
        <w:tc>
          <w:tcPr>
            <w:tcW w:w="1057" w:type="dxa"/>
            <w:tcBorders>
              <w:top w:val="single" w:sz="4" w:space="0" w:color="auto"/>
              <w:left w:val="single" w:sz="4" w:space="0" w:color="auto"/>
              <w:bottom w:val="nil"/>
              <w:right w:val="single" w:sz="4" w:space="0" w:color="auto"/>
            </w:tcBorders>
          </w:tcPr>
          <w:p w14:paraId="71937D12" w14:textId="77777777" w:rsidR="00A36DBA" w:rsidRDefault="00A36DBA" w:rsidP="00CB500A">
            <w:pPr>
              <w:pStyle w:val="TAC"/>
              <w:spacing w:line="260" w:lineRule="auto"/>
              <w:rPr>
                <w:lang w:eastAsia="zh-CN"/>
              </w:rPr>
            </w:pPr>
            <w:r>
              <w:t>IMD</w:t>
            </w:r>
            <w:r>
              <w:rPr>
                <w:rFonts w:hint="eastAsia"/>
                <w:lang w:eastAsia="zh-CN"/>
              </w:rPr>
              <w:t>4</w:t>
            </w:r>
            <w:r>
              <w:rPr>
                <w:rFonts w:hint="eastAsia"/>
                <w:vertAlign w:val="superscript"/>
                <w:lang w:val="en-US" w:eastAsia="zh-CN"/>
              </w:rPr>
              <w:t>4</w:t>
            </w:r>
          </w:p>
        </w:tc>
      </w:tr>
      <w:tr w:rsidR="00A36DBA" w14:paraId="5A2A6FEF"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6CF603D" w14:textId="77777777" w:rsidR="00A36DBA" w:rsidRDefault="00A36DBA" w:rsidP="00CB500A">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2CABCC64" w14:textId="77777777" w:rsidR="00A36DBA" w:rsidRDefault="00A36DBA" w:rsidP="00CB500A">
            <w:pPr>
              <w:pStyle w:val="TAC"/>
              <w:spacing w:line="260" w:lineRule="auto"/>
            </w:pPr>
            <w:r>
              <w:t>n77</w:t>
            </w:r>
          </w:p>
        </w:tc>
        <w:tc>
          <w:tcPr>
            <w:tcW w:w="975" w:type="dxa"/>
            <w:tcBorders>
              <w:top w:val="nil"/>
              <w:left w:val="single" w:sz="4" w:space="0" w:color="auto"/>
              <w:bottom w:val="single" w:sz="4" w:space="0" w:color="auto"/>
              <w:right w:val="single" w:sz="4" w:space="0" w:color="auto"/>
            </w:tcBorders>
            <w:vAlign w:val="center"/>
          </w:tcPr>
          <w:p w14:paraId="55CCF610" w14:textId="77777777" w:rsidR="00A36DBA" w:rsidRDefault="00A36DBA" w:rsidP="00CB500A">
            <w:pPr>
              <w:pStyle w:val="TAC"/>
              <w:spacing w:line="260" w:lineRule="auto"/>
            </w:pPr>
            <w:r>
              <w:t>3710</w:t>
            </w:r>
          </w:p>
        </w:tc>
        <w:tc>
          <w:tcPr>
            <w:tcW w:w="1012" w:type="dxa"/>
            <w:tcBorders>
              <w:top w:val="nil"/>
              <w:left w:val="single" w:sz="4" w:space="0" w:color="auto"/>
              <w:bottom w:val="single" w:sz="4" w:space="0" w:color="auto"/>
              <w:right w:val="single" w:sz="4" w:space="0" w:color="auto"/>
            </w:tcBorders>
            <w:vAlign w:val="center"/>
          </w:tcPr>
          <w:p w14:paraId="3308A692" w14:textId="77777777" w:rsidR="00A36DBA" w:rsidRDefault="00A36DBA" w:rsidP="00CB500A">
            <w:pPr>
              <w:pStyle w:val="TAC"/>
              <w:spacing w:line="260" w:lineRule="auto"/>
            </w:pPr>
            <w:r>
              <w:t>10</w:t>
            </w:r>
          </w:p>
        </w:tc>
        <w:tc>
          <w:tcPr>
            <w:tcW w:w="1379" w:type="dxa"/>
            <w:tcBorders>
              <w:top w:val="nil"/>
              <w:left w:val="single" w:sz="4" w:space="0" w:color="auto"/>
              <w:bottom w:val="single" w:sz="4" w:space="0" w:color="auto"/>
              <w:right w:val="single" w:sz="4" w:space="0" w:color="auto"/>
            </w:tcBorders>
            <w:vAlign w:val="center"/>
          </w:tcPr>
          <w:p w14:paraId="6DEAF1F3" w14:textId="77777777" w:rsidR="00A36DBA" w:rsidRDefault="00A36DBA" w:rsidP="00CB500A">
            <w:pPr>
              <w:pStyle w:val="TAC"/>
              <w:spacing w:line="260" w:lineRule="auto"/>
            </w:pPr>
            <w:r>
              <w:t>50</w:t>
            </w:r>
          </w:p>
        </w:tc>
        <w:tc>
          <w:tcPr>
            <w:tcW w:w="881" w:type="dxa"/>
            <w:tcBorders>
              <w:top w:val="nil"/>
              <w:left w:val="single" w:sz="4" w:space="0" w:color="auto"/>
              <w:bottom w:val="single" w:sz="4" w:space="0" w:color="auto"/>
              <w:right w:val="single" w:sz="4" w:space="0" w:color="auto"/>
            </w:tcBorders>
            <w:vAlign w:val="center"/>
          </w:tcPr>
          <w:p w14:paraId="6950D8FB" w14:textId="77777777" w:rsidR="00A36DBA" w:rsidRDefault="00A36DBA" w:rsidP="00CB500A">
            <w:pPr>
              <w:pStyle w:val="TAC"/>
              <w:spacing w:line="260" w:lineRule="auto"/>
            </w:pPr>
            <w:r>
              <w:t>3710</w:t>
            </w:r>
          </w:p>
        </w:tc>
        <w:tc>
          <w:tcPr>
            <w:tcW w:w="797" w:type="dxa"/>
            <w:tcBorders>
              <w:top w:val="single" w:sz="4" w:space="0" w:color="auto"/>
              <w:left w:val="single" w:sz="4" w:space="0" w:color="auto"/>
              <w:bottom w:val="single" w:sz="4" w:space="0" w:color="auto"/>
              <w:right w:val="single" w:sz="4" w:space="0" w:color="auto"/>
            </w:tcBorders>
            <w:vAlign w:val="center"/>
          </w:tcPr>
          <w:p w14:paraId="5DA10FFD" w14:textId="77777777" w:rsidR="00A36DBA" w:rsidRDefault="00A36DBA" w:rsidP="00CB500A">
            <w:pPr>
              <w:pStyle w:val="TAC"/>
              <w:spacing w:line="260" w:lineRule="auto"/>
              <w:rPr>
                <w:lang w:eastAsia="ja-JP"/>
              </w:rPr>
            </w:pPr>
            <w:r>
              <w:t>N/A</w:t>
            </w:r>
          </w:p>
        </w:tc>
        <w:tc>
          <w:tcPr>
            <w:tcW w:w="828" w:type="dxa"/>
            <w:tcBorders>
              <w:top w:val="nil"/>
              <w:left w:val="single" w:sz="4" w:space="0" w:color="auto"/>
              <w:bottom w:val="single" w:sz="4" w:space="0" w:color="auto"/>
              <w:right w:val="single" w:sz="4" w:space="0" w:color="auto"/>
            </w:tcBorders>
            <w:vAlign w:val="center"/>
          </w:tcPr>
          <w:p w14:paraId="06EF51F4" w14:textId="77777777" w:rsidR="00A36DBA" w:rsidRDefault="00A36DBA" w:rsidP="00CB500A">
            <w:pPr>
              <w:pStyle w:val="TAC"/>
              <w:spacing w:line="260" w:lineRule="auto"/>
            </w:pPr>
            <w:r>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2627A67A" w14:textId="77777777" w:rsidR="00A36DBA" w:rsidRDefault="00A36DBA" w:rsidP="00CB500A">
            <w:pPr>
              <w:pStyle w:val="TAC"/>
              <w:spacing w:line="260" w:lineRule="auto"/>
            </w:pPr>
            <w:r>
              <w:t>N/A</w:t>
            </w:r>
          </w:p>
        </w:tc>
      </w:tr>
      <w:tr w:rsidR="00A36DBA" w14:paraId="00869588"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91506F5" w14:textId="77777777" w:rsidR="00A36DBA" w:rsidRDefault="00A36DBA" w:rsidP="00CB500A">
            <w:pPr>
              <w:pStyle w:val="TAC"/>
              <w:spacing w:line="260" w:lineRule="auto"/>
              <w:rPr>
                <w:lang w:val="en-US" w:eastAsia="zh-CN"/>
              </w:rPr>
            </w:pPr>
            <w:r>
              <w:rPr>
                <w:rFonts w:hint="eastAsia"/>
                <w:lang w:val="en-US" w:eastAsia="zh-CN"/>
              </w:rPr>
              <w:t>CA_n1-n78</w:t>
            </w:r>
          </w:p>
        </w:tc>
        <w:tc>
          <w:tcPr>
            <w:tcW w:w="923" w:type="dxa"/>
            <w:tcBorders>
              <w:top w:val="single" w:sz="4" w:space="0" w:color="auto"/>
              <w:left w:val="single" w:sz="4" w:space="0" w:color="auto"/>
              <w:bottom w:val="nil"/>
              <w:right w:val="single" w:sz="4" w:space="0" w:color="auto"/>
            </w:tcBorders>
            <w:shd w:val="clear" w:color="auto" w:fill="auto"/>
          </w:tcPr>
          <w:p w14:paraId="26B8A465" w14:textId="77777777" w:rsidR="00A36DBA" w:rsidRDefault="00A36DBA" w:rsidP="00CB500A">
            <w:pPr>
              <w:pStyle w:val="TAC"/>
              <w:spacing w:line="260" w:lineRule="auto"/>
              <w:rPr>
                <w:lang w:eastAsia="zh-CN"/>
              </w:rPr>
            </w:pPr>
            <w:r>
              <w:rPr>
                <w:rFonts w:hint="eastAsia"/>
                <w:lang w:val="en-US" w:eastAsia="zh-CN"/>
              </w:rPr>
              <w:t>n1</w:t>
            </w:r>
          </w:p>
        </w:tc>
        <w:tc>
          <w:tcPr>
            <w:tcW w:w="975" w:type="dxa"/>
            <w:tcBorders>
              <w:top w:val="single" w:sz="4" w:space="0" w:color="auto"/>
              <w:left w:val="single" w:sz="4" w:space="0" w:color="auto"/>
              <w:bottom w:val="nil"/>
              <w:right w:val="single" w:sz="4" w:space="0" w:color="auto"/>
            </w:tcBorders>
            <w:shd w:val="clear" w:color="auto" w:fill="auto"/>
          </w:tcPr>
          <w:p w14:paraId="148783CC" w14:textId="77777777" w:rsidR="00A36DBA" w:rsidRDefault="00A36DBA" w:rsidP="00CB500A">
            <w:pPr>
              <w:pStyle w:val="TAC"/>
              <w:spacing w:line="260" w:lineRule="auto"/>
              <w:rPr>
                <w:lang w:eastAsia="zh-CN"/>
              </w:rPr>
            </w:pPr>
            <w:r>
              <w:rPr>
                <w:rFonts w:hint="eastAsia"/>
                <w:lang w:val="en-US" w:eastAsia="zh-CN"/>
              </w:rPr>
              <w:t>1950</w:t>
            </w:r>
          </w:p>
        </w:tc>
        <w:tc>
          <w:tcPr>
            <w:tcW w:w="1012" w:type="dxa"/>
            <w:tcBorders>
              <w:top w:val="single" w:sz="4" w:space="0" w:color="auto"/>
              <w:left w:val="single" w:sz="4" w:space="0" w:color="auto"/>
              <w:bottom w:val="nil"/>
              <w:right w:val="single" w:sz="4" w:space="0" w:color="auto"/>
            </w:tcBorders>
            <w:shd w:val="clear" w:color="auto" w:fill="auto"/>
          </w:tcPr>
          <w:p w14:paraId="2DD7D911" w14:textId="77777777" w:rsidR="00A36DBA" w:rsidRDefault="00A36DBA" w:rsidP="00CB500A">
            <w:pPr>
              <w:pStyle w:val="TAC"/>
              <w:spacing w:line="260" w:lineRule="auto"/>
              <w:rPr>
                <w:lang w:eastAsia="zh-CN"/>
              </w:rPr>
            </w:pPr>
            <w:r>
              <w:rPr>
                <w:rFonts w:hint="eastAsia"/>
                <w:lang w:val="en-US" w:eastAsia="zh-CN"/>
              </w:rPr>
              <w:t>5</w:t>
            </w:r>
          </w:p>
        </w:tc>
        <w:tc>
          <w:tcPr>
            <w:tcW w:w="1379" w:type="dxa"/>
            <w:tcBorders>
              <w:top w:val="single" w:sz="4" w:space="0" w:color="auto"/>
              <w:left w:val="single" w:sz="4" w:space="0" w:color="auto"/>
              <w:bottom w:val="nil"/>
              <w:right w:val="single" w:sz="4" w:space="0" w:color="auto"/>
            </w:tcBorders>
            <w:shd w:val="clear" w:color="auto" w:fill="auto"/>
          </w:tcPr>
          <w:p w14:paraId="4CAF1E3E" w14:textId="77777777" w:rsidR="00A36DBA" w:rsidRDefault="00A36DBA" w:rsidP="00CB500A">
            <w:pPr>
              <w:pStyle w:val="TAC"/>
              <w:spacing w:line="260" w:lineRule="auto"/>
              <w:rPr>
                <w:lang w:eastAsia="zh-CN"/>
              </w:rPr>
            </w:pPr>
            <w:r>
              <w:rPr>
                <w:rFonts w:hint="eastAsia"/>
                <w:lang w:val="en-US" w:eastAsia="zh-CN"/>
              </w:rPr>
              <w:t>25</w:t>
            </w:r>
          </w:p>
        </w:tc>
        <w:tc>
          <w:tcPr>
            <w:tcW w:w="881" w:type="dxa"/>
            <w:tcBorders>
              <w:top w:val="single" w:sz="4" w:space="0" w:color="auto"/>
              <w:left w:val="single" w:sz="4" w:space="0" w:color="auto"/>
              <w:bottom w:val="nil"/>
              <w:right w:val="single" w:sz="4" w:space="0" w:color="auto"/>
            </w:tcBorders>
            <w:shd w:val="clear" w:color="auto" w:fill="auto"/>
          </w:tcPr>
          <w:p w14:paraId="75280BC8" w14:textId="77777777" w:rsidR="00A36DBA" w:rsidRDefault="00A36DBA" w:rsidP="00CB500A">
            <w:pPr>
              <w:pStyle w:val="TAC"/>
              <w:spacing w:line="260" w:lineRule="auto"/>
              <w:rPr>
                <w:lang w:eastAsia="zh-CN"/>
              </w:rPr>
            </w:pPr>
            <w:r>
              <w:rPr>
                <w:rFonts w:hint="eastAsia"/>
                <w:lang w:val="en-US" w:eastAsia="zh-CN"/>
              </w:rPr>
              <w:t>2140</w:t>
            </w:r>
          </w:p>
        </w:tc>
        <w:tc>
          <w:tcPr>
            <w:tcW w:w="797" w:type="dxa"/>
            <w:tcBorders>
              <w:top w:val="single" w:sz="4" w:space="0" w:color="auto"/>
              <w:left w:val="single" w:sz="4" w:space="0" w:color="auto"/>
              <w:bottom w:val="nil"/>
              <w:right w:val="single" w:sz="4" w:space="0" w:color="auto"/>
            </w:tcBorders>
          </w:tcPr>
          <w:p w14:paraId="1C590101" w14:textId="77777777" w:rsidR="00A36DBA" w:rsidRDefault="00A36DBA" w:rsidP="00CB500A">
            <w:pPr>
              <w:pStyle w:val="TAC"/>
              <w:spacing w:line="260" w:lineRule="auto"/>
              <w:rPr>
                <w:lang w:eastAsia="zh-CN"/>
              </w:rPr>
            </w:pPr>
            <w:r>
              <w:rPr>
                <w:rFonts w:hint="eastAsia"/>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1D8834E5" w14:textId="77777777" w:rsidR="00A36DBA" w:rsidRDefault="00A36DBA" w:rsidP="00CB500A">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0D61EB25" w14:textId="77777777" w:rsidR="00A36DBA" w:rsidRDefault="00A36DBA" w:rsidP="00CB500A">
            <w:pPr>
              <w:pStyle w:val="TAC"/>
              <w:spacing w:line="260" w:lineRule="auto"/>
            </w:pPr>
            <w:r>
              <w:t>IMD4</w:t>
            </w:r>
          </w:p>
        </w:tc>
      </w:tr>
      <w:tr w:rsidR="00A36DBA" w14:paraId="58C82A2D"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232087" w14:textId="77777777" w:rsidR="00A36DBA" w:rsidRDefault="00A36DBA" w:rsidP="00CB500A">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CA3B5A2" w14:textId="77777777" w:rsidR="00A36DBA" w:rsidRDefault="00A36DBA" w:rsidP="00CB500A">
            <w:pPr>
              <w:pStyle w:val="TAC"/>
              <w:spacing w:line="260" w:lineRule="auto"/>
              <w:rPr>
                <w:lang w:val="en-US" w:eastAsia="zh-CN"/>
              </w:rPr>
            </w:pPr>
            <w:r>
              <w:rPr>
                <w:rFonts w:hint="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3F7BDDF2" w14:textId="77777777" w:rsidR="00A36DBA" w:rsidRDefault="00A36DBA" w:rsidP="00CB500A">
            <w:pPr>
              <w:pStyle w:val="TAC"/>
              <w:spacing w:line="260" w:lineRule="auto"/>
              <w:rPr>
                <w:lang w:eastAsia="ja-JP"/>
              </w:rPr>
            </w:pPr>
            <w:r>
              <w:rPr>
                <w:rFonts w:hint="eastAsia"/>
                <w:lang w:val="en-US" w:eastAsia="zh-CN"/>
              </w:rPr>
              <w:t>3710</w:t>
            </w:r>
          </w:p>
        </w:tc>
        <w:tc>
          <w:tcPr>
            <w:tcW w:w="1012" w:type="dxa"/>
            <w:tcBorders>
              <w:top w:val="single" w:sz="4" w:space="0" w:color="auto"/>
              <w:left w:val="single" w:sz="4" w:space="0" w:color="auto"/>
              <w:bottom w:val="single" w:sz="4" w:space="0" w:color="auto"/>
              <w:right w:val="single" w:sz="4" w:space="0" w:color="auto"/>
            </w:tcBorders>
          </w:tcPr>
          <w:p w14:paraId="0DFE5B71" w14:textId="77777777" w:rsidR="00A36DBA" w:rsidRDefault="00A36DBA" w:rsidP="00CB500A">
            <w:pPr>
              <w:pStyle w:val="TAC"/>
              <w:spacing w:line="260" w:lineRule="auto"/>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206BF50" w14:textId="77777777" w:rsidR="00A36DBA" w:rsidRDefault="00A36DBA" w:rsidP="00CB500A">
            <w:pPr>
              <w:pStyle w:val="TAC"/>
              <w:spacing w:line="260" w:lineRule="auto"/>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7E641EC" w14:textId="77777777" w:rsidR="00A36DBA" w:rsidRDefault="00A36DBA" w:rsidP="00CB500A">
            <w:pPr>
              <w:pStyle w:val="TAC"/>
              <w:spacing w:line="260" w:lineRule="auto"/>
              <w:rPr>
                <w:lang w:eastAsia="ja-JP"/>
              </w:rPr>
            </w:pPr>
            <w:r>
              <w:rPr>
                <w:rFonts w:hint="eastAsia"/>
                <w:lang w:val="en-US" w:eastAsia="zh-CN"/>
              </w:rPr>
              <w:t>3710</w:t>
            </w:r>
          </w:p>
        </w:tc>
        <w:tc>
          <w:tcPr>
            <w:tcW w:w="797" w:type="dxa"/>
            <w:tcBorders>
              <w:top w:val="single" w:sz="4" w:space="0" w:color="auto"/>
              <w:left w:val="single" w:sz="4" w:space="0" w:color="auto"/>
              <w:bottom w:val="single" w:sz="4" w:space="0" w:color="auto"/>
              <w:right w:val="single" w:sz="4" w:space="0" w:color="auto"/>
            </w:tcBorders>
          </w:tcPr>
          <w:p w14:paraId="277BB6E7" w14:textId="77777777" w:rsidR="00A36DBA" w:rsidRDefault="00A36DBA" w:rsidP="00CB500A">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0249049" w14:textId="77777777" w:rsidR="00A36DBA" w:rsidRDefault="00A36DBA" w:rsidP="00CB500A">
            <w:pPr>
              <w:pStyle w:val="TAC"/>
              <w:spacing w:line="260" w:lineRule="auto"/>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5C02E97" w14:textId="77777777" w:rsidR="00A36DBA" w:rsidRDefault="00A36DBA" w:rsidP="00CB500A">
            <w:pPr>
              <w:pStyle w:val="TAC"/>
              <w:spacing w:line="260" w:lineRule="auto"/>
            </w:pPr>
            <w:r>
              <w:rPr>
                <w:lang w:eastAsia="zh-CN"/>
              </w:rPr>
              <w:t>N/A</w:t>
            </w:r>
          </w:p>
        </w:tc>
      </w:tr>
      <w:tr w:rsidR="00A36DBA" w14:paraId="2234FA50"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206D997" w14:textId="77777777" w:rsidR="00A36DBA" w:rsidRDefault="00A36DBA" w:rsidP="00CB500A">
            <w:pPr>
              <w:pStyle w:val="TAC"/>
              <w:spacing w:line="260" w:lineRule="auto"/>
              <w:rPr>
                <w:lang w:val="en-US" w:eastAsia="zh-CN"/>
              </w:rPr>
            </w:pPr>
            <w:r>
              <w:rPr>
                <w:rFonts w:cs="Arial"/>
                <w:color w:val="000000"/>
                <w:szCs w:val="18"/>
              </w:rPr>
              <w:t>CA_n1-n102</w:t>
            </w:r>
          </w:p>
        </w:tc>
        <w:tc>
          <w:tcPr>
            <w:tcW w:w="923" w:type="dxa"/>
            <w:tcBorders>
              <w:top w:val="single" w:sz="4" w:space="0" w:color="auto"/>
              <w:left w:val="single" w:sz="4" w:space="0" w:color="auto"/>
              <w:right w:val="single" w:sz="4" w:space="0" w:color="auto"/>
            </w:tcBorders>
            <w:vAlign w:val="center"/>
          </w:tcPr>
          <w:p w14:paraId="2BD63625" w14:textId="77777777" w:rsidR="00A36DBA" w:rsidRDefault="00A36DBA" w:rsidP="00CB500A">
            <w:pPr>
              <w:pStyle w:val="TAC"/>
              <w:spacing w:line="260" w:lineRule="auto"/>
              <w:rPr>
                <w:lang w:val="en-US" w:eastAsia="zh-CN"/>
              </w:rPr>
            </w:pPr>
            <w:r>
              <w:rPr>
                <w:rFonts w:cs="Arial"/>
                <w:color w:val="000000"/>
                <w:szCs w:val="18"/>
              </w:rPr>
              <w:t>n1</w:t>
            </w:r>
          </w:p>
        </w:tc>
        <w:tc>
          <w:tcPr>
            <w:tcW w:w="975" w:type="dxa"/>
            <w:tcBorders>
              <w:top w:val="single" w:sz="4" w:space="0" w:color="auto"/>
              <w:left w:val="single" w:sz="4" w:space="0" w:color="auto"/>
              <w:right w:val="single" w:sz="4" w:space="0" w:color="auto"/>
            </w:tcBorders>
            <w:vAlign w:val="center"/>
          </w:tcPr>
          <w:p w14:paraId="53E7FD6F" w14:textId="77777777" w:rsidR="00A36DBA" w:rsidRDefault="00A36DBA" w:rsidP="00CB500A">
            <w:pPr>
              <w:pStyle w:val="TAC"/>
              <w:spacing w:line="260" w:lineRule="auto"/>
              <w:rPr>
                <w:lang w:val="en-US" w:eastAsia="zh-CN"/>
              </w:rPr>
            </w:pPr>
            <w:r>
              <w:rPr>
                <w:rFonts w:cs="Arial"/>
                <w:color w:val="000000"/>
                <w:szCs w:val="18"/>
              </w:rPr>
              <w:t>1977.5</w:t>
            </w:r>
          </w:p>
        </w:tc>
        <w:tc>
          <w:tcPr>
            <w:tcW w:w="1012" w:type="dxa"/>
            <w:tcBorders>
              <w:top w:val="single" w:sz="4" w:space="0" w:color="auto"/>
              <w:left w:val="single" w:sz="4" w:space="0" w:color="auto"/>
              <w:right w:val="single" w:sz="4" w:space="0" w:color="auto"/>
            </w:tcBorders>
            <w:vAlign w:val="center"/>
          </w:tcPr>
          <w:p w14:paraId="05F27CEB" w14:textId="77777777" w:rsidR="00A36DBA" w:rsidRDefault="00A36DBA" w:rsidP="00CB500A">
            <w:pPr>
              <w:pStyle w:val="TAC"/>
              <w:spacing w:line="260" w:lineRule="auto"/>
              <w:rPr>
                <w:lang w:val="en-US" w:eastAsia="zh-CN"/>
              </w:rPr>
            </w:pPr>
            <w:r>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42AF04EF" w14:textId="77777777" w:rsidR="00A36DBA" w:rsidRDefault="00A36DBA" w:rsidP="00CB500A">
            <w:pPr>
              <w:pStyle w:val="TAC"/>
              <w:spacing w:line="260" w:lineRule="auto"/>
              <w:rPr>
                <w:lang w:val="en-US" w:eastAsia="zh-CN"/>
              </w:rPr>
            </w:pPr>
            <w:r>
              <w:rPr>
                <w:rFonts w:cs="Arial"/>
                <w:color w:val="000000"/>
                <w:szCs w:val="18"/>
              </w:rPr>
              <w:t>25</w:t>
            </w:r>
          </w:p>
        </w:tc>
        <w:tc>
          <w:tcPr>
            <w:tcW w:w="881" w:type="dxa"/>
            <w:tcBorders>
              <w:top w:val="single" w:sz="4" w:space="0" w:color="auto"/>
              <w:left w:val="single" w:sz="4" w:space="0" w:color="auto"/>
              <w:right w:val="single" w:sz="4" w:space="0" w:color="auto"/>
            </w:tcBorders>
            <w:vAlign w:val="center"/>
          </w:tcPr>
          <w:p w14:paraId="4F5D1C31" w14:textId="77777777" w:rsidR="00A36DBA" w:rsidRDefault="00A36DBA" w:rsidP="00CB500A">
            <w:pPr>
              <w:pStyle w:val="TAC"/>
              <w:spacing w:line="260" w:lineRule="auto"/>
              <w:rPr>
                <w:lang w:val="en-US" w:eastAsia="zh-CN"/>
              </w:rPr>
            </w:pPr>
            <w:r>
              <w:rPr>
                <w:rFonts w:cs="Arial"/>
                <w:color w:val="000000"/>
                <w:szCs w:val="18"/>
              </w:rPr>
              <w:t>2167.5</w:t>
            </w:r>
          </w:p>
        </w:tc>
        <w:tc>
          <w:tcPr>
            <w:tcW w:w="797" w:type="dxa"/>
            <w:tcBorders>
              <w:top w:val="single" w:sz="4" w:space="0" w:color="auto"/>
              <w:left w:val="single" w:sz="4" w:space="0" w:color="auto"/>
              <w:bottom w:val="single" w:sz="4" w:space="0" w:color="auto"/>
              <w:right w:val="single" w:sz="4" w:space="0" w:color="auto"/>
            </w:tcBorders>
            <w:vAlign w:val="center"/>
          </w:tcPr>
          <w:p w14:paraId="420F55B3" w14:textId="77777777" w:rsidR="00A36DBA" w:rsidRDefault="00A36DBA" w:rsidP="00CB500A">
            <w:pPr>
              <w:pStyle w:val="TAC"/>
              <w:spacing w:line="260" w:lineRule="auto"/>
              <w:rPr>
                <w:lang w:eastAsia="ja-JP"/>
              </w:rPr>
            </w:pPr>
            <w:r>
              <w:rPr>
                <w:rFonts w:cs="Arial"/>
                <w:color w:val="000000"/>
                <w:szCs w:val="18"/>
              </w:rPr>
              <w:t>13</w:t>
            </w:r>
          </w:p>
        </w:tc>
        <w:tc>
          <w:tcPr>
            <w:tcW w:w="828" w:type="dxa"/>
            <w:tcBorders>
              <w:top w:val="single" w:sz="4" w:space="0" w:color="auto"/>
              <w:left w:val="single" w:sz="4" w:space="0" w:color="auto"/>
              <w:right w:val="single" w:sz="4" w:space="0" w:color="auto"/>
            </w:tcBorders>
            <w:vAlign w:val="center"/>
          </w:tcPr>
          <w:p w14:paraId="61577BF5" w14:textId="77777777" w:rsidR="00A36DBA" w:rsidRDefault="00A36DBA" w:rsidP="00CB500A">
            <w:pPr>
              <w:pStyle w:val="TAC"/>
              <w:spacing w:line="260" w:lineRule="auto"/>
              <w:rPr>
                <w:lang w:val="en-US" w:eastAsia="zh-CN"/>
              </w:rPr>
            </w:pPr>
            <w:r>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743B4E3A" w14:textId="77777777" w:rsidR="00A36DBA" w:rsidRDefault="00A36DBA" w:rsidP="00CB500A">
            <w:pPr>
              <w:pStyle w:val="TAC"/>
              <w:spacing w:line="260" w:lineRule="auto"/>
              <w:rPr>
                <w:lang w:eastAsia="zh-CN"/>
              </w:rPr>
            </w:pPr>
            <w:r>
              <w:rPr>
                <w:rFonts w:cs="Arial"/>
                <w:color w:val="000000"/>
                <w:szCs w:val="18"/>
              </w:rPr>
              <w:t>IMD3</w:t>
            </w:r>
          </w:p>
        </w:tc>
      </w:tr>
      <w:tr w:rsidR="00A36DBA" w14:paraId="5FDF2B6F"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573909F" w14:textId="77777777" w:rsidR="00A36DBA" w:rsidRDefault="00A36DBA" w:rsidP="00CB500A">
            <w:pPr>
              <w:pStyle w:val="TAC"/>
              <w:spacing w:line="260" w:lineRule="auto"/>
              <w:rPr>
                <w:lang w:val="en-US" w:eastAsia="zh-CN"/>
              </w:rPr>
            </w:pPr>
          </w:p>
        </w:tc>
        <w:tc>
          <w:tcPr>
            <w:tcW w:w="923" w:type="dxa"/>
            <w:tcBorders>
              <w:top w:val="single" w:sz="4" w:space="0" w:color="auto"/>
              <w:left w:val="single" w:sz="4" w:space="0" w:color="auto"/>
              <w:right w:val="single" w:sz="4" w:space="0" w:color="auto"/>
            </w:tcBorders>
            <w:vAlign w:val="center"/>
          </w:tcPr>
          <w:p w14:paraId="1D80217E" w14:textId="77777777" w:rsidR="00A36DBA" w:rsidRDefault="00A36DBA" w:rsidP="00CB500A">
            <w:pPr>
              <w:pStyle w:val="TAC"/>
              <w:spacing w:line="260" w:lineRule="auto"/>
              <w:rPr>
                <w:lang w:val="en-US" w:eastAsia="zh-CN"/>
              </w:rPr>
            </w:pPr>
            <w:r>
              <w:rPr>
                <w:rFonts w:cs="Arial"/>
                <w:color w:val="000000"/>
                <w:szCs w:val="18"/>
              </w:rPr>
              <w:t>n102</w:t>
            </w:r>
          </w:p>
        </w:tc>
        <w:tc>
          <w:tcPr>
            <w:tcW w:w="975" w:type="dxa"/>
            <w:tcBorders>
              <w:top w:val="single" w:sz="4" w:space="0" w:color="auto"/>
              <w:left w:val="single" w:sz="4" w:space="0" w:color="auto"/>
              <w:right w:val="single" w:sz="4" w:space="0" w:color="auto"/>
            </w:tcBorders>
            <w:vAlign w:val="center"/>
          </w:tcPr>
          <w:p w14:paraId="5791B0AB" w14:textId="77777777" w:rsidR="00A36DBA" w:rsidRDefault="00A36DBA" w:rsidP="00CB500A">
            <w:pPr>
              <w:pStyle w:val="TAC"/>
              <w:spacing w:line="260" w:lineRule="auto"/>
              <w:rPr>
                <w:lang w:val="en-US" w:eastAsia="zh-CN"/>
              </w:rPr>
            </w:pPr>
            <w:r>
              <w:rPr>
                <w:rFonts w:cs="Arial"/>
                <w:color w:val="000000"/>
                <w:szCs w:val="18"/>
              </w:rPr>
              <w:t>5935</w:t>
            </w:r>
          </w:p>
        </w:tc>
        <w:tc>
          <w:tcPr>
            <w:tcW w:w="1012" w:type="dxa"/>
            <w:tcBorders>
              <w:top w:val="single" w:sz="4" w:space="0" w:color="auto"/>
              <w:left w:val="single" w:sz="4" w:space="0" w:color="auto"/>
              <w:right w:val="single" w:sz="4" w:space="0" w:color="auto"/>
            </w:tcBorders>
            <w:vAlign w:val="center"/>
          </w:tcPr>
          <w:p w14:paraId="0B337E6B" w14:textId="77777777" w:rsidR="00A36DBA" w:rsidRDefault="00A36DBA" w:rsidP="00CB500A">
            <w:pPr>
              <w:pStyle w:val="TAC"/>
              <w:spacing w:line="260" w:lineRule="auto"/>
              <w:rPr>
                <w:lang w:val="en-US" w:eastAsia="zh-CN"/>
              </w:rPr>
            </w:pPr>
            <w:r>
              <w:rPr>
                <w:rFonts w:cs="Arial"/>
                <w:color w:val="000000"/>
                <w:szCs w:val="18"/>
              </w:rPr>
              <w:t>20</w:t>
            </w:r>
          </w:p>
        </w:tc>
        <w:tc>
          <w:tcPr>
            <w:tcW w:w="1379" w:type="dxa"/>
            <w:tcBorders>
              <w:top w:val="single" w:sz="4" w:space="0" w:color="auto"/>
              <w:left w:val="single" w:sz="4" w:space="0" w:color="auto"/>
              <w:right w:val="single" w:sz="4" w:space="0" w:color="auto"/>
            </w:tcBorders>
            <w:vAlign w:val="center"/>
          </w:tcPr>
          <w:p w14:paraId="518590BB" w14:textId="77777777" w:rsidR="00A36DBA" w:rsidRDefault="00A36DBA" w:rsidP="00CB500A">
            <w:pPr>
              <w:pStyle w:val="TAC"/>
              <w:spacing w:line="260" w:lineRule="auto"/>
              <w:rPr>
                <w:lang w:val="en-US" w:eastAsia="zh-CN"/>
              </w:rPr>
            </w:pPr>
            <w:r>
              <w:rPr>
                <w:lang w:val="en-US" w:eastAsia="zh-CN"/>
              </w:rPr>
              <w:t>100</w:t>
            </w:r>
          </w:p>
        </w:tc>
        <w:tc>
          <w:tcPr>
            <w:tcW w:w="881" w:type="dxa"/>
            <w:tcBorders>
              <w:top w:val="single" w:sz="4" w:space="0" w:color="auto"/>
              <w:left w:val="single" w:sz="4" w:space="0" w:color="auto"/>
              <w:right w:val="single" w:sz="4" w:space="0" w:color="auto"/>
            </w:tcBorders>
            <w:vAlign w:val="center"/>
          </w:tcPr>
          <w:p w14:paraId="0C0E492D" w14:textId="77777777" w:rsidR="00A36DBA" w:rsidRDefault="00A36DBA" w:rsidP="00CB500A">
            <w:pPr>
              <w:pStyle w:val="TAC"/>
              <w:spacing w:line="260" w:lineRule="auto"/>
              <w:rPr>
                <w:lang w:val="en-US" w:eastAsia="zh-CN"/>
              </w:rPr>
            </w:pPr>
            <w:r>
              <w:rPr>
                <w:rFonts w:cs="Arial"/>
                <w:color w:val="000000"/>
                <w:szCs w:val="18"/>
              </w:rPr>
              <w:t>5935</w:t>
            </w:r>
          </w:p>
        </w:tc>
        <w:tc>
          <w:tcPr>
            <w:tcW w:w="797" w:type="dxa"/>
            <w:tcBorders>
              <w:top w:val="single" w:sz="4" w:space="0" w:color="auto"/>
              <w:left w:val="single" w:sz="4" w:space="0" w:color="auto"/>
              <w:bottom w:val="single" w:sz="4" w:space="0" w:color="auto"/>
              <w:right w:val="single" w:sz="4" w:space="0" w:color="auto"/>
            </w:tcBorders>
            <w:vAlign w:val="center"/>
          </w:tcPr>
          <w:p w14:paraId="1B1A04C3" w14:textId="77777777" w:rsidR="00A36DBA" w:rsidRDefault="00A36DBA" w:rsidP="00CB500A">
            <w:pPr>
              <w:pStyle w:val="TAC"/>
              <w:spacing w:line="260" w:lineRule="auto"/>
              <w:rPr>
                <w:lang w:eastAsia="ja-JP"/>
              </w:rPr>
            </w:pPr>
            <w:r>
              <w:rPr>
                <w:rFonts w:cs="Arial"/>
                <w:color w:val="000000"/>
                <w:szCs w:val="18"/>
              </w:rPr>
              <w:t>N/A</w:t>
            </w:r>
          </w:p>
        </w:tc>
        <w:tc>
          <w:tcPr>
            <w:tcW w:w="828" w:type="dxa"/>
            <w:tcBorders>
              <w:top w:val="single" w:sz="4" w:space="0" w:color="auto"/>
              <w:left w:val="single" w:sz="4" w:space="0" w:color="auto"/>
              <w:right w:val="single" w:sz="4" w:space="0" w:color="auto"/>
            </w:tcBorders>
            <w:vAlign w:val="center"/>
          </w:tcPr>
          <w:p w14:paraId="50357645" w14:textId="77777777" w:rsidR="00A36DBA" w:rsidRDefault="00A36DBA" w:rsidP="00CB500A">
            <w:pPr>
              <w:pStyle w:val="TAC"/>
              <w:spacing w:line="260" w:lineRule="auto"/>
              <w:rPr>
                <w:lang w:val="en-US" w:eastAsia="zh-CN"/>
              </w:rPr>
            </w:pPr>
            <w:r>
              <w:rPr>
                <w:rFonts w:cs="Arial"/>
                <w:color w:val="000000"/>
                <w:szCs w:val="18"/>
              </w:rPr>
              <w:t>TDD</w:t>
            </w:r>
          </w:p>
        </w:tc>
        <w:tc>
          <w:tcPr>
            <w:tcW w:w="1057" w:type="dxa"/>
            <w:tcBorders>
              <w:top w:val="single" w:sz="4" w:space="0" w:color="auto"/>
              <w:left w:val="single" w:sz="4" w:space="0" w:color="auto"/>
              <w:right w:val="single" w:sz="4" w:space="0" w:color="auto"/>
            </w:tcBorders>
            <w:vAlign w:val="center"/>
          </w:tcPr>
          <w:p w14:paraId="2E070F35" w14:textId="77777777" w:rsidR="00A36DBA" w:rsidRDefault="00A36DBA" w:rsidP="00CB500A">
            <w:pPr>
              <w:pStyle w:val="TAC"/>
              <w:spacing w:line="260" w:lineRule="auto"/>
              <w:rPr>
                <w:lang w:eastAsia="zh-CN"/>
              </w:rPr>
            </w:pPr>
            <w:r>
              <w:rPr>
                <w:rFonts w:cs="Arial"/>
                <w:color w:val="000000"/>
                <w:szCs w:val="18"/>
              </w:rPr>
              <w:t>N/A</w:t>
            </w:r>
          </w:p>
        </w:tc>
      </w:tr>
      <w:tr w:rsidR="00A36DBA" w14:paraId="350F0D67"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F923099" w14:textId="77777777" w:rsidR="00A36DBA" w:rsidRDefault="00A36DBA" w:rsidP="00CB500A">
            <w:pPr>
              <w:pStyle w:val="TAC"/>
              <w:spacing w:line="260" w:lineRule="auto"/>
              <w:rPr>
                <w:lang w:val="en-US" w:eastAsia="zh-CN"/>
              </w:rPr>
            </w:pPr>
            <w:r>
              <w:rPr>
                <w:rFonts w:hint="eastAsia"/>
                <w:lang w:val="en-US" w:eastAsia="zh-CN"/>
              </w:rPr>
              <w:t>CA</w:t>
            </w:r>
            <w:r>
              <w:t>_</w:t>
            </w:r>
            <w:r>
              <w:rPr>
                <w:rFonts w:hint="eastAsia"/>
                <w:lang w:val="en-US" w:eastAsia="zh-CN"/>
              </w:rPr>
              <w:t>n2</w:t>
            </w:r>
            <w:r>
              <w:t>-</w:t>
            </w:r>
            <w:r>
              <w:rPr>
                <w:rFonts w:hint="eastAsia"/>
                <w:lang w:eastAsia="zh-CN"/>
              </w:rPr>
              <w:t>n</w:t>
            </w:r>
            <w:r>
              <w:rPr>
                <w:rFonts w:hint="eastAsia"/>
                <w:lang w:val="en-US" w:eastAsia="zh-CN"/>
              </w:rPr>
              <w:t>48</w:t>
            </w:r>
          </w:p>
          <w:p w14:paraId="765F06F1" w14:textId="77777777" w:rsidR="00A36DBA" w:rsidRDefault="00A36DBA" w:rsidP="00CB500A">
            <w:pPr>
              <w:pStyle w:val="TAC"/>
              <w:spacing w:line="260" w:lineRule="auto"/>
            </w:pPr>
          </w:p>
        </w:tc>
        <w:tc>
          <w:tcPr>
            <w:tcW w:w="923" w:type="dxa"/>
            <w:tcBorders>
              <w:top w:val="single" w:sz="4" w:space="0" w:color="auto"/>
              <w:left w:val="single" w:sz="4" w:space="0" w:color="auto"/>
              <w:right w:val="single" w:sz="4" w:space="0" w:color="auto"/>
            </w:tcBorders>
          </w:tcPr>
          <w:p w14:paraId="369A2F95" w14:textId="77777777" w:rsidR="00A36DBA" w:rsidRDefault="00A36DBA" w:rsidP="00CB500A">
            <w:pPr>
              <w:pStyle w:val="TAC"/>
              <w:spacing w:line="260" w:lineRule="auto"/>
              <w:rPr>
                <w:lang w:eastAsia="zh-CN"/>
              </w:rPr>
            </w:pPr>
            <w:r>
              <w:rPr>
                <w:rFonts w:hint="eastAsia"/>
                <w:lang w:val="en-US" w:eastAsia="zh-CN"/>
              </w:rPr>
              <w:t>n2</w:t>
            </w:r>
          </w:p>
        </w:tc>
        <w:tc>
          <w:tcPr>
            <w:tcW w:w="975" w:type="dxa"/>
            <w:tcBorders>
              <w:top w:val="single" w:sz="4" w:space="0" w:color="auto"/>
              <w:left w:val="single" w:sz="4" w:space="0" w:color="auto"/>
              <w:right w:val="single" w:sz="4" w:space="0" w:color="auto"/>
            </w:tcBorders>
          </w:tcPr>
          <w:p w14:paraId="54202D7C" w14:textId="77777777" w:rsidR="00A36DBA" w:rsidRDefault="00A36DBA" w:rsidP="00CB500A">
            <w:pPr>
              <w:pStyle w:val="TAC"/>
              <w:spacing w:line="260" w:lineRule="auto"/>
              <w:rPr>
                <w:lang w:eastAsia="zh-CN"/>
              </w:rPr>
            </w:pPr>
            <w:r>
              <w:rPr>
                <w:rFonts w:hint="eastAsia"/>
                <w:lang w:val="en-US" w:eastAsia="zh-CN"/>
              </w:rPr>
              <w:t>1852.5</w:t>
            </w:r>
          </w:p>
        </w:tc>
        <w:tc>
          <w:tcPr>
            <w:tcW w:w="1012" w:type="dxa"/>
            <w:tcBorders>
              <w:top w:val="single" w:sz="4" w:space="0" w:color="auto"/>
              <w:left w:val="single" w:sz="4" w:space="0" w:color="auto"/>
              <w:right w:val="single" w:sz="4" w:space="0" w:color="auto"/>
            </w:tcBorders>
          </w:tcPr>
          <w:p w14:paraId="717DDD63" w14:textId="77777777" w:rsidR="00A36DBA" w:rsidRDefault="00A36DBA" w:rsidP="00CB500A">
            <w:pPr>
              <w:pStyle w:val="TAC"/>
              <w:spacing w:line="260" w:lineRule="auto"/>
              <w:rPr>
                <w:lang w:eastAsia="zh-CN"/>
              </w:rPr>
            </w:pPr>
            <w:r>
              <w:rPr>
                <w:rFonts w:hint="eastAsia"/>
                <w:lang w:val="en-US" w:eastAsia="zh-CN"/>
              </w:rPr>
              <w:t>5</w:t>
            </w:r>
          </w:p>
        </w:tc>
        <w:tc>
          <w:tcPr>
            <w:tcW w:w="1379" w:type="dxa"/>
            <w:tcBorders>
              <w:top w:val="single" w:sz="4" w:space="0" w:color="auto"/>
              <w:left w:val="single" w:sz="4" w:space="0" w:color="auto"/>
              <w:right w:val="single" w:sz="4" w:space="0" w:color="auto"/>
            </w:tcBorders>
          </w:tcPr>
          <w:p w14:paraId="04A31C06" w14:textId="77777777" w:rsidR="00A36DBA" w:rsidRDefault="00A36DBA" w:rsidP="00CB500A">
            <w:pPr>
              <w:pStyle w:val="TAC"/>
              <w:spacing w:line="260" w:lineRule="auto"/>
              <w:rPr>
                <w:lang w:eastAsia="zh-CN"/>
              </w:rPr>
            </w:pPr>
            <w:r>
              <w:rPr>
                <w:rFonts w:hint="eastAsia"/>
                <w:lang w:val="en-US" w:eastAsia="zh-CN"/>
              </w:rPr>
              <w:t>25</w:t>
            </w:r>
          </w:p>
        </w:tc>
        <w:tc>
          <w:tcPr>
            <w:tcW w:w="881" w:type="dxa"/>
            <w:tcBorders>
              <w:top w:val="single" w:sz="4" w:space="0" w:color="auto"/>
              <w:left w:val="single" w:sz="4" w:space="0" w:color="auto"/>
              <w:right w:val="single" w:sz="4" w:space="0" w:color="auto"/>
            </w:tcBorders>
          </w:tcPr>
          <w:p w14:paraId="0076CBCE" w14:textId="77777777" w:rsidR="00A36DBA" w:rsidRDefault="00A36DBA" w:rsidP="00CB500A">
            <w:pPr>
              <w:pStyle w:val="TAC"/>
              <w:spacing w:line="260" w:lineRule="auto"/>
              <w:rPr>
                <w:lang w:eastAsia="zh-CN"/>
              </w:rPr>
            </w:pPr>
            <w:r>
              <w:rPr>
                <w:rFonts w:hint="eastAsia"/>
                <w:lang w:val="en-US" w:eastAsia="zh-CN"/>
              </w:rPr>
              <w:t>1932.5</w:t>
            </w:r>
          </w:p>
        </w:tc>
        <w:tc>
          <w:tcPr>
            <w:tcW w:w="797" w:type="dxa"/>
            <w:tcBorders>
              <w:top w:val="single" w:sz="4" w:space="0" w:color="auto"/>
              <w:left w:val="single" w:sz="4" w:space="0" w:color="auto"/>
              <w:bottom w:val="single" w:sz="4" w:space="0" w:color="auto"/>
              <w:right w:val="single" w:sz="4" w:space="0" w:color="auto"/>
            </w:tcBorders>
          </w:tcPr>
          <w:p w14:paraId="68754519" w14:textId="77777777" w:rsidR="00A36DBA" w:rsidRDefault="00A36DBA" w:rsidP="00CB500A">
            <w:pPr>
              <w:pStyle w:val="TAC"/>
              <w:spacing w:line="260" w:lineRule="auto"/>
              <w:rPr>
                <w:lang w:eastAsia="zh-CN"/>
              </w:rPr>
            </w:pPr>
            <w:r>
              <w:rPr>
                <w:rFonts w:hint="eastAsia"/>
                <w:lang w:eastAsia="zh-CN"/>
              </w:rPr>
              <w:t>12</w:t>
            </w:r>
          </w:p>
        </w:tc>
        <w:tc>
          <w:tcPr>
            <w:tcW w:w="828" w:type="dxa"/>
            <w:tcBorders>
              <w:top w:val="single" w:sz="4" w:space="0" w:color="auto"/>
              <w:left w:val="single" w:sz="4" w:space="0" w:color="auto"/>
              <w:right w:val="single" w:sz="4" w:space="0" w:color="auto"/>
            </w:tcBorders>
          </w:tcPr>
          <w:p w14:paraId="75E8B0D0" w14:textId="77777777" w:rsidR="00A36DBA" w:rsidRDefault="00A36DBA" w:rsidP="00CB500A">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7AD413F8" w14:textId="77777777" w:rsidR="00A36DBA" w:rsidRDefault="00A36DBA" w:rsidP="00CB500A">
            <w:pPr>
              <w:pStyle w:val="TAC"/>
              <w:spacing w:line="260" w:lineRule="auto"/>
            </w:pPr>
            <w:r>
              <w:t>IMD4</w:t>
            </w:r>
          </w:p>
        </w:tc>
      </w:tr>
      <w:tr w:rsidR="00A36DBA" w14:paraId="28A94976"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81E915" w14:textId="77777777" w:rsidR="00A36DBA" w:rsidRDefault="00A36DBA" w:rsidP="00CB500A">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BD79B1B" w14:textId="77777777" w:rsidR="00A36DBA" w:rsidRDefault="00A36DBA" w:rsidP="00CB500A">
            <w:pPr>
              <w:pStyle w:val="TAC"/>
              <w:spacing w:line="260" w:lineRule="auto"/>
              <w:rPr>
                <w:lang w:val="en-US" w:eastAsia="zh-CN"/>
              </w:rPr>
            </w:pPr>
            <w:r>
              <w:rPr>
                <w:rFonts w:hint="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3966116F" w14:textId="77777777" w:rsidR="00A36DBA" w:rsidRDefault="00A36DBA" w:rsidP="00CB500A">
            <w:pPr>
              <w:pStyle w:val="TAC"/>
              <w:spacing w:line="260" w:lineRule="auto"/>
              <w:rPr>
                <w:lang w:eastAsia="ja-JP"/>
              </w:rPr>
            </w:pPr>
            <w:r>
              <w:rPr>
                <w:rFonts w:hint="eastAsia"/>
                <w:lang w:val="en-US" w:eastAsia="zh-CN"/>
              </w:rPr>
              <w:t>3625</w:t>
            </w:r>
          </w:p>
        </w:tc>
        <w:tc>
          <w:tcPr>
            <w:tcW w:w="1012" w:type="dxa"/>
            <w:tcBorders>
              <w:top w:val="single" w:sz="4" w:space="0" w:color="auto"/>
              <w:left w:val="single" w:sz="4" w:space="0" w:color="auto"/>
              <w:bottom w:val="single" w:sz="4" w:space="0" w:color="auto"/>
              <w:right w:val="single" w:sz="4" w:space="0" w:color="auto"/>
            </w:tcBorders>
          </w:tcPr>
          <w:p w14:paraId="1BB792C3" w14:textId="77777777" w:rsidR="00A36DBA" w:rsidRDefault="00A36DBA" w:rsidP="00CB500A">
            <w:pPr>
              <w:pStyle w:val="TAC"/>
              <w:spacing w:line="260" w:lineRule="auto"/>
            </w:pPr>
            <w:r>
              <w:rPr>
                <w:rFonts w:hint="eastAsia"/>
                <w:lang w:val="en-US" w:eastAsia="zh-CN"/>
              </w:rPr>
              <w:t>20</w:t>
            </w:r>
          </w:p>
        </w:tc>
        <w:tc>
          <w:tcPr>
            <w:tcW w:w="1379" w:type="dxa"/>
            <w:tcBorders>
              <w:top w:val="single" w:sz="4" w:space="0" w:color="auto"/>
              <w:left w:val="single" w:sz="4" w:space="0" w:color="auto"/>
              <w:bottom w:val="single" w:sz="4" w:space="0" w:color="auto"/>
              <w:right w:val="single" w:sz="4" w:space="0" w:color="auto"/>
            </w:tcBorders>
          </w:tcPr>
          <w:p w14:paraId="6C860898" w14:textId="77777777" w:rsidR="00A36DBA" w:rsidRDefault="00A36DBA" w:rsidP="00CB500A">
            <w:pPr>
              <w:pStyle w:val="TAC"/>
              <w:spacing w:line="260" w:lineRule="auto"/>
            </w:pPr>
            <w:r>
              <w:rPr>
                <w:rFonts w:hint="eastAsia"/>
                <w:lang w:val="en-US" w:eastAsia="zh-CN"/>
              </w:rPr>
              <w:t>100</w:t>
            </w:r>
          </w:p>
        </w:tc>
        <w:tc>
          <w:tcPr>
            <w:tcW w:w="881" w:type="dxa"/>
            <w:tcBorders>
              <w:top w:val="single" w:sz="4" w:space="0" w:color="auto"/>
              <w:left w:val="single" w:sz="4" w:space="0" w:color="auto"/>
              <w:bottom w:val="single" w:sz="4" w:space="0" w:color="auto"/>
              <w:right w:val="single" w:sz="4" w:space="0" w:color="auto"/>
            </w:tcBorders>
          </w:tcPr>
          <w:p w14:paraId="6D04B38A" w14:textId="77777777" w:rsidR="00A36DBA" w:rsidRDefault="00A36DBA" w:rsidP="00CB500A">
            <w:pPr>
              <w:pStyle w:val="TAC"/>
              <w:spacing w:line="260" w:lineRule="auto"/>
              <w:rPr>
                <w:lang w:eastAsia="ja-JP"/>
              </w:rPr>
            </w:pPr>
            <w:r>
              <w:rPr>
                <w:rFonts w:hint="eastAsia"/>
                <w:lang w:val="en-US" w:eastAsia="zh-CN"/>
              </w:rPr>
              <w:t>3625</w:t>
            </w:r>
          </w:p>
        </w:tc>
        <w:tc>
          <w:tcPr>
            <w:tcW w:w="797" w:type="dxa"/>
            <w:tcBorders>
              <w:top w:val="single" w:sz="4" w:space="0" w:color="auto"/>
              <w:left w:val="single" w:sz="4" w:space="0" w:color="auto"/>
              <w:bottom w:val="single" w:sz="4" w:space="0" w:color="auto"/>
              <w:right w:val="single" w:sz="4" w:space="0" w:color="auto"/>
            </w:tcBorders>
          </w:tcPr>
          <w:p w14:paraId="6868ACF1" w14:textId="77777777" w:rsidR="00A36DBA" w:rsidRDefault="00A36DBA" w:rsidP="00CB500A">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2BF847A" w14:textId="77777777" w:rsidR="00A36DBA" w:rsidRDefault="00A36DBA" w:rsidP="00CB500A">
            <w:pPr>
              <w:pStyle w:val="TAC"/>
              <w:spacing w:line="260" w:lineRule="auto"/>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849F783" w14:textId="77777777" w:rsidR="00A36DBA" w:rsidRDefault="00A36DBA" w:rsidP="00CB500A">
            <w:pPr>
              <w:pStyle w:val="TAC"/>
              <w:spacing w:line="260" w:lineRule="auto"/>
            </w:pPr>
            <w:r>
              <w:rPr>
                <w:lang w:eastAsia="zh-CN"/>
              </w:rPr>
              <w:t>N/A</w:t>
            </w:r>
          </w:p>
        </w:tc>
      </w:tr>
      <w:tr w:rsidR="00A36DBA" w14:paraId="105E2F26"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1740ACA" w14:textId="77777777" w:rsidR="00A36DBA" w:rsidRDefault="00A36DBA" w:rsidP="00CB500A">
            <w:pPr>
              <w:pStyle w:val="TAC"/>
              <w:spacing w:line="260" w:lineRule="auto"/>
              <w:rPr>
                <w:lang w:val="en-US" w:eastAsia="zh-CN"/>
              </w:rPr>
            </w:pPr>
            <w:r>
              <w:rPr>
                <w:rFonts w:hint="eastAsia"/>
                <w:lang w:val="en-US" w:eastAsia="zh-CN"/>
              </w:rPr>
              <w:t>CA_n2-n66</w:t>
            </w:r>
          </w:p>
        </w:tc>
        <w:tc>
          <w:tcPr>
            <w:tcW w:w="923" w:type="dxa"/>
            <w:tcBorders>
              <w:top w:val="single" w:sz="4" w:space="0" w:color="auto"/>
              <w:left w:val="single" w:sz="4" w:space="0" w:color="auto"/>
              <w:bottom w:val="single" w:sz="4" w:space="0" w:color="auto"/>
              <w:right w:val="single" w:sz="4" w:space="0" w:color="auto"/>
            </w:tcBorders>
          </w:tcPr>
          <w:p w14:paraId="5BCE8F78" w14:textId="77777777" w:rsidR="00A36DBA" w:rsidRDefault="00A36DBA" w:rsidP="00CB500A">
            <w:pPr>
              <w:pStyle w:val="TAC"/>
              <w:spacing w:line="260" w:lineRule="auto"/>
              <w:rPr>
                <w:lang w:val="en-US" w:eastAsia="zh-CN"/>
              </w:rPr>
            </w:pPr>
            <w:r>
              <w:rPr>
                <w:rFonts w:hint="eastAsia"/>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1E62CF41" w14:textId="77777777" w:rsidR="00A36DBA" w:rsidRDefault="00A36DBA" w:rsidP="00CB500A">
            <w:pPr>
              <w:pStyle w:val="TAC"/>
              <w:spacing w:line="260" w:lineRule="auto"/>
              <w:rPr>
                <w:lang w:val="en-US" w:eastAsia="zh-CN"/>
              </w:rPr>
            </w:pPr>
            <w:r>
              <w:rPr>
                <w:rFonts w:hint="eastAsia"/>
                <w:lang w:val="en-US" w:eastAsia="ko-KR"/>
              </w:rPr>
              <w:t>1855</w:t>
            </w:r>
          </w:p>
        </w:tc>
        <w:tc>
          <w:tcPr>
            <w:tcW w:w="1012" w:type="dxa"/>
            <w:tcBorders>
              <w:top w:val="single" w:sz="4" w:space="0" w:color="auto"/>
              <w:left w:val="single" w:sz="4" w:space="0" w:color="auto"/>
              <w:bottom w:val="single" w:sz="4" w:space="0" w:color="auto"/>
              <w:right w:val="single" w:sz="4" w:space="0" w:color="auto"/>
            </w:tcBorders>
          </w:tcPr>
          <w:p w14:paraId="4FB5BBB1" w14:textId="77777777" w:rsidR="00A36DBA" w:rsidRDefault="00A36DBA" w:rsidP="00CB500A">
            <w:pPr>
              <w:pStyle w:val="TAC"/>
              <w:spacing w:line="260" w:lineRule="auto"/>
              <w:rPr>
                <w:lang w:val="en-US" w:eastAsia="zh-CN"/>
              </w:rPr>
            </w:pPr>
            <w:r>
              <w:rPr>
                <w:rFonts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09EE4F4B" w14:textId="77777777" w:rsidR="00A36DBA" w:rsidRDefault="00A36DBA" w:rsidP="00CB500A">
            <w:pPr>
              <w:pStyle w:val="TAC"/>
              <w:spacing w:line="260" w:lineRule="auto"/>
              <w:rPr>
                <w:lang w:val="en-US" w:eastAsia="zh-CN"/>
              </w:rPr>
            </w:pPr>
            <w:r>
              <w:rPr>
                <w:rFonts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1664A97F" w14:textId="77777777" w:rsidR="00A36DBA" w:rsidRDefault="00A36DBA" w:rsidP="00CB500A">
            <w:pPr>
              <w:pStyle w:val="TAC"/>
              <w:spacing w:line="260" w:lineRule="auto"/>
              <w:rPr>
                <w:lang w:val="en-US" w:eastAsia="zh-CN"/>
              </w:rPr>
            </w:pPr>
            <w:r>
              <w:rPr>
                <w:rFonts w:hint="eastAsia"/>
                <w:lang w:val="en-US" w:eastAsia="ko-KR"/>
              </w:rPr>
              <w:t>1935</w:t>
            </w:r>
          </w:p>
        </w:tc>
        <w:tc>
          <w:tcPr>
            <w:tcW w:w="797" w:type="dxa"/>
            <w:tcBorders>
              <w:top w:val="single" w:sz="4" w:space="0" w:color="auto"/>
              <w:left w:val="single" w:sz="4" w:space="0" w:color="auto"/>
              <w:bottom w:val="single" w:sz="4" w:space="0" w:color="auto"/>
              <w:right w:val="single" w:sz="4" w:space="0" w:color="auto"/>
            </w:tcBorders>
          </w:tcPr>
          <w:p w14:paraId="2EC717EC" w14:textId="77777777" w:rsidR="00A36DBA" w:rsidRDefault="00A36DBA" w:rsidP="00CB500A">
            <w:pPr>
              <w:pStyle w:val="TAC"/>
              <w:spacing w:line="260" w:lineRule="auto"/>
              <w:rPr>
                <w:lang w:eastAsia="ja-JP"/>
              </w:rPr>
            </w:pPr>
            <w:r>
              <w:rPr>
                <w:rFonts w:hint="eastAsia"/>
                <w:lang w:val="en-US" w:eastAsia="ko-KR"/>
              </w:rPr>
              <w:t>20</w:t>
            </w:r>
          </w:p>
        </w:tc>
        <w:tc>
          <w:tcPr>
            <w:tcW w:w="828" w:type="dxa"/>
            <w:tcBorders>
              <w:top w:val="single" w:sz="4" w:space="0" w:color="auto"/>
              <w:left w:val="single" w:sz="4" w:space="0" w:color="auto"/>
              <w:bottom w:val="single" w:sz="4" w:space="0" w:color="auto"/>
              <w:right w:val="single" w:sz="4" w:space="0" w:color="auto"/>
            </w:tcBorders>
          </w:tcPr>
          <w:p w14:paraId="26ED87B6" w14:textId="77777777" w:rsidR="00A36DBA" w:rsidRDefault="00A36DBA" w:rsidP="00CB500A">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7C15D5" w14:textId="77777777" w:rsidR="00A36DBA" w:rsidRDefault="00A36DBA" w:rsidP="00CB500A">
            <w:pPr>
              <w:pStyle w:val="TAC"/>
              <w:spacing w:line="260" w:lineRule="auto"/>
              <w:rPr>
                <w:lang w:eastAsia="zh-CN"/>
              </w:rPr>
            </w:pPr>
            <w:r>
              <w:rPr>
                <w:rFonts w:hint="eastAsia"/>
                <w:lang w:val="en-US" w:eastAsia="zh-CN"/>
              </w:rPr>
              <w:t>IMD3</w:t>
            </w:r>
          </w:p>
        </w:tc>
      </w:tr>
      <w:tr w:rsidR="00A36DBA" w14:paraId="52B67CCE"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8438313" w14:textId="77777777" w:rsidR="00A36DBA" w:rsidRDefault="00A36DBA" w:rsidP="00CB500A">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1082CB5" w14:textId="77777777" w:rsidR="00A36DBA" w:rsidRDefault="00A36DBA" w:rsidP="00CB500A">
            <w:pPr>
              <w:pStyle w:val="TAC"/>
              <w:spacing w:line="260" w:lineRule="auto"/>
              <w:rPr>
                <w:lang w:val="en-US" w:eastAsia="zh-CN"/>
              </w:rPr>
            </w:pPr>
            <w:r>
              <w:rPr>
                <w:rFonts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51A7F1CF" w14:textId="77777777" w:rsidR="00A36DBA" w:rsidRDefault="00A36DBA" w:rsidP="00CB500A">
            <w:pPr>
              <w:pStyle w:val="TAC"/>
              <w:spacing w:line="260" w:lineRule="auto"/>
              <w:rPr>
                <w:lang w:val="en-US" w:eastAsia="zh-CN"/>
              </w:rPr>
            </w:pPr>
            <w:r>
              <w:rPr>
                <w:rFonts w:hint="eastAsia"/>
                <w:lang w:val="en-US" w:eastAsia="ko-KR"/>
              </w:rPr>
              <w:t>1775</w:t>
            </w:r>
          </w:p>
        </w:tc>
        <w:tc>
          <w:tcPr>
            <w:tcW w:w="1012" w:type="dxa"/>
            <w:tcBorders>
              <w:top w:val="single" w:sz="4" w:space="0" w:color="auto"/>
              <w:left w:val="single" w:sz="4" w:space="0" w:color="auto"/>
              <w:bottom w:val="single" w:sz="4" w:space="0" w:color="auto"/>
              <w:right w:val="single" w:sz="4" w:space="0" w:color="auto"/>
            </w:tcBorders>
          </w:tcPr>
          <w:p w14:paraId="32F4706C" w14:textId="77777777" w:rsidR="00A36DBA" w:rsidRDefault="00A36DBA" w:rsidP="00CB500A">
            <w:pPr>
              <w:pStyle w:val="TAC"/>
              <w:spacing w:line="260" w:lineRule="auto"/>
              <w:rPr>
                <w:lang w:val="en-US" w:eastAsia="zh-CN"/>
              </w:rPr>
            </w:pPr>
            <w:r>
              <w:rPr>
                <w:rFonts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6689B5B3" w14:textId="77777777" w:rsidR="00A36DBA" w:rsidRDefault="00A36DBA" w:rsidP="00CB500A">
            <w:pPr>
              <w:pStyle w:val="TAC"/>
              <w:spacing w:line="260" w:lineRule="auto"/>
              <w:rPr>
                <w:lang w:val="en-US" w:eastAsia="zh-CN"/>
              </w:rPr>
            </w:pPr>
            <w:r>
              <w:rPr>
                <w:rFonts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4C0C8565" w14:textId="77777777" w:rsidR="00A36DBA" w:rsidRDefault="00A36DBA" w:rsidP="00CB500A">
            <w:pPr>
              <w:pStyle w:val="TAC"/>
              <w:spacing w:line="260" w:lineRule="auto"/>
              <w:rPr>
                <w:lang w:val="en-US" w:eastAsia="zh-CN"/>
              </w:rPr>
            </w:pPr>
            <w:r>
              <w:rPr>
                <w:rFonts w:hint="eastAsia"/>
                <w:lang w:val="en-US" w:eastAsia="ko-KR"/>
              </w:rPr>
              <w:t>2175</w:t>
            </w:r>
          </w:p>
        </w:tc>
        <w:tc>
          <w:tcPr>
            <w:tcW w:w="797" w:type="dxa"/>
            <w:tcBorders>
              <w:top w:val="single" w:sz="4" w:space="0" w:color="auto"/>
              <w:left w:val="single" w:sz="4" w:space="0" w:color="auto"/>
              <w:bottom w:val="single" w:sz="4" w:space="0" w:color="auto"/>
              <w:right w:val="single" w:sz="4" w:space="0" w:color="auto"/>
            </w:tcBorders>
          </w:tcPr>
          <w:p w14:paraId="176646B7" w14:textId="77777777" w:rsidR="00A36DBA" w:rsidRDefault="00A36DBA" w:rsidP="00CB500A">
            <w:pPr>
              <w:pStyle w:val="TAC"/>
              <w:spacing w:line="260" w:lineRule="auto"/>
              <w:rPr>
                <w:lang w:eastAsia="ja-JP"/>
              </w:rPr>
            </w:pPr>
            <w:r>
              <w:rPr>
                <w:rFonts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9B397D9" w14:textId="77777777" w:rsidR="00A36DBA" w:rsidRDefault="00A36DBA" w:rsidP="00CB500A">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D5309C" w14:textId="77777777" w:rsidR="00A36DBA" w:rsidRDefault="00A36DBA" w:rsidP="00CB500A">
            <w:pPr>
              <w:pStyle w:val="TAC"/>
              <w:spacing w:line="260" w:lineRule="auto"/>
              <w:rPr>
                <w:lang w:eastAsia="zh-CN"/>
              </w:rPr>
            </w:pPr>
            <w:r>
              <w:rPr>
                <w:rFonts w:hint="eastAsia"/>
                <w:lang w:val="en-US" w:eastAsia="zh-CN"/>
              </w:rPr>
              <w:t>N/A</w:t>
            </w:r>
          </w:p>
        </w:tc>
      </w:tr>
      <w:tr w:rsidR="00A36DBA" w14:paraId="703DC0B9"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3DDEC427" w14:textId="77777777" w:rsidR="00A36DBA" w:rsidRDefault="00A36DBA" w:rsidP="00CB500A">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617D36D" w14:textId="77777777" w:rsidR="00A36DBA" w:rsidRDefault="00A36DBA" w:rsidP="00CB500A">
            <w:pPr>
              <w:pStyle w:val="TAC"/>
              <w:spacing w:line="260" w:lineRule="auto"/>
              <w:rPr>
                <w:lang w:val="en-US" w:eastAsia="zh-CN"/>
              </w:rPr>
            </w:pPr>
            <w:r>
              <w:rPr>
                <w:rFonts w:hint="eastAsia"/>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7B16CC78" w14:textId="77777777" w:rsidR="00A36DBA" w:rsidRDefault="00A36DBA" w:rsidP="00CB500A">
            <w:pPr>
              <w:pStyle w:val="TAC"/>
              <w:spacing w:line="260" w:lineRule="auto"/>
              <w:rPr>
                <w:lang w:val="en-US" w:eastAsia="zh-CN"/>
              </w:rPr>
            </w:pPr>
            <w:r>
              <w:rPr>
                <w:rFonts w:hint="eastAsia"/>
                <w:lang w:val="en-US" w:eastAsia="ko-KR"/>
              </w:rPr>
              <w:t>1883.3</w:t>
            </w:r>
          </w:p>
        </w:tc>
        <w:tc>
          <w:tcPr>
            <w:tcW w:w="1012" w:type="dxa"/>
            <w:tcBorders>
              <w:top w:val="single" w:sz="4" w:space="0" w:color="auto"/>
              <w:left w:val="single" w:sz="4" w:space="0" w:color="auto"/>
              <w:bottom w:val="single" w:sz="4" w:space="0" w:color="auto"/>
              <w:right w:val="single" w:sz="4" w:space="0" w:color="auto"/>
            </w:tcBorders>
          </w:tcPr>
          <w:p w14:paraId="34AF0990" w14:textId="77777777" w:rsidR="00A36DBA" w:rsidRDefault="00A36DBA" w:rsidP="00CB500A">
            <w:pPr>
              <w:pStyle w:val="TAC"/>
              <w:spacing w:line="260" w:lineRule="auto"/>
              <w:rPr>
                <w:lang w:val="en-US" w:eastAsia="zh-CN"/>
              </w:rPr>
            </w:pPr>
            <w:r>
              <w:rPr>
                <w:rFonts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3A0E976E" w14:textId="77777777" w:rsidR="00A36DBA" w:rsidRDefault="00A36DBA" w:rsidP="00CB500A">
            <w:pPr>
              <w:pStyle w:val="TAC"/>
              <w:spacing w:line="260" w:lineRule="auto"/>
              <w:rPr>
                <w:lang w:val="en-US" w:eastAsia="zh-CN"/>
              </w:rPr>
            </w:pPr>
            <w:r>
              <w:rPr>
                <w:rFonts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5CD420B0" w14:textId="77777777" w:rsidR="00A36DBA" w:rsidRDefault="00A36DBA" w:rsidP="00CB500A">
            <w:pPr>
              <w:pStyle w:val="TAC"/>
              <w:spacing w:line="260" w:lineRule="auto"/>
              <w:rPr>
                <w:lang w:val="en-US" w:eastAsia="zh-CN"/>
              </w:rPr>
            </w:pPr>
            <w:r>
              <w:rPr>
                <w:rFonts w:hint="eastAsia"/>
                <w:lang w:val="en-US" w:eastAsia="ko-KR"/>
              </w:rPr>
              <w:t>1963.3</w:t>
            </w:r>
          </w:p>
        </w:tc>
        <w:tc>
          <w:tcPr>
            <w:tcW w:w="797" w:type="dxa"/>
            <w:tcBorders>
              <w:top w:val="single" w:sz="4" w:space="0" w:color="auto"/>
              <w:left w:val="single" w:sz="4" w:space="0" w:color="auto"/>
              <w:bottom w:val="single" w:sz="4" w:space="0" w:color="auto"/>
              <w:right w:val="single" w:sz="4" w:space="0" w:color="auto"/>
            </w:tcBorders>
          </w:tcPr>
          <w:p w14:paraId="50F6F5F3" w14:textId="77777777" w:rsidR="00A36DBA" w:rsidRDefault="00A36DBA" w:rsidP="00CB500A">
            <w:pPr>
              <w:pStyle w:val="TAC"/>
              <w:spacing w:line="260" w:lineRule="auto"/>
              <w:rPr>
                <w:lang w:eastAsia="ja-JP"/>
              </w:rPr>
            </w:pPr>
            <w:r>
              <w:rPr>
                <w:rFonts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D464857" w14:textId="77777777" w:rsidR="00A36DBA" w:rsidRDefault="00A36DBA" w:rsidP="00CB500A">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51FC02" w14:textId="77777777" w:rsidR="00A36DBA" w:rsidRDefault="00A36DBA" w:rsidP="00CB500A">
            <w:pPr>
              <w:pStyle w:val="TAC"/>
              <w:spacing w:line="260" w:lineRule="auto"/>
              <w:rPr>
                <w:lang w:eastAsia="zh-CN"/>
              </w:rPr>
            </w:pPr>
            <w:r>
              <w:rPr>
                <w:rFonts w:hint="eastAsia"/>
                <w:lang w:val="en-US" w:eastAsia="zh-CN"/>
              </w:rPr>
              <w:t>N/A</w:t>
            </w:r>
          </w:p>
        </w:tc>
      </w:tr>
      <w:tr w:rsidR="00A36DBA" w14:paraId="22F84794"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177DE9" w14:textId="77777777" w:rsidR="00A36DBA" w:rsidRDefault="00A36DBA" w:rsidP="00CB500A">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C45FB21" w14:textId="77777777" w:rsidR="00A36DBA" w:rsidRDefault="00A36DBA" w:rsidP="00CB500A">
            <w:pPr>
              <w:pStyle w:val="TAC"/>
              <w:spacing w:line="260" w:lineRule="auto"/>
              <w:rPr>
                <w:lang w:val="en-US" w:eastAsia="zh-CN"/>
              </w:rPr>
            </w:pPr>
            <w:r>
              <w:rPr>
                <w:rFonts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23C016A1" w14:textId="77777777" w:rsidR="00A36DBA" w:rsidRDefault="00A36DBA" w:rsidP="00CB500A">
            <w:pPr>
              <w:pStyle w:val="TAC"/>
              <w:spacing w:line="260" w:lineRule="auto"/>
              <w:rPr>
                <w:lang w:val="en-US" w:eastAsia="zh-CN"/>
              </w:rPr>
            </w:pPr>
            <w:r>
              <w:rPr>
                <w:rFonts w:hint="eastAsia"/>
                <w:lang w:val="en-US" w:eastAsia="ko-KR"/>
              </w:rPr>
              <w:t>1750</w:t>
            </w:r>
          </w:p>
        </w:tc>
        <w:tc>
          <w:tcPr>
            <w:tcW w:w="1012" w:type="dxa"/>
            <w:tcBorders>
              <w:top w:val="single" w:sz="4" w:space="0" w:color="auto"/>
              <w:left w:val="single" w:sz="4" w:space="0" w:color="auto"/>
              <w:bottom w:val="single" w:sz="4" w:space="0" w:color="auto"/>
              <w:right w:val="single" w:sz="4" w:space="0" w:color="auto"/>
            </w:tcBorders>
          </w:tcPr>
          <w:p w14:paraId="1B30D8DC" w14:textId="77777777" w:rsidR="00A36DBA" w:rsidRDefault="00A36DBA" w:rsidP="00CB500A">
            <w:pPr>
              <w:pStyle w:val="TAC"/>
              <w:spacing w:line="260" w:lineRule="auto"/>
              <w:rPr>
                <w:lang w:val="en-US" w:eastAsia="zh-CN"/>
              </w:rPr>
            </w:pPr>
            <w:r>
              <w:rPr>
                <w:rFonts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3BFC3681" w14:textId="77777777" w:rsidR="00A36DBA" w:rsidRDefault="00A36DBA" w:rsidP="00CB500A">
            <w:pPr>
              <w:pStyle w:val="TAC"/>
              <w:spacing w:line="260" w:lineRule="auto"/>
              <w:rPr>
                <w:lang w:val="en-US" w:eastAsia="zh-CN"/>
              </w:rPr>
            </w:pPr>
            <w:r>
              <w:rPr>
                <w:rFonts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55C3D0BF" w14:textId="77777777" w:rsidR="00A36DBA" w:rsidRDefault="00A36DBA" w:rsidP="00CB500A">
            <w:pPr>
              <w:pStyle w:val="TAC"/>
              <w:spacing w:line="260" w:lineRule="auto"/>
              <w:rPr>
                <w:lang w:val="en-US" w:eastAsia="zh-CN"/>
              </w:rPr>
            </w:pPr>
            <w:r>
              <w:rPr>
                <w:rFonts w:hint="eastAsia"/>
                <w:lang w:val="en-US" w:eastAsia="ko-KR"/>
              </w:rPr>
              <w:t>2150</w:t>
            </w:r>
          </w:p>
        </w:tc>
        <w:tc>
          <w:tcPr>
            <w:tcW w:w="797" w:type="dxa"/>
            <w:tcBorders>
              <w:top w:val="single" w:sz="4" w:space="0" w:color="auto"/>
              <w:left w:val="single" w:sz="4" w:space="0" w:color="auto"/>
              <w:bottom w:val="single" w:sz="4" w:space="0" w:color="auto"/>
              <w:right w:val="single" w:sz="4" w:space="0" w:color="auto"/>
            </w:tcBorders>
          </w:tcPr>
          <w:p w14:paraId="542C2014" w14:textId="77777777" w:rsidR="00A36DBA" w:rsidRDefault="00A36DBA" w:rsidP="00CB500A">
            <w:pPr>
              <w:pStyle w:val="TAC"/>
              <w:spacing w:line="260" w:lineRule="auto"/>
              <w:rPr>
                <w:lang w:eastAsia="ja-JP"/>
              </w:rPr>
            </w:pPr>
            <w:r>
              <w:rPr>
                <w:rFonts w:hint="eastAsia"/>
                <w:lang w:val="en-US" w:eastAsia="ko-KR"/>
              </w:rPr>
              <w:t>4</w:t>
            </w:r>
          </w:p>
        </w:tc>
        <w:tc>
          <w:tcPr>
            <w:tcW w:w="828" w:type="dxa"/>
            <w:tcBorders>
              <w:top w:val="single" w:sz="4" w:space="0" w:color="auto"/>
              <w:left w:val="single" w:sz="4" w:space="0" w:color="auto"/>
              <w:bottom w:val="single" w:sz="4" w:space="0" w:color="auto"/>
              <w:right w:val="single" w:sz="4" w:space="0" w:color="auto"/>
            </w:tcBorders>
          </w:tcPr>
          <w:p w14:paraId="3BD7804C" w14:textId="77777777" w:rsidR="00A36DBA" w:rsidRDefault="00A36DBA" w:rsidP="00CB500A">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61C610" w14:textId="77777777" w:rsidR="00A36DBA" w:rsidRDefault="00A36DBA" w:rsidP="00CB500A">
            <w:pPr>
              <w:pStyle w:val="TAC"/>
              <w:spacing w:line="260" w:lineRule="auto"/>
              <w:rPr>
                <w:lang w:eastAsia="zh-CN"/>
              </w:rPr>
            </w:pPr>
            <w:r>
              <w:rPr>
                <w:rFonts w:hint="eastAsia"/>
                <w:lang w:val="en-US" w:eastAsia="zh-CN"/>
              </w:rPr>
              <w:t>IMD5</w:t>
            </w:r>
          </w:p>
        </w:tc>
      </w:tr>
      <w:tr w:rsidR="00A36DBA" w14:paraId="3F51D575" w14:textId="77777777" w:rsidTr="00CB500A">
        <w:trPr>
          <w:trHeight w:val="187"/>
          <w:jc w:val="center"/>
        </w:trPr>
        <w:tc>
          <w:tcPr>
            <w:tcW w:w="2007" w:type="dxa"/>
            <w:tcBorders>
              <w:left w:val="single" w:sz="4" w:space="0" w:color="auto"/>
              <w:bottom w:val="nil"/>
              <w:right w:val="single" w:sz="4" w:space="0" w:color="auto"/>
            </w:tcBorders>
            <w:shd w:val="clear" w:color="auto" w:fill="auto"/>
          </w:tcPr>
          <w:p w14:paraId="29DEC498" w14:textId="77777777" w:rsidR="00A36DBA" w:rsidRDefault="00A36DBA" w:rsidP="00CB500A">
            <w:pPr>
              <w:pStyle w:val="TAC"/>
              <w:spacing w:line="260" w:lineRule="auto"/>
              <w:rPr>
                <w:szCs w:val="18"/>
              </w:rPr>
            </w:pPr>
            <w:r>
              <w:rPr>
                <w:rFonts w:cs="Arial"/>
                <w:szCs w:val="18"/>
                <w:lang w:eastAsia="ja-JP"/>
              </w:rPr>
              <w:t>CA_n2-n77</w:t>
            </w:r>
          </w:p>
        </w:tc>
        <w:tc>
          <w:tcPr>
            <w:tcW w:w="923" w:type="dxa"/>
            <w:tcBorders>
              <w:top w:val="single" w:sz="4" w:space="0" w:color="auto"/>
              <w:left w:val="single" w:sz="4" w:space="0" w:color="auto"/>
              <w:bottom w:val="nil"/>
              <w:right w:val="single" w:sz="4" w:space="0" w:color="auto"/>
            </w:tcBorders>
            <w:shd w:val="clear" w:color="auto" w:fill="auto"/>
          </w:tcPr>
          <w:p w14:paraId="6228CE2A" w14:textId="77777777" w:rsidR="00A36DBA" w:rsidRDefault="00A36DBA" w:rsidP="00CB500A">
            <w:pPr>
              <w:pStyle w:val="TAC"/>
              <w:spacing w:line="260" w:lineRule="auto"/>
              <w:rPr>
                <w:szCs w:val="18"/>
                <w:lang w:val="en-US" w:eastAsia="zh-CN"/>
              </w:rPr>
            </w:pPr>
            <w:r>
              <w:rPr>
                <w:rFonts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5279FE05" w14:textId="77777777" w:rsidR="00A36DBA" w:rsidRDefault="00A36DBA" w:rsidP="00CB500A">
            <w:pPr>
              <w:pStyle w:val="TAC"/>
              <w:spacing w:line="260" w:lineRule="auto"/>
              <w:rPr>
                <w:rFonts w:cs="Arial"/>
                <w:szCs w:val="18"/>
                <w:lang w:eastAsia="ja-JP"/>
              </w:rPr>
            </w:pPr>
            <w:r>
              <w:rPr>
                <w:rFonts w:cs="Arial"/>
                <w:szCs w:val="18"/>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2D12DAB6" w14:textId="77777777" w:rsidR="00A36DBA" w:rsidRDefault="00A36DBA" w:rsidP="00CB500A">
            <w:pPr>
              <w:pStyle w:val="TAC"/>
              <w:spacing w:line="260" w:lineRule="auto"/>
              <w:rPr>
                <w:rFonts w:cs="Arial"/>
                <w:szCs w:val="18"/>
              </w:rPr>
            </w:pPr>
            <w:r>
              <w:rPr>
                <w:rFonts w:cs="Arial"/>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475D4A3D" w14:textId="77777777" w:rsidR="00A36DBA" w:rsidRDefault="00A36DBA" w:rsidP="00CB500A">
            <w:pPr>
              <w:pStyle w:val="TAC"/>
              <w:spacing w:line="260" w:lineRule="auto"/>
              <w:rPr>
                <w:rFonts w:cs="Arial"/>
                <w:szCs w:val="18"/>
              </w:rPr>
            </w:pPr>
            <w:r>
              <w:rPr>
                <w:rFonts w:cs="Arial"/>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60F5E2FF" w14:textId="77777777" w:rsidR="00A36DBA" w:rsidRDefault="00A36DBA" w:rsidP="00CB500A">
            <w:pPr>
              <w:pStyle w:val="TAC"/>
              <w:spacing w:line="260" w:lineRule="auto"/>
              <w:rPr>
                <w:rFonts w:cs="Arial"/>
                <w:szCs w:val="18"/>
                <w:lang w:eastAsia="ja-JP"/>
              </w:rPr>
            </w:pPr>
            <w:r>
              <w:rPr>
                <w:rFonts w:cs="Arial"/>
                <w:szCs w:val="18"/>
                <w:lang w:eastAsia="ja-JP"/>
              </w:rPr>
              <w:t>1935</w:t>
            </w:r>
          </w:p>
        </w:tc>
        <w:tc>
          <w:tcPr>
            <w:tcW w:w="797" w:type="dxa"/>
            <w:tcBorders>
              <w:top w:val="single" w:sz="4" w:space="0" w:color="auto"/>
              <w:left w:val="single" w:sz="4" w:space="0" w:color="auto"/>
              <w:bottom w:val="nil"/>
              <w:right w:val="single" w:sz="4" w:space="0" w:color="auto"/>
            </w:tcBorders>
          </w:tcPr>
          <w:p w14:paraId="54122C7F" w14:textId="77777777" w:rsidR="00A36DBA" w:rsidRDefault="00A36DBA" w:rsidP="00CB500A">
            <w:pPr>
              <w:pStyle w:val="TAC"/>
              <w:spacing w:line="260" w:lineRule="auto"/>
              <w:rPr>
                <w:rFonts w:cs="Arial"/>
                <w:szCs w:val="18"/>
                <w:lang w:eastAsia="ja-JP"/>
              </w:rPr>
            </w:pPr>
            <w:r>
              <w:rPr>
                <w:rFonts w:cs="Arial"/>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5841F880" w14:textId="77777777" w:rsidR="00A36DBA" w:rsidRDefault="00A36DBA" w:rsidP="00CB500A">
            <w:pPr>
              <w:pStyle w:val="TAC"/>
              <w:spacing w:line="260" w:lineRule="auto"/>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75E723B5" w14:textId="77777777" w:rsidR="00A36DBA" w:rsidRDefault="00A36DBA" w:rsidP="00CB500A">
            <w:pPr>
              <w:pStyle w:val="TAC"/>
              <w:spacing w:line="260" w:lineRule="auto"/>
              <w:rPr>
                <w:szCs w:val="18"/>
              </w:rPr>
            </w:pPr>
            <w:r>
              <w:rPr>
                <w:rFonts w:cs="Arial"/>
                <w:szCs w:val="18"/>
              </w:rPr>
              <w:t>IMD2</w:t>
            </w:r>
          </w:p>
        </w:tc>
      </w:tr>
      <w:tr w:rsidR="00A36DBA" w14:paraId="4AD64691"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4176C956" w14:textId="77777777" w:rsidR="00A36DBA" w:rsidRDefault="00A36DBA" w:rsidP="00CB500A">
            <w:pPr>
              <w:pStyle w:val="TAC"/>
              <w:spacing w:line="260" w:lineRule="auto"/>
              <w:rPr>
                <w:szCs w:val="18"/>
              </w:rPr>
            </w:pPr>
          </w:p>
        </w:tc>
        <w:tc>
          <w:tcPr>
            <w:tcW w:w="923" w:type="dxa"/>
            <w:tcBorders>
              <w:top w:val="single" w:sz="4" w:space="0" w:color="auto"/>
              <w:left w:val="single" w:sz="4" w:space="0" w:color="auto"/>
              <w:bottom w:val="single" w:sz="4" w:space="0" w:color="auto"/>
              <w:right w:val="single" w:sz="4" w:space="0" w:color="auto"/>
            </w:tcBorders>
          </w:tcPr>
          <w:p w14:paraId="0516CE4C" w14:textId="77777777" w:rsidR="00A36DBA" w:rsidRDefault="00A36DBA" w:rsidP="00CB500A">
            <w:pPr>
              <w:pStyle w:val="TAC"/>
              <w:spacing w:line="260" w:lineRule="auto"/>
              <w:rPr>
                <w:szCs w:val="18"/>
                <w:lang w:val="en-US" w:eastAsia="zh-CN"/>
              </w:rPr>
            </w:pPr>
            <w:r>
              <w:rPr>
                <w:rFonts w:cs="Arial"/>
                <w:szCs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56F4FC38" w14:textId="77777777" w:rsidR="00A36DBA" w:rsidRDefault="00A36DBA" w:rsidP="00CB500A">
            <w:pPr>
              <w:pStyle w:val="TAC"/>
              <w:spacing w:line="260" w:lineRule="auto"/>
              <w:rPr>
                <w:rFonts w:cs="Arial"/>
                <w:szCs w:val="18"/>
                <w:lang w:eastAsia="ja-JP"/>
              </w:rPr>
            </w:pPr>
            <w:r>
              <w:rPr>
                <w:rFonts w:cs="Arial"/>
                <w:szCs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0F7CDC8B" w14:textId="77777777" w:rsidR="00A36DBA" w:rsidRDefault="00A36DBA" w:rsidP="00CB500A">
            <w:pPr>
              <w:pStyle w:val="TAC"/>
              <w:spacing w:line="260" w:lineRule="auto"/>
              <w:rPr>
                <w:rFonts w:cs="Arial"/>
                <w:szCs w:val="18"/>
              </w:rPr>
            </w:pPr>
            <w:r>
              <w:rPr>
                <w:rFonts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4257F10" w14:textId="77777777" w:rsidR="00A36DBA" w:rsidRDefault="00A36DBA" w:rsidP="00CB500A">
            <w:pPr>
              <w:pStyle w:val="TAC"/>
              <w:spacing w:line="260" w:lineRule="auto"/>
              <w:rPr>
                <w:rFonts w:cs="Arial"/>
                <w:szCs w:val="18"/>
              </w:rPr>
            </w:pPr>
            <w:r>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6D8855FC" w14:textId="77777777" w:rsidR="00A36DBA" w:rsidRDefault="00A36DBA" w:rsidP="00CB500A">
            <w:pPr>
              <w:pStyle w:val="TAC"/>
              <w:spacing w:line="260" w:lineRule="auto"/>
              <w:rPr>
                <w:rFonts w:cs="Arial"/>
                <w:szCs w:val="18"/>
                <w:lang w:eastAsia="ja-JP"/>
              </w:rPr>
            </w:pPr>
            <w:r>
              <w:rPr>
                <w:rFonts w:cs="Arial"/>
                <w:szCs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2257A833" w14:textId="77777777" w:rsidR="00A36DBA" w:rsidRDefault="00A36DBA" w:rsidP="00CB500A">
            <w:pPr>
              <w:pStyle w:val="TAC"/>
              <w:spacing w:line="260"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7DC658D" w14:textId="77777777" w:rsidR="00A36DBA" w:rsidRDefault="00A36DBA" w:rsidP="00CB500A">
            <w:pPr>
              <w:pStyle w:val="TAC"/>
              <w:spacing w:line="260" w:lineRule="auto"/>
              <w:rPr>
                <w:szCs w:val="18"/>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7D308E76" w14:textId="77777777" w:rsidR="00A36DBA" w:rsidRDefault="00A36DBA" w:rsidP="00CB500A">
            <w:pPr>
              <w:pStyle w:val="TAC"/>
              <w:spacing w:line="260" w:lineRule="auto"/>
              <w:rPr>
                <w:szCs w:val="18"/>
              </w:rPr>
            </w:pPr>
            <w:r>
              <w:rPr>
                <w:rFonts w:cs="Arial"/>
                <w:szCs w:val="18"/>
                <w:lang w:eastAsia="ja-JP"/>
              </w:rPr>
              <w:t>N/A</w:t>
            </w:r>
          </w:p>
        </w:tc>
      </w:tr>
      <w:tr w:rsidR="00A36DBA" w14:paraId="06A475D2"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195E12B4" w14:textId="77777777" w:rsidR="00A36DBA" w:rsidRDefault="00A36DBA" w:rsidP="00CB500A">
            <w:pPr>
              <w:pStyle w:val="TAC"/>
              <w:spacing w:line="260" w:lineRule="auto"/>
              <w:rPr>
                <w:szCs w:val="18"/>
              </w:rPr>
            </w:pPr>
          </w:p>
        </w:tc>
        <w:tc>
          <w:tcPr>
            <w:tcW w:w="923" w:type="dxa"/>
            <w:tcBorders>
              <w:top w:val="single" w:sz="4" w:space="0" w:color="auto"/>
              <w:left w:val="single" w:sz="4" w:space="0" w:color="auto"/>
              <w:bottom w:val="nil"/>
              <w:right w:val="single" w:sz="4" w:space="0" w:color="auto"/>
            </w:tcBorders>
            <w:shd w:val="clear" w:color="auto" w:fill="auto"/>
          </w:tcPr>
          <w:p w14:paraId="490037B1" w14:textId="77777777" w:rsidR="00A36DBA" w:rsidRDefault="00A36DBA" w:rsidP="00CB500A">
            <w:pPr>
              <w:pStyle w:val="TAC"/>
              <w:spacing w:line="260" w:lineRule="auto"/>
              <w:rPr>
                <w:szCs w:val="18"/>
                <w:lang w:val="en-US" w:eastAsia="zh-CN"/>
              </w:rPr>
            </w:pPr>
            <w:r>
              <w:rPr>
                <w:rFonts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286552E6" w14:textId="77777777" w:rsidR="00A36DBA" w:rsidRDefault="00A36DBA" w:rsidP="00CB500A">
            <w:pPr>
              <w:pStyle w:val="TAC"/>
              <w:spacing w:line="260" w:lineRule="auto"/>
              <w:rPr>
                <w:rFonts w:cs="Arial"/>
                <w:szCs w:val="18"/>
                <w:lang w:eastAsia="ja-JP"/>
              </w:rPr>
            </w:pPr>
            <w:r>
              <w:rPr>
                <w:rFonts w:cs="Arial"/>
                <w:szCs w:val="18"/>
                <w:lang w:eastAsia="ja-JP"/>
              </w:rPr>
              <w:t>1900</w:t>
            </w:r>
          </w:p>
        </w:tc>
        <w:tc>
          <w:tcPr>
            <w:tcW w:w="1012" w:type="dxa"/>
            <w:tcBorders>
              <w:top w:val="single" w:sz="4" w:space="0" w:color="auto"/>
              <w:left w:val="single" w:sz="4" w:space="0" w:color="auto"/>
              <w:bottom w:val="nil"/>
              <w:right w:val="single" w:sz="4" w:space="0" w:color="auto"/>
            </w:tcBorders>
            <w:shd w:val="clear" w:color="auto" w:fill="auto"/>
          </w:tcPr>
          <w:p w14:paraId="522A13FA" w14:textId="77777777" w:rsidR="00A36DBA" w:rsidRDefault="00A36DBA" w:rsidP="00CB500A">
            <w:pPr>
              <w:pStyle w:val="TAC"/>
              <w:spacing w:line="260" w:lineRule="auto"/>
              <w:rPr>
                <w:rFonts w:cs="Arial"/>
                <w:szCs w:val="18"/>
              </w:rPr>
            </w:pPr>
            <w:r>
              <w:rPr>
                <w:rFonts w:cs="Arial"/>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334D302B" w14:textId="77777777" w:rsidR="00A36DBA" w:rsidRDefault="00A36DBA" w:rsidP="00CB500A">
            <w:pPr>
              <w:pStyle w:val="TAC"/>
              <w:spacing w:line="260" w:lineRule="auto"/>
              <w:rPr>
                <w:rFonts w:cs="Arial"/>
                <w:szCs w:val="18"/>
              </w:rPr>
            </w:pPr>
            <w:r>
              <w:rPr>
                <w:rFonts w:cs="Arial"/>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333DAD00" w14:textId="77777777" w:rsidR="00A36DBA" w:rsidRDefault="00A36DBA" w:rsidP="00CB500A">
            <w:pPr>
              <w:pStyle w:val="TAC"/>
              <w:spacing w:line="260" w:lineRule="auto"/>
              <w:rPr>
                <w:rFonts w:cs="Arial"/>
                <w:szCs w:val="18"/>
                <w:lang w:eastAsia="ja-JP"/>
              </w:rPr>
            </w:pPr>
            <w:r>
              <w:rPr>
                <w:rFonts w:cs="Arial" w:hint="eastAsia"/>
                <w:szCs w:val="18"/>
                <w:lang w:eastAsia="ja-JP"/>
              </w:rPr>
              <w:t>1</w:t>
            </w:r>
            <w:r>
              <w:rPr>
                <w:rFonts w:cs="Arial"/>
                <w:szCs w:val="18"/>
                <w:lang w:eastAsia="ja-JP"/>
              </w:rPr>
              <w:t>980</w:t>
            </w:r>
          </w:p>
        </w:tc>
        <w:tc>
          <w:tcPr>
            <w:tcW w:w="797" w:type="dxa"/>
            <w:tcBorders>
              <w:top w:val="single" w:sz="4" w:space="0" w:color="auto"/>
              <w:left w:val="single" w:sz="4" w:space="0" w:color="auto"/>
              <w:bottom w:val="nil"/>
              <w:right w:val="single" w:sz="4" w:space="0" w:color="auto"/>
            </w:tcBorders>
          </w:tcPr>
          <w:p w14:paraId="6022A87F" w14:textId="77777777" w:rsidR="00A36DBA" w:rsidRDefault="00A36DBA" w:rsidP="00CB500A">
            <w:pPr>
              <w:pStyle w:val="TAC"/>
              <w:spacing w:line="260" w:lineRule="auto"/>
              <w:rPr>
                <w:rFonts w:cs="Arial"/>
                <w:szCs w:val="18"/>
                <w:lang w:eastAsia="ja-JP"/>
              </w:rPr>
            </w:pPr>
            <w:r>
              <w:rPr>
                <w:rFonts w:cs="Arial"/>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2CA705A0" w14:textId="77777777" w:rsidR="00A36DBA" w:rsidRDefault="00A36DBA" w:rsidP="00CB500A">
            <w:pPr>
              <w:pStyle w:val="TAC"/>
              <w:spacing w:line="260" w:lineRule="auto"/>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1E8F9DC6" w14:textId="77777777" w:rsidR="00A36DBA" w:rsidRDefault="00A36DBA" w:rsidP="00CB500A">
            <w:pPr>
              <w:pStyle w:val="TAC"/>
              <w:spacing w:line="260" w:lineRule="auto"/>
              <w:rPr>
                <w:szCs w:val="18"/>
              </w:rPr>
            </w:pPr>
            <w:r>
              <w:rPr>
                <w:rFonts w:cs="Arial"/>
                <w:szCs w:val="18"/>
              </w:rPr>
              <w:t>IMD4</w:t>
            </w:r>
          </w:p>
        </w:tc>
      </w:tr>
      <w:tr w:rsidR="00A36DBA" w14:paraId="625B4A0B"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6E48B84D" w14:textId="77777777" w:rsidR="00A36DBA" w:rsidRDefault="00A36DBA" w:rsidP="00CB500A">
            <w:pPr>
              <w:pStyle w:val="TAC"/>
              <w:spacing w:line="260" w:lineRule="auto"/>
              <w:rPr>
                <w:szCs w:val="18"/>
              </w:rPr>
            </w:pPr>
          </w:p>
        </w:tc>
        <w:tc>
          <w:tcPr>
            <w:tcW w:w="923" w:type="dxa"/>
            <w:tcBorders>
              <w:top w:val="single" w:sz="4" w:space="0" w:color="auto"/>
              <w:left w:val="single" w:sz="4" w:space="0" w:color="auto"/>
              <w:bottom w:val="single" w:sz="4" w:space="0" w:color="auto"/>
              <w:right w:val="single" w:sz="4" w:space="0" w:color="auto"/>
            </w:tcBorders>
          </w:tcPr>
          <w:p w14:paraId="76D358F5" w14:textId="77777777" w:rsidR="00A36DBA" w:rsidRDefault="00A36DBA" w:rsidP="00CB500A">
            <w:pPr>
              <w:pStyle w:val="TAC"/>
              <w:spacing w:line="260" w:lineRule="auto"/>
              <w:rPr>
                <w:szCs w:val="18"/>
                <w:lang w:val="en-US" w:eastAsia="zh-CN"/>
              </w:rPr>
            </w:pPr>
            <w:r>
              <w:rPr>
                <w:rFonts w:cs="Arial" w:hint="eastAsia"/>
                <w:szCs w:val="18"/>
                <w:lang w:eastAsia="ja-JP"/>
              </w:rPr>
              <w:t>n7</w:t>
            </w:r>
            <w:r>
              <w:rPr>
                <w:rFonts w:cs="Arial" w:hint="eastAsia"/>
                <w:szCs w:val="18"/>
                <w:lang w:eastAsia="zh-CN"/>
              </w:rPr>
              <w:t>7</w:t>
            </w:r>
          </w:p>
        </w:tc>
        <w:tc>
          <w:tcPr>
            <w:tcW w:w="975" w:type="dxa"/>
            <w:tcBorders>
              <w:top w:val="single" w:sz="4" w:space="0" w:color="auto"/>
              <w:left w:val="single" w:sz="4" w:space="0" w:color="auto"/>
              <w:bottom w:val="single" w:sz="4" w:space="0" w:color="auto"/>
              <w:right w:val="single" w:sz="4" w:space="0" w:color="auto"/>
            </w:tcBorders>
          </w:tcPr>
          <w:p w14:paraId="250899EE" w14:textId="77777777" w:rsidR="00A36DBA" w:rsidRDefault="00A36DBA" w:rsidP="00CB500A">
            <w:pPr>
              <w:pStyle w:val="TAC"/>
              <w:spacing w:line="260" w:lineRule="auto"/>
              <w:rPr>
                <w:rFonts w:cs="Arial"/>
                <w:szCs w:val="18"/>
                <w:lang w:eastAsia="ja-JP"/>
              </w:rPr>
            </w:pPr>
            <w:r>
              <w:rPr>
                <w:rFonts w:cs="Arial" w:hint="eastAsia"/>
                <w:szCs w:val="18"/>
                <w:lang w:eastAsia="ja-JP"/>
              </w:rPr>
              <w:t>3</w:t>
            </w:r>
            <w:r>
              <w:rPr>
                <w:rFonts w:cs="Arial"/>
                <w:szCs w:val="18"/>
                <w:lang w:eastAsia="ja-JP"/>
              </w:rPr>
              <w:t>720</w:t>
            </w:r>
          </w:p>
        </w:tc>
        <w:tc>
          <w:tcPr>
            <w:tcW w:w="1012" w:type="dxa"/>
            <w:tcBorders>
              <w:top w:val="single" w:sz="4" w:space="0" w:color="auto"/>
              <w:left w:val="single" w:sz="4" w:space="0" w:color="auto"/>
              <w:bottom w:val="single" w:sz="4" w:space="0" w:color="auto"/>
              <w:right w:val="single" w:sz="4" w:space="0" w:color="auto"/>
            </w:tcBorders>
          </w:tcPr>
          <w:p w14:paraId="5605FABA" w14:textId="77777777" w:rsidR="00A36DBA" w:rsidRDefault="00A36DBA" w:rsidP="00CB500A">
            <w:pPr>
              <w:pStyle w:val="TAC"/>
              <w:spacing w:line="260" w:lineRule="auto"/>
              <w:rPr>
                <w:rFonts w:cs="Arial"/>
                <w:szCs w:val="18"/>
              </w:rPr>
            </w:pPr>
            <w:r>
              <w:rPr>
                <w:rFonts w:cs="Arial" w:hint="eastAsia"/>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E70A569" w14:textId="77777777" w:rsidR="00A36DBA" w:rsidRDefault="00A36DBA" w:rsidP="00CB500A">
            <w:pPr>
              <w:pStyle w:val="TAC"/>
              <w:spacing w:line="260" w:lineRule="auto"/>
              <w:rPr>
                <w:rFonts w:cs="Arial"/>
                <w:szCs w:val="18"/>
              </w:rPr>
            </w:pPr>
            <w:r>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02867FF2" w14:textId="77777777" w:rsidR="00A36DBA" w:rsidRDefault="00A36DBA" w:rsidP="00CB500A">
            <w:pPr>
              <w:pStyle w:val="TAC"/>
              <w:spacing w:line="260" w:lineRule="auto"/>
              <w:rPr>
                <w:rFonts w:cs="Arial"/>
                <w:szCs w:val="18"/>
                <w:lang w:eastAsia="ja-JP"/>
              </w:rPr>
            </w:pPr>
            <w:r>
              <w:rPr>
                <w:rFonts w:cs="Arial" w:hint="eastAsia"/>
                <w:szCs w:val="18"/>
                <w:lang w:eastAsia="ja-JP"/>
              </w:rPr>
              <w:t>3</w:t>
            </w:r>
            <w:r>
              <w:rPr>
                <w:rFonts w:cs="Arial"/>
                <w:szCs w:val="18"/>
                <w:lang w:eastAsia="ja-JP"/>
              </w:rPr>
              <w:t>720</w:t>
            </w:r>
          </w:p>
        </w:tc>
        <w:tc>
          <w:tcPr>
            <w:tcW w:w="797" w:type="dxa"/>
            <w:tcBorders>
              <w:top w:val="single" w:sz="4" w:space="0" w:color="auto"/>
              <w:left w:val="single" w:sz="4" w:space="0" w:color="auto"/>
              <w:bottom w:val="single" w:sz="4" w:space="0" w:color="auto"/>
              <w:right w:val="single" w:sz="4" w:space="0" w:color="auto"/>
            </w:tcBorders>
          </w:tcPr>
          <w:p w14:paraId="7CE70F5F" w14:textId="77777777" w:rsidR="00A36DBA" w:rsidRDefault="00A36DBA" w:rsidP="00CB500A">
            <w:pPr>
              <w:pStyle w:val="TAC"/>
              <w:spacing w:line="260" w:lineRule="auto"/>
              <w:rPr>
                <w:rFonts w:cs="Arial"/>
                <w:szCs w:val="18"/>
                <w:lang w:eastAsia="ja-JP"/>
              </w:rPr>
            </w:pPr>
            <w:r>
              <w:rPr>
                <w:rFonts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45B303" w14:textId="77777777" w:rsidR="00A36DBA" w:rsidRDefault="00A36DBA" w:rsidP="00CB500A">
            <w:pPr>
              <w:pStyle w:val="TAC"/>
              <w:spacing w:line="260" w:lineRule="auto"/>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7F16277" w14:textId="77777777" w:rsidR="00A36DBA" w:rsidRDefault="00A36DBA" w:rsidP="00CB500A">
            <w:pPr>
              <w:pStyle w:val="TAC"/>
              <w:spacing w:line="260" w:lineRule="auto"/>
              <w:rPr>
                <w:szCs w:val="18"/>
              </w:rPr>
            </w:pPr>
            <w:r>
              <w:rPr>
                <w:rFonts w:cs="Arial"/>
                <w:szCs w:val="18"/>
                <w:lang w:eastAsia="ja-JP"/>
              </w:rPr>
              <w:t>N/A</w:t>
            </w:r>
          </w:p>
        </w:tc>
      </w:tr>
      <w:tr w:rsidR="00A36DBA" w14:paraId="705D723B"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63346787" w14:textId="77777777" w:rsidR="00A36DBA" w:rsidRDefault="00A36DBA" w:rsidP="00CB500A">
            <w:pPr>
              <w:pStyle w:val="TAC"/>
              <w:spacing w:line="260" w:lineRule="auto"/>
              <w:rPr>
                <w:szCs w:val="18"/>
              </w:rPr>
            </w:pPr>
          </w:p>
        </w:tc>
        <w:tc>
          <w:tcPr>
            <w:tcW w:w="923" w:type="dxa"/>
            <w:tcBorders>
              <w:top w:val="single" w:sz="4" w:space="0" w:color="auto"/>
              <w:left w:val="single" w:sz="4" w:space="0" w:color="auto"/>
              <w:bottom w:val="single" w:sz="4" w:space="0" w:color="auto"/>
              <w:right w:val="single" w:sz="4" w:space="0" w:color="auto"/>
            </w:tcBorders>
          </w:tcPr>
          <w:p w14:paraId="6C749695" w14:textId="77777777" w:rsidR="00A36DBA" w:rsidRDefault="00A36DBA" w:rsidP="00CB500A">
            <w:pPr>
              <w:pStyle w:val="TAC"/>
              <w:spacing w:line="260" w:lineRule="auto"/>
              <w:rPr>
                <w:szCs w:val="18"/>
                <w:lang w:val="en-US" w:eastAsia="zh-CN"/>
              </w:rPr>
            </w:pPr>
            <w:r>
              <w:rPr>
                <w:rFonts w:cs="Arial"/>
                <w:szCs w:val="18"/>
              </w:rPr>
              <w:t>n2</w:t>
            </w:r>
          </w:p>
        </w:tc>
        <w:tc>
          <w:tcPr>
            <w:tcW w:w="975" w:type="dxa"/>
            <w:tcBorders>
              <w:top w:val="single" w:sz="4" w:space="0" w:color="auto"/>
              <w:left w:val="single" w:sz="4" w:space="0" w:color="auto"/>
              <w:bottom w:val="single" w:sz="4" w:space="0" w:color="auto"/>
              <w:right w:val="single" w:sz="4" w:space="0" w:color="auto"/>
            </w:tcBorders>
          </w:tcPr>
          <w:p w14:paraId="4FC1CB96" w14:textId="77777777" w:rsidR="00A36DBA" w:rsidRDefault="00A36DBA" w:rsidP="00CB500A">
            <w:pPr>
              <w:pStyle w:val="TAC"/>
              <w:spacing w:line="260" w:lineRule="auto"/>
              <w:rPr>
                <w:rFonts w:cs="Arial"/>
                <w:szCs w:val="18"/>
                <w:lang w:eastAsia="ja-JP"/>
              </w:rPr>
            </w:pPr>
            <w:r>
              <w:rPr>
                <w:rFonts w:cs="Arial"/>
                <w:szCs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58AC2444" w14:textId="77777777" w:rsidR="00A36DBA" w:rsidRDefault="00A36DBA" w:rsidP="00CB500A">
            <w:pPr>
              <w:pStyle w:val="TAC"/>
              <w:spacing w:line="260" w:lineRule="auto"/>
              <w:rPr>
                <w:rFonts w:cs="Arial"/>
                <w:szCs w:val="18"/>
              </w:rPr>
            </w:pPr>
            <w:r>
              <w:rPr>
                <w:rFonts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5EF81852" w14:textId="77777777" w:rsidR="00A36DBA" w:rsidRDefault="00A36DBA" w:rsidP="00CB500A">
            <w:pPr>
              <w:pStyle w:val="TAC"/>
              <w:spacing w:line="260" w:lineRule="auto"/>
              <w:rPr>
                <w:rFonts w:cs="Arial"/>
                <w:szCs w:val="18"/>
              </w:rPr>
            </w:pPr>
            <w:r>
              <w:rPr>
                <w:rFonts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6EC9F6E6" w14:textId="77777777" w:rsidR="00A36DBA" w:rsidRDefault="00A36DBA" w:rsidP="00CB500A">
            <w:pPr>
              <w:pStyle w:val="TAC"/>
              <w:spacing w:line="260" w:lineRule="auto"/>
              <w:rPr>
                <w:rFonts w:cs="Arial"/>
                <w:szCs w:val="18"/>
                <w:lang w:eastAsia="ja-JP"/>
              </w:rPr>
            </w:pPr>
            <w:r>
              <w:rPr>
                <w:rFonts w:cs="Arial" w:hint="eastAsia"/>
                <w:szCs w:val="18"/>
                <w:lang w:eastAsia="ja-JP"/>
              </w:rPr>
              <w:t>1</w:t>
            </w:r>
            <w:r>
              <w:rPr>
                <w:rFonts w:cs="Arial"/>
                <w:szCs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5511D216" w14:textId="77777777" w:rsidR="00A36DBA" w:rsidRDefault="00A36DBA" w:rsidP="00CB500A">
            <w:pPr>
              <w:pStyle w:val="TAC"/>
              <w:spacing w:line="260" w:lineRule="auto"/>
              <w:rPr>
                <w:rFonts w:cs="Arial"/>
                <w:szCs w:val="18"/>
                <w:lang w:eastAsia="ja-JP"/>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27B56BA3" w14:textId="77777777" w:rsidR="00A36DBA" w:rsidRDefault="00A36DBA" w:rsidP="00CB500A">
            <w:pPr>
              <w:pStyle w:val="TAC"/>
              <w:spacing w:line="260" w:lineRule="auto"/>
              <w:rPr>
                <w:szCs w:val="18"/>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5EF174A" w14:textId="77777777" w:rsidR="00A36DBA" w:rsidRDefault="00A36DBA" w:rsidP="00CB500A">
            <w:pPr>
              <w:pStyle w:val="TAC"/>
              <w:spacing w:line="260" w:lineRule="auto"/>
              <w:rPr>
                <w:szCs w:val="18"/>
              </w:rPr>
            </w:pPr>
            <w:r>
              <w:rPr>
                <w:rFonts w:cs="Arial"/>
                <w:szCs w:val="18"/>
              </w:rPr>
              <w:t>IMD5</w:t>
            </w:r>
          </w:p>
        </w:tc>
      </w:tr>
      <w:tr w:rsidR="00A36DBA" w14:paraId="27F15C26"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4BF4477B" w14:textId="77777777" w:rsidR="00A36DBA" w:rsidRDefault="00A36DBA" w:rsidP="00CB500A">
            <w:pPr>
              <w:pStyle w:val="TAC"/>
              <w:spacing w:line="260" w:lineRule="auto"/>
              <w:rPr>
                <w:szCs w:val="18"/>
              </w:rPr>
            </w:pPr>
          </w:p>
        </w:tc>
        <w:tc>
          <w:tcPr>
            <w:tcW w:w="923" w:type="dxa"/>
            <w:tcBorders>
              <w:top w:val="single" w:sz="4" w:space="0" w:color="auto"/>
              <w:left w:val="single" w:sz="4" w:space="0" w:color="auto"/>
              <w:bottom w:val="single" w:sz="4" w:space="0" w:color="auto"/>
              <w:right w:val="single" w:sz="4" w:space="0" w:color="auto"/>
            </w:tcBorders>
          </w:tcPr>
          <w:p w14:paraId="756711DF" w14:textId="77777777" w:rsidR="00A36DBA" w:rsidRDefault="00A36DBA" w:rsidP="00CB500A">
            <w:pPr>
              <w:pStyle w:val="TAC"/>
              <w:spacing w:line="260" w:lineRule="auto"/>
              <w:rPr>
                <w:szCs w:val="18"/>
                <w:lang w:val="en-US" w:eastAsia="zh-CN"/>
              </w:rPr>
            </w:pPr>
            <w:r>
              <w:rPr>
                <w:rFonts w:cs="Arial"/>
                <w:szCs w:val="18"/>
              </w:rPr>
              <w:t>n77</w:t>
            </w:r>
          </w:p>
        </w:tc>
        <w:tc>
          <w:tcPr>
            <w:tcW w:w="975" w:type="dxa"/>
            <w:tcBorders>
              <w:top w:val="single" w:sz="4" w:space="0" w:color="auto"/>
              <w:left w:val="single" w:sz="4" w:space="0" w:color="auto"/>
              <w:bottom w:val="single" w:sz="4" w:space="0" w:color="auto"/>
              <w:right w:val="single" w:sz="4" w:space="0" w:color="auto"/>
            </w:tcBorders>
          </w:tcPr>
          <w:p w14:paraId="0E259033" w14:textId="77777777" w:rsidR="00A36DBA" w:rsidRDefault="00A36DBA" w:rsidP="00CB500A">
            <w:pPr>
              <w:pStyle w:val="TAC"/>
              <w:spacing w:line="260" w:lineRule="auto"/>
              <w:rPr>
                <w:rFonts w:cs="Arial"/>
                <w:szCs w:val="18"/>
                <w:lang w:eastAsia="ja-JP"/>
              </w:rPr>
            </w:pPr>
            <w:r>
              <w:rPr>
                <w:rFonts w:cs="Arial"/>
                <w:szCs w:val="18"/>
                <w:lang w:eastAsia="ja-JP"/>
              </w:rPr>
              <w:t>3810</w:t>
            </w:r>
          </w:p>
        </w:tc>
        <w:tc>
          <w:tcPr>
            <w:tcW w:w="1012" w:type="dxa"/>
            <w:tcBorders>
              <w:top w:val="single" w:sz="4" w:space="0" w:color="auto"/>
              <w:left w:val="single" w:sz="4" w:space="0" w:color="auto"/>
              <w:bottom w:val="single" w:sz="4" w:space="0" w:color="auto"/>
              <w:right w:val="single" w:sz="4" w:space="0" w:color="auto"/>
            </w:tcBorders>
          </w:tcPr>
          <w:p w14:paraId="5219B57D" w14:textId="77777777" w:rsidR="00A36DBA" w:rsidRDefault="00A36DBA" w:rsidP="00CB500A">
            <w:pPr>
              <w:pStyle w:val="TAC"/>
              <w:spacing w:line="260" w:lineRule="auto"/>
              <w:rPr>
                <w:rFonts w:cs="Arial"/>
                <w:szCs w:val="18"/>
              </w:rPr>
            </w:pPr>
            <w:r>
              <w:rPr>
                <w:rFonts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F5468C2" w14:textId="77777777" w:rsidR="00A36DBA" w:rsidRDefault="00A36DBA" w:rsidP="00CB500A">
            <w:pPr>
              <w:pStyle w:val="TAC"/>
              <w:spacing w:line="260" w:lineRule="auto"/>
              <w:rPr>
                <w:rFonts w:cs="Arial"/>
                <w:szCs w:val="18"/>
              </w:rPr>
            </w:pPr>
            <w:r>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2443A6FB" w14:textId="77777777" w:rsidR="00A36DBA" w:rsidRDefault="00A36DBA" w:rsidP="00CB500A">
            <w:pPr>
              <w:pStyle w:val="TAC"/>
              <w:spacing w:line="260" w:lineRule="auto"/>
              <w:rPr>
                <w:rFonts w:cs="Arial"/>
                <w:szCs w:val="18"/>
                <w:lang w:eastAsia="ja-JP"/>
              </w:rPr>
            </w:pPr>
            <w:r>
              <w:rPr>
                <w:rFonts w:cs="Arial"/>
                <w:szCs w:val="18"/>
                <w:lang w:eastAsia="ja-JP"/>
              </w:rPr>
              <w:t>3810</w:t>
            </w:r>
          </w:p>
        </w:tc>
        <w:tc>
          <w:tcPr>
            <w:tcW w:w="797" w:type="dxa"/>
            <w:tcBorders>
              <w:top w:val="single" w:sz="4" w:space="0" w:color="auto"/>
              <w:left w:val="single" w:sz="4" w:space="0" w:color="auto"/>
              <w:bottom w:val="single" w:sz="4" w:space="0" w:color="auto"/>
              <w:right w:val="single" w:sz="4" w:space="0" w:color="auto"/>
            </w:tcBorders>
          </w:tcPr>
          <w:p w14:paraId="5269B01E" w14:textId="77777777" w:rsidR="00A36DBA" w:rsidRDefault="00A36DBA" w:rsidP="00CB500A">
            <w:pPr>
              <w:pStyle w:val="TAC"/>
              <w:spacing w:line="260"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B964CEF" w14:textId="77777777" w:rsidR="00A36DBA" w:rsidRDefault="00A36DBA" w:rsidP="00CB500A">
            <w:pPr>
              <w:pStyle w:val="TAC"/>
              <w:spacing w:line="260" w:lineRule="auto"/>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0124518" w14:textId="77777777" w:rsidR="00A36DBA" w:rsidRDefault="00A36DBA" w:rsidP="00CB500A">
            <w:pPr>
              <w:pStyle w:val="TAC"/>
              <w:spacing w:line="260" w:lineRule="auto"/>
              <w:rPr>
                <w:szCs w:val="18"/>
              </w:rPr>
            </w:pPr>
            <w:r>
              <w:rPr>
                <w:rFonts w:cs="Arial"/>
                <w:szCs w:val="18"/>
              </w:rPr>
              <w:t>N/A</w:t>
            </w:r>
          </w:p>
        </w:tc>
      </w:tr>
      <w:tr w:rsidR="00A36DBA" w14:paraId="1AAAA08E"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7168DAA5" w14:textId="77777777" w:rsidR="00A36DBA" w:rsidRDefault="00A36DBA" w:rsidP="00CB500A">
            <w:pPr>
              <w:pStyle w:val="TAC"/>
              <w:spacing w:line="260" w:lineRule="auto"/>
              <w:rPr>
                <w:szCs w:val="18"/>
              </w:rPr>
            </w:pPr>
          </w:p>
        </w:tc>
        <w:tc>
          <w:tcPr>
            <w:tcW w:w="923" w:type="dxa"/>
            <w:tcBorders>
              <w:top w:val="single" w:sz="4" w:space="0" w:color="auto"/>
              <w:left w:val="single" w:sz="4" w:space="0" w:color="auto"/>
              <w:bottom w:val="single" w:sz="4" w:space="0" w:color="auto"/>
              <w:right w:val="single" w:sz="4" w:space="0" w:color="auto"/>
            </w:tcBorders>
          </w:tcPr>
          <w:p w14:paraId="5E98D8A9" w14:textId="77777777" w:rsidR="00A36DBA" w:rsidRDefault="00A36DBA" w:rsidP="00CB500A">
            <w:pPr>
              <w:pStyle w:val="TAC"/>
              <w:spacing w:line="260" w:lineRule="auto"/>
              <w:rPr>
                <w:rFonts w:cs="Arial"/>
                <w:szCs w:val="18"/>
              </w:rPr>
            </w:pPr>
            <w:r>
              <w:rPr>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28BCBAD1" w14:textId="77777777" w:rsidR="00A36DBA" w:rsidRDefault="00A36DBA" w:rsidP="00CB500A">
            <w:pPr>
              <w:pStyle w:val="TAC"/>
              <w:spacing w:line="260" w:lineRule="auto"/>
              <w:rPr>
                <w:rFonts w:cs="Arial"/>
                <w:szCs w:val="18"/>
                <w:lang w:eastAsia="ja-JP"/>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6B579B38" w14:textId="77777777" w:rsidR="00A36DBA" w:rsidRDefault="00A36DBA" w:rsidP="00CB500A">
            <w:pPr>
              <w:pStyle w:val="TAC"/>
              <w:spacing w:line="260" w:lineRule="auto"/>
              <w:rPr>
                <w:rFonts w:cs="Arial"/>
                <w:szCs w:val="18"/>
                <w:lang w:eastAsia="ja-JP"/>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AEAB57F" w14:textId="77777777" w:rsidR="00A36DBA" w:rsidRDefault="00A36DBA" w:rsidP="00CB500A">
            <w:pPr>
              <w:pStyle w:val="TAC"/>
              <w:spacing w:line="260" w:lineRule="auto"/>
              <w:rPr>
                <w:rFonts w:cs="Arial"/>
                <w:szCs w:val="18"/>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3941903F" w14:textId="77777777" w:rsidR="00A36DBA" w:rsidRDefault="00A36DBA" w:rsidP="00CB500A">
            <w:pPr>
              <w:pStyle w:val="TAC"/>
              <w:spacing w:line="260" w:lineRule="auto"/>
              <w:rPr>
                <w:rFonts w:cs="Arial"/>
                <w:szCs w:val="18"/>
                <w:lang w:eastAsia="ja-JP"/>
              </w:rPr>
            </w:pPr>
            <w:r>
              <w:rPr>
                <w:lang w:val="en-US" w:eastAsia="zh-CN"/>
              </w:rPr>
              <w:t>1987.5</w:t>
            </w:r>
          </w:p>
        </w:tc>
        <w:tc>
          <w:tcPr>
            <w:tcW w:w="797" w:type="dxa"/>
            <w:tcBorders>
              <w:top w:val="single" w:sz="4" w:space="0" w:color="auto"/>
              <w:left w:val="single" w:sz="4" w:space="0" w:color="auto"/>
              <w:bottom w:val="single" w:sz="4" w:space="0" w:color="auto"/>
              <w:right w:val="single" w:sz="4" w:space="0" w:color="auto"/>
            </w:tcBorders>
          </w:tcPr>
          <w:p w14:paraId="234782D3" w14:textId="77777777" w:rsidR="00A36DBA" w:rsidRDefault="00A36DBA" w:rsidP="00CB500A">
            <w:pPr>
              <w:pStyle w:val="TAC"/>
              <w:spacing w:line="260" w:lineRule="auto"/>
              <w:rPr>
                <w:rFonts w:cs="Arial"/>
                <w:szCs w:val="18"/>
                <w:lang w:eastAsia="ja-JP"/>
              </w:rPr>
            </w:pPr>
            <w:r>
              <w:rPr>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0972AC80" w14:textId="77777777" w:rsidR="00A36DBA" w:rsidRDefault="00A36DBA" w:rsidP="00CB500A">
            <w:pPr>
              <w:pStyle w:val="TAC"/>
              <w:spacing w:line="260" w:lineRule="auto"/>
              <w:rPr>
                <w:rFonts w:cs="Arial"/>
                <w:szCs w:val="18"/>
                <w:lang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5067CB" w14:textId="77777777" w:rsidR="00A36DBA" w:rsidRDefault="00A36DBA" w:rsidP="00CB500A">
            <w:pPr>
              <w:pStyle w:val="TAC"/>
              <w:spacing w:line="260" w:lineRule="auto"/>
              <w:rPr>
                <w:rFonts w:cs="Arial"/>
                <w:szCs w:val="18"/>
              </w:rPr>
            </w:pPr>
            <w:r>
              <w:rPr>
                <w:lang w:eastAsia="zh-CN"/>
              </w:rPr>
              <w:t>IMD7</w:t>
            </w:r>
          </w:p>
        </w:tc>
      </w:tr>
      <w:tr w:rsidR="00A36DBA" w14:paraId="23B40340"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1EDE17D8" w14:textId="77777777" w:rsidR="00A36DBA" w:rsidRDefault="00A36DBA" w:rsidP="00CB500A">
            <w:pPr>
              <w:pStyle w:val="TAC"/>
              <w:spacing w:line="260" w:lineRule="auto"/>
              <w:rPr>
                <w:szCs w:val="18"/>
              </w:rPr>
            </w:pPr>
          </w:p>
        </w:tc>
        <w:tc>
          <w:tcPr>
            <w:tcW w:w="923" w:type="dxa"/>
            <w:tcBorders>
              <w:top w:val="single" w:sz="4" w:space="0" w:color="auto"/>
              <w:left w:val="single" w:sz="4" w:space="0" w:color="auto"/>
              <w:bottom w:val="nil"/>
              <w:right w:val="single" w:sz="4" w:space="0" w:color="auto"/>
            </w:tcBorders>
          </w:tcPr>
          <w:p w14:paraId="49456C0C" w14:textId="77777777" w:rsidR="00A36DBA" w:rsidRDefault="00A36DBA" w:rsidP="00CB500A">
            <w:pPr>
              <w:pStyle w:val="TAC"/>
              <w:spacing w:line="260" w:lineRule="auto"/>
              <w:rPr>
                <w:rFonts w:cs="Arial"/>
                <w:szCs w:val="18"/>
              </w:rPr>
            </w:pPr>
            <w:r>
              <w:rPr>
                <w:lang w:val="en-US" w:eastAsia="zh-CN"/>
              </w:rPr>
              <w:t>n77</w:t>
            </w:r>
            <w:r>
              <w:rPr>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074ED324" w14:textId="77777777" w:rsidR="00A36DBA" w:rsidRDefault="00A36DBA" w:rsidP="00CB500A">
            <w:pPr>
              <w:pStyle w:val="TAC"/>
              <w:spacing w:line="260" w:lineRule="auto"/>
              <w:rPr>
                <w:rFonts w:cs="Arial"/>
                <w:szCs w:val="18"/>
                <w:lang w:eastAsia="ja-JP"/>
              </w:rPr>
            </w:pPr>
            <w:r>
              <w:rPr>
                <w:rFonts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7606CA31" w14:textId="77777777" w:rsidR="00A36DBA" w:rsidRDefault="00A36DBA" w:rsidP="00CB500A">
            <w:pPr>
              <w:pStyle w:val="TAC"/>
              <w:spacing w:line="260" w:lineRule="auto"/>
              <w:rPr>
                <w:rFonts w:cs="Arial"/>
                <w:szCs w:val="18"/>
                <w:lang w:eastAsia="ja-JP"/>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7D87A9E4" w14:textId="77777777" w:rsidR="00A36DBA" w:rsidRDefault="00A36DBA" w:rsidP="00CB500A">
            <w:pPr>
              <w:pStyle w:val="TAC"/>
              <w:spacing w:line="260" w:lineRule="auto"/>
              <w:rPr>
                <w:rFonts w:cs="Arial"/>
                <w:szCs w:val="18"/>
              </w:rPr>
            </w:pPr>
            <w:r>
              <w:rPr>
                <w:rFonts w:cs="Arial"/>
                <w:sz w:val="14"/>
                <w:szCs w:val="16"/>
              </w:rPr>
              <w:t>1 RB</w:t>
            </w:r>
            <w:r>
              <w:rPr>
                <w:rFonts w:cs="Arial"/>
                <w:sz w:val="14"/>
                <w:szCs w:val="16"/>
                <w:vertAlign w:val="subscript"/>
              </w:rPr>
              <w:t>START</w:t>
            </w:r>
            <w:r>
              <w:rPr>
                <w:sz w:val="14"/>
                <w:szCs w:val="16"/>
              </w:rPr>
              <w:t>=10</w:t>
            </w:r>
          </w:p>
        </w:tc>
        <w:tc>
          <w:tcPr>
            <w:tcW w:w="881" w:type="dxa"/>
            <w:tcBorders>
              <w:top w:val="single" w:sz="4" w:space="0" w:color="auto"/>
              <w:left w:val="single" w:sz="4" w:space="0" w:color="auto"/>
              <w:bottom w:val="single" w:sz="4" w:space="0" w:color="auto"/>
              <w:right w:val="single" w:sz="4" w:space="0" w:color="auto"/>
            </w:tcBorders>
          </w:tcPr>
          <w:p w14:paraId="588D85D7" w14:textId="77777777" w:rsidR="00A36DBA" w:rsidRDefault="00A36DBA" w:rsidP="00CB500A">
            <w:pPr>
              <w:pStyle w:val="TAC"/>
              <w:spacing w:line="260" w:lineRule="auto"/>
              <w:rPr>
                <w:rFonts w:cs="Arial"/>
                <w:szCs w:val="18"/>
                <w:lang w:eastAsia="ja-JP"/>
              </w:rPr>
            </w:pPr>
            <w:r>
              <w:rPr>
                <w:rFonts w:cs="Arial"/>
                <w:lang w:eastAsia="ja-JP"/>
              </w:rPr>
              <w:t>3455</w:t>
            </w:r>
          </w:p>
        </w:tc>
        <w:tc>
          <w:tcPr>
            <w:tcW w:w="797" w:type="dxa"/>
            <w:tcBorders>
              <w:top w:val="single" w:sz="4" w:space="0" w:color="auto"/>
              <w:left w:val="single" w:sz="4" w:space="0" w:color="auto"/>
              <w:bottom w:val="nil"/>
              <w:right w:val="single" w:sz="4" w:space="0" w:color="auto"/>
            </w:tcBorders>
          </w:tcPr>
          <w:p w14:paraId="4854663E" w14:textId="77777777" w:rsidR="00A36DBA" w:rsidRDefault="00A36DBA" w:rsidP="00CB500A">
            <w:pPr>
              <w:pStyle w:val="TAC"/>
              <w:spacing w:line="260"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68E329E5" w14:textId="77777777" w:rsidR="00A36DBA" w:rsidRDefault="00A36DBA" w:rsidP="00CB500A">
            <w:pPr>
              <w:pStyle w:val="TAC"/>
              <w:spacing w:line="260" w:lineRule="auto"/>
              <w:rPr>
                <w:rFonts w:cs="Arial"/>
                <w:szCs w:val="18"/>
                <w:lang w:eastAsia="ja-JP"/>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6DCB1A11" w14:textId="77777777" w:rsidR="00A36DBA" w:rsidRDefault="00A36DBA" w:rsidP="00CB500A">
            <w:pPr>
              <w:pStyle w:val="TAC"/>
              <w:spacing w:line="260" w:lineRule="auto"/>
              <w:rPr>
                <w:rFonts w:cs="Arial"/>
                <w:szCs w:val="18"/>
              </w:rPr>
            </w:pPr>
            <w:r>
              <w:rPr>
                <w:rFonts w:cs="Arial"/>
                <w:szCs w:val="18"/>
                <w:lang w:eastAsia="ja-JP"/>
              </w:rPr>
              <w:t>N/A</w:t>
            </w:r>
          </w:p>
        </w:tc>
      </w:tr>
      <w:tr w:rsidR="00A36DBA" w14:paraId="5C4B985B"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ED7881" w14:textId="77777777" w:rsidR="00A36DBA" w:rsidRDefault="00A36DBA" w:rsidP="00CB500A">
            <w:pPr>
              <w:pStyle w:val="TAC"/>
              <w:spacing w:line="260" w:lineRule="auto"/>
              <w:rPr>
                <w:szCs w:val="18"/>
              </w:rPr>
            </w:pPr>
          </w:p>
        </w:tc>
        <w:tc>
          <w:tcPr>
            <w:tcW w:w="923" w:type="dxa"/>
            <w:tcBorders>
              <w:top w:val="nil"/>
              <w:left w:val="single" w:sz="4" w:space="0" w:color="auto"/>
              <w:bottom w:val="single" w:sz="4" w:space="0" w:color="auto"/>
              <w:right w:val="single" w:sz="4" w:space="0" w:color="auto"/>
            </w:tcBorders>
          </w:tcPr>
          <w:p w14:paraId="7034C6ED" w14:textId="77777777" w:rsidR="00A36DBA" w:rsidRDefault="00A36DBA" w:rsidP="00CB500A">
            <w:pPr>
              <w:pStyle w:val="TAC"/>
              <w:spacing w:line="260" w:lineRule="auto"/>
              <w:rPr>
                <w:lang w:val="en-US" w:eastAsia="zh-CN"/>
              </w:rPr>
            </w:pPr>
          </w:p>
        </w:tc>
        <w:tc>
          <w:tcPr>
            <w:tcW w:w="975" w:type="dxa"/>
            <w:tcBorders>
              <w:top w:val="single" w:sz="4" w:space="0" w:color="auto"/>
              <w:left w:val="single" w:sz="4" w:space="0" w:color="auto"/>
              <w:bottom w:val="single" w:sz="4" w:space="0" w:color="auto"/>
              <w:right w:val="single" w:sz="4" w:space="0" w:color="auto"/>
            </w:tcBorders>
          </w:tcPr>
          <w:p w14:paraId="33C058AD" w14:textId="77777777" w:rsidR="00A36DBA" w:rsidRDefault="00A36DBA" w:rsidP="00CB500A">
            <w:pPr>
              <w:pStyle w:val="TAC"/>
              <w:spacing w:line="260" w:lineRule="auto"/>
              <w:rPr>
                <w:rFonts w:cs="Arial"/>
                <w:lang w:eastAsia="ja-JP"/>
              </w:rPr>
            </w:pPr>
            <w:r>
              <w:rPr>
                <w:rFonts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7516B1F2" w14:textId="77777777" w:rsidR="00A36DBA" w:rsidRDefault="00A36DBA" w:rsidP="00CB500A">
            <w:pPr>
              <w:pStyle w:val="TAC"/>
              <w:spacing w:line="260" w:lineRule="auto"/>
              <w:rPr>
                <w:rFonts w:cs="Arial"/>
                <w:lang w:val="en-US" w:eastAsia="zh-CN"/>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2B58D99" w14:textId="77777777" w:rsidR="00A36DBA" w:rsidRDefault="00A36DBA" w:rsidP="00CB500A">
            <w:pPr>
              <w:pStyle w:val="TAC"/>
              <w:spacing w:line="260" w:lineRule="auto"/>
              <w:rPr>
                <w:rFonts w:cs="Arial"/>
                <w:sz w:val="14"/>
                <w:szCs w:val="16"/>
              </w:rPr>
            </w:pPr>
            <w:r>
              <w:rPr>
                <w:rFonts w:cs="Arial"/>
                <w:sz w:val="14"/>
                <w:szCs w:val="16"/>
              </w:rPr>
              <w:t>1 RB</w:t>
            </w:r>
            <w:r>
              <w:rPr>
                <w:rFonts w:cs="Arial"/>
                <w:sz w:val="14"/>
                <w:szCs w:val="16"/>
                <w:vertAlign w:val="subscript"/>
              </w:rPr>
              <w:t>START</w:t>
            </w:r>
            <w:r>
              <w:rPr>
                <w:sz w:val="14"/>
                <w:szCs w:val="16"/>
              </w:rPr>
              <w:t>=0</w:t>
            </w:r>
          </w:p>
        </w:tc>
        <w:tc>
          <w:tcPr>
            <w:tcW w:w="881" w:type="dxa"/>
            <w:tcBorders>
              <w:top w:val="single" w:sz="4" w:space="0" w:color="auto"/>
              <w:left w:val="single" w:sz="4" w:space="0" w:color="auto"/>
              <w:bottom w:val="single" w:sz="4" w:space="0" w:color="auto"/>
              <w:right w:val="single" w:sz="4" w:space="0" w:color="auto"/>
            </w:tcBorders>
          </w:tcPr>
          <w:p w14:paraId="0A05E3A7" w14:textId="77777777" w:rsidR="00A36DBA" w:rsidRDefault="00A36DBA" w:rsidP="00CB500A">
            <w:pPr>
              <w:pStyle w:val="TAC"/>
              <w:spacing w:line="260" w:lineRule="auto"/>
              <w:rPr>
                <w:rFonts w:cs="Arial"/>
                <w:lang w:eastAsia="ja-JP"/>
              </w:rPr>
            </w:pPr>
            <w:r>
              <w:rPr>
                <w:rFonts w:cs="Arial"/>
                <w:lang w:eastAsia="ja-JP"/>
              </w:rPr>
              <w:t>3945</w:t>
            </w:r>
          </w:p>
        </w:tc>
        <w:tc>
          <w:tcPr>
            <w:tcW w:w="797" w:type="dxa"/>
            <w:tcBorders>
              <w:top w:val="nil"/>
              <w:left w:val="single" w:sz="4" w:space="0" w:color="auto"/>
              <w:bottom w:val="single" w:sz="4" w:space="0" w:color="auto"/>
              <w:right w:val="single" w:sz="4" w:space="0" w:color="auto"/>
            </w:tcBorders>
          </w:tcPr>
          <w:p w14:paraId="1EFB3292" w14:textId="77777777" w:rsidR="00A36DBA" w:rsidRDefault="00A36DBA" w:rsidP="00CB500A">
            <w:pPr>
              <w:pStyle w:val="TAC"/>
              <w:spacing w:line="260" w:lineRule="auto"/>
              <w:rPr>
                <w:rFonts w:cs="Arial"/>
                <w:szCs w:val="18"/>
                <w:lang w:eastAsia="ja-JP"/>
              </w:rPr>
            </w:pPr>
          </w:p>
        </w:tc>
        <w:tc>
          <w:tcPr>
            <w:tcW w:w="828" w:type="dxa"/>
            <w:tcBorders>
              <w:top w:val="nil"/>
              <w:left w:val="single" w:sz="4" w:space="0" w:color="auto"/>
              <w:bottom w:val="single" w:sz="4" w:space="0" w:color="auto"/>
              <w:right w:val="single" w:sz="4" w:space="0" w:color="auto"/>
            </w:tcBorders>
          </w:tcPr>
          <w:p w14:paraId="25CFDEA7" w14:textId="77777777" w:rsidR="00A36DBA" w:rsidRDefault="00A36DBA" w:rsidP="00CB500A">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329D6C2C" w14:textId="77777777" w:rsidR="00A36DBA" w:rsidRDefault="00A36DBA" w:rsidP="00CB500A">
            <w:pPr>
              <w:pStyle w:val="TAC"/>
              <w:spacing w:line="260" w:lineRule="auto"/>
              <w:rPr>
                <w:rFonts w:cs="Arial"/>
                <w:szCs w:val="18"/>
                <w:lang w:eastAsia="ja-JP"/>
              </w:rPr>
            </w:pPr>
          </w:p>
        </w:tc>
      </w:tr>
      <w:tr w:rsidR="00A36DBA" w14:paraId="2CCF5039" w14:textId="77777777" w:rsidTr="00CB500A">
        <w:trPr>
          <w:trHeight w:val="187"/>
          <w:jc w:val="center"/>
        </w:trPr>
        <w:tc>
          <w:tcPr>
            <w:tcW w:w="2007" w:type="dxa"/>
            <w:tcBorders>
              <w:left w:val="single" w:sz="4" w:space="0" w:color="auto"/>
              <w:bottom w:val="nil"/>
              <w:right w:val="single" w:sz="4" w:space="0" w:color="auto"/>
            </w:tcBorders>
            <w:shd w:val="clear" w:color="auto" w:fill="auto"/>
          </w:tcPr>
          <w:p w14:paraId="5B20BE60" w14:textId="77777777" w:rsidR="00A36DBA" w:rsidRDefault="00A36DBA" w:rsidP="00CB500A">
            <w:pPr>
              <w:pStyle w:val="TAC"/>
              <w:spacing w:line="260" w:lineRule="auto"/>
              <w:rPr>
                <w:lang w:val="en-US" w:eastAsia="zh-CN"/>
              </w:rPr>
            </w:pPr>
            <w:r>
              <w:rPr>
                <w:lang w:val="en-US" w:eastAsia="zh-CN"/>
              </w:rPr>
              <w:t>CA_n2-n78</w:t>
            </w:r>
          </w:p>
        </w:tc>
        <w:tc>
          <w:tcPr>
            <w:tcW w:w="923" w:type="dxa"/>
            <w:tcBorders>
              <w:top w:val="single" w:sz="4" w:space="0" w:color="auto"/>
              <w:left w:val="single" w:sz="4" w:space="0" w:color="auto"/>
              <w:bottom w:val="nil"/>
              <w:right w:val="single" w:sz="4" w:space="0" w:color="auto"/>
            </w:tcBorders>
            <w:shd w:val="clear" w:color="auto" w:fill="auto"/>
          </w:tcPr>
          <w:p w14:paraId="12344CD5" w14:textId="77777777" w:rsidR="00A36DBA" w:rsidRDefault="00A36DBA" w:rsidP="00CB500A">
            <w:pPr>
              <w:pStyle w:val="TAC"/>
              <w:spacing w:line="260" w:lineRule="auto"/>
              <w:rPr>
                <w:lang w:val="en-US" w:eastAsia="zh-CN"/>
              </w:rPr>
            </w:pPr>
            <w:r>
              <w:rPr>
                <w:lang w:val="en-US" w:eastAsia="zh-CN"/>
              </w:rPr>
              <w:t>n2</w:t>
            </w:r>
          </w:p>
        </w:tc>
        <w:tc>
          <w:tcPr>
            <w:tcW w:w="975" w:type="dxa"/>
            <w:tcBorders>
              <w:top w:val="single" w:sz="4" w:space="0" w:color="auto"/>
              <w:left w:val="single" w:sz="4" w:space="0" w:color="auto"/>
              <w:bottom w:val="nil"/>
              <w:right w:val="single" w:sz="4" w:space="0" w:color="auto"/>
            </w:tcBorders>
            <w:shd w:val="clear" w:color="auto" w:fill="auto"/>
          </w:tcPr>
          <w:p w14:paraId="7B7446B1" w14:textId="77777777" w:rsidR="00A36DBA" w:rsidRDefault="00A36DBA" w:rsidP="00CB500A">
            <w:pPr>
              <w:pStyle w:val="TAC"/>
              <w:spacing w:line="260" w:lineRule="auto"/>
              <w:rPr>
                <w:lang w:val="en-US" w:eastAsia="zh-CN"/>
              </w:rPr>
            </w:pPr>
            <w:r>
              <w:rPr>
                <w:rFonts w:cs="Arial"/>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36C8E0CC" w14:textId="77777777" w:rsidR="00A36DBA" w:rsidRDefault="00A36DBA" w:rsidP="00CB500A">
            <w:pPr>
              <w:pStyle w:val="TAC"/>
              <w:spacing w:line="260" w:lineRule="auto"/>
              <w:rPr>
                <w:lang w:val="en-US" w:eastAsia="zh-CN"/>
              </w:rPr>
            </w:pPr>
            <w:r>
              <w:rPr>
                <w:rFonts w:cs="Arial"/>
              </w:rPr>
              <w:t>5</w:t>
            </w:r>
          </w:p>
        </w:tc>
        <w:tc>
          <w:tcPr>
            <w:tcW w:w="1379" w:type="dxa"/>
            <w:tcBorders>
              <w:top w:val="single" w:sz="4" w:space="0" w:color="auto"/>
              <w:left w:val="single" w:sz="4" w:space="0" w:color="auto"/>
              <w:bottom w:val="nil"/>
              <w:right w:val="single" w:sz="4" w:space="0" w:color="auto"/>
            </w:tcBorders>
            <w:shd w:val="clear" w:color="auto" w:fill="auto"/>
          </w:tcPr>
          <w:p w14:paraId="5364CC8C" w14:textId="77777777" w:rsidR="00A36DBA" w:rsidRDefault="00A36DBA" w:rsidP="00CB500A">
            <w:pPr>
              <w:pStyle w:val="TAC"/>
              <w:spacing w:line="260" w:lineRule="auto"/>
              <w:rPr>
                <w:lang w:val="en-US" w:eastAsia="zh-CN"/>
              </w:rPr>
            </w:pPr>
            <w:r>
              <w:rPr>
                <w:rFonts w:cs="Arial"/>
              </w:rPr>
              <w:t>25</w:t>
            </w:r>
          </w:p>
        </w:tc>
        <w:tc>
          <w:tcPr>
            <w:tcW w:w="881" w:type="dxa"/>
            <w:tcBorders>
              <w:top w:val="single" w:sz="4" w:space="0" w:color="auto"/>
              <w:left w:val="single" w:sz="4" w:space="0" w:color="auto"/>
              <w:bottom w:val="nil"/>
              <w:right w:val="single" w:sz="4" w:space="0" w:color="auto"/>
            </w:tcBorders>
            <w:shd w:val="clear" w:color="auto" w:fill="auto"/>
          </w:tcPr>
          <w:p w14:paraId="5D07F9EA" w14:textId="77777777" w:rsidR="00A36DBA" w:rsidRDefault="00A36DBA" w:rsidP="00CB500A">
            <w:pPr>
              <w:pStyle w:val="TAC"/>
              <w:spacing w:line="260" w:lineRule="auto"/>
              <w:rPr>
                <w:lang w:val="en-US" w:eastAsia="zh-CN"/>
              </w:rPr>
            </w:pPr>
            <w:r>
              <w:rPr>
                <w:rFonts w:cs="Arial"/>
                <w:lang w:eastAsia="ja-JP"/>
              </w:rPr>
              <w:t>1935</w:t>
            </w:r>
          </w:p>
        </w:tc>
        <w:tc>
          <w:tcPr>
            <w:tcW w:w="797" w:type="dxa"/>
            <w:tcBorders>
              <w:top w:val="single" w:sz="4" w:space="0" w:color="auto"/>
              <w:left w:val="single" w:sz="4" w:space="0" w:color="auto"/>
              <w:bottom w:val="nil"/>
              <w:right w:val="single" w:sz="4" w:space="0" w:color="auto"/>
            </w:tcBorders>
          </w:tcPr>
          <w:p w14:paraId="160B64CC" w14:textId="77777777" w:rsidR="00A36DBA" w:rsidRDefault="00A36DBA" w:rsidP="00CB500A">
            <w:pPr>
              <w:pStyle w:val="TAC"/>
              <w:spacing w:line="260" w:lineRule="auto"/>
              <w:rPr>
                <w:lang w:eastAsia="ja-JP"/>
              </w:rPr>
            </w:pPr>
            <w:r>
              <w:rPr>
                <w:rFonts w:cs="Arial"/>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4E2690F8" w14:textId="77777777" w:rsidR="00A36DBA" w:rsidRDefault="00A36DBA" w:rsidP="00CB500A">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3894500A" w14:textId="77777777" w:rsidR="00A36DBA" w:rsidRDefault="00A36DBA" w:rsidP="00CB500A">
            <w:pPr>
              <w:pStyle w:val="TAC"/>
              <w:spacing w:line="260" w:lineRule="auto"/>
              <w:rPr>
                <w:lang w:eastAsia="zh-CN"/>
              </w:rPr>
            </w:pPr>
            <w:r>
              <w:t>IMD2</w:t>
            </w:r>
            <w:r>
              <w:rPr>
                <w:rFonts w:cs="Arial"/>
                <w:vertAlign w:val="superscript"/>
                <w:lang w:eastAsia="ko-KR"/>
              </w:rPr>
              <w:t>4</w:t>
            </w:r>
          </w:p>
        </w:tc>
      </w:tr>
      <w:tr w:rsidR="00A36DBA" w14:paraId="23133D66"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456437" w14:textId="77777777" w:rsidR="00A36DBA" w:rsidRDefault="00A36DBA" w:rsidP="00CB500A">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9224CBA" w14:textId="77777777" w:rsidR="00A36DBA" w:rsidRDefault="00A36DBA" w:rsidP="00CB500A">
            <w:pPr>
              <w:pStyle w:val="TAC"/>
              <w:spacing w:line="260" w:lineRule="auto"/>
              <w:rPr>
                <w:lang w:val="en-US" w:eastAsia="zh-CN"/>
              </w:rPr>
            </w:pPr>
            <w:r>
              <w:rPr>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03E63EA3" w14:textId="77777777" w:rsidR="00A36DBA" w:rsidRDefault="00A36DBA" w:rsidP="00CB500A">
            <w:pPr>
              <w:pStyle w:val="TAC"/>
              <w:spacing w:line="260" w:lineRule="auto"/>
              <w:rPr>
                <w:lang w:val="en-US" w:eastAsia="zh-CN"/>
              </w:rPr>
            </w:pPr>
            <w:r>
              <w:rPr>
                <w:rFonts w:cs="Arial"/>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32FD9622" w14:textId="77777777" w:rsidR="00A36DBA" w:rsidRDefault="00A36DBA" w:rsidP="00CB500A">
            <w:pPr>
              <w:pStyle w:val="TAC"/>
              <w:spacing w:line="260" w:lineRule="auto"/>
              <w:rPr>
                <w:lang w:val="en-US" w:eastAsia="zh-CN"/>
              </w:rPr>
            </w:pPr>
            <w:r>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575628E" w14:textId="77777777" w:rsidR="00A36DBA" w:rsidRDefault="00A36DBA" w:rsidP="00CB500A">
            <w:pPr>
              <w:pStyle w:val="TAC"/>
              <w:spacing w:line="260" w:lineRule="auto"/>
              <w:rPr>
                <w:lang w:val="en-US" w:eastAsia="zh-CN"/>
              </w:rPr>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4352B103" w14:textId="77777777" w:rsidR="00A36DBA" w:rsidRDefault="00A36DBA" w:rsidP="00CB500A">
            <w:pPr>
              <w:pStyle w:val="TAC"/>
              <w:spacing w:line="260" w:lineRule="auto"/>
              <w:rPr>
                <w:lang w:val="en-US" w:eastAsia="zh-CN"/>
              </w:rPr>
            </w:pPr>
            <w:r>
              <w:rPr>
                <w:rFonts w:cs="Arial"/>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565D883F" w14:textId="77777777" w:rsidR="00A36DBA" w:rsidRDefault="00A36DBA" w:rsidP="00CB500A">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D40AFA7" w14:textId="77777777" w:rsidR="00A36DBA" w:rsidRDefault="00A36DBA" w:rsidP="00CB500A">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59F808C" w14:textId="77777777" w:rsidR="00A36DBA" w:rsidRDefault="00A36DBA" w:rsidP="00CB500A">
            <w:pPr>
              <w:pStyle w:val="TAC"/>
              <w:spacing w:line="260" w:lineRule="auto"/>
              <w:rPr>
                <w:lang w:eastAsia="zh-CN"/>
              </w:rPr>
            </w:pPr>
            <w:r>
              <w:rPr>
                <w:lang w:eastAsia="zh-CN"/>
              </w:rPr>
              <w:t>N/A</w:t>
            </w:r>
          </w:p>
        </w:tc>
      </w:tr>
      <w:tr w:rsidR="00A36DBA" w14:paraId="27243A3D" w14:textId="77777777" w:rsidTr="00CB500A">
        <w:trPr>
          <w:trHeight w:val="187"/>
          <w:jc w:val="center"/>
        </w:trPr>
        <w:tc>
          <w:tcPr>
            <w:tcW w:w="2007" w:type="dxa"/>
            <w:tcBorders>
              <w:left w:val="single" w:sz="4" w:space="0" w:color="auto"/>
              <w:bottom w:val="nil"/>
              <w:right w:val="single" w:sz="4" w:space="0" w:color="auto"/>
            </w:tcBorders>
            <w:shd w:val="clear" w:color="auto" w:fill="auto"/>
            <w:vAlign w:val="center"/>
          </w:tcPr>
          <w:p w14:paraId="342730EC" w14:textId="77777777" w:rsidR="00A36DBA" w:rsidRDefault="00A36DBA" w:rsidP="00CB500A">
            <w:pPr>
              <w:pStyle w:val="TAC"/>
              <w:spacing w:line="260" w:lineRule="auto"/>
              <w:rPr>
                <w:lang w:val="en-US" w:eastAsia="zh-CN"/>
              </w:rPr>
            </w:pPr>
            <w:r>
              <w:rPr>
                <w:lang w:eastAsia="ja-JP"/>
              </w:rPr>
              <w:t>CA_n3-n5</w:t>
            </w:r>
          </w:p>
        </w:tc>
        <w:tc>
          <w:tcPr>
            <w:tcW w:w="923" w:type="dxa"/>
            <w:tcBorders>
              <w:top w:val="single" w:sz="4" w:space="0" w:color="auto"/>
              <w:left w:val="single" w:sz="4" w:space="0" w:color="auto"/>
              <w:bottom w:val="single" w:sz="4" w:space="0" w:color="auto"/>
              <w:right w:val="single" w:sz="4" w:space="0" w:color="auto"/>
            </w:tcBorders>
          </w:tcPr>
          <w:p w14:paraId="5E8C906B" w14:textId="77777777" w:rsidR="00A36DBA" w:rsidRDefault="00A36DBA" w:rsidP="00CB500A">
            <w:pPr>
              <w:pStyle w:val="TAC"/>
              <w:spacing w:line="260" w:lineRule="auto"/>
              <w:rPr>
                <w:lang w:val="en-US" w:eastAsia="zh-CN"/>
              </w:rPr>
            </w:pPr>
            <w:r>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518D4C09" w14:textId="77777777" w:rsidR="00A36DBA" w:rsidRDefault="00A36DBA" w:rsidP="00CB500A">
            <w:pPr>
              <w:pStyle w:val="TAC"/>
              <w:spacing w:line="260" w:lineRule="auto"/>
              <w:rPr>
                <w:lang w:val="en-US" w:eastAsia="zh-CN"/>
              </w:rPr>
            </w:pPr>
            <w:r>
              <w:rPr>
                <w:rFonts w:cs="Arial"/>
              </w:rPr>
              <w:t>1771</w:t>
            </w:r>
          </w:p>
        </w:tc>
        <w:tc>
          <w:tcPr>
            <w:tcW w:w="1012" w:type="dxa"/>
            <w:tcBorders>
              <w:top w:val="single" w:sz="4" w:space="0" w:color="auto"/>
              <w:left w:val="single" w:sz="4" w:space="0" w:color="auto"/>
              <w:bottom w:val="single" w:sz="4" w:space="0" w:color="auto"/>
              <w:right w:val="single" w:sz="4" w:space="0" w:color="auto"/>
            </w:tcBorders>
          </w:tcPr>
          <w:p w14:paraId="34AAD614" w14:textId="77777777" w:rsidR="00A36DBA" w:rsidRDefault="00A36DBA" w:rsidP="00CB500A">
            <w:pPr>
              <w:pStyle w:val="TAC"/>
              <w:spacing w:line="260" w:lineRule="auto"/>
              <w:rPr>
                <w:lang w:val="en-US" w:eastAsia="zh-CN"/>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18E38AD2" w14:textId="77777777" w:rsidR="00A36DBA" w:rsidRDefault="00A36DBA" w:rsidP="00CB500A">
            <w:pPr>
              <w:pStyle w:val="TAC"/>
              <w:spacing w:line="260" w:lineRule="auto"/>
              <w:rPr>
                <w:lang w:val="en-US" w:eastAsia="zh-CN"/>
              </w:rPr>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6C514DB0" w14:textId="77777777" w:rsidR="00A36DBA" w:rsidRDefault="00A36DBA" w:rsidP="00CB500A">
            <w:pPr>
              <w:pStyle w:val="TAC"/>
              <w:spacing w:line="260" w:lineRule="auto"/>
              <w:rPr>
                <w:lang w:val="en-US" w:eastAsia="zh-CN"/>
              </w:rPr>
            </w:pPr>
            <w:r>
              <w:rPr>
                <w:rFonts w:cs="Arial"/>
              </w:rPr>
              <w:t>1866</w:t>
            </w:r>
          </w:p>
        </w:tc>
        <w:tc>
          <w:tcPr>
            <w:tcW w:w="797" w:type="dxa"/>
            <w:tcBorders>
              <w:top w:val="single" w:sz="4" w:space="0" w:color="auto"/>
              <w:left w:val="single" w:sz="4" w:space="0" w:color="auto"/>
              <w:bottom w:val="single" w:sz="4" w:space="0" w:color="auto"/>
              <w:right w:val="single" w:sz="4" w:space="0" w:color="auto"/>
            </w:tcBorders>
          </w:tcPr>
          <w:p w14:paraId="061E4A02" w14:textId="77777777" w:rsidR="00A36DBA" w:rsidRDefault="00A36DBA" w:rsidP="00CB500A">
            <w:pPr>
              <w:pStyle w:val="TAC"/>
              <w:spacing w:line="260" w:lineRule="auto"/>
              <w:rPr>
                <w:lang w:val="en-US" w:eastAsia="zh-CN"/>
              </w:rPr>
            </w:pPr>
            <w:r>
              <w:rPr>
                <w:rFonts w:cs="Arial"/>
              </w:rPr>
              <w:t>4</w:t>
            </w:r>
          </w:p>
        </w:tc>
        <w:tc>
          <w:tcPr>
            <w:tcW w:w="828" w:type="dxa"/>
            <w:tcBorders>
              <w:top w:val="single" w:sz="4" w:space="0" w:color="auto"/>
              <w:left w:val="single" w:sz="4" w:space="0" w:color="auto"/>
              <w:bottom w:val="single" w:sz="4" w:space="0" w:color="auto"/>
              <w:right w:val="single" w:sz="4" w:space="0" w:color="auto"/>
            </w:tcBorders>
          </w:tcPr>
          <w:p w14:paraId="5309E5F3" w14:textId="77777777" w:rsidR="00A36DBA" w:rsidRDefault="00A36DBA" w:rsidP="00CB500A">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DC77019" w14:textId="77777777" w:rsidR="00A36DBA" w:rsidRDefault="00A36DBA" w:rsidP="00CB500A">
            <w:pPr>
              <w:pStyle w:val="TAC"/>
              <w:spacing w:line="260" w:lineRule="auto"/>
              <w:rPr>
                <w:lang w:val="en-US" w:eastAsia="zh-CN"/>
              </w:rPr>
            </w:pPr>
            <w:r>
              <w:rPr>
                <w:rFonts w:cs="Arial"/>
              </w:rPr>
              <w:t>IMD4</w:t>
            </w:r>
          </w:p>
        </w:tc>
      </w:tr>
      <w:tr w:rsidR="00A36DBA" w14:paraId="588D1294"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DAF0C1" w14:textId="77777777" w:rsidR="00A36DBA" w:rsidRDefault="00A36DBA" w:rsidP="00CB500A">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152F799" w14:textId="77777777" w:rsidR="00A36DBA" w:rsidRDefault="00A36DBA" w:rsidP="00CB500A">
            <w:pPr>
              <w:pStyle w:val="TAC"/>
              <w:spacing w:line="260" w:lineRule="auto"/>
              <w:rPr>
                <w:lang w:val="en-US" w:eastAsia="zh-CN"/>
              </w:rPr>
            </w:pPr>
            <w:r>
              <w:rPr>
                <w:rFonts w:cs="Arial"/>
              </w:rPr>
              <w:t>n5</w:t>
            </w:r>
          </w:p>
        </w:tc>
        <w:tc>
          <w:tcPr>
            <w:tcW w:w="975" w:type="dxa"/>
            <w:tcBorders>
              <w:top w:val="single" w:sz="4" w:space="0" w:color="auto"/>
              <w:left w:val="single" w:sz="4" w:space="0" w:color="auto"/>
              <w:bottom w:val="single" w:sz="4" w:space="0" w:color="auto"/>
              <w:right w:val="single" w:sz="4" w:space="0" w:color="auto"/>
            </w:tcBorders>
          </w:tcPr>
          <w:p w14:paraId="16F1A078" w14:textId="77777777" w:rsidR="00A36DBA" w:rsidRDefault="00A36DBA" w:rsidP="00CB500A">
            <w:pPr>
              <w:pStyle w:val="TAC"/>
              <w:spacing w:line="260" w:lineRule="auto"/>
              <w:rPr>
                <w:lang w:val="en-US" w:eastAsia="zh-CN"/>
              </w:rPr>
            </w:pPr>
            <w:r>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4EA5E70C" w14:textId="77777777" w:rsidR="00A36DBA" w:rsidRDefault="00A36DBA" w:rsidP="00CB500A">
            <w:pPr>
              <w:pStyle w:val="TAC"/>
              <w:spacing w:line="260" w:lineRule="auto"/>
              <w:rPr>
                <w:lang w:val="en-US"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D9D8DD3" w14:textId="77777777" w:rsidR="00A36DBA" w:rsidRDefault="00A36DBA" w:rsidP="00CB500A">
            <w:pPr>
              <w:pStyle w:val="TAC"/>
              <w:spacing w:line="260" w:lineRule="auto"/>
              <w:rPr>
                <w:lang w:val="en-US"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3056C905" w14:textId="77777777" w:rsidR="00A36DBA" w:rsidRDefault="00A36DBA" w:rsidP="00CB500A">
            <w:pPr>
              <w:pStyle w:val="TAC"/>
              <w:spacing w:line="260" w:lineRule="auto"/>
              <w:rPr>
                <w:lang w:val="en-US" w:eastAsia="zh-CN"/>
              </w:rPr>
            </w:pPr>
            <w:r>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0C6A97D7" w14:textId="77777777" w:rsidR="00A36DBA" w:rsidRDefault="00A36DBA" w:rsidP="00CB500A">
            <w:pPr>
              <w:pStyle w:val="TAC"/>
              <w:spacing w:line="260" w:lineRule="auto"/>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04FD078" w14:textId="77777777" w:rsidR="00A36DBA" w:rsidRDefault="00A36DBA" w:rsidP="00CB500A">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0FD82BB" w14:textId="77777777" w:rsidR="00A36DBA" w:rsidRDefault="00A36DBA" w:rsidP="00CB500A">
            <w:pPr>
              <w:pStyle w:val="TAC"/>
              <w:spacing w:line="260" w:lineRule="auto"/>
              <w:rPr>
                <w:lang w:val="en-US" w:eastAsia="zh-CN"/>
              </w:rPr>
            </w:pPr>
            <w:r>
              <w:rPr>
                <w:rFonts w:cs="Arial"/>
              </w:rPr>
              <w:t>N/A</w:t>
            </w:r>
          </w:p>
        </w:tc>
      </w:tr>
      <w:tr w:rsidR="00A36DBA" w14:paraId="42486E9C"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0E9F05" w14:textId="77777777" w:rsidR="00A36DBA" w:rsidRDefault="00A36DBA" w:rsidP="00CB500A">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6F741D5" w14:textId="77777777" w:rsidR="00A36DBA" w:rsidRDefault="00A36DBA" w:rsidP="00CB500A">
            <w:pPr>
              <w:pStyle w:val="TAC"/>
              <w:spacing w:line="260" w:lineRule="auto"/>
              <w:rPr>
                <w:lang w:val="en-US" w:eastAsia="zh-CN"/>
              </w:rPr>
            </w:pPr>
            <w:r>
              <w:t>n3</w:t>
            </w:r>
          </w:p>
        </w:tc>
        <w:tc>
          <w:tcPr>
            <w:tcW w:w="975" w:type="dxa"/>
            <w:tcBorders>
              <w:top w:val="single" w:sz="4" w:space="0" w:color="auto"/>
              <w:left w:val="single" w:sz="4" w:space="0" w:color="auto"/>
              <w:bottom w:val="single" w:sz="4" w:space="0" w:color="auto"/>
              <w:right w:val="single" w:sz="4" w:space="0" w:color="auto"/>
            </w:tcBorders>
          </w:tcPr>
          <w:p w14:paraId="16A55901" w14:textId="77777777" w:rsidR="00A36DBA" w:rsidRDefault="00A36DBA" w:rsidP="00CB500A">
            <w:pPr>
              <w:pStyle w:val="TAC"/>
              <w:spacing w:line="260" w:lineRule="auto"/>
              <w:rPr>
                <w:lang w:val="en-US" w:eastAsia="zh-CN"/>
              </w:rPr>
            </w:pPr>
            <w:r>
              <w:rPr>
                <w:rFonts w:cs="Arial"/>
              </w:rPr>
              <w:t>1721</w:t>
            </w:r>
          </w:p>
        </w:tc>
        <w:tc>
          <w:tcPr>
            <w:tcW w:w="1012" w:type="dxa"/>
            <w:tcBorders>
              <w:top w:val="single" w:sz="4" w:space="0" w:color="auto"/>
              <w:left w:val="single" w:sz="4" w:space="0" w:color="auto"/>
              <w:bottom w:val="single" w:sz="4" w:space="0" w:color="auto"/>
              <w:right w:val="single" w:sz="4" w:space="0" w:color="auto"/>
            </w:tcBorders>
          </w:tcPr>
          <w:p w14:paraId="60543FEC" w14:textId="77777777" w:rsidR="00A36DBA" w:rsidRDefault="00A36DBA" w:rsidP="00CB500A">
            <w:pPr>
              <w:pStyle w:val="TAC"/>
              <w:spacing w:line="260" w:lineRule="auto"/>
              <w:rPr>
                <w:lang w:val="en-US" w:eastAsia="zh-CN"/>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1B25224B" w14:textId="77777777" w:rsidR="00A36DBA" w:rsidRDefault="00A36DBA" w:rsidP="00CB500A">
            <w:pPr>
              <w:pStyle w:val="TAC"/>
              <w:spacing w:line="260" w:lineRule="auto"/>
              <w:rPr>
                <w:lang w:val="en-US" w:eastAsia="zh-CN"/>
              </w:rPr>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7AA15DC0" w14:textId="77777777" w:rsidR="00A36DBA" w:rsidRDefault="00A36DBA" w:rsidP="00CB500A">
            <w:pPr>
              <w:pStyle w:val="TAC"/>
              <w:spacing w:line="260" w:lineRule="auto"/>
              <w:rPr>
                <w:lang w:val="en-US" w:eastAsia="zh-CN"/>
              </w:rPr>
            </w:pPr>
            <w:r>
              <w:rPr>
                <w:rFonts w:cs="Arial"/>
              </w:rPr>
              <w:t>1816</w:t>
            </w:r>
          </w:p>
        </w:tc>
        <w:tc>
          <w:tcPr>
            <w:tcW w:w="797" w:type="dxa"/>
            <w:tcBorders>
              <w:top w:val="single" w:sz="4" w:space="0" w:color="auto"/>
              <w:left w:val="single" w:sz="4" w:space="0" w:color="auto"/>
              <w:bottom w:val="single" w:sz="4" w:space="0" w:color="auto"/>
              <w:right w:val="single" w:sz="4" w:space="0" w:color="auto"/>
            </w:tcBorders>
          </w:tcPr>
          <w:p w14:paraId="1B968C08" w14:textId="77777777" w:rsidR="00A36DBA" w:rsidRDefault="00A36DBA" w:rsidP="00CB500A">
            <w:pPr>
              <w:pStyle w:val="TAC"/>
              <w:spacing w:line="260" w:lineRule="auto"/>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986DD5A" w14:textId="77777777" w:rsidR="00A36DBA" w:rsidRDefault="00A36DBA" w:rsidP="00CB500A">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5E6CCB7" w14:textId="77777777" w:rsidR="00A36DBA" w:rsidRDefault="00A36DBA" w:rsidP="00CB500A">
            <w:pPr>
              <w:pStyle w:val="TAC"/>
              <w:spacing w:line="260" w:lineRule="auto"/>
              <w:rPr>
                <w:lang w:val="en-US" w:eastAsia="zh-CN"/>
              </w:rPr>
            </w:pPr>
            <w:r>
              <w:rPr>
                <w:rFonts w:cs="Arial"/>
              </w:rPr>
              <w:t>N/A</w:t>
            </w:r>
          </w:p>
        </w:tc>
      </w:tr>
      <w:tr w:rsidR="00A36DBA" w14:paraId="2360E68E"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C82040" w14:textId="77777777" w:rsidR="00A36DBA" w:rsidRDefault="00A36DBA" w:rsidP="00CB500A">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B8A1F53" w14:textId="77777777" w:rsidR="00A36DBA" w:rsidRDefault="00A36DBA" w:rsidP="00CB500A">
            <w:pPr>
              <w:pStyle w:val="TAC"/>
              <w:spacing w:line="260" w:lineRule="auto"/>
              <w:rPr>
                <w:lang w:val="en-US" w:eastAsia="zh-CN"/>
              </w:rPr>
            </w:pPr>
            <w:r>
              <w:rPr>
                <w:rFonts w:cs="Arial"/>
              </w:rPr>
              <w:t>n5</w:t>
            </w:r>
          </w:p>
        </w:tc>
        <w:tc>
          <w:tcPr>
            <w:tcW w:w="975" w:type="dxa"/>
            <w:tcBorders>
              <w:top w:val="single" w:sz="4" w:space="0" w:color="auto"/>
              <w:left w:val="single" w:sz="4" w:space="0" w:color="auto"/>
              <w:bottom w:val="single" w:sz="4" w:space="0" w:color="auto"/>
              <w:right w:val="single" w:sz="4" w:space="0" w:color="auto"/>
            </w:tcBorders>
          </w:tcPr>
          <w:p w14:paraId="2CE09888" w14:textId="77777777" w:rsidR="00A36DBA" w:rsidRDefault="00A36DBA" w:rsidP="00CB500A">
            <w:pPr>
              <w:pStyle w:val="TAC"/>
              <w:spacing w:line="260" w:lineRule="auto"/>
              <w:rPr>
                <w:lang w:val="en-US" w:eastAsia="zh-CN"/>
              </w:rPr>
            </w:pPr>
            <w:r>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3F486A1B" w14:textId="77777777" w:rsidR="00A36DBA" w:rsidRDefault="00A36DBA" w:rsidP="00CB500A">
            <w:pPr>
              <w:pStyle w:val="TAC"/>
              <w:spacing w:line="260" w:lineRule="auto"/>
              <w:rPr>
                <w:lang w:val="en-US"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581B5956" w14:textId="77777777" w:rsidR="00A36DBA" w:rsidRDefault="00A36DBA" w:rsidP="00CB500A">
            <w:pPr>
              <w:pStyle w:val="TAC"/>
              <w:spacing w:line="260" w:lineRule="auto"/>
              <w:rPr>
                <w:lang w:val="en-US"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2C3F15AE" w14:textId="77777777" w:rsidR="00A36DBA" w:rsidRDefault="00A36DBA" w:rsidP="00CB500A">
            <w:pPr>
              <w:pStyle w:val="TAC"/>
              <w:spacing w:line="260" w:lineRule="auto"/>
              <w:rPr>
                <w:lang w:val="en-US" w:eastAsia="zh-CN"/>
              </w:rPr>
            </w:pPr>
            <w:r>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0B2F7B19" w14:textId="77777777" w:rsidR="00A36DBA" w:rsidRDefault="00A36DBA" w:rsidP="00CB500A">
            <w:pPr>
              <w:pStyle w:val="TAC"/>
              <w:spacing w:line="260" w:lineRule="auto"/>
              <w:rPr>
                <w:lang w:val="en-US" w:eastAsia="zh-CN"/>
              </w:rPr>
            </w:pPr>
            <w:r>
              <w:rPr>
                <w:rFonts w:cs="Arial"/>
              </w:rPr>
              <w:t>24</w:t>
            </w:r>
          </w:p>
        </w:tc>
        <w:tc>
          <w:tcPr>
            <w:tcW w:w="828" w:type="dxa"/>
            <w:tcBorders>
              <w:top w:val="single" w:sz="4" w:space="0" w:color="auto"/>
              <w:left w:val="single" w:sz="4" w:space="0" w:color="auto"/>
              <w:bottom w:val="single" w:sz="4" w:space="0" w:color="auto"/>
              <w:right w:val="single" w:sz="4" w:space="0" w:color="auto"/>
            </w:tcBorders>
          </w:tcPr>
          <w:p w14:paraId="37921B1D" w14:textId="77777777" w:rsidR="00A36DBA" w:rsidRDefault="00A36DBA" w:rsidP="00CB500A">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B2707BD" w14:textId="77777777" w:rsidR="00A36DBA" w:rsidRDefault="00A36DBA" w:rsidP="00CB500A">
            <w:pPr>
              <w:pStyle w:val="TAC"/>
              <w:spacing w:line="260" w:lineRule="auto"/>
              <w:rPr>
                <w:lang w:val="en-US" w:eastAsia="zh-CN"/>
              </w:rPr>
            </w:pPr>
            <w:r>
              <w:rPr>
                <w:rFonts w:cs="Arial"/>
              </w:rPr>
              <w:t>IMD2</w:t>
            </w:r>
            <w:r>
              <w:rPr>
                <w:rFonts w:cs="Arial"/>
                <w:vertAlign w:val="superscript"/>
              </w:rPr>
              <w:t>3</w:t>
            </w:r>
          </w:p>
        </w:tc>
      </w:tr>
      <w:tr w:rsidR="00A36DBA" w14:paraId="6DB602C4"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79AA07" w14:textId="77777777" w:rsidR="00A36DBA" w:rsidRDefault="00A36DBA" w:rsidP="00CB500A">
            <w:pPr>
              <w:pStyle w:val="TAC"/>
              <w:spacing w:line="260" w:lineRule="auto"/>
              <w:rPr>
                <w:lang w:val="en-US" w:eastAsia="zh-CN"/>
              </w:rPr>
            </w:pPr>
            <w:r>
              <w:rPr>
                <w:rFonts w:hint="eastAsia"/>
                <w:lang w:val="en-US" w:eastAsia="zh-CN"/>
              </w:rPr>
              <w:t>CA_n</w:t>
            </w:r>
            <w:r>
              <w:rPr>
                <w:lang w:val="en-US" w:eastAsia="zh-CN"/>
              </w:rPr>
              <w:t>3</w:t>
            </w:r>
            <w:r>
              <w:rPr>
                <w:rFonts w:hint="eastAsia"/>
                <w:lang w:val="en-US" w:eastAsia="zh-CN"/>
              </w:rPr>
              <w:t>-n</w:t>
            </w:r>
            <w:r>
              <w:rPr>
                <w:lang w:val="en-US" w:eastAsia="zh-CN"/>
              </w:rPr>
              <w:t>7</w:t>
            </w:r>
          </w:p>
        </w:tc>
        <w:tc>
          <w:tcPr>
            <w:tcW w:w="923" w:type="dxa"/>
            <w:tcBorders>
              <w:top w:val="single" w:sz="4" w:space="0" w:color="auto"/>
              <w:left w:val="single" w:sz="4" w:space="0" w:color="auto"/>
              <w:bottom w:val="single" w:sz="4" w:space="0" w:color="auto"/>
              <w:right w:val="single" w:sz="4" w:space="0" w:color="auto"/>
            </w:tcBorders>
          </w:tcPr>
          <w:p w14:paraId="717CC394" w14:textId="77777777" w:rsidR="00A36DBA" w:rsidRDefault="00A36DBA" w:rsidP="00CB500A">
            <w:pPr>
              <w:pStyle w:val="TAC"/>
              <w:spacing w:line="260" w:lineRule="auto"/>
              <w:rPr>
                <w:lang w:val="en-US" w:eastAsia="zh-CN"/>
              </w:rPr>
            </w:pPr>
            <w:r>
              <w:rPr>
                <w:rFonts w:hint="eastAsia"/>
                <w:lang w:val="en-US" w:eastAsia="zh-CN"/>
              </w:rPr>
              <w:t>n</w:t>
            </w:r>
            <w:r>
              <w:rPr>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5A67FA54" w14:textId="77777777" w:rsidR="00A36DBA" w:rsidRDefault="00A36DBA" w:rsidP="00CB500A">
            <w:pPr>
              <w:pStyle w:val="TAC"/>
              <w:spacing w:line="260" w:lineRule="auto"/>
              <w:rPr>
                <w:lang w:val="en-US" w:eastAsia="zh-CN"/>
              </w:rPr>
            </w:pPr>
            <w:r>
              <w:rPr>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61FB4234" w14:textId="77777777" w:rsidR="00A36DBA" w:rsidRDefault="00A36DBA" w:rsidP="00CB500A">
            <w:pPr>
              <w:pStyle w:val="TAC"/>
              <w:spacing w:line="260" w:lineRule="auto"/>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F27AEFC" w14:textId="77777777" w:rsidR="00A36DBA" w:rsidRDefault="00A36DBA" w:rsidP="00CB500A">
            <w:pPr>
              <w:pStyle w:val="TAC"/>
              <w:spacing w:line="260" w:lineRule="auto"/>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071018B" w14:textId="77777777" w:rsidR="00A36DBA" w:rsidRDefault="00A36DBA" w:rsidP="00CB500A">
            <w:pPr>
              <w:pStyle w:val="TAC"/>
              <w:spacing w:line="260" w:lineRule="auto"/>
              <w:rPr>
                <w:lang w:val="en-US" w:eastAsia="zh-CN"/>
              </w:rPr>
            </w:pPr>
            <w:r>
              <w:rPr>
                <w:lang w:val="en-US" w:eastAsia="zh-CN"/>
              </w:rPr>
              <w:t>1825</w:t>
            </w:r>
          </w:p>
        </w:tc>
        <w:tc>
          <w:tcPr>
            <w:tcW w:w="797" w:type="dxa"/>
            <w:tcBorders>
              <w:top w:val="single" w:sz="4" w:space="0" w:color="auto"/>
              <w:left w:val="single" w:sz="4" w:space="0" w:color="auto"/>
              <w:bottom w:val="single" w:sz="4" w:space="0" w:color="auto"/>
              <w:right w:val="single" w:sz="4" w:space="0" w:color="auto"/>
            </w:tcBorders>
          </w:tcPr>
          <w:p w14:paraId="7A54FF0B" w14:textId="77777777" w:rsidR="00A36DBA" w:rsidRDefault="00A36DBA" w:rsidP="00CB500A">
            <w:pPr>
              <w:pStyle w:val="TAC"/>
              <w:spacing w:line="260" w:lineRule="auto"/>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9C94920" w14:textId="77777777" w:rsidR="00A36DBA" w:rsidRDefault="00A36DBA" w:rsidP="00CB500A">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071B7B" w14:textId="77777777" w:rsidR="00A36DBA" w:rsidRDefault="00A36DBA" w:rsidP="00CB500A">
            <w:pPr>
              <w:pStyle w:val="TAC"/>
              <w:spacing w:line="260" w:lineRule="auto"/>
              <w:rPr>
                <w:lang w:eastAsia="zh-CN"/>
              </w:rPr>
            </w:pPr>
            <w:r>
              <w:rPr>
                <w:rFonts w:hint="eastAsia"/>
                <w:lang w:val="en-US" w:eastAsia="zh-CN"/>
              </w:rPr>
              <w:t>N/A</w:t>
            </w:r>
          </w:p>
        </w:tc>
      </w:tr>
      <w:tr w:rsidR="00A36DBA" w14:paraId="75B53E2F"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95052C" w14:textId="77777777" w:rsidR="00A36DBA" w:rsidRDefault="00A36DBA" w:rsidP="00CB500A">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1F45F72" w14:textId="77777777" w:rsidR="00A36DBA" w:rsidRDefault="00A36DBA" w:rsidP="00CB500A">
            <w:pPr>
              <w:pStyle w:val="TAC"/>
              <w:spacing w:line="260" w:lineRule="auto"/>
              <w:rPr>
                <w:lang w:val="en-US" w:eastAsia="zh-CN"/>
              </w:rPr>
            </w:pPr>
            <w:r>
              <w:rPr>
                <w:rFonts w:hint="eastAsia"/>
                <w:lang w:val="en-US" w:eastAsia="zh-CN"/>
              </w:rPr>
              <w:t>n</w:t>
            </w:r>
            <w:r>
              <w:rPr>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56FE78FF" w14:textId="77777777" w:rsidR="00A36DBA" w:rsidRDefault="00A36DBA" w:rsidP="00CB500A">
            <w:pPr>
              <w:pStyle w:val="TAC"/>
              <w:spacing w:line="260" w:lineRule="auto"/>
              <w:rPr>
                <w:lang w:val="en-US" w:eastAsia="zh-CN"/>
              </w:rPr>
            </w:pPr>
            <w:r>
              <w:rPr>
                <w:lang w:val="en-US" w:eastAsia="zh-CN"/>
              </w:rPr>
              <w:t>2535</w:t>
            </w:r>
          </w:p>
        </w:tc>
        <w:tc>
          <w:tcPr>
            <w:tcW w:w="1012" w:type="dxa"/>
            <w:tcBorders>
              <w:top w:val="single" w:sz="4" w:space="0" w:color="auto"/>
              <w:left w:val="single" w:sz="4" w:space="0" w:color="auto"/>
              <w:bottom w:val="single" w:sz="4" w:space="0" w:color="auto"/>
              <w:right w:val="single" w:sz="4" w:space="0" w:color="auto"/>
            </w:tcBorders>
          </w:tcPr>
          <w:p w14:paraId="7B74ADA4" w14:textId="77777777" w:rsidR="00A36DBA" w:rsidRDefault="00A36DBA" w:rsidP="00CB500A">
            <w:pPr>
              <w:pStyle w:val="TAC"/>
              <w:spacing w:line="260" w:lineRule="auto"/>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6367912" w14:textId="77777777" w:rsidR="00A36DBA" w:rsidRDefault="00A36DBA" w:rsidP="00CB500A">
            <w:pPr>
              <w:pStyle w:val="TAC"/>
              <w:spacing w:line="260" w:lineRule="auto"/>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2CF7132" w14:textId="77777777" w:rsidR="00A36DBA" w:rsidRDefault="00A36DBA" w:rsidP="00CB500A">
            <w:pPr>
              <w:pStyle w:val="TAC"/>
              <w:spacing w:line="260" w:lineRule="auto"/>
              <w:rPr>
                <w:lang w:val="en-US" w:eastAsia="zh-CN"/>
              </w:rPr>
            </w:pPr>
            <w:r>
              <w:rPr>
                <w:lang w:val="en-US" w:eastAsia="zh-CN"/>
              </w:rPr>
              <w:t>2655</w:t>
            </w:r>
          </w:p>
        </w:tc>
        <w:tc>
          <w:tcPr>
            <w:tcW w:w="797" w:type="dxa"/>
            <w:tcBorders>
              <w:top w:val="single" w:sz="4" w:space="0" w:color="auto"/>
              <w:left w:val="single" w:sz="4" w:space="0" w:color="auto"/>
              <w:bottom w:val="single" w:sz="4" w:space="0" w:color="auto"/>
              <w:right w:val="single" w:sz="4" w:space="0" w:color="auto"/>
            </w:tcBorders>
          </w:tcPr>
          <w:p w14:paraId="5B3653D8" w14:textId="77777777" w:rsidR="00A36DBA" w:rsidRDefault="00A36DBA" w:rsidP="00CB500A">
            <w:pPr>
              <w:pStyle w:val="TAC"/>
              <w:spacing w:line="260" w:lineRule="auto"/>
              <w:rPr>
                <w:lang w:eastAsia="ja-JP"/>
              </w:rPr>
            </w:pPr>
            <w:r>
              <w:rPr>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4E3B66A6" w14:textId="77777777" w:rsidR="00A36DBA" w:rsidRDefault="00A36DBA" w:rsidP="00CB500A">
            <w:pPr>
              <w:pStyle w:val="TAC"/>
              <w:spacing w:line="260" w:lineRule="auto"/>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7DDDEB2" w14:textId="77777777" w:rsidR="00A36DBA" w:rsidRDefault="00A36DBA" w:rsidP="00CB500A">
            <w:pPr>
              <w:pStyle w:val="TAC"/>
              <w:spacing w:line="260" w:lineRule="auto"/>
              <w:rPr>
                <w:lang w:eastAsia="zh-CN"/>
              </w:rPr>
            </w:pPr>
            <w:r>
              <w:rPr>
                <w:lang w:val="en-US" w:eastAsia="zh-CN"/>
              </w:rPr>
              <w:t>IMD4</w:t>
            </w:r>
          </w:p>
        </w:tc>
      </w:tr>
      <w:tr w:rsidR="00A36DBA" w14:paraId="63DFF211" w14:textId="77777777" w:rsidTr="00CB500A">
        <w:trPr>
          <w:trHeight w:val="187"/>
          <w:jc w:val="center"/>
        </w:trPr>
        <w:tc>
          <w:tcPr>
            <w:tcW w:w="2007" w:type="dxa"/>
            <w:tcBorders>
              <w:left w:val="single" w:sz="4" w:space="0" w:color="auto"/>
              <w:bottom w:val="nil"/>
              <w:right w:val="single" w:sz="4" w:space="0" w:color="auto"/>
            </w:tcBorders>
            <w:shd w:val="clear" w:color="auto" w:fill="auto"/>
          </w:tcPr>
          <w:p w14:paraId="451F8404" w14:textId="77777777" w:rsidR="00A36DBA" w:rsidRDefault="00A36DBA" w:rsidP="00CB500A">
            <w:pPr>
              <w:pStyle w:val="TAC"/>
              <w:spacing w:line="260" w:lineRule="auto"/>
              <w:rPr>
                <w:lang w:val="en-US" w:eastAsia="zh-CN"/>
              </w:rPr>
            </w:pPr>
            <w:r>
              <w:rPr>
                <w:rFonts w:hint="eastAsia"/>
                <w:lang w:val="en-US" w:eastAsia="zh-CN"/>
              </w:rPr>
              <w:t>CA_n3-n8</w:t>
            </w:r>
          </w:p>
        </w:tc>
        <w:tc>
          <w:tcPr>
            <w:tcW w:w="923" w:type="dxa"/>
            <w:tcBorders>
              <w:top w:val="single" w:sz="4" w:space="0" w:color="auto"/>
              <w:left w:val="single" w:sz="4" w:space="0" w:color="auto"/>
              <w:bottom w:val="single" w:sz="4" w:space="0" w:color="auto"/>
              <w:right w:val="single" w:sz="4" w:space="0" w:color="auto"/>
            </w:tcBorders>
          </w:tcPr>
          <w:p w14:paraId="65185981" w14:textId="77777777" w:rsidR="00A36DBA" w:rsidRDefault="00A36DBA" w:rsidP="00CB500A">
            <w:pPr>
              <w:pStyle w:val="TAC"/>
              <w:spacing w:line="260" w:lineRule="auto"/>
              <w:rPr>
                <w:lang w:val="en-US" w:eastAsia="zh-CN"/>
              </w:rPr>
            </w:pPr>
            <w:r>
              <w:rPr>
                <w:rFonts w:hint="eastAsia"/>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722E91B6" w14:textId="77777777" w:rsidR="00A36DBA" w:rsidRDefault="00A36DBA" w:rsidP="00CB500A">
            <w:pPr>
              <w:pStyle w:val="TAC"/>
              <w:spacing w:line="260" w:lineRule="auto"/>
              <w:rPr>
                <w:lang w:val="en-US" w:eastAsia="zh-CN"/>
              </w:rPr>
            </w:pPr>
            <w:r>
              <w:rPr>
                <w:rFonts w:hint="eastAsia"/>
                <w:lang w:val="en-US" w:eastAsia="zh-CN"/>
              </w:rPr>
              <w:t>1755</w:t>
            </w:r>
          </w:p>
        </w:tc>
        <w:tc>
          <w:tcPr>
            <w:tcW w:w="1012" w:type="dxa"/>
            <w:tcBorders>
              <w:top w:val="single" w:sz="4" w:space="0" w:color="auto"/>
              <w:left w:val="single" w:sz="4" w:space="0" w:color="auto"/>
              <w:bottom w:val="single" w:sz="4" w:space="0" w:color="auto"/>
              <w:right w:val="single" w:sz="4" w:space="0" w:color="auto"/>
            </w:tcBorders>
          </w:tcPr>
          <w:p w14:paraId="7F98E9E0" w14:textId="77777777" w:rsidR="00A36DBA" w:rsidRDefault="00A36DBA" w:rsidP="00CB500A">
            <w:pPr>
              <w:pStyle w:val="TAC"/>
              <w:spacing w:line="260" w:lineRule="auto"/>
              <w:rPr>
                <w:lang w:val="en-US" w:eastAsia="zh-CN"/>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85132D5" w14:textId="77777777" w:rsidR="00A36DBA" w:rsidRDefault="00A36DBA" w:rsidP="00CB500A">
            <w:pPr>
              <w:pStyle w:val="TAC"/>
              <w:spacing w:line="260" w:lineRule="auto"/>
              <w:rPr>
                <w:lang w:val="en-US" w:eastAsia="zh-CN"/>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E17E3FA" w14:textId="77777777" w:rsidR="00A36DBA" w:rsidRDefault="00A36DBA" w:rsidP="00CB500A">
            <w:pPr>
              <w:pStyle w:val="TAC"/>
              <w:spacing w:line="260" w:lineRule="auto"/>
              <w:rPr>
                <w:lang w:val="en-US" w:eastAsia="zh-CN"/>
              </w:rPr>
            </w:pPr>
            <w:r>
              <w:rPr>
                <w:rFonts w:hint="eastAsia"/>
                <w:lang w:val="en-US" w:eastAsia="zh-CN"/>
              </w:rPr>
              <w:t>1850</w:t>
            </w:r>
          </w:p>
        </w:tc>
        <w:tc>
          <w:tcPr>
            <w:tcW w:w="797" w:type="dxa"/>
            <w:tcBorders>
              <w:top w:val="single" w:sz="4" w:space="0" w:color="auto"/>
              <w:left w:val="single" w:sz="4" w:space="0" w:color="auto"/>
              <w:bottom w:val="single" w:sz="4" w:space="0" w:color="auto"/>
              <w:right w:val="single" w:sz="4" w:space="0" w:color="auto"/>
            </w:tcBorders>
          </w:tcPr>
          <w:p w14:paraId="0591DC6B" w14:textId="77777777" w:rsidR="00A36DBA" w:rsidRDefault="00A36DBA" w:rsidP="00CB500A">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C1AC3E" w14:textId="77777777" w:rsidR="00A36DBA" w:rsidRDefault="00A36DBA" w:rsidP="00CB500A">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F9A947" w14:textId="77777777" w:rsidR="00A36DBA" w:rsidRDefault="00A36DBA" w:rsidP="00CB500A">
            <w:pPr>
              <w:pStyle w:val="TAC"/>
              <w:spacing w:line="260" w:lineRule="auto"/>
              <w:rPr>
                <w:lang w:eastAsia="zh-CN"/>
              </w:rPr>
            </w:pPr>
            <w:r>
              <w:rPr>
                <w:lang w:eastAsia="zh-CN"/>
              </w:rPr>
              <w:t>N/A</w:t>
            </w:r>
          </w:p>
        </w:tc>
      </w:tr>
      <w:tr w:rsidR="00A36DBA" w14:paraId="6B954864"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15657F6" w14:textId="77777777" w:rsidR="00A36DBA" w:rsidRDefault="00A36DBA" w:rsidP="00CB500A">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8792D6C" w14:textId="77777777" w:rsidR="00A36DBA" w:rsidRDefault="00A36DBA" w:rsidP="00CB500A">
            <w:pPr>
              <w:pStyle w:val="TAC"/>
              <w:spacing w:line="260" w:lineRule="auto"/>
              <w:rPr>
                <w:lang w:val="en-US" w:eastAsia="zh-CN"/>
              </w:rPr>
            </w:pPr>
            <w:r>
              <w:rPr>
                <w:rFonts w:hint="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2BD02C6D" w14:textId="77777777" w:rsidR="00A36DBA" w:rsidRDefault="00A36DBA" w:rsidP="00CB500A">
            <w:pPr>
              <w:pStyle w:val="TAC"/>
              <w:spacing w:line="260" w:lineRule="auto"/>
              <w:rPr>
                <w:lang w:val="en-US" w:eastAsia="zh-CN"/>
              </w:rPr>
            </w:pPr>
            <w:r>
              <w:rPr>
                <w:rFonts w:hint="eastAsia"/>
                <w:lang w:val="en-US" w:eastAsia="zh-CN"/>
              </w:rPr>
              <w:t>900</w:t>
            </w:r>
          </w:p>
        </w:tc>
        <w:tc>
          <w:tcPr>
            <w:tcW w:w="1012" w:type="dxa"/>
            <w:tcBorders>
              <w:top w:val="single" w:sz="4" w:space="0" w:color="auto"/>
              <w:left w:val="single" w:sz="4" w:space="0" w:color="auto"/>
              <w:bottom w:val="single" w:sz="4" w:space="0" w:color="auto"/>
              <w:right w:val="single" w:sz="4" w:space="0" w:color="auto"/>
            </w:tcBorders>
          </w:tcPr>
          <w:p w14:paraId="6C45212B" w14:textId="77777777" w:rsidR="00A36DBA" w:rsidRDefault="00A36DBA" w:rsidP="00CB500A">
            <w:pPr>
              <w:pStyle w:val="TAC"/>
              <w:spacing w:line="260" w:lineRule="auto"/>
              <w:rPr>
                <w:lang w:val="en-US"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3166B14" w14:textId="77777777" w:rsidR="00A36DBA" w:rsidRDefault="00A36DBA" w:rsidP="00CB500A">
            <w:pPr>
              <w:pStyle w:val="TAC"/>
              <w:spacing w:line="260" w:lineRule="auto"/>
              <w:rPr>
                <w:lang w:val="en-US"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E16ACDD" w14:textId="77777777" w:rsidR="00A36DBA" w:rsidRDefault="00A36DBA" w:rsidP="00CB500A">
            <w:pPr>
              <w:pStyle w:val="TAC"/>
              <w:spacing w:line="260" w:lineRule="auto"/>
              <w:rPr>
                <w:lang w:val="en-US" w:eastAsia="zh-CN"/>
              </w:rPr>
            </w:pPr>
            <w:r>
              <w:rPr>
                <w:rFonts w:hint="eastAsia"/>
                <w:lang w:val="en-US" w:eastAsia="zh-CN"/>
              </w:rPr>
              <w:t>945</w:t>
            </w:r>
          </w:p>
        </w:tc>
        <w:tc>
          <w:tcPr>
            <w:tcW w:w="797" w:type="dxa"/>
            <w:tcBorders>
              <w:top w:val="single" w:sz="4" w:space="0" w:color="auto"/>
              <w:left w:val="single" w:sz="4" w:space="0" w:color="auto"/>
              <w:bottom w:val="single" w:sz="4" w:space="0" w:color="auto"/>
              <w:right w:val="single" w:sz="4" w:space="0" w:color="auto"/>
            </w:tcBorders>
          </w:tcPr>
          <w:p w14:paraId="46F288E1" w14:textId="77777777" w:rsidR="00A36DBA" w:rsidRDefault="00A36DBA" w:rsidP="00CB500A">
            <w:pPr>
              <w:pStyle w:val="TAC"/>
              <w:spacing w:line="260" w:lineRule="auto"/>
              <w:rPr>
                <w:lang w:eastAsia="ja-JP"/>
              </w:rPr>
            </w:pPr>
            <w:r>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6179FD79" w14:textId="77777777" w:rsidR="00A36DBA" w:rsidRDefault="00A36DBA" w:rsidP="00CB500A">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FDEDB7" w14:textId="77777777" w:rsidR="00A36DBA" w:rsidRDefault="00A36DBA" w:rsidP="00CB500A">
            <w:pPr>
              <w:pStyle w:val="TAC"/>
              <w:spacing w:line="260" w:lineRule="auto"/>
              <w:rPr>
                <w:lang w:eastAsia="zh-CN"/>
              </w:rPr>
            </w:pPr>
            <w:r>
              <w:t>IMD4</w:t>
            </w:r>
            <w:r>
              <w:rPr>
                <w:vertAlign w:val="superscript"/>
              </w:rPr>
              <w:t>4</w:t>
            </w:r>
          </w:p>
        </w:tc>
      </w:tr>
      <w:tr w:rsidR="00A36DBA" w14:paraId="17DB55E7"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59070609" w14:textId="77777777" w:rsidR="00A36DBA" w:rsidRDefault="00A36DBA" w:rsidP="00CB500A">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D7F5BB6" w14:textId="77777777" w:rsidR="00A36DBA" w:rsidRDefault="00A36DBA" w:rsidP="00CB500A">
            <w:pPr>
              <w:pStyle w:val="TAC"/>
              <w:spacing w:line="260" w:lineRule="auto"/>
              <w:rPr>
                <w:lang w:val="en-US" w:eastAsia="zh-CN"/>
              </w:rPr>
            </w:pPr>
            <w:r>
              <w:rPr>
                <w:rFonts w:hint="eastAsia"/>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19EE4A28" w14:textId="77777777" w:rsidR="00A36DBA" w:rsidRDefault="00A36DBA" w:rsidP="00CB500A">
            <w:pPr>
              <w:pStyle w:val="TAC"/>
              <w:spacing w:line="260" w:lineRule="auto"/>
              <w:rPr>
                <w:lang w:val="en-US" w:eastAsia="zh-CN"/>
              </w:rPr>
            </w:pPr>
            <w:r>
              <w:rPr>
                <w:rFonts w:hint="eastAsia"/>
                <w:lang w:val="en-US" w:eastAsia="zh-CN"/>
              </w:rPr>
              <w:t>1747.5</w:t>
            </w:r>
          </w:p>
        </w:tc>
        <w:tc>
          <w:tcPr>
            <w:tcW w:w="1012" w:type="dxa"/>
            <w:tcBorders>
              <w:top w:val="single" w:sz="4" w:space="0" w:color="auto"/>
              <w:left w:val="single" w:sz="4" w:space="0" w:color="auto"/>
              <w:bottom w:val="single" w:sz="4" w:space="0" w:color="auto"/>
              <w:right w:val="single" w:sz="4" w:space="0" w:color="auto"/>
            </w:tcBorders>
          </w:tcPr>
          <w:p w14:paraId="659FAFE1" w14:textId="77777777" w:rsidR="00A36DBA" w:rsidRDefault="00A36DBA" w:rsidP="00CB500A">
            <w:pPr>
              <w:pStyle w:val="TAC"/>
              <w:spacing w:line="260" w:lineRule="auto"/>
              <w:rPr>
                <w:lang w:val="en-US" w:eastAsia="zh-CN"/>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A2B324A" w14:textId="77777777" w:rsidR="00A36DBA" w:rsidRDefault="00A36DBA" w:rsidP="00CB500A">
            <w:pPr>
              <w:pStyle w:val="TAC"/>
              <w:spacing w:line="260" w:lineRule="auto"/>
              <w:rPr>
                <w:lang w:val="en-US" w:eastAsia="zh-CN"/>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6351BC6" w14:textId="77777777" w:rsidR="00A36DBA" w:rsidRDefault="00A36DBA" w:rsidP="00CB500A">
            <w:pPr>
              <w:pStyle w:val="TAC"/>
              <w:spacing w:line="260" w:lineRule="auto"/>
              <w:rPr>
                <w:lang w:val="en-US" w:eastAsia="zh-CN"/>
              </w:rPr>
            </w:pPr>
            <w:r>
              <w:rPr>
                <w:rFonts w:hint="eastAsia"/>
                <w:lang w:val="en-US" w:eastAsia="zh-CN"/>
              </w:rPr>
              <w:t>1842.5</w:t>
            </w:r>
          </w:p>
        </w:tc>
        <w:tc>
          <w:tcPr>
            <w:tcW w:w="797" w:type="dxa"/>
            <w:tcBorders>
              <w:top w:val="single" w:sz="4" w:space="0" w:color="auto"/>
              <w:left w:val="single" w:sz="4" w:space="0" w:color="auto"/>
              <w:bottom w:val="single" w:sz="4" w:space="0" w:color="auto"/>
              <w:right w:val="single" w:sz="4" w:space="0" w:color="auto"/>
            </w:tcBorders>
          </w:tcPr>
          <w:p w14:paraId="5E773B11" w14:textId="77777777" w:rsidR="00A36DBA" w:rsidRDefault="00A36DBA" w:rsidP="00CB500A">
            <w:pPr>
              <w:pStyle w:val="TAC"/>
              <w:spacing w:line="260" w:lineRule="auto"/>
              <w:rPr>
                <w:lang w:eastAsia="ja-JP"/>
              </w:rPr>
            </w:pPr>
            <w:r>
              <w:rPr>
                <w:rFonts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1F21E799" w14:textId="77777777" w:rsidR="00A36DBA" w:rsidRDefault="00A36DBA" w:rsidP="00CB500A">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BEAC0D" w14:textId="77777777" w:rsidR="00A36DBA" w:rsidRDefault="00A36DBA" w:rsidP="00CB500A">
            <w:pPr>
              <w:pStyle w:val="TAC"/>
              <w:spacing w:line="260" w:lineRule="auto"/>
              <w:rPr>
                <w:lang w:eastAsia="zh-CN"/>
              </w:rPr>
            </w:pPr>
            <w:r>
              <w:rPr>
                <w:lang w:eastAsia="zh-CN"/>
              </w:rPr>
              <w:t>IMD</w:t>
            </w:r>
            <w:r>
              <w:rPr>
                <w:lang w:val="en-US" w:eastAsia="zh-CN"/>
              </w:rPr>
              <w:t>5</w:t>
            </w:r>
          </w:p>
        </w:tc>
      </w:tr>
      <w:tr w:rsidR="00A36DBA" w14:paraId="24CDB73B"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7B370A" w14:textId="77777777" w:rsidR="00A36DBA" w:rsidRDefault="00A36DBA" w:rsidP="00CB500A">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5FB5659" w14:textId="77777777" w:rsidR="00A36DBA" w:rsidRDefault="00A36DBA" w:rsidP="00CB500A">
            <w:pPr>
              <w:pStyle w:val="TAC"/>
              <w:spacing w:line="260" w:lineRule="auto"/>
              <w:rPr>
                <w:lang w:val="en-US" w:eastAsia="zh-CN"/>
              </w:rPr>
            </w:pPr>
            <w:r>
              <w:rPr>
                <w:rFonts w:hint="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662C5465" w14:textId="77777777" w:rsidR="00A36DBA" w:rsidRDefault="00A36DBA" w:rsidP="00CB500A">
            <w:pPr>
              <w:pStyle w:val="TAC"/>
              <w:spacing w:line="260" w:lineRule="auto"/>
              <w:rPr>
                <w:lang w:val="en-US" w:eastAsia="zh-CN"/>
              </w:rPr>
            </w:pPr>
            <w:r>
              <w:rPr>
                <w:rFonts w:hint="eastAsia"/>
                <w:lang w:val="en-US" w:eastAsia="zh-CN"/>
              </w:rPr>
              <w:t>897.5</w:t>
            </w:r>
          </w:p>
        </w:tc>
        <w:tc>
          <w:tcPr>
            <w:tcW w:w="1012" w:type="dxa"/>
            <w:tcBorders>
              <w:top w:val="single" w:sz="4" w:space="0" w:color="auto"/>
              <w:left w:val="single" w:sz="4" w:space="0" w:color="auto"/>
              <w:bottom w:val="single" w:sz="4" w:space="0" w:color="auto"/>
              <w:right w:val="single" w:sz="4" w:space="0" w:color="auto"/>
            </w:tcBorders>
          </w:tcPr>
          <w:p w14:paraId="4DAE8C25" w14:textId="77777777" w:rsidR="00A36DBA" w:rsidRDefault="00A36DBA" w:rsidP="00CB500A">
            <w:pPr>
              <w:pStyle w:val="TAC"/>
              <w:spacing w:line="260" w:lineRule="auto"/>
              <w:rPr>
                <w:lang w:val="en-US"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C433F08" w14:textId="77777777" w:rsidR="00A36DBA" w:rsidRDefault="00A36DBA" w:rsidP="00CB500A">
            <w:pPr>
              <w:pStyle w:val="TAC"/>
              <w:spacing w:line="260" w:lineRule="auto"/>
              <w:rPr>
                <w:lang w:val="en-US"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AD5FCB4" w14:textId="77777777" w:rsidR="00A36DBA" w:rsidRDefault="00A36DBA" w:rsidP="00CB500A">
            <w:pPr>
              <w:pStyle w:val="TAC"/>
              <w:spacing w:line="260" w:lineRule="auto"/>
              <w:rPr>
                <w:lang w:val="en-US" w:eastAsia="zh-CN"/>
              </w:rPr>
            </w:pPr>
            <w:r>
              <w:rPr>
                <w:rFonts w:hint="eastAsia"/>
                <w:lang w:val="en-US" w:eastAsia="zh-CN"/>
              </w:rPr>
              <w:t>942.5</w:t>
            </w:r>
          </w:p>
        </w:tc>
        <w:tc>
          <w:tcPr>
            <w:tcW w:w="797" w:type="dxa"/>
            <w:tcBorders>
              <w:top w:val="single" w:sz="4" w:space="0" w:color="auto"/>
              <w:left w:val="single" w:sz="4" w:space="0" w:color="auto"/>
              <w:bottom w:val="single" w:sz="4" w:space="0" w:color="auto"/>
              <w:right w:val="single" w:sz="4" w:space="0" w:color="auto"/>
            </w:tcBorders>
          </w:tcPr>
          <w:p w14:paraId="7E4C8DAF" w14:textId="77777777" w:rsidR="00A36DBA" w:rsidRDefault="00A36DBA" w:rsidP="00CB500A">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9E45BFF" w14:textId="77777777" w:rsidR="00A36DBA" w:rsidRDefault="00A36DBA" w:rsidP="00CB500A">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AA355B" w14:textId="77777777" w:rsidR="00A36DBA" w:rsidRDefault="00A36DBA" w:rsidP="00CB500A">
            <w:pPr>
              <w:pStyle w:val="TAC"/>
              <w:spacing w:line="260" w:lineRule="auto"/>
              <w:rPr>
                <w:lang w:eastAsia="zh-CN"/>
              </w:rPr>
            </w:pPr>
            <w:r>
              <w:rPr>
                <w:lang w:eastAsia="zh-CN"/>
              </w:rPr>
              <w:t>N/A</w:t>
            </w:r>
          </w:p>
        </w:tc>
      </w:tr>
      <w:tr w:rsidR="00A36DBA" w14:paraId="2C4C00B2" w14:textId="77777777" w:rsidTr="00CB500A">
        <w:trPr>
          <w:trHeight w:val="187"/>
          <w:jc w:val="center"/>
        </w:trPr>
        <w:tc>
          <w:tcPr>
            <w:tcW w:w="2007" w:type="dxa"/>
            <w:tcBorders>
              <w:left w:val="single" w:sz="4" w:space="0" w:color="auto"/>
              <w:bottom w:val="nil"/>
              <w:right w:val="single" w:sz="4" w:space="0" w:color="auto"/>
            </w:tcBorders>
          </w:tcPr>
          <w:p w14:paraId="02FB1DBE" w14:textId="77777777" w:rsidR="00A36DBA" w:rsidRDefault="00A36DBA" w:rsidP="00CB500A">
            <w:pPr>
              <w:pStyle w:val="TAC"/>
              <w:spacing w:line="260" w:lineRule="auto"/>
              <w:rPr>
                <w:rFonts w:cs="Arial"/>
                <w:szCs w:val="18"/>
                <w:lang w:val="en-US" w:eastAsia="zh-CN"/>
              </w:rPr>
            </w:pPr>
            <w:r>
              <w:rPr>
                <w:rFonts w:cs="Arial"/>
                <w:szCs w:val="18"/>
                <w:lang w:val="en-US" w:eastAsia="zh-CN"/>
              </w:rPr>
              <w:t>CA_n3-n18</w:t>
            </w:r>
          </w:p>
        </w:tc>
        <w:tc>
          <w:tcPr>
            <w:tcW w:w="923" w:type="dxa"/>
            <w:tcBorders>
              <w:top w:val="single" w:sz="4" w:space="0" w:color="auto"/>
              <w:left w:val="single" w:sz="4" w:space="0" w:color="auto"/>
              <w:bottom w:val="single" w:sz="4" w:space="0" w:color="auto"/>
              <w:right w:val="single" w:sz="4" w:space="0" w:color="auto"/>
            </w:tcBorders>
          </w:tcPr>
          <w:p w14:paraId="76B0A430" w14:textId="77777777" w:rsidR="00A36DBA" w:rsidRDefault="00A36DBA" w:rsidP="00CB500A">
            <w:pPr>
              <w:pStyle w:val="TAC"/>
              <w:spacing w:line="260" w:lineRule="auto"/>
              <w:rPr>
                <w:rFonts w:cs="Arial"/>
                <w:szCs w:val="18"/>
                <w:lang w:val="en-US" w:eastAsia="zh-CN"/>
              </w:rPr>
            </w:pPr>
            <w:r>
              <w:t>n18</w:t>
            </w:r>
          </w:p>
        </w:tc>
        <w:tc>
          <w:tcPr>
            <w:tcW w:w="975" w:type="dxa"/>
            <w:tcBorders>
              <w:top w:val="single" w:sz="4" w:space="0" w:color="auto"/>
              <w:left w:val="single" w:sz="4" w:space="0" w:color="auto"/>
              <w:bottom w:val="single" w:sz="4" w:space="0" w:color="auto"/>
              <w:right w:val="single" w:sz="4" w:space="0" w:color="auto"/>
            </w:tcBorders>
          </w:tcPr>
          <w:p w14:paraId="7197BF0C" w14:textId="77777777" w:rsidR="00A36DBA" w:rsidRDefault="00A36DBA" w:rsidP="00CB500A">
            <w:pPr>
              <w:pStyle w:val="TAC"/>
              <w:spacing w:line="260" w:lineRule="auto"/>
              <w:rPr>
                <w:lang w:eastAsia="zh-TW"/>
              </w:rPr>
            </w:pPr>
            <w:r>
              <w:t>818</w:t>
            </w:r>
          </w:p>
        </w:tc>
        <w:tc>
          <w:tcPr>
            <w:tcW w:w="1012" w:type="dxa"/>
            <w:tcBorders>
              <w:top w:val="single" w:sz="4" w:space="0" w:color="auto"/>
              <w:left w:val="single" w:sz="4" w:space="0" w:color="auto"/>
              <w:bottom w:val="single" w:sz="4" w:space="0" w:color="auto"/>
              <w:right w:val="single" w:sz="4" w:space="0" w:color="auto"/>
            </w:tcBorders>
          </w:tcPr>
          <w:p w14:paraId="658918A2" w14:textId="77777777" w:rsidR="00A36DBA" w:rsidRDefault="00A36DBA" w:rsidP="00CB500A">
            <w:pPr>
              <w:pStyle w:val="TAC"/>
              <w:spacing w:line="260" w:lineRule="auto"/>
              <w:rPr>
                <w:lang w:eastAsia="zh-TW"/>
              </w:rPr>
            </w:pPr>
            <w:r>
              <w:t>5</w:t>
            </w:r>
          </w:p>
        </w:tc>
        <w:tc>
          <w:tcPr>
            <w:tcW w:w="1379" w:type="dxa"/>
            <w:tcBorders>
              <w:top w:val="single" w:sz="4" w:space="0" w:color="auto"/>
              <w:left w:val="single" w:sz="4" w:space="0" w:color="auto"/>
              <w:bottom w:val="single" w:sz="4" w:space="0" w:color="auto"/>
              <w:right w:val="single" w:sz="4" w:space="0" w:color="auto"/>
            </w:tcBorders>
          </w:tcPr>
          <w:p w14:paraId="5782E0A2" w14:textId="77777777" w:rsidR="00A36DBA" w:rsidRDefault="00A36DBA" w:rsidP="00CB500A">
            <w:pPr>
              <w:pStyle w:val="TAC"/>
              <w:spacing w:line="260" w:lineRule="auto"/>
              <w:rPr>
                <w:lang w:eastAsia="zh-TW"/>
              </w:rPr>
            </w:pPr>
            <w:r>
              <w:t>25</w:t>
            </w:r>
          </w:p>
        </w:tc>
        <w:tc>
          <w:tcPr>
            <w:tcW w:w="881" w:type="dxa"/>
            <w:tcBorders>
              <w:top w:val="single" w:sz="4" w:space="0" w:color="auto"/>
              <w:left w:val="single" w:sz="4" w:space="0" w:color="auto"/>
              <w:bottom w:val="single" w:sz="4" w:space="0" w:color="auto"/>
              <w:right w:val="single" w:sz="4" w:space="0" w:color="auto"/>
            </w:tcBorders>
          </w:tcPr>
          <w:p w14:paraId="52F08243" w14:textId="77777777" w:rsidR="00A36DBA" w:rsidRDefault="00A36DBA" w:rsidP="00CB500A">
            <w:pPr>
              <w:pStyle w:val="TAC"/>
              <w:spacing w:line="260" w:lineRule="auto"/>
              <w:rPr>
                <w:lang w:eastAsia="zh-TW"/>
              </w:rPr>
            </w:pPr>
            <w:r>
              <w:t>863</w:t>
            </w:r>
          </w:p>
        </w:tc>
        <w:tc>
          <w:tcPr>
            <w:tcW w:w="797" w:type="dxa"/>
            <w:tcBorders>
              <w:top w:val="single" w:sz="4" w:space="0" w:color="auto"/>
              <w:left w:val="single" w:sz="4" w:space="0" w:color="auto"/>
              <w:bottom w:val="single" w:sz="4" w:space="0" w:color="auto"/>
              <w:right w:val="single" w:sz="4" w:space="0" w:color="auto"/>
            </w:tcBorders>
          </w:tcPr>
          <w:p w14:paraId="6FC23541" w14:textId="77777777" w:rsidR="00A36DBA" w:rsidRDefault="00A36DBA" w:rsidP="00CB500A">
            <w:pPr>
              <w:pStyle w:val="TAC"/>
              <w:spacing w:line="260" w:lineRule="auto"/>
              <w:rPr>
                <w:lang w:eastAsia="zh-TW"/>
              </w:rPr>
            </w:pPr>
            <w:r>
              <w:t>N/A</w:t>
            </w:r>
          </w:p>
        </w:tc>
        <w:tc>
          <w:tcPr>
            <w:tcW w:w="828" w:type="dxa"/>
            <w:tcBorders>
              <w:top w:val="single" w:sz="4" w:space="0" w:color="auto"/>
              <w:left w:val="single" w:sz="4" w:space="0" w:color="auto"/>
              <w:bottom w:val="single" w:sz="4" w:space="0" w:color="auto"/>
              <w:right w:val="single" w:sz="4" w:space="0" w:color="auto"/>
            </w:tcBorders>
          </w:tcPr>
          <w:p w14:paraId="0881F48E" w14:textId="77777777" w:rsidR="00A36DBA" w:rsidRDefault="00A36DBA" w:rsidP="00CB500A">
            <w:pPr>
              <w:pStyle w:val="TAC"/>
              <w:spacing w:line="260" w:lineRule="auto"/>
              <w:rPr>
                <w:lang w:eastAsia="zh-TW"/>
              </w:rPr>
            </w:pPr>
            <w:r>
              <w:t>FDD</w:t>
            </w:r>
          </w:p>
        </w:tc>
        <w:tc>
          <w:tcPr>
            <w:tcW w:w="1057" w:type="dxa"/>
            <w:tcBorders>
              <w:top w:val="single" w:sz="4" w:space="0" w:color="auto"/>
              <w:left w:val="single" w:sz="4" w:space="0" w:color="auto"/>
              <w:bottom w:val="single" w:sz="4" w:space="0" w:color="auto"/>
              <w:right w:val="single" w:sz="4" w:space="0" w:color="auto"/>
            </w:tcBorders>
          </w:tcPr>
          <w:p w14:paraId="7C8F9B76" w14:textId="77777777" w:rsidR="00A36DBA" w:rsidRDefault="00A36DBA" w:rsidP="00CB500A">
            <w:pPr>
              <w:pStyle w:val="TAC"/>
              <w:spacing w:line="260" w:lineRule="auto"/>
              <w:rPr>
                <w:lang w:eastAsia="zh-TW"/>
              </w:rPr>
            </w:pPr>
            <w:r>
              <w:t>N/A</w:t>
            </w:r>
          </w:p>
        </w:tc>
      </w:tr>
      <w:tr w:rsidR="00A36DBA" w14:paraId="1EAD9B67" w14:textId="77777777" w:rsidTr="00CB500A">
        <w:trPr>
          <w:trHeight w:val="187"/>
          <w:jc w:val="center"/>
        </w:trPr>
        <w:tc>
          <w:tcPr>
            <w:tcW w:w="2007" w:type="dxa"/>
            <w:tcBorders>
              <w:top w:val="nil"/>
              <w:left w:val="single" w:sz="4" w:space="0" w:color="auto"/>
              <w:right w:val="single" w:sz="4" w:space="0" w:color="auto"/>
            </w:tcBorders>
          </w:tcPr>
          <w:p w14:paraId="7AC365D5" w14:textId="77777777" w:rsidR="00A36DBA" w:rsidRDefault="00A36DBA" w:rsidP="00CB500A">
            <w:pPr>
              <w:pStyle w:val="TAC"/>
              <w:spacing w:line="260" w:lineRule="auto"/>
              <w:rPr>
                <w:rFonts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5268CEC" w14:textId="77777777" w:rsidR="00A36DBA" w:rsidRDefault="00A36DBA" w:rsidP="00CB500A">
            <w:pPr>
              <w:pStyle w:val="TAC"/>
              <w:spacing w:line="260" w:lineRule="auto"/>
              <w:rPr>
                <w:rFonts w:cs="Arial"/>
                <w:szCs w:val="18"/>
                <w:lang w:val="en-US" w:eastAsia="zh-CN"/>
              </w:rPr>
            </w:pPr>
            <w:r>
              <w:t>n3</w:t>
            </w:r>
          </w:p>
        </w:tc>
        <w:tc>
          <w:tcPr>
            <w:tcW w:w="975" w:type="dxa"/>
            <w:tcBorders>
              <w:top w:val="single" w:sz="4" w:space="0" w:color="auto"/>
              <w:left w:val="single" w:sz="4" w:space="0" w:color="auto"/>
              <w:bottom w:val="single" w:sz="4" w:space="0" w:color="auto"/>
              <w:right w:val="single" w:sz="4" w:space="0" w:color="auto"/>
            </w:tcBorders>
          </w:tcPr>
          <w:p w14:paraId="22F90CFB" w14:textId="77777777" w:rsidR="00A36DBA" w:rsidRDefault="00A36DBA" w:rsidP="00CB500A">
            <w:pPr>
              <w:pStyle w:val="TAC"/>
              <w:spacing w:line="260" w:lineRule="auto"/>
              <w:rPr>
                <w:lang w:eastAsia="zh-TW"/>
              </w:rPr>
            </w:pPr>
            <w:r>
              <w:t>1731</w:t>
            </w:r>
          </w:p>
        </w:tc>
        <w:tc>
          <w:tcPr>
            <w:tcW w:w="1012" w:type="dxa"/>
            <w:tcBorders>
              <w:top w:val="single" w:sz="4" w:space="0" w:color="auto"/>
              <w:left w:val="single" w:sz="4" w:space="0" w:color="auto"/>
              <w:bottom w:val="single" w:sz="4" w:space="0" w:color="auto"/>
              <w:right w:val="single" w:sz="4" w:space="0" w:color="auto"/>
            </w:tcBorders>
          </w:tcPr>
          <w:p w14:paraId="4773CB74" w14:textId="77777777" w:rsidR="00A36DBA" w:rsidRDefault="00A36DBA" w:rsidP="00CB500A">
            <w:pPr>
              <w:pStyle w:val="TAC"/>
              <w:spacing w:line="260" w:lineRule="auto"/>
              <w:rPr>
                <w:lang w:eastAsia="zh-TW"/>
              </w:rPr>
            </w:pPr>
            <w:r>
              <w:t>5</w:t>
            </w:r>
          </w:p>
        </w:tc>
        <w:tc>
          <w:tcPr>
            <w:tcW w:w="1379" w:type="dxa"/>
            <w:tcBorders>
              <w:top w:val="single" w:sz="4" w:space="0" w:color="auto"/>
              <w:left w:val="single" w:sz="4" w:space="0" w:color="auto"/>
              <w:bottom w:val="single" w:sz="4" w:space="0" w:color="auto"/>
              <w:right w:val="single" w:sz="4" w:space="0" w:color="auto"/>
            </w:tcBorders>
          </w:tcPr>
          <w:p w14:paraId="40510BEA" w14:textId="77777777" w:rsidR="00A36DBA" w:rsidRDefault="00A36DBA" w:rsidP="00CB500A">
            <w:pPr>
              <w:pStyle w:val="TAC"/>
              <w:spacing w:line="260" w:lineRule="auto"/>
              <w:rPr>
                <w:lang w:eastAsia="zh-TW"/>
              </w:rPr>
            </w:pPr>
            <w:r>
              <w:t>25</w:t>
            </w:r>
          </w:p>
        </w:tc>
        <w:tc>
          <w:tcPr>
            <w:tcW w:w="881" w:type="dxa"/>
            <w:tcBorders>
              <w:top w:val="single" w:sz="4" w:space="0" w:color="auto"/>
              <w:left w:val="single" w:sz="4" w:space="0" w:color="auto"/>
              <w:bottom w:val="single" w:sz="4" w:space="0" w:color="auto"/>
              <w:right w:val="single" w:sz="4" w:space="0" w:color="auto"/>
            </w:tcBorders>
          </w:tcPr>
          <w:p w14:paraId="0042E3A2" w14:textId="77777777" w:rsidR="00A36DBA" w:rsidRDefault="00A36DBA" w:rsidP="00CB500A">
            <w:pPr>
              <w:pStyle w:val="TAC"/>
              <w:spacing w:line="260" w:lineRule="auto"/>
              <w:rPr>
                <w:lang w:eastAsia="zh-TW"/>
              </w:rPr>
            </w:pPr>
            <w:r>
              <w:t>1826</w:t>
            </w:r>
          </w:p>
        </w:tc>
        <w:tc>
          <w:tcPr>
            <w:tcW w:w="797" w:type="dxa"/>
            <w:tcBorders>
              <w:top w:val="single" w:sz="4" w:space="0" w:color="auto"/>
              <w:left w:val="single" w:sz="4" w:space="0" w:color="auto"/>
              <w:bottom w:val="single" w:sz="4" w:space="0" w:color="auto"/>
              <w:right w:val="single" w:sz="4" w:space="0" w:color="auto"/>
            </w:tcBorders>
          </w:tcPr>
          <w:p w14:paraId="2123663D" w14:textId="77777777" w:rsidR="00A36DBA" w:rsidRDefault="00A36DBA" w:rsidP="00CB500A">
            <w:pPr>
              <w:pStyle w:val="TAC"/>
              <w:spacing w:line="260" w:lineRule="auto"/>
              <w:rPr>
                <w:lang w:eastAsia="zh-TW"/>
              </w:rPr>
            </w:pPr>
            <w:r>
              <w:t>4</w:t>
            </w:r>
          </w:p>
        </w:tc>
        <w:tc>
          <w:tcPr>
            <w:tcW w:w="828" w:type="dxa"/>
            <w:tcBorders>
              <w:top w:val="single" w:sz="4" w:space="0" w:color="auto"/>
              <w:left w:val="single" w:sz="4" w:space="0" w:color="auto"/>
              <w:bottom w:val="single" w:sz="4" w:space="0" w:color="auto"/>
              <w:right w:val="single" w:sz="4" w:space="0" w:color="auto"/>
            </w:tcBorders>
          </w:tcPr>
          <w:p w14:paraId="66160854" w14:textId="77777777" w:rsidR="00A36DBA" w:rsidRDefault="00A36DBA" w:rsidP="00CB500A">
            <w:pPr>
              <w:pStyle w:val="TAC"/>
              <w:spacing w:line="260" w:lineRule="auto"/>
              <w:rPr>
                <w:lang w:eastAsia="zh-TW"/>
              </w:rPr>
            </w:pPr>
            <w:r>
              <w:t>FDD</w:t>
            </w:r>
          </w:p>
        </w:tc>
        <w:tc>
          <w:tcPr>
            <w:tcW w:w="1057" w:type="dxa"/>
            <w:tcBorders>
              <w:top w:val="single" w:sz="4" w:space="0" w:color="auto"/>
              <w:left w:val="single" w:sz="4" w:space="0" w:color="auto"/>
              <w:bottom w:val="single" w:sz="4" w:space="0" w:color="auto"/>
              <w:right w:val="single" w:sz="4" w:space="0" w:color="auto"/>
            </w:tcBorders>
          </w:tcPr>
          <w:p w14:paraId="764A6264" w14:textId="77777777" w:rsidR="00A36DBA" w:rsidRDefault="00A36DBA" w:rsidP="00CB500A">
            <w:pPr>
              <w:pStyle w:val="TAC"/>
              <w:spacing w:line="260" w:lineRule="auto"/>
              <w:rPr>
                <w:lang w:eastAsia="zh-TW"/>
              </w:rPr>
            </w:pPr>
            <w:r>
              <w:t>IMD4</w:t>
            </w:r>
          </w:p>
        </w:tc>
      </w:tr>
      <w:tr w:rsidR="00A36DBA" w14:paraId="4B1B5A6C" w14:textId="77777777" w:rsidTr="00CB500A">
        <w:trPr>
          <w:trHeight w:val="187"/>
          <w:jc w:val="center"/>
        </w:trPr>
        <w:tc>
          <w:tcPr>
            <w:tcW w:w="2007" w:type="dxa"/>
            <w:tcBorders>
              <w:left w:val="single" w:sz="4" w:space="0" w:color="auto"/>
              <w:bottom w:val="nil"/>
              <w:right w:val="single" w:sz="4" w:space="0" w:color="auto"/>
            </w:tcBorders>
            <w:vAlign w:val="center"/>
          </w:tcPr>
          <w:p w14:paraId="052F88AD" w14:textId="77777777" w:rsidR="00A36DBA" w:rsidRDefault="00A36DBA" w:rsidP="00CB500A">
            <w:pPr>
              <w:pStyle w:val="TAC"/>
              <w:rPr>
                <w:lang w:eastAsia="ja-JP"/>
              </w:rPr>
            </w:pPr>
            <w:r>
              <w:rPr>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tcPr>
          <w:p w14:paraId="0B9B088D" w14:textId="77777777" w:rsidR="00A36DBA" w:rsidRDefault="00A36DBA" w:rsidP="00CB500A">
            <w:pPr>
              <w:pStyle w:val="TAC"/>
              <w:rPr>
                <w:lang w:eastAsia="zh-CN"/>
              </w:rPr>
            </w:pPr>
            <w:r>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55A3C96F" w14:textId="77777777" w:rsidR="00A36DBA" w:rsidRDefault="00A36DBA" w:rsidP="00CB500A">
            <w:pPr>
              <w:pStyle w:val="TAC"/>
              <w:rPr>
                <w:lang w:val="en-US" w:eastAsia="zh-CN"/>
              </w:rPr>
            </w:pPr>
            <w:r>
              <w:rPr>
                <w:rFonts w:cs="Arial"/>
              </w:rPr>
              <w:t>1771</w:t>
            </w:r>
          </w:p>
        </w:tc>
        <w:tc>
          <w:tcPr>
            <w:tcW w:w="1012" w:type="dxa"/>
            <w:tcBorders>
              <w:top w:val="single" w:sz="4" w:space="0" w:color="auto"/>
              <w:left w:val="single" w:sz="4" w:space="0" w:color="auto"/>
              <w:bottom w:val="single" w:sz="4" w:space="0" w:color="auto"/>
              <w:right w:val="single" w:sz="4" w:space="0" w:color="auto"/>
            </w:tcBorders>
          </w:tcPr>
          <w:p w14:paraId="07739AB8" w14:textId="77777777" w:rsidR="00A36DBA" w:rsidRDefault="00A36DBA" w:rsidP="00CB500A">
            <w:pPr>
              <w:pStyle w:val="TAC"/>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79032DD4" w14:textId="77777777" w:rsidR="00A36DBA" w:rsidRDefault="00A36DBA" w:rsidP="00CB500A">
            <w:pPr>
              <w:pStyle w:val="TAC"/>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0A020592" w14:textId="77777777" w:rsidR="00A36DBA" w:rsidRDefault="00A36DBA" w:rsidP="00CB500A">
            <w:pPr>
              <w:pStyle w:val="TAC"/>
              <w:rPr>
                <w:lang w:val="en-US" w:eastAsia="zh-CN"/>
              </w:rPr>
            </w:pPr>
            <w:r>
              <w:rPr>
                <w:rFonts w:cs="Arial"/>
              </w:rPr>
              <w:t>1866</w:t>
            </w:r>
          </w:p>
        </w:tc>
        <w:tc>
          <w:tcPr>
            <w:tcW w:w="797" w:type="dxa"/>
            <w:tcBorders>
              <w:top w:val="single" w:sz="4" w:space="0" w:color="auto"/>
              <w:left w:val="single" w:sz="4" w:space="0" w:color="auto"/>
              <w:bottom w:val="single" w:sz="4" w:space="0" w:color="auto"/>
              <w:right w:val="single" w:sz="4" w:space="0" w:color="auto"/>
            </w:tcBorders>
          </w:tcPr>
          <w:p w14:paraId="0A9C66B8" w14:textId="77777777" w:rsidR="00A36DBA" w:rsidRDefault="00A36DBA" w:rsidP="00CB500A">
            <w:pPr>
              <w:pStyle w:val="TAC"/>
              <w:rPr>
                <w:lang w:eastAsia="zh-CN"/>
              </w:rPr>
            </w:pPr>
            <w:r>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2D1D488F" w14:textId="77777777" w:rsidR="00A36DBA" w:rsidRDefault="00A36DBA" w:rsidP="00CB500A">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77553C4" w14:textId="77777777" w:rsidR="00A36DBA" w:rsidRDefault="00A36DBA" w:rsidP="00CB500A">
            <w:pPr>
              <w:pStyle w:val="TAC"/>
              <w:rPr>
                <w:lang w:eastAsia="zh-CN"/>
              </w:rPr>
            </w:pPr>
            <w:r>
              <w:rPr>
                <w:rFonts w:cs="Arial"/>
              </w:rPr>
              <w:t>IMD4</w:t>
            </w:r>
          </w:p>
        </w:tc>
      </w:tr>
      <w:tr w:rsidR="00A36DBA" w14:paraId="24A466BC" w14:textId="77777777" w:rsidTr="00CB500A">
        <w:trPr>
          <w:trHeight w:val="187"/>
          <w:jc w:val="center"/>
        </w:trPr>
        <w:tc>
          <w:tcPr>
            <w:tcW w:w="2007" w:type="dxa"/>
            <w:tcBorders>
              <w:top w:val="nil"/>
              <w:left w:val="single" w:sz="4" w:space="0" w:color="auto"/>
              <w:bottom w:val="nil"/>
              <w:right w:val="single" w:sz="4" w:space="0" w:color="auto"/>
            </w:tcBorders>
            <w:vAlign w:val="center"/>
          </w:tcPr>
          <w:p w14:paraId="7368C15D" w14:textId="77777777" w:rsidR="00A36DBA" w:rsidRDefault="00A36DBA" w:rsidP="00CB500A">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4CF0EB7" w14:textId="77777777" w:rsidR="00A36DBA" w:rsidRDefault="00A36DBA" w:rsidP="00CB500A">
            <w:pPr>
              <w:pStyle w:val="TAC"/>
              <w:rPr>
                <w:lang w:eastAsia="zh-CN"/>
              </w:rPr>
            </w:pPr>
            <w:r>
              <w:rPr>
                <w:rFonts w:cs="Arial"/>
              </w:rPr>
              <w:t>n26</w:t>
            </w:r>
          </w:p>
        </w:tc>
        <w:tc>
          <w:tcPr>
            <w:tcW w:w="975" w:type="dxa"/>
            <w:tcBorders>
              <w:top w:val="single" w:sz="4" w:space="0" w:color="auto"/>
              <w:left w:val="single" w:sz="4" w:space="0" w:color="auto"/>
              <w:bottom w:val="single" w:sz="4" w:space="0" w:color="auto"/>
              <w:right w:val="single" w:sz="4" w:space="0" w:color="auto"/>
            </w:tcBorders>
          </w:tcPr>
          <w:p w14:paraId="667434C1" w14:textId="77777777" w:rsidR="00A36DBA" w:rsidRDefault="00A36DBA" w:rsidP="00CB500A">
            <w:pPr>
              <w:pStyle w:val="TAC"/>
              <w:rPr>
                <w:lang w:val="en-US" w:eastAsia="zh-CN"/>
              </w:rPr>
            </w:pPr>
            <w:r>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1318CBBF" w14:textId="77777777" w:rsidR="00A36DBA" w:rsidRDefault="00A36DBA" w:rsidP="00CB500A">
            <w:pPr>
              <w:pStyle w:val="TAC"/>
              <w:rPr>
                <w:lang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394D2CFD" w14:textId="77777777" w:rsidR="00A36DBA" w:rsidRDefault="00A36DBA" w:rsidP="00CB500A">
            <w:pPr>
              <w:pStyle w:val="TAC"/>
              <w:rPr>
                <w:lang w:val="en-US"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60C3AE24" w14:textId="77777777" w:rsidR="00A36DBA" w:rsidRDefault="00A36DBA" w:rsidP="00CB500A">
            <w:pPr>
              <w:pStyle w:val="TAC"/>
              <w:rPr>
                <w:lang w:eastAsia="zh-CN"/>
              </w:rPr>
            </w:pPr>
            <w:r>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4DFC78D0" w14:textId="77777777" w:rsidR="00A36DBA" w:rsidRDefault="00A36DBA" w:rsidP="00CB500A">
            <w:pPr>
              <w:pStyle w:val="TAC"/>
              <w:rPr>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9B3A651" w14:textId="77777777" w:rsidR="00A36DBA" w:rsidRDefault="00A36DBA" w:rsidP="00CB500A">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C005AB4" w14:textId="77777777" w:rsidR="00A36DBA" w:rsidRDefault="00A36DBA" w:rsidP="00CB500A">
            <w:pPr>
              <w:pStyle w:val="TAC"/>
            </w:pPr>
            <w:r>
              <w:rPr>
                <w:rFonts w:cs="Arial"/>
              </w:rPr>
              <w:t>N/A</w:t>
            </w:r>
          </w:p>
        </w:tc>
      </w:tr>
      <w:tr w:rsidR="00A36DBA" w14:paraId="67281AD6" w14:textId="77777777" w:rsidTr="00CB500A">
        <w:trPr>
          <w:trHeight w:val="187"/>
          <w:jc w:val="center"/>
        </w:trPr>
        <w:tc>
          <w:tcPr>
            <w:tcW w:w="2007" w:type="dxa"/>
            <w:tcBorders>
              <w:top w:val="nil"/>
              <w:left w:val="single" w:sz="4" w:space="0" w:color="auto"/>
              <w:bottom w:val="nil"/>
              <w:right w:val="single" w:sz="4" w:space="0" w:color="auto"/>
            </w:tcBorders>
            <w:vAlign w:val="center"/>
          </w:tcPr>
          <w:p w14:paraId="52060EBE" w14:textId="77777777" w:rsidR="00A36DBA" w:rsidRDefault="00A36DBA" w:rsidP="00CB500A">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D705DB3" w14:textId="77777777" w:rsidR="00A36DBA" w:rsidRDefault="00A36DBA" w:rsidP="00CB500A">
            <w:pPr>
              <w:pStyle w:val="TAC"/>
              <w:rPr>
                <w:lang w:eastAsia="zh-CN"/>
              </w:rPr>
            </w:pPr>
            <w:r>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6AC76B39" w14:textId="77777777" w:rsidR="00A36DBA" w:rsidRDefault="00A36DBA" w:rsidP="00CB500A">
            <w:pPr>
              <w:pStyle w:val="TAC"/>
              <w:rPr>
                <w:lang w:val="en-US" w:eastAsia="zh-CN"/>
              </w:rPr>
            </w:pPr>
            <w:r>
              <w:rPr>
                <w:rFonts w:cs="Arial"/>
              </w:rPr>
              <w:t>1721</w:t>
            </w:r>
          </w:p>
        </w:tc>
        <w:tc>
          <w:tcPr>
            <w:tcW w:w="1012" w:type="dxa"/>
            <w:tcBorders>
              <w:top w:val="single" w:sz="4" w:space="0" w:color="auto"/>
              <w:left w:val="single" w:sz="4" w:space="0" w:color="auto"/>
              <w:bottom w:val="single" w:sz="4" w:space="0" w:color="auto"/>
              <w:right w:val="single" w:sz="4" w:space="0" w:color="auto"/>
            </w:tcBorders>
          </w:tcPr>
          <w:p w14:paraId="7F6969AE" w14:textId="77777777" w:rsidR="00A36DBA" w:rsidRDefault="00A36DBA" w:rsidP="00CB500A">
            <w:pPr>
              <w:pStyle w:val="TAC"/>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0A0841B5" w14:textId="77777777" w:rsidR="00A36DBA" w:rsidRDefault="00A36DBA" w:rsidP="00CB500A">
            <w:pPr>
              <w:pStyle w:val="TAC"/>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79CD7C37" w14:textId="77777777" w:rsidR="00A36DBA" w:rsidRDefault="00A36DBA" w:rsidP="00CB500A">
            <w:pPr>
              <w:pStyle w:val="TAC"/>
              <w:rPr>
                <w:lang w:val="en-US" w:eastAsia="zh-CN"/>
              </w:rPr>
            </w:pPr>
            <w:r>
              <w:rPr>
                <w:rFonts w:cs="Arial"/>
              </w:rPr>
              <w:t>1816</w:t>
            </w:r>
          </w:p>
        </w:tc>
        <w:tc>
          <w:tcPr>
            <w:tcW w:w="797" w:type="dxa"/>
            <w:tcBorders>
              <w:top w:val="single" w:sz="4" w:space="0" w:color="auto"/>
              <w:left w:val="single" w:sz="4" w:space="0" w:color="auto"/>
              <w:bottom w:val="single" w:sz="4" w:space="0" w:color="auto"/>
              <w:right w:val="single" w:sz="4" w:space="0" w:color="auto"/>
            </w:tcBorders>
          </w:tcPr>
          <w:p w14:paraId="5B234469" w14:textId="77777777" w:rsidR="00A36DBA" w:rsidRDefault="00A36DBA" w:rsidP="00CB500A">
            <w:pPr>
              <w:pStyle w:val="TAC"/>
              <w:rPr>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30468DA" w14:textId="77777777" w:rsidR="00A36DBA" w:rsidRDefault="00A36DBA" w:rsidP="00CB500A">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B3764F1" w14:textId="77777777" w:rsidR="00A36DBA" w:rsidRDefault="00A36DBA" w:rsidP="00CB500A">
            <w:pPr>
              <w:pStyle w:val="TAC"/>
              <w:rPr>
                <w:lang w:eastAsia="zh-CN"/>
              </w:rPr>
            </w:pPr>
            <w:r>
              <w:rPr>
                <w:rFonts w:cs="Arial"/>
              </w:rPr>
              <w:t>N/A</w:t>
            </w:r>
          </w:p>
        </w:tc>
      </w:tr>
      <w:tr w:rsidR="00A36DBA" w14:paraId="7123B6D1" w14:textId="77777777" w:rsidTr="00CB500A">
        <w:trPr>
          <w:trHeight w:val="187"/>
          <w:jc w:val="center"/>
        </w:trPr>
        <w:tc>
          <w:tcPr>
            <w:tcW w:w="2007" w:type="dxa"/>
            <w:tcBorders>
              <w:top w:val="nil"/>
              <w:left w:val="single" w:sz="4" w:space="0" w:color="auto"/>
              <w:bottom w:val="single" w:sz="4" w:space="0" w:color="auto"/>
              <w:right w:val="single" w:sz="4" w:space="0" w:color="auto"/>
            </w:tcBorders>
            <w:vAlign w:val="center"/>
          </w:tcPr>
          <w:p w14:paraId="089A60CF" w14:textId="77777777" w:rsidR="00A36DBA" w:rsidRDefault="00A36DBA" w:rsidP="00CB500A">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580893E" w14:textId="77777777" w:rsidR="00A36DBA" w:rsidRDefault="00A36DBA" w:rsidP="00CB500A">
            <w:pPr>
              <w:pStyle w:val="TAC"/>
              <w:rPr>
                <w:lang w:eastAsia="zh-CN"/>
              </w:rPr>
            </w:pPr>
            <w:r>
              <w:rPr>
                <w:rFonts w:cs="Arial"/>
              </w:rPr>
              <w:t>n26</w:t>
            </w:r>
          </w:p>
        </w:tc>
        <w:tc>
          <w:tcPr>
            <w:tcW w:w="975" w:type="dxa"/>
            <w:tcBorders>
              <w:top w:val="single" w:sz="4" w:space="0" w:color="auto"/>
              <w:left w:val="single" w:sz="4" w:space="0" w:color="auto"/>
              <w:bottom w:val="single" w:sz="4" w:space="0" w:color="auto"/>
              <w:right w:val="single" w:sz="4" w:space="0" w:color="auto"/>
            </w:tcBorders>
          </w:tcPr>
          <w:p w14:paraId="4F1DD129" w14:textId="77777777" w:rsidR="00A36DBA" w:rsidRDefault="00A36DBA" w:rsidP="00CB500A">
            <w:pPr>
              <w:pStyle w:val="TAC"/>
              <w:rPr>
                <w:lang w:val="en-US" w:eastAsia="zh-CN"/>
              </w:rPr>
            </w:pPr>
            <w:r>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45EDF03B" w14:textId="77777777" w:rsidR="00A36DBA" w:rsidRDefault="00A36DBA" w:rsidP="00CB500A">
            <w:pPr>
              <w:pStyle w:val="TAC"/>
              <w:rPr>
                <w:lang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5425D535" w14:textId="77777777" w:rsidR="00A36DBA" w:rsidRDefault="00A36DBA" w:rsidP="00CB500A">
            <w:pPr>
              <w:pStyle w:val="TAC"/>
              <w:rPr>
                <w:lang w:val="en-US"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4A7140EC" w14:textId="77777777" w:rsidR="00A36DBA" w:rsidRDefault="00A36DBA" w:rsidP="00CB500A">
            <w:pPr>
              <w:pStyle w:val="TAC"/>
              <w:rPr>
                <w:lang w:eastAsia="zh-CN"/>
              </w:rPr>
            </w:pPr>
            <w:r>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75D4826F" w14:textId="77777777" w:rsidR="00A36DBA" w:rsidRDefault="00A36DBA" w:rsidP="00CB500A">
            <w:pPr>
              <w:pStyle w:val="TAC"/>
              <w:rPr>
                <w:lang w:eastAsia="zh-CN"/>
              </w:rPr>
            </w:pPr>
            <w:r>
              <w:rPr>
                <w:rFonts w:cs="Arial" w:hint="eastAsia"/>
              </w:rPr>
              <w:t>26</w:t>
            </w:r>
          </w:p>
        </w:tc>
        <w:tc>
          <w:tcPr>
            <w:tcW w:w="828" w:type="dxa"/>
            <w:tcBorders>
              <w:top w:val="single" w:sz="4" w:space="0" w:color="auto"/>
              <w:left w:val="single" w:sz="4" w:space="0" w:color="auto"/>
              <w:bottom w:val="single" w:sz="4" w:space="0" w:color="auto"/>
              <w:right w:val="single" w:sz="4" w:space="0" w:color="auto"/>
            </w:tcBorders>
          </w:tcPr>
          <w:p w14:paraId="749CE152" w14:textId="77777777" w:rsidR="00A36DBA" w:rsidRDefault="00A36DBA" w:rsidP="00CB500A">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17CF083" w14:textId="77777777" w:rsidR="00A36DBA" w:rsidRDefault="00A36DBA" w:rsidP="00CB500A">
            <w:pPr>
              <w:pStyle w:val="TAC"/>
            </w:pPr>
            <w:r>
              <w:rPr>
                <w:rFonts w:cs="Arial"/>
              </w:rPr>
              <w:t>IMD2</w:t>
            </w:r>
            <w:r>
              <w:rPr>
                <w:rFonts w:cs="Arial"/>
                <w:vertAlign w:val="superscript"/>
              </w:rPr>
              <w:t>11</w:t>
            </w:r>
          </w:p>
        </w:tc>
      </w:tr>
      <w:tr w:rsidR="00A36DBA" w14:paraId="51DE27CB" w14:textId="77777777" w:rsidTr="00CB500A">
        <w:trPr>
          <w:trHeight w:val="187"/>
          <w:jc w:val="center"/>
        </w:trPr>
        <w:tc>
          <w:tcPr>
            <w:tcW w:w="2007" w:type="dxa"/>
            <w:tcBorders>
              <w:top w:val="single" w:sz="4" w:space="0" w:color="auto"/>
              <w:left w:val="single" w:sz="4" w:space="0" w:color="auto"/>
              <w:bottom w:val="nil"/>
              <w:right w:val="single" w:sz="4" w:space="0" w:color="auto"/>
            </w:tcBorders>
            <w:vAlign w:val="center"/>
          </w:tcPr>
          <w:p w14:paraId="022958FB" w14:textId="77777777" w:rsidR="00A36DBA" w:rsidRDefault="00A36DBA" w:rsidP="00CB500A">
            <w:pPr>
              <w:pStyle w:val="TAC"/>
              <w:rPr>
                <w:rFonts w:cs="Arial"/>
                <w:szCs w:val="18"/>
                <w:lang w:val="en-US" w:eastAsia="zh-CN"/>
              </w:rPr>
            </w:pPr>
            <w:r>
              <w:rPr>
                <w:lang w:eastAsia="ja-JP"/>
              </w:rPr>
              <w:t>CA_n3-n20</w:t>
            </w:r>
          </w:p>
        </w:tc>
        <w:tc>
          <w:tcPr>
            <w:tcW w:w="923" w:type="dxa"/>
            <w:tcBorders>
              <w:top w:val="single" w:sz="4" w:space="0" w:color="auto"/>
              <w:left w:val="single" w:sz="4" w:space="0" w:color="auto"/>
              <w:bottom w:val="single" w:sz="4" w:space="0" w:color="auto"/>
              <w:right w:val="single" w:sz="4" w:space="0" w:color="auto"/>
            </w:tcBorders>
            <w:vAlign w:val="center"/>
          </w:tcPr>
          <w:p w14:paraId="07473BC7" w14:textId="77777777" w:rsidR="00A36DBA" w:rsidRDefault="00A36DBA" w:rsidP="00CB500A">
            <w:pPr>
              <w:pStyle w:val="TAC"/>
              <w:rPr>
                <w:rFonts w:cs="Arial"/>
                <w:szCs w:val="18"/>
                <w:lang w:val="en-US" w:eastAsia="zh-CN"/>
              </w:rPr>
            </w:pPr>
            <w:r>
              <w:rPr>
                <w:rFonts w:cs="Arial"/>
              </w:rPr>
              <w:t>3</w:t>
            </w:r>
          </w:p>
        </w:tc>
        <w:tc>
          <w:tcPr>
            <w:tcW w:w="975" w:type="dxa"/>
            <w:tcBorders>
              <w:top w:val="single" w:sz="4" w:space="0" w:color="auto"/>
              <w:left w:val="single" w:sz="4" w:space="0" w:color="auto"/>
              <w:bottom w:val="single" w:sz="4" w:space="0" w:color="auto"/>
              <w:right w:val="single" w:sz="4" w:space="0" w:color="auto"/>
            </w:tcBorders>
          </w:tcPr>
          <w:p w14:paraId="52CCE350" w14:textId="77777777" w:rsidR="00A36DBA" w:rsidRDefault="00A36DBA" w:rsidP="00CB500A">
            <w:pPr>
              <w:pStyle w:val="TAC"/>
              <w:rPr>
                <w:lang w:eastAsia="zh-TW"/>
              </w:rPr>
            </w:pPr>
            <w:r>
              <w:rPr>
                <w:rFonts w:cs="Arial"/>
              </w:rPr>
              <w:t>1775</w:t>
            </w:r>
          </w:p>
        </w:tc>
        <w:tc>
          <w:tcPr>
            <w:tcW w:w="1012" w:type="dxa"/>
            <w:tcBorders>
              <w:top w:val="single" w:sz="4" w:space="0" w:color="auto"/>
              <w:left w:val="single" w:sz="4" w:space="0" w:color="auto"/>
              <w:bottom w:val="single" w:sz="4" w:space="0" w:color="auto"/>
              <w:right w:val="single" w:sz="4" w:space="0" w:color="auto"/>
            </w:tcBorders>
          </w:tcPr>
          <w:p w14:paraId="1939505E" w14:textId="77777777" w:rsidR="00A36DBA" w:rsidRDefault="00A36DBA" w:rsidP="00CB500A">
            <w:pPr>
              <w:pStyle w:val="TAC"/>
              <w:rPr>
                <w:lang w:eastAsia="zh-TW"/>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6CCE84F" w14:textId="77777777" w:rsidR="00A36DBA" w:rsidRDefault="00A36DBA" w:rsidP="00CB500A">
            <w:pPr>
              <w:pStyle w:val="TAC"/>
              <w:rPr>
                <w:lang w:eastAsia="zh-TW"/>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3DF90773" w14:textId="77777777" w:rsidR="00A36DBA" w:rsidRDefault="00A36DBA" w:rsidP="00CB500A">
            <w:pPr>
              <w:pStyle w:val="TAC"/>
              <w:rPr>
                <w:lang w:eastAsia="zh-TW"/>
              </w:rPr>
            </w:pPr>
            <w:r>
              <w:rPr>
                <w:rFonts w:cs="Arial"/>
              </w:rPr>
              <w:t>1870</w:t>
            </w:r>
          </w:p>
        </w:tc>
        <w:tc>
          <w:tcPr>
            <w:tcW w:w="797" w:type="dxa"/>
            <w:tcBorders>
              <w:top w:val="single" w:sz="4" w:space="0" w:color="auto"/>
              <w:left w:val="single" w:sz="4" w:space="0" w:color="auto"/>
              <w:bottom w:val="single" w:sz="4" w:space="0" w:color="auto"/>
              <w:right w:val="single" w:sz="4" w:space="0" w:color="auto"/>
            </w:tcBorders>
          </w:tcPr>
          <w:p w14:paraId="159F9E12" w14:textId="77777777" w:rsidR="00A36DBA" w:rsidRDefault="00A36DBA" w:rsidP="00CB500A">
            <w:pPr>
              <w:pStyle w:val="TAC"/>
              <w:rPr>
                <w:lang w:eastAsia="zh-TW"/>
              </w:rPr>
            </w:pPr>
            <w:r>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277FE378" w14:textId="77777777" w:rsidR="00A36DBA" w:rsidRDefault="00A36DBA" w:rsidP="00CB500A">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0463EA5" w14:textId="77777777" w:rsidR="00A36DBA" w:rsidRDefault="00A36DBA" w:rsidP="00CB500A">
            <w:pPr>
              <w:pStyle w:val="TAC"/>
              <w:rPr>
                <w:lang w:eastAsia="zh-TW"/>
              </w:rPr>
            </w:pPr>
            <w:r>
              <w:rPr>
                <w:rFonts w:cs="Arial"/>
              </w:rPr>
              <w:t>IMD4</w:t>
            </w:r>
          </w:p>
        </w:tc>
      </w:tr>
      <w:tr w:rsidR="00A36DBA" w14:paraId="5C439C3D" w14:textId="77777777" w:rsidTr="00CB500A">
        <w:trPr>
          <w:trHeight w:val="187"/>
          <w:jc w:val="center"/>
        </w:trPr>
        <w:tc>
          <w:tcPr>
            <w:tcW w:w="2007" w:type="dxa"/>
            <w:tcBorders>
              <w:top w:val="nil"/>
              <w:left w:val="single" w:sz="4" w:space="0" w:color="auto"/>
              <w:bottom w:val="nil"/>
              <w:right w:val="single" w:sz="4" w:space="0" w:color="auto"/>
            </w:tcBorders>
            <w:vAlign w:val="center"/>
          </w:tcPr>
          <w:p w14:paraId="52A9674B" w14:textId="77777777" w:rsidR="00A36DBA" w:rsidRDefault="00A36DBA" w:rsidP="00CB500A">
            <w:pPr>
              <w:pStyle w:val="TAC"/>
              <w:rPr>
                <w:rFonts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7EC8C33" w14:textId="77777777" w:rsidR="00A36DBA" w:rsidRDefault="00A36DBA" w:rsidP="00CB500A">
            <w:pPr>
              <w:pStyle w:val="TAC"/>
              <w:rPr>
                <w:rFonts w:cs="Arial"/>
                <w:szCs w:val="18"/>
                <w:lang w:val="en-US" w:eastAsia="zh-CN"/>
              </w:rPr>
            </w:pPr>
            <w:r>
              <w:rPr>
                <w:rFonts w:cs="Arial"/>
              </w:rPr>
              <w:t>20</w:t>
            </w:r>
          </w:p>
        </w:tc>
        <w:tc>
          <w:tcPr>
            <w:tcW w:w="975" w:type="dxa"/>
            <w:tcBorders>
              <w:top w:val="single" w:sz="4" w:space="0" w:color="auto"/>
              <w:left w:val="single" w:sz="4" w:space="0" w:color="auto"/>
              <w:bottom w:val="single" w:sz="4" w:space="0" w:color="auto"/>
              <w:right w:val="single" w:sz="4" w:space="0" w:color="auto"/>
            </w:tcBorders>
          </w:tcPr>
          <w:p w14:paraId="58CB6634" w14:textId="77777777" w:rsidR="00A36DBA" w:rsidRDefault="00A36DBA" w:rsidP="00CB500A">
            <w:pPr>
              <w:pStyle w:val="TAC"/>
              <w:rPr>
                <w:lang w:eastAsia="zh-TW"/>
              </w:rPr>
            </w:pPr>
            <w:r>
              <w:rPr>
                <w:rFonts w:cs="Arial"/>
              </w:rPr>
              <w:t>840</w:t>
            </w:r>
          </w:p>
        </w:tc>
        <w:tc>
          <w:tcPr>
            <w:tcW w:w="1012" w:type="dxa"/>
            <w:tcBorders>
              <w:top w:val="single" w:sz="4" w:space="0" w:color="auto"/>
              <w:left w:val="single" w:sz="4" w:space="0" w:color="auto"/>
              <w:bottom w:val="single" w:sz="4" w:space="0" w:color="auto"/>
              <w:right w:val="single" w:sz="4" w:space="0" w:color="auto"/>
            </w:tcBorders>
          </w:tcPr>
          <w:p w14:paraId="0E1CC564" w14:textId="77777777" w:rsidR="00A36DBA" w:rsidRDefault="00A36DBA" w:rsidP="00CB500A">
            <w:pPr>
              <w:pStyle w:val="TAC"/>
              <w:rPr>
                <w:lang w:eastAsia="zh-TW"/>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00CD4168" w14:textId="77777777" w:rsidR="00A36DBA" w:rsidRDefault="00A36DBA" w:rsidP="00CB500A">
            <w:pPr>
              <w:pStyle w:val="TAC"/>
              <w:rPr>
                <w:lang w:eastAsia="zh-TW"/>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5D52EF79" w14:textId="77777777" w:rsidR="00A36DBA" w:rsidRDefault="00A36DBA" w:rsidP="00CB500A">
            <w:pPr>
              <w:pStyle w:val="TAC"/>
              <w:rPr>
                <w:lang w:eastAsia="zh-TW"/>
              </w:rPr>
            </w:pPr>
            <w:r>
              <w:rPr>
                <w:rFonts w:cs="Arial"/>
              </w:rPr>
              <w:t>799</w:t>
            </w:r>
          </w:p>
        </w:tc>
        <w:tc>
          <w:tcPr>
            <w:tcW w:w="797" w:type="dxa"/>
            <w:tcBorders>
              <w:top w:val="single" w:sz="4" w:space="0" w:color="auto"/>
              <w:left w:val="single" w:sz="4" w:space="0" w:color="auto"/>
              <w:bottom w:val="single" w:sz="4" w:space="0" w:color="auto"/>
              <w:right w:val="single" w:sz="4" w:space="0" w:color="auto"/>
            </w:tcBorders>
          </w:tcPr>
          <w:p w14:paraId="51B9D3BE" w14:textId="77777777" w:rsidR="00A36DBA" w:rsidRDefault="00A36DBA" w:rsidP="00CB500A">
            <w:pPr>
              <w:pStyle w:val="TAC"/>
              <w:rPr>
                <w:lang w:eastAsia="zh-TW"/>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0FCFCB5" w14:textId="77777777" w:rsidR="00A36DBA" w:rsidRDefault="00A36DBA" w:rsidP="00CB500A">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477A00A" w14:textId="77777777" w:rsidR="00A36DBA" w:rsidRDefault="00A36DBA" w:rsidP="00CB500A">
            <w:pPr>
              <w:pStyle w:val="TAC"/>
              <w:rPr>
                <w:lang w:eastAsia="zh-TW"/>
              </w:rPr>
            </w:pPr>
            <w:r>
              <w:rPr>
                <w:rFonts w:cs="Arial"/>
              </w:rPr>
              <w:t>N/A</w:t>
            </w:r>
          </w:p>
        </w:tc>
      </w:tr>
      <w:tr w:rsidR="00A36DBA" w14:paraId="6C874B76" w14:textId="77777777" w:rsidTr="00CB500A">
        <w:trPr>
          <w:trHeight w:val="187"/>
          <w:jc w:val="center"/>
        </w:trPr>
        <w:tc>
          <w:tcPr>
            <w:tcW w:w="2007" w:type="dxa"/>
            <w:tcBorders>
              <w:top w:val="nil"/>
              <w:left w:val="single" w:sz="4" w:space="0" w:color="auto"/>
              <w:bottom w:val="nil"/>
              <w:right w:val="single" w:sz="4" w:space="0" w:color="auto"/>
            </w:tcBorders>
            <w:vAlign w:val="center"/>
          </w:tcPr>
          <w:p w14:paraId="28CDACA0" w14:textId="77777777" w:rsidR="00A36DBA" w:rsidRDefault="00A36DBA" w:rsidP="00CB500A">
            <w:pPr>
              <w:pStyle w:val="TAC"/>
              <w:rPr>
                <w:rFonts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5642F24" w14:textId="77777777" w:rsidR="00A36DBA" w:rsidRDefault="00A36DBA" w:rsidP="00CB500A">
            <w:pPr>
              <w:pStyle w:val="TAC"/>
              <w:rPr>
                <w:rFonts w:cs="Arial"/>
                <w:szCs w:val="18"/>
                <w:lang w:val="en-US" w:eastAsia="zh-CN"/>
              </w:rPr>
            </w:pPr>
            <w:r>
              <w:rPr>
                <w:rFonts w:cs="Arial"/>
              </w:rPr>
              <w:t>3</w:t>
            </w:r>
          </w:p>
        </w:tc>
        <w:tc>
          <w:tcPr>
            <w:tcW w:w="975" w:type="dxa"/>
            <w:tcBorders>
              <w:top w:val="single" w:sz="4" w:space="0" w:color="auto"/>
              <w:left w:val="single" w:sz="4" w:space="0" w:color="auto"/>
              <w:bottom w:val="single" w:sz="4" w:space="0" w:color="auto"/>
              <w:right w:val="single" w:sz="4" w:space="0" w:color="auto"/>
            </w:tcBorders>
          </w:tcPr>
          <w:p w14:paraId="1F71810D" w14:textId="77777777" w:rsidR="00A36DBA" w:rsidRDefault="00A36DBA" w:rsidP="00CB500A">
            <w:pPr>
              <w:pStyle w:val="TAC"/>
              <w:rPr>
                <w:lang w:eastAsia="zh-TW"/>
              </w:rPr>
            </w:pPr>
            <w:r>
              <w:rPr>
                <w:rFonts w:cs="Arial"/>
              </w:rPr>
              <w:t>1735</w:t>
            </w:r>
          </w:p>
        </w:tc>
        <w:tc>
          <w:tcPr>
            <w:tcW w:w="1012" w:type="dxa"/>
            <w:tcBorders>
              <w:top w:val="single" w:sz="4" w:space="0" w:color="auto"/>
              <w:left w:val="single" w:sz="4" w:space="0" w:color="auto"/>
              <w:bottom w:val="single" w:sz="4" w:space="0" w:color="auto"/>
              <w:right w:val="single" w:sz="4" w:space="0" w:color="auto"/>
            </w:tcBorders>
          </w:tcPr>
          <w:p w14:paraId="607084B2" w14:textId="77777777" w:rsidR="00A36DBA" w:rsidRDefault="00A36DBA" w:rsidP="00CB500A">
            <w:pPr>
              <w:pStyle w:val="TAC"/>
              <w:rPr>
                <w:lang w:eastAsia="zh-TW"/>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579F8A9D" w14:textId="77777777" w:rsidR="00A36DBA" w:rsidRDefault="00A36DBA" w:rsidP="00CB500A">
            <w:pPr>
              <w:pStyle w:val="TAC"/>
              <w:rPr>
                <w:lang w:eastAsia="zh-TW"/>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1E957CBC" w14:textId="77777777" w:rsidR="00A36DBA" w:rsidRDefault="00A36DBA" w:rsidP="00CB500A">
            <w:pPr>
              <w:pStyle w:val="TAC"/>
              <w:rPr>
                <w:lang w:eastAsia="zh-TW"/>
              </w:rPr>
            </w:pPr>
            <w:r>
              <w:rPr>
                <w:rFonts w:cs="Arial"/>
              </w:rPr>
              <w:t>1830</w:t>
            </w:r>
          </w:p>
        </w:tc>
        <w:tc>
          <w:tcPr>
            <w:tcW w:w="797" w:type="dxa"/>
            <w:tcBorders>
              <w:top w:val="single" w:sz="4" w:space="0" w:color="auto"/>
              <w:left w:val="single" w:sz="4" w:space="0" w:color="auto"/>
              <w:bottom w:val="single" w:sz="4" w:space="0" w:color="auto"/>
              <w:right w:val="single" w:sz="4" w:space="0" w:color="auto"/>
            </w:tcBorders>
          </w:tcPr>
          <w:p w14:paraId="67DEE7A6" w14:textId="77777777" w:rsidR="00A36DBA" w:rsidRDefault="00A36DBA" w:rsidP="00CB500A">
            <w:pPr>
              <w:pStyle w:val="TAC"/>
              <w:rPr>
                <w:lang w:eastAsia="zh-TW"/>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D69C3B6" w14:textId="77777777" w:rsidR="00A36DBA" w:rsidRDefault="00A36DBA" w:rsidP="00CB500A">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D86195A" w14:textId="77777777" w:rsidR="00A36DBA" w:rsidRDefault="00A36DBA" w:rsidP="00CB500A">
            <w:pPr>
              <w:pStyle w:val="TAC"/>
              <w:rPr>
                <w:lang w:eastAsia="zh-TW"/>
              </w:rPr>
            </w:pPr>
            <w:r>
              <w:rPr>
                <w:rFonts w:cs="Arial"/>
              </w:rPr>
              <w:t>N/A</w:t>
            </w:r>
          </w:p>
        </w:tc>
      </w:tr>
      <w:tr w:rsidR="00A36DBA" w14:paraId="5A7A6DFE" w14:textId="77777777" w:rsidTr="00CB500A">
        <w:trPr>
          <w:trHeight w:val="187"/>
          <w:jc w:val="center"/>
        </w:trPr>
        <w:tc>
          <w:tcPr>
            <w:tcW w:w="2007" w:type="dxa"/>
            <w:tcBorders>
              <w:top w:val="nil"/>
              <w:left w:val="single" w:sz="4" w:space="0" w:color="auto"/>
              <w:right w:val="single" w:sz="4" w:space="0" w:color="auto"/>
            </w:tcBorders>
            <w:vAlign w:val="center"/>
          </w:tcPr>
          <w:p w14:paraId="1D66EFCC" w14:textId="77777777" w:rsidR="00A36DBA" w:rsidRDefault="00A36DBA" w:rsidP="00CB500A">
            <w:pPr>
              <w:pStyle w:val="TAC"/>
              <w:rPr>
                <w:rFonts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10A1764" w14:textId="77777777" w:rsidR="00A36DBA" w:rsidRDefault="00A36DBA" w:rsidP="00CB500A">
            <w:pPr>
              <w:pStyle w:val="TAC"/>
              <w:rPr>
                <w:rFonts w:cs="Arial"/>
                <w:szCs w:val="18"/>
                <w:lang w:val="en-US" w:eastAsia="zh-CN"/>
              </w:rPr>
            </w:pPr>
            <w:r>
              <w:rPr>
                <w:rFonts w:cs="Arial"/>
              </w:rPr>
              <w:t>20</w:t>
            </w:r>
          </w:p>
        </w:tc>
        <w:tc>
          <w:tcPr>
            <w:tcW w:w="975" w:type="dxa"/>
            <w:tcBorders>
              <w:top w:val="single" w:sz="4" w:space="0" w:color="auto"/>
              <w:left w:val="single" w:sz="4" w:space="0" w:color="auto"/>
              <w:bottom w:val="single" w:sz="4" w:space="0" w:color="auto"/>
              <w:right w:val="single" w:sz="4" w:space="0" w:color="auto"/>
            </w:tcBorders>
          </w:tcPr>
          <w:p w14:paraId="4B30063C" w14:textId="77777777" w:rsidR="00A36DBA" w:rsidRDefault="00A36DBA" w:rsidP="00CB500A">
            <w:pPr>
              <w:pStyle w:val="TAC"/>
              <w:rPr>
                <w:lang w:eastAsia="zh-TW"/>
              </w:rPr>
            </w:pPr>
            <w:r>
              <w:rPr>
                <w:rFonts w:cs="Arial"/>
              </w:rPr>
              <w:t>847</w:t>
            </w:r>
          </w:p>
        </w:tc>
        <w:tc>
          <w:tcPr>
            <w:tcW w:w="1012" w:type="dxa"/>
            <w:tcBorders>
              <w:top w:val="single" w:sz="4" w:space="0" w:color="auto"/>
              <w:left w:val="single" w:sz="4" w:space="0" w:color="auto"/>
              <w:bottom w:val="single" w:sz="4" w:space="0" w:color="auto"/>
              <w:right w:val="single" w:sz="4" w:space="0" w:color="auto"/>
            </w:tcBorders>
          </w:tcPr>
          <w:p w14:paraId="0C6BFA66" w14:textId="77777777" w:rsidR="00A36DBA" w:rsidRDefault="00A36DBA" w:rsidP="00CB500A">
            <w:pPr>
              <w:pStyle w:val="TAC"/>
              <w:rPr>
                <w:lang w:eastAsia="zh-TW"/>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571E34A" w14:textId="77777777" w:rsidR="00A36DBA" w:rsidRDefault="00A36DBA" w:rsidP="00CB500A">
            <w:pPr>
              <w:pStyle w:val="TAC"/>
              <w:rPr>
                <w:lang w:eastAsia="zh-TW"/>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1D294542" w14:textId="77777777" w:rsidR="00A36DBA" w:rsidRDefault="00A36DBA" w:rsidP="00CB500A">
            <w:pPr>
              <w:pStyle w:val="TAC"/>
              <w:rPr>
                <w:lang w:eastAsia="zh-TW"/>
              </w:rPr>
            </w:pPr>
            <w:r>
              <w:rPr>
                <w:rFonts w:cs="Arial"/>
              </w:rPr>
              <w:t>806</w:t>
            </w:r>
          </w:p>
        </w:tc>
        <w:tc>
          <w:tcPr>
            <w:tcW w:w="797" w:type="dxa"/>
            <w:tcBorders>
              <w:top w:val="single" w:sz="4" w:space="0" w:color="auto"/>
              <w:left w:val="single" w:sz="4" w:space="0" w:color="auto"/>
              <w:bottom w:val="single" w:sz="4" w:space="0" w:color="auto"/>
              <w:right w:val="single" w:sz="4" w:space="0" w:color="auto"/>
            </w:tcBorders>
          </w:tcPr>
          <w:p w14:paraId="5352B15E" w14:textId="77777777" w:rsidR="00A36DBA" w:rsidRDefault="00A36DBA" w:rsidP="00CB500A">
            <w:pPr>
              <w:pStyle w:val="TAC"/>
              <w:rPr>
                <w:lang w:eastAsia="zh-TW"/>
              </w:rPr>
            </w:pPr>
            <w:r>
              <w:rPr>
                <w:rFonts w:cs="Arial" w:hint="eastAsia"/>
              </w:rPr>
              <w:t>9</w:t>
            </w:r>
          </w:p>
        </w:tc>
        <w:tc>
          <w:tcPr>
            <w:tcW w:w="828" w:type="dxa"/>
            <w:tcBorders>
              <w:top w:val="single" w:sz="4" w:space="0" w:color="auto"/>
              <w:left w:val="single" w:sz="4" w:space="0" w:color="auto"/>
              <w:bottom w:val="single" w:sz="4" w:space="0" w:color="auto"/>
              <w:right w:val="single" w:sz="4" w:space="0" w:color="auto"/>
            </w:tcBorders>
          </w:tcPr>
          <w:p w14:paraId="266B4C6D" w14:textId="77777777" w:rsidR="00A36DBA" w:rsidRDefault="00A36DBA" w:rsidP="00CB500A">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D5FACF0" w14:textId="77777777" w:rsidR="00A36DBA" w:rsidRDefault="00A36DBA" w:rsidP="00CB500A">
            <w:pPr>
              <w:pStyle w:val="TAC"/>
              <w:rPr>
                <w:lang w:eastAsia="zh-TW"/>
              </w:rPr>
            </w:pPr>
            <w:r>
              <w:rPr>
                <w:rFonts w:cs="Arial"/>
              </w:rPr>
              <w:t>IMD4</w:t>
            </w:r>
          </w:p>
        </w:tc>
      </w:tr>
      <w:tr w:rsidR="00A36DBA" w14:paraId="512F4EE2" w14:textId="77777777" w:rsidTr="00CB500A">
        <w:trPr>
          <w:trHeight w:val="187"/>
          <w:jc w:val="center"/>
        </w:trPr>
        <w:tc>
          <w:tcPr>
            <w:tcW w:w="2007" w:type="dxa"/>
            <w:vMerge w:val="restart"/>
            <w:tcBorders>
              <w:left w:val="single" w:sz="4" w:space="0" w:color="auto"/>
              <w:right w:val="single" w:sz="4" w:space="0" w:color="auto"/>
            </w:tcBorders>
          </w:tcPr>
          <w:p w14:paraId="25DA9E63" w14:textId="77777777" w:rsidR="00A36DBA" w:rsidRDefault="00A36DBA" w:rsidP="00CB500A">
            <w:pPr>
              <w:pStyle w:val="TAC"/>
              <w:spacing w:line="260" w:lineRule="auto"/>
              <w:rPr>
                <w:lang w:val="en-US" w:eastAsia="zh-CN"/>
              </w:rPr>
            </w:pPr>
            <w:r>
              <w:rPr>
                <w:rFonts w:cs="Arial"/>
                <w:szCs w:val="18"/>
                <w:lang w:val="en-US"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rPr>
              <w:t>-</w:t>
            </w:r>
            <w:r>
              <w:rPr>
                <w:rFonts w:cs="Arial"/>
                <w:szCs w:val="18"/>
                <w:lang w:eastAsia="zh-CN"/>
              </w:rPr>
              <w:t>n</w:t>
            </w:r>
            <w:r>
              <w:rPr>
                <w:rFonts w:cs="Arial" w:hint="eastAsia"/>
                <w:szCs w:val="18"/>
                <w:lang w:val="en-US" w:eastAsia="zh-CN"/>
              </w:rPr>
              <w:t>38</w:t>
            </w:r>
          </w:p>
        </w:tc>
        <w:tc>
          <w:tcPr>
            <w:tcW w:w="923" w:type="dxa"/>
            <w:tcBorders>
              <w:top w:val="single" w:sz="4" w:space="0" w:color="auto"/>
              <w:left w:val="single" w:sz="4" w:space="0" w:color="auto"/>
              <w:bottom w:val="single" w:sz="4" w:space="0" w:color="auto"/>
              <w:right w:val="single" w:sz="4" w:space="0" w:color="auto"/>
            </w:tcBorders>
          </w:tcPr>
          <w:p w14:paraId="4EFB1222" w14:textId="77777777" w:rsidR="00A36DBA" w:rsidRDefault="00A36DBA" w:rsidP="00CB500A">
            <w:pPr>
              <w:pStyle w:val="TAC"/>
              <w:spacing w:line="260" w:lineRule="auto"/>
              <w:rPr>
                <w:lang w:val="en-US" w:eastAsia="zh-CN"/>
              </w:rPr>
            </w:pPr>
            <w:r>
              <w:rPr>
                <w:rFonts w:cs="Arial" w:hint="eastAsia"/>
                <w:szCs w:val="18"/>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10F377D9" w14:textId="77777777" w:rsidR="00A36DBA" w:rsidRDefault="00A36DBA" w:rsidP="00CB500A">
            <w:pPr>
              <w:pStyle w:val="TAC"/>
              <w:spacing w:line="260" w:lineRule="auto"/>
              <w:rPr>
                <w:lang w:val="en-US" w:eastAsia="zh-CN"/>
              </w:rPr>
            </w:pPr>
            <w:r>
              <w:rPr>
                <w:lang w:eastAsia="zh-TW"/>
              </w:rPr>
              <w:t>1713</w:t>
            </w:r>
          </w:p>
        </w:tc>
        <w:tc>
          <w:tcPr>
            <w:tcW w:w="1012" w:type="dxa"/>
            <w:tcBorders>
              <w:top w:val="single" w:sz="4" w:space="0" w:color="auto"/>
              <w:left w:val="single" w:sz="4" w:space="0" w:color="auto"/>
              <w:bottom w:val="single" w:sz="4" w:space="0" w:color="auto"/>
              <w:right w:val="single" w:sz="4" w:space="0" w:color="auto"/>
            </w:tcBorders>
          </w:tcPr>
          <w:p w14:paraId="67497CF9" w14:textId="77777777" w:rsidR="00A36DBA" w:rsidRDefault="00A36DBA" w:rsidP="00CB500A">
            <w:pPr>
              <w:pStyle w:val="TAC"/>
              <w:spacing w:line="260" w:lineRule="auto"/>
              <w:rPr>
                <w:lang w:val="en-US" w:eastAsia="zh-CN"/>
              </w:rPr>
            </w:pPr>
            <w:r>
              <w:rPr>
                <w:rFonts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094C3EB1" w14:textId="77777777" w:rsidR="00A36DBA" w:rsidRDefault="00A36DBA" w:rsidP="00CB500A">
            <w:pPr>
              <w:pStyle w:val="TAC"/>
              <w:spacing w:line="260" w:lineRule="auto"/>
              <w:rPr>
                <w:lang w:val="en-US" w:eastAsia="zh-CN"/>
              </w:rPr>
            </w:pPr>
            <w:r>
              <w:rPr>
                <w:rFonts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4D0DC4CC" w14:textId="77777777" w:rsidR="00A36DBA" w:rsidRDefault="00A36DBA" w:rsidP="00CB500A">
            <w:pPr>
              <w:pStyle w:val="TAC"/>
              <w:spacing w:line="260" w:lineRule="auto"/>
              <w:rPr>
                <w:lang w:val="en-US" w:eastAsia="zh-CN"/>
              </w:rPr>
            </w:pPr>
            <w:r>
              <w:rPr>
                <w:lang w:eastAsia="zh-TW"/>
              </w:rPr>
              <w:t>1808</w:t>
            </w:r>
          </w:p>
        </w:tc>
        <w:tc>
          <w:tcPr>
            <w:tcW w:w="797" w:type="dxa"/>
            <w:tcBorders>
              <w:top w:val="single" w:sz="4" w:space="0" w:color="auto"/>
              <w:left w:val="single" w:sz="4" w:space="0" w:color="auto"/>
              <w:bottom w:val="single" w:sz="4" w:space="0" w:color="auto"/>
              <w:right w:val="single" w:sz="4" w:space="0" w:color="auto"/>
            </w:tcBorders>
          </w:tcPr>
          <w:p w14:paraId="24439E4D" w14:textId="77777777" w:rsidR="00A36DBA" w:rsidRDefault="00A36DBA" w:rsidP="00CB500A">
            <w:pPr>
              <w:pStyle w:val="TAC"/>
              <w:spacing w:line="260" w:lineRule="auto"/>
              <w:rPr>
                <w:lang w:val="en-US" w:eastAsia="zh-CN"/>
              </w:rPr>
            </w:pPr>
            <w:r>
              <w:rPr>
                <w:lang w:eastAsia="zh-TW"/>
              </w:rPr>
              <w:t>8.2</w:t>
            </w:r>
          </w:p>
        </w:tc>
        <w:tc>
          <w:tcPr>
            <w:tcW w:w="828" w:type="dxa"/>
            <w:tcBorders>
              <w:top w:val="single" w:sz="4" w:space="0" w:color="auto"/>
              <w:left w:val="single" w:sz="4" w:space="0" w:color="auto"/>
              <w:bottom w:val="single" w:sz="4" w:space="0" w:color="auto"/>
              <w:right w:val="single" w:sz="4" w:space="0" w:color="auto"/>
            </w:tcBorders>
          </w:tcPr>
          <w:p w14:paraId="511CC1CB" w14:textId="77777777" w:rsidR="00A36DBA" w:rsidRDefault="00A36DBA" w:rsidP="00CB500A">
            <w:pPr>
              <w:pStyle w:val="TAC"/>
              <w:spacing w:line="260" w:lineRule="auto"/>
              <w:rPr>
                <w:lang w:val="en-US" w:eastAsia="zh-CN"/>
              </w:rPr>
            </w:pPr>
            <w:r>
              <w:rPr>
                <w:rFonts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7437012" w14:textId="77777777" w:rsidR="00A36DBA" w:rsidRDefault="00A36DBA" w:rsidP="00CB500A">
            <w:pPr>
              <w:pStyle w:val="TAC"/>
              <w:spacing w:line="260" w:lineRule="auto"/>
              <w:rPr>
                <w:lang w:eastAsia="zh-CN"/>
              </w:rPr>
            </w:pPr>
            <w:r>
              <w:rPr>
                <w:rFonts w:hint="eastAsia"/>
                <w:lang w:eastAsia="zh-TW"/>
              </w:rPr>
              <w:t>IMD</w:t>
            </w:r>
            <w:r>
              <w:rPr>
                <w:lang w:eastAsia="zh-TW"/>
              </w:rPr>
              <w:t>4</w:t>
            </w:r>
          </w:p>
        </w:tc>
      </w:tr>
      <w:tr w:rsidR="00A36DBA" w14:paraId="02760225" w14:textId="77777777" w:rsidTr="00CB500A">
        <w:trPr>
          <w:trHeight w:val="187"/>
          <w:jc w:val="center"/>
        </w:trPr>
        <w:tc>
          <w:tcPr>
            <w:tcW w:w="2007" w:type="dxa"/>
            <w:vMerge/>
            <w:tcBorders>
              <w:left w:val="single" w:sz="4" w:space="0" w:color="auto"/>
              <w:bottom w:val="single" w:sz="4" w:space="0" w:color="auto"/>
              <w:right w:val="single" w:sz="4" w:space="0" w:color="auto"/>
            </w:tcBorders>
          </w:tcPr>
          <w:p w14:paraId="1EF226F8" w14:textId="77777777" w:rsidR="00A36DBA" w:rsidRDefault="00A36DBA" w:rsidP="00CB500A">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ACDBD07" w14:textId="77777777" w:rsidR="00A36DBA" w:rsidRDefault="00A36DBA" w:rsidP="00CB500A">
            <w:pPr>
              <w:pStyle w:val="TAC"/>
              <w:spacing w:line="260" w:lineRule="auto"/>
              <w:rPr>
                <w:lang w:val="en-US" w:eastAsia="zh-CN"/>
              </w:rPr>
            </w:pPr>
            <w:r>
              <w:rPr>
                <w:rFonts w:cs="Arial"/>
                <w:szCs w:val="18"/>
                <w:lang w:eastAsia="zh-CN"/>
              </w:rPr>
              <w:t>n</w:t>
            </w:r>
            <w:r>
              <w:rPr>
                <w:rFonts w:cs="Arial" w:hint="eastAsia"/>
                <w:szCs w:val="18"/>
                <w:lang w:val="en-US" w:eastAsia="zh-CN"/>
              </w:rPr>
              <w:t>38</w:t>
            </w:r>
          </w:p>
        </w:tc>
        <w:tc>
          <w:tcPr>
            <w:tcW w:w="975" w:type="dxa"/>
            <w:tcBorders>
              <w:top w:val="single" w:sz="4" w:space="0" w:color="auto"/>
              <w:left w:val="single" w:sz="4" w:space="0" w:color="auto"/>
              <w:bottom w:val="single" w:sz="4" w:space="0" w:color="auto"/>
              <w:right w:val="single" w:sz="4" w:space="0" w:color="auto"/>
            </w:tcBorders>
          </w:tcPr>
          <w:p w14:paraId="51D99394" w14:textId="77777777" w:rsidR="00A36DBA" w:rsidRDefault="00A36DBA" w:rsidP="00CB500A">
            <w:pPr>
              <w:pStyle w:val="TAC"/>
              <w:spacing w:line="260" w:lineRule="auto"/>
              <w:rPr>
                <w:lang w:val="en-US" w:eastAsia="zh-CN"/>
              </w:rPr>
            </w:pPr>
            <w:r>
              <w:rPr>
                <w:lang w:eastAsia="zh-TW"/>
              </w:rPr>
              <w:t>2617</w:t>
            </w:r>
          </w:p>
        </w:tc>
        <w:tc>
          <w:tcPr>
            <w:tcW w:w="1012" w:type="dxa"/>
            <w:tcBorders>
              <w:top w:val="single" w:sz="4" w:space="0" w:color="auto"/>
              <w:left w:val="single" w:sz="4" w:space="0" w:color="auto"/>
              <w:bottom w:val="single" w:sz="4" w:space="0" w:color="auto"/>
              <w:right w:val="single" w:sz="4" w:space="0" w:color="auto"/>
            </w:tcBorders>
          </w:tcPr>
          <w:p w14:paraId="22FF6D09" w14:textId="77777777" w:rsidR="00A36DBA" w:rsidRDefault="00A36DBA" w:rsidP="00CB500A">
            <w:pPr>
              <w:pStyle w:val="TAC"/>
              <w:spacing w:line="260" w:lineRule="auto"/>
              <w:rPr>
                <w:lang w:val="en-US" w:eastAsia="zh-CN"/>
              </w:rPr>
            </w:pPr>
            <w:r>
              <w:rPr>
                <w:rFonts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3C06A4B2" w14:textId="77777777" w:rsidR="00A36DBA" w:rsidRDefault="00A36DBA" w:rsidP="00CB500A">
            <w:pPr>
              <w:pStyle w:val="TAC"/>
              <w:spacing w:line="260" w:lineRule="auto"/>
              <w:rPr>
                <w:lang w:val="en-US" w:eastAsia="zh-CN"/>
              </w:rPr>
            </w:pPr>
            <w:r>
              <w:rPr>
                <w:rFonts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65E923DE" w14:textId="77777777" w:rsidR="00A36DBA" w:rsidRDefault="00A36DBA" w:rsidP="00CB500A">
            <w:pPr>
              <w:pStyle w:val="TAC"/>
              <w:spacing w:line="260" w:lineRule="auto"/>
              <w:rPr>
                <w:lang w:val="en-US" w:eastAsia="zh-CN"/>
              </w:rPr>
            </w:pPr>
            <w:r>
              <w:rPr>
                <w:rFonts w:hint="eastAsia"/>
                <w:lang w:eastAsia="zh-TW"/>
              </w:rPr>
              <w:t>2617</w:t>
            </w:r>
          </w:p>
        </w:tc>
        <w:tc>
          <w:tcPr>
            <w:tcW w:w="797" w:type="dxa"/>
            <w:tcBorders>
              <w:top w:val="single" w:sz="4" w:space="0" w:color="auto"/>
              <w:left w:val="single" w:sz="4" w:space="0" w:color="auto"/>
              <w:bottom w:val="single" w:sz="4" w:space="0" w:color="auto"/>
              <w:right w:val="single" w:sz="4" w:space="0" w:color="auto"/>
            </w:tcBorders>
          </w:tcPr>
          <w:p w14:paraId="3C11E85F" w14:textId="77777777" w:rsidR="00A36DBA" w:rsidRDefault="00A36DBA" w:rsidP="00CB500A">
            <w:pPr>
              <w:pStyle w:val="TAC"/>
              <w:spacing w:line="260" w:lineRule="auto"/>
              <w:rPr>
                <w:lang w:eastAsia="ja-JP"/>
              </w:rPr>
            </w:pPr>
            <w:r>
              <w:rPr>
                <w:rFonts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60C4D7F" w14:textId="77777777" w:rsidR="00A36DBA" w:rsidRDefault="00A36DBA" w:rsidP="00CB500A">
            <w:pPr>
              <w:pStyle w:val="TAC"/>
              <w:spacing w:line="260" w:lineRule="auto"/>
              <w:rPr>
                <w:lang w:val="en-US" w:eastAsia="zh-CN"/>
              </w:rPr>
            </w:pPr>
            <w:r>
              <w:rPr>
                <w:rFonts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7105B176" w14:textId="77777777" w:rsidR="00A36DBA" w:rsidRDefault="00A36DBA" w:rsidP="00CB500A">
            <w:pPr>
              <w:pStyle w:val="TAC"/>
              <w:spacing w:line="260" w:lineRule="auto"/>
              <w:rPr>
                <w:lang w:eastAsia="zh-CN"/>
              </w:rPr>
            </w:pPr>
            <w:r>
              <w:rPr>
                <w:rFonts w:hint="eastAsia"/>
                <w:lang w:eastAsia="zh-TW"/>
              </w:rPr>
              <w:t>N/A</w:t>
            </w:r>
          </w:p>
        </w:tc>
      </w:tr>
      <w:tr w:rsidR="00A36DBA" w14:paraId="02D5CE10" w14:textId="77777777" w:rsidTr="00CB500A">
        <w:trPr>
          <w:trHeight w:val="187"/>
          <w:jc w:val="center"/>
        </w:trPr>
        <w:tc>
          <w:tcPr>
            <w:tcW w:w="2007" w:type="dxa"/>
            <w:tcBorders>
              <w:left w:val="single" w:sz="4" w:space="0" w:color="auto"/>
              <w:bottom w:val="nil"/>
              <w:right w:val="single" w:sz="4" w:space="0" w:color="auto"/>
            </w:tcBorders>
            <w:shd w:val="clear" w:color="auto" w:fill="auto"/>
          </w:tcPr>
          <w:p w14:paraId="043CE5BD" w14:textId="77777777" w:rsidR="00A36DBA" w:rsidRDefault="00A36DBA" w:rsidP="00CB500A">
            <w:pPr>
              <w:pStyle w:val="TAC"/>
              <w:spacing w:line="260" w:lineRule="auto"/>
              <w:rPr>
                <w:lang w:val="en-US" w:eastAsia="zh-CN"/>
              </w:rPr>
            </w:pPr>
            <w:r>
              <w:rPr>
                <w:rFonts w:hint="eastAsia"/>
                <w:lang w:val="en-US" w:eastAsia="zh-CN"/>
              </w:rPr>
              <w:t>CA_n3-n41</w:t>
            </w:r>
          </w:p>
        </w:tc>
        <w:tc>
          <w:tcPr>
            <w:tcW w:w="923" w:type="dxa"/>
            <w:tcBorders>
              <w:top w:val="single" w:sz="4" w:space="0" w:color="auto"/>
              <w:left w:val="single" w:sz="4" w:space="0" w:color="auto"/>
              <w:bottom w:val="single" w:sz="4" w:space="0" w:color="auto"/>
              <w:right w:val="single" w:sz="4" w:space="0" w:color="auto"/>
            </w:tcBorders>
          </w:tcPr>
          <w:p w14:paraId="2F464227" w14:textId="77777777" w:rsidR="00A36DBA" w:rsidRDefault="00A36DBA" w:rsidP="00CB500A">
            <w:pPr>
              <w:pStyle w:val="TAC"/>
              <w:spacing w:line="260" w:lineRule="auto"/>
              <w:rPr>
                <w:lang w:val="en-US" w:eastAsia="zh-CN"/>
              </w:rPr>
            </w:pPr>
            <w:r>
              <w:rPr>
                <w:rFonts w:hint="eastAsia"/>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3564AF5F" w14:textId="77777777" w:rsidR="00A36DBA" w:rsidRDefault="00A36DBA" w:rsidP="00CB500A">
            <w:pPr>
              <w:pStyle w:val="TAC"/>
              <w:spacing w:line="260" w:lineRule="auto"/>
              <w:rPr>
                <w:lang w:val="en-US" w:eastAsia="zh-CN"/>
              </w:rPr>
            </w:pPr>
            <w:r>
              <w:rPr>
                <w:rFonts w:hint="eastAsia"/>
                <w:lang w:val="en-US" w:eastAsia="zh-CN"/>
              </w:rPr>
              <w:t>1740</w:t>
            </w:r>
          </w:p>
        </w:tc>
        <w:tc>
          <w:tcPr>
            <w:tcW w:w="1012" w:type="dxa"/>
            <w:tcBorders>
              <w:top w:val="single" w:sz="4" w:space="0" w:color="auto"/>
              <w:left w:val="single" w:sz="4" w:space="0" w:color="auto"/>
              <w:bottom w:val="single" w:sz="4" w:space="0" w:color="auto"/>
              <w:right w:val="single" w:sz="4" w:space="0" w:color="auto"/>
            </w:tcBorders>
          </w:tcPr>
          <w:p w14:paraId="72A8989A" w14:textId="77777777" w:rsidR="00A36DBA" w:rsidRDefault="00A36DBA" w:rsidP="00CB500A">
            <w:pPr>
              <w:pStyle w:val="TAC"/>
              <w:spacing w:line="260" w:lineRule="auto"/>
              <w:rPr>
                <w:lang w:val="en-US"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8F3403C" w14:textId="77777777" w:rsidR="00A36DBA" w:rsidRDefault="00A36DBA" w:rsidP="00CB500A">
            <w:pPr>
              <w:pStyle w:val="TAC"/>
              <w:spacing w:line="260" w:lineRule="auto"/>
              <w:rPr>
                <w:lang w:val="en-US"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6F4140A" w14:textId="77777777" w:rsidR="00A36DBA" w:rsidRDefault="00A36DBA" w:rsidP="00CB500A">
            <w:pPr>
              <w:pStyle w:val="TAC"/>
              <w:spacing w:line="260" w:lineRule="auto"/>
              <w:rPr>
                <w:lang w:val="en-US" w:eastAsia="zh-CN"/>
              </w:rPr>
            </w:pPr>
            <w:r>
              <w:rPr>
                <w:rFonts w:hint="eastAsia"/>
                <w:lang w:val="en-US" w:eastAsia="zh-CN"/>
              </w:rPr>
              <w:t>1835</w:t>
            </w:r>
          </w:p>
        </w:tc>
        <w:tc>
          <w:tcPr>
            <w:tcW w:w="797" w:type="dxa"/>
            <w:tcBorders>
              <w:top w:val="single" w:sz="4" w:space="0" w:color="auto"/>
              <w:left w:val="single" w:sz="4" w:space="0" w:color="auto"/>
              <w:bottom w:val="single" w:sz="4" w:space="0" w:color="auto"/>
              <w:right w:val="single" w:sz="4" w:space="0" w:color="auto"/>
            </w:tcBorders>
          </w:tcPr>
          <w:p w14:paraId="4CB1A018" w14:textId="77777777" w:rsidR="00A36DBA" w:rsidRDefault="00A36DBA" w:rsidP="00CB500A">
            <w:pPr>
              <w:pStyle w:val="TAC"/>
              <w:spacing w:line="260" w:lineRule="auto"/>
              <w:rPr>
                <w:lang w:eastAsia="ja-JP"/>
              </w:rPr>
            </w:pPr>
            <w:r>
              <w:rPr>
                <w:rFonts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5557981A" w14:textId="77777777" w:rsidR="00A36DBA" w:rsidRDefault="00A36DBA" w:rsidP="00CB500A">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73000E" w14:textId="77777777" w:rsidR="00A36DBA" w:rsidRDefault="00A36DBA" w:rsidP="00CB500A">
            <w:pPr>
              <w:pStyle w:val="TAC"/>
              <w:spacing w:line="260" w:lineRule="auto"/>
              <w:rPr>
                <w:lang w:eastAsia="zh-CN"/>
              </w:rPr>
            </w:pPr>
            <w:r>
              <w:rPr>
                <w:lang w:eastAsia="zh-CN"/>
              </w:rPr>
              <w:t>IMD4</w:t>
            </w:r>
          </w:p>
        </w:tc>
      </w:tr>
      <w:tr w:rsidR="00A36DBA" w14:paraId="6F3145C5"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5F4EFF65" w14:textId="77777777" w:rsidR="00A36DBA" w:rsidRDefault="00A36DBA" w:rsidP="00CB500A">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4A8BFC0" w14:textId="77777777" w:rsidR="00A36DBA" w:rsidRDefault="00A36DBA" w:rsidP="00CB500A">
            <w:pPr>
              <w:pStyle w:val="TAC"/>
              <w:spacing w:line="260" w:lineRule="auto"/>
              <w:rPr>
                <w:lang w:val="en-US" w:eastAsia="zh-CN"/>
              </w:rPr>
            </w:pPr>
            <w:r>
              <w:rPr>
                <w:rFonts w:hint="eastAsia"/>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08D1157A" w14:textId="77777777" w:rsidR="00A36DBA" w:rsidRDefault="00A36DBA" w:rsidP="00CB500A">
            <w:pPr>
              <w:pStyle w:val="TAC"/>
              <w:spacing w:line="260" w:lineRule="auto"/>
              <w:rPr>
                <w:lang w:val="en-US" w:eastAsia="zh-CN"/>
              </w:rPr>
            </w:pPr>
            <w:r>
              <w:rPr>
                <w:rFonts w:hint="eastAsia"/>
                <w:lang w:val="en-US" w:eastAsia="zh-CN"/>
              </w:rPr>
              <w:t>2657.5</w:t>
            </w:r>
          </w:p>
        </w:tc>
        <w:tc>
          <w:tcPr>
            <w:tcW w:w="1012" w:type="dxa"/>
            <w:tcBorders>
              <w:top w:val="single" w:sz="4" w:space="0" w:color="auto"/>
              <w:left w:val="single" w:sz="4" w:space="0" w:color="auto"/>
              <w:bottom w:val="single" w:sz="4" w:space="0" w:color="auto"/>
              <w:right w:val="single" w:sz="4" w:space="0" w:color="auto"/>
            </w:tcBorders>
          </w:tcPr>
          <w:p w14:paraId="58318C03" w14:textId="77777777" w:rsidR="00A36DBA" w:rsidRDefault="00A36DBA" w:rsidP="00CB500A">
            <w:pPr>
              <w:pStyle w:val="TAC"/>
              <w:spacing w:line="260" w:lineRule="auto"/>
              <w:rPr>
                <w:lang w:val="en-US" w:eastAsia="zh-CN"/>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FD52CBF" w14:textId="77777777" w:rsidR="00A36DBA" w:rsidRDefault="00A36DBA" w:rsidP="00CB500A">
            <w:pPr>
              <w:pStyle w:val="TAC"/>
              <w:spacing w:line="260" w:lineRule="auto"/>
              <w:rPr>
                <w:lang w:val="en-US" w:eastAsia="zh-CN"/>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0229D8A" w14:textId="77777777" w:rsidR="00A36DBA" w:rsidRDefault="00A36DBA" w:rsidP="00CB500A">
            <w:pPr>
              <w:pStyle w:val="TAC"/>
              <w:spacing w:line="260" w:lineRule="auto"/>
              <w:rPr>
                <w:lang w:val="en-US" w:eastAsia="zh-CN"/>
              </w:rPr>
            </w:pPr>
            <w:r>
              <w:rPr>
                <w:rFonts w:hint="eastAsia"/>
                <w:lang w:val="en-US" w:eastAsia="zh-CN"/>
              </w:rPr>
              <w:t>2657.5</w:t>
            </w:r>
          </w:p>
        </w:tc>
        <w:tc>
          <w:tcPr>
            <w:tcW w:w="797" w:type="dxa"/>
            <w:tcBorders>
              <w:top w:val="single" w:sz="4" w:space="0" w:color="auto"/>
              <w:left w:val="single" w:sz="4" w:space="0" w:color="auto"/>
              <w:bottom w:val="single" w:sz="4" w:space="0" w:color="auto"/>
              <w:right w:val="single" w:sz="4" w:space="0" w:color="auto"/>
            </w:tcBorders>
          </w:tcPr>
          <w:p w14:paraId="3B027E3E" w14:textId="77777777" w:rsidR="00A36DBA" w:rsidRDefault="00A36DBA" w:rsidP="00CB500A">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9B1D275" w14:textId="77777777" w:rsidR="00A36DBA" w:rsidRDefault="00A36DBA" w:rsidP="00CB500A">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5E3CCB6" w14:textId="77777777" w:rsidR="00A36DBA" w:rsidRDefault="00A36DBA" w:rsidP="00CB500A">
            <w:pPr>
              <w:pStyle w:val="TAC"/>
              <w:spacing w:line="260" w:lineRule="auto"/>
              <w:rPr>
                <w:lang w:eastAsia="zh-CN"/>
              </w:rPr>
            </w:pPr>
            <w:r>
              <w:rPr>
                <w:lang w:eastAsia="ja-JP"/>
              </w:rPr>
              <w:t>N/A</w:t>
            </w:r>
          </w:p>
        </w:tc>
      </w:tr>
      <w:tr w:rsidR="00A36DBA" w14:paraId="16AE4BC3"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504E86BC" w14:textId="77777777" w:rsidR="00A36DBA" w:rsidRDefault="00A36DBA" w:rsidP="00CB500A">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6F93B0FD" w14:textId="77777777" w:rsidR="00A36DBA" w:rsidRDefault="00A36DBA" w:rsidP="00CB500A">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vAlign w:val="center"/>
          </w:tcPr>
          <w:p w14:paraId="0FF9B9D2" w14:textId="77777777" w:rsidR="00A36DBA" w:rsidRDefault="00A36DBA" w:rsidP="00CB500A">
            <w:pPr>
              <w:spacing w:after="0"/>
              <w:jc w:val="center"/>
              <w:rPr>
                <w:rFonts w:ascii="Arial" w:hAnsi="Arial" w:cs="Arial"/>
                <w:color w:val="000000"/>
                <w:sz w:val="18"/>
                <w:szCs w:val="18"/>
                <w:lang w:val="en-US"/>
              </w:rPr>
            </w:pPr>
            <w:r>
              <w:rPr>
                <w:rFonts w:ascii="Arial" w:hAnsi="Arial" w:cs="Arial"/>
                <w:color w:val="000000"/>
                <w:sz w:val="18"/>
                <w:szCs w:val="18"/>
                <w:lang w:val="en-US" w:eastAsia="zh-CN"/>
              </w:rPr>
              <w:t>N/A</w:t>
            </w:r>
          </w:p>
        </w:tc>
        <w:tc>
          <w:tcPr>
            <w:tcW w:w="1012" w:type="dxa"/>
            <w:tcBorders>
              <w:top w:val="single" w:sz="4" w:space="0" w:color="auto"/>
              <w:left w:val="single" w:sz="4" w:space="0" w:color="auto"/>
              <w:bottom w:val="nil"/>
              <w:right w:val="single" w:sz="4" w:space="0" w:color="auto"/>
            </w:tcBorders>
            <w:shd w:val="clear" w:color="auto" w:fill="auto"/>
            <w:vAlign w:val="center"/>
          </w:tcPr>
          <w:p w14:paraId="7A5A73F1" w14:textId="77777777" w:rsidR="00A36DBA" w:rsidRDefault="00A36DBA" w:rsidP="00CB500A">
            <w:pPr>
              <w:spacing w:after="0"/>
              <w:jc w:val="center"/>
              <w:rPr>
                <w:rFonts w:ascii="Arial" w:hAnsi="Arial" w:cs="Arial"/>
                <w:color w:val="000000"/>
                <w:sz w:val="18"/>
                <w:szCs w:val="18"/>
                <w:lang w:val="en-US"/>
              </w:rPr>
            </w:pPr>
            <w:r>
              <w:rPr>
                <w:rFonts w:ascii="Arial" w:hAnsi="Arial" w:cs="Arial"/>
                <w:color w:val="000000"/>
                <w:sz w:val="18"/>
                <w:szCs w:val="18"/>
                <w:lang w:val="en-US" w:eastAsia="zh-CN"/>
              </w:rPr>
              <w:t>5</w:t>
            </w:r>
          </w:p>
        </w:tc>
        <w:tc>
          <w:tcPr>
            <w:tcW w:w="1379" w:type="dxa"/>
            <w:tcBorders>
              <w:top w:val="single" w:sz="4" w:space="0" w:color="auto"/>
              <w:left w:val="single" w:sz="4" w:space="0" w:color="auto"/>
              <w:bottom w:val="nil"/>
              <w:right w:val="single" w:sz="4" w:space="0" w:color="auto"/>
            </w:tcBorders>
            <w:shd w:val="clear" w:color="auto" w:fill="auto"/>
            <w:vAlign w:val="center"/>
          </w:tcPr>
          <w:p w14:paraId="7B1EEFC4" w14:textId="77777777" w:rsidR="00A36DBA" w:rsidRDefault="00A36DBA" w:rsidP="00CB500A">
            <w:pPr>
              <w:pStyle w:val="TAC"/>
              <w:rPr>
                <w:lang w:val="en-US"/>
              </w:rPr>
            </w:pPr>
            <w:r>
              <w:rPr>
                <w:lang w:val="en-US" w:eastAsia="zh-CN"/>
              </w:rPr>
              <w:t>N/A</w:t>
            </w:r>
          </w:p>
        </w:tc>
        <w:tc>
          <w:tcPr>
            <w:tcW w:w="881" w:type="dxa"/>
            <w:tcBorders>
              <w:top w:val="single" w:sz="4" w:space="0" w:color="auto"/>
              <w:left w:val="single" w:sz="4" w:space="0" w:color="auto"/>
              <w:bottom w:val="nil"/>
              <w:right w:val="single" w:sz="4" w:space="0" w:color="auto"/>
            </w:tcBorders>
            <w:shd w:val="clear" w:color="auto" w:fill="auto"/>
            <w:vAlign w:val="center"/>
          </w:tcPr>
          <w:p w14:paraId="6CE11EEC" w14:textId="77777777" w:rsidR="00A36DBA" w:rsidRDefault="00A36DBA" w:rsidP="00CB500A">
            <w:pPr>
              <w:spacing w:after="0"/>
              <w:jc w:val="center"/>
              <w:rPr>
                <w:rFonts w:ascii="Arial" w:hAnsi="Arial" w:cs="Arial"/>
                <w:color w:val="000000"/>
                <w:sz w:val="18"/>
                <w:szCs w:val="18"/>
                <w:lang w:val="en-US"/>
              </w:rPr>
            </w:pPr>
            <w:r>
              <w:rPr>
                <w:rFonts w:ascii="Arial" w:hAnsi="Arial" w:cs="Arial"/>
                <w:color w:val="000000"/>
                <w:sz w:val="18"/>
                <w:szCs w:val="18"/>
                <w:lang w:val="en-US" w:eastAsia="zh-CN"/>
              </w:rPr>
              <w:t>1877.5</w:t>
            </w:r>
          </w:p>
        </w:tc>
        <w:tc>
          <w:tcPr>
            <w:tcW w:w="797" w:type="dxa"/>
            <w:tcBorders>
              <w:top w:val="single" w:sz="4" w:space="0" w:color="auto"/>
              <w:left w:val="single" w:sz="4" w:space="0" w:color="auto"/>
              <w:bottom w:val="single" w:sz="4" w:space="0" w:color="auto"/>
              <w:right w:val="single" w:sz="4" w:space="0" w:color="auto"/>
            </w:tcBorders>
            <w:vAlign w:val="center"/>
          </w:tcPr>
          <w:p w14:paraId="136C3328" w14:textId="77777777" w:rsidR="00A36DBA" w:rsidRDefault="00A36DBA" w:rsidP="00CB500A">
            <w:pPr>
              <w:spacing w:after="0"/>
              <w:jc w:val="center"/>
              <w:rPr>
                <w:rFonts w:ascii="Arial" w:hAnsi="Arial" w:cs="Arial"/>
                <w:color w:val="000000"/>
                <w:sz w:val="18"/>
                <w:szCs w:val="18"/>
                <w:lang w:val="en-US"/>
              </w:rPr>
            </w:pPr>
            <w:r>
              <w:rPr>
                <w:rFonts w:ascii="Arial" w:hAnsi="Arial" w:cs="Arial"/>
                <w:color w:val="000000"/>
                <w:sz w:val="18"/>
                <w:szCs w:val="18"/>
                <w:lang w:val="en-US" w:eastAsia="zh-CN"/>
              </w:rPr>
              <w:t>N/A</w:t>
            </w:r>
            <w:r>
              <w:rPr>
                <w:rFonts w:ascii="Arial" w:hAnsi="Arial" w:cs="Arial" w:hint="eastAsia"/>
                <w:color w:val="000000"/>
                <w:sz w:val="18"/>
                <w:szCs w:val="18"/>
                <w:vertAlign w:val="superscript"/>
                <w:lang w:val="en-US" w:eastAsia="zh-CN"/>
              </w:rPr>
              <w:t>14</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8F33CE7" w14:textId="77777777" w:rsidR="00A36DBA" w:rsidRDefault="00A36DBA" w:rsidP="00CB500A">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14:paraId="66744CAC" w14:textId="77777777" w:rsidR="00A36DBA" w:rsidRDefault="00A36DBA" w:rsidP="00CB500A">
            <w:pPr>
              <w:spacing w:after="0"/>
              <w:jc w:val="center"/>
              <w:rPr>
                <w:rFonts w:ascii="Arial" w:hAnsi="Arial" w:cs="Arial"/>
                <w:color w:val="000000"/>
                <w:sz w:val="18"/>
                <w:szCs w:val="18"/>
                <w:lang w:val="en-US"/>
              </w:rPr>
            </w:pPr>
            <w:r>
              <w:rPr>
                <w:rFonts w:ascii="Arial" w:hAnsi="Arial" w:cs="Arial"/>
                <w:color w:val="000000"/>
                <w:sz w:val="18"/>
                <w:szCs w:val="18"/>
                <w:lang w:eastAsia="zh-CN"/>
              </w:rPr>
              <w:t>IMD9</w:t>
            </w:r>
          </w:p>
        </w:tc>
      </w:tr>
      <w:tr w:rsidR="00A36DBA" w14:paraId="1B8344EE"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379D332F" w14:textId="77777777" w:rsidR="00A36DBA" w:rsidRDefault="00A36DBA" w:rsidP="00CB500A">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24C16685" w14:textId="77777777" w:rsidR="00A36DBA" w:rsidRDefault="00A36DBA" w:rsidP="00CB500A">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2A86CAFE" w14:textId="77777777" w:rsidR="00A36DBA" w:rsidRDefault="00A36DBA" w:rsidP="00CB500A">
            <w:pPr>
              <w:spacing w:after="0"/>
              <w:jc w:val="center"/>
              <w:rPr>
                <w:rFonts w:ascii="Arial" w:hAnsi="Arial" w:cs="Arial"/>
                <w:color w:val="000000"/>
                <w:sz w:val="18"/>
                <w:szCs w:val="18"/>
                <w:lang w:val="en-US"/>
              </w:rPr>
            </w:pPr>
            <w:r>
              <w:rPr>
                <w:rFonts w:ascii="Arial" w:hAnsi="Arial" w:cs="Arial"/>
                <w:color w:val="000000"/>
                <w:sz w:val="18"/>
                <w:szCs w:val="18"/>
                <w:lang w:eastAsia="ja-JP"/>
              </w:rPr>
              <w:t>2545</w:t>
            </w:r>
          </w:p>
        </w:tc>
        <w:tc>
          <w:tcPr>
            <w:tcW w:w="1012" w:type="dxa"/>
            <w:tcBorders>
              <w:top w:val="single" w:sz="4" w:space="0" w:color="auto"/>
              <w:left w:val="single" w:sz="4" w:space="0" w:color="auto"/>
              <w:bottom w:val="nil"/>
              <w:right w:val="single" w:sz="4" w:space="0" w:color="auto"/>
            </w:tcBorders>
            <w:shd w:val="clear" w:color="auto" w:fill="auto"/>
            <w:vAlign w:val="center"/>
          </w:tcPr>
          <w:p w14:paraId="1026417A" w14:textId="77777777" w:rsidR="00A36DBA" w:rsidRDefault="00A36DBA" w:rsidP="00CB500A">
            <w:pPr>
              <w:spacing w:after="0"/>
              <w:jc w:val="center"/>
              <w:rPr>
                <w:rFonts w:ascii="Arial" w:hAnsi="Arial" w:cs="Arial"/>
                <w:color w:val="000000"/>
                <w:sz w:val="18"/>
                <w:szCs w:val="18"/>
                <w:lang w:val="en-US"/>
              </w:rPr>
            </w:pPr>
            <w:r>
              <w:rPr>
                <w:rFonts w:ascii="Arial" w:hAnsi="Arial" w:cs="Arial"/>
                <w:color w:val="000000"/>
                <w:sz w:val="18"/>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26AA9893" w14:textId="77777777" w:rsidR="00A36DBA" w:rsidRDefault="00A36DBA" w:rsidP="00CB500A">
            <w:pPr>
              <w:pStyle w:val="TAC"/>
              <w:rPr>
                <w:sz w:val="14"/>
                <w:szCs w:val="14"/>
                <w:lang w:val="en-US"/>
              </w:rPr>
            </w:pPr>
            <w:r>
              <w:rPr>
                <w:sz w:val="14"/>
                <w:szCs w:val="16"/>
              </w:rPr>
              <w:t>1 RBSTART= 0</w:t>
            </w:r>
          </w:p>
        </w:tc>
        <w:tc>
          <w:tcPr>
            <w:tcW w:w="881" w:type="dxa"/>
            <w:tcBorders>
              <w:top w:val="single" w:sz="4" w:space="0" w:color="auto"/>
              <w:left w:val="single" w:sz="4" w:space="0" w:color="auto"/>
              <w:bottom w:val="nil"/>
              <w:right w:val="single" w:sz="4" w:space="0" w:color="auto"/>
            </w:tcBorders>
            <w:shd w:val="clear" w:color="auto" w:fill="auto"/>
            <w:vAlign w:val="center"/>
          </w:tcPr>
          <w:p w14:paraId="79ABFC2A" w14:textId="77777777" w:rsidR="00A36DBA" w:rsidRDefault="00A36DBA" w:rsidP="00CB500A">
            <w:pPr>
              <w:spacing w:after="0"/>
              <w:jc w:val="center"/>
              <w:rPr>
                <w:rFonts w:ascii="Arial" w:hAnsi="Arial" w:cs="Arial"/>
                <w:color w:val="000000"/>
                <w:sz w:val="18"/>
                <w:szCs w:val="18"/>
                <w:lang w:val="en-US"/>
              </w:rPr>
            </w:pPr>
            <w:r>
              <w:rPr>
                <w:rFonts w:ascii="Arial" w:hAnsi="Arial" w:cs="Arial"/>
                <w:color w:val="000000"/>
                <w:sz w:val="18"/>
                <w:szCs w:val="18"/>
                <w:lang w:eastAsia="ja-JP"/>
              </w:rPr>
              <w:t>2545</w:t>
            </w:r>
          </w:p>
        </w:tc>
        <w:tc>
          <w:tcPr>
            <w:tcW w:w="797" w:type="dxa"/>
            <w:tcBorders>
              <w:top w:val="single" w:sz="4" w:space="0" w:color="auto"/>
              <w:left w:val="single" w:sz="4" w:space="0" w:color="auto"/>
              <w:bottom w:val="nil"/>
              <w:right w:val="single" w:sz="4" w:space="0" w:color="auto"/>
            </w:tcBorders>
            <w:vAlign w:val="center"/>
          </w:tcPr>
          <w:p w14:paraId="55F5E35F" w14:textId="77777777" w:rsidR="00A36DBA" w:rsidRDefault="00A36DBA" w:rsidP="00CB500A">
            <w:pPr>
              <w:spacing w:after="0"/>
              <w:jc w:val="center"/>
              <w:rPr>
                <w:rFonts w:ascii="Arial" w:hAnsi="Arial" w:cs="Arial"/>
                <w:color w:val="000000"/>
                <w:sz w:val="18"/>
                <w:szCs w:val="18"/>
                <w:lang w:val="en-US"/>
              </w:rPr>
            </w:pPr>
            <w:r>
              <w:rPr>
                <w:rFonts w:ascii="Arial"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5520A720" w14:textId="77777777" w:rsidR="00A36DBA" w:rsidRDefault="00A36DBA" w:rsidP="00CB500A">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60B85AE1" w14:textId="77777777" w:rsidR="00A36DBA" w:rsidRDefault="00A36DBA" w:rsidP="00CB500A">
            <w:pPr>
              <w:spacing w:after="0"/>
              <w:jc w:val="center"/>
              <w:rPr>
                <w:rFonts w:ascii="Arial" w:hAnsi="Arial" w:cs="Arial"/>
                <w:color w:val="000000"/>
                <w:sz w:val="18"/>
                <w:szCs w:val="18"/>
                <w:lang w:val="en-US"/>
              </w:rPr>
            </w:pPr>
            <w:r>
              <w:rPr>
                <w:rFonts w:ascii="Arial" w:hAnsi="Arial" w:cs="Arial"/>
                <w:color w:val="000000"/>
                <w:sz w:val="18"/>
                <w:szCs w:val="18"/>
                <w:lang w:eastAsia="ja-JP"/>
              </w:rPr>
              <w:t>N/A</w:t>
            </w:r>
          </w:p>
        </w:tc>
      </w:tr>
      <w:tr w:rsidR="00A36DBA" w14:paraId="6C1BC0A6"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5F8141D" w14:textId="77777777" w:rsidR="00A36DBA" w:rsidRDefault="00A36DBA" w:rsidP="00CB500A">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6928521B" w14:textId="77777777" w:rsidR="00A36DBA" w:rsidRDefault="00A36DBA" w:rsidP="00CB500A">
            <w:pPr>
              <w:spacing w:after="0"/>
              <w:jc w:val="center"/>
              <w:rPr>
                <w:rFonts w:ascii="Arial" w:hAnsi="Arial" w:cs="Arial"/>
                <w:color w:val="000000"/>
                <w:sz w:val="18"/>
                <w:szCs w:val="18"/>
                <w:lang w:val="en-US" w:eastAsia="zh-CN"/>
              </w:rPr>
            </w:pPr>
          </w:p>
        </w:tc>
        <w:tc>
          <w:tcPr>
            <w:tcW w:w="975" w:type="dxa"/>
            <w:tcBorders>
              <w:top w:val="single" w:sz="4" w:space="0" w:color="auto"/>
              <w:left w:val="single" w:sz="4" w:space="0" w:color="auto"/>
              <w:bottom w:val="nil"/>
              <w:right w:val="single" w:sz="4" w:space="0" w:color="auto"/>
            </w:tcBorders>
            <w:shd w:val="clear" w:color="auto" w:fill="auto"/>
            <w:vAlign w:val="center"/>
          </w:tcPr>
          <w:p w14:paraId="4AE2D124" w14:textId="77777777" w:rsidR="00A36DBA" w:rsidRDefault="00A36DBA" w:rsidP="00CB500A">
            <w:pPr>
              <w:spacing w:after="0"/>
              <w:jc w:val="center"/>
              <w:rPr>
                <w:rFonts w:ascii="Arial" w:hAnsi="Arial" w:cs="Arial"/>
                <w:color w:val="000000"/>
                <w:sz w:val="18"/>
                <w:szCs w:val="18"/>
                <w:lang w:val="en-US"/>
              </w:rPr>
            </w:pPr>
            <w:r>
              <w:rPr>
                <w:rFonts w:ascii="Arial" w:hAnsi="Arial" w:cs="Arial"/>
                <w:color w:val="000000"/>
                <w:sz w:val="18"/>
                <w:szCs w:val="18"/>
                <w:lang w:eastAsia="ja-JP"/>
              </w:rPr>
              <w:t>2625</w:t>
            </w:r>
          </w:p>
        </w:tc>
        <w:tc>
          <w:tcPr>
            <w:tcW w:w="1012" w:type="dxa"/>
            <w:tcBorders>
              <w:top w:val="single" w:sz="4" w:space="0" w:color="auto"/>
              <w:left w:val="single" w:sz="4" w:space="0" w:color="auto"/>
              <w:bottom w:val="nil"/>
              <w:right w:val="single" w:sz="4" w:space="0" w:color="auto"/>
            </w:tcBorders>
            <w:shd w:val="clear" w:color="auto" w:fill="auto"/>
            <w:vAlign w:val="center"/>
          </w:tcPr>
          <w:p w14:paraId="7A7E2B2A" w14:textId="77777777" w:rsidR="00A36DBA" w:rsidRDefault="00A36DBA" w:rsidP="00CB500A">
            <w:pPr>
              <w:spacing w:after="0"/>
              <w:jc w:val="center"/>
              <w:rPr>
                <w:rFonts w:ascii="Arial" w:hAnsi="Arial" w:cs="Arial"/>
                <w:color w:val="000000"/>
                <w:sz w:val="18"/>
                <w:szCs w:val="18"/>
                <w:lang w:val="en-US"/>
              </w:rPr>
            </w:pPr>
            <w:r>
              <w:rPr>
                <w:rFonts w:ascii="Arial" w:hAnsi="Arial" w:cs="Arial"/>
                <w:color w:val="000000"/>
                <w:sz w:val="18"/>
                <w:szCs w:val="18"/>
                <w:lang w:val="en-US" w:eastAsia="zh-CN"/>
              </w:rPr>
              <w:t>100</w:t>
            </w:r>
          </w:p>
        </w:tc>
        <w:tc>
          <w:tcPr>
            <w:tcW w:w="1379" w:type="dxa"/>
            <w:tcBorders>
              <w:top w:val="single" w:sz="4" w:space="0" w:color="auto"/>
              <w:left w:val="single" w:sz="4" w:space="0" w:color="auto"/>
              <w:bottom w:val="nil"/>
              <w:right w:val="single" w:sz="4" w:space="0" w:color="auto"/>
            </w:tcBorders>
            <w:shd w:val="clear" w:color="auto" w:fill="auto"/>
            <w:vAlign w:val="center"/>
          </w:tcPr>
          <w:p w14:paraId="554AE956" w14:textId="77777777" w:rsidR="00A36DBA" w:rsidRDefault="00A36DBA" w:rsidP="00CB500A">
            <w:pPr>
              <w:pStyle w:val="TAC"/>
              <w:rPr>
                <w:sz w:val="14"/>
                <w:szCs w:val="14"/>
                <w:lang w:val="en-US"/>
              </w:rPr>
            </w:pPr>
            <w:r>
              <w:rPr>
                <w:sz w:val="14"/>
                <w:szCs w:val="16"/>
              </w:rPr>
              <w:t>1 RBSTART= 272</w:t>
            </w:r>
          </w:p>
        </w:tc>
        <w:tc>
          <w:tcPr>
            <w:tcW w:w="881" w:type="dxa"/>
            <w:tcBorders>
              <w:top w:val="single" w:sz="4" w:space="0" w:color="auto"/>
              <w:left w:val="single" w:sz="4" w:space="0" w:color="auto"/>
              <w:bottom w:val="nil"/>
              <w:right w:val="single" w:sz="4" w:space="0" w:color="auto"/>
            </w:tcBorders>
            <w:shd w:val="clear" w:color="auto" w:fill="auto"/>
            <w:vAlign w:val="center"/>
          </w:tcPr>
          <w:p w14:paraId="35E6647B" w14:textId="77777777" w:rsidR="00A36DBA" w:rsidRDefault="00A36DBA" w:rsidP="00CB500A">
            <w:pPr>
              <w:spacing w:after="0"/>
              <w:jc w:val="center"/>
              <w:rPr>
                <w:rFonts w:ascii="Arial" w:hAnsi="Arial" w:cs="Arial"/>
                <w:color w:val="000000"/>
                <w:sz w:val="18"/>
                <w:szCs w:val="18"/>
                <w:lang w:val="en-US"/>
              </w:rPr>
            </w:pPr>
            <w:r>
              <w:rPr>
                <w:rFonts w:ascii="Arial" w:hAnsi="Arial" w:cs="Arial"/>
                <w:color w:val="000000"/>
                <w:sz w:val="18"/>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62A98D29" w14:textId="77777777" w:rsidR="00A36DBA" w:rsidRDefault="00A36DBA" w:rsidP="00CB500A">
            <w:pPr>
              <w:spacing w:after="0"/>
              <w:jc w:val="center"/>
              <w:rPr>
                <w:rFonts w:ascii="Arial" w:hAnsi="Arial" w:cs="Arial"/>
                <w:color w:val="000000"/>
                <w:sz w:val="18"/>
                <w:szCs w:val="18"/>
                <w:lang w:val="en-US"/>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1D994CDE" w14:textId="77777777" w:rsidR="00A36DBA" w:rsidRDefault="00A36DBA" w:rsidP="00CB500A">
            <w:pPr>
              <w:spacing w:after="0"/>
              <w:jc w:val="center"/>
              <w:rPr>
                <w:rFonts w:ascii="Arial" w:hAnsi="Arial" w:cs="Arial"/>
                <w:color w:val="000000"/>
                <w:sz w:val="18"/>
                <w:szCs w:val="18"/>
                <w:lang w:val="en-US"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1D269480" w14:textId="77777777" w:rsidR="00A36DBA" w:rsidRDefault="00A36DBA" w:rsidP="00CB500A">
            <w:pPr>
              <w:spacing w:after="0"/>
              <w:jc w:val="center"/>
              <w:rPr>
                <w:rFonts w:ascii="Arial" w:hAnsi="Arial" w:cs="Arial"/>
                <w:color w:val="000000"/>
                <w:sz w:val="18"/>
                <w:szCs w:val="18"/>
                <w:lang w:val="en-US"/>
              </w:rPr>
            </w:pPr>
          </w:p>
        </w:tc>
      </w:tr>
      <w:tr w:rsidR="00A36DBA" w14:paraId="3427EB15"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FBA8B73" w14:textId="77777777" w:rsidR="00A36DBA" w:rsidRDefault="00A36DBA" w:rsidP="00CB500A">
            <w:pPr>
              <w:pStyle w:val="TAC"/>
              <w:spacing w:line="260" w:lineRule="auto"/>
              <w:rPr>
                <w:lang w:val="en-US" w:eastAsia="zh-CN"/>
              </w:rPr>
            </w:pPr>
            <w:r>
              <w:rPr>
                <w:rFonts w:hint="eastAsia"/>
                <w:lang w:val="en-US" w:eastAsia="zh-CN"/>
              </w:rPr>
              <w:t>CA</w:t>
            </w:r>
            <w:r>
              <w:t>_</w:t>
            </w:r>
            <w:r>
              <w:rPr>
                <w:rFonts w:hint="eastAsia"/>
                <w:lang w:val="en-US" w:eastAsia="zh-CN"/>
              </w:rPr>
              <w:t>n3</w:t>
            </w:r>
            <w:r>
              <w:t>-</w:t>
            </w:r>
            <w:r>
              <w:rPr>
                <w:rFonts w:hint="eastAsia"/>
                <w:lang w:eastAsia="zh-CN"/>
              </w:rPr>
              <w:t>n</w:t>
            </w:r>
            <w:r>
              <w:rPr>
                <w:lang w:val="en-US" w:eastAsia="zh-CN"/>
              </w:rPr>
              <w:t>77</w:t>
            </w:r>
          </w:p>
        </w:tc>
        <w:tc>
          <w:tcPr>
            <w:tcW w:w="923" w:type="dxa"/>
            <w:tcBorders>
              <w:top w:val="single" w:sz="4" w:space="0" w:color="auto"/>
              <w:left w:val="single" w:sz="4" w:space="0" w:color="auto"/>
              <w:bottom w:val="nil"/>
              <w:right w:val="single" w:sz="4" w:space="0" w:color="auto"/>
            </w:tcBorders>
            <w:shd w:val="clear" w:color="auto" w:fill="auto"/>
          </w:tcPr>
          <w:p w14:paraId="3284B164" w14:textId="77777777" w:rsidR="00A36DBA" w:rsidRDefault="00A36DBA" w:rsidP="00CB500A">
            <w:pPr>
              <w:pStyle w:val="TAC"/>
              <w:spacing w:line="260" w:lineRule="auto"/>
              <w:rPr>
                <w:lang w:val="en-US" w:eastAsia="zh-CN"/>
              </w:rPr>
            </w:pPr>
            <w:r>
              <w:rPr>
                <w:rFonts w:hint="eastAsia"/>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2796117C" w14:textId="77777777" w:rsidR="00A36DBA" w:rsidRDefault="00A36DBA" w:rsidP="00CB500A">
            <w:pPr>
              <w:pStyle w:val="TAC"/>
              <w:spacing w:line="260" w:lineRule="auto"/>
              <w:rPr>
                <w:lang w:eastAsia="ja-JP"/>
              </w:rPr>
            </w:pPr>
            <w:r>
              <w:t>1740</w:t>
            </w:r>
          </w:p>
        </w:tc>
        <w:tc>
          <w:tcPr>
            <w:tcW w:w="1012" w:type="dxa"/>
            <w:tcBorders>
              <w:top w:val="single" w:sz="4" w:space="0" w:color="auto"/>
              <w:left w:val="single" w:sz="4" w:space="0" w:color="auto"/>
              <w:bottom w:val="nil"/>
              <w:right w:val="single" w:sz="4" w:space="0" w:color="auto"/>
            </w:tcBorders>
            <w:shd w:val="clear" w:color="auto" w:fill="auto"/>
          </w:tcPr>
          <w:p w14:paraId="432998D0" w14:textId="77777777" w:rsidR="00A36DBA" w:rsidRDefault="00A36DBA" w:rsidP="00CB500A">
            <w:pPr>
              <w:pStyle w:val="TAC"/>
              <w:spacing w:line="260" w:lineRule="auto"/>
            </w:pPr>
            <w:r>
              <w:t>5</w:t>
            </w:r>
          </w:p>
        </w:tc>
        <w:tc>
          <w:tcPr>
            <w:tcW w:w="1379" w:type="dxa"/>
            <w:tcBorders>
              <w:top w:val="single" w:sz="4" w:space="0" w:color="auto"/>
              <w:left w:val="single" w:sz="4" w:space="0" w:color="auto"/>
              <w:bottom w:val="nil"/>
              <w:right w:val="single" w:sz="4" w:space="0" w:color="auto"/>
            </w:tcBorders>
            <w:shd w:val="clear" w:color="auto" w:fill="auto"/>
          </w:tcPr>
          <w:p w14:paraId="2DD84A71" w14:textId="77777777" w:rsidR="00A36DBA" w:rsidRDefault="00A36DBA" w:rsidP="00CB500A">
            <w:pPr>
              <w:pStyle w:val="TAC"/>
              <w:spacing w:line="260" w:lineRule="auto"/>
            </w:pPr>
            <w:r>
              <w:t>25</w:t>
            </w:r>
          </w:p>
        </w:tc>
        <w:tc>
          <w:tcPr>
            <w:tcW w:w="881" w:type="dxa"/>
            <w:tcBorders>
              <w:top w:val="single" w:sz="4" w:space="0" w:color="auto"/>
              <w:left w:val="single" w:sz="4" w:space="0" w:color="auto"/>
              <w:bottom w:val="nil"/>
              <w:right w:val="single" w:sz="4" w:space="0" w:color="auto"/>
            </w:tcBorders>
            <w:shd w:val="clear" w:color="auto" w:fill="auto"/>
          </w:tcPr>
          <w:p w14:paraId="5DAC9396" w14:textId="77777777" w:rsidR="00A36DBA" w:rsidRDefault="00A36DBA" w:rsidP="00CB500A">
            <w:pPr>
              <w:pStyle w:val="TAC"/>
              <w:spacing w:line="260" w:lineRule="auto"/>
              <w:rPr>
                <w:lang w:eastAsia="ja-JP"/>
              </w:rPr>
            </w:pPr>
            <w:r>
              <w:t>1835</w:t>
            </w:r>
          </w:p>
        </w:tc>
        <w:tc>
          <w:tcPr>
            <w:tcW w:w="797" w:type="dxa"/>
            <w:tcBorders>
              <w:top w:val="single" w:sz="4" w:space="0" w:color="auto"/>
              <w:left w:val="single" w:sz="4" w:space="0" w:color="auto"/>
              <w:bottom w:val="nil"/>
              <w:right w:val="single" w:sz="4" w:space="0" w:color="auto"/>
            </w:tcBorders>
          </w:tcPr>
          <w:p w14:paraId="40A6C6B8" w14:textId="77777777" w:rsidR="00A36DBA" w:rsidRDefault="00A36DBA" w:rsidP="00CB500A">
            <w:pPr>
              <w:pStyle w:val="TAC"/>
              <w:spacing w:line="260" w:lineRule="auto"/>
              <w:rPr>
                <w:lang w:eastAsia="ja-JP"/>
              </w:rPr>
            </w:pPr>
            <w:r>
              <w:t>26</w:t>
            </w:r>
          </w:p>
        </w:tc>
        <w:tc>
          <w:tcPr>
            <w:tcW w:w="828" w:type="dxa"/>
            <w:tcBorders>
              <w:top w:val="single" w:sz="4" w:space="0" w:color="auto"/>
              <w:left w:val="single" w:sz="4" w:space="0" w:color="auto"/>
              <w:bottom w:val="nil"/>
              <w:right w:val="single" w:sz="4" w:space="0" w:color="auto"/>
            </w:tcBorders>
            <w:shd w:val="clear" w:color="auto" w:fill="auto"/>
          </w:tcPr>
          <w:p w14:paraId="592269E4" w14:textId="77777777" w:rsidR="00A36DBA" w:rsidRDefault="00A36DBA" w:rsidP="00CB500A">
            <w:pPr>
              <w:pStyle w:val="TAC"/>
              <w:spacing w:line="260" w:lineRule="auto"/>
            </w:pPr>
            <w:r>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184542FF" w14:textId="77777777" w:rsidR="00A36DBA" w:rsidRDefault="00A36DBA" w:rsidP="00CB500A">
            <w:pPr>
              <w:pStyle w:val="TAC"/>
              <w:spacing w:line="260" w:lineRule="auto"/>
              <w:rPr>
                <w:lang w:val="en-US" w:eastAsia="zh-CN"/>
              </w:rPr>
            </w:pPr>
            <w:r>
              <w:t>IMD2</w:t>
            </w:r>
            <w:r>
              <w:rPr>
                <w:rFonts w:hint="eastAsia"/>
                <w:vertAlign w:val="superscript"/>
                <w:lang w:val="en-US" w:eastAsia="zh-CN"/>
              </w:rPr>
              <w:t>4</w:t>
            </w:r>
          </w:p>
        </w:tc>
      </w:tr>
      <w:tr w:rsidR="00A36DBA" w14:paraId="2529C864"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7A72522D" w14:textId="77777777" w:rsidR="00A36DBA" w:rsidRDefault="00A36DBA" w:rsidP="00CB500A">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EC7887A" w14:textId="77777777" w:rsidR="00A36DBA" w:rsidRDefault="00A36DBA" w:rsidP="00CB500A">
            <w:pPr>
              <w:pStyle w:val="TAC"/>
              <w:spacing w:line="260" w:lineRule="auto"/>
              <w:rPr>
                <w:lang w:val="en-US" w:eastAsia="zh-CN"/>
              </w:rPr>
            </w:pPr>
            <w:r>
              <w:rPr>
                <w:rFonts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17CB7B2D" w14:textId="77777777" w:rsidR="00A36DBA" w:rsidRDefault="00A36DBA" w:rsidP="00CB500A">
            <w:pPr>
              <w:pStyle w:val="TAC"/>
              <w:spacing w:line="260" w:lineRule="auto"/>
              <w:rPr>
                <w:lang w:eastAsia="ja-JP"/>
              </w:rPr>
            </w:pPr>
            <w:r>
              <w:t>3575</w:t>
            </w:r>
          </w:p>
        </w:tc>
        <w:tc>
          <w:tcPr>
            <w:tcW w:w="1012" w:type="dxa"/>
            <w:tcBorders>
              <w:top w:val="single" w:sz="4" w:space="0" w:color="auto"/>
              <w:left w:val="single" w:sz="4" w:space="0" w:color="auto"/>
              <w:bottom w:val="single" w:sz="4" w:space="0" w:color="auto"/>
              <w:right w:val="single" w:sz="4" w:space="0" w:color="auto"/>
            </w:tcBorders>
          </w:tcPr>
          <w:p w14:paraId="7441326E" w14:textId="77777777" w:rsidR="00A36DBA" w:rsidRDefault="00A36DBA" w:rsidP="00CB500A">
            <w:pPr>
              <w:pStyle w:val="TAC"/>
              <w:spacing w:line="260" w:lineRule="auto"/>
            </w:pPr>
            <w:r>
              <w:t>10</w:t>
            </w:r>
          </w:p>
        </w:tc>
        <w:tc>
          <w:tcPr>
            <w:tcW w:w="1379" w:type="dxa"/>
            <w:tcBorders>
              <w:top w:val="single" w:sz="4" w:space="0" w:color="auto"/>
              <w:left w:val="single" w:sz="4" w:space="0" w:color="auto"/>
              <w:bottom w:val="single" w:sz="4" w:space="0" w:color="auto"/>
              <w:right w:val="single" w:sz="4" w:space="0" w:color="auto"/>
            </w:tcBorders>
          </w:tcPr>
          <w:p w14:paraId="043891F0" w14:textId="77777777" w:rsidR="00A36DBA" w:rsidRDefault="00A36DBA" w:rsidP="00CB500A">
            <w:pPr>
              <w:pStyle w:val="TAC"/>
              <w:spacing w:line="260" w:lineRule="auto"/>
            </w:pPr>
            <w:r>
              <w:t>50</w:t>
            </w:r>
          </w:p>
        </w:tc>
        <w:tc>
          <w:tcPr>
            <w:tcW w:w="881" w:type="dxa"/>
            <w:tcBorders>
              <w:top w:val="single" w:sz="4" w:space="0" w:color="auto"/>
              <w:left w:val="single" w:sz="4" w:space="0" w:color="auto"/>
              <w:bottom w:val="single" w:sz="4" w:space="0" w:color="auto"/>
              <w:right w:val="single" w:sz="4" w:space="0" w:color="auto"/>
            </w:tcBorders>
          </w:tcPr>
          <w:p w14:paraId="09434DED" w14:textId="77777777" w:rsidR="00A36DBA" w:rsidRDefault="00A36DBA" w:rsidP="00CB500A">
            <w:pPr>
              <w:pStyle w:val="TAC"/>
              <w:spacing w:line="260" w:lineRule="auto"/>
              <w:rPr>
                <w:lang w:eastAsia="ja-JP"/>
              </w:rPr>
            </w:pPr>
            <w:r>
              <w:t>3575</w:t>
            </w:r>
          </w:p>
        </w:tc>
        <w:tc>
          <w:tcPr>
            <w:tcW w:w="797" w:type="dxa"/>
            <w:tcBorders>
              <w:top w:val="single" w:sz="4" w:space="0" w:color="auto"/>
              <w:left w:val="single" w:sz="4" w:space="0" w:color="auto"/>
              <w:bottom w:val="single" w:sz="4" w:space="0" w:color="auto"/>
              <w:right w:val="single" w:sz="4" w:space="0" w:color="auto"/>
            </w:tcBorders>
          </w:tcPr>
          <w:p w14:paraId="7611373D" w14:textId="77777777" w:rsidR="00A36DBA" w:rsidRDefault="00A36DBA" w:rsidP="00CB500A">
            <w:pPr>
              <w:pStyle w:val="TAC"/>
              <w:spacing w:line="260"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0D811D91" w14:textId="77777777" w:rsidR="00A36DBA" w:rsidRDefault="00A36DBA" w:rsidP="00CB500A">
            <w:pPr>
              <w:pStyle w:val="TAC"/>
              <w:spacing w:line="260" w:lineRule="auto"/>
            </w:pPr>
            <w:r>
              <w:rPr>
                <w:rFonts w:eastAsia="Yu Mincho" w:hint="eastAsia"/>
                <w:lang w:eastAsia="ja-JP"/>
              </w:rPr>
              <w:t>T</w:t>
            </w:r>
            <w:r>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D5807A3" w14:textId="77777777" w:rsidR="00A36DBA" w:rsidRDefault="00A36DBA" w:rsidP="00CB500A">
            <w:pPr>
              <w:pStyle w:val="TAC"/>
              <w:spacing w:line="260" w:lineRule="auto"/>
            </w:pPr>
            <w:r>
              <w:rPr>
                <w:rFonts w:hint="eastAsia"/>
                <w:lang w:eastAsia="ja-JP"/>
              </w:rPr>
              <w:t>N/A</w:t>
            </w:r>
          </w:p>
        </w:tc>
      </w:tr>
      <w:tr w:rsidR="00A36DBA" w14:paraId="469DE2C9"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4EF96571" w14:textId="77777777" w:rsidR="00A36DBA" w:rsidRDefault="00A36DBA" w:rsidP="00CB500A">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shd w:val="clear" w:color="auto" w:fill="auto"/>
          </w:tcPr>
          <w:p w14:paraId="50B573F8" w14:textId="77777777" w:rsidR="00A36DBA" w:rsidRDefault="00A36DBA" w:rsidP="00CB500A">
            <w:pPr>
              <w:pStyle w:val="TAC"/>
              <w:spacing w:line="260" w:lineRule="auto"/>
              <w:rPr>
                <w:lang w:val="en-US" w:eastAsia="zh-CN"/>
              </w:rPr>
            </w:pPr>
            <w:r>
              <w:rPr>
                <w:rFonts w:hint="eastAsia"/>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5C2EDBB7" w14:textId="77777777" w:rsidR="00A36DBA" w:rsidRDefault="00A36DBA" w:rsidP="00CB500A">
            <w:pPr>
              <w:pStyle w:val="TAC"/>
              <w:spacing w:line="260" w:lineRule="auto"/>
              <w:rPr>
                <w:lang w:eastAsia="ja-JP"/>
              </w:rPr>
            </w:pPr>
            <w:r>
              <w:t>1765</w:t>
            </w:r>
          </w:p>
        </w:tc>
        <w:tc>
          <w:tcPr>
            <w:tcW w:w="1012" w:type="dxa"/>
            <w:tcBorders>
              <w:top w:val="single" w:sz="4" w:space="0" w:color="auto"/>
              <w:left w:val="single" w:sz="4" w:space="0" w:color="auto"/>
              <w:bottom w:val="nil"/>
              <w:right w:val="single" w:sz="4" w:space="0" w:color="auto"/>
            </w:tcBorders>
            <w:shd w:val="clear" w:color="auto" w:fill="auto"/>
          </w:tcPr>
          <w:p w14:paraId="0CAFE788" w14:textId="77777777" w:rsidR="00A36DBA" w:rsidRDefault="00A36DBA" w:rsidP="00CB500A">
            <w:pPr>
              <w:pStyle w:val="TAC"/>
              <w:spacing w:line="260" w:lineRule="auto"/>
            </w:pPr>
            <w:r>
              <w:t>5</w:t>
            </w:r>
          </w:p>
        </w:tc>
        <w:tc>
          <w:tcPr>
            <w:tcW w:w="1379" w:type="dxa"/>
            <w:tcBorders>
              <w:top w:val="single" w:sz="4" w:space="0" w:color="auto"/>
              <w:left w:val="single" w:sz="4" w:space="0" w:color="auto"/>
              <w:bottom w:val="nil"/>
              <w:right w:val="single" w:sz="4" w:space="0" w:color="auto"/>
            </w:tcBorders>
            <w:shd w:val="clear" w:color="auto" w:fill="auto"/>
          </w:tcPr>
          <w:p w14:paraId="5351FD09" w14:textId="77777777" w:rsidR="00A36DBA" w:rsidRDefault="00A36DBA" w:rsidP="00CB500A">
            <w:pPr>
              <w:pStyle w:val="TAC"/>
              <w:spacing w:line="260" w:lineRule="auto"/>
            </w:pPr>
            <w:r>
              <w:t>25</w:t>
            </w:r>
          </w:p>
        </w:tc>
        <w:tc>
          <w:tcPr>
            <w:tcW w:w="881" w:type="dxa"/>
            <w:tcBorders>
              <w:top w:val="single" w:sz="4" w:space="0" w:color="auto"/>
              <w:left w:val="single" w:sz="4" w:space="0" w:color="auto"/>
              <w:bottom w:val="nil"/>
              <w:right w:val="single" w:sz="4" w:space="0" w:color="auto"/>
            </w:tcBorders>
            <w:shd w:val="clear" w:color="auto" w:fill="auto"/>
          </w:tcPr>
          <w:p w14:paraId="0B6517B1" w14:textId="77777777" w:rsidR="00A36DBA" w:rsidRDefault="00A36DBA" w:rsidP="00CB500A">
            <w:pPr>
              <w:pStyle w:val="TAC"/>
              <w:spacing w:line="260" w:lineRule="auto"/>
              <w:rPr>
                <w:lang w:eastAsia="ja-JP"/>
              </w:rPr>
            </w:pPr>
            <w:r>
              <w:t>1860</w:t>
            </w:r>
          </w:p>
        </w:tc>
        <w:tc>
          <w:tcPr>
            <w:tcW w:w="797" w:type="dxa"/>
            <w:tcBorders>
              <w:top w:val="single" w:sz="4" w:space="0" w:color="auto"/>
              <w:left w:val="single" w:sz="4" w:space="0" w:color="auto"/>
              <w:bottom w:val="nil"/>
              <w:right w:val="single" w:sz="4" w:space="0" w:color="auto"/>
            </w:tcBorders>
          </w:tcPr>
          <w:p w14:paraId="404A9779" w14:textId="77777777" w:rsidR="00A36DBA" w:rsidRDefault="00A36DBA" w:rsidP="00CB500A">
            <w:pPr>
              <w:pStyle w:val="TAC"/>
              <w:spacing w:line="260" w:lineRule="auto"/>
              <w:rPr>
                <w:lang w:eastAsia="ja-JP"/>
              </w:rPr>
            </w:pPr>
            <w:r>
              <w:t>8.0</w:t>
            </w:r>
          </w:p>
        </w:tc>
        <w:tc>
          <w:tcPr>
            <w:tcW w:w="828" w:type="dxa"/>
            <w:tcBorders>
              <w:top w:val="single" w:sz="4" w:space="0" w:color="auto"/>
              <w:left w:val="single" w:sz="4" w:space="0" w:color="auto"/>
              <w:bottom w:val="nil"/>
              <w:right w:val="single" w:sz="4" w:space="0" w:color="auto"/>
            </w:tcBorders>
            <w:shd w:val="clear" w:color="auto" w:fill="auto"/>
          </w:tcPr>
          <w:p w14:paraId="08A1E350" w14:textId="77777777" w:rsidR="00A36DBA" w:rsidRDefault="00A36DBA" w:rsidP="00CB500A">
            <w:pPr>
              <w:pStyle w:val="TAC"/>
              <w:spacing w:line="260" w:lineRule="auto"/>
            </w:pPr>
            <w:r>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459A2C2F" w14:textId="77777777" w:rsidR="00A36DBA" w:rsidRDefault="00A36DBA" w:rsidP="00CB500A">
            <w:pPr>
              <w:pStyle w:val="TAC"/>
              <w:spacing w:line="260" w:lineRule="auto"/>
              <w:rPr>
                <w:lang w:val="en-US" w:eastAsia="zh-CN"/>
              </w:rPr>
            </w:pPr>
            <w:r>
              <w:t>IMD4</w:t>
            </w:r>
            <w:r>
              <w:rPr>
                <w:rFonts w:hint="eastAsia"/>
                <w:vertAlign w:val="superscript"/>
                <w:lang w:val="en-US" w:eastAsia="zh-CN"/>
              </w:rPr>
              <w:t>4</w:t>
            </w:r>
          </w:p>
        </w:tc>
      </w:tr>
      <w:tr w:rsidR="00A36DBA" w14:paraId="4FEB1A1F"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32121F73" w14:textId="77777777" w:rsidR="00A36DBA" w:rsidRDefault="00A36DBA" w:rsidP="00CB500A">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C4D3DDD" w14:textId="77777777" w:rsidR="00A36DBA" w:rsidRDefault="00A36DBA" w:rsidP="00CB500A">
            <w:pPr>
              <w:pStyle w:val="TAC"/>
              <w:spacing w:line="260" w:lineRule="auto"/>
              <w:rPr>
                <w:lang w:val="en-US" w:eastAsia="zh-CN"/>
              </w:rPr>
            </w:pPr>
            <w:r>
              <w:rPr>
                <w:rFonts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3A4B453E" w14:textId="77777777" w:rsidR="00A36DBA" w:rsidRDefault="00A36DBA" w:rsidP="00CB500A">
            <w:pPr>
              <w:pStyle w:val="TAC"/>
              <w:spacing w:line="260" w:lineRule="auto"/>
              <w:rPr>
                <w:lang w:eastAsia="ja-JP"/>
              </w:rPr>
            </w:pPr>
            <w:r>
              <w:t>3435</w:t>
            </w:r>
          </w:p>
        </w:tc>
        <w:tc>
          <w:tcPr>
            <w:tcW w:w="1012" w:type="dxa"/>
            <w:tcBorders>
              <w:top w:val="single" w:sz="4" w:space="0" w:color="auto"/>
              <w:left w:val="single" w:sz="4" w:space="0" w:color="auto"/>
              <w:bottom w:val="single" w:sz="4" w:space="0" w:color="auto"/>
              <w:right w:val="single" w:sz="4" w:space="0" w:color="auto"/>
            </w:tcBorders>
          </w:tcPr>
          <w:p w14:paraId="74AC1C09" w14:textId="77777777" w:rsidR="00A36DBA" w:rsidRDefault="00A36DBA" w:rsidP="00CB500A">
            <w:pPr>
              <w:pStyle w:val="TAC"/>
              <w:spacing w:line="260" w:lineRule="auto"/>
            </w:pPr>
            <w:r>
              <w:t>10</w:t>
            </w:r>
          </w:p>
        </w:tc>
        <w:tc>
          <w:tcPr>
            <w:tcW w:w="1379" w:type="dxa"/>
            <w:tcBorders>
              <w:top w:val="single" w:sz="4" w:space="0" w:color="auto"/>
              <w:left w:val="single" w:sz="4" w:space="0" w:color="auto"/>
              <w:bottom w:val="single" w:sz="4" w:space="0" w:color="auto"/>
              <w:right w:val="single" w:sz="4" w:space="0" w:color="auto"/>
            </w:tcBorders>
          </w:tcPr>
          <w:p w14:paraId="09BC6E2C" w14:textId="77777777" w:rsidR="00A36DBA" w:rsidRDefault="00A36DBA" w:rsidP="00CB500A">
            <w:pPr>
              <w:pStyle w:val="TAC"/>
              <w:spacing w:line="260" w:lineRule="auto"/>
            </w:pPr>
            <w:r>
              <w:t>50</w:t>
            </w:r>
          </w:p>
        </w:tc>
        <w:tc>
          <w:tcPr>
            <w:tcW w:w="881" w:type="dxa"/>
            <w:tcBorders>
              <w:top w:val="single" w:sz="4" w:space="0" w:color="auto"/>
              <w:left w:val="single" w:sz="4" w:space="0" w:color="auto"/>
              <w:bottom w:val="single" w:sz="4" w:space="0" w:color="auto"/>
              <w:right w:val="single" w:sz="4" w:space="0" w:color="auto"/>
            </w:tcBorders>
          </w:tcPr>
          <w:p w14:paraId="1CDB4CDA" w14:textId="77777777" w:rsidR="00A36DBA" w:rsidRDefault="00A36DBA" w:rsidP="00CB500A">
            <w:pPr>
              <w:pStyle w:val="TAC"/>
              <w:spacing w:line="260" w:lineRule="auto"/>
              <w:rPr>
                <w:lang w:eastAsia="ja-JP"/>
              </w:rPr>
            </w:pPr>
            <w:r>
              <w:t>3435</w:t>
            </w:r>
          </w:p>
        </w:tc>
        <w:tc>
          <w:tcPr>
            <w:tcW w:w="797" w:type="dxa"/>
            <w:tcBorders>
              <w:top w:val="single" w:sz="4" w:space="0" w:color="auto"/>
              <w:left w:val="single" w:sz="4" w:space="0" w:color="auto"/>
              <w:bottom w:val="single" w:sz="4" w:space="0" w:color="auto"/>
              <w:right w:val="single" w:sz="4" w:space="0" w:color="auto"/>
            </w:tcBorders>
          </w:tcPr>
          <w:p w14:paraId="242009E2" w14:textId="77777777" w:rsidR="00A36DBA" w:rsidRDefault="00A36DBA" w:rsidP="00CB500A">
            <w:pPr>
              <w:pStyle w:val="TAC"/>
              <w:spacing w:line="260"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7C27EFE6" w14:textId="77777777" w:rsidR="00A36DBA" w:rsidRDefault="00A36DBA" w:rsidP="00CB500A">
            <w:pPr>
              <w:pStyle w:val="TAC"/>
              <w:spacing w:line="260" w:lineRule="auto"/>
            </w:pPr>
            <w:r>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32B51BA" w14:textId="77777777" w:rsidR="00A36DBA" w:rsidRDefault="00A36DBA" w:rsidP="00CB500A">
            <w:pPr>
              <w:pStyle w:val="TAC"/>
              <w:spacing w:line="260" w:lineRule="auto"/>
            </w:pPr>
            <w:r>
              <w:t>N/A</w:t>
            </w:r>
          </w:p>
        </w:tc>
      </w:tr>
      <w:tr w:rsidR="00A36DBA" w14:paraId="1D4B021A"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955F108" w14:textId="77777777" w:rsidR="00A36DBA" w:rsidRDefault="00A36DBA" w:rsidP="00CB500A">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10C643F" w14:textId="77777777" w:rsidR="00A36DBA" w:rsidRDefault="00A36DBA" w:rsidP="00CB500A">
            <w:pPr>
              <w:pStyle w:val="TAC"/>
              <w:spacing w:line="260" w:lineRule="auto"/>
              <w:rPr>
                <w:lang w:val="en-US" w:eastAsia="zh-CN"/>
              </w:rPr>
            </w:pPr>
            <w:r>
              <w:rPr>
                <w:lang w:val="en-US" w:eastAsia="zh-CN"/>
              </w:rPr>
              <w:t>n</w:t>
            </w:r>
            <w:r>
              <w:rPr>
                <w:rFonts w:hint="eastAsia"/>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136EA266" w14:textId="77777777" w:rsidR="00A36DBA" w:rsidRDefault="00A36DBA" w:rsidP="00CB500A">
            <w:pPr>
              <w:pStyle w:val="TAC"/>
              <w:spacing w:line="260" w:lineRule="auto"/>
            </w:pPr>
            <w:r>
              <w:rPr>
                <w:rFonts w:hint="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1658F0E8" w14:textId="77777777" w:rsidR="00A36DBA" w:rsidRDefault="00A36DBA" w:rsidP="00CB500A">
            <w:pPr>
              <w:pStyle w:val="TAC"/>
              <w:spacing w:line="260" w:lineRule="auto"/>
            </w:pPr>
            <w:r>
              <w:rPr>
                <w:rFonts w:hint="eastAsia"/>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6D1EC38E" w14:textId="77777777" w:rsidR="00A36DBA" w:rsidRDefault="00A36DBA" w:rsidP="00CB500A">
            <w:pPr>
              <w:pStyle w:val="TAC"/>
              <w:spacing w:line="260" w:lineRule="auto"/>
            </w:pPr>
            <w:r>
              <w:rPr>
                <w:rFonts w:hint="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5040FF2B" w14:textId="77777777" w:rsidR="00A36DBA" w:rsidRDefault="00A36DBA" w:rsidP="00CB500A">
            <w:pPr>
              <w:pStyle w:val="TAC"/>
              <w:spacing w:line="260" w:lineRule="auto"/>
            </w:pPr>
            <w:r>
              <w:rPr>
                <w:rFonts w:hint="eastAsia"/>
                <w:lang w:eastAsia="zh-CN"/>
              </w:rPr>
              <w:t>N/A</w:t>
            </w:r>
          </w:p>
        </w:tc>
        <w:tc>
          <w:tcPr>
            <w:tcW w:w="797" w:type="dxa"/>
            <w:tcBorders>
              <w:top w:val="single" w:sz="4" w:space="0" w:color="auto"/>
              <w:left w:val="single" w:sz="4" w:space="0" w:color="auto"/>
              <w:bottom w:val="single" w:sz="4" w:space="0" w:color="auto"/>
              <w:right w:val="single" w:sz="4" w:space="0" w:color="auto"/>
            </w:tcBorders>
          </w:tcPr>
          <w:p w14:paraId="6889F3B4" w14:textId="77777777" w:rsidR="00A36DBA" w:rsidRDefault="00A36DBA" w:rsidP="00CB500A">
            <w:pPr>
              <w:pStyle w:val="TAC"/>
              <w:spacing w:line="260" w:lineRule="auto"/>
            </w:pPr>
            <w:r>
              <w:rPr>
                <w:rFonts w:hint="eastAsia"/>
                <w:lang w:eastAsia="zh-CN"/>
              </w:rPr>
              <w:t>N/A</w:t>
            </w:r>
            <w:r>
              <w:rPr>
                <w:rFonts w:hint="eastAsia"/>
                <w:vertAlign w:val="superscript"/>
                <w:lang w:eastAsia="zh-CN"/>
              </w:rPr>
              <w:t>6</w:t>
            </w:r>
          </w:p>
        </w:tc>
        <w:tc>
          <w:tcPr>
            <w:tcW w:w="828" w:type="dxa"/>
            <w:tcBorders>
              <w:top w:val="single" w:sz="4" w:space="0" w:color="auto"/>
              <w:left w:val="single" w:sz="4" w:space="0" w:color="auto"/>
              <w:bottom w:val="single" w:sz="4" w:space="0" w:color="auto"/>
              <w:right w:val="single" w:sz="4" w:space="0" w:color="auto"/>
            </w:tcBorders>
          </w:tcPr>
          <w:p w14:paraId="0F572D7D" w14:textId="77777777" w:rsidR="00A36DBA" w:rsidRDefault="00A36DBA" w:rsidP="00CB500A">
            <w:pPr>
              <w:pStyle w:val="TAC"/>
              <w:spacing w:line="260" w:lineRule="auto"/>
              <w:rPr>
                <w:rFonts w:eastAsia="Yu Mincho"/>
                <w:lang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78D9DF" w14:textId="77777777" w:rsidR="00A36DBA" w:rsidRDefault="00A36DBA" w:rsidP="00CB500A">
            <w:pPr>
              <w:pStyle w:val="TAC"/>
              <w:spacing w:line="260" w:lineRule="auto"/>
            </w:pPr>
            <w:r>
              <w:rPr>
                <w:rFonts w:hint="eastAsia"/>
                <w:lang w:eastAsia="zh-CN"/>
              </w:rPr>
              <w:t>IMD5</w:t>
            </w:r>
          </w:p>
        </w:tc>
      </w:tr>
      <w:tr w:rsidR="00A36DBA" w14:paraId="4ED59C61"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619C5ADD" w14:textId="77777777" w:rsidR="00A36DBA" w:rsidRDefault="00A36DBA" w:rsidP="00CB500A">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656ABB3" w14:textId="77777777" w:rsidR="00A36DBA" w:rsidRDefault="00A36DBA" w:rsidP="00CB500A">
            <w:pPr>
              <w:pStyle w:val="TAC"/>
              <w:spacing w:line="260" w:lineRule="auto"/>
              <w:rPr>
                <w:lang w:val="en-US" w:eastAsia="zh-CN"/>
              </w:rPr>
            </w:pPr>
            <w:r>
              <w:rPr>
                <w:lang w:val="en-US" w:eastAsia="zh-CN"/>
              </w:rPr>
              <w:t>n</w:t>
            </w:r>
            <w:r>
              <w:rPr>
                <w:rFonts w:hint="eastAsia"/>
                <w:lang w:val="en-US" w:eastAsia="zh-CN"/>
              </w:rPr>
              <w:t>77</w:t>
            </w:r>
          </w:p>
        </w:tc>
        <w:tc>
          <w:tcPr>
            <w:tcW w:w="975" w:type="dxa"/>
            <w:tcBorders>
              <w:top w:val="single" w:sz="4" w:space="0" w:color="auto"/>
              <w:left w:val="single" w:sz="4" w:space="0" w:color="auto"/>
              <w:bottom w:val="single" w:sz="4" w:space="0" w:color="auto"/>
              <w:right w:val="single" w:sz="4" w:space="0" w:color="auto"/>
            </w:tcBorders>
          </w:tcPr>
          <w:p w14:paraId="0605BC96" w14:textId="77777777" w:rsidR="00A36DBA" w:rsidRDefault="00A36DBA" w:rsidP="00CB500A">
            <w:pPr>
              <w:pStyle w:val="TAC"/>
              <w:spacing w:line="260" w:lineRule="auto"/>
            </w:pPr>
            <w:r>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25206FB4" w14:textId="77777777" w:rsidR="00A36DBA" w:rsidRDefault="00A36DBA" w:rsidP="00CB500A">
            <w:pPr>
              <w:pStyle w:val="TAC"/>
              <w:spacing w:line="260" w:lineRule="auto"/>
            </w:pPr>
            <w:r>
              <w:rPr>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686A227B" w14:textId="77777777" w:rsidR="00A36DBA" w:rsidRDefault="00A36DBA" w:rsidP="00CB500A">
            <w:pPr>
              <w:pStyle w:val="TAC"/>
              <w:spacing w:line="260" w:lineRule="auto"/>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4AB9BD92" w14:textId="77777777" w:rsidR="00A36DBA" w:rsidRDefault="00A36DBA" w:rsidP="00CB500A">
            <w:pPr>
              <w:pStyle w:val="TAC"/>
              <w:spacing w:line="260" w:lineRule="auto"/>
            </w:pPr>
            <w:r>
              <w:rPr>
                <w:lang w:eastAsia="ja-JP"/>
              </w:rPr>
              <w:t>N/A</w:t>
            </w:r>
          </w:p>
        </w:tc>
        <w:tc>
          <w:tcPr>
            <w:tcW w:w="797" w:type="dxa"/>
            <w:tcBorders>
              <w:top w:val="single" w:sz="4" w:space="0" w:color="auto"/>
              <w:left w:val="single" w:sz="4" w:space="0" w:color="auto"/>
              <w:bottom w:val="single" w:sz="4" w:space="0" w:color="auto"/>
              <w:right w:val="single" w:sz="4" w:space="0" w:color="auto"/>
            </w:tcBorders>
          </w:tcPr>
          <w:p w14:paraId="52AA71AA" w14:textId="77777777" w:rsidR="00A36DBA" w:rsidRDefault="00A36DBA" w:rsidP="00CB500A">
            <w:pPr>
              <w:pStyle w:val="TAC"/>
              <w:spacing w:line="260" w:lineRule="auto"/>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FD7689D" w14:textId="77777777" w:rsidR="00A36DBA" w:rsidRDefault="00A36DBA" w:rsidP="00CB500A">
            <w:pPr>
              <w:pStyle w:val="TAC"/>
              <w:spacing w:line="260" w:lineRule="auto"/>
              <w:rPr>
                <w:rFonts w:eastAsia="Yu Mincho"/>
                <w:lang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D5316B" w14:textId="77777777" w:rsidR="00A36DBA" w:rsidRDefault="00A36DBA" w:rsidP="00CB500A">
            <w:pPr>
              <w:pStyle w:val="TAC"/>
              <w:spacing w:line="260" w:lineRule="auto"/>
            </w:pPr>
            <w:r>
              <w:rPr>
                <w:lang w:eastAsia="ja-JP"/>
              </w:rPr>
              <w:t>N/A</w:t>
            </w:r>
          </w:p>
        </w:tc>
      </w:tr>
      <w:tr w:rsidR="00A36DBA" w14:paraId="1214541B"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73DD0C27" w14:textId="77777777" w:rsidR="00A36DBA" w:rsidRDefault="00A36DBA" w:rsidP="00CB500A">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22828FC" w14:textId="77777777" w:rsidR="00A36DBA" w:rsidRDefault="00A36DBA" w:rsidP="00CB500A">
            <w:pPr>
              <w:pStyle w:val="TAC"/>
              <w:spacing w:line="260" w:lineRule="auto"/>
              <w:rPr>
                <w:lang w:val="en-US" w:eastAsia="zh-CN"/>
              </w:rPr>
            </w:pPr>
            <w:r>
              <w:rPr>
                <w:lang w:val="en-US" w:eastAsia="zh-CN"/>
              </w:rPr>
              <w:t>n</w:t>
            </w:r>
            <w:r>
              <w:rPr>
                <w:rFonts w:hint="eastAsia"/>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59B905EA" w14:textId="77777777" w:rsidR="00A36DBA" w:rsidRDefault="00A36DBA" w:rsidP="00CB500A">
            <w:pPr>
              <w:pStyle w:val="TAC"/>
              <w:spacing w:line="260" w:lineRule="auto"/>
              <w:rPr>
                <w:lang w:eastAsia="ja-JP"/>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2A24CEF5" w14:textId="77777777" w:rsidR="00A36DBA" w:rsidRDefault="00A36DBA" w:rsidP="00CB500A">
            <w:pPr>
              <w:pStyle w:val="TAC"/>
              <w:spacing w:line="260" w:lineRule="auto"/>
              <w:rPr>
                <w:lang w:eastAsia="ja-JP"/>
              </w:rPr>
            </w:pPr>
            <w:r>
              <w:rPr>
                <w:lang w:eastAsia="ja-JP"/>
              </w:rPr>
              <w:t>5</w:t>
            </w:r>
          </w:p>
        </w:tc>
        <w:tc>
          <w:tcPr>
            <w:tcW w:w="1379" w:type="dxa"/>
            <w:tcBorders>
              <w:top w:val="single" w:sz="4" w:space="0" w:color="auto"/>
              <w:left w:val="single" w:sz="4" w:space="0" w:color="auto"/>
              <w:bottom w:val="single" w:sz="4" w:space="0" w:color="auto"/>
              <w:right w:val="single" w:sz="4" w:space="0" w:color="auto"/>
            </w:tcBorders>
          </w:tcPr>
          <w:p w14:paraId="61245B87" w14:textId="77777777" w:rsidR="00A36DBA" w:rsidRDefault="00A36DBA" w:rsidP="00CB500A">
            <w:pPr>
              <w:pStyle w:val="TAC"/>
              <w:spacing w:line="260" w:lineRule="auto"/>
              <w:rPr>
                <w:lang w:eastAsia="ja-JP"/>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4AD831AB" w14:textId="77777777" w:rsidR="00A36DBA" w:rsidRDefault="00A36DBA" w:rsidP="00CB500A">
            <w:pPr>
              <w:pStyle w:val="TAC"/>
              <w:spacing w:line="260" w:lineRule="auto"/>
              <w:rPr>
                <w:lang w:eastAsia="ja-JP"/>
              </w:rPr>
            </w:pPr>
            <w:r>
              <w:rPr>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62F64EFA" w14:textId="77777777" w:rsidR="00A36DBA" w:rsidRDefault="00A36DBA" w:rsidP="00CB500A">
            <w:pPr>
              <w:pStyle w:val="TAC"/>
              <w:spacing w:line="260" w:lineRule="auto"/>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1E40AF34" w14:textId="77777777" w:rsidR="00A36DBA" w:rsidRDefault="00A36DBA" w:rsidP="00CB500A">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8E2453" w14:textId="77777777" w:rsidR="00A36DBA" w:rsidRDefault="00A36DBA" w:rsidP="00CB500A">
            <w:pPr>
              <w:pStyle w:val="TAC"/>
              <w:spacing w:line="260" w:lineRule="auto"/>
              <w:rPr>
                <w:lang w:eastAsia="ja-JP"/>
              </w:rPr>
            </w:pPr>
            <w:r>
              <w:rPr>
                <w:lang w:eastAsia="ja-JP"/>
              </w:rPr>
              <w:t>IMD7</w:t>
            </w:r>
          </w:p>
        </w:tc>
      </w:tr>
      <w:tr w:rsidR="00A36DBA" w14:paraId="468C0D35"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30EB3C04" w14:textId="77777777" w:rsidR="00A36DBA" w:rsidRDefault="00A36DBA" w:rsidP="00CB500A">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tcPr>
          <w:p w14:paraId="4B6A45BC" w14:textId="77777777" w:rsidR="00A36DBA" w:rsidRDefault="00A36DBA" w:rsidP="00CB500A">
            <w:pPr>
              <w:pStyle w:val="TAC"/>
              <w:spacing w:line="260" w:lineRule="auto"/>
              <w:rPr>
                <w:lang w:val="en-US" w:eastAsia="zh-CN"/>
              </w:rPr>
            </w:pPr>
            <w:r>
              <w:rPr>
                <w:lang w:val="en-US" w:eastAsia="zh-CN"/>
              </w:rPr>
              <w:t>n</w:t>
            </w:r>
            <w:r>
              <w:rPr>
                <w:rFonts w:hint="eastAsia"/>
                <w:lang w:val="en-US" w:eastAsia="zh-CN"/>
              </w:rPr>
              <w:t>77</w:t>
            </w:r>
          </w:p>
        </w:tc>
        <w:tc>
          <w:tcPr>
            <w:tcW w:w="975" w:type="dxa"/>
            <w:tcBorders>
              <w:top w:val="single" w:sz="4" w:space="0" w:color="auto"/>
              <w:left w:val="single" w:sz="4" w:space="0" w:color="auto"/>
              <w:bottom w:val="nil"/>
              <w:right w:val="single" w:sz="4" w:space="0" w:color="auto"/>
            </w:tcBorders>
          </w:tcPr>
          <w:p w14:paraId="470226CC" w14:textId="77777777" w:rsidR="00A36DBA" w:rsidRDefault="00A36DBA" w:rsidP="00CB500A">
            <w:pPr>
              <w:pStyle w:val="TAC"/>
              <w:spacing w:line="260" w:lineRule="auto"/>
              <w:rPr>
                <w:lang w:eastAsia="ja-JP"/>
              </w:rPr>
            </w:pPr>
            <w:r>
              <w:t>3455</w:t>
            </w:r>
          </w:p>
        </w:tc>
        <w:tc>
          <w:tcPr>
            <w:tcW w:w="1012" w:type="dxa"/>
            <w:tcBorders>
              <w:top w:val="single" w:sz="4" w:space="0" w:color="auto"/>
              <w:left w:val="single" w:sz="4" w:space="0" w:color="auto"/>
              <w:bottom w:val="nil"/>
              <w:right w:val="single" w:sz="4" w:space="0" w:color="auto"/>
            </w:tcBorders>
          </w:tcPr>
          <w:p w14:paraId="3897305C" w14:textId="77777777" w:rsidR="00A36DBA" w:rsidRDefault="00A36DBA" w:rsidP="00CB500A">
            <w:pPr>
              <w:pStyle w:val="TAC"/>
              <w:spacing w:line="260" w:lineRule="auto"/>
              <w:rPr>
                <w:lang w:eastAsia="ja-JP"/>
              </w:rPr>
            </w:pPr>
            <w:r>
              <w:rPr>
                <w:lang w:eastAsia="ja-JP"/>
              </w:rPr>
              <w:t>10</w:t>
            </w:r>
          </w:p>
        </w:tc>
        <w:tc>
          <w:tcPr>
            <w:tcW w:w="1379" w:type="dxa"/>
            <w:tcBorders>
              <w:top w:val="single" w:sz="4" w:space="0" w:color="auto"/>
              <w:left w:val="single" w:sz="4" w:space="0" w:color="auto"/>
              <w:bottom w:val="nil"/>
              <w:right w:val="single" w:sz="4" w:space="0" w:color="auto"/>
            </w:tcBorders>
          </w:tcPr>
          <w:p w14:paraId="1B270181" w14:textId="77777777" w:rsidR="00A36DBA" w:rsidRDefault="00A36DBA" w:rsidP="00CB500A">
            <w:pPr>
              <w:pStyle w:val="TAC"/>
              <w:spacing w:line="260" w:lineRule="auto"/>
              <w:rPr>
                <w:lang w:eastAsia="ja-JP"/>
              </w:rPr>
            </w:pPr>
            <w:r>
              <w:rPr>
                <w:lang w:eastAsia="ja-JP"/>
              </w:rPr>
              <w:t>1 (RBstart=10)</w:t>
            </w:r>
          </w:p>
        </w:tc>
        <w:tc>
          <w:tcPr>
            <w:tcW w:w="881" w:type="dxa"/>
            <w:tcBorders>
              <w:top w:val="single" w:sz="4" w:space="0" w:color="auto"/>
              <w:left w:val="single" w:sz="4" w:space="0" w:color="auto"/>
              <w:bottom w:val="nil"/>
              <w:right w:val="single" w:sz="4" w:space="0" w:color="auto"/>
            </w:tcBorders>
          </w:tcPr>
          <w:p w14:paraId="427181A9" w14:textId="77777777" w:rsidR="00A36DBA" w:rsidRDefault="00A36DBA" w:rsidP="00CB500A">
            <w:pPr>
              <w:pStyle w:val="TAC"/>
              <w:spacing w:line="260" w:lineRule="auto"/>
              <w:rPr>
                <w:lang w:eastAsia="ja-JP"/>
              </w:rPr>
            </w:pPr>
            <w:r>
              <w:t>3455</w:t>
            </w:r>
          </w:p>
        </w:tc>
        <w:tc>
          <w:tcPr>
            <w:tcW w:w="797" w:type="dxa"/>
            <w:tcBorders>
              <w:top w:val="single" w:sz="4" w:space="0" w:color="auto"/>
              <w:left w:val="single" w:sz="4" w:space="0" w:color="auto"/>
              <w:bottom w:val="nil"/>
              <w:right w:val="single" w:sz="4" w:space="0" w:color="auto"/>
            </w:tcBorders>
          </w:tcPr>
          <w:p w14:paraId="17881B65" w14:textId="77777777" w:rsidR="00A36DBA" w:rsidRDefault="00A36DBA" w:rsidP="00CB500A">
            <w:pPr>
              <w:pStyle w:val="TAC"/>
              <w:spacing w:line="260" w:lineRule="auto"/>
              <w:rPr>
                <w:lang w:eastAsia="ja-JP"/>
              </w:rPr>
            </w:pPr>
            <w:r>
              <w:rPr>
                <w:lang w:eastAsia="ja-JP"/>
              </w:rPr>
              <w:t>N/A</w:t>
            </w:r>
          </w:p>
        </w:tc>
        <w:tc>
          <w:tcPr>
            <w:tcW w:w="828" w:type="dxa"/>
            <w:tcBorders>
              <w:top w:val="single" w:sz="4" w:space="0" w:color="auto"/>
              <w:left w:val="single" w:sz="4" w:space="0" w:color="auto"/>
              <w:bottom w:val="nil"/>
              <w:right w:val="single" w:sz="4" w:space="0" w:color="auto"/>
            </w:tcBorders>
          </w:tcPr>
          <w:p w14:paraId="5B8FB3DA" w14:textId="77777777" w:rsidR="00A36DBA" w:rsidRDefault="00A36DBA" w:rsidP="00CB500A">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32F39AF2" w14:textId="77777777" w:rsidR="00A36DBA" w:rsidRDefault="00A36DBA" w:rsidP="00CB500A">
            <w:pPr>
              <w:pStyle w:val="TAC"/>
              <w:spacing w:line="260" w:lineRule="auto"/>
              <w:rPr>
                <w:lang w:eastAsia="ja-JP"/>
              </w:rPr>
            </w:pPr>
            <w:r>
              <w:rPr>
                <w:lang w:eastAsia="ja-JP"/>
              </w:rPr>
              <w:t>N/A</w:t>
            </w:r>
          </w:p>
        </w:tc>
      </w:tr>
      <w:tr w:rsidR="00A36DBA" w14:paraId="31E7B63C"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E37530" w14:textId="77777777" w:rsidR="00A36DBA" w:rsidRDefault="00A36DBA" w:rsidP="00CB500A">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tcPr>
          <w:p w14:paraId="02135821" w14:textId="77777777" w:rsidR="00A36DBA" w:rsidRDefault="00A36DBA" w:rsidP="00CB500A">
            <w:pPr>
              <w:pStyle w:val="TAC"/>
              <w:spacing w:line="260" w:lineRule="auto"/>
              <w:rPr>
                <w:lang w:val="en-US" w:eastAsia="zh-CN"/>
              </w:rPr>
            </w:pPr>
          </w:p>
        </w:tc>
        <w:tc>
          <w:tcPr>
            <w:tcW w:w="975" w:type="dxa"/>
            <w:tcBorders>
              <w:top w:val="nil"/>
              <w:left w:val="single" w:sz="4" w:space="0" w:color="auto"/>
              <w:bottom w:val="single" w:sz="4" w:space="0" w:color="auto"/>
              <w:right w:val="single" w:sz="4" w:space="0" w:color="auto"/>
            </w:tcBorders>
          </w:tcPr>
          <w:p w14:paraId="3B28AB7A" w14:textId="77777777" w:rsidR="00A36DBA" w:rsidRDefault="00A36DBA" w:rsidP="00CB500A">
            <w:pPr>
              <w:pStyle w:val="TAC"/>
              <w:spacing w:line="260" w:lineRule="auto"/>
              <w:rPr>
                <w:lang w:eastAsia="ja-JP"/>
              </w:rPr>
            </w:pPr>
            <w:r>
              <w:t>3945</w:t>
            </w:r>
          </w:p>
        </w:tc>
        <w:tc>
          <w:tcPr>
            <w:tcW w:w="1012" w:type="dxa"/>
            <w:tcBorders>
              <w:top w:val="nil"/>
              <w:left w:val="single" w:sz="4" w:space="0" w:color="auto"/>
              <w:bottom w:val="single" w:sz="4" w:space="0" w:color="auto"/>
              <w:right w:val="single" w:sz="4" w:space="0" w:color="auto"/>
            </w:tcBorders>
          </w:tcPr>
          <w:p w14:paraId="224737B9" w14:textId="77777777" w:rsidR="00A36DBA" w:rsidRDefault="00A36DBA" w:rsidP="00CB500A">
            <w:pPr>
              <w:pStyle w:val="TAC"/>
              <w:spacing w:line="260" w:lineRule="auto"/>
              <w:rPr>
                <w:lang w:eastAsia="ja-JP"/>
              </w:rPr>
            </w:pPr>
            <w:r>
              <w:rPr>
                <w:lang w:eastAsia="ja-JP"/>
              </w:rPr>
              <w:t>10</w:t>
            </w:r>
          </w:p>
        </w:tc>
        <w:tc>
          <w:tcPr>
            <w:tcW w:w="1379" w:type="dxa"/>
            <w:tcBorders>
              <w:top w:val="nil"/>
              <w:left w:val="single" w:sz="4" w:space="0" w:color="auto"/>
              <w:bottom w:val="single" w:sz="4" w:space="0" w:color="auto"/>
              <w:right w:val="single" w:sz="4" w:space="0" w:color="auto"/>
            </w:tcBorders>
          </w:tcPr>
          <w:p w14:paraId="21317ADE" w14:textId="77777777" w:rsidR="00A36DBA" w:rsidRDefault="00A36DBA" w:rsidP="00CB500A">
            <w:pPr>
              <w:pStyle w:val="TAC"/>
              <w:spacing w:line="260" w:lineRule="auto"/>
              <w:rPr>
                <w:lang w:eastAsia="ja-JP"/>
              </w:rPr>
            </w:pPr>
            <w:r>
              <w:rPr>
                <w:lang w:eastAsia="ja-JP"/>
              </w:rPr>
              <w:t>1 (RBstart=0)</w:t>
            </w:r>
          </w:p>
        </w:tc>
        <w:tc>
          <w:tcPr>
            <w:tcW w:w="881" w:type="dxa"/>
            <w:tcBorders>
              <w:top w:val="nil"/>
              <w:left w:val="single" w:sz="4" w:space="0" w:color="auto"/>
              <w:bottom w:val="single" w:sz="4" w:space="0" w:color="auto"/>
              <w:right w:val="single" w:sz="4" w:space="0" w:color="auto"/>
            </w:tcBorders>
          </w:tcPr>
          <w:p w14:paraId="02435525" w14:textId="77777777" w:rsidR="00A36DBA" w:rsidRDefault="00A36DBA" w:rsidP="00CB500A">
            <w:pPr>
              <w:pStyle w:val="TAC"/>
              <w:spacing w:line="260" w:lineRule="auto"/>
              <w:rPr>
                <w:lang w:eastAsia="ja-JP"/>
              </w:rPr>
            </w:pPr>
            <w:r>
              <w:t>3945</w:t>
            </w:r>
          </w:p>
        </w:tc>
        <w:tc>
          <w:tcPr>
            <w:tcW w:w="797" w:type="dxa"/>
            <w:tcBorders>
              <w:top w:val="nil"/>
              <w:left w:val="single" w:sz="4" w:space="0" w:color="auto"/>
              <w:bottom w:val="single" w:sz="4" w:space="0" w:color="auto"/>
              <w:right w:val="single" w:sz="4" w:space="0" w:color="auto"/>
            </w:tcBorders>
          </w:tcPr>
          <w:p w14:paraId="6C260C49" w14:textId="77777777" w:rsidR="00A36DBA" w:rsidRDefault="00A36DBA" w:rsidP="00CB500A">
            <w:pPr>
              <w:pStyle w:val="TAC"/>
              <w:spacing w:line="260" w:lineRule="auto"/>
              <w:rPr>
                <w:lang w:eastAsia="ja-JP"/>
              </w:rPr>
            </w:pPr>
          </w:p>
        </w:tc>
        <w:tc>
          <w:tcPr>
            <w:tcW w:w="828" w:type="dxa"/>
            <w:tcBorders>
              <w:top w:val="nil"/>
              <w:left w:val="single" w:sz="4" w:space="0" w:color="auto"/>
              <w:bottom w:val="single" w:sz="4" w:space="0" w:color="auto"/>
              <w:right w:val="single" w:sz="4" w:space="0" w:color="auto"/>
            </w:tcBorders>
          </w:tcPr>
          <w:p w14:paraId="0AB22DEF" w14:textId="77777777" w:rsidR="00A36DBA" w:rsidRDefault="00A36DBA" w:rsidP="00CB500A">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7098D31B" w14:textId="77777777" w:rsidR="00A36DBA" w:rsidRDefault="00A36DBA" w:rsidP="00CB500A">
            <w:pPr>
              <w:pStyle w:val="TAC"/>
              <w:spacing w:line="260" w:lineRule="auto"/>
              <w:rPr>
                <w:lang w:eastAsia="ja-JP"/>
              </w:rPr>
            </w:pPr>
          </w:p>
        </w:tc>
      </w:tr>
      <w:tr w:rsidR="00A36DBA" w14:paraId="7DFD91AC"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146E65A" w14:textId="77777777" w:rsidR="00A36DBA" w:rsidRDefault="00A36DBA" w:rsidP="00CB500A">
            <w:pPr>
              <w:pStyle w:val="TAC"/>
              <w:spacing w:line="260" w:lineRule="auto"/>
              <w:rPr>
                <w:lang w:eastAsia="ja-JP"/>
              </w:rPr>
            </w:pPr>
            <w:r>
              <w:rPr>
                <w:lang w:val="en-US" w:eastAsia="zh-CN"/>
              </w:rPr>
              <w:t>CA</w:t>
            </w:r>
            <w:r>
              <w:rPr>
                <w:lang w:eastAsia="ja-JP"/>
              </w:rPr>
              <w:t>_</w:t>
            </w:r>
            <w:r>
              <w:rPr>
                <w:lang w:val="en-US" w:eastAsia="zh-CN"/>
              </w:rPr>
              <w:t>n</w:t>
            </w:r>
            <w:r>
              <w:rPr>
                <w:lang w:eastAsia="ja-JP"/>
              </w:rPr>
              <w:t>3-n78</w:t>
            </w:r>
          </w:p>
        </w:tc>
        <w:tc>
          <w:tcPr>
            <w:tcW w:w="923" w:type="dxa"/>
            <w:tcBorders>
              <w:top w:val="single" w:sz="4" w:space="0" w:color="auto"/>
              <w:left w:val="single" w:sz="4" w:space="0" w:color="auto"/>
              <w:bottom w:val="nil"/>
              <w:right w:val="single" w:sz="4" w:space="0" w:color="auto"/>
            </w:tcBorders>
            <w:shd w:val="clear" w:color="auto" w:fill="auto"/>
          </w:tcPr>
          <w:p w14:paraId="37FFDA45" w14:textId="77777777" w:rsidR="00A36DBA" w:rsidRDefault="00A36DBA" w:rsidP="00CB500A">
            <w:pPr>
              <w:pStyle w:val="TAC"/>
              <w:spacing w:line="260" w:lineRule="auto"/>
              <w:rPr>
                <w:lang w:eastAsia="zh-CN"/>
              </w:rPr>
            </w:pPr>
            <w:r>
              <w:rPr>
                <w:lang w:val="en-US" w:eastAsia="zh-CN"/>
              </w:rPr>
              <w:t>n</w:t>
            </w:r>
            <w:r>
              <w:rPr>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6D655F28" w14:textId="77777777" w:rsidR="00A36DBA" w:rsidRDefault="00A36DBA" w:rsidP="00CB500A">
            <w:pPr>
              <w:pStyle w:val="TAC"/>
              <w:spacing w:line="260" w:lineRule="auto"/>
              <w:rPr>
                <w:lang w:eastAsia="zh-CN"/>
              </w:rPr>
            </w:pPr>
            <w:r>
              <w:rPr>
                <w:lang w:eastAsia="ja-JP"/>
              </w:rPr>
              <w:t>1740</w:t>
            </w:r>
          </w:p>
        </w:tc>
        <w:tc>
          <w:tcPr>
            <w:tcW w:w="1012" w:type="dxa"/>
            <w:tcBorders>
              <w:top w:val="single" w:sz="4" w:space="0" w:color="auto"/>
              <w:left w:val="single" w:sz="4" w:space="0" w:color="auto"/>
              <w:bottom w:val="nil"/>
              <w:right w:val="single" w:sz="4" w:space="0" w:color="auto"/>
            </w:tcBorders>
            <w:shd w:val="clear" w:color="auto" w:fill="auto"/>
          </w:tcPr>
          <w:p w14:paraId="6500766B" w14:textId="77777777" w:rsidR="00A36DBA" w:rsidRDefault="00A36DBA" w:rsidP="00CB500A">
            <w:pPr>
              <w:pStyle w:val="TAC"/>
              <w:spacing w:line="260" w:lineRule="auto"/>
              <w:rPr>
                <w:lang w:eastAsia="zh-CN"/>
              </w:rPr>
            </w:pPr>
            <w:r>
              <w:t>5</w:t>
            </w:r>
          </w:p>
        </w:tc>
        <w:tc>
          <w:tcPr>
            <w:tcW w:w="1379" w:type="dxa"/>
            <w:tcBorders>
              <w:top w:val="single" w:sz="4" w:space="0" w:color="auto"/>
              <w:left w:val="single" w:sz="4" w:space="0" w:color="auto"/>
              <w:bottom w:val="nil"/>
              <w:right w:val="single" w:sz="4" w:space="0" w:color="auto"/>
            </w:tcBorders>
            <w:shd w:val="clear" w:color="auto" w:fill="auto"/>
          </w:tcPr>
          <w:p w14:paraId="5DCBCE7F" w14:textId="77777777" w:rsidR="00A36DBA" w:rsidRDefault="00A36DBA" w:rsidP="00CB500A">
            <w:pPr>
              <w:pStyle w:val="TAC"/>
              <w:spacing w:line="260" w:lineRule="auto"/>
              <w:rPr>
                <w:lang w:eastAsia="zh-CN"/>
              </w:rPr>
            </w:pPr>
            <w:r>
              <w:t>25</w:t>
            </w:r>
          </w:p>
        </w:tc>
        <w:tc>
          <w:tcPr>
            <w:tcW w:w="881" w:type="dxa"/>
            <w:tcBorders>
              <w:top w:val="single" w:sz="4" w:space="0" w:color="auto"/>
              <w:left w:val="single" w:sz="4" w:space="0" w:color="auto"/>
              <w:bottom w:val="nil"/>
              <w:right w:val="single" w:sz="4" w:space="0" w:color="auto"/>
            </w:tcBorders>
            <w:shd w:val="clear" w:color="auto" w:fill="auto"/>
          </w:tcPr>
          <w:p w14:paraId="6EBDBFFE" w14:textId="77777777" w:rsidR="00A36DBA" w:rsidRDefault="00A36DBA" w:rsidP="00CB500A">
            <w:pPr>
              <w:pStyle w:val="TAC"/>
              <w:spacing w:line="260" w:lineRule="auto"/>
              <w:rPr>
                <w:lang w:eastAsia="zh-CN"/>
              </w:rPr>
            </w:pPr>
            <w:r>
              <w:rPr>
                <w:lang w:eastAsia="ja-JP"/>
              </w:rPr>
              <w:t>1835</w:t>
            </w:r>
          </w:p>
        </w:tc>
        <w:tc>
          <w:tcPr>
            <w:tcW w:w="797" w:type="dxa"/>
            <w:tcBorders>
              <w:top w:val="single" w:sz="4" w:space="0" w:color="auto"/>
              <w:left w:val="single" w:sz="4" w:space="0" w:color="auto"/>
              <w:bottom w:val="nil"/>
              <w:right w:val="single" w:sz="4" w:space="0" w:color="auto"/>
            </w:tcBorders>
          </w:tcPr>
          <w:p w14:paraId="007B55A9" w14:textId="77777777" w:rsidR="00A36DBA" w:rsidRDefault="00A36DBA" w:rsidP="00CB500A">
            <w:pPr>
              <w:pStyle w:val="TAC"/>
              <w:spacing w:line="260" w:lineRule="auto"/>
              <w:rPr>
                <w:lang w:eastAsia="zh-CN"/>
              </w:rPr>
            </w:pPr>
            <w:r>
              <w:rPr>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1691D48B" w14:textId="77777777" w:rsidR="00A36DBA" w:rsidRDefault="00A36DBA" w:rsidP="00CB500A">
            <w:pPr>
              <w:pStyle w:val="TAC"/>
              <w:spacing w:line="260" w:lineRule="auto"/>
              <w:rPr>
                <w:lang w:eastAsia="zh-CN"/>
              </w:rPr>
            </w:pPr>
            <w:r>
              <w:t>FDD</w:t>
            </w:r>
          </w:p>
        </w:tc>
        <w:tc>
          <w:tcPr>
            <w:tcW w:w="1057" w:type="dxa"/>
            <w:tcBorders>
              <w:top w:val="single" w:sz="4" w:space="0" w:color="auto"/>
              <w:left w:val="single" w:sz="4" w:space="0" w:color="auto"/>
              <w:bottom w:val="nil"/>
              <w:right w:val="single" w:sz="4" w:space="0" w:color="auto"/>
            </w:tcBorders>
            <w:shd w:val="clear" w:color="auto" w:fill="auto"/>
          </w:tcPr>
          <w:p w14:paraId="7393890C" w14:textId="77777777" w:rsidR="00A36DBA" w:rsidRDefault="00A36DBA" w:rsidP="00CB500A">
            <w:pPr>
              <w:pStyle w:val="TAC"/>
              <w:spacing w:line="260" w:lineRule="auto"/>
            </w:pPr>
            <w:r>
              <w:t>IMD2</w:t>
            </w:r>
            <w:r>
              <w:rPr>
                <w:vertAlign w:val="superscript"/>
              </w:rPr>
              <w:t>4</w:t>
            </w:r>
          </w:p>
        </w:tc>
      </w:tr>
      <w:tr w:rsidR="00A36DBA" w14:paraId="61462CDD"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3CA62E8" w14:textId="77777777" w:rsidR="00A36DBA" w:rsidRDefault="00A36DBA" w:rsidP="00CB500A">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tcPr>
          <w:p w14:paraId="064115A8" w14:textId="77777777" w:rsidR="00A36DBA" w:rsidRDefault="00A36DBA" w:rsidP="00CB500A">
            <w:pPr>
              <w:pStyle w:val="TAC"/>
              <w:spacing w:line="260" w:lineRule="auto"/>
              <w:rPr>
                <w:lang w:eastAsia="zh-CN"/>
              </w:rPr>
            </w:pPr>
            <w:r>
              <w:rPr>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09E88A6D" w14:textId="77777777" w:rsidR="00A36DBA" w:rsidRDefault="00A36DBA" w:rsidP="00CB500A">
            <w:pPr>
              <w:pStyle w:val="TAC"/>
              <w:spacing w:line="260" w:lineRule="auto"/>
              <w:rPr>
                <w:lang w:eastAsia="zh-CN"/>
              </w:rPr>
            </w:pPr>
            <w:r>
              <w:rPr>
                <w:lang w:eastAsia="ja-JP"/>
              </w:rPr>
              <w:t>3575</w:t>
            </w:r>
          </w:p>
        </w:tc>
        <w:tc>
          <w:tcPr>
            <w:tcW w:w="1012" w:type="dxa"/>
            <w:tcBorders>
              <w:top w:val="single" w:sz="4" w:space="0" w:color="auto"/>
              <w:left w:val="single" w:sz="4" w:space="0" w:color="auto"/>
              <w:bottom w:val="single" w:sz="4" w:space="0" w:color="auto"/>
              <w:right w:val="single" w:sz="4" w:space="0" w:color="auto"/>
            </w:tcBorders>
          </w:tcPr>
          <w:p w14:paraId="39133A82" w14:textId="77777777" w:rsidR="00A36DBA" w:rsidRDefault="00A36DBA" w:rsidP="00CB500A">
            <w:pPr>
              <w:pStyle w:val="TAC"/>
              <w:spacing w:line="260" w:lineRule="auto"/>
              <w:rPr>
                <w:lang w:eastAsia="zh-CN"/>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1B86EEF" w14:textId="77777777" w:rsidR="00A36DBA" w:rsidRDefault="00A36DBA" w:rsidP="00CB500A">
            <w:pPr>
              <w:pStyle w:val="TAC"/>
              <w:spacing w:line="260" w:lineRule="auto"/>
              <w:rPr>
                <w:lang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0B849B46" w14:textId="77777777" w:rsidR="00A36DBA" w:rsidRDefault="00A36DBA" w:rsidP="00CB500A">
            <w:pPr>
              <w:pStyle w:val="TAC"/>
              <w:spacing w:line="260" w:lineRule="auto"/>
              <w:rPr>
                <w:lang w:eastAsia="zh-CN"/>
              </w:rPr>
            </w:pPr>
            <w:r>
              <w:rPr>
                <w:lang w:eastAsia="ja-JP"/>
              </w:rPr>
              <w:t>3575</w:t>
            </w:r>
          </w:p>
        </w:tc>
        <w:tc>
          <w:tcPr>
            <w:tcW w:w="797" w:type="dxa"/>
            <w:tcBorders>
              <w:top w:val="single" w:sz="4" w:space="0" w:color="auto"/>
              <w:left w:val="single" w:sz="4" w:space="0" w:color="auto"/>
              <w:bottom w:val="single" w:sz="4" w:space="0" w:color="auto"/>
              <w:right w:val="single" w:sz="4" w:space="0" w:color="auto"/>
            </w:tcBorders>
          </w:tcPr>
          <w:p w14:paraId="794574BD" w14:textId="77777777" w:rsidR="00A36DBA" w:rsidRDefault="00A36DBA" w:rsidP="00CB500A">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89C6C38" w14:textId="77777777" w:rsidR="00A36DBA" w:rsidRDefault="00A36DBA" w:rsidP="00CB500A">
            <w:pPr>
              <w:pStyle w:val="TAC"/>
              <w:spacing w:line="260" w:lineRule="auto"/>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3F0A066" w14:textId="77777777" w:rsidR="00A36DBA" w:rsidRDefault="00A36DBA" w:rsidP="00CB500A">
            <w:pPr>
              <w:pStyle w:val="TAC"/>
              <w:spacing w:line="260" w:lineRule="auto"/>
              <w:rPr>
                <w:lang w:eastAsia="ja-JP"/>
              </w:rPr>
            </w:pPr>
            <w:r>
              <w:rPr>
                <w:lang w:eastAsia="ja-JP"/>
              </w:rPr>
              <w:t>N/A</w:t>
            </w:r>
          </w:p>
        </w:tc>
      </w:tr>
      <w:tr w:rsidR="00A36DBA" w14:paraId="5D45F1E6"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5C3402E2" w14:textId="77777777" w:rsidR="00A36DBA" w:rsidRDefault="00A36DBA" w:rsidP="00CB500A">
            <w:pPr>
              <w:pStyle w:val="TAC"/>
              <w:spacing w:line="260" w:lineRule="auto"/>
            </w:pPr>
          </w:p>
        </w:tc>
        <w:tc>
          <w:tcPr>
            <w:tcW w:w="923" w:type="dxa"/>
            <w:tcBorders>
              <w:top w:val="single" w:sz="4" w:space="0" w:color="auto"/>
              <w:left w:val="single" w:sz="4" w:space="0" w:color="auto"/>
              <w:bottom w:val="nil"/>
              <w:right w:val="single" w:sz="4" w:space="0" w:color="auto"/>
            </w:tcBorders>
            <w:shd w:val="clear" w:color="auto" w:fill="auto"/>
          </w:tcPr>
          <w:p w14:paraId="525F87D2" w14:textId="77777777" w:rsidR="00A36DBA" w:rsidRDefault="00A36DBA" w:rsidP="00CB500A">
            <w:pPr>
              <w:pStyle w:val="TAC"/>
              <w:spacing w:line="260" w:lineRule="auto"/>
              <w:rPr>
                <w:lang w:eastAsia="zh-CN"/>
              </w:rPr>
            </w:pPr>
            <w:r>
              <w:rPr>
                <w:lang w:val="en-US" w:eastAsia="zh-CN"/>
              </w:rPr>
              <w:t>n</w:t>
            </w:r>
            <w:r>
              <w:rPr>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35EA5676" w14:textId="77777777" w:rsidR="00A36DBA" w:rsidRDefault="00A36DBA" w:rsidP="00CB500A">
            <w:pPr>
              <w:pStyle w:val="TAC"/>
              <w:spacing w:line="260" w:lineRule="auto"/>
              <w:rPr>
                <w:lang w:eastAsia="zh-CN"/>
              </w:rPr>
            </w:pPr>
            <w:r>
              <w:rPr>
                <w:lang w:eastAsia="ja-JP"/>
              </w:rPr>
              <w:t>1765</w:t>
            </w:r>
          </w:p>
        </w:tc>
        <w:tc>
          <w:tcPr>
            <w:tcW w:w="1012" w:type="dxa"/>
            <w:tcBorders>
              <w:top w:val="single" w:sz="4" w:space="0" w:color="auto"/>
              <w:left w:val="single" w:sz="4" w:space="0" w:color="auto"/>
              <w:bottom w:val="nil"/>
              <w:right w:val="single" w:sz="4" w:space="0" w:color="auto"/>
            </w:tcBorders>
            <w:shd w:val="clear" w:color="auto" w:fill="auto"/>
          </w:tcPr>
          <w:p w14:paraId="7A03B82B" w14:textId="77777777" w:rsidR="00A36DBA" w:rsidRDefault="00A36DBA" w:rsidP="00CB500A">
            <w:pPr>
              <w:pStyle w:val="TAC"/>
              <w:spacing w:line="260" w:lineRule="auto"/>
              <w:rPr>
                <w:lang w:eastAsia="zh-CN"/>
              </w:rPr>
            </w:pPr>
            <w:r>
              <w:t>5</w:t>
            </w:r>
          </w:p>
        </w:tc>
        <w:tc>
          <w:tcPr>
            <w:tcW w:w="1379" w:type="dxa"/>
            <w:tcBorders>
              <w:top w:val="single" w:sz="4" w:space="0" w:color="auto"/>
              <w:left w:val="single" w:sz="4" w:space="0" w:color="auto"/>
              <w:bottom w:val="nil"/>
              <w:right w:val="single" w:sz="4" w:space="0" w:color="auto"/>
            </w:tcBorders>
            <w:shd w:val="clear" w:color="auto" w:fill="auto"/>
          </w:tcPr>
          <w:p w14:paraId="7BBD3883" w14:textId="77777777" w:rsidR="00A36DBA" w:rsidRDefault="00A36DBA" w:rsidP="00CB500A">
            <w:pPr>
              <w:pStyle w:val="TAC"/>
              <w:spacing w:line="260" w:lineRule="auto"/>
              <w:rPr>
                <w:lang w:eastAsia="zh-CN"/>
              </w:rPr>
            </w:pPr>
            <w:r>
              <w:t>25</w:t>
            </w:r>
          </w:p>
        </w:tc>
        <w:tc>
          <w:tcPr>
            <w:tcW w:w="881" w:type="dxa"/>
            <w:tcBorders>
              <w:top w:val="single" w:sz="4" w:space="0" w:color="auto"/>
              <w:left w:val="single" w:sz="4" w:space="0" w:color="auto"/>
              <w:bottom w:val="nil"/>
              <w:right w:val="single" w:sz="4" w:space="0" w:color="auto"/>
            </w:tcBorders>
            <w:shd w:val="clear" w:color="auto" w:fill="auto"/>
          </w:tcPr>
          <w:p w14:paraId="252DF333" w14:textId="77777777" w:rsidR="00A36DBA" w:rsidRDefault="00A36DBA" w:rsidP="00CB500A">
            <w:pPr>
              <w:pStyle w:val="TAC"/>
              <w:spacing w:line="260" w:lineRule="auto"/>
              <w:rPr>
                <w:lang w:eastAsia="zh-CN"/>
              </w:rPr>
            </w:pPr>
            <w:r>
              <w:rPr>
                <w:lang w:eastAsia="ja-JP"/>
              </w:rPr>
              <w:t>1860</w:t>
            </w:r>
          </w:p>
        </w:tc>
        <w:tc>
          <w:tcPr>
            <w:tcW w:w="797" w:type="dxa"/>
            <w:tcBorders>
              <w:top w:val="single" w:sz="4" w:space="0" w:color="auto"/>
              <w:left w:val="single" w:sz="4" w:space="0" w:color="auto"/>
              <w:bottom w:val="single" w:sz="4" w:space="0" w:color="auto"/>
              <w:right w:val="single" w:sz="4" w:space="0" w:color="auto"/>
            </w:tcBorders>
          </w:tcPr>
          <w:p w14:paraId="6ED7BDDF" w14:textId="77777777" w:rsidR="00A36DBA" w:rsidRDefault="00A36DBA" w:rsidP="00CB500A">
            <w:pPr>
              <w:pStyle w:val="TAC"/>
              <w:spacing w:line="260" w:lineRule="auto"/>
              <w:rPr>
                <w:lang w:eastAsia="zh-CN"/>
              </w:rPr>
            </w:pPr>
            <w:r>
              <w:rPr>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659C05C0" w14:textId="77777777" w:rsidR="00A36DBA" w:rsidRDefault="00A36DBA" w:rsidP="00CB500A">
            <w:pPr>
              <w:pStyle w:val="TAC"/>
              <w:spacing w:line="260" w:lineRule="auto"/>
              <w:rPr>
                <w:lang w:eastAsia="zh-CN"/>
              </w:rPr>
            </w:pPr>
            <w:r>
              <w:t>FDD</w:t>
            </w:r>
          </w:p>
        </w:tc>
        <w:tc>
          <w:tcPr>
            <w:tcW w:w="1057" w:type="dxa"/>
            <w:tcBorders>
              <w:top w:val="single" w:sz="4" w:space="0" w:color="auto"/>
              <w:left w:val="single" w:sz="4" w:space="0" w:color="auto"/>
              <w:bottom w:val="nil"/>
              <w:right w:val="single" w:sz="4" w:space="0" w:color="auto"/>
            </w:tcBorders>
            <w:shd w:val="clear" w:color="auto" w:fill="auto"/>
          </w:tcPr>
          <w:p w14:paraId="2D958CC3" w14:textId="77777777" w:rsidR="00A36DBA" w:rsidRDefault="00A36DBA" w:rsidP="00CB500A">
            <w:pPr>
              <w:pStyle w:val="TAC"/>
              <w:spacing w:line="260" w:lineRule="auto"/>
            </w:pPr>
            <w:r>
              <w:t>IMD4</w:t>
            </w:r>
            <w:r>
              <w:rPr>
                <w:vertAlign w:val="superscript"/>
              </w:rPr>
              <w:t>4</w:t>
            </w:r>
          </w:p>
        </w:tc>
      </w:tr>
      <w:tr w:rsidR="00A36DBA" w14:paraId="7FE24F7F"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5F5DF552" w14:textId="77777777" w:rsidR="00A36DBA" w:rsidRDefault="00A36DBA" w:rsidP="00CB500A">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tcPr>
          <w:p w14:paraId="329932CA" w14:textId="77777777" w:rsidR="00A36DBA" w:rsidRDefault="00A36DBA" w:rsidP="00CB500A">
            <w:pPr>
              <w:pStyle w:val="TAC"/>
              <w:spacing w:line="260" w:lineRule="auto"/>
              <w:rPr>
                <w:lang w:eastAsia="zh-CN"/>
              </w:rPr>
            </w:pPr>
            <w:r>
              <w:rPr>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3A3E4DB8" w14:textId="77777777" w:rsidR="00A36DBA" w:rsidRDefault="00A36DBA" w:rsidP="00CB500A">
            <w:pPr>
              <w:pStyle w:val="TAC"/>
              <w:spacing w:line="260" w:lineRule="auto"/>
              <w:rPr>
                <w:lang w:eastAsia="zh-CN"/>
              </w:rPr>
            </w:pPr>
            <w:r>
              <w:rPr>
                <w:lang w:eastAsia="ja-JP"/>
              </w:rPr>
              <w:t>3435</w:t>
            </w:r>
          </w:p>
        </w:tc>
        <w:tc>
          <w:tcPr>
            <w:tcW w:w="1012" w:type="dxa"/>
            <w:tcBorders>
              <w:top w:val="single" w:sz="4" w:space="0" w:color="auto"/>
              <w:left w:val="single" w:sz="4" w:space="0" w:color="auto"/>
              <w:bottom w:val="single" w:sz="4" w:space="0" w:color="auto"/>
              <w:right w:val="single" w:sz="4" w:space="0" w:color="auto"/>
            </w:tcBorders>
          </w:tcPr>
          <w:p w14:paraId="033859A0" w14:textId="77777777" w:rsidR="00A36DBA" w:rsidRDefault="00A36DBA" w:rsidP="00CB500A">
            <w:pPr>
              <w:pStyle w:val="TAC"/>
              <w:spacing w:line="260" w:lineRule="auto"/>
              <w:rPr>
                <w:lang w:eastAsia="zh-CN"/>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3D2F112" w14:textId="77777777" w:rsidR="00A36DBA" w:rsidRDefault="00A36DBA" w:rsidP="00CB500A">
            <w:pPr>
              <w:pStyle w:val="TAC"/>
              <w:spacing w:line="260" w:lineRule="auto"/>
              <w:rPr>
                <w:lang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6E76FDE1" w14:textId="77777777" w:rsidR="00A36DBA" w:rsidRDefault="00A36DBA" w:rsidP="00CB500A">
            <w:pPr>
              <w:pStyle w:val="TAC"/>
              <w:spacing w:line="260" w:lineRule="auto"/>
              <w:rPr>
                <w:lang w:eastAsia="zh-CN"/>
              </w:rPr>
            </w:pPr>
            <w:r>
              <w:rPr>
                <w:lang w:eastAsia="ja-JP"/>
              </w:rPr>
              <w:t>3435</w:t>
            </w:r>
          </w:p>
        </w:tc>
        <w:tc>
          <w:tcPr>
            <w:tcW w:w="797" w:type="dxa"/>
            <w:tcBorders>
              <w:top w:val="single" w:sz="4" w:space="0" w:color="auto"/>
              <w:left w:val="single" w:sz="4" w:space="0" w:color="auto"/>
              <w:bottom w:val="single" w:sz="4" w:space="0" w:color="auto"/>
              <w:right w:val="single" w:sz="4" w:space="0" w:color="auto"/>
            </w:tcBorders>
          </w:tcPr>
          <w:p w14:paraId="65F69660" w14:textId="77777777" w:rsidR="00A36DBA" w:rsidRDefault="00A36DBA" w:rsidP="00CB500A">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FF3C19C" w14:textId="77777777" w:rsidR="00A36DBA" w:rsidRDefault="00A36DBA" w:rsidP="00CB500A">
            <w:pPr>
              <w:pStyle w:val="TAC"/>
              <w:spacing w:line="260" w:lineRule="auto"/>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5574442" w14:textId="77777777" w:rsidR="00A36DBA" w:rsidRDefault="00A36DBA" w:rsidP="00CB500A">
            <w:pPr>
              <w:pStyle w:val="TAC"/>
              <w:spacing w:line="260" w:lineRule="auto"/>
              <w:rPr>
                <w:lang w:eastAsia="ja-JP"/>
              </w:rPr>
            </w:pPr>
            <w:r>
              <w:rPr>
                <w:lang w:eastAsia="ja-JP"/>
              </w:rPr>
              <w:t>N/A</w:t>
            </w:r>
          </w:p>
        </w:tc>
      </w:tr>
      <w:tr w:rsidR="00A36DBA" w14:paraId="5BFEE11A"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810ABD5" w14:textId="77777777" w:rsidR="00A36DBA" w:rsidRDefault="00A36DBA" w:rsidP="00CB500A">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tcPr>
          <w:p w14:paraId="229CC50D" w14:textId="77777777" w:rsidR="00A36DBA" w:rsidRDefault="00A36DBA" w:rsidP="00CB500A">
            <w:pPr>
              <w:pStyle w:val="TAC"/>
              <w:spacing w:line="260" w:lineRule="auto"/>
              <w:rPr>
                <w:lang w:eastAsia="ja-JP"/>
              </w:rPr>
            </w:pPr>
            <w:r>
              <w:rPr>
                <w:lang w:eastAsia="ja-JP"/>
              </w:rPr>
              <w:t>n3</w:t>
            </w:r>
          </w:p>
        </w:tc>
        <w:tc>
          <w:tcPr>
            <w:tcW w:w="975" w:type="dxa"/>
            <w:tcBorders>
              <w:top w:val="single" w:sz="4" w:space="0" w:color="auto"/>
              <w:left w:val="single" w:sz="4" w:space="0" w:color="auto"/>
              <w:bottom w:val="single" w:sz="4" w:space="0" w:color="auto"/>
              <w:right w:val="single" w:sz="4" w:space="0" w:color="auto"/>
            </w:tcBorders>
          </w:tcPr>
          <w:p w14:paraId="73403FD0" w14:textId="77777777" w:rsidR="00A36DBA" w:rsidRDefault="00A36DBA" w:rsidP="00CB500A">
            <w:pPr>
              <w:pStyle w:val="TAC"/>
              <w:spacing w:line="260" w:lineRule="auto"/>
              <w:rPr>
                <w:lang w:eastAsia="ja-JP"/>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02DD0255" w14:textId="77777777" w:rsidR="00A36DBA" w:rsidRDefault="00A36DBA" w:rsidP="00CB500A">
            <w:pPr>
              <w:pStyle w:val="TAC"/>
              <w:spacing w:line="260" w:lineRule="auto"/>
              <w:rPr>
                <w:lang w:eastAsia="ja-JP"/>
              </w:rPr>
            </w:pPr>
            <w:r>
              <w:rPr>
                <w:lang w:eastAsia="ja-JP"/>
              </w:rPr>
              <w:t>5</w:t>
            </w:r>
          </w:p>
        </w:tc>
        <w:tc>
          <w:tcPr>
            <w:tcW w:w="1379" w:type="dxa"/>
            <w:tcBorders>
              <w:top w:val="single" w:sz="4" w:space="0" w:color="auto"/>
              <w:left w:val="single" w:sz="4" w:space="0" w:color="auto"/>
              <w:bottom w:val="single" w:sz="4" w:space="0" w:color="auto"/>
              <w:right w:val="single" w:sz="4" w:space="0" w:color="auto"/>
            </w:tcBorders>
          </w:tcPr>
          <w:p w14:paraId="73AF1C6A" w14:textId="77777777" w:rsidR="00A36DBA" w:rsidRDefault="00A36DBA" w:rsidP="00CB500A">
            <w:pPr>
              <w:pStyle w:val="TAC"/>
              <w:spacing w:line="260" w:lineRule="auto"/>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FE20ECA" w14:textId="77777777" w:rsidR="00A36DBA" w:rsidRDefault="00A36DBA" w:rsidP="00CB500A">
            <w:pPr>
              <w:pStyle w:val="TAC"/>
              <w:spacing w:line="260" w:lineRule="auto"/>
              <w:rPr>
                <w:lang w:eastAsia="ja-JP"/>
              </w:rPr>
            </w:pPr>
            <w:r>
              <w:rPr>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3E5E24BD" w14:textId="77777777" w:rsidR="00A36DBA" w:rsidRDefault="00A36DBA" w:rsidP="00CB500A">
            <w:pPr>
              <w:pStyle w:val="TAC"/>
              <w:spacing w:line="260" w:lineRule="auto"/>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3CB439D5" w14:textId="77777777" w:rsidR="00A36DBA" w:rsidRDefault="00A36DBA" w:rsidP="00CB500A">
            <w:pPr>
              <w:pStyle w:val="TAC"/>
              <w:spacing w:line="260" w:lineRule="auto"/>
              <w:rPr>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1B6BAE" w14:textId="77777777" w:rsidR="00A36DBA" w:rsidRDefault="00A36DBA" w:rsidP="00CB500A">
            <w:pPr>
              <w:pStyle w:val="TAC"/>
              <w:spacing w:line="260" w:lineRule="auto"/>
              <w:rPr>
                <w:lang w:eastAsia="ja-JP"/>
              </w:rPr>
            </w:pPr>
            <w:r>
              <w:rPr>
                <w:lang w:eastAsia="ja-JP"/>
              </w:rPr>
              <w:t>IMD7</w:t>
            </w:r>
          </w:p>
        </w:tc>
      </w:tr>
      <w:tr w:rsidR="00A36DBA" w14:paraId="3FB08D98"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0E9C0D" w14:textId="77777777" w:rsidR="00A36DBA" w:rsidRDefault="00A36DBA" w:rsidP="00CB500A">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tcPr>
          <w:p w14:paraId="3785975C" w14:textId="77777777" w:rsidR="00A36DBA" w:rsidRDefault="00A36DBA" w:rsidP="00CB500A">
            <w:pPr>
              <w:pStyle w:val="TAC"/>
              <w:spacing w:line="260" w:lineRule="auto"/>
              <w:rPr>
                <w:lang w:eastAsia="ja-JP"/>
              </w:rPr>
            </w:pPr>
            <w:r>
              <w:rPr>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1B0C68D6" w14:textId="77777777" w:rsidR="00A36DBA" w:rsidRDefault="00A36DBA" w:rsidP="00CB500A">
            <w:pPr>
              <w:pStyle w:val="TAC"/>
              <w:spacing w:line="260" w:lineRule="auto"/>
              <w:rPr>
                <w:lang w:eastAsia="ja-JP"/>
              </w:rPr>
            </w:pPr>
            <w:r>
              <w:rPr>
                <w:lang w:eastAsia="ja-JP"/>
              </w:rPr>
              <w:t>3305</w:t>
            </w:r>
          </w:p>
          <w:p w14:paraId="461E8700" w14:textId="77777777" w:rsidR="00A36DBA" w:rsidRDefault="00A36DBA" w:rsidP="00CB500A">
            <w:pPr>
              <w:pStyle w:val="TAC"/>
              <w:spacing w:line="260" w:lineRule="auto"/>
              <w:rPr>
                <w:lang w:eastAsia="ja-JP"/>
              </w:rPr>
            </w:pPr>
            <w:r>
              <w:rPr>
                <w:lang w:eastAsia="ja-JP"/>
              </w:rPr>
              <w:t>3780</w:t>
            </w:r>
          </w:p>
        </w:tc>
        <w:tc>
          <w:tcPr>
            <w:tcW w:w="1012" w:type="dxa"/>
            <w:tcBorders>
              <w:top w:val="single" w:sz="4" w:space="0" w:color="auto"/>
              <w:left w:val="single" w:sz="4" w:space="0" w:color="auto"/>
              <w:bottom w:val="single" w:sz="4" w:space="0" w:color="auto"/>
              <w:right w:val="single" w:sz="4" w:space="0" w:color="auto"/>
            </w:tcBorders>
          </w:tcPr>
          <w:p w14:paraId="1C2DD9C1" w14:textId="77777777" w:rsidR="00A36DBA" w:rsidRDefault="00A36DBA" w:rsidP="00CB500A">
            <w:pPr>
              <w:pStyle w:val="TAC"/>
              <w:spacing w:line="260" w:lineRule="auto"/>
              <w:rPr>
                <w:lang w:eastAsia="ja-JP"/>
              </w:rPr>
            </w:pPr>
            <w:r>
              <w:rPr>
                <w:lang w:eastAsia="ja-JP"/>
              </w:rPr>
              <w:t>10</w:t>
            </w:r>
          </w:p>
          <w:p w14:paraId="260770EB" w14:textId="77777777" w:rsidR="00A36DBA" w:rsidRDefault="00A36DBA" w:rsidP="00CB500A">
            <w:pPr>
              <w:pStyle w:val="TAC"/>
              <w:spacing w:line="260" w:lineRule="auto"/>
              <w:rPr>
                <w:lang w:eastAsia="ja-JP"/>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683BCDE" w14:textId="77777777" w:rsidR="00A36DBA" w:rsidRDefault="00A36DBA" w:rsidP="00CB500A">
            <w:pPr>
              <w:pStyle w:val="TAC"/>
              <w:spacing w:line="260" w:lineRule="auto"/>
              <w:rPr>
                <w:lang w:eastAsia="ja-JP"/>
              </w:rPr>
            </w:pPr>
            <w:r>
              <w:rPr>
                <w:lang w:eastAsia="ja-JP"/>
              </w:rPr>
              <w:t>1 (RBstart=3)</w:t>
            </w:r>
          </w:p>
          <w:p w14:paraId="06F14DCB" w14:textId="77777777" w:rsidR="00A36DBA" w:rsidRDefault="00A36DBA" w:rsidP="00CB500A">
            <w:pPr>
              <w:pStyle w:val="TAC"/>
              <w:spacing w:line="260" w:lineRule="auto"/>
            </w:pPr>
            <w:r>
              <w:rPr>
                <w:lang w:eastAsia="ja-JP"/>
              </w:rPr>
              <w:t>1 (RBstart=0)</w:t>
            </w:r>
          </w:p>
        </w:tc>
        <w:tc>
          <w:tcPr>
            <w:tcW w:w="881" w:type="dxa"/>
            <w:tcBorders>
              <w:top w:val="single" w:sz="4" w:space="0" w:color="auto"/>
              <w:left w:val="single" w:sz="4" w:space="0" w:color="auto"/>
              <w:bottom w:val="single" w:sz="4" w:space="0" w:color="auto"/>
              <w:right w:val="single" w:sz="4" w:space="0" w:color="auto"/>
            </w:tcBorders>
          </w:tcPr>
          <w:p w14:paraId="7242209C" w14:textId="77777777" w:rsidR="00A36DBA" w:rsidRDefault="00A36DBA" w:rsidP="00CB500A">
            <w:pPr>
              <w:pStyle w:val="TAC"/>
              <w:spacing w:line="260" w:lineRule="auto"/>
              <w:rPr>
                <w:lang w:eastAsia="ja-JP"/>
              </w:rPr>
            </w:pPr>
            <w:r>
              <w:rPr>
                <w:lang w:eastAsia="ja-JP"/>
              </w:rPr>
              <w:t>3305</w:t>
            </w:r>
          </w:p>
          <w:p w14:paraId="6DEA05E4" w14:textId="77777777" w:rsidR="00A36DBA" w:rsidRDefault="00A36DBA" w:rsidP="00CB500A">
            <w:pPr>
              <w:pStyle w:val="TAC"/>
              <w:spacing w:line="260" w:lineRule="auto"/>
              <w:rPr>
                <w:lang w:eastAsia="ja-JP"/>
              </w:rPr>
            </w:pPr>
            <w:r>
              <w:rPr>
                <w:lang w:eastAsia="ja-JP"/>
              </w:rPr>
              <w:t>3780</w:t>
            </w:r>
          </w:p>
        </w:tc>
        <w:tc>
          <w:tcPr>
            <w:tcW w:w="797" w:type="dxa"/>
            <w:tcBorders>
              <w:top w:val="single" w:sz="4" w:space="0" w:color="auto"/>
              <w:left w:val="single" w:sz="4" w:space="0" w:color="auto"/>
              <w:bottom w:val="single" w:sz="4" w:space="0" w:color="auto"/>
              <w:right w:val="single" w:sz="4" w:space="0" w:color="auto"/>
            </w:tcBorders>
          </w:tcPr>
          <w:p w14:paraId="45F0FA88" w14:textId="77777777" w:rsidR="00A36DBA" w:rsidRDefault="00A36DBA" w:rsidP="00CB500A">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8C8133D" w14:textId="77777777" w:rsidR="00A36DBA" w:rsidRDefault="00A36DBA" w:rsidP="00CB500A">
            <w:pPr>
              <w:pStyle w:val="TAC"/>
              <w:spacing w:line="260" w:lineRule="auto"/>
              <w:rPr>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E96F137" w14:textId="77777777" w:rsidR="00A36DBA" w:rsidRDefault="00A36DBA" w:rsidP="00CB500A">
            <w:pPr>
              <w:pStyle w:val="TAC"/>
              <w:spacing w:line="260" w:lineRule="auto"/>
              <w:rPr>
                <w:lang w:eastAsia="ja-JP"/>
              </w:rPr>
            </w:pPr>
            <w:r>
              <w:rPr>
                <w:lang w:eastAsia="ja-JP"/>
              </w:rPr>
              <w:t>N/A</w:t>
            </w:r>
          </w:p>
        </w:tc>
      </w:tr>
      <w:tr w:rsidR="00A36DBA" w14:paraId="761C1FFC"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334C60D" w14:textId="77777777" w:rsidR="00A36DBA" w:rsidRDefault="00A36DBA" w:rsidP="00CB500A">
            <w:pPr>
              <w:pStyle w:val="TAC"/>
              <w:spacing w:before="48" w:after="24" w:line="260" w:lineRule="auto"/>
              <w:rPr>
                <w:lang w:eastAsia="ja-JP"/>
              </w:rPr>
            </w:pPr>
            <w:r>
              <w:rPr>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tcPr>
          <w:p w14:paraId="4A9EC5A7" w14:textId="77777777" w:rsidR="00A36DBA" w:rsidRDefault="00A36DBA" w:rsidP="00CB500A">
            <w:pPr>
              <w:pStyle w:val="TAC"/>
              <w:spacing w:before="48" w:after="24" w:line="260" w:lineRule="auto"/>
              <w:rPr>
                <w:lang w:eastAsia="zh-TW"/>
              </w:rPr>
            </w:pPr>
            <w:r>
              <w:rPr>
                <w:lang w:eastAsia="zh-TW"/>
              </w:rPr>
              <w:t>n5</w:t>
            </w:r>
          </w:p>
        </w:tc>
        <w:tc>
          <w:tcPr>
            <w:tcW w:w="975" w:type="dxa"/>
            <w:tcBorders>
              <w:top w:val="single" w:sz="4" w:space="0" w:color="auto"/>
              <w:left w:val="single" w:sz="4" w:space="0" w:color="auto"/>
              <w:bottom w:val="single" w:sz="4" w:space="0" w:color="auto"/>
              <w:right w:val="single" w:sz="4" w:space="0" w:color="auto"/>
            </w:tcBorders>
          </w:tcPr>
          <w:p w14:paraId="481164EB" w14:textId="77777777" w:rsidR="00A36DBA" w:rsidRDefault="00A36DBA" w:rsidP="00CB500A">
            <w:pPr>
              <w:pStyle w:val="TAC"/>
              <w:spacing w:before="48" w:after="24" w:line="260" w:lineRule="auto"/>
              <w:rPr>
                <w:lang w:val="en-US" w:eastAsia="zh-CN"/>
              </w:rPr>
            </w:pPr>
            <w:r>
              <w:rPr>
                <w:rFonts w:cs="Arial"/>
              </w:rPr>
              <w:t>834</w:t>
            </w:r>
          </w:p>
        </w:tc>
        <w:tc>
          <w:tcPr>
            <w:tcW w:w="1012" w:type="dxa"/>
            <w:tcBorders>
              <w:top w:val="single" w:sz="4" w:space="0" w:color="auto"/>
              <w:left w:val="single" w:sz="4" w:space="0" w:color="auto"/>
              <w:bottom w:val="single" w:sz="4" w:space="0" w:color="auto"/>
              <w:right w:val="single" w:sz="4" w:space="0" w:color="auto"/>
            </w:tcBorders>
          </w:tcPr>
          <w:p w14:paraId="5E596FA0" w14:textId="77777777" w:rsidR="00A36DBA" w:rsidRDefault="00A36DBA" w:rsidP="00CB500A">
            <w:pPr>
              <w:pStyle w:val="TAC"/>
              <w:spacing w:before="48" w:after="24" w:line="260" w:lineRule="auto"/>
              <w:rPr>
                <w:lang w:val="en-US"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81C2851" w14:textId="77777777" w:rsidR="00A36DBA" w:rsidRDefault="00A36DBA" w:rsidP="00CB500A">
            <w:pPr>
              <w:pStyle w:val="TAC"/>
              <w:spacing w:before="48" w:after="24" w:line="260" w:lineRule="auto"/>
              <w:rPr>
                <w:lang w:val="en-US"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5B436113" w14:textId="77777777" w:rsidR="00A36DBA" w:rsidRDefault="00A36DBA" w:rsidP="00CB500A">
            <w:pPr>
              <w:pStyle w:val="TAC"/>
              <w:spacing w:before="48" w:after="24" w:line="260" w:lineRule="auto"/>
              <w:rPr>
                <w:lang w:val="en-US" w:eastAsia="zh-CN"/>
              </w:rPr>
            </w:pPr>
            <w:r>
              <w:rPr>
                <w:rFonts w:cs="Arial"/>
              </w:rPr>
              <w:t>879</w:t>
            </w:r>
          </w:p>
        </w:tc>
        <w:tc>
          <w:tcPr>
            <w:tcW w:w="797" w:type="dxa"/>
            <w:tcBorders>
              <w:top w:val="single" w:sz="4" w:space="0" w:color="auto"/>
              <w:left w:val="single" w:sz="4" w:space="0" w:color="auto"/>
              <w:bottom w:val="single" w:sz="4" w:space="0" w:color="auto"/>
              <w:right w:val="single" w:sz="4" w:space="0" w:color="auto"/>
            </w:tcBorders>
          </w:tcPr>
          <w:p w14:paraId="42EFF1D7" w14:textId="77777777" w:rsidR="00A36DBA" w:rsidRDefault="00A36DBA" w:rsidP="00CB500A">
            <w:pPr>
              <w:pStyle w:val="TAC"/>
              <w:spacing w:before="48" w:after="24" w:line="260" w:lineRule="auto"/>
              <w:rPr>
                <w:lang w:val="en-US" w:eastAsia="zh-CN"/>
              </w:rPr>
            </w:pPr>
            <w:r>
              <w:rPr>
                <w:rFonts w:cs="Arial"/>
              </w:rPr>
              <w:t>12</w:t>
            </w:r>
          </w:p>
        </w:tc>
        <w:tc>
          <w:tcPr>
            <w:tcW w:w="828" w:type="dxa"/>
            <w:tcBorders>
              <w:top w:val="single" w:sz="4" w:space="0" w:color="auto"/>
              <w:left w:val="single" w:sz="4" w:space="0" w:color="auto"/>
              <w:bottom w:val="single" w:sz="4" w:space="0" w:color="auto"/>
              <w:right w:val="single" w:sz="4" w:space="0" w:color="auto"/>
            </w:tcBorders>
          </w:tcPr>
          <w:p w14:paraId="0A1D9A14" w14:textId="77777777" w:rsidR="00A36DBA" w:rsidRDefault="00A36DBA" w:rsidP="00CB500A">
            <w:pPr>
              <w:pStyle w:val="TAC"/>
              <w:spacing w:before="48" w:after="24"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ACA3FE" w14:textId="77777777" w:rsidR="00A36DBA" w:rsidRDefault="00A36DBA" w:rsidP="00CB500A">
            <w:pPr>
              <w:pStyle w:val="TAC"/>
              <w:spacing w:before="48" w:after="24" w:line="260" w:lineRule="auto"/>
              <w:rPr>
                <w:lang w:eastAsia="zh-CN"/>
              </w:rPr>
            </w:pPr>
            <w:r>
              <w:rPr>
                <w:rFonts w:cs="Arial"/>
              </w:rPr>
              <w:t>IMD3</w:t>
            </w:r>
            <w:r>
              <w:rPr>
                <w:rFonts w:cs="Arial"/>
                <w:vertAlign w:val="superscript"/>
              </w:rPr>
              <w:t>4</w:t>
            </w:r>
          </w:p>
        </w:tc>
      </w:tr>
      <w:tr w:rsidR="00A36DBA" w14:paraId="709F11DE"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0040926" w14:textId="77777777" w:rsidR="00A36DBA" w:rsidRDefault="00A36DBA" w:rsidP="00CB500A">
            <w:pPr>
              <w:pStyle w:val="TAC"/>
              <w:spacing w:before="48" w:after="24" w:line="260" w:lineRule="auto"/>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5DFC15C" w14:textId="77777777" w:rsidR="00A36DBA" w:rsidRDefault="00A36DBA" w:rsidP="00CB500A">
            <w:pPr>
              <w:pStyle w:val="TAC"/>
              <w:spacing w:before="48" w:after="24" w:line="260" w:lineRule="auto"/>
              <w:rPr>
                <w:lang w:eastAsia="zh-TW"/>
              </w:rPr>
            </w:pPr>
            <w:r>
              <w:t>n</w:t>
            </w:r>
            <w:r>
              <w:rPr>
                <w:lang w:eastAsia="zh-TW"/>
              </w:rPr>
              <w:t>7</w:t>
            </w:r>
          </w:p>
        </w:tc>
        <w:tc>
          <w:tcPr>
            <w:tcW w:w="975" w:type="dxa"/>
            <w:tcBorders>
              <w:top w:val="single" w:sz="4" w:space="0" w:color="auto"/>
              <w:left w:val="single" w:sz="4" w:space="0" w:color="auto"/>
              <w:bottom w:val="single" w:sz="4" w:space="0" w:color="auto"/>
              <w:right w:val="single" w:sz="4" w:space="0" w:color="auto"/>
            </w:tcBorders>
          </w:tcPr>
          <w:p w14:paraId="1409B600" w14:textId="77777777" w:rsidR="00A36DBA" w:rsidRDefault="00A36DBA" w:rsidP="00CB500A">
            <w:pPr>
              <w:pStyle w:val="TAC"/>
              <w:spacing w:before="48" w:after="24" w:line="260" w:lineRule="auto"/>
              <w:rPr>
                <w:lang w:val="en-US" w:eastAsia="zh-CN"/>
              </w:rPr>
            </w:pPr>
            <w:r>
              <w:rPr>
                <w:rFonts w:cs="Arial"/>
              </w:rPr>
              <w:t>2547</w:t>
            </w:r>
          </w:p>
        </w:tc>
        <w:tc>
          <w:tcPr>
            <w:tcW w:w="1012" w:type="dxa"/>
            <w:tcBorders>
              <w:top w:val="single" w:sz="4" w:space="0" w:color="auto"/>
              <w:left w:val="single" w:sz="4" w:space="0" w:color="auto"/>
              <w:bottom w:val="single" w:sz="4" w:space="0" w:color="auto"/>
              <w:right w:val="single" w:sz="4" w:space="0" w:color="auto"/>
            </w:tcBorders>
          </w:tcPr>
          <w:p w14:paraId="5397CDBA" w14:textId="77777777" w:rsidR="00A36DBA" w:rsidRDefault="00A36DBA" w:rsidP="00CB500A">
            <w:pPr>
              <w:pStyle w:val="TAC"/>
              <w:spacing w:before="48" w:after="24" w:line="260" w:lineRule="auto"/>
              <w:rPr>
                <w:lang w:val="en-US" w:eastAsia="zh-CN"/>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01BC4D76" w14:textId="77777777" w:rsidR="00A36DBA" w:rsidRDefault="00A36DBA" w:rsidP="00CB500A">
            <w:pPr>
              <w:pStyle w:val="TAC"/>
              <w:spacing w:before="48" w:after="24" w:line="260" w:lineRule="auto"/>
              <w:rPr>
                <w:lang w:val="en-US" w:eastAsia="zh-CN"/>
              </w:rPr>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2FF46922" w14:textId="77777777" w:rsidR="00A36DBA" w:rsidRDefault="00A36DBA" w:rsidP="00CB500A">
            <w:pPr>
              <w:pStyle w:val="TAC"/>
              <w:spacing w:before="48" w:after="24" w:line="260" w:lineRule="auto"/>
              <w:rPr>
                <w:lang w:val="en-US" w:eastAsia="zh-CN"/>
              </w:rPr>
            </w:pPr>
            <w:r>
              <w:rPr>
                <w:rFonts w:cs="Arial"/>
              </w:rPr>
              <w:t>2667</w:t>
            </w:r>
          </w:p>
        </w:tc>
        <w:tc>
          <w:tcPr>
            <w:tcW w:w="797" w:type="dxa"/>
            <w:tcBorders>
              <w:top w:val="single" w:sz="4" w:space="0" w:color="auto"/>
              <w:left w:val="single" w:sz="4" w:space="0" w:color="auto"/>
              <w:bottom w:val="single" w:sz="4" w:space="0" w:color="auto"/>
              <w:right w:val="single" w:sz="4" w:space="0" w:color="auto"/>
            </w:tcBorders>
          </w:tcPr>
          <w:p w14:paraId="4E71F8D9" w14:textId="77777777" w:rsidR="00A36DBA" w:rsidRDefault="00A36DBA" w:rsidP="00CB500A">
            <w:pPr>
              <w:pStyle w:val="TAC"/>
              <w:spacing w:before="48" w:after="24" w:line="260" w:lineRule="auto"/>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5646FDB" w14:textId="77777777" w:rsidR="00A36DBA" w:rsidRDefault="00A36DBA" w:rsidP="00CB500A">
            <w:pPr>
              <w:pStyle w:val="TAC"/>
              <w:spacing w:before="48" w:after="24"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923E1EC" w14:textId="77777777" w:rsidR="00A36DBA" w:rsidRDefault="00A36DBA" w:rsidP="00CB500A">
            <w:pPr>
              <w:pStyle w:val="TAC"/>
              <w:spacing w:before="48" w:after="24" w:line="260" w:lineRule="auto"/>
              <w:rPr>
                <w:lang w:eastAsia="zh-CN"/>
              </w:rPr>
            </w:pPr>
            <w:r>
              <w:rPr>
                <w:lang w:eastAsia="zh-CN"/>
              </w:rPr>
              <w:t>N/A</w:t>
            </w:r>
          </w:p>
        </w:tc>
      </w:tr>
      <w:tr w:rsidR="00A36DBA" w14:paraId="7BC69447"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17D6AA9" w14:textId="77777777" w:rsidR="00A36DBA" w:rsidRDefault="00A36DBA" w:rsidP="00CB500A">
            <w:pPr>
              <w:pStyle w:val="TAC"/>
              <w:spacing w:line="260" w:lineRule="auto"/>
              <w:rPr>
                <w:lang w:val="en-US" w:eastAsia="zh-CN"/>
              </w:rPr>
            </w:pPr>
            <w:r>
              <w:rPr>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tcPr>
          <w:p w14:paraId="6371965B" w14:textId="77777777" w:rsidR="00A36DBA" w:rsidRDefault="00A36DBA" w:rsidP="00CB500A">
            <w:pPr>
              <w:pStyle w:val="TAC"/>
              <w:spacing w:line="260" w:lineRule="auto"/>
            </w:pPr>
            <w:r>
              <w:rPr>
                <w:lang w:eastAsia="zh-TW"/>
              </w:rPr>
              <w:t>n5</w:t>
            </w:r>
          </w:p>
        </w:tc>
        <w:tc>
          <w:tcPr>
            <w:tcW w:w="975" w:type="dxa"/>
            <w:tcBorders>
              <w:top w:val="single" w:sz="4" w:space="0" w:color="auto"/>
              <w:left w:val="single" w:sz="4" w:space="0" w:color="auto"/>
              <w:bottom w:val="single" w:sz="4" w:space="0" w:color="auto"/>
              <w:right w:val="single" w:sz="4" w:space="0" w:color="auto"/>
            </w:tcBorders>
          </w:tcPr>
          <w:p w14:paraId="17A20D68" w14:textId="77777777" w:rsidR="00A36DBA" w:rsidRDefault="00A36DBA" w:rsidP="00CB500A">
            <w:pPr>
              <w:pStyle w:val="TAC"/>
              <w:spacing w:line="260" w:lineRule="auto"/>
              <w:rPr>
                <w:rFonts w:cs="Arial"/>
                <w:lang w:eastAsia="ko-KR"/>
              </w:rPr>
            </w:pPr>
            <w:r>
              <w:rPr>
                <w:lang w:val="en-US" w:eastAsia="zh-CN"/>
              </w:rPr>
              <w:t>836</w:t>
            </w:r>
          </w:p>
        </w:tc>
        <w:tc>
          <w:tcPr>
            <w:tcW w:w="1012" w:type="dxa"/>
            <w:tcBorders>
              <w:top w:val="single" w:sz="4" w:space="0" w:color="auto"/>
              <w:left w:val="single" w:sz="4" w:space="0" w:color="auto"/>
              <w:bottom w:val="single" w:sz="4" w:space="0" w:color="auto"/>
              <w:right w:val="single" w:sz="4" w:space="0" w:color="auto"/>
            </w:tcBorders>
          </w:tcPr>
          <w:p w14:paraId="3EE91B49" w14:textId="77777777" w:rsidR="00A36DBA" w:rsidRDefault="00A36DBA" w:rsidP="00CB500A">
            <w:pPr>
              <w:pStyle w:val="TAC"/>
              <w:spacing w:line="260" w:lineRule="auto"/>
              <w:rPr>
                <w:rFonts w:cs="Arial"/>
                <w:lang w:eastAsia="ko-KR"/>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FC88475" w14:textId="77777777" w:rsidR="00A36DBA" w:rsidRDefault="00A36DBA" w:rsidP="00CB500A">
            <w:pPr>
              <w:pStyle w:val="TAC"/>
              <w:spacing w:line="260" w:lineRule="auto"/>
              <w:rPr>
                <w:rFonts w:cs="Arial"/>
                <w:lang w:eastAsia="ko-KR"/>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A8E342E" w14:textId="77777777" w:rsidR="00A36DBA" w:rsidRDefault="00A36DBA" w:rsidP="00CB500A">
            <w:pPr>
              <w:pStyle w:val="TAC"/>
              <w:spacing w:line="260" w:lineRule="auto"/>
              <w:rPr>
                <w:rFonts w:cs="Arial"/>
                <w:lang w:eastAsia="ko-KR"/>
              </w:rPr>
            </w:pPr>
            <w:r>
              <w:rPr>
                <w:lang w:val="en-US" w:eastAsia="zh-CN"/>
              </w:rPr>
              <w:t>881</w:t>
            </w:r>
          </w:p>
        </w:tc>
        <w:tc>
          <w:tcPr>
            <w:tcW w:w="797" w:type="dxa"/>
            <w:tcBorders>
              <w:top w:val="single" w:sz="4" w:space="0" w:color="auto"/>
              <w:left w:val="single" w:sz="4" w:space="0" w:color="auto"/>
              <w:bottom w:val="single" w:sz="4" w:space="0" w:color="auto"/>
              <w:right w:val="single" w:sz="4" w:space="0" w:color="auto"/>
            </w:tcBorders>
          </w:tcPr>
          <w:p w14:paraId="5C747A9D" w14:textId="77777777" w:rsidR="00A36DBA" w:rsidRDefault="00A36DBA" w:rsidP="00CB500A">
            <w:pPr>
              <w:pStyle w:val="TAC"/>
              <w:spacing w:line="260" w:lineRule="auto"/>
              <w:rPr>
                <w:rFonts w:cs="Arial"/>
                <w:lang w:eastAsia="ko-KR"/>
              </w:rPr>
            </w:pPr>
            <w:r>
              <w:rPr>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7B90B1D2" w14:textId="77777777" w:rsidR="00A36DBA" w:rsidRDefault="00A36DBA" w:rsidP="00CB500A">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02CEDB" w14:textId="77777777" w:rsidR="00A36DBA" w:rsidRDefault="00A36DBA" w:rsidP="00CB500A">
            <w:pPr>
              <w:pStyle w:val="TAC"/>
              <w:spacing w:line="260" w:lineRule="auto"/>
              <w:rPr>
                <w:rFonts w:cs="Arial"/>
                <w:lang w:eastAsia="ko-KR"/>
              </w:rPr>
            </w:pPr>
            <w:r>
              <w:rPr>
                <w:lang w:eastAsia="zh-CN"/>
              </w:rPr>
              <w:t>IMD3</w:t>
            </w:r>
            <w:r>
              <w:rPr>
                <w:vertAlign w:val="superscript"/>
                <w:lang w:eastAsia="zh-CN"/>
              </w:rPr>
              <w:t>4</w:t>
            </w:r>
          </w:p>
        </w:tc>
      </w:tr>
      <w:tr w:rsidR="00A36DBA" w14:paraId="6E3D99C4"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C335737" w14:textId="77777777" w:rsidR="00A36DBA" w:rsidRDefault="00A36DBA" w:rsidP="00CB500A">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8A5905B" w14:textId="77777777" w:rsidR="00A36DBA" w:rsidRDefault="00A36DBA" w:rsidP="00CB500A">
            <w:pPr>
              <w:pStyle w:val="TAC"/>
              <w:spacing w:line="260" w:lineRule="auto"/>
            </w:pPr>
            <w:r>
              <w:t>n</w:t>
            </w:r>
            <w:r>
              <w:rPr>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729FAF73" w14:textId="77777777" w:rsidR="00A36DBA" w:rsidRDefault="00A36DBA" w:rsidP="00CB500A">
            <w:pPr>
              <w:pStyle w:val="TAC"/>
              <w:spacing w:line="260" w:lineRule="auto"/>
              <w:rPr>
                <w:rFonts w:cs="Arial"/>
                <w:lang w:eastAsia="ko-KR"/>
              </w:rPr>
            </w:pPr>
            <w:r>
              <w:rPr>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tcPr>
          <w:p w14:paraId="731AB80C" w14:textId="77777777" w:rsidR="00A36DBA" w:rsidRDefault="00A36DBA" w:rsidP="00CB500A">
            <w:pPr>
              <w:pStyle w:val="TAC"/>
              <w:spacing w:line="260" w:lineRule="auto"/>
              <w:rPr>
                <w:rFonts w:cs="Arial"/>
                <w:lang w:eastAsia="ko-KR"/>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6313AC81" w14:textId="77777777" w:rsidR="00A36DBA" w:rsidRDefault="00A36DBA" w:rsidP="00CB500A">
            <w:pPr>
              <w:pStyle w:val="TAC"/>
              <w:spacing w:line="260" w:lineRule="auto"/>
              <w:rPr>
                <w:rFonts w:cs="Arial"/>
                <w:lang w:eastAsia="ko-KR"/>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04CDAC5B" w14:textId="77777777" w:rsidR="00A36DBA" w:rsidRDefault="00A36DBA" w:rsidP="00CB500A">
            <w:pPr>
              <w:pStyle w:val="TAC"/>
              <w:spacing w:line="260" w:lineRule="auto"/>
              <w:rPr>
                <w:rFonts w:cs="Arial"/>
                <w:lang w:eastAsia="ko-KR"/>
              </w:rPr>
            </w:pPr>
            <w:r>
              <w:rPr>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tcPr>
          <w:p w14:paraId="6159CA37" w14:textId="77777777" w:rsidR="00A36DBA" w:rsidRDefault="00A36DBA" w:rsidP="00CB500A">
            <w:pPr>
              <w:pStyle w:val="TAC"/>
              <w:spacing w:line="260" w:lineRule="auto"/>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CAF91CC" w14:textId="77777777" w:rsidR="00A36DBA" w:rsidRDefault="00A36DBA" w:rsidP="00CB500A">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6791595" w14:textId="77777777" w:rsidR="00A36DBA" w:rsidRDefault="00A36DBA" w:rsidP="00CB500A">
            <w:pPr>
              <w:pStyle w:val="TAC"/>
              <w:spacing w:line="260" w:lineRule="auto"/>
              <w:rPr>
                <w:rFonts w:cs="Arial"/>
                <w:lang w:eastAsia="ko-KR"/>
              </w:rPr>
            </w:pPr>
            <w:r>
              <w:rPr>
                <w:lang w:eastAsia="zh-TW"/>
              </w:rPr>
              <w:t>N/A</w:t>
            </w:r>
          </w:p>
        </w:tc>
      </w:tr>
      <w:tr w:rsidR="00A36DBA" w14:paraId="28733C81"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4C40ED96" w14:textId="77777777" w:rsidR="00A36DBA" w:rsidRDefault="00A36DBA" w:rsidP="00CB500A">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1E77738" w14:textId="77777777" w:rsidR="00A36DBA" w:rsidRDefault="00A36DBA" w:rsidP="00CB500A">
            <w:pPr>
              <w:pStyle w:val="TAC"/>
              <w:spacing w:line="260" w:lineRule="auto"/>
            </w:pPr>
            <w:r>
              <w:rPr>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tcPr>
          <w:p w14:paraId="57D5967B" w14:textId="77777777" w:rsidR="00A36DBA" w:rsidRDefault="00A36DBA" w:rsidP="00CB500A">
            <w:pPr>
              <w:pStyle w:val="TAC"/>
              <w:spacing w:line="260" w:lineRule="auto"/>
              <w:rPr>
                <w:rFonts w:cs="Arial"/>
                <w:lang w:eastAsia="ko-KR"/>
              </w:rPr>
            </w:pPr>
            <w:r>
              <w:rPr>
                <w:lang w:eastAsia="zh-TW"/>
              </w:rPr>
              <w:t>826.5</w:t>
            </w:r>
          </w:p>
        </w:tc>
        <w:tc>
          <w:tcPr>
            <w:tcW w:w="1012" w:type="dxa"/>
            <w:tcBorders>
              <w:top w:val="single" w:sz="4" w:space="0" w:color="auto"/>
              <w:left w:val="single" w:sz="4" w:space="0" w:color="auto"/>
              <w:bottom w:val="single" w:sz="4" w:space="0" w:color="auto"/>
              <w:right w:val="single" w:sz="4" w:space="0" w:color="auto"/>
            </w:tcBorders>
          </w:tcPr>
          <w:p w14:paraId="37FABF55" w14:textId="77777777" w:rsidR="00A36DBA" w:rsidRDefault="00A36DBA" w:rsidP="00CB500A">
            <w:pPr>
              <w:pStyle w:val="TAC"/>
              <w:spacing w:line="260" w:lineRule="auto"/>
              <w:rPr>
                <w:rFonts w:cs="Arial"/>
                <w:lang w:eastAsia="ko-KR"/>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98AE0C5" w14:textId="77777777" w:rsidR="00A36DBA" w:rsidRDefault="00A36DBA" w:rsidP="00CB500A">
            <w:pPr>
              <w:pStyle w:val="TAC"/>
              <w:spacing w:line="260" w:lineRule="auto"/>
              <w:rPr>
                <w:rFonts w:cs="Arial"/>
                <w:lang w:eastAsia="ko-KR"/>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4FDDA495" w14:textId="77777777" w:rsidR="00A36DBA" w:rsidRDefault="00A36DBA" w:rsidP="00CB500A">
            <w:pPr>
              <w:pStyle w:val="TAC"/>
              <w:spacing w:line="260" w:lineRule="auto"/>
              <w:rPr>
                <w:rFonts w:cs="Arial"/>
                <w:lang w:eastAsia="ko-KR"/>
              </w:rPr>
            </w:pPr>
            <w:r>
              <w:rPr>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tcPr>
          <w:p w14:paraId="04FFB8C1" w14:textId="77777777" w:rsidR="00A36DBA" w:rsidRDefault="00A36DBA" w:rsidP="00CB500A">
            <w:pPr>
              <w:pStyle w:val="TAC"/>
              <w:spacing w:line="260" w:lineRule="auto"/>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615F88AC" w14:textId="77777777" w:rsidR="00A36DBA" w:rsidRDefault="00A36DBA" w:rsidP="00CB500A">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0B100B" w14:textId="77777777" w:rsidR="00A36DBA" w:rsidRDefault="00A36DBA" w:rsidP="00CB500A">
            <w:pPr>
              <w:pStyle w:val="TAC"/>
              <w:spacing w:line="260" w:lineRule="auto"/>
              <w:rPr>
                <w:rFonts w:cs="Arial"/>
                <w:lang w:eastAsia="ko-KR"/>
              </w:rPr>
            </w:pPr>
            <w:r>
              <w:rPr>
                <w:lang w:eastAsia="zh-TW"/>
              </w:rPr>
              <w:t>N/A</w:t>
            </w:r>
          </w:p>
        </w:tc>
      </w:tr>
      <w:tr w:rsidR="00A36DBA" w14:paraId="48077806"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E4F7C7" w14:textId="77777777" w:rsidR="00A36DBA" w:rsidRDefault="00A36DBA" w:rsidP="00CB500A">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602821B" w14:textId="77777777" w:rsidR="00A36DBA" w:rsidRDefault="00A36DBA" w:rsidP="00CB500A">
            <w:pPr>
              <w:pStyle w:val="TAC"/>
              <w:spacing w:line="260" w:lineRule="auto"/>
            </w:pPr>
            <w:r>
              <w:t>n</w:t>
            </w:r>
            <w:r>
              <w:rPr>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39462678" w14:textId="77777777" w:rsidR="00A36DBA" w:rsidRDefault="00A36DBA" w:rsidP="00CB500A">
            <w:pPr>
              <w:pStyle w:val="TAC"/>
              <w:spacing w:line="260" w:lineRule="auto"/>
              <w:rPr>
                <w:rFonts w:cs="Arial"/>
                <w:lang w:eastAsia="ko-KR"/>
              </w:rPr>
            </w:pPr>
            <w:r>
              <w:rPr>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tcPr>
          <w:p w14:paraId="533E8935" w14:textId="77777777" w:rsidR="00A36DBA" w:rsidRDefault="00A36DBA" w:rsidP="00CB500A">
            <w:pPr>
              <w:pStyle w:val="TAC"/>
              <w:spacing w:line="260" w:lineRule="auto"/>
              <w:rPr>
                <w:rFonts w:cs="Arial"/>
                <w:lang w:eastAsia="ko-KR"/>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21229843" w14:textId="77777777" w:rsidR="00A36DBA" w:rsidRDefault="00A36DBA" w:rsidP="00CB500A">
            <w:pPr>
              <w:pStyle w:val="TAC"/>
              <w:spacing w:line="260" w:lineRule="auto"/>
              <w:rPr>
                <w:rFonts w:cs="Arial"/>
                <w:lang w:eastAsia="ko-KR"/>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47380C4B" w14:textId="77777777" w:rsidR="00A36DBA" w:rsidRDefault="00A36DBA" w:rsidP="00CB500A">
            <w:pPr>
              <w:pStyle w:val="TAC"/>
              <w:spacing w:line="260" w:lineRule="auto"/>
              <w:rPr>
                <w:rFonts w:cs="Arial"/>
                <w:lang w:eastAsia="ko-KR"/>
              </w:rPr>
            </w:pPr>
            <w:r>
              <w:rPr>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tcPr>
          <w:p w14:paraId="4C3C7DCD" w14:textId="77777777" w:rsidR="00A36DBA" w:rsidRDefault="00A36DBA" w:rsidP="00CB500A">
            <w:pPr>
              <w:pStyle w:val="TAC"/>
              <w:spacing w:line="260" w:lineRule="auto"/>
              <w:rPr>
                <w:rFonts w:cs="Arial"/>
                <w:lang w:eastAsia="ko-KR"/>
              </w:rPr>
            </w:pPr>
            <w:r>
              <w:rPr>
                <w:lang w:eastAsia="zh-TW"/>
              </w:rPr>
              <w:t>25</w:t>
            </w:r>
          </w:p>
        </w:tc>
        <w:tc>
          <w:tcPr>
            <w:tcW w:w="828" w:type="dxa"/>
            <w:tcBorders>
              <w:top w:val="single" w:sz="4" w:space="0" w:color="auto"/>
              <w:left w:val="single" w:sz="4" w:space="0" w:color="auto"/>
              <w:bottom w:val="single" w:sz="4" w:space="0" w:color="auto"/>
              <w:right w:val="single" w:sz="4" w:space="0" w:color="auto"/>
            </w:tcBorders>
          </w:tcPr>
          <w:p w14:paraId="47B2F22C" w14:textId="77777777" w:rsidR="00A36DBA" w:rsidRDefault="00A36DBA" w:rsidP="00CB500A">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7014D83" w14:textId="77777777" w:rsidR="00A36DBA" w:rsidRDefault="00A36DBA" w:rsidP="00CB500A">
            <w:pPr>
              <w:pStyle w:val="TAC"/>
              <w:spacing w:line="260" w:lineRule="auto"/>
              <w:rPr>
                <w:rFonts w:cs="Arial"/>
                <w:lang w:eastAsia="ko-KR"/>
              </w:rPr>
            </w:pPr>
            <w:r>
              <w:rPr>
                <w:lang w:eastAsia="zh-TW"/>
              </w:rPr>
              <w:t>IMD3</w:t>
            </w:r>
          </w:p>
        </w:tc>
      </w:tr>
      <w:tr w:rsidR="00A36DBA" w14:paraId="1F399A5F"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1946B6C" w14:textId="77777777" w:rsidR="00A36DBA" w:rsidRDefault="00A36DBA" w:rsidP="00CB500A">
            <w:pPr>
              <w:pStyle w:val="TAC"/>
              <w:spacing w:line="260" w:lineRule="auto"/>
              <w:rPr>
                <w:lang w:val="en-US" w:eastAsia="zh-CN"/>
              </w:rPr>
            </w:pPr>
            <w:r>
              <w:rPr>
                <w:rFonts w:hint="eastAsia"/>
                <w:lang w:val="en-US" w:eastAsia="zh-CN"/>
              </w:rPr>
              <w:t>CA_n</w:t>
            </w:r>
            <w:r>
              <w:rPr>
                <w:lang w:val="en-US" w:eastAsia="zh-CN"/>
              </w:rPr>
              <w:t>5</w:t>
            </w:r>
            <w:r>
              <w:rPr>
                <w:rFonts w:hint="eastAsia"/>
                <w:lang w:val="en-US" w:eastAsia="zh-CN"/>
              </w:rPr>
              <w:t>-n</w:t>
            </w:r>
            <w:r>
              <w:rPr>
                <w:lang w:val="en-US" w:eastAsia="zh-CN"/>
              </w:rPr>
              <w:t>66</w:t>
            </w:r>
          </w:p>
          <w:p w14:paraId="15EA07FF" w14:textId="77777777" w:rsidR="00A36DBA" w:rsidRDefault="00A36DBA" w:rsidP="00CB500A">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E417B7B" w14:textId="77777777" w:rsidR="00A36DBA" w:rsidRDefault="00A36DBA" w:rsidP="00CB500A">
            <w:pPr>
              <w:pStyle w:val="TAC"/>
              <w:spacing w:line="260" w:lineRule="auto"/>
              <w:rPr>
                <w:lang w:val="en-US" w:eastAsia="zh-CN"/>
              </w:rPr>
            </w:pPr>
            <w:r>
              <w:t>n5</w:t>
            </w:r>
          </w:p>
        </w:tc>
        <w:tc>
          <w:tcPr>
            <w:tcW w:w="975" w:type="dxa"/>
            <w:tcBorders>
              <w:top w:val="single" w:sz="4" w:space="0" w:color="auto"/>
              <w:left w:val="single" w:sz="4" w:space="0" w:color="auto"/>
              <w:bottom w:val="single" w:sz="4" w:space="0" w:color="auto"/>
              <w:right w:val="single" w:sz="4" w:space="0" w:color="auto"/>
            </w:tcBorders>
          </w:tcPr>
          <w:p w14:paraId="412B0037" w14:textId="77777777" w:rsidR="00A36DBA" w:rsidRDefault="00A36DBA" w:rsidP="00CB500A">
            <w:pPr>
              <w:pStyle w:val="TAC"/>
              <w:spacing w:line="260" w:lineRule="auto"/>
              <w:rPr>
                <w:lang w:val="en-US" w:eastAsia="zh-CN"/>
              </w:rPr>
            </w:pPr>
            <w:r>
              <w:rPr>
                <w:rFonts w:cs="Arial"/>
                <w:lang w:eastAsia="ko-KR"/>
              </w:rPr>
              <w:t>838</w:t>
            </w:r>
          </w:p>
        </w:tc>
        <w:tc>
          <w:tcPr>
            <w:tcW w:w="1012" w:type="dxa"/>
            <w:tcBorders>
              <w:top w:val="single" w:sz="4" w:space="0" w:color="auto"/>
              <w:left w:val="single" w:sz="4" w:space="0" w:color="auto"/>
              <w:bottom w:val="single" w:sz="4" w:space="0" w:color="auto"/>
              <w:right w:val="single" w:sz="4" w:space="0" w:color="auto"/>
            </w:tcBorders>
          </w:tcPr>
          <w:p w14:paraId="29B4125A" w14:textId="77777777" w:rsidR="00A36DBA" w:rsidRDefault="00A36DBA" w:rsidP="00CB500A">
            <w:pPr>
              <w:pStyle w:val="TAC"/>
              <w:spacing w:line="260" w:lineRule="auto"/>
              <w:rPr>
                <w:lang w:val="en-US" w:eastAsia="zh-CN"/>
              </w:rPr>
            </w:pPr>
            <w:r>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C30CE66" w14:textId="77777777" w:rsidR="00A36DBA" w:rsidRDefault="00A36DBA" w:rsidP="00CB500A">
            <w:pPr>
              <w:pStyle w:val="TAC"/>
              <w:spacing w:line="260" w:lineRule="auto"/>
              <w:rPr>
                <w:lang w:val="en-US" w:eastAsia="zh-CN"/>
              </w:rPr>
            </w:pPr>
            <w:r>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76B18BC" w14:textId="77777777" w:rsidR="00A36DBA" w:rsidRDefault="00A36DBA" w:rsidP="00CB500A">
            <w:pPr>
              <w:pStyle w:val="TAC"/>
              <w:spacing w:line="260" w:lineRule="auto"/>
              <w:rPr>
                <w:lang w:val="en-US" w:eastAsia="zh-CN"/>
              </w:rPr>
            </w:pPr>
            <w:r>
              <w:rPr>
                <w:rFonts w:cs="Arial"/>
                <w:lang w:eastAsia="ko-KR"/>
              </w:rPr>
              <w:t>883</w:t>
            </w:r>
          </w:p>
        </w:tc>
        <w:tc>
          <w:tcPr>
            <w:tcW w:w="797" w:type="dxa"/>
            <w:tcBorders>
              <w:top w:val="single" w:sz="4" w:space="0" w:color="auto"/>
              <w:left w:val="single" w:sz="4" w:space="0" w:color="auto"/>
              <w:bottom w:val="single" w:sz="4" w:space="0" w:color="auto"/>
              <w:right w:val="single" w:sz="4" w:space="0" w:color="auto"/>
            </w:tcBorders>
          </w:tcPr>
          <w:p w14:paraId="62A0E3E6" w14:textId="77777777" w:rsidR="00A36DBA" w:rsidRDefault="00A36DBA" w:rsidP="00CB500A">
            <w:pPr>
              <w:pStyle w:val="TAC"/>
              <w:spacing w:line="260" w:lineRule="auto"/>
              <w:rPr>
                <w:lang w:val="en-US" w:eastAsia="zh-CN"/>
              </w:rPr>
            </w:pPr>
            <w:r>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5153D548" w14:textId="77777777" w:rsidR="00A36DBA" w:rsidRDefault="00A36DBA" w:rsidP="00CB500A">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2A061F" w14:textId="77777777" w:rsidR="00A36DBA" w:rsidRDefault="00A36DBA" w:rsidP="00CB500A">
            <w:pPr>
              <w:pStyle w:val="TAC"/>
              <w:spacing w:line="260" w:lineRule="auto"/>
              <w:rPr>
                <w:lang w:eastAsia="zh-CN"/>
              </w:rPr>
            </w:pPr>
            <w:r>
              <w:rPr>
                <w:rFonts w:cs="Arial"/>
                <w:lang w:eastAsia="ko-KR"/>
              </w:rPr>
              <w:t>IMD2</w:t>
            </w:r>
            <w:r>
              <w:rPr>
                <w:rFonts w:cs="Arial"/>
                <w:vertAlign w:val="superscript"/>
                <w:lang w:eastAsia="ko-KR"/>
              </w:rPr>
              <w:t>4</w:t>
            </w:r>
          </w:p>
        </w:tc>
      </w:tr>
      <w:tr w:rsidR="00A36DBA" w14:paraId="51969168"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E3F072" w14:textId="77777777" w:rsidR="00A36DBA" w:rsidRDefault="00A36DBA" w:rsidP="00CB500A">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68C3F9F" w14:textId="77777777" w:rsidR="00A36DBA" w:rsidRDefault="00A36DBA" w:rsidP="00CB500A">
            <w:pPr>
              <w:pStyle w:val="TAC"/>
              <w:spacing w:line="260" w:lineRule="auto"/>
              <w:rPr>
                <w:lang w:val="en-US" w:eastAsia="zh-CN"/>
              </w:rPr>
            </w:pPr>
            <w:r>
              <w:t>n66</w:t>
            </w:r>
          </w:p>
        </w:tc>
        <w:tc>
          <w:tcPr>
            <w:tcW w:w="975" w:type="dxa"/>
            <w:tcBorders>
              <w:top w:val="single" w:sz="4" w:space="0" w:color="auto"/>
              <w:left w:val="single" w:sz="4" w:space="0" w:color="auto"/>
              <w:bottom w:val="single" w:sz="4" w:space="0" w:color="auto"/>
              <w:right w:val="single" w:sz="4" w:space="0" w:color="auto"/>
            </w:tcBorders>
          </w:tcPr>
          <w:p w14:paraId="2D719A7E" w14:textId="77777777" w:rsidR="00A36DBA" w:rsidRDefault="00A36DBA" w:rsidP="00CB500A">
            <w:pPr>
              <w:pStyle w:val="TAC"/>
              <w:spacing w:line="260" w:lineRule="auto"/>
              <w:rPr>
                <w:lang w:val="en-US" w:eastAsia="zh-CN"/>
              </w:rPr>
            </w:pPr>
            <w:r>
              <w:rPr>
                <w:rFonts w:cs="Arial"/>
                <w:lang w:eastAsia="ko-KR"/>
              </w:rPr>
              <w:t>1721</w:t>
            </w:r>
          </w:p>
        </w:tc>
        <w:tc>
          <w:tcPr>
            <w:tcW w:w="1012" w:type="dxa"/>
            <w:tcBorders>
              <w:top w:val="single" w:sz="4" w:space="0" w:color="auto"/>
              <w:left w:val="single" w:sz="4" w:space="0" w:color="auto"/>
              <w:bottom w:val="single" w:sz="4" w:space="0" w:color="auto"/>
              <w:right w:val="single" w:sz="4" w:space="0" w:color="auto"/>
            </w:tcBorders>
          </w:tcPr>
          <w:p w14:paraId="7A40A48B" w14:textId="77777777" w:rsidR="00A36DBA" w:rsidRDefault="00A36DBA" w:rsidP="00CB500A">
            <w:pPr>
              <w:pStyle w:val="TAC"/>
              <w:spacing w:line="260" w:lineRule="auto"/>
              <w:rPr>
                <w:lang w:val="en-US" w:eastAsia="zh-CN"/>
              </w:rPr>
            </w:pPr>
            <w:r>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CF5615C" w14:textId="77777777" w:rsidR="00A36DBA" w:rsidRDefault="00A36DBA" w:rsidP="00CB500A">
            <w:pPr>
              <w:pStyle w:val="TAC"/>
              <w:spacing w:line="260" w:lineRule="auto"/>
              <w:rPr>
                <w:lang w:val="en-US" w:eastAsia="zh-CN"/>
              </w:rPr>
            </w:pPr>
            <w:r>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CA4B974" w14:textId="77777777" w:rsidR="00A36DBA" w:rsidRDefault="00A36DBA" w:rsidP="00CB500A">
            <w:pPr>
              <w:pStyle w:val="TAC"/>
              <w:spacing w:line="260" w:lineRule="auto"/>
              <w:rPr>
                <w:lang w:val="en-US" w:eastAsia="zh-CN"/>
              </w:rPr>
            </w:pPr>
            <w:r>
              <w:rPr>
                <w:rFonts w:cs="Arial"/>
                <w:lang w:eastAsia="ko-KR"/>
              </w:rPr>
              <w:t>2121</w:t>
            </w:r>
          </w:p>
        </w:tc>
        <w:tc>
          <w:tcPr>
            <w:tcW w:w="797" w:type="dxa"/>
            <w:tcBorders>
              <w:top w:val="single" w:sz="4" w:space="0" w:color="auto"/>
              <w:left w:val="single" w:sz="4" w:space="0" w:color="auto"/>
              <w:bottom w:val="single" w:sz="4" w:space="0" w:color="auto"/>
              <w:right w:val="single" w:sz="4" w:space="0" w:color="auto"/>
            </w:tcBorders>
          </w:tcPr>
          <w:p w14:paraId="266B3F01" w14:textId="77777777" w:rsidR="00A36DBA" w:rsidRDefault="00A36DBA" w:rsidP="00CB500A">
            <w:pPr>
              <w:pStyle w:val="TAC"/>
              <w:spacing w:line="260" w:lineRule="auto"/>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B5CD51D" w14:textId="77777777" w:rsidR="00A36DBA" w:rsidRDefault="00A36DBA" w:rsidP="00CB500A">
            <w:pPr>
              <w:pStyle w:val="TAC"/>
              <w:spacing w:line="260" w:lineRule="auto"/>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368ABE0" w14:textId="77777777" w:rsidR="00A36DBA" w:rsidRDefault="00A36DBA" w:rsidP="00CB500A">
            <w:pPr>
              <w:pStyle w:val="TAC"/>
              <w:spacing w:line="260" w:lineRule="auto"/>
              <w:rPr>
                <w:lang w:eastAsia="zh-CN"/>
              </w:rPr>
            </w:pPr>
            <w:r>
              <w:rPr>
                <w:lang w:eastAsia="ja-JP"/>
              </w:rPr>
              <w:t>N/A</w:t>
            </w:r>
          </w:p>
        </w:tc>
      </w:tr>
      <w:tr w:rsidR="00A36DBA" w14:paraId="0BEE8D6C"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855253D" w14:textId="77777777" w:rsidR="00A36DBA" w:rsidRDefault="00A36DBA" w:rsidP="00CB500A">
            <w:pPr>
              <w:pStyle w:val="TAC"/>
              <w:spacing w:line="260" w:lineRule="auto"/>
              <w:rPr>
                <w:szCs w:val="18"/>
              </w:rPr>
            </w:pPr>
            <w:r>
              <w:rPr>
                <w:szCs w:val="18"/>
              </w:rPr>
              <w:t>CA_n</w:t>
            </w:r>
            <w:r>
              <w:rPr>
                <w:rFonts w:hint="eastAsia"/>
                <w:szCs w:val="18"/>
              </w:rPr>
              <w:t>5</w:t>
            </w:r>
            <w:r>
              <w:rPr>
                <w:rFonts w:hint="eastAsia"/>
                <w:szCs w:val="18"/>
                <w:lang w:val="en-US" w:eastAsia="zh-CN"/>
              </w:rPr>
              <w:t>-</w:t>
            </w:r>
            <w:r>
              <w:rPr>
                <w:rFonts w:hint="eastAsia"/>
                <w:szCs w:val="18"/>
              </w:rPr>
              <w:t>n7</w:t>
            </w:r>
            <w:r>
              <w:rPr>
                <w:szCs w:val="18"/>
              </w:rPr>
              <w:t>7</w:t>
            </w:r>
            <w:r>
              <w:rPr>
                <w:szCs w:val="18"/>
                <w:vertAlign w:val="superscript"/>
              </w:rPr>
              <w:t>13</w:t>
            </w:r>
          </w:p>
        </w:tc>
        <w:tc>
          <w:tcPr>
            <w:tcW w:w="923" w:type="dxa"/>
            <w:tcBorders>
              <w:top w:val="single" w:sz="4" w:space="0" w:color="auto"/>
              <w:left w:val="single" w:sz="4" w:space="0" w:color="auto"/>
              <w:bottom w:val="single" w:sz="4" w:space="0" w:color="auto"/>
              <w:right w:val="single" w:sz="4" w:space="0" w:color="auto"/>
            </w:tcBorders>
          </w:tcPr>
          <w:p w14:paraId="15826290" w14:textId="77777777" w:rsidR="00A36DBA" w:rsidRDefault="00A36DBA" w:rsidP="00CB500A">
            <w:pPr>
              <w:pStyle w:val="TAC"/>
              <w:spacing w:line="260" w:lineRule="auto"/>
              <w:rPr>
                <w:szCs w:val="18"/>
              </w:rPr>
            </w:pPr>
            <w:r>
              <w:rPr>
                <w:szCs w:val="18"/>
              </w:rPr>
              <w:t>n</w:t>
            </w:r>
            <w:r>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460BFA24" w14:textId="77777777" w:rsidR="00A36DBA" w:rsidRDefault="00A36DBA" w:rsidP="00CB500A">
            <w:pPr>
              <w:pStyle w:val="TAC"/>
              <w:spacing w:line="260" w:lineRule="auto"/>
              <w:rPr>
                <w:szCs w:val="18"/>
                <w:lang w:val="en-US" w:eastAsia="zh-CN"/>
              </w:rPr>
            </w:pPr>
            <w:r>
              <w:rPr>
                <w:rFonts w:hint="eastAsia"/>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54880A06" w14:textId="77777777" w:rsidR="00A36DBA" w:rsidRDefault="00A36DBA" w:rsidP="00CB500A">
            <w:pPr>
              <w:pStyle w:val="TAC"/>
              <w:spacing w:line="260" w:lineRule="auto"/>
              <w:rPr>
                <w:szCs w:val="18"/>
              </w:rPr>
            </w:pPr>
            <w:r>
              <w:rPr>
                <w:rFonts w:hint="eastAsia"/>
                <w:szCs w:val="18"/>
                <w:lang w:val="en-US" w:eastAsia="zh-CN"/>
              </w:rPr>
              <w:t>N/A</w:t>
            </w:r>
          </w:p>
        </w:tc>
        <w:tc>
          <w:tcPr>
            <w:tcW w:w="1379" w:type="dxa"/>
            <w:tcBorders>
              <w:top w:val="single" w:sz="4" w:space="0" w:color="auto"/>
              <w:left w:val="single" w:sz="4" w:space="0" w:color="auto"/>
              <w:bottom w:val="single" w:sz="4" w:space="0" w:color="auto"/>
              <w:right w:val="single" w:sz="4" w:space="0" w:color="auto"/>
            </w:tcBorders>
          </w:tcPr>
          <w:p w14:paraId="01F564F2" w14:textId="77777777" w:rsidR="00A36DBA" w:rsidRDefault="00A36DBA" w:rsidP="00CB500A">
            <w:pPr>
              <w:pStyle w:val="TAC"/>
              <w:spacing w:line="260" w:lineRule="auto"/>
              <w:rPr>
                <w:szCs w:val="18"/>
              </w:rPr>
            </w:pPr>
            <w:r>
              <w:rPr>
                <w:rFonts w:hint="eastAsia"/>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3E2E4672" w14:textId="77777777" w:rsidR="00A36DBA" w:rsidRDefault="00A36DBA" w:rsidP="00CB500A">
            <w:pPr>
              <w:pStyle w:val="TAC"/>
              <w:spacing w:line="260" w:lineRule="auto"/>
              <w:rPr>
                <w:szCs w:val="18"/>
              </w:rPr>
            </w:pPr>
            <w:r>
              <w:rPr>
                <w:rFonts w:hint="eastAsia"/>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1051558B" w14:textId="77777777" w:rsidR="00A36DBA" w:rsidRDefault="00A36DBA" w:rsidP="00CB500A">
            <w:pPr>
              <w:pStyle w:val="TAC"/>
              <w:spacing w:line="260" w:lineRule="auto"/>
              <w:rPr>
                <w:szCs w:val="18"/>
              </w:rPr>
            </w:pPr>
            <w:r>
              <w:rPr>
                <w:rFonts w:hint="eastAsia"/>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B4B5C9C" w14:textId="77777777" w:rsidR="00A36DBA" w:rsidRDefault="00A36DBA" w:rsidP="00CB500A">
            <w:pPr>
              <w:pStyle w:val="TAC"/>
              <w:spacing w:line="260" w:lineRule="auto"/>
              <w:rPr>
                <w:lang w:val="en-US" w:eastAsia="zh-CN"/>
              </w:rPr>
            </w:pPr>
            <w:r>
              <w:rPr>
                <w:rFonts w:hint="eastAsia"/>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2C9F78" w14:textId="77777777" w:rsidR="00A36DBA" w:rsidRDefault="00A36DBA" w:rsidP="00CB500A">
            <w:pPr>
              <w:pStyle w:val="TAC"/>
              <w:spacing w:line="260" w:lineRule="auto"/>
              <w:rPr>
                <w:szCs w:val="18"/>
              </w:rPr>
            </w:pPr>
            <w:r>
              <w:rPr>
                <w:rFonts w:hint="eastAsia"/>
                <w:lang w:eastAsia="zh-CN"/>
              </w:rPr>
              <w:t>IMD2</w:t>
            </w:r>
            <w:r>
              <w:rPr>
                <w:vertAlign w:val="superscript"/>
                <w:lang w:eastAsia="zh-CN"/>
              </w:rPr>
              <w:t>7</w:t>
            </w:r>
          </w:p>
        </w:tc>
      </w:tr>
      <w:tr w:rsidR="00A36DBA" w14:paraId="58181485"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59B41F01" w14:textId="77777777" w:rsidR="00A36DBA" w:rsidRDefault="00A36DBA" w:rsidP="00CB500A">
            <w:pPr>
              <w:pStyle w:val="TAC"/>
              <w:spacing w:line="260" w:lineRule="auto"/>
              <w:rPr>
                <w:szCs w:val="18"/>
              </w:rPr>
            </w:pPr>
          </w:p>
        </w:tc>
        <w:tc>
          <w:tcPr>
            <w:tcW w:w="923" w:type="dxa"/>
            <w:tcBorders>
              <w:top w:val="single" w:sz="4" w:space="0" w:color="auto"/>
              <w:left w:val="single" w:sz="4" w:space="0" w:color="auto"/>
              <w:bottom w:val="single" w:sz="4" w:space="0" w:color="auto"/>
              <w:right w:val="single" w:sz="4" w:space="0" w:color="auto"/>
            </w:tcBorders>
          </w:tcPr>
          <w:p w14:paraId="6E166119" w14:textId="77777777" w:rsidR="00A36DBA" w:rsidRDefault="00A36DBA" w:rsidP="00CB500A">
            <w:pPr>
              <w:pStyle w:val="TAC"/>
              <w:spacing w:line="260" w:lineRule="auto"/>
              <w:rPr>
                <w:szCs w:val="18"/>
              </w:rPr>
            </w:pPr>
            <w:r>
              <w:rPr>
                <w:lang w:val="en-US" w:eastAsia="zh-CN"/>
              </w:rPr>
              <w:t>n</w:t>
            </w:r>
            <w:r>
              <w:rPr>
                <w:rFonts w:hint="eastAsia"/>
                <w:lang w:val="en-US" w:eastAsia="zh-CN"/>
              </w:rPr>
              <w:t>77</w:t>
            </w:r>
            <w:r>
              <w:rPr>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6B97DFF6" w14:textId="77777777" w:rsidR="00A36DBA" w:rsidRDefault="00A36DBA" w:rsidP="00CB500A">
            <w:pPr>
              <w:pStyle w:val="TAC"/>
              <w:spacing w:line="260" w:lineRule="auto"/>
              <w:rPr>
                <w:szCs w:val="18"/>
              </w:rPr>
            </w:pPr>
            <w:r>
              <w:rPr>
                <w:rFonts w:hint="eastAsia"/>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3C77BF27" w14:textId="77777777" w:rsidR="00A36DBA" w:rsidRDefault="00A36DBA" w:rsidP="00CB500A">
            <w:pPr>
              <w:pStyle w:val="TAC"/>
              <w:spacing w:line="260" w:lineRule="auto"/>
              <w:rPr>
                <w:szCs w:val="18"/>
              </w:rPr>
            </w:pPr>
            <w:r>
              <w:rPr>
                <w:rFonts w:hint="eastAsia"/>
                <w:szCs w:val="18"/>
                <w:lang w:val="en-US" w:eastAsia="zh-CN"/>
              </w:rPr>
              <w:t>N/A</w:t>
            </w:r>
          </w:p>
        </w:tc>
        <w:tc>
          <w:tcPr>
            <w:tcW w:w="1379" w:type="dxa"/>
            <w:tcBorders>
              <w:top w:val="single" w:sz="4" w:space="0" w:color="auto"/>
              <w:left w:val="single" w:sz="4" w:space="0" w:color="auto"/>
              <w:bottom w:val="single" w:sz="4" w:space="0" w:color="auto"/>
              <w:right w:val="single" w:sz="4" w:space="0" w:color="auto"/>
            </w:tcBorders>
          </w:tcPr>
          <w:p w14:paraId="58ED0C77" w14:textId="77777777" w:rsidR="00A36DBA" w:rsidRDefault="00A36DBA" w:rsidP="00CB500A">
            <w:pPr>
              <w:pStyle w:val="TAC"/>
              <w:spacing w:line="260" w:lineRule="auto"/>
              <w:rPr>
                <w:szCs w:val="18"/>
              </w:rPr>
            </w:pPr>
            <w:r>
              <w:rPr>
                <w:rFonts w:hint="eastAsia"/>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19040E25" w14:textId="77777777" w:rsidR="00A36DBA" w:rsidRDefault="00A36DBA" w:rsidP="00CB500A">
            <w:pPr>
              <w:pStyle w:val="TAC"/>
              <w:spacing w:line="260" w:lineRule="auto"/>
              <w:rPr>
                <w:szCs w:val="18"/>
              </w:rPr>
            </w:pPr>
            <w:r>
              <w:rPr>
                <w:rFonts w:hint="eastAsia"/>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4B9F5DE8" w14:textId="77777777" w:rsidR="00A36DBA" w:rsidRDefault="00A36DBA" w:rsidP="00CB500A">
            <w:pPr>
              <w:pStyle w:val="TAC"/>
              <w:spacing w:line="260" w:lineRule="auto"/>
              <w:rPr>
                <w:szCs w:val="18"/>
              </w:rPr>
            </w:pPr>
            <w:r>
              <w:rPr>
                <w:rFonts w:hint="eastAsia"/>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BE27D86" w14:textId="77777777" w:rsidR="00A36DBA" w:rsidRDefault="00A36DBA" w:rsidP="00CB500A">
            <w:pPr>
              <w:pStyle w:val="TAC"/>
              <w:spacing w:line="260" w:lineRule="auto"/>
              <w:rPr>
                <w:lang w:val="en-US" w:eastAsia="zh-CN"/>
              </w:rPr>
            </w:pPr>
            <w:r>
              <w:rPr>
                <w:rFonts w:hint="eastAsia"/>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AF65B43" w14:textId="77777777" w:rsidR="00A36DBA" w:rsidRDefault="00A36DBA" w:rsidP="00CB500A">
            <w:pPr>
              <w:pStyle w:val="TAC"/>
              <w:spacing w:line="260" w:lineRule="auto"/>
              <w:rPr>
                <w:szCs w:val="18"/>
                <w:lang w:val="en-US" w:eastAsia="zh-CN"/>
              </w:rPr>
            </w:pPr>
            <w:r>
              <w:rPr>
                <w:rFonts w:hint="eastAsia"/>
                <w:szCs w:val="18"/>
                <w:lang w:val="en-US" w:eastAsia="zh-CN"/>
              </w:rPr>
              <w:t>N/A</w:t>
            </w:r>
          </w:p>
        </w:tc>
      </w:tr>
      <w:tr w:rsidR="00A36DBA" w14:paraId="1C785977"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ED823D6" w14:textId="77777777" w:rsidR="00A36DBA" w:rsidRDefault="00A36DBA" w:rsidP="00CB500A">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4E38356" w14:textId="77777777" w:rsidR="00A36DBA" w:rsidRDefault="00A36DBA" w:rsidP="00CB500A">
            <w:pPr>
              <w:pStyle w:val="TAC"/>
              <w:spacing w:line="260" w:lineRule="auto"/>
              <w:rPr>
                <w:lang w:val="en-US" w:eastAsia="zh-CN"/>
              </w:rPr>
            </w:pPr>
            <w:r>
              <w:rPr>
                <w:szCs w:val="18"/>
              </w:rPr>
              <w:t>n</w:t>
            </w:r>
            <w:r>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173255BC" w14:textId="77777777" w:rsidR="00A36DBA" w:rsidRDefault="00A36DBA" w:rsidP="00CB500A">
            <w:pPr>
              <w:pStyle w:val="TAC"/>
              <w:spacing w:line="260" w:lineRule="auto"/>
              <w:rPr>
                <w:lang w:val="en-US" w:eastAsia="zh-CN"/>
              </w:rPr>
            </w:pPr>
            <w:r>
              <w:rPr>
                <w:rFonts w:hint="eastAsia"/>
                <w:szCs w:val="18"/>
              </w:rPr>
              <w:t>844</w:t>
            </w:r>
          </w:p>
        </w:tc>
        <w:tc>
          <w:tcPr>
            <w:tcW w:w="1012" w:type="dxa"/>
            <w:tcBorders>
              <w:top w:val="single" w:sz="4" w:space="0" w:color="auto"/>
              <w:left w:val="single" w:sz="4" w:space="0" w:color="auto"/>
              <w:bottom w:val="single" w:sz="4" w:space="0" w:color="auto"/>
              <w:right w:val="single" w:sz="4" w:space="0" w:color="auto"/>
            </w:tcBorders>
          </w:tcPr>
          <w:p w14:paraId="010FB876" w14:textId="77777777" w:rsidR="00A36DBA" w:rsidRDefault="00A36DBA" w:rsidP="00CB500A">
            <w:pPr>
              <w:pStyle w:val="TAC"/>
              <w:spacing w:line="260" w:lineRule="auto"/>
              <w:rPr>
                <w:lang w:val="en-US" w:eastAsia="zh-CN"/>
              </w:rPr>
            </w:pPr>
            <w:r>
              <w:rPr>
                <w:rFonts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53242BF5" w14:textId="77777777" w:rsidR="00A36DBA" w:rsidRDefault="00A36DBA" w:rsidP="00CB500A">
            <w:pPr>
              <w:pStyle w:val="TAC"/>
              <w:spacing w:line="260" w:lineRule="auto"/>
              <w:rPr>
                <w:lang w:val="en-US" w:eastAsia="zh-CN"/>
              </w:rPr>
            </w:pPr>
            <w:r>
              <w:rPr>
                <w:rFonts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2DB72C79" w14:textId="77777777" w:rsidR="00A36DBA" w:rsidRDefault="00A36DBA" w:rsidP="00CB500A">
            <w:pPr>
              <w:pStyle w:val="TAC"/>
              <w:spacing w:line="260" w:lineRule="auto"/>
              <w:rPr>
                <w:lang w:val="en-US" w:eastAsia="zh-CN"/>
              </w:rPr>
            </w:pPr>
            <w:r>
              <w:rPr>
                <w:rFonts w:hint="eastAsia"/>
                <w:szCs w:val="18"/>
              </w:rPr>
              <w:t>889</w:t>
            </w:r>
          </w:p>
        </w:tc>
        <w:tc>
          <w:tcPr>
            <w:tcW w:w="797" w:type="dxa"/>
            <w:tcBorders>
              <w:top w:val="single" w:sz="4" w:space="0" w:color="auto"/>
              <w:left w:val="single" w:sz="4" w:space="0" w:color="auto"/>
              <w:bottom w:val="single" w:sz="4" w:space="0" w:color="auto"/>
              <w:right w:val="single" w:sz="4" w:space="0" w:color="auto"/>
            </w:tcBorders>
          </w:tcPr>
          <w:p w14:paraId="6731F46C" w14:textId="77777777" w:rsidR="00A36DBA" w:rsidRDefault="00A36DBA" w:rsidP="00CB500A">
            <w:pPr>
              <w:pStyle w:val="TAC"/>
              <w:spacing w:line="260" w:lineRule="auto"/>
              <w:rPr>
                <w:lang w:val="en-US" w:eastAsia="zh-CN"/>
              </w:rPr>
            </w:pPr>
            <w:r>
              <w:rPr>
                <w:rFonts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027AC49B" w14:textId="77777777" w:rsidR="00A36DBA" w:rsidRDefault="00A36DBA" w:rsidP="00CB500A">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D51AF7" w14:textId="77777777" w:rsidR="00A36DBA" w:rsidRDefault="00A36DBA" w:rsidP="00CB500A">
            <w:pPr>
              <w:pStyle w:val="TAC"/>
              <w:spacing w:line="260" w:lineRule="auto"/>
              <w:rPr>
                <w:lang w:eastAsia="zh-CN"/>
              </w:rPr>
            </w:pPr>
            <w:r>
              <w:rPr>
                <w:rFonts w:hint="eastAsia"/>
                <w:szCs w:val="18"/>
              </w:rPr>
              <w:t>IMD4</w:t>
            </w:r>
          </w:p>
        </w:tc>
      </w:tr>
      <w:tr w:rsidR="00A36DBA" w14:paraId="4FB49AEA" w14:textId="77777777" w:rsidTr="00CB500A">
        <w:trPr>
          <w:trHeight w:val="90"/>
          <w:jc w:val="center"/>
        </w:trPr>
        <w:tc>
          <w:tcPr>
            <w:tcW w:w="2007" w:type="dxa"/>
            <w:tcBorders>
              <w:top w:val="nil"/>
              <w:left w:val="single" w:sz="4" w:space="0" w:color="auto"/>
              <w:bottom w:val="nil"/>
              <w:right w:val="single" w:sz="4" w:space="0" w:color="auto"/>
            </w:tcBorders>
            <w:shd w:val="clear" w:color="auto" w:fill="auto"/>
          </w:tcPr>
          <w:p w14:paraId="500CEBA4" w14:textId="77777777" w:rsidR="00A36DBA" w:rsidRDefault="00A36DBA" w:rsidP="00CB500A">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AB8E260" w14:textId="77777777" w:rsidR="00A36DBA" w:rsidRDefault="00A36DBA" w:rsidP="00CB500A">
            <w:pPr>
              <w:pStyle w:val="TAC"/>
              <w:spacing w:line="260" w:lineRule="auto"/>
              <w:rPr>
                <w:lang w:val="en-US" w:eastAsia="zh-CN"/>
              </w:rPr>
            </w:pPr>
            <w:r>
              <w:rPr>
                <w:rFonts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41D130A7" w14:textId="77777777" w:rsidR="00A36DBA" w:rsidRDefault="00A36DBA" w:rsidP="00CB500A">
            <w:pPr>
              <w:pStyle w:val="TAC"/>
              <w:spacing w:line="260" w:lineRule="auto"/>
              <w:rPr>
                <w:lang w:val="en-US" w:eastAsia="zh-CN"/>
              </w:rPr>
            </w:pPr>
            <w:r>
              <w:rPr>
                <w:rFonts w:hint="eastAsia"/>
                <w:szCs w:val="18"/>
              </w:rPr>
              <w:t>3421</w:t>
            </w:r>
          </w:p>
        </w:tc>
        <w:tc>
          <w:tcPr>
            <w:tcW w:w="1012" w:type="dxa"/>
            <w:tcBorders>
              <w:top w:val="single" w:sz="4" w:space="0" w:color="auto"/>
              <w:left w:val="single" w:sz="4" w:space="0" w:color="auto"/>
              <w:bottom w:val="single" w:sz="4" w:space="0" w:color="auto"/>
              <w:right w:val="single" w:sz="4" w:space="0" w:color="auto"/>
            </w:tcBorders>
          </w:tcPr>
          <w:p w14:paraId="11443DDA" w14:textId="77777777" w:rsidR="00A36DBA" w:rsidRDefault="00A36DBA" w:rsidP="00CB500A">
            <w:pPr>
              <w:pStyle w:val="TAC"/>
              <w:spacing w:line="260" w:lineRule="auto"/>
              <w:rPr>
                <w:lang w:val="en-US" w:eastAsia="zh-CN"/>
              </w:rPr>
            </w:pPr>
            <w:r>
              <w:rPr>
                <w:rFonts w:hint="eastAsia"/>
                <w:szCs w:val="18"/>
              </w:rPr>
              <w:t>10</w:t>
            </w:r>
          </w:p>
        </w:tc>
        <w:tc>
          <w:tcPr>
            <w:tcW w:w="1379" w:type="dxa"/>
            <w:tcBorders>
              <w:top w:val="single" w:sz="4" w:space="0" w:color="auto"/>
              <w:left w:val="single" w:sz="4" w:space="0" w:color="auto"/>
              <w:bottom w:val="single" w:sz="4" w:space="0" w:color="auto"/>
              <w:right w:val="single" w:sz="4" w:space="0" w:color="auto"/>
            </w:tcBorders>
          </w:tcPr>
          <w:p w14:paraId="02059D1B" w14:textId="77777777" w:rsidR="00A36DBA" w:rsidRDefault="00A36DBA" w:rsidP="00CB500A">
            <w:pPr>
              <w:pStyle w:val="TAC"/>
              <w:spacing w:line="260" w:lineRule="auto"/>
              <w:rPr>
                <w:lang w:val="en-US" w:eastAsia="zh-CN"/>
              </w:rPr>
            </w:pPr>
            <w:r>
              <w:rPr>
                <w:rFonts w:hint="eastAsia"/>
                <w:szCs w:val="18"/>
              </w:rPr>
              <w:t>5</w:t>
            </w:r>
            <w:r>
              <w:rPr>
                <w:szCs w:val="18"/>
              </w:rPr>
              <w:t>0</w:t>
            </w:r>
          </w:p>
        </w:tc>
        <w:tc>
          <w:tcPr>
            <w:tcW w:w="881" w:type="dxa"/>
            <w:tcBorders>
              <w:top w:val="single" w:sz="4" w:space="0" w:color="auto"/>
              <w:left w:val="single" w:sz="4" w:space="0" w:color="auto"/>
              <w:bottom w:val="single" w:sz="4" w:space="0" w:color="auto"/>
              <w:right w:val="single" w:sz="4" w:space="0" w:color="auto"/>
            </w:tcBorders>
          </w:tcPr>
          <w:p w14:paraId="2C68BE2C" w14:textId="77777777" w:rsidR="00A36DBA" w:rsidRDefault="00A36DBA" w:rsidP="00CB500A">
            <w:pPr>
              <w:pStyle w:val="TAC"/>
              <w:spacing w:line="260" w:lineRule="auto"/>
              <w:rPr>
                <w:lang w:val="en-US" w:eastAsia="zh-CN"/>
              </w:rPr>
            </w:pPr>
            <w:r>
              <w:rPr>
                <w:rFonts w:hint="eastAsia"/>
                <w:szCs w:val="18"/>
              </w:rPr>
              <w:t>3421</w:t>
            </w:r>
          </w:p>
        </w:tc>
        <w:tc>
          <w:tcPr>
            <w:tcW w:w="797" w:type="dxa"/>
            <w:tcBorders>
              <w:top w:val="single" w:sz="4" w:space="0" w:color="auto"/>
              <w:left w:val="single" w:sz="4" w:space="0" w:color="auto"/>
              <w:bottom w:val="single" w:sz="4" w:space="0" w:color="auto"/>
              <w:right w:val="single" w:sz="4" w:space="0" w:color="auto"/>
            </w:tcBorders>
          </w:tcPr>
          <w:p w14:paraId="49545BA7" w14:textId="77777777" w:rsidR="00A36DBA" w:rsidRDefault="00A36DBA" w:rsidP="00CB500A">
            <w:pPr>
              <w:pStyle w:val="TAC"/>
              <w:spacing w:line="260" w:lineRule="auto"/>
              <w:rPr>
                <w:lang w:val="en-US" w:eastAsia="zh-CN"/>
              </w:rPr>
            </w:pPr>
            <w:r>
              <w:rPr>
                <w:rFonts w:hint="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444CF2F4" w14:textId="77777777" w:rsidR="00A36DBA" w:rsidRDefault="00A36DBA" w:rsidP="00CB500A">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71159F3" w14:textId="77777777" w:rsidR="00A36DBA" w:rsidRDefault="00A36DBA" w:rsidP="00CB500A">
            <w:pPr>
              <w:pStyle w:val="TAC"/>
              <w:spacing w:line="260" w:lineRule="auto"/>
              <w:rPr>
                <w:lang w:eastAsia="zh-CN"/>
              </w:rPr>
            </w:pPr>
            <w:r>
              <w:rPr>
                <w:rFonts w:hint="eastAsia"/>
                <w:szCs w:val="18"/>
              </w:rPr>
              <w:t>N/A</w:t>
            </w:r>
          </w:p>
        </w:tc>
      </w:tr>
      <w:tr w:rsidR="00A36DBA" w14:paraId="10EF9908"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5EA7E277" w14:textId="77777777" w:rsidR="00A36DBA" w:rsidRDefault="00A36DBA" w:rsidP="00CB500A">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9A7D8CD" w14:textId="77777777" w:rsidR="00A36DBA" w:rsidRDefault="00A36DBA" w:rsidP="00CB500A">
            <w:pPr>
              <w:pStyle w:val="TAC"/>
              <w:spacing w:line="260" w:lineRule="auto"/>
              <w:rPr>
                <w:lang w:val="en-US" w:eastAsia="zh-CN"/>
              </w:rPr>
            </w:pPr>
            <w:r>
              <w:rPr>
                <w:szCs w:val="18"/>
              </w:rPr>
              <w:t>n</w:t>
            </w:r>
            <w:r>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67352E0D" w14:textId="77777777" w:rsidR="00A36DBA" w:rsidRDefault="00A36DBA" w:rsidP="00CB500A">
            <w:pPr>
              <w:pStyle w:val="TAC"/>
              <w:spacing w:line="260" w:lineRule="auto"/>
              <w:rPr>
                <w:lang w:val="en-US" w:eastAsia="zh-CN"/>
              </w:rPr>
            </w:pPr>
            <w:r>
              <w:rPr>
                <w:szCs w:val="18"/>
              </w:rPr>
              <w:t>829</w:t>
            </w:r>
          </w:p>
        </w:tc>
        <w:tc>
          <w:tcPr>
            <w:tcW w:w="1012" w:type="dxa"/>
            <w:tcBorders>
              <w:top w:val="single" w:sz="4" w:space="0" w:color="auto"/>
              <w:left w:val="single" w:sz="4" w:space="0" w:color="auto"/>
              <w:bottom w:val="single" w:sz="4" w:space="0" w:color="auto"/>
              <w:right w:val="single" w:sz="4" w:space="0" w:color="auto"/>
            </w:tcBorders>
          </w:tcPr>
          <w:p w14:paraId="7E34930B" w14:textId="77777777" w:rsidR="00A36DBA" w:rsidRDefault="00A36DBA" w:rsidP="00CB500A">
            <w:pPr>
              <w:pStyle w:val="TAC"/>
              <w:spacing w:line="260" w:lineRule="auto"/>
              <w:rPr>
                <w:lang w:val="en-US" w:eastAsia="zh-CN"/>
              </w:rPr>
            </w:pPr>
            <w:r>
              <w:rPr>
                <w:rFonts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41FA0388" w14:textId="77777777" w:rsidR="00A36DBA" w:rsidRDefault="00A36DBA" w:rsidP="00CB500A">
            <w:pPr>
              <w:pStyle w:val="TAC"/>
              <w:spacing w:line="260" w:lineRule="auto"/>
              <w:rPr>
                <w:lang w:val="en-US" w:eastAsia="zh-CN"/>
              </w:rPr>
            </w:pPr>
            <w:r>
              <w:rPr>
                <w:rFonts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2F666009" w14:textId="77777777" w:rsidR="00A36DBA" w:rsidRDefault="00A36DBA" w:rsidP="00CB500A">
            <w:pPr>
              <w:pStyle w:val="TAC"/>
              <w:spacing w:line="260" w:lineRule="auto"/>
              <w:rPr>
                <w:lang w:val="en-US" w:eastAsia="zh-CN"/>
              </w:rPr>
            </w:pPr>
            <w:r>
              <w:rPr>
                <w:szCs w:val="18"/>
              </w:rPr>
              <w:t>874</w:t>
            </w:r>
          </w:p>
        </w:tc>
        <w:tc>
          <w:tcPr>
            <w:tcW w:w="797" w:type="dxa"/>
            <w:tcBorders>
              <w:top w:val="single" w:sz="4" w:space="0" w:color="auto"/>
              <w:left w:val="single" w:sz="4" w:space="0" w:color="auto"/>
              <w:bottom w:val="single" w:sz="4" w:space="0" w:color="auto"/>
              <w:right w:val="single" w:sz="4" w:space="0" w:color="auto"/>
            </w:tcBorders>
          </w:tcPr>
          <w:p w14:paraId="057EF4C4" w14:textId="77777777" w:rsidR="00A36DBA" w:rsidRDefault="00A36DBA" w:rsidP="00CB500A">
            <w:pPr>
              <w:pStyle w:val="TAC"/>
              <w:spacing w:line="260" w:lineRule="auto"/>
              <w:rPr>
                <w:lang w:val="en-US" w:eastAsia="zh-CN"/>
              </w:rPr>
            </w:pPr>
            <w:r>
              <w:rPr>
                <w:szCs w:val="18"/>
              </w:rPr>
              <w:t>5.5</w:t>
            </w:r>
          </w:p>
        </w:tc>
        <w:tc>
          <w:tcPr>
            <w:tcW w:w="828" w:type="dxa"/>
            <w:tcBorders>
              <w:top w:val="single" w:sz="4" w:space="0" w:color="auto"/>
              <w:left w:val="single" w:sz="4" w:space="0" w:color="auto"/>
              <w:bottom w:val="single" w:sz="4" w:space="0" w:color="auto"/>
              <w:right w:val="single" w:sz="4" w:space="0" w:color="auto"/>
            </w:tcBorders>
          </w:tcPr>
          <w:p w14:paraId="7280BF38" w14:textId="77777777" w:rsidR="00A36DBA" w:rsidRDefault="00A36DBA" w:rsidP="00CB500A">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34B424" w14:textId="77777777" w:rsidR="00A36DBA" w:rsidRDefault="00A36DBA" w:rsidP="00CB500A">
            <w:pPr>
              <w:pStyle w:val="TAC"/>
              <w:spacing w:line="260" w:lineRule="auto"/>
              <w:rPr>
                <w:lang w:eastAsia="zh-CN"/>
              </w:rPr>
            </w:pPr>
            <w:r>
              <w:rPr>
                <w:rFonts w:hint="eastAsia"/>
                <w:szCs w:val="18"/>
              </w:rPr>
              <w:t>IMD5</w:t>
            </w:r>
          </w:p>
        </w:tc>
      </w:tr>
      <w:tr w:rsidR="00A36DBA" w14:paraId="7F4CF635"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52CE741D" w14:textId="77777777" w:rsidR="00A36DBA" w:rsidRDefault="00A36DBA" w:rsidP="00CB500A">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5495CD1" w14:textId="77777777" w:rsidR="00A36DBA" w:rsidRDefault="00A36DBA" w:rsidP="00CB500A">
            <w:pPr>
              <w:pStyle w:val="TAC"/>
              <w:rPr>
                <w:lang w:eastAsia="zh-CN"/>
              </w:rPr>
            </w:pPr>
            <w:r>
              <w:rPr>
                <w:lang w:val="en-US"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7A7AA76C" w14:textId="77777777" w:rsidR="00A36DBA" w:rsidRDefault="00A36DBA" w:rsidP="00CB500A">
            <w:pPr>
              <w:pStyle w:val="TAC"/>
              <w:rPr>
                <w:lang w:val="en-US"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E75D0D8" w14:textId="77777777" w:rsidR="00A36DBA" w:rsidRDefault="00A36DBA" w:rsidP="00CB500A">
            <w:pPr>
              <w:pStyle w:val="TAC"/>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8D9DCFE" w14:textId="77777777" w:rsidR="00A36DBA" w:rsidRDefault="00A36DBA" w:rsidP="00CB500A">
            <w:pPr>
              <w:pStyle w:val="TAC"/>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78FFACAD" w14:textId="77777777" w:rsidR="00A36DBA" w:rsidRDefault="00A36DBA" w:rsidP="00CB500A">
            <w:pPr>
              <w:pStyle w:val="TAC"/>
              <w:rPr>
                <w:lang w:val="en-US" w:eastAsia="zh-CN"/>
              </w:rPr>
            </w:pPr>
            <w:r>
              <w:rPr>
                <w:rFonts w:cs="Arial"/>
                <w:color w:val="000000"/>
                <w:szCs w:val="18"/>
              </w:rPr>
              <w:t>880</w:t>
            </w:r>
          </w:p>
        </w:tc>
        <w:tc>
          <w:tcPr>
            <w:tcW w:w="797" w:type="dxa"/>
            <w:tcBorders>
              <w:top w:val="single" w:sz="4" w:space="0" w:color="auto"/>
              <w:left w:val="single" w:sz="4" w:space="0" w:color="auto"/>
              <w:bottom w:val="single" w:sz="4" w:space="0" w:color="auto"/>
              <w:right w:val="single" w:sz="4" w:space="0" w:color="auto"/>
            </w:tcBorders>
            <w:vAlign w:val="center"/>
          </w:tcPr>
          <w:p w14:paraId="03904FBA" w14:textId="77777777" w:rsidR="00A36DBA" w:rsidRDefault="00A36DBA" w:rsidP="00CB500A">
            <w:pPr>
              <w:pStyle w:val="TAC"/>
              <w:rPr>
                <w:lang w:eastAsia="zh-CN"/>
              </w:rPr>
            </w:pPr>
            <w:r>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524F552E" w14:textId="77777777" w:rsidR="00A36DBA" w:rsidRDefault="00A36DBA" w:rsidP="00CB500A">
            <w:pPr>
              <w:pStyle w:val="TAC"/>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4883B1E8" w14:textId="77777777" w:rsidR="00A36DBA" w:rsidRDefault="00A36DBA" w:rsidP="00CB500A">
            <w:pPr>
              <w:pStyle w:val="TAC"/>
              <w:rPr>
                <w:lang w:eastAsia="zh-CN"/>
              </w:rPr>
            </w:pPr>
            <w:r>
              <w:rPr>
                <w:rFonts w:cs="Arial"/>
                <w:lang w:eastAsia="ko-KR"/>
              </w:rPr>
              <w:t>IMD4</w:t>
            </w:r>
          </w:p>
        </w:tc>
      </w:tr>
      <w:tr w:rsidR="00A36DBA" w14:paraId="342F680F"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468E42CB" w14:textId="77777777" w:rsidR="00A36DBA" w:rsidRDefault="00A36DBA" w:rsidP="00CB500A">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5AA5432E" w14:textId="77777777" w:rsidR="00A36DBA" w:rsidRDefault="00A36DBA" w:rsidP="00CB500A">
            <w:pPr>
              <w:pStyle w:val="TAC"/>
              <w:rPr>
                <w:lang w:eastAsia="zh-CN"/>
              </w:rPr>
            </w:pPr>
            <w:r>
              <w:rPr>
                <w:lang w:eastAsia="zh-CN"/>
              </w:rP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110F28F6" w14:textId="77777777" w:rsidR="00A36DBA" w:rsidRDefault="00A36DBA" w:rsidP="00CB500A">
            <w:pPr>
              <w:pStyle w:val="TAC"/>
              <w:rPr>
                <w:lang w:val="en-US" w:eastAsia="zh-CN"/>
              </w:rPr>
            </w:pPr>
            <w:r>
              <w:rPr>
                <w:rFonts w:cs="Arial"/>
                <w:color w:val="000000"/>
                <w:szCs w:val="18"/>
              </w:rPr>
              <w:t>3410</w:t>
            </w:r>
          </w:p>
        </w:tc>
        <w:tc>
          <w:tcPr>
            <w:tcW w:w="1012" w:type="dxa"/>
            <w:tcBorders>
              <w:top w:val="single" w:sz="4" w:space="0" w:color="auto"/>
              <w:left w:val="single" w:sz="4" w:space="0" w:color="auto"/>
              <w:bottom w:val="single" w:sz="4" w:space="0" w:color="auto"/>
              <w:right w:val="single" w:sz="4" w:space="0" w:color="auto"/>
            </w:tcBorders>
            <w:vAlign w:val="center"/>
          </w:tcPr>
          <w:p w14:paraId="0DA31267" w14:textId="77777777" w:rsidR="00A36DBA" w:rsidRDefault="00A36DBA" w:rsidP="00CB500A">
            <w:pPr>
              <w:pStyle w:val="TAC"/>
              <w:rPr>
                <w:lang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405B343" w14:textId="77777777" w:rsidR="00A36DBA" w:rsidRDefault="00A36DBA" w:rsidP="00CB500A">
            <w:pPr>
              <w:pStyle w:val="TAC"/>
              <w:rPr>
                <w:lang w:val="en-US" w:eastAsia="zh-CN"/>
              </w:rPr>
            </w:pPr>
            <w:r>
              <w:t>1 RB</w:t>
            </w:r>
            <w:r>
              <w:rPr>
                <w:vertAlign w:val="subscript"/>
              </w:rPr>
              <w:t>START</w:t>
            </w:r>
            <w:r>
              <w:t>=25</w:t>
            </w:r>
          </w:p>
        </w:tc>
        <w:tc>
          <w:tcPr>
            <w:tcW w:w="881" w:type="dxa"/>
            <w:tcBorders>
              <w:top w:val="single" w:sz="4" w:space="0" w:color="auto"/>
              <w:left w:val="single" w:sz="4" w:space="0" w:color="auto"/>
              <w:bottom w:val="single" w:sz="4" w:space="0" w:color="auto"/>
              <w:right w:val="single" w:sz="4" w:space="0" w:color="auto"/>
            </w:tcBorders>
            <w:vAlign w:val="center"/>
          </w:tcPr>
          <w:p w14:paraId="29BAF3DF" w14:textId="77777777" w:rsidR="00A36DBA" w:rsidRDefault="00A36DBA" w:rsidP="00CB500A">
            <w:pPr>
              <w:pStyle w:val="TAC"/>
              <w:rPr>
                <w:lang w:eastAsia="zh-CN"/>
              </w:rPr>
            </w:pPr>
            <w:r>
              <w:rPr>
                <w:rFonts w:cs="Arial"/>
                <w:color w:val="000000"/>
                <w:szCs w:val="18"/>
              </w:rPr>
              <w:t>3410</w:t>
            </w:r>
          </w:p>
        </w:tc>
        <w:tc>
          <w:tcPr>
            <w:tcW w:w="797" w:type="dxa"/>
            <w:tcBorders>
              <w:top w:val="single" w:sz="4" w:space="0" w:color="auto"/>
              <w:left w:val="single" w:sz="4" w:space="0" w:color="auto"/>
              <w:bottom w:val="nil"/>
              <w:right w:val="single" w:sz="4" w:space="0" w:color="auto"/>
            </w:tcBorders>
            <w:vAlign w:val="center"/>
          </w:tcPr>
          <w:p w14:paraId="042A8663" w14:textId="77777777" w:rsidR="00A36DBA" w:rsidRDefault="00A36DBA" w:rsidP="00CB500A">
            <w:pPr>
              <w:pStyle w:val="TAC"/>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6E72254E" w14:textId="77777777" w:rsidR="00A36DBA" w:rsidRDefault="00A36DBA" w:rsidP="00CB500A">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2C0E1B05" w14:textId="77777777" w:rsidR="00A36DBA" w:rsidRDefault="00A36DBA" w:rsidP="00CB500A">
            <w:pPr>
              <w:pStyle w:val="TAC"/>
            </w:pPr>
            <w:r>
              <w:rPr>
                <w:rFonts w:cs="Arial"/>
                <w:lang w:eastAsia="ko-KR"/>
              </w:rPr>
              <w:t>N/A</w:t>
            </w:r>
          </w:p>
        </w:tc>
      </w:tr>
      <w:tr w:rsidR="00A36DBA" w14:paraId="0EF82A9A"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9B7C7BE" w14:textId="77777777" w:rsidR="00A36DBA" w:rsidRDefault="00A36DBA" w:rsidP="00CB500A">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3A7671A8" w14:textId="77777777" w:rsidR="00A36DBA" w:rsidRDefault="00A36DBA" w:rsidP="00CB500A">
            <w:pPr>
              <w:pStyle w:val="TAC"/>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6CF30542" w14:textId="77777777" w:rsidR="00A36DBA" w:rsidRDefault="00A36DBA" w:rsidP="00CB500A">
            <w:pPr>
              <w:pStyle w:val="TAC"/>
              <w:rPr>
                <w:rFonts w:cs="Arial"/>
                <w:lang w:eastAsia="ko-KR"/>
              </w:rPr>
            </w:pPr>
            <w:r>
              <w:rPr>
                <w:rFonts w:eastAsia="PMingLiU" w:cs="Arial" w:hint="eastAsia"/>
                <w:color w:val="000000"/>
                <w:szCs w:val="18"/>
                <w:lang w:eastAsia="zh-TW"/>
              </w:rPr>
              <w:t>3</w:t>
            </w:r>
            <w:r>
              <w:rPr>
                <w:rFonts w:eastAsia="PMingLiU" w:cs="Arial"/>
                <w:color w:val="000000"/>
                <w:szCs w:val="18"/>
                <w:lang w:eastAsia="zh-TW"/>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421D9CE7" w14:textId="77777777" w:rsidR="00A36DBA" w:rsidRDefault="00A36DBA" w:rsidP="00CB500A">
            <w:pPr>
              <w:pStyle w:val="TAC"/>
              <w:rPr>
                <w:rFonts w:cs="Arial"/>
                <w:lang w:eastAsia="ko-KR"/>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519215D" w14:textId="77777777" w:rsidR="00A36DBA" w:rsidRDefault="00A36DBA" w:rsidP="00CB500A">
            <w:pPr>
              <w:pStyle w:val="TAC"/>
              <w:rPr>
                <w:lang w:eastAsia="ko-KR"/>
              </w:rPr>
            </w:pPr>
            <w:r>
              <w:t>1 RB</w:t>
            </w:r>
            <w:r>
              <w:rPr>
                <w:vertAlign w:val="subscript"/>
              </w:rPr>
              <w:t>START</w:t>
            </w:r>
            <w:r>
              <w:t>=25</w:t>
            </w:r>
          </w:p>
        </w:tc>
        <w:tc>
          <w:tcPr>
            <w:tcW w:w="881" w:type="dxa"/>
            <w:tcBorders>
              <w:top w:val="single" w:sz="4" w:space="0" w:color="auto"/>
              <w:left w:val="single" w:sz="4" w:space="0" w:color="auto"/>
              <w:bottom w:val="single" w:sz="4" w:space="0" w:color="auto"/>
              <w:right w:val="single" w:sz="4" w:space="0" w:color="auto"/>
            </w:tcBorders>
            <w:vAlign w:val="center"/>
          </w:tcPr>
          <w:p w14:paraId="30219F4A" w14:textId="77777777" w:rsidR="00A36DBA" w:rsidRDefault="00A36DBA" w:rsidP="00CB500A">
            <w:pPr>
              <w:pStyle w:val="TAC"/>
              <w:rPr>
                <w:rFonts w:cs="Arial"/>
                <w:lang w:eastAsia="ko-KR"/>
              </w:rPr>
            </w:pPr>
            <w:r>
              <w:rPr>
                <w:rFonts w:eastAsia="PMingLiU" w:cs="Arial" w:hint="eastAsia"/>
                <w:color w:val="000000"/>
                <w:szCs w:val="18"/>
                <w:lang w:eastAsia="zh-TW"/>
              </w:rPr>
              <w:t>3</w:t>
            </w:r>
            <w:r>
              <w:rPr>
                <w:rFonts w:eastAsia="PMingLiU" w:cs="Arial"/>
                <w:color w:val="000000"/>
                <w:szCs w:val="18"/>
                <w:lang w:eastAsia="zh-TW"/>
              </w:rPr>
              <w:t>850</w:t>
            </w:r>
          </w:p>
        </w:tc>
        <w:tc>
          <w:tcPr>
            <w:tcW w:w="797" w:type="dxa"/>
            <w:tcBorders>
              <w:top w:val="nil"/>
              <w:left w:val="single" w:sz="4" w:space="0" w:color="auto"/>
              <w:bottom w:val="single" w:sz="4" w:space="0" w:color="auto"/>
              <w:right w:val="single" w:sz="4" w:space="0" w:color="auto"/>
            </w:tcBorders>
            <w:vAlign w:val="center"/>
          </w:tcPr>
          <w:p w14:paraId="14E89DB2" w14:textId="77777777" w:rsidR="00A36DBA" w:rsidRDefault="00A36DBA" w:rsidP="00CB500A">
            <w:pPr>
              <w:pStyle w:val="TAC"/>
              <w:rPr>
                <w:rFonts w:cs="Arial"/>
                <w:lang w:eastAsia="ko-KR"/>
              </w:rPr>
            </w:pPr>
          </w:p>
        </w:tc>
        <w:tc>
          <w:tcPr>
            <w:tcW w:w="828" w:type="dxa"/>
            <w:tcBorders>
              <w:top w:val="nil"/>
              <w:left w:val="single" w:sz="4" w:space="0" w:color="auto"/>
              <w:bottom w:val="single" w:sz="4" w:space="0" w:color="auto"/>
              <w:right w:val="single" w:sz="4" w:space="0" w:color="auto"/>
            </w:tcBorders>
            <w:vAlign w:val="center"/>
          </w:tcPr>
          <w:p w14:paraId="3AF677E7" w14:textId="77777777" w:rsidR="00A36DBA" w:rsidRDefault="00A36DBA" w:rsidP="00CB500A">
            <w:pPr>
              <w:pStyle w:val="TAC"/>
              <w:rPr>
                <w:rFonts w:cs="Arial"/>
                <w:lang w:val="en-US" w:eastAsia="zh-CN"/>
              </w:rPr>
            </w:pPr>
          </w:p>
        </w:tc>
        <w:tc>
          <w:tcPr>
            <w:tcW w:w="1057" w:type="dxa"/>
            <w:tcBorders>
              <w:top w:val="nil"/>
              <w:left w:val="single" w:sz="4" w:space="0" w:color="auto"/>
              <w:bottom w:val="single" w:sz="4" w:space="0" w:color="auto"/>
              <w:right w:val="single" w:sz="4" w:space="0" w:color="auto"/>
            </w:tcBorders>
          </w:tcPr>
          <w:p w14:paraId="1C62A246" w14:textId="77777777" w:rsidR="00A36DBA" w:rsidRDefault="00A36DBA" w:rsidP="00CB500A">
            <w:pPr>
              <w:pStyle w:val="TAC"/>
              <w:rPr>
                <w:rFonts w:cs="Arial"/>
                <w:lang w:eastAsia="ko-KR"/>
              </w:rPr>
            </w:pPr>
          </w:p>
        </w:tc>
      </w:tr>
      <w:tr w:rsidR="00A36DBA" w14:paraId="0A520D98" w14:textId="77777777" w:rsidTr="00CB500A">
        <w:trPr>
          <w:trHeight w:val="187"/>
          <w:jc w:val="center"/>
        </w:trPr>
        <w:tc>
          <w:tcPr>
            <w:tcW w:w="2007" w:type="dxa"/>
            <w:tcBorders>
              <w:top w:val="single" w:sz="4" w:space="0" w:color="auto"/>
              <w:left w:val="single" w:sz="4" w:space="0" w:color="auto"/>
              <w:bottom w:val="single" w:sz="4" w:space="0" w:color="auto"/>
              <w:right w:val="single" w:sz="4" w:space="0" w:color="auto"/>
            </w:tcBorders>
            <w:shd w:val="clear" w:color="auto" w:fill="auto"/>
          </w:tcPr>
          <w:p w14:paraId="6187213F" w14:textId="77777777" w:rsidR="00A36DBA" w:rsidRDefault="00A36DBA" w:rsidP="00CB500A">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8135CC9" w14:textId="77777777" w:rsidR="00A36DBA" w:rsidRDefault="00A36DBA" w:rsidP="00CB500A">
            <w:pPr>
              <w:pStyle w:val="TAC"/>
              <w:spacing w:line="260" w:lineRule="auto"/>
              <w:rPr>
                <w:lang w:val="en-US" w:eastAsia="zh-CN"/>
              </w:rPr>
            </w:pPr>
            <w:r>
              <w:rPr>
                <w:rFonts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39DB37E7" w14:textId="77777777" w:rsidR="00A36DBA" w:rsidRDefault="00A36DBA" w:rsidP="00CB500A">
            <w:pPr>
              <w:pStyle w:val="TAC"/>
              <w:spacing w:line="260" w:lineRule="auto"/>
              <w:rPr>
                <w:lang w:val="en-US" w:eastAsia="zh-CN"/>
              </w:rPr>
            </w:pPr>
            <w:r>
              <w:rPr>
                <w:szCs w:val="18"/>
              </w:rPr>
              <w:t>4190</w:t>
            </w:r>
          </w:p>
        </w:tc>
        <w:tc>
          <w:tcPr>
            <w:tcW w:w="1012" w:type="dxa"/>
            <w:tcBorders>
              <w:top w:val="single" w:sz="4" w:space="0" w:color="auto"/>
              <w:left w:val="single" w:sz="4" w:space="0" w:color="auto"/>
              <w:bottom w:val="single" w:sz="4" w:space="0" w:color="auto"/>
              <w:right w:val="single" w:sz="4" w:space="0" w:color="auto"/>
            </w:tcBorders>
          </w:tcPr>
          <w:p w14:paraId="29FC6B31" w14:textId="77777777" w:rsidR="00A36DBA" w:rsidRDefault="00A36DBA" w:rsidP="00CB500A">
            <w:pPr>
              <w:pStyle w:val="TAC"/>
              <w:spacing w:line="260" w:lineRule="auto"/>
              <w:rPr>
                <w:lang w:val="en-US" w:eastAsia="zh-CN"/>
              </w:rPr>
            </w:pPr>
            <w:r>
              <w:rPr>
                <w:szCs w:val="18"/>
              </w:rPr>
              <w:t>10</w:t>
            </w:r>
          </w:p>
        </w:tc>
        <w:tc>
          <w:tcPr>
            <w:tcW w:w="1379" w:type="dxa"/>
            <w:tcBorders>
              <w:top w:val="single" w:sz="4" w:space="0" w:color="auto"/>
              <w:left w:val="single" w:sz="4" w:space="0" w:color="auto"/>
              <w:bottom w:val="single" w:sz="4" w:space="0" w:color="auto"/>
              <w:right w:val="single" w:sz="4" w:space="0" w:color="auto"/>
            </w:tcBorders>
          </w:tcPr>
          <w:p w14:paraId="53A8FB36" w14:textId="77777777" w:rsidR="00A36DBA" w:rsidRDefault="00A36DBA" w:rsidP="00CB500A">
            <w:pPr>
              <w:pStyle w:val="TAC"/>
              <w:spacing w:line="260" w:lineRule="auto"/>
              <w:rPr>
                <w:lang w:val="en-US" w:eastAsia="zh-CN"/>
              </w:rPr>
            </w:pPr>
            <w:r>
              <w:rPr>
                <w:szCs w:val="18"/>
              </w:rPr>
              <w:t>50</w:t>
            </w:r>
          </w:p>
        </w:tc>
        <w:tc>
          <w:tcPr>
            <w:tcW w:w="881" w:type="dxa"/>
            <w:tcBorders>
              <w:top w:val="single" w:sz="4" w:space="0" w:color="auto"/>
              <w:left w:val="single" w:sz="4" w:space="0" w:color="auto"/>
              <w:bottom w:val="single" w:sz="4" w:space="0" w:color="auto"/>
              <w:right w:val="single" w:sz="4" w:space="0" w:color="auto"/>
            </w:tcBorders>
          </w:tcPr>
          <w:p w14:paraId="14BA1A3D" w14:textId="77777777" w:rsidR="00A36DBA" w:rsidRDefault="00A36DBA" w:rsidP="00CB500A">
            <w:pPr>
              <w:pStyle w:val="TAC"/>
              <w:spacing w:line="260" w:lineRule="auto"/>
              <w:rPr>
                <w:lang w:val="en-US" w:eastAsia="zh-CN"/>
              </w:rPr>
            </w:pPr>
            <w:r>
              <w:rPr>
                <w:szCs w:val="18"/>
              </w:rPr>
              <w:t>4190</w:t>
            </w:r>
          </w:p>
        </w:tc>
        <w:tc>
          <w:tcPr>
            <w:tcW w:w="797" w:type="dxa"/>
            <w:tcBorders>
              <w:top w:val="single" w:sz="4" w:space="0" w:color="auto"/>
              <w:left w:val="single" w:sz="4" w:space="0" w:color="auto"/>
              <w:bottom w:val="single" w:sz="4" w:space="0" w:color="auto"/>
              <w:right w:val="single" w:sz="4" w:space="0" w:color="auto"/>
            </w:tcBorders>
          </w:tcPr>
          <w:p w14:paraId="428D64E9" w14:textId="77777777" w:rsidR="00A36DBA" w:rsidRDefault="00A36DBA" w:rsidP="00CB500A">
            <w:pPr>
              <w:pStyle w:val="TAC"/>
              <w:spacing w:line="260"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456514D0" w14:textId="77777777" w:rsidR="00A36DBA" w:rsidRDefault="00A36DBA" w:rsidP="00CB500A">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DC450E" w14:textId="77777777" w:rsidR="00A36DBA" w:rsidRDefault="00A36DBA" w:rsidP="00CB500A">
            <w:pPr>
              <w:pStyle w:val="TAC"/>
              <w:spacing w:line="260" w:lineRule="auto"/>
              <w:rPr>
                <w:lang w:eastAsia="zh-CN"/>
              </w:rPr>
            </w:pPr>
            <w:r>
              <w:rPr>
                <w:rFonts w:hint="eastAsia"/>
                <w:szCs w:val="18"/>
              </w:rPr>
              <w:t>N/A</w:t>
            </w:r>
          </w:p>
        </w:tc>
      </w:tr>
      <w:tr w:rsidR="00A36DBA" w14:paraId="79315850"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8E03C17" w14:textId="77777777" w:rsidR="00A36DBA" w:rsidRDefault="00A36DBA" w:rsidP="00CB500A">
            <w:pPr>
              <w:pStyle w:val="TAC"/>
              <w:spacing w:line="260" w:lineRule="auto"/>
              <w:rPr>
                <w:lang w:val="en-US" w:eastAsia="zh-CN"/>
              </w:rPr>
            </w:pPr>
            <w:r>
              <w:rPr>
                <w:lang w:val="en-US" w:eastAsia="zh-CN"/>
              </w:rPr>
              <w:t>CA_n5-n78</w:t>
            </w:r>
          </w:p>
        </w:tc>
        <w:tc>
          <w:tcPr>
            <w:tcW w:w="923" w:type="dxa"/>
            <w:tcBorders>
              <w:top w:val="single" w:sz="4" w:space="0" w:color="auto"/>
              <w:left w:val="single" w:sz="4" w:space="0" w:color="auto"/>
              <w:bottom w:val="single" w:sz="4" w:space="0" w:color="auto"/>
              <w:right w:val="single" w:sz="4" w:space="0" w:color="auto"/>
            </w:tcBorders>
          </w:tcPr>
          <w:p w14:paraId="1D6DF6DB" w14:textId="77777777" w:rsidR="00A36DBA" w:rsidRDefault="00A36DBA" w:rsidP="00CB500A">
            <w:pPr>
              <w:pStyle w:val="TAC"/>
              <w:spacing w:line="260" w:lineRule="auto"/>
              <w:rPr>
                <w:lang w:eastAsia="zh-CN"/>
              </w:rPr>
            </w:pPr>
            <w:r>
              <w:rPr>
                <w:lang w:val="en-US" w:eastAsia="zh-CN"/>
              </w:rPr>
              <w:t>n5</w:t>
            </w:r>
          </w:p>
        </w:tc>
        <w:tc>
          <w:tcPr>
            <w:tcW w:w="975" w:type="dxa"/>
            <w:tcBorders>
              <w:top w:val="single" w:sz="4" w:space="0" w:color="auto"/>
              <w:left w:val="single" w:sz="4" w:space="0" w:color="auto"/>
              <w:bottom w:val="single" w:sz="4" w:space="0" w:color="auto"/>
              <w:right w:val="single" w:sz="4" w:space="0" w:color="auto"/>
            </w:tcBorders>
          </w:tcPr>
          <w:p w14:paraId="1EA3E163" w14:textId="77777777" w:rsidR="00A36DBA" w:rsidRDefault="00A36DBA" w:rsidP="00CB500A">
            <w:pPr>
              <w:pStyle w:val="TAC"/>
              <w:spacing w:line="260" w:lineRule="auto"/>
              <w:rPr>
                <w:lang w:eastAsia="zh-CN"/>
              </w:rPr>
            </w:pPr>
            <w:r>
              <w:rPr>
                <w:lang w:val="en-US" w:eastAsia="zh-CN"/>
              </w:rPr>
              <w:t>844</w:t>
            </w:r>
          </w:p>
        </w:tc>
        <w:tc>
          <w:tcPr>
            <w:tcW w:w="1012" w:type="dxa"/>
            <w:tcBorders>
              <w:top w:val="single" w:sz="4" w:space="0" w:color="auto"/>
              <w:left w:val="single" w:sz="4" w:space="0" w:color="auto"/>
              <w:bottom w:val="single" w:sz="4" w:space="0" w:color="auto"/>
              <w:right w:val="single" w:sz="4" w:space="0" w:color="auto"/>
            </w:tcBorders>
          </w:tcPr>
          <w:p w14:paraId="100A64CA" w14:textId="77777777" w:rsidR="00A36DBA" w:rsidRDefault="00A36DBA" w:rsidP="00CB500A">
            <w:pPr>
              <w:pStyle w:val="TAC"/>
              <w:spacing w:line="260" w:lineRule="auto"/>
              <w:rPr>
                <w:lang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9C95A58" w14:textId="77777777" w:rsidR="00A36DBA" w:rsidRDefault="00A36DBA" w:rsidP="00CB500A">
            <w:pPr>
              <w:pStyle w:val="TAC"/>
              <w:spacing w:line="260" w:lineRule="auto"/>
              <w:rPr>
                <w:lang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C9BCE51" w14:textId="77777777" w:rsidR="00A36DBA" w:rsidRDefault="00A36DBA" w:rsidP="00CB500A">
            <w:pPr>
              <w:pStyle w:val="TAC"/>
              <w:spacing w:line="260" w:lineRule="auto"/>
              <w:rPr>
                <w:lang w:eastAsia="zh-CN"/>
              </w:rPr>
            </w:pPr>
            <w:r>
              <w:rPr>
                <w:lang w:val="en-US" w:eastAsia="zh-CN"/>
              </w:rPr>
              <w:t>889</w:t>
            </w:r>
          </w:p>
        </w:tc>
        <w:tc>
          <w:tcPr>
            <w:tcW w:w="797" w:type="dxa"/>
            <w:tcBorders>
              <w:top w:val="single" w:sz="4" w:space="0" w:color="auto"/>
              <w:left w:val="single" w:sz="4" w:space="0" w:color="auto"/>
              <w:bottom w:val="single" w:sz="4" w:space="0" w:color="auto"/>
              <w:right w:val="single" w:sz="4" w:space="0" w:color="auto"/>
            </w:tcBorders>
          </w:tcPr>
          <w:p w14:paraId="4046C614" w14:textId="77777777" w:rsidR="00A36DBA" w:rsidRDefault="00A36DBA" w:rsidP="00CB500A">
            <w:pPr>
              <w:pStyle w:val="TAC"/>
              <w:spacing w:line="260" w:lineRule="auto"/>
              <w:rPr>
                <w:lang w:eastAsia="zh-CN"/>
              </w:rPr>
            </w:pPr>
            <w:r>
              <w:rPr>
                <w:lang w:val="en-US" w:eastAsia="zh-CN"/>
              </w:rPr>
              <w:t>8.3</w:t>
            </w:r>
          </w:p>
        </w:tc>
        <w:tc>
          <w:tcPr>
            <w:tcW w:w="828" w:type="dxa"/>
            <w:tcBorders>
              <w:top w:val="single" w:sz="4" w:space="0" w:color="auto"/>
              <w:left w:val="single" w:sz="4" w:space="0" w:color="auto"/>
              <w:bottom w:val="single" w:sz="4" w:space="0" w:color="auto"/>
              <w:right w:val="single" w:sz="4" w:space="0" w:color="auto"/>
            </w:tcBorders>
          </w:tcPr>
          <w:p w14:paraId="7629C022" w14:textId="77777777" w:rsidR="00A36DBA" w:rsidRDefault="00A36DBA" w:rsidP="00CB500A">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BCD482" w14:textId="77777777" w:rsidR="00A36DBA" w:rsidRDefault="00A36DBA" w:rsidP="00CB500A">
            <w:pPr>
              <w:pStyle w:val="TAC"/>
              <w:spacing w:line="260" w:lineRule="auto"/>
              <w:rPr>
                <w:lang w:eastAsia="zh-CN"/>
              </w:rPr>
            </w:pPr>
            <w:r>
              <w:rPr>
                <w:lang w:eastAsia="zh-CN"/>
              </w:rPr>
              <w:t>IMD4</w:t>
            </w:r>
          </w:p>
        </w:tc>
      </w:tr>
      <w:tr w:rsidR="00A36DBA" w14:paraId="3C33000A"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15F423" w14:textId="77777777" w:rsidR="00A36DBA" w:rsidRDefault="00A36DBA" w:rsidP="00CB500A">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643E550" w14:textId="77777777" w:rsidR="00A36DBA" w:rsidRDefault="00A36DBA" w:rsidP="00CB500A">
            <w:pPr>
              <w:pStyle w:val="TAC"/>
              <w:spacing w:line="260" w:lineRule="auto"/>
              <w:rPr>
                <w:lang w:eastAsia="zh-CN"/>
              </w:rPr>
            </w:pPr>
            <w:r>
              <w:rPr>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55C11EFA" w14:textId="77777777" w:rsidR="00A36DBA" w:rsidRDefault="00A36DBA" w:rsidP="00CB500A">
            <w:pPr>
              <w:pStyle w:val="TAC"/>
              <w:spacing w:line="260" w:lineRule="auto"/>
              <w:rPr>
                <w:lang w:eastAsia="zh-CN"/>
              </w:rPr>
            </w:pPr>
            <w:r>
              <w:rPr>
                <w:lang w:val="en-US" w:eastAsia="zh-CN"/>
              </w:rPr>
              <w:t>3421</w:t>
            </w:r>
          </w:p>
        </w:tc>
        <w:tc>
          <w:tcPr>
            <w:tcW w:w="1012" w:type="dxa"/>
            <w:tcBorders>
              <w:top w:val="single" w:sz="4" w:space="0" w:color="auto"/>
              <w:left w:val="single" w:sz="4" w:space="0" w:color="auto"/>
              <w:bottom w:val="single" w:sz="4" w:space="0" w:color="auto"/>
              <w:right w:val="single" w:sz="4" w:space="0" w:color="auto"/>
            </w:tcBorders>
          </w:tcPr>
          <w:p w14:paraId="6CCE52C1" w14:textId="77777777" w:rsidR="00A36DBA" w:rsidRDefault="00A36DBA" w:rsidP="00CB500A">
            <w:pPr>
              <w:pStyle w:val="TAC"/>
              <w:spacing w:line="260" w:lineRule="auto"/>
              <w:rPr>
                <w:lang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249B292" w14:textId="77777777" w:rsidR="00A36DBA" w:rsidRDefault="00A36DBA" w:rsidP="00CB500A">
            <w:pPr>
              <w:pStyle w:val="TAC"/>
              <w:spacing w:line="260" w:lineRule="auto"/>
              <w:rPr>
                <w:lang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05459A4" w14:textId="77777777" w:rsidR="00A36DBA" w:rsidRDefault="00A36DBA" w:rsidP="00CB500A">
            <w:pPr>
              <w:pStyle w:val="TAC"/>
              <w:spacing w:line="260" w:lineRule="auto"/>
              <w:rPr>
                <w:lang w:eastAsia="zh-CN"/>
              </w:rPr>
            </w:pPr>
            <w:r>
              <w:rPr>
                <w:lang w:val="en-US" w:eastAsia="zh-CN"/>
              </w:rPr>
              <w:t>3421</w:t>
            </w:r>
          </w:p>
        </w:tc>
        <w:tc>
          <w:tcPr>
            <w:tcW w:w="797" w:type="dxa"/>
            <w:tcBorders>
              <w:top w:val="single" w:sz="4" w:space="0" w:color="auto"/>
              <w:left w:val="single" w:sz="4" w:space="0" w:color="auto"/>
              <w:bottom w:val="single" w:sz="4" w:space="0" w:color="auto"/>
              <w:right w:val="single" w:sz="4" w:space="0" w:color="auto"/>
            </w:tcBorders>
          </w:tcPr>
          <w:p w14:paraId="5EFFB0CF" w14:textId="77777777" w:rsidR="00A36DBA" w:rsidRDefault="00A36DBA" w:rsidP="00CB500A">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22ED2F0" w14:textId="77777777" w:rsidR="00A36DBA" w:rsidRDefault="00A36DBA" w:rsidP="00CB500A">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95EFD95" w14:textId="77777777" w:rsidR="00A36DBA" w:rsidRDefault="00A36DBA" w:rsidP="00CB500A">
            <w:pPr>
              <w:pStyle w:val="TAC"/>
              <w:spacing w:line="260" w:lineRule="auto"/>
              <w:rPr>
                <w:lang w:eastAsia="zh-CN"/>
              </w:rPr>
            </w:pPr>
            <w:r>
              <w:rPr>
                <w:lang w:eastAsia="zh-CN"/>
              </w:rPr>
              <w:t>N/A</w:t>
            </w:r>
          </w:p>
        </w:tc>
      </w:tr>
      <w:tr w:rsidR="00A36DBA" w14:paraId="06F2693D"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B956158" w14:textId="77777777" w:rsidR="00A36DBA" w:rsidRDefault="00A36DBA" w:rsidP="00CB500A">
            <w:pPr>
              <w:pStyle w:val="TAC"/>
              <w:rPr>
                <w:lang w:val="en-US" w:eastAsia="zh-CN"/>
              </w:rPr>
            </w:pPr>
            <w:r>
              <w:rPr>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tcPr>
          <w:p w14:paraId="7CC41B0C" w14:textId="77777777" w:rsidR="00A36DBA" w:rsidRDefault="00A36DBA" w:rsidP="00CB500A">
            <w:pPr>
              <w:pStyle w:val="TAC"/>
              <w:rPr>
                <w:lang w:val="en-US" w:eastAsia="zh-CN"/>
              </w:rPr>
            </w:pPr>
            <w:r>
              <w:t>n7</w:t>
            </w:r>
          </w:p>
        </w:tc>
        <w:tc>
          <w:tcPr>
            <w:tcW w:w="975" w:type="dxa"/>
            <w:tcBorders>
              <w:top w:val="single" w:sz="4" w:space="0" w:color="auto"/>
              <w:left w:val="single" w:sz="4" w:space="0" w:color="auto"/>
              <w:bottom w:val="single" w:sz="4" w:space="0" w:color="auto"/>
              <w:right w:val="single" w:sz="4" w:space="0" w:color="auto"/>
            </w:tcBorders>
          </w:tcPr>
          <w:p w14:paraId="0A4E9067" w14:textId="77777777" w:rsidR="00A36DBA" w:rsidRDefault="00A36DBA" w:rsidP="00CB500A">
            <w:pPr>
              <w:pStyle w:val="TAC"/>
              <w:rPr>
                <w:lang w:val="en-US" w:eastAsia="ko-KR"/>
              </w:rPr>
            </w:pPr>
            <w:r>
              <w:rPr>
                <w:rFonts w:cs="Arial"/>
                <w:lang w:val="en-US"/>
              </w:rPr>
              <w:t>2556</w:t>
            </w:r>
          </w:p>
        </w:tc>
        <w:tc>
          <w:tcPr>
            <w:tcW w:w="1012" w:type="dxa"/>
            <w:tcBorders>
              <w:top w:val="single" w:sz="4" w:space="0" w:color="auto"/>
              <w:left w:val="single" w:sz="4" w:space="0" w:color="auto"/>
              <w:bottom w:val="single" w:sz="4" w:space="0" w:color="auto"/>
              <w:right w:val="single" w:sz="4" w:space="0" w:color="auto"/>
            </w:tcBorders>
          </w:tcPr>
          <w:p w14:paraId="03066868" w14:textId="77777777" w:rsidR="00A36DBA" w:rsidRDefault="00A36DBA" w:rsidP="00CB500A">
            <w:pPr>
              <w:pStyle w:val="TAC"/>
              <w:rPr>
                <w:lang w:eastAsia="ko-KR"/>
              </w:rPr>
            </w:pPr>
            <w:r>
              <w:rPr>
                <w:rFonts w:cs="Arial"/>
                <w:lang w:val="en-US"/>
              </w:rPr>
              <w:t>5</w:t>
            </w:r>
          </w:p>
        </w:tc>
        <w:tc>
          <w:tcPr>
            <w:tcW w:w="1379" w:type="dxa"/>
            <w:tcBorders>
              <w:top w:val="single" w:sz="4" w:space="0" w:color="auto"/>
              <w:left w:val="single" w:sz="4" w:space="0" w:color="auto"/>
              <w:bottom w:val="single" w:sz="4" w:space="0" w:color="auto"/>
              <w:right w:val="single" w:sz="4" w:space="0" w:color="auto"/>
            </w:tcBorders>
          </w:tcPr>
          <w:p w14:paraId="27E01EF8" w14:textId="77777777" w:rsidR="00A36DBA" w:rsidRDefault="00A36DBA" w:rsidP="00CB500A">
            <w:pPr>
              <w:pStyle w:val="TAC"/>
              <w:rPr>
                <w:lang w:eastAsia="ko-KR"/>
              </w:rPr>
            </w:pPr>
            <w:r>
              <w:rPr>
                <w:rFonts w:cs="Arial"/>
                <w:lang w:val="en-US"/>
              </w:rPr>
              <w:t>25</w:t>
            </w:r>
          </w:p>
        </w:tc>
        <w:tc>
          <w:tcPr>
            <w:tcW w:w="881" w:type="dxa"/>
            <w:tcBorders>
              <w:top w:val="single" w:sz="4" w:space="0" w:color="auto"/>
              <w:left w:val="single" w:sz="4" w:space="0" w:color="auto"/>
              <w:bottom w:val="single" w:sz="4" w:space="0" w:color="auto"/>
              <w:right w:val="single" w:sz="4" w:space="0" w:color="auto"/>
            </w:tcBorders>
          </w:tcPr>
          <w:p w14:paraId="5C10EAFC" w14:textId="77777777" w:rsidR="00A36DBA" w:rsidRDefault="00A36DBA" w:rsidP="00CB500A">
            <w:pPr>
              <w:pStyle w:val="TAC"/>
              <w:rPr>
                <w:lang w:val="en-US" w:eastAsia="ko-KR"/>
              </w:rPr>
            </w:pPr>
            <w:r>
              <w:rPr>
                <w:rFonts w:cs="Arial"/>
              </w:rPr>
              <w:t>2676</w:t>
            </w:r>
          </w:p>
        </w:tc>
        <w:tc>
          <w:tcPr>
            <w:tcW w:w="797" w:type="dxa"/>
            <w:tcBorders>
              <w:top w:val="single" w:sz="4" w:space="0" w:color="auto"/>
              <w:left w:val="single" w:sz="4" w:space="0" w:color="auto"/>
              <w:bottom w:val="single" w:sz="4" w:space="0" w:color="auto"/>
              <w:right w:val="single" w:sz="4" w:space="0" w:color="auto"/>
            </w:tcBorders>
          </w:tcPr>
          <w:p w14:paraId="10139CB1" w14:textId="77777777" w:rsidR="00A36DBA" w:rsidRDefault="00A36DBA" w:rsidP="00CB500A">
            <w:pPr>
              <w:pStyle w:val="TAC"/>
              <w:rPr>
                <w:lang w:eastAsia="ko-KR"/>
              </w:rPr>
            </w:pPr>
            <w:r>
              <w:rPr>
                <w:rFonts w:hint="eastAsia"/>
              </w:rPr>
              <w:t>N/A</w:t>
            </w:r>
          </w:p>
        </w:tc>
        <w:tc>
          <w:tcPr>
            <w:tcW w:w="828" w:type="dxa"/>
            <w:tcBorders>
              <w:top w:val="single" w:sz="4" w:space="0" w:color="auto"/>
              <w:left w:val="single" w:sz="4" w:space="0" w:color="auto"/>
              <w:bottom w:val="single" w:sz="4" w:space="0" w:color="auto"/>
              <w:right w:val="single" w:sz="4" w:space="0" w:color="auto"/>
            </w:tcBorders>
          </w:tcPr>
          <w:p w14:paraId="5B6EEF4B" w14:textId="77777777" w:rsidR="00A36DBA" w:rsidRDefault="00A36DBA" w:rsidP="00CB500A">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9DEE48A" w14:textId="77777777" w:rsidR="00A36DBA" w:rsidRDefault="00A36DBA" w:rsidP="00CB500A">
            <w:pPr>
              <w:pStyle w:val="TAC"/>
              <w:rPr>
                <w:lang w:eastAsia="ko-KR"/>
              </w:rPr>
            </w:pPr>
            <w:r>
              <w:rPr>
                <w:rFonts w:hint="eastAsia"/>
              </w:rPr>
              <w:t>N/A</w:t>
            </w:r>
          </w:p>
        </w:tc>
      </w:tr>
      <w:tr w:rsidR="00A36DBA" w14:paraId="75F0703E"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BBFA3E" w14:textId="77777777" w:rsidR="00A36DBA" w:rsidRDefault="00A36DBA" w:rsidP="00CB500A">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27BCF06" w14:textId="77777777" w:rsidR="00A36DBA" w:rsidRDefault="00A36DBA" w:rsidP="00CB500A">
            <w:pPr>
              <w:pStyle w:val="TAC"/>
              <w:rPr>
                <w:lang w:val="en-US" w:eastAsia="zh-CN"/>
              </w:rPr>
            </w:pPr>
            <w:r>
              <w:t>n</w:t>
            </w:r>
            <w:r>
              <w:rPr>
                <w:rFonts w:hint="eastAsia"/>
              </w:rPr>
              <w:t>26</w:t>
            </w:r>
          </w:p>
        </w:tc>
        <w:tc>
          <w:tcPr>
            <w:tcW w:w="975" w:type="dxa"/>
            <w:tcBorders>
              <w:top w:val="single" w:sz="4" w:space="0" w:color="auto"/>
              <w:left w:val="single" w:sz="4" w:space="0" w:color="auto"/>
              <w:bottom w:val="single" w:sz="4" w:space="0" w:color="auto"/>
              <w:right w:val="single" w:sz="4" w:space="0" w:color="auto"/>
            </w:tcBorders>
          </w:tcPr>
          <w:p w14:paraId="12C2035B" w14:textId="77777777" w:rsidR="00A36DBA" w:rsidRDefault="00A36DBA" w:rsidP="00CB500A">
            <w:pPr>
              <w:pStyle w:val="TAC"/>
              <w:rPr>
                <w:lang w:val="en-US" w:eastAsia="ko-KR"/>
              </w:rPr>
            </w:pPr>
            <w:r>
              <w:rPr>
                <w:rFonts w:cs="Arial"/>
                <w:lang w:val="en-US"/>
              </w:rPr>
              <w:t>837</w:t>
            </w:r>
          </w:p>
        </w:tc>
        <w:tc>
          <w:tcPr>
            <w:tcW w:w="1012" w:type="dxa"/>
            <w:tcBorders>
              <w:top w:val="single" w:sz="4" w:space="0" w:color="auto"/>
              <w:left w:val="single" w:sz="4" w:space="0" w:color="auto"/>
              <w:bottom w:val="single" w:sz="4" w:space="0" w:color="auto"/>
              <w:right w:val="single" w:sz="4" w:space="0" w:color="auto"/>
            </w:tcBorders>
          </w:tcPr>
          <w:p w14:paraId="38077C5F" w14:textId="77777777" w:rsidR="00A36DBA" w:rsidRDefault="00A36DBA" w:rsidP="00CB500A">
            <w:pPr>
              <w:pStyle w:val="TAC"/>
              <w:rPr>
                <w:lang w:eastAsia="ko-KR"/>
              </w:rPr>
            </w:pPr>
            <w:r>
              <w:rPr>
                <w:rFonts w:cs="Arial"/>
                <w:lang w:val="en-US"/>
              </w:rPr>
              <w:t>5</w:t>
            </w:r>
          </w:p>
        </w:tc>
        <w:tc>
          <w:tcPr>
            <w:tcW w:w="1379" w:type="dxa"/>
            <w:tcBorders>
              <w:top w:val="single" w:sz="4" w:space="0" w:color="auto"/>
              <w:left w:val="single" w:sz="4" w:space="0" w:color="auto"/>
              <w:bottom w:val="single" w:sz="4" w:space="0" w:color="auto"/>
              <w:right w:val="single" w:sz="4" w:space="0" w:color="auto"/>
            </w:tcBorders>
          </w:tcPr>
          <w:p w14:paraId="123B18D7" w14:textId="77777777" w:rsidR="00A36DBA" w:rsidRDefault="00A36DBA" w:rsidP="00CB500A">
            <w:pPr>
              <w:pStyle w:val="TAC"/>
              <w:rPr>
                <w:lang w:val="en-US" w:eastAsia="ko-KR"/>
              </w:rPr>
            </w:pPr>
            <w:r>
              <w:rPr>
                <w:rFonts w:cs="Arial"/>
                <w:lang w:val="en-US"/>
              </w:rPr>
              <w:t>25</w:t>
            </w:r>
          </w:p>
        </w:tc>
        <w:tc>
          <w:tcPr>
            <w:tcW w:w="881" w:type="dxa"/>
            <w:tcBorders>
              <w:top w:val="single" w:sz="4" w:space="0" w:color="auto"/>
              <w:left w:val="single" w:sz="4" w:space="0" w:color="auto"/>
              <w:bottom w:val="single" w:sz="4" w:space="0" w:color="auto"/>
              <w:right w:val="single" w:sz="4" w:space="0" w:color="auto"/>
            </w:tcBorders>
          </w:tcPr>
          <w:p w14:paraId="003498CC" w14:textId="77777777" w:rsidR="00A36DBA" w:rsidRDefault="00A36DBA" w:rsidP="00CB500A">
            <w:pPr>
              <w:pStyle w:val="TAC"/>
              <w:rPr>
                <w:lang w:eastAsia="ko-KR"/>
              </w:rPr>
            </w:pPr>
            <w:r>
              <w:rPr>
                <w:rFonts w:cs="Arial"/>
                <w:lang w:val="en-US"/>
              </w:rPr>
              <w:t>882</w:t>
            </w:r>
          </w:p>
        </w:tc>
        <w:tc>
          <w:tcPr>
            <w:tcW w:w="797" w:type="dxa"/>
            <w:tcBorders>
              <w:top w:val="single" w:sz="4" w:space="0" w:color="auto"/>
              <w:left w:val="single" w:sz="4" w:space="0" w:color="auto"/>
              <w:bottom w:val="single" w:sz="4" w:space="0" w:color="auto"/>
              <w:right w:val="single" w:sz="4" w:space="0" w:color="auto"/>
            </w:tcBorders>
          </w:tcPr>
          <w:p w14:paraId="7CD66F6C" w14:textId="77777777" w:rsidR="00A36DBA" w:rsidRDefault="00A36DBA" w:rsidP="00CB500A">
            <w:pPr>
              <w:pStyle w:val="TAC"/>
              <w:rPr>
                <w:lang w:eastAsia="ko-KR"/>
              </w:rPr>
            </w:pPr>
            <w:r>
              <w:t>16.0</w:t>
            </w:r>
          </w:p>
        </w:tc>
        <w:tc>
          <w:tcPr>
            <w:tcW w:w="828" w:type="dxa"/>
            <w:tcBorders>
              <w:top w:val="single" w:sz="4" w:space="0" w:color="auto"/>
              <w:left w:val="single" w:sz="4" w:space="0" w:color="auto"/>
              <w:bottom w:val="single" w:sz="4" w:space="0" w:color="auto"/>
              <w:right w:val="single" w:sz="4" w:space="0" w:color="auto"/>
            </w:tcBorders>
          </w:tcPr>
          <w:p w14:paraId="497D6D9C" w14:textId="77777777" w:rsidR="00A36DBA" w:rsidRDefault="00A36DBA" w:rsidP="00CB500A">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BE2C6C5" w14:textId="77777777" w:rsidR="00A36DBA" w:rsidRDefault="00A36DBA" w:rsidP="00CB500A">
            <w:pPr>
              <w:pStyle w:val="TAC"/>
              <w:rPr>
                <w:lang w:eastAsia="ko-KR"/>
              </w:rPr>
            </w:pPr>
            <w:r>
              <w:rPr>
                <w:rFonts w:hint="eastAsia"/>
              </w:rPr>
              <w:t>IMD3</w:t>
            </w:r>
            <w:r>
              <w:rPr>
                <w:vertAlign w:val="superscript"/>
              </w:rPr>
              <w:t>11</w:t>
            </w:r>
          </w:p>
        </w:tc>
      </w:tr>
      <w:tr w:rsidR="00A36DBA" w14:paraId="6637D474"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0F0452" w14:textId="77777777" w:rsidR="00A36DBA" w:rsidRDefault="00A36DBA" w:rsidP="00CB500A">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F2572C3" w14:textId="77777777" w:rsidR="00A36DBA" w:rsidRDefault="00A36DBA" w:rsidP="00CB500A">
            <w:pPr>
              <w:pStyle w:val="TAC"/>
              <w:rPr>
                <w:lang w:val="en-US" w:eastAsia="zh-CN"/>
              </w:rPr>
            </w:pPr>
            <w:r>
              <w:t>n7</w:t>
            </w:r>
          </w:p>
        </w:tc>
        <w:tc>
          <w:tcPr>
            <w:tcW w:w="975" w:type="dxa"/>
            <w:tcBorders>
              <w:top w:val="single" w:sz="4" w:space="0" w:color="auto"/>
              <w:left w:val="single" w:sz="4" w:space="0" w:color="auto"/>
              <w:bottom w:val="single" w:sz="4" w:space="0" w:color="auto"/>
              <w:right w:val="single" w:sz="4" w:space="0" w:color="auto"/>
            </w:tcBorders>
          </w:tcPr>
          <w:p w14:paraId="0AB08CCB" w14:textId="77777777" w:rsidR="00A36DBA" w:rsidRDefault="00A36DBA" w:rsidP="00CB500A">
            <w:pPr>
              <w:pStyle w:val="TAC"/>
              <w:rPr>
                <w:lang w:val="en-US" w:eastAsia="ko-KR"/>
              </w:rPr>
            </w:pPr>
            <w:r>
              <w:rPr>
                <w:rFonts w:cs="Arial" w:hint="eastAsia"/>
                <w:lang w:val="en-US"/>
              </w:rPr>
              <w:t>2567.5</w:t>
            </w:r>
          </w:p>
        </w:tc>
        <w:tc>
          <w:tcPr>
            <w:tcW w:w="1012" w:type="dxa"/>
            <w:tcBorders>
              <w:top w:val="single" w:sz="4" w:space="0" w:color="auto"/>
              <w:left w:val="single" w:sz="4" w:space="0" w:color="auto"/>
              <w:bottom w:val="single" w:sz="4" w:space="0" w:color="auto"/>
              <w:right w:val="single" w:sz="4" w:space="0" w:color="auto"/>
            </w:tcBorders>
          </w:tcPr>
          <w:p w14:paraId="3215F53B" w14:textId="77777777" w:rsidR="00A36DBA" w:rsidRDefault="00A36DBA" w:rsidP="00CB500A">
            <w:pPr>
              <w:pStyle w:val="TAC"/>
              <w:rPr>
                <w:lang w:eastAsia="ko-KR"/>
              </w:rPr>
            </w:pPr>
            <w:r>
              <w:rPr>
                <w:rFonts w:cs="Arial" w:hint="eastAsia"/>
                <w:lang w:val="en-US"/>
              </w:rPr>
              <w:t>5</w:t>
            </w:r>
          </w:p>
        </w:tc>
        <w:tc>
          <w:tcPr>
            <w:tcW w:w="1379" w:type="dxa"/>
            <w:tcBorders>
              <w:top w:val="single" w:sz="4" w:space="0" w:color="auto"/>
              <w:left w:val="single" w:sz="4" w:space="0" w:color="auto"/>
              <w:bottom w:val="single" w:sz="4" w:space="0" w:color="auto"/>
              <w:right w:val="single" w:sz="4" w:space="0" w:color="auto"/>
            </w:tcBorders>
          </w:tcPr>
          <w:p w14:paraId="0F6D95BA" w14:textId="77777777" w:rsidR="00A36DBA" w:rsidRDefault="00A36DBA" w:rsidP="00CB500A">
            <w:pPr>
              <w:pStyle w:val="TAC"/>
              <w:rPr>
                <w:lang w:eastAsia="ko-KR"/>
              </w:rPr>
            </w:pPr>
            <w:r>
              <w:rPr>
                <w:rFonts w:cs="Arial" w:hint="eastAsia"/>
                <w:lang w:val="en-US"/>
              </w:rPr>
              <w:t>25</w:t>
            </w:r>
          </w:p>
        </w:tc>
        <w:tc>
          <w:tcPr>
            <w:tcW w:w="881" w:type="dxa"/>
            <w:tcBorders>
              <w:top w:val="single" w:sz="4" w:space="0" w:color="auto"/>
              <w:left w:val="single" w:sz="4" w:space="0" w:color="auto"/>
              <w:bottom w:val="single" w:sz="4" w:space="0" w:color="auto"/>
              <w:right w:val="single" w:sz="4" w:space="0" w:color="auto"/>
            </w:tcBorders>
          </w:tcPr>
          <w:p w14:paraId="7A15CA5F" w14:textId="77777777" w:rsidR="00A36DBA" w:rsidRDefault="00A36DBA" w:rsidP="00CB500A">
            <w:pPr>
              <w:pStyle w:val="TAC"/>
              <w:rPr>
                <w:lang w:val="en-US" w:eastAsia="ko-KR"/>
              </w:rPr>
            </w:pPr>
            <w:r>
              <w:rPr>
                <w:rFonts w:cs="Arial" w:hint="eastAsia"/>
                <w:lang w:val="en-US"/>
              </w:rPr>
              <w:t>2687.5</w:t>
            </w:r>
          </w:p>
        </w:tc>
        <w:tc>
          <w:tcPr>
            <w:tcW w:w="797" w:type="dxa"/>
            <w:tcBorders>
              <w:top w:val="single" w:sz="4" w:space="0" w:color="auto"/>
              <w:left w:val="single" w:sz="4" w:space="0" w:color="auto"/>
              <w:bottom w:val="single" w:sz="4" w:space="0" w:color="auto"/>
              <w:right w:val="single" w:sz="4" w:space="0" w:color="auto"/>
            </w:tcBorders>
          </w:tcPr>
          <w:p w14:paraId="31019B7E" w14:textId="77777777" w:rsidR="00A36DBA" w:rsidRDefault="00A36DBA" w:rsidP="00CB500A">
            <w:pPr>
              <w:pStyle w:val="TAC"/>
              <w:rPr>
                <w:lang w:eastAsia="ko-KR"/>
              </w:rPr>
            </w:pPr>
            <w:r>
              <w:rPr>
                <w:rFonts w:hint="eastAsia"/>
              </w:rPr>
              <w:t>2.5</w:t>
            </w:r>
          </w:p>
        </w:tc>
        <w:tc>
          <w:tcPr>
            <w:tcW w:w="828" w:type="dxa"/>
            <w:tcBorders>
              <w:top w:val="single" w:sz="4" w:space="0" w:color="auto"/>
              <w:left w:val="single" w:sz="4" w:space="0" w:color="auto"/>
              <w:bottom w:val="single" w:sz="4" w:space="0" w:color="auto"/>
              <w:right w:val="single" w:sz="4" w:space="0" w:color="auto"/>
            </w:tcBorders>
          </w:tcPr>
          <w:p w14:paraId="25B709B7" w14:textId="77777777" w:rsidR="00A36DBA" w:rsidRDefault="00A36DBA" w:rsidP="00CB500A">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9FC7C41" w14:textId="77777777" w:rsidR="00A36DBA" w:rsidRDefault="00A36DBA" w:rsidP="00CB500A">
            <w:pPr>
              <w:pStyle w:val="TAC"/>
              <w:rPr>
                <w:lang w:eastAsia="ko-KR"/>
              </w:rPr>
            </w:pPr>
            <w:r>
              <w:rPr>
                <w:rFonts w:hint="eastAsia"/>
              </w:rPr>
              <w:t>IMD5</w:t>
            </w:r>
          </w:p>
        </w:tc>
      </w:tr>
      <w:tr w:rsidR="00A36DBA" w14:paraId="62295738"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6DE5650" w14:textId="77777777" w:rsidR="00A36DBA" w:rsidRDefault="00A36DBA" w:rsidP="00CB500A">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AA1EB52" w14:textId="77777777" w:rsidR="00A36DBA" w:rsidRDefault="00A36DBA" w:rsidP="00CB500A">
            <w:pPr>
              <w:pStyle w:val="TAC"/>
              <w:rPr>
                <w:lang w:val="en-US" w:eastAsia="zh-CN"/>
              </w:rPr>
            </w:pPr>
            <w:r>
              <w:t>n</w:t>
            </w:r>
            <w:r>
              <w:rPr>
                <w:rFonts w:hint="eastAsia"/>
              </w:rPr>
              <w:t>26</w:t>
            </w:r>
          </w:p>
        </w:tc>
        <w:tc>
          <w:tcPr>
            <w:tcW w:w="975" w:type="dxa"/>
            <w:tcBorders>
              <w:top w:val="single" w:sz="4" w:space="0" w:color="auto"/>
              <w:left w:val="single" w:sz="4" w:space="0" w:color="auto"/>
              <w:bottom w:val="single" w:sz="4" w:space="0" w:color="auto"/>
              <w:right w:val="single" w:sz="4" w:space="0" w:color="auto"/>
            </w:tcBorders>
          </w:tcPr>
          <w:p w14:paraId="50CD5B5D" w14:textId="77777777" w:rsidR="00A36DBA" w:rsidRDefault="00A36DBA" w:rsidP="00CB500A">
            <w:pPr>
              <w:pStyle w:val="TAC"/>
              <w:rPr>
                <w:lang w:val="en-US" w:eastAsia="ko-KR"/>
              </w:rPr>
            </w:pPr>
            <w:r>
              <w:rPr>
                <w:rFonts w:cs="Arial" w:hint="eastAsia"/>
                <w:lang w:val="en-US"/>
              </w:rPr>
              <w:t>816.5</w:t>
            </w:r>
          </w:p>
        </w:tc>
        <w:tc>
          <w:tcPr>
            <w:tcW w:w="1012" w:type="dxa"/>
            <w:tcBorders>
              <w:top w:val="single" w:sz="4" w:space="0" w:color="auto"/>
              <w:left w:val="single" w:sz="4" w:space="0" w:color="auto"/>
              <w:bottom w:val="single" w:sz="4" w:space="0" w:color="auto"/>
              <w:right w:val="single" w:sz="4" w:space="0" w:color="auto"/>
            </w:tcBorders>
          </w:tcPr>
          <w:p w14:paraId="7136EFED" w14:textId="77777777" w:rsidR="00A36DBA" w:rsidRDefault="00A36DBA" w:rsidP="00CB500A">
            <w:pPr>
              <w:pStyle w:val="TAC"/>
              <w:rPr>
                <w:lang w:eastAsia="ko-KR"/>
              </w:rPr>
            </w:pPr>
            <w:r>
              <w:rPr>
                <w:rFonts w:cs="Arial" w:hint="eastAsia"/>
                <w:lang w:val="en-US"/>
              </w:rPr>
              <w:t>5</w:t>
            </w:r>
          </w:p>
        </w:tc>
        <w:tc>
          <w:tcPr>
            <w:tcW w:w="1379" w:type="dxa"/>
            <w:tcBorders>
              <w:top w:val="single" w:sz="4" w:space="0" w:color="auto"/>
              <w:left w:val="single" w:sz="4" w:space="0" w:color="auto"/>
              <w:bottom w:val="single" w:sz="4" w:space="0" w:color="auto"/>
              <w:right w:val="single" w:sz="4" w:space="0" w:color="auto"/>
            </w:tcBorders>
          </w:tcPr>
          <w:p w14:paraId="639F3B93" w14:textId="77777777" w:rsidR="00A36DBA" w:rsidRDefault="00A36DBA" w:rsidP="00CB500A">
            <w:pPr>
              <w:pStyle w:val="TAC"/>
              <w:rPr>
                <w:lang w:val="en-US" w:eastAsia="ko-KR"/>
              </w:rPr>
            </w:pPr>
            <w:r>
              <w:rPr>
                <w:rFonts w:cs="Arial" w:hint="eastAsia"/>
                <w:lang w:val="en-US"/>
              </w:rPr>
              <w:t>25</w:t>
            </w:r>
          </w:p>
        </w:tc>
        <w:tc>
          <w:tcPr>
            <w:tcW w:w="881" w:type="dxa"/>
            <w:tcBorders>
              <w:top w:val="single" w:sz="4" w:space="0" w:color="auto"/>
              <w:left w:val="single" w:sz="4" w:space="0" w:color="auto"/>
              <w:bottom w:val="single" w:sz="4" w:space="0" w:color="auto"/>
              <w:right w:val="single" w:sz="4" w:space="0" w:color="auto"/>
            </w:tcBorders>
          </w:tcPr>
          <w:p w14:paraId="6EBD6691" w14:textId="77777777" w:rsidR="00A36DBA" w:rsidRDefault="00A36DBA" w:rsidP="00CB500A">
            <w:pPr>
              <w:pStyle w:val="TAC"/>
              <w:rPr>
                <w:lang w:eastAsia="ko-KR"/>
              </w:rPr>
            </w:pPr>
            <w:r>
              <w:rPr>
                <w:rFonts w:cs="Arial" w:hint="eastAsia"/>
                <w:lang w:val="en-US"/>
              </w:rPr>
              <w:t>861.5</w:t>
            </w:r>
          </w:p>
        </w:tc>
        <w:tc>
          <w:tcPr>
            <w:tcW w:w="797" w:type="dxa"/>
            <w:tcBorders>
              <w:top w:val="single" w:sz="4" w:space="0" w:color="auto"/>
              <w:left w:val="single" w:sz="4" w:space="0" w:color="auto"/>
              <w:bottom w:val="single" w:sz="4" w:space="0" w:color="auto"/>
              <w:right w:val="single" w:sz="4" w:space="0" w:color="auto"/>
            </w:tcBorders>
          </w:tcPr>
          <w:p w14:paraId="7314C5A7" w14:textId="77777777" w:rsidR="00A36DBA" w:rsidRDefault="00A36DBA" w:rsidP="00CB500A">
            <w:pPr>
              <w:pStyle w:val="TAC"/>
              <w:rPr>
                <w:lang w:eastAsia="ko-KR"/>
              </w:rPr>
            </w:pPr>
            <w:r>
              <w:rPr>
                <w:rFonts w:hint="eastAsia"/>
              </w:rPr>
              <w:t>N/A</w:t>
            </w:r>
          </w:p>
        </w:tc>
        <w:tc>
          <w:tcPr>
            <w:tcW w:w="828" w:type="dxa"/>
            <w:tcBorders>
              <w:top w:val="single" w:sz="4" w:space="0" w:color="auto"/>
              <w:left w:val="single" w:sz="4" w:space="0" w:color="auto"/>
              <w:bottom w:val="single" w:sz="4" w:space="0" w:color="auto"/>
              <w:right w:val="single" w:sz="4" w:space="0" w:color="auto"/>
            </w:tcBorders>
          </w:tcPr>
          <w:p w14:paraId="7EEF96F8" w14:textId="77777777" w:rsidR="00A36DBA" w:rsidRDefault="00A36DBA" w:rsidP="00CB500A">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87F994F" w14:textId="77777777" w:rsidR="00A36DBA" w:rsidRDefault="00A36DBA" w:rsidP="00CB500A">
            <w:pPr>
              <w:pStyle w:val="TAC"/>
              <w:rPr>
                <w:lang w:eastAsia="ko-KR"/>
              </w:rPr>
            </w:pPr>
            <w:r>
              <w:rPr>
                <w:rFonts w:hint="eastAsia"/>
              </w:rPr>
              <w:t>N/A</w:t>
            </w:r>
          </w:p>
        </w:tc>
      </w:tr>
      <w:tr w:rsidR="00A36DBA" w14:paraId="5FD8DBE3"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703F248" w14:textId="77777777" w:rsidR="00A36DBA" w:rsidRDefault="00A36DBA" w:rsidP="00CB500A">
            <w:pPr>
              <w:pStyle w:val="TAC"/>
              <w:rPr>
                <w:lang w:eastAsia="ja-JP"/>
              </w:rPr>
            </w:pPr>
            <w:r>
              <w:rPr>
                <w:rFonts w:hint="eastAsia"/>
                <w:lang w:val="en-US" w:eastAsia="zh-CN"/>
              </w:rPr>
              <w:t>CA</w:t>
            </w:r>
            <w:r>
              <w:t>_</w:t>
            </w:r>
            <w:r>
              <w:rPr>
                <w:rFonts w:hint="eastAsia"/>
                <w:lang w:val="en-US" w:eastAsia="zh-CN"/>
              </w:rPr>
              <w:t>n</w:t>
            </w:r>
            <w:r>
              <w:rPr>
                <w:lang w:val="en-US" w:eastAsia="zh-CN"/>
              </w:rPr>
              <w:t>7</w:t>
            </w:r>
            <w:r>
              <w:t>-</w:t>
            </w:r>
            <w:r>
              <w:rPr>
                <w:rFonts w:hint="eastAsia"/>
                <w:lang w:eastAsia="zh-CN"/>
              </w:rPr>
              <w:t>n</w:t>
            </w:r>
            <w:r>
              <w:rPr>
                <w:lang w:eastAsia="zh-CN"/>
              </w:rPr>
              <w:t>40</w:t>
            </w:r>
          </w:p>
        </w:tc>
        <w:tc>
          <w:tcPr>
            <w:tcW w:w="923" w:type="dxa"/>
            <w:tcBorders>
              <w:top w:val="single" w:sz="4" w:space="0" w:color="auto"/>
              <w:left w:val="single" w:sz="4" w:space="0" w:color="auto"/>
              <w:bottom w:val="single" w:sz="4" w:space="0" w:color="auto"/>
              <w:right w:val="single" w:sz="4" w:space="0" w:color="auto"/>
            </w:tcBorders>
            <w:vAlign w:val="center"/>
          </w:tcPr>
          <w:p w14:paraId="1D72A66D" w14:textId="77777777" w:rsidR="00A36DBA" w:rsidRDefault="00A36DBA" w:rsidP="00CB500A">
            <w:pPr>
              <w:pStyle w:val="TAC"/>
              <w:rPr>
                <w:lang w:val="en-US" w:eastAsia="zh-CN"/>
              </w:rPr>
            </w:pPr>
            <w:r>
              <w:rPr>
                <w:rFonts w:hint="eastAsia"/>
                <w:lang w:val="en-US" w:eastAsia="zh-CN"/>
              </w:rPr>
              <w:t>n</w:t>
            </w:r>
            <w:r>
              <w:rPr>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52675726" w14:textId="77777777" w:rsidR="00A36DBA" w:rsidRDefault="00A36DBA" w:rsidP="00CB500A">
            <w:pPr>
              <w:pStyle w:val="TAC"/>
              <w:rPr>
                <w:lang w:val="en-US" w:eastAsia="zh-CN"/>
              </w:rPr>
            </w:pPr>
            <w:r>
              <w:rPr>
                <w:rFonts w:cs="Arial"/>
                <w:lang w:eastAsia="ko-KR"/>
              </w:rPr>
              <w:t>2510</w:t>
            </w:r>
          </w:p>
        </w:tc>
        <w:tc>
          <w:tcPr>
            <w:tcW w:w="1012" w:type="dxa"/>
            <w:tcBorders>
              <w:top w:val="single" w:sz="4" w:space="0" w:color="auto"/>
              <w:left w:val="single" w:sz="4" w:space="0" w:color="auto"/>
              <w:bottom w:val="single" w:sz="4" w:space="0" w:color="auto"/>
              <w:right w:val="single" w:sz="4" w:space="0" w:color="auto"/>
            </w:tcBorders>
          </w:tcPr>
          <w:p w14:paraId="61872571" w14:textId="77777777" w:rsidR="00A36DBA" w:rsidRDefault="00A36DBA" w:rsidP="00CB500A">
            <w:pPr>
              <w:pStyle w:val="TAC"/>
              <w:rPr>
                <w:lang w:val="en-US" w:eastAsia="zh-CN"/>
              </w:rPr>
            </w:pPr>
            <w:r>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8B45BAF" w14:textId="77777777" w:rsidR="00A36DBA" w:rsidRDefault="00A36DBA" w:rsidP="00CB500A">
            <w:pPr>
              <w:pStyle w:val="TAC"/>
              <w:rPr>
                <w:lang w:val="en-US" w:eastAsia="zh-CN"/>
              </w:rPr>
            </w:pPr>
            <w:r>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A2E172C" w14:textId="77777777" w:rsidR="00A36DBA" w:rsidRDefault="00A36DBA" w:rsidP="00CB500A">
            <w:pPr>
              <w:pStyle w:val="TAC"/>
              <w:rPr>
                <w:lang w:val="en-US" w:eastAsia="zh-CN"/>
              </w:rPr>
            </w:pPr>
            <w:r>
              <w:rPr>
                <w:rFonts w:cs="Arial"/>
                <w:lang w:eastAsia="ko-KR"/>
              </w:rPr>
              <w:t>2630</w:t>
            </w:r>
          </w:p>
        </w:tc>
        <w:tc>
          <w:tcPr>
            <w:tcW w:w="797" w:type="dxa"/>
            <w:tcBorders>
              <w:top w:val="single" w:sz="4" w:space="0" w:color="auto"/>
              <w:left w:val="single" w:sz="4" w:space="0" w:color="auto"/>
              <w:bottom w:val="single" w:sz="4" w:space="0" w:color="auto"/>
              <w:right w:val="single" w:sz="4" w:space="0" w:color="auto"/>
            </w:tcBorders>
          </w:tcPr>
          <w:p w14:paraId="353BE194" w14:textId="77777777" w:rsidR="00A36DBA" w:rsidRDefault="00A36DBA" w:rsidP="00CB500A">
            <w:pPr>
              <w:pStyle w:val="TAC"/>
              <w:rPr>
                <w:lang w:val="en-US" w:eastAsia="zh-CN"/>
              </w:rPr>
            </w:pPr>
            <w:r>
              <w:rPr>
                <w:rFonts w:cs="Arial"/>
                <w:lang w:eastAsia="ko-KR"/>
              </w:rPr>
              <w:t>23</w:t>
            </w:r>
          </w:p>
        </w:tc>
        <w:tc>
          <w:tcPr>
            <w:tcW w:w="828" w:type="dxa"/>
            <w:tcBorders>
              <w:top w:val="single" w:sz="4" w:space="0" w:color="auto"/>
              <w:left w:val="single" w:sz="4" w:space="0" w:color="auto"/>
              <w:bottom w:val="single" w:sz="4" w:space="0" w:color="auto"/>
              <w:right w:val="single" w:sz="4" w:space="0" w:color="auto"/>
            </w:tcBorders>
          </w:tcPr>
          <w:p w14:paraId="5549C880" w14:textId="77777777" w:rsidR="00A36DBA" w:rsidRDefault="00A36DBA" w:rsidP="00CB500A">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9DB942" w14:textId="77777777" w:rsidR="00A36DBA" w:rsidRDefault="00A36DBA" w:rsidP="00CB500A">
            <w:pPr>
              <w:pStyle w:val="TAC"/>
              <w:rPr>
                <w:lang w:eastAsia="zh-CN"/>
              </w:rPr>
            </w:pPr>
            <w:r>
              <w:rPr>
                <w:rFonts w:cs="Arial"/>
                <w:lang w:eastAsia="ko-KR"/>
              </w:rPr>
              <w:t>IMD3</w:t>
            </w:r>
          </w:p>
        </w:tc>
      </w:tr>
      <w:tr w:rsidR="00A36DBA" w14:paraId="561F31E2"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78752C" w14:textId="77777777" w:rsidR="00A36DBA" w:rsidRDefault="00A36DBA" w:rsidP="00CB500A">
            <w:pPr>
              <w:pStyle w:val="TAC"/>
              <w:spacing w:line="260" w:lineRule="auto"/>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133ED6E" w14:textId="77777777" w:rsidR="00A36DBA" w:rsidRDefault="00A36DBA" w:rsidP="00CB500A">
            <w:pPr>
              <w:pStyle w:val="TAC"/>
              <w:rPr>
                <w:lang w:val="en-US" w:eastAsia="zh-CN"/>
              </w:rPr>
            </w:pPr>
            <w:r>
              <w:rPr>
                <w:lang w:eastAsia="zh-CN"/>
              </w:rPr>
              <w:t>n40</w:t>
            </w:r>
          </w:p>
        </w:tc>
        <w:tc>
          <w:tcPr>
            <w:tcW w:w="975" w:type="dxa"/>
            <w:tcBorders>
              <w:top w:val="single" w:sz="4" w:space="0" w:color="auto"/>
              <w:left w:val="single" w:sz="4" w:space="0" w:color="auto"/>
              <w:bottom w:val="single" w:sz="4" w:space="0" w:color="auto"/>
              <w:right w:val="single" w:sz="4" w:space="0" w:color="auto"/>
            </w:tcBorders>
          </w:tcPr>
          <w:p w14:paraId="302863A3" w14:textId="77777777" w:rsidR="00A36DBA" w:rsidRDefault="00A36DBA" w:rsidP="00CB500A">
            <w:pPr>
              <w:pStyle w:val="TAC"/>
              <w:rPr>
                <w:lang w:val="en-US" w:eastAsia="zh-CN"/>
              </w:rPr>
            </w:pPr>
            <w:r>
              <w:rPr>
                <w:rFonts w:cs="Arial"/>
                <w:lang w:eastAsia="ko-KR"/>
              </w:rPr>
              <w:t>2390</w:t>
            </w:r>
          </w:p>
        </w:tc>
        <w:tc>
          <w:tcPr>
            <w:tcW w:w="1012" w:type="dxa"/>
            <w:tcBorders>
              <w:top w:val="single" w:sz="4" w:space="0" w:color="auto"/>
              <w:left w:val="single" w:sz="4" w:space="0" w:color="auto"/>
              <w:bottom w:val="single" w:sz="4" w:space="0" w:color="auto"/>
              <w:right w:val="single" w:sz="4" w:space="0" w:color="auto"/>
            </w:tcBorders>
          </w:tcPr>
          <w:p w14:paraId="1883336B" w14:textId="77777777" w:rsidR="00A36DBA" w:rsidRDefault="00A36DBA" w:rsidP="00CB500A">
            <w:pPr>
              <w:pStyle w:val="TAC"/>
              <w:rPr>
                <w:lang w:val="en-US" w:eastAsia="zh-CN"/>
              </w:rPr>
            </w:pPr>
            <w:r>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C58431E" w14:textId="77777777" w:rsidR="00A36DBA" w:rsidRDefault="00A36DBA" w:rsidP="00CB500A">
            <w:pPr>
              <w:pStyle w:val="TAC"/>
              <w:rPr>
                <w:lang w:val="en-US" w:eastAsia="zh-CN"/>
              </w:rPr>
            </w:pPr>
            <w:r>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113DF64" w14:textId="77777777" w:rsidR="00A36DBA" w:rsidRDefault="00A36DBA" w:rsidP="00CB500A">
            <w:pPr>
              <w:pStyle w:val="TAC"/>
              <w:rPr>
                <w:lang w:val="en-US" w:eastAsia="zh-CN"/>
              </w:rPr>
            </w:pPr>
            <w:r>
              <w:rPr>
                <w:rFonts w:cs="Arial"/>
                <w:lang w:eastAsia="ko-KR"/>
              </w:rPr>
              <w:t>2390</w:t>
            </w:r>
          </w:p>
        </w:tc>
        <w:tc>
          <w:tcPr>
            <w:tcW w:w="797" w:type="dxa"/>
            <w:tcBorders>
              <w:top w:val="single" w:sz="4" w:space="0" w:color="auto"/>
              <w:left w:val="single" w:sz="4" w:space="0" w:color="auto"/>
              <w:bottom w:val="single" w:sz="4" w:space="0" w:color="auto"/>
              <w:right w:val="single" w:sz="4" w:space="0" w:color="auto"/>
            </w:tcBorders>
          </w:tcPr>
          <w:p w14:paraId="526DE528" w14:textId="77777777" w:rsidR="00A36DBA" w:rsidRDefault="00A36DBA" w:rsidP="00CB500A">
            <w:pPr>
              <w:pStyle w:val="TAC"/>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FD0399" w14:textId="77777777" w:rsidR="00A36DBA" w:rsidRDefault="00A36DBA" w:rsidP="00CB500A">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17FFD24" w14:textId="77777777" w:rsidR="00A36DBA" w:rsidRDefault="00A36DBA" w:rsidP="00CB500A">
            <w:pPr>
              <w:pStyle w:val="TAC"/>
              <w:rPr>
                <w:lang w:eastAsia="zh-CN"/>
              </w:rPr>
            </w:pPr>
            <w:r>
              <w:rPr>
                <w:rFonts w:cs="Arial"/>
                <w:lang w:eastAsia="ko-KR"/>
              </w:rPr>
              <w:t>N/A</w:t>
            </w:r>
          </w:p>
        </w:tc>
      </w:tr>
      <w:tr w:rsidR="00A36DBA" w14:paraId="5083F90A"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5C982D9" w14:textId="77777777" w:rsidR="00A36DBA" w:rsidRDefault="00A36DBA" w:rsidP="00CB500A">
            <w:pPr>
              <w:pStyle w:val="TAC"/>
              <w:spacing w:line="260" w:lineRule="auto"/>
              <w:rPr>
                <w:lang w:val="en-US" w:eastAsia="zh-CN"/>
              </w:rPr>
            </w:pPr>
            <w:r>
              <w:rPr>
                <w:lang w:eastAsia="ja-JP"/>
              </w:rPr>
              <w:t>CA_n7-n46</w:t>
            </w:r>
          </w:p>
        </w:tc>
        <w:tc>
          <w:tcPr>
            <w:tcW w:w="923" w:type="dxa"/>
            <w:tcBorders>
              <w:top w:val="single" w:sz="4" w:space="0" w:color="auto"/>
              <w:left w:val="single" w:sz="4" w:space="0" w:color="auto"/>
              <w:bottom w:val="single" w:sz="4" w:space="0" w:color="auto"/>
              <w:right w:val="single" w:sz="4" w:space="0" w:color="auto"/>
            </w:tcBorders>
          </w:tcPr>
          <w:p w14:paraId="1EAD66D9" w14:textId="77777777" w:rsidR="00A36DBA" w:rsidRDefault="00A36DBA" w:rsidP="00CB500A">
            <w:pPr>
              <w:pStyle w:val="TAC"/>
              <w:spacing w:line="260" w:lineRule="auto"/>
              <w:rPr>
                <w:lang w:val="en-US" w:eastAsia="zh-CN"/>
              </w:rPr>
            </w:pPr>
            <w:r>
              <w:rPr>
                <w:rFonts w:hint="eastAsia"/>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7D4F4628" w14:textId="77777777" w:rsidR="00A36DBA" w:rsidRDefault="00A36DBA" w:rsidP="00CB500A">
            <w:pPr>
              <w:pStyle w:val="TAC"/>
              <w:spacing w:line="260" w:lineRule="auto"/>
              <w:rPr>
                <w:lang w:val="en-US" w:eastAsia="zh-CN"/>
              </w:rPr>
            </w:pPr>
            <w:r>
              <w:rPr>
                <w:lang w:val="en-US" w:eastAsia="zh-CN"/>
              </w:rPr>
              <w:t>2550</w:t>
            </w:r>
          </w:p>
        </w:tc>
        <w:tc>
          <w:tcPr>
            <w:tcW w:w="1012" w:type="dxa"/>
            <w:tcBorders>
              <w:top w:val="single" w:sz="4" w:space="0" w:color="auto"/>
              <w:left w:val="single" w:sz="4" w:space="0" w:color="auto"/>
              <w:bottom w:val="single" w:sz="4" w:space="0" w:color="auto"/>
              <w:right w:val="single" w:sz="4" w:space="0" w:color="auto"/>
            </w:tcBorders>
          </w:tcPr>
          <w:p w14:paraId="654356A1" w14:textId="77777777" w:rsidR="00A36DBA" w:rsidRDefault="00A36DBA" w:rsidP="00CB500A">
            <w:pPr>
              <w:pStyle w:val="TAC"/>
              <w:spacing w:line="260" w:lineRule="auto"/>
              <w:rPr>
                <w:lang w:val="en-US" w:eastAsia="zh-CN"/>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35F401E" w14:textId="77777777" w:rsidR="00A36DBA" w:rsidRDefault="00A36DBA" w:rsidP="00CB500A">
            <w:pPr>
              <w:pStyle w:val="TAC"/>
              <w:spacing w:line="260" w:lineRule="auto"/>
              <w:rPr>
                <w:lang w:val="en-US" w:eastAsia="zh-CN"/>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82BB2BD" w14:textId="77777777" w:rsidR="00A36DBA" w:rsidRDefault="00A36DBA" w:rsidP="00CB500A">
            <w:pPr>
              <w:pStyle w:val="TAC"/>
              <w:spacing w:line="260" w:lineRule="auto"/>
              <w:rPr>
                <w:lang w:val="en-US" w:eastAsia="zh-CN"/>
              </w:rPr>
            </w:pPr>
            <w:r>
              <w:rPr>
                <w:lang w:val="en-US" w:eastAsia="zh-CN"/>
              </w:rPr>
              <w:t>2670</w:t>
            </w:r>
          </w:p>
        </w:tc>
        <w:tc>
          <w:tcPr>
            <w:tcW w:w="797" w:type="dxa"/>
            <w:tcBorders>
              <w:top w:val="single" w:sz="4" w:space="0" w:color="auto"/>
              <w:left w:val="single" w:sz="4" w:space="0" w:color="auto"/>
              <w:bottom w:val="single" w:sz="4" w:space="0" w:color="auto"/>
              <w:right w:val="single" w:sz="4" w:space="0" w:color="auto"/>
            </w:tcBorders>
          </w:tcPr>
          <w:p w14:paraId="1F74CF75" w14:textId="77777777" w:rsidR="00A36DBA" w:rsidRDefault="00A36DBA" w:rsidP="00CB500A">
            <w:pPr>
              <w:pStyle w:val="TAC"/>
              <w:spacing w:line="260" w:lineRule="auto"/>
              <w:rPr>
                <w:lang w:val="en-US" w:eastAsia="zh-CN"/>
              </w:rPr>
            </w:pPr>
            <w:r>
              <w:rPr>
                <w:lang w:val="en-US" w:eastAsia="zh-CN"/>
              </w:rPr>
              <w:t>26.8</w:t>
            </w:r>
          </w:p>
        </w:tc>
        <w:tc>
          <w:tcPr>
            <w:tcW w:w="828" w:type="dxa"/>
            <w:tcBorders>
              <w:top w:val="single" w:sz="4" w:space="0" w:color="auto"/>
              <w:left w:val="single" w:sz="4" w:space="0" w:color="auto"/>
              <w:bottom w:val="single" w:sz="4" w:space="0" w:color="auto"/>
              <w:right w:val="single" w:sz="4" w:space="0" w:color="auto"/>
            </w:tcBorders>
          </w:tcPr>
          <w:p w14:paraId="5F478A54" w14:textId="77777777" w:rsidR="00A36DBA" w:rsidRDefault="00A36DBA" w:rsidP="00CB500A">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9295A7" w14:textId="77777777" w:rsidR="00A36DBA" w:rsidRDefault="00A36DBA" w:rsidP="00CB500A">
            <w:pPr>
              <w:pStyle w:val="TAC"/>
              <w:spacing w:line="260" w:lineRule="auto"/>
              <w:rPr>
                <w:lang w:eastAsia="zh-CN"/>
              </w:rPr>
            </w:pPr>
            <w:r>
              <w:rPr>
                <w:lang w:eastAsia="zh-CN"/>
              </w:rPr>
              <w:t>IMD2</w:t>
            </w:r>
            <w:r>
              <w:rPr>
                <w:vertAlign w:val="superscript"/>
                <w:lang w:eastAsia="zh-TW"/>
              </w:rPr>
              <w:t>4</w:t>
            </w:r>
          </w:p>
        </w:tc>
      </w:tr>
      <w:tr w:rsidR="00A36DBA" w14:paraId="7FCFA900"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1F5D882" w14:textId="77777777" w:rsidR="00A36DBA" w:rsidRDefault="00A36DBA" w:rsidP="00CB500A">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F7FF84C" w14:textId="77777777" w:rsidR="00A36DBA" w:rsidRDefault="00A36DBA" w:rsidP="00CB500A">
            <w:pPr>
              <w:pStyle w:val="TAC"/>
              <w:spacing w:line="260" w:lineRule="auto"/>
              <w:rPr>
                <w:lang w:val="en-US" w:eastAsia="zh-CN"/>
              </w:rPr>
            </w:pPr>
            <w:r>
              <w:rPr>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6B656C39" w14:textId="77777777" w:rsidR="00A36DBA" w:rsidRDefault="00A36DBA" w:rsidP="00CB500A">
            <w:pPr>
              <w:pStyle w:val="TAC"/>
              <w:spacing w:line="260" w:lineRule="auto"/>
              <w:rPr>
                <w:lang w:val="en-US" w:eastAsia="zh-CN"/>
              </w:rPr>
            </w:pPr>
            <w:r>
              <w:rPr>
                <w:lang w:val="en-US" w:eastAsia="zh-CN"/>
              </w:rPr>
              <w:t>5220</w:t>
            </w:r>
          </w:p>
        </w:tc>
        <w:tc>
          <w:tcPr>
            <w:tcW w:w="1012" w:type="dxa"/>
            <w:tcBorders>
              <w:top w:val="single" w:sz="4" w:space="0" w:color="auto"/>
              <w:left w:val="single" w:sz="4" w:space="0" w:color="auto"/>
              <w:bottom w:val="single" w:sz="4" w:space="0" w:color="auto"/>
              <w:right w:val="single" w:sz="4" w:space="0" w:color="auto"/>
            </w:tcBorders>
            <w:vAlign w:val="center"/>
          </w:tcPr>
          <w:p w14:paraId="2CF5C736" w14:textId="77777777" w:rsidR="00A36DBA" w:rsidRDefault="00A36DBA" w:rsidP="00CB500A">
            <w:pPr>
              <w:pStyle w:val="TAC"/>
              <w:spacing w:line="260" w:lineRule="auto"/>
              <w:rPr>
                <w:lang w:val="en-US" w:eastAsia="zh-CN"/>
              </w:rPr>
            </w:pPr>
            <w:r>
              <w:rPr>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tcPr>
          <w:p w14:paraId="6BE829DF" w14:textId="77777777" w:rsidR="00A36DBA" w:rsidRDefault="00A36DBA" w:rsidP="00CB500A">
            <w:pPr>
              <w:pStyle w:val="TAC"/>
              <w:spacing w:line="260" w:lineRule="auto"/>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449B4640" w14:textId="77777777" w:rsidR="00A36DBA" w:rsidRDefault="00A36DBA" w:rsidP="00CB500A">
            <w:pPr>
              <w:pStyle w:val="TAC"/>
              <w:spacing w:line="260" w:lineRule="auto"/>
              <w:rPr>
                <w:lang w:val="en-US" w:eastAsia="zh-CN"/>
              </w:rPr>
            </w:pPr>
            <w:r>
              <w:rPr>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tcPr>
          <w:p w14:paraId="13E2D101" w14:textId="77777777" w:rsidR="00A36DBA" w:rsidRDefault="00A36DBA" w:rsidP="00CB500A">
            <w:pPr>
              <w:pStyle w:val="TAC"/>
              <w:spacing w:line="260" w:lineRule="auto"/>
              <w:rPr>
                <w:lang w:val="en-US" w:eastAsia="zh-CN"/>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7F78DF56" w14:textId="77777777" w:rsidR="00A36DBA" w:rsidRDefault="00A36DBA" w:rsidP="00CB500A">
            <w:pPr>
              <w:pStyle w:val="TAC"/>
              <w:spacing w:line="260" w:lineRule="auto"/>
              <w:rPr>
                <w:lang w:val="en-US" w:eastAsia="zh-CN"/>
              </w:rPr>
            </w:pPr>
            <w:r>
              <w:rPr>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5B1CED7D" w14:textId="77777777" w:rsidR="00A36DBA" w:rsidRDefault="00A36DBA" w:rsidP="00CB500A">
            <w:pPr>
              <w:pStyle w:val="TAC"/>
              <w:spacing w:line="260" w:lineRule="auto"/>
              <w:rPr>
                <w:lang w:eastAsia="zh-CN"/>
              </w:rPr>
            </w:pPr>
            <w:r>
              <w:rPr>
                <w:lang w:eastAsia="zh-TW"/>
              </w:rPr>
              <w:t>N/A</w:t>
            </w:r>
          </w:p>
        </w:tc>
      </w:tr>
      <w:tr w:rsidR="00A36DBA" w14:paraId="692E2CA8"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C9367F9" w14:textId="77777777" w:rsidR="00A36DBA" w:rsidRDefault="00A36DBA" w:rsidP="00CB500A">
            <w:pPr>
              <w:pStyle w:val="TAC"/>
              <w:spacing w:line="260" w:lineRule="auto"/>
              <w:rPr>
                <w:lang w:eastAsia="zh-CN"/>
              </w:rPr>
            </w:pPr>
            <w:r>
              <w:rPr>
                <w:lang w:val="en-US" w:eastAsia="zh-CN"/>
              </w:rPr>
              <w:t>CA_n</w:t>
            </w:r>
            <w:r>
              <w:rPr>
                <w:rFonts w:hint="eastAsia"/>
                <w:lang w:val="en-US" w:eastAsia="zh-CN"/>
              </w:rPr>
              <w:t>7</w:t>
            </w:r>
            <w:r>
              <w:rPr>
                <w:lang w:val="en-US" w:eastAsia="zh-CN"/>
              </w:rPr>
              <w:t>-n</w:t>
            </w:r>
            <w:r>
              <w:rPr>
                <w:rFonts w:hint="eastAsia"/>
                <w:lang w:val="en-US" w:eastAsia="zh-CN"/>
              </w:rPr>
              <w:t>66</w:t>
            </w:r>
          </w:p>
        </w:tc>
        <w:tc>
          <w:tcPr>
            <w:tcW w:w="923" w:type="dxa"/>
            <w:tcBorders>
              <w:top w:val="single" w:sz="4" w:space="0" w:color="auto"/>
              <w:left w:val="single" w:sz="4" w:space="0" w:color="auto"/>
              <w:bottom w:val="single" w:sz="4" w:space="0" w:color="auto"/>
              <w:right w:val="single" w:sz="4" w:space="0" w:color="auto"/>
            </w:tcBorders>
          </w:tcPr>
          <w:p w14:paraId="1E08A8C8" w14:textId="77777777" w:rsidR="00A36DBA" w:rsidRDefault="00A36DBA" w:rsidP="00CB500A">
            <w:pPr>
              <w:pStyle w:val="TAC"/>
              <w:spacing w:line="260" w:lineRule="auto"/>
              <w:rPr>
                <w:lang w:eastAsia="zh-CN"/>
              </w:rPr>
            </w:pPr>
            <w:r>
              <w:rPr>
                <w:rFonts w:hint="eastAsia"/>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4D3FB4A8" w14:textId="77777777" w:rsidR="00A36DBA" w:rsidRDefault="00A36DBA" w:rsidP="00CB500A">
            <w:pPr>
              <w:pStyle w:val="TAC"/>
              <w:spacing w:line="260" w:lineRule="auto"/>
              <w:rPr>
                <w:lang w:eastAsia="zh-CN"/>
              </w:rPr>
            </w:pPr>
            <w:r>
              <w:rPr>
                <w:rFonts w:hint="eastAsia"/>
                <w:lang w:val="en-US" w:eastAsia="zh-CN"/>
              </w:rPr>
              <w:t>2535</w:t>
            </w:r>
          </w:p>
        </w:tc>
        <w:tc>
          <w:tcPr>
            <w:tcW w:w="1012" w:type="dxa"/>
            <w:tcBorders>
              <w:top w:val="single" w:sz="4" w:space="0" w:color="auto"/>
              <w:left w:val="single" w:sz="4" w:space="0" w:color="auto"/>
              <w:bottom w:val="single" w:sz="4" w:space="0" w:color="auto"/>
              <w:right w:val="single" w:sz="4" w:space="0" w:color="auto"/>
            </w:tcBorders>
          </w:tcPr>
          <w:p w14:paraId="20026D1F" w14:textId="77777777" w:rsidR="00A36DBA" w:rsidRDefault="00A36DBA" w:rsidP="00CB500A">
            <w:pPr>
              <w:pStyle w:val="TAC"/>
              <w:spacing w:line="260" w:lineRule="auto"/>
              <w:rPr>
                <w:lang w:eastAsia="zh-CN"/>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820FACE" w14:textId="77777777" w:rsidR="00A36DBA" w:rsidRDefault="00A36DBA" w:rsidP="00CB500A">
            <w:pPr>
              <w:pStyle w:val="TAC"/>
              <w:spacing w:line="260" w:lineRule="auto"/>
              <w:rPr>
                <w:lang w:eastAsia="zh-CN"/>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44281AF" w14:textId="77777777" w:rsidR="00A36DBA" w:rsidRDefault="00A36DBA" w:rsidP="00CB500A">
            <w:pPr>
              <w:pStyle w:val="TAC"/>
              <w:spacing w:line="260" w:lineRule="auto"/>
              <w:rPr>
                <w:lang w:eastAsia="zh-CN"/>
              </w:rPr>
            </w:pPr>
            <w:r>
              <w:rPr>
                <w:rFonts w:hint="eastAsia"/>
                <w:lang w:val="en-US" w:eastAsia="zh-CN"/>
              </w:rPr>
              <w:t>2655</w:t>
            </w:r>
          </w:p>
        </w:tc>
        <w:tc>
          <w:tcPr>
            <w:tcW w:w="797" w:type="dxa"/>
            <w:tcBorders>
              <w:top w:val="single" w:sz="4" w:space="0" w:color="auto"/>
              <w:left w:val="single" w:sz="4" w:space="0" w:color="auto"/>
              <w:bottom w:val="single" w:sz="4" w:space="0" w:color="auto"/>
              <w:right w:val="single" w:sz="4" w:space="0" w:color="auto"/>
            </w:tcBorders>
          </w:tcPr>
          <w:p w14:paraId="4675F00A" w14:textId="77777777" w:rsidR="00A36DBA" w:rsidRDefault="00A36DBA" w:rsidP="00CB500A">
            <w:pPr>
              <w:pStyle w:val="TAC"/>
              <w:spacing w:line="260" w:lineRule="auto"/>
              <w:rPr>
                <w:lang w:eastAsia="zh-CN"/>
              </w:rPr>
            </w:pPr>
            <w:r>
              <w:rPr>
                <w:rFonts w:hint="eastAsia"/>
                <w:lang w:val="en-US" w:eastAsia="zh-CN"/>
              </w:rPr>
              <w:t>15</w:t>
            </w:r>
          </w:p>
        </w:tc>
        <w:tc>
          <w:tcPr>
            <w:tcW w:w="828" w:type="dxa"/>
            <w:tcBorders>
              <w:top w:val="single" w:sz="4" w:space="0" w:color="auto"/>
              <w:left w:val="single" w:sz="4" w:space="0" w:color="auto"/>
              <w:bottom w:val="single" w:sz="4" w:space="0" w:color="auto"/>
              <w:right w:val="single" w:sz="4" w:space="0" w:color="auto"/>
            </w:tcBorders>
          </w:tcPr>
          <w:p w14:paraId="358684D4" w14:textId="77777777" w:rsidR="00A36DBA" w:rsidRDefault="00A36DBA" w:rsidP="00CB500A">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A280A7" w14:textId="77777777" w:rsidR="00A36DBA" w:rsidRDefault="00A36DBA" w:rsidP="00CB500A">
            <w:pPr>
              <w:pStyle w:val="TAC"/>
              <w:spacing w:line="260" w:lineRule="auto"/>
              <w:rPr>
                <w:lang w:eastAsia="zh-CN"/>
              </w:rPr>
            </w:pPr>
            <w:r>
              <w:rPr>
                <w:lang w:eastAsia="zh-CN"/>
              </w:rPr>
              <w:t>IMD4</w:t>
            </w:r>
          </w:p>
        </w:tc>
      </w:tr>
      <w:tr w:rsidR="00A36DBA" w14:paraId="4AAA8DC7"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740665" w14:textId="77777777" w:rsidR="00A36DBA" w:rsidRDefault="00A36DBA" w:rsidP="00CB500A">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D26109C" w14:textId="77777777" w:rsidR="00A36DBA" w:rsidRDefault="00A36DBA" w:rsidP="00CB500A">
            <w:pPr>
              <w:pStyle w:val="TAC"/>
              <w:spacing w:line="260" w:lineRule="auto"/>
              <w:rPr>
                <w:lang w:eastAsia="zh-CN"/>
              </w:rPr>
            </w:pPr>
            <w:r>
              <w:rPr>
                <w:rFonts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5857E1D3" w14:textId="77777777" w:rsidR="00A36DBA" w:rsidRDefault="00A36DBA" w:rsidP="00CB500A">
            <w:pPr>
              <w:pStyle w:val="TAC"/>
              <w:spacing w:line="260" w:lineRule="auto"/>
              <w:rPr>
                <w:lang w:eastAsia="zh-CN"/>
              </w:rPr>
            </w:pPr>
            <w:r>
              <w:rPr>
                <w:rFonts w:hint="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3E7F3B7C" w14:textId="77777777" w:rsidR="00A36DBA" w:rsidRDefault="00A36DBA" w:rsidP="00CB500A">
            <w:pPr>
              <w:pStyle w:val="TAC"/>
              <w:spacing w:line="260" w:lineRule="auto"/>
              <w:rPr>
                <w:lang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219EA1A" w14:textId="77777777" w:rsidR="00A36DBA" w:rsidRDefault="00A36DBA" w:rsidP="00CB500A">
            <w:pPr>
              <w:pStyle w:val="TAC"/>
              <w:spacing w:line="260" w:lineRule="auto"/>
              <w:rPr>
                <w:lang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736AA0F" w14:textId="77777777" w:rsidR="00A36DBA" w:rsidRDefault="00A36DBA" w:rsidP="00CB500A">
            <w:pPr>
              <w:pStyle w:val="TAC"/>
              <w:spacing w:line="260" w:lineRule="auto"/>
              <w:rPr>
                <w:lang w:eastAsia="zh-CN"/>
              </w:rPr>
            </w:pPr>
            <w:r>
              <w:rPr>
                <w:rFonts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7726C748" w14:textId="77777777" w:rsidR="00A36DBA" w:rsidRDefault="00A36DBA" w:rsidP="00CB500A">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5B7FA16" w14:textId="77777777" w:rsidR="00A36DBA" w:rsidRDefault="00A36DBA" w:rsidP="00CB500A">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01EB3F" w14:textId="77777777" w:rsidR="00A36DBA" w:rsidRDefault="00A36DBA" w:rsidP="00CB500A">
            <w:pPr>
              <w:pStyle w:val="TAC"/>
              <w:spacing w:line="260" w:lineRule="auto"/>
              <w:rPr>
                <w:lang w:eastAsia="zh-CN"/>
              </w:rPr>
            </w:pPr>
            <w:r>
              <w:rPr>
                <w:lang w:eastAsia="zh-CN"/>
              </w:rPr>
              <w:t>N/A</w:t>
            </w:r>
          </w:p>
        </w:tc>
      </w:tr>
      <w:tr w:rsidR="00A36DBA" w14:paraId="31C2ED21"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C0DE67C" w14:textId="77777777" w:rsidR="00A36DBA" w:rsidRDefault="00A36DBA" w:rsidP="00CB500A">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C4FD8B3" w14:textId="77777777" w:rsidR="00A36DBA" w:rsidRDefault="00A36DBA" w:rsidP="00CB500A">
            <w:pPr>
              <w:pStyle w:val="TAC"/>
              <w:spacing w:line="260" w:lineRule="auto"/>
              <w:rPr>
                <w:lang w:eastAsia="zh-CN"/>
              </w:rPr>
            </w:pPr>
          </w:p>
        </w:tc>
        <w:tc>
          <w:tcPr>
            <w:tcW w:w="975" w:type="dxa"/>
            <w:tcBorders>
              <w:top w:val="single" w:sz="4" w:space="0" w:color="auto"/>
              <w:left w:val="single" w:sz="4" w:space="0" w:color="auto"/>
              <w:bottom w:val="single" w:sz="4" w:space="0" w:color="auto"/>
              <w:right w:val="single" w:sz="4" w:space="0" w:color="auto"/>
            </w:tcBorders>
          </w:tcPr>
          <w:p w14:paraId="6E390099" w14:textId="77777777" w:rsidR="00A36DBA" w:rsidRDefault="00A36DBA" w:rsidP="00CB500A">
            <w:pPr>
              <w:pStyle w:val="TAC"/>
              <w:spacing w:line="260" w:lineRule="auto"/>
              <w:rPr>
                <w:lang w:eastAsia="zh-CN"/>
              </w:rPr>
            </w:pPr>
          </w:p>
        </w:tc>
        <w:tc>
          <w:tcPr>
            <w:tcW w:w="1012" w:type="dxa"/>
            <w:tcBorders>
              <w:top w:val="single" w:sz="4" w:space="0" w:color="auto"/>
              <w:left w:val="single" w:sz="4" w:space="0" w:color="auto"/>
              <w:bottom w:val="single" w:sz="4" w:space="0" w:color="auto"/>
              <w:right w:val="single" w:sz="4" w:space="0" w:color="auto"/>
            </w:tcBorders>
          </w:tcPr>
          <w:p w14:paraId="1BD8E8EB" w14:textId="77777777" w:rsidR="00A36DBA" w:rsidRDefault="00A36DBA" w:rsidP="00CB500A">
            <w:pPr>
              <w:pStyle w:val="TAC"/>
              <w:spacing w:line="260" w:lineRule="auto"/>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6B6C323F" w14:textId="77777777" w:rsidR="00A36DBA" w:rsidRDefault="00A36DBA" w:rsidP="00CB500A">
            <w:pPr>
              <w:pStyle w:val="TAC"/>
              <w:spacing w:line="260" w:lineRule="auto"/>
              <w:rPr>
                <w:lang w:eastAsia="zh-CN"/>
              </w:rPr>
            </w:pPr>
          </w:p>
        </w:tc>
        <w:tc>
          <w:tcPr>
            <w:tcW w:w="881" w:type="dxa"/>
            <w:tcBorders>
              <w:top w:val="single" w:sz="4" w:space="0" w:color="auto"/>
              <w:left w:val="single" w:sz="4" w:space="0" w:color="auto"/>
              <w:bottom w:val="single" w:sz="4" w:space="0" w:color="auto"/>
              <w:right w:val="single" w:sz="4" w:space="0" w:color="auto"/>
            </w:tcBorders>
          </w:tcPr>
          <w:p w14:paraId="30D0818A" w14:textId="77777777" w:rsidR="00A36DBA" w:rsidRDefault="00A36DBA" w:rsidP="00CB500A">
            <w:pPr>
              <w:pStyle w:val="TAC"/>
              <w:spacing w:line="260" w:lineRule="auto"/>
              <w:rPr>
                <w:lang w:eastAsia="zh-CN"/>
              </w:rPr>
            </w:pPr>
          </w:p>
        </w:tc>
        <w:tc>
          <w:tcPr>
            <w:tcW w:w="797" w:type="dxa"/>
            <w:tcBorders>
              <w:top w:val="single" w:sz="4" w:space="0" w:color="auto"/>
              <w:left w:val="single" w:sz="4" w:space="0" w:color="auto"/>
              <w:bottom w:val="single" w:sz="4" w:space="0" w:color="auto"/>
              <w:right w:val="single" w:sz="4" w:space="0" w:color="auto"/>
            </w:tcBorders>
          </w:tcPr>
          <w:p w14:paraId="4A065F47" w14:textId="77777777" w:rsidR="00A36DBA" w:rsidRDefault="00A36DBA" w:rsidP="00CB500A">
            <w:pPr>
              <w:pStyle w:val="TAC"/>
              <w:spacing w:line="260" w:lineRule="auto"/>
              <w:rPr>
                <w:lang w:eastAsia="zh-CN"/>
              </w:rPr>
            </w:pPr>
          </w:p>
        </w:tc>
        <w:tc>
          <w:tcPr>
            <w:tcW w:w="828" w:type="dxa"/>
            <w:tcBorders>
              <w:top w:val="single" w:sz="4" w:space="0" w:color="auto"/>
              <w:left w:val="single" w:sz="4" w:space="0" w:color="auto"/>
              <w:bottom w:val="single" w:sz="4" w:space="0" w:color="auto"/>
              <w:right w:val="single" w:sz="4" w:space="0" w:color="auto"/>
            </w:tcBorders>
          </w:tcPr>
          <w:p w14:paraId="7181FFF4" w14:textId="77777777" w:rsidR="00A36DBA" w:rsidRDefault="00A36DBA" w:rsidP="00CB500A">
            <w:pPr>
              <w:pStyle w:val="TAC"/>
              <w:spacing w:line="260" w:lineRule="auto"/>
              <w:rPr>
                <w:lang w:eastAsia="zh-CN"/>
              </w:rPr>
            </w:pPr>
          </w:p>
        </w:tc>
        <w:tc>
          <w:tcPr>
            <w:tcW w:w="1057" w:type="dxa"/>
            <w:tcBorders>
              <w:top w:val="single" w:sz="4" w:space="0" w:color="auto"/>
              <w:left w:val="single" w:sz="4" w:space="0" w:color="auto"/>
              <w:bottom w:val="single" w:sz="4" w:space="0" w:color="auto"/>
              <w:right w:val="single" w:sz="4" w:space="0" w:color="auto"/>
            </w:tcBorders>
          </w:tcPr>
          <w:p w14:paraId="234539B0" w14:textId="77777777" w:rsidR="00A36DBA" w:rsidRDefault="00A36DBA" w:rsidP="00CB500A">
            <w:pPr>
              <w:pStyle w:val="TAC"/>
              <w:spacing w:line="260" w:lineRule="auto"/>
              <w:rPr>
                <w:lang w:eastAsia="zh-CN"/>
              </w:rPr>
            </w:pPr>
          </w:p>
        </w:tc>
      </w:tr>
      <w:tr w:rsidR="00A36DBA" w14:paraId="1F0E7231"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E0FDCD0" w14:textId="77777777" w:rsidR="00A36DBA" w:rsidRDefault="00A36DBA" w:rsidP="00CB500A">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196D886" w14:textId="77777777" w:rsidR="00A36DBA" w:rsidRDefault="00A36DBA" w:rsidP="00CB500A">
            <w:pPr>
              <w:pStyle w:val="TAC"/>
              <w:spacing w:line="260" w:lineRule="auto"/>
              <w:rPr>
                <w:lang w:eastAsia="zh-CN"/>
              </w:rPr>
            </w:pPr>
          </w:p>
        </w:tc>
        <w:tc>
          <w:tcPr>
            <w:tcW w:w="975" w:type="dxa"/>
            <w:tcBorders>
              <w:top w:val="single" w:sz="4" w:space="0" w:color="auto"/>
              <w:left w:val="single" w:sz="4" w:space="0" w:color="auto"/>
              <w:bottom w:val="single" w:sz="4" w:space="0" w:color="auto"/>
              <w:right w:val="single" w:sz="4" w:space="0" w:color="auto"/>
            </w:tcBorders>
          </w:tcPr>
          <w:p w14:paraId="72FD7906" w14:textId="77777777" w:rsidR="00A36DBA" w:rsidRDefault="00A36DBA" w:rsidP="00CB500A">
            <w:pPr>
              <w:pStyle w:val="TAC"/>
              <w:spacing w:line="260" w:lineRule="auto"/>
              <w:rPr>
                <w:lang w:eastAsia="zh-CN"/>
              </w:rPr>
            </w:pPr>
          </w:p>
        </w:tc>
        <w:tc>
          <w:tcPr>
            <w:tcW w:w="1012" w:type="dxa"/>
            <w:tcBorders>
              <w:top w:val="single" w:sz="4" w:space="0" w:color="auto"/>
              <w:left w:val="single" w:sz="4" w:space="0" w:color="auto"/>
              <w:bottom w:val="single" w:sz="4" w:space="0" w:color="auto"/>
              <w:right w:val="single" w:sz="4" w:space="0" w:color="auto"/>
            </w:tcBorders>
          </w:tcPr>
          <w:p w14:paraId="0118CE0D" w14:textId="77777777" w:rsidR="00A36DBA" w:rsidRDefault="00A36DBA" w:rsidP="00CB500A">
            <w:pPr>
              <w:pStyle w:val="TAC"/>
              <w:spacing w:line="260" w:lineRule="auto"/>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2FA5675F" w14:textId="77777777" w:rsidR="00A36DBA" w:rsidRDefault="00A36DBA" w:rsidP="00CB500A">
            <w:pPr>
              <w:pStyle w:val="TAC"/>
              <w:spacing w:line="260" w:lineRule="auto"/>
              <w:rPr>
                <w:lang w:eastAsia="zh-CN"/>
              </w:rPr>
            </w:pPr>
          </w:p>
        </w:tc>
        <w:tc>
          <w:tcPr>
            <w:tcW w:w="881" w:type="dxa"/>
            <w:tcBorders>
              <w:top w:val="single" w:sz="4" w:space="0" w:color="auto"/>
              <w:left w:val="single" w:sz="4" w:space="0" w:color="auto"/>
              <w:bottom w:val="single" w:sz="4" w:space="0" w:color="auto"/>
              <w:right w:val="single" w:sz="4" w:space="0" w:color="auto"/>
            </w:tcBorders>
          </w:tcPr>
          <w:p w14:paraId="777B6626" w14:textId="77777777" w:rsidR="00A36DBA" w:rsidRDefault="00A36DBA" w:rsidP="00CB500A">
            <w:pPr>
              <w:pStyle w:val="TAC"/>
              <w:spacing w:line="260" w:lineRule="auto"/>
              <w:rPr>
                <w:lang w:eastAsia="zh-CN"/>
              </w:rPr>
            </w:pPr>
          </w:p>
        </w:tc>
        <w:tc>
          <w:tcPr>
            <w:tcW w:w="797" w:type="dxa"/>
            <w:tcBorders>
              <w:top w:val="single" w:sz="4" w:space="0" w:color="auto"/>
              <w:left w:val="single" w:sz="4" w:space="0" w:color="auto"/>
              <w:bottom w:val="single" w:sz="4" w:space="0" w:color="auto"/>
              <w:right w:val="single" w:sz="4" w:space="0" w:color="auto"/>
            </w:tcBorders>
          </w:tcPr>
          <w:p w14:paraId="540AC5D0" w14:textId="77777777" w:rsidR="00A36DBA" w:rsidRDefault="00A36DBA" w:rsidP="00CB500A">
            <w:pPr>
              <w:pStyle w:val="TAC"/>
              <w:spacing w:line="260" w:lineRule="auto"/>
              <w:rPr>
                <w:lang w:eastAsia="zh-CN"/>
              </w:rPr>
            </w:pPr>
          </w:p>
        </w:tc>
        <w:tc>
          <w:tcPr>
            <w:tcW w:w="828" w:type="dxa"/>
            <w:tcBorders>
              <w:top w:val="single" w:sz="4" w:space="0" w:color="auto"/>
              <w:left w:val="single" w:sz="4" w:space="0" w:color="auto"/>
              <w:bottom w:val="single" w:sz="4" w:space="0" w:color="auto"/>
              <w:right w:val="single" w:sz="4" w:space="0" w:color="auto"/>
            </w:tcBorders>
          </w:tcPr>
          <w:p w14:paraId="3C53A47D" w14:textId="77777777" w:rsidR="00A36DBA" w:rsidRDefault="00A36DBA" w:rsidP="00CB500A">
            <w:pPr>
              <w:pStyle w:val="TAC"/>
              <w:spacing w:line="260" w:lineRule="auto"/>
              <w:rPr>
                <w:lang w:eastAsia="zh-CN"/>
              </w:rPr>
            </w:pPr>
          </w:p>
        </w:tc>
        <w:tc>
          <w:tcPr>
            <w:tcW w:w="1057" w:type="dxa"/>
            <w:tcBorders>
              <w:top w:val="single" w:sz="4" w:space="0" w:color="auto"/>
              <w:left w:val="single" w:sz="4" w:space="0" w:color="auto"/>
              <w:bottom w:val="single" w:sz="4" w:space="0" w:color="auto"/>
              <w:right w:val="single" w:sz="4" w:space="0" w:color="auto"/>
            </w:tcBorders>
          </w:tcPr>
          <w:p w14:paraId="6FDA26C6" w14:textId="77777777" w:rsidR="00A36DBA" w:rsidRDefault="00A36DBA" w:rsidP="00CB500A">
            <w:pPr>
              <w:pStyle w:val="TAC"/>
              <w:spacing w:line="260" w:lineRule="auto"/>
              <w:rPr>
                <w:lang w:eastAsia="zh-CN"/>
              </w:rPr>
            </w:pPr>
          </w:p>
        </w:tc>
      </w:tr>
      <w:tr w:rsidR="00A36DBA" w14:paraId="124A9AAF"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83F89D0" w14:textId="77777777" w:rsidR="00A36DBA" w:rsidRDefault="00A36DBA" w:rsidP="00CB500A">
            <w:pPr>
              <w:pStyle w:val="TAC"/>
              <w:spacing w:line="260" w:lineRule="auto"/>
              <w:rPr>
                <w:lang w:eastAsia="zh-CN"/>
              </w:rPr>
            </w:pPr>
            <w:r>
              <w:rPr>
                <w:lang w:eastAsia="zh-CN"/>
              </w:rPr>
              <w:t>CA_n7-n77</w:t>
            </w:r>
          </w:p>
        </w:tc>
        <w:tc>
          <w:tcPr>
            <w:tcW w:w="923" w:type="dxa"/>
            <w:tcBorders>
              <w:top w:val="single" w:sz="4" w:space="0" w:color="auto"/>
              <w:left w:val="single" w:sz="4" w:space="0" w:color="auto"/>
              <w:bottom w:val="single" w:sz="4" w:space="0" w:color="auto"/>
              <w:right w:val="single" w:sz="4" w:space="0" w:color="auto"/>
            </w:tcBorders>
          </w:tcPr>
          <w:p w14:paraId="08969309" w14:textId="77777777" w:rsidR="00A36DBA" w:rsidRDefault="00A36DBA" w:rsidP="00CB500A">
            <w:pPr>
              <w:pStyle w:val="TAC"/>
              <w:spacing w:line="260" w:lineRule="auto"/>
              <w:rPr>
                <w:lang w:val="en-US" w:eastAsia="zh-CN"/>
              </w:rPr>
            </w:pPr>
            <w:r>
              <w:t>n7</w:t>
            </w:r>
          </w:p>
        </w:tc>
        <w:tc>
          <w:tcPr>
            <w:tcW w:w="975" w:type="dxa"/>
            <w:tcBorders>
              <w:top w:val="single" w:sz="4" w:space="0" w:color="auto"/>
              <w:left w:val="single" w:sz="4" w:space="0" w:color="auto"/>
              <w:bottom w:val="single" w:sz="4" w:space="0" w:color="auto"/>
              <w:right w:val="single" w:sz="4" w:space="0" w:color="auto"/>
            </w:tcBorders>
          </w:tcPr>
          <w:p w14:paraId="139362AA" w14:textId="77777777" w:rsidR="00A36DBA" w:rsidRDefault="00A36DBA" w:rsidP="00CB500A">
            <w:pPr>
              <w:pStyle w:val="TAC"/>
              <w:spacing w:line="260" w:lineRule="auto"/>
              <w:rPr>
                <w:lang w:val="en-US" w:eastAsia="zh-CN"/>
              </w:rPr>
            </w:pPr>
            <w:r>
              <w:t>2540</w:t>
            </w:r>
          </w:p>
        </w:tc>
        <w:tc>
          <w:tcPr>
            <w:tcW w:w="1012" w:type="dxa"/>
            <w:tcBorders>
              <w:top w:val="single" w:sz="4" w:space="0" w:color="auto"/>
              <w:left w:val="single" w:sz="4" w:space="0" w:color="auto"/>
              <w:bottom w:val="single" w:sz="4" w:space="0" w:color="auto"/>
              <w:right w:val="single" w:sz="4" w:space="0" w:color="auto"/>
            </w:tcBorders>
          </w:tcPr>
          <w:p w14:paraId="183CD58C" w14:textId="77777777" w:rsidR="00A36DBA" w:rsidRDefault="00A36DBA" w:rsidP="00CB500A">
            <w:pPr>
              <w:pStyle w:val="TAC"/>
              <w:spacing w:line="260" w:lineRule="auto"/>
              <w:rPr>
                <w:lang w:val="en-US"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70D921C4" w14:textId="77777777" w:rsidR="00A36DBA" w:rsidRDefault="00A36DBA" w:rsidP="00CB500A">
            <w:pPr>
              <w:pStyle w:val="TAC"/>
              <w:spacing w:line="260" w:lineRule="auto"/>
              <w:rPr>
                <w:lang w:val="en-US"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54F14819" w14:textId="77777777" w:rsidR="00A36DBA" w:rsidRDefault="00A36DBA" w:rsidP="00CB500A">
            <w:pPr>
              <w:pStyle w:val="TAC"/>
              <w:spacing w:line="260" w:lineRule="auto"/>
              <w:rPr>
                <w:lang w:val="en-US" w:eastAsia="zh-CN"/>
              </w:rPr>
            </w:pPr>
            <w:r>
              <w:t>2660</w:t>
            </w:r>
          </w:p>
        </w:tc>
        <w:tc>
          <w:tcPr>
            <w:tcW w:w="797" w:type="dxa"/>
            <w:tcBorders>
              <w:top w:val="single" w:sz="4" w:space="0" w:color="auto"/>
              <w:left w:val="single" w:sz="4" w:space="0" w:color="auto"/>
              <w:bottom w:val="single" w:sz="4" w:space="0" w:color="auto"/>
              <w:right w:val="single" w:sz="4" w:space="0" w:color="auto"/>
            </w:tcBorders>
          </w:tcPr>
          <w:p w14:paraId="4767D680" w14:textId="77777777" w:rsidR="00A36DBA" w:rsidRDefault="00A36DBA" w:rsidP="00CB500A">
            <w:pPr>
              <w:pStyle w:val="TAC"/>
              <w:spacing w:line="260" w:lineRule="auto"/>
              <w:rPr>
                <w:lang w:eastAsia="zh-CN"/>
              </w:rPr>
            </w:pPr>
            <w:r>
              <w:t>7.1</w:t>
            </w:r>
          </w:p>
        </w:tc>
        <w:tc>
          <w:tcPr>
            <w:tcW w:w="828" w:type="dxa"/>
            <w:tcBorders>
              <w:top w:val="single" w:sz="4" w:space="0" w:color="auto"/>
              <w:left w:val="single" w:sz="4" w:space="0" w:color="auto"/>
              <w:bottom w:val="single" w:sz="4" w:space="0" w:color="auto"/>
              <w:right w:val="single" w:sz="4" w:space="0" w:color="auto"/>
            </w:tcBorders>
          </w:tcPr>
          <w:p w14:paraId="759CCA28" w14:textId="77777777" w:rsidR="00A36DBA" w:rsidRDefault="00A36DBA" w:rsidP="00CB500A">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1B0462AF" w14:textId="77777777" w:rsidR="00A36DBA" w:rsidRDefault="00A36DBA" w:rsidP="00CB500A">
            <w:pPr>
              <w:pStyle w:val="TAC"/>
              <w:spacing w:line="260" w:lineRule="auto"/>
              <w:rPr>
                <w:lang w:eastAsia="zh-CN"/>
              </w:rPr>
            </w:pPr>
            <w:r>
              <w:rPr>
                <w:lang w:eastAsia="zh-CN"/>
              </w:rPr>
              <w:t>IMD4</w:t>
            </w:r>
          </w:p>
        </w:tc>
      </w:tr>
      <w:tr w:rsidR="00A36DBA" w14:paraId="1137F190"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531CED83" w14:textId="77777777" w:rsidR="00A36DBA" w:rsidRDefault="00A36DBA" w:rsidP="00CB500A">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7D08E70" w14:textId="77777777" w:rsidR="00A36DBA" w:rsidRDefault="00A36DBA" w:rsidP="00CB500A">
            <w:pPr>
              <w:pStyle w:val="TAC"/>
              <w:spacing w:line="260" w:lineRule="auto"/>
              <w:rPr>
                <w:lang w:val="en-US" w:eastAsia="zh-CN"/>
              </w:rPr>
            </w:pPr>
            <w:r>
              <w:t>n77</w:t>
            </w:r>
          </w:p>
        </w:tc>
        <w:tc>
          <w:tcPr>
            <w:tcW w:w="975" w:type="dxa"/>
            <w:tcBorders>
              <w:top w:val="single" w:sz="4" w:space="0" w:color="auto"/>
              <w:left w:val="single" w:sz="4" w:space="0" w:color="auto"/>
              <w:bottom w:val="single" w:sz="4" w:space="0" w:color="auto"/>
              <w:right w:val="single" w:sz="4" w:space="0" w:color="auto"/>
            </w:tcBorders>
          </w:tcPr>
          <w:p w14:paraId="36F51BFB" w14:textId="77777777" w:rsidR="00A36DBA" w:rsidRDefault="00A36DBA" w:rsidP="00CB500A">
            <w:pPr>
              <w:pStyle w:val="TAC"/>
              <w:spacing w:line="260" w:lineRule="auto"/>
              <w:rPr>
                <w:lang w:val="en-US" w:eastAsia="zh-CN"/>
              </w:rPr>
            </w:pPr>
            <w:r>
              <w:t>3870</w:t>
            </w:r>
          </w:p>
        </w:tc>
        <w:tc>
          <w:tcPr>
            <w:tcW w:w="1012" w:type="dxa"/>
            <w:tcBorders>
              <w:top w:val="single" w:sz="4" w:space="0" w:color="auto"/>
              <w:left w:val="single" w:sz="4" w:space="0" w:color="auto"/>
              <w:bottom w:val="single" w:sz="4" w:space="0" w:color="auto"/>
              <w:right w:val="single" w:sz="4" w:space="0" w:color="auto"/>
            </w:tcBorders>
          </w:tcPr>
          <w:p w14:paraId="743F35FC" w14:textId="77777777" w:rsidR="00A36DBA" w:rsidRDefault="00A36DBA" w:rsidP="00CB500A">
            <w:pPr>
              <w:pStyle w:val="TAC"/>
              <w:spacing w:line="260" w:lineRule="auto"/>
              <w:rPr>
                <w:lang w:val="en-US" w:eastAsia="zh-CN"/>
              </w:rPr>
            </w:pPr>
            <w:r>
              <w:t>10</w:t>
            </w:r>
          </w:p>
        </w:tc>
        <w:tc>
          <w:tcPr>
            <w:tcW w:w="1379" w:type="dxa"/>
            <w:tcBorders>
              <w:top w:val="single" w:sz="4" w:space="0" w:color="auto"/>
              <w:left w:val="single" w:sz="4" w:space="0" w:color="auto"/>
              <w:bottom w:val="single" w:sz="4" w:space="0" w:color="auto"/>
              <w:right w:val="single" w:sz="4" w:space="0" w:color="auto"/>
            </w:tcBorders>
          </w:tcPr>
          <w:p w14:paraId="38070187" w14:textId="77777777" w:rsidR="00A36DBA" w:rsidRDefault="00A36DBA" w:rsidP="00CB500A">
            <w:pPr>
              <w:pStyle w:val="TAC"/>
              <w:spacing w:line="260" w:lineRule="auto"/>
              <w:rPr>
                <w:lang w:val="en-US" w:eastAsia="zh-CN"/>
              </w:rPr>
            </w:pPr>
            <w:r>
              <w:t>50</w:t>
            </w:r>
          </w:p>
        </w:tc>
        <w:tc>
          <w:tcPr>
            <w:tcW w:w="881" w:type="dxa"/>
            <w:tcBorders>
              <w:top w:val="single" w:sz="4" w:space="0" w:color="auto"/>
              <w:left w:val="single" w:sz="4" w:space="0" w:color="auto"/>
              <w:bottom w:val="single" w:sz="4" w:space="0" w:color="auto"/>
              <w:right w:val="single" w:sz="4" w:space="0" w:color="auto"/>
            </w:tcBorders>
          </w:tcPr>
          <w:p w14:paraId="7FD270FB" w14:textId="77777777" w:rsidR="00A36DBA" w:rsidRDefault="00A36DBA" w:rsidP="00CB500A">
            <w:pPr>
              <w:pStyle w:val="TAC"/>
              <w:spacing w:line="260" w:lineRule="auto"/>
              <w:rPr>
                <w:lang w:val="en-US" w:eastAsia="zh-CN"/>
              </w:rPr>
            </w:pPr>
            <w:r>
              <w:t>3870</w:t>
            </w:r>
          </w:p>
        </w:tc>
        <w:tc>
          <w:tcPr>
            <w:tcW w:w="797" w:type="dxa"/>
            <w:tcBorders>
              <w:top w:val="single" w:sz="4" w:space="0" w:color="auto"/>
              <w:left w:val="single" w:sz="4" w:space="0" w:color="auto"/>
              <w:bottom w:val="single" w:sz="4" w:space="0" w:color="auto"/>
              <w:right w:val="single" w:sz="4" w:space="0" w:color="auto"/>
            </w:tcBorders>
          </w:tcPr>
          <w:p w14:paraId="47453E53" w14:textId="77777777" w:rsidR="00A36DBA" w:rsidRDefault="00A36DBA" w:rsidP="00CB500A">
            <w:pPr>
              <w:pStyle w:val="TAC"/>
              <w:spacing w:line="260" w:lineRule="auto"/>
              <w:rPr>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674DAC8" w14:textId="77777777" w:rsidR="00A36DBA" w:rsidRDefault="00A36DBA" w:rsidP="00CB500A">
            <w:pPr>
              <w:pStyle w:val="TAC"/>
              <w:spacing w:line="260" w:lineRule="auto"/>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BFA0253" w14:textId="77777777" w:rsidR="00A36DBA" w:rsidRDefault="00A36DBA" w:rsidP="00CB500A">
            <w:pPr>
              <w:pStyle w:val="TAC"/>
              <w:spacing w:line="260" w:lineRule="auto"/>
              <w:rPr>
                <w:lang w:eastAsia="zh-CN"/>
              </w:rPr>
            </w:pPr>
            <w:r>
              <w:rPr>
                <w:lang w:eastAsia="zh-CN"/>
              </w:rPr>
              <w:t>N/A</w:t>
            </w:r>
          </w:p>
        </w:tc>
      </w:tr>
      <w:tr w:rsidR="00A36DBA" w14:paraId="2645C36A"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A3AD8C3" w14:textId="77777777" w:rsidR="00A36DBA" w:rsidRDefault="00A36DBA" w:rsidP="00CB500A">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E9A7434" w14:textId="77777777" w:rsidR="00A36DBA" w:rsidRDefault="00A36DBA" w:rsidP="00CB500A">
            <w:pPr>
              <w:pStyle w:val="TAC"/>
              <w:rPr>
                <w:lang w:val="en-US" w:eastAsia="zh-CN"/>
              </w:rPr>
            </w:pPr>
            <w:r>
              <w:rPr>
                <w:rFonts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7668ADAD" w14:textId="77777777" w:rsidR="00A36DBA" w:rsidRDefault="00A36DBA" w:rsidP="00CB500A">
            <w:pPr>
              <w:pStyle w:val="TAC"/>
              <w:rPr>
                <w:lang w:val="en-US"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8DBCE4B" w14:textId="77777777" w:rsidR="00A36DBA" w:rsidRDefault="00A36DBA" w:rsidP="00CB500A">
            <w:pPr>
              <w:pStyle w:val="TAC"/>
              <w:rPr>
                <w:lang w:val="en-US" w:eastAsia="zh-CN"/>
              </w:rPr>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385E43F" w14:textId="77777777" w:rsidR="00A36DBA" w:rsidRDefault="00A36DBA" w:rsidP="00CB500A">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129205ED" w14:textId="77777777" w:rsidR="00A36DBA" w:rsidRDefault="00A36DBA" w:rsidP="00CB500A">
            <w:pPr>
              <w:pStyle w:val="TAC"/>
              <w:rPr>
                <w:lang w:val="en-US" w:eastAsia="zh-CN"/>
              </w:rPr>
            </w:pPr>
            <w:r>
              <w:rPr>
                <w:rFonts w:cs="Arial"/>
                <w:color w:val="000000"/>
                <w:szCs w:val="18"/>
              </w:rPr>
              <w:t>2687.5</w:t>
            </w:r>
          </w:p>
        </w:tc>
        <w:tc>
          <w:tcPr>
            <w:tcW w:w="797" w:type="dxa"/>
            <w:tcBorders>
              <w:top w:val="single" w:sz="4" w:space="0" w:color="auto"/>
              <w:left w:val="single" w:sz="4" w:space="0" w:color="auto"/>
              <w:bottom w:val="single" w:sz="4" w:space="0" w:color="auto"/>
              <w:right w:val="single" w:sz="4" w:space="0" w:color="auto"/>
            </w:tcBorders>
            <w:vAlign w:val="center"/>
          </w:tcPr>
          <w:p w14:paraId="06FA220E" w14:textId="77777777" w:rsidR="00A36DBA" w:rsidRDefault="00A36DBA" w:rsidP="00CB500A">
            <w:pPr>
              <w:pStyle w:val="TAC"/>
              <w:rPr>
                <w:lang w:val="en-US" w:eastAsia="zh-CN"/>
              </w:rPr>
            </w:pPr>
            <w:r>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44F9151A" w14:textId="77777777" w:rsidR="00A36DBA" w:rsidRDefault="00A36DBA" w:rsidP="00CB500A">
            <w:pPr>
              <w:pStyle w:val="TAC"/>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2AB721F" w14:textId="77777777" w:rsidR="00A36DBA" w:rsidRDefault="00A36DBA" w:rsidP="00CB500A">
            <w:pPr>
              <w:pStyle w:val="TAC"/>
              <w:rPr>
                <w:lang w:eastAsia="zh-CN"/>
              </w:rPr>
            </w:pPr>
            <w:r>
              <w:rPr>
                <w:rFonts w:cs="Arial"/>
                <w:color w:val="000000"/>
                <w:szCs w:val="18"/>
              </w:rPr>
              <w:t>IMD5</w:t>
            </w:r>
          </w:p>
        </w:tc>
      </w:tr>
      <w:tr w:rsidR="00A36DBA" w14:paraId="69B852D1"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5D667D2B" w14:textId="77777777" w:rsidR="00A36DBA" w:rsidRDefault="00A36DBA" w:rsidP="00CB500A">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3FDCB549" w14:textId="77777777" w:rsidR="00A36DBA" w:rsidRDefault="00A36DBA" w:rsidP="00CB500A">
            <w:pPr>
              <w:pStyle w:val="TAC"/>
              <w:rPr>
                <w:lang w:val="en-US" w:eastAsia="zh-CN"/>
              </w:rPr>
            </w:pPr>
            <w:r>
              <w:rPr>
                <w:rFonts w:cs="Arial"/>
                <w:color w:val="000000"/>
                <w:szCs w:val="18"/>
              </w:rPr>
              <w:t>n77</w:t>
            </w:r>
            <w:r>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1123831F" w14:textId="77777777" w:rsidR="00A36DBA" w:rsidRDefault="00A36DBA" w:rsidP="00CB500A">
            <w:pPr>
              <w:pStyle w:val="TAC"/>
              <w:rPr>
                <w:lang w:val="en-US" w:eastAsia="zh-CN"/>
              </w:rPr>
            </w:pPr>
            <w:r>
              <w:rPr>
                <w:rFonts w:cs="Arial"/>
                <w:color w:val="000000"/>
                <w:szCs w:val="18"/>
              </w:rPr>
              <w:t>3455</w:t>
            </w:r>
          </w:p>
        </w:tc>
        <w:tc>
          <w:tcPr>
            <w:tcW w:w="1012" w:type="dxa"/>
            <w:tcBorders>
              <w:top w:val="single" w:sz="4" w:space="0" w:color="auto"/>
              <w:left w:val="single" w:sz="4" w:space="0" w:color="auto"/>
              <w:bottom w:val="single" w:sz="4" w:space="0" w:color="auto"/>
              <w:right w:val="single" w:sz="4" w:space="0" w:color="auto"/>
            </w:tcBorders>
            <w:vAlign w:val="center"/>
          </w:tcPr>
          <w:p w14:paraId="1A69E852" w14:textId="77777777" w:rsidR="00A36DBA" w:rsidRDefault="00A36DBA" w:rsidP="00CB500A">
            <w:pPr>
              <w:pStyle w:val="TAC"/>
              <w:rPr>
                <w:lang w:val="en-US"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C026422" w14:textId="77777777" w:rsidR="00A36DBA" w:rsidRDefault="00A36DBA" w:rsidP="00CB500A">
            <w:pPr>
              <w:pStyle w:val="TAC"/>
              <w:rPr>
                <w:lang w:val="en-US" w:eastAsia="zh-CN"/>
              </w:rPr>
            </w:pPr>
            <w:r>
              <w:t>1 (RB</w:t>
            </w:r>
            <w:r>
              <w:rPr>
                <w:vertAlign w:val="subscript"/>
              </w:rPr>
              <w:t>START</w:t>
            </w:r>
            <w:r>
              <w:t>=0)</w:t>
            </w:r>
          </w:p>
        </w:tc>
        <w:tc>
          <w:tcPr>
            <w:tcW w:w="881" w:type="dxa"/>
            <w:tcBorders>
              <w:top w:val="single" w:sz="4" w:space="0" w:color="auto"/>
              <w:left w:val="single" w:sz="4" w:space="0" w:color="auto"/>
              <w:bottom w:val="single" w:sz="4" w:space="0" w:color="auto"/>
              <w:right w:val="single" w:sz="4" w:space="0" w:color="auto"/>
            </w:tcBorders>
            <w:vAlign w:val="center"/>
          </w:tcPr>
          <w:p w14:paraId="32C85E18" w14:textId="77777777" w:rsidR="00A36DBA" w:rsidRDefault="00A36DBA" w:rsidP="00CB500A">
            <w:pPr>
              <w:pStyle w:val="TAC"/>
              <w:rPr>
                <w:lang w:val="en-US" w:eastAsia="zh-CN"/>
              </w:rPr>
            </w:pPr>
            <w:r>
              <w:rPr>
                <w:rFonts w:cs="Arial"/>
                <w:color w:val="000000"/>
                <w:szCs w:val="18"/>
                <w:lang w:eastAsia="ja-JP"/>
              </w:rPr>
              <w:t>3455</w:t>
            </w:r>
          </w:p>
        </w:tc>
        <w:tc>
          <w:tcPr>
            <w:tcW w:w="797" w:type="dxa"/>
            <w:tcBorders>
              <w:top w:val="single" w:sz="4" w:space="0" w:color="auto"/>
              <w:left w:val="single" w:sz="4" w:space="0" w:color="auto"/>
              <w:bottom w:val="single" w:sz="4" w:space="0" w:color="auto"/>
              <w:right w:val="single" w:sz="4" w:space="0" w:color="auto"/>
            </w:tcBorders>
            <w:vAlign w:val="center"/>
          </w:tcPr>
          <w:p w14:paraId="4BCE8E5E" w14:textId="77777777" w:rsidR="00A36DBA" w:rsidRDefault="00A36DBA" w:rsidP="00CB500A">
            <w:pPr>
              <w:pStyle w:val="TAC"/>
              <w:rPr>
                <w:lang w:val="en-US"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388935" w14:textId="77777777" w:rsidR="00A36DBA" w:rsidRDefault="00A36DBA" w:rsidP="00CB500A">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9F4A705" w14:textId="77777777" w:rsidR="00A36DBA" w:rsidRDefault="00A36DBA" w:rsidP="00CB500A">
            <w:pPr>
              <w:pStyle w:val="TAC"/>
            </w:pPr>
            <w:r>
              <w:rPr>
                <w:rFonts w:cs="Arial"/>
                <w:color w:val="000000"/>
                <w:szCs w:val="18"/>
              </w:rPr>
              <w:t>N/A</w:t>
            </w:r>
          </w:p>
        </w:tc>
      </w:tr>
      <w:tr w:rsidR="00A36DBA" w14:paraId="6F0BA1E7"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F4DFA42" w14:textId="77777777" w:rsidR="00A36DBA" w:rsidRDefault="00A36DBA" w:rsidP="00CB500A">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4D86AA1D" w14:textId="77777777" w:rsidR="00A36DBA" w:rsidRDefault="00A36DBA" w:rsidP="00CB500A">
            <w:pPr>
              <w:pStyle w:val="TAC"/>
              <w:rPr>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2390934" w14:textId="77777777" w:rsidR="00A36DBA" w:rsidRDefault="00A36DBA" w:rsidP="00CB500A">
            <w:pPr>
              <w:pStyle w:val="TAC"/>
              <w:rPr>
                <w:rFonts w:cs="Arial"/>
                <w:lang w:val="en-US" w:eastAsia="zh-CN"/>
              </w:rPr>
            </w:pPr>
            <w:r>
              <w:rPr>
                <w:rFonts w:cs="Arial"/>
                <w:color w:val="000000"/>
                <w:szCs w:val="18"/>
              </w:rPr>
              <w:t>3835</w:t>
            </w:r>
          </w:p>
        </w:tc>
        <w:tc>
          <w:tcPr>
            <w:tcW w:w="1012" w:type="dxa"/>
            <w:tcBorders>
              <w:top w:val="single" w:sz="4" w:space="0" w:color="auto"/>
              <w:left w:val="single" w:sz="4" w:space="0" w:color="auto"/>
              <w:bottom w:val="single" w:sz="4" w:space="0" w:color="auto"/>
              <w:right w:val="single" w:sz="4" w:space="0" w:color="auto"/>
            </w:tcBorders>
            <w:vAlign w:val="center"/>
          </w:tcPr>
          <w:p w14:paraId="2122F499" w14:textId="77777777" w:rsidR="00A36DBA" w:rsidRDefault="00A36DBA" w:rsidP="00CB500A">
            <w:pPr>
              <w:pStyle w:val="TAC"/>
              <w:rPr>
                <w:rFonts w:cs="Arial"/>
                <w:lang w:val="en-US"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50E49DA" w14:textId="77777777" w:rsidR="00A36DBA" w:rsidRDefault="00A36DBA" w:rsidP="00CB500A">
            <w:pPr>
              <w:pStyle w:val="TAC"/>
              <w:rPr>
                <w:lang w:val="en-US" w:eastAsia="zh-CN"/>
              </w:rPr>
            </w:pPr>
            <w:r>
              <w:t>1 (RB</w:t>
            </w:r>
            <w:r>
              <w:rPr>
                <w:vertAlign w:val="subscript"/>
              </w:rPr>
              <w:t>START</w:t>
            </w:r>
            <w:r>
              <w:t>=7)</w:t>
            </w:r>
          </w:p>
        </w:tc>
        <w:tc>
          <w:tcPr>
            <w:tcW w:w="881" w:type="dxa"/>
            <w:tcBorders>
              <w:top w:val="single" w:sz="4" w:space="0" w:color="auto"/>
              <w:left w:val="single" w:sz="4" w:space="0" w:color="auto"/>
              <w:bottom w:val="single" w:sz="4" w:space="0" w:color="auto"/>
              <w:right w:val="single" w:sz="4" w:space="0" w:color="auto"/>
            </w:tcBorders>
            <w:vAlign w:val="center"/>
          </w:tcPr>
          <w:p w14:paraId="203419D9" w14:textId="77777777" w:rsidR="00A36DBA" w:rsidRDefault="00A36DBA" w:rsidP="00CB500A">
            <w:pPr>
              <w:pStyle w:val="TAC"/>
              <w:rPr>
                <w:rFonts w:cs="Arial"/>
                <w:lang w:val="en-US" w:eastAsia="zh-CN"/>
              </w:rPr>
            </w:pPr>
            <w:r>
              <w:rPr>
                <w:rFonts w:cs="Arial"/>
                <w:color w:val="000000"/>
                <w:szCs w:val="18"/>
                <w:lang w:eastAsia="ja-JP"/>
              </w:rPr>
              <w:t>3835</w:t>
            </w:r>
          </w:p>
        </w:tc>
        <w:tc>
          <w:tcPr>
            <w:tcW w:w="797" w:type="dxa"/>
            <w:tcBorders>
              <w:top w:val="single" w:sz="4" w:space="0" w:color="auto"/>
              <w:left w:val="single" w:sz="4" w:space="0" w:color="auto"/>
              <w:bottom w:val="single" w:sz="4" w:space="0" w:color="auto"/>
              <w:right w:val="single" w:sz="4" w:space="0" w:color="auto"/>
            </w:tcBorders>
            <w:vAlign w:val="center"/>
          </w:tcPr>
          <w:p w14:paraId="09D051A8" w14:textId="77777777" w:rsidR="00A36DBA" w:rsidRDefault="00A36DBA" w:rsidP="00CB500A">
            <w:pPr>
              <w:pStyle w:val="TAC"/>
              <w:rPr>
                <w:rFonts w:cs="Arial"/>
                <w:lang w:val="en-US" w:eastAsia="zh-CN"/>
              </w:rPr>
            </w:pPr>
          </w:p>
        </w:tc>
        <w:tc>
          <w:tcPr>
            <w:tcW w:w="828" w:type="dxa"/>
            <w:tcBorders>
              <w:top w:val="single" w:sz="4" w:space="0" w:color="auto"/>
              <w:left w:val="single" w:sz="4" w:space="0" w:color="auto"/>
              <w:bottom w:val="single" w:sz="4" w:space="0" w:color="auto"/>
              <w:right w:val="single" w:sz="4" w:space="0" w:color="auto"/>
            </w:tcBorders>
            <w:vAlign w:val="center"/>
          </w:tcPr>
          <w:p w14:paraId="17D959DF" w14:textId="77777777" w:rsidR="00A36DBA" w:rsidRDefault="00A36DBA" w:rsidP="00CB500A">
            <w:pPr>
              <w:pStyle w:val="TAC"/>
              <w:rPr>
                <w:rFonts w:cs="Arial"/>
                <w:lang w:val="en-US"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14:paraId="08599090" w14:textId="77777777" w:rsidR="00A36DBA" w:rsidRDefault="00A36DBA" w:rsidP="00CB500A">
            <w:pPr>
              <w:pStyle w:val="TAC"/>
              <w:rPr>
                <w:rFonts w:cs="Arial"/>
                <w:lang w:eastAsia="ko-KR"/>
              </w:rPr>
            </w:pPr>
          </w:p>
        </w:tc>
      </w:tr>
      <w:tr w:rsidR="00A36DBA" w14:paraId="33DA2051" w14:textId="77777777" w:rsidTr="00CB500A">
        <w:trPr>
          <w:trHeight w:val="187"/>
          <w:jc w:val="center"/>
          <w:ins w:id="485" w:author="Huawei" w:date="2023-05-05T12:15:00Z"/>
        </w:trPr>
        <w:tc>
          <w:tcPr>
            <w:tcW w:w="2007" w:type="dxa"/>
            <w:tcBorders>
              <w:top w:val="single" w:sz="4" w:space="0" w:color="auto"/>
              <w:left w:val="single" w:sz="4" w:space="0" w:color="auto"/>
              <w:bottom w:val="nil"/>
              <w:right w:val="single" w:sz="4" w:space="0" w:color="auto"/>
            </w:tcBorders>
            <w:shd w:val="clear" w:color="auto" w:fill="auto"/>
          </w:tcPr>
          <w:p w14:paraId="2C4F0099" w14:textId="77777777" w:rsidR="00A36DBA" w:rsidRDefault="00A36DBA" w:rsidP="00CB500A">
            <w:pPr>
              <w:pStyle w:val="TAC"/>
              <w:spacing w:line="260" w:lineRule="auto"/>
              <w:rPr>
                <w:ins w:id="486" w:author="Huawei" w:date="2023-05-05T12:15:00Z"/>
                <w:lang w:val="en-US" w:eastAsia="zh-CN"/>
              </w:rPr>
            </w:pPr>
            <w:ins w:id="487" w:author="Huawei" w:date="2023-04-03T19:53:00Z">
              <w:r>
                <w:rPr>
                  <w:lang w:val="en-US" w:eastAsia="zh-CN"/>
                </w:rPr>
                <w:t>CA_n8-n20</w:t>
              </w:r>
            </w:ins>
          </w:p>
        </w:tc>
        <w:tc>
          <w:tcPr>
            <w:tcW w:w="923" w:type="dxa"/>
            <w:tcBorders>
              <w:top w:val="single" w:sz="4" w:space="0" w:color="auto"/>
              <w:left w:val="single" w:sz="4" w:space="0" w:color="auto"/>
              <w:bottom w:val="single" w:sz="4" w:space="0" w:color="auto"/>
              <w:right w:val="single" w:sz="4" w:space="0" w:color="auto"/>
            </w:tcBorders>
          </w:tcPr>
          <w:p w14:paraId="6DD6B3CA" w14:textId="77777777" w:rsidR="00A36DBA" w:rsidRDefault="00A36DBA" w:rsidP="00CB500A">
            <w:pPr>
              <w:pStyle w:val="TAC"/>
              <w:spacing w:line="260" w:lineRule="auto"/>
              <w:rPr>
                <w:ins w:id="488" w:author="Huawei" w:date="2023-05-05T12:15:00Z"/>
                <w:lang w:val="en-US" w:eastAsia="zh-CN"/>
              </w:rPr>
            </w:pPr>
            <w:ins w:id="489" w:author="Huawei" w:date="2023-04-03T19:53:00Z">
              <w:r>
                <w:rPr>
                  <w:lang w:val="en-US" w:eastAsia="zh-CN"/>
                </w:rPr>
                <w:t>n8</w:t>
              </w:r>
            </w:ins>
          </w:p>
        </w:tc>
        <w:tc>
          <w:tcPr>
            <w:tcW w:w="975" w:type="dxa"/>
            <w:tcBorders>
              <w:top w:val="single" w:sz="4" w:space="0" w:color="auto"/>
              <w:left w:val="single" w:sz="4" w:space="0" w:color="auto"/>
              <w:bottom w:val="single" w:sz="4" w:space="0" w:color="auto"/>
              <w:right w:val="single" w:sz="4" w:space="0" w:color="auto"/>
            </w:tcBorders>
          </w:tcPr>
          <w:p w14:paraId="60BC2DCA" w14:textId="77777777" w:rsidR="00A36DBA" w:rsidRDefault="00A36DBA" w:rsidP="00CB500A">
            <w:pPr>
              <w:pStyle w:val="TAC"/>
              <w:spacing w:line="260" w:lineRule="auto"/>
              <w:rPr>
                <w:ins w:id="490" w:author="Huawei" w:date="2023-05-05T12:15:00Z"/>
                <w:lang w:val="en-US" w:eastAsia="zh-CN"/>
              </w:rPr>
            </w:pPr>
            <w:ins w:id="491" w:author="Huawei" w:date="2023-04-03T19:53:00Z">
              <w:r>
                <w:rPr>
                  <w:lang w:eastAsia="zh-CN"/>
                </w:rPr>
                <w:t>892.5</w:t>
              </w:r>
            </w:ins>
          </w:p>
        </w:tc>
        <w:tc>
          <w:tcPr>
            <w:tcW w:w="1012" w:type="dxa"/>
            <w:tcBorders>
              <w:top w:val="single" w:sz="4" w:space="0" w:color="auto"/>
              <w:left w:val="single" w:sz="4" w:space="0" w:color="auto"/>
              <w:bottom w:val="single" w:sz="4" w:space="0" w:color="auto"/>
              <w:right w:val="single" w:sz="4" w:space="0" w:color="auto"/>
            </w:tcBorders>
          </w:tcPr>
          <w:p w14:paraId="2E357D52" w14:textId="77777777" w:rsidR="00A36DBA" w:rsidRDefault="00A36DBA" w:rsidP="00CB500A">
            <w:pPr>
              <w:pStyle w:val="TAC"/>
              <w:spacing w:line="260" w:lineRule="auto"/>
              <w:rPr>
                <w:ins w:id="492" w:author="Huawei" w:date="2023-05-05T12:15:00Z"/>
                <w:lang w:val="en-US" w:eastAsia="zh-CN"/>
              </w:rPr>
            </w:pPr>
            <w:ins w:id="493" w:author="Huawei" w:date="2023-04-03T19:53:00Z">
              <w:r>
                <w:rPr>
                  <w:lang w:eastAsia="zh-CN"/>
                </w:rPr>
                <w:t>5</w:t>
              </w:r>
            </w:ins>
          </w:p>
        </w:tc>
        <w:tc>
          <w:tcPr>
            <w:tcW w:w="1379" w:type="dxa"/>
            <w:tcBorders>
              <w:top w:val="single" w:sz="4" w:space="0" w:color="auto"/>
              <w:left w:val="single" w:sz="4" w:space="0" w:color="auto"/>
              <w:bottom w:val="single" w:sz="4" w:space="0" w:color="auto"/>
              <w:right w:val="single" w:sz="4" w:space="0" w:color="auto"/>
            </w:tcBorders>
          </w:tcPr>
          <w:p w14:paraId="55156B95" w14:textId="77777777" w:rsidR="00A36DBA" w:rsidRDefault="00A36DBA" w:rsidP="00CB500A">
            <w:pPr>
              <w:pStyle w:val="TAC"/>
              <w:spacing w:line="260" w:lineRule="auto"/>
              <w:rPr>
                <w:ins w:id="494" w:author="Huawei" w:date="2023-05-05T12:15:00Z"/>
                <w:lang w:val="en-US" w:eastAsia="zh-CN"/>
              </w:rPr>
            </w:pPr>
            <w:ins w:id="495" w:author="Huawei" w:date="2023-04-03T19:53:00Z">
              <w:r>
                <w:rPr>
                  <w:lang w:eastAsia="zh-CN"/>
                </w:rPr>
                <w:t>25</w:t>
              </w:r>
            </w:ins>
          </w:p>
        </w:tc>
        <w:tc>
          <w:tcPr>
            <w:tcW w:w="881" w:type="dxa"/>
            <w:tcBorders>
              <w:top w:val="single" w:sz="4" w:space="0" w:color="auto"/>
              <w:left w:val="single" w:sz="4" w:space="0" w:color="auto"/>
              <w:bottom w:val="single" w:sz="4" w:space="0" w:color="auto"/>
              <w:right w:val="single" w:sz="4" w:space="0" w:color="auto"/>
            </w:tcBorders>
          </w:tcPr>
          <w:p w14:paraId="31CD2732" w14:textId="77777777" w:rsidR="00A36DBA" w:rsidRDefault="00A36DBA" w:rsidP="00CB500A">
            <w:pPr>
              <w:pStyle w:val="TAC"/>
              <w:spacing w:line="260" w:lineRule="auto"/>
              <w:rPr>
                <w:ins w:id="496" w:author="Huawei" w:date="2023-05-05T12:15:00Z"/>
                <w:lang w:val="en-US" w:eastAsia="zh-CN"/>
              </w:rPr>
            </w:pPr>
            <w:ins w:id="497" w:author="Huawei" w:date="2023-04-03T19:53:00Z">
              <w:r>
                <w:rPr>
                  <w:lang w:eastAsia="zh-CN"/>
                </w:rPr>
                <w:t>937.5</w:t>
              </w:r>
            </w:ins>
          </w:p>
        </w:tc>
        <w:tc>
          <w:tcPr>
            <w:tcW w:w="797" w:type="dxa"/>
            <w:tcBorders>
              <w:top w:val="single" w:sz="4" w:space="0" w:color="auto"/>
              <w:left w:val="single" w:sz="4" w:space="0" w:color="auto"/>
              <w:bottom w:val="single" w:sz="4" w:space="0" w:color="auto"/>
              <w:right w:val="single" w:sz="4" w:space="0" w:color="auto"/>
            </w:tcBorders>
          </w:tcPr>
          <w:p w14:paraId="26656A81" w14:textId="77777777" w:rsidR="00A36DBA" w:rsidRDefault="00A36DBA" w:rsidP="00CB500A">
            <w:pPr>
              <w:pStyle w:val="TAC"/>
              <w:spacing w:line="260" w:lineRule="auto"/>
              <w:rPr>
                <w:ins w:id="498" w:author="Huawei" w:date="2023-05-05T12:15:00Z"/>
                <w:lang w:val="en-US" w:eastAsia="zh-CN"/>
              </w:rPr>
            </w:pPr>
            <w:ins w:id="499" w:author="Huawei" w:date="2023-04-03T19:53:00Z">
              <w:r>
                <w:rPr>
                  <w:lang w:eastAsia="zh-CN"/>
                </w:rPr>
                <w:t>25</w:t>
              </w:r>
            </w:ins>
          </w:p>
        </w:tc>
        <w:tc>
          <w:tcPr>
            <w:tcW w:w="828" w:type="dxa"/>
            <w:tcBorders>
              <w:top w:val="single" w:sz="4" w:space="0" w:color="auto"/>
              <w:left w:val="single" w:sz="4" w:space="0" w:color="auto"/>
              <w:bottom w:val="single" w:sz="4" w:space="0" w:color="auto"/>
              <w:right w:val="single" w:sz="4" w:space="0" w:color="auto"/>
            </w:tcBorders>
          </w:tcPr>
          <w:p w14:paraId="1BB39954" w14:textId="77777777" w:rsidR="00A36DBA" w:rsidRDefault="00A36DBA" w:rsidP="00CB500A">
            <w:pPr>
              <w:pStyle w:val="TAC"/>
              <w:spacing w:line="260" w:lineRule="auto"/>
              <w:rPr>
                <w:ins w:id="500" w:author="Huawei" w:date="2023-05-05T12:15:00Z"/>
                <w:lang w:val="en-US" w:eastAsia="zh-CN"/>
              </w:rPr>
            </w:pPr>
            <w:ins w:id="501" w:author="Huawei" w:date="2023-04-03T19:53: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40DE369" w14:textId="77777777" w:rsidR="00A36DBA" w:rsidRDefault="00A36DBA" w:rsidP="00CB500A">
            <w:pPr>
              <w:pStyle w:val="TAC"/>
              <w:spacing w:line="260" w:lineRule="auto"/>
              <w:rPr>
                <w:ins w:id="502" w:author="Huawei" w:date="2023-05-05T12:15:00Z"/>
              </w:rPr>
            </w:pPr>
            <w:ins w:id="503" w:author="Huawei" w:date="2023-04-03T19:53:00Z">
              <w:r>
                <w:rPr>
                  <w:lang w:eastAsia="zh-CN"/>
                </w:rPr>
                <w:t>IMD3</w:t>
              </w:r>
            </w:ins>
          </w:p>
        </w:tc>
      </w:tr>
      <w:tr w:rsidR="00A36DBA" w14:paraId="787D51FE" w14:textId="77777777" w:rsidTr="00CB500A">
        <w:trPr>
          <w:trHeight w:val="187"/>
          <w:jc w:val="center"/>
          <w:ins w:id="504" w:author="Huawei" w:date="2023-05-05T12:15:00Z"/>
        </w:trPr>
        <w:tc>
          <w:tcPr>
            <w:tcW w:w="2007" w:type="dxa"/>
            <w:tcBorders>
              <w:top w:val="nil"/>
              <w:left w:val="single" w:sz="4" w:space="0" w:color="auto"/>
              <w:bottom w:val="single" w:sz="4" w:space="0" w:color="auto"/>
              <w:right w:val="single" w:sz="4" w:space="0" w:color="auto"/>
            </w:tcBorders>
            <w:shd w:val="clear" w:color="auto" w:fill="auto"/>
          </w:tcPr>
          <w:p w14:paraId="52168FDA" w14:textId="77777777" w:rsidR="00A36DBA" w:rsidRDefault="00A36DBA" w:rsidP="00CB500A">
            <w:pPr>
              <w:pStyle w:val="TAC"/>
              <w:spacing w:line="260" w:lineRule="auto"/>
              <w:rPr>
                <w:ins w:id="505" w:author="Huawei" w:date="2023-05-05T12:15:00Z"/>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6998286" w14:textId="77777777" w:rsidR="00A36DBA" w:rsidRDefault="00A36DBA" w:rsidP="00CB500A">
            <w:pPr>
              <w:pStyle w:val="TAC"/>
              <w:spacing w:line="260" w:lineRule="auto"/>
              <w:rPr>
                <w:ins w:id="506" w:author="Huawei" w:date="2023-05-05T12:15:00Z"/>
                <w:lang w:val="en-US" w:eastAsia="zh-CN"/>
              </w:rPr>
            </w:pPr>
            <w:ins w:id="507" w:author="Huawei" w:date="2023-04-03T19:53:00Z">
              <w:r>
                <w:rPr>
                  <w:lang w:val="en-US" w:eastAsia="zh-CN"/>
                </w:rPr>
                <w:t>n20</w:t>
              </w:r>
            </w:ins>
          </w:p>
        </w:tc>
        <w:tc>
          <w:tcPr>
            <w:tcW w:w="975" w:type="dxa"/>
            <w:tcBorders>
              <w:top w:val="single" w:sz="4" w:space="0" w:color="auto"/>
              <w:left w:val="single" w:sz="4" w:space="0" w:color="auto"/>
              <w:bottom w:val="single" w:sz="4" w:space="0" w:color="auto"/>
              <w:right w:val="single" w:sz="4" w:space="0" w:color="auto"/>
            </w:tcBorders>
          </w:tcPr>
          <w:p w14:paraId="0A3130D7" w14:textId="77777777" w:rsidR="00A36DBA" w:rsidRDefault="00A36DBA" w:rsidP="00CB500A">
            <w:pPr>
              <w:pStyle w:val="TAC"/>
              <w:spacing w:line="260" w:lineRule="auto"/>
              <w:rPr>
                <w:ins w:id="508" w:author="Huawei" w:date="2023-05-05T12:15:00Z"/>
                <w:lang w:val="en-US" w:eastAsia="zh-CN"/>
              </w:rPr>
            </w:pPr>
            <w:ins w:id="509" w:author="Huawei" w:date="2023-04-03T19:53:00Z">
              <w:r>
                <w:rPr>
                  <w:lang w:eastAsia="zh-CN"/>
                </w:rPr>
                <w:t>849.5</w:t>
              </w:r>
            </w:ins>
          </w:p>
        </w:tc>
        <w:tc>
          <w:tcPr>
            <w:tcW w:w="1012" w:type="dxa"/>
            <w:tcBorders>
              <w:top w:val="single" w:sz="4" w:space="0" w:color="auto"/>
              <w:left w:val="single" w:sz="4" w:space="0" w:color="auto"/>
              <w:bottom w:val="single" w:sz="4" w:space="0" w:color="auto"/>
              <w:right w:val="single" w:sz="4" w:space="0" w:color="auto"/>
            </w:tcBorders>
          </w:tcPr>
          <w:p w14:paraId="1C2B59A3" w14:textId="77777777" w:rsidR="00A36DBA" w:rsidRDefault="00A36DBA" w:rsidP="00CB500A">
            <w:pPr>
              <w:pStyle w:val="TAC"/>
              <w:spacing w:line="260" w:lineRule="auto"/>
              <w:rPr>
                <w:ins w:id="510" w:author="Huawei" w:date="2023-05-05T12:15:00Z"/>
                <w:lang w:val="en-US" w:eastAsia="zh-CN"/>
              </w:rPr>
            </w:pPr>
            <w:ins w:id="511" w:author="Huawei" w:date="2023-04-03T19:53:00Z">
              <w:r>
                <w:rPr>
                  <w:lang w:eastAsia="zh-CN"/>
                </w:rPr>
                <w:t>5</w:t>
              </w:r>
            </w:ins>
          </w:p>
        </w:tc>
        <w:tc>
          <w:tcPr>
            <w:tcW w:w="1379" w:type="dxa"/>
            <w:tcBorders>
              <w:top w:val="single" w:sz="4" w:space="0" w:color="auto"/>
              <w:left w:val="single" w:sz="4" w:space="0" w:color="auto"/>
              <w:bottom w:val="single" w:sz="4" w:space="0" w:color="auto"/>
              <w:right w:val="single" w:sz="4" w:space="0" w:color="auto"/>
            </w:tcBorders>
          </w:tcPr>
          <w:p w14:paraId="461A782A" w14:textId="77777777" w:rsidR="00A36DBA" w:rsidRDefault="00A36DBA" w:rsidP="00CB500A">
            <w:pPr>
              <w:pStyle w:val="TAC"/>
              <w:spacing w:line="260" w:lineRule="auto"/>
              <w:rPr>
                <w:ins w:id="512" w:author="Huawei" w:date="2023-05-05T12:15:00Z"/>
                <w:lang w:val="en-US" w:eastAsia="zh-CN"/>
              </w:rPr>
            </w:pPr>
            <w:ins w:id="513" w:author="Huawei" w:date="2023-04-03T19:53:00Z">
              <w:r>
                <w:rPr>
                  <w:lang w:eastAsia="zh-CN"/>
                </w:rPr>
                <w:t>25</w:t>
              </w:r>
            </w:ins>
          </w:p>
        </w:tc>
        <w:tc>
          <w:tcPr>
            <w:tcW w:w="881" w:type="dxa"/>
            <w:tcBorders>
              <w:top w:val="single" w:sz="4" w:space="0" w:color="auto"/>
              <w:left w:val="single" w:sz="4" w:space="0" w:color="auto"/>
              <w:bottom w:val="single" w:sz="4" w:space="0" w:color="auto"/>
              <w:right w:val="single" w:sz="4" w:space="0" w:color="auto"/>
            </w:tcBorders>
          </w:tcPr>
          <w:p w14:paraId="0080B4B6" w14:textId="77777777" w:rsidR="00A36DBA" w:rsidRDefault="00A36DBA" w:rsidP="00CB500A">
            <w:pPr>
              <w:pStyle w:val="TAC"/>
              <w:spacing w:line="260" w:lineRule="auto"/>
              <w:rPr>
                <w:ins w:id="514" w:author="Huawei" w:date="2023-05-05T12:15:00Z"/>
                <w:lang w:val="en-US" w:eastAsia="zh-CN"/>
              </w:rPr>
            </w:pPr>
            <w:ins w:id="515" w:author="Huawei" w:date="2023-04-03T19:53:00Z">
              <w:r>
                <w:rPr>
                  <w:lang w:eastAsia="zh-CN"/>
                </w:rPr>
                <w:t>808.5</w:t>
              </w:r>
            </w:ins>
          </w:p>
        </w:tc>
        <w:tc>
          <w:tcPr>
            <w:tcW w:w="797" w:type="dxa"/>
            <w:tcBorders>
              <w:top w:val="single" w:sz="4" w:space="0" w:color="auto"/>
              <w:left w:val="single" w:sz="4" w:space="0" w:color="auto"/>
              <w:bottom w:val="single" w:sz="4" w:space="0" w:color="auto"/>
              <w:right w:val="single" w:sz="4" w:space="0" w:color="auto"/>
            </w:tcBorders>
          </w:tcPr>
          <w:p w14:paraId="64A1483D" w14:textId="77777777" w:rsidR="00A36DBA" w:rsidRDefault="00A36DBA" w:rsidP="00CB500A">
            <w:pPr>
              <w:pStyle w:val="TAC"/>
              <w:spacing w:line="260" w:lineRule="auto"/>
              <w:rPr>
                <w:ins w:id="516" w:author="Huawei" w:date="2023-05-05T12:15:00Z"/>
                <w:lang w:val="en-US" w:eastAsia="zh-CN"/>
              </w:rPr>
            </w:pPr>
            <w:ins w:id="517" w:author="Huawei" w:date="2023-04-03T19:53:00Z">
              <w:r>
                <w:rPr>
                  <w:lang w:eastAsia="zh-CN"/>
                </w:rPr>
                <w:t>25</w:t>
              </w:r>
            </w:ins>
          </w:p>
        </w:tc>
        <w:tc>
          <w:tcPr>
            <w:tcW w:w="828" w:type="dxa"/>
            <w:tcBorders>
              <w:top w:val="single" w:sz="4" w:space="0" w:color="auto"/>
              <w:left w:val="single" w:sz="4" w:space="0" w:color="auto"/>
              <w:bottom w:val="single" w:sz="4" w:space="0" w:color="auto"/>
              <w:right w:val="single" w:sz="4" w:space="0" w:color="auto"/>
            </w:tcBorders>
          </w:tcPr>
          <w:p w14:paraId="1A5D26C1" w14:textId="77777777" w:rsidR="00A36DBA" w:rsidRDefault="00A36DBA" w:rsidP="00CB500A">
            <w:pPr>
              <w:pStyle w:val="TAC"/>
              <w:spacing w:line="260" w:lineRule="auto"/>
              <w:rPr>
                <w:ins w:id="518" w:author="Huawei" w:date="2023-05-05T12:15:00Z"/>
                <w:lang w:val="en-US" w:eastAsia="zh-CN"/>
              </w:rPr>
            </w:pPr>
            <w:ins w:id="519" w:author="Huawei" w:date="2023-04-03T19:53: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2A469D9" w14:textId="77777777" w:rsidR="00A36DBA" w:rsidRDefault="00A36DBA" w:rsidP="00CB500A">
            <w:pPr>
              <w:pStyle w:val="TAC"/>
              <w:spacing w:line="260" w:lineRule="auto"/>
              <w:rPr>
                <w:ins w:id="520" w:author="Huawei" w:date="2023-05-05T12:15:00Z"/>
              </w:rPr>
            </w:pPr>
            <w:ins w:id="521" w:author="Huawei" w:date="2023-04-03T19:53:00Z">
              <w:r>
                <w:rPr>
                  <w:lang w:eastAsia="ja-JP"/>
                </w:rPr>
                <w:t>IMD3</w:t>
              </w:r>
            </w:ins>
          </w:p>
        </w:tc>
      </w:tr>
      <w:tr w:rsidR="00A36DBA" w14:paraId="1157258A"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ABF64E6" w14:textId="77777777" w:rsidR="00A36DBA" w:rsidRDefault="00A36DBA" w:rsidP="00CB500A">
            <w:pPr>
              <w:pStyle w:val="TAC"/>
              <w:spacing w:line="260" w:lineRule="auto"/>
              <w:rPr>
                <w:lang w:eastAsia="zh-CN"/>
              </w:rPr>
            </w:pPr>
            <w:r>
              <w:rPr>
                <w:lang w:val="en-US" w:eastAsia="zh-CN"/>
              </w:rPr>
              <w:t>CA_n8-n41</w:t>
            </w:r>
          </w:p>
        </w:tc>
        <w:tc>
          <w:tcPr>
            <w:tcW w:w="923" w:type="dxa"/>
            <w:tcBorders>
              <w:top w:val="single" w:sz="4" w:space="0" w:color="auto"/>
              <w:left w:val="single" w:sz="4" w:space="0" w:color="auto"/>
              <w:bottom w:val="single" w:sz="4" w:space="0" w:color="auto"/>
              <w:right w:val="single" w:sz="4" w:space="0" w:color="auto"/>
            </w:tcBorders>
          </w:tcPr>
          <w:p w14:paraId="1B8EC46B" w14:textId="77777777" w:rsidR="00A36DBA" w:rsidRDefault="00A36DBA" w:rsidP="00CB500A">
            <w:pPr>
              <w:pStyle w:val="TAC"/>
              <w:spacing w:line="260" w:lineRule="auto"/>
              <w:rPr>
                <w:lang w:eastAsia="zh-CN"/>
              </w:rPr>
            </w:pPr>
            <w:r>
              <w:rPr>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4F11EFE6" w14:textId="77777777" w:rsidR="00A36DBA" w:rsidRDefault="00A36DBA" w:rsidP="00CB500A">
            <w:pPr>
              <w:pStyle w:val="TAC"/>
              <w:spacing w:line="260" w:lineRule="auto"/>
              <w:rPr>
                <w:lang w:eastAsia="zh-CN"/>
              </w:rPr>
            </w:pPr>
            <w:r>
              <w:rPr>
                <w:lang w:val="en-US" w:eastAsia="zh-CN"/>
              </w:rPr>
              <w:t>882.5</w:t>
            </w:r>
          </w:p>
        </w:tc>
        <w:tc>
          <w:tcPr>
            <w:tcW w:w="1012" w:type="dxa"/>
            <w:tcBorders>
              <w:top w:val="single" w:sz="4" w:space="0" w:color="auto"/>
              <w:left w:val="single" w:sz="4" w:space="0" w:color="auto"/>
              <w:bottom w:val="single" w:sz="4" w:space="0" w:color="auto"/>
              <w:right w:val="single" w:sz="4" w:space="0" w:color="auto"/>
            </w:tcBorders>
          </w:tcPr>
          <w:p w14:paraId="7E2D18C7" w14:textId="77777777" w:rsidR="00A36DBA" w:rsidRDefault="00A36DBA" w:rsidP="00CB500A">
            <w:pPr>
              <w:pStyle w:val="TAC"/>
              <w:spacing w:line="260" w:lineRule="auto"/>
              <w:rPr>
                <w:lang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31C7C69" w14:textId="77777777" w:rsidR="00A36DBA" w:rsidRDefault="00A36DBA" w:rsidP="00CB500A">
            <w:pPr>
              <w:pStyle w:val="TAC"/>
              <w:spacing w:line="260" w:lineRule="auto"/>
              <w:rPr>
                <w:lang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6DD9433" w14:textId="77777777" w:rsidR="00A36DBA" w:rsidRDefault="00A36DBA" w:rsidP="00CB500A">
            <w:pPr>
              <w:pStyle w:val="TAC"/>
              <w:spacing w:line="260" w:lineRule="auto"/>
              <w:rPr>
                <w:lang w:eastAsia="zh-CN"/>
              </w:rPr>
            </w:pPr>
            <w:r>
              <w:rPr>
                <w:lang w:val="en-US" w:eastAsia="zh-CN"/>
              </w:rPr>
              <w:t>927.5</w:t>
            </w:r>
          </w:p>
        </w:tc>
        <w:tc>
          <w:tcPr>
            <w:tcW w:w="797" w:type="dxa"/>
            <w:tcBorders>
              <w:top w:val="single" w:sz="4" w:space="0" w:color="auto"/>
              <w:left w:val="single" w:sz="4" w:space="0" w:color="auto"/>
              <w:bottom w:val="single" w:sz="4" w:space="0" w:color="auto"/>
              <w:right w:val="single" w:sz="4" w:space="0" w:color="auto"/>
            </w:tcBorders>
          </w:tcPr>
          <w:p w14:paraId="4D8B2A04" w14:textId="77777777" w:rsidR="00A36DBA" w:rsidRDefault="00A36DBA" w:rsidP="00CB500A">
            <w:pPr>
              <w:pStyle w:val="TAC"/>
              <w:spacing w:line="260" w:lineRule="auto"/>
              <w:rPr>
                <w:lang w:eastAsia="zh-CN"/>
              </w:rPr>
            </w:pPr>
            <w:r>
              <w:rPr>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6ED7ABD9" w14:textId="77777777" w:rsidR="00A36DBA" w:rsidRDefault="00A36DBA" w:rsidP="00CB500A">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E8A036" w14:textId="77777777" w:rsidR="00A36DBA" w:rsidRDefault="00A36DBA" w:rsidP="00CB500A">
            <w:pPr>
              <w:pStyle w:val="TAC"/>
              <w:spacing w:line="260" w:lineRule="auto"/>
              <w:rPr>
                <w:lang w:eastAsia="zh-CN"/>
              </w:rPr>
            </w:pPr>
            <w:r>
              <w:t>IMD</w:t>
            </w:r>
            <w:r>
              <w:rPr>
                <w:lang w:val="en-US" w:eastAsia="zh-CN"/>
              </w:rPr>
              <w:t>3</w:t>
            </w:r>
            <w:r>
              <w:rPr>
                <w:vertAlign w:val="superscript"/>
              </w:rPr>
              <w:t>4</w:t>
            </w:r>
          </w:p>
        </w:tc>
      </w:tr>
      <w:tr w:rsidR="00A36DBA" w14:paraId="2924B079"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47E484" w14:textId="77777777" w:rsidR="00A36DBA" w:rsidRDefault="00A36DBA" w:rsidP="00CB500A">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C167D6E" w14:textId="77777777" w:rsidR="00A36DBA" w:rsidRDefault="00A36DBA" w:rsidP="00CB500A">
            <w:pPr>
              <w:pStyle w:val="TAC"/>
              <w:spacing w:line="260" w:lineRule="auto"/>
              <w:rPr>
                <w:lang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05D6F13B" w14:textId="77777777" w:rsidR="00A36DBA" w:rsidRDefault="00A36DBA" w:rsidP="00CB500A">
            <w:pPr>
              <w:pStyle w:val="TAC"/>
              <w:spacing w:line="260" w:lineRule="auto"/>
              <w:rPr>
                <w:lang w:eastAsia="zh-CN"/>
              </w:rPr>
            </w:pPr>
            <w:r>
              <w:rPr>
                <w:lang w:val="en-US" w:eastAsia="zh-CN"/>
              </w:rPr>
              <w:t>2685</w:t>
            </w:r>
          </w:p>
        </w:tc>
        <w:tc>
          <w:tcPr>
            <w:tcW w:w="1012" w:type="dxa"/>
            <w:tcBorders>
              <w:top w:val="single" w:sz="4" w:space="0" w:color="auto"/>
              <w:left w:val="single" w:sz="4" w:space="0" w:color="auto"/>
              <w:bottom w:val="single" w:sz="4" w:space="0" w:color="auto"/>
              <w:right w:val="single" w:sz="4" w:space="0" w:color="auto"/>
            </w:tcBorders>
          </w:tcPr>
          <w:p w14:paraId="21F1191C" w14:textId="77777777" w:rsidR="00A36DBA" w:rsidRDefault="00A36DBA" w:rsidP="00CB500A">
            <w:pPr>
              <w:pStyle w:val="TAC"/>
              <w:spacing w:line="260" w:lineRule="auto"/>
              <w:rPr>
                <w:lang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95D153F" w14:textId="77777777" w:rsidR="00A36DBA" w:rsidRDefault="00A36DBA" w:rsidP="00CB500A">
            <w:pPr>
              <w:pStyle w:val="TAC"/>
              <w:spacing w:line="260" w:lineRule="auto"/>
              <w:rPr>
                <w:lang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304F611" w14:textId="77777777" w:rsidR="00A36DBA" w:rsidRDefault="00A36DBA" w:rsidP="00CB500A">
            <w:pPr>
              <w:pStyle w:val="TAC"/>
              <w:spacing w:line="260" w:lineRule="auto"/>
              <w:rPr>
                <w:lang w:eastAsia="zh-CN"/>
              </w:rPr>
            </w:pPr>
            <w:r>
              <w:rPr>
                <w:lang w:val="en-US" w:eastAsia="zh-CN"/>
              </w:rPr>
              <w:t>2685</w:t>
            </w:r>
          </w:p>
        </w:tc>
        <w:tc>
          <w:tcPr>
            <w:tcW w:w="797" w:type="dxa"/>
            <w:tcBorders>
              <w:top w:val="single" w:sz="4" w:space="0" w:color="auto"/>
              <w:left w:val="single" w:sz="4" w:space="0" w:color="auto"/>
              <w:bottom w:val="single" w:sz="4" w:space="0" w:color="auto"/>
              <w:right w:val="single" w:sz="4" w:space="0" w:color="auto"/>
            </w:tcBorders>
          </w:tcPr>
          <w:p w14:paraId="3060BE65" w14:textId="77777777" w:rsidR="00A36DBA" w:rsidRDefault="00A36DBA" w:rsidP="00CB500A">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A7508D4" w14:textId="77777777" w:rsidR="00A36DBA" w:rsidRDefault="00A36DBA" w:rsidP="00CB500A">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E06237" w14:textId="77777777" w:rsidR="00A36DBA" w:rsidRDefault="00A36DBA" w:rsidP="00CB500A">
            <w:pPr>
              <w:pStyle w:val="TAC"/>
              <w:spacing w:line="260" w:lineRule="auto"/>
              <w:rPr>
                <w:lang w:eastAsia="zh-CN"/>
              </w:rPr>
            </w:pPr>
            <w:r>
              <w:rPr>
                <w:lang w:eastAsia="zh-CN"/>
              </w:rPr>
              <w:t>N/A</w:t>
            </w:r>
          </w:p>
        </w:tc>
      </w:tr>
      <w:tr w:rsidR="00A36DBA" w14:paraId="65032100"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F92D949" w14:textId="77777777" w:rsidR="00A36DBA" w:rsidRDefault="00A36DBA" w:rsidP="00CB500A">
            <w:pPr>
              <w:pStyle w:val="TAC"/>
              <w:spacing w:line="260" w:lineRule="auto"/>
              <w:rPr>
                <w:lang w:eastAsia="zh-CN"/>
              </w:rPr>
            </w:pPr>
            <w:r>
              <w:rPr>
                <w:lang w:eastAsia="zh-CN"/>
              </w:rPr>
              <w:t>CA_n8-n78</w:t>
            </w:r>
          </w:p>
        </w:tc>
        <w:tc>
          <w:tcPr>
            <w:tcW w:w="923" w:type="dxa"/>
            <w:tcBorders>
              <w:top w:val="single" w:sz="4" w:space="0" w:color="auto"/>
              <w:left w:val="single" w:sz="4" w:space="0" w:color="auto"/>
              <w:bottom w:val="single" w:sz="4" w:space="0" w:color="auto"/>
              <w:right w:val="single" w:sz="4" w:space="0" w:color="auto"/>
            </w:tcBorders>
          </w:tcPr>
          <w:p w14:paraId="3FA6C2BA" w14:textId="77777777" w:rsidR="00A36DBA" w:rsidRDefault="00A36DBA" w:rsidP="00CB500A">
            <w:pPr>
              <w:pStyle w:val="TAC"/>
              <w:spacing w:line="260" w:lineRule="auto"/>
              <w:rPr>
                <w:lang w:eastAsia="zh-CN"/>
              </w:rPr>
            </w:pPr>
            <w:r>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7B892120" w14:textId="77777777" w:rsidR="00A36DBA" w:rsidRDefault="00A36DBA" w:rsidP="00CB500A">
            <w:pPr>
              <w:pStyle w:val="TAC"/>
              <w:spacing w:line="260" w:lineRule="auto"/>
              <w:rPr>
                <w:lang w:eastAsia="zh-CN"/>
              </w:rPr>
            </w:pPr>
            <w:r>
              <w:rPr>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56C8B45F" w14:textId="77777777" w:rsidR="00A36DBA" w:rsidRDefault="00A36DBA" w:rsidP="00CB500A">
            <w:pPr>
              <w:pStyle w:val="TAC"/>
              <w:spacing w:line="260" w:lineRule="auto"/>
              <w:rPr>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CBC8224" w14:textId="77777777" w:rsidR="00A36DBA" w:rsidRDefault="00A36DBA" w:rsidP="00CB500A">
            <w:pPr>
              <w:pStyle w:val="TAC"/>
              <w:spacing w:line="260" w:lineRule="auto"/>
              <w:rPr>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6D992EC" w14:textId="77777777" w:rsidR="00A36DBA" w:rsidRDefault="00A36DBA" w:rsidP="00CB500A">
            <w:pPr>
              <w:pStyle w:val="TAC"/>
              <w:spacing w:line="260" w:lineRule="auto"/>
              <w:rPr>
                <w:lang w:eastAsia="zh-CN"/>
              </w:rPr>
            </w:pPr>
            <w:r>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33E61451" w14:textId="77777777" w:rsidR="00A36DBA" w:rsidRDefault="00A36DBA" w:rsidP="00CB500A">
            <w:pPr>
              <w:pStyle w:val="TAC"/>
              <w:spacing w:line="260" w:lineRule="auto"/>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1CA64431" w14:textId="77777777" w:rsidR="00A36DBA" w:rsidRDefault="00A36DBA" w:rsidP="00CB500A">
            <w:pPr>
              <w:pStyle w:val="TAC"/>
              <w:spacing w:line="260"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92BA55" w14:textId="77777777" w:rsidR="00A36DBA" w:rsidRDefault="00A36DBA" w:rsidP="00CB500A">
            <w:pPr>
              <w:pStyle w:val="TAC"/>
              <w:spacing w:line="260" w:lineRule="auto"/>
              <w:rPr>
                <w:lang w:eastAsia="zh-CN"/>
              </w:rPr>
            </w:pPr>
            <w:r>
              <w:rPr>
                <w:lang w:eastAsia="zh-CN"/>
              </w:rPr>
              <w:t>IMD4</w:t>
            </w:r>
          </w:p>
        </w:tc>
      </w:tr>
      <w:tr w:rsidR="00A36DBA" w14:paraId="40C57714"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15D9D6" w14:textId="77777777" w:rsidR="00A36DBA" w:rsidRDefault="00A36DBA" w:rsidP="00CB500A">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552C29B" w14:textId="77777777" w:rsidR="00A36DBA" w:rsidRDefault="00A36DBA" w:rsidP="00CB500A">
            <w:pPr>
              <w:pStyle w:val="TAC"/>
              <w:spacing w:line="260" w:lineRule="auto"/>
              <w:rPr>
                <w:lang w:eastAsia="zh-CN"/>
              </w:rPr>
            </w:pPr>
            <w:r>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23008250" w14:textId="77777777" w:rsidR="00A36DBA" w:rsidRDefault="00A36DBA" w:rsidP="00CB500A">
            <w:pPr>
              <w:pStyle w:val="TAC"/>
              <w:spacing w:line="260" w:lineRule="auto"/>
              <w:rPr>
                <w:lang w:eastAsia="zh-CN"/>
              </w:rPr>
            </w:pPr>
            <w:r>
              <w:rPr>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6593EDE8" w14:textId="77777777" w:rsidR="00A36DBA" w:rsidRDefault="00A36DBA" w:rsidP="00CB500A">
            <w:pPr>
              <w:pStyle w:val="TAC"/>
              <w:spacing w:line="260" w:lineRule="auto"/>
              <w:rPr>
                <w:lang w:eastAsia="zh-CN"/>
              </w:rPr>
            </w:pPr>
            <w:r>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71ADBFB" w14:textId="77777777" w:rsidR="00A36DBA" w:rsidRDefault="00A36DBA" w:rsidP="00CB500A">
            <w:pPr>
              <w:pStyle w:val="TAC"/>
              <w:spacing w:line="260" w:lineRule="auto"/>
              <w:rPr>
                <w:lang w:eastAsia="zh-CN"/>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C76324E" w14:textId="77777777" w:rsidR="00A36DBA" w:rsidRDefault="00A36DBA" w:rsidP="00CB500A">
            <w:pPr>
              <w:pStyle w:val="TAC"/>
              <w:spacing w:line="260" w:lineRule="auto"/>
              <w:rPr>
                <w:lang w:eastAsia="zh-CN"/>
              </w:rPr>
            </w:pPr>
            <w:r>
              <w:rPr>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3D74B992" w14:textId="77777777" w:rsidR="00A36DBA" w:rsidRDefault="00A36DBA" w:rsidP="00CB500A">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1FFEAB5" w14:textId="77777777" w:rsidR="00A36DBA" w:rsidRDefault="00A36DBA" w:rsidP="00CB500A">
            <w:pPr>
              <w:pStyle w:val="TAC"/>
              <w:spacing w:line="260" w:lineRule="auto"/>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DC0556" w14:textId="77777777" w:rsidR="00A36DBA" w:rsidRDefault="00A36DBA" w:rsidP="00CB500A">
            <w:pPr>
              <w:pStyle w:val="TAC"/>
              <w:spacing w:line="260" w:lineRule="auto"/>
              <w:rPr>
                <w:lang w:eastAsia="zh-CN"/>
              </w:rPr>
            </w:pPr>
            <w:r>
              <w:rPr>
                <w:lang w:eastAsia="zh-CN"/>
              </w:rPr>
              <w:t>N/A</w:t>
            </w:r>
          </w:p>
        </w:tc>
      </w:tr>
      <w:tr w:rsidR="00A36DBA" w14:paraId="54D2874D"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761500" w14:textId="77777777" w:rsidR="00A36DBA" w:rsidRDefault="00A36DBA" w:rsidP="00CB500A">
            <w:pPr>
              <w:pStyle w:val="TAC"/>
              <w:spacing w:line="260" w:lineRule="auto"/>
              <w:rPr>
                <w:lang w:eastAsia="zh-CN"/>
              </w:rPr>
            </w:pPr>
            <w:r>
              <w:rPr>
                <w:lang w:eastAsia="zh-CN"/>
              </w:rPr>
              <w:t>CA_n8-n7</w:t>
            </w:r>
            <w:r>
              <w:rPr>
                <w:lang w:val="en-US" w:eastAsia="zh-CN"/>
              </w:rPr>
              <w:t>9</w:t>
            </w:r>
          </w:p>
        </w:tc>
        <w:tc>
          <w:tcPr>
            <w:tcW w:w="923" w:type="dxa"/>
            <w:tcBorders>
              <w:top w:val="single" w:sz="4" w:space="0" w:color="auto"/>
              <w:left w:val="single" w:sz="4" w:space="0" w:color="auto"/>
              <w:bottom w:val="single" w:sz="4" w:space="0" w:color="auto"/>
              <w:right w:val="single" w:sz="4" w:space="0" w:color="auto"/>
            </w:tcBorders>
          </w:tcPr>
          <w:p w14:paraId="37109FEE" w14:textId="77777777" w:rsidR="00A36DBA" w:rsidRDefault="00A36DBA" w:rsidP="00CB500A">
            <w:pPr>
              <w:pStyle w:val="TAC"/>
              <w:spacing w:line="260" w:lineRule="auto"/>
              <w:rPr>
                <w:lang w:eastAsia="zh-CN"/>
              </w:rPr>
            </w:pPr>
            <w:r>
              <w:rPr>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13D43BEA" w14:textId="77777777" w:rsidR="00A36DBA" w:rsidRDefault="00A36DBA" w:rsidP="00CB500A">
            <w:pPr>
              <w:pStyle w:val="TAC"/>
              <w:spacing w:line="260" w:lineRule="auto"/>
              <w:rPr>
                <w:lang w:eastAsia="zh-CN"/>
              </w:rPr>
            </w:pPr>
            <w:r>
              <w:rPr>
                <w:rFonts w:cs="Arial"/>
                <w:szCs w:val="18"/>
                <w:lang w:val="en-US" w:eastAsia="zh-CN"/>
              </w:rPr>
              <w:t>897.5</w:t>
            </w:r>
          </w:p>
        </w:tc>
        <w:tc>
          <w:tcPr>
            <w:tcW w:w="1012" w:type="dxa"/>
            <w:tcBorders>
              <w:top w:val="single" w:sz="4" w:space="0" w:color="auto"/>
              <w:left w:val="single" w:sz="4" w:space="0" w:color="auto"/>
              <w:bottom w:val="single" w:sz="4" w:space="0" w:color="auto"/>
              <w:right w:val="single" w:sz="4" w:space="0" w:color="auto"/>
            </w:tcBorders>
          </w:tcPr>
          <w:p w14:paraId="500B3A4D" w14:textId="77777777" w:rsidR="00A36DBA" w:rsidRDefault="00A36DBA" w:rsidP="00CB500A">
            <w:pPr>
              <w:pStyle w:val="TAC"/>
              <w:spacing w:line="260" w:lineRule="auto"/>
              <w:rPr>
                <w:lang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9C881F3" w14:textId="77777777" w:rsidR="00A36DBA" w:rsidRDefault="00A36DBA" w:rsidP="00CB500A">
            <w:pPr>
              <w:pStyle w:val="TAC"/>
              <w:spacing w:line="260" w:lineRule="auto"/>
              <w:rPr>
                <w:lang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C2E2948" w14:textId="77777777" w:rsidR="00A36DBA" w:rsidRDefault="00A36DBA" w:rsidP="00CB500A">
            <w:pPr>
              <w:pStyle w:val="TAC"/>
              <w:spacing w:line="260" w:lineRule="auto"/>
              <w:rPr>
                <w:lang w:eastAsia="zh-CN"/>
              </w:rPr>
            </w:pPr>
            <w:r>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11F29F7A" w14:textId="77777777" w:rsidR="00A36DBA" w:rsidRDefault="00A36DBA" w:rsidP="00CB500A">
            <w:pPr>
              <w:pStyle w:val="TAC"/>
              <w:spacing w:line="260" w:lineRule="auto"/>
              <w:rPr>
                <w:lang w:eastAsia="zh-CN"/>
              </w:rPr>
            </w:pPr>
            <w:r>
              <w:rPr>
                <w:lang w:val="en-US" w:eastAsia="zh-CN"/>
              </w:rPr>
              <w:t>4.8</w:t>
            </w:r>
          </w:p>
        </w:tc>
        <w:tc>
          <w:tcPr>
            <w:tcW w:w="828" w:type="dxa"/>
            <w:tcBorders>
              <w:top w:val="single" w:sz="4" w:space="0" w:color="auto"/>
              <w:left w:val="single" w:sz="4" w:space="0" w:color="auto"/>
              <w:bottom w:val="single" w:sz="4" w:space="0" w:color="auto"/>
              <w:right w:val="single" w:sz="4" w:space="0" w:color="auto"/>
            </w:tcBorders>
          </w:tcPr>
          <w:p w14:paraId="23DCC996" w14:textId="77777777" w:rsidR="00A36DBA" w:rsidRDefault="00A36DBA" w:rsidP="00CB500A">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2E5728" w14:textId="77777777" w:rsidR="00A36DBA" w:rsidRDefault="00A36DBA" w:rsidP="00CB500A">
            <w:pPr>
              <w:pStyle w:val="TAC"/>
              <w:spacing w:line="260" w:lineRule="auto"/>
              <w:rPr>
                <w:lang w:eastAsia="zh-CN"/>
              </w:rPr>
            </w:pPr>
            <w:r>
              <w:rPr>
                <w:lang w:eastAsia="zh-CN"/>
              </w:rPr>
              <w:t>IMD</w:t>
            </w:r>
            <w:r>
              <w:rPr>
                <w:lang w:val="en-US" w:eastAsia="zh-CN"/>
              </w:rPr>
              <w:t>5</w:t>
            </w:r>
          </w:p>
        </w:tc>
      </w:tr>
      <w:tr w:rsidR="00A36DBA" w14:paraId="6BC71937"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9D72C9" w14:textId="77777777" w:rsidR="00A36DBA" w:rsidRDefault="00A36DBA" w:rsidP="00CB500A">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2494C61" w14:textId="77777777" w:rsidR="00A36DBA" w:rsidRDefault="00A36DBA" w:rsidP="00CB500A">
            <w:pPr>
              <w:pStyle w:val="TAC"/>
              <w:spacing w:line="260" w:lineRule="auto"/>
              <w:rPr>
                <w:lang w:eastAsia="zh-CN"/>
              </w:rPr>
            </w:pPr>
            <w:r>
              <w:rPr>
                <w:lang w:val="en-US" w:eastAsia="zh-CN"/>
              </w:rPr>
              <w:t>n79</w:t>
            </w:r>
          </w:p>
        </w:tc>
        <w:tc>
          <w:tcPr>
            <w:tcW w:w="975" w:type="dxa"/>
            <w:tcBorders>
              <w:top w:val="single" w:sz="4" w:space="0" w:color="auto"/>
              <w:left w:val="single" w:sz="4" w:space="0" w:color="auto"/>
              <w:bottom w:val="single" w:sz="4" w:space="0" w:color="auto"/>
              <w:right w:val="single" w:sz="4" w:space="0" w:color="auto"/>
            </w:tcBorders>
          </w:tcPr>
          <w:p w14:paraId="61040A64" w14:textId="77777777" w:rsidR="00A36DBA" w:rsidRDefault="00A36DBA" w:rsidP="00CB500A">
            <w:pPr>
              <w:pStyle w:val="TAC"/>
              <w:spacing w:line="260" w:lineRule="auto"/>
              <w:rPr>
                <w:lang w:eastAsia="zh-CN"/>
              </w:rPr>
            </w:pPr>
            <w:r>
              <w:rPr>
                <w:rFonts w:cs="Arial"/>
                <w:szCs w:val="18"/>
                <w:lang w:val="en-US" w:eastAsia="zh-CN"/>
              </w:rPr>
              <w:t>4532.5</w:t>
            </w:r>
          </w:p>
        </w:tc>
        <w:tc>
          <w:tcPr>
            <w:tcW w:w="1012" w:type="dxa"/>
            <w:tcBorders>
              <w:top w:val="single" w:sz="4" w:space="0" w:color="auto"/>
              <w:left w:val="single" w:sz="4" w:space="0" w:color="auto"/>
              <w:bottom w:val="single" w:sz="4" w:space="0" w:color="auto"/>
              <w:right w:val="single" w:sz="4" w:space="0" w:color="auto"/>
            </w:tcBorders>
          </w:tcPr>
          <w:p w14:paraId="730F8068" w14:textId="77777777" w:rsidR="00A36DBA" w:rsidRDefault="00A36DBA" w:rsidP="00CB500A">
            <w:pPr>
              <w:pStyle w:val="TAC"/>
              <w:spacing w:line="260" w:lineRule="auto"/>
              <w:rPr>
                <w:lang w:eastAsia="zh-CN"/>
              </w:rPr>
            </w:pPr>
            <w:r>
              <w:rPr>
                <w:lang w:val="en-US" w:eastAsia="zh-CN"/>
              </w:rPr>
              <w:t>40</w:t>
            </w:r>
          </w:p>
        </w:tc>
        <w:tc>
          <w:tcPr>
            <w:tcW w:w="1379" w:type="dxa"/>
            <w:tcBorders>
              <w:top w:val="single" w:sz="4" w:space="0" w:color="auto"/>
              <w:left w:val="single" w:sz="4" w:space="0" w:color="auto"/>
              <w:bottom w:val="single" w:sz="4" w:space="0" w:color="auto"/>
              <w:right w:val="single" w:sz="4" w:space="0" w:color="auto"/>
            </w:tcBorders>
          </w:tcPr>
          <w:p w14:paraId="34BE0D11" w14:textId="77777777" w:rsidR="00A36DBA" w:rsidRDefault="00A36DBA" w:rsidP="00CB500A">
            <w:pPr>
              <w:pStyle w:val="TAC"/>
              <w:spacing w:line="260" w:lineRule="auto"/>
              <w:rPr>
                <w:lang w:eastAsia="zh-CN"/>
              </w:rPr>
            </w:pPr>
            <w:r>
              <w:rPr>
                <w:lang w:val="en-US" w:eastAsia="zh-CN"/>
              </w:rPr>
              <w:t>216</w:t>
            </w:r>
          </w:p>
        </w:tc>
        <w:tc>
          <w:tcPr>
            <w:tcW w:w="881" w:type="dxa"/>
            <w:tcBorders>
              <w:top w:val="single" w:sz="4" w:space="0" w:color="auto"/>
              <w:left w:val="single" w:sz="4" w:space="0" w:color="auto"/>
              <w:bottom w:val="single" w:sz="4" w:space="0" w:color="auto"/>
              <w:right w:val="single" w:sz="4" w:space="0" w:color="auto"/>
            </w:tcBorders>
          </w:tcPr>
          <w:p w14:paraId="7A08259B" w14:textId="77777777" w:rsidR="00A36DBA" w:rsidRDefault="00A36DBA" w:rsidP="00CB500A">
            <w:pPr>
              <w:pStyle w:val="TAC"/>
              <w:spacing w:line="260" w:lineRule="auto"/>
              <w:rPr>
                <w:lang w:eastAsia="zh-CN"/>
              </w:rPr>
            </w:pPr>
            <w:r>
              <w:rPr>
                <w:rFonts w:cs="Arial"/>
                <w:szCs w:val="18"/>
                <w:lang w:val="en-US" w:eastAsia="zh-CN"/>
              </w:rPr>
              <w:t>4532.5</w:t>
            </w:r>
          </w:p>
        </w:tc>
        <w:tc>
          <w:tcPr>
            <w:tcW w:w="797" w:type="dxa"/>
            <w:tcBorders>
              <w:top w:val="single" w:sz="4" w:space="0" w:color="auto"/>
              <w:left w:val="single" w:sz="4" w:space="0" w:color="auto"/>
              <w:bottom w:val="single" w:sz="4" w:space="0" w:color="auto"/>
              <w:right w:val="single" w:sz="4" w:space="0" w:color="auto"/>
            </w:tcBorders>
          </w:tcPr>
          <w:p w14:paraId="2597A2BF" w14:textId="77777777" w:rsidR="00A36DBA" w:rsidRDefault="00A36DBA" w:rsidP="00CB500A">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54B418B" w14:textId="77777777" w:rsidR="00A36DBA" w:rsidRDefault="00A36DBA" w:rsidP="00CB500A">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31E4843" w14:textId="77777777" w:rsidR="00A36DBA" w:rsidRDefault="00A36DBA" w:rsidP="00CB500A">
            <w:pPr>
              <w:pStyle w:val="TAC"/>
              <w:spacing w:line="260" w:lineRule="auto"/>
              <w:rPr>
                <w:lang w:eastAsia="zh-CN"/>
              </w:rPr>
            </w:pPr>
            <w:r>
              <w:rPr>
                <w:lang w:eastAsia="zh-CN"/>
              </w:rPr>
              <w:t>N/A</w:t>
            </w:r>
          </w:p>
        </w:tc>
      </w:tr>
      <w:tr w:rsidR="00A36DBA" w14:paraId="0046250D"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01F3BF4" w14:textId="77777777" w:rsidR="00A36DBA" w:rsidRDefault="00A36DBA" w:rsidP="00CB500A">
            <w:pPr>
              <w:pStyle w:val="TAC"/>
              <w:spacing w:line="260" w:lineRule="auto"/>
              <w:rPr>
                <w:lang w:val="en-US" w:eastAsia="zh-CN"/>
              </w:rPr>
            </w:pPr>
            <w:r>
              <w:t>CA_n12-n66</w:t>
            </w:r>
          </w:p>
        </w:tc>
        <w:tc>
          <w:tcPr>
            <w:tcW w:w="923" w:type="dxa"/>
            <w:tcBorders>
              <w:top w:val="single" w:sz="4" w:space="0" w:color="auto"/>
              <w:left w:val="single" w:sz="4" w:space="0" w:color="auto"/>
              <w:bottom w:val="single" w:sz="4" w:space="0" w:color="auto"/>
              <w:right w:val="single" w:sz="4" w:space="0" w:color="auto"/>
            </w:tcBorders>
            <w:vAlign w:val="center"/>
          </w:tcPr>
          <w:p w14:paraId="594BEBE9" w14:textId="77777777" w:rsidR="00A36DBA" w:rsidRDefault="00A36DBA" w:rsidP="00CB500A">
            <w:pPr>
              <w:pStyle w:val="TAC"/>
              <w:spacing w:line="260" w:lineRule="auto"/>
              <w:rPr>
                <w:lang w:val="en-US" w:eastAsia="zh-CN"/>
              </w:rPr>
            </w:pPr>
            <w:r>
              <w:rPr>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tcPr>
          <w:p w14:paraId="50A6358A" w14:textId="77777777" w:rsidR="00A36DBA" w:rsidRDefault="00A36DBA" w:rsidP="00CB500A">
            <w:pPr>
              <w:pStyle w:val="TAC"/>
              <w:spacing w:line="260" w:lineRule="auto"/>
              <w:rPr>
                <w:lang w:val="en-US" w:eastAsia="zh-CN"/>
              </w:rPr>
            </w:pPr>
            <w:r>
              <w:rPr>
                <w:lang w:eastAsia="zh-TW"/>
              </w:rPr>
              <w:t>707.5</w:t>
            </w:r>
          </w:p>
        </w:tc>
        <w:tc>
          <w:tcPr>
            <w:tcW w:w="1012" w:type="dxa"/>
            <w:tcBorders>
              <w:top w:val="single" w:sz="4" w:space="0" w:color="auto"/>
              <w:left w:val="single" w:sz="4" w:space="0" w:color="auto"/>
              <w:bottom w:val="single" w:sz="4" w:space="0" w:color="auto"/>
              <w:right w:val="single" w:sz="4" w:space="0" w:color="auto"/>
            </w:tcBorders>
            <w:vAlign w:val="center"/>
          </w:tcPr>
          <w:p w14:paraId="1360DE8E" w14:textId="77777777" w:rsidR="00A36DBA" w:rsidRDefault="00A36DBA" w:rsidP="00CB500A">
            <w:pPr>
              <w:pStyle w:val="TAC"/>
              <w:spacing w:line="260" w:lineRule="auto"/>
              <w:rPr>
                <w:rFonts w:cs="Arial"/>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0646A4E3" w14:textId="77777777" w:rsidR="00A36DBA" w:rsidRDefault="00A36DBA" w:rsidP="00CB500A">
            <w:pPr>
              <w:pStyle w:val="TAC"/>
              <w:spacing w:line="260" w:lineRule="auto"/>
              <w:rPr>
                <w:rFonts w:cs="Arial"/>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5F304DE3" w14:textId="77777777" w:rsidR="00A36DBA" w:rsidRDefault="00A36DBA" w:rsidP="00CB500A">
            <w:pPr>
              <w:pStyle w:val="TAC"/>
              <w:spacing w:line="260" w:lineRule="auto"/>
              <w:rPr>
                <w:rFonts w:cs="Arial"/>
                <w:lang w:eastAsia="zh-CN"/>
              </w:rPr>
            </w:pPr>
            <w:r>
              <w:rPr>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tcPr>
          <w:p w14:paraId="5B28EADC" w14:textId="77777777" w:rsidR="00A36DBA" w:rsidRDefault="00A36DBA" w:rsidP="00CB500A">
            <w:pPr>
              <w:pStyle w:val="TAC"/>
              <w:spacing w:line="260" w:lineRule="auto"/>
              <w:rPr>
                <w:rFonts w:cs="Arial"/>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C6DB41" w14:textId="77777777" w:rsidR="00A36DBA" w:rsidRDefault="00A36DBA" w:rsidP="00CB500A">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6D62495" w14:textId="77777777" w:rsidR="00A36DBA" w:rsidRDefault="00A36DBA" w:rsidP="00CB500A">
            <w:pPr>
              <w:pStyle w:val="TAC"/>
              <w:spacing w:line="260" w:lineRule="auto"/>
            </w:pPr>
            <w:r>
              <w:rPr>
                <w:lang w:eastAsia="zh-TW"/>
              </w:rPr>
              <w:t>N/A</w:t>
            </w:r>
          </w:p>
        </w:tc>
      </w:tr>
      <w:tr w:rsidR="00A36DBA" w14:paraId="4DA83E6C"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E080AB0" w14:textId="77777777" w:rsidR="00A36DBA" w:rsidRDefault="00A36DBA" w:rsidP="00CB500A">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58EC6CD" w14:textId="77777777" w:rsidR="00A36DBA" w:rsidRDefault="00A36DBA" w:rsidP="00CB500A">
            <w:pPr>
              <w:pStyle w:val="TAC"/>
              <w:spacing w:line="260" w:lineRule="auto"/>
              <w:rPr>
                <w:lang w:val="en-US" w:eastAsia="zh-CN"/>
              </w:rPr>
            </w:pPr>
            <w:r>
              <w:t>n</w:t>
            </w:r>
            <w:r>
              <w:rPr>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tcPr>
          <w:p w14:paraId="416D6590" w14:textId="77777777" w:rsidR="00A36DBA" w:rsidRDefault="00A36DBA" w:rsidP="00CB500A">
            <w:pPr>
              <w:pStyle w:val="TAC"/>
              <w:spacing w:line="260" w:lineRule="auto"/>
              <w:rPr>
                <w:lang w:val="en-US" w:eastAsia="zh-CN"/>
              </w:rPr>
            </w:pPr>
            <w:r>
              <w:rPr>
                <w:lang w:eastAsia="zh-TW"/>
              </w:rPr>
              <w:t>1765</w:t>
            </w:r>
          </w:p>
        </w:tc>
        <w:tc>
          <w:tcPr>
            <w:tcW w:w="1012" w:type="dxa"/>
            <w:tcBorders>
              <w:top w:val="single" w:sz="4" w:space="0" w:color="auto"/>
              <w:left w:val="single" w:sz="4" w:space="0" w:color="auto"/>
              <w:bottom w:val="single" w:sz="4" w:space="0" w:color="auto"/>
              <w:right w:val="single" w:sz="4" w:space="0" w:color="auto"/>
            </w:tcBorders>
            <w:vAlign w:val="center"/>
          </w:tcPr>
          <w:p w14:paraId="1CDE1CE8" w14:textId="77777777" w:rsidR="00A36DBA" w:rsidRDefault="00A36DBA" w:rsidP="00CB500A">
            <w:pPr>
              <w:pStyle w:val="TAC"/>
              <w:spacing w:line="260" w:lineRule="auto"/>
              <w:rPr>
                <w:rFonts w:cs="Arial"/>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1007B0B9" w14:textId="77777777" w:rsidR="00A36DBA" w:rsidRDefault="00A36DBA" w:rsidP="00CB500A">
            <w:pPr>
              <w:pStyle w:val="TAC"/>
              <w:spacing w:line="260" w:lineRule="auto"/>
              <w:rPr>
                <w:rFonts w:cs="Arial"/>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121364C7" w14:textId="77777777" w:rsidR="00A36DBA" w:rsidRDefault="00A36DBA" w:rsidP="00CB500A">
            <w:pPr>
              <w:pStyle w:val="TAC"/>
              <w:spacing w:line="260" w:lineRule="auto"/>
              <w:rPr>
                <w:rFonts w:cs="Arial"/>
                <w:lang w:eastAsia="zh-CN"/>
              </w:rPr>
            </w:pPr>
            <w:r>
              <w:rPr>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tcPr>
          <w:p w14:paraId="0D0DE948" w14:textId="77777777" w:rsidR="00A36DBA" w:rsidRDefault="00A36DBA" w:rsidP="00CB500A">
            <w:pPr>
              <w:pStyle w:val="TAC"/>
              <w:spacing w:line="260" w:lineRule="auto"/>
              <w:rPr>
                <w:rFonts w:cs="Arial"/>
                <w:lang w:eastAsia="ja-JP"/>
              </w:rPr>
            </w:pPr>
            <w:r>
              <w:rPr>
                <w:lang w:eastAsia="zh-TW"/>
              </w:rPr>
              <w:t>5.0</w:t>
            </w:r>
          </w:p>
        </w:tc>
        <w:tc>
          <w:tcPr>
            <w:tcW w:w="828" w:type="dxa"/>
            <w:tcBorders>
              <w:top w:val="single" w:sz="4" w:space="0" w:color="auto"/>
              <w:left w:val="single" w:sz="4" w:space="0" w:color="auto"/>
              <w:bottom w:val="single" w:sz="4" w:space="0" w:color="auto"/>
              <w:right w:val="single" w:sz="4" w:space="0" w:color="auto"/>
            </w:tcBorders>
          </w:tcPr>
          <w:p w14:paraId="69BB3177" w14:textId="77777777" w:rsidR="00A36DBA" w:rsidRDefault="00A36DBA" w:rsidP="00CB500A">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6598EB" w14:textId="77777777" w:rsidR="00A36DBA" w:rsidRDefault="00A36DBA" w:rsidP="00CB500A">
            <w:pPr>
              <w:pStyle w:val="TAC"/>
              <w:spacing w:line="260" w:lineRule="auto"/>
            </w:pPr>
            <w:r>
              <w:rPr>
                <w:lang w:eastAsia="zh-TW"/>
              </w:rPr>
              <w:t>IMD4</w:t>
            </w:r>
          </w:p>
        </w:tc>
      </w:tr>
      <w:tr w:rsidR="00A36DBA" w14:paraId="79558319"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A6F80E9" w14:textId="77777777" w:rsidR="00A36DBA" w:rsidRDefault="00A36DBA" w:rsidP="00CB500A">
            <w:pPr>
              <w:pStyle w:val="TAC"/>
              <w:spacing w:line="260" w:lineRule="auto"/>
              <w:rPr>
                <w:lang w:val="en-US" w:eastAsia="zh-CN"/>
              </w:rPr>
            </w:pPr>
            <w:r>
              <w:rPr>
                <w:lang w:val="en-US" w:eastAsia="zh-CN"/>
              </w:rPr>
              <w:t>CA_n12-n</w:t>
            </w:r>
            <w:r>
              <w:rPr>
                <w:rFonts w:hint="eastAsia"/>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32B15605" w14:textId="77777777" w:rsidR="00A36DBA" w:rsidRDefault="00A36DBA" w:rsidP="00CB500A">
            <w:pPr>
              <w:pStyle w:val="TAC"/>
              <w:spacing w:line="260" w:lineRule="auto"/>
              <w:rPr>
                <w:lang w:val="en-US" w:eastAsia="zh-CN"/>
              </w:rPr>
            </w:pPr>
            <w:r>
              <w:rPr>
                <w:rFonts w:hint="eastAsia"/>
                <w:lang w:val="en-US" w:eastAsia="zh-CN"/>
              </w:rPr>
              <w:t>n</w:t>
            </w:r>
            <w:r>
              <w:rPr>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583DBC75" w14:textId="77777777" w:rsidR="00A36DBA" w:rsidRDefault="00A36DBA" w:rsidP="00CB500A">
            <w:pPr>
              <w:pStyle w:val="TAC"/>
              <w:spacing w:line="260" w:lineRule="auto"/>
              <w:rPr>
                <w:lang w:val="en-US" w:eastAsia="zh-CN"/>
              </w:rPr>
            </w:pPr>
            <w:r>
              <w:rPr>
                <w:lang w:val="en-US" w:eastAsia="zh-CN"/>
              </w:rPr>
              <w:t>702</w:t>
            </w:r>
          </w:p>
        </w:tc>
        <w:tc>
          <w:tcPr>
            <w:tcW w:w="1012" w:type="dxa"/>
            <w:tcBorders>
              <w:top w:val="single" w:sz="4" w:space="0" w:color="auto"/>
              <w:left w:val="single" w:sz="4" w:space="0" w:color="auto"/>
              <w:bottom w:val="single" w:sz="4" w:space="0" w:color="auto"/>
              <w:right w:val="single" w:sz="4" w:space="0" w:color="auto"/>
            </w:tcBorders>
          </w:tcPr>
          <w:p w14:paraId="5373A8A6" w14:textId="77777777" w:rsidR="00A36DBA" w:rsidRDefault="00A36DBA" w:rsidP="00CB500A">
            <w:pPr>
              <w:pStyle w:val="TAC"/>
              <w:spacing w:line="260" w:lineRule="auto"/>
              <w:rPr>
                <w:rFonts w:cs="Arial"/>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719C179" w14:textId="77777777" w:rsidR="00A36DBA" w:rsidRDefault="00A36DBA" w:rsidP="00CB500A">
            <w:pPr>
              <w:pStyle w:val="TAC"/>
              <w:spacing w:line="260" w:lineRule="auto"/>
              <w:rPr>
                <w:rFonts w:cs="Arial"/>
              </w:rPr>
            </w:pPr>
            <w:r>
              <w:rPr>
                <w:rFonts w:hint="eastAsia"/>
                <w:lang w:val="en-US" w:eastAsia="zh-CN"/>
              </w:rPr>
              <w:t>2</w:t>
            </w:r>
            <w:r>
              <w:rPr>
                <w:lang w:val="en-US" w:eastAsia="zh-CN"/>
              </w:rPr>
              <w:t>0</w:t>
            </w:r>
          </w:p>
        </w:tc>
        <w:tc>
          <w:tcPr>
            <w:tcW w:w="881" w:type="dxa"/>
            <w:tcBorders>
              <w:top w:val="single" w:sz="4" w:space="0" w:color="auto"/>
              <w:left w:val="single" w:sz="4" w:space="0" w:color="auto"/>
              <w:bottom w:val="single" w:sz="4" w:space="0" w:color="auto"/>
              <w:right w:val="single" w:sz="4" w:space="0" w:color="auto"/>
            </w:tcBorders>
          </w:tcPr>
          <w:p w14:paraId="521FF847" w14:textId="77777777" w:rsidR="00A36DBA" w:rsidRDefault="00A36DBA" w:rsidP="00CB500A">
            <w:pPr>
              <w:pStyle w:val="TAC"/>
              <w:spacing w:line="260" w:lineRule="auto"/>
              <w:rPr>
                <w:rFonts w:cs="Arial"/>
                <w:lang w:eastAsia="zh-CN"/>
              </w:rPr>
            </w:pPr>
            <w:r>
              <w:rPr>
                <w:lang w:val="en-US" w:eastAsia="zh-CN"/>
              </w:rPr>
              <w:t>732</w:t>
            </w:r>
          </w:p>
        </w:tc>
        <w:tc>
          <w:tcPr>
            <w:tcW w:w="797" w:type="dxa"/>
            <w:tcBorders>
              <w:top w:val="single" w:sz="4" w:space="0" w:color="auto"/>
              <w:left w:val="single" w:sz="4" w:space="0" w:color="auto"/>
              <w:bottom w:val="single" w:sz="4" w:space="0" w:color="auto"/>
              <w:right w:val="single" w:sz="4" w:space="0" w:color="auto"/>
            </w:tcBorders>
          </w:tcPr>
          <w:p w14:paraId="2F8493E9" w14:textId="77777777" w:rsidR="00A36DBA" w:rsidRDefault="00A36DBA" w:rsidP="00CB500A">
            <w:pPr>
              <w:pStyle w:val="TAC"/>
              <w:spacing w:line="260" w:lineRule="auto"/>
              <w:rPr>
                <w:rFonts w:cs="Arial"/>
                <w:lang w:eastAsia="ja-JP"/>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0C2B1C80" w14:textId="77777777" w:rsidR="00A36DBA" w:rsidRDefault="00A36DBA" w:rsidP="00CB500A">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F11F95" w14:textId="77777777" w:rsidR="00A36DBA" w:rsidRDefault="00A36DBA" w:rsidP="00CB500A">
            <w:pPr>
              <w:pStyle w:val="TAC"/>
              <w:spacing w:line="260" w:lineRule="auto"/>
            </w:pPr>
            <w:r>
              <w:rPr>
                <w:lang w:eastAsia="zh-CN"/>
              </w:rPr>
              <w:t>IMD</w:t>
            </w:r>
            <w:r>
              <w:rPr>
                <w:lang w:val="en-US" w:eastAsia="zh-CN"/>
              </w:rPr>
              <w:t>5</w:t>
            </w:r>
          </w:p>
        </w:tc>
      </w:tr>
      <w:tr w:rsidR="00A36DBA" w14:paraId="60ECDE77"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0934C8B" w14:textId="77777777" w:rsidR="00A36DBA" w:rsidRDefault="00A36DBA" w:rsidP="00CB500A">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DEC5115" w14:textId="77777777" w:rsidR="00A36DBA" w:rsidRDefault="00A36DBA" w:rsidP="00CB500A">
            <w:pPr>
              <w:pStyle w:val="TAC"/>
              <w:spacing w:line="260" w:lineRule="auto"/>
              <w:rPr>
                <w:lang w:val="en-US" w:eastAsia="zh-CN"/>
              </w:rPr>
            </w:pPr>
            <w:r>
              <w:rPr>
                <w:rFonts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3DEF4B46" w14:textId="77777777" w:rsidR="00A36DBA" w:rsidRDefault="00A36DBA" w:rsidP="00CB500A">
            <w:pPr>
              <w:pStyle w:val="TAC"/>
              <w:spacing w:line="260" w:lineRule="auto"/>
              <w:rPr>
                <w:lang w:val="en-US" w:eastAsia="zh-CN"/>
              </w:rPr>
            </w:pPr>
            <w:r>
              <w:t>3540</w:t>
            </w:r>
          </w:p>
        </w:tc>
        <w:tc>
          <w:tcPr>
            <w:tcW w:w="1012" w:type="dxa"/>
            <w:tcBorders>
              <w:top w:val="single" w:sz="4" w:space="0" w:color="auto"/>
              <w:left w:val="single" w:sz="4" w:space="0" w:color="auto"/>
              <w:bottom w:val="single" w:sz="4" w:space="0" w:color="auto"/>
              <w:right w:val="single" w:sz="4" w:space="0" w:color="auto"/>
            </w:tcBorders>
          </w:tcPr>
          <w:p w14:paraId="2027A28F" w14:textId="77777777" w:rsidR="00A36DBA" w:rsidRDefault="00A36DBA" w:rsidP="00CB500A">
            <w:pPr>
              <w:pStyle w:val="TAC"/>
              <w:spacing w:line="260" w:lineRule="auto"/>
              <w:rPr>
                <w:rFonts w:cs="Arial"/>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B941188" w14:textId="77777777" w:rsidR="00A36DBA" w:rsidRDefault="00A36DBA" w:rsidP="00CB500A">
            <w:pPr>
              <w:pStyle w:val="TAC"/>
              <w:spacing w:line="260" w:lineRule="auto"/>
              <w:rPr>
                <w:rFonts w:cs="Arial"/>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A71501E" w14:textId="77777777" w:rsidR="00A36DBA" w:rsidRDefault="00A36DBA" w:rsidP="00CB500A">
            <w:pPr>
              <w:pStyle w:val="TAC"/>
              <w:spacing w:line="260" w:lineRule="auto"/>
              <w:rPr>
                <w:rFonts w:cs="Arial"/>
                <w:lang w:eastAsia="zh-CN"/>
              </w:rPr>
            </w:pPr>
            <w:r>
              <w:t>3540</w:t>
            </w:r>
          </w:p>
        </w:tc>
        <w:tc>
          <w:tcPr>
            <w:tcW w:w="797" w:type="dxa"/>
            <w:tcBorders>
              <w:top w:val="single" w:sz="4" w:space="0" w:color="auto"/>
              <w:left w:val="single" w:sz="4" w:space="0" w:color="auto"/>
              <w:bottom w:val="single" w:sz="4" w:space="0" w:color="auto"/>
              <w:right w:val="single" w:sz="4" w:space="0" w:color="auto"/>
            </w:tcBorders>
          </w:tcPr>
          <w:p w14:paraId="181B7434" w14:textId="77777777" w:rsidR="00A36DBA" w:rsidRDefault="00A36DBA" w:rsidP="00CB500A">
            <w:pPr>
              <w:pStyle w:val="TAC"/>
              <w:spacing w:line="260" w:lineRule="auto"/>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045B88B" w14:textId="77777777" w:rsidR="00A36DBA" w:rsidRDefault="00A36DBA" w:rsidP="00CB500A">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DC59B8A" w14:textId="77777777" w:rsidR="00A36DBA" w:rsidRDefault="00A36DBA" w:rsidP="00CB500A">
            <w:pPr>
              <w:pStyle w:val="TAC"/>
              <w:spacing w:line="260" w:lineRule="auto"/>
            </w:pPr>
            <w:r>
              <w:t>N/A</w:t>
            </w:r>
          </w:p>
        </w:tc>
      </w:tr>
      <w:tr w:rsidR="00A36DBA" w14:paraId="2BCC4381"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A1F5331" w14:textId="77777777" w:rsidR="00A36DBA" w:rsidRDefault="00A36DBA" w:rsidP="00CB500A">
            <w:pPr>
              <w:pStyle w:val="TAC"/>
              <w:spacing w:line="260" w:lineRule="auto"/>
              <w:rPr>
                <w:lang w:val="en-US" w:eastAsia="zh-CN"/>
              </w:rPr>
            </w:pPr>
            <w:r>
              <w:t>CA_n13-n77</w:t>
            </w:r>
          </w:p>
        </w:tc>
        <w:tc>
          <w:tcPr>
            <w:tcW w:w="923" w:type="dxa"/>
            <w:tcBorders>
              <w:top w:val="single" w:sz="4" w:space="0" w:color="auto"/>
              <w:left w:val="single" w:sz="4" w:space="0" w:color="auto"/>
              <w:bottom w:val="single" w:sz="4" w:space="0" w:color="auto"/>
              <w:right w:val="single" w:sz="4" w:space="0" w:color="auto"/>
            </w:tcBorders>
            <w:vAlign w:val="center"/>
          </w:tcPr>
          <w:p w14:paraId="1EC78872" w14:textId="77777777" w:rsidR="00A36DBA" w:rsidRDefault="00A36DBA" w:rsidP="00CB500A">
            <w:pPr>
              <w:pStyle w:val="TAC"/>
              <w:spacing w:line="260" w:lineRule="auto"/>
              <w:rPr>
                <w:lang w:val="en-US" w:eastAsia="zh-CN"/>
              </w:rPr>
            </w:pPr>
            <w:r>
              <w:t>n13</w:t>
            </w:r>
          </w:p>
        </w:tc>
        <w:tc>
          <w:tcPr>
            <w:tcW w:w="975" w:type="dxa"/>
            <w:tcBorders>
              <w:top w:val="single" w:sz="4" w:space="0" w:color="auto"/>
              <w:left w:val="single" w:sz="4" w:space="0" w:color="auto"/>
              <w:bottom w:val="single" w:sz="4" w:space="0" w:color="auto"/>
              <w:right w:val="single" w:sz="4" w:space="0" w:color="auto"/>
            </w:tcBorders>
            <w:vAlign w:val="center"/>
          </w:tcPr>
          <w:p w14:paraId="67CA4AD0" w14:textId="77777777" w:rsidR="00A36DBA" w:rsidRDefault="00A36DBA" w:rsidP="00CB500A">
            <w:pPr>
              <w:pStyle w:val="TAC"/>
              <w:spacing w:line="260" w:lineRule="auto"/>
              <w:rPr>
                <w:lang w:val="en-US" w:eastAsia="zh-CN"/>
              </w:rPr>
            </w:pPr>
            <w:r>
              <w:t>782</w:t>
            </w:r>
          </w:p>
        </w:tc>
        <w:tc>
          <w:tcPr>
            <w:tcW w:w="1012" w:type="dxa"/>
            <w:tcBorders>
              <w:top w:val="single" w:sz="4" w:space="0" w:color="auto"/>
              <w:left w:val="single" w:sz="4" w:space="0" w:color="auto"/>
              <w:bottom w:val="single" w:sz="4" w:space="0" w:color="auto"/>
              <w:right w:val="single" w:sz="4" w:space="0" w:color="auto"/>
            </w:tcBorders>
            <w:vAlign w:val="center"/>
          </w:tcPr>
          <w:p w14:paraId="56A4FFC1" w14:textId="77777777" w:rsidR="00A36DBA" w:rsidRDefault="00A36DBA" w:rsidP="00CB500A">
            <w:pPr>
              <w:pStyle w:val="TAC"/>
              <w:spacing w:line="260" w:lineRule="auto"/>
              <w:rPr>
                <w:rFonts w:cs="Arial"/>
              </w:rPr>
            </w:pPr>
            <w:r>
              <w:t>5</w:t>
            </w:r>
          </w:p>
        </w:tc>
        <w:tc>
          <w:tcPr>
            <w:tcW w:w="1379" w:type="dxa"/>
            <w:tcBorders>
              <w:top w:val="single" w:sz="4" w:space="0" w:color="auto"/>
              <w:left w:val="single" w:sz="4" w:space="0" w:color="auto"/>
              <w:bottom w:val="single" w:sz="4" w:space="0" w:color="auto"/>
              <w:right w:val="single" w:sz="4" w:space="0" w:color="auto"/>
            </w:tcBorders>
            <w:vAlign w:val="center"/>
          </w:tcPr>
          <w:p w14:paraId="12F46210" w14:textId="77777777" w:rsidR="00A36DBA" w:rsidRDefault="00A36DBA" w:rsidP="00CB500A">
            <w:pPr>
              <w:pStyle w:val="TAC"/>
              <w:spacing w:line="260" w:lineRule="auto"/>
              <w:rPr>
                <w:rFonts w:cs="Arial"/>
              </w:rPr>
            </w:pPr>
            <w:r>
              <w:t>20</w:t>
            </w:r>
          </w:p>
        </w:tc>
        <w:tc>
          <w:tcPr>
            <w:tcW w:w="881" w:type="dxa"/>
            <w:tcBorders>
              <w:top w:val="single" w:sz="4" w:space="0" w:color="auto"/>
              <w:left w:val="single" w:sz="4" w:space="0" w:color="auto"/>
              <w:bottom w:val="single" w:sz="4" w:space="0" w:color="auto"/>
              <w:right w:val="single" w:sz="4" w:space="0" w:color="auto"/>
            </w:tcBorders>
            <w:vAlign w:val="center"/>
          </w:tcPr>
          <w:p w14:paraId="4462B636" w14:textId="77777777" w:rsidR="00A36DBA" w:rsidRDefault="00A36DBA" w:rsidP="00CB500A">
            <w:pPr>
              <w:pStyle w:val="TAC"/>
              <w:spacing w:line="260" w:lineRule="auto"/>
              <w:rPr>
                <w:rFonts w:cs="Arial"/>
                <w:lang w:eastAsia="zh-CN"/>
              </w:rPr>
            </w:pPr>
            <w:r>
              <w:t>751</w:t>
            </w:r>
          </w:p>
        </w:tc>
        <w:tc>
          <w:tcPr>
            <w:tcW w:w="797" w:type="dxa"/>
            <w:tcBorders>
              <w:top w:val="single" w:sz="4" w:space="0" w:color="auto"/>
              <w:left w:val="single" w:sz="4" w:space="0" w:color="auto"/>
              <w:bottom w:val="single" w:sz="4" w:space="0" w:color="auto"/>
              <w:right w:val="single" w:sz="4" w:space="0" w:color="auto"/>
            </w:tcBorders>
            <w:vAlign w:val="center"/>
          </w:tcPr>
          <w:p w14:paraId="19F50A83" w14:textId="77777777" w:rsidR="00A36DBA" w:rsidRDefault="00A36DBA" w:rsidP="00CB500A">
            <w:pPr>
              <w:pStyle w:val="TAC"/>
              <w:spacing w:line="260" w:lineRule="auto"/>
              <w:rPr>
                <w:rFonts w:cs="Arial"/>
                <w:lang w:eastAsia="ja-JP"/>
              </w:rPr>
            </w:pPr>
            <w:r>
              <w:t>5.5</w:t>
            </w:r>
          </w:p>
        </w:tc>
        <w:tc>
          <w:tcPr>
            <w:tcW w:w="828" w:type="dxa"/>
            <w:tcBorders>
              <w:top w:val="single" w:sz="4" w:space="0" w:color="auto"/>
              <w:left w:val="single" w:sz="4" w:space="0" w:color="auto"/>
              <w:bottom w:val="single" w:sz="4" w:space="0" w:color="auto"/>
              <w:right w:val="single" w:sz="4" w:space="0" w:color="auto"/>
            </w:tcBorders>
            <w:vAlign w:val="center"/>
          </w:tcPr>
          <w:p w14:paraId="68A115B6" w14:textId="77777777" w:rsidR="00A36DBA" w:rsidRDefault="00A36DBA" w:rsidP="00CB500A">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CAC3F5" w14:textId="77777777" w:rsidR="00A36DBA" w:rsidRDefault="00A36DBA" w:rsidP="00CB500A">
            <w:pPr>
              <w:pStyle w:val="TAC"/>
              <w:spacing w:line="260" w:lineRule="auto"/>
            </w:pPr>
            <w:r>
              <w:rPr>
                <w:lang w:eastAsia="zh-CN"/>
              </w:rPr>
              <w:t>IMD5</w:t>
            </w:r>
          </w:p>
        </w:tc>
      </w:tr>
      <w:tr w:rsidR="00A36DBA" w14:paraId="144AB458"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64679DD" w14:textId="77777777" w:rsidR="00A36DBA" w:rsidRDefault="00A36DBA" w:rsidP="00CB500A">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8BDF07E" w14:textId="77777777" w:rsidR="00A36DBA" w:rsidRDefault="00A36DBA" w:rsidP="00CB500A">
            <w:pPr>
              <w:pStyle w:val="TAC"/>
              <w:spacing w:line="260" w:lineRule="auto"/>
              <w:rPr>
                <w:lang w:val="en-US" w:eastAsia="zh-CN"/>
              </w:rPr>
            </w:pPr>
            <w:r>
              <w:t>n77</w:t>
            </w:r>
          </w:p>
        </w:tc>
        <w:tc>
          <w:tcPr>
            <w:tcW w:w="975" w:type="dxa"/>
            <w:tcBorders>
              <w:top w:val="single" w:sz="4" w:space="0" w:color="auto"/>
              <w:left w:val="single" w:sz="4" w:space="0" w:color="auto"/>
              <w:bottom w:val="single" w:sz="4" w:space="0" w:color="auto"/>
              <w:right w:val="single" w:sz="4" w:space="0" w:color="auto"/>
            </w:tcBorders>
            <w:vAlign w:val="center"/>
          </w:tcPr>
          <w:p w14:paraId="59C0107A" w14:textId="77777777" w:rsidR="00A36DBA" w:rsidRDefault="00A36DBA" w:rsidP="00CB500A">
            <w:pPr>
              <w:pStyle w:val="TAC"/>
              <w:spacing w:line="260" w:lineRule="auto"/>
              <w:rPr>
                <w:lang w:val="en-US" w:eastAsia="zh-CN"/>
              </w:rPr>
            </w:pPr>
            <w:r>
              <w:t>3880</w:t>
            </w:r>
          </w:p>
        </w:tc>
        <w:tc>
          <w:tcPr>
            <w:tcW w:w="1012" w:type="dxa"/>
            <w:tcBorders>
              <w:top w:val="single" w:sz="4" w:space="0" w:color="auto"/>
              <w:left w:val="single" w:sz="4" w:space="0" w:color="auto"/>
              <w:bottom w:val="single" w:sz="4" w:space="0" w:color="auto"/>
              <w:right w:val="single" w:sz="4" w:space="0" w:color="auto"/>
            </w:tcBorders>
            <w:vAlign w:val="center"/>
          </w:tcPr>
          <w:p w14:paraId="3844F814" w14:textId="77777777" w:rsidR="00A36DBA" w:rsidRDefault="00A36DBA" w:rsidP="00CB500A">
            <w:pPr>
              <w:pStyle w:val="TAC"/>
              <w:spacing w:line="260" w:lineRule="auto"/>
              <w:rPr>
                <w:rFonts w:cs="Arial"/>
              </w:rPr>
            </w:pPr>
            <w:r>
              <w:t>10</w:t>
            </w:r>
          </w:p>
        </w:tc>
        <w:tc>
          <w:tcPr>
            <w:tcW w:w="1379" w:type="dxa"/>
            <w:tcBorders>
              <w:top w:val="single" w:sz="4" w:space="0" w:color="auto"/>
              <w:left w:val="single" w:sz="4" w:space="0" w:color="auto"/>
              <w:bottom w:val="single" w:sz="4" w:space="0" w:color="auto"/>
              <w:right w:val="single" w:sz="4" w:space="0" w:color="auto"/>
            </w:tcBorders>
            <w:vAlign w:val="center"/>
          </w:tcPr>
          <w:p w14:paraId="48EDF659" w14:textId="77777777" w:rsidR="00A36DBA" w:rsidRDefault="00A36DBA" w:rsidP="00CB500A">
            <w:pPr>
              <w:pStyle w:val="TAC"/>
              <w:spacing w:line="260" w:lineRule="auto"/>
              <w:rPr>
                <w:rFonts w:cs="Arial"/>
              </w:rPr>
            </w:pPr>
            <w:r>
              <w:t>50</w:t>
            </w:r>
          </w:p>
        </w:tc>
        <w:tc>
          <w:tcPr>
            <w:tcW w:w="881" w:type="dxa"/>
            <w:tcBorders>
              <w:top w:val="single" w:sz="4" w:space="0" w:color="auto"/>
              <w:left w:val="single" w:sz="4" w:space="0" w:color="auto"/>
              <w:bottom w:val="single" w:sz="4" w:space="0" w:color="auto"/>
              <w:right w:val="single" w:sz="4" w:space="0" w:color="auto"/>
            </w:tcBorders>
            <w:vAlign w:val="center"/>
          </w:tcPr>
          <w:p w14:paraId="6C10A16D" w14:textId="77777777" w:rsidR="00A36DBA" w:rsidRDefault="00A36DBA" w:rsidP="00CB500A">
            <w:pPr>
              <w:pStyle w:val="TAC"/>
              <w:spacing w:line="260" w:lineRule="auto"/>
              <w:rPr>
                <w:rFonts w:cs="Arial"/>
                <w:lang w:eastAsia="zh-CN"/>
              </w:rPr>
            </w:pPr>
            <w:r>
              <w:t>3880</w:t>
            </w:r>
          </w:p>
        </w:tc>
        <w:tc>
          <w:tcPr>
            <w:tcW w:w="797" w:type="dxa"/>
            <w:tcBorders>
              <w:top w:val="single" w:sz="4" w:space="0" w:color="auto"/>
              <w:left w:val="single" w:sz="4" w:space="0" w:color="auto"/>
              <w:bottom w:val="single" w:sz="4" w:space="0" w:color="auto"/>
              <w:right w:val="single" w:sz="4" w:space="0" w:color="auto"/>
            </w:tcBorders>
            <w:vAlign w:val="center"/>
          </w:tcPr>
          <w:p w14:paraId="550DBE6B" w14:textId="77777777" w:rsidR="00A36DBA" w:rsidRDefault="00A36DBA" w:rsidP="00CB500A">
            <w:pPr>
              <w:pStyle w:val="TAC"/>
              <w:spacing w:line="260" w:lineRule="auto"/>
              <w:rPr>
                <w:rFonts w:cs="Arial"/>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0B4EF766" w14:textId="77777777" w:rsidR="00A36DBA" w:rsidRDefault="00A36DBA" w:rsidP="00CB500A">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F75C670" w14:textId="77777777" w:rsidR="00A36DBA" w:rsidRDefault="00A36DBA" w:rsidP="00CB500A">
            <w:pPr>
              <w:pStyle w:val="TAC"/>
              <w:spacing w:line="260" w:lineRule="auto"/>
            </w:pPr>
            <w:r>
              <w:rPr>
                <w:lang w:eastAsia="ja-JP"/>
              </w:rPr>
              <w:t>N/A</w:t>
            </w:r>
          </w:p>
        </w:tc>
      </w:tr>
      <w:tr w:rsidR="00A36DBA" w14:paraId="0B931EAA"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0F55EFA" w14:textId="77777777" w:rsidR="00A36DBA" w:rsidRDefault="00A36DBA" w:rsidP="00CB500A">
            <w:pPr>
              <w:pStyle w:val="TAC"/>
              <w:spacing w:line="260" w:lineRule="auto"/>
              <w:rPr>
                <w:lang w:val="en-US" w:eastAsia="zh-CN"/>
              </w:rPr>
            </w:pPr>
            <w:r>
              <w:rPr>
                <w:lang w:val="en-US" w:eastAsia="zh-CN"/>
              </w:rPr>
              <w:t>CA_n14-n</w:t>
            </w:r>
            <w:r>
              <w:rPr>
                <w:rFonts w:hint="eastAsia"/>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3049497B" w14:textId="77777777" w:rsidR="00A36DBA" w:rsidRDefault="00A36DBA" w:rsidP="00CB500A">
            <w:pPr>
              <w:pStyle w:val="TAC"/>
              <w:spacing w:line="260" w:lineRule="auto"/>
              <w:rPr>
                <w:lang w:val="en-US" w:eastAsia="zh-CN"/>
              </w:rPr>
            </w:pPr>
            <w:r>
              <w:rPr>
                <w:rFonts w:hint="eastAsia"/>
                <w:lang w:val="en-US" w:eastAsia="zh-CN"/>
              </w:rPr>
              <w:t>n14</w:t>
            </w:r>
          </w:p>
        </w:tc>
        <w:tc>
          <w:tcPr>
            <w:tcW w:w="975" w:type="dxa"/>
            <w:tcBorders>
              <w:top w:val="single" w:sz="4" w:space="0" w:color="auto"/>
              <w:left w:val="single" w:sz="4" w:space="0" w:color="auto"/>
              <w:bottom w:val="single" w:sz="4" w:space="0" w:color="auto"/>
              <w:right w:val="single" w:sz="4" w:space="0" w:color="auto"/>
            </w:tcBorders>
          </w:tcPr>
          <w:p w14:paraId="0694B10E" w14:textId="77777777" w:rsidR="00A36DBA" w:rsidRDefault="00A36DBA" w:rsidP="00CB500A">
            <w:pPr>
              <w:pStyle w:val="TAC"/>
              <w:spacing w:line="260" w:lineRule="auto"/>
              <w:rPr>
                <w:lang w:val="en-US" w:eastAsia="zh-CN"/>
              </w:rPr>
            </w:pPr>
            <w:r>
              <w:rPr>
                <w:lang w:val="en-US" w:eastAsia="zh-CN"/>
              </w:rPr>
              <w:t>793</w:t>
            </w:r>
          </w:p>
        </w:tc>
        <w:tc>
          <w:tcPr>
            <w:tcW w:w="1012" w:type="dxa"/>
            <w:tcBorders>
              <w:top w:val="single" w:sz="4" w:space="0" w:color="auto"/>
              <w:left w:val="single" w:sz="4" w:space="0" w:color="auto"/>
              <w:bottom w:val="single" w:sz="4" w:space="0" w:color="auto"/>
              <w:right w:val="single" w:sz="4" w:space="0" w:color="auto"/>
            </w:tcBorders>
          </w:tcPr>
          <w:p w14:paraId="11591080" w14:textId="77777777" w:rsidR="00A36DBA" w:rsidRDefault="00A36DBA" w:rsidP="00CB500A">
            <w:pPr>
              <w:pStyle w:val="TAC"/>
              <w:spacing w:line="260" w:lineRule="auto"/>
              <w:rPr>
                <w:rFonts w:cs="Arial"/>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0DAAAA3" w14:textId="77777777" w:rsidR="00A36DBA" w:rsidRDefault="00A36DBA" w:rsidP="00CB500A">
            <w:pPr>
              <w:pStyle w:val="TAC"/>
              <w:spacing w:line="260" w:lineRule="auto"/>
              <w:rPr>
                <w:rFonts w:cs="Arial"/>
              </w:rPr>
            </w:pPr>
            <w:r>
              <w:rPr>
                <w:rFonts w:hint="eastAsia"/>
                <w:lang w:val="en-US" w:eastAsia="zh-CN"/>
              </w:rPr>
              <w:t>2</w:t>
            </w:r>
            <w:r>
              <w:rPr>
                <w:lang w:val="en-US" w:eastAsia="zh-CN"/>
              </w:rPr>
              <w:t>0</w:t>
            </w:r>
          </w:p>
        </w:tc>
        <w:tc>
          <w:tcPr>
            <w:tcW w:w="881" w:type="dxa"/>
            <w:tcBorders>
              <w:top w:val="single" w:sz="4" w:space="0" w:color="auto"/>
              <w:left w:val="single" w:sz="4" w:space="0" w:color="auto"/>
              <w:bottom w:val="single" w:sz="4" w:space="0" w:color="auto"/>
              <w:right w:val="single" w:sz="4" w:space="0" w:color="auto"/>
            </w:tcBorders>
          </w:tcPr>
          <w:p w14:paraId="7FD0E22A" w14:textId="77777777" w:rsidR="00A36DBA" w:rsidRDefault="00A36DBA" w:rsidP="00CB500A">
            <w:pPr>
              <w:pStyle w:val="TAC"/>
              <w:spacing w:line="260" w:lineRule="auto"/>
              <w:rPr>
                <w:rFonts w:cs="Arial"/>
                <w:lang w:eastAsia="zh-CN"/>
              </w:rPr>
            </w:pPr>
            <w:r>
              <w:rPr>
                <w:lang w:val="en-US" w:eastAsia="zh-CN"/>
              </w:rPr>
              <w:t>763</w:t>
            </w:r>
          </w:p>
        </w:tc>
        <w:tc>
          <w:tcPr>
            <w:tcW w:w="797" w:type="dxa"/>
            <w:tcBorders>
              <w:top w:val="single" w:sz="4" w:space="0" w:color="auto"/>
              <w:left w:val="single" w:sz="4" w:space="0" w:color="auto"/>
              <w:bottom w:val="single" w:sz="4" w:space="0" w:color="auto"/>
              <w:right w:val="single" w:sz="4" w:space="0" w:color="auto"/>
            </w:tcBorders>
          </w:tcPr>
          <w:p w14:paraId="0B8152E2" w14:textId="77777777" w:rsidR="00A36DBA" w:rsidRDefault="00A36DBA" w:rsidP="00CB500A">
            <w:pPr>
              <w:pStyle w:val="TAC"/>
              <w:spacing w:line="260" w:lineRule="auto"/>
              <w:rPr>
                <w:rFonts w:cs="Arial"/>
                <w:lang w:eastAsia="ja-JP"/>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7B5551AF" w14:textId="77777777" w:rsidR="00A36DBA" w:rsidRDefault="00A36DBA" w:rsidP="00CB500A">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2B9F83" w14:textId="77777777" w:rsidR="00A36DBA" w:rsidRDefault="00A36DBA" w:rsidP="00CB500A">
            <w:pPr>
              <w:pStyle w:val="TAC"/>
              <w:spacing w:line="260" w:lineRule="auto"/>
            </w:pPr>
            <w:r>
              <w:rPr>
                <w:lang w:eastAsia="zh-CN"/>
              </w:rPr>
              <w:t>IMD</w:t>
            </w:r>
            <w:r>
              <w:rPr>
                <w:lang w:val="en-US" w:eastAsia="zh-CN"/>
              </w:rPr>
              <w:t>5</w:t>
            </w:r>
          </w:p>
        </w:tc>
      </w:tr>
      <w:tr w:rsidR="00A36DBA" w14:paraId="268EE55A"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60C0A78" w14:textId="77777777" w:rsidR="00A36DBA" w:rsidRDefault="00A36DBA" w:rsidP="00CB500A">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6FA659A" w14:textId="77777777" w:rsidR="00A36DBA" w:rsidRDefault="00A36DBA" w:rsidP="00CB500A">
            <w:pPr>
              <w:pStyle w:val="TAC"/>
              <w:spacing w:line="260" w:lineRule="auto"/>
              <w:rPr>
                <w:lang w:val="en-US" w:eastAsia="zh-CN"/>
              </w:rPr>
            </w:pPr>
            <w:r>
              <w:rPr>
                <w:rFonts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3F188DC7" w14:textId="77777777" w:rsidR="00A36DBA" w:rsidRDefault="00A36DBA" w:rsidP="00CB500A">
            <w:pPr>
              <w:pStyle w:val="TAC"/>
              <w:spacing w:line="260" w:lineRule="auto"/>
              <w:rPr>
                <w:lang w:val="en-US" w:eastAsia="zh-CN"/>
              </w:rPr>
            </w:pPr>
            <w:r>
              <w:rPr>
                <w:lang w:val="en-US" w:eastAsia="zh-CN"/>
              </w:rPr>
              <w:t>3935</w:t>
            </w:r>
          </w:p>
        </w:tc>
        <w:tc>
          <w:tcPr>
            <w:tcW w:w="1012" w:type="dxa"/>
            <w:tcBorders>
              <w:top w:val="single" w:sz="4" w:space="0" w:color="auto"/>
              <w:left w:val="single" w:sz="4" w:space="0" w:color="auto"/>
              <w:bottom w:val="single" w:sz="4" w:space="0" w:color="auto"/>
              <w:right w:val="single" w:sz="4" w:space="0" w:color="auto"/>
            </w:tcBorders>
          </w:tcPr>
          <w:p w14:paraId="2C03D40D" w14:textId="77777777" w:rsidR="00A36DBA" w:rsidRDefault="00A36DBA" w:rsidP="00CB500A">
            <w:pPr>
              <w:pStyle w:val="TAC"/>
              <w:spacing w:line="260" w:lineRule="auto"/>
              <w:rPr>
                <w:rFonts w:cs="Arial"/>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9EAB883" w14:textId="77777777" w:rsidR="00A36DBA" w:rsidRDefault="00A36DBA" w:rsidP="00CB500A">
            <w:pPr>
              <w:pStyle w:val="TAC"/>
              <w:spacing w:line="260" w:lineRule="auto"/>
              <w:rPr>
                <w:rFonts w:cs="Arial"/>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CB53F80" w14:textId="77777777" w:rsidR="00A36DBA" w:rsidRDefault="00A36DBA" w:rsidP="00CB500A">
            <w:pPr>
              <w:pStyle w:val="TAC"/>
              <w:spacing w:line="260" w:lineRule="auto"/>
              <w:rPr>
                <w:rFonts w:cs="Arial"/>
                <w:lang w:eastAsia="zh-CN"/>
              </w:rPr>
            </w:pPr>
            <w:r>
              <w:rPr>
                <w:lang w:val="en-US" w:eastAsia="zh-CN"/>
              </w:rPr>
              <w:t>3935</w:t>
            </w:r>
          </w:p>
        </w:tc>
        <w:tc>
          <w:tcPr>
            <w:tcW w:w="797" w:type="dxa"/>
            <w:tcBorders>
              <w:top w:val="single" w:sz="4" w:space="0" w:color="auto"/>
              <w:left w:val="single" w:sz="4" w:space="0" w:color="auto"/>
              <w:bottom w:val="single" w:sz="4" w:space="0" w:color="auto"/>
              <w:right w:val="single" w:sz="4" w:space="0" w:color="auto"/>
            </w:tcBorders>
          </w:tcPr>
          <w:p w14:paraId="4051D709" w14:textId="77777777" w:rsidR="00A36DBA" w:rsidRDefault="00A36DBA" w:rsidP="00CB500A">
            <w:pPr>
              <w:pStyle w:val="TAC"/>
              <w:spacing w:line="260" w:lineRule="auto"/>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EB33D54" w14:textId="77777777" w:rsidR="00A36DBA" w:rsidRDefault="00A36DBA" w:rsidP="00CB500A">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D4476D0" w14:textId="77777777" w:rsidR="00A36DBA" w:rsidRDefault="00A36DBA" w:rsidP="00CB500A">
            <w:pPr>
              <w:pStyle w:val="TAC"/>
              <w:spacing w:line="260" w:lineRule="auto"/>
            </w:pPr>
            <w:r>
              <w:t>N/A</w:t>
            </w:r>
          </w:p>
        </w:tc>
      </w:tr>
      <w:tr w:rsidR="00A36DBA" w14:paraId="66A4BF6B"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30174BA" w14:textId="77777777" w:rsidR="00A36DBA" w:rsidRDefault="00A36DBA" w:rsidP="00CB500A">
            <w:pPr>
              <w:pStyle w:val="TAC"/>
              <w:spacing w:line="260" w:lineRule="auto"/>
              <w:rPr>
                <w:lang w:val="en-US" w:eastAsia="zh-CN"/>
              </w:rPr>
            </w:pPr>
            <w:r>
              <w:rPr>
                <w:rFonts w:hint="eastAsia"/>
                <w:lang w:val="en-US" w:eastAsia="zh-CN"/>
              </w:rPr>
              <w:t>CA</w:t>
            </w:r>
            <w:r>
              <w:t>_</w:t>
            </w:r>
            <w:r>
              <w:rPr>
                <w:rFonts w:hint="eastAsia"/>
                <w:lang w:val="en-US" w:eastAsia="zh-CN"/>
              </w:rPr>
              <w:t>n</w:t>
            </w:r>
            <w:r>
              <w:rPr>
                <w:lang w:val="en-US" w:eastAsia="zh-CN"/>
              </w:rPr>
              <w:t>18</w:t>
            </w:r>
            <w:r>
              <w:t>-</w:t>
            </w:r>
            <w:r>
              <w:rPr>
                <w:rFonts w:hint="eastAsia"/>
                <w:lang w:eastAsia="zh-CN"/>
              </w:rPr>
              <w:t>n</w:t>
            </w:r>
            <w:r>
              <w:rPr>
                <w:lang w:eastAsia="zh-CN"/>
              </w:rPr>
              <w:t>77</w:t>
            </w:r>
            <w:r>
              <w:rPr>
                <w:vertAlign w:val="superscript"/>
              </w:rPr>
              <w:t>8</w:t>
            </w:r>
          </w:p>
        </w:tc>
        <w:tc>
          <w:tcPr>
            <w:tcW w:w="923" w:type="dxa"/>
            <w:tcBorders>
              <w:top w:val="single" w:sz="4" w:space="0" w:color="auto"/>
              <w:left w:val="single" w:sz="4" w:space="0" w:color="auto"/>
              <w:bottom w:val="single" w:sz="4" w:space="0" w:color="auto"/>
              <w:right w:val="single" w:sz="4" w:space="0" w:color="auto"/>
            </w:tcBorders>
            <w:vAlign w:val="center"/>
          </w:tcPr>
          <w:p w14:paraId="79E7E4E6" w14:textId="77777777" w:rsidR="00A36DBA" w:rsidRDefault="00A36DBA" w:rsidP="00CB500A">
            <w:pPr>
              <w:pStyle w:val="TAC"/>
              <w:spacing w:line="260" w:lineRule="auto"/>
              <w:rPr>
                <w:lang w:val="en-US" w:eastAsia="zh-CN"/>
              </w:rPr>
            </w:pPr>
            <w:r>
              <w:rPr>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504549E2" w14:textId="77777777" w:rsidR="00A36DBA" w:rsidRDefault="00A36DBA" w:rsidP="00CB500A">
            <w:pPr>
              <w:pStyle w:val="TAC"/>
              <w:spacing w:line="260" w:lineRule="auto"/>
              <w:rPr>
                <w:lang w:val="en-US" w:eastAsia="zh-CN"/>
              </w:rPr>
            </w:pPr>
            <w:r>
              <w:rPr>
                <w:rFonts w:cs="Arial"/>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D304689" w14:textId="77777777" w:rsidR="00A36DBA" w:rsidRDefault="00A36DBA" w:rsidP="00CB500A">
            <w:pPr>
              <w:pStyle w:val="TAC"/>
              <w:spacing w:line="260" w:lineRule="auto"/>
              <w:rPr>
                <w:rFonts w:cs="Arial"/>
              </w:rPr>
            </w:pPr>
            <w:r>
              <w:rPr>
                <w:rFonts w:cs="Arial"/>
              </w:rPr>
              <w:t>N/A</w:t>
            </w:r>
          </w:p>
        </w:tc>
        <w:tc>
          <w:tcPr>
            <w:tcW w:w="1379" w:type="dxa"/>
            <w:tcBorders>
              <w:top w:val="single" w:sz="4" w:space="0" w:color="auto"/>
              <w:left w:val="single" w:sz="4" w:space="0" w:color="auto"/>
              <w:bottom w:val="single" w:sz="4" w:space="0" w:color="auto"/>
              <w:right w:val="single" w:sz="4" w:space="0" w:color="auto"/>
            </w:tcBorders>
            <w:vAlign w:val="center"/>
          </w:tcPr>
          <w:p w14:paraId="100EAAAC" w14:textId="77777777" w:rsidR="00A36DBA" w:rsidRDefault="00A36DBA" w:rsidP="00CB500A">
            <w:pPr>
              <w:pStyle w:val="TAC"/>
              <w:spacing w:line="260" w:lineRule="auto"/>
              <w:rPr>
                <w:rFonts w:cs="Arial"/>
              </w:rPr>
            </w:pPr>
            <w:r>
              <w:rPr>
                <w:rFonts w:cs="Arial"/>
              </w:rPr>
              <w:t>N/A</w:t>
            </w:r>
          </w:p>
        </w:tc>
        <w:tc>
          <w:tcPr>
            <w:tcW w:w="881" w:type="dxa"/>
            <w:tcBorders>
              <w:top w:val="single" w:sz="4" w:space="0" w:color="auto"/>
              <w:left w:val="single" w:sz="4" w:space="0" w:color="auto"/>
              <w:bottom w:val="single" w:sz="4" w:space="0" w:color="auto"/>
              <w:right w:val="single" w:sz="4" w:space="0" w:color="auto"/>
            </w:tcBorders>
            <w:vAlign w:val="center"/>
          </w:tcPr>
          <w:p w14:paraId="1DB6451B" w14:textId="77777777" w:rsidR="00A36DBA" w:rsidRDefault="00A36DBA" w:rsidP="00CB500A">
            <w:pPr>
              <w:pStyle w:val="TAC"/>
              <w:spacing w:line="260" w:lineRule="auto"/>
              <w:rPr>
                <w:rFonts w:cs="Arial"/>
                <w:lang w:eastAsia="zh-CN"/>
              </w:rPr>
            </w:pPr>
            <w:r>
              <w:rPr>
                <w:rFonts w:cs="Arial"/>
              </w:rPr>
              <w:t>N/A</w:t>
            </w:r>
          </w:p>
        </w:tc>
        <w:tc>
          <w:tcPr>
            <w:tcW w:w="797" w:type="dxa"/>
            <w:tcBorders>
              <w:top w:val="single" w:sz="4" w:space="0" w:color="auto"/>
              <w:left w:val="single" w:sz="4" w:space="0" w:color="auto"/>
              <w:bottom w:val="single" w:sz="4" w:space="0" w:color="auto"/>
              <w:right w:val="single" w:sz="4" w:space="0" w:color="auto"/>
            </w:tcBorders>
            <w:vAlign w:val="center"/>
          </w:tcPr>
          <w:p w14:paraId="7485CE42" w14:textId="77777777" w:rsidR="00A36DBA" w:rsidRDefault="00A36DBA" w:rsidP="00CB500A">
            <w:pPr>
              <w:pStyle w:val="TAC"/>
              <w:spacing w:line="260" w:lineRule="auto"/>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C46B5AF" w14:textId="77777777" w:rsidR="00A36DBA" w:rsidRDefault="00A36DBA" w:rsidP="00CB500A">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FB4D037" w14:textId="77777777" w:rsidR="00A36DBA" w:rsidRDefault="00A36DBA" w:rsidP="00CB500A">
            <w:pPr>
              <w:pStyle w:val="TAC"/>
              <w:spacing w:line="260" w:lineRule="auto"/>
            </w:pPr>
            <w:r>
              <w:t>IMD4/5</w:t>
            </w:r>
          </w:p>
        </w:tc>
      </w:tr>
      <w:tr w:rsidR="00A36DBA" w14:paraId="3B6E9AEE"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506C39" w14:textId="77777777" w:rsidR="00A36DBA" w:rsidRDefault="00A36DBA" w:rsidP="00CB500A">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D54A650" w14:textId="77777777" w:rsidR="00A36DBA" w:rsidRDefault="00A36DBA" w:rsidP="00CB500A">
            <w:pPr>
              <w:pStyle w:val="TAC"/>
              <w:spacing w:line="260" w:lineRule="auto"/>
              <w:rPr>
                <w:lang w:val="en-US" w:eastAsia="zh-CN"/>
              </w:rPr>
            </w:pPr>
            <w:r>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337D4293" w14:textId="77777777" w:rsidR="00A36DBA" w:rsidRDefault="00A36DBA" w:rsidP="00CB500A">
            <w:pPr>
              <w:pStyle w:val="TAC"/>
              <w:spacing w:line="260" w:lineRule="auto"/>
              <w:rPr>
                <w:lang w:val="en-US" w:eastAsia="zh-CN"/>
              </w:rPr>
            </w:pPr>
            <w:r>
              <w:rPr>
                <w:rFonts w:cs="Arial"/>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76FD073" w14:textId="77777777" w:rsidR="00A36DBA" w:rsidRDefault="00A36DBA" w:rsidP="00CB500A">
            <w:pPr>
              <w:pStyle w:val="TAC"/>
              <w:spacing w:line="260" w:lineRule="auto"/>
              <w:rPr>
                <w:rFonts w:cs="Arial"/>
              </w:rPr>
            </w:pPr>
            <w:r>
              <w:rPr>
                <w:rFonts w:cs="Arial"/>
              </w:rPr>
              <w:t>N/A</w:t>
            </w:r>
          </w:p>
        </w:tc>
        <w:tc>
          <w:tcPr>
            <w:tcW w:w="1379" w:type="dxa"/>
            <w:tcBorders>
              <w:top w:val="single" w:sz="4" w:space="0" w:color="auto"/>
              <w:left w:val="single" w:sz="4" w:space="0" w:color="auto"/>
              <w:bottom w:val="single" w:sz="4" w:space="0" w:color="auto"/>
              <w:right w:val="single" w:sz="4" w:space="0" w:color="auto"/>
            </w:tcBorders>
            <w:vAlign w:val="center"/>
          </w:tcPr>
          <w:p w14:paraId="479CBDD1" w14:textId="77777777" w:rsidR="00A36DBA" w:rsidRDefault="00A36DBA" w:rsidP="00CB500A">
            <w:pPr>
              <w:pStyle w:val="TAC"/>
              <w:spacing w:line="260" w:lineRule="auto"/>
              <w:rPr>
                <w:rFonts w:cs="Arial"/>
              </w:rPr>
            </w:pPr>
            <w:r>
              <w:rPr>
                <w:rFonts w:cs="Arial"/>
              </w:rPr>
              <w:t>N/A</w:t>
            </w:r>
          </w:p>
        </w:tc>
        <w:tc>
          <w:tcPr>
            <w:tcW w:w="881" w:type="dxa"/>
            <w:tcBorders>
              <w:top w:val="single" w:sz="4" w:space="0" w:color="auto"/>
              <w:left w:val="single" w:sz="4" w:space="0" w:color="auto"/>
              <w:bottom w:val="single" w:sz="4" w:space="0" w:color="auto"/>
              <w:right w:val="single" w:sz="4" w:space="0" w:color="auto"/>
            </w:tcBorders>
            <w:vAlign w:val="center"/>
          </w:tcPr>
          <w:p w14:paraId="632AE64C" w14:textId="77777777" w:rsidR="00A36DBA" w:rsidRDefault="00A36DBA" w:rsidP="00CB500A">
            <w:pPr>
              <w:pStyle w:val="TAC"/>
              <w:spacing w:line="260" w:lineRule="auto"/>
              <w:rPr>
                <w:rFonts w:cs="Arial"/>
                <w:lang w:eastAsia="zh-CN"/>
              </w:rPr>
            </w:pPr>
            <w:r>
              <w:rPr>
                <w:rFonts w:cs="Arial"/>
              </w:rPr>
              <w:t>N/A</w:t>
            </w:r>
          </w:p>
        </w:tc>
        <w:tc>
          <w:tcPr>
            <w:tcW w:w="797" w:type="dxa"/>
            <w:tcBorders>
              <w:top w:val="single" w:sz="4" w:space="0" w:color="auto"/>
              <w:left w:val="single" w:sz="4" w:space="0" w:color="auto"/>
              <w:bottom w:val="single" w:sz="4" w:space="0" w:color="auto"/>
              <w:right w:val="single" w:sz="4" w:space="0" w:color="auto"/>
            </w:tcBorders>
            <w:vAlign w:val="center"/>
          </w:tcPr>
          <w:p w14:paraId="7FD1D69C" w14:textId="77777777" w:rsidR="00A36DBA" w:rsidRDefault="00A36DBA" w:rsidP="00CB500A">
            <w:pPr>
              <w:pStyle w:val="TAC"/>
              <w:spacing w:line="260" w:lineRule="auto"/>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023192E" w14:textId="77777777" w:rsidR="00A36DBA" w:rsidRDefault="00A36DBA" w:rsidP="00CB500A">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D89D2F3" w14:textId="77777777" w:rsidR="00A36DBA" w:rsidRDefault="00A36DBA" w:rsidP="00CB500A">
            <w:pPr>
              <w:pStyle w:val="TAC"/>
              <w:spacing w:line="260" w:lineRule="auto"/>
            </w:pPr>
            <w:r>
              <w:t>N/A</w:t>
            </w:r>
          </w:p>
        </w:tc>
      </w:tr>
      <w:tr w:rsidR="00A36DBA" w14:paraId="30FE8331"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D3A7075" w14:textId="77777777" w:rsidR="00A36DBA" w:rsidRDefault="00A36DBA" w:rsidP="00CB500A">
            <w:pPr>
              <w:pStyle w:val="TAC"/>
              <w:spacing w:line="260" w:lineRule="auto"/>
              <w:rPr>
                <w:lang w:val="en-US" w:eastAsia="zh-CN"/>
              </w:rPr>
            </w:pPr>
            <w:r>
              <w:rPr>
                <w:rFonts w:hint="eastAsia"/>
                <w:lang w:val="en-US" w:eastAsia="zh-CN"/>
              </w:rPr>
              <w:t>CA</w:t>
            </w:r>
            <w:r>
              <w:t>_</w:t>
            </w:r>
            <w:r>
              <w:rPr>
                <w:rFonts w:hint="eastAsia"/>
                <w:lang w:val="en-US" w:eastAsia="zh-CN"/>
              </w:rPr>
              <w:t>n</w:t>
            </w:r>
            <w:r>
              <w:rPr>
                <w:lang w:val="en-US" w:eastAsia="zh-CN"/>
              </w:rPr>
              <w:t>18</w:t>
            </w:r>
            <w:r>
              <w:t>-</w:t>
            </w:r>
            <w:r>
              <w:rPr>
                <w:rFonts w:hint="eastAsia"/>
                <w:lang w:eastAsia="zh-CN"/>
              </w:rPr>
              <w:t>n</w:t>
            </w:r>
            <w:r>
              <w:rPr>
                <w:lang w:eastAsia="zh-CN"/>
              </w:rPr>
              <w:t>78</w:t>
            </w:r>
            <w:r>
              <w:rPr>
                <w:vertAlign w:val="superscript"/>
              </w:rPr>
              <w:t>9</w:t>
            </w:r>
          </w:p>
        </w:tc>
        <w:tc>
          <w:tcPr>
            <w:tcW w:w="923" w:type="dxa"/>
            <w:tcBorders>
              <w:top w:val="single" w:sz="4" w:space="0" w:color="auto"/>
              <w:left w:val="single" w:sz="4" w:space="0" w:color="auto"/>
              <w:bottom w:val="single" w:sz="4" w:space="0" w:color="auto"/>
              <w:right w:val="single" w:sz="4" w:space="0" w:color="auto"/>
            </w:tcBorders>
            <w:vAlign w:val="center"/>
          </w:tcPr>
          <w:p w14:paraId="65F903BB" w14:textId="77777777" w:rsidR="00A36DBA" w:rsidRDefault="00A36DBA" w:rsidP="00CB500A">
            <w:pPr>
              <w:pStyle w:val="TAC"/>
              <w:spacing w:line="260" w:lineRule="auto"/>
              <w:rPr>
                <w:lang w:val="en-US" w:eastAsia="zh-CN"/>
              </w:rPr>
            </w:pPr>
            <w:r>
              <w:rPr>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1D1104DD" w14:textId="77777777" w:rsidR="00A36DBA" w:rsidRDefault="00A36DBA" w:rsidP="00CB500A">
            <w:pPr>
              <w:pStyle w:val="TAC"/>
              <w:spacing w:line="260" w:lineRule="auto"/>
              <w:rPr>
                <w:lang w:val="en-US" w:eastAsia="zh-CN"/>
              </w:rPr>
            </w:pPr>
            <w:r>
              <w:rPr>
                <w:rFonts w:cs="Arial"/>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0F4434A" w14:textId="77777777" w:rsidR="00A36DBA" w:rsidRDefault="00A36DBA" w:rsidP="00CB500A">
            <w:pPr>
              <w:pStyle w:val="TAC"/>
              <w:spacing w:line="260" w:lineRule="auto"/>
              <w:rPr>
                <w:rFonts w:cs="Arial"/>
              </w:rPr>
            </w:pPr>
            <w:r>
              <w:rPr>
                <w:rFonts w:cs="Arial"/>
              </w:rPr>
              <w:t>N/A</w:t>
            </w:r>
          </w:p>
        </w:tc>
        <w:tc>
          <w:tcPr>
            <w:tcW w:w="1379" w:type="dxa"/>
            <w:tcBorders>
              <w:top w:val="single" w:sz="4" w:space="0" w:color="auto"/>
              <w:left w:val="single" w:sz="4" w:space="0" w:color="auto"/>
              <w:bottom w:val="single" w:sz="4" w:space="0" w:color="auto"/>
              <w:right w:val="single" w:sz="4" w:space="0" w:color="auto"/>
            </w:tcBorders>
            <w:vAlign w:val="center"/>
          </w:tcPr>
          <w:p w14:paraId="25C63FC8" w14:textId="77777777" w:rsidR="00A36DBA" w:rsidRDefault="00A36DBA" w:rsidP="00CB500A">
            <w:pPr>
              <w:pStyle w:val="TAC"/>
              <w:spacing w:line="260" w:lineRule="auto"/>
              <w:rPr>
                <w:rFonts w:cs="Arial"/>
              </w:rPr>
            </w:pPr>
            <w:r>
              <w:rPr>
                <w:rFonts w:cs="Arial"/>
              </w:rPr>
              <w:t>N/A</w:t>
            </w:r>
          </w:p>
        </w:tc>
        <w:tc>
          <w:tcPr>
            <w:tcW w:w="881" w:type="dxa"/>
            <w:tcBorders>
              <w:top w:val="single" w:sz="4" w:space="0" w:color="auto"/>
              <w:left w:val="single" w:sz="4" w:space="0" w:color="auto"/>
              <w:bottom w:val="single" w:sz="4" w:space="0" w:color="auto"/>
              <w:right w:val="single" w:sz="4" w:space="0" w:color="auto"/>
            </w:tcBorders>
            <w:vAlign w:val="center"/>
          </w:tcPr>
          <w:p w14:paraId="4189A396" w14:textId="77777777" w:rsidR="00A36DBA" w:rsidRDefault="00A36DBA" w:rsidP="00CB500A">
            <w:pPr>
              <w:pStyle w:val="TAC"/>
              <w:spacing w:line="260" w:lineRule="auto"/>
              <w:rPr>
                <w:rFonts w:cs="Arial"/>
                <w:lang w:eastAsia="zh-CN"/>
              </w:rPr>
            </w:pPr>
            <w:r>
              <w:rPr>
                <w:rFonts w:cs="Arial"/>
              </w:rPr>
              <w:t>N/A</w:t>
            </w:r>
          </w:p>
        </w:tc>
        <w:tc>
          <w:tcPr>
            <w:tcW w:w="797" w:type="dxa"/>
            <w:tcBorders>
              <w:top w:val="single" w:sz="4" w:space="0" w:color="auto"/>
              <w:left w:val="single" w:sz="4" w:space="0" w:color="auto"/>
              <w:bottom w:val="single" w:sz="4" w:space="0" w:color="auto"/>
              <w:right w:val="single" w:sz="4" w:space="0" w:color="auto"/>
            </w:tcBorders>
            <w:vAlign w:val="center"/>
          </w:tcPr>
          <w:p w14:paraId="585599B7" w14:textId="77777777" w:rsidR="00A36DBA" w:rsidRDefault="00A36DBA" w:rsidP="00CB500A">
            <w:pPr>
              <w:pStyle w:val="TAC"/>
              <w:spacing w:line="260" w:lineRule="auto"/>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6F6F4B8" w14:textId="77777777" w:rsidR="00A36DBA" w:rsidRDefault="00A36DBA" w:rsidP="00CB500A">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B171E9F" w14:textId="77777777" w:rsidR="00A36DBA" w:rsidRDefault="00A36DBA" w:rsidP="00CB500A">
            <w:pPr>
              <w:pStyle w:val="TAC"/>
              <w:spacing w:line="260" w:lineRule="auto"/>
            </w:pPr>
            <w:r>
              <w:t>IMD4</w:t>
            </w:r>
          </w:p>
        </w:tc>
      </w:tr>
      <w:tr w:rsidR="00A36DBA" w14:paraId="4BABDEA8"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EFBC8F1" w14:textId="77777777" w:rsidR="00A36DBA" w:rsidRDefault="00A36DBA" w:rsidP="00CB500A">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C588CBC" w14:textId="77777777" w:rsidR="00A36DBA" w:rsidRDefault="00A36DBA" w:rsidP="00CB500A">
            <w:pPr>
              <w:pStyle w:val="TAC"/>
              <w:spacing w:line="260" w:lineRule="auto"/>
              <w:rPr>
                <w:lang w:val="en-US" w:eastAsia="zh-CN"/>
              </w:rPr>
            </w:pPr>
            <w:r>
              <w:rPr>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3C1BD134" w14:textId="77777777" w:rsidR="00A36DBA" w:rsidRDefault="00A36DBA" w:rsidP="00CB500A">
            <w:pPr>
              <w:pStyle w:val="TAC"/>
              <w:spacing w:line="260" w:lineRule="auto"/>
              <w:rPr>
                <w:lang w:val="en-US" w:eastAsia="zh-CN"/>
              </w:rPr>
            </w:pPr>
            <w:r>
              <w:rPr>
                <w:rFonts w:cs="Arial"/>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235879E" w14:textId="77777777" w:rsidR="00A36DBA" w:rsidRDefault="00A36DBA" w:rsidP="00CB500A">
            <w:pPr>
              <w:pStyle w:val="TAC"/>
              <w:spacing w:line="260" w:lineRule="auto"/>
              <w:rPr>
                <w:rFonts w:cs="Arial"/>
              </w:rPr>
            </w:pPr>
            <w:r>
              <w:rPr>
                <w:rFonts w:cs="Arial"/>
              </w:rPr>
              <w:t>N/A</w:t>
            </w:r>
          </w:p>
        </w:tc>
        <w:tc>
          <w:tcPr>
            <w:tcW w:w="1379" w:type="dxa"/>
            <w:tcBorders>
              <w:top w:val="single" w:sz="4" w:space="0" w:color="auto"/>
              <w:left w:val="single" w:sz="4" w:space="0" w:color="auto"/>
              <w:bottom w:val="single" w:sz="4" w:space="0" w:color="auto"/>
              <w:right w:val="single" w:sz="4" w:space="0" w:color="auto"/>
            </w:tcBorders>
            <w:vAlign w:val="center"/>
          </w:tcPr>
          <w:p w14:paraId="2AA07611" w14:textId="77777777" w:rsidR="00A36DBA" w:rsidRDefault="00A36DBA" w:rsidP="00CB500A">
            <w:pPr>
              <w:pStyle w:val="TAC"/>
              <w:spacing w:line="260" w:lineRule="auto"/>
              <w:rPr>
                <w:rFonts w:cs="Arial"/>
              </w:rPr>
            </w:pPr>
            <w:r>
              <w:rPr>
                <w:rFonts w:cs="Arial"/>
              </w:rPr>
              <w:t>N/A</w:t>
            </w:r>
          </w:p>
        </w:tc>
        <w:tc>
          <w:tcPr>
            <w:tcW w:w="881" w:type="dxa"/>
            <w:tcBorders>
              <w:top w:val="single" w:sz="4" w:space="0" w:color="auto"/>
              <w:left w:val="single" w:sz="4" w:space="0" w:color="auto"/>
              <w:bottom w:val="single" w:sz="4" w:space="0" w:color="auto"/>
              <w:right w:val="single" w:sz="4" w:space="0" w:color="auto"/>
            </w:tcBorders>
            <w:vAlign w:val="center"/>
          </w:tcPr>
          <w:p w14:paraId="68DE3075" w14:textId="77777777" w:rsidR="00A36DBA" w:rsidRDefault="00A36DBA" w:rsidP="00CB500A">
            <w:pPr>
              <w:pStyle w:val="TAC"/>
              <w:spacing w:line="260" w:lineRule="auto"/>
              <w:rPr>
                <w:rFonts w:cs="Arial"/>
                <w:lang w:eastAsia="zh-CN"/>
              </w:rPr>
            </w:pPr>
            <w:r>
              <w:rPr>
                <w:rFonts w:cs="Arial"/>
              </w:rPr>
              <w:t>N/A</w:t>
            </w:r>
          </w:p>
        </w:tc>
        <w:tc>
          <w:tcPr>
            <w:tcW w:w="797" w:type="dxa"/>
            <w:tcBorders>
              <w:top w:val="single" w:sz="4" w:space="0" w:color="auto"/>
              <w:left w:val="single" w:sz="4" w:space="0" w:color="auto"/>
              <w:bottom w:val="single" w:sz="4" w:space="0" w:color="auto"/>
              <w:right w:val="single" w:sz="4" w:space="0" w:color="auto"/>
            </w:tcBorders>
            <w:vAlign w:val="center"/>
          </w:tcPr>
          <w:p w14:paraId="2EF5E0E1" w14:textId="77777777" w:rsidR="00A36DBA" w:rsidRDefault="00A36DBA" w:rsidP="00CB500A">
            <w:pPr>
              <w:pStyle w:val="TAC"/>
              <w:spacing w:line="260" w:lineRule="auto"/>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C0F28E" w14:textId="77777777" w:rsidR="00A36DBA" w:rsidRDefault="00A36DBA" w:rsidP="00CB500A">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A25EAC1" w14:textId="77777777" w:rsidR="00A36DBA" w:rsidRDefault="00A36DBA" w:rsidP="00CB500A">
            <w:pPr>
              <w:pStyle w:val="TAC"/>
              <w:spacing w:line="260" w:lineRule="auto"/>
            </w:pPr>
            <w:r>
              <w:t>N/A</w:t>
            </w:r>
          </w:p>
        </w:tc>
      </w:tr>
      <w:tr w:rsidR="00A36DBA" w14:paraId="7F910283"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B89A621" w14:textId="77777777" w:rsidR="00A36DBA" w:rsidRDefault="00A36DBA" w:rsidP="00CB500A">
            <w:pPr>
              <w:pStyle w:val="TAC"/>
              <w:spacing w:line="260" w:lineRule="auto"/>
              <w:rPr>
                <w:lang w:val="en-US" w:eastAsia="zh-CN"/>
              </w:rPr>
            </w:pPr>
            <w:r>
              <w:rPr>
                <w:rFonts w:hint="eastAsia"/>
                <w:lang w:val="en-US" w:eastAsia="zh-CN"/>
              </w:rPr>
              <w:t>CA_n</w:t>
            </w:r>
            <w:r>
              <w:rPr>
                <w:lang w:val="en-US" w:eastAsia="zh-CN"/>
              </w:rPr>
              <w:t>20</w:t>
            </w:r>
            <w:r>
              <w:rPr>
                <w:rFonts w:hint="eastAsia"/>
                <w:lang w:val="en-US" w:eastAsia="zh-CN"/>
              </w:rPr>
              <w:t>-n</w:t>
            </w:r>
            <w:r>
              <w:rPr>
                <w:lang w:val="en-US" w:eastAsia="zh-CN"/>
              </w:rPr>
              <w:t>7</w:t>
            </w:r>
            <w:r>
              <w:rPr>
                <w:rFonts w:hint="eastAsia"/>
                <w:lang w:val="en-US" w:eastAsia="zh-CN"/>
              </w:rPr>
              <w:t>8</w:t>
            </w:r>
          </w:p>
        </w:tc>
        <w:tc>
          <w:tcPr>
            <w:tcW w:w="923" w:type="dxa"/>
            <w:tcBorders>
              <w:top w:val="single" w:sz="4" w:space="0" w:color="auto"/>
              <w:left w:val="single" w:sz="4" w:space="0" w:color="auto"/>
              <w:bottom w:val="single" w:sz="4" w:space="0" w:color="auto"/>
              <w:right w:val="single" w:sz="4" w:space="0" w:color="auto"/>
            </w:tcBorders>
          </w:tcPr>
          <w:p w14:paraId="0AB70454" w14:textId="77777777" w:rsidR="00A36DBA" w:rsidRDefault="00A36DBA" w:rsidP="00CB500A">
            <w:pPr>
              <w:pStyle w:val="TAC"/>
              <w:spacing w:line="260" w:lineRule="auto"/>
              <w:rPr>
                <w:lang w:val="en-US" w:eastAsia="zh-CN"/>
              </w:rPr>
            </w:pPr>
            <w:r>
              <w:rPr>
                <w:rFonts w:hint="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2A2DB0CE" w14:textId="77777777" w:rsidR="00A36DBA" w:rsidRDefault="00A36DBA" w:rsidP="00CB500A">
            <w:pPr>
              <w:pStyle w:val="TAC"/>
              <w:spacing w:line="260" w:lineRule="auto"/>
              <w:rPr>
                <w:rFonts w:cs="Arial"/>
                <w:szCs w:val="18"/>
                <w:lang w:val="en-US" w:eastAsia="zh-CN"/>
              </w:rPr>
            </w:pPr>
            <w:r>
              <w:rPr>
                <w:lang w:val="en-US" w:eastAsia="zh-CN"/>
              </w:rPr>
              <w:t>8</w:t>
            </w:r>
            <w:r>
              <w:rPr>
                <w:rFonts w:hint="eastAsia"/>
                <w:lang w:val="en-US" w:eastAsia="zh-CN"/>
              </w:rPr>
              <w:t>5</w:t>
            </w:r>
            <w:r>
              <w:rPr>
                <w:lang w:val="en-US" w:eastAsia="zh-CN"/>
              </w:rPr>
              <w:t>0</w:t>
            </w:r>
          </w:p>
        </w:tc>
        <w:tc>
          <w:tcPr>
            <w:tcW w:w="1012" w:type="dxa"/>
            <w:tcBorders>
              <w:top w:val="single" w:sz="4" w:space="0" w:color="auto"/>
              <w:left w:val="single" w:sz="4" w:space="0" w:color="auto"/>
              <w:bottom w:val="single" w:sz="4" w:space="0" w:color="auto"/>
              <w:right w:val="single" w:sz="4" w:space="0" w:color="auto"/>
            </w:tcBorders>
          </w:tcPr>
          <w:p w14:paraId="35E4A1B5" w14:textId="77777777" w:rsidR="00A36DBA" w:rsidRDefault="00A36DBA" w:rsidP="00CB500A">
            <w:pPr>
              <w:pStyle w:val="TAC"/>
              <w:spacing w:line="260" w:lineRule="auto"/>
              <w:rPr>
                <w:lang w:val="en-US"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1F1C728D" w14:textId="77777777" w:rsidR="00A36DBA" w:rsidRDefault="00A36DBA" w:rsidP="00CB500A">
            <w:pPr>
              <w:pStyle w:val="TAC"/>
              <w:spacing w:line="260" w:lineRule="auto"/>
              <w:rPr>
                <w:lang w:val="en-US"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21633DE0" w14:textId="77777777" w:rsidR="00A36DBA" w:rsidRDefault="00A36DBA" w:rsidP="00CB500A">
            <w:pPr>
              <w:pStyle w:val="TAC"/>
              <w:spacing w:line="260" w:lineRule="auto"/>
              <w:rPr>
                <w:rFonts w:cs="Arial"/>
                <w:szCs w:val="18"/>
                <w:lang w:val="en-US" w:eastAsia="zh-CN"/>
              </w:rPr>
            </w:pPr>
            <w:r>
              <w:rPr>
                <w:rFonts w:cs="Arial" w:hint="eastAsia"/>
                <w:lang w:eastAsia="zh-CN"/>
              </w:rPr>
              <w:t>8</w:t>
            </w:r>
            <w:r>
              <w:rPr>
                <w:rFonts w:cs="Arial"/>
                <w:lang w:eastAsia="zh-CN"/>
              </w:rPr>
              <w:t>09</w:t>
            </w:r>
          </w:p>
        </w:tc>
        <w:tc>
          <w:tcPr>
            <w:tcW w:w="797" w:type="dxa"/>
            <w:tcBorders>
              <w:top w:val="single" w:sz="4" w:space="0" w:color="auto"/>
              <w:left w:val="single" w:sz="4" w:space="0" w:color="auto"/>
              <w:bottom w:val="single" w:sz="4" w:space="0" w:color="auto"/>
              <w:right w:val="single" w:sz="4" w:space="0" w:color="auto"/>
            </w:tcBorders>
          </w:tcPr>
          <w:p w14:paraId="77498C1E" w14:textId="77777777" w:rsidR="00A36DBA" w:rsidRDefault="00A36DBA" w:rsidP="00CB500A">
            <w:pPr>
              <w:pStyle w:val="TAC"/>
              <w:spacing w:line="260" w:lineRule="auto"/>
              <w:rPr>
                <w:lang w:val="en-US"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5B91619E" w14:textId="77777777" w:rsidR="00A36DBA" w:rsidRDefault="00A36DBA" w:rsidP="00CB500A">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5ADB03" w14:textId="77777777" w:rsidR="00A36DBA" w:rsidRDefault="00A36DBA" w:rsidP="00CB500A">
            <w:pPr>
              <w:pStyle w:val="TAC"/>
              <w:spacing w:line="260" w:lineRule="auto"/>
              <w:rPr>
                <w:lang w:val="en-US" w:eastAsia="zh-CN"/>
              </w:rPr>
            </w:pPr>
            <w:r>
              <w:t>IMD4</w:t>
            </w:r>
          </w:p>
        </w:tc>
      </w:tr>
      <w:tr w:rsidR="00A36DBA" w14:paraId="6DA392FD"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1A68AD" w14:textId="77777777" w:rsidR="00A36DBA" w:rsidRDefault="00A36DBA" w:rsidP="00CB500A">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52EB641" w14:textId="77777777" w:rsidR="00A36DBA" w:rsidRDefault="00A36DBA" w:rsidP="00CB500A">
            <w:pPr>
              <w:pStyle w:val="TAC"/>
              <w:spacing w:line="260" w:lineRule="auto"/>
              <w:rPr>
                <w:lang w:val="en-US" w:eastAsia="zh-CN"/>
              </w:rPr>
            </w:pPr>
            <w:r>
              <w:rPr>
                <w:rFonts w:hint="eastAsia"/>
                <w:lang w:val="en-US" w:eastAsia="zh-CN"/>
              </w:rPr>
              <w:t>n</w:t>
            </w:r>
            <w:r>
              <w:rPr>
                <w:lang w:val="en-US" w:eastAsia="zh-CN"/>
              </w:rPr>
              <w:t>7</w:t>
            </w:r>
            <w:r>
              <w:rPr>
                <w:rFonts w:hint="eastAsia"/>
                <w:lang w:val="en-US" w:eastAsia="zh-CN"/>
              </w:rPr>
              <w:t>8</w:t>
            </w:r>
          </w:p>
        </w:tc>
        <w:tc>
          <w:tcPr>
            <w:tcW w:w="975" w:type="dxa"/>
            <w:tcBorders>
              <w:top w:val="single" w:sz="4" w:space="0" w:color="auto"/>
              <w:left w:val="single" w:sz="4" w:space="0" w:color="auto"/>
              <w:bottom w:val="single" w:sz="4" w:space="0" w:color="auto"/>
              <w:right w:val="single" w:sz="4" w:space="0" w:color="auto"/>
            </w:tcBorders>
          </w:tcPr>
          <w:p w14:paraId="6C128366" w14:textId="77777777" w:rsidR="00A36DBA" w:rsidRDefault="00A36DBA" w:rsidP="00CB500A">
            <w:pPr>
              <w:pStyle w:val="TAC"/>
              <w:spacing w:line="260" w:lineRule="auto"/>
              <w:rPr>
                <w:rFonts w:cs="Arial"/>
                <w:szCs w:val="18"/>
                <w:lang w:val="en-US" w:eastAsia="zh-CN"/>
              </w:rPr>
            </w:pPr>
            <w:r>
              <w:rPr>
                <w:lang w:val="en-US" w:eastAsia="zh-CN"/>
              </w:rPr>
              <w:t>3359</w:t>
            </w:r>
          </w:p>
        </w:tc>
        <w:tc>
          <w:tcPr>
            <w:tcW w:w="1012" w:type="dxa"/>
            <w:tcBorders>
              <w:top w:val="single" w:sz="4" w:space="0" w:color="auto"/>
              <w:left w:val="single" w:sz="4" w:space="0" w:color="auto"/>
              <w:bottom w:val="single" w:sz="4" w:space="0" w:color="auto"/>
              <w:right w:val="single" w:sz="4" w:space="0" w:color="auto"/>
            </w:tcBorders>
          </w:tcPr>
          <w:p w14:paraId="1D47CB34" w14:textId="77777777" w:rsidR="00A36DBA" w:rsidRDefault="00A36DBA" w:rsidP="00CB500A">
            <w:pPr>
              <w:pStyle w:val="TAC"/>
              <w:spacing w:line="260" w:lineRule="auto"/>
              <w:rPr>
                <w:lang w:val="en-US" w:eastAsia="zh-CN"/>
              </w:rPr>
            </w:pPr>
            <w:r>
              <w:rPr>
                <w:rFonts w:cs="Arial"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64B5A23" w14:textId="77777777" w:rsidR="00A36DBA" w:rsidRDefault="00A36DBA" w:rsidP="00CB500A">
            <w:pPr>
              <w:pStyle w:val="TAC"/>
              <w:spacing w:line="260" w:lineRule="auto"/>
              <w:rPr>
                <w:lang w:val="en-US" w:eastAsia="zh-CN"/>
              </w:rPr>
            </w:pPr>
            <w:r>
              <w:rPr>
                <w:rFonts w:cs="Arial"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3CDDF28" w14:textId="77777777" w:rsidR="00A36DBA" w:rsidRDefault="00A36DBA" w:rsidP="00CB500A">
            <w:pPr>
              <w:pStyle w:val="TAC"/>
              <w:spacing w:line="260" w:lineRule="auto"/>
              <w:rPr>
                <w:rFonts w:cs="Arial"/>
                <w:szCs w:val="18"/>
                <w:lang w:val="en-US" w:eastAsia="zh-CN"/>
              </w:rPr>
            </w:pPr>
            <w:r>
              <w:rPr>
                <w:rFonts w:cs="Arial" w:hint="eastAsia"/>
                <w:lang w:eastAsia="zh-CN"/>
              </w:rPr>
              <w:t>33</w:t>
            </w:r>
            <w:r>
              <w:rPr>
                <w:rFonts w:cs="Arial"/>
                <w:lang w:eastAsia="zh-CN"/>
              </w:rPr>
              <w:t>59</w:t>
            </w:r>
          </w:p>
        </w:tc>
        <w:tc>
          <w:tcPr>
            <w:tcW w:w="797" w:type="dxa"/>
            <w:tcBorders>
              <w:top w:val="single" w:sz="4" w:space="0" w:color="auto"/>
              <w:left w:val="single" w:sz="4" w:space="0" w:color="auto"/>
              <w:bottom w:val="single" w:sz="4" w:space="0" w:color="auto"/>
              <w:right w:val="single" w:sz="4" w:space="0" w:color="auto"/>
            </w:tcBorders>
          </w:tcPr>
          <w:p w14:paraId="3BF6F7B2" w14:textId="77777777" w:rsidR="00A36DBA" w:rsidRDefault="00A36DBA" w:rsidP="00CB500A">
            <w:pPr>
              <w:pStyle w:val="TAC"/>
              <w:spacing w:line="260" w:lineRule="auto"/>
              <w:rPr>
                <w:lang w:val="en-US" w:eastAsia="zh-CN"/>
              </w:rPr>
            </w:pPr>
            <w:r>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C892C60" w14:textId="77777777" w:rsidR="00A36DBA" w:rsidRDefault="00A36DBA" w:rsidP="00CB500A">
            <w:pPr>
              <w:pStyle w:val="TAC"/>
              <w:spacing w:line="260" w:lineRule="auto"/>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5782802" w14:textId="77777777" w:rsidR="00A36DBA" w:rsidRDefault="00A36DBA" w:rsidP="00CB500A">
            <w:pPr>
              <w:pStyle w:val="TAC"/>
              <w:spacing w:line="260" w:lineRule="auto"/>
              <w:rPr>
                <w:lang w:val="en-US" w:eastAsia="zh-CN"/>
              </w:rPr>
            </w:pPr>
            <w:r>
              <w:rPr>
                <w:lang w:eastAsia="zh-CN"/>
              </w:rPr>
              <w:t>N/A</w:t>
            </w:r>
          </w:p>
        </w:tc>
      </w:tr>
      <w:tr w:rsidR="00A36DBA" w14:paraId="5AC7B0D9"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74AF1F1" w14:textId="77777777" w:rsidR="00A36DBA" w:rsidRDefault="00A36DBA" w:rsidP="00CB500A">
            <w:pPr>
              <w:pStyle w:val="TAC"/>
              <w:spacing w:line="260" w:lineRule="auto"/>
              <w:rPr>
                <w:lang w:val="en-US" w:eastAsia="zh-CN"/>
              </w:rPr>
            </w:pPr>
            <w:r>
              <w:rPr>
                <w:rFonts w:hint="eastAsia"/>
                <w:lang w:val="en-US" w:eastAsia="zh-CN"/>
              </w:rPr>
              <w:t>CA</w:t>
            </w:r>
            <w:r>
              <w:t>_</w:t>
            </w:r>
            <w:r>
              <w:rPr>
                <w:rFonts w:hint="eastAsia"/>
                <w:lang w:val="en-US" w:eastAsia="zh-CN"/>
              </w:rPr>
              <w:t>n2</w:t>
            </w:r>
            <w:r>
              <w:rPr>
                <w:lang w:val="en-US" w:eastAsia="zh-CN"/>
              </w:rPr>
              <w:t>4</w:t>
            </w:r>
            <w:r>
              <w:t>-</w:t>
            </w:r>
            <w:r>
              <w:rPr>
                <w:rFonts w:hint="eastAsia"/>
                <w:lang w:eastAsia="zh-CN"/>
              </w:rPr>
              <w:t>n</w:t>
            </w:r>
            <w:r>
              <w:rPr>
                <w:lang w:val="en-US" w:eastAsia="zh-CN"/>
              </w:rPr>
              <w:t>77</w:t>
            </w:r>
            <w:r>
              <w:rPr>
                <w:rFonts w:hint="eastAsia"/>
                <w:vertAlign w:val="superscript"/>
                <w:lang w:val="en-US" w:eastAsia="zh-CN"/>
              </w:rPr>
              <w:t>10</w:t>
            </w:r>
          </w:p>
        </w:tc>
        <w:tc>
          <w:tcPr>
            <w:tcW w:w="923" w:type="dxa"/>
            <w:tcBorders>
              <w:top w:val="single" w:sz="4" w:space="0" w:color="auto"/>
              <w:left w:val="single" w:sz="4" w:space="0" w:color="auto"/>
              <w:bottom w:val="single" w:sz="4" w:space="0" w:color="auto"/>
              <w:right w:val="single" w:sz="4" w:space="0" w:color="auto"/>
            </w:tcBorders>
            <w:vAlign w:val="center"/>
          </w:tcPr>
          <w:p w14:paraId="5130721B" w14:textId="77777777" w:rsidR="00A36DBA" w:rsidRDefault="00A36DBA" w:rsidP="00CB500A">
            <w:pPr>
              <w:pStyle w:val="TAC"/>
              <w:spacing w:line="260" w:lineRule="auto"/>
            </w:pPr>
            <w:r>
              <w:rPr>
                <w:rFonts w:hint="eastAsia"/>
                <w:lang w:val="en-US" w:eastAsia="zh-CN"/>
              </w:rPr>
              <w:t>n2</w:t>
            </w:r>
            <w:r>
              <w:rPr>
                <w:lang w:val="en-US"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4A96618E" w14:textId="77777777" w:rsidR="00A36DBA" w:rsidRDefault="00A36DBA" w:rsidP="00CB500A">
            <w:pPr>
              <w:pStyle w:val="TAC"/>
              <w:spacing w:line="260" w:lineRule="auto"/>
              <w:rPr>
                <w:rFonts w:cs="Arial"/>
                <w:lang w:eastAsia="ja-JP"/>
              </w:rPr>
            </w:pPr>
            <w:r>
              <w:rPr>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6296612" w14:textId="77777777" w:rsidR="00A36DBA" w:rsidRDefault="00A36DBA" w:rsidP="00CB500A">
            <w:pPr>
              <w:pStyle w:val="TAC"/>
              <w:spacing w:line="260" w:lineRule="auto"/>
              <w:rPr>
                <w:lang w:eastAsia="ko-KR"/>
              </w:rPr>
            </w:pPr>
            <w:r>
              <w:rPr>
                <w:lang w:val="en-US"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7D3D8013" w14:textId="77777777" w:rsidR="00A36DBA" w:rsidRDefault="00A36DBA" w:rsidP="00CB500A">
            <w:pPr>
              <w:pStyle w:val="TAC"/>
              <w:spacing w:line="260" w:lineRule="auto"/>
              <w:rPr>
                <w:rFonts w:cs="Arial"/>
                <w:lang w:eastAsia="ja-JP"/>
              </w:rPr>
            </w:pPr>
            <w:r>
              <w:rPr>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3B675A4E" w14:textId="77777777" w:rsidR="00A36DBA" w:rsidRDefault="00A36DBA" w:rsidP="00CB500A">
            <w:pPr>
              <w:pStyle w:val="TAC"/>
              <w:spacing w:line="260" w:lineRule="auto"/>
              <w:rPr>
                <w:lang w:eastAsia="ko-KR"/>
              </w:rPr>
            </w:pPr>
            <w:r>
              <w:rPr>
                <w:lang w:val="en-US"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0700307D" w14:textId="77777777" w:rsidR="00A36DBA" w:rsidRDefault="00A36DBA" w:rsidP="00CB500A">
            <w:pPr>
              <w:pStyle w:val="TAC"/>
              <w:spacing w:line="260" w:lineRule="auto"/>
              <w:rPr>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D50F032" w14:textId="77777777" w:rsidR="00A36DBA" w:rsidRDefault="00A36DBA" w:rsidP="00CB500A">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51B7E44" w14:textId="77777777" w:rsidR="00A36DBA" w:rsidRDefault="00A36DBA" w:rsidP="00CB500A">
            <w:pPr>
              <w:pStyle w:val="TAC"/>
              <w:spacing w:line="260" w:lineRule="auto"/>
            </w:pPr>
            <w:r>
              <w:t>IMD</w:t>
            </w:r>
            <w:r>
              <w:rPr>
                <w:lang w:val="en-US"/>
              </w:rPr>
              <w:t>4</w:t>
            </w:r>
          </w:p>
        </w:tc>
      </w:tr>
      <w:tr w:rsidR="00A36DBA" w14:paraId="2D3BB340"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D84CE0" w14:textId="77777777" w:rsidR="00A36DBA" w:rsidRDefault="00A36DBA" w:rsidP="00CB500A">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A09F143" w14:textId="77777777" w:rsidR="00A36DBA" w:rsidRDefault="00A36DBA" w:rsidP="00CB500A">
            <w:pPr>
              <w:pStyle w:val="TAC"/>
              <w:spacing w:line="260" w:lineRule="auto"/>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2A79608C" w14:textId="77777777" w:rsidR="00A36DBA" w:rsidRDefault="00A36DBA" w:rsidP="00CB500A">
            <w:pPr>
              <w:pStyle w:val="TAC"/>
              <w:spacing w:line="260" w:lineRule="auto"/>
              <w:rPr>
                <w:rFonts w:cs="Arial"/>
                <w:lang w:eastAsia="ja-JP"/>
              </w:rPr>
            </w:pPr>
            <w:r>
              <w:rPr>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D79A019" w14:textId="77777777" w:rsidR="00A36DBA" w:rsidRDefault="00A36DBA" w:rsidP="00CB500A">
            <w:pPr>
              <w:pStyle w:val="TAC"/>
              <w:spacing w:line="260" w:lineRule="auto"/>
              <w:rPr>
                <w:lang w:eastAsia="ko-KR"/>
              </w:rPr>
            </w:pPr>
            <w:r>
              <w:rPr>
                <w:lang w:val="en-US"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0DFF8C44" w14:textId="77777777" w:rsidR="00A36DBA" w:rsidRDefault="00A36DBA" w:rsidP="00CB500A">
            <w:pPr>
              <w:pStyle w:val="TAC"/>
              <w:spacing w:line="260" w:lineRule="auto"/>
              <w:rPr>
                <w:rFonts w:cs="Arial"/>
                <w:lang w:eastAsia="ja-JP"/>
              </w:rPr>
            </w:pPr>
            <w:r>
              <w:rPr>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1FB4D47D" w14:textId="77777777" w:rsidR="00A36DBA" w:rsidRDefault="00A36DBA" w:rsidP="00CB500A">
            <w:pPr>
              <w:pStyle w:val="TAC"/>
              <w:spacing w:line="260" w:lineRule="auto"/>
              <w:rPr>
                <w:lang w:eastAsia="ko-KR"/>
              </w:rPr>
            </w:pPr>
            <w:r>
              <w:rPr>
                <w:lang w:val="en-US"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77487355" w14:textId="77777777" w:rsidR="00A36DBA" w:rsidRDefault="00A36DBA" w:rsidP="00CB500A">
            <w:pPr>
              <w:pStyle w:val="TAC"/>
              <w:spacing w:line="260" w:lineRule="auto"/>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17D7F5D" w14:textId="77777777" w:rsidR="00A36DBA" w:rsidRDefault="00A36DBA" w:rsidP="00CB500A">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68BD373" w14:textId="77777777" w:rsidR="00A36DBA" w:rsidRDefault="00A36DBA" w:rsidP="00CB500A">
            <w:pPr>
              <w:pStyle w:val="TAC"/>
              <w:spacing w:line="260" w:lineRule="auto"/>
            </w:pPr>
            <w:r>
              <w:t>N/A</w:t>
            </w:r>
          </w:p>
        </w:tc>
      </w:tr>
      <w:tr w:rsidR="00A36DBA" w14:paraId="6502CBE6"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6587B3C" w14:textId="77777777" w:rsidR="00A36DBA" w:rsidRDefault="00A36DBA" w:rsidP="00CB500A">
            <w:pPr>
              <w:pStyle w:val="TAC"/>
              <w:spacing w:line="260" w:lineRule="auto"/>
              <w:rPr>
                <w:lang w:val="en-US" w:eastAsia="zh-CN"/>
              </w:rPr>
            </w:pPr>
            <w:r>
              <w:rPr>
                <w:lang w:val="en-US" w:eastAsia="zh-CN"/>
              </w:rPr>
              <w:t>CA_n25-n41</w:t>
            </w:r>
          </w:p>
        </w:tc>
        <w:tc>
          <w:tcPr>
            <w:tcW w:w="923" w:type="dxa"/>
            <w:tcBorders>
              <w:top w:val="single" w:sz="4" w:space="0" w:color="auto"/>
              <w:left w:val="single" w:sz="4" w:space="0" w:color="auto"/>
              <w:bottom w:val="single" w:sz="4" w:space="0" w:color="auto"/>
              <w:right w:val="single" w:sz="4" w:space="0" w:color="auto"/>
            </w:tcBorders>
          </w:tcPr>
          <w:p w14:paraId="6B7C9698" w14:textId="77777777" w:rsidR="00A36DBA" w:rsidRDefault="00A36DBA" w:rsidP="00CB500A">
            <w:pPr>
              <w:pStyle w:val="TAC"/>
              <w:spacing w:line="260" w:lineRule="auto"/>
            </w:pPr>
            <w:r>
              <w:t>n25</w:t>
            </w:r>
          </w:p>
        </w:tc>
        <w:tc>
          <w:tcPr>
            <w:tcW w:w="975" w:type="dxa"/>
            <w:tcBorders>
              <w:top w:val="single" w:sz="4" w:space="0" w:color="auto"/>
              <w:left w:val="single" w:sz="4" w:space="0" w:color="auto"/>
              <w:bottom w:val="single" w:sz="4" w:space="0" w:color="auto"/>
              <w:right w:val="single" w:sz="4" w:space="0" w:color="auto"/>
            </w:tcBorders>
          </w:tcPr>
          <w:p w14:paraId="25AA3158" w14:textId="77777777" w:rsidR="00A36DBA" w:rsidRDefault="00A36DBA" w:rsidP="00CB500A">
            <w:pPr>
              <w:pStyle w:val="TAC"/>
              <w:spacing w:line="260" w:lineRule="auto"/>
              <w:rPr>
                <w:lang w:eastAsia="ko-KR"/>
              </w:rPr>
            </w:pPr>
            <w:r>
              <w:rPr>
                <w:rFonts w:cs="Arial" w:hint="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0D33B4A5" w14:textId="77777777" w:rsidR="00A36DBA" w:rsidRDefault="00A36DBA" w:rsidP="00CB500A">
            <w:pPr>
              <w:pStyle w:val="TAC"/>
              <w:spacing w:line="260" w:lineRule="auto"/>
              <w:rPr>
                <w:lang w:eastAsia="ko-KR"/>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3A5CFD9" w14:textId="77777777" w:rsidR="00A36DBA" w:rsidRDefault="00A36DBA" w:rsidP="00CB500A">
            <w:pPr>
              <w:pStyle w:val="TAC"/>
              <w:spacing w:line="260" w:lineRule="auto"/>
              <w:rPr>
                <w:lang w:eastAsia="ko-KR"/>
              </w:rPr>
            </w:pPr>
            <w:r>
              <w:rPr>
                <w:rFonts w:cs="Arial" w:hint="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5B236A42" w14:textId="77777777" w:rsidR="00A36DBA" w:rsidRDefault="00A36DBA" w:rsidP="00CB500A">
            <w:pPr>
              <w:pStyle w:val="TAC"/>
              <w:spacing w:line="260" w:lineRule="auto"/>
              <w:rPr>
                <w:lang w:val="en-US" w:eastAsia="zh-CN"/>
              </w:rPr>
            </w:pPr>
            <w:r>
              <w:rPr>
                <w:rFonts w:hint="eastAsia"/>
                <w:lang w:val="en-US" w:eastAsia="zh-CN"/>
              </w:rPr>
              <w:t>1992.5</w:t>
            </w:r>
          </w:p>
        </w:tc>
        <w:tc>
          <w:tcPr>
            <w:tcW w:w="797" w:type="dxa"/>
            <w:tcBorders>
              <w:top w:val="single" w:sz="4" w:space="0" w:color="auto"/>
              <w:left w:val="single" w:sz="4" w:space="0" w:color="auto"/>
              <w:bottom w:val="single" w:sz="4" w:space="0" w:color="auto"/>
              <w:right w:val="single" w:sz="4" w:space="0" w:color="auto"/>
            </w:tcBorders>
          </w:tcPr>
          <w:p w14:paraId="78B0492E" w14:textId="77777777" w:rsidR="00A36DBA" w:rsidRDefault="00A36DBA" w:rsidP="00CB500A">
            <w:pPr>
              <w:pStyle w:val="TAC"/>
              <w:spacing w:line="260" w:lineRule="auto"/>
              <w:rPr>
                <w:lang w:eastAsia="ko-KR"/>
              </w:rPr>
            </w:pPr>
            <w:r>
              <w:rPr>
                <w:lang w:eastAsia="ko-KR"/>
              </w:rPr>
              <w:t>8.5</w:t>
            </w:r>
          </w:p>
        </w:tc>
        <w:tc>
          <w:tcPr>
            <w:tcW w:w="828" w:type="dxa"/>
            <w:tcBorders>
              <w:top w:val="single" w:sz="4" w:space="0" w:color="auto"/>
              <w:left w:val="single" w:sz="4" w:space="0" w:color="auto"/>
              <w:bottom w:val="single" w:sz="4" w:space="0" w:color="auto"/>
              <w:right w:val="single" w:sz="4" w:space="0" w:color="auto"/>
            </w:tcBorders>
          </w:tcPr>
          <w:p w14:paraId="1DF4566F" w14:textId="77777777" w:rsidR="00A36DBA" w:rsidRDefault="00A36DBA" w:rsidP="00CB500A">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A4A961" w14:textId="77777777" w:rsidR="00A36DBA" w:rsidRDefault="00A36DBA" w:rsidP="00CB500A">
            <w:pPr>
              <w:pStyle w:val="TAC"/>
              <w:spacing w:line="260" w:lineRule="auto"/>
            </w:pPr>
            <w:r>
              <w:t>IMD7</w:t>
            </w:r>
          </w:p>
        </w:tc>
      </w:tr>
      <w:tr w:rsidR="00A36DBA" w14:paraId="6D3A6F88"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37551258" w14:textId="77777777" w:rsidR="00A36DBA" w:rsidRDefault="00A36DBA" w:rsidP="00CB500A">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tcPr>
          <w:p w14:paraId="55AD8100" w14:textId="77777777" w:rsidR="00A36DBA" w:rsidRDefault="00A36DBA" w:rsidP="00CB500A">
            <w:pPr>
              <w:pStyle w:val="TAC"/>
              <w:spacing w:line="260" w:lineRule="auto"/>
            </w:pPr>
            <w:r>
              <w:t>n41</w:t>
            </w:r>
          </w:p>
        </w:tc>
        <w:tc>
          <w:tcPr>
            <w:tcW w:w="975" w:type="dxa"/>
            <w:tcBorders>
              <w:top w:val="single" w:sz="4" w:space="0" w:color="auto"/>
              <w:left w:val="single" w:sz="4" w:space="0" w:color="auto"/>
              <w:bottom w:val="nil"/>
              <w:right w:val="single" w:sz="4" w:space="0" w:color="auto"/>
            </w:tcBorders>
          </w:tcPr>
          <w:p w14:paraId="7C3ABE54" w14:textId="77777777" w:rsidR="00A36DBA" w:rsidRDefault="00A36DBA" w:rsidP="00CB500A">
            <w:pPr>
              <w:pStyle w:val="TAC"/>
              <w:spacing w:line="260" w:lineRule="auto"/>
              <w:rPr>
                <w:lang w:eastAsia="ko-KR"/>
              </w:rPr>
            </w:pPr>
            <w:r>
              <w:rPr>
                <w:lang w:eastAsia="ko-KR"/>
              </w:rPr>
              <w:t>2545</w:t>
            </w:r>
          </w:p>
        </w:tc>
        <w:tc>
          <w:tcPr>
            <w:tcW w:w="1012" w:type="dxa"/>
            <w:tcBorders>
              <w:top w:val="single" w:sz="4" w:space="0" w:color="auto"/>
              <w:left w:val="single" w:sz="4" w:space="0" w:color="auto"/>
              <w:bottom w:val="nil"/>
              <w:right w:val="single" w:sz="4" w:space="0" w:color="auto"/>
            </w:tcBorders>
          </w:tcPr>
          <w:p w14:paraId="74A49AD8" w14:textId="77777777" w:rsidR="00A36DBA" w:rsidRDefault="00A36DBA" w:rsidP="00CB500A">
            <w:pPr>
              <w:pStyle w:val="TAC"/>
              <w:spacing w:line="260" w:lineRule="auto"/>
              <w:rPr>
                <w:lang w:eastAsia="ko-KR"/>
              </w:rPr>
            </w:pPr>
            <w:r>
              <w:rPr>
                <w:lang w:eastAsia="ko-KR"/>
              </w:rPr>
              <w:t>90</w:t>
            </w:r>
          </w:p>
        </w:tc>
        <w:tc>
          <w:tcPr>
            <w:tcW w:w="1379" w:type="dxa"/>
            <w:tcBorders>
              <w:top w:val="single" w:sz="4" w:space="0" w:color="auto"/>
              <w:left w:val="single" w:sz="4" w:space="0" w:color="auto"/>
              <w:bottom w:val="nil"/>
              <w:right w:val="single" w:sz="4" w:space="0" w:color="auto"/>
            </w:tcBorders>
          </w:tcPr>
          <w:p w14:paraId="69D533E5" w14:textId="77777777" w:rsidR="00A36DBA" w:rsidRDefault="00A36DBA" w:rsidP="00CB500A">
            <w:pPr>
              <w:pStyle w:val="TAC"/>
              <w:spacing w:line="260" w:lineRule="auto"/>
              <w:rPr>
                <w:lang w:eastAsia="ko-KR"/>
              </w:rPr>
            </w:pPr>
            <w:r>
              <w:rPr>
                <w:lang w:eastAsia="ja-JP"/>
              </w:rPr>
              <w:t>1 (RBstart=0)</w:t>
            </w:r>
          </w:p>
        </w:tc>
        <w:tc>
          <w:tcPr>
            <w:tcW w:w="881" w:type="dxa"/>
            <w:tcBorders>
              <w:top w:val="single" w:sz="4" w:space="0" w:color="auto"/>
              <w:left w:val="single" w:sz="4" w:space="0" w:color="auto"/>
              <w:bottom w:val="nil"/>
              <w:right w:val="single" w:sz="4" w:space="0" w:color="auto"/>
            </w:tcBorders>
          </w:tcPr>
          <w:p w14:paraId="3334D9E5" w14:textId="77777777" w:rsidR="00A36DBA" w:rsidRDefault="00A36DBA" w:rsidP="00CB500A">
            <w:pPr>
              <w:pStyle w:val="TAC"/>
              <w:spacing w:line="260" w:lineRule="auto"/>
              <w:rPr>
                <w:lang w:eastAsia="ko-KR"/>
              </w:rPr>
            </w:pPr>
            <w:r>
              <w:rPr>
                <w:lang w:eastAsia="ko-KR"/>
              </w:rPr>
              <w:t>2545</w:t>
            </w:r>
          </w:p>
        </w:tc>
        <w:tc>
          <w:tcPr>
            <w:tcW w:w="797" w:type="dxa"/>
            <w:tcBorders>
              <w:top w:val="single" w:sz="4" w:space="0" w:color="auto"/>
              <w:left w:val="single" w:sz="4" w:space="0" w:color="auto"/>
              <w:bottom w:val="nil"/>
              <w:right w:val="single" w:sz="4" w:space="0" w:color="auto"/>
            </w:tcBorders>
          </w:tcPr>
          <w:p w14:paraId="0D97E9C8" w14:textId="77777777" w:rsidR="00A36DBA" w:rsidRDefault="00A36DBA" w:rsidP="00CB500A">
            <w:pPr>
              <w:pStyle w:val="TAC"/>
              <w:spacing w:line="260" w:lineRule="auto"/>
              <w:rPr>
                <w:lang w:eastAsia="ko-KR"/>
              </w:rPr>
            </w:pPr>
            <w:r>
              <w:rPr>
                <w:rFonts w:cs="Arial" w:hint="eastAsia"/>
                <w:lang w:eastAsia="ja-JP"/>
              </w:rPr>
              <w:t>N/A</w:t>
            </w:r>
          </w:p>
        </w:tc>
        <w:tc>
          <w:tcPr>
            <w:tcW w:w="828" w:type="dxa"/>
            <w:tcBorders>
              <w:top w:val="single" w:sz="4" w:space="0" w:color="auto"/>
              <w:left w:val="single" w:sz="4" w:space="0" w:color="auto"/>
              <w:bottom w:val="nil"/>
              <w:right w:val="single" w:sz="4" w:space="0" w:color="auto"/>
            </w:tcBorders>
          </w:tcPr>
          <w:p w14:paraId="17F04AFE" w14:textId="77777777" w:rsidR="00A36DBA" w:rsidRDefault="00A36DBA" w:rsidP="00CB500A">
            <w:pPr>
              <w:pStyle w:val="TAC"/>
              <w:spacing w:line="260" w:lineRule="auto"/>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nil"/>
              <w:right w:val="single" w:sz="4" w:space="0" w:color="auto"/>
            </w:tcBorders>
          </w:tcPr>
          <w:p w14:paraId="7879A1A0" w14:textId="77777777" w:rsidR="00A36DBA" w:rsidRDefault="00A36DBA" w:rsidP="00CB500A">
            <w:pPr>
              <w:pStyle w:val="TAC"/>
              <w:spacing w:line="260" w:lineRule="auto"/>
            </w:pPr>
            <w:r>
              <w:rPr>
                <w:rFonts w:cs="Arial" w:hint="eastAsia"/>
                <w:lang w:eastAsia="ja-JP"/>
              </w:rPr>
              <w:t>N/A</w:t>
            </w:r>
          </w:p>
        </w:tc>
      </w:tr>
      <w:tr w:rsidR="00A36DBA" w14:paraId="292F2ED9"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D5B0B6" w14:textId="77777777" w:rsidR="00A36DBA" w:rsidRDefault="00A36DBA" w:rsidP="00CB500A">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tcPr>
          <w:p w14:paraId="21E91D25" w14:textId="77777777" w:rsidR="00A36DBA" w:rsidRDefault="00A36DBA" w:rsidP="00CB500A">
            <w:pPr>
              <w:pStyle w:val="TAC"/>
              <w:spacing w:line="260" w:lineRule="auto"/>
            </w:pPr>
          </w:p>
        </w:tc>
        <w:tc>
          <w:tcPr>
            <w:tcW w:w="975" w:type="dxa"/>
            <w:tcBorders>
              <w:top w:val="nil"/>
              <w:left w:val="single" w:sz="4" w:space="0" w:color="auto"/>
              <w:bottom w:val="single" w:sz="4" w:space="0" w:color="auto"/>
              <w:right w:val="single" w:sz="4" w:space="0" w:color="auto"/>
            </w:tcBorders>
          </w:tcPr>
          <w:p w14:paraId="070FE4FE" w14:textId="77777777" w:rsidR="00A36DBA" w:rsidRDefault="00A36DBA" w:rsidP="00CB500A">
            <w:pPr>
              <w:pStyle w:val="TAC"/>
              <w:spacing w:line="260" w:lineRule="auto"/>
              <w:rPr>
                <w:lang w:val="en-US" w:eastAsia="zh-CN"/>
              </w:rPr>
            </w:pPr>
            <w:r>
              <w:rPr>
                <w:rFonts w:hint="eastAsia"/>
                <w:lang w:val="en-US" w:eastAsia="zh-CN"/>
              </w:rPr>
              <w:t>2640</w:t>
            </w:r>
          </w:p>
        </w:tc>
        <w:tc>
          <w:tcPr>
            <w:tcW w:w="1012" w:type="dxa"/>
            <w:tcBorders>
              <w:top w:val="nil"/>
              <w:left w:val="single" w:sz="4" w:space="0" w:color="auto"/>
              <w:bottom w:val="single" w:sz="4" w:space="0" w:color="auto"/>
              <w:right w:val="single" w:sz="4" w:space="0" w:color="auto"/>
            </w:tcBorders>
          </w:tcPr>
          <w:p w14:paraId="07D0A1DE" w14:textId="77777777" w:rsidR="00A36DBA" w:rsidRDefault="00A36DBA" w:rsidP="00CB500A">
            <w:pPr>
              <w:pStyle w:val="TAC"/>
              <w:spacing w:line="260" w:lineRule="auto"/>
              <w:rPr>
                <w:lang w:eastAsia="ko-KR"/>
              </w:rPr>
            </w:pPr>
            <w:r>
              <w:rPr>
                <w:lang w:eastAsia="ko-KR"/>
              </w:rPr>
              <w:t>100</w:t>
            </w:r>
          </w:p>
        </w:tc>
        <w:tc>
          <w:tcPr>
            <w:tcW w:w="1379" w:type="dxa"/>
            <w:tcBorders>
              <w:top w:val="nil"/>
              <w:left w:val="single" w:sz="4" w:space="0" w:color="auto"/>
              <w:bottom w:val="single" w:sz="4" w:space="0" w:color="auto"/>
              <w:right w:val="single" w:sz="4" w:space="0" w:color="auto"/>
            </w:tcBorders>
          </w:tcPr>
          <w:p w14:paraId="69DE80F6" w14:textId="77777777" w:rsidR="00A36DBA" w:rsidRDefault="00A36DBA" w:rsidP="00CB500A">
            <w:pPr>
              <w:pStyle w:val="TAC"/>
              <w:spacing w:line="260" w:lineRule="auto"/>
              <w:rPr>
                <w:lang w:eastAsia="ko-KR"/>
              </w:rPr>
            </w:pPr>
            <w:r>
              <w:rPr>
                <w:lang w:eastAsia="ja-JP"/>
              </w:rPr>
              <w:t>1 (RBstart=</w:t>
            </w:r>
            <w:r>
              <w:rPr>
                <w:rFonts w:hint="eastAsia"/>
                <w:lang w:val="en-US" w:eastAsia="zh-CN"/>
              </w:rPr>
              <w:t>221</w:t>
            </w:r>
            <w:r>
              <w:rPr>
                <w:lang w:eastAsia="ja-JP"/>
              </w:rPr>
              <w:t>)</w:t>
            </w:r>
          </w:p>
        </w:tc>
        <w:tc>
          <w:tcPr>
            <w:tcW w:w="881" w:type="dxa"/>
            <w:tcBorders>
              <w:top w:val="nil"/>
              <w:left w:val="single" w:sz="4" w:space="0" w:color="auto"/>
              <w:bottom w:val="single" w:sz="4" w:space="0" w:color="auto"/>
              <w:right w:val="single" w:sz="4" w:space="0" w:color="auto"/>
            </w:tcBorders>
          </w:tcPr>
          <w:p w14:paraId="180649DE" w14:textId="77777777" w:rsidR="00A36DBA" w:rsidRDefault="00A36DBA" w:rsidP="00CB500A">
            <w:pPr>
              <w:pStyle w:val="TAC"/>
              <w:spacing w:line="260" w:lineRule="auto"/>
              <w:rPr>
                <w:lang w:val="en-US" w:eastAsia="zh-CN"/>
              </w:rPr>
            </w:pPr>
            <w:r>
              <w:rPr>
                <w:rFonts w:hint="eastAsia"/>
                <w:lang w:val="en-US" w:eastAsia="zh-CN"/>
              </w:rPr>
              <w:t>2640</w:t>
            </w:r>
          </w:p>
        </w:tc>
        <w:tc>
          <w:tcPr>
            <w:tcW w:w="797" w:type="dxa"/>
            <w:tcBorders>
              <w:top w:val="nil"/>
              <w:left w:val="single" w:sz="4" w:space="0" w:color="auto"/>
              <w:bottom w:val="single" w:sz="4" w:space="0" w:color="auto"/>
              <w:right w:val="single" w:sz="4" w:space="0" w:color="auto"/>
            </w:tcBorders>
          </w:tcPr>
          <w:p w14:paraId="444C7DB9" w14:textId="77777777" w:rsidR="00A36DBA" w:rsidRDefault="00A36DBA" w:rsidP="00CB500A">
            <w:pPr>
              <w:pStyle w:val="TAC"/>
              <w:spacing w:line="260" w:lineRule="auto"/>
              <w:rPr>
                <w:lang w:eastAsia="ko-KR"/>
              </w:rPr>
            </w:pPr>
          </w:p>
        </w:tc>
        <w:tc>
          <w:tcPr>
            <w:tcW w:w="828" w:type="dxa"/>
            <w:tcBorders>
              <w:top w:val="nil"/>
              <w:left w:val="single" w:sz="4" w:space="0" w:color="auto"/>
              <w:bottom w:val="single" w:sz="4" w:space="0" w:color="auto"/>
              <w:right w:val="single" w:sz="4" w:space="0" w:color="auto"/>
            </w:tcBorders>
          </w:tcPr>
          <w:p w14:paraId="45800543" w14:textId="77777777" w:rsidR="00A36DBA" w:rsidRDefault="00A36DBA" w:rsidP="00CB500A">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5B56BA1F" w14:textId="77777777" w:rsidR="00A36DBA" w:rsidRDefault="00A36DBA" w:rsidP="00CB500A">
            <w:pPr>
              <w:pStyle w:val="TAC"/>
              <w:spacing w:line="260" w:lineRule="auto"/>
            </w:pPr>
          </w:p>
        </w:tc>
      </w:tr>
      <w:tr w:rsidR="00A36DBA" w14:paraId="763E0403"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22510C7" w14:textId="77777777" w:rsidR="00A36DBA" w:rsidRDefault="00A36DBA" w:rsidP="00CB500A">
            <w:pPr>
              <w:pStyle w:val="TAC"/>
              <w:spacing w:line="260" w:lineRule="auto"/>
              <w:rPr>
                <w:lang w:val="en-US" w:eastAsia="zh-CN"/>
              </w:rPr>
            </w:pPr>
            <w:r>
              <w:rPr>
                <w:rFonts w:hint="eastAsia"/>
                <w:lang w:val="en-US" w:eastAsia="zh-CN"/>
              </w:rPr>
              <w:t>CA</w:t>
            </w:r>
            <w:r>
              <w:t>_</w:t>
            </w:r>
            <w:r>
              <w:rPr>
                <w:rFonts w:hint="eastAsia"/>
                <w:lang w:val="en-US" w:eastAsia="zh-CN"/>
              </w:rPr>
              <w:t>n2</w:t>
            </w:r>
            <w:r>
              <w:rPr>
                <w:lang w:val="en-US" w:eastAsia="zh-CN"/>
              </w:rPr>
              <w:t>5</w:t>
            </w:r>
            <w:r>
              <w:t>-</w:t>
            </w:r>
            <w:r>
              <w:rPr>
                <w:rFonts w:hint="eastAsia"/>
                <w:lang w:eastAsia="zh-CN"/>
              </w:rPr>
              <w:t>n</w:t>
            </w:r>
            <w:r>
              <w:rPr>
                <w:rFonts w:hint="eastAsia"/>
                <w:lang w:val="en-US" w:eastAsia="zh-CN"/>
              </w:rPr>
              <w:t>48</w:t>
            </w:r>
          </w:p>
        </w:tc>
        <w:tc>
          <w:tcPr>
            <w:tcW w:w="923" w:type="dxa"/>
            <w:tcBorders>
              <w:top w:val="single" w:sz="4" w:space="0" w:color="auto"/>
              <w:left w:val="single" w:sz="4" w:space="0" w:color="auto"/>
              <w:bottom w:val="single" w:sz="4" w:space="0" w:color="auto"/>
              <w:right w:val="single" w:sz="4" w:space="0" w:color="auto"/>
            </w:tcBorders>
          </w:tcPr>
          <w:p w14:paraId="330162E2" w14:textId="77777777" w:rsidR="00A36DBA" w:rsidRDefault="00A36DBA" w:rsidP="00CB500A">
            <w:pPr>
              <w:pStyle w:val="TAC"/>
              <w:spacing w:line="260" w:lineRule="auto"/>
            </w:pPr>
            <w:r>
              <w:rPr>
                <w:rFonts w:hint="eastAsia"/>
                <w:lang w:val="en-US" w:eastAsia="zh-CN"/>
              </w:rPr>
              <w:t>n2</w:t>
            </w:r>
            <w:r>
              <w:rPr>
                <w:lang w:val="en-US" w:eastAsia="zh-CN"/>
              </w:rPr>
              <w:t>5</w:t>
            </w:r>
          </w:p>
        </w:tc>
        <w:tc>
          <w:tcPr>
            <w:tcW w:w="975" w:type="dxa"/>
            <w:tcBorders>
              <w:top w:val="single" w:sz="4" w:space="0" w:color="auto"/>
              <w:left w:val="single" w:sz="4" w:space="0" w:color="auto"/>
              <w:bottom w:val="single" w:sz="4" w:space="0" w:color="auto"/>
              <w:right w:val="single" w:sz="4" w:space="0" w:color="auto"/>
            </w:tcBorders>
          </w:tcPr>
          <w:p w14:paraId="573B419B" w14:textId="77777777" w:rsidR="00A36DBA" w:rsidRDefault="00A36DBA" w:rsidP="00CB500A">
            <w:pPr>
              <w:pStyle w:val="TAC"/>
              <w:spacing w:line="260" w:lineRule="auto"/>
              <w:rPr>
                <w:lang w:eastAsia="ko-KR"/>
              </w:rPr>
            </w:pPr>
            <w:r>
              <w:rPr>
                <w:rFonts w:hint="eastAsia"/>
                <w:lang w:val="en-US" w:eastAsia="zh-CN"/>
              </w:rPr>
              <w:t>1852.5</w:t>
            </w:r>
          </w:p>
        </w:tc>
        <w:tc>
          <w:tcPr>
            <w:tcW w:w="1012" w:type="dxa"/>
            <w:tcBorders>
              <w:top w:val="single" w:sz="4" w:space="0" w:color="auto"/>
              <w:left w:val="single" w:sz="4" w:space="0" w:color="auto"/>
              <w:bottom w:val="single" w:sz="4" w:space="0" w:color="auto"/>
              <w:right w:val="single" w:sz="4" w:space="0" w:color="auto"/>
            </w:tcBorders>
          </w:tcPr>
          <w:p w14:paraId="1750B86B" w14:textId="77777777" w:rsidR="00A36DBA" w:rsidRDefault="00A36DBA" w:rsidP="00CB500A">
            <w:pPr>
              <w:pStyle w:val="TAC"/>
              <w:spacing w:line="260" w:lineRule="auto"/>
              <w:rPr>
                <w:lang w:eastAsia="ko-KR"/>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EBFA3EF" w14:textId="77777777" w:rsidR="00A36DBA" w:rsidRDefault="00A36DBA" w:rsidP="00CB500A">
            <w:pPr>
              <w:pStyle w:val="TAC"/>
              <w:spacing w:line="260" w:lineRule="auto"/>
              <w:rPr>
                <w:lang w:eastAsia="ko-KR"/>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900D11A" w14:textId="77777777" w:rsidR="00A36DBA" w:rsidRDefault="00A36DBA" w:rsidP="00CB500A">
            <w:pPr>
              <w:pStyle w:val="TAC"/>
              <w:spacing w:line="260" w:lineRule="auto"/>
              <w:rPr>
                <w:lang w:eastAsia="ko-KR"/>
              </w:rPr>
            </w:pPr>
            <w:r>
              <w:rPr>
                <w:rFonts w:hint="eastAsia"/>
                <w:lang w:val="en-US" w:eastAsia="zh-CN"/>
              </w:rPr>
              <w:t>1932.5</w:t>
            </w:r>
          </w:p>
        </w:tc>
        <w:tc>
          <w:tcPr>
            <w:tcW w:w="797" w:type="dxa"/>
            <w:tcBorders>
              <w:top w:val="single" w:sz="4" w:space="0" w:color="auto"/>
              <w:left w:val="single" w:sz="4" w:space="0" w:color="auto"/>
              <w:bottom w:val="single" w:sz="4" w:space="0" w:color="auto"/>
              <w:right w:val="single" w:sz="4" w:space="0" w:color="auto"/>
            </w:tcBorders>
          </w:tcPr>
          <w:p w14:paraId="5F62C502" w14:textId="77777777" w:rsidR="00A36DBA" w:rsidRDefault="00A36DBA" w:rsidP="00CB500A">
            <w:pPr>
              <w:pStyle w:val="TAC"/>
              <w:spacing w:line="260" w:lineRule="auto"/>
              <w:rPr>
                <w:lang w:eastAsia="ko-KR"/>
              </w:rPr>
            </w:pPr>
            <w:r>
              <w:rPr>
                <w:rFonts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6B2CD383" w14:textId="77777777" w:rsidR="00A36DBA" w:rsidRDefault="00A36DBA" w:rsidP="00CB500A">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BB371C" w14:textId="77777777" w:rsidR="00A36DBA" w:rsidRDefault="00A36DBA" w:rsidP="00CB500A">
            <w:pPr>
              <w:pStyle w:val="TAC"/>
              <w:spacing w:line="260" w:lineRule="auto"/>
            </w:pPr>
            <w:r>
              <w:t>IMD4</w:t>
            </w:r>
          </w:p>
        </w:tc>
      </w:tr>
      <w:tr w:rsidR="00A36DBA" w14:paraId="7D609796"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2CD4EF" w14:textId="77777777" w:rsidR="00A36DBA" w:rsidRDefault="00A36DBA" w:rsidP="00CB500A">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6F1B9C2" w14:textId="77777777" w:rsidR="00A36DBA" w:rsidRDefault="00A36DBA" w:rsidP="00CB500A">
            <w:pPr>
              <w:pStyle w:val="TAC"/>
              <w:spacing w:line="260" w:lineRule="auto"/>
            </w:pPr>
            <w:r>
              <w:rPr>
                <w:rFonts w:hint="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026FEE4B" w14:textId="77777777" w:rsidR="00A36DBA" w:rsidRDefault="00A36DBA" w:rsidP="00CB500A">
            <w:pPr>
              <w:pStyle w:val="TAC"/>
              <w:spacing w:line="260" w:lineRule="auto"/>
              <w:rPr>
                <w:lang w:eastAsia="ko-KR"/>
              </w:rPr>
            </w:pPr>
            <w:r>
              <w:rPr>
                <w:rFonts w:hint="eastAsia"/>
                <w:lang w:val="en-US" w:eastAsia="zh-CN"/>
              </w:rPr>
              <w:t>3625</w:t>
            </w:r>
          </w:p>
        </w:tc>
        <w:tc>
          <w:tcPr>
            <w:tcW w:w="1012" w:type="dxa"/>
            <w:tcBorders>
              <w:top w:val="single" w:sz="4" w:space="0" w:color="auto"/>
              <w:left w:val="single" w:sz="4" w:space="0" w:color="auto"/>
              <w:bottom w:val="single" w:sz="4" w:space="0" w:color="auto"/>
              <w:right w:val="single" w:sz="4" w:space="0" w:color="auto"/>
            </w:tcBorders>
          </w:tcPr>
          <w:p w14:paraId="1B156A2C" w14:textId="77777777" w:rsidR="00A36DBA" w:rsidRDefault="00A36DBA" w:rsidP="00CB500A">
            <w:pPr>
              <w:pStyle w:val="TAC"/>
              <w:spacing w:line="260" w:lineRule="auto"/>
              <w:rPr>
                <w:lang w:eastAsia="ko-KR"/>
              </w:rPr>
            </w:pPr>
            <w:r>
              <w:rPr>
                <w:rFonts w:hint="eastAsia"/>
                <w:lang w:val="en-US" w:eastAsia="zh-CN"/>
              </w:rPr>
              <w:t>20</w:t>
            </w:r>
          </w:p>
        </w:tc>
        <w:tc>
          <w:tcPr>
            <w:tcW w:w="1379" w:type="dxa"/>
            <w:tcBorders>
              <w:top w:val="single" w:sz="4" w:space="0" w:color="auto"/>
              <w:left w:val="single" w:sz="4" w:space="0" w:color="auto"/>
              <w:bottom w:val="single" w:sz="4" w:space="0" w:color="auto"/>
              <w:right w:val="single" w:sz="4" w:space="0" w:color="auto"/>
            </w:tcBorders>
          </w:tcPr>
          <w:p w14:paraId="1F96D2EF" w14:textId="77777777" w:rsidR="00A36DBA" w:rsidRDefault="00A36DBA" w:rsidP="00CB500A">
            <w:pPr>
              <w:pStyle w:val="TAC"/>
              <w:spacing w:line="260" w:lineRule="auto"/>
              <w:rPr>
                <w:lang w:eastAsia="ko-KR"/>
              </w:rPr>
            </w:pPr>
            <w:r>
              <w:rPr>
                <w:rFonts w:hint="eastAsia"/>
                <w:lang w:val="en-US" w:eastAsia="zh-CN"/>
              </w:rPr>
              <w:t>100</w:t>
            </w:r>
          </w:p>
        </w:tc>
        <w:tc>
          <w:tcPr>
            <w:tcW w:w="881" w:type="dxa"/>
            <w:tcBorders>
              <w:top w:val="single" w:sz="4" w:space="0" w:color="auto"/>
              <w:left w:val="single" w:sz="4" w:space="0" w:color="auto"/>
              <w:bottom w:val="single" w:sz="4" w:space="0" w:color="auto"/>
              <w:right w:val="single" w:sz="4" w:space="0" w:color="auto"/>
            </w:tcBorders>
          </w:tcPr>
          <w:p w14:paraId="7826E719" w14:textId="77777777" w:rsidR="00A36DBA" w:rsidRDefault="00A36DBA" w:rsidP="00CB500A">
            <w:pPr>
              <w:pStyle w:val="TAC"/>
              <w:spacing w:line="260" w:lineRule="auto"/>
              <w:rPr>
                <w:lang w:eastAsia="ko-KR"/>
              </w:rPr>
            </w:pPr>
            <w:r>
              <w:rPr>
                <w:rFonts w:hint="eastAsia"/>
                <w:lang w:val="en-US" w:eastAsia="zh-CN"/>
              </w:rPr>
              <w:t>3625</w:t>
            </w:r>
          </w:p>
        </w:tc>
        <w:tc>
          <w:tcPr>
            <w:tcW w:w="797" w:type="dxa"/>
            <w:tcBorders>
              <w:top w:val="single" w:sz="4" w:space="0" w:color="auto"/>
              <w:left w:val="single" w:sz="4" w:space="0" w:color="auto"/>
              <w:bottom w:val="single" w:sz="4" w:space="0" w:color="auto"/>
              <w:right w:val="single" w:sz="4" w:space="0" w:color="auto"/>
            </w:tcBorders>
          </w:tcPr>
          <w:p w14:paraId="077CA6D7" w14:textId="77777777" w:rsidR="00A36DBA" w:rsidRDefault="00A36DBA" w:rsidP="00CB500A">
            <w:pPr>
              <w:pStyle w:val="TAC"/>
              <w:spacing w:line="260"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194A37" w14:textId="77777777" w:rsidR="00A36DBA" w:rsidRDefault="00A36DBA" w:rsidP="00CB500A">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940FE17" w14:textId="77777777" w:rsidR="00A36DBA" w:rsidRDefault="00A36DBA" w:rsidP="00CB500A">
            <w:pPr>
              <w:pStyle w:val="TAC"/>
              <w:spacing w:line="260" w:lineRule="auto"/>
            </w:pPr>
            <w:r>
              <w:rPr>
                <w:lang w:eastAsia="zh-CN"/>
              </w:rPr>
              <w:t>N/A</w:t>
            </w:r>
          </w:p>
        </w:tc>
      </w:tr>
      <w:tr w:rsidR="00A36DBA" w14:paraId="12BBBE1F"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DA45085" w14:textId="77777777" w:rsidR="00A36DBA" w:rsidRDefault="00A36DBA" w:rsidP="00CB500A">
            <w:pPr>
              <w:pStyle w:val="TAC"/>
              <w:spacing w:line="260" w:lineRule="auto"/>
              <w:rPr>
                <w:lang w:val="en-US" w:eastAsia="zh-CN"/>
              </w:rPr>
            </w:pPr>
            <w:r>
              <w:rPr>
                <w:lang w:val="en-US" w:eastAsia="zh-CN"/>
              </w:rPr>
              <w:t>CA_n25-n66</w:t>
            </w:r>
          </w:p>
        </w:tc>
        <w:tc>
          <w:tcPr>
            <w:tcW w:w="923" w:type="dxa"/>
            <w:tcBorders>
              <w:top w:val="single" w:sz="4" w:space="0" w:color="auto"/>
              <w:left w:val="single" w:sz="4" w:space="0" w:color="auto"/>
              <w:bottom w:val="single" w:sz="4" w:space="0" w:color="auto"/>
              <w:right w:val="single" w:sz="4" w:space="0" w:color="auto"/>
            </w:tcBorders>
          </w:tcPr>
          <w:p w14:paraId="23B20869" w14:textId="77777777" w:rsidR="00A36DBA" w:rsidRDefault="00A36DBA" w:rsidP="00CB500A">
            <w:pPr>
              <w:pStyle w:val="TAC"/>
              <w:spacing w:line="260" w:lineRule="auto"/>
              <w:rPr>
                <w:lang w:val="en-US" w:eastAsia="zh-CN"/>
              </w:rPr>
            </w:pPr>
            <w:r>
              <w:t>n66</w:t>
            </w:r>
          </w:p>
        </w:tc>
        <w:tc>
          <w:tcPr>
            <w:tcW w:w="975" w:type="dxa"/>
            <w:tcBorders>
              <w:top w:val="single" w:sz="4" w:space="0" w:color="auto"/>
              <w:left w:val="single" w:sz="4" w:space="0" w:color="auto"/>
              <w:bottom w:val="single" w:sz="4" w:space="0" w:color="auto"/>
              <w:right w:val="single" w:sz="4" w:space="0" w:color="auto"/>
            </w:tcBorders>
          </w:tcPr>
          <w:p w14:paraId="7FF974FD" w14:textId="77777777" w:rsidR="00A36DBA" w:rsidRDefault="00A36DBA" w:rsidP="00CB500A">
            <w:pPr>
              <w:pStyle w:val="TAC"/>
              <w:spacing w:line="260" w:lineRule="auto"/>
              <w:rPr>
                <w:lang w:val="en-US" w:eastAsia="zh-CN"/>
              </w:rPr>
            </w:pPr>
            <w:r>
              <w:rPr>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200A0DBD" w14:textId="77777777" w:rsidR="00A36DBA" w:rsidRDefault="00A36DBA" w:rsidP="00CB500A">
            <w:pPr>
              <w:pStyle w:val="TAC"/>
              <w:spacing w:line="260" w:lineRule="auto"/>
              <w:rPr>
                <w:lang w:val="en-US" w:eastAsia="zh-CN"/>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CBDE101" w14:textId="77777777" w:rsidR="00A36DBA" w:rsidRDefault="00A36DBA" w:rsidP="00CB500A">
            <w:pPr>
              <w:pStyle w:val="TAC"/>
              <w:spacing w:line="260" w:lineRule="auto"/>
              <w:rPr>
                <w:lang w:val="en-US"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B6DB8EE" w14:textId="77777777" w:rsidR="00A36DBA" w:rsidRDefault="00A36DBA" w:rsidP="00CB500A">
            <w:pPr>
              <w:pStyle w:val="TAC"/>
              <w:spacing w:line="260" w:lineRule="auto"/>
              <w:rPr>
                <w:lang w:val="en-US" w:eastAsia="zh-CN"/>
              </w:rPr>
            </w:pPr>
            <w:r>
              <w:rPr>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1B5C6CF0" w14:textId="77777777" w:rsidR="00A36DBA" w:rsidRDefault="00A36DBA" w:rsidP="00CB500A">
            <w:pPr>
              <w:pStyle w:val="TAC"/>
              <w:spacing w:line="260"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3CBEAEF" w14:textId="77777777" w:rsidR="00A36DBA" w:rsidRDefault="00A36DBA" w:rsidP="00CB500A">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00B210" w14:textId="77777777" w:rsidR="00A36DBA" w:rsidRDefault="00A36DBA" w:rsidP="00CB500A">
            <w:pPr>
              <w:pStyle w:val="TAC"/>
              <w:spacing w:line="260" w:lineRule="auto"/>
              <w:rPr>
                <w:lang w:val="en-US" w:eastAsia="zh-CN"/>
              </w:rPr>
            </w:pPr>
            <w:r>
              <w:t>N/A</w:t>
            </w:r>
          </w:p>
        </w:tc>
      </w:tr>
      <w:tr w:rsidR="00A36DBA" w14:paraId="0DB69AEC"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4779687B" w14:textId="77777777" w:rsidR="00A36DBA" w:rsidRDefault="00A36DBA" w:rsidP="00CB500A">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7AA0506" w14:textId="77777777" w:rsidR="00A36DBA" w:rsidRDefault="00A36DBA" w:rsidP="00CB500A">
            <w:pPr>
              <w:pStyle w:val="TAC"/>
              <w:spacing w:line="260" w:lineRule="auto"/>
              <w:rPr>
                <w:lang w:val="en-US" w:eastAsia="zh-CN"/>
              </w:rPr>
            </w:pPr>
            <w:r>
              <w:t>n25</w:t>
            </w:r>
          </w:p>
        </w:tc>
        <w:tc>
          <w:tcPr>
            <w:tcW w:w="975" w:type="dxa"/>
            <w:tcBorders>
              <w:top w:val="single" w:sz="4" w:space="0" w:color="auto"/>
              <w:left w:val="single" w:sz="4" w:space="0" w:color="auto"/>
              <w:bottom w:val="single" w:sz="4" w:space="0" w:color="auto"/>
              <w:right w:val="single" w:sz="4" w:space="0" w:color="auto"/>
            </w:tcBorders>
          </w:tcPr>
          <w:p w14:paraId="708F7A2A" w14:textId="77777777" w:rsidR="00A36DBA" w:rsidRDefault="00A36DBA" w:rsidP="00CB500A">
            <w:pPr>
              <w:pStyle w:val="TAC"/>
              <w:spacing w:line="260" w:lineRule="auto"/>
              <w:rPr>
                <w:lang w:val="en-US" w:eastAsia="zh-CN"/>
              </w:rPr>
            </w:pPr>
            <w:r>
              <w:rPr>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4B4E85EF" w14:textId="77777777" w:rsidR="00A36DBA" w:rsidRDefault="00A36DBA" w:rsidP="00CB500A">
            <w:pPr>
              <w:pStyle w:val="TAC"/>
              <w:spacing w:line="260" w:lineRule="auto"/>
              <w:rPr>
                <w:lang w:val="en-US" w:eastAsia="zh-CN"/>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E74F23A" w14:textId="77777777" w:rsidR="00A36DBA" w:rsidRDefault="00A36DBA" w:rsidP="00CB500A">
            <w:pPr>
              <w:pStyle w:val="TAC"/>
              <w:spacing w:line="260" w:lineRule="auto"/>
              <w:rPr>
                <w:lang w:val="en-US"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77D4ABA" w14:textId="77777777" w:rsidR="00A36DBA" w:rsidRDefault="00A36DBA" w:rsidP="00CB500A">
            <w:pPr>
              <w:pStyle w:val="TAC"/>
              <w:spacing w:line="260" w:lineRule="auto"/>
              <w:rPr>
                <w:lang w:val="en-US" w:eastAsia="zh-CN"/>
              </w:rPr>
            </w:pPr>
            <w:r>
              <w:rPr>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6CA88920" w14:textId="77777777" w:rsidR="00A36DBA" w:rsidRDefault="00A36DBA" w:rsidP="00CB500A">
            <w:pPr>
              <w:pStyle w:val="TAC"/>
              <w:spacing w:line="260" w:lineRule="auto"/>
              <w:rPr>
                <w:lang w:val="en-US" w:eastAsia="zh-CN"/>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18A17C60" w14:textId="77777777" w:rsidR="00A36DBA" w:rsidRDefault="00A36DBA" w:rsidP="00CB500A">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2D2A26" w14:textId="77777777" w:rsidR="00A36DBA" w:rsidRDefault="00A36DBA" w:rsidP="00CB500A">
            <w:pPr>
              <w:pStyle w:val="TAC"/>
              <w:spacing w:line="260" w:lineRule="auto"/>
              <w:rPr>
                <w:lang w:val="en-US" w:eastAsia="zh-CN"/>
              </w:rPr>
            </w:pPr>
            <w:r>
              <w:t>IMD3</w:t>
            </w:r>
          </w:p>
        </w:tc>
      </w:tr>
      <w:tr w:rsidR="00A36DBA" w14:paraId="333F4379"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3161FC2B" w14:textId="77777777" w:rsidR="00A36DBA" w:rsidRDefault="00A36DBA" w:rsidP="00CB500A">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713CC73" w14:textId="77777777" w:rsidR="00A36DBA" w:rsidRDefault="00A36DBA" w:rsidP="00CB500A">
            <w:pPr>
              <w:pStyle w:val="TAC"/>
              <w:spacing w:line="260" w:lineRule="auto"/>
              <w:rPr>
                <w:lang w:val="en-US" w:eastAsia="zh-CN"/>
              </w:rPr>
            </w:pPr>
            <w:r>
              <w:t>n66</w:t>
            </w:r>
          </w:p>
        </w:tc>
        <w:tc>
          <w:tcPr>
            <w:tcW w:w="975" w:type="dxa"/>
            <w:tcBorders>
              <w:top w:val="single" w:sz="4" w:space="0" w:color="auto"/>
              <w:left w:val="single" w:sz="4" w:space="0" w:color="auto"/>
              <w:bottom w:val="single" w:sz="4" w:space="0" w:color="auto"/>
              <w:right w:val="single" w:sz="4" w:space="0" w:color="auto"/>
            </w:tcBorders>
          </w:tcPr>
          <w:p w14:paraId="6D970E8C" w14:textId="77777777" w:rsidR="00A36DBA" w:rsidRDefault="00A36DBA" w:rsidP="00CB500A">
            <w:pPr>
              <w:pStyle w:val="TAC"/>
              <w:spacing w:line="260" w:lineRule="auto"/>
              <w:rPr>
                <w:lang w:val="en-US" w:eastAsia="zh-CN"/>
              </w:rPr>
            </w:pPr>
            <w:r>
              <w:rPr>
                <w:lang w:eastAsia="ko-KR"/>
              </w:rPr>
              <w:t>1712.5</w:t>
            </w:r>
          </w:p>
        </w:tc>
        <w:tc>
          <w:tcPr>
            <w:tcW w:w="1012" w:type="dxa"/>
            <w:tcBorders>
              <w:top w:val="single" w:sz="4" w:space="0" w:color="auto"/>
              <w:left w:val="single" w:sz="4" w:space="0" w:color="auto"/>
              <w:bottom w:val="single" w:sz="4" w:space="0" w:color="auto"/>
              <w:right w:val="single" w:sz="4" w:space="0" w:color="auto"/>
            </w:tcBorders>
          </w:tcPr>
          <w:p w14:paraId="57160898" w14:textId="77777777" w:rsidR="00A36DBA" w:rsidRDefault="00A36DBA" w:rsidP="00CB500A">
            <w:pPr>
              <w:pStyle w:val="TAC"/>
              <w:spacing w:line="260" w:lineRule="auto"/>
              <w:rPr>
                <w:lang w:val="en-US" w:eastAsia="zh-CN"/>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3549341" w14:textId="77777777" w:rsidR="00A36DBA" w:rsidRDefault="00A36DBA" w:rsidP="00CB500A">
            <w:pPr>
              <w:pStyle w:val="TAC"/>
              <w:spacing w:line="260" w:lineRule="auto"/>
              <w:rPr>
                <w:lang w:val="en-US"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EA1C488" w14:textId="77777777" w:rsidR="00A36DBA" w:rsidRDefault="00A36DBA" w:rsidP="00CB500A">
            <w:pPr>
              <w:pStyle w:val="TAC"/>
              <w:spacing w:line="260" w:lineRule="auto"/>
              <w:rPr>
                <w:lang w:val="en-US" w:eastAsia="zh-CN"/>
              </w:rPr>
            </w:pPr>
            <w:r>
              <w:rPr>
                <w:lang w:eastAsia="ko-KR"/>
              </w:rPr>
              <w:t>2112.5</w:t>
            </w:r>
          </w:p>
        </w:tc>
        <w:tc>
          <w:tcPr>
            <w:tcW w:w="797" w:type="dxa"/>
            <w:tcBorders>
              <w:top w:val="single" w:sz="4" w:space="0" w:color="auto"/>
              <w:left w:val="single" w:sz="4" w:space="0" w:color="auto"/>
              <w:bottom w:val="single" w:sz="4" w:space="0" w:color="auto"/>
              <w:right w:val="single" w:sz="4" w:space="0" w:color="auto"/>
            </w:tcBorders>
          </w:tcPr>
          <w:p w14:paraId="7EFD7DC8" w14:textId="77777777" w:rsidR="00A36DBA" w:rsidRDefault="00A36DBA" w:rsidP="00CB500A">
            <w:pPr>
              <w:pStyle w:val="TAC"/>
              <w:spacing w:line="260" w:lineRule="auto"/>
              <w:rPr>
                <w:lang w:val="en-US" w:eastAsia="zh-CN"/>
              </w:rPr>
            </w:pPr>
            <w:r>
              <w:t>23</w:t>
            </w:r>
          </w:p>
        </w:tc>
        <w:tc>
          <w:tcPr>
            <w:tcW w:w="828" w:type="dxa"/>
            <w:tcBorders>
              <w:top w:val="single" w:sz="4" w:space="0" w:color="auto"/>
              <w:left w:val="single" w:sz="4" w:space="0" w:color="auto"/>
              <w:bottom w:val="single" w:sz="4" w:space="0" w:color="auto"/>
              <w:right w:val="single" w:sz="4" w:space="0" w:color="auto"/>
            </w:tcBorders>
          </w:tcPr>
          <w:p w14:paraId="5DCF5379" w14:textId="77777777" w:rsidR="00A36DBA" w:rsidRDefault="00A36DBA" w:rsidP="00CB500A">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C21F7F" w14:textId="77777777" w:rsidR="00A36DBA" w:rsidRDefault="00A36DBA" w:rsidP="00CB500A">
            <w:pPr>
              <w:pStyle w:val="TAC"/>
              <w:spacing w:line="260" w:lineRule="auto"/>
              <w:rPr>
                <w:lang w:val="en-US" w:eastAsia="zh-CN"/>
              </w:rPr>
            </w:pPr>
            <w:r>
              <w:t>IMD3</w:t>
            </w:r>
          </w:p>
        </w:tc>
      </w:tr>
      <w:tr w:rsidR="00A36DBA" w14:paraId="63D50875"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1D0C4802" w14:textId="77777777" w:rsidR="00A36DBA" w:rsidRDefault="00A36DBA" w:rsidP="00CB500A">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B334067" w14:textId="77777777" w:rsidR="00A36DBA" w:rsidRDefault="00A36DBA" w:rsidP="00CB500A">
            <w:pPr>
              <w:pStyle w:val="TAC"/>
              <w:spacing w:line="260" w:lineRule="auto"/>
              <w:rPr>
                <w:lang w:val="en-US" w:eastAsia="zh-CN"/>
              </w:rPr>
            </w:pPr>
            <w:r>
              <w:t>n25</w:t>
            </w:r>
          </w:p>
        </w:tc>
        <w:tc>
          <w:tcPr>
            <w:tcW w:w="975" w:type="dxa"/>
            <w:tcBorders>
              <w:top w:val="single" w:sz="4" w:space="0" w:color="auto"/>
              <w:left w:val="single" w:sz="4" w:space="0" w:color="auto"/>
              <w:bottom w:val="single" w:sz="4" w:space="0" w:color="auto"/>
              <w:right w:val="single" w:sz="4" w:space="0" w:color="auto"/>
            </w:tcBorders>
          </w:tcPr>
          <w:p w14:paraId="783A9ACA" w14:textId="77777777" w:rsidR="00A36DBA" w:rsidRDefault="00A36DBA" w:rsidP="00CB500A">
            <w:pPr>
              <w:pStyle w:val="TAC"/>
              <w:spacing w:line="260" w:lineRule="auto"/>
              <w:rPr>
                <w:lang w:val="en-US" w:eastAsia="zh-CN"/>
              </w:rPr>
            </w:pPr>
            <w:r>
              <w:rPr>
                <w:lang w:eastAsia="ko-KR"/>
              </w:rPr>
              <w:t>1912.5</w:t>
            </w:r>
          </w:p>
        </w:tc>
        <w:tc>
          <w:tcPr>
            <w:tcW w:w="1012" w:type="dxa"/>
            <w:tcBorders>
              <w:top w:val="single" w:sz="4" w:space="0" w:color="auto"/>
              <w:left w:val="single" w:sz="4" w:space="0" w:color="auto"/>
              <w:bottom w:val="single" w:sz="4" w:space="0" w:color="auto"/>
              <w:right w:val="single" w:sz="4" w:space="0" w:color="auto"/>
            </w:tcBorders>
          </w:tcPr>
          <w:p w14:paraId="7B511C75" w14:textId="77777777" w:rsidR="00A36DBA" w:rsidRDefault="00A36DBA" w:rsidP="00CB500A">
            <w:pPr>
              <w:pStyle w:val="TAC"/>
              <w:spacing w:line="260" w:lineRule="auto"/>
              <w:rPr>
                <w:lang w:val="en-US" w:eastAsia="zh-CN"/>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1BDB60D" w14:textId="77777777" w:rsidR="00A36DBA" w:rsidRDefault="00A36DBA" w:rsidP="00CB500A">
            <w:pPr>
              <w:pStyle w:val="TAC"/>
              <w:spacing w:line="260" w:lineRule="auto"/>
              <w:rPr>
                <w:lang w:val="en-US"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5FE132D" w14:textId="77777777" w:rsidR="00A36DBA" w:rsidRDefault="00A36DBA" w:rsidP="00CB500A">
            <w:pPr>
              <w:pStyle w:val="TAC"/>
              <w:spacing w:line="260" w:lineRule="auto"/>
              <w:rPr>
                <w:lang w:val="en-US" w:eastAsia="zh-CN"/>
              </w:rPr>
            </w:pPr>
            <w:r>
              <w:rPr>
                <w:lang w:eastAsia="ko-KR"/>
              </w:rPr>
              <w:t>1992.5</w:t>
            </w:r>
          </w:p>
        </w:tc>
        <w:tc>
          <w:tcPr>
            <w:tcW w:w="797" w:type="dxa"/>
            <w:tcBorders>
              <w:top w:val="single" w:sz="4" w:space="0" w:color="auto"/>
              <w:left w:val="single" w:sz="4" w:space="0" w:color="auto"/>
              <w:bottom w:val="single" w:sz="4" w:space="0" w:color="auto"/>
              <w:right w:val="single" w:sz="4" w:space="0" w:color="auto"/>
            </w:tcBorders>
          </w:tcPr>
          <w:p w14:paraId="4F3261F7" w14:textId="77777777" w:rsidR="00A36DBA" w:rsidRDefault="00A36DBA" w:rsidP="00CB500A">
            <w:pPr>
              <w:pStyle w:val="TAC"/>
              <w:spacing w:line="260"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E5188C" w14:textId="77777777" w:rsidR="00A36DBA" w:rsidRDefault="00A36DBA" w:rsidP="00CB500A">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EB8834" w14:textId="77777777" w:rsidR="00A36DBA" w:rsidRDefault="00A36DBA" w:rsidP="00CB500A">
            <w:pPr>
              <w:pStyle w:val="TAC"/>
              <w:spacing w:line="260" w:lineRule="auto"/>
              <w:rPr>
                <w:lang w:val="en-US" w:eastAsia="zh-CN"/>
              </w:rPr>
            </w:pPr>
            <w:r>
              <w:t>N/A</w:t>
            </w:r>
          </w:p>
        </w:tc>
      </w:tr>
      <w:tr w:rsidR="00A36DBA" w14:paraId="0BB43330"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7EB25AF9" w14:textId="77777777" w:rsidR="00A36DBA" w:rsidRDefault="00A36DBA" w:rsidP="00CB500A">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B5906EF" w14:textId="77777777" w:rsidR="00A36DBA" w:rsidRDefault="00A36DBA" w:rsidP="00CB500A">
            <w:pPr>
              <w:pStyle w:val="TAC"/>
              <w:spacing w:line="260" w:lineRule="auto"/>
              <w:rPr>
                <w:lang w:val="en-US" w:eastAsia="zh-CN"/>
              </w:rPr>
            </w:pPr>
            <w:r>
              <w:t>n66</w:t>
            </w:r>
          </w:p>
        </w:tc>
        <w:tc>
          <w:tcPr>
            <w:tcW w:w="975" w:type="dxa"/>
            <w:tcBorders>
              <w:top w:val="single" w:sz="4" w:space="0" w:color="auto"/>
              <w:left w:val="single" w:sz="4" w:space="0" w:color="auto"/>
              <w:bottom w:val="single" w:sz="4" w:space="0" w:color="auto"/>
              <w:right w:val="single" w:sz="4" w:space="0" w:color="auto"/>
            </w:tcBorders>
          </w:tcPr>
          <w:p w14:paraId="416BB7B2" w14:textId="77777777" w:rsidR="00A36DBA" w:rsidRDefault="00A36DBA" w:rsidP="00CB500A">
            <w:pPr>
              <w:pStyle w:val="TAC"/>
              <w:spacing w:line="260" w:lineRule="auto"/>
              <w:rPr>
                <w:lang w:val="en-US" w:eastAsia="zh-CN"/>
              </w:rPr>
            </w:pPr>
            <w:r>
              <w:rPr>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5C72FC55" w14:textId="77777777" w:rsidR="00A36DBA" w:rsidRDefault="00A36DBA" w:rsidP="00CB500A">
            <w:pPr>
              <w:pStyle w:val="TAC"/>
              <w:spacing w:line="260" w:lineRule="auto"/>
              <w:rPr>
                <w:lang w:val="en-US" w:eastAsia="zh-CN"/>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2472C75" w14:textId="77777777" w:rsidR="00A36DBA" w:rsidRDefault="00A36DBA" w:rsidP="00CB500A">
            <w:pPr>
              <w:pStyle w:val="TAC"/>
              <w:spacing w:line="260" w:lineRule="auto"/>
              <w:rPr>
                <w:lang w:val="en-US"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F816DB4" w14:textId="77777777" w:rsidR="00A36DBA" w:rsidRDefault="00A36DBA" w:rsidP="00CB500A">
            <w:pPr>
              <w:pStyle w:val="TAC"/>
              <w:spacing w:line="260" w:lineRule="auto"/>
              <w:rPr>
                <w:lang w:val="en-US" w:eastAsia="zh-CN"/>
              </w:rPr>
            </w:pPr>
            <w:r>
              <w:rPr>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635A6D21" w14:textId="77777777" w:rsidR="00A36DBA" w:rsidRDefault="00A36DBA" w:rsidP="00CB500A">
            <w:pPr>
              <w:pStyle w:val="TAC"/>
              <w:spacing w:line="260" w:lineRule="auto"/>
              <w:rPr>
                <w:lang w:val="en-US" w:eastAsia="zh-CN"/>
              </w:rPr>
            </w:pPr>
            <w:r>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1F19638E" w14:textId="77777777" w:rsidR="00A36DBA" w:rsidRDefault="00A36DBA" w:rsidP="00CB500A">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0D0CE3" w14:textId="77777777" w:rsidR="00A36DBA" w:rsidRDefault="00A36DBA" w:rsidP="00CB500A">
            <w:pPr>
              <w:pStyle w:val="TAC"/>
              <w:spacing w:line="260" w:lineRule="auto"/>
              <w:rPr>
                <w:lang w:val="en-US" w:eastAsia="zh-CN"/>
              </w:rPr>
            </w:pPr>
            <w:r>
              <w:t>IMD5</w:t>
            </w:r>
          </w:p>
        </w:tc>
      </w:tr>
      <w:tr w:rsidR="00A36DBA" w14:paraId="17CA0E9E"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1C804C" w14:textId="77777777" w:rsidR="00A36DBA" w:rsidRDefault="00A36DBA" w:rsidP="00CB500A">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F729E81" w14:textId="77777777" w:rsidR="00A36DBA" w:rsidRDefault="00A36DBA" w:rsidP="00CB500A">
            <w:pPr>
              <w:pStyle w:val="TAC"/>
              <w:spacing w:line="260" w:lineRule="auto"/>
              <w:rPr>
                <w:lang w:val="en-US" w:eastAsia="zh-CN"/>
              </w:rPr>
            </w:pPr>
            <w:r>
              <w:t>n25</w:t>
            </w:r>
          </w:p>
        </w:tc>
        <w:tc>
          <w:tcPr>
            <w:tcW w:w="975" w:type="dxa"/>
            <w:tcBorders>
              <w:top w:val="single" w:sz="4" w:space="0" w:color="auto"/>
              <w:left w:val="single" w:sz="4" w:space="0" w:color="auto"/>
              <w:bottom w:val="single" w:sz="4" w:space="0" w:color="auto"/>
              <w:right w:val="single" w:sz="4" w:space="0" w:color="auto"/>
            </w:tcBorders>
          </w:tcPr>
          <w:p w14:paraId="5B378BDC" w14:textId="77777777" w:rsidR="00A36DBA" w:rsidRDefault="00A36DBA" w:rsidP="00CB500A">
            <w:pPr>
              <w:pStyle w:val="TAC"/>
              <w:spacing w:line="260" w:lineRule="auto"/>
              <w:rPr>
                <w:lang w:val="en-US" w:eastAsia="zh-CN"/>
              </w:rPr>
            </w:pPr>
            <w:r>
              <w:rPr>
                <w:lang w:eastAsia="ko-KR"/>
              </w:rPr>
              <w:t>1883.3</w:t>
            </w:r>
          </w:p>
        </w:tc>
        <w:tc>
          <w:tcPr>
            <w:tcW w:w="1012" w:type="dxa"/>
            <w:tcBorders>
              <w:top w:val="single" w:sz="4" w:space="0" w:color="auto"/>
              <w:left w:val="single" w:sz="4" w:space="0" w:color="auto"/>
              <w:bottom w:val="single" w:sz="4" w:space="0" w:color="auto"/>
              <w:right w:val="single" w:sz="4" w:space="0" w:color="auto"/>
            </w:tcBorders>
          </w:tcPr>
          <w:p w14:paraId="7CFD5E52" w14:textId="77777777" w:rsidR="00A36DBA" w:rsidRDefault="00A36DBA" w:rsidP="00CB500A">
            <w:pPr>
              <w:pStyle w:val="TAC"/>
              <w:spacing w:line="260" w:lineRule="auto"/>
              <w:rPr>
                <w:lang w:val="en-US" w:eastAsia="zh-CN"/>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F18631B" w14:textId="77777777" w:rsidR="00A36DBA" w:rsidRDefault="00A36DBA" w:rsidP="00CB500A">
            <w:pPr>
              <w:pStyle w:val="TAC"/>
              <w:spacing w:line="260" w:lineRule="auto"/>
              <w:rPr>
                <w:lang w:val="en-US"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59ECB45" w14:textId="77777777" w:rsidR="00A36DBA" w:rsidRDefault="00A36DBA" w:rsidP="00CB500A">
            <w:pPr>
              <w:pStyle w:val="TAC"/>
              <w:spacing w:line="260" w:lineRule="auto"/>
              <w:rPr>
                <w:lang w:val="en-US" w:eastAsia="zh-CN"/>
              </w:rPr>
            </w:pPr>
            <w:r>
              <w:rPr>
                <w:lang w:eastAsia="ko-KR"/>
              </w:rPr>
              <w:t>1963.3</w:t>
            </w:r>
          </w:p>
        </w:tc>
        <w:tc>
          <w:tcPr>
            <w:tcW w:w="797" w:type="dxa"/>
            <w:tcBorders>
              <w:top w:val="single" w:sz="4" w:space="0" w:color="auto"/>
              <w:left w:val="single" w:sz="4" w:space="0" w:color="auto"/>
              <w:bottom w:val="single" w:sz="4" w:space="0" w:color="auto"/>
              <w:right w:val="single" w:sz="4" w:space="0" w:color="auto"/>
            </w:tcBorders>
          </w:tcPr>
          <w:p w14:paraId="37E8BBFB" w14:textId="77777777" w:rsidR="00A36DBA" w:rsidRDefault="00A36DBA" w:rsidP="00CB500A">
            <w:pPr>
              <w:pStyle w:val="TAC"/>
              <w:spacing w:line="260"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6806293" w14:textId="77777777" w:rsidR="00A36DBA" w:rsidRDefault="00A36DBA" w:rsidP="00CB500A">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528BCD" w14:textId="77777777" w:rsidR="00A36DBA" w:rsidRDefault="00A36DBA" w:rsidP="00CB500A">
            <w:pPr>
              <w:pStyle w:val="TAC"/>
              <w:spacing w:line="260" w:lineRule="auto"/>
              <w:rPr>
                <w:lang w:val="en-US" w:eastAsia="zh-CN"/>
              </w:rPr>
            </w:pPr>
            <w:r>
              <w:t>N/A</w:t>
            </w:r>
          </w:p>
        </w:tc>
      </w:tr>
      <w:tr w:rsidR="00A36DBA" w14:paraId="613AD06D"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D9F8064" w14:textId="77777777" w:rsidR="00A36DBA" w:rsidRDefault="00A36DBA" w:rsidP="00CB500A">
            <w:pPr>
              <w:pStyle w:val="TAC"/>
              <w:spacing w:line="260" w:lineRule="auto"/>
              <w:rPr>
                <w:lang w:val="en-US" w:eastAsia="zh-CN"/>
              </w:rPr>
            </w:pPr>
            <w:r>
              <w:rPr>
                <w:lang w:eastAsia="ja-JP"/>
              </w:rPr>
              <w:t>CA_n25-n77</w:t>
            </w:r>
          </w:p>
        </w:tc>
        <w:tc>
          <w:tcPr>
            <w:tcW w:w="923" w:type="dxa"/>
            <w:tcBorders>
              <w:top w:val="single" w:sz="4" w:space="0" w:color="auto"/>
              <w:left w:val="single" w:sz="4" w:space="0" w:color="auto"/>
              <w:bottom w:val="single" w:sz="4" w:space="0" w:color="auto"/>
              <w:right w:val="single" w:sz="4" w:space="0" w:color="auto"/>
            </w:tcBorders>
          </w:tcPr>
          <w:p w14:paraId="2B0D50A0" w14:textId="77777777" w:rsidR="00A36DBA" w:rsidRDefault="00A36DBA" w:rsidP="00CB500A">
            <w:pPr>
              <w:pStyle w:val="TAC"/>
              <w:spacing w:line="260" w:lineRule="auto"/>
            </w:pPr>
            <w:r>
              <w:rPr>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38DACADD" w14:textId="77777777" w:rsidR="00A36DBA" w:rsidRDefault="00A36DBA" w:rsidP="00CB500A">
            <w:pPr>
              <w:pStyle w:val="TAC"/>
              <w:spacing w:line="260" w:lineRule="auto"/>
              <w:rPr>
                <w:lang w:eastAsia="ko-KR"/>
              </w:rPr>
            </w:pPr>
            <w:r>
              <w:rPr>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3CA557BA" w14:textId="77777777" w:rsidR="00A36DBA" w:rsidRDefault="00A36DBA" w:rsidP="00CB500A">
            <w:pPr>
              <w:pStyle w:val="TAC"/>
              <w:spacing w:line="260" w:lineRule="auto"/>
              <w:rPr>
                <w:lang w:eastAsia="ko-KR"/>
              </w:rPr>
            </w:pPr>
            <w:r>
              <w:t>5</w:t>
            </w:r>
          </w:p>
        </w:tc>
        <w:tc>
          <w:tcPr>
            <w:tcW w:w="1379" w:type="dxa"/>
            <w:tcBorders>
              <w:top w:val="single" w:sz="4" w:space="0" w:color="auto"/>
              <w:left w:val="single" w:sz="4" w:space="0" w:color="auto"/>
              <w:bottom w:val="single" w:sz="4" w:space="0" w:color="auto"/>
              <w:right w:val="single" w:sz="4" w:space="0" w:color="auto"/>
            </w:tcBorders>
          </w:tcPr>
          <w:p w14:paraId="2E235370" w14:textId="77777777" w:rsidR="00A36DBA" w:rsidRDefault="00A36DBA" w:rsidP="00CB500A">
            <w:pPr>
              <w:pStyle w:val="TAC"/>
              <w:spacing w:line="260" w:lineRule="auto"/>
              <w:rPr>
                <w:lang w:eastAsia="ko-KR"/>
              </w:rPr>
            </w:pPr>
            <w:r>
              <w:t>25</w:t>
            </w:r>
          </w:p>
        </w:tc>
        <w:tc>
          <w:tcPr>
            <w:tcW w:w="881" w:type="dxa"/>
            <w:tcBorders>
              <w:top w:val="single" w:sz="4" w:space="0" w:color="auto"/>
              <w:left w:val="single" w:sz="4" w:space="0" w:color="auto"/>
              <w:bottom w:val="single" w:sz="4" w:space="0" w:color="auto"/>
              <w:right w:val="single" w:sz="4" w:space="0" w:color="auto"/>
            </w:tcBorders>
          </w:tcPr>
          <w:p w14:paraId="1C44B380" w14:textId="77777777" w:rsidR="00A36DBA" w:rsidRDefault="00A36DBA" w:rsidP="00CB500A">
            <w:pPr>
              <w:pStyle w:val="TAC"/>
              <w:spacing w:line="260" w:lineRule="auto"/>
              <w:rPr>
                <w:lang w:eastAsia="ko-KR"/>
              </w:rPr>
            </w:pPr>
            <w:r>
              <w:rPr>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12A6F7BD" w14:textId="77777777" w:rsidR="00A36DBA" w:rsidRDefault="00A36DBA" w:rsidP="00CB500A">
            <w:pPr>
              <w:pStyle w:val="TAC"/>
              <w:spacing w:line="260" w:lineRule="auto"/>
              <w:rPr>
                <w:lang w:eastAsia="ko-KR"/>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2A7AD704" w14:textId="77777777" w:rsidR="00A36DBA" w:rsidRDefault="00A36DBA" w:rsidP="00CB500A">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59787A0" w14:textId="77777777" w:rsidR="00A36DBA" w:rsidRDefault="00A36DBA" w:rsidP="00CB500A">
            <w:pPr>
              <w:pStyle w:val="TAC"/>
              <w:spacing w:line="260" w:lineRule="auto"/>
            </w:pPr>
            <w:r>
              <w:t>IMD2</w:t>
            </w:r>
          </w:p>
        </w:tc>
      </w:tr>
      <w:tr w:rsidR="00A36DBA" w14:paraId="1C9CBC64" w14:textId="77777777" w:rsidTr="00CB500A">
        <w:trPr>
          <w:trHeight w:val="187"/>
          <w:jc w:val="center"/>
        </w:trPr>
        <w:tc>
          <w:tcPr>
            <w:tcW w:w="2007" w:type="dxa"/>
            <w:tcBorders>
              <w:top w:val="nil"/>
              <w:left w:val="single" w:sz="4" w:space="0" w:color="auto"/>
              <w:bottom w:val="nil"/>
              <w:right w:val="single" w:sz="4" w:space="0" w:color="auto"/>
            </w:tcBorders>
          </w:tcPr>
          <w:p w14:paraId="285AD47E" w14:textId="77777777" w:rsidR="00A36DBA" w:rsidRDefault="00A36DBA" w:rsidP="00CB500A">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F96B905" w14:textId="77777777" w:rsidR="00A36DBA" w:rsidRDefault="00A36DBA" w:rsidP="00CB500A">
            <w:pPr>
              <w:pStyle w:val="TAC"/>
              <w:spacing w:line="260" w:lineRule="auto"/>
            </w:pPr>
            <w:r>
              <w:rPr>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1444C717" w14:textId="77777777" w:rsidR="00A36DBA" w:rsidRDefault="00A36DBA" w:rsidP="00CB500A">
            <w:pPr>
              <w:pStyle w:val="TAC"/>
              <w:spacing w:line="260" w:lineRule="auto"/>
              <w:rPr>
                <w:lang w:eastAsia="ko-KR"/>
              </w:rPr>
            </w:pPr>
            <w:r>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2D9681C4" w14:textId="77777777" w:rsidR="00A36DBA" w:rsidRDefault="00A36DBA" w:rsidP="00CB500A">
            <w:pPr>
              <w:pStyle w:val="TAC"/>
              <w:spacing w:line="260" w:lineRule="auto"/>
              <w:rPr>
                <w:lang w:eastAsia="ko-KR"/>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1FD0FD4" w14:textId="77777777" w:rsidR="00A36DBA" w:rsidRDefault="00A36DBA" w:rsidP="00CB500A">
            <w:pPr>
              <w:pStyle w:val="TAC"/>
              <w:spacing w:line="260" w:lineRule="auto"/>
              <w:rPr>
                <w:lang w:eastAsia="ko-KR"/>
              </w:rPr>
            </w:pPr>
            <w:r>
              <w:t>50</w:t>
            </w:r>
          </w:p>
        </w:tc>
        <w:tc>
          <w:tcPr>
            <w:tcW w:w="881" w:type="dxa"/>
            <w:tcBorders>
              <w:top w:val="single" w:sz="4" w:space="0" w:color="auto"/>
              <w:left w:val="single" w:sz="4" w:space="0" w:color="auto"/>
              <w:bottom w:val="single" w:sz="4" w:space="0" w:color="auto"/>
              <w:right w:val="single" w:sz="4" w:space="0" w:color="auto"/>
            </w:tcBorders>
          </w:tcPr>
          <w:p w14:paraId="6454E066" w14:textId="77777777" w:rsidR="00A36DBA" w:rsidRDefault="00A36DBA" w:rsidP="00CB500A">
            <w:pPr>
              <w:pStyle w:val="TAC"/>
              <w:spacing w:line="260" w:lineRule="auto"/>
              <w:rPr>
                <w:lang w:eastAsia="ko-KR"/>
              </w:rPr>
            </w:pPr>
            <w:r>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2731A597" w14:textId="77777777" w:rsidR="00A36DBA" w:rsidRDefault="00A36DBA" w:rsidP="00CB500A">
            <w:pPr>
              <w:pStyle w:val="TAC"/>
              <w:spacing w:line="260"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AA57FD" w14:textId="77777777" w:rsidR="00A36DBA" w:rsidRDefault="00A36DBA" w:rsidP="00CB500A">
            <w:pPr>
              <w:pStyle w:val="TAC"/>
              <w:spacing w:line="260" w:lineRule="auto"/>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FFE5F59" w14:textId="77777777" w:rsidR="00A36DBA" w:rsidRDefault="00A36DBA" w:rsidP="00CB500A">
            <w:pPr>
              <w:pStyle w:val="TAC"/>
              <w:spacing w:line="260" w:lineRule="auto"/>
            </w:pPr>
            <w:r>
              <w:rPr>
                <w:lang w:eastAsia="ja-JP"/>
              </w:rPr>
              <w:t>N/A</w:t>
            </w:r>
          </w:p>
        </w:tc>
      </w:tr>
      <w:tr w:rsidR="00A36DBA" w14:paraId="556C6BDC" w14:textId="77777777" w:rsidTr="00CB500A">
        <w:trPr>
          <w:trHeight w:val="187"/>
          <w:jc w:val="center"/>
        </w:trPr>
        <w:tc>
          <w:tcPr>
            <w:tcW w:w="2007" w:type="dxa"/>
            <w:tcBorders>
              <w:top w:val="nil"/>
              <w:left w:val="single" w:sz="4" w:space="0" w:color="auto"/>
              <w:bottom w:val="nil"/>
              <w:right w:val="single" w:sz="4" w:space="0" w:color="auto"/>
            </w:tcBorders>
          </w:tcPr>
          <w:p w14:paraId="43F400C0" w14:textId="77777777" w:rsidR="00A36DBA" w:rsidRDefault="00A36DBA" w:rsidP="00CB500A">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2CD96FA" w14:textId="77777777" w:rsidR="00A36DBA" w:rsidRDefault="00A36DBA" w:rsidP="00CB500A">
            <w:pPr>
              <w:pStyle w:val="TAC"/>
              <w:spacing w:line="260" w:lineRule="auto"/>
            </w:pPr>
            <w:r>
              <w:rPr>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2425A467" w14:textId="77777777" w:rsidR="00A36DBA" w:rsidRDefault="00A36DBA" w:rsidP="00CB500A">
            <w:pPr>
              <w:pStyle w:val="TAC"/>
              <w:spacing w:line="260" w:lineRule="auto"/>
              <w:rPr>
                <w:lang w:eastAsia="ko-KR"/>
              </w:rPr>
            </w:pPr>
            <w:r>
              <w:rPr>
                <w:rFonts w:hint="eastAsia"/>
                <w:lang w:eastAsia="zh-CN"/>
              </w:rPr>
              <w:t>1900</w:t>
            </w:r>
          </w:p>
        </w:tc>
        <w:tc>
          <w:tcPr>
            <w:tcW w:w="1012" w:type="dxa"/>
            <w:tcBorders>
              <w:top w:val="single" w:sz="4" w:space="0" w:color="auto"/>
              <w:left w:val="single" w:sz="4" w:space="0" w:color="auto"/>
              <w:bottom w:val="single" w:sz="4" w:space="0" w:color="auto"/>
              <w:right w:val="single" w:sz="4" w:space="0" w:color="auto"/>
            </w:tcBorders>
          </w:tcPr>
          <w:p w14:paraId="5320C402" w14:textId="77777777" w:rsidR="00A36DBA" w:rsidRDefault="00A36DBA" w:rsidP="00CB500A">
            <w:pPr>
              <w:pStyle w:val="TAC"/>
              <w:spacing w:line="260" w:lineRule="auto"/>
              <w:rPr>
                <w:lang w:eastAsia="ko-KR"/>
              </w:rPr>
            </w:pPr>
            <w:r>
              <w:t>5</w:t>
            </w:r>
          </w:p>
        </w:tc>
        <w:tc>
          <w:tcPr>
            <w:tcW w:w="1379" w:type="dxa"/>
            <w:tcBorders>
              <w:top w:val="single" w:sz="4" w:space="0" w:color="auto"/>
              <w:left w:val="single" w:sz="4" w:space="0" w:color="auto"/>
              <w:bottom w:val="single" w:sz="4" w:space="0" w:color="auto"/>
              <w:right w:val="single" w:sz="4" w:space="0" w:color="auto"/>
            </w:tcBorders>
          </w:tcPr>
          <w:p w14:paraId="2B0C613C" w14:textId="77777777" w:rsidR="00A36DBA" w:rsidRDefault="00A36DBA" w:rsidP="00CB500A">
            <w:pPr>
              <w:pStyle w:val="TAC"/>
              <w:spacing w:line="260" w:lineRule="auto"/>
              <w:rPr>
                <w:lang w:eastAsia="ko-KR"/>
              </w:rPr>
            </w:pPr>
            <w:r>
              <w:t>25</w:t>
            </w:r>
          </w:p>
        </w:tc>
        <w:tc>
          <w:tcPr>
            <w:tcW w:w="881" w:type="dxa"/>
            <w:tcBorders>
              <w:top w:val="single" w:sz="4" w:space="0" w:color="auto"/>
              <w:left w:val="single" w:sz="4" w:space="0" w:color="auto"/>
              <w:bottom w:val="single" w:sz="4" w:space="0" w:color="auto"/>
              <w:right w:val="single" w:sz="4" w:space="0" w:color="auto"/>
            </w:tcBorders>
          </w:tcPr>
          <w:p w14:paraId="14FB12D7" w14:textId="77777777" w:rsidR="00A36DBA" w:rsidRDefault="00A36DBA" w:rsidP="00CB500A">
            <w:pPr>
              <w:pStyle w:val="TAC"/>
              <w:spacing w:line="260" w:lineRule="auto"/>
              <w:rPr>
                <w:lang w:eastAsia="ko-KR"/>
              </w:rPr>
            </w:pPr>
            <w:r>
              <w:rPr>
                <w:rFonts w:hint="eastAsia"/>
                <w:lang w:eastAsia="zh-CN"/>
              </w:rPr>
              <w:t>1980</w:t>
            </w:r>
          </w:p>
        </w:tc>
        <w:tc>
          <w:tcPr>
            <w:tcW w:w="797" w:type="dxa"/>
            <w:tcBorders>
              <w:top w:val="single" w:sz="4" w:space="0" w:color="auto"/>
              <w:left w:val="single" w:sz="4" w:space="0" w:color="auto"/>
              <w:bottom w:val="single" w:sz="4" w:space="0" w:color="auto"/>
              <w:right w:val="single" w:sz="4" w:space="0" w:color="auto"/>
            </w:tcBorders>
          </w:tcPr>
          <w:p w14:paraId="7F0E85FD" w14:textId="77777777" w:rsidR="00A36DBA" w:rsidRDefault="00A36DBA" w:rsidP="00CB500A">
            <w:pPr>
              <w:pStyle w:val="TAC"/>
              <w:spacing w:line="260" w:lineRule="auto"/>
              <w:rPr>
                <w:lang w:eastAsia="ko-KR"/>
              </w:rPr>
            </w:pPr>
            <w:r>
              <w:rPr>
                <w:lang w:eastAsia="ja-JP"/>
              </w:rPr>
              <w:t>8.0</w:t>
            </w:r>
          </w:p>
        </w:tc>
        <w:tc>
          <w:tcPr>
            <w:tcW w:w="828" w:type="dxa"/>
            <w:tcBorders>
              <w:top w:val="single" w:sz="4" w:space="0" w:color="auto"/>
              <w:left w:val="single" w:sz="4" w:space="0" w:color="auto"/>
              <w:bottom w:val="single" w:sz="4" w:space="0" w:color="auto"/>
              <w:right w:val="single" w:sz="4" w:space="0" w:color="auto"/>
            </w:tcBorders>
          </w:tcPr>
          <w:p w14:paraId="6B372A7A" w14:textId="77777777" w:rsidR="00A36DBA" w:rsidRDefault="00A36DBA" w:rsidP="00CB500A">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E6575FE" w14:textId="77777777" w:rsidR="00A36DBA" w:rsidRDefault="00A36DBA" w:rsidP="00CB500A">
            <w:pPr>
              <w:pStyle w:val="TAC"/>
              <w:spacing w:line="260" w:lineRule="auto"/>
            </w:pPr>
            <w:r>
              <w:t>IMD4</w:t>
            </w:r>
          </w:p>
        </w:tc>
      </w:tr>
      <w:tr w:rsidR="00A36DBA" w14:paraId="74677DB2"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3B72C7EA" w14:textId="77777777" w:rsidR="00A36DBA" w:rsidRDefault="00A36DBA" w:rsidP="00CB500A">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D6C328D" w14:textId="77777777" w:rsidR="00A36DBA" w:rsidRDefault="00A36DBA" w:rsidP="00CB500A">
            <w:pPr>
              <w:pStyle w:val="TAC"/>
              <w:spacing w:line="260" w:lineRule="auto"/>
            </w:pPr>
            <w:r>
              <w:rPr>
                <w:rFonts w:hint="eastAsia"/>
                <w:lang w:eastAsia="ja-JP"/>
              </w:rPr>
              <w:t>n7</w:t>
            </w:r>
            <w:r>
              <w:rPr>
                <w:rFonts w:hint="eastAsia"/>
                <w:lang w:eastAsia="zh-CN"/>
              </w:rPr>
              <w:t>7</w:t>
            </w:r>
          </w:p>
        </w:tc>
        <w:tc>
          <w:tcPr>
            <w:tcW w:w="975" w:type="dxa"/>
            <w:tcBorders>
              <w:top w:val="single" w:sz="4" w:space="0" w:color="auto"/>
              <w:left w:val="single" w:sz="4" w:space="0" w:color="auto"/>
              <w:bottom w:val="single" w:sz="4" w:space="0" w:color="auto"/>
              <w:right w:val="single" w:sz="4" w:space="0" w:color="auto"/>
            </w:tcBorders>
          </w:tcPr>
          <w:p w14:paraId="7ADC1D31" w14:textId="77777777" w:rsidR="00A36DBA" w:rsidRDefault="00A36DBA" w:rsidP="00CB500A">
            <w:pPr>
              <w:pStyle w:val="TAC"/>
              <w:spacing w:line="260" w:lineRule="auto"/>
              <w:rPr>
                <w:lang w:eastAsia="ko-KR"/>
              </w:rPr>
            </w:pPr>
            <w:r>
              <w:rPr>
                <w:rFonts w:hint="eastAsia"/>
                <w:lang w:eastAsia="ja-JP"/>
              </w:rPr>
              <w:t>3</w:t>
            </w:r>
            <w:r>
              <w:rPr>
                <w:lang w:eastAsia="ja-JP"/>
              </w:rPr>
              <w:t>690</w:t>
            </w:r>
          </w:p>
        </w:tc>
        <w:tc>
          <w:tcPr>
            <w:tcW w:w="1012" w:type="dxa"/>
            <w:tcBorders>
              <w:top w:val="single" w:sz="4" w:space="0" w:color="auto"/>
              <w:left w:val="single" w:sz="4" w:space="0" w:color="auto"/>
              <w:bottom w:val="single" w:sz="4" w:space="0" w:color="auto"/>
              <w:right w:val="single" w:sz="4" w:space="0" w:color="auto"/>
            </w:tcBorders>
          </w:tcPr>
          <w:p w14:paraId="6958D610" w14:textId="77777777" w:rsidR="00A36DBA" w:rsidRDefault="00A36DBA" w:rsidP="00CB500A">
            <w:pPr>
              <w:pStyle w:val="TAC"/>
              <w:spacing w:line="260" w:lineRule="auto"/>
              <w:rPr>
                <w:lang w:eastAsia="ko-KR"/>
              </w:rPr>
            </w:pPr>
            <w:r>
              <w:rPr>
                <w:rFonts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01907FF" w14:textId="77777777" w:rsidR="00A36DBA" w:rsidRDefault="00A36DBA" w:rsidP="00CB500A">
            <w:pPr>
              <w:pStyle w:val="TAC"/>
              <w:spacing w:line="260" w:lineRule="auto"/>
              <w:rPr>
                <w:lang w:eastAsia="ko-KR"/>
              </w:rPr>
            </w:pPr>
            <w:r>
              <w:t>50</w:t>
            </w:r>
          </w:p>
        </w:tc>
        <w:tc>
          <w:tcPr>
            <w:tcW w:w="881" w:type="dxa"/>
            <w:tcBorders>
              <w:top w:val="single" w:sz="4" w:space="0" w:color="auto"/>
              <w:left w:val="single" w:sz="4" w:space="0" w:color="auto"/>
              <w:bottom w:val="single" w:sz="4" w:space="0" w:color="auto"/>
              <w:right w:val="single" w:sz="4" w:space="0" w:color="auto"/>
            </w:tcBorders>
          </w:tcPr>
          <w:p w14:paraId="2B546F7F" w14:textId="77777777" w:rsidR="00A36DBA" w:rsidRDefault="00A36DBA" w:rsidP="00CB500A">
            <w:pPr>
              <w:pStyle w:val="TAC"/>
              <w:spacing w:line="260" w:lineRule="auto"/>
              <w:rPr>
                <w:lang w:eastAsia="ko-KR"/>
              </w:rPr>
            </w:pPr>
            <w:r>
              <w:rPr>
                <w:rFonts w:hint="eastAsia"/>
                <w:lang w:eastAsia="ja-JP"/>
              </w:rPr>
              <w:t>3</w:t>
            </w:r>
            <w:r>
              <w:rPr>
                <w:lang w:eastAsia="ja-JP"/>
              </w:rPr>
              <w:t>690</w:t>
            </w:r>
          </w:p>
        </w:tc>
        <w:tc>
          <w:tcPr>
            <w:tcW w:w="797" w:type="dxa"/>
            <w:tcBorders>
              <w:top w:val="single" w:sz="4" w:space="0" w:color="auto"/>
              <w:left w:val="single" w:sz="4" w:space="0" w:color="auto"/>
              <w:bottom w:val="single" w:sz="4" w:space="0" w:color="auto"/>
              <w:right w:val="single" w:sz="4" w:space="0" w:color="auto"/>
            </w:tcBorders>
          </w:tcPr>
          <w:p w14:paraId="614614E8" w14:textId="77777777" w:rsidR="00A36DBA" w:rsidRDefault="00A36DBA" w:rsidP="00CB500A">
            <w:pPr>
              <w:pStyle w:val="TAC"/>
              <w:spacing w:line="260" w:lineRule="auto"/>
              <w:rPr>
                <w:lang w:eastAsia="ko-KR"/>
              </w:rPr>
            </w:pPr>
            <w:r>
              <w:rPr>
                <w:rFonts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9CE3D8" w14:textId="77777777" w:rsidR="00A36DBA" w:rsidRDefault="00A36DBA" w:rsidP="00CB500A">
            <w:pPr>
              <w:pStyle w:val="TAC"/>
              <w:spacing w:line="260" w:lineRule="auto"/>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5DDADF6" w14:textId="77777777" w:rsidR="00A36DBA" w:rsidRDefault="00A36DBA" w:rsidP="00CB500A">
            <w:pPr>
              <w:pStyle w:val="TAC"/>
              <w:spacing w:line="260" w:lineRule="auto"/>
            </w:pPr>
            <w:r>
              <w:rPr>
                <w:lang w:eastAsia="ja-JP"/>
              </w:rPr>
              <w:t>N/A</w:t>
            </w:r>
          </w:p>
        </w:tc>
      </w:tr>
      <w:tr w:rsidR="00A36DBA" w14:paraId="1141C7D6"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414E12DF" w14:textId="77777777" w:rsidR="00A36DBA" w:rsidRDefault="00A36DBA" w:rsidP="00CB500A">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B36BC91" w14:textId="77777777" w:rsidR="00A36DBA" w:rsidRDefault="00A36DBA" w:rsidP="00CB500A">
            <w:pPr>
              <w:pStyle w:val="TAC"/>
              <w:spacing w:line="260" w:lineRule="auto"/>
            </w:pPr>
            <w:r>
              <w:t>n25</w:t>
            </w:r>
          </w:p>
        </w:tc>
        <w:tc>
          <w:tcPr>
            <w:tcW w:w="975" w:type="dxa"/>
            <w:tcBorders>
              <w:top w:val="single" w:sz="4" w:space="0" w:color="auto"/>
              <w:left w:val="single" w:sz="4" w:space="0" w:color="auto"/>
              <w:bottom w:val="single" w:sz="4" w:space="0" w:color="auto"/>
              <w:right w:val="single" w:sz="4" w:space="0" w:color="auto"/>
            </w:tcBorders>
          </w:tcPr>
          <w:p w14:paraId="2DECF26D" w14:textId="77777777" w:rsidR="00A36DBA" w:rsidRDefault="00A36DBA" w:rsidP="00CB500A">
            <w:pPr>
              <w:pStyle w:val="TAC"/>
              <w:spacing w:line="260" w:lineRule="auto"/>
              <w:rPr>
                <w:lang w:eastAsia="ko-KR"/>
              </w:rPr>
            </w:pPr>
            <w:r>
              <w:rPr>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761CFADD" w14:textId="77777777" w:rsidR="00A36DBA" w:rsidRDefault="00A36DBA" w:rsidP="00CB500A">
            <w:pPr>
              <w:pStyle w:val="TAC"/>
              <w:spacing w:line="260" w:lineRule="auto"/>
              <w:rPr>
                <w:lang w:eastAsia="ko-KR"/>
              </w:rPr>
            </w:pPr>
            <w:r>
              <w:t>5</w:t>
            </w:r>
          </w:p>
        </w:tc>
        <w:tc>
          <w:tcPr>
            <w:tcW w:w="1379" w:type="dxa"/>
            <w:tcBorders>
              <w:top w:val="single" w:sz="4" w:space="0" w:color="auto"/>
              <w:left w:val="single" w:sz="4" w:space="0" w:color="auto"/>
              <w:bottom w:val="single" w:sz="4" w:space="0" w:color="auto"/>
              <w:right w:val="single" w:sz="4" w:space="0" w:color="auto"/>
            </w:tcBorders>
          </w:tcPr>
          <w:p w14:paraId="50D0E420" w14:textId="77777777" w:rsidR="00A36DBA" w:rsidRDefault="00A36DBA" w:rsidP="00CB500A">
            <w:pPr>
              <w:pStyle w:val="TAC"/>
              <w:spacing w:line="260" w:lineRule="auto"/>
              <w:rPr>
                <w:lang w:eastAsia="ko-KR"/>
              </w:rPr>
            </w:pPr>
            <w:r>
              <w:t>25</w:t>
            </w:r>
          </w:p>
        </w:tc>
        <w:tc>
          <w:tcPr>
            <w:tcW w:w="881" w:type="dxa"/>
            <w:tcBorders>
              <w:top w:val="single" w:sz="4" w:space="0" w:color="auto"/>
              <w:left w:val="single" w:sz="4" w:space="0" w:color="auto"/>
              <w:bottom w:val="single" w:sz="4" w:space="0" w:color="auto"/>
              <w:right w:val="single" w:sz="4" w:space="0" w:color="auto"/>
            </w:tcBorders>
          </w:tcPr>
          <w:p w14:paraId="78CC7291" w14:textId="77777777" w:rsidR="00A36DBA" w:rsidRDefault="00A36DBA" w:rsidP="00CB500A">
            <w:pPr>
              <w:pStyle w:val="TAC"/>
              <w:spacing w:line="260" w:lineRule="auto"/>
              <w:rPr>
                <w:lang w:eastAsia="ko-KR"/>
              </w:rPr>
            </w:pPr>
            <w:r>
              <w:rPr>
                <w:rFonts w:hint="eastAsia"/>
                <w:lang w:eastAsia="ja-JP"/>
              </w:rPr>
              <w:t>1</w:t>
            </w:r>
            <w:r>
              <w:rPr>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565427CD" w14:textId="77777777" w:rsidR="00A36DBA" w:rsidRDefault="00A36DBA" w:rsidP="00CB500A">
            <w:pPr>
              <w:pStyle w:val="TAC"/>
              <w:spacing w:line="260" w:lineRule="auto"/>
              <w:rPr>
                <w:lang w:eastAsia="ko-KR"/>
              </w:rPr>
            </w:pPr>
            <w:r>
              <w:t>5</w:t>
            </w:r>
          </w:p>
        </w:tc>
        <w:tc>
          <w:tcPr>
            <w:tcW w:w="828" w:type="dxa"/>
            <w:tcBorders>
              <w:top w:val="single" w:sz="4" w:space="0" w:color="auto"/>
              <w:left w:val="single" w:sz="4" w:space="0" w:color="auto"/>
              <w:bottom w:val="single" w:sz="4" w:space="0" w:color="auto"/>
              <w:right w:val="single" w:sz="4" w:space="0" w:color="auto"/>
            </w:tcBorders>
          </w:tcPr>
          <w:p w14:paraId="7587B883" w14:textId="77777777" w:rsidR="00A36DBA" w:rsidRDefault="00A36DBA" w:rsidP="00CB500A">
            <w:pPr>
              <w:pStyle w:val="TAC"/>
              <w:spacing w:line="260" w:lineRule="auto"/>
              <w:rPr>
                <w:lang w:val="en-US"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2BE8002" w14:textId="77777777" w:rsidR="00A36DBA" w:rsidRDefault="00A36DBA" w:rsidP="00CB500A">
            <w:pPr>
              <w:pStyle w:val="TAC"/>
              <w:spacing w:line="260" w:lineRule="auto"/>
            </w:pPr>
            <w:r>
              <w:t>IMD5</w:t>
            </w:r>
          </w:p>
        </w:tc>
      </w:tr>
      <w:tr w:rsidR="00A36DBA" w14:paraId="6FAE6A82"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39C2101" w14:textId="77777777" w:rsidR="00A36DBA" w:rsidRDefault="00A36DBA" w:rsidP="00CB500A">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7AAE90C" w14:textId="77777777" w:rsidR="00A36DBA" w:rsidRDefault="00A36DBA" w:rsidP="00CB500A">
            <w:pPr>
              <w:pStyle w:val="TAC"/>
              <w:spacing w:line="260" w:lineRule="auto"/>
            </w:pPr>
            <w:r>
              <w:t>n77</w:t>
            </w:r>
          </w:p>
        </w:tc>
        <w:tc>
          <w:tcPr>
            <w:tcW w:w="975" w:type="dxa"/>
            <w:tcBorders>
              <w:top w:val="single" w:sz="4" w:space="0" w:color="auto"/>
              <w:left w:val="single" w:sz="4" w:space="0" w:color="auto"/>
              <w:bottom w:val="single" w:sz="4" w:space="0" w:color="auto"/>
              <w:right w:val="single" w:sz="4" w:space="0" w:color="auto"/>
            </w:tcBorders>
          </w:tcPr>
          <w:p w14:paraId="32BB485A" w14:textId="77777777" w:rsidR="00A36DBA" w:rsidRDefault="00A36DBA" w:rsidP="00CB500A">
            <w:pPr>
              <w:pStyle w:val="TAC"/>
              <w:spacing w:line="260" w:lineRule="auto"/>
              <w:rPr>
                <w:lang w:eastAsia="ko-KR"/>
              </w:rPr>
            </w:pPr>
            <w:r>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55D37A1D" w14:textId="77777777" w:rsidR="00A36DBA" w:rsidRDefault="00A36DBA" w:rsidP="00CB500A">
            <w:pPr>
              <w:pStyle w:val="TAC"/>
              <w:spacing w:line="260" w:lineRule="auto"/>
              <w:rPr>
                <w:lang w:eastAsia="ko-KR"/>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D008713" w14:textId="77777777" w:rsidR="00A36DBA" w:rsidRDefault="00A36DBA" w:rsidP="00CB500A">
            <w:pPr>
              <w:pStyle w:val="TAC"/>
              <w:spacing w:line="260" w:lineRule="auto"/>
              <w:rPr>
                <w:lang w:eastAsia="ko-KR"/>
              </w:rPr>
            </w:pPr>
            <w:r>
              <w:t>50</w:t>
            </w:r>
          </w:p>
        </w:tc>
        <w:tc>
          <w:tcPr>
            <w:tcW w:w="881" w:type="dxa"/>
            <w:tcBorders>
              <w:top w:val="single" w:sz="4" w:space="0" w:color="auto"/>
              <w:left w:val="single" w:sz="4" w:space="0" w:color="auto"/>
              <w:bottom w:val="single" w:sz="4" w:space="0" w:color="auto"/>
              <w:right w:val="single" w:sz="4" w:space="0" w:color="auto"/>
            </w:tcBorders>
          </w:tcPr>
          <w:p w14:paraId="084AA3E5" w14:textId="77777777" w:rsidR="00A36DBA" w:rsidRDefault="00A36DBA" w:rsidP="00CB500A">
            <w:pPr>
              <w:pStyle w:val="TAC"/>
              <w:spacing w:line="260" w:lineRule="auto"/>
              <w:rPr>
                <w:lang w:eastAsia="ko-KR"/>
              </w:rPr>
            </w:pPr>
            <w:r>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327E4050" w14:textId="77777777" w:rsidR="00A36DBA" w:rsidRDefault="00A36DBA" w:rsidP="00CB500A">
            <w:pPr>
              <w:pStyle w:val="TAC"/>
              <w:spacing w:line="260"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07618C7" w14:textId="77777777" w:rsidR="00A36DBA" w:rsidRDefault="00A36DBA" w:rsidP="00CB500A">
            <w:pPr>
              <w:pStyle w:val="TAC"/>
              <w:spacing w:line="260" w:lineRule="auto"/>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DA14A5B" w14:textId="77777777" w:rsidR="00A36DBA" w:rsidRDefault="00A36DBA" w:rsidP="00CB500A">
            <w:pPr>
              <w:pStyle w:val="TAC"/>
              <w:spacing w:line="260" w:lineRule="auto"/>
            </w:pPr>
            <w:r>
              <w:t>N/A</w:t>
            </w:r>
          </w:p>
        </w:tc>
      </w:tr>
      <w:tr w:rsidR="00A36DBA" w14:paraId="464052EC"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1138FB2F" w14:textId="77777777" w:rsidR="00A36DBA" w:rsidRDefault="00A36DBA" w:rsidP="00CB500A">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208FA96" w14:textId="77777777" w:rsidR="00A36DBA" w:rsidRDefault="00A36DBA" w:rsidP="00CB500A">
            <w:pPr>
              <w:keepNext/>
              <w:keepLines/>
              <w:spacing w:after="0" w:line="260" w:lineRule="auto"/>
              <w:jc w:val="center"/>
              <w:rPr>
                <w:rFonts w:ascii="Arial" w:eastAsia="宋体" w:hAnsi="Arial"/>
                <w:sz w:val="18"/>
                <w:lang w:val="en-US" w:eastAsia="zh-CN"/>
              </w:rPr>
            </w:pPr>
            <w:r>
              <w:rPr>
                <w:rFonts w:ascii="Arial" w:eastAsia="宋体" w:hAnsi="Arial"/>
                <w:sz w:val="18"/>
                <w:lang w:val="en-US" w:eastAsia="zh-CN"/>
              </w:rPr>
              <w:t>n25</w:t>
            </w:r>
          </w:p>
        </w:tc>
        <w:tc>
          <w:tcPr>
            <w:tcW w:w="975" w:type="dxa"/>
            <w:tcBorders>
              <w:top w:val="single" w:sz="4" w:space="0" w:color="auto"/>
              <w:left w:val="single" w:sz="4" w:space="0" w:color="auto"/>
              <w:bottom w:val="single" w:sz="4" w:space="0" w:color="auto"/>
              <w:right w:val="single" w:sz="4" w:space="0" w:color="auto"/>
            </w:tcBorders>
          </w:tcPr>
          <w:p w14:paraId="3D823564" w14:textId="77777777" w:rsidR="00A36DBA" w:rsidRDefault="00A36DBA" w:rsidP="00CB500A">
            <w:pPr>
              <w:keepNext/>
              <w:keepLines/>
              <w:spacing w:after="0" w:line="260" w:lineRule="auto"/>
              <w:jc w:val="center"/>
              <w:rPr>
                <w:rFonts w:ascii="Arial" w:eastAsia="宋体" w:hAnsi="Arial"/>
                <w:sz w:val="18"/>
                <w:lang w:val="en-US" w:eastAsia="zh-CN"/>
              </w:rPr>
            </w:pPr>
            <w:r>
              <w:rPr>
                <w:rFonts w:ascii="Arial" w:eastAsia="宋体" w:hAnsi="Arial"/>
                <w:sz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4747228E" w14:textId="77777777" w:rsidR="00A36DBA" w:rsidRDefault="00A36DBA" w:rsidP="00CB500A">
            <w:pPr>
              <w:keepNext/>
              <w:keepLines/>
              <w:spacing w:after="0" w:line="260" w:lineRule="auto"/>
              <w:jc w:val="center"/>
              <w:rPr>
                <w:rFonts w:ascii="Arial" w:eastAsia="宋体" w:hAnsi="Arial"/>
                <w:sz w:val="18"/>
                <w:lang w:val="en-US" w:eastAsia="zh-CN"/>
              </w:rPr>
            </w:pPr>
            <w:r>
              <w:rPr>
                <w:rFonts w:ascii="Arial" w:eastAsia="宋体"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F058AA4" w14:textId="77777777" w:rsidR="00A36DBA" w:rsidRDefault="00A36DBA" w:rsidP="00CB500A">
            <w:pPr>
              <w:keepNext/>
              <w:keepLines/>
              <w:spacing w:after="0" w:line="260" w:lineRule="auto"/>
              <w:jc w:val="center"/>
              <w:rPr>
                <w:rFonts w:ascii="Arial" w:eastAsia="宋体" w:hAnsi="Arial"/>
                <w:sz w:val="18"/>
                <w:lang w:val="en-US" w:eastAsia="zh-CN"/>
              </w:rPr>
            </w:pPr>
            <w:r>
              <w:rPr>
                <w:rFonts w:ascii="Arial" w:eastAsia="宋体" w:hAnsi="Arial"/>
                <w:sz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62A45C04" w14:textId="77777777" w:rsidR="00A36DBA" w:rsidRDefault="00A36DBA" w:rsidP="00CB500A">
            <w:pPr>
              <w:keepNext/>
              <w:keepLines/>
              <w:spacing w:after="0" w:line="260" w:lineRule="auto"/>
              <w:jc w:val="center"/>
              <w:rPr>
                <w:rFonts w:ascii="Arial" w:eastAsia="宋体" w:hAnsi="Arial"/>
                <w:sz w:val="18"/>
                <w:lang w:val="en-US" w:eastAsia="zh-CN"/>
              </w:rPr>
            </w:pPr>
            <w:r>
              <w:rPr>
                <w:rFonts w:ascii="Arial" w:eastAsia="宋体" w:hAnsi="Arial"/>
                <w:sz w:val="18"/>
                <w:lang w:val="en-US" w:eastAsia="zh-CN"/>
              </w:rPr>
              <w:t>1987.5</w:t>
            </w:r>
          </w:p>
        </w:tc>
        <w:tc>
          <w:tcPr>
            <w:tcW w:w="797" w:type="dxa"/>
            <w:tcBorders>
              <w:top w:val="single" w:sz="4" w:space="0" w:color="auto"/>
              <w:left w:val="single" w:sz="4" w:space="0" w:color="auto"/>
              <w:bottom w:val="single" w:sz="4" w:space="0" w:color="auto"/>
              <w:right w:val="single" w:sz="4" w:space="0" w:color="auto"/>
            </w:tcBorders>
          </w:tcPr>
          <w:p w14:paraId="566AE642" w14:textId="77777777" w:rsidR="00A36DBA" w:rsidRDefault="00A36DBA" w:rsidP="00CB500A">
            <w:pPr>
              <w:keepNext/>
              <w:keepLines/>
              <w:spacing w:after="0" w:line="260" w:lineRule="auto"/>
              <w:jc w:val="center"/>
              <w:rPr>
                <w:rFonts w:ascii="Arial" w:eastAsia="宋体" w:hAnsi="Arial"/>
                <w:sz w:val="18"/>
                <w:lang w:val="en-US" w:eastAsia="zh-CN"/>
              </w:rPr>
            </w:pPr>
            <w:r>
              <w:rPr>
                <w:rFonts w:ascii="Arial" w:eastAsia="宋体" w:hAnsi="Arial"/>
                <w:sz w:val="18"/>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5E1065E4" w14:textId="77777777" w:rsidR="00A36DBA" w:rsidRDefault="00A36DBA" w:rsidP="00CB500A">
            <w:pPr>
              <w:keepNext/>
              <w:keepLines/>
              <w:spacing w:after="0" w:line="260" w:lineRule="auto"/>
              <w:jc w:val="center"/>
              <w:rPr>
                <w:rFonts w:ascii="Arial" w:eastAsia="宋体" w:hAnsi="Arial"/>
                <w:sz w:val="18"/>
                <w:lang w:val="en-US" w:eastAsia="zh-CN"/>
              </w:rPr>
            </w:pPr>
            <w:r>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21B598" w14:textId="77777777" w:rsidR="00A36DBA" w:rsidRDefault="00A36DBA" w:rsidP="00CB500A">
            <w:pPr>
              <w:keepNext/>
              <w:keepLines/>
              <w:spacing w:after="0" w:line="260" w:lineRule="auto"/>
              <w:jc w:val="center"/>
              <w:rPr>
                <w:rFonts w:ascii="Arial" w:eastAsia="宋体" w:hAnsi="Arial"/>
                <w:sz w:val="18"/>
                <w:lang w:eastAsia="zh-CN"/>
              </w:rPr>
            </w:pPr>
            <w:r>
              <w:rPr>
                <w:rFonts w:ascii="Arial" w:eastAsia="宋体" w:hAnsi="Arial"/>
                <w:sz w:val="18"/>
                <w:lang w:eastAsia="zh-CN"/>
              </w:rPr>
              <w:t>IMD7</w:t>
            </w:r>
          </w:p>
        </w:tc>
      </w:tr>
      <w:tr w:rsidR="00A36DBA" w14:paraId="7A59B1DA"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CBA053F" w14:textId="77777777" w:rsidR="00A36DBA" w:rsidRDefault="00A36DBA" w:rsidP="00CB500A">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tcPr>
          <w:p w14:paraId="77680FBC" w14:textId="77777777" w:rsidR="00A36DBA" w:rsidRDefault="00A36DBA" w:rsidP="00CB500A">
            <w:pPr>
              <w:keepNext/>
              <w:keepLines/>
              <w:spacing w:after="0" w:line="260" w:lineRule="auto"/>
              <w:jc w:val="center"/>
              <w:rPr>
                <w:rFonts w:ascii="Arial" w:eastAsia="宋体" w:hAnsi="Arial"/>
                <w:sz w:val="18"/>
                <w:lang w:val="en-US" w:eastAsia="zh-CN"/>
              </w:rPr>
            </w:pPr>
            <w:r>
              <w:rPr>
                <w:rFonts w:ascii="Arial" w:eastAsia="宋体" w:hAnsi="Arial"/>
                <w:sz w:val="18"/>
                <w:lang w:val="en-US" w:eastAsia="zh-CN"/>
              </w:rPr>
              <w:t>n77</w:t>
            </w:r>
            <w:r>
              <w:rPr>
                <w:rFonts w:ascii="Arial" w:eastAsia="宋体" w:hAnsi="Arial"/>
                <w:sz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6E3094EF" w14:textId="77777777" w:rsidR="00A36DBA" w:rsidRDefault="00A36DBA" w:rsidP="00CB500A">
            <w:pPr>
              <w:keepNext/>
              <w:keepLines/>
              <w:spacing w:after="0" w:line="260" w:lineRule="auto"/>
              <w:jc w:val="center"/>
              <w:rPr>
                <w:rFonts w:ascii="Arial" w:eastAsia="宋体" w:hAnsi="Arial"/>
                <w:sz w:val="18"/>
                <w:lang w:val="en-US" w:eastAsia="zh-CN"/>
              </w:rPr>
            </w:pPr>
            <w:r>
              <w:rPr>
                <w:rFonts w:ascii="Arial" w:eastAsia="宋体" w:hAnsi="Arial" w:cs="Arial"/>
                <w:sz w:val="18"/>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58CE758E" w14:textId="77777777" w:rsidR="00A36DBA" w:rsidRDefault="00A36DBA" w:rsidP="00CB500A">
            <w:pPr>
              <w:keepNext/>
              <w:keepLines/>
              <w:spacing w:after="0" w:line="260" w:lineRule="auto"/>
              <w:jc w:val="center"/>
              <w:rPr>
                <w:rFonts w:ascii="Arial" w:eastAsia="宋体" w:hAnsi="Arial"/>
                <w:sz w:val="18"/>
                <w:lang w:val="en-US" w:eastAsia="zh-CN"/>
              </w:rPr>
            </w:pPr>
            <w:r>
              <w:rPr>
                <w:rFonts w:ascii="Arial" w:eastAsia="宋体"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0380B59C" w14:textId="77777777" w:rsidR="00A36DBA" w:rsidRDefault="00A36DBA" w:rsidP="00CB500A">
            <w:pPr>
              <w:keepNext/>
              <w:keepLines/>
              <w:spacing w:after="0" w:line="260" w:lineRule="auto"/>
              <w:jc w:val="center"/>
              <w:rPr>
                <w:rFonts w:ascii="Arial" w:eastAsia="宋体" w:hAnsi="Arial"/>
                <w:sz w:val="18"/>
                <w:lang w:val="en-US" w:eastAsia="zh-CN"/>
              </w:rPr>
            </w:pPr>
            <w:r>
              <w:rPr>
                <w:rFonts w:ascii="Arial" w:eastAsia="宋体" w:hAnsi="Arial" w:cs="Arial"/>
                <w:sz w:val="14"/>
                <w:szCs w:val="16"/>
              </w:rPr>
              <w:t>1 RB</w:t>
            </w:r>
            <w:r>
              <w:rPr>
                <w:rFonts w:ascii="Arial" w:eastAsia="宋体" w:hAnsi="Arial" w:cs="Arial"/>
                <w:sz w:val="14"/>
                <w:szCs w:val="16"/>
                <w:vertAlign w:val="subscript"/>
              </w:rPr>
              <w:t>START</w:t>
            </w:r>
            <w:r>
              <w:rPr>
                <w:rFonts w:ascii="Arial" w:eastAsia="宋体" w:hAnsi="Arial"/>
                <w:sz w:val="14"/>
                <w:szCs w:val="16"/>
              </w:rPr>
              <w:t>=10</w:t>
            </w:r>
          </w:p>
        </w:tc>
        <w:tc>
          <w:tcPr>
            <w:tcW w:w="881" w:type="dxa"/>
            <w:tcBorders>
              <w:top w:val="single" w:sz="4" w:space="0" w:color="auto"/>
              <w:left w:val="single" w:sz="4" w:space="0" w:color="auto"/>
              <w:bottom w:val="single" w:sz="4" w:space="0" w:color="auto"/>
              <w:right w:val="single" w:sz="4" w:space="0" w:color="auto"/>
            </w:tcBorders>
          </w:tcPr>
          <w:p w14:paraId="7BC3E029" w14:textId="77777777" w:rsidR="00A36DBA" w:rsidRDefault="00A36DBA" w:rsidP="00CB500A">
            <w:pPr>
              <w:keepNext/>
              <w:keepLines/>
              <w:spacing w:after="0" w:line="260" w:lineRule="auto"/>
              <w:jc w:val="center"/>
              <w:rPr>
                <w:rFonts w:ascii="Arial" w:eastAsia="宋体" w:hAnsi="Arial"/>
                <w:sz w:val="18"/>
                <w:lang w:val="en-US" w:eastAsia="zh-CN"/>
              </w:rPr>
            </w:pPr>
            <w:r>
              <w:rPr>
                <w:rFonts w:ascii="Arial" w:eastAsia="宋体" w:hAnsi="Arial" w:cs="Arial"/>
                <w:sz w:val="18"/>
                <w:lang w:eastAsia="ja-JP"/>
              </w:rPr>
              <w:t>3455</w:t>
            </w:r>
          </w:p>
        </w:tc>
        <w:tc>
          <w:tcPr>
            <w:tcW w:w="797" w:type="dxa"/>
            <w:tcBorders>
              <w:top w:val="single" w:sz="4" w:space="0" w:color="auto"/>
              <w:left w:val="single" w:sz="4" w:space="0" w:color="auto"/>
              <w:bottom w:val="nil"/>
              <w:right w:val="single" w:sz="4" w:space="0" w:color="auto"/>
            </w:tcBorders>
          </w:tcPr>
          <w:p w14:paraId="247B7178" w14:textId="77777777" w:rsidR="00A36DBA" w:rsidRDefault="00A36DBA" w:rsidP="00CB500A">
            <w:pPr>
              <w:keepNext/>
              <w:keepLines/>
              <w:spacing w:after="0" w:line="260" w:lineRule="auto"/>
              <w:jc w:val="center"/>
              <w:rPr>
                <w:rFonts w:ascii="Arial" w:eastAsia="宋体" w:hAnsi="Arial"/>
                <w:sz w:val="18"/>
                <w:lang w:val="en-US" w:eastAsia="zh-CN"/>
              </w:rPr>
            </w:pPr>
            <w:r>
              <w:rPr>
                <w:rFonts w:ascii="Arial" w:eastAsia="宋体"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tcPr>
          <w:p w14:paraId="2EBCC3B7" w14:textId="77777777" w:rsidR="00A36DBA" w:rsidRDefault="00A36DBA" w:rsidP="00CB500A">
            <w:pPr>
              <w:keepNext/>
              <w:keepLines/>
              <w:spacing w:after="0" w:line="260" w:lineRule="auto"/>
              <w:jc w:val="center"/>
              <w:rPr>
                <w:rFonts w:ascii="Arial" w:eastAsia="宋体" w:hAnsi="Arial"/>
                <w:sz w:val="18"/>
                <w:lang w:val="en-US" w:eastAsia="zh-CN"/>
              </w:rPr>
            </w:pPr>
            <w:r>
              <w:rPr>
                <w:rFonts w:ascii="Arial" w:eastAsia="宋体" w:hAnsi="Arial"/>
                <w:sz w:val="18"/>
                <w:lang w:val="en-US" w:eastAsia="zh-CN"/>
              </w:rPr>
              <w:t>TDD</w:t>
            </w:r>
          </w:p>
        </w:tc>
        <w:tc>
          <w:tcPr>
            <w:tcW w:w="1057" w:type="dxa"/>
            <w:tcBorders>
              <w:top w:val="single" w:sz="4" w:space="0" w:color="auto"/>
              <w:left w:val="single" w:sz="4" w:space="0" w:color="auto"/>
              <w:bottom w:val="nil"/>
              <w:right w:val="single" w:sz="4" w:space="0" w:color="auto"/>
            </w:tcBorders>
          </w:tcPr>
          <w:p w14:paraId="1AAD0306" w14:textId="77777777" w:rsidR="00A36DBA" w:rsidRDefault="00A36DBA" w:rsidP="00CB500A">
            <w:pPr>
              <w:keepNext/>
              <w:keepLines/>
              <w:spacing w:after="0" w:line="260" w:lineRule="auto"/>
              <w:jc w:val="center"/>
              <w:rPr>
                <w:rFonts w:ascii="Arial" w:eastAsia="宋体" w:hAnsi="Arial"/>
                <w:sz w:val="18"/>
                <w:lang w:eastAsia="zh-CN"/>
              </w:rPr>
            </w:pPr>
            <w:r>
              <w:rPr>
                <w:rFonts w:ascii="Arial" w:eastAsia="宋体" w:hAnsi="Arial" w:cs="Arial"/>
                <w:sz w:val="18"/>
                <w:szCs w:val="18"/>
                <w:lang w:eastAsia="ja-JP"/>
              </w:rPr>
              <w:t>N/A</w:t>
            </w:r>
          </w:p>
        </w:tc>
      </w:tr>
      <w:tr w:rsidR="00A36DBA" w14:paraId="16379616"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5E08ECA2" w14:textId="77777777" w:rsidR="00A36DBA" w:rsidRDefault="00A36DBA" w:rsidP="00CB500A">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tcPr>
          <w:p w14:paraId="176AE72F" w14:textId="77777777" w:rsidR="00A36DBA" w:rsidRDefault="00A36DBA" w:rsidP="00CB500A">
            <w:pPr>
              <w:pStyle w:val="TAC"/>
              <w:spacing w:line="260" w:lineRule="auto"/>
              <w:rPr>
                <w:lang w:val="en-US" w:eastAsia="zh-CN"/>
              </w:rPr>
            </w:pPr>
          </w:p>
        </w:tc>
        <w:tc>
          <w:tcPr>
            <w:tcW w:w="975" w:type="dxa"/>
            <w:tcBorders>
              <w:top w:val="single" w:sz="4" w:space="0" w:color="auto"/>
              <w:left w:val="single" w:sz="4" w:space="0" w:color="auto"/>
              <w:bottom w:val="single" w:sz="4" w:space="0" w:color="auto"/>
              <w:right w:val="single" w:sz="4" w:space="0" w:color="auto"/>
            </w:tcBorders>
          </w:tcPr>
          <w:p w14:paraId="7B33B1DD" w14:textId="77777777" w:rsidR="00A36DBA" w:rsidRDefault="00A36DBA" w:rsidP="00CB500A">
            <w:pPr>
              <w:keepNext/>
              <w:keepLines/>
              <w:spacing w:after="0" w:line="260" w:lineRule="auto"/>
              <w:jc w:val="center"/>
              <w:rPr>
                <w:rFonts w:ascii="Arial" w:eastAsia="宋体" w:hAnsi="Arial"/>
                <w:sz w:val="18"/>
                <w:lang w:val="en-US" w:eastAsia="zh-CN"/>
              </w:rPr>
            </w:pPr>
            <w:r>
              <w:rPr>
                <w:rFonts w:ascii="Arial" w:eastAsia="宋体" w:hAnsi="Arial" w:cs="Arial"/>
                <w:sz w:val="18"/>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093B698B" w14:textId="77777777" w:rsidR="00A36DBA" w:rsidRDefault="00A36DBA" w:rsidP="00CB500A">
            <w:pPr>
              <w:keepNext/>
              <w:keepLines/>
              <w:spacing w:after="0" w:line="260" w:lineRule="auto"/>
              <w:jc w:val="center"/>
              <w:rPr>
                <w:rFonts w:ascii="Arial" w:eastAsia="宋体" w:hAnsi="Arial"/>
                <w:sz w:val="18"/>
                <w:lang w:val="en-US" w:eastAsia="zh-CN"/>
              </w:rPr>
            </w:pPr>
            <w:r>
              <w:rPr>
                <w:rFonts w:ascii="Arial" w:eastAsia="宋体" w:hAnsi="Arial" w:cs="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74CAF85" w14:textId="77777777" w:rsidR="00A36DBA" w:rsidRDefault="00A36DBA" w:rsidP="00CB500A">
            <w:pPr>
              <w:keepNext/>
              <w:keepLines/>
              <w:spacing w:after="0" w:line="260" w:lineRule="auto"/>
              <w:jc w:val="center"/>
              <w:rPr>
                <w:rFonts w:ascii="Arial" w:eastAsia="宋体" w:hAnsi="Arial"/>
                <w:sz w:val="18"/>
                <w:lang w:val="en-US" w:eastAsia="zh-CN"/>
              </w:rPr>
            </w:pPr>
            <w:r>
              <w:rPr>
                <w:rFonts w:ascii="Arial" w:eastAsia="宋体" w:hAnsi="Arial" w:cs="Arial"/>
                <w:sz w:val="14"/>
                <w:szCs w:val="16"/>
              </w:rPr>
              <w:t>1 RB</w:t>
            </w:r>
            <w:r>
              <w:rPr>
                <w:rFonts w:ascii="Arial" w:eastAsia="宋体" w:hAnsi="Arial" w:cs="Arial"/>
                <w:sz w:val="14"/>
                <w:szCs w:val="16"/>
                <w:vertAlign w:val="subscript"/>
              </w:rPr>
              <w:t>START</w:t>
            </w:r>
            <w:r>
              <w:rPr>
                <w:rFonts w:ascii="Arial" w:eastAsia="宋体" w:hAnsi="Arial"/>
                <w:sz w:val="14"/>
                <w:szCs w:val="16"/>
              </w:rPr>
              <w:t>=0</w:t>
            </w:r>
          </w:p>
        </w:tc>
        <w:tc>
          <w:tcPr>
            <w:tcW w:w="881" w:type="dxa"/>
            <w:tcBorders>
              <w:top w:val="single" w:sz="4" w:space="0" w:color="auto"/>
              <w:left w:val="single" w:sz="4" w:space="0" w:color="auto"/>
              <w:bottom w:val="single" w:sz="4" w:space="0" w:color="auto"/>
              <w:right w:val="single" w:sz="4" w:space="0" w:color="auto"/>
            </w:tcBorders>
          </w:tcPr>
          <w:p w14:paraId="63F659BB" w14:textId="77777777" w:rsidR="00A36DBA" w:rsidRDefault="00A36DBA" w:rsidP="00CB500A">
            <w:pPr>
              <w:keepNext/>
              <w:keepLines/>
              <w:spacing w:after="0" w:line="260" w:lineRule="auto"/>
              <w:jc w:val="center"/>
              <w:rPr>
                <w:rFonts w:ascii="Arial" w:eastAsia="宋体" w:hAnsi="Arial"/>
                <w:sz w:val="18"/>
                <w:lang w:val="en-US" w:eastAsia="zh-CN"/>
              </w:rPr>
            </w:pPr>
            <w:r>
              <w:rPr>
                <w:rFonts w:ascii="Arial" w:eastAsia="宋体" w:hAnsi="Arial" w:cs="Arial"/>
                <w:sz w:val="18"/>
                <w:lang w:eastAsia="ja-JP"/>
              </w:rPr>
              <w:t>3945</w:t>
            </w:r>
          </w:p>
        </w:tc>
        <w:tc>
          <w:tcPr>
            <w:tcW w:w="797" w:type="dxa"/>
            <w:tcBorders>
              <w:top w:val="nil"/>
              <w:left w:val="single" w:sz="4" w:space="0" w:color="auto"/>
              <w:bottom w:val="single" w:sz="4" w:space="0" w:color="auto"/>
              <w:right w:val="single" w:sz="4" w:space="0" w:color="auto"/>
            </w:tcBorders>
          </w:tcPr>
          <w:p w14:paraId="7CDD41A8" w14:textId="77777777" w:rsidR="00A36DBA" w:rsidRDefault="00A36DBA" w:rsidP="00CB500A">
            <w:pPr>
              <w:pStyle w:val="TAC"/>
              <w:spacing w:line="260" w:lineRule="auto"/>
              <w:rPr>
                <w:lang w:val="en-US" w:eastAsia="zh-CN"/>
              </w:rPr>
            </w:pPr>
          </w:p>
        </w:tc>
        <w:tc>
          <w:tcPr>
            <w:tcW w:w="828" w:type="dxa"/>
            <w:tcBorders>
              <w:top w:val="nil"/>
              <w:left w:val="single" w:sz="4" w:space="0" w:color="auto"/>
              <w:bottom w:val="single" w:sz="4" w:space="0" w:color="auto"/>
              <w:right w:val="single" w:sz="4" w:space="0" w:color="auto"/>
            </w:tcBorders>
          </w:tcPr>
          <w:p w14:paraId="4F2CCB5B" w14:textId="77777777" w:rsidR="00A36DBA" w:rsidRDefault="00A36DBA" w:rsidP="00CB500A">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04824FAF" w14:textId="77777777" w:rsidR="00A36DBA" w:rsidRDefault="00A36DBA" w:rsidP="00CB500A">
            <w:pPr>
              <w:pStyle w:val="TAC"/>
              <w:spacing w:line="260" w:lineRule="auto"/>
              <w:rPr>
                <w:lang w:eastAsia="zh-CN"/>
              </w:rPr>
            </w:pPr>
          </w:p>
        </w:tc>
      </w:tr>
      <w:tr w:rsidR="00A36DBA" w14:paraId="420EC097"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D859598" w14:textId="77777777" w:rsidR="00A36DBA" w:rsidRDefault="00A36DBA" w:rsidP="00CB500A">
            <w:pPr>
              <w:pStyle w:val="TAC"/>
              <w:spacing w:line="260" w:lineRule="auto"/>
              <w:rPr>
                <w:lang w:val="en-US" w:eastAsia="zh-CN"/>
              </w:rPr>
            </w:pPr>
            <w:r>
              <w:rPr>
                <w:lang w:val="en-US" w:eastAsia="zh-CN"/>
              </w:rPr>
              <w:t>CA_n25-n78</w:t>
            </w:r>
          </w:p>
        </w:tc>
        <w:tc>
          <w:tcPr>
            <w:tcW w:w="923" w:type="dxa"/>
            <w:tcBorders>
              <w:top w:val="single" w:sz="4" w:space="0" w:color="auto"/>
              <w:left w:val="single" w:sz="4" w:space="0" w:color="auto"/>
              <w:bottom w:val="single" w:sz="4" w:space="0" w:color="auto"/>
              <w:right w:val="single" w:sz="4" w:space="0" w:color="auto"/>
            </w:tcBorders>
          </w:tcPr>
          <w:p w14:paraId="38C8CCA0" w14:textId="77777777" w:rsidR="00A36DBA" w:rsidRDefault="00A36DBA" w:rsidP="00CB500A">
            <w:pPr>
              <w:pStyle w:val="TAC"/>
              <w:spacing w:line="260" w:lineRule="auto"/>
              <w:rPr>
                <w:lang w:val="en-US" w:eastAsia="zh-CN"/>
              </w:rPr>
            </w:pPr>
            <w:r>
              <w:rPr>
                <w:lang w:val="en-US" w:eastAsia="zh-CN"/>
              </w:rPr>
              <w:t>n25</w:t>
            </w:r>
          </w:p>
        </w:tc>
        <w:tc>
          <w:tcPr>
            <w:tcW w:w="975" w:type="dxa"/>
            <w:tcBorders>
              <w:top w:val="single" w:sz="4" w:space="0" w:color="auto"/>
              <w:left w:val="single" w:sz="4" w:space="0" w:color="auto"/>
              <w:bottom w:val="single" w:sz="4" w:space="0" w:color="auto"/>
              <w:right w:val="single" w:sz="4" w:space="0" w:color="auto"/>
            </w:tcBorders>
          </w:tcPr>
          <w:p w14:paraId="0A5ED8E4" w14:textId="77777777" w:rsidR="00A36DBA" w:rsidRDefault="00A36DBA" w:rsidP="00CB500A">
            <w:pPr>
              <w:pStyle w:val="TAC"/>
              <w:spacing w:line="260" w:lineRule="auto"/>
              <w:rPr>
                <w:lang w:val="en-US" w:eastAsia="zh-CN"/>
              </w:rPr>
            </w:pPr>
            <w:r>
              <w:rPr>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73B3503B" w14:textId="77777777" w:rsidR="00A36DBA" w:rsidRDefault="00A36DBA" w:rsidP="00CB500A">
            <w:pPr>
              <w:pStyle w:val="TAC"/>
              <w:spacing w:line="260" w:lineRule="auto"/>
              <w:rPr>
                <w:lang w:val="en-US"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4119EA7C" w14:textId="77777777" w:rsidR="00A36DBA" w:rsidRDefault="00A36DBA" w:rsidP="00CB500A">
            <w:pPr>
              <w:pStyle w:val="TAC"/>
              <w:spacing w:line="260" w:lineRule="auto"/>
              <w:rPr>
                <w:lang w:val="en-US"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1A45650D" w14:textId="77777777" w:rsidR="00A36DBA" w:rsidRDefault="00A36DBA" w:rsidP="00CB500A">
            <w:pPr>
              <w:pStyle w:val="TAC"/>
              <w:spacing w:line="260" w:lineRule="auto"/>
              <w:rPr>
                <w:lang w:val="en-US" w:eastAsia="zh-CN"/>
              </w:rPr>
            </w:pPr>
            <w:r>
              <w:rPr>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73425A91" w14:textId="77777777" w:rsidR="00A36DBA" w:rsidRDefault="00A36DBA" w:rsidP="00CB500A">
            <w:pPr>
              <w:pStyle w:val="TAC"/>
              <w:spacing w:line="260" w:lineRule="auto"/>
              <w:rPr>
                <w:lang w:val="en-US" w:eastAsia="zh-CN"/>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53996B61" w14:textId="77777777" w:rsidR="00A36DBA" w:rsidRDefault="00A36DBA" w:rsidP="00CB500A">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B94812" w14:textId="77777777" w:rsidR="00A36DBA" w:rsidRDefault="00A36DBA" w:rsidP="00CB500A">
            <w:pPr>
              <w:pStyle w:val="TAC"/>
              <w:spacing w:line="260" w:lineRule="auto"/>
              <w:rPr>
                <w:lang w:val="en-US" w:eastAsia="zh-CN"/>
              </w:rPr>
            </w:pPr>
            <w:r>
              <w:t>IMD2</w:t>
            </w:r>
            <w:r>
              <w:rPr>
                <w:vertAlign w:val="superscript"/>
                <w:lang w:eastAsia="ko-KR"/>
              </w:rPr>
              <w:t>4</w:t>
            </w:r>
          </w:p>
        </w:tc>
      </w:tr>
      <w:tr w:rsidR="00A36DBA" w14:paraId="4F3FF553"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AFF49D4" w14:textId="77777777" w:rsidR="00A36DBA" w:rsidRDefault="00A36DBA" w:rsidP="00CB500A">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EC03636" w14:textId="77777777" w:rsidR="00A36DBA" w:rsidRDefault="00A36DBA" w:rsidP="00CB500A">
            <w:pPr>
              <w:pStyle w:val="TAC"/>
              <w:spacing w:line="260" w:lineRule="auto"/>
              <w:rPr>
                <w:lang w:val="en-US" w:eastAsia="zh-CN"/>
              </w:rPr>
            </w:pPr>
            <w:r>
              <w:rPr>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6EEC9A8B" w14:textId="77777777" w:rsidR="00A36DBA" w:rsidRDefault="00A36DBA" w:rsidP="00CB500A">
            <w:pPr>
              <w:pStyle w:val="TAC"/>
              <w:spacing w:line="260" w:lineRule="auto"/>
              <w:rPr>
                <w:lang w:val="en-US" w:eastAsia="zh-CN"/>
              </w:rPr>
            </w:pPr>
            <w:r>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05F1BA0A" w14:textId="77777777" w:rsidR="00A36DBA" w:rsidRDefault="00A36DBA" w:rsidP="00CB500A">
            <w:pPr>
              <w:pStyle w:val="TAC"/>
              <w:spacing w:line="260" w:lineRule="auto"/>
              <w:rPr>
                <w:lang w:val="en-US" w:eastAsia="zh-CN"/>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57AC8B5" w14:textId="77777777" w:rsidR="00A36DBA" w:rsidRDefault="00A36DBA" w:rsidP="00CB500A">
            <w:pPr>
              <w:pStyle w:val="TAC"/>
              <w:spacing w:line="260" w:lineRule="auto"/>
              <w:rPr>
                <w:lang w:val="en-US" w:eastAsia="zh-CN"/>
              </w:rPr>
            </w:pPr>
            <w:r>
              <w:t>50</w:t>
            </w:r>
          </w:p>
        </w:tc>
        <w:tc>
          <w:tcPr>
            <w:tcW w:w="881" w:type="dxa"/>
            <w:tcBorders>
              <w:top w:val="single" w:sz="4" w:space="0" w:color="auto"/>
              <w:left w:val="single" w:sz="4" w:space="0" w:color="auto"/>
              <w:bottom w:val="single" w:sz="4" w:space="0" w:color="auto"/>
              <w:right w:val="single" w:sz="4" w:space="0" w:color="auto"/>
            </w:tcBorders>
          </w:tcPr>
          <w:p w14:paraId="72728EA2" w14:textId="77777777" w:rsidR="00A36DBA" w:rsidRDefault="00A36DBA" w:rsidP="00CB500A">
            <w:pPr>
              <w:pStyle w:val="TAC"/>
              <w:spacing w:line="260" w:lineRule="auto"/>
              <w:rPr>
                <w:lang w:val="en-US" w:eastAsia="zh-CN"/>
              </w:rPr>
            </w:pPr>
            <w:r>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2FD6D69D" w14:textId="77777777" w:rsidR="00A36DBA" w:rsidRDefault="00A36DBA" w:rsidP="00CB500A">
            <w:pPr>
              <w:pStyle w:val="TAC"/>
              <w:spacing w:line="260" w:lineRule="auto"/>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FF3FEF4" w14:textId="77777777" w:rsidR="00A36DBA" w:rsidRDefault="00A36DBA" w:rsidP="00CB500A">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E88C024" w14:textId="77777777" w:rsidR="00A36DBA" w:rsidRDefault="00A36DBA" w:rsidP="00CB500A">
            <w:pPr>
              <w:pStyle w:val="TAC"/>
              <w:spacing w:line="260" w:lineRule="auto"/>
              <w:rPr>
                <w:lang w:val="en-US" w:eastAsia="zh-CN"/>
              </w:rPr>
            </w:pPr>
            <w:r>
              <w:rPr>
                <w:lang w:eastAsia="zh-CN"/>
              </w:rPr>
              <w:t>N/A</w:t>
            </w:r>
          </w:p>
        </w:tc>
      </w:tr>
      <w:tr w:rsidR="00A36DBA" w14:paraId="5F03B9A3"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3B35F98" w14:textId="77777777" w:rsidR="00A36DBA" w:rsidRDefault="00A36DBA" w:rsidP="00CB500A">
            <w:pPr>
              <w:pStyle w:val="TAC"/>
              <w:spacing w:line="260" w:lineRule="auto"/>
              <w:rPr>
                <w:lang w:val="en-US" w:eastAsia="zh-CN"/>
              </w:rPr>
            </w:pPr>
            <w:r>
              <w:rPr>
                <w:lang w:val="en-US" w:eastAsia="zh-CN"/>
              </w:rPr>
              <w:t>CA_n26-n66</w:t>
            </w:r>
          </w:p>
        </w:tc>
        <w:tc>
          <w:tcPr>
            <w:tcW w:w="923" w:type="dxa"/>
            <w:tcBorders>
              <w:top w:val="single" w:sz="4" w:space="0" w:color="auto"/>
              <w:left w:val="single" w:sz="4" w:space="0" w:color="auto"/>
              <w:bottom w:val="single" w:sz="4" w:space="0" w:color="auto"/>
              <w:right w:val="single" w:sz="4" w:space="0" w:color="auto"/>
            </w:tcBorders>
          </w:tcPr>
          <w:p w14:paraId="73674061" w14:textId="77777777" w:rsidR="00A36DBA" w:rsidRDefault="00A36DBA" w:rsidP="00CB500A">
            <w:pPr>
              <w:pStyle w:val="TAC"/>
              <w:spacing w:line="260" w:lineRule="auto"/>
              <w:rPr>
                <w:lang w:val="en-US" w:eastAsia="zh-CN"/>
              </w:rPr>
            </w:pPr>
            <w:r>
              <w:rPr>
                <w:lang w:val="en-US" w:eastAsia="zh-CN"/>
              </w:rPr>
              <w:t>n26</w:t>
            </w:r>
          </w:p>
        </w:tc>
        <w:tc>
          <w:tcPr>
            <w:tcW w:w="975" w:type="dxa"/>
            <w:tcBorders>
              <w:top w:val="single" w:sz="4" w:space="0" w:color="auto"/>
              <w:left w:val="single" w:sz="4" w:space="0" w:color="auto"/>
              <w:bottom w:val="single" w:sz="4" w:space="0" w:color="auto"/>
              <w:right w:val="single" w:sz="4" w:space="0" w:color="auto"/>
            </w:tcBorders>
          </w:tcPr>
          <w:p w14:paraId="5B1DB43C" w14:textId="77777777" w:rsidR="00A36DBA" w:rsidRDefault="00A36DBA" w:rsidP="00CB500A">
            <w:pPr>
              <w:pStyle w:val="TAC"/>
              <w:spacing w:line="260" w:lineRule="auto"/>
              <w:rPr>
                <w:rFonts w:cs="Arial"/>
                <w:szCs w:val="18"/>
                <w:lang w:val="en-US" w:eastAsia="zh-CN"/>
              </w:rPr>
            </w:pPr>
            <w:r>
              <w:rPr>
                <w:szCs w:val="18"/>
                <w:lang w:val="en-US" w:eastAsia="zh-CN"/>
              </w:rPr>
              <w:t>838</w:t>
            </w:r>
          </w:p>
        </w:tc>
        <w:tc>
          <w:tcPr>
            <w:tcW w:w="1012" w:type="dxa"/>
            <w:tcBorders>
              <w:top w:val="single" w:sz="4" w:space="0" w:color="auto"/>
              <w:left w:val="single" w:sz="4" w:space="0" w:color="auto"/>
              <w:bottom w:val="single" w:sz="4" w:space="0" w:color="auto"/>
              <w:right w:val="single" w:sz="4" w:space="0" w:color="auto"/>
            </w:tcBorders>
          </w:tcPr>
          <w:p w14:paraId="1D984A53" w14:textId="77777777" w:rsidR="00A36DBA" w:rsidRDefault="00A36DBA" w:rsidP="00CB500A">
            <w:pPr>
              <w:pStyle w:val="TAC"/>
              <w:spacing w:line="260" w:lineRule="auto"/>
              <w:rPr>
                <w:lang w:val="en-US" w:eastAsia="zh-CN"/>
              </w:rPr>
            </w:pPr>
            <w:r>
              <w:rPr>
                <w:szCs w:val="18"/>
              </w:rPr>
              <w:t>5</w:t>
            </w:r>
          </w:p>
        </w:tc>
        <w:tc>
          <w:tcPr>
            <w:tcW w:w="1379" w:type="dxa"/>
            <w:tcBorders>
              <w:top w:val="single" w:sz="4" w:space="0" w:color="auto"/>
              <w:left w:val="single" w:sz="4" w:space="0" w:color="auto"/>
              <w:bottom w:val="single" w:sz="4" w:space="0" w:color="auto"/>
              <w:right w:val="single" w:sz="4" w:space="0" w:color="auto"/>
            </w:tcBorders>
          </w:tcPr>
          <w:p w14:paraId="76681489" w14:textId="77777777" w:rsidR="00A36DBA" w:rsidRDefault="00A36DBA" w:rsidP="00CB500A">
            <w:pPr>
              <w:pStyle w:val="TAC"/>
              <w:spacing w:line="260" w:lineRule="auto"/>
              <w:rPr>
                <w:lang w:val="en-US" w:eastAsia="zh-CN"/>
              </w:rPr>
            </w:pPr>
            <w:r>
              <w:rPr>
                <w:szCs w:val="18"/>
              </w:rPr>
              <w:t>25</w:t>
            </w:r>
          </w:p>
        </w:tc>
        <w:tc>
          <w:tcPr>
            <w:tcW w:w="881" w:type="dxa"/>
            <w:tcBorders>
              <w:top w:val="single" w:sz="4" w:space="0" w:color="auto"/>
              <w:left w:val="single" w:sz="4" w:space="0" w:color="auto"/>
              <w:bottom w:val="single" w:sz="4" w:space="0" w:color="auto"/>
              <w:right w:val="single" w:sz="4" w:space="0" w:color="auto"/>
            </w:tcBorders>
          </w:tcPr>
          <w:p w14:paraId="11E8C96D" w14:textId="77777777" w:rsidR="00A36DBA" w:rsidRDefault="00A36DBA" w:rsidP="00CB500A">
            <w:pPr>
              <w:pStyle w:val="TAC"/>
              <w:spacing w:line="260" w:lineRule="auto"/>
              <w:rPr>
                <w:rFonts w:cs="Arial"/>
                <w:szCs w:val="18"/>
                <w:lang w:val="en-US" w:eastAsia="zh-CN"/>
              </w:rPr>
            </w:pPr>
            <w:r>
              <w:rPr>
                <w:szCs w:val="18"/>
              </w:rPr>
              <w:t>883</w:t>
            </w:r>
          </w:p>
        </w:tc>
        <w:tc>
          <w:tcPr>
            <w:tcW w:w="797" w:type="dxa"/>
            <w:tcBorders>
              <w:top w:val="single" w:sz="4" w:space="0" w:color="auto"/>
              <w:left w:val="single" w:sz="4" w:space="0" w:color="auto"/>
              <w:bottom w:val="single" w:sz="4" w:space="0" w:color="auto"/>
              <w:right w:val="single" w:sz="4" w:space="0" w:color="auto"/>
            </w:tcBorders>
          </w:tcPr>
          <w:p w14:paraId="2A84259A" w14:textId="77777777" w:rsidR="00A36DBA" w:rsidRDefault="00A36DBA" w:rsidP="00CB500A">
            <w:pPr>
              <w:pStyle w:val="TAC"/>
              <w:spacing w:line="260" w:lineRule="auto"/>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tcPr>
          <w:p w14:paraId="2AA357F8" w14:textId="77777777" w:rsidR="00A36DBA" w:rsidRDefault="00A36DBA" w:rsidP="00CB500A">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tcPr>
          <w:p w14:paraId="57728275" w14:textId="77777777" w:rsidR="00A36DBA" w:rsidRDefault="00A36DBA" w:rsidP="00CB500A">
            <w:pPr>
              <w:pStyle w:val="TAC"/>
              <w:spacing w:line="260" w:lineRule="auto"/>
              <w:rPr>
                <w:lang w:val="en-US" w:eastAsia="zh-CN"/>
              </w:rPr>
            </w:pPr>
            <w:r>
              <w:rPr>
                <w:szCs w:val="18"/>
                <w:lang w:eastAsia="ja-JP"/>
              </w:rPr>
              <w:t>IMD2</w:t>
            </w:r>
            <w:r>
              <w:rPr>
                <w:szCs w:val="18"/>
                <w:vertAlign w:val="superscript"/>
                <w:lang w:eastAsia="ja-JP"/>
              </w:rPr>
              <w:t>4</w:t>
            </w:r>
          </w:p>
        </w:tc>
      </w:tr>
      <w:tr w:rsidR="00A36DBA" w14:paraId="5E32E468" w14:textId="77777777" w:rsidTr="00CB500A">
        <w:trPr>
          <w:trHeight w:val="199"/>
          <w:jc w:val="center"/>
        </w:trPr>
        <w:tc>
          <w:tcPr>
            <w:tcW w:w="2007" w:type="dxa"/>
            <w:tcBorders>
              <w:top w:val="nil"/>
              <w:left w:val="single" w:sz="4" w:space="0" w:color="auto"/>
              <w:bottom w:val="single" w:sz="4" w:space="0" w:color="auto"/>
              <w:right w:val="single" w:sz="4" w:space="0" w:color="auto"/>
            </w:tcBorders>
            <w:shd w:val="clear" w:color="auto" w:fill="auto"/>
          </w:tcPr>
          <w:p w14:paraId="2CF59B13" w14:textId="77777777" w:rsidR="00A36DBA" w:rsidRDefault="00A36DBA" w:rsidP="00CB500A">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54B0137" w14:textId="77777777" w:rsidR="00A36DBA" w:rsidRDefault="00A36DBA" w:rsidP="00CB500A">
            <w:pPr>
              <w:pStyle w:val="TAC"/>
              <w:spacing w:line="260" w:lineRule="auto"/>
              <w:rPr>
                <w:lang w:val="en-US" w:eastAsia="zh-CN"/>
              </w:rPr>
            </w:pPr>
            <w:r>
              <w:rPr>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097A889B" w14:textId="77777777" w:rsidR="00A36DBA" w:rsidRDefault="00A36DBA" w:rsidP="00CB500A">
            <w:pPr>
              <w:pStyle w:val="TAC"/>
              <w:spacing w:line="260" w:lineRule="auto"/>
              <w:rPr>
                <w:rFonts w:cs="Arial"/>
                <w:szCs w:val="18"/>
                <w:lang w:val="en-US" w:eastAsia="zh-CN"/>
              </w:rPr>
            </w:pPr>
            <w:r>
              <w:rPr>
                <w:szCs w:val="18"/>
                <w:lang w:val="en-US" w:eastAsia="zh-CN"/>
              </w:rPr>
              <w:t>1721</w:t>
            </w:r>
          </w:p>
        </w:tc>
        <w:tc>
          <w:tcPr>
            <w:tcW w:w="1012" w:type="dxa"/>
            <w:tcBorders>
              <w:top w:val="single" w:sz="4" w:space="0" w:color="auto"/>
              <w:left w:val="single" w:sz="4" w:space="0" w:color="auto"/>
              <w:bottom w:val="single" w:sz="4" w:space="0" w:color="auto"/>
              <w:right w:val="single" w:sz="4" w:space="0" w:color="auto"/>
            </w:tcBorders>
          </w:tcPr>
          <w:p w14:paraId="3CD74BD2" w14:textId="77777777" w:rsidR="00A36DBA" w:rsidRDefault="00A36DBA" w:rsidP="00CB500A">
            <w:pPr>
              <w:pStyle w:val="TAC"/>
              <w:spacing w:line="260" w:lineRule="auto"/>
              <w:rPr>
                <w:lang w:val="en-US" w:eastAsia="zh-CN"/>
              </w:rPr>
            </w:pPr>
            <w:r>
              <w:rPr>
                <w:szCs w:val="18"/>
              </w:rPr>
              <w:t>5</w:t>
            </w:r>
          </w:p>
        </w:tc>
        <w:tc>
          <w:tcPr>
            <w:tcW w:w="1379" w:type="dxa"/>
            <w:tcBorders>
              <w:top w:val="single" w:sz="4" w:space="0" w:color="auto"/>
              <w:left w:val="single" w:sz="4" w:space="0" w:color="auto"/>
              <w:bottom w:val="single" w:sz="4" w:space="0" w:color="auto"/>
              <w:right w:val="single" w:sz="4" w:space="0" w:color="auto"/>
            </w:tcBorders>
          </w:tcPr>
          <w:p w14:paraId="2A8482E5" w14:textId="77777777" w:rsidR="00A36DBA" w:rsidRDefault="00A36DBA" w:rsidP="00CB500A">
            <w:pPr>
              <w:pStyle w:val="TAC"/>
              <w:spacing w:line="260" w:lineRule="auto"/>
              <w:rPr>
                <w:lang w:val="en-US" w:eastAsia="zh-CN"/>
              </w:rPr>
            </w:pPr>
            <w:r>
              <w:rPr>
                <w:szCs w:val="18"/>
              </w:rPr>
              <w:t>25</w:t>
            </w:r>
          </w:p>
        </w:tc>
        <w:tc>
          <w:tcPr>
            <w:tcW w:w="881" w:type="dxa"/>
            <w:tcBorders>
              <w:top w:val="single" w:sz="4" w:space="0" w:color="auto"/>
              <w:left w:val="single" w:sz="4" w:space="0" w:color="auto"/>
              <w:bottom w:val="single" w:sz="4" w:space="0" w:color="auto"/>
              <w:right w:val="single" w:sz="4" w:space="0" w:color="auto"/>
            </w:tcBorders>
          </w:tcPr>
          <w:p w14:paraId="389E493C" w14:textId="77777777" w:rsidR="00A36DBA" w:rsidRDefault="00A36DBA" w:rsidP="00CB500A">
            <w:pPr>
              <w:pStyle w:val="TAC"/>
              <w:spacing w:line="260" w:lineRule="auto"/>
              <w:rPr>
                <w:rFonts w:cs="Arial"/>
                <w:szCs w:val="18"/>
                <w:lang w:val="en-US" w:eastAsia="zh-CN"/>
              </w:rPr>
            </w:pPr>
            <w:r>
              <w:rPr>
                <w:szCs w:val="18"/>
              </w:rPr>
              <w:t>2121</w:t>
            </w:r>
          </w:p>
        </w:tc>
        <w:tc>
          <w:tcPr>
            <w:tcW w:w="797" w:type="dxa"/>
            <w:tcBorders>
              <w:top w:val="single" w:sz="4" w:space="0" w:color="auto"/>
              <w:left w:val="single" w:sz="4" w:space="0" w:color="auto"/>
              <w:bottom w:val="single" w:sz="4" w:space="0" w:color="auto"/>
              <w:right w:val="single" w:sz="4" w:space="0" w:color="auto"/>
            </w:tcBorders>
          </w:tcPr>
          <w:p w14:paraId="2B6C458F" w14:textId="77777777" w:rsidR="00A36DBA" w:rsidRDefault="00A36DBA" w:rsidP="00CB500A">
            <w:pPr>
              <w:pStyle w:val="TAC"/>
              <w:spacing w:line="260"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73B552B7" w14:textId="77777777" w:rsidR="00A36DBA" w:rsidRDefault="00A36DBA" w:rsidP="00CB500A">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tcPr>
          <w:p w14:paraId="0E333989" w14:textId="77777777" w:rsidR="00A36DBA" w:rsidRDefault="00A36DBA" w:rsidP="00CB500A">
            <w:pPr>
              <w:pStyle w:val="TAC"/>
              <w:spacing w:line="260" w:lineRule="auto"/>
              <w:rPr>
                <w:lang w:val="en-US" w:eastAsia="zh-CN"/>
              </w:rPr>
            </w:pPr>
            <w:r>
              <w:rPr>
                <w:szCs w:val="18"/>
                <w:lang w:eastAsia="ja-JP"/>
              </w:rPr>
              <w:t>N/A</w:t>
            </w:r>
          </w:p>
        </w:tc>
      </w:tr>
      <w:tr w:rsidR="00A36DBA" w14:paraId="564AB2B4" w14:textId="77777777" w:rsidTr="00CB500A">
        <w:trPr>
          <w:trHeight w:val="253"/>
          <w:jc w:val="center"/>
        </w:trPr>
        <w:tc>
          <w:tcPr>
            <w:tcW w:w="2007" w:type="dxa"/>
            <w:tcBorders>
              <w:top w:val="single" w:sz="4" w:space="0" w:color="auto"/>
              <w:left w:val="single" w:sz="4" w:space="0" w:color="auto"/>
              <w:bottom w:val="nil"/>
              <w:right w:val="single" w:sz="4" w:space="0" w:color="auto"/>
            </w:tcBorders>
            <w:shd w:val="clear" w:color="auto" w:fill="auto"/>
          </w:tcPr>
          <w:p w14:paraId="617146FE" w14:textId="77777777" w:rsidR="00A36DBA" w:rsidRDefault="00A36DBA" w:rsidP="00CB500A">
            <w:pPr>
              <w:pStyle w:val="TAC"/>
              <w:spacing w:line="260" w:lineRule="auto"/>
              <w:rPr>
                <w:lang w:val="en-US" w:eastAsia="zh-CN"/>
              </w:rPr>
            </w:pPr>
            <w:r>
              <w:rPr>
                <w:lang w:val="en-US"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tcPr>
          <w:p w14:paraId="51BD569D" w14:textId="77777777" w:rsidR="00A36DBA" w:rsidRDefault="00A36DBA" w:rsidP="00CB500A">
            <w:pPr>
              <w:pStyle w:val="TAC"/>
              <w:spacing w:line="260" w:lineRule="auto"/>
              <w:rPr>
                <w:lang w:val="en-US" w:eastAsia="zh-CN"/>
              </w:rPr>
            </w:pPr>
            <w:r>
              <w:rPr>
                <w:lang w:val="en-US"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67B0A4CB" w14:textId="77777777" w:rsidR="00A36DBA" w:rsidRDefault="00A36DBA" w:rsidP="00CB500A">
            <w:pPr>
              <w:pStyle w:val="TAC"/>
              <w:spacing w:line="260" w:lineRule="auto"/>
              <w:rPr>
                <w:rFonts w:cs="Arial"/>
                <w:szCs w:val="18"/>
                <w:lang w:val="en-US" w:eastAsia="zh-CN"/>
              </w:rPr>
            </w:pPr>
            <w:r>
              <w:rPr>
                <w:szCs w:val="18"/>
                <w:lang w:val="en-US" w:eastAsia="zh-CN"/>
              </w:rPr>
              <w:t>838</w:t>
            </w:r>
          </w:p>
        </w:tc>
        <w:tc>
          <w:tcPr>
            <w:tcW w:w="1012" w:type="dxa"/>
            <w:tcBorders>
              <w:top w:val="single" w:sz="4" w:space="0" w:color="auto"/>
              <w:left w:val="single" w:sz="4" w:space="0" w:color="auto"/>
              <w:bottom w:val="single" w:sz="4" w:space="0" w:color="auto"/>
              <w:right w:val="single" w:sz="4" w:space="0" w:color="auto"/>
            </w:tcBorders>
            <w:vAlign w:val="center"/>
          </w:tcPr>
          <w:p w14:paraId="7EAEDED4" w14:textId="77777777" w:rsidR="00A36DBA" w:rsidRDefault="00A36DBA" w:rsidP="00CB500A">
            <w:pPr>
              <w:pStyle w:val="TAC"/>
              <w:spacing w:line="260" w:lineRule="auto"/>
              <w:rPr>
                <w:lang w:val="en-US" w:eastAsia="zh-CN"/>
              </w:rPr>
            </w:pPr>
            <w:r>
              <w:rPr>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5A7581D" w14:textId="77777777" w:rsidR="00A36DBA" w:rsidRDefault="00A36DBA" w:rsidP="00CB500A">
            <w:pPr>
              <w:pStyle w:val="TAC"/>
              <w:spacing w:line="260" w:lineRule="auto"/>
              <w:rPr>
                <w:lang w:val="en-US" w:eastAsia="zh-CN"/>
              </w:rPr>
            </w:pPr>
            <w:r>
              <w:rPr>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4FEC15FE" w14:textId="77777777" w:rsidR="00A36DBA" w:rsidRDefault="00A36DBA" w:rsidP="00CB500A">
            <w:pPr>
              <w:pStyle w:val="TAC"/>
              <w:spacing w:line="260" w:lineRule="auto"/>
              <w:rPr>
                <w:rFonts w:cs="Arial"/>
                <w:szCs w:val="18"/>
                <w:lang w:val="en-US" w:eastAsia="zh-CN"/>
              </w:rPr>
            </w:pPr>
            <w:r>
              <w:rPr>
                <w:szCs w:val="18"/>
              </w:rPr>
              <w:t>883</w:t>
            </w:r>
          </w:p>
        </w:tc>
        <w:tc>
          <w:tcPr>
            <w:tcW w:w="797" w:type="dxa"/>
            <w:tcBorders>
              <w:top w:val="single" w:sz="4" w:space="0" w:color="auto"/>
              <w:left w:val="single" w:sz="4" w:space="0" w:color="auto"/>
              <w:bottom w:val="single" w:sz="4" w:space="0" w:color="auto"/>
              <w:right w:val="single" w:sz="4" w:space="0" w:color="auto"/>
            </w:tcBorders>
            <w:vAlign w:val="center"/>
          </w:tcPr>
          <w:p w14:paraId="2F1499BA" w14:textId="77777777" w:rsidR="00A36DBA" w:rsidRDefault="00A36DBA" w:rsidP="00CB500A">
            <w:pPr>
              <w:pStyle w:val="TAC"/>
              <w:spacing w:line="260" w:lineRule="auto"/>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14:paraId="445A2FFD" w14:textId="77777777" w:rsidR="00A36DBA" w:rsidRDefault="00A36DBA" w:rsidP="00CB500A">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2EFD852" w14:textId="77777777" w:rsidR="00A36DBA" w:rsidRDefault="00A36DBA" w:rsidP="00CB500A">
            <w:pPr>
              <w:pStyle w:val="TAC"/>
              <w:spacing w:line="260" w:lineRule="auto"/>
              <w:rPr>
                <w:lang w:val="en-US" w:eastAsia="zh-CN"/>
              </w:rPr>
            </w:pPr>
            <w:r>
              <w:rPr>
                <w:szCs w:val="18"/>
                <w:lang w:eastAsia="ja-JP"/>
              </w:rPr>
              <w:t>IMD2</w:t>
            </w:r>
            <w:r>
              <w:rPr>
                <w:szCs w:val="18"/>
                <w:vertAlign w:val="superscript"/>
                <w:lang w:eastAsia="ja-JP"/>
              </w:rPr>
              <w:t>4</w:t>
            </w:r>
          </w:p>
        </w:tc>
      </w:tr>
      <w:tr w:rsidR="00A36DBA" w14:paraId="25248B6F"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AB69955" w14:textId="77777777" w:rsidR="00A36DBA" w:rsidRDefault="00A36DBA" w:rsidP="00CB500A">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A25019C" w14:textId="77777777" w:rsidR="00A36DBA" w:rsidRDefault="00A36DBA" w:rsidP="00CB500A">
            <w:pPr>
              <w:pStyle w:val="TAC"/>
              <w:spacing w:line="260" w:lineRule="auto"/>
              <w:rPr>
                <w:lang w:val="en-US" w:eastAsia="zh-CN"/>
              </w:rPr>
            </w:pPr>
            <w:r>
              <w:rPr>
                <w:lang w:val="en-US" w:eastAsia="zh-CN"/>
              </w:rPr>
              <w:t>n70</w:t>
            </w:r>
          </w:p>
        </w:tc>
        <w:tc>
          <w:tcPr>
            <w:tcW w:w="975" w:type="dxa"/>
            <w:tcBorders>
              <w:top w:val="single" w:sz="4" w:space="0" w:color="auto"/>
              <w:left w:val="single" w:sz="4" w:space="0" w:color="auto"/>
              <w:bottom w:val="single" w:sz="4" w:space="0" w:color="auto"/>
              <w:right w:val="single" w:sz="4" w:space="0" w:color="auto"/>
            </w:tcBorders>
            <w:vAlign w:val="center"/>
          </w:tcPr>
          <w:p w14:paraId="18BB8C33" w14:textId="77777777" w:rsidR="00A36DBA" w:rsidRDefault="00A36DBA" w:rsidP="00CB500A">
            <w:pPr>
              <w:pStyle w:val="TAC"/>
              <w:spacing w:line="260" w:lineRule="auto"/>
              <w:rPr>
                <w:rFonts w:cs="Arial"/>
                <w:szCs w:val="18"/>
                <w:lang w:val="en-US" w:eastAsia="zh-CN"/>
              </w:rPr>
            </w:pPr>
            <w:r>
              <w:rPr>
                <w:szCs w:val="18"/>
                <w:lang w:val="en-US" w:eastAsia="zh-CN"/>
              </w:rPr>
              <w:t>1710</w:t>
            </w:r>
          </w:p>
        </w:tc>
        <w:tc>
          <w:tcPr>
            <w:tcW w:w="1012" w:type="dxa"/>
            <w:tcBorders>
              <w:top w:val="single" w:sz="4" w:space="0" w:color="auto"/>
              <w:left w:val="single" w:sz="4" w:space="0" w:color="auto"/>
              <w:bottom w:val="single" w:sz="4" w:space="0" w:color="auto"/>
              <w:right w:val="single" w:sz="4" w:space="0" w:color="auto"/>
            </w:tcBorders>
            <w:vAlign w:val="center"/>
          </w:tcPr>
          <w:p w14:paraId="6DFE41CA" w14:textId="77777777" w:rsidR="00A36DBA" w:rsidRDefault="00A36DBA" w:rsidP="00CB500A">
            <w:pPr>
              <w:pStyle w:val="TAC"/>
              <w:spacing w:line="260" w:lineRule="auto"/>
              <w:rPr>
                <w:lang w:val="en-US" w:eastAsia="zh-CN"/>
              </w:rPr>
            </w:pPr>
            <w:r>
              <w:rPr>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4E2EC43D" w14:textId="77777777" w:rsidR="00A36DBA" w:rsidRDefault="00A36DBA" w:rsidP="00CB500A">
            <w:pPr>
              <w:pStyle w:val="TAC"/>
              <w:spacing w:line="260" w:lineRule="auto"/>
              <w:rPr>
                <w:lang w:val="en-US" w:eastAsia="zh-CN"/>
              </w:rPr>
            </w:pPr>
            <w:r>
              <w:rPr>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732B3AB0" w14:textId="77777777" w:rsidR="00A36DBA" w:rsidRDefault="00A36DBA" w:rsidP="00CB500A">
            <w:pPr>
              <w:pStyle w:val="TAC"/>
              <w:spacing w:line="260" w:lineRule="auto"/>
              <w:rPr>
                <w:rFonts w:cs="Arial"/>
                <w:szCs w:val="18"/>
                <w:lang w:val="en-US" w:eastAsia="zh-CN"/>
              </w:rPr>
            </w:pPr>
            <w:r>
              <w:rPr>
                <w:szCs w:val="18"/>
              </w:rPr>
              <w:t>2020</w:t>
            </w:r>
          </w:p>
        </w:tc>
        <w:tc>
          <w:tcPr>
            <w:tcW w:w="797" w:type="dxa"/>
            <w:tcBorders>
              <w:top w:val="single" w:sz="4" w:space="0" w:color="auto"/>
              <w:left w:val="single" w:sz="4" w:space="0" w:color="auto"/>
              <w:bottom w:val="single" w:sz="4" w:space="0" w:color="auto"/>
              <w:right w:val="single" w:sz="4" w:space="0" w:color="auto"/>
            </w:tcBorders>
            <w:vAlign w:val="center"/>
          </w:tcPr>
          <w:p w14:paraId="5C776CAB" w14:textId="77777777" w:rsidR="00A36DBA" w:rsidRDefault="00A36DBA" w:rsidP="00CB500A">
            <w:pPr>
              <w:pStyle w:val="TAC"/>
              <w:spacing w:line="260"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90CA57" w14:textId="77777777" w:rsidR="00A36DBA" w:rsidRDefault="00A36DBA" w:rsidP="00CB500A">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9AF4CDE" w14:textId="77777777" w:rsidR="00A36DBA" w:rsidRDefault="00A36DBA" w:rsidP="00CB500A">
            <w:pPr>
              <w:pStyle w:val="TAC"/>
              <w:spacing w:line="260" w:lineRule="auto"/>
              <w:rPr>
                <w:lang w:val="en-US" w:eastAsia="zh-CN"/>
              </w:rPr>
            </w:pPr>
            <w:r>
              <w:rPr>
                <w:szCs w:val="18"/>
                <w:lang w:eastAsia="ja-JP"/>
              </w:rPr>
              <w:t>N/A</w:t>
            </w:r>
          </w:p>
        </w:tc>
      </w:tr>
      <w:tr w:rsidR="00A36DBA" w14:paraId="60FA1766"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605F04D" w14:textId="77777777" w:rsidR="00A36DBA" w:rsidRDefault="00A36DBA" w:rsidP="00CB500A">
            <w:pPr>
              <w:pStyle w:val="TAC"/>
              <w:rPr>
                <w:lang w:eastAsia="ja-JP"/>
              </w:rPr>
            </w:pPr>
            <w:r>
              <w:rPr>
                <w:lang w:eastAsia="ja-JP"/>
              </w:rPr>
              <w:t>CA_n26-n77</w:t>
            </w:r>
            <w:r>
              <w:rPr>
                <w:vertAlign w:val="superscript"/>
                <w:lang w:eastAsia="ja-JP"/>
              </w:rPr>
              <w:t>13</w:t>
            </w:r>
          </w:p>
        </w:tc>
        <w:tc>
          <w:tcPr>
            <w:tcW w:w="923" w:type="dxa"/>
            <w:tcBorders>
              <w:top w:val="single" w:sz="4" w:space="0" w:color="auto"/>
              <w:left w:val="single" w:sz="4" w:space="0" w:color="auto"/>
              <w:bottom w:val="single" w:sz="4" w:space="0" w:color="auto"/>
              <w:right w:val="single" w:sz="4" w:space="0" w:color="auto"/>
            </w:tcBorders>
            <w:vAlign w:val="center"/>
          </w:tcPr>
          <w:p w14:paraId="2CE07EAF" w14:textId="77777777" w:rsidR="00A36DBA" w:rsidRDefault="00A36DBA" w:rsidP="00CB500A">
            <w:pPr>
              <w:pStyle w:val="TAC"/>
              <w:rPr>
                <w:lang w:eastAsia="ja-JP"/>
              </w:rPr>
            </w:pPr>
            <w:r>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3B68C8B4" w14:textId="77777777" w:rsidR="00A36DBA" w:rsidRDefault="00A36DBA" w:rsidP="00CB500A">
            <w:pPr>
              <w:pStyle w:val="TAC"/>
              <w:rPr>
                <w:lang w:val="en-US" w:eastAsia="ja-JP"/>
              </w:rPr>
            </w:pPr>
            <w:r>
              <w:rPr>
                <w:rFonts w:cs="Arial"/>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3DE88605" w14:textId="77777777" w:rsidR="00A36DBA" w:rsidRDefault="00A36DBA" w:rsidP="00CB500A">
            <w:pPr>
              <w:pStyle w:val="TAC"/>
              <w:rPr>
                <w:lang w:eastAsia="ja-JP"/>
              </w:rPr>
            </w:pPr>
            <w:r>
              <w:rPr>
                <w:rFonts w:cs="Arial"/>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1C6A457C" w14:textId="77777777" w:rsidR="00A36DBA" w:rsidRDefault="00A36DBA" w:rsidP="00CB500A">
            <w:pPr>
              <w:pStyle w:val="TAC"/>
              <w:rPr>
                <w:lang w:eastAsia="ja-JP"/>
              </w:rPr>
            </w:pPr>
            <w:r>
              <w:rPr>
                <w:rFonts w:cs="Arial"/>
                <w:lang w:eastAsia="zh-CN"/>
              </w:rPr>
              <w:t>N/A</w:t>
            </w:r>
          </w:p>
        </w:tc>
        <w:tc>
          <w:tcPr>
            <w:tcW w:w="881" w:type="dxa"/>
            <w:tcBorders>
              <w:top w:val="single" w:sz="4" w:space="0" w:color="auto"/>
              <w:left w:val="single" w:sz="4" w:space="0" w:color="auto"/>
              <w:bottom w:val="single" w:sz="4" w:space="0" w:color="auto"/>
              <w:right w:val="single" w:sz="4" w:space="0" w:color="auto"/>
            </w:tcBorders>
          </w:tcPr>
          <w:p w14:paraId="33F86D74" w14:textId="77777777" w:rsidR="00A36DBA" w:rsidRDefault="00A36DBA" w:rsidP="00CB500A">
            <w:pPr>
              <w:pStyle w:val="TAC"/>
              <w:rPr>
                <w:lang w:val="en-US" w:eastAsia="ja-JP"/>
              </w:rPr>
            </w:pPr>
            <w:r>
              <w:rPr>
                <w:rFonts w:cs="Arial"/>
                <w:lang w:eastAsia="zh-CN"/>
              </w:rPr>
              <w:t>N/A</w:t>
            </w:r>
          </w:p>
        </w:tc>
        <w:tc>
          <w:tcPr>
            <w:tcW w:w="797" w:type="dxa"/>
            <w:tcBorders>
              <w:top w:val="single" w:sz="4" w:space="0" w:color="auto"/>
              <w:left w:val="single" w:sz="4" w:space="0" w:color="auto"/>
              <w:bottom w:val="single" w:sz="4" w:space="0" w:color="auto"/>
              <w:right w:val="single" w:sz="4" w:space="0" w:color="auto"/>
            </w:tcBorders>
          </w:tcPr>
          <w:p w14:paraId="5C8BD8F3" w14:textId="77777777" w:rsidR="00A36DBA" w:rsidRDefault="00A36DBA" w:rsidP="00CB500A">
            <w:pPr>
              <w:pStyle w:val="TAC"/>
              <w:rPr>
                <w:lang w:eastAsia="ja-JP"/>
              </w:rPr>
            </w:pPr>
            <w:r>
              <w:rPr>
                <w:rFonts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C0ECBFF" w14:textId="77777777" w:rsidR="00A36DBA" w:rsidRDefault="00A36DBA" w:rsidP="00CB500A">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EB50127" w14:textId="77777777" w:rsidR="00A36DBA" w:rsidRDefault="00A36DBA" w:rsidP="00CB500A">
            <w:pPr>
              <w:pStyle w:val="TAC"/>
              <w:rPr>
                <w:lang w:eastAsia="ja-JP"/>
              </w:rPr>
            </w:pPr>
            <w:r>
              <w:rPr>
                <w:rFonts w:cs="Arial"/>
                <w:lang w:eastAsia="ja-JP"/>
              </w:rPr>
              <w:t>IMD4</w:t>
            </w:r>
          </w:p>
        </w:tc>
      </w:tr>
      <w:tr w:rsidR="00A36DBA" w14:paraId="4828F645"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6082E9" w14:textId="77777777" w:rsidR="00A36DBA" w:rsidRDefault="00A36DBA" w:rsidP="00CB500A">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28B2334" w14:textId="77777777" w:rsidR="00A36DBA" w:rsidRDefault="00A36DBA" w:rsidP="00CB500A">
            <w:pPr>
              <w:pStyle w:val="TAC"/>
              <w:rPr>
                <w:lang w:eastAsia="ja-JP"/>
              </w:rPr>
            </w:pPr>
            <w:r>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7ED22D6C" w14:textId="77777777" w:rsidR="00A36DBA" w:rsidRDefault="00A36DBA" w:rsidP="00CB500A">
            <w:pPr>
              <w:pStyle w:val="TAC"/>
              <w:rPr>
                <w:lang w:val="en-US" w:eastAsia="ja-JP"/>
              </w:rPr>
            </w:pPr>
            <w:r>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60257687" w14:textId="77777777" w:rsidR="00A36DBA" w:rsidRDefault="00A36DBA" w:rsidP="00CB500A">
            <w:pPr>
              <w:pStyle w:val="TAC"/>
              <w:rPr>
                <w:lang w:eastAsia="ja-JP"/>
              </w:rPr>
            </w:pPr>
            <w:r>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18410145" w14:textId="77777777" w:rsidR="00A36DBA" w:rsidRDefault="00A36DBA" w:rsidP="00CB500A">
            <w:pPr>
              <w:pStyle w:val="TAC"/>
              <w:rPr>
                <w:lang w:val="en-US" w:eastAsia="ja-JP"/>
              </w:rPr>
            </w:pPr>
            <w:r>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0DA80F2" w14:textId="77777777" w:rsidR="00A36DBA" w:rsidRDefault="00A36DBA" w:rsidP="00CB500A">
            <w:pPr>
              <w:pStyle w:val="TAC"/>
              <w:rPr>
                <w:lang w:eastAsia="ja-JP"/>
              </w:rPr>
            </w:pPr>
            <w:r>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29918554" w14:textId="77777777" w:rsidR="00A36DBA" w:rsidRDefault="00A36DBA" w:rsidP="00CB500A">
            <w:pPr>
              <w:pStyle w:val="TAC"/>
              <w:rPr>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EB4B0F2" w14:textId="77777777" w:rsidR="00A36DBA" w:rsidRDefault="00A36DBA" w:rsidP="00CB500A">
            <w:pPr>
              <w:pStyle w:val="TAC"/>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4F50E0F" w14:textId="77777777" w:rsidR="00A36DBA" w:rsidRDefault="00A36DBA" w:rsidP="00CB500A">
            <w:pPr>
              <w:pStyle w:val="TAC"/>
              <w:rPr>
                <w:lang w:eastAsia="ja-JP"/>
              </w:rPr>
            </w:pPr>
            <w:r>
              <w:rPr>
                <w:rFonts w:cs="Arial"/>
                <w:lang w:eastAsia="ja-JP"/>
              </w:rPr>
              <w:t>N/A</w:t>
            </w:r>
          </w:p>
        </w:tc>
      </w:tr>
      <w:tr w:rsidR="00A36DBA" w14:paraId="7FB75883"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7C7DF8" w14:textId="77777777" w:rsidR="00A36DBA" w:rsidRDefault="00A36DBA" w:rsidP="00CB500A">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0F9892E" w14:textId="77777777" w:rsidR="00A36DBA" w:rsidRDefault="00A36DBA" w:rsidP="00CB500A">
            <w:pPr>
              <w:pStyle w:val="TAC"/>
              <w:rPr>
                <w:rFonts w:cs="Arial"/>
                <w:lang w:eastAsia="ja-JP"/>
              </w:rPr>
            </w:pPr>
            <w:r>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10108DBE" w14:textId="77777777" w:rsidR="00A36DBA" w:rsidRDefault="00A36DBA" w:rsidP="00CB500A">
            <w:pPr>
              <w:pStyle w:val="TAC"/>
              <w:rPr>
                <w:rFonts w:cs="Arial"/>
                <w:lang w:eastAsia="ja-JP"/>
              </w:rPr>
            </w:pPr>
            <w:r>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661A784E" w14:textId="77777777" w:rsidR="00A36DBA" w:rsidRDefault="00A36DBA" w:rsidP="00CB500A">
            <w:pPr>
              <w:pStyle w:val="TAC"/>
              <w:rPr>
                <w:rFonts w:cs="Arial"/>
                <w:lang w:eastAsia="ja-JP"/>
              </w:rPr>
            </w:pPr>
            <w:r>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208630B7" w14:textId="77777777" w:rsidR="00A36DBA" w:rsidRDefault="00A36DBA" w:rsidP="00CB500A">
            <w:pPr>
              <w:pStyle w:val="TAC"/>
              <w:rPr>
                <w:rFonts w:cs="Arial"/>
                <w:lang w:eastAsia="ja-JP"/>
              </w:rPr>
            </w:pPr>
            <w:r>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570790EE" w14:textId="77777777" w:rsidR="00A36DBA" w:rsidRDefault="00A36DBA" w:rsidP="00CB500A">
            <w:pPr>
              <w:pStyle w:val="TAC"/>
              <w:rPr>
                <w:rFonts w:cs="Arial"/>
                <w:lang w:eastAsia="ja-JP"/>
              </w:rPr>
            </w:pPr>
            <w:r>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584FD9FE" w14:textId="77777777" w:rsidR="00A36DBA" w:rsidRDefault="00A36DBA" w:rsidP="00CB500A">
            <w:pPr>
              <w:pStyle w:val="TAC"/>
              <w:rPr>
                <w:rFonts w:cs="Arial"/>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A6AD5D2" w14:textId="77777777" w:rsidR="00A36DBA" w:rsidRDefault="00A36DBA" w:rsidP="00CB500A">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F998606" w14:textId="77777777" w:rsidR="00A36DBA" w:rsidRDefault="00A36DBA" w:rsidP="00CB500A">
            <w:pPr>
              <w:pStyle w:val="TAC"/>
              <w:rPr>
                <w:rFonts w:cs="Arial"/>
                <w:lang w:eastAsia="ja-JP"/>
              </w:rPr>
            </w:pPr>
            <w:r>
              <w:rPr>
                <w:rFonts w:cs="Arial"/>
                <w:lang w:eastAsia="ja-JP"/>
              </w:rPr>
              <w:t>IMD5</w:t>
            </w:r>
          </w:p>
        </w:tc>
      </w:tr>
      <w:tr w:rsidR="00A36DBA" w14:paraId="681246EC"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7CB8C9B" w14:textId="77777777" w:rsidR="00A36DBA" w:rsidRDefault="00A36DBA" w:rsidP="00CB500A">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6DDE942" w14:textId="77777777" w:rsidR="00A36DBA" w:rsidRDefault="00A36DBA" w:rsidP="00CB500A">
            <w:pPr>
              <w:pStyle w:val="TAC"/>
              <w:rPr>
                <w:rFonts w:cs="Arial"/>
                <w:lang w:eastAsia="ja-JP"/>
              </w:rPr>
            </w:pPr>
            <w:r>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5A4A3F60" w14:textId="77777777" w:rsidR="00A36DBA" w:rsidRDefault="00A36DBA" w:rsidP="00CB500A">
            <w:pPr>
              <w:pStyle w:val="TAC"/>
              <w:rPr>
                <w:rFonts w:cs="Arial"/>
                <w:lang w:eastAsia="ja-JP"/>
              </w:rPr>
            </w:pPr>
            <w:r>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6D6E1AC4" w14:textId="77777777" w:rsidR="00A36DBA" w:rsidRDefault="00A36DBA" w:rsidP="00CB500A">
            <w:pPr>
              <w:pStyle w:val="TAC"/>
              <w:rPr>
                <w:rFonts w:cs="Arial"/>
                <w:lang w:eastAsia="ja-JP"/>
              </w:rPr>
            </w:pPr>
            <w:r>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3405C9B0" w14:textId="77777777" w:rsidR="00A36DBA" w:rsidRDefault="00A36DBA" w:rsidP="00CB500A">
            <w:pPr>
              <w:pStyle w:val="TAC"/>
              <w:rPr>
                <w:rFonts w:cs="Arial"/>
                <w:lang w:eastAsia="ja-JP"/>
              </w:rPr>
            </w:pPr>
            <w:r>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5D1741C6" w14:textId="77777777" w:rsidR="00A36DBA" w:rsidRDefault="00A36DBA" w:rsidP="00CB500A">
            <w:pPr>
              <w:pStyle w:val="TAC"/>
              <w:rPr>
                <w:rFonts w:cs="Arial"/>
                <w:lang w:eastAsia="ja-JP"/>
              </w:rPr>
            </w:pPr>
            <w:r>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604324CA" w14:textId="77777777" w:rsidR="00A36DBA" w:rsidRDefault="00A36DBA" w:rsidP="00CB500A">
            <w:pPr>
              <w:pStyle w:val="TAC"/>
              <w:rPr>
                <w:rFonts w:cs="Arial"/>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AE74DC0" w14:textId="77777777" w:rsidR="00A36DBA" w:rsidRDefault="00A36DBA" w:rsidP="00CB500A">
            <w:pPr>
              <w:pStyle w:val="TAC"/>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69E7598" w14:textId="77777777" w:rsidR="00A36DBA" w:rsidRDefault="00A36DBA" w:rsidP="00CB500A">
            <w:pPr>
              <w:pStyle w:val="TAC"/>
              <w:rPr>
                <w:rFonts w:cs="Arial"/>
                <w:lang w:eastAsia="ja-JP"/>
              </w:rPr>
            </w:pPr>
            <w:r>
              <w:rPr>
                <w:rFonts w:cs="Arial"/>
                <w:lang w:eastAsia="ja-JP"/>
              </w:rPr>
              <w:t>N/A</w:t>
            </w:r>
          </w:p>
        </w:tc>
      </w:tr>
      <w:tr w:rsidR="00A36DBA" w14:paraId="0AFE8F04"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037AB7F" w14:textId="77777777" w:rsidR="00A36DBA" w:rsidRDefault="00A36DBA" w:rsidP="00CB500A">
            <w:pPr>
              <w:pStyle w:val="TAC"/>
              <w:rPr>
                <w:lang w:val="en-US" w:eastAsia="zh-CN"/>
              </w:rPr>
            </w:pPr>
            <w:r>
              <w:rPr>
                <w:lang w:eastAsia="ja-JP"/>
              </w:rPr>
              <w:t>CA_n26-n78</w:t>
            </w:r>
          </w:p>
        </w:tc>
        <w:tc>
          <w:tcPr>
            <w:tcW w:w="923" w:type="dxa"/>
            <w:tcBorders>
              <w:top w:val="single" w:sz="4" w:space="0" w:color="auto"/>
              <w:left w:val="single" w:sz="4" w:space="0" w:color="auto"/>
              <w:bottom w:val="single" w:sz="4" w:space="0" w:color="auto"/>
              <w:right w:val="single" w:sz="4" w:space="0" w:color="auto"/>
            </w:tcBorders>
            <w:vAlign w:val="center"/>
          </w:tcPr>
          <w:p w14:paraId="12BADFDC" w14:textId="77777777" w:rsidR="00A36DBA" w:rsidRDefault="00A36DBA" w:rsidP="00CB500A">
            <w:pPr>
              <w:pStyle w:val="TAC"/>
              <w:rPr>
                <w:lang w:val="en-US" w:eastAsia="zh-CN"/>
              </w:rPr>
            </w:pPr>
            <w:r>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262AC1A8" w14:textId="77777777" w:rsidR="00A36DBA" w:rsidRDefault="00A36DBA" w:rsidP="00CB500A">
            <w:pPr>
              <w:pStyle w:val="TAC"/>
              <w:rPr>
                <w:lang w:val="en-US" w:eastAsia="zh-CN"/>
              </w:rPr>
            </w:pPr>
            <w:r>
              <w:rPr>
                <w:rFonts w:cs="Arial"/>
                <w:lang w:eastAsia="zh-CN"/>
              </w:rPr>
              <w:t>836.5</w:t>
            </w:r>
          </w:p>
        </w:tc>
        <w:tc>
          <w:tcPr>
            <w:tcW w:w="1012" w:type="dxa"/>
            <w:tcBorders>
              <w:top w:val="single" w:sz="4" w:space="0" w:color="auto"/>
              <w:left w:val="single" w:sz="4" w:space="0" w:color="auto"/>
              <w:bottom w:val="single" w:sz="4" w:space="0" w:color="auto"/>
              <w:right w:val="single" w:sz="4" w:space="0" w:color="auto"/>
            </w:tcBorders>
          </w:tcPr>
          <w:p w14:paraId="51540F7D" w14:textId="77777777" w:rsidR="00A36DBA" w:rsidRDefault="00A36DBA" w:rsidP="00CB500A">
            <w:pPr>
              <w:pStyle w:val="TAC"/>
              <w:rPr>
                <w:lang w:val="en-US" w:eastAsia="zh-CN"/>
              </w:rPr>
            </w:pPr>
            <w:r>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0E316DD" w14:textId="77777777" w:rsidR="00A36DBA" w:rsidRDefault="00A36DBA" w:rsidP="00CB500A">
            <w:pPr>
              <w:pStyle w:val="TAC"/>
              <w:rPr>
                <w:lang w:val="en-US" w:eastAsia="zh-CN"/>
              </w:rPr>
            </w:pPr>
            <w:r>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2F0D7B4" w14:textId="77777777" w:rsidR="00A36DBA" w:rsidRDefault="00A36DBA" w:rsidP="00CB500A">
            <w:pPr>
              <w:pStyle w:val="TAC"/>
              <w:rPr>
                <w:lang w:val="en-US" w:eastAsia="zh-CN"/>
              </w:rPr>
            </w:pPr>
            <w:r>
              <w:rPr>
                <w:rFonts w:cs="Arial"/>
                <w:lang w:eastAsia="zh-CN"/>
              </w:rPr>
              <w:t>881.5</w:t>
            </w:r>
          </w:p>
        </w:tc>
        <w:tc>
          <w:tcPr>
            <w:tcW w:w="797" w:type="dxa"/>
            <w:tcBorders>
              <w:top w:val="single" w:sz="4" w:space="0" w:color="auto"/>
              <w:left w:val="single" w:sz="4" w:space="0" w:color="auto"/>
              <w:bottom w:val="single" w:sz="4" w:space="0" w:color="auto"/>
              <w:right w:val="single" w:sz="4" w:space="0" w:color="auto"/>
            </w:tcBorders>
          </w:tcPr>
          <w:p w14:paraId="2C8FEFCE" w14:textId="77777777" w:rsidR="00A36DBA" w:rsidRDefault="00A36DBA" w:rsidP="00CB500A">
            <w:pPr>
              <w:pStyle w:val="TAC"/>
              <w:rPr>
                <w:lang w:val="en-US" w:eastAsia="zh-CN"/>
              </w:rPr>
            </w:pPr>
            <w:r>
              <w:rPr>
                <w:rFonts w:cs="Arial"/>
                <w:lang w:eastAsia="zh-CN"/>
              </w:rPr>
              <w:t>11.1</w:t>
            </w:r>
          </w:p>
        </w:tc>
        <w:tc>
          <w:tcPr>
            <w:tcW w:w="828" w:type="dxa"/>
            <w:tcBorders>
              <w:top w:val="single" w:sz="4" w:space="0" w:color="auto"/>
              <w:left w:val="single" w:sz="4" w:space="0" w:color="auto"/>
              <w:bottom w:val="single" w:sz="4" w:space="0" w:color="auto"/>
              <w:right w:val="single" w:sz="4" w:space="0" w:color="auto"/>
            </w:tcBorders>
          </w:tcPr>
          <w:p w14:paraId="28EF7C64" w14:textId="77777777" w:rsidR="00A36DBA" w:rsidRDefault="00A36DBA" w:rsidP="00CB500A">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683D7E8" w14:textId="77777777" w:rsidR="00A36DBA" w:rsidRDefault="00A36DBA" w:rsidP="00CB500A">
            <w:pPr>
              <w:pStyle w:val="TAC"/>
              <w:rPr>
                <w:lang w:val="en-US" w:eastAsia="zh-CN"/>
              </w:rPr>
            </w:pPr>
            <w:r>
              <w:rPr>
                <w:rFonts w:cs="Arial"/>
                <w:lang w:eastAsia="ja-JP"/>
              </w:rPr>
              <w:t>IMD4</w:t>
            </w:r>
          </w:p>
        </w:tc>
      </w:tr>
      <w:tr w:rsidR="00A36DBA" w14:paraId="2D84401A"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C1349D" w14:textId="77777777" w:rsidR="00A36DBA" w:rsidRDefault="00A36DBA" w:rsidP="00CB500A">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90C52AA" w14:textId="77777777" w:rsidR="00A36DBA" w:rsidRDefault="00A36DBA" w:rsidP="00CB500A">
            <w:pPr>
              <w:pStyle w:val="TAC"/>
              <w:rPr>
                <w:lang w:val="en-US" w:eastAsia="zh-CN"/>
              </w:rPr>
            </w:pPr>
            <w:r>
              <w:rPr>
                <w:rFonts w:cs="Arial"/>
                <w:lang w:eastAsia="ja-JP"/>
              </w:rPr>
              <w:t>n7</w:t>
            </w:r>
            <w:r>
              <w:rPr>
                <w:rFonts w:cs="Arial"/>
                <w:lang w:eastAsia="zh-CN"/>
              </w:rPr>
              <w:t>8</w:t>
            </w:r>
          </w:p>
        </w:tc>
        <w:tc>
          <w:tcPr>
            <w:tcW w:w="975" w:type="dxa"/>
            <w:tcBorders>
              <w:top w:val="single" w:sz="4" w:space="0" w:color="auto"/>
              <w:left w:val="single" w:sz="4" w:space="0" w:color="auto"/>
              <w:bottom w:val="single" w:sz="4" w:space="0" w:color="auto"/>
              <w:right w:val="single" w:sz="4" w:space="0" w:color="auto"/>
            </w:tcBorders>
          </w:tcPr>
          <w:p w14:paraId="58CBFF40" w14:textId="77777777" w:rsidR="00A36DBA" w:rsidRDefault="00A36DBA" w:rsidP="00CB500A">
            <w:pPr>
              <w:pStyle w:val="TAC"/>
              <w:rPr>
                <w:lang w:val="en-US" w:eastAsia="zh-CN"/>
              </w:rPr>
            </w:pPr>
            <w:r>
              <w:rPr>
                <w:rFonts w:cs="Arial"/>
                <w:lang w:eastAsia="zh-CN"/>
              </w:rPr>
              <w:t>3391</w:t>
            </w:r>
          </w:p>
        </w:tc>
        <w:tc>
          <w:tcPr>
            <w:tcW w:w="1012" w:type="dxa"/>
            <w:tcBorders>
              <w:top w:val="single" w:sz="4" w:space="0" w:color="auto"/>
              <w:left w:val="single" w:sz="4" w:space="0" w:color="auto"/>
              <w:bottom w:val="single" w:sz="4" w:space="0" w:color="auto"/>
              <w:right w:val="single" w:sz="4" w:space="0" w:color="auto"/>
            </w:tcBorders>
          </w:tcPr>
          <w:p w14:paraId="250C1CA2" w14:textId="77777777" w:rsidR="00A36DBA" w:rsidRDefault="00A36DBA" w:rsidP="00CB500A">
            <w:pPr>
              <w:pStyle w:val="TAC"/>
              <w:rPr>
                <w:lang w:val="en-US" w:eastAsia="zh-CN"/>
              </w:rPr>
            </w:pPr>
            <w:r>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CB33948" w14:textId="77777777" w:rsidR="00A36DBA" w:rsidRDefault="00A36DBA" w:rsidP="00CB500A">
            <w:pPr>
              <w:pStyle w:val="TAC"/>
              <w:rPr>
                <w:lang w:val="en-US" w:eastAsia="zh-CN"/>
              </w:rPr>
            </w:pPr>
            <w:r>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2A97577" w14:textId="77777777" w:rsidR="00A36DBA" w:rsidRDefault="00A36DBA" w:rsidP="00CB500A">
            <w:pPr>
              <w:pStyle w:val="TAC"/>
              <w:rPr>
                <w:lang w:val="en-US" w:eastAsia="zh-CN"/>
              </w:rPr>
            </w:pPr>
            <w:r>
              <w:rPr>
                <w:rFonts w:cs="Arial"/>
                <w:lang w:eastAsia="zh-CN"/>
              </w:rPr>
              <w:t>3391</w:t>
            </w:r>
          </w:p>
        </w:tc>
        <w:tc>
          <w:tcPr>
            <w:tcW w:w="797" w:type="dxa"/>
            <w:tcBorders>
              <w:top w:val="single" w:sz="4" w:space="0" w:color="auto"/>
              <w:left w:val="single" w:sz="4" w:space="0" w:color="auto"/>
              <w:bottom w:val="single" w:sz="4" w:space="0" w:color="auto"/>
              <w:right w:val="single" w:sz="4" w:space="0" w:color="auto"/>
            </w:tcBorders>
          </w:tcPr>
          <w:p w14:paraId="1A0C4F2B" w14:textId="77777777" w:rsidR="00A36DBA" w:rsidRDefault="00A36DBA" w:rsidP="00CB500A">
            <w:pPr>
              <w:pStyle w:val="TAC"/>
              <w:rPr>
                <w:lang w:val="en-US"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545DE8A" w14:textId="77777777" w:rsidR="00A36DBA" w:rsidRDefault="00A36DBA" w:rsidP="00CB500A">
            <w:pPr>
              <w:pStyle w:val="TAC"/>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4773DA2" w14:textId="77777777" w:rsidR="00A36DBA" w:rsidRDefault="00A36DBA" w:rsidP="00CB500A">
            <w:pPr>
              <w:pStyle w:val="TAC"/>
              <w:rPr>
                <w:lang w:val="en-US" w:eastAsia="zh-CN"/>
              </w:rPr>
            </w:pPr>
            <w:r>
              <w:rPr>
                <w:rFonts w:cs="Arial"/>
                <w:lang w:eastAsia="ja-JP"/>
              </w:rPr>
              <w:t>N/A</w:t>
            </w:r>
          </w:p>
        </w:tc>
      </w:tr>
      <w:tr w:rsidR="00A36DBA" w14:paraId="1742F577"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59BED87" w14:textId="77777777" w:rsidR="00A36DBA" w:rsidRDefault="00A36DBA" w:rsidP="00CB500A">
            <w:pPr>
              <w:pStyle w:val="TAC"/>
              <w:spacing w:line="260" w:lineRule="auto"/>
              <w:rPr>
                <w:lang w:val="en-US" w:eastAsia="zh-CN"/>
              </w:rPr>
            </w:pPr>
            <w:r>
              <w:rPr>
                <w:lang w:val="en-US" w:eastAsia="zh-CN"/>
              </w:rPr>
              <w:t>CA_n28-n50</w:t>
            </w:r>
          </w:p>
        </w:tc>
        <w:tc>
          <w:tcPr>
            <w:tcW w:w="923" w:type="dxa"/>
            <w:tcBorders>
              <w:top w:val="single" w:sz="4" w:space="0" w:color="auto"/>
              <w:left w:val="single" w:sz="4" w:space="0" w:color="auto"/>
              <w:bottom w:val="single" w:sz="4" w:space="0" w:color="auto"/>
              <w:right w:val="single" w:sz="4" w:space="0" w:color="auto"/>
            </w:tcBorders>
          </w:tcPr>
          <w:p w14:paraId="09F423D8" w14:textId="77777777" w:rsidR="00A36DBA" w:rsidRDefault="00A36DBA" w:rsidP="00CB500A">
            <w:pPr>
              <w:pStyle w:val="TAC"/>
              <w:spacing w:line="260" w:lineRule="auto"/>
              <w:rPr>
                <w:lang w:eastAsia="zh-CN"/>
              </w:rPr>
            </w:pPr>
            <w:r>
              <w:rPr>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760FDA1A" w14:textId="77777777" w:rsidR="00A36DBA" w:rsidRDefault="00A36DBA" w:rsidP="00CB500A">
            <w:pPr>
              <w:pStyle w:val="TAC"/>
              <w:spacing w:line="260" w:lineRule="auto"/>
              <w:rPr>
                <w:lang w:eastAsia="zh-CN"/>
              </w:rPr>
            </w:pPr>
            <w:r>
              <w:rPr>
                <w:rFonts w:cs="Arial"/>
                <w:szCs w:val="18"/>
                <w:lang w:val="en-US" w:eastAsia="zh-CN"/>
              </w:rPr>
              <w:t>730</w:t>
            </w:r>
          </w:p>
        </w:tc>
        <w:tc>
          <w:tcPr>
            <w:tcW w:w="1012" w:type="dxa"/>
            <w:tcBorders>
              <w:top w:val="single" w:sz="4" w:space="0" w:color="auto"/>
              <w:left w:val="single" w:sz="4" w:space="0" w:color="auto"/>
              <w:bottom w:val="single" w:sz="4" w:space="0" w:color="auto"/>
              <w:right w:val="single" w:sz="4" w:space="0" w:color="auto"/>
            </w:tcBorders>
          </w:tcPr>
          <w:p w14:paraId="592EFFF8" w14:textId="77777777" w:rsidR="00A36DBA" w:rsidRDefault="00A36DBA" w:rsidP="00CB500A">
            <w:pPr>
              <w:pStyle w:val="TAC"/>
              <w:spacing w:line="260" w:lineRule="auto"/>
              <w:rPr>
                <w:lang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B1EB5EA" w14:textId="77777777" w:rsidR="00A36DBA" w:rsidRDefault="00A36DBA" w:rsidP="00CB500A">
            <w:pPr>
              <w:pStyle w:val="TAC"/>
              <w:spacing w:line="260" w:lineRule="auto"/>
              <w:rPr>
                <w:lang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435D6A1" w14:textId="77777777" w:rsidR="00A36DBA" w:rsidRDefault="00A36DBA" w:rsidP="00CB500A">
            <w:pPr>
              <w:pStyle w:val="TAC"/>
              <w:spacing w:line="260" w:lineRule="auto"/>
              <w:rPr>
                <w:lang w:eastAsia="zh-CN"/>
              </w:rPr>
            </w:pPr>
            <w:r>
              <w:rPr>
                <w:rFonts w:cs="Arial"/>
                <w:szCs w:val="18"/>
                <w:lang w:val="en-US" w:eastAsia="zh-CN"/>
              </w:rPr>
              <w:t>775</w:t>
            </w:r>
          </w:p>
        </w:tc>
        <w:tc>
          <w:tcPr>
            <w:tcW w:w="797" w:type="dxa"/>
            <w:tcBorders>
              <w:top w:val="single" w:sz="4" w:space="0" w:color="auto"/>
              <w:left w:val="single" w:sz="4" w:space="0" w:color="auto"/>
              <w:bottom w:val="single" w:sz="4" w:space="0" w:color="auto"/>
              <w:right w:val="single" w:sz="4" w:space="0" w:color="auto"/>
            </w:tcBorders>
          </w:tcPr>
          <w:p w14:paraId="0077CBD0" w14:textId="77777777" w:rsidR="00A36DBA" w:rsidRDefault="00A36DBA" w:rsidP="00CB500A">
            <w:pPr>
              <w:pStyle w:val="TAC"/>
              <w:spacing w:line="260" w:lineRule="auto"/>
              <w:rPr>
                <w:lang w:eastAsia="zh-CN"/>
              </w:rPr>
            </w:pPr>
            <w:r>
              <w:rPr>
                <w:lang w:val="en-US" w:eastAsia="zh-CN"/>
              </w:rPr>
              <w:t>15.3</w:t>
            </w:r>
          </w:p>
        </w:tc>
        <w:tc>
          <w:tcPr>
            <w:tcW w:w="828" w:type="dxa"/>
            <w:tcBorders>
              <w:top w:val="single" w:sz="4" w:space="0" w:color="auto"/>
              <w:left w:val="single" w:sz="4" w:space="0" w:color="auto"/>
              <w:bottom w:val="single" w:sz="4" w:space="0" w:color="auto"/>
              <w:right w:val="single" w:sz="4" w:space="0" w:color="auto"/>
            </w:tcBorders>
          </w:tcPr>
          <w:p w14:paraId="0ED29E91" w14:textId="77777777" w:rsidR="00A36DBA" w:rsidRDefault="00A36DBA" w:rsidP="00CB500A">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19D667" w14:textId="77777777" w:rsidR="00A36DBA" w:rsidRDefault="00A36DBA" w:rsidP="00CB500A">
            <w:pPr>
              <w:pStyle w:val="TAC"/>
              <w:spacing w:line="260" w:lineRule="auto"/>
              <w:rPr>
                <w:lang w:eastAsia="zh-CN"/>
              </w:rPr>
            </w:pPr>
            <w:r>
              <w:rPr>
                <w:lang w:val="en-US" w:eastAsia="zh-CN"/>
              </w:rPr>
              <w:t>IMD2</w:t>
            </w:r>
          </w:p>
        </w:tc>
      </w:tr>
      <w:tr w:rsidR="00A36DBA" w14:paraId="1A485ECA"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7ECF8F53" w14:textId="77777777" w:rsidR="00A36DBA" w:rsidRDefault="00A36DBA" w:rsidP="00CB500A">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BBA4CB9" w14:textId="77777777" w:rsidR="00A36DBA" w:rsidRDefault="00A36DBA" w:rsidP="00CB500A">
            <w:pPr>
              <w:pStyle w:val="TAC"/>
              <w:spacing w:line="260" w:lineRule="auto"/>
              <w:rPr>
                <w:lang w:eastAsia="zh-CN"/>
              </w:rPr>
            </w:pPr>
            <w:r>
              <w:rPr>
                <w:lang w:val="en-US" w:eastAsia="zh-CN"/>
              </w:rPr>
              <w:t>n50</w:t>
            </w:r>
          </w:p>
        </w:tc>
        <w:tc>
          <w:tcPr>
            <w:tcW w:w="975" w:type="dxa"/>
            <w:tcBorders>
              <w:top w:val="single" w:sz="4" w:space="0" w:color="auto"/>
              <w:left w:val="single" w:sz="4" w:space="0" w:color="auto"/>
              <w:bottom w:val="single" w:sz="4" w:space="0" w:color="auto"/>
              <w:right w:val="single" w:sz="4" w:space="0" w:color="auto"/>
            </w:tcBorders>
          </w:tcPr>
          <w:p w14:paraId="351E52DD" w14:textId="77777777" w:rsidR="00A36DBA" w:rsidRDefault="00A36DBA" w:rsidP="00CB500A">
            <w:pPr>
              <w:pStyle w:val="TAC"/>
              <w:spacing w:line="260" w:lineRule="auto"/>
              <w:rPr>
                <w:lang w:eastAsia="zh-CN"/>
              </w:rPr>
            </w:pPr>
            <w:r>
              <w:rPr>
                <w:rFonts w:cs="Arial"/>
                <w:szCs w:val="18"/>
                <w:lang w:val="en-US" w:eastAsia="zh-CN"/>
              </w:rPr>
              <w:t>1500</w:t>
            </w:r>
          </w:p>
        </w:tc>
        <w:tc>
          <w:tcPr>
            <w:tcW w:w="1012" w:type="dxa"/>
            <w:tcBorders>
              <w:top w:val="single" w:sz="4" w:space="0" w:color="auto"/>
              <w:left w:val="single" w:sz="4" w:space="0" w:color="auto"/>
              <w:bottom w:val="single" w:sz="4" w:space="0" w:color="auto"/>
              <w:right w:val="single" w:sz="4" w:space="0" w:color="auto"/>
            </w:tcBorders>
          </w:tcPr>
          <w:p w14:paraId="675DB349" w14:textId="77777777" w:rsidR="00A36DBA" w:rsidRDefault="00A36DBA" w:rsidP="00CB500A">
            <w:pPr>
              <w:pStyle w:val="TAC"/>
              <w:spacing w:line="260" w:lineRule="auto"/>
              <w:rPr>
                <w:lang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0B3F0E8" w14:textId="77777777" w:rsidR="00A36DBA" w:rsidRDefault="00A36DBA" w:rsidP="00CB500A">
            <w:pPr>
              <w:pStyle w:val="TAC"/>
              <w:spacing w:line="260" w:lineRule="auto"/>
              <w:rPr>
                <w:lang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22DB1A5" w14:textId="77777777" w:rsidR="00A36DBA" w:rsidRDefault="00A36DBA" w:rsidP="00CB500A">
            <w:pPr>
              <w:pStyle w:val="TAC"/>
              <w:spacing w:line="260" w:lineRule="auto"/>
              <w:rPr>
                <w:lang w:eastAsia="zh-CN"/>
              </w:rPr>
            </w:pPr>
            <w:r>
              <w:rPr>
                <w:rFonts w:cs="Arial"/>
                <w:szCs w:val="18"/>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0E04FE15" w14:textId="77777777" w:rsidR="00A36DBA" w:rsidRDefault="00A36DBA" w:rsidP="00CB500A">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09417C2" w14:textId="77777777" w:rsidR="00A36DBA" w:rsidRDefault="00A36DBA" w:rsidP="00CB500A">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C606D27" w14:textId="77777777" w:rsidR="00A36DBA" w:rsidRDefault="00A36DBA" w:rsidP="00CB500A">
            <w:pPr>
              <w:pStyle w:val="TAC"/>
              <w:spacing w:line="260" w:lineRule="auto"/>
              <w:rPr>
                <w:lang w:eastAsia="zh-CN"/>
              </w:rPr>
            </w:pPr>
            <w:r>
              <w:rPr>
                <w:lang w:eastAsia="zh-CN"/>
              </w:rPr>
              <w:t>N/A</w:t>
            </w:r>
          </w:p>
        </w:tc>
      </w:tr>
      <w:tr w:rsidR="00A36DBA" w14:paraId="52152B29"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65693B54" w14:textId="77777777" w:rsidR="00A36DBA" w:rsidRDefault="00A36DBA" w:rsidP="00CB500A">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115FE74" w14:textId="77777777" w:rsidR="00A36DBA" w:rsidRDefault="00A36DBA" w:rsidP="00CB500A">
            <w:pPr>
              <w:pStyle w:val="TAC"/>
              <w:spacing w:line="260" w:lineRule="auto"/>
              <w:rPr>
                <w:lang w:eastAsia="zh-CN"/>
              </w:rPr>
            </w:pPr>
            <w:r>
              <w:rPr>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13CF6210" w14:textId="77777777" w:rsidR="00A36DBA" w:rsidRDefault="00A36DBA" w:rsidP="00CB500A">
            <w:pPr>
              <w:pStyle w:val="TAC"/>
              <w:spacing w:line="260" w:lineRule="auto"/>
              <w:rPr>
                <w:lang w:eastAsia="zh-CN"/>
              </w:rPr>
            </w:pPr>
            <w:r>
              <w:rPr>
                <w:rFonts w:cs="Arial"/>
                <w:szCs w:val="18"/>
                <w:lang w:val="en-US" w:eastAsia="zh-CN"/>
              </w:rPr>
              <w:t>740</w:t>
            </w:r>
          </w:p>
        </w:tc>
        <w:tc>
          <w:tcPr>
            <w:tcW w:w="1012" w:type="dxa"/>
            <w:tcBorders>
              <w:top w:val="single" w:sz="4" w:space="0" w:color="auto"/>
              <w:left w:val="single" w:sz="4" w:space="0" w:color="auto"/>
              <w:bottom w:val="single" w:sz="4" w:space="0" w:color="auto"/>
              <w:right w:val="single" w:sz="4" w:space="0" w:color="auto"/>
            </w:tcBorders>
          </w:tcPr>
          <w:p w14:paraId="15F1C2F3" w14:textId="77777777" w:rsidR="00A36DBA" w:rsidRDefault="00A36DBA" w:rsidP="00CB500A">
            <w:pPr>
              <w:pStyle w:val="TAC"/>
              <w:spacing w:line="260" w:lineRule="auto"/>
              <w:rPr>
                <w:lang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6D0B486" w14:textId="77777777" w:rsidR="00A36DBA" w:rsidRDefault="00A36DBA" w:rsidP="00CB500A">
            <w:pPr>
              <w:pStyle w:val="TAC"/>
              <w:spacing w:line="260" w:lineRule="auto"/>
              <w:rPr>
                <w:lang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FAA6720" w14:textId="77777777" w:rsidR="00A36DBA" w:rsidRDefault="00A36DBA" w:rsidP="00CB500A">
            <w:pPr>
              <w:pStyle w:val="TAC"/>
              <w:spacing w:line="260" w:lineRule="auto"/>
              <w:rPr>
                <w:lang w:eastAsia="zh-CN"/>
              </w:rPr>
            </w:pPr>
            <w:r>
              <w:rPr>
                <w:rFonts w:cs="Arial"/>
                <w:szCs w:val="18"/>
                <w:lang w:val="en-US" w:eastAsia="zh-CN"/>
              </w:rPr>
              <w:t>785</w:t>
            </w:r>
          </w:p>
        </w:tc>
        <w:tc>
          <w:tcPr>
            <w:tcW w:w="797" w:type="dxa"/>
            <w:tcBorders>
              <w:top w:val="single" w:sz="4" w:space="0" w:color="auto"/>
              <w:left w:val="single" w:sz="4" w:space="0" w:color="auto"/>
              <w:bottom w:val="single" w:sz="4" w:space="0" w:color="auto"/>
              <w:right w:val="single" w:sz="4" w:space="0" w:color="auto"/>
            </w:tcBorders>
          </w:tcPr>
          <w:p w14:paraId="07430694" w14:textId="77777777" w:rsidR="00A36DBA" w:rsidRDefault="00A36DBA" w:rsidP="00CB500A">
            <w:pPr>
              <w:pStyle w:val="TAC"/>
              <w:spacing w:line="260" w:lineRule="auto"/>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tcPr>
          <w:p w14:paraId="316007F9" w14:textId="77777777" w:rsidR="00A36DBA" w:rsidRDefault="00A36DBA" w:rsidP="00CB500A">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1EBBBD" w14:textId="77777777" w:rsidR="00A36DBA" w:rsidRDefault="00A36DBA" w:rsidP="00CB500A">
            <w:pPr>
              <w:pStyle w:val="TAC"/>
              <w:spacing w:line="260" w:lineRule="auto"/>
              <w:rPr>
                <w:lang w:eastAsia="zh-CN"/>
              </w:rPr>
            </w:pPr>
            <w:r>
              <w:rPr>
                <w:lang w:val="en-US" w:eastAsia="zh-CN"/>
              </w:rPr>
              <w:t>IMD4</w:t>
            </w:r>
            <w:r>
              <w:rPr>
                <w:vertAlign w:val="superscript"/>
              </w:rPr>
              <w:t>4</w:t>
            </w:r>
          </w:p>
        </w:tc>
      </w:tr>
      <w:tr w:rsidR="00A36DBA" w14:paraId="6551BC9E"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259425" w14:textId="77777777" w:rsidR="00A36DBA" w:rsidRDefault="00A36DBA" w:rsidP="00CB500A">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9B11785" w14:textId="77777777" w:rsidR="00A36DBA" w:rsidRDefault="00A36DBA" w:rsidP="00CB500A">
            <w:pPr>
              <w:pStyle w:val="TAC"/>
              <w:spacing w:line="260" w:lineRule="auto"/>
              <w:rPr>
                <w:lang w:eastAsia="zh-CN"/>
              </w:rPr>
            </w:pPr>
            <w:r>
              <w:rPr>
                <w:lang w:val="en-US" w:eastAsia="zh-CN"/>
              </w:rPr>
              <w:t>n50</w:t>
            </w:r>
          </w:p>
        </w:tc>
        <w:tc>
          <w:tcPr>
            <w:tcW w:w="975" w:type="dxa"/>
            <w:tcBorders>
              <w:top w:val="single" w:sz="4" w:space="0" w:color="auto"/>
              <w:left w:val="single" w:sz="4" w:space="0" w:color="auto"/>
              <w:bottom w:val="single" w:sz="4" w:space="0" w:color="auto"/>
              <w:right w:val="single" w:sz="4" w:space="0" w:color="auto"/>
            </w:tcBorders>
          </w:tcPr>
          <w:p w14:paraId="49E03F7A" w14:textId="77777777" w:rsidR="00A36DBA" w:rsidRDefault="00A36DBA" w:rsidP="00CB500A">
            <w:pPr>
              <w:pStyle w:val="TAC"/>
              <w:spacing w:line="260" w:lineRule="auto"/>
              <w:rPr>
                <w:lang w:eastAsia="zh-CN"/>
              </w:rPr>
            </w:pPr>
            <w:r>
              <w:rPr>
                <w:rFonts w:cs="Arial"/>
                <w:szCs w:val="18"/>
                <w:lang w:val="en-US" w:eastAsia="zh-CN"/>
              </w:rPr>
              <w:t>1500</w:t>
            </w:r>
          </w:p>
        </w:tc>
        <w:tc>
          <w:tcPr>
            <w:tcW w:w="1012" w:type="dxa"/>
            <w:tcBorders>
              <w:top w:val="single" w:sz="4" w:space="0" w:color="auto"/>
              <w:left w:val="single" w:sz="4" w:space="0" w:color="auto"/>
              <w:bottom w:val="single" w:sz="4" w:space="0" w:color="auto"/>
              <w:right w:val="single" w:sz="4" w:space="0" w:color="auto"/>
            </w:tcBorders>
          </w:tcPr>
          <w:p w14:paraId="3AF01652" w14:textId="77777777" w:rsidR="00A36DBA" w:rsidRDefault="00A36DBA" w:rsidP="00CB500A">
            <w:pPr>
              <w:pStyle w:val="TAC"/>
              <w:spacing w:line="260" w:lineRule="auto"/>
              <w:rPr>
                <w:lang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79509F4" w14:textId="77777777" w:rsidR="00A36DBA" w:rsidRDefault="00A36DBA" w:rsidP="00CB500A">
            <w:pPr>
              <w:pStyle w:val="TAC"/>
              <w:spacing w:line="260" w:lineRule="auto"/>
              <w:rPr>
                <w:lang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BAB9808" w14:textId="77777777" w:rsidR="00A36DBA" w:rsidRDefault="00A36DBA" w:rsidP="00CB500A">
            <w:pPr>
              <w:pStyle w:val="TAC"/>
              <w:spacing w:line="260" w:lineRule="auto"/>
              <w:rPr>
                <w:lang w:eastAsia="zh-CN"/>
              </w:rPr>
            </w:pPr>
            <w:r>
              <w:rPr>
                <w:rFonts w:cs="Arial"/>
                <w:szCs w:val="18"/>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20F41BD6" w14:textId="77777777" w:rsidR="00A36DBA" w:rsidRDefault="00A36DBA" w:rsidP="00CB500A">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FDCABAB" w14:textId="77777777" w:rsidR="00A36DBA" w:rsidRDefault="00A36DBA" w:rsidP="00CB500A">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FB2B189" w14:textId="77777777" w:rsidR="00A36DBA" w:rsidRDefault="00A36DBA" w:rsidP="00CB500A">
            <w:pPr>
              <w:pStyle w:val="TAC"/>
              <w:spacing w:line="260" w:lineRule="auto"/>
              <w:rPr>
                <w:lang w:eastAsia="zh-CN"/>
              </w:rPr>
            </w:pPr>
            <w:r>
              <w:rPr>
                <w:lang w:eastAsia="zh-CN"/>
              </w:rPr>
              <w:t>N/A</w:t>
            </w:r>
          </w:p>
        </w:tc>
      </w:tr>
      <w:tr w:rsidR="00A36DBA" w14:paraId="4709C0C9"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BBDF02A" w14:textId="77777777" w:rsidR="00A36DBA" w:rsidRDefault="00A36DBA" w:rsidP="00CB500A">
            <w:pPr>
              <w:pStyle w:val="TAC"/>
              <w:spacing w:line="260" w:lineRule="auto"/>
            </w:pPr>
            <w:r>
              <w:rPr>
                <w:kern w:val="2"/>
                <w:lang w:val="en-US" w:eastAsia="zh-CN"/>
              </w:rPr>
              <w:t>CA</w:t>
            </w:r>
            <w:r>
              <w:rPr>
                <w:kern w:val="2"/>
              </w:rPr>
              <w:t>_</w:t>
            </w:r>
            <w:r>
              <w:rPr>
                <w:kern w:val="2"/>
                <w:lang w:val="en-US" w:eastAsia="zh-CN"/>
              </w:rPr>
              <w:t>n28</w:t>
            </w:r>
            <w:r>
              <w:rPr>
                <w:kern w:val="2"/>
              </w:rPr>
              <w:t>-</w:t>
            </w:r>
            <w:r>
              <w:rPr>
                <w:kern w:val="2"/>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tcPr>
          <w:p w14:paraId="10B32AEA" w14:textId="77777777" w:rsidR="00A36DBA" w:rsidRDefault="00A36DBA" w:rsidP="00CB500A">
            <w:pPr>
              <w:pStyle w:val="TAC"/>
              <w:spacing w:line="260" w:lineRule="auto"/>
              <w:rPr>
                <w:lang w:val="en-US" w:eastAsia="zh-CN"/>
              </w:rPr>
            </w:pPr>
            <w:r>
              <w:rPr>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44821A90" w14:textId="77777777" w:rsidR="00A36DBA" w:rsidRDefault="00A36DBA" w:rsidP="00CB500A">
            <w:pPr>
              <w:pStyle w:val="TAC"/>
              <w:spacing w:line="260" w:lineRule="auto"/>
              <w:rPr>
                <w:lang w:eastAsia="ja-JP"/>
              </w:rPr>
            </w:pPr>
            <w:r>
              <w:rPr>
                <w:kern w:val="2"/>
                <w:lang w:val="en-US" w:eastAsia="zh-CN"/>
              </w:rPr>
              <w:t>705.5</w:t>
            </w:r>
          </w:p>
        </w:tc>
        <w:tc>
          <w:tcPr>
            <w:tcW w:w="1012" w:type="dxa"/>
            <w:tcBorders>
              <w:top w:val="single" w:sz="4" w:space="0" w:color="auto"/>
              <w:left w:val="single" w:sz="4" w:space="0" w:color="auto"/>
              <w:bottom w:val="single" w:sz="4" w:space="0" w:color="auto"/>
              <w:right w:val="single" w:sz="4" w:space="0" w:color="auto"/>
            </w:tcBorders>
            <w:vAlign w:val="center"/>
          </w:tcPr>
          <w:p w14:paraId="4E41F20F" w14:textId="77777777" w:rsidR="00A36DBA" w:rsidRDefault="00A36DBA" w:rsidP="00CB500A">
            <w:pPr>
              <w:pStyle w:val="TAC"/>
              <w:spacing w:line="260" w:lineRule="auto"/>
              <w:rPr>
                <w:lang w:eastAsia="ja-JP"/>
              </w:rPr>
            </w:pPr>
            <w:r>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2F00AEE" w14:textId="77777777" w:rsidR="00A36DBA" w:rsidRDefault="00A36DBA" w:rsidP="00CB500A">
            <w:pPr>
              <w:pStyle w:val="TAC"/>
              <w:spacing w:line="260" w:lineRule="auto"/>
              <w:rPr>
                <w:lang w:eastAsia="ja-JP"/>
              </w:rPr>
            </w:pPr>
            <w:r>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DE0325D" w14:textId="77777777" w:rsidR="00A36DBA" w:rsidRDefault="00A36DBA" w:rsidP="00CB500A">
            <w:pPr>
              <w:pStyle w:val="TAC"/>
              <w:spacing w:line="260" w:lineRule="auto"/>
              <w:rPr>
                <w:lang w:eastAsia="ja-JP"/>
              </w:rPr>
            </w:pPr>
            <w:r>
              <w:rPr>
                <w:kern w:val="2"/>
                <w:lang w:val="en-US" w:eastAsia="zh-CN"/>
              </w:rPr>
              <w:t>760.5</w:t>
            </w:r>
          </w:p>
        </w:tc>
        <w:tc>
          <w:tcPr>
            <w:tcW w:w="797" w:type="dxa"/>
            <w:tcBorders>
              <w:top w:val="single" w:sz="4" w:space="0" w:color="auto"/>
              <w:left w:val="single" w:sz="4" w:space="0" w:color="auto"/>
              <w:bottom w:val="single" w:sz="4" w:space="0" w:color="auto"/>
              <w:right w:val="single" w:sz="4" w:space="0" w:color="auto"/>
            </w:tcBorders>
            <w:vAlign w:val="center"/>
          </w:tcPr>
          <w:p w14:paraId="7CF8F4D2" w14:textId="77777777" w:rsidR="00A36DBA" w:rsidRDefault="00A36DBA" w:rsidP="00CB500A">
            <w:pPr>
              <w:pStyle w:val="TAC"/>
              <w:spacing w:line="260" w:lineRule="auto"/>
              <w:rPr>
                <w:lang w:eastAsia="ja-JP"/>
              </w:rPr>
            </w:pPr>
            <w:r>
              <w:rPr>
                <w:kern w:val="2"/>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75D510BA" w14:textId="77777777" w:rsidR="00A36DBA" w:rsidRDefault="00A36DBA" w:rsidP="00CB500A">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9EF93E7" w14:textId="77777777" w:rsidR="00A36DBA" w:rsidRDefault="00A36DBA" w:rsidP="00CB500A">
            <w:pPr>
              <w:pStyle w:val="TAC"/>
              <w:spacing w:line="260" w:lineRule="auto"/>
              <w:rPr>
                <w:lang w:eastAsia="zh-CN"/>
              </w:rPr>
            </w:pPr>
            <w:r>
              <w:rPr>
                <w:kern w:val="2"/>
              </w:rPr>
              <w:t>IMD2</w:t>
            </w:r>
          </w:p>
        </w:tc>
      </w:tr>
      <w:tr w:rsidR="00A36DBA" w14:paraId="5E159F43"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5C35BDE1" w14:textId="77777777" w:rsidR="00A36DBA" w:rsidRDefault="00A36DBA" w:rsidP="00CB500A">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vAlign w:val="center"/>
          </w:tcPr>
          <w:p w14:paraId="14C238EF" w14:textId="77777777" w:rsidR="00A36DBA" w:rsidRDefault="00A36DBA" w:rsidP="00CB500A">
            <w:pPr>
              <w:pStyle w:val="TAC"/>
              <w:spacing w:line="260" w:lineRule="auto"/>
              <w:rPr>
                <w:lang w:val="en-US" w:eastAsia="zh-CN"/>
              </w:rPr>
            </w:pPr>
            <w:r>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7A0ED448" w14:textId="77777777" w:rsidR="00A36DBA" w:rsidRDefault="00A36DBA" w:rsidP="00CB500A">
            <w:pPr>
              <w:pStyle w:val="TAC"/>
              <w:spacing w:line="260" w:lineRule="auto"/>
              <w:rPr>
                <w:lang w:eastAsia="ja-JP"/>
              </w:rPr>
            </w:pPr>
            <w:r>
              <w:rPr>
                <w:kern w:val="2"/>
                <w:lang w:val="en-US" w:eastAsia="zh-CN"/>
              </w:rPr>
              <w:t>1466</w:t>
            </w:r>
          </w:p>
        </w:tc>
        <w:tc>
          <w:tcPr>
            <w:tcW w:w="1012" w:type="dxa"/>
            <w:tcBorders>
              <w:top w:val="single" w:sz="4" w:space="0" w:color="auto"/>
              <w:left w:val="single" w:sz="4" w:space="0" w:color="auto"/>
              <w:bottom w:val="single" w:sz="4" w:space="0" w:color="auto"/>
              <w:right w:val="single" w:sz="4" w:space="0" w:color="auto"/>
            </w:tcBorders>
            <w:vAlign w:val="center"/>
          </w:tcPr>
          <w:p w14:paraId="25F2B57C" w14:textId="77777777" w:rsidR="00A36DBA" w:rsidRDefault="00A36DBA" w:rsidP="00CB500A">
            <w:pPr>
              <w:pStyle w:val="TAC"/>
              <w:spacing w:line="260" w:lineRule="auto"/>
              <w:rPr>
                <w:lang w:eastAsia="ja-JP"/>
              </w:rPr>
            </w:pPr>
            <w:r>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B291C1A" w14:textId="77777777" w:rsidR="00A36DBA" w:rsidRDefault="00A36DBA" w:rsidP="00CB500A">
            <w:pPr>
              <w:pStyle w:val="TAC"/>
              <w:spacing w:line="260" w:lineRule="auto"/>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3280B48" w14:textId="77777777" w:rsidR="00A36DBA" w:rsidRDefault="00A36DBA" w:rsidP="00CB500A">
            <w:pPr>
              <w:pStyle w:val="TAC"/>
              <w:spacing w:line="260" w:lineRule="auto"/>
              <w:rPr>
                <w:lang w:eastAsia="ja-JP"/>
              </w:rPr>
            </w:pPr>
            <w:r>
              <w:rPr>
                <w:kern w:val="2"/>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tcPr>
          <w:p w14:paraId="52458A1E" w14:textId="77777777" w:rsidR="00A36DBA" w:rsidRDefault="00A36DBA" w:rsidP="00CB500A">
            <w:pPr>
              <w:pStyle w:val="TAC"/>
              <w:spacing w:line="260" w:lineRule="auto"/>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tcPr>
          <w:p w14:paraId="50D08D3E" w14:textId="77777777" w:rsidR="00A36DBA" w:rsidRDefault="00A36DBA" w:rsidP="00CB500A">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C77663" w14:textId="77777777" w:rsidR="00A36DBA" w:rsidRDefault="00A36DBA" w:rsidP="00CB500A">
            <w:pPr>
              <w:pStyle w:val="TAC"/>
              <w:spacing w:line="260" w:lineRule="auto"/>
              <w:rPr>
                <w:lang w:eastAsia="zh-CN"/>
              </w:rPr>
            </w:pPr>
            <w:r>
              <w:rPr>
                <w:kern w:val="2"/>
              </w:rPr>
              <w:t>N/A</w:t>
            </w:r>
          </w:p>
        </w:tc>
      </w:tr>
      <w:tr w:rsidR="00A36DBA" w14:paraId="21461A59"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7E8BAB5F" w14:textId="77777777" w:rsidR="00A36DBA" w:rsidRDefault="00A36DBA" w:rsidP="00CB500A">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vAlign w:val="center"/>
          </w:tcPr>
          <w:p w14:paraId="4F3A5A24" w14:textId="77777777" w:rsidR="00A36DBA" w:rsidRDefault="00A36DBA" w:rsidP="00CB500A">
            <w:pPr>
              <w:pStyle w:val="TAC"/>
              <w:spacing w:line="260" w:lineRule="auto"/>
              <w:rPr>
                <w:lang w:val="en-US" w:eastAsia="zh-CN"/>
              </w:rPr>
            </w:pPr>
            <w:r>
              <w:rPr>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0CA0F005" w14:textId="77777777" w:rsidR="00A36DBA" w:rsidRDefault="00A36DBA" w:rsidP="00CB500A">
            <w:pPr>
              <w:pStyle w:val="TAC"/>
              <w:spacing w:line="260" w:lineRule="auto"/>
              <w:rPr>
                <w:lang w:eastAsia="ja-JP"/>
              </w:rPr>
            </w:pPr>
            <w:r>
              <w:rPr>
                <w:kern w:val="2"/>
                <w:lang w:val="en-US" w:eastAsia="zh-CN"/>
              </w:rPr>
              <w:t>743</w:t>
            </w:r>
          </w:p>
        </w:tc>
        <w:tc>
          <w:tcPr>
            <w:tcW w:w="1012" w:type="dxa"/>
            <w:tcBorders>
              <w:top w:val="single" w:sz="4" w:space="0" w:color="auto"/>
              <w:left w:val="single" w:sz="4" w:space="0" w:color="auto"/>
              <w:bottom w:val="single" w:sz="4" w:space="0" w:color="auto"/>
              <w:right w:val="single" w:sz="4" w:space="0" w:color="auto"/>
            </w:tcBorders>
          </w:tcPr>
          <w:p w14:paraId="1524BA99" w14:textId="77777777" w:rsidR="00A36DBA" w:rsidRDefault="00A36DBA" w:rsidP="00CB500A">
            <w:pPr>
              <w:pStyle w:val="TAC"/>
              <w:spacing w:line="260" w:lineRule="auto"/>
              <w:rPr>
                <w:lang w:eastAsia="ja-JP"/>
              </w:rPr>
            </w:pPr>
            <w:r>
              <w:rPr>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D173DB3" w14:textId="77777777" w:rsidR="00A36DBA" w:rsidRDefault="00A36DBA" w:rsidP="00CB500A">
            <w:pPr>
              <w:pStyle w:val="TAC"/>
              <w:spacing w:line="260" w:lineRule="auto"/>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FA6C5C2" w14:textId="77777777" w:rsidR="00A36DBA" w:rsidRDefault="00A36DBA" w:rsidP="00CB500A">
            <w:pPr>
              <w:pStyle w:val="TAC"/>
              <w:spacing w:line="260" w:lineRule="auto"/>
              <w:rPr>
                <w:lang w:eastAsia="ja-JP"/>
              </w:rPr>
            </w:pPr>
            <w:r>
              <w:rPr>
                <w:kern w:val="2"/>
                <w:lang w:val="en-US" w:eastAsia="zh-CN"/>
              </w:rPr>
              <w:t>798</w:t>
            </w:r>
          </w:p>
        </w:tc>
        <w:tc>
          <w:tcPr>
            <w:tcW w:w="797" w:type="dxa"/>
            <w:tcBorders>
              <w:top w:val="single" w:sz="4" w:space="0" w:color="auto"/>
              <w:left w:val="single" w:sz="4" w:space="0" w:color="auto"/>
              <w:bottom w:val="single" w:sz="4" w:space="0" w:color="auto"/>
              <w:right w:val="single" w:sz="4" w:space="0" w:color="auto"/>
            </w:tcBorders>
          </w:tcPr>
          <w:p w14:paraId="7BFD731F" w14:textId="77777777" w:rsidR="00A36DBA" w:rsidRDefault="00A36DBA" w:rsidP="00CB500A">
            <w:pPr>
              <w:pStyle w:val="TAC"/>
              <w:spacing w:line="260" w:lineRule="auto"/>
              <w:rPr>
                <w:lang w:eastAsia="ja-JP"/>
              </w:rPr>
            </w:pPr>
            <w:r>
              <w:rPr>
                <w:kern w:val="2"/>
                <w:lang w:val="en-US" w:eastAsia="zh-CN"/>
              </w:rPr>
              <w:t>11.3</w:t>
            </w:r>
          </w:p>
        </w:tc>
        <w:tc>
          <w:tcPr>
            <w:tcW w:w="828" w:type="dxa"/>
            <w:tcBorders>
              <w:top w:val="single" w:sz="4" w:space="0" w:color="auto"/>
              <w:left w:val="single" w:sz="4" w:space="0" w:color="auto"/>
              <w:bottom w:val="single" w:sz="4" w:space="0" w:color="auto"/>
              <w:right w:val="single" w:sz="4" w:space="0" w:color="auto"/>
            </w:tcBorders>
          </w:tcPr>
          <w:p w14:paraId="45366FB0" w14:textId="77777777" w:rsidR="00A36DBA" w:rsidRDefault="00A36DBA" w:rsidP="00CB500A">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4677D7D" w14:textId="77777777" w:rsidR="00A36DBA" w:rsidRDefault="00A36DBA" w:rsidP="00CB500A">
            <w:pPr>
              <w:pStyle w:val="TAC"/>
              <w:spacing w:line="260" w:lineRule="auto"/>
              <w:rPr>
                <w:lang w:eastAsia="zh-CN"/>
              </w:rPr>
            </w:pPr>
            <w:r>
              <w:rPr>
                <w:kern w:val="2"/>
              </w:rPr>
              <w:t>IMD4</w:t>
            </w:r>
            <w:r>
              <w:rPr>
                <w:rFonts w:hint="eastAsia"/>
                <w:kern w:val="2"/>
                <w:vertAlign w:val="superscript"/>
                <w:lang w:val="en-US" w:eastAsia="zh-CN"/>
              </w:rPr>
              <w:t>11</w:t>
            </w:r>
          </w:p>
        </w:tc>
      </w:tr>
      <w:tr w:rsidR="00A36DBA" w14:paraId="14E6CB65"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196D9E6D" w14:textId="77777777" w:rsidR="00A36DBA" w:rsidRDefault="00A36DBA" w:rsidP="00CB500A">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vAlign w:val="center"/>
          </w:tcPr>
          <w:p w14:paraId="1D638A20" w14:textId="77777777" w:rsidR="00A36DBA" w:rsidRDefault="00A36DBA" w:rsidP="00CB500A">
            <w:pPr>
              <w:pStyle w:val="TAC"/>
              <w:spacing w:line="260" w:lineRule="auto"/>
              <w:rPr>
                <w:lang w:val="en-US" w:eastAsia="zh-CN"/>
              </w:rPr>
            </w:pPr>
            <w:r>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0EB6AEE4" w14:textId="77777777" w:rsidR="00A36DBA" w:rsidRDefault="00A36DBA" w:rsidP="00CB500A">
            <w:pPr>
              <w:pStyle w:val="TAC"/>
              <w:spacing w:line="260" w:lineRule="auto"/>
              <w:rPr>
                <w:lang w:eastAsia="ja-JP"/>
              </w:rPr>
            </w:pPr>
            <w:r>
              <w:rPr>
                <w:kern w:val="2"/>
                <w:lang w:val="en-US" w:eastAsia="zh-CN"/>
              </w:rPr>
              <w:t>1431</w:t>
            </w:r>
          </w:p>
        </w:tc>
        <w:tc>
          <w:tcPr>
            <w:tcW w:w="1012" w:type="dxa"/>
            <w:tcBorders>
              <w:top w:val="single" w:sz="4" w:space="0" w:color="auto"/>
              <w:left w:val="single" w:sz="4" w:space="0" w:color="auto"/>
              <w:bottom w:val="single" w:sz="4" w:space="0" w:color="auto"/>
              <w:right w:val="single" w:sz="4" w:space="0" w:color="auto"/>
            </w:tcBorders>
          </w:tcPr>
          <w:p w14:paraId="11601C53" w14:textId="77777777" w:rsidR="00A36DBA" w:rsidRDefault="00A36DBA" w:rsidP="00CB500A">
            <w:pPr>
              <w:pStyle w:val="TAC"/>
              <w:spacing w:line="260" w:lineRule="auto"/>
              <w:rPr>
                <w:lang w:eastAsia="ja-JP"/>
              </w:rPr>
            </w:pPr>
            <w:r>
              <w:rPr>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F2B582C" w14:textId="77777777" w:rsidR="00A36DBA" w:rsidRDefault="00A36DBA" w:rsidP="00CB500A">
            <w:pPr>
              <w:pStyle w:val="TAC"/>
              <w:spacing w:line="260" w:lineRule="auto"/>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CE2566B" w14:textId="77777777" w:rsidR="00A36DBA" w:rsidRDefault="00A36DBA" w:rsidP="00CB500A">
            <w:pPr>
              <w:pStyle w:val="TAC"/>
              <w:spacing w:line="260" w:lineRule="auto"/>
              <w:rPr>
                <w:lang w:eastAsia="ja-JP"/>
              </w:rPr>
            </w:pPr>
            <w:r>
              <w:rPr>
                <w:kern w:val="2"/>
                <w:lang w:val="en-US" w:eastAsia="zh-CN"/>
              </w:rPr>
              <w:t>1479</w:t>
            </w:r>
          </w:p>
        </w:tc>
        <w:tc>
          <w:tcPr>
            <w:tcW w:w="797" w:type="dxa"/>
            <w:tcBorders>
              <w:top w:val="single" w:sz="4" w:space="0" w:color="auto"/>
              <w:left w:val="single" w:sz="4" w:space="0" w:color="auto"/>
              <w:bottom w:val="single" w:sz="4" w:space="0" w:color="auto"/>
              <w:right w:val="single" w:sz="4" w:space="0" w:color="auto"/>
            </w:tcBorders>
          </w:tcPr>
          <w:p w14:paraId="021A16D3" w14:textId="77777777" w:rsidR="00A36DBA" w:rsidRDefault="00A36DBA" w:rsidP="00CB500A">
            <w:pPr>
              <w:pStyle w:val="TAC"/>
              <w:spacing w:line="260" w:lineRule="auto"/>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tcPr>
          <w:p w14:paraId="3DEA48DC" w14:textId="77777777" w:rsidR="00A36DBA" w:rsidRDefault="00A36DBA" w:rsidP="00CB500A">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FFA0035" w14:textId="77777777" w:rsidR="00A36DBA" w:rsidRDefault="00A36DBA" w:rsidP="00CB500A">
            <w:pPr>
              <w:pStyle w:val="TAC"/>
              <w:spacing w:line="260" w:lineRule="auto"/>
              <w:rPr>
                <w:lang w:eastAsia="zh-CN"/>
              </w:rPr>
            </w:pPr>
            <w:r>
              <w:rPr>
                <w:kern w:val="2"/>
              </w:rPr>
              <w:t>N/A</w:t>
            </w:r>
          </w:p>
        </w:tc>
      </w:tr>
      <w:tr w:rsidR="00A36DBA" w14:paraId="283170B4"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7515A8DF" w14:textId="77777777" w:rsidR="00A36DBA" w:rsidRDefault="00A36DBA" w:rsidP="00CB500A">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vAlign w:val="center"/>
          </w:tcPr>
          <w:p w14:paraId="5AFC6247" w14:textId="77777777" w:rsidR="00A36DBA" w:rsidRDefault="00A36DBA" w:rsidP="00CB500A">
            <w:pPr>
              <w:pStyle w:val="TAC"/>
              <w:spacing w:line="260" w:lineRule="auto"/>
              <w:rPr>
                <w:lang w:val="en-US" w:eastAsia="zh-CN"/>
              </w:rPr>
            </w:pPr>
            <w:r>
              <w:rPr>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1F5333F5" w14:textId="77777777" w:rsidR="00A36DBA" w:rsidRDefault="00A36DBA" w:rsidP="00CB500A">
            <w:pPr>
              <w:pStyle w:val="TAC"/>
              <w:spacing w:line="260" w:lineRule="auto"/>
              <w:rPr>
                <w:lang w:eastAsia="ja-JP"/>
              </w:rPr>
            </w:pPr>
            <w:r>
              <w:rPr>
                <w:kern w:val="2"/>
                <w:lang w:val="en-US" w:eastAsia="zh-CN"/>
              </w:rPr>
              <w:t>709</w:t>
            </w:r>
          </w:p>
        </w:tc>
        <w:tc>
          <w:tcPr>
            <w:tcW w:w="1012" w:type="dxa"/>
            <w:tcBorders>
              <w:top w:val="single" w:sz="4" w:space="0" w:color="auto"/>
              <w:left w:val="single" w:sz="4" w:space="0" w:color="auto"/>
              <w:bottom w:val="single" w:sz="4" w:space="0" w:color="auto"/>
              <w:right w:val="single" w:sz="4" w:space="0" w:color="auto"/>
            </w:tcBorders>
          </w:tcPr>
          <w:p w14:paraId="55FD02A3" w14:textId="77777777" w:rsidR="00A36DBA" w:rsidRDefault="00A36DBA" w:rsidP="00CB500A">
            <w:pPr>
              <w:pStyle w:val="TAC"/>
              <w:spacing w:line="260" w:lineRule="auto"/>
              <w:rPr>
                <w:lang w:eastAsia="ja-JP"/>
              </w:rPr>
            </w:pPr>
            <w:r>
              <w:rPr>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65B0FBD" w14:textId="77777777" w:rsidR="00A36DBA" w:rsidRDefault="00A36DBA" w:rsidP="00CB500A">
            <w:pPr>
              <w:pStyle w:val="TAC"/>
              <w:spacing w:line="260" w:lineRule="auto"/>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E77AE69" w14:textId="77777777" w:rsidR="00A36DBA" w:rsidRDefault="00A36DBA" w:rsidP="00CB500A">
            <w:pPr>
              <w:pStyle w:val="TAC"/>
              <w:spacing w:line="260" w:lineRule="auto"/>
              <w:rPr>
                <w:lang w:eastAsia="ja-JP"/>
              </w:rPr>
            </w:pPr>
            <w:r>
              <w:rPr>
                <w:kern w:val="2"/>
                <w:lang w:val="en-US" w:eastAsia="zh-CN"/>
              </w:rPr>
              <w:t>764</w:t>
            </w:r>
          </w:p>
        </w:tc>
        <w:tc>
          <w:tcPr>
            <w:tcW w:w="797" w:type="dxa"/>
            <w:tcBorders>
              <w:top w:val="single" w:sz="4" w:space="0" w:color="auto"/>
              <w:left w:val="single" w:sz="4" w:space="0" w:color="auto"/>
              <w:bottom w:val="single" w:sz="4" w:space="0" w:color="auto"/>
              <w:right w:val="single" w:sz="4" w:space="0" w:color="auto"/>
            </w:tcBorders>
          </w:tcPr>
          <w:p w14:paraId="606AC96F" w14:textId="77777777" w:rsidR="00A36DBA" w:rsidRDefault="00A36DBA" w:rsidP="00CB500A">
            <w:pPr>
              <w:pStyle w:val="TAC"/>
              <w:spacing w:line="260" w:lineRule="auto"/>
              <w:rPr>
                <w:lang w:eastAsia="ja-JP"/>
              </w:rPr>
            </w:pPr>
            <w:r>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7BBE989D" w14:textId="77777777" w:rsidR="00A36DBA" w:rsidRDefault="00A36DBA" w:rsidP="00CB500A">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9F1B173" w14:textId="77777777" w:rsidR="00A36DBA" w:rsidRDefault="00A36DBA" w:rsidP="00CB500A">
            <w:pPr>
              <w:pStyle w:val="TAC"/>
              <w:spacing w:line="260" w:lineRule="auto"/>
              <w:rPr>
                <w:lang w:eastAsia="zh-CN"/>
              </w:rPr>
            </w:pPr>
            <w:r>
              <w:rPr>
                <w:kern w:val="2"/>
              </w:rPr>
              <w:t>N/A</w:t>
            </w:r>
          </w:p>
        </w:tc>
      </w:tr>
      <w:tr w:rsidR="00A36DBA" w14:paraId="54EC6E7D"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BBD80C3" w14:textId="77777777" w:rsidR="00A36DBA" w:rsidRDefault="00A36DBA" w:rsidP="00CB500A">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vAlign w:val="center"/>
          </w:tcPr>
          <w:p w14:paraId="00016461" w14:textId="77777777" w:rsidR="00A36DBA" w:rsidRDefault="00A36DBA" w:rsidP="00CB500A">
            <w:pPr>
              <w:pStyle w:val="TAC"/>
              <w:spacing w:line="260" w:lineRule="auto"/>
              <w:rPr>
                <w:lang w:val="en-US" w:eastAsia="zh-CN"/>
              </w:rPr>
            </w:pPr>
            <w:r>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50747ECE" w14:textId="77777777" w:rsidR="00A36DBA" w:rsidRDefault="00A36DBA" w:rsidP="00CB500A">
            <w:pPr>
              <w:pStyle w:val="TAC"/>
              <w:spacing w:line="260" w:lineRule="auto"/>
              <w:rPr>
                <w:lang w:eastAsia="ja-JP"/>
              </w:rPr>
            </w:pPr>
            <w:r>
              <w:rPr>
                <w:kern w:val="2"/>
                <w:lang w:val="en-US" w:eastAsia="zh-CN"/>
              </w:rPr>
              <w:t>1466</w:t>
            </w:r>
          </w:p>
        </w:tc>
        <w:tc>
          <w:tcPr>
            <w:tcW w:w="1012" w:type="dxa"/>
            <w:tcBorders>
              <w:top w:val="single" w:sz="4" w:space="0" w:color="auto"/>
              <w:left w:val="single" w:sz="4" w:space="0" w:color="auto"/>
              <w:bottom w:val="single" w:sz="4" w:space="0" w:color="auto"/>
              <w:right w:val="single" w:sz="4" w:space="0" w:color="auto"/>
            </w:tcBorders>
          </w:tcPr>
          <w:p w14:paraId="20318D11" w14:textId="77777777" w:rsidR="00A36DBA" w:rsidRDefault="00A36DBA" w:rsidP="00CB500A">
            <w:pPr>
              <w:pStyle w:val="TAC"/>
              <w:spacing w:line="260" w:lineRule="auto"/>
              <w:rPr>
                <w:lang w:eastAsia="ja-JP"/>
              </w:rPr>
            </w:pPr>
            <w:r>
              <w:rPr>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7FD798D" w14:textId="77777777" w:rsidR="00A36DBA" w:rsidRDefault="00A36DBA" w:rsidP="00CB500A">
            <w:pPr>
              <w:pStyle w:val="TAC"/>
              <w:spacing w:line="260" w:lineRule="auto"/>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22CEECA" w14:textId="77777777" w:rsidR="00A36DBA" w:rsidRDefault="00A36DBA" w:rsidP="00CB500A">
            <w:pPr>
              <w:pStyle w:val="TAC"/>
              <w:spacing w:line="260" w:lineRule="auto"/>
              <w:rPr>
                <w:lang w:eastAsia="ja-JP"/>
              </w:rPr>
            </w:pPr>
            <w:r>
              <w:rPr>
                <w:kern w:val="2"/>
                <w:lang w:val="en-US" w:eastAsia="zh-CN"/>
              </w:rPr>
              <w:t>1514</w:t>
            </w:r>
          </w:p>
        </w:tc>
        <w:tc>
          <w:tcPr>
            <w:tcW w:w="797" w:type="dxa"/>
            <w:tcBorders>
              <w:top w:val="single" w:sz="4" w:space="0" w:color="auto"/>
              <w:left w:val="single" w:sz="4" w:space="0" w:color="auto"/>
              <w:bottom w:val="single" w:sz="4" w:space="0" w:color="auto"/>
              <w:right w:val="single" w:sz="4" w:space="0" w:color="auto"/>
            </w:tcBorders>
          </w:tcPr>
          <w:p w14:paraId="50D189AF" w14:textId="77777777" w:rsidR="00A36DBA" w:rsidRDefault="00A36DBA" w:rsidP="00CB500A">
            <w:pPr>
              <w:pStyle w:val="TAC"/>
              <w:spacing w:line="260" w:lineRule="auto"/>
              <w:rPr>
                <w:lang w:eastAsia="ja-JP"/>
              </w:rPr>
            </w:pPr>
            <w:r>
              <w:rPr>
                <w:kern w:val="2"/>
              </w:rPr>
              <w:t>14.6</w:t>
            </w:r>
          </w:p>
        </w:tc>
        <w:tc>
          <w:tcPr>
            <w:tcW w:w="828" w:type="dxa"/>
            <w:tcBorders>
              <w:top w:val="single" w:sz="4" w:space="0" w:color="auto"/>
              <w:left w:val="single" w:sz="4" w:space="0" w:color="auto"/>
              <w:bottom w:val="single" w:sz="4" w:space="0" w:color="auto"/>
              <w:right w:val="single" w:sz="4" w:space="0" w:color="auto"/>
            </w:tcBorders>
          </w:tcPr>
          <w:p w14:paraId="119BD14C" w14:textId="77777777" w:rsidR="00A36DBA" w:rsidRDefault="00A36DBA" w:rsidP="00CB500A">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1B91878" w14:textId="77777777" w:rsidR="00A36DBA" w:rsidRDefault="00A36DBA" w:rsidP="00CB500A">
            <w:pPr>
              <w:pStyle w:val="TAC"/>
              <w:spacing w:line="260" w:lineRule="auto"/>
              <w:rPr>
                <w:lang w:eastAsia="zh-CN"/>
              </w:rPr>
            </w:pPr>
            <w:r>
              <w:rPr>
                <w:kern w:val="2"/>
                <w:lang w:eastAsia="zh-CN"/>
              </w:rPr>
              <w:t>IMD4</w:t>
            </w:r>
          </w:p>
        </w:tc>
      </w:tr>
      <w:tr w:rsidR="00A36DBA" w14:paraId="4C0FD2FB"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D578269" w14:textId="77777777" w:rsidR="00A36DBA" w:rsidRDefault="00A36DBA" w:rsidP="00CB500A">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vAlign w:val="center"/>
          </w:tcPr>
          <w:p w14:paraId="7132B72E" w14:textId="77777777" w:rsidR="00A36DBA" w:rsidRDefault="00A36DBA" w:rsidP="00CB500A">
            <w:pPr>
              <w:pStyle w:val="TAC"/>
              <w:spacing w:line="260" w:lineRule="auto"/>
              <w:rPr>
                <w:lang w:val="en-US" w:eastAsia="zh-CN"/>
              </w:rPr>
            </w:pPr>
            <w:r>
              <w:rPr>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41AA5307" w14:textId="77777777" w:rsidR="00A36DBA" w:rsidRDefault="00A36DBA" w:rsidP="00CB500A">
            <w:pPr>
              <w:pStyle w:val="TAC"/>
              <w:spacing w:line="260" w:lineRule="auto"/>
              <w:rPr>
                <w:lang w:eastAsia="ja-JP"/>
              </w:rPr>
            </w:pPr>
            <w:r>
              <w:rPr>
                <w:kern w:val="2"/>
                <w:lang w:val="en-US" w:eastAsia="zh-CN"/>
              </w:rPr>
              <w:t>735.5</w:t>
            </w:r>
          </w:p>
        </w:tc>
        <w:tc>
          <w:tcPr>
            <w:tcW w:w="1012" w:type="dxa"/>
            <w:tcBorders>
              <w:top w:val="single" w:sz="4" w:space="0" w:color="auto"/>
              <w:left w:val="single" w:sz="4" w:space="0" w:color="auto"/>
              <w:bottom w:val="single" w:sz="4" w:space="0" w:color="auto"/>
              <w:right w:val="single" w:sz="4" w:space="0" w:color="auto"/>
            </w:tcBorders>
            <w:vAlign w:val="center"/>
          </w:tcPr>
          <w:p w14:paraId="3E3FFC00" w14:textId="77777777" w:rsidR="00A36DBA" w:rsidRDefault="00A36DBA" w:rsidP="00CB500A">
            <w:pPr>
              <w:pStyle w:val="TAC"/>
              <w:spacing w:line="260" w:lineRule="auto"/>
              <w:rPr>
                <w:lang w:eastAsia="ja-JP"/>
              </w:rPr>
            </w:pPr>
            <w:r>
              <w:rPr>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7B35847" w14:textId="77777777" w:rsidR="00A36DBA" w:rsidRDefault="00A36DBA" w:rsidP="00CB500A">
            <w:pPr>
              <w:pStyle w:val="TAC"/>
              <w:spacing w:line="260" w:lineRule="auto"/>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64E722F" w14:textId="77777777" w:rsidR="00A36DBA" w:rsidRDefault="00A36DBA" w:rsidP="00CB500A">
            <w:pPr>
              <w:pStyle w:val="TAC"/>
              <w:spacing w:line="260" w:lineRule="auto"/>
              <w:rPr>
                <w:lang w:eastAsia="ja-JP"/>
              </w:rPr>
            </w:pPr>
            <w:r>
              <w:rPr>
                <w:kern w:val="2"/>
                <w:lang w:val="en-US" w:eastAsia="zh-CN"/>
              </w:rPr>
              <w:t>790.5</w:t>
            </w:r>
          </w:p>
        </w:tc>
        <w:tc>
          <w:tcPr>
            <w:tcW w:w="797" w:type="dxa"/>
            <w:tcBorders>
              <w:top w:val="single" w:sz="4" w:space="0" w:color="auto"/>
              <w:left w:val="single" w:sz="4" w:space="0" w:color="auto"/>
              <w:bottom w:val="single" w:sz="4" w:space="0" w:color="auto"/>
              <w:right w:val="single" w:sz="4" w:space="0" w:color="auto"/>
            </w:tcBorders>
            <w:vAlign w:val="center"/>
          </w:tcPr>
          <w:p w14:paraId="3A7F5F79" w14:textId="77777777" w:rsidR="00A36DBA" w:rsidRDefault="00A36DBA" w:rsidP="00CB500A">
            <w:pPr>
              <w:pStyle w:val="TAC"/>
              <w:spacing w:line="260" w:lineRule="auto"/>
              <w:rPr>
                <w:lang w:eastAsia="ja-JP"/>
              </w:rPr>
            </w:pPr>
            <w:r>
              <w:rPr>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37E7C19" w14:textId="77777777" w:rsidR="00A36DBA" w:rsidRDefault="00A36DBA" w:rsidP="00CB500A">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66BAE6F" w14:textId="77777777" w:rsidR="00A36DBA" w:rsidRDefault="00A36DBA" w:rsidP="00CB500A">
            <w:pPr>
              <w:pStyle w:val="TAC"/>
              <w:spacing w:line="260" w:lineRule="auto"/>
              <w:rPr>
                <w:lang w:eastAsia="zh-CN"/>
              </w:rPr>
            </w:pPr>
            <w:r>
              <w:rPr>
                <w:kern w:val="2"/>
              </w:rPr>
              <w:t>N/A</w:t>
            </w:r>
          </w:p>
        </w:tc>
      </w:tr>
      <w:tr w:rsidR="00A36DBA" w14:paraId="478E3ED9"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61DCE4A" w14:textId="77777777" w:rsidR="00A36DBA" w:rsidRDefault="00A36DBA" w:rsidP="00CB500A">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vAlign w:val="center"/>
          </w:tcPr>
          <w:p w14:paraId="107F9DF7" w14:textId="77777777" w:rsidR="00A36DBA" w:rsidRDefault="00A36DBA" w:rsidP="00CB500A">
            <w:pPr>
              <w:pStyle w:val="TAC"/>
              <w:spacing w:line="260" w:lineRule="auto"/>
              <w:rPr>
                <w:lang w:val="en-US" w:eastAsia="zh-CN"/>
              </w:rPr>
            </w:pPr>
            <w:r>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0ADBBF3C" w14:textId="77777777" w:rsidR="00A36DBA" w:rsidRDefault="00A36DBA" w:rsidP="00CB500A">
            <w:pPr>
              <w:pStyle w:val="TAC"/>
              <w:spacing w:line="260" w:lineRule="auto"/>
              <w:rPr>
                <w:lang w:eastAsia="ja-JP"/>
              </w:rPr>
            </w:pPr>
            <w:r>
              <w:rPr>
                <w:kern w:val="2"/>
                <w:lang w:val="en-US" w:eastAsia="zh-CN"/>
              </w:rPr>
              <w:t>1450.4</w:t>
            </w:r>
          </w:p>
        </w:tc>
        <w:tc>
          <w:tcPr>
            <w:tcW w:w="1012" w:type="dxa"/>
            <w:tcBorders>
              <w:top w:val="single" w:sz="4" w:space="0" w:color="auto"/>
              <w:left w:val="single" w:sz="4" w:space="0" w:color="auto"/>
              <w:bottom w:val="single" w:sz="4" w:space="0" w:color="auto"/>
              <w:right w:val="single" w:sz="4" w:space="0" w:color="auto"/>
            </w:tcBorders>
            <w:vAlign w:val="center"/>
          </w:tcPr>
          <w:p w14:paraId="2B44249C" w14:textId="77777777" w:rsidR="00A36DBA" w:rsidRDefault="00A36DBA" w:rsidP="00CB500A">
            <w:pPr>
              <w:pStyle w:val="TAC"/>
              <w:spacing w:line="260" w:lineRule="auto"/>
              <w:rPr>
                <w:lang w:eastAsia="ja-JP"/>
              </w:rPr>
            </w:pPr>
            <w:r>
              <w:rPr>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03D36E8" w14:textId="77777777" w:rsidR="00A36DBA" w:rsidRDefault="00A36DBA" w:rsidP="00CB500A">
            <w:pPr>
              <w:pStyle w:val="TAC"/>
              <w:spacing w:line="260" w:lineRule="auto"/>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77051FF" w14:textId="77777777" w:rsidR="00A36DBA" w:rsidRDefault="00A36DBA" w:rsidP="00CB500A">
            <w:pPr>
              <w:pStyle w:val="TAC"/>
              <w:spacing w:line="260" w:lineRule="auto"/>
              <w:rPr>
                <w:lang w:eastAsia="ja-JP"/>
              </w:rPr>
            </w:pPr>
            <w:r>
              <w:rPr>
                <w:kern w:val="2"/>
                <w:lang w:val="en-US" w:eastAsia="zh-CN"/>
              </w:rPr>
              <w:t>1498.4</w:t>
            </w:r>
          </w:p>
        </w:tc>
        <w:tc>
          <w:tcPr>
            <w:tcW w:w="797" w:type="dxa"/>
            <w:tcBorders>
              <w:top w:val="single" w:sz="4" w:space="0" w:color="auto"/>
              <w:left w:val="single" w:sz="4" w:space="0" w:color="auto"/>
              <w:bottom w:val="single" w:sz="4" w:space="0" w:color="auto"/>
              <w:right w:val="single" w:sz="4" w:space="0" w:color="auto"/>
            </w:tcBorders>
            <w:vAlign w:val="center"/>
          </w:tcPr>
          <w:p w14:paraId="2B069D3F" w14:textId="77777777" w:rsidR="00A36DBA" w:rsidRDefault="00A36DBA" w:rsidP="00CB500A">
            <w:pPr>
              <w:pStyle w:val="TAC"/>
              <w:spacing w:line="260" w:lineRule="auto"/>
              <w:rPr>
                <w:lang w:eastAsia="ja-JP"/>
              </w:rPr>
            </w:pPr>
            <w:r>
              <w:rPr>
                <w:kern w:val="2"/>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37CB4C3C" w14:textId="77777777" w:rsidR="00A36DBA" w:rsidRDefault="00A36DBA" w:rsidP="00CB500A">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D38652E" w14:textId="77777777" w:rsidR="00A36DBA" w:rsidRDefault="00A36DBA" w:rsidP="00CB500A">
            <w:pPr>
              <w:pStyle w:val="TAC"/>
              <w:spacing w:line="260" w:lineRule="auto"/>
              <w:rPr>
                <w:lang w:eastAsia="zh-CN"/>
              </w:rPr>
            </w:pPr>
            <w:r>
              <w:rPr>
                <w:kern w:val="2"/>
                <w:lang w:eastAsia="zh-CN"/>
              </w:rPr>
              <w:t>IMD5</w:t>
            </w:r>
          </w:p>
        </w:tc>
      </w:tr>
      <w:tr w:rsidR="00A36DBA" w14:paraId="0786B2B4"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70DD9F5" w14:textId="77777777" w:rsidR="00A36DBA" w:rsidRDefault="00A36DBA" w:rsidP="00CB500A">
            <w:pPr>
              <w:pStyle w:val="TAC"/>
              <w:spacing w:line="260" w:lineRule="auto"/>
              <w:rPr>
                <w:lang w:eastAsia="zh-CN"/>
              </w:rPr>
            </w:pPr>
            <w:r>
              <w:rPr>
                <w:rFonts w:hint="eastAsia"/>
              </w:rPr>
              <w:t>CA_</w:t>
            </w:r>
            <w:r>
              <w:rPr>
                <w:rFonts w:hint="eastAsia"/>
                <w:lang w:eastAsia="zh-CN"/>
              </w:rPr>
              <w:t>n28</w:t>
            </w:r>
            <w:r>
              <w:rPr>
                <w:rFonts w:hint="eastAsia"/>
              </w:rPr>
              <w:t>-</w:t>
            </w:r>
            <w:r>
              <w:rPr>
                <w:rFonts w:hint="eastAsia"/>
                <w:lang w:eastAsia="zh-CN"/>
              </w:rPr>
              <w:t>n77</w:t>
            </w:r>
          </w:p>
        </w:tc>
        <w:tc>
          <w:tcPr>
            <w:tcW w:w="923" w:type="dxa"/>
            <w:tcBorders>
              <w:top w:val="single" w:sz="4" w:space="0" w:color="auto"/>
              <w:left w:val="single" w:sz="4" w:space="0" w:color="auto"/>
              <w:bottom w:val="single" w:sz="4" w:space="0" w:color="auto"/>
              <w:right w:val="single" w:sz="4" w:space="0" w:color="auto"/>
            </w:tcBorders>
          </w:tcPr>
          <w:p w14:paraId="296F5EA7" w14:textId="77777777" w:rsidR="00A36DBA" w:rsidRDefault="00A36DBA" w:rsidP="00CB500A">
            <w:pPr>
              <w:pStyle w:val="TAC"/>
              <w:spacing w:line="260" w:lineRule="auto"/>
              <w:rPr>
                <w:lang w:val="en-US" w:eastAsia="zh-CN"/>
              </w:rPr>
            </w:pPr>
            <w:r>
              <w:rPr>
                <w:lang w:val="en-US" w:eastAsia="zh-CN"/>
              </w:rPr>
              <w:t>n</w:t>
            </w:r>
            <w:r>
              <w:rPr>
                <w:rFonts w:hint="eastAsia"/>
                <w:lang w:val="en-US" w:eastAsia="zh-CN"/>
              </w:rPr>
              <w:t>28</w:t>
            </w:r>
          </w:p>
        </w:tc>
        <w:tc>
          <w:tcPr>
            <w:tcW w:w="975" w:type="dxa"/>
            <w:tcBorders>
              <w:top w:val="single" w:sz="4" w:space="0" w:color="auto"/>
              <w:left w:val="single" w:sz="4" w:space="0" w:color="auto"/>
              <w:bottom w:val="single" w:sz="4" w:space="0" w:color="auto"/>
              <w:right w:val="single" w:sz="4" w:space="0" w:color="auto"/>
            </w:tcBorders>
          </w:tcPr>
          <w:p w14:paraId="308EED8F" w14:textId="77777777" w:rsidR="00A36DBA" w:rsidRDefault="00A36DBA" w:rsidP="00CB500A">
            <w:pPr>
              <w:pStyle w:val="TAC"/>
              <w:spacing w:line="260" w:lineRule="auto"/>
              <w:rPr>
                <w:rFonts w:cs="Arial"/>
                <w:szCs w:val="18"/>
                <w:lang w:val="en-US" w:eastAsia="zh-CN"/>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763C45F6" w14:textId="77777777" w:rsidR="00A36DBA" w:rsidRDefault="00A36DBA" w:rsidP="00CB500A">
            <w:pPr>
              <w:pStyle w:val="TAC"/>
              <w:spacing w:line="260" w:lineRule="auto"/>
              <w:rPr>
                <w:lang w:val="en-US" w:eastAsia="zh-CN"/>
              </w:rPr>
            </w:pPr>
            <w:r>
              <w:rPr>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0154E55C" w14:textId="77777777" w:rsidR="00A36DBA" w:rsidRDefault="00A36DBA" w:rsidP="00CB500A">
            <w:pPr>
              <w:pStyle w:val="TAC"/>
              <w:spacing w:line="260" w:lineRule="auto"/>
              <w:rPr>
                <w:lang w:val="en-US" w:eastAsia="zh-CN"/>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30EF989F" w14:textId="77777777" w:rsidR="00A36DBA" w:rsidRDefault="00A36DBA" w:rsidP="00CB500A">
            <w:pPr>
              <w:pStyle w:val="TAC"/>
              <w:spacing w:line="260" w:lineRule="auto"/>
              <w:rPr>
                <w:rFonts w:cs="Arial"/>
                <w:szCs w:val="18"/>
                <w:lang w:val="en-US" w:eastAsia="zh-CN"/>
              </w:rPr>
            </w:pPr>
            <w:r>
              <w:rPr>
                <w:lang w:eastAsia="ja-JP"/>
              </w:rPr>
              <w:t>N/A</w:t>
            </w:r>
          </w:p>
        </w:tc>
        <w:tc>
          <w:tcPr>
            <w:tcW w:w="797" w:type="dxa"/>
            <w:tcBorders>
              <w:top w:val="single" w:sz="4" w:space="0" w:color="auto"/>
              <w:left w:val="single" w:sz="4" w:space="0" w:color="auto"/>
              <w:bottom w:val="single" w:sz="4" w:space="0" w:color="auto"/>
              <w:right w:val="single" w:sz="4" w:space="0" w:color="auto"/>
            </w:tcBorders>
          </w:tcPr>
          <w:p w14:paraId="72BEC6F4" w14:textId="77777777" w:rsidR="00A36DBA" w:rsidRDefault="00A36DBA" w:rsidP="00CB500A">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BE37704" w14:textId="77777777" w:rsidR="00A36DBA" w:rsidRDefault="00A36DBA" w:rsidP="00CB500A">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5993C6" w14:textId="77777777" w:rsidR="00A36DBA" w:rsidRDefault="00A36DBA" w:rsidP="00CB500A">
            <w:pPr>
              <w:pStyle w:val="TAC"/>
              <w:spacing w:line="260" w:lineRule="auto"/>
              <w:rPr>
                <w:vertAlign w:val="superscript"/>
                <w:lang w:val="en-US" w:eastAsia="zh-CN"/>
              </w:rPr>
            </w:pPr>
            <w:r>
              <w:rPr>
                <w:rFonts w:hint="eastAsia"/>
                <w:lang w:eastAsia="zh-CN"/>
              </w:rPr>
              <w:t>IMD2</w:t>
            </w:r>
            <w:r>
              <w:rPr>
                <w:rFonts w:hint="eastAsia"/>
                <w:vertAlign w:val="superscript"/>
                <w:lang w:val="en-US" w:eastAsia="zh-CN"/>
              </w:rPr>
              <w:t>7</w:t>
            </w:r>
          </w:p>
        </w:tc>
      </w:tr>
      <w:tr w:rsidR="00A36DBA" w14:paraId="77B9CE90"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825777" w14:textId="77777777" w:rsidR="00A36DBA" w:rsidRDefault="00A36DBA" w:rsidP="00CB500A">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46261AB" w14:textId="77777777" w:rsidR="00A36DBA" w:rsidRDefault="00A36DBA" w:rsidP="00CB500A">
            <w:pPr>
              <w:pStyle w:val="TAC"/>
              <w:spacing w:line="260" w:lineRule="auto"/>
              <w:rPr>
                <w:vertAlign w:val="superscript"/>
                <w:lang w:val="en-US" w:eastAsia="zh-CN"/>
              </w:rPr>
            </w:pPr>
            <w:r>
              <w:rPr>
                <w:lang w:val="en-US" w:eastAsia="zh-CN"/>
              </w:rPr>
              <w:t>n</w:t>
            </w:r>
            <w:r>
              <w:rPr>
                <w:rFonts w:hint="eastAsia"/>
                <w:lang w:val="en-US" w:eastAsia="zh-CN"/>
              </w:rPr>
              <w:t>77</w:t>
            </w:r>
            <w:r>
              <w:rPr>
                <w:rFonts w:hint="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4D498176" w14:textId="77777777" w:rsidR="00A36DBA" w:rsidRDefault="00A36DBA" w:rsidP="00CB500A">
            <w:pPr>
              <w:pStyle w:val="TAC"/>
              <w:spacing w:line="260" w:lineRule="auto"/>
              <w:rPr>
                <w:rFonts w:cs="Arial"/>
                <w:szCs w:val="18"/>
                <w:lang w:val="en-US" w:eastAsia="zh-CN"/>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17F86961" w14:textId="77777777" w:rsidR="00A36DBA" w:rsidRDefault="00A36DBA" w:rsidP="00CB500A">
            <w:pPr>
              <w:pStyle w:val="TAC"/>
              <w:spacing w:line="260" w:lineRule="auto"/>
              <w:rPr>
                <w:lang w:val="en-US" w:eastAsia="zh-CN"/>
              </w:rPr>
            </w:pPr>
            <w:r>
              <w:rPr>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2FEF7C17" w14:textId="77777777" w:rsidR="00A36DBA" w:rsidRDefault="00A36DBA" w:rsidP="00CB500A">
            <w:pPr>
              <w:pStyle w:val="TAC"/>
              <w:spacing w:line="260" w:lineRule="auto"/>
              <w:rPr>
                <w:lang w:val="en-US" w:eastAsia="zh-CN"/>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1784DA2" w14:textId="77777777" w:rsidR="00A36DBA" w:rsidRDefault="00A36DBA" w:rsidP="00CB500A">
            <w:pPr>
              <w:pStyle w:val="TAC"/>
              <w:spacing w:line="260" w:lineRule="auto"/>
              <w:rPr>
                <w:rFonts w:cs="Arial"/>
                <w:szCs w:val="18"/>
                <w:lang w:val="en-US" w:eastAsia="zh-CN"/>
              </w:rPr>
            </w:pPr>
            <w:r>
              <w:rPr>
                <w:lang w:eastAsia="ja-JP"/>
              </w:rPr>
              <w:t>N/A</w:t>
            </w:r>
          </w:p>
        </w:tc>
        <w:tc>
          <w:tcPr>
            <w:tcW w:w="797" w:type="dxa"/>
            <w:tcBorders>
              <w:top w:val="single" w:sz="4" w:space="0" w:color="auto"/>
              <w:left w:val="single" w:sz="4" w:space="0" w:color="auto"/>
              <w:bottom w:val="single" w:sz="4" w:space="0" w:color="auto"/>
              <w:right w:val="single" w:sz="4" w:space="0" w:color="auto"/>
            </w:tcBorders>
          </w:tcPr>
          <w:p w14:paraId="4F46FA12" w14:textId="77777777" w:rsidR="00A36DBA" w:rsidRDefault="00A36DBA" w:rsidP="00CB500A">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0F4638C" w14:textId="77777777" w:rsidR="00A36DBA" w:rsidRDefault="00A36DBA" w:rsidP="00CB500A">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A9BD7FC" w14:textId="77777777" w:rsidR="00A36DBA" w:rsidRDefault="00A36DBA" w:rsidP="00CB500A">
            <w:pPr>
              <w:pStyle w:val="TAC"/>
              <w:spacing w:line="260" w:lineRule="auto"/>
              <w:rPr>
                <w:lang w:eastAsia="zh-CN"/>
              </w:rPr>
            </w:pPr>
            <w:r>
              <w:rPr>
                <w:lang w:eastAsia="ja-JP"/>
              </w:rPr>
              <w:t>N/A</w:t>
            </w:r>
          </w:p>
        </w:tc>
      </w:tr>
      <w:tr w:rsidR="00A36DBA" w14:paraId="7BE01A29"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E36595C" w14:textId="77777777" w:rsidR="00A36DBA" w:rsidRDefault="00A36DBA" w:rsidP="00CB500A">
            <w:pPr>
              <w:pStyle w:val="TAC"/>
              <w:spacing w:line="260" w:lineRule="auto"/>
              <w:rPr>
                <w:lang w:val="en-US" w:eastAsia="zh-CN"/>
              </w:rPr>
            </w:pPr>
            <w:r>
              <w:rPr>
                <w:lang w:val="en-US" w:eastAsia="zh-CN"/>
              </w:rPr>
              <w:t>CA_n28-n</w:t>
            </w:r>
            <w:r>
              <w:rPr>
                <w:rFonts w:hint="eastAsia"/>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760ED963" w14:textId="77777777" w:rsidR="00A36DBA" w:rsidRDefault="00A36DBA" w:rsidP="00CB500A">
            <w:pPr>
              <w:pStyle w:val="TAC"/>
              <w:spacing w:line="260" w:lineRule="auto"/>
              <w:rPr>
                <w:lang w:eastAsia="zh-CN"/>
              </w:rPr>
            </w:pPr>
            <w:r>
              <w:rPr>
                <w:rFonts w:hint="eastAsia"/>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32B6A94C" w14:textId="77777777" w:rsidR="00A36DBA" w:rsidRDefault="00A36DBA" w:rsidP="00CB500A">
            <w:pPr>
              <w:pStyle w:val="TAC"/>
              <w:spacing w:line="260" w:lineRule="auto"/>
              <w:rPr>
                <w:lang w:eastAsia="zh-CN"/>
              </w:rPr>
            </w:pPr>
            <w:r>
              <w:rPr>
                <w:lang w:val="en-US" w:eastAsia="zh-CN"/>
              </w:rPr>
              <w:t>705.5</w:t>
            </w:r>
          </w:p>
        </w:tc>
        <w:tc>
          <w:tcPr>
            <w:tcW w:w="1012" w:type="dxa"/>
            <w:tcBorders>
              <w:top w:val="single" w:sz="4" w:space="0" w:color="auto"/>
              <w:left w:val="single" w:sz="4" w:space="0" w:color="auto"/>
              <w:bottom w:val="single" w:sz="4" w:space="0" w:color="auto"/>
              <w:right w:val="single" w:sz="4" w:space="0" w:color="auto"/>
            </w:tcBorders>
          </w:tcPr>
          <w:p w14:paraId="248985AE" w14:textId="77777777" w:rsidR="00A36DBA" w:rsidRDefault="00A36DBA" w:rsidP="00CB500A">
            <w:pPr>
              <w:pStyle w:val="TAC"/>
              <w:spacing w:line="260" w:lineRule="auto"/>
              <w:rPr>
                <w:lang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ADA191C" w14:textId="77777777" w:rsidR="00A36DBA" w:rsidRDefault="00A36DBA" w:rsidP="00CB500A">
            <w:pPr>
              <w:pStyle w:val="TAC"/>
              <w:spacing w:line="260" w:lineRule="auto"/>
              <w:rPr>
                <w:lang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C022A27" w14:textId="77777777" w:rsidR="00A36DBA" w:rsidRDefault="00A36DBA" w:rsidP="00CB500A">
            <w:pPr>
              <w:pStyle w:val="TAC"/>
              <w:spacing w:line="260" w:lineRule="auto"/>
              <w:rPr>
                <w:lang w:eastAsia="zh-CN"/>
              </w:rPr>
            </w:pPr>
            <w:r>
              <w:rPr>
                <w:lang w:val="en-US" w:eastAsia="zh-CN"/>
              </w:rPr>
              <w:t>760.5</w:t>
            </w:r>
          </w:p>
        </w:tc>
        <w:tc>
          <w:tcPr>
            <w:tcW w:w="797" w:type="dxa"/>
            <w:tcBorders>
              <w:top w:val="single" w:sz="4" w:space="0" w:color="auto"/>
              <w:left w:val="single" w:sz="4" w:space="0" w:color="auto"/>
              <w:bottom w:val="single" w:sz="4" w:space="0" w:color="auto"/>
              <w:right w:val="single" w:sz="4" w:space="0" w:color="auto"/>
            </w:tcBorders>
          </w:tcPr>
          <w:p w14:paraId="6A17F1FB" w14:textId="77777777" w:rsidR="00A36DBA" w:rsidRDefault="00A36DBA" w:rsidP="00CB500A">
            <w:pPr>
              <w:pStyle w:val="TAC"/>
              <w:spacing w:line="260" w:lineRule="auto"/>
              <w:rPr>
                <w:lang w:eastAsia="zh-CN"/>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33AB25E4" w14:textId="77777777" w:rsidR="00A36DBA" w:rsidRDefault="00A36DBA" w:rsidP="00CB500A">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D97165" w14:textId="77777777" w:rsidR="00A36DBA" w:rsidRDefault="00A36DBA" w:rsidP="00CB500A">
            <w:pPr>
              <w:pStyle w:val="TAC"/>
              <w:spacing w:line="260" w:lineRule="auto"/>
              <w:rPr>
                <w:lang w:eastAsia="zh-CN"/>
              </w:rPr>
            </w:pPr>
            <w:r>
              <w:rPr>
                <w:lang w:eastAsia="zh-CN"/>
              </w:rPr>
              <w:t>IMD</w:t>
            </w:r>
            <w:r>
              <w:rPr>
                <w:lang w:val="en-US" w:eastAsia="zh-CN"/>
              </w:rPr>
              <w:t>5</w:t>
            </w:r>
          </w:p>
        </w:tc>
      </w:tr>
      <w:tr w:rsidR="00A36DBA" w14:paraId="33DA7AFB"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F589B5E" w14:textId="77777777" w:rsidR="00A36DBA" w:rsidRDefault="00A36DBA" w:rsidP="00CB500A">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54D4461" w14:textId="77777777" w:rsidR="00A36DBA" w:rsidRDefault="00A36DBA" w:rsidP="00CB500A">
            <w:pPr>
              <w:pStyle w:val="TAC"/>
              <w:spacing w:line="260" w:lineRule="auto"/>
              <w:rPr>
                <w:lang w:eastAsia="zh-CN"/>
              </w:rPr>
            </w:pPr>
            <w:r>
              <w:rPr>
                <w:rFonts w:hint="eastAsia"/>
                <w:lang w:val="en-US" w:eastAsia="zh-CN"/>
              </w:rPr>
              <w:t>n77/n78</w:t>
            </w:r>
          </w:p>
        </w:tc>
        <w:tc>
          <w:tcPr>
            <w:tcW w:w="975" w:type="dxa"/>
            <w:tcBorders>
              <w:top w:val="single" w:sz="4" w:space="0" w:color="auto"/>
              <w:left w:val="single" w:sz="4" w:space="0" w:color="auto"/>
              <w:bottom w:val="single" w:sz="4" w:space="0" w:color="auto"/>
              <w:right w:val="single" w:sz="4" w:space="0" w:color="auto"/>
            </w:tcBorders>
          </w:tcPr>
          <w:p w14:paraId="60453845" w14:textId="77777777" w:rsidR="00A36DBA" w:rsidRDefault="00A36DBA" w:rsidP="00CB500A">
            <w:pPr>
              <w:pStyle w:val="TAC"/>
              <w:spacing w:line="260" w:lineRule="auto"/>
              <w:rPr>
                <w:lang w:eastAsia="zh-CN"/>
              </w:rPr>
            </w:pPr>
            <w:r>
              <w:rPr>
                <w:rFonts w:hint="eastAsia"/>
              </w:rPr>
              <w:t>3582.5</w:t>
            </w:r>
          </w:p>
        </w:tc>
        <w:tc>
          <w:tcPr>
            <w:tcW w:w="1012" w:type="dxa"/>
            <w:tcBorders>
              <w:top w:val="single" w:sz="4" w:space="0" w:color="auto"/>
              <w:left w:val="single" w:sz="4" w:space="0" w:color="auto"/>
              <w:bottom w:val="single" w:sz="4" w:space="0" w:color="auto"/>
              <w:right w:val="single" w:sz="4" w:space="0" w:color="auto"/>
            </w:tcBorders>
          </w:tcPr>
          <w:p w14:paraId="5A8C92A5" w14:textId="77777777" w:rsidR="00A36DBA" w:rsidRDefault="00A36DBA" w:rsidP="00CB500A">
            <w:pPr>
              <w:pStyle w:val="TAC"/>
              <w:spacing w:line="260" w:lineRule="auto"/>
              <w:rPr>
                <w:lang w:eastAsia="zh-CN"/>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DE2AD24" w14:textId="77777777" w:rsidR="00A36DBA" w:rsidRDefault="00A36DBA" w:rsidP="00CB500A">
            <w:pPr>
              <w:pStyle w:val="TAC"/>
              <w:spacing w:line="260" w:lineRule="auto"/>
              <w:rPr>
                <w:lang w:eastAsia="zh-CN"/>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C1918D1" w14:textId="77777777" w:rsidR="00A36DBA" w:rsidRDefault="00A36DBA" w:rsidP="00CB500A">
            <w:pPr>
              <w:pStyle w:val="TAC"/>
              <w:spacing w:line="260" w:lineRule="auto"/>
              <w:rPr>
                <w:lang w:eastAsia="zh-CN"/>
              </w:rPr>
            </w:pPr>
            <w:r>
              <w:rPr>
                <w:rFonts w:hint="eastAsia"/>
              </w:rPr>
              <w:t>3582.5</w:t>
            </w:r>
          </w:p>
        </w:tc>
        <w:tc>
          <w:tcPr>
            <w:tcW w:w="797" w:type="dxa"/>
            <w:tcBorders>
              <w:top w:val="single" w:sz="4" w:space="0" w:color="auto"/>
              <w:left w:val="single" w:sz="4" w:space="0" w:color="auto"/>
              <w:bottom w:val="single" w:sz="4" w:space="0" w:color="auto"/>
              <w:right w:val="single" w:sz="4" w:space="0" w:color="auto"/>
            </w:tcBorders>
          </w:tcPr>
          <w:p w14:paraId="49D9E27E" w14:textId="77777777" w:rsidR="00A36DBA" w:rsidRDefault="00A36DBA" w:rsidP="00CB500A">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6D2CA13" w14:textId="77777777" w:rsidR="00A36DBA" w:rsidRDefault="00A36DBA" w:rsidP="00CB500A">
            <w:pPr>
              <w:pStyle w:val="TAC"/>
              <w:spacing w:line="260" w:lineRule="auto"/>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F9F0DA0" w14:textId="77777777" w:rsidR="00A36DBA" w:rsidRDefault="00A36DBA" w:rsidP="00CB500A">
            <w:pPr>
              <w:pStyle w:val="TAC"/>
              <w:spacing w:line="260" w:lineRule="auto"/>
              <w:rPr>
                <w:lang w:eastAsia="zh-CN"/>
              </w:rPr>
            </w:pPr>
            <w:r>
              <w:t>N/A</w:t>
            </w:r>
          </w:p>
        </w:tc>
      </w:tr>
      <w:tr w:rsidR="00A36DBA" w14:paraId="0268A232"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FACD070" w14:textId="77777777" w:rsidR="00A36DBA" w:rsidRDefault="00A36DBA" w:rsidP="00CB500A">
            <w:pPr>
              <w:pStyle w:val="TAC"/>
              <w:spacing w:line="260" w:lineRule="auto"/>
              <w:rPr>
                <w:rFonts w:cs="Arial"/>
                <w:lang w:val="sv-SE" w:eastAsia="zh-CN"/>
              </w:rPr>
            </w:pPr>
            <w:r>
              <w:rPr>
                <w:lang w:val="en-US" w:eastAsia="zh-CN"/>
              </w:rPr>
              <w:t>CA_n30-n77</w:t>
            </w:r>
          </w:p>
        </w:tc>
        <w:tc>
          <w:tcPr>
            <w:tcW w:w="923" w:type="dxa"/>
            <w:tcBorders>
              <w:top w:val="single" w:sz="4" w:space="0" w:color="auto"/>
              <w:left w:val="single" w:sz="4" w:space="0" w:color="auto"/>
              <w:bottom w:val="single" w:sz="4" w:space="0" w:color="auto"/>
              <w:right w:val="single" w:sz="4" w:space="0" w:color="auto"/>
            </w:tcBorders>
          </w:tcPr>
          <w:p w14:paraId="03C5500D" w14:textId="77777777" w:rsidR="00A36DBA" w:rsidRDefault="00A36DBA" w:rsidP="00CB500A">
            <w:pPr>
              <w:pStyle w:val="TAC"/>
              <w:spacing w:line="260" w:lineRule="auto"/>
              <w:rPr>
                <w:lang w:val="en-US" w:eastAsia="zh-CN"/>
              </w:rPr>
            </w:pPr>
            <w:r>
              <w:t>n30</w:t>
            </w:r>
          </w:p>
        </w:tc>
        <w:tc>
          <w:tcPr>
            <w:tcW w:w="975" w:type="dxa"/>
            <w:tcBorders>
              <w:top w:val="single" w:sz="4" w:space="0" w:color="auto"/>
              <w:left w:val="single" w:sz="4" w:space="0" w:color="auto"/>
              <w:bottom w:val="single" w:sz="4" w:space="0" w:color="auto"/>
              <w:right w:val="single" w:sz="4" w:space="0" w:color="auto"/>
            </w:tcBorders>
          </w:tcPr>
          <w:p w14:paraId="439CC3C3" w14:textId="77777777" w:rsidR="00A36DBA" w:rsidRDefault="00A36DBA" w:rsidP="00CB500A">
            <w:pPr>
              <w:pStyle w:val="TAC"/>
              <w:spacing w:line="260" w:lineRule="auto"/>
            </w:pPr>
            <w:r>
              <w:t>2310</w:t>
            </w:r>
          </w:p>
        </w:tc>
        <w:tc>
          <w:tcPr>
            <w:tcW w:w="1012" w:type="dxa"/>
            <w:tcBorders>
              <w:top w:val="single" w:sz="4" w:space="0" w:color="auto"/>
              <w:left w:val="single" w:sz="4" w:space="0" w:color="auto"/>
              <w:bottom w:val="single" w:sz="4" w:space="0" w:color="auto"/>
              <w:right w:val="single" w:sz="4" w:space="0" w:color="auto"/>
            </w:tcBorders>
          </w:tcPr>
          <w:p w14:paraId="700EDCCA" w14:textId="77777777" w:rsidR="00A36DBA" w:rsidRDefault="00A36DBA" w:rsidP="00CB500A">
            <w:pPr>
              <w:pStyle w:val="TAC"/>
              <w:spacing w:line="260" w:lineRule="auto"/>
            </w:pPr>
            <w:r>
              <w:t>5</w:t>
            </w:r>
          </w:p>
        </w:tc>
        <w:tc>
          <w:tcPr>
            <w:tcW w:w="1379" w:type="dxa"/>
            <w:tcBorders>
              <w:top w:val="single" w:sz="4" w:space="0" w:color="auto"/>
              <w:left w:val="single" w:sz="4" w:space="0" w:color="auto"/>
              <w:bottom w:val="single" w:sz="4" w:space="0" w:color="auto"/>
              <w:right w:val="single" w:sz="4" w:space="0" w:color="auto"/>
            </w:tcBorders>
          </w:tcPr>
          <w:p w14:paraId="05392021" w14:textId="77777777" w:rsidR="00A36DBA" w:rsidRDefault="00A36DBA" w:rsidP="00CB500A">
            <w:pPr>
              <w:pStyle w:val="TAC"/>
              <w:spacing w:line="260" w:lineRule="auto"/>
            </w:pPr>
            <w:r>
              <w:t>25</w:t>
            </w:r>
          </w:p>
        </w:tc>
        <w:tc>
          <w:tcPr>
            <w:tcW w:w="881" w:type="dxa"/>
            <w:tcBorders>
              <w:top w:val="single" w:sz="4" w:space="0" w:color="auto"/>
              <w:left w:val="single" w:sz="4" w:space="0" w:color="auto"/>
              <w:bottom w:val="single" w:sz="4" w:space="0" w:color="auto"/>
              <w:right w:val="single" w:sz="4" w:space="0" w:color="auto"/>
            </w:tcBorders>
          </w:tcPr>
          <w:p w14:paraId="7B925772" w14:textId="77777777" w:rsidR="00A36DBA" w:rsidRDefault="00A36DBA" w:rsidP="00CB500A">
            <w:pPr>
              <w:pStyle w:val="TAC"/>
              <w:spacing w:line="260" w:lineRule="auto"/>
            </w:pPr>
            <w:r>
              <w:t>2355</w:t>
            </w:r>
          </w:p>
        </w:tc>
        <w:tc>
          <w:tcPr>
            <w:tcW w:w="797" w:type="dxa"/>
            <w:tcBorders>
              <w:top w:val="single" w:sz="4" w:space="0" w:color="auto"/>
              <w:left w:val="single" w:sz="4" w:space="0" w:color="auto"/>
              <w:bottom w:val="single" w:sz="4" w:space="0" w:color="auto"/>
              <w:right w:val="single" w:sz="4" w:space="0" w:color="auto"/>
            </w:tcBorders>
          </w:tcPr>
          <w:p w14:paraId="383198DD" w14:textId="77777777" w:rsidR="00A36DBA" w:rsidRDefault="00A36DBA" w:rsidP="00CB500A">
            <w:pPr>
              <w:pStyle w:val="TAC"/>
              <w:spacing w:line="260" w:lineRule="auto"/>
              <w:rPr>
                <w:lang w:eastAsia="zh-CN"/>
              </w:rPr>
            </w:pPr>
            <w:r>
              <w:rPr>
                <w:rFonts w:hint="eastAsia"/>
                <w:lang w:eastAsia="zh-CN"/>
              </w:rPr>
              <w:t>8</w:t>
            </w:r>
            <w:r>
              <w:rPr>
                <w:lang w:eastAsia="zh-CN"/>
              </w:rPr>
              <w:t>.0</w:t>
            </w:r>
          </w:p>
        </w:tc>
        <w:tc>
          <w:tcPr>
            <w:tcW w:w="828" w:type="dxa"/>
            <w:tcBorders>
              <w:top w:val="single" w:sz="4" w:space="0" w:color="auto"/>
              <w:left w:val="single" w:sz="4" w:space="0" w:color="auto"/>
              <w:bottom w:val="single" w:sz="4" w:space="0" w:color="auto"/>
              <w:right w:val="single" w:sz="4" w:space="0" w:color="auto"/>
            </w:tcBorders>
          </w:tcPr>
          <w:p w14:paraId="61C23837" w14:textId="77777777" w:rsidR="00A36DBA" w:rsidRDefault="00A36DBA" w:rsidP="00CB500A">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72F37F54" w14:textId="77777777" w:rsidR="00A36DBA" w:rsidRDefault="00A36DBA" w:rsidP="00CB500A">
            <w:pPr>
              <w:pStyle w:val="TAC"/>
              <w:spacing w:line="260" w:lineRule="auto"/>
              <w:rPr>
                <w:lang w:eastAsia="zh-CN"/>
              </w:rPr>
            </w:pPr>
            <w:r>
              <w:t>IMD</w:t>
            </w:r>
            <w:r>
              <w:rPr>
                <w:rFonts w:hint="eastAsia"/>
                <w:lang w:eastAsia="zh-CN"/>
              </w:rPr>
              <w:t>4</w:t>
            </w:r>
          </w:p>
        </w:tc>
      </w:tr>
      <w:tr w:rsidR="00A36DBA" w14:paraId="6432C0B7"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3230234" w14:textId="77777777" w:rsidR="00A36DBA" w:rsidRDefault="00A36DBA" w:rsidP="00CB500A">
            <w:pPr>
              <w:pStyle w:val="TAC"/>
              <w:spacing w:line="260" w:lineRule="auto"/>
              <w:rPr>
                <w:rFonts w:cs="Arial"/>
                <w:lang w:val="sv-SE"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118348B" w14:textId="77777777" w:rsidR="00A36DBA" w:rsidRDefault="00A36DBA" w:rsidP="00CB500A">
            <w:pPr>
              <w:pStyle w:val="TAC"/>
              <w:spacing w:line="260" w:lineRule="auto"/>
              <w:rPr>
                <w:lang w:val="en-US" w:eastAsia="zh-CN"/>
              </w:rPr>
            </w:pPr>
            <w:r>
              <w:t>n77</w:t>
            </w:r>
          </w:p>
        </w:tc>
        <w:tc>
          <w:tcPr>
            <w:tcW w:w="975" w:type="dxa"/>
            <w:tcBorders>
              <w:top w:val="single" w:sz="4" w:space="0" w:color="auto"/>
              <w:left w:val="single" w:sz="4" w:space="0" w:color="auto"/>
              <w:bottom w:val="single" w:sz="4" w:space="0" w:color="auto"/>
              <w:right w:val="single" w:sz="4" w:space="0" w:color="auto"/>
            </w:tcBorders>
            <w:vAlign w:val="center"/>
          </w:tcPr>
          <w:p w14:paraId="48A4BD6A" w14:textId="77777777" w:rsidR="00A36DBA" w:rsidRDefault="00A36DBA" w:rsidP="00CB500A">
            <w:pPr>
              <w:pStyle w:val="TAC"/>
              <w:spacing w:line="260" w:lineRule="auto"/>
            </w:pPr>
            <w:r>
              <w:t>3487.5</w:t>
            </w:r>
          </w:p>
        </w:tc>
        <w:tc>
          <w:tcPr>
            <w:tcW w:w="1012" w:type="dxa"/>
            <w:tcBorders>
              <w:top w:val="single" w:sz="4" w:space="0" w:color="auto"/>
              <w:left w:val="single" w:sz="4" w:space="0" w:color="auto"/>
              <w:bottom w:val="single" w:sz="4" w:space="0" w:color="auto"/>
              <w:right w:val="single" w:sz="4" w:space="0" w:color="auto"/>
            </w:tcBorders>
            <w:vAlign w:val="center"/>
          </w:tcPr>
          <w:p w14:paraId="730366B1" w14:textId="77777777" w:rsidR="00A36DBA" w:rsidRDefault="00A36DBA" w:rsidP="00CB500A">
            <w:pPr>
              <w:pStyle w:val="TAC"/>
              <w:spacing w:line="260" w:lineRule="auto"/>
            </w:pPr>
            <w:r>
              <w:t>10</w:t>
            </w:r>
          </w:p>
        </w:tc>
        <w:tc>
          <w:tcPr>
            <w:tcW w:w="1379" w:type="dxa"/>
            <w:tcBorders>
              <w:top w:val="single" w:sz="4" w:space="0" w:color="auto"/>
              <w:left w:val="single" w:sz="4" w:space="0" w:color="auto"/>
              <w:bottom w:val="single" w:sz="4" w:space="0" w:color="auto"/>
              <w:right w:val="single" w:sz="4" w:space="0" w:color="auto"/>
            </w:tcBorders>
            <w:vAlign w:val="center"/>
          </w:tcPr>
          <w:p w14:paraId="648796AD" w14:textId="77777777" w:rsidR="00A36DBA" w:rsidRDefault="00A36DBA" w:rsidP="00CB500A">
            <w:pPr>
              <w:pStyle w:val="TAC"/>
              <w:spacing w:line="260" w:lineRule="auto"/>
            </w:pPr>
            <w:r>
              <w:t>50</w:t>
            </w:r>
          </w:p>
        </w:tc>
        <w:tc>
          <w:tcPr>
            <w:tcW w:w="881" w:type="dxa"/>
            <w:tcBorders>
              <w:top w:val="single" w:sz="4" w:space="0" w:color="auto"/>
              <w:left w:val="single" w:sz="4" w:space="0" w:color="auto"/>
              <w:bottom w:val="single" w:sz="4" w:space="0" w:color="auto"/>
              <w:right w:val="single" w:sz="4" w:space="0" w:color="auto"/>
            </w:tcBorders>
            <w:vAlign w:val="center"/>
          </w:tcPr>
          <w:p w14:paraId="40AC46C9" w14:textId="77777777" w:rsidR="00A36DBA" w:rsidRDefault="00A36DBA" w:rsidP="00CB500A">
            <w:pPr>
              <w:pStyle w:val="TAC"/>
              <w:spacing w:line="260" w:lineRule="auto"/>
            </w:pPr>
            <w:r>
              <w:t>3487.5</w:t>
            </w:r>
          </w:p>
        </w:tc>
        <w:tc>
          <w:tcPr>
            <w:tcW w:w="797" w:type="dxa"/>
            <w:tcBorders>
              <w:top w:val="single" w:sz="4" w:space="0" w:color="auto"/>
              <w:left w:val="single" w:sz="4" w:space="0" w:color="auto"/>
              <w:bottom w:val="single" w:sz="4" w:space="0" w:color="auto"/>
              <w:right w:val="single" w:sz="4" w:space="0" w:color="auto"/>
            </w:tcBorders>
            <w:vAlign w:val="center"/>
          </w:tcPr>
          <w:p w14:paraId="2C2461FD" w14:textId="77777777" w:rsidR="00A36DBA" w:rsidRDefault="00A36DBA" w:rsidP="00CB500A">
            <w:pPr>
              <w:pStyle w:val="TAC"/>
              <w:spacing w:line="260" w:lineRule="auto"/>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0AD00001" w14:textId="77777777" w:rsidR="00A36DBA" w:rsidRDefault="00A36DBA" w:rsidP="00CB500A">
            <w:pPr>
              <w:pStyle w:val="TAC"/>
              <w:spacing w:line="260" w:lineRule="auto"/>
              <w:rPr>
                <w:lang w:val="en-US"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9CD8B7" w14:textId="77777777" w:rsidR="00A36DBA" w:rsidRDefault="00A36DBA" w:rsidP="00CB500A">
            <w:pPr>
              <w:pStyle w:val="TAC"/>
              <w:spacing w:line="260" w:lineRule="auto"/>
              <w:rPr>
                <w:lang w:eastAsia="zh-CN"/>
              </w:rPr>
            </w:pPr>
            <w:r>
              <w:t>N/A</w:t>
            </w:r>
          </w:p>
        </w:tc>
      </w:tr>
      <w:tr w:rsidR="00A36DBA" w14:paraId="253650AB"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A181D53" w14:textId="77777777" w:rsidR="00A36DBA" w:rsidRDefault="00A36DBA" w:rsidP="00CB500A">
            <w:pPr>
              <w:pStyle w:val="TAC"/>
              <w:spacing w:line="260" w:lineRule="auto"/>
              <w:rPr>
                <w:rFonts w:cs="Arial"/>
                <w:lang w:val="sv-SE" w:eastAsia="zh-CN"/>
              </w:rPr>
            </w:pPr>
          </w:p>
        </w:tc>
        <w:tc>
          <w:tcPr>
            <w:tcW w:w="923" w:type="dxa"/>
            <w:tcBorders>
              <w:top w:val="single" w:sz="4" w:space="0" w:color="auto"/>
              <w:left w:val="single" w:sz="4" w:space="0" w:color="auto"/>
              <w:bottom w:val="single" w:sz="4" w:space="0" w:color="auto"/>
              <w:right w:val="single" w:sz="4" w:space="0" w:color="auto"/>
            </w:tcBorders>
          </w:tcPr>
          <w:p w14:paraId="5A29C1C2" w14:textId="77777777" w:rsidR="00A36DBA" w:rsidRDefault="00A36DBA" w:rsidP="00CB500A">
            <w:pPr>
              <w:pStyle w:val="TAC"/>
              <w:spacing w:line="260" w:lineRule="auto"/>
              <w:rPr>
                <w:lang w:val="en-US" w:eastAsia="zh-CN"/>
              </w:rPr>
            </w:pPr>
            <w:r>
              <w:rPr>
                <w:lang w:val="en-US" w:eastAsia="zh-CN"/>
              </w:rPr>
              <w:t>n30</w:t>
            </w:r>
          </w:p>
        </w:tc>
        <w:tc>
          <w:tcPr>
            <w:tcW w:w="975" w:type="dxa"/>
            <w:tcBorders>
              <w:top w:val="single" w:sz="4" w:space="0" w:color="auto"/>
              <w:left w:val="single" w:sz="4" w:space="0" w:color="auto"/>
              <w:bottom w:val="single" w:sz="4" w:space="0" w:color="auto"/>
              <w:right w:val="single" w:sz="4" w:space="0" w:color="auto"/>
            </w:tcBorders>
          </w:tcPr>
          <w:p w14:paraId="0EFB09B2" w14:textId="77777777" w:rsidR="00A36DBA" w:rsidRDefault="00A36DBA" w:rsidP="00CB500A">
            <w:pPr>
              <w:pStyle w:val="TAC"/>
              <w:spacing w:line="260" w:lineRule="auto"/>
            </w:pPr>
            <w:r>
              <w:rPr>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4FAF9973" w14:textId="77777777" w:rsidR="00A36DBA" w:rsidRDefault="00A36DBA" w:rsidP="00CB500A">
            <w:pPr>
              <w:pStyle w:val="TAC"/>
              <w:spacing w:line="260" w:lineRule="auto"/>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E9EBBED" w14:textId="77777777" w:rsidR="00A36DBA" w:rsidRDefault="00A36DBA" w:rsidP="00CB500A">
            <w:pPr>
              <w:pStyle w:val="TAC"/>
              <w:spacing w:line="260" w:lineRule="auto"/>
            </w:pPr>
            <w:r>
              <w:rPr>
                <w:lang w:eastAsia="zh-CN"/>
              </w:rPr>
              <w:t>N/A</w:t>
            </w:r>
          </w:p>
        </w:tc>
        <w:tc>
          <w:tcPr>
            <w:tcW w:w="881" w:type="dxa"/>
            <w:tcBorders>
              <w:top w:val="single" w:sz="4" w:space="0" w:color="auto"/>
              <w:left w:val="single" w:sz="4" w:space="0" w:color="auto"/>
              <w:bottom w:val="single" w:sz="4" w:space="0" w:color="auto"/>
              <w:right w:val="single" w:sz="4" w:space="0" w:color="auto"/>
            </w:tcBorders>
          </w:tcPr>
          <w:p w14:paraId="4A9C4332" w14:textId="77777777" w:rsidR="00A36DBA" w:rsidRDefault="00A36DBA" w:rsidP="00CB500A">
            <w:pPr>
              <w:pStyle w:val="TAC"/>
              <w:spacing w:line="260" w:lineRule="auto"/>
            </w:pPr>
            <w:r>
              <w:rPr>
                <w:rFonts w:cs="Arial"/>
                <w:szCs w:val="18"/>
                <w:lang w:val="en-US" w:eastAsia="zh-CN"/>
              </w:rPr>
              <w:t>2352.5</w:t>
            </w:r>
          </w:p>
        </w:tc>
        <w:tc>
          <w:tcPr>
            <w:tcW w:w="797" w:type="dxa"/>
            <w:tcBorders>
              <w:top w:val="single" w:sz="4" w:space="0" w:color="auto"/>
              <w:left w:val="single" w:sz="4" w:space="0" w:color="auto"/>
              <w:bottom w:val="single" w:sz="4" w:space="0" w:color="auto"/>
              <w:right w:val="single" w:sz="4" w:space="0" w:color="auto"/>
            </w:tcBorders>
          </w:tcPr>
          <w:p w14:paraId="67CAB5AB" w14:textId="77777777" w:rsidR="00A36DBA" w:rsidRDefault="00A36DBA" w:rsidP="00CB500A">
            <w:pPr>
              <w:pStyle w:val="TAC"/>
              <w:spacing w:line="260" w:lineRule="auto"/>
              <w:rPr>
                <w:lang w:eastAsia="zh-CN"/>
              </w:rPr>
            </w:pPr>
            <w:r>
              <w:rPr>
                <w:lang w:val="en-US" w:eastAsia="zh-CN"/>
              </w:rPr>
              <w:t>3.2</w:t>
            </w:r>
          </w:p>
        </w:tc>
        <w:tc>
          <w:tcPr>
            <w:tcW w:w="828" w:type="dxa"/>
            <w:tcBorders>
              <w:top w:val="single" w:sz="4" w:space="0" w:color="auto"/>
              <w:left w:val="single" w:sz="4" w:space="0" w:color="auto"/>
              <w:bottom w:val="single" w:sz="4" w:space="0" w:color="auto"/>
              <w:right w:val="single" w:sz="4" w:space="0" w:color="auto"/>
            </w:tcBorders>
          </w:tcPr>
          <w:p w14:paraId="66A85F86" w14:textId="77777777" w:rsidR="00A36DBA" w:rsidRDefault="00A36DBA" w:rsidP="00CB500A">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6581ED" w14:textId="77777777" w:rsidR="00A36DBA" w:rsidRDefault="00A36DBA" w:rsidP="00CB500A">
            <w:pPr>
              <w:pStyle w:val="TAC"/>
              <w:spacing w:line="260" w:lineRule="auto"/>
              <w:rPr>
                <w:lang w:eastAsia="zh-CN"/>
              </w:rPr>
            </w:pPr>
            <w:r>
              <w:rPr>
                <w:lang w:val="en-US" w:eastAsia="zh-CN"/>
              </w:rPr>
              <w:t>IMD7</w:t>
            </w:r>
          </w:p>
        </w:tc>
      </w:tr>
      <w:tr w:rsidR="00A36DBA" w14:paraId="58E4696D"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FC1755B" w14:textId="77777777" w:rsidR="00A36DBA" w:rsidRDefault="00A36DBA" w:rsidP="00CB500A">
            <w:pPr>
              <w:pStyle w:val="TAC"/>
              <w:spacing w:line="260" w:lineRule="auto"/>
              <w:rPr>
                <w:rFonts w:cs="Arial"/>
                <w:lang w:val="sv-SE" w:eastAsia="zh-CN"/>
              </w:rPr>
            </w:pPr>
          </w:p>
        </w:tc>
        <w:tc>
          <w:tcPr>
            <w:tcW w:w="923" w:type="dxa"/>
            <w:tcBorders>
              <w:top w:val="single" w:sz="4" w:space="0" w:color="auto"/>
              <w:left w:val="single" w:sz="4" w:space="0" w:color="auto"/>
              <w:bottom w:val="nil"/>
              <w:right w:val="single" w:sz="4" w:space="0" w:color="auto"/>
            </w:tcBorders>
          </w:tcPr>
          <w:p w14:paraId="2BBFF79B" w14:textId="77777777" w:rsidR="00A36DBA" w:rsidRDefault="00A36DBA" w:rsidP="00CB500A">
            <w:pPr>
              <w:pStyle w:val="TAC"/>
              <w:spacing w:line="260" w:lineRule="auto"/>
              <w:rPr>
                <w:lang w:val="en-US" w:eastAsia="zh-CN"/>
              </w:rPr>
            </w:pPr>
            <w:r>
              <w:rPr>
                <w:lang w:val="en-US" w:eastAsia="zh-CN"/>
              </w:rPr>
              <w:t>n77</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7E8ABD16" w14:textId="77777777" w:rsidR="00A36DBA" w:rsidRDefault="00A36DBA" w:rsidP="00CB500A">
            <w:pPr>
              <w:pStyle w:val="TAC"/>
              <w:spacing w:line="260" w:lineRule="auto"/>
            </w:pPr>
            <w:r>
              <w:rPr>
                <w:rFonts w:cs="Arial"/>
                <w:szCs w:val="18"/>
                <w:lang w:val="en-US" w:eastAsia="zh-CN"/>
              </w:rPr>
              <w:t>3455</w:t>
            </w:r>
          </w:p>
        </w:tc>
        <w:tc>
          <w:tcPr>
            <w:tcW w:w="1012" w:type="dxa"/>
            <w:tcBorders>
              <w:top w:val="single" w:sz="4" w:space="0" w:color="auto"/>
              <w:left w:val="single" w:sz="4" w:space="0" w:color="auto"/>
              <w:bottom w:val="nil"/>
              <w:right w:val="single" w:sz="4" w:space="0" w:color="auto"/>
            </w:tcBorders>
          </w:tcPr>
          <w:p w14:paraId="2B84F5A5" w14:textId="77777777" w:rsidR="00A36DBA" w:rsidRDefault="00A36DBA" w:rsidP="00CB500A">
            <w:pPr>
              <w:pStyle w:val="TAC"/>
              <w:spacing w:line="260" w:lineRule="auto"/>
            </w:pPr>
            <w:r>
              <w:rPr>
                <w:lang w:val="en-US" w:eastAsia="zh-CN"/>
              </w:rPr>
              <w:t>10</w:t>
            </w:r>
          </w:p>
        </w:tc>
        <w:tc>
          <w:tcPr>
            <w:tcW w:w="1379" w:type="dxa"/>
            <w:tcBorders>
              <w:top w:val="single" w:sz="4" w:space="0" w:color="auto"/>
              <w:left w:val="single" w:sz="4" w:space="0" w:color="auto"/>
              <w:bottom w:val="nil"/>
              <w:right w:val="single" w:sz="4" w:space="0" w:color="auto"/>
            </w:tcBorders>
          </w:tcPr>
          <w:p w14:paraId="26D09023" w14:textId="77777777" w:rsidR="00A36DBA" w:rsidRDefault="00A36DBA" w:rsidP="00CB500A">
            <w:pPr>
              <w:pStyle w:val="TAC"/>
              <w:spacing w:line="260" w:lineRule="auto"/>
            </w:pPr>
            <w:r>
              <w:rPr>
                <w:lang w:eastAsia="ja-JP"/>
              </w:rPr>
              <w:t>1 (RBstart=17)</w:t>
            </w:r>
          </w:p>
        </w:tc>
        <w:tc>
          <w:tcPr>
            <w:tcW w:w="881" w:type="dxa"/>
            <w:tcBorders>
              <w:top w:val="single" w:sz="4" w:space="0" w:color="auto"/>
              <w:left w:val="single" w:sz="4" w:space="0" w:color="auto"/>
              <w:bottom w:val="nil"/>
              <w:right w:val="single" w:sz="4" w:space="0" w:color="auto"/>
            </w:tcBorders>
          </w:tcPr>
          <w:p w14:paraId="2A365659" w14:textId="77777777" w:rsidR="00A36DBA" w:rsidRDefault="00A36DBA" w:rsidP="00CB500A">
            <w:pPr>
              <w:pStyle w:val="TAC"/>
              <w:spacing w:line="260" w:lineRule="auto"/>
            </w:pPr>
            <w:r>
              <w:rPr>
                <w:rFonts w:cs="Arial"/>
                <w:szCs w:val="18"/>
                <w:lang w:val="en-US" w:eastAsia="zh-CN"/>
              </w:rPr>
              <w:t>3455</w:t>
            </w:r>
          </w:p>
        </w:tc>
        <w:tc>
          <w:tcPr>
            <w:tcW w:w="797" w:type="dxa"/>
            <w:tcBorders>
              <w:top w:val="single" w:sz="4" w:space="0" w:color="auto"/>
              <w:left w:val="single" w:sz="4" w:space="0" w:color="auto"/>
              <w:bottom w:val="nil"/>
              <w:right w:val="single" w:sz="4" w:space="0" w:color="auto"/>
            </w:tcBorders>
          </w:tcPr>
          <w:p w14:paraId="019B60B0" w14:textId="77777777" w:rsidR="00A36DBA" w:rsidRDefault="00A36DBA" w:rsidP="00CB500A">
            <w:pPr>
              <w:pStyle w:val="TAC"/>
              <w:spacing w:line="260" w:lineRule="auto"/>
              <w:rPr>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40D8F6EF" w14:textId="77777777" w:rsidR="00A36DBA" w:rsidRDefault="00A36DBA" w:rsidP="00CB500A">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5E86151A" w14:textId="77777777" w:rsidR="00A36DBA" w:rsidRDefault="00A36DBA" w:rsidP="00CB500A">
            <w:pPr>
              <w:pStyle w:val="TAC"/>
              <w:spacing w:line="260" w:lineRule="auto"/>
              <w:rPr>
                <w:lang w:eastAsia="zh-CN"/>
              </w:rPr>
            </w:pPr>
            <w:r>
              <w:rPr>
                <w:lang w:eastAsia="zh-CN"/>
              </w:rPr>
              <w:t>N/A</w:t>
            </w:r>
          </w:p>
        </w:tc>
      </w:tr>
      <w:tr w:rsidR="00A36DBA" w14:paraId="22847E88"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AD526A" w14:textId="77777777" w:rsidR="00A36DBA" w:rsidRDefault="00A36DBA" w:rsidP="00CB500A">
            <w:pPr>
              <w:pStyle w:val="TAC"/>
              <w:spacing w:line="260" w:lineRule="auto"/>
              <w:rPr>
                <w:rFonts w:cs="Arial"/>
                <w:lang w:val="sv-SE" w:eastAsia="zh-CN"/>
              </w:rPr>
            </w:pPr>
          </w:p>
        </w:tc>
        <w:tc>
          <w:tcPr>
            <w:tcW w:w="923" w:type="dxa"/>
            <w:tcBorders>
              <w:top w:val="nil"/>
              <w:left w:val="single" w:sz="4" w:space="0" w:color="auto"/>
              <w:bottom w:val="single" w:sz="4" w:space="0" w:color="auto"/>
              <w:right w:val="single" w:sz="4" w:space="0" w:color="auto"/>
            </w:tcBorders>
          </w:tcPr>
          <w:p w14:paraId="0D3F81DB" w14:textId="77777777" w:rsidR="00A36DBA" w:rsidRDefault="00A36DBA" w:rsidP="00CB500A">
            <w:pPr>
              <w:pStyle w:val="TAC"/>
              <w:spacing w:line="260" w:lineRule="auto"/>
              <w:rPr>
                <w:lang w:val="en-US" w:eastAsia="zh-CN"/>
              </w:rPr>
            </w:pPr>
          </w:p>
        </w:tc>
        <w:tc>
          <w:tcPr>
            <w:tcW w:w="975" w:type="dxa"/>
            <w:tcBorders>
              <w:top w:val="nil"/>
              <w:left w:val="single" w:sz="4" w:space="0" w:color="auto"/>
              <w:bottom w:val="single" w:sz="4" w:space="0" w:color="auto"/>
              <w:right w:val="single" w:sz="4" w:space="0" w:color="auto"/>
            </w:tcBorders>
          </w:tcPr>
          <w:p w14:paraId="58655DC3" w14:textId="77777777" w:rsidR="00A36DBA" w:rsidRDefault="00A36DBA" w:rsidP="00CB500A">
            <w:pPr>
              <w:pStyle w:val="TAC"/>
              <w:spacing w:line="260" w:lineRule="auto"/>
            </w:pPr>
            <w:r>
              <w:rPr>
                <w:rFonts w:cs="Arial"/>
                <w:szCs w:val="18"/>
                <w:lang w:val="en-US" w:eastAsia="zh-CN"/>
              </w:rPr>
              <w:t>3825</w:t>
            </w:r>
          </w:p>
        </w:tc>
        <w:tc>
          <w:tcPr>
            <w:tcW w:w="1012" w:type="dxa"/>
            <w:tcBorders>
              <w:top w:val="nil"/>
              <w:left w:val="single" w:sz="4" w:space="0" w:color="auto"/>
              <w:bottom w:val="single" w:sz="4" w:space="0" w:color="auto"/>
              <w:right w:val="single" w:sz="4" w:space="0" w:color="auto"/>
            </w:tcBorders>
          </w:tcPr>
          <w:p w14:paraId="43CAEC50" w14:textId="77777777" w:rsidR="00A36DBA" w:rsidRDefault="00A36DBA" w:rsidP="00CB500A">
            <w:pPr>
              <w:pStyle w:val="TAC"/>
              <w:spacing w:line="260" w:lineRule="auto"/>
            </w:pPr>
            <w:r>
              <w:rPr>
                <w:lang w:val="en-US" w:eastAsia="zh-CN"/>
              </w:rPr>
              <w:t>10</w:t>
            </w:r>
          </w:p>
        </w:tc>
        <w:tc>
          <w:tcPr>
            <w:tcW w:w="1379" w:type="dxa"/>
            <w:tcBorders>
              <w:top w:val="nil"/>
              <w:left w:val="single" w:sz="4" w:space="0" w:color="auto"/>
              <w:bottom w:val="single" w:sz="4" w:space="0" w:color="auto"/>
              <w:right w:val="single" w:sz="4" w:space="0" w:color="auto"/>
            </w:tcBorders>
          </w:tcPr>
          <w:p w14:paraId="5AD8972C" w14:textId="77777777" w:rsidR="00A36DBA" w:rsidRDefault="00A36DBA" w:rsidP="00CB500A">
            <w:pPr>
              <w:pStyle w:val="TAC"/>
              <w:spacing w:line="260" w:lineRule="auto"/>
            </w:pPr>
            <w:r>
              <w:rPr>
                <w:lang w:eastAsia="ja-JP"/>
              </w:rPr>
              <w:t>1 (RBstart=0)</w:t>
            </w:r>
          </w:p>
        </w:tc>
        <w:tc>
          <w:tcPr>
            <w:tcW w:w="881" w:type="dxa"/>
            <w:tcBorders>
              <w:top w:val="nil"/>
              <w:left w:val="single" w:sz="4" w:space="0" w:color="auto"/>
              <w:bottom w:val="single" w:sz="4" w:space="0" w:color="auto"/>
              <w:right w:val="single" w:sz="4" w:space="0" w:color="auto"/>
            </w:tcBorders>
          </w:tcPr>
          <w:p w14:paraId="422C5238" w14:textId="77777777" w:rsidR="00A36DBA" w:rsidRDefault="00A36DBA" w:rsidP="00CB500A">
            <w:pPr>
              <w:pStyle w:val="TAC"/>
              <w:spacing w:line="260" w:lineRule="auto"/>
            </w:pPr>
            <w:r>
              <w:rPr>
                <w:rFonts w:cs="Arial"/>
                <w:szCs w:val="18"/>
                <w:lang w:val="en-US" w:eastAsia="zh-CN"/>
              </w:rPr>
              <w:t>3825</w:t>
            </w:r>
          </w:p>
        </w:tc>
        <w:tc>
          <w:tcPr>
            <w:tcW w:w="797" w:type="dxa"/>
            <w:tcBorders>
              <w:top w:val="nil"/>
              <w:left w:val="single" w:sz="4" w:space="0" w:color="auto"/>
              <w:bottom w:val="single" w:sz="4" w:space="0" w:color="auto"/>
              <w:right w:val="single" w:sz="4" w:space="0" w:color="auto"/>
            </w:tcBorders>
          </w:tcPr>
          <w:p w14:paraId="395B0303" w14:textId="77777777" w:rsidR="00A36DBA" w:rsidRDefault="00A36DBA" w:rsidP="00CB500A">
            <w:pPr>
              <w:pStyle w:val="TAC"/>
              <w:spacing w:line="260" w:lineRule="auto"/>
              <w:rPr>
                <w:lang w:eastAsia="zh-CN"/>
              </w:rPr>
            </w:pPr>
          </w:p>
        </w:tc>
        <w:tc>
          <w:tcPr>
            <w:tcW w:w="828" w:type="dxa"/>
            <w:tcBorders>
              <w:top w:val="nil"/>
              <w:left w:val="single" w:sz="4" w:space="0" w:color="auto"/>
              <w:bottom w:val="single" w:sz="4" w:space="0" w:color="auto"/>
              <w:right w:val="single" w:sz="4" w:space="0" w:color="auto"/>
            </w:tcBorders>
          </w:tcPr>
          <w:p w14:paraId="738F6DAB" w14:textId="77777777" w:rsidR="00A36DBA" w:rsidRDefault="00A36DBA" w:rsidP="00CB500A">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606F2252" w14:textId="77777777" w:rsidR="00A36DBA" w:rsidRDefault="00A36DBA" w:rsidP="00CB500A">
            <w:pPr>
              <w:pStyle w:val="TAC"/>
              <w:spacing w:line="260" w:lineRule="auto"/>
              <w:rPr>
                <w:lang w:eastAsia="zh-CN"/>
              </w:rPr>
            </w:pPr>
          </w:p>
        </w:tc>
      </w:tr>
      <w:tr w:rsidR="00A36DBA" w14:paraId="4D3AD0F2"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FF6D99C" w14:textId="77777777" w:rsidR="00A36DBA" w:rsidRDefault="00A36DBA" w:rsidP="00CB500A">
            <w:pPr>
              <w:pStyle w:val="TAC"/>
              <w:spacing w:line="260" w:lineRule="auto"/>
              <w:rPr>
                <w:rFonts w:cs="Arial"/>
                <w:lang w:val="sv-SE" w:eastAsia="zh-CN"/>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66</w:t>
            </w:r>
          </w:p>
        </w:tc>
        <w:tc>
          <w:tcPr>
            <w:tcW w:w="923" w:type="dxa"/>
            <w:tcBorders>
              <w:top w:val="single" w:sz="4" w:space="0" w:color="auto"/>
              <w:left w:val="single" w:sz="4" w:space="0" w:color="auto"/>
              <w:bottom w:val="nil"/>
              <w:right w:val="single" w:sz="4" w:space="0" w:color="auto"/>
            </w:tcBorders>
          </w:tcPr>
          <w:p w14:paraId="4C0703F9" w14:textId="77777777" w:rsidR="00A36DBA" w:rsidRDefault="00A36DBA" w:rsidP="00CB500A">
            <w:pPr>
              <w:pStyle w:val="TAC"/>
              <w:spacing w:line="260" w:lineRule="auto"/>
              <w:rPr>
                <w:rFonts w:cs="Arial"/>
                <w:lang w:eastAsia="ja-JP"/>
              </w:rPr>
            </w:pPr>
            <w:r>
              <w:rPr>
                <w:lang w:val="en-US" w:eastAsia="zh-CN"/>
              </w:rPr>
              <w:t>n41</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44303A2E" w14:textId="77777777" w:rsidR="00A36DBA" w:rsidRDefault="00A36DBA" w:rsidP="00CB500A">
            <w:pPr>
              <w:pStyle w:val="TAC"/>
              <w:spacing w:line="260" w:lineRule="auto"/>
              <w:rPr>
                <w:rFonts w:cs="Arial"/>
                <w:lang w:eastAsia="ja-JP"/>
              </w:rPr>
            </w:pPr>
            <w:r>
              <w:t>2545</w:t>
            </w:r>
          </w:p>
        </w:tc>
        <w:tc>
          <w:tcPr>
            <w:tcW w:w="1012" w:type="dxa"/>
            <w:tcBorders>
              <w:top w:val="single" w:sz="4" w:space="0" w:color="auto"/>
              <w:left w:val="single" w:sz="4" w:space="0" w:color="auto"/>
              <w:bottom w:val="nil"/>
              <w:right w:val="single" w:sz="4" w:space="0" w:color="auto"/>
            </w:tcBorders>
          </w:tcPr>
          <w:p w14:paraId="0934BE92" w14:textId="77777777" w:rsidR="00A36DBA" w:rsidRDefault="00A36DBA" w:rsidP="00CB500A">
            <w:pPr>
              <w:pStyle w:val="TAC"/>
              <w:spacing w:line="260" w:lineRule="auto"/>
              <w:rPr>
                <w:rFonts w:cs="Arial"/>
                <w:lang w:eastAsia="ja-JP"/>
              </w:rPr>
            </w:pPr>
            <w:r>
              <w:t>90</w:t>
            </w:r>
          </w:p>
        </w:tc>
        <w:tc>
          <w:tcPr>
            <w:tcW w:w="1379" w:type="dxa"/>
            <w:tcBorders>
              <w:top w:val="single" w:sz="4" w:space="0" w:color="auto"/>
              <w:left w:val="single" w:sz="4" w:space="0" w:color="auto"/>
              <w:bottom w:val="nil"/>
              <w:right w:val="single" w:sz="4" w:space="0" w:color="auto"/>
            </w:tcBorders>
          </w:tcPr>
          <w:p w14:paraId="477FA1EF" w14:textId="77777777" w:rsidR="00A36DBA" w:rsidRDefault="00A36DBA" w:rsidP="00CB500A">
            <w:pPr>
              <w:pStyle w:val="TAC"/>
              <w:spacing w:line="260" w:lineRule="auto"/>
              <w:rPr>
                <w:rFonts w:cs="Arial"/>
                <w:lang w:eastAsia="ja-JP"/>
              </w:rPr>
            </w:pPr>
            <w:r>
              <w:t>1 (RBstart=0)</w:t>
            </w:r>
          </w:p>
        </w:tc>
        <w:tc>
          <w:tcPr>
            <w:tcW w:w="881" w:type="dxa"/>
            <w:tcBorders>
              <w:top w:val="single" w:sz="4" w:space="0" w:color="auto"/>
              <w:left w:val="single" w:sz="4" w:space="0" w:color="auto"/>
              <w:bottom w:val="nil"/>
              <w:right w:val="single" w:sz="4" w:space="0" w:color="auto"/>
            </w:tcBorders>
          </w:tcPr>
          <w:p w14:paraId="06741ED3" w14:textId="77777777" w:rsidR="00A36DBA" w:rsidRDefault="00A36DBA" w:rsidP="00CB500A">
            <w:pPr>
              <w:pStyle w:val="TAC"/>
              <w:spacing w:line="260" w:lineRule="auto"/>
            </w:pPr>
            <w:r>
              <w:t>2545</w:t>
            </w:r>
          </w:p>
        </w:tc>
        <w:tc>
          <w:tcPr>
            <w:tcW w:w="797" w:type="dxa"/>
            <w:tcBorders>
              <w:top w:val="single" w:sz="4" w:space="0" w:color="auto"/>
              <w:left w:val="single" w:sz="4" w:space="0" w:color="auto"/>
              <w:bottom w:val="nil"/>
              <w:right w:val="single" w:sz="4" w:space="0" w:color="auto"/>
            </w:tcBorders>
          </w:tcPr>
          <w:p w14:paraId="2FCF45B1" w14:textId="77777777" w:rsidR="00A36DBA" w:rsidRDefault="00A36DBA" w:rsidP="00CB500A">
            <w:pPr>
              <w:pStyle w:val="TAC"/>
              <w:spacing w:line="260" w:lineRule="auto"/>
              <w:rPr>
                <w:rFonts w:cs="Arial"/>
                <w:lang w:eastAsia="ja-JP"/>
              </w:rPr>
            </w:pPr>
            <w:r>
              <w:rPr>
                <w:lang w:eastAsia="zh-CN"/>
              </w:rPr>
              <w:t>N/A</w:t>
            </w:r>
          </w:p>
        </w:tc>
        <w:tc>
          <w:tcPr>
            <w:tcW w:w="828" w:type="dxa"/>
            <w:tcBorders>
              <w:top w:val="single" w:sz="4" w:space="0" w:color="auto"/>
              <w:left w:val="single" w:sz="4" w:space="0" w:color="auto"/>
              <w:bottom w:val="nil"/>
              <w:right w:val="single" w:sz="4" w:space="0" w:color="auto"/>
            </w:tcBorders>
          </w:tcPr>
          <w:p w14:paraId="3DB16441" w14:textId="77777777" w:rsidR="00A36DBA" w:rsidRDefault="00A36DBA" w:rsidP="00CB500A">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595FD9FE" w14:textId="77777777" w:rsidR="00A36DBA" w:rsidRDefault="00A36DBA" w:rsidP="00CB500A">
            <w:pPr>
              <w:pStyle w:val="TAC"/>
              <w:spacing w:line="260" w:lineRule="auto"/>
              <w:rPr>
                <w:rFonts w:cs="Arial"/>
                <w:lang w:eastAsia="ja-JP"/>
              </w:rPr>
            </w:pPr>
            <w:r>
              <w:rPr>
                <w:lang w:eastAsia="zh-CN"/>
              </w:rPr>
              <w:t>N/A</w:t>
            </w:r>
          </w:p>
        </w:tc>
      </w:tr>
      <w:tr w:rsidR="00A36DBA" w14:paraId="7318F431"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646EAE6D" w14:textId="77777777" w:rsidR="00A36DBA" w:rsidRDefault="00A36DBA" w:rsidP="00CB500A">
            <w:pPr>
              <w:pStyle w:val="TAC"/>
              <w:spacing w:line="260" w:lineRule="auto"/>
              <w:rPr>
                <w:rFonts w:cs="Arial"/>
                <w:lang w:val="sv-SE" w:eastAsia="zh-CN"/>
              </w:rPr>
            </w:pPr>
          </w:p>
        </w:tc>
        <w:tc>
          <w:tcPr>
            <w:tcW w:w="923" w:type="dxa"/>
            <w:tcBorders>
              <w:top w:val="nil"/>
              <w:left w:val="single" w:sz="4" w:space="0" w:color="auto"/>
              <w:bottom w:val="single" w:sz="4" w:space="0" w:color="auto"/>
              <w:right w:val="single" w:sz="4" w:space="0" w:color="auto"/>
            </w:tcBorders>
          </w:tcPr>
          <w:p w14:paraId="052675A0" w14:textId="77777777" w:rsidR="00A36DBA" w:rsidRDefault="00A36DBA" w:rsidP="00CB500A">
            <w:pPr>
              <w:pStyle w:val="TAC"/>
              <w:spacing w:line="260" w:lineRule="auto"/>
              <w:rPr>
                <w:rFonts w:cs="Arial"/>
                <w:lang w:eastAsia="ja-JP"/>
              </w:rPr>
            </w:pPr>
          </w:p>
        </w:tc>
        <w:tc>
          <w:tcPr>
            <w:tcW w:w="975" w:type="dxa"/>
            <w:tcBorders>
              <w:top w:val="nil"/>
              <w:left w:val="single" w:sz="4" w:space="0" w:color="auto"/>
              <w:bottom w:val="single" w:sz="4" w:space="0" w:color="auto"/>
              <w:right w:val="single" w:sz="4" w:space="0" w:color="auto"/>
            </w:tcBorders>
          </w:tcPr>
          <w:p w14:paraId="2F7B2F6D" w14:textId="77777777" w:rsidR="00A36DBA" w:rsidRDefault="00A36DBA" w:rsidP="00CB500A">
            <w:pPr>
              <w:pStyle w:val="TAC"/>
              <w:spacing w:line="260" w:lineRule="auto"/>
              <w:rPr>
                <w:rFonts w:cs="Arial"/>
                <w:lang w:eastAsia="ja-JP"/>
              </w:rPr>
            </w:pPr>
            <w:r>
              <w:t>2640</w:t>
            </w:r>
          </w:p>
        </w:tc>
        <w:tc>
          <w:tcPr>
            <w:tcW w:w="1012" w:type="dxa"/>
            <w:tcBorders>
              <w:top w:val="nil"/>
              <w:left w:val="single" w:sz="4" w:space="0" w:color="auto"/>
              <w:bottom w:val="single" w:sz="4" w:space="0" w:color="auto"/>
              <w:right w:val="single" w:sz="4" w:space="0" w:color="auto"/>
            </w:tcBorders>
          </w:tcPr>
          <w:p w14:paraId="23D73A32" w14:textId="77777777" w:rsidR="00A36DBA" w:rsidRDefault="00A36DBA" w:rsidP="00CB500A">
            <w:pPr>
              <w:pStyle w:val="TAC"/>
              <w:spacing w:line="260" w:lineRule="auto"/>
              <w:rPr>
                <w:rFonts w:cs="Arial"/>
                <w:lang w:eastAsia="ja-JP"/>
              </w:rPr>
            </w:pPr>
            <w:r>
              <w:t>100</w:t>
            </w:r>
          </w:p>
        </w:tc>
        <w:tc>
          <w:tcPr>
            <w:tcW w:w="1379" w:type="dxa"/>
            <w:tcBorders>
              <w:top w:val="nil"/>
              <w:left w:val="single" w:sz="4" w:space="0" w:color="auto"/>
              <w:bottom w:val="single" w:sz="4" w:space="0" w:color="auto"/>
              <w:right w:val="single" w:sz="4" w:space="0" w:color="auto"/>
            </w:tcBorders>
          </w:tcPr>
          <w:p w14:paraId="12E06297" w14:textId="77777777" w:rsidR="00A36DBA" w:rsidRDefault="00A36DBA" w:rsidP="00CB500A">
            <w:pPr>
              <w:pStyle w:val="TAC"/>
              <w:spacing w:line="260" w:lineRule="auto"/>
              <w:rPr>
                <w:rFonts w:cs="Arial"/>
                <w:lang w:eastAsia="ja-JP"/>
              </w:rPr>
            </w:pPr>
            <w:r>
              <w:t>1 (RBstart=171)</w:t>
            </w:r>
          </w:p>
        </w:tc>
        <w:tc>
          <w:tcPr>
            <w:tcW w:w="881" w:type="dxa"/>
            <w:tcBorders>
              <w:top w:val="nil"/>
              <w:left w:val="single" w:sz="4" w:space="0" w:color="auto"/>
              <w:bottom w:val="single" w:sz="4" w:space="0" w:color="auto"/>
              <w:right w:val="single" w:sz="4" w:space="0" w:color="auto"/>
            </w:tcBorders>
          </w:tcPr>
          <w:p w14:paraId="4532E6D7" w14:textId="77777777" w:rsidR="00A36DBA" w:rsidRDefault="00A36DBA" w:rsidP="00CB500A">
            <w:pPr>
              <w:pStyle w:val="TAC"/>
              <w:spacing w:line="260" w:lineRule="auto"/>
            </w:pPr>
            <w:r>
              <w:t>2640</w:t>
            </w:r>
          </w:p>
        </w:tc>
        <w:tc>
          <w:tcPr>
            <w:tcW w:w="797" w:type="dxa"/>
            <w:tcBorders>
              <w:top w:val="nil"/>
              <w:left w:val="single" w:sz="4" w:space="0" w:color="auto"/>
              <w:bottom w:val="single" w:sz="4" w:space="0" w:color="auto"/>
              <w:right w:val="single" w:sz="4" w:space="0" w:color="auto"/>
            </w:tcBorders>
          </w:tcPr>
          <w:p w14:paraId="4CCE917C" w14:textId="77777777" w:rsidR="00A36DBA" w:rsidRDefault="00A36DBA" w:rsidP="00CB500A">
            <w:pPr>
              <w:pStyle w:val="TAC"/>
              <w:spacing w:line="260" w:lineRule="auto"/>
              <w:rPr>
                <w:rFonts w:cs="Arial"/>
                <w:lang w:eastAsia="ja-JP"/>
              </w:rPr>
            </w:pPr>
          </w:p>
        </w:tc>
        <w:tc>
          <w:tcPr>
            <w:tcW w:w="828" w:type="dxa"/>
            <w:tcBorders>
              <w:top w:val="nil"/>
              <w:left w:val="single" w:sz="4" w:space="0" w:color="auto"/>
              <w:bottom w:val="single" w:sz="4" w:space="0" w:color="auto"/>
              <w:right w:val="single" w:sz="4" w:space="0" w:color="auto"/>
            </w:tcBorders>
          </w:tcPr>
          <w:p w14:paraId="2BB0118C" w14:textId="77777777" w:rsidR="00A36DBA" w:rsidRDefault="00A36DBA" w:rsidP="00CB500A">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1C9DF6FC" w14:textId="77777777" w:rsidR="00A36DBA" w:rsidRDefault="00A36DBA" w:rsidP="00CB500A">
            <w:pPr>
              <w:pStyle w:val="TAC"/>
              <w:spacing w:line="260" w:lineRule="auto"/>
              <w:rPr>
                <w:rFonts w:cs="Arial"/>
                <w:lang w:eastAsia="ja-JP"/>
              </w:rPr>
            </w:pPr>
          </w:p>
        </w:tc>
      </w:tr>
      <w:tr w:rsidR="00A36DBA" w14:paraId="4DC4AA51"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5CE30E" w14:textId="77777777" w:rsidR="00A36DBA" w:rsidRDefault="00A36DBA" w:rsidP="00CB500A">
            <w:pPr>
              <w:pStyle w:val="TAC"/>
              <w:spacing w:line="260" w:lineRule="auto"/>
              <w:rPr>
                <w:rFonts w:cs="Arial"/>
                <w:lang w:val="sv-SE" w:eastAsia="zh-CN"/>
              </w:rPr>
            </w:pPr>
          </w:p>
        </w:tc>
        <w:tc>
          <w:tcPr>
            <w:tcW w:w="923" w:type="dxa"/>
            <w:tcBorders>
              <w:top w:val="single" w:sz="4" w:space="0" w:color="auto"/>
              <w:left w:val="single" w:sz="4" w:space="0" w:color="auto"/>
              <w:bottom w:val="single" w:sz="4" w:space="0" w:color="auto"/>
              <w:right w:val="single" w:sz="4" w:space="0" w:color="auto"/>
            </w:tcBorders>
          </w:tcPr>
          <w:p w14:paraId="497F4F40" w14:textId="77777777" w:rsidR="00A36DBA" w:rsidRDefault="00A36DBA" w:rsidP="00CB500A">
            <w:pPr>
              <w:pStyle w:val="TAC"/>
              <w:spacing w:line="260" w:lineRule="auto"/>
              <w:rPr>
                <w:rFonts w:cs="Arial"/>
                <w:lang w:eastAsia="ja-JP"/>
              </w:rPr>
            </w:pPr>
            <w:r>
              <w:t>n66</w:t>
            </w:r>
          </w:p>
        </w:tc>
        <w:tc>
          <w:tcPr>
            <w:tcW w:w="975" w:type="dxa"/>
            <w:tcBorders>
              <w:top w:val="single" w:sz="4" w:space="0" w:color="auto"/>
              <w:left w:val="single" w:sz="4" w:space="0" w:color="auto"/>
              <w:bottom w:val="single" w:sz="4" w:space="0" w:color="auto"/>
              <w:right w:val="single" w:sz="4" w:space="0" w:color="auto"/>
            </w:tcBorders>
          </w:tcPr>
          <w:p w14:paraId="341028D0" w14:textId="77777777" w:rsidR="00A36DBA" w:rsidRDefault="00A36DBA" w:rsidP="00CB500A">
            <w:pPr>
              <w:pStyle w:val="TAC"/>
              <w:spacing w:line="260" w:lineRule="auto"/>
              <w:rPr>
                <w:rFonts w:cs="Arial"/>
                <w:lang w:eastAsia="ja-JP"/>
              </w:rPr>
            </w:pPr>
            <w:r>
              <w:t>N/A</w:t>
            </w:r>
          </w:p>
        </w:tc>
        <w:tc>
          <w:tcPr>
            <w:tcW w:w="1012" w:type="dxa"/>
            <w:tcBorders>
              <w:top w:val="single" w:sz="4" w:space="0" w:color="auto"/>
              <w:left w:val="single" w:sz="4" w:space="0" w:color="auto"/>
              <w:bottom w:val="single" w:sz="4" w:space="0" w:color="auto"/>
              <w:right w:val="single" w:sz="4" w:space="0" w:color="auto"/>
            </w:tcBorders>
          </w:tcPr>
          <w:p w14:paraId="6AFA6FE1" w14:textId="77777777" w:rsidR="00A36DBA" w:rsidRDefault="00A36DBA" w:rsidP="00CB500A">
            <w:pPr>
              <w:pStyle w:val="TAC"/>
              <w:spacing w:line="260" w:lineRule="auto"/>
              <w:rPr>
                <w:rFonts w:cs="Arial"/>
                <w:lang w:eastAsia="ja-JP"/>
              </w:rPr>
            </w:pPr>
            <w:r>
              <w:t>5</w:t>
            </w:r>
          </w:p>
        </w:tc>
        <w:tc>
          <w:tcPr>
            <w:tcW w:w="1379" w:type="dxa"/>
            <w:tcBorders>
              <w:top w:val="single" w:sz="4" w:space="0" w:color="auto"/>
              <w:left w:val="single" w:sz="4" w:space="0" w:color="auto"/>
              <w:bottom w:val="single" w:sz="4" w:space="0" w:color="auto"/>
              <w:right w:val="single" w:sz="4" w:space="0" w:color="auto"/>
            </w:tcBorders>
          </w:tcPr>
          <w:p w14:paraId="24A2ED0C" w14:textId="77777777" w:rsidR="00A36DBA" w:rsidRDefault="00A36DBA" w:rsidP="00CB500A">
            <w:pPr>
              <w:pStyle w:val="TAC"/>
              <w:spacing w:line="260" w:lineRule="auto"/>
              <w:rPr>
                <w:rFonts w:cs="Arial"/>
                <w:lang w:eastAsia="ja-JP"/>
              </w:rPr>
            </w:pPr>
            <w:r>
              <w:t>N/A</w:t>
            </w:r>
          </w:p>
        </w:tc>
        <w:tc>
          <w:tcPr>
            <w:tcW w:w="881" w:type="dxa"/>
            <w:tcBorders>
              <w:top w:val="single" w:sz="4" w:space="0" w:color="auto"/>
              <w:left w:val="single" w:sz="4" w:space="0" w:color="auto"/>
              <w:bottom w:val="single" w:sz="4" w:space="0" w:color="auto"/>
              <w:right w:val="single" w:sz="4" w:space="0" w:color="auto"/>
            </w:tcBorders>
          </w:tcPr>
          <w:p w14:paraId="196CA4D4" w14:textId="77777777" w:rsidR="00A36DBA" w:rsidRDefault="00A36DBA" w:rsidP="00CB500A">
            <w:pPr>
              <w:pStyle w:val="TAC"/>
              <w:spacing w:line="260" w:lineRule="auto"/>
            </w:pPr>
            <w:r>
              <w:t>2197.5</w:t>
            </w:r>
          </w:p>
        </w:tc>
        <w:tc>
          <w:tcPr>
            <w:tcW w:w="797" w:type="dxa"/>
            <w:tcBorders>
              <w:top w:val="single" w:sz="4" w:space="0" w:color="auto"/>
              <w:left w:val="single" w:sz="4" w:space="0" w:color="auto"/>
              <w:bottom w:val="single" w:sz="4" w:space="0" w:color="auto"/>
              <w:right w:val="single" w:sz="4" w:space="0" w:color="auto"/>
            </w:tcBorders>
          </w:tcPr>
          <w:p w14:paraId="77FC06B8" w14:textId="77777777" w:rsidR="00A36DBA" w:rsidRDefault="00A36DBA" w:rsidP="00CB500A">
            <w:pPr>
              <w:pStyle w:val="TAC"/>
              <w:spacing w:line="260" w:lineRule="auto"/>
              <w:rPr>
                <w:rFonts w:cs="Arial"/>
                <w:lang w:val="en-US" w:eastAsia="zh-CN"/>
              </w:rPr>
            </w:pPr>
            <w:r>
              <w:rPr>
                <w:rFonts w:hint="eastAsia"/>
                <w:lang w:val="en-US" w:eastAsia="zh-CN"/>
              </w:rPr>
              <w:t>32.5</w:t>
            </w:r>
          </w:p>
        </w:tc>
        <w:tc>
          <w:tcPr>
            <w:tcW w:w="828" w:type="dxa"/>
            <w:tcBorders>
              <w:top w:val="single" w:sz="4" w:space="0" w:color="auto"/>
              <w:left w:val="single" w:sz="4" w:space="0" w:color="auto"/>
              <w:bottom w:val="single" w:sz="4" w:space="0" w:color="auto"/>
              <w:right w:val="single" w:sz="4" w:space="0" w:color="auto"/>
            </w:tcBorders>
          </w:tcPr>
          <w:p w14:paraId="1A9AB968" w14:textId="77777777" w:rsidR="00A36DBA" w:rsidRDefault="00A36DBA" w:rsidP="00CB500A">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C7884C" w14:textId="77777777" w:rsidR="00A36DBA" w:rsidRDefault="00A36DBA" w:rsidP="00CB500A">
            <w:pPr>
              <w:pStyle w:val="TAC"/>
              <w:spacing w:line="260" w:lineRule="auto"/>
              <w:rPr>
                <w:rFonts w:cs="Arial"/>
                <w:lang w:eastAsia="ja-JP"/>
              </w:rPr>
            </w:pPr>
            <w:r>
              <w:rPr>
                <w:rFonts w:cs="Arial"/>
                <w:lang w:eastAsia="ja-JP"/>
              </w:rPr>
              <w:t>IMD5</w:t>
            </w:r>
          </w:p>
        </w:tc>
      </w:tr>
      <w:tr w:rsidR="00A36DBA" w14:paraId="7B0EFB97"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CC6D60C" w14:textId="77777777" w:rsidR="00A36DBA" w:rsidRDefault="00A36DBA" w:rsidP="00CB500A">
            <w:pPr>
              <w:pStyle w:val="TAC"/>
              <w:spacing w:line="260" w:lineRule="auto"/>
              <w:rPr>
                <w:rFonts w:cs="Arial"/>
                <w:lang w:val="sv-SE"/>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71</w:t>
            </w:r>
          </w:p>
          <w:p w14:paraId="430E3E0F" w14:textId="77777777" w:rsidR="00A36DBA" w:rsidRDefault="00A36DBA" w:rsidP="00CB500A">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46FAC07" w14:textId="77777777" w:rsidR="00A36DBA" w:rsidRDefault="00A36DBA" w:rsidP="00CB500A">
            <w:pPr>
              <w:pStyle w:val="TAC"/>
              <w:spacing w:line="260" w:lineRule="auto"/>
              <w:rPr>
                <w:lang w:val="en-US" w:eastAsia="zh-CN"/>
              </w:rPr>
            </w:pPr>
            <w:r>
              <w:rPr>
                <w:rFonts w:cs="Arial"/>
                <w:lang w:eastAsia="ja-JP"/>
              </w:rPr>
              <w:t>n41</w:t>
            </w:r>
          </w:p>
        </w:tc>
        <w:tc>
          <w:tcPr>
            <w:tcW w:w="975" w:type="dxa"/>
            <w:tcBorders>
              <w:top w:val="single" w:sz="4" w:space="0" w:color="auto"/>
              <w:left w:val="single" w:sz="4" w:space="0" w:color="auto"/>
              <w:bottom w:val="single" w:sz="4" w:space="0" w:color="auto"/>
              <w:right w:val="single" w:sz="4" w:space="0" w:color="auto"/>
            </w:tcBorders>
          </w:tcPr>
          <w:p w14:paraId="1B275592" w14:textId="77777777" w:rsidR="00A36DBA" w:rsidRDefault="00A36DBA" w:rsidP="00CB500A">
            <w:pPr>
              <w:pStyle w:val="TAC"/>
              <w:spacing w:line="260" w:lineRule="auto"/>
              <w:rPr>
                <w:lang w:val="en-US" w:eastAsia="zh-CN"/>
              </w:rPr>
            </w:pPr>
            <w:r>
              <w:rPr>
                <w:rFonts w:cs="Arial"/>
                <w:lang w:eastAsia="ja-JP"/>
              </w:rPr>
              <w:t>2614</w:t>
            </w:r>
          </w:p>
        </w:tc>
        <w:tc>
          <w:tcPr>
            <w:tcW w:w="1012" w:type="dxa"/>
            <w:tcBorders>
              <w:top w:val="single" w:sz="4" w:space="0" w:color="auto"/>
              <w:left w:val="single" w:sz="4" w:space="0" w:color="auto"/>
              <w:bottom w:val="single" w:sz="4" w:space="0" w:color="auto"/>
              <w:right w:val="single" w:sz="4" w:space="0" w:color="auto"/>
            </w:tcBorders>
          </w:tcPr>
          <w:p w14:paraId="4F0A9163" w14:textId="77777777" w:rsidR="00A36DBA" w:rsidRDefault="00A36DBA" w:rsidP="00CB500A">
            <w:pPr>
              <w:pStyle w:val="TAC"/>
              <w:spacing w:line="260" w:lineRule="auto"/>
              <w:rPr>
                <w:lang w:val="en-US" w:eastAsia="zh-CN"/>
              </w:rPr>
            </w:pPr>
            <w:r>
              <w:rPr>
                <w:rFonts w:cs="Arial"/>
                <w:lang w:eastAsia="ja-JP"/>
              </w:rPr>
              <w:t>5</w:t>
            </w:r>
          </w:p>
        </w:tc>
        <w:tc>
          <w:tcPr>
            <w:tcW w:w="1379" w:type="dxa"/>
            <w:tcBorders>
              <w:top w:val="single" w:sz="4" w:space="0" w:color="auto"/>
              <w:left w:val="single" w:sz="4" w:space="0" w:color="auto"/>
              <w:bottom w:val="single" w:sz="4" w:space="0" w:color="auto"/>
              <w:right w:val="single" w:sz="4" w:space="0" w:color="auto"/>
            </w:tcBorders>
          </w:tcPr>
          <w:p w14:paraId="63786A84" w14:textId="77777777" w:rsidR="00A36DBA" w:rsidRDefault="00A36DBA" w:rsidP="00CB500A">
            <w:pPr>
              <w:pStyle w:val="TAC"/>
              <w:spacing w:line="260" w:lineRule="auto"/>
              <w:rPr>
                <w:lang w:val="en-US" w:eastAsia="zh-CN"/>
              </w:rPr>
            </w:pPr>
            <w:r>
              <w:rPr>
                <w:rFonts w:cs="Arial"/>
                <w:lang w:eastAsia="ja-JP"/>
              </w:rPr>
              <w:t>25</w:t>
            </w:r>
          </w:p>
        </w:tc>
        <w:tc>
          <w:tcPr>
            <w:tcW w:w="881" w:type="dxa"/>
            <w:tcBorders>
              <w:top w:val="single" w:sz="4" w:space="0" w:color="auto"/>
              <w:left w:val="single" w:sz="4" w:space="0" w:color="auto"/>
              <w:bottom w:val="single" w:sz="4" w:space="0" w:color="auto"/>
              <w:right w:val="single" w:sz="4" w:space="0" w:color="auto"/>
            </w:tcBorders>
          </w:tcPr>
          <w:p w14:paraId="1D9B24D8" w14:textId="77777777" w:rsidR="00A36DBA" w:rsidRDefault="00A36DBA" w:rsidP="00CB500A">
            <w:pPr>
              <w:pStyle w:val="TAC"/>
              <w:spacing w:line="260" w:lineRule="auto"/>
              <w:rPr>
                <w:lang w:val="en-US" w:eastAsia="zh-CN"/>
              </w:rPr>
            </w:pPr>
            <w:r>
              <w:t>2614</w:t>
            </w:r>
          </w:p>
        </w:tc>
        <w:tc>
          <w:tcPr>
            <w:tcW w:w="797" w:type="dxa"/>
            <w:tcBorders>
              <w:top w:val="single" w:sz="4" w:space="0" w:color="auto"/>
              <w:left w:val="single" w:sz="4" w:space="0" w:color="auto"/>
              <w:bottom w:val="single" w:sz="4" w:space="0" w:color="auto"/>
              <w:right w:val="single" w:sz="4" w:space="0" w:color="auto"/>
            </w:tcBorders>
          </w:tcPr>
          <w:p w14:paraId="63E1329B" w14:textId="77777777" w:rsidR="00A36DBA" w:rsidRDefault="00A36DBA" w:rsidP="00CB500A">
            <w:pPr>
              <w:pStyle w:val="TAC"/>
              <w:spacing w:line="260" w:lineRule="auto"/>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15F50BB" w14:textId="77777777" w:rsidR="00A36DBA" w:rsidRDefault="00A36DBA" w:rsidP="00CB500A">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0A8E967" w14:textId="77777777" w:rsidR="00A36DBA" w:rsidRDefault="00A36DBA" w:rsidP="00CB500A">
            <w:pPr>
              <w:pStyle w:val="TAC"/>
              <w:spacing w:line="260" w:lineRule="auto"/>
            </w:pPr>
            <w:r>
              <w:rPr>
                <w:rFonts w:cs="Arial"/>
                <w:lang w:eastAsia="ja-JP"/>
              </w:rPr>
              <w:t>N/A</w:t>
            </w:r>
          </w:p>
        </w:tc>
      </w:tr>
      <w:tr w:rsidR="00A36DBA" w14:paraId="68D26CDE"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D6D4A2" w14:textId="77777777" w:rsidR="00A36DBA" w:rsidRDefault="00A36DBA" w:rsidP="00CB500A">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4A7F93C" w14:textId="77777777" w:rsidR="00A36DBA" w:rsidRDefault="00A36DBA" w:rsidP="00CB500A">
            <w:pPr>
              <w:pStyle w:val="TAC"/>
              <w:spacing w:line="260" w:lineRule="auto"/>
              <w:rPr>
                <w:lang w:val="en-US" w:eastAsia="zh-CN"/>
              </w:rPr>
            </w:pPr>
            <w:r>
              <w:t>n71</w:t>
            </w:r>
          </w:p>
        </w:tc>
        <w:tc>
          <w:tcPr>
            <w:tcW w:w="975" w:type="dxa"/>
            <w:tcBorders>
              <w:top w:val="single" w:sz="4" w:space="0" w:color="auto"/>
              <w:left w:val="single" w:sz="4" w:space="0" w:color="auto"/>
              <w:bottom w:val="single" w:sz="4" w:space="0" w:color="auto"/>
              <w:right w:val="single" w:sz="4" w:space="0" w:color="auto"/>
            </w:tcBorders>
          </w:tcPr>
          <w:p w14:paraId="2B1136FC" w14:textId="77777777" w:rsidR="00A36DBA" w:rsidRDefault="00A36DBA" w:rsidP="00CB500A">
            <w:pPr>
              <w:pStyle w:val="TAC"/>
              <w:spacing w:line="260" w:lineRule="auto"/>
              <w:rPr>
                <w:lang w:val="en-US" w:eastAsia="zh-CN"/>
              </w:rPr>
            </w:pPr>
            <w:r>
              <w:t>665</w:t>
            </w:r>
          </w:p>
        </w:tc>
        <w:tc>
          <w:tcPr>
            <w:tcW w:w="1012" w:type="dxa"/>
            <w:tcBorders>
              <w:top w:val="single" w:sz="4" w:space="0" w:color="auto"/>
              <w:left w:val="single" w:sz="4" w:space="0" w:color="auto"/>
              <w:bottom w:val="single" w:sz="4" w:space="0" w:color="auto"/>
              <w:right w:val="single" w:sz="4" w:space="0" w:color="auto"/>
            </w:tcBorders>
          </w:tcPr>
          <w:p w14:paraId="4E772043" w14:textId="77777777" w:rsidR="00A36DBA" w:rsidRDefault="00A36DBA" w:rsidP="00CB500A">
            <w:pPr>
              <w:pStyle w:val="TAC"/>
              <w:spacing w:line="260" w:lineRule="auto"/>
              <w:rPr>
                <w:lang w:val="en-US"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4B1D8574" w14:textId="77777777" w:rsidR="00A36DBA" w:rsidRDefault="00A36DBA" w:rsidP="00CB500A">
            <w:pPr>
              <w:pStyle w:val="TAC"/>
              <w:spacing w:line="260" w:lineRule="auto"/>
              <w:rPr>
                <w:lang w:val="en-US"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4695882F" w14:textId="77777777" w:rsidR="00A36DBA" w:rsidRDefault="00A36DBA" w:rsidP="00CB500A">
            <w:pPr>
              <w:pStyle w:val="TAC"/>
              <w:spacing w:line="260" w:lineRule="auto"/>
              <w:rPr>
                <w:lang w:val="en-US" w:eastAsia="zh-CN"/>
              </w:rPr>
            </w:pPr>
            <w:r>
              <w:t>619</w:t>
            </w:r>
          </w:p>
        </w:tc>
        <w:tc>
          <w:tcPr>
            <w:tcW w:w="797" w:type="dxa"/>
            <w:tcBorders>
              <w:top w:val="single" w:sz="4" w:space="0" w:color="auto"/>
              <w:left w:val="single" w:sz="4" w:space="0" w:color="auto"/>
              <w:bottom w:val="single" w:sz="4" w:space="0" w:color="auto"/>
              <w:right w:val="single" w:sz="4" w:space="0" w:color="auto"/>
            </w:tcBorders>
          </w:tcPr>
          <w:p w14:paraId="71965321" w14:textId="77777777" w:rsidR="00A36DBA" w:rsidRDefault="00A36DBA" w:rsidP="00CB500A">
            <w:pPr>
              <w:pStyle w:val="TAC"/>
              <w:spacing w:line="260" w:lineRule="auto"/>
              <w:rPr>
                <w:lang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2F0013F2" w14:textId="77777777" w:rsidR="00A36DBA" w:rsidRDefault="00A36DBA" w:rsidP="00CB500A">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0A079A" w14:textId="77777777" w:rsidR="00A36DBA" w:rsidRDefault="00A36DBA" w:rsidP="00CB500A">
            <w:pPr>
              <w:pStyle w:val="TAC"/>
              <w:spacing w:line="260" w:lineRule="auto"/>
            </w:pPr>
            <w:r>
              <w:rPr>
                <w:rFonts w:cs="Arial"/>
                <w:lang w:eastAsia="ja-JP"/>
              </w:rPr>
              <w:t>IMD4</w:t>
            </w:r>
          </w:p>
        </w:tc>
      </w:tr>
      <w:tr w:rsidR="00A36DBA" w14:paraId="35771C0A"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BA77D40" w14:textId="77777777" w:rsidR="00A36DBA" w:rsidRDefault="00A36DBA" w:rsidP="00CB500A">
            <w:pPr>
              <w:pStyle w:val="TAC"/>
              <w:spacing w:line="260" w:lineRule="auto"/>
              <w:rPr>
                <w:lang w:val="en-US" w:eastAsia="zh-CN"/>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77</w:t>
            </w:r>
          </w:p>
        </w:tc>
        <w:tc>
          <w:tcPr>
            <w:tcW w:w="923" w:type="dxa"/>
            <w:tcBorders>
              <w:top w:val="single" w:sz="4" w:space="0" w:color="auto"/>
              <w:left w:val="single" w:sz="4" w:space="0" w:color="auto"/>
              <w:bottom w:val="nil"/>
              <w:right w:val="single" w:sz="4" w:space="0" w:color="auto"/>
            </w:tcBorders>
          </w:tcPr>
          <w:p w14:paraId="137D0314" w14:textId="77777777" w:rsidR="00A36DBA" w:rsidRDefault="00A36DBA" w:rsidP="00CB500A">
            <w:pPr>
              <w:pStyle w:val="TAC"/>
              <w:spacing w:line="260" w:lineRule="auto"/>
              <w:rPr>
                <w:lang w:val="en-US" w:eastAsia="zh-CN"/>
              </w:rPr>
            </w:pPr>
            <w:r>
              <w:rPr>
                <w:lang w:val="en-US" w:eastAsia="zh-CN"/>
              </w:rPr>
              <w:t>n41</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3DEBCF70" w14:textId="77777777" w:rsidR="00A36DBA" w:rsidRDefault="00A36DBA" w:rsidP="00CB500A">
            <w:pPr>
              <w:pStyle w:val="TAC"/>
              <w:spacing w:line="260" w:lineRule="auto"/>
              <w:rPr>
                <w:lang w:val="en-US" w:eastAsia="zh-CN"/>
              </w:rPr>
            </w:pPr>
            <w:r>
              <w:t>2545</w:t>
            </w:r>
          </w:p>
        </w:tc>
        <w:tc>
          <w:tcPr>
            <w:tcW w:w="1012" w:type="dxa"/>
            <w:tcBorders>
              <w:top w:val="single" w:sz="4" w:space="0" w:color="auto"/>
              <w:left w:val="single" w:sz="4" w:space="0" w:color="auto"/>
              <w:bottom w:val="nil"/>
              <w:right w:val="single" w:sz="4" w:space="0" w:color="auto"/>
            </w:tcBorders>
          </w:tcPr>
          <w:p w14:paraId="1A81C5DE" w14:textId="77777777" w:rsidR="00A36DBA" w:rsidRDefault="00A36DBA" w:rsidP="00CB500A">
            <w:pPr>
              <w:pStyle w:val="TAC"/>
              <w:spacing w:line="260" w:lineRule="auto"/>
              <w:rPr>
                <w:lang w:val="en-US" w:eastAsia="zh-CN"/>
              </w:rPr>
            </w:pPr>
            <w:r>
              <w:t>60</w:t>
            </w:r>
          </w:p>
        </w:tc>
        <w:tc>
          <w:tcPr>
            <w:tcW w:w="1379" w:type="dxa"/>
            <w:tcBorders>
              <w:top w:val="single" w:sz="4" w:space="0" w:color="auto"/>
              <w:left w:val="single" w:sz="4" w:space="0" w:color="auto"/>
              <w:bottom w:val="nil"/>
              <w:right w:val="single" w:sz="4" w:space="0" w:color="auto"/>
            </w:tcBorders>
          </w:tcPr>
          <w:p w14:paraId="7F90A8BE" w14:textId="77777777" w:rsidR="00A36DBA" w:rsidRDefault="00A36DBA" w:rsidP="00CB500A">
            <w:pPr>
              <w:pStyle w:val="TAC"/>
              <w:spacing w:line="260" w:lineRule="auto"/>
              <w:rPr>
                <w:lang w:val="en-US" w:eastAsia="zh-CN"/>
              </w:rPr>
            </w:pPr>
            <w:r>
              <w:t>1 (RBstart=0)</w:t>
            </w:r>
          </w:p>
        </w:tc>
        <w:tc>
          <w:tcPr>
            <w:tcW w:w="881" w:type="dxa"/>
            <w:tcBorders>
              <w:top w:val="single" w:sz="4" w:space="0" w:color="auto"/>
              <w:left w:val="single" w:sz="4" w:space="0" w:color="auto"/>
              <w:bottom w:val="nil"/>
              <w:right w:val="single" w:sz="4" w:space="0" w:color="auto"/>
            </w:tcBorders>
          </w:tcPr>
          <w:p w14:paraId="6BA66BB8" w14:textId="77777777" w:rsidR="00A36DBA" w:rsidRDefault="00A36DBA" w:rsidP="00CB500A">
            <w:pPr>
              <w:pStyle w:val="TAC"/>
              <w:spacing w:line="260" w:lineRule="auto"/>
              <w:rPr>
                <w:lang w:val="en-US" w:eastAsia="zh-CN"/>
              </w:rPr>
            </w:pPr>
            <w:r>
              <w:t>2545</w:t>
            </w:r>
          </w:p>
        </w:tc>
        <w:tc>
          <w:tcPr>
            <w:tcW w:w="797" w:type="dxa"/>
            <w:tcBorders>
              <w:top w:val="single" w:sz="4" w:space="0" w:color="auto"/>
              <w:left w:val="single" w:sz="4" w:space="0" w:color="auto"/>
              <w:bottom w:val="nil"/>
              <w:right w:val="single" w:sz="4" w:space="0" w:color="auto"/>
            </w:tcBorders>
          </w:tcPr>
          <w:p w14:paraId="6A7F64DB" w14:textId="77777777" w:rsidR="00A36DBA" w:rsidRDefault="00A36DBA" w:rsidP="00CB500A">
            <w:pPr>
              <w:pStyle w:val="TAC"/>
              <w:spacing w:line="260" w:lineRule="auto"/>
              <w:rPr>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344D1EDE" w14:textId="77777777" w:rsidR="00A36DBA" w:rsidRDefault="00A36DBA" w:rsidP="00CB500A">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0DA6076A" w14:textId="77777777" w:rsidR="00A36DBA" w:rsidRDefault="00A36DBA" w:rsidP="00CB500A">
            <w:pPr>
              <w:pStyle w:val="TAC"/>
              <w:spacing w:line="260" w:lineRule="auto"/>
            </w:pPr>
            <w:r>
              <w:rPr>
                <w:lang w:eastAsia="zh-CN"/>
              </w:rPr>
              <w:t>N/A</w:t>
            </w:r>
          </w:p>
        </w:tc>
      </w:tr>
      <w:tr w:rsidR="00A36DBA" w14:paraId="7D34F3A8"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357B7DC1" w14:textId="77777777" w:rsidR="00A36DBA" w:rsidRDefault="00A36DBA" w:rsidP="00CB500A">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tcPr>
          <w:p w14:paraId="5D9431F3" w14:textId="77777777" w:rsidR="00A36DBA" w:rsidRDefault="00A36DBA" w:rsidP="00CB500A">
            <w:pPr>
              <w:pStyle w:val="TAC"/>
              <w:spacing w:line="260" w:lineRule="auto"/>
              <w:rPr>
                <w:lang w:val="en-US" w:eastAsia="zh-CN"/>
              </w:rPr>
            </w:pPr>
          </w:p>
        </w:tc>
        <w:tc>
          <w:tcPr>
            <w:tcW w:w="975" w:type="dxa"/>
            <w:tcBorders>
              <w:top w:val="nil"/>
              <w:left w:val="single" w:sz="4" w:space="0" w:color="auto"/>
              <w:bottom w:val="single" w:sz="4" w:space="0" w:color="auto"/>
              <w:right w:val="single" w:sz="4" w:space="0" w:color="auto"/>
            </w:tcBorders>
          </w:tcPr>
          <w:p w14:paraId="194D1324" w14:textId="77777777" w:rsidR="00A36DBA" w:rsidRDefault="00A36DBA" w:rsidP="00CB500A">
            <w:pPr>
              <w:pStyle w:val="TAC"/>
              <w:spacing w:line="260" w:lineRule="auto"/>
              <w:rPr>
                <w:lang w:val="en-US" w:eastAsia="zh-CN"/>
              </w:rPr>
            </w:pPr>
            <w:r>
              <w:t>2625</w:t>
            </w:r>
          </w:p>
        </w:tc>
        <w:tc>
          <w:tcPr>
            <w:tcW w:w="1012" w:type="dxa"/>
            <w:tcBorders>
              <w:top w:val="nil"/>
              <w:left w:val="single" w:sz="4" w:space="0" w:color="auto"/>
              <w:bottom w:val="single" w:sz="4" w:space="0" w:color="auto"/>
              <w:right w:val="single" w:sz="4" w:space="0" w:color="auto"/>
            </w:tcBorders>
          </w:tcPr>
          <w:p w14:paraId="3CE41A14" w14:textId="77777777" w:rsidR="00A36DBA" w:rsidRDefault="00A36DBA" w:rsidP="00CB500A">
            <w:pPr>
              <w:pStyle w:val="TAC"/>
              <w:spacing w:line="260" w:lineRule="auto"/>
              <w:rPr>
                <w:lang w:val="en-US" w:eastAsia="zh-CN"/>
              </w:rPr>
            </w:pPr>
            <w:r>
              <w:t>100</w:t>
            </w:r>
          </w:p>
        </w:tc>
        <w:tc>
          <w:tcPr>
            <w:tcW w:w="1379" w:type="dxa"/>
            <w:tcBorders>
              <w:top w:val="nil"/>
              <w:left w:val="single" w:sz="4" w:space="0" w:color="auto"/>
              <w:bottom w:val="single" w:sz="4" w:space="0" w:color="auto"/>
              <w:right w:val="single" w:sz="4" w:space="0" w:color="auto"/>
            </w:tcBorders>
          </w:tcPr>
          <w:p w14:paraId="15C94E7B" w14:textId="77777777" w:rsidR="00A36DBA" w:rsidRDefault="00A36DBA" w:rsidP="00CB500A">
            <w:pPr>
              <w:pStyle w:val="TAC"/>
              <w:spacing w:line="260" w:lineRule="auto"/>
              <w:rPr>
                <w:lang w:val="en-US" w:eastAsia="zh-CN"/>
              </w:rPr>
            </w:pPr>
            <w:r>
              <w:t>1 (RBstart=272)</w:t>
            </w:r>
          </w:p>
        </w:tc>
        <w:tc>
          <w:tcPr>
            <w:tcW w:w="881" w:type="dxa"/>
            <w:tcBorders>
              <w:top w:val="nil"/>
              <w:left w:val="single" w:sz="4" w:space="0" w:color="auto"/>
              <w:bottom w:val="single" w:sz="4" w:space="0" w:color="auto"/>
              <w:right w:val="single" w:sz="4" w:space="0" w:color="auto"/>
            </w:tcBorders>
          </w:tcPr>
          <w:p w14:paraId="66D476A9" w14:textId="77777777" w:rsidR="00A36DBA" w:rsidRDefault="00A36DBA" w:rsidP="00CB500A">
            <w:pPr>
              <w:pStyle w:val="TAC"/>
              <w:spacing w:line="260" w:lineRule="auto"/>
              <w:rPr>
                <w:lang w:val="en-US" w:eastAsia="zh-CN"/>
              </w:rPr>
            </w:pPr>
            <w:r>
              <w:t>2625</w:t>
            </w:r>
          </w:p>
        </w:tc>
        <w:tc>
          <w:tcPr>
            <w:tcW w:w="797" w:type="dxa"/>
            <w:tcBorders>
              <w:top w:val="nil"/>
              <w:left w:val="single" w:sz="4" w:space="0" w:color="auto"/>
              <w:bottom w:val="single" w:sz="4" w:space="0" w:color="auto"/>
              <w:right w:val="single" w:sz="4" w:space="0" w:color="auto"/>
            </w:tcBorders>
          </w:tcPr>
          <w:p w14:paraId="7FD91126" w14:textId="77777777" w:rsidR="00A36DBA" w:rsidRDefault="00A36DBA" w:rsidP="00CB500A">
            <w:pPr>
              <w:pStyle w:val="TAC"/>
              <w:spacing w:line="260" w:lineRule="auto"/>
              <w:rPr>
                <w:lang w:eastAsia="zh-CN"/>
              </w:rPr>
            </w:pPr>
          </w:p>
        </w:tc>
        <w:tc>
          <w:tcPr>
            <w:tcW w:w="828" w:type="dxa"/>
            <w:tcBorders>
              <w:top w:val="nil"/>
              <w:left w:val="single" w:sz="4" w:space="0" w:color="auto"/>
              <w:bottom w:val="single" w:sz="4" w:space="0" w:color="auto"/>
              <w:right w:val="single" w:sz="4" w:space="0" w:color="auto"/>
            </w:tcBorders>
          </w:tcPr>
          <w:p w14:paraId="4573E441" w14:textId="77777777" w:rsidR="00A36DBA" w:rsidRDefault="00A36DBA" w:rsidP="00CB500A">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0A08586D" w14:textId="77777777" w:rsidR="00A36DBA" w:rsidRDefault="00A36DBA" w:rsidP="00CB500A">
            <w:pPr>
              <w:pStyle w:val="TAC"/>
              <w:spacing w:line="260" w:lineRule="auto"/>
            </w:pPr>
          </w:p>
        </w:tc>
      </w:tr>
      <w:tr w:rsidR="00A36DBA" w14:paraId="40D3F29F"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3747EB9" w14:textId="77777777" w:rsidR="00A36DBA" w:rsidRDefault="00A36DBA" w:rsidP="00CB500A">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72E6170" w14:textId="77777777" w:rsidR="00A36DBA" w:rsidRDefault="00A36DBA" w:rsidP="00CB500A">
            <w:pPr>
              <w:pStyle w:val="TAC"/>
              <w:spacing w:line="260" w:lineRule="auto"/>
              <w:rPr>
                <w:lang w:val="en-US" w:eastAsia="zh-CN"/>
              </w:rPr>
            </w:pPr>
            <w:r>
              <w:t>n77</w:t>
            </w:r>
          </w:p>
        </w:tc>
        <w:tc>
          <w:tcPr>
            <w:tcW w:w="975" w:type="dxa"/>
            <w:tcBorders>
              <w:top w:val="single" w:sz="4" w:space="0" w:color="auto"/>
              <w:left w:val="single" w:sz="4" w:space="0" w:color="auto"/>
              <w:bottom w:val="single" w:sz="4" w:space="0" w:color="auto"/>
              <w:right w:val="single" w:sz="4" w:space="0" w:color="auto"/>
            </w:tcBorders>
          </w:tcPr>
          <w:p w14:paraId="295CE4A0" w14:textId="77777777" w:rsidR="00A36DBA" w:rsidRDefault="00A36DBA" w:rsidP="00CB500A">
            <w:pPr>
              <w:pStyle w:val="TAC"/>
              <w:spacing w:line="260" w:lineRule="auto"/>
              <w:rPr>
                <w:lang w:val="en-US" w:eastAsia="zh-CN"/>
              </w:rPr>
            </w:pPr>
            <w:r>
              <w:t>N/A</w:t>
            </w:r>
          </w:p>
        </w:tc>
        <w:tc>
          <w:tcPr>
            <w:tcW w:w="1012" w:type="dxa"/>
            <w:tcBorders>
              <w:top w:val="single" w:sz="4" w:space="0" w:color="auto"/>
              <w:left w:val="single" w:sz="4" w:space="0" w:color="auto"/>
              <w:bottom w:val="single" w:sz="4" w:space="0" w:color="auto"/>
              <w:right w:val="single" w:sz="4" w:space="0" w:color="auto"/>
            </w:tcBorders>
          </w:tcPr>
          <w:p w14:paraId="6BBB86EB" w14:textId="77777777" w:rsidR="00A36DBA" w:rsidRDefault="00A36DBA" w:rsidP="00CB500A">
            <w:pPr>
              <w:pStyle w:val="TAC"/>
              <w:spacing w:line="260" w:lineRule="auto"/>
              <w:rPr>
                <w:lang w:val="en-US" w:eastAsia="zh-CN"/>
              </w:rPr>
            </w:pPr>
            <w:r>
              <w:t>10</w:t>
            </w:r>
          </w:p>
        </w:tc>
        <w:tc>
          <w:tcPr>
            <w:tcW w:w="1379" w:type="dxa"/>
            <w:tcBorders>
              <w:top w:val="single" w:sz="4" w:space="0" w:color="auto"/>
              <w:left w:val="single" w:sz="4" w:space="0" w:color="auto"/>
              <w:bottom w:val="single" w:sz="4" w:space="0" w:color="auto"/>
              <w:right w:val="single" w:sz="4" w:space="0" w:color="auto"/>
            </w:tcBorders>
          </w:tcPr>
          <w:p w14:paraId="1433D970" w14:textId="77777777" w:rsidR="00A36DBA" w:rsidRDefault="00A36DBA" w:rsidP="00CB500A">
            <w:pPr>
              <w:pStyle w:val="TAC"/>
              <w:spacing w:line="260" w:lineRule="auto"/>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tcPr>
          <w:p w14:paraId="24295F1A" w14:textId="77777777" w:rsidR="00A36DBA" w:rsidRDefault="00A36DBA" w:rsidP="00CB500A">
            <w:pPr>
              <w:pStyle w:val="TAC"/>
              <w:spacing w:line="260" w:lineRule="auto"/>
              <w:rPr>
                <w:lang w:val="en-US" w:eastAsia="zh-CN"/>
              </w:rPr>
            </w:pPr>
            <w:r>
              <w:t>3305</w:t>
            </w:r>
          </w:p>
        </w:tc>
        <w:tc>
          <w:tcPr>
            <w:tcW w:w="797" w:type="dxa"/>
            <w:tcBorders>
              <w:top w:val="single" w:sz="4" w:space="0" w:color="auto"/>
              <w:left w:val="single" w:sz="4" w:space="0" w:color="auto"/>
              <w:bottom w:val="single" w:sz="4" w:space="0" w:color="auto"/>
              <w:right w:val="single" w:sz="4" w:space="0" w:color="auto"/>
            </w:tcBorders>
          </w:tcPr>
          <w:p w14:paraId="623231E0" w14:textId="77777777" w:rsidR="00A36DBA" w:rsidRDefault="00A36DBA" w:rsidP="00CB500A">
            <w:pPr>
              <w:pStyle w:val="TAC"/>
              <w:spacing w:line="260" w:lineRule="auto"/>
              <w:rPr>
                <w:lang w:eastAsia="zh-CN"/>
              </w:rPr>
            </w:pPr>
            <w:r>
              <w:t>2.7</w:t>
            </w:r>
          </w:p>
        </w:tc>
        <w:tc>
          <w:tcPr>
            <w:tcW w:w="828" w:type="dxa"/>
            <w:tcBorders>
              <w:top w:val="single" w:sz="4" w:space="0" w:color="auto"/>
              <w:left w:val="single" w:sz="4" w:space="0" w:color="auto"/>
              <w:bottom w:val="single" w:sz="4" w:space="0" w:color="auto"/>
              <w:right w:val="single" w:sz="4" w:space="0" w:color="auto"/>
            </w:tcBorders>
          </w:tcPr>
          <w:p w14:paraId="3AB03884" w14:textId="77777777" w:rsidR="00A36DBA" w:rsidRDefault="00A36DBA" w:rsidP="00CB500A">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74E723" w14:textId="77777777" w:rsidR="00A36DBA" w:rsidRDefault="00A36DBA" w:rsidP="00CB500A">
            <w:pPr>
              <w:pStyle w:val="TAC"/>
              <w:spacing w:line="260" w:lineRule="auto"/>
            </w:pPr>
            <w:r>
              <w:rPr>
                <w:rFonts w:cs="Arial"/>
                <w:lang w:eastAsia="ja-JP"/>
              </w:rPr>
              <w:t>IMD9</w:t>
            </w:r>
          </w:p>
        </w:tc>
      </w:tr>
      <w:tr w:rsidR="00A36DBA" w14:paraId="6B4BCE2C"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E0F8D7D" w14:textId="77777777" w:rsidR="00A36DBA" w:rsidRDefault="00A36DBA" w:rsidP="00CB500A">
            <w:pPr>
              <w:pStyle w:val="TAC"/>
              <w:rPr>
                <w:lang w:val="en-US"/>
              </w:rPr>
            </w:pPr>
            <w:r>
              <w:rPr>
                <w:lang w:eastAsia="ja-JP"/>
              </w:rPr>
              <w:t>CA_n46-n78</w:t>
            </w:r>
          </w:p>
          <w:p w14:paraId="55B3B213" w14:textId="77777777" w:rsidR="00A36DBA" w:rsidRDefault="00A36DBA" w:rsidP="00CB500A">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9C36F8C" w14:textId="77777777" w:rsidR="00A36DBA" w:rsidRDefault="00A36DBA" w:rsidP="00CB500A">
            <w:pPr>
              <w:pStyle w:val="TAC"/>
              <w:spacing w:line="260" w:lineRule="auto"/>
            </w:pPr>
            <w:r>
              <w:rPr>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099B363D" w14:textId="77777777" w:rsidR="00A36DBA" w:rsidRDefault="00A36DBA" w:rsidP="00CB500A">
            <w:pPr>
              <w:pStyle w:val="TAC"/>
              <w:spacing w:line="260" w:lineRule="auto"/>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27C769D" w14:textId="77777777" w:rsidR="00A36DBA" w:rsidRDefault="00A36DBA" w:rsidP="00CB500A">
            <w:pPr>
              <w:pStyle w:val="TAC"/>
              <w:spacing w:line="260" w:lineRule="auto"/>
            </w:pPr>
            <w:r>
              <w:rPr>
                <w:lang w:val="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BDF1E35" w14:textId="77777777" w:rsidR="00A36DBA" w:rsidRDefault="00A36DBA" w:rsidP="00CB500A">
            <w:pPr>
              <w:pStyle w:val="TAC"/>
              <w:spacing w:line="260" w:lineRule="auto"/>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5996A16F" w14:textId="77777777" w:rsidR="00A36DBA" w:rsidRDefault="00A36DBA" w:rsidP="00CB500A">
            <w:pPr>
              <w:pStyle w:val="TAC"/>
              <w:spacing w:line="260" w:lineRule="auto"/>
            </w:pPr>
            <w:r>
              <w:rPr>
                <w:lang w:val="en-US"/>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02BBF26C" w14:textId="77777777" w:rsidR="00A36DBA" w:rsidRDefault="00A36DBA" w:rsidP="00CB500A">
            <w:pPr>
              <w:pStyle w:val="TAC"/>
              <w:spacing w:line="260" w:lineRule="auto"/>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4FDD91" w14:textId="77777777" w:rsidR="00A36DBA" w:rsidRDefault="00A36DBA" w:rsidP="00CB500A">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5F3F6B2" w14:textId="77777777" w:rsidR="00A36DBA" w:rsidRDefault="00A36DBA" w:rsidP="00CB500A">
            <w:pPr>
              <w:pStyle w:val="TAC"/>
              <w:spacing w:line="260" w:lineRule="auto"/>
              <w:rPr>
                <w:rFonts w:cs="Arial"/>
                <w:lang w:eastAsia="ja-JP"/>
              </w:rPr>
            </w:pPr>
            <w:r>
              <w:rPr>
                <w:lang w:eastAsia="zh-CN"/>
              </w:rPr>
              <w:t>IMD6</w:t>
            </w:r>
          </w:p>
        </w:tc>
      </w:tr>
      <w:tr w:rsidR="00A36DBA" w14:paraId="2A7CDAEB"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316113" w14:textId="77777777" w:rsidR="00A36DBA" w:rsidRDefault="00A36DBA" w:rsidP="00CB500A">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3F65EFBE" w14:textId="77777777" w:rsidR="00A36DBA" w:rsidRDefault="00A36DBA" w:rsidP="00CB500A">
            <w:pPr>
              <w:pStyle w:val="TAC"/>
              <w:spacing w:line="260" w:lineRule="auto"/>
            </w:pPr>
            <w:r>
              <w:rPr>
                <w:lang w:val="en-US" w:eastAsia="zh-CN"/>
              </w:rPr>
              <w:t>n78</w:t>
            </w:r>
            <w:r>
              <w:rPr>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4AB1DB2" w14:textId="77777777" w:rsidR="00A36DBA" w:rsidRDefault="00A36DBA" w:rsidP="00CB500A">
            <w:pPr>
              <w:pStyle w:val="TAC"/>
              <w:spacing w:line="260" w:lineRule="auto"/>
            </w:pPr>
            <w:r>
              <w:rPr>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739F0F0D" w14:textId="77777777" w:rsidR="00A36DBA" w:rsidRDefault="00A36DBA" w:rsidP="00CB500A">
            <w:pPr>
              <w:pStyle w:val="TAC"/>
              <w:spacing w:line="260" w:lineRule="auto"/>
            </w:pPr>
            <w:r>
              <w:t>10</w:t>
            </w:r>
          </w:p>
        </w:tc>
        <w:tc>
          <w:tcPr>
            <w:tcW w:w="1379" w:type="dxa"/>
            <w:tcBorders>
              <w:top w:val="single" w:sz="4" w:space="0" w:color="auto"/>
              <w:left w:val="single" w:sz="4" w:space="0" w:color="auto"/>
              <w:bottom w:val="single" w:sz="4" w:space="0" w:color="auto"/>
              <w:right w:val="single" w:sz="4" w:space="0" w:color="auto"/>
            </w:tcBorders>
            <w:vAlign w:val="center"/>
          </w:tcPr>
          <w:p w14:paraId="38115A50" w14:textId="77777777" w:rsidR="00A36DBA" w:rsidRDefault="00A36DBA" w:rsidP="00CB500A">
            <w:pPr>
              <w:pStyle w:val="TAC"/>
              <w:spacing w:line="260" w:lineRule="auto"/>
            </w:pPr>
            <w:r>
              <w:rPr>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0CC27AD2" w14:textId="77777777" w:rsidR="00A36DBA" w:rsidRDefault="00A36DBA" w:rsidP="00CB500A">
            <w:pPr>
              <w:pStyle w:val="TAC"/>
              <w:spacing w:line="260" w:lineRule="auto"/>
            </w:pPr>
            <w:r>
              <w:rPr>
                <w:lang w:val="en-US"/>
              </w:rPr>
              <w:t>3310</w:t>
            </w:r>
          </w:p>
        </w:tc>
        <w:tc>
          <w:tcPr>
            <w:tcW w:w="797" w:type="dxa"/>
            <w:tcBorders>
              <w:top w:val="single" w:sz="4" w:space="0" w:color="auto"/>
              <w:left w:val="single" w:sz="4" w:space="0" w:color="auto"/>
              <w:bottom w:val="nil"/>
              <w:right w:val="single" w:sz="4" w:space="0" w:color="auto"/>
            </w:tcBorders>
            <w:vAlign w:val="center"/>
          </w:tcPr>
          <w:p w14:paraId="1BEE6FE8" w14:textId="77777777" w:rsidR="00A36DBA" w:rsidRDefault="00A36DBA" w:rsidP="00CB500A">
            <w:pPr>
              <w:pStyle w:val="TAC"/>
              <w:spacing w:line="260" w:lineRule="auto"/>
            </w:pPr>
            <w:r>
              <w:rPr>
                <w:lang w:eastAsia="ja-JP"/>
              </w:rPr>
              <w:t>N/A</w:t>
            </w:r>
          </w:p>
        </w:tc>
        <w:tc>
          <w:tcPr>
            <w:tcW w:w="828" w:type="dxa"/>
            <w:tcBorders>
              <w:top w:val="single" w:sz="4" w:space="0" w:color="auto"/>
              <w:left w:val="single" w:sz="4" w:space="0" w:color="auto"/>
              <w:bottom w:val="nil"/>
              <w:right w:val="single" w:sz="4" w:space="0" w:color="auto"/>
            </w:tcBorders>
            <w:vAlign w:val="center"/>
          </w:tcPr>
          <w:p w14:paraId="2547D1CD" w14:textId="77777777" w:rsidR="00A36DBA" w:rsidRDefault="00A36DBA" w:rsidP="00CB500A">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4F4879FE" w14:textId="77777777" w:rsidR="00A36DBA" w:rsidRDefault="00A36DBA" w:rsidP="00CB500A">
            <w:pPr>
              <w:pStyle w:val="TAC"/>
              <w:spacing w:line="260" w:lineRule="auto"/>
              <w:rPr>
                <w:rFonts w:cs="Arial"/>
                <w:lang w:eastAsia="ja-JP"/>
              </w:rPr>
            </w:pPr>
            <w:r>
              <w:rPr>
                <w:lang w:eastAsia="ja-JP"/>
              </w:rPr>
              <w:t>N/A</w:t>
            </w:r>
          </w:p>
        </w:tc>
      </w:tr>
      <w:tr w:rsidR="00A36DBA" w14:paraId="729FDC62"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E73474" w14:textId="77777777" w:rsidR="00A36DBA" w:rsidRDefault="00A36DBA" w:rsidP="00CB500A">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4AD3F9C4" w14:textId="77777777" w:rsidR="00A36DBA" w:rsidRDefault="00A36DBA" w:rsidP="00CB500A">
            <w:pPr>
              <w:pStyle w:val="TAC"/>
              <w:spacing w:line="260" w:lineRule="auto"/>
            </w:pPr>
          </w:p>
        </w:tc>
        <w:tc>
          <w:tcPr>
            <w:tcW w:w="975" w:type="dxa"/>
            <w:tcBorders>
              <w:top w:val="single" w:sz="4" w:space="0" w:color="auto"/>
              <w:left w:val="single" w:sz="4" w:space="0" w:color="auto"/>
              <w:bottom w:val="single" w:sz="4" w:space="0" w:color="auto"/>
              <w:right w:val="single" w:sz="4" w:space="0" w:color="auto"/>
            </w:tcBorders>
            <w:vAlign w:val="center"/>
          </w:tcPr>
          <w:p w14:paraId="4121B3D0" w14:textId="77777777" w:rsidR="00A36DBA" w:rsidRDefault="00A36DBA" w:rsidP="00CB500A">
            <w:pPr>
              <w:pStyle w:val="TAC"/>
              <w:spacing w:line="260" w:lineRule="auto"/>
            </w:pPr>
            <w:r>
              <w:t>3790</w:t>
            </w:r>
          </w:p>
        </w:tc>
        <w:tc>
          <w:tcPr>
            <w:tcW w:w="1012" w:type="dxa"/>
            <w:tcBorders>
              <w:top w:val="single" w:sz="4" w:space="0" w:color="auto"/>
              <w:left w:val="single" w:sz="4" w:space="0" w:color="auto"/>
              <w:bottom w:val="single" w:sz="4" w:space="0" w:color="auto"/>
              <w:right w:val="single" w:sz="4" w:space="0" w:color="auto"/>
            </w:tcBorders>
            <w:vAlign w:val="center"/>
          </w:tcPr>
          <w:p w14:paraId="44FC03B6" w14:textId="77777777" w:rsidR="00A36DBA" w:rsidRDefault="00A36DBA" w:rsidP="00CB500A">
            <w:pPr>
              <w:pStyle w:val="TAC"/>
              <w:spacing w:line="260" w:lineRule="auto"/>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3272C18" w14:textId="77777777" w:rsidR="00A36DBA" w:rsidRDefault="00A36DBA" w:rsidP="00CB500A">
            <w:pPr>
              <w:pStyle w:val="TAC"/>
              <w:spacing w:line="260" w:lineRule="auto"/>
            </w:pPr>
            <w:r>
              <w:rPr>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60D3596D" w14:textId="77777777" w:rsidR="00A36DBA" w:rsidRDefault="00A36DBA" w:rsidP="00CB500A">
            <w:pPr>
              <w:pStyle w:val="TAC"/>
              <w:spacing w:line="260" w:lineRule="auto"/>
            </w:pPr>
            <w:r>
              <w:t>3790</w:t>
            </w:r>
          </w:p>
        </w:tc>
        <w:tc>
          <w:tcPr>
            <w:tcW w:w="797" w:type="dxa"/>
            <w:tcBorders>
              <w:top w:val="nil"/>
              <w:left w:val="single" w:sz="4" w:space="0" w:color="auto"/>
              <w:bottom w:val="single" w:sz="4" w:space="0" w:color="auto"/>
              <w:right w:val="single" w:sz="4" w:space="0" w:color="auto"/>
            </w:tcBorders>
            <w:vAlign w:val="center"/>
          </w:tcPr>
          <w:p w14:paraId="271A9A18" w14:textId="77777777" w:rsidR="00A36DBA" w:rsidRDefault="00A36DBA" w:rsidP="00CB500A">
            <w:pPr>
              <w:pStyle w:val="TAC"/>
              <w:spacing w:line="260" w:lineRule="auto"/>
            </w:pPr>
          </w:p>
        </w:tc>
        <w:tc>
          <w:tcPr>
            <w:tcW w:w="828" w:type="dxa"/>
            <w:tcBorders>
              <w:top w:val="nil"/>
              <w:left w:val="single" w:sz="4" w:space="0" w:color="auto"/>
              <w:bottom w:val="single" w:sz="4" w:space="0" w:color="auto"/>
              <w:right w:val="single" w:sz="4" w:space="0" w:color="auto"/>
            </w:tcBorders>
            <w:vAlign w:val="center"/>
          </w:tcPr>
          <w:p w14:paraId="429648FC" w14:textId="77777777" w:rsidR="00A36DBA" w:rsidRDefault="00A36DBA" w:rsidP="00CB500A">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vAlign w:val="center"/>
          </w:tcPr>
          <w:p w14:paraId="1A7AC337" w14:textId="77777777" w:rsidR="00A36DBA" w:rsidRDefault="00A36DBA" w:rsidP="00CB500A">
            <w:pPr>
              <w:pStyle w:val="TAC"/>
              <w:spacing w:line="260" w:lineRule="auto"/>
              <w:rPr>
                <w:rFonts w:cs="Arial"/>
                <w:lang w:eastAsia="ja-JP"/>
              </w:rPr>
            </w:pPr>
          </w:p>
        </w:tc>
      </w:tr>
      <w:tr w:rsidR="00A36DBA" w14:paraId="289C2446"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D69FC6" w14:textId="77777777" w:rsidR="00A36DBA" w:rsidRDefault="00A36DBA" w:rsidP="00CB500A">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9BC58A7" w14:textId="77777777" w:rsidR="00A36DBA" w:rsidRDefault="00A36DBA" w:rsidP="00CB500A">
            <w:pPr>
              <w:pStyle w:val="TAC"/>
              <w:spacing w:line="260" w:lineRule="auto"/>
            </w:pPr>
            <w:r>
              <w:rPr>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09A1E3E6" w14:textId="77777777" w:rsidR="00A36DBA" w:rsidRDefault="00A36DBA" w:rsidP="00CB500A">
            <w:pPr>
              <w:pStyle w:val="TAC"/>
              <w:spacing w:line="260" w:lineRule="auto"/>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2B0B13E" w14:textId="77777777" w:rsidR="00A36DBA" w:rsidRDefault="00A36DBA" w:rsidP="00CB500A">
            <w:pPr>
              <w:pStyle w:val="TAC"/>
              <w:spacing w:line="260" w:lineRule="auto"/>
            </w:pPr>
            <w:r>
              <w:rPr>
                <w:lang w:val="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F8C6453" w14:textId="77777777" w:rsidR="00A36DBA" w:rsidRDefault="00A36DBA" w:rsidP="00CB500A">
            <w:pPr>
              <w:pStyle w:val="TAC"/>
              <w:spacing w:line="260" w:lineRule="auto"/>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77F1A4F5" w14:textId="77777777" w:rsidR="00A36DBA" w:rsidRDefault="00A36DBA" w:rsidP="00CB500A">
            <w:pPr>
              <w:pStyle w:val="TAC"/>
              <w:spacing w:line="260" w:lineRule="auto"/>
            </w:pPr>
            <w:r>
              <w:rPr>
                <w:lang w:val="en-US"/>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0C523EEC" w14:textId="77777777" w:rsidR="00A36DBA" w:rsidRDefault="00A36DBA" w:rsidP="00CB500A">
            <w:pPr>
              <w:pStyle w:val="TAC"/>
              <w:spacing w:line="260" w:lineRule="auto"/>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449736" w14:textId="77777777" w:rsidR="00A36DBA" w:rsidRDefault="00A36DBA" w:rsidP="00CB500A">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469C44A" w14:textId="77777777" w:rsidR="00A36DBA" w:rsidRDefault="00A36DBA" w:rsidP="00CB500A">
            <w:pPr>
              <w:pStyle w:val="TAC"/>
              <w:spacing w:line="260" w:lineRule="auto"/>
              <w:rPr>
                <w:rFonts w:cs="Arial"/>
                <w:lang w:eastAsia="ja-JP"/>
              </w:rPr>
            </w:pPr>
            <w:r>
              <w:rPr>
                <w:lang w:eastAsia="zh-CN"/>
              </w:rPr>
              <w:t>IMD7</w:t>
            </w:r>
          </w:p>
        </w:tc>
      </w:tr>
      <w:tr w:rsidR="00A36DBA" w14:paraId="0A040CCA"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285FA9" w14:textId="77777777" w:rsidR="00A36DBA" w:rsidRDefault="00A36DBA" w:rsidP="00CB500A">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6CEA7BC8" w14:textId="77777777" w:rsidR="00A36DBA" w:rsidRDefault="00A36DBA" w:rsidP="00CB500A">
            <w:pPr>
              <w:pStyle w:val="TAC"/>
              <w:spacing w:line="260" w:lineRule="auto"/>
            </w:pPr>
            <w:r>
              <w:rPr>
                <w:lang w:val="en-US" w:eastAsia="zh-CN"/>
              </w:rPr>
              <w:t>n78</w:t>
            </w:r>
            <w:r>
              <w:rPr>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7A9B99FE" w14:textId="77777777" w:rsidR="00A36DBA" w:rsidRDefault="00A36DBA" w:rsidP="00CB500A">
            <w:pPr>
              <w:pStyle w:val="TAC"/>
              <w:spacing w:line="260" w:lineRule="auto"/>
            </w:pPr>
            <w:r>
              <w:rPr>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3E6FACAB" w14:textId="77777777" w:rsidR="00A36DBA" w:rsidRDefault="00A36DBA" w:rsidP="00CB500A">
            <w:pPr>
              <w:pStyle w:val="TAC"/>
              <w:spacing w:line="260" w:lineRule="auto"/>
            </w:pPr>
            <w:r>
              <w:t>10</w:t>
            </w:r>
          </w:p>
        </w:tc>
        <w:tc>
          <w:tcPr>
            <w:tcW w:w="1379" w:type="dxa"/>
            <w:tcBorders>
              <w:top w:val="single" w:sz="4" w:space="0" w:color="auto"/>
              <w:left w:val="single" w:sz="4" w:space="0" w:color="auto"/>
              <w:bottom w:val="single" w:sz="4" w:space="0" w:color="auto"/>
              <w:right w:val="single" w:sz="4" w:space="0" w:color="auto"/>
            </w:tcBorders>
            <w:vAlign w:val="center"/>
          </w:tcPr>
          <w:p w14:paraId="5D3FFEA6" w14:textId="77777777" w:rsidR="00A36DBA" w:rsidRDefault="00A36DBA" w:rsidP="00CB500A">
            <w:pPr>
              <w:pStyle w:val="TAC"/>
              <w:spacing w:line="260" w:lineRule="auto"/>
            </w:pPr>
            <w:r>
              <w:rPr>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7B192109" w14:textId="77777777" w:rsidR="00A36DBA" w:rsidRDefault="00A36DBA" w:rsidP="00CB500A">
            <w:pPr>
              <w:pStyle w:val="TAC"/>
              <w:spacing w:line="260" w:lineRule="auto"/>
            </w:pPr>
            <w:r>
              <w:rPr>
                <w:lang w:val="en-US"/>
              </w:rPr>
              <w:t>3310</w:t>
            </w:r>
          </w:p>
        </w:tc>
        <w:tc>
          <w:tcPr>
            <w:tcW w:w="797" w:type="dxa"/>
            <w:tcBorders>
              <w:top w:val="single" w:sz="4" w:space="0" w:color="auto"/>
              <w:left w:val="single" w:sz="4" w:space="0" w:color="auto"/>
              <w:bottom w:val="nil"/>
              <w:right w:val="single" w:sz="4" w:space="0" w:color="auto"/>
            </w:tcBorders>
            <w:vAlign w:val="center"/>
          </w:tcPr>
          <w:p w14:paraId="0E154458" w14:textId="77777777" w:rsidR="00A36DBA" w:rsidRDefault="00A36DBA" w:rsidP="00CB500A">
            <w:pPr>
              <w:pStyle w:val="TAC"/>
              <w:spacing w:line="260" w:lineRule="auto"/>
            </w:pPr>
            <w:r>
              <w:rPr>
                <w:lang w:eastAsia="ja-JP"/>
              </w:rPr>
              <w:t>N/A</w:t>
            </w:r>
          </w:p>
        </w:tc>
        <w:tc>
          <w:tcPr>
            <w:tcW w:w="828" w:type="dxa"/>
            <w:tcBorders>
              <w:top w:val="single" w:sz="4" w:space="0" w:color="auto"/>
              <w:left w:val="single" w:sz="4" w:space="0" w:color="auto"/>
              <w:bottom w:val="nil"/>
              <w:right w:val="single" w:sz="4" w:space="0" w:color="auto"/>
            </w:tcBorders>
            <w:vAlign w:val="center"/>
          </w:tcPr>
          <w:p w14:paraId="60EB9100" w14:textId="77777777" w:rsidR="00A36DBA" w:rsidRDefault="00A36DBA" w:rsidP="00CB500A">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48268D35" w14:textId="77777777" w:rsidR="00A36DBA" w:rsidRDefault="00A36DBA" w:rsidP="00CB500A">
            <w:pPr>
              <w:pStyle w:val="TAC"/>
              <w:spacing w:line="260" w:lineRule="auto"/>
              <w:rPr>
                <w:rFonts w:cs="Arial"/>
                <w:lang w:eastAsia="ja-JP"/>
              </w:rPr>
            </w:pPr>
            <w:r>
              <w:rPr>
                <w:lang w:eastAsia="ja-JP"/>
              </w:rPr>
              <w:t>N/A</w:t>
            </w:r>
          </w:p>
        </w:tc>
      </w:tr>
      <w:tr w:rsidR="00A36DBA" w14:paraId="21B0158B"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6B4F63" w14:textId="77777777" w:rsidR="00A36DBA" w:rsidRDefault="00A36DBA" w:rsidP="00CB500A">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27D17709" w14:textId="77777777" w:rsidR="00A36DBA" w:rsidRDefault="00A36DBA" w:rsidP="00CB500A">
            <w:pPr>
              <w:pStyle w:val="TAC"/>
              <w:spacing w:line="260" w:lineRule="auto"/>
            </w:pPr>
          </w:p>
        </w:tc>
        <w:tc>
          <w:tcPr>
            <w:tcW w:w="975" w:type="dxa"/>
            <w:tcBorders>
              <w:top w:val="single" w:sz="4" w:space="0" w:color="auto"/>
              <w:left w:val="single" w:sz="4" w:space="0" w:color="auto"/>
              <w:bottom w:val="single" w:sz="4" w:space="0" w:color="auto"/>
              <w:right w:val="single" w:sz="4" w:space="0" w:color="auto"/>
            </w:tcBorders>
            <w:vAlign w:val="center"/>
          </w:tcPr>
          <w:p w14:paraId="29D06797" w14:textId="77777777" w:rsidR="00A36DBA" w:rsidRDefault="00A36DBA" w:rsidP="00CB500A">
            <w:pPr>
              <w:pStyle w:val="TAC"/>
              <w:spacing w:line="260" w:lineRule="auto"/>
            </w:pPr>
            <w:r>
              <w:t>3790</w:t>
            </w:r>
          </w:p>
        </w:tc>
        <w:tc>
          <w:tcPr>
            <w:tcW w:w="1012" w:type="dxa"/>
            <w:tcBorders>
              <w:top w:val="single" w:sz="4" w:space="0" w:color="auto"/>
              <w:left w:val="single" w:sz="4" w:space="0" w:color="auto"/>
              <w:bottom w:val="single" w:sz="4" w:space="0" w:color="auto"/>
              <w:right w:val="single" w:sz="4" w:space="0" w:color="auto"/>
            </w:tcBorders>
            <w:vAlign w:val="center"/>
          </w:tcPr>
          <w:p w14:paraId="3B22E518" w14:textId="77777777" w:rsidR="00A36DBA" w:rsidRDefault="00A36DBA" w:rsidP="00CB500A">
            <w:pPr>
              <w:pStyle w:val="TAC"/>
              <w:spacing w:line="260" w:lineRule="auto"/>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4BBB05F" w14:textId="77777777" w:rsidR="00A36DBA" w:rsidRDefault="00A36DBA" w:rsidP="00CB500A">
            <w:pPr>
              <w:pStyle w:val="TAC"/>
              <w:spacing w:line="260" w:lineRule="auto"/>
            </w:pPr>
            <w:r>
              <w:rPr>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6F6A0081" w14:textId="77777777" w:rsidR="00A36DBA" w:rsidRDefault="00A36DBA" w:rsidP="00CB500A">
            <w:pPr>
              <w:pStyle w:val="TAC"/>
              <w:spacing w:line="260" w:lineRule="auto"/>
            </w:pPr>
            <w:r>
              <w:t>3790</w:t>
            </w:r>
          </w:p>
        </w:tc>
        <w:tc>
          <w:tcPr>
            <w:tcW w:w="797" w:type="dxa"/>
            <w:tcBorders>
              <w:top w:val="nil"/>
              <w:left w:val="single" w:sz="4" w:space="0" w:color="auto"/>
              <w:bottom w:val="single" w:sz="4" w:space="0" w:color="auto"/>
              <w:right w:val="single" w:sz="4" w:space="0" w:color="auto"/>
            </w:tcBorders>
            <w:vAlign w:val="center"/>
          </w:tcPr>
          <w:p w14:paraId="50A24674" w14:textId="77777777" w:rsidR="00A36DBA" w:rsidRDefault="00A36DBA" w:rsidP="00CB500A">
            <w:pPr>
              <w:pStyle w:val="TAC"/>
              <w:spacing w:line="260" w:lineRule="auto"/>
            </w:pPr>
          </w:p>
        </w:tc>
        <w:tc>
          <w:tcPr>
            <w:tcW w:w="828" w:type="dxa"/>
            <w:tcBorders>
              <w:top w:val="nil"/>
              <w:left w:val="single" w:sz="4" w:space="0" w:color="auto"/>
              <w:bottom w:val="single" w:sz="4" w:space="0" w:color="auto"/>
              <w:right w:val="single" w:sz="4" w:space="0" w:color="auto"/>
            </w:tcBorders>
            <w:vAlign w:val="center"/>
          </w:tcPr>
          <w:p w14:paraId="7C75B810" w14:textId="77777777" w:rsidR="00A36DBA" w:rsidRDefault="00A36DBA" w:rsidP="00CB500A">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vAlign w:val="center"/>
          </w:tcPr>
          <w:p w14:paraId="4B233B8B" w14:textId="77777777" w:rsidR="00A36DBA" w:rsidRDefault="00A36DBA" w:rsidP="00CB500A">
            <w:pPr>
              <w:pStyle w:val="TAC"/>
              <w:spacing w:line="260" w:lineRule="auto"/>
              <w:rPr>
                <w:rFonts w:cs="Arial"/>
                <w:lang w:eastAsia="ja-JP"/>
              </w:rPr>
            </w:pPr>
          </w:p>
        </w:tc>
      </w:tr>
      <w:tr w:rsidR="00A36DBA" w14:paraId="766CEF94"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B374B5C" w14:textId="77777777" w:rsidR="00A36DBA" w:rsidRDefault="00A36DBA" w:rsidP="00CB500A">
            <w:pPr>
              <w:pStyle w:val="TAC"/>
              <w:spacing w:line="260" w:lineRule="auto"/>
            </w:pPr>
            <w:r>
              <w:rPr>
                <w:rFonts w:hint="eastAsia"/>
                <w:lang w:val="en-US" w:eastAsia="zh-CN"/>
              </w:rPr>
              <w:t>CA</w:t>
            </w:r>
            <w:r>
              <w:t>_</w:t>
            </w:r>
            <w:r>
              <w:rPr>
                <w:rFonts w:hint="eastAsia"/>
                <w:lang w:val="en-US" w:eastAsia="zh-CN"/>
              </w:rPr>
              <w:t>n48</w:t>
            </w:r>
            <w:r>
              <w:t>-</w:t>
            </w:r>
            <w:r>
              <w:rPr>
                <w:rFonts w:hint="eastAsia"/>
                <w:lang w:eastAsia="zh-CN"/>
              </w:rPr>
              <w:t>n</w:t>
            </w:r>
            <w:r>
              <w:rPr>
                <w:rFonts w:hint="eastAsia"/>
                <w:lang w:val="en-US" w:eastAsia="zh-CN"/>
              </w:rPr>
              <w:t>66</w:t>
            </w:r>
          </w:p>
          <w:p w14:paraId="13530EC5" w14:textId="77777777" w:rsidR="00A36DBA" w:rsidRDefault="00A36DBA" w:rsidP="00CB500A">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46A6944" w14:textId="77777777" w:rsidR="00A36DBA" w:rsidRDefault="00A36DBA" w:rsidP="00CB500A">
            <w:pPr>
              <w:pStyle w:val="TAC"/>
              <w:spacing w:line="260" w:lineRule="auto"/>
              <w:rPr>
                <w:lang w:eastAsia="zh-CN"/>
              </w:rPr>
            </w:pPr>
            <w:r>
              <w:rPr>
                <w:rFonts w:hint="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31553D68" w14:textId="77777777" w:rsidR="00A36DBA" w:rsidRDefault="00A36DBA" w:rsidP="00CB500A">
            <w:pPr>
              <w:pStyle w:val="TAC"/>
              <w:spacing w:line="260" w:lineRule="auto"/>
              <w:rPr>
                <w:lang w:eastAsia="zh-CN"/>
              </w:rPr>
            </w:pPr>
            <w:r>
              <w:rPr>
                <w:rFonts w:hint="eastAsia"/>
                <w:lang w:val="en-US" w:eastAsia="zh-CN"/>
              </w:rPr>
              <w:t>3660</w:t>
            </w:r>
          </w:p>
        </w:tc>
        <w:tc>
          <w:tcPr>
            <w:tcW w:w="1012" w:type="dxa"/>
            <w:tcBorders>
              <w:top w:val="single" w:sz="4" w:space="0" w:color="auto"/>
              <w:left w:val="single" w:sz="4" w:space="0" w:color="auto"/>
              <w:bottom w:val="single" w:sz="4" w:space="0" w:color="auto"/>
              <w:right w:val="single" w:sz="4" w:space="0" w:color="auto"/>
            </w:tcBorders>
          </w:tcPr>
          <w:p w14:paraId="2E21813E" w14:textId="77777777" w:rsidR="00A36DBA" w:rsidRDefault="00A36DBA" w:rsidP="00CB500A">
            <w:pPr>
              <w:pStyle w:val="TAC"/>
              <w:spacing w:line="260" w:lineRule="auto"/>
              <w:rPr>
                <w:lang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66805C8" w14:textId="77777777" w:rsidR="00A36DBA" w:rsidRDefault="00A36DBA" w:rsidP="00CB500A">
            <w:pPr>
              <w:pStyle w:val="TAC"/>
              <w:spacing w:line="260" w:lineRule="auto"/>
              <w:rPr>
                <w:lang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FB2B6D3" w14:textId="77777777" w:rsidR="00A36DBA" w:rsidRDefault="00A36DBA" w:rsidP="00CB500A">
            <w:pPr>
              <w:pStyle w:val="TAC"/>
              <w:spacing w:line="260" w:lineRule="auto"/>
              <w:rPr>
                <w:lang w:eastAsia="zh-CN"/>
              </w:rPr>
            </w:pPr>
            <w:r>
              <w:rPr>
                <w:rFonts w:hint="eastAsia"/>
                <w:lang w:val="en-US" w:eastAsia="zh-CN"/>
              </w:rPr>
              <w:t>3660</w:t>
            </w:r>
          </w:p>
        </w:tc>
        <w:tc>
          <w:tcPr>
            <w:tcW w:w="797" w:type="dxa"/>
            <w:tcBorders>
              <w:top w:val="single" w:sz="4" w:space="0" w:color="auto"/>
              <w:left w:val="single" w:sz="4" w:space="0" w:color="auto"/>
              <w:bottom w:val="single" w:sz="4" w:space="0" w:color="auto"/>
              <w:right w:val="single" w:sz="4" w:space="0" w:color="auto"/>
            </w:tcBorders>
          </w:tcPr>
          <w:p w14:paraId="361CAF72" w14:textId="77777777" w:rsidR="00A36DBA" w:rsidRDefault="00A36DBA" w:rsidP="00CB500A">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5836662" w14:textId="77777777" w:rsidR="00A36DBA" w:rsidRDefault="00A36DBA" w:rsidP="00CB500A">
            <w:pPr>
              <w:pStyle w:val="TAC"/>
              <w:spacing w:line="260" w:lineRule="auto"/>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CFB7966" w14:textId="77777777" w:rsidR="00A36DBA" w:rsidRDefault="00A36DBA" w:rsidP="00CB500A">
            <w:pPr>
              <w:pStyle w:val="TAC"/>
              <w:spacing w:line="260" w:lineRule="auto"/>
              <w:rPr>
                <w:lang w:eastAsia="zh-CN"/>
              </w:rPr>
            </w:pPr>
            <w:r>
              <w:t>N/A</w:t>
            </w:r>
          </w:p>
        </w:tc>
      </w:tr>
      <w:tr w:rsidR="00A36DBA" w14:paraId="7E1F6974"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C300371" w14:textId="77777777" w:rsidR="00A36DBA" w:rsidRDefault="00A36DBA" w:rsidP="00CB500A">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900D77F" w14:textId="77777777" w:rsidR="00A36DBA" w:rsidRDefault="00A36DBA" w:rsidP="00CB500A">
            <w:pPr>
              <w:pStyle w:val="TAC"/>
              <w:spacing w:line="260" w:lineRule="auto"/>
              <w:rPr>
                <w:lang w:eastAsia="zh-CN"/>
              </w:rPr>
            </w:pPr>
            <w:r>
              <w:rPr>
                <w:rFonts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60580DFC" w14:textId="77777777" w:rsidR="00A36DBA" w:rsidRDefault="00A36DBA" w:rsidP="00CB500A">
            <w:pPr>
              <w:pStyle w:val="TAC"/>
              <w:spacing w:line="260" w:lineRule="auto"/>
              <w:rPr>
                <w:lang w:eastAsia="zh-CN"/>
              </w:rPr>
            </w:pPr>
            <w:r>
              <w:rPr>
                <w:rFonts w:hint="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2D1D5723" w14:textId="77777777" w:rsidR="00A36DBA" w:rsidRDefault="00A36DBA" w:rsidP="00CB500A">
            <w:pPr>
              <w:pStyle w:val="TAC"/>
              <w:spacing w:line="260" w:lineRule="auto"/>
              <w:rPr>
                <w:lang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9A4A458" w14:textId="77777777" w:rsidR="00A36DBA" w:rsidRDefault="00A36DBA" w:rsidP="00CB500A">
            <w:pPr>
              <w:pStyle w:val="TAC"/>
              <w:spacing w:line="260" w:lineRule="auto"/>
              <w:rPr>
                <w:lang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C419A83" w14:textId="77777777" w:rsidR="00A36DBA" w:rsidRDefault="00A36DBA" w:rsidP="00CB500A">
            <w:pPr>
              <w:pStyle w:val="TAC"/>
              <w:spacing w:line="260" w:lineRule="auto"/>
              <w:rPr>
                <w:lang w:eastAsia="zh-CN"/>
              </w:rPr>
            </w:pPr>
            <w:r>
              <w:rPr>
                <w:rFonts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1BD16590" w14:textId="77777777" w:rsidR="00A36DBA" w:rsidRDefault="00A36DBA" w:rsidP="00CB500A">
            <w:pPr>
              <w:pStyle w:val="TAC"/>
              <w:spacing w:line="260" w:lineRule="auto"/>
              <w:rPr>
                <w:lang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4B321436" w14:textId="77777777" w:rsidR="00A36DBA" w:rsidRDefault="00A36DBA" w:rsidP="00CB500A">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3E3FB8" w14:textId="77777777" w:rsidR="00A36DBA" w:rsidRDefault="00A36DBA" w:rsidP="00CB500A">
            <w:pPr>
              <w:pStyle w:val="TAC"/>
              <w:spacing w:line="260" w:lineRule="auto"/>
              <w:rPr>
                <w:lang w:eastAsia="zh-CN"/>
              </w:rPr>
            </w:pPr>
            <w:r>
              <w:rPr>
                <w:lang w:eastAsia="zh-CN"/>
              </w:rPr>
              <w:t>IMD</w:t>
            </w:r>
            <w:r>
              <w:rPr>
                <w:lang w:val="en-US" w:eastAsia="zh-CN"/>
              </w:rPr>
              <w:t>5</w:t>
            </w:r>
          </w:p>
        </w:tc>
      </w:tr>
      <w:tr w:rsidR="00A36DBA" w14:paraId="16BF7C53" w14:textId="77777777" w:rsidTr="00CB500A">
        <w:trPr>
          <w:trHeight w:val="111"/>
          <w:jc w:val="center"/>
        </w:trPr>
        <w:tc>
          <w:tcPr>
            <w:tcW w:w="2007" w:type="dxa"/>
            <w:tcBorders>
              <w:top w:val="single" w:sz="4" w:space="0" w:color="auto"/>
              <w:left w:val="single" w:sz="4" w:space="0" w:color="auto"/>
              <w:bottom w:val="nil"/>
              <w:right w:val="single" w:sz="4" w:space="0" w:color="auto"/>
            </w:tcBorders>
            <w:shd w:val="clear" w:color="auto" w:fill="auto"/>
          </w:tcPr>
          <w:p w14:paraId="161D91C3" w14:textId="77777777" w:rsidR="00A36DBA" w:rsidRDefault="00A36DBA" w:rsidP="00CB500A">
            <w:pPr>
              <w:pStyle w:val="TAC"/>
              <w:spacing w:line="260" w:lineRule="auto"/>
              <w:rPr>
                <w:lang w:val="en-US" w:eastAsia="ja-JP"/>
              </w:rPr>
            </w:pPr>
            <w:r>
              <w:rPr>
                <w:lang w:val="en-US" w:eastAsia="zh-CN"/>
              </w:rPr>
              <w:t>CA</w:t>
            </w:r>
            <w:r>
              <w:t>_</w:t>
            </w:r>
            <w:r>
              <w:rPr>
                <w:lang w:val="en-US" w:eastAsia="zh-CN"/>
              </w:rPr>
              <w:t>n48-n70</w:t>
            </w:r>
          </w:p>
        </w:tc>
        <w:tc>
          <w:tcPr>
            <w:tcW w:w="923" w:type="dxa"/>
            <w:tcBorders>
              <w:top w:val="single" w:sz="4" w:space="0" w:color="auto"/>
              <w:left w:val="single" w:sz="4" w:space="0" w:color="auto"/>
              <w:right w:val="single" w:sz="4" w:space="0" w:color="auto"/>
            </w:tcBorders>
          </w:tcPr>
          <w:p w14:paraId="076D9AD1" w14:textId="77777777" w:rsidR="00A36DBA" w:rsidRDefault="00A36DBA" w:rsidP="00CB500A">
            <w:pPr>
              <w:pStyle w:val="TAC"/>
              <w:spacing w:line="260" w:lineRule="auto"/>
              <w:rPr>
                <w:lang w:val="en-US" w:eastAsia="ja-JP"/>
              </w:rPr>
            </w:pPr>
            <w:r>
              <w:rPr>
                <w:lang w:val="en-US" w:eastAsia="zh-CN"/>
              </w:rPr>
              <w:t>n70</w:t>
            </w:r>
          </w:p>
        </w:tc>
        <w:tc>
          <w:tcPr>
            <w:tcW w:w="975" w:type="dxa"/>
            <w:tcBorders>
              <w:top w:val="single" w:sz="4" w:space="0" w:color="auto"/>
              <w:left w:val="single" w:sz="4" w:space="0" w:color="auto"/>
              <w:right w:val="single" w:sz="4" w:space="0" w:color="auto"/>
            </w:tcBorders>
          </w:tcPr>
          <w:p w14:paraId="12D90784" w14:textId="77777777" w:rsidR="00A36DBA" w:rsidRDefault="00A36DBA" w:rsidP="00CB500A">
            <w:pPr>
              <w:pStyle w:val="TAC"/>
              <w:spacing w:line="260" w:lineRule="auto"/>
              <w:rPr>
                <w:lang w:val="fi-FI" w:eastAsia="ko-KR"/>
              </w:rPr>
            </w:pPr>
            <w:r>
              <w:t>1697.5</w:t>
            </w:r>
          </w:p>
        </w:tc>
        <w:tc>
          <w:tcPr>
            <w:tcW w:w="1012" w:type="dxa"/>
            <w:tcBorders>
              <w:top w:val="single" w:sz="4" w:space="0" w:color="auto"/>
              <w:left w:val="single" w:sz="4" w:space="0" w:color="auto"/>
              <w:right w:val="single" w:sz="4" w:space="0" w:color="auto"/>
            </w:tcBorders>
          </w:tcPr>
          <w:p w14:paraId="2B020049" w14:textId="77777777" w:rsidR="00A36DBA" w:rsidRDefault="00A36DBA" w:rsidP="00CB500A">
            <w:pPr>
              <w:pStyle w:val="TAC"/>
              <w:spacing w:line="260" w:lineRule="auto"/>
              <w:rPr>
                <w:lang w:val="en-US" w:eastAsia="zh-CN"/>
              </w:rPr>
            </w:pPr>
            <w:r>
              <w:t>25/15</w:t>
            </w:r>
          </w:p>
        </w:tc>
        <w:tc>
          <w:tcPr>
            <w:tcW w:w="1379" w:type="dxa"/>
            <w:tcBorders>
              <w:top w:val="single" w:sz="4" w:space="0" w:color="auto"/>
              <w:left w:val="single" w:sz="4" w:space="0" w:color="auto"/>
              <w:right w:val="single" w:sz="4" w:space="0" w:color="auto"/>
            </w:tcBorders>
          </w:tcPr>
          <w:p w14:paraId="06D1C63E" w14:textId="77777777" w:rsidR="00A36DBA" w:rsidRDefault="00A36DBA" w:rsidP="00CB500A">
            <w:pPr>
              <w:pStyle w:val="TAC"/>
              <w:spacing w:line="260" w:lineRule="auto"/>
              <w:rPr>
                <w:lang w:val="en-US" w:eastAsia="zh-CN"/>
              </w:rPr>
            </w:pPr>
            <w:r>
              <w:t>25</w:t>
            </w:r>
          </w:p>
        </w:tc>
        <w:tc>
          <w:tcPr>
            <w:tcW w:w="881" w:type="dxa"/>
            <w:tcBorders>
              <w:top w:val="single" w:sz="4" w:space="0" w:color="auto"/>
              <w:left w:val="single" w:sz="4" w:space="0" w:color="auto"/>
              <w:right w:val="single" w:sz="4" w:space="0" w:color="auto"/>
            </w:tcBorders>
          </w:tcPr>
          <w:p w14:paraId="38AEE435" w14:textId="77777777" w:rsidR="00A36DBA" w:rsidRDefault="00A36DBA" w:rsidP="00CB500A">
            <w:pPr>
              <w:pStyle w:val="TAC"/>
              <w:spacing w:line="260" w:lineRule="auto"/>
              <w:rPr>
                <w:lang w:val="fi-FI" w:eastAsia="ko-KR"/>
              </w:rPr>
            </w:pPr>
            <w:r>
              <w:t>1997.5</w:t>
            </w:r>
          </w:p>
        </w:tc>
        <w:tc>
          <w:tcPr>
            <w:tcW w:w="797" w:type="dxa"/>
            <w:tcBorders>
              <w:top w:val="single" w:sz="4" w:space="0" w:color="auto"/>
              <w:left w:val="single" w:sz="4" w:space="0" w:color="auto"/>
              <w:bottom w:val="nil"/>
              <w:right w:val="single" w:sz="4" w:space="0" w:color="auto"/>
            </w:tcBorders>
          </w:tcPr>
          <w:p w14:paraId="28759B20" w14:textId="77777777" w:rsidR="00A36DBA" w:rsidRDefault="00A36DBA" w:rsidP="00CB500A">
            <w:pPr>
              <w:pStyle w:val="TAC"/>
              <w:spacing w:line="260" w:lineRule="auto"/>
              <w:rPr>
                <w:lang w:val="en-US" w:eastAsia="zh-CN"/>
              </w:rPr>
            </w:pPr>
            <w:r>
              <w:t>26</w:t>
            </w:r>
          </w:p>
        </w:tc>
        <w:tc>
          <w:tcPr>
            <w:tcW w:w="828" w:type="dxa"/>
            <w:tcBorders>
              <w:top w:val="single" w:sz="4" w:space="0" w:color="auto"/>
              <w:left w:val="single" w:sz="4" w:space="0" w:color="auto"/>
              <w:right w:val="single" w:sz="4" w:space="0" w:color="auto"/>
            </w:tcBorders>
          </w:tcPr>
          <w:p w14:paraId="42CCD43F" w14:textId="77777777" w:rsidR="00A36DBA" w:rsidRDefault="00A36DBA" w:rsidP="00CB500A">
            <w:pPr>
              <w:pStyle w:val="TAC"/>
              <w:spacing w:line="260" w:lineRule="auto"/>
              <w:rPr>
                <w:lang w:val="en-US" w:eastAsia="ja-JP"/>
              </w:rPr>
            </w:pPr>
            <w:r>
              <w:rPr>
                <w:lang w:eastAsia="ja-JP"/>
              </w:rPr>
              <w:t>FDD</w:t>
            </w:r>
          </w:p>
        </w:tc>
        <w:tc>
          <w:tcPr>
            <w:tcW w:w="1057" w:type="dxa"/>
            <w:tcBorders>
              <w:top w:val="single" w:sz="4" w:space="0" w:color="auto"/>
              <w:left w:val="single" w:sz="4" w:space="0" w:color="auto"/>
              <w:right w:val="single" w:sz="4" w:space="0" w:color="auto"/>
            </w:tcBorders>
          </w:tcPr>
          <w:p w14:paraId="46F74283" w14:textId="77777777" w:rsidR="00A36DBA" w:rsidRDefault="00A36DBA" w:rsidP="00CB500A">
            <w:pPr>
              <w:pStyle w:val="TAC"/>
              <w:spacing w:line="260" w:lineRule="auto"/>
              <w:rPr>
                <w:lang w:val="en-US" w:eastAsia="ja-JP"/>
              </w:rPr>
            </w:pPr>
            <w:r>
              <w:t>IMD2</w:t>
            </w:r>
            <w:r>
              <w:rPr>
                <w:vertAlign w:val="superscript"/>
                <w:lang w:val="en-US" w:eastAsia="zh-CN"/>
              </w:rPr>
              <w:t>4</w:t>
            </w:r>
          </w:p>
        </w:tc>
      </w:tr>
      <w:tr w:rsidR="00A36DBA" w14:paraId="27CC1E6D"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1142BC" w14:textId="77777777" w:rsidR="00A36DBA" w:rsidRDefault="00A36DBA" w:rsidP="00CB500A">
            <w:pPr>
              <w:pStyle w:val="TAC"/>
              <w:spacing w:line="260" w:lineRule="auto"/>
              <w:rPr>
                <w:lang w:val="en-US" w:eastAsia="ja-JP"/>
              </w:rPr>
            </w:pPr>
          </w:p>
        </w:tc>
        <w:tc>
          <w:tcPr>
            <w:tcW w:w="923" w:type="dxa"/>
            <w:tcBorders>
              <w:top w:val="single" w:sz="4" w:space="0" w:color="auto"/>
              <w:left w:val="single" w:sz="4" w:space="0" w:color="auto"/>
              <w:bottom w:val="single" w:sz="4" w:space="0" w:color="auto"/>
              <w:right w:val="single" w:sz="4" w:space="0" w:color="auto"/>
            </w:tcBorders>
          </w:tcPr>
          <w:p w14:paraId="703A042E" w14:textId="77777777" w:rsidR="00A36DBA" w:rsidRDefault="00A36DBA" w:rsidP="00CB500A">
            <w:pPr>
              <w:pStyle w:val="TAC"/>
              <w:spacing w:line="260" w:lineRule="auto"/>
              <w:rPr>
                <w:lang w:val="en-US" w:eastAsia="ja-JP"/>
              </w:rPr>
            </w:pPr>
            <w:r>
              <w:rPr>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7CBF4966" w14:textId="77777777" w:rsidR="00A36DBA" w:rsidRDefault="00A36DBA" w:rsidP="00CB500A">
            <w:pPr>
              <w:pStyle w:val="TAC"/>
              <w:spacing w:line="260" w:lineRule="auto"/>
              <w:rPr>
                <w:szCs w:val="18"/>
                <w:lang w:val="fi-FI" w:eastAsia="ko-KR"/>
              </w:rPr>
            </w:pPr>
            <w:r>
              <w:t>3695</w:t>
            </w:r>
          </w:p>
        </w:tc>
        <w:tc>
          <w:tcPr>
            <w:tcW w:w="1012" w:type="dxa"/>
            <w:tcBorders>
              <w:top w:val="single" w:sz="4" w:space="0" w:color="auto"/>
              <w:left w:val="single" w:sz="4" w:space="0" w:color="auto"/>
              <w:bottom w:val="single" w:sz="4" w:space="0" w:color="auto"/>
              <w:right w:val="single" w:sz="4" w:space="0" w:color="auto"/>
            </w:tcBorders>
          </w:tcPr>
          <w:p w14:paraId="516FD573" w14:textId="77777777" w:rsidR="00A36DBA" w:rsidRDefault="00A36DBA" w:rsidP="00CB500A">
            <w:pPr>
              <w:pStyle w:val="TAC"/>
              <w:spacing w:line="260" w:lineRule="auto"/>
              <w:rPr>
                <w:szCs w:val="18"/>
                <w:lang w:val="en-US" w:eastAsia="zh-CN"/>
              </w:rPr>
            </w:pPr>
            <w:r>
              <w:t>10</w:t>
            </w:r>
          </w:p>
        </w:tc>
        <w:tc>
          <w:tcPr>
            <w:tcW w:w="1379" w:type="dxa"/>
            <w:tcBorders>
              <w:top w:val="single" w:sz="4" w:space="0" w:color="auto"/>
              <w:left w:val="single" w:sz="4" w:space="0" w:color="auto"/>
              <w:bottom w:val="single" w:sz="4" w:space="0" w:color="auto"/>
              <w:right w:val="single" w:sz="4" w:space="0" w:color="auto"/>
            </w:tcBorders>
          </w:tcPr>
          <w:p w14:paraId="4A5C7F4F" w14:textId="77777777" w:rsidR="00A36DBA" w:rsidRDefault="00A36DBA" w:rsidP="00CB500A">
            <w:pPr>
              <w:pStyle w:val="TAC"/>
              <w:spacing w:line="260" w:lineRule="auto"/>
              <w:rPr>
                <w:szCs w:val="18"/>
                <w:lang w:val="en-US" w:eastAsia="zh-CN"/>
              </w:rPr>
            </w:pPr>
            <w:r>
              <w:t>50</w:t>
            </w:r>
          </w:p>
        </w:tc>
        <w:tc>
          <w:tcPr>
            <w:tcW w:w="881" w:type="dxa"/>
            <w:tcBorders>
              <w:top w:val="single" w:sz="4" w:space="0" w:color="auto"/>
              <w:left w:val="single" w:sz="4" w:space="0" w:color="auto"/>
              <w:bottom w:val="single" w:sz="4" w:space="0" w:color="auto"/>
              <w:right w:val="single" w:sz="4" w:space="0" w:color="auto"/>
            </w:tcBorders>
          </w:tcPr>
          <w:p w14:paraId="598CCE11" w14:textId="77777777" w:rsidR="00A36DBA" w:rsidRDefault="00A36DBA" w:rsidP="00CB500A">
            <w:pPr>
              <w:pStyle w:val="TAC"/>
              <w:spacing w:line="260" w:lineRule="auto"/>
              <w:rPr>
                <w:szCs w:val="18"/>
                <w:lang w:val="fi-FI" w:eastAsia="ko-KR"/>
              </w:rPr>
            </w:pPr>
            <w:r>
              <w:t>3695</w:t>
            </w:r>
          </w:p>
        </w:tc>
        <w:tc>
          <w:tcPr>
            <w:tcW w:w="797" w:type="dxa"/>
            <w:tcBorders>
              <w:top w:val="single" w:sz="4" w:space="0" w:color="auto"/>
              <w:left w:val="single" w:sz="4" w:space="0" w:color="auto"/>
              <w:bottom w:val="single" w:sz="4" w:space="0" w:color="auto"/>
              <w:right w:val="single" w:sz="4" w:space="0" w:color="auto"/>
            </w:tcBorders>
          </w:tcPr>
          <w:p w14:paraId="09CA5040" w14:textId="77777777" w:rsidR="00A36DBA" w:rsidRDefault="00A36DBA" w:rsidP="00CB500A">
            <w:pPr>
              <w:pStyle w:val="TAC"/>
              <w:spacing w:line="260" w:lineRule="auto"/>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1755435" w14:textId="77777777" w:rsidR="00A36DBA" w:rsidRDefault="00A36DBA" w:rsidP="00CB500A">
            <w:pPr>
              <w:pStyle w:val="TAC"/>
              <w:spacing w:line="260" w:lineRule="auto"/>
              <w:rPr>
                <w:lang w:val="en-US"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D2C4E7D" w14:textId="77777777" w:rsidR="00A36DBA" w:rsidRDefault="00A36DBA" w:rsidP="00CB500A">
            <w:pPr>
              <w:pStyle w:val="TAC"/>
              <w:spacing w:line="260" w:lineRule="auto"/>
              <w:rPr>
                <w:lang w:val="en-US" w:eastAsia="ja-JP"/>
              </w:rPr>
            </w:pPr>
            <w:r>
              <w:rPr>
                <w:lang w:eastAsia="ja-JP"/>
              </w:rPr>
              <w:t>N/A</w:t>
            </w:r>
          </w:p>
        </w:tc>
      </w:tr>
      <w:tr w:rsidR="00A36DBA" w14:paraId="0B4A983C"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CB80FBE" w14:textId="77777777" w:rsidR="00A36DBA" w:rsidRDefault="00A36DBA" w:rsidP="00CB500A">
            <w:pPr>
              <w:pStyle w:val="TAC"/>
              <w:spacing w:line="260" w:lineRule="auto"/>
              <w:rPr>
                <w:lang w:val="en-US"/>
              </w:rPr>
            </w:pPr>
            <w:r>
              <w:rPr>
                <w:lang w:val="en-US" w:eastAsia="ja-JP"/>
              </w:rPr>
              <w:t>CA</w:t>
            </w:r>
            <w:r>
              <w:rPr>
                <w:lang w:val="en-US"/>
              </w:rPr>
              <w:t>_n</w:t>
            </w:r>
            <w:r>
              <w:rPr>
                <w:lang w:val="en-US" w:eastAsia="ja-JP"/>
              </w:rPr>
              <w:t>66</w:t>
            </w:r>
            <w:r>
              <w:rPr>
                <w:lang w:val="en-US"/>
              </w:rPr>
              <w:t>-</w:t>
            </w:r>
            <w:r>
              <w:rPr>
                <w:lang w:val="en-US" w:eastAsia="ja-JP"/>
              </w:rPr>
              <w:t>n71</w:t>
            </w:r>
          </w:p>
        </w:tc>
        <w:tc>
          <w:tcPr>
            <w:tcW w:w="923" w:type="dxa"/>
            <w:tcBorders>
              <w:top w:val="single" w:sz="4" w:space="0" w:color="auto"/>
              <w:left w:val="single" w:sz="4" w:space="0" w:color="auto"/>
              <w:bottom w:val="single" w:sz="4" w:space="0" w:color="auto"/>
              <w:right w:val="single" w:sz="4" w:space="0" w:color="auto"/>
            </w:tcBorders>
          </w:tcPr>
          <w:p w14:paraId="1C40C531" w14:textId="77777777" w:rsidR="00A36DBA" w:rsidRDefault="00A36DBA" w:rsidP="00CB500A">
            <w:pPr>
              <w:pStyle w:val="TAC"/>
              <w:spacing w:line="260" w:lineRule="auto"/>
              <w:rPr>
                <w:lang w:val="en-US" w:eastAsia="zh-CN"/>
              </w:rPr>
            </w:pPr>
            <w:r>
              <w:rPr>
                <w:lang w:val="en-US" w:eastAsia="ja-JP"/>
              </w:rPr>
              <w:t>n66</w:t>
            </w:r>
          </w:p>
        </w:tc>
        <w:tc>
          <w:tcPr>
            <w:tcW w:w="975" w:type="dxa"/>
            <w:tcBorders>
              <w:top w:val="single" w:sz="4" w:space="0" w:color="auto"/>
              <w:left w:val="single" w:sz="4" w:space="0" w:color="auto"/>
              <w:bottom w:val="single" w:sz="4" w:space="0" w:color="auto"/>
              <w:right w:val="single" w:sz="4" w:space="0" w:color="auto"/>
            </w:tcBorders>
          </w:tcPr>
          <w:p w14:paraId="7BD9A21E" w14:textId="77777777" w:rsidR="00A36DBA" w:rsidRDefault="00A36DBA" w:rsidP="00CB500A">
            <w:pPr>
              <w:pStyle w:val="TAC"/>
              <w:spacing w:line="260" w:lineRule="auto"/>
              <w:rPr>
                <w:lang w:val="en-US" w:eastAsia="zh-CN"/>
              </w:rPr>
            </w:pPr>
            <w:r>
              <w:rPr>
                <w:szCs w:val="18"/>
                <w:lang w:val="fi-FI" w:eastAsia="ko-KR"/>
              </w:rPr>
              <w:t>1750</w:t>
            </w:r>
          </w:p>
        </w:tc>
        <w:tc>
          <w:tcPr>
            <w:tcW w:w="1012" w:type="dxa"/>
            <w:tcBorders>
              <w:top w:val="single" w:sz="4" w:space="0" w:color="auto"/>
              <w:left w:val="single" w:sz="4" w:space="0" w:color="auto"/>
              <w:bottom w:val="single" w:sz="4" w:space="0" w:color="auto"/>
              <w:right w:val="single" w:sz="4" w:space="0" w:color="auto"/>
            </w:tcBorders>
          </w:tcPr>
          <w:p w14:paraId="672D5760" w14:textId="77777777" w:rsidR="00A36DBA" w:rsidRDefault="00A36DBA" w:rsidP="00CB500A">
            <w:pPr>
              <w:pStyle w:val="TAC"/>
              <w:spacing w:line="260" w:lineRule="auto"/>
              <w:rPr>
                <w:lang w:val="en-US" w:eastAsia="zh-CN"/>
              </w:rPr>
            </w:pPr>
            <w:r>
              <w:rPr>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17DEF17" w14:textId="77777777" w:rsidR="00A36DBA" w:rsidRDefault="00A36DBA" w:rsidP="00CB500A">
            <w:pPr>
              <w:pStyle w:val="TAC"/>
              <w:spacing w:line="260" w:lineRule="auto"/>
              <w:rPr>
                <w:lang w:val="en-US" w:eastAsia="zh-CN"/>
              </w:rPr>
            </w:pPr>
            <w:r>
              <w:rPr>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74A30CD" w14:textId="77777777" w:rsidR="00A36DBA" w:rsidRDefault="00A36DBA" w:rsidP="00CB500A">
            <w:pPr>
              <w:pStyle w:val="TAC"/>
              <w:spacing w:line="260" w:lineRule="auto"/>
              <w:rPr>
                <w:lang w:val="en-US" w:eastAsia="zh-CN"/>
              </w:rPr>
            </w:pPr>
            <w:r>
              <w:rPr>
                <w:szCs w:val="18"/>
                <w:lang w:val="fi-FI" w:eastAsia="ko-KR"/>
              </w:rPr>
              <w:t>2150</w:t>
            </w:r>
          </w:p>
        </w:tc>
        <w:tc>
          <w:tcPr>
            <w:tcW w:w="797" w:type="dxa"/>
            <w:tcBorders>
              <w:top w:val="single" w:sz="4" w:space="0" w:color="auto"/>
              <w:left w:val="single" w:sz="4" w:space="0" w:color="auto"/>
              <w:bottom w:val="single" w:sz="4" w:space="0" w:color="auto"/>
              <w:right w:val="single" w:sz="4" w:space="0" w:color="auto"/>
            </w:tcBorders>
          </w:tcPr>
          <w:p w14:paraId="243F1472" w14:textId="77777777" w:rsidR="00A36DBA" w:rsidRDefault="00A36DBA" w:rsidP="00CB500A">
            <w:pPr>
              <w:pStyle w:val="TAC"/>
              <w:spacing w:line="260" w:lineRule="auto"/>
              <w:rPr>
                <w:lang w:val="en-US"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23002971" w14:textId="77777777" w:rsidR="00A36DBA" w:rsidRDefault="00A36DBA" w:rsidP="00CB500A">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5842873A" w14:textId="77777777" w:rsidR="00A36DBA" w:rsidRDefault="00A36DBA" w:rsidP="00CB500A">
            <w:pPr>
              <w:pStyle w:val="TAC"/>
              <w:spacing w:line="260" w:lineRule="auto"/>
              <w:rPr>
                <w:lang w:eastAsia="zh-CN"/>
              </w:rPr>
            </w:pPr>
            <w:r>
              <w:rPr>
                <w:lang w:val="en-US" w:eastAsia="ja-JP"/>
              </w:rPr>
              <w:t>IMD4</w:t>
            </w:r>
          </w:p>
        </w:tc>
      </w:tr>
      <w:tr w:rsidR="00A36DBA" w14:paraId="1B16B999"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BEF94F" w14:textId="77777777" w:rsidR="00A36DBA" w:rsidRDefault="00A36DBA" w:rsidP="00CB500A">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46F186E" w14:textId="77777777" w:rsidR="00A36DBA" w:rsidRDefault="00A36DBA" w:rsidP="00CB500A">
            <w:pPr>
              <w:pStyle w:val="TAC"/>
              <w:spacing w:line="260" w:lineRule="auto"/>
              <w:rPr>
                <w:lang w:val="en-US" w:eastAsia="zh-CN"/>
              </w:rPr>
            </w:pPr>
            <w:r>
              <w:rPr>
                <w:lang w:val="en-US" w:eastAsia="ja-JP"/>
              </w:rPr>
              <w:t>n71</w:t>
            </w:r>
          </w:p>
        </w:tc>
        <w:tc>
          <w:tcPr>
            <w:tcW w:w="975" w:type="dxa"/>
            <w:tcBorders>
              <w:top w:val="single" w:sz="4" w:space="0" w:color="auto"/>
              <w:left w:val="single" w:sz="4" w:space="0" w:color="auto"/>
              <w:bottom w:val="single" w:sz="4" w:space="0" w:color="auto"/>
              <w:right w:val="single" w:sz="4" w:space="0" w:color="auto"/>
            </w:tcBorders>
          </w:tcPr>
          <w:p w14:paraId="3508E770" w14:textId="77777777" w:rsidR="00A36DBA" w:rsidRDefault="00A36DBA" w:rsidP="00CB500A">
            <w:pPr>
              <w:pStyle w:val="TAC"/>
              <w:spacing w:line="260" w:lineRule="auto"/>
              <w:rPr>
                <w:lang w:val="en-US" w:eastAsia="zh-CN"/>
              </w:rPr>
            </w:pPr>
            <w:r>
              <w:rPr>
                <w:lang w:val="en-US" w:eastAsia="zh-CN"/>
              </w:rPr>
              <w:t>675</w:t>
            </w:r>
          </w:p>
        </w:tc>
        <w:tc>
          <w:tcPr>
            <w:tcW w:w="1012" w:type="dxa"/>
            <w:tcBorders>
              <w:top w:val="single" w:sz="4" w:space="0" w:color="auto"/>
              <w:left w:val="single" w:sz="4" w:space="0" w:color="auto"/>
              <w:bottom w:val="single" w:sz="4" w:space="0" w:color="auto"/>
              <w:right w:val="single" w:sz="4" w:space="0" w:color="auto"/>
            </w:tcBorders>
          </w:tcPr>
          <w:p w14:paraId="31A3855C" w14:textId="77777777" w:rsidR="00A36DBA" w:rsidRDefault="00A36DBA" w:rsidP="00CB500A">
            <w:pPr>
              <w:pStyle w:val="TAC"/>
              <w:spacing w:line="260" w:lineRule="auto"/>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93FF3CF" w14:textId="77777777" w:rsidR="00A36DBA" w:rsidRDefault="00A36DBA" w:rsidP="00CB500A">
            <w:pPr>
              <w:pStyle w:val="TAC"/>
              <w:spacing w:line="260" w:lineRule="auto"/>
              <w:rPr>
                <w:lang w:val="en-US" w:eastAsia="zh-CN"/>
              </w:rPr>
            </w:pPr>
            <w:r>
              <w:rPr>
                <w:lang w:val="en-US"/>
              </w:rPr>
              <w:t>25</w:t>
            </w:r>
          </w:p>
        </w:tc>
        <w:tc>
          <w:tcPr>
            <w:tcW w:w="881" w:type="dxa"/>
            <w:tcBorders>
              <w:top w:val="single" w:sz="4" w:space="0" w:color="auto"/>
              <w:left w:val="single" w:sz="4" w:space="0" w:color="auto"/>
              <w:bottom w:val="single" w:sz="4" w:space="0" w:color="auto"/>
              <w:right w:val="single" w:sz="4" w:space="0" w:color="auto"/>
            </w:tcBorders>
          </w:tcPr>
          <w:p w14:paraId="557940C9" w14:textId="77777777" w:rsidR="00A36DBA" w:rsidRDefault="00A36DBA" w:rsidP="00CB500A">
            <w:pPr>
              <w:pStyle w:val="TAC"/>
              <w:spacing w:line="260" w:lineRule="auto"/>
              <w:rPr>
                <w:lang w:val="en-US" w:eastAsia="zh-CN"/>
              </w:rPr>
            </w:pPr>
            <w:r>
              <w:rPr>
                <w:lang w:val="en-US" w:eastAsia="zh-CN"/>
              </w:rPr>
              <w:t>629</w:t>
            </w:r>
          </w:p>
        </w:tc>
        <w:tc>
          <w:tcPr>
            <w:tcW w:w="797" w:type="dxa"/>
            <w:tcBorders>
              <w:top w:val="single" w:sz="4" w:space="0" w:color="auto"/>
              <w:left w:val="single" w:sz="4" w:space="0" w:color="auto"/>
              <w:bottom w:val="single" w:sz="4" w:space="0" w:color="auto"/>
              <w:right w:val="single" w:sz="4" w:space="0" w:color="auto"/>
            </w:tcBorders>
          </w:tcPr>
          <w:p w14:paraId="27B75123" w14:textId="77777777" w:rsidR="00A36DBA" w:rsidRDefault="00A36DBA" w:rsidP="00CB500A">
            <w:pPr>
              <w:pStyle w:val="TAC"/>
              <w:spacing w:line="260" w:lineRule="auto"/>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3EB077B1" w14:textId="77777777" w:rsidR="00A36DBA" w:rsidRDefault="00A36DBA" w:rsidP="00CB500A">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12ECA230" w14:textId="77777777" w:rsidR="00A36DBA" w:rsidRDefault="00A36DBA" w:rsidP="00CB500A">
            <w:pPr>
              <w:pStyle w:val="TAC"/>
              <w:spacing w:line="260" w:lineRule="auto"/>
              <w:rPr>
                <w:lang w:eastAsia="zh-CN"/>
              </w:rPr>
            </w:pPr>
            <w:r>
              <w:rPr>
                <w:lang w:val="en-US" w:eastAsia="ja-JP"/>
              </w:rPr>
              <w:t>N/A</w:t>
            </w:r>
          </w:p>
        </w:tc>
      </w:tr>
      <w:tr w:rsidR="00A36DBA" w14:paraId="6741DBCB"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1DAD1DC" w14:textId="77777777" w:rsidR="00A36DBA" w:rsidRDefault="00A36DBA" w:rsidP="00CB500A">
            <w:pPr>
              <w:pStyle w:val="TAC"/>
              <w:spacing w:line="260" w:lineRule="auto"/>
              <w:rPr>
                <w:rFonts w:cs="Arial"/>
                <w:szCs w:val="18"/>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p w14:paraId="52B1D65D" w14:textId="77777777" w:rsidR="00A36DBA" w:rsidRDefault="00A36DBA" w:rsidP="00CB500A">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B7987C7" w14:textId="77777777" w:rsidR="00A36DBA" w:rsidRDefault="00A36DBA" w:rsidP="00CB500A">
            <w:pPr>
              <w:pStyle w:val="TAC"/>
              <w:spacing w:line="260" w:lineRule="auto"/>
              <w:rPr>
                <w:lang w:val="en-US" w:eastAsia="zh-CN"/>
              </w:rPr>
            </w:pPr>
            <w:r>
              <w:rPr>
                <w:rFonts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505A968A" w14:textId="77777777" w:rsidR="00A36DBA" w:rsidRDefault="00A36DBA" w:rsidP="00CB500A">
            <w:pPr>
              <w:pStyle w:val="TAC"/>
              <w:spacing w:line="260" w:lineRule="auto"/>
              <w:rPr>
                <w:lang w:val="en-US" w:eastAsia="zh-CN"/>
              </w:rPr>
            </w:pPr>
            <w:r>
              <w:rPr>
                <w:rFonts w:cs="Arial"/>
                <w:szCs w:val="18"/>
                <w:lang w:val="en-US" w:eastAsia="zh-CN"/>
              </w:rPr>
              <w:t>1775</w:t>
            </w:r>
          </w:p>
        </w:tc>
        <w:tc>
          <w:tcPr>
            <w:tcW w:w="1012" w:type="dxa"/>
            <w:tcBorders>
              <w:top w:val="single" w:sz="4" w:space="0" w:color="auto"/>
              <w:left w:val="single" w:sz="4" w:space="0" w:color="auto"/>
              <w:bottom w:val="single" w:sz="4" w:space="0" w:color="auto"/>
              <w:right w:val="single" w:sz="4" w:space="0" w:color="auto"/>
            </w:tcBorders>
          </w:tcPr>
          <w:p w14:paraId="3E4DFD48" w14:textId="77777777" w:rsidR="00A36DBA" w:rsidRDefault="00A36DBA" w:rsidP="00CB500A">
            <w:pPr>
              <w:pStyle w:val="TAC"/>
              <w:spacing w:line="260" w:lineRule="auto"/>
              <w:rPr>
                <w:lang w:val="en-US" w:eastAsia="zh-CN"/>
              </w:rPr>
            </w:pPr>
            <w:r>
              <w:rPr>
                <w:rFonts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0FA8221" w14:textId="77777777" w:rsidR="00A36DBA" w:rsidRDefault="00A36DBA" w:rsidP="00CB500A">
            <w:pPr>
              <w:pStyle w:val="TAC"/>
              <w:spacing w:line="260" w:lineRule="auto"/>
              <w:rPr>
                <w:lang w:val="en-US" w:eastAsia="zh-CN"/>
              </w:rPr>
            </w:pPr>
            <w:r>
              <w:rPr>
                <w:rFonts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55F1710" w14:textId="77777777" w:rsidR="00A36DBA" w:rsidRDefault="00A36DBA" w:rsidP="00CB500A">
            <w:pPr>
              <w:pStyle w:val="TAC"/>
              <w:spacing w:line="260" w:lineRule="auto"/>
              <w:rPr>
                <w:lang w:val="en-US" w:eastAsia="zh-CN"/>
              </w:rPr>
            </w:pPr>
            <w:r>
              <w:rPr>
                <w:rFonts w:cs="Arial"/>
                <w:szCs w:val="18"/>
                <w:lang w:val="en-US" w:eastAsia="zh-CN"/>
              </w:rPr>
              <w:t>2175</w:t>
            </w:r>
          </w:p>
        </w:tc>
        <w:tc>
          <w:tcPr>
            <w:tcW w:w="797" w:type="dxa"/>
            <w:tcBorders>
              <w:top w:val="single" w:sz="4" w:space="0" w:color="auto"/>
              <w:left w:val="single" w:sz="4" w:space="0" w:color="auto"/>
              <w:bottom w:val="single" w:sz="4" w:space="0" w:color="auto"/>
              <w:right w:val="single" w:sz="4" w:space="0" w:color="auto"/>
            </w:tcBorders>
          </w:tcPr>
          <w:p w14:paraId="1C0489F2" w14:textId="77777777" w:rsidR="00A36DBA" w:rsidRDefault="00A36DBA" w:rsidP="00CB500A">
            <w:pPr>
              <w:pStyle w:val="TAC"/>
              <w:spacing w:line="260" w:lineRule="auto"/>
              <w:rPr>
                <w:lang w:val="en-US" w:eastAsia="zh-CN"/>
              </w:rPr>
            </w:pPr>
            <w:r>
              <w:rPr>
                <w:rFonts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752CC72D" w14:textId="77777777" w:rsidR="00A36DBA" w:rsidRDefault="00A36DBA" w:rsidP="00CB500A">
            <w:pPr>
              <w:pStyle w:val="TAC"/>
              <w:spacing w:line="260" w:lineRule="auto"/>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E20760" w14:textId="77777777" w:rsidR="00A36DBA" w:rsidRDefault="00A36DBA" w:rsidP="00CB500A">
            <w:pPr>
              <w:pStyle w:val="TAC"/>
              <w:spacing w:line="260" w:lineRule="auto"/>
              <w:rPr>
                <w:lang w:eastAsia="zh-CN"/>
              </w:rPr>
            </w:pPr>
            <w:r>
              <w:rPr>
                <w:rFonts w:cs="Arial"/>
                <w:szCs w:val="18"/>
                <w:lang w:eastAsia="zh-CN"/>
              </w:rPr>
              <w:t>IMD2</w:t>
            </w:r>
          </w:p>
        </w:tc>
      </w:tr>
      <w:tr w:rsidR="00A36DBA" w14:paraId="169A17B2"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6499E67E" w14:textId="77777777" w:rsidR="00A36DBA" w:rsidRDefault="00A36DBA" w:rsidP="00CB500A">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F2C5140" w14:textId="77777777" w:rsidR="00A36DBA" w:rsidRDefault="00A36DBA" w:rsidP="00CB500A">
            <w:pPr>
              <w:pStyle w:val="TAC"/>
              <w:spacing w:line="260" w:lineRule="auto"/>
              <w:rPr>
                <w:lang w:val="en-US" w:eastAsia="zh-CN"/>
              </w:rPr>
            </w:pPr>
            <w:r>
              <w:rPr>
                <w:rFonts w:cs="Arial"/>
                <w:szCs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62361084" w14:textId="77777777" w:rsidR="00A36DBA" w:rsidRDefault="00A36DBA" w:rsidP="00CB500A">
            <w:pPr>
              <w:pStyle w:val="TAC"/>
              <w:spacing w:line="260" w:lineRule="auto"/>
              <w:rPr>
                <w:lang w:val="en-US" w:eastAsia="zh-CN"/>
              </w:rPr>
            </w:pPr>
            <w:r>
              <w:rPr>
                <w:rFonts w:cs="Arial"/>
                <w:szCs w:val="18"/>
                <w:lang w:val="en-US" w:eastAsia="zh-CN"/>
              </w:rPr>
              <w:t>3950</w:t>
            </w:r>
          </w:p>
        </w:tc>
        <w:tc>
          <w:tcPr>
            <w:tcW w:w="1012" w:type="dxa"/>
            <w:tcBorders>
              <w:top w:val="single" w:sz="4" w:space="0" w:color="auto"/>
              <w:left w:val="single" w:sz="4" w:space="0" w:color="auto"/>
              <w:bottom w:val="single" w:sz="4" w:space="0" w:color="auto"/>
              <w:right w:val="single" w:sz="4" w:space="0" w:color="auto"/>
            </w:tcBorders>
          </w:tcPr>
          <w:p w14:paraId="4F2472FE" w14:textId="77777777" w:rsidR="00A36DBA" w:rsidRDefault="00A36DBA" w:rsidP="00CB500A">
            <w:pPr>
              <w:pStyle w:val="TAC"/>
              <w:spacing w:line="260" w:lineRule="auto"/>
              <w:rPr>
                <w:lang w:val="en-US" w:eastAsia="zh-CN"/>
              </w:rPr>
            </w:pPr>
            <w:r>
              <w:rPr>
                <w:rFonts w:cs="Arial"/>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45C4859" w14:textId="77777777" w:rsidR="00A36DBA" w:rsidRDefault="00A36DBA" w:rsidP="00CB500A">
            <w:pPr>
              <w:pStyle w:val="TAC"/>
              <w:spacing w:line="260" w:lineRule="auto"/>
              <w:rPr>
                <w:lang w:val="en-US" w:eastAsia="zh-CN"/>
              </w:rPr>
            </w:pPr>
            <w:r>
              <w:rPr>
                <w:rFonts w:cs="Arial"/>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3506283" w14:textId="77777777" w:rsidR="00A36DBA" w:rsidRDefault="00A36DBA" w:rsidP="00CB500A">
            <w:pPr>
              <w:pStyle w:val="TAC"/>
              <w:spacing w:line="260" w:lineRule="auto"/>
              <w:rPr>
                <w:lang w:val="en-US" w:eastAsia="zh-CN"/>
              </w:rPr>
            </w:pPr>
            <w:r>
              <w:rPr>
                <w:rFonts w:cs="Arial"/>
                <w:szCs w:val="18"/>
                <w:lang w:val="en-US" w:eastAsia="zh-CN"/>
              </w:rPr>
              <w:t>3950</w:t>
            </w:r>
          </w:p>
        </w:tc>
        <w:tc>
          <w:tcPr>
            <w:tcW w:w="797" w:type="dxa"/>
            <w:tcBorders>
              <w:top w:val="single" w:sz="4" w:space="0" w:color="auto"/>
              <w:left w:val="single" w:sz="4" w:space="0" w:color="auto"/>
              <w:bottom w:val="single" w:sz="4" w:space="0" w:color="auto"/>
              <w:right w:val="single" w:sz="4" w:space="0" w:color="auto"/>
            </w:tcBorders>
          </w:tcPr>
          <w:p w14:paraId="5DE00FCF" w14:textId="77777777" w:rsidR="00A36DBA" w:rsidRDefault="00A36DBA" w:rsidP="00CB500A">
            <w:pPr>
              <w:pStyle w:val="TAC"/>
              <w:spacing w:line="260" w:lineRule="auto"/>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7CB5854" w14:textId="77777777" w:rsidR="00A36DBA" w:rsidRDefault="00A36DBA" w:rsidP="00CB500A">
            <w:pPr>
              <w:pStyle w:val="TAC"/>
              <w:spacing w:line="260" w:lineRule="auto"/>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F089071" w14:textId="77777777" w:rsidR="00A36DBA" w:rsidRDefault="00A36DBA" w:rsidP="00CB500A">
            <w:pPr>
              <w:pStyle w:val="TAC"/>
              <w:spacing w:line="260" w:lineRule="auto"/>
              <w:rPr>
                <w:lang w:eastAsia="zh-CN"/>
              </w:rPr>
            </w:pPr>
            <w:r>
              <w:rPr>
                <w:rFonts w:cs="Arial"/>
                <w:szCs w:val="18"/>
                <w:lang w:eastAsia="zh-CN"/>
              </w:rPr>
              <w:t>N/A</w:t>
            </w:r>
          </w:p>
        </w:tc>
      </w:tr>
      <w:tr w:rsidR="00A36DBA" w14:paraId="3B14788A"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308BB692" w14:textId="77777777" w:rsidR="00A36DBA" w:rsidRDefault="00A36DBA" w:rsidP="00CB500A">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AE7CDA3" w14:textId="77777777" w:rsidR="00A36DBA" w:rsidRDefault="00A36DBA" w:rsidP="00CB500A">
            <w:pPr>
              <w:pStyle w:val="TAC"/>
              <w:spacing w:line="260" w:lineRule="auto"/>
              <w:rPr>
                <w:lang w:val="en-US" w:eastAsia="zh-CN"/>
              </w:rPr>
            </w:pPr>
            <w:r>
              <w:rPr>
                <w:rFonts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29C8D4D0" w14:textId="77777777" w:rsidR="00A36DBA" w:rsidRDefault="00A36DBA" w:rsidP="00CB500A">
            <w:pPr>
              <w:pStyle w:val="TAC"/>
              <w:spacing w:line="260" w:lineRule="auto"/>
              <w:rPr>
                <w:lang w:val="en-US" w:eastAsia="zh-CN"/>
              </w:rPr>
            </w:pPr>
            <w:r>
              <w:rPr>
                <w:rFonts w:cs="Arial"/>
                <w:szCs w:val="18"/>
                <w:lang w:val="en-US" w:eastAsia="zh-CN"/>
              </w:rPr>
              <w:t>1760</w:t>
            </w:r>
          </w:p>
        </w:tc>
        <w:tc>
          <w:tcPr>
            <w:tcW w:w="1012" w:type="dxa"/>
            <w:tcBorders>
              <w:top w:val="single" w:sz="4" w:space="0" w:color="auto"/>
              <w:left w:val="single" w:sz="4" w:space="0" w:color="auto"/>
              <w:bottom w:val="single" w:sz="4" w:space="0" w:color="auto"/>
              <w:right w:val="single" w:sz="4" w:space="0" w:color="auto"/>
            </w:tcBorders>
          </w:tcPr>
          <w:p w14:paraId="1898E6F0" w14:textId="77777777" w:rsidR="00A36DBA" w:rsidRDefault="00A36DBA" w:rsidP="00CB500A">
            <w:pPr>
              <w:pStyle w:val="TAC"/>
              <w:spacing w:line="260" w:lineRule="auto"/>
              <w:rPr>
                <w:lang w:val="en-US" w:eastAsia="zh-CN"/>
              </w:rPr>
            </w:pPr>
            <w:r>
              <w:rPr>
                <w:rFonts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CE04195" w14:textId="77777777" w:rsidR="00A36DBA" w:rsidRDefault="00A36DBA" w:rsidP="00CB500A">
            <w:pPr>
              <w:pStyle w:val="TAC"/>
              <w:spacing w:line="260" w:lineRule="auto"/>
              <w:rPr>
                <w:lang w:val="en-US" w:eastAsia="zh-CN"/>
              </w:rPr>
            </w:pPr>
            <w:r>
              <w:rPr>
                <w:rFonts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240B40B" w14:textId="77777777" w:rsidR="00A36DBA" w:rsidRDefault="00A36DBA" w:rsidP="00CB500A">
            <w:pPr>
              <w:pStyle w:val="TAC"/>
              <w:spacing w:line="260" w:lineRule="auto"/>
              <w:rPr>
                <w:lang w:val="en-US" w:eastAsia="zh-CN"/>
              </w:rPr>
            </w:pPr>
            <w:r>
              <w:rPr>
                <w:rFonts w:cs="Arial"/>
                <w:szCs w:val="18"/>
                <w:lang w:val="en-US" w:eastAsia="zh-CN"/>
              </w:rPr>
              <w:t>2160</w:t>
            </w:r>
          </w:p>
        </w:tc>
        <w:tc>
          <w:tcPr>
            <w:tcW w:w="797" w:type="dxa"/>
            <w:tcBorders>
              <w:top w:val="single" w:sz="4" w:space="0" w:color="auto"/>
              <w:left w:val="single" w:sz="4" w:space="0" w:color="auto"/>
              <w:bottom w:val="single" w:sz="4" w:space="0" w:color="auto"/>
              <w:right w:val="single" w:sz="4" w:space="0" w:color="auto"/>
            </w:tcBorders>
          </w:tcPr>
          <w:p w14:paraId="0747C558" w14:textId="77777777" w:rsidR="00A36DBA" w:rsidRDefault="00A36DBA" w:rsidP="00CB500A">
            <w:pPr>
              <w:pStyle w:val="TAC"/>
              <w:spacing w:line="260" w:lineRule="auto"/>
              <w:rPr>
                <w:lang w:val="en-US" w:eastAsia="zh-CN"/>
              </w:rPr>
            </w:pPr>
            <w:r>
              <w:rPr>
                <w:rFonts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676A6F0D" w14:textId="77777777" w:rsidR="00A36DBA" w:rsidRDefault="00A36DBA" w:rsidP="00CB500A">
            <w:pPr>
              <w:pStyle w:val="TAC"/>
              <w:spacing w:line="260" w:lineRule="auto"/>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332B63" w14:textId="77777777" w:rsidR="00A36DBA" w:rsidRDefault="00A36DBA" w:rsidP="00CB500A">
            <w:pPr>
              <w:pStyle w:val="TAC"/>
              <w:spacing w:line="260" w:lineRule="auto"/>
              <w:rPr>
                <w:lang w:eastAsia="zh-CN"/>
              </w:rPr>
            </w:pPr>
            <w:r>
              <w:rPr>
                <w:rFonts w:cs="Arial"/>
                <w:szCs w:val="18"/>
                <w:lang w:eastAsia="zh-CN"/>
              </w:rPr>
              <w:t>IMD</w:t>
            </w:r>
            <w:r>
              <w:rPr>
                <w:rFonts w:cs="Arial"/>
                <w:szCs w:val="18"/>
                <w:lang w:val="en-US" w:eastAsia="zh-CN"/>
              </w:rPr>
              <w:t>5</w:t>
            </w:r>
          </w:p>
        </w:tc>
      </w:tr>
      <w:tr w:rsidR="00A36DBA" w14:paraId="30E28FE8"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1B611E7A" w14:textId="77777777" w:rsidR="00A36DBA" w:rsidRDefault="00A36DBA" w:rsidP="00CB500A">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7DAE7B6" w14:textId="77777777" w:rsidR="00A36DBA" w:rsidRDefault="00A36DBA" w:rsidP="00CB500A">
            <w:pPr>
              <w:pStyle w:val="TAC"/>
              <w:spacing w:line="260" w:lineRule="auto"/>
              <w:rPr>
                <w:lang w:val="en-US" w:eastAsia="zh-CN"/>
              </w:rPr>
            </w:pPr>
            <w:r>
              <w:rPr>
                <w:rFonts w:cs="Arial"/>
                <w:szCs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23F83691" w14:textId="77777777" w:rsidR="00A36DBA" w:rsidRDefault="00A36DBA" w:rsidP="00CB500A">
            <w:pPr>
              <w:pStyle w:val="TAC"/>
              <w:spacing w:line="260" w:lineRule="auto"/>
              <w:rPr>
                <w:lang w:val="en-US" w:eastAsia="zh-CN"/>
              </w:rPr>
            </w:pPr>
            <w:r>
              <w:rPr>
                <w:rFonts w:cs="Arial"/>
                <w:szCs w:val="18"/>
                <w:lang w:val="en-US" w:eastAsia="zh-CN"/>
              </w:rPr>
              <w:t>3720</w:t>
            </w:r>
          </w:p>
        </w:tc>
        <w:tc>
          <w:tcPr>
            <w:tcW w:w="1012" w:type="dxa"/>
            <w:tcBorders>
              <w:top w:val="single" w:sz="4" w:space="0" w:color="auto"/>
              <w:left w:val="single" w:sz="4" w:space="0" w:color="auto"/>
              <w:bottom w:val="single" w:sz="4" w:space="0" w:color="auto"/>
              <w:right w:val="single" w:sz="4" w:space="0" w:color="auto"/>
            </w:tcBorders>
          </w:tcPr>
          <w:p w14:paraId="04521F7D" w14:textId="77777777" w:rsidR="00A36DBA" w:rsidRDefault="00A36DBA" w:rsidP="00CB500A">
            <w:pPr>
              <w:pStyle w:val="TAC"/>
              <w:spacing w:line="260" w:lineRule="auto"/>
              <w:rPr>
                <w:lang w:val="en-US" w:eastAsia="zh-CN"/>
              </w:rPr>
            </w:pPr>
            <w:r>
              <w:rPr>
                <w:rFonts w:cs="Arial"/>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D8EA479" w14:textId="77777777" w:rsidR="00A36DBA" w:rsidRDefault="00A36DBA" w:rsidP="00CB500A">
            <w:pPr>
              <w:pStyle w:val="TAC"/>
              <w:spacing w:line="260" w:lineRule="auto"/>
              <w:rPr>
                <w:lang w:val="en-US" w:eastAsia="zh-CN"/>
              </w:rPr>
            </w:pPr>
            <w:r>
              <w:rPr>
                <w:rFonts w:cs="Arial"/>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4489A49" w14:textId="77777777" w:rsidR="00A36DBA" w:rsidRDefault="00A36DBA" w:rsidP="00CB500A">
            <w:pPr>
              <w:pStyle w:val="TAC"/>
              <w:spacing w:line="260" w:lineRule="auto"/>
              <w:rPr>
                <w:lang w:val="en-US" w:eastAsia="zh-CN"/>
              </w:rPr>
            </w:pPr>
            <w:r>
              <w:rPr>
                <w:rFonts w:cs="Arial"/>
                <w:szCs w:val="18"/>
                <w:lang w:val="en-US" w:eastAsia="zh-CN"/>
              </w:rPr>
              <w:t>3720</w:t>
            </w:r>
          </w:p>
        </w:tc>
        <w:tc>
          <w:tcPr>
            <w:tcW w:w="797" w:type="dxa"/>
            <w:tcBorders>
              <w:top w:val="single" w:sz="4" w:space="0" w:color="auto"/>
              <w:left w:val="single" w:sz="4" w:space="0" w:color="auto"/>
              <w:bottom w:val="single" w:sz="4" w:space="0" w:color="auto"/>
              <w:right w:val="single" w:sz="4" w:space="0" w:color="auto"/>
            </w:tcBorders>
          </w:tcPr>
          <w:p w14:paraId="3053C4AD" w14:textId="77777777" w:rsidR="00A36DBA" w:rsidRDefault="00A36DBA" w:rsidP="00CB500A">
            <w:pPr>
              <w:pStyle w:val="TAC"/>
              <w:spacing w:line="260" w:lineRule="auto"/>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8ACF8BE" w14:textId="77777777" w:rsidR="00A36DBA" w:rsidRDefault="00A36DBA" w:rsidP="00CB500A">
            <w:pPr>
              <w:pStyle w:val="TAC"/>
              <w:spacing w:line="260" w:lineRule="auto"/>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ECF46F9" w14:textId="77777777" w:rsidR="00A36DBA" w:rsidRDefault="00A36DBA" w:rsidP="00CB500A">
            <w:pPr>
              <w:pStyle w:val="TAC"/>
              <w:spacing w:line="260" w:lineRule="auto"/>
              <w:rPr>
                <w:lang w:eastAsia="zh-CN"/>
              </w:rPr>
            </w:pPr>
            <w:r>
              <w:rPr>
                <w:rFonts w:cs="Arial"/>
                <w:szCs w:val="18"/>
              </w:rPr>
              <w:t>N/A</w:t>
            </w:r>
          </w:p>
        </w:tc>
      </w:tr>
      <w:tr w:rsidR="00A36DBA" w14:paraId="65DCA23E"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7EB77BC3" w14:textId="77777777" w:rsidR="00A36DBA" w:rsidRDefault="00A36DBA" w:rsidP="00CB500A">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013E8CA" w14:textId="77777777" w:rsidR="00A36DBA" w:rsidRDefault="00A36DBA" w:rsidP="00CB500A">
            <w:pPr>
              <w:pStyle w:val="TAC"/>
              <w:rPr>
                <w:lang w:val="en-US" w:eastAsia="zh-CN"/>
              </w:rPr>
            </w:pPr>
            <w:r>
              <w:rPr>
                <w:rFonts w:cs="Arial"/>
                <w:color w:val="000000"/>
                <w:szCs w:val="18"/>
              </w:rPr>
              <w:t>n66</w:t>
            </w:r>
          </w:p>
        </w:tc>
        <w:tc>
          <w:tcPr>
            <w:tcW w:w="975" w:type="dxa"/>
            <w:tcBorders>
              <w:top w:val="single" w:sz="4" w:space="0" w:color="auto"/>
              <w:left w:val="single" w:sz="4" w:space="0" w:color="auto"/>
              <w:bottom w:val="single" w:sz="4" w:space="0" w:color="auto"/>
              <w:right w:val="single" w:sz="4" w:space="0" w:color="auto"/>
            </w:tcBorders>
            <w:vAlign w:val="center"/>
          </w:tcPr>
          <w:p w14:paraId="76D67E72" w14:textId="77777777" w:rsidR="00A36DBA" w:rsidRDefault="00A36DBA" w:rsidP="00CB500A">
            <w:pPr>
              <w:pStyle w:val="TAC"/>
              <w:rPr>
                <w:rFonts w:cs="Arial"/>
                <w:color w:val="000000"/>
                <w:szCs w:val="18"/>
                <w:lang w:val="en-US"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DBDDF4A" w14:textId="77777777" w:rsidR="00A36DBA" w:rsidRDefault="00A36DBA" w:rsidP="00CB500A">
            <w:pPr>
              <w:pStyle w:val="TAC"/>
              <w:rPr>
                <w:rFonts w:cs="Arial"/>
                <w:color w:val="000000"/>
                <w:szCs w:val="18"/>
                <w:lang w:val="en-US" w:eastAsia="zh-CN"/>
              </w:rPr>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82BE7BC" w14:textId="77777777" w:rsidR="00A36DBA" w:rsidRDefault="00A36DBA" w:rsidP="00CB500A">
            <w:pPr>
              <w:pStyle w:val="TAC"/>
              <w:rPr>
                <w:rFonts w:cs="Arial"/>
                <w:color w:val="000000"/>
                <w:szCs w:val="18"/>
                <w:lang w:val="en-US" w:eastAsia="zh-CN"/>
              </w:rPr>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6765E692" w14:textId="77777777" w:rsidR="00A36DBA" w:rsidRDefault="00A36DBA" w:rsidP="00CB500A">
            <w:pPr>
              <w:pStyle w:val="TAC"/>
              <w:rPr>
                <w:rFonts w:cs="Arial"/>
                <w:color w:val="000000"/>
                <w:szCs w:val="18"/>
                <w:lang w:val="en-US" w:eastAsia="zh-CN"/>
              </w:rPr>
            </w:pPr>
            <w:r>
              <w:rPr>
                <w:rFonts w:cs="Arial"/>
                <w:color w:val="000000"/>
                <w:szCs w:val="18"/>
              </w:rPr>
              <w:t>2197.5</w:t>
            </w:r>
          </w:p>
        </w:tc>
        <w:tc>
          <w:tcPr>
            <w:tcW w:w="797" w:type="dxa"/>
            <w:tcBorders>
              <w:top w:val="single" w:sz="4" w:space="0" w:color="auto"/>
              <w:left w:val="single" w:sz="4" w:space="0" w:color="auto"/>
              <w:bottom w:val="single" w:sz="4" w:space="0" w:color="auto"/>
              <w:right w:val="single" w:sz="4" w:space="0" w:color="auto"/>
            </w:tcBorders>
            <w:vAlign w:val="center"/>
          </w:tcPr>
          <w:p w14:paraId="4B4B4F9F" w14:textId="77777777" w:rsidR="00A36DBA" w:rsidRDefault="00A36DBA" w:rsidP="00CB500A">
            <w:pPr>
              <w:pStyle w:val="TAC"/>
              <w:rPr>
                <w:rFonts w:cs="Arial"/>
                <w:lang w:val="en-US" w:eastAsia="zh-CN"/>
              </w:rPr>
            </w:pPr>
            <w:r>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233A65C6" w14:textId="77777777" w:rsidR="00A36DBA" w:rsidRDefault="00A36DBA" w:rsidP="00CB500A">
            <w:pPr>
              <w:pStyle w:val="TAC"/>
              <w:rPr>
                <w:rFonts w:cs="Arial"/>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25F1CB2" w14:textId="77777777" w:rsidR="00A36DBA" w:rsidRDefault="00A36DBA" w:rsidP="00CB500A">
            <w:pPr>
              <w:pStyle w:val="TAC"/>
              <w:rPr>
                <w:rFonts w:cs="Arial"/>
                <w:lang w:eastAsia="zh-CN"/>
              </w:rPr>
            </w:pPr>
            <w:r>
              <w:rPr>
                <w:rFonts w:cs="Arial"/>
                <w:color w:val="000000"/>
                <w:szCs w:val="18"/>
              </w:rPr>
              <w:t>IMD5</w:t>
            </w:r>
            <w:r>
              <w:rPr>
                <w:rFonts w:cs="Arial"/>
                <w:color w:val="000000"/>
                <w:szCs w:val="18"/>
                <w:vertAlign w:val="superscript"/>
              </w:rPr>
              <w:t>13</w:t>
            </w:r>
          </w:p>
        </w:tc>
      </w:tr>
      <w:tr w:rsidR="00A36DBA" w14:paraId="190B92C6"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5C490C99" w14:textId="77777777" w:rsidR="00A36DBA" w:rsidRDefault="00A36DBA" w:rsidP="00CB500A">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79752EE2" w14:textId="77777777" w:rsidR="00A36DBA" w:rsidRDefault="00A36DBA" w:rsidP="00CB500A">
            <w:pPr>
              <w:pStyle w:val="TAC"/>
              <w:rPr>
                <w:rFonts w:cs="Arial"/>
                <w:color w:val="000000"/>
                <w:szCs w:val="18"/>
                <w:lang w:val="en-US" w:eastAsia="zh-CN"/>
              </w:rPr>
            </w:pPr>
            <w:r>
              <w:rPr>
                <w:rFonts w:cs="Arial"/>
                <w:color w:val="000000"/>
                <w:szCs w:val="18"/>
              </w:rPr>
              <w:t>n77</w:t>
            </w:r>
            <w:r>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1F94841F" w14:textId="77777777" w:rsidR="00A36DBA" w:rsidRDefault="00A36DBA" w:rsidP="00CB500A">
            <w:pPr>
              <w:pStyle w:val="TAC"/>
              <w:rPr>
                <w:rFonts w:cs="Arial"/>
                <w:color w:val="000000"/>
                <w:szCs w:val="18"/>
                <w:lang w:val="en-US" w:eastAsia="zh-CN"/>
              </w:rPr>
            </w:pPr>
            <w:r>
              <w:rPr>
                <w:rFonts w:cs="Arial"/>
                <w:color w:val="000000"/>
                <w:szCs w:val="18"/>
              </w:rPr>
              <w:t>3305</w:t>
            </w:r>
          </w:p>
        </w:tc>
        <w:tc>
          <w:tcPr>
            <w:tcW w:w="1012" w:type="dxa"/>
            <w:tcBorders>
              <w:top w:val="single" w:sz="4" w:space="0" w:color="auto"/>
              <w:left w:val="single" w:sz="4" w:space="0" w:color="auto"/>
              <w:bottom w:val="single" w:sz="4" w:space="0" w:color="auto"/>
              <w:right w:val="single" w:sz="4" w:space="0" w:color="auto"/>
            </w:tcBorders>
            <w:vAlign w:val="center"/>
          </w:tcPr>
          <w:p w14:paraId="1F9D6205" w14:textId="77777777" w:rsidR="00A36DBA" w:rsidRDefault="00A36DBA" w:rsidP="00CB500A">
            <w:pPr>
              <w:pStyle w:val="TAC"/>
              <w:rPr>
                <w:rFonts w:cs="Arial"/>
                <w:color w:val="000000"/>
                <w:szCs w:val="18"/>
                <w:lang w:val="en-US"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3C61B9A" w14:textId="77777777" w:rsidR="00A36DBA" w:rsidRDefault="00A36DBA" w:rsidP="00CB500A">
            <w:pPr>
              <w:pStyle w:val="TAC"/>
              <w:rPr>
                <w:rFonts w:cs="Arial"/>
                <w:color w:val="000000"/>
                <w:szCs w:val="18"/>
                <w:lang w:val="en-US" w:eastAsia="zh-CN"/>
              </w:rPr>
            </w:pPr>
            <w:r>
              <w:rPr>
                <w:rFonts w:cs="Arial"/>
                <w:color w:val="000000"/>
                <w:sz w:val="14"/>
                <w:szCs w:val="14"/>
              </w:rPr>
              <w:t>1 (RBstart=0)</w:t>
            </w:r>
          </w:p>
        </w:tc>
        <w:tc>
          <w:tcPr>
            <w:tcW w:w="881" w:type="dxa"/>
            <w:tcBorders>
              <w:top w:val="single" w:sz="4" w:space="0" w:color="auto"/>
              <w:left w:val="single" w:sz="4" w:space="0" w:color="auto"/>
              <w:bottom w:val="single" w:sz="4" w:space="0" w:color="auto"/>
              <w:right w:val="single" w:sz="4" w:space="0" w:color="auto"/>
            </w:tcBorders>
            <w:vAlign w:val="center"/>
          </w:tcPr>
          <w:p w14:paraId="121DCF38" w14:textId="77777777" w:rsidR="00A36DBA" w:rsidRDefault="00A36DBA" w:rsidP="00CB500A">
            <w:pPr>
              <w:pStyle w:val="TAC"/>
              <w:rPr>
                <w:rFonts w:cs="Arial"/>
                <w:color w:val="000000"/>
                <w:szCs w:val="18"/>
                <w:lang w:val="en-US" w:eastAsia="zh-CN"/>
              </w:rPr>
            </w:pPr>
            <w:r>
              <w:rPr>
                <w:rFonts w:cs="Arial"/>
                <w:color w:val="000000"/>
                <w:szCs w:val="18"/>
              </w:rPr>
              <w:t>3305</w:t>
            </w:r>
          </w:p>
        </w:tc>
        <w:tc>
          <w:tcPr>
            <w:tcW w:w="797" w:type="dxa"/>
            <w:tcBorders>
              <w:top w:val="single" w:sz="4" w:space="0" w:color="auto"/>
              <w:left w:val="single" w:sz="4" w:space="0" w:color="auto"/>
              <w:bottom w:val="nil"/>
              <w:right w:val="single" w:sz="4" w:space="0" w:color="auto"/>
            </w:tcBorders>
            <w:vAlign w:val="center"/>
          </w:tcPr>
          <w:p w14:paraId="1CA35CF4" w14:textId="77777777" w:rsidR="00A36DBA" w:rsidRDefault="00A36DBA" w:rsidP="00CB500A">
            <w:pPr>
              <w:pStyle w:val="TAC"/>
              <w:rPr>
                <w:rFonts w:cs="Arial"/>
                <w:color w:val="000000"/>
                <w:szCs w:val="18"/>
                <w:lang w:val="en-US" w:eastAsia="zh-CN"/>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4231CCAA" w14:textId="77777777" w:rsidR="00A36DBA" w:rsidRDefault="00A36DBA" w:rsidP="00CB500A">
            <w:pPr>
              <w:pStyle w:val="TAC"/>
              <w:rPr>
                <w:rFonts w:cs="Arial"/>
                <w:color w:val="000000"/>
                <w:szCs w:val="18"/>
                <w:lang w:val="en-US" w:eastAsia="zh-CN"/>
              </w:rPr>
            </w:pPr>
            <w:r>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0B856F4D" w14:textId="77777777" w:rsidR="00A36DBA" w:rsidRDefault="00A36DBA" w:rsidP="00CB500A">
            <w:pPr>
              <w:pStyle w:val="TAC"/>
              <w:rPr>
                <w:rFonts w:cs="Arial"/>
                <w:color w:val="000000"/>
                <w:szCs w:val="18"/>
                <w:lang w:eastAsia="zh-CN"/>
              </w:rPr>
            </w:pPr>
            <w:r>
              <w:rPr>
                <w:rFonts w:cs="Arial"/>
                <w:color w:val="000000"/>
                <w:szCs w:val="18"/>
              </w:rPr>
              <w:t>N/A</w:t>
            </w:r>
          </w:p>
        </w:tc>
      </w:tr>
      <w:tr w:rsidR="00A36DBA" w14:paraId="54FE7A32"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6C0A7970" w14:textId="77777777" w:rsidR="00A36DBA" w:rsidRDefault="00A36DBA" w:rsidP="00CB500A">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68E1B0C6" w14:textId="77777777" w:rsidR="00A36DBA" w:rsidRDefault="00A36DBA" w:rsidP="00CB500A">
            <w:pPr>
              <w:pStyle w:val="TAC"/>
              <w:rPr>
                <w:rFonts w:cs="Arial"/>
                <w:color w:val="000000"/>
                <w:szCs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5479C22" w14:textId="77777777" w:rsidR="00A36DBA" w:rsidRDefault="00A36DBA" w:rsidP="00CB500A">
            <w:pPr>
              <w:pStyle w:val="TAC"/>
              <w:rPr>
                <w:rFonts w:cs="Arial"/>
                <w:color w:val="000000"/>
                <w:szCs w:val="18"/>
                <w:lang w:val="en-US" w:eastAsia="zh-CN"/>
              </w:rPr>
            </w:pPr>
            <w:r>
              <w:rPr>
                <w:rFonts w:cs="Arial"/>
                <w:color w:val="000000"/>
                <w:szCs w:val="18"/>
              </w:rPr>
              <w:t>3855</w:t>
            </w:r>
          </w:p>
        </w:tc>
        <w:tc>
          <w:tcPr>
            <w:tcW w:w="1012" w:type="dxa"/>
            <w:tcBorders>
              <w:top w:val="single" w:sz="4" w:space="0" w:color="auto"/>
              <w:left w:val="single" w:sz="4" w:space="0" w:color="auto"/>
              <w:bottom w:val="single" w:sz="4" w:space="0" w:color="auto"/>
              <w:right w:val="single" w:sz="4" w:space="0" w:color="auto"/>
            </w:tcBorders>
            <w:vAlign w:val="center"/>
          </w:tcPr>
          <w:p w14:paraId="173D9607" w14:textId="77777777" w:rsidR="00A36DBA" w:rsidRDefault="00A36DBA" w:rsidP="00CB500A">
            <w:pPr>
              <w:pStyle w:val="TAC"/>
              <w:rPr>
                <w:rFonts w:cs="Arial"/>
                <w:color w:val="000000"/>
                <w:szCs w:val="18"/>
                <w:lang w:val="en-US"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0B13D92" w14:textId="77777777" w:rsidR="00A36DBA" w:rsidRDefault="00A36DBA" w:rsidP="00CB500A">
            <w:pPr>
              <w:pStyle w:val="TAC"/>
              <w:rPr>
                <w:rFonts w:cs="Arial"/>
                <w:color w:val="000000"/>
                <w:sz w:val="14"/>
                <w:szCs w:val="14"/>
                <w:lang w:val="en-US" w:eastAsia="zh-CN"/>
              </w:rPr>
            </w:pPr>
            <w:r>
              <w:rPr>
                <w:rFonts w:cs="Arial"/>
                <w:color w:val="000000"/>
                <w:sz w:val="14"/>
                <w:szCs w:val="14"/>
              </w:rPr>
              <w:t>1 (RBstart=8)</w:t>
            </w:r>
          </w:p>
        </w:tc>
        <w:tc>
          <w:tcPr>
            <w:tcW w:w="881" w:type="dxa"/>
            <w:tcBorders>
              <w:top w:val="single" w:sz="4" w:space="0" w:color="auto"/>
              <w:left w:val="single" w:sz="4" w:space="0" w:color="auto"/>
              <w:bottom w:val="single" w:sz="4" w:space="0" w:color="auto"/>
              <w:right w:val="single" w:sz="4" w:space="0" w:color="auto"/>
            </w:tcBorders>
            <w:vAlign w:val="center"/>
          </w:tcPr>
          <w:p w14:paraId="1A93D844" w14:textId="77777777" w:rsidR="00A36DBA" w:rsidRDefault="00A36DBA" w:rsidP="00CB500A">
            <w:pPr>
              <w:pStyle w:val="TAC"/>
              <w:rPr>
                <w:rFonts w:cs="Arial"/>
                <w:color w:val="000000"/>
                <w:szCs w:val="18"/>
                <w:lang w:val="en-US" w:eastAsia="zh-CN"/>
              </w:rPr>
            </w:pPr>
            <w:r>
              <w:rPr>
                <w:rFonts w:cs="Arial"/>
                <w:color w:val="000000"/>
                <w:szCs w:val="18"/>
              </w:rPr>
              <w:t>3855</w:t>
            </w:r>
          </w:p>
        </w:tc>
        <w:tc>
          <w:tcPr>
            <w:tcW w:w="797" w:type="dxa"/>
            <w:tcBorders>
              <w:top w:val="nil"/>
              <w:left w:val="single" w:sz="4" w:space="0" w:color="auto"/>
              <w:bottom w:val="single" w:sz="4" w:space="0" w:color="auto"/>
              <w:right w:val="single" w:sz="4" w:space="0" w:color="auto"/>
            </w:tcBorders>
            <w:vAlign w:val="center"/>
          </w:tcPr>
          <w:p w14:paraId="34DC7475" w14:textId="77777777" w:rsidR="00A36DBA" w:rsidRDefault="00A36DBA" w:rsidP="00CB500A">
            <w:pPr>
              <w:pStyle w:val="TAC"/>
              <w:rPr>
                <w:rFonts w:cs="Arial"/>
                <w:color w:val="000000"/>
                <w:szCs w:val="18"/>
                <w:lang w:val="en-US" w:eastAsia="zh-CN"/>
              </w:rPr>
            </w:pPr>
          </w:p>
        </w:tc>
        <w:tc>
          <w:tcPr>
            <w:tcW w:w="828" w:type="dxa"/>
            <w:tcBorders>
              <w:top w:val="nil"/>
              <w:left w:val="single" w:sz="4" w:space="0" w:color="auto"/>
              <w:bottom w:val="single" w:sz="4" w:space="0" w:color="auto"/>
              <w:right w:val="single" w:sz="4" w:space="0" w:color="auto"/>
            </w:tcBorders>
            <w:vAlign w:val="center"/>
          </w:tcPr>
          <w:p w14:paraId="086C787C" w14:textId="77777777" w:rsidR="00A36DBA" w:rsidRDefault="00A36DBA" w:rsidP="00CB500A">
            <w:pPr>
              <w:pStyle w:val="TAC"/>
              <w:rPr>
                <w:rFonts w:cs="Arial"/>
                <w:color w:val="000000"/>
                <w:szCs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4456E791" w14:textId="77777777" w:rsidR="00A36DBA" w:rsidRDefault="00A36DBA" w:rsidP="00CB500A">
            <w:pPr>
              <w:pStyle w:val="TAC"/>
              <w:rPr>
                <w:rFonts w:cs="Arial"/>
                <w:color w:val="000000"/>
                <w:szCs w:val="18"/>
                <w:lang w:eastAsia="zh-CN"/>
              </w:rPr>
            </w:pPr>
          </w:p>
        </w:tc>
      </w:tr>
      <w:tr w:rsidR="00A36DBA" w14:paraId="7F32348A"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41A2A5CF" w14:textId="77777777" w:rsidR="00A36DBA" w:rsidRDefault="00A36DBA" w:rsidP="00CB500A">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7BFC148" w14:textId="77777777" w:rsidR="00A36DBA" w:rsidRDefault="00A36DBA" w:rsidP="00CB500A">
            <w:pPr>
              <w:pStyle w:val="TAC"/>
              <w:spacing w:line="260" w:lineRule="auto"/>
              <w:rPr>
                <w:rFonts w:cs="Arial"/>
                <w:szCs w:val="18"/>
                <w:lang w:val="en-US" w:eastAsia="zh-CN"/>
              </w:rPr>
            </w:pPr>
            <w:r>
              <w:rPr>
                <w:rFonts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32669AC8" w14:textId="77777777" w:rsidR="00A36DBA" w:rsidRDefault="00A36DBA" w:rsidP="00CB500A">
            <w:pPr>
              <w:pStyle w:val="TAC"/>
              <w:spacing w:line="260" w:lineRule="auto"/>
              <w:rPr>
                <w:rFonts w:cs="Arial"/>
                <w:szCs w:val="18"/>
                <w:lang w:val="en-US" w:eastAsia="zh-CN"/>
              </w:rPr>
            </w:pPr>
            <w:r>
              <w:rPr>
                <w:rFonts w:cs="Arial"/>
                <w:szCs w:val="18"/>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254CCA44" w14:textId="77777777" w:rsidR="00A36DBA" w:rsidRDefault="00A36DBA" w:rsidP="00CB500A">
            <w:pPr>
              <w:pStyle w:val="TAC"/>
              <w:spacing w:line="260" w:lineRule="auto"/>
              <w:rPr>
                <w:rFonts w:cs="Arial"/>
                <w:szCs w:val="18"/>
                <w:lang w:val="en-US" w:eastAsia="zh-CN"/>
              </w:rPr>
            </w:pPr>
            <w:r>
              <w:rPr>
                <w:rFonts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DF863DB" w14:textId="77777777" w:rsidR="00A36DBA" w:rsidRDefault="00A36DBA" w:rsidP="00CB500A">
            <w:pPr>
              <w:pStyle w:val="TAC"/>
              <w:spacing w:line="260" w:lineRule="auto"/>
              <w:rPr>
                <w:rFonts w:cs="Arial"/>
                <w:szCs w:val="18"/>
                <w:lang w:val="en-US" w:eastAsia="zh-CN"/>
              </w:rPr>
            </w:pPr>
            <w:r>
              <w:rPr>
                <w:rFonts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D1B712C" w14:textId="77777777" w:rsidR="00A36DBA" w:rsidRDefault="00A36DBA" w:rsidP="00CB500A">
            <w:pPr>
              <w:pStyle w:val="TAC"/>
              <w:spacing w:line="260" w:lineRule="auto"/>
              <w:rPr>
                <w:rFonts w:cs="Arial"/>
                <w:szCs w:val="18"/>
                <w:lang w:val="en-US" w:eastAsia="zh-CN"/>
              </w:rPr>
            </w:pPr>
            <w:r>
              <w:rPr>
                <w:rFonts w:cs="Arial"/>
                <w:szCs w:val="18"/>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70D169B1" w14:textId="77777777" w:rsidR="00A36DBA" w:rsidRDefault="00A36DBA" w:rsidP="00CB500A">
            <w:pPr>
              <w:pStyle w:val="TAC"/>
              <w:spacing w:line="260" w:lineRule="auto"/>
              <w:rPr>
                <w:rFonts w:cs="Arial"/>
                <w:szCs w:val="18"/>
                <w:lang w:eastAsia="zh-CN"/>
              </w:rPr>
            </w:pPr>
            <w:r>
              <w:rPr>
                <w:rFonts w:cs="Arial"/>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14:paraId="2CD09ACC" w14:textId="77777777" w:rsidR="00A36DBA" w:rsidRDefault="00A36DBA" w:rsidP="00CB500A">
            <w:pPr>
              <w:pStyle w:val="TAC"/>
              <w:spacing w:line="260" w:lineRule="auto"/>
              <w:rPr>
                <w:rFonts w:cs="Arial"/>
                <w:szCs w:val="18"/>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CF4260" w14:textId="77777777" w:rsidR="00A36DBA" w:rsidRDefault="00A36DBA" w:rsidP="00CB500A">
            <w:pPr>
              <w:pStyle w:val="TAC"/>
              <w:spacing w:line="260" w:lineRule="auto"/>
              <w:rPr>
                <w:rFonts w:cs="Arial"/>
                <w:szCs w:val="18"/>
              </w:rPr>
            </w:pPr>
            <w:r>
              <w:rPr>
                <w:rFonts w:cs="Arial"/>
                <w:szCs w:val="18"/>
                <w:lang w:eastAsia="zh-CN"/>
              </w:rPr>
              <w:t>IMD</w:t>
            </w:r>
            <w:r>
              <w:rPr>
                <w:rFonts w:cs="Arial"/>
                <w:szCs w:val="18"/>
                <w:lang w:val="en-US" w:eastAsia="zh-CN"/>
              </w:rPr>
              <w:t>7</w:t>
            </w:r>
          </w:p>
        </w:tc>
      </w:tr>
      <w:tr w:rsidR="00A36DBA" w14:paraId="2AAB91B8"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44167FE7" w14:textId="77777777" w:rsidR="00A36DBA" w:rsidRDefault="00A36DBA" w:rsidP="00CB500A">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tcPr>
          <w:p w14:paraId="2E359ECE" w14:textId="77777777" w:rsidR="00A36DBA" w:rsidRDefault="00A36DBA" w:rsidP="00CB500A">
            <w:pPr>
              <w:pStyle w:val="TAC"/>
              <w:spacing w:line="260" w:lineRule="auto"/>
              <w:rPr>
                <w:rFonts w:cs="Arial"/>
                <w:szCs w:val="18"/>
                <w:lang w:val="en-US" w:eastAsia="zh-CN"/>
              </w:rPr>
            </w:pPr>
            <w:r>
              <w:rPr>
                <w:lang w:val="en-US" w:eastAsia="zh-CN"/>
              </w:rPr>
              <w:t>n77</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5A1A0F2A" w14:textId="77777777" w:rsidR="00A36DBA" w:rsidRDefault="00A36DBA" w:rsidP="00CB500A">
            <w:pPr>
              <w:pStyle w:val="TAC"/>
              <w:spacing w:line="260" w:lineRule="auto"/>
              <w:rPr>
                <w:rFonts w:cs="Arial"/>
                <w:szCs w:val="18"/>
                <w:lang w:val="en-US" w:eastAsia="zh-CN"/>
              </w:rPr>
            </w:pPr>
            <w:r>
              <w:rPr>
                <w:rFonts w:cs="Arial"/>
                <w:szCs w:val="18"/>
                <w:lang w:val="en-US" w:eastAsia="zh-CN"/>
              </w:rPr>
              <w:t>3455</w:t>
            </w:r>
          </w:p>
        </w:tc>
        <w:tc>
          <w:tcPr>
            <w:tcW w:w="1012" w:type="dxa"/>
            <w:tcBorders>
              <w:top w:val="single" w:sz="4" w:space="0" w:color="auto"/>
              <w:left w:val="single" w:sz="4" w:space="0" w:color="auto"/>
              <w:bottom w:val="nil"/>
              <w:right w:val="single" w:sz="4" w:space="0" w:color="auto"/>
            </w:tcBorders>
          </w:tcPr>
          <w:p w14:paraId="34C49F4A" w14:textId="77777777" w:rsidR="00A36DBA" w:rsidRDefault="00A36DBA" w:rsidP="00CB500A">
            <w:pPr>
              <w:pStyle w:val="TAC"/>
              <w:spacing w:line="260" w:lineRule="auto"/>
              <w:rPr>
                <w:rFonts w:cs="Arial"/>
                <w:szCs w:val="18"/>
                <w:lang w:val="en-US" w:eastAsia="zh-CN"/>
              </w:rPr>
            </w:pPr>
            <w:r>
              <w:rPr>
                <w:lang w:val="en-US" w:eastAsia="zh-CN"/>
              </w:rPr>
              <w:t>10</w:t>
            </w:r>
          </w:p>
        </w:tc>
        <w:tc>
          <w:tcPr>
            <w:tcW w:w="1379" w:type="dxa"/>
            <w:tcBorders>
              <w:top w:val="single" w:sz="4" w:space="0" w:color="auto"/>
              <w:left w:val="single" w:sz="4" w:space="0" w:color="auto"/>
              <w:bottom w:val="nil"/>
              <w:right w:val="single" w:sz="4" w:space="0" w:color="auto"/>
            </w:tcBorders>
          </w:tcPr>
          <w:p w14:paraId="761FBC56" w14:textId="77777777" w:rsidR="00A36DBA" w:rsidRDefault="00A36DBA" w:rsidP="00CB500A">
            <w:pPr>
              <w:pStyle w:val="TAC"/>
              <w:spacing w:line="260" w:lineRule="auto"/>
              <w:rPr>
                <w:rFonts w:cs="Arial"/>
                <w:szCs w:val="18"/>
                <w:lang w:val="en-US" w:eastAsia="zh-CN"/>
              </w:rPr>
            </w:pPr>
            <w:r>
              <w:rPr>
                <w:lang w:eastAsia="ja-JP"/>
              </w:rPr>
              <w:t>1 (RBstart=10)</w:t>
            </w:r>
          </w:p>
        </w:tc>
        <w:tc>
          <w:tcPr>
            <w:tcW w:w="881" w:type="dxa"/>
            <w:tcBorders>
              <w:top w:val="single" w:sz="4" w:space="0" w:color="auto"/>
              <w:left w:val="single" w:sz="4" w:space="0" w:color="auto"/>
              <w:bottom w:val="nil"/>
              <w:right w:val="single" w:sz="4" w:space="0" w:color="auto"/>
            </w:tcBorders>
          </w:tcPr>
          <w:p w14:paraId="3A892302" w14:textId="77777777" w:rsidR="00A36DBA" w:rsidRDefault="00A36DBA" w:rsidP="00CB500A">
            <w:pPr>
              <w:pStyle w:val="TAC"/>
              <w:spacing w:line="260" w:lineRule="auto"/>
              <w:rPr>
                <w:rFonts w:cs="Arial"/>
                <w:szCs w:val="18"/>
                <w:lang w:val="en-US" w:eastAsia="zh-CN"/>
              </w:rPr>
            </w:pPr>
            <w:r>
              <w:rPr>
                <w:rFonts w:cs="Arial"/>
                <w:szCs w:val="18"/>
                <w:lang w:val="en-US" w:eastAsia="zh-CN"/>
              </w:rPr>
              <w:t>3455</w:t>
            </w:r>
          </w:p>
        </w:tc>
        <w:tc>
          <w:tcPr>
            <w:tcW w:w="797" w:type="dxa"/>
            <w:tcBorders>
              <w:top w:val="single" w:sz="4" w:space="0" w:color="auto"/>
              <w:left w:val="single" w:sz="4" w:space="0" w:color="auto"/>
              <w:bottom w:val="nil"/>
              <w:right w:val="single" w:sz="4" w:space="0" w:color="auto"/>
            </w:tcBorders>
          </w:tcPr>
          <w:p w14:paraId="3A10CFA1" w14:textId="77777777" w:rsidR="00A36DBA" w:rsidRDefault="00A36DBA" w:rsidP="00CB500A">
            <w:pPr>
              <w:pStyle w:val="TAC"/>
              <w:spacing w:line="260" w:lineRule="auto"/>
              <w:rPr>
                <w:rFonts w:cs="Arial"/>
                <w:szCs w:val="18"/>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31FA2D67" w14:textId="77777777" w:rsidR="00A36DBA" w:rsidRDefault="00A36DBA" w:rsidP="00CB500A">
            <w:pPr>
              <w:pStyle w:val="TAC"/>
              <w:spacing w:line="260" w:lineRule="auto"/>
              <w:rPr>
                <w:rFonts w:cs="Arial"/>
                <w:szCs w:val="18"/>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65ACA10E" w14:textId="77777777" w:rsidR="00A36DBA" w:rsidRDefault="00A36DBA" w:rsidP="00CB500A">
            <w:pPr>
              <w:pStyle w:val="TAC"/>
              <w:spacing w:line="260" w:lineRule="auto"/>
              <w:rPr>
                <w:rFonts w:cs="Arial"/>
                <w:szCs w:val="18"/>
              </w:rPr>
            </w:pPr>
            <w:r>
              <w:rPr>
                <w:lang w:eastAsia="zh-CN"/>
              </w:rPr>
              <w:t>N/A</w:t>
            </w:r>
          </w:p>
        </w:tc>
      </w:tr>
      <w:tr w:rsidR="00A36DBA" w14:paraId="75A661DA"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3020E72" w14:textId="77777777" w:rsidR="00A36DBA" w:rsidRDefault="00A36DBA" w:rsidP="00CB500A">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tcPr>
          <w:p w14:paraId="50F0F3A5" w14:textId="77777777" w:rsidR="00A36DBA" w:rsidRDefault="00A36DBA" w:rsidP="00CB500A">
            <w:pPr>
              <w:pStyle w:val="TAC"/>
              <w:spacing w:line="260" w:lineRule="auto"/>
              <w:rPr>
                <w:rFonts w:cs="Arial"/>
                <w:szCs w:val="18"/>
                <w:lang w:val="en-US" w:eastAsia="zh-CN"/>
              </w:rPr>
            </w:pPr>
          </w:p>
        </w:tc>
        <w:tc>
          <w:tcPr>
            <w:tcW w:w="975" w:type="dxa"/>
            <w:tcBorders>
              <w:top w:val="nil"/>
              <w:left w:val="single" w:sz="4" w:space="0" w:color="auto"/>
              <w:bottom w:val="single" w:sz="4" w:space="0" w:color="auto"/>
              <w:right w:val="single" w:sz="4" w:space="0" w:color="auto"/>
            </w:tcBorders>
          </w:tcPr>
          <w:p w14:paraId="46BFDEAD" w14:textId="77777777" w:rsidR="00A36DBA" w:rsidRDefault="00A36DBA" w:rsidP="00CB500A">
            <w:pPr>
              <w:pStyle w:val="TAC"/>
              <w:spacing w:line="260" w:lineRule="auto"/>
              <w:rPr>
                <w:rFonts w:cs="Arial"/>
                <w:szCs w:val="18"/>
                <w:lang w:val="en-US" w:eastAsia="zh-CN"/>
              </w:rPr>
            </w:pPr>
            <w:r>
              <w:rPr>
                <w:rFonts w:cs="Arial"/>
                <w:szCs w:val="18"/>
                <w:lang w:val="en-US" w:eastAsia="zh-CN"/>
              </w:rPr>
              <w:t>3875</w:t>
            </w:r>
          </w:p>
        </w:tc>
        <w:tc>
          <w:tcPr>
            <w:tcW w:w="1012" w:type="dxa"/>
            <w:tcBorders>
              <w:top w:val="nil"/>
              <w:left w:val="single" w:sz="4" w:space="0" w:color="auto"/>
              <w:bottom w:val="single" w:sz="4" w:space="0" w:color="auto"/>
              <w:right w:val="single" w:sz="4" w:space="0" w:color="auto"/>
            </w:tcBorders>
          </w:tcPr>
          <w:p w14:paraId="49CE759A" w14:textId="77777777" w:rsidR="00A36DBA" w:rsidRDefault="00A36DBA" w:rsidP="00CB500A">
            <w:pPr>
              <w:pStyle w:val="TAC"/>
              <w:spacing w:line="260" w:lineRule="auto"/>
              <w:rPr>
                <w:rFonts w:cs="Arial"/>
                <w:szCs w:val="18"/>
                <w:lang w:val="en-US" w:eastAsia="zh-CN"/>
              </w:rPr>
            </w:pPr>
            <w:r>
              <w:rPr>
                <w:lang w:val="en-US" w:eastAsia="zh-CN"/>
              </w:rPr>
              <w:t>10</w:t>
            </w:r>
          </w:p>
        </w:tc>
        <w:tc>
          <w:tcPr>
            <w:tcW w:w="1379" w:type="dxa"/>
            <w:tcBorders>
              <w:top w:val="nil"/>
              <w:left w:val="single" w:sz="4" w:space="0" w:color="auto"/>
              <w:bottom w:val="single" w:sz="4" w:space="0" w:color="auto"/>
              <w:right w:val="single" w:sz="4" w:space="0" w:color="auto"/>
            </w:tcBorders>
          </w:tcPr>
          <w:p w14:paraId="10827E39" w14:textId="77777777" w:rsidR="00A36DBA" w:rsidRDefault="00A36DBA" w:rsidP="00CB500A">
            <w:pPr>
              <w:pStyle w:val="TAC"/>
              <w:spacing w:line="260" w:lineRule="auto"/>
              <w:rPr>
                <w:rFonts w:cs="Arial"/>
                <w:szCs w:val="18"/>
                <w:lang w:val="en-US" w:eastAsia="zh-CN"/>
              </w:rPr>
            </w:pPr>
            <w:r>
              <w:rPr>
                <w:lang w:eastAsia="ja-JP"/>
              </w:rPr>
              <w:t>1 (RBstart=0)</w:t>
            </w:r>
          </w:p>
        </w:tc>
        <w:tc>
          <w:tcPr>
            <w:tcW w:w="881" w:type="dxa"/>
            <w:tcBorders>
              <w:top w:val="nil"/>
              <w:left w:val="single" w:sz="4" w:space="0" w:color="auto"/>
              <w:bottom w:val="single" w:sz="4" w:space="0" w:color="auto"/>
              <w:right w:val="single" w:sz="4" w:space="0" w:color="auto"/>
            </w:tcBorders>
          </w:tcPr>
          <w:p w14:paraId="79310C0C" w14:textId="77777777" w:rsidR="00A36DBA" w:rsidRDefault="00A36DBA" w:rsidP="00CB500A">
            <w:pPr>
              <w:pStyle w:val="TAC"/>
              <w:spacing w:line="260" w:lineRule="auto"/>
              <w:rPr>
                <w:rFonts w:cs="Arial"/>
                <w:szCs w:val="18"/>
                <w:lang w:val="en-US" w:eastAsia="zh-CN"/>
              </w:rPr>
            </w:pPr>
            <w:r>
              <w:rPr>
                <w:rFonts w:cs="Arial"/>
                <w:szCs w:val="18"/>
                <w:lang w:val="en-US" w:eastAsia="zh-CN"/>
              </w:rPr>
              <w:t>3875</w:t>
            </w:r>
          </w:p>
        </w:tc>
        <w:tc>
          <w:tcPr>
            <w:tcW w:w="797" w:type="dxa"/>
            <w:tcBorders>
              <w:top w:val="nil"/>
              <w:left w:val="single" w:sz="4" w:space="0" w:color="auto"/>
              <w:bottom w:val="single" w:sz="4" w:space="0" w:color="auto"/>
              <w:right w:val="single" w:sz="4" w:space="0" w:color="auto"/>
            </w:tcBorders>
          </w:tcPr>
          <w:p w14:paraId="69A8232A" w14:textId="77777777" w:rsidR="00A36DBA" w:rsidRDefault="00A36DBA" w:rsidP="00CB500A">
            <w:pPr>
              <w:pStyle w:val="TAC"/>
              <w:spacing w:line="260" w:lineRule="auto"/>
              <w:rPr>
                <w:rFonts w:cs="Arial"/>
                <w:szCs w:val="18"/>
                <w:lang w:eastAsia="zh-CN"/>
              </w:rPr>
            </w:pPr>
          </w:p>
        </w:tc>
        <w:tc>
          <w:tcPr>
            <w:tcW w:w="828" w:type="dxa"/>
            <w:tcBorders>
              <w:top w:val="nil"/>
              <w:left w:val="single" w:sz="4" w:space="0" w:color="auto"/>
              <w:bottom w:val="single" w:sz="4" w:space="0" w:color="auto"/>
              <w:right w:val="single" w:sz="4" w:space="0" w:color="auto"/>
            </w:tcBorders>
          </w:tcPr>
          <w:p w14:paraId="7259F75E" w14:textId="77777777" w:rsidR="00A36DBA" w:rsidRDefault="00A36DBA" w:rsidP="00CB500A">
            <w:pPr>
              <w:pStyle w:val="TAC"/>
              <w:spacing w:line="260" w:lineRule="auto"/>
              <w:rPr>
                <w:rFonts w:cs="Arial"/>
                <w:szCs w:val="18"/>
                <w:lang w:val="en-US" w:eastAsia="zh-CN"/>
              </w:rPr>
            </w:pPr>
          </w:p>
        </w:tc>
        <w:tc>
          <w:tcPr>
            <w:tcW w:w="1057" w:type="dxa"/>
            <w:tcBorders>
              <w:top w:val="nil"/>
              <w:left w:val="single" w:sz="4" w:space="0" w:color="auto"/>
              <w:bottom w:val="single" w:sz="4" w:space="0" w:color="auto"/>
              <w:right w:val="single" w:sz="4" w:space="0" w:color="auto"/>
            </w:tcBorders>
          </w:tcPr>
          <w:p w14:paraId="0073CDAF" w14:textId="77777777" w:rsidR="00A36DBA" w:rsidRDefault="00A36DBA" w:rsidP="00CB500A">
            <w:pPr>
              <w:pStyle w:val="TAC"/>
              <w:spacing w:line="260" w:lineRule="auto"/>
              <w:rPr>
                <w:rFonts w:cs="Arial"/>
                <w:szCs w:val="18"/>
              </w:rPr>
            </w:pPr>
          </w:p>
        </w:tc>
      </w:tr>
      <w:tr w:rsidR="00A36DBA" w14:paraId="082041B2"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B04D9A4" w14:textId="77777777" w:rsidR="00A36DBA" w:rsidRDefault="00A36DBA" w:rsidP="00CB500A">
            <w:pPr>
              <w:pStyle w:val="TAC"/>
              <w:spacing w:line="260" w:lineRule="auto"/>
              <w:rPr>
                <w:lang w:val="en-US" w:eastAsia="zh-CN"/>
              </w:rPr>
            </w:pPr>
            <w:r>
              <w:rPr>
                <w:rFonts w:hint="eastAsia"/>
                <w:lang w:val="en-US" w:eastAsia="zh-CN"/>
              </w:rPr>
              <w:t>CA</w:t>
            </w:r>
            <w:r>
              <w:t>_</w:t>
            </w:r>
            <w:r>
              <w:rPr>
                <w:rFonts w:hint="eastAsia"/>
                <w:lang w:val="en-US" w:eastAsia="zh-CN"/>
              </w:rPr>
              <w:t>n66</w:t>
            </w:r>
            <w:r>
              <w:t>-</w:t>
            </w:r>
            <w:r>
              <w:rPr>
                <w:rFonts w:hint="eastAsia"/>
                <w:lang w:eastAsia="zh-CN"/>
              </w:rPr>
              <w:t>n</w:t>
            </w:r>
            <w:r>
              <w:rPr>
                <w:rFonts w:hint="eastAsia"/>
                <w:lang w:val="en-US" w:eastAsia="zh-CN"/>
              </w:rPr>
              <w:t>78</w:t>
            </w:r>
          </w:p>
        </w:tc>
        <w:tc>
          <w:tcPr>
            <w:tcW w:w="923" w:type="dxa"/>
            <w:tcBorders>
              <w:top w:val="single" w:sz="4" w:space="0" w:color="auto"/>
              <w:left w:val="single" w:sz="4" w:space="0" w:color="auto"/>
              <w:bottom w:val="single" w:sz="4" w:space="0" w:color="auto"/>
              <w:right w:val="single" w:sz="4" w:space="0" w:color="auto"/>
            </w:tcBorders>
          </w:tcPr>
          <w:p w14:paraId="541E27BE" w14:textId="77777777" w:rsidR="00A36DBA" w:rsidRDefault="00A36DBA" w:rsidP="00CB500A">
            <w:pPr>
              <w:pStyle w:val="TAC"/>
              <w:spacing w:line="260" w:lineRule="auto"/>
              <w:rPr>
                <w:lang w:val="en-US" w:eastAsia="zh-CN"/>
              </w:rPr>
            </w:pPr>
            <w:r>
              <w:rPr>
                <w:rFonts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23E78296" w14:textId="77777777" w:rsidR="00A36DBA" w:rsidRDefault="00A36DBA" w:rsidP="00CB500A">
            <w:pPr>
              <w:pStyle w:val="TAC"/>
              <w:spacing w:line="260" w:lineRule="auto"/>
              <w:rPr>
                <w:lang w:val="en-US" w:eastAsia="zh-CN"/>
              </w:rPr>
            </w:pPr>
            <w:r>
              <w:rPr>
                <w:rFonts w:hint="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038970D0" w14:textId="77777777" w:rsidR="00A36DBA" w:rsidRDefault="00A36DBA" w:rsidP="00CB500A">
            <w:pPr>
              <w:pStyle w:val="TAC"/>
              <w:spacing w:line="260" w:lineRule="auto"/>
              <w:rPr>
                <w:lang w:val="en-US"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AB99781" w14:textId="77777777" w:rsidR="00A36DBA" w:rsidRDefault="00A36DBA" w:rsidP="00CB500A">
            <w:pPr>
              <w:pStyle w:val="TAC"/>
              <w:spacing w:line="260" w:lineRule="auto"/>
              <w:rPr>
                <w:lang w:val="en-US"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CF615B1" w14:textId="77777777" w:rsidR="00A36DBA" w:rsidRDefault="00A36DBA" w:rsidP="00CB500A">
            <w:pPr>
              <w:pStyle w:val="TAC"/>
              <w:spacing w:line="260" w:lineRule="auto"/>
              <w:rPr>
                <w:lang w:val="en-US" w:eastAsia="zh-CN"/>
              </w:rPr>
            </w:pPr>
            <w:r>
              <w:rPr>
                <w:rFonts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17AAFB60" w14:textId="77777777" w:rsidR="00A36DBA" w:rsidRDefault="00A36DBA" w:rsidP="00CB500A">
            <w:pPr>
              <w:pStyle w:val="TAC"/>
              <w:spacing w:line="260" w:lineRule="auto"/>
              <w:rPr>
                <w:lang w:val="en-US"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157A3DB6" w14:textId="77777777" w:rsidR="00A36DBA" w:rsidRDefault="00A36DBA" w:rsidP="00CB500A">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9E2C90" w14:textId="77777777" w:rsidR="00A36DBA" w:rsidRDefault="00A36DBA" w:rsidP="00CB500A">
            <w:pPr>
              <w:pStyle w:val="TAC"/>
              <w:spacing w:line="260" w:lineRule="auto"/>
              <w:rPr>
                <w:lang w:eastAsia="zh-CN"/>
              </w:rPr>
            </w:pPr>
            <w:r>
              <w:rPr>
                <w:lang w:eastAsia="zh-CN"/>
              </w:rPr>
              <w:t>IMD</w:t>
            </w:r>
            <w:r>
              <w:rPr>
                <w:lang w:val="en-US" w:eastAsia="zh-CN"/>
              </w:rPr>
              <w:t>5</w:t>
            </w:r>
          </w:p>
        </w:tc>
      </w:tr>
      <w:tr w:rsidR="00A36DBA" w14:paraId="2E8A3185"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84F1AD" w14:textId="77777777" w:rsidR="00A36DBA" w:rsidRDefault="00A36DBA" w:rsidP="00CB500A">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F385389" w14:textId="77777777" w:rsidR="00A36DBA" w:rsidRDefault="00A36DBA" w:rsidP="00CB500A">
            <w:pPr>
              <w:pStyle w:val="TAC"/>
              <w:spacing w:line="260" w:lineRule="auto"/>
              <w:rPr>
                <w:lang w:val="en-US" w:eastAsia="zh-CN"/>
              </w:rPr>
            </w:pPr>
            <w:r>
              <w:rPr>
                <w:rFonts w:hint="eastAsia"/>
                <w:lang w:val="en-US" w:eastAsia="zh-CN"/>
              </w:rPr>
              <w:t>n</w:t>
            </w:r>
            <w:r>
              <w:rPr>
                <w:lang w:val="en-US" w:eastAsia="zh-CN"/>
              </w:rPr>
              <w:t>78</w:t>
            </w:r>
          </w:p>
        </w:tc>
        <w:tc>
          <w:tcPr>
            <w:tcW w:w="975" w:type="dxa"/>
            <w:tcBorders>
              <w:top w:val="single" w:sz="4" w:space="0" w:color="auto"/>
              <w:left w:val="single" w:sz="4" w:space="0" w:color="auto"/>
              <w:bottom w:val="single" w:sz="4" w:space="0" w:color="auto"/>
              <w:right w:val="single" w:sz="4" w:space="0" w:color="auto"/>
            </w:tcBorders>
          </w:tcPr>
          <w:p w14:paraId="2EE998DF" w14:textId="77777777" w:rsidR="00A36DBA" w:rsidRDefault="00A36DBA" w:rsidP="00CB500A">
            <w:pPr>
              <w:pStyle w:val="TAC"/>
              <w:spacing w:line="260" w:lineRule="auto"/>
              <w:rPr>
                <w:lang w:val="en-US" w:eastAsia="zh-CN"/>
              </w:rPr>
            </w:pPr>
            <w:r>
              <w:rPr>
                <w:rFonts w:hint="eastAsia"/>
                <w:lang w:val="en-US" w:eastAsia="zh-CN"/>
              </w:rPr>
              <w:t>3660</w:t>
            </w:r>
          </w:p>
        </w:tc>
        <w:tc>
          <w:tcPr>
            <w:tcW w:w="1012" w:type="dxa"/>
            <w:tcBorders>
              <w:top w:val="single" w:sz="4" w:space="0" w:color="auto"/>
              <w:left w:val="single" w:sz="4" w:space="0" w:color="auto"/>
              <w:bottom w:val="single" w:sz="4" w:space="0" w:color="auto"/>
              <w:right w:val="single" w:sz="4" w:space="0" w:color="auto"/>
            </w:tcBorders>
          </w:tcPr>
          <w:p w14:paraId="529A5E47" w14:textId="77777777" w:rsidR="00A36DBA" w:rsidRDefault="00A36DBA" w:rsidP="00CB500A">
            <w:pPr>
              <w:pStyle w:val="TAC"/>
              <w:spacing w:line="260" w:lineRule="auto"/>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71FBDA3" w14:textId="77777777" w:rsidR="00A36DBA" w:rsidRDefault="00A36DBA" w:rsidP="00CB500A">
            <w:pPr>
              <w:pStyle w:val="TAC"/>
              <w:spacing w:line="260" w:lineRule="auto"/>
              <w:rPr>
                <w:lang w:val="en-US" w:eastAsia="zh-CN"/>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7BAC2A5" w14:textId="77777777" w:rsidR="00A36DBA" w:rsidRDefault="00A36DBA" w:rsidP="00CB500A">
            <w:pPr>
              <w:pStyle w:val="TAC"/>
              <w:spacing w:line="260" w:lineRule="auto"/>
              <w:rPr>
                <w:lang w:val="en-US" w:eastAsia="zh-CN"/>
              </w:rPr>
            </w:pPr>
            <w:r>
              <w:rPr>
                <w:rFonts w:hint="eastAsia"/>
                <w:lang w:val="en-US" w:eastAsia="zh-CN"/>
              </w:rPr>
              <w:t>3660</w:t>
            </w:r>
          </w:p>
        </w:tc>
        <w:tc>
          <w:tcPr>
            <w:tcW w:w="797" w:type="dxa"/>
            <w:tcBorders>
              <w:top w:val="single" w:sz="4" w:space="0" w:color="auto"/>
              <w:left w:val="single" w:sz="4" w:space="0" w:color="auto"/>
              <w:bottom w:val="single" w:sz="4" w:space="0" w:color="auto"/>
              <w:right w:val="single" w:sz="4" w:space="0" w:color="auto"/>
            </w:tcBorders>
          </w:tcPr>
          <w:p w14:paraId="02CA2922" w14:textId="77777777" w:rsidR="00A36DBA" w:rsidRDefault="00A36DBA" w:rsidP="00CB500A">
            <w:pPr>
              <w:pStyle w:val="TAC"/>
              <w:spacing w:line="260" w:lineRule="auto"/>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098B420" w14:textId="77777777" w:rsidR="00A36DBA" w:rsidRDefault="00A36DBA" w:rsidP="00CB500A">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D430100" w14:textId="77777777" w:rsidR="00A36DBA" w:rsidRDefault="00A36DBA" w:rsidP="00CB500A">
            <w:pPr>
              <w:pStyle w:val="TAC"/>
              <w:spacing w:line="260" w:lineRule="auto"/>
              <w:rPr>
                <w:lang w:eastAsia="zh-CN"/>
              </w:rPr>
            </w:pPr>
            <w:r>
              <w:t>N/A</w:t>
            </w:r>
          </w:p>
        </w:tc>
      </w:tr>
      <w:tr w:rsidR="00A36DBA" w14:paraId="01E0EEBE" w14:textId="77777777" w:rsidTr="00CB500A">
        <w:trPr>
          <w:trHeight w:val="187"/>
          <w:jc w:val="center"/>
        </w:trPr>
        <w:tc>
          <w:tcPr>
            <w:tcW w:w="2007" w:type="dxa"/>
            <w:tcBorders>
              <w:left w:val="single" w:sz="4" w:space="0" w:color="auto"/>
              <w:bottom w:val="nil"/>
              <w:right w:val="single" w:sz="4" w:space="0" w:color="auto"/>
            </w:tcBorders>
            <w:shd w:val="clear" w:color="auto" w:fill="auto"/>
          </w:tcPr>
          <w:p w14:paraId="069A90F7" w14:textId="77777777" w:rsidR="00A36DBA" w:rsidRDefault="00A36DBA" w:rsidP="00CB500A">
            <w:pPr>
              <w:pStyle w:val="TAC"/>
              <w:rPr>
                <w:lang w:val="en-US" w:eastAsia="ja-JP"/>
              </w:rPr>
            </w:pPr>
            <w:r>
              <w:rPr>
                <w:rFonts w:hint="eastAsia"/>
                <w:lang w:val="en-US" w:eastAsia="zh-CN"/>
              </w:rPr>
              <w:t>CA_n</w:t>
            </w:r>
            <w:r>
              <w:rPr>
                <w:lang w:val="en-US" w:eastAsia="zh-CN"/>
              </w:rPr>
              <w:t>66</w:t>
            </w:r>
            <w:r>
              <w:rPr>
                <w:rFonts w:hint="eastAsia"/>
                <w:lang w:val="en-US" w:eastAsia="zh-CN"/>
              </w:rPr>
              <w:t>-n</w:t>
            </w:r>
            <w:r>
              <w:rPr>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72B7F871" w14:textId="77777777" w:rsidR="00A36DBA" w:rsidRDefault="00A36DBA" w:rsidP="00CB500A">
            <w:pPr>
              <w:pStyle w:val="TAC"/>
              <w:rPr>
                <w:szCs w:val="18"/>
                <w:lang w:val="en-US" w:eastAsia="ja-JP"/>
              </w:rPr>
            </w:pPr>
            <w:r>
              <w:t>n66</w:t>
            </w:r>
          </w:p>
        </w:tc>
        <w:tc>
          <w:tcPr>
            <w:tcW w:w="975" w:type="dxa"/>
            <w:tcBorders>
              <w:top w:val="single" w:sz="4" w:space="0" w:color="auto"/>
              <w:left w:val="single" w:sz="4" w:space="0" w:color="auto"/>
              <w:bottom w:val="single" w:sz="4" w:space="0" w:color="auto"/>
              <w:right w:val="single" w:sz="4" w:space="0" w:color="auto"/>
            </w:tcBorders>
          </w:tcPr>
          <w:p w14:paraId="16C30768" w14:textId="77777777" w:rsidR="00A36DBA" w:rsidRDefault="00A36DBA" w:rsidP="00CB500A">
            <w:pPr>
              <w:pStyle w:val="TAC"/>
              <w:rPr>
                <w:lang w:val="fi-FI" w:eastAsia="ko-KR"/>
              </w:rPr>
            </w:pPr>
            <w:r>
              <w:t>1770</w:t>
            </w:r>
          </w:p>
        </w:tc>
        <w:tc>
          <w:tcPr>
            <w:tcW w:w="1012" w:type="dxa"/>
            <w:tcBorders>
              <w:top w:val="single" w:sz="4" w:space="0" w:color="auto"/>
              <w:left w:val="single" w:sz="4" w:space="0" w:color="auto"/>
              <w:bottom w:val="single" w:sz="4" w:space="0" w:color="auto"/>
              <w:right w:val="single" w:sz="4" w:space="0" w:color="auto"/>
            </w:tcBorders>
          </w:tcPr>
          <w:p w14:paraId="52FFDA1A" w14:textId="77777777" w:rsidR="00A36DBA" w:rsidRDefault="00A36DBA" w:rsidP="00CB500A">
            <w:pPr>
              <w:pStyle w:val="TAC"/>
              <w:rPr>
                <w:lang w:val="en-US"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3C5EEF90" w14:textId="77777777" w:rsidR="00A36DBA" w:rsidRDefault="00A36DBA" w:rsidP="00CB500A">
            <w:pPr>
              <w:pStyle w:val="TAC"/>
              <w:rPr>
                <w:lang w:val="en-US"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2119322B" w14:textId="77777777" w:rsidR="00A36DBA" w:rsidRDefault="00A36DBA" w:rsidP="00CB500A">
            <w:pPr>
              <w:pStyle w:val="TAC"/>
              <w:rPr>
                <w:lang w:val="fi-FI" w:eastAsia="ko-KR"/>
              </w:rPr>
            </w:pPr>
            <w:r>
              <w:t>2138</w:t>
            </w:r>
          </w:p>
        </w:tc>
        <w:tc>
          <w:tcPr>
            <w:tcW w:w="797" w:type="dxa"/>
            <w:tcBorders>
              <w:top w:val="single" w:sz="4" w:space="0" w:color="auto"/>
              <w:left w:val="single" w:sz="4" w:space="0" w:color="auto"/>
              <w:bottom w:val="single" w:sz="4" w:space="0" w:color="auto"/>
              <w:right w:val="single" w:sz="4" w:space="0" w:color="auto"/>
            </w:tcBorders>
          </w:tcPr>
          <w:p w14:paraId="5EA660B4" w14:textId="77777777" w:rsidR="00A36DBA" w:rsidRDefault="00A36DBA" w:rsidP="00CB500A">
            <w:pPr>
              <w:pStyle w:val="TAC"/>
              <w:rPr>
                <w:lang w:val="en-US" w:eastAsia="zh-CN"/>
              </w:rPr>
            </w:pPr>
            <w:r>
              <w:t>5</w:t>
            </w:r>
          </w:p>
        </w:tc>
        <w:tc>
          <w:tcPr>
            <w:tcW w:w="828" w:type="dxa"/>
            <w:tcBorders>
              <w:top w:val="single" w:sz="4" w:space="0" w:color="auto"/>
              <w:left w:val="single" w:sz="4" w:space="0" w:color="auto"/>
              <w:bottom w:val="single" w:sz="4" w:space="0" w:color="auto"/>
              <w:right w:val="single" w:sz="4" w:space="0" w:color="auto"/>
            </w:tcBorders>
          </w:tcPr>
          <w:p w14:paraId="2FD8C55D" w14:textId="77777777" w:rsidR="00A36DBA" w:rsidRDefault="00A36DBA" w:rsidP="00CB500A">
            <w:pPr>
              <w:pStyle w:val="TAC"/>
              <w:rPr>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2A1850CF" w14:textId="77777777" w:rsidR="00A36DBA" w:rsidRDefault="00A36DBA" w:rsidP="00CB500A">
            <w:pPr>
              <w:pStyle w:val="TAC"/>
              <w:rPr>
                <w:lang w:val="en-US" w:eastAsia="ja-JP"/>
              </w:rPr>
            </w:pPr>
            <w:r>
              <w:t>IMD4</w:t>
            </w:r>
          </w:p>
        </w:tc>
      </w:tr>
      <w:tr w:rsidR="00A36DBA" w14:paraId="1FBACF4F"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33A4D3" w14:textId="77777777" w:rsidR="00A36DBA" w:rsidRDefault="00A36DBA" w:rsidP="00CB500A">
            <w:pPr>
              <w:pStyle w:val="TAC"/>
              <w:rPr>
                <w:lang w:val="en-US" w:eastAsia="ja-JP"/>
              </w:rPr>
            </w:pPr>
          </w:p>
        </w:tc>
        <w:tc>
          <w:tcPr>
            <w:tcW w:w="923" w:type="dxa"/>
            <w:tcBorders>
              <w:top w:val="single" w:sz="4" w:space="0" w:color="auto"/>
              <w:left w:val="single" w:sz="4" w:space="0" w:color="auto"/>
              <w:bottom w:val="single" w:sz="4" w:space="0" w:color="auto"/>
              <w:right w:val="single" w:sz="4" w:space="0" w:color="auto"/>
            </w:tcBorders>
          </w:tcPr>
          <w:p w14:paraId="3146F62B" w14:textId="77777777" w:rsidR="00A36DBA" w:rsidRDefault="00A36DBA" w:rsidP="00CB500A">
            <w:pPr>
              <w:pStyle w:val="TAC"/>
              <w:rPr>
                <w:szCs w:val="18"/>
                <w:lang w:val="en-US" w:eastAsia="ja-JP"/>
              </w:rPr>
            </w:pPr>
            <w:r>
              <w:t>n85</w:t>
            </w:r>
          </w:p>
        </w:tc>
        <w:tc>
          <w:tcPr>
            <w:tcW w:w="975" w:type="dxa"/>
            <w:tcBorders>
              <w:top w:val="single" w:sz="4" w:space="0" w:color="auto"/>
              <w:left w:val="single" w:sz="4" w:space="0" w:color="auto"/>
              <w:bottom w:val="single" w:sz="4" w:space="0" w:color="auto"/>
              <w:right w:val="single" w:sz="4" w:space="0" w:color="auto"/>
            </w:tcBorders>
          </w:tcPr>
          <w:p w14:paraId="0A5E8CFE" w14:textId="77777777" w:rsidR="00A36DBA" w:rsidRDefault="00A36DBA" w:rsidP="00CB500A">
            <w:pPr>
              <w:pStyle w:val="TAC"/>
              <w:rPr>
                <w:lang w:val="fi-FI" w:eastAsia="ko-KR"/>
              </w:rPr>
            </w:pPr>
            <w:r>
              <w:t>701</w:t>
            </w:r>
          </w:p>
        </w:tc>
        <w:tc>
          <w:tcPr>
            <w:tcW w:w="1012" w:type="dxa"/>
            <w:tcBorders>
              <w:top w:val="single" w:sz="4" w:space="0" w:color="auto"/>
              <w:left w:val="single" w:sz="4" w:space="0" w:color="auto"/>
              <w:bottom w:val="single" w:sz="4" w:space="0" w:color="auto"/>
              <w:right w:val="single" w:sz="4" w:space="0" w:color="auto"/>
            </w:tcBorders>
          </w:tcPr>
          <w:p w14:paraId="685396AE" w14:textId="77777777" w:rsidR="00A36DBA" w:rsidRDefault="00A36DBA" w:rsidP="00CB500A">
            <w:pPr>
              <w:pStyle w:val="TAC"/>
              <w:rPr>
                <w:lang w:val="en-US"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69C88A11" w14:textId="77777777" w:rsidR="00A36DBA" w:rsidRDefault="00A36DBA" w:rsidP="00CB500A">
            <w:pPr>
              <w:pStyle w:val="TAC"/>
              <w:rPr>
                <w:lang w:val="en-US"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4D65ADDA" w14:textId="77777777" w:rsidR="00A36DBA" w:rsidRDefault="00A36DBA" w:rsidP="00CB500A">
            <w:pPr>
              <w:pStyle w:val="TAC"/>
              <w:rPr>
                <w:lang w:val="fi-FI" w:eastAsia="ko-KR"/>
              </w:rPr>
            </w:pPr>
            <w:r>
              <w:t>731</w:t>
            </w:r>
          </w:p>
        </w:tc>
        <w:tc>
          <w:tcPr>
            <w:tcW w:w="797" w:type="dxa"/>
            <w:tcBorders>
              <w:top w:val="single" w:sz="4" w:space="0" w:color="auto"/>
              <w:left w:val="single" w:sz="4" w:space="0" w:color="auto"/>
              <w:bottom w:val="single" w:sz="4" w:space="0" w:color="auto"/>
              <w:right w:val="single" w:sz="4" w:space="0" w:color="auto"/>
            </w:tcBorders>
          </w:tcPr>
          <w:p w14:paraId="50CB71D1" w14:textId="77777777" w:rsidR="00A36DBA" w:rsidRDefault="00A36DBA" w:rsidP="00CB500A">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7DA2ECD" w14:textId="77777777" w:rsidR="00A36DBA" w:rsidRDefault="00A36DBA" w:rsidP="00CB500A">
            <w:pPr>
              <w:pStyle w:val="TAC"/>
              <w:rPr>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78423A12" w14:textId="77777777" w:rsidR="00A36DBA" w:rsidRDefault="00A36DBA" w:rsidP="00CB500A">
            <w:pPr>
              <w:pStyle w:val="TAC"/>
              <w:rPr>
                <w:lang w:val="en-US" w:eastAsia="ja-JP"/>
              </w:rPr>
            </w:pPr>
            <w:r>
              <w:t>N/A</w:t>
            </w:r>
          </w:p>
        </w:tc>
      </w:tr>
      <w:tr w:rsidR="00A36DBA" w14:paraId="515CC686"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CAFCC75" w14:textId="77777777" w:rsidR="00A36DBA" w:rsidRDefault="00A36DBA" w:rsidP="00CB500A">
            <w:pPr>
              <w:pStyle w:val="TAC"/>
              <w:rPr>
                <w:lang w:val="en-US" w:eastAsia="ja-JP"/>
              </w:rPr>
            </w:pPr>
            <w:r>
              <w:rPr>
                <w:rFonts w:hint="eastAsia"/>
                <w:lang w:val="en-US" w:eastAsia="zh-CN"/>
              </w:rPr>
              <w:t>CA</w:t>
            </w:r>
            <w:r>
              <w:t>_</w:t>
            </w:r>
            <w:r>
              <w:rPr>
                <w:rFonts w:hint="eastAsia"/>
                <w:lang w:val="en-US" w:eastAsia="zh-CN"/>
              </w:rPr>
              <w:t>n</w:t>
            </w:r>
            <w:r>
              <w:rPr>
                <w:lang w:val="en-US" w:eastAsia="zh-CN"/>
              </w:rPr>
              <w:t>67</w:t>
            </w:r>
            <w:r>
              <w:t>-</w:t>
            </w:r>
            <w:r>
              <w:rPr>
                <w:rFonts w:hint="eastAsia"/>
                <w:lang w:eastAsia="zh-CN"/>
              </w:rPr>
              <w:t>n</w:t>
            </w:r>
            <w:r>
              <w:rPr>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5F439EA3" w14:textId="77777777" w:rsidR="00A36DBA" w:rsidRDefault="00A36DBA" w:rsidP="00CB500A">
            <w:pPr>
              <w:pStyle w:val="TAC"/>
            </w:pPr>
            <w:r>
              <w:rPr>
                <w:lang w:val="en-US" w:eastAsia="zh-CN"/>
              </w:rPr>
              <w:t>n67</w:t>
            </w:r>
          </w:p>
        </w:tc>
        <w:tc>
          <w:tcPr>
            <w:tcW w:w="975" w:type="dxa"/>
            <w:tcBorders>
              <w:top w:val="single" w:sz="4" w:space="0" w:color="auto"/>
              <w:left w:val="single" w:sz="4" w:space="0" w:color="auto"/>
              <w:bottom w:val="single" w:sz="4" w:space="0" w:color="auto"/>
              <w:right w:val="single" w:sz="4" w:space="0" w:color="auto"/>
            </w:tcBorders>
            <w:vAlign w:val="center"/>
          </w:tcPr>
          <w:p w14:paraId="4029AFE7" w14:textId="77777777" w:rsidR="00A36DBA" w:rsidRDefault="00A36DBA" w:rsidP="00CB500A">
            <w:pPr>
              <w:pStyle w:val="TAC"/>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A4DFED9" w14:textId="77777777" w:rsidR="00A36DBA" w:rsidRDefault="00A36DBA" w:rsidP="00CB500A">
            <w:pPr>
              <w:pStyle w:val="TAC"/>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D367AB6" w14:textId="77777777" w:rsidR="00A36DBA" w:rsidRDefault="00A36DBA" w:rsidP="00CB500A">
            <w:pPr>
              <w:pStyle w:val="TAC"/>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6E0E7494" w14:textId="77777777" w:rsidR="00A36DBA" w:rsidRDefault="00A36DBA" w:rsidP="00CB500A">
            <w:pPr>
              <w:pStyle w:val="TAC"/>
            </w:pPr>
            <w:r>
              <w:rPr>
                <w:rFonts w:cs="Arial"/>
                <w:color w:val="000000"/>
                <w:szCs w:val="18"/>
              </w:rPr>
              <w:t>748</w:t>
            </w:r>
          </w:p>
        </w:tc>
        <w:tc>
          <w:tcPr>
            <w:tcW w:w="797" w:type="dxa"/>
            <w:tcBorders>
              <w:top w:val="single" w:sz="4" w:space="0" w:color="auto"/>
              <w:left w:val="single" w:sz="4" w:space="0" w:color="auto"/>
              <w:bottom w:val="single" w:sz="4" w:space="0" w:color="auto"/>
              <w:right w:val="single" w:sz="4" w:space="0" w:color="auto"/>
            </w:tcBorders>
            <w:vAlign w:val="center"/>
          </w:tcPr>
          <w:p w14:paraId="3B9B3126" w14:textId="77777777" w:rsidR="00A36DBA" w:rsidRDefault="00A36DBA" w:rsidP="00CB500A">
            <w:pPr>
              <w:pStyle w:val="TAC"/>
            </w:pPr>
            <w:r>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4BB9617C" w14:textId="77777777" w:rsidR="00A36DBA" w:rsidRDefault="00A36DBA" w:rsidP="00CB500A">
            <w:pPr>
              <w:pStyle w:val="TAC"/>
            </w:pPr>
            <w:r>
              <w:rPr>
                <w:rFonts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21DDB45B" w14:textId="77777777" w:rsidR="00A36DBA" w:rsidRDefault="00A36DBA" w:rsidP="00CB500A">
            <w:pPr>
              <w:pStyle w:val="TAC"/>
            </w:pPr>
            <w:r>
              <w:rPr>
                <w:rFonts w:cs="Arial"/>
                <w:lang w:eastAsia="ko-KR"/>
              </w:rPr>
              <w:t>IMD4</w:t>
            </w:r>
            <w:r>
              <w:rPr>
                <w:rFonts w:cs="Arial" w:hint="eastAsia"/>
                <w:vertAlign w:val="superscript"/>
                <w:lang w:val="en-US" w:eastAsia="zh-CN"/>
              </w:rPr>
              <w:t>15</w:t>
            </w:r>
          </w:p>
        </w:tc>
      </w:tr>
      <w:tr w:rsidR="00A36DBA" w14:paraId="374FE617"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6F38D6BF" w14:textId="77777777" w:rsidR="00A36DBA" w:rsidRDefault="00A36DBA" w:rsidP="00CB500A">
            <w:pPr>
              <w:pStyle w:val="TAC"/>
              <w:rPr>
                <w:lang w:val="en-US" w:eastAsia="ja-JP"/>
              </w:rPr>
            </w:pPr>
          </w:p>
        </w:tc>
        <w:tc>
          <w:tcPr>
            <w:tcW w:w="923" w:type="dxa"/>
            <w:tcBorders>
              <w:top w:val="single" w:sz="4" w:space="0" w:color="auto"/>
              <w:left w:val="single" w:sz="4" w:space="0" w:color="auto"/>
              <w:bottom w:val="nil"/>
              <w:right w:val="single" w:sz="4" w:space="0" w:color="auto"/>
            </w:tcBorders>
            <w:vAlign w:val="center"/>
          </w:tcPr>
          <w:p w14:paraId="729355F2" w14:textId="77777777" w:rsidR="00A36DBA" w:rsidRDefault="00A36DBA" w:rsidP="00CB500A">
            <w:pPr>
              <w:pStyle w:val="TAC"/>
            </w:pPr>
            <w:r>
              <w:rPr>
                <w:lang w:eastAsia="zh-CN"/>
              </w:rPr>
              <w:t>n78</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195508CC" w14:textId="77777777" w:rsidR="00A36DBA" w:rsidRDefault="00A36DBA" w:rsidP="00CB500A">
            <w:pPr>
              <w:pStyle w:val="TAC"/>
            </w:pPr>
            <w:r>
              <w:rPr>
                <w:rFonts w:cs="Arial"/>
                <w:color w:val="000000"/>
                <w:szCs w:val="18"/>
              </w:rPr>
              <w:t>3376</w:t>
            </w:r>
          </w:p>
        </w:tc>
        <w:tc>
          <w:tcPr>
            <w:tcW w:w="1012" w:type="dxa"/>
            <w:tcBorders>
              <w:top w:val="single" w:sz="4" w:space="0" w:color="auto"/>
              <w:left w:val="single" w:sz="4" w:space="0" w:color="auto"/>
              <w:bottom w:val="single" w:sz="4" w:space="0" w:color="auto"/>
              <w:right w:val="single" w:sz="4" w:space="0" w:color="auto"/>
            </w:tcBorders>
            <w:vAlign w:val="center"/>
          </w:tcPr>
          <w:p w14:paraId="6E3F3287" w14:textId="77777777" w:rsidR="00A36DBA" w:rsidRDefault="00A36DBA" w:rsidP="00CB500A">
            <w:pPr>
              <w:pStyle w:val="TAC"/>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9825CA2" w14:textId="77777777" w:rsidR="00A36DBA" w:rsidRDefault="00A36DBA" w:rsidP="00CB500A">
            <w:pPr>
              <w:pStyle w:val="TAC"/>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881" w:type="dxa"/>
            <w:tcBorders>
              <w:top w:val="single" w:sz="4" w:space="0" w:color="auto"/>
              <w:left w:val="single" w:sz="4" w:space="0" w:color="auto"/>
              <w:bottom w:val="single" w:sz="4" w:space="0" w:color="auto"/>
              <w:right w:val="single" w:sz="4" w:space="0" w:color="auto"/>
            </w:tcBorders>
            <w:vAlign w:val="center"/>
          </w:tcPr>
          <w:p w14:paraId="6928626E" w14:textId="77777777" w:rsidR="00A36DBA" w:rsidRDefault="00A36DBA" w:rsidP="00CB500A">
            <w:pPr>
              <w:pStyle w:val="TAC"/>
            </w:pPr>
            <w:r>
              <w:rPr>
                <w:rFonts w:cs="Arial"/>
                <w:color w:val="000000"/>
                <w:szCs w:val="18"/>
              </w:rPr>
              <w:t>3376</w:t>
            </w:r>
          </w:p>
        </w:tc>
        <w:tc>
          <w:tcPr>
            <w:tcW w:w="797" w:type="dxa"/>
            <w:tcBorders>
              <w:top w:val="single" w:sz="4" w:space="0" w:color="auto"/>
              <w:left w:val="single" w:sz="4" w:space="0" w:color="auto"/>
              <w:bottom w:val="nil"/>
              <w:right w:val="single" w:sz="4" w:space="0" w:color="auto"/>
            </w:tcBorders>
            <w:vAlign w:val="center"/>
          </w:tcPr>
          <w:p w14:paraId="4D54FCE9" w14:textId="77777777" w:rsidR="00A36DBA" w:rsidRDefault="00A36DBA" w:rsidP="00CB500A">
            <w:pPr>
              <w:pStyle w:val="TAC"/>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50776683" w14:textId="77777777" w:rsidR="00A36DBA" w:rsidRDefault="00A36DBA" w:rsidP="00CB500A">
            <w:pPr>
              <w:pStyle w:val="TAC"/>
            </w:pPr>
            <w:r>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0FA490B3" w14:textId="77777777" w:rsidR="00A36DBA" w:rsidRDefault="00A36DBA" w:rsidP="00CB500A">
            <w:pPr>
              <w:pStyle w:val="TAC"/>
            </w:pPr>
            <w:r>
              <w:rPr>
                <w:rFonts w:cs="Arial"/>
                <w:lang w:eastAsia="ko-KR"/>
              </w:rPr>
              <w:t>N/A</w:t>
            </w:r>
          </w:p>
        </w:tc>
      </w:tr>
      <w:tr w:rsidR="00A36DBA" w14:paraId="4F9398B5"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F3AC9A3" w14:textId="77777777" w:rsidR="00A36DBA" w:rsidRDefault="00A36DBA" w:rsidP="00CB500A">
            <w:pPr>
              <w:pStyle w:val="TAC"/>
              <w:rPr>
                <w:lang w:val="en-US" w:eastAsia="ja-JP"/>
              </w:rPr>
            </w:pPr>
          </w:p>
        </w:tc>
        <w:tc>
          <w:tcPr>
            <w:tcW w:w="923" w:type="dxa"/>
            <w:tcBorders>
              <w:top w:val="nil"/>
              <w:left w:val="single" w:sz="4" w:space="0" w:color="auto"/>
              <w:bottom w:val="single" w:sz="4" w:space="0" w:color="auto"/>
              <w:right w:val="single" w:sz="4" w:space="0" w:color="auto"/>
            </w:tcBorders>
            <w:vAlign w:val="center"/>
          </w:tcPr>
          <w:p w14:paraId="5D563E6A" w14:textId="77777777" w:rsidR="00A36DBA" w:rsidRDefault="00A36DBA" w:rsidP="00CB500A">
            <w:pPr>
              <w:pStyle w:val="TAC"/>
            </w:pPr>
          </w:p>
        </w:tc>
        <w:tc>
          <w:tcPr>
            <w:tcW w:w="975" w:type="dxa"/>
            <w:tcBorders>
              <w:top w:val="single" w:sz="4" w:space="0" w:color="auto"/>
              <w:left w:val="single" w:sz="4" w:space="0" w:color="auto"/>
              <w:bottom w:val="single" w:sz="4" w:space="0" w:color="auto"/>
              <w:right w:val="single" w:sz="4" w:space="0" w:color="auto"/>
            </w:tcBorders>
            <w:vAlign w:val="center"/>
          </w:tcPr>
          <w:p w14:paraId="50A55E4B" w14:textId="77777777" w:rsidR="00A36DBA" w:rsidRDefault="00A36DBA" w:rsidP="00CB500A">
            <w:pPr>
              <w:pStyle w:val="TAC"/>
            </w:pPr>
            <w:r>
              <w:rPr>
                <w:rFonts w:eastAsia="PMingLiU" w:cs="Arial" w:hint="eastAsia"/>
                <w:color w:val="000000"/>
                <w:szCs w:val="18"/>
                <w:lang w:eastAsia="zh-TW"/>
              </w:rPr>
              <w:t>3</w:t>
            </w:r>
            <w:r>
              <w:rPr>
                <w:rFonts w:eastAsia="PMingLiU" w:cs="Arial"/>
                <w:color w:val="000000"/>
                <w:szCs w:val="18"/>
                <w:lang w:eastAsia="zh-TW"/>
              </w:rPr>
              <w:t>750</w:t>
            </w:r>
          </w:p>
        </w:tc>
        <w:tc>
          <w:tcPr>
            <w:tcW w:w="1012" w:type="dxa"/>
            <w:tcBorders>
              <w:top w:val="single" w:sz="4" w:space="0" w:color="auto"/>
              <w:left w:val="single" w:sz="4" w:space="0" w:color="auto"/>
              <w:bottom w:val="single" w:sz="4" w:space="0" w:color="auto"/>
              <w:right w:val="single" w:sz="4" w:space="0" w:color="auto"/>
            </w:tcBorders>
            <w:vAlign w:val="center"/>
          </w:tcPr>
          <w:p w14:paraId="731F51C3" w14:textId="77777777" w:rsidR="00A36DBA" w:rsidRDefault="00A36DBA" w:rsidP="00CB500A">
            <w:pPr>
              <w:pStyle w:val="TAC"/>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390A2F9" w14:textId="77777777" w:rsidR="00A36DBA" w:rsidRDefault="00A36DBA" w:rsidP="00CB500A">
            <w:pPr>
              <w:pStyle w:val="TAC"/>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881" w:type="dxa"/>
            <w:tcBorders>
              <w:top w:val="single" w:sz="4" w:space="0" w:color="auto"/>
              <w:left w:val="single" w:sz="4" w:space="0" w:color="auto"/>
              <w:bottom w:val="single" w:sz="4" w:space="0" w:color="auto"/>
              <w:right w:val="single" w:sz="4" w:space="0" w:color="auto"/>
            </w:tcBorders>
            <w:vAlign w:val="center"/>
          </w:tcPr>
          <w:p w14:paraId="2EC8EB1F" w14:textId="77777777" w:rsidR="00A36DBA" w:rsidRDefault="00A36DBA" w:rsidP="00CB500A">
            <w:pPr>
              <w:pStyle w:val="TAC"/>
            </w:pPr>
            <w:r>
              <w:rPr>
                <w:rFonts w:eastAsia="PMingLiU" w:cs="Arial" w:hint="eastAsia"/>
                <w:color w:val="000000"/>
                <w:szCs w:val="18"/>
                <w:lang w:eastAsia="zh-TW"/>
              </w:rPr>
              <w:t>3</w:t>
            </w:r>
            <w:r>
              <w:rPr>
                <w:rFonts w:eastAsia="PMingLiU" w:cs="Arial"/>
                <w:color w:val="000000"/>
                <w:szCs w:val="18"/>
                <w:lang w:eastAsia="zh-TW"/>
              </w:rPr>
              <w:t>750</w:t>
            </w:r>
          </w:p>
        </w:tc>
        <w:tc>
          <w:tcPr>
            <w:tcW w:w="797" w:type="dxa"/>
            <w:tcBorders>
              <w:top w:val="nil"/>
              <w:left w:val="single" w:sz="4" w:space="0" w:color="auto"/>
              <w:bottom w:val="single" w:sz="4" w:space="0" w:color="auto"/>
              <w:right w:val="single" w:sz="4" w:space="0" w:color="auto"/>
            </w:tcBorders>
            <w:vAlign w:val="center"/>
          </w:tcPr>
          <w:p w14:paraId="6CF0D4BB" w14:textId="77777777" w:rsidR="00A36DBA" w:rsidRDefault="00A36DBA" w:rsidP="00CB500A">
            <w:pPr>
              <w:pStyle w:val="TAC"/>
            </w:pPr>
          </w:p>
        </w:tc>
        <w:tc>
          <w:tcPr>
            <w:tcW w:w="828" w:type="dxa"/>
            <w:tcBorders>
              <w:top w:val="nil"/>
              <w:left w:val="single" w:sz="4" w:space="0" w:color="auto"/>
              <w:bottom w:val="single" w:sz="4" w:space="0" w:color="auto"/>
              <w:right w:val="single" w:sz="4" w:space="0" w:color="auto"/>
            </w:tcBorders>
            <w:vAlign w:val="center"/>
          </w:tcPr>
          <w:p w14:paraId="6E1E0D48" w14:textId="77777777" w:rsidR="00A36DBA" w:rsidRDefault="00A36DBA" w:rsidP="00CB500A">
            <w:pPr>
              <w:pStyle w:val="TAC"/>
            </w:pPr>
          </w:p>
        </w:tc>
        <w:tc>
          <w:tcPr>
            <w:tcW w:w="1057" w:type="dxa"/>
            <w:tcBorders>
              <w:top w:val="nil"/>
              <w:left w:val="single" w:sz="4" w:space="0" w:color="auto"/>
              <w:bottom w:val="single" w:sz="4" w:space="0" w:color="auto"/>
              <w:right w:val="single" w:sz="4" w:space="0" w:color="auto"/>
            </w:tcBorders>
          </w:tcPr>
          <w:p w14:paraId="11F06D08" w14:textId="77777777" w:rsidR="00A36DBA" w:rsidRDefault="00A36DBA" w:rsidP="00CB500A">
            <w:pPr>
              <w:pStyle w:val="TAC"/>
            </w:pPr>
          </w:p>
        </w:tc>
      </w:tr>
      <w:tr w:rsidR="00A36DBA" w14:paraId="45B8988D"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C56388F" w14:textId="77777777" w:rsidR="00A36DBA" w:rsidRDefault="00A36DBA" w:rsidP="00CB500A">
            <w:pPr>
              <w:pStyle w:val="TAC"/>
              <w:spacing w:line="260" w:lineRule="auto"/>
              <w:rPr>
                <w:lang w:eastAsia="zh-CN"/>
              </w:rPr>
            </w:pPr>
            <w:r>
              <w:rPr>
                <w:lang w:val="en-US" w:eastAsia="ja-JP"/>
              </w:rPr>
              <w:t>CA</w:t>
            </w:r>
            <w:r>
              <w:rPr>
                <w:lang w:val="en-US"/>
              </w:rPr>
              <w:t>_n</w:t>
            </w:r>
            <w:r>
              <w:rPr>
                <w:lang w:val="en-US" w:eastAsia="ja-JP"/>
              </w:rPr>
              <w:t>70</w:t>
            </w:r>
            <w:r>
              <w:rPr>
                <w:lang w:val="en-US"/>
              </w:rPr>
              <w:t>-</w:t>
            </w:r>
            <w:r>
              <w:rPr>
                <w:lang w:val="en-US" w:eastAsia="ja-JP"/>
              </w:rPr>
              <w:t>n71</w:t>
            </w:r>
          </w:p>
        </w:tc>
        <w:tc>
          <w:tcPr>
            <w:tcW w:w="923" w:type="dxa"/>
            <w:tcBorders>
              <w:top w:val="single" w:sz="4" w:space="0" w:color="auto"/>
              <w:left w:val="single" w:sz="4" w:space="0" w:color="auto"/>
              <w:bottom w:val="single" w:sz="4" w:space="0" w:color="auto"/>
              <w:right w:val="single" w:sz="4" w:space="0" w:color="auto"/>
            </w:tcBorders>
          </w:tcPr>
          <w:p w14:paraId="42C4B9DD" w14:textId="77777777" w:rsidR="00A36DBA" w:rsidRDefault="00A36DBA" w:rsidP="00CB500A">
            <w:pPr>
              <w:pStyle w:val="TAC"/>
              <w:spacing w:line="260" w:lineRule="auto"/>
              <w:rPr>
                <w:lang w:val="en-US" w:eastAsia="zh-CN"/>
              </w:rPr>
            </w:pPr>
            <w:r>
              <w:rPr>
                <w:lang w:val="en-US" w:eastAsia="ja-JP"/>
              </w:rPr>
              <w:t>n70</w:t>
            </w:r>
          </w:p>
        </w:tc>
        <w:tc>
          <w:tcPr>
            <w:tcW w:w="975" w:type="dxa"/>
            <w:tcBorders>
              <w:top w:val="single" w:sz="4" w:space="0" w:color="auto"/>
              <w:left w:val="single" w:sz="4" w:space="0" w:color="auto"/>
              <w:bottom w:val="single" w:sz="4" w:space="0" w:color="auto"/>
              <w:right w:val="single" w:sz="4" w:space="0" w:color="auto"/>
            </w:tcBorders>
          </w:tcPr>
          <w:p w14:paraId="101B2D21" w14:textId="77777777" w:rsidR="00A36DBA" w:rsidRDefault="00A36DBA" w:rsidP="00CB500A">
            <w:pPr>
              <w:pStyle w:val="TAC"/>
              <w:spacing w:line="260" w:lineRule="auto"/>
              <w:rPr>
                <w:lang w:val="en-US" w:eastAsia="zh-CN"/>
              </w:rPr>
            </w:pPr>
            <w:r>
              <w:rPr>
                <w:szCs w:val="18"/>
                <w:lang w:val="fi-FI" w:eastAsia="ko-KR"/>
              </w:rPr>
              <w:t>1697.5</w:t>
            </w:r>
          </w:p>
        </w:tc>
        <w:tc>
          <w:tcPr>
            <w:tcW w:w="1012" w:type="dxa"/>
            <w:tcBorders>
              <w:top w:val="single" w:sz="4" w:space="0" w:color="auto"/>
              <w:left w:val="single" w:sz="4" w:space="0" w:color="auto"/>
              <w:bottom w:val="single" w:sz="4" w:space="0" w:color="auto"/>
              <w:right w:val="single" w:sz="4" w:space="0" w:color="auto"/>
            </w:tcBorders>
          </w:tcPr>
          <w:p w14:paraId="7D9EF64B" w14:textId="77777777" w:rsidR="00A36DBA" w:rsidRDefault="00A36DBA" w:rsidP="00CB500A">
            <w:pPr>
              <w:pStyle w:val="TAC"/>
              <w:spacing w:line="260" w:lineRule="auto"/>
              <w:rPr>
                <w:lang w:val="en-US" w:eastAsia="zh-CN"/>
              </w:rPr>
            </w:pPr>
            <w:r>
              <w:rPr>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65B9AFF" w14:textId="77777777" w:rsidR="00A36DBA" w:rsidRDefault="00A36DBA" w:rsidP="00CB500A">
            <w:pPr>
              <w:pStyle w:val="TAC"/>
              <w:spacing w:line="260" w:lineRule="auto"/>
              <w:rPr>
                <w:lang w:val="en-US" w:eastAsia="zh-CN"/>
              </w:rPr>
            </w:pPr>
            <w:r>
              <w:rPr>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3561D4E" w14:textId="77777777" w:rsidR="00A36DBA" w:rsidRDefault="00A36DBA" w:rsidP="00CB500A">
            <w:pPr>
              <w:pStyle w:val="TAC"/>
              <w:spacing w:line="260" w:lineRule="auto"/>
              <w:rPr>
                <w:lang w:val="en-US" w:eastAsia="zh-CN"/>
              </w:rPr>
            </w:pPr>
            <w:r>
              <w:rPr>
                <w:szCs w:val="18"/>
                <w:lang w:val="fi-FI" w:eastAsia="ko-KR"/>
              </w:rPr>
              <w:t>1997.5</w:t>
            </w:r>
          </w:p>
        </w:tc>
        <w:tc>
          <w:tcPr>
            <w:tcW w:w="797" w:type="dxa"/>
            <w:tcBorders>
              <w:top w:val="single" w:sz="4" w:space="0" w:color="auto"/>
              <w:left w:val="single" w:sz="4" w:space="0" w:color="auto"/>
              <w:bottom w:val="single" w:sz="4" w:space="0" w:color="auto"/>
              <w:right w:val="single" w:sz="4" w:space="0" w:color="auto"/>
            </w:tcBorders>
          </w:tcPr>
          <w:p w14:paraId="69AEE5B1" w14:textId="77777777" w:rsidR="00A36DBA" w:rsidRDefault="00A36DBA" w:rsidP="00CB500A">
            <w:pPr>
              <w:pStyle w:val="TAC"/>
              <w:spacing w:line="260" w:lineRule="auto"/>
              <w:rPr>
                <w:lang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75AEA584" w14:textId="77777777" w:rsidR="00A36DBA" w:rsidRDefault="00A36DBA" w:rsidP="00CB500A">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4810C093" w14:textId="77777777" w:rsidR="00A36DBA" w:rsidRDefault="00A36DBA" w:rsidP="00CB500A">
            <w:pPr>
              <w:pStyle w:val="TAC"/>
              <w:spacing w:line="260" w:lineRule="auto"/>
            </w:pPr>
            <w:r>
              <w:rPr>
                <w:lang w:val="en-US" w:eastAsia="ja-JP"/>
              </w:rPr>
              <w:t>IMD4</w:t>
            </w:r>
          </w:p>
        </w:tc>
      </w:tr>
      <w:tr w:rsidR="00A36DBA" w14:paraId="0F38A14C"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C12832" w14:textId="77777777" w:rsidR="00A36DBA" w:rsidRDefault="00A36DBA" w:rsidP="00CB500A">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E2FF13C" w14:textId="77777777" w:rsidR="00A36DBA" w:rsidRDefault="00A36DBA" w:rsidP="00CB500A">
            <w:pPr>
              <w:pStyle w:val="TAC"/>
              <w:spacing w:line="260" w:lineRule="auto"/>
              <w:rPr>
                <w:lang w:val="en-US" w:eastAsia="zh-CN"/>
              </w:rPr>
            </w:pPr>
            <w:r>
              <w:rPr>
                <w:lang w:val="en-US" w:eastAsia="ja-JP"/>
              </w:rPr>
              <w:t>n71</w:t>
            </w:r>
          </w:p>
        </w:tc>
        <w:tc>
          <w:tcPr>
            <w:tcW w:w="975" w:type="dxa"/>
            <w:tcBorders>
              <w:top w:val="single" w:sz="4" w:space="0" w:color="auto"/>
              <w:left w:val="single" w:sz="4" w:space="0" w:color="auto"/>
              <w:bottom w:val="single" w:sz="4" w:space="0" w:color="auto"/>
              <w:right w:val="single" w:sz="4" w:space="0" w:color="auto"/>
            </w:tcBorders>
          </w:tcPr>
          <w:p w14:paraId="40467A4A" w14:textId="77777777" w:rsidR="00A36DBA" w:rsidRDefault="00A36DBA" w:rsidP="00CB500A">
            <w:pPr>
              <w:pStyle w:val="TAC"/>
              <w:spacing w:line="260" w:lineRule="auto"/>
              <w:rPr>
                <w:lang w:val="en-US" w:eastAsia="zh-CN"/>
              </w:rPr>
            </w:pPr>
            <w:r>
              <w:rPr>
                <w:lang w:val="en-US" w:eastAsia="zh-CN"/>
              </w:rPr>
              <w:t>695.5</w:t>
            </w:r>
          </w:p>
        </w:tc>
        <w:tc>
          <w:tcPr>
            <w:tcW w:w="1012" w:type="dxa"/>
            <w:tcBorders>
              <w:top w:val="single" w:sz="4" w:space="0" w:color="auto"/>
              <w:left w:val="single" w:sz="4" w:space="0" w:color="auto"/>
              <w:bottom w:val="single" w:sz="4" w:space="0" w:color="auto"/>
              <w:right w:val="single" w:sz="4" w:space="0" w:color="auto"/>
            </w:tcBorders>
          </w:tcPr>
          <w:p w14:paraId="6ACE4D82" w14:textId="77777777" w:rsidR="00A36DBA" w:rsidRDefault="00A36DBA" w:rsidP="00CB500A">
            <w:pPr>
              <w:pStyle w:val="TAC"/>
              <w:spacing w:line="260" w:lineRule="auto"/>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7807242" w14:textId="77777777" w:rsidR="00A36DBA" w:rsidRDefault="00A36DBA" w:rsidP="00CB500A">
            <w:pPr>
              <w:pStyle w:val="TAC"/>
              <w:spacing w:line="260" w:lineRule="auto"/>
              <w:rPr>
                <w:lang w:val="en-US" w:eastAsia="zh-CN"/>
              </w:rPr>
            </w:pPr>
            <w:r>
              <w:rPr>
                <w:lang w:val="en-US"/>
              </w:rPr>
              <w:t>25</w:t>
            </w:r>
          </w:p>
        </w:tc>
        <w:tc>
          <w:tcPr>
            <w:tcW w:w="881" w:type="dxa"/>
            <w:tcBorders>
              <w:top w:val="single" w:sz="4" w:space="0" w:color="auto"/>
              <w:left w:val="single" w:sz="4" w:space="0" w:color="auto"/>
              <w:bottom w:val="single" w:sz="4" w:space="0" w:color="auto"/>
              <w:right w:val="single" w:sz="4" w:space="0" w:color="auto"/>
            </w:tcBorders>
          </w:tcPr>
          <w:p w14:paraId="65AC1588" w14:textId="77777777" w:rsidR="00A36DBA" w:rsidRDefault="00A36DBA" w:rsidP="00CB500A">
            <w:pPr>
              <w:pStyle w:val="TAC"/>
              <w:spacing w:line="260" w:lineRule="auto"/>
              <w:rPr>
                <w:lang w:val="en-US" w:eastAsia="zh-CN"/>
              </w:rPr>
            </w:pPr>
            <w:r>
              <w:rPr>
                <w:lang w:val="en-US" w:eastAsia="zh-CN"/>
              </w:rPr>
              <w:t>649.5</w:t>
            </w:r>
          </w:p>
        </w:tc>
        <w:tc>
          <w:tcPr>
            <w:tcW w:w="797" w:type="dxa"/>
            <w:tcBorders>
              <w:top w:val="single" w:sz="4" w:space="0" w:color="auto"/>
              <w:left w:val="single" w:sz="4" w:space="0" w:color="auto"/>
              <w:bottom w:val="single" w:sz="4" w:space="0" w:color="auto"/>
              <w:right w:val="single" w:sz="4" w:space="0" w:color="auto"/>
            </w:tcBorders>
          </w:tcPr>
          <w:p w14:paraId="15C2EE28" w14:textId="77777777" w:rsidR="00A36DBA" w:rsidRDefault="00A36DBA" w:rsidP="00CB500A">
            <w:pPr>
              <w:pStyle w:val="TAC"/>
              <w:spacing w:line="260" w:lineRule="auto"/>
              <w:rPr>
                <w:lang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72372FA6" w14:textId="77777777" w:rsidR="00A36DBA" w:rsidRDefault="00A36DBA" w:rsidP="00CB500A">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4A2BD935" w14:textId="77777777" w:rsidR="00A36DBA" w:rsidRDefault="00A36DBA" w:rsidP="00CB500A">
            <w:pPr>
              <w:pStyle w:val="TAC"/>
              <w:spacing w:line="260" w:lineRule="auto"/>
            </w:pPr>
            <w:r>
              <w:rPr>
                <w:lang w:val="en-US" w:eastAsia="ja-JP"/>
              </w:rPr>
              <w:t>N/A</w:t>
            </w:r>
          </w:p>
        </w:tc>
      </w:tr>
      <w:tr w:rsidR="00A36DBA" w14:paraId="07959CFC"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A908853" w14:textId="77777777" w:rsidR="00A36DBA" w:rsidRDefault="00A36DBA" w:rsidP="00CB500A">
            <w:pPr>
              <w:pStyle w:val="TAC"/>
              <w:rPr>
                <w:lang w:eastAsia="ja-JP"/>
              </w:rPr>
            </w:pPr>
            <w:r>
              <w:rPr>
                <w:lang w:eastAsia="ja-JP"/>
              </w:rPr>
              <w:lastRenderedPageBreak/>
              <w:t>CA_n70-n77</w:t>
            </w:r>
          </w:p>
        </w:tc>
        <w:tc>
          <w:tcPr>
            <w:tcW w:w="923" w:type="dxa"/>
            <w:tcBorders>
              <w:top w:val="single" w:sz="4" w:space="0" w:color="auto"/>
              <w:left w:val="single" w:sz="4" w:space="0" w:color="auto"/>
              <w:bottom w:val="single" w:sz="4" w:space="0" w:color="auto"/>
              <w:right w:val="single" w:sz="4" w:space="0" w:color="auto"/>
            </w:tcBorders>
            <w:vAlign w:val="center"/>
          </w:tcPr>
          <w:p w14:paraId="65CA95F7" w14:textId="77777777" w:rsidR="00A36DBA" w:rsidRDefault="00A36DBA" w:rsidP="00CB500A">
            <w:pPr>
              <w:pStyle w:val="TAC"/>
              <w:rPr>
                <w:lang w:eastAsia="zh-CN"/>
              </w:rPr>
            </w:pPr>
            <w:r>
              <w:rPr>
                <w:rFonts w:cs="Arial"/>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27E81F51" w14:textId="77777777" w:rsidR="00A36DBA" w:rsidRDefault="00A36DBA" w:rsidP="00CB500A">
            <w:pPr>
              <w:pStyle w:val="TAC"/>
              <w:rPr>
                <w:lang w:val="en-US" w:eastAsia="zh-CN"/>
              </w:rPr>
            </w:pPr>
            <w:r>
              <w:rPr>
                <w:rFonts w:cs="Arial"/>
                <w:lang w:eastAsia="zh-CN"/>
              </w:rPr>
              <w:t>1702.5</w:t>
            </w:r>
          </w:p>
        </w:tc>
        <w:tc>
          <w:tcPr>
            <w:tcW w:w="1012" w:type="dxa"/>
            <w:tcBorders>
              <w:top w:val="single" w:sz="4" w:space="0" w:color="auto"/>
              <w:left w:val="single" w:sz="4" w:space="0" w:color="auto"/>
              <w:bottom w:val="single" w:sz="4" w:space="0" w:color="auto"/>
              <w:right w:val="single" w:sz="4" w:space="0" w:color="auto"/>
            </w:tcBorders>
          </w:tcPr>
          <w:p w14:paraId="0F062033" w14:textId="77777777" w:rsidR="00A36DBA" w:rsidRDefault="00A36DBA" w:rsidP="00CB500A">
            <w:pPr>
              <w:pStyle w:val="TAC"/>
              <w:rPr>
                <w:lang w:val="en-US" w:eastAsia="zh-CN"/>
              </w:rPr>
            </w:pPr>
            <w:r>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90DF9B9" w14:textId="77777777" w:rsidR="00A36DBA" w:rsidRDefault="00A36DBA" w:rsidP="00CB500A">
            <w:pPr>
              <w:pStyle w:val="TAC"/>
              <w:rPr>
                <w:lang w:val="en-US" w:eastAsia="zh-CN"/>
              </w:rPr>
            </w:pPr>
            <w:r>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8322D10" w14:textId="77777777" w:rsidR="00A36DBA" w:rsidRDefault="00A36DBA" w:rsidP="00CB500A">
            <w:pPr>
              <w:pStyle w:val="TAC"/>
              <w:rPr>
                <w:lang w:val="en-US" w:eastAsia="zh-CN"/>
              </w:rPr>
            </w:pPr>
            <w:r>
              <w:rPr>
                <w:rFonts w:cs="Arial"/>
                <w:lang w:eastAsia="zh-CN"/>
              </w:rPr>
              <w:t>2002.5</w:t>
            </w:r>
          </w:p>
        </w:tc>
        <w:tc>
          <w:tcPr>
            <w:tcW w:w="797" w:type="dxa"/>
            <w:tcBorders>
              <w:top w:val="single" w:sz="4" w:space="0" w:color="auto"/>
              <w:left w:val="single" w:sz="4" w:space="0" w:color="auto"/>
              <w:bottom w:val="single" w:sz="4" w:space="0" w:color="auto"/>
              <w:right w:val="single" w:sz="4" w:space="0" w:color="auto"/>
            </w:tcBorders>
          </w:tcPr>
          <w:p w14:paraId="27F78639" w14:textId="77777777" w:rsidR="00A36DBA" w:rsidRDefault="00A36DBA" w:rsidP="00CB500A">
            <w:pPr>
              <w:pStyle w:val="TAC"/>
              <w:rPr>
                <w:lang w:val="en-US" w:eastAsia="zh-CN"/>
              </w:rPr>
            </w:pPr>
            <w:r>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5DE4F027" w14:textId="77777777" w:rsidR="00A36DBA" w:rsidRDefault="00A36DBA" w:rsidP="00CB500A">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2DDF1E5" w14:textId="77777777" w:rsidR="00A36DBA" w:rsidRDefault="00A36DBA" w:rsidP="00CB500A">
            <w:pPr>
              <w:pStyle w:val="TAC"/>
              <w:rPr>
                <w:lang w:val="en-US" w:eastAsia="ja-JP"/>
              </w:rPr>
            </w:pPr>
            <w:r>
              <w:rPr>
                <w:rFonts w:cs="Arial"/>
                <w:lang w:eastAsia="ja-JP"/>
              </w:rPr>
              <w:t>IMD2</w:t>
            </w:r>
          </w:p>
        </w:tc>
      </w:tr>
      <w:tr w:rsidR="00A36DBA" w14:paraId="52B3B245"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B42B45" w14:textId="77777777" w:rsidR="00A36DBA" w:rsidRDefault="00A36DBA" w:rsidP="00CB500A">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7ECA0A0" w14:textId="77777777" w:rsidR="00A36DBA" w:rsidRDefault="00A36DBA" w:rsidP="00CB500A">
            <w:pPr>
              <w:pStyle w:val="TAC"/>
              <w:rPr>
                <w:lang w:eastAsia="zh-CN"/>
              </w:rPr>
            </w:pPr>
            <w:r>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5BDAFA8E" w14:textId="77777777" w:rsidR="00A36DBA" w:rsidRDefault="00A36DBA" w:rsidP="00CB500A">
            <w:pPr>
              <w:pStyle w:val="TAC"/>
              <w:rPr>
                <w:lang w:val="en-US" w:eastAsia="zh-CN"/>
              </w:rPr>
            </w:pPr>
            <w:r>
              <w:rPr>
                <w:rFonts w:cs="Arial"/>
                <w:lang w:eastAsia="zh-CN"/>
              </w:rPr>
              <w:t>3705</w:t>
            </w:r>
          </w:p>
        </w:tc>
        <w:tc>
          <w:tcPr>
            <w:tcW w:w="1012" w:type="dxa"/>
            <w:tcBorders>
              <w:top w:val="single" w:sz="4" w:space="0" w:color="auto"/>
              <w:left w:val="single" w:sz="4" w:space="0" w:color="auto"/>
              <w:bottom w:val="single" w:sz="4" w:space="0" w:color="auto"/>
              <w:right w:val="single" w:sz="4" w:space="0" w:color="auto"/>
            </w:tcBorders>
          </w:tcPr>
          <w:p w14:paraId="7ACB1105" w14:textId="77777777" w:rsidR="00A36DBA" w:rsidRDefault="00A36DBA" w:rsidP="00CB500A">
            <w:pPr>
              <w:pStyle w:val="TAC"/>
              <w:rPr>
                <w:lang w:val="en-US" w:eastAsia="zh-CN"/>
              </w:rPr>
            </w:pPr>
            <w:r>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B58DB2F" w14:textId="77777777" w:rsidR="00A36DBA" w:rsidRDefault="00A36DBA" w:rsidP="00CB500A">
            <w:pPr>
              <w:pStyle w:val="TAC"/>
              <w:rPr>
                <w:lang w:val="en-US" w:eastAsia="zh-CN"/>
              </w:rPr>
            </w:pPr>
            <w:r>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ADD8957" w14:textId="77777777" w:rsidR="00A36DBA" w:rsidRDefault="00A36DBA" w:rsidP="00CB500A">
            <w:pPr>
              <w:pStyle w:val="TAC"/>
              <w:rPr>
                <w:lang w:val="en-US" w:eastAsia="zh-CN"/>
              </w:rPr>
            </w:pPr>
            <w:r>
              <w:rPr>
                <w:rFonts w:cs="Arial"/>
                <w:lang w:eastAsia="zh-CN"/>
              </w:rPr>
              <w:t>3705</w:t>
            </w:r>
          </w:p>
        </w:tc>
        <w:tc>
          <w:tcPr>
            <w:tcW w:w="797" w:type="dxa"/>
            <w:tcBorders>
              <w:top w:val="single" w:sz="4" w:space="0" w:color="auto"/>
              <w:left w:val="single" w:sz="4" w:space="0" w:color="auto"/>
              <w:bottom w:val="single" w:sz="4" w:space="0" w:color="auto"/>
              <w:right w:val="single" w:sz="4" w:space="0" w:color="auto"/>
            </w:tcBorders>
          </w:tcPr>
          <w:p w14:paraId="1FEAC4B2" w14:textId="77777777" w:rsidR="00A36DBA" w:rsidRDefault="00A36DBA" w:rsidP="00CB500A">
            <w:pPr>
              <w:pStyle w:val="TAC"/>
              <w:rPr>
                <w:lang w:val="en-US"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C889E55" w14:textId="77777777" w:rsidR="00A36DBA" w:rsidRDefault="00A36DBA" w:rsidP="00CB500A">
            <w:pPr>
              <w:pStyle w:val="TAC"/>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02EE929" w14:textId="77777777" w:rsidR="00A36DBA" w:rsidRDefault="00A36DBA" w:rsidP="00CB500A">
            <w:pPr>
              <w:pStyle w:val="TAC"/>
              <w:rPr>
                <w:lang w:val="en-US" w:eastAsia="ja-JP"/>
              </w:rPr>
            </w:pPr>
            <w:r>
              <w:rPr>
                <w:rFonts w:cs="Arial"/>
                <w:lang w:eastAsia="ja-JP"/>
              </w:rPr>
              <w:t>N/A</w:t>
            </w:r>
          </w:p>
        </w:tc>
      </w:tr>
      <w:tr w:rsidR="00A36DBA" w14:paraId="51EEAC80"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CADBF4" w14:textId="77777777" w:rsidR="00A36DBA" w:rsidRDefault="00A36DBA" w:rsidP="00CB500A">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B650624" w14:textId="77777777" w:rsidR="00A36DBA" w:rsidRDefault="00A36DBA" w:rsidP="00CB500A">
            <w:pPr>
              <w:pStyle w:val="TAC"/>
              <w:rPr>
                <w:rFonts w:cs="Arial"/>
                <w:lang w:eastAsia="zh-CN"/>
              </w:rPr>
            </w:pPr>
            <w:r>
              <w:rPr>
                <w:rFonts w:cs="Arial"/>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7DA97F7F" w14:textId="77777777" w:rsidR="00A36DBA" w:rsidRDefault="00A36DBA" w:rsidP="00CB500A">
            <w:pPr>
              <w:pStyle w:val="TAC"/>
              <w:rPr>
                <w:rFonts w:cs="Arial"/>
                <w:lang w:val="en-US" w:eastAsia="zh-CN"/>
              </w:rPr>
            </w:pPr>
            <w:r>
              <w:rPr>
                <w:rFonts w:cs="Arial"/>
                <w:lang w:eastAsia="zh-CN"/>
              </w:rPr>
              <w:t>1697.5</w:t>
            </w:r>
          </w:p>
        </w:tc>
        <w:tc>
          <w:tcPr>
            <w:tcW w:w="1012" w:type="dxa"/>
            <w:tcBorders>
              <w:top w:val="single" w:sz="4" w:space="0" w:color="auto"/>
              <w:left w:val="single" w:sz="4" w:space="0" w:color="auto"/>
              <w:bottom w:val="single" w:sz="4" w:space="0" w:color="auto"/>
              <w:right w:val="single" w:sz="4" w:space="0" w:color="auto"/>
            </w:tcBorders>
          </w:tcPr>
          <w:p w14:paraId="6A8D24F8" w14:textId="77777777" w:rsidR="00A36DBA" w:rsidRDefault="00A36DBA" w:rsidP="00CB500A">
            <w:pPr>
              <w:pStyle w:val="TAC"/>
              <w:rPr>
                <w:rFonts w:cs="Arial"/>
                <w:lang w:val="en-US" w:eastAsia="zh-CN"/>
              </w:rPr>
            </w:pPr>
            <w:r>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3D0256C" w14:textId="77777777" w:rsidR="00A36DBA" w:rsidRDefault="00A36DBA" w:rsidP="00CB500A">
            <w:pPr>
              <w:pStyle w:val="TAC"/>
              <w:rPr>
                <w:rFonts w:cs="Arial"/>
                <w:lang w:val="en-US" w:eastAsia="zh-CN"/>
              </w:rPr>
            </w:pPr>
            <w:r>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3386638" w14:textId="77777777" w:rsidR="00A36DBA" w:rsidRDefault="00A36DBA" w:rsidP="00CB500A">
            <w:pPr>
              <w:pStyle w:val="TAC"/>
              <w:rPr>
                <w:rFonts w:cs="Arial"/>
                <w:lang w:val="en-US" w:eastAsia="zh-CN"/>
              </w:rPr>
            </w:pPr>
            <w:r>
              <w:rPr>
                <w:rFonts w:cs="Arial"/>
                <w:lang w:eastAsia="zh-CN"/>
              </w:rPr>
              <w:t>1997.5</w:t>
            </w:r>
          </w:p>
        </w:tc>
        <w:tc>
          <w:tcPr>
            <w:tcW w:w="797" w:type="dxa"/>
            <w:tcBorders>
              <w:top w:val="single" w:sz="4" w:space="0" w:color="auto"/>
              <w:left w:val="single" w:sz="4" w:space="0" w:color="auto"/>
              <w:bottom w:val="single" w:sz="4" w:space="0" w:color="auto"/>
              <w:right w:val="single" w:sz="4" w:space="0" w:color="auto"/>
            </w:tcBorders>
          </w:tcPr>
          <w:p w14:paraId="45B63ED8" w14:textId="77777777" w:rsidR="00A36DBA" w:rsidRDefault="00A36DBA" w:rsidP="00CB500A">
            <w:pPr>
              <w:pStyle w:val="TAC"/>
              <w:rPr>
                <w:rFonts w:cs="Arial"/>
                <w:lang w:val="en-US" w:eastAsia="zh-CN"/>
              </w:rPr>
            </w:pPr>
            <w:r>
              <w:rPr>
                <w:rFonts w:cs="Arial"/>
                <w:lang w:eastAsia="zh-CN"/>
              </w:rPr>
              <w:t>5.0</w:t>
            </w:r>
          </w:p>
        </w:tc>
        <w:tc>
          <w:tcPr>
            <w:tcW w:w="828" w:type="dxa"/>
            <w:tcBorders>
              <w:top w:val="single" w:sz="4" w:space="0" w:color="auto"/>
              <w:left w:val="single" w:sz="4" w:space="0" w:color="auto"/>
              <w:bottom w:val="single" w:sz="4" w:space="0" w:color="auto"/>
              <w:right w:val="single" w:sz="4" w:space="0" w:color="auto"/>
            </w:tcBorders>
          </w:tcPr>
          <w:p w14:paraId="7B95CFC3" w14:textId="77777777" w:rsidR="00A36DBA" w:rsidRDefault="00A36DBA" w:rsidP="00CB500A">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D50703D" w14:textId="77777777" w:rsidR="00A36DBA" w:rsidRDefault="00A36DBA" w:rsidP="00CB500A">
            <w:pPr>
              <w:pStyle w:val="TAC"/>
              <w:rPr>
                <w:rFonts w:cs="Arial"/>
                <w:lang w:val="en-US" w:eastAsia="ja-JP"/>
              </w:rPr>
            </w:pPr>
            <w:r>
              <w:rPr>
                <w:rFonts w:cs="Arial"/>
                <w:lang w:eastAsia="ja-JP"/>
              </w:rPr>
              <w:t>IMD5</w:t>
            </w:r>
          </w:p>
        </w:tc>
      </w:tr>
      <w:tr w:rsidR="00A36DBA" w14:paraId="46AFB4DD"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C5C8A42" w14:textId="77777777" w:rsidR="00A36DBA" w:rsidRDefault="00A36DBA" w:rsidP="00CB500A">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530E510" w14:textId="77777777" w:rsidR="00A36DBA" w:rsidRDefault="00A36DBA" w:rsidP="00CB500A">
            <w:pPr>
              <w:pStyle w:val="TAC"/>
              <w:rPr>
                <w:rFonts w:cs="Arial"/>
                <w:lang w:eastAsia="zh-CN"/>
              </w:rPr>
            </w:pPr>
            <w:r>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0FD05D8C" w14:textId="77777777" w:rsidR="00A36DBA" w:rsidRDefault="00A36DBA" w:rsidP="00CB500A">
            <w:pPr>
              <w:pStyle w:val="TAC"/>
              <w:rPr>
                <w:rFonts w:cs="Arial"/>
                <w:lang w:val="en-US" w:eastAsia="zh-CN"/>
              </w:rPr>
            </w:pPr>
            <w:r>
              <w:rPr>
                <w:rFonts w:cs="Arial"/>
                <w:lang w:eastAsia="zh-CN"/>
              </w:rPr>
              <w:t>3545</w:t>
            </w:r>
          </w:p>
        </w:tc>
        <w:tc>
          <w:tcPr>
            <w:tcW w:w="1012" w:type="dxa"/>
            <w:tcBorders>
              <w:top w:val="single" w:sz="4" w:space="0" w:color="auto"/>
              <w:left w:val="single" w:sz="4" w:space="0" w:color="auto"/>
              <w:bottom w:val="single" w:sz="4" w:space="0" w:color="auto"/>
              <w:right w:val="single" w:sz="4" w:space="0" w:color="auto"/>
            </w:tcBorders>
          </w:tcPr>
          <w:p w14:paraId="47A18951" w14:textId="77777777" w:rsidR="00A36DBA" w:rsidRDefault="00A36DBA" w:rsidP="00CB500A">
            <w:pPr>
              <w:pStyle w:val="TAC"/>
              <w:rPr>
                <w:rFonts w:cs="Arial"/>
                <w:lang w:val="en-US" w:eastAsia="zh-CN"/>
              </w:rPr>
            </w:pPr>
            <w:r>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B1DD0E1" w14:textId="77777777" w:rsidR="00A36DBA" w:rsidRDefault="00A36DBA" w:rsidP="00CB500A">
            <w:pPr>
              <w:pStyle w:val="TAC"/>
              <w:rPr>
                <w:rFonts w:cs="Arial"/>
                <w:lang w:val="en-US" w:eastAsia="zh-CN"/>
              </w:rPr>
            </w:pPr>
            <w:r>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1E30328" w14:textId="77777777" w:rsidR="00A36DBA" w:rsidRDefault="00A36DBA" w:rsidP="00CB500A">
            <w:pPr>
              <w:pStyle w:val="TAC"/>
              <w:rPr>
                <w:rFonts w:cs="Arial"/>
                <w:lang w:val="en-US" w:eastAsia="zh-CN"/>
              </w:rPr>
            </w:pPr>
            <w:r>
              <w:rPr>
                <w:rFonts w:cs="Arial"/>
                <w:lang w:eastAsia="zh-CN"/>
              </w:rPr>
              <w:t>3545</w:t>
            </w:r>
          </w:p>
        </w:tc>
        <w:tc>
          <w:tcPr>
            <w:tcW w:w="797" w:type="dxa"/>
            <w:tcBorders>
              <w:top w:val="single" w:sz="4" w:space="0" w:color="auto"/>
              <w:left w:val="single" w:sz="4" w:space="0" w:color="auto"/>
              <w:bottom w:val="single" w:sz="4" w:space="0" w:color="auto"/>
              <w:right w:val="single" w:sz="4" w:space="0" w:color="auto"/>
            </w:tcBorders>
          </w:tcPr>
          <w:p w14:paraId="5CFCF0F1" w14:textId="77777777" w:rsidR="00A36DBA" w:rsidRDefault="00A36DBA" w:rsidP="00CB500A">
            <w:pPr>
              <w:pStyle w:val="TAC"/>
              <w:rPr>
                <w:rFonts w:cs="Arial"/>
                <w:lang w:val="en-US"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B43E77" w14:textId="77777777" w:rsidR="00A36DBA" w:rsidRDefault="00A36DBA" w:rsidP="00CB500A">
            <w:pPr>
              <w:pStyle w:val="TAC"/>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3CD512C" w14:textId="77777777" w:rsidR="00A36DBA" w:rsidRDefault="00A36DBA" w:rsidP="00CB500A">
            <w:pPr>
              <w:pStyle w:val="TAC"/>
              <w:rPr>
                <w:rFonts w:cs="Arial"/>
                <w:lang w:val="en-US" w:eastAsia="ja-JP"/>
              </w:rPr>
            </w:pPr>
            <w:r>
              <w:rPr>
                <w:rFonts w:cs="Arial"/>
                <w:lang w:eastAsia="ja-JP"/>
              </w:rPr>
              <w:t>N/A</w:t>
            </w:r>
          </w:p>
        </w:tc>
      </w:tr>
      <w:tr w:rsidR="00A36DBA" w14:paraId="75A387D9"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DBA5EBF" w14:textId="77777777" w:rsidR="00A36DBA" w:rsidRDefault="00A36DBA" w:rsidP="00CB500A">
            <w:pPr>
              <w:pStyle w:val="TAC"/>
              <w:spacing w:before="48" w:after="24"/>
              <w:rPr>
                <w:lang w:eastAsia="zh-CN"/>
              </w:rPr>
            </w:pPr>
            <w:r>
              <w:rPr>
                <w:lang w:eastAsia="ja-JP"/>
              </w:rPr>
              <w:t>CA_n70-n78</w:t>
            </w:r>
          </w:p>
        </w:tc>
        <w:tc>
          <w:tcPr>
            <w:tcW w:w="923" w:type="dxa"/>
            <w:tcBorders>
              <w:top w:val="single" w:sz="4" w:space="0" w:color="auto"/>
              <w:left w:val="single" w:sz="4" w:space="0" w:color="auto"/>
              <w:bottom w:val="single" w:sz="4" w:space="0" w:color="auto"/>
              <w:right w:val="single" w:sz="4" w:space="0" w:color="auto"/>
            </w:tcBorders>
            <w:vAlign w:val="center"/>
          </w:tcPr>
          <w:p w14:paraId="51D1A4C5" w14:textId="77777777" w:rsidR="00A36DBA" w:rsidRDefault="00A36DBA" w:rsidP="00CB500A">
            <w:pPr>
              <w:pStyle w:val="TAC"/>
              <w:spacing w:before="48" w:after="24"/>
              <w:rPr>
                <w:lang w:val="en-US" w:eastAsia="zh-CN"/>
              </w:rPr>
            </w:pPr>
            <w:r>
              <w:rPr>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72AAFC2B" w14:textId="77777777" w:rsidR="00A36DBA" w:rsidRDefault="00A36DBA" w:rsidP="00CB500A">
            <w:pPr>
              <w:pStyle w:val="TAC"/>
              <w:spacing w:before="48" w:after="24"/>
              <w:rPr>
                <w:lang w:val="en-US" w:eastAsia="zh-CN"/>
              </w:rPr>
            </w:pPr>
            <w:r>
              <w:rPr>
                <w:lang w:val="en-US" w:eastAsia="zh-CN"/>
              </w:rPr>
              <w:t>1705</w:t>
            </w:r>
          </w:p>
        </w:tc>
        <w:tc>
          <w:tcPr>
            <w:tcW w:w="1012" w:type="dxa"/>
            <w:tcBorders>
              <w:top w:val="single" w:sz="4" w:space="0" w:color="auto"/>
              <w:left w:val="single" w:sz="4" w:space="0" w:color="auto"/>
              <w:bottom w:val="single" w:sz="4" w:space="0" w:color="auto"/>
              <w:right w:val="single" w:sz="4" w:space="0" w:color="auto"/>
            </w:tcBorders>
          </w:tcPr>
          <w:p w14:paraId="2498FF53" w14:textId="77777777" w:rsidR="00A36DBA" w:rsidRDefault="00A36DBA" w:rsidP="00CB500A">
            <w:pPr>
              <w:pStyle w:val="TAC"/>
              <w:spacing w:before="48" w:after="24"/>
              <w:rPr>
                <w:lang w:eastAsia="zh-TW"/>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C87D6D1" w14:textId="77777777" w:rsidR="00A36DBA" w:rsidRDefault="00A36DBA" w:rsidP="00CB500A">
            <w:pPr>
              <w:pStyle w:val="TAC"/>
              <w:spacing w:before="48" w:after="24"/>
              <w:rPr>
                <w:lang w:eastAsia="zh-TW"/>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248C43A" w14:textId="77777777" w:rsidR="00A36DBA" w:rsidRDefault="00A36DBA" w:rsidP="00CB500A">
            <w:pPr>
              <w:pStyle w:val="TAC"/>
              <w:spacing w:before="48" w:after="24"/>
              <w:rPr>
                <w:lang w:val="en-US" w:eastAsia="zh-CN"/>
              </w:rPr>
            </w:pPr>
            <w:r>
              <w:rPr>
                <w:lang w:val="en-US" w:eastAsia="zh-CN"/>
              </w:rPr>
              <w:t>2005</w:t>
            </w:r>
          </w:p>
        </w:tc>
        <w:tc>
          <w:tcPr>
            <w:tcW w:w="797" w:type="dxa"/>
            <w:tcBorders>
              <w:top w:val="single" w:sz="4" w:space="0" w:color="auto"/>
              <w:left w:val="single" w:sz="4" w:space="0" w:color="auto"/>
              <w:bottom w:val="single" w:sz="4" w:space="0" w:color="auto"/>
              <w:right w:val="single" w:sz="4" w:space="0" w:color="auto"/>
            </w:tcBorders>
          </w:tcPr>
          <w:p w14:paraId="5C9CB6AA" w14:textId="77777777" w:rsidR="00A36DBA" w:rsidRDefault="00A36DBA" w:rsidP="00CB500A">
            <w:pPr>
              <w:pStyle w:val="TAC"/>
              <w:spacing w:before="48" w:after="24"/>
              <w:rPr>
                <w:lang w:eastAsia="zh-TW"/>
              </w:rPr>
            </w:pPr>
            <w:r>
              <w:rPr>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0318908C" w14:textId="77777777" w:rsidR="00A36DBA" w:rsidRDefault="00A36DBA" w:rsidP="00CB500A">
            <w:pPr>
              <w:pStyle w:val="TAC"/>
              <w:spacing w:before="48" w:after="24"/>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06DF6D7" w14:textId="77777777" w:rsidR="00A36DBA" w:rsidRDefault="00A36DBA" w:rsidP="00CB500A">
            <w:pPr>
              <w:pStyle w:val="TAC"/>
              <w:spacing w:before="48" w:after="24"/>
              <w:rPr>
                <w:lang w:eastAsia="zh-TW"/>
              </w:rPr>
            </w:pPr>
            <w:r>
              <w:rPr>
                <w:lang w:val="en-US" w:eastAsia="zh-CN"/>
              </w:rPr>
              <w:t>IMD2</w:t>
            </w:r>
          </w:p>
        </w:tc>
      </w:tr>
      <w:tr w:rsidR="00A36DBA" w14:paraId="127D5A36"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9F7656" w14:textId="77777777" w:rsidR="00A36DBA" w:rsidRDefault="00A36DBA" w:rsidP="00CB500A">
            <w:pPr>
              <w:pStyle w:val="TAC"/>
              <w:spacing w:before="48" w:after="24"/>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98B874E" w14:textId="77777777" w:rsidR="00A36DBA" w:rsidRDefault="00A36DBA" w:rsidP="00CB500A">
            <w:pPr>
              <w:pStyle w:val="TAC"/>
              <w:spacing w:before="48" w:after="24"/>
              <w:rPr>
                <w:lang w:val="en-US" w:eastAsia="zh-CN"/>
              </w:rPr>
            </w:pPr>
            <w:r>
              <w:t>n</w:t>
            </w:r>
            <w:r>
              <w:rPr>
                <w:lang w:eastAsia="zh-TW"/>
              </w:rPr>
              <w:t>78</w:t>
            </w:r>
          </w:p>
        </w:tc>
        <w:tc>
          <w:tcPr>
            <w:tcW w:w="975" w:type="dxa"/>
            <w:tcBorders>
              <w:top w:val="single" w:sz="4" w:space="0" w:color="auto"/>
              <w:left w:val="single" w:sz="4" w:space="0" w:color="auto"/>
              <w:bottom w:val="single" w:sz="4" w:space="0" w:color="auto"/>
              <w:right w:val="single" w:sz="4" w:space="0" w:color="auto"/>
            </w:tcBorders>
          </w:tcPr>
          <w:p w14:paraId="48D26871" w14:textId="77777777" w:rsidR="00A36DBA" w:rsidRDefault="00A36DBA" w:rsidP="00CB500A">
            <w:pPr>
              <w:pStyle w:val="TAC"/>
              <w:spacing w:before="48" w:after="24"/>
              <w:rPr>
                <w:lang w:val="en-US" w:eastAsia="zh-CN"/>
              </w:rPr>
            </w:pPr>
            <w:r>
              <w:rPr>
                <w:lang w:val="en-US" w:eastAsia="zh-CN"/>
              </w:rPr>
              <w:t>3710</w:t>
            </w:r>
          </w:p>
        </w:tc>
        <w:tc>
          <w:tcPr>
            <w:tcW w:w="1012" w:type="dxa"/>
            <w:tcBorders>
              <w:top w:val="single" w:sz="4" w:space="0" w:color="auto"/>
              <w:left w:val="single" w:sz="4" w:space="0" w:color="auto"/>
              <w:bottom w:val="single" w:sz="4" w:space="0" w:color="auto"/>
              <w:right w:val="single" w:sz="4" w:space="0" w:color="auto"/>
            </w:tcBorders>
          </w:tcPr>
          <w:p w14:paraId="4AFD9E3A" w14:textId="77777777" w:rsidR="00A36DBA" w:rsidRDefault="00A36DBA" w:rsidP="00CB500A">
            <w:pPr>
              <w:pStyle w:val="TAC"/>
              <w:spacing w:before="48" w:after="24"/>
              <w:rPr>
                <w:lang w:eastAsia="zh-TW"/>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EABF57A" w14:textId="77777777" w:rsidR="00A36DBA" w:rsidRDefault="00A36DBA" w:rsidP="00CB500A">
            <w:pPr>
              <w:pStyle w:val="TAC"/>
              <w:spacing w:before="48" w:after="24"/>
              <w:rPr>
                <w:lang w:eastAsia="zh-TW"/>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5F5446E" w14:textId="77777777" w:rsidR="00A36DBA" w:rsidRDefault="00A36DBA" w:rsidP="00CB500A">
            <w:pPr>
              <w:pStyle w:val="TAC"/>
              <w:spacing w:before="48" w:after="24"/>
              <w:rPr>
                <w:lang w:val="en-US" w:eastAsia="zh-CN"/>
              </w:rPr>
            </w:pPr>
            <w:r>
              <w:rPr>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4D4EF438" w14:textId="77777777" w:rsidR="00A36DBA" w:rsidRDefault="00A36DBA" w:rsidP="00CB500A">
            <w:pPr>
              <w:pStyle w:val="TAC"/>
              <w:spacing w:before="48" w:after="24"/>
              <w:rPr>
                <w:lang w:eastAsia="zh-TW"/>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8FBF463" w14:textId="77777777" w:rsidR="00A36DBA" w:rsidRDefault="00A36DBA" w:rsidP="00CB500A">
            <w:pPr>
              <w:pStyle w:val="TAC"/>
              <w:spacing w:before="48" w:after="24"/>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4DB7752" w14:textId="77777777" w:rsidR="00A36DBA" w:rsidRDefault="00A36DBA" w:rsidP="00CB500A">
            <w:pPr>
              <w:pStyle w:val="TAC"/>
              <w:spacing w:before="48" w:after="24"/>
              <w:rPr>
                <w:lang w:eastAsia="zh-TW"/>
              </w:rPr>
            </w:pPr>
            <w:r>
              <w:rPr>
                <w:rFonts w:hint="eastAsia"/>
                <w:lang w:val="en-US" w:eastAsia="zh-CN"/>
              </w:rPr>
              <w:t>N/A</w:t>
            </w:r>
          </w:p>
        </w:tc>
      </w:tr>
      <w:tr w:rsidR="00A36DBA" w14:paraId="4C6F5477"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FA7FCA" w14:textId="77777777" w:rsidR="00A36DBA" w:rsidRDefault="00A36DBA" w:rsidP="00CB500A">
            <w:pPr>
              <w:pStyle w:val="TAC"/>
              <w:spacing w:before="48" w:after="24"/>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E054EBC" w14:textId="77777777" w:rsidR="00A36DBA" w:rsidRDefault="00A36DBA" w:rsidP="00CB500A">
            <w:pPr>
              <w:pStyle w:val="TAC"/>
              <w:spacing w:before="48" w:after="24"/>
              <w:rPr>
                <w:lang w:val="en-US" w:eastAsia="zh-CN"/>
              </w:rPr>
            </w:pPr>
            <w:r>
              <w:rPr>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6CAA60EE" w14:textId="77777777" w:rsidR="00A36DBA" w:rsidRDefault="00A36DBA" w:rsidP="00CB500A">
            <w:pPr>
              <w:pStyle w:val="TAC"/>
              <w:spacing w:before="48" w:after="24"/>
              <w:rPr>
                <w:lang w:val="en-US" w:eastAsia="zh-CN"/>
              </w:rPr>
            </w:pPr>
            <w:r>
              <w:rPr>
                <w:lang w:val="en-US" w:eastAsia="zh-CN"/>
              </w:rPr>
              <w:t>1705</w:t>
            </w:r>
          </w:p>
        </w:tc>
        <w:tc>
          <w:tcPr>
            <w:tcW w:w="1012" w:type="dxa"/>
            <w:tcBorders>
              <w:top w:val="single" w:sz="4" w:space="0" w:color="auto"/>
              <w:left w:val="single" w:sz="4" w:space="0" w:color="auto"/>
              <w:bottom w:val="single" w:sz="4" w:space="0" w:color="auto"/>
              <w:right w:val="single" w:sz="4" w:space="0" w:color="auto"/>
            </w:tcBorders>
          </w:tcPr>
          <w:p w14:paraId="5F55741C" w14:textId="77777777" w:rsidR="00A36DBA" w:rsidRDefault="00A36DBA" w:rsidP="00CB500A">
            <w:pPr>
              <w:pStyle w:val="TAC"/>
              <w:spacing w:before="48" w:after="24"/>
              <w:rPr>
                <w:lang w:eastAsia="zh-TW"/>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C543481" w14:textId="77777777" w:rsidR="00A36DBA" w:rsidRDefault="00A36DBA" w:rsidP="00CB500A">
            <w:pPr>
              <w:pStyle w:val="TAC"/>
              <w:spacing w:before="48" w:after="24"/>
              <w:rPr>
                <w:lang w:eastAsia="zh-TW"/>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56F2D00" w14:textId="77777777" w:rsidR="00A36DBA" w:rsidRDefault="00A36DBA" w:rsidP="00CB500A">
            <w:pPr>
              <w:pStyle w:val="TAC"/>
              <w:spacing w:before="48" w:after="24"/>
              <w:rPr>
                <w:lang w:val="en-US" w:eastAsia="zh-CN"/>
              </w:rPr>
            </w:pPr>
            <w:r>
              <w:rPr>
                <w:lang w:val="en-US" w:eastAsia="zh-CN"/>
              </w:rPr>
              <w:t>2005</w:t>
            </w:r>
          </w:p>
        </w:tc>
        <w:tc>
          <w:tcPr>
            <w:tcW w:w="797" w:type="dxa"/>
            <w:tcBorders>
              <w:top w:val="single" w:sz="4" w:space="0" w:color="auto"/>
              <w:left w:val="single" w:sz="4" w:space="0" w:color="auto"/>
              <w:bottom w:val="single" w:sz="4" w:space="0" w:color="auto"/>
              <w:right w:val="single" w:sz="4" w:space="0" w:color="auto"/>
            </w:tcBorders>
          </w:tcPr>
          <w:p w14:paraId="451E47D2" w14:textId="77777777" w:rsidR="00A36DBA" w:rsidRDefault="00A36DBA" w:rsidP="00CB500A">
            <w:pPr>
              <w:pStyle w:val="TAC"/>
              <w:spacing w:before="48" w:after="24"/>
              <w:rPr>
                <w:lang w:eastAsia="zh-TW"/>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35B60FA4" w14:textId="77777777" w:rsidR="00A36DBA" w:rsidRDefault="00A36DBA" w:rsidP="00CB500A">
            <w:pPr>
              <w:pStyle w:val="TAC"/>
              <w:spacing w:before="48" w:after="24"/>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482E3F1" w14:textId="77777777" w:rsidR="00A36DBA" w:rsidRDefault="00A36DBA" w:rsidP="00CB500A">
            <w:pPr>
              <w:pStyle w:val="TAC"/>
              <w:spacing w:before="48" w:after="24"/>
              <w:rPr>
                <w:lang w:eastAsia="zh-TW"/>
              </w:rPr>
            </w:pPr>
            <w:r>
              <w:rPr>
                <w:lang w:val="en-US" w:eastAsia="zh-CN"/>
              </w:rPr>
              <w:t>IMD5</w:t>
            </w:r>
          </w:p>
        </w:tc>
      </w:tr>
      <w:tr w:rsidR="00A36DBA" w14:paraId="081A31BB"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60830BF" w14:textId="77777777" w:rsidR="00A36DBA" w:rsidRDefault="00A36DBA" w:rsidP="00CB500A">
            <w:pPr>
              <w:pStyle w:val="TAC"/>
              <w:spacing w:before="48" w:after="24"/>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342EF38" w14:textId="77777777" w:rsidR="00A36DBA" w:rsidRDefault="00A36DBA" w:rsidP="00CB500A">
            <w:pPr>
              <w:pStyle w:val="TAC"/>
              <w:spacing w:before="48" w:after="24"/>
              <w:rPr>
                <w:lang w:val="en-US" w:eastAsia="zh-CN"/>
              </w:rPr>
            </w:pPr>
            <w:r>
              <w:t>n</w:t>
            </w:r>
            <w:r>
              <w:rPr>
                <w:lang w:eastAsia="zh-TW"/>
              </w:rPr>
              <w:t>78</w:t>
            </w:r>
          </w:p>
        </w:tc>
        <w:tc>
          <w:tcPr>
            <w:tcW w:w="975" w:type="dxa"/>
            <w:tcBorders>
              <w:top w:val="single" w:sz="4" w:space="0" w:color="auto"/>
              <w:left w:val="single" w:sz="4" w:space="0" w:color="auto"/>
              <w:bottom w:val="single" w:sz="4" w:space="0" w:color="auto"/>
              <w:right w:val="single" w:sz="4" w:space="0" w:color="auto"/>
            </w:tcBorders>
          </w:tcPr>
          <w:p w14:paraId="19E01D66" w14:textId="77777777" w:rsidR="00A36DBA" w:rsidRDefault="00A36DBA" w:rsidP="00CB500A">
            <w:pPr>
              <w:pStyle w:val="TAC"/>
              <w:spacing w:before="48" w:after="24"/>
              <w:rPr>
                <w:lang w:val="en-US" w:eastAsia="zh-CN"/>
              </w:rPr>
            </w:pPr>
            <w:r>
              <w:rPr>
                <w:lang w:val="en-US" w:eastAsia="zh-CN"/>
              </w:rPr>
              <w:t>3560</w:t>
            </w:r>
          </w:p>
        </w:tc>
        <w:tc>
          <w:tcPr>
            <w:tcW w:w="1012" w:type="dxa"/>
            <w:tcBorders>
              <w:top w:val="single" w:sz="4" w:space="0" w:color="auto"/>
              <w:left w:val="single" w:sz="4" w:space="0" w:color="auto"/>
              <w:bottom w:val="single" w:sz="4" w:space="0" w:color="auto"/>
              <w:right w:val="single" w:sz="4" w:space="0" w:color="auto"/>
            </w:tcBorders>
          </w:tcPr>
          <w:p w14:paraId="45D494AA" w14:textId="77777777" w:rsidR="00A36DBA" w:rsidRDefault="00A36DBA" w:rsidP="00CB500A">
            <w:pPr>
              <w:pStyle w:val="TAC"/>
              <w:spacing w:before="48" w:after="24"/>
              <w:rPr>
                <w:lang w:eastAsia="zh-TW"/>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75829F5" w14:textId="77777777" w:rsidR="00A36DBA" w:rsidRDefault="00A36DBA" w:rsidP="00CB500A">
            <w:pPr>
              <w:pStyle w:val="TAC"/>
              <w:spacing w:before="48" w:after="24"/>
              <w:rPr>
                <w:lang w:eastAsia="zh-TW"/>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C4E5A91" w14:textId="77777777" w:rsidR="00A36DBA" w:rsidRDefault="00A36DBA" w:rsidP="00CB500A">
            <w:pPr>
              <w:pStyle w:val="TAC"/>
              <w:spacing w:before="48" w:after="24"/>
              <w:rPr>
                <w:lang w:val="en-US" w:eastAsia="zh-CN"/>
              </w:rPr>
            </w:pPr>
            <w:r>
              <w:rPr>
                <w:lang w:eastAsia="zh-CN"/>
              </w:rPr>
              <w:t>3560</w:t>
            </w:r>
          </w:p>
        </w:tc>
        <w:tc>
          <w:tcPr>
            <w:tcW w:w="797" w:type="dxa"/>
            <w:tcBorders>
              <w:top w:val="single" w:sz="4" w:space="0" w:color="auto"/>
              <w:left w:val="single" w:sz="4" w:space="0" w:color="auto"/>
              <w:bottom w:val="single" w:sz="4" w:space="0" w:color="auto"/>
              <w:right w:val="single" w:sz="4" w:space="0" w:color="auto"/>
            </w:tcBorders>
          </w:tcPr>
          <w:p w14:paraId="44F56037" w14:textId="77777777" w:rsidR="00A36DBA" w:rsidRDefault="00A36DBA" w:rsidP="00CB500A">
            <w:pPr>
              <w:pStyle w:val="TAC"/>
              <w:spacing w:before="48" w:after="24"/>
              <w:rPr>
                <w:lang w:eastAsia="zh-TW"/>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478FB45" w14:textId="77777777" w:rsidR="00A36DBA" w:rsidRDefault="00A36DBA" w:rsidP="00CB500A">
            <w:pPr>
              <w:pStyle w:val="TAC"/>
              <w:spacing w:before="48" w:after="24"/>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04C3F04" w14:textId="77777777" w:rsidR="00A36DBA" w:rsidRDefault="00A36DBA" w:rsidP="00CB500A">
            <w:pPr>
              <w:pStyle w:val="TAC"/>
              <w:spacing w:before="48" w:after="24"/>
              <w:rPr>
                <w:lang w:eastAsia="zh-TW"/>
              </w:rPr>
            </w:pPr>
            <w:r>
              <w:rPr>
                <w:rFonts w:hint="eastAsia"/>
                <w:lang w:val="en-US" w:eastAsia="zh-CN"/>
              </w:rPr>
              <w:t>N/A</w:t>
            </w:r>
          </w:p>
        </w:tc>
      </w:tr>
      <w:tr w:rsidR="00A36DBA" w14:paraId="3ED12807"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FF28C07" w14:textId="77777777" w:rsidR="00A36DBA" w:rsidRDefault="00A36DBA" w:rsidP="00CB500A">
            <w:pPr>
              <w:pStyle w:val="TAC"/>
              <w:spacing w:line="260" w:lineRule="auto"/>
              <w:rPr>
                <w:lang w:eastAsia="zh-CN"/>
              </w:rPr>
            </w:pPr>
            <w:r>
              <w:rPr>
                <w:lang w:eastAsia="zh-CN"/>
              </w:rPr>
              <w:t>CA</w:t>
            </w:r>
            <w:r>
              <w:rPr>
                <w:lang w:eastAsia="ja-JP"/>
              </w:rPr>
              <w:t>_</w:t>
            </w:r>
            <w:r>
              <w:rPr>
                <w:lang w:val="en-US" w:eastAsia="zh-CN"/>
              </w:rPr>
              <w:t>n7</w:t>
            </w:r>
            <w:r>
              <w:rPr>
                <w:lang w:eastAsia="zh-CN"/>
              </w:rPr>
              <w:t>1</w:t>
            </w:r>
            <w:r>
              <w:rPr>
                <w:lang w:eastAsia="ja-JP"/>
              </w:rPr>
              <w:t>-n77</w:t>
            </w:r>
            <w:r>
              <w:rPr>
                <w:vertAlign w:val="superscript"/>
                <w:lang w:eastAsia="ja-JP"/>
              </w:rPr>
              <w:t>13</w:t>
            </w:r>
          </w:p>
        </w:tc>
        <w:tc>
          <w:tcPr>
            <w:tcW w:w="923" w:type="dxa"/>
            <w:tcBorders>
              <w:top w:val="single" w:sz="4" w:space="0" w:color="auto"/>
              <w:left w:val="single" w:sz="4" w:space="0" w:color="auto"/>
              <w:bottom w:val="single" w:sz="4" w:space="0" w:color="auto"/>
              <w:right w:val="single" w:sz="4" w:space="0" w:color="auto"/>
            </w:tcBorders>
          </w:tcPr>
          <w:p w14:paraId="46F2E07E" w14:textId="77777777" w:rsidR="00A36DBA" w:rsidRDefault="00A36DBA" w:rsidP="00CB500A">
            <w:pPr>
              <w:pStyle w:val="TAC"/>
              <w:spacing w:line="260" w:lineRule="auto"/>
              <w:rPr>
                <w:lang w:val="en-US" w:eastAsia="ja-JP"/>
              </w:rPr>
            </w:pPr>
            <w:r>
              <w:rPr>
                <w:lang w:val="en-US" w:eastAsia="zh-CN"/>
              </w:rPr>
              <w:t>n71</w:t>
            </w:r>
          </w:p>
        </w:tc>
        <w:tc>
          <w:tcPr>
            <w:tcW w:w="975" w:type="dxa"/>
            <w:tcBorders>
              <w:top w:val="single" w:sz="4" w:space="0" w:color="auto"/>
              <w:left w:val="single" w:sz="4" w:space="0" w:color="auto"/>
              <w:bottom w:val="single" w:sz="4" w:space="0" w:color="auto"/>
              <w:right w:val="single" w:sz="4" w:space="0" w:color="auto"/>
            </w:tcBorders>
          </w:tcPr>
          <w:p w14:paraId="6E9B2B58" w14:textId="77777777" w:rsidR="00A36DBA" w:rsidRDefault="00A36DBA" w:rsidP="00CB500A">
            <w:pPr>
              <w:pStyle w:val="TAC"/>
              <w:spacing w:line="260" w:lineRule="auto"/>
              <w:rPr>
                <w:lang w:val="en-US" w:eastAsia="zh-CN"/>
              </w:rPr>
            </w:pPr>
            <w:r>
              <w:rPr>
                <w:lang w:val="en-US" w:eastAsia="zh-CN"/>
              </w:rPr>
              <w:t>671</w:t>
            </w:r>
          </w:p>
        </w:tc>
        <w:tc>
          <w:tcPr>
            <w:tcW w:w="1012" w:type="dxa"/>
            <w:tcBorders>
              <w:top w:val="single" w:sz="4" w:space="0" w:color="auto"/>
              <w:left w:val="single" w:sz="4" w:space="0" w:color="auto"/>
              <w:bottom w:val="single" w:sz="4" w:space="0" w:color="auto"/>
              <w:right w:val="single" w:sz="4" w:space="0" w:color="auto"/>
            </w:tcBorders>
          </w:tcPr>
          <w:p w14:paraId="51DACC8C" w14:textId="77777777" w:rsidR="00A36DBA" w:rsidRDefault="00A36DBA" w:rsidP="00CB500A">
            <w:pPr>
              <w:pStyle w:val="TAC"/>
              <w:spacing w:line="260" w:lineRule="auto"/>
              <w:rPr>
                <w:lang w:val="en-US" w:eastAsia="zh-CN"/>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51E6012F" w14:textId="77777777" w:rsidR="00A36DBA" w:rsidRDefault="00A36DBA" w:rsidP="00CB500A">
            <w:pPr>
              <w:pStyle w:val="TAC"/>
              <w:spacing w:line="260" w:lineRule="auto"/>
              <w:rPr>
                <w:lang w:val="en-US"/>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tcPr>
          <w:p w14:paraId="7FC8383E" w14:textId="77777777" w:rsidR="00A36DBA" w:rsidRDefault="00A36DBA" w:rsidP="00CB500A">
            <w:pPr>
              <w:pStyle w:val="TAC"/>
              <w:spacing w:line="260" w:lineRule="auto"/>
              <w:rPr>
                <w:lang w:val="en-US" w:eastAsia="zh-CN"/>
              </w:rPr>
            </w:pPr>
            <w:r>
              <w:rPr>
                <w:lang w:val="en-US" w:eastAsia="zh-CN"/>
              </w:rPr>
              <w:t>625</w:t>
            </w:r>
          </w:p>
        </w:tc>
        <w:tc>
          <w:tcPr>
            <w:tcW w:w="797" w:type="dxa"/>
            <w:tcBorders>
              <w:top w:val="single" w:sz="4" w:space="0" w:color="auto"/>
              <w:left w:val="single" w:sz="4" w:space="0" w:color="auto"/>
              <w:bottom w:val="single" w:sz="4" w:space="0" w:color="auto"/>
              <w:right w:val="single" w:sz="4" w:space="0" w:color="auto"/>
            </w:tcBorders>
          </w:tcPr>
          <w:p w14:paraId="3F22B05D" w14:textId="77777777" w:rsidR="00A36DBA" w:rsidRDefault="00A36DBA" w:rsidP="00CB500A">
            <w:pPr>
              <w:pStyle w:val="TAC"/>
              <w:spacing w:line="260" w:lineRule="auto"/>
              <w:rPr>
                <w:lang w:val="en-US"/>
              </w:rPr>
            </w:pPr>
            <w:r>
              <w:rPr>
                <w:lang w:eastAsia="zh-TW"/>
              </w:rPr>
              <w:t>5.5</w:t>
            </w:r>
          </w:p>
        </w:tc>
        <w:tc>
          <w:tcPr>
            <w:tcW w:w="828" w:type="dxa"/>
            <w:tcBorders>
              <w:top w:val="single" w:sz="4" w:space="0" w:color="auto"/>
              <w:left w:val="single" w:sz="4" w:space="0" w:color="auto"/>
              <w:bottom w:val="single" w:sz="4" w:space="0" w:color="auto"/>
              <w:right w:val="single" w:sz="4" w:space="0" w:color="auto"/>
            </w:tcBorders>
          </w:tcPr>
          <w:p w14:paraId="30D4B3C8" w14:textId="77777777" w:rsidR="00A36DBA" w:rsidRDefault="00A36DBA" w:rsidP="00CB500A">
            <w:pPr>
              <w:pStyle w:val="TAC"/>
              <w:spacing w:line="260" w:lineRule="auto"/>
              <w:rPr>
                <w:lang w:val="en-US" w:eastAsia="ja-JP"/>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B01CAE2" w14:textId="77777777" w:rsidR="00A36DBA" w:rsidRDefault="00A36DBA" w:rsidP="00CB500A">
            <w:pPr>
              <w:pStyle w:val="TAC"/>
              <w:spacing w:line="260" w:lineRule="auto"/>
              <w:rPr>
                <w:lang w:val="en-US" w:eastAsia="ja-JP"/>
              </w:rPr>
            </w:pPr>
            <w:r>
              <w:rPr>
                <w:lang w:eastAsia="zh-TW"/>
              </w:rPr>
              <w:t>IMD5</w:t>
            </w:r>
          </w:p>
        </w:tc>
      </w:tr>
      <w:tr w:rsidR="00A36DBA" w14:paraId="537AC545"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78F96BFB" w14:textId="77777777" w:rsidR="00A36DBA" w:rsidRDefault="00A36DBA" w:rsidP="00CB500A">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3B07B6A" w14:textId="77777777" w:rsidR="00A36DBA" w:rsidRDefault="00A36DBA" w:rsidP="00CB500A">
            <w:pPr>
              <w:pStyle w:val="TAC"/>
              <w:spacing w:line="260" w:lineRule="auto"/>
              <w:rPr>
                <w:lang w:val="en-US" w:eastAsia="ja-JP"/>
              </w:rPr>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747B5577" w14:textId="77777777" w:rsidR="00A36DBA" w:rsidRDefault="00A36DBA" w:rsidP="00CB500A">
            <w:pPr>
              <w:pStyle w:val="TAC"/>
              <w:spacing w:line="260" w:lineRule="auto"/>
              <w:rPr>
                <w:lang w:val="en-US" w:eastAsia="zh-CN"/>
              </w:rPr>
            </w:pPr>
            <w:r>
              <w:rPr>
                <w:lang w:val="en-US" w:eastAsia="zh-CN"/>
              </w:rPr>
              <w:t>3309</w:t>
            </w:r>
          </w:p>
        </w:tc>
        <w:tc>
          <w:tcPr>
            <w:tcW w:w="1012" w:type="dxa"/>
            <w:tcBorders>
              <w:top w:val="single" w:sz="4" w:space="0" w:color="auto"/>
              <w:left w:val="single" w:sz="4" w:space="0" w:color="auto"/>
              <w:bottom w:val="single" w:sz="4" w:space="0" w:color="auto"/>
              <w:right w:val="single" w:sz="4" w:space="0" w:color="auto"/>
            </w:tcBorders>
          </w:tcPr>
          <w:p w14:paraId="3A8AACC5" w14:textId="77777777" w:rsidR="00A36DBA" w:rsidRDefault="00A36DBA" w:rsidP="00CB500A">
            <w:pPr>
              <w:pStyle w:val="TAC"/>
              <w:spacing w:line="260" w:lineRule="auto"/>
              <w:rPr>
                <w:lang w:val="en-US" w:eastAsia="zh-CN"/>
              </w:rPr>
            </w:pPr>
            <w:r>
              <w:rPr>
                <w:lang w:eastAsia="zh-TW"/>
              </w:rPr>
              <w:t>10</w:t>
            </w:r>
          </w:p>
        </w:tc>
        <w:tc>
          <w:tcPr>
            <w:tcW w:w="1379" w:type="dxa"/>
            <w:tcBorders>
              <w:top w:val="single" w:sz="4" w:space="0" w:color="auto"/>
              <w:left w:val="single" w:sz="4" w:space="0" w:color="auto"/>
              <w:bottom w:val="single" w:sz="4" w:space="0" w:color="auto"/>
              <w:right w:val="single" w:sz="4" w:space="0" w:color="auto"/>
            </w:tcBorders>
          </w:tcPr>
          <w:p w14:paraId="7512C2D3" w14:textId="77777777" w:rsidR="00A36DBA" w:rsidRDefault="00A36DBA" w:rsidP="00CB500A">
            <w:pPr>
              <w:pStyle w:val="TAC"/>
              <w:spacing w:line="260" w:lineRule="auto"/>
              <w:rPr>
                <w:lang w:val="en-US"/>
              </w:rPr>
            </w:pPr>
            <w:r>
              <w:rPr>
                <w:lang w:eastAsia="zh-TW"/>
              </w:rPr>
              <w:t>50</w:t>
            </w:r>
          </w:p>
        </w:tc>
        <w:tc>
          <w:tcPr>
            <w:tcW w:w="881" w:type="dxa"/>
            <w:tcBorders>
              <w:top w:val="single" w:sz="4" w:space="0" w:color="auto"/>
              <w:left w:val="single" w:sz="4" w:space="0" w:color="auto"/>
              <w:bottom w:val="single" w:sz="4" w:space="0" w:color="auto"/>
              <w:right w:val="single" w:sz="4" w:space="0" w:color="auto"/>
            </w:tcBorders>
          </w:tcPr>
          <w:p w14:paraId="6BC920DF" w14:textId="77777777" w:rsidR="00A36DBA" w:rsidRDefault="00A36DBA" w:rsidP="00CB500A">
            <w:pPr>
              <w:pStyle w:val="TAC"/>
              <w:spacing w:line="260" w:lineRule="auto"/>
              <w:rPr>
                <w:lang w:val="en-US" w:eastAsia="zh-CN"/>
              </w:rPr>
            </w:pPr>
            <w:r>
              <w:rPr>
                <w:lang w:val="en-US" w:eastAsia="zh-CN"/>
              </w:rPr>
              <w:t>3309</w:t>
            </w:r>
          </w:p>
        </w:tc>
        <w:tc>
          <w:tcPr>
            <w:tcW w:w="797" w:type="dxa"/>
            <w:tcBorders>
              <w:top w:val="single" w:sz="4" w:space="0" w:color="auto"/>
              <w:left w:val="single" w:sz="4" w:space="0" w:color="auto"/>
              <w:bottom w:val="single" w:sz="4" w:space="0" w:color="auto"/>
              <w:right w:val="single" w:sz="4" w:space="0" w:color="auto"/>
            </w:tcBorders>
          </w:tcPr>
          <w:p w14:paraId="1DFEED8B" w14:textId="77777777" w:rsidR="00A36DBA" w:rsidRDefault="00A36DBA" w:rsidP="00CB500A">
            <w:pPr>
              <w:pStyle w:val="TAC"/>
              <w:spacing w:line="260" w:lineRule="auto"/>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7EBC1F0" w14:textId="77777777" w:rsidR="00A36DBA" w:rsidRDefault="00A36DBA" w:rsidP="00CB500A">
            <w:pPr>
              <w:pStyle w:val="TAC"/>
              <w:spacing w:line="260" w:lineRule="auto"/>
              <w:rPr>
                <w:lang w:val="en-US"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A7C093B" w14:textId="77777777" w:rsidR="00A36DBA" w:rsidRDefault="00A36DBA" w:rsidP="00CB500A">
            <w:pPr>
              <w:pStyle w:val="TAC"/>
              <w:spacing w:line="260" w:lineRule="auto"/>
              <w:rPr>
                <w:lang w:val="en-US" w:eastAsia="ja-JP"/>
              </w:rPr>
            </w:pPr>
            <w:r>
              <w:rPr>
                <w:lang w:eastAsia="zh-TW"/>
              </w:rPr>
              <w:t>N/A</w:t>
            </w:r>
          </w:p>
        </w:tc>
      </w:tr>
      <w:tr w:rsidR="00A36DBA" w14:paraId="70395D87"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7EEC1AF" w14:textId="77777777" w:rsidR="00A36DBA" w:rsidRDefault="00A36DBA" w:rsidP="00CB500A">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D891358" w14:textId="77777777" w:rsidR="00A36DBA" w:rsidRDefault="00A36DBA" w:rsidP="00CB500A">
            <w:pPr>
              <w:pStyle w:val="TAC"/>
              <w:rPr>
                <w:lang w:eastAsia="zh-CN"/>
              </w:rPr>
            </w:pPr>
            <w:r>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5EB7D65B" w14:textId="77777777" w:rsidR="00A36DBA" w:rsidRDefault="00A36DBA" w:rsidP="00CB500A">
            <w:pPr>
              <w:pStyle w:val="TAC"/>
              <w:rPr>
                <w:lang w:val="en-US"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DA75486" w14:textId="77777777" w:rsidR="00A36DBA" w:rsidRDefault="00A36DBA" w:rsidP="00CB500A">
            <w:pPr>
              <w:pStyle w:val="TAC"/>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7626F00" w14:textId="77777777" w:rsidR="00A36DBA" w:rsidRDefault="00A36DBA" w:rsidP="00CB500A">
            <w:pPr>
              <w:pStyle w:val="TAC"/>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06491012" w14:textId="77777777" w:rsidR="00A36DBA" w:rsidRDefault="00A36DBA" w:rsidP="00CB500A">
            <w:pPr>
              <w:pStyle w:val="TAC"/>
              <w:rPr>
                <w:lang w:val="en-US" w:eastAsia="zh-CN"/>
              </w:rPr>
            </w:pPr>
            <w:r>
              <w:rPr>
                <w:rFonts w:cs="Arial"/>
                <w:color w:val="000000"/>
                <w:szCs w:val="18"/>
              </w:rPr>
              <w:t>640</w:t>
            </w:r>
          </w:p>
        </w:tc>
        <w:tc>
          <w:tcPr>
            <w:tcW w:w="797" w:type="dxa"/>
            <w:tcBorders>
              <w:top w:val="single" w:sz="4" w:space="0" w:color="auto"/>
              <w:left w:val="single" w:sz="4" w:space="0" w:color="auto"/>
              <w:bottom w:val="single" w:sz="4" w:space="0" w:color="auto"/>
              <w:right w:val="single" w:sz="4" w:space="0" w:color="auto"/>
            </w:tcBorders>
            <w:vAlign w:val="center"/>
          </w:tcPr>
          <w:p w14:paraId="3BFA3770" w14:textId="77777777" w:rsidR="00A36DBA" w:rsidRDefault="00A36DBA" w:rsidP="00CB500A">
            <w:pPr>
              <w:pStyle w:val="TAC"/>
              <w:rPr>
                <w:lang w:eastAsia="zh-CN"/>
              </w:rPr>
            </w:pPr>
            <w:r>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092DA6AC" w14:textId="77777777" w:rsidR="00A36DBA" w:rsidRDefault="00A36DBA" w:rsidP="00CB500A">
            <w:pPr>
              <w:pStyle w:val="TAC"/>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75FC5F0" w14:textId="77777777" w:rsidR="00A36DBA" w:rsidRDefault="00A36DBA" w:rsidP="00CB500A">
            <w:pPr>
              <w:pStyle w:val="TAC"/>
              <w:rPr>
                <w:lang w:eastAsia="zh-CN"/>
              </w:rPr>
            </w:pPr>
            <w:r>
              <w:rPr>
                <w:rFonts w:cs="Arial"/>
                <w:color w:val="000000"/>
                <w:szCs w:val="18"/>
              </w:rPr>
              <w:t>IMD4</w:t>
            </w:r>
          </w:p>
        </w:tc>
      </w:tr>
      <w:tr w:rsidR="00A36DBA" w14:paraId="6E9EE7B7"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63C5FFF9" w14:textId="77777777" w:rsidR="00A36DBA" w:rsidRDefault="00A36DBA" w:rsidP="00CB500A">
            <w:pPr>
              <w:pStyle w:val="TAC"/>
              <w:spacing w:line="260" w:lineRule="auto"/>
              <w:rPr>
                <w:lang w:eastAsia="zh-CN"/>
              </w:rPr>
            </w:pPr>
          </w:p>
        </w:tc>
        <w:tc>
          <w:tcPr>
            <w:tcW w:w="923" w:type="dxa"/>
            <w:tcBorders>
              <w:top w:val="single" w:sz="4" w:space="0" w:color="auto"/>
              <w:left w:val="single" w:sz="4" w:space="0" w:color="auto"/>
              <w:bottom w:val="nil"/>
              <w:right w:val="single" w:sz="4" w:space="0" w:color="auto"/>
            </w:tcBorders>
            <w:vAlign w:val="center"/>
          </w:tcPr>
          <w:p w14:paraId="3DF9DE15" w14:textId="77777777" w:rsidR="00A36DBA" w:rsidRDefault="00A36DBA" w:rsidP="00CB500A">
            <w:pPr>
              <w:pStyle w:val="TAC"/>
              <w:rPr>
                <w:lang w:eastAsia="zh-CN"/>
              </w:rPr>
            </w:pPr>
            <w:r>
              <w:rPr>
                <w:rFonts w:cs="Arial"/>
                <w:color w:val="000000"/>
                <w:szCs w:val="18"/>
              </w:rPr>
              <w:t>n77</w:t>
            </w:r>
            <w:r>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35C99150" w14:textId="77777777" w:rsidR="00A36DBA" w:rsidRDefault="00A36DBA" w:rsidP="00CB500A">
            <w:pPr>
              <w:pStyle w:val="TAC"/>
              <w:rPr>
                <w:lang w:val="en-US" w:eastAsia="zh-CN"/>
              </w:rPr>
            </w:pPr>
            <w:r>
              <w:rPr>
                <w:rFonts w:cs="Arial"/>
                <w:color w:val="000000"/>
                <w:szCs w:val="18"/>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10D8810F" w14:textId="77777777" w:rsidR="00A36DBA" w:rsidRDefault="00A36DBA" w:rsidP="00CB500A">
            <w:pPr>
              <w:pStyle w:val="TAC"/>
              <w:rPr>
                <w:lang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CDBCB81" w14:textId="77777777" w:rsidR="00A36DBA" w:rsidRDefault="00A36DBA" w:rsidP="00CB500A">
            <w:pPr>
              <w:pStyle w:val="TAC"/>
              <w:rPr>
                <w:lang w:val="en-US" w:eastAsia="zh-CN"/>
              </w:rPr>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881" w:type="dxa"/>
            <w:tcBorders>
              <w:top w:val="single" w:sz="4" w:space="0" w:color="auto"/>
              <w:left w:val="single" w:sz="4" w:space="0" w:color="auto"/>
              <w:bottom w:val="single" w:sz="4" w:space="0" w:color="auto"/>
              <w:right w:val="single" w:sz="4" w:space="0" w:color="auto"/>
            </w:tcBorders>
            <w:vAlign w:val="center"/>
          </w:tcPr>
          <w:p w14:paraId="771AF066" w14:textId="77777777" w:rsidR="00A36DBA" w:rsidRDefault="00A36DBA" w:rsidP="00CB500A">
            <w:pPr>
              <w:pStyle w:val="TAC"/>
              <w:rPr>
                <w:lang w:eastAsia="zh-CN"/>
              </w:rPr>
            </w:pPr>
            <w:r>
              <w:rPr>
                <w:rFonts w:cs="Arial"/>
                <w:color w:val="000000"/>
                <w:szCs w:val="18"/>
              </w:rPr>
              <w:t>3480</w:t>
            </w:r>
          </w:p>
        </w:tc>
        <w:tc>
          <w:tcPr>
            <w:tcW w:w="797" w:type="dxa"/>
            <w:tcBorders>
              <w:top w:val="single" w:sz="4" w:space="0" w:color="auto"/>
              <w:left w:val="single" w:sz="4" w:space="0" w:color="auto"/>
              <w:bottom w:val="nil"/>
              <w:right w:val="single" w:sz="4" w:space="0" w:color="auto"/>
            </w:tcBorders>
            <w:vAlign w:val="center"/>
          </w:tcPr>
          <w:p w14:paraId="5F855F68" w14:textId="77777777" w:rsidR="00A36DBA" w:rsidRDefault="00A36DBA" w:rsidP="00CB500A">
            <w:pPr>
              <w:pStyle w:val="TAC"/>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1AA9F76B" w14:textId="77777777" w:rsidR="00A36DBA" w:rsidRDefault="00A36DBA" w:rsidP="00CB500A">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05858729" w14:textId="77777777" w:rsidR="00A36DBA" w:rsidRDefault="00A36DBA" w:rsidP="00CB500A">
            <w:pPr>
              <w:pStyle w:val="TAC"/>
              <w:rPr>
                <w:lang w:eastAsia="zh-CN"/>
              </w:rPr>
            </w:pPr>
            <w:r>
              <w:rPr>
                <w:rFonts w:cs="Arial"/>
                <w:color w:val="000000"/>
                <w:szCs w:val="18"/>
              </w:rPr>
              <w:t>N/A</w:t>
            </w:r>
          </w:p>
        </w:tc>
      </w:tr>
      <w:tr w:rsidR="00A36DBA" w14:paraId="4ED56477"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2C3DAE" w14:textId="77777777" w:rsidR="00A36DBA" w:rsidRDefault="00A36DBA" w:rsidP="00CB500A">
            <w:pPr>
              <w:pStyle w:val="TAC"/>
              <w:spacing w:line="260" w:lineRule="auto"/>
              <w:rPr>
                <w:lang w:eastAsia="zh-CN"/>
              </w:rPr>
            </w:pPr>
          </w:p>
        </w:tc>
        <w:tc>
          <w:tcPr>
            <w:tcW w:w="923" w:type="dxa"/>
            <w:tcBorders>
              <w:top w:val="nil"/>
              <w:left w:val="single" w:sz="4" w:space="0" w:color="auto"/>
              <w:bottom w:val="single" w:sz="4" w:space="0" w:color="auto"/>
              <w:right w:val="single" w:sz="4" w:space="0" w:color="auto"/>
            </w:tcBorders>
            <w:vAlign w:val="center"/>
          </w:tcPr>
          <w:p w14:paraId="7947331E" w14:textId="77777777" w:rsidR="00A36DBA" w:rsidRDefault="00A36DBA" w:rsidP="00CB500A">
            <w:pPr>
              <w:pStyle w:val="TAC"/>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B811037" w14:textId="77777777" w:rsidR="00A36DBA" w:rsidRDefault="00A36DBA" w:rsidP="00CB500A">
            <w:pPr>
              <w:pStyle w:val="TAC"/>
              <w:rPr>
                <w:rFonts w:cs="Arial"/>
                <w:lang w:eastAsia="ko-KR"/>
              </w:rPr>
            </w:pPr>
            <w:r>
              <w:rPr>
                <w:rFonts w:eastAsia="PMingLiU" w:cs="Arial" w:hint="eastAsia"/>
                <w:color w:val="000000"/>
                <w:szCs w:val="18"/>
                <w:lang w:eastAsia="zh-TW"/>
              </w:rPr>
              <w:t>3</w:t>
            </w:r>
            <w:r>
              <w:rPr>
                <w:rFonts w:eastAsia="PMingLiU" w:cs="Arial"/>
                <w:color w:val="000000"/>
                <w:szCs w:val="18"/>
                <w:lang w:eastAsia="zh-TW"/>
              </w:rPr>
              <w:t>800</w:t>
            </w:r>
          </w:p>
        </w:tc>
        <w:tc>
          <w:tcPr>
            <w:tcW w:w="1012" w:type="dxa"/>
            <w:tcBorders>
              <w:top w:val="single" w:sz="4" w:space="0" w:color="auto"/>
              <w:left w:val="single" w:sz="4" w:space="0" w:color="auto"/>
              <w:bottom w:val="single" w:sz="4" w:space="0" w:color="auto"/>
              <w:right w:val="single" w:sz="4" w:space="0" w:color="auto"/>
            </w:tcBorders>
            <w:vAlign w:val="center"/>
          </w:tcPr>
          <w:p w14:paraId="6157F3CE" w14:textId="77777777" w:rsidR="00A36DBA" w:rsidRDefault="00A36DBA" w:rsidP="00CB500A">
            <w:pPr>
              <w:pStyle w:val="TAC"/>
              <w:rPr>
                <w:rFonts w:cs="Arial"/>
                <w:lang w:eastAsia="ko-KR"/>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6312046" w14:textId="77777777" w:rsidR="00A36DBA" w:rsidRDefault="00A36DBA" w:rsidP="00CB500A">
            <w:pPr>
              <w:pStyle w:val="TAC"/>
              <w:rPr>
                <w:rFonts w:cs="Arial"/>
                <w:lang w:eastAsia="ko-KR"/>
              </w:rPr>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881" w:type="dxa"/>
            <w:tcBorders>
              <w:top w:val="single" w:sz="4" w:space="0" w:color="auto"/>
              <w:left w:val="single" w:sz="4" w:space="0" w:color="auto"/>
              <w:bottom w:val="single" w:sz="4" w:space="0" w:color="auto"/>
              <w:right w:val="single" w:sz="4" w:space="0" w:color="auto"/>
            </w:tcBorders>
            <w:vAlign w:val="center"/>
          </w:tcPr>
          <w:p w14:paraId="25AFC944" w14:textId="77777777" w:rsidR="00A36DBA" w:rsidRDefault="00A36DBA" w:rsidP="00CB500A">
            <w:pPr>
              <w:pStyle w:val="TAC"/>
              <w:rPr>
                <w:rFonts w:cs="Arial"/>
                <w:lang w:eastAsia="ko-KR"/>
              </w:rPr>
            </w:pPr>
            <w:r>
              <w:rPr>
                <w:rFonts w:eastAsia="PMingLiU" w:cs="Arial" w:hint="eastAsia"/>
                <w:color w:val="000000"/>
                <w:szCs w:val="18"/>
                <w:lang w:eastAsia="zh-TW"/>
              </w:rPr>
              <w:t>3</w:t>
            </w:r>
            <w:r>
              <w:rPr>
                <w:rFonts w:eastAsia="PMingLiU" w:cs="Arial"/>
                <w:color w:val="000000"/>
                <w:szCs w:val="18"/>
                <w:lang w:eastAsia="zh-TW"/>
              </w:rPr>
              <w:t>800</w:t>
            </w:r>
          </w:p>
        </w:tc>
        <w:tc>
          <w:tcPr>
            <w:tcW w:w="797" w:type="dxa"/>
            <w:tcBorders>
              <w:top w:val="nil"/>
              <w:left w:val="single" w:sz="4" w:space="0" w:color="auto"/>
              <w:bottom w:val="single" w:sz="4" w:space="0" w:color="auto"/>
              <w:right w:val="single" w:sz="4" w:space="0" w:color="auto"/>
            </w:tcBorders>
            <w:vAlign w:val="center"/>
          </w:tcPr>
          <w:p w14:paraId="63C8F324" w14:textId="77777777" w:rsidR="00A36DBA" w:rsidRDefault="00A36DBA" w:rsidP="00CB500A">
            <w:pPr>
              <w:pStyle w:val="TAC"/>
              <w:rPr>
                <w:rFonts w:cs="Arial"/>
                <w:lang w:eastAsia="ko-KR"/>
              </w:rPr>
            </w:pPr>
          </w:p>
        </w:tc>
        <w:tc>
          <w:tcPr>
            <w:tcW w:w="828" w:type="dxa"/>
            <w:tcBorders>
              <w:top w:val="nil"/>
              <w:left w:val="single" w:sz="4" w:space="0" w:color="auto"/>
              <w:bottom w:val="single" w:sz="4" w:space="0" w:color="auto"/>
              <w:right w:val="single" w:sz="4" w:space="0" w:color="auto"/>
            </w:tcBorders>
            <w:vAlign w:val="center"/>
          </w:tcPr>
          <w:p w14:paraId="2F24AA2F" w14:textId="77777777" w:rsidR="00A36DBA" w:rsidRDefault="00A36DBA" w:rsidP="00CB500A">
            <w:pPr>
              <w:pStyle w:val="TAC"/>
              <w:rPr>
                <w:rFonts w:cs="Arial"/>
                <w:lang w:val="en-US" w:eastAsia="zh-CN"/>
              </w:rPr>
            </w:pPr>
          </w:p>
        </w:tc>
        <w:tc>
          <w:tcPr>
            <w:tcW w:w="1057" w:type="dxa"/>
            <w:tcBorders>
              <w:top w:val="nil"/>
              <w:left w:val="single" w:sz="4" w:space="0" w:color="auto"/>
              <w:bottom w:val="single" w:sz="4" w:space="0" w:color="auto"/>
              <w:right w:val="single" w:sz="4" w:space="0" w:color="auto"/>
            </w:tcBorders>
            <w:vAlign w:val="center"/>
          </w:tcPr>
          <w:p w14:paraId="2CA19B73" w14:textId="77777777" w:rsidR="00A36DBA" w:rsidRDefault="00A36DBA" w:rsidP="00CB500A">
            <w:pPr>
              <w:pStyle w:val="TAC"/>
              <w:rPr>
                <w:rFonts w:cs="Arial"/>
                <w:lang w:eastAsia="zh-CN"/>
              </w:rPr>
            </w:pPr>
          </w:p>
        </w:tc>
      </w:tr>
      <w:tr w:rsidR="00A36DBA" w14:paraId="7F5165E6"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B7C1354" w14:textId="77777777" w:rsidR="00A36DBA" w:rsidRDefault="00A36DBA" w:rsidP="00CB500A">
            <w:pPr>
              <w:pStyle w:val="TAC"/>
              <w:spacing w:line="260" w:lineRule="auto"/>
            </w:pPr>
            <w:r>
              <w:t>CA_n71-n78</w:t>
            </w:r>
          </w:p>
          <w:p w14:paraId="11FE5F26" w14:textId="77777777" w:rsidR="00A36DBA" w:rsidRDefault="00A36DBA" w:rsidP="00CB500A">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695025A" w14:textId="77777777" w:rsidR="00A36DBA" w:rsidRDefault="00A36DBA" w:rsidP="00CB500A">
            <w:pPr>
              <w:pStyle w:val="TAC"/>
              <w:spacing w:line="260" w:lineRule="auto"/>
              <w:rPr>
                <w:lang w:val="en-US" w:eastAsia="ja-JP"/>
              </w:rPr>
            </w:pPr>
            <w:r>
              <w:t>n71</w:t>
            </w:r>
          </w:p>
        </w:tc>
        <w:tc>
          <w:tcPr>
            <w:tcW w:w="975" w:type="dxa"/>
            <w:tcBorders>
              <w:top w:val="single" w:sz="4" w:space="0" w:color="auto"/>
              <w:left w:val="single" w:sz="4" w:space="0" w:color="auto"/>
              <w:bottom w:val="single" w:sz="4" w:space="0" w:color="auto"/>
              <w:right w:val="single" w:sz="4" w:space="0" w:color="auto"/>
            </w:tcBorders>
          </w:tcPr>
          <w:p w14:paraId="7D8836D2" w14:textId="77777777" w:rsidR="00A36DBA" w:rsidRDefault="00A36DBA" w:rsidP="00CB500A">
            <w:pPr>
              <w:pStyle w:val="TAC"/>
              <w:spacing w:line="260" w:lineRule="auto"/>
              <w:rPr>
                <w:lang w:val="en-US" w:eastAsia="zh-CN"/>
              </w:rPr>
            </w:pPr>
            <w:r>
              <w:t>681.5</w:t>
            </w:r>
          </w:p>
        </w:tc>
        <w:tc>
          <w:tcPr>
            <w:tcW w:w="1012" w:type="dxa"/>
            <w:tcBorders>
              <w:top w:val="single" w:sz="4" w:space="0" w:color="auto"/>
              <w:left w:val="single" w:sz="4" w:space="0" w:color="auto"/>
              <w:bottom w:val="single" w:sz="4" w:space="0" w:color="auto"/>
              <w:right w:val="single" w:sz="4" w:space="0" w:color="auto"/>
            </w:tcBorders>
          </w:tcPr>
          <w:p w14:paraId="6DAC075A" w14:textId="77777777" w:rsidR="00A36DBA" w:rsidRDefault="00A36DBA" w:rsidP="00CB500A">
            <w:pPr>
              <w:pStyle w:val="TAC"/>
              <w:spacing w:line="260" w:lineRule="auto"/>
              <w:rPr>
                <w:lang w:val="en-US"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7BA30BA4" w14:textId="77777777" w:rsidR="00A36DBA" w:rsidRDefault="00A36DBA" w:rsidP="00CB500A">
            <w:pPr>
              <w:pStyle w:val="TAC"/>
              <w:spacing w:line="260" w:lineRule="auto"/>
              <w:rPr>
                <w:lang w:val="en-US"/>
              </w:rPr>
            </w:pPr>
            <w:r>
              <w:t>25</w:t>
            </w:r>
          </w:p>
        </w:tc>
        <w:tc>
          <w:tcPr>
            <w:tcW w:w="881" w:type="dxa"/>
            <w:tcBorders>
              <w:top w:val="single" w:sz="4" w:space="0" w:color="auto"/>
              <w:left w:val="single" w:sz="4" w:space="0" w:color="auto"/>
              <w:bottom w:val="single" w:sz="4" w:space="0" w:color="auto"/>
              <w:right w:val="single" w:sz="4" w:space="0" w:color="auto"/>
            </w:tcBorders>
          </w:tcPr>
          <w:p w14:paraId="39028DD6" w14:textId="77777777" w:rsidR="00A36DBA" w:rsidRDefault="00A36DBA" w:rsidP="00CB500A">
            <w:pPr>
              <w:pStyle w:val="TAC"/>
              <w:spacing w:line="260" w:lineRule="auto"/>
              <w:rPr>
                <w:lang w:val="en-US" w:eastAsia="zh-CN"/>
              </w:rPr>
            </w:pPr>
            <w:r>
              <w:t>635.5</w:t>
            </w:r>
          </w:p>
        </w:tc>
        <w:tc>
          <w:tcPr>
            <w:tcW w:w="797" w:type="dxa"/>
            <w:tcBorders>
              <w:top w:val="single" w:sz="4" w:space="0" w:color="auto"/>
              <w:left w:val="single" w:sz="4" w:space="0" w:color="auto"/>
              <w:bottom w:val="single" w:sz="4" w:space="0" w:color="auto"/>
              <w:right w:val="single" w:sz="4" w:space="0" w:color="auto"/>
            </w:tcBorders>
          </w:tcPr>
          <w:p w14:paraId="32081CF1" w14:textId="77777777" w:rsidR="00A36DBA" w:rsidRDefault="00A36DBA" w:rsidP="00CB500A">
            <w:pPr>
              <w:pStyle w:val="TAC"/>
              <w:spacing w:line="260" w:lineRule="auto"/>
              <w:rPr>
                <w:lang w:val="en-US"/>
              </w:rPr>
            </w:pPr>
            <w:r>
              <w:t>5.5</w:t>
            </w:r>
          </w:p>
        </w:tc>
        <w:tc>
          <w:tcPr>
            <w:tcW w:w="828" w:type="dxa"/>
            <w:tcBorders>
              <w:top w:val="single" w:sz="4" w:space="0" w:color="auto"/>
              <w:left w:val="single" w:sz="4" w:space="0" w:color="auto"/>
              <w:bottom w:val="single" w:sz="4" w:space="0" w:color="auto"/>
              <w:right w:val="single" w:sz="4" w:space="0" w:color="auto"/>
            </w:tcBorders>
          </w:tcPr>
          <w:p w14:paraId="7C4B06FD" w14:textId="77777777" w:rsidR="00A36DBA" w:rsidRDefault="00A36DBA" w:rsidP="00CB500A">
            <w:pPr>
              <w:pStyle w:val="TAC"/>
              <w:spacing w:line="260" w:lineRule="auto"/>
              <w:rPr>
                <w:lang w:val="en-US"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581603" w14:textId="77777777" w:rsidR="00A36DBA" w:rsidRDefault="00A36DBA" w:rsidP="00CB500A">
            <w:pPr>
              <w:pStyle w:val="TAC"/>
              <w:spacing w:line="260" w:lineRule="auto"/>
              <w:rPr>
                <w:lang w:val="en-US" w:eastAsia="ja-JP"/>
              </w:rPr>
            </w:pPr>
            <w:r>
              <w:rPr>
                <w:lang w:eastAsia="zh-CN"/>
              </w:rPr>
              <w:t>IMD5</w:t>
            </w:r>
          </w:p>
        </w:tc>
      </w:tr>
      <w:tr w:rsidR="00A36DBA" w14:paraId="757E537C"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BF2F93" w14:textId="77777777" w:rsidR="00A36DBA" w:rsidRDefault="00A36DBA" w:rsidP="00CB500A">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1910087" w14:textId="77777777" w:rsidR="00A36DBA" w:rsidRDefault="00A36DBA" w:rsidP="00CB500A">
            <w:pPr>
              <w:pStyle w:val="TAC"/>
              <w:spacing w:line="260" w:lineRule="auto"/>
              <w:rPr>
                <w:lang w:val="en-US" w:eastAsia="ja-JP"/>
              </w:rPr>
            </w:pPr>
            <w:r>
              <w:t>n78</w:t>
            </w:r>
          </w:p>
        </w:tc>
        <w:tc>
          <w:tcPr>
            <w:tcW w:w="975" w:type="dxa"/>
            <w:tcBorders>
              <w:top w:val="single" w:sz="4" w:space="0" w:color="auto"/>
              <w:left w:val="single" w:sz="4" w:space="0" w:color="auto"/>
              <w:bottom w:val="single" w:sz="4" w:space="0" w:color="auto"/>
              <w:right w:val="single" w:sz="4" w:space="0" w:color="auto"/>
            </w:tcBorders>
          </w:tcPr>
          <w:p w14:paraId="62CE2B0F" w14:textId="77777777" w:rsidR="00A36DBA" w:rsidRDefault="00A36DBA" w:rsidP="00CB500A">
            <w:pPr>
              <w:pStyle w:val="TAC"/>
              <w:spacing w:line="260" w:lineRule="auto"/>
              <w:rPr>
                <w:lang w:val="en-US" w:eastAsia="zh-CN"/>
              </w:rPr>
            </w:pPr>
            <w:r>
              <w:t>3361.5</w:t>
            </w:r>
          </w:p>
        </w:tc>
        <w:tc>
          <w:tcPr>
            <w:tcW w:w="1012" w:type="dxa"/>
            <w:tcBorders>
              <w:top w:val="single" w:sz="4" w:space="0" w:color="auto"/>
              <w:left w:val="single" w:sz="4" w:space="0" w:color="auto"/>
              <w:bottom w:val="single" w:sz="4" w:space="0" w:color="auto"/>
              <w:right w:val="single" w:sz="4" w:space="0" w:color="auto"/>
            </w:tcBorders>
          </w:tcPr>
          <w:p w14:paraId="1A56CD92" w14:textId="77777777" w:rsidR="00A36DBA" w:rsidRDefault="00A36DBA" w:rsidP="00CB500A">
            <w:pPr>
              <w:pStyle w:val="TAC"/>
              <w:spacing w:line="260" w:lineRule="auto"/>
              <w:rPr>
                <w:lang w:val="en-US" w:eastAsia="zh-CN"/>
              </w:rPr>
            </w:pPr>
            <w:r>
              <w:t>10</w:t>
            </w:r>
          </w:p>
        </w:tc>
        <w:tc>
          <w:tcPr>
            <w:tcW w:w="1379" w:type="dxa"/>
            <w:tcBorders>
              <w:top w:val="single" w:sz="4" w:space="0" w:color="auto"/>
              <w:left w:val="single" w:sz="4" w:space="0" w:color="auto"/>
              <w:bottom w:val="single" w:sz="4" w:space="0" w:color="auto"/>
              <w:right w:val="single" w:sz="4" w:space="0" w:color="auto"/>
            </w:tcBorders>
          </w:tcPr>
          <w:p w14:paraId="0F191BD4" w14:textId="77777777" w:rsidR="00A36DBA" w:rsidRDefault="00A36DBA" w:rsidP="00CB500A">
            <w:pPr>
              <w:pStyle w:val="TAC"/>
              <w:spacing w:line="260" w:lineRule="auto"/>
              <w:rPr>
                <w:lang w:val="en-US"/>
              </w:rPr>
            </w:pPr>
            <w:r>
              <w:t>50</w:t>
            </w:r>
          </w:p>
        </w:tc>
        <w:tc>
          <w:tcPr>
            <w:tcW w:w="881" w:type="dxa"/>
            <w:tcBorders>
              <w:top w:val="single" w:sz="4" w:space="0" w:color="auto"/>
              <w:left w:val="single" w:sz="4" w:space="0" w:color="auto"/>
              <w:bottom w:val="single" w:sz="4" w:space="0" w:color="auto"/>
              <w:right w:val="single" w:sz="4" w:space="0" w:color="auto"/>
            </w:tcBorders>
          </w:tcPr>
          <w:p w14:paraId="514D59EC" w14:textId="77777777" w:rsidR="00A36DBA" w:rsidRDefault="00A36DBA" w:rsidP="00CB500A">
            <w:pPr>
              <w:pStyle w:val="TAC"/>
              <w:spacing w:line="260" w:lineRule="auto"/>
              <w:rPr>
                <w:lang w:val="en-US" w:eastAsia="zh-CN"/>
              </w:rPr>
            </w:pPr>
            <w:r>
              <w:t>3361.5</w:t>
            </w:r>
          </w:p>
        </w:tc>
        <w:tc>
          <w:tcPr>
            <w:tcW w:w="797" w:type="dxa"/>
            <w:tcBorders>
              <w:top w:val="single" w:sz="4" w:space="0" w:color="auto"/>
              <w:left w:val="single" w:sz="4" w:space="0" w:color="auto"/>
              <w:bottom w:val="single" w:sz="4" w:space="0" w:color="auto"/>
              <w:right w:val="single" w:sz="4" w:space="0" w:color="auto"/>
            </w:tcBorders>
          </w:tcPr>
          <w:p w14:paraId="1F7F9EA2" w14:textId="77777777" w:rsidR="00A36DBA" w:rsidRDefault="00A36DBA" w:rsidP="00CB500A">
            <w:pPr>
              <w:pStyle w:val="TAC"/>
              <w:spacing w:line="260" w:lineRule="auto"/>
              <w:rPr>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7DF575E7" w14:textId="77777777" w:rsidR="00A36DBA" w:rsidRDefault="00A36DBA" w:rsidP="00CB500A">
            <w:pPr>
              <w:pStyle w:val="TAC"/>
              <w:spacing w:line="260" w:lineRule="auto"/>
              <w:rPr>
                <w:lang w:val="en-US"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CB922F1" w14:textId="77777777" w:rsidR="00A36DBA" w:rsidRDefault="00A36DBA" w:rsidP="00CB500A">
            <w:pPr>
              <w:pStyle w:val="TAC"/>
              <w:spacing w:line="260" w:lineRule="auto"/>
              <w:rPr>
                <w:lang w:val="en-US" w:eastAsia="ja-JP"/>
              </w:rPr>
            </w:pPr>
            <w:r>
              <w:rPr>
                <w:lang w:eastAsia="ja-JP"/>
              </w:rPr>
              <w:t>N/A</w:t>
            </w:r>
          </w:p>
        </w:tc>
      </w:tr>
      <w:tr w:rsidR="00A36DBA" w14:paraId="06D2639B"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55B762" w14:textId="77777777" w:rsidR="00A36DBA" w:rsidRDefault="00A36DBA" w:rsidP="00CB500A">
            <w:pPr>
              <w:pStyle w:val="TAC"/>
              <w:rPr>
                <w:lang w:val="en-US" w:eastAsia="zh-CN"/>
              </w:rPr>
            </w:pPr>
            <w:r>
              <w:rPr>
                <w:rFonts w:hint="eastAsia"/>
                <w:lang w:val="en-US" w:eastAsia="zh-CN"/>
              </w:rPr>
              <w:t>CA_n</w:t>
            </w:r>
            <w:r>
              <w:rPr>
                <w:lang w:val="en-US" w:eastAsia="zh-CN"/>
              </w:rPr>
              <w:t>77</w:t>
            </w:r>
            <w:r>
              <w:rPr>
                <w:rFonts w:hint="eastAsia"/>
                <w:lang w:val="en-US" w:eastAsia="zh-CN"/>
              </w:rPr>
              <w:t>-n</w:t>
            </w:r>
            <w:r>
              <w:rPr>
                <w:lang w:val="en-US" w:eastAsia="zh-CN"/>
              </w:rPr>
              <w:t>85</w:t>
            </w:r>
            <w:r>
              <w:rPr>
                <w:vertAlign w:val="superscript"/>
                <w:lang w:val="en-US" w:eastAsia="zh-CN"/>
              </w:rPr>
              <w:t>6</w:t>
            </w:r>
          </w:p>
        </w:tc>
        <w:tc>
          <w:tcPr>
            <w:tcW w:w="923" w:type="dxa"/>
            <w:tcBorders>
              <w:top w:val="single" w:sz="4" w:space="0" w:color="auto"/>
              <w:left w:val="single" w:sz="4" w:space="0" w:color="auto"/>
              <w:bottom w:val="single" w:sz="4" w:space="0" w:color="auto"/>
              <w:right w:val="single" w:sz="4" w:space="0" w:color="auto"/>
            </w:tcBorders>
          </w:tcPr>
          <w:p w14:paraId="1568DD7B" w14:textId="77777777" w:rsidR="00A36DBA" w:rsidRDefault="00A36DBA" w:rsidP="00CB500A">
            <w:pPr>
              <w:pStyle w:val="TAC"/>
              <w:rPr>
                <w:szCs w:val="18"/>
                <w:lang w:val="en-US" w:eastAsia="zh-CN"/>
              </w:rPr>
            </w:pPr>
            <w:r>
              <w:t>n77</w:t>
            </w:r>
          </w:p>
        </w:tc>
        <w:tc>
          <w:tcPr>
            <w:tcW w:w="975" w:type="dxa"/>
            <w:tcBorders>
              <w:top w:val="single" w:sz="4" w:space="0" w:color="auto"/>
              <w:left w:val="single" w:sz="4" w:space="0" w:color="auto"/>
              <w:bottom w:val="single" w:sz="4" w:space="0" w:color="auto"/>
              <w:right w:val="single" w:sz="4" w:space="0" w:color="auto"/>
            </w:tcBorders>
          </w:tcPr>
          <w:p w14:paraId="730577F8" w14:textId="77777777" w:rsidR="00A36DBA" w:rsidRDefault="00A36DBA" w:rsidP="00CB500A">
            <w:pPr>
              <w:pStyle w:val="TAC"/>
            </w:pPr>
            <w:r>
              <w:t>3590</w:t>
            </w:r>
          </w:p>
        </w:tc>
        <w:tc>
          <w:tcPr>
            <w:tcW w:w="1012" w:type="dxa"/>
            <w:tcBorders>
              <w:top w:val="single" w:sz="4" w:space="0" w:color="auto"/>
              <w:left w:val="single" w:sz="4" w:space="0" w:color="auto"/>
              <w:bottom w:val="single" w:sz="4" w:space="0" w:color="auto"/>
              <w:right w:val="single" w:sz="4" w:space="0" w:color="auto"/>
            </w:tcBorders>
          </w:tcPr>
          <w:p w14:paraId="33D85F74" w14:textId="77777777" w:rsidR="00A36DBA" w:rsidRDefault="00A36DBA" w:rsidP="00CB500A">
            <w:pPr>
              <w:pStyle w:val="TAC"/>
            </w:pPr>
            <w:r>
              <w:t>10</w:t>
            </w:r>
          </w:p>
        </w:tc>
        <w:tc>
          <w:tcPr>
            <w:tcW w:w="1379" w:type="dxa"/>
            <w:tcBorders>
              <w:top w:val="single" w:sz="4" w:space="0" w:color="auto"/>
              <w:left w:val="single" w:sz="4" w:space="0" w:color="auto"/>
              <w:bottom w:val="single" w:sz="4" w:space="0" w:color="auto"/>
              <w:right w:val="single" w:sz="4" w:space="0" w:color="auto"/>
            </w:tcBorders>
          </w:tcPr>
          <w:p w14:paraId="0ED2B072" w14:textId="77777777" w:rsidR="00A36DBA" w:rsidRDefault="00A36DBA" w:rsidP="00CB500A">
            <w:pPr>
              <w:pStyle w:val="TAC"/>
            </w:pPr>
            <w:r>
              <w:t>25</w:t>
            </w:r>
          </w:p>
        </w:tc>
        <w:tc>
          <w:tcPr>
            <w:tcW w:w="881" w:type="dxa"/>
            <w:tcBorders>
              <w:top w:val="single" w:sz="4" w:space="0" w:color="auto"/>
              <w:left w:val="single" w:sz="4" w:space="0" w:color="auto"/>
              <w:bottom w:val="single" w:sz="4" w:space="0" w:color="auto"/>
              <w:right w:val="single" w:sz="4" w:space="0" w:color="auto"/>
            </w:tcBorders>
          </w:tcPr>
          <w:p w14:paraId="43C7CDF2" w14:textId="77777777" w:rsidR="00A36DBA" w:rsidRDefault="00A36DBA" w:rsidP="00CB500A">
            <w:pPr>
              <w:pStyle w:val="TAC"/>
            </w:pPr>
            <w:r>
              <w:t>3590</w:t>
            </w:r>
          </w:p>
        </w:tc>
        <w:tc>
          <w:tcPr>
            <w:tcW w:w="797" w:type="dxa"/>
            <w:tcBorders>
              <w:top w:val="single" w:sz="4" w:space="0" w:color="auto"/>
              <w:left w:val="single" w:sz="4" w:space="0" w:color="auto"/>
              <w:bottom w:val="single" w:sz="4" w:space="0" w:color="auto"/>
              <w:right w:val="single" w:sz="4" w:space="0" w:color="auto"/>
            </w:tcBorders>
          </w:tcPr>
          <w:p w14:paraId="63349028"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28B472A" w14:textId="77777777" w:rsidR="00A36DBA" w:rsidRDefault="00A36DBA" w:rsidP="00CB500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64360107" w14:textId="77777777" w:rsidR="00A36DBA" w:rsidRDefault="00A36DBA" w:rsidP="00CB500A">
            <w:pPr>
              <w:pStyle w:val="TAC"/>
              <w:rPr>
                <w:lang w:eastAsia="ja-JP"/>
              </w:rPr>
            </w:pPr>
            <w:r>
              <w:t>N/A</w:t>
            </w:r>
          </w:p>
        </w:tc>
      </w:tr>
      <w:tr w:rsidR="00A36DBA" w14:paraId="274674AD"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43E0AA" w14:textId="77777777" w:rsidR="00A36DBA" w:rsidRDefault="00A36DBA" w:rsidP="00CB500A">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70EABCE" w14:textId="77777777" w:rsidR="00A36DBA" w:rsidRDefault="00A36DBA" w:rsidP="00CB500A">
            <w:pPr>
              <w:pStyle w:val="TAC"/>
              <w:rPr>
                <w:szCs w:val="18"/>
                <w:lang w:val="en-US" w:eastAsia="zh-CN"/>
              </w:rPr>
            </w:pPr>
            <w:r>
              <w:t>n85</w:t>
            </w:r>
          </w:p>
        </w:tc>
        <w:tc>
          <w:tcPr>
            <w:tcW w:w="975" w:type="dxa"/>
            <w:tcBorders>
              <w:top w:val="single" w:sz="4" w:space="0" w:color="auto"/>
              <w:left w:val="single" w:sz="4" w:space="0" w:color="auto"/>
              <w:bottom w:val="single" w:sz="4" w:space="0" w:color="auto"/>
              <w:right w:val="single" w:sz="4" w:space="0" w:color="auto"/>
            </w:tcBorders>
          </w:tcPr>
          <w:p w14:paraId="68E1D3B4" w14:textId="77777777" w:rsidR="00A36DBA" w:rsidRDefault="00A36DBA" w:rsidP="00CB500A">
            <w:pPr>
              <w:pStyle w:val="TAC"/>
            </w:pPr>
            <w:r>
              <w:t>712</w:t>
            </w:r>
          </w:p>
        </w:tc>
        <w:tc>
          <w:tcPr>
            <w:tcW w:w="1012" w:type="dxa"/>
            <w:tcBorders>
              <w:top w:val="single" w:sz="4" w:space="0" w:color="auto"/>
              <w:left w:val="single" w:sz="4" w:space="0" w:color="auto"/>
              <w:bottom w:val="single" w:sz="4" w:space="0" w:color="auto"/>
              <w:right w:val="single" w:sz="4" w:space="0" w:color="auto"/>
            </w:tcBorders>
          </w:tcPr>
          <w:p w14:paraId="3A838060" w14:textId="77777777" w:rsidR="00A36DBA" w:rsidRDefault="00A36DBA" w:rsidP="00CB500A">
            <w:pPr>
              <w:pStyle w:val="TAC"/>
            </w:pPr>
            <w:r>
              <w:t>10</w:t>
            </w:r>
          </w:p>
        </w:tc>
        <w:tc>
          <w:tcPr>
            <w:tcW w:w="1379" w:type="dxa"/>
            <w:tcBorders>
              <w:top w:val="single" w:sz="4" w:space="0" w:color="auto"/>
              <w:left w:val="single" w:sz="4" w:space="0" w:color="auto"/>
              <w:bottom w:val="single" w:sz="4" w:space="0" w:color="auto"/>
              <w:right w:val="single" w:sz="4" w:space="0" w:color="auto"/>
            </w:tcBorders>
          </w:tcPr>
          <w:p w14:paraId="61E0B080" w14:textId="77777777" w:rsidR="00A36DBA" w:rsidRDefault="00A36DBA" w:rsidP="00CB500A">
            <w:pPr>
              <w:pStyle w:val="TAC"/>
            </w:pPr>
            <w:r>
              <w:t>25</w:t>
            </w:r>
          </w:p>
        </w:tc>
        <w:tc>
          <w:tcPr>
            <w:tcW w:w="881" w:type="dxa"/>
            <w:tcBorders>
              <w:top w:val="single" w:sz="4" w:space="0" w:color="auto"/>
              <w:left w:val="single" w:sz="4" w:space="0" w:color="auto"/>
              <w:bottom w:val="single" w:sz="4" w:space="0" w:color="auto"/>
              <w:right w:val="single" w:sz="4" w:space="0" w:color="auto"/>
            </w:tcBorders>
          </w:tcPr>
          <w:p w14:paraId="03DFFF3D" w14:textId="77777777" w:rsidR="00A36DBA" w:rsidRDefault="00A36DBA" w:rsidP="00CB500A">
            <w:pPr>
              <w:pStyle w:val="TAC"/>
            </w:pPr>
            <w:r>
              <w:t>742</w:t>
            </w:r>
          </w:p>
        </w:tc>
        <w:tc>
          <w:tcPr>
            <w:tcW w:w="797" w:type="dxa"/>
            <w:tcBorders>
              <w:top w:val="single" w:sz="4" w:space="0" w:color="auto"/>
              <w:left w:val="single" w:sz="4" w:space="0" w:color="auto"/>
              <w:bottom w:val="single" w:sz="4" w:space="0" w:color="auto"/>
              <w:right w:val="single" w:sz="4" w:space="0" w:color="auto"/>
            </w:tcBorders>
          </w:tcPr>
          <w:p w14:paraId="434F6761" w14:textId="77777777" w:rsidR="00A36DBA" w:rsidRDefault="00A36DBA" w:rsidP="00CB500A">
            <w:pPr>
              <w:pStyle w:val="TAC"/>
            </w:pPr>
            <w:r>
              <w:t>5.5</w:t>
            </w:r>
          </w:p>
        </w:tc>
        <w:tc>
          <w:tcPr>
            <w:tcW w:w="828" w:type="dxa"/>
            <w:tcBorders>
              <w:top w:val="single" w:sz="4" w:space="0" w:color="auto"/>
              <w:left w:val="single" w:sz="4" w:space="0" w:color="auto"/>
              <w:bottom w:val="single" w:sz="4" w:space="0" w:color="auto"/>
              <w:right w:val="single" w:sz="4" w:space="0" w:color="auto"/>
            </w:tcBorders>
          </w:tcPr>
          <w:p w14:paraId="583DD21F" w14:textId="77777777" w:rsidR="00A36DBA" w:rsidRDefault="00A36DBA" w:rsidP="00CB500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6B2DFF4" w14:textId="77777777" w:rsidR="00A36DBA" w:rsidRDefault="00A36DBA" w:rsidP="00CB500A">
            <w:pPr>
              <w:pStyle w:val="TAC"/>
              <w:rPr>
                <w:lang w:eastAsia="ja-JP"/>
              </w:rPr>
            </w:pPr>
            <w:r>
              <w:t>IMD5</w:t>
            </w:r>
          </w:p>
        </w:tc>
      </w:tr>
      <w:tr w:rsidR="00A36DBA" w14:paraId="51FB2418" w14:textId="77777777" w:rsidTr="00CB500A">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54F6CCF0" w14:textId="77777777" w:rsidR="00A36DBA" w:rsidRDefault="00A36DBA" w:rsidP="00CB500A">
            <w:pPr>
              <w:pStyle w:val="TAN"/>
              <w:rPr>
                <w:lang w:eastAsia="zh-CN"/>
              </w:rPr>
            </w:pPr>
            <w:r>
              <w:t>NOTE 1:</w:t>
            </w:r>
            <w:r>
              <w:tab/>
              <w:t xml:space="preserve">Both of the transmitters shall be set min(+20 dBm, </w:t>
            </w:r>
            <w:r>
              <w:rPr>
                <w:lang w:val="en-US" w:eastAsia="zh-CN"/>
              </w:rPr>
              <w:t>P</w:t>
            </w:r>
            <w:r>
              <w:rPr>
                <w:vertAlign w:val="subscript"/>
                <w:lang w:val="en-US" w:eastAsia="zh-CN"/>
              </w:rPr>
              <w:t>CMAX_L,f,c</w:t>
            </w:r>
            <w:r>
              <w:t>) as defined in clause 6.2</w:t>
            </w:r>
            <w:r>
              <w:rPr>
                <w:lang w:eastAsia="zh-CN"/>
              </w:rPr>
              <w:t>A</w:t>
            </w:r>
            <w:r>
              <w:t>.</w:t>
            </w:r>
            <w:r>
              <w:rPr>
                <w:lang w:eastAsia="zh-CN"/>
              </w:rPr>
              <w:t>4</w:t>
            </w:r>
          </w:p>
          <w:p w14:paraId="1B2106F4" w14:textId="77777777" w:rsidR="00A36DBA" w:rsidRDefault="00A36DBA" w:rsidP="00CB500A">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5D148A77" w14:textId="77777777" w:rsidR="00A36DBA" w:rsidRDefault="00A36DBA" w:rsidP="00CB500A">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7810F089" w14:textId="77777777" w:rsidR="00A36DBA" w:rsidRDefault="00A36DBA" w:rsidP="00CB500A">
            <w:pPr>
              <w:pStyle w:val="TAN"/>
            </w:pPr>
            <w:r>
              <w:t>NOTE 4:</w:t>
            </w:r>
            <w:r>
              <w:tab/>
              <w:t>This band is subject to IMD5 also which MSD is not specified</w:t>
            </w:r>
            <w:r>
              <w:rPr>
                <w:lang w:eastAsia="ja-JP"/>
              </w:rPr>
              <w:t>.</w:t>
            </w:r>
          </w:p>
          <w:p w14:paraId="3CE8BAE5" w14:textId="77777777" w:rsidR="00A36DBA" w:rsidRDefault="00A36DBA" w:rsidP="00CB500A">
            <w:pPr>
              <w:pStyle w:val="TAN"/>
              <w:rPr>
                <w:rFonts w:eastAsia="宋体"/>
                <w:lang w:val="en-US" w:eastAsia="zh-CN"/>
              </w:rPr>
            </w:pPr>
            <w:r>
              <w:t>NOTE 5:</w:t>
            </w:r>
            <w:r>
              <w:tab/>
              <w:t>Void</w:t>
            </w:r>
            <w:r>
              <w:rPr>
                <w:rFonts w:eastAsia="宋体" w:hint="eastAsia"/>
                <w:lang w:val="en-US" w:eastAsia="zh-CN"/>
              </w:rPr>
              <w:t>.</w:t>
            </w:r>
          </w:p>
          <w:p w14:paraId="4756B83C" w14:textId="77777777" w:rsidR="00A36DBA" w:rsidRDefault="00A36DBA" w:rsidP="00CB500A">
            <w:pPr>
              <w:pStyle w:val="TAN"/>
              <w:rPr>
                <w:rFonts w:eastAsia="Malgun Gothic"/>
                <w:lang w:eastAsia="ko-KR"/>
              </w:rPr>
            </w:pPr>
            <w:r>
              <w:rPr>
                <w:rFonts w:eastAsia="Malgun Gothic"/>
                <w:lang w:eastAsia="ko-KR"/>
              </w:rPr>
              <w:t>NOTE 6:</w:t>
            </w:r>
            <w:r>
              <w:t xml:space="preserve"> </w:t>
            </w:r>
            <w:r>
              <w:tab/>
            </w:r>
            <w:r>
              <w:rPr>
                <w:rFonts w:eastAsia="Malgun Gothic"/>
                <w:lang w:eastAsia="ko-KR"/>
              </w:rPr>
              <w:t>Considering the spectrum holdings of the operator for CA_n77(2A) (when one uplink</w:t>
            </w:r>
            <w:r>
              <w:rPr>
                <w:rFonts w:hint="eastAsia"/>
                <w:lang w:eastAsia="zh-CN"/>
              </w:rPr>
              <w:t xml:space="preserve"> </w:t>
            </w:r>
            <w:r>
              <w:rPr>
                <w:rFonts w:eastAsia="Malgun Gothic"/>
                <w:lang w:eastAsia="ko-KR"/>
              </w:rPr>
              <w:t>sub block</w:t>
            </w:r>
            <w:r>
              <w:rPr>
                <w:rFonts w:hint="eastAsia"/>
                <w:lang w:eastAsia="zh-CN"/>
              </w:rPr>
              <w:t xml:space="preserve"> </w:t>
            </w:r>
            <w:r>
              <w:rPr>
                <w:rFonts w:eastAsia="Malgun Gothic"/>
                <w:lang w:eastAsia="ko-KR"/>
              </w:rPr>
              <w:t>is assigned within 3300-3400MHz, the other uplink sub block</w:t>
            </w:r>
            <w:r>
              <w:rPr>
                <w:rFonts w:hint="eastAsia"/>
                <w:lang w:eastAsia="zh-CN"/>
              </w:rPr>
              <w:t xml:space="preserve"> </w:t>
            </w:r>
            <w:r>
              <w:rPr>
                <w:rFonts w:eastAsia="Malgun Gothic"/>
                <w:lang w:eastAsia="ko-KR"/>
              </w:rPr>
              <w:t>is not assigned within 4000-4200MHz or vice versa), no IMD5 result will fall in Rx frequency range</w:t>
            </w:r>
            <w:r>
              <w:rPr>
                <w:rFonts w:hint="eastAsia"/>
                <w:lang w:eastAsia="zh-CN"/>
              </w:rPr>
              <w:t xml:space="preserve"> </w:t>
            </w:r>
            <w:r>
              <w:rPr>
                <w:rFonts w:eastAsia="Malgun Gothic"/>
                <w:lang w:eastAsia="ko-KR"/>
              </w:rPr>
              <w:t xml:space="preserve">of band n3. Therefore, no MSD requirement apply for this CA configuration when two uplink </w:t>
            </w:r>
            <w:r>
              <w:rPr>
                <w:rFonts w:hint="eastAsia"/>
                <w:lang w:eastAsia="zh-CN"/>
              </w:rPr>
              <w:t xml:space="preserve"> </w:t>
            </w:r>
            <w:r>
              <w:rPr>
                <w:rFonts w:eastAsia="Malgun Gothic"/>
                <w:lang w:eastAsia="ko-KR"/>
              </w:rPr>
              <w:t>sub blocks are assigned within CA_77(2A).</w:t>
            </w:r>
          </w:p>
          <w:p w14:paraId="64E6B5DA" w14:textId="77777777" w:rsidR="00A36DBA" w:rsidRDefault="00A36DBA" w:rsidP="00CB500A">
            <w:pPr>
              <w:pStyle w:val="TAN"/>
              <w:rPr>
                <w:rFonts w:eastAsia="Malgun Gothic"/>
                <w:lang w:eastAsia="ko-KR"/>
              </w:rPr>
            </w:pPr>
            <w:r>
              <w:rPr>
                <w:rFonts w:eastAsia="Malgun Gothic"/>
                <w:lang w:eastAsia="ko-KR"/>
              </w:rPr>
              <w:t xml:space="preserve">NOTE </w:t>
            </w:r>
            <w:r>
              <w:rPr>
                <w:rFonts w:hint="eastAsia"/>
                <w:lang w:eastAsia="zh-CN"/>
              </w:rPr>
              <w:t>7</w:t>
            </w:r>
            <w:r>
              <w:rPr>
                <w:rFonts w:eastAsia="Malgun Gothic"/>
                <w:lang w:eastAsia="ko-KR"/>
              </w:rPr>
              <w:t>:</w:t>
            </w:r>
            <w:r>
              <w:t xml:space="preserve"> </w:t>
            </w:r>
            <w:r>
              <w:tab/>
            </w:r>
            <w:r>
              <w:rPr>
                <w:lang w:eastAsia="zh-CN"/>
              </w:rPr>
              <w:t>In current release the maximum separation bandwidth class is 600MHz</w:t>
            </w:r>
            <w:r>
              <w:rPr>
                <w:rFonts w:eastAsia="Malgun Gothic"/>
                <w:lang w:eastAsia="ko-KR"/>
              </w:rPr>
              <w:t>,</w:t>
            </w:r>
            <w:r>
              <w:rPr>
                <w:rFonts w:eastAsia="宋体" w:hint="eastAsia"/>
                <w:lang w:val="en-US" w:eastAsia="zh-CN"/>
              </w:rPr>
              <w:t xml:space="preserve"> t</w:t>
            </w:r>
            <w:r>
              <w:rPr>
                <w:rFonts w:eastAsia="Malgun Gothic"/>
                <w:lang w:eastAsia="ko-KR"/>
              </w:rPr>
              <w:t>herefore, no </w:t>
            </w:r>
            <w:r>
              <w:rPr>
                <w:rFonts w:eastAsia="宋体" w:hint="eastAsia"/>
                <w:lang w:val="en-US" w:eastAsia="zh-CN"/>
              </w:rPr>
              <w:t xml:space="preserve">IMD2 </w:t>
            </w:r>
            <w:r>
              <w:rPr>
                <w:rFonts w:eastAsia="Malgun Gothic"/>
                <w:lang w:eastAsia="ko-KR"/>
              </w:rPr>
              <w:t xml:space="preserve">MSD requirement apply for this CA configuration when two uplink </w:t>
            </w:r>
            <w:r>
              <w:rPr>
                <w:rFonts w:hint="eastAsia"/>
                <w:lang w:eastAsia="zh-CN"/>
              </w:rPr>
              <w:t xml:space="preserve"> </w:t>
            </w:r>
            <w:r>
              <w:rPr>
                <w:rFonts w:eastAsia="Malgun Gothic"/>
                <w:lang w:eastAsia="ko-KR"/>
              </w:rPr>
              <w:t>sub blocks are assigned within CA_77(2A).</w:t>
            </w:r>
          </w:p>
          <w:p w14:paraId="01DB6728" w14:textId="77777777" w:rsidR="00A36DBA" w:rsidRDefault="00A36DBA" w:rsidP="00CB500A">
            <w:pPr>
              <w:pStyle w:val="TAN"/>
              <w:rPr>
                <w:lang w:val="en-US" w:eastAsia="zh-CN"/>
              </w:rPr>
            </w:pPr>
            <w:r>
              <w:t>NOTE</w:t>
            </w:r>
            <w:r>
              <w:rPr>
                <w:lang w:eastAsia="ja-JP"/>
              </w:rPr>
              <w:t>8</w:t>
            </w:r>
            <w:r>
              <w:t>:</w:t>
            </w:r>
            <w:r>
              <w:rPr>
                <w:lang w:eastAsia="zh-CN"/>
              </w:rPr>
              <w:tab/>
            </w:r>
            <w:r>
              <w:t>There is no IMD4/5 products in band n18 downlink for n77 operating in 3520 – 3560 MHz, 3700 – 3800MH</w:t>
            </w:r>
            <w:r>
              <w:rPr>
                <w:rFonts w:hint="eastAsia"/>
                <w:lang w:eastAsia="zh-CN"/>
              </w:rPr>
              <w:t>z</w:t>
            </w:r>
            <w:r>
              <w:rPr>
                <w:lang w:eastAsia="zh-CN"/>
              </w:rPr>
              <w:t xml:space="preserve"> and 4000 - 4100MHz </w:t>
            </w:r>
            <w:r>
              <w:t>frequency range.</w:t>
            </w:r>
          </w:p>
          <w:p w14:paraId="59111FC7" w14:textId="77777777" w:rsidR="00A36DBA" w:rsidRDefault="00A36DBA" w:rsidP="00CB500A">
            <w:pPr>
              <w:pStyle w:val="TAN"/>
              <w:rPr>
                <w:lang w:val="en-US" w:eastAsia="zh-CN"/>
              </w:rPr>
            </w:pPr>
            <w:r>
              <w:t>NOTE</w:t>
            </w:r>
            <w:r>
              <w:rPr>
                <w:rFonts w:eastAsia="宋体" w:hint="eastAsia"/>
                <w:lang w:val="en-US" w:eastAsia="zh-CN"/>
              </w:rPr>
              <w:t xml:space="preserve"> </w:t>
            </w:r>
            <w:r>
              <w:rPr>
                <w:lang w:eastAsia="ja-JP"/>
              </w:rPr>
              <w:t>9</w:t>
            </w:r>
            <w:r>
              <w:t>:</w:t>
            </w:r>
            <w:r>
              <w:rPr>
                <w:rFonts w:cs="Arial"/>
                <w:sz w:val="28"/>
                <w:szCs w:val="28"/>
                <w:lang w:eastAsia="ja-JP"/>
              </w:rPr>
              <w:tab/>
            </w:r>
            <w:r>
              <w:t>There is no IMD4 product in band n18 downlink for n78 operating in 3520 – 3560MHz and 3700-3800MHz frequency range.</w:t>
            </w:r>
          </w:p>
          <w:p w14:paraId="00FD029F" w14:textId="77777777" w:rsidR="00A36DBA" w:rsidRDefault="00A36DBA" w:rsidP="00CB500A">
            <w:pPr>
              <w:pStyle w:val="TAN"/>
              <w:rPr>
                <w:rFonts w:cs="Arial"/>
                <w:szCs w:val="18"/>
              </w:rPr>
            </w:pPr>
            <w:r>
              <w:rPr>
                <w:rFonts w:eastAsia="宋体" w:cs="Arial" w:hint="eastAsia"/>
                <w:szCs w:val="18"/>
                <w:lang w:val="en-US" w:eastAsia="zh-CN"/>
              </w:rPr>
              <w:t xml:space="preserve">NOTE 10: </w:t>
            </w:r>
            <w:r>
              <w:rPr>
                <w:rFonts w:cs="Arial"/>
                <w:szCs w:val="18"/>
              </w:rPr>
              <w:t>There is no IMD4 product in band n24</w:t>
            </w:r>
            <w:r>
              <w:rPr>
                <w:rFonts w:cs="Arial"/>
                <w:szCs w:val="18"/>
                <w:lang w:val="en-US"/>
              </w:rPr>
              <w:t xml:space="preserve"> downlink</w:t>
            </w:r>
            <w:r>
              <w:rPr>
                <w:rFonts w:cs="Arial"/>
                <w:szCs w:val="18"/>
              </w:rPr>
              <w:t xml:space="preserve"> for n77 operating in 3450 – 3980 MHz and n24 uplink restricted to between 1627.5 – 1637.5 MHz and between 1646.5 – 1656.5 MHz.</w:t>
            </w:r>
          </w:p>
          <w:p w14:paraId="055A3268" w14:textId="77777777" w:rsidR="00A36DBA" w:rsidRDefault="00A36DBA" w:rsidP="00CB500A">
            <w:pPr>
              <w:pStyle w:val="TAN"/>
              <w:rPr>
                <w:rFonts w:eastAsia="Malgun Gothic"/>
                <w:lang w:eastAsia="ko-KR"/>
              </w:rPr>
            </w:pPr>
            <w:r>
              <w:t xml:space="preserve">NOTE </w:t>
            </w:r>
            <w:r>
              <w:rPr>
                <w:rFonts w:eastAsia="宋体" w:hint="eastAsia"/>
                <w:lang w:val="en-US" w:eastAsia="zh-CN"/>
              </w:rPr>
              <w:t>11</w:t>
            </w:r>
            <w:r>
              <w:t>:</w:t>
            </w:r>
            <w:r>
              <w:tab/>
              <w:t>This band is subject to IMD5 also which MSD is not specified</w:t>
            </w:r>
            <w:r>
              <w:rPr>
                <w:lang w:eastAsia="ja-JP"/>
              </w:rPr>
              <w:t>.</w:t>
            </w:r>
            <w:r>
              <w:rPr>
                <w:rFonts w:eastAsia="Malgun Gothic"/>
                <w:lang w:eastAsia="ko-KR"/>
              </w:rPr>
              <w:t>.</w:t>
            </w:r>
          </w:p>
          <w:p w14:paraId="704C6C70" w14:textId="77777777" w:rsidR="00A36DBA" w:rsidRDefault="00A36DBA" w:rsidP="00CB500A">
            <w:pPr>
              <w:pStyle w:val="TAN"/>
              <w:rPr>
                <w:rFonts w:eastAsia="Malgun Gothic"/>
                <w:lang w:eastAsia="ko-KR"/>
              </w:rPr>
            </w:pPr>
            <w:r>
              <w:t xml:space="preserve">NOTE </w:t>
            </w:r>
            <w:r>
              <w:rPr>
                <w:lang w:val="en-US" w:eastAsia="zh-CN"/>
              </w:rPr>
              <w:t>12</w:t>
            </w:r>
            <w:r>
              <w:t>:</w:t>
            </w:r>
            <w:r>
              <w:tab/>
              <w:t>This band supports intra-band non-contiguous uplink configuration.</w:t>
            </w:r>
          </w:p>
          <w:p w14:paraId="3EE8F3EA" w14:textId="77777777" w:rsidR="00A36DBA" w:rsidRDefault="00A36DBA" w:rsidP="00CB500A">
            <w:pPr>
              <w:pStyle w:val="TAN"/>
            </w:pPr>
            <w:r>
              <w:t xml:space="preserve">NOTE </w:t>
            </w:r>
            <w:r>
              <w:rPr>
                <w:lang w:val="en-US" w:eastAsia="zh-CN"/>
              </w:rPr>
              <w:t>13</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09E22FE7" w14:textId="77777777" w:rsidR="00A36DBA" w:rsidRDefault="00A36DBA" w:rsidP="00CB500A">
            <w:pPr>
              <w:pStyle w:val="TAN"/>
              <w:spacing w:line="260" w:lineRule="auto"/>
              <w:rPr>
                <w:rFonts w:cs="Arial"/>
                <w:color w:val="000000"/>
                <w:szCs w:val="18"/>
                <w:lang w:eastAsia="ja-JP"/>
              </w:rPr>
            </w:pPr>
            <w:r>
              <w:rPr>
                <w:rFonts w:cs="Arial"/>
                <w:color w:val="000000"/>
                <w:szCs w:val="18"/>
                <w:lang w:eastAsia="ja-JP"/>
              </w:rPr>
              <w:t xml:space="preserve">NOTE </w:t>
            </w:r>
            <w:r>
              <w:rPr>
                <w:rFonts w:eastAsia="宋体" w:cs="Arial" w:hint="eastAsia"/>
                <w:color w:val="000000"/>
                <w:szCs w:val="18"/>
                <w:lang w:val="en-US" w:eastAsia="zh-CN"/>
              </w:rPr>
              <w:t>14</w:t>
            </w:r>
            <w:r>
              <w:rPr>
                <w:rFonts w:cs="Arial"/>
                <w:color w:val="000000"/>
                <w:szCs w:val="18"/>
                <w:lang w:eastAsia="ja-JP"/>
              </w:rPr>
              <w:t>: Applicable when n41 spectrum is restricted to 2515-2675MHz</w:t>
            </w:r>
          </w:p>
          <w:p w14:paraId="455466DE" w14:textId="77777777" w:rsidR="00A36DBA" w:rsidRDefault="00A36DBA" w:rsidP="00CB500A">
            <w:pPr>
              <w:pStyle w:val="TAN"/>
              <w:spacing w:line="260" w:lineRule="auto"/>
              <w:rPr>
                <w:lang w:eastAsia="zh-CN"/>
              </w:rPr>
            </w:pPr>
            <w:r>
              <w:t xml:space="preserve">NOTE </w:t>
            </w:r>
            <w:r>
              <w:rPr>
                <w:rFonts w:eastAsia="宋体" w:hint="eastAsia"/>
                <w:lang w:val="en-US" w:eastAsia="zh-CN"/>
              </w:rPr>
              <w:t>15:</w:t>
            </w:r>
            <w:r>
              <w:tab/>
              <w:t>This band is subject to IMD6 also which MSD is not specified</w:t>
            </w:r>
          </w:p>
        </w:tc>
      </w:tr>
    </w:tbl>
    <w:p w14:paraId="2AA49791" w14:textId="77777777" w:rsidR="00A36DBA" w:rsidRDefault="00A36DBA" w:rsidP="00A36DBA">
      <w:pPr>
        <w:rPr>
          <w:lang w:val="en-US" w:eastAsia="zh-CN"/>
        </w:rPr>
      </w:pPr>
    </w:p>
    <w:p w14:paraId="07577045" w14:textId="77777777" w:rsidR="00A36DBA" w:rsidRDefault="00A36DBA" w:rsidP="00A36DBA">
      <w:pPr>
        <w:pStyle w:val="TH"/>
        <w:rPr>
          <w:lang w:eastAsia="zh-CN"/>
        </w:rPr>
      </w:pPr>
      <w:r w:rsidRPr="00A1115A">
        <w:rPr>
          <w:lang w:eastAsia="zh-CN"/>
        </w:rPr>
        <w:lastRenderedPageBreak/>
        <w:t>Table 7.3A.5-1</w:t>
      </w:r>
      <w:r w:rsidRPr="00A1115A">
        <w:rPr>
          <w:rFonts w:hint="eastAsia"/>
          <w:lang w:eastAsia="zh-CN"/>
        </w:rPr>
        <w:t>a</w:t>
      </w:r>
      <w:r w:rsidRPr="00A1115A">
        <w:rPr>
          <w:lang w:eastAsia="zh-CN"/>
        </w:rPr>
        <w:t>: 2DL/2UL inter</w:t>
      </w:r>
      <w:r>
        <w:rPr>
          <w:lang w:eastAsia="zh-CN"/>
        </w:rPr>
        <w:t>-</w:t>
      </w:r>
      <w:r w:rsidRPr="00A1115A">
        <w:rPr>
          <w:lang w:eastAsia="zh-CN"/>
        </w:rPr>
        <w:t>band Reference sensitivity QPSK P</w:t>
      </w:r>
      <w:r w:rsidRPr="00A1115A">
        <w:rPr>
          <w:vertAlign w:val="subscript"/>
          <w:lang w:eastAsia="zh-CN"/>
        </w:rPr>
        <w:t>REFSENS</w:t>
      </w:r>
      <w:r w:rsidRPr="00A1115A">
        <w:rPr>
          <w:lang w:eastAsia="zh-CN"/>
        </w:rPr>
        <w:t xml:space="preserve"> and uplink/downlink configurations</w:t>
      </w:r>
      <w:r w:rsidRPr="00A1115A">
        <w:rPr>
          <w:rFonts w:hint="eastAsia"/>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A36DBA" w:rsidRPr="00682816" w14:paraId="04C8AB36" w14:textId="77777777" w:rsidTr="00CB500A">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407AAB55" w14:textId="77777777" w:rsidR="00A36DBA" w:rsidRPr="00682816" w:rsidRDefault="00A36DBA" w:rsidP="00CB500A">
            <w:pPr>
              <w:pStyle w:val="TAH"/>
              <w:rPr>
                <w:lang w:val="en-US"/>
              </w:rPr>
            </w:pPr>
            <w:r w:rsidRPr="00682816">
              <w:lastRenderedPageBreak/>
              <w:t>Band / Channel bandwidth / N</w:t>
            </w:r>
            <w:r w:rsidRPr="00682816">
              <w:rPr>
                <w:vertAlign w:val="subscript"/>
              </w:rPr>
              <w:t>RB</w:t>
            </w:r>
            <w:r w:rsidRPr="00682816">
              <w:t xml:space="preserve"> / Duplex mode</w:t>
            </w:r>
          </w:p>
        </w:tc>
        <w:tc>
          <w:tcPr>
            <w:tcW w:w="1056" w:type="dxa"/>
            <w:tcBorders>
              <w:top w:val="single" w:sz="4" w:space="0" w:color="auto"/>
              <w:left w:val="single" w:sz="4" w:space="0" w:color="auto"/>
              <w:bottom w:val="nil"/>
              <w:right w:val="single" w:sz="4" w:space="0" w:color="auto"/>
            </w:tcBorders>
            <w:hideMark/>
          </w:tcPr>
          <w:p w14:paraId="3D0BB26C" w14:textId="77777777" w:rsidR="00A36DBA" w:rsidRPr="00682816" w:rsidRDefault="00A36DBA" w:rsidP="00CB500A">
            <w:pPr>
              <w:pStyle w:val="TAH"/>
            </w:pPr>
            <w:r w:rsidRPr="00682816">
              <w:t>Source of IMD</w:t>
            </w:r>
          </w:p>
        </w:tc>
      </w:tr>
      <w:tr w:rsidR="00A36DBA" w:rsidRPr="00682816" w14:paraId="22CDC334" w14:textId="77777777" w:rsidTr="00CB500A">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215CDF28" w14:textId="77777777" w:rsidR="00A36DBA" w:rsidRPr="00682816" w:rsidRDefault="00A36DBA" w:rsidP="00CB500A">
            <w:pPr>
              <w:pStyle w:val="TAH"/>
            </w:pPr>
            <w:r w:rsidRPr="00682816">
              <w:rPr>
                <w:lang w:eastAsia="ja-JP"/>
              </w:rPr>
              <w:t>NR</w:t>
            </w:r>
            <w:r w:rsidRPr="00682816">
              <w:t xml:space="preserve"> </w:t>
            </w:r>
            <w:r w:rsidRPr="00682816">
              <w:rPr>
                <w:lang w:val="en-US" w:eastAsia="zh-CN"/>
              </w:rPr>
              <w:t>CA</w:t>
            </w:r>
          </w:p>
          <w:p w14:paraId="02E9BF47" w14:textId="77777777" w:rsidR="00A36DBA" w:rsidRPr="00682816" w:rsidRDefault="00A36DBA" w:rsidP="00CB500A">
            <w:pPr>
              <w:pStyle w:val="TAH"/>
            </w:pPr>
            <w:r w:rsidRPr="00682816">
              <w:t>Configuration</w:t>
            </w:r>
          </w:p>
        </w:tc>
        <w:tc>
          <w:tcPr>
            <w:tcW w:w="1145" w:type="dxa"/>
            <w:tcBorders>
              <w:top w:val="single" w:sz="4" w:space="0" w:color="auto"/>
              <w:left w:val="single" w:sz="4" w:space="0" w:color="auto"/>
              <w:bottom w:val="single" w:sz="4" w:space="0" w:color="auto"/>
              <w:right w:val="single" w:sz="4" w:space="0" w:color="auto"/>
            </w:tcBorders>
            <w:hideMark/>
          </w:tcPr>
          <w:p w14:paraId="5C5BADAE" w14:textId="77777777" w:rsidR="00A36DBA" w:rsidRPr="00682816" w:rsidRDefault="00A36DBA" w:rsidP="00CB500A">
            <w:pPr>
              <w:pStyle w:val="TAH"/>
            </w:pPr>
            <w:r w:rsidRPr="00682816">
              <w:rPr>
                <w:lang w:eastAsia="ja-JP"/>
              </w:rPr>
              <w:t>NR</w:t>
            </w:r>
            <w:r w:rsidRPr="00682816">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4422D078" w14:textId="77777777" w:rsidR="00A36DBA" w:rsidRPr="00682816" w:rsidRDefault="00A36DBA" w:rsidP="00CB500A">
            <w:pPr>
              <w:pStyle w:val="TAH"/>
            </w:pPr>
            <w:r w:rsidRPr="00682816">
              <w:t>UL F</w:t>
            </w:r>
            <w:r w:rsidRPr="00682816">
              <w:rPr>
                <w:vertAlign w:val="subscript"/>
              </w:rPr>
              <w:t>c</w:t>
            </w:r>
            <w:r w:rsidRPr="00682816">
              <w:t xml:space="preserve"> </w:t>
            </w:r>
            <w:r w:rsidRPr="00682816">
              <w:br/>
              <w:t>(MHz)</w:t>
            </w:r>
          </w:p>
        </w:tc>
        <w:tc>
          <w:tcPr>
            <w:tcW w:w="964" w:type="dxa"/>
            <w:tcBorders>
              <w:top w:val="single" w:sz="4" w:space="0" w:color="auto"/>
              <w:left w:val="single" w:sz="4" w:space="0" w:color="auto"/>
              <w:bottom w:val="single" w:sz="4" w:space="0" w:color="auto"/>
              <w:right w:val="single" w:sz="4" w:space="0" w:color="auto"/>
            </w:tcBorders>
            <w:hideMark/>
          </w:tcPr>
          <w:p w14:paraId="06A4576D" w14:textId="77777777" w:rsidR="00A36DBA" w:rsidRPr="00682816" w:rsidRDefault="00A36DBA" w:rsidP="00CB500A">
            <w:pPr>
              <w:pStyle w:val="TAH"/>
            </w:pPr>
            <w:r w:rsidRPr="00682816">
              <w:t xml:space="preserve">UL/DL BW </w:t>
            </w:r>
            <w:r w:rsidRPr="00682816">
              <w:br/>
              <w:t>(MHz)</w:t>
            </w:r>
          </w:p>
        </w:tc>
        <w:tc>
          <w:tcPr>
            <w:tcW w:w="960" w:type="dxa"/>
            <w:tcBorders>
              <w:top w:val="single" w:sz="4" w:space="0" w:color="auto"/>
              <w:left w:val="single" w:sz="4" w:space="0" w:color="auto"/>
              <w:bottom w:val="single" w:sz="4" w:space="0" w:color="auto"/>
              <w:right w:val="single" w:sz="4" w:space="0" w:color="auto"/>
            </w:tcBorders>
            <w:hideMark/>
          </w:tcPr>
          <w:p w14:paraId="69BA9D2E" w14:textId="77777777" w:rsidR="00A36DBA" w:rsidRPr="00682816" w:rsidRDefault="00A36DBA" w:rsidP="00CB500A">
            <w:pPr>
              <w:pStyle w:val="TAH"/>
            </w:pPr>
            <w:r w:rsidRPr="00682816">
              <w:t xml:space="preserve">UL </w:t>
            </w:r>
            <w:r w:rsidRPr="00682816">
              <w:br/>
              <w:t>C</w:t>
            </w:r>
            <w:r w:rsidRPr="00682816">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372CCA79" w14:textId="77777777" w:rsidR="00A36DBA" w:rsidRPr="00682816" w:rsidRDefault="00A36DBA" w:rsidP="00CB500A">
            <w:pPr>
              <w:pStyle w:val="TAH"/>
            </w:pPr>
            <w:r w:rsidRPr="00682816">
              <w:t>DL F</w:t>
            </w:r>
            <w:r w:rsidRPr="00682816">
              <w:rPr>
                <w:vertAlign w:val="subscript"/>
              </w:rPr>
              <w:t>c</w:t>
            </w:r>
            <w:r w:rsidRPr="00682816">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C6058DA" w14:textId="77777777" w:rsidR="00A36DBA" w:rsidRPr="00682816" w:rsidRDefault="00A36DBA" w:rsidP="00CB500A">
            <w:pPr>
              <w:pStyle w:val="TAH"/>
            </w:pPr>
            <w:r w:rsidRPr="00682816">
              <w:t xml:space="preserve">MSD </w:t>
            </w:r>
            <w:r w:rsidRPr="00682816">
              <w:br/>
              <w:t>(dB)</w:t>
            </w:r>
          </w:p>
        </w:tc>
        <w:tc>
          <w:tcPr>
            <w:tcW w:w="828" w:type="dxa"/>
            <w:tcBorders>
              <w:top w:val="single" w:sz="4" w:space="0" w:color="auto"/>
              <w:left w:val="single" w:sz="4" w:space="0" w:color="auto"/>
              <w:bottom w:val="single" w:sz="4" w:space="0" w:color="auto"/>
              <w:right w:val="single" w:sz="4" w:space="0" w:color="auto"/>
            </w:tcBorders>
            <w:hideMark/>
          </w:tcPr>
          <w:p w14:paraId="273D7552" w14:textId="77777777" w:rsidR="00A36DBA" w:rsidRPr="00682816" w:rsidRDefault="00A36DBA" w:rsidP="00CB500A">
            <w:pPr>
              <w:pStyle w:val="TAH"/>
            </w:pPr>
            <w:r w:rsidRPr="00682816">
              <w:t>Duplex mode</w:t>
            </w:r>
          </w:p>
        </w:tc>
        <w:tc>
          <w:tcPr>
            <w:tcW w:w="1056" w:type="dxa"/>
            <w:tcBorders>
              <w:top w:val="nil"/>
              <w:left w:val="single" w:sz="4" w:space="0" w:color="auto"/>
              <w:bottom w:val="single" w:sz="4" w:space="0" w:color="auto"/>
              <w:right w:val="single" w:sz="4" w:space="0" w:color="auto"/>
            </w:tcBorders>
          </w:tcPr>
          <w:p w14:paraId="7BCA8142" w14:textId="77777777" w:rsidR="00A36DBA" w:rsidRPr="00682816" w:rsidRDefault="00A36DBA" w:rsidP="00CB500A">
            <w:pPr>
              <w:pStyle w:val="TAH"/>
            </w:pPr>
          </w:p>
        </w:tc>
      </w:tr>
      <w:tr w:rsidR="00A36DBA" w:rsidRPr="00682816" w14:paraId="70D82CD1" w14:textId="77777777" w:rsidTr="00CB500A">
        <w:trPr>
          <w:trHeight w:val="187"/>
          <w:jc w:val="center"/>
        </w:trPr>
        <w:tc>
          <w:tcPr>
            <w:tcW w:w="2006" w:type="dxa"/>
            <w:tcBorders>
              <w:top w:val="single" w:sz="4" w:space="0" w:color="auto"/>
              <w:left w:val="single" w:sz="4" w:space="0" w:color="auto"/>
              <w:bottom w:val="nil"/>
              <w:right w:val="single" w:sz="4" w:space="0" w:color="auto"/>
            </w:tcBorders>
            <w:hideMark/>
          </w:tcPr>
          <w:p w14:paraId="4AC6700A" w14:textId="77777777" w:rsidR="00A36DBA" w:rsidRPr="00682816" w:rsidRDefault="00A36DBA" w:rsidP="00CB500A">
            <w:pPr>
              <w:pStyle w:val="TAC"/>
              <w:rPr>
                <w:lang w:val="en-US" w:eastAsia="zh-CN"/>
              </w:rPr>
            </w:pPr>
            <w:r w:rsidRPr="00682816">
              <w:rPr>
                <w:lang w:val="en-US"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39C51AC8" w14:textId="77777777" w:rsidR="00A36DBA" w:rsidRPr="00682816" w:rsidRDefault="00A36DBA" w:rsidP="00CB500A">
            <w:pPr>
              <w:pStyle w:val="TAC"/>
              <w:rPr>
                <w:lang w:val="en-US" w:eastAsia="zh-CN"/>
              </w:rPr>
            </w:pPr>
            <w:r w:rsidRPr="00682816">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59A13AC1" w14:textId="77777777" w:rsidR="00A36DBA" w:rsidRPr="00682816" w:rsidRDefault="00A36DBA" w:rsidP="00CB500A">
            <w:pPr>
              <w:pStyle w:val="TAC"/>
              <w:rPr>
                <w:lang w:val="en-US" w:eastAsia="zh-CN"/>
              </w:rPr>
            </w:pPr>
            <w:r w:rsidRPr="00682816">
              <w:rPr>
                <w:lang w:val="en-US"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1957DEA0" w14:textId="77777777" w:rsidR="00A36DBA" w:rsidRPr="00682816" w:rsidRDefault="00A36DBA" w:rsidP="00CB500A">
            <w:pPr>
              <w:pStyle w:val="TAC"/>
              <w:rPr>
                <w:lang w:val="en-US" w:eastAsia="zh-CN"/>
              </w:rPr>
            </w:pPr>
            <w:r w:rsidRPr="00682816">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B0451CD" w14:textId="77777777" w:rsidR="00A36DBA" w:rsidRPr="00682816" w:rsidRDefault="00A36DBA" w:rsidP="00CB500A">
            <w:pPr>
              <w:pStyle w:val="TAC"/>
              <w:rPr>
                <w:lang w:val="en-US" w:eastAsia="zh-CN"/>
              </w:rPr>
            </w:pPr>
            <w:r w:rsidRPr="00682816">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FC30FB8" w14:textId="77777777" w:rsidR="00A36DBA" w:rsidRPr="00682816" w:rsidRDefault="00A36DBA" w:rsidP="00CB500A">
            <w:pPr>
              <w:pStyle w:val="TAC"/>
              <w:rPr>
                <w:lang w:val="en-US" w:eastAsia="zh-CN"/>
              </w:rPr>
            </w:pPr>
            <w:r w:rsidRPr="00682816">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093EF56A" w14:textId="77777777" w:rsidR="00A36DBA" w:rsidRPr="00682816" w:rsidRDefault="00A36DBA" w:rsidP="00CB500A">
            <w:pPr>
              <w:pStyle w:val="TAC"/>
              <w:rPr>
                <w:lang w:val="en-US" w:eastAsia="zh-CN"/>
              </w:rPr>
            </w:pPr>
            <w:r w:rsidRPr="00682816">
              <w:rPr>
                <w:lang w:val="en-US"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4F59A8BE" w14:textId="77777777" w:rsidR="00A36DBA" w:rsidRPr="00682816" w:rsidRDefault="00A36DBA" w:rsidP="00CB500A">
            <w:pPr>
              <w:pStyle w:val="TAC"/>
              <w:rPr>
                <w:lang w:val="en-US" w:eastAsia="zh-CN"/>
              </w:rPr>
            </w:pPr>
            <w:r w:rsidRPr="00682816">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DAB5492" w14:textId="77777777" w:rsidR="00A36DBA" w:rsidRPr="00682816" w:rsidRDefault="00A36DBA" w:rsidP="00CB500A">
            <w:pPr>
              <w:pStyle w:val="TAC"/>
            </w:pPr>
            <w:r w:rsidRPr="00682816">
              <w:rPr>
                <w:lang w:eastAsia="zh-CN"/>
              </w:rPr>
              <w:t>IMD4</w:t>
            </w:r>
          </w:p>
        </w:tc>
      </w:tr>
      <w:tr w:rsidR="00A36DBA" w:rsidRPr="00682816" w14:paraId="4A153BBD" w14:textId="77777777" w:rsidTr="00CB500A">
        <w:trPr>
          <w:trHeight w:val="187"/>
          <w:jc w:val="center"/>
        </w:trPr>
        <w:tc>
          <w:tcPr>
            <w:tcW w:w="2006" w:type="dxa"/>
            <w:tcBorders>
              <w:top w:val="nil"/>
              <w:left w:val="single" w:sz="4" w:space="0" w:color="auto"/>
              <w:bottom w:val="single" w:sz="4" w:space="0" w:color="auto"/>
              <w:right w:val="single" w:sz="4" w:space="0" w:color="auto"/>
            </w:tcBorders>
          </w:tcPr>
          <w:p w14:paraId="303C4E94" w14:textId="77777777" w:rsidR="00A36DBA" w:rsidRPr="00682816" w:rsidRDefault="00A36DBA" w:rsidP="00CB500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49F58F6" w14:textId="77777777" w:rsidR="00A36DBA" w:rsidRPr="00682816" w:rsidRDefault="00A36DBA" w:rsidP="00CB500A">
            <w:pPr>
              <w:pStyle w:val="TAC"/>
              <w:rPr>
                <w:lang w:val="en-US" w:eastAsia="zh-CN"/>
              </w:rPr>
            </w:pPr>
            <w:r w:rsidRPr="00682816">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40249D00" w14:textId="77777777" w:rsidR="00A36DBA" w:rsidRPr="00682816" w:rsidRDefault="00A36DBA" w:rsidP="00CB500A">
            <w:pPr>
              <w:pStyle w:val="TAC"/>
              <w:rPr>
                <w:lang w:val="en-US" w:eastAsia="zh-CN"/>
              </w:rPr>
            </w:pPr>
            <w:r w:rsidRPr="00682816">
              <w:rPr>
                <w:lang w:val="en-US"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57A7D55A" w14:textId="77777777" w:rsidR="00A36DBA" w:rsidRPr="00682816" w:rsidRDefault="00A36DBA" w:rsidP="00CB500A">
            <w:pPr>
              <w:pStyle w:val="TAC"/>
              <w:rPr>
                <w:lang w:val="en-US" w:eastAsia="zh-CN"/>
              </w:rPr>
            </w:pPr>
            <w:r w:rsidRPr="00682816">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CB0BB0E" w14:textId="77777777" w:rsidR="00A36DBA" w:rsidRPr="00682816" w:rsidRDefault="00A36DBA" w:rsidP="00CB500A">
            <w:pPr>
              <w:pStyle w:val="TAC"/>
              <w:rPr>
                <w:lang w:val="en-US" w:eastAsia="zh-CN"/>
              </w:rPr>
            </w:pPr>
            <w:r w:rsidRPr="00682816">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304EE5E" w14:textId="77777777" w:rsidR="00A36DBA" w:rsidRPr="00682816" w:rsidRDefault="00A36DBA" w:rsidP="00CB500A">
            <w:pPr>
              <w:pStyle w:val="TAC"/>
              <w:rPr>
                <w:lang w:val="en-US" w:eastAsia="zh-CN"/>
              </w:rPr>
            </w:pPr>
            <w:r w:rsidRPr="00682816">
              <w:rPr>
                <w:lang w:val="en-US"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6F393D4D" w14:textId="77777777" w:rsidR="00A36DBA" w:rsidRPr="00682816" w:rsidRDefault="00A36DBA" w:rsidP="00CB500A">
            <w:pPr>
              <w:pStyle w:val="TAC"/>
              <w:rPr>
                <w:lang w:val="en-US" w:eastAsia="zh-CN"/>
              </w:rPr>
            </w:pPr>
            <w:r w:rsidRPr="00682816">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1F192D0" w14:textId="77777777" w:rsidR="00A36DBA" w:rsidRPr="00682816" w:rsidRDefault="00A36DBA" w:rsidP="00CB500A">
            <w:pPr>
              <w:pStyle w:val="TAC"/>
              <w:rPr>
                <w:lang w:val="en-US" w:eastAsia="zh-CN"/>
              </w:rPr>
            </w:pPr>
            <w:r w:rsidRPr="00682816">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B99E5E5" w14:textId="77777777" w:rsidR="00A36DBA" w:rsidRPr="00682816" w:rsidRDefault="00A36DBA" w:rsidP="00CB500A">
            <w:pPr>
              <w:pStyle w:val="TAC"/>
            </w:pPr>
            <w:r w:rsidRPr="00682816">
              <w:rPr>
                <w:lang w:eastAsia="ja-JP"/>
              </w:rPr>
              <w:t>N/A</w:t>
            </w:r>
          </w:p>
        </w:tc>
      </w:tr>
      <w:tr w:rsidR="00A36DBA" w:rsidRPr="00682816" w14:paraId="63A4FE6C" w14:textId="77777777" w:rsidTr="00CB500A">
        <w:trPr>
          <w:trHeight w:val="187"/>
          <w:jc w:val="center"/>
        </w:trPr>
        <w:tc>
          <w:tcPr>
            <w:tcW w:w="2006" w:type="dxa"/>
            <w:tcBorders>
              <w:top w:val="single" w:sz="4" w:space="0" w:color="auto"/>
              <w:left w:val="single" w:sz="4" w:space="0" w:color="auto"/>
              <w:bottom w:val="nil"/>
              <w:right w:val="single" w:sz="4" w:space="0" w:color="auto"/>
            </w:tcBorders>
            <w:hideMark/>
          </w:tcPr>
          <w:p w14:paraId="2BA19F52" w14:textId="77777777" w:rsidR="00A36DBA" w:rsidRPr="00682816" w:rsidRDefault="00A36DBA" w:rsidP="00CB500A">
            <w:pPr>
              <w:pStyle w:val="TAC"/>
              <w:rPr>
                <w:lang w:val="en-US" w:eastAsia="zh-CN"/>
              </w:rPr>
            </w:pPr>
            <w:r w:rsidRPr="00682816">
              <w:rPr>
                <w:lang w:val="en-US" w:eastAsia="zh-CN"/>
              </w:rPr>
              <w:t>CA_n3-n41</w:t>
            </w:r>
          </w:p>
        </w:tc>
        <w:tc>
          <w:tcPr>
            <w:tcW w:w="1145" w:type="dxa"/>
            <w:tcBorders>
              <w:top w:val="single" w:sz="4" w:space="0" w:color="auto"/>
              <w:left w:val="single" w:sz="4" w:space="0" w:color="auto"/>
              <w:bottom w:val="single" w:sz="4" w:space="0" w:color="auto"/>
              <w:right w:val="single" w:sz="4" w:space="0" w:color="auto"/>
            </w:tcBorders>
            <w:hideMark/>
          </w:tcPr>
          <w:p w14:paraId="7269E893" w14:textId="77777777" w:rsidR="00A36DBA" w:rsidRPr="00682816" w:rsidRDefault="00A36DBA" w:rsidP="00CB500A">
            <w:pPr>
              <w:pStyle w:val="TAC"/>
              <w:rPr>
                <w:lang w:val="en-US" w:eastAsia="zh-CN"/>
              </w:rPr>
            </w:pPr>
            <w:r w:rsidRPr="00682816">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640C3CCC" w14:textId="77777777" w:rsidR="00A36DBA" w:rsidRPr="00682816" w:rsidRDefault="00A36DBA" w:rsidP="00CB500A">
            <w:pPr>
              <w:pStyle w:val="TAC"/>
              <w:rPr>
                <w:lang w:val="en-US" w:eastAsia="zh-CN"/>
              </w:rPr>
            </w:pPr>
            <w:r w:rsidRPr="00682816">
              <w:rPr>
                <w:lang w:val="en-US" w:eastAsia="zh-CN"/>
              </w:rPr>
              <w:t>1740</w:t>
            </w:r>
          </w:p>
        </w:tc>
        <w:tc>
          <w:tcPr>
            <w:tcW w:w="964" w:type="dxa"/>
            <w:tcBorders>
              <w:top w:val="single" w:sz="4" w:space="0" w:color="auto"/>
              <w:left w:val="single" w:sz="4" w:space="0" w:color="auto"/>
              <w:bottom w:val="single" w:sz="4" w:space="0" w:color="auto"/>
              <w:right w:val="single" w:sz="4" w:space="0" w:color="auto"/>
            </w:tcBorders>
            <w:hideMark/>
          </w:tcPr>
          <w:p w14:paraId="44853F71" w14:textId="77777777" w:rsidR="00A36DBA" w:rsidRPr="00682816" w:rsidRDefault="00A36DBA" w:rsidP="00CB500A">
            <w:pPr>
              <w:pStyle w:val="TAC"/>
              <w:rPr>
                <w:lang w:val="en-US" w:eastAsia="zh-CN"/>
              </w:rPr>
            </w:pPr>
            <w:r w:rsidRPr="00682816">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6DFAA04" w14:textId="77777777" w:rsidR="00A36DBA" w:rsidRPr="00682816" w:rsidRDefault="00A36DBA" w:rsidP="00CB500A">
            <w:pPr>
              <w:pStyle w:val="TAC"/>
              <w:rPr>
                <w:lang w:val="en-US" w:eastAsia="zh-CN"/>
              </w:rPr>
            </w:pPr>
            <w:r w:rsidRPr="00682816">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D8A3EBD" w14:textId="77777777" w:rsidR="00A36DBA" w:rsidRPr="00682816" w:rsidRDefault="00A36DBA" w:rsidP="00CB500A">
            <w:pPr>
              <w:pStyle w:val="TAC"/>
              <w:rPr>
                <w:lang w:val="en-US" w:eastAsia="zh-CN"/>
              </w:rPr>
            </w:pPr>
            <w:r w:rsidRPr="00682816">
              <w:rPr>
                <w:lang w:val="en-US"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0B957FA0" w14:textId="77777777" w:rsidR="00A36DBA" w:rsidRPr="00682816" w:rsidRDefault="00A36DBA" w:rsidP="00CB500A">
            <w:pPr>
              <w:pStyle w:val="TAC"/>
              <w:rPr>
                <w:lang w:eastAsia="ja-JP"/>
              </w:rPr>
            </w:pPr>
            <w:r w:rsidRPr="00682816">
              <w:rPr>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014DE1FD" w14:textId="77777777" w:rsidR="00A36DBA" w:rsidRPr="00682816" w:rsidRDefault="00A36DBA" w:rsidP="00CB500A">
            <w:pPr>
              <w:pStyle w:val="TAC"/>
              <w:rPr>
                <w:lang w:val="en-US" w:eastAsia="zh-CN"/>
              </w:rPr>
            </w:pPr>
            <w:r w:rsidRPr="00682816">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3E3579E" w14:textId="77777777" w:rsidR="00A36DBA" w:rsidRPr="00682816" w:rsidRDefault="00A36DBA" w:rsidP="00CB500A">
            <w:pPr>
              <w:pStyle w:val="TAC"/>
              <w:rPr>
                <w:lang w:eastAsia="ja-JP"/>
              </w:rPr>
            </w:pPr>
            <w:r w:rsidRPr="00682816">
              <w:rPr>
                <w:lang w:eastAsia="ja-JP"/>
              </w:rPr>
              <w:t>IMD4</w:t>
            </w:r>
          </w:p>
        </w:tc>
      </w:tr>
      <w:tr w:rsidR="00A36DBA" w:rsidRPr="00682816" w14:paraId="6C52B3FF" w14:textId="77777777" w:rsidTr="00CB500A">
        <w:trPr>
          <w:trHeight w:val="187"/>
          <w:jc w:val="center"/>
        </w:trPr>
        <w:tc>
          <w:tcPr>
            <w:tcW w:w="2006" w:type="dxa"/>
            <w:tcBorders>
              <w:top w:val="nil"/>
              <w:left w:val="single" w:sz="4" w:space="0" w:color="auto"/>
              <w:bottom w:val="single" w:sz="4" w:space="0" w:color="auto"/>
              <w:right w:val="single" w:sz="4" w:space="0" w:color="auto"/>
            </w:tcBorders>
          </w:tcPr>
          <w:p w14:paraId="4BC15927" w14:textId="77777777" w:rsidR="00A36DBA" w:rsidRPr="00682816" w:rsidRDefault="00A36DBA" w:rsidP="00CB500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385FC24" w14:textId="77777777" w:rsidR="00A36DBA" w:rsidRPr="00682816" w:rsidRDefault="00A36DBA" w:rsidP="00CB500A">
            <w:pPr>
              <w:pStyle w:val="TAC"/>
              <w:rPr>
                <w:lang w:val="en-US" w:eastAsia="zh-CN"/>
              </w:rPr>
            </w:pPr>
            <w:r w:rsidRPr="00682816">
              <w:rPr>
                <w:lang w:val="en-US"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5626DC26" w14:textId="77777777" w:rsidR="00A36DBA" w:rsidRPr="00682816" w:rsidRDefault="00A36DBA" w:rsidP="00CB500A">
            <w:pPr>
              <w:pStyle w:val="TAC"/>
              <w:rPr>
                <w:lang w:val="en-US" w:eastAsia="zh-CN"/>
              </w:rPr>
            </w:pPr>
            <w:r w:rsidRPr="00682816">
              <w:rPr>
                <w:lang w:val="en-US" w:eastAsia="zh-CN"/>
              </w:rPr>
              <w:t>2657.5</w:t>
            </w:r>
          </w:p>
        </w:tc>
        <w:tc>
          <w:tcPr>
            <w:tcW w:w="964" w:type="dxa"/>
            <w:tcBorders>
              <w:top w:val="single" w:sz="4" w:space="0" w:color="auto"/>
              <w:left w:val="single" w:sz="4" w:space="0" w:color="auto"/>
              <w:bottom w:val="single" w:sz="4" w:space="0" w:color="auto"/>
              <w:right w:val="single" w:sz="4" w:space="0" w:color="auto"/>
            </w:tcBorders>
            <w:hideMark/>
          </w:tcPr>
          <w:p w14:paraId="2BD88D4D" w14:textId="77777777" w:rsidR="00A36DBA" w:rsidRPr="00682816" w:rsidRDefault="00A36DBA" w:rsidP="00CB500A">
            <w:pPr>
              <w:pStyle w:val="TAC"/>
              <w:rPr>
                <w:lang w:val="en-US" w:eastAsia="zh-CN"/>
              </w:rPr>
            </w:pPr>
            <w:r w:rsidRPr="00682816">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DB1813D" w14:textId="77777777" w:rsidR="00A36DBA" w:rsidRPr="00682816" w:rsidRDefault="00A36DBA" w:rsidP="00CB500A">
            <w:pPr>
              <w:pStyle w:val="TAC"/>
              <w:rPr>
                <w:lang w:val="en-US" w:eastAsia="zh-CN"/>
              </w:rPr>
            </w:pPr>
            <w:r w:rsidRPr="00682816">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DB7D8D4" w14:textId="77777777" w:rsidR="00A36DBA" w:rsidRPr="00682816" w:rsidRDefault="00A36DBA" w:rsidP="00CB500A">
            <w:pPr>
              <w:pStyle w:val="TAC"/>
              <w:rPr>
                <w:lang w:val="en-US" w:eastAsia="zh-CN"/>
              </w:rPr>
            </w:pPr>
            <w:r w:rsidRPr="00682816">
              <w:rPr>
                <w:lang w:val="en-US"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6106046C" w14:textId="77777777" w:rsidR="00A36DBA" w:rsidRPr="00682816" w:rsidRDefault="00A36DBA" w:rsidP="00CB500A">
            <w:pPr>
              <w:pStyle w:val="TAC"/>
              <w:rPr>
                <w:lang w:eastAsia="ja-JP"/>
              </w:rPr>
            </w:pPr>
            <w:r w:rsidRPr="00682816">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EE4810C" w14:textId="77777777" w:rsidR="00A36DBA" w:rsidRPr="00682816" w:rsidRDefault="00A36DBA" w:rsidP="00CB500A">
            <w:pPr>
              <w:pStyle w:val="TAC"/>
              <w:rPr>
                <w:lang w:val="en-US" w:eastAsia="zh-CN"/>
              </w:rPr>
            </w:pPr>
            <w:r w:rsidRPr="00682816">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F376CB8" w14:textId="77777777" w:rsidR="00A36DBA" w:rsidRPr="00682816" w:rsidRDefault="00A36DBA" w:rsidP="00CB500A">
            <w:pPr>
              <w:pStyle w:val="TAC"/>
              <w:rPr>
                <w:lang w:eastAsia="ja-JP"/>
              </w:rPr>
            </w:pPr>
            <w:r w:rsidRPr="00682816">
              <w:rPr>
                <w:lang w:eastAsia="ja-JP"/>
              </w:rPr>
              <w:t>N/A</w:t>
            </w:r>
          </w:p>
        </w:tc>
      </w:tr>
      <w:tr w:rsidR="00A36DBA" w:rsidRPr="00682816" w14:paraId="4678AC14" w14:textId="77777777" w:rsidTr="00CB500A">
        <w:trPr>
          <w:trHeight w:val="187"/>
          <w:jc w:val="center"/>
        </w:trPr>
        <w:tc>
          <w:tcPr>
            <w:tcW w:w="2006" w:type="dxa"/>
            <w:tcBorders>
              <w:top w:val="single" w:sz="4" w:space="0" w:color="auto"/>
              <w:left w:val="single" w:sz="4" w:space="0" w:color="auto"/>
              <w:bottom w:val="nil"/>
              <w:right w:val="single" w:sz="4" w:space="0" w:color="auto"/>
            </w:tcBorders>
          </w:tcPr>
          <w:p w14:paraId="3BD01FB8" w14:textId="77777777" w:rsidR="00A36DBA" w:rsidRPr="00682816" w:rsidRDefault="00A36DBA" w:rsidP="00CB500A">
            <w:pPr>
              <w:pStyle w:val="TAC"/>
              <w:rPr>
                <w:rFonts w:cs="Arial"/>
                <w:szCs w:val="18"/>
                <w:lang w:val="en-US" w:eastAsia="zh-CN"/>
              </w:rPr>
            </w:pPr>
            <w:r w:rsidRPr="00C113E1">
              <w:rPr>
                <w:rFonts w:eastAsia="等线"/>
                <w:lang w:val="en-US" w:eastAsia="zh-CN"/>
              </w:rPr>
              <w:t>CA_n3-n77</w:t>
            </w:r>
            <w:r w:rsidRPr="004665FC">
              <w:rPr>
                <w:rFonts w:eastAsia="等线"/>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14:paraId="3A5DA6D8" w14:textId="77777777" w:rsidR="00A36DBA" w:rsidRPr="00682816" w:rsidRDefault="00A36DBA" w:rsidP="00CB500A">
            <w:pPr>
              <w:pStyle w:val="TAC"/>
              <w:rPr>
                <w:rFonts w:cs="Arial"/>
                <w:szCs w:val="18"/>
                <w:lang w:val="en-US" w:eastAsia="zh-CN"/>
              </w:rPr>
            </w:pPr>
            <w:r w:rsidRPr="00C113E1">
              <w:rPr>
                <w:rFonts w:eastAsia="等线"/>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5D66D82" w14:textId="77777777" w:rsidR="00A36DBA" w:rsidRPr="00682816" w:rsidRDefault="00A36DBA" w:rsidP="00CB500A">
            <w:pPr>
              <w:pStyle w:val="TAC"/>
            </w:pPr>
            <w:r w:rsidRPr="00C113E1">
              <w:t>1740</w:t>
            </w:r>
          </w:p>
        </w:tc>
        <w:tc>
          <w:tcPr>
            <w:tcW w:w="964" w:type="dxa"/>
            <w:tcBorders>
              <w:top w:val="single" w:sz="4" w:space="0" w:color="auto"/>
              <w:left w:val="single" w:sz="4" w:space="0" w:color="auto"/>
              <w:bottom w:val="single" w:sz="4" w:space="0" w:color="auto"/>
              <w:right w:val="single" w:sz="4" w:space="0" w:color="auto"/>
            </w:tcBorders>
            <w:vAlign w:val="center"/>
          </w:tcPr>
          <w:p w14:paraId="7E33E12D" w14:textId="77777777" w:rsidR="00A36DBA" w:rsidRPr="00682816" w:rsidRDefault="00A36DBA" w:rsidP="00CB500A">
            <w:pPr>
              <w:pStyle w:val="TAC"/>
            </w:pPr>
            <w:r w:rsidRPr="00C113E1">
              <w:t>5</w:t>
            </w:r>
          </w:p>
        </w:tc>
        <w:tc>
          <w:tcPr>
            <w:tcW w:w="960" w:type="dxa"/>
            <w:tcBorders>
              <w:top w:val="single" w:sz="4" w:space="0" w:color="auto"/>
              <w:left w:val="single" w:sz="4" w:space="0" w:color="auto"/>
              <w:bottom w:val="single" w:sz="4" w:space="0" w:color="auto"/>
              <w:right w:val="single" w:sz="4" w:space="0" w:color="auto"/>
            </w:tcBorders>
            <w:vAlign w:val="center"/>
          </w:tcPr>
          <w:p w14:paraId="27526A18" w14:textId="77777777" w:rsidR="00A36DBA" w:rsidRPr="00682816" w:rsidRDefault="00A36DBA" w:rsidP="00CB500A">
            <w:pPr>
              <w:pStyle w:val="TAC"/>
            </w:pPr>
            <w:r w:rsidRPr="00C113E1">
              <w:t>25</w:t>
            </w:r>
          </w:p>
        </w:tc>
        <w:tc>
          <w:tcPr>
            <w:tcW w:w="960" w:type="dxa"/>
            <w:tcBorders>
              <w:top w:val="single" w:sz="4" w:space="0" w:color="auto"/>
              <w:left w:val="single" w:sz="4" w:space="0" w:color="auto"/>
              <w:bottom w:val="single" w:sz="4" w:space="0" w:color="auto"/>
              <w:right w:val="single" w:sz="4" w:space="0" w:color="auto"/>
            </w:tcBorders>
            <w:vAlign w:val="center"/>
          </w:tcPr>
          <w:p w14:paraId="1FBCE02E" w14:textId="77777777" w:rsidR="00A36DBA" w:rsidRPr="00682816" w:rsidRDefault="00A36DBA" w:rsidP="00CB500A">
            <w:pPr>
              <w:pStyle w:val="TAC"/>
            </w:pPr>
            <w:r w:rsidRPr="00C113E1">
              <w:t>1835</w:t>
            </w:r>
          </w:p>
        </w:tc>
        <w:tc>
          <w:tcPr>
            <w:tcW w:w="977" w:type="dxa"/>
            <w:tcBorders>
              <w:top w:val="single" w:sz="4" w:space="0" w:color="auto"/>
              <w:left w:val="single" w:sz="4" w:space="0" w:color="auto"/>
              <w:bottom w:val="single" w:sz="4" w:space="0" w:color="auto"/>
              <w:right w:val="single" w:sz="4" w:space="0" w:color="auto"/>
            </w:tcBorders>
            <w:vAlign w:val="center"/>
          </w:tcPr>
          <w:p w14:paraId="2BF106CD" w14:textId="77777777" w:rsidR="00A36DBA" w:rsidRPr="00682816" w:rsidRDefault="00A36DBA" w:rsidP="00CB500A">
            <w:pPr>
              <w:pStyle w:val="TAC"/>
              <w:rPr>
                <w:lang w:val="en-US"/>
              </w:rPr>
            </w:pPr>
            <w:r w:rsidRPr="00C113E1">
              <w:rPr>
                <w:lang w:val="en-US"/>
              </w:rPr>
              <w:t>31.9</w:t>
            </w:r>
          </w:p>
        </w:tc>
        <w:tc>
          <w:tcPr>
            <w:tcW w:w="828" w:type="dxa"/>
            <w:tcBorders>
              <w:top w:val="single" w:sz="4" w:space="0" w:color="auto"/>
              <w:left w:val="single" w:sz="4" w:space="0" w:color="auto"/>
              <w:bottom w:val="single" w:sz="4" w:space="0" w:color="auto"/>
              <w:right w:val="single" w:sz="4" w:space="0" w:color="auto"/>
            </w:tcBorders>
          </w:tcPr>
          <w:p w14:paraId="589EA1E4" w14:textId="77777777" w:rsidR="00A36DBA" w:rsidRPr="00682816" w:rsidRDefault="00A36DBA" w:rsidP="00CB500A">
            <w:pPr>
              <w:pStyle w:val="TAC"/>
              <w:rPr>
                <w:rFonts w:cs="Arial"/>
                <w:szCs w:val="18"/>
                <w:lang w:val="en-US" w:eastAsia="zh-CN"/>
              </w:rPr>
            </w:pPr>
            <w:r w:rsidRPr="00C113E1">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58B5833D" w14:textId="77777777" w:rsidR="00A36DBA" w:rsidRPr="00682816" w:rsidRDefault="00A36DBA" w:rsidP="00CB500A">
            <w:pPr>
              <w:pStyle w:val="TAC"/>
            </w:pPr>
            <w:r w:rsidRPr="00C113E1">
              <w:rPr>
                <w:rFonts w:eastAsia="等线"/>
                <w:lang w:eastAsia="zh-CN"/>
              </w:rPr>
              <w:t>IMD2</w:t>
            </w:r>
          </w:p>
        </w:tc>
      </w:tr>
      <w:tr w:rsidR="00A36DBA" w:rsidRPr="00682816" w14:paraId="5B4E7DBA" w14:textId="77777777" w:rsidTr="00CB500A">
        <w:trPr>
          <w:trHeight w:val="187"/>
          <w:jc w:val="center"/>
        </w:trPr>
        <w:tc>
          <w:tcPr>
            <w:tcW w:w="2006" w:type="dxa"/>
            <w:tcBorders>
              <w:top w:val="nil"/>
              <w:left w:val="single" w:sz="4" w:space="0" w:color="auto"/>
              <w:bottom w:val="nil"/>
              <w:right w:val="single" w:sz="4" w:space="0" w:color="auto"/>
            </w:tcBorders>
          </w:tcPr>
          <w:p w14:paraId="1E6E4AD8" w14:textId="77777777" w:rsidR="00A36DBA" w:rsidRPr="00682816" w:rsidRDefault="00A36DBA" w:rsidP="00CB500A">
            <w:pPr>
              <w:pStyle w:val="TAC"/>
              <w:rPr>
                <w:rFonts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839F034" w14:textId="77777777" w:rsidR="00A36DBA" w:rsidRPr="00682816" w:rsidRDefault="00A36DBA" w:rsidP="00CB500A">
            <w:pPr>
              <w:pStyle w:val="TAC"/>
              <w:rPr>
                <w:rFonts w:cs="Arial"/>
                <w:szCs w:val="18"/>
                <w:lang w:val="en-US" w:eastAsia="zh-CN"/>
              </w:rPr>
            </w:pPr>
            <w:r w:rsidRPr="00C113E1">
              <w:rPr>
                <w:rFonts w:eastAsia="等线"/>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31C0A30E" w14:textId="77777777" w:rsidR="00A36DBA" w:rsidRPr="00682816" w:rsidRDefault="00A36DBA" w:rsidP="00CB500A">
            <w:pPr>
              <w:pStyle w:val="TAC"/>
            </w:pPr>
            <w:r w:rsidRPr="00C113E1">
              <w:rPr>
                <w:lang w:val="en-US"/>
              </w:rPr>
              <w:t>3575</w:t>
            </w:r>
          </w:p>
        </w:tc>
        <w:tc>
          <w:tcPr>
            <w:tcW w:w="964" w:type="dxa"/>
            <w:tcBorders>
              <w:top w:val="single" w:sz="4" w:space="0" w:color="auto"/>
              <w:left w:val="single" w:sz="4" w:space="0" w:color="auto"/>
              <w:bottom w:val="single" w:sz="4" w:space="0" w:color="auto"/>
              <w:right w:val="single" w:sz="4" w:space="0" w:color="auto"/>
            </w:tcBorders>
            <w:vAlign w:val="center"/>
          </w:tcPr>
          <w:p w14:paraId="463C1159" w14:textId="77777777" w:rsidR="00A36DBA" w:rsidRPr="00682816" w:rsidRDefault="00A36DBA" w:rsidP="00CB500A">
            <w:pPr>
              <w:pStyle w:val="TAC"/>
            </w:pPr>
            <w:r w:rsidRPr="00C113E1">
              <w:t>10</w:t>
            </w:r>
          </w:p>
        </w:tc>
        <w:tc>
          <w:tcPr>
            <w:tcW w:w="960" w:type="dxa"/>
            <w:tcBorders>
              <w:top w:val="single" w:sz="4" w:space="0" w:color="auto"/>
              <w:left w:val="single" w:sz="4" w:space="0" w:color="auto"/>
              <w:bottom w:val="single" w:sz="4" w:space="0" w:color="auto"/>
              <w:right w:val="single" w:sz="4" w:space="0" w:color="auto"/>
            </w:tcBorders>
            <w:vAlign w:val="center"/>
          </w:tcPr>
          <w:p w14:paraId="09726531" w14:textId="77777777" w:rsidR="00A36DBA" w:rsidRPr="00682816" w:rsidRDefault="00A36DBA" w:rsidP="00CB500A">
            <w:pPr>
              <w:pStyle w:val="TAC"/>
            </w:pPr>
            <w:r w:rsidRPr="00C113E1">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04A0C4D3" w14:textId="77777777" w:rsidR="00A36DBA" w:rsidRPr="00682816" w:rsidRDefault="00A36DBA" w:rsidP="00CB500A">
            <w:pPr>
              <w:pStyle w:val="TAC"/>
            </w:pPr>
            <w:r w:rsidRPr="00C113E1">
              <w:rPr>
                <w:lang w:val="en-US"/>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26AB72B9" w14:textId="77777777" w:rsidR="00A36DBA" w:rsidRPr="00682816" w:rsidRDefault="00A36DBA" w:rsidP="00CB500A">
            <w:pPr>
              <w:pStyle w:val="TAC"/>
              <w:rPr>
                <w:lang w:val="en-US"/>
              </w:rPr>
            </w:pPr>
            <w:r w:rsidRPr="00C113E1">
              <w:rPr>
                <w:lang w:val="en-US"/>
              </w:rPr>
              <w:t>N/A</w:t>
            </w:r>
          </w:p>
        </w:tc>
        <w:tc>
          <w:tcPr>
            <w:tcW w:w="828" w:type="dxa"/>
            <w:tcBorders>
              <w:top w:val="single" w:sz="4" w:space="0" w:color="auto"/>
              <w:left w:val="single" w:sz="4" w:space="0" w:color="auto"/>
              <w:bottom w:val="single" w:sz="4" w:space="0" w:color="auto"/>
              <w:right w:val="single" w:sz="4" w:space="0" w:color="auto"/>
            </w:tcBorders>
          </w:tcPr>
          <w:p w14:paraId="1A5CF328" w14:textId="77777777" w:rsidR="00A36DBA" w:rsidRPr="00682816" w:rsidRDefault="00A36DBA" w:rsidP="00CB500A">
            <w:pPr>
              <w:pStyle w:val="TAC"/>
              <w:rPr>
                <w:rFonts w:cs="Arial"/>
                <w:szCs w:val="18"/>
                <w:lang w:val="en-US" w:eastAsia="zh-CN"/>
              </w:rPr>
            </w:pPr>
            <w:r w:rsidRPr="00C113E1">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7AE91819" w14:textId="77777777" w:rsidR="00A36DBA" w:rsidRPr="00682816" w:rsidRDefault="00A36DBA" w:rsidP="00CB500A">
            <w:pPr>
              <w:pStyle w:val="TAC"/>
            </w:pPr>
            <w:r w:rsidRPr="00C113E1">
              <w:rPr>
                <w:rFonts w:eastAsia="等线"/>
                <w:lang w:eastAsia="ja-JP"/>
              </w:rPr>
              <w:t>N/A</w:t>
            </w:r>
          </w:p>
        </w:tc>
      </w:tr>
      <w:tr w:rsidR="00A36DBA" w:rsidRPr="00682816" w14:paraId="1AE14624" w14:textId="77777777" w:rsidTr="00CB500A">
        <w:trPr>
          <w:trHeight w:val="187"/>
          <w:jc w:val="center"/>
        </w:trPr>
        <w:tc>
          <w:tcPr>
            <w:tcW w:w="2006" w:type="dxa"/>
            <w:tcBorders>
              <w:top w:val="nil"/>
              <w:left w:val="single" w:sz="4" w:space="0" w:color="auto"/>
              <w:bottom w:val="nil"/>
              <w:right w:val="single" w:sz="4" w:space="0" w:color="auto"/>
            </w:tcBorders>
          </w:tcPr>
          <w:p w14:paraId="6D3A3224" w14:textId="77777777" w:rsidR="00A36DBA" w:rsidRPr="00682816" w:rsidRDefault="00A36DBA" w:rsidP="00CB500A">
            <w:pPr>
              <w:pStyle w:val="TAC"/>
              <w:rPr>
                <w:rFonts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CA28CA8" w14:textId="77777777" w:rsidR="00A36DBA" w:rsidRPr="00682816" w:rsidRDefault="00A36DBA" w:rsidP="00CB500A">
            <w:pPr>
              <w:pStyle w:val="TAC"/>
              <w:rPr>
                <w:rFonts w:cs="Arial"/>
                <w:szCs w:val="18"/>
                <w:lang w:val="en-US" w:eastAsia="zh-CN"/>
              </w:rPr>
            </w:pPr>
            <w:r w:rsidRPr="00C113E1">
              <w:rPr>
                <w:rFonts w:eastAsia="等线"/>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2FAF35B" w14:textId="77777777" w:rsidR="00A36DBA" w:rsidRPr="00682816" w:rsidRDefault="00A36DBA" w:rsidP="00CB500A">
            <w:pPr>
              <w:pStyle w:val="TAC"/>
            </w:pPr>
            <w:r>
              <w:rPr>
                <w:rFonts w:hint="eastAsia"/>
                <w:lang w:val="en-US" w:eastAsia="zh-CN"/>
              </w:rPr>
              <w:t>1</w:t>
            </w:r>
            <w:r>
              <w:rPr>
                <w:lang w:val="en-US" w:eastAsia="zh-CN"/>
              </w:rPr>
              <w:t>765</w:t>
            </w:r>
          </w:p>
        </w:tc>
        <w:tc>
          <w:tcPr>
            <w:tcW w:w="964" w:type="dxa"/>
            <w:tcBorders>
              <w:top w:val="single" w:sz="4" w:space="0" w:color="auto"/>
              <w:left w:val="single" w:sz="4" w:space="0" w:color="auto"/>
              <w:bottom w:val="single" w:sz="4" w:space="0" w:color="auto"/>
              <w:right w:val="single" w:sz="4" w:space="0" w:color="auto"/>
            </w:tcBorders>
            <w:vAlign w:val="center"/>
          </w:tcPr>
          <w:p w14:paraId="6056BA4E" w14:textId="77777777" w:rsidR="00A36DBA" w:rsidRPr="00682816" w:rsidRDefault="00A36DBA" w:rsidP="00CB500A">
            <w:pPr>
              <w:pStyle w:val="TAC"/>
            </w:pPr>
            <w:r w:rsidRPr="00C113E1">
              <w:t>5</w:t>
            </w:r>
          </w:p>
        </w:tc>
        <w:tc>
          <w:tcPr>
            <w:tcW w:w="960" w:type="dxa"/>
            <w:tcBorders>
              <w:top w:val="single" w:sz="4" w:space="0" w:color="auto"/>
              <w:left w:val="single" w:sz="4" w:space="0" w:color="auto"/>
              <w:bottom w:val="single" w:sz="4" w:space="0" w:color="auto"/>
              <w:right w:val="single" w:sz="4" w:space="0" w:color="auto"/>
            </w:tcBorders>
            <w:vAlign w:val="center"/>
          </w:tcPr>
          <w:p w14:paraId="7A3630C7" w14:textId="77777777" w:rsidR="00A36DBA" w:rsidRPr="00682816" w:rsidRDefault="00A36DBA" w:rsidP="00CB500A">
            <w:pPr>
              <w:pStyle w:val="TAC"/>
            </w:pPr>
            <w:r w:rsidRPr="00C113E1">
              <w:t>25</w:t>
            </w:r>
          </w:p>
        </w:tc>
        <w:tc>
          <w:tcPr>
            <w:tcW w:w="960" w:type="dxa"/>
            <w:tcBorders>
              <w:top w:val="single" w:sz="4" w:space="0" w:color="auto"/>
              <w:left w:val="single" w:sz="4" w:space="0" w:color="auto"/>
              <w:bottom w:val="single" w:sz="4" w:space="0" w:color="auto"/>
              <w:right w:val="single" w:sz="4" w:space="0" w:color="auto"/>
            </w:tcBorders>
            <w:vAlign w:val="center"/>
          </w:tcPr>
          <w:p w14:paraId="0BFA3875" w14:textId="77777777" w:rsidR="00A36DBA" w:rsidRPr="00682816" w:rsidRDefault="00A36DBA" w:rsidP="00CB500A">
            <w:pPr>
              <w:pStyle w:val="TAC"/>
            </w:pPr>
            <w:r>
              <w:rPr>
                <w:rFonts w:hint="eastAsia"/>
                <w:lang w:val="en-US" w:eastAsia="zh-CN"/>
              </w:rPr>
              <w:t>1</w:t>
            </w:r>
            <w:r>
              <w:rPr>
                <w:lang w:val="en-US" w:eastAsia="zh-CN"/>
              </w:rPr>
              <w:t>860</w:t>
            </w:r>
          </w:p>
        </w:tc>
        <w:tc>
          <w:tcPr>
            <w:tcW w:w="977" w:type="dxa"/>
            <w:tcBorders>
              <w:top w:val="single" w:sz="4" w:space="0" w:color="auto"/>
              <w:left w:val="single" w:sz="4" w:space="0" w:color="auto"/>
              <w:bottom w:val="single" w:sz="4" w:space="0" w:color="auto"/>
              <w:right w:val="single" w:sz="4" w:space="0" w:color="auto"/>
            </w:tcBorders>
            <w:vAlign w:val="center"/>
          </w:tcPr>
          <w:p w14:paraId="1954A537" w14:textId="77777777" w:rsidR="00A36DBA" w:rsidRPr="00682816" w:rsidRDefault="00A36DBA" w:rsidP="00CB500A">
            <w:pPr>
              <w:pStyle w:val="TAC"/>
              <w:rPr>
                <w:lang w:val="en-US"/>
              </w:rPr>
            </w:pPr>
            <w:r>
              <w:rPr>
                <w:rFonts w:hint="eastAsia"/>
                <w:lang w:val="en-US" w:eastAsia="zh-CN"/>
              </w:rPr>
              <w:t>1</w:t>
            </w:r>
            <w:r>
              <w:rPr>
                <w:lang w:val="en-US" w:eastAsia="zh-CN"/>
              </w:rPr>
              <w:t>8.5</w:t>
            </w:r>
          </w:p>
        </w:tc>
        <w:tc>
          <w:tcPr>
            <w:tcW w:w="828" w:type="dxa"/>
            <w:tcBorders>
              <w:top w:val="single" w:sz="4" w:space="0" w:color="auto"/>
              <w:left w:val="single" w:sz="4" w:space="0" w:color="auto"/>
              <w:bottom w:val="single" w:sz="4" w:space="0" w:color="auto"/>
              <w:right w:val="single" w:sz="4" w:space="0" w:color="auto"/>
            </w:tcBorders>
          </w:tcPr>
          <w:p w14:paraId="5F52F81C" w14:textId="77777777" w:rsidR="00A36DBA" w:rsidRPr="00682816" w:rsidRDefault="00A36DBA" w:rsidP="00CB500A">
            <w:pPr>
              <w:pStyle w:val="TAC"/>
              <w:rPr>
                <w:rFonts w:cs="Arial"/>
                <w:szCs w:val="18"/>
                <w:lang w:val="en-US" w:eastAsia="zh-CN"/>
              </w:rPr>
            </w:pPr>
            <w:r w:rsidRPr="00C113E1">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D052ECE" w14:textId="77777777" w:rsidR="00A36DBA" w:rsidRPr="00682816" w:rsidRDefault="00A36DBA" w:rsidP="00CB500A">
            <w:pPr>
              <w:pStyle w:val="TAC"/>
            </w:pPr>
            <w:r>
              <w:rPr>
                <w:rFonts w:eastAsia="等线"/>
                <w:lang w:eastAsia="zh-CN"/>
              </w:rPr>
              <w:t>IMD4</w:t>
            </w:r>
          </w:p>
        </w:tc>
      </w:tr>
      <w:tr w:rsidR="00A36DBA" w:rsidRPr="00682816" w14:paraId="695CCE8B" w14:textId="77777777" w:rsidTr="00CB500A">
        <w:trPr>
          <w:trHeight w:val="187"/>
          <w:jc w:val="center"/>
        </w:trPr>
        <w:tc>
          <w:tcPr>
            <w:tcW w:w="2006" w:type="dxa"/>
            <w:tcBorders>
              <w:top w:val="nil"/>
              <w:left w:val="single" w:sz="4" w:space="0" w:color="auto"/>
              <w:bottom w:val="single" w:sz="4" w:space="0" w:color="auto"/>
              <w:right w:val="single" w:sz="4" w:space="0" w:color="auto"/>
            </w:tcBorders>
          </w:tcPr>
          <w:p w14:paraId="4F4C9A7C" w14:textId="77777777" w:rsidR="00A36DBA" w:rsidRPr="00682816" w:rsidRDefault="00A36DBA" w:rsidP="00CB500A">
            <w:pPr>
              <w:pStyle w:val="TAC"/>
              <w:rPr>
                <w:rFonts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8CF64DB" w14:textId="77777777" w:rsidR="00A36DBA" w:rsidRPr="00682816" w:rsidRDefault="00A36DBA" w:rsidP="00CB500A">
            <w:pPr>
              <w:pStyle w:val="TAC"/>
              <w:rPr>
                <w:rFonts w:cs="Arial"/>
                <w:szCs w:val="18"/>
                <w:lang w:val="en-US" w:eastAsia="zh-CN"/>
              </w:rPr>
            </w:pPr>
            <w:r w:rsidRPr="00C113E1">
              <w:rPr>
                <w:rFonts w:eastAsia="等线"/>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575D0F48" w14:textId="77777777" w:rsidR="00A36DBA" w:rsidRPr="00682816" w:rsidRDefault="00A36DBA" w:rsidP="00CB500A">
            <w:pPr>
              <w:pStyle w:val="TAC"/>
            </w:pPr>
            <w:r>
              <w:rPr>
                <w:rFonts w:hint="eastAsia"/>
                <w:lang w:val="en-US" w:eastAsia="zh-CN"/>
              </w:rPr>
              <w:t>3</w:t>
            </w:r>
            <w:r>
              <w:rPr>
                <w:lang w:val="en-US" w:eastAsia="zh-CN"/>
              </w:rPr>
              <w:t>435</w:t>
            </w:r>
          </w:p>
        </w:tc>
        <w:tc>
          <w:tcPr>
            <w:tcW w:w="964" w:type="dxa"/>
            <w:tcBorders>
              <w:top w:val="single" w:sz="4" w:space="0" w:color="auto"/>
              <w:left w:val="single" w:sz="4" w:space="0" w:color="auto"/>
              <w:bottom w:val="single" w:sz="4" w:space="0" w:color="auto"/>
              <w:right w:val="single" w:sz="4" w:space="0" w:color="auto"/>
            </w:tcBorders>
            <w:vAlign w:val="center"/>
          </w:tcPr>
          <w:p w14:paraId="28202250" w14:textId="77777777" w:rsidR="00A36DBA" w:rsidRPr="00682816" w:rsidRDefault="00A36DBA" w:rsidP="00CB500A">
            <w:pPr>
              <w:pStyle w:val="TAC"/>
            </w:pPr>
            <w:r w:rsidRPr="00C113E1">
              <w:t>10</w:t>
            </w:r>
          </w:p>
        </w:tc>
        <w:tc>
          <w:tcPr>
            <w:tcW w:w="960" w:type="dxa"/>
            <w:tcBorders>
              <w:top w:val="single" w:sz="4" w:space="0" w:color="auto"/>
              <w:left w:val="single" w:sz="4" w:space="0" w:color="auto"/>
              <w:bottom w:val="single" w:sz="4" w:space="0" w:color="auto"/>
              <w:right w:val="single" w:sz="4" w:space="0" w:color="auto"/>
            </w:tcBorders>
            <w:vAlign w:val="center"/>
          </w:tcPr>
          <w:p w14:paraId="73D112C7" w14:textId="77777777" w:rsidR="00A36DBA" w:rsidRPr="00682816" w:rsidRDefault="00A36DBA" w:rsidP="00CB500A">
            <w:pPr>
              <w:pStyle w:val="TAC"/>
            </w:pPr>
            <w:r w:rsidRPr="00C113E1">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36CA5394" w14:textId="77777777" w:rsidR="00A36DBA" w:rsidRPr="00682816" w:rsidRDefault="00A36DBA" w:rsidP="00CB500A">
            <w:pPr>
              <w:pStyle w:val="TAC"/>
            </w:pPr>
            <w:r>
              <w:rPr>
                <w:rFonts w:hint="eastAsia"/>
                <w:lang w:val="en-US" w:eastAsia="zh-CN"/>
              </w:rPr>
              <w:t>3</w:t>
            </w:r>
            <w:r>
              <w:rPr>
                <w:lang w:val="en-US" w:eastAsia="zh-CN"/>
              </w:rPr>
              <w:t>435</w:t>
            </w:r>
          </w:p>
        </w:tc>
        <w:tc>
          <w:tcPr>
            <w:tcW w:w="977" w:type="dxa"/>
            <w:tcBorders>
              <w:top w:val="single" w:sz="4" w:space="0" w:color="auto"/>
              <w:left w:val="single" w:sz="4" w:space="0" w:color="auto"/>
              <w:bottom w:val="single" w:sz="4" w:space="0" w:color="auto"/>
              <w:right w:val="single" w:sz="4" w:space="0" w:color="auto"/>
            </w:tcBorders>
            <w:vAlign w:val="center"/>
          </w:tcPr>
          <w:p w14:paraId="0AF53534" w14:textId="77777777" w:rsidR="00A36DBA" w:rsidRPr="00682816" w:rsidRDefault="00A36DBA" w:rsidP="00CB500A">
            <w:pPr>
              <w:pStyle w:val="TAC"/>
              <w:rPr>
                <w:lang w:val="en-US"/>
              </w:rPr>
            </w:pPr>
            <w:r w:rsidRPr="00C113E1">
              <w:rPr>
                <w:lang w:val="en-US"/>
              </w:rPr>
              <w:t>N/A</w:t>
            </w:r>
          </w:p>
        </w:tc>
        <w:tc>
          <w:tcPr>
            <w:tcW w:w="828" w:type="dxa"/>
            <w:tcBorders>
              <w:top w:val="single" w:sz="4" w:space="0" w:color="auto"/>
              <w:left w:val="single" w:sz="4" w:space="0" w:color="auto"/>
              <w:bottom w:val="single" w:sz="4" w:space="0" w:color="auto"/>
              <w:right w:val="single" w:sz="4" w:space="0" w:color="auto"/>
            </w:tcBorders>
          </w:tcPr>
          <w:p w14:paraId="7C06B699" w14:textId="77777777" w:rsidR="00A36DBA" w:rsidRPr="00682816" w:rsidRDefault="00A36DBA" w:rsidP="00CB500A">
            <w:pPr>
              <w:pStyle w:val="TAC"/>
              <w:rPr>
                <w:rFonts w:cs="Arial"/>
                <w:szCs w:val="18"/>
                <w:lang w:val="en-US" w:eastAsia="zh-CN"/>
              </w:rPr>
            </w:pPr>
            <w:r w:rsidRPr="00C113E1">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2897F9F4" w14:textId="77777777" w:rsidR="00A36DBA" w:rsidRPr="00682816" w:rsidRDefault="00A36DBA" w:rsidP="00CB500A">
            <w:pPr>
              <w:pStyle w:val="TAC"/>
            </w:pPr>
            <w:r w:rsidRPr="00C113E1">
              <w:rPr>
                <w:rFonts w:eastAsia="等线"/>
                <w:lang w:eastAsia="ja-JP"/>
              </w:rPr>
              <w:t>N/A</w:t>
            </w:r>
          </w:p>
        </w:tc>
      </w:tr>
      <w:tr w:rsidR="00A36DBA" w:rsidRPr="00682816" w14:paraId="34B0D95B" w14:textId="77777777" w:rsidTr="00CB500A">
        <w:trPr>
          <w:trHeight w:val="187"/>
          <w:jc w:val="center"/>
        </w:trPr>
        <w:tc>
          <w:tcPr>
            <w:tcW w:w="2006" w:type="dxa"/>
            <w:tcBorders>
              <w:top w:val="single" w:sz="4" w:space="0" w:color="auto"/>
              <w:left w:val="single" w:sz="4" w:space="0" w:color="auto"/>
              <w:bottom w:val="nil"/>
              <w:right w:val="single" w:sz="4" w:space="0" w:color="auto"/>
            </w:tcBorders>
            <w:hideMark/>
          </w:tcPr>
          <w:p w14:paraId="286CA096" w14:textId="77777777" w:rsidR="00A36DBA" w:rsidRPr="00682816" w:rsidRDefault="00A36DBA" w:rsidP="00CB500A">
            <w:pPr>
              <w:pStyle w:val="TAC"/>
              <w:rPr>
                <w:lang w:val="en-US" w:eastAsia="zh-CN"/>
              </w:rPr>
            </w:pPr>
            <w:r w:rsidRPr="00682816">
              <w:rPr>
                <w:rFonts w:cs="Arial"/>
                <w:szCs w:val="18"/>
                <w:lang w:val="en-US" w:eastAsia="zh-CN"/>
              </w:rPr>
              <w:t>CA</w:t>
            </w:r>
            <w:r w:rsidRPr="00682816">
              <w:rPr>
                <w:rFonts w:cs="Arial"/>
                <w:szCs w:val="18"/>
              </w:rPr>
              <w:t>_</w:t>
            </w:r>
            <w:r w:rsidRPr="00682816">
              <w:rPr>
                <w:rFonts w:cs="Arial"/>
                <w:szCs w:val="18"/>
                <w:lang w:val="en-US" w:eastAsia="zh-CN"/>
              </w:rPr>
              <w:t>n3</w:t>
            </w:r>
            <w:r w:rsidRPr="00682816">
              <w:rPr>
                <w:rFonts w:cs="Arial"/>
                <w:szCs w:val="18"/>
              </w:rPr>
              <w:t>-</w:t>
            </w:r>
            <w:r w:rsidRPr="00682816">
              <w:rPr>
                <w:rFonts w:cs="Arial"/>
                <w:szCs w:val="18"/>
                <w:lang w:eastAsia="zh-CN"/>
              </w:rPr>
              <w:t>n</w:t>
            </w:r>
            <w:r w:rsidRPr="00682816">
              <w:rPr>
                <w:rFonts w:cs="Arial"/>
                <w:szCs w:val="18"/>
                <w:lang w:val="en-US" w:eastAsia="zh-CN"/>
              </w:rPr>
              <w:t>78</w:t>
            </w:r>
          </w:p>
        </w:tc>
        <w:tc>
          <w:tcPr>
            <w:tcW w:w="1145" w:type="dxa"/>
            <w:tcBorders>
              <w:top w:val="single" w:sz="4" w:space="0" w:color="auto"/>
              <w:left w:val="single" w:sz="4" w:space="0" w:color="auto"/>
              <w:bottom w:val="single" w:sz="4" w:space="0" w:color="auto"/>
              <w:right w:val="single" w:sz="4" w:space="0" w:color="auto"/>
            </w:tcBorders>
            <w:hideMark/>
          </w:tcPr>
          <w:p w14:paraId="6A595828" w14:textId="77777777" w:rsidR="00A36DBA" w:rsidRPr="00682816" w:rsidRDefault="00A36DBA" w:rsidP="00CB500A">
            <w:pPr>
              <w:pStyle w:val="TAC"/>
              <w:rPr>
                <w:lang w:val="en-US" w:eastAsia="zh-CN"/>
              </w:rPr>
            </w:pPr>
            <w:r w:rsidRPr="00682816">
              <w:rPr>
                <w:rFonts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97E32E" w14:textId="77777777" w:rsidR="00A36DBA" w:rsidRPr="00682816" w:rsidRDefault="00A36DBA" w:rsidP="00CB500A">
            <w:pPr>
              <w:pStyle w:val="TAC"/>
              <w:rPr>
                <w:lang w:val="en-US" w:eastAsia="zh-CN"/>
              </w:rPr>
            </w:pPr>
            <w:r w:rsidRPr="00682816">
              <w:t>1740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DF31DB9" w14:textId="77777777" w:rsidR="00A36DBA" w:rsidRPr="00682816" w:rsidRDefault="00A36DBA" w:rsidP="00CB500A">
            <w:pPr>
              <w:pStyle w:val="TAC"/>
              <w:rPr>
                <w:lang w:val="en-US" w:eastAsia="zh-CN"/>
              </w:rPr>
            </w:pPr>
            <w:r w:rsidRPr="00682816">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C81D05" w14:textId="77777777" w:rsidR="00A36DBA" w:rsidRPr="00682816" w:rsidRDefault="00A36DBA" w:rsidP="00CB500A">
            <w:pPr>
              <w:pStyle w:val="TAC"/>
              <w:rPr>
                <w:lang w:val="en-US" w:eastAsia="zh-CN"/>
              </w:rPr>
            </w:pPr>
            <w:r w:rsidRPr="00682816">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0E33D0" w14:textId="77777777" w:rsidR="00A36DBA" w:rsidRPr="00682816" w:rsidRDefault="00A36DBA" w:rsidP="00CB500A">
            <w:pPr>
              <w:pStyle w:val="TAC"/>
              <w:rPr>
                <w:lang w:val="en-US" w:eastAsia="zh-CN"/>
              </w:rPr>
            </w:pPr>
            <w:r w:rsidRPr="00682816">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5E69B16" w14:textId="77777777" w:rsidR="00A36DBA" w:rsidRPr="00682816" w:rsidRDefault="00A36DBA" w:rsidP="00CB500A">
            <w:pPr>
              <w:pStyle w:val="TAC"/>
              <w:rPr>
                <w:lang w:eastAsia="ja-JP"/>
              </w:rPr>
            </w:pPr>
            <w:r w:rsidRPr="00682816">
              <w:rPr>
                <w:lang w:val="en-US"/>
              </w:rPr>
              <w:t>31.9</w:t>
            </w:r>
          </w:p>
        </w:tc>
        <w:tc>
          <w:tcPr>
            <w:tcW w:w="828" w:type="dxa"/>
            <w:tcBorders>
              <w:top w:val="single" w:sz="4" w:space="0" w:color="auto"/>
              <w:left w:val="single" w:sz="4" w:space="0" w:color="auto"/>
              <w:bottom w:val="single" w:sz="4" w:space="0" w:color="auto"/>
              <w:right w:val="single" w:sz="4" w:space="0" w:color="auto"/>
            </w:tcBorders>
            <w:hideMark/>
          </w:tcPr>
          <w:p w14:paraId="0AD883BF" w14:textId="77777777" w:rsidR="00A36DBA" w:rsidRPr="00682816" w:rsidRDefault="00A36DBA" w:rsidP="00CB500A">
            <w:pPr>
              <w:pStyle w:val="TAC"/>
              <w:rPr>
                <w:lang w:val="en-US" w:eastAsia="zh-CN"/>
              </w:rPr>
            </w:pPr>
            <w:r w:rsidRPr="00682816">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F42E751" w14:textId="77777777" w:rsidR="00A36DBA" w:rsidRPr="00682816" w:rsidRDefault="00A36DBA" w:rsidP="00CB500A">
            <w:pPr>
              <w:pStyle w:val="TAC"/>
              <w:rPr>
                <w:lang w:eastAsia="ja-JP"/>
              </w:rPr>
            </w:pPr>
            <w:r w:rsidRPr="00682816">
              <w:t>IMD2</w:t>
            </w:r>
          </w:p>
        </w:tc>
      </w:tr>
      <w:tr w:rsidR="00A36DBA" w:rsidRPr="00682816" w14:paraId="0746042C" w14:textId="77777777" w:rsidTr="00CB500A">
        <w:trPr>
          <w:trHeight w:val="187"/>
          <w:jc w:val="center"/>
        </w:trPr>
        <w:tc>
          <w:tcPr>
            <w:tcW w:w="2006" w:type="dxa"/>
            <w:tcBorders>
              <w:top w:val="nil"/>
              <w:left w:val="single" w:sz="4" w:space="0" w:color="auto"/>
              <w:bottom w:val="nil"/>
              <w:right w:val="single" w:sz="4" w:space="0" w:color="auto"/>
            </w:tcBorders>
          </w:tcPr>
          <w:p w14:paraId="7F8F441B" w14:textId="77777777" w:rsidR="00A36DBA" w:rsidRPr="00682816" w:rsidRDefault="00A36DBA" w:rsidP="00CB500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634CE06" w14:textId="77777777" w:rsidR="00A36DBA" w:rsidRPr="00682816" w:rsidRDefault="00A36DBA" w:rsidP="00CB500A">
            <w:pPr>
              <w:pStyle w:val="TAC"/>
              <w:rPr>
                <w:lang w:val="en-US" w:eastAsia="zh-CN"/>
              </w:rPr>
            </w:pPr>
            <w:r w:rsidRPr="00682816">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D08CBB" w14:textId="77777777" w:rsidR="00A36DBA" w:rsidRPr="00682816" w:rsidRDefault="00A36DBA" w:rsidP="00CB500A">
            <w:pPr>
              <w:pStyle w:val="TAC"/>
              <w:rPr>
                <w:lang w:val="en-US" w:eastAsia="zh-CN"/>
              </w:rPr>
            </w:pPr>
            <w:r w:rsidRPr="00682816">
              <w:rPr>
                <w:lang w:val="en-US"/>
              </w:rPr>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5B39F87" w14:textId="77777777" w:rsidR="00A36DBA" w:rsidRPr="00682816" w:rsidRDefault="00A36DBA" w:rsidP="00CB500A">
            <w:pPr>
              <w:pStyle w:val="TAC"/>
              <w:rPr>
                <w:lang w:val="en-US" w:eastAsia="zh-CN"/>
              </w:rPr>
            </w:pPr>
            <w:r w:rsidRPr="00682816">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FBBD5B" w14:textId="77777777" w:rsidR="00A36DBA" w:rsidRPr="00682816" w:rsidRDefault="00A36DBA" w:rsidP="00CB500A">
            <w:pPr>
              <w:pStyle w:val="TAC"/>
              <w:rPr>
                <w:lang w:val="en-US" w:eastAsia="zh-CN"/>
              </w:rPr>
            </w:pPr>
            <w:r w:rsidRPr="00682816">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9C388E" w14:textId="77777777" w:rsidR="00A36DBA" w:rsidRPr="00682816" w:rsidRDefault="00A36DBA" w:rsidP="00CB500A">
            <w:pPr>
              <w:pStyle w:val="TAC"/>
              <w:rPr>
                <w:lang w:val="en-US" w:eastAsia="zh-CN"/>
              </w:rPr>
            </w:pPr>
            <w:r w:rsidRPr="00682816">
              <w:rPr>
                <w:lang w:val="en-US"/>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E327A05" w14:textId="77777777" w:rsidR="00A36DBA" w:rsidRPr="00682816" w:rsidRDefault="00A36DBA" w:rsidP="00CB500A">
            <w:pPr>
              <w:pStyle w:val="TAC"/>
              <w:rPr>
                <w:lang w:eastAsia="ja-JP"/>
              </w:rPr>
            </w:pPr>
            <w:r w:rsidRPr="00682816">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71801B3B" w14:textId="77777777" w:rsidR="00A36DBA" w:rsidRPr="00682816" w:rsidRDefault="00A36DBA" w:rsidP="00CB500A">
            <w:pPr>
              <w:pStyle w:val="TAC"/>
              <w:rPr>
                <w:lang w:val="en-US" w:eastAsia="zh-CN"/>
              </w:rPr>
            </w:pPr>
            <w:r w:rsidRPr="00682816">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AA1ABBB" w14:textId="77777777" w:rsidR="00A36DBA" w:rsidRPr="00682816" w:rsidRDefault="00A36DBA" w:rsidP="00CB500A">
            <w:pPr>
              <w:pStyle w:val="TAC"/>
              <w:rPr>
                <w:lang w:eastAsia="ja-JP"/>
              </w:rPr>
            </w:pPr>
            <w:r w:rsidRPr="00682816">
              <w:rPr>
                <w:lang w:val="en-US"/>
              </w:rPr>
              <w:t>N/A</w:t>
            </w:r>
          </w:p>
        </w:tc>
      </w:tr>
      <w:tr w:rsidR="00A36DBA" w:rsidRPr="00682816" w14:paraId="1F2FC4A4" w14:textId="77777777" w:rsidTr="00CB500A">
        <w:trPr>
          <w:trHeight w:val="187"/>
          <w:jc w:val="center"/>
        </w:trPr>
        <w:tc>
          <w:tcPr>
            <w:tcW w:w="2006" w:type="dxa"/>
            <w:tcBorders>
              <w:top w:val="nil"/>
              <w:left w:val="single" w:sz="4" w:space="0" w:color="auto"/>
              <w:bottom w:val="nil"/>
              <w:right w:val="single" w:sz="4" w:space="0" w:color="auto"/>
            </w:tcBorders>
          </w:tcPr>
          <w:p w14:paraId="241ABA4B" w14:textId="77777777" w:rsidR="00A36DBA" w:rsidRPr="00682816" w:rsidRDefault="00A36DBA" w:rsidP="00CB500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0698C77" w14:textId="77777777" w:rsidR="00A36DBA" w:rsidRPr="00682816" w:rsidRDefault="00A36DBA" w:rsidP="00CB500A">
            <w:pPr>
              <w:pStyle w:val="TAC"/>
              <w:rPr>
                <w:lang w:val="en-US" w:eastAsia="zh-CN"/>
              </w:rPr>
            </w:pPr>
            <w:r w:rsidRPr="00682816">
              <w:rPr>
                <w:rFonts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3E7411" w14:textId="77777777" w:rsidR="00A36DBA" w:rsidRPr="00682816" w:rsidRDefault="00A36DBA" w:rsidP="00CB500A">
            <w:pPr>
              <w:pStyle w:val="TAC"/>
              <w:rPr>
                <w:lang w:val="en-US" w:eastAsia="zh-CN"/>
              </w:rPr>
            </w:pPr>
            <w:r w:rsidRPr="00682816">
              <w:t>1765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2F78AEA" w14:textId="77777777" w:rsidR="00A36DBA" w:rsidRPr="00682816" w:rsidRDefault="00A36DBA" w:rsidP="00CB500A">
            <w:pPr>
              <w:pStyle w:val="TAC"/>
              <w:rPr>
                <w:lang w:val="en-US" w:eastAsia="zh-CN"/>
              </w:rPr>
            </w:pPr>
            <w:r w:rsidRPr="00682816">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990B93" w14:textId="77777777" w:rsidR="00A36DBA" w:rsidRPr="00682816" w:rsidRDefault="00A36DBA" w:rsidP="00CB500A">
            <w:pPr>
              <w:pStyle w:val="TAC"/>
              <w:rPr>
                <w:lang w:val="en-US" w:eastAsia="zh-CN"/>
              </w:rPr>
            </w:pPr>
            <w:r w:rsidRPr="00682816">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5DD4B5" w14:textId="77777777" w:rsidR="00A36DBA" w:rsidRPr="00682816" w:rsidRDefault="00A36DBA" w:rsidP="00CB500A">
            <w:pPr>
              <w:pStyle w:val="TAC"/>
              <w:rPr>
                <w:lang w:val="en-US" w:eastAsia="zh-CN"/>
              </w:rPr>
            </w:pPr>
            <w:r w:rsidRPr="00682816">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1B5D01D" w14:textId="77777777" w:rsidR="00A36DBA" w:rsidRPr="00682816" w:rsidRDefault="00A36DBA" w:rsidP="00CB500A">
            <w:pPr>
              <w:pStyle w:val="TAC"/>
              <w:rPr>
                <w:lang w:eastAsia="ja-JP"/>
              </w:rPr>
            </w:pPr>
            <w:r w:rsidRPr="00682816">
              <w:rPr>
                <w:lang w:val="en-US"/>
              </w:rPr>
              <w:t>18.5</w:t>
            </w:r>
          </w:p>
        </w:tc>
        <w:tc>
          <w:tcPr>
            <w:tcW w:w="828" w:type="dxa"/>
            <w:tcBorders>
              <w:top w:val="single" w:sz="4" w:space="0" w:color="auto"/>
              <w:left w:val="single" w:sz="4" w:space="0" w:color="auto"/>
              <w:bottom w:val="single" w:sz="4" w:space="0" w:color="auto"/>
              <w:right w:val="single" w:sz="4" w:space="0" w:color="auto"/>
            </w:tcBorders>
            <w:hideMark/>
          </w:tcPr>
          <w:p w14:paraId="76FDB063" w14:textId="77777777" w:rsidR="00A36DBA" w:rsidRPr="00682816" w:rsidRDefault="00A36DBA" w:rsidP="00CB500A">
            <w:pPr>
              <w:pStyle w:val="TAC"/>
              <w:rPr>
                <w:lang w:val="en-US" w:eastAsia="zh-CN"/>
              </w:rPr>
            </w:pPr>
            <w:r w:rsidRPr="00682816">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D64CD95" w14:textId="77777777" w:rsidR="00A36DBA" w:rsidRPr="00682816" w:rsidRDefault="00A36DBA" w:rsidP="00CB500A">
            <w:pPr>
              <w:pStyle w:val="TAC"/>
              <w:rPr>
                <w:lang w:eastAsia="ja-JP"/>
              </w:rPr>
            </w:pPr>
            <w:r w:rsidRPr="00682816">
              <w:t>IMD4</w:t>
            </w:r>
          </w:p>
        </w:tc>
      </w:tr>
      <w:tr w:rsidR="00A36DBA" w:rsidRPr="00682816" w14:paraId="110052F3" w14:textId="77777777" w:rsidTr="00CB500A">
        <w:trPr>
          <w:trHeight w:val="187"/>
          <w:jc w:val="center"/>
        </w:trPr>
        <w:tc>
          <w:tcPr>
            <w:tcW w:w="2006" w:type="dxa"/>
            <w:tcBorders>
              <w:top w:val="nil"/>
              <w:left w:val="single" w:sz="4" w:space="0" w:color="auto"/>
              <w:bottom w:val="single" w:sz="4" w:space="0" w:color="auto"/>
              <w:right w:val="single" w:sz="4" w:space="0" w:color="auto"/>
            </w:tcBorders>
          </w:tcPr>
          <w:p w14:paraId="069796A2" w14:textId="77777777" w:rsidR="00A36DBA" w:rsidRPr="00682816" w:rsidRDefault="00A36DBA" w:rsidP="00CB500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07A6A2C" w14:textId="77777777" w:rsidR="00A36DBA" w:rsidRPr="00682816" w:rsidRDefault="00A36DBA" w:rsidP="00CB500A">
            <w:pPr>
              <w:pStyle w:val="TAC"/>
              <w:rPr>
                <w:lang w:val="en-US" w:eastAsia="zh-CN"/>
              </w:rPr>
            </w:pPr>
            <w:r w:rsidRPr="00682816">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47B8A1" w14:textId="77777777" w:rsidR="00A36DBA" w:rsidRPr="00682816" w:rsidRDefault="00A36DBA" w:rsidP="00CB500A">
            <w:pPr>
              <w:pStyle w:val="TAC"/>
              <w:rPr>
                <w:lang w:val="en-US" w:eastAsia="zh-CN"/>
              </w:rPr>
            </w:pPr>
            <w:r w:rsidRPr="00682816">
              <w:rPr>
                <w:lang w:val="en-US"/>
              </w:rPr>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182DD7F" w14:textId="77777777" w:rsidR="00A36DBA" w:rsidRPr="00682816" w:rsidRDefault="00A36DBA" w:rsidP="00CB500A">
            <w:pPr>
              <w:pStyle w:val="TAC"/>
              <w:rPr>
                <w:lang w:val="en-US" w:eastAsia="zh-CN"/>
              </w:rPr>
            </w:pPr>
            <w:r w:rsidRPr="00682816">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780A75" w14:textId="77777777" w:rsidR="00A36DBA" w:rsidRPr="00682816" w:rsidRDefault="00A36DBA" w:rsidP="00CB500A">
            <w:pPr>
              <w:pStyle w:val="TAC"/>
              <w:rPr>
                <w:lang w:val="en-US" w:eastAsia="zh-CN"/>
              </w:rPr>
            </w:pPr>
            <w:r w:rsidRPr="00682816">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36029E" w14:textId="77777777" w:rsidR="00A36DBA" w:rsidRPr="00682816" w:rsidRDefault="00A36DBA" w:rsidP="00CB500A">
            <w:pPr>
              <w:pStyle w:val="TAC"/>
              <w:rPr>
                <w:lang w:val="en-US" w:eastAsia="zh-CN"/>
              </w:rPr>
            </w:pPr>
            <w:r w:rsidRPr="00682816">
              <w:rPr>
                <w:lang w:val="en-US"/>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F0F589E" w14:textId="77777777" w:rsidR="00A36DBA" w:rsidRPr="00682816" w:rsidRDefault="00A36DBA" w:rsidP="00CB500A">
            <w:pPr>
              <w:pStyle w:val="TAC"/>
              <w:rPr>
                <w:lang w:eastAsia="ja-JP"/>
              </w:rPr>
            </w:pPr>
            <w:r w:rsidRPr="00682816">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4AC76A8F" w14:textId="77777777" w:rsidR="00A36DBA" w:rsidRPr="00682816" w:rsidRDefault="00A36DBA" w:rsidP="00CB500A">
            <w:pPr>
              <w:pStyle w:val="TAC"/>
              <w:rPr>
                <w:lang w:val="en-US" w:eastAsia="zh-CN"/>
              </w:rPr>
            </w:pPr>
            <w:r w:rsidRPr="00682816">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F4FBC86" w14:textId="77777777" w:rsidR="00A36DBA" w:rsidRPr="00682816" w:rsidRDefault="00A36DBA" w:rsidP="00CB500A">
            <w:pPr>
              <w:pStyle w:val="TAC"/>
              <w:rPr>
                <w:lang w:eastAsia="ja-JP"/>
              </w:rPr>
            </w:pPr>
            <w:r w:rsidRPr="00682816">
              <w:rPr>
                <w:lang w:val="en-US"/>
              </w:rPr>
              <w:t>N/A</w:t>
            </w:r>
          </w:p>
        </w:tc>
      </w:tr>
      <w:tr w:rsidR="00A36DBA" w:rsidRPr="00682816" w14:paraId="0913DED4" w14:textId="77777777" w:rsidTr="00CB500A">
        <w:trPr>
          <w:trHeight w:val="187"/>
          <w:jc w:val="center"/>
        </w:trPr>
        <w:tc>
          <w:tcPr>
            <w:tcW w:w="2006" w:type="dxa"/>
            <w:tcBorders>
              <w:top w:val="single" w:sz="4" w:space="0" w:color="auto"/>
              <w:left w:val="single" w:sz="4" w:space="0" w:color="auto"/>
              <w:bottom w:val="nil"/>
              <w:right w:val="single" w:sz="4" w:space="0" w:color="auto"/>
            </w:tcBorders>
            <w:hideMark/>
          </w:tcPr>
          <w:p w14:paraId="547AE7D4" w14:textId="77777777" w:rsidR="00A36DBA" w:rsidRPr="00682816" w:rsidRDefault="00A36DBA" w:rsidP="00CB500A">
            <w:pPr>
              <w:pStyle w:val="TAC"/>
              <w:rPr>
                <w:lang w:val="en-US" w:eastAsia="zh-CN"/>
              </w:rPr>
            </w:pPr>
            <w:r w:rsidRPr="00682816">
              <w:rPr>
                <w:lang w:val="en-US" w:eastAsia="zh-CN"/>
              </w:rPr>
              <w:t>CA_n2-n77</w:t>
            </w:r>
            <w:r w:rsidRPr="00682816">
              <w:rPr>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0A1C88A9" w14:textId="77777777" w:rsidR="00A36DBA" w:rsidRPr="00682816" w:rsidRDefault="00A36DBA" w:rsidP="00CB500A">
            <w:pPr>
              <w:pStyle w:val="TAC"/>
              <w:rPr>
                <w:lang w:val="en-US" w:eastAsia="zh-CN"/>
              </w:rPr>
            </w:pPr>
            <w:r w:rsidRPr="00682816">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03B36A4E" w14:textId="77777777" w:rsidR="00A36DBA" w:rsidRPr="00682816" w:rsidRDefault="00A36DBA" w:rsidP="00CB500A">
            <w:pPr>
              <w:pStyle w:val="TAC"/>
              <w:rPr>
                <w:lang w:val="en-US" w:eastAsia="zh-CN"/>
              </w:rPr>
            </w:pPr>
            <w:r w:rsidRPr="00682816">
              <w:rPr>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1501DA93" w14:textId="77777777" w:rsidR="00A36DBA" w:rsidRPr="00682816" w:rsidRDefault="00A36DBA" w:rsidP="00CB500A">
            <w:pPr>
              <w:pStyle w:val="TAC"/>
              <w:rPr>
                <w:lang w:val="en-US" w:eastAsia="zh-CN"/>
              </w:rPr>
            </w:pPr>
            <w:r w:rsidRPr="00682816">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32B01A3" w14:textId="77777777" w:rsidR="00A36DBA" w:rsidRPr="00682816" w:rsidRDefault="00A36DBA" w:rsidP="00CB500A">
            <w:pPr>
              <w:pStyle w:val="TAC"/>
              <w:rPr>
                <w:lang w:val="en-US" w:eastAsia="zh-CN"/>
              </w:rPr>
            </w:pPr>
            <w:r w:rsidRPr="00682816">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3EA8197" w14:textId="77777777" w:rsidR="00A36DBA" w:rsidRPr="00682816" w:rsidRDefault="00A36DBA" w:rsidP="00CB500A">
            <w:pPr>
              <w:pStyle w:val="TAC"/>
              <w:rPr>
                <w:lang w:val="en-US" w:eastAsia="zh-CN"/>
              </w:rPr>
            </w:pPr>
            <w:r w:rsidRPr="00682816">
              <w:rPr>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767A3A3F" w14:textId="77777777" w:rsidR="00A36DBA" w:rsidRPr="00682816" w:rsidRDefault="00A36DBA" w:rsidP="00CB500A">
            <w:pPr>
              <w:pStyle w:val="TAC"/>
              <w:rPr>
                <w:lang w:eastAsia="ja-JP"/>
              </w:rPr>
            </w:pPr>
            <w:r w:rsidRPr="00682816">
              <w:rPr>
                <w:rFonts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4A19832A" w14:textId="77777777" w:rsidR="00A36DBA" w:rsidRPr="00682816" w:rsidRDefault="00A36DBA" w:rsidP="00CB500A">
            <w:pPr>
              <w:pStyle w:val="TAC"/>
              <w:rPr>
                <w:lang w:val="en-US" w:eastAsia="zh-CN"/>
              </w:rPr>
            </w:pPr>
            <w:r w:rsidRPr="00682816">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FC9BAE6" w14:textId="77777777" w:rsidR="00A36DBA" w:rsidRPr="00682816" w:rsidRDefault="00A36DBA" w:rsidP="00CB500A">
            <w:pPr>
              <w:pStyle w:val="TAC"/>
              <w:rPr>
                <w:lang w:eastAsia="ja-JP"/>
              </w:rPr>
            </w:pPr>
            <w:r w:rsidRPr="00682816">
              <w:rPr>
                <w:lang w:eastAsia="ja-JP"/>
              </w:rPr>
              <w:t>IMD2</w:t>
            </w:r>
          </w:p>
        </w:tc>
      </w:tr>
      <w:tr w:rsidR="00A36DBA" w:rsidRPr="00682816" w14:paraId="0821A5D8" w14:textId="77777777" w:rsidTr="00CB500A">
        <w:trPr>
          <w:trHeight w:val="187"/>
          <w:jc w:val="center"/>
        </w:trPr>
        <w:tc>
          <w:tcPr>
            <w:tcW w:w="2006" w:type="dxa"/>
            <w:tcBorders>
              <w:top w:val="nil"/>
              <w:left w:val="single" w:sz="4" w:space="0" w:color="auto"/>
              <w:bottom w:val="nil"/>
              <w:right w:val="single" w:sz="4" w:space="0" w:color="auto"/>
            </w:tcBorders>
          </w:tcPr>
          <w:p w14:paraId="5A581340" w14:textId="77777777" w:rsidR="00A36DBA" w:rsidRPr="00682816" w:rsidRDefault="00A36DBA" w:rsidP="00CB500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FE76CD7" w14:textId="77777777" w:rsidR="00A36DBA" w:rsidRPr="00682816" w:rsidRDefault="00A36DBA" w:rsidP="00CB500A">
            <w:pPr>
              <w:pStyle w:val="TAC"/>
              <w:rPr>
                <w:rFonts w:eastAsia="宋体"/>
              </w:rPr>
            </w:pPr>
          </w:p>
        </w:tc>
        <w:tc>
          <w:tcPr>
            <w:tcW w:w="959" w:type="dxa"/>
            <w:tcBorders>
              <w:top w:val="single" w:sz="4" w:space="0" w:color="auto"/>
              <w:left w:val="single" w:sz="4" w:space="0" w:color="auto"/>
              <w:bottom w:val="single" w:sz="4" w:space="0" w:color="auto"/>
              <w:right w:val="single" w:sz="4" w:space="0" w:color="auto"/>
            </w:tcBorders>
            <w:hideMark/>
          </w:tcPr>
          <w:p w14:paraId="6C477834" w14:textId="77777777" w:rsidR="00A36DBA" w:rsidRPr="00682816" w:rsidRDefault="00A36DBA" w:rsidP="00CB500A">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hideMark/>
          </w:tcPr>
          <w:p w14:paraId="0CDB45B9" w14:textId="77777777" w:rsidR="00A36DBA" w:rsidRPr="00682816" w:rsidRDefault="00A36DBA" w:rsidP="00CB500A">
            <w:pPr>
              <w:pStyle w:val="TAC"/>
              <w:rPr>
                <w:rFonts w:eastAsia="宋体"/>
              </w:rPr>
            </w:pPr>
          </w:p>
        </w:tc>
        <w:tc>
          <w:tcPr>
            <w:tcW w:w="960" w:type="dxa"/>
            <w:tcBorders>
              <w:top w:val="single" w:sz="4" w:space="0" w:color="auto"/>
              <w:left w:val="single" w:sz="4" w:space="0" w:color="auto"/>
              <w:bottom w:val="single" w:sz="4" w:space="0" w:color="auto"/>
              <w:right w:val="single" w:sz="4" w:space="0" w:color="auto"/>
            </w:tcBorders>
            <w:hideMark/>
          </w:tcPr>
          <w:p w14:paraId="530E9429" w14:textId="77777777" w:rsidR="00A36DBA" w:rsidRPr="00682816" w:rsidRDefault="00A36DBA" w:rsidP="00CB500A">
            <w:pPr>
              <w:pStyle w:val="TAC"/>
              <w:rPr>
                <w:rFonts w:eastAsia="宋体"/>
              </w:rPr>
            </w:pPr>
          </w:p>
        </w:tc>
        <w:tc>
          <w:tcPr>
            <w:tcW w:w="960" w:type="dxa"/>
            <w:tcBorders>
              <w:top w:val="single" w:sz="4" w:space="0" w:color="auto"/>
              <w:left w:val="single" w:sz="4" w:space="0" w:color="auto"/>
              <w:bottom w:val="single" w:sz="4" w:space="0" w:color="auto"/>
              <w:right w:val="single" w:sz="4" w:space="0" w:color="auto"/>
            </w:tcBorders>
            <w:hideMark/>
          </w:tcPr>
          <w:p w14:paraId="7156CD72" w14:textId="77777777" w:rsidR="00A36DBA" w:rsidRPr="00682816" w:rsidRDefault="00A36DBA" w:rsidP="00CB500A">
            <w:pPr>
              <w:pStyle w:val="TAC"/>
              <w:rPr>
                <w:rFonts w:eastAsia="宋体"/>
              </w:rPr>
            </w:pPr>
          </w:p>
        </w:tc>
        <w:tc>
          <w:tcPr>
            <w:tcW w:w="977" w:type="dxa"/>
            <w:tcBorders>
              <w:top w:val="single" w:sz="4" w:space="0" w:color="auto"/>
              <w:left w:val="single" w:sz="4" w:space="0" w:color="auto"/>
              <w:bottom w:val="single" w:sz="4" w:space="0" w:color="auto"/>
              <w:right w:val="single" w:sz="4" w:space="0" w:color="auto"/>
            </w:tcBorders>
            <w:hideMark/>
          </w:tcPr>
          <w:p w14:paraId="2A14857A" w14:textId="77777777" w:rsidR="00A36DBA" w:rsidRPr="00682816" w:rsidRDefault="00A36DBA" w:rsidP="00CB500A">
            <w:pPr>
              <w:pStyle w:val="TAC"/>
              <w:rPr>
                <w:lang w:eastAsia="ja-JP"/>
              </w:rPr>
            </w:pPr>
          </w:p>
        </w:tc>
        <w:tc>
          <w:tcPr>
            <w:tcW w:w="828" w:type="dxa"/>
            <w:tcBorders>
              <w:top w:val="single" w:sz="4" w:space="0" w:color="auto"/>
              <w:left w:val="single" w:sz="4" w:space="0" w:color="auto"/>
              <w:bottom w:val="single" w:sz="4" w:space="0" w:color="auto"/>
              <w:right w:val="single" w:sz="4" w:space="0" w:color="auto"/>
            </w:tcBorders>
            <w:hideMark/>
          </w:tcPr>
          <w:p w14:paraId="705164EC" w14:textId="77777777" w:rsidR="00A36DBA" w:rsidRPr="00682816" w:rsidRDefault="00A36DBA" w:rsidP="00CB500A">
            <w:pPr>
              <w:pStyle w:val="TAC"/>
              <w:rPr>
                <w:rFonts w:eastAsia="宋体"/>
              </w:rPr>
            </w:pPr>
          </w:p>
        </w:tc>
        <w:tc>
          <w:tcPr>
            <w:tcW w:w="1056" w:type="dxa"/>
            <w:tcBorders>
              <w:top w:val="single" w:sz="4" w:space="0" w:color="auto"/>
              <w:left w:val="single" w:sz="4" w:space="0" w:color="auto"/>
              <w:bottom w:val="single" w:sz="4" w:space="0" w:color="auto"/>
              <w:right w:val="single" w:sz="4" w:space="0" w:color="auto"/>
            </w:tcBorders>
            <w:hideMark/>
          </w:tcPr>
          <w:p w14:paraId="7D999623" w14:textId="77777777" w:rsidR="00A36DBA" w:rsidRPr="00682816" w:rsidRDefault="00A36DBA" w:rsidP="00CB500A">
            <w:pPr>
              <w:pStyle w:val="TAC"/>
              <w:rPr>
                <w:rFonts w:eastAsia="宋体"/>
              </w:rPr>
            </w:pPr>
          </w:p>
        </w:tc>
      </w:tr>
      <w:tr w:rsidR="00A36DBA" w:rsidRPr="00682816" w14:paraId="330B22BE" w14:textId="77777777" w:rsidTr="00CB500A">
        <w:trPr>
          <w:trHeight w:val="187"/>
          <w:jc w:val="center"/>
        </w:trPr>
        <w:tc>
          <w:tcPr>
            <w:tcW w:w="2006" w:type="dxa"/>
            <w:tcBorders>
              <w:top w:val="nil"/>
              <w:left w:val="single" w:sz="4" w:space="0" w:color="auto"/>
              <w:bottom w:val="nil"/>
              <w:right w:val="single" w:sz="4" w:space="0" w:color="auto"/>
            </w:tcBorders>
          </w:tcPr>
          <w:p w14:paraId="0DE3FCF4" w14:textId="77777777" w:rsidR="00A36DBA" w:rsidRPr="00682816" w:rsidRDefault="00A36DBA" w:rsidP="00CB500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E6BD9EE" w14:textId="77777777" w:rsidR="00A36DBA" w:rsidRPr="00682816" w:rsidRDefault="00A36DBA" w:rsidP="00CB500A">
            <w:pPr>
              <w:pStyle w:val="TAC"/>
              <w:rPr>
                <w:lang w:val="en-US" w:eastAsia="zh-CN"/>
              </w:rPr>
            </w:pPr>
            <w:r w:rsidRPr="00682816">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0A946FA2" w14:textId="77777777" w:rsidR="00A36DBA" w:rsidRPr="00682816" w:rsidRDefault="00A36DBA" w:rsidP="00CB500A">
            <w:pPr>
              <w:pStyle w:val="TAC"/>
              <w:rPr>
                <w:lang w:val="en-US" w:eastAsia="zh-CN"/>
              </w:rPr>
            </w:pPr>
            <w:r w:rsidRPr="00682816">
              <w:rPr>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14:paraId="7B8B4A2D" w14:textId="77777777" w:rsidR="00A36DBA" w:rsidRPr="00682816" w:rsidRDefault="00A36DBA" w:rsidP="00CB500A">
            <w:pPr>
              <w:pStyle w:val="TAC"/>
              <w:rPr>
                <w:lang w:val="en-US" w:eastAsia="zh-CN"/>
              </w:rPr>
            </w:pPr>
            <w:r w:rsidRPr="00682816">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9A9A69F" w14:textId="77777777" w:rsidR="00A36DBA" w:rsidRPr="00682816" w:rsidRDefault="00A36DBA" w:rsidP="00CB500A">
            <w:pPr>
              <w:pStyle w:val="TAC"/>
              <w:rPr>
                <w:lang w:val="en-US" w:eastAsia="zh-CN"/>
              </w:rPr>
            </w:pPr>
            <w:r w:rsidRPr="00682816">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C69E86B" w14:textId="77777777" w:rsidR="00A36DBA" w:rsidRPr="00682816" w:rsidRDefault="00A36DBA" w:rsidP="00CB500A">
            <w:pPr>
              <w:pStyle w:val="TAC"/>
              <w:rPr>
                <w:lang w:val="en-US" w:eastAsia="zh-CN"/>
              </w:rPr>
            </w:pPr>
            <w:r w:rsidRPr="00682816">
              <w:rPr>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360635BA" w14:textId="77777777" w:rsidR="00A36DBA" w:rsidRPr="00682816" w:rsidRDefault="00A36DBA" w:rsidP="00CB500A">
            <w:pPr>
              <w:pStyle w:val="TAC"/>
              <w:rPr>
                <w:lang w:eastAsia="ja-JP"/>
              </w:rPr>
            </w:pPr>
            <w:r w:rsidRPr="00682816">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747E6EE" w14:textId="77777777" w:rsidR="00A36DBA" w:rsidRPr="00682816" w:rsidRDefault="00A36DBA" w:rsidP="00CB500A">
            <w:pPr>
              <w:pStyle w:val="TAC"/>
              <w:rPr>
                <w:lang w:val="en-US" w:eastAsia="zh-CN"/>
              </w:rPr>
            </w:pPr>
            <w:r w:rsidRPr="00682816">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C730172" w14:textId="77777777" w:rsidR="00A36DBA" w:rsidRPr="00682816" w:rsidRDefault="00A36DBA" w:rsidP="00CB500A">
            <w:pPr>
              <w:pStyle w:val="TAC"/>
              <w:rPr>
                <w:lang w:eastAsia="ja-JP"/>
              </w:rPr>
            </w:pPr>
            <w:r w:rsidRPr="00682816">
              <w:rPr>
                <w:lang w:eastAsia="ja-JP"/>
              </w:rPr>
              <w:t>N/A</w:t>
            </w:r>
          </w:p>
        </w:tc>
      </w:tr>
      <w:tr w:rsidR="00A36DBA" w:rsidRPr="00682816" w14:paraId="3686EA00" w14:textId="77777777" w:rsidTr="00CB500A">
        <w:trPr>
          <w:trHeight w:val="187"/>
          <w:jc w:val="center"/>
        </w:trPr>
        <w:tc>
          <w:tcPr>
            <w:tcW w:w="2006" w:type="dxa"/>
            <w:tcBorders>
              <w:top w:val="nil"/>
              <w:left w:val="single" w:sz="4" w:space="0" w:color="auto"/>
              <w:bottom w:val="nil"/>
              <w:right w:val="single" w:sz="4" w:space="0" w:color="auto"/>
            </w:tcBorders>
          </w:tcPr>
          <w:p w14:paraId="4D40B2EE" w14:textId="77777777" w:rsidR="00A36DBA" w:rsidRPr="00682816" w:rsidRDefault="00A36DBA" w:rsidP="00CB500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61D417B" w14:textId="77777777" w:rsidR="00A36DBA" w:rsidRPr="00682816" w:rsidRDefault="00A36DBA" w:rsidP="00CB500A">
            <w:pPr>
              <w:pStyle w:val="TAC"/>
              <w:rPr>
                <w:lang w:val="en-US" w:eastAsia="zh-CN"/>
              </w:rPr>
            </w:pPr>
            <w:r w:rsidRPr="00682816">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6B65F089" w14:textId="77777777" w:rsidR="00A36DBA" w:rsidRPr="00682816" w:rsidRDefault="00A36DBA" w:rsidP="00CB500A">
            <w:pPr>
              <w:pStyle w:val="TAC"/>
              <w:rPr>
                <w:lang w:val="en-US" w:eastAsia="zh-CN"/>
              </w:rPr>
            </w:pPr>
            <w:r w:rsidRPr="00682816">
              <w:rPr>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40C9A457" w14:textId="77777777" w:rsidR="00A36DBA" w:rsidRPr="00682816" w:rsidRDefault="00A36DBA" w:rsidP="00CB500A">
            <w:pPr>
              <w:pStyle w:val="TAC"/>
              <w:rPr>
                <w:lang w:val="en-US" w:eastAsia="zh-CN"/>
              </w:rPr>
            </w:pPr>
            <w:r w:rsidRPr="00682816">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2B27F17" w14:textId="77777777" w:rsidR="00A36DBA" w:rsidRPr="00682816" w:rsidRDefault="00A36DBA" w:rsidP="00CB500A">
            <w:pPr>
              <w:pStyle w:val="TAC"/>
              <w:rPr>
                <w:lang w:val="en-US" w:eastAsia="zh-CN"/>
              </w:rPr>
            </w:pPr>
            <w:r w:rsidRPr="00682816">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4C254E5" w14:textId="77777777" w:rsidR="00A36DBA" w:rsidRPr="00682816" w:rsidRDefault="00A36DBA" w:rsidP="00CB500A">
            <w:pPr>
              <w:pStyle w:val="TAC"/>
              <w:rPr>
                <w:lang w:val="en-US" w:eastAsia="zh-CN"/>
              </w:rPr>
            </w:pPr>
            <w:r w:rsidRPr="00682816">
              <w:rPr>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0E3FB03C" w14:textId="77777777" w:rsidR="00A36DBA" w:rsidRPr="00682816" w:rsidRDefault="00A36DBA" w:rsidP="00CB500A">
            <w:pPr>
              <w:pStyle w:val="TAC"/>
              <w:rPr>
                <w:lang w:eastAsia="ja-JP"/>
              </w:rPr>
            </w:pPr>
            <w:r w:rsidRPr="00682816">
              <w:rPr>
                <w:rFonts w:cs="Arial"/>
                <w:szCs w:val="18"/>
              </w:rPr>
              <w:t>19.10</w:t>
            </w:r>
          </w:p>
        </w:tc>
        <w:tc>
          <w:tcPr>
            <w:tcW w:w="828" w:type="dxa"/>
            <w:tcBorders>
              <w:top w:val="single" w:sz="4" w:space="0" w:color="auto"/>
              <w:left w:val="single" w:sz="4" w:space="0" w:color="auto"/>
              <w:bottom w:val="single" w:sz="4" w:space="0" w:color="auto"/>
              <w:right w:val="single" w:sz="4" w:space="0" w:color="auto"/>
            </w:tcBorders>
            <w:hideMark/>
          </w:tcPr>
          <w:p w14:paraId="3C589582" w14:textId="77777777" w:rsidR="00A36DBA" w:rsidRPr="00682816" w:rsidRDefault="00A36DBA" w:rsidP="00CB500A">
            <w:pPr>
              <w:pStyle w:val="TAC"/>
              <w:rPr>
                <w:lang w:val="en-US" w:eastAsia="zh-CN"/>
              </w:rPr>
            </w:pPr>
            <w:r w:rsidRPr="00682816">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D6C8068" w14:textId="77777777" w:rsidR="00A36DBA" w:rsidRPr="00682816" w:rsidRDefault="00A36DBA" w:rsidP="00CB500A">
            <w:pPr>
              <w:pStyle w:val="TAC"/>
              <w:rPr>
                <w:lang w:eastAsia="ja-JP"/>
              </w:rPr>
            </w:pPr>
            <w:r w:rsidRPr="00682816">
              <w:rPr>
                <w:lang w:eastAsia="ja-JP"/>
              </w:rPr>
              <w:t>IMD4</w:t>
            </w:r>
          </w:p>
        </w:tc>
      </w:tr>
      <w:tr w:rsidR="00A36DBA" w:rsidRPr="00682816" w14:paraId="58EBC670" w14:textId="77777777" w:rsidTr="00CB500A">
        <w:trPr>
          <w:trHeight w:val="187"/>
          <w:jc w:val="center"/>
        </w:trPr>
        <w:tc>
          <w:tcPr>
            <w:tcW w:w="2006" w:type="dxa"/>
            <w:tcBorders>
              <w:top w:val="nil"/>
              <w:left w:val="single" w:sz="4" w:space="0" w:color="auto"/>
              <w:bottom w:val="nil"/>
              <w:right w:val="single" w:sz="4" w:space="0" w:color="auto"/>
            </w:tcBorders>
          </w:tcPr>
          <w:p w14:paraId="70CBE221" w14:textId="77777777" w:rsidR="00A36DBA" w:rsidRPr="00682816" w:rsidRDefault="00A36DBA" w:rsidP="00CB500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8AF0DEA" w14:textId="77777777" w:rsidR="00A36DBA" w:rsidRPr="00682816" w:rsidRDefault="00A36DBA" w:rsidP="00CB500A">
            <w:pPr>
              <w:pStyle w:val="TAC"/>
              <w:rPr>
                <w:rFonts w:eastAsia="宋体"/>
              </w:rPr>
            </w:pPr>
          </w:p>
        </w:tc>
        <w:tc>
          <w:tcPr>
            <w:tcW w:w="959" w:type="dxa"/>
            <w:tcBorders>
              <w:top w:val="single" w:sz="4" w:space="0" w:color="auto"/>
              <w:left w:val="single" w:sz="4" w:space="0" w:color="auto"/>
              <w:bottom w:val="single" w:sz="4" w:space="0" w:color="auto"/>
              <w:right w:val="single" w:sz="4" w:space="0" w:color="auto"/>
            </w:tcBorders>
            <w:hideMark/>
          </w:tcPr>
          <w:p w14:paraId="4EB5A2A6" w14:textId="77777777" w:rsidR="00A36DBA" w:rsidRPr="00682816" w:rsidRDefault="00A36DBA" w:rsidP="00CB500A">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hideMark/>
          </w:tcPr>
          <w:p w14:paraId="292D8F93" w14:textId="77777777" w:rsidR="00A36DBA" w:rsidRPr="00682816" w:rsidRDefault="00A36DBA" w:rsidP="00CB500A">
            <w:pPr>
              <w:pStyle w:val="TAC"/>
              <w:rPr>
                <w:rFonts w:eastAsia="宋体"/>
              </w:rPr>
            </w:pPr>
          </w:p>
        </w:tc>
        <w:tc>
          <w:tcPr>
            <w:tcW w:w="960" w:type="dxa"/>
            <w:tcBorders>
              <w:top w:val="single" w:sz="4" w:space="0" w:color="auto"/>
              <w:left w:val="single" w:sz="4" w:space="0" w:color="auto"/>
              <w:bottom w:val="single" w:sz="4" w:space="0" w:color="auto"/>
              <w:right w:val="single" w:sz="4" w:space="0" w:color="auto"/>
            </w:tcBorders>
            <w:hideMark/>
          </w:tcPr>
          <w:p w14:paraId="53E9C900" w14:textId="77777777" w:rsidR="00A36DBA" w:rsidRPr="00682816" w:rsidRDefault="00A36DBA" w:rsidP="00CB500A">
            <w:pPr>
              <w:pStyle w:val="TAC"/>
              <w:rPr>
                <w:rFonts w:eastAsia="宋体"/>
              </w:rPr>
            </w:pPr>
          </w:p>
        </w:tc>
        <w:tc>
          <w:tcPr>
            <w:tcW w:w="960" w:type="dxa"/>
            <w:tcBorders>
              <w:top w:val="single" w:sz="4" w:space="0" w:color="auto"/>
              <w:left w:val="single" w:sz="4" w:space="0" w:color="auto"/>
              <w:bottom w:val="single" w:sz="4" w:space="0" w:color="auto"/>
              <w:right w:val="single" w:sz="4" w:space="0" w:color="auto"/>
            </w:tcBorders>
            <w:hideMark/>
          </w:tcPr>
          <w:p w14:paraId="4AD0F398" w14:textId="77777777" w:rsidR="00A36DBA" w:rsidRPr="00682816" w:rsidRDefault="00A36DBA" w:rsidP="00CB500A">
            <w:pPr>
              <w:pStyle w:val="TAC"/>
              <w:rPr>
                <w:rFonts w:eastAsia="宋体"/>
              </w:rPr>
            </w:pPr>
          </w:p>
        </w:tc>
        <w:tc>
          <w:tcPr>
            <w:tcW w:w="977" w:type="dxa"/>
            <w:tcBorders>
              <w:top w:val="single" w:sz="4" w:space="0" w:color="auto"/>
              <w:left w:val="single" w:sz="4" w:space="0" w:color="auto"/>
              <w:bottom w:val="single" w:sz="4" w:space="0" w:color="auto"/>
              <w:right w:val="single" w:sz="4" w:space="0" w:color="auto"/>
            </w:tcBorders>
            <w:hideMark/>
          </w:tcPr>
          <w:p w14:paraId="4D1DEBF4" w14:textId="77777777" w:rsidR="00A36DBA" w:rsidRPr="00682816" w:rsidRDefault="00A36DBA" w:rsidP="00CB500A">
            <w:pPr>
              <w:pStyle w:val="TAC"/>
              <w:rPr>
                <w:lang w:eastAsia="ja-JP"/>
              </w:rPr>
            </w:pPr>
          </w:p>
        </w:tc>
        <w:tc>
          <w:tcPr>
            <w:tcW w:w="828" w:type="dxa"/>
            <w:tcBorders>
              <w:top w:val="single" w:sz="4" w:space="0" w:color="auto"/>
              <w:left w:val="single" w:sz="4" w:space="0" w:color="auto"/>
              <w:bottom w:val="single" w:sz="4" w:space="0" w:color="auto"/>
              <w:right w:val="single" w:sz="4" w:space="0" w:color="auto"/>
            </w:tcBorders>
            <w:hideMark/>
          </w:tcPr>
          <w:p w14:paraId="0FF1D266" w14:textId="77777777" w:rsidR="00A36DBA" w:rsidRPr="00682816" w:rsidRDefault="00A36DBA" w:rsidP="00CB500A">
            <w:pPr>
              <w:pStyle w:val="TAC"/>
              <w:rPr>
                <w:rFonts w:eastAsia="宋体"/>
              </w:rPr>
            </w:pPr>
          </w:p>
        </w:tc>
        <w:tc>
          <w:tcPr>
            <w:tcW w:w="1056" w:type="dxa"/>
            <w:tcBorders>
              <w:top w:val="single" w:sz="4" w:space="0" w:color="auto"/>
              <w:left w:val="single" w:sz="4" w:space="0" w:color="auto"/>
              <w:bottom w:val="single" w:sz="4" w:space="0" w:color="auto"/>
              <w:right w:val="single" w:sz="4" w:space="0" w:color="auto"/>
            </w:tcBorders>
            <w:hideMark/>
          </w:tcPr>
          <w:p w14:paraId="4B2155F7" w14:textId="77777777" w:rsidR="00A36DBA" w:rsidRPr="00682816" w:rsidRDefault="00A36DBA" w:rsidP="00CB500A">
            <w:pPr>
              <w:pStyle w:val="TAC"/>
              <w:rPr>
                <w:rFonts w:eastAsia="宋体"/>
              </w:rPr>
            </w:pPr>
          </w:p>
        </w:tc>
      </w:tr>
      <w:tr w:rsidR="00A36DBA" w:rsidRPr="00682816" w14:paraId="2F0D4C85" w14:textId="77777777" w:rsidTr="00CB500A">
        <w:trPr>
          <w:trHeight w:val="187"/>
          <w:jc w:val="center"/>
        </w:trPr>
        <w:tc>
          <w:tcPr>
            <w:tcW w:w="2006" w:type="dxa"/>
            <w:tcBorders>
              <w:top w:val="nil"/>
              <w:left w:val="single" w:sz="4" w:space="0" w:color="auto"/>
              <w:bottom w:val="single" w:sz="4" w:space="0" w:color="auto"/>
              <w:right w:val="single" w:sz="4" w:space="0" w:color="auto"/>
            </w:tcBorders>
          </w:tcPr>
          <w:p w14:paraId="68288B21" w14:textId="77777777" w:rsidR="00A36DBA" w:rsidRPr="00682816" w:rsidRDefault="00A36DBA" w:rsidP="00CB500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66E6606" w14:textId="77777777" w:rsidR="00A36DBA" w:rsidRPr="00682816" w:rsidRDefault="00A36DBA" w:rsidP="00CB500A">
            <w:pPr>
              <w:pStyle w:val="TAC"/>
              <w:rPr>
                <w:lang w:val="en-US" w:eastAsia="zh-CN"/>
              </w:rPr>
            </w:pPr>
            <w:r w:rsidRPr="00682816">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044CE9BF" w14:textId="77777777" w:rsidR="00A36DBA" w:rsidRPr="00682816" w:rsidRDefault="00A36DBA" w:rsidP="00CB500A">
            <w:pPr>
              <w:pStyle w:val="TAC"/>
              <w:rPr>
                <w:lang w:val="en-US" w:eastAsia="zh-CN"/>
              </w:rPr>
            </w:pPr>
            <w:r w:rsidRPr="00682816">
              <w:rPr>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15AFF7B7" w14:textId="77777777" w:rsidR="00A36DBA" w:rsidRPr="00682816" w:rsidRDefault="00A36DBA" w:rsidP="00CB500A">
            <w:pPr>
              <w:pStyle w:val="TAC"/>
              <w:rPr>
                <w:lang w:val="en-US" w:eastAsia="zh-CN"/>
              </w:rPr>
            </w:pPr>
            <w:r w:rsidRPr="00682816">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ABEEB38" w14:textId="77777777" w:rsidR="00A36DBA" w:rsidRPr="00682816" w:rsidRDefault="00A36DBA" w:rsidP="00CB500A">
            <w:pPr>
              <w:pStyle w:val="TAC"/>
              <w:rPr>
                <w:lang w:val="en-US" w:eastAsia="zh-CN"/>
              </w:rPr>
            </w:pPr>
            <w:r w:rsidRPr="00682816">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9527E9D" w14:textId="77777777" w:rsidR="00A36DBA" w:rsidRPr="00682816" w:rsidRDefault="00A36DBA" w:rsidP="00CB500A">
            <w:pPr>
              <w:pStyle w:val="TAC"/>
              <w:rPr>
                <w:lang w:val="en-US" w:eastAsia="zh-CN"/>
              </w:rPr>
            </w:pPr>
            <w:r w:rsidRPr="00682816">
              <w:rPr>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5CD01A82" w14:textId="77777777" w:rsidR="00A36DBA" w:rsidRPr="00682816" w:rsidRDefault="00A36DBA" w:rsidP="00CB500A">
            <w:pPr>
              <w:pStyle w:val="TAC"/>
              <w:rPr>
                <w:lang w:eastAsia="ja-JP"/>
              </w:rPr>
            </w:pPr>
            <w:r w:rsidRPr="00682816">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695E663" w14:textId="77777777" w:rsidR="00A36DBA" w:rsidRPr="00682816" w:rsidRDefault="00A36DBA" w:rsidP="00CB500A">
            <w:pPr>
              <w:pStyle w:val="TAC"/>
              <w:rPr>
                <w:lang w:val="en-US" w:eastAsia="zh-CN"/>
              </w:rPr>
            </w:pPr>
            <w:r w:rsidRPr="00682816">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FB432CA" w14:textId="77777777" w:rsidR="00A36DBA" w:rsidRPr="00682816" w:rsidRDefault="00A36DBA" w:rsidP="00CB500A">
            <w:pPr>
              <w:pStyle w:val="TAC"/>
              <w:rPr>
                <w:lang w:eastAsia="ja-JP"/>
              </w:rPr>
            </w:pPr>
            <w:r w:rsidRPr="00682816">
              <w:rPr>
                <w:lang w:eastAsia="ja-JP"/>
              </w:rPr>
              <w:t>N/A</w:t>
            </w:r>
          </w:p>
        </w:tc>
      </w:tr>
      <w:tr w:rsidR="00A36DBA" w:rsidRPr="00682816" w14:paraId="3B459A5B" w14:textId="77777777" w:rsidTr="00CB500A">
        <w:trPr>
          <w:trHeight w:val="187"/>
          <w:jc w:val="center"/>
        </w:trPr>
        <w:tc>
          <w:tcPr>
            <w:tcW w:w="2006" w:type="dxa"/>
            <w:tcBorders>
              <w:top w:val="single" w:sz="4" w:space="0" w:color="auto"/>
              <w:left w:val="single" w:sz="4" w:space="0" w:color="auto"/>
              <w:bottom w:val="nil"/>
              <w:right w:val="single" w:sz="4" w:space="0" w:color="auto"/>
            </w:tcBorders>
            <w:hideMark/>
          </w:tcPr>
          <w:p w14:paraId="2C3D5BB1" w14:textId="77777777" w:rsidR="00A36DBA" w:rsidRPr="00682816" w:rsidRDefault="00A36DBA" w:rsidP="00CB500A">
            <w:pPr>
              <w:pStyle w:val="TAC"/>
              <w:rPr>
                <w:lang w:val="en-US" w:eastAsia="zh-CN"/>
              </w:rPr>
            </w:pPr>
            <w:r w:rsidRPr="00682816">
              <w:rPr>
                <w:szCs w:val="18"/>
              </w:rPr>
              <w:t>CA_n5</w:t>
            </w:r>
            <w:r w:rsidRPr="00682816">
              <w:rPr>
                <w:szCs w:val="18"/>
                <w:lang w:val="en-US" w:eastAsia="zh-CN"/>
              </w:rPr>
              <w:t>-</w:t>
            </w:r>
            <w:r w:rsidRPr="00682816">
              <w:rPr>
                <w:szCs w:val="18"/>
              </w:rPr>
              <w:t>n77</w:t>
            </w:r>
            <w:r w:rsidRPr="00682816">
              <w:rPr>
                <w:szCs w:val="18"/>
                <w:vertAlign w:val="superscript"/>
                <w:lang w:eastAsia="zh-CN"/>
              </w:rPr>
              <w:t>4,6</w:t>
            </w:r>
          </w:p>
        </w:tc>
        <w:tc>
          <w:tcPr>
            <w:tcW w:w="1145" w:type="dxa"/>
            <w:tcBorders>
              <w:top w:val="single" w:sz="4" w:space="0" w:color="auto"/>
              <w:left w:val="single" w:sz="4" w:space="0" w:color="auto"/>
              <w:bottom w:val="single" w:sz="4" w:space="0" w:color="auto"/>
              <w:right w:val="single" w:sz="4" w:space="0" w:color="auto"/>
            </w:tcBorders>
            <w:hideMark/>
          </w:tcPr>
          <w:p w14:paraId="48F352D1" w14:textId="77777777" w:rsidR="00A36DBA" w:rsidRPr="00682816" w:rsidRDefault="00A36DBA" w:rsidP="00CB500A">
            <w:pPr>
              <w:pStyle w:val="TAC"/>
              <w:rPr>
                <w:lang w:val="en-US" w:eastAsia="zh-CN"/>
              </w:rPr>
            </w:pPr>
            <w:r w:rsidRPr="00682816">
              <w:rPr>
                <w:szCs w:val="18"/>
              </w:rPr>
              <w:t>5</w:t>
            </w:r>
          </w:p>
        </w:tc>
        <w:tc>
          <w:tcPr>
            <w:tcW w:w="959" w:type="dxa"/>
            <w:tcBorders>
              <w:top w:val="single" w:sz="4" w:space="0" w:color="auto"/>
              <w:left w:val="single" w:sz="4" w:space="0" w:color="auto"/>
              <w:bottom w:val="single" w:sz="4" w:space="0" w:color="auto"/>
              <w:right w:val="single" w:sz="4" w:space="0" w:color="auto"/>
            </w:tcBorders>
            <w:hideMark/>
          </w:tcPr>
          <w:p w14:paraId="39BCFAA3" w14:textId="77777777" w:rsidR="00A36DBA" w:rsidRPr="00682816" w:rsidRDefault="00A36DBA" w:rsidP="00CB500A">
            <w:pPr>
              <w:pStyle w:val="TAC"/>
              <w:rPr>
                <w:lang w:val="en-US" w:eastAsia="zh-CN"/>
              </w:rPr>
            </w:pPr>
            <w:r w:rsidRPr="00682816">
              <w:rPr>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21E80979" w14:textId="77777777" w:rsidR="00A36DBA" w:rsidRPr="00682816" w:rsidRDefault="00A36DBA" w:rsidP="00CB500A">
            <w:pPr>
              <w:pStyle w:val="TAC"/>
              <w:rPr>
                <w:lang w:val="en-US" w:eastAsia="zh-CN"/>
              </w:rPr>
            </w:pPr>
            <w:r w:rsidRPr="00682816">
              <w:rPr>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5DC01AA8" w14:textId="77777777" w:rsidR="00A36DBA" w:rsidRPr="00682816" w:rsidRDefault="00A36DBA" w:rsidP="00CB500A">
            <w:pPr>
              <w:pStyle w:val="TAC"/>
              <w:rPr>
                <w:lang w:val="en-US" w:eastAsia="zh-CN"/>
              </w:rPr>
            </w:pPr>
            <w:r w:rsidRPr="00682816">
              <w:rPr>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DCB859C" w14:textId="77777777" w:rsidR="00A36DBA" w:rsidRPr="00682816" w:rsidRDefault="00A36DBA" w:rsidP="00CB500A">
            <w:pPr>
              <w:pStyle w:val="TAC"/>
              <w:rPr>
                <w:lang w:val="en-US" w:eastAsia="zh-CN"/>
              </w:rPr>
            </w:pPr>
            <w:r w:rsidRPr="00682816">
              <w:rPr>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73D17EB2" w14:textId="77777777" w:rsidR="00A36DBA" w:rsidRPr="00682816" w:rsidRDefault="00A36DBA" w:rsidP="00CB500A">
            <w:pPr>
              <w:pStyle w:val="TAC"/>
              <w:rPr>
                <w:lang w:val="en-US" w:eastAsia="zh-CN"/>
              </w:rPr>
            </w:pPr>
            <w:r w:rsidRPr="00682816">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46F66860" w14:textId="77777777" w:rsidR="00A36DBA" w:rsidRPr="00682816" w:rsidRDefault="00A36DBA" w:rsidP="00CB500A">
            <w:pPr>
              <w:pStyle w:val="TAC"/>
              <w:rPr>
                <w:lang w:val="en-US" w:eastAsia="zh-CN"/>
              </w:rPr>
            </w:pPr>
            <w:r w:rsidRPr="00682816">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60F127F" w14:textId="77777777" w:rsidR="00A36DBA" w:rsidRPr="00682816" w:rsidRDefault="00A36DBA" w:rsidP="00CB500A">
            <w:pPr>
              <w:pStyle w:val="TAC"/>
              <w:rPr>
                <w:lang w:eastAsia="zh-CN"/>
              </w:rPr>
            </w:pPr>
            <w:r w:rsidRPr="00682816">
              <w:rPr>
                <w:szCs w:val="18"/>
              </w:rPr>
              <w:t>IMD4</w:t>
            </w:r>
          </w:p>
        </w:tc>
      </w:tr>
      <w:tr w:rsidR="00A36DBA" w:rsidRPr="00682816" w14:paraId="11AAE359" w14:textId="77777777" w:rsidTr="00CB500A">
        <w:trPr>
          <w:trHeight w:val="187"/>
          <w:jc w:val="center"/>
        </w:trPr>
        <w:tc>
          <w:tcPr>
            <w:tcW w:w="2006" w:type="dxa"/>
            <w:tcBorders>
              <w:top w:val="nil"/>
              <w:left w:val="single" w:sz="4" w:space="0" w:color="auto"/>
              <w:bottom w:val="single" w:sz="4" w:space="0" w:color="auto"/>
              <w:right w:val="single" w:sz="4" w:space="0" w:color="auto"/>
            </w:tcBorders>
          </w:tcPr>
          <w:p w14:paraId="783F7796" w14:textId="77777777" w:rsidR="00A36DBA" w:rsidRPr="00682816" w:rsidRDefault="00A36DBA" w:rsidP="00CB500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5DBB03A" w14:textId="77777777" w:rsidR="00A36DBA" w:rsidRPr="00682816" w:rsidRDefault="00A36DBA" w:rsidP="00CB500A">
            <w:pPr>
              <w:pStyle w:val="TAC"/>
              <w:rPr>
                <w:lang w:val="en-US" w:eastAsia="zh-CN"/>
              </w:rPr>
            </w:pPr>
            <w:r w:rsidRPr="00682816">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480468ED" w14:textId="77777777" w:rsidR="00A36DBA" w:rsidRPr="00682816" w:rsidRDefault="00A36DBA" w:rsidP="00CB500A">
            <w:pPr>
              <w:pStyle w:val="TAC"/>
              <w:rPr>
                <w:lang w:val="en-US" w:eastAsia="zh-CN"/>
              </w:rPr>
            </w:pPr>
            <w:r w:rsidRPr="00682816">
              <w:rPr>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6C3A2D5A" w14:textId="77777777" w:rsidR="00A36DBA" w:rsidRPr="00682816" w:rsidRDefault="00A36DBA" w:rsidP="00CB500A">
            <w:pPr>
              <w:pStyle w:val="TAC"/>
              <w:rPr>
                <w:lang w:val="en-US" w:eastAsia="zh-CN"/>
              </w:rPr>
            </w:pPr>
            <w:r w:rsidRPr="00682816">
              <w:rPr>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0EEACD0F" w14:textId="77777777" w:rsidR="00A36DBA" w:rsidRPr="00682816" w:rsidRDefault="00A36DBA" w:rsidP="00CB500A">
            <w:pPr>
              <w:pStyle w:val="TAC"/>
              <w:rPr>
                <w:lang w:val="en-US" w:eastAsia="zh-CN"/>
              </w:rPr>
            </w:pPr>
            <w:r w:rsidRPr="00682816">
              <w:rPr>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60C9798F" w14:textId="77777777" w:rsidR="00A36DBA" w:rsidRPr="00682816" w:rsidRDefault="00A36DBA" w:rsidP="00CB500A">
            <w:pPr>
              <w:pStyle w:val="TAC"/>
              <w:rPr>
                <w:lang w:val="en-US" w:eastAsia="zh-CN"/>
              </w:rPr>
            </w:pPr>
            <w:r w:rsidRPr="00682816">
              <w:rPr>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2C495D3C" w14:textId="77777777" w:rsidR="00A36DBA" w:rsidRPr="00682816" w:rsidRDefault="00A36DBA" w:rsidP="00CB500A">
            <w:pPr>
              <w:pStyle w:val="TAC"/>
              <w:rPr>
                <w:lang w:val="en-US" w:eastAsia="zh-CN"/>
              </w:rPr>
            </w:pPr>
            <w:r w:rsidRPr="00682816">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58A8B0F" w14:textId="77777777" w:rsidR="00A36DBA" w:rsidRPr="00682816" w:rsidRDefault="00A36DBA" w:rsidP="00CB500A">
            <w:pPr>
              <w:pStyle w:val="TAC"/>
              <w:rPr>
                <w:lang w:val="en-US" w:eastAsia="zh-CN"/>
              </w:rPr>
            </w:pPr>
            <w:r w:rsidRPr="00682816">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F058421" w14:textId="77777777" w:rsidR="00A36DBA" w:rsidRPr="00682816" w:rsidRDefault="00A36DBA" w:rsidP="00CB500A">
            <w:pPr>
              <w:pStyle w:val="TAC"/>
              <w:rPr>
                <w:lang w:eastAsia="zh-CN"/>
              </w:rPr>
            </w:pPr>
            <w:r w:rsidRPr="00682816">
              <w:rPr>
                <w:szCs w:val="18"/>
              </w:rPr>
              <w:t>N/A</w:t>
            </w:r>
          </w:p>
        </w:tc>
      </w:tr>
      <w:tr w:rsidR="00A36DBA" w:rsidRPr="00682816" w14:paraId="5A90CE2D" w14:textId="77777777" w:rsidTr="00CB500A">
        <w:trPr>
          <w:trHeight w:val="187"/>
          <w:jc w:val="center"/>
        </w:trPr>
        <w:tc>
          <w:tcPr>
            <w:tcW w:w="2006" w:type="dxa"/>
            <w:tcBorders>
              <w:top w:val="single" w:sz="4" w:space="0" w:color="auto"/>
              <w:left w:val="single" w:sz="4" w:space="0" w:color="auto"/>
              <w:bottom w:val="nil"/>
              <w:right w:val="single" w:sz="4" w:space="0" w:color="auto"/>
            </w:tcBorders>
            <w:hideMark/>
          </w:tcPr>
          <w:p w14:paraId="63E07C76" w14:textId="77777777" w:rsidR="00A36DBA" w:rsidRPr="00682816" w:rsidRDefault="00A36DBA" w:rsidP="00CB500A">
            <w:pPr>
              <w:pStyle w:val="TAC"/>
              <w:rPr>
                <w:lang w:val="en-US" w:eastAsia="zh-CN"/>
              </w:rPr>
            </w:pPr>
            <w:r w:rsidRPr="00682816">
              <w:rPr>
                <w:szCs w:val="18"/>
              </w:rPr>
              <w:t>CA_n5</w:t>
            </w:r>
            <w:r w:rsidRPr="00682816">
              <w:rPr>
                <w:szCs w:val="18"/>
                <w:lang w:val="en-US" w:eastAsia="zh-CN"/>
              </w:rPr>
              <w:t>-</w:t>
            </w:r>
            <w:r w:rsidRPr="00682816">
              <w:rPr>
                <w:szCs w:val="18"/>
              </w:rPr>
              <w:t>n7</w:t>
            </w:r>
            <w:r w:rsidRPr="00682816">
              <w:rPr>
                <w:rFonts w:hint="eastAsia"/>
                <w:szCs w:val="18"/>
                <w:lang w:eastAsia="zh-CN"/>
              </w:rPr>
              <w:t>8</w:t>
            </w:r>
          </w:p>
        </w:tc>
        <w:tc>
          <w:tcPr>
            <w:tcW w:w="1145" w:type="dxa"/>
            <w:tcBorders>
              <w:top w:val="single" w:sz="4" w:space="0" w:color="auto"/>
              <w:left w:val="single" w:sz="4" w:space="0" w:color="auto"/>
              <w:bottom w:val="single" w:sz="4" w:space="0" w:color="auto"/>
              <w:right w:val="single" w:sz="4" w:space="0" w:color="auto"/>
            </w:tcBorders>
            <w:hideMark/>
          </w:tcPr>
          <w:p w14:paraId="36139E5F" w14:textId="77777777" w:rsidR="00A36DBA" w:rsidRPr="00682816" w:rsidRDefault="00A36DBA" w:rsidP="00CB500A">
            <w:pPr>
              <w:pStyle w:val="TAC"/>
              <w:rPr>
                <w:lang w:val="en-US" w:eastAsia="zh-CN"/>
              </w:rPr>
            </w:pPr>
            <w:r w:rsidRPr="00682816">
              <w:rPr>
                <w:rFonts w:cs="Arial"/>
                <w:color w:val="000000"/>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29AF84BF" w14:textId="77777777" w:rsidR="00A36DBA" w:rsidRPr="00682816" w:rsidRDefault="00A36DBA" w:rsidP="00CB500A">
            <w:pPr>
              <w:pStyle w:val="TAC"/>
              <w:rPr>
                <w:lang w:val="en-US" w:eastAsia="zh-CN"/>
              </w:rPr>
            </w:pPr>
            <w:r w:rsidRPr="00682816">
              <w:rPr>
                <w:rFonts w:cs="Arial"/>
                <w:color w:val="000000"/>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4D844BE2" w14:textId="77777777" w:rsidR="00A36DBA" w:rsidRPr="00682816" w:rsidRDefault="00A36DBA" w:rsidP="00CB500A">
            <w:pPr>
              <w:pStyle w:val="TAC"/>
              <w:rPr>
                <w:lang w:val="en-US" w:eastAsia="zh-CN"/>
              </w:rPr>
            </w:pPr>
            <w:r w:rsidRPr="00682816">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675FF54A" w14:textId="77777777" w:rsidR="00A36DBA" w:rsidRPr="00682816" w:rsidRDefault="00A36DBA" w:rsidP="00CB500A">
            <w:pPr>
              <w:pStyle w:val="TAC"/>
              <w:rPr>
                <w:lang w:val="en-US" w:eastAsia="zh-CN"/>
              </w:rPr>
            </w:pPr>
            <w:r w:rsidRPr="00682816">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67521011" w14:textId="77777777" w:rsidR="00A36DBA" w:rsidRPr="00682816" w:rsidRDefault="00A36DBA" w:rsidP="00CB500A">
            <w:pPr>
              <w:pStyle w:val="TAC"/>
              <w:rPr>
                <w:lang w:val="en-US" w:eastAsia="zh-CN"/>
              </w:rPr>
            </w:pPr>
            <w:r w:rsidRPr="00682816">
              <w:rPr>
                <w:rFonts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523F4380" w14:textId="77777777" w:rsidR="00A36DBA" w:rsidRPr="00682816" w:rsidRDefault="00A36DBA" w:rsidP="00CB500A">
            <w:pPr>
              <w:pStyle w:val="TAC"/>
              <w:rPr>
                <w:lang w:val="en-US" w:eastAsia="zh-CN"/>
              </w:rPr>
            </w:pPr>
            <w:r w:rsidRPr="00682816">
              <w:rPr>
                <w:rFonts w:cs="Arial"/>
                <w:szCs w:val="18"/>
              </w:rPr>
              <w:t>18.6</w:t>
            </w:r>
          </w:p>
        </w:tc>
        <w:tc>
          <w:tcPr>
            <w:tcW w:w="828" w:type="dxa"/>
            <w:tcBorders>
              <w:top w:val="single" w:sz="4" w:space="0" w:color="auto"/>
              <w:left w:val="single" w:sz="4" w:space="0" w:color="auto"/>
              <w:bottom w:val="single" w:sz="4" w:space="0" w:color="auto"/>
              <w:right w:val="single" w:sz="4" w:space="0" w:color="auto"/>
            </w:tcBorders>
            <w:hideMark/>
          </w:tcPr>
          <w:p w14:paraId="600D71D8" w14:textId="77777777" w:rsidR="00A36DBA" w:rsidRPr="00682816" w:rsidRDefault="00A36DBA" w:rsidP="00CB500A">
            <w:pPr>
              <w:pStyle w:val="TAC"/>
              <w:rPr>
                <w:lang w:val="en-US" w:eastAsia="zh-CN"/>
              </w:rPr>
            </w:pPr>
            <w:r w:rsidRPr="00682816">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7ED55E55" w14:textId="77777777" w:rsidR="00A36DBA" w:rsidRPr="00682816" w:rsidRDefault="00A36DBA" w:rsidP="00CB500A">
            <w:pPr>
              <w:pStyle w:val="TAC"/>
              <w:rPr>
                <w:lang w:eastAsia="zh-CN"/>
              </w:rPr>
            </w:pPr>
            <w:r w:rsidRPr="00682816">
              <w:rPr>
                <w:rFonts w:cs="Arial"/>
                <w:color w:val="000000"/>
                <w:szCs w:val="18"/>
              </w:rPr>
              <w:t>IMD4</w:t>
            </w:r>
          </w:p>
        </w:tc>
      </w:tr>
      <w:tr w:rsidR="00A36DBA" w:rsidRPr="00682816" w14:paraId="2B03DB15" w14:textId="77777777" w:rsidTr="00CB500A">
        <w:trPr>
          <w:trHeight w:val="187"/>
          <w:jc w:val="center"/>
        </w:trPr>
        <w:tc>
          <w:tcPr>
            <w:tcW w:w="2006" w:type="dxa"/>
            <w:tcBorders>
              <w:top w:val="nil"/>
              <w:left w:val="single" w:sz="4" w:space="0" w:color="auto"/>
              <w:bottom w:val="single" w:sz="4" w:space="0" w:color="auto"/>
              <w:right w:val="single" w:sz="4" w:space="0" w:color="auto"/>
            </w:tcBorders>
          </w:tcPr>
          <w:p w14:paraId="00427263" w14:textId="77777777" w:rsidR="00A36DBA" w:rsidRPr="00682816" w:rsidRDefault="00A36DBA" w:rsidP="00CB500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02AF1DF" w14:textId="77777777" w:rsidR="00A36DBA" w:rsidRPr="00682816" w:rsidRDefault="00A36DBA" w:rsidP="00CB500A">
            <w:pPr>
              <w:pStyle w:val="TAC"/>
              <w:rPr>
                <w:lang w:val="en-US" w:eastAsia="zh-CN"/>
              </w:rPr>
            </w:pPr>
            <w:r w:rsidRPr="00682816">
              <w:rPr>
                <w:rFonts w:cs="Arial"/>
                <w:color w:val="000000"/>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5A8DAA70" w14:textId="77777777" w:rsidR="00A36DBA" w:rsidRPr="00682816" w:rsidRDefault="00A36DBA" w:rsidP="00CB500A">
            <w:pPr>
              <w:pStyle w:val="TAC"/>
              <w:rPr>
                <w:lang w:val="en-US" w:eastAsia="zh-CN"/>
              </w:rPr>
            </w:pPr>
            <w:r w:rsidRPr="00682816">
              <w:rPr>
                <w:rFonts w:cs="Arial"/>
                <w:color w:val="000000"/>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07D07C44" w14:textId="77777777" w:rsidR="00A36DBA" w:rsidRPr="00682816" w:rsidRDefault="00A36DBA" w:rsidP="00CB500A">
            <w:pPr>
              <w:pStyle w:val="TAC"/>
              <w:rPr>
                <w:lang w:val="en-US" w:eastAsia="zh-CN"/>
              </w:rPr>
            </w:pPr>
            <w:r w:rsidRPr="00682816">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643BDFC5" w14:textId="77777777" w:rsidR="00A36DBA" w:rsidRPr="00682816" w:rsidRDefault="00A36DBA" w:rsidP="00CB500A">
            <w:pPr>
              <w:pStyle w:val="TAC"/>
              <w:rPr>
                <w:lang w:val="en-US" w:eastAsia="zh-CN"/>
              </w:rPr>
            </w:pPr>
            <w:r w:rsidRPr="00682816">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680462B4" w14:textId="77777777" w:rsidR="00A36DBA" w:rsidRPr="00682816" w:rsidRDefault="00A36DBA" w:rsidP="00CB500A">
            <w:pPr>
              <w:pStyle w:val="TAC"/>
              <w:rPr>
                <w:lang w:val="en-US" w:eastAsia="zh-CN"/>
              </w:rPr>
            </w:pPr>
            <w:r w:rsidRPr="00682816">
              <w:rPr>
                <w:rFonts w:cs="Arial"/>
                <w:color w:val="000000"/>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0B4B80F0" w14:textId="77777777" w:rsidR="00A36DBA" w:rsidRPr="00682816" w:rsidRDefault="00A36DBA" w:rsidP="00CB500A">
            <w:pPr>
              <w:pStyle w:val="TAC"/>
              <w:rPr>
                <w:lang w:val="en-US" w:eastAsia="zh-CN"/>
              </w:rPr>
            </w:pPr>
            <w:r w:rsidRPr="00682816">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A9E4017" w14:textId="77777777" w:rsidR="00A36DBA" w:rsidRPr="00682816" w:rsidRDefault="00A36DBA" w:rsidP="00CB500A">
            <w:pPr>
              <w:pStyle w:val="TAC"/>
              <w:rPr>
                <w:lang w:val="en-US" w:eastAsia="zh-CN"/>
              </w:rPr>
            </w:pPr>
            <w:r w:rsidRPr="00682816">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540DA871" w14:textId="77777777" w:rsidR="00A36DBA" w:rsidRPr="00682816" w:rsidRDefault="00A36DBA" w:rsidP="00CB500A">
            <w:pPr>
              <w:pStyle w:val="TAC"/>
              <w:rPr>
                <w:lang w:eastAsia="zh-CN"/>
              </w:rPr>
            </w:pPr>
            <w:r w:rsidRPr="00682816">
              <w:rPr>
                <w:rFonts w:cs="Arial"/>
                <w:color w:val="000000"/>
                <w:szCs w:val="18"/>
              </w:rPr>
              <w:t>N/A</w:t>
            </w:r>
          </w:p>
        </w:tc>
      </w:tr>
      <w:tr w:rsidR="00A36DBA" w:rsidRPr="00682816" w14:paraId="7723AD2F" w14:textId="77777777" w:rsidTr="00CB500A">
        <w:trPr>
          <w:trHeight w:val="187"/>
          <w:jc w:val="center"/>
        </w:trPr>
        <w:tc>
          <w:tcPr>
            <w:tcW w:w="2006" w:type="dxa"/>
            <w:tcBorders>
              <w:top w:val="single" w:sz="4" w:space="0" w:color="auto"/>
              <w:left w:val="single" w:sz="4" w:space="0" w:color="auto"/>
              <w:bottom w:val="nil"/>
              <w:right w:val="single" w:sz="4" w:space="0" w:color="auto"/>
            </w:tcBorders>
            <w:hideMark/>
          </w:tcPr>
          <w:p w14:paraId="4DF87AE9" w14:textId="77777777" w:rsidR="00A36DBA" w:rsidRPr="00682816" w:rsidRDefault="00A36DBA" w:rsidP="00CB500A">
            <w:pPr>
              <w:pStyle w:val="TAC"/>
              <w:rPr>
                <w:lang w:val="en-US" w:eastAsia="zh-CN"/>
              </w:rPr>
            </w:pPr>
            <w:r w:rsidRPr="00682816">
              <w:rPr>
                <w:szCs w:val="18"/>
              </w:rPr>
              <w:t>CA_n</w:t>
            </w:r>
            <w:r w:rsidRPr="00682816">
              <w:rPr>
                <w:szCs w:val="18"/>
                <w:lang w:eastAsia="zh-CN"/>
              </w:rPr>
              <w:t>12</w:t>
            </w:r>
            <w:r w:rsidRPr="00682816">
              <w:rPr>
                <w:szCs w:val="18"/>
                <w:lang w:val="en-US" w:eastAsia="zh-CN"/>
              </w:rPr>
              <w:t>-</w:t>
            </w:r>
            <w:r w:rsidRPr="00682816">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50902505" w14:textId="77777777" w:rsidR="00A36DBA" w:rsidRPr="00682816" w:rsidRDefault="00A36DBA" w:rsidP="00CB500A">
            <w:pPr>
              <w:pStyle w:val="TAC"/>
              <w:rPr>
                <w:szCs w:val="18"/>
              </w:rPr>
            </w:pPr>
            <w:r w:rsidRPr="00682816">
              <w:rPr>
                <w:szCs w:val="18"/>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44E90BA1" w14:textId="77777777" w:rsidR="00A36DBA" w:rsidRPr="00682816" w:rsidRDefault="00A36DBA" w:rsidP="00CB500A">
            <w:pPr>
              <w:pStyle w:val="TAC"/>
              <w:rPr>
                <w:szCs w:val="18"/>
              </w:rPr>
            </w:pPr>
            <w:r w:rsidRPr="00682816">
              <w:rPr>
                <w:lang w:val="en-US" w:eastAsia="zh-CN"/>
              </w:rPr>
              <w:t>702</w:t>
            </w:r>
          </w:p>
        </w:tc>
        <w:tc>
          <w:tcPr>
            <w:tcW w:w="964" w:type="dxa"/>
            <w:tcBorders>
              <w:top w:val="single" w:sz="4" w:space="0" w:color="auto"/>
              <w:left w:val="single" w:sz="4" w:space="0" w:color="auto"/>
              <w:bottom w:val="single" w:sz="4" w:space="0" w:color="auto"/>
              <w:right w:val="single" w:sz="4" w:space="0" w:color="auto"/>
            </w:tcBorders>
            <w:hideMark/>
          </w:tcPr>
          <w:p w14:paraId="3B6FFF06" w14:textId="77777777" w:rsidR="00A36DBA" w:rsidRPr="00682816" w:rsidRDefault="00A36DBA" w:rsidP="00CB500A">
            <w:pPr>
              <w:pStyle w:val="TAC"/>
              <w:rPr>
                <w:szCs w:val="18"/>
              </w:rPr>
            </w:pPr>
            <w:r w:rsidRPr="00682816">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297535C" w14:textId="77777777" w:rsidR="00A36DBA" w:rsidRPr="00682816" w:rsidRDefault="00A36DBA" w:rsidP="00CB500A">
            <w:pPr>
              <w:pStyle w:val="TAC"/>
              <w:rPr>
                <w:szCs w:val="18"/>
              </w:rPr>
            </w:pPr>
            <w:r w:rsidRPr="00682816">
              <w:rPr>
                <w:lang w:val="en-US" w:eastAsia="zh-CN"/>
              </w:rPr>
              <w:t>20</w:t>
            </w:r>
          </w:p>
        </w:tc>
        <w:tc>
          <w:tcPr>
            <w:tcW w:w="960" w:type="dxa"/>
            <w:tcBorders>
              <w:top w:val="single" w:sz="4" w:space="0" w:color="auto"/>
              <w:left w:val="single" w:sz="4" w:space="0" w:color="auto"/>
              <w:bottom w:val="single" w:sz="4" w:space="0" w:color="auto"/>
              <w:right w:val="single" w:sz="4" w:space="0" w:color="auto"/>
            </w:tcBorders>
            <w:hideMark/>
          </w:tcPr>
          <w:p w14:paraId="1265C385" w14:textId="77777777" w:rsidR="00A36DBA" w:rsidRPr="00682816" w:rsidRDefault="00A36DBA" w:rsidP="00CB500A">
            <w:pPr>
              <w:pStyle w:val="TAC"/>
              <w:rPr>
                <w:szCs w:val="18"/>
              </w:rPr>
            </w:pPr>
            <w:r w:rsidRPr="00682816">
              <w:rPr>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650A89A6" w14:textId="77777777" w:rsidR="00A36DBA" w:rsidRPr="00682816" w:rsidRDefault="00A36DBA" w:rsidP="00CB500A">
            <w:pPr>
              <w:pStyle w:val="TAC"/>
              <w:rPr>
                <w:szCs w:val="18"/>
              </w:rPr>
            </w:pPr>
            <w:r w:rsidRPr="00682816">
              <w:rPr>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604F9851" w14:textId="77777777" w:rsidR="00A36DBA" w:rsidRPr="00682816" w:rsidRDefault="00A36DBA" w:rsidP="00CB500A">
            <w:pPr>
              <w:pStyle w:val="TAC"/>
              <w:rPr>
                <w:lang w:val="en-US" w:eastAsia="zh-CN"/>
              </w:rPr>
            </w:pPr>
            <w:r w:rsidRPr="00682816">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89354A8" w14:textId="77777777" w:rsidR="00A36DBA" w:rsidRPr="00682816" w:rsidRDefault="00A36DBA" w:rsidP="00CB500A">
            <w:pPr>
              <w:pStyle w:val="TAC"/>
              <w:rPr>
                <w:szCs w:val="18"/>
              </w:rPr>
            </w:pPr>
            <w:r w:rsidRPr="00682816">
              <w:rPr>
                <w:lang w:eastAsia="zh-CN"/>
              </w:rPr>
              <w:t>IMD</w:t>
            </w:r>
            <w:r w:rsidRPr="00682816">
              <w:rPr>
                <w:lang w:val="en-US" w:eastAsia="zh-CN"/>
              </w:rPr>
              <w:t>5</w:t>
            </w:r>
          </w:p>
        </w:tc>
      </w:tr>
      <w:tr w:rsidR="00A36DBA" w:rsidRPr="00682816" w14:paraId="764E2A1C" w14:textId="77777777" w:rsidTr="00CB500A">
        <w:trPr>
          <w:trHeight w:val="187"/>
          <w:jc w:val="center"/>
        </w:trPr>
        <w:tc>
          <w:tcPr>
            <w:tcW w:w="2006" w:type="dxa"/>
            <w:tcBorders>
              <w:top w:val="nil"/>
              <w:left w:val="single" w:sz="4" w:space="0" w:color="auto"/>
              <w:bottom w:val="nil"/>
              <w:right w:val="single" w:sz="4" w:space="0" w:color="auto"/>
            </w:tcBorders>
          </w:tcPr>
          <w:p w14:paraId="2EB7E374" w14:textId="77777777" w:rsidR="00A36DBA" w:rsidRPr="00682816" w:rsidRDefault="00A36DBA" w:rsidP="00CB500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F9DAAE3" w14:textId="77777777" w:rsidR="00A36DBA" w:rsidRPr="00682816" w:rsidRDefault="00A36DBA" w:rsidP="00CB500A">
            <w:pPr>
              <w:pStyle w:val="TAC"/>
              <w:rPr>
                <w:szCs w:val="18"/>
              </w:rPr>
            </w:pPr>
            <w:r w:rsidRPr="00682816">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3EB1A6D3" w14:textId="77777777" w:rsidR="00A36DBA" w:rsidRPr="00682816" w:rsidRDefault="00A36DBA" w:rsidP="00CB500A">
            <w:pPr>
              <w:pStyle w:val="TAC"/>
              <w:rPr>
                <w:szCs w:val="18"/>
              </w:rPr>
            </w:pPr>
            <w:r w:rsidRPr="00682816">
              <w:t>3540</w:t>
            </w:r>
          </w:p>
        </w:tc>
        <w:tc>
          <w:tcPr>
            <w:tcW w:w="964" w:type="dxa"/>
            <w:tcBorders>
              <w:top w:val="single" w:sz="4" w:space="0" w:color="auto"/>
              <w:left w:val="single" w:sz="4" w:space="0" w:color="auto"/>
              <w:bottom w:val="single" w:sz="4" w:space="0" w:color="auto"/>
              <w:right w:val="single" w:sz="4" w:space="0" w:color="auto"/>
            </w:tcBorders>
            <w:hideMark/>
          </w:tcPr>
          <w:p w14:paraId="4059B6C2" w14:textId="77777777" w:rsidR="00A36DBA" w:rsidRPr="00682816" w:rsidRDefault="00A36DBA" w:rsidP="00CB500A">
            <w:pPr>
              <w:pStyle w:val="TAC"/>
              <w:rPr>
                <w:szCs w:val="18"/>
              </w:rPr>
            </w:pPr>
            <w:r w:rsidRPr="00682816">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CC4FC9A" w14:textId="77777777" w:rsidR="00A36DBA" w:rsidRPr="00682816" w:rsidRDefault="00A36DBA" w:rsidP="00CB500A">
            <w:pPr>
              <w:pStyle w:val="TAC"/>
              <w:rPr>
                <w:szCs w:val="18"/>
              </w:rPr>
            </w:pPr>
            <w:r w:rsidRPr="00682816">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C1B8EC4" w14:textId="77777777" w:rsidR="00A36DBA" w:rsidRPr="00682816" w:rsidRDefault="00A36DBA" w:rsidP="00CB500A">
            <w:pPr>
              <w:pStyle w:val="TAC"/>
              <w:rPr>
                <w:szCs w:val="18"/>
              </w:rPr>
            </w:pPr>
            <w:r w:rsidRPr="00682816">
              <w:t>3540</w:t>
            </w:r>
          </w:p>
        </w:tc>
        <w:tc>
          <w:tcPr>
            <w:tcW w:w="977" w:type="dxa"/>
            <w:tcBorders>
              <w:top w:val="single" w:sz="4" w:space="0" w:color="auto"/>
              <w:left w:val="single" w:sz="4" w:space="0" w:color="auto"/>
              <w:bottom w:val="single" w:sz="4" w:space="0" w:color="auto"/>
              <w:right w:val="single" w:sz="4" w:space="0" w:color="auto"/>
            </w:tcBorders>
            <w:hideMark/>
          </w:tcPr>
          <w:p w14:paraId="0840C17C" w14:textId="77777777" w:rsidR="00A36DBA" w:rsidRPr="00682816" w:rsidRDefault="00A36DBA" w:rsidP="00CB500A">
            <w:pPr>
              <w:pStyle w:val="TAC"/>
              <w:rPr>
                <w:szCs w:val="18"/>
              </w:rPr>
            </w:pPr>
            <w:r w:rsidRPr="00682816">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74B6214" w14:textId="77777777" w:rsidR="00A36DBA" w:rsidRPr="00682816" w:rsidRDefault="00A36DBA" w:rsidP="00CB500A">
            <w:pPr>
              <w:pStyle w:val="TAC"/>
              <w:rPr>
                <w:lang w:val="en-US" w:eastAsia="zh-CN"/>
              </w:rPr>
            </w:pPr>
            <w:r w:rsidRPr="00682816">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1FE5D4C" w14:textId="77777777" w:rsidR="00A36DBA" w:rsidRPr="00682816" w:rsidRDefault="00A36DBA" w:rsidP="00CB500A">
            <w:pPr>
              <w:pStyle w:val="TAC"/>
              <w:rPr>
                <w:szCs w:val="18"/>
              </w:rPr>
            </w:pPr>
            <w:r w:rsidRPr="00682816">
              <w:t>N/A</w:t>
            </w:r>
          </w:p>
        </w:tc>
      </w:tr>
      <w:tr w:rsidR="00A36DBA" w:rsidRPr="00682816" w14:paraId="4ECE26BD" w14:textId="77777777" w:rsidTr="00CB500A">
        <w:trPr>
          <w:trHeight w:val="187"/>
          <w:jc w:val="center"/>
        </w:trPr>
        <w:tc>
          <w:tcPr>
            <w:tcW w:w="2006" w:type="dxa"/>
            <w:tcBorders>
              <w:top w:val="single" w:sz="4" w:space="0" w:color="auto"/>
              <w:left w:val="single" w:sz="4" w:space="0" w:color="auto"/>
              <w:bottom w:val="nil"/>
              <w:right w:val="single" w:sz="4" w:space="0" w:color="auto"/>
            </w:tcBorders>
          </w:tcPr>
          <w:p w14:paraId="2FB27DE4" w14:textId="77777777" w:rsidR="00A36DBA" w:rsidRPr="00682816" w:rsidRDefault="00A36DBA" w:rsidP="00CB500A">
            <w:pPr>
              <w:pStyle w:val="TAC"/>
              <w:rPr>
                <w:lang w:val="en-US" w:eastAsia="zh-CN"/>
              </w:rPr>
            </w:pPr>
            <w:r w:rsidRPr="00682816">
              <w:rPr>
                <w:szCs w:val="18"/>
              </w:rPr>
              <w:t>CA_n</w:t>
            </w:r>
            <w:r w:rsidRPr="00682816">
              <w:rPr>
                <w:szCs w:val="18"/>
                <w:lang w:eastAsia="zh-CN"/>
              </w:rPr>
              <w:t>1</w:t>
            </w:r>
            <w:r w:rsidRPr="00682816">
              <w:rPr>
                <w:rFonts w:hint="eastAsia"/>
                <w:szCs w:val="18"/>
                <w:lang w:eastAsia="zh-CN"/>
              </w:rPr>
              <w:t>3</w:t>
            </w:r>
            <w:r w:rsidRPr="00682816">
              <w:rPr>
                <w:szCs w:val="18"/>
                <w:lang w:val="en-US" w:eastAsia="zh-CN"/>
              </w:rPr>
              <w:t>-</w:t>
            </w:r>
            <w:r w:rsidRPr="00682816">
              <w:rPr>
                <w:szCs w:val="18"/>
              </w:rPr>
              <w:t>n77</w:t>
            </w:r>
          </w:p>
        </w:tc>
        <w:tc>
          <w:tcPr>
            <w:tcW w:w="1145" w:type="dxa"/>
            <w:tcBorders>
              <w:top w:val="single" w:sz="4" w:space="0" w:color="auto"/>
              <w:left w:val="single" w:sz="4" w:space="0" w:color="auto"/>
              <w:bottom w:val="single" w:sz="4" w:space="0" w:color="auto"/>
              <w:right w:val="single" w:sz="4" w:space="0" w:color="auto"/>
            </w:tcBorders>
          </w:tcPr>
          <w:p w14:paraId="6D946845" w14:textId="77777777" w:rsidR="00A36DBA" w:rsidRPr="00682816" w:rsidRDefault="00A36DBA" w:rsidP="00CB500A">
            <w:pPr>
              <w:pStyle w:val="TAC"/>
              <w:rPr>
                <w:szCs w:val="18"/>
              </w:rPr>
            </w:pPr>
            <w:r w:rsidRPr="00682816">
              <w:rPr>
                <w:szCs w:val="18"/>
                <w:lang w:eastAsia="zh-CN"/>
              </w:rPr>
              <w:t>1</w:t>
            </w:r>
            <w:r w:rsidRPr="00682816">
              <w:rPr>
                <w:rFonts w:hint="eastAsia"/>
                <w:szCs w:val="18"/>
                <w:lang w:eastAsia="zh-CN"/>
              </w:rPr>
              <w:t>3</w:t>
            </w:r>
          </w:p>
        </w:tc>
        <w:tc>
          <w:tcPr>
            <w:tcW w:w="959" w:type="dxa"/>
            <w:tcBorders>
              <w:top w:val="single" w:sz="4" w:space="0" w:color="auto"/>
              <w:left w:val="single" w:sz="4" w:space="0" w:color="auto"/>
              <w:bottom w:val="single" w:sz="4" w:space="0" w:color="auto"/>
              <w:right w:val="single" w:sz="4" w:space="0" w:color="auto"/>
            </w:tcBorders>
          </w:tcPr>
          <w:p w14:paraId="7171141A" w14:textId="77777777" w:rsidR="00A36DBA" w:rsidRPr="00682816" w:rsidRDefault="00A36DBA" w:rsidP="00CB500A">
            <w:pPr>
              <w:pStyle w:val="TAC"/>
            </w:pPr>
            <w:r w:rsidRPr="00682816">
              <w:t>782</w:t>
            </w:r>
          </w:p>
        </w:tc>
        <w:tc>
          <w:tcPr>
            <w:tcW w:w="964" w:type="dxa"/>
            <w:tcBorders>
              <w:top w:val="single" w:sz="4" w:space="0" w:color="auto"/>
              <w:left w:val="single" w:sz="4" w:space="0" w:color="auto"/>
              <w:bottom w:val="single" w:sz="4" w:space="0" w:color="auto"/>
              <w:right w:val="single" w:sz="4" w:space="0" w:color="auto"/>
            </w:tcBorders>
          </w:tcPr>
          <w:p w14:paraId="1A1D1F29" w14:textId="77777777" w:rsidR="00A36DBA" w:rsidRPr="00682816" w:rsidRDefault="00A36DBA" w:rsidP="00CB500A">
            <w:pPr>
              <w:pStyle w:val="TAC"/>
              <w:rPr>
                <w:lang w:val="en-US" w:eastAsia="zh-CN"/>
              </w:rPr>
            </w:pPr>
            <w:r w:rsidRPr="00682816">
              <w:t>5</w:t>
            </w:r>
          </w:p>
        </w:tc>
        <w:tc>
          <w:tcPr>
            <w:tcW w:w="960" w:type="dxa"/>
            <w:tcBorders>
              <w:top w:val="single" w:sz="4" w:space="0" w:color="auto"/>
              <w:left w:val="single" w:sz="4" w:space="0" w:color="auto"/>
              <w:bottom w:val="single" w:sz="4" w:space="0" w:color="auto"/>
              <w:right w:val="single" w:sz="4" w:space="0" w:color="auto"/>
            </w:tcBorders>
          </w:tcPr>
          <w:p w14:paraId="6A412928" w14:textId="77777777" w:rsidR="00A36DBA" w:rsidRPr="00682816" w:rsidRDefault="00A36DBA" w:rsidP="00CB500A">
            <w:pPr>
              <w:pStyle w:val="TAC"/>
              <w:rPr>
                <w:lang w:val="en-US" w:eastAsia="zh-CN"/>
              </w:rPr>
            </w:pPr>
            <w:r w:rsidRPr="00682816">
              <w:t>20</w:t>
            </w:r>
          </w:p>
        </w:tc>
        <w:tc>
          <w:tcPr>
            <w:tcW w:w="960" w:type="dxa"/>
            <w:tcBorders>
              <w:top w:val="single" w:sz="4" w:space="0" w:color="auto"/>
              <w:left w:val="single" w:sz="4" w:space="0" w:color="auto"/>
              <w:bottom w:val="single" w:sz="4" w:space="0" w:color="auto"/>
              <w:right w:val="single" w:sz="4" w:space="0" w:color="auto"/>
            </w:tcBorders>
          </w:tcPr>
          <w:p w14:paraId="60D4C563" w14:textId="77777777" w:rsidR="00A36DBA" w:rsidRPr="00682816" w:rsidRDefault="00A36DBA" w:rsidP="00CB500A">
            <w:pPr>
              <w:pStyle w:val="TAC"/>
            </w:pPr>
            <w:r w:rsidRPr="00682816">
              <w:t>751</w:t>
            </w:r>
          </w:p>
        </w:tc>
        <w:tc>
          <w:tcPr>
            <w:tcW w:w="977" w:type="dxa"/>
            <w:tcBorders>
              <w:top w:val="single" w:sz="4" w:space="0" w:color="auto"/>
              <w:left w:val="single" w:sz="4" w:space="0" w:color="auto"/>
              <w:bottom w:val="single" w:sz="4" w:space="0" w:color="auto"/>
              <w:right w:val="single" w:sz="4" w:space="0" w:color="auto"/>
            </w:tcBorders>
          </w:tcPr>
          <w:p w14:paraId="5DA54958" w14:textId="77777777" w:rsidR="00A36DBA" w:rsidRPr="00682816" w:rsidRDefault="00A36DBA" w:rsidP="00CB500A">
            <w:pPr>
              <w:pStyle w:val="TAC"/>
              <w:rPr>
                <w:lang w:eastAsia="zh-CN"/>
              </w:rPr>
            </w:pPr>
            <w:r w:rsidRPr="00682816">
              <w:t>20.5</w:t>
            </w:r>
          </w:p>
        </w:tc>
        <w:tc>
          <w:tcPr>
            <w:tcW w:w="828" w:type="dxa"/>
            <w:tcBorders>
              <w:top w:val="single" w:sz="4" w:space="0" w:color="auto"/>
              <w:left w:val="single" w:sz="4" w:space="0" w:color="auto"/>
              <w:bottom w:val="single" w:sz="4" w:space="0" w:color="auto"/>
              <w:right w:val="single" w:sz="4" w:space="0" w:color="auto"/>
            </w:tcBorders>
          </w:tcPr>
          <w:p w14:paraId="28FBA1C4" w14:textId="77777777" w:rsidR="00A36DBA" w:rsidRPr="00682816" w:rsidRDefault="00A36DBA" w:rsidP="00CB500A">
            <w:pPr>
              <w:pStyle w:val="TAC"/>
              <w:rPr>
                <w:lang w:val="en-US" w:eastAsia="zh-CN"/>
              </w:rPr>
            </w:pPr>
            <w:r w:rsidRPr="00682816">
              <w:t>FDD</w:t>
            </w:r>
          </w:p>
        </w:tc>
        <w:tc>
          <w:tcPr>
            <w:tcW w:w="1056" w:type="dxa"/>
            <w:tcBorders>
              <w:top w:val="single" w:sz="4" w:space="0" w:color="auto"/>
              <w:left w:val="single" w:sz="4" w:space="0" w:color="auto"/>
              <w:bottom w:val="single" w:sz="4" w:space="0" w:color="auto"/>
              <w:right w:val="single" w:sz="4" w:space="0" w:color="auto"/>
            </w:tcBorders>
          </w:tcPr>
          <w:p w14:paraId="5879AC27" w14:textId="77777777" w:rsidR="00A36DBA" w:rsidRPr="00682816" w:rsidRDefault="00A36DBA" w:rsidP="00CB500A">
            <w:pPr>
              <w:pStyle w:val="TAC"/>
            </w:pPr>
            <w:r w:rsidRPr="00682816">
              <w:t>IMD5</w:t>
            </w:r>
          </w:p>
        </w:tc>
      </w:tr>
      <w:tr w:rsidR="00A36DBA" w:rsidRPr="00682816" w14:paraId="1C3D9257" w14:textId="77777777" w:rsidTr="00CB500A">
        <w:trPr>
          <w:trHeight w:val="187"/>
          <w:jc w:val="center"/>
        </w:trPr>
        <w:tc>
          <w:tcPr>
            <w:tcW w:w="2006" w:type="dxa"/>
            <w:tcBorders>
              <w:top w:val="nil"/>
              <w:left w:val="single" w:sz="4" w:space="0" w:color="auto"/>
              <w:bottom w:val="nil"/>
              <w:right w:val="single" w:sz="4" w:space="0" w:color="auto"/>
            </w:tcBorders>
          </w:tcPr>
          <w:p w14:paraId="55B100F1" w14:textId="77777777" w:rsidR="00A36DBA" w:rsidRPr="00682816" w:rsidRDefault="00A36DBA" w:rsidP="00CB500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27E070E" w14:textId="77777777" w:rsidR="00A36DBA" w:rsidRPr="00682816" w:rsidRDefault="00A36DBA" w:rsidP="00CB500A">
            <w:pPr>
              <w:pStyle w:val="TAC"/>
              <w:rPr>
                <w:szCs w:val="18"/>
              </w:rPr>
            </w:pPr>
            <w:r w:rsidRPr="00682816">
              <w:rPr>
                <w:szCs w:val="18"/>
              </w:rPr>
              <w:t>n77</w:t>
            </w:r>
          </w:p>
        </w:tc>
        <w:tc>
          <w:tcPr>
            <w:tcW w:w="959" w:type="dxa"/>
            <w:tcBorders>
              <w:top w:val="single" w:sz="4" w:space="0" w:color="auto"/>
              <w:left w:val="single" w:sz="4" w:space="0" w:color="auto"/>
              <w:bottom w:val="single" w:sz="4" w:space="0" w:color="auto"/>
              <w:right w:val="single" w:sz="4" w:space="0" w:color="auto"/>
            </w:tcBorders>
          </w:tcPr>
          <w:p w14:paraId="37E14DF9" w14:textId="77777777" w:rsidR="00A36DBA" w:rsidRPr="00682816" w:rsidRDefault="00A36DBA" w:rsidP="00CB500A">
            <w:pPr>
              <w:pStyle w:val="TAC"/>
            </w:pPr>
            <w:r w:rsidRPr="00682816">
              <w:t>3880</w:t>
            </w:r>
          </w:p>
        </w:tc>
        <w:tc>
          <w:tcPr>
            <w:tcW w:w="964" w:type="dxa"/>
            <w:tcBorders>
              <w:top w:val="single" w:sz="4" w:space="0" w:color="auto"/>
              <w:left w:val="single" w:sz="4" w:space="0" w:color="auto"/>
              <w:bottom w:val="single" w:sz="4" w:space="0" w:color="auto"/>
              <w:right w:val="single" w:sz="4" w:space="0" w:color="auto"/>
            </w:tcBorders>
          </w:tcPr>
          <w:p w14:paraId="5979118A" w14:textId="77777777" w:rsidR="00A36DBA" w:rsidRPr="00682816" w:rsidRDefault="00A36DBA" w:rsidP="00CB500A">
            <w:pPr>
              <w:pStyle w:val="TAC"/>
              <w:rPr>
                <w:lang w:val="en-US" w:eastAsia="zh-CN"/>
              </w:rPr>
            </w:pPr>
            <w:r w:rsidRPr="00682816">
              <w:t>10</w:t>
            </w:r>
          </w:p>
        </w:tc>
        <w:tc>
          <w:tcPr>
            <w:tcW w:w="960" w:type="dxa"/>
            <w:tcBorders>
              <w:top w:val="single" w:sz="4" w:space="0" w:color="auto"/>
              <w:left w:val="single" w:sz="4" w:space="0" w:color="auto"/>
              <w:bottom w:val="single" w:sz="4" w:space="0" w:color="auto"/>
              <w:right w:val="single" w:sz="4" w:space="0" w:color="auto"/>
            </w:tcBorders>
          </w:tcPr>
          <w:p w14:paraId="14A2C1F0" w14:textId="77777777" w:rsidR="00A36DBA" w:rsidRPr="00682816" w:rsidRDefault="00A36DBA" w:rsidP="00CB500A">
            <w:pPr>
              <w:pStyle w:val="TAC"/>
              <w:rPr>
                <w:lang w:val="en-US" w:eastAsia="zh-CN"/>
              </w:rPr>
            </w:pPr>
            <w:r w:rsidRPr="00682816">
              <w:t>50</w:t>
            </w:r>
          </w:p>
        </w:tc>
        <w:tc>
          <w:tcPr>
            <w:tcW w:w="960" w:type="dxa"/>
            <w:tcBorders>
              <w:top w:val="single" w:sz="4" w:space="0" w:color="auto"/>
              <w:left w:val="single" w:sz="4" w:space="0" w:color="auto"/>
              <w:bottom w:val="single" w:sz="4" w:space="0" w:color="auto"/>
              <w:right w:val="single" w:sz="4" w:space="0" w:color="auto"/>
            </w:tcBorders>
          </w:tcPr>
          <w:p w14:paraId="42F6CFC1" w14:textId="77777777" w:rsidR="00A36DBA" w:rsidRPr="00682816" w:rsidRDefault="00A36DBA" w:rsidP="00CB500A">
            <w:pPr>
              <w:pStyle w:val="TAC"/>
            </w:pPr>
            <w:r w:rsidRPr="00682816">
              <w:t>3880</w:t>
            </w:r>
          </w:p>
        </w:tc>
        <w:tc>
          <w:tcPr>
            <w:tcW w:w="977" w:type="dxa"/>
            <w:tcBorders>
              <w:top w:val="single" w:sz="4" w:space="0" w:color="auto"/>
              <w:left w:val="single" w:sz="4" w:space="0" w:color="auto"/>
              <w:bottom w:val="single" w:sz="4" w:space="0" w:color="auto"/>
              <w:right w:val="single" w:sz="4" w:space="0" w:color="auto"/>
            </w:tcBorders>
          </w:tcPr>
          <w:p w14:paraId="118D0877" w14:textId="77777777" w:rsidR="00A36DBA" w:rsidRPr="00682816" w:rsidRDefault="00A36DBA" w:rsidP="00CB500A">
            <w:pPr>
              <w:pStyle w:val="TAC"/>
              <w:rPr>
                <w:lang w:eastAsia="zh-CN"/>
              </w:rPr>
            </w:pPr>
            <w:r w:rsidRPr="00682816">
              <w:t>N/A</w:t>
            </w:r>
          </w:p>
        </w:tc>
        <w:tc>
          <w:tcPr>
            <w:tcW w:w="828" w:type="dxa"/>
            <w:tcBorders>
              <w:top w:val="single" w:sz="4" w:space="0" w:color="auto"/>
              <w:left w:val="single" w:sz="4" w:space="0" w:color="auto"/>
              <w:bottom w:val="single" w:sz="4" w:space="0" w:color="auto"/>
              <w:right w:val="single" w:sz="4" w:space="0" w:color="auto"/>
            </w:tcBorders>
          </w:tcPr>
          <w:p w14:paraId="6A8A7F8A" w14:textId="77777777" w:rsidR="00A36DBA" w:rsidRPr="00682816" w:rsidRDefault="00A36DBA" w:rsidP="00CB500A">
            <w:pPr>
              <w:pStyle w:val="TAC"/>
              <w:rPr>
                <w:lang w:val="en-US" w:eastAsia="zh-CN"/>
              </w:rPr>
            </w:pPr>
            <w:r w:rsidRPr="00682816">
              <w:t>TDD</w:t>
            </w:r>
          </w:p>
        </w:tc>
        <w:tc>
          <w:tcPr>
            <w:tcW w:w="1056" w:type="dxa"/>
            <w:tcBorders>
              <w:top w:val="single" w:sz="4" w:space="0" w:color="auto"/>
              <w:left w:val="single" w:sz="4" w:space="0" w:color="auto"/>
              <w:bottom w:val="single" w:sz="4" w:space="0" w:color="auto"/>
              <w:right w:val="single" w:sz="4" w:space="0" w:color="auto"/>
            </w:tcBorders>
          </w:tcPr>
          <w:p w14:paraId="5E4BC7D1" w14:textId="77777777" w:rsidR="00A36DBA" w:rsidRPr="00682816" w:rsidRDefault="00A36DBA" w:rsidP="00CB500A">
            <w:pPr>
              <w:pStyle w:val="TAC"/>
            </w:pPr>
            <w:r w:rsidRPr="00682816">
              <w:t>N/A</w:t>
            </w:r>
          </w:p>
        </w:tc>
      </w:tr>
      <w:tr w:rsidR="00A36DBA" w:rsidRPr="00682816" w14:paraId="532BD71E" w14:textId="77777777" w:rsidTr="00CB500A">
        <w:trPr>
          <w:trHeight w:val="187"/>
          <w:jc w:val="center"/>
        </w:trPr>
        <w:tc>
          <w:tcPr>
            <w:tcW w:w="2006" w:type="dxa"/>
            <w:tcBorders>
              <w:top w:val="single" w:sz="4" w:space="0" w:color="auto"/>
              <w:left w:val="single" w:sz="4" w:space="0" w:color="auto"/>
              <w:bottom w:val="nil"/>
              <w:right w:val="single" w:sz="4" w:space="0" w:color="auto"/>
            </w:tcBorders>
            <w:hideMark/>
          </w:tcPr>
          <w:p w14:paraId="0123DF4A" w14:textId="77777777" w:rsidR="00A36DBA" w:rsidRPr="00682816" w:rsidRDefault="00A36DBA" w:rsidP="00CB500A">
            <w:pPr>
              <w:pStyle w:val="TAC"/>
              <w:rPr>
                <w:lang w:val="en-US" w:eastAsia="zh-CN"/>
              </w:rPr>
            </w:pPr>
            <w:r w:rsidRPr="00682816">
              <w:rPr>
                <w:szCs w:val="18"/>
              </w:rPr>
              <w:t>CA_n</w:t>
            </w:r>
            <w:r w:rsidRPr="00682816">
              <w:rPr>
                <w:szCs w:val="18"/>
                <w:lang w:eastAsia="zh-CN"/>
              </w:rPr>
              <w:t>14</w:t>
            </w:r>
            <w:r w:rsidRPr="00682816">
              <w:rPr>
                <w:szCs w:val="18"/>
                <w:lang w:val="en-US" w:eastAsia="zh-CN"/>
              </w:rPr>
              <w:t>-</w:t>
            </w:r>
            <w:r w:rsidRPr="00682816">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5839B887" w14:textId="77777777" w:rsidR="00A36DBA" w:rsidRPr="00682816" w:rsidRDefault="00A36DBA" w:rsidP="00CB500A">
            <w:pPr>
              <w:pStyle w:val="TAC"/>
              <w:rPr>
                <w:szCs w:val="18"/>
              </w:rPr>
            </w:pPr>
            <w:r w:rsidRPr="00682816">
              <w:rPr>
                <w:szCs w:val="18"/>
                <w:lang w:eastAsia="zh-CN"/>
              </w:rPr>
              <w:t>14</w:t>
            </w:r>
          </w:p>
        </w:tc>
        <w:tc>
          <w:tcPr>
            <w:tcW w:w="959" w:type="dxa"/>
            <w:tcBorders>
              <w:top w:val="single" w:sz="4" w:space="0" w:color="auto"/>
              <w:left w:val="single" w:sz="4" w:space="0" w:color="auto"/>
              <w:bottom w:val="single" w:sz="4" w:space="0" w:color="auto"/>
              <w:right w:val="single" w:sz="4" w:space="0" w:color="auto"/>
            </w:tcBorders>
            <w:hideMark/>
          </w:tcPr>
          <w:p w14:paraId="3968F80C" w14:textId="77777777" w:rsidR="00A36DBA" w:rsidRPr="00682816" w:rsidRDefault="00A36DBA" w:rsidP="00CB500A">
            <w:pPr>
              <w:pStyle w:val="TAC"/>
              <w:rPr>
                <w:szCs w:val="18"/>
              </w:rPr>
            </w:pPr>
            <w:r w:rsidRPr="00682816">
              <w:t>795.5</w:t>
            </w:r>
          </w:p>
        </w:tc>
        <w:tc>
          <w:tcPr>
            <w:tcW w:w="964" w:type="dxa"/>
            <w:tcBorders>
              <w:top w:val="single" w:sz="4" w:space="0" w:color="auto"/>
              <w:left w:val="single" w:sz="4" w:space="0" w:color="auto"/>
              <w:bottom w:val="single" w:sz="4" w:space="0" w:color="auto"/>
              <w:right w:val="single" w:sz="4" w:space="0" w:color="auto"/>
            </w:tcBorders>
            <w:hideMark/>
          </w:tcPr>
          <w:p w14:paraId="0B00C3F9" w14:textId="77777777" w:rsidR="00A36DBA" w:rsidRPr="00682816" w:rsidRDefault="00A36DBA" w:rsidP="00CB500A">
            <w:pPr>
              <w:pStyle w:val="TAC"/>
              <w:rPr>
                <w:szCs w:val="18"/>
              </w:rPr>
            </w:pPr>
            <w:r w:rsidRPr="00682816">
              <w:t>5</w:t>
            </w:r>
          </w:p>
        </w:tc>
        <w:tc>
          <w:tcPr>
            <w:tcW w:w="960" w:type="dxa"/>
            <w:tcBorders>
              <w:top w:val="single" w:sz="4" w:space="0" w:color="auto"/>
              <w:left w:val="single" w:sz="4" w:space="0" w:color="auto"/>
              <w:bottom w:val="single" w:sz="4" w:space="0" w:color="auto"/>
              <w:right w:val="single" w:sz="4" w:space="0" w:color="auto"/>
            </w:tcBorders>
            <w:hideMark/>
          </w:tcPr>
          <w:p w14:paraId="376AD23E" w14:textId="77777777" w:rsidR="00A36DBA" w:rsidRPr="00682816" w:rsidRDefault="00A36DBA" w:rsidP="00CB500A">
            <w:pPr>
              <w:pStyle w:val="TAC"/>
              <w:rPr>
                <w:szCs w:val="18"/>
              </w:rPr>
            </w:pPr>
            <w:r w:rsidRPr="00682816">
              <w:t>15</w:t>
            </w:r>
          </w:p>
        </w:tc>
        <w:tc>
          <w:tcPr>
            <w:tcW w:w="960" w:type="dxa"/>
            <w:tcBorders>
              <w:top w:val="single" w:sz="4" w:space="0" w:color="auto"/>
              <w:left w:val="single" w:sz="4" w:space="0" w:color="auto"/>
              <w:bottom w:val="single" w:sz="4" w:space="0" w:color="auto"/>
              <w:right w:val="single" w:sz="4" w:space="0" w:color="auto"/>
            </w:tcBorders>
            <w:hideMark/>
          </w:tcPr>
          <w:p w14:paraId="18106380" w14:textId="77777777" w:rsidR="00A36DBA" w:rsidRPr="00682816" w:rsidRDefault="00A36DBA" w:rsidP="00CB500A">
            <w:pPr>
              <w:pStyle w:val="TAC"/>
              <w:rPr>
                <w:szCs w:val="18"/>
              </w:rPr>
            </w:pPr>
            <w:r w:rsidRPr="00682816">
              <w:t>765.5</w:t>
            </w:r>
          </w:p>
        </w:tc>
        <w:tc>
          <w:tcPr>
            <w:tcW w:w="977" w:type="dxa"/>
            <w:tcBorders>
              <w:top w:val="single" w:sz="4" w:space="0" w:color="auto"/>
              <w:left w:val="single" w:sz="4" w:space="0" w:color="auto"/>
              <w:bottom w:val="single" w:sz="4" w:space="0" w:color="auto"/>
              <w:right w:val="single" w:sz="4" w:space="0" w:color="auto"/>
            </w:tcBorders>
            <w:hideMark/>
          </w:tcPr>
          <w:p w14:paraId="47C5EA36" w14:textId="77777777" w:rsidR="00A36DBA" w:rsidRPr="00682816" w:rsidRDefault="00A36DBA" w:rsidP="00CB500A">
            <w:pPr>
              <w:pStyle w:val="TAC"/>
              <w:rPr>
                <w:szCs w:val="18"/>
              </w:rPr>
            </w:pPr>
            <w:r w:rsidRPr="00682816">
              <w:t>11.7</w:t>
            </w:r>
          </w:p>
        </w:tc>
        <w:tc>
          <w:tcPr>
            <w:tcW w:w="828" w:type="dxa"/>
            <w:tcBorders>
              <w:top w:val="single" w:sz="4" w:space="0" w:color="auto"/>
              <w:left w:val="single" w:sz="4" w:space="0" w:color="auto"/>
              <w:bottom w:val="single" w:sz="4" w:space="0" w:color="auto"/>
              <w:right w:val="single" w:sz="4" w:space="0" w:color="auto"/>
            </w:tcBorders>
            <w:hideMark/>
          </w:tcPr>
          <w:p w14:paraId="0EB6E2C0" w14:textId="77777777" w:rsidR="00A36DBA" w:rsidRPr="00682816" w:rsidRDefault="00A36DBA" w:rsidP="00CB500A">
            <w:pPr>
              <w:pStyle w:val="TAC"/>
              <w:rPr>
                <w:lang w:val="en-US" w:eastAsia="zh-CN"/>
              </w:rPr>
            </w:pPr>
            <w:r w:rsidRPr="00682816">
              <w:t>FDD</w:t>
            </w:r>
          </w:p>
        </w:tc>
        <w:tc>
          <w:tcPr>
            <w:tcW w:w="1056" w:type="dxa"/>
            <w:tcBorders>
              <w:top w:val="single" w:sz="4" w:space="0" w:color="auto"/>
              <w:left w:val="single" w:sz="4" w:space="0" w:color="auto"/>
              <w:bottom w:val="single" w:sz="4" w:space="0" w:color="auto"/>
              <w:right w:val="single" w:sz="4" w:space="0" w:color="auto"/>
            </w:tcBorders>
            <w:hideMark/>
          </w:tcPr>
          <w:p w14:paraId="19259E05" w14:textId="77777777" w:rsidR="00A36DBA" w:rsidRPr="00682816" w:rsidRDefault="00A36DBA" w:rsidP="00CB500A">
            <w:pPr>
              <w:pStyle w:val="TAC"/>
              <w:rPr>
                <w:szCs w:val="18"/>
              </w:rPr>
            </w:pPr>
            <w:r w:rsidRPr="00682816">
              <w:rPr>
                <w:lang w:eastAsia="zh-CN"/>
              </w:rPr>
              <w:t>IMD</w:t>
            </w:r>
            <w:r w:rsidRPr="00682816">
              <w:rPr>
                <w:lang w:val="en-US" w:eastAsia="zh-CN"/>
              </w:rPr>
              <w:t>5</w:t>
            </w:r>
          </w:p>
        </w:tc>
      </w:tr>
      <w:tr w:rsidR="00A36DBA" w:rsidRPr="00682816" w14:paraId="5A650C3B" w14:textId="77777777" w:rsidTr="00CB500A">
        <w:trPr>
          <w:trHeight w:val="187"/>
          <w:jc w:val="center"/>
        </w:trPr>
        <w:tc>
          <w:tcPr>
            <w:tcW w:w="2006" w:type="dxa"/>
            <w:tcBorders>
              <w:top w:val="nil"/>
              <w:left w:val="single" w:sz="4" w:space="0" w:color="auto"/>
              <w:bottom w:val="nil"/>
              <w:right w:val="single" w:sz="4" w:space="0" w:color="auto"/>
            </w:tcBorders>
          </w:tcPr>
          <w:p w14:paraId="53E887AB" w14:textId="77777777" w:rsidR="00A36DBA" w:rsidRPr="00682816" w:rsidRDefault="00A36DBA" w:rsidP="00CB500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AA988EF" w14:textId="77777777" w:rsidR="00A36DBA" w:rsidRPr="00682816" w:rsidRDefault="00A36DBA" w:rsidP="00CB500A">
            <w:pPr>
              <w:pStyle w:val="TAC"/>
              <w:rPr>
                <w:szCs w:val="18"/>
              </w:rPr>
            </w:pPr>
            <w:r w:rsidRPr="00682816">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74F6FC2F" w14:textId="77777777" w:rsidR="00A36DBA" w:rsidRPr="00682816" w:rsidRDefault="00A36DBA" w:rsidP="00CB500A">
            <w:pPr>
              <w:pStyle w:val="TAC"/>
              <w:rPr>
                <w:szCs w:val="18"/>
              </w:rPr>
            </w:pPr>
            <w:r w:rsidRPr="00682816">
              <w:t>3947.5</w:t>
            </w:r>
          </w:p>
        </w:tc>
        <w:tc>
          <w:tcPr>
            <w:tcW w:w="964" w:type="dxa"/>
            <w:tcBorders>
              <w:top w:val="single" w:sz="4" w:space="0" w:color="auto"/>
              <w:left w:val="single" w:sz="4" w:space="0" w:color="auto"/>
              <w:bottom w:val="single" w:sz="4" w:space="0" w:color="auto"/>
              <w:right w:val="single" w:sz="4" w:space="0" w:color="auto"/>
            </w:tcBorders>
            <w:hideMark/>
          </w:tcPr>
          <w:p w14:paraId="42357C3A" w14:textId="77777777" w:rsidR="00A36DBA" w:rsidRPr="00682816" w:rsidRDefault="00A36DBA" w:rsidP="00CB500A">
            <w:pPr>
              <w:pStyle w:val="TAC"/>
              <w:rPr>
                <w:szCs w:val="18"/>
              </w:rPr>
            </w:pPr>
            <w:r w:rsidRPr="00682816">
              <w:t>10</w:t>
            </w:r>
          </w:p>
        </w:tc>
        <w:tc>
          <w:tcPr>
            <w:tcW w:w="960" w:type="dxa"/>
            <w:tcBorders>
              <w:top w:val="single" w:sz="4" w:space="0" w:color="auto"/>
              <w:left w:val="single" w:sz="4" w:space="0" w:color="auto"/>
              <w:bottom w:val="single" w:sz="4" w:space="0" w:color="auto"/>
              <w:right w:val="single" w:sz="4" w:space="0" w:color="auto"/>
            </w:tcBorders>
            <w:hideMark/>
          </w:tcPr>
          <w:p w14:paraId="18EB9F4E" w14:textId="77777777" w:rsidR="00A36DBA" w:rsidRPr="00682816" w:rsidRDefault="00A36DBA" w:rsidP="00CB500A">
            <w:pPr>
              <w:pStyle w:val="TAC"/>
              <w:rPr>
                <w:szCs w:val="18"/>
              </w:rPr>
            </w:pPr>
            <w:r w:rsidRPr="00682816">
              <w:t>50</w:t>
            </w:r>
          </w:p>
        </w:tc>
        <w:tc>
          <w:tcPr>
            <w:tcW w:w="960" w:type="dxa"/>
            <w:tcBorders>
              <w:top w:val="single" w:sz="4" w:space="0" w:color="auto"/>
              <w:left w:val="single" w:sz="4" w:space="0" w:color="auto"/>
              <w:bottom w:val="single" w:sz="4" w:space="0" w:color="auto"/>
              <w:right w:val="single" w:sz="4" w:space="0" w:color="auto"/>
            </w:tcBorders>
            <w:hideMark/>
          </w:tcPr>
          <w:p w14:paraId="224B2BD6" w14:textId="77777777" w:rsidR="00A36DBA" w:rsidRPr="00682816" w:rsidRDefault="00A36DBA" w:rsidP="00CB500A">
            <w:pPr>
              <w:pStyle w:val="TAC"/>
              <w:rPr>
                <w:szCs w:val="18"/>
              </w:rPr>
            </w:pPr>
            <w:r w:rsidRPr="00682816">
              <w:t>3947.5</w:t>
            </w:r>
          </w:p>
        </w:tc>
        <w:tc>
          <w:tcPr>
            <w:tcW w:w="977" w:type="dxa"/>
            <w:tcBorders>
              <w:top w:val="single" w:sz="4" w:space="0" w:color="auto"/>
              <w:left w:val="single" w:sz="4" w:space="0" w:color="auto"/>
              <w:bottom w:val="single" w:sz="4" w:space="0" w:color="auto"/>
              <w:right w:val="single" w:sz="4" w:space="0" w:color="auto"/>
            </w:tcBorders>
            <w:hideMark/>
          </w:tcPr>
          <w:p w14:paraId="38DD6292" w14:textId="77777777" w:rsidR="00A36DBA" w:rsidRPr="00682816" w:rsidRDefault="00A36DBA" w:rsidP="00CB500A">
            <w:pPr>
              <w:pStyle w:val="TAC"/>
              <w:rPr>
                <w:szCs w:val="18"/>
              </w:rPr>
            </w:pPr>
            <w:r w:rsidRPr="00682816">
              <w:t>N/A</w:t>
            </w:r>
          </w:p>
        </w:tc>
        <w:tc>
          <w:tcPr>
            <w:tcW w:w="828" w:type="dxa"/>
            <w:tcBorders>
              <w:top w:val="single" w:sz="4" w:space="0" w:color="auto"/>
              <w:left w:val="single" w:sz="4" w:space="0" w:color="auto"/>
              <w:bottom w:val="single" w:sz="4" w:space="0" w:color="auto"/>
              <w:right w:val="single" w:sz="4" w:space="0" w:color="auto"/>
            </w:tcBorders>
            <w:hideMark/>
          </w:tcPr>
          <w:p w14:paraId="201B4CDD" w14:textId="77777777" w:rsidR="00A36DBA" w:rsidRPr="00682816" w:rsidRDefault="00A36DBA" w:rsidP="00CB500A">
            <w:pPr>
              <w:pStyle w:val="TAC"/>
              <w:rPr>
                <w:lang w:val="en-US" w:eastAsia="zh-CN"/>
              </w:rPr>
            </w:pPr>
            <w:r w:rsidRPr="00682816">
              <w:t>TDD</w:t>
            </w:r>
          </w:p>
        </w:tc>
        <w:tc>
          <w:tcPr>
            <w:tcW w:w="1056" w:type="dxa"/>
            <w:tcBorders>
              <w:top w:val="single" w:sz="4" w:space="0" w:color="auto"/>
              <w:left w:val="single" w:sz="4" w:space="0" w:color="auto"/>
              <w:bottom w:val="single" w:sz="4" w:space="0" w:color="auto"/>
              <w:right w:val="single" w:sz="4" w:space="0" w:color="auto"/>
            </w:tcBorders>
            <w:hideMark/>
          </w:tcPr>
          <w:p w14:paraId="52607B3F" w14:textId="77777777" w:rsidR="00A36DBA" w:rsidRPr="00682816" w:rsidRDefault="00A36DBA" w:rsidP="00CB500A">
            <w:pPr>
              <w:pStyle w:val="TAC"/>
              <w:rPr>
                <w:szCs w:val="18"/>
              </w:rPr>
            </w:pPr>
            <w:r w:rsidRPr="00682816">
              <w:t>N/A</w:t>
            </w:r>
          </w:p>
        </w:tc>
      </w:tr>
      <w:tr w:rsidR="00A36DBA" w:rsidRPr="00682816" w14:paraId="5EB50979" w14:textId="77777777" w:rsidTr="00CB500A">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7193264C" w14:textId="77777777" w:rsidR="00A36DBA" w:rsidRPr="00682816" w:rsidRDefault="00A36DBA" w:rsidP="00CB500A">
            <w:pPr>
              <w:pStyle w:val="TAC"/>
              <w:rPr>
                <w:lang w:val="en-US" w:eastAsia="zh-CN"/>
              </w:rPr>
            </w:pPr>
            <w:r w:rsidRPr="00682816">
              <w:rPr>
                <w:lang w:val="en-US" w:eastAsia="zh-CN"/>
              </w:rPr>
              <w:t>CA_n25-n41</w:t>
            </w:r>
          </w:p>
        </w:tc>
        <w:tc>
          <w:tcPr>
            <w:tcW w:w="1145" w:type="dxa"/>
            <w:tcBorders>
              <w:top w:val="single" w:sz="4" w:space="0" w:color="auto"/>
              <w:left w:val="single" w:sz="4" w:space="0" w:color="auto"/>
              <w:bottom w:val="single" w:sz="4" w:space="0" w:color="auto"/>
              <w:right w:val="single" w:sz="4" w:space="0" w:color="auto"/>
            </w:tcBorders>
          </w:tcPr>
          <w:p w14:paraId="35311CE8" w14:textId="77777777" w:rsidR="00A36DBA" w:rsidRPr="00682816" w:rsidRDefault="00A36DBA" w:rsidP="00CB500A">
            <w:pPr>
              <w:pStyle w:val="TAC"/>
              <w:rPr>
                <w:lang w:val="en-US" w:eastAsia="zh-CN"/>
              </w:rPr>
            </w:pPr>
            <w:r w:rsidRPr="00682816">
              <w:t>n25</w:t>
            </w:r>
          </w:p>
        </w:tc>
        <w:tc>
          <w:tcPr>
            <w:tcW w:w="959" w:type="dxa"/>
            <w:tcBorders>
              <w:top w:val="single" w:sz="4" w:space="0" w:color="auto"/>
              <w:left w:val="single" w:sz="4" w:space="0" w:color="auto"/>
              <w:bottom w:val="single" w:sz="4" w:space="0" w:color="auto"/>
              <w:right w:val="single" w:sz="4" w:space="0" w:color="auto"/>
            </w:tcBorders>
          </w:tcPr>
          <w:p w14:paraId="382ECE51" w14:textId="77777777" w:rsidR="00A36DBA" w:rsidRPr="00682816" w:rsidRDefault="00A36DBA" w:rsidP="00CB500A">
            <w:pPr>
              <w:pStyle w:val="TAC"/>
              <w:rPr>
                <w:lang w:val="en-US" w:eastAsia="zh-CN"/>
              </w:rPr>
            </w:pPr>
            <w:r w:rsidRPr="00682816">
              <w:rPr>
                <w:rFonts w:cs="Arial" w:hint="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76ADD1B0" w14:textId="77777777" w:rsidR="00A36DBA" w:rsidRPr="00682816" w:rsidRDefault="00A36DBA" w:rsidP="00CB500A">
            <w:pPr>
              <w:pStyle w:val="TAC"/>
              <w:rPr>
                <w:lang w:val="en-US" w:eastAsia="zh-CN"/>
              </w:rPr>
            </w:pPr>
            <w:r w:rsidRPr="00682816">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5524C18" w14:textId="77777777" w:rsidR="00A36DBA" w:rsidRPr="00682816" w:rsidRDefault="00A36DBA" w:rsidP="00CB500A">
            <w:pPr>
              <w:pStyle w:val="TAC"/>
              <w:rPr>
                <w:lang w:val="en-US" w:eastAsia="zh-CN"/>
              </w:rPr>
            </w:pPr>
            <w:r w:rsidRPr="00682816">
              <w:rPr>
                <w:rFonts w:cs="Arial" w:hint="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13DF1A3" w14:textId="77777777" w:rsidR="00A36DBA" w:rsidRPr="00682816" w:rsidRDefault="00A36DBA" w:rsidP="00CB500A">
            <w:pPr>
              <w:pStyle w:val="TAC"/>
              <w:rPr>
                <w:lang w:val="en-US" w:eastAsia="zh-CN"/>
              </w:rPr>
            </w:pPr>
            <w:r w:rsidRPr="00682816">
              <w:rPr>
                <w:rFonts w:hint="eastAsia"/>
                <w:lang w:val="en-US" w:eastAsia="zh-CN"/>
              </w:rPr>
              <w:t>1992.5</w:t>
            </w:r>
          </w:p>
        </w:tc>
        <w:tc>
          <w:tcPr>
            <w:tcW w:w="977" w:type="dxa"/>
            <w:tcBorders>
              <w:top w:val="single" w:sz="4" w:space="0" w:color="auto"/>
              <w:left w:val="single" w:sz="4" w:space="0" w:color="auto"/>
              <w:bottom w:val="single" w:sz="4" w:space="0" w:color="auto"/>
              <w:right w:val="single" w:sz="4" w:space="0" w:color="auto"/>
            </w:tcBorders>
          </w:tcPr>
          <w:p w14:paraId="006BC78C" w14:textId="77777777" w:rsidR="00A36DBA" w:rsidRPr="00682816" w:rsidRDefault="00A36DBA" w:rsidP="00CB500A">
            <w:pPr>
              <w:pStyle w:val="TAC"/>
              <w:rPr>
                <w:rFonts w:cs="Arial"/>
                <w:szCs w:val="18"/>
              </w:rPr>
            </w:pPr>
            <w:r w:rsidRPr="00682816">
              <w:rPr>
                <w:lang w:eastAsia="ko-KR"/>
              </w:rPr>
              <w:t>8.5</w:t>
            </w:r>
          </w:p>
        </w:tc>
        <w:tc>
          <w:tcPr>
            <w:tcW w:w="828" w:type="dxa"/>
            <w:tcBorders>
              <w:top w:val="single" w:sz="4" w:space="0" w:color="auto"/>
              <w:left w:val="single" w:sz="4" w:space="0" w:color="auto"/>
              <w:bottom w:val="single" w:sz="4" w:space="0" w:color="auto"/>
              <w:right w:val="single" w:sz="4" w:space="0" w:color="auto"/>
            </w:tcBorders>
          </w:tcPr>
          <w:p w14:paraId="41D2E45B" w14:textId="77777777" w:rsidR="00A36DBA" w:rsidRPr="00682816" w:rsidRDefault="00A36DBA" w:rsidP="00CB500A">
            <w:pPr>
              <w:pStyle w:val="TAC"/>
              <w:rPr>
                <w:lang w:val="en-US" w:eastAsia="zh-CN"/>
              </w:rPr>
            </w:pPr>
            <w:r w:rsidRPr="00682816">
              <w:rPr>
                <w:rFonts w:hint="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528F4E20" w14:textId="77777777" w:rsidR="00A36DBA" w:rsidRPr="00682816" w:rsidRDefault="00A36DBA" w:rsidP="00CB500A">
            <w:pPr>
              <w:pStyle w:val="TAC"/>
              <w:rPr>
                <w:lang w:eastAsia="ja-JP"/>
              </w:rPr>
            </w:pPr>
            <w:r w:rsidRPr="00682816">
              <w:t>IMD7</w:t>
            </w:r>
          </w:p>
        </w:tc>
      </w:tr>
      <w:tr w:rsidR="00A36DBA" w:rsidRPr="00682816" w14:paraId="0BA78F5E" w14:textId="77777777" w:rsidTr="00CB500A">
        <w:trPr>
          <w:trHeight w:val="187"/>
          <w:jc w:val="center"/>
        </w:trPr>
        <w:tc>
          <w:tcPr>
            <w:tcW w:w="2006" w:type="dxa"/>
            <w:tcBorders>
              <w:top w:val="nil"/>
              <w:left w:val="single" w:sz="4" w:space="0" w:color="auto"/>
              <w:bottom w:val="nil"/>
              <w:right w:val="single" w:sz="4" w:space="0" w:color="auto"/>
            </w:tcBorders>
            <w:shd w:val="clear" w:color="auto" w:fill="auto"/>
          </w:tcPr>
          <w:p w14:paraId="62395DB7" w14:textId="77777777" w:rsidR="00A36DBA" w:rsidRPr="00682816" w:rsidRDefault="00A36DBA" w:rsidP="00CB500A">
            <w:pPr>
              <w:pStyle w:val="TAC"/>
              <w:rPr>
                <w:lang w:val="en-US" w:eastAsia="zh-CN"/>
              </w:rPr>
            </w:pPr>
          </w:p>
        </w:tc>
        <w:tc>
          <w:tcPr>
            <w:tcW w:w="1145" w:type="dxa"/>
            <w:tcBorders>
              <w:top w:val="single" w:sz="4" w:space="0" w:color="auto"/>
              <w:left w:val="single" w:sz="4" w:space="0" w:color="auto"/>
              <w:bottom w:val="nil"/>
              <w:right w:val="single" w:sz="4" w:space="0" w:color="auto"/>
            </w:tcBorders>
          </w:tcPr>
          <w:p w14:paraId="4DCD31DC" w14:textId="77777777" w:rsidR="00A36DBA" w:rsidRPr="00682816" w:rsidRDefault="00A36DBA" w:rsidP="00CB500A">
            <w:pPr>
              <w:pStyle w:val="TAC"/>
              <w:rPr>
                <w:lang w:val="en-US" w:eastAsia="zh-CN"/>
              </w:rPr>
            </w:pPr>
            <w:r w:rsidRPr="00682816">
              <w:t>n41</w:t>
            </w:r>
          </w:p>
        </w:tc>
        <w:tc>
          <w:tcPr>
            <w:tcW w:w="959" w:type="dxa"/>
            <w:tcBorders>
              <w:top w:val="single" w:sz="4" w:space="0" w:color="auto"/>
              <w:left w:val="single" w:sz="4" w:space="0" w:color="auto"/>
              <w:bottom w:val="nil"/>
              <w:right w:val="single" w:sz="4" w:space="0" w:color="auto"/>
            </w:tcBorders>
          </w:tcPr>
          <w:p w14:paraId="53FEB2D7" w14:textId="77777777" w:rsidR="00A36DBA" w:rsidRPr="00682816" w:rsidRDefault="00A36DBA" w:rsidP="00CB500A">
            <w:pPr>
              <w:pStyle w:val="TAC"/>
              <w:rPr>
                <w:lang w:val="en-US" w:eastAsia="zh-CN"/>
              </w:rPr>
            </w:pPr>
            <w:r w:rsidRPr="00682816">
              <w:rPr>
                <w:lang w:eastAsia="ko-KR"/>
              </w:rPr>
              <w:t>2545</w:t>
            </w:r>
          </w:p>
        </w:tc>
        <w:tc>
          <w:tcPr>
            <w:tcW w:w="964" w:type="dxa"/>
            <w:tcBorders>
              <w:top w:val="single" w:sz="4" w:space="0" w:color="auto"/>
              <w:left w:val="single" w:sz="4" w:space="0" w:color="auto"/>
              <w:bottom w:val="nil"/>
              <w:right w:val="single" w:sz="4" w:space="0" w:color="auto"/>
            </w:tcBorders>
          </w:tcPr>
          <w:p w14:paraId="6D1FCDDA" w14:textId="77777777" w:rsidR="00A36DBA" w:rsidRPr="00682816" w:rsidRDefault="00A36DBA" w:rsidP="00CB500A">
            <w:pPr>
              <w:pStyle w:val="TAC"/>
              <w:rPr>
                <w:lang w:val="en-US" w:eastAsia="zh-CN"/>
              </w:rPr>
            </w:pPr>
            <w:r w:rsidRPr="00682816">
              <w:rPr>
                <w:lang w:eastAsia="ko-KR"/>
              </w:rPr>
              <w:t>90</w:t>
            </w:r>
          </w:p>
        </w:tc>
        <w:tc>
          <w:tcPr>
            <w:tcW w:w="960" w:type="dxa"/>
            <w:tcBorders>
              <w:top w:val="single" w:sz="4" w:space="0" w:color="auto"/>
              <w:left w:val="single" w:sz="4" w:space="0" w:color="auto"/>
              <w:bottom w:val="nil"/>
              <w:right w:val="single" w:sz="4" w:space="0" w:color="auto"/>
            </w:tcBorders>
          </w:tcPr>
          <w:p w14:paraId="782905AD" w14:textId="77777777" w:rsidR="00A36DBA" w:rsidRPr="00682816" w:rsidRDefault="00A36DBA" w:rsidP="00CB500A">
            <w:pPr>
              <w:pStyle w:val="TAC"/>
              <w:rPr>
                <w:lang w:val="en-US" w:eastAsia="zh-CN"/>
              </w:rPr>
            </w:pPr>
            <w:r w:rsidRPr="00682816">
              <w:rPr>
                <w:lang w:eastAsia="ja-JP"/>
              </w:rPr>
              <w:t>1 (RBstart=0)</w:t>
            </w:r>
          </w:p>
        </w:tc>
        <w:tc>
          <w:tcPr>
            <w:tcW w:w="960" w:type="dxa"/>
            <w:tcBorders>
              <w:top w:val="single" w:sz="4" w:space="0" w:color="auto"/>
              <w:left w:val="single" w:sz="4" w:space="0" w:color="auto"/>
              <w:bottom w:val="nil"/>
              <w:right w:val="single" w:sz="4" w:space="0" w:color="auto"/>
            </w:tcBorders>
          </w:tcPr>
          <w:p w14:paraId="58CBA3D3" w14:textId="77777777" w:rsidR="00A36DBA" w:rsidRPr="00682816" w:rsidRDefault="00A36DBA" w:rsidP="00CB500A">
            <w:pPr>
              <w:pStyle w:val="TAC"/>
              <w:rPr>
                <w:lang w:val="en-US" w:eastAsia="zh-CN"/>
              </w:rPr>
            </w:pPr>
            <w:r w:rsidRPr="00682816">
              <w:rPr>
                <w:lang w:eastAsia="ko-KR"/>
              </w:rPr>
              <w:t>2545</w:t>
            </w:r>
          </w:p>
        </w:tc>
        <w:tc>
          <w:tcPr>
            <w:tcW w:w="977" w:type="dxa"/>
            <w:tcBorders>
              <w:top w:val="single" w:sz="4" w:space="0" w:color="auto"/>
              <w:left w:val="single" w:sz="4" w:space="0" w:color="auto"/>
              <w:bottom w:val="nil"/>
              <w:right w:val="single" w:sz="4" w:space="0" w:color="auto"/>
            </w:tcBorders>
          </w:tcPr>
          <w:p w14:paraId="1758B7BC" w14:textId="77777777" w:rsidR="00A36DBA" w:rsidRPr="00682816" w:rsidRDefault="00A36DBA" w:rsidP="00CB500A">
            <w:pPr>
              <w:pStyle w:val="TAC"/>
              <w:rPr>
                <w:rFonts w:cs="Arial"/>
                <w:szCs w:val="18"/>
              </w:rPr>
            </w:pPr>
            <w:r w:rsidRPr="00682816">
              <w:rPr>
                <w:rFonts w:cs="Arial" w:hint="eastAsia"/>
                <w:lang w:eastAsia="ja-JP"/>
              </w:rPr>
              <w:t>N/A</w:t>
            </w:r>
          </w:p>
        </w:tc>
        <w:tc>
          <w:tcPr>
            <w:tcW w:w="828" w:type="dxa"/>
            <w:tcBorders>
              <w:top w:val="single" w:sz="4" w:space="0" w:color="auto"/>
              <w:left w:val="single" w:sz="4" w:space="0" w:color="auto"/>
              <w:bottom w:val="nil"/>
              <w:right w:val="single" w:sz="4" w:space="0" w:color="auto"/>
            </w:tcBorders>
          </w:tcPr>
          <w:p w14:paraId="418D7838" w14:textId="77777777" w:rsidR="00A36DBA" w:rsidRPr="00682816" w:rsidRDefault="00A36DBA" w:rsidP="00CB500A">
            <w:pPr>
              <w:pStyle w:val="TAC"/>
              <w:rPr>
                <w:lang w:val="en-US" w:eastAsia="zh-CN"/>
              </w:rPr>
            </w:pPr>
            <w:r w:rsidRPr="00682816">
              <w:rPr>
                <w:lang w:val="en-US" w:eastAsia="zh-CN"/>
              </w:rPr>
              <w:t>T</w:t>
            </w:r>
            <w:r w:rsidRPr="00682816">
              <w:rPr>
                <w:rFonts w:hint="eastAsia"/>
                <w:lang w:val="en-US" w:eastAsia="zh-CN"/>
              </w:rPr>
              <w:t>DD</w:t>
            </w:r>
          </w:p>
        </w:tc>
        <w:tc>
          <w:tcPr>
            <w:tcW w:w="1056" w:type="dxa"/>
            <w:tcBorders>
              <w:top w:val="single" w:sz="4" w:space="0" w:color="auto"/>
              <w:left w:val="single" w:sz="4" w:space="0" w:color="auto"/>
              <w:bottom w:val="nil"/>
              <w:right w:val="single" w:sz="4" w:space="0" w:color="auto"/>
            </w:tcBorders>
          </w:tcPr>
          <w:p w14:paraId="6B49DCC6" w14:textId="77777777" w:rsidR="00A36DBA" w:rsidRPr="00682816" w:rsidRDefault="00A36DBA" w:rsidP="00CB500A">
            <w:pPr>
              <w:pStyle w:val="TAC"/>
              <w:rPr>
                <w:lang w:eastAsia="ja-JP"/>
              </w:rPr>
            </w:pPr>
            <w:r w:rsidRPr="00682816">
              <w:rPr>
                <w:rFonts w:cs="Arial" w:hint="eastAsia"/>
                <w:lang w:eastAsia="ja-JP"/>
              </w:rPr>
              <w:t>N/A</w:t>
            </w:r>
          </w:p>
        </w:tc>
      </w:tr>
      <w:tr w:rsidR="00A36DBA" w:rsidRPr="00682816" w14:paraId="344DA22B" w14:textId="77777777" w:rsidTr="00CB500A">
        <w:trPr>
          <w:trHeight w:val="187"/>
          <w:jc w:val="center"/>
        </w:trPr>
        <w:tc>
          <w:tcPr>
            <w:tcW w:w="2006" w:type="dxa"/>
            <w:tcBorders>
              <w:top w:val="nil"/>
              <w:left w:val="single" w:sz="4" w:space="0" w:color="auto"/>
              <w:bottom w:val="single" w:sz="4" w:space="0" w:color="auto"/>
              <w:right w:val="single" w:sz="4" w:space="0" w:color="auto"/>
            </w:tcBorders>
            <w:shd w:val="clear" w:color="auto" w:fill="auto"/>
          </w:tcPr>
          <w:p w14:paraId="3633D14E" w14:textId="77777777" w:rsidR="00A36DBA" w:rsidRPr="00682816" w:rsidRDefault="00A36DBA" w:rsidP="00CB500A">
            <w:pPr>
              <w:pStyle w:val="TAC"/>
              <w:rPr>
                <w:lang w:val="en-US" w:eastAsia="zh-CN"/>
              </w:rPr>
            </w:pPr>
          </w:p>
        </w:tc>
        <w:tc>
          <w:tcPr>
            <w:tcW w:w="1145" w:type="dxa"/>
            <w:tcBorders>
              <w:top w:val="nil"/>
              <w:left w:val="single" w:sz="4" w:space="0" w:color="auto"/>
              <w:bottom w:val="single" w:sz="4" w:space="0" w:color="auto"/>
              <w:right w:val="single" w:sz="4" w:space="0" w:color="auto"/>
            </w:tcBorders>
          </w:tcPr>
          <w:p w14:paraId="7CF17419" w14:textId="77777777" w:rsidR="00A36DBA" w:rsidRPr="00682816" w:rsidRDefault="00A36DBA" w:rsidP="00CB500A">
            <w:pPr>
              <w:pStyle w:val="TAC"/>
              <w:rPr>
                <w:lang w:val="en-US" w:eastAsia="zh-CN"/>
              </w:rPr>
            </w:pPr>
          </w:p>
        </w:tc>
        <w:tc>
          <w:tcPr>
            <w:tcW w:w="959" w:type="dxa"/>
            <w:tcBorders>
              <w:top w:val="nil"/>
              <w:left w:val="single" w:sz="4" w:space="0" w:color="auto"/>
              <w:bottom w:val="single" w:sz="4" w:space="0" w:color="auto"/>
              <w:right w:val="single" w:sz="4" w:space="0" w:color="auto"/>
            </w:tcBorders>
          </w:tcPr>
          <w:p w14:paraId="55FFF052" w14:textId="77777777" w:rsidR="00A36DBA" w:rsidRPr="00682816" w:rsidRDefault="00A36DBA" w:rsidP="00CB500A">
            <w:pPr>
              <w:pStyle w:val="TAC"/>
              <w:rPr>
                <w:lang w:val="en-US" w:eastAsia="zh-CN"/>
              </w:rPr>
            </w:pPr>
            <w:r w:rsidRPr="00682816">
              <w:rPr>
                <w:rFonts w:hint="eastAsia"/>
                <w:lang w:val="en-US" w:eastAsia="zh-CN"/>
              </w:rPr>
              <w:t>2640</w:t>
            </w:r>
          </w:p>
        </w:tc>
        <w:tc>
          <w:tcPr>
            <w:tcW w:w="964" w:type="dxa"/>
            <w:tcBorders>
              <w:top w:val="nil"/>
              <w:left w:val="single" w:sz="4" w:space="0" w:color="auto"/>
              <w:bottom w:val="single" w:sz="4" w:space="0" w:color="auto"/>
              <w:right w:val="single" w:sz="4" w:space="0" w:color="auto"/>
            </w:tcBorders>
          </w:tcPr>
          <w:p w14:paraId="56B362C3" w14:textId="77777777" w:rsidR="00A36DBA" w:rsidRPr="00682816" w:rsidRDefault="00A36DBA" w:rsidP="00CB500A">
            <w:pPr>
              <w:pStyle w:val="TAC"/>
              <w:rPr>
                <w:lang w:val="en-US" w:eastAsia="zh-CN"/>
              </w:rPr>
            </w:pPr>
            <w:r w:rsidRPr="00682816">
              <w:rPr>
                <w:lang w:eastAsia="ko-KR"/>
              </w:rPr>
              <w:t>100</w:t>
            </w:r>
          </w:p>
        </w:tc>
        <w:tc>
          <w:tcPr>
            <w:tcW w:w="960" w:type="dxa"/>
            <w:tcBorders>
              <w:top w:val="nil"/>
              <w:left w:val="single" w:sz="4" w:space="0" w:color="auto"/>
              <w:bottom w:val="single" w:sz="4" w:space="0" w:color="auto"/>
              <w:right w:val="single" w:sz="4" w:space="0" w:color="auto"/>
            </w:tcBorders>
          </w:tcPr>
          <w:p w14:paraId="3AE0BF09" w14:textId="77777777" w:rsidR="00A36DBA" w:rsidRPr="00682816" w:rsidRDefault="00A36DBA" w:rsidP="00CB500A">
            <w:pPr>
              <w:pStyle w:val="TAC"/>
              <w:rPr>
                <w:lang w:val="en-US" w:eastAsia="zh-CN"/>
              </w:rPr>
            </w:pPr>
            <w:r w:rsidRPr="00682816">
              <w:rPr>
                <w:lang w:eastAsia="ja-JP"/>
              </w:rPr>
              <w:t>1 (RBstart=</w:t>
            </w:r>
            <w:r w:rsidRPr="00682816">
              <w:rPr>
                <w:rFonts w:hint="eastAsia"/>
                <w:lang w:val="en-US" w:eastAsia="zh-CN"/>
              </w:rPr>
              <w:t>221</w:t>
            </w:r>
            <w:r w:rsidRPr="00682816">
              <w:rPr>
                <w:lang w:eastAsia="ja-JP"/>
              </w:rPr>
              <w:t>)</w:t>
            </w:r>
          </w:p>
        </w:tc>
        <w:tc>
          <w:tcPr>
            <w:tcW w:w="960" w:type="dxa"/>
            <w:tcBorders>
              <w:top w:val="nil"/>
              <w:left w:val="single" w:sz="4" w:space="0" w:color="auto"/>
              <w:bottom w:val="single" w:sz="4" w:space="0" w:color="auto"/>
              <w:right w:val="single" w:sz="4" w:space="0" w:color="auto"/>
            </w:tcBorders>
          </w:tcPr>
          <w:p w14:paraId="5B0DA132" w14:textId="77777777" w:rsidR="00A36DBA" w:rsidRPr="00682816" w:rsidRDefault="00A36DBA" w:rsidP="00CB500A">
            <w:pPr>
              <w:pStyle w:val="TAC"/>
              <w:rPr>
                <w:lang w:val="en-US" w:eastAsia="zh-CN"/>
              </w:rPr>
            </w:pPr>
            <w:r w:rsidRPr="00682816">
              <w:rPr>
                <w:rFonts w:hint="eastAsia"/>
                <w:lang w:val="en-US" w:eastAsia="zh-CN"/>
              </w:rPr>
              <w:t>2640</w:t>
            </w:r>
          </w:p>
        </w:tc>
        <w:tc>
          <w:tcPr>
            <w:tcW w:w="977" w:type="dxa"/>
            <w:tcBorders>
              <w:top w:val="nil"/>
              <w:left w:val="single" w:sz="4" w:space="0" w:color="auto"/>
              <w:bottom w:val="single" w:sz="4" w:space="0" w:color="auto"/>
              <w:right w:val="single" w:sz="4" w:space="0" w:color="auto"/>
            </w:tcBorders>
          </w:tcPr>
          <w:p w14:paraId="34EDEEB4" w14:textId="77777777" w:rsidR="00A36DBA" w:rsidRPr="00682816" w:rsidRDefault="00A36DBA" w:rsidP="00CB500A">
            <w:pPr>
              <w:pStyle w:val="TAC"/>
              <w:rPr>
                <w:rFonts w:cs="Arial"/>
                <w:szCs w:val="18"/>
              </w:rPr>
            </w:pPr>
          </w:p>
        </w:tc>
        <w:tc>
          <w:tcPr>
            <w:tcW w:w="828" w:type="dxa"/>
            <w:tcBorders>
              <w:top w:val="nil"/>
              <w:left w:val="single" w:sz="4" w:space="0" w:color="auto"/>
              <w:bottom w:val="single" w:sz="4" w:space="0" w:color="auto"/>
              <w:right w:val="single" w:sz="4" w:space="0" w:color="auto"/>
            </w:tcBorders>
          </w:tcPr>
          <w:p w14:paraId="26EB4CAE" w14:textId="77777777" w:rsidR="00A36DBA" w:rsidRPr="00682816" w:rsidRDefault="00A36DBA" w:rsidP="00CB500A">
            <w:pPr>
              <w:pStyle w:val="TAC"/>
              <w:rPr>
                <w:lang w:val="en-US" w:eastAsia="zh-CN"/>
              </w:rPr>
            </w:pPr>
          </w:p>
        </w:tc>
        <w:tc>
          <w:tcPr>
            <w:tcW w:w="1056" w:type="dxa"/>
            <w:tcBorders>
              <w:top w:val="nil"/>
              <w:left w:val="single" w:sz="4" w:space="0" w:color="auto"/>
              <w:bottom w:val="single" w:sz="4" w:space="0" w:color="auto"/>
              <w:right w:val="single" w:sz="4" w:space="0" w:color="auto"/>
            </w:tcBorders>
          </w:tcPr>
          <w:p w14:paraId="2BE96828" w14:textId="77777777" w:rsidR="00A36DBA" w:rsidRPr="00682816" w:rsidRDefault="00A36DBA" w:rsidP="00CB500A">
            <w:pPr>
              <w:pStyle w:val="TAC"/>
              <w:rPr>
                <w:lang w:eastAsia="ja-JP"/>
              </w:rPr>
            </w:pPr>
          </w:p>
        </w:tc>
      </w:tr>
      <w:tr w:rsidR="00A36DBA" w:rsidRPr="00682816" w14:paraId="1652D9DC" w14:textId="77777777" w:rsidTr="00CB500A">
        <w:trPr>
          <w:trHeight w:val="187"/>
          <w:jc w:val="center"/>
        </w:trPr>
        <w:tc>
          <w:tcPr>
            <w:tcW w:w="2006" w:type="dxa"/>
            <w:tcBorders>
              <w:top w:val="single" w:sz="4" w:space="0" w:color="auto"/>
              <w:left w:val="single" w:sz="4" w:space="0" w:color="auto"/>
              <w:bottom w:val="nil"/>
              <w:right w:val="single" w:sz="4" w:space="0" w:color="auto"/>
            </w:tcBorders>
          </w:tcPr>
          <w:p w14:paraId="21532B15" w14:textId="77777777" w:rsidR="00A36DBA" w:rsidRPr="00682816" w:rsidRDefault="00A36DBA" w:rsidP="00CB500A">
            <w:pPr>
              <w:pStyle w:val="TAC"/>
              <w:rPr>
                <w:szCs w:val="18"/>
              </w:rPr>
            </w:pPr>
            <w:r w:rsidRPr="00682816">
              <w:rPr>
                <w:lang w:val="en-US" w:eastAsia="zh-CN"/>
              </w:rPr>
              <w:t>CA_n25-n77</w:t>
            </w:r>
            <w:r w:rsidRPr="00682816">
              <w:rPr>
                <w:rFonts w:hint="eastAsia"/>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14:paraId="0EA887D8" w14:textId="77777777" w:rsidR="00A36DBA" w:rsidRPr="00682816" w:rsidRDefault="00A36DBA" w:rsidP="00CB500A">
            <w:pPr>
              <w:pStyle w:val="TAC"/>
              <w:rPr>
                <w:szCs w:val="18"/>
                <w:lang w:eastAsia="zh-CN"/>
              </w:rPr>
            </w:pPr>
            <w:r w:rsidRPr="00682816">
              <w:rPr>
                <w:lang w:val="en-US" w:eastAsia="zh-CN"/>
              </w:rPr>
              <w:t>n25</w:t>
            </w:r>
          </w:p>
        </w:tc>
        <w:tc>
          <w:tcPr>
            <w:tcW w:w="959" w:type="dxa"/>
            <w:tcBorders>
              <w:top w:val="single" w:sz="4" w:space="0" w:color="auto"/>
              <w:left w:val="single" w:sz="4" w:space="0" w:color="auto"/>
              <w:bottom w:val="single" w:sz="4" w:space="0" w:color="auto"/>
              <w:right w:val="single" w:sz="4" w:space="0" w:color="auto"/>
            </w:tcBorders>
          </w:tcPr>
          <w:p w14:paraId="72701A52" w14:textId="77777777" w:rsidR="00A36DBA" w:rsidRPr="00682816" w:rsidRDefault="00A36DBA" w:rsidP="00CB500A">
            <w:pPr>
              <w:pStyle w:val="TAC"/>
              <w:rPr>
                <w:rFonts w:cs="Arial"/>
                <w:lang w:eastAsia="ko-KR"/>
              </w:rPr>
            </w:pPr>
            <w:r w:rsidRPr="00682816">
              <w:rPr>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51AEA61D" w14:textId="77777777" w:rsidR="00A36DBA" w:rsidRPr="00682816" w:rsidRDefault="00A36DBA" w:rsidP="00CB500A">
            <w:pPr>
              <w:pStyle w:val="TAC"/>
            </w:pPr>
            <w:r w:rsidRPr="00682816">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42776C9" w14:textId="77777777" w:rsidR="00A36DBA" w:rsidRPr="00682816" w:rsidRDefault="00A36DBA" w:rsidP="00CB500A">
            <w:pPr>
              <w:pStyle w:val="TAC"/>
            </w:pPr>
            <w:r w:rsidRPr="00682816">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904C519" w14:textId="77777777" w:rsidR="00A36DBA" w:rsidRPr="00682816" w:rsidRDefault="00A36DBA" w:rsidP="00CB500A">
            <w:pPr>
              <w:pStyle w:val="TAC"/>
              <w:rPr>
                <w:rFonts w:cs="Arial"/>
                <w:lang w:eastAsia="ko-KR"/>
              </w:rPr>
            </w:pPr>
            <w:r w:rsidRPr="00682816">
              <w:rPr>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770A463E" w14:textId="77777777" w:rsidR="00A36DBA" w:rsidRPr="00682816" w:rsidRDefault="00A36DBA" w:rsidP="00CB500A">
            <w:pPr>
              <w:pStyle w:val="TAC"/>
            </w:pPr>
            <w:r w:rsidRPr="00682816">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6035A385" w14:textId="77777777" w:rsidR="00A36DBA" w:rsidRPr="00682816" w:rsidRDefault="00A36DBA" w:rsidP="00CB500A">
            <w:pPr>
              <w:pStyle w:val="TAC"/>
            </w:pPr>
            <w:r w:rsidRPr="00682816">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04CF0DD8" w14:textId="77777777" w:rsidR="00A36DBA" w:rsidRPr="00682816" w:rsidRDefault="00A36DBA" w:rsidP="00CB500A">
            <w:pPr>
              <w:pStyle w:val="TAC"/>
              <w:rPr>
                <w:lang w:eastAsia="zh-CN"/>
              </w:rPr>
            </w:pPr>
            <w:r w:rsidRPr="00682816">
              <w:rPr>
                <w:lang w:eastAsia="ja-JP"/>
              </w:rPr>
              <w:t>IMD2</w:t>
            </w:r>
          </w:p>
        </w:tc>
      </w:tr>
      <w:tr w:rsidR="00A36DBA" w:rsidRPr="00682816" w14:paraId="11D66E52" w14:textId="77777777" w:rsidTr="00CB500A">
        <w:trPr>
          <w:trHeight w:val="187"/>
          <w:jc w:val="center"/>
        </w:trPr>
        <w:tc>
          <w:tcPr>
            <w:tcW w:w="2006" w:type="dxa"/>
            <w:tcBorders>
              <w:top w:val="nil"/>
              <w:left w:val="single" w:sz="4" w:space="0" w:color="auto"/>
              <w:bottom w:val="nil"/>
              <w:right w:val="single" w:sz="4" w:space="0" w:color="auto"/>
            </w:tcBorders>
          </w:tcPr>
          <w:p w14:paraId="037C7DDB" w14:textId="77777777" w:rsidR="00A36DBA" w:rsidRPr="00682816" w:rsidRDefault="00A36DBA" w:rsidP="00CB500A">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59F4DF1F" w14:textId="77777777" w:rsidR="00A36DBA" w:rsidRPr="00682816" w:rsidRDefault="00A36DBA" w:rsidP="00CB500A">
            <w:pPr>
              <w:pStyle w:val="TAC"/>
              <w:rPr>
                <w:szCs w:val="18"/>
                <w:lang w:eastAsia="zh-CN"/>
              </w:rPr>
            </w:pPr>
            <w:r w:rsidRPr="00682816">
              <w:rPr>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22209AAE" w14:textId="77777777" w:rsidR="00A36DBA" w:rsidRPr="00682816" w:rsidRDefault="00A36DBA" w:rsidP="00CB500A">
            <w:pPr>
              <w:pStyle w:val="TAC"/>
              <w:rPr>
                <w:rFonts w:cs="Arial"/>
                <w:lang w:eastAsia="ko-KR"/>
              </w:rPr>
            </w:pPr>
            <w:r w:rsidRPr="00682816">
              <w:rPr>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57DAC6B2" w14:textId="77777777" w:rsidR="00A36DBA" w:rsidRPr="00682816" w:rsidRDefault="00A36DBA" w:rsidP="00CB500A">
            <w:pPr>
              <w:pStyle w:val="TAC"/>
            </w:pPr>
            <w:r w:rsidRPr="00682816">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F05916C" w14:textId="77777777" w:rsidR="00A36DBA" w:rsidRPr="00682816" w:rsidRDefault="00A36DBA" w:rsidP="00CB500A">
            <w:pPr>
              <w:pStyle w:val="TAC"/>
            </w:pPr>
            <w:r w:rsidRPr="00682816">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3A8D89E" w14:textId="77777777" w:rsidR="00A36DBA" w:rsidRPr="00682816" w:rsidRDefault="00A36DBA" w:rsidP="00CB500A">
            <w:pPr>
              <w:pStyle w:val="TAC"/>
              <w:rPr>
                <w:rFonts w:cs="Arial"/>
                <w:lang w:eastAsia="ko-KR"/>
              </w:rPr>
            </w:pPr>
            <w:r w:rsidRPr="00682816">
              <w:rPr>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4F8AECF4" w14:textId="77777777" w:rsidR="00A36DBA" w:rsidRPr="00682816" w:rsidRDefault="00A36DBA" w:rsidP="00CB500A">
            <w:pPr>
              <w:pStyle w:val="TAC"/>
            </w:pPr>
            <w:r w:rsidRPr="00682816">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FB13864" w14:textId="77777777" w:rsidR="00A36DBA" w:rsidRPr="00682816" w:rsidRDefault="00A36DBA" w:rsidP="00CB500A">
            <w:pPr>
              <w:pStyle w:val="TAC"/>
            </w:pPr>
            <w:r w:rsidRPr="00682816">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6CCD0F72" w14:textId="77777777" w:rsidR="00A36DBA" w:rsidRPr="00682816" w:rsidRDefault="00A36DBA" w:rsidP="00CB500A">
            <w:pPr>
              <w:pStyle w:val="TAC"/>
              <w:rPr>
                <w:lang w:eastAsia="zh-CN"/>
              </w:rPr>
            </w:pPr>
            <w:r w:rsidRPr="00682816">
              <w:rPr>
                <w:lang w:eastAsia="ja-JP"/>
              </w:rPr>
              <w:t>N/A</w:t>
            </w:r>
          </w:p>
        </w:tc>
      </w:tr>
      <w:tr w:rsidR="00A36DBA" w:rsidRPr="00682816" w14:paraId="21B8447D" w14:textId="77777777" w:rsidTr="00CB500A">
        <w:trPr>
          <w:trHeight w:val="187"/>
          <w:jc w:val="center"/>
        </w:trPr>
        <w:tc>
          <w:tcPr>
            <w:tcW w:w="2006" w:type="dxa"/>
            <w:tcBorders>
              <w:top w:val="nil"/>
              <w:left w:val="single" w:sz="4" w:space="0" w:color="auto"/>
              <w:bottom w:val="nil"/>
              <w:right w:val="single" w:sz="4" w:space="0" w:color="auto"/>
            </w:tcBorders>
          </w:tcPr>
          <w:p w14:paraId="6A52F476" w14:textId="77777777" w:rsidR="00A36DBA" w:rsidRPr="00682816" w:rsidRDefault="00A36DBA" w:rsidP="00CB500A">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B79474F" w14:textId="77777777" w:rsidR="00A36DBA" w:rsidRPr="00682816" w:rsidRDefault="00A36DBA" w:rsidP="00CB500A">
            <w:pPr>
              <w:pStyle w:val="TAC"/>
              <w:rPr>
                <w:lang w:eastAsia="zh-CN"/>
              </w:rPr>
            </w:pPr>
            <w:r w:rsidRPr="00682816">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46B15F84" w14:textId="77777777" w:rsidR="00A36DBA" w:rsidRPr="00682816" w:rsidRDefault="00A36DBA" w:rsidP="00CB500A">
            <w:pPr>
              <w:pStyle w:val="TAC"/>
              <w:rPr>
                <w:lang w:eastAsia="zh-CN"/>
              </w:rPr>
            </w:pPr>
            <w:r w:rsidRPr="00682816">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1DAA1F2D" w14:textId="77777777" w:rsidR="00A36DBA" w:rsidRPr="00682816" w:rsidRDefault="00A36DBA" w:rsidP="00CB500A">
            <w:pPr>
              <w:pStyle w:val="TAC"/>
              <w:rPr>
                <w:lang w:eastAsia="zh-CN"/>
              </w:rPr>
            </w:pPr>
            <w:r w:rsidRPr="00682816">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27ABB1F" w14:textId="77777777" w:rsidR="00A36DBA" w:rsidRPr="00682816" w:rsidRDefault="00A36DBA" w:rsidP="00CB500A">
            <w:pPr>
              <w:pStyle w:val="TAC"/>
              <w:rPr>
                <w:lang w:eastAsia="zh-CN"/>
              </w:rPr>
            </w:pPr>
            <w:r w:rsidRPr="00682816">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9694976" w14:textId="77777777" w:rsidR="00A36DBA" w:rsidRPr="00682816" w:rsidRDefault="00A36DBA" w:rsidP="00CB500A">
            <w:pPr>
              <w:pStyle w:val="TAC"/>
              <w:rPr>
                <w:lang w:eastAsia="zh-CN"/>
              </w:rPr>
            </w:pPr>
            <w:r w:rsidRPr="00682816">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37340C5C" w14:textId="77777777" w:rsidR="00A36DBA" w:rsidRPr="00682816" w:rsidRDefault="00A36DBA" w:rsidP="00CB500A">
            <w:pPr>
              <w:pStyle w:val="TAC"/>
              <w:rPr>
                <w:lang w:eastAsia="zh-CN"/>
              </w:rPr>
            </w:pPr>
            <w:r w:rsidRPr="00682816">
              <w:rPr>
                <w:lang w:eastAsia="zh-CN"/>
              </w:rPr>
              <w:t>19.1</w:t>
            </w:r>
          </w:p>
        </w:tc>
        <w:tc>
          <w:tcPr>
            <w:tcW w:w="828" w:type="dxa"/>
            <w:tcBorders>
              <w:top w:val="single" w:sz="4" w:space="0" w:color="auto"/>
              <w:left w:val="single" w:sz="4" w:space="0" w:color="auto"/>
              <w:bottom w:val="single" w:sz="4" w:space="0" w:color="auto"/>
              <w:right w:val="single" w:sz="4" w:space="0" w:color="auto"/>
            </w:tcBorders>
          </w:tcPr>
          <w:p w14:paraId="62CAECC0" w14:textId="77777777" w:rsidR="00A36DBA" w:rsidRPr="00682816" w:rsidRDefault="00A36DBA" w:rsidP="00CB500A">
            <w:pPr>
              <w:pStyle w:val="TAC"/>
              <w:rPr>
                <w:lang w:eastAsia="zh-CN"/>
              </w:rPr>
            </w:pPr>
            <w:r w:rsidRPr="00682816">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DE97EF5" w14:textId="77777777" w:rsidR="00A36DBA" w:rsidRPr="00682816" w:rsidRDefault="00A36DBA" w:rsidP="00CB500A">
            <w:pPr>
              <w:pStyle w:val="TAC"/>
              <w:rPr>
                <w:lang w:eastAsia="zh-CN"/>
              </w:rPr>
            </w:pPr>
            <w:r w:rsidRPr="00682816">
              <w:rPr>
                <w:lang w:eastAsia="zh-CN"/>
              </w:rPr>
              <w:t>IMD4</w:t>
            </w:r>
          </w:p>
        </w:tc>
      </w:tr>
      <w:tr w:rsidR="00A36DBA" w:rsidRPr="00682816" w14:paraId="51AD346C" w14:textId="77777777" w:rsidTr="00CB500A">
        <w:trPr>
          <w:trHeight w:val="187"/>
          <w:jc w:val="center"/>
        </w:trPr>
        <w:tc>
          <w:tcPr>
            <w:tcW w:w="2006" w:type="dxa"/>
            <w:tcBorders>
              <w:top w:val="nil"/>
              <w:left w:val="single" w:sz="4" w:space="0" w:color="auto"/>
              <w:bottom w:val="single" w:sz="4" w:space="0" w:color="auto"/>
              <w:right w:val="single" w:sz="4" w:space="0" w:color="auto"/>
            </w:tcBorders>
          </w:tcPr>
          <w:p w14:paraId="35282DD4" w14:textId="77777777" w:rsidR="00A36DBA" w:rsidRPr="00682816" w:rsidRDefault="00A36DBA" w:rsidP="00CB500A">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6172DD41" w14:textId="77777777" w:rsidR="00A36DBA" w:rsidRPr="00682816" w:rsidRDefault="00A36DBA" w:rsidP="00CB500A">
            <w:pPr>
              <w:pStyle w:val="TAC"/>
              <w:rPr>
                <w:szCs w:val="18"/>
                <w:lang w:eastAsia="zh-CN"/>
              </w:rPr>
            </w:pPr>
            <w:r w:rsidRPr="00682816">
              <w:rPr>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0E9EEC25" w14:textId="77777777" w:rsidR="00A36DBA" w:rsidRPr="00682816" w:rsidRDefault="00A36DBA" w:rsidP="00CB500A">
            <w:pPr>
              <w:pStyle w:val="TAC"/>
              <w:rPr>
                <w:rFonts w:cs="Arial"/>
                <w:lang w:eastAsia="ko-KR"/>
              </w:rPr>
            </w:pPr>
            <w:r w:rsidRPr="00682816">
              <w:rPr>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01D5FFA4" w14:textId="77777777" w:rsidR="00A36DBA" w:rsidRPr="00682816" w:rsidRDefault="00A36DBA" w:rsidP="00CB500A">
            <w:pPr>
              <w:pStyle w:val="TAC"/>
            </w:pPr>
            <w:r w:rsidRPr="00682816">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9BCF2E6" w14:textId="77777777" w:rsidR="00A36DBA" w:rsidRPr="00682816" w:rsidRDefault="00A36DBA" w:rsidP="00CB500A">
            <w:pPr>
              <w:pStyle w:val="TAC"/>
            </w:pPr>
            <w:r w:rsidRPr="00682816">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0BF1D80" w14:textId="77777777" w:rsidR="00A36DBA" w:rsidRPr="00682816" w:rsidRDefault="00A36DBA" w:rsidP="00CB500A">
            <w:pPr>
              <w:pStyle w:val="TAC"/>
              <w:rPr>
                <w:rFonts w:cs="Arial"/>
                <w:lang w:eastAsia="ko-KR"/>
              </w:rPr>
            </w:pPr>
            <w:r w:rsidRPr="00682816">
              <w:rPr>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2EDB8DF6" w14:textId="77777777" w:rsidR="00A36DBA" w:rsidRPr="00682816" w:rsidRDefault="00A36DBA" w:rsidP="00CB500A">
            <w:pPr>
              <w:pStyle w:val="TAC"/>
            </w:pPr>
            <w:r w:rsidRPr="00682816">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7E1D220" w14:textId="77777777" w:rsidR="00A36DBA" w:rsidRPr="00682816" w:rsidRDefault="00A36DBA" w:rsidP="00CB500A">
            <w:pPr>
              <w:pStyle w:val="TAC"/>
            </w:pPr>
            <w:r w:rsidRPr="00682816">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6D46D6D9" w14:textId="77777777" w:rsidR="00A36DBA" w:rsidRPr="00682816" w:rsidRDefault="00A36DBA" w:rsidP="00CB500A">
            <w:pPr>
              <w:pStyle w:val="TAC"/>
              <w:rPr>
                <w:lang w:eastAsia="zh-CN"/>
              </w:rPr>
            </w:pPr>
            <w:r w:rsidRPr="00682816">
              <w:rPr>
                <w:lang w:eastAsia="ja-JP"/>
              </w:rPr>
              <w:t>N/A</w:t>
            </w:r>
          </w:p>
        </w:tc>
      </w:tr>
      <w:tr w:rsidR="00A36DBA" w:rsidRPr="00682816" w14:paraId="5A7C67FD" w14:textId="77777777" w:rsidTr="00CB500A">
        <w:trPr>
          <w:trHeight w:val="187"/>
          <w:jc w:val="center"/>
        </w:trPr>
        <w:tc>
          <w:tcPr>
            <w:tcW w:w="2006" w:type="dxa"/>
            <w:tcBorders>
              <w:top w:val="single" w:sz="4" w:space="0" w:color="auto"/>
              <w:left w:val="single" w:sz="4" w:space="0" w:color="auto"/>
              <w:bottom w:val="nil"/>
              <w:right w:val="single" w:sz="4" w:space="0" w:color="auto"/>
            </w:tcBorders>
            <w:hideMark/>
          </w:tcPr>
          <w:p w14:paraId="7CC0FB28" w14:textId="77777777" w:rsidR="00A36DBA" w:rsidRPr="00682816" w:rsidRDefault="00A36DBA" w:rsidP="00CB500A">
            <w:pPr>
              <w:pStyle w:val="TAC"/>
              <w:rPr>
                <w:lang w:val="en-US" w:eastAsia="zh-CN"/>
              </w:rPr>
            </w:pPr>
            <w:r w:rsidRPr="00682816">
              <w:rPr>
                <w:szCs w:val="18"/>
              </w:rPr>
              <w:t>CA_n</w:t>
            </w:r>
            <w:r w:rsidRPr="00682816">
              <w:rPr>
                <w:szCs w:val="18"/>
                <w:lang w:eastAsia="zh-CN"/>
              </w:rPr>
              <w:t>30</w:t>
            </w:r>
            <w:r w:rsidRPr="00682816">
              <w:rPr>
                <w:szCs w:val="18"/>
                <w:lang w:val="en-US" w:eastAsia="zh-CN"/>
              </w:rPr>
              <w:t>-</w:t>
            </w:r>
            <w:r w:rsidRPr="00682816">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12702B44" w14:textId="77777777" w:rsidR="00A36DBA" w:rsidRPr="00682816" w:rsidRDefault="00A36DBA" w:rsidP="00CB500A">
            <w:pPr>
              <w:pStyle w:val="TAC"/>
              <w:rPr>
                <w:szCs w:val="18"/>
              </w:rPr>
            </w:pPr>
            <w:r w:rsidRPr="00682816">
              <w:rPr>
                <w:szCs w:val="18"/>
                <w:lang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74387B62" w14:textId="77777777" w:rsidR="00A36DBA" w:rsidRPr="00682816" w:rsidRDefault="00A36DBA" w:rsidP="00CB500A">
            <w:pPr>
              <w:pStyle w:val="TAC"/>
              <w:rPr>
                <w:szCs w:val="18"/>
              </w:rPr>
            </w:pPr>
            <w:r w:rsidRPr="00682816">
              <w:rPr>
                <w:rFonts w:cs="Arial"/>
                <w:lang w:eastAsia="ko-KR"/>
              </w:rPr>
              <w:t>2310</w:t>
            </w:r>
          </w:p>
        </w:tc>
        <w:tc>
          <w:tcPr>
            <w:tcW w:w="964" w:type="dxa"/>
            <w:tcBorders>
              <w:top w:val="single" w:sz="4" w:space="0" w:color="auto"/>
              <w:left w:val="single" w:sz="4" w:space="0" w:color="auto"/>
              <w:bottom w:val="single" w:sz="4" w:space="0" w:color="auto"/>
              <w:right w:val="single" w:sz="4" w:space="0" w:color="auto"/>
            </w:tcBorders>
            <w:hideMark/>
          </w:tcPr>
          <w:p w14:paraId="35E25AD5" w14:textId="77777777" w:rsidR="00A36DBA" w:rsidRPr="00682816" w:rsidRDefault="00A36DBA" w:rsidP="00CB500A">
            <w:pPr>
              <w:pStyle w:val="TAC"/>
              <w:rPr>
                <w:szCs w:val="18"/>
              </w:rPr>
            </w:pPr>
            <w:r w:rsidRPr="00682816">
              <w:t>5</w:t>
            </w:r>
          </w:p>
        </w:tc>
        <w:tc>
          <w:tcPr>
            <w:tcW w:w="960" w:type="dxa"/>
            <w:tcBorders>
              <w:top w:val="single" w:sz="4" w:space="0" w:color="auto"/>
              <w:left w:val="single" w:sz="4" w:space="0" w:color="auto"/>
              <w:bottom w:val="single" w:sz="4" w:space="0" w:color="auto"/>
              <w:right w:val="single" w:sz="4" w:space="0" w:color="auto"/>
            </w:tcBorders>
            <w:hideMark/>
          </w:tcPr>
          <w:p w14:paraId="47C37D83" w14:textId="77777777" w:rsidR="00A36DBA" w:rsidRPr="00682816" w:rsidRDefault="00A36DBA" w:rsidP="00CB500A">
            <w:pPr>
              <w:pStyle w:val="TAC"/>
              <w:rPr>
                <w:szCs w:val="18"/>
              </w:rPr>
            </w:pPr>
            <w:r w:rsidRPr="00682816">
              <w:t>25</w:t>
            </w:r>
          </w:p>
        </w:tc>
        <w:tc>
          <w:tcPr>
            <w:tcW w:w="960" w:type="dxa"/>
            <w:tcBorders>
              <w:top w:val="single" w:sz="4" w:space="0" w:color="auto"/>
              <w:left w:val="single" w:sz="4" w:space="0" w:color="auto"/>
              <w:bottom w:val="single" w:sz="4" w:space="0" w:color="auto"/>
              <w:right w:val="single" w:sz="4" w:space="0" w:color="auto"/>
            </w:tcBorders>
            <w:hideMark/>
          </w:tcPr>
          <w:p w14:paraId="31B2E627" w14:textId="77777777" w:rsidR="00A36DBA" w:rsidRPr="00682816" w:rsidRDefault="00A36DBA" w:rsidP="00CB500A">
            <w:pPr>
              <w:pStyle w:val="TAC"/>
              <w:rPr>
                <w:szCs w:val="18"/>
              </w:rPr>
            </w:pPr>
            <w:r w:rsidRPr="00682816">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hideMark/>
          </w:tcPr>
          <w:p w14:paraId="37343EA9" w14:textId="77777777" w:rsidR="00A36DBA" w:rsidRPr="00682816" w:rsidRDefault="00A36DBA" w:rsidP="00CB500A">
            <w:pPr>
              <w:pStyle w:val="TAC"/>
              <w:rPr>
                <w:szCs w:val="18"/>
              </w:rPr>
            </w:pPr>
            <w:r w:rsidRPr="00682816">
              <w:t>17.6</w:t>
            </w:r>
          </w:p>
        </w:tc>
        <w:tc>
          <w:tcPr>
            <w:tcW w:w="828" w:type="dxa"/>
            <w:tcBorders>
              <w:top w:val="single" w:sz="4" w:space="0" w:color="auto"/>
              <w:left w:val="single" w:sz="4" w:space="0" w:color="auto"/>
              <w:bottom w:val="single" w:sz="4" w:space="0" w:color="auto"/>
              <w:right w:val="single" w:sz="4" w:space="0" w:color="auto"/>
            </w:tcBorders>
            <w:hideMark/>
          </w:tcPr>
          <w:p w14:paraId="6A54A0B9" w14:textId="77777777" w:rsidR="00A36DBA" w:rsidRPr="00682816" w:rsidRDefault="00A36DBA" w:rsidP="00CB500A">
            <w:pPr>
              <w:pStyle w:val="TAC"/>
              <w:rPr>
                <w:lang w:val="en-US" w:eastAsia="zh-CN"/>
              </w:rPr>
            </w:pPr>
            <w:r w:rsidRPr="00682816">
              <w:t>FDD</w:t>
            </w:r>
          </w:p>
        </w:tc>
        <w:tc>
          <w:tcPr>
            <w:tcW w:w="1056" w:type="dxa"/>
            <w:tcBorders>
              <w:top w:val="single" w:sz="4" w:space="0" w:color="auto"/>
              <w:left w:val="single" w:sz="4" w:space="0" w:color="auto"/>
              <w:bottom w:val="single" w:sz="4" w:space="0" w:color="auto"/>
              <w:right w:val="single" w:sz="4" w:space="0" w:color="auto"/>
            </w:tcBorders>
            <w:hideMark/>
          </w:tcPr>
          <w:p w14:paraId="4BA6D669" w14:textId="77777777" w:rsidR="00A36DBA" w:rsidRPr="00682816" w:rsidRDefault="00A36DBA" w:rsidP="00CB500A">
            <w:pPr>
              <w:pStyle w:val="TAC"/>
              <w:rPr>
                <w:szCs w:val="18"/>
              </w:rPr>
            </w:pPr>
            <w:r w:rsidRPr="00682816">
              <w:rPr>
                <w:lang w:eastAsia="zh-CN"/>
              </w:rPr>
              <w:t>IMD</w:t>
            </w:r>
            <w:r w:rsidRPr="00682816">
              <w:rPr>
                <w:lang w:val="en-US" w:eastAsia="zh-CN"/>
              </w:rPr>
              <w:t>4</w:t>
            </w:r>
          </w:p>
        </w:tc>
      </w:tr>
      <w:tr w:rsidR="00A36DBA" w:rsidRPr="00682816" w14:paraId="6187C5D6" w14:textId="77777777" w:rsidTr="00CB500A">
        <w:trPr>
          <w:trHeight w:val="187"/>
          <w:jc w:val="center"/>
        </w:trPr>
        <w:tc>
          <w:tcPr>
            <w:tcW w:w="2006" w:type="dxa"/>
            <w:tcBorders>
              <w:top w:val="nil"/>
              <w:left w:val="single" w:sz="4" w:space="0" w:color="auto"/>
              <w:bottom w:val="nil"/>
              <w:right w:val="single" w:sz="4" w:space="0" w:color="auto"/>
            </w:tcBorders>
          </w:tcPr>
          <w:p w14:paraId="71AE39B0" w14:textId="77777777" w:rsidR="00A36DBA" w:rsidRPr="00682816" w:rsidRDefault="00A36DBA" w:rsidP="00CB500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3E7FA8A" w14:textId="77777777" w:rsidR="00A36DBA" w:rsidRPr="00682816" w:rsidRDefault="00A36DBA" w:rsidP="00CB500A">
            <w:pPr>
              <w:pStyle w:val="TAC"/>
              <w:rPr>
                <w:szCs w:val="18"/>
              </w:rPr>
            </w:pPr>
            <w:r w:rsidRPr="00682816">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358365A9" w14:textId="77777777" w:rsidR="00A36DBA" w:rsidRPr="00682816" w:rsidRDefault="00A36DBA" w:rsidP="00CB500A">
            <w:pPr>
              <w:pStyle w:val="TAC"/>
              <w:rPr>
                <w:szCs w:val="18"/>
              </w:rPr>
            </w:pPr>
            <w:r w:rsidRPr="00682816">
              <w:t>3487.5</w:t>
            </w:r>
          </w:p>
        </w:tc>
        <w:tc>
          <w:tcPr>
            <w:tcW w:w="964" w:type="dxa"/>
            <w:tcBorders>
              <w:top w:val="single" w:sz="4" w:space="0" w:color="auto"/>
              <w:left w:val="single" w:sz="4" w:space="0" w:color="auto"/>
              <w:bottom w:val="single" w:sz="4" w:space="0" w:color="auto"/>
              <w:right w:val="single" w:sz="4" w:space="0" w:color="auto"/>
            </w:tcBorders>
            <w:hideMark/>
          </w:tcPr>
          <w:p w14:paraId="0CDFE2F5" w14:textId="77777777" w:rsidR="00A36DBA" w:rsidRPr="00682816" w:rsidRDefault="00A36DBA" w:rsidP="00CB500A">
            <w:pPr>
              <w:pStyle w:val="TAC"/>
              <w:rPr>
                <w:szCs w:val="18"/>
              </w:rPr>
            </w:pPr>
            <w:r w:rsidRPr="00682816">
              <w:t>10</w:t>
            </w:r>
          </w:p>
        </w:tc>
        <w:tc>
          <w:tcPr>
            <w:tcW w:w="960" w:type="dxa"/>
            <w:tcBorders>
              <w:top w:val="single" w:sz="4" w:space="0" w:color="auto"/>
              <w:left w:val="single" w:sz="4" w:space="0" w:color="auto"/>
              <w:bottom w:val="single" w:sz="4" w:space="0" w:color="auto"/>
              <w:right w:val="single" w:sz="4" w:space="0" w:color="auto"/>
            </w:tcBorders>
            <w:hideMark/>
          </w:tcPr>
          <w:p w14:paraId="04128D53" w14:textId="77777777" w:rsidR="00A36DBA" w:rsidRPr="00682816" w:rsidRDefault="00A36DBA" w:rsidP="00CB500A">
            <w:pPr>
              <w:pStyle w:val="TAC"/>
              <w:rPr>
                <w:szCs w:val="18"/>
              </w:rPr>
            </w:pPr>
            <w:r w:rsidRPr="00682816">
              <w:t>50</w:t>
            </w:r>
          </w:p>
        </w:tc>
        <w:tc>
          <w:tcPr>
            <w:tcW w:w="960" w:type="dxa"/>
            <w:tcBorders>
              <w:top w:val="single" w:sz="4" w:space="0" w:color="auto"/>
              <w:left w:val="single" w:sz="4" w:space="0" w:color="auto"/>
              <w:bottom w:val="single" w:sz="4" w:space="0" w:color="auto"/>
              <w:right w:val="single" w:sz="4" w:space="0" w:color="auto"/>
            </w:tcBorders>
            <w:hideMark/>
          </w:tcPr>
          <w:p w14:paraId="56C46518" w14:textId="77777777" w:rsidR="00A36DBA" w:rsidRPr="00682816" w:rsidRDefault="00A36DBA" w:rsidP="00CB500A">
            <w:pPr>
              <w:pStyle w:val="TAC"/>
              <w:rPr>
                <w:szCs w:val="18"/>
              </w:rPr>
            </w:pPr>
            <w:r w:rsidRPr="00682816">
              <w:t>3487.5</w:t>
            </w:r>
          </w:p>
        </w:tc>
        <w:tc>
          <w:tcPr>
            <w:tcW w:w="977" w:type="dxa"/>
            <w:tcBorders>
              <w:top w:val="single" w:sz="4" w:space="0" w:color="auto"/>
              <w:left w:val="single" w:sz="4" w:space="0" w:color="auto"/>
              <w:bottom w:val="single" w:sz="4" w:space="0" w:color="auto"/>
              <w:right w:val="single" w:sz="4" w:space="0" w:color="auto"/>
            </w:tcBorders>
            <w:hideMark/>
          </w:tcPr>
          <w:p w14:paraId="47672F8C" w14:textId="77777777" w:rsidR="00A36DBA" w:rsidRPr="00682816" w:rsidRDefault="00A36DBA" w:rsidP="00CB500A">
            <w:pPr>
              <w:pStyle w:val="TAC"/>
              <w:rPr>
                <w:szCs w:val="18"/>
              </w:rPr>
            </w:pPr>
            <w:r w:rsidRPr="00682816">
              <w:t>N/A</w:t>
            </w:r>
          </w:p>
        </w:tc>
        <w:tc>
          <w:tcPr>
            <w:tcW w:w="828" w:type="dxa"/>
            <w:tcBorders>
              <w:top w:val="single" w:sz="4" w:space="0" w:color="auto"/>
              <w:left w:val="single" w:sz="4" w:space="0" w:color="auto"/>
              <w:bottom w:val="single" w:sz="4" w:space="0" w:color="auto"/>
              <w:right w:val="single" w:sz="4" w:space="0" w:color="auto"/>
            </w:tcBorders>
            <w:hideMark/>
          </w:tcPr>
          <w:p w14:paraId="5C97E1ED" w14:textId="77777777" w:rsidR="00A36DBA" w:rsidRPr="00682816" w:rsidRDefault="00A36DBA" w:rsidP="00CB500A">
            <w:pPr>
              <w:pStyle w:val="TAC"/>
              <w:rPr>
                <w:lang w:val="en-US" w:eastAsia="zh-CN"/>
              </w:rPr>
            </w:pPr>
            <w:r w:rsidRPr="00682816">
              <w:t>TDD</w:t>
            </w:r>
          </w:p>
        </w:tc>
        <w:tc>
          <w:tcPr>
            <w:tcW w:w="1056" w:type="dxa"/>
            <w:tcBorders>
              <w:top w:val="single" w:sz="4" w:space="0" w:color="auto"/>
              <w:left w:val="single" w:sz="4" w:space="0" w:color="auto"/>
              <w:bottom w:val="single" w:sz="4" w:space="0" w:color="auto"/>
              <w:right w:val="single" w:sz="4" w:space="0" w:color="auto"/>
            </w:tcBorders>
            <w:hideMark/>
          </w:tcPr>
          <w:p w14:paraId="49C339A8" w14:textId="77777777" w:rsidR="00A36DBA" w:rsidRPr="00682816" w:rsidRDefault="00A36DBA" w:rsidP="00CB500A">
            <w:pPr>
              <w:pStyle w:val="TAC"/>
              <w:rPr>
                <w:szCs w:val="18"/>
              </w:rPr>
            </w:pPr>
            <w:r w:rsidRPr="00682816">
              <w:t>N/A</w:t>
            </w:r>
          </w:p>
        </w:tc>
      </w:tr>
      <w:tr w:rsidR="00A36DBA" w:rsidRPr="00682816" w14:paraId="02CE0447" w14:textId="77777777" w:rsidTr="00CB500A">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30BD7A7C" w14:textId="77777777" w:rsidR="00A36DBA" w:rsidRPr="00682816" w:rsidRDefault="00A36DBA" w:rsidP="00CB500A">
            <w:pPr>
              <w:pStyle w:val="TAC"/>
              <w:rPr>
                <w:lang w:val="en-US" w:eastAsia="zh-CN"/>
              </w:rPr>
            </w:pPr>
            <w:r w:rsidRPr="00682816">
              <w:rPr>
                <w:rFonts w:cs="Arial"/>
                <w:lang w:val="sv-SE" w:eastAsia="zh-CN"/>
              </w:rPr>
              <w:t>CA</w:t>
            </w:r>
            <w:r w:rsidRPr="00682816">
              <w:rPr>
                <w:rFonts w:cs="Arial"/>
                <w:lang w:val="zh-CN"/>
              </w:rPr>
              <w:t>_</w:t>
            </w:r>
            <w:r w:rsidRPr="00682816">
              <w:rPr>
                <w:rFonts w:cs="Arial"/>
                <w:lang w:val="sv-SE"/>
              </w:rPr>
              <w:t>n41</w:t>
            </w:r>
            <w:r w:rsidRPr="00682816">
              <w:rPr>
                <w:rFonts w:cs="Arial"/>
                <w:lang w:val="zh-CN" w:eastAsia="zh-CN"/>
              </w:rPr>
              <w:t>-</w:t>
            </w:r>
            <w:r w:rsidRPr="00682816">
              <w:rPr>
                <w:rFonts w:cs="Arial"/>
                <w:lang w:val="zh-CN"/>
              </w:rPr>
              <w:t>n</w:t>
            </w:r>
            <w:r w:rsidRPr="00682816">
              <w:rPr>
                <w:rFonts w:cs="Arial"/>
                <w:lang w:val="sv-SE"/>
              </w:rPr>
              <w:t>66</w:t>
            </w:r>
          </w:p>
        </w:tc>
        <w:tc>
          <w:tcPr>
            <w:tcW w:w="1145" w:type="dxa"/>
            <w:tcBorders>
              <w:top w:val="single" w:sz="4" w:space="0" w:color="auto"/>
              <w:left w:val="single" w:sz="4" w:space="0" w:color="auto"/>
              <w:bottom w:val="nil"/>
              <w:right w:val="single" w:sz="4" w:space="0" w:color="auto"/>
            </w:tcBorders>
          </w:tcPr>
          <w:p w14:paraId="7010B56B" w14:textId="77777777" w:rsidR="00A36DBA" w:rsidRPr="00682816" w:rsidRDefault="00A36DBA" w:rsidP="00CB500A">
            <w:pPr>
              <w:pStyle w:val="TAC"/>
              <w:rPr>
                <w:rFonts w:cs="Arial"/>
                <w:lang w:eastAsia="ja-JP"/>
              </w:rPr>
            </w:pPr>
            <w:r w:rsidRPr="00682816">
              <w:rPr>
                <w:lang w:val="en-US" w:eastAsia="zh-CN"/>
              </w:rPr>
              <w:t>n41</w:t>
            </w:r>
            <w:r w:rsidRPr="00682816">
              <w:rPr>
                <w:vertAlign w:val="superscript"/>
                <w:lang w:val="en-US" w:eastAsia="zh-CN"/>
              </w:rPr>
              <w:t>12</w:t>
            </w:r>
          </w:p>
        </w:tc>
        <w:tc>
          <w:tcPr>
            <w:tcW w:w="959" w:type="dxa"/>
            <w:tcBorders>
              <w:top w:val="single" w:sz="4" w:space="0" w:color="auto"/>
              <w:left w:val="single" w:sz="4" w:space="0" w:color="auto"/>
              <w:bottom w:val="nil"/>
              <w:right w:val="single" w:sz="4" w:space="0" w:color="auto"/>
            </w:tcBorders>
          </w:tcPr>
          <w:p w14:paraId="4C0CC9EC" w14:textId="77777777" w:rsidR="00A36DBA" w:rsidRPr="00682816" w:rsidRDefault="00A36DBA" w:rsidP="00CB500A">
            <w:pPr>
              <w:pStyle w:val="TAC"/>
              <w:rPr>
                <w:rFonts w:cs="Arial"/>
                <w:lang w:eastAsia="ja-JP"/>
              </w:rPr>
            </w:pPr>
            <w:r w:rsidRPr="00682816">
              <w:t>2545</w:t>
            </w:r>
          </w:p>
        </w:tc>
        <w:tc>
          <w:tcPr>
            <w:tcW w:w="964" w:type="dxa"/>
            <w:tcBorders>
              <w:top w:val="single" w:sz="4" w:space="0" w:color="auto"/>
              <w:left w:val="single" w:sz="4" w:space="0" w:color="auto"/>
              <w:bottom w:val="nil"/>
              <w:right w:val="single" w:sz="4" w:space="0" w:color="auto"/>
            </w:tcBorders>
          </w:tcPr>
          <w:p w14:paraId="21AB4CE9" w14:textId="77777777" w:rsidR="00A36DBA" w:rsidRPr="00682816" w:rsidRDefault="00A36DBA" w:rsidP="00CB500A">
            <w:pPr>
              <w:pStyle w:val="TAC"/>
              <w:rPr>
                <w:rFonts w:cs="Arial"/>
                <w:lang w:eastAsia="ja-JP"/>
              </w:rPr>
            </w:pPr>
            <w:r w:rsidRPr="00682816">
              <w:t>90</w:t>
            </w:r>
          </w:p>
        </w:tc>
        <w:tc>
          <w:tcPr>
            <w:tcW w:w="960" w:type="dxa"/>
            <w:tcBorders>
              <w:top w:val="single" w:sz="4" w:space="0" w:color="auto"/>
              <w:left w:val="single" w:sz="4" w:space="0" w:color="auto"/>
              <w:bottom w:val="nil"/>
              <w:right w:val="single" w:sz="4" w:space="0" w:color="auto"/>
            </w:tcBorders>
          </w:tcPr>
          <w:p w14:paraId="43B248E2" w14:textId="77777777" w:rsidR="00A36DBA" w:rsidRPr="00682816" w:rsidRDefault="00A36DBA" w:rsidP="00CB500A">
            <w:pPr>
              <w:pStyle w:val="TAC"/>
              <w:rPr>
                <w:rFonts w:cs="Arial"/>
                <w:lang w:eastAsia="ja-JP"/>
              </w:rPr>
            </w:pPr>
            <w:r w:rsidRPr="00682816">
              <w:t>1 (RBstart=0)</w:t>
            </w:r>
          </w:p>
        </w:tc>
        <w:tc>
          <w:tcPr>
            <w:tcW w:w="960" w:type="dxa"/>
            <w:tcBorders>
              <w:top w:val="single" w:sz="4" w:space="0" w:color="auto"/>
              <w:left w:val="single" w:sz="4" w:space="0" w:color="auto"/>
              <w:bottom w:val="nil"/>
              <w:right w:val="single" w:sz="4" w:space="0" w:color="auto"/>
            </w:tcBorders>
          </w:tcPr>
          <w:p w14:paraId="29A2CF75" w14:textId="77777777" w:rsidR="00A36DBA" w:rsidRPr="00682816" w:rsidRDefault="00A36DBA" w:rsidP="00CB500A">
            <w:pPr>
              <w:pStyle w:val="TAC"/>
            </w:pPr>
            <w:r w:rsidRPr="00682816">
              <w:t>2545</w:t>
            </w:r>
          </w:p>
        </w:tc>
        <w:tc>
          <w:tcPr>
            <w:tcW w:w="977" w:type="dxa"/>
            <w:tcBorders>
              <w:top w:val="single" w:sz="4" w:space="0" w:color="auto"/>
              <w:left w:val="single" w:sz="4" w:space="0" w:color="auto"/>
              <w:bottom w:val="nil"/>
              <w:right w:val="single" w:sz="4" w:space="0" w:color="auto"/>
            </w:tcBorders>
          </w:tcPr>
          <w:p w14:paraId="65FD8EAC" w14:textId="77777777" w:rsidR="00A36DBA" w:rsidRPr="00682816" w:rsidRDefault="00A36DBA" w:rsidP="00CB500A">
            <w:pPr>
              <w:pStyle w:val="TAC"/>
              <w:rPr>
                <w:rFonts w:cs="Arial"/>
                <w:lang w:eastAsia="ja-JP"/>
              </w:rPr>
            </w:pPr>
            <w:r w:rsidRPr="00682816">
              <w:rPr>
                <w:lang w:eastAsia="zh-CN"/>
              </w:rPr>
              <w:t>N/A</w:t>
            </w:r>
          </w:p>
        </w:tc>
        <w:tc>
          <w:tcPr>
            <w:tcW w:w="828" w:type="dxa"/>
            <w:tcBorders>
              <w:top w:val="single" w:sz="4" w:space="0" w:color="auto"/>
              <w:left w:val="single" w:sz="4" w:space="0" w:color="auto"/>
              <w:bottom w:val="nil"/>
              <w:right w:val="single" w:sz="4" w:space="0" w:color="auto"/>
            </w:tcBorders>
          </w:tcPr>
          <w:p w14:paraId="4B574E26" w14:textId="77777777" w:rsidR="00A36DBA" w:rsidRPr="00682816" w:rsidRDefault="00A36DBA" w:rsidP="00CB500A">
            <w:pPr>
              <w:pStyle w:val="TAC"/>
              <w:rPr>
                <w:lang w:val="en-US" w:eastAsia="zh-CN"/>
              </w:rPr>
            </w:pPr>
            <w:r w:rsidRPr="00682816">
              <w:rPr>
                <w:lang w:val="en-US" w:eastAsia="zh-CN"/>
              </w:rPr>
              <w:t>TDD</w:t>
            </w:r>
          </w:p>
        </w:tc>
        <w:tc>
          <w:tcPr>
            <w:tcW w:w="1056" w:type="dxa"/>
            <w:tcBorders>
              <w:top w:val="single" w:sz="4" w:space="0" w:color="auto"/>
              <w:left w:val="single" w:sz="4" w:space="0" w:color="auto"/>
              <w:bottom w:val="nil"/>
              <w:right w:val="single" w:sz="4" w:space="0" w:color="auto"/>
            </w:tcBorders>
          </w:tcPr>
          <w:p w14:paraId="6F5DF6B2" w14:textId="77777777" w:rsidR="00A36DBA" w:rsidRPr="00682816" w:rsidRDefault="00A36DBA" w:rsidP="00CB500A">
            <w:pPr>
              <w:pStyle w:val="TAC"/>
              <w:rPr>
                <w:rFonts w:cs="Arial"/>
                <w:lang w:eastAsia="ja-JP"/>
              </w:rPr>
            </w:pPr>
            <w:r w:rsidRPr="00682816">
              <w:rPr>
                <w:lang w:eastAsia="zh-CN"/>
              </w:rPr>
              <w:t>N/A</w:t>
            </w:r>
          </w:p>
        </w:tc>
      </w:tr>
      <w:tr w:rsidR="00A36DBA" w:rsidRPr="00682816" w14:paraId="6B480D5E" w14:textId="77777777" w:rsidTr="00CB500A">
        <w:trPr>
          <w:trHeight w:val="187"/>
          <w:jc w:val="center"/>
        </w:trPr>
        <w:tc>
          <w:tcPr>
            <w:tcW w:w="2006" w:type="dxa"/>
            <w:tcBorders>
              <w:top w:val="nil"/>
              <w:left w:val="single" w:sz="4" w:space="0" w:color="auto"/>
              <w:bottom w:val="nil"/>
              <w:right w:val="single" w:sz="4" w:space="0" w:color="auto"/>
            </w:tcBorders>
            <w:shd w:val="clear" w:color="auto" w:fill="auto"/>
          </w:tcPr>
          <w:p w14:paraId="3486C3C7" w14:textId="77777777" w:rsidR="00A36DBA" w:rsidRPr="00682816" w:rsidRDefault="00A36DBA" w:rsidP="00CB500A">
            <w:pPr>
              <w:pStyle w:val="TAC"/>
              <w:rPr>
                <w:lang w:val="en-US" w:eastAsia="zh-CN"/>
              </w:rPr>
            </w:pPr>
          </w:p>
        </w:tc>
        <w:tc>
          <w:tcPr>
            <w:tcW w:w="1145" w:type="dxa"/>
            <w:tcBorders>
              <w:top w:val="nil"/>
              <w:left w:val="single" w:sz="4" w:space="0" w:color="auto"/>
              <w:bottom w:val="single" w:sz="4" w:space="0" w:color="auto"/>
              <w:right w:val="single" w:sz="4" w:space="0" w:color="auto"/>
            </w:tcBorders>
          </w:tcPr>
          <w:p w14:paraId="311174AD" w14:textId="77777777" w:rsidR="00A36DBA" w:rsidRPr="00682816" w:rsidRDefault="00A36DBA" w:rsidP="00CB500A">
            <w:pPr>
              <w:pStyle w:val="TAC"/>
              <w:rPr>
                <w:rFonts w:cs="Arial"/>
                <w:lang w:eastAsia="ja-JP"/>
              </w:rPr>
            </w:pPr>
          </w:p>
        </w:tc>
        <w:tc>
          <w:tcPr>
            <w:tcW w:w="959" w:type="dxa"/>
            <w:tcBorders>
              <w:top w:val="nil"/>
              <w:left w:val="single" w:sz="4" w:space="0" w:color="auto"/>
              <w:bottom w:val="single" w:sz="4" w:space="0" w:color="auto"/>
              <w:right w:val="single" w:sz="4" w:space="0" w:color="auto"/>
            </w:tcBorders>
          </w:tcPr>
          <w:p w14:paraId="05B5D0FD" w14:textId="77777777" w:rsidR="00A36DBA" w:rsidRPr="00682816" w:rsidRDefault="00A36DBA" w:rsidP="00CB500A">
            <w:pPr>
              <w:pStyle w:val="TAC"/>
              <w:rPr>
                <w:rFonts w:cs="Arial"/>
                <w:lang w:eastAsia="ja-JP"/>
              </w:rPr>
            </w:pPr>
            <w:r w:rsidRPr="00682816">
              <w:t>2640</w:t>
            </w:r>
          </w:p>
        </w:tc>
        <w:tc>
          <w:tcPr>
            <w:tcW w:w="964" w:type="dxa"/>
            <w:tcBorders>
              <w:top w:val="nil"/>
              <w:left w:val="single" w:sz="4" w:space="0" w:color="auto"/>
              <w:bottom w:val="single" w:sz="4" w:space="0" w:color="auto"/>
              <w:right w:val="single" w:sz="4" w:space="0" w:color="auto"/>
            </w:tcBorders>
          </w:tcPr>
          <w:p w14:paraId="2B1F3FF8" w14:textId="77777777" w:rsidR="00A36DBA" w:rsidRPr="00682816" w:rsidRDefault="00A36DBA" w:rsidP="00CB500A">
            <w:pPr>
              <w:pStyle w:val="TAC"/>
              <w:rPr>
                <w:rFonts w:cs="Arial"/>
                <w:lang w:eastAsia="ja-JP"/>
              </w:rPr>
            </w:pPr>
            <w:r w:rsidRPr="00682816">
              <w:t>100</w:t>
            </w:r>
          </w:p>
        </w:tc>
        <w:tc>
          <w:tcPr>
            <w:tcW w:w="960" w:type="dxa"/>
            <w:tcBorders>
              <w:top w:val="nil"/>
              <w:left w:val="single" w:sz="4" w:space="0" w:color="auto"/>
              <w:bottom w:val="single" w:sz="4" w:space="0" w:color="auto"/>
              <w:right w:val="single" w:sz="4" w:space="0" w:color="auto"/>
            </w:tcBorders>
          </w:tcPr>
          <w:p w14:paraId="68E5E090" w14:textId="77777777" w:rsidR="00A36DBA" w:rsidRPr="00682816" w:rsidRDefault="00A36DBA" w:rsidP="00CB500A">
            <w:pPr>
              <w:pStyle w:val="TAC"/>
              <w:rPr>
                <w:rFonts w:cs="Arial"/>
                <w:lang w:eastAsia="ja-JP"/>
              </w:rPr>
            </w:pPr>
            <w:r w:rsidRPr="00682816">
              <w:t>1 (RBstart=171)</w:t>
            </w:r>
          </w:p>
        </w:tc>
        <w:tc>
          <w:tcPr>
            <w:tcW w:w="960" w:type="dxa"/>
            <w:tcBorders>
              <w:top w:val="nil"/>
              <w:left w:val="single" w:sz="4" w:space="0" w:color="auto"/>
              <w:bottom w:val="single" w:sz="4" w:space="0" w:color="auto"/>
              <w:right w:val="single" w:sz="4" w:space="0" w:color="auto"/>
            </w:tcBorders>
          </w:tcPr>
          <w:p w14:paraId="55E4DB7D" w14:textId="77777777" w:rsidR="00A36DBA" w:rsidRPr="00682816" w:rsidRDefault="00A36DBA" w:rsidP="00CB500A">
            <w:pPr>
              <w:pStyle w:val="TAC"/>
            </w:pPr>
            <w:r w:rsidRPr="00682816">
              <w:t>2640</w:t>
            </w:r>
          </w:p>
        </w:tc>
        <w:tc>
          <w:tcPr>
            <w:tcW w:w="977" w:type="dxa"/>
            <w:tcBorders>
              <w:top w:val="nil"/>
              <w:left w:val="single" w:sz="4" w:space="0" w:color="auto"/>
              <w:bottom w:val="single" w:sz="4" w:space="0" w:color="auto"/>
              <w:right w:val="single" w:sz="4" w:space="0" w:color="auto"/>
            </w:tcBorders>
          </w:tcPr>
          <w:p w14:paraId="47C528D2" w14:textId="77777777" w:rsidR="00A36DBA" w:rsidRPr="00682816" w:rsidRDefault="00A36DBA" w:rsidP="00CB500A">
            <w:pPr>
              <w:pStyle w:val="TAC"/>
              <w:rPr>
                <w:rFonts w:cs="Arial"/>
                <w:lang w:eastAsia="ja-JP"/>
              </w:rPr>
            </w:pPr>
          </w:p>
        </w:tc>
        <w:tc>
          <w:tcPr>
            <w:tcW w:w="828" w:type="dxa"/>
            <w:tcBorders>
              <w:top w:val="nil"/>
              <w:left w:val="single" w:sz="4" w:space="0" w:color="auto"/>
              <w:bottom w:val="single" w:sz="4" w:space="0" w:color="auto"/>
              <w:right w:val="single" w:sz="4" w:space="0" w:color="auto"/>
            </w:tcBorders>
          </w:tcPr>
          <w:p w14:paraId="71BBD508" w14:textId="77777777" w:rsidR="00A36DBA" w:rsidRPr="00682816" w:rsidRDefault="00A36DBA" w:rsidP="00CB500A">
            <w:pPr>
              <w:pStyle w:val="TAC"/>
              <w:rPr>
                <w:lang w:val="en-US" w:eastAsia="zh-CN"/>
              </w:rPr>
            </w:pPr>
          </w:p>
        </w:tc>
        <w:tc>
          <w:tcPr>
            <w:tcW w:w="1056" w:type="dxa"/>
            <w:tcBorders>
              <w:top w:val="nil"/>
              <w:left w:val="single" w:sz="4" w:space="0" w:color="auto"/>
              <w:bottom w:val="single" w:sz="4" w:space="0" w:color="auto"/>
              <w:right w:val="single" w:sz="4" w:space="0" w:color="auto"/>
            </w:tcBorders>
          </w:tcPr>
          <w:p w14:paraId="4DE87E74" w14:textId="77777777" w:rsidR="00A36DBA" w:rsidRPr="00682816" w:rsidRDefault="00A36DBA" w:rsidP="00CB500A">
            <w:pPr>
              <w:pStyle w:val="TAC"/>
              <w:rPr>
                <w:rFonts w:cs="Arial"/>
                <w:lang w:eastAsia="ja-JP"/>
              </w:rPr>
            </w:pPr>
          </w:p>
        </w:tc>
      </w:tr>
      <w:tr w:rsidR="00A36DBA" w:rsidRPr="00682816" w14:paraId="484C0051" w14:textId="77777777" w:rsidTr="00CB500A">
        <w:trPr>
          <w:trHeight w:val="187"/>
          <w:jc w:val="center"/>
        </w:trPr>
        <w:tc>
          <w:tcPr>
            <w:tcW w:w="2006" w:type="dxa"/>
            <w:tcBorders>
              <w:top w:val="nil"/>
              <w:left w:val="single" w:sz="4" w:space="0" w:color="auto"/>
              <w:bottom w:val="single" w:sz="4" w:space="0" w:color="auto"/>
              <w:right w:val="single" w:sz="4" w:space="0" w:color="auto"/>
            </w:tcBorders>
            <w:shd w:val="clear" w:color="auto" w:fill="auto"/>
          </w:tcPr>
          <w:p w14:paraId="4635B833" w14:textId="77777777" w:rsidR="00A36DBA" w:rsidRPr="00682816" w:rsidRDefault="00A36DBA" w:rsidP="00CB500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5E8497B" w14:textId="77777777" w:rsidR="00A36DBA" w:rsidRPr="00682816" w:rsidRDefault="00A36DBA" w:rsidP="00CB500A">
            <w:pPr>
              <w:pStyle w:val="TAC"/>
              <w:rPr>
                <w:rFonts w:cs="Arial"/>
                <w:lang w:eastAsia="ja-JP"/>
              </w:rPr>
            </w:pPr>
            <w:r w:rsidRPr="00682816">
              <w:t>n66</w:t>
            </w:r>
          </w:p>
        </w:tc>
        <w:tc>
          <w:tcPr>
            <w:tcW w:w="959" w:type="dxa"/>
            <w:tcBorders>
              <w:top w:val="single" w:sz="4" w:space="0" w:color="auto"/>
              <w:left w:val="single" w:sz="4" w:space="0" w:color="auto"/>
              <w:bottom w:val="single" w:sz="4" w:space="0" w:color="auto"/>
              <w:right w:val="single" w:sz="4" w:space="0" w:color="auto"/>
            </w:tcBorders>
          </w:tcPr>
          <w:p w14:paraId="0B57BC11" w14:textId="77777777" w:rsidR="00A36DBA" w:rsidRPr="00682816" w:rsidRDefault="00A36DBA" w:rsidP="00CB500A">
            <w:pPr>
              <w:pStyle w:val="TAC"/>
              <w:rPr>
                <w:rFonts w:cs="Arial"/>
                <w:lang w:eastAsia="ja-JP"/>
              </w:rPr>
            </w:pPr>
            <w:r w:rsidRPr="00682816">
              <w:t>N/A</w:t>
            </w:r>
          </w:p>
        </w:tc>
        <w:tc>
          <w:tcPr>
            <w:tcW w:w="964" w:type="dxa"/>
            <w:tcBorders>
              <w:top w:val="single" w:sz="4" w:space="0" w:color="auto"/>
              <w:left w:val="single" w:sz="4" w:space="0" w:color="auto"/>
              <w:bottom w:val="single" w:sz="4" w:space="0" w:color="auto"/>
              <w:right w:val="single" w:sz="4" w:space="0" w:color="auto"/>
            </w:tcBorders>
          </w:tcPr>
          <w:p w14:paraId="3FD69D7C" w14:textId="77777777" w:rsidR="00A36DBA" w:rsidRPr="00682816" w:rsidRDefault="00A36DBA" w:rsidP="00CB500A">
            <w:pPr>
              <w:pStyle w:val="TAC"/>
              <w:rPr>
                <w:rFonts w:cs="Arial"/>
                <w:lang w:eastAsia="ja-JP"/>
              </w:rPr>
            </w:pPr>
            <w:r w:rsidRPr="00682816">
              <w:t>5</w:t>
            </w:r>
          </w:p>
        </w:tc>
        <w:tc>
          <w:tcPr>
            <w:tcW w:w="960" w:type="dxa"/>
            <w:tcBorders>
              <w:top w:val="single" w:sz="4" w:space="0" w:color="auto"/>
              <w:left w:val="single" w:sz="4" w:space="0" w:color="auto"/>
              <w:bottom w:val="single" w:sz="4" w:space="0" w:color="auto"/>
              <w:right w:val="single" w:sz="4" w:space="0" w:color="auto"/>
            </w:tcBorders>
          </w:tcPr>
          <w:p w14:paraId="27647890" w14:textId="77777777" w:rsidR="00A36DBA" w:rsidRPr="00682816" w:rsidRDefault="00A36DBA" w:rsidP="00CB500A">
            <w:pPr>
              <w:pStyle w:val="TAC"/>
              <w:rPr>
                <w:rFonts w:cs="Arial"/>
                <w:lang w:eastAsia="ja-JP"/>
              </w:rPr>
            </w:pPr>
            <w:r w:rsidRPr="00682816">
              <w:t>N/A</w:t>
            </w:r>
          </w:p>
        </w:tc>
        <w:tc>
          <w:tcPr>
            <w:tcW w:w="960" w:type="dxa"/>
            <w:tcBorders>
              <w:top w:val="single" w:sz="4" w:space="0" w:color="auto"/>
              <w:left w:val="single" w:sz="4" w:space="0" w:color="auto"/>
              <w:bottom w:val="single" w:sz="4" w:space="0" w:color="auto"/>
              <w:right w:val="single" w:sz="4" w:space="0" w:color="auto"/>
            </w:tcBorders>
          </w:tcPr>
          <w:p w14:paraId="5471EFF9" w14:textId="77777777" w:rsidR="00A36DBA" w:rsidRPr="00682816" w:rsidRDefault="00A36DBA" w:rsidP="00CB500A">
            <w:pPr>
              <w:pStyle w:val="TAC"/>
            </w:pPr>
            <w:r w:rsidRPr="00682816">
              <w:t>2197.5</w:t>
            </w:r>
          </w:p>
        </w:tc>
        <w:tc>
          <w:tcPr>
            <w:tcW w:w="977" w:type="dxa"/>
            <w:tcBorders>
              <w:top w:val="single" w:sz="4" w:space="0" w:color="auto"/>
              <w:left w:val="single" w:sz="4" w:space="0" w:color="auto"/>
              <w:bottom w:val="single" w:sz="4" w:space="0" w:color="auto"/>
              <w:right w:val="single" w:sz="4" w:space="0" w:color="auto"/>
            </w:tcBorders>
          </w:tcPr>
          <w:p w14:paraId="320FFE1F" w14:textId="77777777" w:rsidR="00A36DBA" w:rsidRPr="00682816" w:rsidRDefault="00A36DBA" w:rsidP="00CB500A">
            <w:pPr>
              <w:pStyle w:val="TAC"/>
              <w:rPr>
                <w:rFonts w:cs="Arial"/>
                <w:lang w:eastAsia="ja-JP"/>
              </w:rPr>
            </w:pPr>
            <w:r w:rsidRPr="00682816">
              <w:rPr>
                <w:rFonts w:hint="eastAsia"/>
                <w:lang w:val="en-US" w:eastAsia="zh-CN"/>
              </w:rPr>
              <w:t>32.5</w:t>
            </w:r>
          </w:p>
        </w:tc>
        <w:tc>
          <w:tcPr>
            <w:tcW w:w="828" w:type="dxa"/>
            <w:tcBorders>
              <w:top w:val="single" w:sz="4" w:space="0" w:color="auto"/>
              <w:left w:val="single" w:sz="4" w:space="0" w:color="auto"/>
              <w:bottom w:val="single" w:sz="4" w:space="0" w:color="auto"/>
              <w:right w:val="single" w:sz="4" w:space="0" w:color="auto"/>
            </w:tcBorders>
          </w:tcPr>
          <w:p w14:paraId="2A94BCDC" w14:textId="77777777" w:rsidR="00A36DBA" w:rsidRPr="00682816" w:rsidRDefault="00A36DBA" w:rsidP="00CB500A">
            <w:pPr>
              <w:pStyle w:val="TAC"/>
              <w:rPr>
                <w:lang w:val="en-US" w:eastAsia="zh-CN"/>
              </w:rPr>
            </w:pPr>
            <w:r w:rsidRPr="00682816">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271E1658" w14:textId="77777777" w:rsidR="00A36DBA" w:rsidRPr="00682816" w:rsidRDefault="00A36DBA" w:rsidP="00CB500A">
            <w:pPr>
              <w:pStyle w:val="TAC"/>
              <w:rPr>
                <w:rFonts w:cs="Arial"/>
                <w:lang w:eastAsia="ja-JP"/>
              </w:rPr>
            </w:pPr>
            <w:r w:rsidRPr="00682816">
              <w:rPr>
                <w:rFonts w:cs="Arial"/>
                <w:lang w:eastAsia="ja-JP"/>
              </w:rPr>
              <w:t>IMD5</w:t>
            </w:r>
          </w:p>
        </w:tc>
      </w:tr>
      <w:tr w:rsidR="00A36DBA" w:rsidRPr="00682816" w14:paraId="26A9252F" w14:textId="77777777" w:rsidTr="00CB500A">
        <w:trPr>
          <w:trHeight w:val="187"/>
          <w:jc w:val="center"/>
        </w:trPr>
        <w:tc>
          <w:tcPr>
            <w:tcW w:w="2006" w:type="dxa"/>
            <w:tcBorders>
              <w:top w:val="single" w:sz="4" w:space="0" w:color="auto"/>
              <w:left w:val="single" w:sz="4" w:space="0" w:color="auto"/>
              <w:bottom w:val="nil"/>
              <w:right w:val="single" w:sz="4" w:space="0" w:color="auto"/>
            </w:tcBorders>
            <w:hideMark/>
          </w:tcPr>
          <w:p w14:paraId="26B4EECE" w14:textId="77777777" w:rsidR="00A36DBA" w:rsidRPr="00682816" w:rsidRDefault="00A36DBA" w:rsidP="00CB500A">
            <w:pPr>
              <w:pStyle w:val="TAC"/>
              <w:rPr>
                <w:lang w:val="en-US" w:eastAsia="zh-CN"/>
              </w:rPr>
            </w:pPr>
            <w:r w:rsidRPr="00682816">
              <w:rPr>
                <w:lang w:val="en-US" w:eastAsia="zh-CN"/>
              </w:rPr>
              <w:t>CA_n41-n71</w:t>
            </w:r>
          </w:p>
        </w:tc>
        <w:tc>
          <w:tcPr>
            <w:tcW w:w="1145" w:type="dxa"/>
            <w:tcBorders>
              <w:top w:val="single" w:sz="4" w:space="0" w:color="auto"/>
              <w:left w:val="single" w:sz="4" w:space="0" w:color="auto"/>
              <w:bottom w:val="single" w:sz="4" w:space="0" w:color="auto"/>
              <w:right w:val="single" w:sz="4" w:space="0" w:color="auto"/>
            </w:tcBorders>
            <w:hideMark/>
          </w:tcPr>
          <w:p w14:paraId="063A2457" w14:textId="77777777" w:rsidR="00A36DBA" w:rsidRPr="00682816" w:rsidRDefault="00A36DBA" w:rsidP="00CB500A">
            <w:pPr>
              <w:pStyle w:val="TAC"/>
              <w:rPr>
                <w:szCs w:val="18"/>
              </w:rPr>
            </w:pPr>
            <w:r w:rsidRPr="00682816">
              <w:rPr>
                <w:rFonts w:cs="Arial"/>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7F90C65D" w14:textId="77777777" w:rsidR="00A36DBA" w:rsidRPr="00682816" w:rsidRDefault="00A36DBA" w:rsidP="00CB500A">
            <w:pPr>
              <w:pStyle w:val="TAC"/>
              <w:rPr>
                <w:szCs w:val="18"/>
              </w:rPr>
            </w:pPr>
            <w:r w:rsidRPr="00682816">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hideMark/>
          </w:tcPr>
          <w:p w14:paraId="7016D6CB" w14:textId="77777777" w:rsidR="00A36DBA" w:rsidRPr="00682816" w:rsidRDefault="00A36DBA" w:rsidP="00CB500A">
            <w:pPr>
              <w:pStyle w:val="TAC"/>
              <w:rPr>
                <w:szCs w:val="18"/>
              </w:rPr>
            </w:pPr>
            <w:r w:rsidRPr="00682816">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73B1113" w14:textId="77777777" w:rsidR="00A36DBA" w:rsidRPr="00682816" w:rsidRDefault="00A36DBA" w:rsidP="00CB500A">
            <w:pPr>
              <w:pStyle w:val="TAC"/>
              <w:rPr>
                <w:szCs w:val="18"/>
              </w:rPr>
            </w:pPr>
            <w:r w:rsidRPr="00682816">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00ACBF5" w14:textId="77777777" w:rsidR="00A36DBA" w:rsidRPr="00682816" w:rsidRDefault="00A36DBA" w:rsidP="00CB500A">
            <w:pPr>
              <w:pStyle w:val="TAC"/>
              <w:rPr>
                <w:szCs w:val="18"/>
              </w:rPr>
            </w:pPr>
            <w:r w:rsidRPr="00682816">
              <w:t>2614</w:t>
            </w:r>
          </w:p>
        </w:tc>
        <w:tc>
          <w:tcPr>
            <w:tcW w:w="977" w:type="dxa"/>
            <w:tcBorders>
              <w:top w:val="single" w:sz="4" w:space="0" w:color="auto"/>
              <w:left w:val="single" w:sz="4" w:space="0" w:color="auto"/>
              <w:bottom w:val="single" w:sz="4" w:space="0" w:color="auto"/>
              <w:right w:val="single" w:sz="4" w:space="0" w:color="auto"/>
            </w:tcBorders>
            <w:hideMark/>
          </w:tcPr>
          <w:p w14:paraId="693F6FD6" w14:textId="77777777" w:rsidR="00A36DBA" w:rsidRPr="00682816" w:rsidRDefault="00A36DBA" w:rsidP="00CB500A">
            <w:pPr>
              <w:pStyle w:val="TAC"/>
              <w:rPr>
                <w:szCs w:val="18"/>
              </w:rPr>
            </w:pPr>
            <w:r w:rsidRPr="00682816">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1B24C12" w14:textId="77777777" w:rsidR="00A36DBA" w:rsidRPr="00682816" w:rsidRDefault="00A36DBA" w:rsidP="00CB500A">
            <w:pPr>
              <w:pStyle w:val="TAC"/>
              <w:rPr>
                <w:lang w:val="en-US" w:eastAsia="zh-CN"/>
              </w:rPr>
            </w:pPr>
            <w:r w:rsidRPr="00682816">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01D1485" w14:textId="77777777" w:rsidR="00A36DBA" w:rsidRPr="00682816" w:rsidRDefault="00A36DBA" w:rsidP="00CB500A">
            <w:pPr>
              <w:pStyle w:val="TAC"/>
              <w:rPr>
                <w:szCs w:val="18"/>
              </w:rPr>
            </w:pPr>
            <w:r w:rsidRPr="00682816">
              <w:rPr>
                <w:rFonts w:cs="Arial"/>
                <w:lang w:eastAsia="ja-JP"/>
              </w:rPr>
              <w:t>N/A</w:t>
            </w:r>
          </w:p>
        </w:tc>
      </w:tr>
      <w:tr w:rsidR="00A36DBA" w:rsidRPr="00682816" w14:paraId="471D2BC5" w14:textId="77777777" w:rsidTr="00CB500A">
        <w:trPr>
          <w:trHeight w:val="187"/>
          <w:jc w:val="center"/>
        </w:trPr>
        <w:tc>
          <w:tcPr>
            <w:tcW w:w="2006" w:type="dxa"/>
            <w:tcBorders>
              <w:top w:val="nil"/>
              <w:left w:val="single" w:sz="4" w:space="0" w:color="auto"/>
              <w:bottom w:val="single" w:sz="4" w:space="0" w:color="auto"/>
              <w:right w:val="single" w:sz="4" w:space="0" w:color="auto"/>
            </w:tcBorders>
          </w:tcPr>
          <w:p w14:paraId="42044115" w14:textId="77777777" w:rsidR="00A36DBA" w:rsidRPr="00682816" w:rsidRDefault="00A36DBA" w:rsidP="00CB500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841A7A2" w14:textId="77777777" w:rsidR="00A36DBA" w:rsidRPr="00682816" w:rsidRDefault="00A36DBA" w:rsidP="00CB500A">
            <w:pPr>
              <w:pStyle w:val="TAC"/>
              <w:rPr>
                <w:szCs w:val="18"/>
              </w:rPr>
            </w:pPr>
            <w:r w:rsidRPr="00682816">
              <w:t>n71</w:t>
            </w:r>
          </w:p>
        </w:tc>
        <w:tc>
          <w:tcPr>
            <w:tcW w:w="959" w:type="dxa"/>
            <w:tcBorders>
              <w:top w:val="single" w:sz="4" w:space="0" w:color="auto"/>
              <w:left w:val="single" w:sz="4" w:space="0" w:color="auto"/>
              <w:bottom w:val="single" w:sz="4" w:space="0" w:color="auto"/>
              <w:right w:val="single" w:sz="4" w:space="0" w:color="auto"/>
            </w:tcBorders>
            <w:hideMark/>
          </w:tcPr>
          <w:p w14:paraId="49C8C5FF" w14:textId="77777777" w:rsidR="00A36DBA" w:rsidRPr="00682816" w:rsidRDefault="00A36DBA" w:rsidP="00CB500A">
            <w:pPr>
              <w:pStyle w:val="TAC"/>
              <w:rPr>
                <w:szCs w:val="18"/>
              </w:rPr>
            </w:pPr>
            <w:r w:rsidRPr="00682816">
              <w:t>665</w:t>
            </w:r>
          </w:p>
        </w:tc>
        <w:tc>
          <w:tcPr>
            <w:tcW w:w="964" w:type="dxa"/>
            <w:tcBorders>
              <w:top w:val="single" w:sz="4" w:space="0" w:color="auto"/>
              <w:left w:val="single" w:sz="4" w:space="0" w:color="auto"/>
              <w:bottom w:val="single" w:sz="4" w:space="0" w:color="auto"/>
              <w:right w:val="single" w:sz="4" w:space="0" w:color="auto"/>
            </w:tcBorders>
            <w:hideMark/>
          </w:tcPr>
          <w:p w14:paraId="3660A0CD" w14:textId="77777777" w:rsidR="00A36DBA" w:rsidRPr="00682816" w:rsidRDefault="00A36DBA" w:rsidP="00CB500A">
            <w:pPr>
              <w:pStyle w:val="TAC"/>
              <w:rPr>
                <w:szCs w:val="18"/>
              </w:rPr>
            </w:pPr>
            <w:r w:rsidRPr="00682816">
              <w:t>5</w:t>
            </w:r>
          </w:p>
        </w:tc>
        <w:tc>
          <w:tcPr>
            <w:tcW w:w="960" w:type="dxa"/>
            <w:tcBorders>
              <w:top w:val="single" w:sz="4" w:space="0" w:color="auto"/>
              <w:left w:val="single" w:sz="4" w:space="0" w:color="auto"/>
              <w:bottom w:val="single" w:sz="4" w:space="0" w:color="auto"/>
              <w:right w:val="single" w:sz="4" w:space="0" w:color="auto"/>
            </w:tcBorders>
            <w:hideMark/>
          </w:tcPr>
          <w:p w14:paraId="3405B828" w14:textId="77777777" w:rsidR="00A36DBA" w:rsidRPr="00682816" w:rsidRDefault="00A36DBA" w:rsidP="00CB500A">
            <w:pPr>
              <w:pStyle w:val="TAC"/>
              <w:rPr>
                <w:szCs w:val="18"/>
              </w:rPr>
            </w:pPr>
            <w:r w:rsidRPr="00682816">
              <w:t>25</w:t>
            </w:r>
          </w:p>
        </w:tc>
        <w:tc>
          <w:tcPr>
            <w:tcW w:w="960" w:type="dxa"/>
            <w:tcBorders>
              <w:top w:val="single" w:sz="4" w:space="0" w:color="auto"/>
              <w:left w:val="single" w:sz="4" w:space="0" w:color="auto"/>
              <w:bottom w:val="single" w:sz="4" w:space="0" w:color="auto"/>
              <w:right w:val="single" w:sz="4" w:space="0" w:color="auto"/>
            </w:tcBorders>
            <w:hideMark/>
          </w:tcPr>
          <w:p w14:paraId="5A76AEA5" w14:textId="77777777" w:rsidR="00A36DBA" w:rsidRPr="00682816" w:rsidRDefault="00A36DBA" w:rsidP="00CB500A">
            <w:pPr>
              <w:pStyle w:val="TAC"/>
              <w:rPr>
                <w:szCs w:val="18"/>
              </w:rPr>
            </w:pPr>
            <w:r w:rsidRPr="00682816">
              <w:t>619</w:t>
            </w:r>
          </w:p>
        </w:tc>
        <w:tc>
          <w:tcPr>
            <w:tcW w:w="977" w:type="dxa"/>
            <w:tcBorders>
              <w:top w:val="single" w:sz="4" w:space="0" w:color="auto"/>
              <w:left w:val="single" w:sz="4" w:space="0" w:color="auto"/>
              <w:bottom w:val="single" w:sz="4" w:space="0" w:color="auto"/>
              <w:right w:val="single" w:sz="4" w:space="0" w:color="auto"/>
            </w:tcBorders>
            <w:hideMark/>
          </w:tcPr>
          <w:p w14:paraId="1616E129" w14:textId="77777777" w:rsidR="00A36DBA" w:rsidRPr="00682816" w:rsidRDefault="00A36DBA" w:rsidP="00CB500A">
            <w:pPr>
              <w:pStyle w:val="TAC"/>
              <w:rPr>
                <w:szCs w:val="18"/>
              </w:rPr>
            </w:pPr>
            <w:r w:rsidRPr="00682816">
              <w:rPr>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14:paraId="06C8A6FB" w14:textId="77777777" w:rsidR="00A36DBA" w:rsidRPr="00682816" w:rsidRDefault="00A36DBA" w:rsidP="00CB500A">
            <w:pPr>
              <w:pStyle w:val="TAC"/>
              <w:rPr>
                <w:lang w:val="en-US" w:eastAsia="zh-CN"/>
              </w:rPr>
            </w:pPr>
            <w:r w:rsidRPr="00682816">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ABAB0CA" w14:textId="77777777" w:rsidR="00A36DBA" w:rsidRPr="00682816" w:rsidRDefault="00A36DBA" w:rsidP="00CB500A">
            <w:pPr>
              <w:pStyle w:val="TAC"/>
              <w:rPr>
                <w:szCs w:val="18"/>
              </w:rPr>
            </w:pPr>
            <w:r w:rsidRPr="00682816">
              <w:rPr>
                <w:rFonts w:cs="Arial"/>
                <w:lang w:eastAsia="ja-JP"/>
              </w:rPr>
              <w:t>IMD4</w:t>
            </w:r>
          </w:p>
        </w:tc>
      </w:tr>
      <w:tr w:rsidR="00A36DBA" w:rsidRPr="00682816" w14:paraId="3D451B8E" w14:textId="77777777" w:rsidTr="00CB500A">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4524FE1B" w14:textId="77777777" w:rsidR="00A36DBA" w:rsidRPr="00682816" w:rsidRDefault="00A36DBA" w:rsidP="00CB500A">
            <w:pPr>
              <w:pStyle w:val="TAC"/>
              <w:rPr>
                <w:lang w:val="en-US" w:eastAsia="zh-CN"/>
              </w:rPr>
            </w:pPr>
            <w:r w:rsidRPr="00682816">
              <w:rPr>
                <w:rFonts w:cs="Arial"/>
                <w:lang w:val="sv-SE" w:eastAsia="zh-CN"/>
              </w:rPr>
              <w:t>CA</w:t>
            </w:r>
            <w:r w:rsidRPr="00682816">
              <w:rPr>
                <w:rFonts w:cs="Arial"/>
                <w:lang w:val="zh-CN"/>
              </w:rPr>
              <w:t>_</w:t>
            </w:r>
            <w:r w:rsidRPr="00682816">
              <w:rPr>
                <w:rFonts w:cs="Arial"/>
                <w:lang w:val="sv-SE"/>
              </w:rPr>
              <w:t>n41</w:t>
            </w:r>
            <w:r w:rsidRPr="00682816">
              <w:rPr>
                <w:rFonts w:cs="Arial"/>
                <w:lang w:val="zh-CN" w:eastAsia="zh-CN"/>
              </w:rPr>
              <w:t>-</w:t>
            </w:r>
            <w:r w:rsidRPr="00682816">
              <w:rPr>
                <w:rFonts w:cs="Arial"/>
                <w:lang w:val="zh-CN"/>
              </w:rPr>
              <w:t>n</w:t>
            </w:r>
            <w:r w:rsidRPr="00682816">
              <w:rPr>
                <w:rFonts w:cs="Arial"/>
                <w:lang w:val="sv-SE"/>
              </w:rPr>
              <w:t>77</w:t>
            </w:r>
          </w:p>
        </w:tc>
        <w:tc>
          <w:tcPr>
            <w:tcW w:w="1145" w:type="dxa"/>
            <w:tcBorders>
              <w:top w:val="single" w:sz="4" w:space="0" w:color="auto"/>
              <w:left w:val="single" w:sz="4" w:space="0" w:color="auto"/>
              <w:bottom w:val="nil"/>
              <w:right w:val="single" w:sz="4" w:space="0" w:color="auto"/>
            </w:tcBorders>
          </w:tcPr>
          <w:p w14:paraId="37352DF9" w14:textId="77777777" w:rsidR="00A36DBA" w:rsidRPr="00682816" w:rsidRDefault="00A36DBA" w:rsidP="00CB500A">
            <w:pPr>
              <w:pStyle w:val="TAC"/>
            </w:pPr>
            <w:r w:rsidRPr="00682816">
              <w:rPr>
                <w:lang w:val="en-US" w:eastAsia="zh-CN"/>
              </w:rPr>
              <w:t>n41</w:t>
            </w:r>
            <w:r w:rsidRPr="00682816">
              <w:rPr>
                <w:vertAlign w:val="superscript"/>
                <w:lang w:val="en-US" w:eastAsia="zh-CN"/>
              </w:rPr>
              <w:t>12</w:t>
            </w:r>
          </w:p>
        </w:tc>
        <w:tc>
          <w:tcPr>
            <w:tcW w:w="959" w:type="dxa"/>
            <w:tcBorders>
              <w:top w:val="single" w:sz="4" w:space="0" w:color="auto"/>
              <w:left w:val="single" w:sz="4" w:space="0" w:color="auto"/>
              <w:bottom w:val="nil"/>
              <w:right w:val="single" w:sz="4" w:space="0" w:color="auto"/>
            </w:tcBorders>
          </w:tcPr>
          <w:p w14:paraId="0E316CF9" w14:textId="77777777" w:rsidR="00A36DBA" w:rsidRPr="00682816" w:rsidRDefault="00A36DBA" w:rsidP="00CB500A">
            <w:pPr>
              <w:pStyle w:val="TAC"/>
            </w:pPr>
            <w:r w:rsidRPr="00682816">
              <w:t>2545</w:t>
            </w:r>
          </w:p>
        </w:tc>
        <w:tc>
          <w:tcPr>
            <w:tcW w:w="964" w:type="dxa"/>
            <w:tcBorders>
              <w:top w:val="single" w:sz="4" w:space="0" w:color="auto"/>
              <w:left w:val="single" w:sz="4" w:space="0" w:color="auto"/>
              <w:bottom w:val="nil"/>
              <w:right w:val="single" w:sz="4" w:space="0" w:color="auto"/>
            </w:tcBorders>
          </w:tcPr>
          <w:p w14:paraId="192E32D3" w14:textId="77777777" w:rsidR="00A36DBA" w:rsidRPr="00682816" w:rsidRDefault="00A36DBA" w:rsidP="00CB500A">
            <w:pPr>
              <w:pStyle w:val="TAC"/>
            </w:pPr>
            <w:r w:rsidRPr="00682816">
              <w:t>60</w:t>
            </w:r>
          </w:p>
        </w:tc>
        <w:tc>
          <w:tcPr>
            <w:tcW w:w="960" w:type="dxa"/>
            <w:tcBorders>
              <w:top w:val="single" w:sz="4" w:space="0" w:color="auto"/>
              <w:left w:val="single" w:sz="4" w:space="0" w:color="auto"/>
              <w:bottom w:val="nil"/>
              <w:right w:val="single" w:sz="4" w:space="0" w:color="auto"/>
            </w:tcBorders>
          </w:tcPr>
          <w:p w14:paraId="1C607C21" w14:textId="77777777" w:rsidR="00A36DBA" w:rsidRPr="00682816" w:rsidRDefault="00A36DBA" w:rsidP="00CB500A">
            <w:pPr>
              <w:pStyle w:val="TAC"/>
            </w:pPr>
            <w:r w:rsidRPr="00682816">
              <w:t>1 (RBstart=0)</w:t>
            </w:r>
          </w:p>
        </w:tc>
        <w:tc>
          <w:tcPr>
            <w:tcW w:w="960" w:type="dxa"/>
            <w:tcBorders>
              <w:top w:val="single" w:sz="4" w:space="0" w:color="auto"/>
              <w:left w:val="single" w:sz="4" w:space="0" w:color="auto"/>
              <w:bottom w:val="nil"/>
              <w:right w:val="single" w:sz="4" w:space="0" w:color="auto"/>
            </w:tcBorders>
          </w:tcPr>
          <w:p w14:paraId="3C86CFA9" w14:textId="77777777" w:rsidR="00A36DBA" w:rsidRPr="00682816" w:rsidRDefault="00A36DBA" w:rsidP="00CB500A">
            <w:pPr>
              <w:pStyle w:val="TAC"/>
            </w:pPr>
            <w:r w:rsidRPr="00682816">
              <w:t>2545</w:t>
            </w:r>
          </w:p>
        </w:tc>
        <w:tc>
          <w:tcPr>
            <w:tcW w:w="977" w:type="dxa"/>
            <w:tcBorders>
              <w:top w:val="single" w:sz="4" w:space="0" w:color="auto"/>
              <w:left w:val="single" w:sz="4" w:space="0" w:color="auto"/>
              <w:bottom w:val="nil"/>
              <w:right w:val="single" w:sz="4" w:space="0" w:color="auto"/>
            </w:tcBorders>
          </w:tcPr>
          <w:p w14:paraId="1AD95FC9" w14:textId="77777777" w:rsidR="00A36DBA" w:rsidRPr="00682816" w:rsidRDefault="00A36DBA" w:rsidP="00CB500A">
            <w:pPr>
              <w:pStyle w:val="TAC"/>
              <w:rPr>
                <w:lang w:eastAsia="zh-CN"/>
              </w:rPr>
            </w:pPr>
            <w:r w:rsidRPr="00682816">
              <w:rPr>
                <w:lang w:eastAsia="zh-CN"/>
              </w:rPr>
              <w:t>N/A</w:t>
            </w:r>
          </w:p>
        </w:tc>
        <w:tc>
          <w:tcPr>
            <w:tcW w:w="828" w:type="dxa"/>
            <w:tcBorders>
              <w:top w:val="single" w:sz="4" w:space="0" w:color="auto"/>
              <w:left w:val="single" w:sz="4" w:space="0" w:color="auto"/>
              <w:bottom w:val="nil"/>
              <w:right w:val="single" w:sz="4" w:space="0" w:color="auto"/>
            </w:tcBorders>
          </w:tcPr>
          <w:p w14:paraId="203C703F" w14:textId="77777777" w:rsidR="00A36DBA" w:rsidRPr="00682816" w:rsidRDefault="00A36DBA" w:rsidP="00CB500A">
            <w:pPr>
              <w:pStyle w:val="TAC"/>
              <w:rPr>
                <w:lang w:val="en-US" w:eastAsia="zh-CN"/>
              </w:rPr>
            </w:pPr>
            <w:r w:rsidRPr="00682816">
              <w:rPr>
                <w:lang w:val="en-US" w:eastAsia="zh-CN"/>
              </w:rPr>
              <w:t>TDD</w:t>
            </w:r>
          </w:p>
        </w:tc>
        <w:tc>
          <w:tcPr>
            <w:tcW w:w="1056" w:type="dxa"/>
            <w:tcBorders>
              <w:top w:val="single" w:sz="4" w:space="0" w:color="auto"/>
              <w:left w:val="single" w:sz="4" w:space="0" w:color="auto"/>
              <w:bottom w:val="nil"/>
              <w:right w:val="single" w:sz="4" w:space="0" w:color="auto"/>
            </w:tcBorders>
          </w:tcPr>
          <w:p w14:paraId="49AAECA4" w14:textId="77777777" w:rsidR="00A36DBA" w:rsidRPr="00682816" w:rsidRDefault="00A36DBA" w:rsidP="00CB500A">
            <w:pPr>
              <w:pStyle w:val="TAC"/>
              <w:rPr>
                <w:rFonts w:cs="Arial"/>
                <w:lang w:eastAsia="ja-JP"/>
              </w:rPr>
            </w:pPr>
            <w:r w:rsidRPr="00682816">
              <w:rPr>
                <w:lang w:eastAsia="zh-CN"/>
              </w:rPr>
              <w:t>N/A</w:t>
            </w:r>
          </w:p>
        </w:tc>
      </w:tr>
      <w:tr w:rsidR="00A36DBA" w:rsidRPr="00682816" w14:paraId="64BE8696" w14:textId="77777777" w:rsidTr="00CB500A">
        <w:trPr>
          <w:trHeight w:val="187"/>
          <w:jc w:val="center"/>
        </w:trPr>
        <w:tc>
          <w:tcPr>
            <w:tcW w:w="2006" w:type="dxa"/>
            <w:tcBorders>
              <w:top w:val="nil"/>
              <w:left w:val="single" w:sz="4" w:space="0" w:color="auto"/>
              <w:bottom w:val="nil"/>
              <w:right w:val="single" w:sz="4" w:space="0" w:color="auto"/>
            </w:tcBorders>
            <w:shd w:val="clear" w:color="auto" w:fill="auto"/>
          </w:tcPr>
          <w:p w14:paraId="1F3EF778" w14:textId="77777777" w:rsidR="00A36DBA" w:rsidRPr="00682816" w:rsidRDefault="00A36DBA" w:rsidP="00CB500A">
            <w:pPr>
              <w:pStyle w:val="TAC"/>
              <w:rPr>
                <w:lang w:val="en-US" w:eastAsia="zh-CN"/>
              </w:rPr>
            </w:pPr>
          </w:p>
        </w:tc>
        <w:tc>
          <w:tcPr>
            <w:tcW w:w="1145" w:type="dxa"/>
            <w:tcBorders>
              <w:top w:val="nil"/>
              <w:left w:val="single" w:sz="4" w:space="0" w:color="auto"/>
              <w:bottom w:val="single" w:sz="4" w:space="0" w:color="auto"/>
              <w:right w:val="single" w:sz="4" w:space="0" w:color="auto"/>
            </w:tcBorders>
          </w:tcPr>
          <w:p w14:paraId="4DA88B1D" w14:textId="77777777" w:rsidR="00A36DBA" w:rsidRPr="00682816" w:rsidRDefault="00A36DBA" w:rsidP="00CB500A">
            <w:pPr>
              <w:pStyle w:val="TAC"/>
            </w:pPr>
          </w:p>
        </w:tc>
        <w:tc>
          <w:tcPr>
            <w:tcW w:w="959" w:type="dxa"/>
            <w:tcBorders>
              <w:top w:val="nil"/>
              <w:left w:val="single" w:sz="4" w:space="0" w:color="auto"/>
              <w:bottom w:val="single" w:sz="4" w:space="0" w:color="auto"/>
              <w:right w:val="single" w:sz="4" w:space="0" w:color="auto"/>
            </w:tcBorders>
          </w:tcPr>
          <w:p w14:paraId="55EDAD2D" w14:textId="77777777" w:rsidR="00A36DBA" w:rsidRPr="00682816" w:rsidRDefault="00A36DBA" w:rsidP="00CB500A">
            <w:pPr>
              <w:pStyle w:val="TAC"/>
            </w:pPr>
            <w:r w:rsidRPr="00682816">
              <w:t>2625</w:t>
            </w:r>
          </w:p>
        </w:tc>
        <w:tc>
          <w:tcPr>
            <w:tcW w:w="964" w:type="dxa"/>
            <w:tcBorders>
              <w:top w:val="nil"/>
              <w:left w:val="single" w:sz="4" w:space="0" w:color="auto"/>
              <w:bottom w:val="single" w:sz="4" w:space="0" w:color="auto"/>
              <w:right w:val="single" w:sz="4" w:space="0" w:color="auto"/>
            </w:tcBorders>
          </w:tcPr>
          <w:p w14:paraId="1A1988CB" w14:textId="77777777" w:rsidR="00A36DBA" w:rsidRPr="00682816" w:rsidRDefault="00A36DBA" w:rsidP="00CB500A">
            <w:pPr>
              <w:pStyle w:val="TAC"/>
            </w:pPr>
            <w:r w:rsidRPr="00682816">
              <w:t>100</w:t>
            </w:r>
          </w:p>
        </w:tc>
        <w:tc>
          <w:tcPr>
            <w:tcW w:w="960" w:type="dxa"/>
            <w:tcBorders>
              <w:top w:val="nil"/>
              <w:left w:val="single" w:sz="4" w:space="0" w:color="auto"/>
              <w:bottom w:val="single" w:sz="4" w:space="0" w:color="auto"/>
              <w:right w:val="single" w:sz="4" w:space="0" w:color="auto"/>
            </w:tcBorders>
          </w:tcPr>
          <w:p w14:paraId="60A1875F" w14:textId="77777777" w:rsidR="00A36DBA" w:rsidRPr="00682816" w:rsidRDefault="00A36DBA" w:rsidP="00CB500A">
            <w:pPr>
              <w:pStyle w:val="TAC"/>
            </w:pPr>
            <w:r w:rsidRPr="00682816">
              <w:t>1 (RBstart=272)</w:t>
            </w:r>
          </w:p>
        </w:tc>
        <w:tc>
          <w:tcPr>
            <w:tcW w:w="960" w:type="dxa"/>
            <w:tcBorders>
              <w:top w:val="nil"/>
              <w:left w:val="single" w:sz="4" w:space="0" w:color="auto"/>
              <w:bottom w:val="single" w:sz="4" w:space="0" w:color="auto"/>
              <w:right w:val="single" w:sz="4" w:space="0" w:color="auto"/>
            </w:tcBorders>
          </w:tcPr>
          <w:p w14:paraId="2FD3271F" w14:textId="77777777" w:rsidR="00A36DBA" w:rsidRPr="00682816" w:rsidRDefault="00A36DBA" w:rsidP="00CB500A">
            <w:pPr>
              <w:pStyle w:val="TAC"/>
            </w:pPr>
            <w:r w:rsidRPr="00682816">
              <w:t>2625</w:t>
            </w:r>
          </w:p>
        </w:tc>
        <w:tc>
          <w:tcPr>
            <w:tcW w:w="977" w:type="dxa"/>
            <w:tcBorders>
              <w:top w:val="nil"/>
              <w:left w:val="single" w:sz="4" w:space="0" w:color="auto"/>
              <w:bottom w:val="single" w:sz="4" w:space="0" w:color="auto"/>
              <w:right w:val="single" w:sz="4" w:space="0" w:color="auto"/>
            </w:tcBorders>
          </w:tcPr>
          <w:p w14:paraId="5290A169" w14:textId="77777777" w:rsidR="00A36DBA" w:rsidRPr="00682816" w:rsidRDefault="00A36DBA" w:rsidP="00CB500A">
            <w:pPr>
              <w:pStyle w:val="TAC"/>
              <w:rPr>
                <w:lang w:eastAsia="zh-CN"/>
              </w:rPr>
            </w:pPr>
          </w:p>
        </w:tc>
        <w:tc>
          <w:tcPr>
            <w:tcW w:w="828" w:type="dxa"/>
            <w:tcBorders>
              <w:top w:val="nil"/>
              <w:left w:val="single" w:sz="4" w:space="0" w:color="auto"/>
              <w:bottom w:val="single" w:sz="4" w:space="0" w:color="auto"/>
              <w:right w:val="single" w:sz="4" w:space="0" w:color="auto"/>
            </w:tcBorders>
          </w:tcPr>
          <w:p w14:paraId="118D081F" w14:textId="77777777" w:rsidR="00A36DBA" w:rsidRPr="00682816" w:rsidRDefault="00A36DBA" w:rsidP="00CB500A">
            <w:pPr>
              <w:pStyle w:val="TAC"/>
              <w:rPr>
                <w:lang w:val="en-US" w:eastAsia="zh-CN"/>
              </w:rPr>
            </w:pPr>
          </w:p>
        </w:tc>
        <w:tc>
          <w:tcPr>
            <w:tcW w:w="1056" w:type="dxa"/>
            <w:tcBorders>
              <w:top w:val="nil"/>
              <w:left w:val="single" w:sz="4" w:space="0" w:color="auto"/>
              <w:bottom w:val="single" w:sz="4" w:space="0" w:color="auto"/>
              <w:right w:val="single" w:sz="4" w:space="0" w:color="auto"/>
            </w:tcBorders>
          </w:tcPr>
          <w:p w14:paraId="6A7D51F8" w14:textId="77777777" w:rsidR="00A36DBA" w:rsidRPr="00682816" w:rsidRDefault="00A36DBA" w:rsidP="00CB500A">
            <w:pPr>
              <w:pStyle w:val="TAC"/>
              <w:rPr>
                <w:rFonts w:cs="Arial"/>
                <w:lang w:eastAsia="ja-JP"/>
              </w:rPr>
            </w:pPr>
          </w:p>
        </w:tc>
      </w:tr>
      <w:tr w:rsidR="00A36DBA" w:rsidRPr="00682816" w14:paraId="3A4A9D40" w14:textId="77777777" w:rsidTr="00CB500A">
        <w:trPr>
          <w:trHeight w:val="187"/>
          <w:jc w:val="center"/>
        </w:trPr>
        <w:tc>
          <w:tcPr>
            <w:tcW w:w="2006" w:type="dxa"/>
            <w:tcBorders>
              <w:top w:val="nil"/>
              <w:left w:val="single" w:sz="4" w:space="0" w:color="auto"/>
              <w:bottom w:val="single" w:sz="4" w:space="0" w:color="auto"/>
              <w:right w:val="single" w:sz="4" w:space="0" w:color="auto"/>
            </w:tcBorders>
            <w:shd w:val="clear" w:color="auto" w:fill="auto"/>
          </w:tcPr>
          <w:p w14:paraId="7C3E0D1E" w14:textId="77777777" w:rsidR="00A36DBA" w:rsidRPr="00682816" w:rsidRDefault="00A36DBA" w:rsidP="00CB500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38A35ED" w14:textId="77777777" w:rsidR="00A36DBA" w:rsidRPr="00682816" w:rsidRDefault="00A36DBA" w:rsidP="00CB500A">
            <w:pPr>
              <w:pStyle w:val="TAC"/>
            </w:pPr>
            <w:r w:rsidRPr="00682816">
              <w:t>n77</w:t>
            </w:r>
          </w:p>
        </w:tc>
        <w:tc>
          <w:tcPr>
            <w:tcW w:w="959" w:type="dxa"/>
            <w:tcBorders>
              <w:top w:val="single" w:sz="4" w:space="0" w:color="auto"/>
              <w:left w:val="single" w:sz="4" w:space="0" w:color="auto"/>
              <w:bottom w:val="single" w:sz="4" w:space="0" w:color="auto"/>
              <w:right w:val="single" w:sz="4" w:space="0" w:color="auto"/>
            </w:tcBorders>
          </w:tcPr>
          <w:p w14:paraId="1843B305" w14:textId="77777777" w:rsidR="00A36DBA" w:rsidRPr="00682816" w:rsidRDefault="00A36DBA" w:rsidP="00CB500A">
            <w:pPr>
              <w:pStyle w:val="TAC"/>
            </w:pPr>
            <w:r w:rsidRPr="00682816">
              <w:t>N/A</w:t>
            </w:r>
          </w:p>
        </w:tc>
        <w:tc>
          <w:tcPr>
            <w:tcW w:w="964" w:type="dxa"/>
            <w:tcBorders>
              <w:top w:val="single" w:sz="4" w:space="0" w:color="auto"/>
              <w:left w:val="single" w:sz="4" w:space="0" w:color="auto"/>
              <w:bottom w:val="single" w:sz="4" w:space="0" w:color="auto"/>
              <w:right w:val="single" w:sz="4" w:space="0" w:color="auto"/>
            </w:tcBorders>
          </w:tcPr>
          <w:p w14:paraId="78378C46" w14:textId="77777777" w:rsidR="00A36DBA" w:rsidRPr="00682816" w:rsidRDefault="00A36DBA" w:rsidP="00CB500A">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060D41E2" w14:textId="77777777" w:rsidR="00A36DBA" w:rsidRPr="00682816" w:rsidRDefault="00A36DBA" w:rsidP="00CB500A">
            <w:pPr>
              <w:pStyle w:val="TAC"/>
            </w:pPr>
            <w:r w:rsidRPr="00682816">
              <w:t>N/A</w:t>
            </w:r>
          </w:p>
        </w:tc>
        <w:tc>
          <w:tcPr>
            <w:tcW w:w="960" w:type="dxa"/>
            <w:tcBorders>
              <w:top w:val="single" w:sz="4" w:space="0" w:color="auto"/>
              <w:left w:val="single" w:sz="4" w:space="0" w:color="auto"/>
              <w:bottom w:val="single" w:sz="4" w:space="0" w:color="auto"/>
              <w:right w:val="single" w:sz="4" w:space="0" w:color="auto"/>
            </w:tcBorders>
          </w:tcPr>
          <w:p w14:paraId="45A536AB" w14:textId="77777777" w:rsidR="00A36DBA" w:rsidRPr="00682816" w:rsidRDefault="00A36DBA" w:rsidP="00CB500A">
            <w:pPr>
              <w:pStyle w:val="TAC"/>
            </w:pPr>
            <w:r w:rsidRPr="00682816">
              <w:t>3305</w:t>
            </w:r>
          </w:p>
        </w:tc>
        <w:tc>
          <w:tcPr>
            <w:tcW w:w="977" w:type="dxa"/>
            <w:tcBorders>
              <w:top w:val="single" w:sz="4" w:space="0" w:color="auto"/>
              <w:left w:val="single" w:sz="4" w:space="0" w:color="auto"/>
              <w:bottom w:val="single" w:sz="4" w:space="0" w:color="auto"/>
              <w:right w:val="single" w:sz="4" w:space="0" w:color="auto"/>
            </w:tcBorders>
          </w:tcPr>
          <w:p w14:paraId="6E2F2778" w14:textId="77777777" w:rsidR="00A36DBA" w:rsidRPr="00682816" w:rsidRDefault="00A36DBA" w:rsidP="00CB500A">
            <w:pPr>
              <w:pStyle w:val="TAC"/>
              <w:rPr>
                <w:lang w:eastAsia="zh-CN"/>
              </w:rPr>
            </w:pPr>
            <w:r w:rsidRPr="00682816">
              <w:t>2.7</w:t>
            </w:r>
          </w:p>
        </w:tc>
        <w:tc>
          <w:tcPr>
            <w:tcW w:w="828" w:type="dxa"/>
            <w:tcBorders>
              <w:top w:val="single" w:sz="4" w:space="0" w:color="auto"/>
              <w:left w:val="single" w:sz="4" w:space="0" w:color="auto"/>
              <w:bottom w:val="single" w:sz="4" w:space="0" w:color="auto"/>
              <w:right w:val="single" w:sz="4" w:space="0" w:color="auto"/>
            </w:tcBorders>
          </w:tcPr>
          <w:p w14:paraId="220A0F45" w14:textId="77777777" w:rsidR="00A36DBA" w:rsidRPr="00682816" w:rsidRDefault="00A36DBA" w:rsidP="00CB500A">
            <w:pPr>
              <w:pStyle w:val="TAC"/>
              <w:rPr>
                <w:lang w:val="en-US" w:eastAsia="zh-CN"/>
              </w:rPr>
            </w:pPr>
            <w:r w:rsidRPr="00682816">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76F89A76" w14:textId="77777777" w:rsidR="00A36DBA" w:rsidRPr="00682816" w:rsidRDefault="00A36DBA" w:rsidP="00CB500A">
            <w:pPr>
              <w:pStyle w:val="TAC"/>
              <w:rPr>
                <w:rFonts w:cs="Arial"/>
                <w:lang w:eastAsia="ja-JP"/>
              </w:rPr>
            </w:pPr>
            <w:r w:rsidRPr="00682816">
              <w:rPr>
                <w:rFonts w:cs="Arial"/>
                <w:lang w:eastAsia="ja-JP"/>
              </w:rPr>
              <w:t>IMD9</w:t>
            </w:r>
          </w:p>
        </w:tc>
      </w:tr>
      <w:tr w:rsidR="00A36DBA" w:rsidRPr="00682816" w14:paraId="4F51F217" w14:textId="77777777" w:rsidTr="00CB500A">
        <w:trPr>
          <w:trHeight w:val="187"/>
          <w:jc w:val="center"/>
        </w:trPr>
        <w:tc>
          <w:tcPr>
            <w:tcW w:w="2006" w:type="dxa"/>
            <w:tcBorders>
              <w:top w:val="single" w:sz="4" w:space="0" w:color="auto"/>
              <w:left w:val="single" w:sz="4" w:space="0" w:color="auto"/>
              <w:bottom w:val="nil"/>
              <w:right w:val="single" w:sz="4" w:space="0" w:color="auto"/>
            </w:tcBorders>
            <w:hideMark/>
          </w:tcPr>
          <w:p w14:paraId="5B7F67CE" w14:textId="77777777" w:rsidR="00A36DBA" w:rsidRPr="00682816" w:rsidRDefault="00A36DBA" w:rsidP="00CB500A">
            <w:pPr>
              <w:pStyle w:val="TAC"/>
              <w:rPr>
                <w:rFonts w:cs="Arial"/>
                <w:szCs w:val="18"/>
                <w:lang w:eastAsia="zh-CN"/>
              </w:rPr>
            </w:pPr>
            <w:r w:rsidRPr="00682816">
              <w:rPr>
                <w:rFonts w:cs="Arial"/>
                <w:szCs w:val="18"/>
                <w:lang w:val="en-US" w:eastAsia="zh-CN"/>
              </w:rPr>
              <w:t>CA</w:t>
            </w:r>
            <w:r w:rsidRPr="00682816">
              <w:rPr>
                <w:rFonts w:cs="Arial"/>
                <w:szCs w:val="18"/>
              </w:rPr>
              <w:t>_</w:t>
            </w:r>
            <w:r w:rsidRPr="00682816">
              <w:rPr>
                <w:rFonts w:cs="Arial"/>
                <w:szCs w:val="18"/>
                <w:lang w:val="en-US" w:eastAsia="zh-CN"/>
              </w:rPr>
              <w:t>n66</w:t>
            </w:r>
            <w:r w:rsidRPr="00682816">
              <w:rPr>
                <w:rFonts w:cs="Arial"/>
                <w:szCs w:val="18"/>
              </w:rPr>
              <w:t>-</w:t>
            </w:r>
            <w:r w:rsidRPr="00682816">
              <w:rPr>
                <w:rFonts w:cs="Arial"/>
                <w:szCs w:val="18"/>
                <w:lang w:eastAsia="zh-CN"/>
              </w:rPr>
              <w:t>n</w:t>
            </w:r>
            <w:r w:rsidRPr="00682816">
              <w:rPr>
                <w:rFonts w:cs="Arial"/>
                <w:szCs w:val="18"/>
                <w:lang w:val="en-US" w:eastAsia="zh-CN"/>
              </w:rPr>
              <w:t>77</w:t>
            </w:r>
          </w:p>
        </w:tc>
        <w:tc>
          <w:tcPr>
            <w:tcW w:w="1145" w:type="dxa"/>
            <w:tcBorders>
              <w:top w:val="single" w:sz="4" w:space="0" w:color="auto"/>
              <w:left w:val="single" w:sz="4" w:space="0" w:color="auto"/>
              <w:bottom w:val="single" w:sz="4" w:space="0" w:color="auto"/>
              <w:right w:val="single" w:sz="4" w:space="0" w:color="auto"/>
            </w:tcBorders>
            <w:hideMark/>
          </w:tcPr>
          <w:p w14:paraId="41BE3595" w14:textId="77777777" w:rsidR="00A36DBA" w:rsidRPr="00682816" w:rsidRDefault="00A36DBA" w:rsidP="00CB500A">
            <w:pPr>
              <w:pStyle w:val="TAC"/>
              <w:rPr>
                <w:lang w:val="en-US" w:eastAsia="zh-CN"/>
              </w:rPr>
            </w:pPr>
            <w:r w:rsidRPr="00682816">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391A769D" w14:textId="77777777" w:rsidR="00A36DBA" w:rsidRPr="00682816" w:rsidRDefault="00A36DBA" w:rsidP="00CB500A">
            <w:pPr>
              <w:pStyle w:val="TAC"/>
              <w:rPr>
                <w:lang w:val="en-US" w:eastAsia="zh-CN"/>
              </w:rPr>
            </w:pPr>
            <w:r w:rsidRPr="00682816">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47452493" w14:textId="77777777" w:rsidR="00A36DBA" w:rsidRPr="00682816" w:rsidRDefault="00A36DBA" w:rsidP="00CB500A">
            <w:pPr>
              <w:pStyle w:val="TAC"/>
              <w:rPr>
                <w:lang w:val="en-US" w:eastAsia="zh-CN"/>
              </w:rPr>
            </w:pPr>
            <w:r w:rsidRPr="00682816">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298F671" w14:textId="77777777" w:rsidR="00A36DBA" w:rsidRPr="00682816" w:rsidRDefault="00A36DBA" w:rsidP="00CB500A">
            <w:pPr>
              <w:pStyle w:val="TAC"/>
              <w:rPr>
                <w:lang w:val="en-US" w:eastAsia="zh-CN"/>
              </w:rPr>
            </w:pPr>
            <w:r w:rsidRPr="00682816">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1331B21" w14:textId="77777777" w:rsidR="00A36DBA" w:rsidRPr="00682816" w:rsidRDefault="00A36DBA" w:rsidP="00CB500A">
            <w:pPr>
              <w:pStyle w:val="TAC"/>
              <w:rPr>
                <w:lang w:val="en-US" w:eastAsia="zh-CN"/>
              </w:rPr>
            </w:pPr>
            <w:r w:rsidRPr="00682816">
              <w:rPr>
                <w:rFonts w:cs="Arial" w:hint="eastAsia"/>
                <w:szCs w:val="18"/>
                <w:lang w:val="en-US" w:eastAsia="zh-CN"/>
              </w:rPr>
              <w:t>21</w:t>
            </w:r>
            <w:r w:rsidRPr="00682816">
              <w:rPr>
                <w:rFonts w:cs="Arial"/>
                <w:szCs w:val="18"/>
                <w:lang w:val="en-US" w:eastAsia="zh-CN"/>
              </w:rPr>
              <w:t>30</w:t>
            </w:r>
          </w:p>
        </w:tc>
        <w:tc>
          <w:tcPr>
            <w:tcW w:w="977" w:type="dxa"/>
            <w:tcBorders>
              <w:top w:val="single" w:sz="4" w:space="0" w:color="auto"/>
              <w:left w:val="single" w:sz="4" w:space="0" w:color="auto"/>
              <w:bottom w:val="single" w:sz="4" w:space="0" w:color="auto"/>
              <w:right w:val="single" w:sz="4" w:space="0" w:color="auto"/>
            </w:tcBorders>
            <w:hideMark/>
          </w:tcPr>
          <w:p w14:paraId="20A47ECE" w14:textId="77777777" w:rsidR="00A36DBA" w:rsidRPr="00682816" w:rsidRDefault="00A36DBA" w:rsidP="00CB500A">
            <w:pPr>
              <w:pStyle w:val="TAC"/>
              <w:rPr>
                <w:lang w:val="en-US" w:eastAsia="zh-CN"/>
              </w:rPr>
            </w:pPr>
            <w:r w:rsidRPr="00682816">
              <w:rPr>
                <w:rFonts w:cs="Arial"/>
                <w:szCs w:val="18"/>
                <w:lang w:val="en-US" w:eastAsia="zh-CN"/>
              </w:rPr>
              <w:t>34.33</w:t>
            </w:r>
          </w:p>
        </w:tc>
        <w:tc>
          <w:tcPr>
            <w:tcW w:w="828" w:type="dxa"/>
            <w:tcBorders>
              <w:top w:val="single" w:sz="4" w:space="0" w:color="auto"/>
              <w:left w:val="single" w:sz="4" w:space="0" w:color="auto"/>
              <w:bottom w:val="single" w:sz="4" w:space="0" w:color="auto"/>
              <w:right w:val="single" w:sz="4" w:space="0" w:color="auto"/>
            </w:tcBorders>
            <w:hideMark/>
          </w:tcPr>
          <w:p w14:paraId="61A1790E" w14:textId="77777777" w:rsidR="00A36DBA" w:rsidRPr="00682816" w:rsidRDefault="00A36DBA" w:rsidP="00CB500A">
            <w:pPr>
              <w:pStyle w:val="TAC"/>
              <w:rPr>
                <w:lang w:val="en-US" w:eastAsia="zh-CN"/>
              </w:rPr>
            </w:pPr>
            <w:r w:rsidRPr="00682816">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AADF9B9" w14:textId="77777777" w:rsidR="00A36DBA" w:rsidRPr="00682816" w:rsidRDefault="00A36DBA" w:rsidP="00CB500A">
            <w:pPr>
              <w:pStyle w:val="TAC"/>
              <w:rPr>
                <w:lang w:eastAsia="zh-CN"/>
              </w:rPr>
            </w:pPr>
            <w:r w:rsidRPr="00682816">
              <w:rPr>
                <w:rFonts w:cs="Arial"/>
                <w:szCs w:val="18"/>
                <w:lang w:eastAsia="zh-CN"/>
              </w:rPr>
              <w:t>IMD2</w:t>
            </w:r>
          </w:p>
        </w:tc>
      </w:tr>
      <w:tr w:rsidR="00A36DBA" w:rsidRPr="00682816" w14:paraId="46E7F454" w14:textId="77777777" w:rsidTr="00CB500A">
        <w:trPr>
          <w:trHeight w:val="187"/>
          <w:jc w:val="center"/>
        </w:trPr>
        <w:tc>
          <w:tcPr>
            <w:tcW w:w="2006" w:type="dxa"/>
            <w:tcBorders>
              <w:top w:val="nil"/>
              <w:left w:val="single" w:sz="4" w:space="0" w:color="auto"/>
              <w:bottom w:val="nil"/>
              <w:right w:val="single" w:sz="4" w:space="0" w:color="auto"/>
            </w:tcBorders>
          </w:tcPr>
          <w:p w14:paraId="15C14BED" w14:textId="77777777" w:rsidR="00A36DBA" w:rsidRPr="00682816" w:rsidRDefault="00A36DBA" w:rsidP="00CB500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38A8855" w14:textId="77777777" w:rsidR="00A36DBA" w:rsidRPr="00682816" w:rsidRDefault="00A36DBA" w:rsidP="00CB500A">
            <w:pPr>
              <w:pStyle w:val="TAC"/>
              <w:rPr>
                <w:lang w:val="en-US" w:eastAsia="zh-CN"/>
              </w:rPr>
            </w:pPr>
            <w:r w:rsidRPr="00682816">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49CF86C" w14:textId="77777777" w:rsidR="00A36DBA" w:rsidRPr="00682816" w:rsidRDefault="00A36DBA" w:rsidP="00CB500A">
            <w:pPr>
              <w:pStyle w:val="TAC"/>
              <w:rPr>
                <w:lang w:val="en-US" w:eastAsia="zh-CN"/>
              </w:rPr>
            </w:pPr>
            <w:r w:rsidRPr="00682816">
              <w:rPr>
                <w:rFonts w:cs="Arial"/>
                <w:szCs w:val="18"/>
                <w:lang w:val="en-US" w:eastAsia="zh-CN"/>
              </w:rPr>
              <w:t>3860</w:t>
            </w:r>
          </w:p>
        </w:tc>
        <w:tc>
          <w:tcPr>
            <w:tcW w:w="964" w:type="dxa"/>
            <w:tcBorders>
              <w:top w:val="single" w:sz="4" w:space="0" w:color="auto"/>
              <w:left w:val="single" w:sz="4" w:space="0" w:color="auto"/>
              <w:bottom w:val="single" w:sz="4" w:space="0" w:color="auto"/>
              <w:right w:val="single" w:sz="4" w:space="0" w:color="auto"/>
            </w:tcBorders>
            <w:hideMark/>
          </w:tcPr>
          <w:p w14:paraId="74F33560" w14:textId="77777777" w:rsidR="00A36DBA" w:rsidRPr="00682816" w:rsidRDefault="00A36DBA" w:rsidP="00CB500A">
            <w:pPr>
              <w:pStyle w:val="TAC"/>
              <w:rPr>
                <w:lang w:val="en-US" w:eastAsia="zh-CN"/>
              </w:rPr>
            </w:pPr>
            <w:r w:rsidRPr="00682816">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153A487" w14:textId="77777777" w:rsidR="00A36DBA" w:rsidRPr="00682816" w:rsidRDefault="00A36DBA" w:rsidP="00CB500A">
            <w:pPr>
              <w:pStyle w:val="TAC"/>
              <w:rPr>
                <w:lang w:val="en-US" w:eastAsia="zh-CN"/>
              </w:rPr>
            </w:pPr>
            <w:r w:rsidRPr="00682816">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0DBA43C" w14:textId="77777777" w:rsidR="00A36DBA" w:rsidRPr="00682816" w:rsidRDefault="00A36DBA" w:rsidP="00CB500A">
            <w:pPr>
              <w:pStyle w:val="TAC"/>
              <w:rPr>
                <w:lang w:val="en-US" w:eastAsia="zh-CN"/>
              </w:rPr>
            </w:pPr>
            <w:r w:rsidRPr="00682816">
              <w:rPr>
                <w:rFonts w:cs="Arial"/>
                <w:szCs w:val="18"/>
                <w:lang w:val="en-US" w:eastAsia="zh-CN"/>
              </w:rPr>
              <w:t>3860</w:t>
            </w:r>
          </w:p>
        </w:tc>
        <w:tc>
          <w:tcPr>
            <w:tcW w:w="977" w:type="dxa"/>
            <w:tcBorders>
              <w:top w:val="single" w:sz="4" w:space="0" w:color="auto"/>
              <w:left w:val="single" w:sz="4" w:space="0" w:color="auto"/>
              <w:bottom w:val="single" w:sz="4" w:space="0" w:color="auto"/>
              <w:right w:val="single" w:sz="4" w:space="0" w:color="auto"/>
            </w:tcBorders>
            <w:hideMark/>
          </w:tcPr>
          <w:p w14:paraId="35387FCB" w14:textId="77777777" w:rsidR="00A36DBA" w:rsidRPr="00682816" w:rsidRDefault="00A36DBA" w:rsidP="00CB500A">
            <w:pPr>
              <w:pStyle w:val="TAC"/>
              <w:rPr>
                <w:lang w:val="en-US" w:eastAsia="zh-CN"/>
              </w:rPr>
            </w:pPr>
            <w:r w:rsidRPr="00682816">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38B5B19" w14:textId="77777777" w:rsidR="00A36DBA" w:rsidRPr="00682816" w:rsidRDefault="00A36DBA" w:rsidP="00CB500A">
            <w:pPr>
              <w:pStyle w:val="TAC"/>
              <w:rPr>
                <w:lang w:val="en-US" w:eastAsia="zh-CN"/>
              </w:rPr>
            </w:pPr>
            <w:r w:rsidRPr="00682816">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432AB72" w14:textId="77777777" w:rsidR="00A36DBA" w:rsidRPr="00682816" w:rsidRDefault="00A36DBA" w:rsidP="00CB500A">
            <w:pPr>
              <w:pStyle w:val="TAC"/>
              <w:rPr>
                <w:lang w:eastAsia="zh-CN"/>
              </w:rPr>
            </w:pPr>
            <w:r w:rsidRPr="00682816">
              <w:rPr>
                <w:rFonts w:cs="Arial"/>
                <w:szCs w:val="18"/>
                <w:lang w:eastAsia="zh-CN"/>
              </w:rPr>
              <w:t>N/A</w:t>
            </w:r>
          </w:p>
        </w:tc>
      </w:tr>
      <w:tr w:rsidR="00A36DBA" w:rsidRPr="00682816" w14:paraId="06175E28" w14:textId="77777777" w:rsidTr="00CB500A">
        <w:trPr>
          <w:trHeight w:val="187"/>
          <w:jc w:val="center"/>
        </w:trPr>
        <w:tc>
          <w:tcPr>
            <w:tcW w:w="2006" w:type="dxa"/>
            <w:tcBorders>
              <w:top w:val="nil"/>
              <w:left w:val="single" w:sz="4" w:space="0" w:color="auto"/>
              <w:bottom w:val="nil"/>
              <w:right w:val="single" w:sz="4" w:space="0" w:color="auto"/>
            </w:tcBorders>
          </w:tcPr>
          <w:p w14:paraId="4B951208" w14:textId="77777777" w:rsidR="00A36DBA" w:rsidRPr="00682816" w:rsidRDefault="00A36DBA" w:rsidP="00CB500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0E19CBE" w14:textId="77777777" w:rsidR="00A36DBA" w:rsidRPr="00682816" w:rsidRDefault="00A36DBA" w:rsidP="00CB500A">
            <w:pPr>
              <w:pStyle w:val="TAC"/>
              <w:rPr>
                <w:lang w:val="en-US" w:eastAsia="zh-CN"/>
              </w:rPr>
            </w:pPr>
            <w:r w:rsidRPr="00682816">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5A46E4B6" w14:textId="77777777" w:rsidR="00A36DBA" w:rsidRPr="00682816" w:rsidRDefault="00A36DBA" w:rsidP="00CB500A">
            <w:pPr>
              <w:pStyle w:val="TAC"/>
              <w:rPr>
                <w:lang w:val="en-US" w:eastAsia="zh-CN"/>
              </w:rPr>
            </w:pPr>
            <w:r w:rsidRPr="00682816">
              <w:rPr>
                <w:rFonts w:cs="Arial"/>
                <w:szCs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6CC10317" w14:textId="77777777" w:rsidR="00A36DBA" w:rsidRPr="00682816" w:rsidRDefault="00A36DBA" w:rsidP="00CB500A">
            <w:pPr>
              <w:pStyle w:val="TAC"/>
              <w:rPr>
                <w:lang w:val="en-US" w:eastAsia="zh-CN"/>
              </w:rPr>
            </w:pPr>
            <w:r w:rsidRPr="00682816">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3A0758D" w14:textId="77777777" w:rsidR="00A36DBA" w:rsidRPr="00682816" w:rsidRDefault="00A36DBA" w:rsidP="00CB500A">
            <w:pPr>
              <w:pStyle w:val="TAC"/>
              <w:rPr>
                <w:lang w:val="en-US" w:eastAsia="zh-CN"/>
              </w:rPr>
            </w:pPr>
            <w:r w:rsidRPr="00682816">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DCA8726" w14:textId="77777777" w:rsidR="00A36DBA" w:rsidRPr="00682816" w:rsidRDefault="00A36DBA" w:rsidP="00CB500A">
            <w:pPr>
              <w:pStyle w:val="TAC"/>
              <w:rPr>
                <w:lang w:val="en-US" w:eastAsia="zh-CN"/>
              </w:rPr>
            </w:pPr>
            <w:r w:rsidRPr="00682816">
              <w:rPr>
                <w:rFonts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5DAFB058" w14:textId="77777777" w:rsidR="00A36DBA" w:rsidRPr="00682816" w:rsidRDefault="00A36DBA" w:rsidP="00CB500A">
            <w:pPr>
              <w:pStyle w:val="TAC"/>
              <w:rPr>
                <w:lang w:val="en-US" w:eastAsia="zh-CN"/>
              </w:rPr>
            </w:pPr>
            <w:r w:rsidRPr="00682816">
              <w:rPr>
                <w:rFonts w:cs="Arial"/>
                <w:szCs w:val="18"/>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380CFD68" w14:textId="77777777" w:rsidR="00A36DBA" w:rsidRPr="00682816" w:rsidRDefault="00A36DBA" w:rsidP="00CB500A">
            <w:pPr>
              <w:pStyle w:val="TAC"/>
              <w:rPr>
                <w:lang w:val="en-US" w:eastAsia="zh-CN"/>
              </w:rPr>
            </w:pPr>
            <w:r w:rsidRPr="00682816">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56245A9" w14:textId="77777777" w:rsidR="00A36DBA" w:rsidRPr="00682816" w:rsidRDefault="00A36DBA" w:rsidP="00CB500A">
            <w:pPr>
              <w:pStyle w:val="TAC"/>
              <w:rPr>
                <w:lang w:eastAsia="zh-CN"/>
              </w:rPr>
            </w:pPr>
            <w:r w:rsidRPr="00682816">
              <w:rPr>
                <w:rFonts w:cs="Arial"/>
                <w:szCs w:val="18"/>
                <w:lang w:eastAsia="zh-CN"/>
              </w:rPr>
              <w:t>IMD</w:t>
            </w:r>
            <w:r w:rsidRPr="00682816">
              <w:rPr>
                <w:rFonts w:cs="Arial"/>
                <w:szCs w:val="18"/>
                <w:lang w:val="en-US" w:eastAsia="zh-CN"/>
              </w:rPr>
              <w:t>5</w:t>
            </w:r>
          </w:p>
        </w:tc>
      </w:tr>
      <w:tr w:rsidR="00A36DBA" w:rsidRPr="00682816" w14:paraId="3992F926" w14:textId="77777777" w:rsidTr="00CB500A">
        <w:trPr>
          <w:trHeight w:val="187"/>
          <w:jc w:val="center"/>
        </w:trPr>
        <w:tc>
          <w:tcPr>
            <w:tcW w:w="2006" w:type="dxa"/>
            <w:tcBorders>
              <w:top w:val="nil"/>
              <w:left w:val="single" w:sz="4" w:space="0" w:color="auto"/>
              <w:bottom w:val="single" w:sz="4" w:space="0" w:color="auto"/>
              <w:right w:val="single" w:sz="4" w:space="0" w:color="auto"/>
            </w:tcBorders>
          </w:tcPr>
          <w:p w14:paraId="4983DE60" w14:textId="77777777" w:rsidR="00A36DBA" w:rsidRPr="00682816" w:rsidRDefault="00A36DBA" w:rsidP="00CB500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2F6EB67" w14:textId="77777777" w:rsidR="00A36DBA" w:rsidRPr="00682816" w:rsidRDefault="00A36DBA" w:rsidP="00CB500A">
            <w:pPr>
              <w:pStyle w:val="TAC"/>
              <w:rPr>
                <w:lang w:val="en-US" w:eastAsia="zh-CN"/>
              </w:rPr>
            </w:pPr>
            <w:r w:rsidRPr="00682816">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35B1C927" w14:textId="77777777" w:rsidR="00A36DBA" w:rsidRPr="00682816" w:rsidRDefault="00A36DBA" w:rsidP="00CB500A">
            <w:pPr>
              <w:pStyle w:val="TAC"/>
              <w:rPr>
                <w:lang w:val="en-US" w:eastAsia="zh-CN"/>
              </w:rPr>
            </w:pPr>
            <w:r w:rsidRPr="00682816">
              <w:rPr>
                <w:rFonts w:cs="Arial"/>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007EA4E1" w14:textId="77777777" w:rsidR="00A36DBA" w:rsidRPr="00682816" w:rsidRDefault="00A36DBA" w:rsidP="00CB500A">
            <w:pPr>
              <w:pStyle w:val="TAC"/>
              <w:rPr>
                <w:lang w:val="en-US" w:eastAsia="zh-CN"/>
              </w:rPr>
            </w:pPr>
            <w:r w:rsidRPr="00682816">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587F8B3" w14:textId="77777777" w:rsidR="00A36DBA" w:rsidRPr="00682816" w:rsidRDefault="00A36DBA" w:rsidP="00CB500A">
            <w:pPr>
              <w:pStyle w:val="TAC"/>
              <w:rPr>
                <w:lang w:val="en-US" w:eastAsia="zh-CN"/>
              </w:rPr>
            </w:pPr>
            <w:r w:rsidRPr="00682816">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C5C9DE8" w14:textId="77777777" w:rsidR="00A36DBA" w:rsidRPr="00682816" w:rsidRDefault="00A36DBA" w:rsidP="00CB500A">
            <w:pPr>
              <w:pStyle w:val="TAC"/>
              <w:rPr>
                <w:lang w:val="en-US" w:eastAsia="zh-CN"/>
              </w:rPr>
            </w:pPr>
            <w:r w:rsidRPr="00682816">
              <w:rPr>
                <w:rFonts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28229913" w14:textId="77777777" w:rsidR="00A36DBA" w:rsidRPr="00682816" w:rsidRDefault="00A36DBA" w:rsidP="00CB500A">
            <w:pPr>
              <w:pStyle w:val="TAC"/>
              <w:rPr>
                <w:lang w:val="en-US" w:eastAsia="zh-CN"/>
              </w:rPr>
            </w:pPr>
            <w:r w:rsidRPr="00682816">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2572A2E" w14:textId="77777777" w:rsidR="00A36DBA" w:rsidRPr="00682816" w:rsidRDefault="00A36DBA" w:rsidP="00CB500A">
            <w:pPr>
              <w:pStyle w:val="TAC"/>
              <w:rPr>
                <w:lang w:val="en-US" w:eastAsia="zh-CN"/>
              </w:rPr>
            </w:pPr>
            <w:r w:rsidRPr="00682816">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4FA18B6" w14:textId="77777777" w:rsidR="00A36DBA" w:rsidRPr="00682816" w:rsidRDefault="00A36DBA" w:rsidP="00CB500A">
            <w:pPr>
              <w:pStyle w:val="TAC"/>
              <w:rPr>
                <w:lang w:eastAsia="zh-CN"/>
              </w:rPr>
            </w:pPr>
            <w:r w:rsidRPr="00682816">
              <w:rPr>
                <w:rFonts w:cs="Arial"/>
                <w:szCs w:val="18"/>
              </w:rPr>
              <w:t>N/A</w:t>
            </w:r>
          </w:p>
        </w:tc>
      </w:tr>
      <w:tr w:rsidR="00A36DBA" w:rsidRPr="00682816" w14:paraId="56E60BFF" w14:textId="77777777" w:rsidTr="00CB500A">
        <w:trPr>
          <w:trHeight w:val="187"/>
          <w:jc w:val="center"/>
        </w:trPr>
        <w:tc>
          <w:tcPr>
            <w:tcW w:w="2006" w:type="dxa"/>
            <w:tcBorders>
              <w:top w:val="nil"/>
              <w:left w:val="single" w:sz="4" w:space="0" w:color="auto"/>
              <w:bottom w:val="nil"/>
              <w:right w:val="single" w:sz="4" w:space="0" w:color="auto"/>
            </w:tcBorders>
            <w:hideMark/>
          </w:tcPr>
          <w:p w14:paraId="566D0A88" w14:textId="77777777" w:rsidR="00A36DBA" w:rsidRPr="00682816" w:rsidRDefault="00A36DBA" w:rsidP="00CB500A">
            <w:pPr>
              <w:pStyle w:val="TAC"/>
              <w:rPr>
                <w:lang w:eastAsia="zh-CN"/>
              </w:rPr>
            </w:pPr>
            <w:r w:rsidRPr="00682816">
              <w:rPr>
                <w:lang w:eastAsia="zh-CN"/>
              </w:rPr>
              <w:lastRenderedPageBreak/>
              <w:t>CA</w:t>
            </w:r>
            <w:r w:rsidRPr="00682816">
              <w:rPr>
                <w:lang w:eastAsia="ja-JP"/>
              </w:rPr>
              <w:t>_</w:t>
            </w:r>
            <w:r w:rsidRPr="00682816">
              <w:rPr>
                <w:lang w:val="en-US" w:eastAsia="zh-CN"/>
              </w:rPr>
              <w:t>n7</w:t>
            </w:r>
            <w:r w:rsidRPr="00682816">
              <w:rPr>
                <w:lang w:eastAsia="zh-CN"/>
              </w:rPr>
              <w:t>1</w:t>
            </w:r>
            <w:r w:rsidRPr="00682816">
              <w:rPr>
                <w:lang w:eastAsia="ja-JP"/>
              </w:rPr>
              <w:t>-n77</w:t>
            </w:r>
            <w:r w:rsidRPr="00682816">
              <w:rPr>
                <w:vertAlign w:val="superscript"/>
                <w:lang w:eastAsia="ja-JP"/>
              </w:rPr>
              <w:t>6</w:t>
            </w:r>
          </w:p>
        </w:tc>
        <w:tc>
          <w:tcPr>
            <w:tcW w:w="1145" w:type="dxa"/>
            <w:tcBorders>
              <w:top w:val="single" w:sz="4" w:space="0" w:color="auto"/>
              <w:left w:val="single" w:sz="4" w:space="0" w:color="auto"/>
              <w:bottom w:val="single" w:sz="4" w:space="0" w:color="auto"/>
              <w:right w:val="single" w:sz="4" w:space="0" w:color="auto"/>
            </w:tcBorders>
            <w:hideMark/>
          </w:tcPr>
          <w:p w14:paraId="3039FA8B" w14:textId="77777777" w:rsidR="00A36DBA" w:rsidRPr="00682816" w:rsidRDefault="00A36DBA" w:rsidP="00CB500A">
            <w:pPr>
              <w:pStyle w:val="TAC"/>
              <w:rPr>
                <w:lang w:val="en-US" w:eastAsia="ja-JP"/>
              </w:rPr>
            </w:pPr>
            <w:r w:rsidRPr="00682816">
              <w:rPr>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3B4D78FE" w14:textId="77777777" w:rsidR="00A36DBA" w:rsidRPr="00682816" w:rsidRDefault="00A36DBA" w:rsidP="00CB500A">
            <w:pPr>
              <w:pStyle w:val="TAC"/>
              <w:rPr>
                <w:lang w:val="en-US" w:eastAsia="zh-CN"/>
              </w:rPr>
            </w:pPr>
            <w:r w:rsidRPr="00682816">
              <w:rPr>
                <w:lang w:val="en-US" w:eastAsia="zh-CN"/>
              </w:rPr>
              <w:t>681.5</w:t>
            </w:r>
          </w:p>
        </w:tc>
        <w:tc>
          <w:tcPr>
            <w:tcW w:w="964" w:type="dxa"/>
            <w:tcBorders>
              <w:top w:val="single" w:sz="4" w:space="0" w:color="auto"/>
              <w:left w:val="single" w:sz="4" w:space="0" w:color="auto"/>
              <w:bottom w:val="single" w:sz="4" w:space="0" w:color="auto"/>
              <w:right w:val="single" w:sz="4" w:space="0" w:color="auto"/>
            </w:tcBorders>
            <w:hideMark/>
          </w:tcPr>
          <w:p w14:paraId="26278197" w14:textId="77777777" w:rsidR="00A36DBA" w:rsidRPr="00682816" w:rsidRDefault="00A36DBA" w:rsidP="00CB500A">
            <w:pPr>
              <w:pStyle w:val="TAC"/>
              <w:rPr>
                <w:lang w:val="en-US" w:eastAsia="zh-CN"/>
              </w:rPr>
            </w:pPr>
            <w:r w:rsidRPr="00682816">
              <w:rPr>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14:paraId="54A3451D" w14:textId="77777777" w:rsidR="00A36DBA" w:rsidRPr="00682816" w:rsidRDefault="00A36DBA" w:rsidP="00CB500A">
            <w:pPr>
              <w:pStyle w:val="TAC"/>
              <w:rPr>
                <w:lang w:val="en-US"/>
              </w:rPr>
            </w:pPr>
            <w:r w:rsidRPr="00682816">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169F3969" w14:textId="77777777" w:rsidR="00A36DBA" w:rsidRPr="00682816" w:rsidRDefault="00A36DBA" w:rsidP="00CB500A">
            <w:pPr>
              <w:pStyle w:val="TAC"/>
              <w:rPr>
                <w:lang w:val="en-US" w:eastAsia="zh-CN"/>
              </w:rPr>
            </w:pPr>
            <w:r w:rsidRPr="00682816">
              <w:rPr>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756A3CBF" w14:textId="77777777" w:rsidR="00A36DBA" w:rsidRPr="00682816" w:rsidRDefault="00A36DBA" w:rsidP="00CB500A">
            <w:pPr>
              <w:pStyle w:val="TAC"/>
              <w:rPr>
                <w:lang w:val="en-US"/>
              </w:rPr>
            </w:pPr>
            <w:r w:rsidRPr="00682816">
              <w:rPr>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07A94FCB" w14:textId="77777777" w:rsidR="00A36DBA" w:rsidRPr="00682816" w:rsidRDefault="00A36DBA" w:rsidP="00CB500A">
            <w:pPr>
              <w:pStyle w:val="TAC"/>
              <w:rPr>
                <w:lang w:val="en-US" w:eastAsia="ja-JP"/>
              </w:rPr>
            </w:pPr>
            <w:r w:rsidRPr="00682816">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566E183" w14:textId="77777777" w:rsidR="00A36DBA" w:rsidRPr="00682816" w:rsidRDefault="00A36DBA" w:rsidP="00CB500A">
            <w:pPr>
              <w:pStyle w:val="TAC"/>
              <w:rPr>
                <w:lang w:val="en-US" w:eastAsia="ja-JP"/>
              </w:rPr>
            </w:pPr>
            <w:r w:rsidRPr="00682816">
              <w:rPr>
                <w:lang w:eastAsia="zh-TW"/>
              </w:rPr>
              <w:t>IMD5</w:t>
            </w:r>
          </w:p>
        </w:tc>
      </w:tr>
      <w:tr w:rsidR="00A36DBA" w:rsidRPr="00682816" w14:paraId="78B95AB1" w14:textId="77777777" w:rsidTr="00CB500A">
        <w:trPr>
          <w:trHeight w:val="187"/>
          <w:jc w:val="center"/>
        </w:trPr>
        <w:tc>
          <w:tcPr>
            <w:tcW w:w="2006" w:type="dxa"/>
            <w:tcBorders>
              <w:top w:val="nil"/>
              <w:left w:val="single" w:sz="4" w:space="0" w:color="auto"/>
              <w:bottom w:val="single" w:sz="4" w:space="0" w:color="auto"/>
              <w:right w:val="single" w:sz="4" w:space="0" w:color="auto"/>
            </w:tcBorders>
          </w:tcPr>
          <w:p w14:paraId="52671252" w14:textId="77777777" w:rsidR="00A36DBA" w:rsidRPr="00682816" w:rsidRDefault="00A36DBA" w:rsidP="00CB500A">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736C814" w14:textId="77777777" w:rsidR="00A36DBA" w:rsidRPr="00682816" w:rsidRDefault="00A36DBA" w:rsidP="00CB500A">
            <w:pPr>
              <w:pStyle w:val="TAC"/>
              <w:rPr>
                <w:lang w:val="en-US" w:eastAsia="ja-JP"/>
              </w:rPr>
            </w:pPr>
            <w:r w:rsidRPr="00682816">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BA67D81" w14:textId="77777777" w:rsidR="00A36DBA" w:rsidRPr="00682816" w:rsidRDefault="00A36DBA" w:rsidP="00CB500A">
            <w:pPr>
              <w:pStyle w:val="TAC"/>
              <w:rPr>
                <w:lang w:val="en-US" w:eastAsia="zh-CN"/>
              </w:rPr>
            </w:pPr>
            <w:r w:rsidRPr="00682816">
              <w:rPr>
                <w:lang w:val="en-US" w:eastAsia="zh-CN"/>
              </w:rPr>
              <w:t>3361.5</w:t>
            </w:r>
          </w:p>
        </w:tc>
        <w:tc>
          <w:tcPr>
            <w:tcW w:w="964" w:type="dxa"/>
            <w:tcBorders>
              <w:top w:val="single" w:sz="4" w:space="0" w:color="auto"/>
              <w:left w:val="single" w:sz="4" w:space="0" w:color="auto"/>
              <w:bottom w:val="single" w:sz="4" w:space="0" w:color="auto"/>
              <w:right w:val="single" w:sz="4" w:space="0" w:color="auto"/>
            </w:tcBorders>
            <w:hideMark/>
          </w:tcPr>
          <w:p w14:paraId="6D29C0B0" w14:textId="77777777" w:rsidR="00A36DBA" w:rsidRPr="00682816" w:rsidRDefault="00A36DBA" w:rsidP="00CB500A">
            <w:pPr>
              <w:pStyle w:val="TAC"/>
              <w:rPr>
                <w:lang w:val="en-US" w:eastAsia="zh-CN"/>
              </w:rPr>
            </w:pPr>
            <w:r w:rsidRPr="00682816">
              <w:rPr>
                <w:lang w:eastAsia="zh-TW"/>
              </w:rPr>
              <w:t>10</w:t>
            </w:r>
          </w:p>
        </w:tc>
        <w:tc>
          <w:tcPr>
            <w:tcW w:w="960" w:type="dxa"/>
            <w:tcBorders>
              <w:top w:val="single" w:sz="4" w:space="0" w:color="auto"/>
              <w:left w:val="single" w:sz="4" w:space="0" w:color="auto"/>
              <w:bottom w:val="single" w:sz="4" w:space="0" w:color="auto"/>
              <w:right w:val="single" w:sz="4" w:space="0" w:color="auto"/>
            </w:tcBorders>
            <w:hideMark/>
          </w:tcPr>
          <w:p w14:paraId="75D1FF78" w14:textId="77777777" w:rsidR="00A36DBA" w:rsidRPr="00682816" w:rsidRDefault="00A36DBA" w:rsidP="00CB500A">
            <w:pPr>
              <w:pStyle w:val="TAC"/>
              <w:rPr>
                <w:lang w:val="en-US"/>
              </w:rPr>
            </w:pPr>
            <w:r w:rsidRPr="00682816">
              <w:rPr>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14428F37" w14:textId="77777777" w:rsidR="00A36DBA" w:rsidRPr="00682816" w:rsidRDefault="00A36DBA" w:rsidP="00CB500A">
            <w:pPr>
              <w:pStyle w:val="TAC"/>
              <w:rPr>
                <w:lang w:val="en-US" w:eastAsia="zh-CN"/>
              </w:rPr>
            </w:pPr>
            <w:r w:rsidRPr="00682816">
              <w:rPr>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587CE4C1" w14:textId="77777777" w:rsidR="00A36DBA" w:rsidRPr="00682816" w:rsidRDefault="00A36DBA" w:rsidP="00CB500A">
            <w:pPr>
              <w:pStyle w:val="TAC"/>
              <w:rPr>
                <w:lang w:val="en-US"/>
              </w:rPr>
            </w:pPr>
            <w:r w:rsidRPr="00682816">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4A60ADA8" w14:textId="77777777" w:rsidR="00A36DBA" w:rsidRPr="00682816" w:rsidRDefault="00A36DBA" w:rsidP="00CB500A">
            <w:pPr>
              <w:pStyle w:val="TAC"/>
              <w:rPr>
                <w:lang w:val="en-US" w:eastAsia="ja-JP"/>
              </w:rPr>
            </w:pPr>
            <w:r w:rsidRPr="00682816">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9F2F54C" w14:textId="77777777" w:rsidR="00A36DBA" w:rsidRPr="00682816" w:rsidRDefault="00A36DBA" w:rsidP="00CB500A">
            <w:pPr>
              <w:pStyle w:val="TAC"/>
              <w:rPr>
                <w:lang w:val="en-US" w:eastAsia="ja-JP"/>
              </w:rPr>
            </w:pPr>
            <w:r w:rsidRPr="00682816">
              <w:rPr>
                <w:lang w:eastAsia="zh-TW"/>
              </w:rPr>
              <w:t>N/A</w:t>
            </w:r>
          </w:p>
        </w:tc>
      </w:tr>
      <w:tr w:rsidR="00A36DBA" w:rsidRPr="00682816" w14:paraId="77FD705F" w14:textId="77777777" w:rsidTr="00CB500A">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79D942B1" w14:textId="77777777" w:rsidR="00A36DBA" w:rsidRPr="00682816" w:rsidRDefault="00A36DBA" w:rsidP="00CB500A">
            <w:pPr>
              <w:pStyle w:val="TAN"/>
              <w:rPr>
                <w:lang w:eastAsia="zh-CN"/>
              </w:rPr>
            </w:pPr>
            <w:r w:rsidRPr="00682816">
              <w:t>NOTE 1:</w:t>
            </w:r>
            <w:r w:rsidRPr="00682816">
              <w:tab/>
              <w:t xml:space="preserve">Both of the transmitters shall be set min(+23 dBm, </w:t>
            </w:r>
            <w:r w:rsidRPr="00682816">
              <w:rPr>
                <w:lang w:val="en-US" w:eastAsia="zh-CN"/>
              </w:rPr>
              <w:t>P</w:t>
            </w:r>
            <w:r w:rsidRPr="00682816">
              <w:rPr>
                <w:vertAlign w:val="subscript"/>
                <w:lang w:val="en-US" w:eastAsia="zh-CN"/>
              </w:rPr>
              <w:t>CMAX_L,f,c</w:t>
            </w:r>
            <w:r w:rsidRPr="00682816">
              <w:t>) as defined in clause 6.2</w:t>
            </w:r>
            <w:r w:rsidRPr="00682816">
              <w:rPr>
                <w:lang w:eastAsia="zh-CN"/>
              </w:rPr>
              <w:t>A</w:t>
            </w:r>
            <w:r w:rsidRPr="00682816">
              <w:t>.</w:t>
            </w:r>
            <w:r w:rsidRPr="00682816">
              <w:rPr>
                <w:lang w:eastAsia="zh-CN"/>
              </w:rPr>
              <w:t>4</w:t>
            </w:r>
          </w:p>
          <w:p w14:paraId="1EE06D06" w14:textId="77777777" w:rsidR="00A36DBA" w:rsidRPr="00682816" w:rsidRDefault="00A36DBA" w:rsidP="00CB500A">
            <w:pPr>
              <w:pStyle w:val="TAN"/>
              <w:rPr>
                <w:lang w:eastAsia="zh-CN"/>
              </w:rPr>
            </w:pPr>
            <w:r w:rsidRPr="00682816">
              <w:t>NOTE 2:</w:t>
            </w:r>
            <w:r w:rsidRPr="00682816">
              <w:tab/>
              <w:t>RB</w:t>
            </w:r>
            <w:r w:rsidRPr="00682816">
              <w:rPr>
                <w:vertAlign w:val="subscript"/>
              </w:rPr>
              <w:t>START</w:t>
            </w:r>
            <w:r w:rsidRPr="00682816">
              <w:t xml:space="preserve"> = 0</w:t>
            </w:r>
            <w:r w:rsidRPr="00682816">
              <w:rPr>
                <w:lang w:eastAsia="zh-CN"/>
              </w:rPr>
              <w:t>,</w:t>
            </w:r>
            <w:r w:rsidRPr="00682816">
              <w:rPr>
                <w:lang w:val="en-US" w:eastAsia="zh-CN"/>
              </w:rPr>
              <w:t xml:space="preserve"> 15 kHz SCS is assumed.</w:t>
            </w:r>
          </w:p>
          <w:p w14:paraId="22C3483D" w14:textId="77777777" w:rsidR="00A36DBA" w:rsidRPr="00682816" w:rsidRDefault="00A36DBA" w:rsidP="00CB500A">
            <w:pPr>
              <w:pStyle w:val="TAN"/>
            </w:pPr>
            <w:r w:rsidRPr="00682816">
              <w:t>NOTE 3:</w:t>
            </w:r>
            <w:r w:rsidRPr="00682816">
              <w:tab/>
            </w:r>
            <w:r w:rsidRPr="00682816">
              <w:rPr>
                <w:lang w:eastAsia="ja-JP"/>
              </w:rPr>
              <w:t>N</w:t>
            </w:r>
            <w:r w:rsidRPr="00682816">
              <w:t xml:space="preserve">o requirements apply when there is at least one individual RE within the </w:t>
            </w:r>
            <w:r w:rsidRPr="00682816">
              <w:rPr>
                <w:lang w:eastAsia="ja-JP"/>
              </w:rPr>
              <w:t>intermodulation generated by the dual uplink</w:t>
            </w:r>
            <w:r w:rsidRPr="00682816">
              <w:t xml:space="preserve"> is within the </w:t>
            </w:r>
            <w:r w:rsidRPr="00682816">
              <w:rPr>
                <w:lang w:eastAsia="ja-JP"/>
              </w:rPr>
              <w:t xml:space="preserve">downlink </w:t>
            </w:r>
            <w:r w:rsidRPr="00682816">
              <w:t xml:space="preserve">transmission bandwidth of the </w:t>
            </w:r>
            <w:r w:rsidRPr="00682816">
              <w:rPr>
                <w:lang w:eastAsia="ja-JP"/>
              </w:rPr>
              <w:t>FDD</w:t>
            </w:r>
            <w:r w:rsidRPr="00682816">
              <w:t xml:space="preserve"> band. The reference sensitivity </w:t>
            </w:r>
            <w:r w:rsidRPr="00682816">
              <w:rPr>
                <w:lang w:eastAsia="ja-JP"/>
              </w:rPr>
              <w:t xml:space="preserve">should </w:t>
            </w:r>
            <w:r w:rsidRPr="00682816">
              <w:t xml:space="preserve">only </w:t>
            </w:r>
            <w:r w:rsidRPr="00682816">
              <w:rPr>
                <w:lang w:eastAsia="ja-JP"/>
              </w:rPr>
              <w:t xml:space="preserve">be </w:t>
            </w:r>
            <w:r w:rsidRPr="00682816">
              <w:t>verified when this is not the case (the requirements specified in clause 7.3</w:t>
            </w:r>
            <w:r w:rsidRPr="00682816">
              <w:rPr>
                <w:lang w:eastAsia="zh-CN"/>
              </w:rPr>
              <w:t xml:space="preserve"> </w:t>
            </w:r>
            <w:r w:rsidRPr="00682816">
              <w:t>apply).</w:t>
            </w:r>
          </w:p>
          <w:p w14:paraId="38B70375" w14:textId="77777777" w:rsidR="00A36DBA" w:rsidRPr="00682816" w:rsidRDefault="00A36DBA" w:rsidP="00CB500A">
            <w:pPr>
              <w:pStyle w:val="TAN"/>
            </w:pPr>
            <w:r w:rsidRPr="00682816">
              <w:t>NOTE 4:</w:t>
            </w:r>
            <w:r w:rsidRPr="00682816">
              <w:tab/>
              <w:t>This band is subject to IMD5 also which MSD is not specified</w:t>
            </w:r>
            <w:r w:rsidRPr="00682816">
              <w:rPr>
                <w:lang w:eastAsia="ja-JP"/>
              </w:rPr>
              <w:t>.</w:t>
            </w:r>
          </w:p>
          <w:p w14:paraId="600C7B4A" w14:textId="77777777" w:rsidR="00A36DBA" w:rsidRPr="00682816" w:rsidRDefault="00A36DBA" w:rsidP="00CB500A">
            <w:pPr>
              <w:pStyle w:val="TAN"/>
            </w:pPr>
            <w:r w:rsidRPr="00682816">
              <w:t>NOTE 5:</w:t>
            </w:r>
            <w:r w:rsidRPr="00682816">
              <w:tab/>
              <w:t>Void.</w:t>
            </w:r>
          </w:p>
          <w:p w14:paraId="59E2B347" w14:textId="77777777" w:rsidR="00A36DBA" w:rsidRPr="00682816" w:rsidRDefault="00A36DBA" w:rsidP="00CB500A">
            <w:pPr>
              <w:pStyle w:val="TAN"/>
            </w:pPr>
            <w:r w:rsidRPr="00682816">
              <w:t xml:space="preserve">NOTE </w:t>
            </w:r>
            <w:r w:rsidRPr="00682816">
              <w:rPr>
                <w:lang w:val="en-US" w:eastAsia="zh-CN"/>
              </w:rPr>
              <w:t>6</w:t>
            </w:r>
            <w:r w:rsidRPr="00682816">
              <w:t>:</w:t>
            </w:r>
            <w:r w:rsidRPr="00682816">
              <w:tab/>
              <w:t>For a UE which supports this band combination only when the Band n77 frequency range restriction defined in NOTE 12 of Table 5.2-1 applies, the MSD test point(s) cannot be verified for the band combination and the test point(s) can be skipped.</w:t>
            </w:r>
          </w:p>
          <w:p w14:paraId="69048C1F" w14:textId="77777777" w:rsidR="00A36DBA" w:rsidRPr="00682816" w:rsidRDefault="00A36DBA" w:rsidP="00CB500A">
            <w:pPr>
              <w:pStyle w:val="TAN"/>
            </w:pPr>
            <w:r w:rsidRPr="00682816">
              <w:t xml:space="preserve">NOTE 7: </w:t>
            </w:r>
            <w:r w:rsidRPr="00682816">
              <w:tab/>
              <w:t>In current release the maximum separation bandwidth class is 600MHz, therefore, no IMD2 MSD requirement apply for this CA configuration when two uplink  sub blocks are assigned within CA_77(2A).</w:t>
            </w:r>
          </w:p>
          <w:p w14:paraId="6E807F97" w14:textId="77777777" w:rsidR="00A36DBA" w:rsidRPr="00682816" w:rsidRDefault="00A36DBA" w:rsidP="00CB500A">
            <w:pPr>
              <w:pStyle w:val="TAN"/>
            </w:pPr>
            <w:r w:rsidRPr="00682816">
              <w:t>NOTE8:</w:t>
            </w:r>
            <w:r w:rsidRPr="00682816">
              <w:tab/>
              <w:t>There is no IMD4/5 products in band n18 downlink for n77 operating in 3520 – 3560 MHz, 3700 – 3800MHz and 4000 - 4100MHz frequency range.</w:t>
            </w:r>
          </w:p>
          <w:p w14:paraId="52ABA722" w14:textId="77777777" w:rsidR="00A36DBA" w:rsidRPr="00682816" w:rsidRDefault="00A36DBA" w:rsidP="00CB500A">
            <w:pPr>
              <w:pStyle w:val="TAN"/>
            </w:pPr>
            <w:r w:rsidRPr="00682816">
              <w:t>NOTE 9:</w:t>
            </w:r>
            <w:r w:rsidRPr="00682816">
              <w:tab/>
              <w:t>There is no IMD4 product in band n18 downlink for n78 operating in 3520 – 3560MHz and 3700-3800MHz frequency range.</w:t>
            </w:r>
          </w:p>
          <w:p w14:paraId="1E37B71E" w14:textId="77777777" w:rsidR="00A36DBA" w:rsidRPr="00682816" w:rsidRDefault="00A36DBA" w:rsidP="00CB500A">
            <w:pPr>
              <w:pStyle w:val="TAN"/>
            </w:pPr>
            <w:r w:rsidRPr="00682816">
              <w:t>NOTE 10: There is no IMD4 product in band n24 downlink for n77 operating in 3450 – 3980 MHz and n24 uplink restricted to between 1627.5 – 1637.5 MHz and between 1646.5 – 1656.5 MHz.</w:t>
            </w:r>
          </w:p>
          <w:p w14:paraId="5A78C5B9" w14:textId="77777777" w:rsidR="00A36DBA" w:rsidRPr="00682816" w:rsidRDefault="00A36DBA" w:rsidP="00CB500A">
            <w:pPr>
              <w:pStyle w:val="TAN"/>
            </w:pPr>
            <w:r w:rsidRPr="00682816">
              <w:t>NOTE 11:</w:t>
            </w:r>
            <w:r w:rsidRPr="00682816">
              <w:tab/>
              <w:t>This band is subject to IMD5 also which MSD is not specified..</w:t>
            </w:r>
          </w:p>
          <w:p w14:paraId="66464384" w14:textId="77777777" w:rsidR="00A36DBA" w:rsidRPr="00682816" w:rsidRDefault="00A36DBA" w:rsidP="00CB500A">
            <w:pPr>
              <w:pStyle w:val="TAN"/>
            </w:pPr>
            <w:r w:rsidRPr="00682816">
              <w:t>NOTE 12:</w:t>
            </w:r>
            <w:r w:rsidRPr="00682816">
              <w:tab/>
              <w:t>This band supports intra-band non-contiguous uplink configuration.</w:t>
            </w:r>
          </w:p>
          <w:p w14:paraId="3098FBB7" w14:textId="77777777" w:rsidR="00A36DBA" w:rsidRPr="00682816" w:rsidRDefault="00A36DBA" w:rsidP="00CB500A">
            <w:pPr>
              <w:pStyle w:val="TAN"/>
            </w:pPr>
            <w:r w:rsidRPr="00682816">
              <w:t>NOTE 13:</w:t>
            </w:r>
            <w:r w:rsidRPr="00682816">
              <w:tab/>
              <w:t>For a UE which supports this band combination only when the Band n77 frequency range restriction defined in NOTE 12 of Table 5.2-1 applies, the MSD test point(s) cannot be verified for the band combination and the test point(s) can be skipped.</w:t>
            </w:r>
          </w:p>
        </w:tc>
      </w:tr>
    </w:tbl>
    <w:p w14:paraId="50CCE4FF" w14:textId="77777777" w:rsidR="00A36DBA" w:rsidRPr="0071150F" w:rsidRDefault="00A36DBA" w:rsidP="00A36DBA">
      <w:pPr>
        <w:rPr>
          <w:lang w:eastAsia="zh-CN"/>
        </w:rPr>
      </w:pPr>
    </w:p>
    <w:p w14:paraId="5F79E779" w14:textId="77777777" w:rsidR="00A36DBA" w:rsidRDefault="00A36DBA" w:rsidP="00A36DBA">
      <w:pPr>
        <w:pStyle w:val="TH"/>
        <w:rPr>
          <w:lang w:eastAsia="zh-CN"/>
        </w:rPr>
      </w:pPr>
      <w:r>
        <w:rPr>
          <w:lang w:eastAsia="zh-CN"/>
        </w:rPr>
        <w:lastRenderedPageBreak/>
        <w:t>Table 7.3A.5-</w:t>
      </w:r>
      <w:r>
        <w:rPr>
          <w:rFonts w:hint="eastAsia"/>
          <w:lang w:val="en-US" w:eastAsia="zh-CN"/>
        </w:rPr>
        <w:t>2</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36DBA" w14:paraId="7A888A17" w14:textId="77777777" w:rsidTr="00CB500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2B1E8D1" w14:textId="77777777" w:rsidR="00A36DBA" w:rsidRDefault="00A36DBA" w:rsidP="00CB500A">
            <w:pPr>
              <w:pStyle w:val="TAH"/>
              <w:rPr>
                <w:lang w:val="en-US"/>
              </w:rPr>
            </w:pPr>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E3D8E4A" w14:textId="77777777" w:rsidR="00A36DBA" w:rsidRDefault="00A36DBA" w:rsidP="00CB500A">
            <w:pPr>
              <w:pStyle w:val="TAH"/>
            </w:pPr>
            <w:r>
              <w:t>Source of IMD</w:t>
            </w:r>
          </w:p>
        </w:tc>
      </w:tr>
      <w:tr w:rsidR="00A36DBA" w14:paraId="6FBFC12C" w14:textId="77777777" w:rsidTr="00CB500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326930F" w14:textId="77777777" w:rsidR="00A36DBA" w:rsidRDefault="00A36DBA" w:rsidP="00CB500A">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9E48648" w14:textId="77777777" w:rsidR="00A36DBA" w:rsidRDefault="00A36DBA" w:rsidP="00CB500A">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2F005E36" w14:textId="77777777" w:rsidR="00A36DBA" w:rsidRDefault="00A36DBA" w:rsidP="00CB500A">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C2B003B" w14:textId="77777777" w:rsidR="00A36DBA" w:rsidRDefault="00A36DBA" w:rsidP="00CB500A">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8B49D44" w14:textId="77777777" w:rsidR="00A36DBA" w:rsidRDefault="00A36DBA" w:rsidP="00CB500A">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4021EA2" w14:textId="77777777" w:rsidR="00A36DBA" w:rsidRDefault="00A36DBA" w:rsidP="00CB500A">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005DFA08" w14:textId="77777777" w:rsidR="00A36DBA" w:rsidRDefault="00A36DBA" w:rsidP="00CB500A">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304DBBD4" w14:textId="77777777" w:rsidR="00A36DBA" w:rsidRDefault="00A36DBA" w:rsidP="00CB500A">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312B9354" w14:textId="77777777" w:rsidR="00A36DBA" w:rsidRDefault="00A36DBA" w:rsidP="00CB500A">
            <w:pPr>
              <w:pStyle w:val="TAH"/>
            </w:pPr>
          </w:p>
        </w:tc>
      </w:tr>
      <w:tr w:rsidR="00A36DBA" w14:paraId="176D3225"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A62B603" w14:textId="77777777" w:rsidR="00A36DBA" w:rsidRDefault="00A36DBA" w:rsidP="00CB500A">
            <w:pPr>
              <w:pStyle w:val="TAC"/>
              <w:rPr>
                <w:lang w:val="en-US" w:eastAsia="zh-CN"/>
              </w:rPr>
            </w:pPr>
            <w:r>
              <w:rPr>
                <w:lang w:eastAsia="zh-CN"/>
              </w:rPr>
              <w:t>CA_n1-n3-n28</w:t>
            </w:r>
          </w:p>
        </w:tc>
        <w:tc>
          <w:tcPr>
            <w:tcW w:w="1146" w:type="dxa"/>
            <w:tcBorders>
              <w:top w:val="single" w:sz="4" w:space="0" w:color="auto"/>
              <w:left w:val="single" w:sz="4" w:space="0" w:color="auto"/>
              <w:right w:val="single" w:sz="4" w:space="0" w:color="auto"/>
            </w:tcBorders>
            <w:vAlign w:val="center"/>
          </w:tcPr>
          <w:p w14:paraId="27ED62D7" w14:textId="77777777" w:rsidR="00A36DBA" w:rsidRDefault="00A36DBA" w:rsidP="00CB500A">
            <w:pPr>
              <w:pStyle w:val="TAC"/>
              <w:rPr>
                <w:lang w:val="en-US" w:eastAsia="zh-CN"/>
              </w:rPr>
            </w:pPr>
            <w:r>
              <w:t>n1</w:t>
            </w:r>
          </w:p>
        </w:tc>
        <w:tc>
          <w:tcPr>
            <w:tcW w:w="960" w:type="dxa"/>
            <w:tcBorders>
              <w:top w:val="single" w:sz="4" w:space="0" w:color="auto"/>
              <w:left w:val="single" w:sz="4" w:space="0" w:color="auto"/>
              <w:right w:val="single" w:sz="4" w:space="0" w:color="auto"/>
            </w:tcBorders>
          </w:tcPr>
          <w:p w14:paraId="58F58C19" w14:textId="77777777" w:rsidR="00A36DBA" w:rsidRDefault="00A36DBA" w:rsidP="00CB500A">
            <w:pPr>
              <w:pStyle w:val="TAC"/>
              <w:rPr>
                <w:lang w:val="en-US" w:eastAsia="zh-CN"/>
              </w:rPr>
            </w:pPr>
            <w:r>
              <w:t>1975</w:t>
            </w:r>
          </w:p>
        </w:tc>
        <w:tc>
          <w:tcPr>
            <w:tcW w:w="964" w:type="dxa"/>
            <w:tcBorders>
              <w:top w:val="single" w:sz="4" w:space="0" w:color="auto"/>
              <w:left w:val="single" w:sz="4" w:space="0" w:color="auto"/>
              <w:right w:val="single" w:sz="4" w:space="0" w:color="auto"/>
            </w:tcBorders>
          </w:tcPr>
          <w:p w14:paraId="5F0C8B8C" w14:textId="77777777" w:rsidR="00A36DBA" w:rsidRDefault="00A36DBA" w:rsidP="00CB500A">
            <w:pPr>
              <w:pStyle w:val="TAC"/>
              <w:rPr>
                <w:lang w:val="en-US" w:eastAsia="zh-CN"/>
              </w:rPr>
            </w:pPr>
            <w:r>
              <w:t>5</w:t>
            </w:r>
          </w:p>
        </w:tc>
        <w:tc>
          <w:tcPr>
            <w:tcW w:w="960" w:type="dxa"/>
            <w:tcBorders>
              <w:top w:val="single" w:sz="4" w:space="0" w:color="auto"/>
              <w:left w:val="single" w:sz="4" w:space="0" w:color="auto"/>
              <w:right w:val="single" w:sz="4" w:space="0" w:color="auto"/>
            </w:tcBorders>
          </w:tcPr>
          <w:p w14:paraId="7F526C59" w14:textId="77777777" w:rsidR="00A36DBA" w:rsidRDefault="00A36DBA" w:rsidP="00CB500A">
            <w:pPr>
              <w:pStyle w:val="TAC"/>
              <w:rPr>
                <w:lang w:val="en-US" w:eastAsia="zh-CN"/>
              </w:rPr>
            </w:pPr>
            <w:r>
              <w:t>25</w:t>
            </w:r>
          </w:p>
        </w:tc>
        <w:tc>
          <w:tcPr>
            <w:tcW w:w="960" w:type="dxa"/>
            <w:tcBorders>
              <w:top w:val="single" w:sz="4" w:space="0" w:color="auto"/>
              <w:left w:val="single" w:sz="4" w:space="0" w:color="auto"/>
              <w:right w:val="single" w:sz="4" w:space="0" w:color="auto"/>
            </w:tcBorders>
          </w:tcPr>
          <w:p w14:paraId="18138127" w14:textId="77777777" w:rsidR="00A36DBA" w:rsidRDefault="00A36DBA" w:rsidP="00CB500A">
            <w:pPr>
              <w:pStyle w:val="TAC"/>
              <w:rPr>
                <w:lang w:val="en-US" w:eastAsia="zh-CN"/>
              </w:rPr>
            </w:pPr>
            <w:r>
              <w:t>2165</w:t>
            </w:r>
          </w:p>
        </w:tc>
        <w:tc>
          <w:tcPr>
            <w:tcW w:w="977" w:type="dxa"/>
            <w:tcBorders>
              <w:top w:val="single" w:sz="4" w:space="0" w:color="auto"/>
              <w:left w:val="single" w:sz="4" w:space="0" w:color="auto"/>
              <w:bottom w:val="single" w:sz="4" w:space="0" w:color="auto"/>
              <w:right w:val="single" w:sz="4" w:space="0" w:color="auto"/>
            </w:tcBorders>
          </w:tcPr>
          <w:p w14:paraId="3F4E8185" w14:textId="77777777" w:rsidR="00A36DBA" w:rsidRDefault="00A36DBA" w:rsidP="00CB500A">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41CBA8AD" w14:textId="77777777" w:rsidR="00A36DBA" w:rsidRDefault="00A36DBA" w:rsidP="00CB500A">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3D12DB20" w14:textId="77777777" w:rsidR="00A36DBA" w:rsidRDefault="00A36DBA" w:rsidP="00CB500A">
            <w:pPr>
              <w:pStyle w:val="TAC"/>
              <w:rPr>
                <w:lang w:val="en-US" w:eastAsia="zh-CN"/>
              </w:rPr>
            </w:pPr>
            <w:r>
              <w:t>N/A</w:t>
            </w:r>
          </w:p>
        </w:tc>
      </w:tr>
      <w:tr w:rsidR="00A36DBA" w14:paraId="14BFBD9D"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296EE9"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790C6B2" w14:textId="77777777" w:rsidR="00A36DBA" w:rsidRDefault="00A36DBA" w:rsidP="00CB500A">
            <w:pPr>
              <w:pStyle w:val="TAC"/>
              <w:rPr>
                <w:lang w:val="en-US" w:eastAsia="zh-CN"/>
              </w:rPr>
            </w:pPr>
            <w:r>
              <w:rPr>
                <w:lang w:eastAsia="zh-CN"/>
              </w:rPr>
              <w:t>n28</w:t>
            </w:r>
          </w:p>
        </w:tc>
        <w:tc>
          <w:tcPr>
            <w:tcW w:w="960" w:type="dxa"/>
            <w:tcBorders>
              <w:top w:val="single" w:sz="4" w:space="0" w:color="auto"/>
              <w:left w:val="single" w:sz="4" w:space="0" w:color="auto"/>
              <w:right w:val="single" w:sz="4" w:space="0" w:color="auto"/>
            </w:tcBorders>
          </w:tcPr>
          <w:p w14:paraId="082383A4" w14:textId="77777777" w:rsidR="00A36DBA" w:rsidRDefault="00A36DBA" w:rsidP="00CB500A">
            <w:pPr>
              <w:pStyle w:val="TAC"/>
              <w:rPr>
                <w:lang w:val="en-US" w:eastAsia="zh-CN"/>
              </w:rPr>
            </w:pPr>
            <w:r>
              <w:t>710.5</w:t>
            </w:r>
          </w:p>
        </w:tc>
        <w:tc>
          <w:tcPr>
            <w:tcW w:w="964" w:type="dxa"/>
            <w:tcBorders>
              <w:top w:val="single" w:sz="4" w:space="0" w:color="auto"/>
              <w:left w:val="single" w:sz="4" w:space="0" w:color="auto"/>
              <w:right w:val="single" w:sz="4" w:space="0" w:color="auto"/>
            </w:tcBorders>
          </w:tcPr>
          <w:p w14:paraId="557DF07C" w14:textId="77777777" w:rsidR="00A36DBA" w:rsidRDefault="00A36DBA" w:rsidP="00CB500A">
            <w:pPr>
              <w:pStyle w:val="TAC"/>
              <w:rPr>
                <w:lang w:val="en-US" w:eastAsia="zh-CN"/>
              </w:rPr>
            </w:pPr>
            <w:r>
              <w:t>5</w:t>
            </w:r>
          </w:p>
        </w:tc>
        <w:tc>
          <w:tcPr>
            <w:tcW w:w="960" w:type="dxa"/>
            <w:tcBorders>
              <w:top w:val="single" w:sz="4" w:space="0" w:color="auto"/>
              <w:left w:val="single" w:sz="4" w:space="0" w:color="auto"/>
              <w:right w:val="single" w:sz="4" w:space="0" w:color="auto"/>
            </w:tcBorders>
          </w:tcPr>
          <w:p w14:paraId="5B7FB0F1" w14:textId="77777777" w:rsidR="00A36DBA" w:rsidRDefault="00A36DBA" w:rsidP="00CB500A">
            <w:pPr>
              <w:pStyle w:val="TAC"/>
              <w:rPr>
                <w:lang w:val="en-US" w:eastAsia="zh-CN"/>
              </w:rPr>
            </w:pPr>
            <w:r>
              <w:t>25</w:t>
            </w:r>
          </w:p>
        </w:tc>
        <w:tc>
          <w:tcPr>
            <w:tcW w:w="960" w:type="dxa"/>
            <w:tcBorders>
              <w:top w:val="single" w:sz="4" w:space="0" w:color="auto"/>
              <w:left w:val="single" w:sz="4" w:space="0" w:color="auto"/>
              <w:right w:val="single" w:sz="4" w:space="0" w:color="auto"/>
            </w:tcBorders>
          </w:tcPr>
          <w:p w14:paraId="4CB3FCF8" w14:textId="77777777" w:rsidR="00A36DBA" w:rsidRDefault="00A36DBA" w:rsidP="00CB500A">
            <w:pPr>
              <w:pStyle w:val="TAC"/>
              <w:rPr>
                <w:lang w:val="en-US" w:eastAsia="zh-CN"/>
              </w:rPr>
            </w:pPr>
            <w:r>
              <w:t>765.5</w:t>
            </w:r>
          </w:p>
        </w:tc>
        <w:tc>
          <w:tcPr>
            <w:tcW w:w="977" w:type="dxa"/>
            <w:tcBorders>
              <w:top w:val="single" w:sz="4" w:space="0" w:color="auto"/>
              <w:left w:val="single" w:sz="4" w:space="0" w:color="auto"/>
              <w:bottom w:val="single" w:sz="4" w:space="0" w:color="auto"/>
              <w:right w:val="single" w:sz="4" w:space="0" w:color="auto"/>
            </w:tcBorders>
          </w:tcPr>
          <w:p w14:paraId="2FFC93C1" w14:textId="77777777" w:rsidR="00A36DBA" w:rsidRDefault="00A36DBA" w:rsidP="00CB500A">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07BD2EE7" w14:textId="77777777" w:rsidR="00A36DBA" w:rsidRDefault="00A36DBA" w:rsidP="00CB500A">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7FBD1AF2" w14:textId="77777777" w:rsidR="00A36DBA" w:rsidRDefault="00A36DBA" w:rsidP="00CB500A">
            <w:pPr>
              <w:pStyle w:val="TAC"/>
              <w:rPr>
                <w:lang w:val="en-US" w:eastAsia="zh-CN"/>
              </w:rPr>
            </w:pPr>
            <w:r>
              <w:t>N/A</w:t>
            </w:r>
          </w:p>
        </w:tc>
      </w:tr>
      <w:tr w:rsidR="00A36DBA" w14:paraId="677EDF99"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D9E1B7"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3B4ED5E" w14:textId="77777777" w:rsidR="00A36DBA" w:rsidRDefault="00A36DBA" w:rsidP="00CB500A">
            <w:pPr>
              <w:pStyle w:val="TAC"/>
              <w:rPr>
                <w:lang w:val="en-US" w:eastAsia="zh-CN"/>
              </w:rPr>
            </w:pPr>
            <w:r>
              <w:t>n3</w:t>
            </w:r>
          </w:p>
        </w:tc>
        <w:tc>
          <w:tcPr>
            <w:tcW w:w="960" w:type="dxa"/>
            <w:tcBorders>
              <w:top w:val="single" w:sz="4" w:space="0" w:color="auto"/>
              <w:left w:val="single" w:sz="4" w:space="0" w:color="auto"/>
              <w:right w:val="single" w:sz="4" w:space="0" w:color="auto"/>
            </w:tcBorders>
          </w:tcPr>
          <w:p w14:paraId="3F02F85B" w14:textId="77777777" w:rsidR="00A36DBA" w:rsidRDefault="00A36DBA" w:rsidP="00CB500A">
            <w:pPr>
              <w:pStyle w:val="TAC"/>
              <w:rPr>
                <w:lang w:val="en-US" w:eastAsia="zh-CN"/>
              </w:rPr>
            </w:pPr>
            <w:r>
              <w:t>1723.5</w:t>
            </w:r>
          </w:p>
        </w:tc>
        <w:tc>
          <w:tcPr>
            <w:tcW w:w="964" w:type="dxa"/>
            <w:tcBorders>
              <w:top w:val="single" w:sz="4" w:space="0" w:color="auto"/>
              <w:left w:val="single" w:sz="4" w:space="0" w:color="auto"/>
              <w:right w:val="single" w:sz="4" w:space="0" w:color="auto"/>
            </w:tcBorders>
          </w:tcPr>
          <w:p w14:paraId="6FFE804A" w14:textId="77777777" w:rsidR="00A36DBA" w:rsidRDefault="00A36DBA" w:rsidP="00CB500A">
            <w:pPr>
              <w:pStyle w:val="TAC"/>
              <w:rPr>
                <w:lang w:val="en-US" w:eastAsia="zh-CN"/>
              </w:rPr>
            </w:pPr>
            <w:r>
              <w:t>5</w:t>
            </w:r>
          </w:p>
        </w:tc>
        <w:tc>
          <w:tcPr>
            <w:tcW w:w="960" w:type="dxa"/>
            <w:tcBorders>
              <w:top w:val="single" w:sz="4" w:space="0" w:color="auto"/>
              <w:left w:val="single" w:sz="4" w:space="0" w:color="auto"/>
              <w:right w:val="single" w:sz="4" w:space="0" w:color="auto"/>
            </w:tcBorders>
          </w:tcPr>
          <w:p w14:paraId="118C90CB" w14:textId="77777777" w:rsidR="00A36DBA" w:rsidRDefault="00A36DBA" w:rsidP="00CB500A">
            <w:pPr>
              <w:pStyle w:val="TAC"/>
              <w:rPr>
                <w:lang w:val="en-US" w:eastAsia="zh-CN"/>
              </w:rPr>
            </w:pPr>
            <w:r>
              <w:t>25</w:t>
            </w:r>
          </w:p>
        </w:tc>
        <w:tc>
          <w:tcPr>
            <w:tcW w:w="960" w:type="dxa"/>
            <w:tcBorders>
              <w:top w:val="single" w:sz="4" w:space="0" w:color="auto"/>
              <w:left w:val="single" w:sz="4" w:space="0" w:color="auto"/>
              <w:right w:val="single" w:sz="4" w:space="0" w:color="auto"/>
            </w:tcBorders>
          </w:tcPr>
          <w:p w14:paraId="589B839A" w14:textId="77777777" w:rsidR="00A36DBA" w:rsidRDefault="00A36DBA" w:rsidP="00CB500A">
            <w:pPr>
              <w:pStyle w:val="TAC"/>
              <w:rPr>
                <w:lang w:val="en-US" w:eastAsia="zh-CN"/>
              </w:rPr>
            </w:pPr>
            <w:r>
              <w:t>1818.5</w:t>
            </w:r>
          </w:p>
        </w:tc>
        <w:tc>
          <w:tcPr>
            <w:tcW w:w="977" w:type="dxa"/>
            <w:tcBorders>
              <w:top w:val="single" w:sz="4" w:space="0" w:color="auto"/>
              <w:left w:val="single" w:sz="4" w:space="0" w:color="auto"/>
              <w:bottom w:val="single" w:sz="4" w:space="0" w:color="auto"/>
              <w:right w:val="single" w:sz="4" w:space="0" w:color="auto"/>
            </w:tcBorders>
          </w:tcPr>
          <w:p w14:paraId="61148C33" w14:textId="77777777" w:rsidR="00A36DBA" w:rsidRDefault="00A36DBA" w:rsidP="00CB500A">
            <w:pPr>
              <w:pStyle w:val="TAC"/>
              <w:rPr>
                <w:lang w:val="en-US" w:eastAsia="zh-CN"/>
              </w:rPr>
            </w:pPr>
            <w:r>
              <w:t>4.0</w:t>
            </w:r>
          </w:p>
        </w:tc>
        <w:tc>
          <w:tcPr>
            <w:tcW w:w="828" w:type="dxa"/>
            <w:tcBorders>
              <w:top w:val="single" w:sz="4" w:space="0" w:color="auto"/>
              <w:left w:val="single" w:sz="4" w:space="0" w:color="auto"/>
              <w:right w:val="single" w:sz="4" w:space="0" w:color="auto"/>
            </w:tcBorders>
            <w:vAlign w:val="center"/>
          </w:tcPr>
          <w:p w14:paraId="6C5377E3" w14:textId="77777777" w:rsidR="00A36DBA" w:rsidRDefault="00A36DBA" w:rsidP="00CB500A">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592B26DD" w14:textId="77777777" w:rsidR="00A36DBA" w:rsidRDefault="00A36DBA" w:rsidP="00CB500A">
            <w:pPr>
              <w:pStyle w:val="TAC"/>
              <w:rPr>
                <w:lang w:val="en-US" w:eastAsia="zh-CN"/>
              </w:rPr>
            </w:pPr>
            <w:r>
              <w:t>IMD5</w:t>
            </w:r>
          </w:p>
        </w:tc>
      </w:tr>
      <w:tr w:rsidR="00A36DBA" w14:paraId="38E5240D"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54DF54"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8085ED4" w14:textId="77777777" w:rsidR="00A36DBA" w:rsidRDefault="00A36DBA" w:rsidP="00CB500A">
            <w:pPr>
              <w:pStyle w:val="TAC"/>
              <w:rPr>
                <w:lang w:val="en-US" w:eastAsia="zh-CN"/>
              </w:rPr>
            </w:pPr>
            <w:r>
              <w:t>n3</w:t>
            </w:r>
          </w:p>
        </w:tc>
        <w:tc>
          <w:tcPr>
            <w:tcW w:w="960" w:type="dxa"/>
            <w:tcBorders>
              <w:top w:val="single" w:sz="4" w:space="0" w:color="auto"/>
              <w:left w:val="single" w:sz="4" w:space="0" w:color="auto"/>
              <w:right w:val="single" w:sz="4" w:space="0" w:color="auto"/>
            </w:tcBorders>
            <w:vAlign w:val="center"/>
          </w:tcPr>
          <w:p w14:paraId="142A9F2B" w14:textId="77777777" w:rsidR="00A36DBA" w:rsidRDefault="00A36DBA" w:rsidP="00CB500A">
            <w:pPr>
              <w:pStyle w:val="TAC"/>
              <w:rPr>
                <w:lang w:val="en-US" w:eastAsia="zh-CN"/>
              </w:rPr>
            </w:pPr>
            <w:r>
              <w:rPr>
                <w:lang w:val="en-US"/>
              </w:rPr>
              <w:t>1780</w:t>
            </w:r>
          </w:p>
        </w:tc>
        <w:tc>
          <w:tcPr>
            <w:tcW w:w="964" w:type="dxa"/>
            <w:tcBorders>
              <w:top w:val="single" w:sz="4" w:space="0" w:color="auto"/>
              <w:left w:val="single" w:sz="4" w:space="0" w:color="auto"/>
              <w:right w:val="single" w:sz="4" w:space="0" w:color="auto"/>
            </w:tcBorders>
            <w:vAlign w:val="center"/>
          </w:tcPr>
          <w:p w14:paraId="4228F848" w14:textId="77777777" w:rsidR="00A36DBA" w:rsidRDefault="00A36DBA" w:rsidP="00CB500A">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38C9BCD2" w14:textId="77777777" w:rsidR="00A36DBA" w:rsidRDefault="00A36DBA" w:rsidP="00CB500A">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2E5D95E3" w14:textId="77777777" w:rsidR="00A36DBA" w:rsidRDefault="00A36DBA" w:rsidP="00CB500A">
            <w:pPr>
              <w:pStyle w:val="TAC"/>
              <w:rPr>
                <w:lang w:val="en-US" w:eastAsia="zh-CN"/>
              </w:rPr>
            </w:pPr>
            <w:r>
              <w:t>1875</w:t>
            </w:r>
          </w:p>
        </w:tc>
        <w:tc>
          <w:tcPr>
            <w:tcW w:w="977" w:type="dxa"/>
            <w:tcBorders>
              <w:top w:val="single" w:sz="4" w:space="0" w:color="auto"/>
              <w:left w:val="single" w:sz="4" w:space="0" w:color="auto"/>
              <w:bottom w:val="single" w:sz="4" w:space="0" w:color="auto"/>
              <w:right w:val="single" w:sz="4" w:space="0" w:color="auto"/>
            </w:tcBorders>
            <w:vAlign w:val="center"/>
          </w:tcPr>
          <w:p w14:paraId="574BF7E3" w14:textId="77777777" w:rsidR="00A36DBA" w:rsidRDefault="00A36DBA" w:rsidP="00CB500A">
            <w:pPr>
              <w:pStyle w:val="TAC"/>
              <w:rPr>
                <w:lang w:val="en-US" w:eastAsia="zh-CN"/>
              </w:rPr>
            </w:pPr>
            <w:r>
              <w:rPr>
                <w:rFonts w:hint="eastAsia"/>
                <w:lang w:val="en-US"/>
              </w:rPr>
              <w:t>N/A</w:t>
            </w:r>
          </w:p>
        </w:tc>
        <w:tc>
          <w:tcPr>
            <w:tcW w:w="828" w:type="dxa"/>
            <w:tcBorders>
              <w:top w:val="single" w:sz="4" w:space="0" w:color="auto"/>
              <w:left w:val="single" w:sz="4" w:space="0" w:color="auto"/>
              <w:right w:val="single" w:sz="4" w:space="0" w:color="auto"/>
            </w:tcBorders>
            <w:vAlign w:val="center"/>
          </w:tcPr>
          <w:p w14:paraId="187191D0" w14:textId="77777777" w:rsidR="00A36DBA" w:rsidRDefault="00A36DBA" w:rsidP="00CB500A">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57F3A3F0" w14:textId="77777777" w:rsidR="00A36DBA" w:rsidRDefault="00A36DBA" w:rsidP="00CB500A">
            <w:pPr>
              <w:pStyle w:val="TAC"/>
              <w:rPr>
                <w:lang w:val="en-US" w:eastAsia="zh-CN"/>
              </w:rPr>
            </w:pPr>
            <w:r>
              <w:t>N/A</w:t>
            </w:r>
          </w:p>
        </w:tc>
      </w:tr>
      <w:tr w:rsidR="00A36DBA" w14:paraId="236122E1"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A4D5D9"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3ACB87A" w14:textId="77777777" w:rsidR="00A36DBA" w:rsidRDefault="00A36DBA" w:rsidP="00CB500A">
            <w:pPr>
              <w:pStyle w:val="TAC"/>
              <w:rPr>
                <w:lang w:val="en-US" w:eastAsia="zh-CN"/>
              </w:rPr>
            </w:pPr>
            <w:r>
              <w:rPr>
                <w:lang w:eastAsia="zh-CN"/>
              </w:rPr>
              <w:t>n28</w:t>
            </w:r>
          </w:p>
        </w:tc>
        <w:tc>
          <w:tcPr>
            <w:tcW w:w="960" w:type="dxa"/>
            <w:tcBorders>
              <w:top w:val="single" w:sz="4" w:space="0" w:color="auto"/>
              <w:left w:val="single" w:sz="4" w:space="0" w:color="auto"/>
              <w:right w:val="single" w:sz="4" w:space="0" w:color="auto"/>
            </w:tcBorders>
            <w:vAlign w:val="center"/>
          </w:tcPr>
          <w:p w14:paraId="242E0793" w14:textId="77777777" w:rsidR="00A36DBA" w:rsidRDefault="00A36DBA" w:rsidP="00CB500A">
            <w:pPr>
              <w:pStyle w:val="TAC"/>
              <w:rPr>
                <w:lang w:val="en-US" w:eastAsia="zh-CN"/>
              </w:rPr>
            </w:pPr>
            <w:r>
              <w:rPr>
                <w:lang w:val="en-US"/>
              </w:rPr>
              <w:t>710.5</w:t>
            </w:r>
          </w:p>
        </w:tc>
        <w:tc>
          <w:tcPr>
            <w:tcW w:w="964" w:type="dxa"/>
            <w:tcBorders>
              <w:top w:val="single" w:sz="4" w:space="0" w:color="auto"/>
              <w:left w:val="single" w:sz="4" w:space="0" w:color="auto"/>
              <w:right w:val="single" w:sz="4" w:space="0" w:color="auto"/>
            </w:tcBorders>
            <w:vAlign w:val="center"/>
          </w:tcPr>
          <w:p w14:paraId="14E5516C" w14:textId="77777777" w:rsidR="00A36DBA" w:rsidRDefault="00A36DBA" w:rsidP="00CB500A">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3C71467F" w14:textId="77777777" w:rsidR="00A36DBA" w:rsidRDefault="00A36DBA" w:rsidP="00CB500A">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60AA3AB2" w14:textId="77777777" w:rsidR="00A36DBA" w:rsidRDefault="00A36DBA" w:rsidP="00CB500A">
            <w:pPr>
              <w:pStyle w:val="TAC"/>
              <w:rPr>
                <w:lang w:val="en-US" w:eastAsia="zh-CN"/>
              </w:rPr>
            </w:pPr>
            <w:r>
              <w:t>765.5</w:t>
            </w:r>
          </w:p>
        </w:tc>
        <w:tc>
          <w:tcPr>
            <w:tcW w:w="977" w:type="dxa"/>
            <w:tcBorders>
              <w:top w:val="single" w:sz="4" w:space="0" w:color="auto"/>
              <w:left w:val="single" w:sz="4" w:space="0" w:color="auto"/>
              <w:bottom w:val="single" w:sz="4" w:space="0" w:color="auto"/>
              <w:right w:val="single" w:sz="4" w:space="0" w:color="auto"/>
            </w:tcBorders>
            <w:vAlign w:val="center"/>
          </w:tcPr>
          <w:p w14:paraId="7D9AA038" w14:textId="77777777" w:rsidR="00A36DBA" w:rsidRDefault="00A36DBA" w:rsidP="00CB500A">
            <w:pPr>
              <w:pStyle w:val="TAC"/>
              <w:rPr>
                <w:lang w:val="en-US" w:eastAsia="zh-CN"/>
              </w:rPr>
            </w:pPr>
            <w:r>
              <w:rPr>
                <w:rFonts w:hint="eastAsia"/>
                <w:lang w:val="en-US"/>
              </w:rPr>
              <w:t>N/A</w:t>
            </w:r>
          </w:p>
        </w:tc>
        <w:tc>
          <w:tcPr>
            <w:tcW w:w="828" w:type="dxa"/>
            <w:tcBorders>
              <w:top w:val="single" w:sz="4" w:space="0" w:color="auto"/>
              <w:left w:val="single" w:sz="4" w:space="0" w:color="auto"/>
              <w:right w:val="single" w:sz="4" w:space="0" w:color="auto"/>
            </w:tcBorders>
            <w:vAlign w:val="center"/>
          </w:tcPr>
          <w:p w14:paraId="30017137" w14:textId="77777777" w:rsidR="00A36DBA" w:rsidRDefault="00A36DBA" w:rsidP="00CB500A">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426121F9" w14:textId="77777777" w:rsidR="00A36DBA" w:rsidRDefault="00A36DBA" w:rsidP="00CB500A">
            <w:pPr>
              <w:pStyle w:val="TAC"/>
              <w:rPr>
                <w:lang w:val="en-US" w:eastAsia="zh-CN"/>
              </w:rPr>
            </w:pPr>
            <w:r>
              <w:t>N/A</w:t>
            </w:r>
          </w:p>
        </w:tc>
      </w:tr>
      <w:tr w:rsidR="00A36DBA" w14:paraId="381409A6"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083C7E9"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A991BFF" w14:textId="77777777" w:rsidR="00A36DBA" w:rsidRDefault="00A36DBA" w:rsidP="00CB500A">
            <w:pPr>
              <w:pStyle w:val="TAC"/>
              <w:rPr>
                <w:lang w:val="en-US" w:eastAsia="zh-CN"/>
              </w:rPr>
            </w:pPr>
            <w:r>
              <w:t>n1</w:t>
            </w:r>
          </w:p>
        </w:tc>
        <w:tc>
          <w:tcPr>
            <w:tcW w:w="960" w:type="dxa"/>
            <w:tcBorders>
              <w:top w:val="single" w:sz="4" w:space="0" w:color="auto"/>
              <w:left w:val="single" w:sz="4" w:space="0" w:color="auto"/>
              <w:right w:val="single" w:sz="4" w:space="0" w:color="auto"/>
            </w:tcBorders>
            <w:vAlign w:val="center"/>
          </w:tcPr>
          <w:p w14:paraId="1ED3E420" w14:textId="77777777" w:rsidR="00A36DBA" w:rsidRDefault="00A36DBA" w:rsidP="00CB500A">
            <w:pPr>
              <w:pStyle w:val="TAC"/>
              <w:rPr>
                <w:lang w:val="en-US" w:eastAsia="zh-CN"/>
              </w:rPr>
            </w:pPr>
            <w:r>
              <w:rPr>
                <w:lang w:val="en-US"/>
              </w:rPr>
              <w:t>1949</w:t>
            </w:r>
          </w:p>
        </w:tc>
        <w:tc>
          <w:tcPr>
            <w:tcW w:w="964" w:type="dxa"/>
            <w:tcBorders>
              <w:top w:val="single" w:sz="4" w:space="0" w:color="auto"/>
              <w:left w:val="single" w:sz="4" w:space="0" w:color="auto"/>
              <w:right w:val="single" w:sz="4" w:space="0" w:color="auto"/>
            </w:tcBorders>
            <w:vAlign w:val="center"/>
          </w:tcPr>
          <w:p w14:paraId="41E354F9" w14:textId="77777777" w:rsidR="00A36DBA" w:rsidRDefault="00A36DBA" w:rsidP="00CB500A">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493FBAE2" w14:textId="77777777" w:rsidR="00A36DBA" w:rsidRDefault="00A36DBA" w:rsidP="00CB500A">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2CF1558E" w14:textId="77777777" w:rsidR="00A36DBA" w:rsidRDefault="00A36DBA" w:rsidP="00CB500A">
            <w:pPr>
              <w:pStyle w:val="TAC"/>
              <w:rPr>
                <w:lang w:val="en-US" w:eastAsia="zh-CN"/>
              </w:rPr>
            </w:pPr>
            <w:r>
              <w:rPr>
                <w:lang w:val="en-US"/>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416C002D" w14:textId="77777777" w:rsidR="00A36DBA" w:rsidRDefault="00A36DBA" w:rsidP="00CB500A">
            <w:pPr>
              <w:pStyle w:val="TAC"/>
              <w:rPr>
                <w:lang w:val="en-US" w:eastAsia="zh-CN"/>
              </w:rPr>
            </w:pPr>
            <w:r>
              <w:rPr>
                <w:rFonts w:hint="eastAsia"/>
                <w:lang w:val="en-US"/>
              </w:rPr>
              <w:t>11.0</w:t>
            </w:r>
          </w:p>
        </w:tc>
        <w:tc>
          <w:tcPr>
            <w:tcW w:w="828" w:type="dxa"/>
            <w:tcBorders>
              <w:top w:val="single" w:sz="4" w:space="0" w:color="auto"/>
              <w:left w:val="single" w:sz="4" w:space="0" w:color="auto"/>
              <w:right w:val="single" w:sz="4" w:space="0" w:color="auto"/>
            </w:tcBorders>
            <w:vAlign w:val="center"/>
          </w:tcPr>
          <w:p w14:paraId="674FA526" w14:textId="77777777" w:rsidR="00A36DBA" w:rsidRDefault="00A36DBA" w:rsidP="00CB500A">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757F84BC" w14:textId="77777777" w:rsidR="00A36DBA" w:rsidRDefault="00A36DBA" w:rsidP="00CB500A">
            <w:pPr>
              <w:pStyle w:val="TAC"/>
              <w:rPr>
                <w:lang w:val="en-US" w:eastAsia="zh-CN"/>
              </w:rPr>
            </w:pPr>
            <w:r>
              <w:t>IMD4</w:t>
            </w:r>
          </w:p>
        </w:tc>
      </w:tr>
      <w:tr w:rsidR="00A36DBA" w14:paraId="740BBE7F"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3C2E7C3" w14:textId="77777777" w:rsidR="00A36DBA" w:rsidRDefault="00A36DBA" w:rsidP="00CB500A">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r>
              <w:rPr>
                <w:rFonts w:hint="eastAsia"/>
                <w:lang w:val="en-US" w:eastAsia="zh-CN"/>
              </w:rPr>
              <w:t>-n</w:t>
            </w:r>
            <w:r>
              <w:rPr>
                <w:lang w:val="en-US" w:eastAsia="zh-CN"/>
              </w:rPr>
              <w:t>40</w:t>
            </w:r>
          </w:p>
        </w:tc>
        <w:tc>
          <w:tcPr>
            <w:tcW w:w="1146" w:type="dxa"/>
            <w:tcBorders>
              <w:top w:val="single" w:sz="4" w:space="0" w:color="auto"/>
              <w:left w:val="single" w:sz="4" w:space="0" w:color="auto"/>
              <w:right w:val="single" w:sz="4" w:space="0" w:color="auto"/>
            </w:tcBorders>
            <w:vAlign w:val="center"/>
          </w:tcPr>
          <w:p w14:paraId="17422877" w14:textId="77777777" w:rsidR="00A36DBA" w:rsidRDefault="00A36DBA" w:rsidP="00CB500A">
            <w:pPr>
              <w:pStyle w:val="TAC"/>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60172430" w14:textId="77777777" w:rsidR="00A36DBA" w:rsidRDefault="00A36DBA" w:rsidP="00CB500A">
            <w:pPr>
              <w:pStyle w:val="TAC"/>
              <w:rPr>
                <w:lang w:val="en-US"/>
              </w:rPr>
            </w:pPr>
            <w:r w:rsidRPr="001D386E">
              <w:rPr>
                <w:rFonts w:cs="Arial" w:hint="eastAsia"/>
                <w:lang w:val="en-US"/>
              </w:rPr>
              <w:t>1950</w:t>
            </w:r>
          </w:p>
        </w:tc>
        <w:tc>
          <w:tcPr>
            <w:tcW w:w="964" w:type="dxa"/>
            <w:tcBorders>
              <w:top w:val="single" w:sz="4" w:space="0" w:color="auto"/>
              <w:left w:val="single" w:sz="4" w:space="0" w:color="auto"/>
              <w:right w:val="single" w:sz="4" w:space="0" w:color="auto"/>
            </w:tcBorders>
          </w:tcPr>
          <w:p w14:paraId="72D41FCC" w14:textId="77777777" w:rsidR="00A36DBA" w:rsidRDefault="00A36DBA" w:rsidP="00CB500A">
            <w:pPr>
              <w:pStyle w:val="TAC"/>
              <w:rPr>
                <w:lang w:val="en-US"/>
              </w:rPr>
            </w:pPr>
            <w:r>
              <w:rPr>
                <w:lang w:val="en-US" w:eastAsia="zh-CN"/>
              </w:rPr>
              <w:t>5</w:t>
            </w:r>
          </w:p>
        </w:tc>
        <w:tc>
          <w:tcPr>
            <w:tcW w:w="960" w:type="dxa"/>
            <w:tcBorders>
              <w:top w:val="single" w:sz="4" w:space="0" w:color="auto"/>
              <w:left w:val="single" w:sz="4" w:space="0" w:color="auto"/>
              <w:right w:val="single" w:sz="4" w:space="0" w:color="auto"/>
            </w:tcBorders>
          </w:tcPr>
          <w:p w14:paraId="4ED4D78F" w14:textId="77777777" w:rsidR="00A36DBA" w:rsidRDefault="00A36DBA" w:rsidP="00CB500A">
            <w:pPr>
              <w:pStyle w:val="TAC"/>
              <w:rPr>
                <w:lang w:val="en-US"/>
              </w:rPr>
            </w:pPr>
            <w:r>
              <w:rPr>
                <w:lang w:val="en-US" w:eastAsia="zh-CN"/>
              </w:rPr>
              <w:t>25</w:t>
            </w:r>
          </w:p>
        </w:tc>
        <w:tc>
          <w:tcPr>
            <w:tcW w:w="960" w:type="dxa"/>
            <w:tcBorders>
              <w:top w:val="single" w:sz="4" w:space="0" w:color="auto"/>
              <w:left w:val="single" w:sz="4" w:space="0" w:color="auto"/>
              <w:right w:val="single" w:sz="4" w:space="0" w:color="auto"/>
            </w:tcBorders>
          </w:tcPr>
          <w:p w14:paraId="565E6BEE" w14:textId="77777777" w:rsidR="00A36DBA" w:rsidRDefault="00A36DBA" w:rsidP="00CB500A">
            <w:pPr>
              <w:pStyle w:val="TAC"/>
              <w:rPr>
                <w:lang w:val="en-US"/>
              </w:rPr>
            </w:pPr>
            <w:r w:rsidRPr="001D386E">
              <w:rPr>
                <w:rFonts w:cs="Arial"/>
                <w:lang w:val="en-US"/>
              </w:rPr>
              <w:t>2140</w:t>
            </w:r>
          </w:p>
        </w:tc>
        <w:tc>
          <w:tcPr>
            <w:tcW w:w="977" w:type="dxa"/>
            <w:tcBorders>
              <w:top w:val="single" w:sz="4" w:space="0" w:color="auto"/>
              <w:left w:val="single" w:sz="4" w:space="0" w:color="auto"/>
              <w:bottom w:val="single" w:sz="4" w:space="0" w:color="auto"/>
              <w:right w:val="single" w:sz="4" w:space="0" w:color="auto"/>
            </w:tcBorders>
          </w:tcPr>
          <w:p w14:paraId="7F5F6146" w14:textId="77777777" w:rsidR="00A36DBA" w:rsidRDefault="00A36DBA" w:rsidP="00CB500A">
            <w:pPr>
              <w:pStyle w:val="TAC"/>
              <w:rPr>
                <w:lang w:val="en-US"/>
              </w:rPr>
            </w:pPr>
            <w:r w:rsidRPr="001D386E">
              <w:rPr>
                <w:rFonts w:cs="Arial" w:hint="eastAsia"/>
                <w:lang w:val="en-US"/>
              </w:rPr>
              <w:t>N</w:t>
            </w:r>
            <w:r w:rsidRPr="001D386E">
              <w:rPr>
                <w:rFonts w:cs="Arial"/>
                <w:lang w:val="en-US"/>
              </w:rPr>
              <w:t>/</w:t>
            </w:r>
            <w:r w:rsidRPr="001D386E">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0923B624" w14:textId="77777777" w:rsidR="00A36DBA" w:rsidRDefault="00A36DBA" w:rsidP="00CB500A">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3A0F325C" w14:textId="77777777" w:rsidR="00A36DBA" w:rsidRDefault="00A36DBA" w:rsidP="00CB500A">
            <w:pPr>
              <w:pStyle w:val="TAC"/>
            </w:pPr>
            <w:r>
              <w:rPr>
                <w:lang w:val="en-US" w:eastAsia="zh-CN"/>
              </w:rPr>
              <w:t>N/A</w:t>
            </w:r>
          </w:p>
        </w:tc>
      </w:tr>
      <w:tr w:rsidR="00A36DBA" w14:paraId="6B595389"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980E7E"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170B118" w14:textId="77777777" w:rsidR="00A36DBA" w:rsidRDefault="00A36DBA" w:rsidP="00CB500A">
            <w:pPr>
              <w:pStyle w:val="TAC"/>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1B46BDD7" w14:textId="77777777" w:rsidR="00A36DBA" w:rsidRDefault="00A36DBA" w:rsidP="00CB500A">
            <w:pPr>
              <w:pStyle w:val="TAC"/>
              <w:rPr>
                <w:lang w:val="en-US"/>
              </w:rPr>
            </w:pPr>
            <w:r w:rsidRPr="001D386E">
              <w:rPr>
                <w:rFonts w:cs="Arial" w:hint="eastAsia"/>
                <w:lang w:val="en-US"/>
              </w:rPr>
              <w:t>17</w:t>
            </w:r>
            <w:r w:rsidRPr="001D386E">
              <w:rPr>
                <w:rFonts w:cs="Arial"/>
                <w:lang w:val="en-US"/>
              </w:rPr>
              <w:t>35</w:t>
            </w:r>
          </w:p>
        </w:tc>
        <w:tc>
          <w:tcPr>
            <w:tcW w:w="964" w:type="dxa"/>
            <w:tcBorders>
              <w:top w:val="single" w:sz="4" w:space="0" w:color="auto"/>
              <w:left w:val="single" w:sz="4" w:space="0" w:color="auto"/>
              <w:right w:val="single" w:sz="4" w:space="0" w:color="auto"/>
            </w:tcBorders>
          </w:tcPr>
          <w:p w14:paraId="03ED9110" w14:textId="77777777" w:rsidR="00A36DBA" w:rsidRDefault="00A36DBA" w:rsidP="00CB500A">
            <w:pPr>
              <w:pStyle w:val="TAC"/>
              <w:rPr>
                <w:lang w:val="en-US"/>
              </w:rPr>
            </w:pPr>
            <w:r>
              <w:rPr>
                <w:lang w:val="en-US" w:eastAsia="zh-CN"/>
              </w:rPr>
              <w:t>5</w:t>
            </w:r>
          </w:p>
        </w:tc>
        <w:tc>
          <w:tcPr>
            <w:tcW w:w="960" w:type="dxa"/>
            <w:tcBorders>
              <w:top w:val="single" w:sz="4" w:space="0" w:color="auto"/>
              <w:left w:val="single" w:sz="4" w:space="0" w:color="auto"/>
              <w:right w:val="single" w:sz="4" w:space="0" w:color="auto"/>
            </w:tcBorders>
          </w:tcPr>
          <w:p w14:paraId="4BE2CFE1" w14:textId="77777777" w:rsidR="00A36DBA" w:rsidRDefault="00A36DBA" w:rsidP="00CB500A">
            <w:pPr>
              <w:pStyle w:val="TAC"/>
              <w:rPr>
                <w:lang w:val="en-US"/>
              </w:rPr>
            </w:pPr>
            <w:r>
              <w:rPr>
                <w:lang w:val="en-US" w:eastAsia="zh-CN"/>
              </w:rPr>
              <w:t>25</w:t>
            </w:r>
          </w:p>
        </w:tc>
        <w:tc>
          <w:tcPr>
            <w:tcW w:w="960" w:type="dxa"/>
            <w:tcBorders>
              <w:top w:val="single" w:sz="4" w:space="0" w:color="auto"/>
              <w:left w:val="single" w:sz="4" w:space="0" w:color="auto"/>
              <w:right w:val="single" w:sz="4" w:space="0" w:color="auto"/>
            </w:tcBorders>
          </w:tcPr>
          <w:p w14:paraId="574DC600" w14:textId="77777777" w:rsidR="00A36DBA" w:rsidRDefault="00A36DBA" w:rsidP="00CB500A">
            <w:pPr>
              <w:pStyle w:val="TAC"/>
              <w:rPr>
                <w:lang w:val="en-US"/>
              </w:rPr>
            </w:pPr>
            <w:r w:rsidRPr="001D386E">
              <w:rPr>
                <w:rFonts w:cs="Arial" w:hint="eastAsia"/>
                <w:lang w:val="en-US"/>
              </w:rPr>
              <w:t>18</w:t>
            </w:r>
            <w:r w:rsidRPr="001D386E">
              <w:rPr>
                <w:rFonts w:cs="Arial"/>
                <w:lang w:val="en-US"/>
              </w:rPr>
              <w:t>30</w:t>
            </w:r>
          </w:p>
        </w:tc>
        <w:tc>
          <w:tcPr>
            <w:tcW w:w="977" w:type="dxa"/>
            <w:tcBorders>
              <w:top w:val="single" w:sz="4" w:space="0" w:color="auto"/>
              <w:left w:val="single" w:sz="4" w:space="0" w:color="auto"/>
              <w:bottom w:val="single" w:sz="4" w:space="0" w:color="auto"/>
              <w:right w:val="single" w:sz="4" w:space="0" w:color="auto"/>
            </w:tcBorders>
          </w:tcPr>
          <w:p w14:paraId="5DB1D0FB" w14:textId="77777777" w:rsidR="00A36DBA" w:rsidRDefault="00A36DBA" w:rsidP="00CB500A">
            <w:pPr>
              <w:pStyle w:val="TAC"/>
              <w:rPr>
                <w:lang w:val="en-US"/>
              </w:rPr>
            </w:pPr>
            <w:r w:rsidRPr="001D386E">
              <w:rPr>
                <w:rFonts w:cs="Arial" w:hint="eastAsia"/>
                <w:lang w:val="en-US"/>
              </w:rPr>
              <w:t>N</w:t>
            </w:r>
            <w:r w:rsidRPr="001D386E">
              <w:rPr>
                <w:rFonts w:cs="Arial"/>
                <w:lang w:val="en-US"/>
              </w:rPr>
              <w:t>/</w:t>
            </w:r>
            <w:r w:rsidRPr="001D386E">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09AB0501" w14:textId="77777777" w:rsidR="00A36DBA" w:rsidRDefault="00A36DBA" w:rsidP="00CB500A">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00EBA659" w14:textId="77777777" w:rsidR="00A36DBA" w:rsidRDefault="00A36DBA" w:rsidP="00CB500A">
            <w:pPr>
              <w:pStyle w:val="TAC"/>
            </w:pPr>
            <w:r>
              <w:rPr>
                <w:lang w:val="en-US" w:eastAsia="zh-CN"/>
              </w:rPr>
              <w:t>N/A</w:t>
            </w:r>
          </w:p>
        </w:tc>
      </w:tr>
      <w:tr w:rsidR="00A36DBA" w14:paraId="45ECD725"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CE6993E"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591C940" w14:textId="77777777" w:rsidR="00A36DBA" w:rsidRDefault="00A36DBA" w:rsidP="00CB500A">
            <w:pPr>
              <w:pStyle w:val="TAC"/>
            </w:pPr>
            <w:r>
              <w:rPr>
                <w:rFonts w:hint="eastAsia"/>
                <w:lang w:val="en-US" w:eastAsia="zh-CN"/>
              </w:rPr>
              <w:t>n</w:t>
            </w:r>
            <w:r>
              <w:rPr>
                <w:lang w:val="en-US" w:eastAsia="zh-CN"/>
              </w:rPr>
              <w:t>40</w:t>
            </w:r>
          </w:p>
        </w:tc>
        <w:tc>
          <w:tcPr>
            <w:tcW w:w="960" w:type="dxa"/>
            <w:tcBorders>
              <w:top w:val="single" w:sz="4" w:space="0" w:color="auto"/>
              <w:left w:val="single" w:sz="4" w:space="0" w:color="auto"/>
              <w:right w:val="single" w:sz="4" w:space="0" w:color="auto"/>
            </w:tcBorders>
          </w:tcPr>
          <w:p w14:paraId="14E25B0B" w14:textId="77777777" w:rsidR="00A36DBA" w:rsidRDefault="00A36DBA" w:rsidP="00CB500A">
            <w:pPr>
              <w:pStyle w:val="TAC"/>
              <w:rPr>
                <w:lang w:val="en-US"/>
              </w:rPr>
            </w:pPr>
            <w:r w:rsidRPr="001D386E">
              <w:rPr>
                <w:rFonts w:cs="Arial"/>
                <w:lang w:val="en-US"/>
              </w:rPr>
              <w:t>2380</w:t>
            </w:r>
          </w:p>
        </w:tc>
        <w:tc>
          <w:tcPr>
            <w:tcW w:w="964" w:type="dxa"/>
            <w:tcBorders>
              <w:top w:val="single" w:sz="4" w:space="0" w:color="auto"/>
              <w:left w:val="single" w:sz="4" w:space="0" w:color="auto"/>
              <w:right w:val="single" w:sz="4" w:space="0" w:color="auto"/>
            </w:tcBorders>
          </w:tcPr>
          <w:p w14:paraId="4ACB70B7" w14:textId="77777777" w:rsidR="00A36DBA" w:rsidRDefault="00A36DBA" w:rsidP="00CB500A">
            <w:pPr>
              <w:pStyle w:val="TAC"/>
              <w:rPr>
                <w:lang w:val="en-US"/>
              </w:rPr>
            </w:pPr>
            <w:r>
              <w:rPr>
                <w:lang w:val="en-US" w:eastAsia="zh-CN"/>
              </w:rPr>
              <w:t>5</w:t>
            </w:r>
          </w:p>
        </w:tc>
        <w:tc>
          <w:tcPr>
            <w:tcW w:w="960" w:type="dxa"/>
            <w:tcBorders>
              <w:top w:val="single" w:sz="4" w:space="0" w:color="auto"/>
              <w:left w:val="single" w:sz="4" w:space="0" w:color="auto"/>
              <w:right w:val="single" w:sz="4" w:space="0" w:color="auto"/>
            </w:tcBorders>
          </w:tcPr>
          <w:p w14:paraId="79AFED66" w14:textId="77777777" w:rsidR="00A36DBA" w:rsidRDefault="00A36DBA" w:rsidP="00CB500A">
            <w:pPr>
              <w:pStyle w:val="TAC"/>
              <w:rPr>
                <w:lang w:val="en-US"/>
              </w:rPr>
            </w:pPr>
            <w:r>
              <w:rPr>
                <w:lang w:val="en-US" w:eastAsia="zh-CN"/>
              </w:rPr>
              <w:t>25</w:t>
            </w:r>
          </w:p>
        </w:tc>
        <w:tc>
          <w:tcPr>
            <w:tcW w:w="960" w:type="dxa"/>
            <w:tcBorders>
              <w:top w:val="single" w:sz="4" w:space="0" w:color="auto"/>
              <w:left w:val="single" w:sz="4" w:space="0" w:color="auto"/>
              <w:right w:val="single" w:sz="4" w:space="0" w:color="auto"/>
            </w:tcBorders>
          </w:tcPr>
          <w:p w14:paraId="6D3368D9" w14:textId="77777777" w:rsidR="00A36DBA" w:rsidRDefault="00A36DBA" w:rsidP="00CB500A">
            <w:pPr>
              <w:pStyle w:val="TAC"/>
              <w:rPr>
                <w:lang w:val="en-US"/>
              </w:rPr>
            </w:pPr>
            <w:r w:rsidRPr="001D386E">
              <w:rPr>
                <w:rFonts w:cs="Arial" w:hint="eastAsia"/>
                <w:lang w:val="en-US"/>
              </w:rPr>
              <w:t>23</w:t>
            </w:r>
            <w:r w:rsidRPr="001D386E">
              <w:rPr>
                <w:rFonts w:cs="Arial"/>
                <w:lang w:val="en-US"/>
              </w:rPr>
              <w:t>8</w:t>
            </w:r>
            <w:r w:rsidRPr="001D386E">
              <w:rPr>
                <w:rFonts w:cs="Arial" w:hint="eastAsia"/>
                <w:lang w:val="en-US"/>
              </w:rPr>
              <w:t>0</w:t>
            </w:r>
          </w:p>
        </w:tc>
        <w:tc>
          <w:tcPr>
            <w:tcW w:w="977" w:type="dxa"/>
            <w:tcBorders>
              <w:top w:val="single" w:sz="4" w:space="0" w:color="auto"/>
              <w:left w:val="single" w:sz="4" w:space="0" w:color="auto"/>
              <w:bottom w:val="single" w:sz="4" w:space="0" w:color="auto"/>
              <w:right w:val="single" w:sz="4" w:space="0" w:color="auto"/>
            </w:tcBorders>
          </w:tcPr>
          <w:p w14:paraId="684A4457" w14:textId="77777777" w:rsidR="00A36DBA" w:rsidRDefault="00A36DBA" w:rsidP="00CB500A">
            <w:pPr>
              <w:pStyle w:val="TAC"/>
              <w:rPr>
                <w:lang w:val="en-US"/>
              </w:rPr>
            </w:pPr>
            <w:r w:rsidRPr="001D386E">
              <w:rPr>
                <w:rFonts w:cs="Arial" w:hint="eastAsia"/>
                <w:lang w:val="en-US"/>
              </w:rPr>
              <w:t>8.0</w:t>
            </w:r>
          </w:p>
        </w:tc>
        <w:tc>
          <w:tcPr>
            <w:tcW w:w="828" w:type="dxa"/>
            <w:tcBorders>
              <w:top w:val="single" w:sz="4" w:space="0" w:color="auto"/>
              <w:left w:val="single" w:sz="4" w:space="0" w:color="auto"/>
              <w:right w:val="single" w:sz="4" w:space="0" w:color="auto"/>
            </w:tcBorders>
            <w:vAlign w:val="center"/>
          </w:tcPr>
          <w:p w14:paraId="042CB306" w14:textId="77777777" w:rsidR="00A36DBA" w:rsidRDefault="00A36DBA" w:rsidP="00CB500A">
            <w:pPr>
              <w:pStyle w:val="TAC"/>
              <w:rPr>
                <w:lang w:eastAsia="zh-CN"/>
              </w:rPr>
            </w:pPr>
            <w:r>
              <w:rPr>
                <w:lang w:val="en-US" w:eastAsia="zh-CN"/>
              </w:rPr>
              <w:t>TDD</w:t>
            </w:r>
          </w:p>
        </w:tc>
        <w:tc>
          <w:tcPr>
            <w:tcW w:w="1057" w:type="dxa"/>
            <w:tcBorders>
              <w:top w:val="single" w:sz="4" w:space="0" w:color="auto"/>
              <w:left w:val="single" w:sz="4" w:space="0" w:color="auto"/>
              <w:right w:val="single" w:sz="4" w:space="0" w:color="auto"/>
            </w:tcBorders>
          </w:tcPr>
          <w:p w14:paraId="41DC927F" w14:textId="77777777" w:rsidR="00A36DBA" w:rsidRDefault="00A36DBA" w:rsidP="00CB500A">
            <w:pPr>
              <w:pStyle w:val="TAC"/>
            </w:pPr>
            <w:r>
              <w:rPr>
                <w:lang w:val="en-US" w:eastAsia="zh-CN"/>
              </w:rPr>
              <w:t>IMD5</w:t>
            </w:r>
          </w:p>
        </w:tc>
      </w:tr>
      <w:tr w:rsidR="00A36DBA" w14:paraId="77E1FD92"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A068B72" w14:textId="77777777" w:rsidR="00A36DBA" w:rsidRDefault="00A36DBA" w:rsidP="00CB500A">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r>
              <w:rPr>
                <w:rFonts w:hint="eastAsia"/>
                <w:lang w:val="en-US" w:eastAsia="zh-CN"/>
              </w:rPr>
              <w:t>-n</w:t>
            </w:r>
            <w:r>
              <w:rPr>
                <w:lang w:val="en-US" w:eastAsia="zh-CN"/>
              </w:rPr>
              <w:t>41</w:t>
            </w:r>
          </w:p>
        </w:tc>
        <w:tc>
          <w:tcPr>
            <w:tcW w:w="1146" w:type="dxa"/>
            <w:tcBorders>
              <w:top w:val="single" w:sz="4" w:space="0" w:color="auto"/>
              <w:left w:val="single" w:sz="4" w:space="0" w:color="auto"/>
              <w:right w:val="single" w:sz="4" w:space="0" w:color="auto"/>
            </w:tcBorders>
          </w:tcPr>
          <w:p w14:paraId="5820688F" w14:textId="77777777" w:rsidR="00A36DBA" w:rsidRDefault="00A36DBA" w:rsidP="00CB500A">
            <w:pPr>
              <w:pStyle w:val="TAC"/>
              <w:rPr>
                <w:lang w:val="en-US" w:eastAsia="zh-CN"/>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6E580F1D" w14:textId="77777777" w:rsidR="00A36DBA" w:rsidRDefault="00A36DBA" w:rsidP="00CB500A">
            <w:pPr>
              <w:pStyle w:val="TAC"/>
              <w:rPr>
                <w:lang w:val="en-US" w:eastAsia="zh-CN"/>
              </w:rPr>
            </w:pPr>
            <w:r>
              <w:rPr>
                <w:lang w:val="en-US" w:eastAsia="zh-CN"/>
              </w:rPr>
              <w:t>1977.5</w:t>
            </w:r>
          </w:p>
        </w:tc>
        <w:tc>
          <w:tcPr>
            <w:tcW w:w="964" w:type="dxa"/>
            <w:tcBorders>
              <w:top w:val="single" w:sz="4" w:space="0" w:color="auto"/>
              <w:left w:val="single" w:sz="4" w:space="0" w:color="auto"/>
              <w:right w:val="single" w:sz="4" w:space="0" w:color="auto"/>
            </w:tcBorders>
          </w:tcPr>
          <w:p w14:paraId="4348AB38" w14:textId="77777777" w:rsidR="00A36DBA" w:rsidRDefault="00A36DBA" w:rsidP="00CB500A">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55DD5B89" w14:textId="77777777" w:rsidR="00A36DBA" w:rsidRDefault="00A36DBA" w:rsidP="00CB500A">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280D6898" w14:textId="77777777" w:rsidR="00A36DBA" w:rsidRDefault="00A36DBA" w:rsidP="00CB500A">
            <w:pPr>
              <w:pStyle w:val="TAC"/>
              <w:rPr>
                <w:lang w:val="en-US" w:eastAsia="zh-CN"/>
              </w:rPr>
            </w:pPr>
            <w:r>
              <w:rPr>
                <w:lang w:val="en-US" w:eastAsia="zh-CN"/>
              </w:rPr>
              <w:t>2167.5</w:t>
            </w:r>
          </w:p>
        </w:tc>
        <w:tc>
          <w:tcPr>
            <w:tcW w:w="977" w:type="dxa"/>
            <w:tcBorders>
              <w:top w:val="single" w:sz="4" w:space="0" w:color="auto"/>
              <w:left w:val="single" w:sz="4" w:space="0" w:color="auto"/>
              <w:bottom w:val="single" w:sz="4" w:space="0" w:color="auto"/>
              <w:right w:val="single" w:sz="4" w:space="0" w:color="auto"/>
            </w:tcBorders>
          </w:tcPr>
          <w:p w14:paraId="2572502F" w14:textId="77777777" w:rsidR="00A36DBA" w:rsidRDefault="00A36DBA" w:rsidP="00CB500A">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2D7AE10F" w14:textId="77777777" w:rsidR="00A36DBA" w:rsidRDefault="00A36DBA" w:rsidP="00CB500A">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5E18C8F3" w14:textId="77777777" w:rsidR="00A36DBA" w:rsidRDefault="00A36DBA" w:rsidP="00CB500A">
            <w:pPr>
              <w:pStyle w:val="TAC"/>
              <w:rPr>
                <w:lang w:eastAsia="zh-CN"/>
              </w:rPr>
            </w:pPr>
            <w:r>
              <w:rPr>
                <w:lang w:val="en-US" w:eastAsia="zh-CN"/>
              </w:rPr>
              <w:t>N/A</w:t>
            </w:r>
          </w:p>
        </w:tc>
      </w:tr>
      <w:tr w:rsidR="00A36DBA" w14:paraId="6556855E"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33C9CE70"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tcPr>
          <w:p w14:paraId="60017707" w14:textId="77777777" w:rsidR="00A36DBA" w:rsidRDefault="00A36DBA" w:rsidP="00CB500A">
            <w:pPr>
              <w:pStyle w:val="TAC"/>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3340274D" w14:textId="77777777" w:rsidR="00A36DBA" w:rsidRDefault="00A36DBA" w:rsidP="00CB500A">
            <w:pPr>
              <w:pStyle w:val="TAC"/>
              <w:rPr>
                <w:lang w:val="en-US" w:eastAsia="zh-CN"/>
              </w:rPr>
            </w:pPr>
            <w:r>
              <w:rPr>
                <w:lang w:val="en-US" w:eastAsia="zh-CN"/>
              </w:rPr>
              <w:t>1712.5</w:t>
            </w:r>
          </w:p>
        </w:tc>
        <w:tc>
          <w:tcPr>
            <w:tcW w:w="964" w:type="dxa"/>
            <w:tcBorders>
              <w:top w:val="single" w:sz="4" w:space="0" w:color="auto"/>
              <w:left w:val="single" w:sz="4" w:space="0" w:color="auto"/>
              <w:right w:val="single" w:sz="4" w:space="0" w:color="auto"/>
            </w:tcBorders>
          </w:tcPr>
          <w:p w14:paraId="3F30940F" w14:textId="77777777" w:rsidR="00A36DBA" w:rsidRDefault="00A36DBA" w:rsidP="00CB500A">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45ACCA2E" w14:textId="77777777" w:rsidR="00A36DBA" w:rsidRDefault="00A36DBA" w:rsidP="00CB500A">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10D53289" w14:textId="77777777" w:rsidR="00A36DBA" w:rsidRDefault="00A36DBA" w:rsidP="00CB500A">
            <w:pPr>
              <w:pStyle w:val="TAC"/>
              <w:rPr>
                <w:lang w:val="en-US" w:eastAsia="zh-CN"/>
              </w:rPr>
            </w:pPr>
            <w:r>
              <w:rPr>
                <w:lang w:val="en-US" w:eastAsia="zh-CN"/>
              </w:rPr>
              <w:t>1807.5</w:t>
            </w:r>
          </w:p>
        </w:tc>
        <w:tc>
          <w:tcPr>
            <w:tcW w:w="977" w:type="dxa"/>
            <w:tcBorders>
              <w:top w:val="single" w:sz="4" w:space="0" w:color="auto"/>
              <w:left w:val="single" w:sz="4" w:space="0" w:color="auto"/>
              <w:bottom w:val="single" w:sz="4" w:space="0" w:color="auto"/>
              <w:right w:val="single" w:sz="4" w:space="0" w:color="auto"/>
            </w:tcBorders>
          </w:tcPr>
          <w:p w14:paraId="5E0073DB" w14:textId="77777777" w:rsidR="00A36DBA" w:rsidRDefault="00A36DBA" w:rsidP="00CB500A">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52697A57" w14:textId="77777777" w:rsidR="00A36DBA" w:rsidRDefault="00A36DBA" w:rsidP="00CB500A">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33873705" w14:textId="77777777" w:rsidR="00A36DBA" w:rsidRDefault="00A36DBA" w:rsidP="00CB500A">
            <w:pPr>
              <w:pStyle w:val="TAC"/>
              <w:rPr>
                <w:lang w:eastAsia="zh-CN"/>
              </w:rPr>
            </w:pPr>
            <w:r>
              <w:rPr>
                <w:lang w:val="en-US" w:eastAsia="zh-CN"/>
              </w:rPr>
              <w:t>N/A</w:t>
            </w:r>
          </w:p>
        </w:tc>
      </w:tr>
      <w:tr w:rsidR="00A36DBA" w14:paraId="3B16CE7E"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3475D16"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tcPr>
          <w:p w14:paraId="23CAEB16" w14:textId="77777777" w:rsidR="00A36DBA" w:rsidRDefault="00A36DBA" w:rsidP="00CB500A">
            <w:pPr>
              <w:pStyle w:val="TAC"/>
              <w:rPr>
                <w:lang w:val="en-US" w:eastAsia="zh-CN"/>
              </w:rPr>
            </w:pPr>
            <w:r>
              <w:rPr>
                <w:rFonts w:hint="eastAsia"/>
                <w:lang w:val="en-US" w:eastAsia="zh-CN"/>
              </w:rPr>
              <w:t>n</w:t>
            </w:r>
            <w:r>
              <w:rPr>
                <w:lang w:val="en-US" w:eastAsia="zh-CN"/>
              </w:rPr>
              <w:t>41</w:t>
            </w:r>
          </w:p>
        </w:tc>
        <w:tc>
          <w:tcPr>
            <w:tcW w:w="960" w:type="dxa"/>
            <w:tcBorders>
              <w:top w:val="single" w:sz="4" w:space="0" w:color="auto"/>
              <w:left w:val="single" w:sz="4" w:space="0" w:color="auto"/>
              <w:right w:val="single" w:sz="4" w:space="0" w:color="auto"/>
            </w:tcBorders>
          </w:tcPr>
          <w:p w14:paraId="3AA97985" w14:textId="77777777" w:rsidR="00A36DBA" w:rsidRDefault="00A36DBA" w:rsidP="00CB500A">
            <w:pPr>
              <w:pStyle w:val="TAC"/>
              <w:rPr>
                <w:lang w:val="en-US" w:eastAsia="zh-CN"/>
              </w:rPr>
            </w:pPr>
            <w:r>
              <w:rPr>
                <w:lang w:val="en-US" w:eastAsia="zh-CN"/>
              </w:rPr>
              <w:t>2507.5</w:t>
            </w:r>
          </w:p>
        </w:tc>
        <w:tc>
          <w:tcPr>
            <w:tcW w:w="964" w:type="dxa"/>
            <w:tcBorders>
              <w:top w:val="single" w:sz="4" w:space="0" w:color="auto"/>
              <w:left w:val="single" w:sz="4" w:space="0" w:color="auto"/>
              <w:right w:val="single" w:sz="4" w:space="0" w:color="auto"/>
            </w:tcBorders>
          </w:tcPr>
          <w:p w14:paraId="12A7A495" w14:textId="77777777" w:rsidR="00A36DBA" w:rsidRDefault="00A36DBA" w:rsidP="00CB500A">
            <w:pPr>
              <w:pStyle w:val="TAC"/>
              <w:rPr>
                <w:lang w:val="en-US" w:eastAsia="zh-CN"/>
              </w:rPr>
            </w:pPr>
            <w:r>
              <w:rPr>
                <w:lang w:val="en-US" w:eastAsia="zh-CN"/>
              </w:rPr>
              <w:t>10</w:t>
            </w:r>
          </w:p>
        </w:tc>
        <w:tc>
          <w:tcPr>
            <w:tcW w:w="960" w:type="dxa"/>
            <w:tcBorders>
              <w:top w:val="single" w:sz="4" w:space="0" w:color="auto"/>
              <w:left w:val="single" w:sz="4" w:space="0" w:color="auto"/>
              <w:right w:val="single" w:sz="4" w:space="0" w:color="auto"/>
            </w:tcBorders>
          </w:tcPr>
          <w:p w14:paraId="4461A39F" w14:textId="77777777" w:rsidR="00A36DBA" w:rsidRDefault="00A36DBA" w:rsidP="00CB500A">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70CEED24" w14:textId="77777777" w:rsidR="00A36DBA" w:rsidRDefault="00A36DBA" w:rsidP="00CB500A">
            <w:pPr>
              <w:pStyle w:val="TAC"/>
              <w:rPr>
                <w:lang w:val="en-US" w:eastAsia="zh-CN"/>
              </w:rPr>
            </w:pPr>
            <w:r>
              <w:rPr>
                <w:lang w:val="en-US" w:eastAsia="zh-CN"/>
              </w:rPr>
              <w:t>2507.5</w:t>
            </w:r>
          </w:p>
        </w:tc>
        <w:tc>
          <w:tcPr>
            <w:tcW w:w="977" w:type="dxa"/>
            <w:tcBorders>
              <w:top w:val="single" w:sz="4" w:space="0" w:color="auto"/>
              <w:left w:val="single" w:sz="4" w:space="0" w:color="auto"/>
              <w:bottom w:val="single" w:sz="4" w:space="0" w:color="auto"/>
              <w:right w:val="single" w:sz="4" w:space="0" w:color="auto"/>
            </w:tcBorders>
          </w:tcPr>
          <w:p w14:paraId="4D6C6AE0" w14:textId="77777777" w:rsidR="00A36DBA" w:rsidRDefault="00A36DBA" w:rsidP="00CB500A">
            <w:pPr>
              <w:pStyle w:val="TAC"/>
              <w:rPr>
                <w:lang w:eastAsia="ja-JP"/>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534CE353" w14:textId="77777777" w:rsidR="00A36DBA" w:rsidRDefault="00A36DBA" w:rsidP="00CB500A">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47B9B9B9" w14:textId="77777777" w:rsidR="00A36DBA" w:rsidRDefault="00A36DBA" w:rsidP="00CB500A">
            <w:pPr>
              <w:pStyle w:val="TAC"/>
              <w:rPr>
                <w:lang w:eastAsia="zh-CN"/>
              </w:rPr>
            </w:pPr>
            <w:r>
              <w:rPr>
                <w:lang w:val="en-US" w:eastAsia="zh-CN"/>
              </w:rPr>
              <w:t>IMD5</w:t>
            </w:r>
          </w:p>
        </w:tc>
      </w:tr>
      <w:tr w:rsidR="00A36DBA" w14:paraId="0A4E4F37"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4FC7AE8" w14:textId="77777777" w:rsidR="00A36DBA" w:rsidRDefault="00A36DBA" w:rsidP="00CB500A">
            <w:pPr>
              <w:pStyle w:val="TAC"/>
              <w:rPr>
                <w:rFonts w:cs="Arial"/>
                <w:bCs/>
                <w:lang w:val="en-US" w:eastAsia="zh-CN"/>
              </w:rPr>
            </w:pPr>
            <w:r>
              <w:rPr>
                <w:rFonts w:eastAsia="MS Mincho" w:cs="Arial"/>
                <w:szCs w:val="18"/>
                <w:lang w:eastAsia="ja-JP"/>
              </w:rPr>
              <w:t>CA_n1-n3-n77</w:t>
            </w:r>
          </w:p>
        </w:tc>
        <w:tc>
          <w:tcPr>
            <w:tcW w:w="1146" w:type="dxa"/>
            <w:tcBorders>
              <w:top w:val="single" w:sz="4" w:space="0" w:color="auto"/>
              <w:left w:val="single" w:sz="4" w:space="0" w:color="auto"/>
              <w:right w:val="single" w:sz="4" w:space="0" w:color="auto"/>
            </w:tcBorders>
          </w:tcPr>
          <w:p w14:paraId="15040CE5" w14:textId="77777777" w:rsidR="00A36DBA" w:rsidRDefault="00A36DBA" w:rsidP="00CB500A">
            <w:pPr>
              <w:pStyle w:val="TAC"/>
              <w:rPr>
                <w:lang w:eastAsia="zh-CN"/>
              </w:rPr>
            </w:pPr>
            <w:r>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576F7559" w14:textId="77777777" w:rsidR="00A36DBA" w:rsidRDefault="00A36DBA" w:rsidP="00CB500A">
            <w:pPr>
              <w:pStyle w:val="TAC"/>
            </w:pPr>
            <w:r>
              <w:rPr>
                <w:rFonts w:eastAsia="MS Mincho" w:cs="Arial"/>
                <w:szCs w:val="18"/>
                <w:lang w:eastAsia="ja-JP"/>
              </w:rPr>
              <w:t>1950</w:t>
            </w:r>
          </w:p>
        </w:tc>
        <w:tc>
          <w:tcPr>
            <w:tcW w:w="964" w:type="dxa"/>
            <w:tcBorders>
              <w:top w:val="single" w:sz="4" w:space="0" w:color="auto"/>
              <w:left w:val="single" w:sz="4" w:space="0" w:color="auto"/>
              <w:right w:val="single" w:sz="4" w:space="0" w:color="auto"/>
            </w:tcBorders>
          </w:tcPr>
          <w:p w14:paraId="69F5AE19" w14:textId="77777777" w:rsidR="00A36DBA" w:rsidRDefault="00A36DBA" w:rsidP="00CB500A">
            <w:pPr>
              <w:pStyle w:val="TAC"/>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1124DBF6" w14:textId="77777777" w:rsidR="00A36DBA" w:rsidRDefault="00A36DBA" w:rsidP="00CB500A">
            <w:pPr>
              <w:pStyle w:val="TAC"/>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4E172EE7" w14:textId="77777777" w:rsidR="00A36DBA" w:rsidRDefault="00A36DBA" w:rsidP="00CB500A">
            <w:pPr>
              <w:pStyle w:val="TAC"/>
            </w:pPr>
            <w:r>
              <w:rPr>
                <w:rFonts w:eastAsia="MS Mincho"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6A6F3925" w14:textId="77777777" w:rsidR="00A36DBA" w:rsidRDefault="00A36DBA" w:rsidP="00CB500A">
            <w:pPr>
              <w:pStyle w:val="TAC"/>
            </w:pPr>
            <w:r>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F0297E" w14:textId="77777777" w:rsidR="00A36DBA" w:rsidRDefault="00A36DBA" w:rsidP="00CB500A">
            <w:pPr>
              <w:pStyle w:val="TAC"/>
            </w:pPr>
            <w:r>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63749393" w14:textId="77777777" w:rsidR="00A36DBA" w:rsidRDefault="00A36DBA" w:rsidP="00CB500A">
            <w:pPr>
              <w:pStyle w:val="TAC"/>
            </w:pPr>
            <w:r>
              <w:rPr>
                <w:rFonts w:eastAsia="MS Mincho" w:cs="Arial"/>
                <w:szCs w:val="18"/>
                <w:lang w:eastAsia="ja-JP"/>
              </w:rPr>
              <w:t>N/A</w:t>
            </w:r>
          </w:p>
        </w:tc>
      </w:tr>
      <w:tr w:rsidR="00A36DBA" w14:paraId="5E2EDF93"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7941982A" w14:textId="77777777" w:rsidR="00A36DBA" w:rsidRDefault="00A36DBA" w:rsidP="00CB500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4778362" w14:textId="77777777" w:rsidR="00A36DBA" w:rsidRDefault="00A36DBA" w:rsidP="00CB500A">
            <w:pPr>
              <w:pStyle w:val="TAC"/>
              <w:rPr>
                <w:lang w:eastAsia="zh-CN"/>
              </w:rPr>
            </w:pPr>
            <w:r>
              <w:rPr>
                <w:rFonts w:eastAsia="MS Mincho" w:cs="Arial"/>
                <w:szCs w:val="18"/>
                <w:lang w:eastAsia="ja-JP"/>
              </w:rPr>
              <w:t>n3</w:t>
            </w:r>
          </w:p>
        </w:tc>
        <w:tc>
          <w:tcPr>
            <w:tcW w:w="960" w:type="dxa"/>
            <w:tcBorders>
              <w:top w:val="single" w:sz="4" w:space="0" w:color="auto"/>
              <w:left w:val="single" w:sz="4" w:space="0" w:color="auto"/>
              <w:right w:val="single" w:sz="4" w:space="0" w:color="auto"/>
            </w:tcBorders>
          </w:tcPr>
          <w:p w14:paraId="57F837D1" w14:textId="77777777" w:rsidR="00A36DBA" w:rsidRDefault="00A36DBA" w:rsidP="00CB500A">
            <w:pPr>
              <w:pStyle w:val="TAC"/>
            </w:pPr>
            <w:r>
              <w:rPr>
                <w:rFonts w:eastAsia="MS Mincho" w:cs="Arial"/>
                <w:szCs w:val="18"/>
                <w:lang w:eastAsia="ja-JP"/>
              </w:rPr>
              <w:t>1750</w:t>
            </w:r>
          </w:p>
        </w:tc>
        <w:tc>
          <w:tcPr>
            <w:tcW w:w="964" w:type="dxa"/>
            <w:tcBorders>
              <w:top w:val="single" w:sz="4" w:space="0" w:color="auto"/>
              <w:left w:val="single" w:sz="4" w:space="0" w:color="auto"/>
              <w:right w:val="single" w:sz="4" w:space="0" w:color="auto"/>
            </w:tcBorders>
          </w:tcPr>
          <w:p w14:paraId="6882385F" w14:textId="77777777" w:rsidR="00A36DBA" w:rsidRDefault="00A36DBA" w:rsidP="00CB500A">
            <w:pPr>
              <w:pStyle w:val="TAC"/>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66B9807B" w14:textId="77777777" w:rsidR="00A36DBA" w:rsidRDefault="00A36DBA" w:rsidP="00CB500A">
            <w:pPr>
              <w:pStyle w:val="TAC"/>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7582E511" w14:textId="77777777" w:rsidR="00A36DBA" w:rsidRDefault="00A36DBA" w:rsidP="00CB500A">
            <w:pPr>
              <w:pStyle w:val="TAC"/>
            </w:pPr>
            <w:r>
              <w:rPr>
                <w:rFonts w:eastAsia="MS Mincho" w:cs="Arial"/>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
          <w:p w14:paraId="399ABD14" w14:textId="77777777" w:rsidR="00A36DBA" w:rsidRDefault="00A36DBA" w:rsidP="00CB500A">
            <w:pPr>
              <w:pStyle w:val="TAC"/>
            </w:pPr>
            <w:r>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548482" w14:textId="77777777" w:rsidR="00A36DBA" w:rsidRDefault="00A36DBA" w:rsidP="00CB500A">
            <w:pPr>
              <w:pStyle w:val="TAC"/>
            </w:pPr>
            <w:r>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456C1358" w14:textId="77777777" w:rsidR="00A36DBA" w:rsidRDefault="00A36DBA" w:rsidP="00CB500A">
            <w:pPr>
              <w:pStyle w:val="TAC"/>
            </w:pPr>
            <w:r>
              <w:rPr>
                <w:rFonts w:eastAsia="MS Mincho" w:cs="Arial"/>
                <w:szCs w:val="18"/>
                <w:lang w:eastAsia="ja-JP"/>
              </w:rPr>
              <w:t>N/A</w:t>
            </w:r>
          </w:p>
        </w:tc>
      </w:tr>
      <w:tr w:rsidR="00A36DBA" w14:paraId="2D1AD08D"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4743F301" w14:textId="77777777" w:rsidR="00A36DBA" w:rsidRDefault="00A36DBA" w:rsidP="00CB500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4CE36B9" w14:textId="77777777" w:rsidR="00A36DBA" w:rsidRDefault="00A36DBA" w:rsidP="00CB500A">
            <w:pPr>
              <w:pStyle w:val="TAC"/>
              <w:rPr>
                <w:lang w:eastAsia="zh-CN"/>
              </w:rPr>
            </w:pPr>
            <w:r>
              <w:rPr>
                <w:rFonts w:eastAsia="MS Mincho" w:cs="Arial"/>
                <w:szCs w:val="18"/>
                <w:lang w:eastAsia="ja-JP"/>
              </w:rPr>
              <w:t>n77</w:t>
            </w:r>
          </w:p>
        </w:tc>
        <w:tc>
          <w:tcPr>
            <w:tcW w:w="960" w:type="dxa"/>
            <w:tcBorders>
              <w:top w:val="single" w:sz="4" w:space="0" w:color="auto"/>
              <w:left w:val="single" w:sz="4" w:space="0" w:color="auto"/>
              <w:right w:val="single" w:sz="4" w:space="0" w:color="auto"/>
            </w:tcBorders>
          </w:tcPr>
          <w:p w14:paraId="46160404" w14:textId="77777777" w:rsidR="00A36DBA" w:rsidRDefault="00A36DBA" w:rsidP="00CB500A">
            <w:pPr>
              <w:pStyle w:val="TAC"/>
            </w:pPr>
            <w:r>
              <w:rPr>
                <w:rFonts w:eastAsia="MS Mincho" w:cs="Arial"/>
                <w:szCs w:val="18"/>
                <w:lang w:eastAsia="ja-JP"/>
              </w:rPr>
              <w:t>3700</w:t>
            </w:r>
          </w:p>
        </w:tc>
        <w:tc>
          <w:tcPr>
            <w:tcW w:w="964" w:type="dxa"/>
            <w:tcBorders>
              <w:top w:val="single" w:sz="4" w:space="0" w:color="auto"/>
              <w:left w:val="single" w:sz="4" w:space="0" w:color="auto"/>
              <w:right w:val="single" w:sz="4" w:space="0" w:color="auto"/>
            </w:tcBorders>
          </w:tcPr>
          <w:p w14:paraId="55A4D8C1" w14:textId="77777777" w:rsidR="00A36DBA" w:rsidRDefault="00A36DBA" w:rsidP="00CB500A">
            <w:pPr>
              <w:pStyle w:val="TAC"/>
            </w:pPr>
            <w:r>
              <w:rPr>
                <w:rFonts w:eastAsia="MS Mincho" w:cs="Arial"/>
                <w:szCs w:val="18"/>
                <w:lang w:eastAsia="ja-JP"/>
              </w:rPr>
              <w:t>10</w:t>
            </w:r>
          </w:p>
        </w:tc>
        <w:tc>
          <w:tcPr>
            <w:tcW w:w="960" w:type="dxa"/>
            <w:tcBorders>
              <w:top w:val="single" w:sz="4" w:space="0" w:color="auto"/>
              <w:left w:val="single" w:sz="4" w:space="0" w:color="auto"/>
              <w:right w:val="single" w:sz="4" w:space="0" w:color="auto"/>
            </w:tcBorders>
          </w:tcPr>
          <w:p w14:paraId="301C5302" w14:textId="77777777" w:rsidR="00A36DBA" w:rsidRDefault="00A36DBA" w:rsidP="00CB500A">
            <w:pPr>
              <w:pStyle w:val="TAC"/>
            </w:pPr>
            <w:r>
              <w:rPr>
                <w:rFonts w:eastAsia="MS Mincho" w:cs="Arial"/>
                <w:szCs w:val="18"/>
                <w:lang w:eastAsia="ja-JP"/>
              </w:rPr>
              <w:t>50</w:t>
            </w:r>
          </w:p>
        </w:tc>
        <w:tc>
          <w:tcPr>
            <w:tcW w:w="960" w:type="dxa"/>
            <w:tcBorders>
              <w:top w:val="single" w:sz="4" w:space="0" w:color="auto"/>
              <w:left w:val="single" w:sz="4" w:space="0" w:color="auto"/>
              <w:right w:val="single" w:sz="4" w:space="0" w:color="auto"/>
            </w:tcBorders>
          </w:tcPr>
          <w:p w14:paraId="49A946F9" w14:textId="77777777" w:rsidR="00A36DBA" w:rsidRDefault="00A36DBA" w:rsidP="00CB500A">
            <w:pPr>
              <w:pStyle w:val="TAC"/>
            </w:pPr>
            <w:r>
              <w:rPr>
                <w:rFonts w:eastAsia="MS Mincho" w:cs="Arial"/>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
          <w:p w14:paraId="7E1490BA" w14:textId="77777777" w:rsidR="00A36DBA" w:rsidRDefault="00A36DBA" w:rsidP="00CB500A">
            <w:pPr>
              <w:pStyle w:val="TAC"/>
            </w:pPr>
            <w:r>
              <w:rPr>
                <w:rFonts w:eastAsia="MS Mincho" w:cs="Arial"/>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
          <w:p w14:paraId="76011A57" w14:textId="77777777" w:rsidR="00A36DBA" w:rsidRDefault="00A36DBA" w:rsidP="00CB500A">
            <w:pPr>
              <w:pStyle w:val="TAC"/>
            </w:pPr>
            <w:r>
              <w:rPr>
                <w:rFonts w:eastAsia="MS Mincho" w:cs="Arial"/>
                <w:szCs w:val="18"/>
                <w:lang w:eastAsia="ja-JP"/>
              </w:rPr>
              <w:t>TDD</w:t>
            </w:r>
          </w:p>
        </w:tc>
        <w:tc>
          <w:tcPr>
            <w:tcW w:w="1057" w:type="dxa"/>
            <w:tcBorders>
              <w:top w:val="single" w:sz="4" w:space="0" w:color="auto"/>
              <w:left w:val="single" w:sz="4" w:space="0" w:color="auto"/>
              <w:right w:val="single" w:sz="4" w:space="0" w:color="auto"/>
            </w:tcBorders>
          </w:tcPr>
          <w:p w14:paraId="235C75AA" w14:textId="77777777" w:rsidR="00A36DBA" w:rsidRDefault="00A36DBA" w:rsidP="00CB500A">
            <w:pPr>
              <w:pStyle w:val="TAC"/>
            </w:pPr>
            <w:r>
              <w:rPr>
                <w:rFonts w:eastAsia="MS Mincho" w:cs="Arial"/>
                <w:szCs w:val="18"/>
                <w:lang w:eastAsia="ja-JP"/>
              </w:rPr>
              <w:t>IMD2</w:t>
            </w:r>
            <w:r>
              <w:rPr>
                <w:rFonts w:eastAsia="MS Mincho" w:cs="Arial"/>
                <w:szCs w:val="18"/>
                <w:vertAlign w:val="superscript"/>
                <w:lang w:eastAsia="ja-JP"/>
              </w:rPr>
              <w:t>2</w:t>
            </w:r>
          </w:p>
        </w:tc>
      </w:tr>
      <w:tr w:rsidR="00A36DBA" w14:paraId="74849F2E"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78BF8A3C" w14:textId="77777777" w:rsidR="00A36DBA" w:rsidRDefault="00A36DBA" w:rsidP="00CB500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72717E8" w14:textId="77777777" w:rsidR="00A36DBA" w:rsidRDefault="00A36DBA" w:rsidP="00CB500A">
            <w:pPr>
              <w:pStyle w:val="TAC"/>
              <w:rPr>
                <w:lang w:eastAsia="zh-CN"/>
              </w:rPr>
            </w:pPr>
            <w:r>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61CCFFB6" w14:textId="77777777" w:rsidR="00A36DBA" w:rsidRDefault="00A36DBA" w:rsidP="00CB500A">
            <w:pPr>
              <w:pStyle w:val="TAC"/>
            </w:pPr>
            <w:r>
              <w:rPr>
                <w:rFonts w:eastAsia="MS Mincho" w:cs="Arial"/>
                <w:szCs w:val="18"/>
                <w:lang w:eastAsia="ja-JP"/>
              </w:rPr>
              <w:t>1950</w:t>
            </w:r>
          </w:p>
        </w:tc>
        <w:tc>
          <w:tcPr>
            <w:tcW w:w="964" w:type="dxa"/>
            <w:tcBorders>
              <w:top w:val="single" w:sz="4" w:space="0" w:color="auto"/>
              <w:left w:val="single" w:sz="4" w:space="0" w:color="auto"/>
              <w:right w:val="single" w:sz="4" w:space="0" w:color="auto"/>
            </w:tcBorders>
          </w:tcPr>
          <w:p w14:paraId="107AE08E" w14:textId="77777777" w:rsidR="00A36DBA" w:rsidRDefault="00A36DBA" w:rsidP="00CB500A">
            <w:pPr>
              <w:pStyle w:val="TAC"/>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55056F97" w14:textId="77777777" w:rsidR="00A36DBA" w:rsidRDefault="00A36DBA" w:rsidP="00CB500A">
            <w:pPr>
              <w:pStyle w:val="TAC"/>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4C96E30C" w14:textId="77777777" w:rsidR="00A36DBA" w:rsidRDefault="00A36DBA" w:rsidP="00CB500A">
            <w:pPr>
              <w:pStyle w:val="TAC"/>
            </w:pPr>
            <w:r>
              <w:rPr>
                <w:rFonts w:eastAsia="MS Mincho"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5391327A" w14:textId="77777777" w:rsidR="00A36DBA" w:rsidRDefault="00A36DBA" w:rsidP="00CB500A">
            <w:pPr>
              <w:pStyle w:val="TAC"/>
            </w:pPr>
            <w:r>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44A5A79" w14:textId="77777777" w:rsidR="00A36DBA" w:rsidRDefault="00A36DBA" w:rsidP="00CB500A">
            <w:pPr>
              <w:pStyle w:val="TAC"/>
            </w:pPr>
            <w:r>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337D99DE" w14:textId="77777777" w:rsidR="00A36DBA" w:rsidRDefault="00A36DBA" w:rsidP="00CB500A">
            <w:pPr>
              <w:pStyle w:val="TAC"/>
            </w:pPr>
            <w:r>
              <w:rPr>
                <w:rFonts w:eastAsia="MS Mincho" w:cs="Arial"/>
                <w:szCs w:val="18"/>
                <w:lang w:eastAsia="ja-JP"/>
              </w:rPr>
              <w:t>N/A</w:t>
            </w:r>
          </w:p>
        </w:tc>
      </w:tr>
      <w:tr w:rsidR="00A36DBA" w14:paraId="0039F0E5"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1EDB9722" w14:textId="77777777" w:rsidR="00A36DBA" w:rsidRDefault="00A36DBA" w:rsidP="00CB500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941AAB9" w14:textId="77777777" w:rsidR="00A36DBA" w:rsidRDefault="00A36DBA" w:rsidP="00CB500A">
            <w:pPr>
              <w:pStyle w:val="TAC"/>
              <w:rPr>
                <w:lang w:eastAsia="zh-CN"/>
              </w:rPr>
            </w:pPr>
            <w:r>
              <w:rPr>
                <w:rFonts w:eastAsia="MS Mincho" w:cs="Arial"/>
                <w:szCs w:val="18"/>
                <w:lang w:eastAsia="ja-JP"/>
              </w:rPr>
              <w:t>n3</w:t>
            </w:r>
          </w:p>
        </w:tc>
        <w:tc>
          <w:tcPr>
            <w:tcW w:w="960" w:type="dxa"/>
            <w:tcBorders>
              <w:top w:val="single" w:sz="4" w:space="0" w:color="auto"/>
              <w:left w:val="single" w:sz="4" w:space="0" w:color="auto"/>
              <w:right w:val="single" w:sz="4" w:space="0" w:color="auto"/>
            </w:tcBorders>
          </w:tcPr>
          <w:p w14:paraId="173F5DF7" w14:textId="77777777" w:rsidR="00A36DBA" w:rsidRDefault="00A36DBA" w:rsidP="00CB500A">
            <w:pPr>
              <w:pStyle w:val="TAC"/>
            </w:pPr>
            <w:r>
              <w:rPr>
                <w:rFonts w:eastAsia="MS Mincho" w:cs="Arial"/>
                <w:szCs w:val="18"/>
                <w:lang w:eastAsia="ja-JP"/>
              </w:rPr>
              <w:t>1712.5</w:t>
            </w:r>
          </w:p>
        </w:tc>
        <w:tc>
          <w:tcPr>
            <w:tcW w:w="964" w:type="dxa"/>
            <w:tcBorders>
              <w:top w:val="single" w:sz="4" w:space="0" w:color="auto"/>
              <w:left w:val="single" w:sz="4" w:space="0" w:color="auto"/>
              <w:right w:val="single" w:sz="4" w:space="0" w:color="auto"/>
            </w:tcBorders>
          </w:tcPr>
          <w:p w14:paraId="75048FA3" w14:textId="77777777" w:rsidR="00A36DBA" w:rsidRDefault="00A36DBA" w:rsidP="00CB500A">
            <w:pPr>
              <w:pStyle w:val="TAC"/>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4B076849" w14:textId="77777777" w:rsidR="00A36DBA" w:rsidRDefault="00A36DBA" w:rsidP="00CB500A">
            <w:pPr>
              <w:pStyle w:val="TAC"/>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76388CF6" w14:textId="77777777" w:rsidR="00A36DBA" w:rsidRDefault="00A36DBA" w:rsidP="00CB500A">
            <w:pPr>
              <w:pStyle w:val="TAC"/>
            </w:pPr>
            <w:r>
              <w:rPr>
                <w:rFonts w:eastAsia="MS Mincho"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7284AE67" w14:textId="77777777" w:rsidR="00A36DBA" w:rsidRDefault="00A36DBA" w:rsidP="00CB500A">
            <w:pPr>
              <w:pStyle w:val="TAC"/>
            </w:pPr>
            <w:r>
              <w:rPr>
                <w:rFonts w:eastAsia="MS Mincho" w:cs="Arial"/>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
          <w:p w14:paraId="67239B21" w14:textId="77777777" w:rsidR="00A36DBA" w:rsidRDefault="00A36DBA" w:rsidP="00CB500A">
            <w:pPr>
              <w:pStyle w:val="TAC"/>
            </w:pPr>
            <w:r>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5C03289D" w14:textId="77777777" w:rsidR="00A36DBA" w:rsidRDefault="00A36DBA" w:rsidP="00CB500A">
            <w:pPr>
              <w:pStyle w:val="TAC"/>
            </w:pPr>
            <w:r>
              <w:rPr>
                <w:rFonts w:eastAsia="MS Mincho" w:cs="Arial" w:hint="eastAsia"/>
                <w:szCs w:val="18"/>
                <w:lang w:eastAsia="ja-JP"/>
              </w:rPr>
              <w:t>IM</w:t>
            </w:r>
            <w:r>
              <w:rPr>
                <w:rFonts w:eastAsia="MS Mincho" w:cs="Arial"/>
                <w:szCs w:val="18"/>
                <w:lang w:eastAsia="ja-JP"/>
              </w:rPr>
              <w:t>D2</w:t>
            </w:r>
            <w:r>
              <w:rPr>
                <w:rFonts w:eastAsia="MS Mincho" w:cs="Arial"/>
                <w:szCs w:val="18"/>
                <w:vertAlign w:val="superscript"/>
                <w:lang w:eastAsia="ja-JP"/>
              </w:rPr>
              <w:t>1,2</w:t>
            </w:r>
          </w:p>
        </w:tc>
      </w:tr>
      <w:tr w:rsidR="00A36DBA" w14:paraId="07FEC280"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49DB3D35" w14:textId="77777777" w:rsidR="00A36DBA" w:rsidRDefault="00A36DBA" w:rsidP="00CB500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AC8070C" w14:textId="77777777" w:rsidR="00A36DBA" w:rsidRDefault="00A36DBA" w:rsidP="00CB500A">
            <w:pPr>
              <w:pStyle w:val="TAC"/>
              <w:rPr>
                <w:lang w:eastAsia="zh-CN"/>
              </w:rPr>
            </w:pPr>
            <w:r>
              <w:rPr>
                <w:rFonts w:eastAsia="MS Mincho" w:cs="Arial"/>
                <w:szCs w:val="18"/>
                <w:lang w:eastAsia="ja-JP"/>
              </w:rPr>
              <w:t>n77</w:t>
            </w:r>
          </w:p>
        </w:tc>
        <w:tc>
          <w:tcPr>
            <w:tcW w:w="960" w:type="dxa"/>
            <w:tcBorders>
              <w:top w:val="single" w:sz="4" w:space="0" w:color="auto"/>
              <w:left w:val="single" w:sz="4" w:space="0" w:color="auto"/>
              <w:right w:val="single" w:sz="4" w:space="0" w:color="auto"/>
            </w:tcBorders>
          </w:tcPr>
          <w:p w14:paraId="66C35C0E" w14:textId="77777777" w:rsidR="00A36DBA" w:rsidRDefault="00A36DBA" w:rsidP="00CB500A">
            <w:pPr>
              <w:pStyle w:val="TAC"/>
            </w:pPr>
            <w:r>
              <w:rPr>
                <w:rFonts w:eastAsia="MS Mincho" w:cs="Arial"/>
                <w:szCs w:val="18"/>
                <w:lang w:eastAsia="ja-JP"/>
              </w:rPr>
              <w:t>3757.5</w:t>
            </w:r>
          </w:p>
        </w:tc>
        <w:tc>
          <w:tcPr>
            <w:tcW w:w="964" w:type="dxa"/>
            <w:tcBorders>
              <w:top w:val="single" w:sz="4" w:space="0" w:color="auto"/>
              <w:left w:val="single" w:sz="4" w:space="0" w:color="auto"/>
              <w:right w:val="single" w:sz="4" w:space="0" w:color="auto"/>
            </w:tcBorders>
          </w:tcPr>
          <w:p w14:paraId="6FAF794C" w14:textId="77777777" w:rsidR="00A36DBA" w:rsidRDefault="00A36DBA" w:rsidP="00CB500A">
            <w:pPr>
              <w:pStyle w:val="TAC"/>
            </w:pPr>
            <w:r>
              <w:rPr>
                <w:rFonts w:eastAsia="MS Mincho" w:cs="Arial"/>
                <w:szCs w:val="18"/>
                <w:lang w:eastAsia="ja-JP"/>
              </w:rPr>
              <w:t>10</w:t>
            </w:r>
          </w:p>
        </w:tc>
        <w:tc>
          <w:tcPr>
            <w:tcW w:w="960" w:type="dxa"/>
            <w:tcBorders>
              <w:top w:val="single" w:sz="4" w:space="0" w:color="auto"/>
              <w:left w:val="single" w:sz="4" w:space="0" w:color="auto"/>
              <w:right w:val="single" w:sz="4" w:space="0" w:color="auto"/>
            </w:tcBorders>
          </w:tcPr>
          <w:p w14:paraId="39CD4E3F" w14:textId="77777777" w:rsidR="00A36DBA" w:rsidRDefault="00A36DBA" w:rsidP="00CB500A">
            <w:pPr>
              <w:pStyle w:val="TAC"/>
            </w:pPr>
            <w:r>
              <w:rPr>
                <w:rFonts w:eastAsia="MS Mincho" w:cs="Arial"/>
                <w:szCs w:val="18"/>
                <w:lang w:eastAsia="ja-JP"/>
              </w:rPr>
              <w:t>50</w:t>
            </w:r>
          </w:p>
        </w:tc>
        <w:tc>
          <w:tcPr>
            <w:tcW w:w="960" w:type="dxa"/>
            <w:tcBorders>
              <w:top w:val="single" w:sz="4" w:space="0" w:color="auto"/>
              <w:left w:val="single" w:sz="4" w:space="0" w:color="auto"/>
              <w:right w:val="single" w:sz="4" w:space="0" w:color="auto"/>
            </w:tcBorders>
          </w:tcPr>
          <w:p w14:paraId="143FA79F" w14:textId="77777777" w:rsidR="00A36DBA" w:rsidRDefault="00A36DBA" w:rsidP="00CB500A">
            <w:pPr>
              <w:pStyle w:val="TAC"/>
            </w:pPr>
            <w:r>
              <w:rPr>
                <w:rFonts w:eastAsia="MS Mincho" w:cs="Arial"/>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690E4558" w14:textId="77777777" w:rsidR="00A36DBA" w:rsidRDefault="00A36DBA" w:rsidP="00CB500A">
            <w:pPr>
              <w:pStyle w:val="TAC"/>
            </w:pPr>
            <w:r>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871EDA" w14:textId="77777777" w:rsidR="00A36DBA" w:rsidRDefault="00A36DBA" w:rsidP="00CB500A">
            <w:pPr>
              <w:pStyle w:val="TAC"/>
            </w:pPr>
            <w:r>
              <w:rPr>
                <w:rFonts w:eastAsia="MS Mincho" w:cs="Arial"/>
                <w:szCs w:val="18"/>
                <w:lang w:eastAsia="ja-JP"/>
              </w:rPr>
              <w:t>TDD</w:t>
            </w:r>
          </w:p>
        </w:tc>
        <w:tc>
          <w:tcPr>
            <w:tcW w:w="1057" w:type="dxa"/>
            <w:tcBorders>
              <w:top w:val="single" w:sz="4" w:space="0" w:color="auto"/>
              <w:left w:val="single" w:sz="4" w:space="0" w:color="auto"/>
              <w:right w:val="single" w:sz="4" w:space="0" w:color="auto"/>
            </w:tcBorders>
          </w:tcPr>
          <w:p w14:paraId="51B781E3" w14:textId="77777777" w:rsidR="00A36DBA" w:rsidRDefault="00A36DBA" w:rsidP="00CB500A">
            <w:pPr>
              <w:pStyle w:val="TAC"/>
            </w:pPr>
            <w:r>
              <w:rPr>
                <w:rFonts w:eastAsia="MS Mincho" w:cs="Arial"/>
                <w:szCs w:val="18"/>
                <w:lang w:eastAsia="ja-JP"/>
              </w:rPr>
              <w:t>N/A</w:t>
            </w:r>
          </w:p>
        </w:tc>
      </w:tr>
      <w:tr w:rsidR="00A36DBA" w14:paraId="0FFEB6AC"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53786497" w14:textId="77777777" w:rsidR="00A36DBA" w:rsidRDefault="00A36DBA" w:rsidP="00CB500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CB7E89F" w14:textId="77777777" w:rsidR="00A36DBA" w:rsidRDefault="00A36DBA" w:rsidP="00CB500A">
            <w:pPr>
              <w:pStyle w:val="TAC"/>
              <w:rPr>
                <w:lang w:eastAsia="zh-CN"/>
              </w:rPr>
            </w:pPr>
            <w:r>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4663E797" w14:textId="77777777" w:rsidR="00A36DBA" w:rsidRDefault="00A36DBA" w:rsidP="00CB500A">
            <w:pPr>
              <w:pStyle w:val="TAC"/>
            </w:pPr>
            <w:r>
              <w:rPr>
                <w:rFonts w:eastAsia="MS Mincho" w:cs="Arial"/>
                <w:szCs w:val="18"/>
                <w:lang w:eastAsia="ja-JP"/>
              </w:rPr>
              <w:t>1950</w:t>
            </w:r>
          </w:p>
        </w:tc>
        <w:tc>
          <w:tcPr>
            <w:tcW w:w="964" w:type="dxa"/>
            <w:tcBorders>
              <w:top w:val="single" w:sz="4" w:space="0" w:color="auto"/>
              <w:left w:val="single" w:sz="4" w:space="0" w:color="auto"/>
              <w:right w:val="single" w:sz="4" w:space="0" w:color="auto"/>
            </w:tcBorders>
          </w:tcPr>
          <w:p w14:paraId="01B85ECE" w14:textId="77777777" w:rsidR="00A36DBA" w:rsidRDefault="00A36DBA" w:rsidP="00CB500A">
            <w:pPr>
              <w:pStyle w:val="TAC"/>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1919BB3D" w14:textId="77777777" w:rsidR="00A36DBA" w:rsidRDefault="00A36DBA" w:rsidP="00CB500A">
            <w:pPr>
              <w:pStyle w:val="TAC"/>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0B30C1B2" w14:textId="77777777" w:rsidR="00A36DBA" w:rsidRDefault="00A36DBA" w:rsidP="00CB500A">
            <w:pPr>
              <w:pStyle w:val="TAC"/>
            </w:pPr>
            <w:r>
              <w:rPr>
                <w:rFonts w:eastAsia="MS Mincho"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68838C6C" w14:textId="77777777" w:rsidR="00A36DBA" w:rsidRDefault="00A36DBA" w:rsidP="00CB500A">
            <w:pPr>
              <w:pStyle w:val="TAC"/>
            </w:pPr>
            <w:r>
              <w:rPr>
                <w:rFonts w:eastAsia="MS Mincho" w:cs="Arial"/>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
          <w:p w14:paraId="19AF055F" w14:textId="77777777" w:rsidR="00A36DBA" w:rsidRDefault="00A36DBA" w:rsidP="00CB500A">
            <w:pPr>
              <w:pStyle w:val="TAC"/>
            </w:pPr>
            <w:r>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6A6DC3D5" w14:textId="77777777" w:rsidR="00A36DBA" w:rsidRDefault="00A36DBA" w:rsidP="00CB500A">
            <w:pPr>
              <w:pStyle w:val="TAC"/>
            </w:pPr>
            <w:r>
              <w:rPr>
                <w:rFonts w:eastAsia="MS Mincho" w:cs="Arial"/>
                <w:szCs w:val="18"/>
                <w:lang w:eastAsia="ja-JP"/>
              </w:rPr>
              <w:t>IMD2</w:t>
            </w:r>
            <w:r>
              <w:rPr>
                <w:rFonts w:eastAsia="MS Mincho" w:cs="Arial"/>
                <w:szCs w:val="18"/>
                <w:vertAlign w:val="superscript"/>
                <w:lang w:eastAsia="ja-JP"/>
              </w:rPr>
              <w:t>1</w:t>
            </w:r>
          </w:p>
        </w:tc>
      </w:tr>
      <w:tr w:rsidR="00A36DBA" w14:paraId="716840F9"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39B2945D" w14:textId="77777777" w:rsidR="00A36DBA" w:rsidRDefault="00A36DBA" w:rsidP="00CB500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2F29040" w14:textId="77777777" w:rsidR="00A36DBA" w:rsidRDefault="00A36DBA" w:rsidP="00CB500A">
            <w:pPr>
              <w:pStyle w:val="TAC"/>
              <w:rPr>
                <w:lang w:eastAsia="zh-CN"/>
              </w:rPr>
            </w:pPr>
            <w:r>
              <w:rPr>
                <w:rFonts w:eastAsia="MS Mincho" w:cs="Arial"/>
                <w:szCs w:val="18"/>
                <w:lang w:eastAsia="ja-JP"/>
              </w:rPr>
              <w:t>n3</w:t>
            </w:r>
          </w:p>
        </w:tc>
        <w:tc>
          <w:tcPr>
            <w:tcW w:w="960" w:type="dxa"/>
            <w:tcBorders>
              <w:top w:val="single" w:sz="4" w:space="0" w:color="auto"/>
              <w:left w:val="single" w:sz="4" w:space="0" w:color="auto"/>
              <w:right w:val="single" w:sz="4" w:space="0" w:color="auto"/>
            </w:tcBorders>
          </w:tcPr>
          <w:p w14:paraId="7E94A044" w14:textId="77777777" w:rsidR="00A36DBA" w:rsidRDefault="00A36DBA" w:rsidP="00CB500A">
            <w:pPr>
              <w:pStyle w:val="TAC"/>
            </w:pPr>
            <w:r>
              <w:rPr>
                <w:rFonts w:eastAsia="MS Mincho" w:cs="Arial"/>
                <w:szCs w:val="18"/>
                <w:lang w:eastAsia="ja-JP"/>
              </w:rPr>
              <w:t>1775</w:t>
            </w:r>
          </w:p>
        </w:tc>
        <w:tc>
          <w:tcPr>
            <w:tcW w:w="964" w:type="dxa"/>
            <w:tcBorders>
              <w:top w:val="single" w:sz="4" w:space="0" w:color="auto"/>
              <w:left w:val="single" w:sz="4" w:space="0" w:color="auto"/>
              <w:right w:val="single" w:sz="4" w:space="0" w:color="auto"/>
            </w:tcBorders>
          </w:tcPr>
          <w:p w14:paraId="26D559AD" w14:textId="77777777" w:rsidR="00A36DBA" w:rsidRDefault="00A36DBA" w:rsidP="00CB500A">
            <w:pPr>
              <w:pStyle w:val="TAC"/>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61DDF6D2" w14:textId="77777777" w:rsidR="00A36DBA" w:rsidRDefault="00A36DBA" w:rsidP="00CB500A">
            <w:pPr>
              <w:pStyle w:val="TAC"/>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1B52C03D" w14:textId="77777777" w:rsidR="00A36DBA" w:rsidRDefault="00A36DBA" w:rsidP="00CB500A">
            <w:pPr>
              <w:pStyle w:val="TAC"/>
            </w:pPr>
            <w:r>
              <w:rPr>
                <w:rFonts w:eastAsia="MS Mincho" w:cs="Arial"/>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50A5B7DB" w14:textId="77777777" w:rsidR="00A36DBA" w:rsidRDefault="00A36DBA" w:rsidP="00CB500A">
            <w:pPr>
              <w:pStyle w:val="TAC"/>
            </w:pPr>
            <w:r>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8B2248" w14:textId="77777777" w:rsidR="00A36DBA" w:rsidRDefault="00A36DBA" w:rsidP="00CB500A">
            <w:pPr>
              <w:pStyle w:val="TAC"/>
            </w:pPr>
            <w:r>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74AECFD6" w14:textId="77777777" w:rsidR="00A36DBA" w:rsidRDefault="00A36DBA" w:rsidP="00CB500A">
            <w:pPr>
              <w:pStyle w:val="TAC"/>
            </w:pPr>
            <w:r>
              <w:rPr>
                <w:rFonts w:eastAsia="MS Mincho" w:cs="Arial"/>
                <w:szCs w:val="18"/>
                <w:lang w:eastAsia="ja-JP"/>
              </w:rPr>
              <w:t>N/A</w:t>
            </w:r>
          </w:p>
        </w:tc>
      </w:tr>
      <w:tr w:rsidR="00A36DBA" w14:paraId="547DC1C7"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917BFB" w14:textId="77777777" w:rsidR="00A36DBA" w:rsidRDefault="00A36DBA" w:rsidP="00CB500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34E18D6" w14:textId="77777777" w:rsidR="00A36DBA" w:rsidRDefault="00A36DBA" w:rsidP="00CB500A">
            <w:pPr>
              <w:pStyle w:val="TAC"/>
              <w:rPr>
                <w:lang w:eastAsia="zh-CN"/>
              </w:rPr>
            </w:pPr>
            <w:r>
              <w:rPr>
                <w:rFonts w:eastAsia="MS Mincho" w:cs="Arial"/>
                <w:szCs w:val="18"/>
                <w:lang w:eastAsia="ja-JP"/>
              </w:rPr>
              <w:t>n77</w:t>
            </w:r>
          </w:p>
        </w:tc>
        <w:tc>
          <w:tcPr>
            <w:tcW w:w="960" w:type="dxa"/>
            <w:tcBorders>
              <w:top w:val="single" w:sz="4" w:space="0" w:color="auto"/>
              <w:left w:val="single" w:sz="4" w:space="0" w:color="auto"/>
              <w:right w:val="single" w:sz="4" w:space="0" w:color="auto"/>
            </w:tcBorders>
          </w:tcPr>
          <w:p w14:paraId="561B9C9D" w14:textId="77777777" w:rsidR="00A36DBA" w:rsidRDefault="00A36DBA" w:rsidP="00CB500A">
            <w:pPr>
              <w:pStyle w:val="TAC"/>
            </w:pPr>
            <w:r>
              <w:rPr>
                <w:rFonts w:eastAsia="MS Mincho" w:cs="Arial"/>
                <w:szCs w:val="18"/>
                <w:lang w:eastAsia="ja-JP"/>
              </w:rPr>
              <w:t>3915</w:t>
            </w:r>
          </w:p>
        </w:tc>
        <w:tc>
          <w:tcPr>
            <w:tcW w:w="964" w:type="dxa"/>
            <w:tcBorders>
              <w:top w:val="single" w:sz="4" w:space="0" w:color="auto"/>
              <w:left w:val="single" w:sz="4" w:space="0" w:color="auto"/>
              <w:right w:val="single" w:sz="4" w:space="0" w:color="auto"/>
            </w:tcBorders>
          </w:tcPr>
          <w:p w14:paraId="7C5408D3" w14:textId="77777777" w:rsidR="00A36DBA" w:rsidRDefault="00A36DBA" w:rsidP="00CB500A">
            <w:pPr>
              <w:pStyle w:val="TAC"/>
            </w:pPr>
            <w:r>
              <w:rPr>
                <w:rFonts w:eastAsia="MS Mincho" w:cs="Arial"/>
                <w:szCs w:val="18"/>
                <w:lang w:eastAsia="ja-JP"/>
              </w:rPr>
              <w:t>10</w:t>
            </w:r>
          </w:p>
        </w:tc>
        <w:tc>
          <w:tcPr>
            <w:tcW w:w="960" w:type="dxa"/>
            <w:tcBorders>
              <w:top w:val="single" w:sz="4" w:space="0" w:color="auto"/>
              <w:left w:val="single" w:sz="4" w:space="0" w:color="auto"/>
              <w:right w:val="single" w:sz="4" w:space="0" w:color="auto"/>
            </w:tcBorders>
          </w:tcPr>
          <w:p w14:paraId="3EE38608" w14:textId="77777777" w:rsidR="00A36DBA" w:rsidRDefault="00A36DBA" w:rsidP="00CB500A">
            <w:pPr>
              <w:pStyle w:val="TAC"/>
            </w:pPr>
            <w:r>
              <w:rPr>
                <w:rFonts w:eastAsia="MS Mincho" w:cs="Arial"/>
                <w:szCs w:val="18"/>
                <w:lang w:eastAsia="ja-JP"/>
              </w:rPr>
              <w:t>50</w:t>
            </w:r>
          </w:p>
        </w:tc>
        <w:tc>
          <w:tcPr>
            <w:tcW w:w="960" w:type="dxa"/>
            <w:tcBorders>
              <w:top w:val="single" w:sz="4" w:space="0" w:color="auto"/>
              <w:left w:val="single" w:sz="4" w:space="0" w:color="auto"/>
              <w:right w:val="single" w:sz="4" w:space="0" w:color="auto"/>
            </w:tcBorders>
          </w:tcPr>
          <w:p w14:paraId="3999B2A7" w14:textId="77777777" w:rsidR="00A36DBA" w:rsidRDefault="00A36DBA" w:rsidP="00CB500A">
            <w:pPr>
              <w:pStyle w:val="TAC"/>
            </w:pPr>
            <w:r>
              <w:rPr>
                <w:rFonts w:eastAsia="MS Mincho" w:cs="Arial"/>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58679106" w14:textId="77777777" w:rsidR="00A36DBA" w:rsidRDefault="00A36DBA" w:rsidP="00CB500A">
            <w:pPr>
              <w:pStyle w:val="TAC"/>
            </w:pPr>
            <w:r>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3383A6" w14:textId="77777777" w:rsidR="00A36DBA" w:rsidRDefault="00A36DBA" w:rsidP="00CB500A">
            <w:pPr>
              <w:pStyle w:val="TAC"/>
            </w:pPr>
            <w:r>
              <w:rPr>
                <w:rFonts w:eastAsia="MS Mincho" w:cs="Arial"/>
                <w:szCs w:val="18"/>
                <w:lang w:eastAsia="ja-JP"/>
              </w:rPr>
              <w:t>TDD</w:t>
            </w:r>
          </w:p>
        </w:tc>
        <w:tc>
          <w:tcPr>
            <w:tcW w:w="1057" w:type="dxa"/>
            <w:tcBorders>
              <w:top w:val="single" w:sz="4" w:space="0" w:color="auto"/>
              <w:left w:val="single" w:sz="4" w:space="0" w:color="auto"/>
              <w:right w:val="single" w:sz="4" w:space="0" w:color="auto"/>
            </w:tcBorders>
          </w:tcPr>
          <w:p w14:paraId="0B4E436F" w14:textId="77777777" w:rsidR="00A36DBA" w:rsidRDefault="00A36DBA" w:rsidP="00CB500A">
            <w:pPr>
              <w:pStyle w:val="TAC"/>
            </w:pPr>
            <w:r>
              <w:rPr>
                <w:rFonts w:eastAsia="MS Mincho" w:cs="Arial"/>
                <w:szCs w:val="18"/>
                <w:lang w:eastAsia="ja-JP"/>
              </w:rPr>
              <w:t>N/A</w:t>
            </w:r>
          </w:p>
        </w:tc>
      </w:tr>
      <w:tr w:rsidR="00A36DBA" w14:paraId="17DA5989" w14:textId="77777777" w:rsidTr="00CB500A">
        <w:trPr>
          <w:trHeight w:val="187"/>
          <w:jc w:val="center"/>
        </w:trPr>
        <w:tc>
          <w:tcPr>
            <w:tcW w:w="2007" w:type="dxa"/>
            <w:tcBorders>
              <w:left w:val="single" w:sz="4" w:space="0" w:color="auto"/>
              <w:bottom w:val="nil"/>
              <w:right w:val="single" w:sz="4" w:space="0" w:color="auto"/>
            </w:tcBorders>
            <w:shd w:val="clear" w:color="auto" w:fill="auto"/>
          </w:tcPr>
          <w:p w14:paraId="777FE1EE" w14:textId="77777777" w:rsidR="00A36DBA" w:rsidRDefault="00A36DBA" w:rsidP="00CB500A">
            <w:pPr>
              <w:pStyle w:val="TAC"/>
              <w:rPr>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1</w:t>
            </w:r>
            <w:r>
              <w:rPr>
                <w:rFonts w:cs="Arial" w:hint="eastAsia"/>
                <w:bCs/>
                <w:lang w:val="en-US" w:eastAsia="zh-CN"/>
              </w:rPr>
              <w:t>-</w:t>
            </w:r>
            <w:r>
              <w:rPr>
                <w:rFonts w:cs="Arial"/>
                <w:bCs/>
                <w:lang w:val="en-US"/>
              </w:rPr>
              <w:t>n3-n78</w:t>
            </w:r>
          </w:p>
        </w:tc>
        <w:tc>
          <w:tcPr>
            <w:tcW w:w="1146" w:type="dxa"/>
            <w:tcBorders>
              <w:top w:val="single" w:sz="4" w:space="0" w:color="auto"/>
              <w:left w:val="single" w:sz="4" w:space="0" w:color="auto"/>
              <w:right w:val="single" w:sz="4" w:space="0" w:color="auto"/>
            </w:tcBorders>
          </w:tcPr>
          <w:p w14:paraId="000B6439" w14:textId="77777777" w:rsidR="00A36DBA" w:rsidRDefault="00A36DBA" w:rsidP="00CB500A">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50107C74" w14:textId="77777777" w:rsidR="00A36DBA" w:rsidRDefault="00A36DBA" w:rsidP="00CB500A">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23834C41" w14:textId="77777777" w:rsidR="00A36DBA" w:rsidRDefault="00A36DBA" w:rsidP="00CB500A">
            <w:pPr>
              <w:pStyle w:val="TAC"/>
              <w:rPr>
                <w:lang w:val="en-US" w:eastAsia="zh-CN"/>
              </w:rPr>
            </w:pPr>
            <w:r>
              <w:t>5</w:t>
            </w:r>
          </w:p>
        </w:tc>
        <w:tc>
          <w:tcPr>
            <w:tcW w:w="960" w:type="dxa"/>
            <w:tcBorders>
              <w:top w:val="single" w:sz="4" w:space="0" w:color="auto"/>
              <w:left w:val="single" w:sz="4" w:space="0" w:color="auto"/>
              <w:right w:val="single" w:sz="4" w:space="0" w:color="auto"/>
            </w:tcBorders>
          </w:tcPr>
          <w:p w14:paraId="7F11201E" w14:textId="77777777" w:rsidR="00A36DBA" w:rsidRDefault="00A36DBA" w:rsidP="00CB500A">
            <w:pPr>
              <w:pStyle w:val="TAC"/>
              <w:rPr>
                <w:lang w:val="en-US" w:eastAsia="zh-CN"/>
              </w:rPr>
            </w:pPr>
            <w:r>
              <w:t>25</w:t>
            </w:r>
          </w:p>
        </w:tc>
        <w:tc>
          <w:tcPr>
            <w:tcW w:w="960" w:type="dxa"/>
            <w:tcBorders>
              <w:top w:val="single" w:sz="4" w:space="0" w:color="auto"/>
              <w:left w:val="single" w:sz="4" w:space="0" w:color="auto"/>
              <w:right w:val="single" w:sz="4" w:space="0" w:color="auto"/>
            </w:tcBorders>
          </w:tcPr>
          <w:p w14:paraId="4F0A1C2E" w14:textId="77777777" w:rsidR="00A36DBA" w:rsidRDefault="00A36DBA" w:rsidP="00CB500A">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51E7DF29" w14:textId="77777777" w:rsidR="00A36DBA" w:rsidRDefault="00A36DBA" w:rsidP="00CB500A">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4769088D" w14:textId="77777777" w:rsidR="00A36DBA" w:rsidRDefault="00A36DBA" w:rsidP="00CB500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2379EF34" w14:textId="77777777" w:rsidR="00A36DBA" w:rsidRDefault="00A36DBA" w:rsidP="00CB500A">
            <w:pPr>
              <w:pStyle w:val="TAC"/>
              <w:rPr>
                <w:lang w:val="en-US" w:eastAsia="zh-CN"/>
              </w:rPr>
            </w:pPr>
            <w:r>
              <w:t>N/A</w:t>
            </w:r>
          </w:p>
        </w:tc>
      </w:tr>
      <w:tr w:rsidR="00A36DBA" w14:paraId="76457535"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EA9A6BA"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tcPr>
          <w:p w14:paraId="3D6DEBC3" w14:textId="77777777" w:rsidR="00A36DBA" w:rsidRDefault="00A36DBA" w:rsidP="00CB500A">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3CFA688A" w14:textId="77777777" w:rsidR="00A36DBA" w:rsidRDefault="00A36DBA" w:rsidP="00CB500A">
            <w:pPr>
              <w:pStyle w:val="TAC"/>
              <w:rPr>
                <w:lang w:val="en-US" w:eastAsia="zh-CN"/>
              </w:rPr>
            </w:pPr>
            <w:r>
              <w:rPr>
                <w:rFonts w:hint="eastAsia"/>
              </w:rPr>
              <w:t>1750</w:t>
            </w:r>
          </w:p>
        </w:tc>
        <w:tc>
          <w:tcPr>
            <w:tcW w:w="964" w:type="dxa"/>
            <w:tcBorders>
              <w:top w:val="single" w:sz="4" w:space="0" w:color="auto"/>
              <w:left w:val="single" w:sz="4" w:space="0" w:color="auto"/>
              <w:right w:val="single" w:sz="4" w:space="0" w:color="auto"/>
            </w:tcBorders>
          </w:tcPr>
          <w:p w14:paraId="6D8941A8" w14:textId="77777777" w:rsidR="00A36DBA" w:rsidRDefault="00A36DBA" w:rsidP="00CB500A">
            <w:pPr>
              <w:pStyle w:val="TAC"/>
              <w:rPr>
                <w:lang w:val="en-US" w:eastAsia="zh-CN"/>
              </w:rPr>
            </w:pPr>
            <w:r>
              <w:t>5</w:t>
            </w:r>
          </w:p>
        </w:tc>
        <w:tc>
          <w:tcPr>
            <w:tcW w:w="960" w:type="dxa"/>
            <w:tcBorders>
              <w:top w:val="single" w:sz="4" w:space="0" w:color="auto"/>
              <w:left w:val="single" w:sz="4" w:space="0" w:color="auto"/>
              <w:right w:val="single" w:sz="4" w:space="0" w:color="auto"/>
            </w:tcBorders>
          </w:tcPr>
          <w:p w14:paraId="45A8CDD5" w14:textId="77777777" w:rsidR="00A36DBA" w:rsidRDefault="00A36DBA" w:rsidP="00CB500A">
            <w:pPr>
              <w:pStyle w:val="TAC"/>
              <w:rPr>
                <w:lang w:val="en-US" w:eastAsia="zh-CN"/>
              </w:rPr>
            </w:pPr>
            <w:r>
              <w:t>25</w:t>
            </w:r>
          </w:p>
        </w:tc>
        <w:tc>
          <w:tcPr>
            <w:tcW w:w="960" w:type="dxa"/>
            <w:tcBorders>
              <w:top w:val="single" w:sz="4" w:space="0" w:color="auto"/>
              <w:left w:val="single" w:sz="4" w:space="0" w:color="auto"/>
              <w:right w:val="single" w:sz="4" w:space="0" w:color="auto"/>
            </w:tcBorders>
          </w:tcPr>
          <w:p w14:paraId="77ED2B55" w14:textId="77777777" w:rsidR="00A36DBA" w:rsidRDefault="00A36DBA" w:rsidP="00CB500A">
            <w:pPr>
              <w:pStyle w:val="TAC"/>
              <w:rPr>
                <w:lang w:val="en-US" w:eastAsia="zh-CN"/>
              </w:rPr>
            </w:pPr>
            <w:r>
              <w:rPr>
                <w:rFonts w:hint="eastAsia"/>
              </w:rPr>
              <w:t>1845</w:t>
            </w:r>
          </w:p>
        </w:tc>
        <w:tc>
          <w:tcPr>
            <w:tcW w:w="977" w:type="dxa"/>
            <w:tcBorders>
              <w:top w:val="single" w:sz="4" w:space="0" w:color="auto"/>
              <w:left w:val="single" w:sz="4" w:space="0" w:color="auto"/>
              <w:bottom w:val="single" w:sz="4" w:space="0" w:color="auto"/>
              <w:right w:val="single" w:sz="4" w:space="0" w:color="auto"/>
            </w:tcBorders>
          </w:tcPr>
          <w:p w14:paraId="60A45C9B" w14:textId="77777777" w:rsidR="00A36DBA" w:rsidRDefault="00A36DBA" w:rsidP="00CB500A">
            <w:pPr>
              <w:pStyle w:val="TAC"/>
              <w:rPr>
                <w:lang w:val="en-US" w:eastAsia="zh-CN"/>
              </w:rPr>
            </w:pPr>
            <w:r>
              <w:t>N/A</w:t>
            </w:r>
          </w:p>
        </w:tc>
        <w:tc>
          <w:tcPr>
            <w:tcW w:w="828" w:type="dxa"/>
            <w:tcBorders>
              <w:top w:val="nil"/>
              <w:left w:val="single" w:sz="4" w:space="0" w:color="auto"/>
              <w:right w:val="single" w:sz="4" w:space="0" w:color="auto"/>
            </w:tcBorders>
            <w:shd w:val="clear" w:color="auto" w:fill="auto"/>
          </w:tcPr>
          <w:p w14:paraId="1C81828C" w14:textId="77777777" w:rsidR="00A36DBA" w:rsidRDefault="00A36DBA" w:rsidP="00CB500A">
            <w:pPr>
              <w:pStyle w:val="TAC"/>
              <w:rPr>
                <w:lang w:val="en-US" w:eastAsia="zh-CN"/>
              </w:rPr>
            </w:pPr>
          </w:p>
        </w:tc>
        <w:tc>
          <w:tcPr>
            <w:tcW w:w="1057" w:type="dxa"/>
            <w:tcBorders>
              <w:top w:val="single" w:sz="4" w:space="0" w:color="auto"/>
              <w:left w:val="single" w:sz="4" w:space="0" w:color="auto"/>
              <w:right w:val="single" w:sz="4" w:space="0" w:color="auto"/>
            </w:tcBorders>
          </w:tcPr>
          <w:p w14:paraId="2F79FF57" w14:textId="77777777" w:rsidR="00A36DBA" w:rsidRDefault="00A36DBA" w:rsidP="00CB500A">
            <w:pPr>
              <w:pStyle w:val="TAC"/>
              <w:rPr>
                <w:lang w:val="en-US" w:eastAsia="zh-CN"/>
              </w:rPr>
            </w:pPr>
            <w:r>
              <w:t>N/A</w:t>
            </w:r>
          </w:p>
        </w:tc>
      </w:tr>
      <w:tr w:rsidR="00A36DBA" w14:paraId="7ABEDD3A"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61AE72D4"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tcPr>
          <w:p w14:paraId="7C782387" w14:textId="77777777" w:rsidR="00A36DBA" w:rsidRDefault="00A36DBA" w:rsidP="00CB500A">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27F7DD31" w14:textId="77777777" w:rsidR="00A36DBA" w:rsidRDefault="00A36DBA" w:rsidP="00CB500A">
            <w:pPr>
              <w:pStyle w:val="TAC"/>
              <w:rPr>
                <w:lang w:val="en-US" w:eastAsia="zh-CN"/>
              </w:rPr>
            </w:pPr>
            <w:r>
              <w:rPr>
                <w:rFonts w:hint="eastAsia"/>
              </w:rPr>
              <w:t>3700</w:t>
            </w:r>
          </w:p>
        </w:tc>
        <w:tc>
          <w:tcPr>
            <w:tcW w:w="964" w:type="dxa"/>
            <w:tcBorders>
              <w:top w:val="single" w:sz="4" w:space="0" w:color="auto"/>
              <w:left w:val="single" w:sz="4" w:space="0" w:color="auto"/>
              <w:right w:val="single" w:sz="4" w:space="0" w:color="auto"/>
            </w:tcBorders>
          </w:tcPr>
          <w:p w14:paraId="6AED710C" w14:textId="77777777" w:rsidR="00A36DBA" w:rsidRDefault="00A36DBA" w:rsidP="00CB500A">
            <w:pPr>
              <w:pStyle w:val="TAC"/>
              <w:rPr>
                <w:lang w:val="en-US" w:eastAsia="zh-CN"/>
              </w:rPr>
            </w:pPr>
            <w:r>
              <w:t>10</w:t>
            </w:r>
          </w:p>
        </w:tc>
        <w:tc>
          <w:tcPr>
            <w:tcW w:w="960" w:type="dxa"/>
            <w:tcBorders>
              <w:top w:val="single" w:sz="4" w:space="0" w:color="auto"/>
              <w:left w:val="single" w:sz="4" w:space="0" w:color="auto"/>
              <w:right w:val="single" w:sz="4" w:space="0" w:color="auto"/>
            </w:tcBorders>
          </w:tcPr>
          <w:p w14:paraId="3216C7CE" w14:textId="77777777" w:rsidR="00A36DBA" w:rsidRDefault="00A36DBA" w:rsidP="00CB500A">
            <w:pPr>
              <w:pStyle w:val="TAC"/>
              <w:rPr>
                <w:lang w:val="en-US" w:eastAsia="zh-CN"/>
              </w:rPr>
            </w:pPr>
            <w:r>
              <w:t>52</w:t>
            </w:r>
          </w:p>
        </w:tc>
        <w:tc>
          <w:tcPr>
            <w:tcW w:w="960" w:type="dxa"/>
            <w:tcBorders>
              <w:top w:val="single" w:sz="4" w:space="0" w:color="auto"/>
              <w:left w:val="single" w:sz="4" w:space="0" w:color="auto"/>
              <w:right w:val="single" w:sz="4" w:space="0" w:color="auto"/>
            </w:tcBorders>
          </w:tcPr>
          <w:p w14:paraId="2EFBF9C9" w14:textId="77777777" w:rsidR="00A36DBA" w:rsidRDefault="00A36DBA" w:rsidP="00CB500A">
            <w:pPr>
              <w:pStyle w:val="TAC"/>
              <w:rPr>
                <w:lang w:val="en-US" w:eastAsia="zh-CN"/>
              </w:rPr>
            </w:pPr>
            <w:r>
              <w:rPr>
                <w:rFonts w:hint="eastAsia"/>
              </w:rPr>
              <w:t>3</w:t>
            </w:r>
            <w:r>
              <w:t>700</w:t>
            </w:r>
          </w:p>
        </w:tc>
        <w:tc>
          <w:tcPr>
            <w:tcW w:w="977" w:type="dxa"/>
            <w:tcBorders>
              <w:top w:val="single" w:sz="4" w:space="0" w:color="auto"/>
              <w:left w:val="single" w:sz="4" w:space="0" w:color="auto"/>
              <w:bottom w:val="single" w:sz="4" w:space="0" w:color="auto"/>
              <w:right w:val="single" w:sz="4" w:space="0" w:color="auto"/>
            </w:tcBorders>
          </w:tcPr>
          <w:p w14:paraId="13AA6698" w14:textId="77777777" w:rsidR="00A36DBA" w:rsidRDefault="00A36DBA" w:rsidP="00CB500A">
            <w:pPr>
              <w:pStyle w:val="TAC"/>
              <w:rPr>
                <w:lang w:val="en-US" w:eastAsia="zh-CN"/>
              </w:rPr>
            </w:pPr>
            <w:r>
              <w:t>28.4</w:t>
            </w:r>
          </w:p>
        </w:tc>
        <w:tc>
          <w:tcPr>
            <w:tcW w:w="828" w:type="dxa"/>
            <w:tcBorders>
              <w:top w:val="single" w:sz="4" w:space="0" w:color="auto"/>
              <w:left w:val="single" w:sz="4" w:space="0" w:color="auto"/>
              <w:bottom w:val="single" w:sz="4" w:space="0" w:color="auto"/>
              <w:right w:val="single" w:sz="4" w:space="0" w:color="auto"/>
            </w:tcBorders>
          </w:tcPr>
          <w:p w14:paraId="0B2E8F24" w14:textId="77777777" w:rsidR="00A36DBA" w:rsidRDefault="00A36DBA" w:rsidP="00CB500A">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14361B38" w14:textId="77777777" w:rsidR="00A36DBA" w:rsidRDefault="00A36DBA" w:rsidP="00CB500A">
            <w:pPr>
              <w:pStyle w:val="TAC"/>
              <w:rPr>
                <w:lang w:val="en-US" w:eastAsia="zh-CN"/>
              </w:rPr>
            </w:pPr>
            <w:r>
              <w:t>IMD2</w:t>
            </w:r>
          </w:p>
        </w:tc>
      </w:tr>
      <w:tr w:rsidR="00A36DBA" w14:paraId="2BC697C8"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739E885"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tcPr>
          <w:p w14:paraId="5399DFE7" w14:textId="77777777" w:rsidR="00A36DBA" w:rsidRDefault="00A36DBA" w:rsidP="00CB500A">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512F737D" w14:textId="77777777" w:rsidR="00A36DBA" w:rsidRDefault="00A36DBA" w:rsidP="00CB500A">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246E62B2" w14:textId="77777777" w:rsidR="00A36DBA" w:rsidRDefault="00A36DBA" w:rsidP="00CB500A">
            <w:pPr>
              <w:pStyle w:val="TAC"/>
              <w:rPr>
                <w:lang w:val="en-US" w:eastAsia="zh-CN"/>
              </w:rPr>
            </w:pPr>
            <w:r>
              <w:t>5</w:t>
            </w:r>
          </w:p>
        </w:tc>
        <w:tc>
          <w:tcPr>
            <w:tcW w:w="960" w:type="dxa"/>
            <w:tcBorders>
              <w:top w:val="single" w:sz="4" w:space="0" w:color="auto"/>
              <w:left w:val="single" w:sz="4" w:space="0" w:color="auto"/>
              <w:right w:val="single" w:sz="4" w:space="0" w:color="auto"/>
            </w:tcBorders>
          </w:tcPr>
          <w:p w14:paraId="39CD09CD" w14:textId="77777777" w:rsidR="00A36DBA" w:rsidRDefault="00A36DBA" w:rsidP="00CB500A">
            <w:pPr>
              <w:pStyle w:val="TAC"/>
              <w:rPr>
                <w:lang w:val="en-US" w:eastAsia="zh-CN"/>
              </w:rPr>
            </w:pPr>
            <w:r>
              <w:t>25</w:t>
            </w:r>
          </w:p>
        </w:tc>
        <w:tc>
          <w:tcPr>
            <w:tcW w:w="960" w:type="dxa"/>
            <w:tcBorders>
              <w:top w:val="single" w:sz="4" w:space="0" w:color="auto"/>
              <w:left w:val="single" w:sz="4" w:space="0" w:color="auto"/>
              <w:right w:val="single" w:sz="4" w:space="0" w:color="auto"/>
            </w:tcBorders>
          </w:tcPr>
          <w:p w14:paraId="09FDCDB9" w14:textId="77777777" w:rsidR="00A36DBA" w:rsidRDefault="00A36DBA" w:rsidP="00CB500A">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68C9FA49" w14:textId="77777777" w:rsidR="00A36DBA" w:rsidRDefault="00A36DBA" w:rsidP="00CB500A">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2793B8AF" w14:textId="77777777" w:rsidR="00A36DBA" w:rsidRDefault="00A36DBA" w:rsidP="00CB500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920D635" w14:textId="77777777" w:rsidR="00A36DBA" w:rsidRDefault="00A36DBA" w:rsidP="00CB500A">
            <w:pPr>
              <w:pStyle w:val="TAC"/>
              <w:rPr>
                <w:lang w:val="en-US" w:eastAsia="zh-CN"/>
              </w:rPr>
            </w:pPr>
            <w:r>
              <w:t>N/A</w:t>
            </w:r>
          </w:p>
        </w:tc>
      </w:tr>
      <w:tr w:rsidR="00A36DBA" w14:paraId="654E22DE"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7CB9960A"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tcPr>
          <w:p w14:paraId="76BDFB49" w14:textId="77777777" w:rsidR="00A36DBA" w:rsidRDefault="00A36DBA" w:rsidP="00CB500A">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715E10E2" w14:textId="77777777" w:rsidR="00A36DBA" w:rsidRDefault="00A36DBA" w:rsidP="00CB500A">
            <w:pPr>
              <w:pStyle w:val="TAC"/>
              <w:rPr>
                <w:lang w:val="en-US" w:eastAsia="zh-CN"/>
              </w:rPr>
            </w:pPr>
            <w:r>
              <w:rPr>
                <w:rFonts w:hint="eastAsia"/>
              </w:rPr>
              <w:t>1770</w:t>
            </w:r>
          </w:p>
        </w:tc>
        <w:tc>
          <w:tcPr>
            <w:tcW w:w="964" w:type="dxa"/>
            <w:tcBorders>
              <w:top w:val="single" w:sz="4" w:space="0" w:color="auto"/>
              <w:left w:val="single" w:sz="4" w:space="0" w:color="auto"/>
              <w:right w:val="single" w:sz="4" w:space="0" w:color="auto"/>
            </w:tcBorders>
          </w:tcPr>
          <w:p w14:paraId="40BAA790" w14:textId="77777777" w:rsidR="00A36DBA" w:rsidRDefault="00A36DBA" w:rsidP="00CB500A">
            <w:pPr>
              <w:pStyle w:val="TAC"/>
              <w:rPr>
                <w:lang w:val="en-US" w:eastAsia="zh-CN"/>
              </w:rPr>
            </w:pPr>
            <w:r>
              <w:t>5</w:t>
            </w:r>
          </w:p>
        </w:tc>
        <w:tc>
          <w:tcPr>
            <w:tcW w:w="960" w:type="dxa"/>
            <w:tcBorders>
              <w:top w:val="single" w:sz="4" w:space="0" w:color="auto"/>
              <w:left w:val="single" w:sz="4" w:space="0" w:color="auto"/>
              <w:right w:val="single" w:sz="4" w:space="0" w:color="auto"/>
            </w:tcBorders>
          </w:tcPr>
          <w:p w14:paraId="53BB03B9" w14:textId="77777777" w:rsidR="00A36DBA" w:rsidRDefault="00A36DBA" w:rsidP="00CB500A">
            <w:pPr>
              <w:pStyle w:val="TAC"/>
              <w:rPr>
                <w:lang w:val="en-US" w:eastAsia="zh-CN"/>
              </w:rPr>
            </w:pPr>
            <w:r>
              <w:t>25</w:t>
            </w:r>
          </w:p>
        </w:tc>
        <w:tc>
          <w:tcPr>
            <w:tcW w:w="960" w:type="dxa"/>
            <w:tcBorders>
              <w:top w:val="single" w:sz="4" w:space="0" w:color="auto"/>
              <w:left w:val="single" w:sz="4" w:space="0" w:color="auto"/>
              <w:right w:val="single" w:sz="4" w:space="0" w:color="auto"/>
            </w:tcBorders>
          </w:tcPr>
          <w:p w14:paraId="488AA3D4" w14:textId="77777777" w:rsidR="00A36DBA" w:rsidRDefault="00A36DBA" w:rsidP="00CB500A">
            <w:pPr>
              <w:pStyle w:val="TAC"/>
              <w:rPr>
                <w:lang w:val="en-US" w:eastAsia="zh-CN"/>
              </w:rPr>
            </w:pPr>
            <w:r>
              <w:rPr>
                <w:rFonts w:hint="eastAsia"/>
              </w:rPr>
              <w:t>18</w:t>
            </w:r>
            <w:r>
              <w:t>6</w:t>
            </w:r>
            <w:r>
              <w:rPr>
                <w:rFonts w:hint="eastAsia"/>
              </w:rPr>
              <w:t>5</w:t>
            </w:r>
          </w:p>
        </w:tc>
        <w:tc>
          <w:tcPr>
            <w:tcW w:w="977" w:type="dxa"/>
            <w:tcBorders>
              <w:top w:val="single" w:sz="4" w:space="0" w:color="auto"/>
              <w:left w:val="single" w:sz="4" w:space="0" w:color="auto"/>
              <w:bottom w:val="single" w:sz="4" w:space="0" w:color="auto"/>
              <w:right w:val="single" w:sz="4" w:space="0" w:color="auto"/>
            </w:tcBorders>
          </w:tcPr>
          <w:p w14:paraId="09BBCAC5" w14:textId="77777777" w:rsidR="00A36DBA" w:rsidRDefault="00A36DBA" w:rsidP="00CB500A">
            <w:pPr>
              <w:pStyle w:val="TAC"/>
              <w:rPr>
                <w:lang w:val="en-US" w:eastAsia="zh-CN"/>
              </w:rPr>
            </w:pPr>
            <w:r>
              <w:t>N/A</w:t>
            </w:r>
          </w:p>
        </w:tc>
        <w:tc>
          <w:tcPr>
            <w:tcW w:w="828" w:type="dxa"/>
            <w:tcBorders>
              <w:top w:val="nil"/>
              <w:left w:val="single" w:sz="4" w:space="0" w:color="auto"/>
              <w:right w:val="single" w:sz="4" w:space="0" w:color="auto"/>
            </w:tcBorders>
            <w:shd w:val="clear" w:color="auto" w:fill="auto"/>
          </w:tcPr>
          <w:p w14:paraId="045E9760" w14:textId="77777777" w:rsidR="00A36DBA" w:rsidRDefault="00A36DBA" w:rsidP="00CB500A">
            <w:pPr>
              <w:pStyle w:val="TAC"/>
              <w:rPr>
                <w:lang w:val="en-US" w:eastAsia="zh-CN"/>
              </w:rPr>
            </w:pPr>
          </w:p>
        </w:tc>
        <w:tc>
          <w:tcPr>
            <w:tcW w:w="1057" w:type="dxa"/>
            <w:tcBorders>
              <w:top w:val="single" w:sz="4" w:space="0" w:color="auto"/>
              <w:left w:val="single" w:sz="4" w:space="0" w:color="auto"/>
              <w:right w:val="single" w:sz="4" w:space="0" w:color="auto"/>
            </w:tcBorders>
          </w:tcPr>
          <w:p w14:paraId="3BE1ED01" w14:textId="77777777" w:rsidR="00A36DBA" w:rsidRDefault="00A36DBA" w:rsidP="00CB500A">
            <w:pPr>
              <w:pStyle w:val="TAC"/>
              <w:rPr>
                <w:lang w:val="en-US" w:eastAsia="zh-CN"/>
              </w:rPr>
            </w:pPr>
            <w:r>
              <w:t>N/A</w:t>
            </w:r>
          </w:p>
        </w:tc>
      </w:tr>
      <w:tr w:rsidR="00A36DBA" w14:paraId="74E845E6"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19C80E2"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tcPr>
          <w:p w14:paraId="6C091698" w14:textId="77777777" w:rsidR="00A36DBA" w:rsidRDefault="00A36DBA" w:rsidP="00CB500A">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33B4C3C6" w14:textId="77777777" w:rsidR="00A36DBA" w:rsidRDefault="00A36DBA" w:rsidP="00CB500A">
            <w:pPr>
              <w:pStyle w:val="TAC"/>
              <w:rPr>
                <w:lang w:val="en-US" w:eastAsia="zh-CN"/>
              </w:rPr>
            </w:pPr>
            <w:r>
              <w:rPr>
                <w:rFonts w:hint="eastAsia"/>
              </w:rPr>
              <w:t>3</w:t>
            </w:r>
            <w:r>
              <w:t>36</w:t>
            </w:r>
            <w:r>
              <w:rPr>
                <w:rFonts w:hint="eastAsia"/>
              </w:rPr>
              <w:t>0</w:t>
            </w:r>
          </w:p>
        </w:tc>
        <w:tc>
          <w:tcPr>
            <w:tcW w:w="964" w:type="dxa"/>
            <w:tcBorders>
              <w:top w:val="single" w:sz="4" w:space="0" w:color="auto"/>
              <w:left w:val="single" w:sz="4" w:space="0" w:color="auto"/>
              <w:right w:val="single" w:sz="4" w:space="0" w:color="auto"/>
            </w:tcBorders>
          </w:tcPr>
          <w:p w14:paraId="38C7605E" w14:textId="77777777" w:rsidR="00A36DBA" w:rsidRDefault="00A36DBA" w:rsidP="00CB500A">
            <w:pPr>
              <w:pStyle w:val="TAC"/>
              <w:rPr>
                <w:lang w:val="en-US" w:eastAsia="zh-CN"/>
              </w:rPr>
            </w:pPr>
            <w:r>
              <w:t>10</w:t>
            </w:r>
          </w:p>
        </w:tc>
        <w:tc>
          <w:tcPr>
            <w:tcW w:w="960" w:type="dxa"/>
            <w:tcBorders>
              <w:top w:val="single" w:sz="4" w:space="0" w:color="auto"/>
              <w:left w:val="single" w:sz="4" w:space="0" w:color="auto"/>
              <w:right w:val="single" w:sz="4" w:space="0" w:color="auto"/>
            </w:tcBorders>
          </w:tcPr>
          <w:p w14:paraId="53C8BD08" w14:textId="77777777" w:rsidR="00A36DBA" w:rsidRDefault="00A36DBA" w:rsidP="00CB500A">
            <w:pPr>
              <w:pStyle w:val="TAC"/>
              <w:rPr>
                <w:lang w:val="en-US" w:eastAsia="zh-CN"/>
              </w:rPr>
            </w:pPr>
            <w:r>
              <w:t>52</w:t>
            </w:r>
          </w:p>
        </w:tc>
        <w:tc>
          <w:tcPr>
            <w:tcW w:w="960" w:type="dxa"/>
            <w:tcBorders>
              <w:top w:val="single" w:sz="4" w:space="0" w:color="auto"/>
              <w:left w:val="single" w:sz="4" w:space="0" w:color="auto"/>
              <w:right w:val="single" w:sz="4" w:space="0" w:color="auto"/>
            </w:tcBorders>
          </w:tcPr>
          <w:p w14:paraId="5708AF4D" w14:textId="77777777" w:rsidR="00A36DBA" w:rsidRDefault="00A36DBA" w:rsidP="00CB500A">
            <w:pPr>
              <w:pStyle w:val="TAC"/>
              <w:rPr>
                <w:lang w:val="en-US" w:eastAsia="zh-CN"/>
              </w:rPr>
            </w:pPr>
            <w:r>
              <w:rPr>
                <w:rFonts w:hint="eastAsia"/>
              </w:rPr>
              <w:t>3</w:t>
            </w:r>
            <w:r>
              <w:t>360</w:t>
            </w:r>
          </w:p>
        </w:tc>
        <w:tc>
          <w:tcPr>
            <w:tcW w:w="977" w:type="dxa"/>
            <w:tcBorders>
              <w:top w:val="single" w:sz="4" w:space="0" w:color="auto"/>
              <w:left w:val="single" w:sz="4" w:space="0" w:color="auto"/>
              <w:bottom w:val="single" w:sz="4" w:space="0" w:color="auto"/>
              <w:right w:val="single" w:sz="4" w:space="0" w:color="auto"/>
            </w:tcBorders>
          </w:tcPr>
          <w:p w14:paraId="0339FD2F" w14:textId="77777777" w:rsidR="00A36DBA" w:rsidRDefault="00A36DBA" w:rsidP="00CB500A">
            <w:pPr>
              <w:pStyle w:val="TAC"/>
              <w:rPr>
                <w:lang w:val="en-US" w:eastAsia="zh-CN"/>
              </w:rPr>
            </w:pPr>
            <w:r>
              <w:t>11.2</w:t>
            </w:r>
          </w:p>
        </w:tc>
        <w:tc>
          <w:tcPr>
            <w:tcW w:w="828" w:type="dxa"/>
            <w:tcBorders>
              <w:top w:val="single" w:sz="4" w:space="0" w:color="auto"/>
              <w:left w:val="single" w:sz="4" w:space="0" w:color="auto"/>
              <w:bottom w:val="single" w:sz="4" w:space="0" w:color="auto"/>
              <w:right w:val="single" w:sz="4" w:space="0" w:color="auto"/>
            </w:tcBorders>
          </w:tcPr>
          <w:p w14:paraId="62B2B03D" w14:textId="77777777" w:rsidR="00A36DBA" w:rsidRDefault="00A36DBA" w:rsidP="00CB500A">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7C200EE4" w14:textId="77777777" w:rsidR="00A36DBA" w:rsidRDefault="00A36DBA" w:rsidP="00CB500A">
            <w:pPr>
              <w:pStyle w:val="TAC"/>
              <w:rPr>
                <w:lang w:val="en-US" w:eastAsia="zh-CN"/>
              </w:rPr>
            </w:pPr>
            <w:r>
              <w:t>IMD4</w:t>
            </w:r>
          </w:p>
        </w:tc>
      </w:tr>
      <w:tr w:rsidR="00A36DBA" w14:paraId="26C70E51"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DCE792D"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tcPr>
          <w:p w14:paraId="450B6720" w14:textId="77777777" w:rsidR="00A36DBA" w:rsidRDefault="00A36DBA" w:rsidP="00CB500A">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617FFDCE" w14:textId="77777777" w:rsidR="00A36DBA" w:rsidRDefault="00A36DBA" w:rsidP="00CB500A">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0638B71C" w14:textId="77777777" w:rsidR="00A36DBA" w:rsidRDefault="00A36DBA" w:rsidP="00CB500A">
            <w:pPr>
              <w:pStyle w:val="TAC"/>
              <w:rPr>
                <w:lang w:val="en-US" w:eastAsia="zh-CN"/>
              </w:rPr>
            </w:pPr>
            <w:r>
              <w:t>5</w:t>
            </w:r>
          </w:p>
        </w:tc>
        <w:tc>
          <w:tcPr>
            <w:tcW w:w="960" w:type="dxa"/>
            <w:tcBorders>
              <w:top w:val="single" w:sz="4" w:space="0" w:color="auto"/>
              <w:left w:val="single" w:sz="4" w:space="0" w:color="auto"/>
              <w:right w:val="single" w:sz="4" w:space="0" w:color="auto"/>
            </w:tcBorders>
          </w:tcPr>
          <w:p w14:paraId="48D55688" w14:textId="77777777" w:rsidR="00A36DBA" w:rsidRDefault="00A36DBA" w:rsidP="00CB500A">
            <w:pPr>
              <w:pStyle w:val="TAC"/>
              <w:rPr>
                <w:lang w:val="en-US" w:eastAsia="zh-CN"/>
              </w:rPr>
            </w:pPr>
            <w:r>
              <w:t>25</w:t>
            </w:r>
          </w:p>
        </w:tc>
        <w:tc>
          <w:tcPr>
            <w:tcW w:w="960" w:type="dxa"/>
            <w:tcBorders>
              <w:top w:val="single" w:sz="4" w:space="0" w:color="auto"/>
              <w:left w:val="single" w:sz="4" w:space="0" w:color="auto"/>
              <w:right w:val="single" w:sz="4" w:space="0" w:color="auto"/>
            </w:tcBorders>
          </w:tcPr>
          <w:p w14:paraId="3B658370" w14:textId="77777777" w:rsidR="00A36DBA" w:rsidRDefault="00A36DBA" w:rsidP="00CB500A">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407025F8" w14:textId="77777777" w:rsidR="00A36DBA" w:rsidRDefault="00A36DBA" w:rsidP="00CB500A">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296D8378" w14:textId="77777777" w:rsidR="00A36DBA" w:rsidRDefault="00A36DBA" w:rsidP="00CB500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9596D68" w14:textId="77777777" w:rsidR="00A36DBA" w:rsidRDefault="00A36DBA" w:rsidP="00CB500A">
            <w:pPr>
              <w:pStyle w:val="TAC"/>
              <w:rPr>
                <w:lang w:val="en-US" w:eastAsia="zh-CN"/>
              </w:rPr>
            </w:pPr>
            <w:r>
              <w:t>N/A</w:t>
            </w:r>
          </w:p>
        </w:tc>
      </w:tr>
      <w:tr w:rsidR="00A36DBA" w14:paraId="259B444E"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3D7D039B"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tcPr>
          <w:p w14:paraId="00002469" w14:textId="77777777" w:rsidR="00A36DBA" w:rsidRDefault="00A36DBA" w:rsidP="00CB500A">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20816E1E" w14:textId="77777777" w:rsidR="00A36DBA" w:rsidRDefault="00A36DBA" w:rsidP="00CB500A">
            <w:pPr>
              <w:pStyle w:val="TAC"/>
              <w:rPr>
                <w:lang w:val="en-US" w:eastAsia="zh-CN"/>
              </w:rPr>
            </w:pPr>
            <w:r>
              <w:rPr>
                <w:rFonts w:hint="eastAsia"/>
              </w:rPr>
              <w:t>1735</w:t>
            </w:r>
          </w:p>
        </w:tc>
        <w:tc>
          <w:tcPr>
            <w:tcW w:w="964" w:type="dxa"/>
            <w:tcBorders>
              <w:top w:val="single" w:sz="4" w:space="0" w:color="auto"/>
              <w:left w:val="single" w:sz="4" w:space="0" w:color="auto"/>
              <w:right w:val="single" w:sz="4" w:space="0" w:color="auto"/>
            </w:tcBorders>
          </w:tcPr>
          <w:p w14:paraId="206A418E" w14:textId="77777777" w:rsidR="00A36DBA" w:rsidRDefault="00A36DBA" w:rsidP="00CB500A">
            <w:pPr>
              <w:pStyle w:val="TAC"/>
              <w:rPr>
                <w:lang w:val="en-US" w:eastAsia="zh-CN"/>
              </w:rPr>
            </w:pPr>
            <w:r>
              <w:t>5</w:t>
            </w:r>
          </w:p>
        </w:tc>
        <w:tc>
          <w:tcPr>
            <w:tcW w:w="960" w:type="dxa"/>
            <w:tcBorders>
              <w:top w:val="single" w:sz="4" w:space="0" w:color="auto"/>
              <w:left w:val="single" w:sz="4" w:space="0" w:color="auto"/>
              <w:right w:val="single" w:sz="4" w:space="0" w:color="auto"/>
            </w:tcBorders>
          </w:tcPr>
          <w:p w14:paraId="27619EE2" w14:textId="77777777" w:rsidR="00A36DBA" w:rsidRDefault="00A36DBA" w:rsidP="00CB500A">
            <w:pPr>
              <w:pStyle w:val="TAC"/>
              <w:rPr>
                <w:lang w:val="en-US" w:eastAsia="zh-CN"/>
              </w:rPr>
            </w:pPr>
            <w:r>
              <w:t>25</w:t>
            </w:r>
          </w:p>
        </w:tc>
        <w:tc>
          <w:tcPr>
            <w:tcW w:w="960" w:type="dxa"/>
            <w:tcBorders>
              <w:top w:val="single" w:sz="4" w:space="0" w:color="auto"/>
              <w:left w:val="single" w:sz="4" w:space="0" w:color="auto"/>
              <w:right w:val="single" w:sz="4" w:space="0" w:color="auto"/>
            </w:tcBorders>
          </w:tcPr>
          <w:p w14:paraId="671903B7" w14:textId="77777777" w:rsidR="00A36DBA" w:rsidRDefault="00A36DBA" w:rsidP="00CB500A">
            <w:pPr>
              <w:pStyle w:val="TAC"/>
              <w:rPr>
                <w:lang w:val="en-US" w:eastAsia="zh-CN"/>
              </w:rPr>
            </w:pPr>
            <w:r>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45B0657D" w14:textId="77777777" w:rsidR="00A36DBA" w:rsidRDefault="00A36DBA" w:rsidP="00CB500A">
            <w:pPr>
              <w:pStyle w:val="TAC"/>
              <w:rPr>
                <w:lang w:val="en-US" w:eastAsia="zh-CN"/>
              </w:rPr>
            </w:pPr>
            <w:r>
              <w:t>27.9</w:t>
            </w:r>
          </w:p>
        </w:tc>
        <w:tc>
          <w:tcPr>
            <w:tcW w:w="828" w:type="dxa"/>
            <w:tcBorders>
              <w:top w:val="nil"/>
              <w:left w:val="single" w:sz="4" w:space="0" w:color="auto"/>
              <w:right w:val="single" w:sz="4" w:space="0" w:color="auto"/>
            </w:tcBorders>
            <w:shd w:val="clear" w:color="auto" w:fill="auto"/>
          </w:tcPr>
          <w:p w14:paraId="1B32365E" w14:textId="77777777" w:rsidR="00A36DBA" w:rsidRDefault="00A36DBA" w:rsidP="00CB500A">
            <w:pPr>
              <w:pStyle w:val="TAC"/>
              <w:rPr>
                <w:lang w:val="en-US" w:eastAsia="zh-CN"/>
              </w:rPr>
            </w:pPr>
          </w:p>
        </w:tc>
        <w:tc>
          <w:tcPr>
            <w:tcW w:w="1057" w:type="dxa"/>
            <w:tcBorders>
              <w:top w:val="single" w:sz="4" w:space="0" w:color="auto"/>
              <w:left w:val="single" w:sz="4" w:space="0" w:color="auto"/>
              <w:right w:val="single" w:sz="4" w:space="0" w:color="auto"/>
            </w:tcBorders>
          </w:tcPr>
          <w:p w14:paraId="705C7256" w14:textId="77777777" w:rsidR="00A36DBA" w:rsidRDefault="00A36DBA" w:rsidP="00CB500A">
            <w:pPr>
              <w:pStyle w:val="TAC"/>
              <w:rPr>
                <w:lang w:val="en-US" w:eastAsia="zh-CN"/>
              </w:rPr>
            </w:pPr>
            <w:r>
              <w:rPr>
                <w:lang w:val="sv-SE"/>
              </w:rPr>
              <w:t>IMD2</w:t>
            </w:r>
          </w:p>
        </w:tc>
      </w:tr>
      <w:tr w:rsidR="00A36DBA" w14:paraId="6667A961"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982FF0"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tcPr>
          <w:p w14:paraId="7973EE97" w14:textId="77777777" w:rsidR="00A36DBA" w:rsidRDefault="00A36DBA" w:rsidP="00CB500A">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6F94FFFA" w14:textId="77777777" w:rsidR="00A36DBA" w:rsidRDefault="00A36DBA" w:rsidP="00CB500A">
            <w:pPr>
              <w:pStyle w:val="TAC"/>
              <w:rPr>
                <w:lang w:val="en-US" w:eastAsia="zh-CN"/>
              </w:rPr>
            </w:pPr>
            <w:r>
              <w:rPr>
                <w:rFonts w:hint="eastAsia"/>
              </w:rPr>
              <w:t>37</w:t>
            </w:r>
            <w:r>
              <w:t>80</w:t>
            </w:r>
          </w:p>
        </w:tc>
        <w:tc>
          <w:tcPr>
            <w:tcW w:w="964" w:type="dxa"/>
            <w:tcBorders>
              <w:top w:val="single" w:sz="4" w:space="0" w:color="auto"/>
              <w:left w:val="single" w:sz="4" w:space="0" w:color="auto"/>
              <w:right w:val="single" w:sz="4" w:space="0" w:color="auto"/>
            </w:tcBorders>
          </w:tcPr>
          <w:p w14:paraId="422D1407" w14:textId="77777777" w:rsidR="00A36DBA" w:rsidRDefault="00A36DBA" w:rsidP="00CB500A">
            <w:pPr>
              <w:pStyle w:val="TAC"/>
              <w:rPr>
                <w:lang w:val="en-US" w:eastAsia="zh-CN"/>
              </w:rPr>
            </w:pPr>
            <w:r>
              <w:t>10</w:t>
            </w:r>
          </w:p>
        </w:tc>
        <w:tc>
          <w:tcPr>
            <w:tcW w:w="960" w:type="dxa"/>
            <w:tcBorders>
              <w:top w:val="single" w:sz="4" w:space="0" w:color="auto"/>
              <w:left w:val="single" w:sz="4" w:space="0" w:color="auto"/>
              <w:right w:val="single" w:sz="4" w:space="0" w:color="auto"/>
            </w:tcBorders>
          </w:tcPr>
          <w:p w14:paraId="56663445" w14:textId="77777777" w:rsidR="00A36DBA" w:rsidRDefault="00A36DBA" w:rsidP="00CB500A">
            <w:pPr>
              <w:pStyle w:val="TAC"/>
              <w:rPr>
                <w:lang w:val="en-US" w:eastAsia="zh-CN"/>
              </w:rPr>
            </w:pPr>
            <w:r>
              <w:t>52</w:t>
            </w:r>
          </w:p>
        </w:tc>
        <w:tc>
          <w:tcPr>
            <w:tcW w:w="960" w:type="dxa"/>
            <w:tcBorders>
              <w:top w:val="single" w:sz="4" w:space="0" w:color="auto"/>
              <w:left w:val="single" w:sz="4" w:space="0" w:color="auto"/>
              <w:right w:val="single" w:sz="4" w:space="0" w:color="auto"/>
            </w:tcBorders>
          </w:tcPr>
          <w:p w14:paraId="29F03234" w14:textId="77777777" w:rsidR="00A36DBA" w:rsidRDefault="00A36DBA" w:rsidP="00CB500A">
            <w:pPr>
              <w:pStyle w:val="TAC"/>
              <w:rPr>
                <w:lang w:val="en-US" w:eastAsia="zh-CN"/>
              </w:rPr>
            </w:pPr>
            <w:r>
              <w:rPr>
                <w:rFonts w:hint="eastAsia"/>
              </w:rPr>
              <w:t>3</w:t>
            </w:r>
            <w:r>
              <w:t>780</w:t>
            </w:r>
          </w:p>
        </w:tc>
        <w:tc>
          <w:tcPr>
            <w:tcW w:w="977" w:type="dxa"/>
            <w:tcBorders>
              <w:top w:val="single" w:sz="4" w:space="0" w:color="auto"/>
              <w:left w:val="single" w:sz="4" w:space="0" w:color="auto"/>
              <w:bottom w:val="single" w:sz="4" w:space="0" w:color="auto"/>
              <w:right w:val="single" w:sz="4" w:space="0" w:color="auto"/>
            </w:tcBorders>
          </w:tcPr>
          <w:p w14:paraId="7EC2C762" w14:textId="77777777" w:rsidR="00A36DBA" w:rsidRDefault="00A36DBA" w:rsidP="00CB500A">
            <w:pPr>
              <w:pStyle w:val="TAC"/>
              <w:rPr>
                <w:lang w:val="en-US" w:eastAsia="zh-CN"/>
              </w:rPr>
            </w:pPr>
            <w:r>
              <w:rPr>
                <w:lang w:val="sv-SE"/>
              </w:rPr>
              <w:t>N/A</w:t>
            </w:r>
          </w:p>
        </w:tc>
        <w:tc>
          <w:tcPr>
            <w:tcW w:w="828" w:type="dxa"/>
            <w:tcBorders>
              <w:top w:val="single" w:sz="4" w:space="0" w:color="auto"/>
              <w:left w:val="single" w:sz="4" w:space="0" w:color="auto"/>
              <w:right w:val="single" w:sz="4" w:space="0" w:color="auto"/>
            </w:tcBorders>
          </w:tcPr>
          <w:p w14:paraId="1167FA48" w14:textId="77777777" w:rsidR="00A36DBA" w:rsidRDefault="00A36DBA" w:rsidP="00CB500A">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5CF96369" w14:textId="77777777" w:rsidR="00A36DBA" w:rsidRDefault="00A36DBA" w:rsidP="00CB500A">
            <w:pPr>
              <w:pStyle w:val="TAC"/>
              <w:rPr>
                <w:lang w:val="en-US" w:eastAsia="zh-CN"/>
              </w:rPr>
            </w:pPr>
            <w:r>
              <w:rPr>
                <w:lang w:val="sv-SE"/>
              </w:rPr>
              <w:t>N/A</w:t>
            </w:r>
          </w:p>
        </w:tc>
      </w:tr>
      <w:tr w:rsidR="00A36DBA" w14:paraId="1134EEE5"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1D9E035" w14:textId="77777777" w:rsidR="00A36DBA" w:rsidRDefault="00A36DBA" w:rsidP="00CB500A">
            <w:pPr>
              <w:pStyle w:val="TAC"/>
              <w:rPr>
                <w:lang w:val="en-US" w:eastAsia="zh-CN"/>
              </w:rPr>
            </w:pPr>
            <w:r>
              <w:rPr>
                <w:rFonts w:eastAsia="宋体" w:hint="eastAsia"/>
              </w:rPr>
              <w:t>CA</w:t>
            </w:r>
            <w:r>
              <w:rPr>
                <w:lang w:eastAsia="ko-KR"/>
              </w:rPr>
              <w:t>_</w:t>
            </w:r>
            <w:r>
              <w:rPr>
                <w:rFonts w:eastAsia="宋体" w:hint="eastAsia"/>
              </w:rPr>
              <w:t>n</w:t>
            </w:r>
            <w:r>
              <w:rPr>
                <w:lang w:eastAsia="ko-KR"/>
              </w:rPr>
              <w:t>1</w:t>
            </w:r>
            <w:r>
              <w:rPr>
                <w:rFonts w:eastAsia="宋体" w:hint="eastAsia"/>
              </w:rPr>
              <w:t>-</w:t>
            </w:r>
            <w:r>
              <w:rPr>
                <w:lang w:eastAsia="ko-KR"/>
              </w:rPr>
              <w:t>n3-n79</w:t>
            </w:r>
          </w:p>
        </w:tc>
        <w:tc>
          <w:tcPr>
            <w:tcW w:w="1146" w:type="dxa"/>
            <w:tcBorders>
              <w:top w:val="single" w:sz="4" w:space="0" w:color="auto"/>
              <w:left w:val="single" w:sz="4" w:space="0" w:color="auto"/>
              <w:right w:val="single" w:sz="4" w:space="0" w:color="auto"/>
            </w:tcBorders>
            <w:vAlign w:val="center"/>
          </w:tcPr>
          <w:p w14:paraId="0E7B0F4C" w14:textId="77777777" w:rsidR="00A36DBA" w:rsidRDefault="00A36DBA" w:rsidP="00CB500A">
            <w:pPr>
              <w:pStyle w:val="TAC"/>
            </w:pPr>
            <w:r>
              <w:rPr>
                <w:rFonts w:eastAsia="宋体"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2206995F" w14:textId="77777777" w:rsidR="00A36DBA" w:rsidRDefault="00A36DBA" w:rsidP="00CB500A">
            <w:pPr>
              <w:pStyle w:val="TAC"/>
            </w:pPr>
            <w:r>
              <w:rPr>
                <w:rFonts w:hint="eastAsia"/>
                <w:lang w:eastAsia="ja-JP"/>
              </w:rPr>
              <w:t>1</w:t>
            </w:r>
            <w:r>
              <w:rPr>
                <w:lang w:eastAsia="ja-JP"/>
              </w:rPr>
              <w:t>930</w:t>
            </w:r>
          </w:p>
        </w:tc>
        <w:tc>
          <w:tcPr>
            <w:tcW w:w="964" w:type="dxa"/>
            <w:tcBorders>
              <w:top w:val="single" w:sz="4" w:space="0" w:color="auto"/>
              <w:left w:val="single" w:sz="4" w:space="0" w:color="auto"/>
              <w:right w:val="single" w:sz="4" w:space="0" w:color="auto"/>
            </w:tcBorders>
            <w:vAlign w:val="center"/>
          </w:tcPr>
          <w:p w14:paraId="7236A547" w14:textId="77777777" w:rsidR="00A36DBA" w:rsidRDefault="00A36DBA" w:rsidP="00CB500A">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356F97D8" w14:textId="77777777" w:rsidR="00A36DBA" w:rsidRDefault="00A36DBA" w:rsidP="00CB500A">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15210779" w14:textId="77777777" w:rsidR="00A36DBA" w:rsidRDefault="00A36DBA" w:rsidP="00CB500A">
            <w:pPr>
              <w:pStyle w:val="TAC"/>
            </w:pPr>
            <w:r>
              <w:rPr>
                <w:rFonts w:hint="eastAsia"/>
                <w:lang w:eastAsia="ja-JP"/>
              </w:rPr>
              <w:t>2</w:t>
            </w:r>
            <w:r>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2F2863CE" w14:textId="77777777" w:rsidR="00A36DBA" w:rsidRDefault="00A36DBA" w:rsidP="00CB500A">
            <w:pPr>
              <w:pStyle w:val="TAC"/>
              <w:rPr>
                <w:lang w:val="sv-SE"/>
              </w:rPr>
            </w:pPr>
            <w:r>
              <w:rPr>
                <w:rFonts w:hint="eastAsia"/>
              </w:rPr>
              <w:t>N</w:t>
            </w:r>
            <w:r>
              <w:t>/A</w:t>
            </w:r>
          </w:p>
        </w:tc>
        <w:tc>
          <w:tcPr>
            <w:tcW w:w="828" w:type="dxa"/>
            <w:tcBorders>
              <w:top w:val="single" w:sz="4" w:space="0" w:color="auto"/>
              <w:left w:val="single" w:sz="4" w:space="0" w:color="auto"/>
              <w:right w:val="single" w:sz="4" w:space="0" w:color="auto"/>
            </w:tcBorders>
          </w:tcPr>
          <w:p w14:paraId="3B89AE2D" w14:textId="77777777" w:rsidR="00A36DBA" w:rsidRDefault="00A36DBA" w:rsidP="00CB500A">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14:paraId="2BEBD41C" w14:textId="77777777" w:rsidR="00A36DBA" w:rsidRDefault="00A36DBA" w:rsidP="00CB500A">
            <w:pPr>
              <w:pStyle w:val="TAC"/>
              <w:rPr>
                <w:lang w:val="sv-SE"/>
              </w:rPr>
            </w:pPr>
            <w:r>
              <w:rPr>
                <w:lang w:eastAsia="ko-KR"/>
              </w:rPr>
              <w:t>N/A</w:t>
            </w:r>
          </w:p>
        </w:tc>
      </w:tr>
      <w:tr w:rsidR="00A36DBA" w14:paraId="41BA085A"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36BD8DED"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0FA828F" w14:textId="77777777" w:rsidR="00A36DBA" w:rsidRDefault="00A36DBA" w:rsidP="00CB500A">
            <w:pPr>
              <w:pStyle w:val="TAC"/>
            </w:pPr>
            <w:r>
              <w:rPr>
                <w:rFonts w:eastAsia="宋体" w:hint="eastAsia"/>
              </w:rPr>
              <w:t>n</w:t>
            </w:r>
            <w:r>
              <w:rPr>
                <w:rFonts w:eastAsia="宋体"/>
              </w:rPr>
              <w:t>3</w:t>
            </w:r>
          </w:p>
        </w:tc>
        <w:tc>
          <w:tcPr>
            <w:tcW w:w="960" w:type="dxa"/>
            <w:tcBorders>
              <w:top w:val="single" w:sz="4" w:space="0" w:color="auto"/>
              <w:left w:val="single" w:sz="4" w:space="0" w:color="auto"/>
              <w:right w:val="single" w:sz="4" w:space="0" w:color="auto"/>
            </w:tcBorders>
            <w:vAlign w:val="center"/>
          </w:tcPr>
          <w:p w14:paraId="456F6A09" w14:textId="77777777" w:rsidR="00A36DBA" w:rsidRDefault="00A36DBA" w:rsidP="00CB500A">
            <w:pPr>
              <w:pStyle w:val="TAC"/>
            </w:pPr>
            <w:r>
              <w:rPr>
                <w:rFonts w:hint="eastAsia"/>
                <w:lang w:eastAsia="ja-JP"/>
              </w:rPr>
              <w:t>1</w:t>
            </w:r>
            <w:r>
              <w:rPr>
                <w:lang w:eastAsia="ja-JP"/>
              </w:rPr>
              <w:t>720</w:t>
            </w:r>
          </w:p>
        </w:tc>
        <w:tc>
          <w:tcPr>
            <w:tcW w:w="964" w:type="dxa"/>
            <w:tcBorders>
              <w:top w:val="single" w:sz="4" w:space="0" w:color="auto"/>
              <w:left w:val="single" w:sz="4" w:space="0" w:color="auto"/>
              <w:right w:val="single" w:sz="4" w:space="0" w:color="auto"/>
            </w:tcBorders>
            <w:vAlign w:val="center"/>
          </w:tcPr>
          <w:p w14:paraId="5E43BD0D" w14:textId="77777777" w:rsidR="00A36DBA" w:rsidRDefault="00A36DBA" w:rsidP="00CB500A">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67B87722" w14:textId="77777777" w:rsidR="00A36DBA" w:rsidRDefault="00A36DBA" w:rsidP="00CB500A">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2ABF4445" w14:textId="77777777" w:rsidR="00A36DBA" w:rsidRDefault="00A36DBA" w:rsidP="00CB500A">
            <w:pPr>
              <w:pStyle w:val="TAC"/>
            </w:pPr>
            <w:r>
              <w:rPr>
                <w:rFonts w:hint="eastAsia"/>
                <w:lang w:eastAsia="ja-JP"/>
              </w:rPr>
              <w:t>1</w:t>
            </w:r>
            <w:r>
              <w:rPr>
                <w:lang w:eastAsia="ja-JP"/>
              </w:rPr>
              <w:t>815</w:t>
            </w:r>
          </w:p>
        </w:tc>
        <w:tc>
          <w:tcPr>
            <w:tcW w:w="977" w:type="dxa"/>
            <w:tcBorders>
              <w:top w:val="single" w:sz="4" w:space="0" w:color="auto"/>
              <w:left w:val="single" w:sz="4" w:space="0" w:color="auto"/>
              <w:bottom w:val="single" w:sz="4" w:space="0" w:color="auto"/>
              <w:right w:val="single" w:sz="4" w:space="0" w:color="auto"/>
            </w:tcBorders>
            <w:vAlign w:val="center"/>
          </w:tcPr>
          <w:p w14:paraId="06AADAA5" w14:textId="77777777" w:rsidR="00A36DBA" w:rsidRDefault="00A36DBA" w:rsidP="00CB500A">
            <w:pPr>
              <w:pStyle w:val="TAC"/>
              <w:rPr>
                <w:lang w:val="sv-SE"/>
              </w:rPr>
            </w:pPr>
            <w:r>
              <w:rPr>
                <w:rFonts w:hint="eastAsia"/>
              </w:rPr>
              <w:t>N</w:t>
            </w:r>
            <w:r>
              <w:t>/A</w:t>
            </w:r>
          </w:p>
        </w:tc>
        <w:tc>
          <w:tcPr>
            <w:tcW w:w="828" w:type="dxa"/>
            <w:tcBorders>
              <w:top w:val="single" w:sz="4" w:space="0" w:color="auto"/>
              <w:left w:val="single" w:sz="4" w:space="0" w:color="auto"/>
              <w:right w:val="single" w:sz="4" w:space="0" w:color="auto"/>
            </w:tcBorders>
          </w:tcPr>
          <w:p w14:paraId="63929BAB" w14:textId="77777777" w:rsidR="00A36DBA" w:rsidRDefault="00A36DBA" w:rsidP="00CB500A">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14:paraId="0A6AE403" w14:textId="77777777" w:rsidR="00A36DBA" w:rsidRDefault="00A36DBA" w:rsidP="00CB500A">
            <w:pPr>
              <w:pStyle w:val="TAC"/>
              <w:rPr>
                <w:lang w:val="sv-SE"/>
              </w:rPr>
            </w:pPr>
            <w:r>
              <w:rPr>
                <w:lang w:eastAsia="ko-KR"/>
              </w:rPr>
              <w:t>N/A</w:t>
            </w:r>
          </w:p>
        </w:tc>
      </w:tr>
      <w:tr w:rsidR="00A36DBA" w14:paraId="780EFCA4"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18DF468E"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8A2719A" w14:textId="77777777" w:rsidR="00A36DBA" w:rsidRDefault="00A36DBA" w:rsidP="00CB500A">
            <w:pPr>
              <w:pStyle w:val="TAC"/>
            </w:pPr>
            <w:r>
              <w:rPr>
                <w:lang w:eastAsia="ko-KR"/>
              </w:rPr>
              <w:t>n79</w:t>
            </w:r>
          </w:p>
        </w:tc>
        <w:tc>
          <w:tcPr>
            <w:tcW w:w="960" w:type="dxa"/>
            <w:tcBorders>
              <w:top w:val="single" w:sz="4" w:space="0" w:color="auto"/>
              <w:left w:val="single" w:sz="4" w:space="0" w:color="auto"/>
              <w:right w:val="single" w:sz="4" w:space="0" w:color="auto"/>
            </w:tcBorders>
            <w:vAlign w:val="center"/>
          </w:tcPr>
          <w:p w14:paraId="1AED0DBE" w14:textId="77777777" w:rsidR="00A36DBA" w:rsidRDefault="00A36DBA" w:rsidP="00CB500A">
            <w:pPr>
              <w:pStyle w:val="TAC"/>
            </w:pPr>
            <w:r>
              <w:rPr>
                <w:rFonts w:hint="eastAsia"/>
                <w:lang w:eastAsia="ja-JP"/>
              </w:rPr>
              <w:t>4</w:t>
            </w:r>
            <w:r>
              <w:rPr>
                <w:lang w:eastAsia="ja-JP"/>
              </w:rPr>
              <w:t>950</w:t>
            </w:r>
          </w:p>
        </w:tc>
        <w:tc>
          <w:tcPr>
            <w:tcW w:w="964" w:type="dxa"/>
            <w:tcBorders>
              <w:top w:val="single" w:sz="4" w:space="0" w:color="auto"/>
              <w:left w:val="single" w:sz="4" w:space="0" w:color="auto"/>
              <w:right w:val="single" w:sz="4" w:space="0" w:color="auto"/>
            </w:tcBorders>
            <w:vAlign w:val="center"/>
          </w:tcPr>
          <w:p w14:paraId="133501FA" w14:textId="77777777" w:rsidR="00A36DBA" w:rsidRDefault="00A36DBA" w:rsidP="00CB500A">
            <w:pPr>
              <w:pStyle w:val="TAC"/>
            </w:pPr>
            <w:r>
              <w:rPr>
                <w:rFonts w:hint="eastAsia"/>
                <w:lang w:eastAsia="ja-JP"/>
              </w:rPr>
              <w:t>4</w:t>
            </w:r>
            <w:r>
              <w:rPr>
                <w:lang w:eastAsia="ja-JP"/>
              </w:rPr>
              <w:t>0</w:t>
            </w:r>
          </w:p>
        </w:tc>
        <w:tc>
          <w:tcPr>
            <w:tcW w:w="960" w:type="dxa"/>
            <w:tcBorders>
              <w:top w:val="single" w:sz="4" w:space="0" w:color="auto"/>
              <w:left w:val="single" w:sz="4" w:space="0" w:color="auto"/>
              <w:right w:val="single" w:sz="4" w:space="0" w:color="auto"/>
            </w:tcBorders>
            <w:vAlign w:val="center"/>
          </w:tcPr>
          <w:p w14:paraId="73998006" w14:textId="77777777" w:rsidR="00A36DBA" w:rsidRDefault="00A36DBA" w:rsidP="00CB500A">
            <w:pPr>
              <w:pStyle w:val="TAC"/>
            </w:pPr>
            <w:r>
              <w:rPr>
                <w:rFonts w:hint="eastAsia"/>
                <w:lang w:eastAsia="ja-JP"/>
              </w:rPr>
              <w:t>2</w:t>
            </w:r>
            <w:r>
              <w:rPr>
                <w:lang w:eastAsia="ja-JP"/>
              </w:rPr>
              <w:t>16</w:t>
            </w:r>
          </w:p>
        </w:tc>
        <w:tc>
          <w:tcPr>
            <w:tcW w:w="960" w:type="dxa"/>
            <w:tcBorders>
              <w:top w:val="single" w:sz="4" w:space="0" w:color="auto"/>
              <w:left w:val="single" w:sz="4" w:space="0" w:color="auto"/>
              <w:right w:val="single" w:sz="4" w:space="0" w:color="auto"/>
            </w:tcBorders>
            <w:vAlign w:val="center"/>
          </w:tcPr>
          <w:p w14:paraId="62D16CD3" w14:textId="77777777" w:rsidR="00A36DBA" w:rsidRDefault="00A36DBA" w:rsidP="00CB500A">
            <w:pPr>
              <w:pStyle w:val="TAC"/>
            </w:pPr>
            <w:r>
              <w:rPr>
                <w:rFonts w:hint="eastAsia"/>
                <w:lang w:eastAsia="ja-JP"/>
              </w:rPr>
              <w:t>4</w:t>
            </w:r>
            <w:r>
              <w:rPr>
                <w:lang w:eastAsia="ja-JP"/>
              </w:rPr>
              <w:t>950</w:t>
            </w:r>
          </w:p>
        </w:tc>
        <w:tc>
          <w:tcPr>
            <w:tcW w:w="977" w:type="dxa"/>
            <w:tcBorders>
              <w:top w:val="single" w:sz="4" w:space="0" w:color="auto"/>
              <w:left w:val="single" w:sz="4" w:space="0" w:color="auto"/>
              <w:bottom w:val="single" w:sz="4" w:space="0" w:color="auto"/>
              <w:right w:val="single" w:sz="4" w:space="0" w:color="auto"/>
            </w:tcBorders>
            <w:vAlign w:val="center"/>
          </w:tcPr>
          <w:p w14:paraId="1748C43B" w14:textId="77777777" w:rsidR="00A36DBA" w:rsidRDefault="00A36DBA" w:rsidP="00CB500A">
            <w:pPr>
              <w:pStyle w:val="TAC"/>
              <w:rPr>
                <w:lang w:val="sv-SE"/>
              </w:rPr>
            </w:pPr>
            <w:r>
              <w:rPr>
                <w:rFonts w:hint="eastAsia"/>
                <w:lang w:eastAsia="ja-JP"/>
              </w:rPr>
              <w:t>4</w:t>
            </w:r>
            <w:r>
              <w:rPr>
                <w:lang w:eastAsia="ja-JP"/>
              </w:rPr>
              <w:t>.7</w:t>
            </w:r>
          </w:p>
        </w:tc>
        <w:tc>
          <w:tcPr>
            <w:tcW w:w="828" w:type="dxa"/>
            <w:tcBorders>
              <w:top w:val="single" w:sz="4" w:space="0" w:color="auto"/>
              <w:left w:val="single" w:sz="4" w:space="0" w:color="auto"/>
              <w:right w:val="single" w:sz="4" w:space="0" w:color="auto"/>
            </w:tcBorders>
          </w:tcPr>
          <w:p w14:paraId="5D9CBC49" w14:textId="77777777" w:rsidR="00A36DBA" w:rsidRDefault="00A36DBA" w:rsidP="00CB500A">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60F026D7" w14:textId="77777777" w:rsidR="00A36DBA" w:rsidRDefault="00A36DBA" w:rsidP="00CB500A">
            <w:pPr>
              <w:pStyle w:val="TAC"/>
              <w:rPr>
                <w:lang w:val="sv-SE"/>
              </w:rPr>
            </w:pPr>
            <w:r>
              <w:rPr>
                <w:lang w:eastAsia="ko-KR"/>
              </w:rPr>
              <w:t>IMD5</w:t>
            </w:r>
          </w:p>
        </w:tc>
      </w:tr>
      <w:tr w:rsidR="00A36DBA" w14:paraId="383E972B"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71FF070D"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FBE7814" w14:textId="77777777" w:rsidR="00A36DBA" w:rsidRDefault="00A36DBA" w:rsidP="00CB500A">
            <w:pPr>
              <w:pStyle w:val="TAC"/>
            </w:pPr>
            <w:r>
              <w:rPr>
                <w:rFonts w:eastAsia="宋体" w:hint="eastAsia"/>
              </w:rPr>
              <w:t>n</w:t>
            </w:r>
            <w:r>
              <w:rPr>
                <w:rFonts w:eastAsia="宋体"/>
              </w:rPr>
              <w:t>3</w:t>
            </w:r>
          </w:p>
        </w:tc>
        <w:tc>
          <w:tcPr>
            <w:tcW w:w="960" w:type="dxa"/>
            <w:tcBorders>
              <w:top w:val="single" w:sz="4" w:space="0" w:color="auto"/>
              <w:left w:val="single" w:sz="4" w:space="0" w:color="auto"/>
              <w:right w:val="single" w:sz="4" w:space="0" w:color="auto"/>
            </w:tcBorders>
            <w:vAlign w:val="center"/>
          </w:tcPr>
          <w:p w14:paraId="291188EF" w14:textId="77777777" w:rsidR="00A36DBA" w:rsidRDefault="00A36DBA" w:rsidP="00CB500A">
            <w:pPr>
              <w:pStyle w:val="TAC"/>
            </w:pPr>
            <w:r>
              <w:rPr>
                <w:rFonts w:hint="eastAsia"/>
                <w:lang w:eastAsia="ja-JP"/>
              </w:rPr>
              <w:t>1</w:t>
            </w:r>
            <w:r>
              <w:rPr>
                <w:lang w:eastAsia="ja-JP"/>
              </w:rPr>
              <w:t>750</w:t>
            </w:r>
          </w:p>
        </w:tc>
        <w:tc>
          <w:tcPr>
            <w:tcW w:w="964" w:type="dxa"/>
            <w:tcBorders>
              <w:top w:val="single" w:sz="4" w:space="0" w:color="auto"/>
              <w:left w:val="single" w:sz="4" w:space="0" w:color="auto"/>
              <w:right w:val="single" w:sz="4" w:space="0" w:color="auto"/>
            </w:tcBorders>
            <w:vAlign w:val="center"/>
          </w:tcPr>
          <w:p w14:paraId="20BF015B" w14:textId="77777777" w:rsidR="00A36DBA" w:rsidRDefault="00A36DBA" w:rsidP="00CB500A">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5AA3D34D" w14:textId="77777777" w:rsidR="00A36DBA" w:rsidRDefault="00A36DBA" w:rsidP="00CB500A">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59EE299B" w14:textId="77777777" w:rsidR="00A36DBA" w:rsidRDefault="00A36DBA" w:rsidP="00CB500A">
            <w:pPr>
              <w:pStyle w:val="TAC"/>
            </w:pPr>
            <w:r>
              <w:rPr>
                <w:rFonts w:hint="eastAsia"/>
                <w:lang w:eastAsia="ja-JP"/>
              </w:rPr>
              <w:t>1</w:t>
            </w:r>
            <w:r>
              <w:rPr>
                <w:lang w:eastAsia="ja-JP"/>
              </w:rPr>
              <w:t>845</w:t>
            </w:r>
          </w:p>
        </w:tc>
        <w:tc>
          <w:tcPr>
            <w:tcW w:w="977" w:type="dxa"/>
            <w:tcBorders>
              <w:top w:val="single" w:sz="4" w:space="0" w:color="auto"/>
              <w:left w:val="single" w:sz="4" w:space="0" w:color="auto"/>
              <w:bottom w:val="single" w:sz="4" w:space="0" w:color="auto"/>
              <w:right w:val="single" w:sz="4" w:space="0" w:color="auto"/>
            </w:tcBorders>
            <w:vAlign w:val="center"/>
          </w:tcPr>
          <w:p w14:paraId="20BF0A15" w14:textId="77777777" w:rsidR="00A36DBA" w:rsidRDefault="00A36DBA" w:rsidP="00CB500A">
            <w:pPr>
              <w:pStyle w:val="TAC"/>
              <w:rPr>
                <w:lang w:val="sv-SE"/>
              </w:rPr>
            </w:pPr>
            <w:r>
              <w:t>N/A</w:t>
            </w:r>
          </w:p>
        </w:tc>
        <w:tc>
          <w:tcPr>
            <w:tcW w:w="828" w:type="dxa"/>
            <w:tcBorders>
              <w:top w:val="single" w:sz="4" w:space="0" w:color="auto"/>
              <w:left w:val="single" w:sz="4" w:space="0" w:color="auto"/>
              <w:right w:val="single" w:sz="4" w:space="0" w:color="auto"/>
            </w:tcBorders>
          </w:tcPr>
          <w:p w14:paraId="5BF29B3F" w14:textId="77777777" w:rsidR="00A36DBA" w:rsidRDefault="00A36DBA" w:rsidP="00CB500A">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14:paraId="053AB501" w14:textId="77777777" w:rsidR="00A36DBA" w:rsidRDefault="00A36DBA" w:rsidP="00CB500A">
            <w:pPr>
              <w:pStyle w:val="TAC"/>
              <w:rPr>
                <w:lang w:val="sv-SE"/>
              </w:rPr>
            </w:pPr>
            <w:r>
              <w:t>N/A</w:t>
            </w:r>
          </w:p>
        </w:tc>
      </w:tr>
      <w:tr w:rsidR="00A36DBA" w14:paraId="7B1ED8B7"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543A221D"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53B960A" w14:textId="77777777" w:rsidR="00A36DBA" w:rsidRDefault="00A36DBA" w:rsidP="00CB500A">
            <w:pPr>
              <w:pStyle w:val="TAC"/>
            </w:pPr>
            <w:r>
              <w:rPr>
                <w:lang w:eastAsia="ko-KR"/>
              </w:rPr>
              <w:t>n79</w:t>
            </w:r>
          </w:p>
        </w:tc>
        <w:tc>
          <w:tcPr>
            <w:tcW w:w="960" w:type="dxa"/>
            <w:tcBorders>
              <w:top w:val="single" w:sz="4" w:space="0" w:color="auto"/>
              <w:left w:val="single" w:sz="4" w:space="0" w:color="auto"/>
              <w:right w:val="single" w:sz="4" w:space="0" w:color="auto"/>
            </w:tcBorders>
            <w:vAlign w:val="center"/>
          </w:tcPr>
          <w:p w14:paraId="69F7DFDD" w14:textId="77777777" w:rsidR="00A36DBA" w:rsidRDefault="00A36DBA" w:rsidP="00CB500A">
            <w:pPr>
              <w:pStyle w:val="TAC"/>
            </w:pPr>
            <w:r>
              <w:rPr>
                <w:rFonts w:hint="eastAsia"/>
                <w:lang w:eastAsia="ja-JP"/>
              </w:rPr>
              <w:t>4</w:t>
            </w:r>
            <w:r>
              <w:rPr>
                <w:lang w:eastAsia="ja-JP"/>
              </w:rPr>
              <w:t>860</w:t>
            </w:r>
          </w:p>
        </w:tc>
        <w:tc>
          <w:tcPr>
            <w:tcW w:w="964" w:type="dxa"/>
            <w:tcBorders>
              <w:top w:val="single" w:sz="4" w:space="0" w:color="auto"/>
              <w:left w:val="single" w:sz="4" w:space="0" w:color="auto"/>
              <w:right w:val="single" w:sz="4" w:space="0" w:color="auto"/>
            </w:tcBorders>
            <w:vAlign w:val="center"/>
          </w:tcPr>
          <w:p w14:paraId="65540024" w14:textId="77777777" w:rsidR="00A36DBA" w:rsidRDefault="00A36DBA" w:rsidP="00CB500A">
            <w:pPr>
              <w:pStyle w:val="TAC"/>
            </w:pPr>
            <w:r>
              <w:rPr>
                <w:lang w:eastAsia="ja-JP"/>
              </w:rPr>
              <w:t>40</w:t>
            </w:r>
          </w:p>
        </w:tc>
        <w:tc>
          <w:tcPr>
            <w:tcW w:w="960" w:type="dxa"/>
            <w:tcBorders>
              <w:top w:val="single" w:sz="4" w:space="0" w:color="auto"/>
              <w:left w:val="single" w:sz="4" w:space="0" w:color="auto"/>
              <w:right w:val="single" w:sz="4" w:space="0" w:color="auto"/>
            </w:tcBorders>
            <w:vAlign w:val="center"/>
          </w:tcPr>
          <w:p w14:paraId="629663A1" w14:textId="77777777" w:rsidR="00A36DBA" w:rsidRDefault="00A36DBA" w:rsidP="00CB500A">
            <w:pPr>
              <w:pStyle w:val="TAC"/>
            </w:pPr>
            <w:r>
              <w:rPr>
                <w:lang w:eastAsia="ja-JP"/>
              </w:rPr>
              <w:t>216</w:t>
            </w:r>
          </w:p>
        </w:tc>
        <w:tc>
          <w:tcPr>
            <w:tcW w:w="960" w:type="dxa"/>
            <w:tcBorders>
              <w:top w:val="single" w:sz="4" w:space="0" w:color="auto"/>
              <w:left w:val="single" w:sz="4" w:space="0" w:color="auto"/>
              <w:right w:val="single" w:sz="4" w:space="0" w:color="auto"/>
            </w:tcBorders>
            <w:vAlign w:val="center"/>
          </w:tcPr>
          <w:p w14:paraId="3E790FAC" w14:textId="77777777" w:rsidR="00A36DBA" w:rsidRDefault="00A36DBA" w:rsidP="00CB500A">
            <w:pPr>
              <w:pStyle w:val="TAC"/>
            </w:pPr>
            <w:r>
              <w:rPr>
                <w:rFonts w:hint="eastAsia"/>
                <w:lang w:eastAsia="ja-JP"/>
              </w:rPr>
              <w:t>4</w:t>
            </w:r>
            <w:r>
              <w:rPr>
                <w:lang w:eastAsia="ja-JP"/>
              </w:rPr>
              <w:t>860</w:t>
            </w:r>
          </w:p>
        </w:tc>
        <w:tc>
          <w:tcPr>
            <w:tcW w:w="977" w:type="dxa"/>
            <w:tcBorders>
              <w:top w:val="single" w:sz="4" w:space="0" w:color="auto"/>
              <w:left w:val="single" w:sz="4" w:space="0" w:color="auto"/>
              <w:bottom w:val="single" w:sz="4" w:space="0" w:color="auto"/>
              <w:right w:val="single" w:sz="4" w:space="0" w:color="auto"/>
            </w:tcBorders>
            <w:vAlign w:val="center"/>
          </w:tcPr>
          <w:p w14:paraId="455B20CF" w14:textId="77777777" w:rsidR="00A36DBA" w:rsidRDefault="00A36DBA" w:rsidP="00CB500A">
            <w:pPr>
              <w:pStyle w:val="TAC"/>
              <w:rPr>
                <w:lang w:val="sv-SE"/>
              </w:rPr>
            </w:pPr>
            <w:r>
              <w:t>N/A</w:t>
            </w:r>
          </w:p>
        </w:tc>
        <w:tc>
          <w:tcPr>
            <w:tcW w:w="828" w:type="dxa"/>
            <w:tcBorders>
              <w:top w:val="single" w:sz="4" w:space="0" w:color="auto"/>
              <w:left w:val="single" w:sz="4" w:space="0" w:color="auto"/>
              <w:right w:val="single" w:sz="4" w:space="0" w:color="auto"/>
            </w:tcBorders>
          </w:tcPr>
          <w:p w14:paraId="5406918B" w14:textId="77777777" w:rsidR="00A36DBA" w:rsidRDefault="00A36DBA" w:rsidP="00CB500A">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1B0A745D" w14:textId="77777777" w:rsidR="00A36DBA" w:rsidRDefault="00A36DBA" w:rsidP="00CB500A">
            <w:pPr>
              <w:pStyle w:val="TAC"/>
              <w:rPr>
                <w:lang w:val="sv-SE"/>
              </w:rPr>
            </w:pPr>
            <w:r>
              <w:t>N/A</w:t>
            </w:r>
          </w:p>
        </w:tc>
      </w:tr>
      <w:tr w:rsidR="00A36DBA" w14:paraId="0E48868D"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96CE8E0"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22ED815" w14:textId="77777777" w:rsidR="00A36DBA" w:rsidRDefault="00A36DBA" w:rsidP="00CB500A">
            <w:pPr>
              <w:pStyle w:val="TAC"/>
            </w:pPr>
            <w:r>
              <w:rPr>
                <w:rFonts w:eastAsia="宋体"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2A245707" w14:textId="77777777" w:rsidR="00A36DBA" w:rsidRDefault="00A36DBA" w:rsidP="00CB500A">
            <w:pPr>
              <w:pStyle w:val="TAC"/>
            </w:pPr>
            <w:r>
              <w:rPr>
                <w:rFonts w:hint="eastAsia"/>
                <w:lang w:eastAsia="ja-JP"/>
              </w:rPr>
              <w:t>1</w:t>
            </w:r>
            <w:r>
              <w:rPr>
                <w:lang w:eastAsia="ja-JP"/>
              </w:rPr>
              <w:t>950</w:t>
            </w:r>
          </w:p>
        </w:tc>
        <w:tc>
          <w:tcPr>
            <w:tcW w:w="964" w:type="dxa"/>
            <w:tcBorders>
              <w:top w:val="single" w:sz="4" w:space="0" w:color="auto"/>
              <w:left w:val="single" w:sz="4" w:space="0" w:color="auto"/>
              <w:right w:val="single" w:sz="4" w:space="0" w:color="auto"/>
            </w:tcBorders>
            <w:vAlign w:val="center"/>
          </w:tcPr>
          <w:p w14:paraId="4F2B6043" w14:textId="77777777" w:rsidR="00A36DBA" w:rsidRDefault="00A36DBA" w:rsidP="00CB500A">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4E18D76F" w14:textId="77777777" w:rsidR="00A36DBA" w:rsidRDefault="00A36DBA" w:rsidP="00CB500A">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2A0DA926" w14:textId="77777777" w:rsidR="00A36DBA" w:rsidRDefault="00A36DBA" w:rsidP="00CB500A">
            <w:pPr>
              <w:pStyle w:val="TAC"/>
            </w:pPr>
            <w:r>
              <w:rPr>
                <w:rFonts w:hint="eastAsia"/>
                <w:lang w:eastAsia="ja-JP"/>
              </w:rPr>
              <w:t>2</w:t>
            </w:r>
            <w:r>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691ED8E4" w14:textId="77777777" w:rsidR="00A36DBA" w:rsidRDefault="00A36DBA" w:rsidP="00CB500A">
            <w:pPr>
              <w:pStyle w:val="TAC"/>
              <w:rPr>
                <w:lang w:val="sv-SE"/>
              </w:rPr>
            </w:pPr>
            <w:r>
              <w:rPr>
                <w:rFonts w:hint="eastAsia"/>
                <w:lang w:eastAsia="ja-JP"/>
              </w:rPr>
              <w:t>3</w:t>
            </w:r>
            <w:r>
              <w:rPr>
                <w:lang w:eastAsia="ja-JP"/>
              </w:rPr>
              <w:t>.6</w:t>
            </w:r>
          </w:p>
        </w:tc>
        <w:tc>
          <w:tcPr>
            <w:tcW w:w="828" w:type="dxa"/>
            <w:tcBorders>
              <w:top w:val="single" w:sz="4" w:space="0" w:color="auto"/>
              <w:left w:val="single" w:sz="4" w:space="0" w:color="auto"/>
              <w:right w:val="single" w:sz="4" w:space="0" w:color="auto"/>
            </w:tcBorders>
          </w:tcPr>
          <w:p w14:paraId="5F73849C" w14:textId="77777777" w:rsidR="00A36DBA" w:rsidRDefault="00A36DBA" w:rsidP="00CB500A">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14:paraId="6DB33015" w14:textId="77777777" w:rsidR="00A36DBA" w:rsidRDefault="00A36DBA" w:rsidP="00CB500A">
            <w:pPr>
              <w:pStyle w:val="TAC"/>
              <w:rPr>
                <w:lang w:val="sv-SE"/>
              </w:rPr>
            </w:pPr>
            <w:r>
              <w:rPr>
                <w:lang w:eastAsia="ko-KR"/>
              </w:rPr>
              <w:t>IMD5</w:t>
            </w:r>
          </w:p>
        </w:tc>
      </w:tr>
      <w:tr w:rsidR="00A36DBA" w14:paraId="3F0ACD7F" w14:textId="77777777" w:rsidTr="00CB500A">
        <w:trPr>
          <w:trHeight w:val="187"/>
          <w:jc w:val="center"/>
        </w:trPr>
        <w:tc>
          <w:tcPr>
            <w:tcW w:w="2007" w:type="dxa"/>
            <w:tcBorders>
              <w:left w:val="single" w:sz="4" w:space="0" w:color="auto"/>
              <w:bottom w:val="nil"/>
              <w:right w:val="single" w:sz="4" w:space="0" w:color="auto"/>
            </w:tcBorders>
            <w:shd w:val="clear" w:color="auto" w:fill="auto"/>
            <w:vAlign w:val="center"/>
          </w:tcPr>
          <w:p w14:paraId="0F5E7883" w14:textId="77777777" w:rsidR="00A36DBA" w:rsidRDefault="00A36DBA" w:rsidP="00CB500A">
            <w:pPr>
              <w:pStyle w:val="TAC"/>
              <w:rPr>
                <w:lang w:eastAsia="zh-CN"/>
              </w:rPr>
            </w:pPr>
            <w:r>
              <w:rPr>
                <w:lang w:eastAsia="zh-CN"/>
              </w:rPr>
              <w:t>CA_n1-n5-n7</w:t>
            </w:r>
          </w:p>
        </w:tc>
        <w:tc>
          <w:tcPr>
            <w:tcW w:w="1146" w:type="dxa"/>
            <w:tcBorders>
              <w:top w:val="single" w:sz="4" w:space="0" w:color="auto"/>
              <w:left w:val="single" w:sz="4" w:space="0" w:color="auto"/>
              <w:right w:val="single" w:sz="4" w:space="0" w:color="auto"/>
            </w:tcBorders>
            <w:vAlign w:val="center"/>
          </w:tcPr>
          <w:p w14:paraId="3641F04A" w14:textId="77777777" w:rsidR="00A36DBA" w:rsidRDefault="00A36DBA" w:rsidP="00CB500A">
            <w:pPr>
              <w:pStyle w:val="TAC"/>
            </w:pPr>
            <w:r>
              <w:t>n1</w:t>
            </w:r>
          </w:p>
        </w:tc>
        <w:tc>
          <w:tcPr>
            <w:tcW w:w="960" w:type="dxa"/>
            <w:tcBorders>
              <w:top w:val="single" w:sz="4" w:space="0" w:color="auto"/>
              <w:left w:val="single" w:sz="4" w:space="0" w:color="auto"/>
              <w:right w:val="single" w:sz="4" w:space="0" w:color="auto"/>
            </w:tcBorders>
            <w:vAlign w:val="center"/>
          </w:tcPr>
          <w:p w14:paraId="1AAC114A" w14:textId="77777777" w:rsidR="00A36DBA" w:rsidRDefault="00A36DBA" w:rsidP="00CB500A">
            <w:pPr>
              <w:pStyle w:val="TAC"/>
              <w:rPr>
                <w:rFonts w:eastAsia="Malgun Gothic"/>
                <w:szCs w:val="18"/>
                <w:lang w:eastAsia="ko-KR"/>
              </w:rPr>
            </w:pPr>
            <w:r>
              <w:rPr>
                <w:rFonts w:cs="Arial"/>
                <w:lang w:val="en-US"/>
              </w:rPr>
              <w:t>1968</w:t>
            </w:r>
          </w:p>
        </w:tc>
        <w:tc>
          <w:tcPr>
            <w:tcW w:w="964" w:type="dxa"/>
            <w:tcBorders>
              <w:top w:val="single" w:sz="4" w:space="0" w:color="auto"/>
              <w:left w:val="single" w:sz="4" w:space="0" w:color="auto"/>
              <w:right w:val="single" w:sz="4" w:space="0" w:color="auto"/>
            </w:tcBorders>
            <w:vAlign w:val="center"/>
          </w:tcPr>
          <w:p w14:paraId="56200585" w14:textId="77777777" w:rsidR="00A36DBA" w:rsidRDefault="00A36DBA" w:rsidP="00CB500A">
            <w:pPr>
              <w:pStyle w:val="TAC"/>
              <w:rPr>
                <w:rFonts w:eastAsia="Malgun Gothic"/>
                <w:szCs w:val="18"/>
                <w:lang w:eastAsia="ko-KR"/>
              </w:rPr>
            </w:pPr>
            <w:r>
              <w:rPr>
                <w:rFonts w:cs="Arial"/>
                <w:lang w:val="en-US"/>
              </w:rPr>
              <w:t>5</w:t>
            </w:r>
          </w:p>
        </w:tc>
        <w:tc>
          <w:tcPr>
            <w:tcW w:w="960" w:type="dxa"/>
            <w:tcBorders>
              <w:top w:val="single" w:sz="4" w:space="0" w:color="auto"/>
              <w:left w:val="single" w:sz="4" w:space="0" w:color="auto"/>
              <w:right w:val="single" w:sz="4" w:space="0" w:color="auto"/>
            </w:tcBorders>
            <w:vAlign w:val="center"/>
          </w:tcPr>
          <w:p w14:paraId="25809DA7" w14:textId="77777777" w:rsidR="00A36DBA" w:rsidRDefault="00A36DBA" w:rsidP="00CB500A">
            <w:pPr>
              <w:pStyle w:val="TAC"/>
              <w:rPr>
                <w:rFonts w:eastAsia="Malgun Gothic"/>
                <w:szCs w:val="18"/>
                <w:lang w:eastAsia="ko-KR"/>
              </w:rPr>
            </w:pPr>
            <w:r>
              <w:rPr>
                <w:rFonts w:cs="Arial"/>
                <w:lang w:val="en-US"/>
              </w:rPr>
              <w:t>25</w:t>
            </w:r>
          </w:p>
        </w:tc>
        <w:tc>
          <w:tcPr>
            <w:tcW w:w="960" w:type="dxa"/>
            <w:tcBorders>
              <w:top w:val="single" w:sz="4" w:space="0" w:color="auto"/>
              <w:left w:val="single" w:sz="4" w:space="0" w:color="auto"/>
              <w:right w:val="single" w:sz="4" w:space="0" w:color="auto"/>
            </w:tcBorders>
            <w:vAlign w:val="center"/>
          </w:tcPr>
          <w:p w14:paraId="522CDD71" w14:textId="77777777" w:rsidR="00A36DBA" w:rsidRDefault="00A36DBA" w:rsidP="00CB500A">
            <w:pPr>
              <w:pStyle w:val="TAC"/>
              <w:rPr>
                <w:rFonts w:eastAsia="Malgun Gothic"/>
                <w:szCs w:val="18"/>
                <w:lang w:eastAsia="ko-KR"/>
              </w:rPr>
            </w:pPr>
            <w:r>
              <w:rPr>
                <w:rFonts w:cs="Arial"/>
                <w:lang w:val="en-US"/>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1E3826B9" w14:textId="77777777" w:rsidR="00A36DBA" w:rsidRDefault="00A36DBA" w:rsidP="00CB500A">
            <w:pPr>
              <w:pStyle w:val="TAC"/>
              <w:rPr>
                <w:rFonts w:eastAsia="Malgun Gothic"/>
                <w:szCs w:val="18"/>
                <w:lang w:eastAsia="ko-KR"/>
              </w:rPr>
            </w:pPr>
            <w:r>
              <w:rPr>
                <w:rFonts w:cs="Arial"/>
                <w:lang w:val="en-US"/>
              </w:rPr>
              <w:t>N/A</w:t>
            </w:r>
          </w:p>
        </w:tc>
        <w:tc>
          <w:tcPr>
            <w:tcW w:w="828" w:type="dxa"/>
            <w:tcBorders>
              <w:top w:val="single" w:sz="4" w:space="0" w:color="auto"/>
              <w:left w:val="single" w:sz="4" w:space="0" w:color="auto"/>
              <w:right w:val="single" w:sz="4" w:space="0" w:color="auto"/>
            </w:tcBorders>
            <w:vAlign w:val="center"/>
          </w:tcPr>
          <w:p w14:paraId="6B32458C" w14:textId="77777777" w:rsidR="00A36DBA" w:rsidRDefault="00A36DBA" w:rsidP="00CB500A">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02A2EA7F" w14:textId="77777777" w:rsidR="00A36DBA" w:rsidRDefault="00A36DBA" w:rsidP="00CB500A">
            <w:pPr>
              <w:pStyle w:val="TAC"/>
              <w:rPr>
                <w:rFonts w:eastAsia="Malgun Gothic"/>
                <w:szCs w:val="18"/>
                <w:lang w:eastAsia="ko-KR"/>
              </w:rPr>
            </w:pPr>
            <w:r>
              <w:t>N/A</w:t>
            </w:r>
          </w:p>
        </w:tc>
      </w:tr>
      <w:tr w:rsidR="00A36DBA" w14:paraId="682C6077"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7A664B" w14:textId="77777777" w:rsidR="00A36DBA" w:rsidRDefault="00A36DBA" w:rsidP="00CB500A">
            <w:pPr>
              <w:pStyle w:val="TAC"/>
              <w:rPr>
                <w:lang w:eastAsia="zh-CN"/>
              </w:rPr>
            </w:pPr>
          </w:p>
        </w:tc>
        <w:tc>
          <w:tcPr>
            <w:tcW w:w="1146" w:type="dxa"/>
            <w:tcBorders>
              <w:top w:val="single" w:sz="4" w:space="0" w:color="auto"/>
              <w:left w:val="single" w:sz="4" w:space="0" w:color="auto"/>
              <w:right w:val="single" w:sz="4" w:space="0" w:color="auto"/>
            </w:tcBorders>
            <w:vAlign w:val="center"/>
          </w:tcPr>
          <w:p w14:paraId="1EB31DF8" w14:textId="77777777" w:rsidR="00A36DBA" w:rsidRDefault="00A36DBA" w:rsidP="00CB500A">
            <w:pPr>
              <w:pStyle w:val="TAC"/>
            </w:pPr>
            <w:r>
              <w:rPr>
                <w:lang w:eastAsia="zh-CN"/>
              </w:rPr>
              <w:t>n7</w:t>
            </w:r>
          </w:p>
        </w:tc>
        <w:tc>
          <w:tcPr>
            <w:tcW w:w="960" w:type="dxa"/>
            <w:tcBorders>
              <w:top w:val="single" w:sz="4" w:space="0" w:color="auto"/>
              <w:left w:val="single" w:sz="4" w:space="0" w:color="auto"/>
              <w:right w:val="single" w:sz="4" w:space="0" w:color="auto"/>
            </w:tcBorders>
            <w:vAlign w:val="center"/>
          </w:tcPr>
          <w:p w14:paraId="58917AF3" w14:textId="77777777" w:rsidR="00A36DBA" w:rsidRDefault="00A36DBA" w:rsidP="00CB500A">
            <w:pPr>
              <w:pStyle w:val="TAC"/>
              <w:rPr>
                <w:rFonts w:eastAsia="Malgun Gothic"/>
                <w:szCs w:val="18"/>
                <w:lang w:eastAsia="ko-KR"/>
              </w:rPr>
            </w:pPr>
            <w:r>
              <w:rPr>
                <w:rFonts w:cs="Arial"/>
                <w:lang w:val="en-US"/>
              </w:rPr>
              <w:t>2512</w:t>
            </w:r>
          </w:p>
        </w:tc>
        <w:tc>
          <w:tcPr>
            <w:tcW w:w="964" w:type="dxa"/>
            <w:tcBorders>
              <w:top w:val="single" w:sz="4" w:space="0" w:color="auto"/>
              <w:left w:val="single" w:sz="4" w:space="0" w:color="auto"/>
              <w:right w:val="single" w:sz="4" w:space="0" w:color="auto"/>
            </w:tcBorders>
            <w:vAlign w:val="center"/>
          </w:tcPr>
          <w:p w14:paraId="60269D88" w14:textId="77777777" w:rsidR="00A36DBA" w:rsidRDefault="00A36DBA" w:rsidP="00CB500A">
            <w:pPr>
              <w:pStyle w:val="TAC"/>
              <w:rPr>
                <w:rFonts w:eastAsia="Malgun Gothic"/>
                <w:szCs w:val="18"/>
                <w:lang w:eastAsia="ko-KR"/>
              </w:rPr>
            </w:pPr>
            <w:r>
              <w:rPr>
                <w:rFonts w:cs="Arial"/>
                <w:lang w:val="en-US"/>
              </w:rPr>
              <w:t>10</w:t>
            </w:r>
          </w:p>
        </w:tc>
        <w:tc>
          <w:tcPr>
            <w:tcW w:w="960" w:type="dxa"/>
            <w:tcBorders>
              <w:top w:val="single" w:sz="4" w:space="0" w:color="auto"/>
              <w:left w:val="single" w:sz="4" w:space="0" w:color="auto"/>
              <w:right w:val="single" w:sz="4" w:space="0" w:color="auto"/>
            </w:tcBorders>
            <w:vAlign w:val="center"/>
          </w:tcPr>
          <w:p w14:paraId="447661C4" w14:textId="77777777" w:rsidR="00A36DBA" w:rsidRDefault="00A36DBA" w:rsidP="00CB500A">
            <w:pPr>
              <w:pStyle w:val="TAC"/>
              <w:rPr>
                <w:rFonts w:eastAsia="Malgun Gothic"/>
                <w:szCs w:val="18"/>
                <w:lang w:eastAsia="ko-KR"/>
              </w:rPr>
            </w:pPr>
            <w:r>
              <w:rPr>
                <w:rFonts w:cs="Arial"/>
                <w:lang w:val="en-US"/>
              </w:rPr>
              <w:t>50</w:t>
            </w:r>
          </w:p>
        </w:tc>
        <w:tc>
          <w:tcPr>
            <w:tcW w:w="960" w:type="dxa"/>
            <w:tcBorders>
              <w:top w:val="single" w:sz="4" w:space="0" w:color="auto"/>
              <w:left w:val="single" w:sz="4" w:space="0" w:color="auto"/>
              <w:right w:val="single" w:sz="4" w:space="0" w:color="auto"/>
            </w:tcBorders>
            <w:vAlign w:val="center"/>
          </w:tcPr>
          <w:p w14:paraId="0C91839C" w14:textId="77777777" w:rsidR="00A36DBA" w:rsidRDefault="00A36DBA" w:rsidP="00CB500A">
            <w:pPr>
              <w:pStyle w:val="TAC"/>
              <w:rPr>
                <w:rFonts w:eastAsia="Malgun Gothic"/>
                <w:szCs w:val="18"/>
                <w:lang w:eastAsia="ko-KR"/>
              </w:rPr>
            </w:pPr>
            <w:r>
              <w:rPr>
                <w:rFonts w:cs="Arial"/>
                <w:lang w:val="en-US"/>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45729E43" w14:textId="77777777" w:rsidR="00A36DBA" w:rsidRDefault="00A36DBA" w:rsidP="00CB500A">
            <w:pPr>
              <w:pStyle w:val="TAC"/>
              <w:rPr>
                <w:rFonts w:eastAsia="Malgun Gothic"/>
                <w:szCs w:val="18"/>
                <w:lang w:eastAsia="ko-KR"/>
              </w:rPr>
            </w:pPr>
            <w:r>
              <w:rPr>
                <w:rFonts w:cs="Arial"/>
                <w:lang w:val="en-US"/>
              </w:rPr>
              <w:t>N/A</w:t>
            </w:r>
          </w:p>
        </w:tc>
        <w:tc>
          <w:tcPr>
            <w:tcW w:w="828" w:type="dxa"/>
            <w:tcBorders>
              <w:top w:val="single" w:sz="4" w:space="0" w:color="auto"/>
              <w:left w:val="single" w:sz="4" w:space="0" w:color="auto"/>
              <w:right w:val="single" w:sz="4" w:space="0" w:color="auto"/>
            </w:tcBorders>
            <w:vAlign w:val="center"/>
          </w:tcPr>
          <w:p w14:paraId="592E38B8" w14:textId="77777777" w:rsidR="00A36DBA" w:rsidRDefault="00A36DBA" w:rsidP="00CB500A">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5D42D684" w14:textId="77777777" w:rsidR="00A36DBA" w:rsidRDefault="00A36DBA" w:rsidP="00CB500A">
            <w:pPr>
              <w:pStyle w:val="TAC"/>
              <w:rPr>
                <w:rFonts w:eastAsia="Malgun Gothic"/>
                <w:szCs w:val="18"/>
                <w:lang w:eastAsia="ko-KR"/>
              </w:rPr>
            </w:pPr>
            <w:r>
              <w:t>N/A</w:t>
            </w:r>
          </w:p>
        </w:tc>
      </w:tr>
      <w:tr w:rsidR="00A36DBA" w14:paraId="141A6728"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97D9F42" w14:textId="77777777" w:rsidR="00A36DBA" w:rsidRDefault="00A36DBA" w:rsidP="00CB500A">
            <w:pPr>
              <w:pStyle w:val="TAC"/>
              <w:rPr>
                <w:lang w:eastAsia="zh-CN"/>
              </w:rPr>
            </w:pPr>
          </w:p>
        </w:tc>
        <w:tc>
          <w:tcPr>
            <w:tcW w:w="1146" w:type="dxa"/>
            <w:tcBorders>
              <w:top w:val="single" w:sz="4" w:space="0" w:color="auto"/>
              <w:left w:val="single" w:sz="4" w:space="0" w:color="auto"/>
              <w:right w:val="single" w:sz="4" w:space="0" w:color="auto"/>
            </w:tcBorders>
            <w:vAlign w:val="center"/>
          </w:tcPr>
          <w:p w14:paraId="33535B47" w14:textId="77777777" w:rsidR="00A36DBA" w:rsidRDefault="00A36DBA" w:rsidP="00CB500A">
            <w:pPr>
              <w:pStyle w:val="TAC"/>
            </w:pPr>
            <w:r>
              <w:t>n5</w:t>
            </w:r>
          </w:p>
        </w:tc>
        <w:tc>
          <w:tcPr>
            <w:tcW w:w="960" w:type="dxa"/>
            <w:tcBorders>
              <w:top w:val="single" w:sz="4" w:space="0" w:color="auto"/>
              <w:left w:val="single" w:sz="4" w:space="0" w:color="auto"/>
              <w:right w:val="single" w:sz="4" w:space="0" w:color="auto"/>
            </w:tcBorders>
            <w:vAlign w:val="center"/>
          </w:tcPr>
          <w:p w14:paraId="1FE18464" w14:textId="77777777" w:rsidR="00A36DBA" w:rsidRDefault="00A36DBA" w:rsidP="00CB500A">
            <w:pPr>
              <w:pStyle w:val="TAC"/>
              <w:rPr>
                <w:rFonts w:eastAsia="Malgun Gothic"/>
                <w:szCs w:val="18"/>
                <w:lang w:eastAsia="ko-KR"/>
              </w:rPr>
            </w:pPr>
            <w:r>
              <w:rPr>
                <w:rFonts w:cs="Arial"/>
                <w:lang w:val="en-US"/>
              </w:rPr>
              <w:t>835</w:t>
            </w:r>
          </w:p>
        </w:tc>
        <w:tc>
          <w:tcPr>
            <w:tcW w:w="964" w:type="dxa"/>
            <w:tcBorders>
              <w:top w:val="single" w:sz="4" w:space="0" w:color="auto"/>
              <w:left w:val="single" w:sz="4" w:space="0" w:color="auto"/>
              <w:right w:val="single" w:sz="4" w:space="0" w:color="auto"/>
            </w:tcBorders>
            <w:vAlign w:val="center"/>
          </w:tcPr>
          <w:p w14:paraId="29A0C2C0" w14:textId="77777777" w:rsidR="00A36DBA" w:rsidRDefault="00A36DBA" w:rsidP="00CB500A">
            <w:pPr>
              <w:pStyle w:val="TAC"/>
              <w:rPr>
                <w:rFonts w:eastAsia="Malgun Gothic"/>
                <w:szCs w:val="18"/>
                <w:lang w:eastAsia="ko-KR"/>
              </w:rPr>
            </w:pPr>
            <w:r>
              <w:rPr>
                <w:rFonts w:cs="Arial"/>
                <w:lang w:val="en-US"/>
              </w:rPr>
              <w:t>5</w:t>
            </w:r>
          </w:p>
        </w:tc>
        <w:tc>
          <w:tcPr>
            <w:tcW w:w="960" w:type="dxa"/>
            <w:tcBorders>
              <w:top w:val="single" w:sz="4" w:space="0" w:color="auto"/>
              <w:left w:val="single" w:sz="4" w:space="0" w:color="auto"/>
              <w:right w:val="single" w:sz="4" w:space="0" w:color="auto"/>
            </w:tcBorders>
            <w:vAlign w:val="center"/>
          </w:tcPr>
          <w:p w14:paraId="175C1219" w14:textId="77777777" w:rsidR="00A36DBA" w:rsidRDefault="00A36DBA" w:rsidP="00CB500A">
            <w:pPr>
              <w:pStyle w:val="TAC"/>
              <w:rPr>
                <w:rFonts w:eastAsia="Malgun Gothic"/>
                <w:szCs w:val="18"/>
                <w:lang w:eastAsia="ko-KR"/>
              </w:rPr>
            </w:pPr>
            <w:r>
              <w:rPr>
                <w:rFonts w:cs="Arial"/>
                <w:lang w:val="en-US"/>
              </w:rPr>
              <w:t>25</w:t>
            </w:r>
          </w:p>
        </w:tc>
        <w:tc>
          <w:tcPr>
            <w:tcW w:w="960" w:type="dxa"/>
            <w:tcBorders>
              <w:top w:val="single" w:sz="4" w:space="0" w:color="auto"/>
              <w:left w:val="single" w:sz="4" w:space="0" w:color="auto"/>
              <w:right w:val="single" w:sz="4" w:space="0" w:color="auto"/>
            </w:tcBorders>
            <w:vAlign w:val="center"/>
          </w:tcPr>
          <w:p w14:paraId="422F1476" w14:textId="77777777" w:rsidR="00A36DBA" w:rsidRDefault="00A36DBA" w:rsidP="00CB500A">
            <w:pPr>
              <w:pStyle w:val="TAC"/>
              <w:rPr>
                <w:rFonts w:eastAsia="Malgun Gothic"/>
                <w:szCs w:val="18"/>
                <w:lang w:eastAsia="ko-KR"/>
              </w:rPr>
            </w:pPr>
            <w:r>
              <w:rPr>
                <w:rFonts w:cs="Arial"/>
                <w:lang w:val="en-US"/>
              </w:rPr>
              <w:t>880</w:t>
            </w:r>
          </w:p>
        </w:tc>
        <w:tc>
          <w:tcPr>
            <w:tcW w:w="977" w:type="dxa"/>
            <w:tcBorders>
              <w:top w:val="single" w:sz="4" w:space="0" w:color="auto"/>
              <w:left w:val="single" w:sz="4" w:space="0" w:color="auto"/>
              <w:bottom w:val="single" w:sz="4" w:space="0" w:color="auto"/>
              <w:right w:val="single" w:sz="4" w:space="0" w:color="auto"/>
            </w:tcBorders>
            <w:vAlign w:val="center"/>
          </w:tcPr>
          <w:p w14:paraId="2330C25E" w14:textId="77777777" w:rsidR="00A36DBA" w:rsidRDefault="00A36DBA" w:rsidP="00CB500A">
            <w:pPr>
              <w:pStyle w:val="TAC"/>
              <w:rPr>
                <w:rFonts w:eastAsia="Malgun Gothic"/>
                <w:szCs w:val="18"/>
                <w:lang w:eastAsia="ko-KR"/>
              </w:rPr>
            </w:pPr>
            <w:r>
              <w:rPr>
                <w:rFonts w:cs="Arial"/>
              </w:rPr>
              <w:t>1.0</w:t>
            </w:r>
          </w:p>
        </w:tc>
        <w:tc>
          <w:tcPr>
            <w:tcW w:w="828" w:type="dxa"/>
            <w:tcBorders>
              <w:top w:val="single" w:sz="4" w:space="0" w:color="auto"/>
              <w:left w:val="single" w:sz="4" w:space="0" w:color="auto"/>
              <w:right w:val="single" w:sz="4" w:space="0" w:color="auto"/>
            </w:tcBorders>
            <w:vAlign w:val="center"/>
          </w:tcPr>
          <w:p w14:paraId="209D5F46" w14:textId="77777777" w:rsidR="00A36DBA" w:rsidRDefault="00A36DBA" w:rsidP="00CB500A">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505CD313" w14:textId="77777777" w:rsidR="00A36DBA" w:rsidRDefault="00A36DBA" w:rsidP="00CB500A">
            <w:pPr>
              <w:pStyle w:val="TAC"/>
              <w:rPr>
                <w:rFonts w:eastAsia="Malgun Gothic"/>
                <w:szCs w:val="18"/>
                <w:lang w:eastAsia="ko-KR"/>
              </w:rPr>
            </w:pPr>
            <w:r>
              <w:t>IMD5</w:t>
            </w:r>
          </w:p>
        </w:tc>
      </w:tr>
      <w:tr w:rsidR="00A36DBA" w14:paraId="332535AE"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3F4288C" w14:textId="77777777" w:rsidR="00A36DBA" w:rsidRDefault="00A36DBA" w:rsidP="00CB500A">
            <w:pPr>
              <w:pStyle w:val="TAC"/>
              <w:rPr>
                <w:lang w:val="en-US" w:eastAsia="zh-CN"/>
              </w:rPr>
            </w:pPr>
            <w:r>
              <w:rPr>
                <w:lang w:eastAsia="zh-CN"/>
              </w:rPr>
              <w:t>CA_n1-n5-n78</w:t>
            </w:r>
          </w:p>
        </w:tc>
        <w:tc>
          <w:tcPr>
            <w:tcW w:w="1146" w:type="dxa"/>
            <w:tcBorders>
              <w:top w:val="single" w:sz="4" w:space="0" w:color="auto"/>
              <w:left w:val="single" w:sz="4" w:space="0" w:color="auto"/>
              <w:right w:val="single" w:sz="4" w:space="0" w:color="auto"/>
            </w:tcBorders>
            <w:vAlign w:val="center"/>
          </w:tcPr>
          <w:p w14:paraId="58C4537B" w14:textId="77777777" w:rsidR="00A36DBA" w:rsidRDefault="00A36DBA" w:rsidP="00CB500A">
            <w:pPr>
              <w:pStyle w:val="TAC"/>
              <w:rPr>
                <w:lang w:val="en-US" w:eastAsia="ko-KR"/>
              </w:rPr>
            </w:pPr>
            <w:r>
              <w:t>n1</w:t>
            </w:r>
          </w:p>
        </w:tc>
        <w:tc>
          <w:tcPr>
            <w:tcW w:w="960" w:type="dxa"/>
            <w:tcBorders>
              <w:top w:val="single" w:sz="4" w:space="0" w:color="auto"/>
              <w:left w:val="single" w:sz="4" w:space="0" w:color="auto"/>
              <w:right w:val="single" w:sz="4" w:space="0" w:color="auto"/>
            </w:tcBorders>
          </w:tcPr>
          <w:p w14:paraId="7EC3809A" w14:textId="77777777" w:rsidR="00A36DBA" w:rsidRDefault="00A36DBA" w:rsidP="00CB500A">
            <w:pPr>
              <w:pStyle w:val="TAC"/>
              <w:rPr>
                <w:lang w:val="en-US" w:eastAsia="ko-KR"/>
              </w:rPr>
            </w:pPr>
            <w:r>
              <w:rPr>
                <w:rFonts w:eastAsia="Malgun Gothic"/>
                <w:szCs w:val="18"/>
                <w:lang w:eastAsia="ko-KR"/>
              </w:rPr>
              <w:t>1932</w:t>
            </w:r>
          </w:p>
        </w:tc>
        <w:tc>
          <w:tcPr>
            <w:tcW w:w="964" w:type="dxa"/>
            <w:tcBorders>
              <w:top w:val="single" w:sz="4" w:space="0" w:color="auto"/>
              <w:left w:val="single" w:sz="4" w:space="0" w:color="auto"/>
              <w:right w:val="single" w:sz="4" w:space="0" w:color="auto"/>
            </w:tcBorders>
          </w:tcPr>
          <w:p w14:paraId="2D299BDE" w14:textId="77777777" w:rsidR="00A36DBA" w:rsidRDefault="00A36DBA" w:rsidP="00CB500A">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304D5A4F" w14:textId="77777777" w:rsidR="00A36DBA" w:rsidRDefault="00A36DBA" w:rsidP="00CB500A">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228E4731" w14:textId="77777777" w:rsidR="00A36DBA" w:rsidRDefault="00A36DBA" w:rsidP="00CB500A">
            <w:pPr>
              <w:pStyle w:val="TAC"/>
              <w:rPr>
                <w:lang w:val="en-US" w:eastAsia="ko-KR"/>
              </w:rPr>
            </w:pPr>
            <w:r>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474DE902" w14:textId="77777777" w:rsidR="00A36DBA" w:rsidRDefault="00A36DBA" w:rsidP="00CB500A">
            <w:pPr>
              <w:pStyle w:val="TAC"/>
            </w:pPr>
            <w:r>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12F0D323" w14:textId="77777777" w:rsidR="00A36DBA" w:rsidRDefault="00A36DBA" w:rsidP="00CB500A">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3BE09E49" w14:textId="77777777" w:rsidR="00A36DBA" w:rsidRDefault="00A36DBA" w:rsidP="00CB500A">
            <w:pPr>
              <w:pStyle w:val="TAC"/>
            </w:pPr>
            <w:r>
              <w:rPr>
                <w:rFonts w:eastAsia="Malgun Gothic"/>
                <w:szCs w:val="18"/>
                <w:lang w:eastAsia="ko-KR"/>
              </w:rPr>
              <w:t>IMD3</w:t>
            </w:r>
          </w:p>
        </w:tc>
      </w:tr>
      <w:tr w:rsidR="00A36DBA" w14:paraId="7CBC13B5"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8921EA"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8E6CF58" w14:textId="77777777" w:rsidR="00A36DBA" w:rsidRDefault="00A36DBA" w:rsidP="00CB500A">
            <w:pPr>
              <w:pStyle w:val="TAC"/>
              <w:rPr>
                <w:lang w:val="en-US" w:eastAsia="ko-KR"/>
              </w:rPr>
            </w:pPr>
            <w:r>
              <w:rPr>
                <w:lang w:eastAsia="zh-CN"/>
              </w:rPr>
              <w:t>n5</w:t>
            </w:r>
          </w:p>
        </w:tc>
        <w:tc>
          <w:tcPr>
            <w:tcW w:w="960" w:type="dxa"/>
            <w:tcBorders>
              <w:top w:val="single" w:sz="4" w:space="0" w:color="auto"/>
              <w:left w:val="single" w:sz="4" w:space="0" w:color="auto"/>
              <w:right w:val="single" w:sz="4" w:space="0" w:color="auto"/>
            </w:tcBorders>
          </w:tcPr>
          <w:p w14:paraId="79AD4BCA" w14:textId="77777777" w:rsidR="00A36DBA" w:rsidRDefault="00A36DBA" w:rsidP="00CB500A">
            <w:pPr>
              <w:pStyle w:val="TAC"/>
              <w:rPr>
                <w:lang w:val="en-US" w:eastAsia="ko-KR"/>
              </w:rPr>
            </w:pPr>
            <w:r>
              <w:rPr>
                <w:rFonts w:eastAsia="Malgun Gothic"/>
                <w:szCs w:val="18"/>
                <w:lang w:eastAsia="ko-KR"/>
              </w:rPr>
              <w:t>829</w:t>
            </w:r>
          </w:p>
        </w:tc>
        <w:tc>
          <w:tcPr>
            <w:tcW w:w="964" w:type="dxa"/>
            <w:tcBorders>
              <w:top w:val="single" w:sz="4" w:space="0" w:color="auto"/>
              <w:left w:val="single" w:sz="4" w:space="0" w:color="auto"/>
              <w:right w:val="single" w:sz="4" w:space="0" w:color="auto"/>
            </w:tcBorders>
          </w:tcPr>
          <w:p w14:paraId="08418902" w14:textId="77777777" w:rsidR="00A36DBA" w:rsidRDefault="00A36DBA" w:rsidP="00CB500A">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5531D8AF" w14:textId="77777777" w:rsidR="00A36DBA" w:rsidRDefault="00A36DBA" w:rsidP="00CB500A">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74528BEF" w14:textId="77777777" w:rsidR="00A36DBA" w:rsidRDefault="00A36DBA" w:rsidP="00CB500A">
            <w:pPr>
              <w:pStyle w:val="TAC"/>
              <w:rPr>
                <w:lang w:val="en-US" w:eastAsia="ko-KR"/>
              </w:rPr>
            </w:pPr>
            <w:r>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1DCF5247" w14:textId="77777777" w:rsidR="00A36DBA" w:rsidRDefault="00A36DBA" w:rsidP="00CB500A">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35942A69" w14:textId="77777777" w:rsidR="00A36DBA" w:rsidRDefault="00A36DBA" w:rsidP="00CB500A">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102BD5F7" w14:textId="77777777" w:rsidR="00A36DBA" w:rsidRDefault="00A36DBA" w:rsidP="00CB500A">
            <w:pPr>
              <w:pStyle w:val="TAC"/>
            </w:pPr>
            <w:r>
              <w:rPr>
                <w:rFonts w:eastAsia="Malgun Gothic"/>
                <w:szCs w:val="18"/>
                <w:lang w:eastAsia="ko-KR"/>
              </w:rPr>
              <w:t>N/A</w:t>
            </w:r>
          </w:p>
        </w:tc>
      </w:tr>
      <w:tr w:rsidR="00A36DBA" w14:paraId="5738C701"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4D02AF"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36CDE32" w14:textId="77777777" w:rsidR="00A36DBA" w:rsidRDefault="00A36DBA" w:rsidP="00CB500A">
            <w:pPr>
              <w:pStyle w:val="TAC"/>
              <w:rPr>
                <w:lang w:val="en-US" w:eastAsia="ko-KR"/>
              </w:rPr>
            </w:pPr>
            <w:r>
              <w:t>n78</w:t>
            </w:r>
          </w:p>
        </w:tc>
        <w:tc>
          <w:tcPr>
            <w:tcW w:w="960" w:type="dxa"/>
            <w:tcBorders>
              <w:top w:val="single" w:sz="4" w:space="0" w:color="auto"/>
              <w:left w:val="single" w:sz="4" w:space="0" w:color="auto"/>
              <w:right w:val="single" w:sz="4" w:space="0" w:color="auto"/>
            </w:tcBorders>
          </w:tcPr>
          <w:p w14:paraId="62951035" w14:textId="77777777" w:rsidR="00A36DBA" w:rsidRDefault="00A36DBA" w:rsidP="00CB500A">
            <w:pPr>
              <w:pStyle w:val="TAC"/>
              <w:rPr>
                <w:lang w:val="en-US" w:eastAsia="ko-KR"/>
              </w:rPr>
            </w:pPr>
            <w:r>
              <w:rPr>
                <w:rFonts w:eastAsia="Malgun Gothic"/>
                <w:szCs w:val="18"/>
                <w:lang w:eastAsia="ko-KR"/>
              </w:rPr>
              <w:t>3780</w:t>
            </w:r>
          </w:p>
        </w:tc>
        <w:tc>
          <w:tcPr>
            <w:tcW w:w="964" w:type="dxa"/>
            <w:tcBorders>
              <w:top w:val="single" w:sz="4" w:space="0" w:color="auto"/>
              <w:left w:val="single" w:sz="4" w:space="0" w:color="auto"/>
              <w:right w:val="single" w:sz="4" w:space="0" w:color="auto"/>
            </w:tcBorders>
          </w:tcPr>
          <w:p w14:paraId="0B9BBE9D" w14:textId="77777777" w:rsidR="00A36DBA" w:rsidRDefault="00A36DBA" w:rsidP="00CB500A">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70EC3C16" w14:textId="77777777" w:rsidR="00A36DBA" w:rsidRDefault="00A36DBA" w:rsidP="00CB500A">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31CA1AE5" w14:textId="77777777" w:rsidR="00A36DBA" w:rsidRDefault="00A36DBA" w:rsidP="00CB500A">
            <w:pPr>
              <w:pStyle w:val="TAC"/>
              <w:rPr>
                <w:lang w:val="en-US" w:eastAsia="ko-KR"/>
              </w:rPr>
            </w:pPr>
            <w:r>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31768342" w14:textId="77777777" w:rsidR="00A36DBA" w:rsidRDefault="00A36DBA" w:rsidP="00CB500A">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2A963A11" w14:textId="77777777" w:rsidR="00A36DBA" w:rsidRDefault="00A36DBA" w:rsidP="00CB500A">
            <w:pPr>
              <w:pStyle w:val="TAC"/>
              <w:rPr>
                <w:lang w:eastAsia="zh-CN"/>
              </w:rPr>
            </w:pPr>
            <w:r>
              <w:rPr>
                <w:lang w:eastAsia="zh-CN"/>
              </w:rPr>
              <w:t>TDD</w:t>
            </w:r>
          </w:p>
        </w:tc>
        <w:tc>
          <w:tcPr>
            <w:tcW w:w="1057" w:type="dxa"/>
            <w:tcBorders>
              <w:top w:val="single" w:sz="4" w:space="0" w:color="auto"/>
              <w:left w:val="single" w:sz="4" w:space="0" w:color="auto"/>
              <w:right w:val="single" w:sz="4" w:space="0" w:color="auto"/>
            </w:tcBorders>
          </w:tcPr>
          <w:p w14:paraId="603E75C4" w14:textId="77777777" w:rsidR="00A36DBA" w:rsidRDefault="00A36DBA" w:rsidP="00CB500A">
            <w:pPr>
              <w:pStyle w:val="TAC"/>
            </w:pPr>
            <w:r>
              <w:rPr>
                <w:rFonts w:eastAsia="Malgun Gothic"/>
                <w:szCs w:val="18"/>
                <w:lang w:eastAsia="ko-KR"/>
              </w:rPr>
              <w:t>N/A</w:t>
            </w:r>
          </w:p>
        </w:tc>
      </w:tr>
      <w:tr w:rsidR="00A36DBA" w14:paraId="56A857FB"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37534C"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D834D99" w14:textId="77777777" w:rsidR="00A36DBA" w:rsidRDefault="00A36DBA" w:rsidP="00CB500A">
            <w:pPr>
              <w:pStyle w:val="TAC"/>
              <w:rPr>
                <w:lang w:val="en-US" w:eastAsia="ko-KR"/>
              </w:rPr>
            </w:pPr>
            <w:r>
              <w:t>n1</w:t>
            </w:r>
          </w:p>
        </w:tc>
        <w:tc>
          <w:tcPr>
            <w:tcW w:w="960" w:type="dxa"/>
            <w:tcBorders>
              <w:top w:val="single" w:sz="4" w:space="0" w:color="auto"/>
              <w:left w:val="single" w:sz="4" w:space="0" w:color="auto"/>
              <w:right w:val="single" w:sz="4" w:space="0" w:color="auto"/>
            </w:tcBorders>
          </w:tcPr>
          <w:p w14:paraId="7144A8E4" w14:textId="77777777" w:rsidR="00A36DBA" w:rsidRDefault="00A36DBA" w:rsidP="00CB500A">
            <w:pPr>
              <w:pStyle w:val="TAC"/>
              <w:rPr>
                <w:lang w:val="en-US" w:eastAsia="ko-KR"/>
              </w:rPr>
            </w:pPr>
            <w:r>
              <w:rPr>
                <w:rFonts w:eastAsia="Malgun Gothic"/>
                <w:szCs w:val="18"/>
                <w:lang w:eastAsia="ko-KR"/>
              </w:rPr>
              <w:t>1975</w:t>
            </w:r>
          </w:p>
        </w:tc>
        <w:tc>
          <w:tcPr>
            <w:tcW w:w="964" w:type="dxa"/>
            <w:tcBorders>
              <w:top w:val="single" w:sz="4" w:space="0" w:color="auto"/>
              <w:left w:val="single" w:sz="4" w:space="0" w:color="auto"/>
              <w:right w:val="single" w:sz="4" w:space="0" w:color="auto"/>
            </w:tcBorders>
          </w:tcPr>
          <w:p w14:paraId="72102983" w14:textId="77777777" w:rsidR="00A36DBA" w:rsidRDefault="00A36DBA" w:rsidP="00CB500A">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71157C00" w14:textId="77777777" w:rsidR="00A36DBA" w:rsidRDefault="00A36DBA" w:rsidP="00CB500A">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6042FE1D" w14:textId="77777777" w:rsidR="00A36DBA" w:rsidRDefault="00A36DBA" w:rsidP="00CB500A">
            <w:pPr>
              <w:pStyle w:val="TAC"/>
              <w:rPr>
                <w:lang w:val="en-US" w:eastAsia="ko-KR"/>
              </w:rPr>
            </w:pPr>
            <w:r>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051B90F4" w14:textId="77777777" w:rsidR="00A36DBA" w:rsidRDefault="00A36DBA" w:rsidP="00CB500A">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0D94A222" w14:textId="77777777" w:rsidR="00A36DBA" w:rsidRDefault="00A36DBA" w:rsidP="00CB500A">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1A1C9C64" w14:textId="77777777" w:rsidR="00A36DBA" w:rsidRDefault="00A36DBA" w:rsidP="00CB500A">
            <w:pPr>
              <w:pStyle w:val="TAC"/>
            </w:pPr>
            <w:r>
              <w:rPr>
                <w:rFonts w:eastAsia="Malgun Gothic"/>
                <w:szCs w:val="18"/>
                <w:lang w:eastAsia="ko-KR"/>
              </w:rPr>
              <w:t>N/A</w:t>
            </w:r>
          </w:p>
        </w:tc>
      </w:tr>
      <w:tr w:rsidR="00A36DBA" w14:paraId="70FC94E4"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44261B"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8769F31" w14:textId="77777777" w:rsidR="00A36DBA" w:rsidRDefault="00A36DBA" w:rsidP="00CB500A">
            <w:pPr>
              <w:pStyle w:val="TAC"/>
              <w:rPr>
                <w:lang w:val="en-US" w:eastAsia="ko-KR"/>
              </w:rPr>
            </w:pPr>
            <w:r>
              <w:rPr>
                <w:lang w:eastAsia="zh-CN"/>
              </w:rPr>
              <w:t>n5</w:t>
            </w:r>
          </w:p>
        </w:tc>
        <w:tc>
          <w:tcPr>
            <w:tcW w:w="960" w:type="dxa"/>
            <w:tcBorders>
              <w:top w:val="single" w:sz="4" w:space="0" w:color="auto"/>
              <w:left w:val="single" w:sz="4" w:space="0" w:color="auto"/>
              <w:right w:val="single" w:sz="4" w:space="0" w:color="auto"/>
            </w:tcBorders>
          </w:tcPr>
          <w:p w14:paraId="39C5FC48" w14:textId="77777777" w:rsidR="00A36DBA" w:rsidRDefault="00A36DBA" w:rsidP="00CB500A">
            <w:pPr>
              <w:pStyle w:val="TAC"/>
              <w:rPr>
                <w:lang w:val="en-US" w:eastAsia="ko-KR"/>
              </w:rPr>
            </w:pPr>
            <w:r>
              <w:rPr>
                <w:rFonts w:eastAsia="Malgun Gothic"/>
                <w:szCs w:val="18"/>
                <w:lang w:eastAsia="ko-KR"/>
              </w:rPr>
              <w:t>840</w:t>
            </w:r>
          </w:p>
        </w:tc>
        <w:tc>
          <w:tcPr>
            <w:tcW w:w="964" w:type="dxa"/>
            <w:tcBorders>
              <w:top w:val="single" w:sz="4" w:space="0" w:color="auto"/>
              <w:left w:val="single" w:sz="4" w:space="0" w:color="auto"/>
              <w:right w:val="single" w:sz="4" w:space="0" w:color="auto"/>
            </w:tcBorders>
          </w:tcPr>
          <w:p w14:paraId="7B6C3C0E" w14:textId="77777777" w:rsidR="00A36DBA" w:rsidRDefault="00A36DBA" w:rsidP="00CB500A">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0248E67E" w14:textId="77777777" w:rsidR="00A36DBA" w:rsidRDefault="00A36DBA" w:rsidP="00CB500A">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41BF1790" w14:textId="77777777" w:rsidR="00A36DBA" w:rsidRDefault="00A36DBA" w:rsidP="00CB500A">
            <w:pPr>
              <w:pStyle w:val="TAC"/>
              <w:rPr>
                <w:lang w:val="en-US" w:eastAsia="ko-KR"/>
              </w:rPr>
            </w:pPr>
            <w:r>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5AF7B419" w14:textId="77777777" w:rsidR="00A36DBA" w:rsidRDefault="00A36DBA" w:rsidP="00CB500A">
            <w:pPr>
              <w:pStyle w:val="TAC"/>
            </w:pPr>
            <w:r>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6BC50A2E" w14:textId="77777777" w:rsidR="00A36DBA" w:rsidRDefault="00A36DBA" w:rsidP="00CB500A">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01248485" w14:textId="77777777" w:rsidR="00A36DBA" w:rsidRDefault="00A36DBA" w:rsidP="00CB500A">
            <w:pPr>
              <w:pStyle w:val="TAC"/>
            </w:pPr>
            <w:r>
              <w:rPr>
                <w:rFonts w:eastAsia="Malgun Gothic"/>
                <w:szCs w:val="18"/>
                <w:lang w:eastAsia="ko-KR"/>
              </w:rPr>
              <w:t>IMD5</w:t>
            </w:r>
          </w:p>
        </w:tc>
      </w:tr>
      <w:tr w:rsidR="00A36DBA" w14:paraId="556E93E4"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E8DFF9"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4E51D1D" w14:textId="77777777" w:rsidR="00A36DBA" w:rsidRDefault="00A36DBA" w:rsidP="00CB500A">
            <w:pPr>
              <w:pStyle w:val="TAC"/>
              <w:rPr>
                <w:lang w:val="en-US" w:eastAsia="ko-KR"/>
              </w:rPr>
            </w:pPr>
            <w:r>
              <w:t>n78</w:t>
            </w:r>
          </w:p>
        </w:tc>
        <w:tc>
          <w:tcPr>
            <w:tcW w:w="960" w:type="dxa"/>
            <w:tcBorders>
              <w:top w:val="single" w:sz="4" w:space="0" w:color="auto"/>
              <w:left w:val="single" w:sz="4" w:space="0" w:color="auto"/>
              <w:right w:val="single" w:sz="4" w:space="0" w:color="auto"/>
            </w:tcBorders>
          </w:tcPr>
          <w:p w14:paraId="349AAA37" w14:textId="77777777" w:rsidR="00A36DBA" w:rsidRDefault="00A36DBA" w:rsidP="00CB500A">
            <w:pPr>
              <w:pStyle w:val="TAC"/>
              <w:rPr>
                <w:lang w:val="en-US" w:eastAsia="ko-KR"/>
              </w:rPr>
            </w:pPr>
            <w:r>
              <w:rPr>
                <w:rFonts w:eastAsia="Malgun Gothic"/>
                <w:szCs w:val="18"/>
                <w:lang w:eastAsia="ko-KR"/>
              </w:rPr>
              <w:t>3405</w:t>
            </w:r>
          </w:p>
        </w:tc>
        <w:tc>
          <w:tcPr>
            <w:tcW w:w="964" w:type="dxa"/>
            <w:tcBorders>
              <w:top w:val="single" w:sz="4" w:space="0" w:color="auto"/>
              <w:left w:val="single" w:sz="4" w:space="0" w:color="auto"/>
              <w:right w:val="single" w:sz="4" w:space="0" w:color="auto"/>
            </w:tcBorders>
          </w:tcPr>
          <w:p w14:paraId="2C80E12A" w14:textId="77777777" w:rsidR="00A36DBA" w:rsidRDefault="00A36DBA" w:rsidP="00CB500A">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674AD249" w14:textId="77777777" w:rsidR="00A36DBA" w:rsidRDefault="00A36DBA" w:rsidP="00CB500A">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3C72260B" w14:textId="77777777" w:rsidR="00A36DBA" w:rsidRDefault="00A36DBA" w:rsidP="00CB500A">
            <w:pPr>
              <w:pStyle w:val="TAC"/>
              <w:rPr>
                <w:lang w:val="en-US" w:eastAsia="ko-KR"/>
              </w:rPr>
            </w:pPr>
            <w:r>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022A4094" w14:textId="77777777" w:rsidR="00A36DBA" w:rsidRDefault="00A36DBA" w:rsidP="00CB500A">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29FC134E" w14:textId="77777777" w:rsidR="00A36DBA" w:rsidRDefault="00A36DBA" w:rsidP="00CB500A">
            <w:pPr>
              <w:pStyle w:val="TAC"/>
              <w:rPr>
                <w:lang w:eastAsia="zh-CN"/>
              </w:rPr>
            </w:pPr>
            <w:r>
              <w:rPr>
                <w:lang w:eastAsia="zh-CN"/>
              </w:rPr>
              <w:t>TDD</w:t>
            </w:r>
          </w:p>
        </w:tc>
        <w:tc>
          <w:tcPr>
            <w:tcW w:w="1057" w:type="dxa"/>
            <w:tcBorders>
              <w:top w:val="single" w:sz="4" w:space="0" w:color="auto"/>
              <w:left w:val="single" w:sz="4" w:space="0" w:color="auto"/>
              <w:right w:val="single" w:sz="4" w:space="0" w:color="auto"/>
            </w:tcBorders>
          </w:tcPr>
          <w:p w14:paraId="467D7141" w14:textId="77777777" w:rsidR="00A36DBA" w:rsidRDefault="00A36DBA" w:rsidP="00CB500A">
            <w:pPr>
              <w:pStyle w:val="TAC"/>
            </w:pPr>
            <w:r>
              <w:rPr>
                <w:rFonts w:eastAsia="Malgun Gothic"/>
                <w:szCs w:val="18"/>
                <w:lang w:eastAsia="ko-KR"/>
              </w:rPr>
              <w:t>N/A</w:t>
            </w:r>
          </w:p>
        </w:tc>
      </w:tr>
      <w:tr w:rsidR="00A36DBA" w14:paraId="26AB1B10"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2C8466"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CDFE61D" w14:textId="77777777" w:rsidR="00A36DBA" w:rsidRDefault="00A36DBA" w:rsidP="00CB500A">
            <w:pPr>
              <w:pStyle w:val="TAC"/>
              <w:rPr>
                <w:lang w:val="en-US" w:eastAsia="ko-KR"/>
              </w:rPr>
            </w:pPr>
            <w:r>
              <w:t>n1</w:t>
            </w:r>
          </w:p>
        </w:tc>
        <w:tc>
          <w:tcPr>
            <w:tcW w:w="960" w:type="dxa"/>
            <w:tcBorders>
              <w:top w:val="single" w:sz="4" w:space="0" w:color="auto"/>
              <w:left w:val="single" w:sz="4" w:space="0" w:color="auto"/>
              <w:right w:val="single" w:sz="4" w:space="0" w:color="auto"/>
            </w:tcBorders>
          </w:tcPr>
          <w:p w14:paraId="148BD50F" w14:textId="77777777" w:rsidR="00A36DBA" w:rsidRDefault="00A36DBA" w:rsidP="00CB500A">
            <w:pPr>
              <w:pStyle w:val="TAC"/>
              <w:rPr>
                <w:lang w:val="en-US" w:eastAsia="ko-KR"/>
              </w:rPr>
            </w:pPr>
            <w:r>
              <w:t>1950</w:t>
            </w:r>
          </w:p>
        </w:tc>
        <w:tc>
          <w:tcPr>
            <w:tcW w:w="964" w:type="dxa"/>
            <w:tcBorders>
              <w:top w:val="single" w:sz="4" w:space="0" w:color="auto"/>
              <w:left w:val="single" w:sz="4" w:space="0" w:color="auto"/>
              <w:right w:val="single" w:sz="4" w:space="0" w:color="auto"/>
            </w:tcBorders>
          </w:tcPr>
          <w:p w14:paraId="537950DA" w14:textId="77777777" w:rsidR="00A36DBA" w:rsidRDefault="00A36DBA" w:rsidP="00CB500A">
            <w:pPr>
              <w:pStyle w:val="TAC"/>
              <w:rPr>
                <w:lang w:val="en-US" w:eastAsia="ko-KR"/>
              </w:rPr>
            </w:pPr>
            <w:r>
              <w:t>5</w:t>
            </w:r>
          </w:p>
        </w:tc>
        <w:tc>
          <w:tcPr>
            <w:tcW w:w="960" w:type="dxa"/>
            <w:tcBorders>
              <w:top w:val="single" w:sz="4" w:space="0" w:color="auto"/>
              <w:left w:val="single" w:sz="4" w:space="0" w:color="auto"/>
              <w:right w:val="single" w:sz="4" w:space="0" w:color="auto"/>
            </w:tcBorders>
          </w:tcPr>
          <w:p w14:paraId="701FA212" w14:textId="77777777" w:rsidR="00A36DBA" w:rsidRDefault="00A36DBA" w:rsidP="00CB500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08997571" w14:textId="77777777" w:rsidR="00A36DBA" w:rsidRDefault="00A36DBA" w:rsidP="00CB500A">
            <w:pPr>
              <w:pStyle w:val="TAC"/>
              <w:rPr>
                <w:lang w:val="en-US" w:eastAsia="ko-KR"/>
              </w:rPr>
            </w:pPr>
            <w:r>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023B2EEB" w14:textId="77777777" w:rsidR="00A36DBA" w:rsidRDefault="00A36DBA" w:rsidP="00CB500A">
            <w:pPr>
              <w:pStyle w:val="TAC"/>
            </w:pPr>
            <w:r>
              <w:t>N/A</w:t>
            </w:r>
          </w:p>
        </w:tc>
        <w:tc>
          <w:tcPr>
            <w:tcW w:w="828" w:type="dxa"/>
            <w:tcBorders>
              <w:top w:val="single" w:sz="4" w:space="0" w:color="auto"/>
              <w:left w:val="single" w:sz="4" w:space="0" w:color="auto"/>
              <w:right w:val="single" w:sz="4" w:space="0" w:color="auto"/>
            </w:tcBorders>
            <w:vAlign w:val="center"/>
          </w:tcPr>
          <w:p w14:paraId="3383B00F" w14:textId="77777777" w:rsidR="00A36DBA" w:rsidRDefault="00A36DBA" w:rsidP="00CB500A">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5E05FC40" w14:textId="77777777" w:rsidR="00A36DBA" w:rsidRDefault="00A36DBA" w:rsidP="00CB500A">
            <w:pPr>
              <w:pStyle w:val="TAC"/>
            </w:pPr>
            <w:r>
              <w:t>N/A</w:t>
            </w:r>
          </w:p>
        </w:tc>
      </w:tr>
      <w:tr w:rsidR="00A36DBA" w14:paraId="727F1338"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39F94D"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41DB334" w14:textId="77777777" w:rsidR="00A36DBA" w:rsidRDefault="00A36DBA" w:rsidP="00CB500A">
            <w:pPr>
              <w:pStyle w:val="TAC"/>
              <w:rPr>
                <w:lang w:val="en-US" w:eastAsia="ko-KR"/>
              </w:rPr>
            </w:pPr>
            <w:r>
              <w:rPr>
                <w:lang w:eastAsia="zh-CN"/>
              </w:rPr>
              <w:t>n5</w:t>
            </w:r>
          </w:p>
        </w:tc>
        <w:tc>
          <w:tcPr>
            <w:tcW w:w="960" w:type="dxa"/>
            <w:tcBorders>
              <w:top w:val="single" w:sz="4" w:space="0" w:color="auto"/>
              <w:left w:val="single" w:sz="4" w:space="0" w:color="auto"/>
              <w:right w:val="single" w:sz="4" w:space="0" w:color="auto"/>
            </w:tcBorders>
          </w:tcPr>
          <w:p w14:paraId="02707629" w14:textId="77777777" w:rsidR="00A36DBA" w:rsidRDefault="00A36DBA" w:rsidP="00CB500A">
            <w:pPr>
              <w:pStyle w:val="TAC"/>
              <w:rPr>
                <w:lang w:val="en-US" w:eastAsia="ko-KR"/>
              </w:rPr>
            </w:pPr>
            <w:r>
              <w:t>830</w:t>
            </w:r>
          </w:p>
        </w:tc>
        <w:tc>
          <w:tcPr>
            <w:tcW w:w="964" w:type="dxa"/>
            <w:tcBorders>
              <w:top w:val="single" w:sz="4" w:space="0" w:color="auto"/>
              <w:left w:val="single" w:sz="4" w:space="0" w:color="auto"/>
              <w:right w:val="single" w:sz="4" w:space="0" w:color="auto"/>
            </w:tcBorders>
          </w:tcPr>
          <w:p w14:paraId="2F71B313" w14:textId="77777777" w:rsidR="00A36DBA" w:rsidRDefault="00A36DBA" w:rsidP="00CB500A">
            <w:pPr>
              <w:pStyle w:val="TAC"/>
              <w:rPr>
                <w:lang w:val="en-US" w:eastAsia="ko-KR"/>
              </w:rPr>
            </w:pPr>
            <w:r>
              <w:t>5</w:t>
            </w:r>
          </w:p>
        </w:tc>
        <w:tc>
          <w:tcPr>
            <w:tcW w:w="960" w:type="dxa"/>
            <w:tcBorders>
              <w:top w:val="single" w:sz="4" w:space="0" w:color="auto"/>
              <w:left w:val="single" w:sz="4" w:space="0" w:color="auto"/>
              <w:right w:val="single" w:sz="4" w:space="0" w:color="auto"/>
            </w:tcBorders>
          </w:tcPr>
          <w:p w14:paraId="37EFB1E1" w14:textId="77777777" w:rsidR="00A36DBA" w:rsidRDefault="00A36DBA" w:rsidP="00CB500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0187C448" w14:textId="77777777" w:rsidR="00A36DBA" w:rsidRDefault="00A36DBA" w:rsidP="00CB500A">
            <w:pPr>
              <w:pStyle w:val="TAC"/>
              <w:rPr>
                <w:lang w:val="en-US" w:eastAsia="ko-KR"/>
              </w:rPr>
            </w:pPr>
            <w:r>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5081B2D5" w14:textId="77777777" w:rsidR="00A36DBA" w:rsidRDefault="00A36DBA" w:rsidP="00CB500A">
            <w:pPr>
              <w:pStyle w:val="TAC"/>
            </w:pPr>
            <w:r>
              <w:t>N/A</w:t>
            </w:r>
          </w:p>
        </w:tc>
        <w:tc>
          <w:tcPr>
            <w:tcW w:w="828" w:type="dxa"/>
            <w:tcBorders>
              <w:top w:val="single" w:sz="4" w:space="0" w:color="auto"/>
              <w:left w:val="single" w:sz="4" w:space="0" w:color="auto"/>
              <w:right w:val="single" w:sz="4" w:space="0" w:color="auto"/>
            </w:tcBorders>
            <w:vAlign w:val="center"/>
          </w:tcPr>
          <w:p w14:paraId="1AB66375" w14:textId="77777777" w:rsidR="00A36DBA" w:rsidRDefault="00A36DBA" w:rsidP="00CB500A">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621248C8" w14:textId="77777777" w:rsidR="00A36DBA" w:rsidRDefault="00A36DBA" w:rsidP="00CB500A">
            <w:pPr>
              <w:pStyle w:val="TAC"/>
            </w:pPr>
            <w:r>
              <w:t>N/A</w:t>
            </w:r>
          </w:p>
        </w:tc>
      </w:tr>
      <w:tr w:rsidR="00A36DBA" w14:paraId="439A74EF"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0114122"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0FC7D83" w14:textId="77777777" w:rsidR="00A36DBA" w:rsidRDefault="00A36DBA" w:rsidP="00CB500A">
            <w:pPr>
              <w:pStyle w:val="TAC"/>
              <w:rPr>
                <w:lang w:val="en-US" w:eastAsia="ko-KR"/>
              </w:rPr>
            </w:pPr>
            <w:r>
              <w:t>n78</w:t>
            </w:r>
          </w:p>
        </w:tc>
        <w:tc>
          <w:tcPr>
            <w:tcW w:w="960" w:type="dxa"/>
            <w:tcBorders>
              <w:top w:val="single" w:sz="4" w:space="0" w:color="auto"/>
              <w:left w:val="single" w:sz="4" w:space="0" w:color="auto"/>
              <w:right w:val="single" w:sz="4" w:space="0" w:color="auto"/>
            </w:tcBorders>
          </w:tcPr>
          <w:p w14:paraId="7167BAFE" w14:textId="77777777" w:rsidR="00A36DBA" w:rsidRDefault="00A36DBA" w:rsidP="00CB500A">
            <w:pPr>
              <w:pStyle w:val="TAC"/>
              <w:rPr>
                <w:lang w:val="en-US" w:eastAsia="ko-KR"/>
              </w:rPr>
            </w:pPr>
            <w:r>
              <w:t>3610</w:t>
            </w:r>
          </w:p>
        </w:tc>
        <w:tc>
          <w:tcPr>
            <w:tcW w:w="964" w:type="dxa"/>
            <w:tcBorders>
              <w:top w:val="single" w:sz="4" w:space="0" w:color="auto"/>
              <w:left w:val="single" w:sz="4" w:space="0" w:color="auto"/>
              <w:right w:val="single" w:sz="4" w:space="0" w:color="auto"/>
            </w:tcBorders>
          </w:tcPr>
          <w:p w14:paraId="337D8927" w14:textId="77777777" w:rsidR="00A36DBA" w:rsidRDefault="00A36DBA" w:rsidP="00CB500A">
            <w:pPr>
              <w:pStyle w:val="TAC"/>
              <w:rPr>
                <w:lang w:val="en-US" w:eastAsia="ko-KR"/>
              </w:rPr>
            </w:pPr>
            <w:r>
              <w:t>10</w:t>
            </w:r>
          </w:p>
        </w:tc>
        <w:tc>
          <w:tcPr>
            <w:tcW w:w="960" w:type="dxa"/>
            <w:tcBorders>
              <w:top w:val="single" w:sz="4" w:space="0" w:color="auto"/>
              <w:left w:val="single" w:sz="4" w:space="0" w:color="auto"/>
              <w:right w:val="single" w:sz="4" w:space="0" w:color="auto"/>
            </w:tcBorders>
          </w:tcPr>
          <w:p w14:paraId="72036B51" w14:textId="77777777" w:rsidR="00A36DBA" w:rsidRDefault="00A36DBA" w:rsidP="00CB500A">
            <w:pPr>
              <w:pStyle w:val="TAC"/>
              <w:rPr>
                <w:lang w:val="en-US" w:eastAsia="ko-KR"/>
              </w:rPr>
            </w:pPr>
            <w:r>
              <w:t>50</w:t>
            </w:r>
          </w:p>
        </w:tc>
        <w:tc>
          <w:tcPr>
            <w:tcW w:w="960" w:type="dxa"/>
            <w:tcBorders>
              <w:top w:val="single" w:sz="4" w:space="0" w:color="auto"/>
              <w:left w:val="single" w:sz="4" w:space="0" w:color="auto"/>
              <w:right w:val="single" w:sz="4" w:space="0" w:color="auto"/>
            </w:tcBorders>
          </w:tcPr>
          <w:p w14:paraId="0838ED94" w14:textId="77777777" w:rsidR="00A36DBA" w:rsidRDefault="00A36DBA" w:rsidP="00CB500A">
            <w:pPr>
              <w:pStyle w:val="TAC"/>
              <w:rPr>
                <w:lang w:val="en-US" w:eastAsia="ko-KR"/>
              </w:rPr>
            </w:pPr>
            <w:r>
              <w:t>3610</w:t>
            </w:r>
          </w:p>
        </w:tc>
        <w:tc>
          <w:tcPr>
            <w:tcW w:w="977" w:type="dxa"/>
            <w:tcBorders>
              <w:top w:val="single" w:sz="4" w:space="0" w:color="auto"/>
              <w:left w:val="single" w:sz="4" w:space="0" w:color="auto"/>
              <w:bottom w:val="single" w:sz="4" w:space="0" w:color="auto"/>
              <w:right w:val="single" w:sz="4" w:space="0" w:color="auto"/>
            </w:tcBorders>
          </w:tcPr>
          <w:p w14:paraId="0AFEF0A7" w14:textId="77777777" w:rsidR="00A36DBA" w:rsidRDefault="00A36DBA" w:rsidP="00CB500A">
            <w:pPr>
              <w:pStyle w:val="TAC"/>
            </w:pPr>
            <w:r>
              <w:t>15.7</w:t>
            </w:r>
          </w:p>
        </w:tc>
        <w:tc>
          <w:tcPr>
            <w:tcW w:w="828" w:type="dxa"/>
            <w:tcBorders>
              <w:top w:val="single" w:sz="4" w:space="0" w:color="auto"/>
              <w:left w:val="single" w:sz="4" w:space="0" w:color="auto"/>
              <w:right w:val="single" w:sz="4" w:space="0" w:color="auto"/>
            </w:tcBorders>
            <w:vAlign w:val="center"/>
          </w:tcPr>
          <w:p w14:paraId="7162FEBF" w14:textId="77777777" w:rsidR="00A36DBA" w:rsidRDefault="00A36DBA" w:rsidP="00CB500A">
            <w:pPr>
              <w:pStyle w:val="TAC"/>
              <w:rPr>
                <w:lang w:eastAsia="zh-CN"/>
              </w:rPr>
            </w:pPr>
            <w:r>
              <w:rPr>
                <w:lang w:eastAsia="zh-CN"/>
              </w:rPr>
              <w:t>TDD</w:t>
            </w:r>
          </w:p>
        </w:tc>
        <w:tc>
          <w:tcPr>
            <w:tcW w:w="1057" w:type="dxa"/>
            <w:tcBorders>
              <w:top w:val="single" w:sz="4" w:space="0" w:color="auto"/>
              <w:left w:val="single" w:sz="4" w:space="0" w:color="auto"/>
              <w:right w:val="single" w:sz="4" w:space="0" w:color="auto"/>
            </w:tcBorders>
          </w:tcPr>
          <w:p w14:paraId="7DD3DB8C" w14:textId="77777777" w:rsidR="00A36DBA" w:rsidRDefault="00A36DBA" w:rsidP="00CB500A">
            <w:pPr>
              <w:pStyle w:val="TAC"/>
            </w:pPr>
            <w:r>
              <w:t>IMD3</w:t>
            </w:r>
          </w:p>
        </w:tc>
      </w:tr>
      <w:tr w:rsidR="00A36DBA" w14:paraId="2D829362"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784BE08" w14:textId="77777777" w:rsidR="00A36DBA" w:rsidRDefault="00A36DBA" w:rsidP="00CB500A">
            <w:pPr>
              <w:pStyle w:val="TAC"/>
              <w:rPr>
                <w:lang w:val="en-US" w:eastAsia="zh-CN"/>
              </w:rPr>
            </w:pPr>
            <w:r>
              <w:rPr>
                <w:lang w:eastAsia="zh-CN"/>
              </w:rPr>
              <w:t>CA_n1-n7-n8</w:t>
            </w:r>
          </w:p>
        </w:tc>
        <w:tc>
          <w:tcPr>
            <w:tcW w:w="1146" w:type="dxa"/>
            <w:tcBorders>
              <w:top w:val="single" w:sz="4" w:space="0" w:color="auto"/>
              <w:left w:val="single" w:sz="4" w:space="0" w:color="auto"/>
              <w:right w:val="single" w:sz="4" w:space="0" w:color="auto"/>
            </w:tcBorders>
            <w:vAlign w:val="center"/>
          </w:tcPr>
          <w:p w14:paraId="5A7AFE24" w14:textId="77777777" w:rsidR="00A36DBA" w:rsidRDefault="00A36DBA" w:rsidP="00CB500A">
            <w:pPr>
              <w:pStyle w:val="TAC"/>
            </w:pPr>
            <w:r>
              <w:rPr>
                <w:lang w:val="en-US" w:eastAsia="zh-CN"/>
              </w:rPr>
              <w:t>n1</w:t>
            </w:r>
          </w:p>
        </w:tc>
        <w:tc>
          <w:tcPr>
            <w:tcW w:w="960" w:type="dxa"/>
            <w:tcBorders>
              <w:top w:val="single" w:sz="4" w:space="0" w:color="auto"/>
              <w:left w:val="single" w:sz="4" w:space="0" w:color="auto"/>
              <w:right w:val="single" w:sz="4" w:space="0" w:color="auto"/>
            </w:tcBorders>
            <w:vAlign w:val="center"/>
          </w:tcPr>
          <w:p w14:paraId="3B747EA0" w14:textId="77777777" w:rsidR="00A36DBA" w:rsidRDefault="00A36DBA" w:rsidP="00CB500A">
            <w:pPr>
              <w:pStyle w:val="TAC"/>
            </w:pPr>
            <w:r>
              <w:rPr>
                <w:lang w:val="en-US" w:eastAsia="zh-CN"/>
              </w:rPr>
              <w:t>1977.5</w:t>
            </w:r>
          </w:p>
        </w:tc>
        <w:tc>
          <w:tcPr>
            <w:tcW w:w="964" w:type="dxa"/>
            <w:tcBorders>
              <w:top w:val="single" w:sz="4" w:space="0" w:color="auto"/>
              <w:left w:val="single" w:sz="4" w:space="0" w:color="auto"/>
              <w:right w:val="single" w:sz="4" w:space="0" w:color="auto"/>
            </w:tcBorders>
            <w:vAlign w:val="center"/>
          </w:tcPr>
          <w:p w14:paraId="7F2A87E7" w14:textId="77777777" w:rsidR="00A36DBA" w:rsidRDefault="00A36DBA" w:rsidP="00CB500A">
            <w:pPr>
              <w:pStyle w:val="TAC"/>
            </w:pPr>
            <w:r>
              <w:rPr>
                <w:lang w:val="en-US" w:eastAsia="zh-CN"/>
              </w:rPr>
              <w:t>5</w:t>
            </w:r>
          </w:p>
        </w:tc>
        <w:tc>
          <w:tcPr>
            <w:tcW w:w="960" w:type="dxa"/>
            <w:tcBorders>
              <w:top w:val="single" w:sz="4" w:space="0" w:color="auto"/>
              <w:left w:val="single" w:sz="4" w:space="0" w:color="auto"/>
              <w:right w:val="single" w:sz="4" w:space="0" w:color="auto"/>
            </w:tcBorders>
            <w:vAlign w:val="center"/>
          </w:tcPr>
          <w:p w14:paraId="1DACA993" w14:textId="77777777" w:rsidR="00A36DBA" w:rsidRDefault="00A36DBA" w:rsidP="00CB500A">
            <w:pPr>
              <w:pStyle w:val="TAC"/>
            </w:pPr>
            <w:r>
              <w:rPr>
                <w:lang w:val="en-US" w:eastAsia="zh-CN"/>
              </w:rPr>
              <w:t>25</w:t>
            </w:r>
          </w:p>
        </w:tc>
        <w:tc>
          <w:tcPr>
            <w:tcW w:w="960" w:type="dxa"/>
            <w:tcBorders>
              <w:top w:val="single" w:sz="4" w:space="0" w:color="auto"/>
              <w:left w:val="single" w:sz="4" w:space="0" w:color="auto"/>
              <w:right w:val="single" w:sz="4" w:space="0" w:color="auto"/>
            </w:tcBorders>
            <w:vAlign w:val="center"/>
          </w:tcPr>
          <w:p w14:paraId="03F21B3D" w14:textId="77777777" w:rsidR="00A36DBA" w:rsidRDefault="00A36DBA" w:rsidP="00CB500A">
            <w:pPr>
              <w:pStyle w:val="TAC"/>
            </w:pPr>
            <w:r>
              <w:rPr>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7A0B946D" w14:textId="77777777" w:rsidR="00A36DBA" w:rsidRDefault="00A36DBA" w:rsidP="00CB500A">
            <w:pPr>
              <w:pStyle w:val="TAC"/>
            </w:pPr>
            <w:r>
              <w:rPr>
                <w:lang w:val="en-US" w:eastAsia="zh-CN"/>
              </w:rPr>
              <w:t>N/A</w:t>
            </w:r>
          </w:p>
        </w:tc>
        <w:tc>
          <w:tcPr>
            <w:tcW w:w="828" w:type="dxa"/>
            <w:tcBorders>
              <w:top w:val="single" w:sz="4" w:space="0" w:color="auto"/>
              <w:left w:val="single" w:sz="4" w:space="0" w:color="auto"/>
              <w:right w:val="single" w:sz="4" w:space="0" w:color="auto"/>
            </w:tcBorders>
            <w:vAlign w:val="center"/>
          </w:tcPr>
          <w:p w14:paraId="294A0C51" w14:textId="77777777" w:rsidR="00A36DBA" w:rsidRDefault="00A36DBA" w:rsidP="00CB500A">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8C73680" w14:textId="77777777" w:rsidR="00A36DBA" w:rsidRDefault="00A36DBA" w:rsidP="00CB500A">
            <w:pPr>
              <w:pStyle w:val="TAC"/>
            </w:pPr>
            <w:r>
              <w:rPr>
                <w:lang w:val="en-US" w:eastAsia="zh-CN"/>
              </w:rPr>
              <w:t>N/A</w:t>
            </w:r>
          </w:p>
        </w:tc>
      </w:tr>
      <w:tr w:rsidR="00A36DBA" w14:paraId="420722F7"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5CEA00"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889BBD8" w14:textId="77777777" w:rsidR="00A36DBA" w:rsidRDefault="00A36DBA" w:rsidP="00CB500A">
            <w:pPr>
              <w:pStyle w:val="TAC"/>
            </w:pPr>
            <w:r>
              <w:rPr>
                <w:rFonts w:hint="eastAsia"/>
                <w:lang w:val="en-US" w:eastAsia="zh-CN"/>
              </w:rPr>
              <w:t>n7</w:t>
            </w:r>
          </w:p>
        </w:tc>
        <w:tc>
          <w:tcPr>
            <w:tcW w:w="960" w:type="dxa"/>
            <w:tcBorders>
              <w:top w:val="single" w:sz="4" w:space="0" w:color="auto"/>
              <w:left w:val="single" w:sz="4" w:space="0" w:color="auto"/>
              <w:right w:val="single" w:sz="4" w:space="0" w:color="auto"/>
            </w:tcBorders>
            <w:vAlign w:val="center"/>
          </w:tcPr>
          <w:p w14:paraId="36F83000" w14:textId="77777777" w:rsidR="00A36DBA" w:rsidRDefault="00A36DBA" w:rsidP="00CB500A">
            <w:pPr>
              <w:pStyle w:val="TAC"/>
            </w:pPr>
            <w:r>
              <w:rPr>
                <w:lang w:val="en-US" w:eastAsia="zh-CN"/>
              </w:rPr>
              <w:t>2502.5</w:t>
            </w:r>
          </w:p>
        </w:tc>
        <w:tc>
          <w:tcPr>
            <w:tcW w:w="964" w:type="dxa"/>
            <w:tcBorders>
              <w:top w:val="single" w:sz="4" w:space="0" w:color="auto"/>
              <w:left w:val="single" w:sz="4" w:space="0" w:color="auto"/>
              <w:right w:val="single" w:sz="4" w:space="0" w:color="auto"/>
            </w:tcBorders>
            <w:vAlign w:val="center"/>
          </w:tcPr>
          <w:p w14:paraId="6A56445E" w14:textId="77777777" w:rsidR="00A36DBA" w:rsidRDefault="00A36DBA" w:rsidP="00CB500A">
            <w:pPr>
              <w:pStyle w:val="TAC"/>
            </w:pPr>
            <w:r>
              <w:rPr>
                <w:lang w:val="en-US" w:eastAsia="zh-CN"/>
              </w:rPr>
              <w:t>5</w:t>
            </w:r>
          </w:p>
        </w:tc>
        <w:tc>
          <w:tcPr>
            <w:tcW w:w="960" w:type="dxa"/>
            <w:tcBorders>
              <w:top w:val="single" w:sz="4" w:space="0" w:color="auto"/>
              <w:left w:val="single" w:sz="4" w:space="0" w:color="auto"/>
              <w:right w:val="single" w:sz="4" w:space="0" w:color="auto"/>
            </w:tcBorders>
            <w:vAlign w:val="center"/>
          </w:tcPr>
          <w:p w14:paraId="0A89B839" w14:textId="77777777" w:rsidR="00A36DBA" w:rsidRDefault="00A36DBA" w:rsidP="00CB500A">
            <w:pPr>
              <w:pStyle w:val="TAC"/>
            </w:pPr>
            <w:r>
              <w:rPr>
                <w:lang w:val="en-US" w:eastAsia="zh-CN"/>
              </w:rPr>
              <w:t>25</w:t>
            </w:r>
          </w:p>
        </w:tc>
        <w:tc>
          <w:tcPr>
            <w:tcW w:w="960" w:type="dxa"/>
            <w:tcBorders>
              <w:top w:val="single" w:sz="4" w:space="0" w:color="auto"/>
              <w:left w:val="single" w:sz="4" w:space="0" w:color="auto"/>
              <w:right w:val="single" w:sz="4" w:space="0" w:color="auto"/>
            </w:tcBorders>
            <w:vAlign w:val="center"/>
          </w:tcPr>
          <w:p w14:paraId="606D0FAA" w14:textId="77777777" w:rsidR="00A36DBA" w:rsidRDefault="00A36DBA" w:rsidP="00CB500A">
            <w:pPr>
              <w:pStyle w:val="TAC"/>
            </w:pPr>
            <w:r>
              <w:rPr>
                <w:lang w:val="en-US" w:eastAsia="zh-CN"/>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52FEC5FF" w14:textId="77777777" w:rsidR="00A36DBA" w:rsidRDefault="00A36DBA" w:rsidP="00CB500A">
            <w:pPr>
              <w:pStyle w:val="TAC"/>
            </w:pPr>
            <w:r>
              <w:rPr>
                <w:lang w:val="en-US" w:eastAsia="zh-CN"/>
              </w:rPr>
              <w:t>N/A</w:t>
            </w:r>
          </w:p>
        </w:tc>
        <w:tc>
          <w:tcPr>
            <w:tcW w:w="828" w:type="dxa"/>
            <w:tcBorders>
              <w:top w:val="single" w:sz="4" w:space="0" w:color="auto"/>
              <w:left w:val="single" w:sz="4" w:space="0" w:color="auto"/>
              <w:right w:val="single" w:sz="4" w:space="0" w:color="auto"/>
            </w:tcBorders>
            <w:vAlign w:val="center"/>
          </w:tcPr>
          <w:p w14:paraId="12FEAE4B" w14:textId="77777777" w:rsidR="00A36DBA" w:rsidRDefault="00A36DBA" w:rsidP="00CB500A">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4F7120E0" w14:textId="77777777" w:rsidR="00A36DBA" w:rsidRDefault="00A36DBA" w:rsidP="00CB500A">
            <w:pPr>
              <w:pStyle w:val="TAC"/>
            </w:pPr>
            <w:r>
              <w:rPr>
                <w:lang w:val="en-US" w:eastAsia="zh-CN"/>
              </w:rPr>
              <w:t>N/A</w:t>
            </w:r>
          </w:p>
        </w:tc>
      </w:tr>
      <w:tr w:rsidR="00A36DBA" w14:paraId="25695058"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6D545A8"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EDE1565" w14:textId="77777777" w:rsidR="00A36DBA" w:rsidRDefault="00A36DBA" w:rsidP="00CB500A">
            <w:pPr>
              <w:pStyle w:val="TAC"/>
            </w:pPr>
            <w:r>
              <w:rPr>
                <w:lang w:val="en-US" w:eastAsia="zh-CN"/>
              </w:rPr>
              <w:t>n8</w:t>
            </w:r>
          </w:p>
        </w:tc>
        <w:tc>
          <w:tcPr>
            <w:tcW w:w="960" w:type="dxa"/>
            <w:tcBorders>
              <w:top w:val="single" w:sz="4" w:space="0" w:color="auto"/>
              <w:left w:val="single" w:sz="4" w:space="0" w:color="auto"/>
              <w:right w:val="single" w:sz="4" w:space="0" w:color="auto"/>
            </w:tcBorders>
            <w:vAlign w:val="center"/>
          </w:tcPr>
          <w:p w14:paraId="08E7BBF4" w14:textId="77777777" w:rsidR="00A36DBA" w:rsidRDefault="00A36DBA" w:rsidP="00CB500A">
            <w:pPr>
              <w:pStyle w:val="TAC"/>
            </w:pPr>
            <w:r>
              <w:rPr>
                <w:lang w:val="en-US" w:eastAsia="zh-CN"/>
              </w:rPr>
              <w:t>882.5</w:t>
            </w:r>
          </w:p>
        </w:tc>
        <w:tc>
          <w:tcPr>
            <w:tcW w:w="964" w:type="dxa"/>
            <w:tcBorders>
              <w:top w:val="single" w:sz="4" w:space="0" w:color="auto"/>
              <w:left w:val="single" w:sz="4" w:space="0" w:color="auto"/>
              <w:right w:val="single" w:sz="4" w:space="0" w:color="auto"/>
            </w:tcBorders>
            <w:vAlign w:val="center"/>
          </w:tcPr>
          <w:p w14:paraId="3D224793" w14:textId="77777777" w:rsidR="00A36DBA" w:rsidRDefault="00A36DBA" w:rsidP="00CB500A">
            <w:pPr>
              <w:pStyle w:val="TAC"/>
            </w:pPr>
            <w:r>
              <w:rPr>
                <w:lang w:val="en-US" w:eastAsia="zh-CN"/>
              </w:rPr>
              <w:t>5</w:t>
            </w:r>
          </w:p>
        </w:tc>
        <w:tc>
          <w:tcPr>
            <w:tcW w:w="960" w:type="dxa"/>
            <w:tcBorders>
              <w:top w:val="single" w:sz="4" w:space="0" w:color="auto"/>
              <w:left w:val="single" w:sz="4" w:space="0" w:color="auto"/>
              <w:right w:val="single" w:sz="4" w:space="0" w:color="auto"/>
            </w:tcBorders>
            <w:vAlign w:val="center"/>
          </w:tcPr>
          <w:p w14:paraId="67209443" w14:textId="77777777" w:rsidR="00A36DBA" w:rsidRDefault="00A36DBA" w:rsidP="00CB500A">
            <w:pPr>
              <w:pStyle w:val="TAC"/>
            </w:pPr>
            <w:r>
              <w:rPr>
                <w:lang w:val="en-US" w:eastAsia="zh-CN"/>
              </w:rPr>
              <w:t>25</w:t>
            </w:r>
          </w:p>
        </w:tc>
        <w:tc>
          <w:tcPr>
            <w:tcW w:w="960" w:type="dxa"/>
            <w:tcBorders>
              <w:top w:val="single" w:sz="4" w:space="0" w:color="auto"/>
              <w:left w:val="single" w:sz="4" w:space="0" w:color="auto"/>
              <w:right w:val="single" w:sz="4" w:space="0" w:color="auto"/>
            </w:tcBorders>
            <w:vAlign w:val="center"/>
          </w:tcPr>
          <w:p w14:paraId="67E4C194" w14:textId="77777777" w:rsidR="00A36DBA" w:rsidRDefault="00A36DBA" w:rsidP="00CB500A">
            <w:pPr>
              <w:pStyle w:val="TAC"/>
            </w:pPr>
            <w:r>
              <w:rPr>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4DE3328A" w14:textId="77777777" w:rsidR="00A36DBA" w:rsidRDefault="00A36DBA" w:rsidP="00CB500A">
            <w:pPr>
              <w:pStyle w:val="TAC"/>
            </w:pPr>
            <w:r>
              <w:rPr>
                <w:lang w:val="en-US" w:eastAsia="zh-CN"/>
              </w:rPr>
              <w:t>1.0</w:t>
            </w:r>
          </w:p>
        </w:tc>
        <w:tc>
          <w:tcPr>
            <w:tcW w:w="828" w:type="dxa"/>
            <w:tcBorders>
              <w:top w:val="single" w:sz="4" w:space="0" w:color="auto"/>
              <w:left w:val="single" w:sz="4" w:space="0" w:color="auto"/>
              <w:right w:val="single" w:sz="4" w:space="0" w:color="auto"/>
            </w:tcBorders>
            <w:vAlign w:val="center"/>
          </w:tcPr>
          <w:p w14:paraId="2016C7EE" w14:textId="77777777" w:rsidR="00A36DBA" w:rsidRDefault="00A36DBA" w:rsidP="00CB500A">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2500A93D" w14:textId="77777777" w:rsidR="00A36DBA" w:rsidRDefault="00A36DBA" w:rsidP="00CB500A">
            <w:pPr>
              <w:pStyle w:val="TAC"/>
            </w:pPr>
            <w:r>
              <w:rPr>
                <w:lang w:val="en-US" w:eastAsia="zh-CN"/>
              </w:rPr>
              <w:t>IMD5</w:t>
            </w:r>
          </w:p>
        </w:tc>
      </w:tr>
      <w:tr w:rsidR="00A36DBA" w14:paraId="6B880A8B"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43C08E0" w14:textId="77777777" w:rsidR="00A36DBA" w:rsidRDefault="00A36DBA" w:rsidP="00CB500A">
            <w:pPr>
              <w:pStyle w:val="TAC"/>
              <w:rPr>
                <w:lang w:val="en-US" w:eastAsia="zh-CN"/>
              </w:rPr>
            </w:pPr>
            <w:r>
              <w:rPr>
                <w:rFonts w:eastAsia="宋体"/>
                <w:lang w:eastAsia="zh-CN"/>
              </w:rPr>
              <w:t>CA_n1-n7-n26</w:t>
            </w:r>
          </w:p>
        </w:tc>
        <w:tc>
          <w:tcPr>
            <w:tcW w:w="1146" w:type="dxa"/>
            <w:tcBorders>
              <w:top w:val="single" w:sz="4" w:space="0" w:color="auto"/>
              <w:left w:val="single" w:sz="4" w:space="0" w:color="auto"/>
              <w:right w:val="single" w:sz="4" w:space="0" w:color="auto"/>
            </w:tcBorders>
            <w:vAlign w:val="center"/>
          </w:tcPr>
          <w:p w14:paraId="1E2D491A" w14:textId="77777777" w:rsidR="00A36DBA" w:rsidRDefault="00A36DBA" w:rsidP="00CB500A">
            <w:pPr>
              <w:pStyle w:val="TAC"/>
              <w:rPr>
                <w:lang w:val="en-US" w:eastAsia="zh-CN"/>
              </w:rPr>
            </w:pPr>
            <w:r>
              <w:t>n1</w:t>
            </w:r>
          </w:p>
        </w:tc>
        <w:tc>
          <w:tcPr>
            <w:tcW w:w="960" w:type="dxa"/>
            <w:tcBorders>
              <w:top w:val="single" w:sz="4" w:space="0" w:color="auto"/>
              <w:left w:val="single" w:sz="4" w:space="0" w:color="auto"/>
              <w:right w:val="single" w:sz="4" w:space="0" w:color="auto"/>
            </w:tcBorders>
          </w:tcPr>
          <w:p w14:paraId="4A5A281C" w14:textId="77777777" w:rsidR="00A36DBA" w:rsidRDefault="00A36DBA" w:rsidP="00CB500A">
            <w:pPr>
              <w:pStyle w:val="TAC"/>
              <w:rPr>
                <w:lang w:val="en-US" w:eastAsia="zh-CN"/>
              </w:rPr>
            </w:pPr>
            <w:r>
              <w:rPr>
                <w:rFonts w:cs="Arial"/>
                <w:lang w:val="en-US"/>
              </w:rPr>
              <w:t>1965</w:t>
            </w:r>
          </w:p>
        </w:tc>
        <w:tc>
          <w:tcPr>
            <w:tcW w:w="964" w:type="dxa"/>
            <w:tcBorders>
              <w:top w:val="single" w:sz="4" w:space="0" w:color="auto"/>
              <w:left w:val="single" w:sz="4" w:space="0" w:color="auto"/>
              <w:right w:val="single" w:sz="4" w:space="0" w:color="auto"/>
            </w:tcBorders>
          </w:tcPr>
          <w:p w14:paraId="7FC1A6D0" w14:textId="77777777" w:rsidR="00A36DBA" w:rsidRDefault="00A36DBA" w:rsidP="00CB500A">
            <w:pPr>
              <w:pStyle w:val="TAC"/>
              <w:rPr>
                <w:lang w:val="en-US" w:eastAsia="zh-CN"/>
              </w:rPr>
            </w:pPr>
            <w:r>
              <w:rPr>
                <w:rFonts w:cs="Arial"/>
                <w:lang w:val="en-US"/>
              </w:rPr>
              <w:t>5</w:t>
            </w:r>
          </w:p>
        </w:tc>
        <w:tc>
          <w:tcPr>
            <w:tcW w:w="960" w:type="dxa"/>
            <w:tcBorders>
              <w:top w:val="single" w:sz="4" w:space="0" w:color="auto"/>
              <w:left w:val="single" w:sz="4" w:space="0" w:color="auto"/>
              <w:right w:val="single" w:sz="4" w:space="0" w:color="auto"/>
            </w:tcBorders>
          </w:tcPr>
          <w:p w14:paraId="4329884D" w14:textId="77777777" w:rsidR="00A36DBA" w:rsidRDefault="00A36DBA" w:rsidP="00CB500A">
            <w:pPr>
              <w:pStyle w:val="TAC"/>
              <w:rPr>
                <w:lang w:val="en-US" w:eastAsia="zh-CN"/>
              </w:rPr>
            </w:pPr>
            <w:r>
              <w:rPr>
                <w:rFonts w:cs="Arial"/>
                <w:lang w:val="en-US"/>
              </w:rPr>
              <w:t>25</w:t>
            </w:r>
          </w:p>
        </w:tc>
        <w:tc>
          <w:tcPr>
            <w:tcW w:w="960" w:type="dxa"/>
            <w:tcBorders>
              <w:top w:val="single" w:sz="4" w:space="0" w:color="auto"/>
              <w:left w:val="single" w:sz="4" w:space="0" w:color="auto"/>
              <w:right w:val="single" w:sz="4" w:space="0" w:color="auto"/>
            </w:tcBorders>
          </w:tcPr>
          <w:p w14:paraId="2B5ECCDD" w14:textId="77777777" w:rsidR="00A36DBA" w:rsidRDefault="00A36DBA" w:rsidP="00CB500A">
            <w:pPr>
              <w:pStyle w:val="TAC"/>
              <w:rPr>
                <w:lang w:val="en-US" w:eastAsia="zh-CN"/>
              </w:rPr>
            </w:pPr>
            <w:r>
              <w:rPr>
                <w:rFonts w:cs="Arial"/>
              </w:rPr>
              <w:t>2155</w:t>
            </w:r>
          </w:p>
        </w:tc>
        <w:tc>
          <w:tcPr>
            <w:tcW w:w="977" w:type="dxa"/>
            <w:tcBorders>
              <w:top w:val="single" w:sz="4" w:space="0" w:color="auto"/>
              <w:left w:val="single" w:sz="4" w:space="0" w:color="auto"/>
              <w:bottom w:val="single" w:sz="4" w:space="0" w:color="auto"/>
              <w:right w:val="single" w:sz="4" w:space="0" w:color="auto"/>
            </w:tcBorders>
          </w:tcPr>
          <w:p w14:paraId="6EE5FA6C" w14:textId="77777777" w:rsidR="00A36DBA" w:rsidRDefault="00A36DBA" w:rsidP="00CB500A">
            <w:pPr>
              <w:pStyle w:val="TAC"/>
              <w:rPr>
                <w:lang w:val="en-US" w:eastAsia="zh-CN"/>
              </w:rPr>
            </w:pPr>
            <w:r>
              <w:rPr>
                <w:rFonts w:cs="Arial" w:hint="eastAsia"/>
              </w:rPr>
              <w:t>N/A</w:t>
            </w:r>
          </w:p>
        </w:tc>
        <w:tc>
          <w:tcPr>
            <w:tcW w:w="828" w:type="dxa"/>
            <w:tcBorders>
              <w:top w:val="single" w:sz="4" w:space="0" w:color="auto"/>
              <w:left w:val="single" w:sz="4" w:space="0" w:color="auto"/>
              <w:right w:val="single" w:sz="4" w:space="0" w:color="auto"/>
            </w:tcBorders>
            <w:vAlign w:val="center"/>
          </w:tcPr>
          <w:p w14:paraId="07C4EDA9" w14:textId="77777777" w:rsidR="00A36DBA" w:rsidRDefault="00A36DBA" w:rsidP="00CB500A">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28DE1994" w14:textId="77777777" w:rsidR="00A36DBA" w:rsidRDefault="00A36DBA" w:rsidP="00CB500A">
            <w:pPr>
              <w:pStyle w:val="TAC"/>
              <w:rPr>
                <w:lang w:val="en-US" w:eastAsia="zh-CN"/>
              </w:rPr>
            </w:pPr>
            <w:r>
              <w:rPr>
                <w:rFonts w:eastAsia="Malgun Gothic"/>
                <w:szCs w:val="18"/>
                <w:lang w:eastAsia="ko-KR"/>
              </w:rPr>
              <w:t>N/A</w:t>
            </w:r>
          </w:p>
        </w:tc>
      </w:tr>
      <w:tr w:rsidR="00A36DBA" w14:paraId="179448C1"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097726"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F2CC1FF" w14:textId="77777777" w:rsidR="00A36DBA" w:rsidRDefault="00A36DBA" w:rsidP="00CB500A">
            <w:pPr>
              <w:pStyle w:val="TAC"/>
              <w:rPr>
                <w:lang w:val="en-US" w:eastAsia="zh-CN"/>
              </w:rPr>
            </w:pPr>
            <w:r>
              <w:t>n7</w:t>
            </w:r>
          </w:p>
        </w:tc>
        <w:tc>
          <w:tcPr>
            <w:tcW w:w="960" w:type="dxa"/>
            <w:tcBorders>
              <w:top w:val="single" w:sz="4" w:space="0" w:color="auto"/>
              <w:left w:val="single" w:sz="4" w:space="0" w:color="auto"/>
              <w:right w:val="single" w:sz="4" w:space="0" w:color="auto"/>
            </w:tcBorders>
          </w:tcPr>
          <w:p w14:paraId="031B41A3" w14:textId="77777777" w:rsidR="00A36DBA" w:rsidRDefault="00A36DBA" w:rsidP="00CB500A">
            <w:pPr>
              <w:pStyle w:val="TAC"/>
              <w:rPr>
                <w:lang w:val="en-US" w:eastAsia="zh-CN"/>
              </w:rPr>
            </w:pPr>
            <w:r>
              <w:rPr>
                <w:rFonts w:cs="Arial"/>
                <w:lang w:val="en-US"/>
              </w:rPr>
              <w:t>2510</w:t>
            </w:r>
          </w:p>
        </w:tc>
        <w:tc>
          <w:tcPr>
            <w:tcW w:w="964" w:type="dxa"/>
            <w:tcBorders>
              <w:top w:val="single" w:sz="4" w:space="0" w:color="auto"/>
              <w:left w:val="single" w:sz="4" w:space="0" w:color="auto"/>
              <w:right w:val="single" w:sz="4" w:space="0" w:color="auto"/>
            </w:tcBorders>
          </w:tcPr>
          <w:p w14:paraId="47B1B034" w14:textId="77777777" w:rsidR="00A36DBA" w:rsidRDefault="00A36DBA" w:rsidP="00CB500A">
            <w:pPr>
              <w:pStyle w:val="TAC"/>
              <w:rPr>
                <w:lang w:val="en-US" w:eastAsia="zh-CN"/>
              </w:rPr>
            </w:pPr>
            <w:r>
              <w:rPr>
                <w:rFonts w:cs="Arial"/>
                <w:lang w:val="en-US"/>
              </w:rPr>
              <w:t>10</w:t>
            </w:r>
          </w:p>
        </w:tc>
        <w:tc>
          <w:tcPr>
            <w:tcW w:w="960" w:type="dxa"/>
            <w:tcBorders>
              <w:top w:val="single" w:sz="4" w:space="0" w:color="auto"/>
              <w:left w:val="single" w:sz="4" w:space="0" w:color="auto"/>
              <w:right w:val="single" w:sz="4" w:space="0" w:color="auto"/>
            </w:tcBorders>
          </w:tcPr>
          <w:p w14:paraId="06C19842" w14:textId="77777777" w:rsidR="00A36DBA" w:rsidRDefault="00A36DBA" w:rsidP="00CB500A">
            <w:pPr>
              <w:pStyle w:val="TAC"/>
              <w:rPr>
                <w:lang w:val="en-US" w:eastAsia="zh-CN"/>
              </w:rPr>
            </w:pPr>
            <w:r>
              <w:rPr>
                <w:rFonts w:cs="Arial"/>
                <w:lang w:val="en-US"/>
              </w:rPr>
              <w:t>50</w:t>
            </w:r>
          </w:p>
        </w:tc>
        <w:tc>
          <w:tcPr>
            <w:tcW w:w="960" w:type="dxa"/>
            <w:tcBorders>
              <w:top w:val="single" w:sz="4" w:space="0" w:color="auto"/>
              <w:left w:val="single" w:sz="4" w:space="0" w:color="auto"/>
              <w:right w:val="single" w:sz="4" w:space="0" w:color="auto"/>
            </w:tcBorders>
          </w:tcPr>
          <w:p w14:paraId="4BFACC88" w14:textId="77777777" w:rsidR="00A36DBA" w:rsidRDefault="00A36DBA" w:rsidP="00CB500A">
            <w:pPr>
              <w:pStyle w:val="TAC"/>
              <w:rPr>
                <w:lang w:val="en-US" w:eastAsia="zh-CN"/>
              </w:rPr>
            </w:pPr>
            <w:r>
              <w:rPr>
                <w:rFonts w:cs="Arial"/>
              </w:rPr>
              <w:t>2630</w:t>
            </w:r>
          </w:p>
        </w:tc>
        <w:tc>
          <w:tcPr>
            <w:tcW w:w="977" w:type="dxa"/>
            <w:tcBorders>
              <w:top w:val="single" w:sz="4" w:space="0" w:color="auto"/>
              <w:left w:val="single" w:sz="4" w:space="0" w:color="auto"/>
              <w:bottom w:val="single" w:sz="4" w:space="0" w:color="auto"/>
              <w:right w:val="single" w:sz="4" w:space="0" w:color="auto"/>
            </w:tcBorders>
          </w:tcPr>
          <w:p w14:paraId="6F854BDB" w14:textId="77777777" w:rsidR="00A36DBA" w:rsidRDefault="00A36DBA" w:rsidP="00CB500A">
            <w:pPr>
              <w:pStyle w:val="TAC"/>
              <w:rPr>
                <w:lang w:val="en-US" w:eastAsia="zh-CN"/>
              </w:rPr>
            </w:pPr>
            <w:r>
              <w:rPr>
                <w:rFonts w:cs="Arial" w:hint="eastAsia"/>
              </w:rPr>
              <w:t>N/A</w:t>
            </w:r>
          </w:p>
        </w:tc>
        <w:tc>
          <w:tcPr>
            <w:tcW w:w="828" w:type="dxa"/>
            <w:tcBorders>
              <w:top w:val="single" w:sz="4" w:space="0" w:color="auto"/>
              <w:left w:val="single" w:sz="4" w:space="0" w:color="auto"/>
              <w:right w:val="single" w:sz="4" w:space="0" w:color="auto"/>
            </w:tcBorders>
            <w:vAlign w:val="center"/>
          </w:tcPr>
          <w:p w14:paraId="67BBF137" w14:textId="77777777" w:rsidR="00A36DBA" w:rsidRDefault="00A36DBA" w:rsidP="00CB500A">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3021B11C" w14:textId="77777777" w:rsidR="00A36DBA" w:rsidRDefault="00A36DBA" w:rsidP="00CB500A">
            <w:pPr>
              <w:pStyle w:val="TAC"/>
              <w:rPr>
                <w:lang w:val="en-US" w:eastAsia="zh-CN"/>
              </w:rPr>
            </w:pPr>
            <w:r>
              <w:rPr>
                <w:rFonts w:eastAsia="Malgun Gothic"/>
                <w:szCs w:val="18"/>
                <w:lang w:eastAsia="ko-KR"/>
              </w:rPr>
              <w:t>N/A</w:t>
            </w:r>
          </w:p>
        </w:tc>
      </w:tr>
      <w:tr w:rsidR="00A36DBA" w14:paraId="1D40F37A"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EB7D5D4"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D92E4F4" w14:textId="77777777" w:rsidR="00A36DBA" w:rsidRDefault="00A36DBA" w:rsidP="00CB500A">
            <w:pPr>
              <w:pStyle w:val="TAC"/>
              <w:rPr>
                <w:lang w:val="en-US" w:eastAsia="zh-CN"/>
              </w:rPr>
            </w:pPr>
            <w:r>
              <w:rPr>
                <w:rFonts w:eastAsia="宋体"/>
                <w:lang w:eastAsia="zh-CN"/>
              </w:rPr>
              <w:t>n26</w:t>
            </w:r>
          </w:p>
        </w:tc>
        <w:tc>
          <w:tcPr>
            <w:tcW w:w="960" w:type="dxa"/>
            <w:tcBorders>
              <w:top w:val="single" w:sz="4" w:space="0" w:color="auto"/>
              <w:left w:val="single" w:sz="4" w:space="0" w:color="auto"/>
              <w:right w:val="single" w:sz="4" w:space="0" w:color="auto"/>
            </w:tcBorders>
          </w:tcPr>
          <w:p w14:paraId="676654A8" w14:textId="77777777" w:rsidR="00A36DBA" w:rsidRDefault="00A36DBA" w:rsidP="00CB500A">
            <w:pPr>
              <w:pStyle w:val="TAC"/>
              <w:rPr>
                <w:lang w:val="en-US" w:eastAsia="zh-CN"/>
              </w:rPr>
            </w:pPr>
            <w:r>
              <w:rPr>
                <w:rFonts w:cs="Arial" w:hint="eastAsia"/>
                <w:lang w:val="en-US"/>
              </w:rPr>
              <w:t>830</w:t>
            </w:r>
          </w:p>
        </w:tc>
        <w:tc>
          <w:tcPr>
            <w:tcW w:w="964" w:type="dxa"/>
            <w:tcBorders>
              <w:top w:val="single" w:sz="4" w:space="0" w:color="auto"/>
              <w:left w:val="single" w:sz="4" w:space="0" w:color="auto"/>
              <w:right w:val="single" w:sz="4" w:space="0" w:color="auto"/>
            </w:tcBorders>
          </w:tcPr>
          <w:p w14:paraId="5BCAA013" w14:textId="77777777" w:rsidR="00A36DBA" w:rsidRDefault="00A36DBA" w:rsidP="00CB500A">
            <w:pPr>
              <w:pStyle w:val="TAC"/>
              <w:rPr>
                <w:lang w:val="en-US" w:eastAsia="zh-CN"/>
              </w:rPr>
            </w:pPr>
            <w:r>
              <w:rPr>
                <w:rFonts w:cs="Arial" w:hint="eastAsia"/>
                <w:lang w:val="en-US"/>
              </w:rPr>
              <w:t>5</w:t>
            </w:r>
          </w:p>
        </w:tc>
        <w:tc>
          <w:tcPr>
            <w:tcW w:w="960" w:type="dxa"/>
            <w:tcBorders>
              <w:top w:val="single" w:sz="4" w:space="0" w:color="auto"/>
              <w:left w:val="single" w:sz="4" w:space="0" w:color="auto"/>
              <w:right w:val="single" w:sz="4" w:space="0" w:color="auto"/>
            </w:tcBorders>
          </w:tcPr>
          <w:p w14:paraId="076BDA17" w14:textId="77777777" w:rsidR="00A36DBA" w:rsidRDefault="00A36DBA" w:rsidP="00CB500A">
            <w:pPr>
              <w:pStyle w:val="TAC"/>
              <w:rPr>
                <w:lang w:val="en-US" w:eastAsia="zh-CN"/>
              </w:rPr>
            </w:pPr>
            <w:r>
              <w:rPr>
                <w:rFonts w:cs="Arial" w:hint="eastAsia"/>
                <w:lang w:val="en-US"/>
              </w:rPr>
              <w:t>50</w:t>
            </w:r>
          </w:p>
        </w:tc>
        <w:tc>
          <w:tcPr>
            <w:tcW w:w="960" w:type="dxa"/>
            <w:tcBorders>
              <w:top w:val="single" w:sz="4" w:space="0" w:color="auto"/>
              <w:left w:val="single" w:sz="4" w:space="0" w:color="auto"/>
              <w:right w:val="single" w:sz="4" w:space="0" w:color="auto"/>
            </w:tcBorders>
          </w:tcPr>
          <w:p w14:paraId="4F9A4805" w14:textId="77777777" w:rsidR="00A36DBA" w:rsidRDefault="00A36DBA" w:rsidP="00CB500A">
            <w:pPr>
              <w:pStyle w:val="TAC"/>
              <w:rPr>
                <w:lang w:val="en-US" w:eastAsia="zh-CN"/>
              </w:rPr>
            </w:pPr>
            <w:r>
              <w:rPr>
                <w:rFonts w:cs="Arial"/>
                <w:lang w:val="en-US"/>
              </w:rPr>
              <w:t>875</w:t>
            </w:r>
          </w:p>
        </w:tc>
        <w:tc>
          <w:tcPr>
            <w:tcW w:w="977" w:type="dxa"/>
            <w:tcBorders>
              <w:top w:val="single" w:sz="4" w:space="0" w:color="auto"/>
              <w:left w:val="single" w:sz="4" w:space="0" w:color="auto"/>
              <w:bottom w:val="single" w:sz="4" w:space="0" w:color="auto"/>
              <w:right w:val="single" w:sz="4" w:space="0" w:color="auto"/>
            </w:tcBorders>
          </w:tcPr>
          <w:p w14:paraId="6CC9D356" w14:textId="77777777" w:rsidR="00A36DBA" w:rsidRDefault="00A36DBA" w:rsidP="00CB500A">
            <w:pPr>
              <w:pStyle w:val="TAC"/>
              <w:rPr>
                <w:lang w:val="en-US" w:eastAsia="zh-CN"/>
              </w:rPr>
            </w:pPr>
            <w:r>
              <w:rPr>
                <w:rFonts w:cs="Arial" w:hint="eastAsia"/>
              </w:rPr>
              <w:t>3.5</w:t>
            </w:r>
          </w:p>
        </w:tc>
        <w:tc>
          <w:tcPr>
            <w:tcW w:w="828" w:type="dxa"/>
            <w:tcBorders>
              <w:top w:val="single" w:sz="4" w:space="0" w:color="auto"/>
              <w:left w:val="single" w:sz="4" w:space="0" w:color="auto"/>
              <w:right w:val="single" w:sz="4" w:space="0" w:color="auto"/>
            </w:tcBorders>
            <w:vAlign w:val="center"/>
          </w:tcPr>
          <w:p w14:paraId="15BD7D2F" w14:textId="77777777" w:rsidR="00A36DBA" w:rsidRDefault="00A36DBA" w:rsidP="00CB500A">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21784021" w14:textId="77777777" w:rsidR="00A36DBA" w:rsidRDefault="00A36DBA" w:rsidP="00CB500A">
            <w:pPr>
              <w:pStyle w:val="TAC"/>
              <w:rPr>
                <w:lang w:val="en-US" w:eastAsia="zh-CN"/>
              </w:rPr>
            </w:pPr>
            <w:r>
              <w:rPr>
                <w:rFonts w:eastAsia="Malgun Gothic"/>
                <w:szCs w:val="18"/>
                <w:lang w:eastAsia="ko-KR"/>
              </w:rPr>
              <w:t>IMD5</w:t>
            </w:r>
          </w:p>
        </w:tc>
      </w:tr>
      <w:tr w:rsidR="00A36DBA" w14:paraId="683B61CB"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FC95FB7" w14:textId="77777777" w:rsidR="00A36DBA" w:rsidRDefault="00A36DBA" w:rsidP="00CB500A">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2</w:t>
            </w:r>
            <w:r>
              <w:rPr>
                <w:rFonts w:hint="eastAsia"/>
                <w:lang w:val="en-US" w:eastAsia="zh-CN"/>
              </w:rPr>
              <w:t>8</w:t>
            </w:r>
          </w:p>
        </w:tc>
        <w:tc>
          <w:tcPr>
            <w:tcW w:w="1146" w:type="dxa"/>
            <w:tcBorders>
              <w:top w:val="single" w:sz="4" w:space="0" w:color="auto"/>
              <w:left w:val="single" w:sz="4" w:space="0" w:color="auto"/>
              <w:right w:val="single" w:sz="4" w:space="0" w:color="auto"/>
            </w:tcBorders>
          </w:tcPr>
          <w:p w14:paraId="4B69EBDC" w14:textId="77777777" w:rsidR="00A36DBA" w:rsidRDefault="00A36DBA" w:rsidP="00CB500A">
            <w:pPr>
              <w:pStyle w:val="TAC"/>
              <w:rPr>
                <w:lang w:val="en-US" w:eastAsia="zh-CN"/>
              </w:rPr>
            </w:pPr>
            <w:r>
              <w:rPr>
                <w:lang w:val="en-US" w:eastAsia="ko-KR"/>
              </w:rPr>
              <w:t>n1</w:t>
            </w:r>
          </w:p>
        </w:tc>
        <w:tc>
          <w:tcPr>
            <w:tcW w:w="960" w:type="dxa"/>
            <w:tcBorders>
              <w:top w:val="single" w:sz="4" w:space="0" w:color="auto"/>
              <w:left w:val="single" w:sz="4" w:space="0" w:color="auto"/>
              <w:right w:val="single" w:sz="4" w:space="0" w:color="auto"/>
            </w:tcBorders>
          </w:tcPr>
          <w:p w14:paraId="398A44D8" w14:textId="77777777" w:rsidR="00A36DBA" w:rsidRDefault="00A36DBA" w:rsidP="00CB500A">
            <w:pPr>
              <w:pStyle w:val="TAC"/>
              <w:rPr>
                <w:lang w:val="en-US" w:eastAsia="zh-CN"/>
              </w:rPr>
            </w:pPr>
            <w:r>
              <w:rPr>
                <w:lang w:val="en-US" w:eastAsia="ko-KR"/>
              </w:rPr>
              <w:t>1935</w:t>
            </w:r>
          </w:p>
        </w:tc>
        <w:tc>
          <w:tcPr>
            <w:tcW w:w="964" w:type="dxa"/>
            <w:tcBorders>
              <w:top w:val="single" w:sz="4" w:space="0" w:color="auto"/>
              <w:left w:val="single" w:sz="4" w:space="0" w:color="auto"/>
              <w:right w:val="single" w:sz="4" w:space="0" w:color="auto"/>
            </w:tcBorders>
          </w:tcPr>
          <w:p w14:paraId="087FD7DB" w14:textId="77777777" w:rsidR="00A36DBA" w:rsidRDefault="00A36DBA" w:rsidP="00CB500A">
            <w:pPr>
              <w:pStyle w:val="TAC"/>
              <w:rPr>
                <w:lang w:val="en-US" w:eastAsia="zh-CN"/>
              </w:rPr>
            </w:pPr>
            <w:r>
              <w:rPr>
                <w:lang w:val="en-US" w:eastAsia="ko-KR"/>
              </w:rPr>
              <w:t>5</w:t>
            </w:r>
          </w:p>
        </w:tc>
        <w:tc>
          <w:tcPr>
            <w:tcW w:w="960" w:type="dxa"/>
            <w:tcBorders>
              <w:top w:val="single" w:sz="4" w:space="0" w:color="auto"/>
              <w:left w:val="single" w:sz="4" w:space="0" w:color="auto"/>
              <w:right w:val="single" w:sz="4" w:space="0" w:color="auto"/>
            </w:tcBorders>
          </w:tcPr>
          <w:p w14:paraId="2B88A7AE" w14:textId="77777777" w:rsidR="00A36DBA" w:rsidRDefault="00A36DBA" w:rsidP="00CB500A">
            <w:pPr>
              <w:pStyle w:val="TAC"/>
              <w:rPr>
                <w:lang w:val="en-US" w:eastAsia="zh-CN"/>
              </w:rPr>
            </w:pPr>
            <w:r>
              <w:rPr>
                <w:lang w:val="en-US" w:eastAsia="ko-KR"/>
              </w:rPr>
              <w:t>25</w:t>
            </w:r>
          </w:p>
        </w:tc>
        <w:tc>
          <w:tcPr>
            <w:tcW w:w="960" w:type="dxa"/>
            <w:tcBorders>
              <w:top w:val="single" w:sz="4" w:space="0" w:color="auto"/>
              <w:left w:val="single" w:sz="4" w:space="0" w:color="auto"/>
              <w:right w:val="single" w:sz="4" w:space="0" w:color="auto"/>
            </w:tcBorders>
          </w:tcPr>
          <w:p w14:paraId="34957DC0" w14:textId="77777777" w:rsidR="00A36DBA" w:rsidRDefault="00A36DBA" w:rsidP="00CB500A">
            <w:pPr>
              <w:pStyle w:val="TAC"/>
              <w:rPr>
                <w:lang w:val="en-US" w:eastAsia="zh-CN"/>
              </w:rPr>
            </w:pPr>
            <w:r>
              <w:rPr>
                <w:lang w:val="en-US" w:eastAsia="ko-KR"/>
              </w:rPr>
              <w:t>2125</w:t>
            </w:r>
          </w:p>
        </w:tc>
        <w:tc>
          <w:tcPr>
            <w:tcW w:w="977" w:type="dxa"/>
            <w:tcBorders>
              <w:top w:val="single" w:sz="4" w:space="0" w:color="auto"/>
              <w:left w:val="single" w:sz="4" w:space="0" w:color="auto"/>
              <w:bottom w:val="single" w:sz="4" w:space="0" w:color="auto"/>
              <w:right w:val="single" w:sz="4" w:space="0" w:color="auto"/>
            </w:tcBorders>
          </w:tcPr>
          <w:p w14:paraId="660609C9" w14:textId="77777777" w:rsidR="00A36DBA" w:rsidRDefault="00A36DBA" w:rsidP="00CB500A">
            <w:pPr>
              <w:pStyle w:val="TAC"/>
              <w:rPr>
                <w:lang w:eastAsia="ja-JP"/>
              </w:rPr>
            </w:pPr>
            <w:r>
              <w:t>N/A</w:t>
            </w:r>
          </w:p>
        </w:tc>
        <w:tc>
          <w:tcPr>
            <w:tcW w:w="828" w:type="dxa"/>
            <w:tcBorders>
              <w:top w:val="single" w:sz="4" w:space="0" w:color="auto"/>
              <w:left w:val="single" w:sz="4" w:space="0" w:color="auto"/>
              <w:right w:val="single" w:sz="4" w:space="0" w:color="auto"/>
            </w:tcBorders>
          </w:tcPr>
          <w:p w14:paraId="10B25876" w14:textId="77777777" w:rsidR="00A36DBA" w:rsidRDefault="00A36DBA" w:rsidP="00CB500A">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24F864AF" w14:textId="77777777" w:rsidR="00A36DBA" w:rsidRDefault="00A36DBA" w:rsidP="00CB500A">
            <w:pPr>
              <w:pStyle w:val="TAC"/>
              <w:rPr>
                <w:lang w:eastAsia="zh-CN"/>
              </w:rPr>
            </w:pPr>
            <w:r>
              <w:t>N/A</w:t>
            </w:r>
          </w:p>
        </w:tc>
      </w:tr>
      <w:tr w:rsidR="00A36DBA" w14:paraId="2F760FF4"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492388E1"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tcPr>
          <w:p w14:paraId="7346FB4C" w14:textId="77777777" w:rsidR="00A36DBA" w:rsidRDefault="00A36DBA" w:rsidP="00CB500A">
            <w:pPr>
              <w:pStyle w:val="TAC"/>
              <w:rPr>
                <w:lang w:val="en-US" w:eastAsia="zh-CN"/>
              </w:rPr>
            </w:pPr>
            <w:r>
              <w:rPr>
                <w:lang w:val="en-US" w:eastAsia="ko-KR"/>
              </w:rPr>
              <w:t>n7</w:t>
            </w:r>
          </w:p>
        </w:tc>
        <w:tc>
          <w:tcPr>
            <w:tcW w:w="960" w:type="dxa"/>
            <w:tcBorders>
              <w:top w:val="single" w:sz="4" w:space="0" w:color="auto"/>
              <w:left w:val="single" w:sz="4" w:space="0" w:color="auto"/>
              <w:right w:val="single" w:sz="4" w:space="0" w:color="auto"/>
            </w:tcBorders>
          </w:tcPr>
          <w:p w14:paraId="05239178" w14:textId="77777777" w:rsidR="00A36DBA" w:rsidRDefault="00A36DBA" w:rsidP="00CB500A">
            <w:pPr>
              <w:pStyle w:val="TAC"/>
              <w:rPr>
                <w:lang w:val="en-US" w:eastAsia="zh-CN"/>
              </w:rPr>
            </w:pPr>
            <w:r>
              <w:rPr>
                <w:lang w:val="en-US" w:eastAsia="ko-KR"/>
              </w:rPr>
              <w:t>2533</w:t>
            </w:r>
          </w:p>
        </w:tc>
        <w:tc>
          <w:tcPr>
            <w:tcW w:w="964" w:type="dxa"/>
            <w:tcBorders>
              <w:top w:val="single" w:sz="4" w:space="0" w:color="auto"/>
              <w:left w:val="single" w:sz="4" w:space="0" w:color="auto"/>
              <w:right w:val="single" w:sz="4" w:space="0" w:color="auto"/>
            </w:tcBorders>
          </w:tcPr>
          <w:p w14:paraId="409049A3" w14:textId="77777777" w:rsidR="00A36DBA" w:rsidRDefault="00A36DBA" w:rsidP="00CB500A">
            <w:pPr>
              <w:pStyle w:val="TAC"/>
              <w:rPr>
                <w:lang w:val="en-US" w:eastAsia="zh-CN"/>
              </w:rPr>
            </w:pPr>
            <w:r>
              <w:rPr>
                <w:lang w:val="en-US" w:eastAsia="ko-KR"/>
              </w:rPr>
              <w:t>10</w:t>
            </w:r>
          </w:p>
        </w:tc>
        <w:tc>
          <w:tcPr>
            <w:tcW w:w="960" w:type="dxa"/>
            <w:tcBorders>
              <w:top w:val="single" w:sz="4" w:space="0" w:color="auto"/>
              <w:left w:val="single" w:sz="4" w:space="0" w:color="auto"/>
              <w:right w:val="single" w:sz="4" w:space="0" w:color="auto"/>
            </w:tcBorders>
          </w:tcPr>
          <w:p w14:paraId="7A65D006" w14:textId="77777777" w:rsidR="00A36DBA" w:rsidRDefault="00A36DBA" w:rsidP="00CB500A">
            <w:pPr>
              <w:pStyle w:val="TAC"/>
              <w:rPr>
                <w:lang w:val="en-US" w:eastAsia="zh-CN"/>
              </w:rPr>
            </w:pPr>
            <w:r>
              <w:rPr>
                <w:lang w:val="en-US" w:eastAsia="ko-KR"/>
              </w:rPr>
              <w:t>50</w:t>
            </w:r>
          </w:p>
        </w:tc>
        <w:tc>
          <w:tcPr>
            <w:tcW w:w="960" w:type="dxa"/>
            <w:tcBorders>
              <w:top w:val="single" w:sz="4" w:space="0" w:color="auto"/>
              <w:left w:val="single" w:sz="4" w:space="0" w:color="auto"/>
              <w:right w:val="single" w:sz="4" w:space="0" w:color="auto"/>
            </w:tcBorders>
          </w:tcPr>
          <w:p w14:paraId="2EEA5FE8" w14:textId="77777777" w:rsidR="00A36DBA" w:rsidRDefault="00A36DBA" w:rsidP="00CB500A">
            <w:pPr>
              <w:pStyle w:val="TAC"/>
              <w:rPr>
                <w:lang w:val="en-US" w:eastAsia="zh-CN"/>
              </w:rPr>
            </w:pPr>
            <w:r>
              <w:rPr>
                <w:lang w:val="en-US" w:eastAsia="ko-KR"/>
              </w:rPr>
              <w:t>2653</w:t>
            </w:r>
          </w:p>
        </w:tc>
        <w:tc>
          <w:tcPr>
            <w:tcW w:w="977" w:type="dxa"/>
            <w:tcBorders>
              <w:top w:val="single" w:sz="4" w:space="0" w:color="auto"/>
              <w:left w:val="single" w:sz="4" w:space="0" w:color="auto"/>
              <w:bottom w:val="single" w:sz="4" w:space="0" w:color="auto"/>
              <w:right w:val="single" w:sz="4" w:space="0" w:color="auto"/>
            </w:tcBorders>
          </w:tcPr>
          <w:p w14:paraId="706E0625" w14:textId="77777777" w:rsidR="00A36DBA" w:rsidRDefault="00A36DBA" w:rsidP="00CB500A">
            <w:pPr>
              <w:pStyle w:val="TAC"/>
              <w:rPr>
                <w:lang w:eastAsia="ja-JP"/>
              </w:rPr>
            </w:pPr>
            <w:r>
              <w:rPr>
                <w:lang w:eastAsia="zh-CN"/>
              </w:rPr>
              <w:t>30.0</w:t>
            </w:r>
          </w:p>
        </w:tc>
        <w:tc>
          <w:tcPr>
            <w:tcW w:w="828" w:type="dxa"/>
            <w:tcBorders>
              <w:top w:val="single" w:sz="4" w:space="0" w:color="auto"/>
              <w:left w:val="single" w:sz="4" w:space="0" w:color="auto"/>
              <w:right w:val="single" w:sz="4" w:space="0" w:color="auto"/>
            </w:tcBorders>
          </w:tcPr>
          <w:p w14:paraId="47EEA27E" w14:textId="77777777" w:rsidR="00A36DBA" w:rsidRDefault="00A36DBA" w:rsidP="00CB500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28DC88BA" w14:textId="77777777" w:rsidR="00A36DBA" w:rsidRDefault="00A36DBA" w:rsidP="00CB500A">
            <w:pPr>
              <w:pStyle w:val="TAC"/>
              <w:rPr>
                <w:lang w:eastAsia="zh-CN"/>
              </w:rPr>
            </w:pPr>
            <w:r>
              <w:rPr>
                <w:lang w:eastAsia="zh-CN"/>
              </w:rPr>
              <w:t>IMD2</w:t>
            </w:r>
          </w:p>
        </w:tc>
      </w:tr>
      <w:tr w:rsidR="00A36DBA" w14:paraId="1B666DA7"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5F4EC8F3"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tcPr>
          <w:p w14:paraId="6C7FECCA" w14:textId="77777777" w:rsidR="00A36DBA" w:rsidRDefault="00A36DBA" w:rsidP="00CB500A">
            <w:pPr>
              <w:pStyle w:val="TAC"/>
              <w:rPr>
                <w:lang w:val="en-US" w:eastAsia="zh-CN"/>
              </w:rPr>
            </w:pPr>
            <w:r>
              <w:rPr>
                <w:lang w:val="en-US" w:eastAsia="ko-KR"/>
              </w:rPr>
              <w:t>n28</w:t>
            </w:r>
          </w:p>
        </w:tc>
        <w:tc>
          <w:tcPr>
            <w:tcW w:w="960" w:type="dxa"/>
            <w:tcBorders>
              <w:top w:val="single" w:sz="4" w:space="0" w:color="auto"/>
              <w:left w:val="single" w:sz="4" w:space="0" w:color="auto"/>
              <w:right w:val="single" w:sz="4" w:space="0" w:color="auto"/>
            </w:tcBorders>
          </w:tcPr>
          <w:p w14:paraId="02ABEB69" w14:textId="77777777" w:rsidR="00A36DBA" w:rsidRDefault="00A36DBA" w:rsidP="00CB500A">
            <w:pPr>
              <w:pStyle w:val="TAC"/>
              <w:rPr>
                <w:lang w:val="en-US" w:eastAsia="zh-CN"/>
              </w:rPr>
            </w:pPr>
            <w:r>
              <w:rPr>
                <w:lang w:val="en-US" w:eastAsia="ko-KR"/>
              </w:rPr>
              <w:t>718</w:t>
            </w:r>
          </w:p>
        </w:tc>
        <w:tc>
          <w:tcPr>
            <w:tcW w:w="964" w:type="dxa"/>
            <w:tcBorders>
              <w:top w:val="single" w:sz="4" w:space="0" w:color="auto"/>
              <w:left w:val="single" w:sz="4" w:space="0" w:color="auto"/>
              <w:right w:val="single" w:sz="4" w:space="0" w:color="auto"/>
            </w:tcBorders>
          </w:tcPr>
          <w:p w14:paraId="1872CF86" w14:textId="77777777" w:rsidR="00A36DBA" w:rsidRDefault="00A36DBA" w:rsidP="00CB500A">
            <w:pPr>
              <w:pStyle w:val="TAC"/>
              <w:rPr>
                <w:lang w:val="en-US" w:eastAsia="zh-CN"/>
              </w:rPr>
            </w:pPr>
            <w:r>
              <w:rPr>
                <w:lang w:val="en-US" w:eastAsia="ko-KR"/>
              </w:rPr>
              <w:t>5</w:t>
            </w:r>
          </w:p>
        </w:tc>
        <w:tc>
          <w:tcPr>
            <w:tcW w:w="960" w:type="dxa"/>
            <w:tcBorders>
              <w:top w:val="single" w:sz="4" w:space="0" w:color="auto"/>
              <w:left w:val="single" w:sz="4" w:space="0" w:color="auto"/>
              <w:right w:val="single" w:sz="4" w:space="0" w:color="auto"/>
            </w:tcBorders>
          </w:tcPr>
          <w:p w14:paraId="078FF9E3" w14:textId="77777777" w:rsidR="00A36DBA" w:rsidRDefault="00A36DBA" w:rsidP="00CB500A">
            <w:pPr>
              <w:pStyle w:val="TAC"/>
              <w:rPr>
                <w:lang w:val="en-US" w:eastAsia="zh-CN"/>
              </w:rPr>
            </w:pPr>
            <w:r>
              <w:rPr>
                <w:lang w:val="en-US" w:eastAsia="ko-KR"/>
              </w:rPr>
              <w:t>25</w:t>
            </w:r>
          </w:p>
        </w:tc>
        <w:tc>
          <w:tcPr>
            <w:tcW w:w="960" w:type="dxa"/>
            <w:tcBorders>
              <w:top w:val="single" w:sz="4" w:space="0" w:color="auto"/>
              <w:left w:val="single" w:sz="4" w:space="0" w:color="auto"/>
              <w:right w:val="single" w:sz="4" w:space="0" w:color="auto"/>
            </w:tcBorders>
          </w:tcPr>
          <w:p w14:paraId="39723868" w14:textId="77777777" w:rsidR="00A36DBA" w:rsidRDefault="00A36DBA" w:rsidP="00CB500A">
            <w:pPr>
              <w:pStyle w:val="TAC"/>
              <w:rPr>
                <w:lang w:val="en-US" w:eastAsia="zh-CN"/>
              </w:rPr>
            </w:pPr>
            <w:r>
              <w:rPr>
                <w:lang w:val="en-US" w:eastAsia="ko-KR"/>
              </w:rPr>
              <w:t>773</w:t>
            </w:r>
          </w:p>
        </w:tc>
        <w:tc>
          <w:tcPr>
            <w:tcW w:w="977" w:type="dxa"/>
            <w:tcBorders>
              <w:top w:val="single" w:sz="4" w:space="0" w:color="auto"/>
              <w:left w:val="single" w:sz="4" w:space="0" w:color="auto"/>
              <w:bottom w:val="single" w:sz="4" w:space="0" w:color="auto"/>
              <w:right w:val="single" w:sz="4" w:space="0" w:color="auto"/>
            </w:tcBorders>
          </w:tcPr>
          <w:p w14:paraId="6DEAB76F" w14:textId="77777777" w:rsidR="00A36DBA" w:rsidRDefault="00A36DBA" w:rsidP="00CB500A">
            <w:pPr>
              <w:pStyle w:val="TAC"/>
              <w:rPr>
                <w:lang w:eastAsia="ja-JP"/>
              </w:rPr>
            </w:pPr>
            <w:r>
              <w:t>N/A</w:t>
            </w:r>
          </w:p>
        </w:tc>
        <w:tc>
          <w:tcPr>
            <w:tcW w:w="828" w:type="dxa"/>
            <w:tcBorders>
              <w:top w:val="single" w:sz="4" w:space="0" w:color="auto"/>
              <w:left w:val="single" w:sz="4" w:space="0" w:color="auto"/>
              <w:right w:val="single" w:sz="4" w:space="0" w:color="auto"/>
            </w:tcBorders>
          </w:tcPr>
          <w:p w14:paraId="608C0C5E" w14:textId="77777777" w:rsidR="00A36DBA" w:rsidRDefault="00A36DBA" w:rsidP="00CB500A">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77C3537A" w14:textId="77777777" w:rsidR="00A36DBA" w:rsidRDefault="00A36DBA" w:rsidP="00CB500A">
            <w:pPr>
              <w:pStyle w:val="TAC"/>
              <w:rPr>
                <w:lang w:eastAsia="zh-CN"/>
              </w:rPr>
            </w:pPr>
            <w:r>
              <w:t>N/A</w:t>
            </w:r>
          </w:p>
        </w:tc>
      </w:tr>
      <w:tr w:rsidR="00A36DBA" w14:paraId="4AC72298"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43895CBC"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tcPr>
          <w:p w14:paraId="07B77390" w14:textId="77777777" w:rsidR="00A36DBA" w:rsidRDefault="00A36DBA" w:rsidP="00CB500A">
            <w:pPr>
              <w:pStyle w:val="TAC"/>
              <w:rPr>
                <w:lang w:val="en-US" w:eastAsia="zh-CN"/>
              </w:rPr>
            </w:pPr>
            <w:r>
              <w:rPr>
                <w:lang w:val="en-US" w:eastAsia="ko-KR"/>
              </w:rPr>
              <w:t>n1</w:t>
            </w:r>
          </w:p>
        </w:tc>
        <w:tc>
          <w:tcPr>
            <w:tcW w:w="960" w:type="dxa"/>
            <w:tcBorders>
              <w:top w:val="single" w:sz="4" w:space="0" w:color="auto"/>
              <w:left w:val="single" w:sz="4" w:space="0" w:color="auto"/>
              <w:right w:val="single" w:sz="4" w:space="0" w:color="auto"/>
            </w:tcBorders>
          </w:tcPr>
          <w:p w14:paraId="23D917EE" w14:textId="77777777" w:rsidR="00A36DBA" w:rsidRDefault="00A36DBA" w:rsidP="00CB500A">
            <w:pPr>
              <w:pStyle w:val="TAC"/>
              <w:rPr>
                <w:lang w:val="en-US" w:eastAsia="zh-CN"/>
              </w:rPr>
            </w:pPr>
            <w:r>
              <w:rPr>
                <w:lang w:val="en-US"/>
              </w:rPr>
              <w:t>1935</w:t>
            </w:r>
          </w:p>
        </w:tc>
        <w:tc>
          <w:tcPr>
            <w:tcW w:w="964" w:type="dxa"/>
            <w:tcBorders>
              <w:top w:val="single" w:sz="4" w:space="0" w:color="auto"/>
              <w:left w:val="single" w:sz="4" w:space="0" w:color="auto"/>
              <w:right w:val="single" w:sz="4" w:space="0" w:color="auto"/>
            </w:tcBorders>
          </w:tcPr>
          <w:p w14:paraId="5A77DD47" w14:textId="77777777" w:rsidR="00A36DBA" w:rsidRDefault="00A36DBA" w:rsidP="00CB500A">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tcPr>
          <w:p w14:paraId="4370C223" w14:textId="77777777" w:rsidR="00A36DBA" w:rsidRDefault="00A36DBA" w:rsidP="00CB500A">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tcPr>
          <w:p w14:paraId="57D48E48" w14:textId="77777777" w:rsidR="00A36DBA" w:rsidRDefault="00A36DBA" w:rsidP="00CB500A">
            <w:pPr>
              <w:pStyle w:val="TAC"/>
              <w:rPr>
                <w:lang w:val="en-US" w:eastAsia="zh-CN"/>
              </w:rPr>
            </w:pPr>
            <w:r>
              <w:t>2125</w:t>
            </w:r>
          </w:p>
        </w:tc>
        <w:tc>
          <w:tcPr>
            <w:tcW w:w="977" w:type="dxa"/>
            <w:tcBorders>
              <w:top w:val="single" w:sz="4" w:space="0" w:color="auto"/>
              <w:left w:val="single" w:sz="4" w:space="0" w:color="auto"/>
              <w:bottom w:val="single" w:sz="4" w:space="0" w:color="auto"/>
              <w:right w:val="single" w:sz="4" w:space="0" w:color="auto"/>
            </w:tcBorders>
          </w:tcPr>
          <w:p w14:paraId="10634AA2" w14:textId="77777777" w:rsidR="00A36DBA" w:rsidRDefault="00A36DBA" w:rsidP="00CB500A">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tcPr>
          <w:p w14:paraId="4C32E099" w14:textId="77777777" w:rsidR="00A36DBA" w:rsidRDefault="00A36DBA" w:rsidP="00CB500A">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56DF2CD1" w14:textId="77777777" w:rsidR="00A36DBA" w:rsidRDefault="00A36DBA" w:rsidP="00CB500A">
            <w:pPr>
              <w:pStyle w:val="TAC"/>
              <w:rPr>
                <w:lang w:eastAsia="zh-CN"/>
              </w:rPr>
            </w:pPr>
            <w:r>
              <w:t>N/A</w:t>
            </w:r>
          </w:p>
        </w:tc>
      </w:tr>
      <w:tr w:rsidR="00A36DBA" w14:paraId="39AD9882"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548704CC"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tcPr>
          <w:p w14:paraId="5ACFEF4F" w14:textId="77777777" w:rsidR="00A36DBA" w:rsidRDefault="00A36DBA" w:rsidP="00CB500A">
            <w:pPr>
              <w:pStyle w:val="TAC"/>
              <w:rPr>
                <w:lang w:val="en-US" w:eastAsia="zh-CN"/>
              </w:rPr>
            </w:pPr>
            <w:r>
              <w:rPr>
                <w:lang w:val="en-US" w:eastAsia="ko-KR"/>
              </w:rPr>
              <w:t>n7</w:t>
            </w:r>
          </w:p>
        </w:tc>
        <w:tc>
          <w:tcPr>
            <w:tcW w:w="960" w:type="dxa"/>
            <w:tcBorders>
              <w:top w:val="single" w:sz="4" w:space="0" w:color="auto"/>
              <w:left w:val="single" w:sz="4" w:space="0" w:color="auto"/>
              <w:right w:val="single" w:sz="4" w:space="0" w:color="auto"/>
            </w:tcBorders>
          </w:tcPr>
          <w:p w14:paraId="761C846F" w14:textId="77777777" w:rsidR="00A36DBA" w:rsidRDefault="00A36DBA" w:rsidP="00CB500A">
            <w:pPr>
              <w:pStyle w:val="TAC"/>
              <w:rPr>
                <w:lang w:val="en-US" w:eastAsia="zh-CN"/>
              </w:rPr>
            </w:pPr>
            <w:r>
              <w:rPr>
                <w:lang w:val="en-US"/>
              </w:rPr>
              <w:t>2510</w:t>
            </w:r>
          </w:p>
        </w:tc>
        <w:tc>
          <w:tcPr>
            <w:tcW w:w="964" w:type="dxa"/>
            <w:tcBorders>
              <w:top w:val="single" w:sz="4" w:space="0" w:color="auto"/>
              <w:left w:val="single" w:sz="4" w:space="0" w:color="auto"/>
              <w:right w:val="single" w:sz="4" w:space="0" w:color="auto"/>
            </w:tcBorders>
          </w:tcPr>
          <w:p w14:paraId="3F119541" w14:textId="77777777" w:rsidR="00A36DBA" w:rsidRDefault="00A36DBA" w:rsidP="00CB500A">
            <w:pPr>
              <w:pStyle w:val="TAC"/>
              <w:rPr>
                <w:lang w:val="en-US" w:eastAsia="zh-CN"/>
              </w:rPr>
            </w:pPr>
            <w:r>
              <w:rPr>
                <w:lang w:val="en-US"/>
              </w:rPr>
              <w:t>10</w:t>
            </w:r>
          </w:p>
        </w:tc>
        <w:tc>
          <w:tcPr>
            <w:tcW w:w="960" w:type="dxa"/>
            <w:tcBorders>
              <w:top w:val="single" w:sz="4" w:space="0" w:color="auto"/>
              <w:left w:val="single" w:sz="4" w:space="0" w:color="auto"/>
              <w:right w:val="single" w:sz="4" w:space="0" w:color="auto"/>
            </w:tcBorders>
          </w:tcPr>
          <w:p w14:paraId="2097AD11" w14:textId="77777777" w:rsidR="00A36DBA" w:rsidRDefault="00A36DBA" w:rsidP="00CB500A">
            <w:pPr>
              <w:pStyle w:val="TAC"/>
              <w:rPr>
                <w:lang w:val="en-US" w:eastAsia="zh-CN"/>
              </w:rPr>
            </w:pPr>
            <w:r>
              <w:rPr>
                <w:lang w:val="en-US"/>
              </w:rPr>
              <w:t>50</w:t>
            </w:r>
          </w:p>
        </w:tc>
        <w:tc>
          <w:tcPr>
            <w:tcW w:w="960" w:type="dxa"/>
            <w:tcBorders>
              <w:top w:val="single" w:sz="4" w:space="0" w:color="auto"/>
              <w:left w:val="single" w:sz="4" w:space="0" w:color="auto"/>
              <w:right w:val="single" w:sz="4" w:space="0" w:color="auto"/>
            </w:tcBorders>
          </w:tcPr>
          <w:p w14:paraId="75D71F78" w14:textId="77777777" w:rsidR="00A36DBA" w:rsidRDefault="00A36DBA" w:rsidP="00CB500A">
            <w:pPr>
              <w:pStyle w:val="TAC"/>
              <w:rPr>
                <w:lang w:val="en-US"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58DF2492" w14:textId="77777777" w:rsidR="00A36DBA" w:rsidRDefault="00A36DBA" w:rsidP="00CB500A">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tcPr>
          <w:p w14:paraId="038AD720" w14:textId="77777777" w:rsidR="00A36DBA" w:rsidRDefault="00A36DBA" w:rsidP="00CB500A">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006B9130" w14:textId="77777777" w:rsidR="00A36DBA" w:rsidRDefault="00A36DBA" w:rsidP="00CB500A">
            <w:pPr>
              <w:pStyle w:val="TAC"/>
              <w:rPr>
                <w:lang w:eastAsia="zh-CN"/>
              </w:rPr>
            </w:pPr>
            <w:r>
              <w:t>N/A</w:t>
            </w:r>
          </w:p>
        </w:tc>
      </w:tr>
      <w:tr w:rsidR="00A36DBA" w14:paraId="3871316C"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3C0844D"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tcPr>
          <w:p w14:paraId="1BA05172" w14:textId="77777777" w:rsidR="00A36DBA" w:rsidRDefault="00A36DBA" w:rsidP="00CB500A">
            <w:pPr>
              <w:pStyle w:val="TAC"/>
              <w:rPr>
                <w:lang w:val="en-US" w:eastAsia="zh-CN"/>
              </w:rPr>
            </w:pPr>
            <w:r>
              <w:rPr>
                <w:lang w:val="en-US" w:eastAsia="ko-KR"/>
              </w:rPr>
              <w:t>n28</w:t>
            </w:r>
          </w:p>
        </w:tc>
        <w:tc>
          <w:tcPr>
            <w:tcW w:w="960" w:type="dxa"/>
            <w:tcBorders>
              <w:top w:val="single" w:sz="4" w:space="0" w:color="auto"/>
              <w:left w:val="single" w:sz="4" w:space="0" w:color="auto"/>
              <w:right w:val="single" w:sz="4" w:space="0" w:color="auto"/>
            </w:tcBorders>
          </w:tcPr>
          <w:p w14:paraId="70614339" w14:textId="77777777" w:rsidR="00A36DBA" w:rsidRDefault="00A36DBA" w:rsidP="00CB500A">
            <w:pPr>
              <w:pStyle w:val="TAC"/>
              <w:rPr>
                <w:lang w:val="en-US" w:eastAsia="zh-CN"/>
              </w:rPr>
            </w:pPr>
            <w:r>
              <w:rPr>
                <w:lang w:val="en-US"/>
              </w:rPr>
              <w:t>730</w:t>
            </w:r>
          </w:p>
        </w:tc>
        <w:tc>
          <w:tcPr>
            <w:tcW w:w="964" w:type="dxa"/>
            <w:tcBorders>
              <w:top w:val="single" w:sz="4" w:space="0" w:color="auto"/>
              <w:left w:val="single" w:sz="4" w:space="0" w:color="auto"/>
              <w:right w:val="single" w:sz="4" w:space="0" w:color="auto"/>
            </w:tcBorders>
          </w:tcPr>
          <w:p w14:paraId="5E5CE67A" w14:textId="77777777" w:rsidR="00A36DBA" w:rsidRDefault="00A36DBA" w:rsidP="00CB500A">
            <w:pPr>
              <w:pStyle w:val="TAC"/>
              <w:rPr>
                <w:lang w:val="en-US" w:eastAsia="zh-CN"/>
              </w:rPr>
            </w:pPr>
            <w:r>
              <w:rPr>
                <w:lang w:val="en-US"/>
              </w:rPr>
              <w:t>10</w:t>
            </w:r>
          </w:p>
        </w:tc>
        <w:tc>
          <w:tcPr>
            <w:tcW w:w="960" w:type="dxa"/>
            <w:tcBorders>
              <w:top w:val="single" w:sz="4" w:space="0" w:color="auto"/>
              <w:left w:val="single" w:sz="4" w:space="0" w:color="auto"/>
              <w:right w:val="single" w:sz="4" w:space="0" w:color="auto"/>
            </w:tcBorders>
          </w:tcPr>
          <w:p w14:paraId="2D02D16E" w14:textId="77777777" w:rsidR="00A36DBA" w:rsidRDefault="00A36DBA" w:rsidP="00CB500A">
            <w:pPr>
              <w:pStyle w:val="TAC"/>
              <w:rPr>
                <w:lang w:val="en-US" w:eastAsia="zh-CN"/>
              </w:rPr>
            </w:pPr>
            <w:r>
              <w:rPr>
                <w:lang w:val="en-US"/>
              </w:rPr>
              <w:t>50</w:t>
            </w:r>
          </w:p>
        </w:tc>
        <w:tc>
          <w:tcPr>
            <w:tcW w:w="960" w:type="dxa"/>
            <w:tcBorders>
              <w:top w:val="single" w:sz="4" w:space="0" w:color="auto"/>
              <w:left w:val="single" w:sz="4" w:space="0" w:color="auto"/>
              <w:right w:val="single" w:sz="4" w:space="0" w:color="auto"/>
            </w:tcBorders>
          </w:tcPr>
          <w:p w14:paraId="60292D25" w14:textId="77777777" w:rsidR="00A36DBA" w:rsidRDefault="00A36DBA" w:rsidP="00CB500A">
            <w:pPr>
              <w:pStyle w:val="TAC"/>
              <w:rPr>
                <w:lang w:val="en-US" w:eastAsia="zh-CN"/>
              </w:rPr>
            </w:pPr>
            <w:r>
              <w:t>785</w:t>
            </w:r>
          </w:p>
        </w:tc>
        <w:tc>
          <w:tcPr>
            <w:tcW w:w="977" w:type="dxa"/>
            <w:tcBorders>
              <w:top w:val="single" w:sz="4" w:space="0" w:color="auto"/>
              <w:left w:val="single" w:sz="4" w:space="0" w:color="auto"/>
              <w:bottom w:val="single" w:sz="4" w:space="0" w:color="auto"/>
              <w:right w:val="single" w:sz="4" w:space="0" w:color="auto"/>
            </w:tcBorders>
          </w:tcPr>
          <w:p w14:paraId="26B5C986" w14:textId="77777777" w:rsidR="00A36DBA" w:rsidRDefault="00A36DBA" w:rsidP="00CB500A">
            <w:pPr>
              <w:pStyle w:val="TAC"/>
              <w:rPr>
                <w:lang w:eastAsia="ja-JP"/>
              </w:rPr>
            </w:pPr>
            <w:r>
              <w:rPr>
                <w:rFonts w:hint="eastAsia"/>
              </w:rPr>
              <w:t>4.5</w:t>
            </w:r>
          </w:p>
        </w:tc>
        <w:tc>
          <w:tcPr>
            <w:tcW w:w="828" w:type="dxa"/>
            <w:tcBorders>
              <w:top w:val="single" w:sz="4" w:space="0" w:color="auto"/>
              <w:left w:val="single" w:sz="4" w:space="0" w:color="auto"/>
              <w:right w:val="single" w:sz="4" w:space="0" w:color="auto"/>
            </w:tcBorders>
          </w:tcPr>
          <w:p w14:paraId="2700CE6E" w14:textId="77777777" w:rsidR="00A36DBA" w:rsidRDefault="00A36DBA" w:rsidP="00CB500A">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64FC2701" w14:textId="77777777" w:rsidR="00A36DBA" w:rsidRDefault="00A36DBA" w:rsidP="00CB500A">
            <w:pPr>
              <w:pStyle w:val="TAC"/>
              <w:rPr>
                <w:lang w:eastAsia="zh-CN"/>
              </w:rPr>
            </w:pPr>
            <w:r>
              <w:rPr>
                <w:lang w:val="en-US" w:eastAsia="zh-CN"/>
              </w:rPr>
              <w:t>IMD5</w:t>
            </w:r>
          </w:p>
        </w:tc>
      </w:tr>
      <w:tr w:rsidR="00A36DBA" w14:paraId="76A92A60" w14:textId="77777777" w:rsidTr="00CB500A">
        <w:trPr>
          <w:trHeight w:val="187"/>
          <w:jc w:val="center"/>
        </w:trPr>
        <w:tc>
          <w:tcPr>
            <w:tcW w:w="2007" w:type="dxa"/>
            <w:tcBorders>
              <w:left w:val="single" w:sz="4" w:space="0" w:color="auto"/>
              <w:bottom w:val="nil"/>
              <w:right w:val="single" w:sz="4" w:space="0" w:color="auto"/>
            </w:tcBorders>
            <w:shd w:val="clear" w:color="auto" w:fill="auto"/>
          </w:tcPr>
          <w:p w14:paraId="6981D0D4" w14:textId="77777777" w:rsidR="00A36DBA" w:rsidRDefault="00A36DBA" w:rsidP="00CB500A">
            <w:pPr>
              <w:pStyle w:val="TAC"/>
              <w:rPr>
                <w:lang w:val="en-US" w:eastAsia="zh-CN"/>
              </w:rPr>
            </w:pPr>
            <w:r>
              <w:rPr>
                <w:rFonts w:hint="eastAsia"/>
                <w:lang w:val="en-US" w:eastAsia="zh-CN"/>
              </w:rPr>
              <w:lastRenderedPageBreak/>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40</w:t>
            </w:r>
          </w:p>
        </w:tc>
        <w:tc>
          <w:tcPr>
            <w:tcW w:w="1146" w:type="dxa"/>
            <w:tcBorders>
              <w:top w:val="single" w:sz="4" w:space="0" w:color="auto"/>
              <w:left w:val="single" w:sz="4" w:space="0" w:color="auto"/>
              <w:right w:val="single" w:sz="4" w:space="0" w:color="auto"/>
            </w:tcBorders>
            <w:vAlign w:val="center"/>
          </w:tcPr>
          <w:p w14:paraId="343531A1" w14:textId="77777777" w:rsidR="00A36DBA" w:rsidRDefault="00A36DBA" w:rsidP="00CB500A">
            <w:pPr>
              <w:pStyle w:val="TAC"/>
              <w:rPr>
                <w:lang w:eastAsia="ko-KR"/>
              </w:rPr>
            </w:pPr>
            <w:r>
              <w:rPr>
                <w:lang w:val="en-US" w:eastAsia="zh-CN"/>
              </w:rPr>
              <w:t>n1</w:t>
            </w:r>
          </w:p>
        </w:tc>
        <w:tc>
          <w:tcPr>
            <w:tcW w:w="960" w:type="dxa"/>
            <w:tcBorders>
              <w:top w:val="single" w:sz="4" w:space="0" w:color="auto"/>
              <w:left w:val="single" w:sz="4" w:space="0" w:color="auto"/>
              <w:right w:val="single" w:sz="4" w:space="0" w:color="auto"/>
            </w:tcBorders>
          </w:tcPr>
          <w:p w14:paraId="77BDB471" w14:textId="77777777" w:rsidR="00A36DBA" w:rsidRDefault="00A36DBA" w:rsidP="00CB500A">
            <w:pPr>
              <w:pStyle w:val="TAC"/>
              <w:rPr>
                <w:lang w:eastAsia="ko-KR"/>
              </w:rPr>
            </w:pPr>
            <w:r>
              <w:rPr>
                <w:lang w:eastAsia="ko-KR"/>
              </w:rPr>
              <w:t>1970</w:t>
            </w:r>
          </w:p>
        </w:tc>
        <w:tc>
          <w:tcPr>
            <w:tcW w:w="964" w:type="dxa"/>
            <w:tcBorders>
              <w:top w:val="single" w:sz="4" w:space="0" w:color="auto"/>
              <w:left w:val="single" w:sz="4" w:space="0" w:color="auto"/>
              <w:right w:val="single" w:sz="4" w:space="0" w:color="auto"/>
            </w:tcBorders>
          </w:tcPr>
          <w:p w14:paraId="43C053C7" w14:textId="77777777" w:rsidR="00A36DBA" w:rsidRDefault="00A36DBA" w:rsidP="00CB500A">
            <w:pPr>
              <w:pStyle w:val="TAC"/>
              <w:rPr>
                <w:lang w:eastAsia="ko-KR"/>
              </w:rPr>
            </w:pPr>
            <w:r>
              <w:rPr>
                <w:lang w:eastAsia="ko-KR"/>
              </w:rPr>
              <w:t>5</w:t>
            </w:r>
          </w:p>
        </w:tc>
        <w:tc>
          <w:tcPr>
            <w:tcW w:w="960" w:type="dxa"/>
            <w:tcBorders>
              <w:top w:val="single" w:sz="4" w:space="0" w:color="auto"/>
              <w:left w:val="single" w:sz="4" w:space="0" w:color="auto"/>
              <w:right w:val="single" w:sz="4" w:space="0" w:color="auto"/>
            </w:tcBorders>
          </w:tcPr>
          <w:p w14:paraId="445AD588" w14:textId="77777777" w:rsidR="00A36DBA" w:rsidRDefault="00A36DBA" w:rsidP="00CB500A">
            <w:pPr>
              <w:pStyle w:val="TAC"/>
              <w:rPr>
                <w:lang w:eastAsia="ko-KR"/>
              </w:rPr>
            </w:pPr>
            <w:r>
              <w:rPr>
                <w:lang w:eastAsia="ko-KR"/>
              </w:rPr>
              <w:t>25</w:t>
            </w:r>
          </w:p>
        </w:tc>
        <w:tc>
          <w:tcPr>
            <w:tcW w:w="960" w:type="dxa"/>
            <w:tcBorders>
              <w:top w:val="single" w:sz="4" w:space="0" w:color="auto"/>
              <w:left w:val="single" w:sz="4" w:space="0" w:color="auto"/>
              <w:right w:val="single" w:sz="4" w:space="0" w:color="auto"/>
            </w:tcBorders>
          </w:tcPr>
          <w:p w14:paraId="6BBE8CE2" w14:textId="77777777" w:rsidR="00A36DBA" w:rsidRDefault="00A36DBA" w:rsidP="00CB500A">
            <w:pPr>
              <w:pStyle w:val="TAC"/>
              <w:rPr>
                <w:lang w:eastAsia="ko-KR"/>
              </w:rPr>
            </w:pPr>
            <w:r>
              <w:rPr>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082FA913" w14:textId="77777777" w:rsidR="00A36DBA" w:rsidRDefault="00A36DBA" w:rsidP="00CB500A">
            <w:pPr>
              <w:pStyle w:val="TAC"/>
              <w:rPr>
                <w:lang w:eastAsia="ko-KR"/>
              </w:rPr>
            </w:pPr>
            <w:r>
              <w:rPr>
                <w:lang w:eastAsia="ko-KR"/>
              </w:rPr>
              <w:t>N/A</w:t>
            </w:r>
          </w:p>
        </w:tc>
        <w:tc>
          <w:tcPr>
            <w:tcW w:w="828" w:type="dxa"/>
            <w:tcBorders>
              <w:top w:val="single" w:sz="4" w:space="0" w:color="auto"/>
              <w:left w:val="single" w:sz="4" w:space="0" w:color="auto"/>
              <w:right w:val="single" w:sz="4" w:space="0" w:color="auto"/>
            </w:tcBorders>
          </w:tcPr>
          <w:p w14:paraId="2775F1D4" w14:textId="77777777" w:rsidR="00A36DBA" w:rsidRDefault="00A36DBA" w:rsidP="00CB500A">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72CB2722" w14:textId="77777777" w:rsidR="00A36DBA" w:rsidRDefault="00A36DBA" w:rsidP="00CB500A">
            <w:pPr>
              <w:pStyle w:val="TAC"/>
              <w:rPr>
                <w:lang w:eastAsia="ko-KR"/>
              </w:rPr>
            </w:pPr>
            <w:r>
              <w:rPr>
                <w:lang w:eastAsia="ko-KR"/>
              </w:rPr>
              <w:t>N/A</w:t>
            </w:r>
          </w:p>
        </w:tc>
      </w:tr>
      <w:tr w:rsidR="00A36DBA" w14:paraId="58C4A6B9"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52CB9BC9"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824520C" w14:textId="77777777" w:rsidR="00A36DBA" w:rsidRDefault="00A36DBA" w:rsidP="00CB500A">
            <w:pPr>
              <w:pStyle w:val="TAC"/>
              <w:rPr>
                <w:lang w:eastAsia="ko-KR"/>
              </w:rPr>
            </w:pPr>
            <w:r>
              <w:rPr>
                <w:rFonts w:hint="eastAsia"/>
                <w:lang w:val="en-US" w:eastAsia="zh-CN"/>
              </w:rPr>
              <w:t>n7</w:t>
            </w:r>
          </w:p>
        </w:tc>
        <w:tc>
          <w:tcPr>
            <w:tcW w:w="960" w:type="dxa"/>
            <w:tcBorders>
              <w:top w:val="single" w:sz="4" w:space="0" w:color="auto"/>
              <w:left w:val="single" w:sz="4" w:space="0" w:color="auto"/>
              <w:right w:val="single" w:sz="4" w:space="0" w:color="auto"/>
            </w:tcBorders>
          </w:tcPr>
          <w:p w14:paraId="546C8301" w14:textId="77777777" w:rsidR="00A36DBA" w:rsidRDefault="00A36DBA" w:rsidP="00CB500A">
            <w:pPr>
              <w:pStyle w:val="TAC"/>
              <w:rPr>
                <w:lang w:eastAsia="ko-KR"/>
              </w:rPr>
            </w:pPr>
            <w:r>
              <w:rPr>
                <w:lang w:eastAsia="ko-KR"/>
              </w:rPr>
              <w:t>2510</w:t>
            </w:r>
          </w:p>
        </w:tc>
        <w:tc>
          <w:tcPr>
            <w:tcW w:w="964" w:type="dxa"/>
            <w:tcBorders>
              <w:top w:val="single" w:sz="4" w:space="0" w:color="auto"/>
              <w:left w:val="single" w:sz="4" w:space="0" w:color="auto"/>
              <w:right w:val="single" w:sz="4" w:space="0" w:color="auto"/>
            </w:tcBorders>
          </w:tcPr>
          <w:p w14:paraId="61EAA5BD" w14:textId="77777777" w:rsidR="00A36DBA" w:rsidRDefault="00A36DBA" w:rsidP="00CB500A">
            <w:pPr>
              <w:pStyle w:val="TAC"/>
              <w:rPr>
                <w:lang w:eastAsia="ko-KR"/>
              </w:rPr>
            </w:pPr>
            <w:r>
              <w:rPr>
                <w:lang w:eastAsia="ko-KR"/>
              </w:rPr>
              <w:t>5</w:t>
            </w:r>
          </w:p>
        </w:tc>
        <w:tc>
          <w:tcPr>
            <w:tcW w:w="960" w:type="dxa"/>
            <w:tcBorders>
              <w:top w:val="single" w:sz="4" w:space="0" w:color="auto"/>
              <w:left w:val="single" w:sz="4" w:space="0" w:color="auto"/>
              <w:right w:val="single" w:sz="4" w:space="0" w:color="auto"/>
            </w:tcBorders>
          </w:tcPr>
          <w:p w14:paraId="01E51E7A" w14:textId="77777777" w:rsidR="00A36DBA" w:rsidRDefault="00A36DBA" w:rsidP="00CB500A">
            <w:pPr>
              <w:pStyle w:val="TAC"/>
              <w:rPr>
                <w:lang w:eastAsia="ko-KR"/>
              </w:rPr>
            </w:pPr>
            <w:r>
              <w:rPr>
                <w:lang w:eastAsia="ko-KR"/>
              </w:rPr>
              <w:t>25</w:t>
            </w:r>
          </w:p>
        </w:tc>
        <w:tc>
          <w:tcPr>
            <w:tcW w:w="960" w:type="dxa"/>
            <w:tcBorders>
              <w:top w:val="single" w:sz="4" w:space="0" w:color="auto"/>
              <w:left w:val="single" w:sz="4" w:space="0" w:color="auto"/>
              <w:right w:val="single" w:sz="4" w:space="0" w:color="auto"/>
            </w:tcBorders>
          </w:tcPr>
          <w:p w14:paraId="4DCEE77D" w14:textId="77777777" w:rsidR="00A36DBA" w:rsidRDefault="00A36DBA" w:rsidP="00CB500A">
            <w:pPr>
              <w:pStyle w:val="TAC"/>
              <w:rPr>
                <w:lang w:eastAsia="ko-KR"/>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159396F5" w14:textId="77777777" w:rsidR="00A36DBA" w:rsidRDefault="00A36DBA" w:rsidP="00CB500A">
            <w:pPr>
              <w:pStyle w:val="TAC"/>
              <w:rPr>
                <w:lang w:eastAsia="ko-KR"/>
              </w:rPr>
            </w:pPr>
            <w:r>
              <w:rPr>
                <w:lang w:eastAsia="ko-KR"/>
              </w:rPr>
              <w:t>23</w:t>
            </w:r>
          </w:p>
        </w:tc>
        <w:tc>
          <w:tcPr>
            <w:tcW w:w="828" w:type="dxa"/>
            <w:tcBorders>
              <w:top w:val="single" w:sz="4" w:space="0" w:color="auto"/>
              <w:left w:val="single" w:sz="4" w:space="0" w:color="auto"/>
              <w:right w:val="single" w:sz="4" w:space="0" w:color="auto"/>
            </w:tcBorders>
          </w:tcPr>
          <w:p w14:paraId="5A12F8BD" w14:textId="77777777" w:rsidR="00A36DBA" w:rsidRDefault="00A36DBA" w:rsidP="00CB500A">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24DD4C4B" w14:textId="77777777" w:rsidR="00A36DBA" w:rsidRDefault="00A36DBA" w:rsidP="00CB500A">
            <w:pPr>
              <w:pStyle w:val="TAC"/>
              <w:rPr>
                <w:lang w:eastAsia="ko-KR"/>
              </w:rPr>
            </w:pPr>
            <w:r>
              <w:rPr>
                <w:lang w:eastAsia="ko-KR"/>
              </w:rPr>
              <w:t>IMD3</w:t>
            </w:r>
          </w:p>
        </w:tc>
      </w:tr>
      <w:tr w:rsidR="00A36DBA" w14:paraId="4CE71A37"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B3CDA02"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8842730" w14:textId="77777777" w:rsidR="00A36DBA" w:rsidRDefault="00A36DBA" w:rsidP="00CB500A">
            <w:pPr>
              <w:pStyle w:val="TAC"/>
              <w:rPr>
                <w:lang w:eastAsia="ko-KR"/>
              </w:rPr>
            </w:pPr>
            <w:r>
              <w:rPr>
                <w:lang w:val="en-US" w:eastAsia="zh-CN"/>
              </w:rPr>
              <w:t>n40</w:t>
            </w:r>
          </w:p>
        </w:tc>
        <w:tc>
          <w:tcPr>
            <w:tcW w:w="960" w:type="dxa"/>
            <w:tcBorders>
              <w:top w:val="single" w:sz="4" w:space="0" w:color="auto"/>
              <w:left w:val="single" w:sz="4" w:space="0" w:color="auto"/>
              <w:right w:val="single" w:sz="4" w:space="0" w:color="auto"/>
            </w:tcBorders>
          </w:tcPr>
          <w:p w14:paraId="40E03993" w14:textId="77777777" w:rsidR="00A36DBA" w:rsidRDefault="00A36DBA" w:rsidP="00CB500A">
            <w:pPr>
              <w:pStyle w:val="TAC"/>
              <w:rPr>
                <w:lang w:eastAsia="ko-KR"/>
              </w:rPr>
            </w:pPr>
            <w:r>
              <w:rPr>
                <w:lang w:eastAsia="ko-KR"/>
              </w:rPr>
              <w:t>2390</w:t>
            </w:r>
          </w:p>
        </w:tc>
        <w:tc>
          <w:tcPr>
            <w:tcW w:w="964" w:type="dxa"/>
            <w:tcBorders>
              <w:top w:val="single" w:sz="4" w:space="0" w:color="auto"/>
              <w:left w:val="single" w:sz="4" w:space="0" w:color="auto"/>
              <w:right w:val="single" w:sz="4" w:space="0" w:color="auto"/>
            </w:tcBorders>
          </w:tcPr>
          <w:p w14:paraId="750D8DC6" w14:textId="77777777" w:rsidR="00A36DBA" w:rsidRDefault="00A36DBA" w:rsidP="00CB500A">
            <w:pPr>
              <w:pStyle w:val="TAC"/>
              <w:rPr>
                <w:lang w:eastAsia="ko-KR"/>
              </w:rPr>
            </w:pPr>
            <w:r>
              <w:rPr>
                <w:lang w:eastAsia="ko-KR"/>
              </w:rPr>
              <w:t>5</w:t>
            </w:r>
          </w:p>
        </w:tc>
        <w:tc>
          <w:tcPr>
            <w:tcW w:w="960" w:type="dxa"/>
            <w:tcBorders>
              <w:top w:val="single" w:sz="4" w:space="0" w:color="auto"/>
              <w:left w:val="single" w:sz="4" w:space="0" w:color="auto"/>
              <w:right w:val="single" w:sz="4" w:space="0" w:color="auto"/>
            </w:tcBorders>
          </w:tcPr>
          <w:p w14:paraId="2404C8D0" w14:textId="77777777" w:rsidR="00A36DBA" w:rsidRDefault="00A36DBA" w:rsidP="00CB500A">
            <w:pPr>
              <w:pStyle w:val="TAC"/>
              <w:rPr>
                <w:lang w:eastAsia="ko-KR"/>
              </w:rPr>
            </w:pPr>
            <w:r>
              <w:rPr>
                <w:lang w:eastAsia="ko-KR"/>
              </w:rPr>
              <w:t>25</w:t>
            </w:r>
          </w:p>
        </w:tc>
        <w:tc>
          <w:tcPr>
            <w:tcW w:w="960" w:type="dxa"/>
            <w:tcBorders>
              <w:top w:val="single" w:sz="4" w:space="0" w:color="auto"/>
              <w:left w:val="single" w:sz="4" w:space="0" w:color="auto"/>
              <w:right w:val="single" w:sz="4" w:space="0" w:color="auto"/>
            </w:tcBorders>
          </w:tcPr>
          <w:p w14:paraId="66988BFB" w14:textId="77777777" w:rsidR="00A36DBA" w:rsidRDefault="00A36DBA" w:rsidP="00CB500A">
            <w:pPr>
              <w:pStyle w:val="TAC"/>
              <w:rPr>
                <w:lang w:eastAsia="ko-KR"/>
              </w:rPr>
            </w:pPr>
            <w:r>
              <w:rPr>
                <w:lang w:eastAsia="ko-KR"/>
              </w:rPr>
              <w:t>2390</w:t>
            </w:r>
          </w:p>
        </w:tc>
        <w:tc>
          <w:tcPr>
            <w:tcW w:w="977" w:type="dxa"/>
            <w:tcBorders>
              <w:top w:val="single" w:sz="4" w:space="0" w:color="auto"/>
              <w:left w:val="single" w:sz="4" w:space="0" w:color="auto"/>
              <w:bottom w:val="single" w:sz="4" w:space="0" w:color="auto"/>
              <w:right w:val="single" w:sz="4" w:space="0" w:color="auto"/>
            </w:tcBorders>
          </w:tcPr>
          <w:p w14:paraId="053F13C6" w14:textId="77777777" w:rsidR="00A36DBA" w:rsidRDefault="00A36DBA" w:rsidP="00CB500A">
            <w:pPr>
              <w:pStyle w:val="TAC"/>
              <w:rPr>
                <w:lang w:eastAsia="ko-KR"/>
              </w:rPr>
            </w:pPr>
            <w:r>
              <w:rPr>
                <w:lang w:eastAsia="ko-KR"/>
              </w:rPr>
              <w:t>N/A</w:t>
            </w:r>
          </w:p>
        </w:tc>
        <w:tc>
          <w:tcPr>
            <w:tcW w:w="828" w:type="dxa"/>
            <w:tcBorders>
              <w:top w:val="single" w:sz="4" w:space="0" w:color="auto"/>
              <w:left w:val="single" w:sz="4" w:space="0" w:color="auto"/>
              <w:right w:val="single" w:sz="4" w:space="0" w:color="auto"/>
            </w:tcBorders>
          </w:tcPr>
          <w:p w14:paraId="5FE64282" w14:textId="77777777" w:rsidR="00A36DBA" w:rsidRDefault="00A36DBA" w:rsidP="00CB500A">
            <w:pPr>
              <w:pStyle w:val="TAC"/>
              <w:rPr>
                <w:lang w:eastAsia="zh-CN"/>
              </w:rPr>
            </w:pPr>
            <w:r>
              <w:rPr>
                <w:lang w:val="en-US" w:eastAsia="zh-CN"/>
              </w:rPr>
              <w:t>TDD</w:t>
            </w:r>
          </w:p>
        </w:tc>
        <w:tc>
          <w:tcPr>
            <w:tcW w:w="1057" w:type="dxa"/>
            <w:tcBorders>
              <w:top w:val="single" w:sz="4" w:space="0" w:color="auto"/>
              <w:left w:val="single" w:sz="4" w:space="0" w:color="auto"/>
              <w:right w:val="single" w:sz="4" w:space="0" w:color="auto"/>
            </w:tcBorders>
          </w:tcPr>
          <w:p w14:paraId="1F925C2E" w14:textId="77777777" w:rsidR="00A36DBA" w:rsidRDefault="00A36DBA" w:rsidP="00CB500A">
            <w:pPr>
              <w:pStyle w:val="TAC"/>
              <w:rPr>
                <w:lang w:eastAsia="ko-KR"/>
              </w:rPr>
            </w:pPr>
            <w:r>
              <w:rPr>
                <w:lang w:eastAsia="ko-KR"/>
              </w:rPr>
              <w:t>N/A</w:t>
            </w:r>
          </w:p>
        </w:tc>
      </w:tr>
      <w:tr w:rsidR="00A36DBA" w14:paraId="78022A82"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58E59116"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9FBE26A" w14:textId="77777777" w:rsidR="00A36DBA" w:rsidRDefault="00A36DBA" w:rsidP="00CB500A">
            <w:pPr>
              <w:pStyle w:val="TAC"/>
              <w:rPr>
                <w:lang w:eastAsia="ko-KR"/>
              </w:rPr>
            </w:pPr>
            <w:r>
              <w:rPr>
                <w:lang w:val="en-US" w:eastAsia="zh-CN"/>
              </w:rPr>
              <w:t>n1</w:t>
            </w:r>
          </w:p>
        </w:tc>
        <w:tc>
          <w:tcPr>
            <w:tcW w:w="960" w:type="dxa"/>
            <w:tcBorders>
              <w:top w:val="single" w:sz="4" w:space="0" w:color="auto"/>
              <w:left w:val="single" w:sz="4" w:space="0" w:color="auto"/>
              <w:right w:val="single" w:sz="4" w:space="0" w:color="auto"/>
            </w:tcBorders>
          </w:tcPr>
          <w:p w14:paraId="4F29EC26" w14:textId="77777777" w:rsidR="00A36DBA" w:rsidRDefault="00A36DBA" w:rsidP="00CB500A">
            <w:pPr>
              <w:pStyle w:val="TAC"/>
              <w:rPr>
                <w:lang w:eastAsia="ko-KR"/>
              </w:rPr>
            </w:pPr>
            <w:r>
              <w:rPr>
                <w:lang w:eastAsia="ja-JP"/>
              </w:rPr>
              <w:t>1930</w:t>
            </w:r>
          </w:p>
        </w:tc>
        <w:tc>
          <w:tcPr>
            <w:tcW w:w="964" w:type="dxa"/>
            <w:tcBorders>
              <w:top w:val="single" w:sz="4" w:space="0" w:color="auto"/>
              <w:left w:val="single" w:sz="4" w:space="0" w:color="auto"/>
              <w:right w:val="single" w:sz="4" w:space="0" w:color="auto"/>
            </w:tcBorders>
          </w:tcPr>
          <w:p w14:paraId="16556086" w14:textId="77777777" w:rsidR="00A36DBA" w:rsidRDefault="00A36DBA" w:rsidP="00CB500A">
            <w:pPr>
              <w:pStyle w:val="TAC"/>
              <w:rPr>
                <w:lang w:eastAsia="ko-KR"/>
              </w:rPr>
            </w:pPr>
            <w:r>
              <w:rPr>
                <w:lang w:eastAsia="ja-JP"/>
              </w:rPr>
              <w:t>5</w:t>
            </w:r>
          </w:p>
        </w:tc>
        <w:tc>
          <w:tcPr>
            <w:tcW w:w="960" w:type="dxa"/>
            <w:tcBorders>
              <w:top w:val="single" w:sz="4" w:space="0" w:color="auto"/>
              <w:left w:val="single" w:sz="4" w:space="0" w:color="auto"/>
              <w:right w:val="single" w:sz="4" w:space="0" w:color="auto"/>
            </w:tcBorders>
          </w:tcPr>
          <w:p w14:paraId="6464ABAD" w14:textId="77777777" w:rsidR="00A36DBA" w:rsidRDefault="00A36DBA" w:rsidP="00CB500A">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14:paraId="051AF221" w14:textId="77777777" w:rsidR="00A36DBA" w:rsidRDefault="00A36DBA" w:rsidP="00CB500A">
            <w:pPr>
              <w:pStyle w:val="TAC"/>
              <w:rPr>
                <w:lang w:eastAsia="ko-KR"/>
              </w:rPr>
            </w:pPr>
            <w:r>
              <w:rPr>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75C78D23" w14:textId="77777777" w:rsidR="00A36DBA" w:rsidRDefault="00A36DBA" w:rsidP="00CB500A">
            <w:pPr>
              <w:pStyle w:val="TAC"/>
              <w:rPr>
                <w:lang w:eastAsia="ko-KR"/>
              </w:rPr>
            </w:pPr>
            <w:r>
              <w:rPr>
                <w:lang w:eastAsia="ja-JP"/>
              </w:rPr>
              <w:t>16.4</w:t>
            </w:r>
          </w:p>
        </w:tc>
        <w:tc>
          <w:tcPr>
            <w:tcW w:w="828" w:type="dxa"/>
            <w:tcBorders>
              <w:top w:val="single" w:sz="4" w:space="0" w:color="auto"/>
              <w:left w:val="single" w:sz="4" w:space="0" w:color="auto"/>
              <w:right w:val="single" w:sz="4" w:space="0" w:color="auto"/>
            </w:tcBorders>
          </w:tcPr>
          <w:p w14:paraId="037E7DEA" w14:textId="77777777" w:rsidR="00A36DBA" w:rsidRDefault="00A36DBA" w:rsidP="00CB500A">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26B139C6" w14:textId="77777777" w:rsidR="00A36DBA" w:rsidRDefault="00A36DBA" w:rsidP="00CB500A">
            <w:pPr>
              <w:pStyle w:val="TAC"/>
              <w:rPr>
                <w:lang w:eastAsia="ko-KR"/>
              </w:rPr>
            </w:pPr>
            <w:r>
              <w:rPr>
                <w:lang w:eastAsia="ja-JP"/>
              </w:rPr>
              <w:t>IMD3</w:t>
            </w:r>
          </w:p>
        </w:tc>
      </w:tr>
      <w:tr w:rsidR="00A36DBA" w14:paraId="3DAEC618"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625A54E"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D436059" w14:textId="77777777" w:rsidR="00A36DBA" w:rsidRDefault="00A36DBA" w:rsidP="00CB500A">
            <w:pPr>
              <w:pStyle w:val="TAC"/>
              <w:rPr>
                <w:lang w:eastAsia="ko-KR"/>
              </w:rPr>
            </w:pPr>
            <w:r>
              <w:rPr>
                <w:rFonts w:hint="eastAsia"/>
                <w:lang w:val="en-US" w:eastAsia="zh-CN"/>
              </w:rPr>
              <w:t>n7</w:t>
            </w:r>
          </w:p>
        </w:tc>
        <w:tc>
          <w:tcPr>
            <w:tcW w:w="960" w:type="dxa"/>
            <w:tcBorders>
              <w:top w:val="single" w:sz="4" w:space="0" w:color="auto"/>
              <w:left w:val="single" w:sz="4" w:space="0" w:color="auto"/>
              <w:right w:val="single" w:sz="4" w:space="0" w:color="auto"/>
            </w:tcBorders>
          </w:tcPr>
          <w:p w14:paraId="4CD42D51" w14:textId="77777777" w:rsidR="00A36DBA" w:rsidRDefault="00A36DBA" w:rsidP="00CB500A">
            <w:pPr>
              <w:pStyle w:val="TAC"/>
              <w:rPr>
                <w:lang w:eastAsia="ko-KR"/>
              </w:rPr>
            </w:pPr>
            <w:r>
              <w:rPr>
                <w:lang w:eastAsia="ko-KR"/>
              </w:rPr>
              <w:t>2530</w:t>
            </w:r>
          </w:p>
        </w:tc>
        <w:tc>
          <w:tcPr>
            <w:tcW w:w="964" w:type="dxa"/>
            <w:tcBorders>
              <w:top w:val="single" w:sz="4" w:space="0" w:color="auto"/>
              <w:left w:val="single" w:sz="4" w:space="0" w:color="auto"/>
              <w:right w:val="single" w:sz="4" w:space="0" w:color="auto"/>
            </w:tcBorders>
          </w:tcPr>
          <w:p w14:paraId="02DB675A" w14:textId="77777777" w:rsidR="00A36DBA" w:rsidRDefault="00A36DBA" w:rsidP="00CB500A">
            <w:pPr>
              <w:pStyle w:val="TAC"/>
              <w:rPr>
                <w:lang w:eastAsia="ko-KR"/>
              </w:rPr>
            </w:pPr>
            <w:r>
              <w:rPr>
                <w:lang w:eastAsia="ko-KR"/>
              </w:rPr>
              <w:t>5</w:t>
            </w:r>
          </w:p>
        </w:tc>
        <w:tc>
          <w:tcPr>
            <w:tcW w:w="960" w:type="dxa"/>
            <w:tcBorders>
              <w:top w:val="single" w:sz="4" w:space="0" w:color="auto"/>
              <w:left w:val="single" w:sz="4" w:space="0" w:color="auto"/>
              <w:right w:val="single" w:sz="4" w:space="0" w:color="auto"/>
            </w:tcBorders>
          </w:tcPr>
          <w:p w14:paraId="3618A2E4" w14:textId="77777777" w:rsidR="00A36DBA" w:rsidRDefault="00A36DBA" w:rsidP="00CB500A">
            <w:pPr>
              <w:pStyle w:val="TAC"/>
              <w:rPr>
                <w:lang w:eastAsia="ko-KR"/>
              </w:rPr>
            </w:pPr>
            <w:r>
              <w:rPr>
                <w:lang w:eastAsia="ko-KR"/>
              </w:rPr>
              <w:t>25</w:t>
            </w:r>
          </w:p>
        </w:tc>
        <w:tc>
          <w:tcPr>
            <w:tcW w:w="960" w:type="dxa"/>
            <w:tcBorders>
              <w:top w:val="single" w:sz="4" w:space="0" w:color="auto"/>
              <w:left w:val="single" w:sz="4" w:space="0" w:color="auto"/>
              <w:right w:val="single" w:sz="4" w:space="0" w:color="auto"/>
            </w:tcBorders>
          </w:tcPr>
          <w:p w14:paraId="6A2DCB56" w14:textId="77777777" w:rsidR="00A36DBA" w:rsidRDefault="00A36DBA" w:rsidP="00CB500A">
            <w:pPr>
              <w:pStyle w:val="TAC"/>
              <w:rPr>
                <w:lang w:eastAsia="ko-KR"/>
              </w:rPr>
            </w:pPr>
            <w:r>
              <w:rPr>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79DE9029" w14:textId="77777777" w:rsidR="00A36DBA" w:rsidRDefault="00A36DBA" w:rsidP="00CB500A">
            <w:pPr>
              <w:pStyle w:val="TAC"/>
              <w:rPr>
                <w:lang w:eastAsia="ko-KR"/>
              </w:rPr>
            </w:pPr>
            <w:r>
              <w:rPr>
                <w:lang w:eastAsia="ko-KR"/>
              </w:rPr>
              <w:t>N/A</w:t>
            </w:r>
          </w:p>
        </w:tc>
        <w:tc>
          <w:tcPr>
            <w:tcW w:w="828" w:type="dxa"/>
            <w:tcBorders>
              <w:top w:val="single" w:sz="4" w:space="0" w:color="auto"/>
              <w:left w:val="single" w:sz="4" w:space="0" w:color="auto"/>
              <w:right w:val="single" w:sz="4" w:space="0" w:color="auto"/>
            </w:tcBorders>
          </w:tcPr>
          <w:p w14:paraId="6A4D60A4" w14:textId="77777777" w:rsidR="00A36DBA" w:rsidRDefault="00A36DBA" w:rsidP="00CB500A">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35815536" w14:textId="77777777" w:rsidR="00A36DBA" w:rsidRDefault="00A36DBA" w:rsidP="00CB500A">
            <w:pPr>
              <w:pStyle w:val="TAC"/>
              <w:rPr>
                <w:lang w:eastAsia="ko-KR"/>
              </w:rPr>
            </w:pPr>
            <w:r>
              <w:t>N/A</w:t>
            </w:r>
          </w:p>
        </w:tc>
      </w:tr>
      <w:tr w:rsidR="00A36DBA" w14:paraId="7527DDEB"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F25983"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060EBC8" w14:textId="77777777" w:rsidR="00A36DBA" w:rsidRDefault="00A36DBA" w:rsidP="00CB500A">
            <w:pPr>
              <w:pStyle w:val="TAC"/>
              <w:rPr>
                <w:lang w:eastAsia="ko-KR"/>
              </w:rPr>
            </w:pPr>
            <w:r>
              <w:rPr>
                <w:lang w:val="en-US" w:eastAsia="zh-CN"/>
              </w:rPr>
              <w:t>n40</w:t>
            </w:r>
          </w:p>
        </w:tc>
        <w:tc>
          <w:tcPr>
            <w:tcW w:w="960" w:type="dxa"/>
            <w:tcBorders>
              <w:top w:val="single" w:sz="4" w:space="0" w:color="auto"/>
              <w:left w:val="single" w:sz="4" w:space="0" w:color="auto"/>
              <w:right w:val="single" w:sz="4" w:space="0" w:color="auto"/>
            </w:tcBorders>
          </w:tcPr>
          <w:p w14:paraId="71420E6D" w14:textId="77777777" w:rsidR="00A36DBA" w:rsidRDefault="00A36DBA" w:rsidP="00CB500A">
            <w:pPr>
              <w:pStyle w:val="TAC"/>
              <w:rPr>
                <w:lang w:eastAsia="ko-KR"/>
              </w:rPr>
            </w:pPr>
            <w:r>
              <w:rPr>
                <w:lang w:eastAsia="ko-KR"/>
              </w:rPr>
              <w:t>2310</w:t>
            </w:r>
          </w:p>
        </w:tc>
        <w:tc>
          <w:tcPr>
            <w:tcW w:w="964" w:type="dxa"/>
            <w:tcBorders>
              <w:top w:val="single" w:sz="4" w:space="0" w:color="auto"/>
              <w:left w:val="single" w:sz="4" w:space="0" w:color="auto"/>
              <w:right w:val="single" w:sz="4" w:space="0" w:color="auto"/>
            </w:tcBorders>
          </w:tcPr>
          <w:p w14:paraId="0E306356" w14:textId="77777777" w:rsidR="00A36DBA" w:rsidRDefault="00A36DBA" w:rsidP="00CB500A">
            <w:pPr>
              <w:pStyle w:val="TAC"/>
              <w:rPr>
                <w:lang w:eastAsia="ko-KR"/>
              </w:rPr>
            </w:pPr>
            <w:r>
              <w:rPr>
                <w:lang w:eastAsia="ko-KR"/>
              </w:rPr>
              <w:t>5</w:t>
            </w:r>
          </w:p>
        </w:tc>
        <w:tc>
          <w:tcPr>
            <w:tcW w:w="960" w:type="dxa"/>
            <w:tcBorders>
              <w:top w:val="single" w:sz="4" w:space="0" w:color="auto"/>
              <w:left w:val="single" w:sz="4" w:space="0" w:color="auto"/>
              <w:right w:val="single" w:sz="4" w:space="0" w:color="auto"/>
            </w:tcBorders>
          </w:tcPr>
          <w:p w14:paraId="715F97E8" w14:textId="77777777" w:rsidR="00A36DBA" w:rsidRDefault="00A36DBA" w:rsidP="00CB500A">
            <w:pPr>
              <w:pStyle w:val="TAC"/>
              <w:rPr>
                <w:lang w:eastAsia="ko-KR"/>
              </w:rPr>
            </w:pPr>
            <w:r>
              <w:rPr>
                <w:lang w:eastAsia="ko-KR"/>
              </w:rPr>
              <w:t>25</w:t>
            </w:r>
          </w:p>
        </w:tc>
        <w:tc>
          <w:tcPr>
            <w:tcW w:w="960" w:type="dxa"/>
            <w:tcBorders>
              <w:top w:val="single" w:sz="4" w:space="0" w:color="auto"/>
              <w:left w:val="single" w:sz="4" w:space="0" w:color="auto"/>
              <w:right w:val="single" w:sz="4" w:space="0" w:color="auto"/>
            </w:tcBorders>
          </w:tcPr>
          <w:p w14:paraId="7B538BED" w14:textId="77777777" w:rsidR="00A36DBA" w:rsidRDefault="00A36DBA" w:rsidP="00CB500A">
            <w:pPr>
              <w:pStyle w:val="TAC"/>
              <w:rPr>
                <w:lang w:eastAsia="ko-KR"/>
              </w:rPr>
            </w:pPr>
            <w:r>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4F2BEB9F" w14:textId="77777777" w:rsidR="00A36DBA" w:rsidRDefault="00A36DBA" w:rsidP="00CB500A">
            <w:pPr>
              <w:pStyle w:val="TAC"/>
              <w:rPr>
                <w:lang w:eastAsia="ko-KR"/>
              </w:rPr>
            </w:pPr>
            <w:r>
              <w:rPr>
                <w:lang w:eastAsia="ko-KR"/>
              </w:rPr>
              <w:t>N/A</w:t>
            </w:r>
          </w:p>
        </w:tc>
        <w:tc>
          <w:tcPr>
            <w:tcW w:w="828" w:type="dxa"/>
            <w:tcBorders>
              <w:top w:val="single" w:sz="4" w:space="0" w:color="auto"/>
              <w:left w:val="single" w:sz="4" w:space="0" w:color="auto"/>
              <w:right w:val="single" w:sz="4" w:space="0" w:color="auto"/>
            </w:tcBorders>
          </w:tcPr>
          <w:p w14:paraId="62FB1B96" w14:textId="77777777" w:rsidR="00A36DBA" w:rsidRDefault="00A36DBA" w:rsidP="00CB500A">
            <w:pPr>
              <w:pStyle w:val="TAC"/>
              <w:rPr>
                <w:lang w:eastAsia="zh-CN"/>
              </w:rPr>
            </w:pPr>
            <w:r>
              <w:rPr>
                <w:lang w:val="en-US" w:eastAsia="zh-CN"/>
              </w:rPr>
              <w:t>TDD</w:t>
            </w:r>
          </w:p>
        </w:tc>
        <w:tc>
          <w:tcPr>
            <w:tcW w:w="1057" w:type="dxa"/>
            <w:tcBorders>
              <w:top w:val="single" w:sz="4" w:space="0" w:color="auto"/>
              <w:left w:val="single" w:sz="4" w:space="0" w:color="auto"/>
              <w:right w:val="single" w:sz="4" w:space="0" w:color="auto"/>
            </w:tcBorders>
          </w:tcPr>
          <w:p w14:paraId="565E27C0" w14:textId="77777777" w:rsidR="00A36DBA" w:rsidRDefault="00A36DBA" w:rsidP="00CB500A">
            <w:pPr>
              <w:pStyle w:val="TAC"/>
              <w:rPr>
                <w:lang w:eastAsia="ko-KR"/>
              </w:rPr>
            </w:pPr>
            <w:r>
              <w:rPr>
                <w:lang w:eastAsia="ko-KR"/>
              </w:rPr>
              <w:t>N/A</w:t>
            </w:r>
          </w:p>
        </w:tc>
      </w:tr>
      <w:tr w:rsidR="00A36DBA" w14:paraId="61D3EBAA"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579732A" w14:textId="77777777" w:rsidR="00A36DBA" w:rsidRDefault="00A36DBA" w:rsidP="00CB500A">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7</w:t>
            </w:r>
            <w:r>
              <w:rPr>
                <w:rFonts w:hint="eastAsia"/>
                <w:lang w:val="en-US" w:eastAsia="zh-CN"/>
              </w:rPr>
              <w:t>8</w:t>
            </w:r>
          </w:p>
        </w:tc>
        <w:tc>
          <w:tcPr>
            <w:tcW w:w="1146" w:type="dxa"/>
            <w:tcBorders>
              <w:top w:val="single" w:sz="4" w:space="0" w:color="auto"/>
              <w:left w:val="single" w:sz="4" w:space="0" w:color="auto"/>
              <w:right w:val="single" w:sz="4" w:space="0" w:color="auto"/>
            </w:tcBorders>
          </w:tcPr>
          <w:p w14:paraId="6F43D039" w14:textId="77777777" w:rsidR="00A36DBA" w:rsidRDefault="00A36DBA" w:rsidP="00CB500A">
            <w:pPr>
              <w:pStyle w:val="TAC"/>
              <w:rPr>
                <w:lang w:val="en-US" w:eastAsia="zh-CN"/>
              </w:rPr>
            </w:pPr>
            <w:r>
              <w:rPr>
                <w:lang w:eastAsia="ko-KR"/>
              </w:rPr>
              <w:t>n1</w:t>
            </w:r>
          </w:p>
        </w:tc>
        <w:tc>
          <w:tcPr>
            <w:tcW w:w="960" w:type="dxa"/>
            <w:tcBorders>
              <w:top w:val="single" w:sz="4" w:space="0" w:color="auto"/>
              <w:left w:val="single" w:sz="4" w:space="0" w:color="auto"/>
              <w:right w:val="single" w:sz="4" w:space="0" w:color="auto"/>
            </w:tcBorders>
          </w:tcPr>
          <w:p w14:paraId="1797FCDE" w14:textId="77777777" w:rsidR="00A36DBA" w:rsidRDefault="00A36DBA" w:rsidP="00CB500A">
            <w:pPr>
              <w:pStyle w:val="TAC"/>
              <w:rPr>
                <w:lang w:val="en-US" w:eastAsia="zh-CN"/>
              </w:rPr>
            </w:pPr>
            <w:r>
              <w:rPr>
                <w:lang w:eastAsia="ko-KR"/>
              </w:rPr>
              <w:t>1977.5</w:t>
            </w:r>
          </w:p>
        </w:tc>
        <w:tc>
          <w:tcPr>
            <w:tcW w:w="964" w:type="dxa"/>
            <w:tcBorders>
              <w:top w:val="single" w:sz="4" w:space="0" w:color="auto"/>
              <w:left w:val="single" w:sz="4" w:space="0" w:color="auto"/>
              <w:right w:val="single" w:sz="4" w:space="0" w:color="auto"/>
            </w:tcBorders>
          </w:tcPr>
          <w:p w14:paraId="3CCC8254" w14:textId="77777777" w:rsidR="00A36DBA" w:rsidRDefault="00A36DBA" w:rsidP="00CB500A">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0CB09467" w14:textId="77777777" w:rsidR="00A36DBA" w:rsidRDefault="00A36DBA" w:rsidP="00CB500A">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6D39FC9F" w14:textId="77777777" w:rsidR="00A36DBA" w:rsidRDefault="00A36DBA" w:rsidP="00CB500A">
            <w:pPr>
              <w:pStyle w:val="TAC"/>
              <w:rPr>
                <w:lang w:val="en-US" w:eastAsia="zh-CN"/>
              </w:rPr>
            </w:pPr>
            <w:r>
              <w:rPr>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649D4B5B" w14:textId="77777777" w:rsidR="00A36DBA" w:rsidRDefault="00A36DBA" w:rsidP="00CB500A">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0160DBF9" w14:textId="77777777" w:rsidR="00A36DBA" w:rsidRDefault="00A36DBA" w:rsidP="00CB500A">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7BE380DF" w14:textId="77777777" w:rsidR="00A36DBA" w:rsidRDefault="00A36DBA" w:rsidP="00CB500A">
            <w:pPr>
              <w:pStyle w:val="TAC"/>
              <w:rPr>
                <w:lang w:eastAsia="zh-CN"/>
              </w:rPr>
            </w:pPr>
            <w:r>
              <w:rPr>
                <w:lang w:eastAsia="ko-KR"/>
              </w:rPr>
              <w:t>N/A</w:t>
            </w:r>
          </w:p>
        </w:tc>
      </w:tr>
      <w:tr w:rsidR="00A36DBA" w14:paraId="3FC4DD1F"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1A04B97E"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tcPr>
          <w:p w14:paraId="424CDD5B" w14:textId="77777777" w:rsidR="00A36DBA" w:rsidRDefault="00A36DBA" w:rsidP="00CB500A">
            <w:pPr>
              <w:pStyle w:val="TAC"/>
              <w:rPr>
                <w:lang w:val="en-US" w:eastAsia="zh-CN"/>
              </w:rPr>
            </w:pPr>
            <w:r>
              <w:rPr>
                <w:lang w:eastAsia="ko-KR"/>
              </w:rPr>
              <w:t>n7</w:t>
            </w:r>
          </w:p>
        </w:tc>
        <w:tc>
          <w:tcPr>
            <w:tcW w:w="960" w:type="dxa"/>
            <w:tcBorders>
              <w:top w:val="single" w:sz="4" w:space="0" w:color="auto"/>
              <w:left w:val="single" w:sz="4" w:space="0" w:color="auto"/>
              <w:right w:val="single" w:sz="4" w:space="0" w:color="auto"/>
            </w:tcBorders>
          </w:tcPr>
          <w:p w14:paraId="19D4C9F2" w14:textId="77777777" w:rsidR="00A36DBA" w:rsidRDefault="00A36DBA" w:rsidP="00CB500A">
            <w:pPr>
              <w:pStyle w:val="TAC"/>
              <w:rPr>
                <w:lang w:val="en-US" w:eastAsia="zh-CN"/>
              </w:rPr>
            </w:pPr>
            <w:r>
              <w:rPr>
                <w:lang w:eastAsia="ko-KR"/>
              </w:rPr>
              <w:t>2507.5</w:t>
            </w:r>
          </w:p>
        </w:tc>
        <w:tc>
          <w:tcPr>
            <w:tcW w:w="964" w:type="dxa"/>
            <w:tcBorders>
              <w:top w:val="single" w:sz="4" w:space="0" w:color="auto"/>
              <w:left w:val="single" w:sz="4" w:space="0" w:color="auto"/>
              <w:right w:val="single" w:sz="4" w:space="0" w:color="auto"/>
            </w:tcBorders>
          </w:tcPr>
          <w:p w14:paraId="1354133F" w14:textId="77777777" w:rsidR="00A36DBA" w:rsidRDefault="00A36DBA" w:rsidP="00CB500A">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1B73128F" w14:textId="77777777" w:rsidR="00A36DBA" w:rsidRDefault="00A36DBA" w:rsidP="00CB500A">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289BB40B" w14:textId="77777777" w:rsidR="00A36DBA" w:rsidRDefault="00A36DBA" w:rsidP="00CB500A">
            <w:pPr>
              <w:pStyle w:val="TAC"/>
              <w:rPr>
                <w:lang w:val="en-US" w:eastAsia="zh-CN"/>
              </w:rPr>
            </w:pPr>
            <w:r>
              <w:rPr>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7856D765" w14:textId="77777777" w:rsidR="00A36DBA" w:rsidRDefault="00A36DBA" w:rsidP="00CB500A">
            <w:pPr>
              <w:pStyle w:val="TAC"/>
              <w:rPr>
                <w:lang w:eastAsia="ja-JP"/>
              </w:rPr>
            </w:pPr>
            <w:r>
              <w:rPr>
                <w:lang w:eastAsia="ko-KR"/>
              </w:rPr>
              <w:t>9.1</w:t>
            </w:r>
          </w:p>
        </w:tc>
        <w:tc>
          <w:tcPr>
            <w:tcW w:w="828" w:type="dxa"/>
            <w:tcBorders>
              <w:top w:val="single" w:sz="4" w:space="0" w:color="auto"/>
              <w:left w:val="single" w:sz="4" w:space="0" w:color="auto"/>
              <w:right w:val="single" w:sz="4" w:space="0" w:color="auto"/>
            </w:tcBorders>
          </w:tcPr>
          <w:p w14:paraId="36922FE2" w14:textId="77777777" w:rsidR="00A36DBA" w:rsidRDefault="00A36DBA" w:rsidP="00CB500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2143C40D" w14:textId="77777777" w:rsidR="00A36DBA" w:rsidRDefault="00A36DBA" w:rsidP="00CB500A">
            <w:pPr>
              <w:pStyle w:val="TAC"/>
              <w:rPr>
                <w:lang w:eastAsia="zh-CN"/>
              </w:rPr>
            </w:pPr>
            <w:r>
              <w:rPr>
                <w:lang w:eastAsia="ko-KR"/>
              </w:rPr>
              <w:t>IMD4</w:t>
            </w:r>
          </w:p>
        </w:tc>
      </w:tr>
      <w:tr w:rsidR="00A36DBA" w14:paraId="5B99C1FE"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7E63C327"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tcPr>
          <w:p w14:paraId="5442A7A7" w14:textId="77777777" w:rsidR="00A36DBA" w:rsidRDefault="00A36DBA" w:rsidP="00CB500A">
            <w:pPr>
              <w:pStyle w:val="TAC"/>
              <w:rPr>
                <w:lang w:val="en-US" w:eastAsia="zh-CN"/>
              </w:rPr>
            </w:pPr>
            <w:r>
              <w:rPr>
                <w:lang w:eastAsia="ko-KR"/>
              </w:rPr>
              <w:t>n78</w:t>
            </w:r>
          </w:p>
        </w:tc>
        <w:tc>
          <w:tcPr>
            <w:tcW w:w="960" w:type="dxa"/>
            <w:tcBorders>
              <w:top w:val="single" w:sz="4" w:space="0" w:color="auto"/>
              <w:left w:val="single" w:sz="4" w:space="0" w:color="auto"/>
              <w:right w:val="single" w:sz="4" w:space="0" w:color="auto"/>
            </w:tcBorders>
          </w:tcPr>
          <w:p w14:paraId="1C268E82" w14:textId="77777777" w:rsidR="00A36DBA" w:rsidRDefault="00A36DBA" w:rsidP="00CB500A">
            <w:pPr>
              <w:pStyle w:val="TAC"/>
              <w:rPr>
                <w:lang w:val="en-US" w:eastAsia="zh-CN"/>
              </w:rPr>
            </w:pPr>
            <w:r>
              <w:rPr>
                <w:lang w:eastAsia="ko-KR"/>
              </w:rPr>
              <w:t>3305</w:t>
            </w:r>
          </w:p>
        </w:tc>
        <w:tc>
          <w:tcPr>
            <w:tcW w:w="964" w:type="dxa"/>
            <w:tcBorders>
              <w:top w:val="single" w:sz="4" w:space="0" w:color="auto"/>
              <w:left w:val="single" w:sz="4" w:space="0" w:color="auto"/>
              <w:right w:val="single" w:sz="4" w:space="0" w:color="auto"/>
            </w:tcBorders>
          </w:tcPr>
          <w:p w14:paraId="0E35C6BB" w14:textId="77777777" w:rsidR="00A36DBA" w:rsidRDefault="00A36DBA" w:rsidP="00CB500A">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40159B92" w14:textId="77777777" w:rsidR="00A36DBA" w:rsidRDefault="00A36DBA" w:rsidP="00CB500A">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17FE0D41" w14:textId="77777777" w:rsidR="00A36DBA" w:rsidRDefault="00A36DBA" w:rsidP="00CB500A">
            <w:pPr>
              <w:pStyle w:val="TAC"/>
              <w:rPr>
                <w:lang w:val="en-US" w:eastAsia="zh-CN"/>
              </w:rPr>
            </w:pPr>
            <w:r>
              <w:rPr>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084F2898" w14:textId="77777777" w:rsidR="00A36DBA" w:rsidRDefault="00A36DBA" w:rsidP="00CB500A">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5FD5089D" w14:textId="77777777" w:rsidR="00A36DBA" w:rsidRDefault="00A36DBA" w:rsidP="00CB500A">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0AB84E1F" w14:textId="77777777" w:rsidR="00A36DBA" w:rsidRDefault="00A36DBA" w:rsidP="00CB500A">
            <w:pPr>
              <w:pStyle w:val="TAC"/>
              <w:rPr>
                <w:lang w:eastAsia="zh-CN"/>
              </w:rPr>
            </w:pPr>
            <w:r>
              <w:rPr>
                <w:lang w:eastAsia="ko-KR"/>
              </w:rPr>
              <w:t>N/A</w:t>
            </w:r>
          </w:p>
        </w:tc>
      </w:tr>
      <w:tr w:rsidR="00A36DBA" w14:paraId="03AEC84C"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34B41919"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tcPr>
          <w:p w14:paraId="7C33962A" w14:textId="77777777" w:rsidR="00A36DBA" w:rsidRDefault="00A36DBA" w:rsidP="00CB500A">
            <w:pPr>
              <w:pStyle w:val="TAC"/>
              <w:rPr>
                <w:lang w:val="en-US" w:eastAsia="zh-CN"/>
              </w:rPr>
            </w:pPr>
            <w:r>
              <w:rPr>
                <w:lang w:eastAsia="ko-KR"/>
              </w:rPr>
              <w:t>n1</w:t>
            </w:r>
          </w:p>
        </w:tc>
        <w:tc>
          <w:tcPr>
            <w:tcW w:w="960" w:type="dxa"/>
            <w:tcBorders>
              <w:top w:val="single" w:sz="4" w:space="0" w:color="auto"/>
              <w:left w:val="single" w:sz="4" w:space="0" w:color="auto"/>
              <w:right w:val="single" w:sz="4" w:space="0" w:color="auto"/>
            </w:tcBorders>
          </w:tcPr>
          <w:p w14:paraId="6214D167" w14:textId="77777777" w:rsidR="00A36DBA" w:rsidRDefault="00A36DBA" w:rsidP="00CB500A">
            <w:pPr>
              <w:pStyle w:val="TAC"/>
              <w:rPr>
                <w:lang w:val="en-US" w:eastAsia="zh-CN"/>
              </w:rPr>
            </w:pPr>
            <w:r>
              <w:rPr>
                <w:lang w:eastAsia="ko-KR"/>
              </w:rPr>
              <w:t>1950</w:t>
            </w:r>
          </w:p>
        </w:tc>
        <w:tc>
          <w:tcPr>
            <w:tcW w:w="964" w:type="dxa"/>
            <w:tcBorders>
              <w:top w:val="single" w:sz="4" w:space="0" w:color="auto"/>
              <w:left w:val="single" w:sz="4" w:space="0" w:color="auto"/>
              <w:right w:val="single" w:sz="4" w:space="0" w:color="auto"/>
            </w:tcBorders>
          </w:tcPr>
          <w:p w14:paraId="53B237E8" w14:textId="77777777" w:rsidR="00A36DBA" w:rsidRDefault="00A36DBA" w:rsidP="00CB500A">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771790CD" w14:textId="77777777" w:rsidR="00A36DBA" w:rsidRDefault="00A36DBA" w:rsidP="00CB500A">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5E1AFA4A" w14:textId="77777777" w:rsidR="00A36DBA" w:rsidRDefault="00A36DBA" w:rsidP="00CB500A">
            <w:pPr>
              <w:pStyle w:val="TAC"/>
              <w:rPr>
                <w:lang w:val="en-US" w:eastAsia="zh-CN"/>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4C00BF6D" w14:textId="77777777" w:rsidR="00A36DBA" w:rsidRDefault="00A36DBA" w:rsidP="00CB500A">
            <w:pPr>
              <w:pStyle w:val="TAC"/>
              <w:rPr>
                <w:lang w:eastAsia="ja-JP"/>
              </w:rPr>
            </w:pPr>
            <w:r>
              <w:rPr>
                <w:lang w:eastAsia="ko-KR"/>
              </w:rPr>
              <w:t>8.7</w:t>
            </w:r>
          </w:p>
        </w:tc>
        <w:tc>
          <w:tcPr>
            <w:tcW w:w="828" w:type="dxa"/>
            <w:tcBorders>
              <w:top w:val="single" w:sz="4" w:space="0" w:color="auto"/>
              <w:left w:val="single" w:sz="4" w:space="0" w:color="auto"/>
              <w:right w:val="single" w:sz="4" w:space="0" w:color="auto"/>
            </w:tcBorders>
          </w:tcPr>
          <w:p w14:paraId="53BC8A91" w14:textId="77777777" w:rsidR="00A36DBA" w:rsidRDefault="00A36DBA" w:rsidP="00CB500A">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031CD1F1" w14:textId="77777777" w:rsidR="00A36DBA" w:rsidRDefault="00A36DBA" w:rsidP="00CB500A">
            <w:pPr>
              <w:pStyle w:val="TAC"/>
              <w:rPr>
                <w:lang w:eastAsia="zh-CN"/>
              </w:rPr>
            </w:pPr>
            <w:r>
              <w:rPr>
                <w:lang w:eastAsia="ko-KR"/>
              </w:rPr>
              <w:t>IMD4</w:t>
            </w:r>
          </w:p>
        </w:tc>
      </w:tr>
      <w:tr w:rsidR="00A36DBA" w14:paraId="35889910"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6346B27F"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tcPr>
          <w:p w14:paraId="2A3AAD63" w14:textId="77777777" w:rsidR="00A36DBA" w:rsidRDefault="00A36DBA" w:rsidP="00CB500A">
            <w:pPr>
              <w:pStyle w:val="TAC"/>
              <w:rPr>
                <w:lang w:val="en-US" w:eastAsia="zh-CN"/>
              </w:rPr>
            </w:pPr>
            <w:r>
              <w:rPr>
                <w:lang w:eastAsia="ko-KR"/>
              </w:rPr>
              <w:t>n7</w:t>
            </w:r>
          </w:p>
        </w:tc>
        <w:tc>
          <w:tcPr>
            <w:tcW w:w="960" w:type="dxa"/>
            <w:tcBorders>
              <w:top w:val="single" w:sz="4" w:space="0" w:color="auto"/>
              <w:left w:val="single" w:sz="4" w:space="0" w:color="auto"/>
              <w:right w:val="single" w:sz="4" w:space="0" w:color="auto"/>
            </w:tcBorders>
          </w:tcPr>
          <w:p w14:paraId="281A71CD" w14:textId="77777777" w:rsidR="00A36DBA" w:rsidRDefault="00A36DBA" w:rsidP="00CB500A">
            <w:pPr>
              <w:pStyle w:val="TAC"/>
              <w:rPr>
                <w:lang w:val="en-US" w:eastAsia="zh-CN"/>
              </w:rPr>
            </w:pPr>
            <w:r>
              <w:rPr>
                <w:lang w:eastAsia="ko-KR"/>
              </w:rPr>
              <w:t>2510</w:t>
            </w:r>
          </w:p>
        </w:tc>
        <w:tc>
          <w:tcPr>
            <w:tcW w:w="964" w:type="dxa"/>
            <w:tcBorders>
              <w:top w:val="single" w:sz="4" w:space="0" w:color="auto"/>
              <w:left w:val="single" w:sz="4" w:space="0" w:color="auto"/>
              <w:right w:val="single" w:sz="4" w:space="0" w:color="auto"/>
            </w:tcBorders>
          </w:tcPr>
          <w:p w14:paraId="198CA037" w14:textId="77777777" w:rsidR="00A36DBA" w:rsidRDefault="00A36DBA" w:rsidP="00CB500A">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42EB102F" w14:textId="77777777" w:rsidR="00A36DBA" w:rsidRDefault="00A36DBA" w:rsidP="00CB500A">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4ED8A960" w14:textId="77777777" w:rsidR="00A36DBA" w:rsidRDefault="00A36DBA" w:rsidP="00CB500A">
            <w:pPr>
              <w:pStyle w:val="TAC"/>
              <w:rPr>
                <w:lang w:val="en-US" w:eastAsia="zh-CN"/>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68E69A98" w14:textId="77777777" w:rsidR="00A36DBA" w:rsidRDefault="00A36DBA" w:rsidP="00CB500A">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71C5A770" w14:textId="77777777" w:rsidR="00A36DBA" w:rsidRDefault="00A36DBA" w:rsidP="00CB500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6B554F2" w14:textId="77777777" w:rsidR="00A36DBA" w:rsidRDefault="00A36DBA" w:rsidP="00CB500A">
            <w:pPr>
              <w:pStyle w:val="TAC"/>
              <w:rPr>
                <w:lang w:eastAsia="zh-CN"/>
              </w:rPr>
            </w:pPr>
            <w:r>
              <w:rPr>
                <w:lang w:eastAsia="ko-KR"/>
              </w:rPr>
              <w:t>N/A</w:t>
            </w:r>
          </w:p>
        </w:tc>
      </w:tr>
      <w:tr w:rsidR="00A36DBA" w14:paraId="6D1F6F57"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5464C9C9"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tcPr>
          <w:p w14:paraId="399E0F18" w14:textId="77777777" w:rsidR="00A36DBA" w:rsidRDefault="00A36DBA" w:rsidP="00CB500A">
            <w:pPr>
              <w:pStyle w:val="TAC"/>
              <w:rPr>
                <w:lang w:val="en-US" w:eastAsia="zh-CN"/>
              </w:rPr>
            </w:pPr>
            <w:r>
              <w:rPr>
                <w:lang w:eastAsia="ko-KR"/>
              </w:rPr>
              <w:t>n78</w:t>
            </w:r>
          </w:p>
        </w:tc>
        <w:tc>
          <w:tcPr>
            <w:tcW w:w="960" w:type="dxa"/>
            <w:tcBorders>
              <w:top w:val="single" w:sz="4" w:space="0" w:color="auto"/>
              <w:left w:val="single" w:sz="4" w:space="0" w:color="auto"/>
              <w:right w:val="single" w:sz="4" w:space="0" w:color="auto"/>
            </w:tcBorders>
          </w:tcPr>
          <w:p w14:paraId="7FB5D4D8" w14:textId="77777777" w:rsidR="00A36DBA" w:rsidRDefault="00A36DBA" w:rsidP="00CB500A">
            <w:pPr>
              <w:pStyle w:val="TAC"/>
              <w:rPr>
                <w:lang w:val="en-US" w:eastAsia="zh-CN"/>
              </w:rPr>
            </w:pPr>
            <w:r>
              <w:rPr>
                <w:lang w:eastAsia="ko-KR"/>
              </w:rPr>
              <w:t>3580</w:t>
            </w:r>
          </w:p>
        </w:tc>
        <w:tc>
          <w:tcPr>
            <w:tcW w:w="964" w:type="dxa"/>
            <w:tcBorders>
              <w:top w:val="single" w:sz="4" w:space="0" w:color="auto"/>
              <w:left w:val="single" w:sz="4" w:space="0" w:color="auto"/>
              <w:right w:val="single" w:sz="4" w:space="0" w:color="auto"/>
            </w:tcBorders>
          </w:tcPr>
          <w:p w14:paraId="7DB36D75" w14:textId="77777777" w:rsidR="00A36DBA" w:rsidRDefault="00A36DBA" w:rsidP="00CB500A">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677B1F9B" w14:textId="77777777" w:rsidR="00A36DBA" w:rsidRDefault="00A36DBA" w:rsidP="00CB500A">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7978721E" w14:textId="77777777" w:rsidR="00A36DBA" w:rsidRDefault="00A36DBA" w:rsidP="00CB500A">
            <w:pPr>
              <w:pStyle w:val="TAC"/>
              <w:rPr>
                <w:lang w:val="en-US" w:eastAsia="zh-CN"/>
              </w:rPr>
            </w:pPr>
            <w:r>
              <w:rPr>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1CBEEFEC" w14:textId="77777777" w:rsidR="00A36DBA" w:rsidRDefault="00A36DBA" w:rsidP="00CB500A">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6406F07F" w14:textId="77777777" w:rsidR="00A36DBA" w:rsidRDefault="00A36DBA" w:rsidP="00CB500A">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79452814" w14:textId="77777777" w:rsidR="00A36DBA" w:rsidRDefault="00A36DBA" w:rsidP="00CB500A">
            <w:pPr>
              <w:pStyle w:val="TAC"/>
              <w:rPr>
                <w:lang w:eastAsia="zh-CN"/>
              </w:rPr>
            </w:pPr>
            <w:r>
              <w:rPr>
                <w:lang w:eastAsia="ko-KR"/>
              </w:rPr>
              <w:t>N/A</w:t>
            </w:r>
          </w:p>
        </w:tc>
      </w:tr>
      <w:tr w:rsidR="00A36DBA" w14:paraId="1DAFEB0C"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69FF41FB"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tcPr>
          <w:p w14:paraId="00933140" w14:textId="77777777" w:rsidR="00A36DBA" w:rsidRDefault="00A36DBA" w:rsidP="00CB500A">
            <w:pPr>
              <w:pStyle w:val="TAC"/>
              <w:rPr>
                <w:lang w:val="en-US" w:eastAsia="zh-CN"/>
              </w:rPr>
            </w:pPr>
            <w:r>
              <w:rPr>
                <w:rFonts w:cs="Arial"/>
                <w:lang w:eastAsia="ko-KR"/>
              </w:rPr>
              <w:t>n1</w:t>
            </w:r>
          </w:p>
        </w:tc>
        <w:tc>
          <w:tcPr>
            <w:tcW w:w="960" w:type="dxa"/>
            <w:tcBorders>
              <w:top w:val="single" w:sz="4" w:space="0" w:color="auto"/>
              <w:left w:val="single" w:sz="4" w:space="0" w:color="auto"/>
              <w:right w:val="single" w:sz="4" w:space="0" w:color="auto"/>
            </w:tcBorders>
          </w:tcPr>
          <w:p w14:paraId="29D5096B" w14:textId="77777777" w:rsidR="00A36DBA" w:rsidRDefault="00A36DBA" w:rsidP="00CB500A">
            <w:pPr>
              <w:pStyle w:val="TAC"/>
              <w:rPr>
                <w:lang w:val="en-US" w:eastAsia="zh-CN"/>
              </w:rPr>
            </w:pPr>
            <w:r>
              <w:rPr>
                <w:rFonts w:cs="Arial"/>
                <w:lang w:val="en-US" w:eastAsia="ko-KR"/>
              </w:rPr>
              <w:t>1970</w:t>
            </w:r>
          </w:p>
        </w:tc>
        <w:tc>
          <w:tcPr>
            <w:tcW w:w="964" w:type="dxa"/>
            <w:tcBorders>
              <w:top w:val="single" w:sz="4" w:space="0" w:color="auto"/>
              <w:left w:val="single" w:sz="4" w:space="0" w:color="auto"/>
              <w:right w:val="single" w:sz="4" w:space="0" w:color="auto"/>
            </w:tcBorders>
          </w:tcPr>
          <w:p w14:paraId="6CD704F1" w14:textId="77777777" w:rsidR="00A36DBA" w:rsidRDefault="00A36DBA" w:rsidP="00CB500A">
            <w:pPr>
              <w:pStyle w:val="TAC"/>
              <w:rPr>
                <w:lang w:val="en-US" w:eastAsia="zh-CN"/>
              </w:rPr>
            </w:pPr>
            <w:r>
              <w:rPr>
                <w:rFonts w:cs="Arial"/>
                <w:lang w:val="en-US" w:eastAsia="ko-KR"/>
              </w:rPr>
              <w:t>5</w:t>
            </w:r>
          </w:p>
        </w:tc>
        <w:tc>
          <w:tcPr>
            <w:tcW w:w="960" w:type="dxa"/>
            <w:tcBorders>
              <w:top w:val="single" w:sz="4" w:space="0" w:color="auto"/>
              <w:left w:val="single" w:sz="4" w:space="0" w:color="auto"/>
              <w:right w:val="single" w:sz="4" w:space="0" w:color="auto"/>
            </w:tcBorders>
          </w:tcPr>
          <w:p w14:paraId="0FE58A4D" w14:textId="77777777" w:rsidR="00A36DBA" w:rsidRDefault="00A36DBA" w:rsidP="00CB500A">
            <w:pPr>
              <w:pStyle w:val="TAC"/>
              <w:rPr>
                <w:lang w:val="en-US" w:eastAsia="zh-CN"/>
              </w:rPr>
            </w:pPr>
            <w:r>
              <w:rPr>
                <w:rFonts w:cs="Arial"/>
                <w:lang w:val="en-US" w:eastAsia="ko-KR"/>
              </w:rPr>
              <w:t>25</w:t>
            </w:r>
          </w:p>
        </w:tc>
        <w:tc>
          <w:tcPr>
            <w:tcW w:w="960" w:type="dxa"/>
            <w:tcBorders>
              <w:top w:val="single" w:sz="4" w:space="0" w:color="auto"/>
              <w:left w:val="single" w:sz="4" w:space="0" w:color="auto"/>
              <w:right w:val="single" w:sz="4" w:space="0" w:color="auto"/>
            </w:tcBorders>
          </w:tcPr>
          <w:p w14:paraId="73F767B0" w14:textId="77777777" w:rsidR="00A36DBA" w:rsidRDefault="00A36DBA" w:rsidP="00CB500A">
            <w:pPr>
              <w:pStyle w:val="TAC"/>
              <w:rPr>
                <w:lang w:val="en-US" w:eastAsia="zh-CN"/>
              </w:rPr>
            </w:pPr>
            <w:r>
              <w:rPr>
                <w:rFonts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7551C238" w14:textId="77777777" w:rsidR="00A36DBA" w:rsidRDefault="00A36DBA" w:rsidP="00CB500A">
            <w:pPr>
              <w:pStyle w:val="TAC"/>
              <w:rPr>
                <w:lang w:eastAsia="ja-JP"/>
              </w:rPr>
            </w:pPr>
            <w:r>
              <w:rPr>
                <w:rFonts w:cs="Arial"/>
                <w:lang w:eastAsia="ko-KR"/>
              </w:rPr>
              <w:t>N/A</w:t>
            </w:r>
          </w:p>
        </w:tc>
        <w:tc>
          <w:tcPr>
            <w:tcW w:w="828" w:type="dxa"/>
            <w:tcBorders>
              <w:top w:val="single" w:sz="4" w:space="0" w:color="auto"/>
              <w:left w:val="single" w:sz="4" w:space="0" w:color="auto"/>
              <w:right w:val="single" w:sz="4" w:space="0" w:color="auto"/>
            </w:tcBorders>
          </w:tcPr>
          <w:p w14:paraId="5C94E523" w14:textId="77777777" w:rsidR="00A36DBA" w:rsidRDefault="00A36DBA" w:rsidP="00CB500A">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57276739" w14:textId="77777777" w:rsidR="00A36DBA" w:rsidRDefault="00A36DBA" w:rsidP="00CB500A">
            <w:pPr>
              <w:pStyle w:val="TAC"/>
              <w:rPr>
                <w:lang w:eastAsia="zh-CN"/>
              </w:rPr>
            </w:pPr>
            <w:r>
              <w:rPr>
                <w:rFonts w:cs="Arial"/>
                <w:lang w:eastAsia="ko-KR"/>
              </w:rPr>
              <w:t>N/A</w:t>
            </w:r>
          </w:p>
        </w:tc>
      </w:tr>
      <w:tr w:rsidR="00A36DBA" w14:paraId="44606346"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0D8F013"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tcPr>
          <w:p w14:paraId="1D7EABAC" w14:textId="77777777" w:rsidR="00A36DBA" w:rsidRDefault="00A36DBA" w:rsidP="00CB500A">
            <w:pPr>
              <w:pStyle w:val="TAC"/>
              <w:rPr>
                <w:lang w:val="en-US" w:eastAsia="zh-CN"/>
              </w:rPr>
            </w:pPr>
            <w:r>
              <w:rPr>
                <w:rFonts w:cs="Arial"/>
                <w:lang w:eastAsia="ko-KR"/>
              </w:rPr>
              <w:t>n7</w:t>
            </w:r>
          </w:p>
        </w:tc>
        <w:tc>
          <w:tcPr>
            <w:tcW w:w="960" w:type="dxa"/>
            <w:tcBorders>
              <w:top w:val="single" w:sz="4" w:space="0" w:color="auto"/>
              <w:left w:val="single" w:sz="4" w:space="0" w:color="auto"/>
              <w:right w:val="single" w:sz="4" w:space="0" w:color="auto"/>
            </w:tcBorders>
          </w:tcPr>
          <w:p w14:paraId="1F8CA3C1" w14:textId="77777777" w:rsidR="00A36DBA" w:rsidRDefault="00A36DBA" w:rsidP="00CB500A">
            <w:pPr>
              <w:pStyle w:val="TAC"/>
              <w:rPr>
                <w:lang w:val="en-US" w:eastAsia="zh-CN"/>
              </w:rPr>
            </w:pPr>
            <w:r>
              <w:rPr>
                <w:rFonts w:cs="Arial"/>
                <w:lang w:val="en-US" w:eastAsia="ko-KR"/>
              </w:rPr>
              <w:t>2520</w:t>
            </w:r>
          </w:p>
        </w:tc>
        <w:tc>
          <w:tcPr>
            <w:tcW w:w="964" w:type="dxa"/>
            <w:tcBorders>
              <w:top w:val="single" w:sz="4" w:space="0" w:color="auto"/>
              <w:left w:val="single" w:sz="4" w:space="0" w:color="auto"/>
              <w:right w:val="single" w:sz="4" w:space="0" w:color="auto"/>
            </w:tcBorders>
          </w:tcPr>
          <w:p w14:paraId="7172DFEA" w14:textId="77777777" w:rsidR="00A36DBA" w:rsidRDefault="00A36DBA" w:rsidP="00CB500A">
            <w:pPr>
              <w:pStyle w:val="TAC"/>
              <w:rPr>
                <w:lang w:val="en-US" w:eastAsia="zh-CN"/>
              </w:rPr>
            </w:pPr>
            <w:r>
              <w:rPr>
                <w:rFonts w:cs="Arial"/>
                <w:lang w:val="en-US" w:eastAsia="ko-KR"/>
              </w:rPr>
              <w:t>5</w:t>
            </w:r>
          </w:p>
        </w:tc>
        <w:tc>
          <w:tcPr>
            <w:tcW w:w="960" w:type="dxa"/>
            <w:tcBorders>
              <w:top w:val="single" w:sz="4" w:space="0" w:color="auto"/>
              <w:left w:val="single" w:sz="4" w:space="0" w:color="auto"/>
              <w:right w:val="single" w:sz="4" w:space="0" w:color="auto"/>
            </w:tcBorders>
          </w:tcPr>
          <w:p w14:paraId="5F05106D" w14:textId="77777777" w:rsidR="00A36DBA" w:rsidRDefault="00A36DBA" w:rsidP="00CB500A">
            <w:pPr>
              <w:pStyle w:val="TAC"/>
              <w:rPr>
                <w:lang w:val="en-US" w:eastAsia="zh-CN"/>
              </w:rPr>
            </w:pPr>
            <w:r>
              <w:rPr>
                <w:rFonts w:cs="Arial"/>
                <w:lang w:val="en-US" w:eastAsia="ko-KR"/>
              </w:rPr>
              <w:t>25</w:t>
            </w:r>
          </w:p>
        </w:tc>
        <w:tc>
          <w:tcPr>
            <w:tcW w:w="960" w:type="dxa"/>
            <w:tcBorders>
              <w:top w:val="single" w:sz="4" w:space="0" w:color="auto"/>
              <w:left w:val="single" w:sz="4" w:space="0" w:color="auto"/>
              <w:right w:val="single" w:sz="4" w:space="0" w:color="auto"/>
            </w:tcBorders>
          </w:tcPr>
          <w:p w14:paraId="605403EE" w14:textId="77777777" w:rsidR="00A36DBA" w:rsidRDefault="00A36DBA" w:rsidP="00CB500A">
            <w:pPr>
              <w:pStyle w:val="TAC"/>
              <w:rPr>
                <w:lang w:val="en-US" w:eastAsia="zh-CN"/>
              </w:rPr>
            </w:pPr>
            <w:r>
              <w:rPr>
                <w:rFonts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tcPr>
          <w:p w14:paraId="1227B59A" w14:textId="77777777" w:rsidR="00A36DBA" w:rsidRDefault="00A36DBA" w:rsidP="00CB500A">
            <w:pPr>
              <w:pStyle w:val="TAC"/>
              <w:rPr>
                <w:lang w:eastAsia="ja-JP"/>
              </w:rPr>
            </w:pPr>
            <w:r>
              <w:rPr>
                <w:rFonts w:cs="Arial"/>
                <w:lang w:eastAsia="ko-KR"/>
              </w:rPr>
              <w:t>N/A</w:t>
            </w:r>
          </w:p>
        </w:tc>
        <w:tc>
          <w:tcPr>
            <w:tcW w:w="828" w:type="dxa"/>
            <w:tcBorders>
              <w:top w:val="single" w:sz="4" w:space="0" w:color="auto"/>
              <w:left w:val="single" w:sz="4" w:space="0" w:color="auto"/>
              <w:right w:val="single" w:sz="4" w:space="0" w:color="auto"/>
            </w:tcBorders>
          </w:tcPr>
          <w:p w14:paraId="186E9D41" w14:textId="77777777" w:rsidR="00A36DBA" w:rsidRDefault="00A36DBA" w:rsidP="00CB500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69384F4" w14:textId="77777777" w:rsidR="00A36DBA" w:rsidRDefault="00A36DBA" w:rsidP="00CB500A">
            <w:pPr>
              <w:pStyle w:val="TAC"/>
              <w:rPr>
                <w:lang w:eastAsia="zh-CN"/>
              </w:rPr>
            </w:pPr>
            <w:r>
              <w:rPr>
                <w:rFonts w:cs="Arial"/>
                <w:lang w:eastAsia="ko-KR"/>
              </w:rPr>
              <w:t>N/A</w:t>
            </w:r>
          </w:p>
        </w:tc>
      </w:tr>
      <w:tr w:rsidR="00A36DBA" w14:paraId="070A7729"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CD5E14"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tcPr>
          <w:p w14:paraId="219F0374" w14:textId="77777777" w:rsidR="00A36DBA" w:rsidRDefault="00A36DBA" w:rsidP="00CB500A">
            <w:pPr>
              <w:pStyle w:val="TAC"/>
              <w:rPr>
                <w:lang w:val="en-US" w:eastAsia="zh-CN"/>
              </w:rPr>
            </w:pPr>
            <w:r>
              <w:rPr>
                <w:rFonts w:cs="Arial"/>
                <w:lang w:eastAsia="ko-KR"/>
              </w:rPr>
              <w:t>n78</w:t>
            </w:r>
          </w:p>
        </w:tc>
        <w:tc>
          <w:tcPr>
            <w:tcW w:w="960" w:type="dxa"/>
            <w:tcBorders>
              <w:top w:val="single" w:sz="4" w:space="0" w:color="auto"/>
              <w:left w:val="single" w:sz="4" w:space="0" w:color="auto"/>
              <w:right w:val="single" w:sz="4" w:space="0" w:color="auto"/>
            </w:tcBorders>
          </w:tcPr>
          <w:p w14:paraId="6C5438FA" w14:textId="77777777" w:rsidR="00A36DBA" w:rsidRDefault="00A36DBA" w:rsidP="00CB500A">
            <w:pPr>
              <w:pStyle w:val="TAC"/>
              <w:rPr>
                <w:lang w:val="en-US" w:eastAsia="zh-CN"/>
              </w:rPr>
            </w:pPr>
            <w:r>
              <w:rPr>
                <w:rFonts w:cs="Arial"/>
                <w:lang w:val="en-US" w:eastAsia="ko-KR"/>
              </w:rPr>
              <w:t>3390</w:t>
            </w:r>
          </w:p>
        </w:tc>
        <w:tc>
          <w:tcPr>
            <w:tcW w:w="964" w:type="dxa"/>
            <w:tcBorders>
              <w:top w:val="single" w:sz="4" w:space="0" w:color="auto"/>
              <w:left w:val="single" w:sz="4" w:space="0" w:color="auto"/>
              <w:right w:val="single" w:sz="4" w:space="0" w:color="auto"/>
            </w:tcBorders>
          </w:tcPr>
          <w:p w14:paraId="761AC5BB" w14:textId="77777777" w:rsidR="00A36DBA" w:rsidRDefault="00A36DBA" w:rsidP="00CB500A">
            <w:pPr>
              <w:pStyle w:val="TAC"/>
              <w:rPr>
                <w:lang w:val="en-US" w:eastAsia="zh-CN"/>
              </w:rPr>
            </w:pPr>
            <w:r>
              <w:rPr>
                <w:rFonts w:cs="Arial"/>
                <w:lang w:val="en-US" w:eastAsia="ko-KR"/>
              </w:rPr>
              <w:t>10</w:t>
            </w:r>
          </w:p>
        </w:tc>
        <w:tc>
          <w:tcPr>
            <w:tcW w:w="960" w:type="dxa"/>
            <w:tcBorders>
              <w:top w:val="single" w:sz="4" w:space="0" w:color="auto"/>
              <w:left w:val="single" w:sz="4" w:space="0" w:color="auto"/>
              <w:right w:val="single" w:sz="4" w:space="0" w:color="auto"/>
            </w:tcBorders>
          </w:tcPr>
          <w:p w14:paraId="7C207AF6" w14:textId="77777777" w:rsidR="00A36DBA" w:rsidRDefault="00A36DBA" w:rsidP="00CB500A">
            <w:pPr>
              <w:pStyle w:val="TAC"/>
              <w:rPr>
                <w:lang w:val="en-US" w:eastAsia="zh-CN"/>
              </w:rPr>
            </w:pPr>
            <w:r>
              <w:rPr>
                <w:rFonts w:cs="Arial"/>
                <w:lang w:val="en-US" w:eastAsia="ko-KR"/>
              </w:rPr>
              <w:t>50</w:t>
            </w:r>
          </w:p>
        </w:tc>
        <w:tc>
          <w:tcPr>
            <w:tcW w:w="960" w:type="dxa"/>
            <w:tcBorders>
              <w:top w:val="single" w:sz="4" w:space="0" w:color="auto"/>
              <w:left w:val="single" w:sz="4" w:space="0" w:color="auto"/>
              <w:right w:val="single" w:sz="4" w:space="0" w:color="auto"/>
            </w:tcBorders>
          </w:tcPr>
          <w:p w14:paraId="051A1C18" w14:textId="77777777" w:rsidR="00A36DBA" w:rsidRDefault="00A36DBA" w:rsidP="00CB500A">
            <w:pPr>
              <w:pStyle w:val="TAC"/>
              <w:rPr>
                <w:lang w:val="en-US" w:eastAsia="zh-CN"/>
              </w:rPr>
            </w:pPr>
            <w:r>
              <w:rPr>
                <w:rFonts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tcPr>
          <w:p w14:paraId="55B46769" w14:textId="77777777" w:rsidR="00A36DBA" w:rsidRDefault="00A36DBA" w:rsidP="00CB500A">
            <w:pPr>
              <w:pStyle w:val="TAC"/>
              <w:rPr>
                <w:lang w:eastAsia="ja-JP"/>
              </w:rPr>
            </w:pPr>
            <w:r>
              <w:rPr>
                <w:rFonts w:cs="Arial"/>
                <w:lang w:eastAsia="ko-KR"/>
              </w:rPr>
              <w:t>10.1</w:t>
            </w:r>
          </w:p>
        </w:tc>
        <w:tc>
          <w:tcPr>
            <w:tcW w:w="828" w:type="dxa"/>
            <w:tcBorders>
              <w:top w:val="single" w:sz="4" w:space="0" w:color="auto"/>
              <w:left w:val="single" w:sz="4" w:space="0" w:color="auto"/>
              <w:right w:val="single" w:sz="4" w:space="0" w:color="auto"/>
            </w:tcBorders>
          </w:tcPr>
          <w:p w14:paraId="04F004CF" w14:textId="77777777" w:rsidR="00A36DBA" w:rsidRDefault="00A36DBA" w:rsidP="00CB500A">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06F52EA0" w14:textId="77777777" w:rsidR="00A36DBA" w:rsidRDefault="00A36DBA" w:rsidP="00CB500A">
            <w:pPr>
              <w:pStyle w:val="TAC"/>
              <w:rPr>
                <w:lang w:eastAsia="zh-CN"/>
              </w:rPr>
            </w:pPr>
            <w:r>
              <w:rPr>
                <w:rFonts w:cs="Arial"/>
                <w:lang w:eastAsia="ko-KR"/>
              </w:rPr>
              <w:t>IMD4</w:t>
            </w:r>
          </w:p>
        </w:tc>
      </w:tr>
      <w:tr w:rsidR="00A36DBA" w14:paraId="46773889"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78A1ADD" w14:textId="77777777" w:rsidR="00A36DBA" w:rsidRDefault="00A36DBA" w:rsidP="00CB500A">
            <w:pPr>
              <w:pStyle w:val="TAC"/>
              <w:rPr>
                <w:rFonts w:eastAsia="宋体"/>
                <w:lang w:val="en-US" w:eastAsia="zh-CN"/>
              </w:rPr>
            </w:pPr>
            <w:r>
              <w:rPr>
                <w:rFonts w:eastAsia="宋体" w:hint="eastAsia"/>
                <w:lang w:val="en-US" w:eastAsia="zh-CN"/>
              </w:rPr>
              <w:t>CA</w:t>
            </w:r>
            <w:r>
              <w:t>_</w:t>
            </w:r>
            <w:r>
              <w:rPr>
                <w:rFonts w:eastAsia="宋体" w:hint="eastAsia"/>
                <w:lang w:val="en-US" w:eastAsia="zh-CN"/>
              </w:rPr>
              <w:t>n</w:t>
            </w:r>
            <w:r>
              <w:t>1</w:t>
            </w:r>
            <w:r>
              <w:rPr>
                <w:rFonts w:eastAsia="宋体" w:hint="eastAsia"/>
                <w:lang w:val="en-US" w:eastAsia="zh-CN"/>
              </w:rPr>
              <w:t>-</w:t>
            </w:r>
            <w:r>
              <w:t>n8-n40</w:t>
            </w:r>
          </w:p>
        </w:tc>
        <w:tc>
          <w:tcPr>
            <w:tcW w:w="1146" w:type="dxa"/>
            <w:tcBorders>
              <w:top w:val="single" w:sz="4" w:space="0" w:color="auto"/>
              <w:left w:val="single" w:sz="4" w:space="0" w:color="auto"/>
              <w:right w:val="single" w:sz="4" w:space="0" w:color="auto"/>
            </w:tcBorders>
            <w:vAlign w:val="center"/>
          </w:tcPr>
          <w:p w14:paraId="48356840" w14:textId="77777777" w:rsidR="00A36DBA" w:rsidRDefault="00A36DBA" w:rsidP="00CB500A">
            <w:pPr>
              <w:pStyle w:val="TAC"/>
              <w:rPr>
                <w:rFonts w:eastAsia="宋体"/>
                <w:lang w:val="en-US" w:eastAsia="zh-CN"/>
              </w:rPr>
            </w:pPr>
            <w:r>
              <w:rPr>
                <w:lang w:val="en-US" w:eastAsia="zh-CN"/>
              </w:rPr>
              <w:t>n1</w:t>
            </w:r>
          </w:p>
        </w:tc>
        <w:tc>
          <w:tcPr>
            <w:tcW w:w="960" w:type="dxa"/>
            <w:tcBorders>
              <w:top w:val="single" w:sz="4" w:space="0" w:color="auto"/>
              <w:left w:val="single" w:sz="4" w:space="0" w:color="auto"/>
              <w:right w:val="single" w:sz="4" w:space="0" w:color="auto"/>
            </w:tcBorders>
          </w:tcPr>
          <w:p w14:paraId="43ED4288" w14:textId="77777777" w:rsidR="00A36DBA" w:rsidRDefault="00A36DBA" w:rsidP="00CB500A">
            <w:pPr>
              <w:pStyle w:val="TAC"/>
              <w:rPr>
                <w:rFonts w:eastAsia="MS Mincho"/>
              </w:rPr>
            </w:pPr>
            <w:r>
              <w:t>1930</w:t>
            </w:r>
          </w:p>
        </w:tc>
        <w:tc>
          <w:tcPr>
            <w:tcW w:w="964" w:type="dxa"/>
            <w:tcBorders>
              <w:top w:val="single" w:sz="4" w:space="0" w:color="auto"/>
              <w:left w:val="single" w:sz="4" w:space="0" w:color="auto"/>
              <w:right w:val="single" w:sz="4" w:space="0" w:color="auto"/>
            </w:tcBorders>
          </w:tcPr>
          <w:p w14:paraId="001E28BD" w14:textId="77777777" w:rsidR="00A36DBA" w:rsidRDefault="00A36DBA" w:rsidP="00CB500A">
            <w:pPr>
              <w:pStyle w:val="TAC"/>
              <w:rPr>
                <w:rFonts w:eastAsia="MS Mincho"/>
              </w:rPr>
            </w:pPr>
            <w:r>
              <w:t>5</w:t>
            </w:r>
          </w:p>
        </w:tc>
        <w:tc>
          <w:tcPr>
            <w:tcW w:w="960" w:type="dxa"/>
            <w:tcBorders>
              <w:top w:val="single" w:sz="4" w:space="0" w:color="auto"/>
              <w:left w:val="single" w:sz="4" w:space="0" w:color="auto"/>
              <w:right w:val="single" w:sz="4" w:space="0" w:color="auto"/>
            </w:tcBorders>
          </w:tcPr>
          <w:p w14:paraId="200D7929" w14:textId="77777777" w:rsidR="00A36DBA" w:rsidRDefault="00A36DBA" w:rsidP="00CB500A">
            <w:pPr>
              <w:pStyle w:val="TAC"/>
              <w:rPr>
                <w:rFonts w:eastAsia="MS Mincho"/>
              </w:rPr>
            </w:pPr>
            <w:r>
              <w:t>25</w:t>
            </w:r>
          </w:p>
        </w:tc>
        <w:tc>
          <w:tcPr>
            <w:tcW w:w="960" w:type="dxa"/>
            <w:tcBorders>
              <w:top w:val="single" w:sz="4" w:space="0" w:color="auto"/>
              <w:left w:val="single" w:sz="4" w:space="0" w:color="auto"/>
              <w:right w:val="single" w:sz="4" w:space="0" w:color="auto"/>
            </w:tcBorders>
          </w:tcPr>
          <w:p w14:paraId="3FEDCA9A" w14:textId="77777777" w:rsidR="00A36DBA" w:rsidRDefault="00A36DBA" w:rsidP="00CB500A">
            <w:pPr>
              <w:pStyle w:val="TAC"/>
              <w:rPr>
                <w:rFonts w:eastAsia="MS Mincho"/>
              </w:rPr>
            </w:pPr>
            <w:r>
              <w:t>2120</w:t>
            </w:r>
          </w:p>
        </w:tc>
        <w:tc>
          <w:tcPr>
            <w:tcW w:w="977" w:type="dxa"/>
            <w:tcBorders>
              <w:top w:val="single" w:sz="4" w:space="0" w:color="auto"/>
              <w:left w:val="single" w:sz="4" w:space="0" w:color="auto"/>
              <w:bottom w:val="single" w:sz="4" w:space="0" w:color="auto"/>
              <w:right w:val="single" w:sz="4" w:space="0" w:color="auto"/>
            </w:tcBorders>
          </w:tcPr>
          <w:p w14:paraId="20823A5B" w14:textId="77777777" w:rsidR="00A36DBA" w:rsidRDefault="00A36DBA" w:rsidP="00CB500A">
            <w:pPr>
              <w:pStyle w:val="TAC"/>
              <w:rPr>
                <w:rFonts w:eastAsia="MS Mincho"/>
              </w:rPr>
            </w:pPr>
            <w:r>
              <w:t>N/A</w:t>
            </w:r>
          </w:p>
        </w:tc>
        <w:tc>
          <w:tcPr>
            <w:tcW w:w="828" w:type="dxa"/>
            <w:tcBorders>
              <w:top w:val="single" w:sz="4" w:space="0" w:color="auto"/>
              <w:left w:val="single" w:sz="4" w:space="0" w:color="auto"/>
              <w:right w:val="single" w:sz="4" w:space="0" w:color="auto"/>
            </w:tcBorders>
          </w:tcPr>
          <w:p w14:paraId="3F0588AE" w14:textId="77777777" w:rsidR="00A36DBA" w:rsidRDefault="00A36DBA" w:rsidP="00CB500A">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525949F6" w14:textId="77777777" w:rsidR="00A36DBA" w:rsidRDefault="00A36DBA" w:rsidP="00CB500A">
            <w:pPr>
              <w:pStyle w:val="TAC"/>
              <w:rPr>
                <w:rFonts w:eastAsia="MS Mincho"/>
              </w:rPr>
            </w:pPr>
            <w:r>
              <w:rPr>
                <w:lang w:eastAsia="ko-KR"/>
              </w:rPr>
              <w:t>N/A</w:t>
            </w:r>
          </w:p>
        </w:tc>
      </w:tr>
      <w:tr w:rsidR="00A36DBA" w14:paraId="19F619CC"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66C0B543" w14:textId="77777777" w:rsidR="00A36DBA" w:rsidRDefault="00A36DBA" w:rsidP="00CB500A">
            <w:pPr>
              <w:pStyle w:val="TAC"/>
              <w:rPr>
                <w:rFonts w:eastAsia="宋体"/>
                <w:lang w:val="en-US" w:eastAsia="zh-CN"/>
              </w:rPr>
            </w:pPr>
          </w:p>
        </w:tc>
        <w:tc>
          <w:tcPr>
            <w:tcW w:w="1146" w:type="dxa"/>
            <w:tcBorders>
              <w:top w:val="single" w:sz="4" w:space="0" w:color="auto"/>
              <w:left w:val="single" w:sz="4" w:space="0" w:color="auto"/>
              <w:right w:val="single" w:sz="4" w:space="0" w:color="auto"/>
            </w:tcBorders>
            <w:vAlign w:val="center"/>
          </w:tcPr>
          <w:p w14:paraId="09F6AED9" w14:textId="77777777" w:rsidR="00A36DBA" w:rsidRDefault="00A36DBA" w:rsidP="00CB500A">
            <w:pPr>
              <w:pStyle w:val="TAC"/>
              <w:rPr>
                <w:rFonts w:eastAsia="宋体"/>
                <w:lang w:val="en-US" w:eastAsia="zh-CN"/>
              </w:rPr>
            </w:pPr>
            <w:r>
              <w:rPr>
                <w:lang w:val="en-US" w:eastAsia="zh-CN"/>
              </w:rPr>
              <w:t>n8</w:t>
            </w:r>
          </w:p>
        </w:tc>
        <w:tc>
          <w:tcPr>
            <w:tcW w:w="960" w:type="dxa"/>
            <w:tcBorders>
              <w:top w:val="single" w:sz="4" w:space="0" w:color="auto"/>
              <w:left w:val="single" w:sz="4" w:space="0" w:color="auto"/>
              <w:right w:val="single" w:sz="4" w:space="0" w:color="auto"/>
            </w:tcBorders>
          </w:tcPr>
          <w:p w14:paraId="579E76B3" w14:textId="77777777" w:rsidR="00A36DBA" w:rsidRDefault="00A36DBA" w:rsidP="00CB500A">
            <w:pPr>
              <w:pStyle w:val="TAC"/>
              <w:rPr>
                <w:rFonts w:eastAsia="MS Mincho"/>
              </w:rPr>
            </w:pPr>
            <w:r>
              <w:t>885</w:t>
            </w:r>
          </w:p>
        </w:tc>
        <w:tc>
          <w:tcPr>
            <w:tcW w:w="964" w:type="dxa"/>
            <w:tcBorders>
              <w:top w:val="single" w:sz="4" w:space="0" w:color="auto"/>
              <w:left w:val="single" w:sz="4" w:space="0" w:color="auto"/>
              <w:right w:val="single" w:sz="4" w:space="0" w:color="auto"/>
            </w:tcBorders>
          </w:tcPr>
          <w:p w14:paraId="753C8FE2" w14:textId="77777777" w:rsidR="00A36DBA" w:rsidRDefault="00A36DBA" w:rsidP="00CB500A">
            <w:pPr>
              <w:pStyle w:val="TAC"/>
              <w:rPr>
                <w:rFonts w:eastAsia="MS Mincho"/>
              </w:rPr>
            </w:pPr>
            <w:r>
              <w:t>5</w:t>
            </w:r>
          </w:p>
        </w:tc>
        <w:tc>
          <w:tcPr>
            <w:tcW w:w="960" w:type="dxa"/>
            <w:tcBorders>
              <w:top w:val="single" w:sz="4" w:space="0" w:color="auto"/>
              <w:left w:val="single" w:sz="4" w:space="0" w:color="auto"/>
              <w:right w:val="single" w:sz="4" w:space="0" w:color="auto"/>
            </w:tcBorders>
          </w:tcPr>
          <w:p w14:paraId="2F68CFA8" w14:textId="77777777" w:rsidR="00A36DBA" w:rsidRDefault="00A36DBA" w:rsidP="00CB500A">
            <w:pPr>
              <w:pStyle w:val="TAC"/>
              <w:rPr>
                <w:rFonts w:eastAsia="MS Mincho"/>
              </w:rPr>
            </w:pPr>
            <w:r>
              <w:t>25</w:t>
            </w:r>
          </w:p>
        </w:tc>
        <w:tc>
          <w:tcPr>
            <w:tcW w:w="960" w:type="dxa"/>
            <w:tcBorders>
              <w:top w:val="single" w:sz="4" w:space="0" w:color="auto"/>
              <w:left w:val="single" w:sz="4" w:space="0" w:color="auto"/>
              <w:right w:val="single" w:sz="4" w:space="0" w:color="auto"/>
            </w:tcBorders>
          </w:tcPr>
          <w:p w14:paraId="62F331ED" w14:textId="77777777" w:rsidR="00A36DBA" w:rsidRDefault="00A36DBA" w:rsidP="00CB500A">
            <w:pPr>
              <w:pStyle w:val="TAC"/>
              <w:rPr>
                <w:rFonts w:eastAsia="MS Mincho"/>
              </w:rPr>
            </w:pPr>
            <w:r>
              <w:t>930</w:t>
            </w:r>
          </w:p>
        </w:tc>
        <w:tc>
          <w:tcPr>
            <w:tcW w:w="977" w:type="dxa"/>
            <w:tcBorders>
              <w:top w:val="single" w:sz="4" w:space="0" w:color="auto"/>
              <w:left w:val="single" w:sz="4" w:space="0" w:color="auto"/>
              <w:bottom w:val="single" w:sz="4" w:space="0" w:color="auto"/>
              <w:right w:val="single" w:sz="4" w:space="0" w:color="auto"/>
            </w:tcBorders>
          </w:tcPr>
          <w:p w14:paraId="26CF3F65" w14:textId="77777777" w:rsidR="00A36DBA" w:rsidRDefault="00A36DBA" w:rsidP="00CB500A">
            <w:pPr>
              <w:pStyle w:val="TAC"/>
              <w:rPr>
                <w:rFonts w:eastAsia="MS Mincho"/>
              </w:rPr>
            </w:pPr>
            <w:r>
              <w:t>8.0</w:t>
            </w:r>
          </w:p>
        </w:tc>
        <w:tc>
          <w:tcPr>
            <w:tcW w:w="828" w:type="dxa"/>
            <w:tcBorders>
              <w:top w:val="single" w:sz="4" w:space="0" w:color="auto"/>
              <w:left w:val="single" w:sz="4" w:space="0" w:color="auto"/>
              <w:right w:val="single" w:sz="4" w:space="0" w:color="auto"/>
            </w:tcBorders>
          </w:tcPr>
          <w:p w14:paraId="77BFC78D" w14:textId="77777777" w:rsidR="00A36DBA" w:rsidRDefault="00A36DBA" w:rsidP="00CB500A">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3575F77" w14:textId="77777777" w:rsidR="00A36DBA" w:rsidRDefault="00A36DBA" w:rsidP="00CB500A">
            <w:pPr>
              <w:pStyle w:val="TAC"/>
              <w:rPr>
                <w:rFonts w:eastAsia="MS Mincho"/>
              </w:rPr>
            </w:pPr>
            <w:r>
              <w:rPr>
                <w:lang w:eastAsia="ko-KR"/>
              </w:rPr>
              <w:t>IMD4</w:t>
            </w:r>
          </w:p>
        </w:tc>
      </w:tr>
      <w:tr w:rsidR="00A36DBA" w14:paraId="3D19F2F8"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48581E" w14:textId="77777777" w:rsidR="00A36DBA" w:rsidRDefault="00A36DBA" w:rsidP="00CB500A">
            <w:pPr>
              <w:pStyle w:val="TAC"/>
              <w:rPr>
                <w:rFonts w:eastAsia="宋体"/>
                <w:lang w:val="en-US" w:eastAsia="zh-CN"/>
              </w:rPr>
            </w:pPr>
          </w:p>
        </w:tc>
        <w:tc>
          <w:tcPr>
            <w:tcW w:w="1146" w:type="dxa"/>
            <w:tcBorders>
              <w:top w:val="single" w:sz="4" w:space="0" w:color="auto"/>
              <w:left w:val="single" w:sz="4" w:space="0" w:color="auto"/>
              <w:right w:val="single" w:sz="4" w:space="0" w:color="auto"/>
            </w:tcBorders>
            <w:vAlign w:val="center"/>
          </w:tcPr>
          <w:p w14:paraId="1F69226F" w14:textId="77777777" w:rsidR="00A36DBA" w:rsidRDefault="00A36DBA" w:rsidP="00CB500A">
            <w:pPr>
              <w:pStyle w:val="TAC"/>
              <w:rPr>
                <w:rFonts w:eastAsia="宋体"/>
                <w:lang w:val="en-US" w:eastAsia="zh-CN"/>
              </w:rPr>
            </w:pPr>
            <w:r>
              <w:rPr>
                <w:lang w:val="en-US" w:eastAsia="zh-CN"/>
              </w:rPr>
              <w:t>n40</w:t>
            </w:r>
          </w:p>
        </w:tc>
        <w:tc>
          <w:tcPr>
            <w:tcW w:w="960" w:type="dxa"/>
            <w:tcBorders>
              <w:top w:val="single" w:sz="4" w:space="0" w:color="auto"/>
              <w:left w:val="single" w:sz="4" w:space="0" w:color="auto"/>
              <w:right w:val="single" w:sz="4" w:space="0" w:color="auto"/>
            </w:tcBorders>
          </w:tcPr>
          <w:p w14:paraId="1F5AC442" w14:textId="77777777" w:rsidR="00A36DBA" w:rsidRDefault="00A36DBA" w:rsidP="00CB500A">
            <w:pPr>
              <w:pStyle w:val="TAC"/>
              <w:rPr>
                <w:rFonts w:eastAsia="MS Mincho"/>
              </w:rPr>
            </w:pPr>
            <w:r>
              <w:t>2395</w:t>
            </w:r>
          </w:p>
        </w:tc>
        <w:tc>
          <w:tcPr>
            <w:tcW w:w="964" w:type="dxa"/>
            <w:tcBorders>
              <w:top w:val="single" w:sz="4" w:space="0" w:color="auto"/>
              <w:left w:val="single" w:sz="4" w:space="0" w:color="auto"/>
              <w:right w:val="single" w:sz="4" w:space="0" w:color="auto"/>
            </w:tcBorders>
          </w:tcPr>
          <w:p w14:paraId="7827D9D6" w14:textId="77777777" w:rsidR="00A36DBA" w:rsidRDefault="00A36DBA" w:rsidP="00CB500A">
            <w:pPr>
              <w:pStyle w:val="TAC"/>
              <w:rPr>
                <w:rFonts w:eastAsia="MS Mincho"/>
              </w:rPr>
            </w:pPr>
            <w:r>
              <w:t>5</w:t>
            </w:r>
          </w:p>
        </w:tc>
        <w:tc>
          <w:tcPr>
            <w:tcW w:w="960" w:type="dxa"/>
            <w:tcBorders>
              <w:top w:val="single" w:sz="4" w:space="0" w:color="auto"/>
              <w:left w:val="single" w:sz="4" w:space="0" w:color="auto"/>
              <w:right w:val="single" w:sz="4" w:space="0" w:color="auto"/>
            </w:tcBorders>
          </w:tcPr>
          <w:p w14:paraId="2BDCD9FC" w14:textId="77777777" w:rsidR="00A36DBA" w:rsidRDefault="00A36DBA" w:rsidP="00CB500A">
            <w:pPr>
              <w:pStyle w:val="TAC"/>
              <w:rPr>
                <w:rFonts w:eastAsia="MS Mincho"/>
              </w:rPr>
            </w:pPr>
            <w:r>
              <w:t>25</w:t>
            </w:r>
          </w:p>
        </w:tc>
        <w:tc>
          <w:tcPr>
            <w:tcW w:w="960" w:type="dxa"/>
            <w:tcBorders>
              <w:top w:val="single" w:sz="4" w:space="0" w:color="auto"/>
              <w:left w:val="single" w:sz="4" w:space="0" w:color="auto"/>
              <w:right w:val="single" w:sz="4" w:space="0" w:color="auto"/>
            </w:tcBorders>
          </w:tcPr>
          <w:p w14:paraId="52A35A1C" w14:textId="77777777" w:rsidR="00A36DBA" w:rsidRDefault="00A36DBA" w:rsidP="00CB500A">
            <w:pPr>
              <w:pStyle w:val="TAC"/>
              <w:rPr>
                <w:rFonts w:eastAsia="MS Mincho"/>
              </w:rPr>
            </w:pPr>
            <w:r>
              <w:t>2395</w:t>
            </w:r>
          </w:p>
        </w:tc>
        <w:tc>
          <w:tcPr>
            <w:tcW w:w="977" w:type="dxa"/>
            <w:tcBorders>
              <w:top w:val="single" w:sz="4" w:space="0" w:color="auto"/>
              <w:left w:val="single" w:sz="4" w:space="0" w:color="auto"/>
              <w:bottom w:val="single" w:sz="4" w:space="0" w:color="auto"/>
              <w:right w:val="single" w:sz="4" w:space="0" w:color="auto"/>
            </w:tcBorders>
          </w:tcPr>
          <w:p w14:paraId="5FC4BB89" w14:textId="77777777" w:rsidR="00A36DBA" w:rsidRDefault="00A36DBA" w:rsidP="00CB500A">
            <w:pPr>
              <w:pStyle w:val="TAC"/>
              <w:rPr>
                <w:rFonts w:eastAsia="MS Mincho"/>
              </w:rPr>
            </w:pPr>
            <w:r>
              <w:t>N/A</w:t>
            </w:r>
          </w:p>
        </w:tc>
        <w:tc>
          <w:tcPr>
            <w:tcW w:w="828" w:type="dxa"/>
            <w:tcBorders>
              <w:top w:val="single" w:sz="4" w:space="0" w:color="auto"/>
              <w:left w:val="single" w:sz="4" w:space="0" w:color="auto"/>
              <w:right w:val="single" w:sz="4" w:space="0" w:color="auto"/>
            </w:tcBorders>
          </w:tcPr>
          <w:p w14:paraId="195B6F08" w14:textId="77777777" w:rsidR="00A36DBA" w:rsidRDefault="00A36DBA" w:rsidP="00CB500A">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63BF4DD6" w14:textId="77777777" w:rsidR="00A36DBA" w:rsidRDefault="00A36DBA" w:rsidP="00CB500A">
            <w:pPr>
              <w:pStyle w:val="TAC"/>
              <w:rPr>
                <w:rFonts w:eastAsia="MS Mincho"/>
              </w:rPr>
            </w:pPr>
            <w:r>
              <w:rPr>
                <w:lang w:eastAsia="ko-KR"/>
              </w:rPr>
              <w:t>N/A</w:t>
            </w:r>
          </w:p>
        </w:tc>
      </w:tr>
      <w:tr w:rsidR="00A36DBA" w14:paraId="13C8F63A"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78AE0F9" w14:textId="77777777" w:rsidR="00A36DBA" w:rsidRDefault="00A36DBA" w:rsidP="00CB500A">
            <w:pPr>
              <w:pStyle w:val="TAC"/>
              <w:rPr>
                <w:lang w:val="en-US" w:eastAsia="zh-CN"/>
              </w:rPr>
            </w:pPr>
            <w:r>
              <w:rPr>
                <w:rFonts w:eastAsia="宋体" w:hint="eastAsia"/>
                <w:lang w:val="en-US" w:eastAsia="zh-CN"/>
              </w:rPr>
              <w:t>CA</w:t>
            </w:r>
            <w:r>
              <w:t>_</w:t>
            </w:r>
            <w:r>
              <w:rPr>
                <w:rFonts w:eastAsia="宋体" w:hint="eastAsia"/>
                <w:lang w:val="en-US" w:eastAsia="zh-CN"/>
              </w:rPr>
              <w:t>n</w:t>
            </w:r>
            <w:r>
              <w:t>1</w:t>
            </w:r>
            <w:r>
              <w:rPr>
                <w:rFonts w:eastAsia="宋体" w:hint="eastAsia"/>
                <w:lang w:val="en-US" w:eastAsia="zh-CN"/>
              </w:rPr>
              <w:t>-</w:t>
            </w:r>
            <w:r>
              <w:t>n8-n78</w:t>
            </w:r>
          </w:p>
        </w:tc>
        <w:tc>
          <w:tcPr>
            <w:tcW w:w="1146" w:type="dxa"/>
            <w:tcBorders>
              <w:top w:val="single" w:sz="4" w:space="0" w:color="auto"/>
              <w:left w:val="single" w:sz="4" w:space="0" w:color="auto"/>
              <w:right w:val="single" w:sz="4" w:space="0" w:color="auto"/>
            </w:tcBorders>
            <w:vAlign w:val="center"/>
          </w:tcPr>
          <w:p w14:paraId="15E571DF" w14:textId="77777777" w:rsidR="00A36DBA" w:rsidRDefault="00A36DBA" w:rsidP="00CB500A">
            <w:pPr>
              <w:pStyle w:val="TAC"/>
              <w:rPr>
                <w:rFonts w:cs="Arial"/>
                <w:lang w:eastAsia="ko-KR"/>
              </w:rPr>
            </w:pPr>
            <w:r>
              <w:rPr>
                <w:rFonts w:eastAsia="宋体" w:hint="eastAsia"/>
                <w:lang w:val="en-US" w:eastAsia="zh-CN"/>
              </w:rPr>
              <w:t>n</w:t>
            </w:r>
            <w:r>
              <w:rPr>
                <w:rFonts w:eastAsia="MS Mincho"/>
              </w:rPr>
              <w:t>1</w:t>
            </w:r>
          </w:p>
        </w:tc>
        <w:tc>
          <w:tcPr>
            <w:tcW w:w="960" w:type="dxa"/>
            <w:tcBorders>
              <w:top w:val="single" w:sz="4" w:space="0" w:color="auto"/>
              <w:left w:val="single" w:sz="4" w:space="0" w:color="auto"/>
              <w:right w:val="single" w:sz="4" w:space="0" w:color="auto"/>
            </w:tcBorders>
            <w:vAlign w:val="center"/>
          </w:tcPr>
          <w:p w14:paraId="1E4E4172" w14:textId="77777777" w:rsidR="00A36DBA" w:rsidRDefault="00A36DBA" w:rsidP="00CB500A">
            <w:pPr>
              <w:pStyle w:val="TAC"/>
              <w:rPr>
                <w:rFonts w:cs="Arial"/>
                <w:lang w:val="en-US" w:eastAsia="ko-KR"/>
              </w:rPr>
            </w:pPr>
            <w:r>
              <w:rPr>
                <w:rFonts w:eastAsia="MS Mincho" w:hint="eastAsia"/>
              </w:rPr>
              <w:t>19</w:t>
            </w:r>
            <w:r>
              <w:rPr>
                <w:rFonts w:eastAsia="MS Mincho"/>
              </w:rPr>
              <w:t>4</w:t>
            </w:r>
            <w:r>
              <w:rPr>
                <w:rFonts w:eastAsia="MS Mincho" w:hint="eastAsia"/>
              </w:rPr>
              <w:t>5</w:t>
            </w:r>
          </w:p>
        </w:tc>
        <w:tc>
          <w:tcPr>
            <w:tcW w:w="964" w:type="dxa"/>
            <w:tcBorders>
              <w:top w:val="single" w:sz="4" w:space="0" w:color="auto"/>
              <w:left w:val="single" w:sz="4" w:space="0" w:color="auto"/>
              <w:right w:val="single" w:sz="4" w:space="0" w:color="auto"/>
            </w:tcBorders>
            <w:vAlign w:val="center"/>
          </w:tcPr>
          <w:p w14:paraId="3B316631" w14:textId="77777777" w:rsidR="00A36DBA" w:rsidRDefault="00A36DBA" w:rsidP="00CB500A">
            <w:pPr>
              <w:pStyle w:val="TAC"/>
              <w:rPr>
                <w:rFonts w:cs="Arial"/>
                <w:lang w:val="en-US" w:eastAsia="ko-KR"/>
              </w:rPr>
            </w:pPr>
            <w:r>
              <w:rPr>
                <w:rFonts w:eastAsia="MS Mincho"/>
              </w:rPr>
              <w:t>5</w:t>
            </w:r>
          </w:p>
        </w:tc>
        <w:tc>
          <w:tcPr>
            <w:tcW w:w="960" w:type="dxa"/>
            <w:tcBorders>
              <w:top w:val="single" w:sz="4" w:space="0" w:color="auto"/>
              <w:left w:val="single" w:sz="4" w:space="0" w:color="auto"/>
              <w:right w:val="single" w:sz="4" w:space="0" w:color="auto"/>
            </w:tcBorders>
            <w:vAlign w:val="center"/>
          </w:tcPr>
          <w:p w14:paraId="712A2CFB" w14:textId="77777777" w:rsidR="00A36DBA" w:rsidRDefault="00A36DBA" w:rsidP="00CB500A">
            <w:pPr>
              <w:pStyle w:val="TAC"/>
              <w:rPr>
                <w:rFonts w:cs="Arial"/>
                <w:lang w:val="en-US" w:eastAsia="ko-KR"/>
              </w:rPr>
            </w:pPr>
            <w:r>
              <w:rPr>
                <w:rFonts w:eastAsia="MS Mincho"/>
              </w:rPr>
              <w:t>25</w:t>
            </w:r>
          </w:p>
        </w:tc>
        <w:tc>
          <w:tcPr>
            <w:tcW w:w="960" w:type="dxa"/>
            <w:tcBorders>
              <w:top w:val="single" w:sz="4" w:space="0" w:color="auto"/>
              <w:left w:val="single" w:sz="4" w:space="0" w:color="auto"/>
              <w:right w:val="single" w:sz="4" w:space="0" w:color="auto"/>
            </w:tcBorders>
            <w:vAlign w:val="center"/>
          </w:tcPr>
          <w:p w14:paraId="7A0C8873" w14:textId="77777777" w:rsidR="00A36DBA" w:rsidRDefault="00A36DBA" w:rsidP="00CB500A">
            <w:pPr>
              <w:pStyle w:val="TAC"/>
              <w:rPr>
                <w:rFonts w:cs="Arial"/>
                <w:lang w:val="en-US" w:eastAsia="ko-KR"/>
              </w:rPr>
            </w:pPr>
            <w:r>
              <w:rPr>
                <w:rFonts w:eastAsia="MS Mincho" w:hint="eastAsia"/>
              </w:rPr>
              <w:t>21</w:t>
            </w:r>
            <w:r>
              <w:rPr>
                <w:rFonts w:eastAsia="MS Mincho"/>
              </w:rPr>
              <w:t>35</w:t>
            </w:r>
          </w:p>
        </w:tc>
        <w:tc>
          <w:tcPr>
            <w:tcW w:w="977" w:type="dxa"/>
            <w:tcBorders>
              <w:top w:val="single" w:sz="4" w:space="0" w:color="auto"/>
              <w:left w:val="single" w:sz="4" w:space="0" w:color="auto"/>
              <w:bottom w:val="single" w:sz="4" w:space="0" w:color="auto"/>
              <w:right w:val="single" w:sz="4" w:space="0" w:color="auto"/>
            </w:tcBorders>
            <w:vAlign w:val="center"/>
          </w:tcPr>
          <w:p w14:paraId="4DDB99F0" w14:textId="77777777" w:rsidR="00A36DBA" w:rsidRDefault="00A36DBA" w:rsidP="00CB500A">
            <w:pPr>
              <w:pStyle w:val="TAC"/>
              <w:rPr>
                <w:rFonts w:cs="Arial"/>
                <w:lang w:eastAsia="ko-KR"/>
              </w:rPr>
            </w:pPr>
            <w:r>
              <w:rPr>
                <w:rFonts w:eastAsia="MS Mincho"/>
              </w:rPr>
              <w:t>N/A</w:t>
            </w:r>
          </w:p>
        </w:tc>
        <w:tc>
          <w:tcPr>
            <w:tcW w:w="828" w:type="dxa"/>
            <w:tcBorders>
              <w:top w:val="single" w:sz="4" w:space="0" w:color="auto"/>
              <w:left w:val="single" w:sz="4" w:space="0" w:color="auto"/>
              <w:right w:val="single" w:sz="4" w:space="0" w:color="auto"/>
            </w:tcBorders>
          </w:tcPr>
          <w:p w14:paraId="7CAD7742" w14:textId="77777777" w:rsidR="00A36DBA" w:rsidRDefault="00A36DBA" w:rsidP="00CB500A">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25C50E79" w14:textId="77777777" w:rsidR="00A36DBA" w:rsidRDefault="00A36DBA" w:rsidP="00CB500A">
            <w:pPr>
              <w:pStyle w:val="TAC"/>
              <w:rPr>
                <w:rFonts w:cs="Arial"/>
                <w:lang w:eastAsia="ko-KR"/>
              </w:rPr>
            </w:pPr>
            <w:r>
              <w:rPr>
                <w:rFonts w:eastAsia="MS Mincho"/>
              </w:rPr>
              <w:t>N/A</w:t>
            </w:r>
          </w:p>
        </w:tc>
      </w:tr>
      <w:tr w:rsidR="00A36DBA" w14:paraId="6150493F"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1F9AC060"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ED2EA49" w14:textId="77777777" w:rsidR="00A36DBA" w:rsidRDefault="00A36DBA" w:rsidP="00CB500A">
            <w:pPr>
              <w:pStyle w:val="TAC"/>
              <w:rPr>
                <w:rFonts w:cs="Arial"/>
                <w:lang w:eastAsia="ko-KR"/>
              </w:rPr>
            </w:pPr>
            <w:r>
              <w:rPr>
                <w:rFonts w:eastAsia="MS Mincho"/>
                <w:lang w:val="sv-SE"/>
              </w:rPr>
              <w:t>n8</w:t>
            </w:r>
          </w:p>
        </w:tc>
        <w:tc>
          <w:tcPr>
            <w:tcW w:w="960" w:type="dxa"/>
            <w:tcBorders>
              <w:top w:val="single" w:sz="4" w:space="0" w:color="auto"/>
              <w:left w:val="single" w:sz="4" w:space="0" w:color="auto"/>
              <w:right w:val="single" w:sz="4" w:space="0" w:color="auto"/>
            </w:tcBorders>
            <w:vAlign w:val="center"/>
          </w:tcPr>
          <w:p w14:paraId="4C72A9F7" w14:textId="77777777" w:rsidR="00A36DBA" w:rsidRDefault="00A36DBA" w:rsidP="00CB500A">
            <w:pPr>
              <w:pStyle w:val="TAC"/>
              <w:rPr>
                <w:rFonts w:cs="Arial"/>
                <w:lang w:val="en-US" w:eastAsia="ko-KR"/>
              </w:rPr>
            </w:pPr>
            <w:r>
              <w:rPr>
                <w:rFonts w:eastAsia="MS Mincho"/>
              </w:rPr>
              <w:t>900</w:t>
            </w:r>
          </w:p>
        </w:tc>
        <w:tc>
          <w:tcPr>
            <w:tcW w:w="964" w:type="dxa"/>
            <w:tcBorders>
              <w:top w:val="single" w:sz="4" w:space="0" w:color="auto"/>
              <w:left w:val="single" w:sz="4" w:space="0" w:color="auto"/>
              <w:right w:val="single" w:sz="4" w:space="0" w:color="auto"/>
            </w:tcBorders>
            <w:vAlign w:val="center"/>
          </w:tcPr>
          <w:p w14:paraId="65EF5274" w14:textId="77777777" w:rsidR="00A36DBA" w:rsidRDefault="00A36DBA" w:rsidP="00CB500A">
            <w:pPr>
              <w:pStyle w:val="TAC"/>
              <w:rPr>
                <w:rFonts w:cs="Arial"/>
                <w:lang w:val="en-US" w:eastAsia="ko-KR"/>
              </w:rPr>
            </w:pPr>
            <w:r>
              <w:rPr>
                <w:rFonts w:eastAsia="MS Mincho"/>
              </w:rPr>
              <w:t>5</w:t>
            </w:r>
          </w:p>
        </w:tc>
        <w:tc>
          <w:tcPr>
            <w:tcW w:w="960" w:type="dxa"/>
            <w:tcBorders>
              <w:top w:val="single" w:sz="4" w:space="0" w:color="auto"/>
              <w:left w:val="single" w:sz="4" w:space="0" w:color="auto"/>
              <w:right w:val="single" w:sz="4" w:space="0" w:color="auto"/>
            </w:tcBorders>
            <w:vAlign w:val="center"/>
          </w:tcPr>
          <w:p w14:paraId="293B114C" w14:textId="77777777" w:rsidR="00A36DBA" w:rsidRDefault="00A36DBA" w:rsidP="00CB500A">
            <w:pPr>
              <w:pStyle w:val="TAC"/>
              <w:rPr>
                <w:rFonts w:cs="Arial"/>
                <w:lang w:val="en-US" w:eastAsia="ko-KR"/>
              </w:rPr>
            </w:pPr>
            <w:r>
              <w:rPr>
                <w:rFonts w:eastAsia="MS Mincho"/>
              </w:rPr>
              <w:t>25</w:t>
            </w:r>
          </w:p>
        </w:tc>
        <w:tc>
          <w:tcPr>
            <w:tcW w:w="960" w:type="dxa"/>
            <w:tcBorders>
              <w:top w:val="single" w:sz="4" w:space="0" w:color="auto"/>
              <w:left w:val="single" w:sz="4" w:space="0" w:color="auto"/>
              <w:right w:val="single" w:sz="4" w:space="0" w:color="auto"/>
            </w:tcBorders>
            <w:vAlign w:val="center"/>
          </w:tcPr>
          <w:p w14:paraId="5A134C53" w14:textId="77777777" w:rsidR="00A36DBA" w:rsidRDefault="00A36DBA" w:rsidP="00CB500A">
            <w:pPr>
              <w:pStyle w:val="TAC"/>
              <w:rPr>
                <w:rFonts w:cs="Arial"/>
                <w:lang w:val="en-US" w:eastAsia="ko-KR"/>
              </w:rPr>
            </w:pPr>
            <w:r>
              <w:rPr>
                <w:rFonts w:eastAsia="MS Mincho"/>
              </w:rPr>
              <w:t>945</w:t>
            </w:r>
          </w:p>
        </w:tc>
        <w:tc>
          <w:tcPr>
            <w:tcW w:w="977" w:type="dxa"/>
            <w:tcBorders>
              <w:top w:val="single" w:sz="4" w:space="0" w:color="auto"/>
              <w:left w:val="single" w:sz="4" w:space="0" w:color="auto"/>
              <w:bottom w:val="single" w:sz="4" w:space="0" w:color="auto"/>
              <w:right w:val="single" w:sz="4" w:space="0" w:color="auto"/>
            </w:tcBorders>
            <w:vAlign w:val="center"/>
          </w:tcPr>
          <w:p w14:paraId="31640370" w14:textId="77777777" w:rsidR="00A36DBA" w:rsidRDefault="00A36DBA" w:rsidP="00CB500A">
            <w:pPr>
              <w:pStyle w:val="TAC"/>
              <w:rPr>
                <w:rFonts w:cs="Arial"/>
                <w:lang w:eastAsia="ko-KR"/>
              </w:rPr>
            </w:pPr>
            <w:r>
              <w:rPr>
                <w:rFonts w:eastAsia="MS Mincho"/>
                <w:lang w:val="sv-SE"/>
              </w:rPr>
              <w:t>N/A</w:t>
            </w:r>
          </w:p>
        </w:tc>
        <w:tc>
          <w:tcPr>
            <w:tcW w:w="828" w:type="dxa"/>
            <w:tcBorders>
              <w:top w:val="single" w:sz="4" w:space="0" w:color="auto"/>
              <w:left w:val="single" w:sz="4" w:space="0" w:color="auto"/>
              <w:right w:val="single" w:sz="4" w:space="0" w:color="auto"/>
            </w:tcBorders>
          </w:tcPr>
          <w:p w14:paraId="64E4C01E" w14:textId="77777777" w:rsidR="00A36DBA" w:rsidRDefault="00A36DBA" w:rsidP="00CB500A">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36AB3656" w14:textId="77777777" w:rsidR="00A36DBA" w:rsidRDefault="00A36DBA" w:rsidP="00CB500A">
            <w:pPr>
              <w:pStyle w:val="TAC"/>
              <w:rPr>
                <w:rFonts w:cs="Arial"/>
                <w:lang w:eastAsia="ko-KR"/>
              </w:rPr>
            </w:pPr>
            <w:r>
              <w:rPr>
                <w:rFonts w:eastAsia="MS Mincho"/>
                <w:lang w:val="sv-SE"/>
              </w:rPr>
              <w:t>N/A</w:t>
            </w:r>
          </w:p>
        </w:tc>
      </w:tr>
      <w:tr w:rsidR="00A36DBA" w14:paraId="6DE0213A"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6016E514"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95F1F62" w14:textId="77777777" w:rsidR="00A36DBA" w:rsidRDefault="00A36DBA" w:rsidP="00CB500A">
            <w:pPr>
              <w:pStyle w:val="TAC"/>
              <w:rPr>
                <w:rFonts w:cs="Arial"/>
                <w:lang w:eastAsia="ko-KR"/>
              </w:rPr>
            </w:pPr>
            <w:r>
              <w:rPr>
                <w:rFonts w:eastAsia="MS Mincho"/>
              </w:rPr>
              <w:t>n78</w:t>
            </w:r>
          </w:p>
        </w:tc>
        <w:tc>
          <w:tcPr>
            <w:tcW w:w="960" w:type="dxa"/>
            <w:tcBorders>
              <w:top w:val="single" w:sz="4" w:space="0" w:color="auto"/>
              <w:left w:val="single" w:sz="4" w:space="0" w:color="auto"/>
              <w:right w:val="single" w:sz="4" w:space="0" w:color="auto"/>
            </w:tcBorders>
            <w:vAlign w:val="center"/>
          </w:tcPr>
          <w:p w14:paraId="0143DAC2" w14:textId="77777777" w:rsidR="00A36DBA" w:rsidRDefault="00A36DBA" w:rsidP="00CB500A">
            <w:pPr>
              <w:pStyle w:val="TAC"/>
              <w:rPr>
                <w:rFonts w:cs="Arial"/>
                <w:lang w:val="en-US" w:eastAsia="ko-KR"/>
              </w:rPr>
            </w:pPr>
            <w:r>
              <w:rPr>
                <w:rFonts w:eastAsia="MS Mincho" w:hint="eastAsia"/>
              </w:rPr>
              <w:t>3</w:t>
            </w:r>
            <w:r>
              <w:rPr>
                <w:rFonts w:eastAsia="MS Mincho"/>
              </w:rPr>
              <w:t>745</w:t>
            </w:r>
          </w:p>
        </w:tc>
        <w:tc>
          <w:tcPr>
            <w:tcW w:w="964" w:type="dxa"/>
            <w:tcBorders>
              <w:top w:val="single" w:sz="4" w:space="0" w:color="auto"/>
              <w:left w:val="single" w:sz="4" w:space="0" w:color="auto"/>
              <w:right w:val="single" w:sz="4" w:space="0" w:color="auto"/>
            </w:tcBorders>
            <w:vAlign w:val="center"/>
          </w:tcPr>
          <w:p w14:paraId="232BE406" w14:textId="77777777" w:rsidR="00A36DBA" w:rsidRDefault="00A36DBA" w:rsidP="00CB500A">
            <w:pPr>
              <w:pStyle w:val="TAC"/>
              <w:rPr>
                <w:rFonts w:cs="Arial"/>
                <w:lang w:val="en-US" w:eastAsia="ko-KR"/>
              </w:rPr>
            </w:pPr>
            <w:r>
              <w:rPr>
                <w:rFonts w:eastAsia="MS Mincho"/>
              </w:rPr>
              <w:t>10</w:t>
            </w:r>
          </w:p>
        </w:tc>
        <w:tc>
          <w:tcPr>
            <w:tcW w:w="960" w:type="dxa"/>
            <w:tcBorders>
              <w:top w:val="single" w:sz="4" w:space="0" w:color="auto"/>
              <w:left w:val="single" w:sz="4" w:space="0" w:color="auto"/>
              <w:right w:val="single" w:sz="4" w:space="0" w:color="auto"/>
            </w:tcBorders>
            <w:vAlign w:val="center"/>
          </w:tcPr>
          <w:p w14:paraId="65D77FB6" w14:textId="77777777" w:rsidR="00A36DBA" w:rsidRDefault="00A36DBA" w:rsidP="00CB500A">
            <w:pPr>
              <w:pStyle w:val="TAC"/>
              <w:rPr>
                <w:rFonts w:cs="Arial"/>
                <w:lang w:val="en-US" w:eastAsia="ko-KR"/>
              </w:rPr>
            </w:pPr>
            <w:r>
              <w:rPr>
                <w:rFonts w:eastAsia="MS Mincho"/>
              </w:rPr>
              <w:t>5</w:t>
            </w:r>
            <w:r>
              <w:rPr>
                <w:rFonts w:eastAsia="宋体" w:hint="eastAsia"/>
                <w:lang w:val="en-US" w:eastAsia="zh-CN"/>
              </w:rPr>
              <w:t>0</w:t>
            </w:r>
          </w:p>
        </w:tc>
        <w:tc>
          <w:tcPr>
            <w:tcW w:w="960" w:type="dxa"/>
            <w:tcBorders>
              <w:top w:val="single" w:sz="4" w:space="0" w:color="auto"/>
              <w:left w:val="single" w:sz="4" w:space="0" w:color="auto"/>
              <w:right w:val="single" w:sz="4" w:space="0" w:color="auto"/>
            </w:tcBorders>
            <w:vAlign w:val="center"/>
          </w:tcPr>
          <w:p w14:paraId="174B640A" w14:textId="77777777" w:rsidR="00A36DBA" w:rsidRDefault="00A36DBA" w:rsidP="00CB500A">
            <w:pPr>
              <w:pStyle w:val="TAC"/>
              <w:rPr>
                <w:rFonts w:cs="Arial"/>
                <w:lang w:val="en-US" w:eastAsia="ko-KR"/>
              </w:rPr>
            </w:pPr>
            <w:r>
              <w:rPr>
                <w:rFonts w:eastAsia="MS Mincho" w:hint="eastAsia"/>
              </w:rPr>
              <w:t>3</w:t>
            </w:r>
            <w:r>
              <w:rPr>
                <w:rFonts w:eastAsia="MS Mincho"/>
              </w:rPr>
              <w:t>745</w:t>
            </w:r>
          </w:p>
        </w:tc>
        <w:tc>
          <w:tcPr>
            <w:tcW w:w="977" w:type="dxa"/>
            <w:tcBorders>
              <w:top w:val="single" w:sz="4" w:space="0" w:color="auto"/>
              <w:left w:val="single" w:sz="4" w:space="0" w:color="auto"/>
              <w:bottom w:val="single" w:sz="4" w:space="0" w:color="auto"/>
              <w:right w:val="single" w:sz="4" w:space="0" w:color="auto"/>
            </w:tcBorders>
            <w:vAlign w:val="center"/>
          </w:tcPr>
          <w:p w14:paraId="4249999E" w14:textId="77777777" w:rsidR="00A36DBA" w:rsidRDefault="00A36DBA" w:rsidP="00CB500A">
            <w:pPr>
              <w:pStyle w:val="TAC"/>
              <w:rPr>
                <w:rFonts w:cs="Arial"/>
                <w:lang w:eastAsia="ko-KR"/>
              </w:rPr>
            </w:pPr>
            <w:r>
              <w:rPr>
                <w:rFonts w:eastAsia="MS Mincho"/>
              </w:rPr>
              <w:t>14.9</w:t>
            </w:r>
          </w:p>
        </w:tc>
        <w:tc>
          <w:tcPr>
            <w:tcW w:w="828" w:type="dxa"/>
            <w:tcBorders>
              <w:top w:val="single" w:sz="4" w:space="0" w:color="auto"/>
              <w:left w:val="single" w:sz="4" w:space="0" w:color="auto"/>
              <w:right w:val="single" w:sz="4" w:space="0" w:color="auto"/>
            </w:tcBorders>
          </w:tcPr>
          <w:p w14:paraId="1C970EE7" w14:textId="77777777" w:rsidR="00A36DBA" w:rsidRDefault="00A36DBA" w:rsidP="00CB500A">
            <w:pPr>
              <w:pStyle w:val="TAC"/>
              <w:rPr>
                <w:lang w:val="en-US"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vAlign w:val="center"/>
          </w:tcPr>
          <w:p w14:paraId="6A2378DA" w14:textId="77777777" w:rsidR="00A36DBA" w:rsidRDefault="00A36DBA" w:rsidP="00CB500A">
            <w:pPr>
              <w:pStyle w:val="TAC"/>
              <w:rPr>
                <w:rFonts w:cs="Arial"/>
                <w:lang w:eastAsia="ko-KR"/>
              </w:rPr>
            </w:pPr>
            <w:r>
              <w:rPr>
                <w:rFonts w:eastAsia="MS Mincho"/>
                <w:lang w:val="sv-SE"/>
              </w:rPr>
              <w:t>IMD3</w:t>
            </w:r>
          </w:p>
        </w:tc>
      </w:tr>
      <w:tr w:rsidR="00A36DBA" w14:paraId="196EE257"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4A67ACB3"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65927F9" w14:textId="77777777" w:rsidR="00A36DBA" w:rsidRDefault="00A36DBA" w:rsidP="00CB500A">
            <w:pPr>
              <w:pStyle w:val="TAC"/>
              <w:rPr>
                <w:rFonts w:cs="Arial"/>
                <w:lang w:eastAsia="ko-KR"/>
              </w:rPr>
            </w:pPr>
            <w:r>
              <w:rPr>
                <w:rFonts w:eastAsia="宋体" w:hint="eastAsia"/>
                <w:lang w:val="en-US" w:eastAsia="zh-CN"/>
              </w:rPr>
              <w:t>n</w:t>
            </w:r>
            <w:r>
              <w:rPr>
                <w:rFonts w:eastAsia="MS Mincho"/>
              </w:rPr>
              <w:t>1</w:t>
            </w:r>
          </w:p>
        </w:tc>
        <w:tc>
          <w:tcPr>
            <w:tcW w:w="960" w:type="dxa"/>
            <w:tcBorders>
              <w:top w:val="single" w:sz="4" w:space="0" w:color="auto"/>
              <w:left w:val="single" w:sz="4" w:space="0" w:color="auto"/>
              <w:right w:val="single" w:sz="4" w:space="0" w:color="auto"/>
            </w:tcBorders>
            <w:vAlign w:val="center"/>
          </w:tcPr>
          <w:p w14:paraId="255F1FE0" w14:textId="77777777" w:rsidR="00A36DBA" w:rsidRDefault="00A36DBA" w:rsidP="00CB500A">
            <w:pPr>
              <w:pStyle w:val="TAC"/>
              <w:rPr>
                <w:rFonts w:cs="Arial"/>
                <w:lang w:val="en-US" w:eastAsia="ko-KR"/>
              </w:rPr>
            </w:pPr>
            <w:r>
              <w:rPr>
                <w:rFonts w:eastAsia="MS Mincho" w:hint="eastAsia"/>
              </w:rPr>
              <w:t>19</w:t>
            </w:r>
            <w:r>
              <w:rPr>
                <w:rFonts w:eastAsia="MS Mincho"/>
              </w:rPr>
              <w:t>40</w:t>
            </w:r>
          </w:p>
        </w:tc>
        <w:tc>
          <w:tcPr>
            <w:tcW w:w="964" w:type="dxa"/>
            <w:tcBorders>
              <w:top w:val="single" w:sz="4" w:space="0" w:color="auto"/>
              <w:left w:val="single" w:sz="4" w:space="0" w:color="auto"/>
              <w:right w:val="single" w:sz="4" w:space="0" w:color="auto"/>
            </w:tcBorders>
            <w:vAlign w:val="center"/>
          </w:tcPr>
          <w:p w14:paraId="4D56927D" w14:textId="77777777" w:rsidR="00A36DBA" w:rsidRDefault="00A36DBA" w:rsidP="00CB500A">
            <w:pPr>
              <w:pStyle w:val="TAC"/>
              <w:rPr>
                <w:rFonts w:cs="Arial"/>
                <w:lang w:val="en-US" w:eastAsia="ko-KR"/>
              </w:rPr>
            </w:pPr>
            <w:r>
              <w:rPr>
                <w:rFonts w:eastAsia="MS Mincho"/>
              </w:rPr>
              <w:t>5</w:t>
            </w:r>
          </w:p>
        </w:tc>
        <w:tc>
          <w:tcPr>
            <w:tcW w:w="960" w:type="dxa"/>
            <w:tcBorders>
              <w:top w:val="single" w:sz="4" w:space="0" w:color="auto"/>
              <w:left w:val="single" w:sz="4" w:space="0" w:color="auto"/>
              <w:right w:val="single" w:sz="4" w:space="0" w:color="auto"/>
            </w:tcBorders>
            <w:vAlign w:val="center"/>
          </w:tcPr>
          <w:p w14:paraId="0D3EB582" w14:textId="77777777" w:rsidR="00A36DBA" w:rsidRDefault="00A36DBA" w:rsidP="00CB500A">
            <w:pPr>
              <w:pStyle w:val="TAC"/>
              <w:rPr>
                <w:rFonts w:cs="Arial"/>
                <w:lang w:val="en-US" w:eastAsia="ko-KR"/>
              </w:rPr>
            </w:pPr>
            <w:r>
              <w:rPr>
                <w:rFonts w:eastAsia="MS Mincho"/>
              </w:rPr>
              <w:t>25</w:t>
            </w:r>
          </w:p>
        </w:tc>
        <w:tc>
          <w:tcPr>
            <w:tcW w:w="960" w:type="dxa"/>
            <w:tcBorders>
              <w:top w:val="single" w:sz="4" w:space="0" w:color="auto"/>
              <w:left w:val="single" w:sz="4" w:space="0" w:color="auto"/>
              <w:right w:val="single" w:sz="4" w:space="0" w:color="auto"/>
            </w:tcBorders>
            <w:vAlign w:val="center"/>
          </w:tcPr>
          <w:p w14:paraId="39C5E583" w14:textId="77777777" w:rsidR="00A36DBA" w:rsidRDefault="00A36DBA" w:rsidP="00CB500A">
            <w:pPr>
              <w:pStyle w:val="TAC"/>
              <w:rPr>
                <w:rFonts w:cs="Arial"/>
                <w:lang w:val="en-US" w:eastAsia="ko-KR"/>
              </w:rPr>
            </w:pPr>
            <w:r>
              <w:rPr>
                <w:rFonts w:eastAsia="MS Mincho"/>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7802AFA6" w14:textId="77777777" w:rsidR="00A36DBA" w:rsidRDefault="00A36DBA" w:rsidP="00CB500A">
            <w:pPr>
              <w:pStyle w:val="TAC"/>
              <w:rPr>
                <w:rFonts w:cs="Arial"/>
                <w:lang w:eastAsia="ko-KR"/>
              </w:rPr>
            </w:pPr>
            <w:r>
              <w:rPr>
                <w:rFonts w:eastAsia="MS Mincho"/>
              </w:rPr>
              <w:t>N/A</w:t>
            </w:r>
          </w:p>
        </w:tc>
        <w:tc>
          <w:tcPr>
            <w:tcW w:w="828" w:type="dxa"/>
            <w:tcBorders>
              <w:top w:val="single" w:sz="4" w:space="0" w:color="auto"/>
              <w:left w:val="single" w:sz="4" w:space="0" w:color="auto"/>
              <w:right w:val="single" w:sz="4" w:space="0" w:color="auto"/>
            </w:tcBorders>
          </w:tcPr>
          <w:p w14:paraId="1A196413" w14:textId="77777777" w:rsidR="00A36DBA" w:rsidRDefault="00A36DBA" w:rsidP="00CB500A">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5B20EE9D" w14:textId="77777777" w:rsidR="00A36DBA" w:rsidRDefault="00A36DBA" w:rsidP="00CB500A">
            <w:pPr>
              <w:pStyle w:val="TAC"/>
              <w:rPr>
                <w:rFonts w:cs="Arial"/>
                <w:lang w:eastAsia="ko-KR"/>
              </w:rPr>
            </w:pPr>
            <w:r>
              <w:rPr>
                <w:rFonts w:eastAsia="MS Mincho"/>
              </w:rPr>
              <w:t>N/A</w:t>
            </w:r>
          </w:p>
        </w:tc>
      </w:tr>
      <w:tr w:rsidR="00A36DBA" w14:paraId="4EB0611D"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4DEDED42"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BB3EC05" w14:textId="77777777" w:rsidR="00A36DBA" w:rsidRDefault="00A36DBA" w:rsidP="00CB500A">
            <w:pPr>
              <w:pStyle w:val="TAC"/>
              <w:rPr>
                <w:rFonts w:cs="Arial"/>
                <w:lang w:eastAsia="ko-KR"/>
              </w:rPr>
            </w:pPr>
            <w:r>
              <w:rPr>
                <w:rFonts w:eastAsia="MS Mincho"/>
                <w:lang w:val="sv-SE"/>
              </w:rPr>
              <w:t>n8</w:t>
            </w:r>
          </w:p>
        </w:tc>
        <w:tc>
          <w:tcPr>
            <w:tcW w:w="960" w:type="dxa"/>
            <w:tcBorders>
              <w:top w:val="single" w:sz="4" w:space="0" w:color="auto"/>
              <w:left w:val="single" w:sz="4" w:space="0" w:color="auto"/>
              <w:right w:val="single" w:sz="4" w:space="0" w:color="auto"/>
            </w:tcBorders>
            <w:vAlign w:val="center"/>
          </w:tcPr>
          <w:p w14:paraId="00725D01" w14:textId="77777777" w:rsidR="00A36DBA" w:rsidRDefault="00A36DBA" w:rsidP="00CB500A">
            <w:pPr>
              <w:pStyle w:val="TAC"/>
              <w:rPr>
                <w:rFonts w:cs="Arial"/>
                <w:lang w:val="en-US" w:eastAsia="ko-KR"/>
              </w:rPr>
            </w:pPr>
            <w:r>
              <w:rPr>
                <w:rFonts w:eastAsia="MS Mincho"/>
              </w:rPr>
              <w:t>895</w:t>
            </w:r>
          </w:p>
        </w:tc>
        <w:tc>
          <w:tcPr>
            <w:tcW w:w="964" w:type="dxa"/>
            <w:tcBorders>
              <w:top w:val="single" w:sz="4" w:space="0" w:color="auto"/>
              <w:left w:val="single" w:sz="4" w:space="0" w:color="auto"/>
              <w:right w:val="single" w:sz="4" w:space="0" w:color="auto"/>
            </w:tcBorders>
            <w:vAlign w:val="center"/>
          </w:tcPr>
          <w:p w14:paraId="3E669308" w14:textId="77777777" w:rsidR="00A36DBA" w:rsidRDefault="00A36DBA" w:rsidP="00CB500A">
            <w:pPr>
              <w:pStyle w:val="TAC"/>
              <w:rPr>
                <w:rFonts w:cs="Arial"/>
                <w:lang w:val="en-US" w:eastAsia="ko-KR"/>
              </w:rPr>
            </w:pPr>
            <w:r>
              <w:rPr>
                <w:rFonts w:eastAsia="MS Mincho"/>
              </w:rPr>
              <w:t>5</w:t>
            </w:r>
          </w:p>
        </w:tc>
        <w:tc>
          <w:tcPr>
            <w:tcW w:w="960" w:type="dxa"/>
            <w:tcBorders>
              <w:top w:val="single" w:sz="4" w:space="0" w:color="auto"/>
              <w:left w:val="single" w:sz="4" w:space="0" w:color="auto"/>
              <w:right w:val="single" w:sz="4" w:space="0" w:color="auto"/>
            </w:tcBorders>
            <w:vAlign w:val="center"/>
          </w:tcPr>
          <w:p w14:paraId="00235F12" w14:textId="77777777" w:rsidR="00A36DBA" w:rsidRDefault="00A36DBA" w:rsidP="00CB500A">
            <w:pPr>
              <w:pStyle w:val="TAC"/>
              <w:rPr>
                <w:rFonts w:cs="Arial"/>
                <w:lang w:val="en-US" w:eastAsia="ko-KR"/>
              </w:rPr>
            </w:pPr>
            <w:r>
              <w:rPr>
                <w:rFonts w:eastAsia="MS Mincho"/>
              </w:rPr>
              <w:t>25</w:t>
            </w:r>
          </w:p>
        </w:tc>
        <w:tc>
          <w:tcPr>
            <w:tcW w:w="960" w:type="dxa"/>
            <w:tcBorders>
              <w:top w:val="single" w:sz="4" w:space="0" w:color="auto"/>
              <w:left w:val="single" w:sz="4" w:space="0" w:color="auto"/>
              <w:right w:val="single" w:sz="4" w:space="0" w:color="auto"/>
            </w:tcBorders>
            <w:vAlign w:val="center"/>
          </w:tcPr>
          <w:p w14:paraId="6802E737" w14:textId="77777777" w:rsidR="00A36DBA" w:rsidRDefault="00A36DBA" w:rsidP="00CB500A">
            <w:pPr>
              <w:pStyle w:val="TAC"/>
              <w:rPr>
                <w:rFonts w:cs="Arial"/>
                <w:lang w:val="en-US" w:eastAsia="ko-KR"/>
              </w:rPr>
            </w:pPr>
            <w:r>
              <w:rPr>
                <w:rFonts w:eastAsia="MS Mincho"/>
              </w:rPr>
              <w:t>940</w:t>
            </w:r>
          </w:p>
        </w:tc>
        <w:tc>
          <w:tcPr>
            <w:tcW w:w="977" w:type="dxa"/>
            <w:tcBorders>
              <w:top w:val="single" w:sz="4" w:space="0" w:color="auto"/>
              <w:left w:val="single" w:sz="4" w:space="0" w:color="auto"/>
              <w:bottom w:val="single" w:sz="4" w:space="0" w:color="auto"/>
              <w:right w:val="single" w:sz="4" w:space="0" w:color="auto"/>
            </w:tcBorders>
            <w:vAlign w:val="center"/>
          </w:tcPr>
          <w:p w14:paraId="526D133B" w14:textId="77777777" w:rsidR="00A36DBA" w:rsidRDefault="00A36DBA" w:rsidP="00CB500A">
            <w:pPr>
              <w:pStyle w:val="TAC"/>
              <w:rPr>
                <w:rFonts w:cs="Arial"/>
                <w:lang w:eastAsia="ko-KR"/>
              </w:rPr>
            </w:pPr>
            <w:r>
              <w:rPr>
                <w:rFonts w:eastAsia="MS Mincho"/>
                <w:lang w:val="sv-SE"/>
              </w:rPr>
              <w:t>3.3</w:t>
            </w:r>
          </w:p>
        </w:tc>
        <w:tc>
          <w:tcPr>
            <w:tcW w:w="828" w:type="dxa"/>
            <w:tcBorders>
              <w:top w:val="single" w:sz="4" w:space="0" w:color="auto"/>
              <w:left w:val="single" w:sz="4" w:space="0" w:color="auto"/>
              <w:right w:val="single" w:sz="4" w:space="0" w:color="auto"/>
            </w:tcBorders>
          </w:tcPr>
          <w:p w14:paraId="3D879606" w14:textId="77777777" w:rsidR="00A36DBA" w:rsidRDefault="00A36DBA" w:rsidP="00CB500A">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15934AFC" w14:textId="77777777" w:rsidR="00A36DBA" w:rsidRDefault="00A36DBA" w:rsidP="00CB500A">
            <w:pPr>
              <w:pStyle w:val="TAC"/>
              <w:rPr>
                <w:rFonts w:cs="Arial"/>
                <w:lang w:eastAsia="ko-KR"/>
              </w:rPr>
            </w:pPr>
            <w:r>
              <w:rPr>
                <w:rFonts w:eastAsia="MS Mincho"/>
                <w:lang w:val="sv-SE"/>
              </w:rPr>
              <w:t>IMD5</w:t>
            </w:r>
          </w:p>
        </w:tc>
      </w:tr>
      <w:tr w:rsidR="00A36DBA" w14:paraId="36B20CF6"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F8A7EE2"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F328CC6" w14:textId="77777777" w:rsidR="00A36DBA" w:rsidRDefault="00A36DBA" w:rsidP="00CB500A">
            <w:pPr>
              <w:pStyle w:val="TAC"/>
              <w:rPr>
                <w:rFonts w:cs="Arial"/>
                <w:lang w:eastAsia="ko-KR"/>
              </w:rPr>
            </w:pPr>
            <w:r>
              <w:rPr>
                <w:rFonts w:eastAsia="MS Mincho"/>
              </w:rPr>
              <w:t>n78</w:t>
            </w:r>
          </w:p>
        </w:tc>
        <w:tc>
          <w:tcPr>
            <w:tcW w:w="960" w:type="dxa"/>
            <w:tcBorders>
              <w:top w:val="single" w:sz="4" w:space="0" w:color="auto"/>
              <w:left w:val="single" w:sz="4" w:space="0" w:color="auto"/>
              <w:right w:val="single" w:sz="4" w:space="0" w:color="auto"/>
            </w:tcBorders>
            <w:vAlign w:val="center"/>
          </w:tcPr>
          <w:p w14:paraId="314F7E9E" w14:textId="77777777" w:rsidR="00A36DBA" w:rsidRDefault="00A36DBA" w:rsidP="00CB500A">
            <w:pPr>
              <w:pStyle w:val="TAC"/>
              <w:rPr>
                <w:rFonts w:cs="Arial"/>
                <w:lang w:val="en-US" w:eastAsia="ko-KR"/>
              </w:rPr>
            </w:pPr>
            <w:r>
              <w:rPr>
                <w:rFonts w:eastAsia="MS Mincho" w:hint="eastAsia"/>
              </w:rPr>
              <w:t>3</w:t>
            </w:r>
            <w:r>
              <w:rPr>
                <w:rFonts w:eastAsia="MS Mincho"/>
              </w:rPr>
              <w:t>380</w:t>
            </w:r>
          </w:p>
        </w:tc>
        <w:tc>
          <w:tcPr>
            <w:tcW w:w="964" w:type="dxa"/>
            <w:tcBorders>
              <w:top w:val="single" w:sz="4" w:space="0" w:color="auto"/>
              <w:left w:val="single" w:sz="4" w:space="0" w:color="auto"/>
              <w:right w:val="single" w:sz="4" w:space="0" w:color="auto"/>
            </w:tcBorders>
            <w:vAlign w:val="center"/>
          </w:tcPr>
          <w:p w14:paraId="51B94272" w14:textId="77777777" w:rsidR="00A36DBA" w:rsidRDefault="00A36DBA" w:rsidP="00CB500A">
            <w:pPr>
              <w:pStyle w:val="TAC"/>
              <w:rPr>
                <w:rFonts w:cs="Arial"/>
                <w:lang w:val="en-US" w:eastAsia="ko-KR"/>
              </w:rPr>
            </w:pPr>
            <w:r>
              <w:rPr>
                <w:rFonts w:eastAsia="MS Mincho"/>
              </w:rPr>
              <w:t>10</w:t>
            </w:r>
          </w:p>
        </w:tc>
        <w:tc>
          <w:tcPr>
            <w:tcW w:w="960" w:type="dxa"/>
            <w:tcBorders>
              <w:top w:val="single" w:sz="4" w:space="0" w:color="auto"/>
              <w:left w:val="single" w:sz="4" w:space="0" w:color="auto"/>
              <w:right w:val="single" w:sz="4" w:space="0" w:color="auto"/>
            </w:tcBorders>
            <w:vAlign w:val="center"/>
          </w:tcPr>
          <w:p w14:paraId="4B370174" w14:textId="77777777" w:rsidR="00A36DBA" w:rsidRDefault="00A36DBA" w:rsidP="00CB500A">
            <w:pPr>
              <w:pStyle w:val="TAC"/>
              <w:rPr>
                <w:rFonts w:cs="Arial"/>
                <w:lang w:val="en-US" w:eastAsia="ko-KR"/>
              </w:rPr>
            </w:pPr>
            <w:r>
              <w:rPr>
                <w:rFonts w:eastAsia="MS Mincho"/>
              </w:rPr>
              <w:t>5</w:t>
            </w:r>
            <w:r>
              <w:rPr>
                <w:rFonts w:eastAsia="宋体" w:hint="eastAsia"/>
                <w:lang w:val="en-US" w:eastAsia="zh-CN"/>
              </w:rPr>
              <w:t>0</w:t>
            </w:r>
          </w:p>
        </w:tc>
        <w:tc>
          <w:tcPr>
            <w:tcW w:w="960" w:type="dxa"/>
            <w:tcBorders>
              <w:top w:val="single" w:sz="4" w:space="0" w:color="auto"/>
              <w:left w:val="single" w:sz="4" w:space="0" w:color="auto"/>
              <w:right w:val="single" w:sz="4" w:space="0" w:color="auto"/>
            </w:tcBorders>
            <w:vAlign w:val="center"/>
          </w:tcPr>
          <w:p w14:paraId="183FAA84" w14:textId="77777777" w:rsidR="00A36DBA" w:rsidRDefault="00A36DBA" w:rsidP="00CB500A">
            <w:pPr>
              <w:pStyle w:val="TAC"/>
              <w:rPr>
                <w:rFonts w:cs="Arial"/>
                <w:lang w:val="en-US" w:eastAsia="ko-KR"/>
              </w:rPr>
            </w:pPr>
            <w:r>
              <w:rPr>
                <w:rFonts w:eastAsia="MS Mincho"/>
              </w:rPr>
              <w:t>33</w:t>
            </w:r>
            <w:r>
              <w:rPr>
                <w:rFonts w:eastAsia="宋体" w:hint="eastAsia"/>
                <w:lang w:val="en-US" w:eastAsia="zh-CN"/>
              </w:rPr>
              <w:t>8</w:t>
            </w:r>
            <w:r>
              <w:rPr>
                <w:rFonts w:eastAsia="MS Mincho"/>
              </w:rPr>
              <w:t>0</w:t>
            </w:r>
          </w:p>
        </w:tc>
        <w:tc>
          <w:tcPr>
            <w:tcW w:w="977" w:type="dxa"/>
            <w:tcBorders>
              <w:top w:val="single" w:sz="4" w:space="0" w:color="auto"/>
              <w:left w:val="single" w:sz="4" w:space="0" w:color="auto"/>
              <w:bottom w:val="single" w:sz="4" w:space="0" w:color="auto"/>
              <w:right w:val="single" w:sz="4" w:space="0" w:color="auto"/>
            </w:tcBorders>
            <w:vAlign w:val="center"/>
          </w:tcPr>
          <w:p w14:paraId="5D7D4897" w14:textId="77777777" w:rsidR="00A36DBA" w:rsidRDefault="00A36DBA" w:rsidP="00CB500A">
            <w:pPr>
              <w:pStyle w:val="TAC"/>
              <w:rPr>
                <w:rFonts w:cs="Arial"/>
                <w:lang w:eastAsia="ko-KR"/>
              </w:rPr>
            </w:pPr>
            <w:r>
              <w:rPr>
                <w:rFonts w:eastAsia="MS Mincho"/>
                <w:lang w:val="sv-SE"/>
              </w:rPr>
              <w:t>N/A</w:t>
            </w:r>
          </w:p>
        </w:tc>
        <w:tc>
          <w:tcPr>
            <w:tcW w:w="828" w:type="dxa"/>
            <w:tcBorders>
              <w:top w:val="single" w:sz="4" w:space="0" w:color="auto"/>
              <w:left w:val="single" w:sz="4" w:space="0" w:color="auto"/>
              <w:right w:val="single" w:sz="4" w:space="0" w:color="auto"/>
            </w:tcBorders>
          </w:tcPr>
          <w:p w14:paraId="2A56C35D" w14:textId="77777777" w:rsidR="00A36DBA" w:rsidRDefault="00A36DBA" w:rsidP="00CB500A">
            <w:pPr>
              <w:pStyle w:val="TAC"/>
              <w:rPr>
                <w:lang w:val="en-US"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vAlign w:val="center"/>
          </w:tcPr>
          <w:p w14:paraId="5D919FF3" w14:textId="77777777" w:rsidR="00A36DBA" w:rsidRDefault="00A36DBA" w:rsidP="00CB500A">
            <w:pPr>
              <w:pStyle w:val="TAC"/>
              <w:rPr>
                <w:rFonts w:cs="Arial"/>
                <w:lang w:eastAsia="ko-KR"/>
              </w:rPr>
            </w:pPr>
            <w:r>
              <w:rPr>
                <w:rFonts w:eastAsia="MS Mincho"/>
                <w:lang w:val="sv-SE"/>
              </w:rPr>
              <w:t>N/A</w:t>
            </w:r>
          </w:p>
        </w:tc>
      </w:tr>
      <w:tr w:rsidR="00A36DBA" w14:paraId="65DEE59F"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7A8117B" w14:textId="77777777" w:rsidR="00A36DBA" w:rsidRDefault="00A36DBA" w:rsidP="00CB500A">
            <w:pPr>
              <w:pStyle w:val="TAC"/>
              <w:rPr>
                <w:lang w:val="en-US" w:eastAsia="zh-CN"/>
              </w:rPr>
            </w:pPr>
            <w:r>
              <w:rPr>
                <w:rFonts w:eastAsia="MS Mincho" w:cs="Arial"/>
                <w:szCs w:val="18"/>
                <w:lang w:eastAsia="ja-JP"/>
              </w:rPr>
              <w:t>CA_n1-n18-n28</w:t>
            </w:r>
          </w:p>
        </w:tc>
        <w:tc>
          <w:tcPr>
            <w:tcW w:w="1146" w:type="dxa"/>
            <w:tcBorders>
              <w:top w:val="single" w:sz="4" w:space="0" w:color="auto"/>
              <w:left w:val="single" w:sz="4" w:space="0" w:color="auto"/>
              <w:right w:val="single" w:sz="4" w:space="0" w:color="auto"/>
            </w:tcBorders>
          </w:tcPr>
          <w:p w14:paraId="35B38CE7" w14:textId="77777777" w:rsidR="00A36DBA" w:rsidRDefault="00A36DBA" w:rsidP="00CB500A">
            <w:pPr>
              <w:pStyle w:val="TAC"/>
              <w:rPr>
                <w:rFonts w:cs="Arial"/>
                <w:lang w:eastAsia="ko-KR"/>
              </w:rPr>
            </w:pPr>
            <w:r>
              <w:rPr>
                <w:rFonts w:eastAsia="MS Mincho" w:cs="Arial"/>
                <w:szCs w:val="18"/>
                <w:lang w:eastAsia="ja-JP"/>
              </w:rPr>
              <w:t>n1</w:t>
            </w:r>
          </w:p>
        </w:tc>
        <w:tc>
          <w:tcPr>
            <w:tcW w:w="960" w:type="dxa"/>
            <w:tcBorders>
              <w:top w:val="single" w:sz="4" w:space="0" w:color="auto"/>
              <w:left w:val="single" w:sz="4" w:space="0" w:color="auto"/>
              <w:right w:val="single" w:sz="4" w:space="0" w:color="auto"/>
            </w:tcBorders>
            <w:vAlign w:val="center"/>
          </w:tcPr>
          <w:p w14:paraId="44313F00" w14:textId="77777777" w:rsidR="00A36DBA" w:rsidRDefault="00A36DBA" w:rsidP="00CB500A">
            <w:pPr>
              <w:pStyle w:val="TAC"/>
              <w:rPr>
                <w:rFonts w:cs="Arial"/>
                <w:lang w:val="en-US" w:eastAsia="ko-KR"/>
              </w:rPr>
            </w:pPr>
            <w:r>
              <w:rPr>
                <w:rFonts w:eastAsia="MS Mincho" w:cs="Arial"/>
                <w:szCs w:val="18"/>
                <w:lang w:eastAsia="ja-JP"/>
              </w:rPr>
              <w:t>1965</w:t>
            </w:r>
          </w:p>
        </w:tc>
        <w:tc>
          <w:tcPr>
            <w:tcW w:w="964" w:type="dxa"/>
            <w:tcBorders>
              <w:top w:val="single" w:sz="4" w:space="0" w:color="auto"/>
              <w:left w:val="single" w:sz="4" w:space="0" w:color="auto"/>
              <w:right w:val="single" w:sz="4" w:space="0" w:color="auto"/>
            </w:tcBorders>
            <w:vAlign w:val="center"/>
          </w:tcPr>
          <w:p w14:paraId="304ACEF9" w14:textId="77777777" w:rsidR="00A36DBA" w:rsidRDefault="00A36DBA" w:rsidP="00CB500A">
            <w:pPr>
              <w:pStyle w:val="TAC"/>
              <w:rPr>
                <w:rFonts w:cs="Arial"/>
                <w:lang w:val="en-US" w:eastAsia="ko-KR"/>
              </w:rPr>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vAlign w:val="center"/>
          </w:tcPr>
          <w:p w14:paraId="40F2F67B" w14:textId="77777777" w:rsidR="00A36DBA" w:rsidRDefault="00A36DBA" w:rsidP="00CB500A">
            <w:pPr>
              <w:pStyle w:val="TAC"/>
              <w:rPr>
                <w:rFonts w:cs="Arial"/>
                <w:lang w:val="en-US" w:eastAsia="ko-KR"/>
              </w:rPr>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vAlign w:val="center"/>
          </w:tcPr>
          <w:p w14:paraId="43E6A639" w14:textId="77777777" w:rsidR="00A36DBA" w:rsidRDefault="00A36DBA" w:rsidP="00CB500A">
            <w:pPr>
              <w:pStyle w:val="TAC"/>
              <w:rPr>
                <w:rFonts w:cs="Arial"/>
                <w:lang w:val="en-US" w:eastAsia="ko-KR"/>
              </w:rPr>
            </w:pPr>
            <w:r>
              <w:rPr>
                <w:rFonts w:eastAsia="MS Mincho"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tcPr>
          <w:p w14:paraId="0283B4DF" w14:textId="77777777" w:rsidR="00A36DBA" w:rsidRDefault="00A36DBA" w:rsidP="00CB500A">
            <w:pPr>
              <w:pStyle w:val="TAC"/>
              <w:rPr>
                <w:rFonts w:cs="Arial"/>
                <w:lang w:eastAsia="ko-KR"/>
              </w:rPr>
            </w:pPr>
            <w:r>
              <w:rPr>
                <w:rFonts w:eastAsia="MS Mincho" w:cs="Arial" w:hint="eastAsia"/>
                <w:szCs w:val="18"/>
                <w:lang w:eastAsia="ja-JP"/>
              </w:rPr>
              <w:t>N</w:t>
            </w:r>
            <w:r>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11BE9286" w14:textId="77777777" w:rsidR="00A36DBA" w:rsidRDefault="00A36DBA" w:rsidP="00CB500A">
            <w:pPr>
              <w:pStyle w:val="TAC"/>
              <w:rPr>
                <w:lang w:val="en-US" w:eastAsia="zh-CN"/>
              </w:rPr>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5707EB68" w14:textId="77777777" w:rsidR="00A36DBA" w:rsidRDefault="00A36DBA" w:rsidP="00CB500A">
            <w:pPr>
              <w:pStyle w:val="TAC"/>
              <w:rPr>
                <w:rFonts w:cs="Arial"/>
                <w:lang w:eastAsia="ko-KR"/>
              </w:rPr>
            </w:pPr>
            <w:r>
              <w:rPr>
                <w:rFonts w:eastAsia="MS Mincho" w:cs="Arial" w:hint="eastAsia"/>
                <w:szCs w:val="18"/>
                <w:lang w:eastAsia="ja-JP"/>
              </w:rPr>
              <w:t>N</w:t>
            </w:r>
            <w:r>
              <w:rPr>
                <w:rFonts w:eastAsia="MS Mincho" w:cs="Arial"/>
                <w:szCs w:val="18"/>
                <w:lang w:eastAsia="ja-JP"/>
              </w:rPr>
              <w:t>/A</w:t>
            </w:r>
          </w:p>
        </w:tc>
      </w:tr>
      <w:tr w:rsidR="00A36DBA" w14:paraId="070FDB83"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331BF3BB"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tcPr>
          <w:p w14:paraId="52622725" w14:textId="77777777" w:rsidR="00A36DBA" w:rsidRDefault="00A36DBA" w:rsidP="00CB500A">
            <w:pPr>
              <w:pStyle w:val="TAC"/>
              <w:rPr>
                <w:rFonts w:cs="Arial"/>
                <w:lang w:eastAsia="ko-KR"/>
              </w:rPr>
            </w:pPr>
            <w:r>
              <w:rPr>
                <w:rFonts w:eastAsia="MS Mincho" w:cs="Arial"/>
                <w:szCs w:val="18"/>
                <w:lang w:eastAsia="ja-JP"/>
              </w:rPr>
              <w:t>n28</w:t>
            </w:r>
          </w:p>
        </w:tc>
        <w:tc>
          <w:tcPr>
            <w:tcW w:w="960" w:type="dxa"/>
            <w:tcBorders>
              <w:top w:val="single" w:sz="4" w:space="0" w:color="auto"/>
              <w:left w:val="single" w:sz="4" w:space="0" w:color="auto"/>
              <w:right w:val="single" w:sz="4" w:space="0" w:color="auto"/>
            </w:tcBorders>
          </w:tcPr>
          <w:p w14:paraId="1A84AAF5" w14:textId="77777777" w:rsidR="00A36DBA" w:rsidRDefault="00A36DBA" w:rsidP="00CB500A">
            <w:pPr>
              <w:pStyle w:val="TAC"/>
              <w:rPr>
                <w:rFonts w:cs="Arial"/>
                <w:lang w:val="en-US" w:eastAsia="ko-KR"/>
              </w:rPr>
            </w:pPr>
            <w:r>
              <w:rPr>
                <w:rFonts w:eastAsia="MS Mincho" w:cs="Arial"/>
                <w:szCs w:val="18"/>
                <w:lang w:eastAsia="ja-JP"/>
              </w:rPr>
              <w:t>708</w:t>
            </w:r>
          </w:p>
        </w:tc>
        <w:tc>
          <w:tcPr>
            <w:tcW w:w="964" w:type="dxa"/>
            <w:tcBorders>
              <w:top w:val="single" w:sz="4" w:space="0" w:color="auto"/>
              <w:left w:val="single" w:sz="4" w:space="0" w:color="auto"/>
              <w:right w:val="single" w:sz="4" w:space="0" w:color="auto"/>
            </w:tcBorders>
          </w:tcPr>
          <w:p w14:paraId="6E9F3DC9" w14:textId="77777777" w:rsidR="00A36DBA" w:rsidRDefault="00A36DBA" w:rsidP="00CB500A">
            <w:pPr>
              <w:pStyle w:val="TAC"/>
              <w:rPr>
                <w:rFonts w:cs="Arial"/>
                <w:lang w:val="en-US" w:eastAsia="ko-KR"/>
              </w:rPr>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6E123E7B" w14:textId="77777777" w:rsidR="00A36DBA" w:rsidRDefault="00A36DBA" w:rsidP="00CB500A">
            <w:pPr>
              <w:pStyle w:val="TAC"/>
              <w:rPr>
                <w:rFonts w:cs="Arial"/>
                <w:lang w:val="en-US" w:eastAsia="ko-KR"/>
              </w:rPr>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4CF3D544" w14:textId="77777777" w:rsidR="00A36DBA" w:rsidRDefault="00A36DBA" w:rsidP="00CB500A">
            <w:pPr>
              <w:pStyle w:val="TAC"/>
              <w:rPr>
                <w:rFonts w:cs="Arial"/>
                <w:lang w:val="en-US" w:eastAsia="ko-KR"/>
              </w:rPr>
            </w:pPr>
            <w:r>
              <w:rPr>
                <w:rFonts w:eastAsia="MS Mincho" w:cs="Arial" w:hint="eastAsia"/>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414970CA" w14:textId="77777777" w:rsidR="00A36DBA" w:rsidRDefault="00A36DBA" w:rsidP="00CB500A">
            <w:pPr>
              <w:pStyle w:val="TAC"/>
              <w:rPr>
                <w:rFonts w:cs="Arial"/>
                <w:lang w:eastAsia="ko-KR"/>
              </w:rPr>
            </w:pPr>
            <w:r>
              <w:rPr>
                <w:rFonts w:eastAsia="MS Mincho" w:cs="Arial" w:hint="eastAsia"/>
                <w:szCs w:val="18"/>
                <w:lang w:eastAsia="ja-JP"/>
              </w:rPr>
              <w:t>N</w:t>
            </w:r>
            <w:r>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3978BC1E" w14:textId="77777777" w:rsidR="00A36DBA" w:rsidRDefault="00A36DBA" w:rsidP="00CB500A">
            <w:pPr>
              <w:pStyle w:val="TAC"/>
              <w:rPr>
                <w:lang w:val="en-US" w:eastAsia="zh-CN"/>
              </w:rPr>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67D5905B" w14:textId="77777777" w:rsidR="00A36DBA" w:rsidRDefault="00A36DBA" w:rsidP="00CB500A">
            <w:pPr>
              <w:pStyle w:val="TAC"/>
              <w:rPr>
                <w:rFonts w:cs="Arial"/>
                <w:lang w:eastAsia="ko-KR"/>
              </w:rPr>
            </w:pPr>
            <w:r>
              <w:rPr>
                <w:rFonts w:eastAsia="MS Mincho" w:cs="Arial" w:hint="eastAsia"/>
                <w:szCs w:val="18"/>
                <w:lang w:eastAsia="ja-JP"/>
              </w:rPr>
              <w:t>N</w:t>
            </w:r>
            <w:r>
              <w:rPr>
                <w:rFonts w:eastAsia="MS Mincho" w:cs="Arial"/>
                <w:szCs w:val="18"/>
                <w:lang w:eastAsia="ja-JP"/>
              </w:rPr>
              <w:t>/A</w:t>
            </w:r>
          </w:p>
        </w:tc>
      </w:tr>
      <w:tr w:rsidR="00A36DBA" w14:paraId="47B6D08D"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664EC03"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tcPr>
          <w:p w14:paraId="68BEE423" w14:textId="77777777" w:rsidR="00A36DBA" w:rsidRDefault="00A36DBA" w:rsidP="00CB500A">
            <w:pPr>
              <w:pStyle w:val="TAC"/>
              <w:rPr>
                <w:rFonts w:cs="Arial"/>
                <w:lang w:eastAsia="ko-KR"/>
              </w:rPr>
            </w:pPr>
            <w:r>
              <w:rPr>
                <w:rFonts w:eastAsia="MS Mincho" w:cs="Arial"/>
                <w:szCs w:val="18"/>
                <w:lang w:eastAsia="ja-JP"/>
              </w:rPr>
              <w:t>n18</w:t>
            </w:r>
          </w:p>
        </w:tc>
        <w:tc>
          <w:tcPr>
            <w:tcW w:w="960" w:type="dxa"/>
            <w:tcBorders>
              <w:top w:val="single" w:sz="4" w:space="0" w:color="auto"/>
              <w:left w:val="single" w:sz="4" w:space="0" w:color="auto"/>
              <w:right w:val="single" w:sz="4" w:space="0" w:color="auto"/>
            </w:tcBorders>
            <w:vAlign w:val="center"/>
          </w:tcPr>
          <w:p w14:paraId="7E4303A1" w14:textId="77777777" w:rsidR="00A36DBA" w:rsidRDefault="00A36DBA" w:rsidP="00CB500A">
            <w:pPr>
              <w:pStyle w:val="TAC"/>
              <w:rPr>
                <w:rFonts w:cs="Arial"/>
                <w:lang w:val="en-US" w:eastAsia="ko-KR"/>
              </w:rPr>
            </w:pPr>
            <w:r>
              <w:rPr>
                <w:rFonts w:eastAsia="MS Mincho" w:cs="Arial" w:hint="eastAsia"/>
                <w:szCs w:val="18"/>
                <w:lang w:eastAsia="ja-JP"/>
              </w:rPr>
              <w:t>822</w:t>
            </w:r>
          </w:p>
        </w:tc>
        <w:tc>
          <w:tcPr>
            <w:tcW w:w="964" w:type="dxa"/>
            <w:tcBorders>
              <w:top w:val="single" w:sz="4" w:space="0" w:color="auto"/>
              <w:left w:val="single" w:sz="4" w:space="0" w:color="auto"/>
              <w:right w:val="single" w:sz="4" w:space="0" w:color="auto"/>
            </w:tcBorders>
            <w:vAlign w:val="center"/>
          </w:tcPr>
          <w:p w14:paraId="6BEF2D6C" w14:textId="77777777" w:rsidR="00A36DBA" w:rsidRDefault="00A36DBA" w:rsidP="00CB500A">
            <w:pPr>
              <w:pStyle w:val="TAC"/>
              <w:rPr>
                <w:rFonts w:cs="Arial"/>
                <w:lang w:val="en-US" w:eastAsia="ko-KR"/>
              </w:rPr>
            </w:pPr>
            <w:r>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51AE84D7" w14:textId="77777777" w:rsidR="00A36DBA" w:rsidRDefault="00A36DBA" w:rsidP="00CB500A">
            <w:pPr>
              <w:pStyle w:val="TAC"/>
              <w:rPr>
                <w:rFonts w:cs="Arial"/>
                <w:lang w:val="en-US" w:eastAsia="ko-KR"/>
              </w:rPr>
            </w:pPr>
            <w:r>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2F2B08A5" w14:textId="77777777" w:rsidR="00A36DBA" w:rsidRDefault="00A36DBA" w:rsidP="00CB500A">
            <w:pPr>
              <w:pStyle w:val="TAC"/>
              <w:rPr>
                <w:rFonts w:cs="Arial"/>
                <w:lang w:val="en-US" w:eastAsia="ko-KR"/>
              </w:rPr>
            </w:pPr>
            <w:r>
              <w:rPr>
                <w:rFonts w:eastAsia="MS Mincho" w:cs="Arial" w:hint="eastAsia"/>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tcPr>
          <w:p w14:paraId="20F761EF" w14:textId="77777777" w:rsidR="00A36DBA" w:rsidRDefault="00A36DBA" w:rsidP="00CB500A">
            <w:pPr>
              <w:pStyle w:val="TAC"/>
              <w:rPr>
                <w:rFonts w:cs="Arial"/>
                <w:lang w:eastAsia="ko-KR"/>
              </w:rPr>
            </w:pPr>
            <w:r>
              <w:rPr>
                <w:rFonts w:eastAsia="MS Mincho" w:cs="Arial" w:hint="eastAsia"/>
                <w:szCs w:val="18"/>
                <w:lang w:eastAsia="ja-JP"/>
              </w:rPr>
              <w:t>4</w:t>
            </w:r>
            <w:r>
              <w:rPr>
                <w:rFonts w:eastAsia="MS Mincho" w:cs="Arial"/>
                <w:szCs w:val="18"/>
                <w:lang w:eastAsia="ja-JP"/>
              </w:rPr>
              <w:t>.6</w:t>
            </w:r>
          </w:p>
        </w:tc>
        <w:tc>
          <w:tcPr>
            <w:tcW w:w="828" w:type="dxa"/>
            <w:tcBorders>
              <w:top w:val="single" w:sz="4" w:space="0" w:color="auto"/>
              <w:left w:val="single" w:sz="4" w:space="0" w:color="auto"/>
              <w:right w:val="single" w:sz="4" w:space="0" w:color="auto"/>
            </w:tcBorders>
          </w:tcPr>
          <w:p w14:paraId="4D74C5F2" w14:textId="77777777" w:rsidR="00A36DBA" w:rsidRDefault="00A36DBA" w:rsidP="00CB500A">
            <w:pPr>
              <w:pStyle w:val="TAC"/>
              <w:rPr>
                <w:lang w:val="en-US" w:eastAsia="zh-CN"/>
              </w:rPr>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13DAB0A1" w14:textId="77777777" w:rsidR="00A36DBA" w:rsidRDefault="00A36DBA" w:rsidP="00CB500A">
            <w:pPr>
              <w:pStyle w:val="TAC"/>
              <w:rPr>
                <w:rFonts w:cs="Arial"/>
                <w:lang w:eastAsia="ko-KR"/>
              </w:rPr>
            </w:pPr>
            <w:r>
              <w:rPr>
                <w:rFonts w:eastAsia="MS Mincho" w:cs="Arial"/>
                <w:szCs w:val="18"/>
                <w:lang w:eastAsia="ja-JP"/>
              </w:rPr>
              <w:t>IMD5</w:t>
            </w:r>
          </w:p>
        </w:tc>
      </w:tr>
      <w:tr w:rsidR="00A36DBA" w14:paraId="67FA690C"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4B6B96AD"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tcPr>
          <w:p w14:paraId="79804270" w14:textId="77777777" w:rsidR="00A36DBA" w:rsidRDefault="00A36DBA" w:rsidP="00CB500A">
            <w:pPr>
              <w:pStyle w:val="TAC"/>
              <w:rPr>
                <w:rFonts w:cs="Arial"/>
                <w:lang w:eastAsia="ko-KR"/>
              </w:rPr>
            </w:pPr>
            <w:r>
              <w:rPr>
                <w:rFonts w:eastAsia="MS Mincho" w:cs="Arial"/>
                <w:szCs w:val="18"/>
                <w:lang w:eastAsia="ja-JP"/>
              </w:rPr>
              <w:t>n</w:t>
            </w:r>
            <w:r>
              <w:rPr>
                <w:rFonts w:eastAsia="MS Mincho" w:cs="Arial" w:hint="eastAsia"/>
                <w:szCs w:val="18"/>
                <w:lang w:eastAsia="ja-JP"/>
              </w:rPr>
              <w:t>1</w:t>
            </w:r>
            <w:r>
              <w:rPr>
                <w:rFonts w:eastAsia="MS Mincho" w:cs="Arial"/>
                <w:szCs w:val="18"/>
                <w:lang w:eastAsia="ja-JP"/>
              </w:rPr>
              <w:t>8</w:t>
            </w:r>
          </w:p>
        </w:tc>
        <w:tc>
          <w:tcPr>
            <w:tcW w:w="960" w:type="dxa"/>
            <w:tcBorders>
              <w:top w:val="single" w:sz="4" w:space="0" w:color="auto"/>
              <w:left w:val="single" w:sz="4" w:space="0" w:color="auto"/>
              <w:right w:val="single" w:sz="4" w:space="0" w:color="auto"/>
            </w:tcBorders>
            <w:vAlign w:val="center"/>
          </w:tcPr>
          <w:p w14:paraId="4881A97D" w14:textId="77777777" w:rsidR="00A36DBA" w:rsidRDefault="00A36DBA" w:rsidP="00CB500A">
            <w:pPr>
              <w:pStyle w:val="TAC"/>
              <w:rPr>
                <w:rFonts w:cs="Arial"/>
                <w:lang w:val="en-US" w:eastAsia="ko-KR"/>
              </w:rPr>
            </w:pPr>
            <w:r>
              <w:rPr>
                <w:rFonts w:eastAsia="MS Mincho" w:cs="Arial" w:hint="eastAsia"/>
                <w:szCs w:val="18"/>
                <w:lang w:eastAsia="ja-JP"/>
              </w:rPr>
              <w:t>825</w:t>
            </w:r>
          </w:p>
        </w:tc>
        <w:tc>
          <w:tcPr>
            <w:tcW w:w="964" w:type="dxa"/>
            <w:tcBorders>
              <w:top w:val="single" w:sz="4" w:space="0" w:color="auto"/>
              <w:left w:val="single" w:sz="4" w:space="0" w:color="auto"/>
              <w:right w:val="single" w:sz="4" w:space="0" w:color="auto"/>
            </w:tcBorders>
            <w:vAlign w:val="center"/>
          </w:tcPr>
          <w:p w14:paraId="31500258" w14:textId="77777777" w:rsidR="00A36DBA" w:rsidRDefault="00A36DBA" w:rsidP="00CB500A">
            <w:pPr>
              <w:pStyle w:val="TAC"/>
              <w:rPr>
                <w:rFonts w:cs="Arial"/>
                <w:lang w:val="en-US" w:eastAsia="ko-KR"/>
              </w:rPr>
            </w:pPr>
            <w:r>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6576ACF4" w14:textId="77777777" w:rsidR="00A36DBA" w:rsidRDefault="00A36DBA" w:rsidP="00CB500A">
            <w:pPr>
              <w:pStyle w:val="TAC"/>
              <w:rPr>
                <w:rFonts w:cs="Arial"/>
                <w:lang w:val="en-US" w:eastAsia="ko-KR"/>
              </w:rPr>
            </w:pPr>
            <w:r>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14D5F552" w14:textId="77777777" w:rsidR="00A36DBA" w:rsidRDefault="00A36DBA" w:rsidP="00CB500A">
            <w:pPr>
              <w:pStyle w:val="TAC"/>
              <w:rPr>
                <w:rFonts w:cs="Arial"/>
                <w:lang w:val="en-US" w:eastAsia="ko-KR"/>
              </w:rPr>
            </w:pPr>
            <w:r>
              <w:rPr>
                <w:rFonts w:eastAsia="MS Mincho"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F30F4BF" w14:textId="77777777" w:rsidR="00A36DBA" w:rsidRDefault="00A36DBA" w:rsidP="00CB500A">
            <w:pPr>
              <w:pStyle w:val="TAC"/>
              <w:rPr>
                <w:rFonts w:cs="Arial"/>
                <w:lang w:eastAsia="ko-KR"/>
              </w:rPr>
            </w:pPr>
            <w:r>
              <w:rPr>
                <w:rFonts w:eastAsia="MS Mincho" w:cs="Arial" w:hint="eastAsia"/>
                <w:szCs w:val="18"/>
                <w:lang w:eastAsia="ja-JP"/>
              </w:rPr>
              <w:t>N</w:t>
            </w:r>
            <w:r>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442A38CD" w14:textId="77777777" w:rsidR="00A36DBA" w:rsidRDefault="00A36DBA" w:rsidP="00CB500A">
            <w:pPr>
              <w:pStyle w:val="TAC"/>
              <w:rPr>
                <w:lang w:val="en-US" w:eastAsia="zh-CN"/>
              </w:rPr>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22D1DC3A" w14:textId="77777777" w:rsidR="00A36DBA" w:rsidRDefault="00A36DBA" w:rsidP="00CB500A">
            <w:pPr>
              <w:pStyle w:val="TAC"/>
              <w:rPr>
                <w:rFonts w:cs="Arial"/>
                <w:lang w:eastAsia="ko-KR"/>
              </w:rPr>
            </w:pPr>
            <w:r>
              <w:rPr>
                <w:rFonts w:eastAsia="MS Mincho" w:cs="Arial" w:hint="eastAsia"/>
                <w:szCs w:val="18"/>
                <w:lang w:eastAsia="ja-JP"/>
              </w:rPr>
              <w:t>N</w:t>
            </w:r>
            <w:r>
              <w:rPr>
                <w:rFonts w:eastAsia="MS Mincho" w:cs="Arial"/>
                <w:szCs w:val="18"/>
                <w:lang w:eastAsia="ja-JP"/>
              </w:rPr>
              <w:t>/A</w:t>
            </w:r>
          </w:p>
        </w:tc>
      </w:tr>
      <w:tr w:rsidR="00A36DBA" w14:paraId="118EA96D"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C9CD23F"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tcPr>
          <w:p w14:paraId="773A690A" w14:textId="77777777" w:rsidR="00A36DBA" w:rsidRDefault="00A36DBA" w:rsidP="00CB500A">
            <w:pPr>
              <w:pStyle w:val="TAC"/>
              <w:rPr>
                <w:rFonts w:cs="Arial"/>
                <w:lang w:eastAsia="ko-KR"/>
              </w:rPr>
            </w:pPr>
            <w:r>
              <w:rPr>
                <w:rFonts w:eastAsia="MS Mincho" w:cs="Arial"/>
                <w:szCs w:val="18"/>
                <w:lang w:eastAsia="ja-JP"/>
              </w:rPr>
              <w:t>n</w:t>
            </w:r>
            <w:r>
              <w:rPr>
                <w:rFonts w:eastAsia="MS Mincho" w:cs="Arial" w:hint="eastAsia"/>
                <w:szCs w:val="18"/>
                <w:lang w:eastAsia="ja-JP"/>
              </w:rPr>
              <w:t>28</w:t>
            </w:r>
          </w:p>
        </w:tc>
        <w:tc>
          <w:tcPr>
            <w:tcW w:w="960" w:type="dxa"/>
            <w:tcBorders>
              <w:top w:val="single" w:sz="4" w:space="0" w:color="auto"/>
              <w:left w:val="single" w:sz="4" w:space="0" w:color="auto"/>
              <w:right w:val="single" w:sz="4" w:space="0" w:color="auto"/>
            </w:tcBorders>
          </w:tcPr>
          <w:p w14:paraId="16DCA0A4" w14:textId="77777777" w:rsidR="00A36DBA" w:rsidRDefault="00A36DBA" w:rsidP="00CB500A">
            <w:pPr>
              <w:pStyle w:val="TAC"/>
              <w:rPr>
                <w:rFonts w:cs="Arial"/>
                <w:lang w:val="en-US" w:eastAsia="ko-KR"/>
              </w:rPr>
            </w:pPr>
            <w:r>
              <w:rPr>
                <w:rFonts w:eastAsia="MS Mincho" w:cs="Arial"/>
                <w:szCs w:val="18"/>
                <w:lang w:eastAsia="ja-JP"/>
              </w:rPr>
              <w:t>738</w:t>
            </w:r>
          </w:p>
        </w:tc>
        <w:tc>
          <w:tcPr>
            <w:tcW w:w="964" w:type="dxa"/>
            <w:tcBorders>
              <w:top w:val="single" w:sz="4" w:space="0" w:color="auto"/>
              <w:left w:val="single" w:sz="4" w:space="0" w:color="auto"/>
              <w:right w:val="single" w:sz="4" w:space="0" w:color="auto"/>
            </w:tcBorders>
          </w:tcPr>
          <w:p w14:paraId="290B7EBC" w14:textId="77777777" w:rsidR="00A36DBA" w:rsidRDefault="00A36DBA" w:rsidP="00CB500A">
            <w:pPr>
              <w:pStyle w:val="TAC"/>
              <w:rPr>
                <w:rFonts w:cs="Arial"/>
                <w:lang w:val="en-US" w:eastAsia="ko-KR"/>
              </w:rPr>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3909ACE4" w14:textId="77777777" w:rsidR="00A36DBA" w:rsidRDefault="00A36DBA" w:rsidP="00CB500A">
            <w:pPr>
              <w:pStyle w:val="TAC"/>
              <w:rPr>
                <w:rFonts w:cs="Arial"/>
                <w:lang w:val="en-US" w:eastAsia="ko-KR"/>
              </w:rPr>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433A8251" w14:textId="77777777" w:rsidR="00A36DBA" w:rsidRDefault="00A36DBA" w:rsidP="00CB500A">
            <w:pPr>
              <w:pStyle w:val="TAC"/>
              <w:rPr>
                <w:rFonts w:cs="Arial"/>
                <w:lang w:val="en-US" w:eastAsia="ko-KR"/>
              </w:rPr>
            </w:pPr>
            <w:r>
              <w:rPr>
                <w:rFonts w:eastAsia="MS Mincho"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36A62EF3" w14:textId="77777777" w:rsidR="00A36DBA" w:rsidRDefault="00A36DBA" w:rsidP="00CB500A">
            <w:pPr>
              <w:pStyle w:val="TAC"/>
              <w:rPr>
                <w:rFonts w:cs="Arial"/>
                <w:lang w:eastAsia="ko-KR"/>
              </w:rPr>
            </w:pPr>
            <w:r>
              <w:rPr>
                <w:rFonts w:eastAsia="MS Mincho" w:cs="Arial" w:hint="eastAsia"/>
                <w:szCs w:val="18"/>
                <w:lang w:eastAsia="ja-JP"/>
              </w:rPr>
              <w:t>N</w:t>
            </w:r>
            <w:r>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2063EBBB" w14:textId="77777777" w:rsidR="00A36DBA" w:rsidRDefault="00A36DBA" w:rsidP="00CB500A">
            <w:pPr>
              <w:pStyle w:val="TAC"/>
              <w:rPr>
                <w:lang w:val="en-US" w:eastAsia="zh-CN"/>
              </w:rPr>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34573B67" w14:textId="77777777" w:rsidR="00A36DBA" w:rsidRDefault="00A36DBA" w:rsidP="00CB500A">
            <w:pPr>
              <w:pStyle w:val="TAC"/>
              <w:rPr>
                <w:rFonts w:cs="Arial"/>
                <w:lang w:eastAsia="ko-KR"/>
              </w:rPr>
            </w:pPr>
            <w:r>
              <w:rPr>
                <w:rFonts w:eastAsia="MS Mincho" w:cs="Arial" w:hint="eastAsia"/>
                <w:szCs w:val="18"/>
                <w:lang w:eastAsia="ja-JP"/>
              </w:rPr>
              <w:t>N</w:t>
            </w:r>
            <w:r>
              <w:rPr>
                <w:rFonts w:eastAsia="MS Mincho" w:cs="Arial"/>
                <w:szCs w:val="18"/>
                <w:lang w:eastAsia="ja-JP"/>
              </w:rPr>
              <w:t>/A</w:t>
            </w:r>
          </w:p>
        </w:tc>
      </w:tr>
      <w:tr w:rsidR="00A36DBA" w14:paraId="460288B4"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9066742"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tcPr>
          <w:p w14:paraId="75B40C57" w14:textId="77777777" w:rsidR="00A36DBA" w:rsidRDefault="00A36DBA" w:rsidP="00CB500A">
            <w:pPr>
              <w:pStyle w:val="TAC"/>
              <w:rPr>
                <w:rFonts w:cs="Arial"/>
                <w:lang w:eastAsia="ko-KR"/>
              </w:rPr>
            </w:pPr>
            <w:r>
              <w:rPr>
                <w:rFonts w:eastAsia="MS Mincho" w:cs="Arial"/>
                <w:szCs w:val="18"/>
                <w:lang w:eastAsia="ja-JP"/>
              </w:rPr>
              <w:t>n</w:t>
            </w:r>
            <w:r>
              <w:rPr>
                <w:rFonts w:eastAsia="MS Mincho" w:cs="Arial" w:hint="eastAsia"/>
                <w:szCs w:val="18"/>
                <w:lang w:eastAsia="ja-JP"/>
              </w:rPr>
              <w:t>1</w:t>
            </w:r>
          </w:p>
        </w:tc>
        <w:tc>
          <w:tcPr>
            <w:tcW w:w="960" w:type="dxa"/>
            <w:tcBorders>
              <w:top w:val="single" w:sz="4" w:space="0" w:color="auto"/>
              <w:left w:val="single" w:sz="4" w:space="0" w:color="auto"/>
              <w:right w:val="single" w:sz="4" w:space="0" w:color="auto"/>
            </w:tcBorders>
            <w:vAlign w:val="center"/>
          </w:tcPr>
          <w:p w14:paraId="174A5CBF" w14:textId="77777777" w:rsidR="00A36DBA" w:rsidRDefault="00A36DBA" w:rsidP="00CB500A">
            <w:pPr>
              <w:pStyle w:val="TAC"/>
              <w:rPr>
                <w:rFonts w:cs="Arial"/>
                <w:lang w:val="en-US" w:eastAsia="ko-KR"/>
              </w:rPr>
            </w:pPr>
            <w:r>
              <w:rPr>
                <w:rFonts w:eastAsia="MS Mincho" w:cs="Arial" w:hint="eastAsia"/>
                <w:szCs w:val="18"/>
                <w:lang w:eastAsia="ja-JP"/>
              </w:rPr>
              <w:t>1937</w:t>
            </w:r>
          </w:p>
        </w:tc>
        <w:tc>
          <w:tcPr>
            <w:tcW w:w="964" w:type="dxa"/>
            <w:tcBorders>
              <w:top w:val="single" w:sz="4" w:space="0" w:color="auto"/>
              <w:left w:val="single" w:sz="4" w:space="0" w:color="auto"/>
              <w:right w:val="single" w:sz="4" w:space="0" w:color="auto"/>
            </w:tcBorders>
            <w:vAlign w:val="center"/>
          </w:tcPr>
          <w:p w14:paraId="1AD4B7AC" w14:textId="77777777" w:rsidR="00A36DBA" w:rsidRDefault="00A36DBA" w:rsidP="00CB500A">
            <w:pPr>
              <w:pStyle w:val="TAC"/>
              <w:rPr>
                <w:rFonts w:cs="Arial"/>
                <w:lang w:val="en-US" w:eastAsia="ko-KR"/>
              </w:rPr>
            </w:pPr>
            <w:r>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6D97025F" w14:textId="77777777" w:rsidR="00A36DBA" w:rsidRDefault="00A36DBA" w:rsidP="00CB500A">
            <w:pPr>
              <w:pStyle w:val="TAC"/>
              <w:rPr>
                <w:rFonts w:cs="Arial"/>
                <w:lang w:val="en-US" w:eastAsia="ko-KR"/>
              </w:rPr>
            </w:pPr>
            <w:r>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5542DBE4" w14:textId="77777777" w:rsidR="00A36DBA" w:rsidRDefault="00A36DBA" w:rsidP="00CB500A">
            <w:pPr>
              <w:pStyle w:val="TAC"/>
              <w:rPr>
                <w:rFonts w:cs="Arial"/>
                <w:lang w:val="en-US" w:eastAsia="ko-KR"/>
              </w:rPr>
            </w:pPr>
            <w:r>
              <w:rPr>
                <w:rFonts w:eastAsia="MS Mincho" w:cs="Arial" w:hint="eastAsia"/>
                <w:szCs w:val="18"/>
                <w:lang w:eastAsia="ja-JP"/>
              </w:rPr>
              <w:t>2127</w:t>
            </w:r>
          </w:p>
        </w:tc>
        <w:tc>
          <w:tcPr>
            <w:tcW w:w="977" w:type="dxa"/>
            <w:tcBorders>
              <w:top w:val="single" w:sz="4" w:space="0" w:color="auto"/>
              <w:left w:val="single" w:sz="4" w:space="0" w:color="auto"/>
              <w:bottom w:val="single" w:sz="4" w:space="0" w:color="auto"/>
              <w:right w:val="single" w:sz="4" w:space="0" w:color="auto"/>
            </w:tcBorders>
          </w:tcPr>
          <w:p w14:paraId="00FA8A88" w14:textId="77777777" w:rsidR="00A36DBA" w:rsidRDefault="00A36DBA" w:rsidP="00CB500A">
            <w:pPr>
              <w:pStyle w:val="TAC"/>
              <w:rPr>
                <w:rFonts w:cs="Arial"/>
                <w:lang w:eastAsia="ko-KR"/>
              </w:rPr>
            </w:pPr>
            <w:r>
              <w:rPr>
                <w:rFonts w:eastAsia="MS Mincho" w:cs="Arial" w:hint="eastAsia"/>
                <w:szCs w:val="18"/>
                <w:lang w:eastAsia="ja-JP"/>
              </w:rPr>
              <w:t>4</w:t>
            </w:r>
          </w:p>
        </w:tc>
        <w:tc>
          <w:tcPr>
            <w:tcW w:w="828" w:type="dxa"/>
            <w:tcBorders>
              <w:top w:val="single" w:sz="4" w:space="0" w:color="auto"/>
              <w:left w:val="single" w:sz="4" w:space="0" w:color="auto"/>
              <w:right w:val="single" w:sz="4" w:space="0" w:color="auto"/>
            </w:tcBorders>
          </w:tcPr>
          <w:p w14:paraId="26A12893" w14:textId="77777777" w:rsidR="00A36DBA" w:rsidRDefault="00A36DBA" w:rsidP="00CB500A">
            <w:pPr>
              <w:pStyle w:val="TAC"/>
              <w:rPr>
                <w:lang w:val="en-US" w:eastAsia="zh-CN"/>
              </w:rPr>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0F9E467B" w14:textId="77777777" w:rsidR="00A36DBA" w:rsidRDefault="00A36DBA" w:rsidP="00CB500A">
            <w:pPr>
              <w:pStyle w:val="TAC"/>
              <w:rPr>
                <w:rFonts w:cs="Arial"/>
                <w:lang w:eastAsia="ko-KR"/>
              </w:rPr>
            </w:pPr>
            <w:r>
              <w:rPr>
                <w:rFonts w:eastAsia="MS Mincho" w:cs="Arial" w:hint="eastAsia"/>
                <w:szCs w:val="18"/>
                <w:lang w:eastAsia="ja-JP"/>
              </w:rPr>
              <w:t>I</w:t>
            </w:r>
            <w:r>
              <w:rPr>
                <w:rFonts w:eastAsia="MS Mincho" w:cs="Arial"/>
                <w:szCs w:val="18"/>
                <w:lang w:eastAsia="ja-JP"/>
              </w:rPr>
              <w:t>MD5</w:t>
            </w:r>
          </w:p>
        </w:tc>
      </w:tr>
      <w:tr w:rsidR="00A36DBA" w14:paraId="3998B184"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43436F" w14:textId="77777777" w:rsidR="00A36DBA" w:rsidRDefault="00A36DBA" w:rsidP="00CB500A">
            <w:pPr>
              <w:pStyle w:val="TAC"/>
              <w:rPr>
                <w:lang w:val="en-US" w:eastAsia="zh-CN"/>
              </w:rPr>
            </w:pPr>
            <w:r>
              <w:rPr>
                <w:rFonts w:eastAsia="MS Mincho" w:cs="Arial"/>
                <w:szCs w:val="18"/>
                <w:lang w:eastAsia="ja-JP"/>
              </w:rPr>
              <w:t>CA_n1-n18-n41</w:t>
            </w:r>
          </w:p>
        </w:tc>
        <w:tc>
          <w:tcPr>
            <w:tcW w:w="1146" w:type="dxa"/>
            <w:tcBorders>
              <w:top w:val="single" w:sz="4" w:space="0" w:color="auto"/>
              <w:left w:val="single" w:sz="4" w:space="0" w:color="auto"/>
              <w:right w:val="single" w:sz="4" w:space="0" w:color="auto"/>
            </w:tcBorders>
          </w:tcPr>
          <w:p w14:paraId="317ED9FC" w14:textId="77777777" w:rsidR="00A36DBA" w:rsidRDefault="00A36DBA" w:rsidP="00CB500A">
            <w:pPr>
              <w:pStyle w:val="TAC"/>
              <w:rPr>
                <w:rFonts w:eastAsia="MS Mincho" w:cs="Arial"/>
                <w:szCs w:val="18"/>
                <w:lang w:eastAsia="ja-JP"/>
              </w:rPr>
            </w:pPr>
            <w:r>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6A7D5829" w14:textId="77777777" w:rsidR="00A36DBA" w:rsidRDefault="00A36DBA" w:rsidP="00CB500A">
            <w:pPr>
              <w:pStyle w:val="TAC"/>
              <w:rPr>
                <w:rFonts w:eastAsia="MS Mincho" w:cs="Arial"/>
                <w:szCs w:val="18"/>
                <w:lang w:eastAsia="ja-JP"/>
              </w:rPr>
            </w:pPr>
            <w:r>
              <w:rPr>
                <w:rFonts w:eastAsia="MS Mincho" w:cs="Arial" w:hint="eastAsia"/>
                <w:szCs w:val="18"/>
                <w:lang w:eastAsia="ja-JP"/>
              </w:rPr>
              <w:t>1960</w:t>
            </w:r>
          </w:p>
        </w:tc>
        <w:tc>
          <w:tcPr>
            <w:tcW w:w="964" w:type="dxa"/>
            <w:tcBorders>
              <w:top w:val="single" w:sz="4" w:space="0" w:color="auto"/>
              <w:left w:val="single" w:sz="4" w:space="0" w:color="auto"/>
              <w:right w:val="single" w:sz="4" w:space="0" w:color="auto"/>
            </w:tcBorders>
          </w:tcPr>
          <w:p w14:paraId="65ABFEE6" w14:textId="77777777" w:rsidR="00A36DBA" w:rsidRDefault="00A36DBA" w:rsidP="00CB500A">
            <w:pPr>
              <w:pStyle w:val="TAC"/>
              <w:rPr>
                <w:rFonts w:eastAsia="MS Mincho" w:cs="Arial"/>
                <w:szCs w:val="18"/>
                <w:lang w:eastAsia="ja-JP"/>
              </w:rPr>
            </w:pPr>
            <w:r>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tcPr>
          <w:p w14:paraId="125EADE0" w14:textId="77777777" w:rsidR="00A36DBA" w:rsidRDefault="00A36DBA" w:rsidP="00CB500A">
            <w:pPr>
              <w:pStyle w:val="TAC"/>
              <w:rPr>
                <w:rFonts w:eastAsia="MS Mincho" w:cs="Arial"/>
                <w:szCs w:val="18"/>
                <w:lang w:eastAsia="ja-JP"/>
              </w:rPr>
            </w:pPr>
            <w:r>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tcPr>
          <w:p w14:paraId="55412891" w14:textId="77777777" w:rsidR="00A36DBA" w:rsidRDefault="00A36DBA" w:rsidP="00CB500A">
            <w:pPr>
              <w:pStyle w:val="TAC"/>
              <w:rPr>
                <w:rFonts w:eastAsia="MS Mincho" w:cs="Arial"/>
                <w:szCs w:val="18"/>
                <w:lang w:eastAsia="ja-JP"/>
              </w:rPr>
            </w:pPr>
            <w:r>
              <w:rPr>
                <w:rFonts w:eastAsia="MS Mincho" w:cs="Arial" w:hint="eastAsia"/>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3FBE1360" w14:textId="77777777" w:rsidR="00A36DBA" w:rsidRDefault="00A36DBA" w:rsidP="00CB500A">
            <w:pPr>
              <w:pStyle w:val="TAC"/>
              <w:rPr>
                <w:rFonts w:eastAsia="MS Mincho" w:cs="Arial"/>
                <w:szCs w:val="18"/>
                <w:lang w:eastAsia="ja-JP"/>
              </w:rPr>
            </w:pPr>
            <w:r>
              <w:rPr>
                <w:rFonts w:eastAsia="MS Mincho" w:cs="Arial" w:hint="eastAsia"/>
                <w:szCs w:val="18"/>
                <w:lang w:eastAsia="ja-JP"/>
              </w:rPr>
              <w:t>N</w:t>
            </w:r>
            <w:r>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79FA1566" w14:textId="77777777" w:rsidR="00A36DBA" w:rsidRDefault="00A36DBA" w:rsidP="00CB500A">
            <w:pPr>
              <w:pStyle w:val="TAC"/>
              <w:rPr>
                <w:rFonts w:eastAsia="MS Mincho" w:cs="Arial"/>
                <w:szCs w:val="18"/>
                <w:lang w:eastAsia="ja-JP"/>
              </w:rPr>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0A13EDDB" w14:textId="77777777" w:rsidR="00A36DBA" w:rsidRDefault="00A36DBA" w:rsidP="00CB500A">
            <w:pPr>
              <w:pStyle w:val="TAC"/>
              <w:rPr>
                <w:rFonts w:eastAsia="MS Mincho" w:cs="Arial"/>
                <w:szCs w:val="18"/>
                <w:lang w:eastAsia="ja-JP"/>
              </w:rPr>
            </w:pPr>
            <w:r>
              <w:rPr>
                <w:rFonts w:eastAsia="MS Mincho" w:cs="Arial" w:hint="eastAsia"/>
                <w:szCs w:val="18"/>
                <w:lang w:eastAsia="ja-JP"/>
              </w:rPr>
              <w:t>N</w:t>
            </w:r>
            <w:r>
              <w:rPr>
                <w:rFonts w:eastAsia="MS Mincho" w:cs="Arial"/>
                <w:szCs w:val="18"/>
                <w:lang w:eastAsia="ja-JP"/>
              </w:rPr>
              <w:t>/A</w:t>
            </w:r>
          </w:p>
        </w:tc>
      </w:tr>
      <w:tr w:rsidR="00A36DBA" w14:paraId="72095D53"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31DEEF51"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tcPr>
          <w:p w14:paraId="508FD283" w14:textId="77777777" w:rsidR="00A36DBA" w:rsidRDefault="00A36DBA" w:rsidP="00CB500A">
            <w:pPr>
              <w:pStyle w:val="TAC"/>
              <w:rPr>
                <w:rFonts w:eastAsia="MS Mincho" w:cs="Arial"/>
                <w:szCs w:val="18"/>
                <w:lang w:eastAsia="ja-JP"/>
              </w:rPr>
            </w:pPr>
            <w:r>
              <w:rPr>
                <w:rFonts w:eastAsia="MS Mincho" w:cs="Arial"/>
                <w:szCs w:val="18"/>
                <w:lang w:eastAsia="ja-JP"/>
              </w:rPr>
              <w:t>n41</w:t>
            </w:r>
          </w:p>
        </w:tc>
        <w:tc>
          <w:tcPr>
            <w:tcW w:w="960" w:type="dxa"/>
            <w:tcBorders>
              <w:top w:val="single" w:sz="4" w:space="0" w:color="auto"/>
              <w:left w:val="single" w:sz="4" w:space="0" w:color="auto"/>
              <w:right w:val="single" w:sz="4" w:space="0" w:color="auto"/>
            </w:tcBorders>
            <w:vAlign w:val="center"/>
          </w:tcPr>
          <w:p w14:paraId="388BCE7F" w14:textId="77777777" w:rsidR="00A36DBA" w:rsidRDefault="00A36DBA" w:rsidP="00CB500A">
            <w:pPr>
              <w:pStyle w:val="TAC"/>
              <w:rPr>
                <w:rFonts w:eastAsia="MS Mincho" w:cs="Arial"/>
                <w:szCs w:val="18"/>
                <w:lang w:eastAsia="ja-JP"/>
              </w:rPr>
            </w:pPr>
            <w:r>
              <w:rPr>
                <w:rFonts w:eastAsia="MS Mincho" w:cs="Arial" w:hint="eastAsia"/>
                <w:szCs w:val="18"/>
                <w:lang w:eastAsia="ja-JP"/>
              </w:rPr>
              <w:t>250</w:t>
            </w:r>
            <w:r>
              <w:rPr>
                <w:rFonts w:eastAsia="MS Mincho" w:cs="Arial"/>
                <w:szCs w:val="18"/>
                <w:lang w:eastAsia="ja-JP"/>
              </w:rPr>
              <w:t>5</w:t>
            </w:r>
          </w:p>
        </w:tc>
        <w:tc>
          <w:tcPr>
            <w:tcW w:w="964" w:type="dxa"/>
            <w:tcBorders>
              <w:top w:val="single" w:sz="4" w:space="0" w:color="auto"/>
              <w:left w:val="single" w:sz="4" w:space="0" w:color="auto"/>
              <w:right w:val="single" w:sz="4" w:space="0" w:color="auto"/>
            </w:tcBorders>
            <w:vAlign w:val="center"/>
          </w:tcPr>
          <w:p w14:paraId="667DAEFB" w14:textId="77777777" w:rsidR="00A36DBA" w:rsidRDefault="00A36DBA" w:rsidP="00CB500A">
            <w:pPr>
              <w:pStyle w:val="TAC"/>
              <w:rPr>
                <w:rFonts w:eastAsia="MS Mincho" w:cs="Arial"/>
                <w:szCs w:val="18"/>
                <w:lang w:eastAsia="ja-JP"/>
              </w:rPr>
            </w:pPr>
            <w:r>
              <w:rPr>
                <w:rFonts w:eastAsia="MS Mincho" w:cs="Arial" w:hint="eastAsia"/>
                <w:szCs w:val="18"/>
                <w:lang w:eastAsia="ja-JP"/>
              </w:rPr>
              <w:t>10</w:t>
            </w:r>
          </w:p>
        </w:tc>
        <w:tc>
          <w:tcPr>
            <w:tcW w:w="960" w:type="dxa"/>
            <w:tcBorders>
              <w:top w:val="single" w:sz="4" w:space="0" w:color="auto"/>
              <w:left w:val="single" w:sz="4" w:space="0" w:color="auto"/>
              <w:right w:val="single" w:sz="4" w:space="0" w:color="auto"/>
            </w:tcBorders>
            <w:vAlign w:val="center"/>
          </w:tcPr>
          <w:p w14:paraId="7EAED302" w14:textId="77777777" w:rsidR="00A36DBA" w:rsidRDefault="00A36DBA" w:rsidP="00CB500A">
            <w:pPr>
              <w:pStyle w:val="TAC"/>
              <w:rPr>
                <w:rFonts w:eastAsia="MS Mincho" w:cs="Arial"/>
                <w:szCs w:val="18"/>
                <w:lang w:eastAsia="ja-JP"/>
              </w:rPr>
            </w:pPr>
            <w:r>
              <w:rPr>
                <w:rFonts w:eastAsia="MS Mincho"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13E1EF49" w14:textId="77777777" w:rsidR="00A36DBA" w:rsidRDefault="00A36DBA" w:rsidP="00CB500A">
            <w:pPr>
              <w:pStyle w:val="TAC"/>
              <w:rPr>
                <w:rFonts w:eastAsia="MS Mincho" w:cs="Arial"/>
                <w:szCs w:val="18"/>
                <w:lang w:eastAsia="ja-JP"/>
              </w:rPr>
            </w:pPr>
            <w:r>
              <w:rPr>
                <w:rFonts w:eastAsia="MS Mincho" w:cs="Arial" w:hint="eastAsia"/>
                <w:szCs w:val="18"/>
                <w:lang w:eastAsia="ja-JP"/>
              </w:rPr>
              <w:t>250</w:t>
            </w:r>
            <w:r>
              <w:rPr>
                <w:rFonts w:eastAsia="MS Mincho"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5DA58B39" w14:textId="77777777" w:rsidR="00A36DBA" w:rsidRDefault="00A36DBA" w:rsidP="00CB500A">
            <w:pPr>
              <w:pStyle w:val="TAC"/>
              <w:rPr>
                <w:rFonts w:eastAsia="MS Mincho" w:cs="Arial"/>
                <w:szCs w:val="18"/>
                <w:lang w:eastAsia="ja-JP"/>
              </w:rPr>
            </w:pPr>
            <w:r>
              <w:rPr>
                <w:rFonts w:eastAsia="MS Mincho" w:cs="Arial" w:hint="eastAsia"/>
                <w:szCs w:val="18"/>
                <w:lang w:eastAsia="ja-JP"/>
              </w:rPr>
              <w:t>N</w:t>
            </w:r>
            <w:r>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32DB0364" w14:textId="77777777" w:rsidR="00A36DBA" w:rsidRDefault="00A36DBA" w:rsidP="00CB500A">
            <w:pPr>
              <w:pStyle w:val="TAC"/>
              <w:rPr>
                <w:rFonts w:eastAsia="MS Mincho" w:cs="Arial"/>
                <w:szCs w:val="18"/>
                <w:lang w:eastAsia="ja-JP"/>
              </w:rPr>
            </w:pPr>
            <w:r>
              <w:rPr>
                <w:rFonts w:eastAsia="MS Mincho" w:cs="Arial" w:hint="eastAsia"/>
                <w:szCs w:val="18"/>
                <w:lang w:eastAsia="ja-JP"/>
              </w:rPr>
              <w:t>T</w:t>
            </w:r>
            <w:r>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171DEC92" w14:textId="77777777" w:rsidR="00A36DBA" w:rsidRDefault="00A36DBA" w:rsidP="00CB500A">
            <w:pPr>
              <w:pStyle w:val="TAC"/>
              <w:rPr>
                <w:rFonts w:eastAsia="MS Mincho" w:cs="Arial"/>
                <w:szCs w:val="18"/>
                <w:lang w:eastAsia="ja-JP"/>
              </w:rPr>
            </w:pPr>
            <w:r>
              <w:rPr>
                <w:rFonts w:eastAsia="MS Mincho" w:cs="Arial" w:hint="eastAsia"/>
                <w:szCs w:val="18"/>
                <w:lang w:eastAsia="ja-JP"/>
              </w:rPr>
              <w:t>N</w:t>
            </w:r>
            <w:r>
              <w:rPr>
                <w:rFonts w:eastAsia="MS Mincho" w:cs="Arial"/>
                <w:szCs w:val="18"/>
                <w:lang w:eastAsia="ja-JP"/>
              </w:rPr>
              <w:t>/A</w:t>
            </w:r>
          </w:p>
        </w:tc>
      </w:tr>
      <w:tr w:rsidR="00A36DBA" w14:paraId="36FBA3C0"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4E3382"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tcPr>
          <w:p w14:paraId="0F1AF3E5" w14:textId="77777777" w:rsidR="00A36DBA" w:rsidRDefault="00A36DBA" w:rsidP="00CB500A">
            <w:pPr>
              <w:pStyle w:val="TAC"/>
              <w:rPr>
                <w:rFonts w:eastAsia="MS Mincho" w:cs="Arial"/>
                <w:szCs w:val="18"/>
                <w:lang w:eastAsia="ja-JP"/>
              </w:rPr>
            </w:pPr>
            <w:r>
              <w:rPr>
                <w:rFonts w:eastAsia="MS Mincho" w:cs="Arial"/>
                <w:szCs w:val="18"/>
                <w:lang w:eastAsia="ja-JP"/>
              </w:rPr>
              <w:t>n18</w:t>
            </w:r>
          </w:p>
        </w:tc>
        <w:tc>
          <w:tcPr>
            <w:tcW w:w="960" w:type="dxa"/>
            <w:tcBorders>
              <w:top w:val="single" w:sz="4" w:space="0" w:color="auto"/>
              <w:left w:val="single" w:sz="4" w:space="0" w:color="auto"/>
              <w:right w:val="single" w:sz="4" w:space="0" w:color="auto"/>
            </w:tcBorders>
            <w:vAlign w:val="center"/>
          </w:tcPr>
          <w:p w14:paraId="180B60CD" w14:textId="77777777" w:rsidR="00A36DBA" w:rsidRDefault="00A36DBA" w:rsidP="00CB500A">
            <w:pPr>
              <w:pStyle w:val="TAC"/>
              <w:rPr>
                <w:rFonts w:eastAsia="MS Mincho" w:cs="Arial"/>
                <w:szCs w:val="18"/>
                <w:lang w:eastAsia="ja-JP"/>
              </w:rPr>
            </w:pPr>
            <w:r>
              <w:rPr>
                <w:rFonts w:eastAsia="MS Mincho" w:cs="Arial" w:hint="eastAsia"/>
                <w:szCs w:val="18"/>
                <w:lang w:eastAsia="ja-JP"/>
              </w:rPr>
              <w:t>825</w:t>
            </w:r>
          </w:p>
        </w:tc>
        <w:tc>
          <w:tcPr>
            <w:tcW w:w="964" w:type="dxa"/>
            <w:tcBorders>
              <w:top w:val="single" w:sz="4" w:space="0" w:color="auto"/>
              <w:left w:val="single" w:sz="4" w:space="0" w:color="auto"/>
              <w:right w:val="single" w:sz="4" w:space="0" w:color="auto"/>
            </w:tcBorders>
            <w:vAlign w:val="center"/>
          </w:tcPr>
          <w:p w14:paraId="078D4C54" w14:textId="77777777" w:rsidR="00A36DBA" w:rsidRDefault="00A36DBA" w:rsidP="00CB500A">
            <w:pPr>
              <w:pStyle w:val="TAC"/>
              <w:rPr>
                <w:rFonts w:eastAsia="MS Mincho" w:cs="Arial"/>
                <w:szCs w:val="18"/>
                <w:lang w:eastAsia="ja-JP"/>
              </w:rPr>
            </w:pPr>
            <w:r>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52B5DA4D" w14:textId="77777777" w:rsidR="00A36DBA" w:rsidRDefault="00A36DBA" w:rsidP="00CB500A">
            <w:pPr>
              <w:pStyle w:val="TAC"/>
              <w:rPr>
                <w:rFonts w:eastAsia="MS Mincho" w:cs="Arial"/>
                <w:szCs w:val="18"/>
                <w:lang w:eastAsia="ja-JP"/>
              </w:rPr>
            </w:pPr>
            <w:r>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2584A71F" w14:textId="77777777" w:rsidR="00A36DBA" w:rsidRDefault="00A36DBA" w:rsidP="00CB500A">
            <w:pPr>
              <w:pStyle w:val="TAC"/>
              <w:rPr>
                <w:rFonts w:eastAsia="MS Mincho" w:cs="Arial"/>
                <w:szCs w:val="18"/>
                <w:lang w:eastAsia="ja-JP"/>
              </w:rPr>
            </w:pPr>
            <w:r>
              <w:rPr>
                <w:rFonts w:eastAsia="MS Mincho"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D0C205C" w14:textId="77777777" w:rsidR="00A36DBA" w:rsidRDefault="00A36DBA" w:rsidP="00CB500A">
            <w:pPr>
              <w:pStyle w:val="TAC"/>
              <w:rPr>
                <w:rFonts w:eastAsia="MS Mincho" w:cs="Arial"/>
                <w:szCs w:val="18"/>
                <w:lang w:eastAsia="ja-JP"/>
              </w:rPr>
            </w:pPr>
            <w:r>
              <w:rPr>
                <w:rFonts w:eastAsia="MS Mincho" w:cs="Arial"/>
                <w:szCs w:val="18"/>
                <w:lang w:eastAsia="ja-JP"/>
              </w:rPr>
              <w:t>3.3</w:t>
            </w:r>
          </w:p>
        </w:tc>
        <w:tc>
          <w:tcPr>
            <w:tcW w:w="828" w:type="dxa"/>
            <w:tcBorders>
              <w:top w:val="single" w:sz="4" w:space="0" w:color="auto"/>
              <w:left w:val="single" w:sz="4" w:space="0" w:color="auto"/>
              <w:right w:val="single" w:sz="4" w:space="0" w:color="auto"/>
            </w:tcBorders>
          </w:tcPr>
          <w:p w14:paraId="054249EF" w14:textId="77777777" w:rsidR="00A36DBA" w:rsidRDefault="00A36DBA" w:rsidP="00CB500A">
            <w:pPr>
              <w:pStyle w:val="TAC"/>
              <w:rPr>
                <w:rFonts w:eastAsia="MS Mincho" w:cs="Arial"/>
                <w:szCs w:val="18"/>
                <w:lang w:eastAsia="ja-JP"/>
              </w:rPr>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5B1B0780" w14:textId="77777777" w:rsidR="00A36DBA" w:rsidRDefault="00A36DBA" w:rsidP="00CB500A">
            <w:pPr>
              <w:pStyle w:val="TAC"/>
              <w:rPr>
                <w:rFonts w:eastAsia="MS Mincho" w:cs="Arial"/>
                <w:szCs w:val="18"/>
                <w:lang w:eastAsia="ja-JP"/>
              </w:rPr>
            </w:pPr>
            <w:r>
              <w:rPr>
                <w:rFonts w:eastAsia="MS Mincho" w:cs="Arial" w:hint="eastAsia"/>
                <w:szCs w:val="18"/>
                <w:lang w:eastAsia="ja-JP"/>
              </w:rPr>
              <w:t>I</w:t>
            </w:r>
            <w:r>
              <w:rPr>
                <w:rFonts w:eastAsia="MS Mincho" w:cs="Arial"/>
                <w:szCs w:val="18"/>
                <w:lang w:eastAsia="ja-JP"/>
              </w:rPr>
              <w:t>MD5</w:t>
            </w:r>
          </w:p>
        </w:tc>
      </w:tr>
      <w:tr w:rsidR="00A36DBA" w14:paraId="6C4372DD"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EC5C5F4" w14:textId="77777777" w:rsidR="00A36DBA" w:rsidRDefault="00A36DBA" w:rsidP="00CB500A">
            <w:pPr>
              <w:pStyle w:val="TAC"/>
              <w:rPr>
                <w:lang w:val="en-US" w:eastAsia="zh-CN"/>
              </w:rPr>
            </w:pPr>
            <w:r>
              <w:rPr>
                <w:rFonts w:eastAsia="MS Mincho" w:cs="Arial"/>
                <w:szCs w:val="18"/>
                <w:lang w:eastAsia="ja-JP"/>
              </w:rPr>
              <w:t>CA_n1-n18-n77</w:t>
            </w:r>
          </w:p>
        </w:tc>
        <w:tc>
          <w:tcPr>
            <w:tcW w:w="1146" w:type="dxa"/>
            <w:tcBorders>
              <w:top w:val="single" w:sz="4" w:space="0" w:color="auto"/>
              <w:left w:val="single" w:sz="4" w:space="0" w:color="auto"/>
              <w:right w:val="single" w:sz="4" w:space="0" w:color="auto"/>
            </w:tcBorders>
          </w:tcPr>
          <w:p w14:paraId="34480D3D" w14:textId="77777777" w:rsidR="00A36DBA" w:rsidRDefault="00A36DBA" w:rsidP="00CB500A">
            <w:pPr>
              <w:pStyle w:val="TAC"/>
              <w:rPr>
                <w:rFonts w:eastAsia="MS Mincho" w:cs="Arial"/>
                <w:szCs w:val="18"/>
                <w:lang w:eastAsia="ja-JP"/>
              </w:rPr>
            </w:pPr>
            <w:r>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4B30B0B4" w14:textId="77777777" w:rsidR="00A36DBA" w:rsidRDefault="00A36DBA" w:rsidP="00CB500A">
            <w:pPr>
              <w:pStyle w:val="TAC"/>
              <w:rPr>
                <w:rFonts w:eastAsia="MS Mincho" w:cs="Arial"/>
                <w:szCs w:val="18"/>
                <w:lang w:eastAsia="ja-JP"/>
              </w:rPr>
            </w:pPr>
            <w:r>
              <w:rPr>
                <w:rFonts w:eastAsia="MS Mincho" w:cs="Arial"/>
                <w:szCs w:val="18"/>
                <w:lang w:eastAsia="ja-JP"/>
              </w:rPr>
              <w:t>1950</w:t>
            </w:r>
          </w:p>
        </w:tc>
        <w:tc>
          <w:tcPr>
            <w:tcW w:w="964" w:type="dxa"/>
            <w:tcBorders>
              <w:top w:val="single" w:sz="4" w:space="0" w:color="auto"/>
              <w:left w:val="single" w:sz="4" w:space="0" w:color="auto"/>
              <w:right w:val="single" w:sz="4" w:space="0" w:color="auto"/>
            </w:tcBorders>
          </w:tcPr>
          <w:p w14:paraId="25F7D78A" w14:textId="77777777" w:rsidR="00A36DBA" w:rsidRDefault="00A36DBA" w:rsidP="00CB500A">
            <w:pPr>
              <w:pStyle w:val="TAC"/>
              <w:rPr>
                <w:rFonts w:eastAsia="MS Mincho" w:cs="Arial"/>
                <w:szCs w:val="18"/>
                <w:lang w:eastAsia="ja-JP"/>
              </w:rPr>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30147D0F" w14:textId="77777777" w:rsidR="00A36DBA" w:rsidRDefault="00A36DBA" w:rsidP="00CB500A">
            <w:pPr>
              <w:pStyle w:val="TAC"/>
              <w:rPr>
                <w:rFonts w:eastAsia="MS Mincho" w:cs="Arial"/>
                <w:szCs w:val="18"/>
                <w:lang w:eastAsia="ja-JP"/>
              </w:rPr>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1D0E7D92" w14:textId="77777777" w:rsidR="00A36DBA" w:rsidRDefault="00A36DBA" w:rsidP="00CB500A">
            <w:pPr>
              <w:pStyle w:val="TAC"/>
              <w:rPr>
                <w:rFonts w:eastAsia="MS Mincho" w:cs="Arial"/>
                <w:szCs w:val="18"/>
                <w:lang w:eastAsia="ja-JP"/>
              </w:rPr>
            </w:pPr>
            <w:r>
              <w:rPr>
                <w:rFonts w:eastAsia="MS Mincho"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4FF40AB4" w14:textId="77777777" w:rsidR="00A36DBA" w:rsidRDefault="00A36DBA" w:rsidP="00CB500A">
            <w:pPr>
              <w:pStyle w:val="TAC"/>
              <w:rPr>
                <w:rFonts w:eastAsia="MS Mincho" w:cs="Arial"/>
                <w:szCs w:val="18"/>
                <w:lang w:eastAsia="ja-JP"/>
              </w:rPr>
            </w:pPr>
            <w:r>
              <w:rPr>
                <w:rFonts w:eastAsia="MS Mincho" w:cs="Arial" w:hint="eastAsia"/>
                <w:szCs w:val="18"/>
                <w:lang w:eastAsia="ja-JP"/>
              </w:rPr>
              <w:t>N</w:t>
            </w:r>
            <w:r>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604B6BDD" w14:textId="77777777" w:rsidR="00A36DBA" w:rsidRDefault="00A36DBA" w:rsidP="00CB500A">
            <w:pPr>
              <w:pStyle w:val="TAC"/>
              <w:rPr>
                <w:rFonts w:eastAsia="MS Mincho" w:cs="Arial"/>
                <w:szCs w:val="18"/>
                <w:lang w:eastAsia="ja-JP"/>
              </w:rPr>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4875DA45" w14:textId="77777777" w:rsidR="00A36DBA" w:rsidRDefault="00A36DBA" w:rsidP="00CB500A">
            <w:pPr>
              <w:pStyle w:val="TAC"/>
              <w:rPr>
                <w:rFonts w:eastAsia="MS Mincho" w:cs="Arial"/>
                <w:szCs w:val="18"/>
                <w:lang w:eastAsia="ja-JP"/>
              </w:rPr>
            </w:pPr>
            <w:r>
              <w:rPr>
                <w:rFonts w:eastAsia="MS Mincho" w:cs="Arial" w:hint="eastAsia"/>
                <w:szCs w:val="18"/>
                <w:lang w:eastAsia="ja-JP"/>
              </w:rPr>
              <w:t>N</w:t>
            </w:r>
            <w:r>
              <w:rPr>
                <w:rFonts w:eastAsia="MS Mincho" w:cs="Arial"/>
                <w:szCs w:val="18"/>
                <w:lang w:eastAsia="ja-JP"/>
              </w:rPr>
              <w:t>/A</w:t>
            </w:r>
          </w:p>
        </w:tc>
      </w:tr>
      <w:tr w:rsidR="00A36DBA" w14:paraId="4E0EB505"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729A7467"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tcPr>
          <w:p w14:paraId="2A7097D1" w14:textId="77777777" w:rsidR="00A36DBA" w:rsidRDefault="00A36DBA" w:rsidP="00CB500A">
            <w:pPr>
              <w:pStyle w:val="TAC"/>
              <w:rPr>
                <w:rFonts w:eastAsia="MS Mincho" w:cs="Arial"/>
                <w:szCs w:val="18"/>
                <w:lang w:eastAsia="ja-JP"/>
              </w:rPr>
            </w:pPr>
            <w:r>
              <w:rPr>
                <w:rFonts w:eastAsia="MS Mincho" w:cs="Arial"/>
                <w:szCs w:val="18"/>
                <w:lang w:eastAsia="ja-JP"/>
              </w:rPr>
              <w:t>n18</w:t>
            </w:r>
          </w:p>
        </w:tc>
        <w:tc>
          <w:tcPr>
            <w:tcW w:w="960" w:type="dxa"/>
            <w:tcBorders>
              <w:top w:val="single" w:sz="4" w:space="0" w:color="auto"/>
              <w:left w:val="single" w:sz="4" w:space="0" w:color="auto"/>
              <w:right w:val="single" w:sz="4" w:space="0" w:color="auto"/>
            </w:tcBorders>
          </w:tcPr>
          <w:p w14:paraId="3C7D0544" w14:textId="77777777" w:rsidR="00A36DBA" w:rsidRDefault="00A36DBA" w:rsidP="00CB500A">
            <w:pPr>
              <w:pStyle w:val="TAC"/>
              <w:rPr>
                <w:rFonts w:eastAsia="MS Mincho" w:cs="Arial"/>
                <w:szCs w:val="18"/>
                <w:lang w:eastAsia="ja-JP"/>
              </w:rPr>
            </w:pPr>
            <w:r>
              <w:rPr>
                <w:rFonts w:eastAsia="MS Mincho" w:cs="Arial" w:hint="eastAsia"/>
                <w:szCs w:val="18"/>
                <w:lang w:eastAsia="ja-JP"/>
              </w:rPr>
              <w:t>8</w:t>
            </w:r>
            <w:r>
              <w:rPr>
                <w:rFonts w:eastAsia="MS Mincho" w:cs="Arial"/>
                <w:szCs w:val="18"/>
                <w:lang w:eastAsia="ja-JP"/>
              </w:rPr>
              <w:t>25</w:t>
            </w:r>
          </w:p>
        </w:tc>
        <w:tc>
          <w:tcPr>
            <w:tcW w:w="964" w:type="dxa"/>
            <w:tcBorders>
              <w:top w:val="single" w:sz="4" w:space="0" w:color="auto"/>
              <w:left w:val="single" w:sz="4" w:space="0" w:color="auto"/>
              <w:right w:val="single" w:sz="4" w:space="0" w:color="auto"/>
            </w:tcBorders>
          </w:tcPr>
          <w:p w14:paraId="233FE177" w14:textId="77777777" w:rsidR="00A36DBA" w:rsidRDefault="00A36DBA" w:rsidP="00CB500A">
            <w:pPr>
              <w:pStyle w:val="TAC"/>
              <w:rPr>
                <w:rFonts w:eastAsia="MS Mincho" w:cs="Arial"/>
                <w:szCs w:val="18"/>
                <w:lang w:eastAsia="ja-JP"/>
              </w:rPr>
            </w:pPr>
            <w:r>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tcPr>
          <w:p w14:paraId="64B94AF3" w14:textId="77777777" w:rsidR="00A36DBA" w:rsidRDefault="00A36DBA" w:rsidP="00CB500A">
            <w:pPr>
              <w:pStyle w:val="TAC"/>
              <w:rPr>
                <w:rFonts w:eastAsia="MS Mincho" w:cs="Arial"/>
                <w:szCs w:val="18"/>
                <w:lang w:eastAsia="ja-JP"/>
              </w:rPr>
            </w:pPr>
            <w:r>
              <w:rPr>
                <w:rFonts w:eastAsia="MS Mincho" w:cs="Arial" w:hint="eastAsia"/>
                <w:szCs w:val="18"/>
                <w:lang w:eastAsia="ja-JP"/>
              </w:rPr>
              <w:t>2</w:t>
            </w: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337D3960" w14:textId="77777777" w:rsidR="00A36DBA" w:rsidRDefault="00A36DBA" w:rsidP="00CB500A">
            <w:pPr>
              <w:pStyle w:val="TAC"/>
              <w:rPr>
                <w:rFonts w:eastAsia="MS Mincho" w:cs="Arial"/>
                <w:szCs w:val="18"/>
                <w:lang w:eastAsia="ja-JP"/>
              </w:rPr>
            </w:pPr>
            <w:r>
              <w:rPr>
                <w:rFonts w:eastAsia="MS Mincho" w:cs="Arial" w:hint="eastAsia"/>
                <w:szCs w:val="18"/>
                <w:lang w:eastAsia="ja-JP"/>
              </w:rPr>
              <w:t>8</w:t>
            </w:r>
            <w:r>
              <w:rPr>
                <w:rFonts w:eastAsia="MS Mincho" w:cs="Arial"/>
                <w:szCs w:val="18"/>
                <w:lang w:eastAsia="ja-JP"/>
              </w:rPr>
              <w:t>70</w:t>
            </w:r>
          </w:p>
        </w:tc>
        <w:tc>
          <w:tcPr>
            <w:tcW w:w="977" w:type="dxa"/>
            <w:tcBorders>
              <w:top w:val="single" w:sz="4" w:space="0" w:color="auto"/>
              <w:left w:val="single" w:sz="4" w:space="0" w:color="auto"/>
              <w:bottom w:val="single" w:sz="4" w:space="0" w:color="auto"/>
              <w:right w:val="single" w:sz="4" w:space="0" w:color="auto"/>
            </w:tcBorders>
          </w:tcPr>
          <w:p w14:paraId="660EDD55" w14:textId="77777777" w:rsidR="00A36DBA" w:rsidRDefault="00A36DBA" w:rsidP="00CB500A">
            <w:pPr>
              <w:pStyle w:val="TAC"/>
              <w:rPr>
                <w:rFonts w:eastAsia="MS Mincho" w:cs="Arial"/>
                <w:szCs w:val="18"/>
                <w:lang w:eastAsia="ja-JP"/>
              </w:rPr>
            </w:pPr>
            <w:r>
              <w:rPr>
                <w:rFonts w:eastAsia="MS Mincho" w:cs="Arial" w:hint="eastAsia"/>
                <w:szCs w:val="18"/>
                <w:lang w:eastAsia="ja-JP"/>
              </w:rPr>
              <w:t>N</w:t>
            </w:r>
            <w:r>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634DEE54" w14:textId="77777777" w:rsidR="00A36DBA" w:rsidRDefault="00A36DBA" w:rsidP="00CB500A">
            <w:pPr>
              <w:pStyle w:val="TAC"/>
              <w:rPr>
                <w:rFonts w:eastAsia="MS Mincho" w:cs="Arial"/>
                <w:szCs w:val="18"/>
                <w:lang w:eastAsia="ja-JP"/>
              </w:rPr>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3FBCEE4C" w14:textId="77777777" w:rsidR="00A36DBA" w:rsidRDefault="00A36DBA" w:rsidP="00CB500A">
            <w:pPr>
              <w:pStyle w:val="TAC"/>
              <w:rPr>
                <w:rFonts w:eastAsia="MS Mincho" w:cs="Arial"/>
                <w:szCs w:val="18"/>
                <w:lang w:eastAsia="ja-JP"/>
              </w:rPr>
            </w:pPr>
            <w:r>
              <w:rPr>
                <w:rFonts w:eastAsia="MS Mincho" w:cs="Arial" w:hint="eastAsia"/>
                <w:szCs w:val="18"/>
                <w:lang w:eastAsia="ja-JP"/>
              </w:rPr>
              <w:t>N</w:t>
            </w:r>
            <w:r>
              <w:rPr>
                <w:rFonts w:eastAsia="MS Mincho" w:cs="Arial"/>
                <w:szCs w:val="18"/>
                <w:lang w:eastAsia="ja-JP"/>
              </w:rPr>
              <w:t>/A</w:t>
            </w:r>
          </w:p>
        </w:tc>
      </w:tr>
      <w:tr w:rsidR="00A36DBA" w14:paraId="4D7F5B22"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54371BC"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tcPr>
          <w:p w14:paraId="276F08DF" w14:textId="77777777" w:rsidR="00A36DBA" w:rsidRDefault="00A36DBA" w:rsidP="00CB500A">
            <w:pPr>
              <w:pStyle w:val="TAC"/>
              <w:rPr>
                <w:rFonts w:eastAsia="MS Mincho" w:cs="Arial"/>
                <w:szCs w:val="18"/>
                <w:lang w:eastAsia="ja-JP"/>
              </w:rPr>
            </w:pPr>
            <w:r>
              <w:rPr>
                <w:rFonts w:eastAsia="MS Mincho" w:cs="Arial"/>
                <w:szCs w:val="18"/>
                <w:lang w:eastAsia="ja-JP"/>
              </w:rPr>
              <w:t>n77</w:t>
            </w:r>
          </w:p>
        </w:tc>
        <w:tc>
          <w:tcPr>
            <w:tcW w:w="960" w:type="dxa"/>
            <w:tcBorders>
              <w:top w:val="single" w:sz="4" w:space="0" w:color="auto"/>
              <w:left w:val="single" w:sz="4" w:space="0" w:color="auto"/>
              <w:right w:val="single" w:sz="4" w:space="0" w:color="auto"/>
            </w:tcBorders>
          </w:tcPr>
          <w:p w14:paraId="69B4291A" w14:textId="77777777" w:rsidR="00A36DBA" w:rsidRDefault="00A36DBA" w:rsidP="00CB500A">
            <w:pPr>
              <w:pStyle w:val="TAC"/>
              <w:rPr>
                <w:rFonts w:eastAsia="MS Mincho" w:cs="Arial"/>
                <w:szCs w:val="18"/>
                <w:lang w:eastAsia="ja-JP"/>
              </w:rPr>
            </w:pPr>
            <w:r>
              <w:rPr>
                <w:rFonts w:eastAsia="MS Mincho" w:cs="Arial" w:hint="eastAsia"/>
                <w:szCs w:val="18"/>
                <w:lang w:eastAsia="ja-JP"/>
              </w:rPr>
              <w:t>3</w:t>
            </w:r>
            <w:r>
              <w:rPr>
                <w:rFonts w:eastAsia="MS Mincho" w:cs="Arial"/>
                <w:szCs w:val="18"/>
                <w:lang w:eastAsia="ja-JP"/>
              </w:rPr>
              <w:t>600</w:t>
            </w:r>
          </w:p>
        </w:tc>
        <w:tc>
          <w:tcPr>
            <w:tcW w:w="964" w:type="dxa"/>
            <w:tcBorders>
              <w:top w:val="single" w:sz="4" w:space="0" w:color="auto"/>
              <w:left w:val="single" w:sz="4" w:space="0" w:color="auto"/>
              <w:right w:val="single" w:sz="4" w:space="0" w:color="auto"/>
            </w:tcBorders>
          </w:tcPr>
          <w:p w14:paraId="3F99BF55" w14:textId="77777777" w:rsidR="00A36DBA" w:rsidRDefault="00A36DBA" w:rsidP="00CB500A">
            <w:pPr>
              <w:pStyle w:val="TAC"/>
              <w:rPr>
                <w:rFonts w:eastAsia="MS Mincho" w:cs="Arial"/>
                <w:szCs w:val="18"/>
                <w:lang w:eastAsia="ja-JP"/>
              </w:rPr>
            </w:pPr>
            <w:r>
              <w:rPr>
                <w:rFonts w:eastAsia="MS Mincho" w:cs="Arial" w:hint="eastAsia"/>
                <w:szCs w:val="18"/>
                <w:lang w:eastAsia="ja-JP"/>
              </w:rPr>
              <w:t>1</w:t>
            </w:r>
            <w:r>
              <w:rPr>
                <w:rFonts w:eastAsia="MS Mincho" w:cs="Arial"/>
                <w:szCs w:val="18"/>
                <w:lang w:eastAsia="ja-JP"/>
              </w:rPr>
              <w:t>0</w:t>
            </w:r>
          </w:p>
        </w:tc>
        <w:tc>
          <w:tcPr>
            <w:tcW w:w="960" w:type="dxa"/>
            <w:tcBorders>
              <w:top w:val="single" w:sz="4" w:space="0" w:color="auto"/>
              <w:left w:val="single" w:sz="4" w:space="0" w:color="auto"/>
              <w:right w:val="single" w:sz="4" w:space="0" w:color="auto"/>
            </w:tcBorders>
          </w:tcPr>
          <w:p w14:paraId="084E0782" w14:textId="77777777" w:rsidR="00A36DBA" w:rsidRDefault="00A36DBA" w:rsidP="00CB500A">
            <w:pPr>
              <w:pStyle w:val="TAC"/>
              <w:rPr>
                <w:rFonts w:eastAsia="MS Mincho" w:cs="Arial"/>
                <w:szCs w:val="18"/>
                <w:lang w:eastAsia="ja-JP"/>
              </w:rPr>
            </w:pPr>
            <w:r>
              <w:rPr>
                <w:rFonts w:eastAsia="MS Mincho" w:cs="Arial" w:hint="eastAsia"/>
                <w:szCs w:val="18"/>
                <w:lang w:eastAsia="ja-JP"/>
              </w:rPr>
              <w:t>5</w:t>
            </w:r>
            <w:r>
              <w:rPr>
                <w:rFonts w:eastAsia="MS Mincho" w:cs="Arial"/>
                <w:szCs w:val="18"/>
                <w:lang w:eastAsia="ja-JP"/>
              </w:rPr>
              <w:t>0</w:t>
            </w:r>
          </w:p>
        </w:tc>
        <w:tc>
          <w:tcPr>
            <w:tcW w:w="960" w:type="dxa"/>
            <w:tcBorders>
              <w:top w:val="single" w:sz="4" w:space="0" w:color="auto"/>
              <w:left w:val="single" w:sz="4" w:space="0" w:color="auto"/>
              <w:right w:val="single" w:sz="4" w:space="0" w:color="auto"/>
            </w:tcBorders>
          </w:tcPr>
          <w:p w14:paraId="3482C1B8" w14:textId="77777777" w:rsidR="00A36DBA" w:rsidRDefault="00A36DBA" w:rsidP="00CB500A">
            <w:pPr>
              <w:pStyle w:val="TAC"/>
              <w:rPr>
                <w:rFonts w:eastAsia="MS Mincho" w:cs="Arial"/>
                <w:szCs w:val="18"/>
                <w:lang w:eastAsia="ja-JP"/>
              </w:rPr>
            </w:pPr>
            <w:r>
              <w:rPr>
                <w:rFonts w:eastAsia="MS Mincho" w:cs="Arial" w:hint="eastAsia"/>
                <w:szCs w:val="18"/>
                <w:lang w:eastAsia="ja-JP"/>
              </w:rPr>
              <w:t>3</w:t>
            </w:r>
            <w:r>
              <w:rPr>
                <w:rFonts w:eastAsia="MS Mincho" w:cs="Arial"/>
                <w:szCs w:val="18"/>
                <w:lang w:eastAsia="ja-JP"/>
              </w:rPr>
              <w:t>600</w:t>
            </w:r>
          </w:p>
        </w:tc>
        <w:tc>
          <w:tcPr>
            <w:tcW w:w="977" w:type="dxa"/>
            <w:tcBorders>
              <w:top w:val="single" w:sz="4" w:space="0" w:color="auto"/>
              <w:left w:val="single" w:sz="4" w:space="0" w:color="auto"/>
              <w:bottom w:val="single" w:sz="4" w:space="0" w:color="auto"/>
              <w:right w:val="single" w:sz="4" w:space="0" w:color="auto"/>
            </w:tcBorders>
          </w:tcPr>
          <w:p w14:paraId="174E923A" w14:textId="77777777" w:rsidR="00A36DBA" w:rsidRDefault="00A36DBA" w:rsidP="00CB500A">
            <w:pPr>
              <w:pStyle w:val="TAC"/>
              <w:rPr>
                <w:rFonts w:eastAsia="MS Mincho" w:cs="Arial"/>
                <w:szCs w:val="18"/>
                <w:lang w:eastAsia="ja-JP"/>
              </w:rPr>
            </w:pPr>
            <w:r>
              <w:rPr>
                <w:rFonts w:eastAsia="MS Mincho" w:cs="Arial" w:hint="eastAsia"/>
                <w:szCs w:val="18"/>
                <w:lang w:eastAsia="ja-JP"/>
              </w:rPr>
              <w:t>1</w:t>
            </w:r>
            <w:r>
              <w:rPr>
                <w:rFonts w:eastAsia="MS Mincho" w:cs="Arial"/>
                <w:szCs w:val="18"/>
                <w:lang w:eastAsia="ja-JP"/>
              </w:rPr>
              <w:t>5.7</w:t>
            </w:r>
          </w:p>
        </w:tc>
        <w:tc>
          <w:tcPr>
            <w:tcW w:w="828" w:type="dxa"/>
            <w:tcBorders>
              <w:top w:val="single" w:sz="4" w:space="0" w:color="auto"/>
              <w:left w:val="single" w:sz="4" w:space="0" w:color="auto"/>
              <w:right w:val="single" w:sz="4" w:space="0" w:color="auto"/>
            </w:tcBorders>
          </w:tcPr>
          <w:p w14:paraId="3C4C8181" w14:textId="77777777" w:rsidR="00A36DBA" w:rsidRDefault="00A36DBA" w:rsidP="00CB500A">
            <w:pPr>
              <w:pStyle w:val="TAC"/>
              <w:rPr>
                <w:rFonts w:eastAsia="MS Mincho" w:cs="Arial"/>
                <w:szCs w:val="18"/>
                <w:lang w:eastAsia="ja-JP"/>
              </w:rPr>
            </w:pPr>
            <w:r>
              <w:rPr>
                <w:rFonts w:eastAsia="MS Mincho" w:cs="Arial" w:hint="eastAsia"/>
                <w:szCs w:val="18"/>
                <w:lang w:eastAsia="ja-JP"/>
              </w:rPr>
              <w:t>T</w:t>
            </w:r>
            <w:r>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5E1101CF" w14:textId="77777777" w:rsidR="00A36DBA" w:rsidRDefault="00A36DBA" w:rsidP="00CB500A">
            <w:pPr>
              <w:pStyle w:val="TAC"/>
              <w:rPr>
                <w:rFonts w:eastAsia="MS Mincho" w:cs="Arial"/>
                <w:szCs w:val="18"/>
                <w:lang w:eastAsia="ja-JP"/>
              </w:rPr>
            </w:pPr>
            <w:r>
              <w:rPr>
                <w:rFonts w:eastAsia="MS Mincho" w:cs="Arial" w:hint="eastAsia"/>
                <w:szCs w:val="18"/>
                <w:lang w:eastAsia="ja-JP"/>
              </w:rPr>
              <w:t>I</w:t>
            </w:r>
            <w:r>
              <w:rPr>
                <w:rFonts w:eastAsia="MS Mincho" w:cs="Arial"/>
                <w:szCs w:val="18"/>
                <w:lang w:eastAsia="ja-JP"/>
              </w:rPr>
              <w:t>MD3</w:t>
            </w:r>
            <w:r>
              <w:rPr>
                <w:rFonts w:eastAsia="MS Mincho" w:cs="Arial"/>
                <w:szCs w:val="18"/>
                <w:vertAlign w:val="superscript"/>
                <w:lang w:eastAsia="ja-JP"/>
              </w:rPr>
              <w:t>1</w:t>
            </w:r>
          </w:p>
        </w:tc>
      </w:tr>
      <w:tr w:rsidR="00A36DBA" w14:paraId="43FDB27D"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9D807A3"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tcPr>
          <w:p w14:paraId="5FA9BB59" w14:textId="77777777" w:rsidR="00A36DBA" w:rsidRDefault="00A36DBA" w:rsidP="00CB500A">
            <w:pPr>
              <w:pStyle w:val="TAC"/>
              <w:rPr>
                <w:rFonts w:eastAsia="MS Mincho" w:cs="Arial"/>
                <w:szCs w:val="18"/>
                <w:lang w:eastAsia="ja-JP"/>
              </w:rPr>
            </w:pPr>
            <w:r>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0D853BF2" w14:textId="77777777" w:rsidR="00A36DBA" w:rsidRDefault="00A36DBA" w:rsidP="00CB500A">
            <w:pPr>
              <w:pStyle w:val="TAC"/>
              <w:rPr>
                <w:rFonts w:eastAsia="MS Mincho" w:cs="Arial"/>
                <w:szCs w:val="18"/>
                <w:lang w:eastAsia="ja-JP"/>
              </w:rPr>
            </w:pPr>
            <w:r>
              <w:rPr>
                <w:rFonts w:eastAsia="MS Mincho" w:cs="Arial"/>
                <w:szCs w:val="18"/>
                <w:lang w:eastAsia="ja-JP"/>
              </w:rPr>
              <w:t>1970</w:t>
            </w:r>
          </w:p>
        </w:tc>
        <w:tc>
          <w:tcPr>
            <w:tcW w:w="964" w:type="dxa"/>
            <w:tcBorders>
              <w:top w:val="single" w:sz="4" w:space="0" w:color="auto"/>
              <w:left w:val="single" w:sz="4" w:space="0" w:color="auto"/>
              <w:right w:val="single" w:sz="4" w:space="0" w:color="auto"/>
            </w:tcBorders>
          </w:tcPr>
          <w:p w14:paraId="4B597AFF" w14:textId="77777777" w:rsidR="00A36DBA" w:rsidRDefault="00A36DBA" w:rsidP="00CB500A">
            <w:pPr>
              <w:pStyle w:val="TAC"/>
              <w:rPr>
                <w:rFonts w:eastAsia="MS Mincho" w:cs="Arial"/>
                <w:szCs w:val="18"/>
                <w:lang w:eastAsia="ja-JP"/>
              </w:rPr>
            </w:pPr>
            <w:r>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tcPr>
          <w:p w14:paraId="42D0586F" w14:textId="77777777" w:rsidR="00A36DBA" w:rsidRDefault="00A36DBA" w:rsidP="00CB500A">
            <w:pPr>
              <w:pStyle w:val="TAC"/>
              <w:rPr>
                <w:rFonts w:eastAsia="MS Mincho" w:cs="Arial"/>
                <w:szCs w:val="18"/>
                <w:lang w:eastAsia="ja-JP"/>
              </w:rPr>
            </w:pPr>
            <w:r>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tcPr>
          <w:p w14:paraId="4DDD8552" w14:textId="77777777" w:rsidR="00A36DBA" w:rsidRDefault="00A36DBA" w:rsidP="00CB500A">
            <w:pPr>
              <w:pStyle w:val="TAC"/>
              <w:rPr>
                <w:rFonts w:eastAsia="MS Mincho" w:cs="Arial"/>
                <w:szCs w:val="18"/>
                <w:lang w:eastAsia="ja-JP"/>
              </w:rPr>
            </w:pPr>
            <w:r>
              <w:rPr>
                <w:rFonts w:eastAsia="MS Mincho" w:cs="Arial" w:hint="eastAsia"/>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46508350" w14:textId="77777777" w:rsidR="00A36DBA" w:rsidRDefault="00A36DBA" w:rsidP="00CB500A">
            <w:pPr>
              <w:pStyle w:val="TAC"/>
              <w:rPr>
                <w:rFonts w:eastAsia="MS Mincho" w:cs="Arial"/>
                <w:szCs w:val="18"/>
                <w:lang w:eastAsia="ja-JP"/>
              </w:rPr>
            </w:pPr>
            <w:r>
              <w:rPr>
                <w:rFonts w:eastAsia="MS Mincho" w:cs="Arial" w:hint="eastAsia"/>
                <w:szCs w:val="18"/>
                <w:lang w:eastAsia="ja-JP"/>
              </w:rPr>
              <w:t>N</w:t>
            </w:r>
            <w:r>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19CA7CD1" w14:textId="77777777" w:rsidR="00A36DBA" w:rsidRDefault="00A36DBA" w:rsidP="00CB500A">
            <w:pPr>
              <w:pStyle w:val="TAC"/>
              <w:rPr>
                <w:rFonts w:eastAsia="MS Mincho" w:cs="Arial"/>
                <w:szCs w:val="18"/>
                <w:lang w:eastAsia="ja-JP"/>
              </w:rPr>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08230EDC" w14:textId="77777777" w:rsidR="00A36DBA" w:rsidRDefault="00A36DBA" w:rsidP="00CB500A">
            <w:pPr>
              <w:pStyle w:val="TAC"/>
              <w:rPr>
                <w:rFonts w:eastAsia="MS Mincho" w:cs="Arial"/>
                <w:szCs w:val="18"/>
                <w:lang w:eastAsia="ja-JP"/>
              </w:rPr>
            </w:pPr>
            <w:r>
              <w:rPr>
                <w:rFonts w:eastAsia="MS Mincho" w:cs="Arial" w:hint="eastAsia"/>
                <w:szCs w:val="18"/>
                <w:lang w:eastAsia="ja-JP"/>
              </w:rPr>
              <w:t>N</w:t>
            </w:r>
            <w:r>
              <w:rPr>
                <w:rFonts w:eastAsia="MS Mincho" w:cs="Arial"/>
                <w:szCs w:val="18"/>
                <w:lang w:eastAsia="ja-JP"/>
              </w:rPr>
              <w:t>/A</w:t>
            </w:r>
          </w:p>
        </w:tc>
      </w:tr>
      <w:tr w:rsidR="00A36DBA" w14:paraId="7A165909"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76B53176"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tcPr>
          <w:p w14:paraId="203763B8" w14:textId="77777777" w:rsidR="00A36DBA" w:rsidRDefault="00A36DBA" w:rsidP="00CB500A">
            <w:pPr>
              <w:pStyle w:val="TAC"/>
              <w:rPr>
                <w:rFonts w:eastAsia="MS Mincho" w:cs="Arial"/>
                <w:szCs w:val="18"/>
                <w:lang w:eastAsia="ja-JP"/>
              </w:rPr>
            </w:pPr>
            <w:r>
              <w:rPr>
                <w:rFonts w:eastAsia="MS Mincho" w:cs="Arial"/>
                <w:szCs w:val="18"/>
                <w:lang w:eastAsia="ja-JP"/>
              </w:rPr>
              <w:t>n77</w:t>
            </w:r>
          </w:p>
        </w:tc>
        <w:tc>
          <w:tcPr>
            <w:tcW w:w="960" w:type="dxa"/>
            <w:tcBorders>
              <w:top w:val="single" w:sz="4" w:space="0" w:color="auto"/>
              <w:left w:val="single" w:sz="4" w:space="0" w:color="auto"/>
              <w:right w:val="single" w:sz="4" w:space="0" w:color="auto"/>
            </w:tcBorders>
            <w:vAlign w:val="center"/>
          </w:tcPr>
          <w:p w14:paraId="07F95A65" w14:textId="77777777" w:rsidR="00A36DBA" w:rsidRDefault="00A36DBA" w:rsidP="00CB500A">
            <w:pPr>
              <w:pStyle w:val="TAC"/>
              <w:rPr>
                <w:rFonts w:eastAsia="MS Mincho" w:cs="Arial"/>
                <w:szCs w:val="18"/>
                <w:lang w:eastAsia="ja-JP"/>
              </w:rPr>
            </w:pPr>
            <w:r>
              <w:rPr>
                <w:rFonts w:eastAsia="MS Mincho" w:cs="Arial" w:hint="eastAsia"/>
                <w:szCs w:val="18"/>
                <w:lang w:eastAsia="ja-JP"/>
              </w:rPr>
              <w:t>3390</w:t>
            </w:r>
          </w:p>
        </w:tc>
        <w:tc>
          <w:tcPr>
            <w:tcW w:w="964" w:type="dxa"/>
            <w:tcBorders>
              <w:top w:val="single" w:sz="4" w:space="0" w:color="auto"/>
              <w:left w:val="single" w:sz="4" w:space="0" w:color="auto"/>
              <w:right w:val="single" w:sz="4" w:space="0" w:color="auto"/>
            </w:tcBorders>
            <w:vAlign w:val="center"/>
          </w:tcPr>
          <w:p w14:paraId="040D9249" w14:textId="77777777" w:rsidR="00A36DBA" w:rsidRDefault="00A36DBA" w:rsidP="00CB500A">
            <w:pPr>
              <w:pStyle w:val="TAC"/>
              <w:rPr>
                <w:rFonts w:eastAsia="MS Mincho" w:cs="Arial"/>
                <w:szCs w:val="18"/>
                <w:lang w:eastAsia="ja-JP"/>
              </w:rPr>
            </w:pPr>
            <w:r>
              <w:rPr>
                <w:rFonts w:eastAsia="MS Mincho" w:cs="Arial" w:hint="eastAsia"/>
                <w:szCs w:val="18"/>
                <w:lang w:eastAsia="ja-JP"/>
              </w:rPr>
              <w:t>10</w:t>
            </w:r>
          </w:p>
        </w:tc>
        <w:tc>
          <w:tcPr>
            <w:tcW w:w="960" w:type="dxa"/>
            <w:tcBorders>
              <w:top w:val="single" w:sz="4" w:space="0" w:color="auto"/>
              <w:left w:val="single" w:sz="4" w:space="0" w:color="auto"/>
              <w:right w:val="single" w:sz="4" w:space="0" w:color="auto"/>
            </w:tcBorders>
            <w:vAlign w:val="center"/>
          </w:tcPr>
          <w:p w14:paraId="17B1B9D6" w14:textId="77777777" w:rsidR="00A36DBA" w:rsidRDefault="00A36DBA" w:rsidP="00CB500A">
            <w:pPr>
              <w:pStyle w:val="TAC"/>
              <w:rPr>
                <w:rFonts w:eastAsia="MS Mincho" w:cs="Arial"/>
                <w:szCs w:val="18"/>
                <w:lang w:eastAsia="ja-JP"/>
              </w:rPr>
            </w:pPr>
            <w:r>
              <w:rPr>
                <w:rFonts w:eastAsia="MS Mincho"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18330CE1" w14:textId="77777777" w:rsidR="00A36DBA" w:rsidRDefault="00A36DBA" w:rsidP="00CB500A">
            <w:pPr>
              <w:pStyle w:val="TAC"/>
              <w:rPr>
                <w:rFonts w:eastAsia="MS Mincho" w:cs="Arial"/>
                <w:szCs w:val="18"/>
                <w:lang w:eastAsia="ja-JP"/>
              </w:rPr>
            </w:pPr>
            <w:r>
              <w:rPr>
                <w:rFonts w:eastAsia="MS Mincho" w:cs="Arial" w:hint="eastAsia"/>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7981C7CF" w14:textId="77777777" w:rsidR="00A36DBA" w:rsidRDefault="00A36DBA" w:rsidP="00CB500A">
            <w:pPr>
              <w:pStyle w:val="TAC"/>
              <w:rPr>
                <w:rFonts w:eastAsia="MS Mincho" w:cs="Arial"/>
                <w:szCs w:val="18"/>
                <w:lang w:eastAsia="ja-JP"/>
              </w:rPr>
            </w:pPr>
            <w:r>
              <w:rPr>
                <w:rFonts w:eastAsia="MS Mincho" w:cs="Arial" w:hint="eastAsia"/>
                <w:szCs w:val="18"/>
                <w:lang w:eastAsia="ja-JP"/>
              </w:rPr>
              <w:t>N</w:t>
            </w:r>
            <w:r>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02DB599F" w14:textId="77777777" w:rsidR="00A36DBA" w:rsidRDefault="00A36DBA" w:rsidP="00CB500A">
            <w:pPr>
              <w:pStyle w:val="TAC"/>
              <w:rPr>
                <w:rFonts w:eastAsia="MS Mincho" w:cs="Arial"/>
                <w:szCs w:val="18"/>
                <w:lang w:eastAsia="ja-JP"/>
              </w:rPr>
            </w:pPr>
            <w:r>
              <w:rPr>
                <w:rFonts w:eastAsia="MS Mincho" w:cs="Arial" w:hint="eastAsia"/>
                <w:szCs w:val="18"/>
                <w:lang w:eastAsia="ja-JP"/>
              </w:rPr>
              <w:t>T</w:t>
            </w:r>
            <w:r>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3409E155" w14:textId="77777777" w:rsidR="00A36DBA" w:rsidRDefault="00A36DBA" w:rsidP="00CB500A">
            <w:pPr>
              <w:pStyle w:val="TAC"/>
              <w:rPr>
                <w:rFonts w:eastAsia="MS Mincho" w:cs="Arial"/>
                <w:szCs w:val="18"/>
                <w:lang w:eastAsia="ja-JP"/>
              </w:rPr>
            </w:pPr>
            <w:r>
              <w:rPr>
                <w:rFonts w:eastAsia="MS Mincho" w:cs="Arial" w:hint="eastAsia"/>
                <w:szCs w:val="18"/>
                <w:lang w:eastAsia="ja-JP"/>
              </w:rPr>
              <w:t>N</w:t>
            </w:r>
            <w:r>
              <w:rPr>
                <w:rFonts w:eastAsia="MS Mincho" w:cs="Arial"/>
                <w:szCs w:val="18"/>
                <w:lang w:eastAsia="ja-JP"/>
              </w:rPr>
              <w:t>/A</w:t>
            </w:r>
          </w:p>
        </w:tc>
      </w:tr>
      <w:tr w:rsidR="00A36DBA" w14:paraId="06C33158"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4662B956"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tcPr>
          <w:p w14:paraId="546CF6E0" w14:textId="77777777" w:rsidR="00A36DBA" w:rsidRDefault="00A36DBA" w:rsidP="00CB500A">
            <w:pPr>
              <w:pStyle w:val="TAC"/>
              <w:rPr>
                <w:rFonts w:eastAsia="MS Mincho" w:cs="Arial"/>
                <w:szCs w:val="18"/>
                <w:lang w:eastAsia="ja-JP"/>
              </w:rPr>
            </w:pPr>
            <w:r>
              <w:rPr>
                <w:rFonts w:eastAsia="MS Mincho" w:cs="Arial"/>
                <w:szCs w:val="18"/>
                <w:lang w:eastAsia="ja-JP"/>
              </w:rPr>
              <w:t>n18</w:t>
            </w:r>
          </w:p>
        </w:tc>
        <w:tc>
          <w:tcPr>
            <w:tcW w:w="960" w:type="dxa"/>
            <w:tcBorders>
              <w:top w:val="single" w:sz="4" w:space="0" w:color="auto"/>
              <w:left w:val="single" w:sz="4" w:space="0" w:color="auto"/>
              <w:right w:val="single" w:sz="4" w:space="0" w:color="auto"/>
            </w:tcBorders>
            <w:vAlign w:val="center"/>
          </w:tcPr>
          <w:p w14:paraId="7347D905" w14:textId="77777777" w:rsidR="00A36DBA" w:rsidRDefault="00A36DBA" w:rsidP="00CB500A">
            <w:pPr>
              <w:pStyle w:val="TAC"/>
              <w:rPr>
                <w:rFonts w:eastAsia="MS Mincho" w:cs="Arial"/>
                <w:szCs w:val="18"/>
                <w:lang w:eastAsia="ja-JP"/>
              </w:rPr>
            </w:pPr>
            <w:r>
              <w:rPr>
                <w:rFonts w:eastAsia="MS Mincho" w:cs="Arial" w:hint="eastAsia"/>
                <w:szCs w:val="18"/>
                <w:lang w:eastAsia="ja-JP"/>
              </w:rPr>
              <w:t>825</w:t>
            </w:r>
          </w:p>
        </w:tc>
        <w:tc>
          <w:tcPr>
            <w:tcW w:w="964" w:type="dxa"/>
            <w:tcBorders>
              <w:top w:val="single" w:sz="4" w:space="0" w:color="auto"/>
              <w:left w:val="single" w:sz="4" w:space="0" w:color="auto"/>
              <w:right w:val="single" w:sz="4" w:space="0" w:color="auto"/>
            </w:tcBorders>
            <w:vAlign w:val="center"/>
          </w:tcPr>
          <w:p w14:paraId="265D995E" w14:textId="77777777" w:rsidR="00A36DBA" w:rsidRDefault="00A36DBA" w:rsidP="00CB500A">
            <w:pPr>
              <w:pStyle w:val="TAC"/>
              <w:rPr>
                <w:rFonts w:eastAsia="MS Mincho" w:cs="Arial"/>
                <w:szCs w:val="18"/>
                <w:lang w:eastAsia="ja-JP"/>
              </w:rPr>
            </w:pPr>
            <w:r>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6FD16B0F" w14:textId="77777777" w:rsidR="00A36DBA" w:rsidRDefault="00A36DBA" w:rsidP="00CB500A">
            <w:pPr>
              <w:pStyle w:val="TAC"/>
              <w:rPr>
                <w:rFonts w:eastAsia="MS Mincho" w:cs="Arial"/>
                <w:szCs w:val="18"/>
                <w:lang w:eastAsia="ja-JP"/>
              </w:rPr>
            </w:pPr>
            <w:r>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50051C54" w14:textId="77777777" w:rsidR="00A36DBA" w:rsidRDefault="00A36DBA" w:rsidP="00CB500A">
            <w:pPr>
              <w:pStyle w:val="TAC"/>
              <w:rPr>
                <w:rFonts w:eastAsia="MS Mincho" w:cs="Arial"/>
                <w:szCs w:val="18"/>
                <w:lang w:eastAsia="ja-JP"/>
              </w:rPr>
            </w:pPr>
            <w:r>
              <w:rPr>
                <w:rFonts w:eastAsia="MS Mincho"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F1CA259" w14:textId="77777777" w:rsidR="00A36DBA" w:rsidRDefault="00A36DBA" w:rsidP="00CB500A">
            <w:pPr>
              <w:pStyle w:val="TAC"/>
              <w:rPr>
                <w:rFonts w:eastAsia="MS Mincho" w:cs="Arial"/>
                <w:szCs w:val="18"/>
                <w:lang w:eastAsia="ja-JP"/>
              </w:rPr>
            </w:pPr>
            <w:r>
              <w:rPr>
                <w:rFonts w:eastAsia="MS Mincho" w:cs="Arial" w:hint="eastAsia"/>
                <w:szCs w:val="18"/>
                <w:lang w:eastAsia="ja-JP"/>
              </w:rPr>
              <w:t>3</w:t>
            </w:r>
            <w:r>
              <w:rPr>
                <w:rFonts w:eastAsia="MS Mincho" w:cs="Arial"/>
                <w:szCs w:val="18"/>
                <w:lang w:eastAsia="ja-JP"/>
              </w:rPr>
              <w:t>.5</w:t>
            </w:r>
          </w:p>
        </w:tc>
        <w:tc>
          <w:tcPr>
            <w:tcW w:w="828" w:type="dxa"/>
            <w:tcBorders>
              <w:top w:val="single" w:sz="4" w:space="0" w:color="auto"/>
              <w:left w:val="single" w:sz="4" w:space="0" w:color="auto"/>
              <w:right w:val="single" w:sz="4" w:space="0" w:color="auto"/>
            </w:tcBorders>
          </w:tcPr>
          <w:p w14:paraId="388D1663" w14:textId="77777777" w:rsidR="00A36DBA" w:rsidRDefault="00A36DBA" w:rsidP="00CB500A">
            <w:pPr>
              <w:pStyle w:val="TAC"/>
              <w:rPr>
                <w:rFonts w:eastAsia="MS Mincho" w:cs="Arial"/>
                <w:szCs w:val="18"/>
                <w:lang w:eastAsia="ja-JP"/>
              </w:rPr>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17A096BB" w14:textId="77777777" w:rsidR="00A36DBA" w:rsidRDefault="00A36DBA" w:rsidP="00CB500A">
            <w:pPr>
              <w:pStyle w:val="TAC"/>
              <w:rPr>
                <w:rFonts w:eastAsia="MS Mincho" w:cs="Arial"/>
                <w:szCs w:val="18"/>
                <w:lang w:eastAsia="ja-JP"/>
              </w:rPr>
            </w:pPr>
            <w:r>
              <w:rPr>
                <w:rFonts w:eastAsia="MS Mincho" w:cs="Arial" w:hint="eastAsia"/>
                <w:szCs w:val="18"/>
                <w:lang w:eastAsia="ja-JP"/>
              </w:rPr>
              <w:t>I</w:t>
            </w:r>
            <w:r>
              <w:rPr>
                <w:rFonts w:eastAsia="MS Mincho" w:cs="Arial"/>
                <w:szCs w:val="18"/>
                <w:lang w:eastAsia="ja-JP"/>
              </w:rPr>
              <w:t>MD5</w:t>
            </w:r>
          </w:p>
        </w:tc>
      </w:tr>
      <w:tr w:rsidR="00A36DBA" w14:paraId="6CAFD02A"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948B34C"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tcPr>
          <w:p w14:paraId="4513122C" w14:textId="77777777" w:rsidR="00A36DBA" w:rsidRDefault="00A36DBA" w:rsidP="00CB500A">
            <w:pPr>
              <w:pStyle w:val="TAC"/>
              <w:rPr>
                <w:rFonts w:eastAsia="MS Mincho" w:cs="Arial"/>
                <w:szCs w:val="18"/>
                <w:lang w:eastAsia="ja-JP"/>
              </w:rPr>
            </w:pPr>
            <w:r>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07ACF83B" w14:textId="77777777" w:rsidR="00A36DBA" w:rsidRDefault="00A36DBA" w:rsidP="00CB500A">
            <w:pPr>
              <w:pStyle w:val="TAC"/>
              <w:rPr>
                <w:rFonts w:eastAsia="MS Mincho" w:cs="Arial"/>
                <w:szCs w:val="18"/>
                <w:lang w:eastAsia="ja-JP"/>
              </w:rPr>
            </w:pPr>
            <w:r>
              <w:rPr>
                <w:rFonts w:eastAsia="MS Mincho" w:cs="Arial"/>
                <w:szCs w:val="18"/>
                <w:lang w:eastAsia="ja-JP"/>
              </w:rPr>
              <w:t>1930</w:t>
            </w:r>
          </w:p>
        </w:tc>
        <w:tc>
          <w:tcPr>
            <w:tcW w:w="964" w:type="dxa"/>
            <w:tcBorders>
              <w:top w:val="single" w:sz="4" w:space="0" w:color="auto"/>
              <w:left w:val="single" w:sz="4" w:space="0" w:color="auto"/>
              <w:right w:val="single" w:sz="4" w:space="0" w:color="auto"/>
            </w:tcBorders>
          </w:tcPr>
          <w:p w14:paraId="11BBA589" w14:textId="77777777" w:rsidR="00A36DBA" w:rsidRDefault="00A36DBA" w:rsidP="00CB500A">
            <w:pPr>
              <w:pStyle w:val="TAC"/>
              <w:rPr>
                <w:rFonts w:eastAsia="MS Mincho" w:cs="Arial"/>
                <w:szCs w:val="18"/>
                <w:lang w:eastAsia="ja-JP"/>
              </w:rPr>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66CA31CA" w14:textId="77777777" w:rsidR="00A36DBA" w:rsidRDefault="00A36DBA" w:rsidP="00CB500A">
            <w:pPr>
              <w:pStyle w:val="TAC"/>
              <w:rPr>
                <w:rFonts w:eastAsia="MS Mincho" w:cs="Arial"/>
                <w:szCs w:val="18"/>
                <w:lang w:eastAsia="ja-JP"/>
              </w:rPr>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75E4F4FC" w14:textId="77777777" w:rsidR="00A36DBA" w:rsidRDefault="00A36DBA" w:rsidP="00CB500A">
            <w:pPr>
              <w:pStyle w:val="TAC"/>
              <w:rPr>
                <w:rFonts w:eastAsia="MS Mincho" w:cs="Arial"/>
                <w:szCs w:val="18"/>
                <w:lang w:eastAsia="ja-JP"/>
              </w:rPr>
            </w:pPr>
            <w:r>
              <w:rPr>
                <w:rFonts w:eastAsia="MS Mincho" w:cs="Arial"/>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6B97693F" w14:textId="77777777" w:rsidR="00A36DBA" w:rsidRDefault="00A36DBA" w:rsidP="00CB500A">
            <w:pPr>
              <w:pStyle w:val="TAC"/>
              <w:rPr>
                <w:rFonts w:eastAsia="MS Mincho" w:cs="Arial"/>
                <w:szCs w:val="18"/>
                <w:lang w:eastAsia="ja-JP"/>
              </w:rPr>
            </w:pPr>
            <w:r>
              <w:rPr>
                <w:rFonts w:eastAsia="MS Mincho" w:cs="Arial"/>
                <w:szCs w:val="18"/>
                <w:lang w:eastAsia="ja-JP"/>
              </w:rPr>
              <w:t>16.4</w:t>
            </w:r>
          </w:p>
        </w:tc>
        <w:tc>
          <w:tcPr>
            <w:tcW w:w="828" w:type="dxa"/>
            <w:tcBorders>
              <w:top w:val="single" w:sz="4" w:space="0" w:color="auto"/>
              <w:left w:val="single" w:sz="4" w:space="0" w:color="auto"/>
              <w:right w:val="single" w:sz="4" w:space="0" w:color="auto"/>
            </w:tcBorders>
          </w:tcPr>
          <w:p w14:paraId="2AAD7FE9" w14:textId="77777777" w:rsidR="00A36DBA" w:rsidRDefault="00A36DBA" w:rsidP="00CB500A">
            <w:pPr>
              <w:pStyle w:val="TAC"/>
              <w:rPr>
                <w:rFonts w:eastAsia="MS Mincho" w:cs="Arial"/>
                <w:szCs w:val="18"/>
                <w:lang w:eastAsia="ja-JP"/>
              </w:rPr>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5D10E862" w14:textId="77777777" w:rsidR="00A36DBA" w:rsidRDefault="00A36DBA" w:rsidP="00CB500A">
            <w:pPr>
              <w:pStyle w:val="TAC"/>
              <w:rPr>
                <w:rFonts w:eastAsia="MS Mincho" w:cs="Arial"/>
                <w:szCs w:val="18"/>
                <w:lang w:eastAsia="ja-JP"/>
              </w:rPr>
            </w:pPr>
            <w:r>
              <w:rPr>
                <w:rFonts w:eastAsia="MS Mincho" w:cs="Arial"/>
                <w:szCs w:val="18"/>
                <w:lang w:eastAsia="ja-JP"/>
              </w:rPr>
              <w:t>IMD3</w:t>
            </w:r>
          </w:p>
        </w:tc>
      </w:tr>
      <w:tr w:rsidR="00A36DBA" w14:paraId="749A7206"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FD1CFEC"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tcPr>
          <w:p w14:paraId="1F226388" w14:textId="77777777" w:rsidR="00A36DBA" w:rsidRDefault="00A36DBA" w:rsidP="00CB500A">
            <w:pPr>
              <w:pStyle w:val="TAC"/>
              <w:rPr>
                <w:rFonts w:eastAsia="MS Mincho" w:cs="Arial"/>
                <w:szCs w:val="18"/>
                <w:lang w:eastAsia="ja-JP"/>
              </w:rPr>
            </w:pPr>
            <w:r>
              <w:rPr>
                <w:rFonts w:eastAsia="MS Mincho" w:cs="Arial"/>
                <w:szCs w:val="18"/>
                <w:lang w:eastAsia="ja-JP"/>
              </w:rPr>
              <w:t>n18</w:t>
            </w:r>
          </w:p>
        </w:tc>
        <w:tc>
          <w:tcPr>
            <w:tcW w:w="960" w:type="dxa"/>
            <w:tcBorders>
              <w:top w:val="single" w:sz="4" w:space="0" w:color="auto"/>
              <w:left w:val="single" w:sz="4" w:space="0" w:color="auto"/>
              <w:right w:val="single" w:sz="4" w:space="0" w:color="auto"/>
            </w:tcBorders>
          </w:tcPr>
          <w:p w14:paraId="0551273C" w14:textId="77777777" w:rsidR="00A36DBA" w:rsidRDefault="00A36DBA" w:rsidP="00CB500A">
            <w:pPr>
              <w:pStyle w:val="TAC"/>
              <w:rPr>
                <w:rFonts w:eastAsia="MS Mincho" w:cs="Arial"/>
                <w:szCs w:val="18"/>
                <w:lang w:eastAsia="ja-JP"/>
              </w:rPr>
            </w:pPr>
            <w:r>
              <w:rPr>
                <w:rFonts w:eastAsia="MS Mincho" w:cs="Arial"/>
                <w:szCs w:val="18"/>
                <w:lang w:eastAsia="ja-JP"/>
              </w:rPr>
              <w:t>825</w:t>
            </w:r>
          </w:p>
        </w:tc>
        <w:tc>
          <w:tcPr>
            <w:tcW w:w="964" w:type="dxa"/>
            <w:tcBorders>
              <w:top w:val="single" w:sz="4" w:space="0" w:color="auto"/>
              <w:left w:val="single" w:sz="4" w:space="0" w:color="auto"/>
              <w:right w:val="single" w:sz="4" w:space="0" w:color="auto"/>
            </w:tcBorders>
          </w:tcPr>
          <w:p w14:paraId="155ADF93" w14:textId="77777777" w:rsidR="00A36DBA" w:rsidRDefault="00A36DBA" w:rsidP="00CB500A">
            <w:pPr>
              <w:pStyle w:val="TAC"/>
              <w:rPr>
                <w:rFonts w:eastAsia="MS Mincho" w:cs="Arial"/>
                <w:szCs w:val="18"/>
                <w:lang w:eastAsia="ja-JP"/>
              </w:rPr>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5A3FB569" w14:textId="77777777" w:rsidR="00A36DBA" w:rsidRDefault="00A36DBA" w:rsidP="00CB500A">
            <w:pPr>
              <w:pStyle w:val="TAC"/>
              <w:rPr>
                <w:rFonts w:eastAsia="MS Mincho" w:cs="Arial"/>
                <w:szCs w:val="18"/>
                <w:lang w:eastAsia="ja-JP"/>
              </w:rPr>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591F6106" w14:textId="77777777" w:rsidR="00A36DBA" w:rsidRDefault="00A36DBA" w:rsidP="00CB500A">
            <w:pPr>
              <w:pStyle w:val="TAC"/>
              <w:rPr>
                <w:rFonts w:eastAsia="MS Mincho" w:cs="Arial"/>
                <w:szCs w:val="18"/>
                <w:lang w:eastAsia="ja-JP"/>
              </w:rPr>
            </w:pPr>
            <w:r>
              <w:rPr>
                <w:rFonts w:eastAsia="MS Mincho"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23DA01E4" w14:textId="77777777" w:rsidR="00A36DBA" w:rsidRDefault="00A36DBA" w:rsidP="00CB500A">
            <w:pPr>
              <w:pStyle w:val="TAC"/>
              <w:rPr>
                <w:rFonts w:eastAsia="MS Mincho" w:cs="Arial"/>
                <w:szCs w:val="18"/>
                <w:lang w:eastAsia="ja-JP"/>
              </w:rPr>
            </w:pPr>
            <w:r>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7D875214" w14:textId="77777777" w:rsidR="00A36DBA" w:rsidRDefault="00A36DBA" w:rsidP="00CB500A">
            <w:pPr>
              <w:pStyle w:val="TAC"/>
              <w:rPr>
                <w:rFonts w:eastAsia="MS Mincho" w:cs="Arial"/>
                <w:szCs w:val="18"/>
                <w:lang w:eastAsia="ja-JP"/>
              </w:rPr>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4B64C9B1" w14:textId="77777777" w:rsidR="00A36DBA" w:rsidRDefault="00A36DBA" w:rsidP="00CB500A">
            <w:pPr>
              <w:pStyle w:val="TAC"/>
              <w:rPr>
                <w:rFonts w:eastAsia="MS Mincho" w:cs="Arial"/>
                <w:szCs w:val="18"/>
                <w:lang w:eastAsia="ja-JP"/>
              </w:rPr>
            </w:pPr>
            <w:r>
              <w:rPr>
                <w:rFonts w:eastAsia="MS Mincho" w:cs="Arial"/>
                <w:szCs w:val="18"/>
                <w:lang w:eastAsia="ja-JP"/>
              </w:rPr>
              <w:t>N/A</w:t>
            </w:r>
          </w:p>
        </w:tc>
      </w:tr>
      <w:tr w:rsidR="00A36DBA" w14:paraId="63BFE5E1"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155181"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tcPr>
          <w:p w14:paraId="20E4AF7C" w14:textId="77777777" w:rsidR="00A36DBA" w:rsidRDefault="00A36DBA" w:rsidP="00CB500A">
            <w:pPr>
              <w:pStyle w:val="TAC"/>
              <w:rPr>
                <w:rFonts w:eastAsia="MS Mincho" w:cs="Arial"/>
                <w:szCs w:val="18"/>
                <w:lang w:eastAsia="ja-JP"/>
              </w:rPr>
            </w:pPr>
            <w:r>
              <w:rPr>
                <w:rFonts w:eastAsia="MS Mincho" w:cs="Arial"/>
                <w:szCs w:val="18"/>
                <w:lang w:eastAsia="ja-JP"/>
              </w:rPr>
              <w:t>n77</w:t>
            </w:r>
          </w:p>
        </w:tc>
        <w:tc>
          <w:tcPr>
            <w:tcW w:w="960" w:type="dxa"/>
            <w:tcBorders>
              <w:top w:val="single" w:sz="4" w:space="0" w:color="auto"/>
              <w:left w:val="single" w:sz="4" w:space="0" w:color="auto"/>
              <w:right w:val="single" w:sz="4" w:space="0" w:color="auto"/>
            </w:tcBorders>
          </w:tcPr>
          <w:p w14:paraId="002CF7ED" w14:textId="77777777" w:rsidR="00A36DBA" w:rsidRDefault="00A36DBA" w:rsidP="00CB500A">
            <w:pPr>
              <w:pStyle w:val="TAC"/>
              <w:rPr>
                <w:rFonts w:eastAsia="MS Mincho" w:cs="Arial"/>
                <w:szCs w:val="18"/>
                <w:lang w:eastAsia="ja-JP"/>
              </w:rPr>
            </w:pPr>
            <w:r>
              <w:rPr>
                <w:rFonts w:eastAsia="MS Mincho" w:cs="Arial"/>
                <w:szCs w:val="18"/>
                <w:lang w:eastAsia="ja-JP"/>
              </w:rPr>
              <w:t>3770</w:t>
            </w:r>
          </w:p>
        </w:tc>
        <w:tc>
          <w:tcPr>
            <w:tcW w:w="964" w:type="dxa"/>
            <w:tcBorders>
              <w:top w:val="single" w:sz="4" w:space="0" w:color="auto"/>
              <w:left w:val="single" w:sz="4" w:space="0" w:color="auto"/>
              <w:right w:val="single" w:sz="4" w:space="0" w:color="auto"/>
            </w:tcBorders>
          </w:tcPr>
          <w:p w14:paraId="582FE456" w14:textId="77777777" w:rsidR="00A36DBA" w:rsidRDefault="00A36DBA" w:rsidP="00CB500A">
            <w:pPr>
              <w:pStyle w:val="TAC"/>
              <w:rPr>
                <w:rFonts w:eastAsia="MS Mincho" w:cs="Arial"/>
                <w:szCs w:val="18"/>
                <w:lang w:eastAsia="ja-JP"/>
              </w:rPr>
            </w:pPr>
            <w:r>
              <w:rPr>
                <w:rFonts w:eastAsia="MS Mincho" w:cs="Arial"/>
                <w:szCs w:val="18"/>
                <w:lang w:eastAsia="ja-JP"/>
              </w:rPr>
              <w:t>10</w:t>
            </w:r>
          </w:p>
        </w:tc>
        <w:tc>
          <w:tcPr>
            <w:tcW w:w="960" w:type="dxa"/>
            <w:tcBorders>
              <w:top w:val="single" w:sz="4" w:space="0" w:color="auto"/>
              <w:left w:val="single" w:sz="4" w:space="0" w:color="auto"/>
              <w:right w:val="single" w:sz="4" w:space="0" w:color="auto"/>
            </w:tcBorders>
          </w:tcPr>
          <w:p w14:paraId="40579BA6" w14:textId="77777777" w:rsidR="00A36DBA" w:rsidRDefault="00A36DBA" w:rsidP="00CB500A">
            <w:pPr>
              <w:pStyle w:val="TAC"/>
              <w:rPr>
                <w:rFonts w:eastAsia="MS Mincho" w:cs="Arial"/>
                <w:szCs w:val="18"/>
                <w:lang w:eastAsia="ja-JP"/>
              </w:rPr>
            </w:pPr>
            <w:r>
              <w:rPr>
                <w:rFonts w:eastAsia="MS Mincho" w:cs="Arial"/>
                <w:szCs w:val="18"/>
                <w:lang w:eastAsia="ja-JP"/>
              </w:rPr>
              <w:t>50</w:t>
            </w:r>
          </w:p>
        </w:tc>
        <w:tc>
          <w:tcPr>
            <w:tcW w:w="960" w:type="dxa"/>
            <w:tcBorders>
              <w:top w:val="single" w:sz="4" w:space="0" w:color="auto"/>
              <w:left w:val="single" w:sz="4" w:space="0" w:color="auto"/>
              <w:right w:val="single" w:sz="4" w:space="0" w:color="auto"/>
            </w:tcBorders>
          </w:tcPr>
          <w:p w14:paraId="7BFB0073" w14:textId="77777777" w:rsidR="00A36DBA" w:rsidRDefault="00A36DBA" w:rsidP="00CB500A">
            <w:pPr>
              <w:pStyle w:val="TAC"/>
              <w:rPr>
                <w:rFonts w:eastAsia="MS Mincho" w:cs="Arial"/>
                <w:szCs w:val="18"/>
                <w:lang w:eastAsia="ja-JP"/>
              </w:rPr>
            </w:pPr>
            <w:r>
              <w:rPr>
                <w:rFonts w:eastAsia="MS Mincho" w:cs="Arial"/>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674D311D" w14:textId="77777777" w:rsidR="00A36DBA" w:rsidRDefault="00A36DBA" w:rsidP="00CB500A">
            <w:pPr>
              <w:pStyle w:val="TAC"/>
              <w:rPr>
                <w:rFonts w:eastAsia="MS Mincho" w:cs="Arial"/>
                <w:szCs w:val="18"/>
                <w:lang w:eastAsia="ja-JP"/>
              </w:rPr>
            </w:pPr>
            <w:r>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176210C3" w14:textId="77777777" w:rsidR="00A36DBA" w:rsidRDefault="00A36DBA" w:rsidP="00CB500A">
            <w:pPr>
              <w:pStyle w:val="TAC"/>
              <w:rPr>
                <w:rFonts w:eastAsia="MS Mincho" w:cs="Arial"/>
                <w:szCs w:val="18"/>
                <w:lang w:eastAsia="ja-JP"/>
              </w:rPr>
            </w:pPr>
            <w:r>
              <w:rPr>
                <w:rFonts w:eastAsia="MS Mincho" w:cs="Arial" w:hint="eastAsia"/>
                <w:szCs w:val="18"/>
                <w:lang w:eastAsia="ja-JP"/>
              </w:rPr>
              <w:t>T</w:t>
            </w:r>
            <w:r>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2829B98C" w14:textId="77777777" w:rsidR="00A36DBA" w:rsidRDefault="00A36DBA" w:rsidP="00CB500A">
            <w:pPr>
              <w:pStyle w:val="TAC"/>
              <w:rPr>
                <w:rFonts w:eastAsia="MS Mincho" w:cs="Arial"/>
                <w:szCs w:val="18"/>
                <w:lang w:eastAsia="ja-JP"/>
              </w:rPr>
            </w:pPr>
            <w:r>
              <w:rPr>
                <w:rFonts w:eastAsia="MS Mincho" w:cs="Arial"/>
                <w:szCs w:val="18"/>
                <w:lang w:eastAsia="ja-JP"/>
              </w:rPr>
              <w:t>N/A</w:t>
            </w:r>
          </w:p>
        </w:tc>
      </w:tr>
      <w:tr w:rsidR="00A36DBA" w14:paraId="1503FD52"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3E2E784" w14:textId="77777777" w:rsidR="00A36DBA" w:rsidRDefault="00A36DBA" w:rsidP="00CB500A">
            <w:pPr>
              <w:pStyle w:val="TAC"/>
              <w:rPr>
                <w:lang w:val="en-US" w:eastAsia="zh-CN"/>
              </w:rPr>
            </w:pPr>
            <w:r>
              <w:rPr>
                <w:lang w:eastAsia="zh-CN"/>
              </w:rPr>
              <w:t>CA_n1-n26-n78</w:t>
            </w:r>
          </w:p>
        </w:tc>
        <w:tc>
          <w:tcPr>
            <w:tcW w:w="1146" w:type="dxa"/>
            <w:tcBorders>
              <w:top w:val="single" w:sz="4" w:space="0" w:color="auto"/>
              <w:left w:val="single" w:sz="4" w:space="0" w:color="auto"/>
              <w:right w:val="single" w:sz="4" w:space="0" w:color="auto"/>
            </w:tcBorders>
            <w:vAlign w:val="center"/>
          </w:tcPr>
          <w:p w14:paraId="42D899AE" w14:textId="77777777" w:rsidR="00A36DBA" w:rsidRDefault="00A36DBA" w:rsidP="00CB500A">
            <w:pPr>
              <w:pStyle w:val="TAC"/>
              <w:rPr>
                <w:rFonts w:eastAsia="MS Mincho" w:cs="Arial"/>
                <w:szCs w:val="18"/>
                <w:lang w:eastAsia="ja-JP"/>
              </w:rPr>
            </w:pPr>
            <w:r>
              <w:t>n1</w:t>
            </w:r>
          </w:p>
        </w:tc>
        <w:tc>
          <w:tcPr>
            <w:tcW w:w="960" w:type="dxa"/>
            <w:tcBorders>
              <w:top w:val="single" w:sz="4" w:space="0" w:color="auto"/>
              <w:left w:val="single" w:sz="4" w:space="0" w:color="auto"/>
              <w:right w:val="single" w:sz="4" w:space="0" w:color="auto"/>
            </w:tcBorders>
          </w:tcPr>
          <w:p w14:paraId="0A8C832D" w14:textId="77777777" w:rsidR="00A36DBA" w:rsidRDefault="00A36DBA" w:rsidP="00CB500A">
            <w:pPr>
              <w:pStyle w:val="TAC"/>
              <w:rPr>
                <w:rFonts w:eastAsia="MS Mincho" w:cs="Arial"/>
                <w:szCs w:val="18"/>
                <w:lang w:eastAsia="ja-JP"/>
              </w:rPr>
            </w:pPr>
            <w:r>
              <w:rPr>
                <w:rFonts w:eastAsia="Malgun Gothic"/>
                <w:szCs w:val="18"/>
                <w:lang w:eastAsia="ko-KR"/>
              </w:rPr>
              <w:t>1932</w:t>
            </w:r>
          </w:p>
        </w:tc>
        <w:tc>
          <w:tcPr>
            <w:tcW w:w="964" w:type="dxa"/>
            <w:tcBorders>
              <w:top w:val="single" w:sz="4" w:space="0" w:color="auto"/>
              <w:left w:val="single" w:sz="4" w:space="0" w:color="auto"/>
              <w:right w:val="single" w:sz="4" w:space="0" w:color="auto"/>
            </w:tcBorders>
          </w:tcPr>
          <w:p w14:paraId="4B911C74" w14:textId="77777777" w:rsidR="00A36DBA" w:rsidRDefault="00A36DBA" w:rsidP="00CB500A">
            <w:pPr>
              <w:pStyle w:val="TAC"/>
              <w:rPr>
                <w:rFonts w:eastAsia="MS Mincho" w:cs="Arial"/>
                <w:szCs w:val="18"/>
                <w:lang w:eastAsia="ja-JP"/>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18FD7672" w14:textId="77777777" w:rsidR="00A36DBA" w:rsidRDefault="00A36DBA" w:rsidP="00CB500A">
            <w:pPr>
              <w:pStyle w:val="TAC"/>
              <w:rPr>
                <w:rFonts w:eastAsia="MS Mincho" w:cs="Arial"/>
                <w:szCs w:val="18"/>
                <w:lang w:eastAsia="ja-JP"/>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4EB5A0E5" w14:textId="77777777" w:rsidR="00A36DBA" w:rsidRDefault="00A36DBA" w:rsidP="00CB500A">
            <w:pPr>
              <w:pStyle w:val="TAC"/>
              <w:rPr>
                <w:rFonts w:eastAsia="MS Mincho" w:cs="Arial"/>
                <w:szCs w:val="18"/>
                <w:lang w:eastAsia="ja-JP"/>
              </w:rPr>
            </w:pPr>
            <w:r>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28EA54D9" w14:textId="77777777" w:rsidR="00A36DBA" w:rsidRDefault="00A36DBA" w:rsidP="00CB500A">
            <w:pPr>
              <w:pStyle w:val="TAC"/>
              <w:rPr>
                <w:rFonts w:eastAsia="MS Mincho" w:cs="Arial"/>
                <w:szCs w:val="18"/>
                <w:lang w:eastAsia="ja-JP"/>
              </w:rPr>
            </w:pPr>
            <w:r>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40C5D2A3" w14:textId="77777777" w:rsidR="00A36DBA" w:rsidRDefault="00A36DBA" w:rsidP="00CB500A">
            <w:pPr>
              <w:pStyle w:val="TAC"/>
              <w:rPr>
                <w:rFonts w:eastAsia="MS Mincho" w:cs="Arial"/>
                <w:szCs w:val="18"/>
                <w:lang w:eastAsia="ja-JP"/>
              </w:rPr>
            </w:pPr>
            <w:r>
              <w:rPr>
                <w:lang w:eastAsia="zh-CN"/>
              </w:rPr>
              <w:t>FDD</w:t>
            </w:r>
          </w:p>
        </w:tc>
        <w:tc>
          <w:tcPr>
            <w:tcW w:w="1057" w:type="dxa"/>
            <w:tcBorders>
              <w:top w:val="single" w:sz="4" w:space="0" w:color="auto"/>
              <w:left w:val="single" w:sz="4" w:space="0" w:color="auto"/>
              <w:right w:val="single" w:sz="4" w:space="0" w:color="auto"/>
            </w:tcBorders>
          </w:tcPr>
          <w:p w14:paraId="002E8DD6" w14:textId="77777777" w:rsidR="00A36DBA" w:rsidRDefault="00A36DBA" w:rsidP="00CB500A">
            <w:pPr>
              <w:pStyle w:val="TAC"/>
              <w:rPr>
                <w:rFonts w:eastAsia="MS Mincho" w:cs="Arial"/>
                <w:szCs w:val="18"/>
                <w:lang w:eastAsia="ja-JP"/>
              </w:rPr>
            </w:pPr>
            <w:r>
              <w:rPr>
                <w:rFonts w:eastAsia="Malgun Gothic"/>
                <w:szCs w:val="18"/>
                <w:lang w:eastAsia="ko-KR"/>
              </w:rPr>
              <w:t>IMD3</w:t>
            </w:r>
          </w:p>
        </w:tc>
      </w:tr>
      <w:tr w:rsidR="00A36DBA" w14:paraId="5AC696B2"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19FD91"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1219685" w14:textId="77777777" w:rsidR="00A36DBA" w:rsidRDefault="00A36DBA" w:rsidP="00CB500A">
            <w:pPr>
              <w:pStyle w:val="TAC"/>
              <w:rPr>
                <w:rFonts w:eastAsia="MS Mincho" w:cs="Arial"/>
                <w:szCs w:val="18"/>
                <w:lang w:eastAsia="ja-JP"/>
              </w:rPr>
            </w:pPr>
            <w:r>
              <w:rPr>
                <w:lang w:eastAsia="zh-CN"/>
              </w:rPr>
              <w:t>n26</w:t>
            </w:r>
          </w:p>
        </w:tc>
        <w:tc>
          <w:tcPr>
            <w:tcW w:w="960" w:type="dxa"/>
            <w:tcBorders>
              <w:top w:val="single" w:sz="4" w:space="0" w:color="auto"/>
              <w:left w:val="single" w:sz="4" w:space="0" w:color="auto"/>
              <w:right w:val="single" w:sz="4" w:space="0" w:color="auto"/>
            </w:tcBorders>
          </w:tcPr>
          <w:p w14:paraId="60985F7B" w14:textId="77777777" w:rsidR="00A36DBA" w:rsidRDefault="00A36DBA" w:rsidP="00CB500A">
            <w:pPr>
              <w:pStyle w:val="TAC"/>
              <w:rPr>
                <w:rFonts w:eastAsia="MS Mincho" w:cs="Arial"/>
                <w:szCs w:val="18"/>
                <w:lang w:eastAsia="ja-JP"/>
              </w:rPr>
            </w:pPr>
            <w:r>
              <w:rPr>
                <w:rFonts w:eastAsia="Malgun Gothic"/>
                <w:szCs w:val="18"/>
                <w:lang w:eastAsia="ko-KR"/>
              </w:rPr>
              <w:t>829</w:t>
            </w:r>
          </w:p>
        </w:tc>
        <w:tc>
          <w:tcPr>
            <w:tcW w:w="964" w:type="dxa"/>
            <w:tcBorders>
              <w:top w:val="single" w:sz="4" w:space="0" w:color="auto"/>
              <w:left w:val="single" w:sz="4" w:space="0" w:color="auto"/>
              <w:right w:val="single" w:sz="4" w:space="0" w:color="auto"/>
            </w:tcBorders>
          </w:tcPr>
          <w:p w14:paraId="5093D27E" w14:textId="77777777" w:rsidR="00A36DBA" w:rsidRDefault="00A36DBA" w:rsidP="00CB500A">
            <w:pPr>
              <w:pStyle w:val="TAC"/>
              <w:rPr>
                <w:rFonts w:eastAsia="MS Mincho" w:cs="Arial"/>
                <w:szCs w:val="18"/>
                <w:lang w:eastAsia="ja-JP"/>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51FEF953" w14:textId="77777777" w:rsidR="00A36DBA" w:rsidRDefault="00A36DBA" w:rsidP="00CB500A">
            <w:pPr>
              <w:pStyle w:val="TAC"/>
              <w:rPr>
                <w:rFonts w:eastAsia="MS Mincho" w:cs="Arial"/>
                <w:szCs w:val="18"/>
                <w:lang w:eastAsia="ja-JP"/>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3DAFBEEB" w14:textId="77777777" w:rsidR="00A36DBA" w:rsidRDefault="00A36DBA" w:rsidP="00CB500A">
            <w:pPr>
              <w:pStyle w:val="TAC"/>
              <w:rPr>
                <w:rFonts w:eastAsia="MS Mincho" w:cs="Arial"/>
                <w:szCs w:val="18"/>
                <w:lang w:eastAsia="ja-JP"/>
              </w:rPr>
            </w:pPr>
            <w:r>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1A3C0814" w14:textId="77777777" w:rsidR="00A36DBA" w:rsidRDefault="00A36DBA" w:rsidP="00CB500A">
            <w:pPr>
              <w:pStyle w:val="TAC"/>
              <w:rPr>
                <w:rFonts w:eastAsia="MS Mincho" w:cs="Arial"/>
                <w:szCs w:val="18"/>
                <w:lang w:eastAsia="ja-JP"/>
              </w:rPr>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0C0E9E6B" w14:textId="77777777" w:rsidR="00A36DBA" w:rsidRDefault="00A36DBA" w:rsidP="00CB500A">
            <w:pPr>
              <w:pStyle w:val="TAC"/>
              <w:rPr>
                <w:rFonts w:eastAsia="MS Mincho" w:cs="Arial"/>
                <w:szCs w:val="18"/>
                <w:lang w:eastAsia="ja-JP"/>
              </w:rPr>
            </w:pPr>
            <w:r>
              <w:rPr>
                <w:lang w:eastAsia="zh-CN"/>
              </w:rPr>
              <w:t>FDD</w:t>
            </w:r>
          </w:p>
        </w:tc>
        <w:tc>
          <w:tcPr>
            <w:tcW w:w="1057" w:type="dxa"/>
            <w:tcBorders>
              <w:top w:val="single" w:sz="4" w:space="0" w:color="auto"/>
              <w:left w:val="single" w:sz="4" w:space="0" w:color="auto"/>
              <w:right w:val="single" w:sz="4" w:space="0" w:color="auto"/>
            </w:tcBorders>
          </w:tcPr>
          <w:p w14:paraId="27E0165C" w14:textId="77777777" w:rsidR="00A36DBA" w:rsidRDefault="00A36DBA" w:rsidP="00CB500A">
            <w:pPr>
              <w:pStyle w:val="TAC"/>
              <w:rPr>
                <w:rFonts w:eastAsia="MS Mincho" w:cs="Arial"/>
                <w:szCs w:val="18"/>
                <w:lang w:eastAsia="ja-JP"/>
              </w:rPr>
            </w:pPr>
            <w:r>
              <w:rPr>
                <w:rFonts w:eastAsia="Malgun Gothic"/>
                <w:szCs w:val="18"/>
                <w:lang w:eastAsia="ko-KR"/>
              </w:rPr>
              <w:t>N/A</w:t>
            </w:r>
          </w:p>
        </w:tc>
      </w:tr>
      <w:tr w:rsidR="00A36DBA" w14:paraId="30AE0274"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900B40"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40C4EE6" w14:textId="77777777" w:rsidR="00A36DBA" w:rsidRDefault="00A36DBA" w:rsidP="00CB500A">
            <w:pPr>
              <w:pStyle w:val="TAC"/>
              <w:rPr>
                <w:rFonts w:eastAsia="MS Mincho" w:cs="Arial"/>
                <w:szCs w:val="18"/>
                <w:lang w:eastAsia="ja-JP"/>
              </w:rPr>
            </w:pPr>
            <w:r>
              <w:t>n78</w:t>
            </w:r>
          </w:p>
        </w:tc>
        <w:tc>
          <w:tcPr>
            <w:tcW w:w="960" w:type="dxa"/>
            <w:tcBorders>
              <w:top w:val="single" w:sz="4" w:space="0" w:color="auto"/>
              <w:left w:val="single" w:sz="4" w:space="0" w:color="auto"/>
              <w:right w:val="single" w:sz="4" w:space="0" w:color="auto"/>
            </w:tcBorders>
          </w:tcPr>
          <w:p w14:paraId="073B8D53" w14:textId="77777777" w:rsidR="00A36DBA" w:rsidRDefault="00A36DBA" w:rsidP="00CB500A">
            <w:pPr>
              <w:pStyle w:val="TAC"/>
              <w:rPr>
                <w:rFonts w:eastAsia="MS Mincho" w:cs="Arial"/>
                <w:szCs w:val="18"/>
                <w:lang w:eastAsia="ja-JP"/>
              </w:rPr>
            </w:pPr>
            <w:r>
              <w:rPr>
                <w:rFonts w:eastAsia="Malgun Gothic"/>
                <w:szCs w:val="18"/>
                <w:lang w:eastAsia="ko-KR"/>
              </w:rPr>
              <w:t>3780</w:t>
            </w:r>
          </w:p>
        </w:tc>
        <w:tc>
          <w:tcPr>
            <w:tcW w:w="964" w:type="dxa"/>
            <w:tcBorders>
              <w:top w:val="single" w:sz="4" w:space="0" w:color="auto"/>
              <w:left w:val="single" w:sz="4" w:space="0" w:color="auto"/>
              <w:right w:val="single" w:sz="4" w:space="0" w:color="auto"/>
            </w:tcBorders>
          </w:tcPr>
          <w:p w14:paraId="12A94C5F" w14:textId="77777777" w:rsidR="00A36DBA" w:rsidRDefault="00A36DBA" w:rsidP="00CB500A">
            <w:pPr>
              <w:pStyle w:val="TAC"/>
              <w:rPr>
                <w:rFonts w:eastAsia="MS Mincho" w:cs="Arial"/>
                <w:szCs w:val="18"/>
                <w:lang w:eastAsia="ja-JP"/>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03E39A3A" w14:textId="77777777" w:rsidR="00A36DBA" w:rsidRDefault="00A36DBA" w:rsidP="00CB500A">
            <w:pPr>
              <w:pStyle w:val="TAC"/>
              <w:rPr>
                <w:rFonts w:eastAsia="MS Mincho" w:cs="Arial"/>
                <w:szCs w:val="18"/>
                <w:lang w:eastAsia="ja-JP"/>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4DA06202" w14:textId="77777777" w:rsidR="00A36DBA" w:rsidRDefault="00A36DBA" w:rsidP="00CB500A">
            <w:pPr>
              <w:pStyle w:val="TAC"/>
              <w:rPr>
                <w:rFonts w:eastAsia="MS Mincho" w:cs="Arial"/>
                <w:szCs w:val="18"/>
                <w:lang w:eastAsia="ja-JP"/>
              </w:rPr>
            </w:pPr>
            <w:r>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1CDCD6BF" w14:textId="77777777" w:rsidR="00A36DBA" w:rsidRDefault="00A36DBA" w:rsidP="00CB500A">
            <w:pPr>
              <w:pStyle w:val="TAC"/>
              <w:rPr>
                <w:rFonts w:eastAsia="MS Mincho" w:cs="Arial"/>
                <w:szCs w:val="18"/>
                <w:lang w:eastAsia="ja-JP"/>
              </w:rPr>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5F272611" w14:textId="77777777" w:rsidR="00A36DBA" w:rsidRDefault="00A36DBA" w:rsidP="00CB500A">
            <w:pPr>
              <w:pStyle w:val="TAC"/>
              <w:rPr>
                <w:rFonts w:eastAsia="MS Mincho" w:cs="Arial"/>
                <w:szCs w:val="18"/>
                <w:lang w:eastAsia="ja-JP"/>
              </w:rPr>
            </w:pPr>
            <w:r>
              <w:rPr>
                <w:lang w:eastAsia="zh-CN"/>
              </w:rPr>
              <w:t>TDD</w:t>
            </w:r>
          </w:p>
        </w:tc>
        <w:tc>
          <w:tcPr>
            <w:tcW w:w="1057" w:type="dxa"/>
            <w:tcBorders>
              <w:top w:val="single" w:sz="4" w:space="0" w:color="auto"/>
              <w:left w:val="single" w:sz="4" w:space="0" w:color="auto"/>
              <w:right w:val="single" w:sz="4" w:space="0" w:color="auto"/>
            </w:tcBorders>
          </w:tcPr>
          <w:p w14:paraId="7BEC3B5B" w14:textId="77777777" w:rsidR="00A36DBA" w:rsidRDefault="00A36DBA" w:rsidP="00CB500A">
            <w:pPr>
              <w:pStyle w:val="TAC"/>
              <w:rPr>
                <w:rFonts w:eastAsia="MS Mincho" w:cs="Arial"/>
                <w:szCs w:val="18"/>
                <w:lang w:eastAsia="ja-JP"/>
              </w:rPr>
            </w:pPr>
            <w:r>
              <w:rPr>
                <w:rFonts w:eastAsia="Malgun Gothic"/>
                <w:szCs w:val="18"/>
                <w:lang w:eastAsia="ko-KR"/>
              </w:rPr>
              <w:t>N/A</w:t>
            </w:r>
          </w:p>
        </w:tc>
      </w:tr>
      <w:tr w:rsidR="00A36DBA" w14:paraId="7CD40505"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A0E14D"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CF0138D" w14:textId="77777777" w:rsidR="00A36DBA" w:rsidRDefault="00A36DBA" w:rsidP="00CB500A">
            <w:pPr>
              <w:pStyle w:val="TAC"/>
              <w:rPr>
                <w:rFonts w:eastAsia="MS Mincho" w:cs="Arial"/>
                <w:szCs w:val="18"/>
                <w:lang w:eastAsia="ja-JP"/>
              </w:rPr>
            </w:pPr>
            <w:r>
              <w:t>n1</w:t>
            </w:r>
          </w:p>
        </w:tc>
        <w:tc>
          <w:tcPr>
            <w:tcW w:w="960" w:type="dxa"/>
            <w:tcBorders>
              <w:top w:val="single" w:sz="4" w:space="0" w:color="auto"/>
              <w:left w:val="single" w:sz="4" w:space="0" w:color="auto"/>
              <w:right w:val="single" w:sz="4" w:space="0" w:color="auto"/>
            </w:tcBorders>
          </w:tcPr>
          <w:p w14:paraId="412AD420" w14:textId="77777777" w:rsidR="00A36DBA" w:rsidRDefault="00A36DBA" w:rsidP="00CB500A">
            <w:pPr>
              <w:pStyle w:val="TAC"/>
              <w:rPr>
                <w:rFonts w:eastAsia="MS Mincho" w:cs="Arial"/>
                <w:szCs w:val="18"/>
                <w:lang w:eastAsia="ja-JP"/>
              </w:rPr>
            </w:pPr>
            <w:r>
              <w:rPr>
                <w:rFonts w:eastAsia="Malgun Gothic"/>
                <w:szCs w:val="18"/>
                <w:lang w:eastAsia="ko-KR"/>
              </w:rPr>
              <w:t>1975</w:t>
            </w:r>
          </w:p>
        </w:tc>
        <w:tc>
          <w:tcPr>
            <w:tcW w:w="964" w:type="dxa"/>
            <w:tcBorders>
              <w:top w:val="single" w:sz="4" w:space="0" w:color="auto"/>
              <w:left w:val="single" w:sz="4" w:space="0" w:color="auto"/>
              <w:right w:val="single" w:sz="4" w:space="0" w:color="auto"/>
            </w:tcBorders>
          </w:tcPr>
          <w:p w14:paraId="2318A98B" w14:textId="77777777" w:rsidR="00A36DBA" w:rsidRDefault="00A36DBA" w:rsidP="00CB500A">
            <w:pPr>
              <w:pStyle w:val="TAC"/>
              <w:rPr>
                <w:rFonts w:eastAsia="MS Mincho" w:cs="Arial"/>
                <w:szCs w:val="18"/>
                <w:lang w:eastAsia="ja-JP"/>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042CEBC7" w14:textId="77777777" w:rsidR="00A36DBA" w:rsidRDefault="00A36DBA" w:rsidP="00CB500A">
            <w:pPr>
              <w:pStyle w:val="TAC"/>
              <w:rPr>
                <w:rFonts w:eastAsia="MS Mincho" w:cs="Arial"/>
                <w:szCs w:val="18"/>
                <w:lang w:eastAsia="ja-JP"/>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4A5DE033" w14:textId="77777777" w:rsidR="00A36DBA" w:rsidRDefault="00A36DBA" w:rsidP="00CB500A">
            <w:pPr>
              <w:pStyle w:val="TAC"/>
              <w:rPr>
                <w:rFonts w:eastAsia="MS Mincho" w:cs="Arial"/>
                <w:szCs w:val="18"/>
                <w:lang w:eastAsia="ja-JP"/>
              </w:rPr>
            </w:pPr>
            <w:r>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0E6ED321" w14:textId="77777777" w:rsidR="00A36DBA" w:rsidRDefault="00A36DBA" w:rsidP="00CB500A">
            <w:pPr>
              <w:pStyle w:val="TAC"/>
              <w:rPr>
                <w:rFonts w:eastAsia="MS Mincho" w:cs="Arial"/>
                <w:szCs w:val="18"/>
                <w:lang w:eastAsia="ja-JP"/>
              </w:rPr>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4CA66138" w14:textId="77777777" w:rsidR="00A36DBA" w:rsidRDefault="00A36DBA" w:rsidP="00CB500A">
            <w:pPr>
              <w:pStyle w:val="TAC"/>
              <w:rPr>
                <w:rFonts w:eastAsia="MS Mincho" w:cs="Arial"/>
                <w:szCs w:val="18"/>
                <w:lang w:eastAsia="ja-JP"/>
              </w:rPr>
            </w:pPr>
            <w:r>
              <w:rPr>
                <w:lang w:eastAsia="zh-CN"/>
              </w:rPr>
              <w:t>FDD</w:t>
            </w:r>
          </w:p>
        </w:tc>
        <w:tc>
          <w:tcPr>
            <w:tcW w:w="1057" w:type="dxa"/>
            <w:tcBorders>
              <w:top w:val="single" w:sz="4" w:space="0" w:color="auto"/>
              <w:left w:val="single" w:sz="4" w:space="0" w:color="auto"/>
              <w:right w:val="single" w:sz="4" w:space="0" w:color="auto"/>
            </w:tcBorders>
          </w:tcPr>
          <w:p w14:paraId="25EC7F15" w14:textId="77777777" w:rsidR="00A36DBA" w:rsidRDefault="00A36DBA" w:rsidP="00CB500A">
            <w:pPr>
              <w:pStyle w:val="TAC"/>
              <w:rPr>
                <w:rFonts w:eastAsia="MS Mincho" w:cs="Arial"/>
                <w:szCs w:val="18"/>
                <w:lang w:eastAsia="ja-JP"/>
              </w:rPr>
            </w:pPr>
            <w:r>
              <w:rPr>
                <w:rFonts w:eastAsia="Malgun Gothic"/>
                <w:szCs w:val="18"/>
                <w:lang w:eastAsia="ko-KR"/>
              </w:rPr>
              <w:t>N/A</w:t>
            </w:r>
          </w:p>
        </w:tc>
      </w:tr>
      <w:tr w:rsidR="00A36DBA" w14:paraId="67D71CBB"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D17A17"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B45A623" w14:textId="77777777" w:rsidR="00A36DBA" w:rsidRDefault="00A36DBA" w:rsidP="00CB500A">
            <w:pPr>
              <w:pStyle w:val="TAC"/>
              <w:rPr>
                <w:rFonts w:eastAsia="MS Mincho" w:cs="Arial"/>
                <w:szCs w:val="18"/>
                <w:lang w:eastAsia="ja-JP"/>
              </w:rPr>
            </w:pPr>
            <w:r>
              <w:rPr>
                <w:lang w:eastAsia="zh-CN"/>
              </w:rPr>
              <w:t>n26</w:t>
            </w:r>
          </w:p>
        </w:tc>
        <w:tc>
          <w:tcPr>
            <w:tcW w:w="960" w:type="dxa"/>
            <w:tcBorders>
              <w:top w:val="single" w:sz="4" w:space="0" w:color="auto"/>
              <w:left w:val="single" w:sz="4" w:space="0" w:color="auto"/>
              <w:right w:val="single" w:sz="4" w:space="0" w:color="auto"/>
            </w:tcBorders>
          </w:tcPr>
          <w:p w14:paraId="7A036833" w14:textId="77777777" w:rsidR="00A36DBA" w:rsidRDefault="00A36DBA" w:rsidP="00CB500A">
            <w:pPr>
              <w:pStyle w:val="TAC"/>
              <w:rPr>
                <w:rFonts w:eastAsia="MS Mincho" w:cs="Arial"/>
                <w:szCs w:val="18"/>
                <w:lang w:eastAsia="ja-JP"/>
              </w:rPr>
            </w:pPr>
            <w:r>
              <w:rPr>
                <w:rFonts w:eastAsia="Malgun Gothic"/>
                <w:szCs w:val="18"/>
                <w:lang w:eastAsia="ko-KR"/>
              </w:rPr>
              <w:t>840</w:t>
            </w:r>
          </w:p>
        </w:tc>
        <w:tc>
          <w:tcPr>
            <w:tcW w:w="964" w:type="dxa"/>
            <w:tcBorders>
              <w:top w:val="single" w:sz="4" w:space="0" w:color="auto"/>
              <w:left w:val="single" w:sz="4" w:space="0" w:color="auto"/>
              <w:right w:val="single" w:sz="4" w:space="0" w:color="auto"/>
            </w:tcBorders>
          </w:tcPr>
          <w:p w14:paraId="6FC16469" w14:textId="77777777" w:rsidR="00A36DBA" w:rsidRDefault="00A36DBA" w:rsidP="00CB500A">
            <w:pPr>
              <w:pStyle w:val="TAC"/>
              <w:rPr>
                <w:rFonts w:eastAsia="MS Mincho" w:cs="Arial"/>
                <w:szCs w:val="18"/>
                <w:lang w:eastAsia="ja-JP"/>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693601F5" w14:textId="77777777" w:rsidR="00A36DBA" w:rsidRDefault="00A36DBA" w:rsidP="00CB500A">
            <w:pPr>
              <w:pStyle w:val="TAC"/>
              <w:rPr>
                <w:rFonts w:eastAsia="MS Mincho" w:cs="Arial"/>
                <w:szCs w:val="18"/>
                <w:lang w:eastAsia="ja-JP"/>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57F610E9" w14:textId="77777777" w:rsidR="00A36DBA" w:rsidRDefault="00A36DBA" w:rsidP="00CB500A">
            <w:pPr>
              <w:pStyle w:val="TAC"/>
              <w:rPr>
                <w:rFonts w:eastAsia="MS Mincho" w:cs="Arial"/>
                <w:szCs w:val="18"/>
                <w:lang w:eastAsia="ja-JP"/>
              </w:rPr>
            </w:pPr>
            <w:r>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15F38C9E" w14:textId="77777777" w:rsidR="00A36DBA" w:rsidRDefault="00A36DBA" w:rsidP="00CB500A">
            <w:pPr>
              <w:pStyle w:val="TAC"/>
              <w:rPr>
                <w:rFonts w:eastAsia="MS Mincho" w:cs="Arial"/>
                <w:szCs w:val="18"/>
                <w:lang w:eastAsia="ja-JP"/>
              </w:rPr>
            </w:pPr>
            <w:r>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3B66584C" w14:textId="77777777" w:rsidR="00A36DBA" w:rsidRDefault="00A36DBA" w:rsidP="00CB500A">
            <w:pPr>
              <w:pStyle w:val="TAC"/>
              <w:rPr>
                <w:rFonts w:eastAsia="MS Mincho" w:cs="Arial"/>
                <w:szCs w:val="18"/>
                <w:lang w:eastAsia="ja-JP"/>
              </w:rPr>
            </w:pPr>
            <w:r>
              <w:rPr>
                <w:lang w:eastAsia="zh-CN"/>
              </w:rPr>
              <w:t>FDD</w:t>
            </w:r>
          </w:p>
        </w:tc>
        <w:tc>
          <w:tcPr>
            <w:tcW w:w="1057" w:type="dxa"/>
            <w:tcBorders>
              <w:top w:val="single" w:sz="4" w:space="0" w:color="auto"/>
              <w:left w:val="single" w:sz="4" w:space="0" w:color="auto"/>
              <w:right w:val="single" w:sz="4" w:space="0" w:color="auto"/>
            </w:tcBorders>
          </w:tcPr>
          <w:p w14:paraId="60563FB6" w14:textId="77777777" w:rsidR="00A36DBA" w:rsidRDefault="00A36DBA" w:rsidP="00CB500A">
            <w:pPr>
              <w:pStyle w:val="TAC"/>
              <w:rPr>
                <w:rFonts w:eastAsia="MS Mincho" w:cs="Arial"/>
                <w:szCs w:val="18"/>
                <w:lang w:eastAsia="ja-JP"/>
              </w:rPr>
            </w:pPr>
            <w:r>
              <w:rPr>
                <w:rFonts w:eastAsia="Malgun Gothic"/>
                <w:szCs w:val="18"/>
                <w:lang w:eastAsia="ko-KR"/>
              </w:rPr>
              <w:t>IMD5</w:t>
            </w:r>
          </w:p>
        </w:tc>
      </w:tr>
      <w:tr w:rsidR="00A36DBA" w14:paraId="1D19AA71"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761630"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73E0AA0" w14:textId="77777777" w:rsidR="00A36DBA" w:rsidRDefault="00A36DBA" w:rsidP="00CB500A">
            <w:pPr>
              <w:pStyle w:val="TAC"/>
              <w:rPr>
                <w:rFonts w:eastAsia="MS Mincho" w:cs="Arial"/>
                <w:szCs w:val="18"/>
                <w:lang w:eastAsia="ja-JP"/>
              </w:rPr>
            </w:pPr>
            <w:r>
              <w:t>n78</w:t>
            </w:r>
          </w:p>
        </w:tc>
        <w:tc>
          <w:tcPr>
            <w:tcW w:w="960" w:type="dxa"/>
            <w:tcBorders>
              <w:top w:val="single" w:sz="4" w:space="0" w:color="auto"/>
              <w:left w:val="single" w:sz="4" w:space="0" w:color="auto"/>
              <w:right w:val="single" w:sz="4" w:space="0" w:color="auto"/>
            </w:tcBorders>
          </w:tcPr>
          <w:p w14:paraId="322A7823" w14:textId="77777777" w:rsidR="00A36DBA" w:rsidRDefault="00A36DBA" w:rsidP="00CB500A">
            <w:pPr>
              <w:pStyle w:val="TAC"/>
              <w:rPr>
                <w:rFonts w:eastAsia="MS Mincho" w:cs="Arial"/>
                <w:szCs w:val="18"/>
                <w:lang w:eastAsia="ja-JP"/>
              </w:rPr>
            </w:pPr>
            <w:r>
              <w:rPr>
                <w:rFonts w:eastAsia="Malgun Gothic"/>
                <w:szCs w:val="18"/>
                <w:lang w:eastAsia="ko-KR"/>
              </w:rPr>
              <w:t>3405</w:t>
            </w:r>
          </w:p>
        </w:tc>
        <w:tc>
          <w:tcPr>
            <w:tcW w:w="964" w:type="dxa"/>
            <w:tcBorders>
              <w:top w:val="single" w:sz="4" w:space="0" w:color="auto"/>
              <w:left w:val="single" w:sz="4" w:space="0" w:color="auto"/>
              <w:right w:val="single" w:sz="4" w:space="0" w:color="auto"/>
            </w:tcBorders>
          </w:tcPr>
          <w:p w14:paraId="224FB2A7" w14:textId="77777777" w:rsidR="00A36DBA" w:rsidRDefault="00A36DBA" w:rsidP="00CB500A">
            <w:pPr>
              <w:pStyle w:val="TAC"/>
              <w:rPr>
                <w:rFonts w:eastAsia="MS Mincho" w:cs="Arial"/>
                <w:szCs w:val="18"/>
                <w:lang w:eastAsia="ja-JP"/>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668585A2" w14:textId="77777777" w:rsidR="00A36DBA" w:rsidRDefault="00A36DBA" w:rsidP="00CB500A">
            <w:pPr>
              <w:pStyle w:val="TAC"/>
              <w:rPr>
                <w:rFonts w:eastAsia="MS Mincho" w:cs="Arial"/>
                <w:szCs w:val="18"/>
                <w:lang w:eastAsia="ja-JP"/>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2B64974E" w14:textId="77777777" w:rsidR="00A36DBA" w:rsidRDefault="00A36DBA" w:rsidP="00CB500A">
            <w:pPr>
              <w:pStyle w:val="TAC"/>
              <w:rPr>
                <w:rFonts w:eastAsia="MS Mincho" w:cs="Arial"/>
                <w:szCs w:val="18"/>
                <w:lang w:eastAsia="ja-JP"/>
              </w:rPr>
            </w:pPr>
            <w:r>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4D0D640D" w14:textId="77777777" w:rsidR="00A36DBA" w:rsidRDefault="00A36DBA" w:rsidP="00CB500A">
            <w:pPr>
              <w:pStyle w:val="TAC"/>
              <w:rPr>
                <w:rFonts w:eastAsia="MS Mincho" w:cs="Arial"/>
                <w:szCs w:val="18"/>
                <w:lang w:eastAsia="ja-JP"/>
              </w:rPr>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15C422F6" w14:textId="77777777" w:rsidR="00A36DBA" w:rsidRDefault="00A36DBA" w:rsidP="00CB500A">
            <w:pPr>
              <w:pStyle w:val="TAC"/>
              <w:rPr>
                <w:rFonts w:eastAsia="MS Mincho" w:cs="Arial"/>
                <w:szCs w:val="18"/>
                <w:lang w:eastAsia="ja-JP"/>
              </w:rPr>
            </w:pPr>
            <w:r>
              <w:rPr>
                <w:lang w:eastAsia="zh-CN"/>
              </w:rPr>
              <w:t>TDD</w:t>
            </w:r>
          </w:p>
        </w:tc>
        <w:tc>
          <w:tcPr>
            <w:tcW w:w="1057" w:type="dxa"/>
            <w:tcBorders>
              <w:top w:val="single" w:sz="4" w:space="0" w:color="auto"/>
              <w:left w:val="single" w:sz="4" w:space="0" w:color="auto"/>
              <w:right w:val="single" w:sz="4" w:space="0" w:color="auto"/>
            </w:tcBorders>
          </w:tcPr>
          <w:p w14:paraId="207E01D9" w14:textId="77777777" w:rsidR="00A36DBA" w:rsidRDefault="00A36DBA" w:rsidP="00CB500A">
            <w:pPr>
              <w:pStyle w:val="TAC"/>
              <w:rPr>
                <w:rFonts w:eastAsia="MS Mincho" w:cs="Arial"/>
                <w:szCs w:val="18"/>
                <w:lang w:eastAsia="ja-JP"/>
              </w:rPr>
            </w:pPr>
            <w:r>
              <w:rPr>
                <w:rFonts w:eastAsia="Malgun Gothic"/>
                <w:szCs w:val="18"/>
                <w:lang w:eastAsia="ko-KR"/>
              </w:rPr>
              <w:t>N/A</w:t>
            </w:r>
          </w:p>
        </w:tc>
      </w:tr>
      <w:tr w:rsidR="00A36DBA" w14:paraId="2977FE33"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AC64E6"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CA7C011" w14:textId="77777777" w:rsidR="00A36DBA" w:rsidRDefault="00A36DBA" w:rsidP="00CB500A">
            <w:pPr>
              <w:pStyle w:val="TAC"/>
              <w:rPr>
                <w:rFonts w:eastAsia="MS Mincho" w:cs="Arial"/>
                <w:szCs w:val="18"/>
                <w:lang w:eastAsia="ja-JP"/>
              </w:rPr>
            </w:pPr>
            <w:r>
              <w:t>n1</w:t>
            </w:r>
          </w:p>
        </w:tc>
        <w:tc>
          <w:tcPr>
            <w:tcW w:w="960" w:type="dxa"/>
            <w:tcBorders>
              <w:top w:val="single" w:sz="4" w:space="0" w:color="auto"/>
              <w:left w:val="single" w:sz="4" w:space="0" w:color="auto"/>
              <w:right w:val="single" w:sz="4" w:space="0" w:color="auto"/>
            </w:tcBorders>
          </w:tcPr>
          <w:p w14:paraId="4A803766" w14:textId="77777777" w:rsidR="00A36DBA" w:rsidRDefault="00A36DBA" w:rsidP="00CB500A">
            <w:pPr>
              <w:pStyle w:val="TAC"/>
              <w:rPr>
                <w:rFonts w:eastAsia="MS Mincho" w:cs="Arial"/>
                <w:szCs w:val="18"/>
                <w:lang w:eastAsia="ja-JP"/>
              </w:rPr>
            </w:pPr>
            <w:r>
              <w:t>1950</w:t>
            </w:r>
          </w:p>
        </w:tc>
        <w:tc>
          <w:tcPr>
            <w:tcW w:w="964" w:type="dxa"/>
            <w:tcBorders>
              <w:top w:val="single" w:sz="4" w:space="0" w:color="auto"/>
              <w:left w:val="single" w:sz="4" w:space="0" w:color="auto"/>
              <w:right w:val="single" w:sz="4" w:space="0" w:color="auto"/>
            </w:tcBorders>
          </w:tcPr>
          <w:p w14:paraId="33DA1B33" w14:textId="77777777" w:rsidR="00A36DBA" w:rsidRDefault="00A36DBA" w:rsidP="00CB500A">
            <w:pPr>
              <w:pStyle w:val="TAC"/>
              <w:rPr>
                <w:rFonts w:eastAsia="MS Mincho" w:cs="Arial"/>
                <w:szCs w:val="18"/>
                <w:lang w:eastAsia="ja-JP"/>
              </w:rPr>
            </w:pPr>
            <w:r>
              <w:t>5</w:t>
            </w:r>
          </w:p>
        </w:tc>
        <w:tc>
          <w:tcPr>
            <w:tcW w:w="960" w:type="dxa"/>
            <w:tcBorders>
              <w:top w:val="single" w:sz="4" w:space="0" w:color="auto"/>
              <w:left w:val="single" w:sz="4" w:space="0" w:color="auto"/>
              <w:right w:val="single" w:sz="4" w:space="0" w:color="auto"/>
            </w:tcBorders>
          </w:tcPr>
          <w:p w14:paraId="51523085" w14:textId="77777777" w:rsidR="00A36DBA" w:rsidRDefault="00A36DBA" w:rsidP="00CB500A">
            <w:pPr>
              <w:pStyle w:val="TAC"/>
              <w:rPr>
                <w:rFonts w:eastAsia="MS Mincho" w:cs="Arial"/>
                <w:szCs w:val="18"/>
                <w:lang w:eastAsia="ja-JP"/>
              </w:rPr>
            </w:pPr>
            <w:r>
              <w:t>25</w:t>
            </w:r>
          </w:p>
        </w:tc>
        <w:tc>
          <w:tcPr>
            <w:tcW w:w="960" w:type="dxa"/>
            <w:tcBorders>
              <w:top w:val="single" w:sz="4" w:space="0" w:color="auto"/>
              <w:left w:val="single" w:sz="4" w:space="0" w:color="auto"/>
              <w:right w:val="single" w:sz="4" w:space="0" w:color="auto"/>
            </w:tcBorders>
          </w:tcPr>
          <w:p w14:paraId="591C329C" w14:textId="77777777" w:rsidR="00A36DBA" w:rsidRDefault="00A36DBA" w:rsidP="00CB500A">
            <w:pPr>
              <w:pStyle w:val="TAC"/>
              <w:rPr>
                <w:rFonts w:eastAsia="MS Mincho" w:cs="Arial"/>
                <w:szCs w:val="18"/>
                <w:lang w:eastAsia="ja-JP"/>
              </w:rPr>
            </w:pPr>
            <w:r>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29CE71C6" w14:textId="77777777" w:rsidR="00A36DBA" w:rsidRDefault="00A36DBA" w:rsidP="00CB500A">
            <w:pPr>
              <w:pStyle w:val="TAC"/>
              <w:rPr>
                <w:rFonts w:eastAsia="MS Mincho" w:cs="Arial"/>
                <w:szCs w:val="18"/>
                <w:lang w:eastAsia="ja-JP"/>
              </w:rPr>
            </w:pPr>
            <w:r>
              <w:t>N/A</w:t>
            </w:r>
          </w:p>
        </w:tc>
        <w:tc>
          <w:tcPr>
            <w:tcW w:w="828" w:type="dxa"/>
            <w:tcBorders>
              <w:top w:val="single" w:sz="4" w:space="0" w:color="auto"/>
              <w:left w:val="single" w:sz="4" w:space="0" w:color="auto"/>
              <w:right w:val="single" w:sz="4" w:space="0" w:color="auto"/>
            </w:tcBorders>
            <w:vAlign w:val="center"/>
          </w:tcPr>
          <w:p w14:paraId="6FEF905E" w14:textId="77777777" w:rsidR="00A36DBA" w:rsidRDefault="00A36DBA" w:rsidP="00CB500A">
            <w:pPr>
              <w:pStyle w:val="TAC"/>
              <w:rPr>
                <w:rFonts w:eastAsia="MS Mincho" w:cs="Arial"/>
                <w:szCs w:val="18"/>
                <w:lang w:eastAsia="ja-JP"/>
              </w:rPr>
            </w:pPr>
            <w:r>
              <w:rPr>
                <w:lang w:eastAsia="zh-CN"/>
              </w:rPr>
              <w:t>FDD</w:t>
            </w:r>
          </w:p>
        </w:tc>
        <w:tc>
          <w:tcPr>
            <w:tcW w:w="1057" w:type="dxa"/>
            <w:tcBorders>
              <w:top w:val="single" w:sz="4" w:space="0" w:color="auto"/>
              <w:left w:val="single" w:sz="4" w:space="0" w:color="auto"/>
              <w:right w:val="single" w:sz="4" w:space="0" w:color="auto"/>
            </w:tcBorders>
          </w:tcPr>
          <w:p w14:paraId="54826560" w14:textId="77777777" w:rsidR="00A36DBA" w:rsidRDefault="00A36DBA" w:rsidP="00CB500A">
            <w:pPr>
              <w:pStyle w:val="TAC"/>
              <w:rPr>
                <w:rFonts w:eastAsia="MS Mincho" w:cs="Arial"/>
                <w:szCs w:val="18"/>
                <w:lang w:eastAsia="ja-JP"/>
              </w:rPr>
            </w:pPr>
            <w:r>
              <w:t>N/A</w:t>
            </w:r>
          </w:p>
        </w:tc>
      </w:tr>
      <w:tr w:rsidR="00A36DBA" w14:paraId="2650AA2C"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5FBAB3"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28A4C81" w14:textId="77777777" w:rsidR="00A36DBA" w:rsidRDefault="00A36DBA" w:rsidP="00CB500A">
            <w:pPr>
              <w:pStyle w:val="TAC"/>
              <w:rPr>
                <w:rFonts w:eastAsia="MS Mincho" w:cs="Arial"/>
                <w:szCs w:val="18"/>
                <w:lang w:eastAsia="ja-JP"/>
              </w:rPr>
            </w:pPr>
            <w:r>
              <w:rPr>
                <w:lang w:eastAsia="zh-CN"/>
              </w:rPr>
              <w:t>n26</w:t>
            </w:r>
          </w:p>
        </w:tc>
        <w:tc>
          <w:tcPr>
            <w:tcW w:w="960" w:type="dxa"/>
            <w:tcBorders>
              <w:top w:val="single" w:sz="4" w:space="0" w:color="auto"/>
              <w:left w:val="single" w:sz="4" w:space="0" w:color="auto"/>
              <w:right w:val="single" w:sz="4" w:space="0" w:color="auto"/>
            </w:tcBorders>
          </w:tcPr>
          <w:p w14:paraId="2EA5C4DC" w14:textId="77777777" w:rsidR="00A36DBA" w:rsidRDefault="00A36DBA" w:rsidP="00CB500A">
            <w:pPr>
              <w:pStyle w:val="TAC"/>
              <w:rPr>
                <w:rFonts w:eastAsia="MS Mincho" w:cs="Arial"/>
                <w:szCs w:val="18"/>
                <w:lang w:eastAsia="ja-JP"/>
              </w:rPr>
            </w:pPr>
            <w:r>
              <w:t>830</w:t>
            </w:r>
          </w:p>
        </w:tc>
        <w:tc>
          <w:tcPr>
            <w:tcW w:w="964" w:type="dxa"/>
            <w:tcBorders>
              <w:top w:val="single" w:sz="4" w:space="0" w:color="auto"/>
              <w:left w:val="single" w:sz="4" w:space="0" w:color="auto"/>
              <w:right w:val="single" w:sz="4" w:space="0" w:color="auto"/>
            </w:tcBorders>
          </w:tcPr>
          <w:p w14:paraId="287DF727" w14:textId="77777777" w:rsidR="00A36DBA" w:rsidRDefault="00A36DBA" w:rsidP="00CB500A">
            <w:pPr>
              <w:pStyle w:val="TAC"/>
              <w:rPr>
                <w:rFonts w:eastAsia="MS Mincho" w:cs="Arial"/>
                <w:szCs w:val="18"/>
                <w:lang w:eastAsia="ja-JP"/>
              </w:rPr>
            </w:pPr>
            <w:r>
              <w:t>5</w:t>
            </w:r>
          </w:p>
        </w:tc>
        <w:tc>
          <w:tcPr>
            <w:tcW w:w="960" w:type="dxa"/>
            <w:tcBorders>
              <w:top w:val="single" w:sz="4" w:space="0" w:color="auto"/>
              <w:left w:val="single" w:sz="4" w:space="0" w:color="auto"/>
              <w:right w:val="single" w:sz="4" w:space="0" w:color="auto"/>
            </w:tcBorders>
          </w:tcPr>
          <w:p w14:paraId="037F54BC" w14:textId="77777777" w:rsidR="00A36DBA" w:rsidRDefault="00A36DBA" w:rsidP="00CB500A">
            <w:pPr>
              <w:pStyle w:val="TAC"/>
              <w:rPr>
                <w:rFonts w:eastAsia="MS Mincho" w:cs="Arial"/>
                <w:szCs w:val="18"/>
                <w:lang w:eastAsia="ja-JP"/>
              </w:rPr>
            </w:pPr>
            <w:r>
              <w:t>25</w:t>
            </w:r>
          </w:p>
        </w:tc>
        <w:tc>
          <w:tcPr>
            <w:tcW w:w="960" w:type="dxa"/>
            <w:tcBorders>
              <w:top w:val="single" w:sz="4" w:space="0" w:color="auto"/>
              <w:left w:val="single" w:sz="4" w:space="0" w:color="auto"/>
              <w:right w:val="single" w:sz="4" w:space="0" w:color="auto"/>
            </w:tcBorders>
          </w:tcPr>
          <w:p w14:paraId="46E2614D" w14:textId="77777777" w:rsidR="00A36DBA" w:rsidRDefault="00A36DBA" w:rsidP="00CB500A">
            <w:pPr>
              <w:pStyle w:val="TAC"/>
              <w:rPr>
                <w:rFonts w:eastAsia="MS Mincho" w:cs="Arial"/>
                <w:szCs w:val="18"/>
                <w:lang w:eastAsia="ja-JP"/>
              </w:rPr>
            </w:pPr>
            <w:r>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75BB98DE" w14:textId="77777777" w:rsidR="00A36DBA" w:rsidRDefault="00A36DBA" w:rsidP="00CB500A">
            <w:pPr>
              <w:pStyle w:val="TAC"/>
              <w:rPr>
                <w:rFonts w:eastAsia="MS Mincho" w:cs="Arial"/>
                <w:szCs w:val="18"/>
                <w:lang w:eastAsia="ja-JP"/>
              </w:rPr>
            </w:pPr>
            <w:r>
              <w:t>N/A</w:t>
            </w:r>
          </w:p>
        </w:tc>
        <w:tc>
          <w:tcPr>
            <w:tcW w:w="828" w:type="dxa"/>
            <w:tcBorders>
              <w:top w:val="single" w:sz="4" w:space="0" w:color="auto"/>
              <w:left w:val="single" w:sz="4" w:space="0" w:color="auto"/>
              <w:right w:val="single" w:sz="4" w:space="0" w:color="auto"/>
            </w:tcBorders>
            <w:vAlign w:val="center"/>
          </w:tcPr>
          <w:p w14:paraId="38E46AF2" w14:textId="77777777" w:rsidR="00A36DBA" w:rsidRDefault="00A36DBA" w:rsidP="00CB500A">
            <w:pPr>
              <w:pStyle w:val="TAC"/>
              <w:rPr>
                <w:rFonts w:eastAsia="MS Mincho" w:cs="Arial"/>
                <w:szCs w:val="18"/>
                <w:lang w:eastAsia="ja-JP"/>
              </w:rPr>
            </w:pPr>
            <w:r>
              <w:rPr>
                <w:lang w:eastAsia="zh-CN"/>
              </w:rPr>
              <w:t>FDD</w:t>
            </w:r>
          </w:p>
        </w:tc>
        <w:tc>
          <w:tcPr>
            <w:tcW w:w="1057" w:type="dxa"/>
            <w:tcBorders>
              <w:top w:val="single" w:sz="4" w:space="0" w:color="auto"/>
              <w:left w:val="single" w:sz="4" w:space="0" w:color="auto"/>
              <w:right w:val="single" w:sz="4" w:space="0" w:color="auto"/>
            </w:tcBorders>
          </w:tcPr>
          <w:p w14:paraId="2DE787C7" w14:textId="77777777" w:rsidR="00A36DBA" w:rsidRDefault="00A36DBA" w:rsidP="00CB500A">
            <w:pPr>
              <w:pStyle w:val="TAC"/>
              <w:rPr>
                <w:rFonts w:eastAsia="MS Mincho" w:cs="Arial"/>
                <w:szCs w:val="18"/>
                <w:lang w:eastAsia="ja-JP"/>
              </w:rPr>
            </w:pPr>
            <w:r>
              <w:t>N/A</w:t>
            </w:r>
          </w:p>
        </w:tc>
      </w:tr>
      <w:tr w:rsidR="00A36DBA" w14:paraId="4EDD0D9B"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F9D1B65"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930E17C" w14:textId="77777777" w:rsidR="00A36DBA" w:rsidRDefault="00A36DBA" w:rsidP="00CB500A">
            <w:pPr>
              <w:pStyle w:val="TAC"/>
              <w:rPr>
                <w:rFonts w:eastAsia="MS Mincho" w:cs="Arial"/>
                <w:szCs w:val="18"/>
                <w:lang w:eastAsia="ja-JP"/>
              </w:rPr>
            </w:pPr>
            <w:r>
              <w:t>n78</w:t>
            </w:r>
          </w:p>
        </w:tc>
        <w:tc>
          <w:tcPr>
            <w:tcW w:w="960" w:type="dxa"/>
            <w:tcBorders>
              <w:top w:val="single" w:sz="4" w:space="0" w:color="auto"/>
              <w:left w:val="single" w:sz="4" w:space="0" w:color="auto"/>
              <w:right w:val="single" w:sz="4" w:space="0" w:color="auto"/>
            </w:tcBorders>
          </w:tcPr>
          <w:p w14:paraId="73472C2F" w14:textId="77777777" w:rsidR="00A36DBA" w:rsidRDefault="00A36DBA" w:rsidP="00CB500A">
            <w:pPr>
              <w:pStyle w:val="TAC"/>
              <w:rPr>
                <w:rFonts w:eastAsia="MS Mincho" w:cs="Arial"/>
                <w:szCs w:val="18"/>
                <w:lang w:eastAsia="ja-JP"/>
              </w:rPr>
            </w:pPr>
            <w:r>
              <w:t>3610</w:t>
            </w:r>
          </w:p>
        </w:tc>
        <w:tc>
          <w:tcPr>
            <w:tcW w:w="964" w:type="dxa"/>
            <w:tcBorders>
              <w:top w:val="single" w:sz="4" w:space="0" w:color="auto"/>
              <w:left w:val="single" w:sz="4" w:space="0" w:color="auto"/>
              <w:right w:val="single" w:sz="4" w:space="0" w:color="auto"/>
            </w:tcBorders>
          </w:tcPr>
          <w:p w14:paraId="0C76F49F" w14:textId="77777777" w:rsidR="00A36DBA" w:rsidRDefault="00A36DBA" w:rsidP="00CB500A">
            <w:pPr>
              <w:pStyle w:val="TAC"/>
              <w:rPr>
                <w:rFonts w:eastAsia="MS Mincho" w:cs="Arial"/>
                <w:szCs w:val="18"/>
                <w:lang w:eastAsia="ja-JP"/>
              </w:rPr>
            </w:pPr>
            <w:r>
              <w:t>10</w:t>
            </w:r>
          </w:p>
        </w:tc>
        <w:tc>
          <w:tcPr>
            <w:tcW w:w="960" w:type="dxa"/>
            <w:tcBorders>
              <w:top w:val="single" w:sz="4" w:space="0" w:color="auto"/>
              <w:left w:val="single" w:sz="4" w:space="0" w:color="auto"/>
              <w:right w:val="single" w:sz="4" w:space="0" w:color="auto"/>
            </w:tcBorders>
          </w:tcPr>
          <w:p w14:paraId="4A9340D1" w14:textId="77777777" w:rsidR="00A36DBA" w:rsidRDefault="00A36DBA" w:rsidP="00CB500A">
            <w:pPr>
              <w:pStyle w:val="TAC"/>
              <w:rPr>
                <w:rFonts w:eastAsia="MS Mincho" w:cs="Arial"/>
                <w:szCs w:val="18"/>
                <w:lang w:eastAsia="ja-JP"/>
              </w:rPr>
            </w:pPr>
            <w:r>
              <w:t>50</w:t>
            </w:r>
          </w:p>
        </w:tc>
        <w:tc>
          <w:tcPr>
            <w:tcW w:w="960" w:type="dxa"/>
            <w:tcBorders>
              <w:top w:val="single" w:sz="4" w:space="0" w:color="auto"/>
              <w:left w:val="single" w:sz="4" w:space="0" w:color="auto"/>
              <w:right w:val="single" w:sz="4" w:space="0" w:color="auto"/>
            </w:tcBorders>
          </w:tcPr>
          <w:p w14:paraId="0E2A6F97" w14:textId="77777777" w:rsidR="00A36DBA" w:rsidRDefault="00A36DBA" w:rsidP="00CB500A">
            <w:pPr>
              <w:pStyle w:val="TAC"/>
              <w:rPr>
                <w:rFonts w:eastAsia="MS Mincho" w:cs="Arial"/>
                <w:szCs w:val="18"/>
                <w:lang w:eastAsia="ja-JP"/>
              </w:rPr>
            </w:pPr>
            <w:r>
              <w:t>3610</w:t>
            </w:r>
          </w:p>
        </w:tc>
        <w:tc>
          <w:tcPr>
            <w:tcW w:w="977" w:type="dxa"/>
            <w:tcBorders>
              <w:top w:val="single" w:sz="4" w:space="0" w:color="auto"/>
              <w:left w:val="single" w:sz="4" w:space="0" w:color="auto"/>
              <w:bottom w:val="single" w:sz="4" w:space="0" w:color="auto"/>
              <w:right w:val="single" w:sz="4" w:space="0" w:color="auto"/>
            </w:tcBorders>
          </w:tcPr>
          <w:p w14:paraId="0D07A948" w14:textId="77777777" w:rsidR="00A36DBA" w:rsidRDefault="00A36DBA" w:rsidP="00CB500A">
            <w:pPr>
              <w:pStyle w:val="TAC"/>
              <w:rPr>
                <w:rFonts w:eastAsia="MS Mincho" w:cs="Arial"/>
                <w:szCs w:val="18"/>
                <w:lang w:eastAsia="ja-JP"/>
              </w:rPr>
            </w:pPr>
            <w:r>
              <w:t>15.7</w:t>
            </w:r>
          </w:p>
        </w:tc>
        <w:tc>
          <w:tcPr>
            <w:tcW w:w="828" w:type="dxa"/>
            <w:tcBorders>
              <w:top w:val="single" w:sz="4" w:space="0" w:color="auto"/>
              <w:left w:val="single" w:sz="4" w:space="0" w:color="auto"/>
              <w:right w:val="single" w:sz="4" w:space="0" w:color="auto"/>
            </w:tcBorders>
            <w:vAlign w:val="center"/>
          </w:tcPr>
          <w:p w14:paraId="79F5F62F" w14:textId="77777777" w:rsidR="00A36DBA" w:rsidRDefault="00A36DBA" w:rsidP="00CB500A">
            <w:pPr>
              <w:pStyle w:val="TAC"/>
              <w:rPr>
                <w:rFonts w:eastAsia="MS Mincho" w:cs="Arial"/>
                <w:szCs w:val="18"/>
                <w:lang w:eastAsia="ja-JP"/>
              </w:rPr>
            </w:pPr>
            <w:r>
              <w:rPr>
                <w:lang w:eastAsia="zh-CN"/>
              </w:rPr>
              <w:t>TDD</w:t>
            </w:r>
          </w:p>
        </w:tc>
        <w:tc>
          <w:tcPr>
            <w:tcW w:w="1057" w:type="dxa"/>
            <w:tcBorders>
              <w:top w:val="single" w:sz="4" w:space="0" w:color="auto"/>
              <w:left w:val="single" w:sz="4" w:space="0" w:color="auto"/>
              <w:right w:val="single" w:sz="4" w:space="0" w:color="auto"/>
            </w:tcBorders>
          </w:tcPr>
          <w:p w14:paraId="6BF270C4" w14:textId="77777777" w:rsidR="00A36DBA" w:rsidRDefault="00A36DBA" w:rsidP="00CB500A">
            <w:pPr>
              <w:pStyle w:val="TAC"/>
              <w:rPr>
                <w:rFonts w:eastAsia="MS Mincho" w:cs="Arial"/>
                <w:szCs w:val="18"/>
                <w:lang w:eastAsia="ja-JP"/>
              </w:rPr>
            </w:pPr>
            <w:r>
              <w:t>IMD3</w:t>
            </w:r>
          </w:p>
        </w:tc>
      </w:tr>
      <w:tr w:rsidR="00A36DBA" w14:paraId="7FB9C8D2"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15FDDA3" w14:textId="77777777" w:rsidR="00A36DBA" w:rsidRDefault="00A36DBA" w:rsidP="00CB500A">
            <w:pPr>
              <w:pStyle w:val="TAC"/>
              <w:rPr>
                <w:lang w:val="en-US" w:eastAsia="zh-CN"/>
              </w:rPr>
            </w:pPr>
            <w:r>
              <w:rPr>
                <w:rFonts w:eastAsia="宋体" w:hint="eastAsia"/>
              </w:rPr>
              <w:t>CA</w:t>
            </w:r>
            <w:r>
              <w:rPr>
                <w:lang w:eastAsia="ko-KR"/>
              </w:rPr>
              <w:t>_</w:t>
            </w:r>
            <w:r>
              <w:rPr>
                <w:rFonts w:eastAsia="宋体" w:hint="eastAsia"/>
              </w:rPr>
              <w:t>n</w:t>
            </w:r>
            <w:r>
              <w:rPr>
                <w:lang w:eastAsia="ko-KR"/>
              </w:rPr>
              <w:t>1</w:t>
            </w:r>
            <w:r>
              <w:rPr>
                <w:rFonts w:eastAsia="宋体" w:hint="eastAsia"/>
              </w:rPr>
              <w:t>-</w:t>
            </w:r>
            <w:r>
              <w:rPr>
                <w:lang w:eastAsia="ko-KR"/>
              </w:rPr>
              <w:t>n28-n41</w:t>
            </w:r>
          </w:p>
        </w:tc>
        <w:tc>
          <w:tcPr>
            <w:tcW w:w="1146" w:type="dxa"/>
            <w:tcBorders>
              <w:top w:val="single" w:sz="4" w:space="0" w:color="auto"/>
              <w:left w:val="single" w:sz="4" w:space="0" w:color="auto"/>
              <w:right w:val="single" w:sz="4" w:space="0" w:color="auto"/>
            </w:tcBorders>
            <w:vAlign w:val="center"/>
          </w:tcPr>
          <w:p w14:paraId="25C66007" w14:textId="77777777" w:rsidR="00A36DBA" w:rsidRDefault="00A36DBA" w:rsidP="00CB500A">
            <w:pPr>
              <w:pStyle w:val="TAC"/>
              <w:rPr>
                <w:rFonts w:cs="Arial"/>
                <w:lang w:eastAsia="ko-KR"/>
              </w:rPr>
            </w:pPr>
            <w:r>
              <w:rPr>
                <w:rFonts w:eastAsia="宋体"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465EADA8" w14:textId="77777777" w:rsidR="00A36DBA" w:rsidRDefault="00A36DBA" w:rsidP="00CB500A">
            <w:pPr>
              <w:pStyle w:val="TAC"/>
              <w:rPr>
                <w:rFonts w:cs="Arial"/>
                <w:lang w:val="en-US" w:eastAsia="ko-KR"/>
              </w:rPr>
            </w:pPr>
            <w:r>
              <w:rPr>
                <w:rFonts w:hint="eastAsia"/>
              </w:rPr>
              <w:t>1</w:t>
            </w:r>
            <w:r>
              <w:t>935</w:t>
            </w:r>
          </w:p>
        </w:tc>
        <w:tc>
          <w:tcPr>
            <w:tcW w:w="964" w:type="dxa"/>
            <w:tcBorders>
              <w:top w:val="single" w:sz="4" w:space="0" w:color="auto"/>
              <w:left w:val="single" w:sz="4" w:space="0" w:color="auto"/>
              <w:right w:val="single" w:sz="4" w:space="0" w:color="auto"/>
            </w:tcBorders>
            <w:vAlign w:val="center"/>
          </w:tcPr>
          <w:p w14:paraId="3938D9F4" w14:textId="77777777" w:rsidR="00A36DBA" w:rsidRDefault="00A36DBA" w:rsidP="00CB500A">
            <w:pPr>
              <w:pStyle w:val="TAC"/>
              <w:rPr>
                <w:rFonts w:cs="Arial"/>
                <w:lang w:val="en-US" w:eastAsia="ko-KR"/>
              </w:rPr>
            </w:pPr>
            <w:r>
              <w:rPr>
                <w:rFonts w:hint="eastAsia"/>
              </w:rPr>
              <w:t>5</w:t>
            </w:r>
          </w:p>
        </w:tc>
        <w:tc>
          <w:tcPr>
            <w:tcW w:w="960" w:type="dxa"/>
            <w:tcBorders>
              <w:top w:val="single" w:sz="4" w:space="0" w:color="auto"/>
              <w:left w:val="single" w:sz="4" w:space="0" w:color="auto"/>
              <w:right w:val="single" w:sz="4" w:space="0" w:color="auto"/>
            </w:tcBorders>
            <w:vAlign w:val="center"/>
          </w:tcPr>
          <w:p w14:paraId="550E29E6" w14:textId="77777777" w:rsidR="00A36DBA" w:rsidRDefault="00A36DBA" w:rsidP="00CB500A">
            <w:pPr>
              <w:pStyle w:val="TAC"/>
              <w:rPr>
                <w:rFonts w:cs="Arial"/>
                <w:lang w:val="en-US" w:eastAsia="ko-KR"/>
              </w:rPr>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1B6A489B" w14:textId="77777777" w:rsidR="00A36DBA" w:rsidRDefault="00A36DBA" w:rsidP="00CB500A">
            <w:pPr>
              <w:pStyle w:val="TAC"/>
              <w:rPr>
                <w:rFonts w:cs="Arial"/>
                <w:lang w:val="en-US" w:eastAsia="ko-KR"/>
              </w:rPr>
            </w:pPr>
            <w:r>
              <w:rPr>
                <w:rFonts w:hint="eastAsia"/>
              </w:rPr>
              <w:t>2</w:t>
            </w:r>
            <w:r>
              <w:t>125</w:t>
            </w:r>
          </w:p>
        </w:tc>
        <w:tc>
          <w:tcPr>
            <w:tcW w:w="977" w:type="dxa"/>
            <w:tcBorders>
              <w:top w:val="single" w:sz="4" w:space="0" w:color="auto"/>
              <w:left w:val="single" w:sz="4" w:space="0" w:color="auto"/>
              <w:bottom w:val="single" w:sz="4" w:space="0" w:color="auto"/>
              <w:right w:val="single" w:sz="4" w:space="0" w:color="auto"/>
            </w:tcBorders>
            <w:vAlign w:val="center"/>
          </w:tcPr>
          <w:p w14:paraId="577012F0" w14:textId="77777777" w:rsidR="00A36DBA" w:rsidRDefault="00A36DBA" w:rsidP="00CB500A">
            <w:pPr>
              <w:pStyle w:val="TAC"/>
              <w:rPr>
                <w:rFonts w:cs="Arial"/>
                <w:lang w:eastAsia="ko-KR"/>
              </w:rPr>
            </w:pPr>
            <w:r>
              <w:rPr>
                <w:rFonts w:hint="eastAsia"/>
              </w:rPr>
              <w:t>N</w:t>
            </w:r>
            <w:r>
              <w:t>/A</w:t>
            </w:r>
          </w:p>
        </w:tc>
        <w:tc>
          <w:tcPr>
            <w:tcW w:w="828" w:type="dxa"/>
            <w:tcBorders>
              <w:top w:val="single" w:sz="4" w:space="0" w:color="auto"/>
              <w:left w:val="single" w:sz="4" w:space="0" w:color="auto"/>
              <w:right w:val="single" w:sz="4" w:space="0" w:color="auto"/>
            </w:tcBorders>
          </w:tcPr>
          <w:p w14:paraId="0193569C" w14:textId="77777777" w:rsidR="00A36DBA" w:rsidRDefault="00A36DBA" w:rsidP="00CB500A">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0C6E54D9" w14:textId="77777777" w:rsidR="00A36DBA" w:rsidRDefault="00A36DBA" w:rsidP="00CB500A">
            <w:pPr>
              <w:pStyle w:val="TAC"/>
              <w:rPr>
                <w:rFonts w:cs="Arial"/>
                <w:lang w:eastAsia="ko-KR"/>
              </w:rPr>
            </w:pPr>
            <w:r>
              <w:rPr>
                <w:lang w:eastAsia="ko-KR"/>
              </w:rPr>
              <w:t>N/A</w:t>
            </w:r>
          </w:p>
        </w:tc>
      </w:tr>
      <w:tr w:rsidR="00A36DBA" w14:paraId="5A0FB6AC"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155A0A47"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A4909E7" w14:textId="77777777" w:rsidR="00A36DBA" w:rsidRDefault="00A36DBA" w:rsidP="00CB500A">
            <w:pPr>
              <w:pStyle w:val="TAC"/>
              <w:rPr>
                <w:rFonts w:cs="Arial"/>
                <w:lang w:eastAsia="ko-KR"/>
              </w:rPr>
            </w:pPr>
            <w:r>
              <w:rPr>
                <w:rFonts w:eastAsia="宋体" w:hint="eastAsia"/>
              </w:rPr>
              <w:t>n</w:t>
            </w:r>
            <w:r>
              <w:rPr>
                <w:rFonts w:eastAsia="宋体"/>
              </w:rPr>
              <w:t>28</w:t>
            </w:r>
          </w:p>
        </w:tc>
        <w:tc>
          <w:tcPr>
            <w:tcW w:w="960" w:type="dxa"/>
            <w:tcBorders>
              <w:top w:val="single" w:sz="4" w:space="0" w:color="auto"/>
              <w:left w:val="single" w:sz="4" w:space="0" w:color="auto"/>
              <w:right w:val="single" w:sz="4" w:space="0" w:color="auto"/>
            </w:tcBorders>
            <w:vAlign w:val="center"/>
          </w:tcPr>
          <w:p w14:paraId="1F0DC108" w14:textId="77777777" w:rsidR="00A36DBA" w:rsidRDefault="00A36DBA" w:rsidP="00CB500A">
            <w:pPr>
              <w:pStyle w:val="TAC"/>
              <w:rPr>
                <w:rFonts w:cs="Arial"/>
                <w:lang w:val="en-US" w:eastAsia="ko-KR"/>
              </w:rPr>
            </w:pPr>
            <w:r>
              <w:rPr>
                <w:rFonts w:hint="eastAsia"/>
              </w:rPr>
              <w:t>7</w:t>
            </w:r>
            <w:r>
              <w:t>18</w:t>
            </w:r>
          </w:p>
        </w:tc>
        <w:tc>
          <w:tcPr>
            <w:tcW w:w="964" w:type="dxa"/>
            <w:tcBorders>
              <w:top w:val="single" w:sz="4" w:space="0" w:color="auto"/>
              <w:left w:val="single" w:sz="4" w:space="0" w:color="auto"/>
              <w:right w:val="single" w:sz="4" w:space="0" w:color="auto"/>
            </w:tcBorders>
            <w:vAlign w:val="center"/>
          </w:tcPr>
          <w:p w14:paraId="6DB308C6" w14:textId="77777777" w:rsidR="00A36DBA" w:rsidRDefault="00A36DBA" w:rsidP="00CB500A">
            <w:pPr>
              <w:pStyle w:val="TAC"/>
              <w:rPr>
                <w:rFonts w:cs="Arial"/>
                <w:lang w:val="en-US" w:eastAsia="ko-KR"/>
              </w:rPr>
            </w:pPr>
            <w:r>
              <w:rPr>
                <w:rFonts w:hint="eastAsia"/>
              </w:rPr>
              <w:t>5</w:t>
            </w:r>
          </w:p>
        </w:tc>
        <w:tc>
          <w:tcPr>
            <w:tcW w:w="960" w:type="dxa"/>
            <w:tcBorders>
              <w:top w:val="single" w:sz="4" w:space="0" w:color="auto"/>
              <w:left w:val="single" w:sz="4" w:space="0" w:color="auto"/>
              <w:right w:val="single" w:sz="4" w:space="0" w:color="auto"/>
            </w:tcBorders>
            <w:vAlign w:val="center"/>
          </w:tcPr>
          <w:p w14:paraId="08648EF7" w14:textId="77777777" w:rsidR="00A36DBA" w:rsidRDefault="00A36DBA" w:rsidP="00CB500A">
            <w:pPr>
              <w:pStyle w:val="TAC"/>
              <w:rPr>
                <w:rFonts w:cs="Arial"/>
                <w:lang w:val="en-US" w:eastAsia="ko-KR"/>
              </w:rPr>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14CD571A" w14:textId="77777777" w:rsidR="00A36DBA" w:rsidRDefault="00A36DBA" w:rsidP="00CB500A">
            <w:pPr>
              <w:pStyle w:val="TAC"/>
              <w:rPr>
                <w:rFonts w:cs="Arial"/>
                <w:lang w:val="en-US" w:eastAsia="ko-KR"/>
              </w:rPr>
            </w:pPr>
            <w:r>
              <w:rPr>
                <w:rFonts w:hint="eastAsia"/>
              </w:rPr>
              <w:t>7</w:t>
            </w:r>
            <w:r>
              <w:t>73</w:t>
            </w:r>
          </w:p>
        </w:tc>
        <w:tc>
          <w:tcPr>
            <w:tcW w:w="977" w:type="dxa"/>
            <w:tcBorders>
              <w:top w:val="single" w:sz="4" w:space="0" w:color="auto"/>
              <w:left w:val="single" w:sz="4" w:space="0" w:color="auto"/>
              <w:bottom w:val="single" w:sz="4" w:space="0" w:color="auto"/>
              <w:right w:val="single" w:sz="4" w:space="0" w:color="auto"/>
            </w:tcBorders>
            <w:vAlign w:val="center"/>
          </w:tcPr>
          <w:p w14:paraId="24932ADB" w14:textId="77777777" w:rsidR="00A36DBA" w:rsidRDefault="00A36DBA" w:rsidP="00CB500A">
            <w:pPr>
              <w:pStyle w:val="TAC"/>
              <w:rPr>
                <w:rFonts w:cs="Arial"/>
                <w:lang w:eastAsia="ko-KR"/>
              </w:rPr>
            </w:pPr>
            <w:r>
              <w:rPr>
                <w:rFonts w:hint="eastAsia"/>
              </w:rPr>
              <w:t>N</w:t>
            </w:r>
            <w:r>
              <w:t>/A</w:t>
            </w:r>
          </w:p>
        </w:tc>
        <w:tc>
          <w:tcPr>
            <w:tcW w:w="828" w:type="dxa"/>
            <w:tcBorders>
              <w:top w:val="single" w:sz="4" w:space="0" w:color="auto"/>
              <w:left w:val="single" w:sz="4" w:space="0" w:color="auto"/>
              <w:right w:val="single" w:sz="4" w:space="0" w:color="auto"/>
            </w:tcBorders>
          </w:tcPr>
          <w:p w14:paraId="3CDFE60E" w14:textId="77777777" w:rsidR="00A36DBA" w:rsidRDefault="00A36DBA" w:rsidP="00CB500A">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74898066" w14:textId="77777777" w:rsidR="00A36DBA" w:rsidRDefault="00A36DBA" w:rsidP="00CB500A">
            <w:pPr>
              <w:pStyle w:val="TAC"/>
              <w:rPr>
                <w:rFonts w:cs="Arial"/>
                <w:lang w:eastAsia="ko-KR"/>
              </w:rPr>
            </w:pPr>
            <w:r>
              <w:rPr>
                <w:lang w:eastAsia="ko-KR"/>
              </w:rPr>
              <w:t>N/A</w:t>
            </w:r>
          </w:p>
        </w:tc>
      </w:tr>
      <w:tr w:rsidR="00A36DBA" w14:paraId="0EBA79C1"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7DFDACC"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1D996AE" w14:textId="77777777" w:rsidR="00A36DBA" w:rsidRDefault="00A36DBA" w:rsidP="00CB500A">
            <w:pPr>
              <w:pStyle w:val="TAC"/>
              <w:rPr>
                <w:rFonts w:cs="Arial"/>
                <w:lang w:eastAsia="ko-KR"/>
              </w:rPr>
            </w:pPr>
            <w:r>
              <w:rPr>
                <w:lang w:eastAsia="ko-KR"/>
              </w:rPr>
              <w:t>n41</w:t>
            </w:r>
          </w:p>
        </w:tc>
        <w:tc>
          <w:tcPr>
            <w:tcW w:w="960" w:type="dxa"/>
            <w:tcBorders>
              <w:top w:val="single" w:sz="4" w:space="0" w:color="auto"/>
              <w:left w:val="single" w:sz="4" w:space="0" w:color="auto"/>
              <w:right w:val="single" w:sz="4" w:space="0" w:color="auto"/>
            </w:tcBorders>
            <w:vAlign w:val="center"/>
          </w:tcPr>
          <w:p w14:paraId="2376717F" w14:textId="77777777" w:rsidR="00A36DBA" w:rsidRDefault="00A36DBA" w:rsidP="00CB500A">
            <w:pPr>
              <w:pStyle w:val="TAC"/>
              <w:rPr>
                <w:rFonts w:cs="Arial"/>
                <w:lang w:val="en-US" w:eastAsia="ko-KR"/>
              </w:rPr>
            </w:pPr>
            <w:r>
              <w:rPr>
                <w:rFonts w:hint="eastAsia"/>
              </w:rPr>
              <w:t>2</w:t>
            </w:r>
            <w:r>
              <w:t>653</w:t>
            </w:r>
          </w:p>
        </w:tc>
        <w:tc>
          <w:tcPr>
            <w:tcW w:w="964" w:type="dxa"/>
            <w:tcBorders>
              <w:top w:val="single" w:sz="4" w:space="0" w:color="auto"/>
              <w:left w:val="single" w:sz="4" w:space="0" w:color="auto"/>
              <w:right w:val="single" w:sz="4" w:space="0" w:color="auto"/>
            </w:tcBorders>
            <w:vAlign w:val="center"/>
          </w:tcPr>
          <w:p w14:paraId="11ECD847" w14:textId="77777777" w:rsidR="00A36DBA" w:rsidRDefault="00A36DBA" w:rsidP="00CB500A">
            <w:pPr>
              <w:pStyle w:val="TAC"/>
              <w:rPr>
                <w:rFonts w:cs="Arial"/>
                <w:lang w:val="en-US" w:eastAsia="ko-KR"/>
              </w:rPr>
            </w:pPr>
            <w:r>
              <w:rPr>
                <w:rFonts w:hint="eastAsia"/>
              </w:rPr>
              <w:t>1</w:t>
            </w:r>
            <w:r>
              <w:t>0</w:t>
            </w:r>
          </w:p>
        </w:tc>
        <w:tc>
          <w:tcPr>
            <w:tcW w:w="960" w:type="dxa"/>
            <w:tcBorders>
              <w:top w:val="single" w:sz="4" w:space="0" w:color="auto"/>
              <w:left w:val="single" w:sz="4" w:space="0" w:color="auto"/>
              <w:right w:val="single" w:sz="4" w:space="0" w:color="auto"/>
            </w:tcBorders>
            <w:vAlign w:val="center"/>
          </w:tcPr>
          <w:p w14:paraId="4631C5AE" w14:textId="77777777" w:rsidR="00A36DBA" w:rsidRDefault="00A36DBA" w:rsidP="00CB500A">
            <w:pPr>
              <w:pStyle w:val="TAC"/>
              <w:rPr>
                <w:rFonts w:cs="Arial"/>
                <w:lang w:val="en-US" w:eastAsia="ko-KR"/>
              </w:rPr>
            </w:pPr>
            <w:r>
              <w:rPr>
                <w:rFonts w:hint="eastAsia"/>
              </w:rPr>
              <w:t>5</w:t>
            </w:r>
            <w:r>
              <w:t>0</w:t>
            </w:r>
          </w:p>
        </w:tc>
        <w:tc>
          <w:tcPr>
            <w:tcW w:w="960" w:type="dxa"/>
            <w:tcBorders>
              <w:top w:val="single" w:sz="4" w:space="0" w:color="auto"/>
              <w:left w:val="single" w:sz="4" w:space="0" w:color="auto"/>
              <w:right w:val="single" w:sz="4" w:space="0" w:color="auto"/>
            </w:tcBorders>
            <w:vAlign w:val="center"/>
          </w:tcPr>
          <w:p w14:paraId="7E796C4A" w14:textId="77777777" w:rsidR="00A36DBA" w:rsidRDefault="00A36DBA" w:rsidP="00CB500A">
            <w:pPr>
              <w:pStyle w:val="TAC"/>
              <w:rPr>
                <w:rFonts w:cs="Arial"/>
                <w:lang w:val="en-US" w:eastAsia="ko-KR"/>
              </w:rPr>
            </w:pPr>
            <w:r>
              <w:rPr>
                <w:rFonts w:hint="eastAsia"/>
              </w:rPr>
              <w:t>2</w:t>
            </w:r>
            <w:r>
              <w:t>653</w:t>
            </w:r>
          </w:p>
        </w:tc>
        <w:tc>
          <w:tcPr>
            <w:tcW w:w="977" w:type="dxa"/>
            <w:tcBorders>
              <w:top w:val="single" w:sz="4" w:space="0" w:color="auto"/>
              <w:left w:val="single" w:sz="4" w:space="0" w:color="auto"/>
              <w:bottom w:val="single" w:sz="4" w:space="0" w:color="auto"/>
              <w:right w:val="single" w:sz="4" w:space="0" w:color="auto"/>
            </w:tcBorders>
            <w:vAlign w:val="center"/>
          </w:tcPr>
          <w:p w14:paraId="133C490C" w14:textId="77777777" w:rsidR="00A36DBA" w:rsidRDefault="00A36DBA" w:rsidP="00CB500A">
            <w:pPr>
              <w:pStyle w:val="TAC"/>
              <w:rPr>
                <w:rFonts w:cs="Arial"/>
                <w:lang w:eastAsia="ko-KR"/>
              </w:rPr>
            </w:pPr>
            <w:r>
              <w:rPr>
                <w:rFonts w:hint="eastAsia"/>
              </w:rPr>
              <w:t>3</w:t>
            </w:r>
            <w:r>
              <w:t>0.1</w:t>
            </w:r>
          </w:p>
        </w:tc>
        <w:tc>
          <w:tcPr>
            <w:tcW w:w="828" w:type="dxa"/>
            <w:tcBorders>
              <w:top w:val="single" w:sz="4" w:space="0" w:color="auto"/>
              <w:left w:val="single" w:sz="4" w:space="0" w:color="auto"/>
              <w:right w:val="single" w:sz="4" w:space="0" w:color="auto"/>
            </w:tcBorders>
          </w:tcPr>
          <w:p w14:paraId="0ACB1612" w14:textId="77777777" w:rsidR="00A36DBA" w:rsidRDefault="00A36DBA" w:rsidP="00CB500A">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14:paraId="2C1A79AC" w14:textId="77777777" w:rsidR="00A36DBA" w:rsidRDefault="00A36DBA" w:rsidP="00CB500A">
            <w:pPr>
              <w:pStyle w:val="TAC"/>
              <w:rPr>
                <w:rFonts w:cs="Arial"/>
                <w:lang w:eastAsia="ko-KR"/>
              </w:rPr>
            </w:pPr>
            <w:r>
              <w:rPr>
                <w:lang w:eastAsia="ko-KR"/>
              </w:rPr>
              <w:t>IMD2</w:t>
            </w:r>
            <w:r>
              <w:rPr>
                <w:vertAlign w:val="superscript"/>
                <w:lang w:eastAsia="ko-KR"/>
              </w:rPr>
              <w:t>2</w:t>
            </w:r>
          </w:p>
        </w:tc>
      </w:tr>
      <w:tr w:rsidR="00A36DBA" w14:paraId="2760609F"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2DD926B"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946DA48" w14:textId="77777777" w:rsidR="00A36DBA" w:rsidRDefault="00A36DBA" w:rsidP="00CB500A">
            <w:pPr>
              <w:pStyle w:val="TAC"/>
              <w:rPr>
                <w:rFonts w:cs="Arial"/>
                <w:lang w:eastAsia="ko-KR"/>
              </w:rPr>
            </w:pPr>
            <w:r>
              <w:rPr>
                <w:rFonts w:eastAsia="宋体" w:hint="eastAsia"/>
              </w:rPr>
              <w:t>n</w:t>
            </w:r>
            <w:r>
              <w:rPr>
                <w:rFonts w:eastAsia="宋体"/>
              </w:rPr>
              <w:t>1</w:t>
            </w:r>
          </w:p>
        </w:tc>
        <w:tc>
          <w:tcPr>
            <w:tcW w:w="960" w:type="dxa"/>
            <w:tcBorders>
              <w:top w:val="single" w:sz="4" w:space="0" w:color="auto"/>
              <w:left w:val="single" w:sz="4" w:space="0" w:color="auto"/>
              <w:right w:val="single" w:sz="4" w:space="0" w:color="auto"/>
            </w:tcBorders>
            <w:vAlign w:val="center"/>
          </w:tcPr>
          <w:p w14:paraId="1E30B39B" w14:textId="77777777" w:rsidR="00A36DBA" w:rsidRDefault="00A36DBA" w:rsidP="00CB500A">
            <w:pPr>
              <w:pStyle w:val="TAC"/>
              <w:rPr>
                <w:rFonts w:cs="Arial"/>
                <w:lang w:val="en-US" w:eastAsia="ko-KR"/>
              </w:rPr>
            </w:pPr>
            <w:r>
              <w:t>1923</w:t>
            </w:r>
          </w:p>
        </w:tc>
        <w:tc>
          <w:tcPr>
            <w:tcW w:w="964" w:type="dxa"/>
            <w:tcBorders>
              <w:top w:val="single" w:sz="4" w:space="0" w:color="auto"/>
              <w:left w:val="single" w:sz="4" w:space="0" w:color="auto"/>
              <w:right w:val="single" w:sz="4" w:space="0" w:color="auto"/>
            </w:tcBorders>
            <w:vAlign w:val="center"/>
          </w:tcPr>
          <w:p w14:paraId="4D6704AB" w14:textId="77777777" w:rsidR="00A36DBA" w:rsidRDefault="00A36DBA" w:rsidP="00CB500A">
            <w:pPr>
              <w:pStyle w:val="TAC"/>
              <w:rPr>
                <w:rFonts w:cs="Arial"/>
                <w:lang w:val="en-US" w:eastAsia="ko-KR"/>
              </w:rPr>
            </w:pPr>
            <w:r>
              <w:rPr>
                <w:rFonts w:hint="eastAsia"/>
              </w:rPr>
              <w:t>5</w:t>
            </w:r>
          </w:p>
        </w:tc>
        <w:tc>
          <w:tcPr>
            <w:tcW w:w="960" w:type="dxa"/>
            <w:tcBorders>
              <w:top w:val="single" w:sz="4" w:space="0" w:color="auto"/>
              <w:left w:val="single" w:sz="4" w:space="0" w:color="auto"/>
              <w:right w:val="single" w:sz="4" w:space="0" w:color="auto"/>
            </w:tcBorders>
            <w:vAlign w:val="center"/>
          </w:tcPr>
          <w:p w14:paraId="042AF947" w14:textId="77777777" w:rsidR="00A36DBA" w:rsidRDefault="00A36DBA" w:rsidP="00CB500A">
            <w:pPr>
              <w:pStyle w:val="TAC"/>
              <w:rPr>
                <w:rFonts w:cs="Arial"/>
                <w:lang w:val="en-US" w:eastAsia="ko-KR"/>
              </w:rPr>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7FA9D482" w14:textId="77777777" w:rsidR="00A36DBA" w:rsidRDefault="00A36DBA" w:rsidP="00CB500A">
            <w:pPr>
              <w:pStyle w:val="TAC"/>
              <w:rPr>
                <w:rFonts w:cs="Arial"/>
                <w:lang w:val="en-US" w:eastAsia="ko-KR"/>
              </w:rPr>
            </w:pPr>
            <w:r>
              <w:rPr>
                <w:rFonts w:hint="eastAsia"/>
              </w:rPr>
              <w:t>2</w:t>
            </w:r>
            <w:r>
              <w:t>113</w:t>
            </w:r>
          </w:p>
        </w:tc>
        <w:tc>
          <w:tcPr>
            <w:tcW w:w="977" w:type="dxa"/>
            <w:tcBorders>
              <w:top w:val="single" w:sz="4" w:space="0" w:color="auto"/>
              <w:left w:val="single" w:sz="4" w:space="0" w:color="auto"/>
              <w:bottom w:val="single" w:sz="4" w:space="0" w:color="auto"/>
              <w:right w:val="single" w:sz="4" w:space="0" w:color="auto"/>
            </w:tcBorders>
            <w:vAlign w:val="center"/>
          </w:tcPr>
          <w:p w14:paraId="314A7683" w14:textId="77777777" w:rsidR="00A36DBA" w:rsidRDefault="00A36DBA" w:rsidP="00CB500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10B16007" w14:textId="77777777" w:rsidR="00A36DBA" w:rsidRDefault="00A36DBA" w:rsidP="00CB500A">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7FBD9740" w14:textId="77777777" w:rsidR="00A36DBA" w:rsidRDefault="00A36DBA" w:rsidP="00CB500A">
            <w:pPr>
              <w:pStyle w:val="TAC"/>
              <w:rPr>
                <w:rFonts w:cs="Arial"/>
                <w:lang w:eastAsia="ko-KR"/>
              </w:rPr>
            </w:pPr>
            <w:r>
              <w:t>N/A</w:t>
            </w:r>
          </w:p>
        </w:tc>
      </w:tr>
      <w:tr w:rsidR="00A36DBA" w14:paraId="22D5656E"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37677CAB"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8267BD9" w14:textId="77777777" w:rsidR="00A36DBA" w:rsidRDefault="00A36DBA" w:rsidP="00CB500A">
            <w:pPr>
              <w:pStyle w:val="TAC"/>
              <w:rPr>
                <w:rFonts w:cs="Arial"/>
                <w:lang w:eastAsia="ko-KR"/>
              </w:rPr>
            </w:pPr>
            <w:r>
              <w:rPr>
                <w:lang w:eastAsia="ko-KR"/>
              </w:rPr>
              <w:t>n41</w:t>
            </w:r>
          </w:p>
        </w:tc>
        <w:tc>
          <w:tcPr>
            <w:tcW w:w="960" w:type="dxa"/>
            <w:tcBorders>
              <w:top w:val="single" w:sz="4" w:space="0" w:color="auto"/>
              <w:left w:val="single" w:sz="4" w:space="0" w:color="auto"/>
              <w:right w:val="single" w:sz="4" w:space="0" w:color="auto"/>
            </w:tcBorders>
            <w:vAlign w:val="center"/>
          </w:tcPr>
          <w:p w14:paraId="1769F180" w14:textId="77777777" w:rsidR="00A36DBA" w:rsidRDefault="00A36DBA" w:rsidP="00CB500A">
            <w:pPr>
              <w:pStyle w:val="TAC"/>
              <w:rPr>
                <w:rFonts w:cs="Arial"/>
                <w:lang w:val="en-US" w:eastAsia="ko-KR"/>
              </w:rPr>
            </w:pPr>
            <w:r>
              <w:rPr>
                <w:rFonts w:hint="eastAsia"/>
              </w:rPr>
              <w:t>2</w:t>
            </w:r>
            <w:r>
              <w:t>685</w:t>
            </w:r>
          </w:p>
        </w:tc>
        <w:tc>
          <w:tcPr>
            <w:tcW w:w="964" w:type="dxa"/>
            <w:tcBorders>
              <w:top w:val="single" w:sz="4" w:space="0" w:color="auto"/>
              <w:left w:val="single" w:sz="4" w:space="0" w:color="auto"/>
              <w:right w:val="single" w:sz="4" w:space="0" w:color="auto"/>
            </w:tcBorders>
            <w:vAlign w:val="center"/>
          </w:tcPr>
          <w:p w14:paraId="566281C8" w14:textId="77777777" w:rsidR="00A36DBA" w:rsidRDefault="00A36DBA" w:rsidP="00CB500A">
            <w:pPr>
              <w:pStyle w:val="TAC"/>
              <w:rPr>
                <w:rFonts w:cs="Arial"/>
                <w:lang w:val="en-US" w:eastAsia="ko-KR"/>
              </w:rPr>
            </w:pPr>
            <w:r>
              <w:rPr>
                <w:rFonts w:hint="eastAsia"/>
              </w:rPr>
              <w:t>1</w:t>
            </w:r>
            <w:r>
              <w:t>0</w:t>
            </w:r>
          </w:p>
        </w:tc>
        <w:tc>
          <w:tcPr>
            <w:tcW w:w="960" w:type="dxa"/>
            <w:tcBorders>
              <w:top w:val="single" w:sz="4" w:space="0" w:color="auto"/>
              <w:left w:val="single" w:sz="4" w:space="0" w:color="auto"/>
              <w:right w:val="single" w:sz="4" w:space="0" w:color="auto"/>
            </w:tcBorders>
            <w:vAlign w:val="center"/>
          </w:tcPr>
          <w:p w14:paraId="1C19BE09" w14:textId="77777777" w:rsidR="00A36DBA" w:rsidRDefault="00A36DBA" w:rsidP="00CB500A">
            <w:pPr>
              <w:pStyle w:val="TAC"/>
              <w:rPr>
                <w:rFonts w:cs="Arial"/>
                <w:lang w:val="en-US" w:eastAsia="ko-KR"/>
              </w:rPr>
            </w:pPr>
            <w:r>
              <w:rPr>
                <w:rFonts w:hint="eastAsia"/>
              </w:rPr>
              <w:t>5</w:t>
            </w:r>
            <w:r>
              <w:t>0</w:t>
            </w:r>
          </w:p>
        </w:tc>
        <w:tc>
          <w:tcPr>
            <w:tcW w:w="960" w:type="dxa"/>
            <w:tcBorders>
              <w:top w:val="single" w:sz="4" w:space="0" w:color="auto"/>
              <w:left w:val="single" w:sz="4" w:space="0" w:color="auto"/>
              <w:right w:val="single" w:sz="4" w:space="0" w:color="auto"/>
            </w:tcBorders>
            <w:vAlign w:val="center"/>
          </w:tcPr>
          <w:p w14:paraId="229C13B9" w14:textId="77777777" w:rsidR="00A36DBA" w:rsidRDefault="00A36DBA" w:rsidP="00CB500A">
            <w:pPr>
              <w:pStyle w:val="TAC"/>
              <w:rPr>
                <w:rFonts w:cs="Arial"/>
                <w:lang w:val="en-US" w:eastAsia="ko-KR"/>
              </w:rPr>
            </w:pPr>
            <w:r>
              <w:rPr>
                <w:rFonts w:hint="eastAsia"/>
              </w:rPr>
              <w:t>2</w:t>
            </w:r>
            <w:r>
              <w:t>685</w:t>
            </w:r>
          </w:p>
        </w:tc>
        <w:tc>
          <w:tcPr>
            <w:tcW w:w="977" w:type="dxa"/>
            <w:tcBorders>
              <w:top w:val="single" w:sz="4" w:space="0" w:color="auto"/>
              <w:left w:val="single" w:sz="4" w:space="0" w:color="auto"/>
              <w:bottom w:val="single" w:sz="4" w:space="0" w:color="auto"/>
              <w:right w:val="single" w:sz="4" w:space="0" w:color="auto"/>
            </w:tcBorders>
            <w:vAlign w:val="center"/>
          </w:tcPr>
          <w:p w14:paraId="58AD5960" w14:textId="77777777" w:rsidR="00A36DBA" w:rsidRDefault="00A36DBA" w:rsidP="00CB500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0D4AA86C" w14:textId="77777777" w:rsidR="00A36DBA" w:rsidRDefault="00A36DBA" w:rsidP="00CB500A">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14:paraId="042BE3F8" w14:textId="77777777" w:rsidR="00A36DBA" w:rsidRDefault="00A36DBA" w:rsidP="00CB500A">
            <w:pPr>
              <w:pStyle w:val="TAC"/>
              <w:rPr>
                <w:rFonts w:cs="Arial"/>
                <w:lang w:eastAsia="ko-KR"/>
              </w:rPr>
            </w:pPr>
            <w:r>
              <w:t>N/A</w:t>
            </w:r>
          </w:p>
        </w:tc>
      </w:tr>
      <w:tr w:rsidR="00A36DBA" w14:paraId="445A24F3"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FA0F99C"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D94CEE9" w14:textId="77777777" w:rsidR="00A36DBA" w:rsidRDefault="00A36DBA" w:rsidP="00CB500A">
            <w:pPr>
              <w:pStyle w:val="TAC"/>
              <w:rPr>
                <w:rFonts w:cs="Arial"/>
                <w:lang w:eastAsia="ko-KR"/>
              </w:rPr>
            </w:pPr>
            <w:r>
              <w:rPr>
                <w:rFonts w:eastAsia="宋体" w:hint="eastAsia"/>
              </w:rPr>
              <w:t>n</w:t>
            </w:r>
            <w:r>
              <w:rPr>
                <w:rFonts w:eastAsia="宋体"/>
              </w:rPr>
              <w:t>28</w:t>
            </w:r>
          </w:p>
        </w:tc>
        <w:tc>
          <w:tcPr>
            <w:tcW w:w="960" w:type="dxa"/>
            <w:tcBorders>
              <w:top w:val="single" w:sz="4" w:space="0" w:color="auto"/>
              <w:left w:val="single" w:sz="4" w:space="0" w:color="auto"/>
              <w:right w:val="single" w:sz="4" w:space="0" w:color="auto"/>
            </w:tcBorders>
            <w:vAlign w:val="center"/>
          </w:tcPr>
          <w:p w14:paraId="20D2703A" w14:textId="77777777" w:rsidR="00A36DBA" w:rsidRDefault="00A36DBA" w:rsidP="00CB500A">
            <w:pPr>
              <w:pStyle w:val="TAC"/>
              <w:rPr>
                <w:rFonts w:cs="Arial"/>
                <w:lang w:val="en-US" w:eastAsia="ko-KR"/>
              </w:rPr>
            </w:pPr>
            <w:r>
              <w:rPr>
                <w:rFonts w:hint="eastAsia"/>
              </w:rPr>
              <w:t>7</w:t>
            </w:r>
            <w:r>
              <w:t>07</w:t>
            </w:r>
          </w:p>
        </w:tc>
        <w:tc>
          <w:tcPr>
            <w:tcW w:w="964" w:type="dxa"/>
            <w:tcBorders>
              <w:top w:val="single" w:sz="4" w:space="0" w:color="auto"/>
              <w:left w:val="single" w:sz="4" w:space="0" w:color="auto"/>
              <w:right w:val="single" w:sz="4" w:space="0" w:color="auto"/>
            </w:tcBorders>
            <w:vAlign w:val="center"/>
          </w:tcPr>
          <w:p w14:paraId="442821A9" w14:textId="77777777" w:rsidR="00A36DBA" w:rsidRDefault="00A36DBA" w:rsidP="00CB500A">
            <w:pPr>
              <w:pStyle w:val="TAC"/>
              <w:rPr>
                <w:rFonts w:cs="Arial"/>
                <w:lang w:val="en-US" w:eastAsia="ko-KR"/>
              </w:rPr>
            </w:pPr>
            <w:r>
              <w:rPr>
                <w:rFonts w:hint="eastAsia"/>
              </w:rPr>
              <w:t>5</w:t>
            </w:r>
          </w:p>
        </w:tc>
        <w:tc>
          <w:tcPr>
            <w:tcW w:w="960" w:type="dxa"/>
            <w:tcBorders>
              <w:top w:val="single" w:sz="4" w:space="0" w:color="auto"/>
              <w:left w:val="single" w:sz="4" w:space="0" w:color="auto"/>
              <w:right w:val="single" w:sz="4" w:space="0" w:color="auto"/>
            </w:tcBorders>
            <w:vAlign w:val="center"/>
          </w:tcPr>
          <w:p w14:paraId="52A019E6" w14:textId="77777777" w:rsidR="00A36DBA" w:rsidRDefault="00A36DBA" w:rsidP="00CB500A">
            <w:pPr>
              <w:pStyle w:val="TAC"/>
              <w:rPr>
                <w:rFonts w:cs="Arial"/>
                <w:lang w:val="en-US" w:eastAsia="ko-KR"/>
              </w:rPr>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630E6DA9" w14:textId="77777777" w:rsidR="00A36DBA" w:rsidRDefault="00A36DBA" w:rsidP="00CB500A">
            <w:pPr>
              <w:pStyle w:val="TAC"/>
              <w:rPr>
                <w:rFonts w:cs="Arial"/>
                <w:lang w:val="en-US" w:eastAsia="ko-KR"/>
              </w:rPr>
            </w:pPr>
            <w:r>
              <w:rPr>
                <w:rFonts w:hint="eastAsia"/>
              </w:rPr>
              <w:t>7</w:t>
            </w:r>
            <w:r>
              <w:t>62</w:t>
            </w:r>
          </w:p>
        </w:tc>
        <w:tc>
          <w:tcPr>
            <w:tcW w:w="977" w:type="dxa"/>
            <w:tcBorders>
              <w:top w:val="single" w:sz="4" w:space="0" w:color="auto"/>
              <w:left w:val="single" w:sz="4" w:space="0" w:color="auto"/>
              <w:bottom w:val="single" w:sz="4" w:space="0" w:color="auto"/>
              <w:right w:val="single" w:sz="4" w:space="0" w:color="auto"/>
            </w:tcBorders>
            <w:vAlign w:val="center"/>
          </w:tcPr>
          <w:p w14:paraId="3B91D5D2" w14:textId="77777777" w:rsidR="00A36DBA" w:rsidRDefault="00A36DBA" w:rsidP="00CB500A">
            <w:pPr>
              <w:pStyle w:val="TAC"/>
              <w:rPr>
                <w:rFonts w:cs="Arial"/>
                <w:lang w:eastAsia="ko-KR"/>
              </w:rPr>
            </w:pPr>
            <w:r>
              <w:rPr>
                <w:rFonts w:hint="eastAsia"/>
              </w:rPr>
              <w:t>2</w:t>
            </w:r>
            <w:r>
              <w:t>9.3</w:t>
            </w:r>
          </w:p>
        </w:tc>
        <w:tc>
          <w:tcPr>
            <w:tcW w:w="828" w:type="dxa"/>
            <w:tcBorders>
              <w:top w:val="single" w:sz="4" w:space="0" w:color="auto"/>
              <w:left w:val="single" w:sz="4" w:space="0" w:color="auto"/>
              <w:right w:val="single" w:sz="4" w:space="0" w:color="auto"/>
            </w:tcBorders>
          </w:tcPr>
          <w:p w14:paraId="64C4A291" w14:textId="77777777" w:rsidR="00A36DBA" w:rsidRDefault="00A36DBA" w:rsidP="00CB500A">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669D873D" w14:textId="77777777" w:rsidR="00A36DBA" w:rsidRDefault="00A36DBA" w:rsidP="00CB500A">
            <w:pPr>
              <w:pStyle w:val="TAC"/>
              <w:rPr>
                <w:rFonts w:cs="Arial"/>
                <w:lang w:eastAsia="ko-KR"/>
              </w:rPr>
            </w:pPr>
            <w:r>
              <w:rPr>
                <w:lang w:eastAsia="ko-KR"/>
              </w:rPr>
              <w:t>IMD2</w:t>
            </w:r>
            <w:r>
              <w:rPr>
                <w:vertAlign w:val="superscript"/>
                <w:lang w:eastAsia="ko-KR"/>
              </w:rPr>
              <w:t>1</w:t>
            </w:r>
          </w:p>
        </w:tc>
      </w:tr>
      <w:tr w:rsidR="00A36DBA" w14:paraId="5BFFFADE"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148466F" w14:textId="77777777" w:rsidR="00A36DBA" w:rsidRDefault="00A36DBA" w:rsidP="00CB500A">
            <w:pPr>
              <w:pStyle w:val="TAC"/>
              <w:rPr>
                <w:lang w:val="en-US" w:eastAsia="zh-CN"/>
              </w:rPr>
            </w:pPr>
            <w:r>
              <w:rPr>
                <w:rFonts w:eastAsia="宋体" w:hint="eastAsia"/>
              </w:rPr>
              <w:t>CA</w:t>
            </w:r>
            <w:r>
              <w:rPr>
                <w:lang w:eastAsia="ko-KR"/>
              </w:rPr>
              <w:t>_</w:t>
            </w:r>
            <w:r>
              <w:rPr>
                <w:rFonts w:eastAsia="宋体" w:hint="eastAsia"/>
              </w:rPr>
              <w:t>n</w:t>
            </w:r>
            <w:r>
              <w:rPr>
                <w:lang w:eastAsia="ko-KR"/>
              </w:rPr>
              <w:t>1</w:t>
            </w:r>
            <w:r>
              <w:rPr>
                <w:rFonts w:eastAsia="宋体" w:hint="eastAsia"/>
              </w:rPr>
              <w:t>-</w:t>
            </w:r>
            <w:r>
              <w:rPr>
                <w:lang w:eastAsia="ko-KR"/>
              </w:rPr>
              <w:t>n28-n77</w:t>
            </w:r>
          </w:p>
        </w:tc>
        <w:tc>
          <w:tcPr>
            <w:tcW w:w="1146" w:type="dxa"/>
            <w:tcBorders>
              <w:top w:val="single" w:sz="4" w:space="0" w:color="auto"/>
              <w:left w:val="single" w:sz="4" w:space="0" w:color="auto"/>
              <w:right w:val="single" w:sz="4" w:space="0" w:color="auto"/>
            </w:tcBorders>
            <w:vAlign w:val="center"/>
          </w:tcPr>
          <w:p w14:paraId="5CC2E717" w14:textId="77777777" w:rsidR="00A36DBA" w:rsidRDefault="00A36DBA" w:rsidP="00CB500A">
            <w:pPr>
              <w:pStyle w:val="TAC"/>
              <w:rPr>
                <w:rFonts w:eastAsia="宋体"/>
              </w:rPr>
            </w:pPr>
            <w:r>
              <w:rPr>
                <w:rFonts w:eastAsia="宋体"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3C28443C" w14:textId="77777777" w:rsidR="00A36DBA" w:rsidRDefault="00A36DBA" w:rsidP="00CB500A">
            <w:pPr>
              <w:pStyle w:val="TAC"/>
            </w:pPr>
            <w:r>
              <w:t>1950</w:t>
            </w:r>
          </w:p>
        </w:tc>
        <w:tc>
          <w:tcPr>
            <w:tcW w:w="964" w:type="dxa"/>
            <w:tcBorders>
              <w:top w:val="single" w:sz="4" w:space="0" w:color="auto"/>
              <w:left w:val="single" w:sz="4" w:space="0" w:color="auto"/>
              <w:right w:val="single" w:sz="4" w:space="0" w:color="auto"/>
            </w:tcBorders>
            <w:vAlign w:val="center"/>
          </w:tcPr>
          <w:p w14:paraId="6FCE7455" w14:textId="77777777" w:rsidR="00A36DBA" w:rsidRDefault="00A36DBA" w:rsidP="00CB500A">
            <w:pPr>
              <w:pStyle w:val="TAC"/>
            </w:pPr>
            <w:r>
              <w:t>5</w:t>
            </w:r>
          </w:p>
        </w:tc>
        <w:tc>
          <w:tcPr>
            <w:tcW w:w="960" w:type="dxa"/>
            <w:tcBorders>
              <w:top w:val="single" w:sz="4" w:space="0" w:color="auto"/>
              <w:left w:val="single" w:sz="4" w:space="0" w:color="auto"/>
              <w:right w:val="single" w:sz="4" w:space="0" w:color="auto"/>
            </w:tcBorders>
            <w:vAlign w:val="center"/>
          </w:tcPr>
          <w:p w14:paraId="5E51C61B" w14:textId="77777777" w:rsidR="00A36DBA" w:rsidRDefault="00A36DBA" w:rsidP="00CB500A">
            <w:pPr>
              <w:pStyle w:val="TAC"/>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0229E2F0" w14:textId="77777777" w:rsidR="00A36DBA" w:rsidRDefault="00A36DBA" w:rsidP="00CB500A">
            <w:pPr>
              <w:pStyle w:val="TAC"/>
            </w:pPr>
            <w:r>
              <w:rPr>
                <w:rFonts w:hint="eastAsia"/>
              </w:rPr>
              <w:t>2</w:t>
            </w:r>
            <w:r>
              <w:t>140</w:t>
            </w:r>
          </w:p>
        </w:tc>
        <w:tc>
          <w:tcPr>
            <w:tcW w:w="977" w:type="dxa"/>
            <w:tcBorders>
              <w:top w:val="single" w:sz="4" w:space="0" w:color="auto"/>
              <w:left w:val="single" w:sz="4" w:space="0" w:color="auto"/>
              <w:bottom w:val="single" w:sz="4" w:space="0" w:color="auto"/>
              <w:right w:val="single" w:sz="4" w:space="0" w:color="auto"/>
            </w:tcBorders>
            <w:vAlign w:val="center"/>
          </w:tcPr>
          <w:p w14:paraId="1BF3BE99" w14:textId="77777777" w:rsidR="00A36DBA" w:rsidRDefault="00A36DBA" w:rsidP="00CB500A">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70E3A9E8" w14:textId="77777777" w:rsidR="00A36DBA" w:rsidRDefault="00A36DBA" w:rsidP="00CB500A">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68FA0E35" w14:textId="77777777" w:rsidR="00A36DBA" w:rsidRDefault="00A36DBA" w:rsidP="00CB500A">
            <w:pPr>
              <w:pStyle w:val="TAC"/>
              <w:rPr>
                <w:lang w:eastAsia="ko-KR"/>
              </w:rPr>
            </w:pPr>
            <w:r>
              <w:rPr>
                <w:lang w:eastAsia="ko-KR"/>
              </w:rPr>
              <w:t>N/A</w:t>
            </w:r>
          </w:p>
        </w:tc>
      </w:tr>
      <w:tr w:rsidR="00A36DBA" w14:paraId="767FFFCA"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647FAE8"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2714B1C" w14:textId="77777777" w:rsidR="00A36DBA" w:rsidRDefault="00A36DBA" w:rsidP="00CB500A">
            <w:pPr>
              <w:pStyle w:val="TAC"/>
              <w:rPr>
                <w:rFonts w:eastAsia="宋体"/>
              </w:rPr>
            </w:pPr>
            <w:r>
              <w:rPr>
                <w:rFonts w:hint="eastAsia"/>
              </w:rPr>
              <w:t>n</w:t>
            </w:r>
            <w:r>
              <w:t>28</w:t>
            </w:r>
          </w:p>
        </w:tc>
        <w:tc>
          <w:tcPr>
            <w:tcW w:w="960" w:type="dxa"/>
            <w:tcBorders>
              <w:top w:val="single" w:sz="4" w:space="0" w:color="auto"/>
              <w:left w:val="single" w:sz="4" w:space="0" w:color="auto"/>
              <w:right w:val="single" w:sz="4" w:space="0" w:color="auto"/>
            </w:tcBorders>
            <w:vAlign w:val="center"/>
          </w:tcPr>
          <w:p w14:paraId="1F5B26D3" w14:textId="77777777" w:rsidR="00A36DBA" w:rsidRDefault="00A36DBA" w:rsidP="00CB500A">
            <w:pPr>
              <w:pStyle w:val="TAC"/>
            </w:pPr>
            <w:r>
              <w:rPr>
                <w:rFonts w:hint="eastAsia"/>
              </w:rPr>
              <w:t>7</w:t>
            </w:r>
            <w:r>
              <w:t>33</w:t>
            </w:r>
          </w:p>
        </w:tc>
        <w:tc>
          <w:tcPr>
            <w:tcW w:w="964" w:type="dxa"/>
            <w:tcBorders>
              <w:top w:val="single" w:sz="4" w:space="0" w:color="auto"/>
              <w:left w:val="single" w:sz="4" w:space="0" w:color="auto"/>
              <w:right w:val="single" w:sz="4" w:space="0" w:color="auto"/>
            </w:tcBorders>
            <w:vAlign w:val="center"/>
          </w:tcPr>
          <w:p w14:paraId="06ED223B" w14:textId="77777777" w:rsidR="00A36DBA" w:rsidRDefault="00A36DBA" w:rsidP="00CB500A">
            <w:pPr>
              <w:pStyle w:val="TAC"/>
            </w:pPr>
            <w:r>
              <w:rPr>
                <w:rFonts w:hint="eastAsia"/>
              </w:rPr>
              <w:t>5</w:t>
            </w:r>
          </w:p>
        </w:tc>
        <w:tc>
          <w:tcPr>
            <w:tcW w:w="960" w:type="dxa"/>
            <w:tcBorders>
              <w:top w:val="single" w:sz="4" w:space="0" w:color="auto"/>
              <w:left w:val="single" w:sz="4" w:space="0" w:color="auto"/>
              <w:right w:val="single" w:sz="4" w:space="0" w:color="auto"/>
            </w:tcBorders>
            <w:vAlign w:val="center"/>
          </w:tcPr>
          <w:p w14:paraId="5246E00A" w14:textId="77777777" w:rsidR="00A36DBA" w:rsidRDefault="00A36DBA" w:rsidP="00CB500A">
            <w:pPr>
              <w:pStyle w:val="TAC"/>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040DB8BA" w14:textId="77777777" w:rsidR="00A36DBA" w:rsidRDefault="00A36DBA" w:rsidP="00CB500A">
            <w:pPr>
              <w:pStyle w:val="TAC"/>
            </w:pPr>
            <w:r>
              <w:rPr>
                <w:rFonts w:hint="eastAsia"/>
              </w:rPr>
              <w:t>7</w:t>
            </w:r>
            <w:r>
              <w:t>88</w:t>
            </w:r>
          </w:p>
        </w:tc>
        <w:tc>
          <w:tcPr>
            <w:tcW w:w="977" w:type="dxa"/>
            <w:tcBorders>
              <w:top w:val="single" w:sz="4" w:space="0" w:color="auto"/>
              <w:left w:val="single" w:sz="4" w:space="0" w:color="auto"/>
              <w:bottom w:val="single" w:sz="4" w:space="0" w:color="auto"/>
              <w:right w:val="single" w:sz="4" w:space="0" w:color="auto"/>
            </w:tcBorders>
            <w:vAlign w:val="center"/>
          </w:tcPr>
          <w:p w14:paraId="1D7469ED" w14:textId="77777777" w:rsidR="00A36DBA" w:rsidRDefault="00A36DBA" w:rsidP="00CB500A">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16105EF9" w14:textId="77777777" w:rsidR="00A36DBA" w:rsidRDefault="00A36DBA" w:rsidP="00CB500A">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0D1840F0" w14:textId="77777777" w:rsidR="00A36DBA" w:rsidRDefault="00A36DBA" w:rsidP="00CB500A">
            <w:pPr>
              <w:pStyle w:val="TAC"/>
              <w:rPr>
                <w:lang w:eastAsia="ko-KR"/>
              </w:rPr>
            </w:pPr>
            <w:r>
              <w:rPr>
                <w:lang w:eastAsia="ko-KR"/>
              </w:rPr>
              <w:t>N/A</w:t>
            </w:r>
          </w:p>
        </w:tc>
      </w:tr>
      <w:tr w:rsidR="00A36DBA" w14:paraId="6FA6447F"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784E8F6"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0E9F385" w14:textId="77777777" w:rsidR="00A36DBA" w:rsidRDefault="00A36DBA" w:rsidP="00CB500A">
            <w:pPr>
              <w:pStyle w:val="TAC"/>
              <w:rPr>
                <w:rFonts w:eastAsia="宋体"/>
              </w:rPr>
            </w:pPr>
            <w:r>
              <w:rPr>
                <w:lang w:eastAsia="ko-KR"/>
              </w:rPr>
              <w:t>n77</w:t>
            </w:r>
          </w:p>
        </w:tc>
        <w:tc>
          <w:tcPr>
            <w:tcW w:w="960" w:type="dxa"/>
            <w:tcBorders>
              <w:top w:val="single" w:sz="4" w:space="0" w:color="auto"/>
              <w:left w:val="single" w:sz="4" w:space="0" w:color="auto"/>
              <w:right w:val="single" w:sz="4" w:space="0" w:color="auto"/>
            </w:tcBorders>
            <w:vAlign w:val="center"/>
          </w:tcPr>
          <w:p w14:paraId="1A2FFA1A" w14:textId="77777777" w:rsidR="00A36DBA" w:rsidRDefault="00A36DBA" w:rsidP="00CB500A">
            <w:pPr>
              <w:pStyle w:val="TAC"/>
            </w:pPr>
            <w:r>
              <w:rPr>
                <w:rFonts w:hint="eastAsia"/>
              </w:rPr>
              <w:t>3</w:t>
            </w:r>
            <w:r>
              <w:t>416</w:t>
            </w:r>
          </w:p>
        </w:tc>
        <w:tc>
          <w:tcPr>
            <w:tcW w:w="964" w:type="dxa"/>
            <w:tcBorders>
              <w:top w:val="single" w:sz="4" w:space="0" w:color="auto"/>
              <w:left w:val="single" w:sz="4" w:space="0" w:color="auto"/>
              <w:right w:val="single" w:sz="4" w:space="0" w:color="auto"/>
            </w:tcBorders>
            <w:vAlign w:val="center"/>
          </w:tcPr>
          <w:p w14:paraId="3D9A878B" w14:textId="77777777" w:rsidR="00A36DBA" w:rsidRDefault="00A36DBA" w:rsidP="00CB500A">
            <w:pPr>
              <w:pStyle w:val="TAC"/>
            </w:pPr>
            <w:r>
              <w:rPr>
                <w:rFonts w:hint="eastAsia"/>
              </w:rPr>
              <w:t>1</w:t>
            </w:r>
            <w:r>
              <w:t>0</w:t>
            </w:r>
          </w:p>
        </w:tc>
        <w:tc>
          <w:tcPr>
            <w:tcW w:w="960" w:type="dxa"/>
            <w:tcBorders>
              <w:top w:val="single" w:sz="4" w:space="0" w:color="auto"/>
              <w:left w:val="single" w:sz="4" w:space="0" w:color="auto"/>
              <w:right w:val="single" w:sz="4" w:space="0" w:color="auto"/>
            </w:tcBorders>
            <w:vAlign w:val="center"/>
          </w:tcPr>
          <w:p w14:paraId="6C4EC000" w14:textId="77777777" w:rsidR="00A36DBA" w:rsidRDefault="00A36DBA" w:rsidP="00CB500A">
            <w:pPr>
              <w:pStyle w:val="TAC"/>
            </w:pPr>
            <w:r>
              <w:rPr>
                <w:rFonts w:hint="eastAsia"/>
              </w:rPr>
              <w:t>5</w:t>
            </w:r>
            <w:r>
              <w:t>0</w:t>
            </w:r>
          </w:p>
        </w:tc>
        <w:tc>
          <w:tcPr>
            <w:tcW w:w="960" w:type="dxa"/>
            <w:tcBorders>
              <w:top w:val="single" w:sz="4" w:space="0" w:color="auto"/>
              <w:left w:val="single" w:sz="4" w:space="0" w:color="auto"/>
              <w:right w:val="single" w:sz="4" w:space="0" w:color="auto"/>
            </w:tcBorders>
            <w:vAlign w:val="center"/>
          </w:tcPr>
          <w:p w14:paraId="2428BE68" w14:textId="77777777" w:rsidR="00A36DBA" w:rsidRDefault="00A36DBA" w:rsidP="00CB500A">
            <w:pPr>
              <w:pStyle w:val="TAC"/>
            </w:pPr>
            <w:r>
              <w:rPr>
                <w:rFonts w:hint="eastAsia"/>
              </w:rPr>
              <w:t>3</w:t>
            </w:r>
            <w:r>
              <w:t>416</w:t>
            </w:r>
          </w:p>
        </w:tc>
        <w:tc>
          <w:tcPr>
            <w:tcW w:w="977" w:type="dxa"/>
            <w:tcBorders>
              <w:top w:val="single" w:sz="4" w:space="0" w:color="auto"/>
              <w:left w:val="single" w:sz="4" w:space="0" w:color="auto"/>
              <w:bottom w:val="single" w:sz="4" w:space="0" w:color="auto"/>
              <w:right w:val="single" w:sz="4" w:space="0" w:color="auto"/>
            </w:tcBorders>
            <w:vAlign w:val="center"/>
          </w:tcPr>
          <w:p w14:paraId="4A1D5FBE" w14:textId="77777777" w:rsidR="00A36DBA" w:rsidRDefault="00A36DBA" w:rsidP="00CB500A">
            <w:pPr>
              <w:pStyle w:val="TAC"/>
            </w:pPr>
            <w:r>
              <w:rPr>
                <w:rFonts w:hint="eastAsia"/>
              </w:rPr>
              <w:t>1</w:t>
            </w:r>
            <w:r>
              <w:t>5.7</w:t>
            </w:r>
          </w:p>
        </w:tc>
        <w:tc>
          <w:tcPr>
            <w:tcW w:w="828" w:type="dxa"/>
            <w:tcBorders>
              <w:top w:val="single" w:sz="4" w:space="0" w:color="auto"/>
              <w:left w:val="single" w:sz="4" w:space="0" w:color="auto"/>
              <w:right w:val="single" w:sz="4" w:space="0" w:color="auto"/>
            </w:tcBorders>
          </w:tcPr>
          <w:p w14:paraId="63EECC32" w14:textId="77777777" w:rsidR="00A36DBA" w:rsidRDefault="00A36DBA" w:rsidP="00CB500A">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14:paraId="5B1C81A4" w14:textId="77777777" w:rsidR="00A36DBA" w:rsidRDefault="00A36DBA" w:rsidP="00CB500A">
            <w:pPr>
              <w:pStyle w:val="TAC"/>
              <w:rPr>
                <w:lang w:eastAsia="ko-KR"/>
              </w:rPr>
            </w:pPr>
            <w:r>
              <w:rPr>
                <w:lang w:eastAsia="ko-KR"/>
              </w:rPr>
              <w:t>IMD3</w:t>
            </w:r>
            <w:r>
              <w:rPr>
                <w:vertAlign w:val="superscript"/>
                <w:lang w:eastAsia="ko-KR"/>
              </w:rPr>
              <w:t>2</w:t>
            </w:r>
          </w:p>
        </w:tc>
      </w:tr>
      <w:tr w:rsidR="00A36DBA" w14:paraId="2C87D00A"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589EA6C2"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9704C99" w14:textId="77777777" w:rsidR="00A36DBA" w:rsidRDefault="00A36DBA" w:rsidP="00CB500A">
            <w:pPr>
              <w:pStyle w:val="TAC"/>
              <w:rPr>
                <w:rFonts w:eastAsia="宋体"/>
              </w:rPr>
            </w:pPr>
            <w:r>
              <w:rPr>
                <w:rFonts w:eastAsia="宋体"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4437678B" w14:textId="77777777" w:rsidR="00A36DBA" w:rsidRDefault="00A36DBA" w:rsidP="00CB500A">
            <w:pPr>
              <w:pStyle w:val="TAC"/>
            </w:pPr>
            <w:r>
              <w:rPr>
                <w:rFonts w:hint="eastAsia"/>
              </w:rPr>
              <w:t>1</w:t>
            </w:r>
            <w:r>
              <w:t>950</w:t>
            </w:r>
          </w:p>
        </w:tc>
        <w:tc>
          <w:tcPr>
            <w:tcW w:w="964" w:type="dxa"/>
            <w:tcBorders>
              <w:top w:val="single" w:sz="4" w:space="0" w:color="auto"/>
              <w:left w:val="single" w:sz="4" w:space="0" w:color="auto"/>
              <w:right w:val="single" w:sz="4" w:space="0" w:color="auto"/>
            </w:tcBorders>
            <w:vAlign w:val="center"/>
          </w:tcPr>
          <w:p w14:paraId="1C8C10CC" w14:textId="77777777" w:rsidR="00A36DBA" w:rsidRDefault="00A36DBA" w:rsidP="00CB500A">
            <w:pPr>
              <w:pStyle w:val="TAC"/>
            </w:pPr>
            <w:r>
              <w:rPr>
                <w:rFonts w:hint="eastAsia"/>
              </w:rPr>
              <w:t>5</w:t>
            </w:r>
          </w:p>
        </w:tc>
        <w:tc>
          <w:tcPr>
            <w:tcW w:w="960" w:type="dxa"/>
            <w:tcBorders>
              <w:top w:val="single" w:sz="4" w:space="0" w:color="auto"/>
              <w:left w:val="single" w:sz="4" w:space="0" w:color="auto"/>
              <w:right w:val="single" w:sz="4" w:space="0" w:color="auto"/>
            </w:tcBorders>
            <w:vAlign w:val="center"/>
          </w:tcPr>
          <w:p w14:paraId="446D18A8" w14:textId="77777777" w:rsidR="00A36DBA" w:rsidRDefault="00A36DBA" w:rsidP="00CB500A">
            <w:pPr>
              <w:pStyle w:val="TAC"/>
            </w:pPr>
            <w:r>
              <w:t>25</w:t>
            </w:r>
          </w:p>
        </w:tc>
        <w:tc>
          <w:tcPr>
            <w:tcW w:w="960" w:type="dxa"/>
            <w:tcBorders>
              <w:top w:val="single" w:sz="4" w:space="0" w:color="auto"/>
              <w:left w:val="single" w:sz="4" w:space="0" w:color="auto"/>
              <w:right w:val="single" w:sz="4" w:space="0" w:color="auto"/>
            </w:tcBorders>
            <w:vAlign w:val="center"/>
          </w:tcPr>
          <w:p w14:paraId="2857C7DD" w14:textId="77777777" w:rsidR="00A36DBA" w:rsidRDefault="00A36DBA" w:rsidP="00CB500A">
            <w:pPr>
              <w:pStyle w:val="TAC"/>
            </w:pPr>
            <w:r>
              <w:rPr>
                <w:rFonts w:hint="eastAsia"/>
              </w:rPr>
              <w:t>2</w:t>
            </w:r>
            <w:r>
              <w:t>140</w:t>
            </w:r>
          </w:p>
        </w:tc>
        <w:tc>
          <w:tcPr>
            <w:tcW w:w="977" w:type="dxa"/>
            <w:tcBorders>
              <w:top w:val="single" w:sz="4" w:space="0" w:color="auto"/>
              <w:left w:val="single" w:sz="4" w:space="0" w:color="auto"/>
              <w:bottom w:val="single" w:sz="4" w:space="0" w:color="auto"/>
              <w:right w:val="single" w:sz="4" w:space="0" w:color="auto"/>
            </w:tcBorders>
            <w:vAlign w:val="center"/>
          </w:tcPr>
          <w:p w14:paraId="4A9B332A" w14:textId="77777777" w:rsidR="00A36DBA" w:rsidRDefault="00A36DBA" w:rsidP="00CB500A">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3F06AFD8" w14:textId="77777777" w:rsidR="00A36DBA" w:rsidRDefault="00A36DBA" w:rsidP="00CB500A">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7E94C649" w14:textId="77777777" w:rsidR="00A36DBA" w:rsidRDefault="00A36DBA" w:rsidP="00CB500A">
            <w:pPr>
              <w:pStyle w:val="TAC"/>
              <w:rPr>
                <w:lang w:eastAsia="ko-KR"/>
              </w:rPr>
            </w:pPr>
            <w:r>
              <w:rPr>
                <w:lang w:eastAsia="ko-KR"/>
              </w:rPr>
              <w:t>N/A</w:t>
            </w:r>
          </w:p>
        </w:tc>
      </w:tr>
      <w:tr w:rsidR="00A36DBA" w14:paraId="40D03B18"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7144CA4D"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711CE6D" w14:textId="77777777" w:rsidR="00A36DBA" w:rsidRDefault="00A36DBA" w:rsidP="00CB500A">
            <w:pPr>
              <w:pStyle w:val="TAC"/>
              <w:rPr>
                <w:rFonts w:eastAsia="宋体"/>
              </w:rPr>
            </w:pPr>
            <w:r>
              <w:rPr>
                <w:lang w:eastAsia="ko-KR"/>
              </w:rPr>
              <w:t>n77</w:t>
            </w:r>
          </w:p>
        </w:tc>
        <w:tc>
          <w:tcPr>
            <w:tcW w:w="960" w:type="dxa"/>
            <w:tcBorders>
              <w:top w:val="single" w:sz="4" w:space="0" w:color="auto"/>
              <w:left w:val="single" w:sz="4" w:space="0" w:color="auto"/>
              <w:right w:val="single" w:sz="4" w:space="0" w:color="auto"/>
            </w:tcBorders>
            <w:vAlign w:val="center"/>
          </w:tcPr>
          <w:p w14:paraId="01291F84" w14:textId="77777777" w:rsidR="00A36DBA" w:rsidRDefault="00A36DBA" w:rsidP="00CB500A">
            <w:pPr>
              <w:pStyle w:val="TAC"/>
            </w:pPr>
            <w:r>
              <w:rPr>
                <w:rFonts w:hint="eastAsia"/>
              </w:rPr>
              <w:t>3</w:t>
            </w:r>
            <w:r>
              <w:t>320</w:t>
            </w:r>
          </w:p>
        </w:tc>
        <w:tc>
          <w:tcPr>
            <w:tcW w:w="964" w:type="dxa"/>
            <w:tcBorders>
              <w:top w:val="single" w:sz="4" w:space="0" w:color="auto"/>
              <w:left w:val="single" w:sz="4" w:space="0" w:color="auto"/>
              <w:right w:val="single" w:sz="4" w:space="0" w:color="auto"/>
            </w:tcBorders>
            <w:vAlign w:val="center"/>
          </w:tcPr>
          <w:p w14:paraId="21AABE6E" w14:textId="77777777" w:rsidR="00A36DBA" w:rsidRDefault="00A36DBA" w:rsidP="00CB500A">
            <w:pPr>
              <w:pStyle w:val="TAC"/>
            </w:pPr>
            <w:r>
              <w:rPr>
                <w:rFonts w:hint="eastAsia"/>
              </w:rPr>
              <w:t>1</w:t>
            </w:r>
            <w:r>
              <w:t>0</w:t>
            </w:r>
          </w:p>
        </w:tc>
        <w:tc>
          <w:tcPr>
            <w:tcW w:w="960" w:type="dxa"/>
            <w:tcBorders>
              <w:top w:val="single" w:sz="4" w:space="0" w:color="auto"/>
              <w:left w:val="single" w:sz="4" w:space="0" w:color="auto"/>
              <w:right w:val="single" w:sz="4" w:space="0" w:color="auto"/>
            </w:tcBorders>
            <w:vAlign w:val="center"/>
          </w:tcPr>
          <w:p w14:paraId="2E5853A3" w14:textId="77777777" w:rsidR="00A36DBA" w:rsidRDefault="00A36DBA" w:rsidP="00CB500A">
            <w:pPr>
              <w:pStyle w:val="TAC"/>
            </w:pPr>
            <w:r>
              <w:rPr>
                <w:rFonts w:hint="eastAsia"/>
              </w:rPr>
              <w:t>5</w:t>
            </w:r>
            <w:r>
              <w:t>0</w:t>
            </w:r>
          </w:p>
        </w:tc>
        <w:tc>
          <w:tcPr>
            <w:tcW w:w="960" w:type="dxa"/>
            <w:tcBorders>
              <w:top w:val="single" w:sz="4" w:space="0" w:color="auto"/>
              <w:left w:val="single" w:sz="4" w:space="0" w:color="auto"/>
              <w:right w:val="single" w:sz="4" w:space="0" w:color="auto"/>
            </w:tcBorders>
            <w:vAlign w:val="center"/>
          </w:tcPr>
          <w:p w14:paraId="0D8D52BF" w14:textId="77777777" w:rsidR="00A36DBA" w:rsidRDefault="00A36DBA" w:rsidP="00CB500A">
            <w:pPr>
              <w:pStyle w:val="TAC"/>
            </w:pPr>
            <w:r>
              <w:rPr>
                <w:rFonts w:hint="eastAsia"/>
              </w:rPr>
              <w:t>3</w:t>
            </w:r>
            <w:r>
              <w:t>320</w:t>
            </w:r>
          </w:p>
        </w:tc>
        <w:tc>
          <w:tcPr>
            <w:tcW w:w="977" w:type="dxa"/>
            <w:tcBorders>
              <w:top w:val="single" w:sz="4" w:space="0" w:color="auto"/>
              <w:left w:val="single" w:sz="4" w:space="0" w:color="auto"/>
              <w:bottom w:val="single" w:sz="4" w:space="0" w:color="auto"/>
              <w:right w:val="single" w:sz="4" w:space="0" w:color="auto"/>
            </w:tcBorders>
            <w:vAlign w:val="center"/>
          </w:tcPr>
          <w:p w14:paraId="01AC1FE7" w14:textId="77777777" w:rsidR="00A36DBA" w:rsidRDefault="00A36DBA" w:rsidP="00CB500A">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435086B8" w14:textId="77777777" w:rsidR="00A36DBA" w:rsidRDefault="00A36DBA" w:rsidP="00CB500A">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14:paraId="034D1FF9" w14:textId="77777777" w:rsidR="00A36DBA" w:rsidRDefault="00A36DBA" w:rsidP="00CB500A">
            <w:pPr>
              <w:pStyle w:val="TAC"/>
              <w:rPr>
                <w:lang w:eastAsia="ko-KR"/>
              </w:rPr>
            </w:pPr>
            <w:r>
              <w:rPr>
                <w:lang w:eastAsia="ko-KR"/>
              </w:rPr>
              <w:t>N/A</w:t>
            </w:r>
          </w:p>
        </w:tc>
      </w:tr>
      <w:tr w:rsidR="00A36DBA" w14:paraId="289C853C"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F77E4EF"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5966DCF" w14:textId="77777777" w:rsidR="00A36DBA" w:rsidRDefault="00A36DBA" w:rsidP="00CB500A">
            <w:pPr>
              <w:pStyle w:val="TAC"/>
              <w:rPr>
                <w:rFonts w:eastAsia="宋体"/>
              </w:rPr>
            </w:pPr>
            <w:r>
              <w:rPr>
                <w:rFonts w:hint="eastAsia"/>
              </w:rPr>
              <w:t>n</w:t>
            </w:r>
            <w:r>
              <w:t>28</w:t>
            </w:r>
          </w:p>
        </w:tc>
        <w:tc>
          <w:tcPr>
            <w:tcW w:w="960" w:type="dxa"/>
            <w:tcBorders>
              <w:top w:val="single" w:sz="4" w:space="0" w:color="auto"/>
              <w:left w:val="single" w:sz="4" w:space="0" w:color="auto"/>
              <w:right w:val="single" w:sz="4" w:space="0" w:color="auto"/>
            </w:tcBorders>
            <w:vAlign w:val="center"/>
          </w:tcPr>
          <w:p w14:paraId="76FF4E86" w14:textId="77777777" w:rsidR="00A36DBA" w:rsidRDefault="00A36DBA" w:rsidP="00CB500A">
            <w:pPr>
              <w:pStyle w:val="TAC"/>
            </w:pPr>
            <w:r>
              <w:rPr>
                <w:rFonts w:hint="eastAsia"/>
              </w:rPr>
              <w:t>7</w:t>
            </w:r>
            <w:r>
              <w:t>35</w:t>
            </w:r>
          </w:p>
        </w:tc>
        <w:tc>
          <w:tcPr>
            <w:tcW w:w="964" w:type="dxa"/>
            <w:tcBorders>
              <w:top w:val="single" w:sz="4" w:space="0" w:color="auto"/>
              <w:left w:val="single" w:sz="4" w:space="0" w:color="auto"/>
              <w:right w:val="single" w:sz="4" w:space="0" w:color="auto"/>
            </w:tcBorders>
            <w:vAlign w:val="center"/>
          </w:tcPr>
          <w:p w14:paraId="3B7470F4" w14:textId="77777777" w:rsidR="00A36DBA" w:rsidRDefault="00A36DBA" w:rsidP="00CB500A">
            <w:pPr>
              <w:pStyle w:val="TAC"/>
            </w:pPr>
            <w:r>
              <w:rPr>
                <w:rFonts w:hint="eastAsia"/>
              </w:rPr>
              <w:t>5</w:t>
            </w:r>
          </w:p>
        </w:tc>
        <w:tc>
          <w:tcPr>
            <w:tcW w:w="960" w:type="dxa"/>
            <w:tcBorders>
              <w:top w:val="single" w:sz="4" w:space="0" w:color="auto"/>
              <w:left w:val="single" w:sz="4" w:space="0" w:color="auto"/>
              <w:right w:val="single" w:sz="4" w:space="0" w:color="auto"/>
            </w:tcBorders>
            <w:vAlign w:val="center"/>
          </w:tcPr>
          <w:p w14:paraId="7D1E074B" w14:textId="77777777" w:rsidR="00A36DBA" w:rsidRDefault="00A36DBA" w:rsidP="00CB500A">
            <w:pPr>
              <w:pStyle w:val="TAC"/>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040AD378" w14:textId="77777777" w:rsidR="00A36DBA" w:rsidRDefault="00A36DBA" w:rsidP="00CB500A">
            <w:pPr>
              <w:pStyle w:val="TAC"/>
            </w:pPr>
            <w:r>
              <w:rPr>
                <w:rFonts w:hint="eastAsia"/>
              </w:rPr>
              <w:t>7</w:t>
            </w:r>
            <w:r>
              <w:t>90</w:t>
            </w:r>
          </w:p>
        </w:tc>
        <w:tc>
          <w:tcPr>
            <w:tcW w:w="977" w:type="dxa"/>
            <w:tcBorders>
              <w:top w:val="single" w:sz="4" w:space="0" w:color="auto"/>
              <w:left w:val="single" w:sz="4" w:space="0" w:color="auto"/>
              <w:bottom w:val="single" w:sz="4" w:space="0" w:color="auto"/>
              <w:right w:val="single" w:sz="4" w:space="0" w:color="auto"/>
            </w:tcBorders>
            <w:vAlign w:val="center"/>
          </w:tcPr>
          <w:p w14:paraId="2E5F4297" w14:textId="77777777" w:rsidR="00A36DBA" w:rsidRDefault="00A36DBA" w:rsidP="00CB500A">
            <w:pPr>
              <w:pStyle w:val="TAC"/>
            </w:pPr>
            <w:r>
              <w:rPr>
                <w:rFonts w:hint="eastAsia"/>
              </w:rPr>
              <w:t>4</w:t>
            </w:r>
            <w:r>
              <w:t>.2</w:t>
            </w:r>
          </w:p>
        </w:tc>
        <w:tc>
          <w:tcPr>
            <w:tcW w:w="828" w:type="dxa"/>
            <w:tcBorders>
              <w:top w:val="single" w:sz="4" w:space="0" w:color="auto"/>
              <w:left w:val="single" w:sz="4" w:space="0" w:color="auto"/>
              <w:right w:val="single" w:sz="4" w:space="0" w:color="auto"/>
            </w:tcBorders>
          </w:tcPr>
          <w:p w14:paraId="178A63D7" w14:textId="77777777" w:rsidR="00A36DBA" w:rsidRDefault="00A36DBA" w:rsidP="00CB500A">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3324DF6F" w14:textId="77777777" w:rsidR="00A36DBA" w:rsidRDefault="00A36DBA" w:rsidP="00CB500A">
            <w:pPr>
              <w:pStyle w:val="TAC"/>
              <w:rPr>
                <w:lang w:eastAsia="ko-KR"/>
              </w:rPr>
            </w:pPr>
            <w:r>
              <w:rPr>
                <w:lang w:eastAsia="ko-KR"/>
              </w:rPr>
              <w:t>IMD5</w:t>
            </w:r>
          </w:p>
        </w:tc>
      </w:tr>
      <w:tr w:rsidR="00A36DBA" w14:paraId="7FB77A8F"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17B01575"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933E7FE" w14:textId="77777777" w:rsidR="00A36DBA" w:rsidRDefault="00A36DBA" w:rsidP="00CB500A">
            <w:pPr>
              <w:pStyle w:val="TAC"/>
              <w:rPr>
                <w:rFonts w:eastAsia="宋体"/>
              </w:rPr>
            </w:pPr>
            <w:r>
              <w:rPr>
                <w:rFonts w:hint="eastAsia"/>
              </w:rPr>
              <w:t>n</w:t>
            </w:r>
            <w:r>
              <w:t>28</w:t>
            </w:r>
          </w:p>
        </w:tc>
        <w:tc>
          <w:tcPr>
            <w:tcW w:w="960" w:type="dxa"/>
            <w:tcBorders>
              <w:top w:val="single" w:sz="4" w:space="0" w:color="auto"/>
              <w:left w:val="single" w:sz="4" w:space="0" w:color="auto"/>
              <w:right w:val="single" w:sz="4" w:space="0" w:color="auto"/>
            </w:tcBorders>
            <w:vAlign w:val="center"/>
          </w:tcPr>
          <w:p w14:paraId="3757E7D8" w14:textId="77777777" w:rsidR="00A36DBA" w:rsidRDefault="00A36DBA" w:rsidP="00CB500A">
            <w:pPr>
              <w:pStyle w:val="TAC"/>
            </w:pPr>
            <w:r>
              <w:rPr>
                <w:rFonts w:hint="eastAsia"/>
              </w:rPr>
              <w:t>7</w:t>
            </w:r>
            <w:r>
              <w:t>40</w:t>
            </w:r>
          </w:p>
        </w:tc>
        <w:tc>
          <w:tcPr>
            <w:tcW w:w="964" w:type="dxa"/>
            <w:tcBorders>
              <w:top w:val="single" w:sz="4" w:space="0" w:color="auto"/>
              <w:left w:val="single" w:sz="4" w:space="0" w:color="auto"/>
              <w:right w:val="single" w:sz="4" w:space="0" w:color="auto"/>
            </w:tcBorders>
            <w:vAlign w:val="center"/>
          </w:tcPr>
          <w:p w14:paraId="42662AE0" w14:textId="77777777" w:rsidR="00A36DBA" w:rsidRDefault="00A36DBA" w:rsidP="00CB500A">
            <w:pPr>
              <w:pStyle w:val="TAC"/>
            </w:pPr>
            <w:r>
              <w:rPr>
                <w:rFonts w:hint="eastAsia"/>
              </w:rPr>
              <w:t>5</w:t>
            </w:r>
          </w:p>
        </w:tc>
        <w:tc>
          <w:tcPr>
            <w:tcW w:w="960" w:type="dxa"/>
            <w:tcBorders>
              <w:top w:val="single" w:sz="4" w:space="0" w:color="auto"/>
              <w:left w:val="single" w:sz="4" w:space="0" w:color="auto"/>
              <w:right w:val="single" w:sz="4" w:space="0" w:color="auto"/>
            </w:tcBorders>
            <w:vAlign w:val="center"/>
          </w:tcPr>
          <w:p w14:paraId="6487B24F" w14:textId="77777777" w:rsidR="00A36DBA" w:rsidRDefault="00A36DBA" w:rsidP="00CB500A">
            <w:pPr>
              <w:pStyle w:val="TAC"/>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44D05FDC" w14:textId="77777777" w:rsidR="00A36DBA" w:rsidRDefault="00A36DBA" w:rsidP="00CB500A">
            <w:pPr>
              <w:pStyle w:val="TAC"/>
            </w:pPr>
            <w:r>
              <w:rPr>
                <w:rFonts w:hint="eastAsia"/>
              </w:rPr>
              <w:t>7</w:t>
            </w:r>
            <w:r>
              <w:t>95</w:t>
            </w:r>
          </w:p>
        </w:tc>
        <w:tc>
          <w:tcPr>
            <w:tcW w:w="977" w:type="dxa"/>
            <w:tcBorders>
              <w:top w:val="single" w:sz="4" w:space="0" w:color="auto"/>
              <w:left w:val="single" w:sz="4" w:space="0" w:color="auto"/>
              <w:bottom w:val="single" w:sz="4" w:space="0" w:color="auto"/>
              <w:right w:val="single" w:sz="4" w:space="0" w:color="auto"/>
            </w:tcBorders>
            <w:vAlign w:val="center"/>
          </w:tcPr>
          <w:p w14:paraId="08FA48A0" w14:textId="77777777" w:rsidR="00A36DBA" w:rsidRDefault="00A36DBA" w:rsidP="00CB500A">
            <w:pPr>
              <w:pStyle w:val="TAC"/>
            </w:pPr>
            <w:r>
              <w:t>N/A</w:t>
            </w:r>
          </w:p>
        </w:tc>
        <w:tc>
          <w:tcPr>
            <w:tcW w:w="828" w:type="dxa"/>
            <w:tcBorders>
              <w:top w:val="single" w:sz="4" w:space="0" w:color="auto"/>
              <w:left w:val="single" w:sz="4" w:space="0" w:color="auto"/>
              <w:right w:val="single" w:sz="4" w:space="0" w:color="auto"/>
            </w:tcBorders>
          </w:tcPr>
          <w:p w14:paraId="04C0E377" w14:textId="77777777" w:rsidR="00A36DBA" w:rsidRDefault="00A36DBA" w:rsidP="00CB500A">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76E30EB0" w14:textId="77777777" w:rsidR="00A36DBA" w:rsidRDefault="00A36DBA" w:rsidP="00CB500A">
            <w:pPr>
              <w:pStyle w:val="TAC"/>
              <w:rPr>
                <w:lang w:eastAsia="ko-KR"/>
              </w:rPr>
            </w:pPr>
            <w:r>
              <w:t>N/A</w:t>
            </w:r>
          </w:p>
        </w:tc>
      </w:tr>
      <w:tr w:rsidR="00A36DBA" w14:paraId="2E50EDB7"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3CE5AD45"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2350A81" w14:textId="77777777" w:rsidR="00A36DBA" w:rsidRDefault="00A36DBA" w:rsidP="00CB500A">
            <w:pPr>
              <w:pStyle w:val="TAC"/>
              <w:rPr>
                <w:rFonts w:eastAsia="宋体"/>
              </w:rPr>
            </w:pPr>
            <w:r>
              <w:rPr>
                <w:lang w:eastAsia="ko-KR"/>
              </w:rPr>
              <w:t>n77</w:t>
            </w:r>
          </w:p>
        </w:tc>
        <w:tc>
          <w:tcPr>
            <w:tcW w:w="960" w:type="dxa"/>
            <w:tcBorders>
              <w:top w:val="single" w:sz="4" w:space="0" w:color="auto"/>
              <w:left w:val="single" w:sz="4" w:space="0" w:color="auto"/>
              <w:right w:val="single" w:sz="4" w:space="0" w:color="auto"/>
            </w:tcBorders>
            <w:vAlign w:val="center"/>
          </w:tcPr>
          <w:p w14:paraId="57E0D9EB" w14:textId="77777777" w:rsidR="00A36DBA" w:rsidRDefault="00A36DBA" w:rsidP="00CB500A">
            <w:pPr>
              <w:pStyle w:val="TAC"/>
            </w:pPr>
            <w:r>
              <w:rPr>
                <w:rFonts w:hint="eastAsia"/>
              </w:rPr>
              <w:t>3</w:t>
            </w:r>
            <w:r>
              <w:t>630</w:t>
            </w:r>
          </w:p>
        </w:tc>
        <w:tc>
          <w:tcPr>
            <w:tcW w:w="964" w:type="dxa"/>
            <w:tcBorders>
              <w:top w:val="single" w:sz="4" w:space="0" w:color="auto"/>
              <w:left w:val="single" w:sz="4" w:space="0" w:color="auto"/>
              <w:right w:val="single" w:sz="4" w:space="0" w:color="auto"/>
            </w:tcBorders>
            <w:vAlign w:val="center"/>
          </w:tcPr>
          <w:p w14:paraId="6814EB27" w14:textId="77777777" w:rsidR="00A36DBA" w:rsidRDefault="00A36DBA" w:rsidP="00CB500A">
            <w:pPr>
              <w:pStyle w:val="TAC"/>
            </w:pPr>
            <w:r>
              <w:rPr>
                <w:rFonts w:hint="eastAsia"/>
              </w:rPr>
              <w:t>1</w:t>
            </w:r>
            <w:r>
              <w:t>0</w:t>
            </w:r>
          </w:p>
        </w:tc>
        <w:tc>
          <w:tcPr>
            <w:tcW w:w="960" w:type="dxa"/>
            <w:tcBorders>
              <w:top w:val="single" w:sz="4" w:space="0" w:color="auto"/>
              <w:left w:val="single" w:sz="4" w:space="0" w:color="auto"/>
              <w:right w:val="single" w:sz="4" w:space="0" w:color="auto"/>
            </w:tcBorders>
            <w:vAlign w:val="center"/>
          </w:tcPr>
          <w:p w14:paraId="058E2EC2" w14:textId="77777777" w:rsidR="00A36DBA" w:rsidRDefault="00A36DBA" w:rsidP="00CB500A">
            <w:pPr>
              <w:pStyle w:val="TAC"/>
            </w:pPr>
            <w:r>
              <w:rPr>
                <w:rFonts w:hint="eastAsia"/>
              </w:rPr>
              <w:t>5</w:t>
            </w:r>
            <w:r>
              <w:t>0</w:t>
            </w:r>
          </w:p>
        </w:tc>
        <w:tc>
          <w:tcPr>
            <w:tcW w:w="960" w:type="dxa"/>
            <w:tcBorders>
              <w:top w:val="single" w:sz="4" w:space="0" w:color="auto"/>
              <w:left w:val="single" w:sz="4" w:space="0" w:color="auto"/>
              <w:right w:val="single" w:sz="4" w:space="0" w:color="auto"/>
            </w:tcBorders>
            <w:vAlign w:val="center"/>
          </w:tcPr>
          <w:p w14:paraId="3AA4780F" w14:textId="77777777" w:rsidR="00A36DBA" w:rsidRDefault="00A36DBA" w:rsidP="00CB500A">
            <w:pPr>
              <w:pStyle w:val="TAC"/>
            </w:pPr>
            <w:r>
              <w:rPr>
                <w:rFonts w:hint="eastAsia"/>
              </w:rPr>
              <w:t>3</w:t>
            </w:r>
            <w:r>
              <w:t>630</w:t>
            </w:r>
          </w:p>
        </w:tc>
        <w:tc>
          <w:tcPr>
            <w:tcW w:w="977" w:type="dxa"/>
            <w:tcBorders>
              <w:top w:val="single" w:sz="4" w:space="0" w:color="auto"/>
              <w:left w:val="single" w:sz="4" w:space="0" w:color="auto"/>
              <w:bottom w:val="single" w:sz="4" w:space="0" w:color="auto"/>
              <w:right w:val="single" w:sz="4" w:space="0" w:color="auto"/>
            </w:tcBorders>
            <w:vAlign w:val="center"/>
          </w:tcPr>
          <w:p w14:paraId="529E9809" w14:textId="77777777" w:rsidR="00A36DBA" w:rsidRDefault="00A36DBA" w:rsidP="00CB500A">
            <w:pPr>
              <w:pStyle w:val="TAC"/>
            </w:pPr>
            <w:r>
              <w:t>N/A</w:t>
            </w:r>
          </w:p>
        </w:tc>
        <w:tc>
          <w:tcPr>
            <w:tcW w:w="828" w:type="dxa"/>
            <w:tcBorders>
              <w:top w:val="single" w:sz="4" w:space="0" w:color="auto"/>
              <w:left w:val="single" w:sz="4" w:space="0" w:color="auto"/>
              <w:right w:val="single" w:sz="4" w:space="0" w:color="auto"/>
            </w:tcBorders>
          </w:tcPr>
          <w:p w14:paraId="293B8124" w14:textId="77777777" w:rsidR="00A36DBA" w:rsidRDefault="00A36DBA" w:rsidP="00CB500A">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14:paraId="6AD5FCD2" w14:textId="77777777" w:rsidR="00A36DBA" w:rsidRDefault="00A36DBA" w:rsidP="00CB500A">
            <w:pPr>
              <w:pStyle w:val="TAC"/>
              <w:rPr>
                <w:lang w:eastAsia="ko-KR"/>
              </w:rPr>
            </w:pPr>
            <w:r>
              <w:t>N/A</w:t>
            </w:r>
          </w:p>
        </w:tc>
      </w:tr>
      <w:tr w:rsidR="00A36DBA" w14:paraId="2CF8F0B7"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BC4ED5"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0293AE9" w14:textId="77777777" w:rsidR="00A36DBA" w:rsidRDefault="00A36DBA" w:rsidP="00CB500A">
            <w:pPr>
              <w:pStyle w:val="TAC"/>
              <w:rPr>
                <w:rFonts w:eastAsia="宋体"/>
              </w:rPr>
            </w:pPr>
            <w:r>
              <w:rPr>
                <w:rFonts w:eastAsia="宋体"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28C5EE76" w14:textId="77777777" w:rsidR="00A36DBA" w:rsidRDefault="00A36DBA" w:rsidP="00CB500A">
            <w:pPr>
              <w:pStyle w:val="TAC"/>
            </w:pPr>
            <w:r>
              <w:rPr>
                <w:rFonts w:hint="eastAsia"/>
              </w:rPr>
              <w:t>1</w:t>
            </w:r>
            <w:r>
              <w:t>960</w:t>
            </w:r>
          </w:p>
        </w:tc>
        <w:tc>
          <w:tcPr>
            <w:tcW w:w="964" w:type="dxa"/>
            <w:tcBorders>
              <w:top w:val="single" w:sz="4" w:space="0" w:color="auto"/>
              <w:left w:val="single" w:sz="4" w:space="0" w:color="auto"/>
              <w:right w:val="single" w:sz="4" w:space="0" w:color="auto"/>
            </w:tcBorders>
            <w:vAlign w:val="center"/>
          </w:tcPr>
          <w:p w14:paraId="4C59FB56" w14:textId="77777777" w:rsidR="00A36DBA" w:rsidRDefault="00A36DBA" w:rsidP="00CB500A">
            <w:pPr>
              <w:pStyle w:val="TAC"/>
            </w:pPr>
            <w:r>
              <w:rPr>
                <w:rFonts w:hint="eastAsia"/>
              </w:rPr>
              <w:t>5</w:t>
            </w:r>
          </w:p>
        </w:tc>
        <w:tc>
          <w:tcPr>
            <w:tcW w:w="960" w:type="dxa"/>
            <w:tcBorders>
              <w:top w:val="single" w:sz="4" w:space="0" w:color="auto"/>
              <w:left w:val="single" w:sz="4" w:space="0" w:color="auto"/>
              <w:right w:val="single" w:sz="4" w:space="0" w:color="auto"/>
            </w:tcBorders>
            <w:vAlign w:val="center"/>
          </w:tcPr>
          <w:p w14:paraId="330BDD3F" w14:textId="77777777" w:rsidR="00A36DBA" w:rsidRDefault="00A36DBA" w:rsidP="00CB500A">
            <w:pPr>
              <w:pStyle w:val="TAC"/>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69338CE8" w14:textId="77777777" w:rsidR="00A36DBA" w:rsidRDefault="00A36DBA" w:rsidP="00CB500A">
            <w:pPr>
              <w:pStyle w:val="TAC"/>
            </w:pPr>
            <w:r>
              <w:rPr>
                <w:rFonts w:hint="eastAsia"/>
              </w:rPr>
              <w:t>2</w:t>
            </w:r>
            <w:r>
              <w:t>150</w:t>
            </w:r>
          </w:p>
        </w:tc>
        <w:tc>
          <w:tcPr>
            <w:tcW w:w="977" w:type="dxa"/>
            <w:tcBorders>
              <w:top w:val="single" w:sz="4" w:space="0" w:color="auto"/>
              <w:left w:val="single" w:sz="4" w:space="0" w:color="auto"/>
              <w:bottom w:val="single" w:sz="4" w:space="0" w:color="auto"/>
              <w:right w:val="single" w:sz="4" w:space="0" w:color="auto"/>
            </w:tcBorders>
            <w:vAlign w:val="center"/>
          </w:tcPr>
          <w:p w14:paraId="79B18402" w14:textId="77777777" w:rsidR="00A36DBA" w:rsidRDefault="00A36DBA" w:rsidP="00CB500A">
            <w:pPr>
              <w:pStyle w:val="TAC"/>
            </w:pPr>
            <w:r>
              <w:rPr>
                <w:rFonts w:hint="eastAsia"/>
              </w:rPr>
              <w:t>1</w:t>
            </w:r>
            <w:r>
              <w:t>5.7</w:t>
            </w:r>
          </w:p>
        </w:tc>
        <w:tc>
          <w:tcPr>
            <w:tcW w:w="828" w:type="dxa"/>
            <w:tcBorders>
              <w:top w:val="single" w:sz="4" w:space="0" w:color="auto"/>
              <w:left w:val="single" w:sz="4" w:space="0" w:color="auto"/>
              <w:right w:val="single" w:sz="4" w:space="0" w:color="auto"/>
            </w:tcBorders>
          </w:tcPr>
          <w:p w14:paraId="2A2237DD" w14:textId="77777777" w:rsidR="00A36DBA" w:rsidRDefault="00A36DBA" w:rsidP="00CB500A">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7DC5EBED" w14:textId="77777777" w:rsidR="00A36DBA" w:rsidRDefault="00A36DBA" w:rsidP="00CB500A">
            <w:pPr>
              <w:pStyle w:val="TAC"/>
              <w:rPr>
                <w:lang w:eastAsia="ko-KR"/>
              </w:rPr>
            </w:pPr>
            <w:r>
              <w:rPr>
                <w:lang w:eastAsia="ko-KR"/>
              </w:rPr>
              <w:t>IMD3</w:t>
            </w:r>
          </w:p>
        </w:tc>
      </w:tr>
      <w:tr w:rsidR="00A36DBA" w14:paraId="49BE990A"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5375BA5" w14:textId="77777777" w:rsidR="00A36DBA" w:rsidRDefault="00A36DBA" w:rsidP="00CB500A">
            <w:pPr>
              <w:pStyle w:val="TAC"/>
            </w:pPr>
            <w:r>
              <w:rPr>
                <w:rFonts w:cs="Arial"/>
                <w:szCs w:val="18"/>
                <w:lang w:eastAsia="ja-JP"/>
              </w:rPr>
              <w:t>CA_n1-n28-n78</w:t>
            </w:r>
          </w:p>
        </w:tc>
        <w:tc>
          <w:tcPr>
            <w:tcW w:w="1146" w:type="dxa"/>
            <w:tcBorders>
              <w:top w:val="single" w:sz="4" w:space="0" w:color="auto"/>
              <w:left w:val="single" w:sz="4" w:space="0" w:color="auto"/>
              <w:right w:val="single" w:sz="4" w:space="0" w:color="auto"/>
            </w:tcBorders>
          </w:tcPr>
          <w:p w14:paraId="17C3A781" w14:textId="77777777" w:rsidR="00A36DBA" w:rsidRDefault="00A36DBA" w:rsidP="00CB500A">
            <w:pPr>
              <w:pStyle w:val="TAC"/>
              <w:rPr>
                <w:rFonts w:eastAsia="Yu Mincho"/>
                <w:lang w:eastAsia="ja-JP"/>
              </w:rPr>
            </w:pPr>
            <w:r>
              <w:t>n1</w:t>
            </w:r>
          </w:p>
        </w:tc>
        <w:tc>
          <w:tcPr>
            <w:tcW w:w="960" w:type="dxa"/>
            <w:tcBorders>
              <w:top w:val="single" w:sz="4" w:space="0" w:color="auto"/>
              <w:left w:val="single" w:sz="4" w:space="0" w:color="auto"/>
              <w:right w:val="single" w:sz="4" w:space="0" w:color="auto"/>
            </w:tcBorders>
          </w:tcPr>
          <w:p w14:paraId="47FDBC2E" w14:textId="77777777" w:rsidR="00A36DBA" w:rsidRDefault="00A36DBA" w:rsidP="00CB500A">
            <w:pPr>
              <w:pStyle w:val="TAC"/>
              <w:rPr>
                <w:rFonts w:eastAsia="Yu Mincho"/>
                <w:lang w:eastAsia="ja-JP"/>
              </w:rPr>
            </w:pPr>
            <w:r>
              <w:rPr>
                <w:lang w:eastAsia="ja-JP"/>
              </w:rPr>
              <w:t>1960</w:t>
            </w:r>
          </w:p>
        </w:tc>
        <w:tc>
          <w:tcPr>
            <w:tcW w:w="964" w:type="dxa"/>
            <w:tcBorders>
              <w:top w:val="single" w:sz="4" w:space="0" w:color="auto"/>
              <w:left w:val="single" w:sz="4" w:space="0" w:color="auto"/>
              <w:right w:val="single" w:sz="4" w:space="0" w:color="auto"/>
            </w:tcBorders>
          </w:tcPr>
          <w:p w14:paraId="6C291304" w14:textId="77777777" w:rsidR="00A36DBA" w:rsidRDefault="00A36DBA" w:rsidP="00CB500A">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14:paraId="7ECB6647" w14:textId="77777777" w:rsidR="00A36DBA" w:rsidRDefault="00A36DBA" w:rsidP="00CB500A">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14:paraId="5C1FAC4D" w14:textId="77777777" w:rsidR="00A36DBA" w:rsidRDefault="00A36DBA" w:rsidP="00CB500A">
            <w:pPr>
              <w:pStyle w:val="TAC"/>
              <w:rPr>
                <w:rFonts w:eastAsia="Yu Mincho"/>
                <w:lang w:eastAsia="ja-JP"/>
              </w:rPr>
            </w:pPr>
            <w:r>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4621DF36" w14:textId="77777777" w:rsidR="00A36DBA" w:rsidRDefault="00A36DBA" w:rsidP="00CB500A">
            <w:pPr>
              <w:pStyle w:val="TAC"/>
              <w:rPr>
                <w:rFonts w:eastAsia="Yu Mincho"/>
                <w:lang w:eastAsia="ja-JP"/>
              </w:rPr>
            </w:pPr>
            <w:r>
              <w:rPr>
                <w:lang w:eastAsia="ja-JP"/>
              </w:rPr>
              <w:t>15.7</w:t>
            </w:r>
          </w:p>
        </w:tc>
        <w:tc>
          <w:tcPr>
            <w:tcW w:w="828" w:type="dxa"/>
            <w:tcBorders>
              <w:top w:val="single" w:sz="4" w:space="0" w:color="auto"/>
              <w:left w:val="single" w:sz="4" w:space="0" w:color="auto"/>
              <w:right w:val="single" w:sz="4" w:space="0" w:color="auto"/>
            </w:tcBorders>
          </w:tcPr>
          <w:p w14:paraId="1C7D0145" w14:textId="77777777" w:rsidR="00A36DBA" w:rsidRDefault="00A36DBA" w:rsidP="00CB500A">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02A68811" w14:textId="77777777" w:rsidR="00A36DBA" w:rsidRDefault="00A36DBA" w:rsidP="00CB500A">
            <w:pPr>
              <w:pStyle w:val="TAC"/>
              <w:rPr>
                <w:rFonts w:eastAsia="Yu Mincho"/>
                <w:lang w:eastAsia="ja-JP"/>
              </w:rPr>
            </w:pPr>
            <w:r>
              <w:rPr>
                <w:lang w:eastAsia="ja-JP"/>
              </w:rPr>
              <w:t>IMD3</w:t>
            </w:r>
          </w:p>
        </w:tc>
      </w:tr>
      <w:tr w:rsidR="00A36DBA" w14:paraId="5C6F3AF0"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01FC90" w14:textId="77777777" w:rsidR="00A36DBA" w:rsidRDefault="00A36DBA" w:rsidP="00CB500A">
            <w:pPr>
              <w:pStyle w:val="TAC"/>
            </w:pPr>
          </w:p>
        </w:tc>
        <w:tc>
          <w:tcPr>
            <w:tcW w:w="1146" w:type="dxa"/>
            <w:tcBorders>
              <w:top w:val="single" w:sz="4" w:space="0" w:color="auto"/>
              <w:left w:val="single" w:sz="4" w:space="0" w:color="auto"/>
              <w:right w:val="single" w:sz="4" w:space="0" w:color="auto"/>
            </w:tcBorders>
          </w:tcPr>
          <w:p w14:paraId="5742E851" w14:textId="77777777" w:rsidR="00A36DBA" w:rsidRDefault="00A36DBA" w:rsidP="00CB500A">
            <w:pPr>
              <w:pStyle w:val="TAC"/>
              <w:rPr>
                <w:rFonts w:eastAsia="Yu Mincho"/>
                <w:lang w:eastAsia="ja-JP"/>
              </w:rPr>
            </w:pPr>
            <w:r>
              <w:t>n28</w:t>
            </w:r>
          </w:p>
        </w:tc>
        <w:tc>
          <w:tcPr>
            <w:tcW w:w="960" w:type="dxa"/>
            <w:tcBorders>
              <w:top w:val="single" w:sz="4" w:space="0" w:color="auto"/>
              <w:left w:val="single" w:sz="4" w:space="0" w:color="auto"/>
              <w:right w:val="single" w:sz="4" w:space="0" w:color="auto"/>
            </w:tcBorders>
          </w:tcPr>
          <w:p w14:paraId="3CD75A9F" w14:textId="77777777" w:rsidR="00A36DBA" w:rsidRDefault="00A36DBA" w:rsidP="00CB500A">
            <w:pPr>
              <w:pStyle w:val="TAC"/>
              <w:rPr>
                <w:rFonts w:eastAsia="Yu Mincho"/>
                <w:lang w:eastAsia="ja-JP"/>
              </w:rPr>
            </w:pPr>
            <w:r>
              <w:rPr>
                <w:lang w:eastAsia="ja-JP"/>
              </w:rPr>
              <w:t>740</w:t>
            </w:r>
          </w:p>
        </w:tc>
        <w:tc>
          <w:tcPr>
            <w:tcW w:w="964" w:type="dxa"/>
            <w:tcBorders>
              <w:top w:val="single" w:sz="4" w:space="0" w:color="auto"/>
              <w:left w:val="single" w:sz="4" w:space="0" w:color="auto"/>
              <w:right w:val="single" w:sz="4" w:space="0" w:color="auto"/>
            </w:tcBorders>
          </w:tcPr>
          <w:p w14:paraId="2CBC4E85" w14:textId="77777777" w:rsidR="00A36DBA" w:rsidRDefault="00A36DBA" w:rsidP="00CB500A">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14:paraId="4F1D061A" w14:textId="77777777" w:rsidR="00A36DBA" w:rsidRDefault="00A36DBA" w:rsidP="00CB500A">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14:paraId="277FFFB8" w14:textId="77777777" w:rsidR="00A36DBA" w:rsidRDefault="00A36DBA" w:rsidP="00CB500A">
            <w:pPr>
              <w:pStyle w:val="TAC"/>
              <w:rPr>
                <w:rFonts w:eastAsia="Yu Mincho"/>
                <w:lang w:eastAsia="ja-JP"/>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7481FB60" w14:textId="77777777" w:rsidR="00A36DBA" w:rsidRDefault="00A36DBA" w:rsidP="00CB500A">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3995814B" w14:textId="77777777" w:rsidR="00A36DBA" w:rsidRDefault="00A36DBA" w:rsidP="00CB500A">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378DF7FB" w14:textId="77777777" w:rsidR="00A36DBA" w:rsidRDefault="00A36DBA" w:rsidP="00CB500A">
            <w:pPr>
              <w:pStyle w:val="TAC"/>
              <w:rPr>
                <w:rFonts w:eastAsia="Yu Mincho"/>
                <w:lang w:eastAsia="ja-JP"/>
              </w:rPr>
            </w:pPr>
            <w:r>
              <w:rPr>
                <w:lang w:eastAsia="ja-JP"/>
              </w:rPr>
              <w:t>N/A</w:t>
            </w:r>
          </w:p>
        </w:tc>
      </w:tr>
      <w:tr w:rsidR="00A36DBA" w14:paraId="0928E108"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34F277" w14:textId="77777777" w:rsidR="00A36DBA" w:rsidRDefault="00A36DBA" w:rsidP="00CB500A">
            <w:pPr>
              <w:pStyle w:val="TAC"/>
            </w:pPr>
          </w:p>
        </w:tc>
        <w:tc>
          <w:tcPr>
            <w:tcW w:w="1146" w:type="dxa"/>
            <w:tcBorders>
              <w:top w:val="single" w:sz="4" w:space="0" w:color="auto"/>
              <w:left w:val="single" w:sz="4" w:space="0" w:color="auto"/>
              <w:right w:val="single" w:sz="4" w:space="0" w:color="auto"/>
            </w:tcBorders>
          </w:tcPr>
          <w:p w14:paraId="34467A93" w14:textId="77777777" w:rsidR="00A36DBA" w:rsidRDefault="00A36DBA" w:rsidP="00CB500A">
            <w:pPr>
              <w:pStyle w:val="TAC"/>
              <w:rPr>
                <w:rFonts w:eastAsia="Yu Mincho"/>
                <w:lang w:eastAsia="ja-JP"/>
              </w:rPr>
            </w:pPr>
            <w:r>
              <w:t>n78</w:t>
            </w:r>
          </w:p>
        </w:tc>
        <w:tc>
          <w:tcPr>
            <w:tcW w:w="960" w:type="dxa"/>
            <w:tcBorders>
              <w:top w:val="single" w:sz="4" w:space="0" w:color="auto"/>
              <w:left w:val="single" w:sz="4" w:space="0" w:color="auto"/>
              <w:right w:val="single" w:sz="4" w:space="0" w:color="auto"/>
            </w:tcBorders>
          </w:tcPr>
          <w:p w14:paraId="0ED92DDA" w14:textId="77777777" w:rsidR="00A36DBA" w:rsidRDefault="00A36DBA" w:rsidP="00CB500A">
            <w:pPr>
              <w:pStyle w:val="TAC"/>
              <w:rPr>
                <w:rFonts w:eastAsia="Yu Mincho"/>
                <w:lang w:eastAsia="ja-JP"/>
              </w:rPr>
            </w:pPr>
            <w:r>
              <w:rPr>
                <w:lang w:eastAsia="ja-JP"/>
              </w:rPr>
              <w:t>3630</w:t>
            </w:r>
          </w:p>
        </w:tc>
        <w:tc>
          <w:tcPr>
            <w:tcW w:w="964" w:type="dxa"/>
            <w:tcBorders>
              <w:top w:val="single" w:sz="4" w:space="0" w:color="auto"/>
              <w:left w:val="single" w:sz="4" w:space="0" w:color="auto"/>
              <w:right w:val="single" w:sz="4" w:space="0" w:color="auto"/>
            </w:tcBorders>
          </w:tcPr>
          <w:p w14:paraId="3CC0AC82" w14:textId="77777777" w:rsidR="00A36DBA" w:rsidRDefault="00A36DBA" w:rsidP="00CB500A">
            <w:pPr>
              <w:pStyle w:val="TAC"/>
              <w:rPr>
                <w:rFonts w:eastAsia="Yu Mincho"/>
                <w:lang w:eastAsia="ja-JP"/>
              </w:rPr>
            </w:pPr>
            <w:r>
              <w:rPr>
                <w:lang w:eastAsia="ja-JP"/>
              </w:rPr>
              <w:t>10</w:t>
            </w:r>
          </w:p>
        </w:tc>
        <w:tc>
          <w:tcPr>
            <w:tcW w:w="960" w:type="dxa"/>
            <w:tcBorders>
              <w:top w:val="single" w:sz="4" w:space="0" w:color="auto"/>
              <w:left w:val="single" w:sz="4" w:space="0" w:color="auto"/>
              <w:right w:val="single" w:sz="4" w:space="0" w:color="auto"/>
            </w:tcBorders>
          </w:tcPr>
          <w:p w14:paraId="46A6C66D" w14:textId="77777777" w:rsidR="00A36DBA" w:rsidRDefault="00A36DBA" w:rsidP="00CB500A">
            <w:pPr>
              <w:pStyle w:val="TAC"/>
              <w:rPr>
                <w:lang w:eastAsia="ko-KR"/>
              </w:rPr>
            </w:pPr>
            <w:r>
              <w:rPr>
                <w:lang w:eastAsia="ja-JP"/>
              </w:rPr>
              <w:t>50</w:t>
            </w:r>
          </w:p>
        </w:tc>
        <w:tc>
          <w:tcPr>
            <w:tcW w:w="960" w:type="dxa"/>
            <w:tcBorders>
              <w:top w:val="single" w:sz="4" w:space="0" w:color="auto"/>
              <w:left w:val="single" w:sz="4" w:space="0" w:color="auto"/>
              <w:right w:val="single" w:sz="4" w:space="0" w:color="auto"/>
            </w:tcBorders>
          </w:tcPr>
          <w:p w14:paraId="07171D37" w14:textId="77777777" w:rsidR="00A36DBA" w:rsidRDefault="00A36DBA" w:rsidP="00CB500A">
            <w:pPr>
              <w:pStyle w:val="TAC"/>
              <w:rPr>
                <w:rFonts w:eastAsia="Yu Mincho"/>
                <w:lang w:eastAsia="ja-JP"/>
              </w:rPr>
            </w:pPr>
            <w:r>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1CC883C0" w14:textId="77777777" w:rsidR="00A36DBA" w:rsidRDefault="00A36DBA" w:rsidP="00CB500A">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53731C23" w14:textId="77777777" w:rsidR="00A36DBA" w:rsidRDefault="00A36DBA" w:rsidP="00CB500A">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020B5E2F" w14:textId="77777777" w:rsidR="00A36DBA" w:rsidRDefault="00A36DBA" w:rsidP="00CB500A">
            <w:pPr>
              <w:pStyle w:val="TAC"/>
              <w:rPr>
                <w:rFonts w:eastAsia="Yu Mincho"/>
                <w:lang w:eastAsia="ja-JP"/>
              </w:rPr>
            </w:pPr>
            <w:r>
              <w:rPr>
                <w:lang w:eastAsia="ja-JP"/>
              </w:rPr>
              <w:t>N/A</w:t>
            </w:r>
          </w:p>
        </w:tc>
      </w:tr>
      <w:tr w:rsidR="00A36DBA" w14:paraId="6EF43543"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4DACFB" w14:textId="77777777" w:rsidR="00A36DBA" w:rsidRDefault="00A36DBA" w:rsidP="00CB500A">
            <w:pPr>
              <w:pStyle w:val="TAC"/>
            </w:pPr>
          </w:p>
        </w:tc>
        <w:tc>
          <w:tcPr>
            <w:tcW w:w="1146" w:type="dxa"/>
            <w:tcBorders>
              <w:top w:val="single" w:sz="4" w:space="0" w:color="auto"/>
              <w:left w:val="single" w:sz="4" w:space="0" w:color="auto"/>
              <w:right w:val="single" w:sz="4" w:space="0" w:color="auto"/>
            </w:tcBorders>
          </w:tcPr>
          <w:p w14:paraId="3EF1BEB7" w14:textId="77777777" w:rsidR="00A36DBA" w:rsidRDefault="00A36DBA" w:rsidP="00CB500A">
            <w:pPr>
              <w:pStyle w:val="TAC"/>
              <w:rPr>
                <w:rFonts w:eastAsia="Yu Mincho"/>
                <w:lang w:eastAsia="ja-JP"/>
              </w:rPr>
            </w:pPr>
            <w:r>
              <w:t>n1</w:t>
            </w:r>
          </w:p>
        </w:tc>
        <w:tc>
          <w:tcPr>
            <w:tcW w:w="960" w:type="dxa"/>
            <w:tcBorders>
              <w:top w:val="single" w:sz="4" w:space="0" w:color="auto"/>
              <w:left w:val="single" w:sz="4" w:space="0" w:color="auto"/>
              <w:right w:val="single" w:sz="4" w:space="0" w:color="auto"/>
            </w:tcBorders>
          </w:tcPr>
          <w:p w14:paraId="5B2E3D23" w14:textId="77777777" w:rsidR="00A36DBA" w:rsidRDefault="00A36DBA" w:rsidP="00CB500A">
            <w:pPr>
              <w:pStyle w:val="TAC"/>
              <w:rPr>
                <w:rFonts w:eastAsia="Yu Mincho"/>
                <w:lang w:eastAsia="ja-JP"/>
              </w:rPr>
            </w:pPr>
            <w:r>
              <w:rPr>
                <w:lang w:eastAsia="ja-JP"/>
              </w:rPr>
              <w:t>1970</w:t>
            </w:r>
          </w:p>
        </w:tc>
        <w:tc>
          <w:tcPr>
            <w:tcW w:w="964" w:type="dxa"/>
            <w:tcBorders>
              <w:top w:val="single" w:sz="4" w:space="0" w:color="auto"/>
              <w:left w:val="single" w:sz="4" w:space="0" w:color="auto"/>
              <w:right w:val="single" w:sz="4" w:space="0" w:color="auto"/>
            </w:tcBorders>
          </w:tcPr>
          <w:p w14:paraId="17EC5410" w14:textId="77777777" w:rsidR="00A36DBA" w:rsidRDefault="00A36DBA" w:rsidP="00CB500A">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14:paraId="6061B650" w14:textId="77777777" w:rsidR="00A36DBA" w:rsidRDefault="00A36DBA" w:rsidP="00CB500A">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14:paraId="1F9C065D" w14:textId="77777777" w:rsidR="00A36DBA" w:rsidRDefault="00A36DBA" w:rsidP="00CB500A">
            <w:pPr>
              <w:pStyle w:val="TAC"/>
              <w:rPr>
                <w:rFonts w:eastAsia="Yu Mincho"/>
                <w:lang w:eastAsia="ja-JP"/>
              </w:rPr>
            </w:pPr>
            <w:r>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3FACD575" w14:textId="77777777" w:rsidR="00A36DBA" w:rsidRDefault="00A36DBA" w:rsidP="00CB500A">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6485C1C4" w14:textId="77777777" w:rsidR="00A36DBA" w:rsidRDefault="00A36DBA" w:rsidP="00CB500A">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7A677B5A" w14:textId="77777777" w:rsidR="00A36DBA" w:rsidRDefault="00A36DBA" w:rsidP="00CB500A">
            <w:pPr>
              <w:pStyle w:val="TAC"/>
              <w:rPr>
                <w:rFonts w:eastAsia="Yu Mincho"/>
                <w:lang w:eastAsia="ja-JP"/>
              </w:rPr>
            </w:pPr>
            <w:r>
              <w:rPr>
                <w:lang w:eastAsia="ja-JP"/>
              </w:rPr>
              <w:t>N/A</w:t>
            </w:r>
          </w:p>
        </w:tc>
      </w:tr>
      <w:tr w:rsidR="00A36DBA" w14:paraId="5EC049F0"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AC3810" w14:textId="77777777" w:rsidR="00A36DBA" w:rsidRDefault="00A36DBA" w:rsidP="00CB500A">
            <w:pPr>
              <w:pStyle w:val="TAC"/>
            </w:pPr>
          </w:p>
        </w:tc>
        <w:tc>
          <w:tcPr>
            <w:tcW w:w="1146" w:type="dxa"/>
            <w:tcBorders>
              <w:top w:val="single" w:sz="4" w:space="0" w:color="auto"/>
              <w:left w:val="single" w:sz="4" w:space="0" w:color="auto"/>
              <w:right w:val="single" w:sz="4" w:space="0" w:color="auto"/>
            </w:tcBorders>
          </w:tcPr>
          <w:p w14:paraId="4EEF86DE" w14:textId="77777777" w:rsidR="00A36DBA" w:rsidRDefault="00A36DBA" w:rsidP="00CB500A">
            <w:pPr>
              <w:pStyle w:val="TAC"/>
              <w:rPr>
                <w:rFonts w:eastAsia="Yu Mincho"/>
                <w:lang w:eastAsia="ja-JP"/>
              </w:rPr>
            </w:pPr>
            <w:r>
              <w:t>n28</w:t>
            </w:r>
          </w:p>
        </w:tc>
        <w:tc>
          <w:tcPr>
            <w:tcW w:w="960" w:type="dxa"/>
            <w:tcBorders>
              <w:top w:val="single" w:sz="4" w:space="0" w:color="auto"/>
              <w:left w:val="single" w:sz="4" w:space="0" w:color="auto"/>
              <w:right w:val="single" w:sz="4" w:space="0" w:color="auto"/>
            </w:tcBorders>
          </w:tcPr>
          <w:p w14:paraId="5615D04F" w14:textId="77777777" w:rsidR="00A36DBA" w:rsidRDefault="00A36DBA" w:rsidP="00CB500A">
            <w:pPr>
              <w:pStyle w:val="TAC"/>
              <w:rPr>
                <w:rFonts w:eastAsia="Yu Mincho"/>
                <w:lang w:eastAsia="ja-JP"/>
              </w:rPr>
            </w:pPr>
            <w:r>
              <w:rPr>
                <w:lang w:eastAsia="ja-JP"/>
              </w:rPr>
              <w:t>739</w:t>
            </w:r>
          </w:p>
        </w:tc>
        <w:tc>
          <w:tcPr>
            <w:tcW w:w="964" w:type="dxa"/>
            <w:tcBorders>
              <w:top w:val="single" w:sz="4" w:space="0" w:color="auto"/>
              <w:left w:val="single" w:sz="4" w:space="0" w:color="auto"/>
              <w:right w:val="single" w:sz="4" w:space="0" w:color="auto"/>
            </w:tcBorders>
          </w:tcPr>
          <w:p w14:paraId="1DE5427D" w14:textId="77777777" w:rsidR="00A36DBA" w:rsidRDefault="00A36DBA" w:rsidP="00CB500A">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14:paraId="7F347C70" w14:textId="77777777" w:rsidR="00A36DBA" w:rsidRDefault="00A36DBA" w:rsidP="00CB500A">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14:paraId="1B96DC63" w14:textId="77777777" w:rsidR="00A36DBA" w:rsidRDefault="00A36DBA" w:rsidP="00CB500A">
            <w:pPr>
              <w:pStyle w:val="TAC"/>
              <w:rPr>
                <w:rFonts w:eastAsia="Yu Mincho"/>
                <w:lang w:eastAsia="ja-JP"/>
              </w:rPr>
            </w:pPr>
            <w:r>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059173A5" w14:textId="77777777" w:rsidR="00A36DBA" w:rsidRDefault="00A36DBA" w:rsidP="00CB500A">
            <w:pPr>
              <w:pStyle w:val="TAC"/>
              <w:rPr>
                <w:rFonts w:eastAsia="Yu Mincho"/>
                <w:lang w:eastAsia="ja-JP"/>
              </w:rPr>
            </w:pPr>
            <w:r>
              <w:rPr>
                <w:lang w:eastAsia="ja-JP"/>
              </w:rPr>
              <w:t>4.2</w:t>
            </w:r>
          </w:p>
        </w:tc>
        <w:tc>
          <w:tcPr>
            <w:tcW w:w="828" w:type="dxa"/>
            <w:tcBorders>
              <w:top w:val="single" w:sz="4" w:space="0" w:color="auto"/>
              <w:left w:val="single" w:sz="4" w:space="0" w:color="auto"/>
              <w:right w:val="single" w:sz="4" w:space="0" w:color="auto"/>
            </w:tcBorders>
          </w:tcPr>
          <w:p w14:paraId="380E44D4" w14:textId="77777777" w:rsidR="00A36DBA" w:rsidRDefault="00A36DBA" w:rsidP="00CB500A">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6734239" w14:textId="77777777" w:rsidR="00A36DBA" w:rsidRDefault="00A36DBA" w:rsidP="00CB500A">
            <w:pPr>
              <w:pStyle w:val="TAC"/>
              <w:rPr>
                <w:rFonts w:eastAsia="Yu Mincho"/>
                <w:lang w:eastAsia="ja-JP"/>
              </w:rPr>
            </w:pPr>
            <w:r>
              <w:rPr>
                <w:lang w:eastAsia="ja-JP"/>
              </w:rPr>
              <w:t>IMD5</w:t>
            </w:r>
          </w:p>
        </w:tc>
      </w:tr>
      <w:tr w:rsidR="00A36DBA" w14:paraId="74E130EF"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E17619" w14:textId="77777777" w:rsidR="00A36DBA" w:rsidRDefault="00A36DBA" w:rsidP="00CB500A">
            <w:pPr>
              <w:pStyle w:val="TAC"/>
            </w:pPr>
          </w:p>
        </w:tc>
        <w:tc>
          <w:tcPr>
            <w:tcW w:w="1146" w:type="dxa"/>
            <w:tcBorders>
              <w:top w:val="single" w:sz="4" w:space="0" w:color="auto"/>
              <w:left w:val="single" w:sz="4" w:space="0" w:color="auto"/>
              <w:right w:val="single" w:sz="4" w:space="0" w:color="auto"/>
            </w:tcBorders>
          </w:tcPr>
          <w:p w14:paraId="117C64DE" w14:textId="77777777" w:rsidR="00A36DBA" w:rsidRDefault="00A36DBA" w:rsidP="00CB500A">
            <w:pPr>
              <w:pStyle w:val="TAC"/>
              <w:rPr>
                <w:rFonts w:eastAsia="Yu Mincho"/>
                <w:lang w:eastAsia="ja-JP"/>
              </w:rPr>
            </w:pPr>
            <w:r>
              <w:t>n78</w:t>
            </w:r>
          </w:p>
        </w:tc>
        <w:tc>
          <w:tcPr>
            <w:tcW w:w="960" w:type="dxa"/>
            <w:tcBorders>
              <w:top w:val="single" w:sz="4" w:space="0" w:color="auto"/>
              <w:left w:val="single" w:sz="4" w:space="0" w:color="auto"/>
              <w:right w:val="single" w:sz="4" w:space="0" w:color="auto"/>
            </w:tcBorders>
          </w:tcPr>
          <w:p w14:paraId="6C364C92" w14:textId="77777777" w:rsidR="00A36DBA" w:rsidRDefault="00A36DBA" w:rsidP="00CB500A">
            <w:pPr>
              <w:pStyle w:val="TAC"/>
              <w:rPr>
                <w:rFonts w:eastAsia="Yu Mincho"/>
                <w:lang w:eastAsia="ja-JP"/>
              </w:rPr>
            </w:pPr>
            <w:r>
              <w:rPr>
                <w:lang w:eastAsia="ja-JP"/>
              </w:rPr>
              <w:t>3352</w:t>
            </w:r>
          </w:p>
        </w:tc>
        <w:tc>
          <w:tcPr>
            <w:tcW w:w="964" w:type="dxa"/>
            <w:tcBorders>
              <w:top w:val="single" w:sz="4" w:space="0" w:color="auto"/>
              <w:left w:val="single" w:sz="4" w:space="0" w:color="auto"/>
              <w:right w:val="single" w:sz="4" w:space="0" w:color="auto"/>
            </w:tcBorders>
          </w:tcPr>
          <w:p w14:paraId="7A247885" w14:textId="77777777" w:rsidR="00A36DBA" w:rsidRDefault="00A36DBA" w:rsidP="00CB500A">
            <w:pPr>
              <w:pStyle w:val="TAC"/>
              <w:rPr>
                <w:rFonts w:eastAsia="Yu Mincho"/>
                <w:lang w:eastAsia="ja-JP"/>
              </w:rPr>
            </w:pPr>
            <w:r>
              <w:rPr>
                <w:lang w:eastAsia="ja-JP"/>
              </w:rPr>
              <w:t>10</w:t>
            </w:r>
          </w:p>
        </w:tc>
        <w:tc>
          <w:tcPr>
            <w:tcW w:w="960" w:type="dxa"/>
            <w:tcBorders>
              <w:top w:val="single" w:sz="4" w:space="0" w:color="auto"/>
              <w:left w:val="single" w:sz="4" w:space="0" w:color="auto"/>
              <w:right w:val="single" w:sz="4" w:space="0" w:color="auto"/>
            </w:tcBorders>
          </w:tcPr>
          <w:p w14:paraId="64306D57" w14:textId="77777777" w:rsidR="00A36DBA" w:rsidRDefault="00A36DBA" w:rsidP="00CB500A">
            <w:pPr>
              <w:pStyle w:val="TAC"/>
              <w:rPr>
                <w:lang w:eastAsia="ko-KR"/>
              </w:rPr>
            </w:pPr>
            <w:r>
              <w:rPr>
                <w:lang w:eastAsia="ja-JP"/>
              </w:rPr>
              <w:t>50</w:t>
            </w:r>
          </w:p>
        </w:tc>
        <w:tc>
          <w:tcPr>
            <w:tcW w:w="960" w:type="dxa"/>
            <w:tcBorders>
              <w:top w:val="single" w:sz="4" w:space="0" w:color="auto"/>
              <w:left w:val="single" w:sz="4" w:space="0" w:color="auto"/>
              <w:right w:val="single" w:sz="4" w:space="0" w:color="auto"/>
            </w:tcBorders>
          </w:tcPr>
          <w:p w14:paraId="30DF9985" w14:textId="77777777" w:rsidR="00A36DBA" w:rsidRDefault="00A36DBA" w:rsidP="00CB500A">
            <w:pPr>
              <w:pStyle w:val="TAC"/>
              <w:rPr>
                <w:rFonts w:eastAsia="Yu Mincho"/>
                <w:lang w:eastAsia="ja-JP"/>
              </w:rPr>
            </w:pPr>
            <w:r>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0D1140E9" w14:textId="77777777" w:rsidR="00A36DBA" w:rsidRDefault="00A36DBA" w:rsidP="00CB500A">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69F3E9F5" w14:textId="77777777" w:rsidR="00A36DBA" w:rsidRDefault="00A36DBA" w:rsidP="00CB500A">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4D634880" w14:textId="77777777" w:rsidR="00A36DBA" w:rsidRDefault="00A36DBA" w:rsidP="00CB500A">
            <w:pPr>
              <w:pStyle w:val="TAC"/>
              <w:rPr>
                <w:rFonts w:eastAsia="Yu Mincho"/>
                <w:lang w:eastAsia="ja-JP"/>
              </w:rPr>
            </w:pPr>
            <w:r>
              <w:rPr>
                <w:lang w:eastAsia="ja-JP"/>
              </w:rPr>
              <w:t>N/A</w:t>
            </w:r>
          </w:p>
        </w:tc>
      </w:tr>
      <w:tr w:rsidR="00A36DBA" w14:paraId="27F4B3D5"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1F4A3D" w14:textId="77777777" w:rsidR="00A36DBA" w:rsidRDefault="00A36DBA" w:rsidP="00CB500A">
            <w:pPr>
              <w:pStyle w:val="TAC"/>
            </w:pPr>
          </w:p>
        </w:tc>
        <w:tc>
          <w:tcPr>
            <w:tcW w:w="1146" w:type="dxa"/>
            <w:tcBorders>
              <w:top w:val="single" w:sz="4" w:space="0" w:color="auto"/>
              <w:left w:val="single" w:sz="4" w:space="0" w:color="auto"/>
              <w:right w:val="single" w:sz="4" w:space="0" w:color="auto"/>
            </w:tcBorders>
          </w:tcPr>
          <w:p w14:paraId="11700B76" w14:textId="77777777" w:rsidR="00A36DBA" w:rsidRDefault="00A36DBA" w:rsidP="00CB500A">
            <w:pPr>
              <w:pStyle w:val="TAC"/>
              <w:rPr>
                <w:rFonts w:eastAsia="Yu Mincho"/>
                <w:lang w:eastAsia="ja-JP"/>
              </w:rPr>
            </w:pPr>
            <w:r>
              <w:t>n1</w:t>
            </w:r>
          </w:p>
        </w:tc>
        <w:tc>
          <w:tcPr>
            <w:tcW w:w="960" w:type="dxa"/>
            <w:tcBorders>
              <w:top w:val="single" w:sz="4" w:space="0" w:color="auto"/>
              <w:left w:val="single" w:sz="4" w:space="0" w:color="auto"/>
              <w:right w:val="single" w:sz="4" w:space="0" w:color="auto"/>
            </w:tcBorders>
          </w:tcPr>
          <w:p w14:paraId="127466BE" w14:textId="77777777" w:rsidR="00A36DBA" w:rsidRDefault="00A36DBA" w:rsidP="00CB500A">
            <w:pPr>
              <w:pStyle w:val="TAC"/>
              <w:rPr>
                <w:rFonts w:eastAsia="Yu Mincho"/>
                <w:lang w:eastAsia="ja-JP"/>
              </w:rPr>
            </w:pPr>
            <w:r>
              <w:t>1950</w:t>
            </w:r>
          </w:p>
        </w:tc>
        <w:tc>
          <w:tcPr>
            <w:tcW w:w="964" w:type="dxa"/>
            <w:tcBorders>
              <w:top w:val="single" w:sz="4" w:space="0" w:color="auto"/>
              <w:left w:val="single" w:sz="4" w:space="0" w:color="auto"/>
              <w:right w:val="single" w:sz="4" w:space="0" w:color="auto"/>
            </w:tcBorders>
          </w:tcPr>
          <w:p w14:paraId="16963555" w14:textId="77777777" w:rsidR="00A36DBA" w:rsidRDefault="00A36DBA" w:rsidP="00CB500A">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1B88BB19" w14:textId="77777777" w:rsidR="00A36DBA" w:rsidRDefault="00A36DBA" w:rsidP="00CB500A">
            <w:pPr>
              <w:pStyle w:val="TAC"/>
              <w:rPr>
                <w:lang w:eastAsia="ko-KR"/>
              </w:rPr>
            </w:pPr>
            <w:r>
              <w:t>25</w:t>
            </w:r>
          </w:p>
        </w:tc>
        <w:tc>
          <w:tcPr>
            <w:tcW w:w="960" w:type="dxa"/>
            <w:tcBorders>
              <w:top w:val="single" w:sz="4" w:space="0" w:color="auto"/>
              <w:left w:val="single" w:sz="4" w:space="0" w:color="auto"/>
              <w:right w:val="single" w:sz="4" w:space="0" w:color="auto"/>
            </w:tcBorders>
          </w:tcPr>
          <w:p w14:paraId="677E70EA" w14:textId="77777777" w:rsidR="00A36DBA" w:rsidRDefault="00A36DBA" w:rsidP="00CB500A">
            <w:pPr>
              <w:pStyle w:val="TAC"/>
              <w:rPr>
                <w:rFonts w:eastAsia="Yu Mincho"/>
                <w:lang w:eastAsia="ja-JP"/>
              </w:rPr>
            </w:pPr>
            <w:r>
              <w:t>2140</w:t>
            </w:r>
          </w:p>
        </w:tc>
        <w:tc>
          <w:tcPr>
            <w:tcW w:w="977" w:type="dxa"/>
            <w:tcBorders>
              <w:top w:val="single" w:sz="4" w:space="0" w:color="auto"/>
              <w:left w:val="single" w:sz="4" w:space="0" w:color="auto"/>
              <w:bottom w:val="single" w:sz="4" w:space="0" w:color="auto"/>
              <w:right w:val="single" w:sz="4" w:space="0" w:color="auto"/>
            </w:tcBorders>
          </w:tcPr>
          <w:p w14:paraId="78BEC21B" w14:textId="77777777" w:rsidR="00A36DBA" w:rsidRDefault="00A36DBA" w:rsidP="00CB500A">
            <w:pPr>
              <w:pStyle w:val="TAC"/>
              <w:rPr>
                <w:rFonts w:eastAsia="Yu Mincho"/>
                <w:lang w:eastAsia="ja-JP"/>
              </w:rPr>
            </w:pPr>
            <w:r>
              <w:t>N/A</w:t>
            </w:r>
          </w:p>
        </w:tc>
        <w:tc>
          <w:tcPr>
            <w:tcW w:w="828" w:type="dxa"/>
            <w:tcBorders>
              <w:top w:val="single" w:sz="4" w:space="0" w:color="auto"/>
              <w:left w:val="single" w:sz="4" w:space="0" w:color="auto"/>
              <w:right w:val="single" w:sz="4" w:space="0" w:color="auto"/>
            </w:tcBorders>
          </w:tcPr>
          <w:p w14:paraId="492984BD" w14:textId="77777777" w:rsidR="00A36DBA" w:rsidRDefault="00A36DBA" w:rsidP="00CB500A">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58D6151C" w14:textId="77777777" w:rsidR="00A36DBA" w:rsidRDefault="00A36DBA" w:rsidP="00CB500A">
            <w:pPr>
              <w:pStyle w:val="TAC"/>
              <w:rPr>
                <w:rFonts w:eastAsia="Yu Mincho"/>
                <w:lang w:eastAsia="ja-JP"/>
              </w:rPr>
            </w:pPr>
            <w:r>
              <w:t>N/A</w:t>
            </w:r>
          </w:p>
        </w:tc>
      </w:tr>
      <w:tr w:rsidR="00A36DBA" w14:paraId="54E194FE"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A3B1FE" w14:textId="77777777" w:rsidR="00A36DBA" w:rsidRDefault="00A36DBA" w:rsidP="00CB500A">
            <w:pPr>
              <w:pStyle w:val="TAC"/>
            </w:pPr>
          </w:p>
        </w:tc>
        <w:tc>
          <w:tcPr>
            <w:tcW w:w="1146" w:type="dxa"/>
            <w:tcBorders>
              <w:top w:val="single" w:sz="4" w:space="0" w:color="auto"/>
              <w:left w:val="single" w:sz="4" w:space="0" w:color="auto"/>
              <w:right w:val="single" w:sz="4" w:space="0" w:color="auto"/>
            </w:tcBorders>
          </w:tcPr>
          <w:p w14:paraId="2FF03F48" w14:textId="77777777" w:rsidR="00A36DBA" w:rsidRDefault="00A36DBA" w:rsidP="00CB500A">
            <w:pPr>
              <w:pStyle w:val="TAC"/>
              <w:rPr>
                <w:rFonts w:eastAsia="Yu Mincho"/>
                <w:lang w:eastAsia="ja-JP"/>
              </w:rPr>
            </w:pPr>
            <w:r>
              <w:t>n28</w:t>
            </w:r>
          </w:p>
        </w:tc>
        <w:tc>
          <w:tcPr>
            <w:tcW w:w="960" w:type="dxa"/>
            <w:tcBorders>
              <w:top w:val="single" w:sz="4" w:space="0" w:color="auto"/>
              <w:left w:val="single" w:sz="4" w:space="0" w:color="auto"/>
              <w:right w:val="single" w:sz="4" w:space="0" w:color="auto"/>
            </w:tcBorders>
          </w:tcPr>
          <w:p w14:paraId="2EB8771D" w14:textId="77777777" w:rsidR="00A36DBA" w:rsidRDefault="00A36DBA" w:rsidP="00CB500A">
            <w:pPr>
              <w:pStyle w:val="TAC"/>
              <w:rPr>
                <w:rFonts w:eastAsia="Yu Mincho"/>
                <w:lang w:eastAsia="ja-JP"/>
              </w:rPr>
            </w:pPr>
            <w:r>
              <w:t>733</w:t>
            </w:r>
          </w:p>
        </w:tc>
        <w:tc>
          <w:tcPr>
            <w:tcW w:w="964" w:type="dxa"/>
            <w:tcBorders>
              <w:top w:val="single" w:sz="4" w:space="0" w:color="auto"/>
              <w:left w:val="single" w:sz="4" w:space="0" w:color="auto"/>
              <w:right w:val="single" w:sz="4" w:space="0" w:color="auto"/>
            </w:tcBorders>
          </w:tcPr>
          <w:p w14:paraId="75BE51B9" w14:textId="77777777" w:rsidR="00A36DBA" w:rsidRDefault="00A36DBA" w:rsidP="00CB500A">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21521D45" w14:textId="77777777" w:rsidR="00A36DBA" w:rsidRDefault="00A36DBA" w:rsidP="00CB500A">
            <w:pPr>
              <w:pStyle w:val="TAC"/>
              <w:rPr>
                <w:lang w:eastAsia="ko-KR"/>
              </w:rPr>
            </w:pPr>
            <w:r>
              <w:t>25</w:t>
            </w:r>
          </w:p>
        </w:tc>
        <w:tc>
          <w:tcPr>
            <w:tcW w:w="960" w:type="dxa"/>
            <w:tcBorders>
              <w:top w:val="single" w:sz="4" w:space="0" w:color="auto"/>
              <w:left w:val="single" w:sz="4" w:space="0" w:color="auto"/>
              <w:right w:val="single" w:sz="4" w:space="0" w:color="auto"/>
            </w:tcBorders>
          </w:tcPr>
          <w:p w14:paraId="6639ABAB" w14:textId="77777777" w:rsidR="00A36DBA" w:rsidRDefault="00A36DBA" w:rsidP="00CB500A">
            <w:pPr>
              <w:pStyle w:val="TAC"/>
              <w:rPr>
                <w:rFonts w:eastAsia="Yu Mincho"/>
                <w:lang w:eastAsia="ja-JP"/>
              </w:rPr>
            </w:pPr>
            <w:r>
              <w:t>788</w:t>
            </w:r>
          </w:p>
        </w:tc>
        <w:tc>
          <w:tcPr>
            <w:tcW w:w="977" w:type="dxa"/>
            <w:tcBorders>
              <w:top w:val="single" w:sz="4" w:space="0" w:color="auto"/>
              <w:left w:val="single" w:sz="4" w:space="0" w:color="auto"/>
              <w:bottom w:val="single" w:sz="4" w:space="0" w:color="auto"/>
              <w:right w:val="single" w:sz="4" w:space="0" w:color="auto"/>
            </w:tcBorders>
          </w:tcPr>
          <w:p w14:paraId="4D7BA386" w14:textId="77777777" w:rsidR="00A36DBA" w:rsidRDefault="00A36DBA" w:rsidP="00CB500A">
            <w:pPr>
              <w:pStyle w:val="TAC"/>
              <w:rPr>
                <w:rFonts w:eastAsia="Yu Mincho"/>
                <w:lang w:eastAsia="ja-JP"/>
              </w:rPr>
            </w:pPr>
            <w:r>
              <w:t>N/A</w:t>
            </w:r>
          </w:p>
        </w:tc>
        <w:tc>
          <w:tcPr>
            <w:tcW w:w="828" w:type="dxa"/>
            <w:tcBorders>
              <w:top w:val="single" w:sz="4" w:space="0" w:color="auto"/>
              <w:left w:val="single" w:sz="4" w:space="0" w:color="auto"/>
              <w:right w:val="single" w:sz="4" w:space="0" w:color="auto"/>
            </w:tcBorders>
          </w:tcPr>
          <w:p w14:paraId="1B3D34CF" w14:textId="77777777" w:rsidR="00A36DBA" w:rsidRDefault="00A36DBA" w:rsidP="00CB500A">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61F969C" w14:textId="77777777" w:rsidR="00A36DBA" w:rsidRDefault="00A36DBA" w:rsidP="00CB500A">
            <w:pPr>
              <w:pStyle w:val="TAC"/>
              <w:rPr>
                <w:rFonts w:eastAsia="Yu Mincho"/>
                <w:lang w:eastAsia="ja-JP"/>
              </w:rPr>
            </w:pPr>
            <w:r>
              <w:t>N/A</w:t>
            </w:r>
          </w:p>
        </w:tc>
      </w:tr>
      <w:tr w:rsidR="00A36DBA" w14:paraId="68EDB777"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D1DC88F" w14:textId="77777777" w:rsidR="00A36DBA" w:rsidRDefault="00A36DBA" w:rsidP="00CB500A">
            <w:pPr>
              <w:pStyle w:val="TAC"/>
            </w:pPr>
          </w:p>
        </w:tc>
        <w:tc>
          <w:tcPr>
            <w:tcW w:w="1146" w:type="dxa"/>
            <w:tcBorders>
              <w:top w:val="single" w:sz="4" w:space="0" w:color="auto"/>
              <w:left w:val="single" w:sz="4" w:space="0" w:color="auto"/>
              <w:right w:val="single" w:sz="4" w:space="0" w:color="auto"/>
            </w:tcBorders>
          </w:tcPr>
          <w:p w14:paraId="2AA4128E" w14:textId="77777777" w:rsidR="00A36DBA" w:rsidRDefault="00A36DBA" w:rsidP="00CB500A">
            <w:pPr>
              <w:pStyle w:val="TAC"/>
              <w:rPr>
                <w:rFonts w:eastAsia="Yu Mincho"/>
                <w:lang w:eastAsia="ja-JP"/>
              </w:rPr>
            </w:pPr>
            <w:r>
              <w:t>n78</w:t>
            </w:r>
          </w:p>
        </w:tc>
        <w:tc>
          <w:tcPr>
            <w:tcW w:w="960" w:type="dxa"/>
            <w:tcBorders>
              <w:top w:val="single" w:sz="4" w:space="0" w:color="auto"/>
              <w:left w:val="single" w:sz="4" w:space="0" w:color="auto"/>
              <w:right w:val="single" w:sz="4" w:space="0" w:color="auto"/>
            </w:tcBorders>
          </w:tcPr>
          <w:p w14:paraId="7368AE1F" w14:textId="77777777" w:rsidR="00A36DBA" w:rsidRDefault="00A36DBA" w:rsidP="00CB500A">
            <w:pPr>
              <w:pStyle w:val="TAC"/>
              <w:rPr>
                <w:rFonts w:eastAsia="Yu Mincho"/>
                <w:lang w:eastAsia="ja-JP"/>
              </w:rPr>
            </w:pPr>
            <w:r>
              <w:t>3416</w:t>
            </w:r>
          </w:p>
        </w:tc>
        <w:tc>
          <w:tcPr>
            <w:tcW w:w="964" w:type="dxa"/>
            <w:tcBorders>
              <w:top w:val="single" w:sz="4" w:space="0" w:color="auto"/>
              <w:left w:val="single" w:sz="4" w:space="0" w:color="auto"/>
              <w:right w:val="single" w:sz="4" w:space="0" w:color="auto"/>
            </w:tcBorders>
          </w:tcPr>
          <w:p w14:paraId="11ECC19E" w14:textId="77777777" w:rsidR="00A36DBA" w:rsidRDefault="00A36DBA" w:rsidP="00CB500A">
            <w:pPr>
              <w:pStyle w:val="TAC"/>
              <w:rPr>
                <w:rFonts w:eastAsia="Yu Mincho"/>
                <w:lang w:eastAsia="ja-JP"/>
              </w:rPr>
            </w:pPr>
            <w:r>
              <w:t>10</w:t>
            </w:r>
          </w:p>
        </w:tc>
        <w:tc>
          <w:tcPr>
            <w:tcW w:w="960" w:type="dxa"/>
            <w:tcBorders>
              <w:top w:val="single" w:sz="4" w:space="0" w:color="auto"/>
              <w:left w:val="single" w:sz="4" w:space="0" w:color="auto"/>
              <w:right w:val="single" w:sz="4" w:space="0" w:color="auto"/>
            </w:tcBorders>
          </w:tcPr>
          <w:p w14:paraId="42CC82AB" w14:textId="77777777" w:rsidR="00A36DBA" w:rsidRDefault="00A36DBA" w:rsidP="00CB500A">
            <w:pPr>
              <w:pStyle w:val="TAC"/>
              <w:rPr>
                <w:lang w:eastAsia="ko-KR"/>
              </w:rPr>
            </w:pPr>
            <w:r>
              <w:t>50</w:t>
            </w:r>
          </w:p>
        </w:tc>
        <w:tc>
          <w:tcPr>
            <w:tcW w:w="960" w:type="dxa"/>
            <w:tcBorders>
              <w:top w:val="single" w:sz="4" w:space="0" w:color="auto"/>
              <w:left w:val="single" w:sz="4" w:space="0" w:color="auto"/>
              <w:right w:val="single" w:sz="4" w:space="0" w:color="auto"/>
            </w:tcBorders>
          </w:tcPr>
          <w:p w14:paraId="3ABDC3C5" w14:textId="77777777" w:rsidR="00A36DBA" w:rsidRDefault="00A36DBA" w:rsidP="00CB500A">
            <w:pPr>
              <w:pStyle w:val="TAC"/>
              <w:rPr>
                <w:rFonts w:eastAsia="Yu Mincho"/>
                <w:lang w:eastAsia="ja-JP"/>
              </w:rPr>
            </w:pPr>
            <w:r>
              <w:t>3416</w:t>
            </w:r>
          </w:p>
        </w:tc>
        <w:tc>
          <w:tcPr>
            <w:tcW w:w="977" w:type="dxa"/>
            <w:tcBorders>
              <w:top w:val="single" w:sz="4" w:space="0" w:color="auto"/>
              <w:left w:val="single" w:sz="4" w:space="0" w:color="auto"/>
              <w:bottom w:val="single" w:sz="4" w:space="0" w:color="auto"/>
              <w:right w:val="single" w:sz="4" w:space="0" w:color="auto"/>
            </w:tcBorders>
          </w:tcPr>
          <w:p w14:paraId="1D0C3AC1" w14:textId="77777777" w:rsidR="00A36DBA" w:rsidRDefault="00A36DBA" w:rsidP="00CB500A">
            <w:pPr>
              <w:pStyle w:val="TAC"/>
              <w:rPr>
                <w:rFonts w:eastAsia="Yu Mincho"/>
                <w:lang w:eastAsia="ja-JP"/>
              </w:rPr>
            </w:pPr>
            <w:r>
              <w:t>15.7</w:t>
            </w:r>
          </w:p>
        </w:tc>
        <w:tc>
          <w:tcPr>
            <w:tcW w:w="828" w:type="dxa"/>
            <w:tcBorders>
              <w:top w:val="single" w:sz="4" w:space="0" w:color="auto"/>
              <w:left w:val="single" w:sz="4" w:space="0" w:color="auto"/>
              <w:right w:val="single" w:sz="4" w:space="0" w:color="auto"/>
            </w:tcBorders>
          </w:tcPr>
          <w:p w14:paraId="7936BDF3" w14:textId="77777777" w:rsidR="00A36DBA" w:rsidRDefault="00A36DBA" w:rsidP="00CB500A">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44220A30" w14:textId="77777777" w:rsidR="00A36DBA" w:rsidRDefault="00A36DBA" w:rsidP="00CB500A">
            <w:pPr>
              <w:pStyle w:val="TAC"/>
              <w:rPr>
                <w:rFonts w:eastAsia="Yu Mincho"/>
                <w:lang w:eastAsia="ja-JP"/>
              </w:rPr>
            </w:pPr>
            <w:r>
              <w:t>IMD3</w:t>
            </w:r>
          </w:p>
        </w:tc>
      </w:tr>
      <w:tr w:rsidR="00A36DBA" w14:paraId="55667D45"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2A43CE1" w14:textId="77777777" w:rsidR="00A36DBA" w:rsidRDefault="00A36DBA" w:rsidP="00CB500A">
            <w:pPr>
              <w:pStyle w:val="TAC"/>
            </w:pPr>
            <w:r>
              <w:rPr>
                <w:rFonts w:eastAsia="宋体" w:hint="eastAsia"/>
              </w:rPr>
              <w:t>CA</w:t>
            </w:r>
            <w:r>
              <w:rPr>
                <w:lang w:eastAsia="ko-KR"/>
              </w:rPr>
              <w:t>_</w:t>
            </w:r>
            <w:r>
              <w:rPr>
                <w:rFonts w:eastAsia="宋体" w:hint="eastAsia"/>
              </w:rPr>
              <w:t>n</w:t>
            </w:r>
            <w:r>
              <w:rPr>
                <w:lang w:eastAsia="ko-KR"/>
              </w:rPr>
              <w:t>1A</w:t>
            </w:r>
            <w:r>
              <w:rPr>
                <w:rFonts w:eastAsia="宋体" w:hint="eastAsia"/>
              </w:rPr>
              <w:t>-</w:t>
            </w:r>
            <w:r>
              <w:rPr>
                <w:lang w:eastAsia="ko-KR"/>
              </w:rPr>
              <w:t>n28A-n79A</w:t>
            </w:r>
          </w:p>
        </w:tc>
        <w:tc>
          <w:tcPr>
            <w:tcW w:w="1146" w:type="dxa"/>
            <w:tcBorders>
              <w:top w:val="single" w:sz="4" w:space="0" w:color="auto"/>
              <w:left w:val="single" w:sz="4" w:space="0" w:color="auto"/>
              <w:right w:val="single" w:sz="4" w:space="0" w:color="auto"/>
            </w:tcBorders>
            <w:vAlign w:val="center"/>
          </w:tcPr>
          <w:p w14:paraId="71C045BF" w14:textId="77777777" w:rsidR="00A36DBA" w:rsidRDefault="00A36DBA" w:rsidP="00CB500A">
            <w:pPr>
              <w:pStyle w:val="TAC"/>
            </w:pPr>
            <w:r>
              <w:rPr>
                <w:rFonts w:eastAsia="宋体"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7840B190" w14:textId="77777777" w:rsidR="00A36DBA" w:rsidRDefault="00A36DBA" w:rsidP="00CB500A">
            <w:pPr>
              <w:pStyle w:val="TAC"/>
            </w:pPr>
            <w:r>
              <w:rPr>
                <w:rFonts w:hint="eastAsia"/>
                <w:lang w:eastAsia="ja-JP"/>
              </w:rPr>
              <w:t>1</w:t>
            </w:r>
            <w:r>
              <w:rPr>
                <w:lang w:eastAsia="ja-JP"/>
              </w:rPr>
              <w:t>950</w:t>
            </w:r>
          </w:p>
        </w:tc>
        <w:tc>
          <w:tcPr>
            <w:tcW w:w="964" w:type="dxa"/>
            <w:tcBorders>
              <w:top w:val="single" w:sz="4" w:space="0" w:color="auto"/>
              <w:left w:val="single" w:sz="4" w:space="0" w:color="auto"/>
              <w:right w:val="single" w:sz="4" w:space="0" w:color="auto"/>
            </w:tcBorders>
            <w:vAlign w:val="center"/>
          </w:tcPr>
          <w:p w14:paraId="64E8D7EC" w14:textId="77777777" w:rsidR="00A36DBA" w:rsidRDefault="00A36DBA" w:rsidP="00CB500A">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53B06741" w14:textId="77777777" w:rsidR="00A36DBA" w:rsidRDefault="00A36DBA" w:rsidP="00CB500A">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3175FF62" w14:textId="77777777" w:rsidR="00A36DBA" w:rsidRDefault="00A36DBA" w:rsidP="00CB500A">
            <w:pPr>
              <w:pStyle w:val="TAC"/>
            </w:pPr>
            <w:r>
              <w:rPr>
                <w:rFonts w:hint="eastAsia"/>
                <w:lang w:eastAsia="ja-JP"/>
              </w:rPr>
              <w:t>2</w:t>
            </w:r>
            <w:r>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16D3131E" w14:textId="77777777" w:rsidR="00A36DBA" w:rsidRDefault="00A36DBA" w:rsidP="00CB500A">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3A91286F" w14:textId="77777777" w:rsidR="00A36DBA" w:rsidRDefault="00A36DBA" w:rsidP="00CB500A">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6DC90F8D" w14:textId="77777777" w:rsidR="00A36DBA" w:rsidRDefault="00A36DBA" w:rsidP="00CB500A">
            <w:pPr>
              <w:pStyle w:val="TAC"/>
            </w:pPr>
            <w:r>
              <w:rPr>
                <w:lang w:eastAsia="ko-KR"/>
              </w:rPr>
              <w:t>N/A</w:t>
            </w:r>
          </w:p>
        </w:tc>
      </w:tr>
      <w:tr w:rsidR="00A36DBA" w14:paraId="4BA76D00"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E0B361" w14:textId="77777777" w:rsidR="00A36DBA" w:rsidRDefault="00A36DBA" w:rsidP="00CB500A">
            <w:pPr>
              <w:pStyle w:val="TAC"/>
            </w:pPr>
          </w:p>
        </w:tc>
        <w:tc>
          <w:tcPr>
            <w:tcW w:w="1146" w:type="dxa"/>
            <w:tcBorders>
              <w:top w:val="single" w:sz="4" w:space="0" w:color="auto"/>
              <w:left w:val="single" w:sz="4" w:space="0" w:color="auto"/>
              <w:right w:val="single" w:sz="4" w:space="0" w:color="auto"/>
            </w:tcBorders>
            <w:vAlign w:val="center"/>
          </w:tcPr>
          <w:p w14:paraId="624E7EFB" w14:textId="77777777" w:rsidR="00A36DBA" w:rsidRDefault="00A36DBA" w:rsidP="00CB500A">
            <w:pPr>
              <w:pStyle w:val="TAC"/>
            </w:pPr>
            <w:r>
              <w:rPr>
                <w:rFonts w:eastAsia="宋体" w:hint="eastAsia"/>
              </w:rPr>
              <w:t>n</w:t>
            </w:r>
            <w:r>
              <w:rPr>
                <w:rFonts w:eastAsia="宋体"/>
              </w:rPr>
              <w:t>28</w:t>
            </w:r>
          </w:p>
        </w:tc>
        <w:tc>
          <w:tcPr>
            <w:tcW w:w="960" w:type="dxa"/>
            <w:tcBorders>
              <w:top w:val="single" w:sz="4" w:space="0" w:color="auto"/>
              <w:left w:val="single" w:sz="4" w:space="0" w:color="auto"/>
              <w:right w:val="single" w:sz="4" w:space="0" w:color="auto"/>
            </w:tcBorders>
            <w:vAlign w:val="center"/>
          </w:tcPr>
          <w:p w14:paraId="786A4EDA" w14:textId="77777777" w:rsidR="00A36DBA" w:rsidRDefault="00A36DBA" w:rsidP="00CB500A">
            <w:pPr>
              <w:pStyle w:val="TAC"/>
            </w:pPr>
            <w:r>
              <w:rPr>
                <w:rFonts w:hint="eastAsia"/>
                <w:lang w:eastAsia="ja-JP"/>
              </w:rPr>
              <w:t>7</w:t>
            </w:r>
            <w:r>
              <w:rPr>
                <w:lang w:eastAsia="ja-JP"/>
              </w:rPr>
              <w:t>30</w:t>
            </w:r>
          </w:p>
        </w:tc>
        <w:tc>
          <w:tcPr>
            <w:tcW w:w="964" w:type="dxa"/>
            <w:tcBorders>
              <w:top w:val="single" w:sz="4" w:space="0" w:color="auto"/>
              <w:left w:val="single" w:sz="4" w:space="0" w:color="auto"/>
              <w:right w:val="single" w:sz="4" w:space="0" w:color="auto"/>
            </w:tcBorders>
            <w:vAlign w:val="center"/>
          </w:tcPr>
          <w:p w14:paraId="21600213" w14:textId="77777777" w:rsidR="00A36DBA" w:rsidRDefault="00A36DBA" w:rsidP="00CB500A">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7B3C568F" w14:textId="77777777" w:rsidR="00A36DBA" w:rsidRDefault="00A36DBA" w:rsidP="00CB500A">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54D1ACFA" w14:textId="77777777" w:rsidR="00A36DBA" w:rsidRDefault="00A36DBA" w:rsidP="00CB500A">
            <w:pPr>
              <w:pStyle w:val="TAC"/>
            </w:pPr>
            <w:r>
              <w:rPr>
                <w:rFonts w:hint="eastAsia"/>
                <w:lang w:eastAsia="ja-JP"/>
              </w:rPr>
              <w:t>7</w:t>
            </w:r>
            <w:r>
              <w:rPr>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0AE5C492" w14:textId="77777777" w:rsidR="00A36DBA" w:rsidRDefault="00A36DBA" w:rsidP="00CB500A">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2BB2CF09" w14:textId="77777777" w:rsidR="00A36DBA" w:rsidRDefault="00A36DBA" w:rsidP="00CB500A">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05BD5661" w14:textId="77777777" w:rsidR="00A36DBA" w:rsidRDefault="00A36DBA" w:rsidP="00CB500A">
            <w:pPr>
              <w:pStyle w:val="TAC"/>
            </w:pPr>
            <w:r>
              <w:rPr>
                <w:lang w:eastAsia="ko-KR"/>
              </w:rPr>
              <w:t>N/A</w:t>
            </w:r>
          </w:p>
        </w:tc>
      </w:tr>
      <w:tr w:rsidR="00A36DBA" w14:paraId="1BE30E9F"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0D87D1" w14:textId="77777777" w:rsidR="00A36DBA" w:rsidRDefault="00A36DBA" w:rsidP="00CB500A">
            <w:pPr>
              <w:pStyle w:val="TAC"/>
            </w:pPr>
          </w:p>
        </w:tc>
        <w:tc>
          <w:tcPr>
            <w:tcW w:w="1146" w:type="dxa"/>
            <w:tcBorders>
              <w:top w:val="single" w:sz="4" w:space="0" w:color="auto"/>
              <w:left w:val="single" w:sz="4" w:space="0" w:color="auto"/>
              <w:right w:val="single" w:sz="4" w:space="0" w:color="auto"/>
            </w:tcBorders>
            <w:vAlign w:val="center"/>
          </w:tcPr>
          <w:p w14:paraId="2F204F91" w14:textId="77777777" w:rsidR="00A36DBA" w:rsidRDefault="00A36DBA" w:rsidP="00CB500A">
            <w:pPr>
              <w:pStyle w:val="TAC"/>
            </w:pPr>
            <w:r>
              <w:rPr>
                <w:lang w:eastAsia="ko-KR"/>
              </w:rPr>
              <w:t>n79</w:t>
            </w:r>
          </w:p>
        </w:tc>
        <w:tc>
          <w:tcPr>
            <w:tcW w:w="960" w:type="dxa"/>
            <w:tcBorders>
              <w:top w:val="single" w:sz="4" w:space="0" w:color="auto"/>
              <w:left w:val="single" w:sz="4" w:space="0" w:color="auto"/>
              <w:right w:val="single" w:sz="4" w:space="0" w:color="auto"/>
            </w:tcBorders>
            <w:vAlign w:val="center"/>
          </w:tcPr>
          <w:p w14:paraId="05994439" w14:textId="77777777" w:rsidR="00A36DBA" w:rsidRDefault="00A36DBA" w:rsidP="00CB500A">
            <w:pPr>
              <w:pStyle w:val="TAC"/>
            </w:pPr>
            <w:r>
              <w:rPr>
                <w:rFonts w:hint="eastAsia"/>
                <w:lang w:eastAsia="ja-JP"/>
              </w:rPr>
              <w:t>4</w:t>
            </w:r>
            <w:r>
              <w:rPr>
                <w:lang w:eastAsia="ja-JP"/>
              </w:rPr>
              <w:t>630</w:t>
            </w:r>
          </w:p>
        </w:tc>
        <w:tc>
          <w:tcPr>
            <w:tcW w:w="964" w:type="dxa"/>
            <w:tcBorders>
              <w:top w:val="single" w:sz="4" w:space="0" w:color="auto"/>
              <w:left w:val="single" w:sz="4" w:space="0" w:color="auto"/>
              <w:right w:val="single" w:sz="4" w:space="0" w:color="auto"/>
            </w:tcBorders>
            <w:vAlign w:val="center"/>
          </w:tcPr>
          <w:p w14:paraId="63DAEA50" w14:textId="77777777" w:rsidR="00A36DBA" w:rsidRDefault="00A36DBA" w:rsidP="00CB500A">
            <w:pPr>
              <w:pStyle w:val="TAC"/>
            </w:pPr>
            <w:r>
              <w:rPr>
                <w:lang w:eastAsia="ja-JP"/>
              </w:rPr>
              <w:t>40</w:t>
            </w:r>
          </w:p>
        </w:tc>
        <w:tc>
          <w:tcPr>
            <w:tcW w:w="960" w:type="dxa"/>
            <w:tcBorders>
              <w:top w:val="single" w:sz="4" w:space="0" w:color="auto"/>
              <w:left w:val="single" w:sz="4" w:space="0" w:color="auto"/>
              <w:right w:val="single" w:sz="4" w:space="0" w:color="auto"/>
            </w:tcBorders>
            <w:vAlign w:val="center"/>
          </w:tcPr>
          <w:p w14:paraId="605BF453" w14:textId="77777777" w:rsidR="00A36DBA" w:rsidRDefault="00A36DBA" w:rsidP="00CB500A">
            <w:pPr>
              <w:pStyle w:val="TAC"/>
            </w:pPr>
            <w:r>
              <w:rPr>
                <w:rFonts w:hint="eastAsia"/>
                <w:lang w:eastAsia="ja-JP"/>
              </w:rPr>
              <w:t>2</w:t>
            </w:r>
            <w:r>
              <w:rPr>
                <w:lang w:eastAsia="ja-JP"/>
              </w:rPr>
              <w:t>16</w:t>
            </w:r>
          </w:p>
        </w:tc>
        <w:tc>
          <w:tcPr>
            <w:tcW w:w="960" w:type="dxa"/>
            <w:tcBorders>
              <w:top w:val="single" w:sz="4" w:space="0" w:color="auto"/>
              <w:left w:val="single" w:sz="4" w:space="0" w:color="auto"/>
              <w:right w:val="single" w:sz="4" w:space="0" w:color="auto"/>
            </w:tcBorders>
            <w:vAlign w:val="center"/>
          </w:tcPr>
          <w:p w14:paraId="42B8F842" w14:textId="77777777" w:rsidR="00A36DBA" w:rsidRDefault="00A36DBA" w:rsidP="00CB500A">
            <w:pPr>
              <w:pStyle w:val="TAC"/>
            </w:pPr>
            <w:r>
              <w:rPr>
                <w:rFonts w:hint="eastAsia"/>
                <w:lang w:eastAsia="ja-JP"/>
              </w:rPr>
              <w:t>4</w:t>
            </w:r>
            <w:r>
              <w:rPr>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4D18C93A" w14:textId="77777777" w:rsidR="00A36DBA" w:rsidRDefault="00A36DBA" w:rsidP="00CB500A">
            <w:pPr>
              <w:pStyle w:val="TAC"/>
            </w:pPr>
            <w:r>
              <w:rPr>
                <w:lang w:eastAsia="ja-JP"/>
              </w:rPr>
              <w:t>14.9</w:t>
            </w:r>
          </w:p>
        </w:tc>
        <w:tc>
          <w:tcPr>
            <w:tcW w:w="828" w:type="dxa"/>
            <w:tcBorders>
              <w:top w:val="single" w:sz="4" w:space="0" w:color="auto"/>
              <w:left w:val="single" w:sz="4" w:space="0" w:color="auto"/>
              <w:right w:val="single" w:sz="4" w:space="0" w:color="auto"/>
            </w:tcBorders>
          </w:tcPr>
          <w:p w14:paraId="4AEC9A53" w14:textId="77777777" w:rsidR="00A36DBA" w:rsidRDefault="00A36DBA" w:rsidP="00CB500A">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14:paraId="71E93D56" w14:textId="77777777" w:rsidR="00A36DBA" w:rsidRDefault="00A36DBA" w:rsidP="00CB500A">
            <w:pPr>
              <w:pStyle w:val="TAC"/>
            </w:pPr>
            <w:r>
              <w:rPr>
                <w:lang w:eastAsia="ko-KR"/>
              </w:rPr>
              <w:t>IMD3</w:t>
            </w:r>
            <w:r>
              <w:rPr>
                <w:vertAlign w:val="superscript"/>
                <w:lang w:eastAsia="ko-KR"/>
              </w:rPr>
              <w:t>1</w:t>
            </w:r>
          </w:p>
        </w:tc>
      </w:tr>
      <w:tr w:rsidR="00A36DBA" w14:paraId="40D4E223"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B49F55" w14:textId="77777777" w:rsidR="00A36DBA" w:rsidRDefault="00A36DBA" w:rsidP="00CB500A">
            <w:pPr>
              <w:pStyle w:val="TAC"/>
            </w:pPr>
          </w:p>
        </w:tc>
        <w:tc>
          <w:tcPr>
            <w:tcW w:w="1146" w:type="dxa"/>
            <w:tcBorders>
              <w:top w:val="single" w:sz="4" w:space="0" w:color="auto"/>
              <w:left w:val="single" w:sz="4" w:space="0" w:color="auto"/>
              <w:right w:val="single" w:sz="4" w:space="0" w:color="auto"/>
            </w:tcBorders>
            <w:vAlign w:val="center"/>
          </w:tcPr>
          <w:p w14:paraId="5C517B36" w14:textId="77777777" w:rsidR="00A36DBA" w:rsidRDefault="00A36DBA" w:rsidP="00CB500A">
            <w:pPr>
              <w:pStyle w:val="TAC"/>
            </w:pPr>
            <w:r>
              <w:rPr>
                <w:rFonts w:eastAsia="宋体" w:hint="eastAsia"/>
              </w:rPr>
              <w:t>n</w:t>
            </w:r>
            <w:r>
              <w:rPr>
                <w:rFonts w:eastAsia="宋体"/>
              </w:rPr>
              <w:t>1</w:t>
            </w:r>
          </w:p>
        </w:tc>
        <w:tc>
          <w:tcPr>
            <w:tcW w:w="960" w:type="dxa"/>
            <w:tcBorders>
              <w:top w:val="single" w:sz="4" w:space="0" w:color="auto"/>
              <w:left w:val="single" w:sz="4" w:space="0" w:color="auto"/>
              <w:right w:val="single" w:sz="4" w:space="0" w:color="auto"/>
            </w:tcBorders>
            <w:vAlign w:val="center"/>
          </w:tcPr>
          <w:p w14:paraId="3CF09FDB" w14:textId="77777777" w:rsidR="00A36DBA" w:rsidRDefault="00A36DBA" w:rsidP="00CB500A">
            <w:pPr>
              <w:pStyle w:val="TAC"/>
            </w:pPr>
            <w:r>
              <w:rPr>
                <w:rFonts w:hint="eastAsia"/>
                <w:lang w:eastAsia="ja-JP"/>
              </w:rPr>
              <w:t>1</w:t>
            </w:r>
            <w:r>
              <w:rPr>
                <w:lang w:eastAsia="ja-JP"/>
              </w:rPr>
              <w:t>930</w:t>
            </w:r>
          </w:p>
        </w:tc>
        <w:tc>
          <w:tcPr>
            <w:tcW w:w="964" w:type="dxa"/>
            <w:tcBorders>
              <w:top w:val="single" w:sz="4" w:space="0" w:color="auto"/>
              <w:left w:val="single" w:sz="4" w:space="0" w:color="auto"/>
              <w:right w:val="single" w:sz="4" w:space="0" w:color="auto"/>
            </w:tcBorders>
            <w:vAlign w:val="center"/>
          </w:tcPr>
          <w:p w14:paraId="76317B35" w14:textId="77777777" w:rsidR="00A36DBA" w:rsidRDefault="00A36DBA" w:rsidP="00CB500A">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63509A9C" w14:textId="77777777" w:rsidR="00A36DBA" w:rsidRDefault="00A36DBA" w:rsidP="00CB500A">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26484457" w14:textId="77777777" w:rsidR="00A36DBA" w:rsidRDefault="00A36DBA" w:rsidP="00CB500A">
            <w:pPr>
              <w:pStyle w:val="TAC"/>
            </w:pPr>
            <w:r>
              <w:rPr>
                <w:rFonts w:hint="eastAsia"/>
                <w:lang w:eastAsia="ja-JP"/>
              </w:rPr>
              <w:t>2</w:t>
            </w:r>
            <w:r>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3D728623" w14:textId="77777777" w:rsidR="00A36DBA" w:rsidRDefault="00A36DBA" w:rsidP="00CB500A">
            <w:pPr>
              <w:pStyle w:val="TAC"/>
            </w:pPr>
            <w:r>
              <w:t>N/A</w:t>
            </w:r>
          </w:p>
        </w:tc>
        <w:tc>
          <w:tcPr>
            <w:tcW w:w="828" w:type="dxa"/>
            <w:tcBorders>
              <w:top w:val="single" w:sz="4" w:space="0" w:color="auto"/>
              <w:left w:val="single" w:sz="4" w:space="0" w:color="auto"/>
              <w:right w:val="single" w:sz="4" w:space="0" w:color="auto"/>
            </w:tcBorders>
          </w:tcPr>
          <w:p w14:paraId="6D90BFF5" w14:textId="77777777" w:rsidR="00A36DBA" w:rsidRDefault="00A36DBA" w:rsidP="00CB500A">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652112A3" w14:textId="77777777" w:rsidR="00A36DBA" w:rsidRDefault="00A36DBA" w:rsidP="00CB500A">
            <w:pPr>
              <w:pStyle w:val="TAC"/>
            </w:pPr>
            <w:r>
              <w:t>N/A</w:t>
            </w:r>
          </w:p>
        </w:tc>
      </w:tr>
      <w:tr w:rsidR="00A36DBA" w14:paraId="026B78DB"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F43A46" w14:textId="77777777" w:rsidR="00A36DBA" w:rsidRDefault="00A36DBA" w:rsidP="00CB500A">
            <w:pPr>
              <w:pStyle w:val="TAC"/>
            </w:pPr>
          </w:p>
        </w:tc>
        <w:tc>
          <w:tcPr>
            <w:tcW w:w="1146" w:type="dxa"/>
            <w:tcBorders>
              <w:top w:val="single" w:sz="4" w:space="0" w:color="auto"/>
              <w:left w:val="single" w:sz="4" w:space="0" w:color="auto"/>
              <w:right w:val="single" w:sz="4" w:space="0" w:color="auto"/>
            </w:tcBorders>
            <w:vAlign w:val="center"/>
          </w:tcPr>
          <w:p w14:paraId="516C55F0" w14:textId="77777777" w:rsidR="00A36DBA" w:rsidRDefault="00A36DBA" w:rsidP="00CB500A">
            <w:pPr>
              <w:pStyle w:val="TAC"/>
            </w:pPr>
            <w:r>
              <w:rPr>
                <w:lang w:eastAsia="ko-KR"/>
              </w:rPr>
              <w:t>n79</w:t>
            </w:r>
          </w:p>
        </w:tc>
        <w:tc>
          <w:tcPr>
            <w:tcW w:w="960" w:type="dxa"/>
            <w:tcBorders>
              <w:top w:val="single" w:sz="4" w:space="0" w:color="auto"/>
              <w:left w:val="single" w:sz="4" w:space="0" w:color="auto"/>
              <w:right w:val="single" w:sz="4" w:space="0" w:color="auto"/>
            </w:tcBorders>
            <w:vAlign w:val="center"/>
          </w:tcPr>
          <w:p w14:paraId="4429AF1B" w14:textId="77777777" w:rsidR="00A36DBA" w:rsidRDefault="00A36DBA" w:rsidP="00CB500A">
            <w:pPr>
              <w:pStyle w:val="TAC"/>
            </w:pPr>
            <w:r>
              <w:rPr>
                <w:rFonts w:hint="eastAsia"/>
                <w:lang w:eastAsia="ja-JP"/>
              </w:rPr>
              <w:t>4</w:t>
            </w:r>
            <w:r>
              <w:rPr>
                <w:lang w:eastAsia="ja-JP"/>
              </w:rPr>
              <w:t>648</w:t>
            </w:r>
          </w:p>
        </w:tc>
        <w:tc>
          <w:tcPr>
            <w:tcW w:w="964" w:type="dxa"/>
            <w:tcBorders>
              <w:top w:val="single" w:sz="4" w:space="0" w:color="auto"/>
              <w:left w:val="single" w:sz="4" w:space="0" w:color="auto"/>
              <w:right w:val="single" w:sz="4" w:space="0" w:color="auto"/>
            </w:tcBorders>
            <w:vAlign w:val="center"/>
          </w:tcPr>
          <w:p w14:paraId="0E2F6D43" w14:textId="77777777" w:rsidR="00A36DBA" w:rsidRDefault="00A36DBA" w:rsidP="00CB500A">
            <w:pPr>
              <w:pStyle w:val="TAC"/>
            </w:pPr>
            <w:r>
              <w:rPr>
                <w:lang w:eastAsia="ja-JP"/>
              </w:rPr>
              <w:t>40</w:t>
            </w:r>
          </w:p>
        </w:tc>
        <w:tc>
          <w:tcPr>
            <w:tcW w:w="960" w:type="dxa"/>
            <w:tcBorders>
              <w:top w:val="single" w:sz="4" w:space="0" w:color="auto"/>
              <w:left w:val="single" w:sz="4" w:space="0" w:color="auto"/>
              <w:right w:val="single" w:sz="4" w:space="0" w:color="auto"/>
            </w:tcBorders>
            <w:vAlign w:val="center"/>
          </w:tcPr>
          <w:p w14:paraId="4C7F5DA2" w14:textId="77777777" w:rsidR="00A36DBA" w:rsidRDefault="00A36DBA" w:rsidP="00CB500A">
            <w:pPr>
              <w:pStyle w:val="TAC"/>
            </w:pPr>
            <w:r>
              <w:rPr>
                <w:lang w:eastAsia="ja-JP"/>
              </w:rPr>
              <w:t>216</w:t>
            </w:r>
          </w:p>
        </w:tc>
        <w:tc>
          <w:tcPr>
            <w:tcW w:w="960" w:type="dxa"/>
            <w:tcBorders>
              <w:top w:val="single" w:sz="4" w:space="0" w:color="auto"/>
              <w:left w:val="single" w:sz="4" w:space="0" w:color="auto"/>
              <w:right w:val="single" w:sz="4" w:space="0" w:color="auto"/>
            </w:tcBorders>
            <w:vAlign w:val="center"/>
          </w:tcPr>
          <w:p w14:paraId="4D37F5D4" w14:textId="77777777" w:rsidR="00A36DBA" w:rsidRDefault="00A36DBA" w:rsidP="00CB500A">
            <w:pPr>
              <w:pStyle w:val="TAC"/>
            </w:pPr>
            <w:r>
              <w:rPr>
                <w:rFonts w:hint="eastAsia"/>
                <w:lang w:eastAsia="ja-JP"/>
              </w:rPr>
              <w:t>4</w:t>
            </w:r>
            <w:r>
              <w:rPr>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76DEA805" w14:textId="77777777" w:rsidR="00A36DBA" w:rsidRDefault="00A36DBA" w:rsidP="00CB500A">
            <w:pPr>
              <w:pStyle w:val="TAC"/>
            </w:pPr>
            <w:r>
              <w:t>N/A</w:t>
            </w:r>
          </w:p>
        </w:tc>
        <w:tc>
          <w:tcPr>
            <w:tcW w:w="828" w:type="dxa"/>
            <w:tcBorders>
              <w:top w:val="single" w:sz="4" w:space="0" w:color="auto"/>
              <w:left w:val="single" w:sz="4" w:space="0" w:color="auto"/>
              <w:right w:val="single" w:sz="4" w:space="0" w:color="auto"/>
            </w:tcBorders>
          </w:tcPr>
          <w:p w14:paraId="56E0B822" w14:textId="77777777" w:rsidR="00A36DBA" w:rsidRDefault="00A36DBA" w:rsidP="00CB500A">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14:paraId="0604D4FC" w14:textId="77777777" w:rsidR="00A36DBA" w:rsidRDefault="00A36DBA" w:rsidP="00CB500A">
            <w:pPr>
              <w:pStyle w:val="TAC"/>
            </w:pPr>
            <w:r>
              <w:t>N/A</w:t>
            </w:r>
          </w:p>
        </w:tc>
      </w:tr>
      <w:tr w:rsidR="00A36DBA" w14:paraId="0F2F2998"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080A99" w14:textId="77777777" w:rsidR="00A36DBA" w:rsidRDefault="00A36DBA" w:rsidP="00CB500A">
            <w:pPr>
              <w:pStyle w:val="TAC"/>
            </w:pPr>
          </w:p>
        </w:tc>
        <w:tc>
          <w:tcPr>
            <w:tcW w:w="1146" w:type="dxa"/>
            <w:tcBorders>
              <w:top w:val="single" w:sz="4" w:space="0" w:color="auto"/>
              <w:left w:val="single" w:sz="4" w:space="0" w:color="auto"/>
              <w:right w:val="single" w:sz="4" w:space="0" w:color="auto"/>
            </w:tcBorders>
            <w:vAlign w:val="center"/>
          </w:tcPr>
          <w:p w14:paraId="7F8B93C1" w14:textId="77777777" w:rsidR="00A36DBA" w:rsidRDefault="00A36DBA" w:rsidP="00CB500A">
            <w:pPr>
              <w:pStyle w:val="TAC"/>
            </w:pPr>
            <w:r>
              <w:rPr>
                <w:rFonts w:eastAsia="宋体" w:hint="eastAsia"/>
              </w:rPr>
              <w:t>n</w:t>
            </w:r>
            <w:r>
              <w:rPr>
                <w:lang w:eastAsia="ko-KR"/>
              </w:rPr>
              <w:t>28</w:t>
            </w:r>
          </w:p>
        </w:tc>
        <w:tc>
          <w:tcPr>
            <w:tcW w:w="960" w:type="dxa"/>
            <w:tcBorders>
              <w:top w:val="single" w:sz="4" w:space="0" w:color="auto"/>
              <w:left w:val="single" w:sz="4" w:space="0" w:color="auto"/>
              <w:right w:val="single" w:sz="4" w:space="0" w:color="auto"/>
            </w:tcBorders>
            <w:vAlign w:val="center"/>
          </w:tcPr>
          <w:p w14:paraId="28B053EB" w14:textId="77777777" w:rsidR="00A36DBA" w:rsidRDefault="00A36DBA" w:rsidP="00CB500A">
            <w:pPr>
              <w:pStyle w:val="TAC"/>
            </w:pPr>
            <w:r>
              <w:rPr>
                <w:rFonts w:hint="eastAsia"/>
                <w:lang w:eastAsia="ja-JP"/>
              </w:rPr>
              <w:t>7</w:t>
            </w:r>
            <w:r>
              <w:rPr>
                <w:lang w:eastAsia="ja-JP"/>
              </w:rPr>
              <w:t>33</w:t>
            </w:r>
          </w:p>
        </w:tc>
        <w:tc>
          <w:tcPr>
            <w:tcW w:w="964" w:type="dxa"/>
            <w:tcBorders>
              <w:top w:val="single" w:sz="4" w:space="0" w:color="auto"/>
              <w:left w:val="single" w:sz="4" w:space="0" w:color="auto"/>
              <w:right w:val="single" w:sz="4" w:space="0" w:color="auto"/>
            </w:tcBorders>
            <w:vAlign w:val="center"/>
          </w:tcPr>
          <w:p w14:paraId="0F901B24" w14:textId="77777777" w:rsidR="00A36DBA" w:rsidRDefault="00A36DBA" w:rsidP="00CB500A">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266DF378" w14:textId="77777777" w:rsidR="00A36DBA" w:rsidRDefault="00A36DBA" w:rsidP="00CB500A">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63220FB1" w14:textId="77777777" w:rsidR="00A36DBA" w:rsidRDefault="00A36DBA" w:rsidP="00CB500A">
            <w:pPr>
              <w:pStyle w:val="TAC"/>
            </w:pPr>
            <w:r>
              <w:rPr>
                <w:rFonts w:hint="eastAsia"/>
                <w:lang w:eastAsia="ja-JP"/>
              </w:rPr>
              <w:t>7</w:t>
            </w:r>
            <w:r>
              <w:rPr>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2CC0F5FC" w14:textId="77777777" w:rsidR="00A36DBA" w:rsidRDefault="00A36DBA" w:rsidP="00CB500A">
            <w:pPr>
              <w:pStyle w:val="TAC"/>
            </w:pPr>
            <w:r>
              <w:rPr>
                <w:rFonts w:hint="eastAsia"/>
                <w:lang w:eastAsia="ja-JP"/>
              </w:rPr>
              <w:t>1</w:t>
            </w:r>
            <w:r>
              <w:rPr>
                <w:lang w:eastAsia="ja-JP"/>
              </w:rPr>
              <w:t>5.2</w:t>
            </w:r>
          </w:p>
        </w:tc>
        <w:tc>
          <w:tcPr>
            <w:tcW w:w="828" w:type="dxa"/>
            <w:tcBorders>
              <w:top w:val="single" w:sz="4" w:space="0" w:color="auto"/>
              <w:left w:val="single" w:sz="4" w:space="0" w:color="auto"/>
              <w:right w:val="single" w:sz="4" w:space="0" w:color="auto"/>
            </w:tcBorders>
          </w:tcPr>
          <w:p w14:paraId="01A9819E" w14:textId="77777777" w:rsidR="00A36DBA" w:rsidRDefault="00A36DBA" w:rsidP="00CB500A">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5EDE3F4C" w14:textId="77777777" w:rsidR="00A36DBA" w:rsidRDefault="00A36DBA" w:rsidP="00CB500A">
            <w:pPr>
              <w:pStyle w:val="TAC"/>
            </w:pPr>
            <w:r>
              <w:rPr>
                <w:lang w:eastAsia="ko-KR"/>
              </w:rPr>
              <w:t>IMD3</w:t>
            </w:r>
            <w:r>
              <w:rPr>
                <w:vertAlign w:val="superscript"/>
                <w:lang w:eastAsia="ko-KR"/>
              </w:rPr>
              <w:t>2</w:t>
            </w:r>
          </w:p>
        </w:tc>
      </w:tr>
      <w:tr w:rsidR="00A36DBA" w14:paraId="68E26290"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5B6923" w14:textId="77777777" w:rsidR="00A36DBA" w:rsidRDefault="00A36DBA" w:rsidP="00CB500A">
            <w:pPr>
              <w:pStyle w:val="TAC"/>
            </w:pPr>
          </w:p>
        </w:tc>
        <w:tc>
          <w:tcPr>
            <w:tcW w:w="1146" w:type="dxa"/>
            <w:tcBorders>
              <w:top w:val="single" w:sz="4" w:space="0" w:color="auto"/>
              <w:left w:val="single" w:sz="4" w:space="0" w:color="auto"/>
              <w:right w:val="single" w:sz="4" w:space="0" w:color="auto"/>
            </w:tcBorders>
            <w:vAlign w:val="center"/>
          </w:tcPr>
          <w:p w14:paraId="10DD310B" w14:textId="77777777" w:rsidR="00A36DBA" w:rsidRDefault="00A36DBA" w:rsidP="00CB500A">
            <w:pPr>
              <w:pStyle w:val="TAC"/>
            </w:pPr>
            <w:r>
              <w:rPr>
                <w:rFonts w:eastAsia="宋体" w:hint="eastAsia"/>
              </w:rPr>
              <w:t>n</w:t>
            </w:r>
            <w:r>
              <w:rPr>
                <w:lang w:eastAsia="ko-KR"/>
              </w:rPr>
              <w:t>28</w:t>
            </w:r>
          </w:p>
        </w:tc>
        <w:tc>
          <w:tcPr>
            <w:tcW w:w="960" w:type="dxa"/>
            <w:tcBorders>
              <w:top w:val="single" w:sz="4" w:space="0" w:color="auto"/>
              <w:left w:val="single" w:sz="4" w:space="0" w:color="auto"/>
              <w:right w:val="single" w:sz="4" w:space="0" w:color="auto"/>
            </w:tcBorders>
            <w:vAlign w:val="center"/>
          </w:tcPr>
          <w:p w14:paraId="10AF37DC" w14:textId="77777777" w:rsidR="00A36DBA" w:rsidRDefault="00A36DBA" w:rsidP="00CB500A">
            <w:pPr>
              <w:pStyle w:val="TAC"/>
            </w:pPr>
            <w:r>
              <w:rPr>
                <w:rFonts w:hint="eastAsia"/>
                <w:lang w:eastAsia="ja-JP"/>
              </w:rPr>
              <w:t>7</w:t>
            </w:r>
            <w:r>
              <w:rPr>
                <w:lang w:eastAsia="ja-JP"/>
              </w:rPr>
              <w:t>45.5</w:t>
            </w:r>
          </w:p>
        </w:tc>
        <w:tc>
          <w:tcPr>
            <w:tcW w:w="964" w:type="dxa"/>
            <w:tcBorders>
              <w:top w:val="single" w:sz="4" w:space="0" w:color="auto"/>
              <w:left w:val="single" w:sz="4" w:space="0" w:color="auto"/>
              <w:right w:val="single" w:sz="4" w:space="0" w:color="auto"/>
            </w:tcBorders>
            <w:vAlign w:val="center"/>
          </w:tcPr>
          <w:p w14:paraId="2CFEA3A0" w14:textId="77777777" w:rsidR="00A36DBA" w:rsidRDefault="00A36DBA" w:rsidP="00CB500A">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3FD80D83" w14:textId="77777777" w:rsidR="00A36DBA" w:rsidRDefault="00A36DBA" w:rsidP="00CB500A">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5E8B3301" w14:textId="77777777" w:rsidR="00A36DBA" w:rsidRDefault="00A36DBA" w:rsidP="00CB500A">
            <w:pPr>
              <w:pStyle w:val="TAC"/>
            </w:pPr>
            <w:r>
              <w:rPr>
                <w:rFonts w:hint="eastAsia"/>
                <w:lang w:eastAsia="ja-JP"/>
              </w:rPr>
              <w:t>8</w:t>
            </w:r>
            <w:r>
              <w:rPr>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1D309418" w14:textId="77777777" w:rsidR="00A36DBA" w:rsidRDefault="00A36DBA" w:rsidP="00CB500A">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6BAE1151" w14:textId="77777777" w:rsidR="00A36DBA" w:rsidRDefault="00A36DBA" w:rsidP="00CB500A">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0FDB3DE6" w14:textId="77777777" w:rsidR="00A36DBA" w:rsidRDefault="00A36DBA" w:rsidP="00CB500A">
            <w:pPr>
              <w:pStyle w:val="TAC"/>
            </w:pPr>
            <w:r>
              <w:rPr>
                <w:lang w:eastAsia="ko-KR"/>
              </w:rPr>
              <w:t>N/A</w:t>
            </w:r>
          </w:p>
        </w:tc>
      </w:tr>
      <w:tr w:rsidR="00A36DBA" w14:paraId="08E7AD2F"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EC2F7D" w14:textId="77777777" w:rsidR="00A36DBA" w:rsidRDefault="00A36DBA" w:rsidP="00CB500A">
            <w:pPr>
              <w:pStyle w:val="TAC"/>
            </w:pPr>
          </w:p>
        </w:tc>
        <w:tc>
          <w:tcPr>
            <w:tcW w:w="1146" w:type="dxa"/>
            <w:tcBorders>
              <w:top w:val="single" w:sz="4" w:space="0" w:color="auto"/>
              <w:left w:val="single" w:sz="4" w:space="0" w:color="auto"/>
              <w:right w:val="single" w:sz="4" w:space="0" w:color="auto"/>
            </w:tcBorders>
            <w:vAlign w:val="center"/>
          </w:tcPr>
          <w:p w14:paraId="32E6ADF2" w14:textId="77777777" w:rsidR="00A36DBA" w:rsidRDefault="00A36DBA" w:rsidP="00CB500A">
            <w:pPr>
              <w:pStyle w:val="TAC"/>
            </w:pPr>
            <w:r>
              <w:rPr>
                <w:lang w:eastAsia="ko-KR"/>
              </w:rPr>
              <w:t>n79</w:t>
            </w:r>
          </w:p>
        </w:tc>
        <w:tc>
          <w:tcPr>
            <w:tcW w:w="960" w:type="dxa"/>
            <w:tcBorders>
              <w:top w:val="single" w:sz="4" w:space="0" w:color="auto"/>
              <w:left w:val="single" w:sz="4" w:space="0" w:color="auto"/>
              <w:right w:val="single" w:sz="4" w:space="0" w:color="auto"/>
            </w:tcBorders>
            <w:vAlign w:val="center"/>
          </w:tcPr>
          <w:p w14:paraId="56ABE718" w14:textId="77777777" w:rsidR="00A36DBA" w:rsidRDefault="00A36DBA" w:rsidP="00CB500A">
            <w:pPr>
              <w:pStyle w:val="TAC"/>
            </w:pPr>
            <w:r>
              <w:rPr>
                <w:rFonts w:hint="eastAsia"/>
                <w:lang w:eastAsia="ja-JP"/>
              </w:rPr>
              <w:t>4</w:t>
            </w:r>
            <w:r>
              <w:rPr>
                <w:lang w:eastAsia="ja-JP"/>
              </w:rPr>
              <w:t>420</w:t>
            </w:r>
          </w:p>
        </w:tc>
        <w:tc>
          <w:tcPr>
            <w:tcW w:w="964" w:type="dxa"/>
            <w:tcBorders>
              <w:top w:val="single" w:sz="4" w:space="0" w:color="auto"/>
              <w:left w:val="single" w:sz="4" w:space="0" w:color="auto"/>
              <w:right w:val="single" w:sz="4" w:space="0" w:color="auto"/>
            </w:tcBorders>
            <w:vAlign w:val="center"/>
          </w:tcPr>
          <w:p w14:paraId="1BCD56D1" w14:textId="77777777" w:rsidR="00A36DBA" w:rsidRDefault="00A36DBA" w:rsidP="00CB500A">
            <w:pPr>
              <w:pStyle w:val="TAC"/>
            </w:pPr>
            <w:r>
              <w:rPr>
                <w:rFonts w:hint="eastAsia"/>
                <w:lang w:eastAsia="ja-JP"/>
              </w:rPr>
              <w:t>4</w:t>
            </w:r>
            <w:r>
              <w:rPr>
                <w:lang w:eastAsia="ja-JP"/>
              </w:rPr>
              <w:t>0</w:t>
            </w:r>
          </w:p>
        </w:tc>
        <w:tc>
          <w:tcPr>
            <w:tcW w:w="960" w:type="dxa"/>
            <w:tcBorders>
              <w:top w:val="single" w:sz="4" w:space="0" w:color="auto"/>
              <w:left w:val="single" w:sz="4" w:space="0" w:color="auto"/>
              <w:right w:val="single" w:sz="4" w:space="0" w:color="auto"/>
            </w:tcBorders>
            <w:vAlign w:val="center"/>
          </w:tcPr>
          <w:p w14:paraId="2F885443" w14:textId="77777777" w:rsidR="00A36DBA" w:rsidRDefault="00A36DBA" w:rsidP="00CB500A">
            <w:pPr>
              <w:pStyle w:val="TAC"/>
            </w:pPr>
            <w:r>
              <w:rPr>
                <w:rFonts w:hint="eastAsia"/>
                <w:lang w:eastAsia="ja-JP"/>
              </w:rPr>
              <w:t>2</w:t>
            </w:r>
            <w:r>
              <w:rPr>
                <w:lang w:eastAsia="ja-JP"/>
              </w:rPr>
              <w:t>16</w:t>
            </w:r>
          </w:p>
        </w:tc>
        <w:tc>
          <w:tcPr>
            <w:tcW w:w="960" w:type="dxa"/>
            <w:tcBorders>
              <w:top w:val="single" w:sz="4" w:space="0" w:color="auto"/>
              <w:left w:val="single" w:sz="4" w:space="0" w:color="auto"/>
              <w:right w:val="single" w:sz="4" w:space="0" w:color="auto"/>
            </w:tcBorders>
            <w:vAlign w:val="center"/>
          </w:tcPr>
          <w:p w14:paraId="1C155AFE" w14:textId="77777777" w:rsidR="00A36DBA" w:rsidRDefault="00A36DBA" w:rsidP="00CB500A">
            <w:pPr>
              <w:pStyle w:val="TAC"/>
            </w:pPr>
            <w:r>
              <w:rPr>
                <w:rFonts w:hint="eastAsia"/>
                <w:lang w:eastAsia="ja-JP"/>
              </w:rPr>
              <w:t>4</w:t>
            </w:r>
            <w:r>
              <w:rPr>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7A509524" w14:textId="77777777" w:rsidR="00A36DBA" w:rsidRDefault="00A36DBA" w:rsidP="00CB500A">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0076823D" w14:textId="77777777" w:rsidR="00A36DBA" w:rsidRDefault="00A36DBA" w:rsidP="00CB500A">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14:paraId="5D6F10E3" w14:textId="77777777" w:rsidR="00A36DBA" w:rsidRDefault="00A36DBA" w:rsidP="00CB500A">
            <w:pPr>
              <w:pStyle w:val="TAC"/>
            </w:pPr>
            <w:r>
              <w:rPr>
                <w:lang w:eastAsia="ko-KR"/>
              </w:rPr>
              <w:t>N/A</w:t>
            </w:r>
          </w:p>
        </w:tc>
      </w:tr>
      <w:tr w:rsidR="00A36DBA" w14:paraId="5433FF85"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AEBA56A" w14:textId="77777777" w:rsidR="00A36DBA" w:rsidRDefault="00A36DBA" w:rsidP="00CB500A">
            <w:pPr>
              <w:pStyle w:val="TAC"/>
            </w:pPr>
          </w:p>
        </w:tc>
        <w:tc>
          <w:tcPr>
            <w:tcW w:w="1146" w:type="dxa"/>
            <w:tcBorders>
              <w:top w:val="single" w:sz="4" w:space="0" w:color="auto"/>
              <w:left w:val="single" w:sz="4" w:space="0" w:color="auto"/>
              <w:right w:val="single" w:sz="4" w:space="0" w:color="auto"/>
            </w:tcBorders>
            <w:vAlign w:val="center"/>
          </w:tcPr>
          <w:p w14:paraId="7D3595F7" w14:textId="77777777" w:rsidR="00A36DBA" w:rsidRDefault="00A36DBA" w:rsidP="00CB500A">
            <w:pPr>
              <w:pStyle w:val="TAC"/>
            </w:pPr>
            <w:r>
              <w:rPr>
                <w:rFonts w:eastAsia="宋体" w:hint="eastAsia"/>
              </w:rPr>
              <w:t>n</w:t>
            </w:r>
            <w:r>
              <w:rPr>
                <w:rFonts w:eastAsia="宋体"/>
              </w:rPr>
              <w:t>1</w:t>
            </w:r>
          </w:p>
        </w:tc>
        <w:tc>
          <w:tcPr>
            <w:tcW w:w="960" w:type="dxa"/>
            <w:tcBorders>
              <w:top w:val="single" w:sz="4" w:space="0" w:color="auto"/>
              <w:left w:val="single" w:sz="4" w:space="0" w:color="auto"/>
              <w:right w:val="single" w:sz="4" w:space="0" w:color="auto"/>
            </w:tcBorders>
            <w:vAlign w:val="center"/>
          </w:tcPr>
          <w:p w14:paraId="0BC7295B" w14:textId="77777777" w:rsidR="00A36DBA" w:rsidRDefault="00A36DBA" w:rsidP="00CB500A">
            <w:pPr>
              <w:pStyle w:val="TAC"/>
            </w:pPr>
            <w:r>
              <w:rPr>
                <w:rFonts w:hint="eastAsia"/>
                <w:lang w:eastAsia="ja-JP"/>
              </w:rPr>
              <w:t>1</w:t>
            </w:r>
            <w:r>
              <w:rPr>
                <w:lang w:eastAsia="ja-JP"/>
              </w:rPr>
              <w:t>977.5</w:t>
            </w:r>
          </w:p>
        </w:tc>
        <w:tc>
          <w:tcPr>
            <w:tcW w:w="964" w:type="dxa"/>
            <w:tcBorders>
              <w:top w:val="single" w:sz="4" w:space="0" w:color="auto"/>
              <w:left w:val="single" w:sz="4" w:space="0" w:color="auto"/>
              <w:right w:val="single" w:sz="4" w:space="0" w:color="auto"/>
            </w:tcBorders>
            <w:vAlign w:val="center"/>
          </w:tcPr>
          <w:p w14:paraId="728A4F03" w14:textId="77777777" w:rsidR="00A36DBA" w:rsidRDefault="00A36DBA" w:rsidP="00CB500A">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3F0626D1" w14:textId="77777777" w:rsidR="00A36DBA" w:rsidRDefault="00A36DBA" w:rsidP="00CB500A">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6A0BFC29" w14:textId="77777777" w:rsidR="00A36DBA" w:rsidRDefault="00A36DBA" w:rsidP="00CB500A">
            <w:pPr>
              <w:pStyle w:val="TAC"/>
            </w:pPr>
            <w:r>
              <w:rPr>
                <w:rFonts w:hint="eastAsia"/>
                <w:lang w:eastAsia="ja-JP"/>
              </w:rPr>
              <w:t>2</w:t>
            </w:r>
            <w:r>
              <w:rPr>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68D5A1BC" w14:textId="77777777" w:rsidR="00A36DBA" w:rsidRDefault="00A36DBA" w:rsidP="00CB500A">
            <w:pPr>
              <w:pStyle w:val="TAC"/>
            </w:pPr>
            <w:r>
              <w:rPr>
                <w:rFonts w:hint="eastAsia"/>
                <w:lang w:eastAsia="ja-JP"/>
              </w:rPr>
              <w:t>1</w:t>
            </w:r>
            <w:r>
              <w:rPr>
                <w:lang w:eastAsia="ja-JP"/>
              </w:rPr>
              <w:t>.2</w:t>
            </w:r>
          </w:p>
        </w:tc>
        <w:tc>
          <w:tcPr>
            <w:tcW w:w="828" w:type="dxa"/>
            <w:tcBorders>
              <w:top w:val="single" w:sz="4" w:space="0" w:color="auto"/>
              <w:left w:val="single" w:sz="4" w:space="0" w:color="auto"/>
              <w:right w:val="single" w:sz="4" w:space="0" w:color="auto"/>
            </w:tcBorders>
          </w:tcPr>
          <w:p w14:paraId="66AA9843" w14:textId="77777777" w:rsidR="00A36DBA" w:rsidRDefault="00A36DBA" w:rsidP="00CB500A">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39A042EB" w14:textId="77777777" w:rsidR="00A36DBA" w:rsidRDefault="00A36DBA" w:rsidP="00CB500A">
            <w:pPr>
              <w:pStyle w:val="TAC"/>
            </w:pPr>
            <w:r>
              <w:rPr>
                <w:lang w:eastAsia="ko-KR"/>
              </w:rPr>
              <w:t>IMD4</w:t>
            </w:r>
            <w:r>
              <w:rPr>
                <w:vertAlign w:val="superscript"/>
                <w:lang w:eastAsia="ko-KR"/>
              </w:rPr>
              <w:t>1</w:t>
            </w:r>
          </w:p>
        </w:tc>
      </w:tr>
      <w:tr w:rsidR="00A36DBA" w14:paraId="2B65E907"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9DE7C76" w14:textId="77777777" w:rsidR="00A36DBA" w:rsidRDefault="00A36DBA" w:rsidP="00CB500A">
            <w:pPr>
              <w:pStyle w:val="TAC"/>
            </w:pPr>
            <w:r>
              <w:rPr>
                <w:rFonts w:hint="eastAsia"/>
                <w:lang w:val="en-US" w:eastAsia="zh-CN"/>
              </w:rPr>
              <w:t>CA_n</w:t>
            </w:r>
            <w:r>
              <w:rPr>
                <w:lang w:val="en-US" w:eastAsia="zh-CN"/>
              </w:rPr>
              <w:t>1</w:t>
            </w:r>
            <w:r>
              <w:rPr>
                <w:rFonts w:hint="eastAsia"/>
                <w:lang w:val="en-US" w:eastAsia="zh-CN"/>
              </w:rPr>
              <w:t>-n</w:t>
            </w:r>
            <w:r>
              <w:rPr>
                <w:lang w:val="en-US" w:eastAsia="zh-CN"/>
              </w:rPr>
              <w:t>40</w:t>
            </w:r>
            <w:r>
              <w:rPr>
                <w:rFonts w:hint="eastAsia"/>
                <w:lang w:val="en-US" w:eastAsia="zh-CN"/>
              </w:rPr>
              <w:t>-n</w:t>
            </w:r>
            <w:r>
              <w:rPr>
                <w:lang w:val="en-US" w:eastAsia="zh-CN"/>
              </w:rPr>
              <w:t>77</w:t>
            </w:r>
          </w:p>
        </w:tc>
        <w:tc>
          <w:tcPr>
            <w:tcW w:w="1146" w:type="dxa"/>
            <w:tcBorders>
              <w:top w:val="single" w:sz="4" w:space="0" w:color="auto"/>
              <w:left w:val="single" w:sz="4" w:space="0" w:color="auto"/>
              <w:right w:val="single" w:sz="4" w:space="0" w:color="auto"/>
            </w:tcBorders>
            <w:vAlign w:val="center"/>
          </w:tcPr>
          <w:p w14:paraId="1759B155" w14:textId="77777777" w:rsidR="00A36DBA" w:rsidRDefault="00A36DBA" w:rsidP="00CB500A">
            <w:pPr>
              <w:pStyle w:val="TAC"/>
              <w:rPr>
                <w:rFonts w:eastAsia="宋体"/>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66F4C405" w14:textId="77777777" w:rsidR="00A36DBA" w:rsidRDefault="00A36DBA" w:rsidP="00CB500A">
            <w:pPr>
              <w:pStyle w:val="TAC"/>
              <w:rPr>
                <w:lang w:eastAsia="ja-JP"/>
              </w:rPr>
            </w:pPr>
            <w:r>
              <w:rPr>
                <w:lang w:val="en-US" w:eastAsia="zh-CN"/>
              </w:rPr>
              <w:t>1930</w:t>
            </w:r>
          </w:p>
        </w:tc>
        <w:tc>
          <w:tcPr>
            <w:tcW w:w="964" w:type="dxa"/>
            <w:tcBorders>
              <w:top w:val="single" w:sz="4" w:space="0" w:color="auto"/>
              <w:left w:val="single" w:sz="4" w:space="0" w:color="auto"/>
              <w:right w:val="single" w:sz="4" w:space="0" w:color="auto"/>
            </w:tcBorders>
          </w:tcPr>
          <w:p w14:paraId="5710F238" w14:textId="77777777" w:rsidR="00A36DBA" w:rsidRDefault="00A36DBA" w:rsidP="00CB500A">
            <w:pPr>
              <w:pStyle w:val="TAC"/>
              <w:rPr>
                <w:lang w:eastAsia="ja-JP"/>
              </w:rPr>
            </w:pPr>
            <w:r>
              <w:t>5</w:t>
            </w:r>
          </w:p>
        </w:tc>
        <w:tc>
          <w:tcPr>
            <w:tcW w:w="960" w:type="dxa"/>
            <w:tcBorders>
              <w:top w:val="single" w:sz="4" w:space="0" w:color="auto"/>
              <w:left w:val="single" w:sz="4" w:space="0" w:color="auto"/>
              <w:right w:val="single" w:sz="4" w:space="0" w:color="auto"/>
            </w:tcBorders>
          </w:tcPr>
          <w:p w14:paraId="40293898" w14:textId="77777777" w:rsidR="00A36DBA" w:rsidRDefault="00A36DBA" w:rsidP="00CB500A">
            <w:pPr>
              <w:pStyle w:val="TAC"/>
              <w:rPr>
                <w:lang w:eastAsia="ja-JP"/>
              </w:rPr>
            </w:pPr>
            <w:r>
              <w:t>25</w:t>
            </w:r>
          </w:p>
        </w:tc>
        <w:tc>
          <w:tcPr>
            <w:tcW w:w="960" w:type="dxa"/>
            <w:tcBorders>
              <w:top w:val="single" w:sz="4" w:space="0" w:color="auto"/>
              <w:left w:val="single" w:sz="4" w:space="0" w:color="auto"/>
              <w:right w:val="single" w:sz="4" w:space="0" w:color="auto"/>
            </w:tcBorders>
          </w:tcPr>
          <w:p w14:paraId="086CE86D" w14:textId="77777777" w:rsidR="00A36DBA" w:rsidRDefault="00A36DBA" w:rsidP="00CB500A">
            <w:pPr>
              <w:pStyle w:val="TAC"/>
              <w:rPr>
                <w:lang w:eastAsia="ja-JP"/>
              </w:rPr>
            </w:pPr>
            <w:r>
              <w:t>2120</w:t>
            </w:r>
          </w:p>
        </w:tc>
        <w:tc>
          <w:tcPr>
            <w:tcW w:w="977" w:type="dxa"/>
            <w:tcBorders>
              <w:top w:val="single" w:sz="4" w:space="0" w:color="auto"/>
              <w:left w:val="single" w:sz="4" w:space="0" w:color="auto"/>
              <w:bottom w:val="single" w:sz="4" w:space="0" w:color="auto"/>
              <w:right w:val="single" w:sz="4" w:space="0" w:color="auto"/>
            </w:tcBorders>
          </w:tcPr>
          <w:p w14:paraId="551D62D5" w14:textId="77777777" w:rsidR="00A36DBA" w:rsidRDefault="00A36DBA" w:rsidP="00CB500A">
            <w:pPr>
              <w:pStyle w:val="TAC"/>
              <w:rPr>
                <w:lang w:eastAsia="ja-JP"/>
              </w:rPr>
            </w:pPr>
            <w:r>
              <w:t>N/A</w:t>
            </w:r>
          </w:p>
        </w:tc>
        <w:tc>
          <w:tcPr>
            <w:tcW w:w="828" w:type="dxa"/>
            <w:tcBorders>
              <w:top w:val="single" w:sz="4" w:space="0" w:color="auto"/>
              <w:left w:val="single" w:sz="4" w:space="0" w:color="auto"/>
              <w:right w:val="single" w:sz="4" w:space="0" w:color="auto"/>
            </w:tcBorders>
            <w:vAlign w:val="center"/>
          </w:tcPr>
          <w:p w14:paraId="636558EC" w14:textId="77777777" w:rsidR="00A36DBA" w:rsidRDefault="00A36DBA" w:rsidP="00CB500A">
            <w:pPr>
              <w:pStyle w:val="TAC"/>
              <w:rPr>
                <w:lang w:val="en-US" w:eastAsia="zh-CN"/>
              </w:rPr>
            </w:pPr>
            <w:r>
              <w:rPr>
                <w:rFonts w:cs="Arial"/>
                <w:lang w:val="en-US" w:eastAsia="zh-CN"/>
              </w:rPr>
              <w:t>FDD</w:t>
            </w:r>
          </w:p>
        </w:tc>
        <w:tc>
          <w:tcPr>
            <w:tcW w:w="1057" w:type="dxa"/>
            <w:tcBorders>
              <w:top w:val="single" w:sz="4" w:space="0" w:color="auto"/>
              <w:left w:val="single" w:sz="4" w:space="0" w:color="auto"/>
              <w:right w:val="single" w:sz="4" w:space="0" w:color="auto"/>
            </w:tcBorders>
          </w:tcPr>
          <w:p w14:paraId="421143E1" w14:textId="77777777" w:rsidR="00A36DBA" w:rsidRDefault="00A36DBA" w:rsidP="00CB500A">
            <w:pPr>
              <w:pStyle w:val="TAC"/>
              <w:rPr>
                <w:lang w:eastAsia="ko-KR"/>
              </w:rPr>
            </w:pPr>
            <w:r>
              <w:rPr>
                <w:lang w:eastAsia="ja-JP"/>
              </w:rPr>
              <w:t>N/A</w:t>
            </w:r>
          </w:p>
        </w:tc>
      </w:tr>
      <w:tr w:rsidR="00A36DBA" w14:paraId="723A34C7"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A986A8" w14:textId="77777777" w:rsidR="00A36DBA" w:rsidRDefault="00A36DBA" w:rsidP="00CB500A">
            <w:pPr>
              <w:pStyle w:val="TAC"/>
            </w:pPr>
          </w:p>
        </w:tc>
        <w:tc>
          <w:tcPr>
            <w:tcW w:w="1146" w:type="dxa"/>
            <w:tcBorders>
              <w:top w:val="single" w:sz="4" w:space="0" w:color="auto"/>
              <w:left w:val="single" w:sz="4" w:space="0" w:color="auto"/>
              <w:right w:val="single" w:sz="4" w:space="0" w:color="auto"/>
            </w:tcBorders>
            <w:vAlign w:val="center"/>
          </w:tcPr>
          <w:p w14:paraId="259FE86C" w14:textId="77777777" w:rsidR="00A36DBA" w:rsidRDefault="00A36DBA" w:rsidP="00CB500A">
            <w:pPr>
              <w:pStyle w:val="TAC"/>
              <w:rPr>
                <w:rFonts w:eastAsia="宋体"/>
              </w:rPr>
            </w:pPr>
            <w:r>
              <w:rPr>
                <w:rFonts w:hint="eastAsia"/>
                <w:lang w:val="en-US" w:eastAsia="zh-CN"/>
              </w:rPr>
              <w:t>n</w:t>
            </w:r>
            <w:r>
              <w:rPr>
                <w:lang w:val="en-US" w:eastAsia="zh-CN"/>
              </w:rPr>
              <w:t>40</w:t>
            </w:r>
          </w:p>
        </w:tc>
        <w:tc>
          <w:tcPr>
            <w:tcW w:w="960" w:type="dxa"/>
            <w:tcBorders>
              <w:top w:val="single" w:sz="4" w:space="0" w:color="auto"/>
              <w:left w:val="single" w:sz="4" w:space="0" w:color="auto"/>
              <w:right w:val="single" w:sz="4" w:space="0" w:color="auto"/>
            </w:tcBorders>
          </w:tcPr>
          <w:p w14:paraId="02A447C9" w14:textId="77777777" w:rsidR="00A36DBA" w:rsidRDefault="00A36DBA" w:rsidP="00CB500A">
            <w:pPr>
              <w:pStyle w:val="TAC"/>
              <w:rPr>
                <w:lang w:eastAsia="ja-JP"/>
              </w:rPr>
            </w:pPr>
            <w:r>
              <w:rPr>
                <w:lang w:val="en-US" w:eastAsia="zh-CN"/>
              </w:rPr>
              <w:t>2310</w:t>
            </w:r>
          </w:p>
        </w:tc>
        <w:tc>
          <w:tcPr>
            <w:tcW w:w="964" w:type="dxa"/>
            <w:tcBorders>
              <w:top w:val="single" w:sz="4" w:space="0" w:color="auto"/>
              <w:left w:val="single" w:sz="4" w:space="0" w:color="auto"/>
              <w:right w:val="single" w:sz="4" w:space="0" w:color="auto"/>
            </w:tcBorders>
          </w:tcPr>
          <w:p w14:paraId="7362A79C" w14:textId="77777777" w:rsidR="00A36DBA" w:rsidRDefault="00A36DBA" w:rsidP="00CB500A">
            <w:pPr>
              <w:pStyle w:val="TAC"/>
              <w:rPr>
                <w:lang w:eastAsia="ja-JP"/>
              </w:rPr>
            </w:pPr>
            <w:r>
              <w:t>5</w:t>
            </w:r>
          </w:p>
        </w:tc>
        <w:tc>
          <w:tcPr>
            <w:tcW w:w="960" w:type="dxa"/>
            <w:tcBorders>
              <w:top w:val="single" w:sz="4" w:space="0" w:color="auto"/>
              <w:left w:val="single" w:sz="4" w:space="0" w:color="auto"/>
              <w:right w:val="single" w:sz="4" w:space="0" w:color="auto"/>
            </w:tcBorders>
          </w:tcPr>
          <w:p w14:paraId="2AC4F15B" w14:textId="77777777" w:rsidR="00A36DBA" w:rsidRDefault="00A36DBA" w:rsidP="00CB500A">
            <w:pPr>
              <w:pStyle w:val="TAC"/>
              <w:rPr>
                <w:lang w:eastAsia="ja-JP"/>
              </w:rPr>
            </w:pPr>
            <w:r>
              <w:t>25</w:t>
            </w:r>
          </w:p>
        </w:tc>
        <w:tc>
          <w:tcPr>
            <w:tcW w:w="960" w:type="dxa"/>
            <w:tcBorders>
              <w:top w:val="single" w:sz="4" w:space="0" w:color="auto"/>
              <w:left w:val="single" w:sz="4" w:space="0" w:color="auto"/>
              <w:right w:val="single" w:sz="4" w:space="0" w:color="auto"/>
            </w:tcBorders>
          </w:tcPr>
          <w:p w14:paraId="606BE6D4" w14:textId="77777777" w:rsidR="00A36DBA" w:rsidRDefault="00A36DBA" w:rsidP="00CB500A">
            <w:pPr>
              <w:pStyle w:val="TAC"/>
              <w:rPr>
                <w:lang w:eastAsia="ja-JP"/>
              </w:rPr>
            </w:pPr>
            <w:r>
              <w:t>2310</w:t>
            </w:r>
          </w:p>
        </w:tc>
        <w:tc>
          <w:tcPr>
            <w:tcW w:w="977" w:type="dxa"/>
            <w:tcBorders>
              <w:top w:val="single" w:sz="4" w:space="0" w:color="auto"/>
              <w:left w:val="single" w:sz="4" w:space="0" w:color="auto"/>
              <w:bottom w:val="single" w:sz="4" w:space="0" w:color="auto"/>
              <w:right w:val="single" w:sz="4" w:space="0" w:color="auto"/>
            </w:tcBorders>
          </w:tcPr>
          <w:p w14:paraId="26834AC1" w14:textId="77777777" w:rsidR="00A36DBA" w:rsidRDefault="00A36DBA" w:rsidP="00CB500A">
            <w:pPr>
              <w:pStyle w:val="TAC"/>
              <w:rPr>
                <w:lang w:eastAsia="ja-JP"/>
              </w:rPr>
            </w:pPr>
            <w:r>
              <w:t>N/A</w:t>
            </w:r>
          </w:p>
        </w:tc>
        <w:tc>
          <w:tcPr>
            <w:tcW w:w="828" w:type="dxa"/>
            <w:tcBorders>
              <w:top w:val="single" w:sz="4" w:space="0" w:color="auto"/>
              <w:left w:val="single" w:sz="4" w:space="0" w:color="auto"/>
              <w:right w:val="single" w:sz="4" w:space="0" w:color="auto"/>
            </w:tcBorders>
            <w:vAlign w:val="center"/>
          </w:tcPr>
          <w:p w14:paraId="15D78BA2" w14:textId="77777777" w:rsidR="00A36DBA" w:rsidRDefault="00A36DBA" w:rsidP="00CB500A">
            <w:pPr>
              <w:pStyle w:val="TAC"/>
              <w:rPr>
                <w:lang w:val="en-US" w:eastAsia="zh-CN"/>
              </w:rPr>
            </w:pPr>
            <w:r>
              <w:rPr>
                <w:rFonts w:cs="Arial"/>
                <w:lang w:val="en-US" w:eastAsia="zh-CN"/>
              </w:rPr>
              <w:t>TDD</w:t>
            </w:r>
          </w:p>
        </w:tc>
        <w:tc>
          <w:tcPr>
            <w:tcW w:w="1057" w:type="dxa"/>
            <w:tcBorders>
              <w:top w:val="single" w:sz="4" w:space="0" w:color="auto"/>
              <w:left w:val="single" w:sz="4" w:space="0" w:color="auto"/>
              <w:right w:val="single" w:sz="4" w:space="0" w:color="auto"/>
            </w:tcBorders>
          </w:tcPr>
          <w:p w14:paraId="09147E34" w14:textId="77777777" w:rsidR="00A36DBA" w:rsidRDefault="00A36DBA" w:rsidP="00CB500A">
            <w:pPr>
              <w:pStyle w:val="TAC"/>
              <w:rPr>
                <w:lang w:eastAsia="ko-KR"/>
              </w:rPr>
            </w:pPr>
            <w:r>
              <w:rPr>
                <w:lang w:eastAsia="ja-JP"/>
              </w:rPr>
              <w:t>N/A</w:t>
            </w:r>
          </w:p>
        </w:tc>
      </w:tr>
      <w:tr w:rsidR="00A36DBA" w14:paraId="298C59EA"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07B6B8" w14:textId="77777777" w:rsidR="00A36DBA" w:rsidRDefault="00A36DBA" w:rsidP="00CB500A">
            <w:pPr>
              <w:pStyle w:val="TAC"/>
            </w:pPr>
          </w:p>
        </w:tc>
        <w:tc>
          <w:tcPr>
            <w:tcW w:w="1146" w:type="dxa"/>
            <w:tcBorders>
              <w:top w:val="single" w:sz="4" w:space="0" w:color="auto"/>
              <w:left w:val="single" w:sz="4" w:space="0" w:color="auto"/>
              <w:right w:val="single" w:sz="4" w:space="0" w:color="auto"/>
            </w:tcBorders>
            <w:vAlign w:val="center"/>
          </w:tcPr>
          <w:p w14:paraId="48F99792" w14:textId="77777777" w:rsidR="00A36DBA" w:rsidRDefault="00A36DBA" w:rsidP="00CB500A">
            <w:pPr>
              <w:pStyle w:val="TAC"/>
              <w:rPr>
                <w:rFonts w:eastAsia="宋体"/>
              </w:rPr>
            </w:pPr>
            <w:r>
              <w:rPr>
                <w:rFonts w:hint="eastAsia"/>
                <w:lang w:val="en-US" w:eastAsia="zh-CN"/>
              </w:rPr>
              <w:t>n</w:t>
            </w:r>
            <w:r>
              <w:rPr>
                <w:lang w:val="en-US" w:eastAsia="zh-CN"/>
              </w:rPr>
              <w:t>77</w:t>
            </w:r>
          </w:p>
        </w:tc>
        <w:tc>
          <w:tcPr>
            <w:tcW w:w="960" w:type="dxa"/>
            <w:tcBorders>
              <w:top w:val="single" w:sz="4" w:space="0" w:color="auto"/>
              <w:left w:val="single" w:sz="4" w:space="0" w:color="auto"/>
              <w:right w:val="single" w:sz="4" w:space="0" w:color="auto"/>
            </w:tcBorders>
          </w:tcPr>
          <w:p w14:paraId="2A389701" w14:textId="77777777" w:rsidR="00A36DBA" w:rsidRDefault="00A36DBA" w:rsidP="00CB500A">
            <w:pPr>
              <w:pStyle w:val="TAC"/>
              <w:rPr>
                <w:lang w:eastAsia="ja-JP"/>
              </w:rPr>
            </w:pPr>
            <w:r>
              <w:rPr>
                <w:lang w:val="en-US" w:eastAsia="zh-CN"/>
              </w:rPr>
              <w:t>3480</w:t>
            </w:r>
          </w:p>
        </w:tc>
        <w:tc>
          <w:tcPr>
            <w:tcW w:w="964" w:type="dxa"/>
            <w:tcBorders>
              <w:top w:val="single" w:sz="4" w:space="0" w:color="auto"/>
              <w:left w:val="single" w:sz="4" w:space="0" w:color="auto"/>
              <w:right w:val="single" w:sz="4" w:space="0" w:color="auto"/>
            </w:tcBorders>
          </w:tcPr>
          <w:p w14:paraId="5805C878" w14:textId="77777777" w:rsidR="00A36DBA" w:rsidRDefault="00A36DBA" w:rsidP="00CB500A">
            <w:pPr>
              <w:pStyle w:val="TAC"/>
              <w:rPr>
                <w:lang w:eastAsia="ja-JP"/>
              </w:rPr>
            </w:pPr>
            <w:r>
              <w:t>10</w:t>
            </w:r>
          </w:p>
        </w:tc>
        <w:tc>
          <w:tcPr>
            <w:tcW w:w="960" w:type="dxa"/>
            <w:tcBorders>
              <w:top w:val="single" w:sz="4" w:space="0" w:color="auto"/>
              <w:left w:val="single" w:sz="4" w:space="0" w:color="auto"/>
              <w:right w:val="single" w:sz="4" w:space="0" w:color="auto"/>
            </w:tcBorders>
          </w:tcPr>
          <w:p w14:paraId="70E88BE4" w14:textId="77777777" w:rsidR="00A36DBA" w:rsidRDefault="00A36DBA" w:rsidP="00CB500A">
            <w:pPr>
              <w:pStyle w:val="TAC"/>
              <w:rPr>
                <w:lang w:eastAsia="ja-JP"/>
              </w:rPr>
            </w:pPr>
            <w:r>
              <w:t>50</w:t>
            </w:r>
          </w:p>
        </w:tc>
        <w:tc>
          <w:tcPr>
            <w:tcW w:w="960" w:type="dxa"/>
            <w:tcBorders>
              <w:top w:val="single" w:sz="4" w:space="0" w:color="auto"/>
              <w:left w:val="single" w:sz="4" w:space="0" w:color="auto"/>
              <w:right w:val="single" w:sz="4" w:space="0" w:color="auto"/>
            </w:tcBorders>
          </w:tcPr>
          <w:p w14:paraId="244BA40A" w14:textId="77777777" w:rsidR="00A36DBA" w:rsidRDefault="00A36DBA" w:rsidP="00CB500A">
            <w:pPr>
              <w:pStyle w:val="TAC"/>
              <w:rPr>
                <w:lang w:eastAsia="ja-JP"/>
              </w:rPr>
            </w:pPr>
            <w:r>
              <w:t>3480</w:t>
            </w:r>
          </w:p>
        </w:tc>
        <w:tc>
          <w:tcPr>
            <w:tcW w:w="977" w:type="dxa"/>
            <w:tcBorders>
              <w:top w:val="single" w:sz="4" w:space="0" w:color="auto"/>
              <w:left w:val="single" w:sz="4" w:space="0" w:color="auto"/>
              <w:bottom w:val="single" w:sz="4" w:space="0" w:color="auto"/>
              <w:right w:val="single" w:sz="4" w:space="0" w:color="auto"/>
            </w:tcBorders>
          </w:tcPr>
          <w:p w14:paraId="04E0D101" w14:textId="77777777" w:rsidR="00A36DBA" w:rsidRDefault="00A36DBA" w:rsidP="00CB500A">
            <w:pPr>
              <w:pStyle w:val="TAC"/>
              <w:rPr>
                <w:lang w:eastAsia="ja-JP"/>
              </w:rPr>
            </w:pPr>
            <w:r>
              <w:rPr>
                <w:lang w:eastAsia="ko-KR"/>
              </w:rPr>
              <w:t>9.8</w:t>
            </w:r>
          </w:p>
        </w:tc>
        <w:tc>
          <w:tcPr>
            <w:tcW w:w="828" w:type="dxa"/>
            <w:tcBorders>
              <w:top w:val="single" w:sz="4" w:space="0" w:color="auto"/>
              <w:left w:val="single" w:sz="4" w:space="0" w:color="auto"/>
              <w:right w:val="single" w:sz="4" w:space="0" w:color="auto"/>
            </w:tcBorders>
            <w:vAlign w:val="center"/>
          </w:tcPr>
          <w:p w14:paraId="3FBEBDC6" w14:textId="77777777" w:rsidR="00A36DBA" w:rsidRDefault="00A36DBA" w:rsidP="00CB500A">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1383276E" w14:textId="77777777" w:rsidR="00A36DBA" w:rsidRDefault="00A36DBA" w:rsidP="00CB500A">
            <w:pPr>
              <w:pStyle w:val="TAC"/>
              <w:rPr>
                <w:lang w:eastAsia="ko-KR"/>
              </w:rPr>
            </w:pPr>
            <w:r>
              <w:rPr>
                <w:lang w:eastAsia="ja-JP"/>
              </w:rPr>
              <w:t>IMD4</w:t>
            </w:r>
            <w:r>
              <w:rPr>
                <w:vertAlign w:val="superscript"/>
                <w:lang w:eastAsia="ja-JP"/>
              </w:rPr>
              <w:t>1</w:t>
            </w:r>
          </w:p>
        </w:tc>
      </w:tr>
      <w:tr w:rsidR="00A36DBA" w14:paraId="512543BB"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622D45" w14:textId="77777777" w:rsidR="00A36DBA" w:rsidRDefault="00A36DBA" w:rsidP="00CB500A">
            <w:pPr>
              <w:pStyle w:val="TAC"/>
            </w:pPr>
          </w:p>
        </w:tc>
        <w:tc>
          <w:tcPr>
            <w:tcW w:w="1146" w:type="dxa"/>
            <w:tcBorders>
              <w:top w:val="single" w:sz="4" w:space="0" w:color="auto"/>
              <w:left w:val="single" w:sz="4" w:space="0" w:color="auto"/>
              <w:right w:val="single" w:sz="4" w:space="0" w:color="auto"/>
            </w:tcBorders>
            <w:vAlign w:val="center"/>
          </w:tcPr>
          <w:p w14:paraId="396F5994" w14:textId="77777777" w:rsidR="00A36DBA" w:rsidRDefault="00A36DBA" w:rsidP="00CB500A">
            <w:pPr>
              <w:pStyle w:val="TAC"/>
              <w:rPr>
                <w:rFonts w:eastAsia="宋体"/>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7FCC4E5D" w14:textId="77777777" w:rsidR="00A36DBA" w:rsidRDefault="00A36DBA" w:rsidP="00CB500A">
            <w:pPr>
              <w:pStyle w:val="TAC"/>
              <w:rPr>
                <w:lang w:eastAsia="ja-JP"/>
              </w:rPr>
            </w:pPr>
            <w:r>
              <w:rPr>
                <w:lang w:val="en-US" w:eastAsia="zh-CN"/>
              </w:rPr>
              <w:t>1930</w:t>
            </w:r>
          </w:p>
        </w:tc>
        <w:tc>
          <w:tcPr>
            <w:tcW w:w="964" w:type="dxa"/>
            <w:tcBorders>
              <w:top w:val="single" w:sz="4" w:space="0" w:color="auto"/>
              <w:left w:val="single" w:sz="4" w:space="0" w:color="auto"/>
              <w:right w:val="single" w:sz="4" w:space="0" w:color="auto"/>
            </w:tcBorders>
          </w:tcPr>
          <w:p w14:paraId="5BE7508D" w14:textId="77777777" w:rsidR="00A36DBA" w:rsidRDefault="00A36DBA" w:rsidP="00CB500A">
            <w:pPr>
              <w:pStyle w:val="TAC"/>
              <w:rPr>
                <w:lang w:eastAsia="ja-JP"/>
              </w:rPr>
            </w:pPr>
            <w:r>
              <w:t>5</w:t>
            </w:r>
          </w:p>
        </w:tc>
        <w:tc>
          <w:tcPr>
            <w:tcW w:w="960" w:type="dxa"/>
            <w:tcBorders>
              <w:top w:val="single" w:sz="4" w:space="0" w:color="auto"/>
              <w:left w:val="single" w:sz="4" w:space="0" w:color="auto"/>
              <w:right w:val="single" w:sz="4" w:space="0" w:color="auto"/>
            </w:tcBorders>
          </w:tcPr>
          <w:p w14:paraId="540A1A59" w14:textId="77777777" w:rsidR="00A36DBA" w:rsidRDefault="00A36DBA" w:rsidP="00CB500A">
            <w:pPr>
              <w:pStyle w:val="TAC"/>
              <w:rPr>
                <w:lang w:eastAsia="ja-JP"/>
              </w:rPr>
            </w:pPr>
            <w:r>
              <w:t>25</w:t>
            </w:r>
          </w:p>
        </w:tc>
        <w:tc>
          <w:tcPr>
            <w:tcW w:w="960" w:type="dxa"/>
            <w:tcBorders>
              <w:top w:val="single" w:sz="4" w:space="0" w:color="auto"/>
              <w:left w:val="single" w:sz="4" w:space="0" w:color="auto"/>
              <w:right w:val="single" w:sz="4" w:space="0" w:color="auto"/>
            </w:tcBorders>
          </w:tcPr>
          <w:p w14:paraId="22A19C1B" w14:textId="77777777" w:rsidR="00A36DBA" w:rsidRDefault="00A36DBA" w:rsidP="00CB500A">
            <w:pPr>
              <w:pStyle w:val="TAC"/>
              <w:rPr>
                <w:lang w:eastAsia="ja-JP"/>
              </w:rPr>
            </w:pPr>
            <w:r>
              <w:t>2120</w:t>
            </w:r>
          </w:p>
        </w:tc>
        <w:tc>
          <w:tcPr>
            <w:tcW w:w="977" w:type="dxa"/>
            <w:tcBorders>
              <w:top w:val="single" w:sz="4" w:space="0" w:color="auto"/>
              <w:left w:val="single" w:sz="4" w:space="0" w:color="auto"/>
              <w:bottom w:val="single" w:sz="4" w:space="0" w:color="auto"/>
              <w:right w:val="single" w:sz="4" w:space="0" w:color="auto"/>
            </w:tcBorders>
          </w:tcPr>
          <w:p w14:paraId="2CEE6E22" w14:textId="77777777" w:rsidR="00A36DBA" w:rsidRDefault="00A36DBA" w:rsidP="00CB500A">
            <w:pPr>
              <w:pStyle w:val="TAC"/>
              <w:rPr>
                <w:lang w:eastAsia="ja-JP"/>
              </w:rPr>
            </w:pPr>
            <w:r>
              <w:rPr>
                <w:lang w:eastAsia="ja-JP"/>
              </w:rPr>
              <w:t>N/A</w:t>
            </w:r>
          </w:p>
        </w:tc>
        <w:tc>
          <w:tcPr>
            <w:tcW w:w="828" w:type="dxa"/>
            <w:tcBorders>
              <w:top w:val="single" w:sz="4" w:space="0" w:color="auto"/>
              <w:left w:val="single" w:sz="4" w:space="0" w:color="auto"/>
              <w:right w:val="single" w:sz="4" w:space="0" w:color="auto"/>
            </w:tcBorders>
            <w:vAlign w:val="center"/>
          </w:tcPr>
          <w:p w14:paraId="5203DC47" w14:textId="77777777" w:rsidR="00A36DBA" w:rsidRDefault="00A36DBA" w:rsidP="00CB500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79266608" w14:textId="77777777" w:rsidR="00A36DBA" w:rsidRDefault="00A36DBA" w:rsidP="00CB500A">
            <w:pPr>
              <w:pStyle w:val="TAC"/>
              <w:rPr>
                <w:lang w:eastAsia="ko-KR"/>
              </w:rPr>
            </w:pPr>
            <w:r>
              <w:rPr>
                <w:lang w:eastAsia="ja-JP"/>
              </w:rPr>
              <w:t>N/A</w:t>
            </w:r>
          </w:p>
        </w:tc>
      </w:tr>
      <w:tr w:rsidR="00A36DBA" w14:paraId="5215577C"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A43C78" w14:textId="77777777" w:rsidR="00A36DBA" w:rsidRDefault="00A36DBA" w:rsidP="00CB500A">
            <w:pPr>
              <w:pStyle w:val="TAC"/>
            </w:pPr>
          </w:p>
        </w:tc>
        <w:tc>
          <w:tcPr>
            <w:tcW w:w="1146" w:type="dxa"/>
            <w:tcBorders>
              <w:top w:val="single" w:sz="4" w:space="0" w:color="auto"/>
              <w:left w:val="single" w:sz="4" w:space="0" w:color="auto"/>
              <w:right w:val="single" w:sz="4" w:space="0" w:color="auto"/>
            </w:tcBorders>
            <w:vAlign w:val="center"/>
          </w:tcPr>
          <w:p w14:paraId="40B091C6" w14:textId="77777777" w:rsidR="00A36DBA" w:rsidRDefault="00A36DBA" w:rsidP="00CB500A">
            <w:pPr>
              <w:pStyle w:val="TAC"/>
              <w:rPr>
                <w:rFonts w:eastAsia="宋体"/>
              </w:rPr>
            </w:pPr>
            <w:r>
              <w:rPr>
                <w:rFonts w:hint="eastAsia"/>
                <w:lang w:val="en-US" w:eastAsia="zh-CN"/>
              </w:rPr>
              <w:t>n</w:t>
            </w:r>
            <w:r>
              <w:rPr>
                <w:lang w:val="en-US" w:eastAsia="zh-CN"/>
              </w:rPr>
              <w:t>40</w:t>
            </w:r>
          </w:p>
        </w:tc>
        <w:tc>
          <w:tcPr>
            <w:tcW w:w="960" w:type="dxa"/>
            <w:tcBorders>
              <w:top w:val="single" w:sz="4" w:space="0" w:color="auto"/>
              <w:left w:val="single" w:sz="4" w:space="0" w:color="auto"/>
              <w:right w:val="single" w:sz="4" w:space="0" w:color="auto"/>
            </w:tcBorders>
          </w:tcPr>
          <w:p w14:paraId="50D52C06" w14:textId="77777777" w:rsidR="00A36DBA" w:rsidRDefault="00A36DBA" w:rsidP="00CB500A">
            <w:pPr>
              <w:pStyle w:val="TAC"/>
              <w:rPr>
                <w:lang w:eastAsia="ja-JP"/>
              </w:rPr>
            </w:pPr>
            <w:r>
              <w:rPr>
                <w:lang w:val="en-US" w:eastAsia="zh-CN"/>
              </w:rPr>
              <w:t>2340</w:t>
            </w:r>
          </w:p>
        </w:tc>
        <w:tc>
          <w:tcPr>
            <w:tcW w:w="964" w:type="dxa"/>
            <w:tcBorders>
              <w:top w:val="single" w:sz="4" w:space="0" w:color="auto"/>
              <w:left w:val="single" w:sz="4" w:space="0" w:color="auto"/>
              <w:right w:val="single" w:sz="4" w:space="0" w:color="auto"/>
            </w:tcBorders>
          </w:tcPr>
          <w:p w14:paraId="1D06CCE1" w14:textId="77777777" w:rsidR="00A36DBA" w:rsidRDefault="00A36DBA" w:rsidP="00CB500A">
            <w:pPr>
              <w:pStyle w:val="TAC"/>
              <w:rPr>
                <w:lang w:eastAsia="ja-JP"/>
              </w:rPr>
            </w:pPr>
            <w:r>
              <w:t>5</w:t>
            </w:r>
          </w:p>
        </w:tc>
        <w:tc>
          <w:tcPr>
            <w:tcW w:w="960" w:type="dxa"/>
            <w:tcBorders>
              <w:top w:val="single" w:sz="4" w:space="0" w:color="auto"/>
              <w:left w:val="single" w:sz="4" w:space="0" w:color="auto"/>
              <w:right w:val="single" w:sz="4" w:space="0" w:color="auto"/>
            </w:tcBorders>
          </w:tcPr>
          <w:p w14:paraId="28EEA064" w14:textId="77777777" w:rsidR="00A36DBA" w:rsidRDefault="00A36DBA" w:rsidP="00CB500A">
            <w:pPr>
              <w:pStyle w:val="TAC"/>
              <w:rPr>
                <w:lang w:eastAsia="ja-JP"/>
              </w:rPr>
            </w:pPr>
            <w:r>
              <w:t>25</w:t>
            </w:r>
          </w:p>
        </w:tc>
        <w:tc>
          <w:tcPr>
            <w:tcW w:w="960" w:type="dxa"/>
            <w:tcBorders>
              <w:top w:val="single" w:sz="4" w:space="0" w:color="auto"/>
              <w:left w:val="single" w:sz="4" w:space="0" w:color="auto"/>
              <w:right w:val="single" w:sz="4" w:space="0" w:color="auto"/>
            </w:tcBorders>
          </w:tcPr>
          <w:p w14:paraId="658BEF32" w14:textId="77777777" w:rsidR="00A36DBA" w:rsidRDefault="00A36DBA" w:rsidP="00CB500A">
            <w:pPr>
              <w:pStyle w:val="TAC"/>
              <w:rPr>
                <w:lang w:eastAsia="ja-JP"/>
              </w:rPr>
            </w:pPr>
            <w:r>
              <w:t>2340</w:t>
            </w:r>
          </w:p>
        </w:tc>
        <w:tc>
          <w:tcPr>
            <w:tcW w:w="977" w:type="dxa"/>
            <w:tcBorders>
              <w:top w:val="single" w:sz="4" w:space="0" w:color="auto"/>
              <w:left w:val="single" w:sz="4" w:space="0" w:color="auto"/>
              <w:bottom w:val="single" w:sz="4" w:space="0" w:color="auto"/>
              <w:right w:val="single" w:sz="4" w:space="0" w:color="auto"/>
            </w:tcBorders>
          </w:tcPr>
          <w:p w14:paraId="44644D52" w14:textId="77777777" w:rsidR="00A36DBA" w:rsidRDefault="00A36DBA" w:rsidP="00CB500A">
            <w:pPr>
              <w:pStyle w:val="TAC"/>
              <w:rPr>
                <w:lang w:eastAsia="ja-JP"/>
              </w:rPr>
            </w:pPr>
            <w:r>
              <w:t>10.6</w:t>
            </w:r>
          </w:p>
        </w:tc>
        <w:tc>
          <w:tcPr>
            <w:tcW w:w="828" w:type="dxa"/>
            <w:tcBorders>
              <w:top w:val="single" w:sz="4" w:space="0" w:color="auto"/>
              <w:left w:val="single" w:sz="4" w:space="0" w:color="auto"/>
              <w:right w:val="single" w:sz="4" w:space="0" w:color="auto"/>
            </w:tcBorders>
            <w:vAlign w:val="center"/>
          </w:tcPr>
          <w:p w14:paraId="56F71BCE" w14:textId="77777777" w:rsidR="00A36DBA" w:rsidRDefault="00A36DBA" w:rsidP="00CB500A">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60F27F95" w14:textId="77777777" w:rsidR="00A36DBA" w:rsidRDefault="00A36DBA" w:rsidP="00CB500A">
            <w:pPr>
              <w:pStyle w:val="TAC"/>
              <w:rPr>
                <w:lang w:eastAsia="ko-KR"/>
              </w:rPr>
            </w:pPr>
            <w:r>
              <w:rPr>
                <w:lang w:eastAsia="ja-JP"/>
              </w:rPr>
              <w:t>IMD4</w:t>
            </w:r>
            <w:r>
              <w:rPr>
                <w:vertAlign w:val="superscript"/>
                <w:lang w:eastAsia="ja-JP"/>
              </w:rPr>
              <w:t>1</w:t>
            </w:r>
          </w:p>
        </w:tc>
      </w:tr>
      <w:tr w:rsidR="00A36DBA" w14:paraId="70F02829"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CA2084" w14:textId="77777777" w:rsidR="00A36DBA" w:rsidRDefault="00A36DBA" w:rsidP="00CB500A">
            <w:pPr>
              <w:pStyle w:val="TAC"/>
            </w:pPr>
          </w:p>
        </w:tc>
        <w:tc>
          <w:tcPr>
            <w:tcW w:w="1146" w:type="dxa"/>
            <w:tcBorders>
              <w:top w:val="single" w:sz="4" w:space="0" w:color="auto"/>
              <w:left w:val="single" w:sz="4" w:space="0" w:color="auto"/>
              <w:right w:val="single" w:sz="4" w:space="0" w:color="auto"/>
            </w:tcBorders>
            <w:vAlign w:val="center"/>
          </w:tcPr>
          <w:p w14:paraId="404E3415" w14:textId="77777777" w:rsidR="00A36DBA" w:rsidRDefault="00A36DBA" w:rsidP="00CB500A">
            <w:pPr>
              <w:pStyle w:val="TAC"/>
              <w:rPr>
                <w:rFonts w:eastAsia="宋体"/>
              </w:rPr>
            </w:pPr>
            <w:r>
              <w:rPr>
                <w:rFonts w:hint="eastAsia"/>
                <w:lang w:val="en-US" w:eastAsia="zh-CN"/>
              </w:rPr>
              <w:t>n</w:t>
            </w:r>
            <w:r>
              <w:rPr>
                <w:lang w:val="en-US" w:eastAsia="zh-CN"/>
              </w:rPr>
              <w:t>77</w:t>
            </w:r>
          </w:p>
        </w:tc>
        <w:tc>
          <w:tcPr>
            <w:tcW w:w="960" w:type="dxa"/>
            <w:tcBorders>
              <w:top w:val="single" w:sz="4" w:space="0" w:color="auto"/>
              <w:left w:val="single" w:sz="4" w:space="0" w:color="auto"/>
              <w:right w:val="single" w:sz="4" w:space="0" w:color="auto"/>
            </w:tcBorders>
          </w:tcPr>
          <w:p w14:paraId="1330D216" w14:textId="77777777" w:rsidR="00A36DBA" w:rsidRDefault="00A36DBA" w:rsidP="00CB500A">
            <w:pPr>
              <w:pStyle w:val="TAC"/>
              <w:rPr>
                <w:lang w:eastAsia="ja-JP"/>
              </w:rPr>
            </w:pPr>
            <w:r>
              <w:rPr>
                <w:lang w:val="en-US" w:eastAsia="zh-CN"/>
              </w:rPr>
              <w:t>3450</w:t>
            </w:r>
          </w:p>
        </w:tc>
        <w:tc>
          <w:tcPr>
            <w:tcW w:w="964" w:type="dxa"/>
            <w:tcBorders>
              <w:top w:val="single" w:sz="4" w:space="0" w:color="auto"/>
              <w:left w:val="single" w:sz="4" w:space="0" w:color="auto"/>
              <w:right w:val="single" w:sz="4" w:space="0" w:color="auto"/>
            </w:tcBorders>
          </w:tcPr>
          <w:p w14:paraId="52F86245" w14:textId="77777777" w:rsidR="00A36DBA" w:rsidRDefault="00A36DBA" w:rsidP="00CB500A">
            <w:pPr>
              <w:pStyle w:val="TAC"/>
              <w:rPr>
                <w:lang w:eastAsia="ja-JP"/>
              </w:rPr>
            </w:pPr>
            <w:r>
              <w:t>10</w:t>
            </w:r>
          </w:p>
        </w:tc>
        <w:tc>
          <w:tcPr>
            <w:tcW w:w="960" w:type="dxa"/>
            <w:tcBorders>
              <w:top w:val="single" w:sz="4" w:space="0" w:color="auto"/>
              <w:left w:val="single" w:sz="4" w:space="0" w:color="auto"/>
              <w:right w:val="single" w:sz="4" w:space="0" w:color="auto"/>
            </w:tcBorders>
          </w:tcPr>
          <w:p w14:paraId="1DDEC776" w14:textId="77777777" w:rsidR="00A36DBA" w:rsidRDefault="00A36DBA" w:rsidP="00CB500A">
            <w:pPr>
              <w:pStyle w:val="TAC"/>
              <w:rPr>
                <w:lang w:eastAsia="ja-JP"/>
              </w:rPr>
            </w:pPr>
            <w:r>
              <w:t>50</w:t>
            </w:r>
          </w:p>
        </w:tc>
        <w:tc>
          <w:tcPr>
            <w:tcW w:w="960" w:type="dxa"/>
            <w:tcBorders>
              <w:top w:val="single" w:sz="4" w:space="0" w:color="auto"/>
              <w:left w:val="single" w:sz="4" w:space="0" w:color="auto"/>
              <w:right w:val="single" w:sz="4" w:space="0" w:color="auto"/>
            </w:tcBorders>
          </w:tcPr>
          <w:p w14:paraId="0696BDE8" w14:textId="77777777" w:rsidR="00A36DBA" w:rsidRDefault="00A36DBA" w:rsidP="00CB500A">
            <w:pPr>
              <w:pStyle w:val="TAC"/>
              <w:rPr>
                <w:lang w:eastAsia="ja-JP"/>
              </w:rPr>
            </w:pPr>
            <w:r>
              <w:t>3450</w:t>
            </w:r>
          </w:p>
        </w:tc>
        <w:tc>
          <w:tcPr>
            <w:tcW w:w="977" w:type="dxa"/>
            <w:tcBorders>
              <w:top w:val="single" w:sz="4" w:space="0" w:color="auto"/>
              <w:left w:val="single" w:sz="4" w:space="0" w:color="auto"/>
              <w:bottom w:val="single" w:sz="4" w:space="0" w:color="auto"/>
              <w:right w:val="single" w:sz="4" w:space="0" w:color="auto"/>
            </w:tcBorders>
          </w:tcPr>
          <w:p w14:paraId="60001E0F" w14:textId="77777777" w:rsidR="00A36DBA" w:rsidRDefault="00A36DBA" w:rsidP="00CB500A">
            <w:pPr>
              <w:pStyle w:val="TAC"/>
              <w:rPr>
                <w:lang w:eastAsia="ja-JP"/>
              </w:rPr>
            </w:pPr>
            <w:r>
              <w:rPr>
                <w:lang w:eastAsia="ja-JP"/>
              </w:rPr>
              <w:t>N/A</w:t>
            </w:r>
          </w:p>
        </w:tc>
        <w:tc>
          <w:tcPr>
            <w:tcW w:w="828" w:type="dxa"/>
            <w:tcBorders>
              <w:top w:val="single" w:sz="4" w:space="0" w:color="auto"/>
              <w:left w:val="single" w:sz="4" w:space="0" w:color="auto"/>
              <w:right w:val="single" w:sz="4" w:space="0" w:color="auto"/>
            </w:tcBorders>
            <w:vAlign w:val="center"/>
          </w:tcPr>
          <w:p w14:paraId="7F8E08CD" w14:textId="77777777" w:rsidR="00A36DBA" w:rsidRDefault="00A36DBA" w:rsidP="00CB500A">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06F49B22" w14:textId="77777777" w:rsidR="00A36DBA" w:rsidRDefault="00A36DBA" w:rsidP="00CB500A">
            <w:pPr>
              <w:pStyle w:val="TAC"/>
              <w:rPr>
                <w:lang w:eastAsia="ko-KR"/>
              </w:rPr>
            </w:pPr>
            <w:r>
              <w:rPr>
                <w:lang w:eastAsia="ja-JP"/>
              </w:rPr>
              <w:t>N/A</w:t>
            </w:r>
          </w:p>
        </w:tc>
      </w:tr>
      <w:tr w:rsidR="00A36DBA" w14:paraId="1C8FADDE"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41B1AB" w14:textId="77777777" w:rsidR="00A36DBA" w:rsidRDefault="00A36DBA" w:rsidP="00CB500A">
            <w:pPr>
              <w:pStyle w:val="TAC"/>
            </w:pPr>
          </w:p>
        </w:tc>
        <w:tc>
          <w:tcPr>
            <w:tcW w:w="1146" w:type="dxa"/>
            <w:tcBorders>
              <w:top w:val="single" w:sz="4" w:space="0" w:color="auto"/>
              <w:left w:val="single" w:sz="4" w:space="0" w:color="auto"/>
              <w:right w:val="single" w:sz="4" w:space="0" w:color="auto"/>
            </w:tcBorders>
            <w:vAlign w:val="center"/>
          </w:tcPr>
          <w:p w14:paraId="1B49C1DE" w14:textId="77777777" w:rsidR="00A36DBA" w:rsidRDefault="00A36DBA" w:rsidP="00CB500A">
            <w:pPr>
              <w:pStyle w:val="TAC"/>
              <w:rPr>
                <w:rFonts w:eastAsia="宋体"/>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779F25D5" w14:textId="77777777" w:rsidR="00A36DBA" w:rsidRDefault="00A36DBA" w:rsidP="00CB500A">
            <w:pPr>
              <w:pStyle w:val="TAC"/>
              <w:rPr>
                <w:lang w:eastAsia="ja-JP"/>
              </w:rPr>
            </w:pPr>
            <w:r>
              <w:t>1950</w:t>
            </w:r>
          </w:p>
        </w:tc>
        <w:tc>
          <w:tcPr>
            <w:tcW w:w="964" w:type="dxa"/>
            <w:tcBorders>
              <w:top w:val="single" w:sz="4" w:space="0" w:color="auto"/>
              <w:left w:val="single" w:sz="4" w:space="0" w:color="auto"/>
              <w:right w:val="single" w:sz="4" w:space="0" w:color="auto"/>
            </w:tcBorders>
          </w:tcPr>
          <w:p w14:paraId="2F7B4175" w14:textId="77777777" w:rsidR="00A36DBA" w:rsidRDefault="00A36DBA" w:rsidP="00CB500A">
            <w:pPr>
              <w:pStyle w:val="TAC"/>
              <w:rPr>
                <w:lang w:eastAsia="ja-JP"/>
              </w:rPr>
            </w:pPr>
            <w:r>
              <w:t>5</w:t>
            </w:r>
          </w:p>
        </w:tc>
        <w:tc>
          <w:tcPr>
            <w:tcW w:w="960" w:type="dxa"/>
            <w:tcBorders>
              <w:top w:val="single" w:sz="4" w:space="0" w:color="auto"/>
              <w:left w:val="single" w:sz="4" w:space="0" w:color="auto"/>
              <w:right w:val="single" w:sz="4" w:space="0" w:color="auto"/>
            </w:tcBorders>
          </w:tcPr>
          <w:p w14:paraId="268B00B2" w14:textId="77777777" w:rsidR="00A36DBA" w:rsidRDefault="00A36DBA" w:rsidP="00CB500A">
            <w:pPr>
              <w:pStyle w:val="TAC"/>
              <w:rPr>
                <w:lang w:eastAsia="ja-JP"/>
              </w:rPr>
            </w:pPr>
            <w:r>
              <w:t>25</w:t>
            </w:r>
          </w:p>
        </w:tc>
        <w:tc>
          <w:tcPr>
            <w:tcW w:w="960" w:type="dxa"/>
            <w:tcBorders>
              <w:top w:val="single" w:sz="4" w:space="0" w:color="auto"/>
              <w:left w:val="single" w:sz="4" w:space="0" w:color="auto"/>
              <w:right w:val="single" w:sz="4" w:space="0" w:color="auto"/>
            </w:tcBorders>
          </w:tcPr>
          <w:p w14:paraId="3DA66250" w14:textId="77777777" w:rsidR="00A36DBA" w:rsidRDefault="00A36DBA" w:rsidP="00CB500A">
            <w:pPr>
              <w:pStyle w:val="TAC"/>
              <w:rPr>
                <w:lang w:eastAsia="ja-JP"/>
              </w:rPr>
            </w:pPr>
            <w:r>
              <w:t>2140</w:t>
            </w:r>
          </w:p>
        </w:tc>
        <w:tc>
          <w:tcPr>
            <w:tcW w:w="977" w:type="dxa"/>
            <w:tcBorders>
              <w:top w:val="single" w:sz="4" w:space="0" w:color="auto"/>
              <w:left w:val="single" w:sz="4" w:space="0" w:color="auto"/>
              <w:bottom w:val="single" w:sz="4" w:space="0" w:color="auto"/>
              <w:right w:val="single" w:sz="4" w:space="0" w:color="auto"/>
            </w:tcBorders>
          </w:tcPr>
          <w:p w14:paraId="33167300" w14:textId="77777777" w:rsidR="00A36DBA" w:rsidRDefault="00A36DBA" w:rsidP="00CB500A">
            <w:pPr>
              <w:pStyle w:val="TAC"/>
              <w:rPr>
                <w:lang w:eastAsia="ja-JP"/>
              </w:rPr>
            </w:pPr>
            <w:r>
              <w:t>9.1</w:t>
            </w:r>
          </w:p>
        </w:tc>
        <w:tc>
          <w:tcPr>
            <w:tcW w:w="828" w:type="dxa"/>
            <w:tcBorders>
              <w:top w:val="single" w:sz="4" w:space="0" w:color="auto"/>
              <w:left w:val="single" w:sz="4" w:space="0" w:color="auto"/>
              <w:right w:val="single" w:sz="4" w:space="0" w:color="auto"/>
            </w:tcBorders>
            <w:vAlign w:val="center"/>
          </w:tcPr>
          <w:p w14:paraId="7F469BF7" w14:textId="77777777" w:rsidR="00A36DBA" w:rsidRDefault="00A36DBA" w:rsidP="00CB500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2DA522F" w14:textId="77777777" w:rsidR="00A36DBA" w:rsidRDefault="00A36DBA" w:rsidP="00CB500A">
            <w:pPr>
              <w:pStyle w:val="TAC"/>
              <w:rPr>
                <w:lang w:eastAsia="ko-KR"/>
              </w:rPr>
            </w:pPr>
            <w:r>
              <w:rPr>
                <w:lang w:eastAsia="ja-JP"/>
              </w:rPr>
              <w:t>IMD4</w:t>
            </w:r>
          </w:p>
        </w:tc>
      </w:tr>
      <w:tr w:rsidR="00A36DBA" w14:paraId="72BB48B9"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0DDA7D" w14:textId="77777777" w:rsidR="00A36DBA" w:rsidRDefault="00A36DBA" w:rsidP="00CB500A">
            <w:pPr>
              <w:pStyle w:val="TAC"/>
            </w:pPr>
          </w:p>
        </w:tc>
        <w:tc>
          <w:tcPr>
            <w:tcW w:w="1146" w:type="dxa"/>
            <w:tcBorders>
              <w:top w:val="single" w:sz="4" w:space="0" w:color="auto"/>
              <w:left w:val="single" w:sz="4" w:space="0" w:color="auto"/>
              <w:right w:val="single" w:sz="4" w:space="0" w:color="auto"/>
            </w:tcBorders>
            <w:vAlign w:val="center"/>
          </w:tcPr>
          <w:p w14:paraId="6183DA21" w14:textId="77777777" w:rsidR="00A36DBA" w:rsidRDefault="00A36DBA" w:rsidP="00CB500A">
            <w:pPr>
              <w:pStyle w:val="TAC"/>
              <w:rPr>
                <w:rFonts w:eastAsia="宋体"/>
              </w:rPr>
            </w:pPr>
            <w:r>
              <w:rPr>
                <w:rFonts w:hint="eastAsia"/>
                <w:lang w:val="en-US" w:eastAsia="zh-CN"/>
              </w:rPr>
              <w:t>n</w:t>
            </w:r>
            <w:r>
              <w:rPr>
                <w:lang w:val="en-US" w:eastAsia="zh-CN"/>
              </w:rPr>
              <w:t>40</w:t>
            </w:r>
          </w:p>
        </w:tc>
        <w:tc>
          <w:tcPr>
            <w:tcW w:w="960" w:type="dxa"/>
            <w:tcBorders>
              <w:top w:val="single" w:sz="4" w:space="0" w:color="auto"/>
              <w:left w:val="single" w:sz="4" w:space="0" w:color="auto"/>
              <w:right w:val="single" w:sz="4" w:space="0" w:color="auto"/>
            </w:tcBorders>
          </w:tcPr>
          <w:p w14:paraId="1A541356" w14:textId="77777777" w:rsidR="00A36DBA" w:rsidRDefault="00A36DBA" w:rsidP="00CB500A">
            <w:pPr>
              <w:pStyle w:val="TAC"/>
              <w:rPr>
                <w:lang w:eastAsia="ja-JP"/>
              </w:rPr>
            </w:pPr>
            <w:r>
              <w:t>2380</w:t>
            </w:r>
          </w:p>
        </w:tc>
        <w:tc>
          <w:tcPr>
            <w:tcW w:w="964" w:type="dxa"/>
            <w:tcBorders>
              <w:top w:val="single" w:sz="4" w:space="0" w:color="auto"/>
              <w:left w:val="single" w:sz="4" w:space="0" w:color="auto"/>
              <w:right w:val="single" w:sz="4" w:space="0" w:color="auto"/>
            </w:tcBorders>
          </w:tcPr>
          <w:p w14:paraId="26767A93" w14:textId="77777777" w:rsidR="00A36DBA" w:rsidRDefault="00A36DBA" w:rsidP="00CB500A">
            <w:pPr>
              <w:pStyle w:val="TAC"/>
              <w:rPr>
                <w:lang w:eastAsia="ja-JP"/>
              </w:rPr>
            </w:pPr>
            <w:r>
              <w:t>5</w:t>
            </w:r>
          </w:p>
        </w:tc>
        <w:tc>
          <w:tcPr>
            <w:tcW w:w="960" w:type="dxa"/>
            <w:tcBorders>
              <w:top w:val="single" w:sz="4" w:space="0" w:color="auto"/>
              <w:left w:val="single" w:sz="4" w:space="0" w:color="auto"/>
              <w:right w:val="single" w:sz="4" w:space="0" w:color="auto"/>
            </w:tcBorders>
          </w:tcPr>
          <w:p w14:paraId="2A4912F3" w14:textId="77777777" w:rsidR="00A36DBA" w:rsidRDefault="00A36DBA" w:rsidP="00CB500A">
            <w:pPr>
              <w:pStyle w:val="TAC"/>
              <w:rPr>
                <w:lang w:eastAsia="ja-JP"/>
              </w:rPr>
            </w:pPr>
            <w:r>
              <w:t>25</w:t>
            </w:r>
          </w:p>
        </w:tc>
        <w:tc>
          <w:tcPr>
            <w:tcW w:w="960" w:type="dxa"/>
            <w:tcBorders>
              <w:top w:val="single" w:sz="4" w:space="0" w:color="auto"/>
              <w:left w:val="single" w:sz="4" w:space="0" w:color="auto"/>
              <w:right w:val="single" w:sz="4" w:space="0" w:color="auto"/>
            </w:tcBorders>
          </w:tcPr>
          <w:p w14:paraId="5068BAEF" w14:textId="77777777" w:rsidR="00A36DBA" w:rsidRDefault="00A36DBA" w:rsidP="00CB500A">
            <w:pPr>
              <w:pStyle w:val="TAC"/>
              <w:rPr>
                <w:lang w:eastAsia="ja-JP"/>
              </w:rPr>
            </w:pPr>
            <w:r>
              <w:t>2380</w:t>
            </w:r>
          </w:p>
        </w:tc>
        <w:tc>
          <w:tcPr>
            <w:tcW w:w="977" w:type="dxa"/>
            <w:tcBorders>
              <w:top w:val="single" w:sz="4" w:space="0" w:color="auto"/>
              <w:left w:val="single" w:sz="4" w:space="0" w:color="auto"/>
              <w:bottom w:val="single" w:sz="4" w:space="0" w:color="auto"/>
              <w:right w:val="single" w:sz="4" w:space="0" w:color="auto"/>
            </w:tcBorders>
          </w:tcPr>
          <w:p w14:paraId="5CD847AD" w14:textId="77777777" w:rsidR="00A36DBA" w:rsidRDefault="00A36DBA" w:rsidP="00CB500A">
            <w:pPr>
              <w:pStyle w:val="TAC"/>
              <w:rPr>
                <w:lang w:eastAsia="ja-JP"/>
              </w:rPr>
            </w:pPr>
            <w:r>
              <w:rPr>
                <w:lang w:eastAsia="ja-JP"/>
              </w:rPr>
              <w:t>N/A</w:t>
            </w:r>
          </w:p>
        </w:tc>
        <w:tc>
          <w:tcPr>
            <w:tcW w:w="828" w:type="dxa"/>
            <w:tcBorders>
              <w:top w:val="single" w:sz="4" w:space="0" w:color="auto"/>
              <w:left w:val="single" w:sz="4" w:space="0" w:color="auto"/>
              <w:right w:val="single" w:sz="4" w:space="0" w:color="auto"/>
            </w:tcBorders>
            <w:vAlign w:val="center"/>
          </w:tcPr>
          <w:p w14:paraId="7042A46B" w14:textId="77777777" w:rsidR="00A36DBA" w:rsidRDefault="00A36DBA" w:rsidP="00CB500A">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47AA7E47" w14:textId="77777777" w:rsidR="00A36DBA" w:rsidRDefault="00A36DBA" w:rsidP="00CB500A">
            <w:pPr>
              <w:pStyle w:val="TAC"/>
              <w:rPr>
                <w:lang w:eastAsia="ko-KR"/>
              </w:rPr>
            </w:pPr>
            <w:r>
              <w:rPr>
                <w:lang w:eastAsia="ja-JP"/>
              </w:rPr>
              <w:t>N/A</w:t>
            </w:r>
          </w:p>
        </w:tc>
      </w:tr>
      <w:tr w:rsidR="00A36DBA" w14:paraId="42365AB6"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5E1E6BB" w14:textId="77777777" w:rsidR="00A36DBA" w:rsidRDefault="00A36DBA" w:rsidP="00CB500A">
            <w:pPr>
              <w:pStyle w:val="TAC"/>
            </w:pPr>
          </w:p>
        </w:tc>
        <w:tc>
          <w:tcPr>
            <w:tcW w:w="1146" w:type="dxa"/>
            <w:tcBorders>
              <w:top w:val="single" w:sz="4" w:space="0" w:color="auto"/>
              <w:left w:val="single" w:sz="4" w:space="0" w:color="auto"/>
              <w:right w:val="single" w:sz="4" w:space="0" w:color="auto"/>
            </w:tcBorders>
            <w:vAlign w:val="center"/>
          </w:tcPr>
          <w:p w14:paraId="165D61C9" w14:textId="77777777" w:rsidR="00A36DBA" w:rsidRDefault="00A36DBA" w:rsidP="00CB500A">
            <w:pPr>
              <w:pStyle w:val="TAC"/>
              <w:rPr>
                <w:rFonts w:eastAsia="宋体"/>
              </w:rPr>
            </w:pPr>
            <w:r>
              <w:rPr>
                <w:rFonts w:hint="eastAsia"/>
                <w:lang w:val="en-US" w:eastAsia="zh-CN"/>
              </w:rPr>
              <w:t>n</w:t>
            </w:r>
            <w:r>
              <w:rPr>
                <w:lang w:val="en-US" w:eastAsia="zh-CN"/>
              </w:rPr>
              <w:t>77</w:t>
            </w:r>
          </w:p>
        </w:tc>
        <w:tc>
          <w:tcPr>
            <w:tcW w:w="960" w:type="dxa"/>
            <w:tcBorders>
              <w:top w:val="single" w:sz="4" w:space="0" w:color="auto"/>
              <w:left w:val="single" w:sz="4" w:space="0" w:color="auto"/>
              <w:right w:val="single" w:sz="4" w:space="0" w:color="auto"/>
            </w:tcBorders>
          </w:tcPr>
          <w:p w14:paraId="177D2B4C" w14:textId="77777777" w:rsidR="00A36DBA" w:rsidRDefault="00A36DBA" w:rsidP="00CB500A">
            <w:pPr>
              <w:pStyle w:val="TAC"/>
              <w:rPr>
                <w:lang w:eastAsia="ja-JP"/>
              </w:rPr>
            </w:pPr>
            <w:r>
              <w:t>3450</w:t>
            </w:r>
          </w:p>
        </w:tc>
        <w:tc>
          <w:tcPr>
            <w:tcW w:w="964" w:type="dxa"/>
            <w:tcBorders>
              <w:top w:val="single" w:sz="4" w:space="0" w:color="auto"/>
              <w:left w:val="single" w:sz="4" w:space="0" w:color="auto"/>
              <w:right w:val="single" w:sz="4" w:space="0" w:color="auto"/>
            </w:tcBorders>
          </w:tcPr>
          <w:p w14:paraId="37F2BCD4" w14:textId="77777777" w:rsidR="00A36DBA" w:rsidRDefault="00A36DBA" w:rsidP="00CB500A">
            <w:pPr>
              <w:pStyle w:val="TAC"/>
              <w:rPr>
                <w:lang w:eastAsia="ja-JP"/>
              </w:rPr>
            </w:pPr>
            <w:r>
              <w:t>10</w:t>
            </w:r>
          </w:p>
        </w:tc>
        <w:tc>
          <w:tcPr>
            <w:tcW w:w="960" w:type="dxa"/>
            <w:tcBorders>
              <w:top w:val="single" w:sz="4" w:space="0" w:color="auto"/>
              <w:left w:val="single" w:sz="4" w:space="0" w:color="auto"/>
              <w:right w:val="single" w:sz="4" w:space="0" w:color="auto"/>
            </w:tcBorders>
          </w:tcPr>
          <w:p w14:paraId="7642F006" w14:textId="77777777" w:rsidR="00A36DBA" w:rsidRDefault="00A36DBA" w:rsidP="00CB500A">
            <w:pPr>
              <w:pStyle w:val="TAC"/>
              <w:rPr>
                <w:lang w:eastAsia="ja-JP"/>
              </w:rPr>
            </w:pPr>
            <w:r>
              <w:t>50</w:t>
            </w:r>
          </w:p>
        </w:tc>
        <w:tc>
          <w:tcPr>
            <w:tcW w:w="960" w:type="dxa"/>
            <w:tcBorders>
              <w:top w:val="single" w:sz="4" w:space="0" w:color="auto"/>
              <w:left w:val="single" w:sz="4" w:space="0" w:color="auto"/>
              <w:right w:val="single" w:sz="4" w:space="0" w:color="auto"/>
            </w:tcBorders>
          </w:tcPr>
          <w:p w14:paraId="00FEFC50" w14:textId="77777777" w:rsidR="00A36DBA" w:rsidRDefault="00A36DBA" w:rsidP="00CB500A">
            <w:pPr>
              <w:pStyle w:val="TAC"/>
              <w:rPr>
                <w:lang w:eastAsia="ja-JP"/>
              </w:rPr>
            </w:pPr>
            <w:r>
              <w:t>3450</w:t>
            </w:r>
          </w:p>
        </w:tc>
        <w:tc>
          <w:tcPr>
            <w:tcW w:w="977" w:type="dxa"/>
            <w:tcBorders>
              <w:top w:val="single" w:sz="4" w:space="0" w:color="auto"/>
              <w:left w:val="single" w:sz="4" w:space="0" w:color="auto"/>
              <w:bottom w:val="single" w:sz="4" w:space="0" w:color="auto"/>
              <w:right w:val="single" w:sz="4" w:space="0" w:color="auto"/>
            </w:tcBorders>
          </w:tcPr>
          <w:p w14:paraId="51222C5A" w14:textId="77777777" w:rsidR="00A36DBA" w:rsidRDefault="00A36DBA" w:rsidP="00CB500A">
            <w:pPr>
              <w:pStyle w:val="TAC"/>
              <w:rPr>
                <w:lang w:eastAsia="ja-JP"/>
              </w:rPr>
            </w:pPr>
            <w:r>
              <w:rPr>
                <w:lang w:eastAsia="ja-JP"/>
              </w:rPr>
              <w:t>N/A</w:t>
            </w:r>
          </w:p>
        </w:tc>
        <w:tc>
          <w:tcPr>
            <w:tcW w:w="828" w:type="dxa"/>
            <w:tcBorders>
              <w:top w:val="single" w:sz="4" w:space="0" w:color="auto"/>
              <w:left w:val="single" w:sz="4" w:space="0" w:color="auto"/>
              <w:right w:val="single" w:sz="4" w:space="0" w:color="auto"/>
            </w:tcBorders>
            <w:vAlign w:val="center"/>
          </w:tcPr>
          <w:p w14:paraId="270C67BE" w14:textId="77777777" w:rsidR="00A36DBA" w:rsidRDefault="00A36DBA" w:rsidP="00CB500A">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21F4AA4F" w14:textId="77777777" w:rsidR="00A36DBA" w:rsidRDefault="00A36DBA" w:rsidP="00CB500A">
            <w:pPr>
              <w:pStyle w:val="TAC"/>
              <w:rPr>
                <w:lang w:eastAsia="ko-KR"/>
              </w:rPr>
            </w:pPr>
            <w:r>
              <w:rPr>
                <w:lang w:eastAsia="ja-JP"/>
              </w:rPr>
              <w:t>N/A</w:t>
            </w:r>
          </w:p>
        </w:tc>
      </w:tr>
      <w:tr w:rsidR="00A36DBA" w14:paraId="60856048"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A42D2EE" w14:textId="77777777" w:rsidR="00A36DBA" w:rsidRDefault="00A36DBA" w:rsidP="00CB500A">
            <w:pPr>
              <w:pStyle w:val="TAC"/>
            </w:pPr>
            <w:r>
              <w:t>CA_n1-n40-n78</w:t>
            </w:r>
          </w:p>
        </w:tc>
        <w:tc>
          <w:tcPr>
            <w:tcW w:w="1146" w:type="dxa"/>
            <w:tcBorders>
              <w:top w:val="single" w:sz="4" w:space="0" w:color="auto"/>
              <w:left w:val="single" w:sz="4" w:space="0" w:color="auto"/>
              <w:right w:val="single" w:sz="4" w:space="0" w:color="auto"/>
            </w:tcBorders>
          </w:tcPr>
          <w:p w14:paraId="30A2D3FF" w14:textId="77777777" w:rsidR="00A36DBA" w:rsidRDefault="00A36DBA" w:rsidP="00CB500A">
            <w:pPr>
              <w:pStyle w:val="TAC"/>
              <w:rPr>
                <w:rFonts w:eastAsia="Yu Mincho"/>
                <w:lang w:eastAsia="ja-JP"/>
              </w:rPr>
            </w:pPr>
            <w:r>
              <w:rPr>
                <w:lang w:val="en-US" w:eastAsia="zh-CN"/>
              </w:rPr>
              <w:t>n1</w:t>
            </w:r>
          </w:p>
        </w:tc>
        <w:tc>
          <w:tcPr>
            <w:tcW w:w="960" w:type="dxa"/>
            <w:tcBorders>
              <w:top w:val="single" w:sz="4" w:space="0" w:color="auto"/>
              <w:left w:val="single" w:sz="4" w:space="0" w:color="auto"/>
              <w:right w:val="single" w:sz="4" w:space="0" w:color="auto"/>
            </w:tcBorders>
          </w:tcPr>
          <w:p w14:paraId="71ABA7D0" w14:textId="77777777" w:rsidR="00A36DBA" w:rsidRDefault="00A36DBA" w:rsidP="00CB500A">
            <w:pPr>
              <w:pStyle w:val="TAC"/>
              <w:rPr>
                <w:rFonts w:eastAsia="Yu Mincho"/>
                <w:lang w:eastAsia="ja-JP"/>
              </w:rPr>
            </w:pPr>
            <w:r>
              <w:rPr>
                <w:lang w:val="en-US" w:eastAsia="zh-CN"/>
              </w:rPr>
              <w:t>1930</w:t>
            </w:r>
          </w:p>
        </w:tc>
        <w:tc>
          <w:tcPr>
            <w:tcW w:w="964" w:type="dxa"/>
            <w:tcBorders>
              <w:top w:val="single" w:sz="4" w:space="0" w:color="auto"/>
              <w:left w:val="single" w:sz="4" w:space="0" w:color="auto"/>
              <w:right w:val="single" w:sz="4" w:space="0" w:color="auto"/>
            </w:tcBorders>
          </w:tcPr>
          <w:p w14:paraId="6151D005" w14:textId="77777777" w:rsidR="00A36DBA" w:rsidRDefault="00A36DBA" w:rsidP="00CB500A">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1AA63A98" w14:textId="77777777" w:rsidR="00A36DBA" w:rsidRDefault="00A36DBA" w:rsidP="00CB500A">
            <w:pPr>
              <w:pStyle w:val="TAC"/>
              <w:rPr>
                <w:lang w:eastAsia="ko-KR"/>
              </w:rPr>
            </w:pPr>
            <w:r>
              <w:t>25</w:t>
            </w:r>
          </w:p>
        </w:tc>
        <w:tc>
          <w:tcPr>
            <w:tcW w:w="960" w:type="dxa"/>
            <w:tcBorders>
              <w:top w:val="single" w:sz="4" w:space="0" w:color="auto"/>
              <w:left w:val="single" w:sz="4" w:space="0" w:color="auto"/>
              <w:right w:val="single" w:sz="4" w:space="0" w:color="auto"/>
            </w:tcBorders>
          </w:tcPr>
          <w:p w14:paraId="76228679" w14:textId="77777777" w:rsidR="00A36DBA" w:rsidRDefault="00A36DBA" w:rsidP="00CB500A">
            <w:pPr>
              <w:pStyle w:val="TAC"/>
              <w:rPr>
                <w:rFonts w:eastAsia="Yu Mincho"/>
                <w:lang w:eastAsia="ja-JP"/>
              </w:rPr>
            </w:pPr>
            <w:r>
              <w:t>2120</w:t>
            </w:r>
          </w:p>
        </w:tc>
        <w:tc>
          <w:tcPr>
            <w:tcW w:w="977" w:type="dxa"/>
            <w:tcBorders>
              <w:top w:val="single" w:sz="4" w:space="0" w:color="auto"/>
              <w:left w:val="single" w:sz="4" w:space="0" w:color="auto"/>
              <w:bottom w:val="single" w:sz="4" w:space="0" w:color="auto"/>
              <w:right w:val="single" w:sz="4" w:space="0" w:color="auto"/>
            </w:tcBorders>
          </w:tcPr>
          <w:p w14:paraId="258DC512" w14:textId="77777777" w:rsidR="00A36DBA" w:rsidRDefault="00A36DBA" w:rsidP="00CB500A">
            <w:pPr>
              <w:pStyle w:val="TAC"/>
              <w:rPr>
                <w:rFonts w:eastAsia="Yu Mincho"/>
                <w:lang w:eastAsia="ja-JP"/>
              </w:rPr>
            </w:pPr>
            <w:r>
              <w:t>N/A</w:t>
            </w:r>
          </w:p>
        </w:tc>
        <w:tc>
          <w:tcPr>
            <w:tcW w:w="828" w:type="dxa"/>
            <w:tcBorders>
              <w:top w:val="single" w:sz="4" w:space="0" w:color="auto"/>
              <w:left w:val="single" w:sz="4" w:space="0" w:color="auto"/>
              <w:right w:val="single" w:sz="4" w:space="0" w:color="auto"/>
            </w:tcBorders>
          </w:tcPr>
          <w:p w14:paraId="4ACE19C8" w14:textId="77777777" w:rsidR="00A36DBA" w:rsidRDefault="00A36DBA" w:rsidP="00CB500A">
            <w:pPr>
              <w:pStyle w:val="TAC"/>
              <w:rPr>
                <w:lang w:val="en-US" w:eastAsia="zh-CN"/>
              </w:rPr>
            </w:pPr>
            <w:r>
              <w:rPr>
                <w:rFonts w:cs="Arial"/>
                <w:lang w:val="en-US" w:eastAsia="zh-CN"/>
              </w:rPr>
              <w:t>FDD</w:t>
            </w:r>
          </w:p>
        </w:tc>
        <w:tc>
          <w:tcPr>
            <w:tcW w:w="1057" w:type="dxa"/>
            <w:tcBorders>
              <w:top w:val="single" w:sz="4" w:space="0" w:color="auto"/>
              <w:left w:val="single" w:sz="4" w:space="0" w:color="auto"/>
              <w:right w:val="single" w:sz="4" w:space="0" w:color="auto"/>
            </w:tcBorders>
          </w:tcPr>
          <w:p w14:paraId="5FBFEA1E" w14:textId="77777777" w:rsidR="00A36DBA" w:rsidRDefault="00A36DBA" w:rsidP="00CB500A">
            <w:pPr>
              <w:pStyle w:val="TAC"/>
              <w:rPr>
                <w:rFonts w:eastAsia="Yu Mincho"/>
                <w:lang w:eastAsia="ja-JP"/>
              </w:rPr>
            </w:pPr>
            <w:r>
              <w:rPr>
                <w:lang w:eastAsia="ja-JP"/>
              </w:rPr>
              <w:t>N/A</w:t>
            </w:r>
          </w:p>
        </w:tc>
      </w:tr>
      <w:tr w:rsidR="00A36DBA" w14:paraId="26F8B6EE"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CB8CC2" w14:textId="77777777" w:rsidR="00A36DBA" w:rsidRDefault="00A36DBA" w:rsidP="00CB500A">
            <w:pPr>
              <w:pStyle w:val="TAC"/>
            </w:pPr>
          </w:p>
        </w:tc>
        <w:tc>
          <w:tcPr>
            <w:tcW w:w="1146" w:type="dxa"/>
            <w:tcBorders>
              <w:top w:val="single" w:sz="4" w:space="0" w:color="auto"/>
              <w:left w:val="single" w:sz="4" w:space="0" w:color="auto"/>
              <w:right w:val="single" w:sz="4" w:space="0" w:color="auto"/>
            </w:tcBorders>
          </w:tcPr>
          <w:p w14:paraId="56E3F02D" w14:textId="77777777" w:rsidR="00A36DBA" w:rsidRDefault="00A36DBA" w:rsidP="00CB500A">
            <w:pPr>
              <w:pStyle w:val="TAC"/>
              <w:rPr>
                <w:rFonts w:eastAsia="Yu Mincho"/>
                <w:lang w:eastAsia="ja-JP"/>
              </w:rPr>
            </w:pPr>
            <w:r>
              <w:rPr>
                <w:lang w:val="en-US" w:eastAsia="zh-CN"/>
              </w:rPr>
              <w:t>n40</w:t>
            </w:r>
          </w:p>
        </w:tc>
        <w:tc>
          <w:tcPr>
            <w:tcW w:w="960" w:type="dxa"/>
            <w:tcBorders>
              <w:top w:val="single" w:sz="4" w:space="0" w:color="auto"/>
              <w:left w:val="single" w:sz="4" w:space="0" w:color="auto"/>
              <w:right w:val="single" w:sz="4" w:space="0" w:color="auto"/>
            </w:tcBorders>
          </w:tcPr>
          <w:p w14:paraId="0181D860" w14:textId="77777777" w:rsidR="00A36DBA" w:rsidRDefault="00A36DBA" w:rsidP="00CB500A">
            <w:pPr>
              <w:pStyle w:val="TAC"/>
              <w:rPr>
                <w:rFonts w:eastAsia="Yu Mincho"/>
                <w:lang w:eastAsia="ja-JP"/>
              </w:rPr>
            </w:pPr>
            <w:r>
              <w:rPr>
                <w:lang w:val="en-US" w:eastAsia="zh-CN"/>
              </w:rPr>
              <w:t>2310</w:t>
            </w:r>
          </w:p>
        </w:tc>
        <w:tc>
          <w:tcPr>
            <w:tcW w:w="964" w:type="dxa"/>
            <w:tcBorders>
              <w:top w:val="single" w:sz="4" w:space="0" w:color="auto"/>
              <w:left w:val="single" w:sz="4" w:space="0" w:color="auto"/>
              <w:right w:val="single" w:sz="4" w:space="0" w:color="auto"/>
            </w:tcBorders>
          </w:tcPr>
          <w:p w14:paraId="6D568F2C" w14:textId="77777777" w:rsidR="00A36DBA" w:rsidRDefault="00A36DBA" w:rsidP="00CB500A">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2CBF82F2" w14:textId="77777777" w:rsidR="00A36DBA" w:rsidRDefault="00A36DBA" w:rsidP="00CB500A">
            <w:pPr>
              <w:pStyle w:val="TAC"/>
              <w:rPr>
                <w:lang w:eastAsia="ko-KR"/>
              </w:rPr>
            </w:pPr>
            <w:r>
              <w:t>25</w:t>
            </w:r>
          </w:p>
        </w:tc>
        <w:tc>
          <w:tcPr>
            <w:tcW w:w="960" w:type="dxa"/>
            <w:tcBorders>
              <w:top w:val="single" w:sz="4" w:space="0" w:color="auto"/>
              <w:left w:val="single" w:sz="4" w:space="0" w:color="auto"/>
              <w:right w:val="single" w:sz="4" w:space="0" w:color="auto"/>
            </w:tcBorders>
          </w:tcPr>
          <w:p w14:paraId="4A0F5BF3" w14:textId="77777777" w:rsidR="00A36DBA" w:rsidRDefault="00A36DBA" w:rsidP="00CB500A">
            <w:pPr>
              <w:pStyle w:val="TAC"/>
              <w:rPr>
                <w:rFonts w:eastAsia="Yu Mincho"/>
                <w:lang w:eastAsia="ja-JP"/>
              </w:rPr>
            </w:pPr>
            <w:r>
              <w:t>2310</w:t>
            </w:r>
          </w:p>
        </w:tc>
        <w:tc>
          <w:tcPr>
            <w:tcW w:w="977" w:type="dxa"/>
            <w:tcBorders>
              <w:top w:val="single" w:sz="4" w:space="0" w:color="auto"/>
              <w:left w:val="single" w:sz="4" w:space="0" w:color="auto"/>
              <w:bottom w:val="single" w:sz="4" w:space="0" w:color="auto"/>
              <w:right w:val="single" w:sz="4" w:space="0" w:color="auto"/>
            </w:tcBorders>
          </w:tcPr>
          <w:p w14:paraId="4A47518B" w14:textId="77777777" w:rsidR="00A36DBA" w:rsidRDefault="00A36DBA" w:rsidP="00CB500A">
            <w:pPr>
              <w:pStyle w:val="TAC"/>
              <w:rPr>
                <w:rFonts w:eastAsia="Yu Mincho"/>
                <w:lang w:eastAsia="ja-JP"/>
              </w:rPr>
            </w:pPr>
            <w:r>
              <w:t>N/A</w:t>
            </w:r>
          </w:p>
        </w:tc>
        <w:tc>
          <w:tcPr>
            <w:tcW w:w="828" w:type="dxa"/>
            <w:tcBorders>
              <w:top w:val="single" w:sz="4" w:space="0" w:color="auto"/>
              <w:left w:val="single" w:sz="4" w:space="0" w:color="auto"/>
              <w:right w:val="single" w:sz="4" w:space="0" w:color="auto"/>
            </w:tcBorders>
          </w:tcPr>
          <w:p w14:paraId="2D101A4A" w14:textId="77777777" w:rsidR="00A36DBA" w:rsidRDefault="00A36DBA" w:rsidP="00CB500A">
            <w:pPr>
              <w:pStyle w:val="TAC"/>
              <w:rPr>
                <w:lang w:val="en-US" w:eastAsia="zh-CN"/>
              </w:rPr>
            </w:pPr>
            <w:r>
              <w:rPr>
                <w:rFonts w:cs="Arial"/>
                <w:lang w:val="en-US" w:eastAsia="zh-CN"/>
              </w:rPr>
              <w:t>TDD</w:t>
            </w:r>
          </w:p>
        </w:tc>
        <w:tc>
          <w:tcPr>
            <w:tcW w:w="1057" w:type="dxa"/>
            <w:tcBorders>
              <w:top w:val="single" w:sz="4" w:space="0" w:color="auto"/>
              <w:left w:val="single" w:sz="4" w:space="0" w:color="auto"/>
              <w:right w:val="single" w:sz="4" w:space="0" w:color="auto"/>
            </w:tcBorders>
          </w:tcPr>
          <w:p w14:paraId="5DCD45B9" w14:textId="77777777" w:rsidR="00A36DBA" w:rsidRDefault="00A36DBA" w:rsidP="00CB500A">
            <w:pPr>
              <w:pStyle w:val="TAC"/>
              <w:rPr>
                <w:rFonts w:eastAsia="Yu Mincho"/>
                <w:lang w:eastAsia="ja-JP"/>
              </w:rPr>
            </w:pPr>
            <w:r>
              <w:rPr>
                <w:lang w:eastAsia="ja-JP"/>
              </w:rPr>
              <w:t>N/A</w:t>
            </w:r>
          </w:p>
        </w:tc>
      </w:tr>
      <w:tr w:rsidR="00A36DBA" w14:paraId="6E01954E"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8E9171" w14:textId="77777777" w:rsidR="00A36DBA" w:rsidRDefault="00A36DBA" w:rsidP="00CB500A">
            <w:pPr>
              <w:pStyle w:val="TAC"/>
            </w:pPr>
          </w:p>
        </w:tc>
        <w:tc>
          <w:tcPr>
            <w:tcW w:w="1146" w:type="dxa"/>
            <w:tcBorders>
              <w:top w:val="single" w:sz="4" w:space="0" w:color="auto"/>
              <w:left w:val="single" w:sz="4" w:space="0" w:color="auto"/>
              <w:right w:val="single" w:sz="4" w:space="0" w:color="auto"/>
            </w:tcBorders>
          </w:tcPr>
          <w:p w14:paraId="2E6E72BF" w14:textId="77777777" w:rsidR="00A36DBA" w:rsidRDefault="00A36DBA" w:rsidP="00CB500A">
            <w:pPr>
              <w:pStyle w:val="TAC"/>
              <w:rPr>
                <w:rFonts w:eastAsia="Yu Mincho"/>
                <w:lang w:eastAsia="ja-JP"/>
              </w:rPr>
            </w:pPr>
            <w:r>
              <w:rPr>
                <w:lang w:val="en-US" w:eastAsia="zh-CN"/>
              </w:rPr>
              <w:t>n78</w:t>
            </w:r>
          </w:p>
        </w:tc>
        <w:tc>
          <w:tcPr>
            <w:tcW w:w="960" w:type="dxa"/>
            <w:tcBorders>
              <w:top w:val="single" w:sz="4" w:space="0" w:color="auto"/>
              <w:left w:val="single" w:sz="4" w:space="0" w:color="auto"/>
              <w:right w:val="single" w:sz="4" w:space="0" w:color="auto"/>
            </w:tcBorders>
          </w:tcPr>
          <w:p w14:paraId="5E34C2EE" w14:textId="77777777" w:rsidR="00A36DBA" w:rsidRDefault="00A36DBA" w:rsidP="00CB500A">
            <w:pPr>
              <w:pStyle w:val="TAC"/>
              <w:rPr>
                <w:rFonts w:eastAsia="Yu Mincho"/>
                <w:lang w:eastAsia="ja-JP"/>
              </w:rPr>
            </w:pPr>
            <w:r>
              <w:rPr>
                <w:lang w:val="en-US" w:eastAsia="zh-CN"/>
              </w:rPr>
              <w:t>3480</w:t>
            </w:r>
          </w:p>
        </w:tc>
        <w:tc>
          <w:tcPr>
            <w:tcW w:w="964" w:type="dxa"/>
            <w:tcBorders>
              <w:top w:val="single" w:sz="4" w:space="0" w:color="auto"/>
              <w:left w:val="single" w:sz="4" w:space="0" w:color="auto"/>
              <w:right w:val="single" w:sz="4" w:space="0" w:color="auto"/>
            </w:tcBorders>
          </w:tcPr>
          <w:p w14:paraId="2927117C" w14:textId="77777777" w:rsidR="00A36DBA" w:rsidRDefault="00A36DBA" w:rsidP="00CB500A">
            <w:pPr>
              <w:pStyle w:val="TAC"/>
              <w:rPr>
                <w:rFonts w:eastAsia="Yu Mincho"/>
                <w:lang w:eastAsia="ja-JP"/>
              </w:rPr>
            </w:pPr>
            <w:r>
              <w:t>10</w:t>
            </w:r>
          </w:p>
        </w:tc>
        <w:tc>
          <w:tcPr>
            <w:tcW w:w="960" w:type="dxa"/>
            <w:tcBorders>
              <w:top w:val="single" w:sz="4" w:space="0" w:color="auto"/>
              <w:left w:val="single" w:sz="4" w:space="0" w:color="auto"/>
              <w:right w:val="single" w:sz="4" w:space="0" w:color="auto"/>
            </w:tcBorders>
          </w:tcPr>
          <w:p w14:paraId="5AD68089" w14:textId="77777777" w:rsidR="00A36DBA" w:rsidRDefault="00A36DBA" w:rsidP="00CB500A">
            <w:pPr>
              <w:pStyle w:val="TAC"/>
              <w:rPr>
                <w:lang w:eastAsia="ko-KR"/>
              </w:rPr>
            </w:pPr>
            <w:r>
              <w:t>50</w:t>
            </w:r>
          </w:p>
        </w:tc>
        <w:tc>
          <w:tcPr>
            <w:tcW w:w="960" w:type="dxa"/>
            <w:tcBorders>
              <w:top w:val="single" w:sz="4" w:space="0" w:color="auto"/>
              <w:left w:val="single" w:sz="4" w:space="0" w:color="auto"/>
              <w:right w:val="single" w:sz="4" w:space="0" w:color="auto"/>
            </w:tcBorders>
          </w:tcPr>
          <w:p w14:paraId="720DF457" w14:textId="77777777" w:rsidR="00A36DBA" w:rsidRDefault="00A36DBA" w:rsidP="00CB500A">
            <w:pPr>
              <w:pStyle w:val="TAC"/>
              <w:rPr>
                <w:rFonts w:eastAsia="Yu Mincho"/>
                <w:lang w:eastAsia="ja-JP"/>
              </w:rPr>
            </w:pPr>
            <w:r>
              <w:t>3480</w:t>
            </w:r>
          </w:p>
        </w:tc>
        <w:tc>
          <w:tcPr>
            <w:tcW w:w="977" w:type="dxa"/>
            <w:tcBorders>
              <w:top w:val="single" w:sz="4" w:space="0" w:color="auto"/>
              <w:left w:val="single" w:sz="4" w:space="0" w:color="auto"/>
              <w:bottom w:val="single" w:sz="4" w:space="0" w:color="auto"/>
              <w:right w:val="single" w:sz="4" w:space="0" w:color="auto"/>
            </w:tcBorders>
          </w:tcPr>
          <w:p w14:paraId="1C638F04" w14:textId="77777777" w:rsidR="00A36DBA" w:rsidRDefault="00A36DBA" w:rsidP="00CB500A">
            <w:pPr>
              <w:pStyle w:val="TAC"/>
              <w:rPr>
                <w:rFonts w:eastAsia="Yu Mincho"/>
                <w:lang w:eastAsia="ja-JP"/>
              </w:rPr>
            </w:pPr>
            <w:r>
              <w:rPr>
                <w:lang w:eastAsia="ko-KR"/>
              </w:rPr>
              <w:t>9.8</w:t>
            </w:r>
          </w:p>
        </w:tc>
        <w:tc>
          <w:tcPr>
            <w:tcW w:w="828" w:type="dxa"/>
            <w:tcBorders>
              <w:top w:val="single" w:sz="4" w:space="0" w:color="auto"/>
              <w:left w:val="single" w:sz="4" w:space="0" w:color="auto"/>
              <w:right w:val="single" w:sz="4" w:space="0" w:color="auto"/>
            </w:tcBorders>
          </w:tcPr>
          <w:p w14:paraId="32724506" w14:textId="77777777" w:rsidR="00A36DBA" w:rsidRDefault="00A36DBA" w:rsidP="00CB500A">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64CED656" w14:textId="77777777" w:rsidR="00A36DBA" w:rsidRDefault="00A36DBA" w:rsidP="00CB500A">
            <w:pPr>
              <w:pStyle w:val="TAC"/>
              <w:rPr>
                <w:rFonts w:eastAsia="Yu Mincho"/>
                <w:lang w:eastAsia="ja-JP"/>
              </w:rPr>
            </w:pPr>
            <w:r>
              <w:rPr>
                <w:lang w:eastAsia="ja-JP"/>
              </w:rPr>
              <w:t>IMD4</w:t>
            </w:r>
            <w:r>
              <w:rPr>
                <w:vertAlign w:val="superscript"/>
                <w:lang w:eastAsia="ja-JP"/>
              </w:rPr>
              <w:t>1</w:t>
            </w:r>
          </w:p>
        </w:tc>
      </w:tr>
      <w:tr w:rsidR="00A36DBA" w14:paraId="12BF659B"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C9B909" w14:textId="77777777" w:rsidR="00A36DBA" w:rsidRDefault="00A36DBA" w:rsidP="00CB500A">
            <w:pPr>
              <w:pStyle w:val="TAC"/>
            </w:pPr>
          </w:p>
        </w:tc>
        <w:tc>
          <w:tcPr>
            <w:tcW w:w="1146" w:type="dxa"/>
            <w:tcBorders>
              <w:top w:val="single" w:sz="4" w:space="0" w:color="auto"/>
              <w:left w:val="single" w:sz="4" w:space="0" w:color="auto"/>
              <w:right w:val="single" w:sz="4" w:space="0" w:color="auto"/>
            </w:tcBorders>
          </w:tcPr>
          <w:p w14:paraId="4ECC7718" w14:textId="77777777" w:rsidR="00A36DBA" w:rsidRDefault="00A36DBA" w:rsidP="00CB500A">
            <w:pPr>
              <w:pStyle w:val="TAC"/>
              <w:rPr>
                <w:rFonts w:eastAsia="Yu Mincho"/>
                <w:lang w:eastAsia="ja-JP"/>
              </w:rPr>
            </w:pPr>
            <w:r>
              <w:rPr>
                <w:lang w:val="en-US" w:eastAsia="zh-CN"/>
              </w:rPr>
              <w:t>n1</w:t>
            </w:r>
          </w:p>
        </w:tc>
        <w:tc>
          <w:tcPr>
            <w:tcW w:w="960" w:type="dxa"/>
            <w:tcBorders>
              <w:top w:val="single" w:sz="4" w:space="0" w:color="auto"/>
              <w:left w:val="single" w:sz="4" w:space="0" w:color="auto"/>
              <w:right w:val="single" w:sz="4" w:space="0" w:color="auto"/>
            </w:tcBorders>
          </w:tcPr>
          <w:p w14:paraId="1501B1FB" w14:textId="77777777" w:rsidR="00A36DBA" w:rsidRDefault="00A36DBA" w:rsidP="00CB500A">
            <w:pPr>
              <w:pStyle w:val="TAC"/>
              <w:rPr>
                <w:rFonts w:eastAsia="Yu Mincho"/>
                <w:lang w:eastAsia="ja-JP"/>
              </w:rPr>
            </w:pPr>
            <w:r>
              <w:rPr>
                <w:lang w:val="en-US" w:eastAsia="zh-CN"/>
              </w:rPr>
              <w:t>1930</w:t>
            </w:r>
          </w:p>
        </w:tc>
        <w:tc>
          <w:tcPr>
            <w:tcW w:w="964" w:type="dxa"/>
            <w:tcBorders>
              <w:top w:val="single" w:sz="4" w:space="0" w:color="auto"/>
              <w:left w:val="single" w:sz="4" w:space="0" w:color="auto"/>
              <w:right w:val="single" w:sz="4" w:space="0" w:color="auto"/>
            </w:tcBorders>
          </w:tcPr>
          <w:p w14:paraId="7D15B0FD" w14:textId="77777777" w:rsidR="00A36DBA" w:rsidRDefault="00A36DBA" w:rsidP="00CB500A">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4433CCB3" w14:textId="77777777" w:rsidR="00A36DBA" w:rsidRDefault="00A36DBA" w:rsidP="00CB500A">
            <w:pPr>
              <w:pStyle w:val="TAC"/>
              <w:rPr>
                <w:lang w:eastAsia="ko-KR"/>
              </w:rPr>
            </w:pPr>
            <w:r>
              <w:t>25</w:t>
            </w:r>
          </w:p>
        </w:tc>
        <w:tc>
          <w:tcPr>
            <w:tcW w:w="960" w:type="dxa"/>
            <w:tcBorders>
              <w:top w:val="single" w:sz="4" w:space="0" w:color="auto"/>
              <w:left w:val="single" w:sz="4" w:space="0" w:color="auto"/>
              <w:right w:val="single" w:sz="4" w:space="0" w:color="auto"/>
            </w:tcBorders>
          </w:tcPr>
          <w:p w14:paraId="1240D35C" w14:textId="77777777" w:rsidR="00A36DBA" w:rsidRDefault="00A36DBA" w:rsidP="00CB500A">
            <w:pPr>
              <w:pStyle w:val="TAC"/>
              <w:rPr>
                <w:rFonts w:eastAsia="Yu Mincho"/>
                <w:lang w:eastAsia="ja-JP"/>
              </w:rPr>
            </w:pPr>
            <w:r>
              <w:t>2120</w:t>
            </w:r>
          </w:p>
        </w:tc>
        <w:tc>
          <w:tcPr>
            <w:tcW w:w="977" w:type="dxa"/>
            <w:tcBorders>
              <w:top w:val="single" w:sz="4" w:space="0" w:color="auto"/>
              <w:left w:val="single" w:sz="4" w:space="0" w:color="auto"/>
              <w:bottom w:val="single" w:sz="4" w:space="0" w:color="auto"/>
              <w:right w:val="single" w:sz="4" w:space="0" w:color="auto"/>
            </w:tcBorders>
          </w:tcPr>
          <w:p w14:paraId="5BF92C37" w14:textId="77777777" w:rsidR="00A36DBA" w:rsidRDefault="00A36DBA" w:rsidP="00CB500A">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012211E0" w14:textId="77777777" w:rsidR="00A36DBA" w:rsidRDefault="00A36DBA" w:rsidP="00CB500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13147454" w14:textId="77777777" w:rsidR="00A36DBA" w:rsidRDefault="00A36DBA" w:rsidP="00CB500A">
            <w:pPr>
              <w:pStyle w:val="TAC"/>
              <w:rPr>
                <w:rFonts w:eastAsia="Yu Mincho"/>
                <w:lang w:eastAsia="ja-JP"/>
              </w:rPr>
            </w:pPr>
            <w:r>
              <w:rPr>
                <w:lang w:eastAsia="ja-JP"/>
              </w:rPr>
              <w:t>N/A</w:t>
            </w:r>
          </w:p>
        </w:tc>
      </w:tr>
      <w:tr w:rsidR="00A36DBA" w14:paraId="59149FEC"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A994EE" w14:textId="77777777" w:rsidR="00A36DBA" w:rsidRDefault="00A36DBA" w:rsidP="00CB500A">
            <w:pPr>
              <w:pStyle w:val="TAC"/>
            </w:pPr>
          </w:p>
        </w:tc>
        <w:tc>
          <w:tcPr>
            <w:tcW w:w="1146" w:type="dxa"/>
            <w:tcBorders>
              <w:top w:val="single" w:sz="4" w:space="0" w:color="auto"/>
              <w:left w:val="single" w:sz="4" w:space="0" w:color="auto"/>
              <w:right w:val="single" w:sz="4" w:space="0" w:color="auto"/>
            </w:tcBorders>
          </w:tcPr>
          <w:p w14:paraId="2BC357B3" w14:textId="77777777" w:rsidR="00A36DBA" w:rsidRDefault="00A36DBA" w:rsidP="00CB500A">
            <w:pPr>
              <w:pStyle w:val="TAC"/>
              <w:rPr>
                <w:rFonts w:eastAsia="Yu Mincho"/>
                <w:lang w:eastAsia="ja-JP"/>
              </w:rPr>
            </w:pPr>
            <w:r>
              <w:rPr>
                <w:lang w:val="en-US" w:eastAsia="zh-CN"/>
              </w:rPr>
              <w:t>n40</w:t>
            </w:r>
          </w:p>
        </w:tc>
        <w:tc>
          <w:tcPr>
            <w:tcW w:w="960" w:type="dxa"/>
            <w:tcBorders>
              <w:top w:val="single" w:sz="4" w:space="0" w:color="auto"/>
              <w:left w:val="single" w:sz="4" w:space="0" w:color="auto"/>
              <w:right w:val="single" w:sz="4" w:space="0" w:color="auto"/>
            </w:tcBorders>
          </w:tcPr>
          <w:p w14:paraId="0008391C" w14:textId="77777777" w:rsidR="00A36DBA" w:rsidRDefault="00A36DBA" w:rsidP="00CB500A">
            <w:pPr>
              <w:pStyle w:val="TAC"/>
              <w:rPr>
                <w:rFonts w:eastAsia="Yu Mincho"/>
                <w:lang w:eastAsia="ja-JP"/>
              </w:rPr>
            </w:pPr>
            <w:r>
              <w:rPr>
                <w:lang w:val="en-US" w:eastAsia="zh-CN"/>
              </w:rPr>
              <w:t>2340</w:t>
            </w:r>
          </w:p>
        </w:tc>
        <w:tc>
          <w:tcPr>
            <w:tcW w:w="964" w:type="dxa"/>
            <w:tcBorders>
              <w:top w:val="single" w:sz="4" w:space="0" w:color="auto"/>
              <w:left w:val="single" w:sz="4" w:space="0" w:color="auto"/>
              <w:right w:val="single" w:sz="4" w:space="0" w:color="auto"/>
            </w:tcBorders>
          </w:tcPr>
          <w:p w14:paraId="56839ACC" w14:textId="77777777" w:rsidR="00A36DBA" w:rsidRDefault="00A36DBA" w:rsidP="00CB500A">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11D663B9" w14:textId="77777777" w:rsidR="00A36DBA" w:rsidRDefault="00A36DBA" w:rsidP="00CB500A">
            <w:pPr>
              <w:pStyle w:val="TAC"/>
              <w:rPr>
                <w:lang w:eastAsia="ko-KR"/>
              </w:rPr>
            </w:pPr>
            <w:r>
              <w:t>25</w:t>
            </w:r>
          </w:p>
        </w:tc>
        <w:tc>
          <w:tcPr>
            <w:tcW w:w="960" w:type="dxa"/>
            <w:tcBorders>
              <w:top w:val="single" w:sz="4" w:space="0" w:color="auto"/>
              <w:left w:val="single" w:sz="4" w:space="0" w:color="auto"/>
              <w:right w:val="single" w:sz="4" w:space="0" w:color="auto"/>
            </w:tcBorders>
          </w:tcPr>
          <w:p w14:paraId="68BC68A0" w14:textId="77777777" w:rsidR="00A36DBA" w:rsidRDefault="00A36DBA" w:rsidP="00CB500A">
            <w:pPr>
              <w:pStyle w:val="TAC"/>
              <w:rPr>
                <w:rFonts w:eastAsia="Yu Mincho"/>
                <w:lang w:eastAsia="ja-JP"/>
              </w:rPr>
            </w:pPr>
            <w:r>
              <w:t>2340</w:t>
            </w:r>
          </w:p>
        </w:tc>
        <w:tc>
          <w:tcPr>
            <w:tcW w:w="977" w:type="dxa"/>
            <w:tcBorders>
              <w:top w:val="single" w:sz="4" w:space="0" w:color="auto"/>
              <w:left w:val="single" w:sz="4" w:space="0" w:color="auto"/>
              <w:bottom w:val="single" w:sz="4" w:space="0" w:color="auto"/>
              <w:right w:val="single" w:sz="4" w:space="0" w:color="auto"/>
            </w:tcBorders>
          </w:tcPr>
          <w:p w14:paraId="1F06B9B6" w14:textId="77777777" w:rsidR="00A36DBA" w:rsidRDefault="00A36DBA" w:rsidP="00CB500A">
            <w:pPr>
              <w:pStyle w:val="TAC"/>
              <w:rPr>
                <w:rFonts w:eastAsia="Yu Mincho"/>
                <w:lang w:eastAsia="ja-JP"/>
              </w:rPr>
            </w:pPr>
            <w:r>
              <w:t>10.6</w:t>
            </w:r>
          </w:p>
        </w:tc>
        <w:tc>
          <w:tcPr>
            <w:tcW w:w="828" w:type="dxa"/>
            <w:tcBorders>
              <w:top w:val="single" w:sz="4" w:space="0" w:color="auto"/>
              <w:left w:val="single" w:sz="4" w:space="0" w:color="auto"/>
              <w:right w:val="single" w:sz="4" w:space="0" w:color="auto"/>
            </w:tcBorders>
          </w:tcPr>
          <w:p w14:paraId="600F510F" w14:textId="77777777" w:rsidR="00A36DBA" w:rsidRDefault="00A36DBA" w:rsidP="00CB500A">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46A59367" w14:textId="77777777" w:rsidR="00A36DBA" w:rsidRDefault="00A36DBA" w:rsidP="00CB500A">
            <w:pPr>
              <w:pStyle w:val="TAC"/>
              <w:rPr>
                <w:rFonts w:eastAsia="Yu Mincho"/>
                <w:lang w:eastAsia="ja-JP"/>
              </w:rPr>
            </w:pPr>
            <w:r>
              <w:rPr>
                <w:lang w:eastAsia="ja-JP"/>
              </w:rPr>
              <w:t>IMD4</w:t>
            </w:r>
          </w:p>
        </w:tc>
      </w:tr>
      <w:tr w:rsidR="00A36DBA" w14:paraId="765A4127"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4801D8" w14:textId="77777777" w:rsidR="00A36DBA" w:rsidRDefault="00A36DBA" w:rsidP="00CB500A">
            <w:pPr>
              <w:pStyle w:val="TAC"/>
            </w:pPr>
          </w:p>
        </w:tc>
        <w:tc>
          <w:tcPr>
            <w:tcW w:w="1146" w:type="dxa"/>
            <w:tcBorders>
              <w:top w:val="single" w:sz="4" w:space="0" w:color="auto"/>
              <w:left w:val="single" w:sz="4" w:space="0" w:color="auto"/>
              <w:right w:val="single" w:sz="4" w:space="0" w:color="auto"/>
            </w:tcBorders>
          </w:tcPr>
          <w:p w14:paraId="707B7E87" w14:textId="77777777" w:rsidR="00A36DBA" w:rsidRDefault="00A36DBA" w:rsidP="00CB500A">
            <w:pPr>
              <w:pStyle w:val="TAC"/>
              <w:rPr>
                <w:rFonts w:eastAsia="Yu Mincho"/>
                <w:lang w:eastAsia="ja-JP"/>
              </w:rPr>
            </w:pPr>
            <w:r>
              <w:rPr>
                <w:lang w:val="en-US" w:eastAsia="zh-CN"/>
              </w:rPr>
              <w:t>n78</w:t>
            </w:r>
          </w:p>
        </w:tc>
        <w:tc>
          <w:tcPr>
            <w:tcW w:w="960" w:type="dxa"/>
            <w:tcBorders>
              <w:top w:val="single" w:sz="4" w:space="0" w:color="auto"/>
              <w:left w:val="single" w:sz="4" w:space="0" w:color="auto"/>
              <w:right w:val="single" w:sz="4" w:space="0" w:color="auto"/>
            </w:tcBorders>
          </w:tcPr>
          <w:p w14:paraId="4CB1F0B0" w14:textId="77777777" w:rsidR="00A36DBA" w:rsidRDefault="00A36DBA" w:rsidP="00CB500A">
            <w:pPr>
              <w:pStyle w:val="TAC"/>
              <w:rPr>
                <w:rFonts w:eastAsia="Yu Mincho"/>
                <w:lang w:eastAsia="ja-JP"/>
              </w:rPr>
            </w:pPr>
            <w:r>
              <w:rPr>
                <w:lang w:val="en-US" w:eastAsia="zh-CN"/>
              </w:rPr>
              <w:t>3450</w:t>
            </w:r>
          </w:p>
        </w:tc>
        <w:tc>
          <w:tcPr>
            <w:tcW w:w="964" w:type="dxa"/>
            <w:tcBorders>
              <w:top w:val="single" w:sz="4" w:space="0" w:color="auto"/>
              <w:left w:val="single" w:sz="4" w:space="0" w:color="auto"/>
              <w:right w:val="single" w:sz="4" w:space="0" w:color="auto"/>
            </w:tcBorders>
          </w:tcPr>
          <w:p w14:paraId="616B5C4A" w14:textId="77777777" w:rsidR="00A36DBA" w:rsidRDefault="00A36DBA" w:rsidP="00CB500A">
            <w:pPr>
              <w:pStyle w:val="TAC"/>
              <w:rPr>
                <w:rFonts w:eastAsia="Yu Mincho"/>
                <w:lang w:eastAsia="ja-JP"/>
              </w:rPr>
            </w:pPr>
            <w:r>
              <w:t>10</w:t>
            </w:r>
          </w:p>
        </w:tc>
        <w:tc>
          <w:tcPr>
            <w:tcW w:w="960" w:type="dxa"/>
            <w:tcBorders>
              <w:top w:val="single" w:sz="4" w:space="0" w:color="auto"/>
              <w:left w:val="single" w:sz="4" w:space="0" w:color="auto"/>
              <w:right w:val="single" w:sz="4" w:space="0" w:color="auto"/>
            </w:tcBorders>
          </w:tcPr>
          <w:p w14:paraId="6EC0603E" w14:textId="77777777" w:rsidR="00A36DBA" w:rsidRDefault="00A36DBA" w:rsidP="00CB500A">
            <w:pPr>
              <w:pStyle w:val="TAC"/>
              <w:rPr>
                <w:lang w:eastAsia="ko-KR"/>
              </w:rPr>
            </w:pPr>
            <w:r>
              <w:t>50</w:t>
            </w:r>
          </w:p>
        </w:tc>
        <w:tc>
          <w:tcPr>
            <w:tcW w:w="960" w:type="dxa"/>
            <w:tcBorders>
              <w:top w:val="single" w:sz="4" w:space="0" w:color="auto"/>
              <w:left w:val="single" w:sz="4" w:space="0" w:color="auto"/>
              <w:right w:val="single" w:sz="4" w:space="0" w:color="auto"/>
            </w:tcBorders>
          </w:tcPr>
          <w:p w14:paraId="653910CC" w14:textId="77777777" w:rsidR="00A36DBA" w:rsidRDefault="00A36DBA" w:rsidP="00CB500A">
            <w:pPr>
              <w:pStyle w:val="TAC"/>
              <w:rPr>
                <w:rFonts w:eastAsia="Yu Mincho"/>
                <w:lang w:eastAsia="ja-JP"/>
              </w:rPr>
            </w:pPr>
            <w:r>
              <w:t>3450</w:t>
            </w:r>
          </w:p>
        </w:tc>
        <w:tc>
          <w:tcPr>
            <w:tcW w:w="977" w:type="dxa"/>
            <w:tcBorders>
              <w:top w:val="single" w:sz="4" w:space="0" w:color="auto"/>
              <w:left w:val="single" w:sz="4" w:space="0" w:color="auto"/>
              <w:bottom w:val="single" w:sz="4" w:space="0" w:color="auto"/>
              <w:right w:val="single" w:sz="4" w:space="0" w:color="auto"/>
            </w:tcBorders>
          </w:tcPr>
          <w:p w14:paraId="59466010" w14:textId="77777777" w:rsidR="00A36DBA" w:rsidRDefault="00A36DBA" w:rsidP="00CB500A">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7BE02C9C" w14:textId="77777777" w:rsidR="00A36DBA" w:rsidRDefault="00A36DBA" w:rsidP="00CB500A">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621C64F7" w14:textId="77777777" w:rsidR="00A36DBA" w:rsidRDefault="00A36DBA" w:rsidP="00CB500A">
            <w:pPr>
              <w:pStyle w:val="TAC"/>
              <w:rPr>
                <w:rFonts w:eastAsia="Yu Mincho"/>
                <w:lang w:eastAsia="ja-JP"/>
              </w:rPr>
            </w:pPr>
            <w:r>
              <w:rPr>
                <w:lang w:eastAsia="ja-JP"/>
              </w:rPr>
              <w:t>N/A</w:t>
            </w:r>
          </w:p>
        </w:tc>
      </w:tr>
      <w:tr w:rsidR="00A36DBA" w14:paraId="3E4E6B16"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8264CF" w14:textId="77777777" w:rsidR="00A36DBA" w:rsidRDefault="00A36DBA" w:rsidP="00CB500A">
            <w:pPr>
              <w:pStyle w:val="TAC"/>
            </w:pPr>
          </w:p>
        </w:tc>
        <w:tc>
          <w:tcPr>
            <w:tcW w:w="1146" w:type="dxa"/>
            <w:tcBorders>
              <w:top w:val="single" w:sz="4" w:space="0" w:color="auto"/>
              <w:left w:val="single" w:sz="4" w:space="0" w:color="auto"/>
              <w:right w:val="single" w:sz="4" w:space="0" w:color="auto"/>
            </w:tcBorders>
          </w:tcPr>
          <w:p w14:paraId="48624BEA" w14:textId="77777777" w:rsidR="00A36DBA" w:rsidRDefault="00A36DBA" w:rsidP="00CB500A">
            <w:pPr>
              <w:pStyle w:val="TAC"/>
              <w:rPr>
                <w:rFonts w:eastAsia="Yu Mincho"/>
                <w:lang w:eastAsia="ja-JP"/>
              </w:rPr>
            </w:pPr>
            <w:r>
              <w:rPr>
                <w:lang w:val="en-US" w:eastAsia="zh-CN"/>
              </w:rPr>
              <w:t>n1</w:t>
            </w:r>
          </w:p>
        </w:tc>
        <w:tc>
          <w:tcPr>
            <w:tcW w:w="960" w:type="dxa"/>
            <w:tcBorders>
              <w:top w:val="single" w:sz="4" w:space="0" w:color="auto"/>
              <w:left w:val="single" w:sz="4" w:space="0" w:color="auto"/>
              <w:right w:val="single" w:sz="4" w:space="0" w:color="auto"/>
            </w:tcBorders>
          </w:tcPr>
          <w:p w14:paraId="7E072D71" w14:textId="77777777" w:rsidR="00A36DBA" w:rsidRDefault="00A36DBA" w:rsidP="00CB500A">
            <w:pPr>
              <w:pStyle w:val="TAC"/>
              <w:rPr>
                <w:rFonts w:eastAsia="Yu Mincho"/>
                <w:lang w:eastAsia="ja-JP"/>
              </w:rPr>
            </w:pPr>
            <w:r>
              <w:t>1950</w:t>
            </w:r>
          </w:p>
        </w:tc>
        <w:tc>
          <w:tcPr>
            <w:tcW w:w="964" w:type="dxa"/>
            <w:tcBorders>
              <w:top w:val="single" w:sz="4" w:space="0" w:color="auto"/>
              <w:left w:val="single" w:sz="4" w:space="0" w:color="auto"/>
              <w:right w:val="single" w:sz="4" w:space="0" w:color="auto"/>
            </w:tcBorders>
          </w:tcPr>
          <w:p w14:paraId="7467354B" w14:textId="77777777" w:rsidR="00A36DBA" w:rsidRDefault="00A36DBA" w:rsidP="00CB500A">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36747828" w14:textId="77777777" w:rsidR="00A36DBA" w:rsidRDefault="00A36DBA" w:rsidP="00CB500A">
            <w:pPr>
              <w:pStyle w:val="TAC"/>
              <w:rPr>
                <w:lang w:eastAsia="ko-KR"/>
              </w:rPr>
            </w:pPr>
            <w:r>
              <w:t>25</w:t>
            </w:r>
          </w:p>
        </w:tc>
        <w:tc>
          <w:tcPr>
            <w:tcW w:w="960" w:type="dxa"/>
            <w:tcBorders>
              <w:top w:val="single" w:sz="4" w:space="0" w:color="auto"/>
              <w:left w:val="single" w:sz="4" w:space="0" w:color="auto"/>
              <w:right w:val="single" w:sz="4" w:space="0" w:color="auto"/>
            </w:tcBorders>
          </w:tcPr>
          <w:p w14:paraId="2D325E64" w14:textId="77777777" w:rsidR="00A36DBA" w:rsidRDefault="00A36DBA" w:rsidP="00CB500A">
            <w:pPr>
              <w:pStyle w:val="TAC"/>
              <w:rPr>
                <w:rFonts w:eastAsia="Yu Mincho"/>
                <w:lang w:eastAsia="ja-JP"/>
              </w:rPr>
            </w:pPr>
            <w:r>
              <w:t>2140</w:t>
            </w:r>
          </w:p>
        </w:tc>
        <w:tc>
          <w:tcPr>
            <w:tcW w:w="977" w:type="dxa"/>
            <w:tcBorders>
              <w:top w:val="single" w:sz="4" w:space="0" w:color="auto"/>
              <w:left w:val="single" w:sz="4" w:space="0" w:color="auto"/>
              <w:bottom w:val="single" w:sz="4" w:space="0" w:color="auto"/>
              <w:right w:val="single" w:sz="4" w:space="0" w:color="auto"/>
            </w:tcBorders>
          </w:tcPr>
          <w:p w14:paraId="005BDD3A" w14:textId="77777777" w:rsidR="00A36DBA" w:rsidRDefault="00A36DBA" w:rsidP="00CB500A">
            <w:pPr>
              <w:pStyle w:val="TAC"/>
              <w:rPr>
                <w:rFonts w:eastAsia="Yu Mincho"/>
                <w:lang w:eastAsia="ja-JP"/>
              </w:rPr>
            </w:pPr>
            <w:r>
              <w:t>9.1</w:t>
            </w:r>
          </w:p>
        </w:tc>
        <w:tc>
          <w:tcPr>
            <w:tcW w:w="828" w:type="dxa"/>
            <w:tcBorders>
              <w:top w:val="single" w:sz="4" w:space="0" w:color="auto"/>
              <w:left w:val="single" w:sz="4" w:space="0" w:color="auto"/>
              <w:right w:val="single" w:sz="4" w:space="0" w:color="auto"/>
            </w:tcBorders>
          </w:tcPr>
          <w:p w14:paraId="5F42A4B4" w14:textId="77777777" w:rsidR="00A36DBA" w:rsidRDefault="00A36DBA" w:rsidP="00CB500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1AB574CC" w14:textId="77777777" w:rsidR="00A36DBA" w:rsidRDefault="00A36DBA" w:rsidP="00CB500A">
            <w:pPr>
              <w:pStyle w:val="TAC"/>
              <w:rPr>
                <w:rFonts w:eastAsia="Yu Mincho"/>
                <w:lang w:eastAsia="ja-JP"/>
              </w:rPr>
            </w:pPr>
            <w:r>
              <w:rPr>
                <w:lang w:eastAsia="ja-JP"/>
              </w:rPr>
              <w:t>IMD4</w:t>
            </w:r>
          </w:p>
        </w:tc>
      </w:tr>
      <w:tr w:rsidR="00A36DBA" w14:paraId="5418EF7B"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6EEE93" w14:textId="77777777" w:rsidR="00A36DBA" w:rsidRDefault="00A36DBA" w:rsidP="00CB500A">
            <w:pPr>
              <w:pStyle w:val="TAC"/>
            </w:pPr>
          </w:p>
        </w:tc>
        <w:tc>
          <w:tcPr>
            <w:tcW w:w="1146" w:type="dxa"/>
            <w:tcBorders>
              <w:top w:val="single" w:sz="4" w:space="0" w:color="auto"/>
              <w:left w:val="single" w:sz="4" w:space="0" w:color="auto"/>
              <w:right w:val="single" w:sz="4" w:space="0" w:color="auto"/>
            </w:tcBorders>
          </w:tcPr>
          <w:p w14:paraId="77C37775" w14:textId="77777777" w:rsidR="00A36DBA" w:rsidRDefault="00A36DBA" w:rsidP="00CB500A">
            <w:pPr>
              <w:pStyle w:val="TAC"/>
              <w:rPr>
                <w:rFonts w:eastAsia="Yu Mincho"/>
                <w:lang w:eastAsia="ja-JP"/>
              </w:rPr>
            </w:pPr>
            <w:r>
              <w:rPr>
                <w:lang w:val="en-US" w:eastAsia="zh-CN"/>
              </w:rPr>
              <w:t>n40</w:t>
            </w:r>
          </w:p>
        </w:tc>
        <w:tc>
          <w:tcPr>
            <w:tcW w:w="960" w:type="dxa"/>
            <w:tcBorders>
              <w:top w:val="single" w:sz="4" w:space="0" w:color="auto"/>
              <w:left w:val="single" w:sz="4" w:space="0" w:color="auto"/>
              <w:right w:val="single" w:sz="4" w:space="0" w:color="auto"/>
            </w:tcBorders>
          </w:tcPr>
          <w:p w14:paraId="20CABF96" w14:textId="77777777" w:rsidR="00A36DBA" w:rsidRDefault="00A36DBA" w:rsidP="00CB500A">
            <w:pPr>
              <w:pStyle w:val="TAC"/>
              <w:rPr>
                <w:rFonts w:eastAsia="Yu Mincho"/>
                <w:lang w:eastAsia="ja-JP"/>
              </w:rPr>
            </w:pPr>
            <w:r>
              <w:t>2380</w:t>
            </w:r>
          </w:p>
        </w:tc>
        <w:tc>
          <w:tcPr>
            <w:tcW w:w="964" w:type="dxa"/>
            <w:tcBorders>
              <w:top w:val="single" w:sz="4" w:space="0" w:color="auto"/>
              <w:left w:val="single" w:sz="4" w:space="0" w:color="auto"/>
              <w:right w:val="single" w:sz="4" w:space="0" w:color="auto"/>
            </w:tcBorders>
          </w:tcPr>
          <w:p w14:paraId="1D24AF8B" w14:textId="77777777" w:rsidR="00A36DBA" w:rsidRDefault="00A36DBA" w:rsidP="00CB500A">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236F1701" w14:textId="77777777" w:rsidR="00A36DBA" w:rsidRDefault="00A36DBA" w:rsidP="00CB500A">
            <w:pPr>
              <w:pStyle w:val="TAC"/>
              <w:rPr>
                <w:lang w:eastAsia="ko-KR"/>
              </w:rPr>
            </w:pPr>
            <w:r>
              <w:t>25</w:t>
            </w:r>
          </w:p>
        </w:tc>
        <w:tc>
          <w:tcPr>
            <w:tcW w:w="960" w:type="dxa"/>
            <w:tcBorders>
              <w:top w:val="single" w:sz="4" w:space="0" w:color="auto"/>
              <w:left w:val="single" w:sz="4" w:space="0" w:color="auto"/>
              <w:right w:val="single" w:sz="4" w:space="0" w:color="auto"/>
            </w:tcBorders>
          </w:tcPr>
          <w:p w14:paraId="77D23AFB" w14:textId="77777777" w:rsidR="00A36DBA" w:rsidRDefault="00A36DBA" w:rsidP="00CB500A">
            <w:pPr>
              <w:pStyle w:val="TAC"/>
              <w:rPr>
                <w:rFonts w:eastAsia="Yu Mincho"/>
                <w:lang w:eastAsia="ja-JP"/>
              </w:rPr>
            </w:pPr>
            <w:r>
              <w:t>2380</w:t>
            </w:r>
          </w:p>
        </w:tc>
        <w:tc>
          <w:tcPr>
            <w:tcW w:w="977" w:type="dxa"/>
            <w:tcBorders>
              <w:top w:val="single" w:sz="4" w:space="0" w:color="auto"/>
              <w:left w:val="single" w:sz="4" w:space="0" w:color="auto"/>
              <w:bottom w:val="single" w:sz="4" w:space="0" w:color="auto"/>
              <w:right w:val="single" w:sz="4" w:space="0" w:color="auto"/>
            </w:tcBorders>
          </w:tcPr>
          <w:p w14:paraId="572DA32C" w14:textId="77777777" w:rsidR="00A36DBA" w:rsidRDefault="00A36DBA" w:rsidP="00CB500A">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0CD9AFB8" w14:textId="77777777" w:rsidR="00A36DBA" w:rsidRDefault="00A36DBA" w:rsidP="00CB500A">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1636EC6E" w14:textId="77777777" w:rsidR="00A36DBA" w:rsidRDefault="00A36DBA" w:rsidP="00CB500A">
            <w:pPr>
              <w:pStyle w:val="TAC"/>
              <w:rPr>
                <w:rFonts w:eastAsia="Yu Mincho"/>
                <w:lang w:eastAsia="ja-JP"/>
              </w:rPr>
            </w:pPr>
            <w:r>
              <w:rPr>
                <w:lang w:eastAsia="ja-JP"/>
              </w:rPr>
              <w:t>N/A</w:t>
            </w:r>
          </w:p>
        </w:tc>
      </w:tr>
      <w:tr w:rsidR="00A36DBA" w14:paraId="6A123503"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BA83260" w14:textId="77777777" w:rsidR="00A36DBA" w:rsidRDefault="00A36DBA" w:rsidP="00CB500A">
            <w:pPr>
              <w:pStyle w:val="TAC"/>
            </w:pPr>
          </w:p>
        </w:tc>
        <w:tc>
          <w:tcPr>
            <w:tcW w:w="1146" w:type="dxa"/>
            <w:tcBorders>
              <w:top w:val="single" w:sz="4" w:space="0" w:color="auto"/>
              <w:left w:val="single" w:sz="4" w:space="0" w:color="auto"/>
              <w:right w:val="single" w:sz="4" w:space="0" w:color="auto"/>
            </w:tcBorders>
          </w:tcPr>
          <w:p w14:paraId="5EA16DE8" w14:textId="77777777" w:rsidR="00A36DBA" w:rsidRDefault="00A36DBA" w:rsidP="00CB500A">
            <w:pPr>
              <w:pStyle w:val="TAC"/>
              <w:rPr>
                <w:rFonts w:eastAsia="Yu Mincho"/>
                <w:lang w:eastAsia="ja-JP"/>
              </w:rPr>
            </w:pPr>
            <w:r>
              <w:rPr>
                <w:lang w:val="en-US" w:eastAsia="zh-CN"/>
              </w:rPr>
              <w:t>n78</w:t>
            </w:r>
          </w:p>
        </w:tc>
        <w:tc>
          <w:tcPr>
            <w:tcW w:w="960" w:type="dxa"/>
            <w:tcBorders>
              <w:top w:val="single" w:sz="4" w:space="0" w:color="auto"/>
              <w:left w:val="single" w:sz="4" w:space="0" w:color="auto"/>
              <w:right w:val="single" w:sz="4" w:space="0" w:color="auto"/>
            </w:tcBorders>
          </w:tcPr>
          <w:p w14:paraId="72023FBC" w14:textId="77777777" w:rsidR="00A36DBA" w:rsidRDefault="00A36DBA" w:rsidP="00CB500A">
            <w:pPr>
              <w:pStyle w:val="TAC"/>
              <w:rPr>
                <w:rFonts w:eastAsia="Yu Mincho"/>
                <w:lang w:eastAsia="ja-JP"/>
              </w:rPr>
            </w:pPr>
            <w:r>
              <w:t>3450</w:t>
            </w:r>
          </w:p>
        </w:tc>
        <w:tc>
          <w:tcPr>
            <w:tcW w:w="964" w:type="dxa"/>
            <w:tcBorders>
              <w:top w:val="single" w:sz="4" w:space="0" w:color="auto"/>
              <w:left w:val="single" w:sz="4" w:space="0" w:color="auto"/>
              <w:right w:val="single" w:sz="4" w:space="0" w:color="auto"/>
            </w:tcBorders>
          </w:tcPr>
          <w:p w14:paraId="5B54030F" w14:textId="77777777" w:rsidR="00A36DBA" w:rsidRDefault="00A36DBA" w:rsidP="00CB500A">
            <w:pPr>
              <w:pStyle w:val="TAC"/>
              <w:rPr>
                <w:rFonts w:eastAsia="Yu Mincho"/>
                <w:lang w:eastAsia="ja-JP"/>
              </w:rPr>
            </w:pPr>
            <w:r>
              <w:t>10</w:t>
            </w:r>
          </w:p>
        </w:tc>
        <w:tc>
          <w:tcPr>
            <w:tcW w:w="960" w:type="dxa"/>
            <w:tcBorders>
              <w:top w:val="single" w:sz="4" w:space="0" w:color="auto"/>
              <w:left w:val="single" w:sz="4" w:space="0" w:color="auto"/>
              <w:right w:val="single" w:sz="4" w:space="0" w:color="auto"/>
            </w:tcBorders>
          </w:tcPr>
          <w:p w14:paraId="410648B7" w14:textId="77777777" w:rsidR="00A36DBA" w:rsidRDefault="00A36DBA" w:rsidP="00CB500A">
            <w:pPr>
              <w:pStyle w:val="TAC"/>
              <w:rPr>
                <w:lang w:eastAsia="ko-KR"/>
              </w:rPr>
            </w:pPr>
            <w:r>
              <w:t>50</w:t>
            </w:r>
          </w:p>
        </w:tc>
        <w:tc>
          <w:tcPr>
            <w:tcW w:w="960" w:type="dxa"/>
            <w:tcBorders>
              <w:top w:val="single" w:sz="4" w:space="0" w:color="auto"/>
              <w:left w:val="single" w:sz="4" w:space="0" w:color="auto"/>
              <w:right w:val="single" w:sz="4" w:space="0" w:color="auto"/>
            </w:tcBorders>
          </w:tcPr>
          <w:p w14:paraId="29206E65" w14:textId="77777777" w:rsidR="00A36DBA" w:rsidRDefault="00A36DBA" w:rsidP="00CB500A">
            <w:pPr>
              <w:pStyle w:val="TAC"/>
              <w:rPr>
                <w:rFonts w:eastAsia="Yu Mincho"/>
                <w:lang w:eastAsia="ja-JP"/>
              </w:rPr>
            </w:pPr>
            <w:r>
              <w:t>3450</w:t>
            </w:r>
          </w:p>
        </w:tc>
        <w:tc>
          <w:tcPr>
            <w:tcW w:w="977" w:type="dxa"/>
            <w:tcBorders>
              <w:top w:val="single" w:sz="4" w:space="0" w:color="auto"/>
              <w:left w:val="single" w:sz="4" w:space="0" w:color="auto"/>
              <w:bottom w:val="single" w:sz="4" w:space="0" w:color="auto"/>
              <w:right w:val="single" w:sz="4" w:space="0" w:color="auto"/>
            </w:tcBorders>
          </w:tcPr>
          <w:p w14:paraId="5C37F155" w14:textId="77777777" w:rsidR="00A36DBA" w:rsidRDefault="00A36DBA" w:rsidP="00CB500A">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69321F25" w14:textId="77777777" w:rsidR="00A36DBA" w:rsidRDefault="00A36DBA" w:rsidP="00CB500A">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42E1C368" w14:textId="77777777" w:rsidR="00A36DBA" w:rsidRDefault="00A36DBA" w:rsidP="00CB500A">
            <w:pPr>
              <w:pStyle w:val="TAC"/>
              <w:rPr>
                <w:rFonts w:eastAsia="Yu Mincho"/>
                <w:lang w:eastAsia="ja-JP"/>
              </w:rPr>
            </w:pPr>
            <w:r>
              <w:rPr>
                <w:lang w:eastAsia="ja-JP"/>
              </w:rPr>
              <w:t>N/A</w:t>
            </w:r>
          </w:p>
        </w:tc>
      </w:tr>
      <w:tr w:rsidR="00A36DBA" w14:paraId="52707A9C"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78891D3" w14:textId="77777777" w:rsidR="00A36DBA" w:rsidRDefault="00A36DBA" w:rsidP="00CB500A">
            <w:pPr>
              <w:pStyle w:val="TAC"/>
            </w:pPr>
            <w:r>
              <w:rPr>
                <w:rFonts w:eastAsia="宋体" w:hint="eastAsia"/>
              </w:rPr>
              <w:t>CA</w:t>
            </w:r>
            <w:r>
              <w:rPr>
                <w:lang w:eastAsia="ko-KR"/>
              </w:rPr>
              <w:t>_</w:t>
            </w:r>
            <w:r>
              <w:rPr>
                <w:rFonts w:eastAsia="宋体" w:hint="eastAsia"/>
              </w:rPr>
              <w:t>n</w:t>
            </w:r>
            <w:r>
              <w:rPr>
                <w:lang w:eastAsia="ko-KR"/>
              </w:rPr>
              <w:t>1</w:t>
            </w:r>
            <w:r>
              <w:rPr>
                <w:rFonts w:eastAsia="宋体" w:hint="eastAsia"/>
              </w:rPr>
              <w:t>-</w:t>
            </w:r>
            <w:r>
              <w:rPr>
                <w:lang w:eastAsia="ko-KR"/>
              </w:rPr>
              <w:t>n41-n77</w:t>
            </w:r>
          </w:p>
        </w:tc>
        <w:tc>
          <w:tcPr>
            <w:tcW w:w="1146" w:type="dxa"/>
            <w:tcBorders>
              <w:top w:val="single" w:sz="4" w:space="0" w:color="auto"/>
              <w:left w:val="single" w:sz="4" w:space="0" w:color="auto"/>
              <w:right w:val="single" w:sz="4" w:space="0" w:color="auto"/>
            </w:tcBorders>
            <w:vAlign w:val="center"/>
          </w:tcPr>
          <w:p w14:paraId="2D4F2E69" w14:textId="77777777" w:rsidR="00A36DBA" w:rsidRDefault="00A36DBA" w:rsidP="00CB500A">
            <w:pPr>
              <w:pStyle w:val="TAC"/>
              <w:rPr>
                <w:lang w:val="en-US" w:eastAsia="zh-CN"/>
              </w:rPr>
            </w:pPr>
            <w:r>
              <w:rPr>
                <w:rFonts w:eastAsia="宋体"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51B4350E" w14:textId="77777777" w:rsidR="00A36DBA" w:rsidRDefault="00A36DBA" w:rsidP="00CB500A">
            <w:pPr>
              <w:pStyle w:val="TAC"/>
            </w:pPr>
            <w:r>
              <w:rPr>
                <w:rFonts w:hint="eastAsia"/>
                <w:lang w:eastAsia="ja-JP"/>
              </w:rPr>
              <w:t>1</w:t>
            </w:r>
            <w:r>
              <w:rPr>
                <w:lang w:eastAsia="ja-JP"/>
              </w:rPr>
              <w:t>970</w:t>
            </w:r>
          </w:p>
        </w:tc>
        <w:tc>
          <w:tcPr>
            <w:tcW w:w="964" w:type="dxa"/>
            <w:tcBorders>
              <w:top w:val="single" w:sz="4" w:space="0" w:color="auto"/>
              <w:left w:val="single" w:sz="4" w:space="0" w:color="auto"/>
              <w:right w:val="single" w:sz="4" w:space="0" w:color="auto"/>
            </w:tcBorders>
            <w:vAlign w:val="center"/>
          </w:tcPr>
          <w:p w14:paraId="09643BCC" w14:textId="77777777" w:rsidR="00A36DBA" w:rsidRDefault="00A36DBA" w:rsidP="00CB500A">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6556AF30" w14:textId="77777777" w:rsidR="00A36DBA" w:rsidRDefault="00A36DBA" w:rsidP="00CB500A">
            <w:pPr>
              <w:pStyle w:val="TAC"/>
            </w:pPr>
            <w:r>
              <w:rPr>
                <w:lang w:eastAsia="ja-JP"/>
              </w:rPr>
              <w:t>25</w:t>
            </w:r>
          </w:p>
        </w:tc>
        <w:tc>
          <w:tcPr>
            <w:tcW w:w="960" w:type="dxa"/>
            <w:tcBorders>
              <w:top w:val="single" w:sz="4" w:space="0" w:color="auto"/>
              <w:left w:val="single" w:sz="4" w:space="0" w:color="auto"/>
              <w:right w:val="single" w:sz="4" w:space="0" w:color="auto"/>
            </w:tcBorders>
            <w:vAlign w:val="center"/>
          </w:tcPr>
          <w:p w14:paraId="498BB97A" w14:textId="77777777" w:rsidR="00A36DBA" w:rsidRDefault="00A36DBA" w:rsidP="00CB500A">
            <w:pPr>
              <w:pStyle w:val="TAC"/>
            </w:pPr>
            <w:r>
              <w:rPr>
                <w:rFonts w:hint="eastAsia"/>
                <w:lang w:eastAsia="ja-JP"/>
              </w:rPr>
              <w:t>2</w:t>
            </w:r>
            <w:r>
              <w:rPr>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10574C86" w14:textId="77777777" w:rsidR="00A36DBA" w:rsidRDefault="00A36DBA" w:rsidP="00CB500A">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001F63EF" w14:textId="77777777" w:rsidR="00A36DBA" w:rsidRDefault="00A36DBA" w:rsidP="00CB500A">
            <w:pPr>
              <w:pStyle w:val="TAC"/>
            </w:pPr>
            <w:r>
              <w:rPr>
                <w:rFonts w:hint="eastAsia"/>
                <w:lang w:eastAsia="zh-CN"/>
              </w:rPr>
              <w:t>FDD</w:t>
            </w:r>
          </w:p>
        </w:tc>
        <w:tc>
          <w:tcPr>
            <w:tcW w:w="1057" w:type="dxa"/>
            <w:tcBorders>
              <w:top w:val="single" w:sz="4" w:space="0" w:color="auto"/>
              <w:left w:val="single" w:sz="4" w:space="0" w:color="auto"/>
              <w:right w:val="single" w:sz="4" w:space="0" w:color="auto"/>
            </w:tcBorders>
          </w:tcPr>
          <w:p w14:paraId="4F498497" w14:textId="77777777" w:rsidR="00A36DBA" w:rsidRDefault="00A36DBA" w:rsidP="00CB500A">
            <w:pPr>
              <w:pStyle w:val="TAC"/>
              <w:rPr>
                <w:lang w:eastAsia="ja-JP"/>
              </w:rPr>
            </w:pPr>
            <w:r>
              <w:rPr>
                <w:lang w:eastAsia="ko-KR"/>
              </w:rPr>
              <w:t>N/A</w:t>
            </w:r>
          </w:p>
        </w:tc>
      </w:tr>
      <w:tr w:rsidR="00A36DBA" w14:paraId="1B414B1A"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1C8E29" w14:textId="77777777" w:rsidR="00A36DBA" w:rsidRDefault="00A36DBA" w:rsidP="00CB500A">
            <w:pPr>
              <w:pStyle w:val="TAC"/>
            </w:pPr>
          </w:p>
        </w:tc>
        <w:tc>
          <w:tcPr>
            <w:tcW w:w="1146" w:type="dxa"/>
            <w:tcBorders>
              <w:top w:val="single" w:sz="4" w:space="0" w:color="auto"/>
              <w:left w:val="single" w:sz="4" w:space="0" w:color="auto"/>
              <w:right w:val="single" w:sz="4" w:space="0" w:color="auto"/>
            </w:tcBorders>
            <w:vAlign w:val="center"/>
          </w:tcPr>
          <w:p w14:paraId="22868C6B" w14:textId="77777777" w:rsidR="00A36DBA" w:rsidRDefault="00A36DBA" w:rsidP="00CB500A">
            <w:pPr>
              <w:pStyle w:val="TAC"/>
              <w:rPr>
                <w:lang w:val="en-US" w:eastAsia="zh-CN"/>
              </w:rPr>
            </w:pPr>
            <w:r>
              <w:rPr>
                <w:rFonts w:eastAsia="宋体" w:hint="eastAsia"/>
              </w:rPr>
              <w:t>n</w:t>
            </w:r>
            <w:r>
              <w:rPr>
                <w:rFonts w:eastAsia="宋体"/>
              </w:rPr>
              <w:t>41</w:t>
            </w:r>
          </w:p>
        </w:tc>
        <w:tc>
          <w:tcPr>
            <w:tcW w:w="960" w:type="dxa"/>
            <w:tcBorders>
              <w:top w:val="single" w:sz="4" w:space="0" w:color="auto"/>
              <w:left w:val="single" w:sz="4" w:space="0" w:color="auto"/>
              <w:right w:val="single" w:sz="4" w:space="0" w:color="auto"/>
            </w:tcBorders>
            <w:vAlign w:val="center"/>
          </w:tcPr>
          <w:p w14:paraId="1EC5B054" w14:textId="77777777" w:rsidR="00A36DBA" w:rsidRDefault="00A36DBA" w:rsidP="00CB500A">
            <w:pPr>
              <w:pStyle w:val="TAC"/>
            </w:pPr>
            <w:r>
              <w:rPr>
                <w:rFonts w:hint="eastAsia"/>
                <w:lang w:eastAsia="ja-JP"/>
              </w:rPr>
              <w:t>2</w:t>
            </w:r>
            <w:r>
              <w:rPr>
                <w:lang w:eastAsia="ja-JP"/>
              </w:rPr>
              <w:t>650</w:t>
            </w:r>
          </w:p>
        </w:tc>
        <w:tc>
          <w:tcPr>
            <w:tcW w:w="964" w:type="dxa"/>
            <w:tcBorders>
              <w:top w:val="single" w:sz="4" w:space="0" w:color="auto"/>
              <w:left w:val="single" w:sz="4" w:space="0" w:color="auto"/>
              <w:right w:val="single" w:sz="4" w:space="0" w:color="auto"/>
            </w:tcBorders>
            <w:vAlign w:val="center"/>
          </w:tcPr>
          <w:p w14:paraId="210A369F" w14:textId="77777777" w:rsidR="00A36DBA" w:rsidRDefault="00A36DBA" w:rsidP="00CB500A">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1FDE3CC4" w14:textId="77777777" w:rsidR="00A36DBA" w:rsidRDefault="00A36DBA" w:rsidP="00CB500A">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2BCDFE3A" w14:textId="77777777" w:rsidR="00A36DBA" w:rsidRDefault="00A36DBA" w:rsidP="00CB500A">
            <w:pPr>
              <w:pStyle w:val="TAC"/>
            </w:pPr>
            <w:r>
              <w:rPr>
                <w:rFonts w:hint="eastAsia"/>
                <w:lang w:eastAsia="ja-JP"/>
              </w:rPr>
              <w:t>2</w:t>
            </w:r>
            <w:r>
              <w:rPr>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189EB470" w14:textId="77777777" w:rsidR="00A36DBA" w:rsidRDefault="00A36DBA" w:rsidP="00CB500A">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1B7CFD76" w14:textId="77777777" w:rsidR="00A36DBA" w:rsidRDefault="00A36DBA" w:rsidP="00CB500A">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25146A5D" w14:textId="77777777" w:rsidR="00A36DBA" w:rsidRDefault="00A36DBA" w:rsidP="00CB500A">
            <w:pPr>
              <w:pStyle w:val="TAC"/>
              <w:rPr>
                <w:lang w:eastAsia="ja-JP"/>
              </w:rPr>
            </w:pPr>
            <w:r>
              <w:rPr>
                <w:lang w:eastAsia="ko-KR"/>
              </w:rPr>
              <w:t>N/A</w:t>
            </w:r>
          </w:p>
        </w:tc>
      </w:tr>
      <w:tr w:rsidR="00A36DBA" w14:paraId="34E18093"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EAEBB4" w14:textId="77777777" w:rsidR="00A36DBA" w:rsidRDefault="00A36DBA" w:rsidP="00CB500A">
            <w:pPr>
              <w:pStyle w:val="TAC"/>
            </w:pPr>
          </w:p>
        </w:tc>
        <w:tc>
          <w:tcPr>
            <w:tcW w:w="1146" w:type="dxa"/>
            <w:tcBorders>
              <w:top w:val="single" w:sz="4" w:space="0" w:color="auto"/>
              <w:left w:val="single" w:sz="4" w:space="0" w:color="auto"/>
              <w:right w:val="single" w:sz="4" w:space="0" w:color="auto"/>
            </w:tcBorders>
            <w:vAlign w:val="center"/>
          </w:tcPr>
          <w:p w14:paraId="79612843" w14:textId="77777777" w:rsidR="00A36DBA" w:rsidRDefault="00A36DBA" w:rsidP="00CB500A">
            <w:pPr>
              <w:pStyle w:val="TAC"/>
              <w:rPr>
                <w:lang w:val="en-US" w:eastAsia="zh-CN"/>
              </w:rPr>
            </w:pPr>
            <w:r>
              <w:rPr>
                <w:lang w:eastAsia="ko-KR"/>
              </w:rPr>
              <w:t>n77</w:t>
            </w:r>
          </w:p>
        </w:tc>
        <w:tc>
          <w:tcPr>
            <w:tcW w:w="960" w:type="dxa"/>
            <w:tcBorders>
              <w:top w:val="single" w:sz="4" w:space="0" w:color="auto"/>
              <w:left w:val="single" w:sz="4" w:space="0" w:color="auto"/>
              <w:right w:val="single" w:sz="4" w:space="0" w:color="auto"/>
            </w:tcBorders>
            <w:vAlign w:val="center"/>
          </w:tcPr>
          <w:p w14:paraId="1F52844F" w14:textId="77777777" w:rsidR="00A36DBA" w:rsidRDefault="00A36DBA" w:rsidP="00CB500A">
            <w:pPr>
              <w:pStyle w:val="TAC"/>
            </w:pPr>
            <w:r>
              <w:rPr>
                <w:rFonts w:hint="eastAsia"/>
                <w:lang w:eastAsia="ja-JP"/>
              </w:rPr>
              <w:t>3</w:t>
            </w:r>
            <w:r>
              <w:rPr>
                <w:lang w:eastAsia="ja-JP"/>
              </w:rPr>
              <w:t>330</w:t>
            </w:r>
          </w:p>
        </w:tc>
        <w:tc>
          <w:tcPr>
            <w:tcW w:w="964" w:type="dxa"/>
            <w:tcBorders>
              <w:top w:val="single" w:sz="4" w:space="0" w:color="auto"/>
              <w:left w:val="single" w:sz="4" w:space="0" w:color="auto"/>
              <w:right w:val="single" w:sz="4" w:space="0" w:color="auto"/>
            </w:tcBorders>
            <w:vAlign w:val="center"/>
          </w:tcPr>
          <w:p w14:paraId="3BAA88D1" w14:textId="77777777" w:rsidR="00A36DBA" w:rsidRDefault="00A36DBA" w:rsidP="00CB500A">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184F83A8" w14:textId="77777777" w:rsidR="00A36DBA" w:rsidRDefault="00A36DBA" w:rsidP="00CB500A">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3D7A93AE" w14:textId="77777777" w:rsidR="00A36DBA" w:rsidRDefault="00A36DBA" w:rsidP="00CB500A">
            <w:pPr>
              <w:pStyle w:val="TAC"/>
            </w:pPr>
            <w:r>
              <w:rPr>
                <w:rFonts w:hint="eastAsia"/>
                <w:lang w:eastAsia="ja-JP"/>
              </w:rPr>
              <w:t>3</w:t>
            </w:r>
            <w:r>
              <w:rPr>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22805746" w14:textId="77777777" w:rsidR="00A36DBA" w:rsidRDefault="00A36DBA" w:rsidP="00CB500A">
            <w:pPr>
              <w:pStyle w:val="TAC"/>
              <w:rPr>
                <w:lang w:eastAsia="ja-JP"/>
              </w:rPr>
            </w:pPr>
            <w:r>
              <w:rPr>
                <w:rFonts w:hint="eastAsia"/>
                <w:lang w:eastAsia="ja-JP"/>
              </w:rPr>
              <w:t>1</w:t>
            </w:r>
            <w:r>
              <w:rPr>
                <w:lang w:eastAsia="ja-JP"/>
              </w:rPr>
              <w:t>9.6</w:t>
            </w:r>
          </w:p>
        </w:tc>
        <w:tc>
          <w:tcPr>
            <w:tcW w:w="828" w:type="dxa"/>
            <w:tcBorders>
              <w:top w:val="single" w:sz="4" w:space="0" w:color="auto"/>
              <w:left w:val="single" w:sz="4" w:space="0" w:color="auto"/>
              <w:right w:val="single" w:sz="4" w:space="0" w:color="auto"/>
            </w:tcBorders>
          </w:tcPr>
          <w:p w14:paraId="30A0E2D6" w14:textId="77777777" w:rsidR="00A36DBA" w:rsidRDefault="00A36DBA" w:rsidP="00CB500A">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272AED62" w14:textId="77777777" w:rsidR="00A36DBA" w:rsidRDefault="00A36DBA" w:rsidP="00CB500A">
            <w:pPr>
              <w:pStyle w:val="TAC"/>
              <w:rPr>
                <w:lang w:eastAsia="ja-JP"/>
              </w:rPr>
            </w:pPr>
            <w:r>
              <w:rPr>
                <w:lang w:eastAsia="ko-KR"/>
              </w:rPr>
              <w:t>IMD3</w:t>
            </w:r>
            <w:r>
              <w:rPr>
                <w:vertAlign w:val="superscript"/>
                <w:lang w:eastAsia="ko-KR"/>
              </w:rPr>
              <w:t>1, 2</w:t>
            </w:r>
          </w:p>
        </w:tc>
      </w:tr>
      <w:tr w:rsidR="00A36DBA" w14:paraId="3752250F"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0E552D" w14:textId="77777777" w:rsidR="00A36DBA" w:rsidRDefault="00A36DBA" w:rsidP="00CB500A">
            <w:pPr>
              <w:pStyle w:val="TAC"/>
            </w:pPr>
          </w:p>
        </w:tc>
        <w:tc>
          <w:tcPr>
            <w:tcW w:w="1146" w:type="dxa"/>
            <w:tcBorders>
              <w:top w:val="single" w:sz="4" w:space="0" w:color="auto"/>
              <w:left w:val="single" w:sz="4" w:space="0" w:color="auto"/>
              <w:right w:val="single" w:sz="4" w:space="0" w:color="auto"/>
            </w:tcBorders>
            <w:vAlign w:val="center"/>
          </w:tcPr>
          <w:p w14:paraId="22E68E05" w14:textId="77777777" w:rsidR="00A36DBA" w:rsidRDefault="00A36DBA" w:rsidP="00CB500A">
            <w:pPr>
              <w:pStyle w:val="TAC"/>
              <w:rPr>
                <w:lang w:val="en-US" w:eastAsia="zh-CN"/>
              </w:rPr>
            </w:pPr>
            <w:r>
              <w:rPr>
                <w:rFonts w:eastAsia="宋体"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01E31429" w14:textId="77777777" w:rsidR="00A36DBA" w:rsidRDefault="00A36DBA" w:rsidP="00CB500A">
            <w:pPr>
              <w:pStyle w:val="TAC"/>
            </w:pPr>
            <w:r>
              <w:rPr>
                <w:rFonts w:hint="eastAsia"/>
                <w:lang w:eastAsia="ja-JP"/>
              </w:rPr>
              <w:t>1</w:t>
            </w:r>
            <w:r>
              <w:rPr>
                <w:lang w:eastAsia="ja-JP"/>
              </w:rPr>
              <w:t>975</w:t>
            </w:r>
          </w:p>
        </w:tc>
        <w:tc>
          <w:tcPr>
            <w:tcW w:w="964" w:type="dxa"/>
            <w:tcBorders>
              <w:top w:val="single" w:sz="4" w:space="0" w:color="auto"/>
              <w:left w:val="single" w:sz="4" w:space="0" w:color="auto"/>
              <w:right w:val="single" w:sz="4" w:space="0" w:color="auto"/>
            </w:tcBorders>
            <w:vAlign w:val="center"/>
          </w:tcPr>
          <w:p w14:paraId="7F89212A" w14:textId="77777777" w:rsidR="00A36DBA" w:rsidRDefault="00A36DBA" w:rsidP="00CB500A">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4ACA31E9" w14:textId="77777777" w:rsidR="00A36DBA" w:rsidRDefault="00A36DBA" w:rsidP="00CB500A">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49E9868B" w14:textId="77777777" w:rsidR="00A36DBA" w:rsidRDefault="00A36DBA" w:rsidP="00CB500A">
            <w:pPr>
              <w:pStyle w:val="TAC"/>
            </w:pPr>
            <w:r>
              <w:rPr>
                <w:rFonts w:hint="eastAsia"/>
                <w:lang w:eastAsia="ja-JP"/>
              </w:rPr>
              <w:t>2</w:t>
            </w:r>
            <w:r>
              <w:rPr>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1EDB669A" w14:textId="77777777" w:rsidR="00A36DBA" w:rsidRDefault="00A36DBA" w:rsidP="00CB500A">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61FBEF32" w14:textId="77777777" w:rsidR="00A36DBA" w:rsidRDefault="00A36DBA" w:rsidP="00CB500A">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14:paraId="1914356C" w14:textId="77777777" w:rsidR="00A36DBA" w:rsidRDefault="00A36DBA" w:rsidP="00CB500A">
            <w:pPr>
              <w:pStyle w:val="TAC"/>
              <w:rPr>
                <w:lang w:eastAsia="ja-JP"/>
              </w:rPr>
            </w:pPr>
            <w:r>
              <w:rPr>
                <w:lang w:eastAsia="ko-KR"/>
              </w:rPr>
              <w:t>N/A</w:t>
            </w:r>
          </w:p>
        </w:tc>
      </w:tr>
      <w:tr w:rsidR="00A36DBA" w14:paraId="183244CD"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648C76" w14:textId="77777777" w:rsidR="00A36DBA" w:rsidRDefault="00A36DBA" w:rsidP="00CB500A">
            <w:pPr>
              <w:pStyle w:val="TAC"/>
            </w:pPr>
          </w:p>
        </w:tc>
        <w:tc>
          <w:tcPr>
            <w:tcW w:w="1146" w:type="dxa"/>
            <w:tcBorders>
              <w:top w:val="single" w:sz="4" w:space="0" w:color="auto"/>
              <w:left w:val="single" w:sz="4" w:space="0" w:color="auto"/>
              <w:right w:val="single" w:sz="4" w:space="0" w:color="auto"/>
            </w:tcBorders>
            <w:vAlign w:val="center"/>
          </w:tcPr>
          <w:p w14:paraId="5D6D66CD" w14:textId="77777777" w:rsidR="00A36DBA" w:rsidRDefault="00A36DBA" w:rsidP="00CB500A">
            <w:pPr>
              <w:pStyle w:val="TAC"/>
              <w:rPr>
                <w:lang w:val="en-US" w:eastAsia="zh-CN"/>
              </w:rPr>
            </w:pPr>
            <w:r>
              <w:rPr>
                <w:lang w:eastAsia="ko-KR"/>
              </w:rPr>
              <w:t>n77</w:t>
            </w:r>
          </w:p>
        </w:tc>
        <w:tc>
          <w:tcPr>
            <w:tcW w:w="960" w:type="dxa"/>
            <w:tcBorders>
              <w:top w:val="single" w:sz="4" w:space="0" w:color="auto"/>
              <w:left w:val="single" w:sz="4" w:space="0" w:color="auto"/>
              <w:right w:val="single" w:sz="4" w:space="0" w:color="auto"/>
            </w:tcBorders>
            <w:vAlign w:val="center"/>
          </w:tcPr>
          <w:p w14:paraId="490DC1CE" w14:textId="77777777" w:rsidR="00A36DBA" w:rsidRDefault="00A36DBA" w:rsidP="00CB500A">
            <w:pPr>
              <w:pStyle w:val="TAC"/>
            </w:pPr>
            <w:r>
              <w:rPr>
                <w:rFonts w:hint="eastAsia"/>
                <w:lang w:eastAsia="ja-JP"/>
              </w:rPr>
              <w:t>3</w:t>
            </w:r>
            <w:r>
              <w:rPr>
                <w:lang w:eastAsia="ja-JP"/>
              </w:rPr>
              <w:t>410</w:t>
            </w:r>
          </w:p>
        </w:tc>
        <w:tc>
          <w:tcPr>
            <w:tcW w:w="964" w:type="dxa"/>
            <w:tcBorders>
              <w:top w:val="single" w:sz="4" w:space="0" w:color="auto"/>
              <w:left w:val="single" w:sz="4" w:space="0" w:color="auto"/>
              <w:right w:val="single" w:sz="4" w:space="0" w:color="auto"/>
            </w:tcBorders>
            <w:vAlign w:val="center"/>
          </w:tcPr>
          <w:p w14:paraId="2FD0D4ED" w14:textId="77777777" w:rsidR="00A36DBA" w:rsidRDefault="00A36DBA" w:rsidP="00CB500A">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798560CF" w14:textId="77777777" w:rsidR="00A36DBA" w:rsidRDefault="00A36DBA" w:rsidP="00CB500A">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0CDFE7CD" w14:textId="77777777" w:rsidR="00A36DBA" w:rsidRDefault="00A36DBA" w:rsidP="00CB500A">
            <w:pPr>
              <w:pStyle w:val="TAC"/>
            </w:pPr>
            <w:r>
              <w:rPr>
                <w:rFonts w:hint="eastAsia"/>
                <w:lang w:eastAsia="ja-JP"/>
              </w:rPr>
              <w:t>3</w:t>
            </w:r>
            <w:r>
              <w:rPr>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04CC6E08" w14:textId="77777777" w:rsidR="00A36DBA" w:rsidRDefault="00A36DBA" w:rsidP="00CB500A">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31A5D21E" w14:textId="77777777" w:rsidR="00A36DBA" w:rsidRDefault="00A36DBA" w:rsidP="00CB500A">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417A9EFE" w14:textId="77777777" w:rsidR="00A36DBA" w:rsidRDefault="00A36DBA" w:rsidP="00CB500A">
            <w:pPr>
              <w:pStyle w:val="TAC"/>
              <w:rPr>
                <w:lang w:eastAsia="ja-JP"/>
              </w:rPr>
            </w:pPr>
            <w:r>
              <w:rPr>
                <w:lang w:eastAsia="ko-KR"/>
              </w:rPr>
              <w:t>N/A</w:t>
            </w:r>
          </w:p>
        </w:tc>
      </w:tr>
      <w:tr w:rsidR="00A36DBA" w14:paraId="30DC1CD4"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862DBC" w14:textId="77777777" w:rsidR="00A36DBA" w:rsidRDefault="00A36DBA" w:rsidP="00CB500A">
            <w:pPr>
              <w:pStyle w:val="TAC"/>
            </w:pPr>
          </w:p>
        </w:tc>
        <w:tc>
          <w:tcPr>
            <w:tcW w:w="1146" w:type="dxa"/>
            <w:tcBorders>
              <w:top w:val="single" w:sz="4" w:space="0" w:color="auto"/>
              <w:left w:val="single" w:sz="4" w:space="0" w:color="auto"/>
              <w:right w:val="single" w:sz="4" w:space="0" w:color="auto"/>
            </w:tcBorders>
            <w:vAlign w:val="center"/>
          </w:tcPr>
          <w:p w14:paraId="45956727" w14:textId="77777777" w:rsidR="00A36DBA" w:rsidRDefault="00A36DBA" w:rsidP="00CB500A">
            <w:pPr>
              <w:pStyle w:val="TAC"/>
              <w:rPr>
                <w:lang w:val="en-US" w:eastAsia="zh-CN"/>
              </w:rPr>
            </w:pPr>
            <w:r>
              <w:rPr>
                <w:rFonts w:eastAsia="宋体" w:hint="eastAsia"/>
              </w:rPr>
              <w:t>n</w:t>
            </w:r>
            <w:r>
              <w:rPr>
                <w:rFonts w:eastAsia="宋体"/>
              </w:rPr>
              <w:t>41</w:t>
            </w:r>
          </w:p>
        </w:tc>
        <w:tc>
          <w:tcPr>
            <w:tcW w:w="960" w:type="dxa"/>
            <w:tcBorders>
              <w:top w:val="single" w:sz="4" w:space="0" w:color="auto"/>
              <w:left w:val="single" w:sz="4" w:space="0" w:color="auto"/>
              <w:right w:val="single" w:sz="4" w:space="0" w:color="auto"/>
            </w:tcBorders>
            <w:vAlign w:val="center"/>
          </w:tcPr>
          <w:p w14:paraId="0FA3258D" w14:textId="77777777" w:rsidR="00A36DBA" w:rsidRDefault="00A36DBA" w:rsidP="00CB500A">
            <w:pPr>
              <w:pStyle w:val="TAC"/>
            </w:pPr>
            <w:r>
              <w:rPr>
                <w:rFonts w:hint="eastAsia"/>
                <w:lang w:eastAsia="ja-JP"/>
              </w:rPr>
              <w:t>2</w:t>
            </w:r>
            <w:r>
              <w:rPr>
                <w:lang w:eastAsia="ja-JP"/>
              </w:rPr>
              <w:t>515</w:t>
            </w:r>
          </w:p>
        </w:tc>
        <w:tc>
          <w:tcPr>
            <w:tcW w:w="964" w:type="dxa"/>
            <w:tcBorders>
              <w:top w:val="single" w:sz="4" w:space="0" w:color="auto"/>
              <w:left w:val="single" w:sz="4" w:space="0" w:color="auto"/>
              <w:right w:val="single" w:sz="4" w:space="0" w:color="auto"/>
            </w:tcBorders>
            <w:vAlign w:val="center"/>
          </w:tcPr>
          <w:p w14:paraId="00E458A9" w14:textId="77777777" w:rsidR="00A36DBA" w:rsidRDefault="00A36DBA" w:rsidP="00CB500A">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5329F4FB" w14:textId="77777777" w:rsidR="00A36DBA" w:rsidRDefault="00A36DBA" w:rsidP="00CB500A">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0BA813C2" w14:textId="77777777" w:rsidR="00A36DBA" w:rsidRDefault="00A36DBA" w:rsidP="00CB500A">
            <w:pPr>
              <w:pStyle w:val="TAC"/>
            </w:pPr>
            <w:r>
              <w:rPr>
                <w:rFonts w:hint="eastAsia"/>
                <w:lang w:eastAsia="ja-JP"/>
              </w:rPr>
              <w:t>2</w:t>
            </w:r>
            <w:r>
              <w:rPr>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4A0ABEDC" w14:textId="77777777" w:rsidR="00A36DBA" w:rsidRDefault="00A36DBA" w:rsidP="00CB500A">
            <w:pPr>
              <w:pStyle w:val="TAC"/>
              <w:rPr>
                <w:lang w:eastAsia="ja-JP"/>
              </w:rPr>
            </w:pPr>
            <w:r>
              <w:rPr>
                <w:rFonts w:hint="eastAsia"/>
                <w:lang w:eastAsia="ja-JP"/>
              </w:rPr>
              <w:t>1</w:t>
            </w:r>
            <w:r>
              <w:rPr>
                <w:lang w:eastAsia="ja-JP"/>
              </w:rPr>
              <w:t>1.5</w:t>
            </w:r>
          </w:p>
        </w:tc>
        <w:tc>
          <w:tcPr>
            <w:tcW w:w="828" w:type="dxa"/>
            <w:tcBorders>
              <w:top w:val="single" w:sz="4" w:space="0" w:color="auto"/>
              <w:left w:val="single" w:sz="4" w:space="0" w:color="auto"/>
              <w:right w:val="single" w:sz="4" w:space="0" w:color="auto"/>
            </w:tcBorders>
          </w:tcPr>
          <w:p w14:paraId="1948DF68" w14:textId="77777777" w:rsidR="00A36DBA" w:rsidRDefault="00A36DBA" w:rsidP="00CB500A">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1BAF5853" w14:textId="77777777" w:rsidR="00A36DBA" w:rsidRDefault="00A36DBA" w:rsidP="00CB500A">
            <w:pPr>
              <w:pStyle w:val="TAC"/>
              <w:rPr>
                <w:lang w:eastAsia="ja-JP"/>
              </w:rPr>
            </w:pPr>
            <w:r>
              <w:rPr>
                <w:lang w:eastAsia="ko-KR"/>
              </w:rPr>
              <w:t>IMD4</w:t>
            </w:r>
            <w:r>
              <w:rPr>
                <w:vertAlign w:val="superscript"/>
                <w:lang w:eastAsia="ko-KR"/>
              </w:rPr>
              <w:t>1</w:t>
            </w:r>
          </w:p>
        </w:tc>
      </w:tr>
      <w:tr w:rsidR="00A36DBA" w14:paraId="4A3E533F"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4ABF18" w14:textId="77777777" w:rsidR="00A36DBA" w:rsidRDefault="00A36DBA" w:rsidP="00CB500A">
            <w:pPr>
              <w:pStyle w:val="TAC"/>
            </w:pPr>
          </w:p>
        </w:tc>
        <w:tc>
          <w:tcPr>
            <w:tcW w:w="1146" w:type="dxa"/>
            <w:tcBorders>
              <w:top w:val="single" w:sz="4" w:space="0" w:color="auto"/>
              <w:left w:val="single" w:sz="4" w:space="0" w:color="auto"/>
              <w:right w:val="single" w:sz="4" w:space="0" w:color="auto"/>
            </w:tcBorders>
            <w:vAlign w:val="center"/>
          </w:tcPr>
          <w:p w14:paraId="5991B989" w14:textId="77777777" w:rsidR="00A36DBA" w:rsidRDefault="00A36DBA" w:rsidP="00CB500A">
            <w:pPr>
              <w:pStyle w:val="TAC"/>
              <w:rPr>
                <w:lang w:val="en-US" w:eastAsia="zh-CN"/>
              </w:rPr>
            </w:pPr>
            <w:r>
              <w:rPr>
                <w:rFonts w:eastAsia="宋体" w:hint="eastAsia"/>
              </w:rPr>
              <w:t>n</w:t>
            </w:r>
            <w:r>
              <w:rPr>
                <w:rFonts w:eastAsia="宋体"/>
              </w:rPr>
              <w:t>41</w:t>
            </w:r>
          </w:p>
        </w:tc>
        <w:tc>
          <w:tcPr>
            <w:tcW w:w="960" w:type="dxa"/>
            <w:tcBorders>
              <w:top w:val="single" w:sz="4" w:space="0" w:color="auto"/>
              <w:left w:val="single" w:sz="4" w:space="0" w:color="auto"/>
              <w:right w:val="single" w:sz="4" w:space="0" w:color="auto"/>
            </w:tcBorders>
            <w:vAlign w:val="center"/>
          </w:tcPr>
          <w:p w14:paraId="468790FD" w14:textId="77777777" w:rsidR="00A36DBA" w:rsidRDefault="00A36DBA" w:rsidP="00CB500A">
            <w:pPr>
              <w:pStyle w:val="TAC"/>
            </w:pPr>
            <w:r>
              <w:rPr>
                <w:rFonts w:hint="eastAsia"/>
                <w:lang w:eastAsia="ja-JP"/>
              </w:rPr>
              <w:t>2</w:t>
            </w:r>
            <w:r>
              <w:rPr>
                <w:lang w:eastAsia="ja-JP"/>
              </w:rPr>
              <w:t>640</w:t>
            </w:r>
          </w:p>
        </w:tc>
        <w:tc>
          <w:tcPr>
            <w:tcW w:w="964" w:type="dxa"/>
            <w:tcBorders>
              <w:top w:val="single" w:sz="4" w:space="0" w:color="auto"/>
              <w:left w:val="single" w:sz="4" w:space="0" w:color="auto"/>
              <w:right w:val="single" w:sz="4" w:space="0" w:color="auto"/>
            </w:tcBorders>
            <w:vAlign w:val="center"/>
          </w:tcPr>
          <w:p w14:paraId="59D21A0B" w14:textId="77777777" w:rsidR="00A36DBA" w:rsidRDefault="00A36DBA" w:rsidP="00CB500A">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6C3DF38E" w14:textId="77777777" w:rsidR="00A36DBA" w:rsidRDefault="00A36DBA" w:rsidP="00CB500A">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1FB58D71" w14:textId="77777777" w:rsidR="00A36DBA" w:rsidRDefault="00A36DBA" w:rsidP="00CB500A">
            <w:pPr>
              <w:pStyle w:val="TAC"/>
            </w:pPr>
            <w:r>
              <w:rPr>
                <w:rFonts w:hint="eastAsia"/>
                <w:lang w:eastAsia="ja-JP"/>
              </w:rPr>
              <w:t>2</w:t>
            </w:r>
            <w:r>
              <w:rPr>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12FFEF76" w14:textId="77777777" w:rsidR="00A36DBA" w:rsidRDefault="00A36DBA" w:rsidP="00CB500A">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7F923950" w14:textId="77777777" w:rsidR="00A36DBA" w:rsidRDefault="00A36DBA" w:rsidP="00CB500A">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27AD9BCA" w14:textId="77777777" w:rsidR="00A36DBA" w:rsidRDefault="00A36DBA" w:rsidP="00CB500A">
            <w:pPr>
              <w:pStyle w:val="TAC"/>
              <w:rPr>
                <w:lang w:eastAsia="ja-JP"/>
              </w:rPr>
            </w:pPr>
            <w:r>
              <w:rPr>
                <w:lang w:eastAsia="ko-KR"/>
              </w:rPr>
              <w:t>N/A</w:t>
            </w:r>
          </w:p>
        </w:tc>
      </w:tr>
      <w:tr w:rsidR="00A36DBA" w14:paraId="6BE7B3E9"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0C80EF" w14:textId="77777777" w:rsidR="00A36DBA" w:rsidRDefault="00A36DBA" w:rsidP="00CB500A">
            <w:pPr>
              <w:pStyle w:val="TAC"/>
            </w:pPr>
          </w:p>
        </w:tc>
        <w:tc>
          <w:tcPr>
            <w:tcW w:w="1146" w:type="dxa"/>
            <w:tcBorders>
              <w:top w:val="single" w:sz="4" w:space="0" w:color="auto"/>
              <w:left w:val="single" w:sz="4" w:space="0" w:color="auto"/>
              <w:right w:val="single" w:sz="4" w:space="0" w:color="auto"/>
            </w:tcBorders>
            <w:vAlign w:val="center"/>
          </w:tcPr>
          <w:p w14:paraId="7EBB43FC" w14:textId="77777777" w:rsidR="00A36DBA" w:rsidRDefault="00A36DBA" w:rsidP="00CB500A">
            <w:pPr>
              <w:pStyle w:val="TAC"/>
              <w:rPr>
                <w:lang w:val="en-US" w:eastAsia="zh-CN"/>
              </w:rPr>
            </w:pPr>
            <w:r>
              <w:rPr>
                <w:lang w:eastAsia="ko-KR"/>
              </w:rPr>
              <w:t>n77</w:t>
            </w:r>
          </w:p>
        </w:tc>
        <w:tc>
          <w:tcPr>
            <w:tcW w:w="960" w:type="dxa"/>
            <w:tcBorders>
              <w:top w:val="single" w:sz="4" w:space="0" w:color="auto"/>
              <w:left w:val="single" w:sz="4" w:space="0" w:color="auto"/>
              <w:right w:val="single" w:sz="4" w:space="0" w:color="auto"/>
            </w:tcBorders>
            <w:vAlign w:val="center"/>
          </w:tcPr>
          <w:p w14:paraId="712C21B7" w14:textId="77777777" w:rsidR="00A36DBA" w:rsidRDefault="00A36DBA" w:rsidP="00CB500A">
            <w:pPr>
              <w:pStyle w:val="TAC"/>
            </w:pPr>
            <w:r>
              <w:rPr>
                <w:rFonts w:hint="eastAsia"/>
                <w:lang w:eastAsia="ja-JP"/>
              </w:rPr>
              <w:t>3</w:t>
            </w:r>
            <w:r>
              <w:rPr>
                <w:lang w:eastAsia="ja-JP"/>
              </w:rPr>
              <w:t>710</w:t>
            </w:r>
          </w:p>
        </w:tc>
        <w:tc>
          <w:tcPr>
            <w:tcW w:w="964" w:type="dxa"/>
            <w:tcBorders>
              <w:top w:val="single" w:sz="4" w:space="0" w:color="auto"/>
              <w:left w:val="single" w:sz="4" w:space="0" w:color="auto"/>
              <w:right w:val="single" w:sz="4" w:space="0" w:color="auto"/>
            </w:tcBorders>
            <w:vAlign w:val="center"/>
          </w:tcPr>
          <w:p w14:paraId="45165D65" w14:textId="77777777" w:rsidR="00A36DBA" w:rsidRDefault="00A36DBA" w:rsidP="00CB500A">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0609C589" w14:textId="77777777" w:rsidR="00A36DBA" w:rsidRDefault="00A36DBA" w:rsidP="00CB500A">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3FEBC414" w14:textId="77777777" w:rsidR="00A36DBA" w:rsidRDefault="00A36DBA" w:rsidP="00CB500A">
            <w:pPr>
              <w:pStyle w:val="TAC"/>
            </w:pPr>
            <w:r>
              <w:rPr>
                <w:rFonts w:hint="eastAsia"/>
                <w:lang w:eastAsia="ja-JP"/>
              </w:rPr>
              <w:t>3</w:t>
            </w:r>
            <w:r>
              <w:rPr>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52CE0CA7" w14:textId="77777777" w:rsidR="00A36DBA" w:rsidRDefault="00A36DBA" w:rsidP="00CB500A">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45C85742" w14:textId="77777777" w:rsidR="00A36DBA" w:rsidRDefault="00A36DBA" w:rsidP="00CB500A">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31C84ABB" w14:textId="77777777" w:rsidR="00A36DBA" w:rsidRDefault="00A36DBA" w:rsidP="00CB500A">
            <w:pPr>
              <w:pStyle w:val="TAC"/>
              <w:rPr>
                <w:lang w:eastAsia="ja-JP"/>
              </w:rPr>
            </w:pPr>
            <w:r>
              <w:rPr>
                <w:lang w:eastAsia="ko-KR"/>
              </w:rPr>
              <w:t>N/A</w:t>
            </w:r>
          </w:p>
        </w:tc>
      </w:tr>
      <w:tr w:rsidR="00A36DBA" w14:paraId="77724AB5"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2EDD287" w14:textId="77777777" w:rsidR="00A36DBA" w:rsidRDefault="00A36DBA" w:rsidP="00CB500A">
            <w:pPr>
              <w:pStyle w:val="TAC"/>
            </w:pPr>
          </w:p>
        </w:tc>
        <w:tc>
          <w:tcPr>
            <w:tcW w:w="1146" w:type="dxa"/>
            <w:tcBorders>
              <w:top w:val="single" w:sz="4" w:space="0" w:color="auto"/>
              <w:left w:val="single" w:sz="4" w:space="0" w:color="auto"/>
              <w:right w:val="single" w:sz="4" w:space="0" w:color="auto"/>
            </w:tcBorders>
            <w:vAlign w:val="center"/>
          </w:tcPr>
          <w:p w14:paraId="68B259A3" w14:textId="77777777" w:rsidR="00A36DBA" w:rsidRDefault="00A36DBA" w:rsidP="00CB500A">
            <w:pPr>
              <w:pStyle w:val="TAC"/>
              <w:rPr>
                <w:lang w:val="en-US" w:eastAsia="zh-CN"/>
              </w:rPr>
            </w:pPr>
            <w:r>
              <w:rPr>
                <w:rFonts w:eastAsia="宋体"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1D259ED4" w14:textId="77777777" w:rsidR="00A36DBA" w:rsidRDefault="00A36DBA" w:rsidP="00CB500A">
            <w:pPr>
              <w:pStyle w:val="TAC"/>
            </w:pPr>
            <w:r>
              <w:rPr>
                <w:rFonts w:hint="eastAsia"/>
                <w:lang w:eastAsia="ja-JP"/>
              </w:rPr>
              <w:t>1</w:t>
            </w:r>
            <w:r>
              <w:rPr>
                <w:lang w:eastAsia="ja-JP"/>
              </w:rPr>
              <w:t>950</w:t>
            </w:r>
          </w:p>
        </w:tc>
        <w:tc>
          <w:tcPr>
            <w:tcW w:w="964" w:type="dxa"/>
            <w:tcBorders>
              <w:top w:val="single" w:sz="4" w:space="0" w:color="auto"/>
              <w:left w:val="single" w:sz="4" w:space="0" w:color="auto"/>
              <w:right w:val="single" w:sz="4" w:space="0" w:color="auto"/>
            </w:tcBorders>
            <w:vAlign w:val="center"/>
          </w:tcPr>
          <w:p w14:paraId="474AF1F9" w14:textId="77777777" w:rsidR="00A36DBA" w:rsidRDefault="00A36DBA" w:rsidP="00CB500A">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2131B7D3" w14:textId="77777777" w:rsidR="00A36DBA" w:rsidRDefault="00A36DBA" w:rsidP="00CB500A">
            <w:pPr>
              <w:pStyle w:val="TAC"/>
            </w:pPr>
            <w:r>
              <w:rPr>
                <w:lang w:eastAsia="ja-JP"/>
              </w:rPr>
              <w:t>25</w:t>
            </w:r>
          </w:p>
        </w:tc>
        <w:tc>
          <w:tcPr>
            <w:tcW w:w="960" w:type="dxa"/>
            <w:tcBorders>
              <w:top w:val="single" w:sz="4" w:space="0" w:color="auto"/>
              <w:left w:val="single" w:sz="4" w:space="0" w:color="auto"/>
              <w:right w:val="single" w:sz="4" w:space="0" w:color="auto"/>
            </w:tcBorders>
            <w:vAlign w:val="center"/>
          </w:tcPr>
          <w:p w14:paraId="0B65CF61" w14:textId="77777777" w:rsidR="00A36DBA" w:rsidRDefault="00A36DBA" w:rsidP="00CB500A">
            <w:pPr>
              <w:pStyle w:val="TAC"/>
            </w:pPr>
            <w:r>
              <w:rPr>
                <w:rFonts w:hint="eastAsia"/>
                <w:lang w:eastAsia="ja-JP"/>
              </w:rPr>
              <w:t>2</w:t>
            </w:r>
            <w:r>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5BD178C7" w14:textId="77777777" w:rsidR="00A36DBA" w:rsidRDefault="00A36DBA" w:rsidP="00CB500A">
            <w:pPr>
              <w:pStyle w:val="TAC"/>
              <w:rPr>
                <w:lang w:eastAsia="ja-JP"/>
              </w:rPr>
            </w:pPr>
            <w:r>
              <w:rPr>
                <w:rFonts w:hint="eastAsia"/>
                <w:lang w:eastAsia="ja-JP"/>
              </w:rPr>
              <w:t>9</w:t>
            </w:r>
            <w:r>
              <w:rPr>
                <w:lang w:eastAsia="ja-JP"/>
              </w:rPr>
              <w:t>.3</w:t>
            </w:r>
          </w:p>
        </w:tc>
        <w:tc>
          <w:tcPr>
            <w:tcW w:w="828" w:type="dxa"/>
            <w:tcBorders>
              <w:top w:val="single" w:sz="4" w:space="0" w:color="auto"/>
              <w:left w:val="single" w:sz="4" w:space="0" w:color="auto"/>
              <w:right w:val="single" w:sz="4" w:space="0" w:color="auto"/>
            </w:tcBorders>
          </w:tcPr>
          <w:p w14:paraId="0E136182" w14:textId="77777777" w:rsidR="00A36DBA" w:rsidRDefault="00A36DBA" w:rsidP="00CB500A">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14:paraId="18906B55" w14:textId="77777777" w:rsidR="00A36DBA" w:rsidRDefault="00A36DBA" w:rsidP="00CB500A">
            <w:pPr>
              <w:pStyle w:val="TAC"/>
              <w:rPr>
                <w:lang w:eastAsia="ja-JP"/>
              </w:rPr>
            </w:pPr>
            <w:r>
              <w:rPr>
                <w:lang w:eastAsia="ko-KR"/>
              </w:rPr>
              <w:t>IMD4</w:t>
            </w:r>
          </w:p>
        </w:tc>
      </w:tr>
      <w:tr w:rsidR="00A36DBA" w14:paraId="538156C7"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6A8EFBF" w14:textId="77777777" w:rsidR="00A36DBA" w:rsidRDefault="00A36DBA" w:rsidP="00CB500A">
            <w:pPr>
              <w:pStyle w:val="TAC"/>
            </w:pPr>
            <w:r>
              <w:rPr>
                <w:lang w:eastAsia="zh-CN"/>
              </w:rPr>
              <w:t>CA_n1-n41-n79</w:t>
            </w:r>
          </w:p>
        </w:tc>
        <w:tc>
          <w:tcPr>
            <w:tcW w:w="1146" w:type="dxa"/>
            <w:tcBorders>
              <w:top w:val="single" w:sz="4" w:space="0" w:color="auto"/>
              <w:left w:val="single" w:sz="4" w:space="0" w:color="auto"/>
              <w:right w:val="single" w:sz="4" w:space="0" w:color="auto"/>
            </w:tcBorders>
            <w:vAlign w:val="center"/>
          </w:tcPr>
          <w:p w14:paraId="4A02651A" w14:textId="77777777" w:rsidR="00A36DBA" w:rsidRDefault="00A36DBA" w:rsidP="00CB500A">
            <w:pPr>
              <w:pStyle w:val="TAC"/>
              <w:rPr>
                <w:rFonts w:eastAsia="宋体"/>
              </w:rPr>
            </w:pPr>
            <w:r>
              <w:t>n1</w:t>
            </w:r>
          </w:p>
        </w:tc>
        <w:tc>
          <w:tcPr>
            <w:tcW w:w="960" w:type="dxa"/>
            <w:tcBorders>
              <w:top w:val="single" w:sz="4" w:space="0" w:color="auto"/>
              <w:left w:val="single" w:sz="4" w:space="0" w:color="auto"/>
              <w:right w:val="single" w:sz="4" w:space="0" w:color="auto"/>
            </w:tcBorders>
          </w:tcPr>
          <w:p w14:paraId="58ED73E1" w14:textId="77777777" w:rsidR="00A36DBA" w:rsidRDefault="00A36DBA" w:rsidP="00CB500A">
            <w:pPr>
              <w:pStyle w:val="TAC"/>
              <w:rPr>
                <w:lang w:eastAsia="ja-JP"/>
              </w:rPr>
            </w:pPr>
            <w:r>
              <w:t>1970</w:t>
            </w:r>
          </w:p>
        </w:tc>
        <w:tc>
          <w:tcPr>
            <w:tcW w:w="964" w:type="dxa"/>
            <w:tcBorders>
              <w:top w:val="single" w:sz="4" w:space="0" w:color="auto"/>
              <w:left w:val="single" w:sz="4" w:space="0" w:color="auto"/>
              <w:right w:val="single" w:sz="4" w:space="0" w:color="auto"/>
            </w:tcBorders>
          </w:tcPr>
          <w:p w14:paraId="28836BFC" w14:textId="77777777" w:rsidR="00A36DBA" w:rsidRDefault="00A36DBA" w:rsidP="00CB500A">
            <w:pPr>
              <w:pStyle w:val="TAC"/>
              <w:rPr>
                <w:lang w:eastAsia="ja-JP"/>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54D275F1" w14:textId="77777777" w:rsidR="00A36DBA" w:rsidRDefault="00A36DBA" w:rsidP="00CB500A">
            <w:pPr>
              <w:pStyle w:val="TAC"/>
              <w:rPr>
                <w:lang w:eastAsia="ja-JP"/>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29037EC3" w14:textId="77777777" w:rsidR="00A36DBA" w:rsidRDefault="00A36DBA" w:rsidP="00CB500A">
            <w:pPr>
              <w:pStyle w:val="TAC"/>
              <w:rPr>
                <w:lang w:eastAsia="ja-JP"/>
              </w:rPr>
            </w:pPr>
            <w:r>
              <w:t>2160</w:t>
            </w:r>
          </w:p>
        </w:tc>
        <w:tc>
          <w:tcPr>
            <w:tcW w:w="977" w:type="dxa"/>
            <w:tcBorders>
              <w:top w:val="single" w:sz="4" w:space="0" w:color="auto"/>
              <w:left w:val="single" w:sz="4" w:space="0" w:color="auto"/>
              <w:bottom w:val="single" w:sz="4" w:space="0" w:color="auto"/>
              <w:right w:val="single" w:sz="4" w:space="0" w:color="auto"/>
            </w:tcBorders>
          </w:tcPr>
          <w:p w14:paraId="0622BB03" w14:textId="77777777" w:rsidR="00A36DBA" w:rsidRDefault="00A36DBA" w:rsidP="00CB500A">
            <w:pPr>
              <w:pStyle w:val="TAC"/>
              <w:rPr>
                <w:lang w:eastAsia="ja-JP"/>
              </w:rPr>
            </w:pPr>
            <w:r>
              <w:t>N/A</w:t>
            </w:r>
          </w:p>
        </w:tc>
        <w:tc>
          <w:tcPr>
            <w:tcW w:w="828" w:type="dxa"/>
            <w:tcBorders>
              <w:top w:val="single" w:sz="4" w:space="0" w:color="auto"/>
              <w:left w:val="single" w:sz="4" w:space="0" w:color="auto"/>
              <w:right w:val="single" w:sz="4" w:space="0" w:color="auto"/>
            </w:tcBorders>
            <w:vAlign w:val="center"/>
          </w:tcPr>
          <w:p w14:paraId="7D6D1018" w14:textId="77777777" w:rsidR="00A36DBA" w:rsidRDefault="00A36DBA" w:rsidP="00CB500A">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5C0F56C9" w14:textId="77777777" w:rsidR="00A36DBA" w:rsidRDefault="00A36DBA" w:rsidP="00CB500A">
            <w:pPr>
              <w:pStyle w:val="TAC"/>
              <w:rPr>
                <w:lang w:eastAsia="ko-KR"/>
              </w:rPr>
            </w:pPr>
            <w:r>
              <w:t>N/A</w:t>
            </w:r>
          </w:p>
        </w:tc>
      </w:tr>
      <w:tr w:rsidR="00A36DBA" w14:paraId="0C74687D"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EAF081" w14:textId="77777777" w:rsidR="00A36DBA" w:rsidRDefault="00A36DBA" w:rsidP="00CB500A">
            <w:pPr>
              <w:pStyle w:val="TAC"/>
            </w:pPr>
          </w:p>
        </w:tc>
        <w:tc>
          <w:tcPr>
            <w:tcW w:w="1146" w:type="dxa"/>
            <w:tcBorders>
              <w:top w:val="single" w:sz="4" w:space="0" w:color="auto"/>
              <w:left w:val="single" w:sz="4" w:space="0" w:color="auto"/>
              <w:right w:val="single" w:sz="4" w:space="0" w:color="auto"/>
            </w:tcBorders>
            <w:vAlign w:val="center"/>
          </w:tcPr>
          <w:p w14:paraId="07194109" w14:textId="77777777" w:rsidR="00A36DBA" w:rsidRDefault="00A36DBA" w:rsidP="00CB500A">
            <w:pPr>
              <w:pStyle w:val="TAC"/>
              <w:rPr>
                <w:rFonts w:eastAsia="宋体"/>
              </w:rPr>
            </w:pPr>
            <w:r>
              <w:rPr>
                <w:lang w:eastAsia="zh-CN"/>
              </w:rPr>
              <w:t>n41</w:t>
            </w:r>
          </w:p>
        </w:tc>
        <w:tc>
          <w:tcPr>
            <w:tcW w:w="960" w:type="dxa"/>
            <w:tcBorders>
              <w:top w:val="single" w:sz="4" w:space="0" w:color="auto"/>
              <w:left w:val="single" w:sz="4" w:space="0" w:color="auto"/>
              <w:right w:val="single" w:sz="4" w:space="0" w:color="auto"/>
            </w:tcBorders>
          </w:tcPr>
          <w:p w14:paraId="6EE0A446" w14:textId="77777777" w:rsidR="00A36DBA" w:rsidRDefault="00A36DBA" w:rsidP="00CB500A">
            <w:pPr>
              <w:pStyle w:val="TAC"/>
              <w:rPr>
                <w:lang w:eastAsia="ja-JP"/>
              </w:rPr>
            </w:pPr>
            <w:r>
              <w:t>2530</w:t>
            </w:r>
          </w:p>
        </w:tc>
        <w:tc>
          <w:tcPr>
            <w:tcW w:w="964" w:type="dxa"/>
            <w:tcBorders>
              <w:top w:val="single" w:sz="4" w:space="0" w:color="auto"/>
              <w:left w:val="single" w:sz="4" w:space="0" w:color="auto"/>
              <w:right w:val="single" w:sz="4" w:space="0" w:color="auto"/>
            </w:tcBorders>
          </w:tcPr>
          <w:p w14:paraId="3B0AFF80" w14:textId="77777777" w:rsidR="00A36DBA" w:rsidRDefault="00A36DBA" w:rsidP="00CB500A">
            <w:pPr>
              <w:pStyle w:val="TAC"/>
              <w:rPr>
                <w:lang w:eastAsia="ja-JP"/>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2FF8A4E6" w14:textId="77777777" w:rsidR="00A36DBA" w:rsidRDefault="00A36DBA" w:rsidP="00CB500A">
            <w:pPr>
              <w:pStyle w:val="TAC"/>
              <w:rPr>
                <w:lang w:eastAsia="ja-JP"/>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70DAC566" w14:textId="77777777" w:rsidR="00A36DBA" w:rsidRDefault="00A36DBA" w:rsidP="00CB500A">
            <w:pPr>
              <w:pStyle w:val="TAC"/>
              <w:rPr>
                <w:lang w:eastAsia="ja-JP"/>
              </w:rPr>
            </w:pPr>
            <w:r>
              <w:t>2530</w:t>
            </w:r>
          </w:p>
        </w:tc>
        <w:tc>
          <w:tcPr>
            <w:tcW w:w="977" w:type="dxa"/>
            <w:tcBorders>
              <w:top w:val="single" w:sz="4" w:space="0" w:color="auto"/>
              <w:left w:val="single" w:sz="4" w:space="0" w:color="auto"/>
              <w:bottom w:val="single" w:sz="4" w:space="0" w:color="auto"/>
              <w:right w:val="single" w:sz="4" w:space="0" w:color="auto"/>
            </w:tcBorders>
          </w:tcPr>
          <w:p w14:paraId="13D3BC97" w14:textId="77777777" w:rsidR="00A36DBA" w:rsidRDefault="00A36DBA" w:rsidP="00CB500A">
            <w:pPr>
              <w:pStyle w:val="TAC"/>
              <w:rPr>
                <w:lang w:eastAsia="ja-JP"/>
              </w:rPr>
            </w:pPr>
            <w:r>
              <w:t>N/A</w:t>
            </w:r>
          </w:p>
        </w:tc>
        <w:tc>
          <w:tcPr>
            <w:tcW w:w="828" w:type="dxa"/>
            <w:tcBorders>
              <w:top w:val="single" w:sz="4" w:space="0" w:color="auto"/>
              <w:left w:val="single" w:sz="4" w:space="0" w:color="auto"/>
              <w:right w:val="single" w:sz="4" w:space="0" w:color="auto"/>
            </w:tcBorders>
            <w:vAlign w:val="center"/>
          </w:tcPr>
          <w:p w14:paraId="3CF69AF0" w14:textId="77777777" w:rsidR="00A36DBA" w:rsidRDefault="00A36DBA" w:rsidP="00CB500A">
            <w:pPr>
              <w:pStyle w:val="TAC"/>
              <w:rPr>
                <w:lang w:eastAsia="zh-CN"/>
              </w:rPr>
            </w:pPr>
            <w:r>
              <w:rPr>
                <w:lang w:eastAsia="zh-CN"/>
              </w:rPr>
              <w:t>TDD</w:t>
            </w:r>
          </w:p>
        </w:tc>
        <w:tc>
          <w:tcPr>
            <w:tcW w:w="1057" w:type="dxa"/>
            <w:tcBorders>
              <w:top w:val="single" w:sz="4" w:space="0" w:color="auto"/>
              <w:left w:val="single" w:sz="4" w:space="0" w:color="auto"/>
              <w:right w:val="single" w:sz="4" w:space="0" w:color="auto"/>
            </w:tcBorders>
          </w:tcPr>
          <w:p w14:paraId="5BA2B7DC" w14:textId="77777777" w:rsidR="00A36DBA" w:rsidRDefault="00A36DBA" w:rsidP="00CB500A">
            <w:pPr>
              <w:pStyle w:val="TAC"/>
              <w:rPr>
                <w:lang w:eastAsia="ko-KR"/>
              </w:rPr>
            </w:pPr>
            <w:r>
              <w:t>N/A</w:t>
            </w:r>
          </w:p>
        </w:tc>
      </w:tr>
      <w:tr w:rsidR="00A36DBA" w14:paraId="019DB324"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D936A9" w14:textId="77777777" w:rsidR="00A36DBA" w:rsidRDefault="00A36DBA" w:rsidP="00CB500A">
            <w:pPr>
              <w:pStyle w:val="TAC"/>
            </w:pPr>
          </w:p>
        </w:tc>
        <w:tc>
          <w:tcPr>
            <w:tcW w:w="1146" w:type="dxa"/>
            <w:tcBorders>
              <w:top w:val="single" w:sz="4" w:space="0" w:color="auto"/>
              <w:left w:val="single" w:sz="4" w:space="0" w:color="auto"/>
              <w:right w:val="single" w:sz="4" w:space="0" w:color="auto"/>
            </w:tcBorders>
            <w:vAlign w:val="center"/>
          </w:tcPr>
          <w:p w14:paraId="7012D486" w14:textId="77777777" w:rsidR="00A36DBA" w:rsidRDefault="00A36DBA" w:rsidP="00CB500A">
            <w:pPr>
              <w:pStyle w:val="TAC"/>
              <w:rPr>
                <w:rFonts w:eastAsia="宋体"/>
              </w:rPr>
            </w:pPr>
            <w:r>
              <w:t>n79</w:t>
            </w:r>
          </w:p>
        </w:tc>
        <w:tc>
          <w:tcPr>
            <w:tcW w:w="960" w:type="dxa"/>
            <w:tcBorders>
              <w:top w:val="single" w:sz="4" w:space="0" w:color="auto"/>
              <w:left w:val="single" w:sz="4" w:space="0" w:color="auto"/>
              <w:right w:val="single" w:sz="4" w:space="0" w:color="auto"/>
            </w:tcBorders>
          </w:tcPr>
          <w:p w14:paraId="1D6FFE6F" w14:textId="77777777" w:rsidR="00A36DBA" w:rsidRDefault="00A36DBA" w:rsidP="00CB500A">
            <w:pPr>
              <w:pStyle w:val="TAC"/>
              <w:rPr>
                <w:lang w:eastAsia="ja-JP"/>
              </w:rPr>
            </w:pPr>
            <w:r>
              <w:t>4500</w:t>
            </w:r>
          </w:p>
        </w:tc>
        <w:tc>
          <w:tcPr>
            <w:tcW w:w="964" w:type="dxa"/>
            <w:tcBorders>
              <w:top w:val="single" w:sz="4" w:space="0" w:color="auto"/>
              <w:left w:val="single" w:sz="4" w:space="0" w:color="auto"/>
              <w:right w:val="single" w:sz="4" w:space="0" w:color="auto"/>
            </w:tcBorders>
          </w:tcPr>
          <w:p w14:paraId="6C80B593" w14:textId="77777777" w:rsidR="00A36DBA" w:rsidRDefault="00A36DBA" w:rsidP="00CB500A">
            <w:pPr>
              <w:pStyle w:val="TAC"/>
              <w:rPr>
                <w:lang w:eastAsia="ja-JP"/>
              </w:rPr>
            </w:pPr>
            <w:r>
              <w:rPr>
                <w:rFonts w:eastAsia="Malgun Gothic"/>
                <w:lang w:eastAsia="ko-KR"/>
              </w:rPr>
              <w:t>40</w:t>
            </w:r>
          </w:p>
        </w:tc>
        <w:tc>
          <w:tcPr>
            <w:tcW w:w="960" w:type="dxa"/>
            <w:tcBorders>
              <w:top w:val="single" w:sz="4" w:space="0" w:color="auto"/>
              <w:left w:val="single" w:sz="4" w:space="0" w:color="auto"/>
              <w:right w:val="single" w:sz="4" w:space="0" w:color="auto"/>
            </w:tcBorders>
          </w:tcPr>
          <w:p w14:paraId="20C2ACA9" w14:textId="77777777" w:rsidR="00A36DBA" w:rsidRDefault="00A36DBA" w:rsidP="00CB500A">
            <w:pPr>
              <w:pStyle w:val="TAC"/>
              <w:rPr>
                <w:lang w:eastAsia="ja-JP"/>
              </w:rPr>
            </w:pPr>
            <w:r>
              <w:rPr>
                <w:rFonts w:eastAsia="Malgun Gothic"/>
                <w:lang w:eastAsia="ko-KR"/>
              </w:rPr>
              <w:t>216</w:t>
            </w:r>
          </w:p>
        </w:tc>
        <w:tc>
          <w:tcPr>
            <w:tcW w:w="960" w:type="dxa"/>
            <w:tcBorders>
              <w:top w:val="single" w:sz="4" w:space="0" w:color="auto"/>
              <w:left w:val="single" w:sz="4" w:space="0" w:color="auto"/>
              <w:right w:val="single" w:sz="4" w:space="0" w:color="auto"/>
            </w:tcBorders>
          </w:tcPr>
          <w:p w14:paraId="6766845E" w14:textId="77777777" w:rsidR="00A36DBA" w:rsidRDefault="00A36DBA" w:rsidP="00CB500A">
            <w:pPr>
              <w:pStyle w:val="TAC"/>
              <w:rPr>
                <w:lang w:eastAsia="ja-JP"/>
              </w:rPr>
            </w:pPr>
            <w:r>
              <w:t>4500</w:t>
            </w:r>
          </w:p>
        </w:tc>
        <w:tc>
          <w:tcPr>
            <w:tcW w:w="977" w:type="dxa"/>
            <w:tcBorders>
              <w:top w:val="single" w:sz="4" w:space="0" w:color="auto"/>
              <w:left w:val="single" w:sz="4" w:space="0" w:color="auto"/>
              <w:bottom w:val="single" w:sz="4" w:space="0" w:color="auto"/>
              <w:right w:val="single" w:sz="4" w:space="0" w:color="auto"/>
            </w:tcBorders>
          </w:tcPr>
          <w:p w14:paraId="62F0F418" w14:textId="77777777" w:rsidR="00A36DBA" w:rsidRDefault="00A36DBA" w:rsidP="00CB500A">
            <w:pPr>
              <w:pStyle w:val="TAC"/>
              <w:rPr>
                <w:lang w:eastAsia="ja-JP"/>
              </w:rPr>
            </w:pPr>
            <w:r>
              <w:rPr>
                <w:rFonts w:eastAsia="Malgun Gothic"/>
                <w:lang w:eastAsia="ko-KR"/>
              </w:rPr>
              <w:t>19.0</w:t>
            </w:r>
          </w:p>
        </w:tc>
        <w:tc>
          <w:tcPr>
            <w:tcW w:w="828" w:type="dxa"/>
            <w:tcBorders>
              <w:top w:val="single" w:sz="4" w:space="0" w:color="auto"/>
              <w:left w:val="single" w:sz="4" w:space="0" w:color="auto"/>
              <w:right w:val="single" w:sz="4" w:space="0" w:color="auto"/>
            </w:tcBorders>
            <w:vAlign w:val="center"/>
          </w:tcPr>
          <w:p w14:paraId="50D136C7" w14:textId="77777777" w:rsidR="00A36DBA" w:rsidRDefault="00A36DBA" w:rsidP="00CB500A">
            <w:pPr>
              <w:pStyle w:val="TAC"/>
              <w:rPr>
                <w:lang w:eastAsia="zh-CN"/>
              </w:rPr>
            </w:pPr>
            <w:r>
              <w:rPr>
                <w:lang w:eastAsia="zh-CN"/>
              </w:rPr>
              <w:t>TDD</w:t>
            </w:r>
          </w:p>
        </w:tc>
        <w:tc>
          <w:tcPr>
            <w:tcW w:w="1057" w:type="dxa"/>
            <w:tcBorders>
              <w:top w:val="single" w:sz="4" w:space="0" w:color="auto"/>
              <w:left w:val="single" w:sz="4" w:space="0" w:color="auto"/>
              <w:right w:val="single" w:sz="4" w:space="0" w:color="auto"/>
            </w:tcBorders>
          </w:tcPr>
          <w:p w14:paraId="052F4604" w14:textId="77777777" w:rsidR="00A36DBA" w:rsidRDefault="00A36DBA" w:rsidP="00CB500A">
            <w:pPr>
              <w:pStyle w:val="TAC"/>
              <w:rPr>
                <w:lang w:eastAsia="ko-KR"/>
              </w:rPr>
            </w:pPr>
            <w:r>
              <w:t>IMD2</w:t>
            </w:r>
            <w:r>
              <w:rPr>
                <w:vertAlign w:val="superscript"/>
              </w:rPr>
              <w:t>1</w:t>
            </w:r>
          </w:p>
        </w:tc>
      </w:tr>
      <w:tr w:rsidR="00A36DBA" w14:paraId="06610D40"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EE1B96" w14:textId="77777777" w:rsidR="00A36DBA" w:rsidRDefault="00A36DBA" w:rsidP="00CB500A">
            <w:pPr>
              <w:pStyle w:val="TAC"/>
            </w:pPr>
          </w:p>
        </w:tc>
        <w:tc>
          <w:tcPr>
            <w:tcW w:w="1146" w:type="dxa"/>
            <w:tcBorders>
              <w:top w:val="single" w:sz="4" w:space="0" w:color="auto"/>
              <w:left w:val="single" w:sz="4" w:space="0" w:color="auto"/>
              <w:right w:val="single" w:sz="4" w:space="0" w:color="auto"/>
            </w:tcBorders>
            <w:vAlign w:val="center"/>
          </w:tcPr>
          <w:p w14:paraId="5EA5031D" w14:textId="77777777" w:rsidR="00A36DBA" w:rsidRDefault="00A36DBA" w:rsidP="00CB500A">
            <w:pPr>
              <w:pStyle w:val="TAC"/>
              <w:rPr>
                <w:rFonts w:eastAsia="宋体"/>
              </w:rPr>
            </w:pPr>
            <w:r>
              <w:t>n1</w:t>
            </w:r>
          </w:p>
        </w:tc>
        <w:tc>
          <w:tcPr>
            <w:tcW w:w="960" w:type="dxa"/>
            <w:tcBorders>
              <w:top w:val="single" w:sz="4" w:space="0" w:color="auto"/>
              <w:left w:val="single" w:sz="4" w:space="0" w:color="auto"/>
              <w:right w:val="single" w:sz="4" w:space="0" w:color="auto"/>
            </w:tcBorders>
          </w:tcPr>
          <w:p w14:paraId="7B7548A9" w14:textId="77777777" w:rsidR="00A36DBA" w:rsidRDefault="00A36DBA" w:rsidP="00CB500A">
            <w:pPr>
              <w:pStyle w:val="TAC"/>
              <w:rPr>
                <w:lang w:eastAsia="ja-JP"/>
              </w:rPr>
            </w:pPr>
            <w:r>
              <w:rPr>
                <w:rFonts w:eastAsia="Malgun Gothic"/>
                <w:lang w:eastAsia="ko-KR"/>
              </w:rPr>
              <w:t>1970</w:t>
            </w:r>
          </w:p>
        </w:tc>
        <w:tc>
          <w:tcPr>
            <w:tcW w:w="964" w:type="dxa"/>
            <w:tcBorders>
              <w:top w:val="single" w:sz="4" w:space="0" w:color="auto"/>
              <w:left w:val="single" w:sz="4" w:space="0" w:color="auto"/>
              <w:right w:val="single" w:sz="4" w:space="0" w:color="auto"/>
            </w:tcBorders>
          </w:tcPr>
          <w:p w14:paraId="5D716ABD" w14:textId="77777777" w:rsidR="00A36DBA" w:rsidRDefault="00A36DBA" w:rsidP="00CB500A">
            <w:pPr>
              <w:pStyle w:val="TAC"/>
              <w:rPr>
                <w:lang w:eastAsia="ja-JP"/>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6318AB80" w14:textId="77777777" w:rsidR="00A36DBA" w:rsidRDefault="00A36DBA" w:rsidP="00CB500A">
            <w:pPr>
              <w:pStyle w:val="TAC"/>
              <w:rPr>
                <w:lang w:eastAsia="ja-JP"/>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44783B58" w14:textId="77777777" w:rsidR="00A36DBA" w:rsidRDefault="00A36DBA" w:rsidP="00CB500A">
            <w:pPr>
              <w:pStyle w:val="TAC"/>
              <w:rPr>
                <w:lang w:eastAsia="ja-JP"/>
              </w:rPr>
            </w:pPr>
            <w:r>
              <w:rPr>
                <w:rFonts w:eastAsia="Malgun Gothic"/>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38983BF" w14:textId="77777777" w:rsidR="00A36DBA" w:rsidRDefault="00A36DBA" w:rsidP="00CB500A">
            <w:pPr>
              <w:pStyle w:val="TAC"/>
              <w:rPr>
                <w:lang w:eastAsia="ja-JP"/>
              </w:rPr>
            </w:pPr>
            <w:r>
              <w:t>N/A</w:t>
            </w:r>
          </w:p>
        </w:tc>
        <w:tc>
          <w:tcPr>
            <w:tcW w:w="828" w:type="dxa"/>
            <w:tcBorders>
              <w:top w:val="single" w:sz="4" w:space="0" w:color="auto"/>
              <w:left w:val="single" w:sz="4" w:space="0" w:color="auto"/>
              <w:right w:val="single" w:sz="4" w:space="0" w:color="auto"/>
            </w:tcBorders>
            <w:vAlign w:val="center"/>
          </w:tcPr>
          <w:p w14:paraId="5D901BFD" w14:textId="77777777" w:rsidR="00A36DBA" w:rsidRDefault="00A36DBA" w:rsidP="00CB500A">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7C8E9E6F" w14:textId="77777777" w:rsidR="00A36DBA" w:rsidRDefault="00A36DBA" w:rsidP="00CB500A">
            <w:pPr>
              <w:pStyle w:val="TAC"/>
              <w:rPr>
                <w:lang w:eastAsia="ko-KR"/>
              </w:rPr>
            </w:pPr>
            <w:r>
              <w:t>N/A</w:t>
            </w:r>
          </w:p>
        </w:tc>
      </w:tr>
      <w:tr w:rsidR="00A36DBA" w14:paraId="08E979D8"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460CB7" w14:textId="77777777" w:rsidR="00A36DBA" w:rsidRDefault="00A36DBA" w:rsidP="00CB500A">
            <w:pPr>
              <w:pStyle w:val="TAC"/>
            </w:pPr>
          </w:p>
        </w:tc>
        <w:tc>
          <w:tcPr>
            <w:tcW w:w="1146" w:type="dxa"/>
            <w:tcBorders>
              <w:top w:val="single" w:sz="4" w:space="0" w:color="auto"/>
              <w:left w:val="single" w:sz="4" w:space="0" w:color="auto"/>
              <w:right w:val="single" w:sz="4" w:space="0" w:color="auto"/>
            </w:tcBorders>
            <w:vAlign w:val="center"/>
          </w:tcPr>
          <w:p w14:paraId="1E62B8BA" w14:textId="77777777" w:rsidR="00A36DBA" w:rsidRDefault="00A36DBA" w:rsidP="00CB500A">
            <w:pPr>
              <w:pStyle w:val="TAC"/>
              <w:rPr>
                <w:rFonts w:eastAsia="宋体"/>
              </w:rPr>
            </w:pPr>
            <w:r>
              <w:rPr>
                <w:lang w:eastAsia="zh-CN"/>
              </w:rPr>
              <w:t>n79</w:t>
            </w:r>
          </w:p>
        </w:tc>
        <w:tc>
          <w:tcPr>
            <w:tcW w:w="960" w:type="dxa"/>
            <w:tcBorders>
              <w:top w:val="single" w:sz="4" w:space="0" w:color="auto"/>
              <w:left w:val="single" w:sz="4" w:space="0" w:color="auto"/>
              <w:right w:val="single" w:sz="4" w:space="0" w:color="auto"/>
            </w:tcBorders>
          </w:tcPr>
          <w:p w14:paraId="4C556ECB" w14:textId="77777777" w:rsidR="00A36DBA" w:rsidRDefault="00A36DBA" w:rsidP="00CB500A">
            <w:pPr>
              <w:pStyle w:val="TAC"/>
              <w:rPr>
                <w:lang w:eastAsia="ja-JP"/>
              </w:rPr>
            </w:pPr>
            <w:r>
              <w:rPr>
                <w:rFonts w:eastAsia="Malgun Gothic"/>
                <w:lang w:eastAsia="ko-KR"/>
              </w:rPr>
              <w:t>4500</w:t>
            </w:r>
          </w:p>
        </w:tc>
        <w:tc>
          <w:tcPr>
            <w:tcW w:w="964" w:type="dxa"/>
            <w:tcBorders>
              <w:top w:val="single" w:sz="4" w:space="0" w:color="auto"/>
              <w:left w:val="single" w:sz="4" w:space="0" w:color="auto"/>
              <w:right w:val="single" w:sz="4" w:space="0" w:color="auto"/>
            </w:tcBorders>
          </w:tcPr>
          <w:p w14:paraId="04883692" w14:textId="77777777" w:rsidR="00A36DBA" w:rsidRDefault="00A36DBA" w:rsidP="00CB500A">
            <w:pPr>
              <w:pStyle w:val="TAC"/>
              <w:rPr>
                <w:lang w:eastAsia="ja-JP"/>
              </w:rPr>
            </w:pPr>
            <w:r>
              <w:rPr>
                <w:rFonts w:eastAsia="Malgun Gothic"/>
                <w:lang w:eastAsia="ko-KR"/>
              </w:rPr>
              <w:t>40</w:t>
            </w:r>
          </w:p>
        </w:tc>
        <w:tc>
          <w:tcPr>
            <w:tcW w:w="960" w:type="dxa"/>
            <w:tcBorders>
              <w:top w:val="single" w:sz="4" w:space="0" w:color="auto"/>
              <w:left w:val="single" w:sz="4" w:space="0" w:color="auto"/>
              <w:right w:val="single" w:sz="4" w:space="0" w:color="auto"/>
            </w:tcBorders>
          </w:tcPr>
          <w:p w14:paraId="78A223D3" w14:textId="77777777" w:rsidR="00A36DBA" w:rsidRDefault="00A36DBA" w:rsidP="00CB500A">
            <w:pPr>
              <w:pStyle w:val="TAC"/>
              <w:rPr>
                <w:lang w:eastAsia="ja-JP"/>
              </w:rPr>
            </w:pPr>
            <w:r>
              <w:rPr>
                <w:rFonts w:eastAsia="Malgun Gothic"/>
                <w:lang w:eastAsia="ko-KR"/>
              </w:rPr>
              <w:t>216</w:t>
            </w:r>
          </w:p>
        </w:tc>
        <w:tc>
          <w:tcPr>
            <w:tcW w:w="960" w:type="dxa"/>
            <w:tcBorders>
              <w:top w:val="single" w:sz="4" w:space="0" w:color="auto"/>
              <w:left w:val="single" w:sz="4" w:space="0" w:color="auto"/>
              <w:right w:val="single" w:sz="4" w:space="0" w:color="auto"/>
            </w:tcBorders>
          </w:tcPr>
          <w:p w14:paraId="7F455CF8" w14:textId="77777777" w:rsidR="00A36DBA" w:rsidRDefault="00A36DBA" w:rsidP="00CB500A">
            <w:pPr>
              <w:pStyle w:val="TAC"/>
              <w:rPr>
                <w:lang w:eastAsia="ja-JP"/>
              </w:rPr>
            </w:pPr>
            <w:r>
              <w:rPr>
                <w:rFonts w:eastAsia="Malgun Gothic"/>
                <w:lang w:eastAsia="ko-KR"/>
              </w:rPr>
              <w:t>4500</w:t>
            </w:r>
          </w:p>
        </w:tc>
        <w:tc>
          <w:tcPr>
            <w:tcW w:w="977" w:type="dxa"/>
            <w:tcBorders>
              <w:top w:val="single" w:sz="4" w:space="0" w:color="auto"/>
              <w:left w:val="single" w:sz="4" w:space="0" w:color="auto"/>
              <w:bottom w:val="single" w:sz="4" w:space="0" w:color="auto"/>
              <w:right w:val="single" w:sz="4" w:space="0" w:color="auto"/>
            </w:tcBorders>
          </w:tcPr>
          <w:p w14:paraId="230C9819" w14:textId="77777777" w:rsidR="00A36DBA" w:rsidRDefault="00A36DBA" w:rsidP="00CB500A">
            <w:pPr>
              <w:pStyle w:val="TAC"/>
              <w:rPr>
                <w:lang w:eastAsia="ja-JP"/>
              </w:rPr>
            </w:pPr>
            <w:r>
              <w:t>N/A</w:t>
            </w:r>
          </w:p>
        </w:tc>
        <w:tc>
          <w:tcPr>
            <w:tcW w:w="828" w:type="dxa"/>
            <w:tcBorders>
              <w:top w:val="single" w:sz="4" w:space="0" w:color="auto"/>
              <w:left w:val="single" w:sz="4" w:space="0" w:color="auto"/>
              <w:right w:val="single" w:sz="4" w:space="0" w:color="auto"/>
            </w:tcBorders>
            <w:vAlign w:val="center"/>
          </w:tcPr>
          <w:p w14:paraId="3533B041" w14:textId="77777777" w:rsidR="00A36DBA" w:rsidRDefault="00A36DBA" w:rsidP="00CB500A">
            <w:pPr>
              <w:pStyle w:val="TAC"/>
              <w:rPr>
                <w:lang w:eastAsia="zh-CN"/>
              </w:rPr>
            </w:pPr>
            <w:r>
              <w:rPr>
                <w:lang w:eastAsia="zh-CN"/>
              </w:rPr>
              <w:t>TDD</w:t>
            </w:r>
          </w:p>
        </w:tc>
        <w:tc>
          <w:tcPr>
            <w:tcW w:w="1057" w:type="dxa"/>
            <w:tcBorders>
              <w:top w:val="single" w:sz="4" w:space="0" w:color="auto"/>
              <w:left w:val="single" w:sz="4" w:space="0" w:color="auto"/>
              <w:right w:val="single" w:sz="4" w:space="0" w:color="auto"/>
            </w:tcBorders>
          </w:tcPr>
          <w:p w14:paraId="1AFD77CB" w14:textId="77777777" w:rsidR="00A36DBA" w:rsidRDefault="00A36DBA" w:rsidP="00CB500A">
            <w:pPr>
              <w:pStyle w:val="TAC"/>
              <w:rPr>
                <w:lang w:eastAsia="ko-KR"/>
              </w:rPr>
            </w:pPr>
            <w:r>
              <w:t>N/A</w:t>
            </w:r>
          </w:p>
        </w:tc>
      </w:tr>
      <w:tr w:rsidR="00A36DBA" w14:paraId="462AA419"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F417CD" w14:textId="77777777" w:rsidR="00A36DBA" w:rsidRDefault="00A36DBA" w:rsidP="00CB500A">
            <w:pPr>
              <w:pStyle w:val="TAC"/>
            </w:pPr>
          </w:p>
        </w:tc>
        <w:tc>
          <w:tcPr>
            <w:tcW w:w="1146" w:type="dxa"/>
            <w:tcBorders>
              <w:top w:val="single" w:sz="4" w:space="0" w:color="auto"/>
              <w:left w:val="single" w:sz="4" w:space="0" w:color="auto"/>
              <w:right w:val="single" w:sz="4" w:space="0" w:color="auto"/>
            </w:tcBorders>
            <w:vAlign w:val="center"/>
          </w:tcPr>
          <w:p w14:paraId="5242067D" w14:textId="77777777" w:rsidR="00A36DBA" w:rsidRDefault="00A36DBA" w:rsidP="00CB500A">
            <w:pPr>
              <w:pStyle w:val="TAC"/>
              <w:rPr>
                <w:rFonts w:eastAsia="宋体"/>
              </w:rPr>
            </w:pPr>
            <w:r>
              <w:t>n41</w:t>
            </w:r>
          </w:p>
        </w:tc>
        <w:tc>
          <w:tcPr>
            <w:tcW w:w="960" w:type="dxa"/>
            <w:tcBorders>
              <w:top w:val="single" w:sz="4" w:space="0" w:color="auto"/>
              <w:left w:val="single" w:sz="4" w:space="0" w:color="auto"/>
              <w:right w:val="single" w:sz="4" w:space="0" w:color="auto"/>
            </w:tcBorders>
          </w:tcPr>
          <w:p w14:paraId="49FFBC5B" w14:textId="77777777" w:rsidR="00A36DBA" w:rsidRDefault="00A36DBA" w:rsidP="00CB500A">
            <w:pPr>
              <w:pStyle w:val="TAC"/>
              <w:rPr>
                <w:lang w:eastAsia="ja-JP"/>
              </w:rPr>
            </w:pPr>
            <w:r>
              <w:rPr>
                <w:rFonts w:eastAsia="Malgun Gothic"/>
                <w:lang w:eastAsia="ko-KR"/>
              </w:rPr>
              <w:t>2530</w:t>
            </w:r>
          </w:p>
        </w:tc>
        <w:tc>
          <w:tcPr>
            <w:tcW w:w="964" w:type="dxa"/>
            <w:tcBorders>
              <w:top w:val="single" w:sz="4" w:space="0" w:color="auto"/>
              <w:left w:val="single" w:sz="4" w:space="0" w:color="auto"/>
              <w:right w:val="single" w:sz="4" w:space="0" w:color="auto"/>
            </w:tcBorders>
          </w:tcPr>
          <w:p w14:paraId="72E9CBD1" w14:textId="77777777" w:rsidR="00A36DBA" w:rsidRDefault="00A36DBA" w:rsidP="00CB500A">
            <w:pPr>
              <w:pStyle w:val="TAC"/>
              <w:rPr>
                <w:lang w:eastAsia="ja-JP"/>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0E3D0C30" w14:textId="77777777" w:rsidR="00A36DBA" w:rsidRDefault="00A36DBA" w:rsidP="00CB500A">
            <w:pPr>
              <w:pStyle w:val="TAC"/>
              <w:rPr>
                <w:lang w:eastAsia="ja-JP"/>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57093945" w14:textId="77777777" w:rsidR="00A36DBA" w:rsidRDefault="00A36DBA" w:rsidP="00CB500A">
            <w:pPr>
              <w:pStyle w:val="TAC"/>
              <w:rPr>
                <w:lang w:eastAsia="ja-JP"/>
              </w:rPr>
            </w:pPr>
            <w:r>
              <w:rPr>
                <w:rFonts w:eastAsia="Malgun Gothic"/>
                <w:lang w:eastAsia="ko-KR"/>
              </w:rPr>
              <w:t>2530</w:t>
            </w:r>
          </w:p>
        </w:tc>
        <w:tc>
          <w:tcPr>
            <w:tcW w:w="977" w:type="dxa"/>
            <w:tcBorders>
              <w:top w:val="single" w:sz="4" w:space="0" w:color="auto"/>
              <w:left w:val="single" w:sz="4" w:space="0" w:color="auto"/>
              <w:bottom w:val="single" w:sz="4" w:space="0" w:color="auto"/>
              <w:right w:val="single" w:sz="4" w:space="0" w:color="auto"/>
            </w:tcBorders>
          </w:tcPr>
          <w:p w14:paraId="17E6EFE0" w14:textId="77777777" w:rsidR="00A36DBA" w:rsidRDefault="00A36DBA" w:rsidP="00CB500A">
            <w:pPr>
              <w:pStyle w:val="TAC"/>
              <w:rPr>
                <w:lang w:eastAsia="ja-JP"/>
              </w:rPr>
            </w:pPr>
            <w:r>
              <w:t>29.4</w:t>
            </w:r>
          </w:p>
        </w:tc>
        <w:tc>
          <w:tcPr>
            <w:tcW w:w="828" w:type="dxa"/>
            <w:tcBorders>
              <w:top w:val="single" w:sz="4" w:space="0" w:color="auto"/>
              <w:left w:val="single" w:sz="4" w:space="0" w:color="auto"/>
              <w:right w:val="single" w:sz="4" w:space="0" w:color="auto"/>
            </w:tcBorders>
            <w:vAlign w:val="center"/>
          </w:tcPr>
          <w:p w14:paraId="118D15C2" w14:textId="77777777" w:rsidR="00A36DBA" w:rsidRDefault="00A36DBA" w:rsidP="00CB500A">
            <w:pPr>
              <w:pStyle w:val="TAC"/>
              <w:rPr>
                <w:lang w:eastAsia="zh-CN"/>
              </w:rPr>
            </w:pPr>
            <w:r>
              <w:rPr>
                <w:lang w:eastAsia="zh-CN"/>
              </w:rPr>
              <w:t>TDD</w:t>
            </w:r>
          </w:p>
        </w:tc>
        <w:tc>
          <w:tcPr>
            <w:tcW w:w="1057" w:type="dxa"/>
            <w:tcBorders>
              <w:top w:val="single" w:sz="4" w:space="0" w:color="auto"/>
              <w:left w:val="single" w:sz="4" w:space="0" w:color="auto"/>
              <w:right w:val="single" w:sz="4" w:space="0" w:color="auto"/>
            </w:tcBorders>
          </w:tcPr>
          <w:p w14:paraId="6C885B7C" w14:textId="77777777" w:rsidR="00A36DBA" w:rsidRDefault="00A36DBA" w:rsidP="00CB500A">
            <w:pPr>
              <w:pStyle w:val="TAC"/>
              <w:rPr>
                <w:lang w:eastAsia="ko-KR"/>
              </w:rPr>
            </w:pPr>
            <w:r>
              <w:t>IMD2</w:t>
            </w:r>
            <w:r>
              <w:rPr>
                <w:vertAlign w:val="superscript"/>
              </w:rPr>
              <w:t>1</w:t>
            </w:r>
          </w:p>
        </w:tc>
      </w:tr>
      <w:tr w:rsidR="00A36DBA" w14:paraId="397E83A0"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E63D41" w14:textId="77777777" w:rsidR="00A36DBA" w:rsidRDefault="00A36DBA" w:rsidP="00CB500A">
            <w:pPr>
              <w:pStyle w:val="TAC"/>
            </w:pPr>
          </w:p>
        </w:tc>
        <w:tc>
          <w:tcPr>
            <w:tcW w:w="1146" w:type="dxa"/>
            <w:tcBorders>
              <w:top w:val="single" w:sz="4" w:space="0" w:color="auto"/>
              <w:left w:val="single" w:sz="4" w:space="0" w:color="auto"/>
              <w:right w:val="single" w:sz="4" w:space="0" w:color="auto"/>
            </w:tcBorders>
            <w:vAlign w:val="center"/>
          </w:tcPr>
          <w:p w14:paraId="57C8CF36" w14:textId="77777777" w:rsidR="00A36DBA" w:rsidRDefault="00A36DBA" w:rsidP="00CB500A">
            <w:pPr>
              <w:pStyle w:val="TAC"/>
              <w:rPr>
                <w:rFonts w:eastAsia="宋体"/>
              </w:rPr>
            </w:pPr>
            <w:r>
              <w:rPr>
                <w:lang w:eastAsia="zh-CN"/>
              </w:rPr>
              <w:t>n41</w:t>
            </w:r>
          </w:p>
        </w:tc>
        <w:tc>
          <w:tcPr>
            <w:tcW w:w="960" w:type="dxa"/>
            <w:tcBorders>
              <w:top w:val="single" w:sz="4" w:space="0" w:color="auto"/>
              <w:left w:val="single" w:sz="4" w:space="0" w:color="auto"/>
              <w:right w:val="single" w:sz="4" w:space="0" w:color="auto"/>
            </w:tcBorders>
          </w:tcPr>
          <w:p w14:paraId="4DC23A56" w14:textId="77777777" w:rsidR="00A36DBA" w:rsidRDefault="00A36DBA" w:rsidP="00CB500A">
            <w:pPr>
              <w:pStyle w:val="TAC"/>
              <w:rPr>
                <w:lang w:eastAsia="ja-JP"/>
              </w:rPr>
            </w:pPr>
            <w:r>
              <w:t>2530</w:t>
            </w:r>
          </w:p>
        </w:tc>
        <w:tc>
          <w:tcPr>
            <w:tcW w:w="964" w:type="dxa"/>
            <w:tcBorders>
              <w:top w:val="single" w:sz="4" w:space="0" w:color="auto"/>
              <w:left w:val="single" w:sz="4" w:space="0" w:color="auto"/>
              <w:right w:val="single" w:sz="4" w:space="0" w:color="auto"/>
            </w:tcBorders>
          </w:tcPr>
          <w:p w14:paraId="2F44C86A" w14:textId="77777777" w:rsidR="00A36DBA" w:rsidRDefault="00A36DBA" w:rsidP="00CB500A">
            <w:pPr>
              <w:pStyle w:val="TAC"/>
              <w:rPr>
                <w:lang w:eastAsia="ja-JP"/>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7CC955CF" w14:textId="77777777" w:rsidR="00A36DBA" w:rsidRDefault="00A36DBA" w:rsidP="00CB500A">
            <w:pPr>
              <w:pStyle w:val="TAC"/>
              <w:rPr>
                <w:lang w:eastAsia="ja-JP"/>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52EDD518" w14:textId="77777777" w:rsidR="00A36DBA" w:rsidRDefault="00A36DBA" w:rsidP="00CB500A">
            <w:pPr>
              <w:pStyle w:val="TAC"/>
              <w:rPr>
                <w:lang w:eastAsia="ja-JP"/>
              </w:rPr>
            </w:pPr>
            <w:r>
              <w:t>2530</w:t>
            </w:r>
          </w:p>
        </w:tc>
        <w:tc>
          <w:tcPr>
            <w:tcW w:w="977" w:type="dxa"/>
            <w:tcBorders>
              <w:top w:val="single" w:sz="4" w:space="0" w:color="auto"/>
              <w:left w:val="single" w:sz="4" w:space="0" w:color="auto"/>
              <w:bottom w:val="single" w:sz="4" w:space="0" w:color="auto"/>
              <w:right w:val="single" w:sz="4" w:space="0" w:color="auto"/>
            </w:tcBorders>
          </w:tcPr>
          <w:p w14:paraId="0914CCF8" w14:textId="77777777" w:rsidR="00A36DBA" w:rsidRDefault="00A36DBA" w:rsidP="00CB500A">
            <w:pPr>
              <w:pStyle w:val="TAC"/>
              <w:rPr>
                <w:lang w:eastAsia="ja-JP"/>
              </w:rPr>
            </w:pPr>
            <w:r>
              <w:t>N/A</w:t>
            </w:r>
          </w:p>
        </w:tc>
        <w:tc>
          <w:tcPr>
            <w:tcW w:w="828" w:type="dxa"/>
            <w:tcBorders>
              <w:top w:val="single" w:sz="4" w:space="0" w:color="auto"/>
              <w:left w:val="single" w:sz="4" w:space="0" w:color="auto"/>
              <w:right w:val="single" w:sz="4" w:space="0" w:color="auto"/>
            </w:tcBorders>
            <w:vAlign w:val="center"/>
          </w:tcPr>
          <w:p w14:paraId="7E07F200" w14:textId="77777777" w:rsidR="00A36DBA" w:rsidRDefault="00A36DBA" w:rsidP="00CB500A">
            <w:pPr>
              <w:pStyle w:val="TAC"/>
              <w:rPr>
                <w:lang w:eastAsia="zh-CN"/>
              </w:rPr>
            </w:pPr>
            <w:r>
              <w:rPr>
                <w:lang w:eastAsia="zh-CN"/>
              </w:rPr>
              <w:t>TDD</w:t>
            </w:r>
          </w:p>
        </w:tc>
        <w:tc>
          <w:tcPr>
            <w:tcW w:w="1057" w:type="dxa"/>
            <w:tcBorders>
              <w:top w:val="single" w:sz="4" w:space="0" w:color="auto"/>
              <w:left w:val="single" w:sz="4" w:space="0" w:color="auto"/>
              <w:right w:val="single" w:sz="4" w:space="0" w:color="auto"/>
            </w:tcBorders>
          </w:tcPr>
          <w:p w14:paraId="11DBD4C7" w14:textId="77777777" w:rsidR="00A36DBA" w:rsidRDefault="00A36DBA" w:rsidP="00CB500A">
            <w:pPr>
              <w:pStyle w:val="TAC"/>
              <w:rPr>
                <w:lang w:eastAsia="ko-KR"/>
              </w:rPr>
            </w:pPr>
            <w:r>
              <w:t>N/A</w:t>
            </w:r>
          </w:p>
        </w:tc>
      </w:tr>
      <w:tr w:rsidR="00A36DBA" w14:paraId="2321B057"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8C66D8" w14:textId="77777777" w:rsidR="00A36DBA" w:rsidRDefault="00A36DBA" w:rsidP="00CB500A">
            <w:pPr>
              <w:pStyle w:val="TAC"/>
            </w:pPr>
          </w:p>
        </w:tc>
        <w:tc>
          <w:tcPr>
            <w:tcW w:w="1146" w:type="dxa"/>
            <w:tcBorders>
              <w:top w:val="single" w:sz="4" w:space="0" w:color="auto"/>
              <w:left w:val="single" w:sz="4" w:space="0" w:color="auto"/>
              <w:right w:val="single" w:sz="4" w:space="0" w:color="auto"/>
            </w:tcBorders>
            <w:vAlign w:val="center"/>
          </w:tcPr>
          <w:p w14:paraId="36523E84" w14:textId="77777777" w:rsidR="00A36DBA" w:rsidRDefault="00A36DBA" w:rsidP="00CB500A">
            <w:pPr>
              <w:pStyle w:val="TAC"/>
              <w:rPr>
                <w:rFonts w:eastAsia="宋体"/>
              </w:rPr>
            </w:pPr>
            <w:r>
              <w:t>n79</w:t>
            </w:r>
          </w:p>
        </w:tc>
        <w:tc>
          <w:tcPr>
            <w:tcW w:w="960" w:type="dxa"/>
            <w:tcBorders>
              <w:top w:val="single" w:sz="4" w:space="0" w:color="auto"/>
              <w:left w:val="single" w:sz="4" w:space="0" w:color="auto"/>
              <w:right w:val="single" w:sz="4" w:space="0" w:color="auto"/>
            </w:tcBorders>
          </w:tcPr>
          <w:p w14:paraId="0C3523D3" w14:textId="77777777" w:rsidR="00A36DBA" w:rsidRDefault="00A36DBA" w:rsidP="00CB500A">
            <w:pPr>
              <w:pStyle w:val="TAC"/>
              <w:rPr>
                <w:lang w:eastAsia="ja-JP"/>
              </w:rPr>
            </w:pPr>
            <w:r>
              <w:t>4690</w:t>
            </w:r>
          </w:p>
        </w:tc>
        <w:tc>
          <w:tcPr>
            <w:tcW w:w="964" w:type="dxa"/>
            <w:tcBorders>
              <w:top w:val="single" w:sz="4" w:space="0" w:color="auto"/>
              <w:left w:val="single" w:sz="4" w:space="0" w:color="auto"/>
              <w:right w:val="single" w:sz="4" w:space="0" w:color="auto"/>
            </w:tcBorders>
          </w:tcPr>
          <w:p w14:paraId="6DAC0F45" w14:textId="77777777" w:rsidR="00A36DBA" w:rsidRDefault="00A36DBA" w:rsidP="00CB500A">
            <w:pPr>
              <w:pStyle w:val="TAC"/>
              <w:rPr>
                <w:lang w:eastAsia="ja-JP"/>
              </w:rPr>
            </w:pPr>
            <w:r>
              <w:rPr>
                <w:rFonts w:eastAsia="Malgun Gothic"/>
                <w:lang w:eastAsia="ko-KR"/>
              </w:rPr>
              <w:t>40</w:t>
            </w:r>
          </w:p>
        </w:tc>
        <w:tc>
          <w:tcPr>
            <w:tcW w:w="960" w:type="dxa"/>
            <w:tcBorders>
              <w:top w:val="single" w:sz="4" w:space="0" w:color="auto"/>
              <w:left w:val="single" w:sz="4" w:space="0" w:color="auto"/>
              <w:right w:val="single" w:sz="4" w:space="0" w:color="auto"/>
            </w:tcBorders>
          </w:tcPr>
          <w:p w14:paraId="7CD2BE0D" w14:textId="77777777" w:rsidR="00A36DBA" w:rsidRDefault="00A36DBA" w:rsidP="00CB500A">
            <w:pPr>
              <w:pStyle w:val="TAC"/>
              <w:rPr>
                <w:lang w:eastAsia="ja-JP"/>
              </w:rPr>
            </w:pPr>
            <w:r>
              <w:rPr>
                <w:rFonts w:eastAsia="Malgun Gothic"/>
                <w:lang w:eastAsia="ko-KR"/>
              </w:rPr>
              <w:t>216</w:t>
            </w:r>
          </w:p>
        </w:tc>
        <w:tc>
          <w:tcPr>
            <w:tcW w:w="960" w:type="dxa"/>
            <w:tcBorders>
              <w:top w:val="single" w:sz="4" w:space="0" w:color="auto"/>
              <w:left w:val="single" w:sz="4" w:space="0" w:color="auto"/>
              <w:right w:val="single" w:sz="4" w:space="0" w:color="auto"/>
            </w:tcBorders>
          </w:tcPr>
          <w:p w14:paraId="3BD1FFD2" w14:textId="77777777" w:rsidR="00A36DBA" w:rsidRDefault="00A36DBA" w:rsidP="00CB500A">
            <w:pPr>
              <w:pStyle w:val="TAC"/>
              <w:rPr>
                <w:lang w:eastAsia="ja-JP"/>
              </w:rPr>
            </w:pPr>
            <w:r>
              <w:t>4690</w:t>
            </w:r>
          </w:p>
        </w:tc>
        <w:tc>
          <w:tcPr>
            <w:tcW w:w="977" w:type="dxa"/>
            <w:tcBorders>
              <w:top w:val="single" w:sz="4" w:space="0" w:color="auto"/>
              <w:left w:val="single" w:sz="4" w:space="0" w:color="auto"/>
              <w:bottom w:val="single" w:sz="4" w:space="0" w:color="auto"/>
              <w:right w:val="single" w:sz="4" w:space="0" w:color="auto"/>
            </w:tcBorders>
          </w:tcPr>
          <w:p w14:paraId="024FE1F3" w14:textId="77777777" w:rsidR="00A36DBA" w:rsidRDefault="00A36DBA" w:rsidP="00CB500A">
            <w:pPr>
              <w:pStyle w:val="TAC"/>
              <w:rPr>
                <w:lang w:eastAsia="ja-JP"/>
              </w:rPr>
            </w:pPr>
            <w:r>
              <w:t>N/A</w:t>
            </w:r>
          </w:p>
        </w:tc>
        <w:tc>
          <w:tcPr>
            <w:tcW w:w="828" w:type="dxa"/>
            <w:tcBorders>
              <w:top w:val="single" w:sz="4" w:space="0" w:color="auto"/>
              <w:left w:val="single" w:sz="4" w:space="0" w:color="auto"/>
              <w:right w:val="single" w:sz="4" w:space="0" w:color="auto"/>
            </w:tcBorders>
            <w:vAlign w:val="center"/>
          </w:tcPr>
          <w:p w14:paraId="4D9BE5C4" w14:textId="77777777" w:rsidR="00A36DBA" w:rsidRDefault="00A36DBA" w:rsidP="00CB500A">
            <w:pPr>
              <w:pStyle w:val="TAC"/>
              <w:rPr>
                <w:lang w:eastAsia="zh-CN"/>
              </w:rPr>
            </w:pPr>
            <w:r>
              <w:rPr>
                <w:lang w:eastAsia="zh-CN"/>
              </w:rPr>
              <w:t>TDD</w:t>
            </w:r>
          </w:p>
        </w:tc>
        <w:tc>
          <w:tcPr>
            <w:tcW w:w="1057" w:type="dxa"/>
            <w:tcBorders>
              <w:top w:val="single" w:sz="4" w:space="0" w:color="auto"/>
              <w:left w:val="single" w:sz="4" w:space="0" w:color="auto"/>
              <w:right w:val="single" w:sz="4" w:space="0" w:color="auto"/>
            </w:tcBorders>
          </w:tcPr>
          <w:p w14:paraId="70CA7CC6" w14:textId="77777777" w:rsidR="00A36DBA" w:rsidRDefault="00A36DBA" w:rsidP="00CB500A">
            <w:pPr>
              <w:pStyle w:val="TAC"/>
              <w:rPr>
                <w:lang w:eastAsia="ko-KR"/>
              </w:rPr>
            </w:pPr>
            <w:r>
              <w:t>N/A</w:t>
            </w:r>
          </w:p>
        </w:tc>
      </w:tr>
      <w:tr w:rsidR="00A36DBA" w14:paraId="271091FD"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E76CF8C" w14:textId="77777777" w:rsidR="00A36DBA" w:rsidRDefault="00A36DBA" w:rsidP="00CB500A">
            <w:pPr>
              <w:pStyle w:val="TAC"/>
            </w:pPr>
          </w:p>
        </w:tc>
        <w:tc>
          <w:tcPr>
            <w:tcW w:w="1146" w:type="dxa"/>
            <w:tcBorders>
              <w:top w:val="single" w:sz="4" w:space="0" w:color="auto"/>
              <w:left w:val="single" w:sz="4" w:space="0" w:color="auto"/>
              <w:right w:val="single" w:sz="4" w:space="0" w:color="auto"/>
            </w:tcBorders>
            <w:vAlign w:val="center"/>
          </w:tcPr>
          <w:p w14:paraId="0F0514D0" w14:textId="77777777" w:rsidR="00A36DBA" w:rsidRDefault="00A36DBA" w:rsidP="00CB500A">
            <w:pPr>
              <w:pStyle w:val="TAC"/>
              <w:rPr>
                <w:rFonts w:eastAsia="宋体"/>
              </w:rPr>
            </w:pPr>
            <w:r>
              <w:t>n1</w:t>
            </w:r>
          </w:p>
        </w:tc>
        <w:tc>
          <w:tcPr>
            <w:tcW w:w="960" w:type="dxa"/>
            <w:tcBorders>
              <w:top w:val="single" w:sz="4" w:space="0" w:color="auto"/>
              <w:left w:val="single" w:sz="4" w:space="0" w:color="auto"/>
              <w:right w:val="single" w:sz="4" w:space="0" w:color="auto"/>
            </w:tcBorders>
          </w:tcPr>
          <w:p w14:paraId="50FC3911" w14:textId="77777777" w:rsidR="00A36DBA" w:rsidRDefault="00A36DBA" w:rsidP="00CB500A">
            <w:pPr>
              <w:pStyle w:val="TAC"/>
              <w:rPr>
                <w:lang w:eastAsia="ja-JP"/>
              </w:rPr>
            </w:pPr>
            <w:r>
              <w:t>1970</w:t>
            </w:r>
          </w:p>
        </w:tc>
        <w:tc>
          <w:tcPr>
            <w:tcW w:w="964" w:type="dxa"/>
            <w:tcBorders>
              <w:top w:val="single" w:sz="4" w:space="0" w:color="auto"/>
              <w:left w:val="single" w:sz="4" w:space="0" w:color="auto"/>
              <w:right w:val="single" w:sz="4" w:space="0" w:color="auto"/>
            </w:tcBorders>
          </w:tcPr>
          <w:p w14:paraId="77262248" w14:textId="77777777" w:rsidR="00A36DBA" w:rsidRDefault="00A36DBA" w:rsidP="00CB500A">
            <w:pPr>
              <w:pStyle w:val="TAC"/>
              <w:rPr>
                <w:lang w:eastAsia="ja-JP"/>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0CFE0D95" w14:textId="77777777" w:rsidR="00A36DBA" w:rsidRDefault="00A36DBA" w:rsidP="00CB500A">
            <w:pPr>
              <w:pStyle w:val="TAC"/>
              <w:rPr>
                <w:lang w:eastAsia="ja-JP"/>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095BD67D" w14:textId="77777777" w:rsidR="00A36DBA" w:rsidRDefault="00A36DBA" w:rsidP="00CB500A">
            <w:pPr>
              <w:pStyle w:val="TAC"/>
              <w:rPr>
                <w:lang w:eastAsia="ja-JP"/>
              </w:rPr>
            </w:pPr>
            <w:r>
              <w:t>2160</w:t>
            </w:r>
          </w:p>
        </w:tc>
        <w:tc>
          <w:tcPr>
            <w:tcW w:w="977" w:type="dxa"/>
            <w:tcBorders>
              <w:top w:val="single" w:sz="4" w:space="0" w:color="auto"/>
              <w:left w:val="single" w:sz="4" w:space="0" w:color="auto"/>
              <w:bottom w:val="single" w:sz="4" w:space="0" w:color="auto"/>
              <w:right w:val="single" w:sz="4" w:space="0" w:color="auto"/>
            </w:tcBorders>
          </w:tcPr>
          <w:p w14:paraId="23402638" w14:textId="77777777" w:rsidR="00A36DBA" w:rsidRDefault="00A36DBA" w:rsidP="00CB500A">
            <w:pPr>
              <w:pStyle w:val="TAC"/>
              <w:rPr>
                <w:lang w:eastAsia="ja-JP"/>
              </w:rPr>
            </w:pPr>
            <w:r>
              <w:rPr>
                <w:rFonts w:eastAsia="Malgun Gothic"/>
                <w:lang w:eastAsia="ko-KR"/>
              </w:rPr>
              <w:t>29.9</w:t>
            </w:r>
          </w:p>
        </w:tc>
        <w:tc>
          <w:tcPr>
            <w:tcW w:w="828" w:type="dxa"/>
            <w:tcBorders>
              <w:top w:val="single" w:sz="4" w:space="0" w:color="auto"/>
              <w:left w:val="single" w:sz="4" w:space="0" w:color="auto"/>
              <w:right w:val="single" w:sz="4" w:space="0" w:color="auto"/>
            </w:tcBorders>
            <w:vAlign w:val="center"/>
          </w:tcPr>
          <w:p w14:paraId="6F06FDA5" w14:textId="77777777" w:rsidR="00A36DBA" w:rsidRDefault="00A36DBA" w:rsidP="00CB500A">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7A3D91D5" w14:textId="77777777" w:rsidR="00A36DBA" w:rsidRDefault="00A36DBA" w:rsidP="00CB500A">
            <w:pPr>
              <w:pStyle w:val="TAC"/>
              <w:rPr>
                <w:lang w:eastAsia="ko-KR"/>
              </w:rPr>
            </w:pPr>
            <w:r>
              <w:t>IMD2</w:t>
            </w:r>
            <w:r>
              <w:rPr>
                <w:vertAlign w:val="superscript"/>
              </w:rPr>
              <w:t>1</w:t>
            </w:r>
          </w:p>
        </w:tc>
      </w:tr>
      <w:tr w:rsidR="00A36DBA" w14:paraId="573B03C6"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1BD6942" w14:textId="77777777" w:rsidR="00A36DBA" w:rsidRDefault="00A36DBA" w:rsidP="00CB500A">
            <w:pPr>
              <w:pStyle w:val="TAC"/>
              <w:rPr>
                <w:lang w:val="en-US" w:eastAsia="zh-CN"/>
              </w:rPr>
            </w:pPr>
            <w:r>
              <w:rPr>
                <w:rFonts w:hint="eastAsia"/>
              </w:rPr>
              <w:t>CA</w:t>
            </w:r>
            <w:r>
              <w:t>_n1-n77-n79</w:t>
            </w:r>
          </w:p>
        </w:tc>
        <w:tc>
          <w:tcPr>
            <w:tcW w:w="1146" w:type="dxa"/>
            <w:tcBorders>
              <w:top w:val="single" w:sz="4" w:space="0" w:color="auto"/>
              <w:left w:val="single" w:sz="4" w:space="0" w:color="auto"/>
              <w:right w:val="single" w:sz="4" w:space="0" w:color="auto"/>
            </w:tcBorders>
          </w:tcPr>
          <w:p w14:paraId="1A7BD45B" w14:textId="77777777" w:rsidR="00A36DBA" w:rsidRDefault="00A36DBA" w:rsidP="00CB500A">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1B8E768F" w14:textId="77777777" w:rsidR="00A36DBA" w:rsidRDefault="00A36DBA" w:rsidP="00CB500A">
            <w:pPr>
              <w:pStyle w:val="TAC"/>
              <w:rPr>
                <w:rFonts w:cs="Arial"/>
                <w:lang w:val="en-US" w:eastAsia="ko-KR"/>
              </w:rPr>
            </w:pPr>
            <w:r>
              <w:rPr>
                <w:rFonts w:eastAsia="Yu Mincho" w:hint="eastAsia"/>
                <w:lang w:eastAsia="ja-JP"/>
              </w:rPr>
              <w:t>1950</w:t>
            </w:r>
          </w:p>
        </w:tc>
        <w:tc>
          <w:tcPr>
            <w:tcW w:w="964" w:type="dxa"/>
            <w:tcBorders>
              <w:top w:val="single" w:sz="4" w:space="0" w:color="auto"/>
              <w:left w:val="single" w:sz="4" w:space="0" w:color="auto"/>
              <w:right w:val="single" w:sz="4" w:space="0" w:color="auto"/>
            </w:tcBorders>
          </w:tcPr>
          <w:p w14:paraId="43671B13" w14:textId="77777777" w:rsidR="00A36DBA" w:rsidRDefault="00A36DBA" w:rsidP="00CB500A">
            <w:pPr>
              <w:pStyle w:val="TAC"/>
              <w:rPr>
                <w:rFonts w:cs="Arial"/>
                <w:lang w:val="en-US" w:eastAsia="ko-KR"/>
              </w:rPr>
            </w:pPr>
            <w:r>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65867A8C" w14:textId="77777777" w:rsidR="00A36DBA" w:rsidRDefault="00A36DBA" w:rsidP="00CB500A">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7318341C" w14:textId="77777777" w:rsidR="00A36DBA" w:rsidRDefault="00A36DBA" w:rsidP="00CB500A">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0293FB8E" w14:textId="77777777" w:rsidR="00A36DBA" w:rsidRDefault="00A36DBA" w:rsidP="00CB500A">
            <w:pPr>
              <w:pStyle w:val="TAC"/>
              <w:rPr>
                <w:rFonts w:cs="Arial"/>
                <w:lang w:eastAsia="ko-KR"/>
              </w:rPr>
            </w:pPr>
            <w:r>
              <w:rPr>
                <w:rFonts w:eastAsia="Yu Mincho"/>
                <w:lang w:eastAsia="ja-JP"/>
              </w:rPr>
              <w:t>6.0</w:t>
            </w:r>
          </w:p>
        </w:tc>
        <w:tc>
          <w:tcPr>
            <w:tcW w:w="828" w:type="dxa"/>
            <w:tcBorders>
              <w:top w:val="single" w:sz="4" w:space="0" w:color="auto"/>
              <w:left w:val="single" w:sz="4" w:space="0" w:color="auto"/>
              <w:right w:val="single" w:sz="4" w:space="0" w:color="auto"/>
            </w:tcBorders>
          </w:tcPr>
          <w:p w14:paraId="022620ED" w14:textId="77777777" w:rsidR="00A36DBA" w:rsidRDefault="00A36DBA" w:rsidP="00CB500A">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0BC9C945" w14:textId="77777777" w:rsidR="00A36DBA" w:rsidRDefault="00A36DBA" w:rsidP="00CB500A">
            <w:pPr>
              <w:pStyle w:val="TAC"/>
              <w:rPr>
                <w:rFonts w:cs="Arial"/>
                <w:lang w:eastAsia="ko-KR"/>
              </w:rPr>
            </w:pPr>
            <w:r>
              <w:rPr>
                <w:rFonts w:eastAsia="Yu Mincho" w:hint="eastAsia"/>
                <w:lang w:eastAsia="ja-JP"/>
              </w:rPr>
              <w:t>IMD</w:t>
            </w:r>
            <w:r>
              <w:t>3</w:t>
            </w:r>
            <w:r>
              <w:rPr>
                <w:rFonts w:eastAsia="Yu Mincho"/>
                <w:vertAlign w:val="superscript"/>
                <w:lang w:eastAsia="ja-JP"/>
              </w:rPr>
              <w:t>1,2</w:t>
            </w:r>
          </w:p>
        </w:tc>
      </w:tr>
      <w:tr w:rsidR="00A36DBA" w14:paraId="625B53A6"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E0C9F7D"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tcPr>
          <w:p w14:paraId="154F3689" w14:textId="77777777" w:rsidR="00A36DBA" w:rsidRDefault="00A36DBA" w:rsidP="00CB500A">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7</w:t>
            </w:r>
          </w:p>
        </w:tc>
        <w:tc>
          <w:tcPr>
            <w:tcW w:w="960" w:type="dxa"/>
            <w:tcBorders>
              <w:top w:val="single" w:sz="4" w:space="0" w:color="auto"/>
              <w:left w:val="single" w:sz="4" w:space="0" w:color="auto"/>
              <w:right w:val="single" w:sz="4" w:space="0" w:color="auto"/>
            </w:tcBorders>
          </w:tcPr>
          <w:p w14:paraId="1AEBDB1F" w14:textId="77777777" w:rsidR="00A36DBA" w:rsidRDefault="00A36DBA" w:rsidP="00CB500A">
            <w:pPr>
              <w:pStyle w:val="TAC"/>
              <w:rPr>
                <w:rFonts w:cs="Arial"/>
                <w:lang w:val="en-US" w:eastAsia="ko-KR"/>
              </w:rPr>
            </w:pPr>
            <w:r>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6541F453" w14:textId="77777777" w:rsidR="00A36DBA" w:rsidRDefault="00A36DBA" w:rsidP="00CB500A">
            <w:pPr>
              <w:pStyle w:val="TAC"/>
              <w:rPr>
                <w:rFonts w:cs="Arial"/>
                <w:lang w:val="en-US" w:eastAsia="ko-KR"/>
              </w:rPr>
            </w:pPr>
            <w:r>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2E46F99B" w14:textId="77777777" w:rsidR="00A36DBA" w:rsidRDefault="00A36DBA" w:rsidP="00CB500A">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73E286E6" w14:textId="77777777" w:rsidR="00A36DBA" w:rsidRDefault="00A36DBA" w:rsidP="00CB500A">
            <w:pPr>
              <w:pStyle w:val="TAC"/>
              <w:rPr>
                <w:rFonts w:cs="Arial"/>
                <w:lang w:val="en-US" w:eastAsia="ko-KR"/>
              </w:rPr>
            </w:pPr>
            <w:r>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545E0C5B" w14:textId="77777777" w:rsidR="00A36DBA" w:rsidRDefault="00A36DBA" w:rsidP="00CB500A">
            <w:pPr>
              <w:pStyle w:val="TAC"/>
              <w:rPr>
                <w:rFonts w:cs="Arial"/>
                <w:lang w:eastAsia="ko-KR"/>
              </w:rPr>
            </w:pPr>
            <w:r>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370CE0FE" w14:textId="77777777" w:rsidR="00A36DBA" w:rsidRDefault="00A36DBA" w:rsidP="00CB500A">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04203343" w14:textId="77777777" w:rsidR="00A36DBA" w:rsidRDefault="00A36DBA" w:rsidP="00CB500A">
            <w:pPr>
              <w:pStyle w:val="TAC"/>
              <w:rPr>
                <w:rFonts w:cs="Arial"/>
                <w:lang w:eastAsia="ko-KR"/>
              </w:rPr>
            </w:pPr>
            <w:r>
              <w:rPr>
                <w:rFonts w:eastAsia="Yu Mincho" w:hint="eastAsia"/>
                <w:lang w:eastAsia="ja-JP"/>
              </w:rPr>
              <w:t>N/A</w:t>
            </w:r>
          </w:p>
        </w:tc>
      </w:tr>
      <w:tr w:rsidR="00A36DBA" w14:paraId="47C0928E"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A4FDFD"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tcPr>
          <w:p w14:paraId="28B0C853" w14:textId="77777777" w:rsidR="00A36DBA" w:rsidRDefault="00A36DBA" w:rsidP="00CB500A">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2101E3D5" w14:textId="77777777" w:rsidR="00A36DBA" w:rsidRDefault="00A36DBA" w:rsidP="00CB500A">
            <w:pPr>
              <w:pStyle w:val="TAC"/>
              <w:rPr>
                <w:rFonts w:cs="Arial"/>
                <w:lang w:val="en-US" w:eastAsia="ko-KR"/>
              </w:rPr>
            </w:pPr>
            <w:r>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14:paraId="608E2763" w14:textId="77777777" w:rsidR="00A36DBA" w:rsidRDefault="00A36DBA" w:rsidP="00CB500A">
            <w:pPr>
              <w:pStyle w:val="TAC"/>
              <w:rPr>
                <w:rFonts w:cs="Arial"/>
                <w:lang w:val="en-US" w:eastAsia="ko-KR"/>
              </w:rPr>
            </w:pPr>
            <w:r>
              <w:rPr>
                <w:rFonts w:eastAsia="Yu Mincho" w:hint="eastAsia"/>
                <w:lang w:eastAsia="ja-JP"/>
              </w:rPr>
              <w:t>40</w:t>
            </w:r>
          </w:p>
        </w:tc>
        <w:tc>
          <w:tcPr>
            <w:tcW w:w="960" w:type="dxa"/>
            <w:tcBorders>
              <w:top w:val="single" w:sz="4" w:space="0" w:color="auto"/>
              <w:left w:val="single" w:sz="4" w:space="0" w:color="auto"/>
              <w:right w:val="single" w:sz="4" w:space="0" w:color="auto"/>
            </w:tcBorders>
          </w:tcPr>
          <w:p w14:paraId="4889E5F8" w14:textId="77777777" w:rsidR="00A36DBA" w:rsidRDefault="00A36DBA" w:rsidP="00CB500A">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6D482F3C" w14:textId="77777777" w:rsidR="00A36DBA" w:rsidRDefault="00A36DBA" w:rsidP="00CB500A">
            <w:pPr>
              <w:pStyle w:val="TAC"/>
              <w:rPr>
                <w:rFonts w:cs="Arial"/>
                <w:lang w:val="en-US" w:eastAsia="ko-KR"/>
              </w:rPr>
            </w:pPr>
            <w:r>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05491054" w14:textId="77777777" w:rsidR="00A36DBA" w:rsidRDefault="00A36DBA" w:rsidP="00CB500A">
            <w:pPr>
              <w:pStyle w:val="TAC"/>
              <w:rPr>
                <w:rFonts w:cs="Arial"/>
                <w:lang w:eastAsia="ko-KR"/>
              </w:rPr>
            </w:pPr>
            <w:r>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5F041FFC" w14:textId="77777777" w:rsidR="00A36DBA" w:rsidRDefault="00A36DBA" w:rsidP="00CB500A">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3C4BEC9A" w14:textId="77777777" w:rsidR="00A36DBA" w:rsidRDefault="00A36DBA" w:rsidP="00CB500A">
            <w:pPr>
              <w:pStyle w:val="TAC"/>
              <w:rPr>
                <w:rFonts w:cs="Arial"/>
                <w:lang w:eastAsia="ko-KR"/>
              </w:rPr>
            </w:pPr>
            <w:r>
              <w:rPr>
                <w:rFonts w:eastAsia="Yu Mincho" w:cs="Arial" w:hint="eastAsia"/>
                <w:lang w:eastAsia="ja-JP"/>
              </w:rPr>
              <w:t>N/A</w:t>
            </w:r>
          </w:p>
        </w:tc>
      </w:tr>
      <w:tr w:rsidR="00A36DBA" w14:paraId="282671AF"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41C33DC8" w14:textId="77777777" w:rsidR="00A36DBA" w:rsidRDefault="00A36DBA" w:rsidP="00CB500A">
            <w:pPr>
              <w:pStyle w:val="TAC"/>
              <w:rPr>
                <w:lang w:val="en-US" w:eastAsia="zh-CN"/>
              </w:rPr>
            </w:pPr>
            <w:r>
              <w:rPr>
                <w:lang w:eastAsia="ko-KR"/>
              </w:rPr>
              <w:t>CA_n1-n78-n79</w:t>
            </w:r>
          </w:p>
        </w:tc>
        <w:tc>
          <w:tcPr>
            <w:tcW w:w="1146" w:type="dxa"/>
            <w:tcBorders>
              <w:top w:val="single" w:sz="4" w:space="0" w:color="auto"/>
              <w:left w:val="single" w:sz="4" w:space="0" w:color="auto"/>
              <w:right w:val="single" w:sz="4" w:space="0" w:color="auto"/>
            </w:tcBorders>
          </w:tcPr>
          <w:p w14:paraId="7A260695" w14:textId="77777777" w:rsidR="00A36DBA" w:rsidRDefault="00A36DBA" w:rsidP="00CB500A">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1FD775AC" w14:textId="77777777" w:rsidR="00A36DBA" w:rsidRDefault="00A36DBA" w:rsidP="00CB500A">
            <w:pPr>
              <w:pStyle w:val="TAC"/>
              <w:rPr>
                <w:rFonts w:cs="Arial"/>
                <w:lang w:val="en-US" w:eastAsia="ko-KR"/>
              </w:rPr>
            </w:pPr>
            <w:r>
              <w:rPr>
                <w:lang w:eastAsia="ko-KR"/>
              </w:rPr>
              <w:t>1950</w:t>
            </w:r>
          </w:p>
        </w:tc>
        <w:tc>
          <w:tcPr>
            <w:tcW w:w="964" w:type="dxa"/>
            <w:tcBorders>
              <w:top w:val="single" w:sz="4" w:space="0" w:color="auto"/>
              <w:left w:val="single" w:sz="4" w:space="0" w:color="auto"/>
              <w:right w:val="single" w:sz="4" w:space="0" w:color="auto"/>
            </w:tcBorders>
          </w:tcPr>
          <w:p w14:paraId="27C9FE8F" w14:textId="77777777" w:rsidR="00A36DBA" w:rsidRDefault="00A36DBA" w:rsidP="00CB500A">
            <w:pPr>
              <w:pStyle w:val="TAC"/>
              <w:rPr>
                <w:rFonts w:cs="Arial"/>
                <w:lang w:val="en-US" w:eastAsia="ko-KR"/>
              </w:rPr>
            </w:pPr>
            <w:r>
              <w:rPr>
                <w:lang w:eastAsia="ko-KR"/>
              </w:rPr>
              <w:t>5</w:t>
            </w:r>
          </w:p>
        </w:tc>
        <w:tc>
          <w:tcPr>
            <w:tcW w:w="960" w:type="dxa"/>
            <w:tcBorders>
              <w:top w:val="single" w:sz="4" w:space="0" w:color="auto"/>
              <w:left w:val="single" w:sz="4" w:space="0" w:color="auto"/>
              <w:right w:val="single" w:sz="4" w:space="0" w:color="auto"/>
            </w:tcBorders>
          </w:tcPr>
          <w:p w14:paraId="0B377AD6" w14:textId="77777777" w:rsidR="00A36DBA" w:rsidRDefault="00A36DBA" w:rsidP="00CB500A">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6A7010C6" w14:textId="77777777" w:rsidR="00A36DBA" w:rsidRDefault="00A36DBA" w:rsidP="00CB500A">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68405C23" w14:textId="77777777" w:rsidR="00A36DBA" w:rsidRDefault="00A36DBA" w:rsidP="00CB500A">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081B8D40" w14:textId="77777777" w:rsidR="00A36DBA" w:rsidRDefault="00A36DBA" w:rsidP="00CB500A">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24067E42" w14:textId="77777777" w:rsidR="00A36DBA" w:rsidRDefault="00A36DBA" w:rsidP="00CB500A">
            <w:pPr>
              <w:pStyle w:val="TAC"/>
              <w:rPr>
                <w:rFonts w:cs="Arial"/>
                <w:lang w:eastAsia="ko-KR"/>
              </w:rPr>
            </w:pPr>
            <w:r>
              <w:rPr>
                <w:rFonts w:eastAsia="Malgun Gothic"/>
                <w:lang w:eastAsia="ko-KR"/>
              </w:rPr>
              <w:t>N/A</w:t>
            </w:r>
          </w:p>
        </w:tc>
      </w:tr>
      <w:tr w:rsidR="00A36DBA" w14:paraId="7648FB40"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65E419E4"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tcPr>
          <w:p w14:paraId="7AC23F6E" w14:textId="77777777" w:rsidR="00A36DBA" w:rsidRDefault="00A36DBA" w:rsidP="00CB500A">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right w:val="single" w:sz="4" w:space="0" w:color="auto"/>
            </w:tcBorders>
          </w:tcPr>
          <w:p w14:paraId="0908459E" w14:textId="77777777" w:rsidR="00A36DBA" w:rsidRDefault="00A36DBA" w:rsidP="00CB500A">
            <w:pPr>
              <w:pStyle w:val="TAC"/>
              <w:rPr>
                <w:rFonts w:cs="Arial"/>
                <w:lang w:val="en-US" w:eastAsia="ko-KR"/>
              </w:rPr>
            </w:pPr>
            <w:r>
              <w:rPr>
                <w:lang w:eastAsia="ko-KR"/>
              </w:rPr>
              <w:t>3410</w:t>
            </w:r>
          </w:p>
        </w:tc>
        <w:tc>
          <w:tcPr>
            <w:tcW w:w="964" w:type="dxa"/>
            <w:tcBorders>
              <w:top w:val="single" w:sz="4" w:space="0" w:color="auto"/>
              <w:left w:val="single" w:sz="4" w:space="0" w:color="auto"/>
              <w:right w:val="single" w:sz="4" w:space="0" w:color="auto"/>
            </w:tcBorders>
          </w:tcPr>
          <w:p w14:paraId="1D636C2F" w14:textId="77777777" w:rsidR="00A36DBA" w:rsidRDefault="00A36DBA" w:rsidP="00CB500A">
            <w:pPr>
              <w:pStyle w:val="TAC"/>
              <w:rPr>
                <w:rFonts w:cs="Arial"/>
                <w:lang w:val="en-US" w:eastAsia="ko-KR"/>
              </w:rPr>
            </w:pPr>
            <w:r>
              <w:rPr>
                <w:lang w:eastAsia="ko-KR"/>
              </w:rPr>
              <w:t>10</w:t>
            </w:r>
          </w:p>
        </w:tc>
        <w:tc>
          <w:tcPr>
            <w:tcW w:w="960" w:type="dxa"/>
            <w:tcBorders>
              <w:top w:val="single" w:sz="4" w:space="0" w:color="auto"/>
              <w:left w:val="single" w:sz="4" w:space="0" w:color="auto"/>
              <w:right w:val="single" w:sz="4" w:space="0" w:color="auto"/>
            </w:tcBorders>
          </w:tcPr>
          <w:p w14:paraId="0A39F9E1" w14:textId="77777777" w:rsidR="00A36DBA" w:rsidRDefault="00A36DBA" w:rsidP="00CB500A">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6D33E60E" w14:textId="77777777" w:rsidR="00A36DBA" w:rsidRDefault="00A36DBA" w:rsidP="00CB500A">
            <w:pPr>
              <w:pStyle w:val="TAC"/>
              <w:rPr>
                <w:rFonts w:cs="Arial"/>
                <w:lang w:val="en-US" w:eastAsia="ko-KR"/>
              </w:rPr>
            </w:pPr>
            <w:r>
              <w:rPr>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7B0DA590" w14:textId="77777777" w:rsidR="00A36DBA" w:rsidRDefault="00A36DBA" w:rsidP="00CB500A">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55957687" w14:textId="77777777" w:rsidR="00A36DBA" w:rsidRDefault="00A36DBA" w:rsidP="00CB500A">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61F10490" w14:textId="77777777" w:rsidR="00A36DBA" w:rsidRDefault="00A36DBA" w:rsidP="00CB500A">
            <w:pPr>
              <w:pStyle w:val="TAC"/>
              <w:rPr>
                <w:rFonts w:cs="Arial"/>
                <w:lang w:eastAsia="ko-KR"/>
              </w:rPr>
            </w:pPr>
            <w:r>
              <w:rPr>
                <w:rFonts w:eastAsia="Malgun Gothic"/>
                <w:lang w:eastAsia="ko-KR"/>
              </w:rPr>
              <w:t>N/A</w:t>
            </w:r>
          </w:p>
        </w:tc>
      </w:tr>
      <w:tr w:rsidR="00A36DBA" w14:paraId="1BE970B1"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68DBB883"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tcPr>
          <w:p w14:paraId="504279F1" w14:textId="77777777" w:rsidR="00A36DBA" w:rsidRDefault="00A36DBA" w:rsidP="00CB500A">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214CF229" w14:textId="77777777" w:rsidR="00A36DBA" w:rsidRDefault="00A36DBA" w:rsidP="00CB500A">
            <w:pPr>
              <w:pStyle w:val="TAC"/>
              <w:rPr>
                <w:rFonts w:cs="Arial"/>
                <w:lang w:val="en-US" w:eastAsia="ko-KR"/>
              </w:rPr>
            </w:pPr>
            <w:r>
              <w:rPr>
                <w:lang w:eastAsia="ko-KR"/>
              </w:rPr>
              <w:t>4870</w:t>
            </w:r>
          </w:p>
        </w:tc>
        <w:tc>
          <w:tcPr>
            <w:tcW w:w="964" w:type="dxa"/>
            <w:tcBorders>
              <w:top w:val="single" w:sz="4" w:space="0" w:color="auto"/>
              <w:left w:val="single" w:sz="4" w:space="0" w:color="auto"/>
              <w:right w:val="single" w:sz="4" w:space="0" w:color="auto"/>
            </w:tcBorders>
          </w:tcPr>
          <w:p w14:paraId="1FF2E00B" w14:textId="77777777" w:rsidR="00A36DBA" w:rsidRDefault="00A36DBA" w:rsidP="00CB500A">
            <w:pPr>
              <w:pStyle w:val="TAC"/>
              <w:rPr>
                <w:rFonts w:cs="Arial"/>
                <w:lang w:val="en-US" w:eastAsia="ko-KR"/>
              </w:rPr>
            </w:pPr>
            <w:r>
              <w:rPr>
                <w:lang w:eastAsia="ko-KR"/>
              </w:rPr>
              <w:t>40</w:t>
            </w:r>
          </w:p>
        </w:tc>
        <w:tc>
          <w:tcPr>
            <w:tcW w:w="960" w:type="dxa"/>
            <w:tcBorders>
              <w:top w:val="single" w:sz="4" w:space="0" w:color="auto"/>
              <w:left w:val="single" w:sz="4" w:space="0" w:color="auto"/>
              <w:right w:val="single" w:sz="4" w:space="0" w:color="auto"/>
            </w:tcBorders>
          </w:tcPr>
          <w:p w14:paraId="4389D4F8" w14:textId="77777777" w:rsidR="00A36DBA" w:rsidRDefault="00A36DBA" w:rsidP="00CB500A">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19BC192B" w14:textId="77777777" w:rsidR="00A36DBA" w:rsidRDefault="00A36DBA" w:rsidP="00CB500A">
            <w:pPr>
              <w:pStyle w:val="TAC"/>
              <w:rPr>
                <w:rFonts w:cs="Arial"/>
                <w:lang w:val="en-US" w:eastAsia="ko-KR"/>
              </w:rPr>
            </w:pPr>
            <w:r>
              <w:rPr>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601E4FC0" w14:textId="77777777" w:rsidR="00A36DBA" w:rsidRDefault="00A36DBA" w:rsidP="00CB500A">
            <w:pPr>
              <w:pStyle w:val="TAC"/>
              <w:rPr>
                <w:rFonts w:cs="Arial"/>
                <w:lang w:eastAsia="ko-KR"/>
              </w:rPr>
            </w:pPr>
            <w:r>
              <w:rPr>
                <w:rFonts w:eastAsia="Malgun Gothic"/>
                <w:lang w:eastAsia="ko-KR"/>
              </w:rPr>
              <w:t>15.9</w:t>
            </w:r>
          </w:p>
        </w:tc>
        <w:tc>
          <w:tcPr>
            <w:tcW w:w="828" w:type="dxa"/>
            <w:tcBorders>
              <w:top w:val="single" w:sz="4" w:space="0" w:color="auto"/>
              <w:left w:val="single" w:sz="4" w:space="0" w:color="auto"/>
              <w:right w:val="single" w:sz="4" w:space="0" w:color="auto"/>
            </w:tcBorders>
          </w:tcPr>
          <w:p w14:paraId="05E65D62" w14:textId="77777777" w:rsidR="00A36DBA" w:rsidRDefault="00A36DBA" w:rsidP="00CB500A">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719929E7" w14:textId="77777777" w:rsidR="00A36DBA" w:rsidRDefault="00A36DBA" w:rsidP="00CB500A">
            <w:pPr>
              <w:pStyle w:val="TAC"/>
              <w:rPr>
                <w:rFonts w:cs="Arial"/>
                <w:lang w:eastAsia="ko-KR"/>
              </w:rPr>
            </w:pPr>
            <w:r>
              <w:rPr>
                <w:rFonts w:eastAsia="Malgun Gothic"/>
                <w:lang w:eastAsia="ko-KR"/>
              </w:rPr>
              <w:t>IMD</w:t>
            </w:r>
            <w:r>
              <w:t>3</w:t>
            </w:r>
            <w:r>
              <w:rPr>
                <w:rFonts w:eastAsia="Yu Mincho"/>
                <w:vertAlign w:val="superscript"/>
                <w:lang w:eastAsia="ja-JP"/>
              </w:rPr>
              <w:t>1,3</w:t>
            </w:r>
          </w:p>
        </w:tc>
      </w:tr>
      <w:tr w:rsidR="00A36DBA" w14:paraId="61132E68"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6594EDD2"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tcPr>
          <w:p w14:paraId="1D7481FC" w14:textId="77777777" w:rsidR="00A36DBA" w:rsidRDefault="00A36DBA" w:rsidP="00CB500A">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19AB5B38" w14:textId="77777777" w:rsidR="00A36DBA" w:rsidRDefault="00A36DBA" w:rsidP="00CB500A">
            <w:pPr>
              <w:pStyle w:val="TAC"/>
              <w:rPr>
                <w:rFonts w:cs="Arial"/>
                <w:lang w:val="en-US" w:eastAsia="ko-KR"/>
              </w:rPr>
            </w:pPr>
            <w:r>
              <w:rPr>
                <w:lang w:eastAsia="ko-KR"/>
              </w:rPr>
              <w:t>1950</w:t>
            </w:r>
          </w:p>
        </w:tc>
        <w:tc>
          <w:tcPr>
            <w:tcW w:w="964" w:type="dxa"/>
            <w:tcBorders>
              <w:top w:val="single" w:sz="4" w:space="0" w:color="auto"/>
              <w:left w:val="single" w:sz="4" w:space="0" w:color="auto"/>
              <w:right w:val="single" w:sz="4" w:space="0" w:color="auto"/>
            </w:tcBorders>
          </w:tcPr>
          <w:p w14:paraId="5DD72F6F" w14:textId="77777777" w:rsidR="00A36DBA" w:rsidRDefault="00A36DBA" w:rsidP="00CB500A">
            <w:pPr>
              <w:pStyle w:val="TAC"/>
              <w:rPr>
                <w:rFonts w:cs="Arial"/>
                <w:lang w:val="en-US" w:eastAsia="ko-KR"/>
              </w:rPr>
            </w:pPr>
            <w:r>
              <w:rPr>
                <w:lang w:eastAsia="ko-KR"/>
              </w:rPr>
              <w:t>5</w:t>
            </w:r>
          </w:p>
        </w:tc>
        <w:tc>
          <w:tcPr>
            <w:tcW w:w="960" w:type="dxa"/>
            <w:tcBorders>
              <w:top w:val="single" w:sz="4" w:space="0" w:color="auto"/>
              <w:left w:val="single" w:sz="4" w:space="0" w:color="auto"/>
              <w:right w:val="single" w:sz="4" w:space="0" w:color="auto"/>
            </w:tcBorders>
          </w:tcPr>
          <w:p w14:paraId="2343A917" w14:textId="77777777" w:rsidR="00A36DBA" w:rsidRDefault="00A36DBA" w:rsidP="00CB500A">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75BAA32E" w14:textId="77777777" w:rsidR="00A36DBA" w:rsidRDefault="00A36DBA" w:rsidP="00CB500A">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14131506" w14:textId="77777777" w:rsidR="00A36DBA" w:rsidRDefault="00A36DBA" w:rsidP="00CB500A">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3B1A3DA7" w14:textId="77777777" w:rsidR="00A36DBA" w:rsidRDefault="00A36DBA" w:rsidP="00CB500A">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78BC0B87" w14:textId="77777777" w:rsidR="00A36DBA" w:rsidRDefault="00A36DBA" w:rsidP="00CB500A">
            <w:pPr>
              <w:pStyle w:val="TAC"/>
              <w:rPr>
                <w:rFonts w:cs="Arial"/>
                <w:lang w:eastAsia="ko-KR"/>
              </w:rPr>
            </w:pPr>
            <w:r>
              <w:rPr>
                <w:rFonts w:eastAsia="Malgun Gothic"/>
                <w:lang w:eastAsia="ko-KR"/>
              </w:rPr>
              <w:t>N/A</w:t>
            </w:r>
          </w:p>
        </w:tc>
      </w:tr>
      <w:tr w:rsidR="00A36DBA" w14:paraId="7E62D92E"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37E82911"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tcPr>
          <w:p w14:paraId="607C507C" w14:textId="77777777" w:rsidR="00A36DBA" w:rsidRDefault="00A36DBA" w:rsidP="00CB500A">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right w:val="single" w:sz="4" w:space="0" w:color="auto"/>
            </w:tcBorders>
          </w:tcPr>
          <w:p w14:paraId="1C2880B0" w14:textId="77777777" w:rsidR="00A36DBA" w:rsidRDefault="00A36DBA" w:rsidP="00CB500A">
            <w:pPr>
              <w:pStyle w:val="TAC"/>
              <w:rPr>
                <w:rFonts w:cs="Arial"/>
                <w:lang w:val="en-US" w:eastAsia="ko-KR"/>
              </w:rPr>
            </w:pPr>
            <w:r>
              <w:rPr>
                <w:lang w:eastAsia="ko-KR"/>
              </w:rPr>
              <w:t>3490</w:t>
            </w:r>
          </w:p>
        </w:tc>
        <w:tc>
          <w:tcPr>
            <w:tcW w:w="964" w:type="dxa"/>
            <w:tcBorders>
              <w:top w:val="single" w:sz="4" w:space="0" w:color="auto"/>
              <w:left w:val="single" w:sz="4" w:space="0" w:color="auto"/>
              <w:right w:val="single" w:sz="4" w:space="0" w:color="auto"/>
            </w:tcBorders>
          </w:tcPr>
          <w:p w14:paraId="58DD9908" w14:textId="77777777" w:rsidR="00A36DBA" w:rsidRDefault="00A36DBA" w:rsidP="00CB500A">
            <w:pPr>
              <w:pStyle w:val="TAC"/>
              <w:rPr>
                <w:rFonts w:cs="Arial"/>
                <w:lang w:val="en-US" w:eastAsia="ko-KR"/>
              </w:rPr>
            </w:pPr>
            <w:r>
              <w:rPr>
                <w:lang w:eastAsia="ko-KR"/>
              </w:rPr>
              <w:t>10</w:t>
            </w:r>
          </w:p>
        </w:tc>
        <w:tc>
          <w:tcPr>
            <w:tcW w:w="960" w:type="dxa"/>
            <w:tcBorders>
              <w:top w:val="single" w:sz="4" w:space="0" w:color="auto"/>
              <w:left w:val="single" w:sz="4" w:space="0" w:color="auto"/>
              <w:right w:val="single" w:sz="4" w:space="0" w:color="auto"/>
            </w:tcBorders>
          </w:tcPr>
          <w:p w14:paraId="4844B17B" w14:textId="77777777" w:rsidR="00A36DBA" w:rsidRDefault="00A36DBA" w:rsidP="00CB500A">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0E5992E7" w14:textId="77777777" w:rsidR="00A36DBA" w:rsidRDefault="00A36DBA" w:rsidP="00CB500A">
            <w:pPr>
              <w:pStyle w:val="TAC"/>
              <w:rPr>
                <w:rFonts w:cs="Arial"/>
                <w:lang w:val="en-US" w:eastAsia="ko-KR"/>
              </w:rPr>
            </w:pPr>
            <w:r>
              <w:rPr>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1D656BE1" w14:textId="77777777" w:rsidR="00A36DBA" w:rsidRDefault="00A36DBA" w:rsidP="00CB500A">
            <w:pPr>
              <w:pStyle w:val="TAC"/>
              <w:rPr>
                <w:rFonts w:cs="Arial"/>
                <w:lang w:eastAsia="ko-KR"/>
              </w:rPr>
            </w:pPr>
            <w:r>
              <w:rPr>
                <w:rFonts w:eastAsia="Malgun Gothic"/>
                <w:lang w:eastAsia="ko-KR"/>
              </w:rPr>
              <w:t>4.6</w:t>
            </w:r>
          </w:p>
        </w:tc>
        <w:tc>
          <w:tcPr>
            <w:tcW w:w="828" w:type="dxa"/>
            <w:tcBorders>
              <w:top w:val="single" w:sz="4" w:space="0" w:color="auto"/>
              <w:left w:val="single" w:sz="4" w:space="0" w:color="auto"/>
              <w:right w:val="single" w:sz="4" w:space="0" w:color="auto"/>
            </w:tcBorders>
          </w:tcPr>
          <w:p w14:paraId="56E866E9" w14:textId="77777777" w:rsidR="00A36DBA" w:rsidRDefault="00A36DBA" w:rsidP="00CB500A">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2CC0E01F" w14:textId="77777777" w:rsidR="00A36DBA" w:rsidRDefault="00A36DBA" w:rsidP="00CB500A">
            <w:pPr>
              <w:pStyle w:val="TAC"/>
              <w:rPr>
                <w:rFonts w:cs="Arial"/>
                <w:lang w:eastAsia="ko-KR"/>
              </w:rPr>
            </w:pPr>
            <w:r>
              <w:rPr>
                <w:rFonts w:eastAsia="Malgun Gothic"/>
                <w:lang w:eastAsia="ko-KR"/>
              </w:rPr>
              <w:t>IMD5</w:t>
            </w:r>
            <w:r>
              <w:rPr>
                <w:rFonts w:eastAsia="Yu Mincho"/>
                <w:vertAlign w:val="superscript"/>
                <w:lang w:eastAsia="ja-JP"/>
              </w:rPr>
              <w:t>3</w:t>
            </w:r>
          </w:p>
        </w:tc>
      </w:tr>
      <w:tr w:rsidR="00A36DBA" w14:paraId="10146920"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3132A456"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tcPr>
          <w:p w14:paraId="7ED73CFF" w14:textId="77777777" w:rsidR="00A36DBA" w:rsidRDefault="00A36DBA" w:rsidP="00CB500A">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224C06F6" w14:textId="77777777" w:rsidR="00A36DBA" w:rsidRDefault="00A36DBA" w:rsidP="00CB500A">
            <w:pPr>
              <w:pStyle w:val="TAC"/>
              <w:rPr>
                <w:rFonts w:cs="Arial"/>
                <w:lang w:val="en-US" w:eastAsia="ko-KR"/>
              </w:rPr>
            </w:pPr>
            <w:r>
              <w:rPr>
                <w:lang w:eastAsia="ko-KR"/>
              </w:rPr>
              <w:t>4670</w:t>
            </w:r>
          </w:p>
        </w:tc>
        <w:tc>
          <w:tcPr>
            <w:tcW w:w="964" w:type="dxa"/>
            <w:tcBorders>
              <w:top w:val="single" w:sz="4" w:space="0" w:color="auto"/>
              <w:left w:val="single" w:sz="4" w:space="0" w:color="auto"/>
              <w:right w:val="single" w:sz="4" w:space="0" w:color="auto"/>
            </w:tcBorders>
          </w:tcPr>
          <w:p w14:paraId="59B3DCD0" w14:textId="77777777" w:rsidR="00A36DBA" w:rsidRDefault="00A36DBA" w:rsidP="00CB500A">
            <w:pPr>
              <w:pStyle w:val="TAC"/>
              <w:rPr>
                <w:rFonts w:cs="Arial"/>
                <w:lang w:val="en-US" w:eastAsia="ko-KR"/>
              </w:rPr>
            </w:pPr>
            <w:r>
              <w:rPr>
                <w:lang w:eastAsia="ko-KR"/>
              </w:rPr>
              <w:t>40</w:t>
            </w:r>
          </w:p>
        </w:tc>
        <w:tc>
          <w:tcPr>
            <w:tcW w:w="960" w:type="dxa"/>
            <w:tcBorders>
              <w:top w:val="single" w:sz="4" w:space="0" w:color="auto"/>
              <w:left w:val="single" w:sz="4" w:space="0" w:color="auto"/>
              <w:right w:val="single" w:sz="4" w:space="0" w:color="auto"/>
            </w:tcBorders>
          </w:tcPr>
          <w:p w14:paraId="642B0269" w14:textId="77777777" w:rsidR="00A36DBA" w:rsidRDefault="00A36DBA" w:rsidP="00CB500A">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610850BB" w14:textId="77777777" w:rsidR="00A36DBA" w:rsidRDefault="00A36DBA" w:rsidP="00CB500A">
            <w:pPr>
              <w:pStyle w:val="TAC"/>
              <w:rPr>
                <w:rFonts w:cs="Arial"/>
                <w:lang w:val="en-US" w:eastAsia="ko-KR"/>
              </w:rPr>
            </w:pPr>
            <w:r>
              <w:rPr>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170E06EE" w14:textId="77777777" w:rsidR="00A36DBA" w:rsidRDefault="00A36DBA" w:rsidP="00CB500A">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102C88A5" w14:textId="77777777" w:rsidR="00A36DBA" w:rsidRDefault="00A36DBA" w:rsidP="00CB500A">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1782CD8D" w14:textId="77777777" w:rsidR="00A36DBA" w:rsidRDefault="00A36DBA" w:rsidP="00CB500A">
            <w:pPr>
              <w:pStyle w:val="TAC"/>
              <w:rPr>
                <w:rFonts w:cs="Arial"/>
                <w:lang w:eastAsia="ko-KR"/>
              </w:rPr>
            </w:pPr>
            <w:r>
              <w:rPr>
                <w:rFonts w:eastAsia="Malgun Gothic"/>
                <w:lang w:eastAsia="ko-KR"/>
              </w:rPr>
              <w:t>N/A</w:t>
            </w:r>
          </w:p>
        </w:tc>
      </w:tr>
      <w:tr w:rsidR="00A36DBA" w14:paraId="2878FF81"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7A11AE5D"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tcPr>
          <w:p w14:paraId="135B1967" w14:textId="77777777" w:rsidR="00A36DBA" w:rsidRDefault="00A36DBA" w:rsidP="00CB500A">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28EA4263" w14:textId="77777777" w:rsidR="00A36DBA" w:rsidRDefault="00A36DBA" w:rsidP="00CB500A">
            <w:pPr>
              <w:pStyle w:val="TAC"/>
              <w:rPr>
                <w:rFonts w:cs="Arial"/>
                <w:lang w:val="en-US" w:eastAsia="ko-KR"/>
              </w:rPr>
            </w:pPr>
            <w:r>
              <w:rPr>
                <w:rFonts w:eastAsia="Yu Mincho" w:hint="eastAsia"/>
                <w:lang w:eastAsia="ja-JP"/>
              </w:rPr>
              <w:t>1950</w:t>
            </w:r>
          </w:p>
        </w:tc>
        <w:tc>
          <w:tcPr>
            <w:tcW w:w="964" w:type="dxa"/>
            <w:tcBorders>
              <w:top w:val="single" w:sz="4" w:space="0" w:color="auto"/>
              <w:left w:val="single" w:sz="4" w:space="0" w:color="auto"/>
              <w:right w:val="single" w:sz="4" w:space="0" w:color="auto"/>
            </w:tcBorders>
          </w:tcPr>
          <w:p w14:paraId="3E018BC2" w14:textId="77777777" w:rsidR="00A36DBA" w:rsidRDefault="00A36DBA" w:rsidP="00CB500A">
            <w:pPr>
              <w:pStyle w:val="TAC"/>
              <w:rPr>
                <w:rFonts w:cs="Arial"/>
                <w:lang w:val="en-US" w:eastAsia="ko-KR"/>
              </w:rPr>
            </w:pPr>
            <w:r>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5C5B695E" w14:textId="77777777" w:rsidR="00A36DBA" w:rsidRDefault="00A36DBA" w:rsidP="00CB500A">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39E61776" w14:textId="77777777" w:rsidR="00A36DBA" w:rsidRDefault="00A36DBA" w:rsidP="00CB500A">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4B1EDB50" w14:textId="77777777" w:rsidR="00A36DBA" w:rsidRDefault="00A36DBA" w:rsidP="00CB500A">
            <w:pPr>
              <w:pStyle w:val="TAC"/>
              <w:rPr>
                <w:rFonts w:cs="Arial"/>
                <w:lang w:eastAsia="ko-KR"/>
              </w:rPr>
            </w:pPr>
            <w:r>
              <w:rPr>
                <w:rFonts w:eastAsia="Yu Mincho" w:hint="eastAsia"/>
                <w:lang w:eastAsia="ja-JP"/>
              </w:rPr>
              <w:t>15.6</w:t>
            </w:r>
          </w:p>
        </w:tc>
        <w:tc>
          <w:tcPr>
            <w:tcW w:w="828" w:type="dxa"/>
            <w:tcBorders>
              <w:top w:val="single" w:sz="4" w:space="0" w:color="auto"/>
              <w:left w:val="single" w:sz="4" w:space="0" w:color="auto"/>
              <w:right w:val="single" w:sz="4" w:space="0" w:color="auto"/>
            </w:tcBorders>
          </w:tcPr>
          <w:p w14:paraId="79D076E8" w14:textId="77777777" w:rsidR="00A36DBA" w:rsidRDefault="00A36DBA" w:rsidP="00CB500A">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4D6EA33B" w14:textId="77777777" w:rsidR="00A36DBA" w:rsidRDefault="00A36DBA" w:rsidP="00CB500A">
            <w:pPr>
              <w:pStyle w:val="TAC"/>
              <w:rPr>
                <w:rFonts w:cs="Arial"/>
                <w:lang w:eastAsia="ko-KR"/>
              </w:rPr>
            </w:pPr>
            <w:r>
              <w:rPr>
                <w:rFonts w:eastAsia="Yu Mincho" w:hint="eastAsia"/>
                <w:lang w:eastAsia="ja-JP"/>
              </w:rPr>
              <w:t>IMD</w:t>
            </w:r>
            <w:r>
              <w:t>3</w:t>
            </w:r>
            <w:r>
              <w:rPr>
                <w:rFonts w:eastAsia="Yu Mincho"/>
                <w:vertAlign w:val="superscript"/>
                <w:lang w:eastAsia="ja-JP"/>
              </w:rPr>
              <w:t>1,2</w:t>
            </w:r>
          </w:p>
        </w:tc>
      </w:tr>
      <w:tr w:rsidR="00A36DBA" w14:paraId="29BF19A8"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44EEAF03"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tcPr>
          <w:p w14:paraId="13BCD3F2" w14:textId="77777777" w:rsidR="00A36DBA" w:rsidRDefault="00A36DBA" w:rsidP="00CB500A">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right w:val="single" w:sz="4" w:space="0" w:color="auto"/>
            </w:tcBorders>
          </w:tcPr>
          <w:p w14:paraId="4E1B93D3" w14:textId="77777777" w:rsidR="00A36DBA" w:rsidRDefault="00A36DBA" w:rsidP="00CB500A">
            <w:pPr>
              <w:pStyle w:val="TAC"/>
              <w:rPr>
                <w:rFonts w:cs="Arial"/>
                <w:lang w:val="en-US" w:eastAsia="ko-KR"/>
              </w:rPr>
            </w:pPr>
            <w:r>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1302E63D" w14:textId="77777777" w:rsidR="00A36DBA" w:rsidRDefault="00A36DBA" w:rsidP="00CB500A">
            <w:pPr>
              <w:pStyle w:val="TAC"/>
              <w:rPr>
                <w:rFonts w:cs="Arial"/>
                <w:lang w:val="en-US" w:eastAsia="ko-KR"/>
              </w:rPr>
            </w:pPr>
            <w:r>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71476ACE" w14:textId="77777777" w:rsidR="00A36DBA" w:rsidRDefault="00A36DBA" w:rsidP="00CB500A">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5BD946F6" w14:textId="77777777" w:rsidR="00A36DBA" w:rsidRDefault="00A36DBA" w:rsidP="00CB500A">
            <w:pPr>
              <w:pStyle w:val="TAC"/>
              <w:rPr>
                <w:rFonts w:cs="Arial"/>
                <w:lang w:val="en-US" w:eastAsia="ko-KR"/>
              </w:rPr>
            </w:pPr>
            <w:r>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39843B63" w14:textId="77777777" w:rsidR="00A36DBA" w:rsidRDefault="00A36DBA" w:rsidP="00CB500A">
            <w:pPr>
              <w:pStyle w:val="TAC"/>
              <w:rPr>
                <w:rFonts w:cs="Arial"/>
                <w:lang w:eastAsia="ko-KR"/>
              </w:rPr>
            </w:pPr>
            <w:r>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20E70DA6" w14:textId="77777777" w:rsidR="00A36DBA" w:rsidRDefault="00A36DBA" w:rsidP="00CB500A">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5B03541F" w14:textId="77777777" w:rsidR="00A36DBA" w:rsidRDefault="00A36DBA" w:rsidP="00CB500A">
            <w:pPr>
              <w:pStyle w:val="TAC"/>
              <w:rPr>
                <w:rFonts w:cs="Arial"/>
                <w:lang w:eastAsia="ko-KR"/>
              </w:rPr>
            </w:pPr>
            <w:r>
              <w:rPr>
                <w:rFonts w:eastAsia="Yu Mincho" w:hint="eastAsia"/>
                <w:lang w:eastAsia="ja-JP"/>
              </w:rPr>
              <w:t>N/A</w:t>
            </w:r>
          </w:p>
        </w:tc>
      </w:tr>
      <w:tr w:rsidR="00A36DBA" w14:paraId="3F034F3E"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3480731"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tcPr>
          <w:p w14:paraId="1D48AF61" w14:textId="77777777" w:rsidR="00A36DBA" w:rsidRDefault="00A36DBA" w:rsidP="00CB500A">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087CE825" w14:textId="77777777" w:rsidR="00A36DBA" w:rsidRDefault="00A36DBA" w:rsidP="00CB500A">
            <w:pPr>
              <w:pStyle w:val="TAC"/>
              <w:rPr>
                <w:rFonts w:cs="Arial"/>
                <w:lang w:val="en-US" w:eastAsia="ko-KR"/>
              </w:rPr>
            </w:pPr>
            <w:r>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14:paraId="3AE286FE" w14:textId="77777777" w:rsidR="00A36DBA" w:rsidRDefault="00A36DBA" w:rsidP="00CB500A">
            <w:pPr>
              <w:pStyle w:val="TAC"/>
              <w:rPr>
                <w:rFonts w:cs="Arial"/>
                <w:lang w:val="en-US" w:eastAsia="ko-KR"/>
              </w:rPr>
            </w:pPr>
            <w:r>
              <w:rPr>
                <w:rFonts w:eastAsia="Yu Mincho" w:hint="eastAsia"/>
                <w:lang w:eastAsia="ja-JP"/>
              </w:rPr>
              <w:t>40</w:t>
            </w:r>
          </w:p>
        </w:tc>
        <w:tc>
          <w:tcPr>
            <w:tcW w:w="960" w:type="dxa"/>
            <w:tcBorders>
              <w:top w:val="single" w:sz="4" w:space="0" w:color="auto"/>
              <w:left w:val="single" w:sz="4" w:space="0" w:color="auto"/>
              <w:right w:val="single" w:sz="4" w:space="0" w:color="auto"/>
            </w:tcBorders>
          </w:tcPr>
          <w:p w14:paraId="1F6196EA" w14:textId="77777777" w:rsidR="00A36DBA" w:rsidRDefault="00A36DBA" w:rsidP="00CB500A">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7DE76446" w14:textId="77777777" w:rsidR="00A36DBA" w:rsidRDefault="00A36DBA" w:rsidP="00CB500A">
            <w:pPr>
              <w:pStyle w:val="TAC"/>
              <w:rPr>
                <w:rFonts w:cs="Arial"/>
                <w:lang w:val="en-US" w:eastAsia="ko-KR"/>
              </w:rPr>
            </w:pPr>
            <w:r>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30FEC665" w14:textId="77777777" w:rsidR="00A36DBA" w:rsidRDefault="00A36DBA" w:rsidP="00CB500A">
            <w:pPr>
              <w:pStyle w:val="TAC"/>
              <w:rPr>
                <w:rFonts w:cs="Arial"/>
                <w:lang w:eastAsia="ko-KR"/>
              </w:rPr>
            </w:pPr>
            <w:r>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390DD8FF" w14:textId="77777777" w:rsidR="00A36DBA" w:rsidRDefault="00A36DBA" w:rsidP="00CB500A">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634A9357" w14:textId="77777777" w:rsidR="00A36DBA" w:rsidRDefault="00A36DBA" w:rsidP="00CB500A">
            <w:pPr>
              <w:pStyle w:val="TAC"/>
              <w:rPr>
                <w:rFonts w:cs="Arial"/>
                <w:lang w:eastAsia="ko-KR"/>
              </w:rPr>
            </w:pPr>
            <w:r>
              <w:rPr>
                <w:rFonts w:eastAsia="Yu Mincho" w:cs="Arial" w:hint="eastAsia"/>
                <w:lang w:eastAsia="ja-JP"/>
              </w:rPr>
              <w:t>N/A</w:t>
            </w:r>
          </w:p>
        </w:tc>
      </w:tr>
      <w:tr w:rsidR="00A36DBA" w14:paraId="1E3CF6EA"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D03C0CE" w14:textId="77777777" w:rsidR="00A36DBA" w:rsidRDefault="00A36DBA" w:rsidP="00CB500A">
            <w:pPr>
              <w:pStyle w:val="TAC"/>
            </w:pPr>
            <w:r>
              <w:t>CA_n2-n5-n30</w:t>
            </w:r>
          </w:p>
        </w:tc>
        <w:tc>
          <w:tcPr>
            <w:tcW w:w="1146" w:type="dxa"/>
            <w:tcBorders>
              <w:top w:val="single" w:sz="4" w:space="0" w:color="auto"/>
              <w:left w:val="single" w:sz="4" w:space="0" w:color="auto"/>
              <w:right w:val="single" w:sz="4" w:space="0" w:color="auto"/>
            </w:tcBorders>
            <w:vAlign w:val="center"/>
          </w:tcPr>
          <w:p w14:paraId="1408A363" w14:textId="77777777" w:rsidR="00A36DBA" w:rsidRDefault="00A36DBA" w:rsidP="00CB500A">
            <w:pPr>
              <w:pStyle w:val="TAC"/>
              <w:rPr>
                <w:szCs w:val="18"/>
              </w:rPr>
            </w:pPr>
            <w:r>
              <w:rPr>
                <w:szCs w:val="18"/>
              </w:rPr>
              <w:t>n2</w:t>
            </w:r>
          </w:p>
        </w:tc>
        <w:tc>
          <w:tcPr>
            <w:tcW w:w="960" w:type="dxa"/>
            <w:tcBorders>
              <w:top w:val="single" w:sz="4" w:space="0" w:color="auto"/>
              <w:left w:val="single" w:sz="4" w:space="0" w:color="auto"/>
              <w:right w:val="single" w:sz="4" w:space="0" w:color="auto"/>
            </w:tcBorders>
            <w:vAlign w:val="center"/>
          </w:tcPr>
          <w:p w14:paraId="2A70CCE1" w14:textId="77777777" w:rsidR="00A36DBA" w:rsidRDefault="00A36DBA" w:rsidP="00CB500A">
            <w:pPr>
              <w:pStyle w:val="TAC"/>
              <w:rPr>
                <w:szCs w:val="18"/>
              </w:rPr>
            </w:pPr>
            <w:r>
              <w:rPr>
                <w:szCs w:val="18"/>
              </w:rPr>
              <w:t>1870</w:t>
            </w:r>
          </w:p>
        </w:tc>
        <w:tc>
          <w:tcPr>
            <w:tcW w:w="964" w:type="dxa"/>
            <w:tcBorders>
              <w:top w:val="single" w:sz="4" w:space="0" w:color="auto"/>
              <w:left w:val="single" w:sz="4" w:space="0" w:color="auto"/>
              <w:right w:val="single" w:sz="4" w:space="0" w:color="auto"/>
            </w:tcBorders>
            <w:vAlign w:val="center"/>
          </w:tcPr>
          <w:p w14:paraId="4470AB41" w14:textId="77777777" w:rsidR="00A36DBA" w:rsidRDefault="00A36DBA" w:rsidP="00CB500A">
            <w:pPr>
              <w:pStyle w:val="TAC"/>
              <w:rPr>
                <w:szCs w:val="18"/>
              </w:rPr>
            </w:pPr>
            <w:r>
              <w:rPr>
                <w:szCs w:val="18"/>
              </w:rPr>
              <w:t>5</w:t>
            </w:r>
          </w:p>
        </w:tc>
        <w:tc>
          <w:tcPr>
            <w:tcW w:w="960" w:type="dxa"/>
            <w:tcBorders>
              <w:top w:val="single" w:sz="4" w:space="0" w:color="auto"/>
              <w:left w:val="single" w:sz="4" w:space="0" w:color="auto"/>
              <w:right w:val="single" w:sz="4" w:space="0" w:color="auto"/>
            </w:tcBorders>
            <w:vAlign w:val="center"/>
          </w:tcPr>
          <w:p w14:paraId="3166BC73" w14:textId="77777777" w:rsidR="00A36DBA" w:rsidRDefault="00A36DBA" w:rsidP="00CB500A">
            <w:pPr>
              <w:pStyle w:val="TAC"/>
              <w:rPr>
                <w:szCs w:val="18"/>
              </w:rPr>
            </w:pPr>
            <w:r>
              <w:rPr>
                <w:szCs w:val="18"/>
              </w:rPr>
              <w:t>25</w:t>
            </w:r>
          </w:p>
        </w:tc>
        <w:tc>
          <w:tcPr>
            <w:tcW w:w="960" w:type="dxa"/>
            <w:tcBorders>
              <w:top w:val="single" w:sz="4" w:space="0" w:color="auto"/>
              <w:left w:val="single" w:sz="4" w:space="0" w:color="auto"/>
              <w:right w:val="single" w:sz="4" w:space="0" w:color="auto"/>
            </w:tcBorders>
            <w:vAlign w:val="center"/>
          </w:tcPr>
          <w:p w14:paraId="4D584777" w14:textId="77777777" w:rsidR="00A36DBA" w:rsidRDefault="00A36DBA" w:rsidP="00CB500A">
            <w:pPr>
              <w:pStyle w:val="TAC"/>
              <w:rPr>
                <w:szCs w:val="18"/>
              </w:rPr>
            </w:pPr>
            <w:r>
              <w:rPr>
                <w:lang w:val="en-US"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4EBA8934" w14:textId="77777777" w:rsidR="00A36DBA" w:rsidRDefault="00A36DBA" w:rsidP="00CB500A">
            <w:pPr>
              <w:pStyle w:val="TAC"/>
              <w:rPr>
                <w:szCs w:val="18"/>
              </w:rPr>
            </w:pPr>
            <w:r>
              <w:rPr>
                <w:szCs w:val="18"/>
              </w:rPr>
              <w:t>N/A</w:t>
            </w:r>
          </w:p>
        </w:tc>
        <w:tc>
          <w:tcPr>
            <w:tcW w:w="828" w:type="dxa"/>
            <w:tcBorders>
              <w:top w:val="single" w:sz="4" w:space="0" w:color="auto"/>
              <w:left w:val="single" w:sz="4" w:space="0" w:color="auto"/>
              <w:right w:val="single" w:sz="4" w:space="0" w:color="auto"/>
            </w:tcBorders>
            <w:vAlign w:val="center"/>
          </w:tcPr>
          <w:p w14:paraId="652E7C16" w14:textId="77777777" w:rsidR="00A36DBA" w:rsidRDefault="00A36DBA" w:rsidP="00CB500A">
            <w:pPr>
              <w:pStyle w:val="TAC"/>
            </w:pPr>
            <w:r>
              <w:t>FDD</w:t>
            </w:r>
          </w:p>
        </w:tc>
        <w:tc>
          <w:tcPr>
            <w:tcW w:w="1057" w:type="dxa"/>
            <w:tcBorders>
              <w:top w:val="single" w:sz="4" w:space="0" w:color="auto"/>
              <w:left w:val="single" w:sz="4" w:space="0" w:color="auto"/>
              <w:right w:val="single" w:sz="4" w:space="0" w:color="auto"/>
            </w:tcBorders>
          </w:tcPr>
          <w:p w14:paraId="435B3CEC" w14:textId="77777777" w:rsidR="00A36DBA" w:rsidRDefault="00A36DBA" w:rsidP="00CB500A">
            <w:pPr>
              <w:pStyle w:val="TAC"/>
              <w:rPr>
                <w:lang w:val="en-US" w:eastAsia="zh-CN"/>
              </w:rPr>
            </w:pPr>
            <w:r>
              <w:rPr>
                <w:lang w:val="en-US" w:eastAsia="zh-CN"/>
              </w:rPr>
              <w:t>N/A</w:t>
            </w:r>
          </w:p>
        </w:tc>
      </w:tr>
      <w:tr w:rsidR="00A36DBA" w14:paraId="68F5F9C8"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D925EF" w14:textId="77777777" w:rsidR="00A36DBA" w:rsidRDefault="00A36DBA" w:rsidP="00CB500A">
            <w:pPr>
              <w:pStyle w:val="TAC"/>
            </w:pPr>
          </w:p>
        </w:tc>
        <w:tc>
          <w:tcPr>
            <w:tcW w:w="1146" w:type="dxa"/>
            <w:tcBorders>
              <w:top w:val="single" w:sz="4" w:space="0" w:color="auto"/>
              <w:left w:val="single" w:sz="4" w:space="0" w:color="auto"/>
              <w:right w:val="single" w:sz="4" w:space="0" w:color="auto"/>
            </w:tcBorders>
            <w:vAlign w:val="center"/>
          </w:tcPr>
          <w:p w14:paraId="5C90FAC5" w14:textId="77777777" w:rsidR="00A36DBA" w:rsidRDefault="00A36DBA" w:rsidP="00CB500A">
            <w:pPr>
              <w:pStyle w:val="TAC"/>
              <w:rPr>
                <w:szCs w:val="18"/>
              </w:rPr>
            </w:pPr>
            <w:r>
              <w:rPr>
                <w:szCs w:val="18"/>
              </w:rPr>
              <w:t>n5</w:t>
            </w:r>
          </w:p>
        </w:tc>
        <w:tc>
          <w:tcPr>
            <w:tcW w:w="960" w:type="dxa"/>
            <w:tcBorders>
              <w:top w:val="single" w:sz="4" w:space="0" w:color="auto"/>
              <w:left w:val="single" w:sz="4" w:space="0" w:color="auto"/>
              <w:right w:val="single" w:sz="4" w:space="0" w:color="auto"/>
            </w:tcBorders>
            <w:vAlign w:val="center"/>
          </w:tcPr>
          <w:p w14:paraId="40F13334" w14:textId="77777777" w:rsidR="00A36DBA" w:rsidRDefault="00A36DBA" w:rsidP="00CB500A">
            <w:pPr>
              <w:pStyle w:val="TAC"/>
              <w:rPr>
                <w:szCs w:val="18"/>
              </w:rPr>
            </w:pPr>
            <w:r>
              <w:rPr>
                <w:lang w:val="en-US" w:eastAsia="zh-CN"/>
              </w:rPr>
              <w:t>835</w:t>
            </w:r>
          </w:p>
        </w:tc>
        <w:tc>
          <w:tcPr>
            <w:tcW w:w="964" w:type="dxa"/>
            <w:tcBorders>
              <w:top w:val="single" w:sz="4" w:space="0" w:color="auto"/>
              <w:left w:val="single" w:sz="4" w:space="0" w:color="auto"/>
              <w:right w:val="single" w:sz="4" w:space="0" w:color="auto"/>
            </w:tcBorders>
            <w:vAlign w:val="center"/>
          </w:tcPr>
          <w:p w14:paraId="0046315A" w14:textId="77777777" w:rsidR="00A36DBA" w:rsidRDefault="00A36DBA" w:rsidP="00CB500A">
            <w:pPr>
              <w:pStyle w:val="TAC"/>
              <w:rPr>
                <w:szCs w:val="18"/>
              </w:rPr>
            </w:pPr>
            <w:r>
              <w:rPr>
                <w:szCs w:val="18"/>
              </w:rPr>
              <w:t>5</w:t>
            </w:r>
          </w:p>
        </w:tc>
        <w:tc>
          <w:tcPr>
            <w:tcW w:w="960" w:type="dxa"/>
            <w:tcBorders>
              <w:top w:val="single" w:sz="4" w:space="0" w:color="auto"/>
              <w:left w:val="single" w:sz="4" w:space="0" w:color="auto"/>
              <w:right w:val="single" w:sz="4" w:space="0" w:color="auto"/>
            </w:tcBorders>
            <w:vAlign w:val="center"/>
          </w:tcPr>
          <w:p w14:paraId="1FE00CE9" w14:textId="77777777" w:rsidR="00A36DBA" w:rsidRDefault="00A36DBA" w:rsidP="00CB500A">
            <w:pPr>
              <w:pStyle w:val="TAC"/>
              <w:rPr>
                <w:szCs w:val="18"/>
              </w:rPr>
            </w:pPr>
            <w:r>
              <w:rPr>
                <w:szCs w:val="18"/>
              </w:rPr>
              <w:t>25</w:t>
            </w:r>
          </w:p>
        </w:tc>
        <w:tc>
          <w:tcPr>
            <w:tcW w:w="960" w:type="dxa"/>
            <w:tcBorders>
              <w:top w:val="single" w:sz="4" w:space="0" w:color="auto"/>
              <w:left w:val="single" w:sz="4" w:space="0" w:color="auto"/>
              <w:right w:val="single" w:sz="4" w:space="0" w:color="auto"/>
            </w:tcBorders>
            <w:vAlign w:val="center"/>
          </w:tcPr>
          <w:p w14:paraId="715BF77F" w14:textId="77777777" w:rsidR="00A36DBA" w:rsidRDefault="00A36DBA" w:rsidP="00CB500A">
            <w:pPr>
              <w:pStyle w:val="TAC"/>
              <w:rPr>
                <w:szCs w:val="18"/>
              </w:rPr>
            </w:pPr>
            <w:r>
              <w:rPr>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7032BBD8" w14:textId="77777777" w:rsidR="00A36DBA" w:rsidRDefault="00A36DBA" w:rsidP="00CB500A">
            <w:pPr>
              <w:pStyle w:val="TAC"/>
              <w:rPr>
                <w:szCs w:val="18"/>
              </w:rPr>
            </w:pPr>
            <w:r>
              <w:rPr>
                <w:lang w:val="en-US" w:eastAsia="zh-CN"/>
              </w:rPr>
              <w:t>9.7</w:t>
            </w:r>
          </w:p>
        </w:tc>
        <w:tc>
          <w:tcPr>
            <w:tcW w:w="828" w:type="dxa"/>
            <w:tcBorders>
              <w:top w:val="single" w:sz="4" w:space="0" w:color="auto"/>
              <w:left w:val="single" w:sz="4" w:space="0" w:color="auto"/>
              <w:right w:val="single" w:sz="4" w:space="0" w:color="auto"/>
            </w:tcBorders>
            <w:vAlign w:val="center"/>
          </w:tcPr>
          <w:p w14:paraId="655D3F48" w14:textId="77777777" w:rsidR="00A36DBA" w:rsidRDefault="00A36DBA" w:rsidP="00CB500A">
            <w:pPr>
              <w:pStyle w:val="TAC"/>
            </w:pPr>
            <w:r>
              <w:t>FDD</w:t>
            </w:r>
          </w:p>
        </w:tc>
        <w:tc>
          <w:tcPr>
            <w:tcW w:w="1057" w:type="dxa"/>
            <w:tcBorders>
              <w:top w:val="single" w:sz="4" w:space="0" w:color="auto"/>
              <w:left w:val="single" w:sz="4" w:space="0" w:color="auto"/>
              <w:right w:val="single" w:sz="4" w:space="0" w:color="auto"/>
            </w:tcBorders>
          </w:tcPr>
          <w:p w14:paraId="4551AA10" w14:textId="77777777" w:rsidR="00A36DBA" w:rsidRDefault="00A36DBA" w:rsidP="00CB500A">
            <w:pPr>
              <w:pStyle w:val="TAC"/>
              <w:rPr>
                <w:lang w:val="en-US" w:eastAsia="zh-CN"/>
              </w:rPr>
            </w:pPr>
            <w:r>
              <w:rPr>
                <w:lang w:val="en-US" w:eastAsia="zh-CN"/>
              </w:rPr>
              <w:t>IMD4</w:t>
            </w:r>
          </w:p>
        </w:tc>
      </w:tr>
      <w:tr w:rsidR="00A36DBA" w14:paraId="3533FBB0"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F7C62EB" w14:textId="77777777" w:rsidR="00A36DBA" w:rsidRDefault="00A36DBA" w:rsidP="00CB500A">
            <w:pPr>
              <w:pStyle w:val="TAC"/>
            </w:pPr>
          </w:p>
        </w:tc>
        <w:tc>
          <w:tcPr>
            <w:tcW w:w="1146" w:type="dxa"/>
            <w:tcBorders>
              <w:top w:val="single" w:sz="4" w:space="0" w:color="auto"/>
              <w:left w:val="single" w:sz="4" w:space="0" w:color="auto"/>
              <w:right w:val="single" w:sz="4" w:space="0" w:color="auto"/>
            </w:tcBorders>
            <w:vAlign w:val="center"/>
          </w:tcPr>
          <w:p w14:paraId="21EBB57A" w14:textId="77777777" w:rsidR="00A36DBA" w:rsidRDefault="00A36DBA" w:rsidP="00CB500A">
            <w:pPr>
              <w:pStyle w:val="TAC"/>
              <w:rPr>
                <w:szCs w:val="18"/>
              </w:rPr>
            </w:pPr>
            <w:r>
              <w:rPr>
                <w:szCs w:val="18"/>
              </w:rPr>
              <w:t>n30</w:t>
            </w:r>
          </w:p>
        </w:tc>
        <w:tc>
          <w:tcPr>
            <w:tcW w:w="960" w:type="dxa"/>
            <w:tcBorders>
              <w:top w:val="single" w:sz="4" w:space="0" w:color="auto"/>
              <w:left w:val="single" w:sz="4" w:space="0" w:color="auto"/>
              <w:right w:val="single" w:sz="4" w:space="0" w:color="auto"/>
            </w:tcBorders>
            <w:vAlign w:val="center"/>
          </w:tcPr>
          <w:p w14:paraId="6A9DD692" w14:textId="77777777" w:rsidR="00A36DBA" w:rsidRDefault="00A36DBA" w:rsidP="00CB500A">
            <w:pPr>
              <w:pStyle w:val="TAC"/>
              <w:rPr>
                <w:szCs w:val="18"/>
              </w:rPr>
            </w:pPr>
            <w:r>
              <w:rPr>
                <w:lang w:val="en-US" w:eastAsia="zh-CN"/>
              </w:rPr>
              <w:t>2310</w:t>
            </w:r>
          </w:p>
        </w:tc>
        <w:tc>
          <w:tcPr>
            <w:tcW w:w="964" w:type="dxa"/>
            <w:tcBorders>
              <w:top w:val="single" w:sz="4" w:space="0" w:color="auto"/>
              <w:left w:val="single" w:sz="4" w:space="0" w:color="auto"/>
              <w:right w:val="single" w:sz="4" w:space="0" w:color="auto"/>
            </w:tcBorders>
            <w:vAlign w:val="center"/>
          </w:tcPr>
          <w:p w14:paraId="443D834B" w14:textId="77777777" w:rsidR="00A36DBA" w:rsidRDefault="00A36DBA" w:rsidP="00CB500A">
            <w:pPr>
              <w:pStyle w:val="TAC"/>
              <w:rPr>
                <w:szCs w:val="18"/>
              </w:rPr>
            </w:pPr>
            <w:r>
              <w:rPr>
                <w:rFonts w:cs="Arial" w:hint="eastAsia"/>
                <w:lang w:val="en-US"/>
              </w:rPr>
              <w:t>10</w:t>
            </w:r>
          </w:p>
        </w:tc>
        <w:tc>
          <w:tcPr>
            <w:tcW w:w="960" w:type="dxa"/>
            <w:tcBorders>
              <w:top w:val="single" w:sz="4" w:space="0" w:color="auto"/>
              <w:left w:val="single" w:sz="4" w:space="0" w:color="auto"/>
              <w:right w:val="single" w:sz="4" w:space="0" w:color="auto"/>
            </w:tcBorders>
            <w:vAlign w:val="center"/>
          </w:tcPr>
          <w:p w14:paraId="06E2AF70" w14:textId="77777777" w:rsidR="00A36DBA" w:rsidRDefault="00A36DBA" w:rsidP="00CB500A">
            <w:pPr>
              <w:pStyle w:val="TAC"/>
              <w:rPr>
                <w:szCs w:val="18"/>
              </w:rPr>
            </w:pPr>
            <w:r>
              <w:rPr>
                <w:rFonts w:cs="Arial"/>
                <w:lang w:val="en-US"/>
              </w:rPr>
              <w:t>50</w:t>
            </w:r>
          </w:p>
        </w:tc>
        <w:tc>
          <w:tcPr>
            <w:tcW w:w="960" w:type="dxa"/>
            <w:tcBorders>
              <w:top w:val="single" w:sz="4" w:space="0" w:color="auto"/>
              <w:left w:val="single" w:sz="4" w:space="0" w:color="auto"/>
              <w:right w:val="single" w:sz="4" w:space="0" w:color="auto"/>
            </w:tcBorders>
            <w:vAlign w:val="center"/>
          </w:tcPr>
          <w:p w14:paraId="41711156" w14:textId="77777777" w:rsidR="00A36DBA" w:rsidRDefault="00A36DBA" w:rsidP="00CB500A">
            <w:pPr>
              <w:pStyle w:val="TAC"/>
              <w:rPr>
                <w:szCs w:val="18"/>
              </w:rPr>
            </w:pPr>
            <w:r>
              <w:rPr>
                <w:lang w:val="en-US"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29B2EC2E" w14:textId="77777777" w:rsidR="00A36DBA" w:rsidRDefault="00A36DBA" w:rsidP="00CB500A">
            <w:pPr>
              <w:pStyle w:val="TAC"/>
              <w:rPr>
                <w:szCs w:val="18"/>
              </w:rPr>
            </w:pPr>
            <w:r>
              <w:rPr>
                <w:szCs w:val="18"/>
              </w:rPr>
              <w:t>N/A</w:t>
            </w:r>
          </w:p>
        </w:tc>
        <w:tc>
          <w:tcPr>
            <w:tcW w:w="828" w:type="dxa"/>
            <w:tcBorders>
              <w:top w:val="single" w:sz="4" w:space="0" w:color="auto"/>
              <w:left w:val="single" w:sz="4" w:space="0" w:color="auto"/>
              <w:right w:val="single" w:sz="4" w:space="0" w:color="auto"/>
            </w:tcBorders>
            <w:vAlign w:val="center"/>
          </w:tcPr>
          <w:p w14:paraId="501B75AE" w14:textId="77777777" w:rsidR="00A36DBA" w:rsidRDefault="00A36DBA" w:rsidP="00CB500A">
            <w:pPr>
              <w:pStyle w:val="TAC"/>
            </w:pPr>
            <w:r>
              <w:t>FDD</w:t>
            </w:r>
          </w:p>
        </w:tc>
        <w:tc>
          <w:tcPr>
            <w:tcW w:w="1057" w:type="dxa"/>
            <w:tcBorders>
              <w:top w:val="single" w:sz="4" w:space="0" w:color="auto"/>
              <w:left w:val="single" w:sz="4" w:space="0" w:color="auto"/>
              <w:right w:val="single" w:sz="4" w:space="0" w:color="auto"/>
            </w:tcBorders>
          </w:tcPr>
          <w:p w14:paraId="487E6D4D" w14:textId="77777777" w:rsidR="00A36DBA" w:rsidRDefault="00A36DBA" w:rsidP="00CB500A">
            <w:pPr>
              <w:pStyle w:val="TAC"/>
              <w:rPr>
                <w:lang w:val="en-US" w:eastAsia="zh-CN"/>
              </w:rPr>
            </w:pPr>
            <w:r>
              <w:rPr>
                <w:lang w:val="en-US" w:eastAsia="zh-CN"/>
              </w:rPr>
              <w:t>N/A</w:t>
            </w:r>
          </w:p>
        </w:tc>
      </w:tr>
      <w:tr w:rsidR="00A36DBA" w14:paraId="75B39EF2"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64B6B2D" w14:textId="77777777" w:rsidR="00A36DBA" w:rsidRDefault="00A36DBA" w:rsidP="00CB500A">
            <w:pPr>
              <w:pStyle w:val="TAC"/>
            </w:pPr>
            <w:r>
              <w:rPr>
                <w:rFonts w:eastAsia="MS Mincho" w:cs="Arial"/>
                <w:szCs w:val="18"/>
                <w:lang w:eastAsia="ja-JP"/>
              </w:rPr>
              <w:t>CA_n2-n5-n48</w:t>
            </w:r>
          </w:p>
        </w:tc>
        <w:tc>
          <w:tcPr>
            <w:tcW w:w="1146" w:type="dxa"/>
            <w:tcBorders>
              <w:top w:val="single" w:sz="4" w:space="0" w:color="auto"/>
              <w:left w:val="single" w:sz="4" w:space="0" w:color="auto"/>
              <w:right w:val="single" w:sz="4" w:space="0" w:color="auto"/>
            </w:tcBorders>
          </w:tcPr>
          <w:p w14:paraId="365B67D4" w14:textId="77777777" w:rsidR="00A36DBA" w:rsidRDefault="00A36DBA" w:rsidP="00CB500A">
            <w:pPr>
              <w:pStyle w:val="TAC"/>
              <w:rPr>
                <w:szCs w:val="18"/>
              </w:rPr>
            </w:pPr>
            <w:r>
              <w:rPr>
                <w:rFonts w:eastAsia="MS Mincho" w:cs="Arial"/>
                <w:szCs w:val="18"/>
                <w:lang w:eastAsia="ja-JP"/>
              </w:rPr>
              <w:t>n2</w:t>
            </w:r>
          </w:p>
        </w:tc>
        <w:tc>
          <w:tcPr>
            <w:tcW w:w="960" w:type="dxa"/>
            <w:tcBorders>
              <w:top w:val="single" w:sz="4" w:space="0" w:color="auto"/>
              <w:left w:val="single" w:sz="4" w:space="0" w:color="auto"/>
              <w:right w:val="single" w:sz="4" w:space="0" w:color="auto"/>
            </w:tcBorders>
          </w:tcPr>
          <w:p w14:paraId="6BAAF89E" w14:textId="77777777" w:rsidR="00A36DBA" w:rsidRDefault="00A36DBA" w:rsidP="00CB500A">
            <w:pPr>
              <w:pStyle w:val="TAC"/>
              <w:rPr>
                <w:lang w:val="en-US" w:eastAsia="zh-CN"/>
              </w:rPr>
            </w:pPr>
            <w:r>
              <w:rPr>
                <w:rFonts w:cs="Arial" w:hint="eastAsia"/>
                <w:lang w:val="en-US" w:eastAsia="zh-CN"/>
              </w:rPr>
              <w:t>1</w:t>
            </w:r>
            <w:r>
              <w:rPr>
                <w:rFonts w:cs="Arial"/>
                <w:lang w:val="en-US" w:eastAsia="zh-CN"/>
              </w:rPr>
              <w:t>882</w:t>
            </w:r>
          </w:p>
        </w:tc>
        <w:tc>
          <w:tcPr>
            <w:tcW w:w="964" w:type="dxa"/>
            <w:tcBorders>
              <w:top w:val="single" w:sz="4" w:space="0" w:color="auto"/>
              <w:left w:val="single" w:sz="4" w:space="0" w:color="auto"/>
              <w:right w:val="single" w:sz="4" w:space="0" w:color="auto"/>
            </w:tcBorders>
          </w:tcPr>
          <w:p w14:paraId="1910C5FA" w14:textId="77777777" w:rsidR="00A36DBA" w:rsidRDefault="00A36DBA" w:rsidP="00CB500A">
            <w:pPr>
              <w:pStyle w:val="TAC"/>
              <w:rPr>
                <w:rFonts w:cs="Arial"/>
                <w:lang w:val="en-US"/>
              </w:rPr>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3387D5F9" w14:textId="77777777" w:rsidR="00A36DBA" w:rsidRDefault="00A36DBA" w:rsidP="00CB500A">
            <w:pPr>
              <w:pStyle w:val="TAC"/>
              <w:rPr>
                <w:rFonts w:cs="Arial"/>
                <w:lang w:val="en-US"/>
              </w:rPr>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7D28763D" w14:textId="77777777" w:rsidR="00A36DBA" w:rsidRDefault="00A36DBA" w:rsidP="00CB500A">
            <w:pPr>
              <w:pStyle w:val="TAC"/>
              <w:rPr>
                <w:lang w:val="en-US" w:eastAsia="zh-CN"/>
              </w:rPr>
            </w:pPr>
            <w:r>
              <w:rPr>
                <w:rFonts w:cs="Arial" w:hint="eastAsia"/>
                <w:lang w:val="en-US" w:eastAsia="zh-CN"/>
              </w:rPr>
              <w:t>1</w:t>
            </w:r>
            <w:r>
              <w:rPr>
                <w:rFonts w:cs="Arial"/>
                <w:lang w:val="en-US" w:eastAsia="zh-CN"/>
              </w:rPr>
              <w:t>962</w:t>
            </w:r>
          </w:p>
        </w:tc>
        <w:tc>
          <w:tcPr>
            <w:tcW w:w="977" w:type="dxa"/>
            <w:tcBorders>
              <w:top w:val="single" w:sz="4" w:space="0" w:color="auto"/>
              <w:left w:val="single" w:sz="4" w:space="0" w:color="auto"/>
              <w:bottom w:val="single" w:sz="4" w:space="0" w:color="auto"/>
              <w:right w:val="single" w:sz="4" w:space="0" w:color="auto"/>
            </w:tcBorders>
          </w:tcPr>
          <w:p w14:paraId="144CF8A0" w14:textId="77777777" w:rsidR="00A36DBA" w:rsidRDefault="00A36DBA" w:rsidP="00CB500A">
            <w:pPr>
              <w:pStyle w:val="TAC"/>
              <w:rPr>
                <w:szCs w:val="18"/>
              </w:rPr>
            </w:pPr>
            <w:r>
              <w:rPr>
                <w:rFonts w:cs="Arial" w:hint="eastAsia"/>
                <w:szCs w:val="18"/>
                <w:lang w:eastAsia="zh-CN"/>
              </w:rPr>
              <w:t>1</w:t>
            </w:r>
            <w:r>
              <w:rPr>
                <w:rFonts w:cs="Arial"/>
                <w:szCs w:val="18"/>
                <w:lang w:eastAsia="zh-CN"/>
              </w:rPr>
              <w:t>5.6</w:t>
            </w:r>
          </w:p>
        </w:tc>
        <w:tc>
          <w:tcPr>
            <w:tcW w:w="828" w:type="dxa"/>
            <w:tcBorders>
              <w:top w:val="single" w:sz="4" w:space="0" w:color="auto"/>
              <w:left w:val="single" w:sz="4" w:space="0" w:color="auto"/>
              <w:right w:val="single" w:sz="4" w:space="0" w:color="auto"/>
            </w:tcBorders>
          </w:tcPr>
          <w:p w14:paraId="67EACC58" w14:textId="77777777" w:rsidR="00A36DBA" w:rsidRDefault="00A36DBA" w:rsidP="00CB500A">
            <w:pPr>
              <w:pStyle w:val="TAC"/>
            </w:pPr>
            <w:r>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35AE2AFB" w14:textId="77777777" w:rsidR="00A36DBA" w:rsidRDefault="00A36DBA" w:rsidP="00CB500A">
            <w:pPr>
              <w:pStyle w:val="TAC"/>
              <w:rPr>
                <w:lang w:val="en-US" w:eastAsia="zh-CN"/>
              </w:rPr>
            </w:pPr>
            <w:r>
              <w:rPr>
                <w:rFonts w:eastAsia="MS Mincho" w:cs="Arial"/>
                <w:szCs w:val="18"/>
                <w:lang w:eastAsia="ja-JP"/>
              </w:rPr>
              <w:t>IMD3</w:t>
            </w:r>
          </w:p>
        </w:tc>
      </w:tr>
      <w:tr w:rsidR="00A36DBA" w14:paraId="487A8DB4"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E599DC" w14:textId="77777777" w:rsidR="00A36DBA" w:rsidRDefault="00A36DBA" w:rsidP="00CB500A">
            <w:pPr>
              <w:pStyle w:val="TAC"/>
            </w:pPr>
          </w:p>
        </w:tc>
        <w:tc>
          <w:tcPr>
            <w:tcW w:w="1146" w:type="dxa"/>
            <w:tcBorders>
              <w:top w:val="single" w:sz="4" w:space="0" w:color="auto"/>
              <w:left w:val="single" w:sz="4" w:space="0" w:color="auto"/>
              <w:right w:val="single" w:sz="4" w:space="0" w:color="auto"/>
            </w:tcBorders>
          </w:tcPr>
          <w:p w14:paraId="314C4EC9" w14:textId="77777777" w:rsidR="00A36DBA" w:rsidRDefault="00A36DBA" w:rsidP="00CB500A">
            <w:pPr>
              <w:pStyle w:val="TAC"/>
              <w:rPr>
                <w:szCs w:val="18"/>
              </w:rPr>
            </w:pPr>
            <w:r>
              <w:rPr>
                <w:rFonts w:eastAsia="MS Mincho" w:cs="Arial"/>
                <w:szCs w:val="18"/>
                <w:lang w:eastAsia="ja-JP"/>
              </w:rPr>
              <w:t>n5</w:t>
            </w:r>
          </w:p>
        </w:tc>
        <w:tc>
          <w:tcPr>
            <w:tcW w:w="960" w:type="dxa"/>
            <w:tcBorders>
              <w:top w:val="single" w:sz="4" w:space="0" w:color="auto"/>
              <w:left w:val="single" w:sz="4" w:space="0" w:color="auto"/>
              <w:right w:val="single" w:sz="4" w:space="0" w:color="auto"/>
            </w:tcBorders>
          </w:tcPr>
          <w:p w14:paraId="577741E5" w14:textId="77777777" w:rsidR="00A36DBA" w:rsidRDefault="00A36DBA" w:rsidP="00CB500A">
            <w:pPr>
              <w:pStyle w:val="TAC"/>
              <w:rPr>
                <w:lang w:val="en-US" w:eastAsia="zh-CN"/>
              </w:rPr>
            </w:pPr>
            <w:r>
              <w:rPr>
                <w:rFonts w:cs="Arial" w:hint="eastAsia"/>
                <w:lang w:val="en-US" w:eastAsia="zh-CN"/>
              </w:rPr>
              <w:t>8</w:t>
            </w:r>
            <w:r>
              <w:rPr>
                <w:rFonts w:cs="Arial"/>
                <w:lang w:val="en-US" w:eastAsia="zh-CN"/>
              </w:rPr>
              <w:t>39</w:t>
            </w:r>
          </w:p>
        </w:tc>
        <w:tc>
          <w:tcPr>
            <w:tcW w:w="964" w:type="dxa"/>
            <w:tcBorders>
              <w:top w:val="single" w:sz="4" w:space="0" w:color="auto"/>
              <w:left w:val="single" w:sz="4" w:space="0" w:color="auto"/>
              <w:right w:val="single" w:sz="4" w:space="0" w:color="auto"/>
            </w:tcBorders>
          </w:tcPr>
          <w:p w14:paraId="1527D5F8" w14:textId="77777777" w:rsidR="00A36DBA" w:rsidRDefault="00A36DBA" w:rsidP="00CB500A">
            <w:pPr>
              <w:pStyle w:val="TAC"/>
              <w:rPr>
                <w:rFonts w:cs="Arial"/>
                <w:lang w:val="en-US"/>
              </w:rPr>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34485486" w14:textId="77777777" w:rsidR="00A36DBA" w:rsidRDefault="00A36DBA" w:rsidP="00CB500A">
            <w:pPr>
              <w:pStyle w:val="TAC"/>
              <w:rPr>
                <w:rFonts w:cs="Arial"/>
                <w:lang w:val="en-US"/>
              </w:rPr>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55DF72D1" w14:textId="77777777" w:rsidR="00A36DBA" w:rsidRDefault="00A36DBA" w:rsidP="00CB500A">
            <w:pPr>
              <w:pStyle w:val="TAC"/>
              <w:rPr>
                <w:lang w:val="en-US" w:eastAsia="zh-CN"/>
              </w:rPr>
            </w:pPr>
            <w:r>
              <w:rPr>
                <w:rFonts w:cs="Arial" w:hint="eastAsia"/>
                <w:lang w:val="en-US" w:eastAsia="zh-CN"/>
              </w:rPr>
              <w:t>8</w:t>
            </w:r>
            <w:r>
              <w:rPr>
                <w:rFonts w:cs="Arial"/>
                <w:lang w:val="en-US" w:eastAsia="zh-CN"/>
              </w:rPr>
              <w:t>84</w:t>
            </w:r>
          </w:p>
        </w:tc>
        <w:tc>
          <w:tcPr>
            <w:tcW w:w="977" w:type="dxa"/>
            <w:tcBorders>
              <w:top w:val="single" w:sz="4" w:space="0" w:color="auto"/>
              <w:left w:val="single" w:sz="4" w:space="0" w:color="auto"/>
              <w:bottom w:val="single" w:sz="4" w:space="0" w:color="auto"/>
              <w:right w:val="single" w:sz="4" w:space="0" w:color="auto"/>
            </w:tcBorders>
          </w:tcPr>
          <w:p w14:paraId="7844A978" w14:textId="77777777" w:rsidR="00A36DBA" w:rsidRDefault="00A36DBA" w:rsidP="00CB500A">
            <w:pPr>
              <w:pStyle w:val="TAC"/>
              <w:rPr>
                <w:szCs w:val="18"/>
              </w:rPr>
            </w:pPr>
            <w:r>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7D264FDC" w14:textId="77777777" w:rsidR="00A36DBA" w:rsidRDefault="00A36DBA" w:rsidP="00CB500A">
            <w:pPr>
              <w:pStyle w:val="TAC"/>
            </w:pPr>
            <w:r>
              <w:rPr>
                <w:rFonts w:eastAsia="MS Mincho" w:cs="Arial"/>
                <w:szCs w:val="18"/>
                <w:lang w:eastAsia="ja-JP"/>
              </w:rPr>
              <w:t xml:space="preserve"> FDD</w:t>
            </w:r>
          </w:p>
        </w:tc>
        <w:tc>
          <w:tcPr>
            <w:tcW w:w="1057" w:type="dxa"/>
            <w:tcBorders>
              <w:top w:val="single" w:sz="4" w:space="0" w:color="auto"/>
              <w:left w:val="single" w:sz="4" w:space="0" w:color="auto"/>
              <w:right w:val="single" w:sz="4" w:space="0" w:color="auto"/>
            </w:tcBorders>
          </w:tcPr>
          <w:p w14:paraId="41D2A116" w14:textId="77777777" w:rsidR="00A36DBA" w:rsidRDefault="00A36DBA" w:rsidP="00CB500A">
            <w:pPr>
              <w:pStyle w:val="TAC"/>
              <w:rPr>
                <w:lang w:val="en-US" w:eastAsia="zh-CN"/>
              </w:rPr>
            </w:pPr>
            <w:r>
              <w:rPr>
                <w:rFonts w:eastAsia="MS Mincho" w:cs="Arial"/>
                <w:szCs w:val="18"/>
                <w:lang w:eastAsia="ja-JP"/>
              </w:rPr>
              <w:t>N/A</w:t>
            </w:r>
          </w:p>
        </w:tc>
      </w:tr>
      <w:tr w:rsidR="00A36DBA" w14:paraId="3A4ADCEC"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9AFB86" w14:textId="77777777" w:rsidR="00A36DBA" w:rsidRDefault="00A36DBA" w:rsidP="00CB500A">
            <w:pPr>
              <w:pStyle w:val="TAC"/>
            </w:pPr>
          </w:p>
        </w:tc>
        <w:tc>
          <w:tcPr>
            <w:tcW w:w="1146" w:type="dxa"/>
            <w:tcBorders>
              <w:top w:val="single" w:sz="4" w:space="0" w:color="auto"/>
              <w:left w:val="single" w:sz="4" w:space="0" w:color="auto"/>
              <w:right w:val="single" w:sz="4" w:space="0" w:color="auto"/>
            </w:tcBorders>
          </w:tcPr>
          <w:p w14:paraId="74B001F1" w14:textId="77777777" w:rsidR="00A36DBA" w:rsidRDefault="00A36DBA" w:rsidP="00CB500A">
            <w:pPr>
              <w:pStyle w:val="TAC"/>
              <w:rPr>
                <w:szCs w:val="18"/>
              </w:rPr>
            </w:pPr>
            <w:r>
              <w:rPr>
                <w:rFonts w:eastAsia="MS Mincho" w:cs="Arial"/>
                <w:szCs w:val="18"/>
                <w:lang w:eastAsia="ja-JP"/>
              </w:rPr>
              <w:t xml:space="preserve">    n48</w:t>
            </w:r>
          </w:p>
        </w:tc>
        <w:tc>
          <w:tcPr>
            <w:tcW w:w="960" w:type="dxa"/>
            <w:tcBorders>
              <w:top w:val="single" w:sz="4" w:space="0" w:color="auto"/>
              <w:left w:val="single" w:sz="4" w:space="0" w:color="auto"/>
              <w:right w:val="single" w:sz="4" w:space="0" w:color="auto"/>
            </w:tcBorders>
          </w:tcPr>
          <w:p w14:paraId="1F477895" w14:textId="77777777" w:rsidR="00A36DBA" w:rsidRDefault="00A36DBA" w:rsidP="00CB500A">
            <w:pPr>
              <w:pStyle w:val="TAC"/>
              <w:rPr>
                <w:lang w:val="en-US" w:eastAsia="zh-CN"/>
              </w:rPr>
            </w:pPr>
            <w:r>
              <w:rPr>
                <w:rFonts w:cs="Arial" w:hint="eastAsia"/>
                <w:lang w:val="en-US" w:eastAsia="zh-CN"/>
              </w:rPr>
              <w:t>3</w:t>
            </w:r>
            <w:r>
              <w:rPr>
                <w:rFonts w:cs="Arial"/>
                <w:lang w:val="en-US" w:eastAsia="zh-CN"/>
              </w:rPr>
              <w:t>640</w:t>
            </w:r>
          </w:p>
        </w:tc>
        <w:tc>
          <w:tcPr>
            <w:tcW w:w="964" w:type="dxa"/>
            <w:tcBorders>
              <w:top w:val="single" w:sz="4" w:space="0" w:color="auto"/>
              <w:left w:val="single" w:sz="4" w:space="0" w:color="auto"/>
              <w:right w:val="single" w:sz="4" w:space="0" w:color="auto"/>
            </w:tcBorders>
          </w:tcPr>
          <w:p w14:paraId="13E9B3B0" w14:textId="77777777" w:rsidR="00A36DBA" w:rsidRDefault="00A36DBA" w:rsidP="00CB500A">
            <w:pPr>
              <w:pStyle w:val="TAC"/>
              <w:rPr>
                <w:rFonts w:cs="Arial"/>
                <w:lang w:val="en-US"/>
              </w:rPr>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079F2C53" w14:textId="77777777" w:rsidR="00A36DBA" w:rsidRDefault="00A36DBA" w:rsidP="00CB500A">
            <w:pPr>
              <w:pStyle w:val="TAC"/>
              <w:rPr>
                <w:rFonts w:cs="Arial"/>
                <w:lang w:val="en-US"/>
              </w:rPr>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00742746" w14:textId="77777777" w:rsidR="00A36DBA" w:rsidRDefault="00A36DBA" w:rsidP="00CB500A">
            <w:pPr>
              <w:pStyle w:val="TAC"/>
              <w:rPr>
                <w:lang w:val="en-US" w:eastAsia="zh-CN"/>
              </w:rPr>
            </w:pPr>
            <w:r>
              <w:rPr>
                <w:rFonts w:cs="Arial" w:hint="eastAsia"/>
                <w:lang w:val="en-US" w:eastAsia="zh-CN"/>
              </w:rPr>
              <w:t>3</w:t>
            </w:r>
            <w:r>
              <w:rPr>
                <w:rFonts w:cs="Arial"/>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14:paraId="031367F9" w14:textId="77777777" w:rsidR="00A36DBA" w:rsidRDefault="00A36DBA" w:rsidP="00CB500A">
            <w:pPr>
              <w:pStyle w:val="TAC"/>
              <w:rPr>
                <w:szCs w:val="18"/>
              </w:rPr>
            </w:pPr>
            <w:r>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1A887023" w14:textId="77777777" w:rsidR="00A36DBA" w:rsidRDefault="00A36DBA" w:rsidP="00CB500A">
            <w:pPr>
              <w:pStyle w:val="TAC"/>
            </w:pPr>
            <w:r>
              <w:rPr>
                <w:rFonts w:eastAsia="MS Mincho" w:cs="Arial"/>
                <w:szCs w:val="18"/>
                <w:lang w:eastAsia="ja-JP"/>
              </w:rPr>
              <w:t>TDD</w:t>
            </w:r>
          </w:p>
        </w:tc>
        <w:tc>
          <w:tcPr>
            <w:tcW w:w="1057" w:type="dxa"/>
            <w:tcBorders>
              <w:top w:val="single" w:sz="4" w:space="0" w:color="auto"/>
              <w:left w:val="single" w:sz="4" w:space="0" w:color="auto"/>
              <w:right w:val="single" w:sz="4" w:space="0" w:color="auto"/>
            </w:tcBorders>
          </w:tcPr>
          <w:p w14:paraId="7F42A1EC" w14:textId="77777777" w:rsidR="00A36DBA" w:rsidRDefault="00A36DBA" w:rsidP="00CB500A">
            <w:pPr>
              <w:pStyle w:val="TAC"/>
              <w:rPr>
                <w:lang w:val="en-US" w:eastAsia="zh-CN"/>
              </w:rPr>
            </w:pPr>
            <w:r>
              <w:rPr>
                <w:rFonts w:eastAsia="MS Mincho" w:cs="Arial"/>
                <w:szCs w:val="18"/>
                <w:lang w:eastAsia="ja-JP"/>
              </w:rPr>
              <w:t>N/A</w:t>
            </w:r>
          </w:p>
        </w:tc>
      </w:tr>
      <w:tr w:rsidR="00A36DBA" w14:paraId="4267842D"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0A2778" w14:textId="77777777" w:rsidR="00A36DBA" w:rsidRDefault="00A36DBA" w:rsidP="00CB500A">
            <w:pPr>
              <w:pStyle w:val="TAC"/>
            </w:pPr>
          </w:p>
        </w:tc>
        <w:tc>
          <w:tcPr>
            <w:tcW w:w="1146" w:type="dxa"/>
            <w:tcBorders>
              <w:top w:val="single" w:sz="4" w:space="0" w:color="auto"/>
              <w:left w:val="single" w:sz="4" w:space="0" w:color="auto"/>
              <w:right w:val="single" w:sz="4" w:space="0" w:color="auto"/>
            </w:tcBorders>
          </w:tcPr>
          <w:p w14:paraId="51990959" w14:textId="77777777" w:rsidR="00A36DBA" w:rsidRDefault="00A36DBA" w:rsidP="00CB500A">
            <w:pPr>
              <w:pStyle w:val="TAC"/>
              <w:rPr>
                <w:szCs w:val="18"/>
              </w:rPr>
            </w:pPr>
            <w:r>
              <w:rPr>
                <w:rFonts w:eastAsia="MS Mincho" w:cs="Arial"/>
                <w:szCs w:val="18"/>
                <w:lang w:eastAsia="ja-JP"/>
              </w:rPr>
              <w:t>n2</w:t>
            </w:r>
          </w:p>
        </w:tc>
        <w:tc>
          <w:tcPr>
            <w:tcW w:w="960" w:type="dxa"/>
            <w:tcBorders>
              <w:top w:val="single" w:sz="4" w:space="0" w:color="auto"/>
              <w:left w:val="single" w:sz="4" w:space="0" w:color="auto"/>
              <w:right w:val="single" w:sz="4" w:space="0" w:color="auto"/>
            </w:tcBorders>
          </w:tcPr>
          <w:p w14:paraId="7708849A" w14:textId="77777777" w:rsidR="00A36DBA" w:rsidRDefault="00A36DBA" w:rsidP="00CB500A">
            <w:pPr>
              <w:pStyle w:val="TAC"/>
              <w:rPr>
                <w:lang w:val="en-US" w:eastAsia="zh-CN"/>
              </w:rPr>
            </w:pPr>
            <w:r>
              <w:rPr>
                <w:rFonts w:cs="Arial" w:hint="eastAsia"/>
                <w:szCs w:val="18"/>
                <w:lang w:eastAsia="zh-CN"/>
              </w:rPr>
              <w:t>1</w:t>
            </w:r>
            <w:r>
              <w:rPr>
                <w:rFonts w:cs="Arial"/>
                <w:szCs w:val="18"/>
                <w:lang w:eastAsia="zh-CN"/>
              </w:rPr>
              <w:t>905</w:t>
            </w:r>
          </w:p>
        </w:tc>
        <w:tc>
          <w:tcPr>
            <w:tcW w:w="964" w:type="dxa"/>
            <w:tcBorders>
              <w:top w:val="single" w:sz="4" w:space="0" w:color="auto"/>
              <w:left w:val="single" w:sz="4" w:space="0" w:color="auto"/>
              <w:right w:val="single" w:sz="4" w:space="0" w:color="auto"/>
            </w:tcBorders>
          </w:tcPr>
          <w:p w14:paraId="1CD41004" w14:textId="77777777" w:rsidR="00A36DBA" w:rsidRDefault="00A36DBA" w:rsidP="00CB500A">
            <w:pPr>
              <w:pStyle w:val="TAC"/>
              <w:rPr>
                <w:rFonts w:cs="Arial"/>
                <w:lang w:val="en-US"/>
              </w:rPr>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0E773DE7" w14:textId="77777777" w:rsidR="00A36DBA" w:rsidRDefault="00A36DBA" w:rsidP="00CB500A">
            <w:pPr>
              <w:pStyle w:val="TAC"/>
              <w:rPr>
                <w:rFonts w:cs="Arial"/>
                <w:lang w:val="en-US"/>
              </w:rPr>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0F8E6F3C" w14:textId="77777777" w:rsidR="00A36DBA" w:rsidRDefault="00A36DBA" w:rsidP="00CB500A">
            <w:pPr>
              <w:pStyle w:val="TAC"/>
              <w:rPr>
                <w:lang w:val="en-US" w:eastAsia="zh-CN"/>
              </w:rPr>
            </w:pPr>
            <w:r>
              <w:rPr>
                <w:rFonts w:cs="Arial" w:hint="eastAsia"/>
                <w:szCs w:val="18"/>
                <w:lang w:eastAsia="zh-CN"/>
              </w:rPr>
              <w:t>1</w:t>
            </w:r>
            <w:r>
              <w:rPr>
                <w:rFonts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664DF9A1" w14:textId="77777777" w:rsidR="00A36DBA" w:rsidRDefault="00A36DBA" w:rsidP="00CB500A">
            <w:pPr>
              <w:pStyle w:val="TAC"/>
              <w:rPr>
                <w:szCs w:val="18"/>
              </w:rPr>
            </w:pPr>
            <w:r>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586E9577" w14:textId="77777777" w:rsidR="00A36DBA" w:rsidRDefault="00A36DBA" w:rsidP="00CB500A">
            <w:pPr>
              <w:pStyle w:val="TAC"/>
            </w:pPr>
            <w:r>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2568D95D" w14:textId="77777777" w:rsidR="00A36DBA" w:rsidRDefault="00A36DBA" w:rsidP="00CB500A">
            <w:pPr>
              <w:pStyle w:val="TAC"/>
              <w:rPr>
                <w:lang w:val="en-US" w:eastAsia="zh-CN"/>
              </w:rPr>
            </w:pPr>
            <w:r>
              <w:rPr>
                <w:rFonts w:eastAsia="MS Mincho" w:cs="Arial"/>
                <w:szCs w:val="18"/>
                <w:lang w:eastAsia="ja-JP"/>
              </w:rPr>
              <w:t>N/A</w:t>
            </w:r>
          </w:p>
        </w:tc>
      </w:tr>
      <w:tr w:rsidR="00A36DBA" w14:paraId="75E77F4A"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467F74" w14:textId="77777777" w:rsidR="00A36DBA" w:rsidRDefault="00A36DBA" w:rsidP="00CB500A">
            <w:pPr>
              <w:pStyle w:val="TAC"/>
            </w:pPr>
          </w:p>
        </w:tc>
        <w:tc>
          <w:tcPr>
            <w:tcW w:w="1146" w:type="dxa"/>
            <w:tcBorders>
              <w:top w:val="single" w:sz="4" w:space="0" w:color="auto"/>
              <w:left w:val="single" w:sz="4" w:space="0" w:color="auto"/>
              <w:right w:val="single" w:sz="4" w:space="0" w:color="auto"/>
            </w:tcBorders>
          </w:tcPr>
          <w:p w14:paraId="63943518" w14:textId="77777777" w:rsidR="00A36DBA" w:rsidRDefault="00A36DBA" w:rsidP="00CB500A">
            <w:pPr>
              <w:pStyle w:val="TAC"/>
              <w:rPr>
                <w:szCs w:val="18"/>
              </w:rPr>
            </w:pPr>
            <w:r>
              <w:rPr>
                <w:rFonts w:eastAsia="MS Mincho" w:cs="Arial"/>
                <w:szCs w:val="18"/>
                <w:lang w:eastAsia="ja-JP"/>
              </w:rPr>
              <w:t>n5</w:t>
            </w:r>
          </w:p>
        </w:tc>
        <w:tc>
          <w:tcPr>
            <w:tcW w:w="960" w:type="dxa"/>
            <w:tcBorders>
              <w:top w:val="single" w:sz="4" w:space="0" w:color="auto"/>
              <w:left w:val="single" w:sz="4" w:space="0" w:color="auto"/>
              <w:right w:val="single" w:sz="4" w:space="0" w:color="auto"/>
            </w:tcBorders>
          </w:tcPr>
          <w:p w14:paraId="47C5BD26" w14:textId="77777777" w:rsidR="00A36DBA" w:rsidRDefault="00A36DBA" w:rsidP="00CB500A">
            <w:pPr>
              <w:pStyle w:val="TAC"/>
              <w:rPr>
                <w:lang w:val="en-US" w:eastAsia="zh-CN"/>
              </w:rPr>
            </w:pPr>
            <w:r>
              <w:rPr>
                <w:rFonts w:cs="Arial" w:hint="eastAsia"/>
                <w:szCs w:val="18"/>
                <w:lang w:eastAsia="zh-CN"/>
              </w:rPr>
              <w:t>8</w:t>
            </w:r>
            <w:r>
              <w:rPr>
                <w:rFonts w:cs="Arial"/>
                <w:szCs w:val="18"/>
                <w:lang w:eastAsia="zh-CN"/>
              </w:rPr>
              <w:t>44</w:t>
            </w:r>
          </w:p>
        </w:tc>
        <w:tc>
          <w:tcPr>
            <w:tcW w:w="964" w:type="dxa"/>
            <w:tcBorders>
              <w:top w:val="single" w:sz="4" w:space="0" w:color="auto"/>
              <w:left w:val="single" w:sz="4" w:space="0" w:color="auto"/>
              <w:right w:val="single" w:sz="4" w:space="0" w:color="auto"/>
            </w:tcBorders>
          </w:tcPr>
          <w:p w14:paraId="07F63612" w14:textId="77777777" w:rsidR="00A36DBA" w:rsidRDefault="00A36DBA" w:rsidP="00CB500A">
            <w:pPr>
              <w:pStyle w:val="TAC"/>
              <w:rPr>
                <w:rFonts w:cs="Arial"/>
                <w:lang w:val="en-US"/>
              </w:rPr>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0B850D29" w14:textId="77777777" w:rsidR="00A36DBA" w:rsidRDefault="00A36DBA" w:rsidP="00CB500A">
            <w:pPr>
              <w:pStyle w:val="TAC"/>
              <w:rPr>
                <w:rFonts w:cs="Arial"/>
                <w:lang w:val="en-US"/>
              </w:rPr>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0A568F5A" w14:textId="77777777" w:rsidR="00A36DBA" w:rsidRDefault="00A36DBA" w:rsidP="00CB500A">
            <w:pPr>
              <w:pStyle w:val="TAC"/>
              <w:rPr>
                <w:lang w:val="en-US" w:eastAsia="zh-CN"/>
              </w:rPr>
            </w:pPr>
            <w:r>
              <w:rPr>
                <w:rFonts w:cs="Arial" w:hint="eastAsia"/>
                <w:szCs w:val="18"/>
                <w:lang w:eastAsia="zh-CN"/>
              </w:rPr>
              <w:t>8</w:t>
            </w:r>
            <w:r>
              <w:rPr>
                <w:rFonts w:cs="Arial"/>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14:paraId="35C61EAD" w14:textId="77777777" w:rsidR="00A36DBA" w:rsidRDefault="00A36DBA" w:rsidP="00CB500A">
            <w:pPr>
              <w:pStyle w:val="TAC"/>
              <w:rPr>
                <w:szCs w:val="18"/>
              </w:rPr>
            </w:pPr>
            <w:r>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0C93A86B" w14:textId="77777777" w:rsidR="00A36DBA" w:rsidRDefault="00A36DBA" w:rsidP="00CB500A">
            <w:pPr>
              <w:pStyle w:val="TAC"/>
            </w:pPr>
            <w:r>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17B0D4FC" w14:textId="77777777" w:rsidR="00A36DBA" w:rsidRDefault="00A36DBA" w:rsidP="00CB500A">
            <w:pPr>
              <w:pStyle w:val="TAC"/>
              <w:rPr>
                <w:lang w:val="en-US" w:eastAsia="zh-CN"/>
              </w:rPr>
            </w:pPr>
            <w:r>
              <w:rPr>
                <w:rFonts w:eastAsia="MS Mincho" w:cs="Arial"/>
                <w:szCs w:val="18"/>
                <w:lang w:eastAsia="ja-JP"/>
              </w:rPr>
              <w:t>N/A</w:t>
            </w:r>
          </w:p>
        </w:tc>
      </w:tr>
      <w:tr w:rsidR="00A36DBA" w14:paraId="1ABA0952"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D0B3F7B" w14:textId="77777777" w:rsidR="00A36DBA" w:rsidRDefault="00A36DBA" w:rsidP="00CB500A">
            <w:pPr>
              <w:pStyle w:val="TAC"/>
            </w:pPr>
          </w:p>
        </w:tc>
        <w:tc>
          <w:tcPr>
            <w:tcW w:w="1146" w:type="dxa"/>
            <w:tcBorders>
              <w:top w:val="single" w:sz="4" w:space="0" w:color="auto"/>
              <w:left w:val="single" w:sz="4" w:space="0" w:color="auto"/>
              <w:right w:val="single" w:sz="4" w:space="0" w:color="auto"/>
            </w:tcBorders>
          </w:tcPr>
          <w:p w14:paraId="438F266D" w14:textId="77777777" w:rsidR="00A36DBA" w:rsidRDefault="00A36DBA" w:rsidP="00CB500A">
            <w:pPr>
              <w:pStyle w:val="TAC"/>
              <w:rPr>
                <w:szCs w:val="18"/>
              </w:rPr>
            </w:pPr>
            <w:r>
              <w:rPr>
                <w:rFonts w:eastAsia="MS Mincho" w:cs="Arial"/>
                <w:szCs w:val="18"/>
                <w:lang w:eastAsia="ja-JP"/>
              </w:rPr>
              <w:t>n48</w:t>
            </w:r>
          </w:p>
        </w:tc>
        <w:tc>
          <w:tcPr>
            <w:tcW w:w="960" w:type="dxa"/>
            <w:tcBorders>
              <w:top w:val="single" w:sz="4" w:space="0" w:color="auto"/>
              <w:left w:val="single" w:sz="4" w:space="0" w:color="auto"/>
              <w:right w:val="single" w:sz="4" w:space="0" w:color="auto"/>
            </w:tcBorders>
          </w:tcPr>
          <w:p w14:paraId="65C20E25" w14:textId="77777777" w:rsidR="00A36DBA" w:rsidRDefault="00A36DBA" w:rsidP="00CB500A">
            <w:pPr>
              <w:pStyle w:val="TAC"/>
              <w:rPr>
                <w:lang w:val="en-US" w:eastAsia="zh-CN"/>
              </w:rPr>
            </w:pPr>
            <w:r>
              <w:rPr>
                <w:rFonts w:cs="Arial" w:hint="eastAsia"/>
                <w:szCs w:val="18"/>
                <w:lang w:eastAsia="zh-CN"/>
              </w:rPr>
              <w:t>3</w:t>
            </w:r>
            <w:r>
              <w:rPr>
                <w:rFonts w:cs="Arial"/>
                <w:szCs w:val="18"/>
                <w:lang w:eastAsia="zh-CN"/>
              </w:rPr>
              <w:t>593</w:t>
            </w:r>
          </w:p>
        </w:tc>
        <w:tc>
          <w:tcPr>
            <w:tcW w:w="964" w:type="dxa"/>
            <w:tcBorders>
              <w:top w:val="single" w:sz="4" w:space="0" w:color="auto"/>
              <w:left w:val="single" w:sz="4" w:space="0" w:color="auto"/>
              <w:right w:val="single" w:sz="4" w:space="0" w:color="auto"/>
            </w:tcBorders>
          </w:tcPr>
          <w:p w14:paraId="60A58685" w14:textId="77777777" w:rsidR="00A36DBA" w:rsidRDefault="00A36DBA" w:rsidP="00CB500A">
            <w:pPr>
              <w:pStyle w:val="TAC"/>
              <w:rPr>
                <w:rFonts w:cs="Arial"/>
                <w:lang w:val="en-US"/>
              </w:rPr>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4926776E" w14:textId="77777777" w:rsidR="00A36DBA" w:rsidRDefault="00A36DBA" w:rsidP="00CB500A">
            <w:pPr>
              <w:pStyle w:val="TAC"/>
              <w:rPr>
                <w:rFonts w:cs="Arial"/>
                <w:lang w:val="en-US"/>
              </w:rPr>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63C08C01" w14:textId="77777777" w:rsidR="00A36DBA" w:rsidRDefault="00A36DBA" w:rsidP="00CB500A">
            <w:pPr>
              <w:pStyle w:val="TAC"/>
              <w:rPr>
                <w:lang w:val="en-US" w:eastAsia="zh-CN"/>
              </w:rPr>
            </w:pPr>
            <w:r>
              <w:rPr>
                <w:rFonts w:cs="Arial" w:hint="eastAsia"/>
                <w:szCs w:val="18"/>
                <w:lang w:eastAsia="zh-CN"/>
              </w:rPr>
              <w:t>3</w:t>
            </w:r>
            <w:r>
              <w:rPr>
                <w:rFonts w:cs="Arial"/>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14:paraId="6CC7E26B" w14:textId="77777777" w:rsidR="00A36DBA" w:rsidRDefault="00A36DBA" w:rsidP="00CB500A">
            <w:pPr>
              <w:pStyle w:val="TAC"/>
              <w:rPr>
                <w:szCs w:val="18"/>
              </w:rPr>
            </w:pPr>
            <w:r>
              <w:rPr>
                <w:rFonts w:cs="Arial"/>
                <w:szCs w:val="18"/>
                <w:lang w:eastAsia="zh-CN"/>
              </w:rPr>
              <w:t>16.6</w:t>
            </w:r>
          </w:p>
        </w:tc>
        <w:tc>
          <w:tcPr>
            <w:tcW w:w="828" w:type="dxa"/>
            <w:tcBorders>
              <w:top w:val="single" w:sz="4" w:space="0" w:color="auto"/>
              <w:left w:val="single" w:sz="4" w:space="0" w:color="auto"/>
              <w:right w:val="single" w:sz="4" w:space="0" w:color="auto"/>
            </w:tcBorders>
          </w:tcPr>
          <w:p w14:paraId="4B461DD4" w14:textId="77777777" w:rsidR="00A36DBA" w:rsidRDefault="00A36DBA" w:rsidP="00CB500A">
            <w:pPr>
              <w:pStyle w:val="TAC"/>
            </w:pPr>
            <w:r>
              <w:rPr>
                <w:rFonts w:eastAsia="MS Mincho" w:cs="Arial"/>
                <w:szCs w:val="18"/>
                <w:lang w:eastAsia="ja-JP"/>
              </w:rPr>
              <w:t>TDD</w:t>
            </w:r>
          </w:p>
        </w:tc>
        <w:tc>
          <w:tcPr>
            <w:tcW w:w="1057" w:type="dxa"/>
            <w:tcBorders>
              <w:top w:val="single" w:sz="4" w:space="0" w:color="auto"/>
              <w:left w:val="single" w:sz="4" w:space="0" w:color="auto"/>
              <w:right w:val="single" w:sz="4" w:space="0" w:color="auto"/>
            </w:tcBorders>
          </w:tcPr>
          <w:p w14:paraId="5BF32AB3" w14:textId="77777777" w:rsidR="00A36DBA" w:rsidRDefault="00A36DBA" w:rsidP="00CB500A">
            <w:pPr>
              <w:pStyle w:val="TAC"/>
              <w:rPr>
                <w:lang w:val="en-US" w:eastAsia="zh-CN"/>
              </w:rPr>
            </w:pPr>
            <w:r>
              <w:rPr>
                <w:rFonts w:eastAsia="MS Mincho" w:cs="Arial"/>
                <w:szCs w:val="18"/>
                <w:lang w:eastAsia="ja-JP"/>
              </w:rPr>
              <w:t>IMD3</w:t>
            </w:r>
          </w:p>
        </w:tc>
      </w:tr>
      <w:tr w:rsidR="00A36DBA" w14:paraId="11CD7017"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E043EAA" w14:textId="77777777" w:rsidR="00A36DBA" w:rsidRDefault="00A36DBA" w:rsidP="00CB500A">
            <w:pPr>
              <w:pStyle w:val="TAC"/>
              <w:rPr>
                <w:rFonts w:cs="Arial"/>
                <w:bCs/>
                <w:lang w:val="en-US" w:eastAsia="zh-CN"/>
              </w:rPr>
            </w:pPr>
            <w:r>
              <w:t>CA_n2-n5-n66</w:t>
            </w:r>
          </w:p>
        </w:tc>
        <w:tc>
          <w:tcPr>
            <w:tcW w:w="1146" w:type="dxa"/>
            <w:tcBorders>
              <w:top w:val="single" w:sz="4" w:space="0" w:color="auto"/>
              <w:left w:val="single" w:sz="4" w:space="0" w:color="auto"/>
              <w:right w:val="single" w:sz="4" w:space="0" w:color="auto"/>
            </w:tcBorders>
            <w:vAlign w:val="center"/>
          </w:tcPr>
          <w:p w14:paraId="33E50295" w14:textId="77777777" w:rsidR="00A36DBA" w:rsidRDefault="00A36DBA" w:rsidP="00CB500A">
            <w:pPr>
              <w:pStyle w:val="TAC"/>
              <w:rPr>
                <w:lang w:eastAsia="zh-CN"/>
              </w:rPr>
            </w:pPr>
            <w:r>
              <w:rPr>
                <w:szCs w:val="18"/>
              </w:rPr>
              <w:t>n2</w:t>
            </w:r>
          </w:p>
        </w:tc>
        <w:tc>
          <w:tcPr>
            <w:tcW w:w="960" w:type="dxa"/>
            <w:tcBorders>
              <w:top w:val="single" w:sz="4" w:space="0" w:color="auto"/>
              <w:left w:val="single" w:sz="4" w:space="0" w:color="auto"/>
              <w:right w:val="single" w:sz="4" w:space="0" w:color="auto"/>
            </w:tcBorders>
            <w:vAlign w:val="center"/>
          </w:tcPr>
          <w:p w14:paraId="73A0EDA9" w14:textId="77777777" w:rsidR="00A36DBA" w:rsidRDefault="00A36DBA" w:rsidP="00CB500A">
            <w:pPr>
              <w:pStyle w:val="TAC"/>
            </w:pPr>
            <w:r>
              <w:rPr>
                <w:szCs w:val="18"/>
              </w:rPr>
              <w:t>1900</w:t>
            </w:r>
          </w:p>
        </w:tc>
        <w:tc>
          <w:tcPr>
            <w:tcW w:w="964" w:type="dxa"/>
            <w:tcBorders>
              <w:top w:val="single" w:sz="4" w:space="0" w:color="auto"/>
              <w:left w:val="single" w:sz="4" w:space="0" w:color="auto"/>
              <w:right w:val="single" w:sz="4" w:space="0" w:color="auto"/>
            </w:tcBorders>
            <w:vAlign w:val="center"/>
          </w:tcPr>
          <w:p w14:paraId="7FCA5CEF" w14:textId="77777777" w:rsidR="00A36DBA" w:rsidRDefault="00A36DBA" w:rsidP="00CB500A">
            <w:pPr>
              <w:pStyle w:val="TAC"/>
            </w:pPr>
            <w:r>
              <w:rPr>
                <w:szCs w:val="18"/>
              </w:rPr>
              <w:t>5</w:t>
            </w:r>
          </w:p>
        </w:tc>
        <w:tc>
          <w:tcPr>
            <w:tcW w:w="960" w:type="dxa"/>
            <w:tcBorders>
              <w:top w:val="single" w:sz="4" w:space="0" w:color="auto"/>
              <w:left w:val="single" w:sz="4" w:space="0" w:color="auto"/>
              <w:right w:val="single" w:sz="4" w:space="0" w:color="auto"/>
            </w:tcBorders>
            <w:vAlign w:val="center"/>
          </w:tcPr>
          <w:p w14:paraId="115C3670" w14:textId="77777777" w:rsidR="00A36DBA" w:rsidRDefault="00A36DBA" w:rsidP="00CB500A">
            <w:pPr>
              <w:pStyle w:val="TAC"/>
            </w:pPr>
            <w:r>
              <w:rPr>
                <w:szCs w:val="18"/>
              </w:rPr>
              <w:t>25</w:t>
            </w:r>
          </w:p>
        </w:tc>
        <w:tc>
          <w:tcPr>
            <w:tcW w:w="960" w:type="dxa"/>
            <w:tcBorders>
              <w:top w:val="single" w:sz="4" w:space="0" w:color="auto"/>
              <w:left w:val="single" w:sz="4" w:space="0" w:color="auto"/>
              <w:right w:val="single" w:sz="4" w:space="0" w:color="auto"/>
            </w:tcBorders>
            <w:vAlign w:val="center"/>
          </w:tcPr>
          <w:p w14:paraId="19A112AC" w14:textId="77777777" w:rsidR="00A36DBA" w:rsidRDefault="00A36DBA" w:rsidP="00CB500A">
            <w:pPr>
              <w:pStyle w:val="TAC"/>
            </w:pPr>
            <w:r>
              <w:rPr>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53561BDD" w14:textId="77777777" w:rsidR="00A36DBA" w:rsidRDefault="00A36DBA" w:rsidP="00CB500A">
            <w:pPr>
              <w:pStyle w:val="TAC"/>
            </w:pPr>
            <w:r>
              <w:rPr>
                <w:szCs w:val="18"/>
              </w:rPr>
              <w:t>N/A</w:t>
            </w:r>
          </w:p>
        </w:tc>
        <w:tc>
          <w:tcPr>
            <w:tcW w:w="828" w:type="dxa"/>
            <w:tcBorders>
              <w:top w:val="single" w:sz="4" w:space="0" w:color="auto"/>
              <w:left w:val="single" w:sz="4" w:space="0" w:color="auto"/>
              <w:right w:val="single" w:sz="4" w:space="0" w:color="auto"/>
            </w:tcBorders>
            <w:vAlign w:val="center"/>
          </w:tcPr>
          <w:p w14:paraId="2977BCC9" w14:textId="77777777" w:rsidR="00A36DBA" w:rsidRDefault="00A36DBA" w:rsidP="00CB500A">
            <w:pPr>
              <w:pStyle w:val="TAC"/>
            </w:pPr>
            <w:r>
              <w:t>FDD</w:t>
            </w:r>
          </w:p>
        </w:tc>
        <w:tc>
          <w:tcPr>
            <w:tcW w:w="1057" w:type="dxa"/>
            <w:tcBorders>
              <w:top w:val="single" w:sz="4" w:space="0" w:color="auto"/>
              <w:left w:val="single" w:sz="4" w:space="0" w:color="auto"/>
              <w:right w:val="single" w:sz="4" w:space="0" w:color="auto"/>
            </w:tcBorders>
          </w:tcPr>
          <w:p w14:paraId="71923A24" w14:textId="77777777" w:rsidR="00A36DBA" w:rsidRDefault="00A36DBA" w:rsidP="00CB500A">
            <w:pPr>
              <w:pStyle w:val="TAC"/>
            </w:pPr>
            <w:r>
              <w:rPr>
                <w:lang w:val="en-US" w:eastAsia="zh-CN"/>
              </w:rPr>
              <w:t>N/A</w:t>
            </w:r>
          </w:p>
        </w:tc>
      </w:tr>
      <w:tr w:rsidR="00A36DBA" w14:paraId="74159BA8"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51E352" w14:textId="77777777" w:rsidR="00A36DBA" w:rsidRDefault="00A36DBA" w:rsidP="00CB500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D8A86C7" w14:textId="77777777" w:rsidR="00A36DBA" w:rsidRDefault="00A36DBA" w:rsidP="00CB500A">
            <w:pPr>
              <w:pStyle w:val="TAC"/>
              <w:rPr>
                <w:lang w:eastAsia="zh-CN"/>
              </w:rPr>
            </w:pPr>
            <w:r>
              <w:rPr>
                <w:szCs w:val="18"/>
              </w:rPr>
              <w:t>n5</w:t>
            </w:r>
          </w:p>
        </w:tc>
        <w:tc>
          <w:tcPr>
            <w:tcW w:w="960" w:type="dxa"/>
            <w:tcBorders>
              <w:top w:val="single" w:sz="4" w:space="0" w:color="auto"/>
              <w:left w:val="single" w:sz="4" w:space="0" w:color="auto"/>
              <w:right w:val="single" w:sz="4" w:space="0" w:color="auto"/>
            </w:tcBorders>
            <w:vAlign w:val="center"/>
          </w:tcPr>
          <w:p w14:paraId="1661266F" w14:textId="77777777" w:rsidR="00A36DBA" w:rsidRDefault="00A36DBA" w:rsidP="00CB500A">
            <w:pPr>
              <w:pStyle w:val="TAC"/>
            </w:pPr>
            <w:r>
              <w:rPr>
                <w:szCs w:val="18"/>
              </w:rPr>
              <w:t>830</w:t>
            </w:r>
          </w:p>
        </w:tc>
        <w:tc>
          <w:tcPr>
            <w:tcW w:w="964" w:type="dxa"/>
            <w:tcBorders>
              <w:top w:val="single" w:sz="4" w:space="0" w:color="auto"/>
              <w:left w:val="single" w:sz="4" w:space="0" w:color="auto"/>
              <w:right w:val="single" w:sz="4" w:space="0" w:color="auto"/>
            </w:tcBorders>
            <w:vAlign w:val="center"/>
          </w:tcPr>
          <w:p w14:paraId="280C3543" w14:textId="77777777" w:rsidR="00A36DBA" w:rsidRDefault="00A36DBA" w:rsidP="00CB500A">
            <w:pPr>
              <w:pStyle w:val="TAC"/>
            </w:pPr>
            <w:r>
              <w:rPr>
                <w:szCs w:val="18"/>
              </w:rPr>
              <w:t>5</w:t>
            </w:r>
          </w:p>
        </w:tc>
        <w:tc>
          <w:tcPr>
            <w:tcW w:w="960" w:type="dxa"/>
            <w:tcBorders>
              <w:top w:val="single" w:sz="4" w:space="0" w:color="auto"/>
              <w:left w:val="single" w:sz="4" w:space="0" w:color="auto"/>
              <w:right w:val="single" w:sz="4" w:space="0" w:color="auto"/>
            </w:tcBorders>
            <w:vAlign w:val="center"/>
          </w:tcPr>
          <w:p w14:paraId="77640302" w14:textId="77777777" w:rsidR="00A36DBA" w:rsidRDefault="00A36DBA" w:rsidP="00CB500A">
            <w:pPr>
              <w:pStyle w:val="TAC"/>
            </w:pPr>
            <w:r>
              <w:rPr>
                <w:szCs w:val="18"/>
              </w:rPr>
              <w:t>25</w:t>
            </w:r>
          </w:p>
        </w:tc>
        <w:tc>
          <w:tcPr>
            <w:tcW w:w="960" w:type="dxa"/>
            <w:tcBorders>
              <w:top w:val="single" w:sz="4" w:space="0" w:color="auto"/>
              <w:left w:val="single" w:sz="4" w:space="0" w:color="auto"/>
              <w:right w:val="single" w:sz="4" w:space="0" w:color="auto"/>
            </w:tcBorders>
            <w:vAlign w:val="center"/>
          </w:tcPr>
          <w:p w14:paraId="52D4625B" w14:textId="77777777" w:rsidR="00A36DBA" w:rsidRDefault="00A36DBA" w:rsidP="00CB500A">
            <w:pPr>
              <w:pStyle w:val="TAC"/>
            </w:pPr>
            <w:r>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38CE1600" w14:textId="77777777" w:rsidR="00A36DBA" w:rsidRDefault="00A36DBA" w:rsidP="00CB500A">
            <w:pPr>
              <w:pStyle w:val="TAC"/>
            </w:pPr>
            <w:r>
              <w:rPr>
                <w:szCs w:val="18"/>
              </w:rPr>
              <w:t>N/A</w:t>
            </w:r>
          </w:p>
        </w:tc>
        <w:tc>
          <w:tcPr>
            <w:tcW w:w="828" w:type="dxa"/>
            <w:tcBorders>
              <w:top w:val="single" w:sz="4" w:space="0" w:color="auto"/>
              <w:left w:val="single" w:sz="4" w:space="0" w:color="auto"/>
              <w:right w:val="single" w:sz="4" w:space="0" w:color="auto"/>
            </w:tcBorders>
            <w:vAlign w:val="center"/>
          </w:tcPr>
          <w:p w14:paraId="552EC8C7" w14:textId="77777777" w:rsidR="00A36DBA" w:rsidRDefault="00A36DBA" w:rsidP="00CB500A">
            <w:pPr>
              <w:pStyle w:val="TAC"/>
            </w:pPr>
            <w:r>
              <w:t>FDD</w:t>
            </w:r>
          </w:p>
        </w:tc>
        <w:tc>
          <w:tcPr>
            <w:tcW w:w="1057" w:type="dxa"/>
            <w:tcBorders>
              <w:top w:val="single" w:sz="4" w:space="0" w:color="auto"/>
              <w:left w:val="single" w:sz="4" w:space="0" w:color="auto"/>
              <w:right w:val="single" w:sz="4" w:space="0" w:color="auto"/>
            </w:tcBorders>
          </w:tcPr>
          <w:p w14:paraId="7ED95EC5" w14:textId="77777777" w:rsidR="00A36DBA" w:rsidRDefault="00A36DBA" w:rsidP="00CB500A">
            <w:pPr>
              <w:pStyle w:val="TAC"/>
            </w:pPr>
            <w:r>
              <w:rPr>
                <w:lang w:val="en-US" w:eastAsia="zh-CN"/>
              </w:rPr>
              <w:t>N/A</w:t>
            </w:r>
          </w:p>
        </w:tc>
      </w:tr>
      <w:tr w:rsidR="00A36DBA" w14:paraId="564A0855"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C01720A" w14:textId="77777777" w:rsidR="00A36DBA" w:rsidRDefault="00A36DBA" w:rsidP="00CB500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E80ED21" w14:textId="77777777" w:rsidR="00A36DBA" w:rsidRDefault="00A36DBA" w:rsidP="00CB500A">
            <w:pPr>
              <w:pStyle w:val="TAC"/>
              <w:rPr>
                <w:lang w:eastAsia="zh-CN"/>
              </w:rPr>
            </w:pPr>
            <w:r>
              <w:rPr>
                <w:szCs w:val="18"/>
              </w:rPr>
              <w:t>n66</w:t>
            </w:r>
          </w:p>
        </w:tc>
        <w:tc>
          <w:tcPr>
            <w:tcW w:w="960" w:type="dxa"/>
            <w:tcBorders>
              <w:top w:val="single" w:sz="4" w:space="0" w:color="auto"/>
              <w:left w:val="single" w:sz="4" w:space="0" w:color="auto"/>
              <w:right w:val="single" w:sz="4" w:space="0" w:color="auto"/>
            </w:tcBorders>
            <w:vAlign w:val="center"/>
          </w:tcPr>
          <w:p w14:paraId="131602CD" w14:textId="77777777" w:rsidR="00A36DBA" w:rsidRDefault="00A36DBA" w:rsidP="00CB500A">
            <w:pPr>
              <w:pStyle w:val="TAC"/>
            </w:pPr>
            <w:r>
              <w:rPr>
                <w:szCs w:val="18"/>
              </w:rPr>
              <w:t>1740</w:t>
            </w:r>
          </w:p>
        </w:tc>
        <w:tc>
          <w:tcPr>
            <w:tcW w:w="964" w:type="dxa"/>
            <w:tcBorders>
              <w:top w:val="single" w:sz="4" w:space="0" w:color="auto"/>
              <w:left w:val="single" w:sz="4" w:space="0" w:color="auto"/>
              <w:right w:val="single" w:sz="4" w:space="0" w:color="auto"/>
            </w:tcBorders>
            <w:vAlign w:val="center"/>
          </w:tcPr>
          <w:p w14:paraId="4E7636F5" w14:textId="77777777" w:rsidR="00A36DBA" w:rsidRDefault="00A36DBA" w:rsidP="00CB500A">
            <w:pPr>
              <w:pStyle w:val="TAC"/>
            </w:pPr>
            <w:r>
              <w:rPr>
                <w:szCs w:val="18"/>
              </w:rPr>
              <w:t>5</w:t>
            </w:r>
          </w:p>
        </w:tc>
        <w:tc>
          <w:tcPr>
            <w:tcW w:w="960" w:type="dxa"/>
            <w:tcBorders>
              <w:top w:val="single" w:sz="4" w:space="0" w:color="auto"/>
              <w:left w:val="single" w:sz="4" w:space="0" w:color="auto"/>
              <w:right w:val="single" w:sz="4" w:space="0" w:color="auto"/>
            </w:tcBorders>
            <w:vAlign w:val="center"/>
          </w:tcPr>
          <w:p w14:paraId="28272F98" w14:textId="77777777" w:rsidR="00A36DBA" w:rsidRDefault="00A36DBA" w:rsidP="00CB500A">
            <w:pPr>
              <w:pStyle w:val="TAC"/>
            </w:pPr>
            <w:r>
              <w:rPr>
                <w:szCs w:val="18"/>
              </w:rPr>
              <w:t>25</w:t>
            </w:r>
          </w:p>
        </w:tc>
        <w:tc>
          <w:tcPr>
            <w:tcW w:w="960" w:type="dxa"/>
            <w:tcBorders>
              <w:top w:val="single" w:sz="4" w:space="0" w:color="auto"/>
              <w:left w:val="single" w:sz="4" w:space="0" w:color="auto"/>
              <w:right w:val="single" w:sz="4" w:space="0" w:color="auto"/>
            </w:tcBorders>
            <w:vAlign w:val="center"/>
          </w:tcPr>
          <w:p w14:paraId="0259A4DA" w14:textId="77777777" w:rsidR="00A36DBA" w:rsidRDefault="00A36DBA" w:rsidP="00CB500A">
            <w:pPr>
              <w:pStyle w:val="TAC"/>
            </w:pPr>
            <w:r>
              <w:rPr>
                <w:szCs w:val="18"/>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4415EF60" w14:textId="77777777" w:rsidR="00A36DBA" w:rsidRDefault="00A36DBA" w:rsidP="00CB500A">
            <w:pPr>
              <w:pStyle w:val="TAC"/>
            </w:pPr>
            <w:r>
              <w:t>7.2</w:t>
            </w:r>
          </w:p>
        </w:tc>
        <w:tc>
          <w:tcPr>
            <w:tcW w:w="828" w:type="dxa"/>
            <w:tcBorders>
              <w:top w:val="single" w:sz="4" w:space="0" w:color="auto"/>
              <w:left w:val="single" w:sz="4" w:space="0" w:color="auto"/>
              <w:right w:val="single" w:sz="4" w:space="0" w:color="auto"/>
            </w:tcBorders>
            <w:vAlign w:val="center"/>
          </w:tcPr>
          <w:p w14:paraId="188D07DA" w14:textId="77777777" w:rsidR="00A36DBA" w:rsidRDefault="00A36DBA" w:rsidP="00CB500A">
            <w:pPr>
              <w:pStyle w:val="TAC"/>
            </w:pPr>
            <w:r>
              <w:t>FDD</w:t>
            </w:r>
          </w:p>
        </w:tc>
        <w:tc>
          <w:tcPr>
            <w:tcW w:w="1057" w:type="dxa"/>
            <w:tcBorders>
              <w:top w:val="single" w:sz="4" w:space="0" w:color="auto"/>
              <w:left w:val="single" w:sz="4" w:space="0" w:color="auto"/>
              <w:right w:val="single" w:sz="4" w:space="0" w:color="auto"/>
            </w:tcBorders>
          </w:tcPr>
          <w:p w14:paraId="7572F5BB" w14:textId="77777777" w:rsidR="00A36DBA" w:rsidRDefault="00A36DBA" w:rsidP="00CB500A">
            <w:pPr>
              <w:pStyle w:val="TAC"/>
            </w:pPr>
            <w:r>
              <w:t>IMD4</w:t>
            </w:r>
          </w:p>
        </w:tc>
      </w:tr>
      <w:tr w:rsidR="00A36DBA" w14:paraId="74BF279C"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12E9964" w14:textId="77777777" w:rsidR="00A36DBA" w:rsidRDefault="00A36DBA" w:rsidP="00CB500A">
            <w:pPr>
              <w:pStyle w:val="TAC"/>
              <w:rPr>
                <w:rFonts w:cs="Arial"/>
                <w:bCs/>
                <w:lang w:val="en-US" w:eastAsia="zh-CN"/>
              </w:rPr>
            </w:pPr>
            <w:r>
              <w:rPr>
                <w:rFonts w:cs="Arial"/>
                <w:szCs w:val="22"/>
                <w:lang w:val="en-US" w:eastAsia="zh-CN"/>
              </w:rPr>
              <w:t>CA_n2-n5-n77</w:t>
            </w:r>
          </w:p>
        </w:tc>
        <w:tc>
          <w:tcPr>
            <w:tcW w:w="1146" w:type="dxa"/>
            <w:tcBorders>
              <w:top w:val="single" w:sz="4" w:space="0" w:color="auto"/>
              <w:left w:val="single" w:sz="4" w:space="0" w:color="auto"/>
              <w:right w:val="single" w:sz="4" w:space="0" w:color="auto"/>
            </w:tcBorders>
            <w:vAlign w:val="center"/>
          </w:tcPr>
          <w:p w14:paraId="23BF7C7A" w14:textId="77777777" w:rsidR="00A36DBA" w:rsidRDefault="00A36DBA" w:rsidP="00CB500A">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04172493" w14:textId="77777777" w:rsidR="00A36DBA" w:rsidRDefault="00A36DBA" w:rsidP="00CB500A">
            <w:pPr>
              <w:pStyle w:val="TAC"/>
            </w:pPr>
            <w:r>
              <w:t>1907.5</w:t>
            </w:r>
          </w:p>
        </w:tc>
        <w:tc>
          <w:tcPr>
            <w:tcW w:w="964" w:type="dxa"/>
            <w:tcBorders>
              <w:top w:val="single" w:sz="4" w:space="0" w:color="auto"/>
              <w:left w:val="single" w:sz="4" w:space="0" w:color="auto"/>
              <w:right w:val="single" w:sz="4" w:space="0" w:color="auto"/>
            </w:tcBorders>
          </w:tcPr>
          <w:p w14:paraId="06E2BD20" w14:textId="77777777" w:rsidR="00A36DBA" w:rsidRDefault="00A36DBA" w:rsidP="00CB500A">
            <w:pPr>
              <w:pStyle w:val="TAC"/>
            </w:pPr>
            <w:r>
              <w:t>5</w:t>
            </w:r>
          </w:p>
        </w:tc>
        <w:tc>
          <w:tcPr>
            <w:tcW w:w="960" w:type="dxa"/>
            <w:tcBorders>
              <w:top w:val="single" w:sz="4" w:space="0" w:color="auto"/>
              <w:left w:val="single" w:sz="4" w:space="0" w:color="auto"/>
              <w:right w:val="single" w:sz="4" w:space="0" w:color="auto"/>
            </w:tcBorders>
          </w:tcPr>
          <w:p w14:paraId="437E1E0F" w14:textId="77777777" w:rsidR="00A36DBA" w:rsidRDefault="00A36DBA" w:rsidP="00CB500A">
            <w:pPr>
              <w:pStyle w:val="TAC"/>
            </w:pPr>
            <w:r>
              <w:t>25</w:t>
            </w:r>
          </w:p>
        </w:tc>
        <w:tc>
          <w:tcPr>
            <w:tcW w:w="960" w:type="dxa"/>
            <w:tcBorders>
              <w:top w:val="single" w:sz="4" w:space="0" w:color="auto"/>
              <w:left w:val="single" w:sz="4" w:space="0" w:color="auto"/>
              <w:right w:val="single" w:sz="4" w:space="0" w:color="auto"/>
            </w:tcBorders>
            <w:vAlign w:val="center"/>
          </w:tcPr>
          <w:p w14:paraId="58541072" w14:textId="77777777" w:rsidR="00A36DBA" w:rsidRDefault="00A36DBA" w:rsidP="00CB500A">
            <w:pPr>
              <w:pStyle w:val="TAC"/>
            </w:pPr>
            <w:r>
              <w:t>1987.5</w:t>
            </w:r>
          </w:p>
        </w:tc>
        <w:tc>
          <w:tcPr>
            <w:tcW w:w="977" w:type="dxa"/>
            <w:tcBorders>
              <w:top w:val="single" w:sz="4" w:space="0" w:color="auto"/>
              <w:left w:val="single" w:sz="4" w:space="0" w:color="auto"/>
              <w:bottom w:val="single" w:sz="4" w:space="0" w:color="auto"/>
              <w:right w:val="single" w:sz="4" w:space="0" w:color="auto"/>
            </w:tcBorders>
          </w:tcPr>
          <w:p w14:paraId="2C07CDF1" w14:textId="77777777" w:rsidR="00A36DBA" w:rsidRDefault="00A36DBA" w:rsidP="00CB500A">
            <w:pPr>
              <w:pStyle w:val="TAC"/>
            </w:pPr>
            <w:r>
              <w:t>N/A</w:t>
            </w:r>
          </w:p>
        </w:tc>
        <w:tc>
          <w:tcPr>
            <w:tcW w:w="828" w:type="dxa"/>
            <w:tcBorders>
              <w:top w:val="single" w:sz="4" w:space="0" w:color="auto"/>
              <w:left w:val="single" w:sz="4" w:space="0" w:color="auto"/>
              <w:right w:val="single" w:sz="4" w:space="0" w:color="auto"/>
            </w:tcBorders>
          </w:tcPr>
          <w:p w14:paraId="427458F0" w14:textId="77777777" w:rsidR="00A36DBA" w:rsidRDefault="00A36DBA" w:rsidP="00CB500A">
            <w:pPr>
              <w:pStyle w:val="TAC"/>
            </w:pPr>
            <w:r>
              <w:t>FDD</w:t>
            </w:r>
          </w:p>
        </w:tc>
        <w:tc>
          <w:tcPr>
            <w:tcW w:w="1057" w:type="dxa"/>
            <w:tcBorders>
              <w:top w:val="single" w:sz="4" w:space="0" w:color="auto"/>
              <w:left w:val="single" w:sz="4" w:space="0" w:color="auto"/>
              <w:right w:val="single" w:sz="4" w:space="0" w:color="auto"/>
            </w:tcBorders>
            <w:vAlign w:val="center"/>
          </w:tcPr>
          <w:p w14:paraId="0484C67C" w14:textId="77777777" w:rsidR="00A36DBA" w:rsidRDefault="00A36DBA" w:rsidP="00CB500A">
            <w:pPr>
              <w:pStyle w:val="TAC"/>
            </w:pPr>
            <w:r>
              <w:t>N/A</w:t>
            </w:r>
          </w:p>
        </w:tc>
      </w:tr>
      <w:tr w:rsidR="00A36DBA" w14:paraId="08D48F60"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645F7E16" w14:textId="77777777" w:rsidR="00A36DBA" w:rsidRDefault="00A36DBA" w:rsidP="00CB500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E74F9EB" w14:textId="77777777" w:rsidR="00A36DBA" w:rsidRDefault="00A36DBA" w:rsidP="00CB500A">
            <w:pPr>
              <w:pStyle w:val="TAC"/>
              <w:rPr>
                <w:lang w:eastAsia="zh-CN"/>
              </w:rPr>
            </w:pPr>
            <w:r>
              <w:t>n5</w:t>
            </w:r>
          </w:p>
        </w:tc>
        <w:tc>
          <w:tcPr>
            <w:tcW w:w="960" w:type="dxa"/>
            <w:tcBorders>
              <w:top w:val="single" w:sz="4" w:space="0" w:color="auto"/>
              <w:left w:val="single" w:sz="4" w:space="0" w:color="auto"/>
              <w:right w:val="single" w:sz="4" w:space="0" w:color="auto"/>
            </w:tcBorders>
            <w:vAlign w:val="center"/>
          </w:tcPr>
          <w:p w14:paraId="28A483BD" w14:textId="77777777" w:rsidR="00A36DBA" w:rsidRDefault="00A36DBA" w:rsidP="00CB500A">
            <w:pPr>
              <w:pStyle w:val="TAC"/>
            </w:pPr>
            <w:r>
              <w:t>842.5</w:t>
            </w:r>
          </w:p>
        </w:tc>
        <w:tc>
          <w:tcPr>
            <w:tcW w:w="964" w:type="dxa"/>
            <w:tcBorders>
              <w:top w:val="single" w:sz="4" w:space="0" w:color="auto"/>
              <w:left w:val="single" w:sz="4" w:space="0" w:color="auto"/>
              <w:right w:val="single" w:sz="4" w:space="0" w:color="auto"/>
            </w:tcBorders>
          </w:tcPr>
          <w:p w14:paraId="4A5EBB8E" w14:textId="77777777" w:rsidR="00A36DBA" w:rsidRDefault="00A36DBA" w:rsidP="00CB500A">
            <w:pPr>
              <w:pStyle w:val="TAC"/>
            </w:pPr>
            <w:r>
              <w:t>5</w:t>
            </w:r>
          </w:p>
        </w:tc>
        <w:tc>
          <w:tcPr>
            <w:tcW w:w="960" w:type="dxa"/>
            <w:tcBorders>
              <w:top w:val="single" w:sz="4" w:space="0" w:color="auto"/>
              <w:left w:val="single" w:sz="4" w:space="0" w:color="auto"/>
              <w:right w:val="single" w:sz="4" w:space="0" w:color="auto"/>
            </w:tcBorders>
          </w:tcPr>
          <w:p w14:paraId="2F4E24E2" w14:textId="77777777" w:rsidR="00A36DBA" w:rsidRDefault="00A36DBA" w:rsidP="00CB500A">
            <w:pPr>
              <w:pStyle w:val="TAC"/>
            </w:pPr>
            <w:r>
              <w:t>25</w:t>
            </w:r>
          </w:p>
        </w:tc>
        <w:tc>
          <w:tcPr>
            <w:tcW w:w="960" w:type="dxa"/>
            <w:tcBorders>
              <w:top w:val="single" w:sz="4" w:space="0" w:color="auto"/>
              <w:left w:val="single" w:sz="4" w:space="0" w:color="auto"/>
              <w:right w:val="single" w:sz="4" w:space="0" w:color="auto"/>
            </w:tcBorders>
            <w:vAlign w:val="center"/>
          </w:tcPr>
          <w:p w14:paraId="63E9B3F6" w14:textId="77777777" w:rsidR="00A36DBA" w:rsidRDefault="00A36DBA" w:rsidP="00CB500A">
            <w:pPr>
              <w:pStyle w:val="TAC"/>
            </w:pPr>
            <w:r>
              <w:t>887.5</w:t>
            </w:r>
          </w:p>
        </w:tc>
        <w:tc>
          <w:tcPr>
            <w:tcW w:w="977" w:type="dxa"/>
            <w:tcBorders>
              <w:top w:val="single" w:sz="4" w:space="0" w:color="auto"/>
              <w:left w:val="single" w:sz="4" w:space="0" w:color="auto"/>
              <w:bottom w:val="single" w:sz="4" w:space="0" w:color="auto"/>
              <w:right w:val="single" w:sz="4" w:space="0" w:color="auto"/>
            </w:tcBorders>
          </w:tcPr>
          <w:p w14:paraId="17A9D79C" w14:textId="77777777" w:rsidR="00A36DBA" w:rsidRDefault="00A36DBA" w:rsidP="00CB500A">
            <w:pPr>
              <w:pStyle w:val="TAC"/>
            </w:pPr>
            <w:r>
              <w:t>3.8</w:t>
            </w:r>
          </w:p>
        </w:tc>
        <w:tc>
          <w:tcPr>
            <w:tcW w:w="828" w:type="dxa"/>
            <w:tcBorders>
              <w:top w:val="single" w:sz="4" w:space="0" w:color="auto"/>
              <w:left w:val="single" w:sz="4" w:space="0" w:color="auto"/>
              <w:right w:val="single" w:sz="4" w:space="0" w:color="auto"/>
            </w:tcBorders>
          </w:tcPr>
          <w:p w14:paraId="69C13D15" w14:textId="77777777" w:rsidR="00A36DBA" w:rsidRDefault="00A36DBA" w:rsidP="00CB500A">
            <w:pPr>
              <w:pStyle w:val="TAC"/>
            </w:pPr>
            <w:r>
              <w:t>FDD</w:t>
            </w:r>
          </w:p>
        </w:tc>
        <w:tc>
          <w:tcPr>
            <w:tcW w:w="1057" w:type="dxa"/>
            <w:tcBorders>
              <w:top w:val="single" w:sz="4" w:space="0" w:color="auto"/>
              <w:left w:val="single" w:sz="4" w:space="0" w:color="auto"/>
              <w:right w:val="single" w:sz="4" w:space="0" w:color="auto"/>
            </w:tcBorders>
            <w:vAlign w:val="center"/>
          </w:tcPr>
          <w:p w14:paraId="35513E6C" w14:textId="77777777" w:rsidR="00A36DBA" w:rsidRDefault="00A36DBA" w:rsidP="00CB500A">
            <w:pPr>
              <w:pStyle w:val="TAC"/>
            </w:pPr>
            <w:r>
              <w:t>IMD5</w:t>
            </w:r>
            <w:r>
              <w:rPr>
                <w:vertAlign w:val="superscript"/>
              </w:rPr>
              <w:t>5</w:t>
            </w:r>
          </w:p>
        </w:tc>
      </w:tr>
      <w:tr w:rsidR="00A36DBA" w14:paraId="2D1CA990"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5D8D1D0E" w14:textId="77777777" w:rsidR="00A36DBA" w:rsidRDefault="00A36DBA" w:rsidP="00CB500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9A0915C" w14:textId="77777777" w:rsidR="00A36DBA" w:rsidRDefault="00A36DBA" w:rsidP="00CB500A">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6FF51FC8" w14:textId="77777777" w:rsidR="00A36DBA" w:rsidRDefault="00A36DBA" w:rsidP="00CB500A">
            <w:pPr>
              <w:pStyle w:val="TAC"/>
            </w:pPr>
            <w:r>
              <w:t>3305</w:t>
            </w:r>
          </w:p>
        </w:tc>
        <w:tc>
          <w:tcPr>
            <w:tcW w:w="964" w:type="dxa"/>
            <w:tcBorders>
              <w:top w:val="single" w:sz="4" w:space="0" w:color="auto"/>
              <w:left w:val="single" w:sz="4" w:space="0" w:color="auto"/>
              <w:right w:val="single" w:sz="4" w:space="0" w:color="auto"/>
            </w:tcBorders>
          </w:tcPr>
          <w:p w14:paraId="29D11FB0" w14:textId="77777777" w:rsidR="00A36DBA" w:rsidRDefault="00A36DBA" w:rsidP="00CB500A">
            <w:pPr>
              <w:pStyle w:val="TAC"/>
            </w:pPr>
            <w:r>
              <w:t>5</w:t>
            </w:r>
          </w:p>
        </w:tc>
        <w:tc>
          <w:tcPr>
            <w:tcW w:w="960" w:type="dxa"/>
            <w:tcBorders>
              <w:top w:val="single" w:sz="4" w:space="0" w:color="auto"/>
              <w:left w:val="single" w:sz="4" w:space="0" w:color="auto"/>
              <w:right w:val="single" w:sz="4" w:space="0" w:color="auto"/>
            </w:tcBorders>
          </w:tcPr>
          <w:p w14:paraId="56B9694B" w14:textId="77777777" w:rsidR="00A36DBA" w:rsidRDefault="00A36DBA" w:rsidP="00CB500A">
            <w:pPr>
              <w:pStyle w:val="TAC"/>
            </w:pPr>
            <w:r>
              <w:t>25</w:t>
            </w:r>
          </w:p>
        </w:tc>
        <w:tc>
          <w:tcPr>
            <w:tcW w:w="960" w:type="dxa"/>
            <w:tcBorders>
              <w:top w:val="single" w:sz="4" w:space="0" w:color="auto"/>
              <w:left w:val="single" w:sz="4" w:space="0" w:color="auto"/>
              <w:right w:val="single" w:sz="4" w:space="0" w:color="auto"/>
            </w:tcBorders>
            <w:vAlign w:val="center"/>
          </w:tcPr>
          <w:p w14:paraId="22095197" w14:textId="77777777" w:rsidR="00A36DBA" w:rsidRDefault="00A36DBA" w:rsidP="00CB500A">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5A8BE48C" w14:textId="77777777" w:rsidR="00A36DBA" w:rsidRDefault="00A36DBA" w:rsidP="00CB500A">
            <w:pPr>
              <w:pStyle w:val="TAC"/>
            </w:pPr>
            <w:r>
              <w:t>N/A</w:t>
            </w:r>
          </w:p>
        </w:tc>
        <w:tc>
          <w:tcPr>
            <w:tcW w:w="828" w:type="dxa"/>
            <w:tcBorders>
              <w:top w:val="single" w:sz="4" w:space="0" w:color="auto"/>
              <w:left w:val="single" w:sz="4" w:space="0" w:color="auto"/>
              <w:right w:val="single" w:sz="4" w:space="0" w:color="auto"/>
            </w:tcBorders>
          </w:tcPr>
          <w:p w14:paraId="43CBAEC5" w14:textId="77777777" w:rsidR="00A36DBA" w:rsidRDefault="00A36DBA" w:rsidP="00CB500A">
            <w:pPr>
              <w:pStyle w:val="TAC"/>
            </w:pPr>
            <w:r>
              <w:t>TDD</w:t>
            </w:r>
          </w:p>
        </w:tc>
        <w:tc>
          <w:tcPr>
            <w:tcW w:w="1057" w:type="dxa"/>
            <w:tcBorders>
              <w:top w:val="single" w:sz="4" w:space="0" w:color="auto"/>
              <w:left w:val="single" w:sz="4" w:space="0" w:color="auto"/>
              <w:right w:val="single" w:sz="4" w:space="0" w:color="auto"/>
            </w:tcBorders>
            <w:vAlign w:val="center"/>
          </w:tcPr>
          <w:p w14:paraId="77FC8238" w14:textId="77777777" w:rsidR="00A36DBA" w:rsidRDefault="00A36DBA" w:rsidP="00CB500A">
            <w:pPr>
              <w:pStyle w:val="TAC"/>
            </w:pPr>
            <w:r>
              <w:t>N/A</w:t>
            </w:r>
          </w:p>
        </w:tc>
      </w:tr>
      <w:tr w:rsidR="00A36DBA" w14:paraId="0AEC2744"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3FA1BFAC" w14:textId="77777777" w:rsidR="00A36DBA" w:rsidRDefault="00A36DBA" w:rsidP="00CB500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B42F277" w14:textId="77777777" w:rsidR="00A36DBA" w:rsidRDefault="00A36DBA" w:rsidP="00CB500A">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125C95ED" w14:textId="77777777" w:rsidR="00A36DBA" w:rsidRDefault="00A36DBA" w:rsidP="00CB500A">
            <w:pPr>
              <w:pStyle w:val="TAC"/>
            </w:pPr>
            <w:r>
              <w:t>1907</w:t>
            </w:r>
          </w:p>
        </w:tc>
        <w:tc>
          <w:tcPr>
            <w:tcW w:w="964" w:type="dxa"/>
            <w:tcBorders>
              <w:top w:val="single" w:sz="4" w:space="0" w:color="auto"/>
              <w:left w:val="single" w:sz="4" w:space="0" w:color="auto"/>
              <w:right w:val="single" w:sz="4" w:space="0" w:color="auto"/>
            </w:tcBorders>
          </w:tcPr>
          <w:p w14:paraId="04F05EA6" w14:textId="77777777" w:rsidR="00A36DBA" w:rsidRDefault="00A36DBA" w:rsidP="00CB500A">
            <w:pPr>
              <w:pStyle w:val="TAC"/>
            </w:pPr>
            <w:r>
              <w:t>5</w:t>
            </w:r>
          </w:p>
        </w:tc>
        <w:tc>
          <w:tcPr>
            <w:tcW w:w="960" w:type="dxa"/>
            <w:tcBorders>
              <w:top w:val="single" w:sz="4" w:space="0" w:color="auto"/>
              <w:left w:val="single" w:sz="4" w:space="0" w:color="auto"/>
              <w:right w:val="single" w:sz="4" w:space="0" w:color="auto"/>
            </w:tcBorders>
          </w:tcPr>
          <w:p w14:paraId="146BA69A" w14:textId="77777777" w:rsidR="00A36DBA" w:rsidRDefault="00A36DBA" w:rsidP="00CB500A">
            <w:pPr>
              <w:pStyle w:val="TAC"/>
            </w:pPr>
            <w:r>
              <w:t>25</w:t>
            </w:r>
          </w:p>
        </w:tc>
        <w:tc>
          <w:tcPr>
            <w:tcW w:w="960" w:type="dxa"/>
            <w:tcBorders>
              <w:top w:val="single" w:sz="4" w:space="0" w:color="auto"/>
              <w:left w:val="single" w:sz="4" w:space="0" w:color="auto"/>
              <w:right w:val="single" w:sz="4" w:space="0" w:color="auto"/>
            </w:tcBorders>
            <w:vAlign w:val="center"/>
          </w:tcPr>
          <w:p w14:paraId="00E32071" w14:textId="77777777" w:rsidR="00A36DBA" w:rsidRDefault="00A36DBA" w:rsidP="00CB500A">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24602EE6" w14:textId="77777777" w:rsidR="00A36DBA" w:rsidRDefault="00A36DBA" w:rsidP="00CB500A">
            <w:pPr>
              <w:pStyle w:val="TAC"/>
            </w:pPr>
            <w:r>
              <w:t>16.5</w:t>
            </w:r>
          </w:p>
        </w:tc>
        <w:tc>
          <w:tcPr>
            <w:tcW w:w="828" w:type="dxa"/>
            <w:tcBorders>
              <w:top w:val="single" w:sz="4" w:space="0" w:color="auto"/>
              <w:left w:val="single" w:sz="4" w:space="0" w:color="auto"/>
              <w:right w:val="single" w:sz="4" w:space="0" w:color="auto"/>
            </w:tcBorders>
          </w:tcPr>
          <w:p w14:paraId="18F3E89A" w14:textId="77777777" w:rsidR="00A36DBA" w:rsidRDefault="00A36DBA" w:rsidP="00CB500A">
            <w:pPr>
              <w:pStyle w:val="TAC"/>
            </w:pPr>
            <w:r>
              <w:t>FDD</w:t>
            </w:r>
          </w:p>
        </w:tc>
        <w:tc>
          <w:tcPr>
            <w:tcW w:w="1057" w:type="dxa"/>
            <w:tcBorders>
              <w:top w:val="single" w:sz="4" w:space="0" w:color="auto"/>
              <w:left w:val="single" w:sz="4" w:space="0" w:color="auto"/>
              <w:right w:val="single" w:sz="4" w:space="0" w:color="auto"/>
            </w:tcBorders>
            <w:vAlign w:val="center"/>
          </w:tcPr>
          <w:p w14:paraId="602F2004" w14:textId="77777777" w:rsidR="00A36DBA" w:rsidRDefault="00A36DBA" w:rsidP="00CB500A">
            <w:pPr>
              <w:pStyle w:val="TAC"/>
            </w:pPr>
            <w:r>
              <w:t>IMD3</w:t>
            </w:r>
            <w:r>
              <w:rPr>
                <w:vertAlign w:val="superscript"/>
              </w:rPr>
              <w:t>5</w:t>
            </w:r>
          </w:p>
        </w:tc>
      </w:tr>
      <w:tr w:rsidR="00A36DBA" w14:paraId="7C55A77E"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0AB036B" w14:textId="77777777" w:rsidR="00A36DBA" w:rsidRDefault="00A36DBA" w:rsidP="00CB500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BAEDDB0" w14:textId="77777777" w:rsidR="00A36DBA" w:rsidRDefault="00A36DBA" w:rsidP="00CB500A">
            <w:pPr>
              <w:pStyle w:val="TAC"/>
              <w:rPr>
                <w:lang w:eastAsia="zh-CN"/>
              </w:rPr>
            </w:pPr>
            <w:r>
              <w:t>n5</w:t>
            </w:r>
          </w:p>
        </w:tc>
        <w:tc>
          <w:tcPr>
            <w:tcW w:w="960" w:type="dxa"/>
            <w:tcBorders>
              <w:top w:val="single" w:sz="4" w:space="0" w:color="auto"/>
              <w:left w:val="single" w:sz="4" w:space="0" w:color="auto"/>
              <w:right w:val="single" w:sz="4" w:space="0" w:color="auto"/>
            </w:tcBorders>
            <w:vAlign w:val="center"/>
          </w:tcPr>
          <w:p w14:paraId="5E7B7D28" w14:textId="77777777" w:rsidR="00A36DBA" w:rsidRDefault="00A36DBA" w:rsidP="00CB500A">
            <w:pPr>
              <w:pStyle w:val="TAC"/>
            </w:pPr>
            <w:r>
              <w:t>846.5</w:t>
            </w:r>
          </w:p>
        </w:tc>
        <w:tc>
          <w:tcPr>
            <w:tcW w:w="964" w:type="dxa"/>
            <w:tcBorders>
              <w:top w:val="single" w:sz="4" w:space="0" w:color="auto"/>
              <w:left w:val="single" w:sz="4" w:space="0" w:color="auto"/>
              <w:right w:val="single" w:sz="4" w:space="0" w:color="auto"/>
            </w:tcBorders>
          </w:tcPr>
          <w:p w14:paraId="427D47AA" w14:textId="77777777" w:rsidR="00A36DBA" w:rsidRDefault="00A36DBA" w:rsidP="00CB500A">
            <w:pPr>
              <w:pStyle w:val="TAC"/>
            </w:pPr>
            <w:r>
              <w:t>5</w:t>
            </w:r>
          </w:p>
        </w:tc>
        <w:tc>
          <w:tcPr>
            <w:tcW w:w="960" w:type="dxa"/>
            <w:tcBorders>
              <w:top w:val="single" w:sz="4" w:space="0" w:color="auto"/>
              <w:left w:val="single" w:sz="4" w:space="0" w:color="auto"/>
              <w:right w:val="single" w:sz="4" w:space="0" w:color="auto"/>
            </w:tcBorders>
          </w:tcPr>
          <w:p w14:paraId="5B332052" w14:textId="77777777" w:rsidR="00A36DBA" w:rsidRDefault="00A36DBA" w:rsidP="00CB500A">
            <w:pPr>
              <w:pStyle w:val="TAC"/>
            </w:pPr>
            <w:r>
              <w:t>25</w:t>
            </w:r>
          </w:p>
        </w:tc>
        <w:tc>
          <w:tcPr>
            <w:tcW w:w="960" w:type="dxa"/>
            <w:tcBorders>
              <w:top w:val="single" w:sz="4" w:space="0" w:color="auto"/>
              <w:left w:val="single" w:sz="4" w:space="0" w:color="auto"/>
              <w:right w:val="single" w:sz="4" w:space="0" w:color="auto"/>
            </w:tcBorders>
            <w:vAlign w:val="center"/>
          </w:tcPr>
          <w:p w14:paraId="536BC247" w14:textId="77777777" w:rsidR="00A36DBA" w:rsidRDefault="00A36DBA" w:rsidP="00CB500A">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68090B7C" w14:textId="77777777" w:rsidR="00A36DBA" w:rsidRDefault="00A36DBA" w:rsidP="00CB500A">
            <w:pPr>
              <w:pStyle w:val="TAC"/>
            </w:pPr>
            <w:r>
              <w:t>N/A</w:t>
            </w:r>
          </w:p>
        </w:tc>
        <w:tc>
          <w:tcPr>
            <w:tcW w:w="828" w:type="dxa"/>
            <w:tcBorders>
              <w:top w:val="single" w:sz="4" w:space="0" w:color="auto"/>
              <w:left w:val="single" w:sz="4" w:space="0" w:color="auto"/>
              <w:right w:val="single" w:sz="4" w:space="0" w:color="auto"/>
            </w:tcBorders>
          </w:tcPr>
          <w:p w14:paraId="3E0A9141" w14:textId="77777777" w:rsidR="00A36DBA" w:rsidRDefault="00A36DBA" w:rsidP="00CB500A">
            <w:pPr>
              <w:pStyle w:val="TAC"/>
            </w:pPr>
            <w:r>
              <w:t>FDD</w:t>
            </w:r>
          </w:p>
        </w:tc>
        <w:tc>
          <w:tcPr>
            <w:tcW w:w="1057" w:type="dxa"/>
            <w:tcBorders>
              <w:top w:val="single" w:sz="4" w:space="0" w:color="auto"/>
              <w:left w:val="single" w:sz="4" w:space="0" w:color="auto"/>
              <w:right w:val="single" w:sz="4" w:space="0" w:color="auto"/>
            </w:tcBorders>
            <w:vAlign w:val="center"/>
          </w:tcPr>
          <w:p w14:paraId="36733219" w14:textId="77777777" w:rsidR="00A36DBA" w:rsidRDefault="00A36DBA" w:rsidP="00CB500A">
            <w:pPr>
              <w:pStyle w:val="TAC"/>
            </w:pPr>
            <w:r>
              <w:t>N/A</w:t>
            </w:r>
          </w:p>
        </w:tc>
      </w:tr>
      <w:tr w:rsidR="00A36DBA" w14:paraId="73A26E0C"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7D0798BC" w14:textId="77777777" w:rsidR="00A36DBA" w:rsidRDefault="00A36DBA" w:rsidP="00CB500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77B7031" w14:textId="77777777" w:rsidR="00A36DBA" w:rsidRDefault="00A36DBA" w:rsidP="00CB500A">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458BC012" w14:textId="77777777" w:rsidR="00A36DBA" w:rsidRDefault="00A36DBA" w:rsidP="00CB500A">
            <w:pPr>
              <w:pStyle w:val="TAC"/>
            </w:pPr>
            <w:r>
              <w:t>3680</w:t>
            </w:r>
          </w:p>
        </w:tc>
        <w:tc>
          <w:tcPr>
            <w:tcW w:w="964" w:type="dxa"/>
            <w:tcBorders>
              <w:top w:val="single" w:sz="4" w:space="0" w:color="auto"/>
              <w:left w:val="single" w:sz="4" w:space="0" w:color="auto"/>
              <w:right w:val="single" w:sz="4" w:space="0" w:color="auto"/>
            </w:tcBorders>
          </w:tcPr>
          <w:p w14:paraId="1D545C31" w14:textId="77777777" w:rsidR="00A36DBA" w:rsidRDefault="00A36DBA" w:rsidP="00CB500A">
            <w:pPr>
              <w:pStyle w:val="TAC"/>
            </w:pPr>
            <w:r>
              <w:t>5</w:t>
            </w:r>
          </w:p>
        </w:tc>
        <w:tc>
          <w:tcPr>
            <w:tcW w:w="960" w:type="dxa"/>
            <w:tcBorders>
              <w:top w:val="single" w:sz="4" w:space="0" w:color="auto"/>
              <w:left w:val="single" w:sz="4" w:space="0" w:color="auto"/>
              <w:right w:val="single" w:sz="4" w:space="0" w:color="auto"/>
            </w:tcBorders>
          </w:tcPr>
          <w:p w14:paraId="48617B9F" w14:textId="77777777" w:rsidR="00A36DBA" w:rsidRDefault="00A36DBA" w:rsidP="00CB500A">
            <w:pPr>
              <w:pStyle w:val="TAC"/>
            </w:pPr>
            <w:r>
              <w:t>25</w:t>
            </w:r>
          </w:p>
        </w:tc>
        <w:tc>
          <w:tcPr>
            <w:tcW w:w="960" w:type="dxa"/>
            <w:tcBorders>
              <w:top w:val="single" w:sz="4" w:space="0" w:color="auto"/>
              <w:left w:val="single" w:sz="4" w:space="0" w:color="auto"/>
              <w:right w:val="single" w:sz="4" w:space="0" w:color="auto"/>
            </w:tcBorders>
            <w:vAlign w:val="center"/>
          </w:tcPr>
          <w:p w14:paraId="5ED068F6" w14:textId="77777777" w:rsidR="00A36DBA" w:rsidRDefault="00A36DBA" w:rsidP="00CB500A">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7C579C46" w14:textId="77777777" w:rsidR="00A36DBA" w:rsidRDefault="00A36DBA" w:rsidP="00CB500A">
            <w:pPr>
              <w:pStyle w:val="TAC"/>
            </w:pPr>
            <w:r>
              <w:t>N/A</w:t>
            </w:r>
          </w:p>
        </w:tc>
        <w:tc>
          <w:tcPr>
            <w:tcW w:w="828" w:type="dxa"/>
            <w:tcBorders>
              <w:top w:val="single" w:sz="4" w:space="0" w:color="auto"/>
              <w:left w:val="single" w:sz="4" w:space="0" w:color="auto"/>
              <w:right w:val="single" w:sz="4" w:space="0" w:color="auto"/>
            </w:tcBorders>
          </w:tcPr>
          <w:p w14:paraId="481333BF" w14:textId="77777777" w:rsidR="00A36DBA" w:rsidRDefault="00A36DBA" w:rsidP="00CB500A">
            <w:pPr>
              <w:pStyle w:val="TAC"/>
            </w:pPr>
            <w:r>
              <w:t>TDD</w:t>
            </w:r>
          </w:p>
        </w:tc>
        <w:tc>
          <w:tcPr>
            <w:tcW w:w="1057" w:type="dxa"/>
            <w:tcBorders>
              <w:top w:val="single" w:sz="4" w:space="0" w:color="auto"/>
              <w:left w:val="single" w:sz="4" w:space="0" w:color="auto"/>
              <w:right w:val="single" w:sz="4" w:space="0" w:color="auto"/>
            </w:tcBorders>
            <w:vAlign w:val="center"/>
          </w:tcPr>
          <w:p w14:paraId="23B50C37" w14:textId="77777777" w:rsidR="00A36DBA" w:rsidRDefault="00A36DBA" w:rsidP="00CB500A">
            <w:pPr>
              <w:pStyle w:val="TAC"/>
            </w:pPr>
            <w:r>
              <w:t>N/A</w:t>
            </w:r>
          </w:p>
        </w:tc>
      </w:tr>
      <w:tr w:rsidR="00A36DBA" w14:paraId="2062FC64"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3964BAEB" w14:textId="77777777" w:rsidR="00A36DBA" w:rsidRDefault="00A36DBA" w:rsidP="00CB500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863AD40" w14:textId="77777777" w:rsidR="00A36DBA" w:rsidRDefault="00A36DBA" w:rsidP="00CB500A">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52FA4EF5" w14:textId="77777777" w:rsidR="00A36DBA" w:rsidRDefault="00A36DBA" w:rsidP="00CB500A">
            <w:pPr>
              <w:pStyle w:val="TAC"/>
            </w:pPr>
            <w:r>
              <w:t>1880</w:t>
            </w:r>
          </w:p>
        </w:tc>
        <w:tc>
          <w:tcPr>
            <w:tcW w:w="964" w:type="dxa"/>
            <w:tcBorders>
              <w:top w:val="single" w:sz="4" w:space="0" w:color="auto"/>
              <w:left w:val="single" w:sz="4" w:space="0" w:color="auto"/>
              <w:right w:val="single" w:sz="4" w:space="0" w:color="auto"/>
            </w:tcBorders>
          </w:tcPr>
          <w:p w14:paraId="67B3FD9E" w14:textId="77777777" w:rsidR="00A36DBA" w:rsidRDefault="00A36DBA" w:rsidP="00CB500A">
            <w:pPr>
              <w:pStyle w:val="TAC"/>
            </w:pPr>
            <w:r>
              <w:t>5</w:t>
            </w:r>
          </w:p>
        </w:tc>
        <w:tc>
          <w:tcPr>
            <w:tcW w:w="960" w:type="dxa"/>
            <w:tcBorders>
              <w:top w:val="single" w:sz="4" w:space="0" w:color="auto"/>
              <w:left w:val="single" w:sz="4" w:space="0" w:color="auto"/>
              <w:right w:val="single" w:sz="4" w:space="0" w:color="auto"/>
            </w:tcBorders>
          </w:tcPr>
          <w:p w14:paraId="7F1596D2" w14:textId="77777777" w:rsidR="00A36DBA" w:rsidRDefault="00A36DBA" w:rsidP="00CB500A">
            <w:pPr>
              <w:pStyle w:val="TAC"/>
            </w:pPr>
            <w:r>
              <w:t>25</w:t>
            </w:r>
          </w:p>
        </w:tc>
        <w:tc>
          <w:tcPr>
            <w:tcW w:w="960" w:type="dxa"/>
            <w:tcBorders>
              <w:top w:val="single" w:sz="4" w:space="0" w:color="auto"/>
              <w:left w:val="single" w:sz="4" w:space="0" w:color="auto"/>
              <w:right w:val="single" w:sz="4" w:space="0" w:color="auto"/>
            </w:tcBorders>
            <w:vAlign w:val="center"/>
          </w:tcPr>
          <w:p w14:paraId="7A48033A" w14:textId="77777777" w:rsidR="00A36DBA" w:rsidRDefault="00A36DBA" w:rsidP="00CB500A">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37B0BB89" w14:textId="77777777" w:rsidR="00A36DBA" w:rsidRDefault="00A36DBA" w:rsidP="00CB500A">
            <w:pPr>
              <w:pStyle w:val="TAC"/>
            </w:pPr>
            <w:r>
              <w:t>N/A</w:t>
            </w:r>
          </w:p>
        </w:tc>
        <w:tc>
          <w:tcPr>
            <w:tcW w:w="828" w:type="dxa"/>
            <w:tcBorders>
              <w:top w:val="single" w:sz="4" w:space="0" w:color="auto"/>
              <w:left w:val="single" w:sz="4" w:space="0" w:color="auto"/>
              <w:right w:val="single" w:sz="4" w:space="0" w:color="auto"/>
            </w:tcBorders>
          </w:tcPr>
          <w:p w14:paraId="12174D2A" w14:textId="77777777" w:rsidR="00A36DBA" w:rsidRDefault="00A36DBA" w:rsidP="00CB500A">
            <w:pPr>
              <w:pStyle w:val="TAC"/>
            </w:pPr>
            <w:r>
              <w:t>FDD</w:t>
            </w:r>
          </w:p>
        </w:tc>
        <w:tc>
          <w:tcPr>
            <w:tcW w:w="1057" w:type="dxa"/>
            <w:tcBorders>
              <w:top w:val="single" w:sz="4" w:space="0" w:color="auto"/>
              <w:left w:val="single" w:sz="4" w:space="0" w:color="auto"/>
              <w:right w:val="single" w:sz="4" w:space="0" w:color="auto"/>
            </w:tcBorders>
            <w:vAlign w:val="center"/>
          </w:tcPr>
          <w:p w14:paraId="22F8084B" w14:textId="77777777" w:rsidR="00A36DBA" w:rsidRDefault="00A36DBA" w:rsidP="00CB500A">
            <w:pPr>
              <w:pStyle w:val="TAC"/>
            </w:pPr>
            <w:r>
              <w:t>N/A</w:t>
            </w:r>
          </w:p>
        </w:tc>
      </w:tr>
      <w:tr w:rsidR="00A36DBA" w14:paraId="5678F760"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10794553" w14:textId="77777777" w:rsidR="00A36DBA" w:rsidRDefault="00A36DBA" w:rsidP="00CB500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7652F16" w14:textId="77777777" w:rsidR="00A36DBA" w:rsidRDefault="00A36DBA" w:rsidP="00CB500A">
            <w:pPr>
              <w:pStyle w:val="TAC"/>
              <w:rPr>
                <w:lang w:eastAsia="zh-CN"/>
              </w:rPr>
            </w:pPr>
            <w:r>
              <w:t>n5</w:t>
            </w:r>
          </w:p>
        </w:tc>
        <w:tc>
          <w:tcPr>
            <w:tcW w:w="960" w:type="dxa"/>
            <w:tcBorders>
              <w:top w:val="single" w:sz="4" w:space="0" w:color="auto"/>
              <w:left w:val="single" w:sz="4" w:space="0" w:color="auto"/>
              <w:right w:val="single" w:sz="4" w:space="0" w:color="auto"/>
            </w:tcBorders>
            <w:vAlign w:val="center"/>
          </w:tcPr>
          <w:p w14:paraId="1FCC1FBC" w14:textId="77777777" w:rsidR="00A36DBA" w:rsidRDefault="00A36DBA" w:rsidP="00CB500A">
            <w:pPr>
              <w:pStyle w:val="TAC"/>
            </w:pPr>
            <w:r>
              <w:t>830</w:t>
            </w:r>
          </w:p>
        </w:tc>
        <w:tc>
          <w:tcPr>
            <w:tcW w:w="964" w:type="dxa"/>
            <w:tcBorders>
              <w:top w:val="single" w:sz="4" w:space="0" w:color="auto"/>
              <w:left w:val="single" w:sz="4" w:space="0" w:color="auto"/>
              <w:right w:val="single" w:sz="4" w:space="0" w:color="auto"/>
            </w:tcBorders>
          </w:tcPr>
          <w:p w14:paraId="74EA205F" w14:textId="77777777" w:rsidR="00A36DBA" w:rsidRDefault="00A36DBA" w:rsidP="00CB500A">
            <w:pPr>
              <w:pStyle w:val="TAC"/>
            </w:pPr>
            <w:r>
              <w:t>5</w:t>
            </w:r>
          </w:p>
        </w:tc>
        <w:tc>
          <w:tcPr>
            <w:tcW w:w="960" w:type="dxa"/>
            <w:tcBorders>
              <w:top w:val="single" w:sz="4" w:space="0" w:color="auto"/>
              <w:left w:val="single" w:sz="4" w:space="0" w:color="auto"/>
              <w:right w:val="single" w:sz="4" w:space="0" w:color="auto"/>
            </w:tcBorders>
          </w:tcPr>
          <w:p w14:paraId="54E8DBBD" w14:textId="77777777" w:rsidR="00A36DBA" w:rsidRDefault="00A36DBA" w:rsidP="00CB500A">
            <w:pPr>
              <w:pStyle w:val="TAC"/>
            </w:pPr>
            <w:r>
              <w:t>25</w:t>
            </w:r>
          </w:p>
        </w:tc>
        <w:tc>
          <w:tcPr>
            <w:tcW w:w="960" w:type="dxa"/>
            <w:tcBorders>
              <w:top w:val="single" w:sz="4" w:space="0" w:color="auto"/>
              <w:left w:val="single" w:sz="4" w:space="0" w:color="auto"/>
              <w:right w:val="single" w:sz="4" w:space="0" w:color="auto"/>
            </w:tcBorders>
            <w:vAlign w:val="center"/>
          </w:tcPr>
          <w:p w14:paraId="0442CBFD" w14:textId="77777777" w:rsidR="00A36DBA" w:rsidRDefault="00A36DBA" w:rsidP="00CB500A">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119852B9" w14:textId="77777777" w:rsidR="00A36DBA" w:rsidRDefault="00A36DBA" w:rsidP="00CB500A">
            <w:pPr>
              <w:pStyle w:val="TAC"/>
            </w:pPr>
            <w:r>
              <w:t>N/A</w:t>
            </w:r>
          </w:p>
        </w:tc>
        <w:tc>
          <w:tcPr>
            <w:tcW w:w="828" w:type="dxa"/>
            <w:tcBorders>
              <w:top w:val="single" w:sz="4" w:space="0" w:color="auto"/>
              <w:left w:val="single" w:sz="4" w:space="0" w:color="auto"/>
              <w:right w:val="single" w:sz="4" w:space="0" w:color="auto"/>
            </w:tcBorders>
          </w:tcPr>
          <w:p w14:paraId="1BAA4452" w14:textId="77777777" w:rsidR="00A36DBA" w:rsidRDefault="00A36DBA" w:rsidP="00CB500A">
            <w:pPr>
              <w:pStyle w:val="TAC"/>
            </w:pPr>
            <w:r>
              <w:t>FDD</w:t>
            </w:r>
          </w:p>
        </w:tc>
        <w:tc>
          <w:tcPr>
            <w:tcW w:w="1057" w:type="dxa"/>
            <w:tcBorders>
              <w:top w:val="single" w:sz="4" w:space="0" w:color="auto"/>
              <w:left w:val="single" w:sz="4" w:space="0" w:color="auto"/>
              <w:right w:val="single" w:sz="4" w:space="0" w:color="auto"/>
            </w:tcBorders>
            <w:vAlign w:val="center"/>
          </w:tcPr>
          <w:p w14:paraId="6E0BD1B5" w14:textId="77777777" w:rsidR="00A36DBA" w:rsidRDefault="00A36DBA" w:rsidP="00CB500A">
            <w:pPr>
              <w:pStyle w:val="TAC"/>
            </w:pPr>
            <w:r>
              <w:t>N/A</w:t>
            </w:r>
          </w:p>
        </w:tc>
      </w:tr>
      <w:tr w:rsidR="00A36DBA" w14:paraId="73C031F0"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B709FE" w14:textId="77777777" w:rsidR="00A36DBA" w:rsidRDefault="00A36DBA" w:rsidP="00CB500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E075998" w14:textId="77777777" w:rsidR="00A36DBA" w:rsidRDefault="00A36DBA" w:rsidP="00CB500A">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7B051407" w14:textId="77777777" w:rsidR="00A36DBA" w:rsidRDefault="00A36DBA" w:rsidP="00CB500A">
            <w:pPr>
              <w:pStyle w:val="TAC"/>
            </w:pPr>
            <w:r>
              <w:t>3540</w:t>
            </w:r>
          </w:p>
        </w:tc>
        <w:tc>
          <w:tcPr>
            <w:tcW w:w="964" w:type="dxa"/>
            <w:tcBorders>
              <w:top w:val="single" w:sz="4" w:space="0" w:color="auto"/>
              <w:left w:val="single" w:sz="4" w:space="0" w:color="auto"/>
              <w:right w:val="single" w:sz="4" w:space="0" w:color="auto"/>
            </w:tcBorders>
          </w:tcPr>
          <w:p w14:paraId="0CDE3B78" w14:textId="77777777" w:rsidR="00A36DBA" w:rsidRDefault="00A36DBA" w:rsidP="00CB500A">
            <w:pPr>
              <w:pStyle w:val="TAC"/>
            </w:pPr>
            <w:r>
              <w:t>10</w:t>
            </w:r>
          </w:p>
        </w:tc>
        <w:tc>
          <w:tcPr>
            <w:tcW w:w="960" w:type="dxa"/>
            <w:tcBorders>
              <w:top w:val="single" w:sz="4" w:space="0" w:color="auto"/>
              <w:left w:val="single" w:sz="4" w:space="0" w:color="auto"/>
              <w:right w:val="single" w:sz="4" w:space="0" w:color="auto"/>
            </w:tcBorders>
          </w:tcPr>
          <w:p w14:paraId="449C25DD" w14:textId="77777777" w:rsidR="00A36DBA" w:rsidRDefault="00A36DBA" w:rsidP="00CB500A">
            <w:pPr>
              <w:pStyle w:val="TAC"/>
            </w:pPr>
            <w:r>
              <w:t>50</w:t>
            </w:r>
          </w:p>
        </w:tc>
        <w:tc>
          <w:tcPr>
            <w:tcW w:w="960" w:type="dxa"/>
            <w:tcBorders>
              <w:top w:val="single" w:sz="4" w:space="0" w:color="auto"/>
              <w:left w:val="single" w:sz="4" w:space="0" w:color="auto"/>
              <w:right w:val="single" w:sz="4" w:space="0" w:color="auto"/>
            </w:tcBorders>
            <w:vAlign w:val="center"/>
          </w:tcPr>
          <w:p w14:paraId="35655CC3" w14:textId="77777777" w:rsidR="00A36DBA" w:rsidRDefault="00A36DBA" w:rsidP="00CB500A">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0CA477A4" w14:textId="77777777" w:rsidR="00A36DBA" w:rsidRDefault="00A36DBA" w:rsidP="00CB500A">
            <w:pPr>
              <w:pStyle w:val="TAC"/>
            </w:pPr>
            <w:r>
              <w:t>16.0</w:t>
            </w:r>
          </w:p>
        </w:tc>
        <w:tc>
          <w:tcPr>
            <w:tcW w:w="828" w:type="dxa"/>
            <w:tcBorders>
              <w:top w:val="single" w:sz="4" w:space="0" w:color="auto"/>
              <w:left w:val="single" w:sz="4" w:space="0" w:color="auto"/>
              <w:right w:val="single" w:sz="4" w:space="0" w:color="auto"/>
            </w:tcBorders>
          </w:tcPr>
          <w:p w14:paraId="1C8E770B" w14:textId="77777777" w:rsidR="00A36DBA" w:rsidRDefault="00A36DBA" w:rsidP="00CB500A">
            <w:pPr>
              <w:pStyle w:val="TAC"/>
            </w:pPr>
            <w:r>
              <w:t>TDD</w:t>
            </w:r>
          </w:p>
        </w:tc>
        <w:tc>
          <w:tcPr>
            <w:tcW w:w="1057" w:type="dxa"/>
            <w:tcBorders>
              <w:top w:val="single" w:sz="4" w:space="0" w:color="auto"/>
              <w:left w:val="single" w:sz="4" w:space="0" w:color="auto"/>
              <w:right w:val="single" w:sz="4" w:space="0" w:color="auto"/>
            </w:tcBorders>
            <w:vAlign w:val="center"/>
          </w:tcPr>
          <w:p w14:paraId="207997C5" w14:textId="77777777" w:rsidR="00A36DBA" w:rsidRDefault="00A36DBA" w:rsidP="00CB500A">
            <w:pPr>
              <w:pStyle w:val="TAC"/>
            </w:pPr>
            <w:r>
              <w:t>IMD3</w:t>
            </w:r>
            <w:r>
              <w:rPr>
                <w:vertAlign w:val="superscript"/>
              </w:rPr>
              <w:t>1</w:t>
            </w:r>
          </w:p>
        </w:tc>
      </w:tr>
      <w:tr w:rsidR="00A36DBA" w14:paraId="1E5E9399"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F48A811" w14:textId="77777777" w:rsidR="00A36DBA" w:rsidRDefault="00A36DBA" w:rsidP="00CB500A">
            <w:pPr>
              <w:pStyle w:val="TAC"/>
            </w:pPr>
            <w:r>
              <w:rPr>
                <w:rFonts w:eastAsia="MS Mincho" w:cs="Arial"/>
                <w:szCs w:val="18"/>
                <w:lang w:eastAsia="ja-JP"/>
              </w:rPr>
              <w:t>CA_n2-n12-n30</w:t>
            </w:r>
          </w:p>
        </w:tc>
        <w:tc>
          <w:tcPr>
            <w:tcW w:w="1146" w:type="dxa"/>
            <w:tcBorders>
              <w:top w:val="single" w:sz="4" w:space="0" w:color="auto"/>
              <w:left w:val="single" w:sz="4" w:space="0" w:color="auto"/>
              <w:right w:val="single" w:sz="4" w:space="0" w:color="auto"/>
            </w:tcBorders>
            <w:vAlign w:val="center"/>
          </w:tcPr>
          <w:p w14:paraId="116472F7" w14:textId="77777777" w:rsidR="00A36DBA" w:rsidRDefault="00A36DBA" w:rsidP="00CB500A">
            <w:pPr>
              <w:pStyle w:val="TAC"/>
              <w:rPr>
                <w:rFonts w:eastAsia="MS Mincho" w:cs="Arial"/>
                <w:szCs w:val="18"/>
                <w:lang w:eastAsia="ja-JP"/>
              </w:rPr>
            </w:pPr>
            <w:r>
              <w:t>n2</w:t>
            </w:r>
          </w:p>
        </w:tc>
        <w:tc>
          <w:tcPr>
            <w:tcW w:w="960" w:type="dxa"/>
            <w:tcBorders>
              <w:top w:val="single" w:sz="4" w:space="0" w:color="auto"/>
              <w:left w:val="single" w:sz="4" w:space="0" w:color="auto"/>
              <w:right w:val="single" w:sz="4" w:space="0" w:color="auto"/>
            </w:tcBorders>
            <w:vAlign w:val="center"/>
          </w:tcPr>
          <w:p w14:paraId="559B1897" w14:textId="77777777" w:rsidR="00A36DBA" w:rsidRDefault="00A36DBA" w:rsidP="00CB500A">
            <w:pPr>
              <w:pStyle w:val="TAC"/>
              <w:rPr>
                <w:rFonts w:cs="Arial"/>
                <w:szCs w:val="18"/>
                <w:lang w:eastAsia="zh-CN"/>
              </w:rPr>
            </w:pPr>
            <w:r>
              <w:t>1885</w:t>
            </w:r>
          </w:p>
        </w:tc>
        <w:tc>
          <w:tcPr>
            <w:tcW w:w="964" w:type="dxa"/>
            <w:tcBorders>
              <w:top w:val="single" w:sz="4" w:space="0" w:color="auto"/>
              <w:left w:val="single" w:sz="4" w:space="0" w:color="auto"/>
              <w:right w:val="single" w:sz="4" w:space="0" w:color="auto"/>
            </w:tcBorders>
          </w:tcPr>
          <w:p w14:paraId="3A0B2ECD" w14:textId="77777777" w:rsidR="00A36DBA" w:rsidRDefault="00A36DBA" w:rsidP="00CB500A">
            <w:pPr>
              <w:pStyle w:val="TAC"/>
              <w:rPr>
                <w:rFonts w:eastAsia="MS Mincho" w:cs="Arial"/>
                <w:szCs w:val="18"/>
                <w:lang w:eastAsia="ja-JP"/>
              </w:rPr>
            </w:pPr>
            <w:r>
              <w:t>5</w:t>
            </w:r>
          </w:p>
        </w:tc>
        <w:tc>
          <w:tcPr>
            <w:tcW w:w="960" w:type="dxa"/>
            <w:tcBorders>
              <w:top w:val="single" w:sz="4" w:space="0" w:color="auto"/>
              <w:left w:val="single" w:sz="4" w:space="0" w:color="auto"/>
              <w:right w:val="single" w:sz="4" w:space="0" w:color="auto"/>
            </w:tcBorders>
          </w:tcPr>
          <w:p w14:paraId="5A0F2F0F" w14:textId="77777777" w:rsidR="00A36DBA" w:rsidRDefault="00A36DBA" w:rsidP="00CB500A">
            <w:pPr>
              <w:pStyle w:val="TAC"/>
              <w:rPr>
                <w:rFonts w:eastAsia="MS Mincho" w:cs="Arial"/>
                <w:szCs w:val="18"/>
                <w:lang w:eastAsia="ja-JP"/>
              </w:rPr>
            </w:pPr>
            <w:r>
              <w:t>25</w:t>
            </w:r>
          </w:p>
        </w:tc>
        <w:tc>
          <w:tcPr>
            <w:tcW w:w="960" w:type="dxa"/>
            <w:tcBorders>
              <w:top w:val="single" w:sz="4" w:space="0" w:color="auto"/>
              <w:left w:val="single" w:sz="4" w:space="0" w:color="auto"/>
              <w:right w:val="single" w:sz="4" w:space="0" w:color="auto"/>
            </w:tcBorders>
            <w:vAlign w:val="center"/>
          </w:tcPr>
          <w:p w14:paraId="138D4252" w14:textId="77777777" w:rsidR="00A36DBA" w:rsidRDefault="00A36DBA" w:rsidP="00CB500A">
            <w:pPr>
              <w:pStyle w:val="TAC"/>
              <w:rPr>
                <w:rFonts w:cs="Arial"/>
                <w:szCs w:val="18"/>
                <w:lang w:eastAsia="zh-CN"/>
              </w:rPr>
            </w:pPr>
            <w:r>
              <w:t>1965</w:t>
            </w:r>
          </w:p>
        </w:tc>
        <w:tc>
          <w:tcPr>
            <w:tcW w:w="977" w:type="dxa"/>
            <w:tcBorders>
              <w:top w:val="single" w:sz="4" w:space="0" w:color="auto"/>
              <w:left w:val="single" w:sz="4" w:space="0" w:color="auto"/>
              <w:bottom w:val="single" w:sz="4" w:space="0" w:color="auto"/>
              <w:right w:val="single" w:sz="4" w:space="0" w:color="auto"/>
            </w:tcBorders>
          </w:tcPr>
          <w:p w14:paraId="2D35FE89" w14:textId="77777777" w:rsidR="00A36DBA" w:rsidRDefault="00A36DBA" w:rsidP="00CB500A">
            <w:pPr>
              <w:pStyle w:val="TAC"/>
              <w:rPr>
                <w:rFonts w:cs="Arial"/>
                <w:szCs w:val="18"/>
                <w:lang w:eastAsia="zh-CN"/>
              </w:rPr>
            </w:pPr>
            <w:r>
              <w:t>N/A</w:t>
            </w:r>
          </w:p>
        </w:tc>
        <w:tc>
          <w:tcPr>
            <w:tcW w:w="828" w:type="dxa"/>
            <w:tcBorders>
              <w:top w:val="single" w:sz="4" w:space="0" w:color="auto"/>
              <w:left w:val="single" w:sz="4" w:space="0" w:color="auto"/>
              <w:right w:val="single" w:sz="4" w:space="0" w:color="auto"/>
            </w:tcBorders>
          </w:tcPr>
          <w:p w14:paraId="0B7290D5" w14:textId="77777777" w:rsidR="00A36DBA" w:rsidRDefault="00A36DBA" w:rsidP="00CB500A">
            <w:pPr>
              <w:pStyle w:val="TAC"/>
              <w:rPr>
                <w:rFonts w:eastAsia="MS Mincho" w:cs="Arial"/>
                <w:szCs w:val="18"/>
                <w:lang w:eastAsia="ja-JP"/>
              </w:rPr>
            </w:pPr>
            <w:r>
              <w:t>FDD</w:t>
            </w:r>
          </w:p>
        </w:tc>
        <w:tc>
          <w:tcPr>
            <w:tcW w:w="1057" w:type="dxa"/>
            <w:tcBorders>
              <w:top w:val="single" w:sz="4" w:space="0" w:color="auto"/>
              <w:left w:val="single" w:sz="4" w:space="0" w:color="auto"/>
              <w:right w:val="single" w:sz="4" w:space="0" w:color="auto"/>
            </w:tcBorders>
            <w:vAlign w:val="center"/>
          </w:tcPr>
          <w:p w14:paraId="452B04A9" w14:textId="77777777" w:rsidR="00A36DBA" w:rsidRDefault="00A36DBA" w:rsidP="00CB500A">
            <w:pPr>
              <w:pStyle w:val="TAC"/>
              <w:rPr>
                <w:rFonts w:eastAsia="MS Mincho" w:cs="Arial"/>
                <w:szCs w:val="18"/>
                <w:lang w:eastAsia="ja-JP"/>
              </w:rPr>
            </w:pPr>
            <w:r>
              <w:t>N/A</w:t>
            </w:r>
          </w:p>
        </w:tc>
      </w:tr>
      <w:tr w:rsidR="00A36DBA" w14:paraId="659E1953"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512402" w14:textId="77777777" w:rsidR="00A36DBA" w:rsidRDefault="00A36DBA" w:rsidP="00CB500A">
            <w:pPr>
              <w:pStyle w:val="TAC"/>
            </w:pPr>
          </w:p>
        </w:tc>
        <w:tc>
          <w:tcPr>
            <w:tcW w:w="1146" w:type="dxa"/>
            <w:tcBorders>
              <w:top w:val="single" w:sz="4" w:space="0" w:color="auto"/>
              <w:left w:val="single" w:sz="4" w:space="0" w:color="auto"/>
              <w:right w:val="single" w:sz="4" w:space="0" w:color="auto"/>
            </w:tcBorders>
            <w:vAlign w:val="center"/>
          </w:tcPr>
          <w:p w14:paraId="1CDF28E3" w14:textId="77777777" w:rsidR="00A36DBA" w:rsidRDefault="00A36DBA" w:rsidP="00CB500A">
            <w:pPr>
              <w:pStyle w:val="TAC"/>
              <w:rPr>
                <w:rFonts w:eastAsia="MS Mincho" w:cs="Arial"/>
                <w:szCs w:val="18"/>
                <w:lang w:eastAsia="ja-JP"/>
              </w:rPr>
            </w:pPr>
            <w:r>
              <w:t>n12</w:t>
            </w:r>
          </w:p>
        </w:tc>
        <w:tc>
          <w:tcPr>
            <w:tcW w:w="960" w:type="dxa"/>
            <w:tcBorders>
              <w:top w:val="single" w:sz="4" w:space="0" w:color="auto"/>
              <w:left w:val="single" w:sz="4" w:space="0" w:color="auto"/>
              <w:right w:val="single" w:sz="4" w:space="0" w:color="auto"/>
            </w:tcBorders>
            <w:vAlign w:val="center"/>
          </w:tcPr>
          <w:p w14:paraId="38303CDF" w14:textId="77777777" w:rsidR="00A36DBA" w:rsidRDefault="00A36DBA" w:rsidP="00CB500A">
            <w:pPr>
              <w:pStyle w:val="TAC"/>
              <w:rPr>
                <w:rFonts w:cs="Arial"/>
                <w:szCs w:val="18"/>
                <w:lang w:eastAsia="zh-CN"/>
              </w:rPr>
            </w:pPr>
            <w:r>
              <w:t>708.5</w:t>
            </w:r>
          </w:p>
        </w:tc>
        <w:tc>
          <w:tcPr>
            <w:tcW w:w="964" w:type="dxa"/>
            <w:tcBorders>
              <w:top w:val="single" w:sz="4" w:space="0" w:color="auto"/>
              <w:left w:val="single" w:sz="4" w:space="0" w:color="auto"/>
              <w:right w:val="single" w:sz="4" w:space="0" w:color="auto"/>
            </w:tcBorders>
          </w:tcPr>
          <w:p w14:paraId="2D9BF787" w14:textId="77777777" w:rsidR="00A36DBA" w:rsidRDefault="00A36DBA" w:rsidP="00CB500A">
            <w:pPr>
              <w:pStyle w:val="TAC"/>
              <w:rPr>
                <w:rFonts w:eastAsia="MS Mincho" w:cs="Arial"/>
                <w:szCs w:val="18"/>
                <w:lang w:eastAsia="ja-JP"/>
              </w:rPr>
            </w:pPr>
            <w:r>
              <w:t>5</w:t>
            </w:r>
          </w:p>
        </w:tc>
        <w:tc>
          <w:tcPr>
            <w:tcW w:w="960" w:type="dxa"/>
            <w:tcBorders>
              <w:top w:val="single" w:sz="4" w:space="0" w:color="auto"/>
              <w:left w:val="single" w:sz="4" w:space="0" w:color="auto"/>
              <w:right w:val="single" w:sz="4" w:space="0" w:color="auto"/>
            </w:tcBorders>
          </w:tcPr>
          <w:p w14:paraId="5373B894" w14:textId="77777777" w:rsidR="00A36DBA" w:rsidRDefault="00A36DBA" w:rsidP="00CB500A">
            <w:pPr>
              <w:pStyle w:val="TAC"/>
              <w:rPr>
                <w:rFonts w:eastAsia="MS Mincho" w:cs="Arial"/>
                <w:szCs w:val="18"/>
                <w:lang w:eastAsia="ja-JP"/>
              </w:rPr>
            </w:pPr>
            <w:r>
              <w:t>25</w:t>
            </w:r>
          </w:p>
        </w:tc>
        <w:tc>
          <w:tcPr>
            <w:tcW w:w="960" w:type="dxa"/>
            <w:tcBorders>
              <w:top w:val="single" w:sz="4" w:space="0" w:color="auto"/>
              <w:left w:val="single" w:sz="4" w:space="0" w:color="auto"/>
              <w:right w:val="single" w:sz="4" w:space="0" w:color="auto"/>
            </w:tcBorders>
            <w:vAlign w:val="center"/>
          </w:tcPr>
          <w:p w14:paraId="197CEAFF" w14:textId="77777777" w:rsidR="00A36DBA" w:rsidRDefault="00A36DBA" w:rsidP="00CB500A">
            <w:pPr>
              <w:pStyle w:val="TAC"/>
              <w:rPr>
                <w:rFonts w:cs="Arial"/>
                <w:szCs w:val="18"/>
                <w:lang w:eastAsia="zh-CN"/>
              </w:rPr>
            </w:pPr>
            <w:r>
              <w:t>738.5</w:t>
            </w:r>
          </w:p>
        </w:tc>
        <w:tc>
          <w:tcPr>
            <w:tcW w:w="977" w:type="dxa"/>
            <w:tcBorders>
              <w:top w:val="single" w:sz="4" w:space="0" w:color="auto"/>
              <w:left w:val="single" w:sz="4" w:space="0" w:color="auto"/>
              <w:bottom w:val="single" w:sz="4" w:space="0" w:color="auto"/>
              <w:right w:val="single" w:sz="4" w:space="0" w:color="auto"/>
            </w:tcBorders>
          </w:tcPr>
          <w:p w14:paraId="684FFB52" w14:textId="77777777" w:rsidR="00A36DBA" w:rsidRDefault="00A36DBA" w:rsidP="00CB500A">
            <w:pPr>
              <w:pStyle w:val="TAC"/>
              <w:rPr>
                <w:rFonts w:cs="Arial"/>
                <w:szCs w:val="18"/>
                <w:lang w:eastAsia="zh-CN"/>
              </w:rPr>
            </w:pPr>
            <w:r>
              <w:t>N/A</w:t>
            </w:r>
          </w:p>
        </w:tc>
        <w:tc>
          <w:tcPr>
            <w:tcW w:w="828" w:type="dxa"/>
            <w:tcBorders>
              <w:top w:val="single" w:sz="4" w:space="0" w:color="auto"/>
              <w:left w:val="single" w:sz="4" w:space="0" w:color="auto"/>
              <w:right w:val="single" w:sz="4" w:space="0" w:color="auto"/>
            </w:tcBorders>
          </w:tcPr>
          <w:p w14:paraId="5F696BF4" w14:textId="77777777" w:rsidR="00A36DBA" w:rsidRDefault="00A36DBA" w:rsidP="00CB500A">
            <w:pPr>
              <w:pStyle w:val="TAC"/>
              <w:rPr>
                <w:rFonts w:eastAsia="MS Mincho" w:cs="Arial"/>
                <w:szCs w:val="18"/>
                <w:lang w:eastAsia="ja-JP"/>
              </w:rPr>
            </w:pPr>
            <w:r>
              <w:t>FDD</w:t>
            </w:r>
          </w:p>
        </w:tc>
        <w:tc>
          <w:tcPr>
            <w:tcW w:w="1057" w:type="dxa"/>
            <w:tcBorders>
              <w:top w:val="single" w:sz="4" w:space="0" w:color="auto"/>
              <w:left w:val="single" w:sz="4" w:space="0" w:color="auto"/>
              <w:right w:val="single" w:sz="4" w:space="0" w:color="auto"/>
            </w:tcBorders>
            <w:vAlign w:val="center"/>
          </w:tcPr>
          <w:p w14:paraId="6A5F5072" w14:textId="77777777" w:rsidR="00A36DBA" w:rsidRDefault="00A36DBA" w:rsidP="00CB500A">
            <w:pPr>
              <w:pStyle w:val="TAC"/>
              <w:rPr>
                <w:rFonts w:eastAsia="MS Mincho" w:cs="Arial"/>
                <w:szCs w:val="18"/>
                <w:lang w:eastAsia="ja-JP"/>
              </w:rPr>
            </w:pPr>
            <w:r>
              <w:t>N/A</w:t>
            </w:r>
          </w:p>
        </w:tc>
      </w:tr>
      <w:tr w:rsidR="00A36DBA" w14:paraId="1E305A8F"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D3E8547" w14:textId="77777777" w:rsidR="00A36DBA" w:rsidRDefault="00A36DBA" w:rsidP="00CB500A">
            <w:pPr>
              <w:pStyle w:val="TAC"/>
            </w:pPr>
          </w:p>
        </w:tc>
        <w:tc>
          <w:tcPr>
            <w:tcW w:w="1146" w:type="dxa"/>
            <w:tcBorders>
              <w:top w:val="single" w:sz="4" w:space="0" w:color="auto"/>
              <w:left w:val="single" w:sz="4" w:space="0" w:color="auto"/>
              <w:right w:val="single" w:sz="4" w:space="0" w:color="auto"/>
            </w:tcBorders>
            <w:vAlign w:val="center"/>
          </w:tcPr>
          <w:p w14:paraId="628BE5DC" w14:textId="77777777" w:rsidR="00A36DBA" w:rsidRDefault="00A36DBA" w:rsidP="00CB500A">
            <w:pPr>
              <w:pStyle w:val="TAC"/>
              <w:rPr>
                <w:rFonts w:eastAsia="MS Mincho" w:cs="Arial"/>
                <w:szCs w:val="18"/>
                <w:lang w:eastAsia="ja-JP"/>
              </w:rPr>
            </w:pPr>
            <w:r>
              <w:t>n30</w:t>
            </w:r>
          </w:p>
        </w:tc>
        <w:tc>
          <w:tcPr>
            <w:tcW w:w="960" w:type="dxa"/>
            <w:tcBorders>
              <w:top w:val="single" w:sz="4" w:space="0" w:color="auto"/>
              <w:left w:val="single" w:sz="4" w:space="0" w:color="auto"/>
              <w:right w:val="single" w:sz="4" w:space="0" w:color="auto"/>
            </w:tcBorders>
            <w:vAlign w:val="center"/>
          </w:tcPr>
          <w:p w14:paraId="2BFE0682" w14:textId="77777777" w:rsidR="00A36DBA" w:rsidRDefault="00A36DBA" w:rsidP="00CB500A">
            <w:pPr>
              <w:pStyle w:val="TAC"/>
              <w:rPr>
                <w:rFonts w:cs="Arial"/>
                <w:szCs w:val="18"/>
                <w:lang w:eastAsia="zh-CN"/>
              </w:rPr>
            </w:pPr>
            <w:r>
              <w:t>2308</w:t>
            </w:r>
          </w:p>
        </w:tc>
        <w:tc>
          <w:tcPr>
            <w:tcW w:w="964" w:type="dxa"/>
            <w:tcBorders>
              <w:top w:val="single" w:sz="4" w:space="0" w:color="auto"/>
              <w:left w:val="single" w:sz="4" w:space="0" w:color="auto"/>
              <w:right w:val="single" w:sz="4" w:space="0" w:color="auto"/>
            </w:tcBorders>
          </w:tcPr>
          <w:p w14:paraId="4B4C7E0C" w14:textId="77777777" w:rsidR="00A36DBA" w:rsidRDefault="00A36DBA" w:rsidP="00CB500A">
            <w:pPr>
              <w:pStyle w:val="TAC"/>
              <w:rPr>
                <w:rFonts w:eastAsia="MS Mincho" w:cs="Arial"/>
                <w:szCs w:val="18"/>
                <w:lang w:eastAsia="ja-JP"/>
              </w:rPr>
            </w:pPr>
            <w:r>
              <w:t>5</w:t>
            </w:r>
          </w:p>
        </w:tc>
        <w:tc>
          <w:tcPr>
            <w:tcW w:w="960" w:type="dxa"/>
            <w:tcBorders>
              <w:top w:val="single" w:sz="4" w:space="0" w:color="auto"/>
              <w:left w:val="single" w:sz="4" w:space="0" w:color="auto"/>
              <w:right w:val="single" w:sz="4" w:space="0" w:color="auto"/>
            </w:tcBorders>
          </w:tcPr>
          <w:p w14:paraId="508C5D83" w14:textId="77777777" w:rsidR="00A36DBA" w:rsidRDefault="00A36DBA" w:rsidP="00CB500A">
            <w:pPr>
              <w:pStyle w:val="TAC"/>
              <w:rPr>
                <w:rFonts w:eastAsia="MS Mincho" w:cs="Arial"/>
                <w:szCs w:val="18"/>
                <w:lang w:eastAsia="ja-JP"/>
              </w:rPr>
            </w:pPr>
            <w:r>
              <w:t>25</w:t>
            </w:r>
          </w:p>
        </w:tc>
        <w:tc>
          <w:tcPr>
            <w:tcW w:w="960" w:type="dxa"/>
            <w:tcBorders>
              <w:top w:val="single" w:sz="4" w:space="0" w:color="auto"/>
              <w:left w:val="single" w:sz="4" w:space="0" w:color="auto"/>
              <w:right w:val="single" w:sz="4" w:space="0" w:color="auto"/>
            </w:tcBorders>
            <w:vAlign w:val="center"/>
          </w:tcPr>
          <w:p w14:paraId="33EC4B8C" w14:textId="77777777" w:rsidR="00A36DBA" w:rsidRDefault="00A36DBA" w:rsidP="00CB500A">
            <w:pPr>
              <w:pStyle w:val="TAC"/>
              <w:rPr>
                <w:rFonts w:cs="Arial"/>
                <w:szCs w:val="18"/>
                <w:lang w:eastAsia="zh-CN"/>
              </w:rPr>
            </w:pPr>
            <w:r>
              <w:t>2353</w:t>
            </w:r>
          </w:p>
        </w:tc>
        <w:tc>
          <w:tcPr>
            <w:tcW w:w="977" w:type="dxa"/>
            <w:tcBorders>
              <w:top w:val="single" w:sz="4" w:space="0" w:color="auto"/>
              <w:left w:val="single" w:sz="4" w:space="0" w:color="auto"/>
              <w:bottom w:val="single" w:sz="4" w:space="0" w:color="auto"/>
              <w:right w:val="single" w:sz="4" w:space="0" w:color="auto"/>
            </w:tcBorders>
          </w:tcPr>
          <w:p w14:paraId="0B1B155A" w14:textId="77777777" w:rsidR="00A36DBA" w:rsidRDefault="00A36DBA" w:rsidP="00CB500A">
            <w:pPr>
              <w:pStyle w:val="TAC"/>
              <w:rPr>
                <w:rFonts w:cs="Arial"/>
                <w:szCs w:val="18"/>
                <w:lang w:eastAsia="zh-CN"/>
              </w:rPr>
            </w:pPr>
            <w:r>
              <w:t>12.0</w:t>
            </w:r>
          </w:p>
        </w:tc>
        <w:tc>
          <w:tcPr>
            <w:tcW w:w="828" w:type="dxa"/>
            <w:tcBorders>
              <w:top w:val="single" w:sz="4" w:space="0" w:color="auto"/>
              <w:left w:val="single" w:sz="4" w:space="0" w:color="auto"/>
              <w:right w:val="single" w:sz="4" w:space="0" w:color="auto"/>
            </w:tcBorders>
          </w:tcPr>
          <w:p w14:paraId="290EC8DB" w14:textId="77777777" w:rsidR="00A36DBA" w:rsidRDefault="00A36DBA" w:rsidP="00CB500A">
            <w:pPr>
              <w:pStyle w:val="TAC"/>
              <w:rPr>
                <w:rFonts w:eastAsia="MS Mincho" w:cs="Arial"/>
                <w:szCs w:val="18"/>
                <w:lang w:eastAsia="ja-JP"/>
              </w:rPr>
            </w:pPr>
            <w:r>
              <w:t>FDD</w:t>
            </w:r>
          </w:p>
        </w:tc>
        <w:tc>
          <w:tcPr>
            <w:tcW w:w="1057" w:type="dxa"/>
            <w:tcBorders>
              <w:top w:val="single" w:sz="4" w:space="0" w:color="auto"/>
              <w:left w:val="single" w:sz="4" w:space="0" w:color="auto"/>
              <w:right w:val="single" w:sz="4" w:space="0" w:color="auto"/>
            </w:tcBorders>
            <w:vAlign w:val="center"/>
          </w:tcPr>
          <w:p w14:paraId="373C4503" w14:textId="77777777" w:rsidR="00A36DBA" w:rsidRDefault="00A36DBA" w:rsidP="00CB500A">
            <w:pPr>
              <w:pStyle w:val="TAC"/>
              <w:rPr>
                <w:rFonts w:eastAsia="MS Mincho" w:cs="Arial"/>
                <w:szCs w:val="18"/>
                <w:lang w:eastAsia="ja-JP"/>
              </w:rPr>
            </w:pPr>
            <w:r>
              <w:t>IMD4</w:t>
            </w:r>
          </w:p>
        </w:tc>
      </w:tr>
      <w:tr w:rsidR="00A36DBA" w14:paraId="2AEC1641"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0EEAF4" w14:textId="77777777" w:rsidR="00A36DBA" w:rsidRDefault="00A36DBA" w:rsidP="00CB500A">
            <w:pPr>
              <w:pStyle w:val="TAC"/>
              <w:rPr>
                <w:rFonts w:cs="Arial"/>
                <w:bCs/>
                <w:lang w:val="en-US" w:eastAsia="zh-CN"/>
              </w:rPr>
            </w:pPr>
            <w:r>
              <w:rPr>
                <w:rFonts w:cs="Arial"/>
                <w:szCs w:val="22"/>
                <w:lang w:val="en-US" w:eastAsia="zh-CN"/>
              </w:rPr>
              <w:t>CA_n2-n12-n77</w:t>
            </w:r>
            <w:r>
              <w:rPr>
                <w:rFonts w:cs="Arial"/>
                <w:szCs w:val="22"/>
                <w:vertAlign w:val="superscript"/>
                <w:lang w:val="en-US" w:eastAsia="zh-CN"/>
              </w:rPr>
              <w:t>5</w:t>
            </w:r>
          </w:p>
        </w:tc>
        <w:tc>
          <w:tcPr>
            <w:tcW w:w="1146" w:type="dxa"/>
            <w:tcBorders>
              <w:top w:val="single" w:sz="4" w:space="0" w:color="auto"/>
              <w:left w:val="single" w:sz="4" w:space="0" w:color="auto"/>
              <w:right w:val="single" w:sz="4" w:space="0" w:color="auto"/>
            </w:tcBorders>
            <w:vAlign w:val="center"/>
          </w:tcPr>
          <w:p w14:paraId="175865AA" w14:textId="77777777" w:rsidR="00A36DBA" w:rsidRDefault="00A36DBA" w:rsidP="00CB500A">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3540E820" w14:textId="77777777" w:rsidR="00A36DBA" w:rsidRDefault="00A36DBA" w:rsidP="00CB500A">
            <w:pPr>
              <w:pStyle w:val="TAC"/>
            </w:pPr>
            <w:r>
              <w:t>1880</w:t>
            </w:r>
          </w:p>
        </w:tc>
        <w:tc>
          <w:tcPr>
            <w:tcW w:w="964" w:type="dxa"/>
            <w:tcBorders>
              <w:top w:val="single" w:sz="4" w:space="0" w:color="auto"/>
              <w:left w:val="single" w:sz="4" w:space="0" w:color="auto"/>
              <w:right w:val="single" w:sz="4" w:space="0" w:color="auto"/>
            </w:tcBorders>
          </w:tcPr>
          <w:p w14:paraId="1615E467" w14:textId="77777777" w:rsidR="00A36DBA" w:rsidRDefault="00A36DBA" w:rsidP="00CB500A">
            <w:pPr>
              <w:pStyle w:val="TAC"/>
            </w:pPr>
            <w:r>
              <w:t>5</w:t>
            </w:r>
          </w:p>
        </w:tc>
        <w:tc>
          <w:tcPr>
            <w:tcW w:w="960" w:type="dxa"/>
            <w:tcBorders>
              <w:top w:val="single" w:sz="4" w:space="0" w:color="auto"/>
              <w:left w:val="single" w:sz="4" w:space="0" w:color="auto"/>
              <w:right w:val="single" w:sz="4" w:space="0" w:color="auto"/>
            </w:tcBorders>
          </w:tcPr>
          <w:p w14:paraId="60E7EF8D" w14:textId="77777777" w:rsidR="00A36DBA" w:rsidRDefault="00A36DBA" w:rsidP="00CB500A">
            <w:pPr>
              <w:pStyle w:val="TAC"/>
            </w:pPr>
            <w:r>
              <w:t>25</w:t>
            </w:r>
          </w:p>
        </w:tc>
        <w:tc>
          <w:tcPr>
            <w:tcW w:w="960" w:type="dxa"/>
            <w:tcBorders>
              <w:top w:val="single" w:sz="4" w:space="0" w:color="auto"/>
              <w:left w:val="single" w:sz="4" w:space="0" w:color="auto"/>
              <w:right w:val="single" w:sz="4" w:space="0" w:color="auto"/>
            </w:tcBorders>
            <w:vAlign w:val="center"/>
          </w:tcPr>
          <w:p w14:paraId="3CDDCD8A" w14:textId="77777777" w:rsidR="00A36DBA" w:rsidRDefault="00A36DBA" w:rsidP="00CB500A">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2422EE64" w14:textId="77777777" w:rsidR="00A36DBA" w:rsidRDefault="00A36DBA" w:rsidP="00CB500A">
            <w:pPr>
              <w:pStyle w:val="TAC"/>
            </w:pPr>
            <w:r>
              <w:t>16.5</w:t>
            </w:r>
          </w:p>
        </w:tc>
        <w:tc>
          <w:tcPr>
            <w:tcW w:w="828" w:type="dxa"/>
            <w:tcBorders>
              <w:top w:val="single" w:sz="4" w:space="0" w:color="auto"/>
              <w:left w:val="single" w:sz="4" w:space="0" w:color="auto"/>
              <w:right w:val="single" w:sz="4" w:space="0" w:color="auto"/>
            </w:tcBorders>
          </w:tcPr>
          <w:p w14:paraId="6B204233" w14:textId="77777777" w:rsidR="00A36DBA" w:rsidRDefault="00A36DBA" w:rsidP="00CB500A">
            <w:pPr>
              <w:pStyle w:val="TAC"/>
            </w:pPr>
            <w:r>
              <w:t>FDD</w:t>
            </w:r>
          </w:p>
        </w:tc>
        <w:tc>
          <w:tcPr>
            <w:tcW w:w="1057" w:type="dxa"/>
            <w:tcBorders>
              <w:top w:val="single" w:sz="4" w:space="0" w:color="auto"/>
              <w:left w:val="single" w:sz="4" w:space="0" w:color="auto"/>
              <w:right w:val="single" w:sz="4" w:space="0" w:color="auto"/>
            </w:tcBorders>
            <w:vAlign w:val="center"/>
          </w:tcPr>
          <w:p w14:paraId="4F98907E" w14:textId="77777777" w:rsidR="00A36DBA" w:rsidRDefault="00A36DBA" w:rsidP="00CB500A">
            <w:pPr>
              <w:pStyle w:val="TAC"/>
            </w:pPr>
            <w:r>
              <w:t>IMD3</w:t>
            </w:r>
            <w:r>
              <w:rPr>
                <w:vertAlign w:val="superscript"/>
              </w:rPr>
              <w:t>2</w:t>
            </w:r>
          </w:p>
        </w:tc>
      </w:tr>
      <w:tr w:rsidR="00A36DBA" w14:paraId="652D741A"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3E1E8558" w14:textId="77777777" w:rsidR="00A36DBA" w:rsidRDefault="00A36DBA" w:rsidP="00CB500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3EE509E" w14:textId="77777777" w:rsidR="00A36DBA" w:rsidRDefault="00A36DBA" w:rsidP="00CB500A">
            <w:pPr>
              <w:pStyle w:val="TAC"/>
              <w:rPr>
                <w:lang w:eastAsia="zh-CN"/>
              </w:rPr>
            </w:pPr>
            <w:r>
              <w:t>n12</w:t>
            </w:r>
          </w:p>
        </w:tc>
        <w:tc>
          <w:tcPr>
            <w:tcW w:w="960" w:type="dxa"/>
            <w:tcBorders>
              <w:top w:val="single" w:sz="4" w:space="0" w:color="auto"/>
              <w:left w:val="single" w:sz="4" w:space="0" w:color="auto"/>
              <w:right w:val="single" w:sz="4" w:space="0" w:color="auto"/>
            </w:tcBorders>
            <w:vAlign w:val="center"/>
          </w:tcPr>
          <w:p w14:paraId="58979A75" w14:textId="77777777" w:rsidR="00A36DBA" w:rsidRDefault="00A36DBA" w:rsidP="00CB500A">
            <w:pPr>
              <w:pStyle w:val="TAC"/>
            </w:pPr>
            <w:r>
              <w:t>707.5</w:t>
            </w:r>
          </w:p>
        </w:tc>
        <w:tc>
          <w:tcPr>
            <w:tcW w:w="964" w:type="dxa"/>
            <w:tcBorders>
              <w:top w:val="single" w:sz="4" w:space="0" w:color="auto"/>
              <w:left w:val="single" w:sz="4" w:space="0" w:color="auto"/>
              <w:right w:val="single" w:sz="4" w:space="0" w:color="auto"/>
            </w:tcBorders>
          </w:tcPr>
          <w:p w14:paraId="4B0D6B45" w14:textId="77777777" w:rsidR="00A36DBA" w:rsidRDefault="00A36DBA" w:rsidP="00CB500A">
            <w:pPr>
              <w:pStyle w:val="TAC"/>
            </w:pPr>
            <w:r>
              <w:t>5</w:t>
            </w:r>
          </w:p>
        </w:tc>
        <w:tc>
          <w:tcPr>
            <w:tcW w:w="960" w:type="dxa"/>
            <w:tcBorders>
              <w:top w:val="single" w:sz="4" w:space="0" w:color="auto"/>
              <w:left w:val="single" w:sz="4" w:space="0" w:color="auto"/>
              <w:right w:val="single" w:sz="4" w:space="0" w:color="auto"/>
            </w:tcBorders>
          </w:tcPr>
          <w:p w14:paraId="5CD91E11" w14:textId="77777777" w:rsidR="00A36DBA" w:rsidRDefault="00A36DBA" w:rsidP="00CB500A">
            <w:pPr>
              <w:pStyle w:val="TAC"/>
            </w:pPr>
            <w:r>
              <w:t>25</w:t>
            </w:r>
          </w:p>
        </w:tc>
        <w:tc>
          <w:tcPr>
            <w:tcW w:w="960" w:type="dxa"/>
            <w:tcBorders>
              <w:top w:val="single" w:sz="4" w:space="0" w:color="auto"/>
              <w:left w:val="single" w:sz="4" w:space="0" w:color="auto"/>
              <w:right w:val="single" w:sz="4" w:space="0" w:color="auto"/>
            </w:tcBorders>
            <w:vAlign w:val="center"/>
          </w:tcPr>
          <w:p w14:paraId="10635084" w14:textId="77777777" w:rsidR="00A36DBA" w:rsidRDefault="00A36DBA" w:rsidP="00CB500A">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4D147F5D" w14:textId="77777777" w:rsidR="00A36DBA" w:rsidRDefault="00A36DBA" w:rsidP="00CB500A">
            <w:pPr>
              <w:pStyle w:val="TAC"/>
            </w:pPr>
            <w:r>
              <w:t>N/A</w:t>
            </w:r>
          </w:p>
        </w:tc>
        <w:tc>
          <w:tcPr>
            <w:tcW w:w="828" w:type="dxa"/>
            <w:tcBorders>
              <w:top w:val="single" w:sz="4" w:space="0" w:color="auto"/>
              <w:left w:val="single" w:sz="4" w:space="0" w:color="auto"/>
              <w:right w:val="single" w:sz="4" w:space="0" w:color="auto"/>
            </w:tcBorders>
          </w:tcPr>
          <w:p w14:paraId="26670175" w14:textId="77777777" w:rsidR="00A36DBA" w:rsidRDefault="00A36DBA" w:rsidP="00CB500A">
            <w:pPr>
              <w:pStyle w:val="TAC"/>
            </w:pPr>
            <w:r>
              <w:t>FDD</w:t>
            </w:r>
          </w:p>
        </w:tc>
        <w:tc>
          <w:tcPr>
            <w:tcW w:w="1057" w:type="dxa"/>
            <w:tcBorders>
              <w:top w:val="single" w:sz="4" w:space="0" w:color="auto"/>
              <w:left w:val="single" w:sz="4" w:space="0" w:color="auto"/>
              <w:right w:val="single" w:sz="4" w:space="0" w:color="auto"/>
            </w:tcBorders>
            <w:vAlign w:val="center"/>
          </w:tcPr>
          <w:p w14:paraId="58AFA3D8" w14:textId="77777777" w:rsidR="00A36DBA" w:rsidRDefault="00A36DBA" w:rsidP="00CB500A">
            <w:pPr>
              <w:pStyle w:val="TAC"/>
            </w:pPr>
            <w:r>
              <w:t>N/A</w:t>
            </w:r>
          </w:p>
        </w:tc>
      </w:tr>
      <w:tr w:rsidR="00A36DBA" w14:paraId="59AC2FA1"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1BCBF319" w14:textId="77777777" w:rsidR="00A36DBA" w:rsidRDefault="00A36DBA" w:rsidP="00CB500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A39BDE6" w14:textId="77777777" w:rsidR="00A36DBA" w:rsidRDefault="00A36DBA" w:rsidP="00CB500A">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14372D20" w14:textId="77777777" w:rsidR="00A36DBA" w:rsidRDefault="00A36DBA" w:rsidP="00CB500A">
            <w:pPr>
              <w:pStyle w:val="TAC"/>
            </w:pPr>
            <w:r>
              <w:t>3375</w:t>
            </w:r>
          </w:p>
        </w:tc>
        <w:tc>
          <w:tcPr>
            <w:tcW w:w="964" w:type="dxa"/>
            <w:tcBorders>
              <w:top w:val="single" w:sz="4" w:space="0" w:color="auto"/>
              <w:left w:val="single" w:sz="4" w:space="0" w:color="auto"/>
              <w:right w:val="single" w:sz="4" w:space="0" w:color="auto"/>
            </w:tcBorders>
          </w:tcPr>
          <w:p w14:paraId="23CACED0" w14:textId="77777777" w:rsidR="00A36DBA" w:rsidRDefault="00A36DBA" w:rsidP="00CB500A">
            <w:pPr>
              <w:pStyle w:val="TAC"/>
            </w:pPr>
            <w:r>
              <w:t>10</w:t>
            </w:r>
          </w:p>
        </w:tc>
        <w:tc>
          <w:tcPr>
            <w:tcW w:w="960" w:type="dxa"/>
            <w:tcBorders>
              <w:top w:val="single" w:sz="4" w:space="0" w:color="auto"/>
              <w:left w:val="single" w:sz="4" w:space="0" w:color="auto"/>
              <w:right w:val="single" w:sz="4" w:space="0" w:color="auto"/>
            </w:tcBorders>
          </w:tcPr>
          <w:p w14:paraId="366CBF28" w14:textId="77777777" w:rsidR="00A36DBA" w:rsidRDefault="00A36DBA" w:rsidP="00CB500A">
            <w:pPr>
              <w:pStyle w:val="TAC"/>
            </w:pPr>
            <w:r>
              <w:t>50</w:t>
            </w:r>
          </w:p>
        </w:tc>
        <w:tc>
          <w:tcPr>
            <w:tcW w:w="960" w:type="dxa"/>
            <w:tcBorders>
              <w:top w:val="single" w:sz="4" w:space="0" w:color="auto"/>
              <w:left w:val="single" w:sz="4" w:space="0" w:color="auto"/>
              <w:right w:val="single" w:sz="4" w:space="0" w:color="auto"/>
            </w:tcBorders>
            <w:vAlign w:val="center"/>
          </w:tcPr>
          <w:p w14:paraId="04EE20D9" w14:textId="77777777" w:rsidR="00A36DBA" w:rsidRDefault="00A36DBA" w:rsidP="00CB500A">
            <w:pPr>
              <w:pStyle w:val="TAC"/>
            </w:pPr>
            <w:r>
              <w:t>3375</w:t>
            </w:r>
          </w:p>
        </w:tc>
        <w:tc>
          <w:tcPr>
            <w:tcW w:w="977" w:type="dxa"/>
            <w:tcBorders>
              <w:top w:val="single" w:sz="4" w:space="0" w:color="auto"/>
              <w:left w:val="single" w:sz="4" w:space="0" w:color="auto"/>
              <w:bottom w:val="single" w:sz="4" w:space="0" w:color="auto"/>
              <w:right w:val="single" w:sz="4" w:space="0" w:color="auto"/>
            </w:tcBorders>
          </w:tcPr>
          <w:p w14:paraId="3E6EEAF7" w14:textId="77777777" w:rsidR="00A36DBA" w:rsidRDefault="00A36DBA" w:rsidP="00CB500A">
            <w:pPr>
              <w:pStyle w:val="TAC"/>
            </w:pPr>
            <w:r>
              <w:t>N/A</w:t>
            </w:r>
          </w:p>
        </w:tc>
        <w:tc>
          <w:tcPr>
            <w:tcW w:w="828" w:type="dxa"/>
            <w:tcBorders>
              <w:top w:val="single" w:sz="4" w:space="0" w:color="auto"/>
              <w:left w:val="single" w:sz="4" w:space="0" w:color="auto"/>
              <w:right w:val="single" w:sz="4" w:space="0" w:color="auto"/>
            </w:tcBorders>
          </w:tcPr>
          <w:p w14:paraId="4038E02B" w14:textId="77777777" w:rsidR="00A36DBA" w:rsidRDefault="00A36DBA" w:rsidP="00CB500A">
            <w:pPr>
              <w:pStyle w:val="TAC"/>
            </w:pPr>
            <w:r>
              <w:t>TDD</w:t>
            </w:r>
          </w:p>
        </w:tc>
        <w:tc>
          <w:tcPr>
            <w:tcW w:w="1057" w:type="dxa"/>
            <w:tcBorders>
              <w:top w:val="single" w:sz="4" w:space="0" w:color="auto"/>
              <w:left w:val="single" w:sz="4" w:space="0" w:color="auto"/>
              <w:right w:val="single" w:sz="4" w:space="0" w:color="auto"/>
            </w:tcBorders>
            <w:vAlign w:val="center"/>
          </w:tcPr>
          <w:p w14:paraId="60FCB4AD" w14:textId="77777777" w:rsidR="00A36DBA" w:rsidRDefault="00A36DBA" w:rsidP="00CB500A">
            <w:pPr>
              <w:pStyle w:val="TAC"/>
            </w:pPr>
            <w:r>
              <w:t>N/A</w:t>
            </w:r>
          </w:p>
        </w:tc>
      </w:tr>
      <w:tr w:rsidR="00A36DBA" w14:paraId="310FA336"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3DAC2B13" w14:textId="77777777" w:rsidR="00A36DBA" w:rsidRDefault="00A36DBA" w:rsidP="00CB500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0FD4DD9" w14:textId="77777777" w:rsidR="00A36DBA" w:rsidRDefault="00A36DBA" w:rsidP="00CB500A">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60A03E6B" w14:textId="77777777" w:rsidR="00A36DBA" w:rsidRDefault="00A36DBA" w:rsidP="00CB500A">
            <w:pPr>
              <w:pStyle w:val="TAC"/>
            </w:pPr>
            <w:r>
              <w:t>1900</w:t>
            </w:r>
          </w:p>
        </w:tc>
        <w:tc>
          <w:tcPr>
            <w:tcW w:w="964" w:type="dxa"/>
            <w:tcBorders>
              <w:top w:val="single" w:sz="4" w:space="0" w:color="auto"/>
              <w:left w:val="single" w:sz="4" w:space="0" w:color="auto"/>
              <w:right w:val="single" w:sz="4" w:space="0" w:color="auto"/>
            </w:tcBorders>
          </w:tcPr>
          <w:p w14:paraId="7E877EBC" w14:textId="77777777" w:rsidR="00A36DBA" w:rsidRDefault="00A36DBA" w:rsidP="00CB500A">
            <w:pPr>
              <w:pStyle w:val="TAC"/>
            </w:pPr>
            <w:r>
              <w:t>5</w:t>
            </w:r>
          </w:p>
        </w:tc>
        <w:tc>
          <w:tcPr>
            <w:tcW w:w="960" w:type="dxa"/>
            <w:tcBorders>
              <w:top w:val="single" w:sz="4" w:space="0" w:color="auto"/>
              <w:left w:val="single" w:sz="4" w:space="0" w:color="auto"/>
              <w:right w:val="single" w:sz="4" w:space="0" w:color="auto"/>
            </w:tcBorders>
          </w:tcPr>
          <w:p w14:paraId="2F15F9C5" w14:textId="77777777" w:rsidR="00A36DBA" w:rsidRDefault="00A36DBA" w:rsidP="00CB500A">
            <w:pPr>
              <w:pStyle w:val="TAC"/>
            </w:pPr>
            <w:r>
              <w:t>25</w:t>
            </w:r>
          </w:p>
        </w:tc>
        <w:tc>
          <w:tcPr>
            <w:tcW w:w="960" w:type="dxa"/>
            <w:tcBorders>
              <w:top w:val="single" w:sz="4" w:space="0" w:color="auto"/>
              <w:left w:val="single" w:sz="4" w:space="0" w:color="auto"/>
              <w:right w:val="single" w:sz="4" w:space="0" w:color="auto"/>
            </w:tcBorders>
            <w:vAlign w:val="center"/>
          </w:tcPr>
          <w:p w14:paraId="791BBDA0" w14:textId="77777777" w:rsidR="00A36DBA" w:rsidRDefault="00A36DBA" w:rsidP="00CB500A">
            <w:pPr>
              <w:pStyle w:val="TAC"/>
            </w:pPr>
            <w:r>
              <w:t>1980</w:t>
            </w:r>
          </w:p>
        </w:tc>
        <w:tc>
          <w:tcPr>
            <w:tcW w:w="977" w:type="dxa"/>
            <w:tcBorders>
              <w:top w:val="single" w:sz="4" w:space="0" w:color="auto"/>
              <w:left w:val="single" w:sz="4" w:space="0" w:color="auto"/>
              <w:bottom w:val="single" w:sz="4" w:space="0" w:color="auto"/>
              <w:right w:val="single" w:sz="4" w:space="0" w:color="auto"/>
            </w:tcBorders>
          </w:tcPr>
          <w:p w14:paraId="384692C5" w14:textId="77777777" w:rsidR="00A36DBA" w:rsidRDefault="00A36DBA" w:rsidP="00CB500A">
            <w:pPr>
              <w:pStyle w:val="TAC"/>
            </w:pPr>
            <w:r>
              <w:t>N/A</w:t>
            </w:r>
          </w:p>
        </w:tc>
        <w:tc>
          <w:tcPr>
            <w:tcW w:w="828" w:type="dxa"/>
            <w:tcBorders>
              <w:top w:val="single" w:sz="4" w:space="0" w:color="auto"/>
              <w:left w:val="single" w:sz="4" w:space="0" w:color="auto"/>
              <w:right w:val="single" w:sz="4" w:space="0" w:color="auto"/>
            </w:tcBorders>
          </w:tcPr>
          <w:p w14:paraId="06795BEC" w14:textId="77777777" w:rsidR="00A36DBA" w:rsidRDefault="00A36DBA" w:rsidP="00CB500A">
            <w:pPr>
              <w:pStyle w:val="TAC"/>
            </w:pPr>
            <w:r>
              <w:t>FDD</w:t>
            </w:r>
          </w:p>
        </w:tc>
        <w:tc>
          <w:tcPr>
            <w:tcW w:w="1057" w:type="dxa"/>
            <w:tcBorders>
              <w:top w:val="single" w:sz="4" w:space="0" w:color="auto"/>
              <w:left w:val="single" w:sz="4" w:space="0" w:color="auto"/>
              <w:right w:val="single" w:sz="4" w:space="0" w:color="auto"/>
            </w:tcBorders>
            <w:vAlign w:val="center"/>
          </w:tcPr>
          <w:p w14:paraId="78C823BB" w14:textId="77777777" w:rsidR="00A36DBA" w:rsidRDefault="00A36DBA" w:rsidP="00CB500A">
            <w:pPr>
              <w:pStyle w:val="TAC"/>
            </w:pPr>
            <w:r>
              <w:t>N/A</w:t>
            </w:r>
          </w:p>
        </w:tc>
      </w:tr>
      <w:tr w:rsidR="00A36DBA" w14:paraId="66E3575B"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3FF52635" w14:textId="77777777" w:rsidR="00A36DBA" w:rsidRDefault="00A36DBA" w:rsidP="00CB500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AC7A60E" w14:textId="77777777" w:rsidR="00A36DBA" w:rsidRDefault="00A36DBA" w:rsidP="00CB500A">
            <w:pPr>
              <w:pStyle w:val="TAC"/>
              <w:rPr>
                <w:lang w:eastAsia="zh-CN"/>
              </w:rPr>
            </w:pPr>
            <w:r>
              <w:t>n12</w:t>
            </w:r>
          </w:p>
        </w:tc>
        <w:tc>
          <w:tcPr>
            <w:tcW w:w="960" w:type="dxa"/>
            <w:tcBorders>
              <w:top w:val="single" w:sz="4" w:space="0" w:color="auto"/>
              <w:left w:val="single" w:sz="4" w:space="0" w:color="auto"/>
              <w:right w:val="single" w:sz="4" w:space="0" w:color="auto"/>
            </w:tcBorders>
            <w:vAlign w:val="center"/>
          </w:tcPr>
          <w:p w14:paraId="183A4905" w14:textId="77777777" w:rsidR="00A36DBA" w:rsidRDefault="00A36DBA" w:rsidP="00CB500A">
            <w:pPr>
              <w:pStyle w:val="TAC"/>
            </w:pPr>
            <w:r>
              <w:t>707.5</w:t>
            </w:r>
          </w:p>
        </w:tc>
        <w:tc>
          <w:tcPr>
            <w:tcW w:w="964" w:type="dxa"/>
            <w:tcBorders>
              <w:top w:val="single" w:sz="4" w:space="0" w:color="auto"/>
              <w:left w:val="single" w:sz="4" w:space="0" w:color="auto"/>
              <w:right w:val="single" w:sz="4" w:space="0" w:color="auto"/>
            </w:tcBorders>
          </w:tcPr>
          <w:p w14:paraId="0F1007CE" w14:textId="77777777" w:rsidR="00A36DBA" w:rsidRDefault="00A36DBA" w:rsidP="00CB500A">
            <w:pPr>
              <w:pStyle w:val="TAC"/>
            </w:pPr>
            <w:r>
              <w:t>5</w:t>
            </w:r>
          </w:p>
        </w:tc>
        <w:tc>
          <w:tcPr>
            <w:tcW w:w="960" w:type="dxa"/>
            <w:tcBorders>
              <w:top w:val="single" w:sz="4" w:space="0" w:color="auto"/>
              <w:left w:val="single" w:sz="4" w:space="0" w:color="auto"/>
              <w:right w:val="single" w:sz="4" w:space="0" w:color="auto"/>
            </w:tcBorders>
          </w:tcPr>
          <w:p w14:paraId="75082C25" w14:textId="77777777" w:rsidR="00A36DBA" w:rsidRDefault="00A36DBA" w:rsidP="00CB500A">
            <w:pPr>
              <w:pStyle w:val="TAC"/>
            </w:pPr>
            <w:r>
              <w:t>25</w:t>
            </w:r>
          </w:p>
        </w:tc>
        <w:tc>
          <w:tcPr>
            <w:tcW w:w="960" w:type="dxa"/>
            <w:tcBorders>
              <w:top w:val="single" w:sz="4" w:space="0" w:color="auto"/>
              <w:left w:val="single" w:sz="4" w:space="0" w:color="auto"/>
              <w:right w:val="single" w:sz="4" w:space="0" w:color="auto"/>
            </w:tcBorders>
            <w:vAlign w:val="center"/>
          </w:tcPr>
          <w:p w14:paraId="55927E20" w14:textId="77777777" w:rsidR="00A36DBA" w:rsidRDefault="00A36DBA" w:rsidP="00CB500A">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6FFD8709" w14:textId="77777777" w:rsidR="00A36DBA" w:rsidRDefault="00A36DBA" w:rsidP="00CB500A">
            <w:pPr>
              <w:pStyle w:val="TAC"/>
            </w:pPr>
            <w:r>
              <w:t>N/A</w:t>
            </w:r>
          </w:p>
        </w:tc>
        <w:tc>
          <w:tcPr>
            <w:tcW w:w="828" w:type="dxa"/>
            <w:tcBorders>
              <w:top w:val="single" w:sz="4" w:space="0" w:color="auto"/>
              <w:left w:val="single" w:sz="4" w:space="0" w:color="auto"/>
              <w:right w:val="single" w:sz="4" w:space="0" w:color="auto"/>
            </w:tcBorders>
          </w:tcPr>
          <w:p w14:paraId="6C32564F" w14:textId="77777777" w:rsidR="00A36DBA" w:rsidRDefault="00A36DBA" w:rsidP="00CB500A">
            <w:pPr>
              <w:pStyle w:val="TAC"/>
            </w:pPr>
            <w:r>
              <w:t>FDD</w:t>
            </w:r>
          </w:p>
        </w:tc>
        <w:tc>
          <w:tcPr>
            <w:tcW w:w="1057" w:type="dxa"/>
            <w:tcBorders>
              <w:top w:val="single" w:sz="4" w:space="0" w:color="auto"/>
              <w:left w:val="single" w:sz="4" w:space="0" w:color="auto"/>
              <w:right w:val="single" w:sz="4" w:space="0" w:color="auto"/>
            </w:tcBorders>
            <w:vAlign w:val="center"/>
          </w:tcPr>
          <w:p w14:paraId="62260038" w14:textId="77777777" w:rsidR="00A36DBA" w:rsidRDefault="00A36DBA" w:rsidP="00CB500A">
            <w:pPr>
              <w:pStyle w:val="TAC"/>
            </w:pPr>
            <w:r>
              <w:t>N/A</w:t>
            </w:r>
          </w:p>
        </w:tc>
      </w:tr>
      <w:tr w:rsidR="00A36DBA" w14:paraId="3C2B3B2E"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9B374B" w14:textId="77777777" w:rsidR="00A36DBA" w:rsidRDefault="00A36DBA" w:rsidP="00CB500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FA50E09" w14:textId="77777777" w:rsidR="00A36DBA" w:rsidRDefault="00A36DBA" w:rsidP="00CB500A">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2A186EA6" w14:textId="77777777" w:rsidR="00A36DBA" w:rsidRDefault="00A36DBA" w:rsidP="00CB500A">
            <w:pPr>
              <w:pStyle w:val="TAC"/>
            </w:pPr>
            <w:r>
              <w:t>3315</w:t>
            </w:r>
          </w:p>
        </w:tc>
        <w:tc>
          <w:tcPr>
            <w:tcW w:w="964" w:type="dxa"/>
            <w:tcBorders>
              <w:top w:val="single" w:sz="4" w:space="0" w:color="auto"/>
              <w:left w:val="single" w:sz="4" w:space="0" w:color="auto"/>
              <w:right w:val="single" w:sz="4" w:space="0" w:color="auto"/>
            </w:tcBorders>
          </w:tcPr>
          <w:p w14:paraId="0659A80E" w14:textId="77777777" w:rsidR="00A36DBA" w:rsidRDefault="00A36DBA" w:rsidP="00CB500A">
            <w:pPr>
              <w:pStyle w:val="TAC"/>
            </w:pPr>
            <w:r>
              <w:t>10</w:t>
            </w:r>
          </w:p>
        </w:tc>
        <w:tc>
          <w:tcPr>
            <w:tcW w:w="960" w:type="dxa"/>
            <w:tcBorders>
              <w:top w:val="single" w:sz="4" w:space="0" w:color="auto"/>
              <w:left w:val="single" w:sz="4" w:space="0" w:color="auto"/>
              <w:right w:val="single" w:sz="4" w:space="0" w:color="auto"/>
            </w:tcBorders>
          </w:tcPr>
          <w:p w14:paraId="3890DB15" w14:textId="77777777" w:rsidR="00A36DBA" w:rsidRDefault="00A36DBA" w:rsidP="00CB500A">
            <w:pPr>
              <w:pStyle w:val="TAC"/>
            </w:pPr>
            <w:r>
              <w:t>50</w:t>
            </w:r>
          </w:p>
        </w:tc>
        <w:tc>
          <w:tcPr>
            <w:tcW w:w="960" w:type="dxa"/>
            <w:tcBorders>
              <w:top w:val="single" w:sz="4" w:space="0" w:color="auto"/>
              <w:left w:val="single" w:sz="4" w:space="0" w:color="auto"/>
              <w:right w:val="single" w:sz="4" w:space="0" w:color="auto"/>
            </w:tcBorders>
            <w:vAlign w:val="center"/>
          </w:tcPr>
          <w:p w14:paraId="28317EBC" w14:textId="77777777" w:rsidR="00A36DBA" w:rsidRDefault="00A36DBA" w:rsidP="00CB500A">
            <w:pPr>
              <w:pStyle w:val="TAC"/>
            </w:pPr>
            <w:r>
              <w:t>3315</w:t>
            </w:r>
          </w:p>
        </w:tc>
        <w:tc>
          <w:tcPr>
            <w:tcW w:w="977" w:type="dxa"/>
            <w:tcBorders>
              <w:top w:val="single" w:sz="4" w:space="0" w:color="auto"/>
              <w:left w:val="single" w:sz="4" w:space="0" w:color="auto"/>
              <w:bottom w:val="single" w:sz="4" w:space="0" w:color="auto"/>
              <w:right w:val="single" w:sz="4" w:space="0" w:color="auto"/>
            </w:tcBorders>
          </w:tcPr>
          <w:p w14:paraId="0DD7BE6D" w14:textId="77777777" w:rsidR="00A36DBA" w:rsidRDefault="00A36DBA" w:rsidP="00CB500A">
            <w:pPr>
              <w:pStyle w:val="TAC"/>
            </w:pPr>
            <w:r>
              <w:t>16.0</w:t>
            </w:r>
          </w:p>
        </w:tc>
        <w:tc>
          <w:tcPr>
            <w:tcW w:w="828" w:type="dxa"/>
            <w:tcBorders>
              <w:top w:val="single" w:sz="4" w:space="0" w:color="auto"/>
              <w:left w:val="single" w:sz="4" w:space="0" w:color="auto"/>
              <w:right w:val="single" w:sz="4" w:space="0" w:color="auto"/>
            </w:tcBorders>
          </w:tcPr>
          <w:p w14:paraId="28B1240E" w14:textId="77777777" w:rsidR="00A36DBA" w:rsidRDefault="00A36DBA" w:rsidP="00CB500A">
            <w:pPr>
              <w:pStyle w:val="TAC"/>
            </w:pPr>
            <w:r>
              <w:t>TDD</w:t>
            </w:r>
          </w:p>
        </w:tc>
        <w:tc>
          <w:tcPr>
            <w:tcW w:w="1057" w:type="dxa"/>
            <w:tcBorders>
              <w:top w:val="single" w:sz="4" w:space="0" w:color="auto"/>
              <w:left w:val="single" w:sz="4" w:space="0" w:color="auto"/>
              <w:right w:val="single" w:sz="4" w:space="0" w:color="auto"/>
            </w:tcBorders>
            <w:vAlign w:val="center"/>
          </w:tcPr>
          <w:p w14:paraId="2EC0F95D" w14:textId="77777777" w:rsidR="00A36DBA" w:rsidRDefault="00A36DBA" w:rsidP="00CB500A">
            <w:pPr>
              <w:pStyle w:val="TAC"/>
            </w:pPr>
            <w:r>
              <w:t>IMD3</w:t>
            </w:r>
            <w:r>
              <w:rPr>
                <w:vertAlign w:val="superscript"/>
              </w:rPr>
              <w:t>1,2</w:t>
            </w:r>
          </w:p>
        </w:tc>
      </w:tr>
      <w:tr w:rsidR="00A36DBA" w14:paraId="5908D89D"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18A17BE" w14:textId="77777777" w:rsidR="00A36DBA" w:rsidRDefault="00A36DBA" w:rsidP="00CB500A">
            <w:pPr>
              <w:pStyle w:val="TAC"/>
              <w:rPr>
                <w:rFonts w:cs="Arial"/>
                <w:szCs w:val="22"/>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2</w:t>
            </w:r>
            <w:r>
              <w:rPr>
                <w:rFonts w:cs="Arial" w:hint="eastAsia"/>
                <w:bCs/>
                <w:lang w:val="en-US" w:eastAsia="zh-CN"/>
              </w:rPr>
              <w:t>-</w:t>
            </w:r>
            <w:r>
              <w:rPr>
                <w:rFonts w:cs="Arial"/>
                <w:bCs/>
                <w:lang w:val="en-US"/>
              </w:rPr>
              <w:t>n14-n66</w:t>
            </w:r>
          </w:p>
        </w:tc>
        <w:tc>
          <w:tcPr>
            <w:tcW w:w="1146" w:type="dxa"/>
            <w:tcBorders>
              <w:top w:val="single" w:sz="4" w:space="0" w:color="auto"/>
              <w:left w:val="single" w:sz="4" w:space="0" w:color="auto"/>
              <w:right w:val="single" w:sz="4" w:space="0" w:color="auto"/>
            </w:tcBorders>
            <w:vAlign w:val="center"/>
          </w:tcPr>
          <w:p w14:paraId="09BDD188" w14:textId="77777777" w:rsidR="00A36DBA" w:rsidRDefault="00A36DBA" w:rsidP="00CB500A">
            <w:pPr>
              <w:pStyle w:val="TAC"/>
            </w:pPr>
            <w:r>
              <w:rPr>
                <w:rFonts w:cs="Arial"/>
                <w:szCs w:val="18"/>
                <w:lang w:eastAsia="zh-CN"/>
              </w:rPr>
              <w:t>n</w:t>
            </w:r>
            <w:r>
              <w:rPr>
                <w:rFonts w:cs="Arial"/>
                <w:szCs w:val="18"/>
              </w:rPr>
              <w:t>2</w:t>
            </w:r>
          </w:p>
        </w:tc>
        <w:tc>
          <w:tcPr>
            <w:tcW w:w="960" w:type="dxa"/>
            <w:tcBorders>
              <w:top w:val="single" w:sz="4" w:space="0" w:color="auto"/>
              <w:left w:val="single" w:sz="4" w:space="0" w:color="auto"/>
              <w:right w:val="single" w:sz="4" w:space="0" w:color="auto"/>
            </w:tcBorders>
            <w:vAlign w:val="center"/>
          </w:tcPr>
          <w:p w14:paraId="521C0B66" w14:textId="77777777" w:rsidR="00A36DBA" w:rsidRDefault="00A36DBA" w:rsidP="00CB500A">
            <w:pPr>
              <w:pStyle w:val="TAC"/>
            </w:pPr>
            <w:r>
              <w:rPr>
                <w:rFonts w:cs="Arial"/>
                <w:szCs w:val="18"/>
              </w:rPr>
              <w:t>1874</w:t>
            </w:r>
          </w:p>
        </w:tc>
        <w:tc>
          <w:tcPr>
            <w:tcW w:w="964" w:type="dxa"/>
            <w:tcBorders>
              <w:top w:val="single" w:sz="4" w:space="0" w:color="auto"/>
              <w:left w:val="single" w:sz="4" w:space="0" w:color="auto"/>
              <w:right w:val="single" w:sz="4" w:space="0" w:color="auto"/>
            </w:tcBorders>
            <w:vAlign w:val="center"/>
          </w:tcPr>
          <w:p w14:paraId="18EE1C5A" w14:textId="77777777" w:rsidR="00A36DBA" w:rsidRDefault="00A36DBA" w:rsidP="00CB500A">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01C26970" w14:textId="77777777" w:rsidR="00A36DBA" w:rsidRDefault="00A36DBA" w:rsidP="00CB500A">
            <w:pPr>
              <w:pStyle w:val="TAC"/>
            </w:pPr>
            <w:r>
              <w:rPr>
                <w:rFonts w:cs="Arial"/>
                <w:szCs w:val="18"/>
              </w:rPr>
              <w:t>25</w:t>
            </w:r>
          </w:p>
        </w:tc>
        <w:tc>
          <w:tcPr>
            <w:tcW w:w="960" w:type="dxa"/>
            <w:tcBorders>
              <w:top w:val="single" w:sz="4" w:space="0" w:color="auto"/>
              <w:left w:val="single" w:sz="4" w:space="0" w:color="auto"/>
              <w:right w:val="single" w:sz="4" w:space="0" w:color="auto"/>
            </w:tcBorders>
            <w:vAlign w:val="center"/>
          </w:tcPr>
          <w:p w14:paraId="1A539EC5" w14:textId="77777777" w:rsidR="00A36DBA" w:rsidRDefault="00A36DBA" w:rsidP="00CB500A">
            <w:pPr>
              <w:pStyle w:val="TAC"/>
            </w:pPr>
            <w:r>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14FE9E13" w14:textId="77777777" w:rsidR="00A36DBA" w:rsidRDefault="00A36DBA" w:rsidP="00CB500A">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14:paraId="0702F35B" w14:textId="77777777" w:rsidR="00A36DBA" w:rsidRDefault="00A36DBA" w:rsidP="00CB500A">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173EA33B" w14:textId="77777777" w:rsidR="00A36DBA" w:rsidRDefault="00A36DBA" w:rsidP="00CB500A">
            <w:pPr>
              <w:pStyle w:val="TAC"/>
            </w:pPr>
            <w:r>
              <w:rPr>
                <w:rFonts w:cs="Arial"/>
                <w:szCs w:val="18"/>
              </w:rPr>
              <w:t>N/A</w:t>
            </w:r>
          </w:p>
        </w:tc>
      </w:tr>
      <w:tr w:rsidR="00A36DBA" w14:paraId="453BA35F"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6AD221" w14:textId="77777777" w:rsidR="00A36DBA" w:rsidRDefault="00A36DBA" w:rsidP="00CB500A">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740C26AF" w14:textId="77777777" w:rsidR="00A36DBA" w:rsidRDefault="00A36DBA" w:rsidP="00CB500A">
            <w:pPr>
              <w:pStyle w:val="TAC"/>
            </w:pPr>
            <w:r>
              <w:rPr>
                <w:rFonts w:cs="Arial"/>
                <w:szCs w:val="18"/>
                <w:lang w:val="sv-SE"/>
              </w:rPr>
              <w:t>n</w:t>
            </w:r>
            <w:r>
              <w:rPr>
                <w:rFonts w:cs="Arial"/>
                <w:szCs w:val="18"/>
              </w:rPr>
              <w:t>14</w:t>
            </w:r>
          </w:p>
        </w:tc>
        <w:tc>
          <w:tcPr>
            <w:tcW w:w="960" w:type="dxa"/>
            <w:tcBorders>
              <w:top w:val="single" w:sz="4" w:space="0" w:color="auto"/>
              <w:left w:val="single" w:sz="4" w:space="0" w:color="auto"/>
              <w:right w:val="single" w:sz="4" w:space="0" w:color="auto"/>
            </w:tcBorders>
            <w:vAlign w:val="center"/>
          </w:tcPr>
          <w:p w14:paraId="1134FA98" w14:textId="77777777" w:rsidR="00A36DBA" w:rsidRDefault="00A36DBA" w:rsidP="00CB500A">
            <w:pPr>
              <w:pStyle w:val="TAC"/>
            </w:pPr>
            <w:r>
              <w:rPr>
                <w:rFonts w:cs="Arial"/>
                <w:szCs w:val="18"/>
              </w:rPr>
              <w:t>793</w:t>
            </w:r>
          </w:p>
        </w:tc>
        <w:tc>
          <w:tcPr>
            <w:tcW w:w="964" w:type="dxa"/>
            <w:tcBorders>
              <w:top w:val="single" w:sz="4" w:space="0" w:color="auto"/>
              <w:left w:val="single" w:sz="4" w:space="0" w:color="auto"/>
              <w:right w:val="single" w:sz="4" w:space="0" w:color="auto"/>
            </w:tcBorders>
            <w:vAlign w:val="center"/>
          </w:tcPr>
          <w:p w14:paraId="387E45CD" w14:textId="77777777" w:rsidR="00A36DBA" w:rsidRDefault="00A36DBA" w:rsidP="00CB500A">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5F48A63B" w14:textId="77777777" w:rsidR="00A36DBA" w:rsidRDefault="00A36DBA" w:rsidP="00CB500A">
            <w:pPr>
              <w:pStyle w:val="TAC"/>
            </w:pPr>
            <w:r>
              <w:rPr>
                <w:rFonts w:cs="Arial"/>
                <w:szCs w:val="18"/>
              </w:rPr>
              <w:t>25</w:t>
            </w:r>
          </w:p>
        </w:tc>
        <w:tc>
          <w:tcPr>
            <w:tcW w:w="960" w:type="dxa"/>
            <w:tcBorders>
              <w:top w:val="single" w:sz="4" w:space="0" w:color="auto"/>
              <w:left w:val="single" w:sz="4" w:space="0" w:color="auto"/>
              <w:right w:val="single" w:sz="4" w:space="0" w:color="auto"/>
            </w:tcBorders>
            <w:vAlign w:val="center"/>
          </w:tcPr>
          <w:p w14:paraId="011E20B2" w14:textId="77777777" w:rsidR="00A36DBA" w:rsidRDefault="00A36DBA" w:rsidP="00CB500A">
            <w:pPr>
              <w:pStyle w:val="TAC"/>
            </w:pPr>
            <w:r>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7BD8F86B" w14:textId="77777777" w:rsidR="00A36DBA" w:rsidRDefault="00A36DBA" w:rsidP="00CB500A">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14:paraId="4DBF2412" w14:textId="77777777" w:rsidR="00A36DBA" w:rsidRDefault="00A36DBA" w:rsidP="00CB500A">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38D7AE04" w14:textId="77777777" w:rsidR="00A36DBA" w:rsidRDefault="00A36DBA" w:rsidP="00CB500A">
            <w:pPr>
              <w:pStyle w:val="TAC"/>
            </w:pPr>
            <w:r>
              <w:rPr>
                <w:rFonts w:cs="Arial"/>
                <w:szCs w:val="18"/>
              </w:rPr>
              <w:t>N/A</w:t>
            </w:r>
          </w:p>
        </w:tc>
      </w:tr>
      <w:tr w:rsidR="00A36DBA" w14:paraId="67951423"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F75E23" w14:textId="77777777" w:rsidR="00A36DBA" w:rsidRDefault="00A36DBA" w:rsidP="00CB500A">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7BE32A65" w14:textId="77777777" w:rsidR="00A36DBA" w:rsidRDefault="00A36DBA" w:rsidP="00CB500A">
            <w:pPr>
              <w:pStyle w:val="TAC"/>
            </w:pPr>
            <w:r>
              <w:rPr>
                <w:rFonts w:cs="Arial"/>
                <w:szCs w:val="18"/>
              </w:rPr>
              <w:t>n66</w:t>
            </w:r>
          </w:p>
        </w:tc>
        <w:tc>
          <w:tcPr>
            <w:tcW w:w="960" w:type="dxa"/>
            <w:tcBorders>
              <w:top w:val="single" w:sz="4" w:space="0" w:color="auto"/>
              <w:left w:val="single" w:sz="4" w:space="0" w:color="auto"/>
              <w:right w:val="single" w:sz="4" w:space="0" w:color="auto"/>
            </w:tcBorders>
            <w:vAlign w:val="center"/>
          </w:tcPr>
          <w:p w14:paraId="54DE620C" w14:textId="77777777" w:rsidR="00A36DBA" w:rsidRDefault="00A36DBA" w:rsidP="00CB500A">
            <w:pPr>
              <w:pStyle w:val="TAC"/>
            </w:pPr>
            <w:r>
              <w:rPr>
                <w:rFonts w:cs="Arial"/>
                <w:szCs w:val="18"/>
              </w:rPr>
              <w:t>1762</w:t>
            </w:r>
          </w:p>
        </w:tc>
        <w:tc>
          <w:tcPr>
            <w:tcW w:w="964" w:type="dxa"/>
            <w:tcBorders>
              <w:top w:val="single" w:sz="4" w:space="0" w:color="auto"/>
              <w:left w:val="single" w:sz="4" w:space="0" w:color="auto"/>
              <w:right w:val="single" w:sz="4" w:space="0" w:color="auto"/>
            </w:tcBorders>
            <w:vAlign w:val="center"/>
          </w:tcPr>
          <w:p w14:paraId="72643BDA" w14:textId="77777777" w:rsidR="00A36DBA" w:rsidRDefault="00A36DBA" w:rsidP="00CB500A">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0A58FDB4" w14:textId="77777777" w:rsidR="00A36DBA" w:rsidRDefault="00A36DBA" w:rsidP="00CB500A">
            <w:pPr>
              <w:pStyle w:val="TAC"/>
            </w:pPr>
            <w:r>
              <w:rPr>
                <w:rFonts w:cs="Arial"/>
                <w:szCs w:val="18"/>
              </w:rPr>
              <w:t>25</w:t>
            </w:r>
          </w:p>
        </w:tc>
        <w:tc>
          <w:tcPr>
            <w:tcW w:w="960" w:type="dxa"/>
            <w:tcBorders>
              <w:top w:val="single" w:sz="4" w:space="0" w:color="auto"/>
              <w:left w:val="single" w:sz="4" w:space="0" w:color="auto"/>
              <w:right w:val="single" w:sz="4" w:space="0" w:color="auto"/>
            </w:tcBorders>
            <w:vAlign w:val="center"/>
          </w:tcPr>
          <w:p w14:paraId="13099E43" w14:textId="77777777" w:rsidR="00A36DBA" w:rsidRDefault="00A36DBA" w:rsidP="00CB500A">
            <w:pPr>
              <w:pStyle w:val="TAC"/>
            </w:pPr>
            <w:r>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730928D5" w14:textId="77777777" w:rsidR="00A36DBA" w:rsidRDefault="00A36DBA" w:rsidP="00CB500A">
            <w:pPr>
              <w:pStyle w:val="TAC"/>
            </w:pPr>
            <w:r>
              <w:rPr>
                <w:rFonts w:cs="Arial"/>
                <w:szCs w:val="18"/>
              </w:rPr>
              <w:t>7.6</w:t>
            </w:r>
          </w:p>
        </w:tc>
        <w:tc>
          <w:tcPr>
            <w:tcW w:w="828" w:type="dxa"/>
            <w:tcBorders>
              <w:top w:val="single" w:sz="4" w:space="0" w:color="auto"/>
              <w:left w:val="single" w:sz="4" w:space="0" w:color="auto"/>
              <w:right w:val="single" w:sz="4" w:space="0" w:color="auto"/>
            </w:tcBorders>
            <w:vAlign w:val="center"/>
          </w:tcPr>
          <w:p w14:paraId="417071EF" w14:textId="77777777" w:rsidR="00A36DBA" w:rsidRDefault="00A36DBA" w:rsidP="00CB500A">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11CFAFB9" w14:textId="77777777" w:rsidR="00A36DBA" w:rsidRDefault="00A36DBA" w:rsidP="00CB500A">
            <w:pPr>
              <w:pStyle w:val="TAC"/>
            </w:pPr>
            <w:r>
              <w:rPr>
                <w:rFonts w:cs="Arial"/>
                <w:szCs w:val="18"/>
              </w:rPr>
              <w:t>IMD4</w:t>
            </w:r>
          </w:p>
        </w:tc>
      </w:tr>
      <w:tr w:rsidR="00A36DBA" w14:paraId="7931F171"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326AF0" w14:textId="77777777" w:rsidR="00A36DBA" w:rsidRDefault="00A36DBA" w:rsidP="00CB500A">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723D6C6D" w14:textId="77777777" w:rsidR="00A36DBA" w:rsidRDefault="00A36DBA" w:rsidP="00CB500A">
            <w:pPr>
              <w:pStyle w:val="TAC"/>
            </w:pPr>
            <w:r>
              <w:rPr>
                <w:rFonts w:cs="Arial"/>
                <w:szCs w:val="18"/>
                <w:lang w:eastAsia="zh-CN"/>
              </w:rPr>
              <w:t>n</w:t>
            </w:r>
            <w:r>
              <w:rPr>
                <w:rFonts w:cs="Arial"/>
                <w:szCs w:val="18"/>
              </w:rPr>
              <w:t>2</w:t>
            </w:r>
          </w:p>
        </w:tc>
        <w:tc>
          <w:tcPr>
            <w:tcW w:w="960" w:type="dxa"/>
            <w:tcBorders>
              <w:top w:val="single" w:sz="4" w:space="0" w:color="auto"/>
              <w:left w:val="single" w:sz="4" w:space="0" w:color="auto"/>
              <w:right w:val="single" w:sz="4" w:space="0" w:color="auto"/>
            </w:tcBorders>
          </w:tcPr>
          <w:p w14:paraId="39757960" w14:textId="77777777" w:rsidR="00A36DBA" w:rsidRDefault="00A36DBA" w:rsidP="00CB500A">
            <w:pPr>
              <w:pStyle w:val="TAC"/>
            </w:pPr>
            <w:r>
              <w:rPr>
                <w:rFonts w:cs="Arial"/>
                <w:szCs w:val="18"/>
                <w:lang w:eastAsia="ja-JP"/>
              </w:rPr>
              <w:t>1874</w:t>
            </w:r>
          </w:p>
        </w:tc>
        <w:tc>
          <w:tcPr>
            <w:tcW w:w="964" w:type="dxa"/>
            <w:tcBorders>
              <w:top w:val="single" w:sz="4" w:space="0" w:color="auto"/>
              <w:left w:val="single" w:sz="4" w:space="0" w:color="auto"/>
              <w:right w:val="single" w:sz="4" w:space="0" w:color="auto"/>
            </w:tcBorders>
          </w:tcPr>
          <w:p w14:paraId="6ABE2161" w14:textId="77777777" w:rsidR="00A36DBA" w:rsidRDefault="00A36DBA" w:rsidP="00CB500A">
            <w:pPr>
              <w:pStyle w:val="TAC"/>
            </w:pPr>
            <w:r>
              <w:rPr>
                <w:rFonts w:cs="Arial"/>
                <w:szCs w:val="18"/>
                <w:lang w:eastAsia="ja-JP"/>
              </w:rPr>
              <w:t>5</w:t>
            </w:r>
          </w:p>
        </w:tc>
        <w:tc>
          <w:tcPr>
            <w:tcW w:w="960" w:type="dxa"/>
            <w:tcBorders>
              <w:top w:val="single" w:sz="4" w:space="0" w:color="auto"/>
              <w:left w:val="single" w:sz="4" w:space="0" w:color="auto"/>
              <w:right w:val="single" w:sz="4" w:space="0" w:color="auto"/>
            </w:tcBorders>
          </w:tcPr>
          <w:p w14:paraId="1B136759" w14:textId="77777777" w:rsidR="00A36DBA" w:rsidRDefault="00A36DBA" w:rsidP="00CB500A">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14:paraId="52708464" w14:textId="77777777" w:rsidR="00A36DBA" w:rsidRDefault="00A36DBA" w:rsidP="00CB500A">
            <w:pPr>
              <w:pStyle w:val="TAC"/>
            </w:pPr>
            <w:r>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4193DFF9" w14:textId="77777777" w:rsidR="00A36DBA" w:rsidRDefault="00A36DBA" w:rsidP="00CB500A">
            <w:pPr>
              <w:pStyle w:val="TAC"/>
            </w:pPr>
            <w:r>
              <w:rPr>
                <w:rFonts w:cs="Arial"/>
                <w:szCs w:val="18"/>
              </w:rPr>
              <w:t>7.2</w:t>
            </w:r>
          </w:p>
        </w:tc>
        <w:tc>
          <w:tcPr>
            <w:tcW w:w="828" w:type="dxa"/>
            <w:tcBorders>
              <w:top w:val="single" w:sz="4" w:space="0" w:color="auto"/>
              <w:left w:val="single" w:sz="4" w:space="0" w:color="auto"/>
              <w:right w:val="single" w:sz="4" w:space="0" w:color="auto"/>
            </w:tcBorders>
          </w:tcPr>
          <w:p w14:paraId="61041FA8" w14:textId="77777777" w:rsidR="00A36DBA" w:rsidRDefault="00A36DBA" w:rsidP="00CB500A">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763F65D1" w14:textId="77777777" w:rsidR="00A36DBA" w:rsidRDefault="00A36DBA" w:rsidP="00CB500A">
            <w:pPr>
              <w:pStyle w:val="TAC"/>
            </w:pPr>
            <w:r>
              <w:rPr>
                <w:rFonts w:cs="Arial"/>
                <w:szCs w:val="18"/>
              </w:rPr>
              <w:t>IMD4</w:t>
            </w:r>
          </w:p>
        </w:tc>
      </w:tr>
      <w:tr w:rsidR="00A36DBA" w14:paraId="16998B33"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087942" w14:textId="77777777" w:rsidR="00A36DBA" w:rsidRDefault="00A36DBA" w:rsidP="00CB500A">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3C20A089" w14:textId="77777777" w:rsidR="00A36DBA" w:rsidRDefault="00A36DBA" w:rsidP="00CB500A">
            <w:pPr>
              <w:pStyle w:val="TAC"/>
            </w:pPr>
            <w:r>
              <w:rPr>
                <w:rFonts w:cs="Arial"/>
                <w:szCs w:val="18"/>
                <w:lang w:val="sv-SE"/>
              </w:rPr>
              <w:t>n</w:t>
            </w:r>
            <w:r>
              <w:rPr>
                <w:rFonts w:cs="Arial"/>
                <w:szCs w:val="18"/>
              </w:rPr>
              <w:t>14</w:t>
            </w:r>
          </w:p>
        </w:tc>
        <w:tc>
          <w:tcPr>
            <w:tcW w:w="960" w:type="dxa"/>
            <w:tcBorders>
              <w:top w:val="single" w:sz="4" w:space="0" w:color="auto"/>
              <w:left w:val="single" w:sz="4" w:space="0" w:color="auto"/>
              <w:right w:val="single" w:sz="4" w:space="0" w:color="auto"/>
            </w:tcBorders>
          </w:tcPr>
          <w:p w14:paraId="4ABB6D27" w14:textId="77777777" w:rsidR="00A36DBA" w:rsidRDefault="00A36DBA" w:rsidP="00CB500A">
            <w:pPr>
              <w:pStyle w:val="TAC"/>
            </w:pPr>
            <w:r>
              <w:rPr>
                <w:rFonts w:cs="Arial"/>
                <w:szCs w:val="18"/>
                <w:lang w:eastAsia="ja-JP"/>
              </w:rPr>
              <w:t>793</w:t>
            </w:r>
          </w:p>
        </w:tc>
        <w:tc>
          <w:tcPr>
            <w:tcW w:w="964" w:type="dxa"/>
            <w:tcBorders>
              <w:top w:val="single" w:sz="4" w:space="0" w:color="auto"/>
              <w:left w:val="single" w:sz="4" w:space="0" w:color="auto"/>
              <w:right w:val="single" w:sz="4" w:space="0" w:color="auto"/>
            </w:tcBorders>
          </w:tcPr>
          <w:p w14:paraId="135752A7" w14:textId="77777777" w:rsidR="00A36DBA" w:rsidRDefault="00A36DBA" w:rsidP="00CB500A">
            <w:pPr>
              <w:pStyle w:val="TAC"/>
            </w:pPr>
            <w:r>
              <w:rPr>
                <w:rFonts w:cs="Arial"/>
                <w:szCs w:val="18"/>
                <w:lang w:eastAsia="ja-JP"/>
              </w:rPr>
              <w:t>5</w:t>
            </w:r>
          </w:p>
        </w:tc>
        <w:tc>
          <w:tcPr>
            <w:tcW w:w="960" w:type="dxa"/>
            <w:tcBorders>
              <w:top w:val="single" w:sz="4" w:space="0" w:color="auto"/>
              <w:left w:val="single" w:sz="4" w:space="0" w:color="auto"/>
              <w:right w:val="single" w:sz="4" w:space="0" w:color="auto"/>
            </w:tcBorders>
          </w:tcPr>
          <w:p w14:paraId="180A9036" w14:textId="77777777" w:rsidR="00A36DBA" w:rsidRDefault="00A36DBA" w:rsidP="00CB500A">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14:paraId="684B1C4A" w14:textId="77777777" w:rsidR="00A36DBA" w:rsidRDefault="00A36DBA" w:rsidP="00CB500A">
            <w:pPr>
              <w:pStyle w:val="TAC"/>
            </w:pPr>
            <w:r>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24893753" w14:textId="77777777" w:rsidR="00A36DBA" w:rsidRDefault="00A36DBA" w:rsidP="00CB500A">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14:paraId="3F1C28F8" w14:textId="77777777" w:rsidR="00A36DBA" w:rsidRDefault="00A36DBA" w:rsidP="00CB500A">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365C8650" w14:textId="77777777" w:rsidR="00A36DBA" w:rsidRDefault="00A36DBA" w:rsidP="00CB500A">
            <w:pPr>
              <w:pStyle w:val="TAC"/>
            </w:pPr>
            <w:r>
              <w:rPr>
                <w:rFonts w:cs="Arial"/>
                <w:szCs w:val="18"/>
              </w:rPr>
              <w:t>N/A</w:t>
            </w:r>
          </w:p>
        </w:tc>
      </w:tr>
      <w:tr w:rsidR="00A36DBA" w14:paraId="41C34719"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B7DD8BB" w14:textId="77777777" w:rsidR="00A36DBA" w:rsidRDefault="00A36DBA" w:rsidP="00CB500A">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45F03010" w14:textId="77777777" w:rsidR="00A36DBA" w:rsidRDefault="00A36DBA" w:rsidP="00CB500A">
            <w:pPr>
              <w:pStyle w:val="TAC"/>
            </w:pPr>
            <w:r>
              <w:rPr>
                <w:rFonts w:cs="Arial"/>
                <w:szCs w:val="18"/>
              </w:rPr>
              <w:t>n66</w:t>
            </w:r>
          </w:p>
        </w:tc>
        <w:tc>
          <w:tcPr>
            <w:tcW w:w="960" w:type="dxa"/>
            <w:tcBorders>
              <w:top w:val="single" w:sz="4" w:space="0" w:color="auto"/>
              <w:left w:val="single" w:sz="4" w:space="0" w:color="auto"/>
              <w:right w:val="single" w:sz="4" w:space="0" w:color="auto"/>
            </w:tcBorders>
          </w:tcPr>
          <w:p w14:paraId="2A709D25" w14:textId="77777777" w:rsidR="00A36DBA" w:rsidRDefault="00A36DBA" w:rsidP="00CB500A">
            <w:pPr>
              <w:pStyle w:val="TAC"/>
            </w:pPr>
            <w:r>
              <w:rPr>
                <w:rFonts w:cs="Arial"/>
                <w:szCs w:val="18"/>
                <w:lang w:eastAsia="ja-JP"/>
              </w:rPr>
              <w:t>1770</w:t>
            </w:r>
          </w:p>
        </w:tc>
        <w:tc>
          <w:tcPr>
            <w:tcW w:w="964" w:type="dxa"/>
            <w:tcBorders>
              <w:top w:val="single" w:sz="4" w:space="0" w:color="auto"/>
              <w:left w:val="single" w:sz="4" w:space="0" w:color="auto"/>
              <w:right w:val="single" w:sz="4" w:space="0" w:color="auto"/>
            </w:tcBorders>
          </w:tcPr>
          <w:p w14:paraId="3D496B49" w14:textId="77777777" w:rsidR="00A36DBA" w:rsidRDefault="00A36DBA" w:rsidP="00CB500A">
            <w:pPr>
              <w:pStyle w:val="TAC"/>
            </w:pPr>
            <w:r>
              <w:rPr>
                <w:rFonts w:cs="Arial"/>
                <w:szCs w:val="18"/>
                <w:lang w:eastAsia="ja-JP"/>
              </w:rPr>
              <w:t>5</w:t>
            </w:r>
          </w:p>
        </w:tc>
        <w:tc>
          <w:tcPr>
            <w:tcW w:w="960" w:type="dxa"/>
            <w:tcBorders>
              <w:top w:val="single" w:sz="4" w:space="0" w:color="auto"/>
              <w:left w:val="single" w:sz="4" w:space="0" w:color="auto"/>
              <w:right w:val="single" w:sz="4" w:space="0" w:color="auto"/>
            </w:tcBorders>
          </w:tcPr>
          <w:p w14:paraId="44A59700" w14:textId="77777777" w:rsidR="00A36DBA" w:rsidRDefault="00A36DBA" w:rsidP="00CB500A">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14:paraId="1F9EBFC8" w14:textId="77777777" w:rsidR="00A36DBA" w:rsidRDefault="00A36DBA" w:rsidP="00CB500A">
            <w:pPr>
              <w:pStyle w:val="TAC"/>
            </w:pPr>
            <w:r>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28301AE6" w14:textId="77777777" w:rsidR="00A36DBA" w:rsidRDefault="00A36DBA" w:rsidP="00CB500A">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14:paraId="5884A8B8" w14:textId="77777777" w:rsidR="00A36DBA" w:rsidRDefault="00A36DBA" w:rsidP="00CB500A">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74497966" w14:textId="77777777" w:rsidR="00A36DBA" w:rsidRDefault="00A36DBA" w:rsidP="00CB500A">
            <w:pPr>
              <w:pStyle w:val="TAC"/>
            </w:pPr>
            <w:r>
              <w:rPr>
                <w:rFonts w:cs="Arial"/>
                <w:szCs w:val="18"/>
              </w:rPr>
              <w:t>N/A</w:t>
            </w:r>
          </w:p>
        </w:tc>
      </w:tr>
      <w:tr w:rsidR="00A36DBA" w14:paraId="04874D1C"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B8B6C76" w14:textId="77777777" w:rsidR="00A36DBA" w:rsidRDefault="00A36DBA" w:rsidP="00CB500A">
            <w:pPr>
              <w:pStyle w:val="TAC"/>
              <w:rPr>
                <w:rFonts w:cs="Arial"/>
                <w:bCs/>
                <w:lang w:val="en-US" w:eastAsia="zh-CN"/>
              </w:rPr>
            </w:pPr>
            <w:r>
              <w:rPr>
                <w:rFonts w:cs="Arial"/>
                <w:szCs w:val="22"/>
                <w:lang w:val="en-US" w:eastAsia="zh-CN"/>
              </w:rPr>
              <w:t>CA_n2-n14-n77</w:t>
            </w:r>
          </w:p>
        </w:tc>
        <w:tc>
          <w:tcPr>
            <w:tcW w:w="1146" w:type="dxa"/>
            <w:tcBorders>
              <w:top w:val="single" w:sz="4" w:space="0" w:color="auto"/>
              <w:left w:val="single" w:sz="4" w:space="0" w:color="auto"/>
              <w:right w:val="single" w:sz="4" w:space="0" w:color="auto"/>
            </w:tcBorders>
            <w:vAlign w:val="center"/>
          </w:tcPr>
          <w:p w14:paraId="2ECCD7AA" w14:textId="77777777" w:rsidR="00A36DBA" w:rsidRDefault="00A36DBA" w:rsidP="00CB500A">
            <w:pPr>
              <w:pStyle w:val="TAC"/>
            </w:pPr>
            <w:r>
              <w:t>n2</w:t>
            </w:r>
          </w:p>
        </w:tc>
        <w:tc>
          <w:tcPr>
            <w:tcW w:w="960" w:type="dxa"/>
            <w:tcBorders>
              <w:top w:val="single" w:sz="4" w:space="0" w:color="auto"/>
              <w:left w:val="single" w:sz="4" w:space="0" w:color="auto"/>
              <w:right w:val="single" w:sz="4" w:space="0" w:color="auto"/>
            </w:tcBorders>
            <w:vAlign w:val="center"/>
          </w:tcPr>
          <w:p w14:paraId="037A64B6" w14:textId="77777777" w:rsidR="00A36DBA" w:rsidRDefault="00A36DBA" w:rsidP="00CB500A">
            <w:pPr>
              <w:pStyle w:val="TAC"/>
            </w:pPr>
            <w:r>
              <w:t>1874</w:t>
            </w:r>
          </w:p>
        </w:tc>
        <w:tc>
          <w:tcPr>
            <w:tcW w:w="964" w:type="dxa"/>
            <w:tcBorders>
              <w:top w:val="single" w:sz="4" w:space="0" w:color="auto"/>
              <w:left w:val="single" w:sz="4" w:space="0" w:color="auto"/>
              <w:right w:val="single" w:sz="4" w:space="0" w:color="auto"/>
            </w:tcBorders>
          </w:tcPr>
          <w:p w14:paraId="09764654" w14:textId="77777777" w:rsidR="00A36DBA" w:rsidRDefault="00A36DBA" w:rsidP="00CB500A">
            <w:pPr>
              <w:pStyle w:val="TAC"/>
            </w:pPr>
            <w:r>
              <w:t>5</w:t>
            </w:r>
          </w:p>
        </w:tc>
        <w:tc>
          <w:tcPr>
            <w:tcW w:w="960" w:type="dxa"/>
            <w:tcBorders>
              <w:top w:val="single" w:sz="4" w:space="0" w:color="auto"/>
              <w:left w:val="single" w:sz="4" w:space="0" w:color="auto"/>
              <w:right w:val="single" w:sz="4" w:space="0" w:color="auto"/>
            </w:tcBorders>
          </w:tcPr>
          <w:p w14:paraId="1974BE70" w14:textId="77777777" w:rsidR="00A36DBA" w:rsidRDefault="00A36DBA" w:rsidP="00CB500A">
            <w:pPr>
              <w:pStyle w:val="TAC"/>
            </w:pPr>
            <w:r>
              <w:t>25</w:t>
            </w:r>
          </w:p>
        </w:tc>
        <w:tc>
          <w:tcPr>
            <w:tcW w:w="960" w:type="dxa"/>
            <w:tcBorders>
              <w:top w:val="single" w:sz="4" w:space="0" w:color="auto"/>
              <w:left w:val="single" w:sz="4" w:space="0" w:color="auto"/>
              <w:right w:val="single" w:sz="4" w:space="0" w:color="auto"/>
            </w:tcBorders>
            <w:vAlign w:val="center"/>
          </w:tcPr>
          <w:p w14:paraId="2EBA91D3" w14:textId="77777777" w:rsidR="00A36DBA" w:rsidRDefault="00A36DBA" w:rsidP="00CB500A">
            <w:pPr>
              <w:pStyle w:val="TAC"/>
            </w:pPr>
            <w:r>
              <w:t>1954</w:t>
            </w:r>
          </w:p>
        </w:tc>
        <w:tc>
          <w:tcPr>
            <w:tcW w:w="977" w:type="dxa"/>
            <w:tcBorders>
              <w:top w:val="single" w:sz="4" w:space="0" w:color="auto"/>
              <w:left w:val="single" w:sz="4" w:space="0" w:color="auto"/>
              <w:bottom w:val="single" w:sz="4" w:space="0" w:color="auto"/>
              <w:right w:val="single" w:sz="4" w:space="0" w:color="auto"/>
            </w:tcBorders>
          </w:tcPr>
          <w:p w14:paraId="46791BE7" w14:textId="77777777" w:rsidR="00A36DBA" w:rsidRDefault="00A36DBA" w:rsidP="00CB500A">
            <w:pPr>
              <w:pStyle w:val="TAC"/>
            </w:pPr>
            <w:r>
              <w:t>16.5</w:t>
            </w:r>
          </w:p>
        </w:tc>
        <w:tc>
          <w:tcPr>
            <w:tcW w:w="828" w:type="dxa"/>
            <w:tcBorders>
              <w:top w:val="single" w:sz="4" w:space="0" w:color="auto"/>
              <w:left w:val="single" w:sz="4" w:space="0" w:color="auto"/>
              <w:right w:val="single" w:sz="4" w:space="0" w:color="auto"/>
            </w:tcBorders>
          </w:tcPr>
          <w:p w14:paraId="2F303500" w14:textId="77777777" w:rsidR="00A36DBA" w:rsidRDefault="00A36DBA" w:rsidP="00CB500A">
            <w:pPr>
              <w:pStyle w:val="TAC"/>
            </w:pPr>
            <w:r>
              <w:t>FDD</w:t>
            </w:r>
          </w:p>
        </w:tc>
        <w:tc>
          <w:tcPr>
            <w:tcW w:w="1057" w:type="dxa"/>
            <w:tcBorders>
              <w:top w:val="single" w:sz="4" w:space="0" w:color="auto"/>
              <w:left w:val="single" w:sz="4" w:space="0" w:color="auto"/>
              <w:right w:val="single" w:sz="4" w:space="0" w:color="auto"/>
            </w:tcBorders>
            <w:vAlign w:val="center"/>
          </w:tcPr>
          <w:p w14:paraId="676E10CC" w14:textId="77777777" w:rsidR="00A36DBA" w:rsidRDefault="00A36DBA" w:rsidP="00CB500A">
            <w:pPr>
              <w:pStyle w:val="TAC"/>
            </w:pPr>
            <w:r>
              <w:t>IMD3</w:t>
            </w:r>
          </w:p>
        </w:tc>
      </w:tr>
      <w:tr w:rsidR="00A36DBA" w14:paraId="743928FC"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55A5ED55" w14:textId="77777777" w:rsidR="00A36DBA" w:rsidRDefault="00A36DBA" w:rsidP="00CB500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98EBEA1" w14:textId="77777777" w:rsidR="00A36DBA" w:rsidRDefault="00A36DBA" w:rsidP="00CB500A">
            <w:pPr>
              <w:pStyle w:val="TAC"/>
            </w:pPr>
            <w:r>
              <w:t>n14</w:t>
            </w:r>
          </w:p>
        </w:tc>
        <w:tc>
          <w:tcPr>
            <w:tcW w:w="960" w:type="dxa"/>
            <w:tcBorders>
              <w:top w:val="single" w:sz="4" w:space="0" w:color="auto"/>
              <w:left w:val="single" w:sz="4" w:space="0" w:color="auto"/>
              <w:right w:val="single" w:sz="4" w:space="0" w:color="auto"/>
            </w:tcBorders>
            <w:vAlign w:val="center"/>
          </w:tcPr>
          <w:p w14:paraId="5433FDC7" w14:textId="77777777" w:rsidR="00A36DBA" w:rsidRDefault="00A36DBA" w:rsidP="00CB500A">
            <w:pPr>
              <w:pStyle w:val="TAC"/>
            </w:pPr>
            <w:r>
              <w:t>793</w:t>
            </w:r>
          </w:p>
        </w:tc>
        <w:tc>
          <w:tcPr>
            <w:tcW w:w="964" w:type="dxa"/>
            <w:tcBorders>
              <w:top w:val="single" w:sz="4" w:space="0" w:color="auto"/>
              <w:left w:val="single" w:sz="4" w:space="0" w:color="auto"/>
              <w:right w:val="single" w:sz="4" w:space="0" w:color="auto"/>
            </w:tcBorders>
          </w:tcPr>
          <w:p w14:paraId="699BAC95" w14:textId="77777777" w:rsidR="00A36DBA" w:rsidRDefault="00A36DBA" w:rsidP="00CB500A">
            <w:pPr>
              <w:pStyle w:val="TAC"/>
            </w:pPr>
            <w:r>
              <w:t>5</w:t>
            </w:r>
          </w:p>
        </w:tc>
        <w:tc>
          <w:tcPr>
            <w:tcW w:w="960" w:type="dxa"/>
            <w:tcBorders>
              <w:top w:val="single" w:sz="4" w:space="0" w:color="auto"/>
              <w:left w:val="single" w:sz="4" w:space="0" w:color="auto"/>
              <w:right w:val="single" w:sz="4" w:space="0" w:color="auto"/>
            </w:tcBorders>
          </w:tcPr>
          <w:p w14:paraId="1438C28C" w14:textId="77777777" w:rsidR="00A36DBA" w:rsidRDefault="00A36DBA" w:rsidP="00CB500A">
            <w:pPr>
              <w:pStyle w:val="TAC"/>
            </w:pPr>
            <w:r>
              <w:t>25</w:t>
            </w:r>
          </w:p>
        </w:tc>
        <w:tc>
          <w:tcPr>
            <w:tcW w:w="960" w:type="dxa"/>
            <w:tcBorders>
              <w:top w:val="single" w:sz="4" w:space="0" w:color="auto"/>
              <w:left w:val="single" w:sz="4" w:space="0" w:color="auto"/>
              <w:right w:val="single" w:sz="4" w:space="0" w:color="auto"/>
            </w:tcBorders>
            <w:vAlign w:val="center"/>
          </w:tcPr>
          <w:p w14:paraId="608C3658" w14:textId="77777777" w:rsidR="00A36DBA" w:rsidRDefault="00A36DBA" w:rsidP="00CB500A">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7E0DC4BA" w14:textId="77777777" w:rsidR="00A36DBA" w:rsidRDefault="00A36DBA" w:rsidP="00CB500A">
            <w:pPr>
              <w:pStyle w:val="TAC"/>
            </w:pPr>
            <w:r>
              <w:t>N/A</w:t>
            </w:r>
          </w:p>
        </w:tc>
        <w:tc>
          <w:tcPr>
            <w:tcW w:w="828" w:type="dxa"/>
            <w:tcBorders>
              <w:top w:val="single" w:sz="4" w:space="0" w:color="auto"/>
              <w:left w:val="single" w:sz="4" w:space="0" w:color="auto"/>
              <w:right w:val="single" w:sz="4" w:space="0" w:color="auto"/>
            </w:tcBorders>
          </w:tcPr>
          <w:p w14:paraId="71410FF3" w14:textId="77777777" w:rsidR="00A36DBA" w:rsidRDefault="00A36DBA" w:rsidP="00CB500A">
            <w:pPr>
              <w:pStyle w:val="TAC"/>
            </w:pPr>
            <w:r>
              <w:t>FDD</w:t>
            </w:r>
          </w:p>
        </w:tc>
        <w:tc>
          <w:tcPr>
            <w:tcW w:w="1057" w:type="dxa"/>
            <w:tcBorders>
              <w:top w:val="single" w:sz="4" w:space="0" w:color="auto"/>
              <w:left w:val="single" w:sz="4" w:space="0" w:color="auto"/>
              <w:right w:val="single" w:sz="4" w:space="0" w:color="auto"/>
            </w:tcBorders>
            <w:vAlign w:val="center"/>
          </w:tcPr>
          <w:p w14:paraId="680DCB32" w14:textId="77777777" w:rsidR="00A36DBA" w:rsidRDefault="00A36DBA" w:rsidP="00CB500A">
            <w:pPr>
              <w:pStyle w:val="TAC"/>
            </w:pPr>
            <w:r>
              <w:t>N/A</w:t>
            </w:r>
          </w:p>
        </w:tc>
      </w:tr>
      <w:tr w:rsidR="00A36DBA" w14:paraId="0958EA52"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4FE633FF" w14:textId="77777777" w:rsidR="00A36DBA" w:rsidRDefault="00A36DBA" w:rsidP="00CB500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D659F91" w14:textId="77777777" w:rsidR="00A36DBA" w:rsidRDefault="00A36DBA" w:rsidP="00CB500A">
            <w:pPr>
              <w:pStyle w:val="TAC"/>
            </w:pPr>
            <w:r>
              <w:t>n77</w:t>
            </w:r>
          </w:p>
        </w:tc>
        <w:tc>
          <w:tcPr>
            <w:tcW w:w="960" w:type="dxa"/>
            <w:tcBorders>
              <w:top w:val="single" w:sz="4" w:space="0" w:color="auto"/>
              <w:left w:val="single" w:sz="4" w:space="0" w:color="auto"/>
              <w:right w:val="single" w:sz="4" w:space="0" w:color="auto"/>
            </w:tcBorders>
            <w:vAlign w:val="center"/>
          </w:tcPr>
          <w:p w14:paraId="4EA76706" w14:textId="77777777" w:rsidR="00A36DBA" w:rsidRDefault="00A36DBA" w:rsidP="00CB500A">
            <w:pPr>
              <w:pStyle w:val="TAC"/>
            </w:pPr>
            <w:r>
              <w:t>3540</w:t>
            </w:r>
          </w:p>
        </w:tc>
        <w:tc>
          <w:tcPr>
            <w:tcW w:w="964" w:type="dxa"/>
            <w:tcBorders>
              <w:top w:val="single" w:sz="4" w:space="0" w:color="auto"/>
              <w:left w:val="single" w:sz="4" w:space="0" w:color="auto"/>
              <w:right w:val="single" w:sz="4" w:space="0" w:color="auto"/>
            </w:tcBorders>
          </w:tcPr>
          <w:p w14:paraId="072839DC" w14:textId="77777777" w:rsidR="00A36DBA" w:rsidRDefault="00A36DBA" w:rsidP="00CB500A">
            <w:pPr>
              <w:pStyle w:val="TAC"/>
            </w:pPr>
            <w:r>
              <w:t>10</w:t>
            </w:r>
          </w:p>
        </w:tc>
        <w:tc>
          <w:tcPr>
            <w:tcW w:w="960" w:type="dxa"/>
            <w:tcBorders>
              <w:top w:val="single" w:sz="4" w:space="0" w:color="auto"/>
              <w:left w:val="single" w:sz="4" w:space="0" w:color="auto"/>
              <w:right w:val="single" w:sz="4" w:space="0" w:color="auto"/>
            </w:tcBorders>
          </w:tcPr>
          <w:p w14:paraId="2D4056E2" w14:textId="77777777" w:rsidR="00A36DBA" w:rsidRDefault="00A36DBA" w:rsidP="00CB500A">
            <w:pPr>
              <w:pStyle w:val="TAC"/>
            </w:pPr>
            <w:r>
              <w:t>50</w:t>
            </w:r>
          </w:p>
        </w:tc>
        <w:tc>
          <w:tcPr>
            <w:tcW w:w="960" w:type="dxa"/>
            <w:tcBorders>
              <w:top w:val="single" w:sz="4" w:space="0" w:color="auto"/>
              <w:left w:val="single" w:sz="4" w:space="0" w:color="auto"/>
              <w:right w:val="single" w:sz="4" w:space="0" w:color="auto"/>
            </w:tcBorders>
            <w:vAlign w:val="center"/>
          </w:tcPr>
          <w:p w14:paraId="1851EB27" w14:textId="77777777" w:rsidR="00A36DBA" w:rsidRDefault="00A36DBA" w:rsidP="00CB500A">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19B702D9" w14:textId="77777777" w:rsidR="00A36DBA" w:rsidRDefault="00A36DBA" w:rsidP="00CB500A">
            <w:pPr>
              <w:pStyle w:val="TAC"/>
            </w:pPr>
            <w:r>
              <w:t>N/A</w:t>
            </w:r>
          </w:p>
        </w:tc>
        <w:tc>
          <w:tcPr>
            <w:tcW w:w="828" w:type="dxa"/>
            <w:tcBorders>
              <w:top w:val="single" w:sz="4" w:space="0" w:color="auto"/>
              <w:left w:val="single" w:sz="4" w:space="0" w:color="auto"/>
              <w:right w:val="single" w:sz="4" w:space="0" w:color="auto"/>
            </w:tcBorders>
          </w:tcPr>
          <w:p w14:paraId="1CF503D8" w14:textId="77777777" w:rsidR="00A36DBA" w:rsidRDefault="00A36DBA" w:rsidP="00CB500A">
            <w:pPr>
              <w:pStyle w:val="TAC"/>
            </w:pPr>
            <w:r>
              <w:t>TDD</w:t>
            </w:r>
          </w:p>
        </w:tc>
        <w:tc>
          <w:tcPr>
            <w:tcW w:w="1057" w:type="dxa"/>
            <w:tcBorders>
              <w:top w:val="single" w:sz="4" w:space="0" w:color="auto"/>
              <w:left w:val="single" w:sz="4" w:space="0" w:color="auto"/>
              <w:right w:val="single" w:sz="4" w:space="0" w:color="auto"/>
            </w:tcBorders>
            <w:vAlign w:val="center"/>
          </w:tcPr>
          <w:p w14:paraId="7EA1341B" w14:textId="77777777" w:rsidR="00A36DBA" w:rsidRDefault="00A36DBA" w:rsidP="00CB500A">
            <w:pPr>
              <w:pStyle w:val="TAC"/>
            </w:pPr>
            <w:r>
              <w:t>N/A</w:t>
            </w:r>
          </w:p>
        </w:tc>
      </w:tr>
      <w:tr w:rsidR="00A36DBA" w14:paraId="4555F513"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3321FEAB" w14:textId="77777777" w:rsidR="00A36DBA" w:rsidRDefault="00A36DBA" w:rsidP="00CB500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A33A669" w14:textId="77777777" w:rsidR="00A36DBA" w:rsidRDefault="00A36DBA" w:rsidP="00CB500A">
            <w:pPr>
              <w:pStyle w:val="TAC"/>
            </w:pPr>
            <w:r>
              <w:t>n2</w:t>
            </w:r>
          </w:p>
        </w:tc>
        <w:tc>
          <w:tcPr>
            <w:tcW w:w="960" w:type="dxa"/>
            <w:tcBorders>
              <w:top w:val="single" w:sz="4" w:space="0" w:color="auto"/>
              <w:left w:val="single" w:sz="4" w:space="0" w:color="auto"/>
              <w:right w:val="single" w:sz="4" w:space="0" w:color="auto"/>
            </w:tcBorders>
            <w:vAlign w:val="center"/>
          </w:tcPr>
          <w:p w14:paraId="6A83DE23" w14:textId="77777777" w:rsidR="00A36DBA" w:rsidRDefault="00A36DBA" w:rsidP="00CB500A">
            <w:pPr>
              <w:pStyle w:val="TAC"/>
            </w:pPr>
            <w:r>
              <w:t>1880</w:t>
            </w:r>
          </w:p>
        </w:tc>
        <w:tc>
          <w:tcPr>
            <w:tcW w:w="964" w:type="dxa"/>
            <w:tcBorders>
              <w:top w:val="single" w:sz="4" w:space="0" w:color="auto"/>
              <w:left w:val="single" w:sz="4" w:space="0" w:color="auto"/>
              <w:right w:val="single" w:sz="4" w:space="0" w:color="auto"/>
            </w:tcBorders>
          </w:tcPr>
          <w:p w14:paraId="5FEDD64E" w14:textId="77777777" w:rsidR="00A36DBA" w:rsidRDefault="00A36DBA" w:rsidP="00CB500A">
            <w:pPr>
              <w:pStyle w:val="TAC"/>
            </w:pPr>
            <w:r>
              <w:t>5</w:t>
            </w:r>
          </w:p>
        </w:tc>
        <w:tc>
          <w:tcPr>
            <w:tcW w:w="960" w:type="dxa"/>
            <w:tcBorders>
              <w:top w:val="single" w:sz="4" w:space="0" w:color="auto"/>
              <w:left w:val="single" w:sz="4" w:space="0" w:color="auto"/>
              <w:right w:val="single" w:sz="4" w:space="0" w:color="auto"/>
            </w:tcBorders>
          </w:tcPr>
          <w:p w14:paraId="42435643" w14:textId="77777777" w:rsidR="00A36DBA" w:rsidRDefault="00A36DBA" w:rsidP="00CB500A">
            <w:pPr>
              <w:pStyle w:val="TAC"/>
            </w:pPr>
            <w:r>
              <w:t>25</w:t>
            </w:r>
          </w:p>
        </w:tc>
        <w:tc>
          <w:tcPr>
            <w:tcW w:w="960" w:type="dxa"/>
            <w:tcBorders>
              <w:top w:val="single" w:sz="4" w:space="0" w:color="auto"/>
              <w:left w:val="single" w:sz="4" w:space="0" w:color="auto"/>
              <w:right w:val="single" w:sz="4" w:space="0" w:color="auto"/>
            </w:tcBorders>
            <w:vAlign w:val="center"/>
          </w:tcPr>
          <w:p w14:paraId="2C511FB5" w14:textId="77777777" w:rsidR="00A36DBA" w:rsidRDefault="00A36DBA" w:rsidP="00CB500A">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3F3A34A7" w14:textId="77777777" w:rsidR="00A36DBA" w:rsidRDefault="00A36DBA" w:rsidP="00CB500A">
            <w:pPr>
              <w:pStyle w:val="TAC"/>
            </w:pPr>
            <w:r>
              <w:t>N/A</w:t>
            </w:r>
          </w:p>
        </w:tc>
        <w:tc>
          <w:tcPr>
            <w:tcW w:w="828" w:type="dxa"/>
            <w:tcBorders>
              <w:top w:val="single" w:sz="4" w:space="0" w:color="auto"/>
              <w:left w:val="single" w:sz="4" w:space="0" w:color="auto"/>
              <w:right w:val="single" w:sz="4" w:space="0" w:color="auto"/>
            </w:tcBorders>
          </w:tcPr>
          <w:p w14:paraId="3702B29A" w14:textId="77777777" w:rsidR="00A36DBA" w:rsidRDefault="00A36DBA" w:rsidP="00CB500A">
            <w:pPr>
              <w:pStyle w:val="TAC"/>
            </w:pPr>
            <w:r>
              <w:t>FDD</w:t>
            </w:r>
          </w:p>
        </w:tc>
        <w:tc>
          <w:tcPr>
            <w:tcW w:w="1057" w:type="dxa"/>
            <w:tcBorders>
              <w:top w:val="single" w:sz="4" w:space="0" w:color="auto"/>
              <w:left w:val="single" w:sz="4" w:space="0" w:color="auto"/>
              <w:right w:val="single" w:sz="4" w:space="0" w:color="auto"/>
            </w:tcBorders>
            <w:vAlign w:val="center"/>
          </w:tcPr>
          <w:p w14:paraId="7D8A7FCE" w14:textId="77777777" w:rsidR="00A36DBA" w:rsidRDefault="00A36DBA" w:rsidP="00CB500A">
            <w:pPr>
              <w:pStyle w:val="TAC"/>
            </w:pPr>
            <w:r>
              <w:t>N/A</w:t>
            </w:r>
          </w:p>
        </w:tc>
      </w:tr>
      <w:tr w:rsidR="00A36DBA" w14:paraId="11E5B1DB"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DA7C1D5" w14:textId="77777777" w:rsidR="00A36DBA" w:rsidRDefault="00A36DBA" w:rsidP="00CB500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7C3B961" w14:textId="77777777" w:rsidR="00A36DBA" w:rsidRDefault="00A36DBA" w:rsidP="00CB500A">
            <w:pPr>
              <w:pStyle w:val="TAC"/>
            </w:pPr>
            <w:r>
              <w:t>n14</w:t>
            </w:r>
          </w:p>
        </w:tc>
        <w:tc>
          <w:tcPr>
            <w:tcW w:w="960" w:type="dxa"/>
            <w:tcBorders>
              <w:top w:val="single" w:sz="4" w:space="0" w:color="auto"/>
              <w:left w:val="single" w:sz="4" w:space="0" w:color="auto"/>
              <w:right w:val="single" w:sz="4" w:space="0" w:color="auto"/>
            </w:tcBorders>
            <w:vAlign w:val="center"/>
          </w:tcPr>
          <w:p w14:paraId="2AABB680" w14:textId="77777777" w:rsidR="00A36DBA" w:rsidRDefault="00A36DBA" w:rsidP="00CB500A">
            <w:pPr>
              <w:pStyle w:val="TAC"/>
            </w:pPr>
            <w:r>
              <w:t>793</w:t>
            </w:r>
          </w:p>
        </w:tc>
        <w:tc>
          <w:tcPr>
            <w:tcW w:w="964" w:type="dxa"/>
            <w:tcBorders>
              <w:top w:val="single" w:sz="4" w:space="0" w:color="auto"/>
              <w:left w:val="single" w:sz="4" w:space="0" w:color="auto"/>
              <w:right w:val="single" w:sz="4" w:space="0" w:color="auto"/>
            </w:tcBorders>
          </w:tcPr>
          <w:p w14:paraId="18851482" w14:textId="77777777" w:rsidR="00A36DBA" w:rsidRDefault="00A36DBA" w:rsidP="00CB500A">
            <w:pPr>
              <w:pStyle w:val="TAC"/>
            </w:pPr>
            <w:r>
              <w:t>5</w:t>
            </w:r>
          </w:p>
        </w:tc>
        <w:tc>
          <w:tcPr>
            <w:tcW w:w="960" w:type="dxa"/>
            <w:tcBorders>
              <w:top w:val="single" w:sz="4" w:space="0" w:color="auto"/>
              <w:left w:val="single" w:sz="4" w:space="0" w:color="auto"/>
              <w:right w:val="single" w:sz="4" w:space="0" w:color="auto"/>
            </w:tcBorders>
          </w:tcPr>
          <w:p w14:paraId="4470880F" w14:textId="77777777" w:rsidR="00A36DBA" w:rsidRDefault="00A36DBA" w:rsidP="00CB500A">
            <w:pPr>
              <w:pStyle w:val="TAC"/>
            </w:pPr>
            <w:r>
              <w:t>25</w:t>
            </w:r>
          </w:p>
        </w:tc>
        <w:tc>
          <w:tcPr>
            <w:tcW w:w="960" w:type="dxa"/>
            <w:tcBorders>
              <w:top w:val="single" w:sz="4" w:space="0" w:color="auto"/>
              <w:left w:val="single" w:sz="4" w:space="0" w:color="auto"/>
              <w:right w:val="single" w:sz="4" w:space="0" w:color="auto"/>
            </w:tcBorders>
            <w:vAlign w:val="center"/>
          </w:tcPr>
          <w:p w14:paraId="2C207035" w14:textId="77777777" w:rsidR="00A36DBA" w:rsidRDefault="00A36DBA" w:rsidP="00CB500A">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737D630A" w14:textId="77777777" w:rsidR="00A36DBA" w:rsidRDefault="00A36DBA" w:rsidP="00CB500A">
            <w:pPr>
              <w:pStyle w:val="TAC"/>
            </w:pPr>
            <w:r>
              <w:t>N/A</w:t>
            </w:r>
          </w:p>
        </w:tc>
        <w:tc>
          <w:tcPr>
            <w:tcW w:w="828" w:type="dxa"/>
            <w:tcBorders>
              <w:top w:val="single" w:sz="4" w:space="0" w:color="auto"/>
              <w:left w:val="single" w:sz="4" w:space="0" w:color="auto"/>
              <w:right w:val="single" w:sz="4" w:space="0" w:color="auto"/>
            </w:tcBorders>
          </w:tcPr>
          <w:p w14:paraId="2C4D62E8" w14:textId="77777777" w:rsidR="00A36DBA" w:rsidRDefault="00A36DBA" w:rsidP="00CB500A">
            <w:pPr>
              <w:pStyle w:val="TAC"/>
            </w:pPr>
            <w:r>
              <w:t>FDD</w:t>
            </w:r>
          </w:p>
        </w:tc>
        <w:tc>
          <w:tcPr>
            <w:tcW w:w="1057" w:type="dxa"/>
            <w:tcBorders>
              <w:top w:val="single" w:sz="4" w:space="0" w:color="auto"/>
              <w:left w:val="single" w:sz="4" w:space="0" w:color="auto"/>
              <w:right w:val="single" w:sz="4" w:space="0" w:color="auto"/>
            </w:tcBorders>
            <w:vAlign w:val="center"/>
          </w:tcPr>
          <w:p w14:paraId="2FD823E4" w14:textId="77777777" w:rsidR="00A36DBA" w:rsidRDefault="00A36DBA" w:rsidP="00CB500A">
            <w:pPr>
              <w:pStyle w:val="TAC"/>
            </w:pPr>
            <w:r>
              <w:t>N/A</w:t>
            </w:r>
          </w:p>
        </w:tc>
      </w:tr>
      <w:tr w:rsidR="00A36DBA" w14:paraId="5B56C952"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E4D1BC" w14:textId="77777777" w:rsidR="00A36DBA" w:rsidRDefault="00A36DBA" w:rsidP="00CB500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C4EF575" w14:textId="77777777" w:rsidR="00A36DBA" w:rsidRDefault="00A36DBA" w:rsidP="00CB500A">
            <w:pPr>
              <w:pStyle w:val="TAC"/>
            </w:pPr>
            <w:r>
              <w:t>n77</w:t>
            </w:r>
          </w:p>
        </w:tc>
        <w:tc>
          <w:tcPr>
            <w:tcW w:w="960" w:type="dxa"/>
            <w:tcBorders>
              <w:top w:val="single" w:sz="4" w:space="0" w:color="auto"/>
              <w:left w:val="single" w:sz="4" w:space="0" w:color="auto"/>
              <w:right w:val="single" w:sz="4" w:space="0" w:color="auto"/>
            </w:tcBorders>
            <w:vAlign w:val="center"/>
          </w:tcPr>
          <w:p w14:paraId="2C2B7361" w14:textId="77777777" w:rsidR="00A36DBA" w:rsidRDefault="00A36DBA" w:rsidP="00CB500A">
            <w:pPr>
              <w:pStyle w:val="TAC"/>
            </w:pPr>
            <w:r>
              <w:t>3466</w:t>
            </w:r>
          </w:p>
        </w:tc>
        <w:tc>
          <w:tcPr>
            <w:tcW w:w="964" w:type="dxa"/>
            <w:tcBorders>
              <w:top w:val="single" w:sz="4" w:space="0" w:color="auto"/>
              <w:left w:val="single" w:sz="4" w:space="0" w:color="auto"/>
              <w:right w:val="single" w:sz="4" w:space="0" w:color="auto"/>
            </w:tcBorders>
          </w:tcPr>
          <w:p w14:paraId="19F61D0B" w14:textId="77777777" w:rsidR="00A36DBA" w:rsidRDefault="00A36DBA" w:rsidP="00CB500A">
            <w:pPr>
              <w:pStyle w:val="TAC"/>
            </w:pPr>
            <w:r>
              <w:t>10</w:t>
            </w:r>
          </w:p>
        </w:tc>
        <w:tc>
          <w:tcPr>
            <w:tcW w:w="960" w:type="dxa"/>
            <w:tcBorders>
              <w:top w:val="single" w:sz="4" w:space="0" w:color="auto"/>
              <w:left w:val="single" w:sz="4" w:space="0" w:color="auto"/>
              <w:right w:val="single" w:sz="4" w:space="0" w:color="auto"/>
            </w:tcBorders>
          </w:tcPr>
          <w:p w14:paraId="11C4E971" w14:textId="77777777" w:rsidR="00A36DBA" w:rsidRDefault="00A36DBA" w:rsidP="00CB500A">
            <w:pPr>
              <w:pStyle w:val="TAC"/>
            </w:pPr>
            <w:r>
              <w:t>50</w:t>
            </w:r>
          </w:p>
        </w:tc>
        <w:tc>
          <w:tcPr>
            <w:tcW w:w="960" w:type="dxa"/>
            <w:tcBorders>
              <w:top w:val="single" w:sz="4" w:space="0" w:color="auto"/>
              <w:left w:val="single" w:sz="4" w:space="0" w:color="auto"/>
              <w:right w:val="single" w:sz="4" w:space="0" w:color="auto"/>
            </w:tcBorders>
            <w:vAlign w:val="center"/>
          </w:tcPr>
          <w:p w14:paraId="4A3C619A" w14:textId="77777777" w:rsidR="00A36DBA" w:rsidRDefault="00A36DBA" w:rsidP="00CB500A">
            <w:pPr>
              <w:pStyle w:val="TAC"/>
            </w:pPr>
            <w:r>
              <w:t>3466</w:t>
            </w:r>
          </w:p>
        </w:tc>
        <w:tc>
          <w:tcPr>
            <w:tcW w:w="977" w:type="dxa"/>
            <w:tcBorders>
              <w:top w:val="single" w:sz="4" w:space="0" w:color="auto"/>
              <w:left w:val="single" w:sz="4" w:space="0" w:color="auto"/>
              <w:bottom w:val="single" w:sz="4" w:space="0" w:color="auto"/>
              <w:right w:val="single" w:sz="4" w:space="0" w:color="auto"/>
            </w:tcBorders>
          </w:tcPr>
          <w:p w14:paraId="09792AB7" w14:textId="77777777" w:rsidR="00A36DBA" w:rsidRDefault="00A36DBA" w:rsidP="00CB500A">
            <w:pPr>
              <w:pStyle w:val="TAC"/>
            </w:pPr>
            <w:r>
              <w:t>16.0</w:t>
            </w:r>
          </w:p>
        </w:tc>
        <w:tc>
          <w:tcPr>
            <w:tcW w:w="828" w:type="dxa"/>
            <w:tcBorders>
              <w:top w:val="single" w:sz="4" w:space="0" w:color="auto"/>
              <w:left w:val="single" w:sz="4" w:space="0" w:color="auto"/>
              <w:right w:val="single" w:sz="4" w:space="0" w:color="auto"/>
            </w:tcBorders>
          </w:tcPr>
          <w:p w14:paraId="086852D3" w14:textId="77777777" w:rsidR="00A36DBA" w:rsidRDefault="00A36DBA" w:rsidP="00CB500A">
            <w:pPr>
              <w:pStyle w:val="TAC"/>
            </w:pPr>
            <w:r>
              <w:t>TDD</w:t>
            </w:r>
          </w:p>
        </w:tc>
        <w:tc>
          <w:tcPr>
            <w:tcW w:w="1057" w:type="dxa"/>
            <w:tcBorders>
              <w:top w:val="single" w:sz="4" w:space="0" w:color="auto"/>
              <w:left w:val="single" w:sz="4" w:space="0" w:color="auto"/>
              <w:right w:val="single" w:sz="4" w:space="0" w:color="auto"/>
            </w:tcBorders>
            <w:vAlign w:val="center"/>
          </w:tcPr>
          <w:p w14:paraId="253E1FCD" w14:textId="77777777" w:rsidR="00A36DBA" w:rsidRDefault="00A36DBA" w:rsidP="00CB500A">
            <w:pPr>
              <w:pStyle w:val="TAC"/>
            </w:pPr>
            <w:r>
              <w:t>IMD3</w:t>
            </w:r>
            <w:r>
              <w:rPr>
                <w:vertAlign w:val="superscript"/>
              </w:rPr>
              <w:t>1</w:t>
            </w:r>
          </w:p>
        </w:tc>
      </w:tr>
      <w:tr w:rsidR="00A36DBA" w14:paraId="5F8A5A92"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B76446E" w14:textId="77777777" w:rsidR="00A36DBA" w:rsidRDefault="00A36DBA" w:rsidP="00CB500A">
            <w:pPr>
              <w:pStyle w:val="TAC"/>
              <w:rPr>
                <w:rFonts w:cs="Arial"/>
                <w:bCs/>
                <w:lang w:val="en-US" w:eastAsia="zh-CN"/>
              </w:rPr>
            </w:pPr>
            <w:r>
              <w:rPr>
                <w:rFonts w:cs="Arial"/>
                <w:szCs w:val="22"/>
                <w:lang w:val="en-US" w:eastAsia="zh-CN"/>
              </w:rPr>
              <w:t>CA_n2-n30-n77</w:t>
            </w:r>
          </w:p>
        </w:tc>
        <w:tc>
          <w:tcPr>
            <w:tcW w:w="1146" w:type="dxa"/>
            <w:tcBorders>
              <w:top w:val="single" w:sz="4" w:space="0" w:color="auto"/>
              <w:left w:val="single" w:sz="4" w:space="0" w:color="auto"/>
              <w:right w:val="single" w:sz="4" w:space="0" w:color="auto"/>
            </w:tcBorders>
            <w:vAlign w:val="center"/>
          </w:tcPr>
          <w:p w14:paraId="732BEA2D" w14:textId="77777777" w:rsidR="00A36DBA" w:rsidRDefault="00A36DBA" w:rsidP="00CB500A">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76C3C5B8" w14:textId="77777777" w:rsidR="00A36DBA" w:rsidRDefault="00A36DBA" w:rsidP="00CB500A">
            <w:pPr>
              <w:pStyle w:val="TAC"/>
            </w:pPr>
            <w:r>
              <w:t>1906</w:t>
            </w:r>
          </w:p>
        </w:tc>
        <w:tc>
          <w:tcPr>
            <w:tcW w:w="964" w:type="dxa"/>
            <w:tcBorders>
              <w:top w:val="single" w:sz="4" w:space="0" w:color="auto"/>
              <w:left w:val="single" w:sz="4" w:space="0" w:color="auto"/>
              <w:right w:val="single" w:sz="4" w:space="0" w:color="auto"/>
            </w:tcBorders>
          </w:tcPr>
          <w:p w14:paraId="4F8509F8" w14:textId="77777777" w:rsidR="00A36DBA" w:rsidRDefault="00A36DBA" w:rsidP="00CB500A">
            <w:pPr>
              <w:pStyle w:val="TAC"/>
            </w:pPr>
            <w:r>
              <w:t>5</w:t>
            </w:r>
          </w:p>
        </w:tc>
        <w:tc>
          <w:tcPr>
            <w:tcW w:w="960" w:type="dxa"/>
            <w:tcBorders>
              <w:top w:val="single" w:sz="4" w:space="0" w:color="auto"/>
              <w:left w:val="single" w:sz="4" w:space="0" w:color="auto"/>
              <w:right w:val="single" w:sz="4" w:space="0" w:color="auto"/>
            </w:tcBorders>
          </w:tcPr>
          <w:p w14:paraId="3DDC5F1D" w14:textId="77777777" w:rsidR="00A36DBA" w:rsidRDefault="00A36DBA" w:rsidP="00CB500A">
            <w:pPr>
              <w:pStyle w:val="TAC"/>
            </w:pPr>
            <w:r>
              <w:t>25</w:t>
            </w:r>
          </w:p>
        </w:tc>
        <w:tc>
          <w:tcPr>
            <w:tcW w:w="960" w:type="dxa"/>
            <w:tcBorders>
              <w:top w:val="single" w:sz="4" w:space="0" w:color="auto"/>
              <w:left w:val="single" w:sz="4" w:space="0" w:color="auto"/>
              <w:right w:val="single" w:sz="4" w:space="0" w:color="auto"/>
            </w:tcBorders>
            <w:vAlign w:val="center"/>
          </w:tcPr>
          <w:p w14:paraId="4A39A437" w14:textId="77777777" w:rsidR="00A36DBA" w:rsidRDefault="00A36DBA" w:rsidP="00CB500A">
            <w:pPr>
              <w:pStyle w:val="TAC"/>
            </w:pPr>
            <w:r>
              <w:t>1986</w:t>
            </w:r>
          </w:p>
        </w:tc>
        <w:tc>
          <w:tcPr>
            <w:tcW w:w="977" w:type="dxa"/>
            <w:tcBorders>
              <w:top w:val="single" w:sz="4" w:space="0" w:color="auto"/>
              <w:left w:val="single" w:sz="4" w:space="0" w:color="auto"/>
              <w:bottom w:val="single" w:sz="4" w:space="0" w:color="auto"/>
              <w:right w:val="single" w:sz="4" w:space="0" w:color="auto"/>
            </w:tcBorders>
          </w:tcPr>
          <w:p w14:paraId="205DB32A" w14:textId="77777777" w:rsidR="00A36DBA" w:rsidRDefault="00A36DBA" w:rsidP="00CB500A">
            <w:pPr>
              <w:pStyle w:val="TAC"/>
            </w:pPr>
            <w:r>
              <w:t>8.6</w:t>
            </w:r>
          </w:p>
        </w:tc>
        <w:tc>
          <w:tcPr>
            <w:tcW w:w="828" w:type="dxa"/>
            <w:tcBorders>
              <w:top w:val="single" w:sz="4" w:space="0" w:color="auto"/>
              <w:left w:val="single" w:sz="4" w:space="0" w:color="auto"/>
              <w:right w:val="single" w:sz="4" w:space="0" w:color="auto"/>
            </w:tcBorders>
          </w:tcPr>
          <w:p w14:paraId="45AF1C49" w14:textId="77777777" w:rsidR="00A36DBA" w:rsidRDefault="00A36DBA" w:rsidP="00CB500A">
            <w:pPr>
              <w:pStyle w:val="TAC"/>
            </w:pPr>
            <w:r>
              <w:t>FDD</w:t>
            </w:r>
          </w:p>
        </w:tc>
        <w:tc>
          <w:tcPr>
            <w:tcW w:w="1057" w:type="dxa"/>
            <w:tcBorders>
              <w:top w:val="single" w:sz="4" w:space="0" w:color="auto"/>
              <w:left w:val="single" w:sz="4" w:space="0" w:color="auto"/>
              <w:right w:val="single" w:sz="4" w:space="0" w:color="auto"/>
            </w:tcBorders>
            <w:vAlign w:val="center"/>
          </w:tcPr>
          <w:p w14:paraId="69DD080A" w14:textId="77777777" w:rsidR="00A36DBA" w:rsidRDefault="00A36DBA" w:rsidP="00CB500A">
            <w:pPr>
              <w:pStyle w:val="TAC"/>
            </w:pPr>
            <w:r>
              <w:t>IMD4</w:t>
            </w:r>
            <w:r>
              <w:rPr>
                <w:vertAlign w:val="superscript"/>
              </w:rPr>
              <w:t>5</w:t>
            </w:r>
          </w:p>
        </w:tc>
      </w:tr>
      <w:tr w:rsidR="00A36DBA" w14:paraId="6E9C39D3"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59C1854E" w14:textId="77777777" w:rsidR="00A36DBA" w:rsidRDefault="00A36DBA" w:rsidP="00CB500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023DB3F" w14:textId="77777777" w:rsidR="00A36DBA" w:rsidRDefault="00A36DBA" w:rsidP="00CB500A">
            <w:pPr>
              <w:pStyle w:val="TAC"/>
              <w:rPr>
                <w:lang w:eastAsia="zh-CN"/>
              </w:rPr>
            </w:pPr>
            <w:r>
              <w:t>n30</w:t>
            </w:r>
          </w:p>
        </w:tc>
        <w:tc>
          <w:tcPr>
            <w:tcW w:w="960" w:type="dxa"/>
            <w:tcBorders>
              <w:top w:val="single" w:sz="4" w:space="0" w:color="auto"/>
              <w:left w:val="single" w:sz="4" w:space="0" w:color="auto"/>
              <w:right w:val="single" w:sz="4" w:space="0" w:color="auto"/>
            </w:tcBorders>
            <w:vAlign w:val="center"/>
          </w:tcPr>
          <w:p w14:paraId="2A9EFEE4" w14:textId="77777777" w:rsidR="00A36DBA" w:rsidRDefault="00A36DBA" w:rsidP="00CB500A">
            <w:pPr>
              <w:pStyle w:val="TAC"/>
            </w:pPr>
            <w:r>
              <w:t>2312</w:t>
            </w:r>
          </w:p>
        </w:tc>
        <w:tc>
          <w:tcPr>
            <w:tcW w:w="964" w:type="dxa"/>
            <w:tcBorders>
              <w:top w:val="single" w:sz="4" w:space="0" w:color="auto"/>
              <w:left w:val="single" w:sz="4" w:space="0" w:color="auto"/>
              <w:right w:val="single" w:sz="4" w:space="0" w:color="auto"/>
            </w:tcBorders>
          </w:tcPr>
          <w:p w14:paraId="30A5462C" w14:textId="77777777" w:rsidR="00A36DBA" w:rsidRDefault="00A36DBA" w:rsidP="00CB500A">
            <w:pPr>
              <w:pStyle w:val="TAC"/>
            </w:pPr>
            <w:r>
              <w:t>5</w:t>
            </w:r>
          </w:p>
        </w:tc>
        <w:tc>
          <w:tcPr>
            <w:tcW w:w="960" w:type="dxa"/>
            <w:tcBorders>
              <w:top w:val="single" w:sz="4" w:space="0" w:color="auto"/>
              <w:left w:val="single" w:sz="4" w:space="0" w:color="auto"/>
              <w:right w:val="single" w:sz="4" w:space="0" w:color="auto"/>
            </w:tcBorders>
          </w:tcPr>
          <w:p w14:paraId="4F81DB8D" w14:textId="77777777" w:rsidR="00A36DBA" w:rsidRDefault="00A36DBA" w:rsidP="00CB500A">
            <w:pPr>
              <w:pStyle w:val="TAC"/>
            </w:pPr>
            <w:r>
              <w:t>25</w:t>
            </w:r>
          </w:p>
        </w:tc>
        <w:tc>
          <w:tcPr>
            <w:tcW w:w="960" w:type="dxa"/>
            <w:tcBorders>
              <w:top w:val="single" w:sz="4" w:space="0" w:color="auto"/>
              <w:left w:val="single" w:sz="4" w:space="0" w:color="auto"/>
              <w:right w:val="single" w:sz="4" w:space="0" w:color="auto"/>
            </w:tcBorders>
            <w:vAlign w:val="center"/>
          </w:tcPr>
          <w:p w14:paraId="43D09AB2" w14:textId="77777777" w:rsidR="00A36DBA" w:rsidRDefault="00A36DBA" w:rsidP="00CB500A">
            <w:pPr>
              <w:pStyle w:val="TAC"/>
            </w:pPr>
            <w:r>
              <w:t>2357</w:t>
            </w:r>
          </w:p>
        </w:tc>
        <w:tc>
          <w:tcPr>
            <w:tcW w:w="977" w:type="dxa"/>
            <w:tcBorders>
              <w:top w:val="single" w:sz="4" w:space="0" w:color="auto"/>
              <w:left w:val="single" w:sz="4" w:space="0" w:color="auto"/>
              <w:bottom w:val="single" w:sz="4" w:space="0" w:color="auto"/>
              <w:right w:val="single" w:sz="4" w:space="0" w:color="auto"/>
            </w:tcBorders>
          </w:tcPr>
          <w:p w14:paraId="34CB7CC6" w14:textId="77777777" w:rsidR="00A36DBA" w:rsidRDefault="00A36DBA" w:rsidP="00CB500A">
            <w:pPr>
              <w:pStyle w:val="TAC"/>
            </w:pPr>
            <w:r>
              <w:t>N/A</w:t>
            </w:r>
          </w:p>
        </w:tc>
        <w:tc>
          <w:tcPr>
            <w:tcW w:w="828" w:type="dxa"/>
            <w:tcBorders>
              <w:top w:val="single" w:sz="4" w:space="0" w:color="auto"/>
              <w:left w:val="single" w:sz="4" w:space="0" w:color="auto"/>
              <w:right w:val="single" w:sz="4" w:space="0" w:color="auto"/>
            </w:tcBorders>
          </w:tcPr>
          <w:p w14:paraId="7D7E9729" w14:textId="77777777" w:rsidR="00A36DBA" w:rsidRDefault="00A36DBA" w:rsidP="00CB500A">
            <w:pPr>
              <w:pStyle w:val="TAC"/>
            </w:pPr>
            <w:r>
              <w:t>FDD</w:t>
            </w:r>
          </w:p>
        </w:tc>
        <w:tc>
          <w:tcPr>
            <w:tcW w:w="1057" w:type="dxa"/>
            <w:tcBorders>
              <w:top w:val="single" w:sz="4" w:space="0" w:color="auto"/>
              <w:left w:val="single" w:sz="4" w:space="0" w:color="auto"/>
              <w:right w:val="single" w:sz="4" w:space="0" w:color="auto"/>
            </w:tcBorders>
            <w:vAlign w:val="center"/>
          </w:tcPr>
          <w:p w14:paraId="7C79FAEC" w14:textId="77777777" w:rsidR="00A36DBA" w:rsidRDefault="00A36DBA" w:rsidP="00CB500A">
            <w:pPr>
              <w:pStyle w:val="TAC"/>
            </w:pPr>
            <w:r>
              <w:t>N/A</w:t>
            </w:r>
          </w:p>
        </w:tc>
      </w:tr>
      <w:tr w:rsidR="00A36DBA" w14:paraId="40760848"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7A634ADC" w14:textId="77777777" w:rsidR="00A36DBA" w:rsidRDefault="00A36DBA" w:rsidP="00CB500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E3BD9D3" w14:textId="77777777" w:rsidR="00A36DBA" w:rsidRDefault="00A36DBA" w:rsidP="00CB500A">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69204FE3" w14:textId="77777777" w:rsidR="00A36DBA" w:rsidRDefault="00A36DBA" w:rsidP="00CB500A">
            <w:pPr>
              <w:pStyle w:val="TAC"/>
            </w:pPr>
            <w:r>
              <w:t>3305</w:t>
            </w:r>
          </w:p>
        </w:tc>
        <w:tc>
          <w:tcPr>
            <w:tcW w:w="964" w:type="dxa"/>
            <w:tcBorders>
              <w:top w:val="single" w:sz="4" w:space="0" w:color="auto"/>
              <w:left w:val="single" w:sz="4" w:space="0" w:color="auto"/>
              <w:right w:val="single" w:sz="4" w:space="0" w:color="auto"/>
            </w:tcBorders>
          </w:tcPr>
          <w:p w14:paraId="17A5A84F" w14:textId="77777777" w:rsidR="00A36DBA" w:rsidRDefault="00A36DBA" w:rsidP="00CB500A">
            <w:pPr>
              <w:pStyle w:val="TAC"/>
            </w:pPr>
            <w:r>
              <w:t>10</w:t>
            </w:r>
          </w:p>
        </w:tc>
        <w:tc>
          <w:tcPr>
            <w:tcW w:w="960" w:type="dxa"/>
            <w:tcBorders>
              <w:top w:val="single" w:sz="4" w:space="0" w:color="auto"/>
              <w:left w:val="single" w:sz="4" w:space="0" w:color="auto"/>
              <w:right w:val="single" w:sz="4" w:space="0" w:color="auto"/>
            </w:tcBorders>
          </w:tcPr>
          <w:p w14:paraId="4936A74E" w14:textId="77777777" w:rsidR="00A36DBA" w:rsidRDefault="00A36DBA" w:rsidP="00CB500A">
            <w:pPr>
              <w:pStyle w:val="TAC"/>
            </w:pPr>
            <w:r>
              <w:t>50</w:t>
            </w:r>
          </w:p>
        </w:tc>
        <w:tc>
          <w:tcPr>
            <w:tcW w:w="960" w:type="dxa"/>
            <w:tcBorders>
              <w:top w:val="single" w:sz="4" w:space="0" w:color="auto"/>
              <w:left w:val="single" w:sz="4" w:space="0" w:color="auto"/>
              <w:right w:val="single" w:sz="4" w:space="0" w:color="auto"/>
            </w:tcBorders>
            <w:vAlign w:val="center"/>
          </w:tcPr>
          <w:p w14:paraId="50BD358D" w14:textId="77777777" w:rsidR="00A36DBA" w:rsidRDefault="00A36DBA" w:rsidP="00CB500A">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05BC3060" w14:textId="77777777" w:rsidR="00A36DBA" w:rsidRDefault="00A36DBA" w:rsidP="00CB500A">
            <w:pPr>
              <w:pStyle w:val="TAC"/>
            </w:pPr>
            <w:r>
              <w:t>N/A</w:t>
            </w:r>
          </w:p>
        </w:tc>
        <w:tc>
          <w:tcPr>
            <w:tcW w:w="828" w:type="dxa"/>
            <w:tcBorders>
              <w:top w:val="single" w:sz="4" w:space="0" w:color="auto"/>
              <w:left w:val="single" w:sz="4" w:space="0" w:color="auto"/>
              <w:right w:val="single" w:sz="4" w:space="0" w:color="auto"/>
            </w:tcBorders>
          </w:tcPr>
          <w:p w14:paraId="1F9897A9" w14:textId="77777777" w:rsidR="00A36DBA" w:rsidRDefault="00A36DBA" w:rsidP="00CB500A">
            <w:pPr>
              <w:pStyle w:val="TAC"/>
            </w:pPr>
            <w:r>
              <w:t>TDD</w:t>
            </w:r>
          </w:p>
        </w:tc>
        <w:tc>
          <w:tcPr>
            <w:tcW w:w="1057" w:type="dxa"/>
            <w:tcBorders>
              <w:top w:val="single" w:sz="4" w:space="0" w:color="auto"/>
              <w:left w:val="single" w:sz="4" w:space="0" w:color="auto"/>
              <w:right w:val="single" w:sz="4" w:space="0" w:color="auto"/>
            </w:tcBorders>
            <w:vAlign w:val="center"/>
          </w:tcPr>
          <w:p w14:paraId="3BFEFE7E" w14:textId="77777777" w:rsidR="00A36DBA" w:rsidRDefault="00A36DBA" w:rsidP="00CB500A">
            <w:pPr>
              <w:pStyle w:val="TAC"/>
            </w:pPr>
            <w:r>
              <w:t>N/A</w:t>
            </w:r>
          </w:p>
        </w:tc>
      </w:tr>
      <w:tr w:rsidR="00A36DBA" w14:paraId="21A3ECC8"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B288A33" w14:textId="77777777" w:rsidR="00A36DBA" w:rsidRDefault="00A36DBA" w:rsidP="00CB500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D4A8A6A" w14:textId="77777777" w:rsidR="00A36DBA" w:rsidRDefault="00A36DBA" w:rsidP="00CB500A">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1FACCDB7" w14:textId="77777777" w:rsidR="00A36DBA" w:rsidRDefault="00A36DBA" w:rsidP="00CB500A">
            <w:pPr>
              <w:pStyle w:val="TAC"/>
            </w:pPr>
            <w:r>
              <w:t>1905</w:t>
            </w:r>
          </w:p>
        </w:tc>
        <w:tc>
          <w:tcPr>
            <w:tcW w:w="964" w:type="dxa"/>
            <w:tcBorders>
              <w:top w:val="single" w:sz="4" w:space="0" w:color="auto"/>
              <w:left w:val="single" w:sz="4" w:space="0" w:color="auto"/>
              <w:right w:val="single" w:sz="4" w:space="0" w:color="auto"/>
            </w:tcBorders>
          </w:tcPr>
          <w:p w14:paraId="435CAAB7" w14:textId="77777777" w:rsidR="00A36DBA" w:rsidRDefault="00A36DBA" w:rsidP="00CB500A">
            <w:pPr>
              <w:pStyle w:val="TAC"/>
            </w:pPr>
            <w:r>
              <w:t>5</w:t>
            </w:r>
          </w:p>
        </w:tc>
        <w:tc>
          <w:tcPr>
            <w:tcW w:w="960" w:type="dxa"/>
            <w:tcBorders>
              <w:top w:val="single" w:sz="4" w:space="0" w:color="auto"/>
              <w:left w:val="single" w:sz="4" w:space="0" w:color="auto"/>
              <w:right w:val="single" w:sz="4" w:space="0" w:color="auto"/>
            </w:tcBorders>
          </w:tcPr>
          <w:p w14:paraId="550E0206" w14:textId="77777777" w:rsidR="00A36DBA" w:rsidRDefault="00A36DBA" w:rsidP="00CB500A">
            <w:pPr>
              <w:pStyle w:val="TAC"/>
            </w:pPr>
            <w:r>
              <w:t>25</w:t>
            </w:r>
          </w:p>
        </w:tc>
        <w:tc>
          <w:tcPr>
            <w:tcW w:w="960" w:type="dxa"/>
            <w:tcBorders>
              <w:top w:val="single" w:sz="4" w:space="0" w:color="auto"/>
              <w:left w:val="single" w:sz="4" w:space="0" w:color="auto"/>
              <w:right w:val="single" w:sz="4" w:space="0" w:color="auto"/>
            </w:tcBorders>
            <w:vAlign w:val="center"/>
          </w:tcPr>
          <w:p w14:paraId="15708E54" w14:textId="77777777" w:rsidR="00A36DBA" w:rsidRDefault="00A36DBA" w:rsidP="00CB500A">
            <w:pPr>
              <w:pStyle w:val="TAC"/>
            </w:pPr>
            <w:r>
              <w:t>1985</w:t>
            </w:r>
          </w:p>
        </w:tc>
        <w:tc>
          <w:tcPr>
            <w:tcW w:w="977" w:type="dxa"/>
            <w:tcBorders>
              <w:top w:val="single" w:sz="4" w:space="0" w:color="auto"/>
              <w:left w:val="single" w:sz="4" w:space="0" w:color="auto"/>
              <w:bottom w:val="single" w:sz="4" w:space="0" w:color="auto"/>
              <w:right w:val="single" w:sz="4" w:space="0" w:color="auto"/>
            </w:tcBorders>
          </w:tcPr>
          <w:p w14:paraId="1A10E072" w14:textId="77777777" w:rsidR="00A36DBA" w:rsidRDefault="00A36DBA" w:rsidP="00CB500A">
            <w:pPr>
              <w:pStyle w:val="TAC"/>
            </w:pPr>
            <w:r>
              <w:t>N/A</w:t>
            </w:r>
          </w:p>
        </w:tc>
        <w:tc>
          <w:tcPr>
            <w:tcW w:w="828" w:type="dxa"/>
            <w:tcBorders>
              <w:top w:val="single" w:sz="4" w:space="0" w:color="auto"/>
              <w:left w:val="single" w:sz="4" w:space="0" w:color="auto"/>
              <w:right w:val="single" w:sz="4" w:space="0" w:color="auto"/>
            </w:tcBorders>
          </w:tcPr>
          <w:p w14:paraId="147F242C" w14:textId="77777777" w:rsidR="00A36DBA" w:rsidRDefault="00A36DBA" w:rsidP="00CB500A">
            <w:pPr>
              <w:pStyle w:val="TAC"/>
            </w:pPr>
            <w:r>
              <w:t>FDD</w:t>
            </w:r>
          </w:p>
        </w:tc>
        <w:tc>
          <w:tcPr>
            <w:tcW w:w="1057" w:type="dxa"/>
            <w:tcBorders>
              <w:top w:val="single" w:sz="4" w:space="0" w:color="auto"/>
              <w:left w:val="single" w:sz="4" w:space="0" w:color="auto"/>
              <w:right w:val="single" w:sz="4" w:space="0" w:color="auto"/>
            </w:tcBorders>
            <w:vAlign w:val="center"/>
          </w:tcPr>
          <w:p w14:paraId="6C9B6CA5" w14:textId="77777777" w:rsidR="00A36DBA" w:rsidRDefault="00A36DBA" w:rsidP="00CB500A">
            <w:pPr>
              <w:pStyle w:val="TAC"/>
            </w:pPr>
            <w:r>
              <w:t>N/A</w:t>
            </w:r>
          </w:p>
        </w:tc>
      </w:tr>
      <w:tr w:rsidR="00A36DBA" w14:paraId="0B979E85"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8BF6B6E" w14:textId="77777777" w:rsidR="00A36DBA" w:rsidRDefault="00A36DBA" w:rsidP="00CB500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2892C55" w14:textId="77777777" w:rsidR="00A36DBA" w:rsidRDefault="00A36DBA" w:rsidP="00CB500A">
            <w:pPr>
              <w:pStyle w:val="TAC"/>
              <w:rPr>
                <w:lang w:eastAsia="zh-CN"/>
              </w:rPr>
            </w:pPr>
            <w:r>
              <w:t>n30</w:t>
            </w:r>
          </w:p>
        </w:tc>
        <w:tc>
          <w:tcPr>
            <w:tcW w:w="960" w:type="dxa"/>
            <w:tcBorders>
              <w:top w:val="single" w:sz="4" w:space="0" w:color="auto"/>
              <w:left w:val="single" w:sz="4" w:space="0" w:color="auto"/>
              <w:right w:val="single" w:sz="4" w:space="0" w:color="auto"/>
            </w:tcBorders>
            <w:vAlign w:val="center"/>
          </w:tcPr>
          <w:p w14:paraId="73769CC1" w14:textId="77777777" w:rsidR="00A36DBA" w:rsidRDefault="00A36DBA" w:rsidP="00CB500A">
            <w:pPr>
              <w:pStyle w:val="TAC"/>
            </w:pPr>
            <w:r>
              <w:t>2309</w:t>
            </w:r>
          </w:p>
        </w:tc>
        <w:tc>
          <w:tcPr>
            <w:tcW w:w="964" w:type="dxa"/>
            <w:tcBorders>
              <w:top w:val="single" w:sz="4" w:space="0" w:color="auto"/>
              <w:left w:val="single" w:sz="4" w:space="0" w:color="auto"/>
              <w:right w:val="single" w:sz="4" w:space="0" w:color="auto"/>
            </w:tcBorders>
          </w:tcPr>
          <w:p w14:paraId="28689D30" w14:textId="77777777" w:rsidR="00A36DBA" w:rsidRDefault="00A36DBA" w:rsidP="00CB500A">
            <w:pPr>
              <w:pStyle w:val="TAC"/>
            </w:pPr>
            <w:r>
              <w:t>5</w:t>
            </w:r>
          </w:p>
        </w:tc>
        <w:tc>
          <w:tcPr>
            <w:tcW w:w="960" w:type="dxa"/>
            <w:tcBorders>
              <w:top w:val="single" w:sz="4" w:space="0" w:color="auto"/>
              <w:left w:val="single" w:sz="4" w:space="0" w:color="auto"/>
              <w:right w:val="single" w:sz="4" w:space="0" w:color="auto"/>
            </w:tcBorders>
          </w:tcPr>
          <w:p w14:paraId="506304B1" w14:textId="77777777" w:rsidR="00A36DBA" w:rsidRDefault="00A36DBA" w:rsidP="00CB500A">
            <w:pPr>
              <w:pStyle w:val="TAC"/>
            </w:pPr>
            <w:r>
              <w:t>25</w:t>
            </w:r>
          </w:p>
        </w:tc>
        <w:tc>
          <w:tcPr>
            <w:tcW w:w="960" w:type="dxa"/>
            <w:tcBorders>
              <w:top w:val="single" w:sz="4" w:space="0" w:color="auto"/>
              <w:left w:val="single" w:sz="4" w:space="0" w:color="auto"/>
              <w:right w:val="single" w:sz="4" w:space="0" w:color="auto"/>
            </w:tcBorders>
            <w:vAlign w:val="center"/>
          </w:tcPr>
          <w:p w14:paraId="01B7D45E" w14:textId="77777777" w:rsidR="00A36DBA" w:rsidRDefault="00A36DBA" w:rsidP="00CB500A">
            <w:pPr>
              <w:pStyle w:val="TAC"/>
            </w:pPr>
            <w:r>
              <w:t>2354</w:t>
            </w:r>
          </w:p>
        </w:tc>
        <w:tc>
          <w:tcPr>
            <w:tcW w:w="977" w:type="dxa"/>
            <w:tcBorders>
              <w:top w:val="single" w:sz="4" w:space="0" w:color="auto"/>
              <w:left w:val="single" w:sz="4" w:space="0" w:color="auto"/>
              <w:bottom w:val="single" w:sz="4" w:space="0" w:color="auto"/>
              <w:right w:val="single" w:sz="4" w:space="0" w:color="auto"/>
            </w:tcBorders>
          </w:tcPr>
          <w:p w14:paraId="045ADA5E" w14:textId="77777777" w:rsidR="00A36DBA" w:rsidRDefault="00A36DBA" w:rsidP="00CB500A">
            <w:pPr>
              <w:pStyle w:val="TAC"/>
            </w:pPr>
            <w:r>
              <w:t>10.6</w:t>
            </w:r>
          </w:p>
        </w:tc>
        <w:tc>
          <w:tcPr>
            <w:tcW w:w="828" w:type="dxa"/>
            <w:tcBorders>
              <w:top w:val="single" w:sz="4" w:space="0" w:color="auto"/>
              <w:left w:val="single" w:sz="4" w:space="0" w:color="auto"/>
              <w:right w:val="single" w:sz="4" w:space="0" w:color="auto"/>
            </w:tcBorders>
          </w:tcPr>
          <w:p w14:paraId="2C77EED1" w14:textId="77777777" w:rsidR="00A36DBA" w:rsidRDefault="00A36DBA" w:rsidP="00CB500A">
            <w:pPr>
              <w:pStyle w:val="TAC"/>
            </w:pPr>
            <w:r>
              <w:t>FDD</w:t>
            </w:r>
          </w:p>
        </w:tc>
        <w:tc>
          <w:tcPr>
            <w:tcW w:w="1057" w:type="dxa"/>
            <w:tcBorders>
              <w:top w:val="single" w:sz="4" w:space="0" w:color="auto"/>
              <w:left w:val="single" w:sz="4" w:space="0" w:color="auto"/>
              <w:right w:val="single" w:sz="4" w:space="0" w:color="auto"/>
            </w:tcBorders>
            <w:vAlign w:val="center"/>
          </w:tcPr>
          <w:p w14:paraId="101187E9" w14:textId="77777777" w:rsidR="00A36DBA" w:rsidRDefault="00A36DBA" w:rsidP="00CB500A">
            <w:pPr>
              <w:pStyle w:val="TAC"/>
            </w:pPr>
            <w:r>
              <w:t>IMD4</w:t>
            </w:r>
            <w:r>
              <w:rPr>
                <w:vertAlign w:val="superscript"/>
              </w:rPr>
              <w:t>5</w:t>
            </w:r>
          </w:p>
        </w:tc>
      </w:tr>
      <w:tr w:rsidR="00A36DBA" w14:paraId="165E8CB9"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52A91E3B" w14:textId="77777777" w:rsidR="00A36DBA" w:rsidRDefault="00A36DBA" w:rsidP="00CB500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CF9B1AF" w14:textId="77777777" w:rsidR="00A36DBA" w:rsidRDefault="00A36DBA" w:rsidP="00CB500A">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52226C7A" w14:textId="77777777" w:rsidR="00A36DBA" w:rsidRDefault="00A36DBA" w:rsidP="00CB500A">
            <w:pPr>
              <w:pStyle w:val="TAC"/>
            </w:pPr>
            <w:r>
              <w:t>3361</w:t>
            </w:r>
          </w:p>
        </w:tc>
        <w:tc>
          <w:tcPr>
            <w:tcW w:w="964" w:type="dxa"/>
            <w:tcBorders>
              <w:top w:val="single" w:sz="4" w:space="0" w:color="auto"/>
              <w:left w:val="single" w:sz="4" w:space="0" w:color="auto"/>
              <w:right w:val="single" w:sz="4" w:space="0" w:color="auto"/>
            </w:tcBorders>
          </w:tcPr>
          <w:p w14:paraId="0DA85F5D" w14:textId="77777777" w:rsidR="00A36DBA" w:rsidRDefault="00A36DBA" w:rsidP="00CB500A">
            <w:pPr>
              <w:pStyle w:val="TAC"/>
            </w:pPr>
            <w:r>
              <w:t>10</w:t>
            </w:r>
          </w:p>
        </w:tc>
        <w:tc>
          <w:tcPr>
            <w:tcW w:w="960" w:type="dxa"/>
            <w:tcBorders>
              <w:top w:val="single" w:sz="4" w:space="0" w:color="auto"/>
              <w:left w:val="single" w:sz="4" w:space="0" w:color="auto"/>
              <w:right w:val="single" w:sz="4" w:space="0" w:color="auto"/>
            </w:tcBorders>
          </w:tcPr>
          <w:p w14:paraId="0F5F1A80" w14:textId="77777777" w:rsidR="00A36DBA" w:rsidRDefault="00A36DBA" w:rsidP="00CB500A">
            <w:pPr>
              <w:pStyle w:val="TAC"/>
            </w:pPr>
            <w:r>
              <w:t>50</w:t>
            </w:r>
          </w:p>
        </w:tc>
        <w:tc>
          <w:tcPr>
            <w:tcW w:w="960" w:type="dxa"/>
            <w:tcBorders>
              <w:top w:val="single" w:sz="4" w:space="0" w:color="auto"/>
              <w:left w:val="single" w:sz="4" w:space="0" w:color="auto"/>
              <w:right w:val="single" w:sz="4" w:space="0" w:color="auto"/>
            </w:tcBorders>
            <w:vAlign w:val="center"/>
          </w:tcPr>
          <w:p w14:paraId="4E885E51" w14:textId="77777777" w:rsidR="00A36DBA" w:rsidRDefault="00A36DBA" w:rsidP="00CB500A">
            <w:pPr>
              <w:pStyle w:val="TAC"/>
            </w:pPr>
            <w:r>
              <w:t>3361</w:t>
            </w:r>
          </w:p>
        </w:tc>
        <w:tc>
          <w:tcPr>
            <w:tcW w:w="977" w:type="dxa"/>
            <w:tcBorders>
              <w:top w:val="single" w:sz="4" w:space="0" w:color="auto"/>
              <w:left w:val="single" w:sz="4" w:space="0" w:color="auto"/>
              <w:bottom w:val="single" w:sz="4" w:space="0" w:color="auto"/>
              <w:right w:val="single" w:sz="4" w:space="0" w:color="auto"/>
            </w:tcBorders>
          </w:tcPr>
          <w:p w14:paraId="60971DA5" w14:textId="77777777" w:rsidR="00A36DBA" w:rsidRDefault="00A36DBA" w:rsidP="00CB500A">
            <w:pPr>
              <w:pStyle w:val="TAC"/>
            </w:pPr>
            <w:r>
              <w:t>N/A</w:t>
            </w:r>
          </w:p>
        </w:tc>
        <w:tc>
          <w:tcPr>
            <w:tcW w:w="828" w:type="dxa"/>
            <w:tcBorders>
              <w:top w:val="single" w:sz="4" w:space="0" w:color="auto"/>
              <w:left w:val="single" w:sz="4" w:space="0" w:color="auto"/>
              <w:right w:val="single" w:sz="4" w:space="0" w:color="auto"/>
            </w:tcBorders>
          </w:tcPr>
          <w:p w14:paraId="20592314" w14:textId="77777777" w:rsidR="00A36DBA" w:rsidRDefault="00A36DBA" w:rsidP="00CB500A">
            <w:pPr>
              <w:pStyle w:val="TAC"/>
            </w:pPr>
            <w:r>
              <w:t>TDD</w:t>
            </w:r>
          </w:p>
        </w:tc>
        <w:tc>
          <w:tcPr>
            <w:tcW w:w="1057" w:type="dxa"/>
            <w:tcBorders>
              <w:top w:val="single" w:sz="4" w:space="0" w:color="auto"/>
              <w:left w:val="single" w:sz="4" w:space="0" w:color="auto"/>
              <w:right w:val="single" w:sz="4" w:space="0" w:color="auto"/>
            </w:tcBorders>
            <w:vAlign w:val="center"/>
          </w:tcPr>
          <w:p w14:paraId="16A36B78" w14:textId="77777777" w:rsidR="00A36DBA" w:rsidRDefault="00A36DBA" w:rsidP="00CB500A">
            <w:pPr>
              <w:pStyle w:val="TAC"/>
            </w:pPr>
            <w:r>
              <w:t>N/A</w:t>
            </w:r>
          </w:p>
        </w:tc>
      </w:tr>
      <w:tr w:rsidR="00A36DBA" w14:paraId="415A6F9C"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44495C8A" w14:textId="77777777" w:rsidR="00A36DBA" w:rsidRDefault="00A36DBA" w:rsidP="00CB500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D6FF0F9" w14:textId="77777777" w:rsidR="00A36DBA" w:rsidRDefault="00A36DBA" w:rsidP="00CB500A">
            <w:pPr>
              <w:pStyle w:val="TAC"/>
            </w:pPr>
            <w:r>
              <w:t>n2</w:t>
            </w:r>
          </w:p>
        </w:tc>
        <w:tc>
          <w:tcPr>
            <w:tcW w:w="960" w:type="dxa"/>
            <w:tcBorders>
              <w:top w:val="single" w:sz="4" w:space="0" w:color="auto"/>
              <w:left w:val="single" w:sz="4" w:space="0" w:color="auto"/>
              <w:right w:val="single" w:sz="4" w:space="0" w:color="auto"/>
            </w:tcBorders>
            <w:vAlign w:val="center"/>
          </w:tcPr>
          <w:p w14:paraId="5A7C6E4D" w14:textId="77777777" w:rsidR="00A36DBA" w:rsidRDefault="00A36DBA" w:rsidP="00CB500A">
            <w:pPr>
              <w:pStyle w:val="TAC"/>
            </w:pPr>
            <w:r>
              <w:t>1860</w:t>
            </w:r>
          </w:p>
        </w:tc>
        <w:tc>
          <w:tcPr>
            <w:tcW w:w="964" w:type="dxa"/>
            <w:tcBorders>
              <w:top w:val="single" w:sz="4" w:space="0" w:color="auto"/>
              <w:left w:val="single" w:sz="4" w:space="0" w:color="auto"/>
              <w:right w:val="single" w:sz="4" w:space="0" w:color="auto"/>
            </w:tcBorders>
          </w:tcPr>
          <w:p w14:paraId="72A064C0" w14:textId="77777777" w:rsidR="00A36DBA" w:rsidRDefault="00A36DBA" w:rsidP="00CB500A">
            <w:pPr>
              <w:pStyle w:val="TAC"/>
            </w:pPr>
            <w:r>
              <w:t>5</w:t>
            </w:r>
          </w:p>
        </w:tc>
        <w:tc>
          <w:tcPr>
            <w:tcW w:w="960" w:type="dxa"/>
            <w:tcBorders>
              <w:top w:val="single" w:sz="4" w:space="0" w:color="auto"/>
              <w:left w:val="single" w:sz="4" w:space="0" w:color="auto"/>
              <w:right w:val="single" w:sz="4" w:space="0" w:color="auto"/>
            </w:tcBorders>
          </w:tcPr>
          <w:p w14:paraId="0E45FF5B" w14:textId="77777777" w:rsidR="00A36DBA" w:rsidRDefault="00A36DBA" w:rsidP="00CB500A">
            <w:pPr>
              <w:pStyle w:val="TAC"/>
            </w:pPr>
            <w:r>
              <w:t>25</w:t>
            </w:r>
          </w:p>
        </w:tc>
        <w:tc>
          <w:tcPr>
            <w:tcW w:w="960" w:type="dxa"/>
            <w:tcBorders>
              <w:top w:val="single" w:sz="4" w:space="0" w:color="auto"/>
              <w:left w:val="single" w:sz="4" w:space="0" w:color="auto"/>
              <w:right w:val="single" w:sz="4" w:space="0" w:color="auto"/>
            </w:tcBorders>
            <w:vAlign w:val="center"/>
          </w:tcPr>
          <w:p w14:paraId="2E620539" w14:textId="77777777" w:rsidR="00A36DBA" w:rsidRDefault="00A36DBA" w:rsidP="00CB500A">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016F3A45" w14:textId="77777777" w:rsidR="00A36DBA" w:rsidRDefault="00A36DBA" w:rsidP="00CB500A">
            <w:pPr>
              <w:pStyle w:val="TAC"/>
            </w:pPr>
            <w:r>
              <w:t>N/A</w:t>
            </w:r>
          </w:p>
        </w:tc>
        <w:tc>
          <w:tcPr>
            <w:tcW w:w="828" w:type="dxa"/>
            <w:tcBorders>
              <w:top w:val="single" w:sz="4" w:space="0" w:color="auto"/>
              <w:left w:val="single" w:sz="4" w:space="0" w:color="auto"/>
              <w:right w:val="single" w:sz="4" w:space="0" w:color="auto"/>
            </w:tcBorders>
          </w:tcPr>
          <w:p w14:paraId="231B2563" w14:textId="77777777" w:rsidR="00A36DBA" w:rsidRDefault="00A36DBA" w:rsidP="00CB500A">
            <w:pPr>
              <w:pStyle w:val="TAC"/>
            </w:pPr>
            <w:r>
              <w:t>FDD</w:t>
            </w:r>
          </w:p>
        </w:tc>
        <w:tc>
          <w:tcPr>
            <w:tcW w:w="1057" w:type="dxa"/>
            <w:tcBorders>
              <w:top w:val="single" w:sz="4" w:space="0" w:color="auto"/>
              <w:left w:val="single" w:sz="4" w:space="0" w:color="auto"/>
              <w:right w:val="single" w:sz="4" w:space="0" w:color="auto"/>
            </w:tcBorders>
            <w:vAlign w:val="center"/>
          </w:tcPr>
          <w:p w14:paraId="637602E8" w14:textId="77777777" w:rsidR="00A36DBA" w:rsidRDefault="00A36DBA" w:rsidP="00CB500A">
            <w:pPr>
              <w:pStyle w:val="TAC"/>
            </w:pPr>
            <w:r>
              <w:t>N/A</w:t>
            </w:r>
          </w:p>
        </w:tc>
      </w:tr>
      <w:tr w:rsidR="00A36DBA" w14:paraId="3B0E4237"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4578966D" w14:textId="77777777" w:rsidR="00A36DBA" w:rsidRDefault="00A36DBA" w:rsidP="00CB500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E2FBCDF" w14:textId="77777777" w:rsidR="00A36DBA" w:rsidRDefault="00A36DBA" w:rsidP="00CB500A">
            <w:pPr>
              <w:pStyle w:val="TAC"/>
            </w:pPr>
            <w:r>
              <w:t>n30</w:t>
            </w:r>
          </w:p>
        </w:tc>
        <w:tc>
          <w:tcPr>
            <w:tcW w:w="960" w:type="dxa"/>
            <w:tcBorders>
              <w:top w:val="single" w:sz="4" w:space="0" w:color="auto"/>
              <w:left w:val="single" w:sz="4" w:space="0" w:color="auto"/>
              <w:right w:val="single" w:sz="4" w:space="0" w:color="auto"/>
            </w:tcBorders>
            <w:vAlign w:val="center"/>
          </w:tcPr>
          <w:p w14:paraId="486D98B8" w14:textId="77777777" w:rsidR="00A36DBA" w:rsidRDefault="00A36DBA" w:rsidP="00CB500A">
            <w:pPr>
              <w:pStyle w:val="TAC"/>
            </w:pPr>
            <w:r>
              <w:t>2309</w:t>
            </w:r>
          </w:p>
        </w:tc>
        <w:tc>
          <w:tcPr>
            <w:tcW w:w="964" w:type="dxa"/>
            <w:tcBorders>
              <w:top w:val="single" w:sz="4" w:space="0" w:color="auto"/>
              <w:left w:val="single" w:sz="4" w:space="0" w:color="auto"/>
              <w:right w:val="single" w:sz="4" w:space="0" w:color="auto"/>
            </w:tcBorders>
          </w:tcPr>
          <w:p w14:paraId="2F889F4A" w14:textId="77777777" w:rsidR="00A36DBA" w:rsidRDefault="00A36DBA" w:rsidP="00CB500A">
            <w:pPr>
              <w:pStyle w:val="TAC"/>
            </w:pPr>
            <w:r>
              <w:t>5</w:t>
            </w:r>
          </w:p>
        </w:tc>
        <w:tc>
          <w:tcPr>
            <w:tcW w:w="960" w:type="dxa"/>
            <w:tcBorders>
              <w:top w:val="single" w:sz="4" w:space="0" w:color="auto"/>
              <w:left w:val="single" w:sz="4" w:space="0" w:color="auto"/>
              <w:right w:val="single" w:sz="4" w:space="0" w:color="auto"/>
            </w:tcBorders>
          </w:tcPr>
          <w:p w14:paraId="2753A88F" w14:textId="77777777" w:rsidR="00A36DBA" w:rsidRDefault="00A36DBA" w:rsidP="00CB500A">
            <w:pPr>
              <w:pStyle w:val="TAC"/>
            </w:pPr>
            <w:r>
              <w:t>25</w:t>
            </w:r>
          </w:p>
        </w:tc>
        <w:tc>
          <w:tcPr>
            <w:tcW w:w="960" w:type="dxa"/>
            <w:tcBorders>
              <w:top w:val="single" w:sz="4" w:space="0" w:color="auto"/>
              <w:left w:val="single" w:sz="4" w:space="0" w:color="auto"/>
              <w:right w:val="single" w:sz="4" w:space="0" w:color="auto"/>
            </w:tcBorders>
            <w:vAlign w:val="center"/>
          </w:tcPr>
          <w:p w14:paraId="4F764526" w14:textId="77777777" w:rsidR="00A36DBA" w:rsidRDefault="00A36DBA" w:rsidP="00CB500A">
            <w:pPr>
              <w:pStyle w:val="TAC"/>
            </w:pPr>
            <w:r>
              <w:t>2354</w:t>
            </w:r>
          </w:p>
        </w:tc>
        <w:tc>
          <w:tcPr>
            <w:tcW w:w="977" w:type="dxa"/>
            <w:tcBorders>
              <w:top w:val="single" w:sz="4" w:space="0" w:color="auto"/>
              <w:left w:val="single" w:sz="4" w:space="0" w:color="auto"/>
              <w:bottom w:val="single" w:sz="4" w:space="0" w:color="auto"/>
              <w:right w:val="single" w:sz="4" w:space="0" w:color="auto"/>
            </w:tcBorders>
          </w:tcPr>
          <w:p w14:paraId="07479C6C" w14:textId="77777777" w:rsidR="00A36DBA" w:rsidRDefault="00A36DBA" w:rsidP="00CB500A">
            <w:pPr>
              <w:pStyle w:val="TAC"/>
            </w:pPr>
            <w:r>
              <w:t>3.4</w:t>
            </w:r>
          </w:p>
        </w:tc>
        <w:tc>
          <w:tcPr>
            <w:tcW w:w="828" w:type="dxa"/>
            <w:tcBorders>
              <w:top w:val="single" w:sz="4" w:space="0" w:color="auto"/>
              <w:left w:val="single" w:sz="4" w:space="0" w:color="auto"/>
              <w:right w:val="single" w:sz="4" w:space="0" w:color="auto"/>
            </w:tcBorders>
          </w:tcPr>
          <w:p w14:paraId="61489800" w14:textId="77777777" w:rsidR="00A36DBA" w:rsidRDefault="00A36DBA" w:rsidP="00CB500A">
            <w:pPr>
              <w:pStyle w:val="TAC"/>
            </w:pPr>
            <w:r>
              <w:t>FDD</w:t>
            </w:r>
          </w:p>
        </w:tc>
        <w:tc>
          <w:tcPr>
            <w:tcW w:w="1057" w:type="dxa"/>
            <w:tcBorders>
              <w:top w:val="single" w:sz="4" w:space="0" w:color="auto"/>
              <w:left w:val="single" w:sz="4" w:space="0" w:color="auto"/>
              <w:right w:val="single" w:sz="4" w:space="0" w:color="auto"/>
            </w:tcBorders>
            <w:vAlign w:val="center"/>
          </w:tcPr>
          <w:p w14:paraId="38FC1DC1" w14:textId="77777777" w:rsidR="00A36DBA" w:rsidRDefault="00A36DBA" w:rsidP="00CB500A">
            <w:pPr>
              <w:pStyle w:val="TAC"/>
            </w:pPr>
            <w:r>
              <w:t>IMD5</w:t>
            </w:r>
          </w:p>
        </w:tc>
      </w:tr>
      <w:tr w:rsidR="00A36DBA" w14:paraId="37A070DA"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D0F0E4D" w14:textId="77777777" w:rsidR="00A36DBA" w:rsidRDefault="00A36DBA" w:rsidP="00CB500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5A45D0A" w14:textId="77777777" w:rsidR="00A36DBA" w:rsidRDefault="00A36DBA" w:rsidP="00CB500A">
            <w:pPr>
              <w:pStyle w:val="TAC"/>
            </w:pPr>
            <w:r>
              <w:t>n77</w:t>
            </w:r>
          </w:p>
        </w:tc>
        <w:tc>
          <w:tcPr>
            <w:tcW w:w="960" w:type="dxa"/>
            <w:tcBorders>
              <w:top w:val="single" w:sz="4" w:space="0" w:color="auto"/>
              <w:left w:val="single" w:sz="4" w:space="0" w:color="auto"/>
              <w:right w:val="single" w:sz="4" w:space="0" w:color="auto"/>
            </w:tcBorders>
            <w:vAlign w:val="center"/>
          </w:tcPr>
          <w:p w14:paraId="7D9223E4" w14:textId="77777777" w:rsidR="00A36DBA" w:rsidRDefault="00A36DBA" w:rsidP="00CB500A">
            <w:pPr>
              <w:pStyle w:val="TAC"/>
            </w:pPr>
            <w:r>
              <w:t>3967</w:t>
            </w:r>
          </w:p>
        </w:tc>
        <w:tc>
          <w:tcPr>
            <w:tcW w:w="964" w:type="dxa"/>
            <w:tcBorders>
              <w:top w:val="single" w:sz="4" w:space="0" w:color="auto"/>
              <w:left w:val="single" w:sz="4" w:space="0" w:color="auto"/>
              <w:right w:val="single" w:sz="4" w:space="0" w:color="auto"/>
            </w:tcBorders>
          </w:tcPr>
          <w:p w14:paraId="6A77EB2B" w14:textId="77777777" w:rsidR="00A36DBA" w:rsidRDefault="00A36DBA" w:rsidP="00CB500A">
            <w:pPr>
              <w:pStyle w:val="TAC"/>
            </w:pPr>
            <w:r>
              <w:t>10</w:t>
            </w:r>
          </w:p>
        </w:tc>
        <w:tc>
          <w:tcPr>
            <w:tcW w:w="960" w:type="dxa"/>
            <w:tcBorders>
              <w:top w:val="single" w:sz="4" w:space="0" w:color="auto"/>
              <w:left w:val="single" w:sz="4" w:space="0" w:color="auto"/>
              <w:right w:val="single" w:sz="4" w:space="0" w:color="auto"/>
            </w:tcBorders>
          </w:tcPr>
          <w:p w14:paraId="1585CEE1" w14:textId="77777777" w:rsidR="00A36DBA" w:rsidRDefault="00A36DBA" w:rsidP="00CB500A">
            <w:pPr>
              <w:pStyle w:val="TAC"/>
            </w:pPr>
            <w:r>
              <w:t>50</w:t>
            </w:r>
          </w:p>
        </w:tc>
        <w:tc>
          <w:tcPr>
            <w:tcW w:w="960" w:type="dxa"/>
            <w:tcBorders>
              <w:top w:val="single" w:sz="4" w:space="0" w:color="auto"/>
              <w:left w:val="single" w:sz="4" w:space="0" w:color="auto"/>
              <w:right w:val="single" w:sz="4" w:space="0" w:color="auto"/>
            </w:tcBorders>
            <w:vAlign w:val="center"/>
          </w:tcPr>
          <w:p w14:paraId="495E43B0" w14:textId="77777777" w:rsidR="00A36DBA" w:rsidRDefault="00A36DBA" w:rsidP="00CB500A">
            <w:pPr>
              <w:pStyle w:val="TAC"/>
            </w:pPr>
            <w:r>
              <w:t>3967</w:t>
            </w:r>
          </w:p>
        </w:tc>
        <w:tc>
          <w:tcPr>
            <w:tcW w:w="977" w:type="dxa"/>
            <w:tcBorders>
              <w:top w:val="single" w:sz="4" w:space="0" w:color="auto"/>
              <w:left w:val="single" w:sz="4" w:space="0" w:color="auto"/>
              <w:bottom w:val="single" w:sz="4" w:space="0" w:color="auto"/>
              <w:right w:val="single" w:sz="4" w:space="0" w:color="auto"/>
            </w:tcBorders>
          </w:tcPr>
          <w:p w14:paraId="40578863" w14:textId="77777777" w:rsidR="00A36DBA" w:rsidRDefault="00A36DBA" w:rsidP="00CB500A">
            <w:pPr>
              <w:pStyle w:val="TAC"/>
            </w:pPr>
            <w:r>
              <w:t>N/A</w:t>
            </w:r>
          </w:p>
        </w:tc>
        <w:tc>
          <w:tcPr>
            <w:tcW w:w="828" w:type="dxa"/>
            <w:tcBorders>
              <w:top w:val="single" w:sz="4" w:space="0" w:color="auto"/>
              <w:left w:val="single" w:sz="4" w:space="0" w:color="auto"/>
              <w:right w:val="single" w:sz="4" w:space="0" w:color="auto"/>
            </w:tcBorders>
          </w:tcPr>
          <w:p w14:paraId="79180272" w14:textId="77777777" w:rsidR="00A36DBA" w:rsidRDefault="00A36DBA" w:rsidP="00CB500A">
            <w:pPr>
              <w:pStyle w:val="TAC"/>
            </w:pPr>
            <w:r>
              <w:t>TDD</w:t>
            </w:r>
          </w:p>
        </w:tc>
        <w:tc>
          <w:tcPr>
            <w:tcW w:w="1057" w:type="dxa"/>
            <w:tcBorders>
              <w:top w:val="single" w:sz="4" w:space="0" w:color="auto"/>
              <w:left w:val="single" w:sz="4" w:space="0" w:color="auto"/>
              <w:right w:val="single" w:sz="4" w:space="0" w:color="auto"/>
            </w:tcBorders>
            <w:vAlign w:val="center"/>
          </w:tcPr>
          <w:p w14:paraId="2922D05E" w14:textId="77777777" w:rsidR="00A36DBA" w:rsidRDefault="00A36DBA" w:rsidP="00CB500A">
            <w:pPr>
              <w:pStyle w:val="TAC"/>
            </w:pPr>
            <w:r>
              <w:t>N/A</w:t>
            </w:r>
          </w:p>
        </w:tc>
      </w:tr>
      <w:tr w:rsidR="00A36DBA" w14:paraId="67D235AC"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11638B5" w14:textId="77777777" w:rsidR="00A36DBA" w:rsidRDefault="00A36DBA" w:rsidP="00CB500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C8A459A" w14:textId="77777777" w:rsidR="00A36DBA" w:rsidRDefault="00A36DBA" w:rsidP="00CB500A">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0F9D1A96" w14:textId="77777777" w:rsidR="00A36DBA" w:rsidRDefault="00A36DBA" w:rsidP="00CB500A">
            <w:pPr>
              <w:pStyle w:val="TAC"/>
            </w:pPr>
            <w:r>
              <w:t>1870</w:t>
            </w:r>
          </w:p>
        </w:tc>
        <w:tc>
          <w:tcPr>
            <w:tcW w:w="964" w:type="dxa"/>
            <w:tcBorders>
              <w:top w:val="single" w:sz="4" w:space="0" w:color="auto"/>
              <w:left w:val="single" w:sz="4" w:space="0" w:color="auto"/>
              <w:right w:val="single" w:sz="4" w:space="0" w:color="auto"/>
            </w:tcBorders>
          </w:tcPr>
          <w:p w14:paraId="1911A6DD" w14:textId="77777777" w:rsidR="00A36DBA" w:rsidRDefault="00A36DBA" w:rsidP="00CB500A">
            <w:pPr>
              <w:pStyle w:val="TAC"/>
            </w:pPr>
            <w:r>
              <w:t>5</w:t>
            </w:r>
          </w:p>
        </w:tc>
        <w:tc>
          <w:tcPr>
            <w:tcW w:w="960" w:type="dxa"/>
            <w:tcBorders>
              <w:top w:val="single" w:sz="4" w:space="0" w:color="auto"/>
              <w:left w:val="single" w:sz="4" w:space="0" w:color="auto"/>
              <w:right w:val="single" w:sz="4" w:space="0" w:color="auto"/>
            </w:tcBorders>
          </w:tcPr>
          <w:p w14:paraId="553B32DE" w14:textId="77777777" w:rsidR="00A36DBA" w:rsidRDefault="00A36DBA" w:rsidP="00CB500A">
            <w:pPr>
              <w:pStyle w:val="TAC"/>
            </w:pPr>
            <w:r>
              <w:t>25</w:t>
            </w:r>
          </w:p>
        </w:tc>
        <w:tc>
          <w:tcPr>
            <w:tcW w:w="960" w:type="dxa"/>
            <w:tcBorders>
              <w:top w:val="single" w:sz="4" w:space="0" w:color="auto"/>
              <w:left w:val="single" w:sz="4" w:space="0" w:color="auto"/>
              <w:right w:val="single" w:sz="4" w:space="0" w:color="auto"/>
            </w:tcBorders>
            <w:vAlign w:val="center"/>
          </w:tcPr>
          <w:p w14:paraId="5B1B4C88" w14:textId="77777777" w:rsidR="00A36DBA" w:rsidRDefault="00A36DBA" w:rsidP="00CB500A">
            <w:pPr>
              <w:pStyle w:val="TAC"/>
            </w:pPr>
            <w:r>
              <w:t>1950</w:t>
            </w:r>
          </w:p>
        </w:tc>
        <w:tc>
          <w:tcPr>
            <w:tcW w:w="977" w:type="dxa"/>
            <w:tcBorders>
              <w:top w:val="single" w:sz="4" w:space="0" w:color="auto"/>
              <w:left w:val="single" w:sz="4" w:space="0" w:color="auto"/>
              <w:bottom w:val="single" w:sz="4" w:space="0" w:color="auto"/>
              <w:right w:val="single" w:sz="4" w:space="0" w:color="auto"/>
            </w:tcBorders>
          </w:tcPr>
          <w:p w14:paraId="4153EE19" w14:textId="77777777" w:rsidR="00A36DBA" w:rsidRDefault="00A36DBA" w:rsidP="00CB500A">
            <w:pPr>
              <w:pStyle w:val="TAC"/>
            </w:pPr>
            <w:r>
              <w:t>N/A</w:t>
            </w:r>
          </w:p>
        </w:tc>
        <w:tc>
          <w:tcPr>
            <w:tcW w:w="828" w:type="dxa"/>
            <w:tcBorders>
              <w:top w:val="single" w:sz="4" w:space="0" w:color="auto"/>
              <w:left w:val="single" w:sz="4" w:space="0" w:color="auto"/>
              <w:right w:val="single" w:sz="4" w:space="0" w:color="auto"/>
            </w:tcBorders>
          </w:tcPr>
          <w:p w14:paraId="4BE2161D" w14:textId="77777777" w:rsidR="00A36DBA" w:rsidRDefault="00A36DBA" w:rsidP="00CB500A">
            <w:pPr>
              <w:pStyle w:val="TAC"/>
            </w:pPr>
            <w:r>
              <w:t>FDD</w:t>
            </w:r>
          </w:p>
        </w:tc>
        <w:tc>
          <w:tcPr>
            <w:tcW w:w="1057" w:type="dxa"/>
            <w:tcBorders>
              <w:top w:val="single" w:sz="4" w:space="0" w:color="auto"/>
              <w:left w:val="single" w:sz="4" w:space="0" w:color="auto"/>
              <w:right w:val="single" w:sz="4" w:space="0" w:color="auto"/>
            </w:tcBorders>
            <w:vAlign w:val="center"/>
          </w:tcPr>
          <w:p w14:paraId="3B7738FE" w14:textId="77777777" w:rsidR="00A36DBA" w:rsidRDefault="00A36DBA" w:rsidP="00CB500A">
            <w:pPr>
              <w:pStyle w:val="TAC"/>
            </w:pPr>
            <w:r>
              <w:t>N/A</w:t>
            </w:r>
          </w:p>
        </w:tc>
      </w:tr>
      <w:tr w:rsidR="00A36DBA" w14:paraId="0DB7B906"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661F9AE" w14:textId="77777777" w:rsidR="00A36DBA" w:rsidRDefault="00A36DBA" w:rsidP="00CB500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7B434CA" w14:textId="77777777" w:rsidR="00A36DBA" w:rsidRDefault="00A36DBA" w:rsidP="00CB500A">
            <w:pPr>
              <w:pStyle w:val="TAC"/>
              <w:rPr>
                <w:lang w:eastAsia="zh-CN"/>
              </w:rPr>
            </w:pPr>
            <w:r>
              <w:t>n30</w:t>
            </w:r>
          </w:p>
        </w:tc>
        <w:tc>
          <w:tcPr>
            <w:tcW w:w="960" w:type="dxa"/>
            <w:tcBorders>
              <w:top w:val="single" w:sz="4" w:space="0" w:color="auto"/>
              <w:left w:val="single" w:sz="4" w:space="0" w:color="auto"/>
              <w:right w:val="single" w:sz="4" w:space="0" w:color="auto"/>
            </w:tcBorders>
            <w:vAlign w:val="center"/>
          </w:tcPr>
          <w:p w14:paraId="575A2C82" w14:textId="77777777" w:rsidR="00A36DBA" w:rsidRDefault="00A36DBA" w:rsidP="00CB500A">
            <w:pPr>
              <w:pStyle w:val="TAC"/>
            </w:pPr>
            <w:r>
              <w:t>2310</w:t>
            </w:r>
          </w:p>
        </w:tc>
        <w:tc>
          <w:tcPr>
            <w:tcW w:w="964" w:type="dxa"/>
            <w:tcBorders>
              <w:top w:val="single" w:sz="4" w:space="0" w:color="auto"/>
              <w:left w:val="single" w:sz="4" w:space="0" w:color="auto"/>
              <w:right w:val="single" w:sz="4" w:space="0" w:color="auto"/>
            </w:tcBorders>
          </w:tcPr>
          <w:p w14:paraId="396A4C45" w14:textId="77777777" w:rsidR="00A36DBA" w:rsidRDefault="00A36DBA" w:rsidP="00CB500A">
            <w:pPr>
              <w:pStyle w:val="TAC"/>
            </w:pPr>
            <w:r>
              <w:t>5</w:t>
            </w:r>
          </w:p>
        </w:tc>
        <w:tc>
          <w:tcPr>
            <w:tcW w:w="960" w:type="dxa"/>
            <w:tcBorders>
              <w:top w:val="single" w:sz="4" w:space="0" w:color="auto"/>
              <w:left w:val="single" w:sz="4" w:space="0" w:color="auto"/>
              <w:right w:val="single" w:sz="4" w:space="0" w:color="auto"/>
            </w:tcBorders>
          </w:tcPr>
          <w:p w14:paraId="3DFCD320" w14:textId="77777777" w:rsidR="00A36DBA" w:rsidRDefault="00A36DBA" w:rsidP="00CB500A">
            <w:pPr>
              <w:pStyle w:val="TAC"/>
            </w:pPr>
            <w:r>
              <w:t>25</w:t>
            </w:r>
          </w:p>
        </w:tc>
        <w:tc>
          <w:tcPr>
            <w:tcW w:w="960" w:type="dxa"/>
            <w:tcBorders>
              <w:top w:val="single" w:sz="4" w:space="0" w:color="auto"/>
              <w:left w:val="single" w:sz="4" w:space="0" w:color="auto"/>
              <w:right w:val="single" w:sz="4" w:space="0" w:color="auto"/>
            </w:tcBorders>
            <w:vAlign w:val="center"/>
          </w:tcPr>
          <w:p w14:paraId="273C4739" w14:textId="77777777" w:rsidR="00A36DBA" w:rsidRDefault="00A36DBA" w:rsidP="00CB500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4E850BF4" w14:textId="77777777" w:rsidR="00A36DBA" w:rsidRDefault="00A36DBA" w:rsidP="00CB500A">
            <w:pPr>
              <w:pStyle w:val="TAC"/>
            </w:pPr>
            <w:r>
              <w:t>N/A</w:t>
            </w:r>
          </w:p>
        </w:tc>
        <w:tc>
          <w:tcPr>
            <w:tcW w:w="828" w:type="dxa"/>
            <w:tcBorders>
              <w:top w:val="single" w:sz="4" w:space="0" w:color="auto"/>
              <w:left w:val="single" w:sz="4" w:space="0" w:color="auto"/>
              <w:right w:val="single" w:sz="4" w:space="0" w:color="auto"/>
            </w:tcBorders>
          </w:tcPr>
          <w:p w14:paraId="61287CF6" w14:textId="77777777" w:rsidR="00A36DBA" w:rsidRDefault="00A36DBA" w:rsidP="00CB500A">
            <w:pPr>
              <w:pStyle w:val="TAC"/>
            </w:pPr>
            <w:r>
              <w:t>FDD</w:t>
            </w:r>
          </w:p>
        </w:tc>
        <w:tc>
          <w:tcPr>
            <w:tcW w:w="1057" w:type="dxa"/>
            <w:tcBorders>
              <w:top w:val="single" w:sz="4" w:space="0" w:color="auto"/>
              <w:left w:val="single" w:sz="4" w:space="0" w:color="auto"/>
              <w:right w:val="single" w:sz="4" w:space="0" w:color="auto"/>
            </w:tcBorders>
            <w:vAlign w:val="center"/>
          </w:tcPr>
          <w:p w14:paraId="694EC3BA" w14:textId="77777777" w:rsidR="00A36DBA" w:rsidRDefault="00A36DBA" w:rsidP="00CB500A">
            <w:pPr>
              <w:pStyle w:val="TAC"/>
            </w:pPr>
            <w:r>
              <w:t>N/A</w:t>
            </w:r>
          </w:p>
        </w:tc>
      </w:tr>
      <w:tr w:rsidR="00A36DBA" w14:paraId="3DBF2EFA"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41D7B8" w14:textId="77777777" w:rsidR="00A36DBA" w:rsidRDefault="00A36DBA" w:rsidP="00CB500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4FDA50D" w14:textId="77777777" w:rsidR="00A36DBA" w:rsidRDefault="00A36DBA" w:rsidP="00CB500A">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71B1E38C" w14:textId="77777777" w:rsidR="00A36DBA" w:rsidRDefault="00A36DBA" w:rsidP="00CB500A">
            <w:pPr>
              <w:pStyle w:val="TAC"/>
            </w:pPr>
            <w:r>
              <w:t>4180</w:t>
            </w:r>
          </w:p>
        </w:tc>
        <w:tc>
          <w:tcPr>
            <w:tcW w:w="964" w:type="dxa"/>
            <w:tcBorders>
              <w:top w:val="single" w:sz="4" w:space="0" w:color="auto"/>
              <w:left w:val="single" w:sz="4" w:space="0" w:color="auto"/>
              <w:right w:val="single" w:sz="4" w:space="0" w:color="auto"/>
            </w:tcBorders>
          </w:tcPr>
          <w:p w14:paraId="50736D6A" w14:textId="77777777" w:rsidR="00A36DBA" w:rsidRDefault="00A36DBA" w:rsidP="00CB500A">
            <w:pPr>
              <w:pStyle w:val="TAC"/>
            </w:pPr>
            <w:r>
              <w:t>10</w:t>
            </w:r>
          </w:p>
        </w:tc>
        <w:tc>
          <w:tcPr>
            <w:tcW w:w="960" w:type="dxa"/>
            <w:tcBorders>
              <w:top w:val="single" w:sz="4" w:space="0" w:color="auto"/>
              <w:left w:val="single" w:sz="4" w:space="0" w:color="auto"/>
              <w:right w:val="single" w:sz="4" w:space="0" w:color="auto"/>
            </w:tcBorders>
          </w:tcPr>
          <w:p w14:paraId="77396993" w14:textId="77777777" w:rsidR="00A36DBA" w:rsidRDefault="00A36DBA" w:rsidP="00CB500A">
            <w:pPr>
              <w:pStyle w:val="TAC"/>
            </w:pPr>
            <w:r>
              <w:t>50</w:t>
            </w:r>
          </w:p>
        </w:tc>
        <w:tc>
          <w:tcPr>
            <w:tcW w:w="960" w:type="dxa"/>
            <w:tcBorders>
              <w:top w:val="single" w:sz="4" w:space="0" w:color="auto"/>
              <w:left w:val="single" w:sz="4" w:space="0" w:color="auto"/>
              <w:right w:val="single" w:sz="4" w:space="0" w:color="auto"/>
            </w:tcBorders>
            <w:vAlign w:val="center"/>
          </w:tcPr>
          <w:p w14:paraId="70942615" w14:textId="77777777" w:rsidR="00A36DBA" w:rsidRDefault="00A36DBA" w:rsidP="00CB500A">
            <w:pPr>
              <w:pStyle w:val="TAC"/>
            </w:pPr>
            <w:r>
              <w:t>4180</w:t>
            </w:r>
          </w:p>
        </w:tc>
        <w:tc>
          <w:tcPr>
            <w:tcW w:w="977" w:type="dxa"/>
            <w:tcBorders>
              <w:top w:val="single" w:sz="4" w:space="0" w:color="auto"/>
              <w:left w:val="single" w:sz="4" w:space="0" w:color="auto"/>
              <w:bottom w:val="single" w:sz="4" w:space="0" w:color="auto"/>
              <w:right w:val="single" w:sz="4" w:space="0" w:color="auto"/>
            </w:tcBorders>
          </w:tcPr>
          <w:p w14:paraId="7E85F33A" w14:textId="77777777" w:rsidR="00A36DBA" w:rsidRDefault="00A36DBA" w:rsidP="00CB500A">
            <w:pPr>
              <w:pStyle w:val="TAC"/>
            </w:pPr>
            <w:r>
              <w:t>29.4</w:t>
            </w:r>
          </w:p>
        </w:tc>
        <w:tc>
          <w:tcPr>
            <w:tcW w:w="828" w:type="dxa"/>
            <w:tcBorders>
              <w:top w:val="single" w:sz="4" w:space="0" w:color="auto"/>
              <w:left w:val="single" w:sz="4" w:space="0" w:color="auto"/>
              <w:right w:val="single" w:sz="4" w:space="0" w:color="auto"/>
            </w:tcBorders>
          </w:tcPr>
          <w:p w14:paraId="73D10528" w14:textId="77777777" w:rsidR="00A36DBA" w:rsidRDefault="00A36DBA" w:rsidP="00CB500A">
            <w:pPr>
              <w:pStyle w:val="TAC"/>
            </w:pPr>
            <w:r>
              <w:t>TDD</w:t>
            </w:r>
          </w:p>
        </w:tc>
        <w:tc>
          <w:tcPr>
            <w:tcW w:w="1057" w:type="dxa"/>
            <w:tcBorders>
              <w:top w:val="single" w:sz="4" w:space="0" w:color="auto"/>
              <w:left w:val="single" w:sz="4" w:space="0" w:color="auto"/>
              <w:right w:val="single" w:sz="4" w:space="0" w:color="auto"/>
            </w:tcBorders>
            <w:vAlign w:val="center"/>
          </w:tcPr>
          <w:p w14:paraId="34BFD0EF" w14:textId="77777777" w:rsidR="00A36DBA" w:rsidRDefault="00A36DBA" w:rsidP="00CB500A">
            <w:pPr>
              <w:pStyle w:val="TAC"/>
            </w:pPr>
            <w:r>
              <w:t>IMD2</w:t>
            </w:r>
            <w:r>
              <w:rPr>
                <w:vertAlign w:val="superscript"/>
              </w:rPr>
              <w:t>2,5</w:t>
            </w:r>
          </w:p>
        </w:tc>
      </w:tr>
      <w:tr w:rsidR="00A36DBA" w14:paraId="2C677B9B"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79F19A" w14:textId="77777777" w:rsidR="00A36DBA" w:rsidRDefault="00A36DBA" w:rsidP="00CB500A">
            <w:pPr>
              <w:pStyle w:val="TAC"/>
              <w:rPr>
                <w:rFonts w:cs="Arial"/>
                <w:bCs/>
                <w:lang w:val="en-US" w:eastAsia="zh-CN"/>
              </w:rPr>
            </w:pPr>
            <w:r>
              <w:rPr>
                <w:rFonts w:eastAsia="MS Mincho" w:cs="Arial"/>
                <w:szCs w:val="18"/>
                <w:lang w:eastAsia="ja-JP"/>
              </w:rPr>
              <w:t>CA_n2-n48-n66</w:t>
            </w:r>
          </w:p>
        </w:tc>
        <w:tc>
          <w:tcPr>
            <w:tcW w:w="1146" w:type="dxa"/>
            <w:tcBorders>
              <w:top w:val="single" w:sz="4" w:space="0" w:color="auto"/>
              <w:left w:val="single" w:sz="4" w:space="0" w:color="auto"/>
              <w:right w:val="single" w:sz="4" w:space="0" w:color="auto"/>
            </w:tcBorders>
          </w:tcPr>
          <w:p w14:paraId="63369768" w14:textId="77777777" w:rsidR="00A36DBA" w:rsidRDefault="00A36DBA" w:rsidP="00CB500A">
            <w:pPr>
              <w:pStyle w:val="TAC"/>
            </w:pPr>
            <w:r>
              <w:rPr>
                <w:rFonts w:eastAsia="MS Mincho" w:cs="Arial"/>
                <w:szCs w:val="18"/>
                <w:lang w:eastAsia="ja-JP"/>
              </w:rPr>
              <w:t>n2</w:t>
            </w:r>
          </w:p>
        </w:tc>
        <w:tc>
          <w:tcPr>
            <w:tcW w:w="960" w:type="dxa"/>
            <w:tcBorders>
              <w:top w:val="single" w:sz="4" w:space="0" w:color="auto"/>
              <w:left w:val="single" w:sz="4" w:space="0" w:color="auto"/>
              <w:right w:val="single" w:sz="4" w:space="0" w:color="auto"/>
            </w:tcBorders>
          </w:tcPr>
          <w:p w14:paraId="405B514A" w14:textId="77777777" w:rsidR="00A36DBA" w:rsidRDefault="00A36DBA" w:rsidP="00CB500A">
            <w:pPr>
              <w:pStyle w:val="TAC"/>
            </w:pPr>
            <w:r>
              <w:t>1855</w:t>
            </w:r>
          </w:p>
        </w:tc>
        <w:tc>
          <w:tcPr>
            <w:tcW w:w="964" w:type="dxa"/>
            <w:tcBorders>
              <w:top w:val="single" w:sz="4" w:space="0" w:color="auto"/>
              <w:left w:val="single" w:sz="4" w:space="0" w:color="auto"/>
              <w:right w:val="single" w:sz="4" w:space="0" w:color="auto"/>
            </w:tcBorders>
          </w:tcPr>
          <w:p w14:paraId="0A4A5BED" w14:textId="77777777" w:rsidR="00A36DBA" w:rsidRDefault="00A36DBA" w:rsidP="00CB500A">
            <w:pPr>
              <w:pStyle w:val="TAC"/>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61B556FB" w14:textId="77777777" w:rsidR="00A36DBA" w:rsidRDefault="00A36DBA" w:rsidP="00CB500A">
            <w:pPr>
              <w:pStyle w:val="TAC"/>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04D6CAC1" w14:textId="77777777" w:rsidR="00A36DBA" w:rsidRDefault="00A36DBA" w:rsidP="00CB500A">
            <w:pPr>
              <w:pStyle w:val="TAC"/>
            </w:pPr>
            <w:r>
              <w:t>1935</w:t>
            </w:r>
          </w:p>
        </w:tc>
        <w:tc>
          <w:tcPr>
            <w:tcW w:w="977" w:type="dxa"/>
            <w:tcBorders>
              <w:top w:val="single" w:sz="4" w:space="0" w:color="auto"/>
              <w:left w:val="single" w:sz="4" w:space="0" w:color="auto"/>
              <w:bottom w:val="single" w:sz="4" w:space="0" w:color="auto"/>
              <w:right w:val="single" w:sz="4" w:space="0" w:color="auto"/>
            </w:tcBorders>
          </w:tcPr>
          <w:p w14:paraId="3F2D1359" w14:textId="77777777" w:rsidR="00A36DBA" w:rsidRDefault="00A36DBA" w:rsidP="00CB500A">
            <w:pPr>
              <w:pStyle w:val="TAC"/>
            </w:pPr>
            <w:r>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3F4C10E1" w14:textId="77777777" w:rsidR="00A36DBA" w:rsidRDefault="00A36DBA" w:rsidP="00CB500A">
            <w:pPr>
              <w:pStyle w:val="TAC"/>
            </w:pPr>
            <w:r>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64304F85" w14:textId="77777777" w:rsidR="00A36DBA" w:rsidRDefault="00A36DBA" w:rsidP="00CB500A">
            <w:pPr>
              <w:pStyle w:val="TAC"/>
            </w:pPr>
            <w:r>
              <w:rPr>
                <w:rFonts w:eastAsia="MS Mincho" w:cs="Arial"/>
                <w:szCs w:val="18"/>
                <w:lang w:eastAsia="ja-JP"/>
              </w:rPr>
              <w:t>N/A</w:t>
            </w:r>
          </w:p>
        </w:tc>
      </w:tr>
      <w:tr w:rsidR="00A36DBA" w14:paraId="62D2228F"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18FDBE6E" w14:textId="77777777" w:rsidR="00A36DBA" w:rsidRDefault="00A36DBA" w:rsidP="00CB500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97F429F" w14:textId="77777777" w:rsidR="00A36DBA" w:rsidRDefault="00A36DBA" w:rsidP="00CB500A">
            <w:pPr>
              <w:pStyle w:val="TAC"/>
            </w:pPr>
            <w:r>
              <w:rPr>
                <w:rFonts w:eastAsia="MS Mincho" w:cs="Arial"/>
                <w:szCs w:val="18"/>
                <w:lang w:eastAsia="ja-JP"/>
              </w:rPr>
              <w:t>n48</w:t>
            </w:r>
          </w:p>
        </w:tc>
        <w:tc>
          <w:tcPr>
            <w:tcW w:w="960" w:type="dxa"/>
            <w:tcBorders>
              <w:top w:val="single" w:sz="4" w:space="0" w:color="auto"/>
              <w:left w:val="single" w:sz="4" w:space="0" w:color="auto"/>
              <w:right w:val="single" w:sz="4" w:space="0" w:color="auto"/>
            </w:tcBorders>
          </w:tcPr>
          <w:p w14:paraId="022BC49A" w14:textId="77777777" w:rsidR="00A36DBA" w:rsidRDefault="00A36DBA" w:rsidP="00CB500A">
            <w:pPr>
              <w:pStyle w:val="TAC"/>
            </w:pPr>
            <w:r>
              <w:rPr>
                <w:rFonts w:cs="Arial" w:hint="eastAsia"/>
                <w:lang w:val="en-US" w:eastAsia="zh-CN"/>
              </w:rPr>
              <w:t>3</w:t>
            </w:r>
            <w:r>
              <w:rPr>
                <w:rFonts w:cs="Arial"/>
                <w:lang w:val="en-US" w:eastAsia="zh-CN"/>
              </w:rPr>
              <w:t>625</w:t>
            </w:r>
          </w:p>
        </w:tc>
        <w:tc>
          <w:tcPr>
            <w:tcW w:w="964" w:type="dxa"/>
            <w:tcBorders>
              <w:top w:val="single" w:sz="4" w:space="0" w:color="auto"/>
              <w:left w:val="single" w:sz="4" w:space="0" w:color="auto"/>
              <w:right w:val="single" w:sz="4" w:space="0" w:color="auto"/>
            </w:tcBorders>
          </w:tcPr>
          <w:p w14:paraId="6421FE91" w14:textId="77777777" w:rsidR="00A36DBA" w:rsidRDefault="00A36DBA" w:rsidP="00CB500A">
            <w:pPr>
              <w:pStyle w:val="TAC"/>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072FEA7B" w14:textId="77777777" w:rsidR="00A36DBA" w:rsidRDefault="00A36DBA" w:rsidP="00CB500A">
            <w:pPr>
              <w:pStyle w:val="TAC"/>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54432715" w14:textId="77777777" w:rsidR="00A36DBA" w:rsidRDefault="00A36DBA" w:rsidP="00CB500A">
            <w:pPr>
              <w:pStyle w:val="TAC"/>
            </w:pPr>
            <w:r>
              <w:rPr>
                <w:rFonts w:cs="Arial" w:hint="eastAsia"/>
                <w:lang w:val="en-US" w:eastAsia="zh-CN"/>
              </w:rPr>
              <w:t>3</w:t>
            </w:r>
            <w:r>
              <w:rPr>
                <w:rFonts w:cs="Arial"/>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2F3F2586" w14:textId="77777777" w:rsidR="00A36DBA" w:rsidRDefault="00A36DBA" w:rsidP="00CB500A">
            <w:pPr>
              <w:pStyle w:val="TAC"/>
            </w:pPr>
            <w:r>
              <w:rPr>
                <w:rFonts w:eastAsia="MS Mincho" w:cs="Arial"/>
                <w:szCs w:val="18"/>
                <w:lang w:eastAsia="ja-JP"/>
              </w:rPr>
              <w:t>32.0</w:t>
            </w:r>
          </w:p>
        </w:tc>
        <w:tc>
          <w:tcPr>
            <w:tcW w:w="828" w:type="dxa"/>
            <w:tcBorders>
              <w:top w:val="single" w:sz="4" w:space="0" w:color="auto"/>
              <w:left w:val="single" w:sz="4" w:space="0" w:color="auto"/>
              <w:right w:val="single" w:sz="4" w:space="0" w:color="auto"/>
            </w:tcBorders>
          </w:tcPr>
          <w:p w14:paraId="248F57CE" w14:textId="77777777" w:rsidR="00A36DBA" w:rsidRDefault="00A36DBA" w:rsidP="00CB500A">
            <w:pPr>
              <w:pStyle w:val="TAC"/>
            </w:pPr>
            <w:r>
              <w:rPr>
                <w:rFonts w:eastAsia="MS Mincho" w:cs="Arial"/>
                <w:szCs w:val="18"/>
                <w:lang w:eastAsia="ja-JP"/>
              </w:rPr>
              <w:t>TDD</w:t>
            </w:r>
          </w:p>
        </w:tc>
        <w:tc>
          <w:tcPr>
            <w:tcW w:w="1057" w:type="dxa"/>
            <w:tcBorders>
              <w:top w:val="single" w:sz="4" w:space="0" w:color="auto"/>
              <w:left w:val="single" w:sz="4" w:space="0" w:color="auto"/>
              <w:right w:val="single" w:sz="4" w:space="0" w:color="auto"/>
            </w:tcBorders>
          </w:tcPr>
          <w:p w14:paraId="2A28304F" w14:textId="77777777" w:rsidR="00A36DBA" w:rsidRDefault="00A36DBA" w:rsidP="00CB500A">
            <w:pPr>
              <w:pStyle w:val="TAC"/>
            </w:pPr>
            <w:r>
              <w:rPr>
                <w:rFonts w:eastAsia="MS Mincho" w:cs="Arial"/>
                <w:szCs w:val="18"/>
                <w:lang w:eastAsia="ja-JP"/>
              </w:rPr>
              <w:t>IMD2</w:t>
            </w:r>
          </w:p>
        </w:tc>
      </w:tr>
      <w:tr w:rsidR="00A36DBA" w14:paraId="741004AD"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3284BC50" w14:textId="77777777" w:rsidR="00A36DBA" w:rsidRDefault="00A36DBA" w:rsidP="00CB500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9392646" w14:textId="77777777" w:rsidR="00A36DBA" w:rsidRDefault="00A36DBA" w:rsidP="00CB500A">
            <w:pPr>
              <w:pStyle w:val="TAC"/>
            </w:pPr>
            <w:r>
              <w:rPr>
                <w:rFonts w:eastAsia="MS Mincho" w:cs="Arial"/>
                <w:szCs w:val="18"/>
                <w:lang w:eastAsia="ja-JP"/>
              </w:rPr>
              <w:t xml:space="preserve">    n66</w:t>
            </w:r>
          </w:p>
        </w:tc>
        <w:tc>
          <w:tcPr>
            <w:tcW w:w="960" w:type="dxa"/>
            <w:tcBorders>
              <w:top w:val="single" w:sz="4" w:space="0" w:color="auto"/>
              <w:left w:val="single" w:sz="4" w:space="0" w:color="auto"/>
              <w:right w:val="single" w:sz="4" w:space="0" w:color="auto"/>
            </w:tcBorders>
          </w:tcPr>
          <w:p w14:paraId="107E23C6" w14:textId="77777777" w:rsidR="00A36DBA" w:rsidRDefault="00A36DBA" w:rsidP="00CB500A">
            <w:pPr>
              <w:pStyle w:val="TAC"/>
            </w:pPr>
            <w:r>
              <w:rPr>
                <w:rFonts w:cs="Arial" w:hint="eastAsia"/>
                <w:lang w:val="en-US" w:eastAsia="zh-CN"/>
              </w:rPr>
              <w:t>1</w:t>
            </w:r>
            <w:r>
              <w:rPr>
                <w:rFonts w:cs="Arial"/>
                <w:lang w:val="en-US" w:eastAsia="zh-CN"/>
              </w:rPr>
              <w:t>770</w:t>
            </w:r>
          </w:p>
        </w:tc>
        <w:tc>
          <w:tcPr>
            <w:tcW w:w="964" w:type="dxa"/>
            <w:tcBorders>
              <w:top w:val="single" w:sz="4" w:space="0" w:color="auto"/>
              <w:left w:val="single" w:sz="4" w:space="0" w:color="auto"/>
              <w:right w:val="single" w:sz="4" w:space="0" w:color="auto"/>
            </w:tcBorders>
          </w:tcPr>
          <w:p w14:paraId="522F1C53" w14:textId="77777777" w:rsidR="00A36DBA" w:rsidRDefault="00A36DBA" w:rsidP="00CB500A">
            <w:pPr>
              <w:pStyle w:val="TAC"/>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745E7B3C" w14:textId="77777777" w:rsidR="00A36DBA" w:rsidRDefault="00A36DBA" w:rsidP="00CB500A">
            <w:pPr>
              <w:pStyle w:val="TAC"/>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67AA99E4" w14:textId="77777777" w:rsidR="00A36DBA" w:rsidRDefault="00A36DBA" w:rsidP="00CB500A">
            <w:pPr>
              <w:pStyle w:val="TAC"/>
            </w:pPr>
            <w:r>
              <w:rPr>
                <w:rFonts w:cs="Arial" w:hint="eastAsia"/>
                <w:lang w:val="en-US" w:eastAsia="zh-CN"/>
              </w:rPr>
              <w:t>2</w:t>
            </w:r>
            <w:r>
              <w:rPr>
                <w:rFonts w:cs="Arial"/>
                <w:lang w:val="en-US" w:eastAsia="zh-CN"/>
              </w:rPr>
              <w:t>190</w:t>
            </w:r>
          </w:p>
        </w:tc>
        <w:tc>
          <w:tcPr>
            <w:tcW w:w="977" w:type="dxa"/>
            <w:tcBorders>
              <w:top w:val="single" w:sz="4" w:space="0" w:color="auto"/>
              <w:left w:val="single" w:sz="4" w:space="0" w:color="auto"/>
              <w:bottom w:val="single" w:sz="4" w:space="0" w:color="auto"/>
              <w:right w:val="single" w:sz="4" w:space="0" w:color="auto"/>
            </w:tcBorders>
          </w:tcPr>
          <w:p w14:paraId="16DEABA7" w14:textId="77777777" w:rsidR="00A36DBA" w:rsidRDefault="00A36DBA" w:rsidP="00CB500A">
            <w:pPr>
              <w:pStyle w:val="TAC"/>
            </w:pPr>
            <w:r>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776BE7C0" w14:textId="77777777" w:rsidR="00A36DBA" w:rsidRDefault="00A36DBA" w:rsidP="00CB500A">
            <w:pPr>
              <w:pStyle w:val="TAC"/>
            </w:pPr>
            <w:r>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01A6B8E6" w14:textId="77777777" w:rsidR="00A36DBA" w:rsidRDefault="00A36DBA" w:rsidP="00CB500A">
            <w:pPr>
              <w:pStyle w:val="TAC"/>
            </w:pPr>
            <w:r>
              <w:rPr>
                <w:rFonts w:eastAsia="MS Mincho" w:cs="Arial"/>
                <w:szCs w:val="18"/>
                <w:lang w:eastAsia="ja-JP"/>
              </w:rPr>
              <w:t>N/A</w:t>
            </w:r>
          </w:p>
        </w:tc>
      </w:tr>
      <w:tr w:rsidR="00A36DBA" w14:paraId="3521041F"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59058BC" w14:textId="77777777" w:rsidR="00A36DBA" w:rsidRDefault="00A36DBA" w:rsidP="00CB500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DA8FB4A" w14:textId="77777777" w:rsidR="00A36DBA" w:rsidRDefault="00A36DBA" w:rsidP="00CB500A">
            <w:pPr>
              <w:pStyle w:val="TAC"/>
            </w:pPr>
            <w:r>
              <w:rPr>
                <w:rFonts w:eastAsia="MS Mincho" w:cs="Arial"/>
                <w:szCs w:val="18"/>
                <w:lang w:eastAsia="ja-JP"/>
              </w:rPr>
              <w:t>n2</w:t>
            </w:r>
          </w:p>
        </w:tc>
        <w:tc>
          <w:tcPr>
            <w:tcW w:w="960" w:type="dxa"/>
            <w:tcBorders>
              <w:top w:val="single" w:sz="4" w:space="0" w:color="auto"/>
              <w:left w:val="single" w:sz="4" w:space="0" w:color="auto"/>
              <w:right w:val="single" w:sz="4" w:space="0" w:color="auto"/>
            </w:tcBorders>
          </w:tcPr>
          <w:p w14:paraId="46BD1B4D" w14:textId="77777777" w:rsidR="00A36DBA" w:rsidRDefault="00A36DBA" w:rsidP="00CB500A">
            <w:pPr>
              <w:pStyle w:val="TAC"/>
            </w:pPr>
            <w:r>
              <w:rPr>
                <w:rFonts w:cs="Arial" w:hint="eastAsia"/>
                <w:szCs w:val="18"/>
                <w:lang w:eastAsia="zh-CN"/>
              </w:rPr>
              <w:t>1</w:t>
            </w:r>
            <w:r>
              <w:rPr>
                <w:rFonts w:cs="Arial"/>
                <w:szCs w:val="18"/>
                <w:lang w:eastAsia="zh-CN"/>
              </w:rPr>
              <w:t>905</w:t>
            </w:r>
          </w:p>
        </w:tc>
        <w:tc>
          <w:tcPr>
            <w:tcW w:w="964" w:type="dxa"/>
            <w:tcBorders>
              <w:top w:val="single" w:sz="4" w:space="0" w:color="auto"/>
              <w:left w:val="single" w:sz="4" w:space="0" w:color="auto"/>
              <w:right w:val="single" w:sz="4" w:space="0" w:color="auto"/>
            </w:tcBorders>
          </w:tcPr>
          <w:p w14:paraId="5FCD3582" w14:textId="77777777" w:rsidR="00A36DBA" w:rsidRDefault="00A36DBA" w:rsidP="00CB500A">
            <w:pPr>
              <w:pStyle w:val="TAC"/>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5E8AA294" w14:textId="77777777" w:rsidR="00A36DBA" w:rsidRDefault="00A36DBA" w:rsidP="00CB500A">
            <w:pPr>
              <w:pStyle w:val="TAC"/>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078BE641" w14:textId="77777777" w:rsidR="00A36DBA" w:rsidRDefault="00A36DBA" w:rsidP="00CB500A">
            <w:pPr>
              <w:pStyle w:val="TAC"/>
            </w:pPr>
            <w:r>
              <w:rPr>
                <w:rFonts w:cs="Arial" w:hint="eastAsia"/>
                <w:szCs w:val="18"/>
                <w:lang w:eastAsia="zh-CN"/>
              </w:rPr>
              <w:t>1</w:t>
            </w:r>
            <w:r>
              <w:rPr>
                <w:rFonts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1D0D00F7" w14:textId="77777777" w:rsidR="00A36DBA" w:rsidRDefault="00A36DBA" w:rsidP="00CB500A">
            <w:pPr>
              <w:pStyle w:val="TAC"/>
            </w:pPr>
            <w:r>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16EAC3CC" w14:textId="77777777" w:rsidR="00A36DBA" w:rsidRDefault="00A36DBA" w:rsidP="00CB500A">
            <w:pPr>
              <w:pStyle w:val="TAC"/>
            </w:pPr>
            <w:r>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47662833" w14:textId="77777777" w:rsidR="00A36DBA" w:rsidRDefault="00A36DBA" w:rsidP="00CB500A">
            <w:pPr>
              <w:pStyle w:val="TAC"/>
            </w:pPr>
            <w:r>
              <w:rPr>
                <w:rFonts w:eastAsia="MS Mincho" w:cs="Arial"/>
                <w:szCs w:val="18"/>
                <w:lang w:eastAsia="ja-JP"/>
              </w:rPr>
              <w:t>N/A</w:t>
            </w:r>
          </w:p>
        </w:tc>
      </w:tr>
      <w:tr w:rsidR="00A36DBA" w14:paraId="18B26028"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4EA7D9B3" w14:textId="77777777" w:rsidR="00A36DBA" w:rsidRDefault="00A36DBA" w:rsidP="00CB500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85789F6" w14:textId="77777777" w:rsidR="00A36DBA" w:rsidRDefault="00A36DBA" w:rsidP="00CB500A">
            <w:pPr>
              <w:pStyle w:val="TAC"/>
            </w:pPr>
            <w:r>
              <w:rPr>
                <w:rFonts w:eastAsia="MS Mincho" w:cs="Arial"/>
                <w:szCs w:val="18"/>
                <w:lang w:eastAsia="ja-JP"/>
              </w:rPr>
              <w:t>n48</w:t>
            </w:r>
          </w:p>
        </w:tc>
        <w:tc>
          <w:tcPr>
            <w:tcW w:w="960" w:type="dxa"/>
            <w:tcBorders>
              <w:top w:val="single" w:sz="4" w:space="0" w:color="auto"/>
              <w:left w:val="single" w:sz="4" w:space="0" w:color="auto"/>
              <w:right w:val="single" w:sz="4" w:space="0" w:color="auto"/>
            </w:tcBorders>
          </w:tcPr>
          <w:p w14:paraId="7154655A" w14:textId="77777777" w:rsidR="00A36DBA" w:rsidRDefault="00A36DBA" w:rsidP="00CB500A">
            <w:pPr>
              <w:pStyle w:val="TAC"/>
            </w:pPr>
            <w:r>
              <w:rPr>
                <w:rFonts w:cs="Arial" w:hint="eastAsia"/>
                <w:szCs w:val="18"/>
                <w:lang w:eastAsia="zh-CN"/>
              </w:rPr>
              <w:t>3</w:t>
            </w:r>
            <w:r>
              <w:rPr>
                <w:rFonts w:cs="Arial"/>
                <w:szCs w:val="18"/>
                <w:lang w:eastAsia="zh-CN"/>
              </w:rPr>
              <w:t>560</w:t>
            </w:r>
          </w:p>
        </w:tc>
        <w:tc>
          <w:tcPr>
            <w:tcW w:w="964" w:type="dxa"/>
            <w:tcBorders>
              <w:top w:val="single" w:sz="4" w:space="0" w:color="auto"/>
              <w:left w:val="single" w:sz="4" w:space="0" w:color="auto"/>
              <w:right w:val="single" w:sz="4" w:space="0" w:color="auto"/>
            </w:tcBorders>
          </w:tcPr>
          <w:p w14:paraId="4DC1165F" w14:textId="77777777" w:rsidR="00A36DBA" w:rsidRDefault="00A36DBA" w:rsidP="00CB500A">
            <w:pPr>
              <w:pStyle w:val="TAC"/>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03840AEA" w14:textId="77777777" w:rsidR="00A36DBA" w:rsidRDefault="00A36DBA" w:rsidP="00CB500A">
            <w:pPr>
              <w:pStyle w:val="TAC"/>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7BA362A9" w14:textId="77777777" w:rsidR="00A36DBA" w:rsidRDefault="00A36DBA" w:rsidP="00CB500A">
            <w:pPr>
              <w:pStyle w:val="TAC"/>
            </w:pPr>
            <w:r>
              <w:rPr>
                <w:rFonts w:cs="Arial" w:hint="eastAsia"/>
                <w:szCs w:val="18"/>
                <w:lang w:eastAsia="zh-CN"/>
              </w:rPr>
              <w:t>3</w:t>
            </w:r>
            <w:r>
              <w:rPr>
                <w:rFonts w:cs="Arial"/>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14:paraId="460CDB50" w14:textId="77777777" w:rsidR="00A36DBA" w:rsidRDefault="00A36DBA" w:rsidP="00CB500A">
            <w:pPr>
              <w:pStyle w:val="TAC"/>
            </w:pPr>
            <w:r>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764677E2" w14:textId="77777777" w:rsidR="00A36DBA" w:rsidRDefault="00A36DBA" w:rsidP="00CB500A">
            <w:pPr>
              <w:pStyle w:val="TAC"/>
            </w:pPr>
            <w:r>
              <w:rPr>
                <w:rFonts w:eastAsia="MS Mincho" w:cs="Arial"/>
                <w:szCs w:val="18"/>
                <w:lang w:eastAsia="ja-JP"/>
              </w:rPr>
              <w:t>TDD</w:t>
            </w:r>
          </w:p>
        </w:tc>
        <w:tc>
          <w:tcPr>
            <w:tcW w:w="1057" w:type="dxa"/>
            <w:tcBorders>
              <w:top w:val="single" w:sz="4" w:space="0" w:color="auto"/>
              <w:left w:val="single" w:sz="4" w:space="0" w:color="auto"/>
              <w:right w:val="single" w:sz="4" w:space="0" w:color="auto"/>
            </w:tcBorders>
          </w:tcPr>
          <w:p w14:paraId="0872018E" w14:textId="77777777" w:rsidR="00A36DBA" w:rsidRDefault="00A36DBA" w:rsidP="00CB500A">
            <w:pPr>
              <w:pStyle w:val="TAC"/>
            </w:pPr>
            <w:r>
              <w:rPr>
                <w:rFonts w:eastAsia="MS Mincho" w:cs="Arial"/>
                <w:szCs w:val="18"/>
                <w:lang w:eastAsia="ja-JP"/>
              </w:rPr>
              <w:t>N/A</w:t>
            </w:r>
          </w:p>
        </w:tc>
      </w:tr>
      <w:tr w:rsidR="00A36DBA" w14:paraId="0A8A2611"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E1FA185" w14:textId="77777777" w:rsidR="00A36DBA" w:rsidRDefault="00A36DBA" w:rsidP="00CB500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E842DA0" w14:textId="77777777" w:rsidR="00A36DBA" w:rsidRDefault="00A36DBA" w:rsidP="00CB500A">
            <w:pPr>
              <w:pStyle w:val="TAC"/>
            </w:pPr>
            <w:r>
              <w:rPr>
                <w:rFonts w:eastAsia="MS Mincho" w:cs="Arial"/>
                <w:szCs w:val="18"/>
                <w:lang w:eastAsia="ja-JP"/>
              </w:rPr>
              <w:t>n66</w:t>
            </w:r>
          </w:p>
        </w:tc>
        <w:tc>
          <w:tcPr>
            <w:tcW w:w="960" w:type="dxa"/>
            <w:tcBorders>
              <w:top w:val="single" w:sz="4" w:space="0" w:color="auto"/>
              <w:left w:val="single" w:sz="4" w:space="0" w:color="auto"/>
              <w:right w:val="single" w:sz="4" w:space="0" w:color="auto"/>
            </w:tcBorders>
          </w:tcPr>
          <w:p w14:paraId="5FD749CF" w14:textId="77777777" w:rsidR="00A36DBA" w:rsidRDefault="00A36DBA" w:rsidP="00CB500A">
            <w:pPr>
              <w:pStyle w:val="TAC"/>
            </w:pPr>
            <w:r>
              <w:rPr>
                <w:rFonts w:cs="Arial" w:hint="eastAsia"/>
                <w:szCs w:val="18"/>
                <w:lang w:eastAsia="zh-CN"/>
              </w:rPr>
              <w:t>1</w:t>
            </w:r>
            <w:r>
              <w:rPr>
                <w:rFonts w:cs="Arial"/>
                <w:szCs w:val="18"/>
                <w:lang w:eastAsia="zh-CN"/>
              </w:rPr>
              <w:t>755</w:t>
            </w:r>
          </w:p>
        </w:tc>
        <w:tc>
          <w:tcPr>
            <w:tcW w:w="964" w:type="dxa"/>
            <w:tcBorders>
              <w:top w:val="single" w:sz="4" w:space="0" w:color="auto"/>
              <w:left w:val="single" w:sz="4" w:space="0" w:color="auto"/>
              <w:right w:val="single" w:sz="4" w:space="0" w:color="auto"/>
            </w:tcBorders>
          </w:tcPr>
          <w:p w14:paraId="61377F9C" w14:textId="77777777" w:rsidR="00A36DBA" w:rsidRDefault="00A36DBA" w:rsidP="00CB500A">
            <w:pPr>
              <w:pStyle w:val="TAC"/>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292775B7" w14:textId="77777777" w:rsidR="00A36DBA" w:rsidRDefault="00A36DBA" w:rsidP="00CB500A">
            <w:pPr>
              <w:pStyle w:val="TAC"/>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69DBB27D" w14:textId="77777777" w:rsidR="00A36DBA" w:rsidRDefault="00A36DBA" w:rsidP="00CB500A">
            <w:pPr>
              <w:pStyle w:val="TAC"/>
            </w:pPr>
            <w:r>
              <w:rPr>
                <w:rFonts w:cs="Arial" w:hint="eastAsia"/>
                <w:szCs w:val="18"/>
                <w:lang w:eastAsia="zh-CN"/>
              </w:rPr>
              <w:t>2</w:t>
            </w:r>
            <w:r>
              <w:rPr>
                <w:rFonts w:cs="Arial"/>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14:paraId="2C5B4A6A" w14:textId="77777777" w:rsidR="00A36DBA" w:rsidRDefault="00A36DBA" w:rsidP="00CB500A">
            <w:pPr>
              <w:pStyle w:val="TAC"/>
            </w:pPr>
            <w:r>
              <w:rPr>
                <w:rFonts w:eastAsia="MS Mincho" w:cs="Arial"/>
                <w:szCs w:val="18"/>
                <w:lang w:eastAsia="ja-JP"/>
              </w:rPr>
              <w:t>12.1</w:t>
            </w:r>
          </w:p>
        </w:tc>
        <w:tc>
          <w:tcPr>
            <w:tcW w:w="828" w:type="dxa"/>
            <w:tcBorders>
              <w:top w:val="single" w:sz="4" w:space="0" w:color="auto"/>
              <w:left w:val="single" w:sz="4" w:space="0" w:color="auto"/>
              <w:right w:val="single" w:sz="4" w:space="0" w:color="auto"/>
            </w:tcBorders>
          </w:tcPr>
          <w:p w14:paraId="454298A7" w14:textId="77777777" w:rsidR="00A36DBA" w:rsidRDefault="00A36DBA" w:rsidP="00CB500A">
            <w:pPr>
              <w:pStyle w:val="TAC"/>
            </w:pPr>
            <w:r>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26E717D6" w14:textId="77777777" w:rsidR="00A36DBA" w:rsidRDefault="00A36DBA" w:rsidP="00CB500A">
            <w:pPr>
              <w:pStyle w:val="TAC"/>
            </w:pPr>
            <w:r>
              <w:rPr>
                <w:rFonts w:eastAsia="MS Mincho" w:cs="Arial" w:hint="eastAsia"/>
                <w:szCs w:val="18"/>
                <w:lang w:eastAsia="ja-JP"/>
              </w:rPr>
              <w:t>IM</w:t>
            </w:r>
            <w:r>
              <w:rPr>
                <w:rFonts w:eastAsia="MS Mincho" w:cs="Arial"/>
                <w:szCs w:val="18"/>
                <w:lang w:eastAsia="ja-JP"/>
              </w:rPr>
              <w:t>D4</w:t>
            </w:r>
          </w:p>
        </w:tc>
      </w:tr>
      <w:tr w:rsidR="00A36DBA" w14:paraId="31D47535"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70E30BED" w14:textId="77777777" w:rsidR="00A36DBA" w:rsidRDefault="00A36DBA" w:rsidP="00CB500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14D7450" w14:textId="77777777" w:rsidR="00A36DBA" w:rsidRDefault="00A36DBA" w:rsidP="00CB500A">
            <w:pPr>
              <w:pStyle w:val="TAC"/>
            </w:pPr>
            <w:r>
              <w:rPr>
                <w:rFonts w:eastAsia="MS Mincho" w:cs="Arial"/>
                <w:szCs w:val="18"/>
                <w:lang w:eastAsia="ja-JP"/>
              </w:rPr>
              <w:t>n2</w:t>
            </w:r>
          </w:p>
        </w:tc>
        <w:tc>
          <w:tcPr>
            <w:tcW w:w="960" w:type="dxa"/>
            <w:tcBorders>
              <w:top w:val="single" w:sz="4" w:space="0" w:color="auto"/>
              <w:left w:val="single" w:sz="4" w:space="0" w:color="auto"/>
              <w:right w:val="single" w:sz="4" w:space="0" w:color="auto"/>
            </w:tcBorders>
          </w:tcPr>
          <w:p w14:paraId="23740C96" w14:textId="77777777" w:rsidR="00A36DBA" w:rsidRDefault="00A36DBA" w:rsidP="00CB500A">
            <w:pPr>
              <w:pStyle w:val="TAC"/>
            </w:pPr>
            <w:r>
              <w:rPr>
                <w:rFonts w:cs="Arial" w:hint="eastAsia"/>
                <w:szCs w:val="18"/>
                <w:lang w:eastAsia="zh-CN"/>
              </w:rPr>
              <w:t>1</w:t>
            </w:r>
            <w:r>
              <w:rPr>
                <w:rFonts w:cs="Arial"/>
                <w:szCs w:val="18"/>
                <w:lang w:eastAsia="zh-CN"/>
              </w:rPr>
              <w:t>880</w:t>
            </w:r>
          </w:p>
        </w:tc>
        <w:tc>
          <w:tcPr>
            <w:tcW w:w="964" w:type="dxa"/>
            <w:tcBorders>
              <w:top w:val="single" w:sz="4" w:space="0" w:color="auto"/>
              <w:left w:val="single" w:sz="4" w:space="0" w:color="auto"/>
              <w:right w:val="single" w:sz="4" w:space="0" w:color="auto"/>
            </w:tcBorders>
          </w:tcPr>
          <w:p w14:paraId="3613A312" w14:textId="77777777" w:rsidR="00A36DBA" w:rsidRDefault="00A36DBA" w:rsidP="00CB500A">
            <w:pPr>
              <w:pStyle w:val="TAC"/>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2A63B571" w14:textId="77777777" w:rsidR="00A36DBA" w:rsidRDefault="00A36DBA" w:rsidP="00CB500A">
            <w:pPr>
              <w:pStyle w:val="TAC"/>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4E3489F7" w14:textId="77777777" w:rsidR="00A36DBA" w:rsidRDefault="00A36DBA" w:rsidP="00CB500A">
            <w:pPr>
              <w:pStyle w:val="TAC"/>
            </w:pPr>
            <w:r>
              <w:rPr>
                <w:rFonts w:cs="Arial" w:hint="eastAsia"/>
                <w:szCs w:val="18"/>
                <w:lang w:eastAsia="zh-CN"/>
              </w:rPr>
              <w:t>1</w:t>
            </w:r>
            <w:r>
              <w:rPr>
                <w:rFonts w:cs="Arial"/>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14:paraId="509DA15F" w14:textId="77777777" w:rsidR="00A36DBA" w:rsidRDefault="00A36DBA" w:rsidP="00CB500A">
            <w:pPr>
              <w:pStyle w:val="TAC"/>
            </w:pPr>
            <w:r>
              <w:rPr>
                <w:rFonts w:eastAsia="MS Mincho" w:cs="Arial"/>
                <w:szCs w:val="18"/>
                <w:lang w:eastAsia="ja-JP"/>
              </w:rPr>
              <w:t>28.3</w:t>
            </w:r>
          </w:p>
        </w:tc>
        <w:tc>
          <w:tcPr>
            <w:tcW w:w="828" w:type="dxa"/>
            <w:tcBorders>
              <w:top w:val="single" w:sz="4" w:space="0" w:color="auto"/>
              <w:left w:val="single" w:sz="4" w:space="0" w:color="auto"/>
              <w:right w:val="single" w:sz="4" w:space="0" w:color="auto"/>
            </w:tcBorders>
          </w:tcPr>
          <w:p w14:paraId="4A448EC8" w14:textId="77777777" w:rsidR="00A36DBA" w:rsidRDefault="00A36DBA" w:rsidP="00CB500A">
            <w:pPr>
              <w:pStyle w:val="TAC"/>
            </w:pPr>
            <w:r>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43265D42" w14:textId="77777777" w:rsidR="00A36DBA" w:rsidRDefault="00A36DBA" w:rsidP="00CB500A">
            <w:pPr>
              <w:pStyle w:val="TAC"/>
            </w:pPr>
            <w:r>
              <w:rPr>
                <w:rFonts w:eastAsia="MS Mincho" w:cs="Arial"/>
                <w:szCs w:val="18"/>
                <w:lang w:eastAsia="ja-JP"/>
              </w:rPr>
              <w:t>IMD2</w:t>
            </w:r>
            <w:r>
              <w:rPr>
                <w:rFonts w:eastAsia="MS Mincho" w:cs="Arial"/>
                <w:szCs w:val="18"/>
                <w:vertAlign w:val="superscript"/>
                <w:lang w:eastAsia="ja-JP"/>
              </w:rPr>
              <w:t>1</w:t>
            </w:r>
          </w:p>
        </w:tc>
      </w:tr>
      <w:tr w:rsidR="00A36DBA" w14:paraId="7FBC52C0"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3EA14FFD" w14:textId="77777777" w:rsidR="00A36DBA" w:rsidRDefault="00A36DBA" w:rsidP="00CB500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D867FAA" w14:textId="77777777" w:rsidR="00A36DBA" w:rsidRDefault="00A36DBA" w:rsidP="00CB500A">
            <w:pPr>
              <w:pStyle w:val="TAC"/>
            </w:pPr>
            <w:r>
              <w:rPr>
                <w:rFonts w:cs="Arial"/>
                <w:szCs w:val="18"/>
                <w:lang w:eastAsia="zh-CN"/>
              </w:rPr>
              <w:t>n</w:t>
            </w:r>
            <w:r>
              <w:rPr>
                <w:rFonts w:cs="Arial" w:hint="eastAsia"/>
                <w:szCs w:val="18"/>
                <w:lang w:eastAsia="zh-CN"/>
              </w:rPr>
              <w:t>4</w:t>
            </w:r>
            <w:r>
              <w:rPr>
                <w:rFonts w:cs="Arial"/>
                <w:szCs w:val="18"/>
                <w:lang w:eastAsia="zh-CN"/>
              </w:rPr>
              <w:t>8</w:t>
            </w:r>
          </w:p>
        </w:tc>
        <w:tc>
          <w:tcPr>
            <w:tcW w:w="960" w:type="dxa"/>
            <w:tcBorders>
              <w:top w:val="single" w:sz="4" w:space="0" w:color="auto"/>
              <w:left w:val="single" w:sz="4" w:space="0" w:color="auto"/>
              <w:right w:val="single" w:sz="4" w:space="0" w:color="auto"/>
            </w:tcBorders>
          </w:tcPr>
          <w:p w14:paraId="3BDC8608" w14:textId="77777777" w:rsidR="00A36DBA" w:rsidRDefault="00A36DBA" w:rsidP="00CB500A">
            <w:pPr>
              <w:pStyle w:val="TAC"/>
            </w:pPr>
            <w:r>
              <w:rPr>
                <w:rFonts w:cs="Arial" w:hint="eastAsia"/>
                <w:szCs w:val="18"/>
                <w:lang w:eastAsia="zh-CN"/>
              </w:rPr>
              <w:t>3</w:t>
            </w:r>
            <w:r>
              <w:rPr>
                <w:rFonts w:cs="Arial"/>
                <w:szCs w:val="18"/>
                <w:lang w:eastAsia="zh-CN"/>
              </w:rPr>
              <w:t>695</w:t>
            </w:r>
          </w:p>
        </w:tc>
        <w:tc>
          <w:tcPr>
            <w:tcW w:w="964" w:type="dxa"/>
            <w:tcBorders>
              <w:top w:val="single" w:sz="4" w:space="0" w:color="auto"/>
              <w:left w:val="single" w:sz="4" w:space="0" w:color="auto"/>
              <w:right w:val="single" w:sz="4" w:space="0" w:color="auto"/>
            </w:tcBorders>
          </w:tcPr>
          <w:p w14:paraId="160EC29E" w14:textId="77777777" w:rsidR="00A36DBA" w:rsidRDefault="00A36DBA" w:rsidP="00CB500A">
            <w:pPr>
              <w:pStyle w:val="TAC"/>
            </w:pPr>
            <w:r>
              <w:rPr>
                <w:rFonts w:cs="Arial" w:hint="eastAsia"/>
                <w:szCs w:val="18"/>
                <w:lang w:eastAsia="zh-CN"/>
              </w:rPr>
              <w:t>5</w:t>
            </w:r>
          </w:p>
        </w:tc>
        <w:tc>
          <w:tcPr>
            <w:tcW w:w="960" w:type="dxa"/>
            <w:tcBorders>
              <w:top w:val="single" w:sz="4" w:space="0" w:color="auto"/>
              <w:left w:val="single" w:sz="4" w:space="0" w:color="auto"/>
              <w:right w:val="single" w:sz="4" w:space="0" w:color="auto"/>
            </w:tcBorders>
          </w:tcPr>
          <w:p w14:paraId="4F4CD57B" w14:textId="77777777" w:rsidR="00A36DBA" w:rsidRDefault="00A36DBA" w:rsidP="00CB500A">
            <w:pPr>
              <w:pStyle w:val="TAC"/>
            </w:pPr>
            <w:r>
              <w:rPr>
                <w:rFonts w:cs="Arial" w:hint="eastAsia"/>
                <w:szCs w:val="18"/>
                <w:lang w:eastAsia="zh-CN"/>
              </w:rPr>
              <w:t>2</w:t>
            </w:r>
            <w:r>
              <w:rPr>
                <w:rFonts w:cs="Arial"/>
                <w:szCs w:val="18"/>
                <w:lang w:eastAsia="zh-CN"/>
              </w:rPr>
              <w:t>5</w:t>
            </w:r>
          </w:p>
        </w:tc>
        <w:tc>
          <w:tcPr>
            <w:tcW w:w="960" w:type="dxa"/>
            <w:tcBorders>
              <w:top w:val="single" w:sz="4" w:space="0" w:color="auto"/>
              <w:left w:val="single" w:sz="4" w:space="0" w:color="auto"/>
              <w:right w:val="single" w:sz="4" w:space="0" w:color="auto"/>
            </w:tcBorders>
          </w:tcPr>
          <w:p w14:paraId="51A69E5C" w14:textId="77777777" w:rsidR="00A36DBA" w:rsidRDefault="00A36DBA" w:rsidP="00CB500A">
            <w:pPr>
              <w:pStyle w:val="TAC"/>
            </w:pPr>
            <w:r>
              <w:rPr>
                <w:rFonts w:cs="Arial" w:hint="eastAsia"/>
                <w:szCs w:val="18"/>
                <w:lang w:eastAsia="zh-CN"/>
              </w:rPr>
              <w:t>3</w:t>
            </w:r>
            <w:r>
              <w:rPr>
                <w:rFonts w:cs="Arial"/>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14:paraId="0015FEA0" w14:textId="77777777" w:rsidR="00A36DBA" w:rsidRDefault="00A36DBA" w:rsidP="00CB500A">
            <w:pPr>
              <w:pStyle w:val="TAC"/>
            </w:pPr>
            <w:r>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66D5F360" w14:textId="77777777" w:rsidR="00A36DBA" w:rsidRDefault="00A36DBA" w:rsidP="00CB500A">
            <w:pPr>
              <w:pStyle w:val="TAC"/>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right w:val="single" w:sz="4" w:space="0" w:color="auto"/>
            </w:tcBorders>
          </w:tcPr>
          <w:p w14:paraId="38E68D02" w14:textId="77777777" w:rsidR="00A36DBA" w:rsidRDefault="00A36DBA" w:rsidP="00CB500A">
            <w:pPr>
              <w:pStyle w:val="TAC"/>
            </w:pPr>
            <w:r>
              <w:rPr>
                <w:rFonts w:eastAsia="MS Mincho" w:cs="Arial"/>
                <w:szCs w:val="18"/>
                <w:lang w:eastAsia="ja-JP"/>
              </w:rPr>
              <w:t>N/A</w:t>
            </w:r>
          </w:p>
        </w:tc>
      </w:tr>
      <w:tr w:rsidR="00A36DBA" w14:paraId="28D53F0E"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6BF8576" w14:textId="77777777" w:rsidR="00A36DBA" w:rsidRDefault="00A36DBA" w:rsidP="00CB500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C6FE77F" w14:textId="77777777" w:rsidR="00A36DBA" w:rsidRDefault="00A36DBA" w:rsidP="00CB500A">
            <w:pPr>
              <w:pStyle w:val="TAC"/>
            </w:pPr>
            <w:r>
              <w:rPr>
                <w:rFonts w:eastAsia="MS Mincho" w:cs="Arial"/>
                <w:szCs w:val="18"/>
                <w:lang w:eastAsia="ja-JP"/>
              </w:rPr>
              <w:t>n66</w:t>
            </w:r>
          </w:p>
        </w:tc>
        <w:tc>
          <w:tcPr>
            <w:tcW w:w="960" w:type="dxa"/>
            <w:tcBorders>
              <w:top w:val="single" w:sz="4" w:space="0" w:color="auto"/>
              <w:left w:val="single" w:sz="4" w:space="0" w:color="auto"/>
              <w:right w:val="single" w:sz="4" w:space="0" w:color="auto"/>
            </w:tcBorders>
          </w:tcPr>
          <w:p w14:paraId="5C10AEB4" w14:textId="77777777" w:rsidR="00A36DBA" w:rsidRDefault="00A36DBA" w:rsidP="00CB500A">
            <w:pPr>
              <w:pStyle w:val="TAC"/>
            </w:pPr>
            <w:r>
              <w:rPr>
                <w:rFonts w:cs="Arial" w:hint="eastAsia"/>
                <w:szCs w:val="18"/>
                <w:lang w:eastAsia="zh-CN"/>
              </w:rPr>
              <w:t>1</w:t>
            </w:r>
            <w:r>
              <w:rPr>
                <w:rFonts w:cs="Arial"/>
                <w:szCs w:val="18"/>
                <w:lang w:eastAsia="zh-CN"/>
              </w:rPr>
              <w:t>735</w:t>
            </w:r>
          </w:p>
        </w:tc>
        <w:tc>
          <w:tcPr>
            <w:tcW w:w="964" w:type="dxa"/>
            <w:tcBorders>
              <w:top w:val="single" w:sz="4" w:space="0" w:color="auto"/>
              <w:left w:val="single" w:sz="4" w:space="0" w:color="auto"/>
              <w:right w:val="single" w:sz="4" w:space="0" w:color="auto"/>
            </w:tcBorders>
          </w:tcPr>
          <w:p w14:paraId="070B18BE" w14:textId="77777777" w:rsidR="00A36DBA" w:rsidRDefault="00A36DBA" w:rsidP="00CB500A">
            <w:pPr>
              <w:pStyle w:val="TAC"/>
            </w:pPr>
            <w:r>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4FC0F356" w14:textId="77777777" w:rsidR="00A36DBA" w:rsidRDefault="00A36DBA" w:rsidP="00CB500A">
            <w:pPr>
              <w:pStyle w:val="TAC"/>
            </w:pPr>
            <w:r>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3843FA91" w14:textId="77777777" w:rsidR="00A36DBA" w:rsidRDefault="00A36DBA" w:rsidP="00CB500A">
            <w:pPr>
              <w:pStyle w:val="TAC"/>
            </w:pPr>
            <w:r>
              <w:rPr>
                <w:rFonts w:cs="Arial" w:hint="eastAsia"/>
                <w:szCs w:val="18"/>
                <w:lang w:eastAsia="zh-CN"/>
              </w:rPr>
              <w:t>2</w:t>
            </w:r>
            <w:r>
              <w:rPr>
                <w:rFonts w:cs="Arial"/>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14:paraId="22F05BBA" w14:textId="77777777" w:rsidR="00A36DBA" w:rsidRDefault="00A36DBA" w:rsidP="00CB500A">
            <w:pPr>
              <w:pStyle w:val="TAC"/>
            </w:pPr>
            <w:r>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79FBBA3F" w14:textId="77777777" w:rsidR="00A36DBA" w:rsidRDefault="00A36DBA" w:rsidP="00CB500A">
            <w:pPr>
              <w:pStyle w:val="TAC"/>
            </w:pPr>
            <w:r>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4924EE42" w14:textId="77777777" w:rsidR="00A36DBA" w:rsidRDefault="00A36DBA" w:rsidP="00CB500A">
            <w:pPr>
              <w:pStyle w:val="TAC"/>
            </w:pPr>
            <w:r>
              <w:rPr>
                <w:rFonts w:eastAsia="MS Mincho" w:cs="Arial"/>
                <w:szCs w:val="18"/>
                <w:lang w:eastAsia="ja-JP"/>
              </w:rPr>
              <w:t>N/A</w:t>
            </w:r>
          </w:p>
        </w:tc>
      </w:tr>
      <w:tr w:rsidR="00A36DBA" w14:paraId="1105CF94"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7E0D734" w14:textId="77777777" w:rsidR="00A36DBA" w:rsidRDefault="00A36DBA" w:rsidP="00CB500A">
            <w:pPr>
              <w:pStyle w:val="TAC"/>
              <w:rPr>
                <w:lang w:val="en-US" w:eastAsia="zh-CN"/>
              </w:rPr>
            </w:pPr>
            <w:r>
              <w:rPr>
                <w:rFonts w:cs="Arial" w:hint="eastAsia"/>
                <w:bCs/>
                <w:lang w:val="en-US" w:eastAsia="zh-CN"/>
              </w:rPr>
              <w:lastRenderedPageBreak/>
              <w:t>CA</w:t>
            </w:r>
            <w:r>
              <w:rPr>
                <w:rFonts w:cs="Arial"/>
                <w:bCs/>
                <w:lang w:val="en-US"/>
              </w:rPr>
              <w:t>_</w:t>
            </w:r>
            <w:r>
              <w:rPr>
                <w:rFonts w:cs="Arial" w:hint="eastAsia"/>
                <w:bCs/>
                <w:lang w:val="en-US" w:eastAsia="zh-CN"/>
              </w:rPr>
              <w:t>n</w:t>
            </w:r>
            <w:r>
              <w:rPr>
                <w:rFonts w:cs="Arial"/>
                <w:bCs/>
                <w:lang w:val="en-US"/>
              </w:rPr>
              <w:t>2</w:t>
            </w:r>
            <w:r>
              <w:rPr>
                <w:rFonts w:cs="Arial" w:hint="eastAsia"/>
                <w:bCs/>
                <w:lang w:val="en-US" w:eastAsia="zh-CN"/>
              </w:rPr>
              <w:t>-</w:t>
            </w:r>
            <w:r>
              <w:rPr>
                <w:rFonts w:cs="Arial"/>
                <w:bCs/>
                <w:lang w:val="en-US"/>
              </w:rPr>
              <w:t>n66-n77</w:t>
            </w:r>
          </w:p>
        </w:tc>
        <w:tc>
          <w:tcPr>
            <w:tcW w:w="1146" w:type="dxa"/>
            <w:tcBorders>
              <w:top w:val="single" w:sz="4" w:space="0" w:color="auto"/>
              <w:left w:val="single" w:sz="4" w:space="0" w:color="auto"/>
              <w:right w:val="single" w:sz="4" w:space="0" w:color="auto"/>
            </w:tcBorders>
          </w:tcPr>
          <w:p w14:paraId="27AC9493" w14:textId="77777777" w:rsidR="00A36DBA" w:rsidRDefault="00A36DBA" w:rsidP="00CB500A">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22CC8519" w14:textId="77777777" w:rsidR="00A36DBA" w:rsidRDefault="00A36DBA" w:rsidP="00CB500A">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1B1AE4AE" w14:textId="77777777" w:rsidR="00A36DBA" w:rsidRDefault="00A36DBA" w:rsidP="00CB500A">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71C39D75" w14:textId="77777777" w:rsidR="00A36DBA" w:rsidRDefault="00A36DBA" w:rsidP="00CB500A">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787C7ED2" w14:textId="77777777" w:rsidR="00A36DBA" w:rsidRDefault="00A36DBA" w:rsidP="00CB500A">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5B1A3F17" w14:textId="77777777" w:rsidR="00A36DBA" w:rsidRDefault="00A36DBA" w:rsidP="00CB500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18F3387D" w14:textId="77777777" w:rsidR="00A36DBA" w:rsidRDefault="00A36DBA" w:rsidP="00CB500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5CAD2CD" w14:textId="77777777" w:rsidR="00A36DBA" w:rsidRDefault="00A36DBA" w:rsidP="00CB500A">
            <w:pPr>
              <w:pStyle w:val="TAC"/>
              <w:rPr>
                <w:rFonts w:cs="Arial"/>
                <w:lang w:eastAsia="ko-KR"/>
              </w:rPr>
            </w:pPr>
            <w:r>
              <w:t>N/A</w:t>
            </w:r>
          </w:p>
        </w:tc>
      </w:tr>
      <w:tr w:rsidR="00A36DBA" w14:paraId="5F917C9A"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6F910B9"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tcPr>
          <w:p w14:paraId="3C034646" w14:textId="77777777" w:rsidR="00A36DBA" w:rsidRDefault="00A36DBA" w:rsidP="00CB500A">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64ABC6B1" w14:textId="77777777" w:rsidR="00A36DBA" w:rsidRDefault="00A36DBA" w:rsidP="00CB500A">
            <w:pPr>
              <w:pStyle w:val="TAC"/>
              <w:rPr>
                <w:rFonts w:cs="Arial"/>
                <w:lang w:val="en-US" w:eastAsia="ko-KR"/>
              </w:rPr>
            </w:pPr>
            <w:r>
              <w:t>1740</w:t>
            </w:r>
          </w:p>
        </w:tc>
        <w:tc>
          <w:tcPr>
            <w:tcW w:w="964" w:type="dxa"/>
            <w:tcBorders>
              <w:top w:val="single" w:sz="4" w:space="0" w:color="auto"/>
              <w:left w:val="single" w:sz="4" w:space="0" w:color="auto"/>
              <w:right w:val="single" w:sz="4" w:space="0" w:color="auto"/>
            </w:tcBorders>
          </w:tcPr>
          <w:p w14:paraId="2CF25748" w14:textId="77777777" w:rsidR="00A36DBA" w:rsidRDefault="00A36DBA" w:rsidP="00CB500A">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680B3CF8" w14:textId="77777777" w:rsidR="00A36DBA" w:rsidRDefault="00A36DBA" w:rsidP="00CB500A">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122EF1CE" w14:textId="77777777" w:rsidR="00A36DBA" w:rsidRDefault="00A36DBA" w:rsidP="00CB500A">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2DFF1B0B" w14:textId="77777777" w:rsidR="00A36DBA" w:rsidRDefault="00A36DBA" w:rsidP="00CB500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2EBD391B" w14:textId="77777777" w:rsidR="00A36DBA" w:rsidRDefault="00A36DBA" w:rsidP="00CB500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2C449EEC" w14:textId="77777777" w:rsidR="00A36DBA" w:rsidRDefault="00A36DBA" w:rsidP="00CB500A">
            <w:pPr>
              <w:pStyle w:val="TAC"/>
              <w:rPr>
                <w:rFonts w:cs="Arial"/>
                <w:lang w:eastAsia="ko-KR"/>
              </w:rPr>
            </w:pPr>
            <w:r>
              <w:t>N/A</w:t>
            </w:r>
          </w:p>
        </w:tc>
      </w:tr>
      <w:tr w:rsidR="00A36DBA" w14:paraId="57062759"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6B661AFA"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tcPr>
          <w:p w14:paraId="4725CC66" w14:textId="77777777" w:rsidR="00A36DBA" w:rsidRDefault="00A36DBA" w:rsidP="00CB500A">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101F4E55" w14:textId="77777777" w:rsidR="00A36DBA" w:rsidRDefault="00A36DBA" w:rsidP="00CB500A">
            <w:pPr>
              <w:pStyle w:val="TAC"/>
              <w:rPr>
                <w:rFonts w:cs="Arial"/>
                <w:lang w:val="en-US" w:eastAsia="ko-KR"/>
              </w:rPr>
            </w:pPr>
            <w:r>
              <w:t>3620</w:t>
            </w:r>
          </w:p>
        </w:tc>
        <w:tc>
          <w:tcPr>
            <w:tcW w:w="964" w:type="dxa"/>
            <w:tcBorders>
              <w:top w:val="single" w:sz="4" w:space="0" w:color="auto"/>
              <w:left w:val="single" w:sz="4" w:space="0" w:color="auto"/>
              <w:right w:val="single" w:sz="4" w:space="0" w:color="auto"/>
            </w:tcBorders>
          </w:tcPr>
          <w:p w14:paraId="1C0CCE3A" w14:textId="77777777" w:rsidR="00A36DBA" w:rsidRDefault="00A36DBA" w:rsidP="00CB500A">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32503527" w14:textId="77777777" w:rsidR="00A36DBA" w:rsidRDefault="00A36DBA" w:rsidP="00CB500A">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4A13E7D8" w14:textId="77777777" w:rsidR="00A36DBA" w:rsidRDefault="00A36DBA" w:rsidP="00CB500A">
            <w:pPr>
              <w:pStyle w:val="TAC"/>
              <w:rPr>
                <w:rFonts w:cs="Arial"/>
                <w:lang w:val="en-US" w:eastAsia="ko-KR"/>
              </w:rPr>
            </w:pPr>
            <w:r>
              <w:t>3620</w:t>
            </w:r>
          </w:p>
        </w:tc>
        <w:tc>
          <w:tcPr>
            <w:tcW w:w="977" w:type="dxa"/>
            <w:tcBorders>
              <w:top w:val="single" w:sz="4" w:space="0" w:color="auto"/>
              <w:left w:val="single" w:sz="4" w:space="0" w:color="auto"/>
              <w:bottom w:val="single" w:sz="4" w:space="0" w:color="auto"/>
              <w:right w:val="single" w:sz="4" w:space="0" w:color="auto"/>
            </w:tcBorders>
          </w:tcPr>
          <w:p w14:paraId="78B218AA" w14:textId="77777777" w:rsidR="00A36DBA" w:rsidRDefault="00A36DBA" w:rsidP="00CB500A">
            <w:pPr>
              <w:pStyle w:val="TAC"/>
              <w:rPr>
                <w:rFonts w:cs="Arial"/>
                <w:lang w:eastAsia="ko-KR"/>
              </w:rPr>
            </w:pPr>
            <w:r>
              <w:t>29.4</w:t>
            </w:r>
          </w:p>
        </w:tc>
        <w:tc>
          <w:tcPr>
            <w:tcW w:w="828" w:type="dxa"/>
            <w:tcBorders>
              <w:top w:val="single" w:sz="4" w:space="0" w:color="auto"/>
              <w:left w:val="single" w:sz="4" w:space="0" w:color="auto"/>
              <w:right w:val="single" w:sz="4" w:space="0" w:color="auto"/>
            </w:tcBorders>
          </w:tcPr>
          <w:p w14:paraId="636931BC" w14:textId="77777777" w:rsidR="00A36DBA" w:rsidRDefault="00A36DBA" w:rsidP="00CB500A">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55A5DC6D" w14:textId="77777777" w:rsidR="00A36DBA" w:rsidRDefault="00A36DBA" w:rsidP="00CB500A">
            <w:pPr>
              <w:pStyle w:val="TAC"/>
              <w:rPr>
                <w:rFonts w:cs="Arial"/>
                <w:lang w:eastAsia="ko-KR"/>
              </w:rPr>
            </w:pPr>
            <w:r>
              <w:t>IMD2</w:t>
            </w:r>
            <w:r>
              <w:rPr>
                <w:vertAlign w:val="superscript"/>
              </w:rPr>
              <w:t>5</w:t>
            </w:r>
          </w:p>
        </w:tc>
      </w:tr>
      <w:tr w:rsidR="00A36DBA" w14:paraId="0D9423C1"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22074CC"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tcPr>
          <w:p w14:paraId="522D8C6D" w14:textId="77777777" w:rsidR="00A36DBA" w:rsidRDefault="00A36DBA" w:rsidP="00CB500A">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38711507" w14:textId="77777777" w:rsidR="00A36DBA" w:rsidRDefault="00A36DBA" w:rsidP="00CB500A">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654088CE" w14:textId="77777777" w:rsidR="00A36DBA" w:rsidRDefault="00A36DBA" w:rsidP="00CB500A">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77CD29D0" w14:textId="77777777" w:rsidR="00A36DBA" w:rsidRDefault="00A36DBA" w:rsidP="00CB500A">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14CA0EBF" w14:textId="77777777" w:rsidR="00A36DBA" w:rsidRDefault="00A36DBA" w:rsidP="00CB500A">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26A4645E" w14:textId="77777777" w:rsidR="00A36DBA" w:rsidRDefault="00A36DBA" w:rsidP="00CB500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0BAB3FB8" w14:textId="77777777" w:rsidR="00A36DBA" w:rsidRDefault="00A36DBA" w:rsidP="00CB500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3B839F4" w14:textId="77777777" w:rsidR="00A36DBA" w:rsidRDefault="00A36DBA" w:rsidP="00CB500A">
            <w:pPr>
              <w:pStyle w:val="TAC"/>
              <w:rPr>
                <w:rFonts w:cs="Arial"/>
                <w:lang w:eastAsia="ko-KR"/>
              </w:rPr>
            </w:pPr>
            <w:r>
              <w:t>N/A</w:t>
            </w:r>
          </w:p>
        </w:tc>
      </w:tr>
      <w:tr w:rsidR="00A36DBA" w14:paraId="6AA9EE35"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72C5BFD"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tcPr>
          <w:p w14:paraId="4BD1A737" w14:textId="77777777" w:rsidR="00A36DBA" w:rsidRDefault="00A36DBA" w:rsidP="00CB500A">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4508CC8F" w14:textId="77777777" w:rsidR="00A36DBA" w:rsidRDefault="00A36DBA" w:rsidP="00CB500A">
            <w:pPr>
              <w:pStyle w:val="TAC"/>
              <w:rPr>
                <w:rFonts w:cs="Arial"/>
                <w:lang w:val="en-US" w:eastAsia="ko-KR"/>
              </w:rPr>
            </w:pPr>
            <w:r>
              <w:t>1740</w:t>
            </w:r>
          </w:p>
        </w:tc>
        <w:tc>
          <w:tcPr>
            <w:tcW w:w="964" w:type="dxa"/>
            <w:tcBorders>
              <w:top w:val="single" w:sz="4" w:space="0" w:color="auto"/>
              <w:left w:val="single" w:sz="4" w:space="0" w:color="auto"/>
              <w:right w:val="single" w:sz="4" w:space="0" w:color="auto"/>
            </w:tcBorders>
          </w:tcPr>
          <w:p w14:paraId="7D9C7325" w14:textId="77777777" w:rsidR="00A36DBA" w:rsidRDefault="00A36DBA" w:rsidP="00CB500A">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75FA538A" w14:textId="77777777" w:rsidR="00A36DBA" w:rsidRDefault="00A36DBA" w:rsidP="00CB500A">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1F63D423" w14:textId="77777777" w:rsidR="00A36DBA" w:rsidRDefault="00A36DBA" w:rsidP="00CB500A">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53CE180F" w14:textId="77777777" w:rsidR="00A36DBA" w:rsidRDefault="00A36DBA" w:rsidP="00CB500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247DCD05" w14:textId="77777777" w:rsidR="00A36DBA" w:rsidRDefault="00A36DBA" w:rsidP="00CB500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092EFCEE" w14:textId="77777777" w:rsidR="00A36DBA" w:rsidRDefault="00A36DBA" w:rsidP="00CB500A">
            <w:pPr>
              <w:pStyle w:val="TAC"/>
              <w:rPr>
                <w:rFonts w:cs="Arial"/>
                <w:lang w:eastAsia="ko-KR"/>
              </w:rPr>
            </w:pPr>
            <w:r>
              <w:t>N/A</w:t>
            </w:r>
          </w:p>
        </w:tc>
      </w:tr>
      <w:tr w:rsidR="00A36DBA" w14:paraId="1CEA8008"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1424467E"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tcPr>
          <w:p w14:paraId="4EB0FE14" w14:textId="77777777" w:rsidR="00A36DBA" w:rsidRDefault="00A36DBA" w:rsidP="00CB500A">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771028D8" w14:textId="77777777" w:rsidR="00A36DBA" w:rsidRDefault="00A36DBA" w:rsidP="00CB500A">
            <w:pPr>
              <w:pStyle w:val="TAC"/>
              <w:rPr>
                <w:rFonts w:cs="Arial"/>
                <w:lang w:val="en-US" w:eastAsia="ko-KR"/>
              </w:rPr>
            </w:pPr>
            <w:r>
              <w:t>3900</w:t>
            </w:r>
          </w:p>
        </w:tc>
        <w:tc>
          <w:tcPr>
            <w:tcW w:w="964" w:type="dxa"/>
            <w:tcBorders>
              <w:top w:val="single" w:sz="4" w:space="0" w:color="auto"/>
              <w:left w:val="single" w:sz="4" w:space="0" w:color="auto"/>
              <w:right w:val="single" w:sz="4" w:space="0" w:color="auto"/>
            </w:tcBorders>
          </w:tcPr>
          <w:p w14:paraId="41FBCFAB" w14:textId="77777777" w:rsidR="00A36DBA" w:rsidRDefault="00A36DBA" w:rsidP="00CB500A">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745AADDB" w14:textId="77777777" w:rsidR="00A36DBA" w:rsidRDefault="00A36DBA" w:rsidP="00CB500A">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55CCA97C" w14:textId="77777777" w:rsidR="00A36DBA" w:rsidRDefault="00A36DBA" w:rsidP="00CB500A">
            <w:pPr>
              <w:pStyle w:val="TAC"/>
              <w:rPr>
                <w:rFonts w:cs="Arial"/>
                <w:lang w:val="en-US" w:eastAsia="ko-KR"/>
              </w:rPr>
            </w:pPr>
            <w:r>
              <w:t>3900</w:t>
            </w:r>
          </w:p>
        </w:tc>
        <w:tc>
          <w:tcPr>
            <w:tcW w:w="977" w:type="dxa"/>
            <w:tcBorders>
              <w:top w:val="single" w:sz="4" w:space="0" w:color="auto"/>
              <w:left w:val="single" w:sz="4" w:space="0" w:color="auto"/>
              <w:bottom w:val="single" w:sz="4" w:space="0" w:color="auto"/>
              <w:right w:val="single" w:sz="4" w:space="0" w:color="auto"/>
            </w:tcBorders>
          </w:tcPr>
          <w:p w14:paraId="278EEEDD" w14:textId="77777777" w:rsidR="00A36DBA" w:rsidRDefault="00A36DBA" w:rsidP="00CB500A">
            <w:pPr>
              <w:pStyle w:val="TAC"/>
              <w:rPr>
                <w:rFonts w:cs="Arial"/>
                <w:lang w:eastAsia="ko-KR"/>
              </w:rPr>
            </w:pPr>
            <w:r>
              <w:t>8.9</w:t>
            </w:r>
          </w:p>
        </w:tc>
        <w:tc>
          <w:tcPr>
            <w:tcW w:w="828" w:type="dxa"/>
            <w:tcBorders>
              <w:top w:val="single" w:sz="4" w:space="0" w:color="auto"/>
              <w:left w:val="single" w:sz="4" w:space="0" w:color="auto"/>
              <w:right w:val="single" w:sz="4" w:space="0" w:color="auto"/>
            </w:tcBorders>
          </w:tcPr>
          <w:p w14:paraId="316E4E95" w14:textId="77777777" w:rsidR="00A36DBA" w:rsidRDefault="00A36DBA" w:rsidP="00CB500A">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6FC969BE" w14:textId="77777777" w:rsidR="00A36DBA" w:rsidRDefault="00A36DBA" w:rsidP="00CB500A">
            <w:pPr>
              <w:pStyle w:val="TAC"/>
              <w:rPr>
                <w:rFonts w:cs="Arial"/>
                <w:lang w:eastAsia="ko-KR"/>
              </w:rPr>
            </w:pPr>
            <w:r>
              <w:t>IMD4</w:t>
            </w:r>
          </w:p>
        </w:tc>
      </w:tr>
      <w:tr w:rsidR="00A36DBA" w14:paraId="35C97AFF"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6B3E7CDC"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tcPr>
          <w:p w14:paraId="5748E879" w14:textId="77777777" w:rsidR="00A36DBA" w:rsidRDefault="00A36DBA" w:rsidP="00CB500A">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230B612C" w14:textId="77777777" w:rsidR="00A36DBA" w:rsidRDefault="00A36DBA" w:rsidP="00CB500A">
            <w:pPr>
              <w:pStyle w:val="TAC"/>
              <w:rPr>
                <w:rFonts w:cs="Arial"/>
                <w:lang w:val="en-US" w:eastAsia="ko-KR"/>
              </w:rPr>
            </w:pPr>
            <w:r>
              <w:t>1855</w:t>
            </w:r>
          </w:p>
        </w:tc>
        <w:tc>
          <w:tcPr>
            <w:tcW w:w="964" w:type="dxa"/>
            <w:tcBorders>
              <w:top w:val="single" w:sz="4" w:space="0" w:color="auto"/>
              <w:left w:val="single" w:sz="4" w:space="0" w:color="auto"/>
              <w:right w:val="single" w:sz="4" w:space="0" w:color="auto"/>
            </w:tcBorders>
          </w:tcPr>
          <w:p w14:paraId="069B8817" w14:textId="77777777" w:rsidR="00A36DBA" w:rsidRDefault="00A36DBA" w:rsidP="00CB500A">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17C08930" w14:textId="77777777" w:rsidR="00A36DBA" w:rsidRDefault="00A36DBA" w:rsidP="00CB500A">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505BBE11" w14:textId="77777777" w:rsidR="00A36DBA" w:rsidRDefault="00A36DBA" w:rsidP="00CB500A">
            <w:pPr>
              <w:pStyle w:val="TAC"/>
              <w:rPr>
                <w:rFonts w:cs="Arial"/>
                <w:lang w:val="en-US" w:eastAsia="ko-KR"/>
              </w:rPr>
            </w:pPr>
            <w:r>
              <w:t>1935</w:t>
            </w:r>
          </w:p>
        </w:tc>
        <w:tc>
          <w:tcPr>
            <w:tcW w:w="977" w:type="dxa"/>
            <w:tcBorders>
              <w:top w:val="single" w:sz="4" w:space="0" w:color="auto"/>
              <w:left w:val="single" w:sz="4" w:space="0" w:color="auto"/>
              <w:bottom w:val="single" w:sz="4" w:space="0" w:color="auto"/>
              <w:right w:val="single" w:sz="4" w:space="0" w:color="auto"/>
            </w:tcBorders>
          </w:tcPr>
          <w:p w14:paraId="6A9784E4" w14:textId="77777777" w:rsidR="00A36DBA" w:rsidRDefault="00A36DBA" w:rsidP="00CB500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51D1FC30" w14:textId="77777777" w:rsidR="00A36DBA" w:rsidRDefault="00A36DBA" w:rsidP="00CB500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7FC4A3B6" w14:textId="77777777" w:rsidR="00A36DBA" w:rsidRDefault="00A36DBA" w:rsidP="00CB500A">
            <w:pPr>
              <w:pStyle w:val="TAC"/>
              <w:rPr>
                <w:rFonts w:cs="Arial"/>
                <w:lang w:eastAsia="ko-KR"/>
              </w:rPr>
            </w:pPr>
            <w:r>
              <w:t>N/A</w:t>
            </w:r>
          </w:p>
        </w:tc>
      </w:tr>
      <w:tr w:rsidR="00A36DBA" w14:paraId="75B4C047"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D806879"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tcPr>
          <w:p w14:paraId="1234A9A6" w14:textId="77777777" w:rsidR="00A36DBA" w:rsidRDefault="00A36DBA" w:rsidP="00CB500A">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095D07EB" w14:textId="77777777" w:rsidR="00A36DBA" w:rsidRDefault="00A36DBA" w:rsidP="00CB500A">
            <w:pPr>
              <w:pStyle w:val="TAC"/>
              <w:rPr>
                <w:rFonts w:cs="Arial"/>
                <w:lang w:val="en-US" w:eastAsia="ko-KR"/>
              </w:rPr>
            </w:pPr>
            <w:r>
              <w:t>1715</w:t>
            </w:r>
          </w:p>
        </w:tc>
        <w:tc>
          <w:tcPr>
            <w:tcW w:w="964" w:type="dxa"/>
            <w:tcBorders>
              <w:top w:val="single" w:sz="4" w:space="0" w:color="auto"/>
              <w:left w:val="single" w:sz="4" w:space="0" w:color="auto"/>
              <w:right w:val="single" w:sz="4" w:space="0" w:color="auto"/>
            </w:tcBorders>
          </w:tcPr>
          <w:p w14:paraId="51058834" w14:textId="77777777" w:rsidR="00A36DBA" w:rsidRDefault="00A36DBA" w:rsidP="00CB500A">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5C4717D1" w14:textId="77777777" w:rsidR="00A36DBA" w:rsidRDefault="00A36DBA" w:rsidP="00CB500A">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2E69A077" w14:textId="77777777" w:rsidR="00A36DBA" w:rsidRDefault="00A36DBA" w:rsidP="00CB500A">
            <w:pPr>
              <w:pStyle w:val="TAC"/>
              <w:rPr>
                <w:rFonts w:cs="Arial"/>
                <w:lang w:val="en-US" w:eastAsia="ko-KR"/>
              </w:rPr>
            </w:pPr>
            <w:r>
              <w:t>2115</w:t>
            </w:r>
          </w:p>
        </w:tc>
        <w:tc>
          <w:tcPr>
            <w:tcW w:w="977" w:type="dxa"/>
            <w:tcBorders>
              <w:top w:val="single" w:sz="4" w:space="0" w:color="auto"/>
              <w:left w:val="single" w:sz="4" w:space="0" w:color="auto"/>
              <w:bottom w:val="single" w:sz="4" w:space="0" w:color="auto"/>
              <w:right w:val="single" w:sz="4" w:space="0" w:color="auto"/>
            </w:tcBorders>
          </w:tcPr>
          <w:p w14:paraId="253DD285" w14:textId="77777777" w:rsidR="00A36DBA" w:rsidRDefault="00A36DBA" w:rsidP="00CB500A">
            <w:pPr>
              <w:pStyle w:val="TAC"/>
              <w:rPr>
                <w:rFonts w:cs="Arial"/>
                <w:lang w:eastAsia="ko-KR"/>
              </w:rPr>
            </w:pPr>
            <w:r>
              <w:t>29.2</w:t>
            </w:r>
          </w:p>
        </w:tc>
        <w:tc>
          <w:tcPr>
            <w:tcW w:w="828" w:type="dxa"/>
            <w:tcBorders>
              <w:top w:val="single" w:sz="4" w:space="0" w:color="auto"/>
              <w:left w:val="single" w:sz="4" w:space="0" w:color="auto"/>
              <w:right w:val="single" w:sz="4" w:space="0" w:color="auto"/>
            </w:tcBorders>
          </w:tcPr>
          <w:p w14:paraId="4FC1F143" w14:textId="77777777" w:rsidR="00A36DBA" w:rsidRDefault="00A36DBA" w:rsidP="00CB500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E5172FA" w14:textId="77777777" w:rsidR="00A36DBA" w:rsidRDefault="00A36DBA" w:rsidP="00CB500A">
            <w:pPr>
              <w:pStyle w:val="TAC"/>
              <w:rPr>
                <w:rFonts w:cs="Arial"/>
                <w:lang w:eastAsia="ko-KR"/>
              </w:rPr>
            </w:pPr>
            <w:r>
              <w:t>IMD2</w:t>
            </w:r>
          </w:p>
        </w:tc>
      </w:tr>
      <w:tr w:rsidR="00A36DBA" w14:paraId="68B51E5B"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32414D5E"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tcPr>
          <w:p w14:paraId="0E41E671" w14:textId="77777777" w:rsidR="00A36DBA" w:rsidRDefault="00A36DBA" w:rsidP="00CB500A">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113247FB" w14:textId="77777777" w:rsidR="00A36DBA" w:rsidRDefault="00A36DBA" w:rsidP="00CB500A">
            <w:pPr>
              <w:pStyle w:val="TAC"/>
              <w:rPr>
                <w:rFonts w:cs="Arial"/>
                <w:lang w:val="en-US" w:eastAsia="ko-KR"/>
              </w:rPr>
            </w:pPr>
            <w:r>
              <w:t>3970</w:t>
            </w:r>
          </w:p>
        </w:tc>
        <w:tc>
          <w:tcPr>
            <w:tcW w:w="964" w:type="dxa"/>
            <w:tcBorders>
              <w:top w:val="single" w:sz="4" w:space="0" w:color="auto"/>
              <w:left w:val="single" w:sz="4" w:space="0" w:color="auto"/>
              <w:right w:val="single" w:sz="4" w:space="0" w:color="auto"/>
            </w:tcBorders>
          </w:tcPr>
          <w:p w14:paraId="5100343C" w14:textId="77777777" w:rsidR="00A36DBA" w:rsidRDefault="00A36DBA" w:rsidP="00CB500A">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0FE0C9A7" w14:textId="77777777" w:rsidR="00A36DBA" w:rsidRDefault="00A36DBA" w:rsidP="00CB500A">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3DA4B5B4" w14:textId="77777777" w:rsidR="00A36DBA" w:rsidRDefault="00A36DBA" w:rsidP="00CB500A">
            <w:pPr>
              <w:pStyle w:val="TAC"/>
              <w:rPr>
                <w:rFonts w:cs="Arial"/>
                <w:lang w:val="en-US" w:eastAsia="ko-KR"/>
              </w:rPr>
            </w:pPr>
            <w:r>
              <w:t>3970</w:t>
            </w:r>
          </w:p>
        </w:tc>
        <w:tc>
          <w:tcPr>
            <w:tcW w:w="977" w:type="dxa"/>
            <w:tcBorders>
              <w:top w:val="single" w:sz="4" w:space="0" w:color="auto"/>
              <w:left w:val="single" w:sz="4" w:space="0" w:color="auto"/>
              <w:bottom w:val="single" w:sz="4" w:space="0" w:color="auto"/>
              <w:right w:val="single" w:sz="4" w:space="0" w:color="auto"/>
            </w:tcBorders>
          </w:tcPr>
          <w:p w14:paraId="72DB9068" w14:textId="77777777" w:rsidR="00A36DBA" w:rsidRDefault="00A36DBA" w:rsidP="00CB500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6C3FD3B3" w14:textId="77777777" w:rsidR="00A36DBA" w:rsidRDefault="00A36DBA" w:rsidP="00CB500A">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67A965D9" w14:textId="77777777" w:rsidR="00A36DBA" w:rsidRDefault="00A36DBA" w:rsidP="00CB500A">
            <w:pPr>
              <w:pStyle w:val="TAC"/>
              <w:rPr>
                <w:rFonts w:cs="Arial"/>
                <w:lang w:eastAsia="ko-KR"/>
              </w:rPr>
            </w:pPr>
            <w:r>
              <w:t>N/A</w:t>
            </w:r>
          </w:p>
        </w:tc>
      </w:tr>
      <w:tr w:rsidR="00A36DBA" w14:paraId="5C05A41B"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75A71D0"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tcPr>
          <w:p w14:paraId="33CCE97E" w14:textId="77777777" w:rsidR="00A36DBA" w:rsidRDefault="00A36DBA" w:rsidP="00CB500A">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572651B3" w14:textId="77777777" w:rsidR="00A36DBA" w:rsidRDefault="00A36DBA" w:rsidP="00CB500A">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74193271" w14:textId="77777777" w:rsidR="00A36DBA" w:rsidRDefault="00A36DBA" w:rsidP="00CB500A">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05B100E8" w14:textId="77777777" w:rsidR="00A36DBA" w:rsidRDefault="00A36DBA" w:rsidP="00CB500A">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727C6E77" w14:textId="77777777" w:rsidR="00A36DBA" w:rsidRDefault="00A36DBA" w:rsidP="00CB500A">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2AA6AF30" w14:textId="77777777" w:rsidR="00A36DBA" w:rsidRDefault="00A36DBA" w:rsidP="00CB500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579B83E7" w14:textId="77777777" w:rsidR="00A36DBA" w:rsidRDefault="00A36DBA" w:rsidP="00CB500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042008FE" w14:textId="77777777" w:rsidR="00A36DBA" w:rsidRDefault="00A36DBA" w:rsidP="00CB500A">
            <w:pPr>
              <w:pStyle w:val="TAC"/>
              <w:rPr>
                <w:rFonts w:cs="Arial"/>
                <w:lang w:eastAsia="ko-KR"/>
              </w:rPr>
            </w:pPr>
            <w:r>
              <w:t>N/A</w:t>
            </w:r>
          </w:p>
        </w:tc>
      </w:tr>
      <w:tr w:rsidR="00A36DBA" w14:paraId="751559BD"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5F75839D"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tcPr>
          <w:p w14:paraId="3A46F5C7" w14:textId="77777777" w:rsidR="00A36DBA" w:rsidRDefault="00A36DBA" w:rsidP="00CB500A">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4F4FA1AB" w14:textId="77777777" w:rsidR="00A36DBA" w:rsidRDefault="00A36DBA" w:rsidP="00CB500A">
            <w:pPr>
              <w:pStyle w:val="TAC"/>
              <w:rPr>
                <w:rFonts w:cs="Arial"/>
                <w:lang w:val="en-US" w:eastAsia="ko-KR"/>
              </w:rPr>
            </w:pPr>
            <w:r>
              <w:t>1740</w:t>
            </w:r>
          </w:p>
        </w:tc>
        <w:tc>
          <w:tcPr>
            <w:tcW w:w="964" w:type="dxa"/>
            <w:tcBorders>
              <w:top w:val="single" w:sz="4" w:space="0" w:color="auto"/>
              <w:left w:val="single" w:sz="4" w:space="0" w:color="auto"/>
              <w:right w:val="single" w:sz="4" w:space="0" w:color="auto"/>
            </w:tcBorders>
          </w:tcPr>
          <w:p w14:paraId="3CF9F6D0" w14:textId="77777777" w:rsidR="00A36DBA" w:rsidRDefault="00A36DBA" w:rsidP="00CB500A">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5C7E4D4C" w14:textId="77777777" w:rsidR="00A36DBA" w:rsidRDefault="00A36DBA" w:rsidP="00CB500A">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74683E3D" w14:textId="77777777" w:rsidR="00A36DBA" w:rsidRDefault="00A36DBA" w:rsidP="00CB500A">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5E289DFF" w14:textId="77777777" w:rsidR="00A36DBA" w:rsidRDefault="00A36DBA" w:rsidP="00CB500A">
            <w:pPr>
              <w:pStyle w:val="TAC"/>
              <w:rPr>
                <w:rFonts w:cs="Arial"/>
                <w:lang w:eastAsia="ko-KR"/>
              </w:rPr>
            </w:pPr>
            <w:r>
              <w:t>10.4</w:t>
            </w:r>
          </w:p>
        </w:tc>
        <w:tc>
          <w:tcPr>
            <w:tcW w:w="828" w:type="dxa"/>
            <w:tcBorders>
              <w:top w:val="single" w:sz="4" w:space="0" w:color="auto"/>
              <w:left w:val="single" w:sz="4" w:space="0" w:color="auto"/>
              <w:right w:val="single" w:sz="4" w:space="0" w:color="auto"/>
            </w:tcBorders>
          </w:tcPr>
          <w:p w14:paraId="574238F2" w14:textId="77777777" w:rsidR="00A36DBA" w:rsidRDefault="00A36DBA" w:rsidP="00CB500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228F78AD" w14:textId="77777777" w:rsidR="00A36DBA" w:rsidRDefault="00A36DBA" w:rsidP="00CB500A">
            <w:pPr>
              <w:pStyle w:val="TAC"/>
              <w:rPr>
                <w:rFonts w:cs="Arial"/>
                <w:lang w:eastAsia="ko-KR"/>
              </w:rPr>
            </w:pPr>
            <w:r>
              <w:t>IMD4</w:t>
            </w:r>
          </w:p>
        </w:tc>
      </w:tr>
      <w:tr w:rsidR="00A36DBA" w14:paraId="188B3E9F"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4F20A025"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tcPr>
          <w:p w14:paraId="31AC8847" w14:textId="77777777" w:rsidR="00A36DBA" w:rsidRDefault="00A36DBA" w:rsidP="00CB500A">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42F4E7A8" w14:textId="77777777" w:rsidR="00A36DBA" w:rsidRDefault="00A36DBA" w:rsidP="00CB500A">
            <w:pPr>
              <w:pStyle w:val="TAC"/>
              <w:rPr>
                <w:rFonts w:cs="Arial"/>
                <w:lang w:val="en-US" w:eastAsia="ko-KR"/>
              </w:rPr>
            </w:pPr>
            <w:r>
              <w:t>3500</w:t>
            </w:r>
          </w:p>
        </w:tc>
        <w:tc>
          <w:tcPr>
            <w:tcW w:w="964" w:type="dxa"/>
            <w:tcBorders>
              <w:top w:val="single" w:sz="4" w:space="0" w:color="auto"/>
              <w:left w:val="single" w:sz="4" w:space="0" w:color="auto"/>
              <w:right w:val="single" w:sz="4" w:space="0" w:color="auto"/>
            </w:tcBorders>
          </w:tcPr>
          <w:p w14:paraId="4867E608" w14:textId="77777777" w:rsidR="00A36DBA" w:rsidRDefault="00A36DBA" w:rsidP="00CB500A">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54F09E1E" w14:textId="77777777" w:rsidR="00A36DBA" w:rsidRDefault="00A36DBA" w:rsidP="00CB500A">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2DEEBD3E" w14:textId="77777777" w:rsidR="00A36DBA" w:rsidRDefault="00A36DBA" w:rsidP="00CB500A">
            <w:pPr>
              <w:pStyle w:val="TAC"/>
              <w:rPr>
                <w:rFonts w:cs="Arial"/>
                <w:lang w:val="en-US" w:eastAsia="ko-KR"/>
              </w:rPr>
            </w:pPr>
            <w:r>
              <w:t>3500</w:t>
            </w:r>
          </w:p>
        </w:tc>
        <w:tc>
          <w:tcPr>
            <w:tcW w:w="977" w:type="dxa"/>
            <w:tcBorders>
              <w:top w:val="single" w:sz="4" w:space="0" w:color="auto"/>
              <w:left w:val="single" w:sz="4" w:space="0" w:color="auto"/>
              <w:bottom w:val="single" w:sz="4" w:space="0" w:color="auto"/>
              <w:right w:val="single" w:sz="4" w:space="0" w:color="auto"/>
            </w:tcBorders>
          </w:tcPr>
          <w:p w14:paraId="3ADEACEB" w14:textId="77777777" w:rsidR="00A36DBA" w:rsidRDefault="00A36DBA" w:rsidP="00CB500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0B9C9275" w14:textId="77777777" w:rsidR="00A36DBA" w:rsidRDefault="00A36DBA" w:rsidP="00CB500A">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10AB593D" w14:textId="77777777" w:rsidR="00A36DBA" w:rsidRDefault="00A36DBA" w:rsidP="00CB500A">
            <w:pPr>
              <w:pStyle w:val="TAC"/>
              <w:rPr>
                <w:rFonts w:cs="Arial"/>
                <w:lang w:eastAsia="ko-KR"/>
              </w:rPr>
            </w:pPr>
            <w:r>
              <w:t>N/A</w:t>
            </w:r>
          </w:p>
        </w:tc>
      </w:tr>
      <w:tr w:rsidR="00A36DBA" w14:paraId="4F02C42A"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30EE1BDA"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tcPr>
          <w:p w14:paraId="39AF359D" w14:textId="77777777" w:rsidR="00A36DBA" w:rsidRDefault="00A36DBA" w:rsidP="00CB500A">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11A8A373" w14:textId="77777777" w:rsidR="00A36DBA" w:rsidRDefault="00A36DBA" w:rsidP="00CB500A">
            <w:pPr>
              <w:pStyle w:val="TAC"/>
              <w:rPr>
                <w:rFonts w:cs="Arial"/>
                <w:lang w:val="en-US" w:eastAsia="ko-KR"/>
              </w:rPr>
            </w:pPr>
            <w:r>
              <w:t>1885</w:t>
            </w:r>
          </w:p>
        </w:tc>
        <w:tc>
          <w:tcPr>
            <w:tcW w:w="964" w:type="dxa"/>
            <w:tcBorders>
              <w:top w:val="single" w:sz="4" w:space="0" w:color="auto"/>
              <w:left w:val="single" w:sz="4" w:space="0" w:color="auto"/>
              <w:right w:val="single" w:sz="4" w:space="0" w:color="auto"/>
            </w:tcBorders>
          </w:tcPr>
          <w:p w14:paraId="0D933D56" w14:textId="77777777" w:rsidR="00A36DBA" w:rsidRDefault="00A36DBA" w:rsidP="00CB500A">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64A4B573" w14:textId="77777777" w:rsidR="00A36DBA" w:rsidRDefault="00A36DBA" w:rsidP="00CB500A">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1DD1F93C" w14:textId="77777777" w:rsidR="00A36DBA" w:rsidRDefault="00A36DBA" w:rsidP="00CB500A">
            <w:pPr>
              <w:pStyle w:val="TAC"/>
              <w:rPr>
                <w:rFonts w:cs="Arial"/>
                <w:lang w:val="en-US" w:eastAsia="ko-KR"/>
              </w:rPr>
            </w:pPr>
            <w:r>
              <w:t>1965</w:t>
            </w:r>
          </w:p>
        </w:tc>
        <w:tc>
          <w:tcPr>
            <w:tcW w:w="977" w:type="dxa"/>
            <w:tcBorders>
              <w:top w:val="single" w:sz="4" w:space="0" w:color="auto"/>
              <w:left w:val="single" w:sz="4" w:space="0" w:color="auto"/>
              <w:bottom w:val="single" w:sz="4" w:space="0" w:color="auto"/>
              <w:right w:val="single" w:sz="4" w:space="0" w:color="auto"/>
            </w:tcBorders>
          </w:tcPr>
          <w:p w14:paraId="1B534153" w14:textId="77777777" w:rsidR="00A36DBA" w:rsidRDefault="00A36DBA" w:rsidP="00CB500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63FDCE6A" w14:textId="77777777" w:rsidR="00A36DBA" w:rsidRDefault="00A36DBA" w:rsidP="00CB500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1AE49A5E" w14:textId="77777777" w:rsidR="00A36DBA" w:rsidRDefault="00A36DBA" w:rsidP="00CB500A">
            <w:pPr>
              <w:pStyle w:val="TAC"/>
              <w:rPr>
                <w:rFonts w:cs="Arial"/>
                <w:lang w:eastAsia="ko-KR"/>
              </w:rPr>
            </w:pPr>
            <w:r>
              <w:t>N/A</w:t>
            </w:r>
          </w:p>
        </w:tc>
      </w:tr>
      <w:tr w:rsidR="00A36DBA" w14:paraId="18B8C22A"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382C6C0E"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tcPr>
          <w:p w14:paraId="1B3A2509" w14:textId="77777777" w:rsidR="00A36DBA" w:rsidRDefault="00A36DBA" w:rsidP="00CB500A">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20AB9CD8" w14:textId="77777777" w:rsidR="00A36DBA" w:rsidRDefault="00A36DBA" w:rsidP="00CB500A">
            <w:pPr>
              <w:pStyle w:val="TAC"/>
              <w:rPr>
                <w:rFonts w:cs="Arial"/>
                <w:lang w:val="en-US" w:eastAsia="ko-KR"/>
              </w:rPr>
            </w:pPr>
            <w:r>
              <w:t>1775</w:t>
            </w:r>
          </w:p>
        </w:tc>
        <w:tc>
          <w:tcPr>
            <w:tcW w:w="964" w:type="dxa"/>
            <w:tcBorders>
              <w:top w:val="single" w:sz="4" w:space="0" w:color="auto"/>
              <w:left w:val="single" w:sz="4" w:space="0" w:color="auto"/>
              <w:right w:val="single" w:sz="4" w:space="0" w:color="auto"/>
            </w:tcBorders>
          </w:tcPr>
          <w:p w14:paraId="72ACC463" w14:textId="77777777" w:rsidR="00A36DBA" w:rsidRDefault="00A36DBA" w:rsidP="00CB500A">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68F6F376" w14:textId="77777777" w:rsidR="00A36DBA" w:rsidRDefault="00A36DBA" w:rsidP="00CB500A">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64E6EC7A" w14:textId="77777777" w:rsidR="00A36DBA" w:rsidRDefault="00A36DBA" w:rsidP="00CB500A">
            <w:pPr>
              <w:pStyle w:val="TAC"/>
              <w:rPr>
                <w:rFonts w:cs="Arial"/>
                <w:lang w:val="en-US" w:eastAsia="ko-KR"/>
              </w:rPr>
            </w:pPr>
            <w:r>
              <w:t>2175</w:t>
            </w:r>
          </w:p>
        </w:tc>
        <w:tc>
          <w:tcPr>
            <w:tcW w:w="977" w:type="dxa"/>
            <w:tcBorders>
              <w:top w:val="single" w:sz="4" w:space="0" w:color="auto"/>
              <w:left w:val="single" w:sz="4" w:space="0" w:color="auto"/>
              <w:bottom w:val="single" w:sz="4" w:space="0" w:color="auto"/>
              <w:right w:val="single" w:sz="4" w:space="0" w:color="auto"/>
            </w:tcBorders>
          </w:tcPr>
          <w:p w14:paraId="0A0AF2C5" w14:textId="77777777" w:rsidR="00A36DBA" w:rsidRDefault="00A36DBA" w:rsidP="00CB500A">
            <w:pPr>
              <w:pStyle w:val="TAC"/>
              <w:rPr>
                <w:rFonts w:cs="Arial"/>
                <w:lang w:eastAsia="ko-KR"/>
              </w:rPr>
            </w:pPr>
            <w:r>
              <w:t>4.0</w:t>
            </w:r>
          </w:p>
        </w:tc>
        <w:tc>
          <w:tcPr>
            <w:tcW w:w="828" w:type="dxa"/>
            <w:tcBorders>
              <w:top w:val="single" w:sz="4" w:space="0" w:color="auto"/>
              <w:left w:val="single" w:sz="4" w:space="0" w:color="auto"/>
              <w:right w:val="single" w:sz="4" w:space="0" w:color="auto"/>
            </w:tcBorders>
          </w:tcPr>
          <w:p w14:paraId="61101900" w14:textId="77777777" w:rsidR="00A36DBA" w:rsidRDefault="00A36DBA" w:rsidP="00CB500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19BFFFF" w14:textId="77777777" w:rsidR="00A36DBA" w:rsidRDefault="00A36DBA" w:rsidP="00CB500A">
            <w:pPr>
              <w:pStyle w:val="TAC"/>
              <w:rPr>
                <w:rFonts w:cs="Arial"/>
                <w:lang w:eastAsia="ko-KR"/>
              </w:rPr>
            </w:pPr>
            <w:r>
              <w:t>IMD5</w:t>
            </w:r>
          </w:p>
        </w:tc>
      </w:tr>
      <w:tr w:rsidR="00A36DBA" w14:paraId="36644A80"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2FD87A6"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tcPr>
          <w:p w14:paraId="53499C3B" w14:textId="77777777" w:rsidR="00A36DBA" w:rsidRDefault="00A36DBA" w:rsidP="00CB500A">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49FB74BA" w14:textId="77777777" w:rsidR="00A36DBA" w:rsidRDefault="00A36DBA" w:rsidP="00CB500A">
            <w:pPr>
              <w:pStyle w:val="TAC"/>
              <w:rPr>
                <w:rFonts w:cs="Arial"/>
                <w:lang w:val="en-US" w:eastAsia="ko-KR"/>
              </w:rPr>
            </w:pPr>
            <w:r>
              <w:t>3915</w:t>
            </w:r>
          </w:p>
        </w:tc>
        <w:tc>
          <w:tcPr>
            <w:tcW w:w="964" w:type="dxa"/>
            <w:tcBorders>
              <w:top w:val="single" w:sz="4" w:space="0" w:color="auto"/>
              <w:left w:val="single" w:sz="4" w:space="0" w:color="auto"/>
              <w:right w:val="single" w:sz="4" w:space="0" w:color="auto"/>
            </w:tcBorders>
          </w:tcPr>
          <w:p w14:paraId="4EB9E6A0" w14:textId="77777777" w:rsidR="00A36DBA" w:rsidRDefault="00A36DBA" w:rsidP="00CB500A">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4CD166E9" w14:textId="77777777" w:rsidR="00A36DBA" w:rsidRDefault="00A36DBA" w:rsidP="00CB500A">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1865C9DF" w14:textId="77777777" w:rsidR="00A36DBA" w:rsidRDefault="00A36DBA" w:rsidP="00CB500A">
            <w:pPr>
              <w:pStyle w:val="TAC"/>
              <w:rPr>
                <w:rFonts w:cs="Arial"/>
                <w:lang w:val="en-US" w:eastAsia="ko-KR"/>
              </w:rPr>
            </w:pPr>
            <w:r>
              <w:t>3915</w:t>
            </w:r>
          </w:p>
        </w:tc>
        <w:tc>
          <w:tcPr>
            <w:tcW w:w="977" w:type="dxa"/>
            <w:tcBorders>
              <w:top w:val="single" w:sz="4" w:space="0" w:color="auto"/>
              <w:left w:val="single" w:sz="4" w:space="0" w:color="auto"/>
              <w:bottom w:val="single" w:sz="4" w:space="0" w:color="auto"/>
              <w:right w:val="single" w:sz="4" w:space="0" w:color="auto"/>
            </w:tcBorders>
          </w:tcPr>
          <w:p w14:paraId="13FE1F98" w14:textId="77777777" w:rsidR="00A36DBA" w:rsidRDefault="00A36DBA" w:rsidP="00CB500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170ECACF" w14:textId="77777777" w:rsidR="00A36DBA" w:rsidRDefault="00A36DBA" w:rsidP="00CB500A">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2D8730B5" w14:textId="77777777" w:rsidR="00A36DBA" w:rsidRDefault="00A36DBA" w:rsidP="00CB500A">
            <w:pPr>
              <w:pStyle w:val="TAC"/>
              <w:rPr>
                <w:rFonts w:cs="Arial"/>
                <w:lang w:eastAsia="ko-KR"/>
              </w:rPr>
            </w:pPr>
            <w:r>
              <w:t>N/A</w:t>
            </w:r>
          </w:p>
        </w:tc>
      </w:tr>
      <w:tr w:rsidR="00A36DBA" w14:paraId="53FDC034"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408AD390"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tcPr>
          <w:p w14:paraId="28E30498" w14:textId="77777777" w:rsidR="00A36DBA" w:rsidRDefault="00A36DBA" w:rsidP="00CB500A">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2834076C" w14:textId="77777777" w:rsidR="00A36DBA" w:rsidRDefault="00A36DBA" w:rsidP="00CB500A">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6F0D89A8" w14:textId="77777777" w:rsidR="00A36DBA" w:rsidRDefault="00A36DBA" w:rsidP="00CB500A">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7566E08C" w14:textId="77777777" w:rsidR="00A36DBA" w:rsidRDefault="00A36DBA" w:rsidP="00CB500A">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06C15812" w14:textId="77777777" w:rsidR="00A36DBA" w:rsidRDefault="00A36DBA" w:rsidP="00CB500A">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425C4BBC" w14:textId="77777777" w:rsidR="00A36DBA" w:rsidRDefault="00A36DBA" w:rsidP="00CB500A">
            <w:pPr>
              <w:pStyle w:val="TAC"/>
              <w:rPr>
                <w:rFonts w:cs="Arial"/>
                <w:lang w:eastAsia="ko-KR"/>
              </w:rPr>
            </w:pPr>
            <w:r>
              <w:t>32.1</w:t>
            </w:r>
          </w:p>
        </w:tc>
        <w:tc>
          <w:tcPr>
            <w:tcW w:w="828" w:type="dxa"/>
            <w:tcBorders>
              <w:top w:val="single" w:sz="4" w:space="0" w:color="auto"/>
              <w:left w:val="single" w:sz="4" w:space="0" w:color="auto"/>
              <w:right w:val="single" w:sz="4" w:space="0" w:color="auto"/>
            </w:tcBorders>
          </w:tcPr>
          <w:p w14:paraId="69D230AE" w14:textId="77777777" w:rsidR="00A36DBA" w:rsidRDefault="00A36DBA" w:rsidP="00CB500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3FA264B1" w14:textId="77777777" w:rsidR="00A36DBA" w:rsidRDefault="00A36DBA" w:rsidP="00CB500A">
            <w:pPr>
              <w:pStyle w:val="TAC"/>
              <w:rPr>
                <w:rFonts w:cs="Arial"/>
                <w:lang w:eastAsia="ko-KR"/>
              </w:rPr>
            </w:pPr>
            <w:r>
              <w:t>IMD2</w:t>
            </w:r>
          </w:p>
        </w:tc>
      </w:tr>
      <w:tr w:rsidR="00A36DBA" w14:paraId="7A5B5396"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48C365EE"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tcPr>
          <w:p w14:paraId="0B2A298A" w14:textId="77777777" w:rsidR="00A36DBA" w:rsidRDefault="00A36DBA" w:rsidP="00CB500A">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6B8850F2" w14:textId="77777777" w:rsidR="00A36DBA" w:rsidRDefault="00A36DBA" w:rsidP="00CB500A">
            <w:pPr>
              <w:pStyle w:val="TAC"/>
              <w:rPr>
                <w:rFonts w:cs="Arial"/>
                <w:lang w:val="en-US" w:eastAsia="ko-KR"/>
              </w:rPr>
            </w:pPr>
            <w:r>
              <w:t>1760</w:t>
            </w:r>
          </w:p>
        </w:tc>
        <w:tc>
          <w:tcPr>
            <w:tcW w:w="964" w:type="dxa"/>
            <w:tcBorders>
              <w:top w:val="single" w:sz="4" w:space="0" w:color="auto"/>
              <w:left w:val="single" w:sz="4" w:space="0" w:color="auto"/>
              <w:right w:val="single" w:sz="4" w:space="0" w:color="auto"/>
            </w:tcBorders>
          </w:tcPr>
          <w:p w14:paraId="67964E7F" w14:textId="77777777" w:rsidR="00A36DBA" w:rsidRDefault="00A36DBA" w:rsidP="00CB500A">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0C4E3E46" w14:textId="77777777" w:rsidR="00A36DBA" w:rsidRDefault="00A36DBA" w:rsidP="00CB500A">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30B7B8A1" w14:textId="77777777" w:rsidR="00A36DBA" w:rsidRDefault="00A36DBA" w:rsidP="00CB500A">
            <w:pPr>
              <w:pStyle w:val="TAC"/>
              <w:rPr>
                <w:rFonts w:cs="Arial"/>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tcPr>
          <w:p w14:paraId="1332D0FB" w14:textId="77777777" w:rsidR="00A36DBA" w:rsidRDefault="00A36DBA" w:rsidP="00CB500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1F87F485" w14:textId="77777777" w:rsidR="00A36DBA" w:rsidRDefault="00A36DBA" w:rsidP="00CB500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3DBC42CC" w14:textId="77777777" w:rsidR="00A36DBA" w:rsidRDefault="00A36DBA" w:rsidP="00CB500A">
            <w:pPr>
              <w:pStyle w:val="TAC"/>
              <w:rPr>
                <w:rFonts w:cs="Arial"/>
                <w:lang w:eastAsia="ko-KR"/>
              </w:rPr>
            </w:pPr>
            <w:r>
              <w:t>N/A</w:t>
            </w:r>
          </w:p>
        </w:tc>
      </w:tr>
      <w:tr w:rsidR="00A36DBA" w14:paraId="22B2CC01"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1CA2ACA3"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tcPr>
          <w:p w14:paraId="27C5A888" w14:textId="77777777" w:rsidR="00A36DBA" w:rsidRDefault="00A36DBA" w:rsidP="00CB500A">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64DF2F8A" w14:textId="77777777" w:rsidR="00A36DBA" w:rsidRDefault="00A36DBA" w:rsidP="00CB500A">
            <w:pPr>
              <w:pStyle w:val="TAC"/>
              <w:rPr>
                <w:rFonts w:cs="Arial"/>
                <w:lang w:val="en-US" w:eastAsia="ko-KR"/>
              </w:rPr>
            </w:pPr>
            <w:r>
              <w:t>3720</w:t>
            </w:r>
          </w:p>
        </w:tc>
        <w:tc>
          <w:tcPr>
            <w:tcW w:w="964" w:type="dxa"/>
            <w:tcBorders>
              <w:top w:val="single" w:sz="4" w:space="0" w:color="auto"/>
              <w:left w:val="single" w:sz="4" w:space="0" w:color="auto"/>
              <w:right w:val="single" w:sz="4" w:space="0" w:color="auto"/>
            </w:tcBorders>
          </w:tcPr>
          <w:p w14:paraId="612F9B92" w14:textId="77777777" w:rsidR="00A36DBA" w:rsidRDefault="00A36DBA" w:rsidP="00CB500A">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7A701317" w14:textId="77777777" w:rsidR="00A36DBA" w:rsidRDefault="00A36DBA" w:rsidP="00CB500A">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38995E81" w14:textId="77777777" w:rsidR="00A36DBA" w:rsidRDefault="00A36DBA" w:rsidP="00CB500A">
            <w:pPr>
              <w:pStyle w:val="TAC"/>
              <w:rPr>
                <w:rFonts w:cs="Arial"/>
                <w:lang w:val="en-US" w:eastAsia="ko-KR"/>
              </w:rPr>
            </w:pPr>
            <w:r>
              <w:t>3720</w:t>
            </w:r>
          </w:p>
        </w:tc>
        <w:tc>
          <w:tcPr>
            <w:tcW w:w="977" w:type="dxa"/>
            <w:tcBorders>
              <w:top w:val="single" w:sz="4" w:space="0" w:color="auto"/>
              <w:left w:val="single" w:sz="4" w:space="0" w:color="auto"/>
              <w:bottom w:val="single" w:sz="4" w:space="0" w:color="auto"/>
              <w:right w:val="single" w:sz="4" w:space="0" w:color="auto"/>
            </w:tcBorders>
          </w:tcPr>
          <w:p w14:paraId="6ECB4C28" w14:textId="77777777" w:rsidR="00A36DBA" w:rsidRDefault="00A36DBA" w:rsidP="00CB500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08359DCF" w14:textId="77777777" w:rsidR="00A36DBA" w:rsidRDefault="00A36DBA" w:rsidP="00CB500A">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0BF3CAAB" w14:textId="77777777" w:rsidR="00A36DBA" w:rsidRDefault="00A36DBA" w:rsidP="00CB500A">
            <w:pPr>
              <w:pStyle w:val="TAC"/>
              <w:rPr>
                <w:rFonts w:cs="Arial"/>
                <w:lang w:eastAsia="ko-KR"/>
              </w:rPr>
            </w:pPr>
            <w:r>
              <w:t>N/A</w:t>
            </w:r>
          </w:p>
        </w:tc>
      </w:tr>
      <w:tr w:rsidR="00A36DBA" w14:paraId="3BC1CDCC"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4048F996"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tcPr>
          <w:p w14:paraId="4A9BC450" w14:textId="77777777" w:rsidR="00A36DBA" w:rsidRDefault="00A36DBA" w:rsidP="00CB500A">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54C6FC37" w14:textId="77777777" w:rsidR="00A36DBA" w:rsidRDefault="00A36DBA" w:rsidP="00CB500A">
            <w:pPr>
              <w:pStyle w:val="TAC"/>
              <w:rPr>
                <w:rFonts w:cs="Arial"/>
                <w:lang w:val="en-US" w:eastAsia="ko-KR"/>
              </w:rPr>
            </w:pPr>
            <w:r>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70C6AAEF" w14:textId="77777777" w:rsidR="00A36DBA" w:rsidRDefault="00A36DBA" w:rsidP="00CB500A">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109894AE" w14:textId="77777777" w:rsidR="00A36DBA" w:rsidRDefault="00A36DBA" w:rsidP="00CB500A">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488C8272" w14:textId="77777777" w:rsidR="00A36DBA" w:rsidRDefault="00A36DBA" w:rsidP="00CB500A">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17521D6" w14:textId="77777777" w:rsidR="00A36DBA" w:rsidRDefault="00A36DBA" w:rsidP="00CB500A">
            <w:pPr>
              <w:pStyle w:val="TAC"/>
              <w:rPr>
                <w:rFonts w:cs="Arial"/>
                <w:lang w:eastAsia="ko-KR"/>
              </w:rPr>
            </w:pPr>
            <w:r>
              <w:t>9.1</w:t>
            </w:r>
          </w:p>
        </w:tc>
        <w:tc>
          <w:tcPr>
            <w:tcW w:w="828" w:type="dxa"/>
            <w:tcBorders>
              <w:top w:val="single" w:sz="4" w:space="0" w:color="auto"/>
              <w:left w:val="single" w:sz="4" w:space="0" w:color="auto"/>
              <w:right w:val="single" w:sz="4" w:space="0" w:color="auto"/>
            </w:tcBorders>
          </w:tcPr>
          <w:p w14:paraId="159FE117" w14:textId="77777777" w:rsidR="00A36DBA" w:rsidRDefault="00A36DBA" w:rsidP="00CB500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318AFABC" w14:textId="77777777" w:rsidR="00A36DBA" w:rsidRDefault="00A36DBA" w:rsidP="00CB500A">
            <w:pPr>
              <w:pStyle w:val="TAC"/>
              <w:rPr>
                <w:rFonts w:cs="Arial"/>
                <w:lang w:eastAsia="ko-KR"/>
              </w:rPr>
            </w:pPr>
            <w:r>
              <w:t>IMD4</w:t>
            </w:r>
            <w:r>
              <w:rPr>
                <w:vertAlign w:val="superscript"/>
              </w:rPr>
              <w:t>5</w:t>
            </w:r>
          </w:p>
        </w:tc>
      </w:tr>
      <w:tr w:rsidR="00A36DBA" w14:paraId="5FCE7240"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1500DA3D"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tcPr>
          <w:p w14:paraId="5CC10271" w14:textId="77777777" w:rsidR="00A36DBA" w:rsidRDefault="00A36DBA" w:rsidP="00CB500A">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7387904D" w14:textId="77777777" w:rsidR="00A36DBA" w:rsidRDefault="00A36DBA" w:rsidP="00CB500A">
            <w:pPr>
              <w:pStyle w:val="TAC"/>
              <w:rPr>
                <w:rFonts w:cs="Arial"/>
                <w:lang w:val="en-US" w:eastAsia="ko-KR"/>
              </w:rPr>
            </w:pPr>
            <w:r>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32B7BF5A" w14:textId="77777777" w:rsidR="00A36DBA" w:rsidRDefault="00A36DBA" w:rsidP="00CB500A">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4E34B064" w14:textId="77777777" w:rsidR="00A36DBA" w:rsidRDefault="00A36DBA" w:rsidP="00CB500A">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565FDE38" w14:textId="77777777" w:rsidR="00A36DBA" w:rsidRDefault="00A36DBA" w:rsidP="00CB500A">
            <w:pPr>
              <w:pStyle w:val="TAC"/>
              <w:rPr>
                <w:rFonts w:cs="Arial"/>
                <w:lang w:val="en-US"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36DCE7C8" w14:textId="77777777" w:rsidR="00A36DBA" w:rsidRDefault="00A36DBA" w:rsidP="00CB500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53B4AA8A" w14:textId="77777777" w:rsidR="00A36DBA" w:rsidRDefault="00A36DBA" w:rsidP="00CB500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4FF4387" w14:textId="77777777" w:rsidR="00A36DBA" w:rsidRDefault="00A36DBA" w:rsidP="00CB500A">
            <w:pPr>
              <w:pStyle w:val="TAC"/>
              <w:rPr>
                <w:rFonts w:cs="Arial"/>
                <w:lang w:eastAsia="ko-KR"/>
              </w:rPr>
            </w:pPr>
            <w:r>
              <w:t>N/A</w:t>
            </w:r>
          </w:p>
        </w:tc>
      </w:tr>
      <w:tr w:rsidR="00A36DBA" w14:paraId="34093E14"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E01E3C9"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tcPr>
          <w:p w14:paraId="798C4406" w14:textId="77777777" w:rsidR="00A36DBA" w:rsidRDefault="00A36DBA" w:rsidP="00CB500A">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151A8841" w14:textId="77777777" w:rsidR="00A36DBA" w:rsidRDefault="00A36DBA" w:rsidP="00CB500A">
            <w:pPr>
              <w:pStyle w:val="TAC"/>
              <w:rPr>
                <w:rFonts w:cs="Arial"/>
                <w:lang w:val="en-US" w:eastAsia="ko-KR"/>
              </w:rPr>
            </w:pPr>
            <w:r>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35E9D2A5" w14:textId="77777777" w:rsidR="00A36DBA" w:rsidRDefault="00A36DBA" w:rsidP="00CB500A">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6642E426" w14:textId="77777777" w:rsidR="00A36DBA" w:rsidRDefault="00A36DBA" w:rsidP="00CB500A">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2F376856" w14:textId="77777777" w:rsidR="00A36DBA" w:rsidRDefault="00A36DBA" w:rsidP="00CB500A">
            <w:pPr>
              <w:pStyle w:val="TAC"/>
              <w:rPr>
                <w:rFonts w:cs="Arial"/>
                <w:lang w:val="en-US"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7BAA7F9C" w14:textId="77777777" w:rsidR="00A36DBA" w:rsidRDefault="00A36DBA" w:rsidP="00CB500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56EE71BE" w14:textId="77777777" w:rsidR="00A36DBA" w:rsidRDefault="00A36DBA" w:rsidP="00CB500A">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148E596C" w14:textId="77777777" w:rsidR="00A36DBA" w:rsidRDefault="00A36DBA" w:rsidP="00CB500A">
            <w:pPr>
              <w:pStyle w:val="TAC"/>
              <w:rPr>
                <w:rFonts w:cs="Arial"/>
                <w:lang w:eastAsia="ko-KR"/>
              </w:rPr>
            </w:pPr>
            <w:r>
              <w:t>N/A</w:t>
            </w:r>
          </w:p>
        </w:tc>
      </w:tr>
      <w:tr w:rsidR="00A36DBA" w14:paraId="2D02147D"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619F67CB"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tcPr>
          <w:p w14:paraId="3B5DD17B" w14:textId="77777777" w:rsidR="00A36DBA" w:rsidRDefault="00A36DBA" w:rsidP="00CB500A">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193A2365" w14:textId="77777777" w:rsidR="00A36DBA" w:rsidRDefault="00A36DBA" w:rsidP="00CB500A">
            <w:pPr>
              <w:pStyle w:val="TAC"/>
              <w:rPr>
                <w:rFonts w:cs="Arial"/>
                <w:lang w:val="en-US" w:eastAsia="ko-KR"/>
              </w:rPr>
            </w:pPr>
            <w:r>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666C86A5" w14:textId="77777777" w:rsidR="00A36DBA" w:rsidRDefault="00A36DBA" w:rsidP="00CB500A">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C76678B" w14:textId="77777777" w:rsidR="00A36DBA" w:rsidRDefault="00A36DBA" w:rsidP="00CB500A">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156F2627" w14:textId="77777777" w:rsidR="00A36DBA" w:rsidRDefault="00A36DBA" w:rsidP="00CB500A">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41753F3" w14:textId="77777777" w:rsidR="00A36DBA" w:rsidRDefault="00A36DBA" w:rsidP="00CB500A">
            <w:pPr>
              <w:pStyle w:val="TAC"/>
              <w:rPr>
                <w:rFonts w:cs="Arial"/>
                <w:lang w:eastAsia="ko-KR"/>
              </w:rPr>
            </w:pPr>
            <w:r>
              <w:t>2.1</w:t>
            </w:r>
          </w:p>
        </w:tc>
        <w:tc>
          <w:tcPr>
            <w:tcW w:w="828" w:type="dxa"/>
            <w:tcBorders>
              <w:top w:val="single" w:sz="4" w:space="0" w:color="auto"/>
              <w:left w:val="single" w:sz="4" w:space="0" w:color="auto"/>
              <w:right w:val="single" w:sz="4" w:space="0" w:color="auto"/>
            </w:tcBorders>
          </w:tcPr>
          <w:p w14:paraId="6DFC6A71" w14:textId="77777777" w:rsidR="00A36DBA" w:rsidRDefault="00A36DBA" w:rsidP="00CB500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078C50BD" w14:textId="77777777" w:rsidR="00A36DBA" w:rsidRDefault="00A36DBA" w:rsidP="00CB500A">
            <w:pPr>
              <w:pStyle w:val="TAC"/>
              <w:rPr>
                <w:rFonts w:cs="Arial"/>
                <w:lang w:eastAsia="ko-KR"/>
              </w:rPr>
            </w:pPr>
            <w:r>
              <w:t>IMD5</w:t>
            </w:r>
            <w:r>
              <w:rPr>
                <w:vertAlign w:val="superscript"/>
              </w:rPr>
              <w:t>5</w:t>
            </w:r>
          </w:p>
        </w:tc>
      </w:tr>
      <w:tr w:rsidR="00A36DBA" w14:paraId="45B61F2A"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43D8D13B"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tcPr>
          <w:p w14:paraId="6FDFABC2" w14:textId="77777777" w:rsidR="00A36DBA" w:rsidRDefault="00A36DBA" w:rsidP="00CB500A">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72CD1DD2" w14:textId="77777777" w:rsidR="00A36DBA" w:rsidRDefault="00A36DBA" w:rsidP="00CB500A">
            <w:pPr>
              <w:pStyle w:val="TAC"/>
              <w:rPr>
                <w:rFonts w:cs="Arial"/>
                <w:lang w:val="en-US" w:eastAsia="ko-KR"/>
              </w:rPr>
            </w:pPr>
            <w:r>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41FDF44E" w14:textId="77777777" w:rsidR="00A36DBA" w:rsidRDefault="00A36DBA" w:rsidP="00CB500A">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46922748" w14:textId="77777777" w:rsidR="00A36DBA" w:rsidRDefault="00A36DBA" w:rsidP="00CB500A">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6FF9D1EA" w14:textId="77777777" w:rsidR="00A36DBA" w:rsidRDefault="00A36DBA" w:rsidP="00CB500A">
            <w:pPr>
              <w:pStyle w:val="TAC"/>
              <w:rPr>
                <w:rFonts w:cs="Arial"/>
                <w:lang w:val="en-US"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DF6F943" w14:textId="77777777" w:rsidR="00A36DBA" w:rsidRDefault="00A36DBA" w:rsidP="00CB500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66C577E6" w14:textId="77777777" w:rsidR="00A36DBA" w:rsidRDefault="00A36DBA" w:rsidP="00CB500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095965C" w14:textId="77777777" w:rsidR="00A36DBA" w:rsidRDefault="00A36DBA" w:rsidP="00CB500A">
            <w:pPr>
              <w:pStyle w:val="TAC"/>
              <w:rPr>
                <w:rFonts w:cs="Arial"/>
                <w:lang w:eastAsia="ko-KR"/>
              </w:rPr>
            </w:pPr>
            <w:r>
              <w:t>N/A</w:t>
            </w:r>
          </w:p>
        </w:tc>
      </w:tr>
      <w:tr w:rsidR="00A36DBA" w14:paraId="7C237911"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6D65CA1"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tcPr>
          <w:p w14:paraId="18AC8C8B" w14:textId="77777777" w:rsidR="00A36DBA" w:rsidRDefault="00A36DBA" w:rsidP="00CB500A">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2E98744F" w14:textId="77777777" w:rsidR="00A36DBA" w:rsidRDefault="00A36DBA" w:rsidP="00CB500A">
            <w:pPr>
              <w:pStyle w:val="TAC"/>
              <w:rPr>
                <w:rFonts w:cs="Arial"/>
                <w:lang w:val="en-US" w:eastAsia="ko-KR"/>
              </w:rPr>
            </w:pPr>
            <w:r>
              <w:rPr>
                <w:rFonts w:eastAsia="Malgun Gothic" w:cs="Arial"/>
                <w:kern w:val="2"/>
                <w:szCs w:val="24"/>
                <w:lang w:eastAsia="ko-KR"/>
              </w:rPr>
              <w:t>3620</w:t>
            </w:r>
          </w:p>
        </w:tc>
        <w:tc>
          <w:tcPr>
            <w:tcW w:w="964" w:type="dxa"/>
            <w:tcBorders>
              <w:top w:val="single" w:sz="4" w:space="0" w:color="auto"/>
              <w:left w:val="single" w:sz="4" w:space="0" w:color="auto"/>
              <w:right w:val="single" w:sz="4" w:space="0" w:color="auto"/>
            </w:tcBorders>
          </w:tcPr>
          <w:p w14:paraId="29B2BCF0" w14:textId="77777777" w:rsidR="00A36DBA" w:rsidRDefault="00A36DBA" w:rsidP="00CB500A">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49070C8B" w14:textId="77777777" w:rsidR="00A36DBA" w:rsidRDefault="00A36DBA" w:rsidP="00CB500A">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2E7903AB" w14:textId="77777777" w:rsidR="00A36DBA" w:rsidRDefault="00A36DBA" w:rsidP="00CB500A">
            <w:pPr>
              <w:pStyle w:val="TAC"/>
              <w:rPr>
                <w:rFonts w:cs="Arial"/>
                <w:lang w:val="en-US"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738E826C" w14:textId="77777777" w:rsidR="00A36DBA" w:rsidRDefault="00A36DBA" w:rsidP="00CB500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3D2E5821" w14:textId="77777777" w:rsidR="00A36DBA" w:rsidRDefault="00A36DBA" w:rsidP="00CB500A">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35F7BD3C" w14:textId="77777777" w:rsidR="00A36DBA" w:rsidRDefault="00A36DBA" w:rsidP="00CB500A">
            <w:pPr>
              <w:pStyle w:val="TAC"/>
              <w:rPr>
                <w:rFonts w:cs="Arial"/>
                <w:lang w:eastAsia="ko-KR"/>
              </w:rPr>
            </w:pPr>
            <w:r>
              <w:t>N/A</w:t>
            </w:r>
          </w:p>
        </w:tc>
      </w:tr>
      <w:tr w:rsidR="00A36DBA" w14:paraId="4C403BCB"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7E86BF2" w14:textId="77777777" w:rsidR="00A36DBA" w:rsidRDefault="00A36DBA" w:rsidP="00CB500A">
            <w:pPr>
              <w:pStyle w:val="TAC"/>
              <w:rPr>
                <w:rFonts w:cs="Arial"/>
                <w:bCs/>
                <w:lang w:val="en-US" w:eastAsia="zh-CN"/>
              </w:rPr>
            </w:pPr>
            <w:r>
              <w:rPr>
                <w:lang w:eastAsia="zh-CN"/>
              </w:rPr>
              <w:t>CA_n3-n5-n7</w:t>
            </w:r>
          </w:p>
        </w:tc>
        <w:tc>
          <w:tcPr>
            <w:tcW w:w="1146" w:type="dxa"/>
            <w:tcBorders>
              <w:top w:val="single" w:sz="4" w:space="0" w:color="auto"/>
              <w:left w:val="single" w:sz="4" w:space="0" w:color="auto"/>
              <w:right w:val="single" w:sz="4" w:space="0" w:color="auto"/>
            </w:tcBorders>
          </w:tcPr>
          <w:p w14:paraId="2A821CF9" w14:textId="77777777" w:rsidR="00A36DBA" w:rsidRDefault="00A36DBA" w:rsidP="00CB500A">
            <w:pPr>
              <w:pStyle w:val="TAC"/>
              <w:rPr>
                <w:rFonts w:cs="Arial"/>
                <w:szCs w:val="18"/>
                <w:lang w:eastAsia="zh-CN"/>
              </w:rPr>
            </w:pPr>
            <w:r>
              <w:rPr>
                <w:lang w:val="en-US" w:eastAsia="zh-CN"/>
              </w:rPr>
              <w:t>n3</w:t>
            </w:r>
          </w:p>
        </w:tc>
        <w:tc>
          <w:tcPr>
            <w:tcW w:w="960" w:type="dxa"/>
            <w:tcBorders>
              <w:top w:val="single" w:sz="4" w:space="0" w:color="auto"/>
              <w:left w:val="single" w:sz="4" w:space="0" w:color="auto"/>
              <w:right w:val="single" w:sz="4" w:space="0" w:color="auto"/>
            </w:tcBorders>
          </w:tcPr>
          <w:p w14:paraId="5C9E5240" w14:textId="77777777" w:rsidR="00A36DBA" w:rsidRDefault="00A36DBA" w:rsidP="00CB500A">
            <w:pPr>
              <w:pStyle w:val="TAC"/>
              <w:rPr>
                <w:rFonts w:cs="Arial"/>
                <w:szCs w:val="18"/>
              </w:rPr>
            </w:pPr>
            <w:r>
              <w:rPr>
                <w:lang w:val="en-US" w:eastAsia="zh-CN"/>
              </w:rPr>
              <w:t>1780</w:t>
            </w:r>
          </w:p>
        </w:tc>
        <w:tc>
          <w:tcPr>
            <w:tcW w:w="964" w:type="dxa"/>
            <w:tcBorders>
              <w:top w:val="single" w:sz="4" w:space="0" w:color="auto"/>
              <w:left w:val="single" w:sz="4" w:space="0" w:color="auto"/>
              <w:right w:val="single" w:sz="4" w:space="0" w:color="auto"/>
            </w:tcBorders>
          </w:tcPr>
          <w:p w14:paraId="40C63A44" w14:textId="77777777" w:rsidR="00A36DBA" w:rsidRDefault="00A36DBA" w:rsidP="00CB500A">
            <w:pPr>
              <w:pStyle w:val="TAC"/>
              <w:rPr>
                <w:rFonts w:cs="Arial"/>
                <w:szCs w:val="18"/>
              </w:rPr>
            </w:pPr>
            <w:r>
              <w:rPr>
                <w:lang w:val="en-US" w:eastAsia="zh-CN"/>
              </w:rPr>
              <w:t>5</w:t>
            </w:r>
          </w:p>
        </w:tc>
        <w:tc>
          <w:tcPr>
            <w:tcW w:w="960" w:type="dxa"/>
            <w:tcBorders>
              <w:top w:val="single" w:sz="4" w:space="0" w:color="auto"/>
              <w:left w:val="single" w:sz="4" w:space="0" w:color="auto"/>
              <w:right w:val="single" w:sz="4" w:space="0" w:color="auto"/>
            </w:tcBorders>
          </w:tcPr>
          <w:p w14:paraId="0FB61474" w14:textId="77777777" w:rsidR="00A36DBA" w:rsidRDefault="00A36DBA" w:rsidP="00CB500A">
            <w:pPr>
              <w:pStyle w:val="TAC"/>
              <w:rPr>
                <w:rFonts w:cs="Arial"/>
                <w:szCs w:val="18"/>
              </w:rPr>
            </w:pPr>
            <w:r>
              <w:rPr>
                <w:lang w:val="en-US" w:eastAsia="zh-CN"/>
              </w:rPr>
              <w:t>25</w:t>
            </w:r>
          </w:p>
        </w:tc>
        <w:tc>
          <w:tcPr>
            <w:tcW w:w="960" w:type="dxa"/>
            <w:tcBorders>
              <w:top w:val="single" w:sz="4" w:space="0" w:color="auto"/>
              <w:left w:val="single" w:sz="4" w:space="0" w:color="auto"/>
              <w:right w:val="single" w:sz="4" w:space="0" w:color="auto"/>
            </w:tcBorders>
          </w:tcPr>
          <w:p w14:paraId="573B6022" w14:textId="77777777" w:rsidR="00A36DBA" w:rsidRDefault="00A36DBA" w:rsidP="00CB500A">
            <w:pPr>
              <w:pStyle w:val="TAC"/>
              <w:rPr>
                <w:rFonts w:cs="Arial"/>
                <w:szCs w:val="18"/>
              </w:rPr>
            </w:pPr>
            <w:r>
              <w:rPr>
                <w:lang w:val="en-US" w:eastAsia="zh-CN"/>
              </w:rPr>
              <w:t>1875</w:t>
            </w:r>
          </w:p>
        </w:tc>
        <w:tc>
          <w:tcPr>
            <w:tcW w:w="977" w:type="dxa"/>
            <w:tcBorders>
              <w:top w:val="single" w:sz="4" w:space="0" w:color="auto"/>
              <w:left w:val="single" w:sz="4" w:space="0" w:color="auto"/>
              <w:bottom w:val="single" w:sz="4" w:space="0" w:color="auto"/>
              <w:right w:val="single" w:sz="4" w:space="0" w:color="auto"/>
            </w:tcBorders>
          </w:tcPr>
          <w:p w14:paraId="1BE3E8D2" w14:textId="77777777" w:rsidR="00A36DBA" w:rsidRDefault="00A36DBA" w:rsidP="00CB500A">
            <w:pPr>
              <w:pStyle w:val="TAC"/>
              <w:rPr>
                <w:rFonts w:cs="Arial"/>
                <w:szCs w:val="18"/>
              </w:rPr>
            </w:pPr>
            <w:r>
              <w:rPr>
                <w:lang w:val="en-US" w:eastAsia="zh-CN"/>
              </w:rPr>
              <w:t>N/A</w:t>
            </w:r>
          </w:p>
        </w:tc>
        <w:tc>
          <w:tcPr>
            <w:tcW w:w="828" w:type="dxa"/>
            <w:tcBorders>
              <w:top w:val="single" w:sz="4" w:space="0" w:color="auto"/>
              <w:left w:val="single" w:sz="4" w:space="0" w:color="auto"/>
              <w:right w:val="single" w:sz="4" w:space="0" w:color="auto"/>
            </w:tcBorders>
          </w:tcPr>
          <w:p w14:paraId="11678C6B" w14:textId="77777777" w:rsidR="00A36DBA" w:rsidRDefault="00A36DBA" w:rsidP="00CB500A">
            <w:pPr>
              <w:pStyle w:val="TAC"/>
              <w:rPr>
                <w:rFonts w:cs="Arial"/>
                <w:szCs w:val="18"/>
              </w:rPr>
            </w:pPr>
            <w:r>
              <w:rPr>
                <w:lang w:val="en-US" w:eastAsia="zh-CN"/>
              </w:rPr>
              <w:t>FDD</w:t>
            </w:r>
          </w:p>
        </w:tc>
        <w:tc>
          <w:tcPr>
            <w:tcW w:w="1057" w:type="dxa"/>
            <w:tcBorders>
              <w:top w:val="single" w:sz="4" w:space="0" w:color="auto"/>
              <w:left w:val="single" w:sz="4" w:space="0" w:color="auto"/>
              <w:right w:val="single" w:sz="4" w:space="0" w:color="auto"/>
            </w:tcBorders>
          </w:tcPr>
          <w:p w14:paraId="4C82AD54" w14:textId="77777777" w:rsidR="00A36DBA" w:rsidRDefault="00A36DBA" w:rsidP="00CB500A">
            <w:pPr>
              <w:pStyle w:val="TAC"/>
              <w:rPr>
                <w:rFonts w:cs="Arial"/>
                <w:szCs w:val="18"/>
              </w:rPr>
            </w:pPr>
            <w:r>
              <w:rPr>
                <w:lang w:val="en-US" w:eastAsia="zh-CN"/>
              </w:rPr>
              <w:t>N/A</w:t>
            </w:r>
          </w:p>
        </w:tc>
      </w:tr>
      <w:tr w:rsidR="00A36DBA" w14:paraId="155FCB33"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42B123" w14:textId="77777777" w:rsidR="00A36DBA" w:rsidRDefault="00A36DBA" w:rsidP="00CB500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492761D" w14:textId="77777777" w:rsidR="00A36DBA" w:rsidRDefault="00A36DBA" w:rsidP="00CB500A">
            <w:pPr>
              <w:pStyle w:val="TAC"/>
              <w:rPr>
                <w:rFonts w:cs="Arial"/>
                <w:szCs w:val="18"/>
                <w:lang w:eastAsia="zh-CN"/>
              </w:rPr>
            </w:pPr>
            <w:r>
              <w:rPr>
                <w:lang w:val="en-US" w:eastAsia="zh-CN"/>
              </w:rPr>
              <w:t>n5</w:t>
            </w:r>
          </w:p>
        </w:tc>
        <w:tc>
          <w:tcPr>
            <w:tcW w:w="960" w:type="dxa"/>
            <w:tcBorders>
              <w:top w:val="single" w:sz="4" w:space="0" w:color="auto"/>
              <w:left w:val="single" w:sz="4" w:space="0" w:color="auto"/>
              <w:right w:val="single" w:sz="4" w:space="0" w:color="auto"/>
            </w:tcBorders>
          </w:tcPr>
          <w:p w14:paraId="71CA0DAD" w14:textId="77777777" w:rsidR="00A36DBA" w:rsidRDefault="00A36DBA" w:rsidP="00CB500A">
            <w:pPr>
              <w:pStyle w:val="TAC"/>
              <w:rPr>
                <w:rFonts w:cs="Arial"/>
                <w:szCs w:val="18"/>
              </w:rPr>
            </w:pPr>
            <w:r>
              <w:rPr>
                <w:lang w:val="en-US" w:eastAsia="zh-CN"/>
              </w:rPr>
              <w:t>845</w:t>
            </w:r>
          </w:p>
        </w:tc>
        <w:tc>
          <w:tcPr>
            <w:tcW w:w="964" w:type="dxa"/>
            <w:tcBorders>
              <w:top w:val="single" w:sz="4" w:space="0" w:color="auto"/>
              <w:left w:val="single" w:sz="4" w:space="0" w:color="auto"/>
              <w:right w:val="single" w:sz="4" w:space="0" w:color="auto"/>
            </w:tcBorders>
          </w:tcPr>
          <w:p w14:paraId="6F7B8933" w14:textId="77777777" w:rsidR="00A36DBA" w:rsidRDefault="00A36DBA" w:rsidP="00CB500A">
            <w:pPr>
              <w:pStyle w:val="TAC"/>
              <w:rPr>
                <w:rFonts w:cs="Arial"/>
                <w:szCs w:val="18"/>
              </w:rPr>
            </w:pPr>
            <w:r>
              <w:rPr>
                <w:lang w:val="en-US" w:eastAsia="zh-CN"/>
              </w:rPr>
              <w:t>5</w:t>
            </w:r>
          </w:p>
        </w:tc>
        <w:tc>
          <w:tcPr>
            <w:tcW w:w="960" w:type="dxa"/>
            <w:tcBorders>
              <w:top w:val="single" w:sz="4" w:space="0" w:color="auto"/>
              <w:left w:val="single" w:sz="4" w:space="0" w:color="auto"/>
              <w:right w:val="single" w:sz="4" w:space="0" w:color="auto"/>
            </w:tcBorders>
          </w:tcPr>
          <w:p w14:paraId="714B6455" w14:textId="77777777" w:rsidR="00A36DBA" w:rsidRDefault="00A36DBA" w:rsidP="00CB500A">
            <w:pPr>
              <w:pStyle w:val="TAC"/>
              <w:rPr>
                <w:rFonts w:cs="Arial"/>
                <w:szCs w:val="18"/>
              </w:rPr>
            </w:pPr>
            <w:r>
              <w:rPr>
                <w:lang w:val="en-US" w:eastAsia="zh-CN"/>
              </w:rPr>
              <w:t>25</w:t>
            </w:r>
          </w:p>
        </w:tc>
        <w:tc>
          <w:tcPr>
            <w:tcW w:w="960" w:type="dxa"/>
            <w:tcBorders>
              <w:top w:val="single" w:sz="4" w:space="0" w:color="auto"/>
              <w:left w:val="single" w:sz="4" w:space="0" w:color="auto"/>
              <w:right w:val="single" w:sz="4" w:space="0" w:color="auto"/>
            </w:tcBorders>
          </w:tcPr>
          <w:p w14:paraId="745505FD" w14:textId="77777777" w:rsidR="00A36DBA" w:rsidRDefault="00A36DBA" w:rsidP="00CB500A">
            <w:pPr>
              <w:pStyle w:val="TAC"/>
              <w:rPr>
                <w:rFonts w:cs="Arial"/>
                <w:szCs w:val="18"/>
              </w:rPr>
            </w:pPr>
            <w:r>
              <w:rPr>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7CD3B783" w14:textId="77777777" w:rsidR="00A36DBA" w:rsidRDefault="00A36DBA" w:rsidP="00CB500A">
            <w:pPr>
              <w:pStyle w:val="TAC"/>
              <w:rPr>
                <w:rFonts w:cs="Arial"/>
                <w:szCs w:val="18"/>
              </w:rPr>
            </w:pPr>
            <w:r>
              <w:rPr>
                <w:lang w:val="en-US" w:eastAsia="zh-CN"/>
              </w:rPr>
              <w:t>N/A</w:t>
            </w:r>
          </w:p>
        </w:tc>
        <w:tc>
          <w:tcPr>
            <w:tcW w:w="828" w:type="dxa"/>
            <w:tcBorders>
              <w:top w:val="single" w:sz="4" w:space="0" w:color="auto"/>
              <w:left w:val="single" w:sz="4" w:space="0" w:color="auto"/>
              <w:right w:val="single" w:sz="4" w:space="0" w:color="auto"/>
            </w:tcBorders>
          </w:tcPr>
          <w:p w14:paraId="61341F7D" w14:textId="77777777" w:rsidR="00A36DBA" w:rsidRDefault="00A36DBA" w:rsidP="00CB500A">
            <w:pPr>
              <w:pStyle w:val="TAC"/>
              <w:rPr>
                <w:rFonts w:cs="Arial"/>
                <w:szCs w:val="18"/>
              </w:rPr>
            </w:pPr>
            <w:r>
              <w:rPr>
                <w:lang w:val="en-US" w:eastAsia="zh-CN"/>
              </w:rPr>
              <w:t>FDD</w:t>
            </w:r>
          </w:p>
        </w:tc>
        <w:tc>
          <w:tcPr>
            <w:tcW w:w="1057" w:type="dxa"/>
            <w:tcBorders>
              <w:top w:val="single" w:sz="4" w:space="0" w:color="auto"/>
              <w:left w:val="single" w:sz="4" w:space="0" w:color="auto"/>
              <w:right w:val="single" w:sz="4" w:space="0" w:color="auto"/>
            </w:tcBorders>
          </w:tcPr>
          <w:p w14:paraId="27A8E4D7" w14:textId="77777777" w:rsidR="00A36DBA" w:rsidRDefault="00A36DBA" w:rsidP="00CB500A">
            <w:pPr>
              <w:pStyle w:val="TAC"/>
              <w:rPr>
                <w:rFonts w:cs="Arial"/>
                <w:szCs w:val="18"/>
              </w:rPr>
            </w:pPr>
            <w:r>
              <w:rPr>
                <w:lang w:val="en-US" w:eastAsia="zh-CN"/>
              </w:rPr>
              <w:t>N/A</w:t>
            </w:r>
          </w:p>
        </w:tc>
      </w:tr>
      <w:tr w:rsidR="00A36DBA" w14:paraId="46CD34F6"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0314C2" w14:textId="77777777" w:rsidR="00A36DBA" w:rsidRDefault="00A36DBA" w:rsidP="00CB500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C4016EA" w14:textId="77777777" w:rsidR="00A36DBA" w:rsidRDefault="00A36DBA" w:rsidP="00CB500A">
            <w:pPr>
              <w:pStyle w:val="TAC"/>
              <w:rPr>
                <w:rFonts w:cs="Arial"/>
                <w:szCs w:val="18"/>
                <w:lang w:eastAsia="zh-CN"/>
              </w:rPr>
            </w:pPr>
            <w:r>
              <w:rPr>
                <w:lang w:val="en-US" w:eastAsia="zh-CN"/>
              </w:rPr>
              <w:t>n7</w:t>
            </w:r>
          </w:p>
        </w:tc>
        <w:tc>
          <w:tcPr>
            <w:tcW w:w="960" w:type="dxa"/>
            <w:tcBorders>
              <w:top w:val="single" w:sz="4" w:space="0" w:color="auto"/>
              <w:left w:val="single" w:sz="4" w:space="0" w:color="auto"/>
              <w:right w:val="single" w:sz="4" w:space="0" w:color="auto"/>
            </w:tcBorders>
          </w:tcPr>
          <w:p w14:paraId="71BBF0F0" w14:textId="77777777" w:rsidR="00A36DBA" w:rsidRDefault="00A36DBA" w:rsidP="00CB500A">
            <w:pPr>
              <w:pStyle w:val="TAC"/>
              <w:rPr>
                <w:rFonts w:cs="Arial"/>
                <w:szCs w:val="18"/>
              </w:rPr>
            </w:pPr>
            <w:r>
              <w:rPr>
                <w:lang w:val="en-US" w:eastAsia="zh-CN"/>
              </w:rPr>
              <w:t>2505</w:t>
            </w:r>
          </w:p>
        </w:tc>
        <w:tc>
          <w:tcPr>
            <w:tcW w:w="964" w:type="dxa"/>
            <w:tcBorders>
              <w:top w:val="single" w:sz="4" w:space="0" w:color="auto"/>
              <w:left w:val="single" w:sz="4" w:space="0" w:color="auto"/>
              <w:right w:val="single" w:sz="4" w:space="0" w:color="auto"/>
            </w:tcBorders>
          </w:tcPr>
          <w:p w14:paraId="5217109C" w14:textId="77777777" w:rsidR="00A36DBA" w:rsidRDefault="00A36DBA" w:rsidP="00CB500A">
            <w:pPr>
              <w:pStyle w:val="TAC"/>
              <w:rPr>
                <w:rFonts w:cs="Arial"/>
                <w:szCs w:val="18"/>
              </w:rPr>
            </w:pPr>
            <w:r>
              <w:rPr>
                <w:lang w:val="en-US" w:eastAsia="zh-CN"/>
              </w:rPr>
              <w:t>10</w:t>
            </w:r>
          </w:p>
        </w:tc>
        <w:tc>
          <w:tcPr>
            <w:tcW w:w="960" w:type="dxa"/>
            <w:tcBorders>
              <w:top w:val="single" w:sz="4" w:space="0" w:color="auto"/>
              <w:left w:val="single" w:sz="4" w:space="0" w:color="auto"/>
              <w:right w:val="single" w:sz="4" w:space="0" w:color="auto"/>
            </w:tcBorders>
          </w:tcPr>
          <w:p w14:paraId="59E52064" w14:textId="77777777" w:rsidR="00A36DBA" w:rsidRDefault="00A36DBA" w:rsidP="00CB500A">
            <w:pPr>
              <w:pStyle w:val="TAC"/>
              <w:rPr>
                <w:rFonts w:cs="Arial"/>
                <w:szCs w:val="18"/>
              </w:rPr>
            </w:pPr>
            <w:r>
              <w:rPr>
                <w:lang w:val="en-US" w:eastAsia="zh-CN"/>
              </w:rPr>
              <w:t>50</w:t>
            </w:r>
          </w:p>
        </w:tc>
        <w:tc>
          <w:tcPr>
            <w:tcW w:w="960" w:type="dxa"/>
            <w:tcBorders>
              <w:top w:val="single" w:sz="4" w:space="0" w:color="auto"/>
              <w:left w:val="single" w:sz="4" w:space="0" w:color="auto"/>
              <w:right w:val="single" w:sz="4" w:space="0" w:color="auto"/>
            </w:tcBorders>
          </w:tcPr>
          <w:p w14:paraId="46186F80" w14:textId="77777777" w:rsidR="00A36DBA" w:rsidRDefault="00A36DBA" w:rsidP="00CB500A">
            <w:pPr>
              <w:pStyle w:val="TAC"/>
              <w:rPr>
                <w:rFonts w:cs="Arial"/>
                <w:szCs w:val="18"/>
              </w:rPr>
            </w:pPr>
            <w:r>
              <w:rPr>
                <w:lang w:val="en-US" w:eastAsia="zh-CN"/>
              </w:rPr>
              <w:t>2625</w:t>
            </w:r>
          </w:p>
        </w:tc>
        <w:tc>
          <w:tcPr>
            <w:tcW w:w="977" w:type="dxa"/>
            <w:tcBorders>
              <w:top w:val="single" w:sz="4" w:space="0" w:color="auto"/>
              <w:left w:val="single" w:sz="4" w:space="0" w:color="auto"/>
              <w:bottom w:val="single" w:sz="4" w:space="0" w:color="auto"/>
              <w:right w:val="single" w:sz="4" w:space="0" w:color="auto"/>
            </w:tcBorders>
          </w:tcPr>
          <w:p w14:paraId="327A4CCE" w14:textId="77777777" w:rsidR="00A36DBA" w:rsidRDefault="00A36DBA" w:rsidP="00CB500A">
            <w:pPr>
              <w:pStyle w:val="TAC"/>
              <w:rPr>
                <w:rFonts w:cs="Arial"/>
                <w:szCs w:val="18"/>
              </w:rPr>
            </w:pPr>
            <w:r>
              <w:rPr>
                <w:lang w:val="en-US" w:eastAsia="zh-CN"/>
              </w:rPr>
              <w:t>30.0</w:t>
            </w:r>
          </w:p>
        </w:tc>
        <w:tc>
          <w:tcPr>
            <w:tcW w:w="828" w:type="dxa"/>
            <w:tcBorders>
              <w:top w:val="single" w:sz="4" w:space="0" w:color="auto"/>
              <w:left w:val="single" w:sz="4" w:space="0" w:color="auto"/>
              <w:right w:val="single" w:sz="4" w:space="0" w:color="auto"/>
            </w:tcBorders>
          </w:tcPr>
          <w:p w14:paraId="18E1435F" w14:textId="77777777" w:rsidR="00A36DBA" w:rsidRDefault="00A36DBA" w:rsidP="00CB500A">
            <w:pPr>
              <w:pStyle w:val="TAC"/>
              <w:rPr>
                <w:rFonts w:cs="Arial"/>
                <w:szCs w:val="18"/>
              </w:rPr>
            </w:pPr>
            <w:r>
              <w:rPr>
                <w:lang w:val="en-US" w:eastAsia="zh-CN"/>
              </w:rPr>
              <w:t>FDD</w:t>
            </w:r>
          </w:p>
        </w:tc>
        <w:tc>
          <w:tcPr>
            <w:tcW w:w="1057" w:type="dxa"/>
            <w:tcBorders>
              <w:top w:val="single" w:sz="4" w:space="0" w:color="auto"/>
              <w:left w:val="single" w:sz="4" w:space="0" w:color="auto"/>
              <w:right w:val="single" w:sz="4" w:space="0" w:color="auto"/>
            </w:tcBorders>
          </w:tcPr>
          <w:p w14:paraId="14E24066" w14:textId="77777777" w:rsidR="00A36DBA" w:rsidRDefault="00A36DBA" w:rsidP="00CB500A">
            <w:pPr>
              <w:pStyle w:val="TAC"/>
              <w:rPr>
                <w:rFonts w:cs="Arial"/>
                <w:szCs w:val="18"/>
              </w:rPr>
            </w:pPr>
            <w:r>
              <w:rPr>
                <w:lang w:val="en-US" w:eastAsia="zh-CN"/>
              </w:rPr>
              <w:t>IMD2</w:t>
            </w:r>
            <w:r>
              <w:rPr>
                <w:vertAlign w:val="superscript"/>
                <w:lang w:val="en-US" w:eastAsia="zh-CN"/>
              </w:rPr>
              <w:t>4</w:t>
            </w:r>
          </w:p>
        </w:tc>
      </w:tr>
      <w:tr w:rsidR="00A36DBA" w14:paraId="6F67D04F"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75AC24" w14:textId="77777777" w:rsidR="00A36DBA" w:rsidRDefault="00A36DBA" w:rsidP="00CB500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259B4B3" w14:textId="77777777" w:rsidR="00A36DBA" w:rsidRDefault="00A36DBA" w:rsidP="00CB500A">
            <w:pPr>
              <w:pStyle w:val="TAC"/>
              <w:rPr>
                <w:rFonts w:cs="Arial"/>
                <w:szCs w:val="18"/>
                <w:lang w:eastAsia="zh-CN"/>
              </w:rPr>
            </w:pPr>
            <w:r>
              <w:rPr>
                <w:rFonts w:cs="Arial"/>
              </w:rPr>
              <w:t>n3</w:t>
            </w:r>
          </w:p>
        </w:tc>
        <w:tc>
          <w:tcPr>
            <w:tcW w:w="960" w:type="dxa"/>
            <w:tcBorders>
              <w:top w:val="single" w:sz="4" w:space="0" w:color="auto"/>
              <w:left w:val="single" w:sz="4" w:space="0" w:color="auto"/>
              <w:right w:val="single" w:sz="4" w:space="0" w:color="auto"/>
            </w:tcBorders>
          </w:tcPr>
          <w:p w14:paraId="067605C8" w14:textId="77777777" w:rsidR="00A36DBA" w:rsidRDefault="00A36DBA" w:rsidP="00CB500A">
            <w:pPr>
              <w:pStyle w:val="TAC"/>
              <w:rPr>
                <w:rFonts w:cs="Arial"/>
                <w:szCs w:val="18"/>
              </w:rPr>
            </w:pPr>
            <w:r>
              <w:rPr>
                <w:rFonts w:cs="Arial"/>
              </w:rPr>
              <w:t>1720</w:t>
            </w:r>
          </w:p>
        </w:tc>
        <w:tc>
          <w:tcPr>
            <w:tcW w:w="964" w:type="dxa"/>
            <w:tcBorders>
              <w:top w:val="single" w:sz="4" w:space="0" w:color="auto"/>
              <w:left w:val="single" w:sz="4" w:space="0" w:color="auto"/>
              <w:right w:val="single" w:sz="4" w:space="0" w:color="auto"/>
            </w:tcBorders>
          </w:tcPr>
          <w:p w14:paraId="78C87975" w14:textId="77777777" w:rsidR="00A36DBA" w:rsidRDefault="00A36DBA" w:rsidP="00CB500A">
            <w:pPr>
              <w:pStyle w:val="TAC"/>
              <w:rPr>
                <w:rFonts w:cs="Arial"/>
                <w:szCs w:val="18"/>
              </w:rPr>
            </w:pPr>
            <w:r>
              <w:rPr>
                <w:lang w:val="en-US" w:eastAsia="zh-CN"/>
              </w:rPr>
              <w:t>5</w:t>
            </w:r>
          </w:p>
        </w:tc>
        <w:tc>
          <w:tcPr>
            <w:tcW w:w="960" w:type="dxa"/>
            <w:tcBorders>
              <w:top w:val="single" w:sz="4" w:space="0" w:color="auto"/>
              <w:left w:val="single" w:sz="4" w:space="0" w:color="auto"/>
              <w:right w:val="single" w:sz="4" w:space="0" w:color="auto"/>
            </w:tcBorders>
          </w:tcPr>
          <w:p w14:paraId="3DE8795C" w14:textId="77777777" w:rsidR="00A36DBA" w:rsidRDefault="00A36DBA" w:rsidP="00CB500A">
            <w:pPr>
              <w:pStyle w:val="TAC"/>
              <w:rPr>
                <w:rFonts w:cs="Arial"/>
                <w:szCs w:val="18"/>
              </w:rPr>
            </w:pPr>
            <w:r>
              <w:rPr>
                <w:lang w:val="en-US" w:eastAsia="zh-CN"/>
              </w:rPr>
              <w:t>25</w:t>
            </w:r>
          </w:p>
        </w:tc>
        <w:tc>
          <w:tcPr>
            <w:tcW w:w="960" w:type="dxa"/>
            <w:tcBorders>
              <w:top w:val="single" w:sz="4" w:space="0" w:color="auto"/>
              <w:left w:val="single" w:sz="4" w:space="0" w:color="auto"/>
              <w:right w:val="single" w:sz="4" w:space="0" w:color="auto"/>
            </w:tcBorders>
          </w:tcPr>
          <w:p w14:paraId="1A84A201" w14:textId="77777777" w:rsidR="00A36DBA" w:rsidRDefault="00A36DBA" w:rsidP="00CB500A">
            <w:pPr>
              <w:pStyle w:val="TAC"/>
              <w:rPr>
                <w:rFonts w:cs="Arial"/>
                <w:szCs w:val="18"/>
              </w:rPr>
            </w:pPr>
            <w:r>
              <w:rPr>
                <w:rFonts w:cs="Arial"/>
              </w:rPr>
              <w:t>1815</w:t>
            </w:r>
          </w:p>
        </w:tc>
        <w:tc>
          <w:tcPr>
            <w:tcW w:w="977" w:type="dxa"/>
            <w:tcBorders>
              <w:top w:val="single" w:sz="4" w:space="0" w:color="auto"/>
              <w:left w:val="single" w:sz="4" w:space="0" w:color="auto"/>
              <w:bottom w:val="single" w:sz="4" w:space="0" w:color="auto"/>
              <w:right w:val="single" w:sz="4" w:space="0" w:color="auto"/>
            </w:tcBorders>
          </w:tcPr>
          <w:p w14:paraId="6D47C332" w14:textId="77777777" w:rsidR="00A36DBA" w:rsidRDefault="00A36DBA" w:rsidP="00CB500A">
            <w:pPr>
              <w:pStyle w:val="TAC"/>
              <w:rPr>
                <w:rFonts w:cs="Arial"/>
                <w:szCs w:val="18"/>
              </w:rPr>
            </w:pPr>
            <w:r>
              <w:rPr>
                <w:rFonts w:cs="Arial"/>
              </w:rPr>
              <w:t>N/A</w:t>
            </w:r>
          </w:p>
        </w:tc>
        <w:tc>
          <w:tcPr>
            <w:tcW w:w="828" w:type="dxa"/>
            <w:tcBorders>
              <w:top w:val="single" w:sz="4" w:space="0" w:color="auto"/>
              <w:left w:val="single" w:sz="4" w:space="0" w:color="auto"/>
              <w:right w:val="single" w:sz="4" w:space="0" w:color="auto"/>
            </w:tcBorders>
          </w:tcPr>
          <w:p w14:paraId="75185643" w14:textId="77777777" w:rsidR="00A36DBA" w:rsidRDefault="00A36DBA" w:rsidP="00CB500A">
            <w:pPr>
              <w:pStyle w:val="TAC"/>
              <w:rPr>
                <w:rFonts w:cs="Arial"/>
                <w:szCs w:val="18"/>
              </w:rPr>
            </w:pPr>
            <w:r>
              <w:rPr>
                <w:lang w:val="en-US" w:eastAsia="zh-CN"/>
              </w:rPr>
              <w:t>FDD</w:t>
            </w:r>
          </w:p>
        </w:tc>
        <w:tc>
          <w:tcPr>
            <w:tcW w:w="1057" w:type="dxa"/>
            <w:tcBorders>
              <w:top w:val="single" w:sz="4" w:space="0" w:color="auto"/>
              <w:left w:val="single" w:sz="4" w:space="0" w:color="auto"/>
              <w:right w:val="single" w:sz="4" w:space="0" w:color="auto"/>
            </w:tcBorders>
          </w:tcPr>
          <w:p w14:paraId="41B24758" w14:textId="77777777" w:rsidR="00A36DBA" w:rsidRDefault="00A36DBA" w:rsidP="00CB500A">
            <w:pPr>
              <w:pStyle w:val="TAC"/>
              <w:rPr>
                <w:rFonts w:cs="Arial"/>
                <w:szCs w:val="18"/>
              </w:rPr>
            </w:pPr>
            <w:r>
              <w:rPr>
                <w:rFonts w:cs="Arial"/>
              </w:rPr>
              <w:t>N/A</w:t>
            </w:r>
          </w:p>
        </w:tc>
      </w:tr>
      <w:tr w:rsidR="00A36DBA" w14:paraId="06F6505C"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AF62A1" w14:textId="77777777" w:rsidR="00A36DBA" w:rsidRDefault="00A36DBA" w:rsidP="00CB500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F67A51C" w14:textId="77777777" w:rsidR="00A36DBA" w:rsidRDefault="00A36DBA" w:rsidP="00CB500A">
            <w:pPr>
              <w:pStyle w:val="TAC"/>
              <w:rPr>
                <w:rFonts w:cs="Arial"/>
                <w:szCs w:val="18"/>
                <w:lang w:eastAsia="zh-CN"/>
              </w:rPr>
            </w:pPr>
            <w:r>
              <w:rPr>
                <w:rFonts w:cs="Arial"/>
              </w:rPr>
              <w:t>n5</w:t>
            </w:r>
          </w:p>
        </w:tc>
        <w:tc>
          <w:tcPr>
            <w:tcW w:w="960" w:type="dxa"/>
            <w:tcBorders>
              <w:top w:val="single" w:sz="4" w:space="0" w:color="auto"/>
              <w:left w:val="single" w:sz="4" w:space="0" w:color="auto"/>
              <w:right w:val="single" w:sz="4" w:space="0" w:color="auto"/>
            </w:tcBorders>
          </w:tcPr>
          <w:p w14:paraId="76360F4A" w14:textId="77777777" w:rsidR="00A36DBA" w:rsidRDefault="00A36DBA" w:rsidP="00CB500A">
            <w:pPr>
              <w:pStyle w:val="TAC"/>
              <w:rPr>
                <w:rFonts w:cs="Arial"/>
                <w:szCs w:val="18"/>
              </w:rPr>
            </w:pPr>
            <w:r>
              <w:rPr>
                <w:lang w:val="en-US" w:eastAsia="zh-CN"/>
              </w:rPr>
              <w:t>835</w:t>
            </w:r>
          </w:p>
        </w:tc>
        <w:tc>
          <w:tcPr>
            <w:tcW w:w="964" w:type="dxa"/>
            <w:tcBorders>
              <w:top w:val="single" w:sz="4" w:space="0" w:color="auto"/>
              <w:left w:val="single" w:sz="4" w:space="0" w:color="auto"/>
              <w:right w:val="single" w:sz="4" w:space="0" w:color="auto"/>
            </w:tcBorders>
          </w:tcPr>
          <w:p w14:paraId="12F58E49" w14:textId="77777777" w:rsidR="00A36DBA" w:rsidRDefault="00A36DBA" w:rsidP="00CB500A">
            <w:pPr>
              <w:pStyle w:val="TAC"/>
              <w:rPr>
                <w:rFonts w:cs="Arial"/>
                <w:szCs w:val="18"/>
              </w:rPr>
            </w:pPr>
            <w:r>
              <w:rPr>
                <w:lang w:val="en-US" w:eastAsia="zh-CN"/>
              </w:rPr>
              <w:t>5</w:t>
            </w:r>
          </w:p>
        </w:tc>
        <w:tc>
          <w:tcPr>
            <w:tcW w:w="960" w:type="dxa"/>
            <w:tcBorders>
              <w:top w:val="single" w:sz="4" w:space="0" w:color="auto"/>
              <w:left w:val="single" w:sz="4" w:space="0" w:color="auto"/>
              <w:right w:val="single" w:sz="4" w:space="0" w:color="auto"/>
            </w:tcBorders>
          </w:tcPr>
          <w:p w14:paraId="7160387E" w14:textId="77777777" w:rsidR="00A36DBA" w:rsidRDefault="00A36DBA" w:rsidP="00CB500A">
            <w:pPr>
              <w:pStyle w:val="TAC"/>
              <w:rPr>
                <w:rFonts w:cs="Arial"/>
                <w:szCs w:val="18"/>
              </w:rPr>
            </w:pPr>
            <w:r>
              <w:rPr>
                <w:lang w:val="en-US" w:eastAsia="zh-CN"/>
              </w:rPr>
              <w:t>25</w:t>
            </w:r>
          </w:p>
        </w:tc>
        <w:tc>
          <w:tcPr>
            <w:tcW w:w="960" w:type="dxa"/>
            <w:tcBorders>
              <w:top w:val="single" w:sz="4" w:space="0" w:color="auto"/>
              <w:left w:val="single" w:sz="4" w:space="0" w:color="auto"/>
              <w:right w:val="single" w:sz="4" w:space="0" w:color="auto"/>
            </w:tcBorders>
          </w:tcPr>
          <w:p w14:paraId="13643FE6" w14:textId="77777777" w:rsidR="00A36DBA" w:rsidRDefault="00A36DBA" w:rsidP="00CB500A">
            <w:pPr>
              <w:pStyle w:val="TAC"/>
              <w:rPr>
                <w:rFonts w:cs="Arial"/>
                <w:szCs w:val="18"/>
              </w:rPr>
            </w:pPr>
            <w:r>
              <w:rPr>
                <w:rFonts w:cs="Arial"/>
              </w:rPr>
              <w:t>880</w:t>
            </w:r>
          </w:p>
        </w:tc>
        <w:tc>
          <w:tcPr>
            <w:tcW w:w="977" w:type="dxa"/>
            <w:tcBorders>
              <w:top w:val="single" w:sz="4" w:space="0" w:color="auto"/>
              <w:left w:val="single" w:sz="4" w:space="0" w:color="auto"/>
              <w:bottom w:val="single" w:sz="4" w:space="0" w:color="auto"/>
              <w:right w:val="single" w:sz="4" w:space="0" w:color="auto"/>
            </w:tcBorders>
          </w:tcPr>
          <w:p w14:paraId="07F4136E" w14:textId="77777777" w:rsidR="00A36DBA" w:rsidRDefault="00A36DBA" w:rsidP="00CB500A">
            <w:pPr>
              <w:pStyle w:val="TAC"/>
              <w:rPr>
                <w:rFonts w:cs="Arial"/>
                <w:szCs w:val="18"/>
              </w:rPr>
            </w:pPr>
            <w:r>
              <w:rPr>
                <w:rFonts w:cs="Arial"/>
              </w:rPr>
              <w:t>19.0</w:t>
            </w:r>
          </w:p>
        </w:tc>
        <w:tc>
          <w:tcPr>
            <w:tcW w:w="828" w:type="dxa"/>
            <w:tcBorders>
              <w:top w:val="single" w:sz="4" w:space="0" w:color="auto"/>
              <w:left w:val="single" w:sz="4" w:space="0" w:color="auto"/>
              <w:right w:val="single" w:sz="4" w:space="0" w:color="auto"/>
            </w:tcBorders>
          </w:tcPr>
          <w:p w14:paraId="399A1144" w14:textId="77777777" w:rsidR="00A36DBA" w:rsidRDefault="00A36DBA" w:rsidP="00CB500A">
            <w:pPr>
              <w:pStyle w:val="TAC"/>
              <w:rPr>
                <w:rFonts w:cs="Arial"/>
                <w:szCs w:val="18"/>
              </w:rPr>
            </w:pPr>
            <w:r>
              <w:rPr>
                <w:lang w:val="en-US" w:eastAsia="zh-CN"/>
              </w:rPr>
              <w:t>FDD</w:t>
            </w:r>
          </w:p>
        </w:tc>
        <w:tc>
          <w:tcPr>
            <w:tcW w:w="1057" w:type="dxa"/>
            <w:tcBorders>
              <w:top w:val="single" w:sz="4" w:space="0" w:color="auto"/>
              <w:left w:val="single" w:sz="4" w:space="0" w:color="auto"/>
              <w:right w:val="single" w:sz="4" w:space="0" w:color="auto"/>
            </w:tcBorders>
          </w:tcPr>
          <w:p w14:paraId="66954148" w14:textId="77777777" w:rsidR="00A36DBA" w:rsidRDefault="00A36DBA" w:rsidP="00CB500A">
            <w:pPr>
              <w:pStyle w:val="TAC"/>
              <w:rPr>
                <w:rFonts w:cs="Arial"/>
                <w:szCs w:val="18"/>
              </w:rPr>
            </w:pPr>
            <w:r>
              <w:rPr>
                <w:rFonts w:cs="Arial"/>
              </w:rPr>
              <w:t>IMD3</w:t>
            </w:r>
          </w:p>
        </w:tc>
      </w:tr>
      <w:tr w:rsidR="00A36DBA" w14:paraId="2A22B094"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2758DCC" w14:textId="77777777" w:rsidR="00A36DBA" w:rsidRDefault="00A36DBA" w:rsidP="00CB500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2CDA3AC" w14:textId="77777777" w:rsidR="00A36DBA" w:rsidRDefault="00A36DBA" w:rsidP="00CB500A">
            <w:pPr>
              <w:pStyle w:val="TAC"/>
              <w:rPr>
                <w:rFonts w:cs="Arial"/>
                <w:szCs w:val="18"/>
                <w:lang w:eastAsia="zh-CN"/>
              </w:rPr>
            </w:pPr>
            <w:r>
              <w:rPr>
                <w:rFonts w:cs="Arial"/>
              </w:rPr>
              <w:t>n7</w:t>
            </w:r>
          </w:p>
        </w:tc>
        <w:tc>
          <w:tcPr>
            <w:tcW w:w="960" w:type="dxa"/>
            <w:tcBorders>
              <w:top w:val="single" w:sz="4" w:space="0" w:color="auto"/>
              <w:left w:val="single" w:sz="4" w:space="0" w:color="auto"/>
              <w:right w:val="single" w:sz="4" w:space="0" w:color="auto"/>
            </w:tcBorders>
          </w:tcPr>
          <w:p w14:paraId="060CF227" w14:textId="77777777" w:rsidR="00A36DBA" w:rsidRDefault="00A36DBA" w:rsidP="00CB500A">
            <w:pPr>
              <w:pStyle w:val="TAC"/>
              <w:rPr>
                <w:rFonts w:cs="Arial"/>
                <w:szCs w:val="18"/>
              </w:rPr>
            </w:pPr>
            <w:r>
              <w:rPr>
                <w:rFonts w:cs="Arial"/>
              </w:rPr>
              <w:t>2560</w:t>
            </w:r>
          </w:p>
        </w:tc>
        <w:tc>
          <w:tcPr>
            <w:tcW w:w="964" w:type="dxa"/>
            <w:tcBorders>
              <w:top w:val="single" w:sz="4" w:space="0" w:color="auto"/>
              <w:left w:val="single" w:sz="4" w:space="0" w:color="auto"/>
              <w:right w:val="single" w:sz="4" w:space="0" w:color="auto"/>
            </w:tcBorders>
          </w:tcPr>
          <w:p w14:paraId="39B26E87" w14:textId="77777777" w:rsidR="00A36DBA" w:rsidRDefault="00A36DBA" w:rsidP="00CB500A">
            <w:pPr>
              <w:pStyle w:val="TAC"/>
              <w:rPr>
                <w:rFonts w:cs="Arial"/>
                <w:szCs w:val="18"/>
              </w:rPr>
            </w:pPr>
            <w:r>
              <w:rPr>
                <w:lang w:val="en-US" w:eastAsia="zh-CN"/>
              </w:rPr>
              <w:t>10</w:t>
            </w:r>
          </w:p>
        </w:tc>
        <w:tc>
          <w:tcPr>
            <w:tcW w:w="960" w:type="dxa"/>
            <w:tcBorders>
              <w:top w:val="single" w:sz="4" w:space="0" w:color="auto"/>
              <w:left w:val="single" w:sz="4" w:space="0" w:color="auto"/>
              <w:right w:val="single" w:sz="4" w:space="0" w:color="auto"/>
            </w:tcBorders>
          </w:tcPr>
          <w:p w14:paraId="0D46F8E7" w14:textId="77777777" w:rsidR="00A36DBA" w:rsidRDefault="00A36DBA" w:rsidP="00CB500A">
            <w:pPr>
              <w:pStyle w:val="TAC"/>
              <w:rPr>
                <w:rFonts w:cs="Arial"/>
                <w:szCs w:val="18"/>
              </w:rPr>
            </w:pPr>
            <w:r>
              <w:rPr>
                <w:lang w:val="en-US" w:eastAsia="zh-CN"/>
              </w:rPr>
              <w:t>50</w:t>
            </w:r>
          </w:p>
        </w:tc>
        <w:tc>
          <w:tcPr>
            <w:tcW w:w="960" w:type="dxa"/>
            <w:tcBorders>
              <w:top w:val="single" w:sz="4" w:space="0" w:color="auto"/>
              <w:left w:val="single" w:sz="4" w:space="0" w:color="auto"/>
              <w:right w:val="single" w:sz="4" w:space="0" w:color="auto"/>
            </w:tcBorders>
          </w:tcPr>
          <w:p w14:paraId="76C770CF" w14:textId="77777777" w:rsidR="00A36DBA" w:rsidRDefault="00A36DBA" w:rsidP="00CB500A">
            <w:pPr>
              <w:pStyle w:val="TAC"/>
              <w:rPr>
                <w:rFonts w:cs="Arial"/>
                <w:szCs w:val="18"/>
              </w:rPr>
            </w:pPr>
            <w:r>
              <w:rPr>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5C3FAC8F" w14:textId="77777777" w:rsidR="00A36DBA" w:rsidRDefault="00A36DBA" w:rsidP="00CB500A">
            <w:pPr>
              <w:pStyle w:val="TAC"/>
              <w:rPr>
                <w:rFonts w:cs="Arial"/>
                <w:szCs w:val="18"/>
              </w:rPr>
            </w:pPr>
            <w:r>
              <w:rPr>
                <w:rFonts w:cs="Arial"/>
              </w:rPr>
              <w:t>N/A</w:t>
            </w:r>
          </w:p>
        </w:tc>
        <w:tc>
          <w:tcPr>
            <w:tcW w:w="828" w:type="dxa"/>
            <w:tcBorders>
              <w:top w:val="single" w:sz="4" w:space="0" w:color="auto"/>
              <w:left w:val="single" w:sz="4" w:space="0" w:color="auto"/>
              <w:right w:val="single" w:sz="4" w:space="0" w:color="auto"/>
            </w:tcBorders>
          </w:tcPr>
          <w:p w14:paraId="11CBD16E" w14:textId="77777777" w:rsidR="00A36DBA" w:rsidRDefault="00A36DBA" w:rsidP="00CB500A">
            <w:pPr>
              <w:pStyle w:val="TAC"/>
              <w:rPr>
                <w:rFonts w:cs="Arial"/>
                <w:szCs w:val="18"/>
              </w:rPr>
            </w:pPr>
            <w:r>
              <w:rPr>
                <w:lang w:val="en-US" w:eastAsia="zh-CN"/>
              </w:rPr>
              <w:t>FDD</w:t>
            </w:r>
          </w:p>
        </w:tc>
        <w:tc>
          <w:tcPr>
            <w:tcW w:w="1057" w:type="dxa"/>
            <w:tcBorders>
              <w:top w:val="single" w:sz="4" w:space="0" w:color="auto"/>
              <w:left w:val="single" w:sz="4" w:space="0" w:color="auto"/>
              <w:right w:val="single" w:sz="4" w:space="0" w:color="auto"/>
            </w:tcBorders>
          </w:tcPr>
          <w:p w14:paraId="532E1684" w14:textId="77777777" w:rsidR="00A36DBA" w:rsidRDefault="00A36DBA" w:rsidP="00CB500A">
            <w:pPr>
              <w:pStyle w:val="TAC"/>
              <w:rPr>
                <w:rFonts w:cs="Arial"/>
                <w:szCs w:val="18"/>
              </w:rPr>
            </w:pPr>
            <w:r>
              <w:rPr>
                <w:rFonts w:cs="Arial"/>
              </w:rPr>
              <w:t>N/A</w:t>
            </w:r>
          </w:p>
        </w:tc>
      </w:tr>
      <w:tr w:rsidR="00A36DBA" w14:paraId="4CFA6779"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FDCE374" w14:textId="77777777" w:rsidR="00A36DBA" w:rsidRDefault="00A36DBA" w:rsidP="00CB500A">
            <w:pPr>
              <w:pStyle w:val="TAC"/>
              <w:rPr>
                <w:rFonts w:cs="Arial"/>
                <w:bCs/>
                <w:lang w:val="en-US" w:eastAsia="zh-CN"/>
              </w:rPr>
            </w:pPr>
            <w:r>
              <w:rPr>
                <w:lang w:eastAsia="zh-CN"/>
              </w:rPr>
              <w:t>CA_n3-n5-n78</w:t>
            </w:r>
          </w:p>
        </w:tc>
        <w:tc>
          <w:tcPr>
            <w:tcW w:w="1146" w:type="dxa"/>
            <w:tcBorders>
              <w:top w:val="single" w:sz="4" w:space="0" w:color="auto"/>
              <w:left w:val="single" w:sz="4" w:space="0" w:color="auto"/>
              <w:right w:val="single" w:sz="4" w:space="0" w:color="auto"/>
            </w:tcBorders>
          </w:tcPr>
          <w:p w14:paraId="280E89C5" w14:textId="77777777" w:rsidR="00A36DBA" w:rsidRDefault="00A36DBA" w:rsidP="00CB500A">
            <w:pPr>
              <w:pStyle w:val="TAC"/>
              <w:rPr>
                <w:rFonts w:cs="Arial"/>
                <w:szCs w:val="18"/>
                <w:lang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50C81FFC" w14:textId="77777777" w:rsidR="00A36DBA" w:rsidRDefault="00A36DBA" w:rsidP="00CB500A">
            <w:pPr>
              <w:pStyle w:val="TAC"/>
              <w:rPr>
                <w:rFonts w:cs="Arial"/>
                <w:szCs w:val="18"/>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287FE316" w14:textId="77777777" w:rsidR="00A36DBA" w:rsidRDefault="00A36DBA" w:rsidP="00CB500A">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4D3782FB" w14:textId="77777777" w:rsidR="00A36DBA" w:rsidRDefault="00A36DBA" w:rsidP="00CB500A">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65A8B5AB" w14:textId="77777777" w:rsidR="00A36DBA" w:rsidRDefault="00A36DBA" w:rsidP="00CB500A">
            <w:pPr>
              <w:pStyle w:val="TAC"/>
              <w:rPr>
                <w:rFonts w:cs="Arial"/>
                <w:szCs w:val="18"/>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144E3CD6" w14:textId="77777777" w:rsidR="00A36DBA" w:rsidRDefault="00A36DBA" w:rsidP="00CB500A">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18809DCF" w14:textId="77777777" w:rsidR="00A36DBA" w:rsidRDefault="00A36DBA" w:rsidP="00CB500A">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1932CD4B" w14:textId="77777777" w:rsidR="00A36DBA" w:rsidRDefault="00A36DBA" w:rsidP="00CB500A">
            <w:pPr>
              <w:pStyle w:val="TAC"/>
              <w:rPr>
                <w:rFonts w:cs="Arial"/>
                <w:szCs w:val="18"/>
              </w:rPr>
            </w:pPr>
            <w:r>
              <w:rPr>
                <w:lang w:eastAsia="zh-CN"/>
              </w:rPr>
              <w:t>N/A</w:t>
            </w:r>
          </w:p>
        </w:tc>
      </w:tr>
      <w:tr w:rsidR="00A36DBA" w14:paraId="0E86D489"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6073C2" w14:textId="77777777" w:rsidR="00A36DBA" w:rsidRDefault="00A36DBA" w:rsidP="00CB500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845BB69" w14:textId="77777777" w:rsidR="00A36DBA" w:rsidRDefault="00A36DBA" w:rsidP="00CB500A">
            <w:pPr>
              <w:pStyle w:val="TAC"/>
              <w:rPr>
                <w:rFonts w:cs="Arial"/>
                <w:szCs w:val="18"/>
                <w:lang w:eastAsia="zh-CN"/>
              </w:rPr>
            </w:pPr>
            <w:r>
              <w:rPr>
                <w:rFonts w:hint="eastAsia"/>
                <w:lang w:val="en-US" w:eastAsia="zh-CN"/>
              </w:rPr>
              <w:t>n</w:t>
            </w:r>
            <w:r>
              <w:rPr>
                <w:lang w:val="en-US" w:eastAsia="zh-CN"/>
              </w:rPr>
              <w:t>5</w:t>
            </w:r>
          </w:p>
        </w:tc>
        <w:tc>
          <w:tcPr>
            <w:tcW w:w="960" w:type="dxa"/>
            <w:tcBorders>
              <w:top w:val="single" w:sz="4" w:space="0" w:color="auto"/>
              <w:left w:val="single" w:sz="4" w:space="0" w:color="auto"/>
              <w:right w:val="single" w:sz="4" w:space="0" w:color="auto"/>
            </w:tcBorders>
          </w:tcPr>
          <w:p w14:paraId="66336E21" w14:textId="77777777" w:rsidR="00A36DBA" w:rsidRDefault="00A36DBA" w:rsidP="00CB500A">
            <w:pPr>
              <w:pStyle w:val="TAC"/>
              <w:rPr>
                <w:rFonts w:cs="Arial"/>
                <w:szCs w:val="18"/>
              </w:rPr>
            </w:pPr>
            <w:r>
              <w:rPr>
                <w:lang w:val="en-US" w:eastAsia="zh-CN"/>
              </w:rPr>
              <w:t>839</w:t>
            </w:r>
          </w:p>
        </w:tc>
        <w:tc>
          <w:tcPr>
            <w:tcW w:w="964" w:type="dxa"/>
            <w:tcBorders>
              <w:top w:val="single" w:sz="4" w:space="0" w:color="auto"/>
              <w:left w:val="single" w:sz="4" w:space="0" w:color="auto"/>
              <w:right w:val="single" w:sz="4" w:space="0" w:color="auto"/>
            </w:tcBorders>
          </w:tcPr>
          <w:p w14:paraId="5E14D0A9" w14:textId="77777777" w:rsidR="00A36DBA" w:rsidRDefault="00A36DBA" w:rsidP="00CB500A">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5F95DA14" w14:textId="77777777" w:rsidR="00A36DBA" w:rsidRDefault="00A36DBA" w:rsidP="00CB500A">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12DC26AE" w14:textId="77777777" w:rsidR="00A36DBA" w:rsidRDefault="00A36DBA" w:rsidP="00CB500A">
            <w:pPr>
              <w:pStyle w:val="TAC"/>
              <w:rPr>
                <w:rFonts w:cs="Arial"/>
                <w:szCs w:val="18"/>
              </w:rPr>
            </w:pPr>
            <w:r>
              <w:rPr>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22C4ACE4" w14:textId="77777777" w:rsidR="00A36DBA" w:rsidRDefault="00A36DBA" w:rsidP="00CB500A">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6E296BD6" w14:textId="77777777" w:rsidR="00A36DBA" w:rsidRDefault="00A36DBA" w:rsidP="00CB500A">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461AD5BF" w14:textId="77777777" w:rsidR="00A36DBA" w:rsidRDefault="00A36DBA" w:rsidP="00CB500A">
            <w:pPr>
              <w:pStyle w:val="TAC"/>
              <w:rPr>
                <w:rFonts w:cs="Arial"/>
                <w:szCs w:val="18"/>
              </w:rPr>
            </w:pPr>
            <w:r>
              <w:rPr>
                <w:lang w:eastAsia="zh-CN"/>
              </w:rPr>
              <w:t>N/A</w:t>
            </w:r>
          </w:p>
        </w:tc>
      </w:tr>
      <w:tr w:rsidR="00A36DBA" w14:paraId="0AEBAA84"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943E92" w14:textId="77777777" w:rsidR="00A36DBA" w:rsidRDefault="00A36DBA" w:rsidP="00CB500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33146BA" w14:textId="77777777" w:rsidR="00A36DBA" w:rsidRDefault="00A36DBA" w:rsidP="00CB500A">
            <w:pPr>
              <w:pStyle w:val="TAC"/>
              <w:rPr>
                <w:rFonts w:cs="Arial"/>
                <w:szCs w:val="18"/>
                <w:lang w:eastAsia="zh-CN"/>
              </w:rPr>
            </w:pPr>
            <w:r>
              <w:rPr>
                <w:rFonts w:hint="eastAsia"/>
                <w:lang w:val="en-US" w:eastAsia="zh-CN"/>
              </w:rPr>
              <w:t>n78</w:t>
            </w:r>
          </w:p>
        </w:tc>
        <w:tc>
          <w:tcPr>
            <w:tcW w:w="960" w:type="dxa"/>
            <w:tcBorders>
              <w:top w:val="single" w:sz="4" w:space="0" w:color="auto"/>
              <w:left w:val="single" w:sz="4" w:space="0" w:color="auto"/>
              <w:right w:val="single" w:sz="4" w:space="0" w:color="auto"/>
            </w:tcBorders>
          </w:tcPr>
          <w:p w14:paraId="1472FF53" w14:textId="77777777" w:rsidR="00A36DBA" w:rsidRDefault="00A36DBA" w:rsidP="00CB500A">
            <w:pPr>
              <w:pStyle w:val="TAC"/>
              <w:rPr>
                <w:rFonts w:cs="Arial"/>
                <w:szCs w:val="18"/>
              </w:rPr>
            </w:pPr>
            <w:r>
              <w:rPr>
                <w:rFonts w:hint="eastAsia"/>
                <w:lang w:val="en-US" w:eastAsia="zh-CN"/>
              </w:rPr>
              <w:t>3</w:t>
            </w:r>
            <w:r>
              <w:rPr>
                <w:lang w:val="en-US" w:eastAsia="zh-CN"/>
              </w:rPr>
              <w:t>408</w:t>
            </w:r>
          </w:p>
        </w:tc>
        <w:tc>
          <w:tcPr>
            <w:tcW w:w="964" w:type="dxa"/>
            <w:tcBorders>
              <w:top w:val="single" w:sz="4" w:space="0" w:color="auto"/>
              <w:left w:val="single" w:sz="4" w:space="0" w:color="auto"/>
              <w:right w:val="single" w:sz="4" w:space="0" w:color="auto"/>
            </w:tcBorders>
          </w:tcPr>
          <w:p w14:paraId="1AB9DE03" w14:textId="77777777" w:rsidR="00A36DBA" w:rsidRDefault="00A36DBA" w:rsidP="00CB500A">
            <w:pPr>
              <w:pStyle w:val="TAC"/>
              <w:rPr>
                <w:rFonts w:cs="Arial"/>
                <w:szCs w:val="18"/>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6786CED0" w14:textId="77777777" w:rsidR="00A36DBA" w:rsidRDefault="00A36DBA" w:rsidP="00CB500A">
            <w:pPr>
              <w:pStyle w:val="TAC"/>
              <w:rPr>
                <w:rFonts w:cs="Arial"/>
                <w:szCs w:val="18"/>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39B8E478" w14:textId="77777777" w:rsidR="00A36DBA" w:rsidRDefault="00A36DBA" w:rsidP="00CB500A">
            <w:pPr>
              <w:pStyle w:val="TAC"/>
              <w:rPr>
                <w:rFonts w:cs="Arial"/>
                <w:szCs w:val="18"/>
              </w:rPr>
            </w:pPr>
            <w:r>
              <w:rPr>
                <w:rFonts w:hint="eastAsia"/>
                <w:lang w:val="en-US" w:eastAsia="zh-CN"/>
              </w:rPr>
              <w:t>3</w:t>
            </w:r>
            <w:r>
              <w:rPr>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0521A072" w14:textId="77777777" w:rsidR="00A36DBA" w:rsidRDefault="00A36DBA" w:rsidP="00CB500A">
            <w:pPr>
              <w:pStyle w:val="TAC"/>
              <w:rPr>
                <w:rFonts w:cs="Arial"/>
                <w:szCs w:val="18"/>
              </w:rPr>
            </w:pPr>
            <w:r>
              <w:rPr>
                <w:rFonts w:hint="eastAsia"/>
                <w:lang w:val="en-US" w:eastAsia="zh-CN"/>
              </w:rPr>
              <w:t>16.1</w:t>
            </w:r>
          </w:p>
        </w:tc>
        <w:tc>
          <w:tcPr>
            <w:tcW w:w="828" w:type="dxa"/>
            <w:tcBorders>
              <w:top w:val="single" w:sz="4" w:space="0" w:color="auto"/>
              <w:left w:val="single" w:sz="4" w:space="0" w:color="auto"/>
              <w:right w:val="single" w:sz="4" w:space="0" w:color="auto"/>
            </w:tcBorders>
          </w:tcPr>
          <w:p w14:paraId="7614E883" w14:textId="77777777" w:rsidR="00A36DBA" w:rsidRDefault="00A36DBA" w:rsidP="00CB500A">
            <w:pPr>
              <w:pStyle w:val="TAC"/>
              <w:rPr>
                <w:rFonts w:cs="Arial"/>
                <w:szCs w:val="18"/>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1B28E526" w14:textId="77777777" w:rsidR="00A36DBA" w:rsidRDefault="00A36DBA" w:rsidP="00CB500A">
            <w:pPr>
              <w:pStyle w:val="TAC"/>
              <w:rPr>
                <w:rFonts w:cs="Arial"/>
                <w:szCs w:val="18"/>
              </w:rPr>
            </w:pPr>
            <w:r>
              <w:t>IMD</w:t>
            </w:r>
            <w:r>
              <w:rPr>
                <w:rFonts w:hint="eastAsia"/>
                <w:lang w:val="en-US" w:eastAsia="zh-CN"/>
              </w:rPr>
              <w:t>3</w:t>
            </w:r>
          </w:p>
        </w:tc>
      </w:tr>
      <w:tr w:rsidR="00A36DBA" w14:paraId="01D22608"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F936EA" w14:textId="77777777" w:rsidR="00A36DBA" w:rsidRDefault="00A36DBA" w:rsidP="00CB500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CBC61E3" w14:textId="77777777" w:rsidR="00A36DBA" w:rsidRDefault="00A36DBA" w:rsidP="00CB500A">
            <w:pPr>
              <w:pStyle w:val="TAC"/>
              <w:rPr>
                <w:rFonts w:cs="Arial"/>
                <w:szCs w:val="18"/>
                <w:lang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520401C1" w14:textId="77777777" w:rsidR="00A36DBA" w:rsidRDefault="00A36DBA" w:rsidP="00CB500A">
            <w:pPr>
              <w:pStyle w:val="TAC"/>
              <w:rPr>
                <w:rFonts w:cs="Arial"/>
                <w:szCs w:val="18"/>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7EC41D1B" w14:textId="77777777" w:rsidR="00A36DBA" w:rsidRDefault="00A36DBA" w:rsidP="00CB500A">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449D8666" w14:textId="77777777" w:rsidR="00A36DBA" w:rsidRDefault="00A36DBA" w:rsidP="00CB500A">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6A39DEFA" w14:textId="77777777" w:rsidR="00A36DBA" w:rsidRDefault="00A36DBA" w:rsidP="00CB500A">
            <w:pPr>
              <w:pStyle w:val="TAC"/>
              <w:rPr>
                <w:rFonts w:cs="Arial"/>
                <w:szCs w:val="18"/>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492C1A8D" w14:textId="77777777" w:rsidR="00A36DBA" w:rsidRDefault="00A36DBA" w:rsidP="00CB500A">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3C03651F" w14:textId="77777777" w:rsidR="00A36DBA" w:rsidRDefault="00A36DBA" w:rsidP="00CB500A">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694B1E31" w14:textId="77777777" w:rsidR="00A36DBA" w:rsidRDefault="00A36DBA" w:rsidP="00CB500A">
            <w:pPr>
              <w:pStyle w:val="TAC"/>
              <w:rPr>
                <w:rFonts w:cs="Arial"/>
                <w:szCs w:val="18"/>
              </w:rPr>
            </w:pPr>
            <w:r>
              <w:rPr>
                <w:lang w:eastAsia="zh-CN"/>
              </w:rPr>
              <w:t>N/A</w:t>
            </w:r>
          </w:p>
        </w:tc>
      </w:tr>
      <w:tr w:rsidR="00A36DBA" w14:paraId="330389D4"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09A76B" w14:textId="77777777" w:rsidR="00A36DBA" w:rsidRDefault="00A36DBA" w:rsidP="00CB500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B689BA6" w14:textId="77777777" w:rsidR="00A36DBA" w:rsidRDefault="00A36DBA" w:rsidP="00CB500A">
            <w:pPr>
              <w:pStyle w:val="TAC"/>
              <w:rPr>
                <w:rFonts w:cs="Arial"/>
                <w:szCs w:val="18"/>
                <w:lang w:eastAsia="zh-CN"/>
              </w:rPr>
            </w:pPr>
            <w:r>
              <w:rPr>
                <w:rFonts w:hint="eastAsia"/>
                <w:lang w:val="en-US" w:eastAsia="zh-CN"/>
              </w:rPr>
              <w:t>n</w:t>
            </w:r>
            <w:r>
              <w:rPr>
                <w:lang w:val="en-US" w:eastAsia="zh-CN"/>
              </w:rPr>
              <w:t>5</w:t>
            </w:r>
          </w:p>
        </w:tc>
        <w:tc>
          <w:tcPr>
            <w:tcW w:w="960" w:type="dxa"/>
            <w:tcBorders>
              <w:top w:val="single" w:sz="4" w:space="0" w:color="auto"/>
              <w:left w:val="single" w:sz="4" w:space="0" w:color="auto"/>
              <w:right w:val="single" w:sz="4" w:space="0" w:color="auto"/>
            </w:tcBorders>
          </w:tcPr>
          <w:p w14:paraId="27280FBD" w14:textId="77777777" w:rsidR="00A36DBA" w:rsidRDefault="00A36DBA" w:rsidP="00CB500A">
            <w:pPr>
              <w:pStyle w:val="TAC"/>
              <w:rPr>
                <w:rFonts w:cs="Arial"/>
                <w:szCs w:val="18"/>
              </w:rPr>
            </w:pPr>
            <w:r>
              <w:rPr>
                <w:lang w:val="en-US" w:eastAsia="zh-CN"/>
              </w:rPr>
              <w:t>839</w:t>
            </w:r>
          </w:p>
        </w:tc>
        <w:tc>
          <w:tcPr>
            <w:tcW w:w="964" w:type="dxa"/>
            <w:tcBorders>
              <w:top w:val="single" w:sz="4" w:space="0" w:color="auto"/>
              <w:left w:val="single" w:sz="4" w:space="0" w:color="auto"/>
              <w:right w:val="single" w:sz="4" w:space="0" w:color="auto"/>
            </w:tcBorders>
          </w:tcPr>
          <w:p w14:paraId="46F096CF" w14:textId="77777777" w:rsidR="00A36DBA" w:rsidRDefault="00A36DBA" w:rsidP="00CB500A">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16D6522D" w14:textId="77777777" w:rsidR="00A36DBA" w:rsidRDefault="00A36DBA" w:rsidP="00CB500A">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371B4D0F" w14:textId="77777777" w:rsidR="00A36DBA" w:rsidRDefault="00A36DBA" w:rsidP="00CB500A">
            <w:pPr>
              <w:pStyle w:val="TAC"/>
              <w:rPr>
                <w:rFonts w:cs="Arial"/>
                <w:szCs w:val="18"/>
              </w:rPr>
            </w:pPr>
            <w:r>
              <w:rPr>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2D680195" w14:textId="77777777" w:rsidR="00A36DBA" w:rsidRDefault="00A36DBA" w:rsidP="00CB500A">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0A116F66" w14:textId="77777777" w:rsidR="00A36DBA" w:rsidRDefault="00A36DBA" w:rsidP="00CB500A">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59EB4D5B" w14:textId="77777777" w:rsidR="00A36DBA" w:rsidRDefault="00A36DBA" w:rsidP="00CB500A">
            <w:pPr>
              <w:pStyle w:val="TAC"/>
              <w:rPr>
                <w:rFonts w:cs="Arial"/>
                <w:szCs w:val="18"/>
              </w:rPr>
            </w:pPr>
            <w:r>
              <w:rPr>
                <w:lang w:eastAsia="zh-CN"/>
              </w:rPr>
              <w:t>N/A</w:t>
            </w:r>
          </w:p>
        </w:tc>
      </w:tr>
      <w:tr w:rsidR="00A36DBA" w14:paraId="76723705"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CB67D4" w14:textId="77777777" w:rsidR="00A36DBA" w:rsidRDefault="00A36DBA" w:rsidP="00CB500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B5AF35F" w14:textId="77777777" w:rsidR="00A36DBA" w:rsidRDefault="00A36DBA" w:rsidP="00CB500A">
            <w:pPr>
              <w:pStyle w:val="TAC"/>
              <w:rPr>
                <w:rFonts w:cs="Arial"/>
                <w:szCs w:val="18"/>
                <w:lang w:eastAsia="zh-CN"/>
              </w:rPr>
            </w:pPr>
            <w:r>
              <w:rPr>
                <w:rFonts w:hint="eastAsia"/>
                <w:lang w:val="en-US" w:eastAsia="zh-CN"/>
              </w:rPr>
              <w:t>n78</w:t>
            </w:r>
          </w:p>
        </w:tc>
        <w:tc>
          <w:tcPr>
            <w:tcW w:w="960" w:type="dxa"/>
            <w:tcBorders>
              <w:top w:val="single" w:sz="4" w:space="0" w:color="auto"/>
              <w:left w:val="single" w:sz="4" w:space="0" w:color="auto"/>
              <w:right w:val="single" w:sz="4" w:space="0" w:color="auto"/>
            </w:tcBorders>
          </w:tcPr>
          <w:p w14:paraId="6B378F07" w14:textId="77777777" w:rsidR="00A36DBA" w:rsidRDefault="00A36DBA" w:rsidP="00CB500A">
            <w:pPr>
              <w:pStyle w:val="TAC"/>
              <w:rPr>
                <w:rFonts w:cs="Arial"/>
                <w:szCs w:val="18"/>
              </w:rPr>
            </w:pPr>
            <w:r>
              <w:rPr>
                <w:lang w:val="en-US" w:eastAsia="zh-CN"/>
              </w:rPr>
              <w:t>3512</w:t>
            </w:r>
          </w:p>
        </w:tc>
        <w:tc>
          <w:tcPr>
            <w:tcW w:w="964" w:type="dxa"/>
            <w:tcBorders>
              <w:top w:val="single" w:sz="4" w:space="0" w:color="auto"/>
              <w:left w:val="single" w:sz="4" w:space="0" w:color="auto"/>
              <w:right w:val="single" w:sz="4" w:space="0" w:color="auto"/>
            </w:tcBorders>
          </w:tcPr>
          <w:p w14:paraId="4D76E1C6" w14:textId="77777777" w:rsidR="00A36DBA" w:rsidRDefault="00A36DBA" w:rsidP="00CB500A">
            <w:pPr>
              <w:pStyle w:val="TAC"/>
              <w:rPr>
                <w:rFonts w:cs="Arial"/>
                <w:szCs w:val="18"/>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64C047DD" w14:textId="77777777" w:rsidR="00A36DBA" w:rsidRDefault="00A36DBA" w:rsidP="00CB500A">
            <w:pPr>
              <w:pStyle w:val="TAC"/>
              <w:rPr>
                <w:rFonts w:cs="Arial"/>
                <w:szCs w:val="18"/>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3F91C872" w14:textId="77777777" w:rsidR="00A36DBA" w:rsidRDefault="00A36DBA" w:rsidP="00CB500A">
            <w:pPr>
              <w:pStyle w:val="TAC"/>
              <w:rPr>
                <w:rFonts w:cs="Arial"/>
                <w:szCs w:val="18"/>
              </w:rPr>
            </w:pPr>
            <w:r>
              <w:rPr>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56C38B1D" w14:textId="77777777" w:rsidR="00A36DBA" w:rsidRDefault="00A36DBA" w:rsidP="00CB500A">
            <w:pPr>
              <w:pStyle w:val="TAC"/>
              <w:rPr>
                <w:rFonts w:cs="Arial"/>
                <w:szCs w:val="18"/>
              </w:rPr>
            </w:pPr>
            <w:r>
              <w:rPr>
                <w:rFonts w:hint="eastAsia"/>
                <w:lang w:val="en-US" w:eastAsia="zh-CN"/>
              </w:rPr>
              <w:t>4.5</w:t>
            </w:r>
          </w:p>
        </w:tc>
        <w:tc>
          <w:tcPr>
            <w:tcW w:w="828" w:type="dxa"/>
            <w:tcBorders>
              <w:top w:val="single" w:sz="4" w:space="0" w:color="auto"/>
              <w:left w:val="single" w:sz="4" w:space="0" w:color="auto"/>
              <w:right w:val="single" w:sz="4" w:space="0" w:color="auto"/>
            </w:tcBorders>
          </w:tcPr>
          <w:p w14:paraId="26BCBF3D" w14:textId="77777777" w:rsidR="00A36DBA" w:rsidRDefault="00A36DBA" w:rsidP="00CB500A">
            <w:pPr>
              <w:pStyle w:val="TAC"/>
              <w:rPr>
                <w:rFonts w:cs="Arial"/>
                <w:szCs w:val="18"/>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3201499F" w14:textId="77777777" w:rsidR="00A36DBA" w:rsidRDefault="00A36DBA" w:rsidP="00CB500A">
            <w:pPr>
              <w:pStyle w:val="TAC"/>
              <w:rPr>
                <w:rFonts w:cs="Arial"/>
                <w:szCs w:val="18"/>
              </w:rPr>
            </w:pPr>
            <w:r>
              <w:t>IMD</w:t>
            </w:r>
            <w:r>
              <w:rPr>
                <w:rFonts w:hint="eastAsia"/>
                <w:lang w:val="en-US" w:eastAsia="zh-CN"/>
              </w:rPr>
              <w:t>5</w:t>
            </w:r>
          </w:p>
        </w:tc>
      </w:tr>
      <w:tr w:rsidR="00A36DBA" w14:paraId="1A24A32A"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B5A7FD" w14:textId="77777777" w:rsidR="00A36DBA" w:rsidRDefault="00A36DBA" w:rsidP="00CB500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1FA6169" w14:textId="77777777" w:rsidR="00A36DBA" w:rsidRDefault="00A36DBA" w:rsidP="00CB500A">
            <w:pPr>
              <w:pStyle w:val="TAC"/>
              <w:rPr>
                <w:rFonts w:cs="Arial"/>
                <w:szCs w:val="18"/>
                <w:lang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0D77E472" w14:textId="77777777" w:rsidR="00A36DBA" w:rsidRDefault="00A36DBA" w:rsidP="00CB500A">
            <w:pPr>
              <w:pStyle w:val="TAC"/>
              <w:rPr>
                <w:rFonts w:cs="Arial"/>
                <w:szCs w:val="18"/>
              </w:rPr>
            </w:pPr>
            <w:r>
              <w:rPr>
                <w:lang w:val="en-US" w:eastAsia="zh-CN"/>
              </w:rPr>
              <w:t>1767</w:t>
            </w:r>
          </w:p>
        </w:tc>
        <w:tc>
          <w:tcPr>
            <w:tcW w:w="964" w:type="dxa"/>
            <w:tcBorders>
              <w:top w:val="single" w:sz="4" w:space="0" w:color="auto"/>
              <w:left w:val="single" w:sz="4" w:space="0" w:color="auto"/>
              <w:right w:val="single" w:sz="4" w:space="0" w:color="auto"/>
            </w:tcBorders>
          </w:tcPr>
          <w:p w14:paraId="4B83A116" w14:textId="77777777" w:rsidR="00A36DBA" w:rsidRDefault="00A36DBA" w:rsidP="00CB500A">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13C7A143" w14:textId="77777777" w:rsidR="00A36DBA" w:rsidRDefault="00A36DBA" w:rsidP="00CB500A">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6C8239C4" w14:textId="77777777" w:rsidR="00A36DBA" w:rsidRDefault="00A36DBA" w:rsidP="00CB500A">
            <w:pPr>
              <w:pStyle w:val="TAC"/>
              <w:rPr>
                <w:rFonts w:cs="Arial"/>
                <w:szCs w:val="18"/>
              </w:rPr>
            </w:pPr>
            <w:r>
              <w:rPr>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5AEEF768" w14:textId="77777777" w:rsidR="00A36DBA" w:rsidRDefault="00A36DBA" w:rsidP="00CB500A">
            <w:pPr>
              <w:pStyle w:val="TAC"/>
              <w:rPr>
                <w:rFonts w:cs="Arial"/>
                <w:szCs w:val="18"/>
              </w:rPr>
            </w:pPr>
            <w:r>
              <w:rPr>
                <w:rFonts w:hint="eastAsia"/>
                <w:lang w:val="en-US" w:eastAsia="zh-CN"/>
              </w:rPr>
              <w:t>15.7</w:t>
            </w:r>
          </w:p>
        </w:tc>
        <w:tc>
          <w:tcPr>
            <w:tcW w:w="828" w:type="dxa"/>
            <w:tcBorders>
              <w:top w:val="single" w:sz="4" w:space="0" w:color="auto"/>
              <w:left w:val="single" w:sz="4" w:space="0" w:color="auto"/>
              <w:right w:val="single" w:sz="4" w:space="0" w:color="auto"/>
            </w:tcBorders>
          </w:tcPr>
          <w:p w14:paraId="1C963D81" w14:textId="77777777" w:rsidR="00A36DBA" w:rsidRDefault="00A36DBA" w:rsidP="00CB500A">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4AC246D8" w14:textId="77777777" w:rsidR="00A36DBA" w:rsidRDefault="00A36DBA" w:rsidP="00CB500A">
            <w:pPr>
              <w:pStyle w:val="TAC"/>
              <w:rPr>
                <w:rFonts w:cs="Arial"/>
                <w:szCs w:val="18"/>
              </w:rPr>
            </w:pPr>
            <w:r>
              <w:t>IMD</w:t>
            </w:r>
            <w:r>
              <w:rPr>
                <w:rFonts w:hint="eastAsia"/>
                <w:lang w:val="en-US" w:eastAsia="zh-CN"/>
              </w:rPr>
              <w:t>3</w:t>
            </w:r>
          </w:p>
        </w:tc>
      </w:tr>
      <w:tr w:rsidR="00A36DBA" w14:paraId="2C6F1308"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943BCE" w14:textId="77777777" w:rsidR="00A36DBA" w:rsidRDefault="00A36DBA" w:rsidP="00CB500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3C7147E" w14:textId="77777777" w:rsidR="00A36DBA" w:rsidRDefault="00A36DBA" w:rsidP="00CB500A">
            <w:pPr>
              <w:pStyle w:val="TAC"/>
              <w:rPr>
                <w:rFonts w:cs="Arial"/>
                <w:szCs w:val="18"/>
                <w:lang w:eastAsia="zh-CN"/>
              </w:rPr>
            </w:pPr>
            <w:r>
              <w:rPr>
                <w:rFonts w:hint="eastAsia"/>
                <w:lang w:val="en-US" w:eastAsia="zh-CN"/>
              </w:rPr>
              <w:t>n</w:t>
            </w:r>
            <w:r>
              <w:rPr>
                <w:lang w:val="en-US" w:eastAsia="zh-CN"/>
              </w:rPr>
              <w:t>5</w:t>
            </w:r>
          </w:p>
        </w:tc>
        <w:tc>
          <w:tcPr>
            <w:tcW w:w="960" w:type="dxa"/>
            <w:tcBorders>
              <w:top w:val="single" w:sz="4" w:space="0" w:color="auto"/>
              <w:left w:val="single" w:sz="4" w:space="0" w:color="auto"/>
              <w:right w:val="single" w:sz="4" w:space="0" w:color="auto"/>
            </w:tcBorders>
          </w:tcPr>
          <w:p w14:paraId="376A0AA1" w14:textId="77777777" w:rsidR="00A36DBA" w:rsidRDefault="00A36DBA" w:rsidP="00CB500A">
            <w:pPr>
              <w:pStyle w:val="TAC"/>
              <w:rPr>
                <w:rFonts w:cs="Arial"/>
                <w:szCs w:val="18"/>
              </w:rPr>
            </w:pPr>
            <w:r>
              <w:rPr>
                <w:lang w:val="en-US" w:eastAsia="zh-CN"/>
              </w:rPr>
              <w:t>839</w:t>
            </w:r>
          </w:p>
        </w:tc>
        <w:tc>
          <w:tcPr>
            <w:tcW w:w="964" w:type="dxa"/>
            <w:tcBorders>
              <w:top w:val="single" w:sz="4" w:space="0" w:color="auto"/>
              <w:left w:val="single" w:sz="4" w:space="0" w:color="auto"/>
              <w:right w:val="single" w:sz="4" w:space="0" w:color="auto"/>
            </w:tcBorders>
          </w:tcPr>
          <w:p w14:paraId="7A2688D8" w14:textId="77777777" w:rsidR="00A36DBA" w:rsidRDefault="00A36DBA" w:rsidP="00CB500A">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335CB5D0" w14:textId="77777777" w:rsidR="00A36DBA" w:rsidRDefault="00A36DBA" w:rsidP="00CB500A">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06B7C369" w14:textId="77777777" w:rsidR="00A36DBA" w:rsidRDefault="00A36DBA" w:rsidP="00CB500A">
            <w:pPr>
              <w:pStyle w:val="TAC"/>
              <w:rPr>
                <w:rFonts w:cs="Arial"/>
                <w:szCs w:val="18"/>
              </w:rPr>
            </w:pPr>
            <w:r>
              <w:rPr>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52D03443" w14:textId="77777777" w:rsidR="00A36DBA" w:rsidRDefault="00A36DBA" w:rsidP="00CB500A">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1871D31F" w14:textId="77777777" w:rsidR="00A36DBA" w:rsidRDefault="00A36DBA" w:rsidP="00CB500A">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61BD0B80" w14:textId="77777777" w:rsidR="00A36DBA" w:rsidRDefault="00A36DBA" w:rsidP="00CB500A">
            <w:pPr>
              <w:pStyle w:val="TAC"/>
              <w:rPr>
                <w:rFonts w:cs="Arial"/>
                <w:szCs w:val="18"/>
              </w:rPr>
            </w:pPr>
            <w:r>
              <w:rPr>
                <w:lang w:eastAsia="zh-CN"/>
              </w:rPr>
              <w:t>N/A</w:t>
            </w:r>
          </w:p>
        </w:tc>
      </w:tr>
      <w:tr w:rsidR="00A36DBA" w14:paraId="6A171FA0"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C39D21A" w14:textId="77777777" w:rsidR="00A36DBA" w:rsidRDefault="00A36DBA" w:rsidP="00CB500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13E1221" w14:textId="77777777" w:rsidR="00A36DBA" w:rsidRDefault="00A36DBA" w:rsidP="00CB500A">
            <w:pPr>
              <w:pStyle w:val="TAC"/>
              <w:rPr>
                <w:rFonts w:cs="Arial"/>
                <w:szCs w:val="18"/>
                <w:lang w:eastAsia="zh-CN"/>
              </w:rPr>
            </w:pPr>
            <w:r>
              <w:rPr>
                <w:rFonts w:hint="eastAsia"/>
                <w:lang w:val="en-US" w:eastAsia="zh-CN"/>
              </w:rPr>
              <w:t>n78</w:t>
            </w:r>
          </w:p>
        </w:tc>
        <w:tc>
          <w:tcPr>
            <w:tcW w:w="960" w:type="dxa"/>
            <w:tcBorders>
              <w:top w:val="single" w:sz="4" w:space="0" w:color="auto"/>
              <w:left w:val="single" w:sz="4" w:space="0" w:color="auto"/>
              <w:right w:val="single" w:sz="4" w:space="0" w:color="auto"/>
            </w:tcBorders>
          </w:tcPr>
          <w:p w14:paraId="154A37EF" w14:textId="77777777" w:rsidR="00A36DBA" w:rsidRDefault="00A36DBA" w:rsidP="00CB500A">
            <w:pPr>
              <w:pStyle w:val="TAC"/>
              <w:rPr>
                <w:rFonts w:cs="Arial"/>
                <w:szCs w:val="18"/>
              </w:rPr>
            </w:pPr>
            <w:r>
              <w:rPr>
                <w:rFonts w:hint="eastAsia"/>
                <w:lang w:val="en-US" w:eastAsia="zh-CN"/>
              </w:rPr>
              <w:t>3</w:t>
            </w:r>
            <w:r>
              <w:rPr>
                <w:lang w:val="en-US" w:eastAsia="zh-CN"/>
              </w:rPr>
              <w:t>5</w:t>
            </w:r>
            <w:r>
              <w:rPr>
                <w:rFonts w:hint="eastAsia"/>
                <w:lang w:val="en-US" w:eastAsia="zh-CN"/>
              </w:rPr>
              <w:t>40</w:t>
            </w:r>
          </w:p>
        </w:tc>
        <w:tc>
          <w:tcPr>
            <w:tcW w:w="964" w:type="dxa"/>
            <w:tcBorders>
              <w:top w:val="single" w:sz="4" w:space="0" w:color="auto"/>
              <w:left w:val="single" w:sz="4" w:space="0" w:color="auto"/>
              <w:right w:val="single" w:sz="4" w:space="0" w:color="auto"/>
            </w:tcBorders>
          </w:tcPr>
          <w:p w14:paraId="5B508B4A" w14:textId="77777777" w:rsidR="00A36DBA" w:rsidRDefault="00A36DBA" w:rsidP="00CB500A">
            <w:pPr>
              <w:pStyle w:val="TAC"/>
              <w:rPr>
                <w:rFonts w:cs="Arial"/>
                <w:szCs w:val="18"/>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3BFC69F4" w14:textId="77777777" w:rsidR="00A36DBA" w:rsidRDefault="00A36DBA" w:rsidP="00CB500A">
            <w:pPr>
              <w:pStyle w:val="TAC"/>
              <w:rPr>
                <w:rFonts w:cs="Arial"/>
                <w:szCs w:val="18"/>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5D7987D6" w14:textId="77777777" w:rsidR="00A36DBA" w:rsidRDefault="00A36DBA" w:rsidP="00CB500A">
            <w:pPr>
              <w:pStyle w:val="TAC"/>
              <w:rPr>
                <w:rFonts w:cs="Arial"/>
                <w:szCs w:val="18"/>
              </w:rPr>
            </w:pPr>
            <w:r>
              <w:rPr>
                <w:rFonts w:hint="eastAsia"/>
                <w:lang w:val="en-US" w:eastAsia="zh-CN"/>
              </w:rPr>
              <w:t>3</w:t>
            </w:r>
            <w:r>
              <w:rPr>
                <w:lang w:val="en-US" w:eastAsia="zh-CN"/>
              </w:rPr>
              <w:t>5</w:t>
            </w:r>
            <w:r>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1A5D008D" w14:textId="77777777" w:rsidR="00A36DBA" w:rsidRDefault="00A36DBA" w:rsidP="00CB500A">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7CEAD299" w14:textId="77777777" w:rsidR="00A36DBA" w:rsidRDefault="00A36DBA" w:rsidP="00CB500A">
            <w:pPr>
              <w:pStyle w:val="TAC"/>
              <w:rPr>
                <w:rFonts w:cs="Arial"/>
                <w:szCs w:val="18"/>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579E2C52" w14:textId="77777777" w:rsidR="00A36DBA" w:rsidRDefault="00A36DBA" w:rsidP="00CB500A">
            <w:pPr>
              <w:pStyle w:val="TAC"/>
              <w:rPr>
                <w:rFonts w:cs="Arial"/>
                <w:szCs w:val="18"/>
              </w:rPr>
            </w:pPr>
            <w:r>
              <w:rPr>
                <w:lang w:eastAsia="zh-CN"/>
              </w:rPr>
              <w:t>N/A</w:t>
            </w:r>
          </w:p>
        </w:tc>
      </w:tr>
      <w:tr w:rsidR="00A36DBA" w14:paraId="35096713"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425352A" w14:textId="77777777" w:rsidR="00A36DBA" w:rsidRDefault="00A36DBA" w:rsidP="00CB500A">
            <w:pPr>
              <w:pStyle w:val="TAC"/>
              <w:rPr>
                <w:rFonts w:cs="Arial"/>
                <w:bCs/>
                <w:lang w:val="en-US" w:eastAsia="zh-CN"/>
              </w:rPr>
            </w:pPr>
            <w:r>
              <w:rPr>
                <w:rFonts w:eastAsia="宋体"/>
                <w:lang w:eastAsia="zh-CN"/>
              </w:rPr>
              <w:t>CA_n3-n7-n26</w:t>
            </w:r>
          </w:p>
        </w:tc>
        <w:tc>
          <w:tcPr>
            <w:tcW w:w="1146" w:type="dxa"/>
            <w:tcBorders>
              <w:top w:val="single" w:sz="4" w:space="0" w:color="auto"/>
              <w:left w:val="single" w:sz="4" w:space="0" w:color="auto"/>
              <w:right w:val="single" w:sz="4" w:space="0" w:color="auto"/>
            </w:tcBorders>
            <w:vAlign w:val="center"/>
          </w:tcPr>
          <w:p w14:paraId="72753F48" w14:textId="77777777" w:rsidR="00A36DBA" w:rsidRDefault="00A36DBA" w:rsidP="00CB500A">
            <w:pPr>
              <w:pStyle w:val="TAC"/>
              <w:rPr>
                <w:lang w:val="en-US" w:eastAsia="zh-CN"/>
              </w:rPr>
            </w:pPr>
            <w:r>
              <w:t>n3</w:t>
            </w:r>
          </w:p>
        </w:tc>
        <w:tc>
          <w:tcPr>
            <w:tcW w:w="960" w:type="dxa"/>
            <w:tcBorders>
              <w:top w:val="single" w:sz="4" w:space="0" w:color="auto"/>
              <w:left w:val="single" w:sz="4" w:space="0" w:color="auto"/>
              <w:right w:val="single" w:sz="4" w:space="0" w:color="auto"/>
            </w:tcBorders>
          </w:tcPr>
          <w:p w14:paraId="1709A1BF" w14:textId="77777777" w:rsidR="00A36DBA" w:rsidRDefault="00A36DBA" w:rsidP="00CB500A">
            <w:pPr>
              <w:pStyle w:val="TAC"/>
              <w:rPr>
                <w:lang w:val="en-US" w:eastAsia="zh-CN"/>
              </w:rPr>
            </w:pPr>
            <w:r>
              <w:rPr>
                <w:rFonts w:cs="Arial" w:hint="eastAsia"/>
              </w:rPr>
              <w:t>1720</w:t>
            </w:r>
          </w:p>
        </w:tc>
        <w:tc>
          <w:tcPr>
            <w:tcW w:w="964" w:type="dxa"/>
            <w:tcBorders>
              <w:top w:val="single" w:sz="4" w:space="0" w:color="auto"/>
              <w:left w:val="single" w:sz="4" w:space="0" w:color="auto"/>
              <w:right w:val="single" w:sz="4" w:space="0" w:color="auto"/>
            </w:tcBorders>
          </w:tcPr>
          <w:p w14:paraId="678EE823" w14:textId="77777777" w:rsidR="00A36DBA" w:rsidRDefault="00A36DBA" w:rsidP="00CB500A">
            <w:pPr>
              <w:pStyle w:val="TAC"/>
              <w:rPr>
                <w:lang w:val="en-US" w:eastAsia="zh-CN"/>
              </w:rPr>
            </w:pPr>
            <w:r>
              <w:rPr>
                <w:rFonts w:cs="Arial" w:hint="eastAsia"/>
              </w:rPr>
              <w:t>5</w:t>
            </w:r>
          </w:p>
        </w:tc>
        <w:tc>
          <w:tcPr>
            <w:tcW w:w="960" w:type="dxa"/>
            <w:tcBorders>
              <w:top w:val="single" w:sz="4" w:space="0" w:color="auto"/>
              <w:left w:val="single" w:sz="4" w:space="0" w:color="auto"/>
              <w:right w:val="single" w:sz="4" w:space="0" w:color="auto"/>
            </w:tcBorders>
          </w:tcPr>
          <w:p w14:paraId="706C790E" w14:textId="77777777" w:rsidR="00A36DBA" w:rsidRDefault="00A36DBA" w:rsidP="00CB500A">
            <w:pPr>
              <w:pStyle w:val="TAC"/>
              <w:rPr>
                <w:lang w:val="en-US" w:eastAsia="zh-CN"/>
              </w:rPr>
            </w:pPr>
            <w:r>
              <w:rPr>
                <w:rFonts w:cs="Arial" w:hint="eastAsia"/>
              </w:rPr>
              <w:t>25</w:t>
            </w:r>
          </w:p>
        </w:tc>
        <w:tc>
          <w:tcPr>
            <w:tcW w:w="960" w:type="dxa"/>
            <w:tcBorders>
              <w:top w:val="single" w:sz="4" w:space="0" w:color="auto"/>
              <w:left w:val="single" w:sz="4" w:space="0" w:color="auto"/>
              <w:right w:val="single" w:sz="4" w:space="0" w:color="auto"/>
            </w:tcBorders>
          </w:tcPr>
          <w:p w14:paraId="0C6CEEF9" w14:textId="77777777" w:rsidR="00A36DBA" w:rsidRDefault="00A36DBA" w:rsidP="00CB500A">
            <w:pPr>
              <w:pStyle w:val="TAC"/>
              <w:rPr>
                <w:lang w:val="en-US" w:eastAsia="zh-CN"/>
              </w:rPr>
            </w:pPr>
            <w:r>
              <w:rPr>
                <w:rFonts w:hint="eastAsia"/>
              </w:rPr>
              <w:t>1815</w:t>
            </w:r>
          </w:p>
        </w:tc>
        <w:tc>
          <w:tcPr>
            <w:tcW w:w="977" w:type="dxa"/>
            <w:tcBorders>
              <w:top w:val="single" w:sz="4" w:space="0" w:color="auto"/>
              <w:left w:val="single" w:sz="4" w:space="0" w:color="auto"/>
              <w:bottom w:val="single" w:sz="4" w:space="0" w:color="auto"/>
              <w:right w:val="single" w:sz="4" w:space="0" w:color="auto"/>
            </w:tcBorders>
          </w:tcPr>
          <w:p w14:paraId="4A1874B0" w14:textId="77777777" w:rsidR="00A36DBA" w:rsidRDefault="00A36DBA" w:rsidP="00CB500A">
            <w:pPr>
              <w:pStyle w:val="TAC"/>
              <w:rPr>
                <w:lang w:eastAsia="ja-JP"/>
              </w:rPr>
            </w:pPr>
            <w:r>
              <w:rPr>
                <w:rFonts w:cs="Arial" w:hint="eastAsia"/>
              </w:rPr>
              <w:t>N/A</w:t>
            </w:r>
          </w:p>
        </w:tc>
        <w:tc>
          <w:tcPr>
            <w:tcW w:w="828" w:type="dxa"/>
            <w:tcBorders>
              <w:top w:val="single" w:sz="4" w:space="0" w:color="auto"/>
              <w:left w:val="single" w:sz="4" w:space="0" w:color="auto"/>
              <w:right w:val="single" w:sz="4" w:space="0" w:color="auto"/>
            </w:tcBorders>
            <w:vAlign w:val="center"/>
          </w:tcPr>
          <w:p w14:paraId="2741608D" w14:textId="77777777" w:rsidR="00A36DBA" w:rsidRDefault="00A36DBA" w:rsidP="00CB500A">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1221C82F" w14:textId="77777777" w:rsidR="00A36DBA" w:rsidRDefault="00A36DBA" w:rsidP="00CB500A">
            <w:pPr>
              <w:pStyle w:val="TAC"/>
              <w:rPr>
                <w:lang w:eastAsia="zh-CN"/>
              </w:rPr>
            </w:pPr>
            <w:r>
              <w:rPr>
                <w:rFonts w:cs="Arial" w:hint="eastAsia"/>
                <w:lang w:val="en-US"/>
              </w:rPr>
              <w:t>N/A</w:t>
            </w:r>
          </w:p>
        </w:tc>
      </w:tr>
      <w:tr w:rsidR="00A36DBA" w14:paraId="4A08906A"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C41FFD" w14:textId="77777777" w:rsidR="00A36DBA" w:rsidRDefault="00A36DBA" w:rsidP="00CB500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30C0FD1" w14:textId="77777777" w:rsidR="00A36DBA" w:rsidRDefault="00A36DBA" w:rsidP="00CB500A">
            <w:pPr>
              <w:pStyle w:val="TAC"/>
              <w:rPr>
                <w:lang w:val="en-US" w:eastAsia="zh-CN"/>
              </w:rPr>
            </w:pPr>
            <w:r>
              <w:t>n7</w:t>
            </w:r>
          </w:p>
        </w:tc>
        <w:tc>
          <w:tcPr>
            <w:tcW w:w="960" w:type="dxa"/>
            <w:tcBorders>
              <w:top w:val="single" w:sz="4" w:space="0" w:color="auto"/>
              <w:left w:val="single" w:sz="4" w:space="0" w:color="auto"/>
              <w:right w:val="single" w:sz="4" w:space="0" w:color="auto"/>
            </w:tcBorders>
          </w:tcPr>
          <w:p w14:paraId="70C795C5" w14:textId="77777777" w:rsidR="00A36DBA" w:rsidRDefault="00A36DBA" w:rsidP="00CB500A">
            <w:pPr>
              <w:pStyle w:val="TAC"/>
              <w:rPr>
                <w:lang w:val="en-US" w:eastAsia="zh-CN"/>
              </w:rPr>
            </w:pPr>
            <w:r>
              <w:rPr>
                <w:rFonts w:cs="Arial" w:hint="eastAsia"/>
              </w:rPr>
              <w:t>2560</w:t>
            </w:r>
          </w:p>
        </w:tc>
        <w:tc>
          <w:tcPr>
            <w:tcW w:w="964" w:type="dxa"/>
            <w:tcBorders>
              <w:top w:val="single" w:sz="4" w:space="0" w:color="auto"/>
              <w:left w:val="single" w:sz="4" w:space="0" w:color="auto"/>
              <w:right w:val="single" w:sz="4" w:space="0" w:color="auto"/>
            </w:tcBorders>
          </w:tcPr>
          <w:p w14:paraId="33C9A665" w14:textId="77777777" w:rsidR="00A36DBA" w:rsidRDefault="00A36DBA" w:rsidP="00CB500A">
            <w:pPr>
              <w:pStyle w:val="TAC"/>
              <w:rPr>
                <w:lang w:val="en-US" w:eastAsia="zh-CN"/>
              </w:rPr>
            </w:pPr>
            <w:r>
              <w:rPr>
                <w:rFonts w:cs="Arial" w:hint="eastAsia"/>
              </w:rPr>
              <w:t>10</w:t>
            </w:r>
          </w:p>
        </w:tc>
        <w:tc>
          <w:tcPr>
            <w:tcW w:w="960" w:type="dxa"/>
            <w:tcBorders>
              <w:top w:val="single" w:sz="4" w:space="0" w:color="auto"/>
              <w:left w:val="single" w:sz="4" w:space="0" w:color="auto"/>
              <w:right w:val="single" w:sz="4" w:space="0" w:color="auto"/>
            </w:tcBorders>
          </w:tcPr>
          <w:p w14:paraId="5A014609" w14:textId="77777777" w:rsidR="00A36DBA" w:rsidRDefault="00A36DBA" w:rsidP="00CB500A">
            <w:pPr>
              <w:pStyle w:val="TAC"/>
              <w:rPr>
                <w:lang w:val="en-US" w:eastAsia="zh-CN"/>
              </w:rPr>
            </w:pPr>
            <w:r>
              <w:rPr>
                <w:rFonts w:cs="Arial" w:hint="eastAsia"/>
              </w:rPr>
              <w:t>50</w:t>
            </w:r>
          </w:p>
        </w:tc>
        <w:tc>
          <w:tcPr>
            <w:tcW w:w="960" w:type="dxa"/>
            <w:tcBorders>
              <w:top w:val="single" w:sz="4" w:space="0" w:color="auto"/>
              <w:left w:val="single" w:sz="4" w:space="0" w:color="auto"/>
              <w:right w:val="single" w:sz="4" w:space="0" w:color="auto"/>
            </w:tcBorders>
          </w:tcPr>
          <w:p w14:paraId="7DE89CD6" w14:textId="77777777" w:rsidR="00A36DBA" w:rsidRDefault="00A36DBA" w:rsidP="00CB500A">
            <w:pPr>
              <w:pStyle w:val="TAC"/>
              <w:rPr>
                <w:lang w:val="en-US" w:eastAsia="zh-CN"/>
              </w:rPr>
            </w:pPr>
            <w:r>
              <w:rPr>
                <w:rFonts w:hint="eastAsia"/>
              </w:rPr>
              <w:t>2680</w:t>
            </w:r>
          </w:p>
        </w:tc>
        <w:tc>
          <w:tcPr>
            <w:tcW w:w="977" w:type="dxa"/>
            <w:tcBorders>
              <w:top w:val="single" w:sz="4" w:space="0" w:color="auto"/>
              <w:left w:val="single" w:sz="4" w:space="0" w:color="auto"/>
              <w:bottom w:val="single" w:sz="4" w:space="0" w:color="auto"/>
              <w:right w:val="single" w:sz="4" w:space="0" w:color="auto"/>
            </w:tcBorders>
          </w:tcPr>
          <w:p w14:paraId="5FD5A837" w14:textId="77777777" w:rsidR="00A36DBA" w:rsidRDefault="00A36DBA" w:rsidP="00CB500A">
            <w:pPr>
              <w:pStyle w:val="TAC"/>
              <w:rPr>
                <w:lang w:eastAsia="ja-JP"/>
              </w:rPr>
            </w:pPr>
            <w:r>
              <w:rPr>
                <w:rFonts w:cs="Arial" w:hint="eastAsia"/>
              </w:rPr>
              <w:t>N/A</w:t>
            </w:r>
          </w:p>
        </w:tc>
        <w:tc>
          <w:tcPr>
            <w:tcW w:w="828" w:type="dxa"/>
            <w:tcBorders>
              <w:top w:val="single" w:sz="4" w:space="0" w:color="auto"/>
              <w:left w:val="single" w:sz="4" w:space="0" w:color="auto"/>
              <w:right w:val="single" w:sz="4" w:space="0" w:color="auto"/>
            </w:tcBorders>
            <w:vAlign w:val="center"/>
          </w:tcPr>
          <w:p w14:paraId="22A3242B" w14:textId="77777777" w:rsidR="00A36DBA" w:rsidRDefault="00A36DBA" w:rsidP="00CB500A">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67AF4575" w14:textId="77777777" w:rsidR="00A36DBA" w:rsidRDefault="00A36DBA" w:rsidP="00CB500A">
            <w:pPr>
              <w:pStyle w:val="TAC"/>
              <w:rPr>
                <w:lang w:eastAsia="zh-CN"/>
              </w:rPr>
            </w:pPr>
            <w:r>
              <w:rPr>
                <w:rFonts w:cs="Arial" w:hint="eastAsia"/>
                <w:lang w:val="en-US"/>
              </w:rPr>
              <w:t>N/A</w:t>
            </w:r>
          </w:p>
        </w:tc>
      </w:tr>
      <w:tr w:rsidR="00A36DBA" w14:paraId="0DAA0851"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991676" w14:textId="77777777" w:rsidR="00A36DBA" w:rsidRDefault="00A36DBA" w:rsidP="00CB500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CFF928C" w14:textId="77777777" w:rsidR="00A36DBA" w:rsidRDefault="00A36DBA" w:rsidP="00CB500A">
            <w:pPr>
              <w:pStyle w:val="TAC"/>
              <w:rPr>
                <w:lang w:val="en-US" w:eastAsia="zh-CN"/>
              </w:rPr>
            </w:pPr>
            <w:r>
              <w:rPr>
                <w:rFonts w:eastAsia="宋体"/>
                <w:lang w:eastAsia="zh-CN"/>
              </w:rPr>
              <w:t>n26</w:t>
            </w:r>
          </w:p>
        </w:tc>
        <w:tc>
          <w:tcPr>
            <w:tcW w:w="960" w:type="dxa"/>
            <w:tcBorders>
              <w:top w:val="single" w:sz="4" w:space="0" w:color="auto"/>
              <w:left w:val="single" w:sz="4" w:space="0" w:color="auto"/>
              <w:right w:val="single" w:sz="4" w:space="0" w:color="auto"/>
            </w:tcBorders>
          </w:tcPr>
          <w:p w14:paraId="13A5CAFF" w14:textId="77777777" w:rsidR="00A36DBA" w:rsidRDefault="00A36DBA" w:rsidP="00CB500A">
            <w:pPr>
              <w:pStyle w:val="TAC"/>
              <w:rPr>
                <w:lang w:val="en-US" w:eastAsia="zh-CN"/>
              </w:rPr>
            </w:pPr>
            <w:r>
              <w:rPr>
                <w:rFonts w:cs="Arial" w:hint="eastAsia"/>
              </w:rPr>
              <w:t>835</w:t>
            </w:r>
          </w:p>
        </w:tc>
        <w:tc>
          <w:tcPr>
            <w:tcW w:w="964" w:type="dxa"/>
            <w:tcBorders>
              <w:top w:val="single" w:sz="4" w:space="0" w:color="auto"/>
              <w:left w:val="single" w:sz="4" w:space="0" w:color="auto"/>
              <w:right w:val="single" w:sz="4" w:space="0" w:color="auto"/>
            </w:tcBorders>
          </w:tcPr>
          <w:p w14:paraId="5A694CB6" w14:textId="77777777" w:rsidR="00A36DBA" w:rsidRDefault="00A36DBA" w:rsidP="00CB500A">
            <w:pPr>
              <w:pStyle w:val="TAC"/>
              <w:rPr>
                <w:lang w:val="en-US" w:eastAsia="zh-CN"/>
              </w:rPr>
            </w:pPr>
            <w:r>
              <w:rPr>
                <w:rFonts w:cs="Arial" w:hint="eastAsia"/>
              </w:rPr>
              <w:t>5</w:t>
            </w:r>
          </w:p>
        </w:tc>
        <w:tc>
          <w:tcPr>
            <w:tcW w:w="960" w:type="dxa"/>
            <w:tcBorders>
              <w:top w:val="single" w:sz="4" w:space="0" w:color="auto"/>
              <w:left w:val="single" w:sz="4" w:space="0" w:color="auto"/>
              <w:right w:val="single" w:sz="4" w:space="0" w:color="auto"/>
            </w:tcBorders>
          </w:tcPr>
          <w:p w14:paraId="14B0C52D" w14:textId="77777777" w:rsidR="00A36DBA" w:rsidRDefault="00A36DBA" w:rsidP="00CB500A">
            <w:pPr>
              <w:pStyle w:val="TAC"/>
              <w:rPr>
                <w:lang w:val="en-US" w:eastAsia="zh-CN"/>
              </w:rPr>
            </w:pPr>
            <w:r>
              <w:rPr>
                <w:rFonts w:cs="Arial" w:hint="eastAsia"/>
              </w:rPr>
              <w:t>25</w:t>
            </w:r>
          </w:p>
        </w:tc>
        <w:tc>
          <w:tcPr>
            <w:tcW w:w="960" w:type="dxa"/>
            <w:tcBorders>
              <w:top w:val="single" w:sz="4" w:space="0" w:color="auto"/>
              <w:left w:val="single" w:sz="4" w:space="0" w:color="auto"/>
              <w:right w:val="single" w:sz="4" w:space="0" w:color="auto"/>
            </w:tcBorders>
          </w:tcPr>
          <w:p w14:paraId="5C8907C4" w14:textId="77777777" w:rsidR="00A36DBA" w:rsidRDefault="00A36DBA" w:rsidP="00CB500A">
            <w:pPr>
              <w:pStyle w:val="TAC"/>
              <w:rPr>
                <w:lang w:val="en-US" w:eastAsia="zh-CN"/>
              </w:rPr>
            </w:pPr>
            <w:r>
              <w:rPr>
                <w:rFonts w:hint="eastAsia"/>
              </w:rPr>
              <w:t>880</w:t>
            </w:r>
          </w:p>
        </w:tc>
        <w:tc>
          <w:tcPr>
            <w:tcW w:w="977" w:type="dxa"/>
            <w:tcBorders>
              <w:top w:val="single" w:sz="4" w:space="0" w:color="auto"/>
              <w:left w:val="single" w:sz="4" w:space="0" w:color="auto"/>
              <w:bottom w:val="single" w:sz="4" w:space="0" w:color="auto"/>
              <w:right w:val="single" w:sz="4" w:space="0" w:color="auto"/>
            </w:tcBorders>
          </w:tcPr>
          <w:p w14:paraId="0FFBE1CB" w14:textId="77777777" w:rsidR="00A36DBA" w:rsidRDefault="00A36DBA" w:rsidP="00CB500A">
            <w:pPr>
              <w:pStyle w:val="TAC"/>
              <w:rPr>
                <w:lang w:eastAsia="ja-JP"/>
              </w:rPr>
            </w:pPr>
            <w:r>
              <w:rPr>
                <w:rFonts w:cs="Arial" w:hint="eastAsia"/>
              </w:rPr>
              <w:t>17.5</w:t>
            </w:r>
          </w:p>
        </w:tc>
        <w:tc>
          <w:tcPr>
            <w:tcW w:w="828" w:type="dxa"/>
            <w:tcBorders>
              <w:top w:val="single" w:sz="4" w:space="0" w:color="auto"/>
              <w:left w:val="single" w:sz="4" w:space="0" w:color="auto"/>
              <w:right w:val="single" w:sz="4" w:space="0" w:color="auto"/>
            </w:tcBorders>
            <w:vAlign w:val="center"/>
          </w:tcPr>
          <w:p w14:paraId="4D11D853" w14:textId="77777777" w:rsidR="00A36DBA" w:rsidRDefault="00A36DBA" w:rsidP="00CB500A">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40A4CF1B" w14:textId="77777777" w:rsidR="00A36DBA" w:rsidRDefault="00A36DBA" w:rsidP="00CB500A">
            <w:pPr>
              <w:pStyle w:val="TAC"/>
              <w:rPr>
                <w:lang w:eastAsia="zh-CN"/>
              </w:rPr>
            </w:pPr>
            <w:r>
              <w:rPr>
                <w:rFonts w:cs="Arial" w:hint="eastAsia"/>
                <w:lang w:val="en-US"/>
              </w:rPr>
              <w:t>IMD3</w:t>
            </w:r>
          </w:p>
        </w:tc>
      </w:tr>
      <w:tr w:rsidR="00A36DBA" w14:paraId="3432E150"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0DC62B" w14:textId="77777777" w:rsidR="00A36DBA" w:rsidRDefault="00A36DBA" w:rsidP="00CB500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E78490B" w14:textId="77777777" w:rsidR="00A36DBA" w:rsidRDefault="00A36DBA" w:rsidP="00CB500A">
            <w:pPr>
              <w:pStyle w:val="TAC"/>
              <w:rPr>
                <w:lang w:val="en-US" w:eastAsia="zh-CN"/>
              </w:rPr>
            </w:pPr>
            <w:r>
              <w:t>n3</w:t>
            </w:r>
          </w:p>
        </w:tc>
        <w:tc>
          <w:tcPr>
            <w:tcW w:w="960" w:type="dxa"/>
            <w:tcBorders>
              <w:top w:val="single" w:sz="4" w:space="0" w:color="auto"/>
              <w:left w:val="single" w:sz="4" w:space="0" w:color="auto"/>
              <w:right w:val="single" w:sz="4" w:space="0" w:color="auto"/>
            </w:tcBorders>
          </w:tcPr>
          <w:p w14:paraId="47971AA4" w14:textId="77777777" w:rsidR="00A36DBA" w:rsidRDefault="00A36DBA" w:rsidP="00CB500A">
            <w:pPr>
              <w:pStyle w:val="TAC"/>
              <w:rPr>
                <w:lang w:val="en-US" w:eastAsia="zh-CN"/>
              </w:rPr>
            </w:pPr>
            <w:r>
              <w:rPr>
                <w:rFonts w:cs="Arial" w:hint="eastAsia"/>
              </w:rPr>
              <w:t>1780</w:t>
            </w:r>
          </w:p>
        </w:tc>
        <w:tc>
          <w:tcPr>
            <w:tcW w:w="964" w:type="dxa"/>
            <w:tcBorders>
              <w:top w:val="single" w:sz="4" w:space="0" w:color="auto"/>
              <w:left w:val="single" w:sz="4" w:space="0" w:color="auto"/>
              <w:right w:val="single" w:sz="4" w:space="0" w:color="auto"/>
            </w:tcBorders>
          </w:tcPr>
          <w:p w14:paraId="0AE5D1C9" w14:textId="77777777" w:rsidR="00A36DBA" w:rsidRDefault="00A36DBA" w:rsidP="00CB500A">
            <w:pPr>
              <w:pStyle w:val="TAC"/>
              <w:rPr>
                <w:lang w:val="en-US" w:eastAsia="zh-CN"/>
              </w:rPr>
            </w:pPr>
            <w:r>
              <w:rPr>
                <w:rFonts w:cs="Arial" w:hint="eastAsia"/>
              </w:rPr>
              <w:t>5</w:t>
            </w:r>
          </w:p>
        </w:tc>
        <w:tc>
          <w:tcPr>
            <w:tcW w:w="960" w:type="dxa"/>
            <w:tcBorders>
              <w:top w:val="single" w:sz="4" w:space="0" w:color="auto"/>
              <w:left w:val="single" w:sz="4" w:space="0" w:color="auto"/>
              <w:right w:val="single" w:sz="4" w:space="0" w:color="auto"/>
            </w:tcBorders>
          </w:tcPr>
          <w:p w14:paraId="2DADB515" w14:textId="77777777" w:rsidR="00A36DBA" w:rsidRDefault="00A36DBA" w:rsidP="00CB500A">
            <w:pPr>
              <w:pStyle w:val="TAC"/>
              <w:rPr>
                <w:lang w:val="en-US" w:eastAsia="zh-CN"/>
              </w:rPr>
            </w:pPr>
            <w:r>
              <w:rPr>
                <w:rFonts w:cs="Arial" w:hint="eastAsia"/>
              </w:rPr>
              <w:t>25</w:t>
            </w:r>
          </w:p>
        </w:tc>
        <w:tc>
          <w:tcPr>
            <w:tcW w:w="960" w:type="dxa"/>
            <w:tcBorders>
              <w:top w:val="single" w:sz="4" w:space="0" w:color="auto"/>
              <w:left w:val="single" w:sz="4" w:space="0" w:color="auto"/>
              <w:right w:val="single" w:sz="4" w:space="0" w:color="auto"/>
            </w:tcBorders>
          </w:tcPr>
          <w:p w14:paraId="7C08AEC8" w14:textId="77777777" w:rsidR="00A36DBA" w:rsidRDefault="00A36DBA" w:rsidP="00CB500A">
            <w:pPr>
              <w:pStyle w:val="TAC"/>
              <w:rPr>
                <w:lang w:val="en-US" w:eastAsia="zh-CN"/>
              </w:rPr>
            </w:pPr>
            <w:r>
              <w:rPr>
                <w:rFonts w:hint="eastAsia"/>
              </w:rPr>
              <w:t>1875</w:t>
            </w:r>
          </w:p>
        </w:tc>
        <w:tc>
          <w:tcPr>
            <w:tcW w:w="977" w:type="dxa"/>
            <w:tcBorders>
              <w:top w:val="single" w:sz="4" w:space="0" w:color="auto"/>
              <w:left w:val="single" w:sz="4" w:space="0" w:color="auto"/>
              <w:bottom w:val="single" w:sz="4" w:space="0" w:color="auto"/>
              <w:right w:val="single" w:sz="4" w:space="0" w:color="auto"/>
            </w:tcBorders>
          </w:tcPr>
          <w:p w14:paraId="74262BC9" w14:textId="77777777" w:rsidR="00A36DBA" w:rsidRDefault="00A36DBA" w:rsidP="00CB500A">
            <w:pPr>
              <w:pStyle w:val="TAC"/>
              <w:rPr>
                <w:lang w:eastAsia="ja-JP"/>
              </w:rPr>
            </w:pPr>
            <w:r>
              <w:rPr>
                <w:rFonts w:cs="Arial" w:hint="eastAsia"/>
              </w:rPr>
              <w:t>N/A</w:t>
            </w:r>
          </w:p>
        </w:tc>
        <w:tc>
          <w:tcPr>
            <w:tcW w:w="828" w:type="dxa"/>
            <w:tcBorders>
              <w:top w:val="single" w:sz="4" w:space="0" w:color="auto"/>
              <w:left w:val="single" w:sz="4" w:space="0" w:color="auto"/>
              <w:right w:val="single" w:sz="4" w:space="0" w:color="auto"/>
            </w:tcBorders>
            <w:vAlign w:val="center"/>
          </w:tcPr>
          <w:p w14:paraId="776AA50B" w14:textId="77777777" w:rsidR="00A36DBA" w:rsidRDefault="00A36DBA" w:rsidP="00CB500A">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514A8DE8" w14:textId="77777777" w:rsidR="00A36DBA" w:rsidRDefault="00A36DBA" w:rsidP="00CB500A">
            <w:pPr>
              <w:pStyle w:val="TAC"/>
              <w:rPr>
                <w:lang w:eastAsia="zh-CN"/>
              </w:rPr>
            </w:pPr>
            <w:r>
              <w:rPr>
                <w:rFonts w:cs="Arial"/>
              </w:rPr>
              <w:t>N/A</w:t>
            </w:r>
          </w:p>
        </w:tc>
      </w:tr>
      <w:tr w:rsidR="00A36DBA" w14:paraId="3E5F3C63"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FA8059" w14:textId="77777777" w:rsidR="00A36DBA" w:rsidRDefault="00A36DBA" w:rsidP="00CB500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B1A9859" w14:textId="77777777" w:rsidR="00A36DBA" w:rsidRDefault="00A36DBA" w:rsidP="00CB500A">
            <w:pPr>
              <w:pStyle w:val="TAC"/>
              <w:rPr>
                <w:lang w:val="en-US" w:eastAsia="zh-CN"/>
              </w:rPr>
            </w:pPr>
            <w:r>
              <w:rPr>
                <w:rFonts w:eastAsia="宋体"/>
                <w:lang w:eastAsia="zh-CN"/>
              </w:rPr>
              <w:t>n7</w:t>
            </w:r>
          </w:p>
        </w:tc>
        <w:tc>
          <w:tcPr>
            <w:tcW w:w="960" w:type="dxa"/>
            <w:tcBorders>
              <w:top w:val="single" w:sz="4" w:space="0" w:color="auto"/>
              <w:left w:val="single" w:sz="4" w:space="0" w:color="auto"/>
              <w:right w:val="single" w:sz="4" w:space="0" w:color="auto"/>
            </w:tcBorders>
          </w:tcPr>
          <w:p w14:paraId="165342C9" w14:textId="77777777" w:rsidR="00A36DBA" w:rsidRDefault="00A36DBA" w:rsidP="00CB500A">
            <w:pPr>
              <w:pStyle w:val="TAC"/>
              <w:rPr>
                <w:lang w:val="en-US" w:eastAsia="zh-CN"/>
              </w:rPr>
            </w:pPr>
            <w:r>
              <w:rPr>
                <w:rFonts w:cs="Arial" w:hint="eastAsia"/>
              </w:rPr>
              <w:t>2505</w:t>
            </w:r>
          </w:p>
        </w:tc>
        <w:tc>
          <w:tcPr>
            <w:tcW w:w="964" w:type="dxa"/>
            <w:tcBorders>
              <w:top w:val="single" w:sz="4" w:space="0" w:color="auto"/>
              <w:left w:val="single" w:sz="4" w:space="0" w:color="auto"/>
              <w:right w:val="single" w:sz="4" w:space="0" w:color="auto"/>
            </w:tcBorders>
          </w:tcPr>
          <w:p w14:paraId="1335D231" w14:textId="77777777" w:rsidR="00A36DBA" w:rsidRDefault="00A36DBA" w:rsidP="00CB500A">
            <w:pPr>
              <w:pStyle w:val="TAC"/>
              <w:rPr>
                <w:lang w:val="en-US" w:eastAsia="zh-CN"/>
              </w:rPr>
            </w:pPr>
            <w:r>
              <w:rPr>
                <w:rFonts w:cs="Arial" w:hint="eastAsia"/>
              </w:rPr>
              <w:t>10</w:t>
            </w:r>
          </w:p>
        </w:tc>
        <w:tc>
          <w:tcPr>
            <w:tcW w:w="960" w:type="dxa"/>
            <w:tcBorders>
              <w:top w:val="single" w:sz="4" w:space="0" w:color="auto"/>
              <w:left w:val="single" w:sz="4" w:space="0" w:color="auto"/>
              <w:right w:val="single" w:sz="4" w:space="0" w:color="auto"/>
            </w:tcBorders>
          </w:tcPr>
          <w:p w14:paraId="12CD6BFC" w14:textId="77777777" w:rsidR="00A36DBA" w:rsidRDefault="00A36DBA" w:rsidP="00CB500A">
            <w:pPr>
              <w:pStyle w:val="TAC"/>
              <w:rPr>
                <w:lang w:val="en-US" w:eastAsia="zh-CN"/>
              </w:rPr>
            </w:pPr>
            <w:r>
              <w:rPr>
                <w:rFonts w:cs="Arial" w:hint="eastAsia"/>
              </w:rPr>
              <w:t>50</w:t>
            </w:r>
          </w:p>
        </w:tc>
        <w:tc>
          <w:tcPr>
            <w:tcW w:w="960" w:type="dxa"/>
            <w:tcBorders>
              <w:top w:val="single" w:sz="4" w:space="0" w:color="auto"/>
              <w:left w:val="single" w:sz="4" w:space="0" w:color="auto"/>
              <w:right w:val="single" w:sz="4" w:space="0" w:color="auto"/>
            </w:tcBorders>
          </w:tcPr>
          <w:p w14:paraId="6DB44F47" w14:textId="77777777" w:rsidR="00A36DBA" w:rsidRDefault="00A36DBA" w:rsidP="00CB500A">
            <w:pPr>
              <w:pStyle w:val="TAC"/>
              <w:rPr>
                <w:lang w:val="en-US" w:eastAsia="zh-CN"/>
              </w:rPr>
            </w:pPr>
            <w:r>
              <w:rPr>
                <w:rFonts w:hint="eastAsia"/>
              </w:rPr>
              <w:t>2625</w:t>
            </w:r>
          </w:p>
        </w:tc>
        <w:tc>
          <w:tcPr>
            <w:tcW w:w="977" w:type="dxa"/>
            <w:tcBorders>
              <w:top w:val="single" w:sz="4" w:space="0" w:color="auto"/>
              <w:left w:val="single" w:sz="4" w:space="0" w:color="auto"/>
              <w:bottom w:val="single" w:sz="4" w:space="0" w:color="auto"/>
              <w:right w:val="single" w:sz="4" w:space="0" w:color="auto"/>
            </w:tcBorders>
          </w:tcPr>
          <w:p w14:paraId="3952417E" w14:textId="77777777" w:rsidR="00A36DBA" w:rsidRDefault="00A36DBA" w:rsidP="00CB500A">
            <w:pPr>
              <w:pStyle w:val="TAC"/>
              <w:rPr>
                <w:lang w:eastAsia="ja-JP"/>
              </w:rPr>
            </w:pPr>
            <w:r>
              <w:rPr>
                <w:rFonts w:cs="Arial" w:hint="eastAsia"/>
              </w:rPr>
              <w:t>29.0</w:t>
            </w:r>
          </w:p>
        </w:tc>
        <w:tc>
          <w:tcPr>
            <w:tcW w:w="828" w:type="dxa"/>
            <w:tcBorders>
              <w:top w:val="single" w:sz="4" w:space="0" w:color="auto"/>
              <w:left w:val="single" w:sz="4" w:space="0" w:color="auto"/>
              <w:right w:val="single" w:sz="4" w:space="0" w:color="auto"/>
            </w:tcBorders>
            <w:vAlign w:val="center"/>
          </w:tcPr>
          <w:p w14:paraId="23A74B6D" w14:textId="77777777" w:rsidR="00A36DBA" w:rsidRDefault="00A36DBA" w:rsidP="00CB500A">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64056777" w14:textId="77777777" w:rsidR="00A36DBA" w:rsidRDefault="00A36DBA" w:rsidP="00CB500A">
            <w:pPr>
              <w:pStyle w:val="TAC"/>
              <w:rPr>
                <w:lang w:eastAsia="zh-CN"/>
              </w:rPr>
            </w:pPr>
            <w:r>
              <w:rPr>
                <w:rFonts w:cs="Arial"/>
                <w:lang w:val="en-US"/>
              </w:rPr>
              <w:t>IMD2</w:t>
            </w:r>
            <w:r>
              <w:rPr>
                <w:rFonts w:cs="Arial"/>
                <w:vertAlign w:val="superscript"/>
                <w:lang w:val="en-US"/>
              </w:rPr>
              <w:t>4</w:t>
            </w:r>
          </w:p>
        </w:tc>
      </w:tr>
      <w:tr w:rsidR="00A36DBA" w14:paraId="31F14F09"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69C7AFA" w14:textId="77777777" w:rsidR="00A36DBA" w:rsidRDefault="00A36DBA" w:rsidP="00CB500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C26C0EF" w14:textId="77777777" w:rsidR="00A36DBA" w:rsidRDefault="00A36DBA" w:rsidP="00CB500A">
            <w:pPr>
              <w:pStyle w:val="TAC"/>
              <w:rPr>
                <w:lang w:val="en-US" w:eastAsia="zh-CN"/>
              </w:rPr>
            </w:pPr>
            <w:r>
              <w:t>n26</w:t>
            </w:r>
          </w:p>
        </w:tc>
        <w:tc>
          <w:tcPr>
            <w:tcW w:w="960" w:type="dxa"/>
            <w:tcBorders>
              <w:top w:val="single" w:sz="4" w:space="0" w:color="auto"/>
              <w:left w:val="single" w:sz="4" w:space="0" w:color="auto"/>
              <w:right w:val="single" w:sz="4" w:space="0" w:color="auto"/>
            </w:tcBorders>
          </w:tcPr>
          <w:p w14:paraId="15C44AD2" w14:textId="77777777" w:rsidR="00A36DBA" w:rsidRDefault="00A36DBA" w:rsidP="00CB500A">
            <w:pPr>
              <w:pStyle w:val="TAC"/>
              <w:rPr>
                <w:lang w:val="en-US" w:eastAsia="zh-CN"/>
              </w:rPr>
            </w:pPr>
            <w:r>
              <w:rPr>
                <w:rFonts w:cs="Arial" w:hint="eastAsia"/>
              </w:rPr>
              <w:t>845</w:t>
            </w:r>
          </w:p>
        </w:tc>
        <w:tc>
          <w:tcPr>
            <w:tcW w:w="964" w:type="dxa"/>
            <w:tcBorders>
              <w:top w:val="single" w:sz="4" w:space="0" w:color="auto"/>
              <w:left w:val="single" w:sz="4" w:space="0" w:color="auto"/>
              <w:right w:val="single" w:sz="4" w:space="0" w:color="auto"/>
            </w:tcBorders>
          </w:tcPr>
          <w:p w14:paraId="26772465" w14:textId="77777777" w:rsidR="00A36DBA" w:rsidRDefault="00A36DBA" w:rsidP="00CB500A">
            <w:pPr>
              <w:pStyle w:val="TAC"/>
              <w:rPr>
                <w:lang w:val="en-US" w:eastAsia="zh-CN"/>
              </w:rPr>
            </w:pPr>
            <w:r>
              <w:rPr>
                <w:rFonts w:cs="Arial" w:hint="eastAsia"/>
              </w:rPr>
              <w:t>5</w:t>
            </w:r>
          </w:p>
        </w:tc>
        <w:tc>
          <w:tcPr>
            <w:tcW w:w="960" w:type="dxa"/>
            <w:tcBorders>
              <w:top w:val="single" w:sz="4" w:space="0" w:color="auto"/>
              <w:left w:val="single" w:sz="4" w:space="0" w:color="auto"/>
              <w:right w:val="single" w:sz="4" w:space="0" w:color="auto"/>
            </w:tcBorders>
          </w:tcPr>
          <w:p w14:paraId="43BC02D2" w14:textId="77777777" w:rsidR="00A36DBA" w:rsidRDefault="00A36DBA" w:rsidP="00CB500A">
            <w:pPr>
              <w:pStyle w:val="TAC"/>
              <w:rPr>
                <w:lang w:val="en-US" w:eastAsia="zh-CN"/>
              </w:rPr>
            </w:pPr>
            <w:r>
              <w:rPr>
                <w:rFonts w:cs="Arial" w:hint="eastAsia"/>
              </w:rPr>
              <w:t>25</w:t>
            </w:r>
          </w:p>
        </w:tc>
        <w:tc>
          <w:tcPr>
            <w:tcW w:w="960" w:type="dxa"/>
            <w:tcBorders>
              <w:top w:val="single" w:sz="4" w:space="0" w:color="auto"/>
              <w:left w:val="single" w:sz="4" w:space="0" w:color="auto"/>
              <w:right w:val="single" w:sz="4" w:space="0" w:color="auto"/>
            </w:tcBorders>
          </w:tcPr>
          <w:p w14:paraId="1EC4FABF" w14:textId="77777777" w:rsidR="00A36DBA" w:rsidRDefault="00A36DBA" w:rsidP="00CB500A">
            <w:pPr>
              <w:pStyle w:val="TAC"/>
              <w:rPr>
                <w:lang w:val="en-US" w:eastAsia="zh-CN"/>
              </w:rPr>
            </w:pPr>
            <w:r>
              <w:rPr>
                <w:rFonts w:hint="eastAsia"/>
              </w:rPr>
              <w:t>890</w:t>
            </w:r>
          </w:p>
        </w:tc>
        <w:tc>
          <w:tcPr>
            <w:tcW w:w="977" w:type="dxa"/>
            <w:tcBorders>
              <w:top w:val="single" w:sz="4" w:space="0" w:color="auto"/>
              <w:left w:val="single" w:sz="4" w:space="0" w:color="auto"/>
              <w:bottom w:val="single" w:sz="4" w:space="0" w:color="auto"/>
              <w:right w:val="single" w:sz="4" w:space="0" w:color="auto"/>
            </w:tcBorders>
          </w:tcPr>
          <w:p w14:paraId="05D43DAB" w14:textId="77777777" w:rsidR="00A36DBA" w:rsidRDefault="00A36DBA" w:rsidP="00CB500A">
            <w:pPr>
              <w:pStyle w:val="TAC"/>
              <w:rPr>
                <w:lang w:eastAsia="ja-JP"/>
              </w:rPr>
            </w:pPr>
            <w:r>
              <w:rPr>
                <w:rFonts w:cs="Arial" w:hint="eastAsia"/>
              </w:rPr>
              <w:t>N/A</w:t>
            </w:r>
          </w:p>
        </w:tc>
        <w:tc>
          <w:tcPr>
            <w:tcW w:w="828" w:type="dxa"/>
            <w:tcBorders>
              <w:top w:val="single" w:sz="4" w:space="0" w:color="auto"/>
              <w:left w:val="single" w:sz="4" w:space="0" w:color="auto"/>
              <w:right w:val="single" w:sz="4" w:space="0" w:color="auto"/>
            </w:tcBorders>
            <w:vAlign w:val="center"/>
          </w:tcPr>
          <w:p w14:paraId="3A4E7927" w14:textId="77777777" w:rsidR="00A36DBA" w:rsidRDefault="00A36DBA" w:rsidP="00CB500A">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6F8A9133" w14:textId="77777777" w:rsidR="00A36DBA" w:rsidRDefault="00A36DBA" w:rsidP="00CB500A">
            <w:pPr>
              <w:pStyle w:val="TAC"/>
              <w:rPr>
                <w:lang w:eastAsia="zh-CN"/>
              </w:rPr>
            </w:pPr>
            <w:r>
              <w:rPr>
                <w:rFonts w:cs="Arial"/>
                <w:lang w:val="en-US"/>
              </w:rPr>
              <w:t>N/A</w:t>
            </w:r>
          </w:p>
        </w:tc>
      </w:tr>
      <w:tr w:rsidR="00A36DBA" w14:paraId="3DDD99CA"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71C957" w14:textId="77777777" w:rsidR="00A36DBA" w:rsidRDefault="00A36DBA" w:rsidP="00CB500A">
            <w:pPr>
              <w:pStyle w:val="TAC"/>
              <w:rPr>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3</w:t>
            </w:r>
            <w:r>
              <w:rPr>
                <w:rFonts w:cs="Arial" w:hint="eastAsia"/>
                <w:bCs/>
                <w:lang w:val="en-US" w:eastAsia="zh-CN"/>
              </w:rPr>
              <w:t>-</w:t>
            </w:r>
            <w:r>
              <w:rPr>
                <w:rFonts w:cs="Arial"/>
                <w:bCs/>
                <w:lang w:val="en-US"/>
              </w:rPr>
              <w:t>n7-n28</w:t>
            </w:r>
          </w:p>
        </w:tc>
        <w:tc>
          <w:tcPr>
            <w:tcW w:w="1146" w:type="dxa"/>
            <w:tcBorders>
              <w:top w:val="single" w:sz="4" w:space="0" w:color="auto"/>
              <w:left w:val="single" w:sz="4" w:space="0" w:color="auto"/>
              <w:right w:val="single" w:sz="4" w:space="0" w:color="auto"/>
            </w:tcBorders>
            <w:vAlign w:val="center"/>
          </w:tcPr>
          <w:p w14:paraId="5545C381" w14:textId="77777777" w:rsidR="00A36DBA" w:rsidRDefault="00A36DBA" w:rsidP="00CB500A">
            <w:pPr>
              <w:pStyle w:val="TAC"/>
              <w:rPr>
                <w:lang w:val="en-US" w:eastAsia="zh-CN"/>
              </w:rPr>
            </w:pPr>
            <w:r>
              <w:rPr>
                <w:rFonts w:cs="Arial"/>
                <w:szCs w:val="18"/>
                <w:lang w:eastAsia="zh-CN"/>
              </w:rPr>
              <w:t>n</w:t>
            </w:r>
            <w:r>
              <w:rPr>
                <w:rFonts w:cs="Arial"/>
                <w:szCs w:val="18"/>
              </w:rPr>
              <w:t>3</w:t>
            </w:r>
          </w:p>
        </w:tc>
        <w:tc>
          <w:tcPr>
            <w:tcW w:w="960" w:type="dxa"/>
            <w:tcBorders>
              <w:top w:val="single" w:sz="4" w:space="0" w:color="auto"/>
              <w:left w:val="single" w:sz="4" w:space="0" w:color="auto"/>
              <w:right w:val="single" w:sz="4" w:space="0" w:color="auto"/>
            </w:tcBorders>
            <w:vAlign w:val="center"/>
          </w:tcPr>
          <w:p w14:paraId="706A0ED7" w14:textId="77777777" w:rsidR="00A36DBA" w:rsidRDefault="00A36DBA" w:rsidP="00CB500A">
            <w:pPr>
              <w:pStyle w:val="TAC"/>
              <w:rPr>
                <w:lang w:val="en-US" w:eastAsia="zh-CN"/>
              </w:rPr>
            </w:pPr>
            <w:r>
              <w:rPr>
                <w:rFonts w:cs="Arial"/>
                <w:szCs w:val="18"/>
              </w:rPr>
              <w:t>1747</w:t>
            </w:r>
          </w:p>
        </w:tc>
        <w:tc>
          <w:tcPr>
            <w:tcW w:w="964" w:type="dxa"/>
            <w:tcBorders>
              <w:top w:val="single" w:sz="4" w:space="0" w:color="auto"/>
              <w:left w:val="single" w:sz="4" w:space="0" w:color="auto"/>
              <w:right w:val="single" w:sz="4" w:space="0" w:color="auto"/>
            </w:tcBorders>
            <w:vAlign w:val="center"/>
          </w:tcPr>
          <w:p w14:paraId="2FC84C49" w14:textId="77777777" w:rsidR="00A36DBA" w:rsidRDefault="00A36DBA" w:rsidP="00CB500A">
            <w:pPr>
              <w:pStyle w:val="TAC"/>
              <w:rPr>
                <w:lang w:val="en-US" w:eastAsia="zh-CN"/>
              </w:rPr>
            </w:pPr>
            <w:r>
              <w:rPr>
                <w:rFonts w:cs="Arial"/>
                <w:szCs w:val="18"/>
              </w:rPr>
              <w:t>5</w:t>
            </w:r>
          </w:p>
        </w:tc>
        <w:tc>
          <w:tcPr>
            <w:tcW w:w="960" w:type="dxa"/>
            <w:tcBorders>
              <w:top w:val="single" w:sz="4" w:space="0" w:color="auto"/>
              <w:left w:val="single" w:sz="4" w:space="0" w:color="auto"/>
              <w:right w:val="single" w:sz="4" w:space="0" w:color="auto"/>
            </w:tcBorders>
            <w:vAlign w:val="center"/>
          </w:tcPr>
          <w:p w14:paraId="322361DD" w14:textId="77777777" w:rsidR="00A36DBA" w:rsidRDefault="00A36DBA" w:rsidP="00CB500A">
            <w:pPr>
              <w:pStyle w:val="TAC"/>
              <w:rPr>
                <w:lang w:val="en-US" w:eastAsia="zh-CN"/>
              </w:rPr>
            </w:pPr>
            <w:r>
              <w:rPr>
                <w:rFonts w:cs="Arial"/>
                <w:szCs w:val="18"/>
              </w:rPr>
              <w:t>25</w:t>
            </w:r>
          </w:p>
        </w:tc>
        <w:tc>
          <w:tcPr>
            <w:tcW w:w="960" w:type="dxa"/>
            <w:tcBorders>
              <w:top w:val="single" w:sz="4" w:space="0" w:color="auto"/>
              <w:left w:val="single" w:sz="4" w:space="0" w:color="auto"/>
              <w:right w:val="single" w:sz="4" w:space="0" w:color="auto"/>
            </w:tcBorders>
            <w:vAlign w:val="center"/>
          </w:tcPr>
          <w:p w14:paraId="126E30DB" w14:textId="77777777" w:rsidR="00A36DBA" w:rsidRDefault="00A36DBA" w:rsidP="00CB500A">
            <w:pPr>
              <w:pStyle w:val="TAC"/>
              <w:rPr>
                <w:lang w:val="en-US" w:eastAsia="zh-CN"/>
              </w:rPr>
            </w:pPr>
            <w:r>
              <w:rPr>
                <w:rFonts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285505AC" w14:textId="77777777" w:rsidR="00A36DBA" w:rsidRDefault="00A36DBA" w:rsidP="00CB500A">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vAlign w:val="center"/>
          </w:tcPr>
          <w:p w14:paraId="60C74F3B" w14:textId="77777777" w:rsidR="00A36DBA" w:rsidRDefault="00A36DBA" w:rsidP="00CB500A">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593769AB" w14:textId="77777777" w:rsidR="00A36DBA" w:rsidRDefault="00A36DBA" w:rsidP="00CB500A">
            <w:pPr>
              <w:pStyle w:val="TAC"/>
              <w:rPr>
                <w:lang w:eastAsia="zh-CN"/>
              </w:rPr>
            </w:pPr>
            <w:r>
              <w:rPr>
                <w:rFonts w:cs="Arial"/>
                <w:szCs w:val="18"/>
              </w:rPr>
              <w:t>N/A</w:t>
            </w:r>
          </w:p>
        </w:tc>
      </w:tr>
      <w:tr w:rsidR="00A36DBA" w14:paraId="4C49B98D"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61BDF6"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5C16F91" w14:textId="77777777" w:rsidR="00A36DBA" w:rsidRDefault="00A36DBA" w:rsidP="00CB500A">
            <w:pPr>
              <w:pStyle w:val="TAC"/>
              <w:rPr>
                <w:lang w:val="en-US" w:eastAsia="zh-CN"/>
              </w:rPr>
            </w:pPr>
            <w:r>
              <w:rPr>
                <w:rFonts w:cs="Arial"/>
                <w:szCs w:val="18"/>
                <w:lang w:val="sv-SE"/>
              </w:rPr>
              <w:t>n</w:t>
            </w:r>
            <w:r>
              <w:rPr>
                <w:rFonts w:cs="Arial"/>
                <w:szCs w:val="18"/>
              </w:rPr>
              <w:t>7</w:t>
            </w:r>
          </w:p>
        </w:tc>
        <w:tc>
          <w:tcPr>
            <w:tcW w:w="960" w:type="dxa"/>
            <w:tcBorders>
              <w:top w:val="single" w:sz="4" w:space="0" w:color="auto"/>
              <w:left w:val="single" w:sz="4" w:space="0" w:color="auto"/>
              <w:right w:val="single" w:sz="4" w:space="0" w:color="auto"/>
            </w:tcBorders>
            <w:vAlign w:val="center"/>
          </w:tcPr>
          <w:p w14:paraId="58E1E86A" w14:textId="77777777" w:rsidR="00A36DBA" w:rsidRDefault="00A36DBA" w:rsidP="00CB500A">
            <w:pPr>
              <w:pStyle w:val="TAC"/>
              <w:rPr>
                <w:lang w:val="en-US" w:eastAsia="zh-CN"/>
              </w:rPr>
            </w:pPr>
            <w:r>
              <w:rPr>
                <w:rFonts w:cs="Arial"/>
                <w:szCs w:val="18"/>
              </w:rPr>
              <w:t>2543</w:t>
            </w:r>
          </w:p>
        </w:tc>
        <w:tc>
          <w:tcPr>
            <w:tcW w:w="964" w:type="dxa"/>
            <w:tcBorders>
              <w:top w:val="single" w:sz="4" w:space="0" w:color="auto"/>
              <w:left w:val="single" w:sz="4" w:space="0" w:color="auto"/>
              <w:right w:val="single" w:sz="4" w:space="0" w:color="auto"/>
            </w:tcBorders>
            <w:vAlign w:val="center"/>
          </w:tcPr>
          <w:p w14:paraId="6D9E0312" w14:textId="77777777" w:rsidR="00A36DBA" w:rsidRDefault="00A36DBA" w:rsidP="00CB500A">
            <w:pPr>
              <w:pStyle w:val="TAC"/>
              <w:rPr>
                <w:lang w:val="en-US" w:eastAsia="zh-CN"/>
              </w:rPr>
            </w:pPr>
            <w:r>
              <w:rPr>
                <w:rFonts w:cs="Arial"/>
                <w:szCs w:val="18"/>
              </w:rPr>
              <w:t>5</w:t>
            </w:r>
          </w:p>
        </w:tc>
        <w:tc>
          <w:tcPr>
            <w:tcW w:w="960" w:type="dxa"/>
            <w:tcBorders>
              <w:top w:val="single" w:sz="4" w:space="0" w:color="auto"/>
              <w:left w:val="single" w:sz="4" w:space="0" w:color="auto"/>
              <w:right w:val="single" w:sz="4" w:space="0" w:color="auto"/>
            </w:tcBorders>
            <w:vAlign w:val="center"/>
          </w:tcPr>
          <w:p w14:paraId="61E8BE33" w14:textId="77777777" w:rsidR="00A36DBA" w:rsidRDefault="00A36DBA" w:rsidP="00CB500A">
            <w:pPr>
              <w:pStyle w:val="TAC"/>
              <w:rPr>
                <w:lang w:val="en-US" w:eastAsia="zh-CN"/>
              </w:rPr>
            </w:pPr>
            <w:r>
              <w:rPr>
                <w:rFonts w:cs="Arial"/>
                <w:szCs w:val="18"/>
              </w:rPr>
              <w:t>25</w:t>
            </w:r>
          </w:p>
        </w:tc>
        <w:tc>
          <w:tcPr>
            <w:tcW w:w="960" w:type="dxa"/>
            <w:tcBorders>
              <w:top w:val="single" w:sz="4" w:space="0" w:color="auto"/>
              <w:left w:val="single" w:sz="4" w:space="0" w:color="auto"/>
              <w:right w:val="single" w:sz="4" w:space="0" w:color="auto"/>
            </w:tcBorders>
            <w:vAlign w:val="center"/>
          </w:tcPr>
          <w:p w14:paraId="38D5A3B0" w14:textId="77777777" w:rsidR="00A36DBA" w:rsidRDefault="00A36DBA" w:rsidP="00CB500A">
            <w:pPr>
              <w:pStyle w:val="TAC"/>
              <w:rPr>
                <w:lang w:val="en-US" w:eastAsia="zh-CN"/>
              </w:rPr>
            </w:pPr>
            <w:r>
              <w:rPr>
                <w:rFonts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76F565C2" w14:textId="77777777" w:rsidR="00A36DBA" w:rsidRDefault="00A36DBA" w:rsidP="00CB500A">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vAlign w:val="center"/>
          </w:tcPr>
          <w:p w14:paraId="3F4DC6FA" w14:textId="77777777" w:rsidR="00A36DBA" w:rsidRDefault="00A36DBA" w:rsidP="00CB500A">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25D73645" w14:textId="77777777" w:rsidR="00A36DBA" w:rsidRDefault="00A36DBA" w:rsidP="00CB500A">
            <w:pPr>
              <w:pStyle w:val="TAC"/>
              <w:rPr>
                <w:lang w:eastAsia="zh-CN"/>
              </w:rPr>
            </w:pPr>
            <w:r>
              <w:rPr>
                <w:rFonts w:cs="Arial"/>
                <w:szCs w:val="18"/>
              </w:rPr>
              <w:t>N/A</w:t>
            </w:r>
          </w:p>
        </w:tc>
      </w:tr>
      <w:tr w:rsidR="00A36DBA" w14:paraId="322E9301"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6030D0"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C3D6631" w14:textId="77777777" w:rsidR="00A36DBA" w:rsidRDefault="00A36DBA" w:rsidP="00CB500A">
            <w:pPr>
              <w:pStyle w:val="TAC"/>
              <w:rPr>
                <w:lang w:val="en-US" w:eastAsia="zh-CN"/>
              </w:rPr>
            </w:pPr>
            <w:r>
              <w:rPr>
                <w:rFonts w:cs="Arial"/>
                <w:szCs w:val="18"/>
              </w:rPr>
              <w:t>n28</w:t>
            </w:r>
          </w:p>
        </w:tc>
        <w:tc>
          <w:tcPr>
            <w:tcW w:w="960" w:type="dxa"/>
            <w:tcBorders>
              <w:top w:val="single" w:sz="4" w:space="0" w:color="auto"/>
              <w:left w:val="single" w:sz="4" w:space="0" w:color="auto"/>
              <w:right w:val="single" w:sz="4" w:space="0" w:color="auto"/>
            </w:tcBorders>
            <w:vAlign w:val="center"/>
          </w:tcPr>
          <w:p w14:paraId="3A863C58" w14:textId="77777777" w:rsidR="00A36DBA" w:rsidRDefault="00A36DBA" w:rsidP="00CB500A">
            <w:pPr>
              <w:pStyle w:val="TAC"/>
              <w:rPr>
                <w:lang w:val="en-US" w:eastAsia="zh-CN"/>
              </w:rPr>
            </w:pPr>
            <w:r>
              <w:rPr>
                <w:rFonts w:cs="Arial"/>
                <w:szCs w:val="18"/>
              </w:rPr>
              <w:t>741</w:t>
            </w:r>
          </w:p>
        </w:tc>
        <w:tc>
          <w:tcPr>
            <w:tcW w:w="964" w:type="dxa"/>
            <w:tcBorders>
              <w:top w:val="single" w:sz="4" w:space="0" w:color="auto"/>
              <w:left w:val="single" w:sz="4" w:space="0" w:color="auto"/>
              <w:right w:val="single" w:sz="4" w:space="0" w:color="auto"/>
            </w:tcBorders>
            <w:vAlign w:val="center"/>
          </w:tcPr>
          <w:p w14:paraId="4AC5CDF1" w14:textId="77777777" w:rsidR="00A36DBA" w:rsidRDefault="00A36DBA" w:rsidP="00CB500A">
            <w:pPr>
              <w:pStyle w:val="TAC"/>
              <w:rPr>
                <w:lang w:val="en-US" w:eastAsia="zh-CN"/>
              </w:rPr>
            </w:pPr>
            <w:r>
              <w:rPr>
                <w:rFonts w:cs="Arial"/>
                <w:szCs w:val="18"/>
              </w:rPr>
              <w:t>5</w:t>
            </w:r>
          </w:p>
        </w:tc>
        <w:tc>
          <w:tcPr>
            <w:tcW w:w="960" w:type="dxa"/>
            <w:tcBorders>
              <w:top w:val="single" w:sz="4" w:space="0" w:color="auto"/>
              <w:left w:val="single" w:sz="4" w:space="0" w:color="auto"/>
              <w:right w:val="single" w:sz="4" w:space="0" w:color="auto"/>
            </w:tcBorders>
            <w:vAlign w:val="center"/>
          </w:tcPr>
          <w:p w14:paraId="217A6574" w14:textId="77777777" w:rsidR="00A36DBA" w:rsidRDefault="00A36DBA" w:rsidP="00CB500A">
            <w:pPr>
              <w:pStyle w:val="TAC"/>
              <w:rPr>
                <w:lang w:val="en-US" w:eastAsia="zh-CN"/>
              </w:rPr>
            </w:pPr>
            <w:r>
              <w:rPr>
                <w:rFonts w:cs="Arial"/>
                <w:szCs w:val="18"/>
              </w:rPr>
              <w:t>25</w:t>
            </w:r>
          </w:p>
        </w:tc>
        <w:tc>
          <w:tcPr>
            <w:tcW w:w="960" w:type="dxa"/>
            <w:tcBorders>
              <w:top w:val="single" w:sz="4" w:space="0" w:color="auto"/>
              <w:left w:val="single" w:sz="4" w:space="0" w:color="auto"/>
              <w:right w:val="single" w:sz="4" w:space="0" w:color="auto"/>
            </w:tcBorders>
            <w:vAlign w:val="center"/>
          </w:tcPr>
          <w:p w14:paraId="6F92D0E1" w14:textId="77777777" w:rsidR="00A36DBA" w:rsidRDefault="00A36DBA" w:rsidP="00CB500A">
            <w:pPr>
              <w:pStyle w:val="TAC"/>
              <w:rPr>
                <w:lang w:val="en-US" w:eastAsia="zh-CN"/>
              </w:rPr>
            </w:pPr>
            <w:r>
              <w:rPr>
                <w:rFonts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6E643B5A" w14:textId="77777777" w:rsidR="00A36DBA" w:rsidRDefault="00A36DBA" w:rsidP="00CB500A">
            <w:pPr>
              <w:pStyle w:val="TAC"/>
              <w:rPr>
                <w:lang w:eastAsia="ja-JP"/>
              </w:rPr>
            </w:pPr>
            <w:r>
              <w:rPr>
                <w:rFonts w:cs="Arial"/>
                <w:szCs w:val="18"/>
              </w:rPr>
              <w:t>20.0</w:t>
            </w:r>
          </w:p>
        </w:tc>
        <w:tc>
          <w:tcPr>
            <w:tcW w:w="828" w:type="dxa"/>
            <w:tcBorders>
              <w:top w:val="single" w:sz="4" w:space="0" w:color="auto"/>
              <w:left w:val="single" w:sz="4" w:space="0" w:color="auto"/>
              <w:right w:val="single" w:sz="4" w:space="0" w:color="auto"/>
            </w:tcBorders>
            <w:vAlign w:val="center"/>
          </w:tcPr>
          <w:p w14:paraId="1645D007" w14:textId="77777777" w:rsidR="00A36DBA" w:rsidRDefault="00A36DBA" w:rsidP="00CB500A">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0F4A586A" w14:textId="77777777" w:rsidR="00A36DBA" w:rsidRDefault="00A36DBA" w:rsidP="00CB500A">
            <w:pPr>
              <w:pStyle w:val="TAC"/>
              <w:rPr>
                <w:lang w:eastAsia="zh-CN"/>
              </w:rPr>
            </w:pPr>
            <w:r>
              <w:rPr>
                <w:rFonts w:cs="Arial"/>
                <w:szCs w:val="18"/>
              </w:rPr>
              <w:t>IMD2</w:t>
            </w:r>
          </w:p>
        </w:tc>
      </w:tr>
      <w:tr w:rsidR="00A36DBA" w14:paraId="607F2E41"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CA658E"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2A6CA68" w14:textId="77777777" w:rsidR="00A36DBA" w:rsidRDefault="00A36DBA" w:rsidP="00CB500A">
            <w:pPr>
              <w:pStyle w:val="TAC"/>
              <w:rPr>
                <w:lang w:val="en-US" w:eastAsia="zh-CN"/>
              </w:rPr>
            </w:pPr>
            <w:r>
              <w:rPr>
                <w:rFonts w:cs="Arial"/>
                <w:szCs w:val="18"/>
                <w:lang w:eastAsia="zh-CN"/>
              </w:rPr>
              <w:t>n</w:t>
            </w:r>
            <w:r>
              <w:rPr>
                <w:rFonts w:cs="Arial"/>
                <w:szCs w:val="18"/>
              </w:rPr>
              <w:t>3</w:t>
            </w:r>
          </w:p>
        </w:tc>
        <w:tc>
          <w:tcPr>
            <w:tcW w:w="960" w:type="dxa"/>
            <w:tcBorders>
              <w:top w:val="single" w:sz="4" w:space="0" w:color="auto"/>
              <w:left w:val="single" w:sz="4" w:space="0" w:color="auto"/>
              <w:right w:val="single" w:sz="4" w:space="0" w:color="auto"/>
            </w:tcBorders>
          </w:tcPr>
          <w:p w14:paraId="63AFDF1B" w14:textId="77777777" w:rsidR="00A36DBA" w:rsidRDefault="00A36DBA" w:rsidP="00CB500A">
            <w:pPr>
              <w:pStyle w:val="TAC"/>
              <w:rPr>
                <w:lang w:val="en-US" w:eastAsia="zh-CN"/>
              </w:rPr>
            </w:pPr>
            <w:r>
              <w:rPr>
                <w:rFonts w:cs="Arial"/>
                <w:szCs w:val="18"/>
                <w:lang w:eastAsia="ja-JP"/>
              </w:rPr>
              <w:t>1712.5</w:t>
            </w:r>
          </w:p>
        </w:tc>
        <w:tc>
          <w:tcPr>
            <w:tcW w:w="964" w:type="dxa"/>
            <w:tcBorders>
              <w:top w:val="single" w:sz="4" w:space="0" w:color="auto"/>
              <w:left w:val="single" w:sz="4" w:space="0" w:color="auto"/>
              <w:right w:val="single" w:sz="4" w:space="0" w:color="auto"/>
            </w:tcBorders>
          </w:tcPr>
          <w:p w14:paraId="6D0EFB27" w14:textId="77777777" w:rsidR="00A36DBA" w:rsidRDefault="00A36DBA" w:rsidP="00CB500A">
            <w:pPr>
              <w:pStyle w:val="TAC"/>
              <w:rPr>
                <w:lang w:val="en-US" w:eastAsia="zh-CN"/>
              </w:rPr>
            </w:pPr>
            <w:r>
              <w:rPr>
                <w:rFonts w:cs="Arial"/>
                <w:szCs w:val="18"/>
                <w:lang w:eastAsia="ja-JP"/>
              </w:rPr>
              <w:t>5</w:t>
            </w:r>
          </w:p>
        </w:tc>
        <w:tc>
          <w:tcPr>
            <w:tcW w:w="960" w:type="dxa"/>
            <w:tcBorders>
              <w:top w:val="single" w:sz="4" w:space="0" w:color="auto"/>
              <w:left w:val="single" w:sz="4" w:space="0" w:color="auto"/>
              <w:right w:val="single" w:sz="4" w:space="0" w:color="auto"/>
            </w:tcBorders>
          </w:tcPr>
          <w:p w14:paraId="72C5FA08" w14:textId="77777777" w:rsidR="00A36DBA" w:rsidRDefault="00A36DBA" w:rsidP="00CB500A">
            <w:pPr>
              <w:pStyle w:val="TAC"/>
              <w:rPr>
                <w:lang w:val="en-US" w:eastAsia="zh-CN"/>
              </w:rPr>
            </w:pPr>
            <w:r>
              <w:rPr>
                <w:rFonts w:cs="Arial"/>
                <w:szCs w:val="18"/>
                <w:lang w:eastAsia="ja-JP"/>
              </w:rPr>
              <w:t>25</w:t>
            </w:r>
          </w:p>
        </w:tc>
        <w:tc>
          <w:tcPr>
            <w:tcW w:w="960" w:type="dxa"/>
            <w:tcBorders>
              <w:top w:val="single" w:sz="4" w:space="0" w:color="auto"/>
              <w:left w:val="single" w:sz="4" w:space="0" w:color="auto"/>
              <w:right w:val="single" w:sz="4" w:space="0" w:color="auto"/>
            </w:tcBorders>
          </w:tcPr>
          <w:p w14:paraId="3015F048" w14:textId="77777777" w:rsidR="00A36DBA" w:rsidRDefault="00A36DBA" w:rsidP="00CB500A">
            <w:pPr>
              <w:pStyle w:val="TAC"/>
              <w:rPr>
                <w:lang w:val="en-US" w:eastAsia="zh-CN"/>
              </w:rPr>
            </w:pPr>
            <w:r>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54AFB8DF" w14:textId="77777777" w:rsidR="00A36DBA" w:rsidRDefault="00A36DBA" w:rsidP="00CB500A">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tcPr>
          <w:p w14:paraId="74541E1F" w14:textId="77777777" w:rsidR="00A36DBA" w:rsidRDefault="00A36DBA" w:rsidP="00CB500A">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5A1486AB" w14:textId="77777777" w:rsidR="00A36DBA" w:rsidRDefault="00A36DBA" w:rsidP="00CB500A">
            <w:pPr>
              <w:pStyle w:val="TAC"/>
              <w:rPr>
                <w:lang w:eastAsia="zh-CN"/>
              </w:rPr>
            </w:pPr>
            <w:r>
              <w:rPr>
                <w:rFonts w:cs="Arial"/>
                <w:szCs w:val="18"/>
              </w:rPr>
              <w:t>N/A</w:t>
            </w:r>
          </w:p>
        </w:tc>
      </w:tr>
      <w:tr w:rsidR="00A36DBA" w14:paraId="17EEB575"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1E4F2E"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7D049D6" w14:textId="77777777" w:rsidR="00A36DBA" w:rsidRDefault="00A36DBA" w:rsidP="00CB500A">
            <w:pPr>
              <w:pStyle w:val="TAC"/>
              <w:rPr>
                <w:lang w:val="en-US" w:eastAsia="zh-CN"/>
              </w:rPr>
            </w:pPr>
            <w:r>
              <w:rPr>
                <w:rFonts w:cs="Arial"/>
                <w:szCs w:val="18"/>
                <w:lang w:val="sv-SE"/>
              </w:rPr>
              <w:t>n</w:t>
            </w:r>
            <w:r>
              <w:rPr>
                <w:rFonts w:cs="Arial"/>
                <w:szCs w:val="18"/>
              </w:rPr>
              <w:t>7</w:t>
            </w:r>
          </w:p>
        </w:tc>
        <w:tc>
          <w:tcPr>
            <w:tcW w:w="960" w:type="dxa"/>
            <w:tcBorders>
              <w:top w:val="single" w:sz="4" w:space="0" w:color="auto"/>
              <w:left w:val="single" w:sz="4" w:space="0" w:color="auto"/>
              <w:right w:val="single" w:sz="4" w:space="0" w:color="auto"/>
            </w:tcBorders>
          </w:tcPr>
          <w:p w14:paraId="1CAD8471" w14:textId="77777777" w:rsidR="00A36DBA" w:rsidRDefault="00A36DBA" w:rsidP="00CB500A">
            <w:pPr>
              <w:pStyle w:val="TAC"/>
              <w:rPr>
                <w:lang w:val="en-US" w:eastAsia="zh-CN"/>
              </w:rPr>
            </w:pPr>
            <w:r>
              <w:rPr>
                <w:rFonts w:cs="Arial"/>
                <w:szCs w:val="18"/>
                <w:lang w:eastAsia="ja-JP"/>
              </w:rPr>
              <w:t>2562</w:t>
            </w:r>
          </w:p>
        </w:tc>
        <w:tc>
          <w:tcPr>
            <w:tcW w:w="964" w:type="dxa"/>
            <w:tcBorders>
              <w:top w:val="single" w:sz="4" w:space="0" w:color="auto"/>
              <w:left w:val="single" w:sz="4" w:space="0" w:color="auto"/>
              <w:right w:val="single" w:sz="4" w:space="0" w:color="auto"/>
            </w:tcBorders>
          </w:tcPr>
          <w:p w14:paraId="47BE9387" w14:textId="77777777" w:rsidR="00A36DBA" w:rsidRDefault="00A36DBA" w:rsidP="00CB500A">
            <w:pPr>
              <w:pStyle w:val="TAC"/>
              <w:rPr>
                <w:lang w:val="en-US" w:eastAsia="zh-CN"/>
              </w:rPr>
            </w:pPr>
            <w:r>
              <w:rPr>
                <w:rFonts w:cs="Arial"/>
                <w:szCs w:val="18"/>
                <w:lang w:eastAsia="ja-JP"/>
              </w:rPr>
              <w:t>5</w:t>
            </w:r>
          </w:p>
        </w:tc>
        <w:tc>
          <w:tcPr>
            <w:tcW w:w="960" w:type="dxa"/>
            <w:tcBorders>
              <w:top w:val="single" w:sz="4" w:space="0" w:color="auto"/>
              <w:left w:val="single" w:sz="4" w:space="0" w:color="auto"/>
              <w:right w:val="single" w:sz="4" w:space="0" w:color="auto"/>
            </w:tcBorders>
          </w:tcPr>
          <w:p w14:paraId="752E8FE3" w14:textId="77777777" w:rsidR="00A36DBA" w:rsidRDefault="00A36DBA" w:rsidP="00CB500A">
            <w:pPr>
              <w:pStyle w:val="TAC"/>
              <w:rPr>
                <w:lang w:val="en-US" w:eastAsia="zh-CN"/>
              </w:rPr>
            </w:pPr>
            <w:r>
              <w:rPr>
                <w:rFonts w:cs="Arial"/>
                <w:szCs w:val="18"/>
                <w:lang w:eastAsia="ja-JP"/>
              </w:rPr>
              <w:t>25</w:t>
            </w:r>
          </w:p>
        </w:tc>
        <w:tc>
          <w:tcPr>
            <w:tcW w:w="960" w:type="dxa"/>
            <w:tcBorders>
              <w:top w:val="single" w:sz="4" w:space="0" w:color="auto"/>
              <w:left w:val="single" w:sz="4" w:space="0" w:color="auto"/>
              <w:right w:val="single" w:sz="4" w:space="0" w:color="auto"/>
            </w:tcBorders>
          </w:tcPr>
          <w:p w14:paraId="1652DC3F" w14:textId="77777777" w:rsidR="00A36DBA" w:rsidRDefault="00A36DBA" w:rsidP="00CB500A">
            <w:pPr>
              <w:pStyle w:val="TAC"/>
              <w:rPr>
                <w:lang w:val="en-US" w:eastAsia="zh-CN"/>
              </w:rPr>
            </w:pPr>
            <w:r>
              <w:rPr>
                <w:rFonts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03D81C35" w14:textId="77777777" w:rsidR="00A36DBA" w:rsidRDefault="00A36DBA" w:rsidP="00CB500A">
            <w:pPr>
              <w:pStyle w:val="TAC"/>
              <w:rPr>
                <w:lang w:eastAsia="ja-JP"/>
              </w:rPr>
            </w:pPr>
            <w:r>
              <w:rPr>
                <w:rFonts w:cs="Arial"/>
                <w:szCs w:val="18"/>
              </w:rPr>
              <w:t>17.0</w:t>
            </w:r>
          </w:p>
        </w:tc>
        <w:tc>
          <w:tcPr>
            <w:tcW w:w="828" w:type="dxa"/>
            <w:tcBorders>
              <w:top w:val="single" w:sz="4" w:space="0" w:color="auto"/>
              <w:left w:val="single" w:sz="4" w:space="0" w:color="auto"/>
              <w:right w:val="single" w:sz="4" w:space="0" w:color="auto"/>
            </w:tcBorders>
            <w:vAlign w:val="center"/>
          </w:tcPr>
          <w:p w14:paraId="14BEBD07" w14:textId="77777777" w:rsidR="00A36DBA" w:rsidRDefault="00A36DBA" w:rsidP="00CB500A">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7466699E" w14:textId="77777777" w:rsidR="00A36DBA" w:rsidRDefault="00A36DBA" w:rsidP="00CB500A">
            <w:pPr>
              <w:pStyle w:val="TAC"/>
              <w:rPr>
                <w:lang w:eastAsia="zh-CN"/>
              </w:rPr>
            </w:pPr>
            <w:r>
              <w:rPr>
                <w:rFonts w:cs="Arial"/>
                <w:szCs w:val="18"/>
              </w:rPr>
              <w:t>IMD3</w:t>
            </w:r>
          </w:p>
        </w:tc>
      </w:tr>
      <w:tr w:rsidR="00A36DBA" w14:paraId="37A133A3"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B40213"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3C07211" w14:textId="77777777" w:rsidR="00A36DBA" w:rsidRDefault="00A36DBA" w:rsidP="00CB500A">
            <w:pPr>
              <w:pStyle w:val="TAC"/>
              <w:rPr>
                <w:lang w:val="en-US" w:eastAsia="zh-CN"/>
              </w:rPr>
            </w:pPr>
            <w:r>
              <w:rPr>
                <w:rFonts w:cs="Arial"/>
                <w:szCs w:val="18"/>
              </w:rPr>
              <w:t>n28</w:t>
            </w:r>
          </w:p>
        </w:tc>
        <w:tc>
          <w:tcPr>
            <w:tcW w:w="960" w:type="dxa"/>
            <w:tcBorders>
              <w:top w:val="single" w:sz="4" w:space="0" w:color="auto"/>
              <w:left w:val="single" w:sz="4" w:space="0" w:color="auto"/>
              <w:right w:val="single" w:sz="4" w:space="0" w:color="auto"/>
            </w:tcBorders>
          </w:tcPr>
          <w:p w14:paraId="08E49D84" w14:textId="77777777" w:rsidR="00A36DBA" w:rsidRDefault="00A36DBA" w:rsidP="00CB500A">
            <w:pPr>
              <w:pStyle w:val="TAC"/>
              <w:rPr>
                <w:lang w:val="en-US" w:eastAsia="zh-CN"/>
              </w:rPr>
            </w:pPr>
            <w:r>
              <w:rPr>
                <w:rFonts w:cs="Arial"/>
                <w:szCs w:val="18"/>
                <w:lang w:eastAsia="ja-JP"/>
              </w:rPr>
              <w:t>743</w:t>
            </w:r>
          </w:p>
        </w:tc>
        <w:tc>
          <w:tcPr>
            <w:tcW w:w="964" w:type="dxa"/>
            <w:tcBorders>
              <w:top w:val="single" w:sz="4" w:space="0" w:color="auto"/>
              <w:left w:val="single" w:sz="4" w:space="0" w:color="auto"/>
              <w:right w:val="single" w:sz="4" w:space="0" w:color="auto"/>
            </w:tcBorders>
          </w:tcPr>
          <w:p w14:paraId="457B924A" w14:textId="77777777" w:rsidR="00A36DBA" w:rsidRDefault="00A36DBA" w:rsidP="00CB500A">
            <w:pPr>
              <w:pStyle w:val="TAC"/>
              <w:rPr>
                <w:lang w:val="en-US" w:eastAsia="zh-CN"/>
              </w:rPr>
            </w:pPr>
            <w:r>
              <w:rPr>
                <w:rFonts w:cs="Arial"/>
                <w:szCs w:val="18"/>
                <w:lang w:eastAsia="ja-JP"/>
              </w:rPr>
              <w:t>5</w:t>
            </w:r>
          </w:p>
        </w:tc>
        <w:tc>
          <w:tcPr>
            <w:tcW w:w="960" w:type="dxa"/>
            <w:tcBorders>
              <w:top w:val="single" w:sz="4" w:space="0" w:color="auto"/>
              <w:left w:val="single" w:sz="4" w:space="0" w:color="auto"/>
              <w:right w:val="single" w:sz="4" w:space="0" w:color="auto"/>
            </w:tcBorders>
          </w:tcPr>
          <w:p w14:paraId="30A809B5" w14:textId="77777777" w:rsidR="00A36DBA" w:rsidRDefault="00A36DBA" w:rsidP="00CB500A">
            <w:pPr>
              <w:pStyle w:val="TAC"/>
              <w:rPr>
                <w:lang w:val="en-US" w:eastAsia="zh-CN"/>
              </w:rPr>
            </w:pPr>
            <w:r>
              <w:rPr>
                <w:rFonts w:cs="Arial"/>
                <w:szCs w:val="18"/>
                <w:lang w:eastAsia="ja-JP"/>
              </w:rPr>
              <w:t>25</w:t>
            </w:r>
          </w:p>
        </w:tc>
        <w:tc>
          <w:tcPr>
            <w:tcW w:w="960" w:type="dxa"/>
            <w:tcBorders>
              <w:top w:val="single" w:sz="4" w:space="0" w:color="auto"/>
              <w:left w:val="single" w:sz="4" w:space="0" w:color="auto"/>
              <w:right w:val="single" w:sz="4" w:space="0" w:color="auto"/>
            </w:tcBorders>
          </w:tcPr>
          <w:p w14:paraId="39894304" w14:textId="77777777" w:rsidR="00A36DBA" w:rsidRDefault="00A36DBA" w:rsidP="00CB500A">
            <w:pPr>
              <w:pStyle w:val="TAC"/>
              <w:rPr>
                <w:lang w:val="en-US" w:eastAsia="zh-CN"/>
              </w:rPr>
            </w:pPr>
            <w:r>
              <w:rPr>
                <w:rFonts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61DCB742" w14:textId="77777777" w:rsidR="00A36DBA" w:rsidRDefault="00A36DBA" w:rsidP="00CB500A">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vAlign w:val="center"/>
          </w:tcPr>
          <w:p w14:paraId="6B6F51C4" w14:textId="77777777" w:rsidR="00A36DBA" w:rsidRDefault="00A36DBA" w:rsidP="00CB500A">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28A0B089" w14:textId="77777777" w:rsidR="00A36DBA" w:rsidRDefault="00A36DBA" w:rsidP="00CB500A">
            <w:pPr>
              <w:pStyle w:val="TAC"/>
              <w:rPr>
                <w:lang w:eastAsia="zh-CN"/>
              </w:rPr>
            </w:pPr>
            <w:r>
              <w:rPr>
                <w:rFonts w:cs="Arial"/>
                <w:szCs w:val="18"/>
              </w:rPr>
              <w:t>N/A</w:t>
            </w:r>
          </w:p>
        </w:tc>
      </w:tr>
      <w:tr w:rsidR="00A36DBA" w14:paraId="06A9C55E"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46D313"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E1C5818" w14:textId="77777777" w:rsidR="00A36DBA" w:rsidRDefault="00A36DBA" w:rsidP="00CB500A">
            <w:pPr>
              <w:pStyle w:val="TAC"/>
              <w:rPr>
                <w:lang w:val="en-US" w:eastAsia="zh-CN"/>
              </w:rPr>
            </w:pPr>
            <w:r>
              <w:rPr>
                <w:rFonts w:cs="Arial"/>
                <w:szCs w:val="18"/>
                <w:lang w:eastAsia="zh-CN"/>
              </w:rPr>
              <w:t>n</w:t>
            </w:r>
            <w:r>
              <w:rPr>
                <w:rFonts w:cs="Arial"/>
                <w:szCs w:val="18"/>
              </w:rPr>
              <w:t>3</w:t>
            </w:r>
          </w:p>
        </w:tc>
        <w:tc>
          <w:tcPr>
            <w:tcW w:w="960" w:type="dxa"/>
            <w:tcBorders>
              <w:top w:val="single" w:sz="4" w:space="0" w:color="auto"/>
              <w:left w:val="single" w:sz="4" w:space="0" w:color="auto"/>
              <w:right w:val="single" w:sz="4" w:space="0" w:color="auto"/>
            </w:tcBorders>
          </w:tcPr>
          <w:p w14:paraId="606C628A" w14:textId="77777777" w:rsidR="00A36DBA" w:rsidRDefault="00A36DBA" w:rsidP="00CB500A">
            <w:pPr>
              <w:pStyle w:val="TAC"/>
              <w:rPr>
                <w:lang w:val="en-US" w:eastAsia="zh-CN"/>
              </w:rPr>
            </w:pPr>
            <w:r>
              <w:rPr>
                <w:rFonts w:cs="Arial"/>
                <w:szCs w:val="18"/>
                <w:lang w:eastAsia="fi-FI"/>
              </w:rPr>
              <w:t>1737.5</w:t>
            </w:r>
          </w:p>
        </w:tc>
        <w:tc>
          <w:tcPr>
            <w:tcW w:w="964" w:type="dxa"/>
            <w:tcBorders>
              <w:top w:val="single" w:sz="4" w:space="0" w:color="auto"/>
              <w:left w:val="single" w:sz="4" w:space="0" w:color="auto"/>
              <w:right w:val="single" w:sz="4" w:space="0" w:color="auto"/>
            </w:tcBorders>
          </w:tcPr>
          <w:p w14:paraId="390D2F76" w14:textId="77777777" w:rsidR="00A36DBA" w:rsidRDefault="00A36DBA" w:rsidP="00CB500A">
            <w:pPr>
              <w:pStyle w:val="TAC"/>
              <w:rPr>
                <w:lang w:val="en-US" w:eastAsia="zh-CN"/>
              </w:rPr>
            </w:pPr>
            <w:r>
              <w:rPr>
                <w:rFonts w:cs="Arial"/>
                <w:szCs w:val="18"/>
                <w:lang w:eastAsia="fi-FI"/>
              </w:rPr>
              <w:t>5</w:t>
            </w:r>
          </w:p>
        </w:tc>
        <w:tc>
          <w:tcPr>
            <w:tcW w:w="960" w:type="dxa"/>
            <w:tcBorders>
              <w:top w:val="single" w:sz="4" w:space="0" w:color="auto"/>
              <w:left w:val="single" w:sz="4" w:space="0" w:color="auto"/>
              <w:right w:val="single" w:sz="4" w:space="0" w:color="auto"/>
            </w:tcBorders>
          </w:tcPr>
          <w:p w14:paraId="49E287DA" w14:textId="77777777" w:rsidR="00A36DBA" w:rsidRDefault="00A36DBA" w:rsidP="00CB500A">
            <w:pPr>
              <w:pStyle w:val="TAC"/>
              <w:rPr>
                <w:lang w:val="en-US" w:eastAsia="zh-CN"/>
              </w:rPr>
            </w:pPr>
            <w:r>
              <w:rPr>
                <w:rFonts w:cs="Arial"/>
                <w:szCs w:val="18"/>
                <w:lang w:eastAsia="fi-FI"/>
              </w:rPr>
              <w:t>25</w:t>
            </w:r>
          </w:p>
        </w:tc>
        <w:tc>
          <w:tcPr>
            <w:tcW w:w="960" w:type="dxa"/>
            <w:tcBorders>
              <w:top w:val="single" w:sz="4" w:space="0" w:color="auto"/>
              <w:left w:val="single" w:sz="4" w:space="0" w:color="auto"/>
              <w:right w:val="single" w:sz="4" w:space="0" w:color="auto"/>
            </w:tcBorders>
          </w:tcPr>
          <w:p w14:paraId="128282B3" w14:textId="77777777" w:rsidR="00A36DBA" w:rsidRDefault="00A36DBA" w:rsidP="00CB500A">
            <w:pPr>
              <w:pStyle w:val="TAC"/>
              <w:rPr>
                <w:lang w:val="en-US" w:eastAsia="zh-CN"/>
              </w:rPr>
            </w:pPr>
            <w:r>
              <w:rPr>
                <w:rFonts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33DCD1F6" w14:textId="77777777" w:rsidR="00A36DBA" w:rsidRDefault="00A36DBA" w:rsidP="00CB500A">
            <w:pPr>
              <w:pStyle w:val="TAC"/>
              <w:rPr>
                <w:lang w:eastAsia="ja-JP"/>
              </w:rPr>
            </w:pPr>
            <w:r>
              <w:rPr>
                <w:rFonts w:cs="Arial"/>
                <w:szCs w:val="18"/>
                <w:lang w:eastAsia="fi-FI"/>
              </w:rPr>
              <w:t>16.5</w:t>
            </w:r>
          </w:p>
        </w:tc>
        <w:tc>
          <w:tcPr>
            <w:tcW w:w="828" w:type="dxa"/>
            <w:tcBorders>
              <w:top w:val="single" w:sz="4" w:space="0" w:color="auto"/>
              <w:left w:val="single" w:sz="4" w:space="0" w:color="auto"/>
              <w:right w:val="single" w:sz="4" w:space="0" w:color="auto"/>
            </w:tcBorders>
            <w:vAlign w:val="center"/>
          </w:tcPr>
          <w:p w14:paraId="396FA867" w14:textId="77777777" w:rsidR="00A36DBA" w:rsidRDefault="00A36DBA" w:rsidP="00CB500A">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0B9C4FB0" w14:textId="77777777" w:rsidR="00A36DBA" w:rsidRDefault="00A36DBA" w:rsidP="00CB500A">
            <w:pPr>
              <w:pStyle w:val="TAC"/>
              <w:rPr>
                <w:lang w:eastAsia="zh-CN"/>
              </w:rPr>
            </w:pPr>
            <w:r>
              <w:rPr>
                <w:rFonts w:eastAsia="Malgun Gothic" w:cs="Arial"/>
                <w:szCs w:val="18"/>
                <w:lang w:eastAsia="ko-KR"/>
              </w:rPr>
              <w:t>IMD2</w:t>
            </w:r>
          </w:p>
        </w:tc>
      </w:tr>
      <w:tr w:rsidR="00A36DBA" w14:paraId="517ADA98"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0563FE"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BD9CDA1" w14:textId="77777777" w:rsidR="00A36DBA" w:rsidRDefault="00A36DBA" w:rsidP="00CB500A">
            <w:pPr>
              <w:pStyle w:val="TAC"/>
              <w:rPr>
                <w:lang w:val="en-US" w:eastAsia="zh-CN"/>
              </w:rPr>
            </w:pPr>
            <w:r>
              <w:rPr>
                <w:rFonts w:cs="Arial"/>
                <w:szCs w:val="18"/>
                <w:lang w:val="sv-SE"/>
              </w:rPr>
              <w:t>n</w:t>
            </w:r>
            <w:r>
              <w:rPr>
                <w:rFonts w:cs="Arial"/>
                <w:szCs w:val="18"/>
              </w:rPr>
              <w:t>7</w:t>
            </w:r>
          </w:p>
        </w:tc>
        <w:tc>
          <w:tcPr>
            <w:tcW w:w="960" w:type="dxa"/>
            <w:tcBorders>
              <w:top w:val="single" w:sz="4" w:space="0" w:color="auto"/>
              <w:left w:val="single" w:sz="4" w:space="0" w:color="auto"/>
              <w:right w:val="single" w:sz="4" w:space="0" w:color="auto"/>
            </w:tcBorders>
          </w:tcPr>
          <w:p w14:paraId="6DB288D4" w14:textId="77777777" w:rsidR="00A36DBA" w:rsidRDefault="00A36DBA" w:rsidP="00CB500A">
            <w:pPr>
              <w:pStyle w:val="TAC"/>
              <w:rPr>
                <w:lang w:val="en-US" w:eastAsia="zh-CN"/>
              </w:rPr>
            </w:pPr>
            <w:r>
              <w:rPr>
                <w:rFonts w:cs="Arial"/>
                <w:szCs w:val="18"/>
                <w:lang w:eastAsia="fi-FI"/>
              </w:rPr>
              <w:t>2543</w:t>
            </w:r>
          </w:p>
        </w:tc>
        <w:tc>
          <w:tcPr>
            <w:tcW w:w="964" w:type="dxa"/>
            <w:tcBorders>
              <w:top w:val="single" w:sz="4" w:space="0" w:color="auto"/>
              <w:left w:val="single" w:sz="4" w:space="0" w:color="auto"/>
              <w:right w:val="single" w:sz="4" w:space="0" w:color="auto"/>
            </w:tcBorders>
          </w:tcPr>
          <w:p w14:paraId="75382A38" w14:textId="77777777" w:rsidR="00A36DBA" w:rsidRDefault="00A36DBA" w:rsidP="00CB500A">
            <w:pPr>
              <w:pStyle w:val="TAC"/>
              <w:rPr>
                <w:lang w:val="en-US" w:eastAsia="zh-CN"/>
              </w:rPr>
            </w:pPr>
            <w:r>
              <w:rPr>
                <w:rFonts w:eastAsia="Malgun Gothic" w:cs="Arial"/>
                <w:kern w:val="2"/>
                <w:szCs w:val="18"/>
                <w:lang w:eastAsia="ko-KR"/>
              </w:rPr>
              <w:t>5</w:t>
            </w:r>
          </w:p>
        </w:tc>
        <w:tc>
          <w:tcPr>
            <w:tcW w:w="960" w:type="dxa"/>
            <w:tcBorders>
              <w:top w:val="single" w:sz="4" w:space="0" w:color="auto"/>
              <w:left w:val="single" w:sz="4" w:space="0" w:color="auto"/>
              <w:right w:val="single" w:sz="4" w:space="0" w:color="auto"/>
            </w:tcBorders>
          </w:tcPr>
          <w:p w14:paraId="06B89444" w14:textId="77777777" w:rsidR="00A36DBA" w:rsidRDefault="00A36DBA" w:rsidP="00CB500A">
            <w:pPr>
              <w:pStyle w:val="TAC"/>
              <w:rPr>
                <w:lang w:val="en-US" w:eastAsia="zh-CN"/>
              </w:rPr>
            </w:pPr>
            <w:r>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14:paraId="721CBA29" w14:textId="77777777" w:rsidR="00A36DBA" w:rsidRDefault="00A36DBA" w:rsidP="00CB500A">
            <w:pPr>
              <w:pStyle w:val="TAC"/>
              <w:rPr>
                <w:lang w:val="en-US" w:eastAsia="zh-CN"/>
              </w:rPr>
            </w:pPr>
            <w:r>
              <w:rPr>
                <w:rFonts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531E9F58" w14:textId="77777777" w:rsidR="00A36DBA" w:rsidRDefault="00A36DBA" w:rsidP="00CB500A">
            <w:pPr>
              <w:pStyle w:val="TAC"/>
              <w:rPr>
                <w:lang w:eastAsia="ja-JP"/>
              </w:rPr>
            </w:pPr>
            <w:r>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14:paraId="58D3D4E6" w14:textId="77777777" w:rsidR="00A36DBA" w:rsidRDefault="00A36DBA" w:rsidP="00CB500A">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519B64E7" w14:textId="77777777" w:rsidR="00A36DBA" w:rsidRDefault="00A36DBA" w:rsidP="00CB500A">
            <w:pPr>
              <w:pStyle w:val="TAC"/>
              <w:rPr>
                <w:lang w:eastAsia="zh-CN"/>
              </w:rPr>
            </w:pPr>
            <w:r>
              <w:rPr>
                <w:rFonts w:eastAsia="Malgun Gothic" w:cs="Arial"/>
                <w:szCs w:val="18"/>
                <w:lang w:eastAsia="ko-KR"/>
              </w:rPr>
              <w:t>N/A</w:t>
            </w:r>
          </w:p>
        </w:tc>
      </w:tr>
      <w:tr w:rsidR="00A36DBA" w14:paraId="2E2D0D5C"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120C98A"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1E0A88C" w14:textId="77777777" w:rsidR="00A36DBA" w:rsidRDefault="00A36DBA" w:rsidP="00CB500A">
            <w:pPr>
              <w:pStyle w:val="TAC"/>
              <w:rPr>
                <w:lang w:val="en-US" w:eastAsia="zh-CN"/>
              </w:rPr>
            </w:pPr>
            <w:r>
              <w:rPr>
                <w:rFonts w:cs="Arial"/>
                <w:szCs w:val="18"/>
              </w:rPr>
              <w:t>n28</w:t>
            </w:r>
          </w:p>
        </w:tc>
        <w:tc>
          <w:tcPr>
            <w:tcW w:w="960" w:type="dxa"/>
            <w:tcBorders>
              <w:top w:val="single" w:sz="4" w:space="0" w:color="auto"/>
              <w:left w:val="single" w:sz="4" w:space="0" w:color="auto"/>
              <w:right w:val="single" w:sz="4" w:space="0" w:color="auto"/>
            </w:tcBorders>
          </w:tcPr>
          <w:p w14:paraId="72AECE9C" w14:textId="77777777" w:rsidR="00A36DBA" w:rsidRDefault="00A36DBA" w:rsidP="00CB500A">
            <w:pPr>
              <w:pStyle w:val="TAC"/>
              <w:rPr>
                <w:lang w:val="en-US" w:eastAsia="zh-CN"/>
              </w:rPr>
            </w:pPr>
            <w:r>
              <w:rPr>
                <w:rFonts w:cs="Arial"/>
                <w:szCs w:val="18"/>
                <w:lang w:eastAsia="fi-FI"/>
              </w:rPr>
              <w:t>710.5</w:t>
            </w:r>
          </w:p>
        </w:tc>
        <w:tc>
          <w:tcPr>
            <w:tcW w:w="964" w:type="dxa"/>
            <w:tcBorders>
              <w:top w:val="single" w:sz="4" w:space="0" w:color="auto"/>
              <w:left w:val="single" w:sz="4" w:space="0" w:color="auto"/>
              <w:right w:val="single" w:sz="4" w:space="0" w:color="auto"/>
            </w:tcBorders>
          </w:tcPr>
          <w:p w14:paraId="37392903" w14:textId="77777777" w:rsidR="00A36DBA" w:rsidRDefault="00A36DBA" w:rsidP="00CB500A">
            <w:pPr>
              <w:pStyle w:val="TAC"/>
              <w:rPr>
                <w:lang w:val="en-US" w:eastAsia="zh-CN"/>
              </w:rPr>
            </w:pPr>
            <w:r>
              <w:rPr>
                <w:rFonts w:eastAsia="Malgun Gothic" w:cs="Arial"/>
                <w:szCs w:val="18"/>
                <w:lang w:eastAsia="ko-KR"/>
              </w:rPr>
              <w:t>5</w:t>
            </w:r>
          </w:p>
        </w:tc>
        <w:tc>
          <w:tcPr>
            <w:tcW w:w="960" w:type="dxa"/>
            <w:tcBorders>
              <w:top w:val="single" w:sz="4" w:space="0" w:color="auto"/>
              <w:left w:val="single" w:sz="4" w:space="0" w:color="auto"/>
              <w:right w:val="single" w:sz="4" w:space="0" w:color="auto"/>
            </w:tcBorders>
          </w:tcPr>
          <w:p w14:paraId="26E73920" w14:textId="77777777" w:rsidR="00A36DBA" w:rsidRDefault="00A36DBA" w:rsidP="00CB500A">
            <w:pPr>
              <w:pStyle w:val="TAC"/>
              <w:rPr>
                <w:lang w:val="en-US" w:eastAsia="zh-CN"/>
              </w:rPr>
            </w:pPr>
            <w:r>
              <w:rPr>
                <w:rFonts w:eastAsia="Malgun Gothic" w:cs="Arial"/>
                <w:szCs w:val="18"/>
                <w:lang w:eastAsia="ko-KR"/>
              </w:rPr>
              <w:t>25</w:t>
            </w:r>
          </w:p>
        </w:tc>
        <w:tc>
          <w:tcPr>
            <w:tcW w:w="960" w:type="dxa"/>
            <w:tcBorders>
              <w:top w:val="single" w:sz="4" w:space="0" w:color="auto"/>
              <w:left w:val="single" w:sz="4" w:space="0" w:color="auto"/>
              <w:right w:val="single" w:sz="4" w:space="0" w:color="auto"/>
            </w:tcBorders>
          </w:tcPr>
          <w:p w14:paraId="0F873CB9" w14:textId="77777777" w:rsidR="00A36DBA" w:rsidRDefault="00A36DBA" w:rsidP="00CB500A">
            <w:pPr>
              <w:pStyle w:val="TAC"/>
              <w:rPr>
                <w:lang w:val="en-US" w:eastAsia="zh-CN"/>
              </w:rPr>
            </w:pPr>
            <w:r>
              <w:rPr>
                <w:rFonts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52312C3E" w14:textId="77777777" w:rsidR="00A36DBA" w:rsidRDefault="00A36DBA" w:rsidP="00CB500A">
            <w:pPr>
              <w:pStyle w:val="TAC"/>
              <w:rPr>
                <w:lang w:eastAsia="ja-JP"/>
              </w:rPr>
            </w:pPr>
            <w:r>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14:paraId="437B38B7" w14:textId="77777777" w:rsidR="00A36DBA" w:rsidRDefault="00A36DBA" w:rsidP="00CB500A">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693B976D" w14:textId="77777777" w:rsidR="00A36DBA" w:rsidRDefault="00A36DBA" w:rsidP="00CB500A">
            <w:pPr>
              <w:pStyle w:val="TAC"/>
              <w:rPr>
                <w:lang w:eastAsia="zh-CN"/>
              </w:rPr>
            </w:pPr>
            <w:r>
              <w:rPr>
                <w:rFonts w:eastAsia="Malgun Gothic" w:cs="Arial"/>
                <w:szCs w:val="18"/>
                <w:lang w:eastAsia="ko-KR"/>
              </w:rPr>
              <w:t>N/A</w:t>
            </w:r>
          </w:p>
        </w:tc>
      </w:tr>
      <w:tr w:rsidR="00A36DBA" w14:paraId="4FF84962"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665752" w14:textId="77777777" w:rsidR="00A36DBA" w:rsidRDefault="00A36DBA" w:rsidP="00CB500A">
            <w:pPr>
              <w:pStyle w:val="TAC"/>
              <w:rPr>
                <w:lang w:val="en-US" w:eastAsia="zh-CN"/>
              </w:rPr>
            </w:pPr>
            <w:r>
              <w:rPr>
                <w:rFonts w:hint="eastAsia"/>
                <w:lang w:val="en-US" w:eastAsia="zh-CN"/>
              </w:rPr>
              <w:t>CA_n</w:t>
            </w:r>
            <w:r>
              <w:rPr>
                <w:lang w:val="en-US" w:eastAsia="zh-CN"/>
              </w:rPr>
              <w:t>3</w:t>
            </w:r>
            <w:r>
              <w:rPr>
                <w:rFonts w:hint="eastAsia"/>
                <w:lang w:val="en-US" w:eastAsia="zh-CN"/>
              </w:rPr>
              <w:t>-n</w:t>
            </w:r>
            <w:r>
              <w:rPr>
                <w:lang w:val="en-US" w:eastAsia="zh-CN"/>
              </w:rPr>
              <w:t>7</w:t>
            </w:r>
            <w:r>
              <w:rPr>
                <w:rFonts w:hint="eastAsia"/>
                <w:lang w:val="en-US" w:eastAsia="zh-CN"/>
              </w:rPr>
              <w:t>-n</w:t>
            </w:r>
            <w:r>
              <w:rPr>
                <w:lang w:val="en-US" w:eastAsia="zh-CN"/>
              </w:rPr>
              <w:t>67</w:t>
            </w:r>
          </w:p>
        </w:tc>
        <w:tc>
          <w:tcPr>
            <w:tcW w:w="1146" w:type="dxa"/>
            <w:tcBorders>
              <w:top w:val="single" w:sz="4" w:space="0" w:color="auto"/>
              <w:left w:val="single" w:sz="4" w:space="0" w:color="auto"/>
              <w:right w:val="single" w:sz="4" w:space="0" w:color="auto"/>
            </w:tcBorders>
            <w:vAlign w:val="center"/>
          </w:tcPr>
          <w:p w14:paraId="1E30908D" w14:textId="77777777" w:rsidR="00A36DBA" w:rsidRDefault="00A36DBA" w:rsidP="00CB500A">
            <w:pPr>
              <w:pStyle w:val="TAC"/>
              <w:rPr>
                <w:rFonts w:cs="Arial"/>
                <w:szCs w:val="18"/>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482627B2" w14:textId="77777777" w:rsidR="00A36DBA" w:rsidRDefault="00A36DBA" w:rsidP="00CB500A">
            <w:pPr>
              <w:pStyle w:val="TAC"/>
              <w:rPr>
                <w:rFonts w:cs="Arial"/>
                <w:szCs w:val="18"/>
                <w:lang w:eastAsia="fi-FI"/>
              </w:rPr>
            </w:pPr>
            <w:r w:rsidRPr="001D386E">
              <w:rPr>
                <w:rFonts w:cs="Arial" w:hint="eastAsia"/>
                <w:lang w:val="en-US"/>
              </w:rPr>
              <w:t>17</w:t>
            </w:r>
            <w:r>
              <w:rPr>
                <w:rFonts w:cs="Arial"/>
                <w:lang w:val="en-US"/>
              </w:rPr>
              <w:t>70</w:t>
            </w:r>
          </w:p>
        </w:tc>
        <w:tc>
          <w:tcPr>
            <w:tcW w:w="964" w:type="dxa"/>
            <w:tcBorders>
              <w:top w:val="single" w:sz="4" w:space="0" w:color="auto"/>
              <w:left w:val="single" w:sz="4" w:space="0" w:color="auto"/>
              <w:right w:val="single" w:sz="4" w:space="0" w:color="auto"/>
            </w:tcBorders>
          </w:tcPr>
          <w:p w14:paraId="7ACDB386" w14:textId="77777777" w:rsidR="00A36DBA" w:rsidRDefault="00A36DBA" w:rsidP="00CB500A">
            <w:pPr>
              <w:pStyle w:val="TAC"/>
              <w:rPr>
                <w:rFonts w:eastAsia="Malgun Gothic" w:cs="Arial"/>
                <w:szCs w:val="18"/>
                <w:lang w:eastAsia="ko-KR"/>
              </w:rPr>
            </w:pPr>
            <w:r>
              <w:rPr>
                <w:lang w:val="en-US" w:eastAsia="zh-CN"/>
              </w:rPr>
              <w:t>5</w:t>
            </w:r>
          </w:p>
        </w:tc>
        <w:tc>
          <w:tcPr>
            <w:tcW w:w="960" w:type="dxa"/>
            <w:tcBorders>
              <w:top w:val="single" w:sz="4" w:space="0" w:color="auto"/>
              <w:left w:val="single" w:sz="4" w:space="0" w:color="auto"/>
              <w:right w:val="single" w:sz="4" w:space="0" w:color="auto"/>
            </w:tcBorders>
          </w:tcPr>
          <w:p w14:paraId="406D100B" w14:textId="77777777" w:rsidR="00A36DBA" w:rsidRDefault="00A36DBA" w:rsidP="00CB500A">
            <w:pPr>
              <w:pStyle w:val="TAC"/>
              <w:rPr>
                <w:rFonts w:eastAsia="Malgun Gothic" w:cs="Arial"/>
                <w:szCs w:val="18"/>
                <w:lang w:eastAsia="ko-KR"/>
              </w:rPr>
            </w:pPr>
            <w:r>
              <w:rPr>
                <w:lang w:val="en-US" w:eastAsia="zh-CN"/>
              </w:rPr>
              <w:t>25</w:t>
            </w:r>
          </w:p>
        </w:tc>
        <w:tc>
          <w:tcPr>
            <w:tcW w:w="960" w:type="dxa"/>
            <w:tcBorders>
              <w:top w:val="single" w:sz="4" w:space="0" w:color="auto"/>
              <w:left w:val="single" w:sz="4" w:space="0" w:color="auto"/>
              <w:right w:val="single" w:sz="4" w:space="0" w:color="auto"/>
            </w:tcBorders>
          </w:tcPr>
          <w:p w14:paraId="330D5348" w14:textId="77777777" w:rsidR="00A36DBA" w:rsidRDefault="00A36DBA" w:rsidP="00CB500A">
            <w:pPr>
              <w:pStyle w:val="TAC"/>
              <w:rPr>
                <w:rFonts w:cs="Arial"/>
                <w:szCs w:val="18"/>
                <w:lang w:eastAsia="fi-FI"/>
              </w:rPr>
            </w:pPr>
            <w:r w:rsidRPr="001D386E">
              <w:rPr>
                <w:rFonts w:cs="Arial" w:hint="eastAsia"/>
                <w:lang w:val="en-US"/>
              </w:rPr>
              <w:t>18</w:t>
            </w:r>
            <w:r>
              <w:rPr>
                <w:rFonts w:cs="Arial"/>
                <w:lang w:val="en-US"/>
              </w:rPr>
              <w:t>65</w:t>
            </w:r>
          </w:p>
        </w:tc>
        <w:tc>
          <w:tcPr>
            <w:tcW w:w="977" w:type="dxa"/>
            <w:tcBorders>
              <w:top w:val="single" w:sz="4" w:space="0" w:color="auto"/>
              <w:left w:val="single" w:sz="4" w:space="0" w:color="auto"/>
              <w:bottom w:val="single" w:sz="4" w:space="0" w:color="auto"/>
              <w:right w:val="single" w:sz="4" w:space="0" w:color="auto"/>
            </w:tcBorders>
          </w:tcPr>
          <w:p w14:paraId="2140D078" w14:textId="77777777" w:rsidR="00A36DBA" w:rsidRDefault="00A36DBA" w:rsidP="00CB500A">
            <w:pPr>
              <w:pStyle w:val="TAC"/>
              <w:rPr>
                <w:rFonts w:cs="Arial"/>
                <w:szCs w:val="18"/>
                <w:lang w:eastAsia="fi-FI"/>
              </w:rPr>
            </w:pPr>
            <w:r w:rsidRPr="001D386E">
              <w:rPr>
                <w:rFonts w:cs="Arial" w:hint="eastAsia"/>
                <w:lang w:val="en-US"/>
              </w:rPr>
              <w:t>N</w:t>
            </w:r>
            <w:r w:rsidRPr="001D386E">
              <w:rPr>
                <w:rFonts w:cs="Arial"/>
                <w:lang w:val="en-US"/>
              </w:rPr>
              <w:t>/</w:t>
            </w:r>
            <w:r w:rsidRPr="001D386E">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4E8A40DE" w14:textId="77777777" w:rsidR="00A36DBA" w:rsidRDefault="00A36DBA" w:rsidP="00CB500A">
            <w:pPr>
              <w:pStyle w:val="TAC"/>
              <w:rPr>
                <w:rFonts w:cs="Arial"/>
                <w:szCs w:val="18"/>
              </w:rPr>
            </w:pPr>
            <w:r>
              <w:rPr>
                <w:lang w:val="en-US" w:eastAsia="zh-CN"/>
              </w:rPr>
              <w:t>FDD</w:t>
            </w:r>
          </w:p>
        </w:tc>
        <w:tc>
          <w:tcPr>
            <w:tcW w:w="1057" w:type="dxa"/>
            <w:tcBorders>
              <w:top w:val="single" w:sz="4" w:space="0" w:color="auto"/>
              <w:left w:val="single" w:sz="4" w:space="0" w:color="auto"/>
              <w:right w:val="single" w:sz="4" w:space="0" w:color="auto"/>
            </w:tcBorders>
          </w:tcPr>
          <w:p w14:paraId="28E7641C" w14:textId="77777777" w:rsidR="00A36DBA" w:rsidRDefault="00A36DBA" w:rsidP="00CB500A">
            <w:pPr>
              <w:pStyle w:val="TAC"/>
              <w:rPr>
                <w:rFonts w:eastAsia="Malgun Gothic" w:cs="Arial"/>
                <w:szCs w:val="18"/>
                <w:lang w:eastAsia="ko-KR"/>
              </w:rPr>
            </w:pPr>
            <w:r>
              <w:rPr>
                <w:lang w:val="en-US" w:eastAsia="zh-CN"/>
              </w:rPr>
              <w:t>N/A</w:t>
            </w:r>
          </w:p>
        </w:tc>
      </w:tr>
      <w:tr w:rsidR="00A36DBA" w14:paraId="755B54C6"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240BD2"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8E63B40" w14:textId="77777777" w:rsidR="00A36DBA" w:rsidRDefault="00A36DBA" w:rsidP="00CB500A">
            <w:pPr>
              <w:pStyle w:val="TAC"/>
              <w:rPr>
                <w:rFonts w:cs="Arial"/>
                <w:szCs w:val="18"/>
              </w:rPr>
            </w:pPr>
            <w:r>
              <w:rPr>
                <w:rFonts w:hint="eastAsia"/>
                <w:lang w:val="en-US" w:eastAsia="zh-CN"/>
              </w:rPr>
              <w:t>n</w:t>
            </w:r>
            <w:r>
              <w:rPr>
                <w:lang w:val="en-US" w:eastAsia="zh-CN"/>
              </w:rPr>
              <w:t>7</w:t>
            </w:r>
          </w:p>
        </w:tc>
        <w:tc>
          <w:tcPr>
            <w:tcW w:w="960" w:type="dxa"/>
            <w:tcBorders>
              <w:top w:val="single" w:sz="4" w:space="0" w:color="auto"/>
              <w:left w:val="single" w:sz="4" w:space="0" w:color="auto"/>
              <w:right w:val="single" w:sz="4" w:space="0" w:color="auto"/>
            </w:tcBorders>
          </w:tcPr>
          <w:p w14:paraId="537BD66D" w14:textId="77777777" w:rsidR="00A36DBA" w:rsidRDefault="00A36DBA" w:rsidP="00CB500A">
            <w:pPr>
              <w:pStyle w:val="TAC"/>
              <w:rPr>
                <w:rFonts w:cs="Arial"/>
                <w:szCs w:val="18"/>
                <w:lang w:eastAsia="fi-FI"/>
              </w:rPr>
            </w:pPr>
            <w:r>
              <w:rPr>
                <w:rFonts w:cs="Arial"/>
                <w:lang w:val="en-US"/>
              </w:rPr>
              <w:t>2520</w:t>
            </w:r>
          </w:p>
        </w:tc>
        <w:tc>
          <w:tcPr>
            <w:tcW w:w="964" w:type="dxa"/>
            <w:tcBorders>
              <w:top w:val="single" w:sz="4" w:space="0" w:color="auto"/>
              <w:left w:val="single" w:sz="4" w:space="0" w:color="auto"/>
              <w:right w:val="single" w:sz="4" w:space="0" w:color="auto"/>
            </w:tcBorders>
          </w:tcPr>
          <w:p w14:paraId="50DDEBB6" w14:textId="77777777" w:rsidR="00A36DBA" w:rsidRDefault="00A36DBA" w:rsidP="00CB500A">
            <w:pPr>
              <w:pStyle w:val="TAC"/>
              <w:rPr>
                <w:rFonts w:eastAsia="Malgun Gothic" w:cs="Arial"/>
                <w:szCs w:val="18"/>
                <w:lang w:eastAsia="ko-KR"/>
              </w:rPr>
            </w:pPr>
            <w:r>
              <w:rPr>
                <w:lang w:val="en-US" w:eastAsia="zh-CN"/>
              </w:rPr>
              <w:t>5</w:t>
            </w:r>
          </w:p>
        </w:tc>
        <w:tc>
          <w:tcPr>
            <w:tcW w:w="960" w:type="dxa"/>
            <w:tcBorders>
              <w:top w:val="single" w:sz="4" w:space="0" w:color="auto"/>
              <w:left w:val="single" w:sz="4" w:space="0" w:color="auto"/>
              <w:right w:val="single" w:sz="4" w:space="0" w:color="auto"/>
            </w:tcBorders>
          </w:tcPr>
          <w:p w14:paraId="6CA89655" w14:textId="77777777" w:rsidR="00A36DBA" w:rsidRDefault="00A36DBA" w:rsidP="00CB500A">
            <w:pPr>
              <w:pStyle w:val="TAC"/>
              <w:rPr>
                <w:rFonts w:eastAsia="Malgun Gothic" w:cs="Arial"/>
                <w:szCs w:val="18"/>
                <w:lang w:eastAsia="ko-KR"/>
              </w:rPr>
            </w:pPr>
            <w:r>
              <w:rPr>
                <w:lang w:val="en-US" w:eastAsia="zh-CN"/>
              </w:rPr>
              <w:t>25</w:t>
            </w:r>
          </w:p>
        </w:tc>
        <w:tc>
          <w:tcPr>
            <w:tcW w:w="960" w:type="dxa"/>
            <w:tcBorders>
              <w:top w:val="single" w:sz="4" w:space="0" w:color="auto"/>
              <w:left w:val="single" w:sz="4" w:space="0" w:color="auto"/>
              <w:right w:val="single" w:sz="4" w:space="0" w:color="auto"/>
            </w:tcBorders>
          </w:tcPr>
          <w:p w14:paraId="1A9C2654" w14:textId="77777777" w:rsidR="00A36DBA" w:rsidRDefault="00A36DBA" w:rsidP="00CB500A">
            <w:pPr>
              <w:pStyle w:val="TAC"/>
              <w:rPr>
                <w:rFonts w:cs="Arial"/>
                <w:szCs w:val="18"/>
                <w:lang w:eastAsia="fi-FI"/>
              </w:rPr>
            </w:pPr>
            <w:r>
              <w:rPr>
                <w:rFonts w:cs="Arial"/>
                <w:lang w:val="en-US"/>
              </w:rPr>
              <w:t>2640</w:t>
            </w:r>
          </w:p>
        </w:tc>
        <w:tc>
          <w:tcPr>
            <w:tcW w:w="977" w:type="dxa"/>
            <w:tcBorders>
              <w:top w:val="single" w:sz="4" w:space="0" w:color="auto"/>
              <w:left w:val="single" w:sz="4" w:space="0" w:color="auto"/>
              <w:bottom w:val="single" w:sz="4" w:space="0" w:color="auto"/>
              <w:right w:val="single" w:sz="4" w:space="0" w:color="auto"/>
            </w:tcBorders>
          </w:tcPr>
          <w:p w14:paraId="73772A45" w14:textId="77777777" w:rsidR="00A36DBA" w:rsidRDefault="00A36DBA" w:rsidP="00CB500A">
            <w:pPr>
              <w:pStyle w:val="TAC"/>
              <w:rPr>
                <w:rFonts w:cs="Arial"/>
                <w:szCs w:val="18"/>
                <w:lang w:eastAsia="fi-FI"/>
              </w:rPr>
            </w:pPr>
            <w:r w:rsidRPr="001D386E">
              <w:rPr>
                <w:rFonts w:cs="Arial" w:hint="eastAsia"/>
                <w:lang w:val="en-US"/>
              </w:rPr>
              <w:t>N</w:t>
            </w:r>
            <w:r w:rsidRPr="001D386E">
              <w:rPr>
                <w:rFonts w:cs="Arial"/>
                <w:lang w:val="en-US"/>
              </w:rPr>
              <w:t>/</w:t>
            </w:r>
            <w:r w:rsidRPr="001D386E">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3D9D9D64" w14:textId="77777777" w:rsidR="00A36DBA" w:rsidRDefault="00A36DBA" w:rsidP="00CB500A">
            <w:pPr>
              <w:pStyle w:val="TAC"/>
              <w:rPr>
                <w:rFonts w:cs="Arial"/>
                <w:szCs w:val="18"/>
              </w:rPr>
            </w:pPr>
            <w:r>
              <w:rPr>
                <w:lang w:val="en-US" w:eastAsia="zh-CN"/>
              </w:rPr>
              <w:t>FDD</w:t>
            </w:r>
          </w:p>
        </w:tc>
        <w:tc>
          <w:tcPr>
            <w:tcW w:w="1057" w:type="dxa"/>
            <w:tcBorders>
              <w:top w:val="single" w:sz="4" w:space="0" w:color="auto"/>
              <w:left w:val="single" w:sz="4" w:space="0" w:color="auto"/>
              <w:right w:val="single" w:sz="4" w:space="0" w:color="auto"/>
            </w:tcBorders>
          </w:tcPr>
          <w:p w14:paraId="62ABD6C6" w14:textId="77777777" w:rsidR="00A36DBA" w:rsidRDefault="00A36DBA" w:rsidP="00CB500A">
            <w:pPr>
              <w:pStyle w:val="TAC"/>
              <w:rPr>
                <w:rFonts w:eastAsia="Malgun Gothic" w:cs="Arial"/>
                <w:szCs w:val="18"/>
                <w:lang w:eastAsia="ko-KR"/>
              </w:rPr>
            </w:pPr>
            <w:r>
              <w:rPr>
                <w:lang w:val="en-US" w:eastAsia="zh-CN"/>
              </w:rPr>
              <w:t>N/A</w:t>
            </w:r>
          </w:p>
        </w:tc>
      </w:tr>
      <w:tr w:rsidR="00A36DBA" w14:paraId="53A92ABC"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BD030E2"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CF018CF" w14:textId="77777777" w:rsidR="00A36DBA" w:rsidRDefault="00A36DBA" w:rsidP="00CB500A">
            <w:pPr>
              <w:pStyle w:val="TAC"/>
              <w:rPr>
                <w:rFonts w:cs="Arial"/>
                <w:szCs w:val="18"/>
              </w:rPr>
            </w:pPr>
            <w:r>
              <w:rPr>
                <w:rFonts w:hint="eastAsia"/>
                <w:lang w:val="en-US" w:eastAsia="zh-CN"/>
              </w:rPr>
              <w:t>n</w:t>
            </w:r>
            <w:r>
              <w:rPr>
                <w:lang w:val="en-US" w:eastAsia="zh-CN"/>
              </w:rPr>
              <w:t>67</w:t>
            </w:r>
          </w:p>
        </w:tc>
        <w:tc>
          <w:tcPr>
            <w:tcW w:w="960" w:type="dxa"/>
            <w:tcBorders>
              <w:top w:val="single" w:sz="4" w:space="0" w:color="auto"/>
              <w:left w:val="single" w:sz="4" w:space="0" w:color="auto"/>
              <w:right w:val="single" w:sz="4" w:space="0" w:color="auto"/>
            </w:tcBorders>
          </w:tcPr>
          <w:p w14:paraId="71F47458" w14:textId="77777777" w:rsidR="00A36DBA" w:rsidRDefault="00A36DBA" w:rsidP="00CB500A">
            <w:pPr>
              <w:pStyle w:val="TAC"/>
              <w:rPr>
                <w:rFonts w:cs="Arial"/>
                <w:szCs w:val="18"/>
                <w:lang w:eastAsia="fi-FI"/>
              </w:rPr>
            </w:pPr>
            <w:r>
              <w:rPr>
                <w:rFonts w:cs="Arial"/>
                <w:lang w:val="en-US"/>
              </w:rPr>
              <w:t>N/A</w:t>
            </w:r>
          </w:p>
        </w:tc>
        <w:tc>
          <w:tcPr>
            <w:tcW w:w="964" w:type="dxa"/>
            <w:tcBorders>
              <w:top w:val="single" w:sz="4" w:space="0" w:color="auto"/>
              <w:left w:val="single" w:sz="4" w:space="0" w:color="auto"/>
              <w:right w:val="single" w:sz="4" w:space="0" w:color="auto"/>
            </w:tcBorders>
          </w:tcPr>
          <w:p w14:paraId="4A20482F" w14:textId="77777777" w:rsidR="00A36DBA" w:rsidRDefault="00A36DBA" w:rsidP="00CB500A">
            <w:pPr>
              <w:pStyle w:val="TAC"/>
              <w:rPr>
                <w:rFonts w:eastAsia="Malgun Gothic" w:cs="Arial"/>
                <w:szCs w:val="18"/>
                <w:lang w:eastAsia="ko-KR"/>
              </w:rPr>
            </w:pPr>
            <w:r>
              <w:rPr>
                <w:lang w:val="en-US" w:eastAsia="zh-CN"/>
              </w:rPr>
              <w:t>5</w:t>
            </w:r>
          </w:p>
        </w:tc>
        <w:tc>
          <w:tcPr>
            <w:tcW w:w="960" w:type="dxa"/>
            <w:tcBorders>
              <w:top w:val="single" w:sz="4" w:space="0" w:color="auto"/>
              <w:left w:val="single" w:sz="4" w:space="0" w:color="auto"/>
              <w:right w:val="single" w:sz="4" w:space="0" w:color="auto"/>
            </w:tcBorders>
          </w:tcPr>
          <w:p w14:paraId="537E026C" w14:textId="77777777" w:rsidR="00A36DBA" w:rsidRDefault="00A36DBA" w:rsidP="00CB500A">
            <w:pPr>
              <w:pStyle w:val="TAC"/>
              <w:rPr>
                <w:rFonts w:eastAsia="Malgun Gothic" w:cs="Arial"/>
                <w:szCs w:val="18"/>
                <w:lang w:eastAsia="ko-KR"/>
              </w:rPr>
            </w:pPr>
            <w:r>
              <w:rPr>
                <w:lang w:val="en-US" w:eastAsia="zh-CN"/>
              </w:rPr>
              <w:t>25</w:t>
            </w:r>
          </w:p>
        </w:tc>
        <w:tc>
          <w:tcPr>
            <w:tcW w:w="960" w:type="dxa"/>
            <w:tcBorders>
              <w:top w:val="single" w:sz="4" w:space="0" w:color="auto"/>
              <w:left w:val="single" w:sz="4" w:space="0" w:color="auto"/>
              <w:right w:val="single" w:sz="4" w:space="0" w:color="auto"/>
            </w:tcBorders>
          </w:tcPr>
          <w:p w14:paraId="242FD0CA" w14:textId="77777777" w:rsidR="00A36DBA" w:rsidRDefault="00A36DBA" w:rsidP="00CB500A">
            <w:pPr>
              <w:pStyle w:val="TAC"/>
              <w:rPr>
                <w:rFonts w:cs="Arial"/>
                <w:szCs w:val="18"/>
                <w:lang w:eastAsia="fi-FI"/>
              </w:rPr>
            </w:pPr>
            <w:r>
              <w:rPr>
                <w:rFonts w:cs="Arial"/>
                <w:lang w:val="en-US"/>
              </w:rPr>
              <w:t>750</w:t>
            </w:r>
          </w:p>
        </w:tc>
        <w:tc>
          <w:tcPr>
            <w:tcW w:w="977" w:type="dxa"/>
            <w:tcBorders>
              <w:top w:val="single" w:sz="4" w:space="0" w:color="auto"/>
              <w:left w:val="single" w:sz="4" w:space="0" w:color="auto"/>
              <w:bottom w:val="single" w:sz="4" w:space="0" w:color="auto"/>
              <w:right w:val="single" w:sz="4" w:space="0" w:color="auto"/>
            </w:tcBorders>
          </w:tcPr>
          <w:p w14:paraId="596989E8" w14:textId="77777777" w:rsidR="00A36DBA" w:rsidRDefault="00A36DBA" w:rsidP="00CB500A">
            <w:pPr>
              <w:pStyle w:val="TAC"/>
              <w:rPr>
                <w:rFonts w:cs="Arial"/>
                <w:szCs w:val="18"/>
                <w:lang w:eastAsia="fi-FI"/>
              </w:rPr>
            </w:pPr>
            <w:r>
              <w:rPr>
                <w:rFonts w:cs="Arial"/>
                <w:lang w:val="en-US"/>
              </w:rPr>
              <w:t>20</w:t>
            </w:r>
          </w:p>
        </w:tc>
        <w:tc>
          <w:tcPr>
            <w:tcW w:w="828" w:type="dxa"/>
            <w:tcBorders>
              <w:top w:val="single" w:sz="4" w:space="0" w:color="auto"/>
              <w:left w:val="single" w:sz="4" w:space="0" w:color="auto"/>
              <w:right w:val="single" w:sz="4" w:space="0" w:color="auto"/>
            </w:tcBorders>
            <w:vAlign w:val="center"/>
          </w:tcPr>
          <w:p w14:paraId="40DC6FC9" w14:textId="77777777" w:rsidR="00A36DBA" w:rsidRDefault="00A36DBA" w:rsidP="00CB500A">
            <w:pPr>
              <w:pStyle w:val="TAC"/>
              <w:rPr>
                <w:rFonts w:cs="Arial"/>
                <w:szCs w:val="18"/>
              </w:rPr>
            </w:pPr>
            <w:r>
              <w:rPr>
                <w:lang w:val="en-US" w:eastAsia="zh-CN"/>
              </w:rPr>
              <w:t>SDL</w:t>
            </w:r>
          </w:p>
        </w:tc>
        <w:tc>
          <w:tcPr>
            <w:tcW w:w="1057" w:type="dxa"/>
            <w:tcBorders>
              <w:top w:val="single" w:sz="4" w:space="0" w:color="auto"/>
              <w:left w:val="single" w:sz="4" w:space="0" w:color="auto"/>
              <w:right w:val="single" w:sz="4" w:space="0" w:color="auto"/>
            </w:tcBorders>
          </w:tcPr>
          <w:p w14:paraId="63B93813" w14:textId="77777777" w:rsidR="00A36DBA" w:rsidRDefault="00A36DBA" w:rsidP="00CB500A">
            <w:pPr>
              <w:pStyle w:val="TAC"/>
              <w:rPr>
                <w:rFonts w:eastAsia="Malgun Gothic" w:cs="Arial"/>
                <w:szCs w:val="18"/>
                <w:lang w:eastAsia="ko-KR"/>
              </w:rPr>
            </w:pPr>
            <w:r>
              <w:rPr>
                <w:lang w:val="en-US" w:eastAsia="zh-CN"/>
              </w:rPr>
              <w:t>IMD2</w:t>
            </w:r>
          </w:p>
        </w:tc>
      </w:tr>
      <w:tr w:rsidR="00A36DBA" w14:paraId="32B5428B"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BD9557A" w14:textId="77777777" w:rsidR="00A36DBA" w:rsidRDefault="00A36DBA" w:rsidP="00CB500A">
            <w:pPr>
              <w:pStyle w:val="TAC"/>
              <w:rPr>
                <w:lang w:val="en-US" w:eastAsia="zh-CN"/>
              </w:rPr>
            </w:pPr>
            <w:r>
              <w:rPr>
                <w:rFonts w:cs="Arial"/>
                <w:szCs w:val="18"/>
                <w:lang w:eastAsia="ja-JP"/>
              </w:rPr>
              <w:t>CA_n3-n7-n78</w:t>
            </w:r>
          </w:p>
        </w:tc>
        <w:tc>
          <w:tcPr>
            <w:tcW w:w="1146" w:type="dxa"/>
            <w:tcBorders>
              <w:top w:val="single" w:sz="4" w:space="0" w:color="auto"/>
              <w:left w:val="single" w:sz="4" w:space="0" w:color="auto"/>
              <w:right w:val="single" w:sz="4" w:space="0" w:color="auto"/>
            </w:tcBorders>
          </w:tcPr>
          <w:p w14:paraId="7BB0E15D" w14:textId="77777777" w:rsidR="00A36DBA" w:rsidRDefault="00A36DBA" w:rsidP="00CB500A">
            <w:pPr>
              <w:pStyle w:val="TAC"/>
              <w:rPr>
                <w:lang w:val="en-US" w:eastAsia="zh-CN"/>
              </w:rPr>
            </w:pPr>
            <w:r>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4BC2A7E4" w14:textId="77777777" w:rsidR="00A36DBA" w:rsidRDefault="00A36DBA" w:rsidP="00CB500A">
            <w:pPr>
              <w:pStyle w:val="TAC"/>
              <w:rPr>
                <w:lang w:val="en-US" w:eastAsia="zh-CN"/>
              </w:rPr>
            </w:pPr>
            <w:r>
              <w:rPr>
                <w:kern w:val="2"/>
                <w:szCs w:val="18"/>
                <w:lang w:eastAsia="zh-CN"/>
              </w:rPr>
              <w:t>1725</w:t>
            </w:r>
          </w:p>
        </w:tc>
        <w:tc>
          <w:tcPr>
            <w:tcW w:w="964" w:type="dxa"/>
            <w:tcBorders>
              <w:top w:val="single" w:sz="4" w:space="0" w:color="auto"/>
              <w:left w:val="single" w:sz="4" w:space="0" w:color="auto"/>
              <w:right w:val="single" w:sz="4" w:space="0" w:color="auto"/>
            </w:tcBorders>
          </w:tcPr>
          <w:p w14:paraId="05AFC074" w14:textId="77777777" w:rsidR="00A36DBA" w:rsidRDefault="00A36DBA" w:rsidP="00CB500A">
            <w:pPr>
              <w:pStyle w:val="TAC"/>
              <w:rPr>
                <w:lang w:val="en-US" w:eastAsia="zh-CN"/>
              </w:rPr>
            </w:pPr>
            <w:r>
              <w:rPr>
                <w:rFonts w:eastAsia="Malgun Gothic"/>
                <w:kern w:val="2"/>
                <w:szCs w:val="18"/>
                <w:lang w:eastAsia="ko-KR"/>
              </w:rPr>
              <w:t>5</w:t>
            </w:r>
          </w:p>
        </w:tc>
        <w:tc>
          <w:tcPr>
            <w:tcW w:w="960" w:type="dxa"/>
            <w:tcBorders>
              <w:top w:val="single" w:sz="4" w:space="0" w:color="auto"/>
              <w:left w:val="single" w:sz="4" w:space="0" w:color="auto"/>
              <w:right w:val="single" w:sz="4" w:space="0" w:color="auto"/>
            </w:tcBorders>
          </w:tcPr>
          <w:p w14:paraId="4276E7D3" w14:textId="77777777" w:rsidR="00A36DBA" w:rsidRDefault="00A36DBA" w:rsidP="00CB500A">
            <w:pPr>
              <w:pStyle w:val="TAC"/>
              <w:rPr>
                <w:lang w:val="en-US" w:eastAsia="zh-CN"/>
              </w:rPr>
            </w:pPr>
            <w:r>
              <w:rPr>
                <w:rFonts w:eastAsia="Malgun Gothic"/>
                <w:kern w:val="2"/>
                <w:szCs w:val="18"/>
                <w:lang w:eastAsia="ko-KR"/>
              </w:rPr>
              <w:t>25</w:t>
            </w:r>
          </w:p>
        </w:tc>
        <w:tc>
          <w:tcPr>
            <w:tcW w:w="960" w:type="dxa"/>
            <w:tcBorders>
              <w:top w:val="single" w:sz="4" w:space="0" w:color="auto"/>
              <w:left w:val="single" w:sz="4" w:space="0" w:color="auto"/>
              <w:right w:val="single" w:sz="4" w:space="0" w:color="auto"/>
            </w:tcBorders>
          </w:tcPr>
          <w:p w14:paraId="66A860A4" w14:textId="77777777" w:rsidR="00A36DBA" w:rsidRDefault="00A36DBA" w:rsidP="00CB500A">
            <w:pPr>
              <w:pStyle w:val="TAC"/>
              <w:rPr>
                <w:lang w:val="en-US" w:eastAsia="zh-CN"/>
              </w:rPr>
            </w:pPr>
            <w:r>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64906F5C" w14:textId="77777777" w:rsidR="00A36DBA" w:rsidRDefault="00A36DBA" w:rsidP="00CB500A">
            <w:pPr>
              <w:pStyle w:val="TAC"/>
              <w:rPr>
                <w:lang w:eastAsia="ja-JP"/>
              </w:rPr>
            </w:pPr>
            <w:r>
              <w:rPr>
                <w:kern w:val="2"/>
                <w:szCs w:val="18"/>
                <w:lang w:eastAsia="zh-CN"/>
              </w:rPr>
              <w:t>17.6</w:t>
            </w:r>
          </w:p>
        </w:tc>
        <w:tc>
          <w:tcPr>
            <w:tcW w:w="828" w:type="dxa"/>
            <w:tcBorders>
              <w:top w:val="single" w:sz="4" w:space="0" w:color="auto"/>
              <w:left w:val="single" w:sz="4" w:space="0" w:color="auto"/>
              <w:right w:val="single" w:sz="4" w:space="0" w:color="auto"/>
            </w:tcBorders>
          </w:tcPr>
          <w:p w14:paraId="140CF8F6" w14:textId="77777777" w:rsidR="00A36DBA" w:rsidRDefault="00A36DBA" w:rsidP="00CB500A">
            <w:pPr>
              <w:pStyle w:val="TAC"/>
              <w:rPr>
                <w:lang w:val="en-US" w:eastAsia="zh-CN"/>
              </w:rPr>
            </w:pPr>
            <w:r>
              <w:rPr>
                <w:szCs w:val="18"/>
                <w:lang w:val="en-US" w:eastAsia="zh-CN"/>
              </w:rPr>
              <w:t>FDD</w:t>
            </w:r>
          </w:p>
        </w:tc>
        <w:tc>
          <w:tcPr>
            <w:tcW w:w="1057" w:type="dxa"/>
            <w:tcBorders>
              <w:top w:val="single" w:sz="4" w:space="0" w:color="auto"/>
              <w:left w:val="single" w:sz="4" w:space="0" w:color="auto"/>
              <w:right w:val="single" w:sz="4" w:space="0" w:color="auto"/>
            </w:tcBorders>
          </w:tcPr>
          <w:p w14:paraId="50B7B55B" w14:textId="77777777" w:rsidR="00A36DBA" w:rsidRDefault="00A36DBA" w:rsidP="00CB500A">
            <w:pPr>
              <w:pStyle w:val="TAC"/>
              <w:rPr>
                <w:lang w:eastAsia="zh-CN"/>
              </w:rPr>
            </w:pPr>
            <w:r>
              <w:rPr>
                <w:kern w:val="2"/>
                <w:szCs w:val="18"/>
                <w:lang w:eastAsia="ja-JP"/>
              </w:rPr>
              <w:t>IMD</w:t>
            </w:r>
            <w:r>
              <w:rPr>
                <w:kern w:val="2"/>
                <w:szCs w:val="18"/>
                <w:lang w:eastAsia="zh-CN"/>
              </w:rPr>
              <w:t>3</w:t>
            </w:r>
          </w:p>
        </w:tc>
      </w:tr>
      <w:tr w:rsidR="00A36DBA" w14:paraId="26CFFB38"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C6AA35"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tcPr>
          <w:p w14:paraId="567C99AE" w14:textId="77777777" w:rsidR="00A36DBA" w:rsidRDefault="00A36DBA" w:rsidP="00CB500A">
            <w:pPr>
              <w:pStyle w:val="TAC"/>
              <w:rPr>
                <w:lang w:val="en-US" w:eastAsia="zh-CN"/>
              </w:rPr>
            </w:pPr>
            <w:r>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05208DBE" w14:textId="77777777" w:rsidR="00A36DBA" w:rsidRDefault="00A36DBA" w:rsidP="00CB500A">
            <w:pPr>
              <w:pStyle w:val="TAC"/>
              <w:rPr>
                <w:lang w:val="en-US" w:eastAsia="zh-CN"/>
              </w:rPr>
            </w:pPr>
            <w:r>
              <w:rPr>
                <w:rFonts w:eastAsia="Malgun Gothic"/>
                <w:szCs w:val="18"/>
                <w:lang w:eastAsia="ko-KR"/>
              </w:rPr>
              <w:t>25</w:t>
            </w:r>
            <w:r>
              <w:rPr>
                <w:szCs w:val="18"/>
                <w:lang w:eastAsia="zh-CN"/>
              </w:rPr>
              <w:t>65</w:t>
            </w:r>
          </w:p>
        </w:tc>
        <w:tc>
          <w:tcPr>
            <w:tcW w:w="964" w:type="dxa"/>
            <w:tcBorders>
              <w:top w:val="single" w:sz="4" w:space="0" w:color="auto"/>
              <w:left w:val="single" w:sz="4" w:space="0" w:color="auto"/>
              <w:right w:val="single" w:sz="4" w:space="0" w:color="auto"/>
            </w:tcBorders>
          </w:tcPr>
          <w:p w14:paraId="4CEA6A38" w14:textId="77777777" w:rsidR="00A36DBA" w:rsidRDefault="00A36DBA" w:rsidP="00CB500A">
            <w:pPr>
              <w:pStyle w:val="TAC"/>
              <w:rPr>
                <w:lang w:val="en-US" w:eastAsia="zh-CN"/>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57F9C906" w14:textId="77777777" w:rsidR="00A36DBA" w:rsidRDefault="00A36DBA" w:rsidP="00CB500A">
            <w:pPr>
              <w:pStyle w:val="TAC"/>
              <w:rPr>
                <w:lang w:val="en-US" w:eastAsia="zh-CN"/>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24A1CD7D" w14:textId="77777777" w:rsidR="00A36DBA" w:rsidRDefault="00A36DBA" w:rsidP="00CB500A">
            <w:pPr>
              <w:pStyle w:val="TAC"/>
              <w:rPr>
                <w:lang w:val="en-US" w:eastAsia="zh-CN"/>
              </w:rPr>
            </w:pPr>
            <w:r>
              <w:rPr>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6E54F3DF" w14:textId="77777777" w:rsidR="00A36DBA" w:rsidRDefault="00A36DBA" w:rsidP="00CB500A">
            <w:pPr>
              <w:pStyle w:val="TAC"/>
              <w:rPr>
                <w:lang w:eastAsia="ja-JP"/>
              </w:rPr>
            </w:pPr>
            <w:r>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4C1CAC72" w14:textId="77777777" w:rsidR="00A36DBA" w:rsidRDefault="00A36DBA" w:rsidP="00CB500A">
            <w:pPr>
              <w:pStyle w:val="TAC"/>
              <w:rPr>
                <w:lang w:val="en-US" w:eastAsia="zh-CN"/>
              </w:rPr>
            </w:pPr>
            <w:r>
              <w:rPr>
                <w:szCs w:val="18"/>
                <w:lang w:val="en-US" w:eastAsia="zh-CN"/>
              </w:rPr>
              <w:t>FDD</w:t>
            </w:r>
          </w:p>
        </w:tc>
        <w:tc>
          <w:tcPr>
            <w:tcW w:w="1057" w:type="dxa"/>
            <w:tcBorders>
              <w:top w:val="single" w:sz="4" w:space="0" w:color="auto"/>
              <w:left w:val="single" w:sz="4" w:space="0" w:color="auto"/>
              <w:right w:val="single" w:sz="4" w:space="0" w:color="auto"/>
            </w:tcBorders>
          </w:tcPr>
          <w:p w14:paraId="031063C4" w14:textId="77777777" w:rsidR="00A36DBA" w:rsidRDefault="00A36DBA" w:rsidP="00CB500A">
            <w:pPr>
              <w:pStyle w:val="TAC"/>
              <w:rPr>
                <w:lang w:eastAsia="zh-CN"/>
              </w:rPr>
            </w:pPr>
            <w:r>
              <w:rPr>
                <w:kern w:val="2"/>
                <w:szCs w:val="18"/>
                <w:lang w:eastAsia="ko-KR"/>
              </w:rPr>
              <w:t>N/A</w:t>
            </w:r>
          </w:p>
        </w:tc>
      </w:tr>
      <w:tr w:rsidR="00A36DBA" w14:paraId="0C28E6F5"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E562D9"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tcPr>
          <w:p w14:paraId="620DDE98" w14:textId="77777777" w:rsidR="00A36DBA" w:rsidRDefault="00A36DBA" w:rsidP="00CB500A">
            <w:pPr>
              <w:pStyle w:val="TAC"/>
              <w:rPr>
                <w:lang w:val="en-US" w:eastAsia="zh-CN"/>
              </w:rPr>
            </w:pPr>
            <w:r>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49215D29" w14:textId="77777777" w:rsidR="00A36DBA" w:rsidRDefault="00A36DBA" w:rsidP="00CB500A">
            <w:pPr>
              <w:pStyle w:val="TAC"/>
              <w:rPr>
                <w:lang w:val="en-US" w:eastAsia="zh-CN"/>
              </w:rPr>
            </w:pPr>
            <w:r>
              <w:rPr>
                <w:kern w:val="2"/>
                <w:szCs w:val="18"/>
                <w:lang w:eastAsia="zh-CN"/>
              </w:rPr>
              <w:t>3310</w:t>
            </w:r>
          </w:p>
        </w:tc>
        <w:tc>
          <w:tcPr>
            <w:tcW w:w="964" w:type="dxa"/>
            <w:tcBorders>
              <w:top w:val="single" w:sz="4" w:space="0" w:color="auto"/>
              <w:left w:val="single" w:sz="4" w:space="0" w:color="auto"/>
              <w:right w:val="single" w:sz="4" w:space="0" w:color="auto"/>
            </w:tcBorders>
          </w:tcPr>
          <w:p w14:paraId="1FFFD5F9" w14:textId="77777777" w:rsidR="00A36DBA" w:rsidRDefault="00A36DBA" w:rsidP="00CB500A">
            <w:pPr>
              <w:pStyle w:val="TAC"/>
              <w:rPr>
                <w:lang w:val="en-US" w:eastAsia="zh-CN"/>
              </w:rPr>
            </w:pPr>
            <w:r>
              <w:rPr>
                <w:rFonts w:eastAsia="Malgun Gothic"/>
                <w:kern w:val="2"/>
                <w:szCs w:val="18"/>
                <w:lang w:eastAsia="ko-KR"/>
              </w:rPr>
              <w:t>10</w:t>
            </w:r>
          </w:p>
        </w:tc>
        <w:tc>
          <w:tcPr>
            <w:tcW w:w="960" w:type="dxa"/>
            <w:tcBorders>
              <w:top w:val="single" w:sz="4" w:space="0" w:color="auto"/>
              <w:left w:val="single" w:sz="4" w:space="0" w:color="auto"/>
              <w:right w:val="single" w:sz="4" w:space="0" w:color="auto"/>
            </w:tcBorders>
          </w:tcPr>
          <w:p w14:paraId="34C07066" w14:textId="77777777" w:rsidR="00A36DBA" w:rsidRDefault="00A36DBA" w:rsidP="00CB500A">
            <w:pPr>
              <w:pStyle w:val="TAC"/>
              <w:rPr>
                <w:lang w:val="en-US" w:eastAsia="zh-CN"/>
              </w:rPr>
            </w:pPr>
            <w:r>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55A4C2B5" w14:textId="77777777" w:rsidR="00A36DBA" w:rsidRDefault="00A36DBA" w:rsidP="00CB500A">
            <w:pPr>
              <w:pStyle w:val="TAC"/>
              <w:rPr>
                <w:lang w:val="en-US" w:eastAsia="zh-CN"/>
              </w:rPr>
            </w:pPr>
            <w:r>
              <w:rPr>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2CCE88CD" w14:textId="77777777" w:rsidR="00A36DBA" w:rsidRDefault="00A36DBA" w:rsidP="00CB500A">
            <w:pPr>
              <w:pStyle w:val="TAC"/>
              <w:rPr>
                <w:lang w:eastAsia="ja-JP"/>
              </w:rPr>
            </w:pPr>
            <w:r>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0A62DB4C" w14:textId="77777777" w:rsidR="00A36DBA" w:rsidRDefault="00A36DBA" w:rsidP="00CB500A">
            <w:pPr>
              <w:pStyle w:val="TAC"/>
              <w:rPr>
                <w:lang w:val="en-US" w:eastAsia="zh-CN"/>
              </w:rPr>
            </w:pPr>
            <w:r>
              <w:rPr>
                <w:szCs w:val="18"/>
                <w:lang w:val="en-US" w:eastAsia="zh-CN"/>
              </w:rPr>
              <w:t>TDD</w:t>
            </w:r>
          </w:p>
        </w:tc>
        <w:tc>
          <w:tcPr>
            <w:tcW w:w="1057" w:type="dxa"/>
            <w:tcBorders>
              <w:top w:val="single" w:sz="4" w:space="0" w:color="auto"/>
              <w:left w:val="single" w:sz="4" w:space="0" w:color="auto"/>
              <w:right w:val="single" w:sz="4" w:space="0" w:color="auto"/>
            </w:tcBorders>
          </w:tcPr>
          <w:p w14:paraId="0D839647" w14:textId="77777777" w:rsidR="00A36DBA" w:rsidRDefault="00A36DBA" w:rsidP="00CB500A">
            <w:pPr>
              <w:pStyle w:val="TAC"/>
              <w:rPr>
                <w:lang w:eastAsia="zh-CN"/>
              </w:rPr>
            </w:pPr>
            <w:r>
              <w:rPr>
                <w:kern w:val="2"/>
                <w:szCs w:val="18"/>
                <w:lang w:eastAsia="ko-KR"/>
              </w:rPr>
              <w:t>N/A</w:t>
            </w:r>
          </w:p>
        </w:tc>
      </w:tr>
      <w:tr w:rsidR="00A36DBA" w14:paraId="332150BD"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30EB38"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tcPr>
          <w:p w14:paraId="27BC8F3F" w14:textId="77777777" w:rsidR="00A36DBA" w:rsidRDefault="00A36DBA" w:rsidP="00CB500A">
            <w:pPr>
              <w:pStyle w:val="TAC"/>
              <w:rPr>
                <w:lang w:val="en-US" w:eastAsia="zh-CN"/>
              </w:rPr>
            </w:pPr>
            <w:r>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07D03DCE" w14:textId="77777777" w:rsidR="00A36DBA" w:rsidRDefault="00A36DBA" w:rsidP="00CB500A">
            <w:pPr>
              <w:pStyle w:val="TAC"/>
              <w:rPr>
                <w:lang w:val="en-US" w:eastAsia="zh-CN"/>
              </w:rPr>
            </w:pPr>
            <w:r>
              <w:rPr>
                <w:kern w:val="2"/>
                <w:szCs w:val="18"/>
                <w:lang w:eastAsia="zh-CN"/>
              </w:rPr>
              <w:t>1725</w:t>
            </w:r>
          </w:p>
        </w:tc>
        <w:tc>
          <w:tcPr>
            <w:tcW w:w="964" w:type="dxa"/>
            <w:tcBorders>
              <w:top w:val="single" w:sz="4" w:space="0" w:color="auto"/>
              <w:left w:val="single" w:sz="4" w:space="0" w:color="auto"/>
              <w:right w:val="single" w:sz="4" w:space="0" w:color="auto"/>
            </w:tcBorders>
          </w:tcPr>
          <w:p w14:paraId="5ADFBA1D" w14:textId="77777777" w:rsidR="00A36DBA" w:rsidRDefault="00A36DBA" w:rsidP="00CB500A">
            <w:pPr>
              <w:pStyle w:val="TAC"/>
              <w:rPr>
                <w:lang w:val="en-US" w:eastAsia="zh-CN"/>
              </w:rPr>
            </w:pPr>
            <w:r>
              <w:rPr>
                <w:rFonts w:eastAsia="Malgun Gothic"/>
                <w:kern w:val="2"/>
                <w:szCs w:val="18"/>
                <w:lang w:eastAsia="ko-KR"/>
              </w:rPr>
              <w:t>5</w:t>
            </w:r>
          </w:p>
        </w:tc>
        <w:tc>
          <w:tcPr>
            <w:tcW w:w="960" w:type="dxa"/>
            <w:tcBorders>
              <w:top w:val="single" w:sz="4" w:space="0" w:color="auto"/>
              <w:left w:val="single" w:sz="4" w:space="0" w:color="auto"/>
              <w:right w:val="single" w:sz="4" w:space="0" w:color="auto"/>
            </w:tcBorders>
          </w:tcPr>
          <w:p w14:paraId="53F3BFCD" w14:textId="77777777" w:rsidR="00A36DBA" w:rsidRDefault="00A36DBA" w:rsidP="00CB500A">
            <w:pPr>
              <w:pStyle w:val="TAC"/>
              <w:rPr>
                <w:lang w:val="en-US" w:eastAsia="zh-CN"/>
              </w:rPr>
            </w:pPr>
            <w:r>
              <w:rPr>
                <w:rFonts w:eastAsia="Malgun Gothic"/>
                <w:kern w:val="2"/>
                <w:szCs w:val="18"/>
                <w:lang w:eastAsia="ko-KR"/>
              </w:rPr>
              <w:t>25</w:t>
            </w:r>
          </w:p>
        </w:tc>
        <w:tc>
          <w:tcPr>
            <w:tcW w:w="960" w:type="dxa"/>
            <w:tcBorders>
              <w:top w:val="single" w:sz="4" w:space="0" w:color="auto"/>
              <w:left w:val="single" w:sz="4" w:space="0" w:color="auto"/>
              <w:right w:val="single" w:sz="4" w:space="0" w:color="auto"/>
            </w:tcBorders>
          </w:tcPr>
          <w:p w14:paraId="4912106F" w14:textId="77777777" w:rsidR="00A36DBA" w:rsidRDefault="00A36DBA" w:rsidP="00CB500A">
            <w:pPr>
              <w:pStyle w:val="TAC"/>
              <w:rPr>
                <w:lang w:val="en-US" w:eastAsia="zh-CN"/>
              </w:rPr>
            </w:pPr>
            <w:r>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550D60EB" w14:textId="77777777" w:rsidR="00A36DBA" w:rsidRDefault="00A36DBA" w:rsidP="00CB500A">
            <w:pPr>
              <w:pStyle w:val="TAC"/>
              <w:rPr>
                <w:lang w:eastAsia="ja-JP"/>
              </w:rPr>
            </w:pPr>
            <w:r>
              <w:rPr>
                <w:kern w:val="2"/>
                <w:szCs w:val="18"/>
                <w:lang w:eastAsia="zh-CN"/>
              </w:rPr>
              <w:t>8.6</w:t>
            </w:r>
          </w:p>
        </w:tc>
        <w:tc>
          <w:tcPr>
            <w:tcW w:w="828" w:type="dxa"/>
            <w:tcBorders>
              <w:top w:val="single" w:sz="4" w:space="0" w:color="auto"/>
              <w:left w:val="single" w:sz="4" w:space="0" w:color="auto"/>
              <w:right w:val="single" w:sz="4" w:space="0" w:color="auto"/>
            </w:tcBorders>
          </w:tcPr>
          <w:p w14:paraId="7D4BF51A" w14:textId="77777777" w:rsidR="00A36DBA" w:rsidRDefault="00A36DBA" w:rsidP="00CB500A">
            <w:pPr>
              <w:pStyle w:val="TAC"/>
              <w:rPr>
                <w:lang w:val="en-US" w:eastAsia="zh-CN"/>
              </w:rPr>
            </w:pPr>
            <w:r>
              <w:rPr>
                <w:szCs w:val="18"/>
                <w:lang w:val="en-US" w:eastAsia="zh-CN"/>
              </w:rPr>
              <w:t>FDD</w:t>
            </w:r>
          </w:p>
        </w:tc>
        <w:tc>
          <w:tcPr>
            <w:tcW w:w="1057" w:type="dxa"/>
            <w:tcBorders>
              <w:top w:val="single" w:sz="4" w:space="0" w:color="auto"/>
              <w:left w:val="single" w:sz="4" w:space="0" w:color="auto"/>
              <w:right w:val="single" w:sz="4" w:space="0" w:color="auto"/>
            </w:tcBorders>
          </w:tcPr>
          <w:p w14:paraId="6606EF90" w14:textId="77777777" w:rsidR="00A36DBA" w:rsidRDefault="00A36DBA" w:rsidP="00CB500A">
            <w:pPr>
              <w:pStyle w:val="TAC"/>
              <w:rPr>
                <w:lang w:eastAsia="zh-CN"/>
              </w:rPr>
            </w:pPr>
            <w:r>
              <w:rPr>
                <w:kern w:val="2"/>
                <w:szCs w:val="18"/>
                <w:lang w:eastAsia="ja-JP"/>
              </w:rPr>
              <w:t>IMD</w:t>
            </w:r>
            <w:r>
              <w:rPr>
                <w:kern w:val="2"/>
                <w:szCs w:val="18"/>
                <w:lang w:eastAsia="zh-CN"/>
              </w:rPr>
              <w:t>4</w:t>
            </w:r>
          </w:p>
        </w:tc>
      </w:tr>
      <w:tr w:rsidR="00A36DBA" w14:paraId="0A9AB0CB"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232BF1"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tcPr>
          <w:p w14:paraId="005988C2" w14:textId="77777777" w:rsidR="00A36DBA" w:rsidRDefault="00A36DBA" w:rsidP="00CB500A">
            <w:pPr>
              <w:pStyle w:val="TAC"/>
              <w:rPr>
                <w:lang w:val="en-US" w:eastAsia="zh-CN"/>
              </w:rPr>
            </w:pPr>
            <w:r>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05E0238B" w14:textId="77777777" w:rsidR="00A36DBA" w:rsidRDefault="00A36DBA" w:rsidP="00CB500A">
            <w:pPr>
              <w:pStyle w:val="TAC"/>
              <w:rPr>
                <w:lang w:val="en-US" w:eastAsia="zh-CN"/>
              </w:rPr>
            </w:pPr>
            <w:r>
              <w:rPr>
                <w:rFonts w:eastAsia="Malgun Gothic"/>
                <w:szCs w:val="18"/>
                <w:lang w:eastAsia="ko-KR"/>
              </w:rPr>
              <w:t>25</w:t>
            </w:r>
            <w:r>
              <w:rPr>
                <w:szCs w:val="18"/>
                <w:lang w:eastAsia="zh-CN"/>
              </w:rPr>
              <w:t>65</w:t>
            </w:r>
          </w:p>
        </w:tc>
        <w:tc>
          <w:tcPr>
            <w:tcW w:w="964" w:type="dxa"/>
            <w:tcBorders>
              <w:top w:val="single" w:sz="4" w:space="0" w:color="auto"/>
              <w:left w:val="single" w:sz="4" w:space="0" w:color="auto"/>
              <w:right w:val="single" w:sz="4" w:space="0" w:color="auto"/>
            </w:tcBorders>
          </w:tcPr>
          <w:p w14:paraId="02C02D4B" w14:textId="77777777" w:rsidR="00A36DBA" w:rsidRDefault="00A36DBA" w:rsidP="00CB500A">
            <w:pPr>
              <w:pStyle w:val="TAC"/>
              <w:rPr>
                <w:lang w:val="en-US" w:eastAsia="zh-CN"/>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21965506" w14:textId="77777777" w:rsidR="00A36DBA" w:rsidRDefault="00A36DBA" w:rsidP="00CB500A">
            <w:pPr>
              <w:pStyle w:val="TAC"/>
              <w:rPr>
                <w:lang w:val="en-US" w:eastAsia="zh-CN"/>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1F489261" w14:textId="77777777" w:rsidR="00A36DBA" w:rsidRDefault="00A36DBA" w:rsidP="00CB500A">
            <w:pPr>
              <w:pStyle w:val="TAC"/>
              <w:rPr>
                <w:lang w:val="en-US" w:eastAsia="zh-CN"/>
              </w:rPr>
            </w:pPr>
            <w:r>
              <w:rPr>
                <w:rFonts w:eastAsia="Malgun Gothic"/>
                <w:szCs w:val="18"/>
                <w:lang w:eastAsia="ko-KR"/>
              </w:rPr>
              <w:t>26</w:t>
            </w:r>
            <w:r>
              <w:rPr>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3E245CBE" w14:textId="77777777" w:rsidR="00A36DBA" w:rsidRDefault="00A36DBA" w:rsidP="00CB500A">
            <w:pPr>
              <w:pStyle w:val="TAC"/>
              <w:rPr>
                <w:lang w:eastAsia="ja-JP"/>
              </w:rPr>
            </w:pPr>
            <w:r>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1406C622" w14:textId="77777777" w:rsidR="00A36DBA" w:rsidRDefault="00A36DBA" w:rsidP="00CB500A">
            <w:pPr>
              <w:pStyle w:val="TAC"/>
              <w:rPr>
                <w:lang w:val="en-US" w:eastAsia="zh-CN"/>
              </w:rPr>
            </w:pPr>
            <w:r>
              <w:rPr>
                <w:szCs w:val="18"/>
                <w:lang w:val="en-US" w:eastAsia="zh-CN"/>
              </w:rPr>
              <w:t>FDD</w:t>
            </w:r>
          </w:p>
        </w:tc>
        <w:tc>
          <w:tcPr>
            <w:tcW w:w="1057" w:type="dxa"/>
            <w:tcBorders>
              <w:top w:val="single" w:sz="4" w:space="0" w:color="auto"/>
              <w:left w:val="single" w:sz="4" w:space="0" w:color="auto"/>
              <w:right w:val="single" w:sz="4" w:space="0" w:color="auto"/>
            </w:tcBorders>
          </w:tcPr>
          <w:p w14:paraId="62EBC969" w14:textId="77777777" w:rsidR="00A36DBA" w:rsidRDefault="00A36DBA" w:rsidP="00CB500A">
            <w:pPr>
              <w:pStyle w:val="TAC"/>
              <w:rPr>
                <w:lang w:eastAsia="zh-CN"/>
              </w:rPr>
            </w:pPr>
            <w:r>
              <w:rPr>
                <w:kern w:val="2"/>
                <w:szCs w:val="18"/>
                <w:lang w:eastAsia="ko-KR"/>
              </w:rPr>
              <w:t>N/A</w:t>
            </w:r>
          </w:p>
        </w:tc>
      </w:tr>
      <w:tr w:rsidR="00A36DBA" w14:paraId="24AC6B3C"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7D0195"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tcPr>
          <w:p w14:paraId="35B2A6EB" w14:textId="77777777" w:rsidR="00A36DBA" w:rsidRDefault="00A36DBA" w:rsidP="00CB500A">
            <w:pPr>
              <w:pStyle w:val="TAC"/>
              <w:rPr>
                <w:lang w:val="en-US" w:eastAsia="zh-CN"/>
              </w:rPr>
            </w:pPr>
            <w:r>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21BA4D87" w14:textId="77777777" w:rsidR="00A36DBA" w:rsidRDefault="00A36DBA" w:rsidP="00CB500A">
            <w:pPr>
              <w:pStyle w:val="TAC"/>
              <w:rPr>
                <w:lang w:val="en-US" w:eastAsia="zh-CN"/>
              </w:rPr>
            </w:pPr>
            <w:r>
              <w:rPr>
                <w:rFonts w:eastAsia="Malgun Gothic"/>
                <w:kern w:val="2"/>
                <w:szCs w:val="18"/>
                <w:lang w:eastAsia="ko-KR"/>
              </w:rPr>
              <w:t>34</w:t>
            </w:r>
            <w:r>
              <w:rPr>
                <w:kern w:val="2"/>
                <w:szCs w:val="18"/>
                <w:lang w:eastAsia="zh-CN"/>
              </w:rPr>
              <w:t>75</w:t>
            </w:r>
          </w:p>
        </w:tc>
        <w:tc>
          <w:tcPr>
            <w:tcW w:w="964" w:type="dxa"/>
            <w:tcBorders>
              <w:top w:val="single" w:sz="4" w:space="0" w:color="auto"/>
              <w:left w:val="single" w:sz="4" w:space="0" w:color="auto"/>
              <w:right w:val="single" w:sz="4" w:space="0" w:color="auto"/>
            </w:tcBorders>
          </w:tcPr>
          <w:p w14:paraId="033D0AD0" w14:textId="77777777" w:rsidR="00A36DBA" w:rsidRDefault="00A36DBA" w:rsidP="00CB500A">
            <w:pPr>
              <w:pStyle w:val="TAC"/>
              <w:rPr>
                <w:lang w:val="en-US" w:eastAsia="zh-CN"/>
              </w:rPr>
            </w:pPr>
            <w:r>
              <w:rPr>
                <w:rFonts w:eastAsia="Malgun Gothic"/>
                <w:kern w:val="2"/>
                <w:szCs w:val="18"/>
                <w:lang w:eastAsia="ko-KR"/>
              </w:rPr>
              <w:t>10</w:t>
            </w:r>
          </w:p>
        </w:tc>
        <w:tc>
          <w:tcPr>
            <w:tcW w:w="960" w:type="dxa"/>
            <w:tcBorders>
              <w:top w:val="single" w:sz="4" w:space="0" w:color="auto"/>
              <w:left w:val="single" w:sz="4" w:space="0" w:color="auto"/>
              <w:right w:val="single" w:sz="4" w:space="0" w:color="auto"/>
            </w:tcBorders>
          </w:tcPr>
          <w:p w14:paraId="57D48E13" w14:textId="77777777" w:rsidR="00A36DBA" w:rsidRDefault="00A36DBA" w:rsidP="00CB500A">
            <w:pPr>
              <w:pStyle w:val="TAC"/>
              <w:rPr>
                <w:lang w:val="en-US" w:eastAsia="zh-CN"/>
              </w:rPr>
            </w:pPr>
            <w:r>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105B57CF" w14:textId="77777777" w:rsidR="00A36DBA" w:rsidRDefault="00A36DBA" w:rsidP="00CB500A">
            <w:pPr>
              <w:pStyle w:val="TAC"/>
              <w:rPr>
                <w:lang w:val="en-US" w:eastAsia="zh-CN"/>
              </w:rPr>
            </w:pPr>
            <w:r>
              <w:rPr>
                <w:rFonts w:eastAsia="Malgun Gothic"/>
                <w:kern w:val="2"/>
                <w:szCs w:val="18"/>
                <w:lang w:eastAsia="ko-KR"/>
              </w:rPr>
              <w:t>34</w:t>
            </w:r>
            <w:r>
              <w:rPr>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1B444FB5" w14:textId="77777777" w:rsidR="00A36DBA" w:rsidRDefault="00A36DBA" w:rsidP="00CB500A">
            <w:pPr>
              <w:pStyle w:val="TAC"/>
              <w:rPr>
                <w:lang w:eastAsia="ja-JP"/>
              </w:rPr>
            </w:pPr>
            <w:r>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26B28C60" w14:textId="77777777" w:rsidR="00A36DBA" w:rsidRDefault="00A36DBA" w:rsidP="00CB500A">
            <w:pPr>
              <w:pStyle w:val="TAC"/>
              <w:rPr>
                <w:lang w:val="en-US" w:eastAsia="zh-CN"/>
              </w:rPr>
            </w:pPr>
            <w:r>
              <w:rPr>
                <w:szCs w:val="18"/>
                <w:lang w:val="en-US" w:eastAsia="zh-CN"/>
              </w:rPr>
              <w:t>TDD</w:t>
            </w:r>
          </w:p>
        </w:tc>
        <w:tc>
          <w:tcPr>
            <w:tcW w:w="1057" w:type="dxa"/>
            <w:tcBorders>
              <w:top w:val="single" w:sz="4" w:space="0" w:color="auto"/>
              <w:left w:val="single" w:sz="4" w:space="0" w:color="auto"/>
              <w:right w:val="single" w:sz="4" w:space="0" w:color="auto"/>
            </w:tcBorders>
          </w:tcPr>
          <w:p w14:paraId="2AC00C81" w14:textId="77777777" w:rsidR="00A36DBA" w:rsidRDefault="00A36DBA" w:rsidP="00CB500A">
            <w:pPr>
              <w:pStyle w:val="TAC"/>
              <w:rPr>
                <w:lang w:eastAsia="zh-CN"/>
              </w:rPr>
            </w:pPr>
            <w:r>
              <w:rPr>
                <w:rFonts w:eastAsia="Malgun Gothic"/>
                <w:kern w:val="2"/>
                <w:szCs w:val="18"/>
                <w:lang w:eastAsia="ko-KR"/>
              </w:rPr>
              <w:t>N/A</w:t>
            </w:r>
          </w:p>
        </w:tc>
      </w:tr>
      <w:tr w:rsidR="00A36DBA" w14:paraId="69257C61"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9AA362"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tcPr>
          <w:p w14:paraId="187A9E20" w14:textId="77777777" w:rsidR="00A36DBA" w:rsidRDefault="00A36DBA" w:rsidP="00CB500A">
            <w:pPr>
              <w:pStyle w:val="TAC"/>
              <w:rPr>
                <w:lang w:val="en-US" w:eastAsia="zh-CN"/>
              </w:rPr>
            </w:pPr>
            <w:r>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3310FBF4" w14:textId="77777777" w:rsidR="00A36DBA" w:rsidRDefault="00A36DBA" w:rsidP="00CB500A">
            <w:pPr>
              <w:pStyle w:val="TAC"/>
              <w:rPr>
                <w:lang w:val="en-US" w:eastAsia="zh-CN"/>
              </w:rPr>
            </w:pPr>
            <w:r>
              <w:rPr>
                <w:rFonts w:cs="Arial"/>
                <w:szCs w:val="18"/>
                <w:lang w:eastAsia="ko-KR"/>
              </w:rPr>
              <w:t>1730</w:t>
            </w:r>
          </w:p>
        </w:tc>
        <w:tc>
          <w:tcPr>
            <w:tcW w:w="964" w:type="dxa"/>
            <w:tcBorders>
              <w:top w:val="single" w:sz="4" w:space="0" w:color="auto"/>
              <w:left w:val="single" w:sz="4" w:space="0" w:color="auto"/>
              <w:right w:val="single" w:sz="4" w:space="0" w:color="auto"/>
            </w:tcBorders>
          </w:tcPr>
          <w:p w14:paraId="2D9EA0AD" w14:textId="77777777" w:rsidR="00A36DBA" w:rsidRDefault="00A36DBA" w:rsidP="00CB500A">
            <w:pPr>
              <w:pStyle w:val="TAC"/>
              <w:rPr>
                <w:lang w:val="en-US" w:eastAsia="zh-CN"/>
              </w:rPr>
            </w:pPr>
            <w:r>
              <w:rPr>
                <w:rFonts w:cs="Arial"/>
                <w:szCs w:val="18"/>
                <w:lang w:eastAsia="ko-KR"/>
              </w:rPr>
              <w:t>5</w:t>
            </w:r>
          </w:p>
        </w:tc>
        <w:tc>
          <w:tcPr>
            <w:tcW w:w="960" w:type="dxa"/>
            <w:tcBorders>
              <w:top w:val="single" w:sz="4" w:space="0" w:color="auto"/>
              <w:left w:val="single" w:sz="4" w:space="0" w:color="auto"/>
              <w:right w:val="single" w:sz="4" w:space="0" w:color="auto"/>
            </w:tcBorders>
          </w:tcPr>
          <w:p w14:paraId="3986C8F1" w14:textId="77777777" w:rsidR="00A36DBA" w:rsidRDefault="00A36DBA" w:rsidP="00CB500A">
            <w:pPr>
              <w:pStyle w:val="TAC"/>
              <w:rPr>
                <w:lang w:val="en-US" w:eastAsia="zh-CN"/>
              </w:rPr>
            </w:pPr>
            <w:r>
              <w:rPr>
                <w:rFonts w:cs="Arial"/>
                <w:szCs w:val="18"/>
                <w:lang w:eastAsia="ko-KR"/>
              </w:rPr>
              <w:t>25</w:t>
            </w:r>
          </w:p>
        </w:tc>
        <w:tc>
          <w:tcPr>
            <w:tcW w:w="960" w:type="dxa"/>
            <w:tcBorders>
              <w:top w:val="single" w:sz="4" w:space="0" w:color="auto"/>
              <w:left w:val="single" w:sz="4" w:space="0" w:color="auto"/>
              <w:right w:val="single" w:sz="4" w:space="0" w:color="auto"/>
            </w:tcBorders>
          </w:tcPr>
          <w:p w14:paraId="02D792F5" w14:textId="77777777" w:rsidR="00A36DBA" w:rsidRDefault="00A36DBA" w:rsidP="00CB500A">
            <w:pPr>
              <w:pStyle w:val="TAC"/>
              <w:rPr>
                <w:lang w:val="en-US" w:eastAsia="zh-CN"/>
              </w:rPr>
            </w:pPr>
            <w:r>
              <w:rPr>
                <w:rFonts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232D6678" w14:textId="77777777" w:rsidR="00A36DBA" w:rsidRDefault="00A36DBA" w:rsidP="00CB500A">
            <w:pPr>
              <w:pStyle w:val="TAC"/>
              <w:rPr>
                <w:lang w:eastAsia="ja-JP"/>
              </w:rPr>
            </w:pPr>
            <w:r>
              <w:rPr>
                <w:rFonts w:cs="Arial"/>
                <w:kern w:val="2"/>
                <w:szCs w:val="18"/>
                <w:lang w:eastAsia="ko-KR"/>
              </w:rPr>
              <w:t>N/A</w:t>
            </w:r>
          </w:p>
        </w:tc>
        <w:tc>
          <w:tcPr>
            <w:tcW w:w="828" w:type="dxa"/>
            <w:tcBorders>
              <w:top w:val="single" w:sz="4" w:space="0" w:color="auto"/>
              <w:left w:val="single" w:sz="4" w:space="0" w:color="auto"/>
              <w:right w:val="single" w:sz="4" w:space="0" w:color="auto"/>
            </w:tcBorders>
          </w:tcPr>
          <w:p w14:paraId="1FC0DC8B" w14:textId="77777777" w:rsidR="00A36DBA" w:rsidRDefault="00A36DBA" w:rsidP="00CB500A">
            <w:pPr>
              <w:pStyle w:val="TAC"/>
              <w:rPr>
                <w:lang w:val="en-US" w:eastAsia="zh-CN"/>
              </w:rPr>
            </w:pPr>
            <w:r>
              <w:rPr>
                <w:szCs w:val="18"/>
                <w:lang w:val="en-US" w:eastAsia="zh-CN"/>
              </w:rPr>
              <w:t>FDD</w:t>
            </w:r>
          </w:p>
        </w:tc>
        <w:tc>
          <w:tcPr>
            <w:tcW w:w="1057" w:type="dxa"/>
            <w:tcBorders>
              <w:top w:val="single" w:sz="4" w:space="0" w:color="auto"/>
              <w:left w:val="single" w:sz="4" w:space="0" w:color="auto"/>
              <w:right w:val="single" w:sz="4" w:space="0" w:color="auto"/>
            </w:tcBorders>
          </w:tcPr>
          <w:p w14:paraId="44D98DE6" w14:textId="77777777" w:rsidR="00A36DBA" w:rsidRDefault="00A36DBA" w:rsidP="00CB500A">
            <w:pPr>
              <w:pStyle w:val="TAC"/>
              <w:rPr>
                <w:lang w:eastAsia="zh-CN"/>
              </w:rPr>
            </w:pPr>
            <w:r>
              <w:rPr>
                <w:rFonts w:cs="Arial"/>
                <w:kern w:val="2"/>
                <w:szCs w:val="18"/>
                <w:lang w:eastAsia="ko-KR"/>
              </w:rPr>
              <w:t>N/A</w:t>
            </w:r>
          </w:p>
        </w:tc>
      </w:tr>
      <w:tr w:rsidR="00A36DBA" w14:paraId="4A235301"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218E8C"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tcPr>
          <w:p w14:paraId="48666D9F" w14:textId="77777777" w:rsidR="00A36DBA" w:rsidRDefault="00A36DBA" w:rsidP="00CB500A">
            <w:pPr>
              <w:pStyle w:val="TAC"/>
              <w:rPr>
                <w:lang w:val="en-US" w:eastAsia="zh-CN"/>
              </w:rPr>
            </w:pPr>
            <w:r>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1C8841A8" w14:textId="77777777" w:rsidR="00A36DBA" w:rsidRDefault="00A36DBA" w:rsidP="00CB500A">
            <w:pPr>
              <w:pStyle w:val="TAC"/>
              <w:rPr>
                <w:lang w:val="en-US" w:eastAsia="zh-CN"/>
              </w:rPr>
            </w:pPr>
            <w:r>
              <w:rPr>
                <w:rFonts w:cs="Arial"/>
                <w:szCs w:val="18"/>
                <w:lang w:eastAsia="ko-KR"/>
              </w:rPr>
              <w:t>2560</w:t>
            </w:r>
          </w:p>
        </w:tc>
        <w:tc>
          <w:tcPr>
            <w:tcW w:w="964" w:type="dxa"/>
            <w:tcBorders>
              <w:top w:val="single" w:sz="4" w:space="0" w:color="auto"/>
              <w:left w:val="single" w:sz="4" w:space="0" w:color="auto"/>
              <w:right w:val="single" w:sz="4" w:space="0" w:color="auto"/>
            </w:tcBorders>
          </w:tcPr>
          <w:p w14:paraId="324B9C27" w14:textId="77777777" w:rsidR="00A36DBA" w:rsidRDefault="00A36DBA" w:rsidP="00CB500A">
            <w:pPr>
              <w:pStyle w:val="TAC"/>
              <w:rPr>
                <w:lang w:val="en-US" w:eastAsia="zh-CN"/>
              </w:rPr>
            </w:pPr>
            <w:r>
              <w:rPr>
                <w:rFonts w:cs="Arial"/>
                <w:szCs w:val="18"/>
                <w:lang w:eastAsia="ko-KR"/>
              </w:rPr>
              <w:t>5</w:t>
            </w:r>
          </w:p>
        </w:tc>
        <w:tc>
          <w:tcPr>
            <w:tcW w:w="960" w:type="dxa"/>
            <w:tcBorders>
              <w:top w:val="single" w:sz="4" w:space="0" w:color="auto"/>
              <w:left w:val="single" w:sz="4" w:space="0" w:color="auto"/>
              <w:right w:val="single" w:sz="4" w:space="0" w:color="auto"/>
            </w:tcBorders>
          </w:tcPr>
          <w:p w14:paraId="19B26102" w14:textId="77777777" w:rsidR="00A36DBA" w:rsidRDefault="00A36DBA" w:rsidP="00CB500A">
            <w:pPr>
              <w:pStyle w:val="TAC"/>
              <w:rPr>
                <w:lang w:val="en-US" w:eastAsia="zh-CN"/>
              </w:rPr>
            </w:pPr>
            <w:r>
              <w:rPr>
                <w:rFonts w:cs="Arial"/>
                <w:szCs w:val="18"/>
                <w:lang w:eastAsia="ko-KR"/>
              </w:rPr>
              <w:t>25</w:t>
            </w:r>
          </w:p>
        </w:tc>
        <w:tc>
          <w:tcPr>
            <w:tcW w:w="960" w:type="dxa"/>
            <w:tcBorders>
              <w:top w:val="single" w:sz="4" w:space="0" w:color="auto"/>
              <w:left w:val="single" w:sz="4" w:space="0" w:color="auto"/>
              <w:right w:val="single" w:sz="4" w:space="0" w:color="auto"/>
            </w:tcBorders>
          </w:tcPr>
          <w:p w14:paraId="6B403F39" w14:textId="77777777" w:rsidR="00A36DBA" w:rsidRDefault="00A36DBA" w:rsidP="00CB500A">
            <w:pPr>
              <w:pStyle w:val="TAC"/>
              <w:rPr>
                <w:lang w:val="en-US" w:eastAsia="zh-CN"/>
              </w:rPr>
            </w:pPr>
            <w:r>
              <w:rPr>
                <w:rFonts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1AC66213" w14:textId="77777777" w:rsidR="00A36DBA" w:rsidRDefault="00A36DBA" w:rsidP="00CB500A">
            <w:pPr>
              <w:pStyle w:val="TAC"/>
              <w:rPr>
                <w:lang w:eastAsia="ja-JP"/>
              </w:rPr>
            </w:pPr>
            <w:r>
              <w:rPr>
                <w:rFonts w:cs="Arial"/>
                <w:kern w:val="2"/>
                <w:szCs w:val="18"/>
                <w:lang w:eastAsia="ko-KR"/>
              </w:rPr>
              <w:t>N/A</w:t>
            </w:r>
          </w:p>
        </w:tc>
        <w:tc>
          <w:tcPr>
            <w:tcW w:w="828" w:type="dxa"/>
            <w:tcBorders>
              <w:top w:val="single" w:sz="4" w:space="0" w:color="auto"/>
              <w:left w:val="single" w:sz="4" w:space="0" w:color="auto"/>
              <w:right w:val="single" w:sz="4" w:space="0" w:color="auto"/>
            </w:tcBorders>
          </w:tcPr>
          <w:p w14:paraId="47AD29D3" w14:textId="77777777" w:rsidR="00A36DBA" w:rsidRDefault="00A36DBA" w:rsidP="00CB500A">
            <w:pPr>
              <w:pStyle w:val="TAC"/>
              <w:rPr>
                <w:lang w:val="en-US" w:eastAsia="zh-CN"/>
              </w:rPr>
            </w:pPr>
            <w:r>
              <w:rPr>
                <w:szCs w:val="18"/>
                <w:lang w:val="en-US" w:eastAsia="zh-CN"/>
              </w:rPr>
              <w:t>FDD</w:t>
            </w:r>
          </w:p>
        </w:tc>
        <w:tc>
          <w:tcPr>
            <w:tcW w:w="1057" w:type="dxa"/>
            <w:tcBorders>
              <w:top w:val="single" w:sz="4" w:space="0" w:color="auto"/>
              <w:left w:val="single" w:sz="4" w:space="0" w:color="auto"/>
              <w:right w:val="single" w:sz="4" w:space="0" w:color="auto"/>
            </w:tcBorders>
          </w:tcPr>
          <w:p w14:paraId="592A62F6" w14:textId="77777777" w:rsidR="00A36DBA" w:rsidRDefault="00A36DBA" w:rsidP="00CB500A">
            <w:pPr>
              <w:pStyle w:val="TAC"/>
              <w:rPr>
                <w:lang w:eastAsia="zh-CN"/>
              </w:rPr>
            </w:pPr>
            <w:r>
              <w:rPr>
                <w:rFonts w:cs="Arial"/>
                <w:kern w:val="2"/>
                <w:szCs w:val="18"/>
                <w:lang w:eastAsia="ko-KR"/>
              </w:rPr>
              <w:t>N/A</w:t>
            </w:r>
          </w:p>
        </w:tc>
      </w:tr>
      <w:tr w:rsidR="00A36DBA" w14:paraId="12802099"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8342CD2"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tcPr>
          <w:p w14:paraId="14A85DDE" w14:textId="77777777" w:rsidR="00A36DBA" w:rsidRDefault="00A36DBA" w:rsidP="00CB500A">
            <w:pPr>
              <w:pStyle w:val="TAC"/>
              <w:rPr>
                <w:lang w:val="en-US" w:eastAsia="zh-CN"/>
              </w:rPr>
            </w:pPr>
            <w:r>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1A25BE81" w14:textId="77777777" w:rsidR="00A36DBA" w:rsidRDefault="00A36DBA" w:rsidP="00CB500A">
            <w:pPr>
              <w:pStyle w:val="TAC"/>
              <w:rPr>
                <w:lang w:val="en-US" w:eastAsia="zh-CN"/>
              </w:rPr>
            </w:pPr>
            <w:r>
              <w:rPr>
                <w:rFonts w:cs="Arial"/>
                <w:szCs w:val="18"/>
                <w:lang w:eastAsia="ko-KR"/>
              </w:rPr>
              <w:t>3390</w:t>
            </w:r>
          </w:p>
        </w:tc>
        <w:tc>
          <w:tcPr>
            <w:tcW w:w="964" w:type="dxa"/>
            <w:tcBorders>
              <w:top w:val="single" w:sz="4" w:space="0" w:color="auto"/>
              <w:left w:val="single" w:sz="4" w:space="0" w:color="auto"/>
              <w:right w:val="single" w:sz="4" w:space="0" w:color="auto"/>
            </w:tcBorders>
          </w:tcPr>
          <w:p w14:paraId="350A1ED3" w14:textId="77777777" w:rsidR="00A36DBA" w:rsidRDefault="00A36DBA" w:rsidP="00CB500A">
            <w:pPr>
              <w:pStyle w:val="TAC"/>
              <w:rPr>
                <w:lang w:val="en-US" w:eastAsia="zh-CN"/>
              </w:rPr>
            </w:pPr>
            <w:r>
              <w:rPr>
                <w:rFonts w:cs="Arial"/>
                <w:szCs w:val="18"/>
                <w:lang w:eastAsia="ko-KR"/>
              </w:rPr>
              <w:t>10</w:t>
            </w:r>
          </w:p>
        </w:tc>
        <w:tc>
          <w:tcPr>
            <w:tcW w:w="960" w:type="dxa"/>
            <w:tcBorders>
              <w:top w:val="single" w:sz="4" w:space="0" w:color="auto"/>
              <w:left w:val="single" w:sz="4" w:space="0" w:color="auto"/>
              <w:right w:val="single" w:sz="4" w:space="0" w:color="auto"/>
            </w:tcBorders>
          </w:tcPr>
          <w:p w14:paraId="604D54D3" w14:textId="77777777" w:rsidR="00A36DBA" w:rsidRDefault="00A36DBA" w:rsidP="00CB500A">
            <w:pPr>
              <w:pStyle w:val="TAC"/>
              <w:rPr>
                <w:lang w:val="en-US" w:eastAsia="zh-CN"/>
              </w:rPr>
            </w:pPr>
            <w:r>
              <w:rPr>
                <w:rFonts w:cs="Arial"/>
                <w:szCs w:val="18"/>
                <w:lang w:eastAsia="ko-KR"/>
              </w:rPr>
              <w:t>50</w:t>
            </w:r>
          </w:p>
        </w:tc>
        <w:tc>
          <w:tcPr>
            <w:tcW w:w="960" w:type="dxa"/>
            <w:tcBorders>
              <w:top w:val="single" w:sz="4" w:space="0" w:color="auto"/>
              <w:left w:val="single" w:sz="4" w:space="0" w:color="auto"/>
              <w:right w:val="single" w:sz="4" w:space="0" w:color="auto"/>
            </w:tcBorders>
          </w:tcPr>
          <w:p w14:paraId="11BC0A22" w14:textId="77777777" w:rsidR="00A36DBA" w:rsidRDefault="00A36DBA" w:rsidP="00CB500A">
            <w:pPr>
              <w:pStyle w:val="TAC"/>
              <w:rPr>
                <w:lang w:val="en-US" w:eastAsia="zh-CN"/>
              </w:rPr>
            </w:pPr>
            <w:r>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75DD67E8" w14:textId="77777777" w:rsidR="00A36DBA" w:rsidRDefault="00A36DBA" w:rsidP="00CB500A">
            <w:pPr>
              <w:pStyle w:val="TAC"/>
              <w:rPr>
                <w:lang w:eastAsia="ja-JP"/>
              </w:rPr>
            </w:pPr>
            <w:r>
              <w:rPr>
                <w:rFonts w:cs="Arial"/>
                <w:kern w:val="2"/>
                <w:szCs w:val="18"/>
                <w:lang w:eastAsia="ko-KR"/>
              </w:rPr>
              <w:t>16.1</w:t>
            </w:r>
          </w:p>
        </w:tc>
        <w:tc>
          <w:tcPr>
            <w:tcW w:w="828" w:type="dxa"/>
            <w:tcBorders>
              <w:top w:val="single" w:sz="4" w:space="0" w:color="auto"/>
              <w:left w:val="single" w:sz="4" w:space="0" w:color="auto"/>
              <w:right w:val="single" w:sz="4" w:space="0" w:color="auto"/>
            </w:tcBorders>
          </w:tcPr>
          <w:p w14:paraId="49E819E7" w14:textId="77777777" w:rsidR="00A36DBA" w:rsidRDefault="00A36DBA" w:rsidP="00CB500A">
            <w:pPr>
              <w:pStyle w:val="TAC"/>
              <w:rPr>
                <w:lang w:val="en-US" w:eastAsia="zh-CN"/>
              </w:rPr>
            </w:pPr>
            <w:r>
              <w:rPr>
                <w:szCs w:val="18"/>
                <w:lang w:val="en-US" w:eastAsia="zh-CN"/>
              </w:rPr>
              <w:t>TDD</w:t>
            </w:r>
          </w:p>
        </w:tc>
        <w:tc>
          <w:tcPr>
            <w:tcW w:w="1057" w:type="dxa"/>
            <w:tcBorders>
              <w:top w:val="single" w:sz="4" w:space="0" w:color="auto"/>
              <w:left w:val="single" w:sz="4" w:space="0" w:color="auto"/>
              <w:right w:val="single" w:sz="4" w:space="0" w:color="auto"/>
            </w:tcBorders>
          </w:tcPr>
          <w:p w14:paraId="68369F0A" w14:textId="77777777" w:rsidR="00A36DBA" w:rsidRDefault="00A36DBA" w:rsidP="00CB500A">
            <w:pPr>
              <w:pStyle w:val="TAC"/>
              <w:rPr>
                <w:lang w:eastAsia="zh-CN"/>
              </w:rPr>
            </w:pPr>
            <w:r>
              <w:rPr>
                <w:rFonts w:cs="Arial"/>
                <w:kern w:val="2"/>
                <w:szCs w:val="18"/>
                <w:lang w:eastAsia="ko-KR"/>
              </w:rPr>
              <w:t>IMD3</w:t>
            </w:r>
          </w:p>
        </w:tc>
      </w:tr>
      <w:tr w:rsidR="00A36DBA" w14:paraId="6115F2E0"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86F3884" w14:textId="77777777" w:rsidR="00A36DBA" w:rsidRDefault="00A36DBA" w:rsidP="00CB500A">
            <w:pPr>
              <w:pStyle w:val="TAC"/>
              <w:rPr>
                <w:lang w:val="en-US" w:eastAsia="zh-CN"/>
              </w:rPr>
            </w:pPr>
            <w:r>
              <w:rPr>
                <w:lang w:eastAsia="zh-CN"/>
              </w:rPr>
              <w:t>CA_n</w:t>
            </w:r>
            <w:r>
              <w:rPr>
                <w:rFonts w:hint="eastAsia"/>
                <w:lang w:val="en-US" w:eastAsia="zh-CN"/>
              </w:rPr>
              <w:t>3</w:t>
            </w:r>
            <w:r>
              <w:rPr>
                <w:lang w:eastAsia="zh-CN"/>
              </w:rPr>
              <w:t>-n</w:t>
            </w:r>
            <w:r>
              <w:rPr>
                <w:rFonts w:hint="eastAsia"/>
                <w:lang w:val="en-US" w:eastAsia="zh-CN"/>
              </w:rPr>
              <w:t>8</w:t>
            </w:r>
            <w:r>
              <w:rPr>
                <w:lang w:eastAsia="zh-CN"/>
              </w:rPr>
              <w:t>-n</w:t>
            </w:r>
            <w:r>
              <w:rPr>
                <w:rFonts w:hint="eastAsia"/>
                <w:lang w:val="en-US" w:eastAsia="zh-CN"/>
              </w:rPr>
              <w:t>41</w:t>
            </w:r>
          </w:p>
        </w:tc>
        <w:tc>
          <w:tcPr>
            <w:tcW w:w="1146" w:type="dxa"/>
            <w:tcBorders>
              <w:top w:val="single" w:sz="4" w:space="0" w:color="auto"/>
              <w:left w:val="single" w:sz="4" w:space="0" w:color="auto"/>
              <w:right w:val="single" w:sz="4" w:space="0" w:color="auto"/>
            </w:tcBorders>
            <w:vAlign w:val="center"/>
          </w:tcPr>
          <w:p w14:paraId="3DD7FCDD" w14:textId="77777777" w:rsidR="00A36DBA" w:rsidRDefault="00A36DBA" w:rsidP="00CB500A">
            <w:pPr>
              <w:pStyle w:val="TAC"/>
              <w:rPr>
                <w:rFonts w:eastAsia="Malgun Gothic"/>
                <w:szCs w:val="18"/>
                <w:lang w:eastAsia="ko-KR"/>
              </w:rPr>
            </w:pPr>
            <w:r>
              <w:t>n</w:t>
            </w:r>
            <w:r>
              <w:rPr>
                <w:rFonts w:eastAsia="宋体" w:hint="eastAsia"/>
                <w:lang w:val="en-US" w:eastAsia="zh-CN"/>
              </w:rPr>
              <w:t>3</w:t>
            </w:r>
          </w:p>
        </w:tc>
        <w:tc>
          <w:tcPr>
            <w:tcW w:w="960" w:type="dxa"/>
            <w:tcBorders>
              <w:top w:val="single" w:sz="4" w:space="0" w:color="auto"/>
              <w:left w:val="single" w:sz="4" w:space="0" w:color="auto"/>
              <w:right w:val="single" w:sz="4" w:space="0" w:color="auto"/>
            </w:tcBorders>
          </w:tcPr>
          <w:p w14:paraId="220C8D1E" w14:textId="77777777" w:rsidR="00A36DBA" w:rsidRDefault="00A36DBA" w:rsidP="00CB500A">
            <w:pPr>
              <w:pStyle w:val="TAC"/>
              <w:rPr>
                <w:rFonts w:cs="Arial"/>
                <w:szCs w:val="18"/>
                <w:lang w:eastAsia="ko-KR"/>
              </w:rPr>
            </w:pPr>
            <w:r>
              <w:rPr>
                <w:rFonts w:eastAsia="宋体" w:hint="eastAsia"/>
                <w:lang w:val="en-US" w:eastAsia="zh-CN"/>
              </w:rPr>
              <w:t>1722.5</w:t>
            </w:r>
          </w:p>
        </w:tc>
        <w:tc>
          <w:tcPr>
            <w:tcW w:w="964" w:type="dxa"/>
            <w:tcBorders>
              <w:top w:val="single" w:sz="4" w:space="0" w:color="auto"/>
              <w:left w:val="single" w:sz="4" w:space="0" w:color="auto"/>
              <w:right w:val="single" w:sz="4" w:space="0" w:color="auto"/>
            </w:tcBorders>
          </w:tcPr>
          <w:p w14:paraId="568E81C7" w14:textId="77777777" w:rsidR="00A36DBA" w:rsidRDefault="00A36DBA" w:rsidP="00CB500A">
            <w:pPr>
              <w:pStyle w:val="TAC"/>
              <w:rPr>
                <w:rFonts w:cs="Arial"/>
                <w:szCs w:val="18"/>
                <w:lang w:eastAsia="ko-KR"/>
              </w:rPr>
            </w:pPr>
            <w:r>
              <w:t>5</w:t>
            </w:r>
          </w:p>
        </w:tc>
        <w:tc>
          <w:tcPr>
            <w:tcW w:w="960" w:type="dxa"/>
            <w:tcBorders>
              <w:top w:val="single" w:sz="4" w:space="0" w:color="auto"/>
              <w:left w:val="single" w:sz="4" w:space="0" w:color="auto"/>
              <w:right w:val="single" w:sz="4" w:space="0" w:color="auto"/>
            </w:tcBorders>
          </w:tcPr>
          <w:p w14:paraId="34158CE1" w14:textId="77777777" w:rsidR="00A36DBA" w:rsidRDefault="00A36DBA" w:rsidP="00CB500A">
            <w:pPr>
              <w:pStyle w:val="TAC"/>
              <w:rPr>
                <w:rFonts w:cs="Arial"/>
                <w:szCs w:val="18"/>
                <w:lang w:eastAsia="ko-KR"/>
              </w:rPr>
            </w:pPr>
            <w:r>
              <w:t>25</w:t>
            </w:r>
          </w:p>
        </w:tc>
        <w:tc>
          <w:tcPr>
            <w:tcW w:w="960" w:type="dxa"/>
            <w:tcBorders>
              <w:top w:val="single" w:sz="4" w:space="0" w:color="auto"/>
              <w:left w:val="single" w:sz="4" w:space="0" w:color="auto"/>
              <w:right w:val="single" w:sz="4" w:space="0" w:color="auto"/>
            </w:tcBorders>
          </w:tcPr>
          <w:p w14:paraId="39CA688F" w14:textId="77777777" w:rsidR="00A36DBA" w:rsidRDefault="00A36DBA" w:rsidP="00CB500A">
            <w:pPr>
              <w:pStyle w:val="TAC"/>
              <w:rPr>
                <w:rFonts w:cs="Arial"/>
                <w:szCs w:val="18"/>
                <w:lang w:eastAsia="ko-KR"/>
              </w:rPr>
            </w:pPr>
            <w:r>
              <w:rPr>
                <w:rFonts w:eastAsia="宋体" w:hint="eastAsia"/>
                <w:lang w:val="en-US" w:eastAsia="zh-CN"/>
              </w:rPr>
              <w:t>1817.5</w:t>
            </w:r>
          </w:p>
        </w:tc>
        <w:tc>
          <w:tcPr>
            <w:tcW w:w="977" w:type="dxa"/>
            <w:tcBorders>
              <w:top w:val="single" w:sz="4" w:space="0" w:color="auto"/>
              <w:left w:val="single" w:sz="4" w:space="0" w:color="auto"/>
              <w:bottom w:val="single" w:sz="4" w:space="0" w:color="auto"/>
              <w:right w:val="single" w:sz="4" w:space="0" w:color="auto"/>
            </w:tcBorders>
          </w:tcPr>
          <w:p w14:paraId="251A011B" w14:textId="77777777" w:rsidR="00A36DBA" w:rsidRDefault="00A36DBA" w:rsidP="00CB500A">
            <w:pPr>
              <w:pStyle w:val="TAC"/>
              <w:rPr>
                <w:rFonts w:cs="Arial"/>
                <w:kern w:val="2"/>
                <w:szCs w:val="18"/>
                <w:lang w:eastAsia="ko-KR"/>
              </w:rPr>
            </w:pPr>
            <w:r>
              <w:t>N/A</w:t>
            </w:r>
          </w:p>
        </w:tc>
        <w:tc>
          <w:tcPr>
            <w:tcW w:w="828" w:type="dxa"/>
            <w:tcBorders>
              <w:top w:val="single" w:sz="4" w:space="0" w:color="auto"/>
              <w:left w:val="single" w:sz="4" w:space="0" w:color="auto"/>
              <w:right w:val="single" w:sz="4" w:space="0" w:color="auto"/>
            </w:tcBorders>
            <w:vAlign w:val="center"/>
          </w:tcPr>
          <w:p w14:paraId="71A92366" w14:textId="77777777" w:rsidR="00A36DBA" w:rsidRDefault="00A36DBA" w:rsidP="00CB500A">
            <w:pPr>
              <w:pStyle w:val="TAC"/>
              <w:rPr>
                <w:szCs w:val="18"/>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00C001E9" w14:textId="77777777" w:rsidR="00A36DBA" w:rsidRDefault="00A36DBA" w:rsidP="00CB500A">
            <w:pPr>
              <w:pStyle w:val="TAC"/>
              <w:rPr>
                <w:rFonts w:cs="Arial"/>
                <w:kern w:val="2"/>
                <w:szCs w:val="18"/>
                <w:lang w:eastAsia="ko-KR"/>
              </w:rPr>
            </w:pPr>
            <w:r>
              <w:t>N/A</w:t>
            </w:r>
          </w:p>
        </w:tc>
      </w:tr>
      <w:tr w:rsidR="00A36DBA" w14:paraId="17AF6139"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13742A"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F5C26B4" w14:textId="77777777" w:rsidR="00A36DBA" w:rsidRDefault="00A36DBA" w:rsidP="00CB500A">
            <w:pPr>
              <w:pStyle w:val="TAC"/>
              <w:rPr>
                <w:rFonts w:eastAsia="Malgun Gothic"/>
                <w:szCs w:val="18"/>
                <w:lang w:eastAsia="ko-KR"/>
              </w:rPr>
            </w:pPr>
            <w:r>
              <w:rPr>
                <w:lang w:eastAsia="zh-CN"/>
              </w:rPr>
              <w:t>n8</w:t>
            </w:r>
          </w:p>
        </w:tc>
        <w:tc>
          <w:tcPr>
            <w:tcW w:w="960" w:type="dxa"/>
            <w:tcBorders>
              <w:top w:val="single" w:sz="4" w:space="0" w:color="auto"/>
              <w:left w:val="single" w:sz="4" w:space="0" w:color="auto"/>
              <w:right w:val="single" w:sz="4" w:space="0" w:color="auto"/>
            </w:tcBorders>
          </w:tcPr>
          <w:p w14:paraId="6D45B11D" w14:textId="77777777" w:rsidR="00A36DBA" w:rsidRDefault="00A36DBA" w:rsidP="00CB500A">
            <w:pPr>
              <w:pStyle w:val="TAC"/>
              <w:rPr>
                <w:rFonts w:cs="Arial"/>
                <w:szCs w:val="18"/>
                <w:lang w:eastAsia="ko-KR"/>
              </w:rPr>
            </w:pPr>
            <w:r>
              <w:rPr>
                <w:rFonts w:eastAsia="宋体" w:hint="eastAsia"/>
                <w:lang w:val="en-US" w:eastAsia="zh-CN"/>
              </w:rPr>
              <w:t>887.5</w:t>
            </w:r>
          </w:p>
        </w:tc>
        <w:tc>
          <w:tcPr>
            <w:tcW w:w="964" w:type="dxa"/>
            <w:tcBorders>
              <w:top w:val="single" w:sz="4" w:space="0" w:color="auto"/>
              <w:left w:val="single" w:sz="4" w:space="0" w:color="auto"/>
              <w:right w:val="single" w:sz="4" w:space="0" w:color="auto"/>
            </w:tcBorders>
          </w:tcPr>
          <w:p w14:paraId="25A88AB1" w14:textId="77777777" w:rsidR="00A36DBA" w:rsidRDefault="00A36DBA" w:rsidP="00CB500A">
            <w:pPr>
              <w:pStyle w:val="TAC"/>
              <w:rPr>
                <w:rFonts w:cs="Arial"/>
                <w:szCs w:val="18"/>
                <w:lang w:eastAsia="ko-KR"/>
              </w:rPr>
            </w:pPr>
            <w:r>
              <w:t>5</w:t>
            </w:r>
          </w:p>
        </w:tc>
        <w:tc>
          <w:tcPr>
            <w:tcW w:w="960" w:type="dxa"/>
            <w:tcBorders>
              <w:top w:val="single" w:sz="4" w:space="0" w:color="auto"/>
              <w:left w:val="single" w:sz="4" w:space="0" w:color="auto"/>
              <w:right w:val="single" w:sz="4" w:space="0" w:color="auto"/>
            </w:tcBorders>
          </w:tcPr>
          <w:p w14:paraId="4DDD642B" w14:textId="77777777" w:rsidR="00A36DBA" w:rsidRDefault="00A36DBA" w:rsidP="00CB500A">
            <w:pPr>
              <w:pStyle w:val="TAC"/>
              <w:rPr>
                <w:rFonts w:cs="Arial"/>
                <w:szCs w:val="18"/>
                <w:lang w:eastAsia="ko-KR"/>
              </w:rPr>
            </w:pPr>
            <w:r>
              <w:t>25</w:t>
            </w:r>
          </w:p>
        </w:tc>
        <w:tc>
          <w:tcPr>
            <w:tcW w:w="960" w:type="dxa"/>
            <w:tcBorders>
              <w:top w:val="single" w:sz="4" w:space="0" w:color="auto"/>
              <w:left w:val="single" w:sz="4" w:space="0" w:color="auto"/>
              <w:right w:val="single" w:sz="4" w:space="0" w:color="auto"/>
            </w:tcBorders>
          </w:tcPr>
          <w:p w14:paraId="4158A47B" w14:textId="77777777" w:rsidR="00A36DBA" w:rsidRDefault="00A36DBA" w:rsidP="00CB500A">
            <w:pPr>
              <w:pStyle w:val="TAC"/>
              <w:rPr>
                <w:rFonts w:cs="Arial"/>
                <w:szCs w:val="18"/>
                <w:lang w:eastAsia="ko-KR"/>
              </w:rPr>
            </w:pPr>
            <w:r>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00AADAE1" w14:textId="77777777" w:rsidR="00A36DBA" w:rsidRDefault="00A36DBA" w:rsidP="00CB500A">
            <w:pPr>
              <w:pStyle w:val="TAC"/>
              <w:rPr>
                <w:rFonts w:cs="Arial"/>
                <w:kern w:val="2"/>
                <w:szCs w:val="18"/>
                <w:lang w:eastAsia="ko-KR"/>
              </w:rPr>
            </w:pPr>
            <w:r>
              <w:t>N/A</w:t>
            </w:r>
          </w:p>
        </w:tc>
        <w:tc>
          <w:tcPr>
            <w:tcW w:w="828" w:type="dxa"/>
            <w:tcBorders>
              <w:top w:val="single" w:sz="4" w:space="0" w:color="auto"/>
              <w:left w:val="single" w:sz="4" w:space="0" w:color="auto"/>
              <w:right w:val="single" w:sz="4" w:space="0" w:color="auto"/>
            </w:tcBorders>
            <w:vAlign w:val="center"/>
          </w:tcPr>
          <w:p w14:paraId="359B9533" w14:textId="77777777" w:rsidR="00A36DBA" w:rsidRDefault="00A36DBA" w:rsidP="00CB500A">
            <w:pPr>
              <w:pStyle w:val="TAC"/>
              <w:rPr>
                <w:szCs w:val="18"/>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2CB7867E" w14:textId="77777777" w:rsidR="00A36DBA" w:rsidRDefault="00A36DBA" w:rsidP="00CB500A">
            <w:pPr>
              <w:pStyle w:val="TAC"/>
              <w:rPr>
                <w:rFonts w:cs="Arial"/>
                <w:kern w:val="2"/>
                <w:szCs w:val="18"/>
                <w:lang w:eastAsia="ko-KR"/>
              </w:rPr>
            </w:pPr>
            <w:r>
              <w:t>N/A</w:t>
            </w:r>
          </w:p>
        </w:tc>
      </w:tr>
      <w:tr w:rsidR="00A36DBA" w14:paraId="5E96B28B"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318C31"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DDC0E64" w14:textId="77777777" w:rsidR="00A36DBA" w:rsidRDefault="00A36DBA" w:rsidP="00CB500A">
            <w:pPr>
              <w:pStyle w:val="TAC"/>
              <w:rPr>
                <w:rFonts w:eastAsia="Malgun Gothic"/>
                <w:szCs w:val="18"/>
                <w:lang w:eastAsia="ko-KR"/>
              </w:rPr>
            </w:pPr>
            <w:r>
              <w:t>n</w:t>
            </w:r>
            <w:r>
              <w:rPr>
                <w:rFonts w:eastAsia="宋体" w:hint="eastAsia"/>
                <w:lang w:val="en-US" w:eastAsia="zh-CN"/>
              </w:rPr>
              <w:t>41</w:t>
            </w:r>
          </w:p>
        </w:tc>
        <w:tc>
          <w:tcPr>
            <w:tcW w:w="960" w:type="dxa"/>
            <w:tcBorders>
              <w:top w:val="single" w:sz="4" w:space="0" w:color="auto"/>
              <w:left w:val="single" w:sz="4" w:space="0" w:color="auto"/>
              <w:right w:val="single" w:sz="4" w:space="0" w:color="auto"/>
            </w:tcBorders>
          </w:tcPr>
          <w:p w14:paraId="4E20DCF5" w14:textId="77777777" w:rsidR="00A36DBA" w:rsidRDefault="00A36DBA" w:rsidP="00CB500A">
            <w:pPr>
              <w:pStyle w:val="TAC"/>
              <w:rPr>
                <w:rFonts w:cs="Arial"/>
                <w:szCs w:val="18"/>
                <w:lang w:eastAsia="ko-KR"/>
              </w:rPr>
            </w:pPr>
            <w:r>
              <w:rPr>
                <w:rFonts w:eastAsia="宋体" w:hint="eastAsia"/>
                <w:lang w:val="en-US" w:eastAsia="zh-CN"/>
              </w:rPr>
              <w:t>2610</w:t>
            </w:r>
          </w:p>
        </w:tc>
        <w:tc>
          <w:tcPr>
            <w:tcW w:w="964" w:type="dxa"/>
            <w:tcBorders>
              <w:top w:val="single" w:sz="4" w:space="0" w:color="auto"/>
              <w:left w:val="single" w:sz="4" w:space="0" w:color="auto"/>
              <w:right w:val="single" w:sz="4" w:space="0" w:color="auto"/>
            </w:tcBorders>
          </w:tcPr>
          <w:p w14:paraId="5DC9798B" w14:textId="77777777" w:rsidR="00A36DBA" w:rsidRDefault="00A36DBA" w:rsidP="00CB500A">
            <w:pPr>
              <w:pStyle w:val="TAC"/>
              <w:rPr>
                <w:rFonts w:cs="Arial"/>
                <w:szCs w:val="18"/>
                <w:lang w:eastAsia="ko-KR"/>
              </w:rPr>
            </w:pPr>
            <w:r>
              <w:rPr>
                <w:rFonts w:eastAsia="宋体" w:hint="eastAsia"/>
                <w:lang w:val="en-US" w:eastAsia="zh-CN"/>
              </w:rPr>
              <w:t>10</w:t>
            </w:r>
          </w:p>
        </w:tc>
        <w:tc>
          <w:tcPr>
            <w:tcW w:w="960" w:type="dxa"/>
            <w:tcBorders>
              <w:top w:val="single" w:sz="4" w:space="0" w:color="auto"/>
              <w:left w:val="single" w:sz="4" w:space="0" w:color="auto"/>
              <w:right w:val="single" w:sz="4" w:space="0" w:color="auto"/>
            </w:tcBorders>
          </w:tcPr>
          <w:p w14:paraId="1548C1D5" w14:textId="77777777" w:rsidR="00A36DBA" w:rsidRDefault="00A36DBA" w:rsidP="00CB500A">
            <w:pPr>
              <w:pStyle w:val="TAC"/>
              <w:rPr>
                <w:rFonts w:cs="Arial"/>
                <w:szCs w:val="18"/>
                <w:lang w:eastAsia="ko-KR"/>
              </w:rPr>
            </w:pPr>
            <w:r>
              <w:rPr>
                <w:rFonts w:eastAsia="宋体" w:hint="eastAsia"/>
                <w:lang w:val="en-US" w:eastAsia="zh-CN"/>
              </w:rPr>
              <w:t>50</w:t>
            </w:r>
          </w:p>
        </w:tc>
        <w:tc>
          <w:tcPr>
            <w:tcW w:w="960" w:type="dxa"/>
            <w:tcBorders>
              <w:top w:val="single" w:sz="4" w:space="0" w:color="auto"/>
              <w:left w:val="single" w:sz="4" w:space="0" w:color="auto"/>
              <w:right w:val="single" w:sz="4" w:space="0" w:color="auto"/>
            </w:tcBorders>
          </w:tcPr>
          <w:p w14:paraId="2340D748" w14:textId="77777777" w:rsidR="00A36DBA" w:rsidRDefault="00A36DBA" w:rsidP="00CB500A">
            <w:pPr>
              <w:pStyle w:val="TAC"/>
              <w:rPr>
                <w:rFonts w:cs="Arial"/>
                <w:szCs w:val="18"/>
                <w:lang w:eastAsia="ko-KR"/>
              </w:rPr>
            </w:pPr>
            <w:r>
              <w:rPr>
                <w:rFonts w:eastAsia="宋体" w:hint="eastAsia"/>
                <w:lang w:val="en-US" w:eastAsia="zh-CN"/>
              </w:rPr>
              <w:t>2610</w:t>
            </w:r>
          </w:p>
        </w:tc>
        <w:tc>
          <w:tcPr>
            <w:tcW w:w="977" w:type="dxa"/>
            <w:tcBorders>
              <w:top w:val="single" w:sz="4" w:space="0" w:color="auto"/>
              <w:left w:val="single" w:sz="4" w:space="0" w:color="auto"/>
              <w:bottom w:val="single" w:sz="4" w:space="0" w:color="auto"/>
              <w:right w:val="single" w:sz="4" w:space="0" w:color="auto"/>
            </w:tcBorders>
          </w:tcPr>
          <w:p w14:paraId="098FA2E7" w14:textId="77777777" w:rsidR="00A36DBA" w:rsidRDefault="00A36DBA" w:rsidP="00CB500A">
            <w:pPr>
              <w:pStyle w:val="TAC"/>
              <w:rPr>
                <w:rFonts w:cs="Arial"/>
                <w:kern w:val="2"/>
                <w:szCs w:val="18"/>
                <w:lang w:eastAsia="ko-KR"/>
              </w:rPr>
            </w:pPr>
            <w:r>
              <w:rPr>
                <w:rFonts w:eastAsia="宋体" w:hint="eastAsia"/>
                <w:lang w:val="en-US" w:eastAsia="zh-CN"/>
              </w:rPr>
              <w:t>28.</w:t>
            </w:r>
            <w:r>
              <w:t>0</w:t>
            </w:r>
          </w:p>
        </w:tc>
        <w:tc>
          <w:tcPr>
            <w:tcW w:w="828" w:type="dxa"/>
            <w:tcBorders>
              <w:top w:val="single" w:sz="4" w:space="0" w:color="auto"/>
              <w:left w:val="single" w:sz="4" w:space="0" w:color="auto"/>
              <w:right w:val="single" w:sz="4" w:space="0" w:color="auto"/>
            </w:tcBorders>
            <w:vAlign w:val="center"/>
          </w:tcPr>
          <w:p w14:paraId="66691ECE" w14:textId="77777777" w:rsidR="00A36DBA" w:rsidRDefault="00A36DBA" w:rsidP="00CB500A">
            <w:pPr>
              <w:pStyle w:val="TAC"/>
              <w:rPr>
                <w:szCs w:val="18"/>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69CFA916" w14:textId="77777777" w:rsidR="00A36DBA" w:rsidRDefault="00A36DBA" w:rsidP="00CB500A">
            <w:pPr>
              <w:pStyle w:val="TAC"/>
              <w:rPr>
                <w:rFonts w:cs="Arial"/>
                <w:kern w:val="2"/>
                <w:szCs w:val="18"/>
                <w:lang w:eastAsia="ko-KR"/>
              </w:rPr>
            </w:pPr>
            <w:r>
              <w:t>IMD</w:t>
            </w:r>
            <w:r>
              <w:rPr>
                <w:rFonts w:eastAsia="宋体" w:hint="eastAsia"/>
                <w:lang w:val="en-US" w:eastAsia="zh-CN"/>
              </w:rPr>
              <w:t>2</w:t>
            </w:r>
            <w:r>
              <w:rPr>
                <w:rFonts w:eastAsia="宋体" w:hint="eastAsia"/>
                <w:vertAlign w:val="superscript"/>
                <w:lang w:val="en-US" w:eastAsia="zh-CN"/>
              </w:rPr>
              <w:t>4</w:t>
            </w:r>
          </w:p>
        </w:tc>
      </w:tr>
      <w:tr w:rsidR="00A36DBA" w14:paraId="67F39066"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4C5A82"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A39092A" w14:textId="77777777" w:rsidR="00A36DBA" w:rsidRDefault="00A36DBA" w:rsidP="00CB500A">
            <w:pPr>
              <w:pStyle w:val="TAC"/>
              <w:rPr>
                <w:rFonts w:eastAsia="Malgun Gothic"/>
                <w:szCs w:val="18"/>
                <w:lang w:eastAsia="ko-KR"/>
              </w:rPr>
            </w:pPr>
            <w:r>
              <w:t>n3</w:t>
            </w:r>
          </w:p>
        </w:tc>
        <w:tc>
          <w:tcPr>
            <w:tcW w:w="960" w:type="dxa"/>
            <w:tcBorders>
              <w:top w:val="single" w:sz="4" w:space="0" w:color="auto"/>
              <w:left w:val="single" w:sz="4" w:space="0" w:color="auto"/>
              <w:right w:val="single" w:sz="4" w:space="0" w:color="auto"/>
            </w:tcBorders>
            <w:vAlign w:val="center"/>
          </w:tcPr>
          <w:p w14:paraId="0921653B" w14:textId="77777777" w:rsidR="00A36DBA" w:rsidRDefault="00A36DBA" w:rsidP="00CB500A">
            <w:pPr>
              <w:pStyle w:val="TAC"/>
              <w:rPr>
                <w:rFonts w:cs="Arial"/>
                <w:szCs w:val="18"/>
                <w:lang w:eastAsia="ko-KR"/>
              </w:rPr>
            </w:pPr>
            <w:r>
              <w:rPr>
                <w:lang w:val="en-US"/>
              </w:rPr>
              <w:t>17</w:t>
            </w:r>
            <w:r>
              <w:rPr>
                <w:rFonts w:eastAsia="宋体" w:hint="eastAsia"/>
                <w:lang w:val="en-US" w:eastAsia="zh-CN"/>
              </w:rPr>
              <w:t>25</w:t>
            </w:r>
          </w:p>
        </w:tc>
        <w:tc>
          <w:tcPr>
            <w:tcW w:w="964" w:type="dxa"/>
            <w:tcBorders>
              <w:top w:val="single" w:sz="4" w:space="0" w:color="auto"/>
              <w:left w:val="single" w:sz="4" w:space="0" w:color="auto"/>
              <w:right w:val="single" w:sz="4" w:space="0" w:color="auto"/>
            </w:tcBorders>
            <w:vAlign w:val="center"/>
          </w:tcPr>
          <w:p w14:paraId="61353B29" w14:textId="77777777" w:rsidR="00A36DBA" w:rsidRDefault="00A36DBA" w:rsidP="00CB500A">
            <w:pPr>
              <w:pStyle w:val="TAC"/>
              <w:rPr>
                <w:rFonts w:cs="Arial"/>
                <w:szCs w:val="18"/>
                <w:lang w:eastAsia="ko-KR"/>
              </w:rPr>
            </w:pPr>
            <w:r>
              <w:rPr>
                <w:lang w:val="en-US"/>
              </w:rPr>
              <w:t>5</w:t>
            </w:r>
          </w:p>
        </w:tc>
        <w:tc>
          <w:tcPr>
            <w:tcW w:w="960" w:type="dxa"/>
            <w:tcBorders>
              <w:top w:val="single" w:sz="4" w:space="0" w:color="auto"/>
              <w:left w:val="single" w:sz="4" w:space="0" w:color="auto"/>
              <w:right w:val="single" w:sz="4" w:space="0" w:color="auto"/>
            </w:tcBorders>
            <w:vAlign w:val="center"/>
          </w:tcPr>
          <w:p w14:paraId="522B6C9C" w14:textId="77777777" w:rsidR="00A36DBA" w:rsidRDefault="00A36DBA" w:rsidP="00CB500A">
            <w:pPr>
              <w:pStyle w:val="TAC"/>
              <w:rPr>
                <w:rFonts w:cs="Arial"/>
                <w:szCs w:val="18"/>
                <w:lang w:eastAsia="ko-KR"/>
              </w:rPr>
            </w:pPr>
            <w:r>
              <w:rPr>
                <w:lang w:val="en-US"/>
              </w:rPr>
              <w:t>25</w:t>
            </w:r>
          </w:p>
        </w:tc>
        <w:tc>
          <w:tcPr>
            <w:tcW w:w="960" w:type="dxa"/>
            <w:tcBorders>
              <w:top w:val="single" w:sz="4" w:space="0" w:color="auto"/>
              <w:left w:val="single" w:sz="4" w:space="0" w:color="auto"/>
              <w:right w:val="single" w:sz="4" w:space="0" w:color="auto"/>
            </w:tcBorders>
            <w:vAlign w:val="center"/>
          </w:tcPr>
          <w:p w14:paraId="66F278E8" w14:textId="77777777" w:rsidR="00A36DBA" w:rsidRDefault="00A36DBA" w:rsidP="00CB500A">
            <w:pPr>
              <w:pStyle w:val="TAC"/>
              <w:rPr>
                <w:rFonts w:cs="Arial"/>
                <w:szCs w:val="18"/>
                <w:lang w:eastAsia="ko-KR"/>
              </w:rPr>
            </w:pPr>
            <w:r>
              <w:t>18</w:t>
            </w:r>
            <w:r>
              <w:rPr>
                <w:rFonts w:eastAsia="宋体" w:hint="eastAsia"/>
                <w:lang w:val="en-US"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7F154D1F" w14:textId="77777777" w:rsidR="00A36DBA" w:rsidRDefault="00A36DBA" w:rsidP="00CB500A">
            <w:pPr>
              <w:pStyle w:val="TAC"/>
              <w:rPr>
                <w:rFonts w:cs="Arial"/>
                <w:kern w:val="2"/>
                <w:szCs w:val="18"/>
                <w:lang w:eastAsia="ko-KR"/>
              </w:rPr>
            </w:pPr>
            <w:r>
              <w:rPr>
                <w:rFonts w:hint="eastAsia"/>
                <w:lang w:val="en-US"/>
              </w:rPr>
              <w:t>N/A</w:t>
            </w:r>
          </w:p>
        </w:tc>
        <w:tc>
          <w:tcPr>
            <w:tcW w:w="828" w:type="dxa"/>
            <w:tcBorders>
              <w:top w:val="single" w:sz="4" w:space="0" w:color="auto"/>
              <w:left w:val="single" w:sz="4" w:space="0" w:color="auto"/>
              <w:right w:val="single" w:sz="4" w:space="0" w:color="auto"/>
            </w:tcBorders>
            <w:vAlign w:val="center"/>
          </w:tcPr>
          <w:p w14:paraId="6F3C8D3A" w14:textId="77777777" w:rsidR="00A36DBA" w:rsidRDefault="00A36DBA" w:rsidP="00CB500A">
            <w:pPr>
              <w:pStyle w:val="TAC"/>
              <w:rPr>
                <w:szCs w:val="18"/>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0102EABA" w14:textId="77777777" w:rsidR="00A36DBA" w:rsidRDefault="00A36DBA" w:rsidP="00CB500A">
            <w:pPr>
              <w:pStyle w:val="TAC"/>
              <w:rPr>
                <w:rFonts w:cs="Arial"/>
                <w:kern w:val="2"/>
                <w:szCs w:val="18"/>
                <w:lang w:eastAsia="ko-KR"/>
              </w:rPr>
            </w:pPr>
            <w:r>
              <w:t>N/A</w:t>
            </w:r>
          </w:p>
        </w:tc>
      </w:tr>
      <w:tr w:rsidR="00A36DBA" w14:paraId="5A3B9972"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F7870E"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404D58B" w14:textId="77777777" w:rsidR="00A36DBA" w:rsidRDefault="00A36DBA" w:rsidP="00CB500A">
            <w:pPr>
              <w:pStyle w:val="TAC"/>
              <w:rPr>
                <w:rFonts w:eastAsia="Malgun Gothic"/>
                <w:szCs w:val="18"/>
                <w:lang w:eastAsia="ko-KR"/>
              </w:rPr>
            </w:pPr>
            <w:r>
              <w:rPr>
                <w:lang w:eastAsia="zh-CN"/>
              </w:rPr>
              <w:t>n</w:t>
            </w:r>
            <w:r>
              <w:rPr>
                <w:rFonts w:hint="eastAsia"/>
                <w:lang w:val="en-US" w:eastAsia="zh-CN"/>
              </w:rPr>
              <w:t>8</w:t>
            </w:r>
          </w:p>
        </w:tc>
        <w:tc>
          <w:tcPr>
            <w:tcW w:w="960" w:type="dxa"/>
            <w:tcBorders>
              <w:top w:val="single" w:sz="4" w:space="0" w:color="auto"/>
              <w:left w:val="single" w:sz="4" w:space="0" w:color="auto"/>
              <w:right w:val="single" w:sz="4" w:space="0" w:color="auto"/>
            </w:tcBorders>
            <w:vAlign w:val="center"/>
          </w:tcPr>
          <w:p w14:paraId="4880E47A" w14:textId="77777777" w:rsidR="00A36DBA" w:rsidRDefault="00A36DBA" w:rsidP="00CB500A">
            <w:pPr>
              <w:pStyle w:val="TAC"/>
              <w:rPr>
                <w:rFonts w:cs="Arial"/>
                <w:szCs w:val="18"/>
                <w:lang w:eastAsia="ko-KR"/>
              </w:rPr>
            </w:pPr>
            <w:r>
              <w:rPr>
                <w:rFonts w:hint="eastAsia"/>
                <w:lang w:val="en-US" w:eastAsia="zh-CN"/>
              </w:rPr>
              <w:t>900</w:t>
            </w:r>
          </w:p>
        </w:tc>
        <w:tc>
          <w:tcPr>
            <w:tcW w:w="964" w:type="dxa"/>
            <w:tcBorders>
              <w:top w:val="single" w:sz="4" w:space="0" w:color="auto"/>
              <w:left w:val="single" w:sz="4" w:space="0" w:color="auto"/>
              <w:right w:val="single" w:sz="4" w:space="0" w:color="auto"/>
            </w:tcBorders>
            <w:vAlign w:val="center"/>
          </w:tcPr>
          <w:p w14:paraId="13C9F1E4" w14:textId="77777777" w:rsidR="00A36DBA" w:rsidRDefault="00A36DBA" w:rsidP="00CB500A">
            <w:pPr>
              <w:pStyle w:val="TAC"/>
              <w:rPr>
                <w:rFonts w:cs="Arial"/>
                <w:szCs w:val="18"/>
                <w:lang w:eastAsia="ko-KR"/>
              </w:rPr>
            </w:pPr>
            <w:r>
              <w:rPr>
                <w:lang w:val="en-US"/>
              </w:rPr>
              <w:t>5</w:t>
            </w:r>
          </w:p>
        </w:tc>
        <w:tc>
          <w:tcPr>
            <w:tcW w:w="960" w:type="dxa"/>
            <w:tcBorders>
              <w:top w:val="single" w:sz="4" w:space="0" w:color="auto"/>
              <w:left w:val="single" w:sz="4" w:space="0" w:color="auto"/>
              <w:right w:val="single" w:sz="4" w:space="0" w:color="auto"/>
            </w:tcBorders>
            <w:vAlign w:val="center"/>
          </w:tcPr>
          <w:p w14:paraId="45517BF0" w14:textId="77777777" w:rsidR="00A36DBA" w:rsidRDefault="00A36DBA" w:rsidP="00CB500A">
            <w:pPr>
              <w:pStyle w:val="TAC"/>
              <w:rPr>
                <w:rFonts w:cs="Arial"/>
                <w:szCs w:val="18"/>
                <w:lang w:eastAsia="ko-KR"/>
              </w:rPr>
            </w:pPr>
            <w:r>
              <w:rPr>
                <w:lang w:val="en-US"/>
              </w:rPr>
              <w:t>25</w:t>
            </w:r>
          </w:p>
        </w:tc>
        <w:tc>
          <w:tcPr>
            <w:tcW w:w="960" w:type="dxa"/>
            <w:tcBorders>
              <w:top w:val="single" w:sz="4" w:space="0" w:color="auto"/>
              <w:left w:val="single" w:sz="4" w:space="0" w:color="auto"/>
              <w:right w:val="single" w:sz="4" w:space="0" w:color="auto"/>
            </w:tcBorders>
            <w:vAlign w:val="center"/>
          </w:tcPr>
          <w:p w14:paraId="620C844C" w14:textId="77777777" w:rsidR="00A36DBA" w:rsidRDefault="00A36DBA" w:rsidP="00CB500A">
            <w:pPr>
              <w:pStyle w:val="TAC"/>
              <w:rPr>
                <w:rFonts w:cs="Arial"/>
                <w:szCs w:val="18"/>
                <w:lang w:eastAsia="ko-KR"/>
              </w:rPr>
            </w:pPr>
            <w:r>
              <w:rPr>
                <w:rFonts w:eastAsia="宋体"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153C36D9" w14:textId="77777777" w:rsidR="00A36DBA" w:rsidRDefault="00A36DBA" w:rsidP="00CB500A">
            <w:pPr>
              <w:pStyle w:val="TAC"/>
              <w:rPr>
                <w:rFonts w:cs="Arial"/>
                <w:kern w:val="2"/>
                <w:szCs w:val="18"/>
                <w:lang w:eastAsia="ko-KR"/>
              </w:rPr>
            </w:pPr>
            <w:r>
              <w:rPr>
                <w:rFonts w:eastAsia="宋体" w:hint="eastAsia"/>
                <w:lang w:val="en-US" w:eastAsia="zh-CN"/>
              </w:rPr>
              <w:t>26.0</w:t>
            </w:r>
          </w:p>
        </w:tc>
        <w:tc>
          <w:tcPr>
            <w:tcW w:w="828" w:type="dxa"/>
            <w:tcBorders>
              <w:top w:val="single" w:sz="4" w:space="0" w:color="auto"/>
              <w:left w:val="single" w:sz="4" w:space="0" w:color="auto"/>
              <w:right w:val="single" w:sz="4" w:space="0" w:color="auto"/>
            </w:tcBorders>
            <w:vAlign w:val="center"/>
          </w:tcPr>
          <w:p w14:paraId="4210D123" w14:textId="77777777" w:rsidR="00A36DBA" w:rsidRDefault="00A36DBA" w:rsidP="00CB500A">
            <w:pPr>
              <w:pStyle w:val="TAC"/>
              <w:rPr>
                <w:szCs w:val="18"/>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1A340F4C" w14:textId="77777777" w:rsidR="00A36DBA" w:rsidRDefault="00A36DBA" w:rsidP="00CB500A">
            <w:pPr>
              <w:pStyle w:val="TAC"/>
              <w:rPr>
                <w:rFonts w:cs="Arial"/>
                <w:kern w:val="2"/>
                <w:szCs w:val="18"/>
                <w:lang w:eastAsia="ko-KR"/>
              </w:rPr>
            </w:pPr>
            <w:r>
              <w:t>IMD</w:t>
            </w:r>
            <w:r>
              <w:rPr>
                <w:rFonts w:eastAsia="宋体" w:hint="eastAsia"/>
                <w:lang w:val="en-US" w:eastAsia="zh-CN"/>
              </w:rPr>
              <w:t>2</w:t>
            </w:r>
            <w:r>
              <w:rPr>
                <w:rFonts w:eastAsia="宋体" w:hint="eastAsia"/>
                <w:vertAlign w:val="superscript"/>
                <w:lang w:val="en-US" w:eastAsia="zh-CN"/>
              </w:rPr>
              <w:t>4</w:t>
            </w:r>
          </w:p>
        </w:tc>
      </w:tr>
      <w:tr w:rsidR="00A36DBA" w14:paraId="04F0ED7E"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B7A8527" w14:textId="77777777" w:rsidR="00A36DBA"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65301BB" w14:textId="77777777" w:rsidR="00A36DBA" w:rsidRDefault="00A36DBA" w:rsidP="00CB500A">
            <w:pPr>
              <w:pStyle w:val="TAC"/>
              <w:rPr>
                <w:rFonts w:eastAsia="Malgun Gothic"/>
                <w:szCs w:val="18"/>
                <w:lang w:eastAsia="ko-KR"/>
              </w:rPr>
            </w:pPr>
            <w:r>
              <w:t>n</w:t>
            </w:r>
            <w:r>
              <w:rPr>
                <w:rFonts w:eastAsia="宋体" w:hint="eastAsia"/>
                <w:lang w:val="en-US" w:eastAsia="zh-CN"/>
              </w:rPr>
              <w:t>4</w:t>
            </w:r>
            <w:r>
              <w:t>1</w:t>
            </w:r>
          </w:p>
        </w:tc>
        <w:tc>
          <w:tcPr>
            <w:tcW w:w="960" w:type="dxa"/>
            <w:tcBorders>
              <w:top w:val="single" w:sz="4" w:space="0" w:color="auto"/>
              <w:left w:val="single" w:sz="4" w:space="0" w:color="auto"/>
              <w:right w:val="single" w:sz="4" w:space="0" w:color="auto"/>
            </w:tcBorders>
            <w:vAlign w:val="center"/>
          </w:tcPr>
          <w:p w14:paraId="1976579A" w14:textId="77777777" w:rsidR="00A36DBA" w:rsidRDefault="00A36DBA" w:rsidP="00CB500A">
            <w:pPr>
              <w:pStyle w:val="TAC"/>
              <w:rPr>
                <w:rFonts w:cs="Arial"/>
                <w:szCs w:val="18"/>
                <w:lang w:eastAsia="ko-KR"/>
              </w:rPr>
            </w:pPr>
            <w:r>
              <w:rPr>
                <w:rFonts w:eastAsia="宋体" w:hint="eastAsia"/>
                <w:lang w:val="en-US" w:eastAsia="zh-CN"/>
              </w:rPr>
              <w:t>2516</w:t>
            </w:r>
          </w:p>
        </w:tc>
        <w:tc>
          <w:tcPr>
            <w:tcW w:w="964" w:type="dxa"/>
            <w:tcBorders>
              <w:top w:val="single" w:sz="4" w:space="0" w:color="auto"/>
              <w:left w:val="single" w:sz="4" w:space="0" w:color="auto"/>
              <w:right w:val="single" w:sz="4" w:space="0" w:color="auto"/>
            </w:tcBorders>
            <w:vAlign w:val="center"/>
          </w:tcPr>
          <w:p w14:paraId="6C0B5B4D" w14:textId="77777777" w:rsidR="00A36DBA" w:rsidRDefault="00A36DBA" w:rsidP="00CB500A">
            <w:pPr>
              <w:pStyle w:val="TAC"/>
              <w:rPr>
                <w:rFonts w:cs="Arial"/>
                <w:szCs w:val="18"/>
                <w:lang w:eastAsia="ko-KR"/>
              </w:rPr>
            </w:pPr>
            <w:r>
              <w:rPr>
                <w:rFonts w:eastAsia="宋体" w:hint="eastAsia"/>
                <w:lang w:val="en-US" w:eastAsia="zh-CN"/>
              </w:rPr>
              <w:t>10</w:t>
            </w:r>
          </w:p>
        </w:tc>
        <w:tc>
          <w:tcPr>
            <w:tcW w:w="960" w:type="dxa"/>
            <w:tcBorders>
              <w:top w:val="single" w:sz="4" w:space="0" w:color="auto"/>
              <w:left w:val="single" w:sz="4" w:space="0" w:color="auto"/>
              <w:right w:val="single" w:sz="4" w:space="0" w:color="auto"/>
            </w:tcBorders>
            <w:vAlign w:val="center"/>
          </w:tcPr>
          <w:p w14:paraId="0ABA8732" w14:textId="77777777" w:rsidR="00A36DBA" w:rsidRDefault="00A36DBA" w:rsidP="00CB500A">
            <w:pPr>
              <w:pStyle w:val="TAC"/>
              <w:rPr>
                <w:rFonts w:cs="Arial"/>
                <w:szCs w:val="18"/>
                <w:lang w:eastAsia="ko-KR"/>
              </w:rPr>
            </w:pPr>
            <w:r>
              <w:rPr>
                <w:rFonts w:eastAsia="宋体" w:hint="eastAsia"/>
                <w:lang w:val="en-US" w:eastAsia="zh-CN"/>
              </w:rPr>
              <w:t>50</w:t>
            </w:r>
          </w:p>
        </w:tc>
        <w:tc>
          <w:tcPr>
            <w:tcW w:w="960" w:type="dxa"/>
            <w:tcBorders>
              <w:top w:val="single" w:sz="4" w:space="0" w:color="auto"/>
              <w:left w:val="single" w:sz="4" w:space="0" w:color="auto"/>
              <w:right w:val="single" w:sz="4" w:space="0" w:color="auto"/>
            </w:tcBorders>
            <w:vAlign w:val="center"/>
          </w:tcPr>
          <w:p w14:paraId="30E14422" w14:textId="77777777" w:rsidR="00A36DBA" w:rsidRDefault="00A36DBA" w:rsidP="00CB500A">
            <w:pPr>
              <w:pStyle w:val="TAC"/>
              <w:rPr>
                <w:rFonts w:cs="Arial"/>
                <w:szCs w:val="18"/>
                <w:lang w:eastAsia="ko-KR"/>
              </w:rPr>
            </w:pPr>
            <w:r>
              <w:rPr>
                <w:rFonts w:eastAsia="宋体" w:hint="eastAsia"/>
                <w:lang w:val="en-US"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14:paraId="4CFFA451" w14:textId="77777777" w:rsidR="00A36DBA" w:rsidRDefault="00A36DBA" w:rsidP="00CB500A">
            <w:pPr>
              <w:pStyle w:val="TAC"/>
              <w:rPr>
                <w:rFonts w:cs="Arial"/>
                <w:kern w:val="2"/>
                <w:szCs w:val="18"/>
                <w:lang w:eastAsia="ko-KR"/>
              </w:rPr>
            </w:pPr>
            <w:r>
              <w:rPr>
                <w:rFonts w:hint="eastAsia"/>
                <w:lang w:val="en-US"/>
              </w:rPr>
              <w:t>N/A</w:t>
            </w:r>
          </w:p>
        </w:tc>
        <w:tc>
          <w:tcPr>
            <w:tcW w:w="828" w:type="dxa"/>
            <w:tcBorders>
              <w:top w:val="single" w:sz="4" w:space="0" w:color="auto"/>
              <w:left w:val="single" w:sz="4" w:space="0" w:color="auto"/>
              <w:right w:val="single" w:sz="4" w:space="0" w:color="auto"/>
            </w:tcBorders>
            <w:vAlign w:val="center"/>
          </w:tcPr>
          <w:p w14:paraId="064F9AB6" w14:textId="77777777" w:rsidR="00A36DBA" w:rsidRDefault="00A36DBA" w:rsidP="00CB500A">
            <w:pPr>
              <w:pStyle w:val="TAC"/>
              <w:rPr>
                <w:szCs w:val="18"/>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36EEDF15" w14:textId="77777777" w:rsidR="00A36DBA" w:rsidRDefault="00A36DBA" w:rsidP="00CB500A">
            <w:pPr>
              <w:pStyle w:val="TAC"/>
              <w:rPr>
                <w:rFonts w:cs="Arial"/>
                <w:kern w:val="2"/>
                <w:szCs w:val="18"/>
                <w:lang w:eastAsia="ko-KR"/>
              </w:rPr>
            </w:pPr>
            <w:r>
              <w:rPr>
                <w:rFonts w:eastAsia="宋体" w:hint="eastAsia"/>
                <w:lang w:val="en-US" w:eastAsia="zh-CN"/>
              </w:rPr>
              <w:t>N/A</w:t>
            </w:r>
          </w:p>
        </w:tc>
      </w:tr>
      <w:tr w:rsidR="00A36DBA" w14:paraId="07EEBC36"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9D3AB7A" w14:textId="77777777" w:rsidR="00A36DBA" w:rsidRDefault="00A36DBA" w:rsidP="00CB500A">
            <w:pPr>
              <w:pStyle w:val="TAC"/>
              <w:rPr>
                <w:lang w:val="en-US" w:eastAsia="zh-CN"/>
              </w:rPr>
            </w:pPr>
            <w:r>
              <w:rPr>
                <w:rFonts w:hint="eastAsia"/>
                <w:lang w:val="en-US" w:eastAsia="zh-CN"/>
              </w:rPr>
              <w:t>CA_n3-n8-n78</w:t>
            </w:r>
          </w:p>
        </w:tc>
        <w:tc>
          <w:tcPr>
            <w:tcW w:w="1146" w:type="dxa"/>
            <w:tcBorders>
              <w:top w:val="single" w:sz="4" w:space="0" w:color="auto"/>
              <w:left w:val="single" w:sz="4" w:space="0" w:color="auto"/>
              <w:right w:val="single" w:sz="4" w:space="0" w:color="auto"/>
            </w:tcBorders>
          </w:tcPr>
          <w:p w14:paraId="386643B5" w14:textId="77777777" w:rsidR="00A36DBA" w:rsidRDefault="00A36DBA" w:rsidP="00CB500A">
            <w:pPr>
              <w:pStyle w:val="TAC"/>
              <w:rPr>
                <w:lang w:val="en-US"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46404F2B" w14:textId="77777777" w:rsidR="00A36DBA" w:rsidRDefault="00A36DBA" w:rsidP="00CB500A">
            <w:pPr>
              <w:pStyle w:val="TAC"/>
              <w:rPr>
                <w:lang w:val="en-US" w:eastAsia="zh-CN"/>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2C2A0B59" w14:textId="77777777" w:rsidR="00A36DBA" w:rsidRDefault="00A36DBA" w:rsidP="00CB500A">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402304B" w14:textId="77777777" w:rsidR="00A36DBA" w:rsidRDefault="00A36DBA" w:rsidP="00CB500A">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43039AB7" w14:textId="77777777" w:rsidR="00A36DBA" w:rsidRDefault="00A36DBA" w:rsidP="00CB500A">
            <w:pPr>
              <w:pStyle w:val="TAC"/>
              <w:rPr>
                <w:lang w:val="en-US" w:eastAsia="zh-CN"/>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7C5346C7" w14:textId="77777777" w:rsidR="00A36DBA" w:rsidRDefault="00A36DBA" w:rsidP="00CB500A">
            <w:pPr>
              <w:pStyle w:val="TAC"/>
              <w:rPr>
                <w:lang w:eastAsia="zh-CN"/>
              </w:rPr>
            </w:pPr>
            <w:r>
              <w:rPr>
                <w:lang w:eastAsia="ja-JP"/>
              </w:rPr>
              <w:t>N/A</w:t>
            </w:r>
          </w:p>
        </w:tc>
        <w:tc>
          <w:tcPr>
            <w:tcW w:w="828" w:type="dxa"/>
            <w:tcBorders>
              <w:top w:val="single" w:sz="4" w:space="0" w:color="auto"/>
              <w:left w:val="single" w:sz="4" w:space="0" w:color="auto"/>
              <w:right w:val="single" w:sz="4" w:space="0" w:color="auto"/>
            </w:tcBorders>
          </w:tcPr>
          <w:p w14:paraId="21CF3A81" w14:textId="77777777" w:rsidR="00A36DBA" w:rsidRDefault="00A36DBA" w:rsidP="00CB500A">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2604243B" w14:textId="77777777" w:rsidR="00A36DBA" w:rsidRDefault="00A36DBA" w:rsidP="00CB500A">
            <w:pPr>
              <w:pStyle w:val="TAC"/>
            </w:pPr>
            <w:r>
              <w:rPr>
                <w:lang w:eastAsia="zh-CN"/>
              </w:rPr>
              <w:t>N/A</w:t>
            </w:r>
          </w:p>
        </w:tc>
      </w:tr>
      <w:tr w:rsidR="00A36DBA" w14:paraId="671E94E1"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6CB70FBF"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E41211" w14:textId="77777777" w:rsidR="00A36DBA" w:rsidRDefault="00A36DBA" w:rsidP="00CB500A">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5995DD6E" w14:textId="77777777" w:rsidR="00A36DBA" w:rsidRDefault="00A36DBA" w:rsidP="00CB500A">
            <w:pPr>
              <w:pStyle w:val="TAC"/>
              <w:rPr>
                <w:lang w:val="en-US" w:eastAsia="ja-JP"/>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655CBB32" w14:textId="77777777" w:rsidR="00A36DBA" w:rsidRDefault="00A36DBA" w:rsidP="00CB500A">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1865F22" w14:textId="77777777" w:rsidR="00A36DBA" w:rsidRDefault="00A36DBA" w:rsidP="00CB500A">
            <w:pPr>
              <w:pStyle w:val="TAC"/>
              <w:rPr>
                <w:lang w:val="en-US"/>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AFC5965" w14:textId="77777777" w:rsidR="00A36DBA" w:rsidRDefault="00A36DBA" w:rsidP="00CB500A">
            <w:pPr>
              <w:pStyle w:val="TAC"/>
              <w:rPr>
                <w:lang w:val="en-US" w:eastAsia="ja-JP"/>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0DFE3A75" w14:textId="77777777" w:rsidR="00A36DBA" w:rsidRDefault="00A36DBA" w:rsidP="00CB500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D1547E8" w14:textId="77777777" w:rsidR="00A36DBA" w:rsidRDefault="00A36DBA" w:rsidP="00CB500A">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749254" w14:textId="77777777" w:rsidR="00A36DBA" w:rsidRDefault="00A36DBA" w:rsidP="00CB500A">
            <w:pPr>
              <w:pStyle w:val="TAC"/>
            </w:pPr>
            <w:r>
              <w:rPr>
                <w:lang w:eastAsia="zh-CN"/>
              </w:rPr>
              <w:t>N/A</w:t>
            </w:r>
          </w:p>
        </w:tc>
      </w:tr>
      <w:tr w:rsidR="00A36DBA" w14:paraId="7E50EF55"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1B4258F4"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5B3A9E" w14:textId="77777777" w:rsidR="00A36DBA" w:rsidRDefault="00A36DBA" w:rsidP="00CB500A">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55E49F28" w14:textId="77777777" w:rsidR="00A36DBA" w:rsidRDefault="00A36DBA" w:rsidP="00CB500A">
            <w:pPr>
              <w:pStyle w:val="TAC"/>
              <w:rPr>
                <w:lang w:val="en-US" w:eastAsia="zh-CN"/>
              </w:rPr>
            </w:pPr>
            <w:r>
              <w:rPr>
                <w:rFonts w:hint="eastAsia"/>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3EBAA09E" w14:textId="77777777" w:rsidR="00A36DBA" w:rsidRDefault="00A36DBA" w:rsidP="00CB500A">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8B09422" w14:textId="77777777" w:rsidR="00A36DBA" w:rsidRDefault="00A36DBA" w:rsidP="00CB500A">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92FA1CF" w14:textId="77777777" w:rsidR="00A36DBA" w:rsidRDefault="00A36DBA" w:rsidP="00CB500A">
            <w:pPr>
              <w:pStyle w:val="TAC"/>
              <w:rPr>
                <w:lang w:val="en-US" w:eastAsia="zh-CN"/>
              </w:rPr>
            </w:pPr>
            <w:r>
              <w:rPr>
                <w:rFonts w:hint="eastAsia"/>
                <w:lang w:val="en-US" w:eastAsia="zh-CN"/>
              </w:rPr>
              <w:t>3550</w:t>
            </w:r>
          </w:p>
        </w:tc>
        <w:tc>
          <w:tcPr>
            <w:tcW w:w="977" w:type="dxa"/>
            <w:tcBorders>
              <w:top w:val="single" w:sz="4" w:space="0" w:color="auto"/>
              <w:left w:val="single" w:sz="4" w:space="0" w:color="auto"/>
              <w:bottom w:val="single" w:sz="4" w:space="0" w:color="auto"/>
              <w:right w:val="single" w:sz="4" w:space="0" w:color="auto"/>
            </w:tcBorders>
          </w:tcPr>
          <w:p w14:paraId="435F6AA6" w14:textId="77777777" w:rsidR="00A36DBA" w:rsidRDefault="00A36DBA" w:rsidP="00CB500A">
            <w:pPr>
              <w:pStyle w:val="TAC"/>
              <w:rPr>
                <w:lang w:val="en-US" w:eastAsia="zh-CN"/>
              </w:rPr>
            </w:pPr>
            <w:r>
              <w:rPr>
                <w:rFonts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tcPr>
          <w:p w14:paraId="3E8B4416" w14:textId="77777777" w:rsidR="00A36DBA" w:rsidRDefault="00A36DBA" w:rsidP="00CB500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FBFDB67" w14:textId="77777777" w:rsidR="00A36DBA" w:rsidRDefault="00A36DBA" w:rsidP="00CB500A">
            <w:pPr>
              <w:pStyle w:val="TAC"/>
              <w:rPr>
                <w:lang w:val="en-US" w:eastAsia="zh-CN"/>
              </w:rPr>
            </w:pPr>
            <w:r>
              <w:t>IMD</w:t>
            </w:r>
            <w:r>
              <w:rPr>
                <w:rFonts w:hint="eastAsia"/>
                <w:lang w:val="en-US" w:eastAsia="zh-CN"/>
              </w:rPr>
              <w:t>3</w:t>
            </w:r>
          </w:p>
        </w:tc>
      </w:tr>
      <w:tr w:rsidR="00A36DBA" w14:paraId="58E062EF"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1FA85E5"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EF58F8" w14:textId="77777777" w:rsidR="00A36DBA" w:rsidRDefault="00A36DBA" w:rsidP="00CB500A">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3334CD1B" w14:textId="77777777" w:rsidR="00A36DBA" w:rsidRDefault="00A36DBA" w:rsidP="00CB500A">
            <w:pPr>
              <w:pStyle w:val="TAC"/>
              <w:rPr>
                <w:lang w:val="en-US"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0BAD5954" w14:textId="77777777" w:rsidR="00A36DBA" w:rsidRDefault="00A36DBA" w:rsidP="00CB500A">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4489328" w14:textId="77777777" w:rsidR="00A36DBA" w:rsidRDefault="00A36DBA" w:rsidP="00CB500A">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F421C61" w14:textId="77777777" w:rsidR="00A36DBA" w:rsidRDefault="00A36DBA" w:rsidP="00CB500A">
            <w:pPr>
              <w:pStyle w:val="TAC"/>
              <w:rPr>
                <w:lang w:val="en-US" w:eastAsia="zh-CN"/>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66478D94" w14:textId="77777777" w:rsidR="00A36DBA" w:rsidRDefault="00A36DBA" w:rsidP="00CB500A">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20F4686" w14:textId="77777777" w:rsidR="00A36DBA" w:rsidRDefault="00A36DBA" w:rsidP="00CB500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1161C3" w14:textId="77777777" w:rsidR="00A36DBA" w:rsidRDefault="00A36DBA" w:rsidP="00CB500A">
            <w:pPr>
              <w:pStyle w:val="TAC"/>
            </w:pPr>
            <w:r>
              <w:rPr>
                <w:lang w:eastAsia="zh-CN"/>
              </w:rPr>
              <w:t>N/A</w:t>
            </w:r>
          </w:p>
        </w:tc>
      </w:tr>
      <w:tr w:rsidR="00A36DBA" w14:paraId="48227DC8"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334056A6"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48E064" w14:textId="77777777" w:rsidR="00A36DBA" w:rsidRDefault="00A36DBA" w:rsidP="00CB500A">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74D53E1B" w14:textId="77777777" w:rsidR="00A36DBA" w:rsidRDefault="00A36DBA" w:rsidP="00CB500A">
            <w:pPr>
              <w:pStyle w:val="TAC"/>
              <w:rPr>
                <w:lang w:val="en-US" w:eastAsia="zh-CN"/>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33BC9396" w14:textId="77777777" w:rsidR="00A36DBA" w:rsidRDefault="00A36DBA" w:rsidP="00CB500A">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476AC0B" w14:textId="77777777" w:rsidR="00A36DBA" w:rsidRDefault="00A36DBA" w:rsidP="00CB500A">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7B317EF" w14:textId="77777777" w:rsidR="00A36DBA" w:rsidRDefault="00A36DBA" w:rsidP="00CB500A">
            <w:pPr>
              <w:pStyle w:val="TAC"/>
              <w:rPr>
                <w:lang w:val="en-US" w:eastAsia="zh-CN"/>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6CAA01EA" w14:textId="77777777" w:rsidR="00A36DBA" w:rsidRDefault="00A36DBA" w:rsidP="00CB500A">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11862E5" w14:textId="77777777" w:rsidR="00A36DBA" w:rsidRDefault="00A36DBA" w:rsidP="00CB500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96D2D2" w14:textId="77777777" w:rsidR="00A36DBA" w:rsidRDefault="00A36DBA" w:rsidP="00CB500A">
            <w:pPr>
              <w:pStyle w:val="TAC"/>
            </w:pPr>
            <w:r>
              <w:rPr>
                <w:lang w:eastAsia="zh-CN"/>
              </w:rPr>
              <w:t>N/A</w:t>
            </w:r>
          </w:p>
        </w:tc>
      </w:tr>
      <w:tr w:rsidR="00A36DBA" w14:paraId="1364D7E3"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6E404409"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7EFA11" w14:textId="77777777" w:rsidR="00A36DBA" w:rsidRDefault="00A36DBA" w:rsidP="00CB500A">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4C4C2E20" w14:textId="77777777" w:rsidR="00A36DBA" w:rsidRDefault="00A36DBA" w:rsidP="00CB500A">
            <w:pPr>
              <w:pStyle w:val="TAC"/>
              <w:rPr>
                <w:lang w:val="en-US" w:eastAsia="zh-CN"/>
              </w:rPr>
            </w:pPr>
            <w:r>
              <w:rPr>
                <w:rFonts w:hint="eastAsia"/>
                <w:lang w:val="en-US" w:eastAsia="zh-CN"/>
              </w:rPr>
              <w:t>3370</w:t>
            </w:r>
          </w:p>
        </w:tc>
        <w:tc>
          <w:tcPr>
            <w:tcW w:w="964" w:type="dxa"/>
            <w:tcBorders>
              <w:top w:val="single" w:sz="4" w:space="0" w:color="auto"/>
              <w:left w:val="single" w:sz="4" w:space="0" w:color="auto"/>
              <w:bottom w:val="single" w:sz="4" w:space="0" w:color="auto"/>
              <w:right w:val="single" w:sz="4" w:space="0" w:color="auto"/>
            </w:tcBorders>
          </w:tcPr>
          <w:p w14:paraId="21925433" w14:textId="77777777" w:rsidR="00A36DBA" w:rsidRDefault="00A36DBA" w:rsidP="00CB500A">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5B4E273" w14:textId="77777777" w:rsidR="00A36DBA" w:rsidRDefault="00A36DBA" w:rsidP="00CB500A">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76018EB" w14:textId="77777777" w:rsidR="00A36DBA" w:rsidRDefault="00A36DBA" w:rsidP="00CB500A">
            <w:pPr>
              <w:pStyle w:val="TAC"/>
              <w:rPr>
                <w:lang w:val="en-US" w:eastAsia="zh-CN"/>
              </w:rPr>
            </w:pPr>
            <w:r>
              <w:rPr>
                <w:rFonts w:hint="eastAsia"/>
                <w:lang w:val="en-US" w:eastAsia="zh-CN"/>
              </w:rPr>
              <w:t>3370</w:t>
            </w:r>
          </w:p>
        </w:tc>
        <w:tc>
          <w:tcPr>
            <w:tcW w:w="977" w:type="dxa"/>
            <w:tcBorders>
              <w:top w:val="single" w:sz="4" w:space="0" w:color="auto"/>
              <w:left w:val="single" w:sz="4" w:space="0" w:color="auto"/>
              <w:bottom w:val="single" w:sz="4" w:space="0" w:color="auto"/>
              <w:right w:val="single" w:sz="4" w:space="0" w:color="auto"/>
            </w:tcBorders>
          </w:tcPr>
          <w:p w14:paraId="0CA89942" w14:textId="77777777" w:rsidR="00A36DBA" w:rsidRDefault="00A36DBA" w:rsidP="00CB500A">
            <w:pPr>
              <w:pStyle w:val="TAC"/>
              <w:rPr>
                <w:lang w:val="en-US" w:eastAsia="zh-CN"/>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14:paraId="3B0C410F" w14:textId="77777777" w:rsidR="00A36DBA" w:rsidRDefault="00A36DBA" w:rsidP="00CB500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28AC3F" w14:textId="77777777" w:rsidR="00A36DBA" w:rsidRDefault="00A36DBA" w:rsidP="00CB500A">
            <w:pPr>
              <w:pStyle w:val="TAC"/>
              <w:rPr>
                <w:lang w:val="en-US" w:eastAsia="zh-CN"/>
              </w:rPr>
            </w:pPr>
            <w:r>
              <w:t>IMD</w:t>
            </w:r>
            <w:r>
              <w:rPr>
                <w:rFonts w:hint="eastAsia"/>
                <w:lang w:val="en-US" w:eastAsia="zh-CN"/>
              </w:rPr>
              <w:t>5</w:t>
            </w:r>
          </w:p>
        </w:tc>
      </w:tr>
      <w:tr w:rsidR="00A36DBA" w14:paraId="519C35CF"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1EBAE1A1"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6E9FE1" w14:textId="77777777" w:rsidR="00A36DBA" w:rsidRDefault="00A36DBA" w:rsidP="00CB500A">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68F82BAA" w14:textId="77777777" w:rsidR="00A36DBA" w:rsidRDefault="00A36DBA" w:rsidP="00CB500A">
            <w:pPr>
              <w:pStyle w:val="TAC"/>
              <w:rPr>
                <w:lang w:val="en-US" w:eastAsia="zh-CN"/>
              </w:rPr>
            </w:pPr>
            <w:r>
              <w:rPr>
                <w:rFonts w:hint="eastAsia"/>
                <w:lang w:val="en-US" w:eastAsia="zh-CN"/>
              </w:rPr>
              <w:t>1725</w:t>
            </w:r>
          </w:p>
        </w:tc>
        <w:tc>
          <w:tcPr>
            <w:tcW w:w="964" w:type="dxa"/>
            <w:tcBorders>
              <w:top w:val="single" w:sz="4" w:space="0" w:color="auto"/>
              <w:left w:val="single" w:sz="4" w:space="0" w:color="auto"/>
              <w:bottom w:val="single" w:sz="4" w:space="0" w:color="auto"/>
              <w:right w:val="single" w:sz="4" w:space="0" w:color="auto"/>
            </w:tcBorders>
          </w:tcPr>
          <w:p w14:paraId="13B00A0E" w14:textId="77777777" w:rsidR="00A36DBA" w:rsidRDefault="00A36DBA" w:rsidP="00CB500A">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37E77C7" w14:textId="77777777" w:rsidR="00A36DBA" w:rsidRDefault="00A36DBA" w:rsidP="00CB500A">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5C5EC15" w14:textId="77777777" w:rsidR="00A36DBA" w:rsidRDefault="00A36DBA" w:rsidP="00CB500A">
            <w:pPr>
              <w:pStyle w:val="TAC"/>
              <w:rPr>
                <w:lang w:val="en-US" w:eastAsia="zh-CN"/>
              </w:rPr>
            </w:pPr>
            <w:r>
              <w:rPr>
                <w:rFonts w:hint="eastAsia"/>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14FE8C7E" w14:textId="77777777" w:rsidR="00A36DBA" w:rsidRDefault="00A36DBA" w:rsidP="00CB500A">
            <w:pPr>
              <w:pStyle w:val="TAC"/>
              <w:rPr>
                <w:lang w:val="en-US" w:eastAsia="zh-CN"/>
              </w:rPr>
            </w:pPr>
            <w:r>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04606D5B" w14:textId="77777777" w:rsidR="00A36DBA" w:rsidRDefault="00A36DBA" w:rsidP="00CB500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4FFCA7" w14:textId="77777777" w:rsidR="00A36DBA" w:rsidRDefault="00A36DBA" w:rsidP="00CB500A">
            <w:pPr>
              <w:pStyle w:val="TAC"/>
            </w:pPr>
            <w:r>
              <w:t>IMD</w:t>
            </w:r>
            <w:r>
              <w:rPr>
                <w:rFonts w:hint="eastAsia"/>
                <w:lang w:val="en-US" w:eastAsia="zh-CN"/>
              </w:rPr>
              <w:t>3</w:t>
            </w:r>
          </w:p>
        </w:tc>
      </w:tr>
      <w:tr w:rsidR="00A36DBA" w14:paraId="2C2B11C2"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70C9274E"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F5DBC3" w14:textId="77777777" w:rsidR="00A36DBA" w:rsidRDefault="00A36DBA" w:rsidP="00CB500A">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45FCAE91" w14:textId="77777777" w:rsidR="00A36DBA" w:rsidRDefault="00A36DBA" w:rsidP="00CB500A">
            <w:pPr>
              <w:pStyle w:val="TAC"/>
              <w:rPr>
                <w:lang w:val="en-US" w:eastAsia="zh-CN"/>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09C1CBB8" w14:textId="77777777" w:rsidR="00A36DBA" w:rsidRDefault="00A36DBA" w:rsidP="00CB500A">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AB0F98E" w14:textId="77777777" w:rsidR="00A36DBA" w:rsidRDefault="00A36DBA" w:rsidP="00CB500A">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262A0C4" w14:textId="77777777" w:rsidR="00A36DBA" w:rsidRDefault="00A36DBA" w:rsidP="00CB500A">
            <w:pPr>
              <w:pStyle w:val="TAC"/>
              <w:rPr>
                <w:lang w:val="en-US" w:eastAsia="zh-CN"/>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3CBE536C" w14:textId="77777777" w:rsidR="00A36DBA" w:rsidRDefault="00A36DBA" w:rsidP="00CB500A">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93365D" w14:textId="77777777" w:rsidR="00A36DBA" w:rsidRDefault="00A36DBA" w:rsidP="00CB500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998FB5" w14:textId="77777777" w:rsidR="00A36DBA" w:rsidRDefault="00A36DBA" w:rsidP="00CB500A">
            <w:pPr>
              <w:pStyle w:val="TAC"/>
            </w:pPr>
            <w:r>
              <w:rPr>
                <w:lang w:eastAsia="zh-CN"/>
              </w:rPr>
              <w:t>N/A</w:t>
            </w:r>
          </w:p>
        </w:tc>
      </w:tr>
      <w:tr w:rsidR="00A36DBA" w14:paraId="5F1D0F2A"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B5514C0"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09B1FC" w14:textId="77777777" w:rsidR="00A36DBA" w:rsidRDefault="00A36DBA" w:rsidP="00CB500A">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40FDFF24" w14:textId="77777777" w:rsidR="00A36DBA" w:rsidRDefault="00A36DBA" w:rsidP="00CB500A">
            <w:pPr>
              <w:pStyle w:val="TAC"/>
              <w:rPr>
                <w:lang w:val="en-US" w:eastAsia="zh-CN"/>
              </w:rPr>
            </w:pPr>
            <w:r>
              <w:rPr>
                <w:rFonts w:hint="eastAsia"/>
                <w:lang w:val="en-US" w:eastAsia="zh-CN"/>
              </w:rPr>
              <w:t>3640</w:t>
            </w:r>
          </w:p>
        </w:tc>
        <w:tc>
          <w:tcPr>
            <w:tcW w:w="964" w:type="dxa"/>
            <w:tcBorders>
              <w:top w:val="single" w:sz="4" w:space="0" w:color="auto"/>
              <w:left w:val="single" w:sz="4" w:space="0" w:color="auto"/>
              <w:bottom w:val="single" w:sz="4" w:space="0" w:color="auto"/>
              <w:right w:val="single" w:sz="4" w:space="0" w:color="auto"/>
            </w:tcBorders>
          </w:tcPr>
          <w:p w14:paraId="6B31E5D0" w14:textId="77777777" w:rsidR="00A36DBA" w:rsidRDefault="00A36DBA" w:rsidP="00CB500A">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44A3F51" w14:textId="77777777" w:rsidR="00A36DBA" w:rsidRDefault="00A36DBA" w:rsidP="00CB500A">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F6BEFD9" w14:textId="77777777" w:rsidR="00A36DBA" w:rsidRDefault="00A36DBA" w:rsidP="00CB500A">
            <w:pPr>
              <w:pStyle w:val="TAC"/>
              <w:rPr>
                <w:lang w:val="en-US" w:eastAsia="zh-CN"/>
              </w:rPr>
            </w:pPr>
            <w:r>
              <w:rPr>
                <w:rFonts w:hint="eastAsia"/>
                <w:lang w:val="en-US" w:eastAsia="zh-CN"/>
              </w:rPr>
              <w:t>3640</w:t>
            </w:r>
          </w:p>
        </w:tc>
        <w:tc>
          <w:tcPr>
            <w:tcW w:w="977" w:type="dxa"/>
            <w:tcBorders>
              <w:top w:val="single" w:sz="4" w:space="0" w:color="auto"/>
              <w:left w:val="single" w:sz="4" w:space="0" w:color="auto"/>
              <w:bottom w:val="single" w:sz="4" w:space="0" w:color="auto"/>
              <w:right w:val="single" w:sz="4" w:space="0" w:color="auto"/>
            </w:tcBorders>
          </w:tcPr>
          <w:p w14:paraId="4ADD478D" w14:textId="77777777" w:rsidR="00A36DBA" w:rsidRDefault="00A36DBA" w:rsidP="00CB500A">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60EBF65" w14:textId="77777777" w:rsidR="00A36DBA" w:rsidRDefault="00A36DBA" w:rsidP="00CB500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ED150FF" w14:textId="77777777" w:rsidR="00A36DBA" w:rsidRDefault="00A36DBA" w:rsidP="00CB500A">
            <w:pPr>
              <w:pStyle w:val="TAC"/>
            </w:pPr>
            <w:r>
              <w:rPr>
                <w:lang w:eastAsia="zh-CN"/>
              </w:rPr>
              <w:t>N/A</w:t>
            </w:r>
          </w:p>
        </w:tc>
      </w:tr>
      <w:tr w:rsidR="00A36DBA" w14:paraId="4B6FFA31"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8DBB7DD" w14:textId="77777777" w:rsidR="00A36DBA" w:rsidRDefault="00A36DBA" w:rsidP="00CB500A">
            <w:pPr>
              <w:pStyle w:val="TAC"/>
              <w:rPr>
                <w:lang w:val="en-US" w:eastAsia="zh-CN"/>
              </w:rPr>
            </w:pPr>
            <w:r>
              <w:rPr>
                <w:rFonts w:eastAsia="MS Mincho" w:cs="Arial"/>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tcPr>
          <w:p w14:paraId="202991EC" w14:textId="77777777" w:rsidR="00A36DBA" w:rsidRDefault="00A36DBA" w:rsidP="00CB500A">
            <w:pPr>
              <w:pStyle w:val="TAC"/>
              <w:rPr>
                <w:lang w:val="en-US" w:eastAsia="zh-CN"/>
              </w:rPr>
            </w:pPr>
            <w:r>
              <w:rPr>
                <w:rFonts w:eastAsia="MS Mincho"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75CFCF4A" w14:textId="77777777" w:rsidR="00A36DBA" w:rsidRDefault="00A36DBA" w:rsidP="00CB500A">
            <w:pPr>
              <w:pStyle w:val="TAC"/>
              <w:rPr>
                <w:lang w:val="en-US" w:eastAsia="zh-CN"/>
              </w:rPr>
            </w:pPr>
            <w:r>
              <w:rPr>
                <w:rFonts w:cs="Arial" w:hint="eastAsia"/>
                <w:szCs w:val="18"/>
                <w:lang w:eastAsia="zh-CN"/>
              </w:rPr>
              <w:t>1</w:t>
            </w:r>
            <w:r>
              <w:rPr>
                <w:rFonts w:cs="Arial"/>
                <w:szCs w:val="18"/>
                <w:lang w:eastAsia="zh-CN"/>
              </w:rPr>
              <w:t>712.5</w:t>
            </w:r>
          </w:p>
        </w:tc>
        <w:tc>
          <w:tcPr>
            <w:tcW w:w="964" w:type="dxa"/>
            <w:tcBorders>
              <w:top w:val="single" w:sz="4" w:space="0" w:color="auto"/>
              <w:left w:val="single" w:sz="4" w:space="0" w:color="auto"/>
              <w:bottom w:val="single" w:sz="4" w:space="0" w:color="auto"/>
              <w:right w:val="single" w:sz="4" w:space="0" w:color="auto"/>
            </w:tcBorders>
          </w:tcPr>
          <w:p w14:paraId="405051CE" w14:textId="77777777" w:rsidR="00A36DBA" w:rsidRDefault="00A36DBA" w:rsidP="00CB500A">
            <w:pPr>
              <w:pStyle w:val="TAC"/>
              <w:rPr>
                <w:lang w:val="en-US" w:eastAsia="zh-CN"/>
              </w:rPr>
            </w:pPr>
            <w:r>
              <w:rPr>
                <w:rFonts w:cs="Arial" w:hint="eastAsia"/>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45F127E" w14:textId="77777777" w:rsidR="00A36DBA" w:rsidRDefault="00A36DBA" w:rsidP="00CB500A">
            <w:pPr>
              <w:pStyle w:val="TAC"/>
              <w:rPr>
                <w:lang w:val="en-US" w:eastAsia="zh-CN"/>
              </w:rPr>
            </w:pPr>
            <w:r>
              <w:rPr>
                <w:rFonts w:cs="Arial" w:hint="eastAsia"/>
                <w:szCs w:val="18"/>
                <w:lang w:eastAsia="zh-CN"/>
              </w:rPr>
              <w:t>2</w:t>
            </w:r>
            <w:r>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E5550A1" w14:textId="77777777" w:rsidR="00A36DBA" w:rsidRDefault="00A36DBA" w:rsidP="00CB500A">
            <w:pPr>
              <w:pStyle w:val="TAC"/>
              <w:rPr>
                <w:lang w:val="en-US" w:eastAsia="zh-CN"/>
              </w:rPr>
            </w:pPr>
            <w:r>
              <w:rPr>
                <w:rFonts w:cs="Arial" w:hint="eastAsia"/>
                <w:szCs w:val="18"/>
                <w:lang w:eastAsia="zh-CN"/>
              </w:rPr>
              <w:t>1</w:t>
            </w:r>
            <w:r>
              <w:rPr>
                <w:rFonts w:cs="Arial"/>
                <w:szCs w:val="18"/>
                <w:lang w:eastAsia="zh-CN"/>
              </w:rPr>
              <w:t>807.5</w:t>
            </w:r>
          </w:p>
        </w:tc>
        <w:tc>
          <w:tcPr>
            <w:tcW w:w="977" w:type="dxa"/>
            <w:tcBorders>
              <w:top w:val="single" w:sz="4" w:space="0" w:color="auto"/>
              <w:left w:val="single" w:sz="4" w:space="0" w:color="auto"/>
              <w:bottom w:val="single" w:sz="4" w:space="0" w:color="auto"/>
              <w:right w:val="single" w:sz="4" w:space="0" w:color="auto"/>
            </w:tcBorders>
          </w:tcPr>
          <w:p w14:paraId="1A02F6B3" w14:textId="77777777" w:rsidR="00A36DBA" w:rsidRDefault="00A36DBA" w:rsidP="00CB500A">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EBEEC11" w14:textId="77777777" w:rsidR="00A36DBA" w:rsidRDefault="00A36DBA" w:rsidP="00CB500A">
            <w:pPr>
              <w:pStyle w:val="TAC"/>
              <w:rPr>
                <w:lang w:val="en-US" w:eastAsia="zh-CN"/>
              </w:rPr>
            </w:pPr>
            <w:r>
              <w:rPr>
                <w:rFonts w:cs="Arial" w:hint="eastAsia"/>
                <w:szCs w:val="18"/>
                <w:lang w:eastAsia="zh-CN"/>
              </w:rPr>
              <w:t>F</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D734D78" w14:textId="77777777" w:rsidR="00A36DBA" w:rsidRDefault="00A36DBA" w:rsidP="00CB500A">
            <w:pPr>
              <w:pStyle w:val="TAC"/>
              <w:rPr>
                <w:lang w:eastAsia="zh-CN"/>
              </w:rPr>
            </w:pPr>
            <w:r>
              <w:rPr>
                <w:rFonts w:cs="Arial"/>
                <w:szCs w:val="18"/>
                <w:lang w:eastAsia="zh-CN"/>
              </w:rPr>
              <w:t>N/A</w:t>
            </w:r>
          </w:p>
        </w:tc>
      </w:tr>
      <w:tr w:rsidR="00A36DBA" w14:paraId="70F1CBD4"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1DDFE8C"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7B050B" w14:textId="77777777" w:rsidR="00A36DBA" w:rsidRDefault="00A36DBA" w:rsidP="00CB500A">
            <w:pPr>
              <w:pStyle w:val="TAC"/>
              <w:rPr>
                <w:lang w:val="en-US" w:eastAsia="zh-CN"/>
              </w:rPr>
            </w:pPr>
            <w:r>
              <w:rPr>
                <w:rFonts w:eastAsia="MS Mincho"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767D5C12" w14:textId="77777777" w:rsidR="00A36DBA" w:rsidRDefault="00A36DBA" w:rsidP="00CB500A">
            <w:pPr>
              <w:pStyle w:val="TAC"/>
              <w:rPr>
                <w:lang w:val="en-US" w:eastAsia="zh-CN"/>
              </w:rPr>
            </w:pPr>
            <w:r>
              <w:rPr>
                <w:rFonts w:cs="Arial" w:hint="eastAsia"/>
                <w:szCs w:val="18"/>
                <w:lang w:eastAsia="zh-CN"/>
              </w:rPr>
              <w:t>7</w:t>
            </w:r>
            <w:r>
              <w:rPr>
                <w:rFonts w:cs="Arial"/>
                <w:szCs w:val="18"/>
                <w:lang w:eastAsia="zh-CN"/>
              </w:rPr>
              <w:t>15</w:t>
            </w:r>
          </w:p>
        </w:tc>
        <w:tc>
          <w:tcPr>
            <w:tcW w:w="964" w:type="dxa"/>
            <w:tcBorders>
              <w:top w:val="single" w:sz="4" w:space="0" w:color="auto"/>
              <w:left w:val="single" w:sz="4" w:space="0" w:color="auto"/>
              <w:bottom w:val="single" w:sz="4" w:space="0" w:color="auto"/>
              <w:right w:val="single" w:sz="4" w:space="0" w:color="auto"/>
            </w:tcBorders>
          </w:tcPr>
          <w:p w14:paraId="42422004" w14:textId="77777777" w:rsidR="00A36DBA" w:rsidRDefault="00A36DBA" w:rsidP="00CB500A">
            <w:pPr>
              <w:pStyle w:val="TAC"/>
              <w:rPr>
                <w:lang w:val="en-US" w:eastAsia="zh-CN"/>
              </w:rPr>
            </w:pPr>
            <w:r>
              <w:rPr>
                <w:rFonts w:cs="Arial" w:hint="eastAsia"/>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DD30E7E" w14:textId="77777777" w:rsidR="00A36DBA" w:rsidRDefault="00A36DBA" w:rsidP="00CB500A">
            <w:pPr>
              <w:pStyle w:val="TAC"/>
              <w:rPr>
                <w:lang w:val="en-US" w:eastAsia="zh-CN"/>
              </w:rPr>
            </w:pPr>
            <w:r>
              <w:rPr>
                <w:rFonts w:cs="Arial" w:hint="eastAsia"/>
                <w:szCs w:val="18"/>
                <w:lang w:eastAsia="zh-CN"/>
              </w:rPr>
              <w:t>2</w:t>
            </w:r>
            <w:r>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4DFFE32" w14:textId="77777777" w:rsidR="00A36DBA" w:rsidRDefault="00A36DBA" w:rsidP="00CB500A">
            <w:pPr>
              <w:pStyle w:val="TAC"/>
              <w:rPr>
                <w:lang w:val="en-US" w:eastAsia="zh-CN"/>
              </w:rPr>
            </w:pPr>
            <w:r>
              <w:rPr>
                <w:rFonts w:cs="Arial" w:hint="eastAsia"/>
                <w:szCs w:val="18"/>
                <w:lang w:eastAsia="zh-CN"/>
              </w:rPr>
              <w:t>7</w:t>
            </w:r>
            <w:r>
              <w:rPr>
                <w:rFonts w:cs="Arial"/>
                <w:szCs w:val="18"/>
                <w:lang w:eastAsia="zh-CN"/>
              </w:rPr>
              <w:t>70</w:t>
            </w:r>
          </w:p>
        </w:tc>
        <w:tc>
          <w:tcPr>
            <w:tcW w:w="977" w:type="dxa"/>
            <w:tcBorders>
              <w:top w:val="single" w:sz="4" w:space="0" w:color="auto"/>
              <w:left w:val="single" w:sz="4" w:space="0" w:color="auto"/>
              <w:bottom w:val="single" w:sz="4" w:space="0" w:color="auto"/>
              <w:right w:val="single" w:sz="4" w:space="0" w:color="auto"/>
            </w:tcBorders>
          </w:tcPr>
          <w:p w14:paraId="402798E9" w14:textId="77777777" w:rsidR="00A36DBA" w:rsidRDefault="00A36DBA" w:rsidP="00CB500A">
            <w:pPr>
              <w:pStyle w:val="TAC"/>
              <w:rPr>
                <w:lang w:eastAsia="ja-JP"/>
              </w:rPr>
            </w:pPr>
            <w:r>
              <w:rPr>
                <w:rFonts w:cs="Arial" w:hint="eastAsia"/>
                <w:szCs w:val="18"/>
                <w:lang w:eastAsia="zh-CN"/>
              </w:rPr>
              <w:t>9</w:t>
            </w:r>
            <w:r>
              <w:rPr>
                <w:rFonts w:cs="Arial"/>
                <w:szCs w:val="18"/>
                <w:lang w:eastAsia="zh-CN"/>
              </w:rPr>
              <w:t>.4</w:t>
            </w:r>
          </w:p>
        </w:tc>
        <w:tc>
          <w:tcPr>
            <w:tcW w:w="828" w:type="dxa"/>
            <w:tcBorders>
              <w:top w:val="single" w:sz="4" w:space="0" w:color="auto"/>
              <w:left w:val="single" w:sz="4" w:space="0" w:color="auto"/>
              <w:bottom w:val="single" w:sz="4" w:space="0" w:color="auto"/>
              <w:right w:val="single" w:sz="4" w:space="0" w:color="auto"/>
            </w:tcBorders>
          </w:tcPr>
          <w:p w14:paraId="4A21E6D4" w14:textId="77777777" w:rsidR="00A36DBA" w:rsidRDefault="00A36DBA" w:rsidP="00CB500A">
            <w:pPr>
              <w:pStyle w:val="TAC"/>
              <w:rPr>
                <w:lang w:val="en-US" w:eastAsia="zh-CN"/>
              </w:rPr>
            </w:pPr>
            <w:r>
              <w:rPr>
                <w:rFonts w:cs="Arial" w:hint="eastAsia"/>
                <w:szCs w:val="18"/>
                <w:lang w:eastAsia="zh-CN"/>
              </w:rPr>
              <w:t>F</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1A13819" w14:textId="77777777" w:rsidR="00A36DBA" w:rsidRDefault="00A36DBA" w:rsidP="00CB500A">
            <w:pPr>
              <w:pStyle w:val="TAC"/>
              <w:rPr>
                <w:lang w:eastAsia="zh-CN"/>
              </w:rPr>
            </w:pPr>
            <w:r>
              <w:rPr>
                <w:rFonts w:cs="Arial" w:hint="eastAsia"/>
                <w:szCs w:val="18"/>
                <w:lang w:eastAsia="zh-CN"/>
              </w:rPr>
              <w:t>I</w:t>
            </w:r>
            <w:r>
              <w:rPr>
                <w:rFonts w:cs="Arial"/>
                <w:szCs w:val="18"/>
                <w:lang w:eastAsia="zh-CN"/>
              </w:rPr>
              <w:t>MD4</w:t>
            </w:r>
          </w:p>
        </w:tc>
      </w:tr>
      <w:tr w:rsidR="00A36DBA" w14:paraId="63C2EB64"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7257F6D"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96325E" w14:textId="77777777" w:rsidR="00A36DBA" w:rsidRDefault="00A36DBA" w:rsidP="00CB500A">
            <w:pPr>
              <w:pStyle w:val="TAC"/>
              <w:rPr>
                <w:lang w:val="en-US" w:eastAsia="zh-CN"/>
              </w:rPr>
            </w:pPr>
            <w:r>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51171BB6" w14:textId="77777777" w:rsidR="00A36DBA" w:rsidRDefault="00A36DBA" w:rsidP="00CB500A">
            <w:pPr>
              <w:pStyle w:val="TAC"/>
              <w:rPr>
                <w:lang w:val="en-US" w:eastAsia="zh-CN"/>
              </w:rPr>
            </w:pPr>
            <w:r>
              <w:rPr>
                <w:rFonts w:cs="Arial" w:hint="eastAsia"/>
                <w:szCs w:val="18"/>
                <w:lang w:eastAsia="zh-CN"/>
              </w:rPr>
              <w:t>8</w:t>
            </w:r>
            <w:r>
              <w:rPr>
                <w:rFonts w:cs="Arial"/>
                <w:szCs w:val="18"/>
                <w:lang w:eastAsia="zh-CN"/>
              </w:rPr>
              <w:t>27.5</w:t>
            </w:r>
          </w:p>
        </w:tc>
        <w:tc>
          <w:tcPr>
            <w:tcW w:w="964" w:type="dxa"/>
            <w:tcBorders>
              <w:top w:val="single" w:sz="4" w:space="0" w:color="auto"/>
              <w:left w:val="single" w:sz="4" w:space="0" w:color="auto"/>
              <w:bottom w:val="single" w:sz="4" w:space="0" w:color="auto"/>
              <w:right w:val="single" w:sz="4" w:space="0" w:color="auto"/>
            </w:tcBorders>
          </w:tcPr>
          <w:p w14:paraId="7E8EED9B" w14:textId="77777777" w:rsidR="00A36DBA" w:rsidRDefault="00A36DBA" w:rsidP="00CB500A">
            <w:pPr>
              <w:pStyle w:val="TAC"/>
              <w:rPr>
                <w:lang w:val="en-US" w:eastAsia="zh-CN"/>
              </w:rPr>
            </w:pPr>
            <w:r>
              <w:rPr>
                <w:rFonts w:cs="Arial" w:hint="eastAsia"/>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C3E4101" w14:textId="77777777" w:rsidR="00A36DBA" w:rsidRDefault="00A36DBA" w:rsidP="00CB500A">
            <w:pPr>
              <w:pStyle w:val="TAC"/>
              <w:rPr>
                <w:lang w:val="en-US" w:eastAsia="zh-CN"/>
              </w:rPr>
            </w:pPr>
            <w:r>
              <w:rPr>
                <w:rFonts w:cs="Arial" w:hint="eastAsia"/>
                <w:szCs w:val="18"/>
                <w:lang w:eastAsia="zh-CN"/>
              </w:rPr>
              <w:t>2</w:t>
            </w:r>
            <w:r>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B509A35" w14:textId="77777777" w:rsidR="00A36DBA" w:rsidRDefault="00A36DBA" w:rsidP="00CB500A">
            <w:pPr>
              <w:pStyle w:val="TAC"/>
              <w:rPr>
                <w:lang w:val="en-US" w:eastAsia="zh-CN"/>
              </w:rPr>
            </w:pPr>
            <w:r>
              <w:rPr>
                <w:rFonts w:cs="Arial"/>
                <w:szCs w:val="18"/>
                <w:lang w:eastAsia="zh-CN"/>
              </w:rPr>
              <w:t>872.5</w:t>
            </w:r>
          </w:p>
        </w:tc>
        <w:tc>
          <w:tcPr>
            <w:tcW w:w="977" w:type="dxa"/>
            <w:tcBorders>
              <w:top w:val="single" w:sz="4" w:space="0" w:color="auto"/>
              <w:left w:val="single" w:sz="4" w:space="0" w:color="auto"/>
              <w:bottom w:val="single" w:sz="4" w:space="0" w:color="auto"/>
              <w:right w:val="single" w:sz="4" w:space="0" w:color="auto"/>
            </w:tcBorders>
          </w:tcPr>
          <w:p w14:paraId="2E38AABD" w14:textId="77777777" w:rsidR="00A36DBA" w:rsidRDefault="00A36DBA" w:rsidP="00CB500A">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EFAD313" w14:textId="77777777" w:rsidR="00A36DBA" w:rsidRDefault="00A36DBA" w:rsidP="00CB500A">
            <w:pPr>
              <w:pStyle w:val="TAC"/>
              <w:rPr>
                <w:lang w:val="en-US" w:eastAsia="zh-CN"/>
              </w:rPr>
            </w:pPr>
            <w:r>
              <w:rPr>
                <w:rFonts w:cs="Arial" w:hint="eastAsia"/>
                <w:szCs w:val="18"/>
                <w:lang w:eastAsia="zh-CN"/>
              </w:rPr>
              <w:t>F</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7806582" w14:textId="77777777" w:rsidR="00A36DBA" w:rsidRDefault="00A36DBA" w:rsidP="00CB500A">
            <w:pPr>
              <w:pStyle w:val="TAC"/>
              <w:rPr>
                <w:lang w:eastAsia="zh-CN"/>
              </w:rPr>
            </w:pPr>
            <w:r>
              <w:rPr>
                <w:rFonts w:cs="Arial"/>
                <w:szCs w:val="18"/>
                <w:lang w:eastAsia="zh-CN"/>
              </w:rPr>
              <w:t>N/A</w:t>
            </w:r>
          </w:p>
        </w:tc>
      </w:tr>
      <w:tr w:rsidR="00A36DBA" w14:paraId="241324A1"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47CD39E3" w14:textId="77777777" w:rsidR="00A36DBA" w:rsidRDefault="00A36DBA" w:rsidP="00CB500A">
            <w:pPr>
              <w:pStyle w:val="TAC"/>
              <w:rPr>
                <w:lang w:val="en-US" w:eastAsia="zh-CN"/>
              </w:rPr>
            </w:pPr>
            <w:r>
              <w:rPr>
                <w:lang w:val="en-US" w:eastAsia="zh-CN"/>
              </w:rPr>
              <w:t>CA_n3-n18-n41</w:t>
            </w:r>
          </w:p>
        </w:tc>
        <w:tc>
          <w:tcPr>
            <w:tcW w:w="1146" w:type="dxa"/>
            <w:tcBorders>
              <w:top w:val="single" w:sz="4" w:space="0" w:color="auto"/>
              <w:left w:val="single" w:sz="4" w:space="0" w:color="auto"/>
              <w:bottom w:val="single" w:sz="4" w:space="0" w:color="auto"/>
              <w:right w:val="single" w:sz="4" w:space="0" w:color="auto"/>
            </w:tcBorders>
          </w:tcPr>
          <w:p w14:paraId="27329C26" w14:textId="77777777" w:rsidR="00A36DBA" w:rsidRDefault="00A36DBA" w:rsidP="00CB500A">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5B9D19BF" w14:textId="77777777" w:rsidR="00A36DBA" w:rsidRDefault="00A36DBA" w:rsidP="00CB500A">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14:paraId="34F19A37" w14:textId="77777777" w:rsidR="00A36DBA" w:rsidRDefault="00A36DBA" w:rsidP="00CB500A">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3B6040D" w14:textId="77777777" w:rsidR="00A36DBA" w:rsidRDefault="00A36DBA" w:rsidP="00CB500A">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8C638EB" w14:textId="77777777" w:rsidR="00A36DBA" w:rsidRDefault="00A36DBA" w:rsidP="00CB500A">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14:paraId="1782732E" w14:textId="77777777" w:rsidR="00A36DBA" w:rsidRDefault="00A36DBA" w:rsidP="00CB500A">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02895D18"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AC509BA" w14:textId="77777777" w:rsidR="00A36DBA" w:rsidRDefault="00A36DBA" w:rsidP="00CB500A">
            <w:pPr>
              <w:pStyle w:val="TAC"/>
            </w:pPr>
            <w:r>
              <w:t>N/A</w:t>
            </w:r>
          </w:p>
        </w:tc>
      </w:tr>
      <w:tr w:rsidR="00A36DBA" w14:paraId="5B03E048"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D70E8DE"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A23EDA" w14:textId="77777777" w:rsidR="00A36DBA" w:rsidRDefault="00A36DBA" w:rsidP="00CB500A">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4E51FF7F" w14:textId="77777777" w:rsidR="00A36DBA" w:rsidRDefault="00A36DBA" w:rsidP="00CB500A">
            <w:pPr>
              <w:pStyle w:val="TAC"/>
              <w:rPr>
                <w:kern w:val="2"/>
                <w:szCs w:val="24"/>
                <w:lang w:eastAsia="zh-CN"/>
              </w:rPr>
            </w:pPr>
            <w:r>
              <w:t>1720</w:t>
            </w:r>
          </w:p>
        </w:tc>
        <w:tc>
          <w:tcPr>
            <w:tcW w:w="964" w:type="dxa"/>
            <w:tcBorders>
              <w:top w:val="single" w:sz="4" w:space="0" w:color="auto"/>
              <w:left w:val="single" w:sz="4" w:space="0" w:color="auto"/>
              <w:bottom w:val="single" w:sz="4" w:space="0" w:color="auto"/>
              <w:right w:val="single" w:sz="4" w:space="0" w:color="auto"/>
            </w:tcBorders>
          </w:tcPr>
          <w:p w14:paraId="3AC37DDC" w14:textId="77777777" w:rsidR="00A36DBA" w:rsidRDefault="00A36DBA" w:rsidP="00CB500A">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8C028C6" w14:textId="77777777" w:rsidR="00A36DBA" w:rsidRDefault="00A36DBA" w:rsidP="00CB500A">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EE93B8C" w14:textId="77777777" w:rsidR="00A36DBA" w:rsidRDefault="00A36DBA" w:rsidP="00CB500A">
            <w:pPr>
              <w:pStyle w:val="TAC"/>
              <w:rPr>
                <w:kern w:val="2"/>
                <w:szCs w:val="24"/>
                <w:lang w:eastAsia="zh-CN"/>
              </w:rPr>
            </w:pPr>
            <w:r>
              <w:t>1815</w:t>
            </w:r>
          </w:p>
        </w:tc>
        <w:tc>
          <w:tcPr>
            <w:tcW w:w="977" w:type="dxa"/>
            <w:tcBorders>
              <w:top w:val="single" w:sz="4" w:space="0" w:color="auto"/>
              <w:left w:val="single" w:sz="4" w:space="0" w:color="auto"/>
              <w:bottom w:val="single" w:sz="4" w:space="0" w:color="auto"/>
              <w:right w:val="single" w:sz="4" w:space="0" w:color="auto"/>
            </w:tcBorders>
          </w:tcPr>
          <w:p w14:paraId="549E615E" w14:textId="77777777" w:rsidR="00A36DBA" w:rsidRDefault="00A36DBA" w:rsidP="00CB500A">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5B0A488F"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48E87FE" w14:textId="77777777" w:rsidR="00A36DBA" w:rsidRDefault="00A36DBA" w:rsidP="00CB500A">
            <w:pPr>
              <w:pStyle w:val="TAC"/>
            </w:pPr>
            <w:r>
              <w:t>N/A</w:t>
            </w:r>
          </w:p>
        </w:tc>
      </w:tr>
      <w:tr w:rsidR="00A36DBA" w14:paraId="1844F94F"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3EC00F29"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126C09" w14:textId="77777777" w:rsidR="00A36DBA" w:rsidRDefault="00A36DBA" w:rsidP="00CB500A">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02C794CD" w14:textId="77777777" w:rsidR="00A36DBA" w:rsidRDefault="00A36DBA" w:rsidP="00CB500A">
            <w:pPr>
              <w:pStyle w:val="TAC"/>
              <w:rPr>
                <w:kern w:val="2"/>
                <w:szCs w:val="24"/>
                <w:lang w:eastAsia="zh-CN"/>
              </w:rPr>
            </w:pPr>
            <w:r>
              <w:t>2540</w:t>
            </w:r>
          </w:p>
        </w:tc>
        <w:tc>
          <w:tcPr>
            <w:tcW w:w="964" w:type="dxa"/>
            <w:tcBorders>
              <w:top w:val="single" w:sz="4" w:space="0" w:color="auto"/>
              <w:left w:val="single" w:sz="4" w:space="0" w:color="auto"/>
              <w:bottom w:val="single" w:sz="4" w:space="0" w:color="auto"/>
              <w:right w:val="single" w:sz="4" w:space="0" w:color="auto"/>
            </w:tcBorders>
          </w:tcPr>
          <w:p w14:paraId="3DA435CB" w14:textId="77777777" w:rsidR="00A36DBA" w:rsidRDefault="00A36DBA" w:rsidP="00CB500A">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5FB084DD" w14:textId="77777777" w:rsidR="00A36DBA" w:rsidRDefault="00A36DBA" w:rsidP="00CB500A">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11E5F425" w14:textId="77777777" w:rsidR="00A36DBA" w:rsidRDefault="00A36DBA" w:rsidP="00CB500A">
            <w:pPr>
              <w:pStyle w:val="TAC"/>
              <w:rPr>
                <w:kern w:val="2"/>
                <w:szCs w:val="24"/>
                <w:lang w:eastAsia="zh-CN"/>
              </w:rPr>
            </w:pPr>
            <w:r>
              <w:t>2540</w:t>
            </w:r>
          </w:p>
        </w:tc>
        <w:tc>
          <w:tcPr>
            <w:tcW w:w="977" w:type="dxa"/>
            <w:tcBorders>
              <w:top w:val="single" w:sz="4" w:space="0" w:color="auto"/>
              <w:left w:val="single" w:sz="4" w:space="0" w:color="auto"/>
              <w:bottom w:val="single" w:sz="4" w:space="0" w:color="auto"/>
              <w:right w:val="single" w:sz="4" w:space="0" w:color="auto"/>
            </w:tcBorders>
          </w:tcPr>
          <w:p w14:paraId="3DD3EB76" w14:textId="77777777" w:rsidR="00A36DBA" w:rsidRDefault="00A36DBA" w:rsidP="00CB500A">
            <w:pPr>
              <w:pStyle w:val="TAC"/>
              <w:rPr>
                <w:rFonts w:eastAsia="Malgun Gothic"/>
                <w:kern w:val="2"/>
                <w:szCs w:val="24"/>
                <w:lang w:eastAsia="ko-KR"/>
              </w:rPr>
            </w:pPr>
            <w:r>
              <w:t>[N/A]1</w:t>
            </w:r>
          </w:p>
        </w:tc>
        <w:tc>
          <w:tcPr>
            <w:tcW w:w="828" w:type="dxa"/>
            <w:tcBorders>
              <w:top w:val="single" w:sz="4" w:space="0" w:color="auto"/>
              <w:left w:val="single" w:sz="4" w:space="0" w:color="auto"/>
              <w:bottom w:val="single" w:sz="4" w:space="0" w:color="auto"/>
              <w:right w:val="single" w:sz="4" w:space="0" w:color="auto"/>
            </w:tcBorders>
          </w:tcPr>
          <w:p w14:paraId="05FCD44E" w14:textId="77777777" w:rsidR="00A36DBA" w:rsidRDefault="00A36DBA" w:rsidP="00CB500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F695DEC" w14:textId="77777777" w:rsidR="00A36DBA" w:rsidRDefault="00A36DBA" w:rsidP="00CB500A">
            <w:pPr>
              <w:pStyle w:val="TAC"/>
            </w:pPr>
            <w:r>
              <w:t>IMD2</w:t>
            </w:r>
          </w:p>
        </w:tc>
      </w:tr>
      <w:tr w:rsidR="00A36DBA" w14:paraId="624F5688"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91D059F"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6D67E5" w14:textId="77777777" w:rsidR="00A36DBA" w:rsidRDefault="00A36DBA" w:rsidP="00CB500A">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5537B2CD" w14:textId="77777777" w:rsidR="00A36DBA" w:rsidRDefault="00A36DBA" w:rsidP="00CB500A">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14:paraId="54D350EA" w14:textId="77777777" w:rsidR="00A36DBA" w:rsidRDefault="00A36DBA" w:rsidP="00CB500A">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9D4172B" w14:textId="77777777" w:rsidR="00A36DBA" w:rsidRDefault="00A36DBA" w:rsidP="00CB500A">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889B79E" w14:textId="77777777" w:rsidR="00A36DBA" w:rsidRDefault="00A36DBA" w:rsidP="00CB500A">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14:paraId="065610ED" w14:textId="77777777" w:rsidR="00A36DBA" w:rsidRDefault="00A36DBA" w:rsidP="00CB500A">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2ED4167C"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96F6A57" w14:textId="77777777" w:rsidR="00A36DBA" w:rsidRDefault="00A36DBA" w:rsidP="00CB500A">
            <w:pPr>
              <w:pStyle w:val="TAC"/>
            </w:pPr>
            <w:r>
              <w:t>N/A</w:t>
            </w:r>
          </w:p>
        </w:tc>
      </w:tr>
      <w:tr w:rsidR="00A36DBA" w14:paraId="4D44EC5F"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18B791D3"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620D24" w14:textId="77777777" w:rsidR="00A36DBA" w:rsidRDefault="00A36DBA" w:rsidP="00CB500A">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2D9EEE7A" w14:textId="77777777" w:rsidR="00A36DBA" w:rsidRDefault="00A36DBA" w:rsidP="00CB500A">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tcPr>
          <w:p w14:paraId="452F9457" w14:textId="77777777" w:rsidR="00A36DBA" w:rsidRDefault="00A36DBA" w:rsidP="00CB500A">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D5A9529" w14:textId="77777777" w:rsidR="00A36DBA" w:rsidRDefault="00A36DBA" w:rsidP="00CB500A">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71931A5" w14:textId="77777777" w:rsidR="00A36DBA" w:rsidRDefault="00A36DBA" w:rsidP="00CB500A">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tcPr>
          <w:p w14:paraId="0C924210" w14:textId="77777777" w:rsidR="00A36DBA" w:rsidRDefault="00A36DBA" w:rsidP="00CB500A">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61FD1F5A"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6A89ABC" w14:textId="77777777" w:rsidR="00A36DBA" w:rsidRDefault="00A36DBA" w:rsidP="00CB500A">
            <w:pPr>
              <w:pStyle w:val="TAC"/>
            </w:pPr>
            <w:r>
              <w:t>N/A</w:t>
            </w:r>
          </w:p>
        </w:tc>
      </w:tr>
      <w:tr w:rsidR="00A36DBA" w14:paraId="54C0B43A"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682CDCB0"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1B4686" w14:textId="77777777" w:rsidR="00A36DBA" w:rsidRDefault="00A36DBA" w:rsidP="00CB500A">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5D6D3C73" w14:textId="77777777" w:rsidR="00A36DBA" w:rsidRDefault="00A36DBA" w:rsidP="00CB500A">
            <w:pPr>
              <w:pStyle w:val="TAC"/>
              <w:rPr>
                <w:kern w:val="2"/>
                <w:szCs w:val="24"/>
                <w:lang w:eastAsia="zh-CN"/>
              </w:rPr>
            </w:pPr>
            <w:r>
              <w:t>2630</w:t>
            </w:r>
          </w:p>
        </w:tc>
        <w:tc>
          <w:tcPr>
            <w:tcW w:w="964" w:type="dxa"/>
            <w:tcBorders>
              <w:top w:val="single" w:sz="4" w:space="0" w:color="auto"/>
              <w:left w:val="single" w:sz="4" w:space="0" w:color="auto"/>
              <w:bottom w:val="single" w:sz="4" w:space="0" w:color="auto"/>
              <w:right w:val="single" w:sz="4" w:space="0" w:color="auto"/>
            </w:tcBorders>
          </w:tcPr>
          <w:p w14:paraId="42B4E357" w14:textId="77777777" w:rsidR="00A36DBA" w:rsidRDefault="00A36DBA" w:rsidP="00CB500A">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30825919" w14:textId="77777777" w:rsidR="00A36DBA" w:rsidRDefault="00A36DBA" w:rsidP="00CB500A">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13A0DB6B" w14:textId="77777777" w:rsidR="00A36DBA" w:rsidRDefault="00A36DBA" w:rsidP="00CB500A">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1D0E485A" w14:textId="77777777" w:rsidR="00A36DBA" w:rsidRDefault="00A36DBA" w:rsidP="00CB500A">
            <w:pPr>
              <w:pStyle w:val="TAC"/>
              <w:rPr>
                <w:rFonts w:eastAsia="Malgun Gothic"/>
                <w:kern w:val="2"/>
                <w:szCs w:val="24"/>
                <w:lang w:eastAsia="ko-KR"/>
              </w:rPr>
            </w:pPr>
            <w:r>
              <w:t>16.0</w:t>
            </w:r>
          </w:p>
        </w:tc>
        <w:tc>
          <w:tcPr>
            <w:tcW w:w="828" w:type="dxa"/>
            <w:tcBorders>
              <w:top w:val="single" w:sz="4" w:space="0" w:color="auto"/>
              <w:left w:val="single" w:sz="4" w:space="0" w:color="auto"/>
              <w:bottom w:val="single" w:sz="4" w:space="0" w:color="auto"/>
              <w:right w:val="single" w:sz="4" w:space="0" w:color="auto"/>
            </w:tcBorders>
          </w:tcPr>
          <w:p w14:paraId="47FA6C2D" w14:textId="77777777" w:rsidR="00A36DBA" w:rsidRDefault="00A36DBA" w:rsidP="00CB500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D14DF20" w14:textId="77777777" w:rsidR="00A36DBA" w:rsidRDefault="00A36DBA" w:rsidP="00CB500A">
            <w:pPr>
              <w:pStyle w:val="TAC"/>
            </w:pPr>
            <w:r>
              <w:t>IMD3</w:t>
            </w:r>
          </w:p>
        </w:tc>
      </w:tr>
      <w:tr w:rsidR="00A36DBA" w14:paraId="48A2CE45"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7FCEFA98"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709E24" w14:textId="77777777" w:rsidR="00A36DBA" w:rsidRDefault="00A36DBA" w:rsidP="00CB500A">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756FADE8" w14:textId="77777777" w:rsidR="00A36DBA" w:rsidRDefault="00A36DBA" w:rsidP="00CB500A">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14:paraId="586F8D86" w14:textId="77777777" w:rsidR="00A36DBA" w:rsidRDefault="00A36DBA" w:rsidP="00CB500A">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A952B6A" w14:textId="77777777" w:rsidR="00A36DBA" w:rsidRDefault="00A36DBA" w:rsidP="00CB500A">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7AF6443" w14:textId="77777777" w:rsidR="00A36DBA" w:rsidRDefault="00A36DBA" w:rsidP="00CB500A">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14:paraId="7EA6479C" w14:textId="77777777" w:rsidR="00A36DBA" w:rsidRDefault="00A36DBA" w:rsidP="00CB500A">
            <w:pPr>
              <w:pStyle w:val="TAC"/>
              <w:rPr>
                <w:rFonts w:eastAsia="Malgun Gothic"/>
                <w:kern w:val="2"/>
                <w:szCs w:val="24"/>
                <w:lang w:eastAsia="ko-KR"/>
              </w:rPr>
            </w:pPr>
            <w:r>
              <w:t>28.9</w:t>
            </w:r>
          </w:p>
        </w:tc>
        <w:tc>
          <w:tcPr>
            <w:tcW w:w="828" w:type="dxa"/>
            <w:tcBorders>
              <w:top w:val="single" w:sz="4" w:space="0" w:color="auto"/>
              <w:left w:val="single" w:sz="4" w:space="0" w:color="auto"/>
              <w:bottom w:val="single" w:sz="4" w:space="0" w:color="auto"/>
              <w:right w:val="single" w:sz="4" w:space="0" w:color="auto"/>
            </w:tcBorders>
          </w:tcPr>
          <w:p w14:paraId="4C1633BE"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ACBD479" w14:textId="77777777" w:rsidR="00A36DBA" w:rsidRDefault="00A36DBA" w:rsidP="00CB500A">
            <w:pPr>
              <w:pStyle w:val="TAC"/>
            </w:pPr>
            <w:r>
              <w:t>IMD2</w:t>
            </w:r>
          </w:p>
        </w:tc>
      </w:tr>
      <w:tr w:rsidR="00A36DBA" w14:paraId="6EA48E42"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8CFFC44"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0D9651" w14:textId="77777777" w:rsidR="00A36DBA" w:rsidRDefault="00A36DBA" w:rsidP="00CB500A">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7A4C848D" w14:textId="77777777" w:rsidR="00A36DBA" w:rsidRDefault="00A36DBA" w:rsidP="00CB500A">
            <w:pPr>
              <w:pStyle w:val="TAC"/>
              <w:rPr>
                <w:kern w:val="2"/>
                <w:szCs w:val="24"/>
                <w:lang w:eastAsia="zh-CN"/>
              </w:rPr>
            </w:pPr>
            <w:r>
              <w:t>1765</w:t>
            </w:r>
          </w:p>
        </w:tc>
        <w:tc>
          <w:tcPr>
            <w:tcW w:w="964" w:type="dxa"/>
            <w:tcBorders>
              <w:top w:val="single" w:sz="4" w:space="0" w:color="auto"/>
              <w:left w:val="single" w:sz="4" w:space="0" w:color="auto"/>
              <w:bottom w:val="single" w:sz="4" w:space="0" w:color="auto"/>
              <w:right w:val="single" w:sz="4" w:space="0" w:color="auto"/>
            </w:tcBorders>
          </w:tcPr>
          <w:p w14:paraId="64862156" w14:textId="77777777" w:rsidR="00A36DBA" w:rsidRDefault="00A36DBA" w:rsidP="00CB500A">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8B9D3DC" w14:textId="77777777" w:rsidR="00A36DBA" w:rsidRDefault="00A36DBA" w:rsidP="00CB500A">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C015CD0" w14:textId="77777777" w:rsidR="00A36DBA" w:rsidRDefault="00A36DBA" w:rsidP="00CB500A">
            <w:pPr>
              <w:pStyle w:val="TAC"/>
              <w:rPr>
                <w:kern w:val="2"/>
                <w:szCs w:val="24"/>
                <w:lang w:eastAsia="zh-CN"/>
              </w:rPr>
            </w:pPr>
            <w:r>
              <w:t>1860</w:t>
            </w:r>
          </w:p>
        </w:tc>
        <w:tc>
          <w:tcPr>
            <w:tcW w:w="977" w:type="dxa"/>
            <w:tcBorders>
              <w:top w:val="single" w:sz="4" w:space="0" w:color="auto"/>
              <w:left w:val="single" w:sz="4" w:space="0" w:color="auto"/>
              <w:bottom w:val="single" w:sz="4" w:space="0" w:color="auto"/>
              <w:right w:val="single" w:sz="4" w:space="0" w:color="auto"/>
            </w:tcBorders>
          </w:tcPr>
          <w:p w14:paraId="3B5272C0" w14:textId="77777777" w:rsidR="00A36DBA" w:rsidRDefault="00A36DBA" w:rsidP="00CB500A">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65090BC3"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71513C7" w14:textId="77777777" w:rsidR="00A36DBA" w:rsidRDefault="00A36DBA" w:rsidP="00CB500A">
            <w:pPr>
              <w:pStyle w:val="TAC"/>
            </w:pPr>
            <w:r>
              <w:t>N/A</w:t>
            </w:r>
          </w:p>
        </w:tc>
      </w:tr>
      <w:tr w:rsidR="00A36DBA" w14:paraId="4957328B"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39F2796E"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2949C1" w14:textId="77777777" w:rsidR="00A36DBA" w:rsidRDefault="00A36DBA" w:rsidP="00CB500A">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18FF2DF5" w14:textId="77777777" w:rsidR="00A36DBA" w:rsidRDefault="00A36DBA" w:rsidP="00CB500A">
            <w:pPr>
              <w:pStyle w:val="TAC"/>
              <w:rPr>
                <w:kern w:val="2"/>
                <w:szCs w:val="24"/>
                <w:lang w:eastAsia="zh-CN"/>
              </w:rPr>
            </w:pPr>
            <w:r>
              <w:t>2630</w:t>
            </w:r>
          </w:p>
        </w:tc>
        <w:tc>
          <w:tcPr>
            <w:tcW w:w="964" w:type="dxa"/>
            <w:tcBorders>
              <w:top w:val="single" w:sz="4" w:space="0" w:color="auto"/>
              <w:left w:val="single" w:sz="4" w:space="0" w:color="auto"/>
              <w:bottom w:val="single" w:sz="4" w:space="0" w:color="auto"/>
              <w:right w:val="single" w:sz="4" w:space="0" w:color="auto"/>
            </w:tcBorders>
          </w:tcPr>
          <w:p w14:paraId="1092D65D" w14:textId="77777777" w:rsidR="00A36DBA" w:rsidRDefault="00A36DBA" w:rsidP="00CB500A">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6C3676C3" w14:textId="77777777" w:rsidR="00A36DBA" w:rsidRDefault="00A36DBA" w:rsidP="00CB500A">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007713E6" w14:textId="77777777" w:rsidR="00A36DBA" w:rsidRDefault="00A36DBA" w:rsidP="00CB500A">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7343182C" w14:textId="77777777" w:rsidR="00A36DBA" w:rsidRDefault="00A36DBA" w:rsidP="00CB500A">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700343F9" w14:textId="77777777" w:rsidR="00A36DBA" w:rsidRDefault="00A36DBA" w:rsidP="00CB500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85393BA" w14:textId="77777777" w:rsidR="00A36DBA" w:rsidRDefault="00A36DBA" w:rsidP="00CB500A">
            <w:pPr>
              <w:pStyle w:val="TAC"/>
            </w:pPr>
            <w:r>
              <w:t>N/A</w:t>
            </w:r>
          </w:p>
        </w:tc>
      </w:tr>
      <w:tr w:rsidR="00A36DBA" w14:paraId="5D92382B"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313ACE85"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119DDB" w14:textId="77777777" w:rsidR="00A36DBA" w:rsidRDefault="00A36DBA" w:rsidP="00CB500A">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16E1B6B9" w14:textId="77777777" w:rsidR="00A36DBA" w:rsidRDefault="00A36DBA" w:rsidP="00CB500A">
            <w:pPr>
              <w:pStyle w:val="TAC"/>
              <w:rPr>
                <w:kern w:val="2"/>
                <w:szCs w:val="24"/>
                <w:lang w:eastAsia="zh-CN"/>
              </w:rPr>
            </w:pPr>
            <w:r>
              <w:t>830</w:t>
            </w:r>
          </w:p>
        </w:tc>
        <w:tc>
          <w:tcPr>
            <w:tcW w:w="964" w:type="dxa"/>
            <w:tcBorders>
              <w:top w:val="single" w:sz="4" w:space="0" w:color="auto"/>
              <w:left w:val="single" w:sz="4" w:space="0" w:color="auto"/>
              <w:bottom w:val="single" w:sz="4" w:space="0" w:color="auto"/>
              <w:right w:val="single" w:sz="4" w:space="0" w:color="auto"/>
            </w:tcBorders>
          </w:tcPr>
          <w:p w14:paraId="6C2B9AB7" w14:textId="77777777" w:rsidR="00A36DBA" w:rsidRDefault="00A36DBA" w:rsidP="00CB500A">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FDB5192" w14:textId="77777777" w:rsidR="00A36DBA" w:rsidRDefault="00A36DBA" w:rsidP="00CB500A">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BD527E0" w14:textId="77777777" w:rsidR="00A36DBA" w:rsidRDefault="00A36DBA" w:rsidP="00CB500A">
            <w:pPr>
              <w:pStyle w:val="TAC"/>
              <w:rPr>
                <w:kern w:val="2"/>
                <w:szCs w:val="24"/>
                <w:lang w:eastAsia="zh-CN"/>
              </w:rPr>
            </w:pPr>
            <w:r>
              <w:t>875</w:t>
            </w:r>
          </w:p>
        </w:tc>
        <w:tc>
          <w:tcPr>
            <w:tcW w:w="977" w:type="dxa"/>
            <w:tcBorders>
              <w:top w:val="single" w:sz="4" w:space="0" w:color="auto"/>
              <w:left w:val="single" w:sz="4" w:space="0" w:color="auto"/>
              <w:bottom w:val="single" w:sz="4" w:space="0" w:color="auto"/>
              <w:right w:val="single" w:sz="4" w:space="0" w:color="auto"/>
            </w:tcBorders>
          </w:tcPr>
          <w:p w14:paraId="3B67B469" w14:textId="77777777" w:rsidR="00A36DBA" w:rsidRDefault="00A36DBA" w:rsidP="00CB500A">
            <w:pPr>
              <w:pStyle w:val="TAC"/>
              <w:rPr>
                <w:rFonts w:eastAsia="Malgun Gothic"/>
                <w:kern w:val="2"/>
                <w:szCs w:val="24"/>
                <w:lang w:eastAsia="ko-KR"/>
              </w:rPr>
            </w:pPr>
            <w:r>
              <w:t>[19.0]</w:t>
            </w:r>
          </w:p>
        </w:tc>
        <w:tc>
          <w:tcPr>
            <w:tcW w:w="828" w:type="dxa"/>
            <w:tcBorders>
              <w:top w:val="single" w:sz="4" w:space="0" w:color="auto"/>
              <w:left w:val="single" w:sz="4" w:space="0" w:color="auto"/>
              <w:bottom w:val="single" w:sz="4" w:space="0" w:color="auto"/>
              <w:right w:val="single" w:sz="4" w:space="0" w:color="auto"/>
            </w:tcBorders>
          </w:tcPr>
          <w:p w14:paraId="1480F9B0"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2F78ABD" w14:textId="77777777" w:rsidR="00A36DBA" w:rsidRDefault="00A36DBA" w:rsidP="00CB500A">
            <w:pPr>
              <w:pStyle w:val="TAC"/>
            </w:pPr>
            <w:r>
              <w:t>IMD3</w:t>
            </w:r>
          </w:p>
        </w:tc>
      </w:tr>
      <w:tr w:rsidR="00A36DBA" w14:paraId="18636182"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4D81BCB6"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316BF6" w14:textId="77777777" w:rsidR="00A36DBA" w:rsidRDefault="00A36DBA" w:rsidP="00CB500A">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540767AD" w14:textId="77777777" w:rsidR="00A36DBA" w:rsidRDefault="00A36DBA" w:rsidP="00CB500A">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tcPr>
          <w:p w14:paraId="3B21313D" w14:textId="77777777" w:rsidR="00A36DBA" w:rsidRDefault="00A36DBA" w:rsidP="00CB500A">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36ABF64" w14:textId="77777777" w:rsidR="00A36DBA" w:rsidRDefault="00A36DBA" w:rsidP="00CB500A">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13D04B8" w14:textId="77777777" w:rsidR="00A36DBA" w:rsidRDefault="00A36DBA" w:rsidP="00CB500A">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tcPr>
          <w:p w14:paraId="0CEAD2D3" w14:textId="77777777" w:rsidR="00A36DBA" w:rsidRDefault="00A36DBA" w:rsidP="00CB500A">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27A6A32C"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ECEA381" w14:textId="77777777" w:rsidR="00A36DBA" w:rsidRDefault="00A36DBA" w:rsidP="00CB500A">
            <w:pPr>
              <w:pStyle w:val="TAC"/>
            </w:pPr>
            <w:r>
              <w:t>N/A</w:t>
            </w:r>
          </w:p>
        </w:tc>
      </w:tr>
      <w:tr w:rsidR="00A36DBA" w14:paraId="5A009302"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37A0834E"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DA2154" w14:textId="77777777" w:rsidR="00A36DBA" w:rsidRDefault="00A36DBA" w:rsidP="00CB500A">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023D4CC4" w14:textId="77777777" w:rsidR="00A36DBA" w:rsidRDefault="00A36DBA" w:rsidP="00CB500A">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tcPr>
          <w:p w14:paraId="04B6A5FE" w14:textId="77777777" w:rsidR="00A36DBA" w:rsidRDefault="00A36DBA" w:rsidP="00CB500A">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E0AA9E2" w14:textId="77777777" w:rsidR="00A36DBA" w:rsidRDefault="00A36DBA" w:rsidP="00CB500A">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A24452B" w14:textId="77777777" w:rsidR="00A36DBA" w:rsidRDefault="00A36DBA" w:rsidP="00CB500A">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tcPr>
          <w:p w14:paraId="4C7E59EA" w14:textId="77777777" w:rsidR="00A36DBA" w:rsidRDefault="00A36DBA" w:rsidP="00CB500A">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264C30F0" w14:textId="77777777" w:rsidR="00A36DBA" w:rsidRDefault="00A36DBA" w:rsidP="00CB500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3FE333D" w14:textId="77777777" w:rsidR="00A36DBA" w:rsidRDefault="00A36DBA" w:rsidP="00CB500A">
            <w:pPr>
              <w:pStyle w:val="TAC"/>
            </w:pPr>
            <w:r>
              <w:t>N/A</w:t>
            </w:r>
          </w:p>
        </w:tc>
      </w:tr>
      <w:tr w:rsidR="00A36DBA" w14:paraId="5F9ADBFC"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6314AA7C"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DD536E" w14:textId="77777777" w:rsidR="00A36DBA" w:rsidRDefault="00A36DBA" w:rsidP="00CB500A">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07D66A85" w14:textId="77777777" w:rsidR="00A36DBA" w:rsidRDefault="00A36DBA" w:rsidP="00CB500A">
            <w:pPr>
              <w:pStyle w:val="TAC"/>
              <w:rPr>
                <w:kern w:val="2"/>
                <w:szCs w:val="24"/>
                <w:lang w:eastAsia="zh-CN"/>
              </w:rPr>
            </w:pPr>
            <w:r>
              <w:t>1755</w:t>
            </w:r>
          </w:p>
        </w:tc>
        <w:tc>
          <w:tcPr>
            <w:tcW w:w="964" w:type="dxa"/>
            <w:tcBorders>
              <w:top w:val="single" w:sz="4" w:space="0" w:color="auto"/>
              <w:left w:val="single" w:sz="4" w:space="0" w:color="auto"/>
              <w:bottom w:val="single" w:sz="4" w:space="0" w:color="auto"/>
              <w:right w:val="single" w:sz="4" w:space="0" w:color="auto"/>
            </w:tcBorders>
          </w:tcPr>
          <w:p w14:paraId="47C135B3" w14:textId="77777777" w:rsidR="00A36DBA" w:rsidRDefault="00A36DBA" w:rsidP="00CB500A">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A35F582" w14:textId="77777777" w:rsidR="00A36DBA" w:rsidRDefault="00A36DBA" w:rsidP="00CB500A">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3186221" w14:textId="77777777" w:rsidR="00A36DBA" w:rsidRDefault="00A36DBA" w:rsidP="00CB500A">
            <w:pPr>
              <w:pStyle w:val="TAC"/>
              <w:rPr>
                <w:kern w:val="2"/>
                <w:szCs w:val="24"/>
                <w:lang w:eastAsia="zh-CN"/>
              </w:rPr>
            </w:pPr>
            <w:r>
              <w:t>1850</w:t>
            </w:r>
          </w:p>
        </w:tc>
        <w:tc>
          <w:tcPr>
            <w:tcW w:w="977" w:type="dxa"/>
            <w:tcBorders>
              <w:top w:val="single" w:sz="4" w:space="0" w:color="auto"/>
              <w:left w:val="single" w:sz="4" w:space="0" w:color="auto"/>
              <w:bottom w:val="single" w:sz="4" w:space="0" w:color="auto"/>
              <w:right w:val="single" w:sz="4" w:space="0" w:color="auto"/>
            </w:tcBorders>
          </w:tcPr>
          <w:p w14:paraId="39796707" w14:textId="77777777" w:rsidR="00A36DBA" w:rsidRDefault="00A36DBA" w:rsidP="00CB500A">
            <w:pPr>
              <w:pStyle w:val="TAC"/>
              <w:rPr>
                <w:rFonts w:eastAsia="Malgun Gothic"/>
                <w:kern w:val="2"/>
                <w:szCs w:val="24"/>
                <w:lang w:eastAsia="ko-KR"/>
              </w:rPr>
            </w:pPr>
            <w:r>
              <w:t>28.8</w:t>
            </w:r>
          </w:p>
        </w:tc>
        <w:tc>
          <w:tcPr>
            <w:tcW w:w="828" w:type="dxa"/>
            <w:tcBorders>
              <w:top w:val="single" w:sz="4" w:space="0" w:color="auto"/>
              <w:left w:val="single" w:sz="4" w:space="0" w:color="auto"/>
              <w:bottom w:val="single" w:sz="4" w:space="0" w:color="auto"/>
              <w:right w:val="single" w:sz="4" w:space="0" w:color="auto"/>
            </w:tcBorders>
          </w:tcPr>
          <w:p w14:paraId="0172459F"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7E5A295" w14:textId="77777777" w:rsidR="00A36DBA" w:rsidRDefault="00A36DBA" w:rsidP="00CB500A">
            <w:pPr>
              <w:pStyle w:val="TAC"/>
            </w:pPr>
            <w:r>
              <w:t>IMD2</w:t>
            </w:r>
          </w:p>
        </w:tc>
      </w:tr>
      <w:tr w:rsidR="00A36DBA" w14:paraId="170CD8B8"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52F63E2E"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BC54F5" w14:textId="77777777" w:rsidR="00A36DBA" w:rsidRDefault="00A36DBA" w:rsidP="00CB500A">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13142A93" w14:textId="77777777" w:rsidR="00A36DBA" w:rsidRDefault="00A36DBA" w:rsidP="00CB500A">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tcPr>
          <w:p w14:paraId="07B20EA4" w14:textId="77777777" w:rsidR="00A36DBA" w:rsidRDefault="00A36DBA" w:rsidP="00CB500A">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54E856C2" w14:textId="77777777" w:rsidR="00A36DBA" w:rsidRDefault="00A36DBA" w:rsidP="00CB500A">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70553E9E" w14:textId="77777777" w:rsidR="00A36DBA" w:rsidRDefault="00A36DBA" w:rsidP="00CB500A">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tcPr>
          <w:p w14:paraId="1150340E" w14:textId="77777777" w:rsidR="00A36DBA" w:rsidRDefault="00A36DBA" w:rsidP="00CB500A">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4CE9ABEA" w14:textId="77777777" w:rsidR="00A36DBA" w:rsidRDefault="00A36DBA" w:rsidP="00CB500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B751E01" w14:textId="77777777" w:rsidR="00A36DBA" w:rsidRDefault="00A36DBA" w:rsidP="00CB500A">
            <w:pPr>
              <w:pStyle w:val="TAC"/>
            </w:pPr>
            <w:r>
              <w:t>N/A</w:t>
            </w:r>
          </w:p>
        </w:tc>
      </w:tr>
      <w:tr w:rsidR="00A36DBA" w14:paraId="5D82CD43"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E2C1D7"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333B62" w14:textId="77777777" w:rsidR="00A36DBA" w:rsidRDefault="00A36DBA" w:rsidP="00CB500A">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3879F61E" w14:textId="77777777" w:rsidR="00A36DBA" w:rsidRDefault="00A36DBA" w:rsidP="00CB500A">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14:paraId="39E3BCBB" w14:textId="77777777" w:rsidR="00A36DBA" w:rsidRDefault="00A36DBA" w:rsidP="00CB500A">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0CC37FC" w14:textId="77777777" w:rsidR="00A36DBA" w:rsidRDefault="00A36DBA" w:rsidP="00CB500A">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58CA785" w14:textId="77777777" w:rsidR="00A36DBA" w:rsidRDefault="00A36DBA" w:rsidP="00CB500A">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14:paraId="60038596" w14:textId="77777777" w:rsidR="00A36DBA" w:rsidRDefault="00A36DBA" w:rsidP="00CB500A">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0228B765"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F104061" w14:textId="77777777" w:rsidR="00A36DBA" w:rsidRDefault="00A36DBA" w:rsidP="00CB500A">
            <w:pPr>
              <w:pStyle w:val="TAC"/>
            </w:pPr>
            <w:r>
              <w:t>N/A</w:t>
            </w:r>
          </w:p>
        </w:tc>
      </w:tr>
      <w:tr w:rsidR="00A36DBA" w14:paraId="2AE471C6"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E097634" w14:textId="77777777" w:rsidR="00A36DBA" w:rsidRDefault="00A36DBA" w:rsidP="00CB500A">
            <w:pPr>
              <w:pStyle w:val="TAC"/>
              <w:rPr>
                <w:lang w:val="en-US" w:eastAsia="zh-CN"/>
              </w:rPr>
            </w:pPr>
            <w:r>
              <w:rPr>
                <w:rFonts w:eastAsia="MS Mincho" w:cs="Arial"/>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tcPr>
          <w:p w14:paraId="4C089430" w14:textId="77777777" w:rsidR="00A36DBA" w:rsidRDefault="00A36DBA" w:rsidP="00CB500A">
            <w:pPr>
              <w:pStyle w:val="TAC"/>
            </w:pPr>
            <w:r>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0029D37A" w14:textId="77777777" w:rsidR="00A36DBA" w:rsidRDefault="00A36DBA" w:rsidP="00CB500A">
            <w:pPr>
              <w:pStyle w:val="TAC"/>
            </w:pPr>
            <w:r>
              <w:rPr>
                <w:rFonts w:eastAsia="MS Mincho"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5FA2A139" w14:textId="77777777" w:rsidR="00A36DBA" w:rsidRDefault="00A36DBA" w:rsidP="00CB500A">
            <w:pPr>
              <w:pStyle w:val="TAC"/>
            </w:pPr>
            <w:r>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D0FE07F" w14:textId="77777777" w:rsidR="00A36DBA" w:rsidRDefault="00A36DBA" w:rsidP="00CB500A">
            <w:pPr>
              <w:pStyle w:val="TAC"/>
            </w:pPr>
            <w:r>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52459BA" w14:textId="77777777" w:rsidR="00A36DBA" w:rsidRDefault="00A36DBA" w:rsidP="00CB500A">
            <w:pPr>
              <w:pStyle w:val="TAC"/>
            </w:pPr>
            <w:r>
              <w:rPr>
                <w:rFonts w:eastAsia="MS Mincho"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3E931C7F" w14:textId="77777777" w:rsidR="00A36DBA" w:rsidRDefault="00A36DBA" w:rsidP="00CB500A">
            <w:pPr>
              <w:pStyle w:val="TAC"/>
            </w:pPr>
            <w:r>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CB90B81" w14:textId="77777777" w:rsidR="00A36DBA" w:rsidRDefault="00A36DBA" w:rsidP="00CB500A">
            <w:pPr>
              <w:pStyle w:val="TAC"/>
            </w:pPr>
            <w:r>
              <w:rPr>
                <w:rFonts w:eastAsia="MS Mincho" w:cs="Arial" w:hint="eastAsia"/>
                <w:szCs w:val="18"/>
                <w:lang w:eastAsia="ja-JP"/>
              </w:rPr>
              <w:t>FD</w:t>
            </w:r>
            <w:r>
              <w:rPr>
                <w:rFonts w:eastAsia="MS Mincho"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51FB25C2" w14:textId="77777777" w:rsidR="00A36DBA" w:rsidRDefault="00A36DBA" w:rsidP="00CB500A">
            <w:pPr>
              <w:pStyle w:val="TAC"/>
            </w:pPr>
            <w:r>
              <w:rPr>
                <w:rFonts w:eastAsia="MS Mincho" w:cs="Arial"/>
                <w:szCs w:val="18"/>
                <w:lang w:eastAsia="ja-JP"/>
              </w:rPr>
              <w:t>N/A</w:t>
            </w:r>
          </w:p>
        </w:tc>
      </w:tr>
      <w:tr w:rsidR="00A36DBA" w14:paraId="4D8BDD30"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18ED7ACB"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8C8A9F" w14:textId="77777777" w:rsidR="00A36DBA" w:rsidRDefault="00A36DBA" w:rsidP="00CB500A">
            <w:pPr>
              <w:pStyle w:val="TAC"/>
            </w:pPr>
            <w:r>
              <w:rPr>
                <w:rFonts w:eastAsia="MS Mincho"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4FAEDD89" w14:textId="77777777" w:rsidR="00A36DBA" w:rsidRDefault="00A36DBA" w:rsidP="00CB500A">
            <w:pPr>
              <w:pStyle w:val="TAC"/>
            </w:pPr>
            <w:r>
              <w:rPr>
                <w:rFonts w:eastAsia="MS Mincho" w:cs="Arial"/>
                <w:szCs w:val="18"/>
                <w:lang w:eastAsia="ja-JP"/>
              </w:rPr>
              <w:t>1770</w:t>
            </w:r>
          </w:p>
        </w:tc>
        <w:tc>
          <w:tcPr>
            <w:tcW w:w="964" w:type="dxa"/>
            <w:tcBorders>
              <w:top w:val="single" w:sz="4" w:space="0" w:color="auto"/>
              <w:left w:val="single" w:sz="4" w:space="0" w:color="auto"/>
              <w:bottom w:val="single" w:sz="4" w:space="0" w:color="auto"/>
              <w:right w:val="single" w:sz="4" w:space="0" w:color="auto"/>
            </w:tcBorders>
          </w:tcPr>
          <w:p w14:paraId="0275C091" w14:textId="77777777" w:rsidR="00A36DBA" w:rsidRDefault="00A36DBA" w:rsidP="00CB500A">
            <w:pPr>
              <w:pStyle w:val="TAC"/>
            </w:pPr>
            <w:r>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A692E73" w14:textId="77777777" w:rsidR="00A36DBA" w:rsidRDefault="00A36DBA" w:rsidP="00CB500A">
            <w:pPr>
              <w:pStyle w:val="TAC"/>
            </w:pPr>
            <w:r>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027DF53" w14:textId="77777777" w:rsidR="00A36DBA" w:rsidRDefault="00A36DBA" w:rsidP="00CB500A">
            <w:pPr>
              <w:pStyle w:val="TAC"/>
            </w:pPr>
            <w:r>
              <w:rPr>
                <w:rFonts w:eastAsia="MS Mincho"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04AF5324" w14:textId="77777777" w:rsidR="00A36DBA" w:rsidRDefault="00A36DBA" w:rsidP="00CB500A">
            <w:pPr>
              <w:pStyle w:val="TAC"/>
            </w:pPr>
            <w:r>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5153357" w14:textId="77777777" w:rsidR="00A36DBA" w:rsidRDefault="00A36DBA" w:rsidP="00CB500A">
            <w:pPr>
              <w:pStyle w:val="TAC"/>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95F7157" w14:textId="77777777" w:rsidR="00A36DBA" w:rsidRDefault="00A36DBA" w:rsidP="00CB500A">
            <w:pPr>
              <w:pStyle w:val="TAC"/>
            </w:pPr>
            <w:r>
              <w:rPr>
                <w:rFonts w:eastAsia="MS Mincho" w:cs="Arial"/>
                <w:szCs w:val="18"/>
                <w:lang w:eastAsia="ja-JP"/>
              </w:rPr>
              <w:t>N/A</w:t>
            </w:r>
          </w:p>
        </w:tc>
      </w:tr>
      <w:tr w:rsidR="00A36DBA" w14:paraId="627D852B"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9B15854"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96327A" w14:textId="77777777" w:rsidR="00A36DBA" w:rsidRDefault="00A36DBA" w:rsidP="00CB500A">
            <w:pPr>
              <w:pStyle w:val="TAC"/>
            </w:pPr>
            <w:r>
              <w:rPr>
                <w:rFonts w:eastAsia="MS Mincho"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641B79B7" w14:textId="77777777" w:rsidR="00A36DBA" w:rsidRDefault="00A36DBA" w:rsidP="00CB500A">
            <w:pPr>
              <w:pStyle w:val="TAC"/>
            </w:pPr>
            <w:r>
              <w:rPr>
                <w:rFonts w:eastAsia="MS Mincho" w:cs="Arial"/>
                <w:szCs w:val="18"/>
                <w:lang w:eastAsia="ja-JP"/>
              </w:rPr>
              <w:t>3410</w:t>
            </w:r>
          </w:p>
        </w:tc>
        <w:tc>
          <w:tcPr>
            <w:tcW w:w="964" w:type="dxa"/>
            <w:tcBorders>
              <w:top w:val="single" w:sz="4" w:space="0" w:color="auto"/>
              <w:left w:val="single" w:sz="4" w:space="0" w:color="auto"/>
              <w:bottom w:val="single" w:sz="4" w:space="0" w:color="auto"/>
              <w:right w:val="single" w:sz="4" w:space="0" w:color="auto"/>
            </w:tcBorders>
          </w:tcPr>
          <w:p w14:paraId="0D194404" w14:textId="77777777" w:rsidR="00A36DBA" w:rsidRDefault="00A36DBA" w:rsidP="00CB500A">
            <w:pPr>
              <w:pStyle w:val="TAC"/>
            </w:pPr>
            <w:r>
              <w:rPr>
                <w:rFonts w:eastAsia="MS Mincho"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D52FB76" w14:textId="77777777" w:rsidR="00A36DBA" w:rsidRDefault="00A36DBA" w:rsidP="00CB500A">
            <w:pPr>
              <w:pStyle w:val="TAC"/>
            </w:pPr>
            <w:r>
              <w:rPr>
                <w:rFonts w:eastAsia="MS Mincho"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385A594" w14:textId="77777777" w:rsidR="00A36DBA" w:rsidRDefault="00A36DBA" w:rsidP="00CB500A">
            <w:pPr>
              <w:pStyle w:val="TAC"/>
            </w:pPr>
            <w:r>
              <w:rPr>
                <w:rFonts w:eastAsia="MS Mincho" w:cs="Arial"/>
                <w:szCs w:val="18"/>
                <w:lang w:eastAsia="ja-JP"/>
              </w:rPr>
              <w:t>3410</w:t>
            </w:r>
          </w:p>
        </w:tc>
        <w:tc>
          <w:tcPr>
            <w:tcW w:w="977" w:type="dxa"/>
            <w:tcBorders>
              <w:top w:val="single" w:sz="4" w:space="0" w:color="auto"/>
              <w:left w:val="single" w:sz="4" w:space="0" w:color="auto"/>
              <w:bottom w:val="single" w:sz="4" w:space="0" w:color="auto"/>
              <w:right w:val="single" w:sz="4" w:space="0" w:color="auto"/>
            </w:tcBorders>
          </w:tcPr>
          <w:p w14:paraId="092DCBBA" w14:textId="77777777" w:rsidR="00A36DBA" w:rsidRDefault="00A36DBA" w:rsidP="00CB500A">
            <w:pPr>
              <w:pStyle w:val="TAC"/>
            </w:pPr>
            <w:r>
              <w:rPr>
                <w:rFonts w:eastAsia="MS Mincho" w:cs="Arial"/>
                <w:szCs w:val="18"/>
                <w:lang w:eastAsia="ja-JP"/>
              </w:rPr>
              <w:t>16.3</w:t>
            </w:r>
          </w:p>
        </w:tc>
        <w:tc>
          <w:tcPr>
            <w:tcW w:w="828" w:type="dxa"/>
            <w:tcBorders>
              <w:top w:val="single" w:sz="4" w:space="0" w:color="auto"/>
              <w:left w:val="single" w:sz="4" w:space="0" w:color="auto"/>
              <w:bottom w:val="single" w:sz="4" w:space="0" w:color="auto"/>
              <w:right w:val="single" w:sz="4" w:space="0" w:color="auto"/>
            </w:tcBorders>
          </w:tcPr>
          <w:p w14:paraId="3CED5172" w14:textId="77777777" w:rsidR="00A36DBA" w:rsidRDefault="00A36DBA" w:rsidP="00CB500A">
            <w:pPr>
              <w:pStyle w:val="TAC"/>
            </w:pPr>
            <w:r>
              <w:rPr>
                <w:rFonts w:eastAsia="MS Mincho" w:cs="Arial" w:hint="eastAsia"/>
                <w:szCs w:val="18"/>
                <w:lang w:eastAsia="ja-JP"/>
              </w:rPr>
              <w:t>T</w:t>
            </w:r>
            <w:r>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75A6910" w14:textId="77777777" w:rsidR="00A36DBA" w:rsidRDefault="00A36DBA" w:rsidP="00CB500A">
            <w:pPr>
              <w:pStyle w:val="TAC"/>
            </w:pPr>
            <w:r>
              <w:rPr>
                <w:rFonts w:eastAsia="MS Mincho" w:cs="Arial"/>
                <w:szCs w:val="18"/>
                <w:lang w:eastAsia="ja-JP"/>
              </w:rPr>
              <w:t>IMD3</w:t>
            </w:r>
            <w:r>
              <w:rPr>
                <w:rFonts w:eastAsia="MS Mincho" w:cs="Arial"/>
                <w:szCs w:val="18"/>
                <w:vertAlign w:val="superscript"/>
                <w:lang w:eastAsia="ja-JP"/>
              </w:rPr>
              <w:t>1,2</w:t>
            </w:r>
          </w:p>
        </w:tc>
      </w:tr>
      <w:tr w:rsidR="00A36DBA" w14:paraId="73F6134F"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46AB44B"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93436B" w14:textId="77777777" w:rsidR="00A36DBA" w:rsidRDefault="00A36DBA" w:rsidP="00CB500A">
            <w:pPr>
              <w:pStyle w:val="TAC"/>
            </w:pPr>
            <w:r>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088E0CC2" w14:textId="77777777" w:rsidR="00A36DBA" w:rsidRDefault="00A36DBA" w:rsidP="00CB500A">
            <w:pPr>
              <w:pStyle w:val="TAC"/>
            </w:pPr>
            <w:r>
              <w:rPr>
                <w:rFonts w:eastAsia="MS Mincho"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4C8C1A62" w14:textId="77777777" w:rsidR="00A36DBA" w:rsidRDefault="00A36DBA" w:rsidP="00CB500A">
            <w:pPr>
              <w:pStyle w:val="TAC"/>
            </w:pPr>
            <w:r>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5DD0C60" w14:textId="77777777" w:rsidR="00A36DBA" w:rsidRDefault="00A36DBA" w:rsidP="00CB500A">
            <w:pPr>
              <w:pStyle w:val="TAC"/>
            </w:pPr>
            <w:r>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C30927E" w14:textId="77777777" w:rsidR="00A36DBA" w:rsidRDefault="00A36DBA" w:rsidP="00CB500A">
            <w:pPr>
              <w:pStyle w:val="TAC"/>
            </w:pPr>
            <w:r>
              <w:rPr>
                <w:rFonts w:eastAsia="MS Mincho"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6E70E0E2" w14:textId="77777777" w:rsidR="00A36DBA" w:rsidRDefault="00A36DBA" w:rsidP="00CB500A">
            <w:pPr>
              <w:pStyle w:val="TAC"/>
            </w:pPr>
            <w:r>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B703AB4" w14:textId="77777777" w:rsidR="00A36DBA" w:rsidRDefault="00A36DBA" w:rsidP="00CB500A">
            <w:pPr>
              <w:pStyle w:val="TAC"/>
            </w:pPr>
            <w:r>
              <w:rPr>
                <w:rFonts w:eastAsia="MS Mincho" w:cs="Arial" w:hint="eastAsia"/>
                <w:szCs w:val="18"/>
                <w:lang w:eastAsia="ja-JP"/>
              </w:rPr>
              <w:t>FD</w:t>
            </w:r>
            <w:r>
              <w:rPr>
                <w:rFonts w:eastAsia="MS Mincho"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1B890E4B" w14:textId="77777777" w:rsidR="00A36DBA" w:rsidRDefault="00A36DBA" w:rsidP="00CB500A">
            <w:pPr>
              <w:pStyle w:val="TAC"/>
            </w:pPr>
            <w:r>
              <w:rPr>
                <w:rFonts w:eastAsia="MS Mincho" w:cs="Arial"/>
                <w:szCs w:val="18"/>
                <w:lang w:eastAsia="ja-JP"/>
              </w:rPr>
              <w:t>N/A</w:t>
            </w:r>
          </w:p>
        </w:tc>
      </w:tr>
      <w:tr w:rsidR="00A36DBA" w14:paraId="1F7E2C8C"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424FA327"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32E6EA" w14:textId="77777777" w:rsidR="00A36DBA" w:rsidRDefault="00A36DBA" w:rsidP="00CB500A">
            <w:pPr>
              <w:pStyle w:val="TAC"/>
            </w:pPr>
            <w:r>
              <w:rPr>
                <w:rFonts w:eastAsia="MS Mincho"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2FD14705" w14:textId="77777777" w:rsidR="00A36DBA" w:rsidRDefault="00A36DBA" w:rsidP="00CB500A">
            <w:pPr>
              <w:pStyle w:val="TAC"/>
            </w:pPr>
            <w:r>
              <w:rPr>
                <w:rFonts w:eastAsia="MS Mincho" w:cs="Arial"/>
                <w:szCs w:val="18"/>
                <w:lang w:eastAsia="ja-JP"/>
              </w:rPr>
              <w:t>1770</w:t>
            </w:r>
          </w:p>
        </w:tc>
        <w:tc>
          <w:tcPr>
            <w:tcW w:w="964" w:type="dxa"/>
            <w:tcBorders>
              <w:top w:val="single" w:sz="4" w:space="0" w:color="auto"/>
              <w:left w:val="single" w:sz="4" w:space="0" w:color="auto"/>
              <w:bottom w:val="single" w:sz="4" w:space="0" w:color="auto"/>
              <w:right w:val="single" w:sz="4" w:space="0" w:color="auto"/>
            </w:tcBorders>
          </w:tcPr>
          <w:p w14:paraId="0A9E6482" w14:textId="77777777" w:rsidR="00A36DBA" w:rsidRDefault="00A36DBA" w:rsidP="00CB500A">
            <w:pPr>
              <w:pStyle w:val="TAC"/>
            </w:pPr>
            <w:r>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98292F5" w14:textId="77777777" w:rsidR="00A36DBA" w:rsidRDefault="00A36DBA" w:rsidP="00CB500A">
            <w:pPr>
              <w:pStyle w:val="TAC"/>
            </w:pPr>
            <w:r>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14CC900" w14:textId="77777777" w:rsidR="00A36DBA" w:rsidRDefault="00A36DBA" w:rsidP="00CB500A">
            <w:pPr>
              <w:pStyle w:val="TAC"/>
            </w:pPr>
            <w:r>
              <w:rPr>
                <w:rFonts w:eastAsia="MS Mincho"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19C7D28E" w14:textId="77777777" w:rsidR="00A36DBA" w:rsidRDefault="00A36DBA" w:rsidP="00CB500A">
            <w:pPr>
              <w:pStyle w:val="TAC"/>
            </w:pPr>
            <w:r>
              <w:rPr>
                <w:rFonts w:eastAsia="MS Mincho" w:cs="Arial"/>
                <w:szCs w:val="18"/>
                <w:lang w:eastAsia="ja-JP"/>
              </w:rPr>
              <w:t>15.7</w:t>
            </w:r>
          </w:p>
        </w:tc>
        <w:tc>
          <w:tcPr>
            <w:tcW w:w="828" w:type="dxa"/>
            <w:tcBorders>
              <w:top w:val="single" w:sz="4" w:space="0" w:color="auto"/>
              <w:left w:val="single" w:sz="4" w:space="0" w:color="auto"/>
              <w:bottom w:val="single" w:sz="4" w:space="0" w:color="auto"/>
              <w:right w:val="single" w:sz="4" w:space="0" w:color="auto"/>
            </w:tcBorders>
          </w:tcPr>
          <w:p w14:paraId="21E544FD" w14:textId="77777777" w:rsidR="00A36DBA" w:rsidRDefault="00A36DBA" w:rsidP="00CB500A">
            <w:pPr>
              <w:pStyle w:val="TAC"/>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394689C" w14:textId="77777777" w:rsidR="00A36DBA" w:rsidRDefault="00A36DBA" w:rsidP="00CB500A">
            <w:pPr>
              <w:pStyle w:val="TAC"/>
            </w:pPr>
            <w:r>
              <w:rPr>
                <w:rFonts w:eastAsia="MS Mincho" w:cs="Arial"/>
                <w:szCs w:val="18"/>
                <w:lang w:eastAsia="ja-JP"/>
              </w:rPr>
              <w:t>IMD3</w:t>
            </w:r>
          </w:p>
        </w:tc>
      </w:tr>
      <w:tr w:rsidR="00A36DBA" w14:paraId="6E02B803"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7FC4B6"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AA4965" w14:textId="77777777" w:rsidR="00A36DBA" w:rsidRDefault="00A36DBA" w:rsidP="00CB500A">
            <w:pPr>
              <w:pStyle w:val="TAC"/>
            </w:pPr>
            <w:r>
              <w:rPr>
                <w:rFonts w:eastAsia="MS Mincho"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55CE61E9" w14:textId="77777777" w:rsidR="00A36DBA" w:rsidRDefault="00A36DBA" w:rsidP="00CB500A">
            <w:pPr>
              <w:pStyle w:val="TAC"/>
            </w:pPr>
            <w:r>
              <w:rPr>
                <w:rFonts w:eastAsia="MS Mincho" w:cs="Arial"/>
                <w:szCs w:val="18"/>
                <w:lang w:eastAsia="ja-JP"/>
              </w:rPr>
              <w:t>3505</w:t>
            </w:r>
          </w:p>
        </w:tc>
        <w:tc>
          <w:tcPr>
            <w:tcW w:w="964" w:type="dxa"/>
            <w:tcBorders>
              <w:top w:val="single" w:sz="4" w:space="0" w:color="auto"/>
              <w:left w:val="single" w:sz="4" w:space="0" w:color="auto"/>
              <w:bottom w:val="single" w:sz="4" w:space="0" w:color="auto"/>
              <w:right w:val="single" w:sz="4" w:space="0" w:color="auto"/>
            </w:tcBorders>
          </w:tcPr>
          <w:p w14:paraId="698F06A7" w14:textId="77777777" w:rsidR="00A36DBA" w:rsidRDefault="00A36DBA" w:rsidP="00CB500A">
            <w:pPr>
              <w:pStyle w:val="TAC"/>
            </w:pPr>
            <w:r>
              <w:rPr>
                <w:rFonts w:eastAsia="MS Mincho"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EFF1ACC" w14:textId="77777777" w:rsidR="00A36DBA" w:rsidRDefault="00A36DBA" w:rsidP="00CB500A">
            <w:pPr>
              <w:pStyle w:val="TAC"/>
            </w:pPr>
            <w:r>
              <w:rPr>
                <w:rFonts w:eastAsia="MS Mincho"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BB3CDB1" w14:textId="77777777" w:rsidR="00A36DBA" w:rsidRDefault="00A36DBA" w:rsidP="00CB500A">
            <w:pPr>
              <w:pStyle w:val="TAC"/>
            </w:pPr>
            <w:r>
              <w:rPr>
                <w:rFonts w:eastAsia="MS Mincho" w:cs="Arial"/>
                <w:szCs w:val="18"/>
                <w:lang w:eastAsia="ja-JP"/>
              </w:rPr>
              <w:t>3505</w:t>
            </w:r>
          </w:p>
        </w:tc>
        <w:tc>
          <w:tcPr>
            <w:tcW w:w="977" w:type="dxa"/>
            <w:tcBorders>
              <w:top w:val="single" w:sz="4" w:space="0" w:color="auto"/>
              <w:left w:val="single" w:sz="4" w:space="0" w:color="auto"/>
              <w:bottom w:val="single" w:sz="4" w:space="0" w:color="auto"/>
              <w:right w:val="single" w:sz="4" w:space="0" w:color="auto"/>
            </w:tcBorders>
          </w:tcPr>
          <w:p w14:paraId="0BE6C104" w14:textId="77777777" w:rsidR="00A36DBA" w:rsidRDefault="00A36DBA" w:rsidP="00CB500A">
            <w:pPr>
              <w:pStyle w:val="TAC"/>
            </w:pPr>
            <w:r>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E877565" w14:textId="77777777" w:rsidR="00A36DBA" w:rsidRDefault="00A36DBA" w:rsidP="00CB500A">
            <w:pPr>
              <w:pStyle w:val="TAC"/>
            </w:pPr>
            <w:r>
              <w:rPr>
                <w:rFonts w:eastAsia="MS Mincho" w:cs="Arial" w:hint="eastAsia"/>
                <w:szCs w:val="18"/>
                <w:lang w:eastAsia="ja-JP"/>
              </w:rPr>
              <w:t>T</w:t>
            </w:r>
            <w:r>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DAF6D59" w14:textId="77777777" w:rsidR="00A36DBA" w:rsidRDefault="00A36DBA" w:rsidP="00CB500A">
            <w:pPr>
              <w:pStyle w:val="TAC"/>
            </w:pPr>
            <w:r>
              <w:rPr>
                <w:rFonts w:eastAsia="MS Mincho" w:cs="Arial"/>
                <w:szCs w:val="18"/>
                <w:lang w:eastAsia="ja-JP"/>
              </w:rPr>
              <w:t>N/A</w:t>
            </w:r>
          </w:p>
        </w:tc>
      </w:tr>
      <w:tr w:rsidR="00A36DBA" w14:paraId="5FFB5D91"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95A2C45" w14:textId="77777777" w:rsidR="00A36DBA" w:rsidRDefault="00A36DBA" w:rsidP="00CB500A">
            <w:pPr>
              <w:pStyle w:val="TAC"/>
              <w:rPr>
                <w:lang w:val="en-US" w:eastAsia="zh-CN"/>
              </w:rPr>
            </w:pPr>
            <w:r>
              <w:rPr>
                <w:rFonts w:hint="eastAsia"/>
                <w:lang w:val="en-US" w:eastAsia="zh-CN"/>
              </w:rPr>
              <w:t>CA_n</w:t>
            </w:r>
            <w:r>
              <w:rPr>
                <w:lang w:val="en-US" w:eastAsia="zh-CN"/>
              </w:rPr>
              <w:t>3</w:t>
            </w:r>
            <w:r>
              <w:rPr>
                <w:rFonts w:hint="eastAsia"/>
                <w:lang w:val="en-US" w:eastAsia="zh-CN"/>
              </w:rPr>
              <w:t>-n</w:t>
            </w:r>
            <w:r>
              <w:rPr>
                <w:lang w:val="en-US" w:eastAsia="zh-CN"/>
              </w:rPr>
              <w:t>20</w:t>
            </w:r>
            <w:r>
              <w:rPr>
                <w:rFonts w:hint="eastAsia"/>
                <w:lang w:val="en-US" w:eastAsia="zh-CN"/>
              </w:rPr>
              <w:t>-n</w:t>
            </w:r>
            <w:r>
              <w:rPr>
                <w:lang w:val="en-US" w:eastAsia="zh-CN"/>
              </w:rPr>
              <w:t>28</w:t>
            </w:r>
          </w:p>
        </w:tc>
        <w:tc>
          <w:tcPr>
            <w:tcW w:w="1146" w:type="dxa"/>
            <w:tcBorders>
              <w:top w:val="single" w:sz="4" w:space="0" w:color="auto"/>
              <w:left w:val="single" w:sz="4" w:space="0" w:color="auto"/>
              <w:bottom w:val="single" w:sz="4" w:space="0" w:color="auto"/>
              <w:right w:val="single" w:sz="4" w:space="0" w:color="auto"/>
            </w:tcBorders>
            <w:vAlign w:val="center"/>
          </w:tcPr>
          <w:p w14:paraId="13614389" w14:textId="77777777" w:rsidR="00A36DBA" w:rsidRDefault="00A36DBA" w:rsidP="00CB500A">
            <w:pPr>
              <w:pStyle w:val="TAC"/>
              <w:rPr>
                <w:rFonts w:eastAsia="MS Mincho" w:cs="Arial"/>
                <w:szCs w:val="18"/>
                <w:lang w:eastAsia="ja-JP"/>
              </w:rPr>
            </w:pPr>
            <w:r>
              <w:rPr>
                <w:rFonts w:hint="eastAsia"/>
                <w:lang w:val="en-US" w:eastAsia="zh-CN"/>
              </w:rPr>
              <w:t>n</w:t>
            </w:r>
            <w:r>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1568AAF9" w14:textId="77777777" w:rsidR="00A36DBA" w:rsidRDefault="00A36DBA" w:rsidP="00CB500A">
            <w:pPr>
              <w:pStyle w:val="TAC"/>
              <w:rPr>
                <w:rFonts w:eastAsia="MS Mincho" w:cs="Arial"/>
                <w:szCs w:val="18"/>
                <w:lang w:eastAsia="ja-JP"/>
              </w:rPr>
            </w:pPr>
            <w:r w:rsidRPr="001D386E">
              <w:rPr>
                <w:rFonts w:cs="Arial" w:hint="eastAsia"/>
                <w:lang w:val="en-US"/>
              </w:rPr>
              <w:t>17</w:t>
            </w:r>
            <w:r w:rsidRPr="001D386E">
              <w:rPr>
                <w:rFonts w:cs="Arial"/>
                <w:lang w:val="en-US"/>
              </w:rPr>
              <w:t>3</w:t>
            </w:r>
            <w:r>
              <w:rPr>
                <w:rFonts w:cs="Arial"/>
                <w:lang w:val="en-US"/>
              </w:rPr>
              <w:t>3</w:t>
            </w:r>
          </w:p>
        </w:tc>
        <w:tc>
          <w:tcPr>
            <w:tcW w:w="964" w:type="dxa"/>
            <w:tcBorders>
              <w:top w:val="single" w:sz="4" w:space="0" w:color="auto"/>
              <w:left w:val="single" w:sz="4" w:space="0" w:color="auto"/>
              <w:bottom w:val="single" w:sz="4" w:space="0" w:color="auto"/>
              <w:right w:val="single" w:sz="4" w:space="0" w:color="auto"/>
            </w:tcBorders>
          </w:tcPr>
          <w:p w14:paraId="6B73E1E1" w14:textId="77777777" w:rsidR="00A36DBA" w:rsidRDefault="00A36DBA" w:rsidP="00CB500A">
            <w:pPr>
              <w:pStyle w:val="TAC"/>
              <w:rPr>
                <w:rFonts w:eastAsia="MS Mincho" w:cs="Arial"/>
                <w:szCs w:val="18"/>
                <w:lang w:eastAsia="ja-JP"/>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7AD6342" w14:textId="77777777" w:rsidR="00A36DBA" w:rsidRDefault="00A36DBA" w:rsidP="00CB500A">
            <w:pPr>
              <w:pStyle w:val="TAC"/>
              <w:rPr>
                <w:rFonts w:eastAsia="MS Mincho"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1C5B1D2" w14:textId="77777777" w:rsidR="00A36DBA" w:rsidRDefault="00A36DBA" w:rsidP="00CB500A">
            <w:pPr>
              <w:pStyle w:val="TAC"/>
              <w:rPr>
                <w:rFonts w:eastAsia="MS Mincho" w:cs="Arial"/>
                <w:szCs w:val="18"/>
                <w:lang w:eastAsia="ja-JP"/>
              </w:rPr>
            </w:pPr>
            <w:r w:rsidRPr="001D386E">
              <w:rPr>
                <w:rFonts w:cs="Arial" w:hint="eastAsia"/>
                <w:lang w:val="en-US"/>
              </w:rPr>
              <w:t>18</w:t>
            </w:r>
            <w:r>
              <w:rPr>
                <w:rFonts w:cs="Arial"/>
                <w:lang w:val="en-US"/>
              </w:rPr>
              <w:t>28</w:t>
            </w:r>
          </w:p>
        </w:tc>
        <w:tc>
          <w:tcPr>
            <w:tcW w:w="977" w:type="dxa"/>
            <w:tcBorders>
              <w:top w:val="single" w:sz="4" w:space="0" w:color="auto"/>
              <w:left w:val="single" w:sz="4" w:space="0" w:color="auto"/>
              <w:bottom w:val="single" w:sz="4" w:space="0" w:color="auto"/>
              <w:right w:val="single" w:sz="4" w:space="0" w:color="auto"/>
            </w:tcBorders>
          </w:tcPr>
          <w:p w14:paraId="08438CC6" w14:textId="77777777" w:rsidR="00A36DBA" w:rsidRDefault="00A36DBA" w:rsidP="00CB500A">
            <w:pPr>
              <w:pStyle w:val="TAC"/>
              <w:rPr>
                <w:rFonts w:eastAsia="MS Mincho" w:cs="Arial"/>
                <w:szCs w:val="18"/>
                <w:lang w:eastAsia="ja-JP"/>
              </w:rPr>
            </w:pPr>
            <w:r>
              <w:rPr>
                <w:rFonts w:cs="Arial"/>
                <w:lang w:val="en-US"/>
              </w:rPr>
              <w:t>9.4</w:t>
            </w:r>
          </w:p>
        </w:tc>
        <w:tc>
          <w:tcPr>
            <w:tcW w:w="828" w:type="dxa"/>
            <w:tcBorders>
              <w:top w:val="single" w:sz="4" w:space="0" w:color="auto"/>
              <w:left w:val="single" w:sz="4" w:space="0" w:color="auto"/>
              <w:bottom w:val="single" w:sz="4" w:space="0" w:color="auto"/>
              <w:right w:val="single" w:sz="4" w:space="0" w:color="auto"/>
            </w:tcBorders>
            <w:vAlign w:val="center"/>
          </w:tcPr>
          <w:p w14:paraId="227C4659" w14:textId="77777777" w:rsidR="00A36DBA" w:rsidRDefault="00A36DBA" w:rsidP="00CB500A">
            <w:pPr>
              <w:pStyle w:val="TAC"/>
              <w:rPr>
                <w:rFonts w:eastAsia="MS Mincho"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A38393" w14:textId="77777777" w:rsidR="00A36DBA" w:rsidRDefault="00A36DBA" w:rsidP="00CB500A">
            <w:pPr>
              <w:pStyle w:val="TAC"/>
              <w:rPr>
                <w:rFonts w:eastAsia="MS Mincho" w:cs="Arial"/>
                <w:szCs w:val="18"/>
                <w:lang w:eastAsia="ja-JP"/>
              </w:rPr>
            </w:pPr>
            <w:r>
              <w:rPr>
                <w:lang w:val="en-US" w:eastAsia="zh-CN"/>
              </w:rPr>
              <w:t>IMD4</w:t>
            </w:r>
          </w:p>
        </w:tc>
      </w:tr>
      <w:tr w:rsidR="00A36DBA" w14:paraId="21558FF4"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41623C"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627A7A" w14:textId="77777777" w:rsidR="00A36DBA" w:rsidRDefault="00A36DBA" w:rsidP="00CB500A">
            <w:pPr>
              <w:pStyle w:val="TAC"/>
              <w:rPr>
                <w:rFonts w:eastAsia="MS Mincho" w:cs="Arial"/>
                <w:szCs w:val="18"/>
                <w:lang w:eastAsia="ja-JP"/>
              </w:rPr>
            </w:pPr>
            <w:r>
              <w:rPr>
                <w:rFonts w:hint="eastAsia"/>
                <w:lang w:val="en-US" w:eastAsia="zh-CN"/>
              </w:rPr>
              <w:t>n</w:t>
            </w: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19017CA1" w14:textId="77777777" w:rsidR="00A36DBA" w:rsidRDefault="00A36DBA" w:rsidP="00CB500A">
            <w:pPr>
              <w:pStyle w:val="TAC"/>
              <w:rPr>
                <w:rFonts w:eastAsia="MS Mincho" w:cs="Arial"/>
                <w:szCs w:val="18"/>
                <w:lang w:eastAsia="ja-JP"/>
              </w:rPr>
            </w:pPr>
            <w:r>
              <w:rPr>
                <w:rFonts w:cs="Arial"/>
                <w:lang w:val="en-US"/>
              </w:rPr>
              <w:t>852</w:t>
            </w:r>
          </w:p>
        </w:tc>
        <w:tc>
          <w:tcPr>
            <w:tcW w:w="964" w:type="dxa"/>
            <w:tcBorders>
              <w:top w:val="single" w:sz="4" w:space="0" w:color="auto"/>
              <w:left w:val="single" w:sz="4" w:space="0" w:color="auto"/>
              <w:bottom w:val="single" w:sz="4" w:space="0" w:color="auto"/>
              <w:right w:val="single" w:sz="4" w:space="0" w:color="auto"/>
            </w:tcBorders>
          </w:tcPr>
          <w:p w14:paraId="6916EBF3" w14:textId="77777777" w:rsidR="00A36DBA" w:rsidRDefault="00A36DBA" w:rsidP="00CB500A">
            <w:pPr>
              <w:pStyle w:val="TAC"/>
              <w:rPr>
                <w:rFonts w:eastAsia="MS Mincho" w:cs="Arial"/>
                <w:szCs w:val="18"/>
                <w:lang w:eastAsia="ja-JP"/>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F66C3B6" w14:textId="77777777" w:rsidR="00A36DBA" w:rsidRDefault="00A36DBA" w:rsidP="00CB500A">
            <w:pPr>
              <w:pStyle w:val="TAC"/>
              <w:rPr>
                <w:rFonts w:eastAsia="MS Mincho"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46EEF51" w14:textId="77777777" w:rsidR="00A36DBA" w:rsidRDefault="00A36DBA" w:rsidP="00CB500A">
            <w:pPr>
              <w:pStyle w:val="TAC"/>
              <w:rPr>
                <w:rFonts w:eastAsia="MS Mincho" w:cs="Arial"/>
                <w:szCs w:val="18"/>
                <w:lang w:eastAsia="ja-JP"/>
              </w:rPr>
            </w:pPr>
            <w:r>
              <w:rPr>
                <w:rFonts w:cs="Arial"/>
                <w:lang w:val="en-US"/>
              </w:rPr>
              <w:t>811</w:t>
            </w:r>
          </w:p>
        </w:tc>
        <w:tc>
          <w:tcPr>
            <w:tcW w:w="977" w:type="dxa"/>
            <w:tcBorders>
              <w:top w:val="single" w:sz="4" w:space="0" w:color="auto"/>
              <w:left w:val="single" w:sz="4" w:space="0" w:color="auto"/>
              <w:bottom w:val="single" w:sz="4" w:space="0" w:color="auto"/>
              <w:right w:val="single" w:sz="4" w:space="0" w:color="auto"/>
            </w:tcBorders>
          </w:tcPr>
          <w:p w14:paraId="7EDFB3DD" w14:textId="77777777" w:rsidR="00A36DBA" w:rsidRDefault="00A36DBA" w:rsidP="00CB500A">
            <w:pPr>
              <w:pStyle w:val="TAC"/>
              <w:rPr>
                <w:rFonts w:eastAsia="MS Mincho" w:cs="Arial"/>
                <w:szCs w:val="18"/>
                <w:lang w:eastAsia="ja-JP"/>
              </w:rPr>
            </w:pPr>
            <w:r w:rsidRPr="001D386E">
              <w:rPr>
                <w:rFonts w:cs="Arial" w:hint="eastAsia"/>
                <w:lang w:val="en-US"/>
              </w:rPr>
              <w:t>N</w:t>
            </w:r>
            <w:r w:rsidRPr="001D386E">
              <w:rPr>
                <w:rFonts w:cs="Arial"/>
                <w:lang w:val="en-US"/>
              </w:rPr>
              <w:t>/</w:t>
            </w:r>
            <w:r w:rsidRPr="001D386E">
              <w:rPr>
                <w:rFonts w:cs="Arial" w:hint="eastAsia"/>
                <w:lang w:val="en-US"/>
              </w:rPr>
              <w:t>A</w:t>
            </w:r>
          </w:p>
        </w:tc>
        <w:tc>
          <w:tcPr>
            <w:tcW w:w="828" w:type="dxa"/>
            <w:tcBorders>
              <w:top w:val="single" w:sz="4" w:space="0" w:color="auto"/>
              <w:left w:val="single" w:sz="4" w:space="0" w:color="auto"/>
              <w:bottom w:val="single" w:sz="4" w:space="0" w:color="auto"/>
              <w:right w:val="single" w:sz="4" w:space="0" w:color="auto"/>
            </w:tcBorders>
            <w:vAlign w:val="center"/>
          </w:tcPr>
          <w:p w14:paraId="67042363" w14:textId="77777777" w:rsidR="00A36DBA" w:rsidRDefault="00A36DBA" w:rsidP="00CB500A">
            <w:pPr>
              <w:pStyle w:val="TAC"/>
              <w:rPr>
                <w:rFonts w:eastAsia="MS Mincho"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CE81C8" w14:textId="77777777" w:rsidR="00A36DBA" w:rsidRDefault="00A36DBA" w:rsidP="00CB500A">
            <w:pPr>
              <w:pStyle w:val="TAC"/>
              <w:rPr>
                <w:rFonts w:eastAsia="MS Mincho" w:cs="Arial"/>
                <w:szCs w:val="18"/>
                <w:lang w:eastAsia="ja-JP"/>
              </w:rPr>
            </w:pPr>
            <w:r>
              <w:rPr>
                <w:lang w:val="en-US" w:eastAsia="zh-CN"/>
              </w:rPr>
              <w:t>N/A</w:t>
            </w:r>
          </w:p>
        </w:tc>
      </w:tr>
      <w:tr w:rsidR="00A36DBA" w14:paraId="57D8A197"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804341"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A0F69E" w14:textId="77777777" w:rsidR="00A36DBA" w:rsidRDefault="00A36DBA" w:rsidP="00CB500A">
            <w:pPr>
              <w:pStyle w:val="TAC"/>
              <w:rPr>
                <w:rFonts w:eastAsia="MS Mincho" w:cs="Arial"/>
                <w:szCs w:val="18"/>
                <w:lang w:eastAsia="ja-JP"/>
              </w:rPr>
            </w:pPr>
            <w:r>
              <w:rPr>
                <w:rFonts w:hint="eastAsia"/>
                <w:lang w:val="en-US" w:eastAsia="zh-CN"/>
              </w:rPr>
              <w:t>n</w:t>
            </w:r>
            <w:r>
              <w:rPr>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1B21FBB8" w14:textId="77777777" w:rsidR="00A36DBA" w:rsidRDefault="00A36DBA" w:rsidP="00CB500A">
            <w:pPr>
              <w:pStyle w:val="TAC"/>
              <w:rPr>
                <w:rFonts w:eastAsia="MS Mincho" w:cs="Arial"/>
                <w:szCs w:val="18"/>
                <w:lang w:eastAsia="ja-JP"/>
              </w:rPr>
            </w:pPr>
            <w:r>
              <w:rPr>
                <w:rFonts w:cs="Arial"/>
                <w:lang w:val="en-US"/>
              </w:rPr>
              <w:t>728</w:t>
            </w:r>
          </w:p>
        </w:tc>
        <w:tc>
          <w:tcPr>
            <w:tcW w:w="964" w:type="dxa"/>
            <w:tcBorders>
              <w:top w:val="single" w:sz="4" w:space="0" w:color="auto"/>
              <w:left w:val="single" w:sz="4" w:space="0" w:color="auto"/>
              <w:bottom w:val="single" w:sz="4" w:space="0" w:color="auto"/>
              <w:right w:val="single" w:sz="4" w:space="0" w:color="auto"/>
            </w:tcBorders>
          </w:tcPr>
          <w:p w14:paraId="01C2800A" w14:textId="77777777" w:rsidR="00A36DBA" w:rsidRDefault="00A36DBA" w:rsidP="00CB500A">
            <w:pPr>
              <w:pStyle w:val="TAC"/>
              <w:rPr>
                <w:rFonts w:eastAsia="MS Mincho" w:cs="Arial"/>
                <w:szCs w:val="18"/>
                <w:lang w:eastAsia="ja-JP"/>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DB6A9F8" w14:textId="77777777" w:rsidR="00A36DBA" w:rsidRDefault="00A36DBA" w:rsidP="00CB500A">
            <w:pPr>
              <w:pStyle w:val="TAC"/>
              <w:rPr>
                <w:rFonts w:eastAsia="MS Mincho"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3A35AA1" w14:textId="77777777" w:rsidR="00A36DBA" w:rsidRDefault="00A36DBA" w:rsidP="00CB500A">
            <w:pPr>
              <w:pStyle w:val="TAC"/>
              <w:rPr>
                <w:rFonts w:eastAsia="MS Mincho" w:cs="Arial"/>
                <w:szCs w:val="18"/>
                <w:lang w:eastAsia="ja-JP"/>
              </w:rPr>
            </w:pPr>
            <w:r>
              <w:rPr>
                <w:rFonts w:cs="Arial"/>
                <w:lang w:val="en-US"/>
              </w:rPr>
              <w:t>783</w:t>
            </w:r>
          </w:p>
        </w:tc>
        <w:tc>
          <w:tcPr>
            <w:tcW w:w="977" w:type="dxa"/>
            <w:tcBorders>
              <w:top w:val="single" w:sz="4" w:space="0" w:color="auto"/>
              <w:left w:val="single" w:sz="4" w:space="0" w:color="auto"/>
              <w:bottom w:val="single" w:sz="4" w:space="0" w:color="auto"/>
              <w:right w:val="single" w:sz="4" w:space="0" w:color="auto"/>
            </w:tcBorders>
          </w:tcPr>
          <w:p w14:paraId="2CD87A34" w14:textId="77777777" w:rsidR="00A36DBA" w:rsidRDefault="00A36DBA" w:rsidP="00CB500A">
            <w:pPr>
              <w:pStyle w:val="TAC"/>
              <w:rPr>
                <w:rFonts w:eastAsia="MS Mincho" w:cs="Arial"/>
                <w:szCs w:val="18"/>
                <w:lang w:eastAsia="ja-JP"/>
              </w:rPr>
            </w:pPr>
            <w:r>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D4DAB6" w14:textId="77777777" w:rsidR="00A36DBA" w:rsidRDefault="00A36DBA" w:rsidP="00CB500A">
            <w:pPr>
              <w:pStyle w:val="TAC"/>
              <w:rPr>
                <w:rFonts w:eastAsia="MS Mincho"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D725FA" w14:textId="77777777" w:rsidR="00A36DBA" w:rsidRDefault="00A36DBA" w:rsidP="00CB500A">
            <w:pPr>
              <w:pStyle w:val="TAC"/>
              <w:rPr>
                <w:rFonts w:eastAsia="MS Mincho" w:cs="Arial"/>
                <w:szCs w:val="18"/>
                <w:lang w:eastAsia="ja-JP"/>
              </w:rPr>
            </w:pPr>
            <w:r>
              <w:rPr>
                <w:lang w:val="en-US" w:eastAsia="zh-CN"/>
              </w:rPr>
              <w:t>N/A</w:t>
            </w:r>
          </w:p>
        </w:tc>
      </w:tr>
      <w:tr w:rsidR="00A36DBA" w14:paraId="2E43986F"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BBF96B"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5C565D" w14:textId="77777777" w:rsidR="00A36DBA" w:rsidRDefault="00A36DBA" w:rsidP="00CB500A">
            <w:pPr>
              <w:pStyle w:val="TAC"/>
              <w:rPr>
                <w:rFonts w:eastAsia="MS Mincho" w:cs="Arial"/>
                <w:szCs w:val="18"/>
                <w:lang w:eastAsia="ja-JP"/>
              </w:rPr>
            </w:pPr>
            <w:r>
              <w:rPr>
                <w:rFonts w:hint="eastAsia"/>
                <w:lang w:val="en-US" w:eastAsia="zh-CN"/>
              </w:rPr>
              <w:t>n</w:t>
            </w:r>
            <w:r>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6B69F51D" w14:textId="77777777" w:rsidR="00A36DBA" w:rsidRDefault="00A36DBA" w:rsidP="00CB500A">
            <w:pPr>
              <w:pStyle w:val="TAC"/>
              <w:rPr>
                <w:rFonts w:eastAsia="MS Mincho" w:cs="Arial"/>
                <w:szCs w:val="18"/>
                <w:lang w:eastAsia="ja-JP"/>
              </w:rPr>
            </w:pPr>
            <w:r w:rsidRPr="001D386E">
              <w:rPr>
                <w:rFonts w:cs="Arial" w:hint="eastAsia"/>
                <w:lang w:val="en-US"/>
              </w:rPr>
              <w:t>17</w:t>
            </w:r>
            <w:r>
              <w:rPr>
                <w:rFonts w:cs="Arial"/>
                <w:lang w:val="en-US"/>
              </w:rPr>
              <w:t>48</w:t>
            </w:r>
          </w:p>
        </w:tc>
        <w:tc>
          <w:tcPr>
            <w:tcW w:w="964" w:type="dxa"/>
            <w:tcBorders>
              <w:top w:val="single" w:sz="4" w:space="0" w:color="auto"/>
              <w:left w:val="single" w:sz="4" w:space="0" w:color="auto"/>
              <w:bottom w:val="single" w:sz="4" w:space="0" w:color="auto"/>
              <w:right w:val="single" w:sz="4" w:space="0" w:color="auto"/>
            </w:tcBorders>
          </w:tcPr>
          <w:p w14:paraId="5AED56BD" w14:textId="77777777" w:rsidR="00A36DBA" w:rsidRDefault="00A36DBA" w:rsidP="00CB500A">
            <w:pPr>
              <w:pStyle w:val="TAC"/>
              <w:rPr>
                <w:rFonts w:eastAsia="MS Mincho" w:cs="Arial"/>
                <w:szCs w:val="18"/>
                <w:lang w:eastAsia="ja-JP"/>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E257E94" w14:textId="77777777" w:rsidR="00A36DBA" w:rsidRDefault="00A36DBA" w:rsidP="00CB500A">
            <w:pPr>
              <w:pStyle w:val="TAC"/>
              <w:rPr>
                <w:rFonts w:eastAsia="MS Mincho"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F75DF83" w14:textId="77777777" w:rsidR="00A36DBA" w:rsidRDefault="00A36DBA" w:rsidP="00CB500A">
            <w:pPr>
              <w:pStyle w:val="TAC"/>
              <w:rPr>
                <w:rFonts w:eastAsia="MS Mincho" w:cs="Arial"/>
                <w:szCs w:val="18"/>
                <w:lang w:eastAsia="ja-JP"/>
              </w:rPr>
            </w:pPr>
            <w:r w:rsidRPr="001D386E">
              <w:rPr>
                <w:rFonts w:cs="Arial" w:hint="eastAsia"/>
                <w:lang w:val="en-US"/>
              </w:rPr>
              <w:t>18</w:t>
            </w:r>
            <w:r>
              <w:rPr>
                <w:rFonts w:cs="Arial"/>
                <w:lang w:val="en-US"/>
              </w:rPr>
              <w:t>43</w:t>
            </w:r>
          </w:p>
        </w:tc>
        <w:tc>
          <w:tcPr>
            <w:tcW w:w="977" w:type="dxa"/>
            <w:tcBorders>
              <w:top w:val="single" w:sz="4" w:space="0" w:color="auto"/>
              <w:left w:val="single" w:sz="4" w:space="0" w:color="auto"/>
              <w:bottom w:val="single" w:sz="4" w:space="0" w:color="auto"/>
              <w:right w:val="single" w:sz="4" w:space="0" w:color="auto"/>
            </w:tcBorders>
          </w:tcPr>
          <w:p w14:paraId="480C8612" w14:textId="77777777" w:rsidR="00A36DBA" w:rsidRDefault="00A36DBA" w:rsidP="00CB500A">
            <w:pPr>
              <w:pStyle w:val="TAC"/>
              <w:rPr>
                <w:rFonts w:eastAsia="MS Mincho" w:cs="Arial"/>
                <w:szCs w:val="18"/>
                <w:lang w:eastAsia="ja-JP"/>
              </w:rPr>
            </w:pPr>
            <w:r>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804672" w14:textId="77777777" w:rsidR="00A36DBA" w:rsidRDefault="00A36DBA" w:rsidP="00CB500A">
            <w:pPr>
              <w:pStyle w:val="TAC"/>
              <w:rPr>
                <w:rFonts w:eastAsia="MS Mincho"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1B3818" w14:textId="77777777" w:rsidR="00A36DBA" w:rsidRDefault="00A36DBA" w:rsidP="00CB500A">
            <w:pPr>
              <w:pStyle w:val="TAC"/>
              <w:rPr>
                <w:rFonts w:eastAsia="MS Mincho" w:cs="Arial"/>
                <w:szCs w:val="18"/>
                <w:lang w:eastAsia="ja-JP"/>
              </w:rPr>
            </w:pPr>
            <w:r>
              <w:rPr>
                <w:lang w:val="en-US" w:eastAsia="zh-CN"/>
              </w:rPr>
              <w:t>N/A</w:t>
            </w:r>
          </w:p>
        </w:tc>
      </w:tr>
      <w:tr w:rsidR="00A36DBA" w14:paraId="37844389"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3B9823"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48714B" w14:textId="77777777" w:rsidR="00A36DBA" w:rsidRDefault="00A36DBA" w:rsidP="00CB500A">
            <w:pPr>
              <w:pStyle w:val="TAC"/>
              <w:rPr>
                <w:rFonts w:eastAsia="MS Mincho" w:cs="Arial"/>
                <w:szCs w:val="18"/>
                <w:lang w:eastAsia="ja-JP"/>
              </w:rPr>
            </w:pPr>
            <w:r>
              <w:rPr>
                <w:rFonts w:hint="eastAsia"/>
                <w:lang w:val="en-US" w:eastAsia="zh-CN"/>
              </w:rPr>
              <w:t>n</w:t>
            </w: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3D2F50BE" w14:textId="77777777" w:rsidR="00A36DBA" w:rsidRDefault="00A36DBA" w:rsidP="00CB500A">
            <w:pPr>
              <w:pStyle w:val="TAC"/>
              <w:rPr>
                <w:rFonts w:eastAsia="MS Mincho" w:cs="Arial"/>
                <w:szCs w:val="18"/>
                <w:lang w:eastAsia="ja-JP"/>
              </w:rPr>
            </w:pPr>
            <w:r>
              <w:rPr>
                <w:rFonts w:cs="Arial"/>
                <w:lang w:val="en-US"/>
              </w:rPr>
              <w:t>847</w:t>
            </w:r>
          </w:p>
        </w:tc>
        <w:tc>
          <w:tcPr>
            <w:tcW w:w="964" w:type="dxa"/>
            <w:tcBorders>
              <w:top w:val="single" w:sz="4" w:space="0" w:color="auto"/>
              <w:left w:val="single" w:sz="4" w:space="0" w:color="auto"/>
              <w:bottom w:val="single" w:sz="4" w:space="0" w:color="auto"/>
              <w:right w:val="single" w:sz="4" w:space="0" w:color="auto"/>
            </w:tcBorders>
          </w:tcPr>
          <w:p w14:paraId="5B3964A9" w14:textId="77777777" w:rsidR="00A36DBA" w:rsidRDefault="00A36DBA" w:rsidP="00CB500A">
            <w:pPr>
              <w:pStyle w:val="TAC"/>
              <w:rPr>
                <w:rFonts w:eastAsia="MS Mincho" w:cs="Arial"/>
                <w:szCs w:val="18"/>
                <w:lang w:eastAsia="ja-JP"/>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3D786DA" w14:textId="77777777" w:rsidR="00A36DBA" w:rsidRDefault="00A36DBA" w:rsidP="00CB500A">
            <w:pPr>
              <w:pStyle w:val="TAC"/>
              <w:rPr>
                <w:rFonts w:eastAsia="MS Mincho"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E5D42C5" w14:textId="77777777" w:rsidR="00A36DBA" w:rsidRDefault="00A36DBA" w:rsidP="00CB500A">
            <w:pPr>
              <w:pStyle w:val="TAC"/>
              <w:rPr>
                <w:rFonts w:eastAsia="MS Mincho" w:cs="Arial"/>
                <w:szCs w:val="18"/>
                <w:lang w:eastAsia="ja-JP"/>
              </w:rPr>
            </w:pPr>
            <w:r>
              <w:rPr>
                <w:rFonts w:cs="Arial"/>
                <w:lang w:val="en-US"/>
              </w:rPr>
              <w:t>806</w:t>
            </w:r>
          </w:p>
        </w:tc>
        <w:tc>
          <w:tcPr>
            <w:tcW w:w="977" w:type="dxa"/>
            <w:tcBorders>
              <w:top w:val="single" w:sz="4" w:space="0" w:color="auto"/>
              <w:left w:val="single" w:sz="4" w:space="0" w:color="auto"/>
              <w:bottom w:val="single" w:sz="4" w:space="0" w:color="auto"/>
              <w:right w:val="single" w:sz="4" w:space="0" w:color="auto"/>
            </w:tcBorders>
          </w:tcPr>
          <w:p w14:paraId="1AD756C9" w14:textId="77777777" w:rsidR="00A36DBA" w:rsidRDefault="00A36DBA" w:rsidP="00CB500A">
            <w:pPr>
              <w:pStyle w:val="TAC"/>
              <w:rPr>
                <w:rFonts w:eastAsia="MS Mincho" w:cs="Arial"/>
                <w:szCs w:val="18"/>
                <w:lang w:eastAsia="ja-JP"/>
              </w:rPr>
            </w:pPr>
            <w:r w:rsidRPr="001D386E">
              <w:rPr>
                <w:rFonts w:cs="Arial" w:hint="eastAsia"/>
                <w:lang w:val="en-US"/>
              </w:rPr>
              <w:t>N</w:t>
            </w:r>
            <w:r w:rsidRPr="001D386E">
              <w:rPr>
                <w:rFonts w:cs="Arial"/>
                <w:lang w:val="en-US"/>
              </w:rPr>
              <w:t>/</w:t>
            </w:r>
            <w:r w:rsidRPr="001D386E">
              <w:rPr>
                <w:rFonts w:cs="Arial" w:hint="eastAsia"/>
                <w:lang w:val="en-US"/>
              </w:rPr>
              <w:t>A</w:t>
            </w:r>
          </w:p>
        </w:tc>
        <w:tc>
          <w:tcPr>
            <w:tcW w:w="828" w:type="dxa"/>
            <w:tcBorders>
              <w:top w:val="single" w:sz="4" w:space="0" w:color="auto"/>
              <w:left w:val="single" w:sz="4" w:space="0" w:color="auto"/>
              <w:bottom w:val="single" w:sz="4" w:space="0" w:color="auto"/>
              <w:right w:val="single" w:sz="4" w:space="0" w:color="auto"/>
            </w:tcBorders>
            <w:vAlign w:val="center"/>
          </w:tcPr>
          <w:p w14:paraId="522920FB" w14:textId="77777777" w:rsidR="00A36DBA" w:rsidRDefault="00A36DBA" w:rsidP="00CB500A">
            <w:pPr>
              <w:pStyle w:val="TAC"/>
              <w:rPr>
                <w:rFonts w:eastAsia="MS Mincho"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E30D5C" w14:textId="77777777" w:rsidR="00A36DBA" w:rsidRDefault="00A36DBA" w:rsidP="00CB500A">
            <w:pPr>
              <w:pStyle w:val="TAC"/>
              <w:rPr>
                <w:rFonts w:eastAsia="MS Mincho" w:cs="Arial"/>
                <w:szCs w:val="18"/>
                <w:lang w:eastAsia="ja-JP"/>
              </w:rPr>
            </w:pPr>
            <w:r>
              <w:rPr>
                <w:lang w:val="en-US" w:eastAsia="zh-CN"/>
              </w:rPr>
              <w:t>N/A</w:t>
            </w:r>
          </w:p>
        </w:tc>
      </w:tr>
      <w:tr w:rsidR="00A36DBA" w14:paraId="6A17FF4A"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81FB2B0"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16F490" w14:textId="77777777" w:rsidR="00A36DBA" w:rsidRDefault="00A36DBA" w:rsidP="00CB500A">
            <w:pPr>
              <w:pStyle w:val="TAC"/>
              <w:rPr>
                <w:rFonts w:eastAsia="MS Mincho" w:cs="Arial"/>
                <w:szCs w:val="18"/>
                <w:lang w:eastAsia="ja-JP"/>
              </w:rPr>
            </w:pPr>
            <w:r>
              <w:rPr>
                <w:rFonts w:hint="eastAsia"/>
                <w:lang w:val="en-US" w:eastAsia="zh-CN"/>
              </w:rPr>
              <w:t>n</w:t>
            </w:r>
            <w:r>
              <w:rPr>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42B0FDFF" w14:textId="77777777" w:rsidR="00A36DBA" w:rsidRDefault="00A36DBA" w:rsidP="00CB500A">
            <w:pPr>
              <w:pStyle w:val="TAC"/>
              <w:rPr>
                <w:rFonts w:eastAsia="MS Mincho" w:cs="Arial"/>
                <w:szCs w:val="18"/>
                <w:lang w:eastAsia="ja-JP"/>
              </w:rPr>
            </w:pPr>
            <w:r>
              <w:rPr>
                <w:rFonts w:cs="Arial"/>
                <w:lang w:val="en-US"/>
              </w:rPr>
              <w:t>738</w:t>
            </w:r>
          </w:p>
        </w:tc>
        <w:tc>
          <w:tcPr>
            <w:tcW w:w="964" w:type="dxa"/>
            <w:tcBorders>
              <w:top w:val="single" w:sz="4" w:space="0" w:color="auto"/>
              <w:left w:val="single" w:sz="4" w:space="0" w:color="auto"/>
              <w:bottom w:val="single" w:sz="4" w:space="0" w:color="auto"/>
              <w:right w:val="single" w:sz="4" w:space="0" w:color="auto"/>
            </w:tcBorders>
          </w:tcPr>
          <w:p w14:paraId="1B0CF6A2" w14:textId="77777777" w:rsidR="00A36DBA" w:rsidRDefault="00A36DBA" w:rsidP="00CB500A">
            <w:pPr>
              <w:pStyle w:val="TAC"/>
              <w:rPr>
                <w:rFonts w:eastAsia="MS Mincho" w:cs="Arial"/>
                <w:szCs w:val="18"/>
                <w:lang w:eastAsia="ja-JP"/>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B5E53E8" w14:textId="77777777" w:rsidR="00A36DBA" w:rsidRDefault="00A36DBA" w:rsidP="00CB500A">
            <w:pPr>
              <w:pStyle w:val="TAC"/>
              <w:rPr>
                <w:rFonts w:eastAsia="MS Mincho"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CC5C7D1" w14:textId="77777777" w:rsidR="00A36DBA" w:rsidRDefault="00A36DBA" w:rsidP="00CB500A">
            <w:pPr>
              <w:pStyle w:val="TAC"/>
              <w:rPr>
                <w:rFonts w:eastAsia="MS Mincho" w:cs="Arial"/>
                <w:szCs w:val="18"/>
                <w:lang w:eastAsia="ja-JP"/>
              </w:rPr>
            </w:pPr>
            <w:r>
              <w:rPr>
                <w:rFonts w:cs="Arial"/>
                <w:lang w:val="en-US"/>
              </w:rPr>
              <w:t>793</w:t>
            </w:r>
          </w:p>
        </w:tc>
        <w:tc>
          <w:tcPr>
            <w:tcW w:w="977" w:type="dxa"/>
            <w:tcBorders>
              <w:top w:val="single" w:sz="4" w:space="0" w:color="auto"/>
              <w:left w:val="single" w:sz="4" w:space="0" w:color="auto"/>
              <w:bottom w:val="single" w:sz="4" w:space="0" w:color="auto"/>
              <w:right w:val="single" w:sz="4" w:space="0" w:color="auto"/>
            </w:tcBorders>
          </w:tcPr>
          <w:p w14:paraId="5A8F8347" w14:textId="77777777" w:rsidR="00A36DBA" w:rsidRDefault="00A36DBA" w:rsidP="00CB500A">
            <w:pPr>
              <w:pStyle w:val="TAC"/>
              <w:rPr>
                <w:rFonts w:eastAsia="MS Mincho" w:cs="Arial"/>
                <w:szCs w:val="18"/>
                <w:lang w:eastAsia="ja-JP"/>
              </w:rPr>
            </w:pPr>
            <w:r>
              <w:rPr>
                <w:rFonts w:cs="Arial"/>
                <w:lang w:val="en-US"/>
              </w:rPr>
              <w:t>9.4</w:t>
            </w:r>
          </w:p>
        </w:tc>
        <w:tc>
          <w:tcPr>
            <w:tcW w:w="828" w:type="dxa"/>
            <w:tcBorders>
              <w:top w:val="single" w:sz="4" w:space="0" w:color="auto"/>
              <w:left w:val="single" w:sz="4" w:space="0" w:color="auto"/>
              <w:bottom w:val="single" w:sz="4" w:space="0" w:color="auto"/>
              <w:right w:val="single" w:sz="4" w:space="0" w:color="auto"/>
            </w:tcBorders>
            <w:vAlign w:val="center"/>
          </w:tcPr>
          <w:p w14:paraId="4EAC1947" w14:textId="77777777" w:rsidR="00A36DBA" w:rsidRDefault="00A36DBA" w:rsidP="00CB500A">
            <w:pPr>
              <w:pStyle w:val="TAC"/>
              <w:rPr>
                <w:rFonts w:eastAsia="MS Mincho"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529481" w14:textId="77777777" w:rsidR="00A36DBA" w:rsidRDefault="00A36DBA" w:rsidP="00CB500A">
            <w:pPr>
              <w:pStyle w:val="TAC"/>
              <w:rPr>
                <w:rFonts w:eastAsia="MS Mincho" w:cs="Arial"/>
                <w:szCs w:val="18"/>
                <w:lang w:eastAsia="ja-JP"/>
              </w:rPr>
            </w:pPr>
            <w:r>
              <w:rPr>
                <w:lang w:val="en-US" w:eastAsia="zh-CN"/>
              </w:rPr>
              <w:t>IMD4</w:t>
            </w:r>
          </w:p>
        </w:tc>
      </w:tr>
      <w:tr w:rsidR="00A36DBA" w14:paraId="1C691BB3"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5A99F56" w14:textId="77777777" w:rsidR="00A36DBA" w:rsidRDefault="00A36DBA" w:rsidP="00CB500A">
            <w:pPr>
              <w:pStyle w:val="TAC"/>
              <w:rPr>
                <w:rFonts w:eastAsia="MS Mincho" w:cs="Arial"/>
                <w:szCs w:val="18"/>
                <w:lang w:eastAsia="ja-JP"/>
              </w:rPr>
            </w:pPr>
            <w:r>
              <w:rPr>
                <w:rFonts w:eastAsia="MS Mincho" w:cs="Arial"/>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tcPr>
          <w:p w14:paraId="47527DD5" w14:textId="77777777" w:rsidR="00A36DBA" w:rsidRDefault="00A36DBA" w:rsidP="00CB500A">
            <w:pPr>
              <w:pStyle w:val="TAC"/>
              <w:rPr>
                <w:rFonts w:eastAsia="MS Mincho" w:cs="Arial"/>
                <w:szCs w:val="18"/>
                <w:lang w:eastAsia="ja-JP"/>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42B23B2E" w14:textId="77777777" w:rsidR="00A36DBA" w:rsidRDefault="00A36DBA" w:rsidP="00CB500A">
            <w:pPr>
              <w:pStyle w:val="TAC"/>
              <w:rPr>
                <w:rFonts w:eastAsia="MS Mincho" w:cs="Arial"/>
                <w:szCs w:val="18"/>
                <w:lang w:eastAsia="ja-JP"/>
              </w:rPr>
            </w:pPr>
            <w:r>
              <w:rPr>
                <w:rFonts w:cs="Arial"/>
              </w:rPr>
              <w:t>1775</w:t>
            </w:r>
          </w:p>
        </w:tc>
        <w:tc>
          <w:tcPr>
            <w:tcW w:w="964" w:type="dxa"/>
            <w:tcBorders>
              <w:top w:val="single" w:sz="4" w:space="0" w:color="auto"/>
              <w:left w:val="single" w:sz="4" w:space="0" w:color="auto"/>
              <w:bottom w:val="single" w:sz="4" w:space="0" w:color="auto"/>
              <w:right w:val="single" w:sz="4" w:space="0" w:color="auto"/>
            </w:tcBorders>
          </w:tcPr>
          <w:p w14:paraId="4A9535A4" w14:textId="77777777" w:rsidR="00A36DBA" w:rsidRDefault="00A36DBA" w:rsidP="00CB500A">
            <w:pPr>
              <w:pStyle w:val="TAC"/>
              <w:rPr>
                <w:rFonts w:eastAsia="MS Mincho" w:cs="Arial"/>
                <w:szCs w:val="18"/>
                <w:lang w:eastAsia="ja-JP"/>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5937BDED" w14:textId="77777777" w:rsidR="00A36DBA" w:rsidRDefault="00A36DBA" w:rsidP="00CB500A">
            <w:pPr>
              <w:pStyle w:val="TAC"/>
              <w:rPr>
                <w:rFonts w:eastAsia="MS Mincho" w:cs="Arial"/>
                <w:szCs w:val="18"/>
                <w:lang w:eastAsia="ja-JP"/>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4A7E15C6" w14:textId="77777777" w:rsidR="00A36DBA" w:rsidRDefault="00A36DBA" w:rsidP="00CB500A">
            <w:pPr>
              <w:pStyle w:val="TAC"/>
              <w:rPr>
                <w:rFonts w:eastAsia="MS Mincho" w:cs="Arial"/>
                <w:szCs w:val="18"/>
                <w:lang w:eastAsia="ja-JP"/>
              </w:rPr>
            </w:pPr>
            <w:r>
              <w:rPr>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62161D40" w14:textId="77777777" w:rsidR="00A36DBA" w:rsidRDefault="00A36DBA" w:rsidP="00CB500A">
            <w:pPr>
              <w:pStyle w:val="TAC"/>
              <w:rPr>
                <w:rFonts w:eastAsia="MS Mincho" w:cs="Arial"/>
                <w:szCs w:val="18"/>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56D15AB" w14:textId="77777777" w:rsidR="00A36DBA" w:rsidRDefault="00A36DBA" w:rsidP="00CB500A">
            <w:pPr>
              <w:pStyle w:val="TAC"/>
              <w:rPr>
                <w:rFonts w:eastAsia="MS Mincho"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E4E66F" w14:textId="77777777" w:rsidR="00A36DBA" w:rsidRDefault="00A36DBA" w:rsidP="00CB500A">
            <w:pPr>
              <w:pStyle w:val="TAC"/>
              <w:rPr>
                <w:rFonts w:eastAsia="MS Mincho" w:cs="Arial"/>
                <w:szCs w:val="18"/>
                <w:lang w:eastAsia="ja-JP"/>
              </w:rPr>
            </w:pPr>
            <w:r>
              <w:t>N/A</w:t>
            </w:r>
          </w:p>
        </w:tc>
      </w:tr>
      <w:tr w:rsidR="00A36DBA" w14:paraId="1C3DAF81"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75860AC"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815443" w14:textId="77777777" w:rsidR="00A36DBA" w:rsidRDefault="00A36DBA" w:rsidP="00CB500A">
            <w:pPr>
              <w:pStyle w:val="TAC"/>
              <w:rPr>
                <w:rFonts w:eastAsia="MS Mincho" w:cs="Arial"/>
                <w:szCs w:val="18"/>
                <w:lang w:eastAsia="ja-JP"/>
              </w:rPr>
            </w:pPr>
            <w:r>
              <w:rPr>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508A8DDE" w14:textId="77777777" w:rsidR="00A36DBA" w:rsidRDefault="00A36DBA" w:rsidP="00CB500A">
            <w:pPr>
              <w:pStyle w:val="TAC"/>
              <w:rPr>
                <w:rFonts w:eastAsia="MS Mincho" w:cs="Arial"/>
                <w:szCs w:val="18"/>
                <w:lang w:eastAsia="ja-JP"/>
              </w:rPr>
            </w:pPr>
            <w:r>
              <w:rPr>
                <w:rFonts w:cs="Arial"/>
              </w:rPr>
              <w:t>840</w:t>
            </w:r>
          </w:p>
        </w:tc>
        <w:tc>
          <w:tcPr>
            <w:tcW w:w="964" w:type="dxa"/>
            <w:tcBorders>
              <w:top w:val="single" w:sz="4" w:space="0" w:color="auto"/>
              <w:left w:val="single" w:sz="4" w:space="0" w:color="auto"/>
              <w:bottom w:val="single" w:sz="4" w:space="0" w:color="auto"/>
              <w:right w:val="single" w:sz="4" w:space="0" w:color="auto"/>
            </w:tcBorders>
          </w:tcPr>
          <w:p w14:paraId="6E715D54" w14:textId="77777777" w:rsidR="00A36DBA" w:rsidRDefault="00A36DBA" w:rsidP="00CB500A">
            <w:pPr>
              <w:pStyle w:val="TAC"/>
              <w:rPr>
                <w:rFonts w:eastAsia="MS Mincho" w:cs="Arial"/>
                <w:szCs w:val="18"/>
                <w:lang w:eastAsia="ja-JP"/>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0E165DFF" w14:textId="77777777" w:rsidR="00A36DBA" w:rsidRDefault="00A36DBA" w:rsidP="00CB500A">
            <w:pPr>
              <w:pStyle w:val="TAC"/>
              <w:rPr>
                <w:rFonts w:eastAsia="MS Mincho" w:cs="Arial"/>
                <w:szCs w:val="18"/>
                <w:lang w:eastAsia="ja-JP"/>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0B20CA7E" w14:textId="77777777" w:rsidR="00A36DBA" w:rsidRDefault="00A36DBA" w:rsidP="00CB500A">
            <w:pPr>
              <w:pStyle w:val="TAC"/>
              <w:rPr>
                <w:rFonts w:eastAsia="MS Mincho" w:cs="Arial"/>
                <w:szCs w:val="18"/>
                <w:lang w:eastAsia="ja-JP"/>
              </w:rPr>
            </w:pPr>
            <w:r>
              <w:rPr>
                <w:lang w:val="en-US" w:eastAsia="zh-CN"/>
              </w:rPr>
              <w:t>799</w:t>
            </w:r>
          </w:p>
        </w:tc>
        <w:tc>
          <w:tcPr>
            <w:tcW w:w="977" w:type="dxa"/>
            <w:tcBorders>
              <w:top w:val="single" w:sz="4" w:space="0" w:color="auto"/>
              <w:left w:val="single" w:sz="4" w:space="0" w:color="auto"/>
              <w:bottom w:val="single" w:sz="4" w:space="0" w:color="auto"/>
              <w:right w:val="single" w:sz="4" w:space="0" w:color="auto"/>
            </w:tcBorders>
          </w:tcPr>
          <w:p w14:paraId="040508DC" w14:textId="77777777" w:rsidR="00A36DBA" w:rsidRDefault="00A36DBA" w:rsidP="00CB500A">
            <w:pPr>
              <w:pStyle w:val="TAC"/>
              <w:rPr>
                <w:rFonts w:eastAsia="MS Mincho" w:cs="Arial"/>
                <w:szCs w:val="18"/>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031A588" w14:textId="77777777" w:rsidR="00A36DBA" w:rsidRDefault="00A36DBA" w:rsidP="00CB500A">
            <w:pPr>
              <w:pStyle w:val="TAC"/>
              <w:rPr>
                <w:rFonts w:eastAsia="MS Mincho"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A8226F" w14:textId="77777777" w:rsidR="00A36DBA" w:rsidRDefault="00A36DBA" w:rsidP="00CB500A">
            <w:pPr>
              <w:pStyle w:val="TAC"/>
              <w:rPr>
                <w:rFonts w:eastAsia="MS Mincho" w:cs="Arial"/>
                <w:szCs w:val="18"/>
                <w:lang w:eastAsia="ja-JP"/>
              </w:rPr>
            </w:pPr>
            <w:r>
              <w:t>N/A</w:t>
            </w:r>
          </w:p>
        </w:tc>
      </w:tr>
      <w:tr w:rsidR="00A36DBA" w14:paraId="5CFC47A1"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829DAA"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E74644" w14:textId="77777777" w:rsidR="00A36DBA" w:rsidRDefault="00A36DBA" w:rsidP="00CB500A">
            <w:pPr>
              <w:pStyle w:val="TAC"/>
              <w:rPr>
                <w:rFonts w:eastAsia="MS Mincho" w:cs="Arial"/>
                <w:szCs w:val="18"/>
                <w:lang w:eastAsia="ja-JP"/>
              </w:rPr>
            </w:pPr>
            <w:r>
              <w:rPr>
                <w:lang w:val="en-US" w:eastAsia="zh-CN"/>
              </w:rPr>
              <w:t>n67</w:t>
            </w:r>
          </w:p>
        </w:tc>
        <w:tc>
          <w:tcPr>
            <w:tcW w:w="960" w:type="dxa"/>
            <w:tcBorders>
              <w:top w:val="single" w:sz="4" w:space="0" w:color="auto"/>
              <w:left w:val="single" w:sz="4" w:space="0" w:color="auto"/>
              <w:bottom w:val="single" w:sz="4" w:space="0" w:color="auto"/>
              <w:right w:val="single" w:sz="4" w:space="0" w:color="auto"/>
            </w:tcBorders>
          </w:tcPr>
          <w:p w14:paraId="097F91CC" w14:textId="77777777" w:rsidR="00A36DBA" w:rsidRDefault="00A36DBA" w:rsidP="00CB500A">
            <w:pPr>
              <w:pStyle w:val="TAC"/>
              <w:rPr>
                <w:rFonts w:eastAsia="MS Mincho" w:cs="Arial"/>
                <w:szCs w:val="18"/>
                <w:lang w:eastAsia="ja-JP"/>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E08F295" w14:textId="77777777" w:rsidR="00A36DBA" w:rsidRDefault="00A36DBA" w:rsidP="00CB500A">
            <w:pPr>
              <w:pStyle w:val="TAC"/>
              <w:rPr>
                <w:rFonts w:eastAsia="MS Mincho" w:cs="Arial"/>
                <w:szCs w:val="18"/>
                <w:lang w:eastAsia="ja-JP"/>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384F362A" w14:textId="77777777" w:rsidR="00A36DBA" w:rsidRDefault="00A36DBA" w:rsidP="00CB500A">
            <w:pPr>
              <w:pStyle w:val="TAC"/>
              <w:rPr>
                <w:rFonts w:eastAsia="MS Mincho" w:cs="Arial"/>
                <w:szCs w:val="18"/>
                <w:lang w:eastAsia="ja-JP"/>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51DDC2CC" w14:textId="77777777" w:rsidR="00A36DBA" w:rsidRDefault="00A36DBA" w:rsidP="00CB500A">
            <w:pPr>
              <w:pStyle w:val="TAC"/>
              <w:rPr>
                <w:rFonts w:eastAsia="MS Mincho" w:cs="Arial"/>
                <w:szCs w:val="18"/>
                <w:lang w:eastAsia="ja-JP"/>
              </w:rPr>
            </w:pPr>
            <w:r>
              <w:rPr>
                <w:rFonts w:cs="Arial"/>
              </w:rPr>
              <w:t>745</w:t>
            </w:r>
          </w:p>
        </w:tc>
        <w:tc>
          <w:tcPr>
            <w:tcW w:w="977" w:type="dxa"/>
            <w:tcBorders>
              <w:top w:val="single" w:sz="4" w:space="0" w:color="auto"/>
              <w:left w:val="single" w:sz="4" w:space="0" w:color="auto"/>
              <w:bottom w:val="single" w:sz="4" w:space="0" w:color="auto"/>
              <w:right w:val="single" w:sz="4" w:space="0" w:color="auto"/>
            </w:tcBorders>
          </w:tcPr>
          <w:p w14:paraId="4386E845" w14:textId="77777777" w:rsidR="00A36DBA" w:rsidRDefault="00A36DBA" w:rsidP="00CB500A">
            <w:pPr>
              <w:pStyle w:val="TAC"/>
              <w:rPr>
                <w:rFonts w:eastAsia="MS Mincho" w:cs="Arial"/>
                <w:szCs w:val="18"/>
                <w:lang w:eastAsia="ja-JP"/>
              </w:rPr>
            </w:pPr>
            <w:r>
              <w:rPr>
                <w:rFonts w:cs="Arial"/>
              </w:rPr>
              <w:t>9.4</w:t>
            </w:r>
          </w:p>
        </w:tc>
        <w:tc>
          <w:tcPr>
            <w:tcW w:w="828" w:type="dxa"/>
            <w:tcBorders>
              <w:top w:val="single" w:sz="4" w:space="0" w:color="auto"/>
              <w:left w:val="single" w:sz="4" w:space="0" w:color="auto"/>
              <w:bottom w:val="single" w:sz="4" w:space="0" w:color="auto"/>
              <w:right w:val="single" w:sz="4" w:space="0" w:color="auto"/>
            </w:tcBorders>
          </w:tcPr>
          <w:p w14:paraId="298988F1" w14:textId="77777777" w:rsidR="00A36DBA" w:rsidRDefault="00A36DBA" w:rsidP="00CB500A">
            <w:pPr>
              <w:pStyle w:val="TAC"/>
              <w:rPr>
                <w:rFonts w:eastAsia="MS Mincho"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575248" w14:textId="77777777" w:rsidR="00A36DBA" w:rsidRDefault="00A36DBA" w:rsidP="00CB500A">
            <w:pPr>
              <w:pStyle w:val="TAC"/>
              <w:rPr>
                <w:rFonts w:eastAsia="MS Mincho" w:cs="Arial"/>
                <w:szCs w:val="18"/>
                <w:lang w:eastAsia="ja-JP"/>
              </w:rPr>
            </w:pPr>
            <w:r>
              <w:t>IMD4</w:t>
            </w:r>
          </w:p>
        </w:tc>
      </w:tr>
      <w:tr w:rsidR="00A36DBA" w14:paraId="771E6B2B"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554E386" w14:textId="77777777" w:rsidR="00A36DBA" w:rsidRDefault="00A36DBA" w:rsidP="00CB500A">
            <w:pPr>
              <w:pStyle w:val="TAC"/>
              <w:rPr>
                <w:lang w:val="en-US" w:eastAsia="zh-CN"/>
              </w:rPr>
            </w:pPr>
            <w:r>
              <w:rPr>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34A96512" w14:textId="77777777" w:rsidR="00A36DBA" w:rsidRDefault="00A36DBA" w:rsidP="00CB500A">
            <w:pPr>
              <w:pStyle w:val="TAC"/>
              <w:rPr>
                <w:lang w:val="en-US" w:eastAsia="zh-CN"/>
              </w:rPr>
            </w:pPr>
            <w:r>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619731C3" w14:textId="77777777" w:rsidR="00A36DBA" w:rsidRDefault="00A36DBA" w:rsidP="00CB500A">
            <w:pPr>
              <w:pStyle w:val="TAC"/>
              <w:rPr>
                <w:color w:val="000000"/>
                <w:lang w:val="en-US"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005CF7F6" w14:textId="77777777" w:rsidR="00A36DBA" w:rsidRDefault="00A36DBA" w:rsidP="00CB500A">
            <w:pPr>
              <w:pStyle w:val="TAC"/>
              <w:rPr>
                <w:rFonts w:cs="Arial"/>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9A13DFC" w14:textId="77777777" w:rsidR="00A36DBA" w:rsidRDefault="00A36DBA" w:rsidP="00CB500A">
            <w:pPr>
              <w:pStyle w:val="TAC"/>
              <w:rPr>
                <w:rFonts w:cs="Arial"/>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9D3A712" w14:textId="77777777" w:rsidR="00A36DBA" w:rsidRDefault="00A36DBA" w:rsidP="00CB500A">
            <w:pPr>
              <w:pStyle w:val="TAC"/>
              <w:rPr>
                <w:rFonts w:cs="Arial"/>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17BD1A13" w14:textId="77777777" w:rsidR="00A36DBA" w:rsidRDefault="00A36DBA" w:rsidP="00CB500A">
            <w:pPr>
              <w:pStyle w:val="TAC"/>
              <w:rPr>
                <w:rFonts w:cs="Arial"/>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9E0C7E" w14:textId="77777777" w:rsidR="00A36DBA" w:rsidRDefault="00A36DBA" w:rsidP="00CB500A">
            <w:pPr>
              <w:pStyle w:val="TAC"/>
              <w:rPr>
                <w:color w:val="000000"/>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521C8E" w14:textId="77777777" w:rsidR="00A36DBA" w:rsidRDefault="00A36DBA" w:rsidP="00CB500A">
            <w:pPr>
              <w:pStyle w:val="TAC"/>
            </w:pPr>
            <w:r>
              <w:rPr>
                <w:lang w:eastAsia="zh-CN"/>
              </w:rPr>
              <w:t>N/A</w:t>
            </w:r>
          </w:p>
        </w:tc>
      </w:tr>
      <w:tr w:rsidR="00A36DBA" w14:paraId="4591C0FB"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024CED"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4E0720" w14:textId="77777777" w:rsidR="00A36DBA" w:rsidRDefault="00A36DBA" w:rsidP="00CB500A">
            <w:pPr>
              <w:pStyle w:val="TAC"/>
              <w:rPr>
                <w:lang w:val="en-US" w:eastAsia="zh-CN"/>
              </w:rPr>
            </w:pPr>
            <w:r>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60742719" w14:textId="77777777" w:rsidR="00A36DBA" w:rsidRDefault="00A36DBA" w:rsidP="00CB500A">
            <w:pPr>
              <w:pStyle w:val="TAC"/>
              <w:rPr>
                <w:color w:val="000000"/>
                <w:lang w:val="en-US" w:eastAsia="zh-CN"/>
              </w:rPr>
            </w:pPr>
            <w:r>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630CC711" w14:textId="77777777" w:rsidR="00A36DBA" w:rsidRDefault="00A36DBA" w:rsidP="00CB500A">
            <w:pPr>
              <w:pStyle w:val="TAC"/>
              <w:rPr>
                <w:rFonts w:cs="Arial"/>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C3DC0F9" w14:textId="77777777" w:rsidR="00A36DBA" w:rsidRDefault="00A36DBA" w:rsidP="00CB500A">
            <w:pPr>
              <w:pStyle w:val="TAC"/>
              <w:rPr>
                <w:rFonts w:cs="Arial"/>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820FC94" w14:textId="77777777" w:rsidR="00A36DBA" w:rsidRDefault="00A36DBA" w:rsidP="00CB500A">
            <w:pPr>
              <w:pStyle w:val="TAC"/>
              <w:rPr>
                <w:rFonts w:cs="Arial"/>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548697CD" w14:textId="77777777" w:rsidR="00A36DBA" w:rsidRDefault="00A36DBA" w:rsidP="00CB500A">
            <w:pPr>
              <w:pStyle w:val="TAC"/>
              <w:rPr>
                <w:rFonts w:cs="Arial"/>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7A6BBD" w14:textId="77777777" w:rsidR="00A36DBA" w:rsidRDefault="00A36DBA" w:rsidP="00CB500A">
            <w:pPr>
              <w:pStyle w:val="TAC"/>
              <w:rPr>
                <w:color w:val="000000"/>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840A73" w14:textId="77777777" w:rsidR="00A36DBA" w:rsidRDefault="00A36DBA" w:rsidP="00CB500A">
            <w:pPr>
              <w:pStyle w:val="TAC"/>
            </w:pPr>
            <w:r>
              <w:rPr>
                <w:lang w:eastAsia="zh-CN"/>
              </w:rPr>
              <w:t>N/A</w:t>
            </w:r>
          </w:p>
        </w:tc>
      </w:tr>
      <w:tr w:rsidR="00A36DBA" w14:paraId="4DA9CA90"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A549E9"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111242" w14:textId="77777777" w:rsidR="00A36DBA" w:rsidRDefault="00A36DBA" w:rsidP="00CB500A">
            <w:pPr>
              <w:pStyle w:val="TAC"/>
              <w:rPr>
                <w:lang w:val="en-US" w:eastAsia="zh-CN"/>
              </w:rPr>
            </w:pPr>
            <w:r>
              <w:rPr>
                <w:color w:val="000000"/>
              </w:rPr>
              <w:t>n78</w:t>
            </w:r>
          </w:p>
        </w:tc>
        <w:tc>
          <w:tcPr>
            <w:tcW w:w="960" w:type="dxa"/>
            <w:tcBorders>
              <w:top w:val="single" w:sz="4" w:space="0" w:color="auto"/>
              <w:left w:val="single" w:sz="4" w:space="0" w:color="auto"/>
              <w:bottom w:val="single" w:sz="4" w:space="0" w:color="auto"/>
              <w:right w:val="single" w:sz="4" w:space="0" w:color="auto"/>
            </w:tcBorders>
          </w:tcPr>
          <w:p w14:paraId="64F66B08" w14:textId="77777777" w:rsidR="00A36DBA" w:rsidRDefault="00A36DBA" w:rsidP="00CB500A">
            <w:pPr>
              <w:pStyle w:val="TAC"/>
              <w:rPr>
                <w:color w:val="000000"/>
                <w:lang w:val="en-US" w:eastAsia="zh-CN"/>
              </w:rPr>
            </w:pPr>
            <w:r>
              <w:rPr>
                <w:rFonts w:hint="eastAsia"/>
                <w:lang w:val="en-US" w:eastAsia="zh-CN"/>
              </w:rPr>
              <w:t>3</w:t>
            </w:r>
            <w:r>
              <w:rPr>
                <w:lang w:val="en-US" w:eastAsia="zh-CN"/>
              </w:rPr>
              <w:t>408</w:t>
            </w:r>
          </w:p>
        </w:tc>
        <w:tc>
          <w:tcPr>
            <w:tcW w:w="964" w:type="dxa"/>
            <w:tcBorders>
              <w:top w:val="single" w:sz="4" w:space="0" w:color="auto"/>
              <w:left w:val="single" w:sz="4" w:space="0" w:color="auto"/>
              <w:bottom w:val="single" w:sz="4" w:space="0" w:color="auto"/>
              <w:right w:val="single" w:sz="4" w:space="0" w:color="auto"/>
            </w:tcBorders>
          </w:tcPr>
          <w:p w14:paraId="5C74F1E3" w14:textId="77777777" w:rsidR="00A36DBA" w:rsidRDefault="00A36DBA" w:rsidP="00CB500A">
            <w:pPr>
              <w:pStyle w:val="TAC"/>
              <w:rPr>
                <w:rFonts w:cs="Arial"/>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D708575" w14:textId="77777777" w:rsidR="00A36DBA" w:rsidRDefault="00A36DBA" w:rsidP="00CB500A">
            <w:pPr>
              <w:pStyle w:val="TAC"/>
              <w:rPr>
                <w:rFonts w:cs="Arial"/>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0BC93E0" w14:textId="77777777" w:rsidR="00A36DBA" w:rsidRDefault="00A36DBA" w:rsidP="00CB500A">
            <w:pPr>
              <w:pStyle w:val="TAC"/>
              <w:rPr>
                <w:rFonts w:cs="Arial"/>
              </w:rPr>
            </w:pPr>
            <w:r>
              <w:rPr>
                <w:rFonts w:hint="eastAsia"/>
                <w:lang w:val="en-US" w:eastAsia="zh-CN"/>
              </w:rPr>
              <w:t>3</w:t>
            </w:r>
            <w:r>
              <w:rPr>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4D81BEF5" w14:textId="77777777" w:rsidR="00A36DBA" w:rsidRDefault="00A36DBA" w:rsidP="00CB500A">
            <w:pPr>
              <w:pStyle w:val="TAC"/>
              <w:rPr>
                <w:rFonts w:cs="Arial"/>
              </w:rPr>
            </w:pPr>
            <w:r>
              <w:rPr>
                <w:rFonts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05879AE5" w14:textId="77777777" w:rsidR="00A36DBA" w:rsidRDefault="00A36DBA" w:rsidP="00CB500A">
            <w:pPr>
              <w:pStyle w:val="TAC"/>
              <w:rPr>
                <w:color w:val="000000"/>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E4DE728" w14:textId="77777777" w:rsidR="00A36DBA" w:rsidRDefault="00A36DBA" w:rsidP="00CB500A">
            <w:pPr>
              <w:pStyle w:val="TAC"/>
            </w:pPr>
            <w:r>
              <w:t>IMD</w:t>
            </w:r>
            <w:r>
              <w:rPr>
                <w:rFonts w:hint="eastAsia"/>
                <w:lang w:val="en-US" w:eastAsia="zh-CN"/>
              </w:rPr>
              <w:t>3</w:t>
            </w:r>
          </w:p>
        </w:tc>
      </w:tr>
      <w:tr w:rsidR="00A36DBA" w14:paraId="7BAD4A97"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CCD8C6"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A4CAF8" w14:textId="77777777" w:rsidR="00A36DBA" w:rsidRDefault="00A36DBA" w:rsidP="00CB500A">
            <w:pPr>
              <w:pStyle w:val="TAC"/>
              <w:rPr>
                <w:lang w:val="en-US" w:eastAsia="zh-CN"/>
              </w:rPr>
            </w:pPr>
            <w:r>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330B57EC" w14:textId="77777777" w:rsidR="00A36DBA" w:rsidRDefault="00A36DBA" w:rsidP="00CB500A">
            <w:pPr>
              <w:pStyle w:val="TAC"/>
              <w:rPr>
                <w:color w:val="000000"/>
                <w:lang w:val="en-US"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5538CBAE" w14:textId="77777777" w:rsidR="00A36DBA" w:rsidRDefault="00A36DBA" w:rsidP="00CB500A">
            <w:pPr>
              <w:pStyle w:val="TAC"/>
              <w:rPr>
                <w:rFonts w:cs="Arial"/>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EEAAEF8" w14:textId="77777777" w:rsidR="00A36DBA" w:rsidRDefault="00A36DBA" w:rsidP="00CB500A">
            <w:pPr>
              <w:pStyle w:val="TAC"/>
              <w:rPr>
                <w:rFonts w:cs="Arial"/>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C475B5B" w14:textId="77777777" w:rsidR="00A36DBA" w:rsidRDefault="00A36DBA" w:rsidP="00CB500A">
            <w:pPr>
              <w:pStyle w:val="TAC"/>
              <w:rPr>
                <w:rFonts w:cs="Arial"/>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28885DE5" w14:textId="77777777" w:rsidR="00A36DBA" w:rsidRDefault="00A36DBA" w:rsidP="00CB500A">
            <w:pPr>
              <w:pStyle w:val="TAC"/>
              <w:rPr>
                <w:rFonts w:cs="Arial"/>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86D7A3" w14:textId="77777777" w:rsidR="00A36DBA" w:rsidRDefault="00A36DBA" w:rsidP="00CB500A">
            <w:pPr>
              <w:pStyle w:val="TAC"/>
              <w:rPr>
                <w:color w:val="000000"/>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0B3997" w14:textId="77777777" w:rsidR="00A36DBA" w:rsidRDefault="00A36DBA" w:rsidP="00CB500A">
            <w:pPr>
              <w:pStyle w:val="TAC"/>
            </w:pPr>
            <w:r>
              <w:rPr>
                <w:lang w:eastAsia="zh-CN"/>
              </w:rPr>
              <w:t>N/A</w:t>
            </w:r>
          </w:p>
        </w:tc>
      </w:tr>
      <w:tr w:rsidR="00A36DBA" w14:paraId="67BF5BE6"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1382E8"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91E875" w14:textId="77777777" w:rsidR="00A36DBA" w:rsidRDefault="00A36DBA" w:rsidP="00CB500A">
            <w:pPr>
              <w:pStyle w:val="TAC"/>
              <w:rPr>
                <w:lang w:val="en-US" w:eastAsia="zh-CN"/>
              </w:rPr>
            </w:pPr>
            <w:r>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558F92BD" w14:textId="77777777" w:rsidR="00A36DBA" w:rsidRDefault="00A36DBA" w:rsidP="00CB500A">
            <w:pPr>
              <w:pStyle w:val="TAC"/>
              <w:rPr>
                <w:color w:val="000000"/>
                <w:lang w:val="en-US" w:eastAsia="zh-CN"/>
              </w:rPr>
            </w:pPr>
            <w:r>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7FFD4C60" w14:textId="77777777" w:rsidR="00A36DBA" w:rsidRDefault="00A36DBA" w:rsidP="00CB500A">
            <w:pPr>
              <w:pStyle w:val="TAC"/>
              <w:rPr>
                <w:rFonts w:cs="Arial"/>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36803E0" w14:textId="77777777" w:rsidR="00A36DBA" w:rsidRDefault="00A36DBA" w:rsidP="00CB500A">
            <w:pPr>
              <w:pStyle w:val="TAC"/>
              <w:rPr>
                <w:rFonts w:cs="Arial"/>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8696BBC" w14:textId="77777777" w:rsidR="00A36DBA" w:rsidRDefault="00A36DBA" w:rsidP="00CB500A">
            <w:pPr>
              <w:pStyle w:val="TAC"/>
              <w:rPr>
                <w:rFonts w:cs="Arial"/>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3F56F073" w14:textId="77777777" w:rsidR="00A36DBA" w:rsidRDefault="00A36DBA" w:rsidP="00CB500A">
            <w:pPr>
              <w:pStyle w:val="TAC"/>
              <w:rPr>
                <w:rFonts w:cs="Arial"/>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534DDD" w14:textId="77777777" w:rsidR="00A36DBA" w:rsidRDefault="00A36DBA" w:rsidP="00CB500A">
            <w:pPr>
              <w:pStyle w:val="TAC"/>
              <w:rPr>
                <w:color w:val="000000"/>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DEC1D8" w14:textId="77777777" w:rsidR="00A36DBA" w:rsidRDefault="00A36DBA" w:rsidP="00CB500A">
            <w:pPr>
              <w:pStyle w:val="TAC"/>
            </w:pPr>
            <w:r>
              <w:rPr>
                <w:lang w:eastAsia="zh-CN"/>
              </w:rPr>
              <w:t>N/A</w:t>
            </w:r>
          </w:p>
        </w:tc>
      </w:tr>
      <w:tr w:rsidR="00A36DBA" w14:paraId="6A0C20AF"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357DFE"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2F4148" w14:textId="77777777" w:rsidR="00A36DBA" w:rsidRDefault="00A36DBA" w:rsidP="00CB500A">
            <w:pPr>
              <w:pStyle w:val="TAC"/>
              <w:rPr>
                <w:lang w:val="en-US" w:eastAsia="zh-CN"/>
              </w:rPr>
            </w:pPr>
            <w:r>
              <w:rPr>
                <w:color w:val="000000"/>
              </w:rPr>
              <w:t>n78</w:t>
            </w:r>
          </w:p>
        </w:tc>
        <w:tc>
          <w:tcPr>
            <w:tcW w:w="960" w:type="dxa"/>
            <w:tcBorders>
              <w:top w:val="single" w:sz="4" w:space="0" w:color="auto"/>
              <w:left w:val="single" w:sz="4" w:space="0" w:color="auto"/>
              <w:bottom w:val="single" w:sz="4" w:space="0" w:color="auto"/>
              <w:right w:val="single" w:sz="4" w:space="0" w:color="auto"/>
            </w:tcBorders>
          </w:tcPr>
          <w:p w14:paraId="7DE82FFC" w14:textId="77777777" w:rsidR="00A36DBA" w:rsidRDefault="00A36DBA" w:rsidP="00CB500A">
            <w:pPr>
              <w:pStyle w:val="TAC"/>
              <w:rPr>
                <w:color w:val="000000"/>
                <w:lang w:val="en-US" w:eastAsia="zh-CN"/>
              </w:rPr>
            </w:pPr>
            <w:r>
              <w:rPr>
                <w:color w:val="000000"/>
                <w:lang w:val="en-US" w:eastAsia="zh-CN"/>
              </w:rPr>
              <w:t>3512</w:t>
            </w:r>
          </w:p>
        </w:tc>
        <w:tc>
          <w:tcPr>
            <w:tcW w:w="964" w:type="dxa"/>
            <w:tcBorders>
              <w:top w:val="single" w:sz="4" w:space="0" w:color="auto"/>
              <w:left w:val="single" w:sz="4" w:space="0" w:color="auto"/>
              <w:bottom w:val="single" w:sz="4" w:space="0" w:color="auto"/>
              <w:right w:val="single" w:sz="4" w:space="0" w:color="auto"/>
            </w:tcBorders>
          </w:tcPr>
          <w:p w14:paraId="4F85C5AA" w14:textId="77777777" w:rsidR="00A36DBA" w:rsidRDefault="00A36DBA" w:rsidP="00CB500A">
            <w:pPr>
              <w:pStyle w:val="TAC"/>
              <w:rPr>
                <w:rFonts w:cs="Arial"/>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9FCF2FB" w14:textId="77777777" w:rsidR="00A36DBA" w:rsidRDefault="00A36DBA" w:rsidP="00CB500A">
            <w:pPr>
              <w:pStyle w:val="TAC"/>
              <w:rPr>
                <w:rFonts w:cs="Arial"/>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8027A6C" w14:textId="77777777" w:rsidR="00A36DBA" w:rsidRDefault="00A36DBA" w:rsidP="00CB500A">
            <w:pPr>
              <w:pStyle w:val="TAC"/>
              <w:rPr>
                <w:rFonts w:cs="Arial"/>
              </w:rPr>
            </w:pPr>
            <w:r>
              <w:rPr>
                <w:color w:val="000000"/>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721F6902" w14:textId="77777777" w:rsidR="00A36DBA" w:rsidRDefault="00A36DBA" w:rsidP="00CB500A">
            <w:pPr>
              <w:pStyle w:val="TAC"/>
              <w:rPr>
                <w:rFonts w:cs="Arial"/>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3A0C6185" w14:textId="77777777" w:rsidR="00A36DBA" w:rsidRDefault="00A36DBA" w:rsidP="00CB500A">
            <w:pPr>
              <w:pStyle w:val="TAC"/>
              <w:rPr>
                <w:color w:val="000000"/>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8060575" w14:textId="77777777" w:rsidR="00A36DBA" w:rsidRDefault="00A36DBA" w:rsidP="00CB500A">
            <w:pPr>
              <w:pStyle w:val="TAC"/>
            </w:pPr>
            <w:r>
              <w:t>IMD</w:t>
            </w:r>
            <w:r>
              <w:rPr>
                <w:rFonts w:hint="eastAsia"/>
                <w:lang w:val="en-US" w:eastAsia="zh-CN"/>
              </w:rPr>
              <w:t>5</w:t>
            </w:r>
          </w:p>
        </w:tc>
      </w:tr>
      <w:tr w:rsidR="00A36DBA" w14:paraId="2C4B3E6D"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4EC8D7"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7BD631" w14:textId="77777777" w:rsidR="00A36DBA" w:rsidRDefault="00A36DBA" w:rsidP="00CB500A">
            <w:pPr>
              <w:pStyle w:val="TAC"/>
              <w:rPr>
                <w:lang w:val="en-US" w:eastAsia="zh-CN"/>
              </w:rPr>
            </w:pPr>
            <w:r>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2CD4F9D5" w14:textId="77777777" w:rsidR="00A36DBA" w:rsidRDefault="00A36DBA" w:rsidP="00CB500A">
            <w:pPr>
              <w:pStyle w:val="TAC"/>
              <w:rPr>
                <w:color w:val="000000"/>
                <w:lang w:val="en-US" w:eastAsia="zh-CN"/>
              </w:rPr>
            </w:pPr>
            <w:r>
              <w:rPr>
                <w:color w:val="000000"/>
                <w:lang w:val="en-US" w:eastAsia="zh-CN"/>
              </w:rPr>
              <w:t>1767</w:t>
            </w:r>
          </w:p>
        </w:tc>
        <w:tc>
          <w:tcPr>
            <w:tcW w:w="964" w:type="dxa"/>
            <w:tcBorders>
              <w:top w:val="single" w:sz="4" w:space="0" w:color="auto"/>
              <w:left w:val="single" w:sz="4" w:space="0" w:color="auto"/>
              <w:bottom w:val="single" w:sz="4" w:space="0" w:color="auto"/>
              <w:right w:val="single" w:sz="4" w:space="0" w:color="auto"/>
            </w:tcBorders>
          </w:tcPr>
          <w:p w14:paraId="018126AA" w14:textId="77777777" w:rsidR="00A36DBA" w:rsidRDefault="00A36DBA" w:rsidP="00CB500A">
            <w:pPr>
              <w:pStyle w:val="TAC"/>
              <w:rPr>
                <w:rFonts w:cs="Arial"/>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2B509C5" w14:textId="77777777" w:rsidR="00A36DBA" w:rsidRDefault="00A36DBA" w:rsidP="00CB500A">
            <w:pPr>
              <w:pStyle w:val="TAC"/>
              <w:rPr>
                <w:rFonts w:cs="Arial"/>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644A562" w14:textId="77777777" w:rsidR="00A36DBA" w:rsidRDefault="00A36DBA" w:rsidP="00CB500A">
            <w:pPr>
              <w:pStyle w:val="TAC"/>
              <w:rPr>
                <w:rFonts w:cs="Arial"/>
              </w:rPr>
            </w:pPr>
            <w:r>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1289653D" w14:textId="77777777" w:rsidR="00A36DBA" w:rsidRDefault="00A36DBA" w:rsidP="00CB500A">
            <w:pPr>
              <w:pStyle w:val="TAC"/>
              <w:rPr>
                <w:rFonts w:cs="Arial"/>
              </w:rPr>
            </w:pPr>
            <w:r>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3BFD9753" w14:textId="77777777" w:rsidR="00A36DBA" w:rsidRDefault="00A36DBA" w:rsidP="00CB500A">
            <w:pPr>
              <w:pStyle w:val="TAC"/>
              <w:rPr>
                <w:color w:val="000000"/>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A30D8B" w14:textId="77777777" w:rsidR="00A36DBA" w:rsidRDefault="00A36DBA" w:rsidP="00CB500A">
            <w:pPr>
              <w:pStyle w:val="TAC"/>
            </w:pPr>
            <w:r>
              <w:t>IMD</w:t>
            </w:r>
            <w:r>
              <w:rPr>
                <w:rFonts w:hint="eastAsia"/>
                <w:lang w:val="en-US" w:eastAsia="zh-CN"/>
              </w:rPr>
              <w:t>3</w:t>
            </w:r>
          </w:p>
        </w:tc>
      </w:tr>
      <w:tr w:rsidR="00A36DBA" w14:paraId="30C04D8A"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A6A686"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4F5518" w14:textId="77777777" w:rsidR="00A36DBA" w:rsidRDefault="00A36DBA" w:rsidP="00CB500A">
            <w:pPr>
              <w:pStyle w:val="TAC"/>
              <w:rPr>
                <w:lang w:val="en-US" w:eastAsia="zh-CN"/>
              </w:rPr>
            </w:pPr>
            <w:r>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47806192" w14:textId="77777777" w:rsidR="00A36DBA" w:rsidRDefault="00A36DBA" w:rsidP="00CB500A">
            <w:pPr>
              <w:pStyle w:val="TAC"/>
              <w:rPr>
                <w:color w:val="000000"/>
                <w:lang w:val="en-US" w:eastAsia="zh-CN"/>
              </w:rPr>
            </w:pPr>
            <w:r>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232BEE70" w14:textId="77777777" w:rsidR="00A36DBA" w:rsidRDefault="00A36DBA" w:rsidP="00CB500A">
            <w:pPr>
              <w:pStyle w:val="TAC"/>
              <w:rPr>
                <w:rFonts w:cs="Arial"/>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76714B4" w14:textId="77777777" w:rsidR="00A36DBA" w:rsidRDefault="00A36DBA" w:rsidP="00CB500A">
            <w:pPr>
              <w:pStyle w:val="TAC"/>
              <w:rPr>
                <w:rFonts w:cs="Arial"/>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8922B4F" w14:textId="77777777" w:rsidR="00A36DBA" w:rsidRDefault="00A36DBA" w:rsidP="00CB500A">
            <w:pPr>
              <w:pStyle w:val="TAC"/>
              <w:rPr>
                <w:rFonts w:cs="Arial"/>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1A946173" w14:textId="77777777" w:rsidR="00A36DBA" w:rsidRDefault="00A36DBA" w:rsidP="00CB500A">
            <w:pPr>
              <w:pStyle w:val="TAC"/>
              <w:rPr>
                <w:rFonts w:cs="Arial"/>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6B340C" w14:textId="77777777" w:rsidR="00A36DBA" w:rsidRDefault="00A36DBA" w:rsidP="00CB500A">
            <w:pPr>
              <w:pStyle w:val="TAC"/>
              <w:rPr>
                <w:color w:val="000000"/>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B87DD6" w14:textId="77777777" w:rsidR="00A36DBA" w:rsidRDefault="00A36DBA" w:rsidP="00CB500A">
            <w:pPr>
              <w:pStyle w:val="TAC"/>
            </w:pPr>
            <w:r>
              <w:rPr>
                <w:lang w:eastAsia="zh-CN"/>
              </w:rPr>
              <w:t>N/A</w:t>
            </w:r>
          </w:p>
        </w:tc>
      </w:tr>
      <w:tr w:rsidR="00A36DBA" w14:paraId="45B90C93"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C6B75F5"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991524" w14:textId="77777777" w:rsidR="00A36DBA" w:rsidRDefault="00A36DBA" w:rsidP="00CB500A">
            <w:pPr>
              <w:pStyle w:val="TAC"/>
              <w:rPr>
                <w:lang w:val="en-US" w:eastAsia="zh-CN"/>
              </w:rPr>
            </w:pPr>
            <w:r>
              <w:rPr>
                <w:color w:val="000000"/>
              </w:rPr>
              <w:t>n78</w:t>
            </w:r>
          </w:p>
        </w:tc>
        <w:tc>
          <w:tcPr>
            <w:tcW w:w="960" w:type="dxa"/>
            <w:tcBorders>
              <w:top w:val="single" w:sz="4" w:space="0" w:color="auto"/>
              <w:left w:val="single" w:sz="4" w:space="0" w:color="auto"/>
              <w:bottom w:val="single" w:sz="4" w:space="0" w:color="auto"/>
              <w:right w:val="single" w:sz="4" w:space="0" w:color="auto"/>
            </w:tcBorders>
          </w:tcPr>
          <w:p w14:paraId="08CCD774" w14:textId="77777777" w:rsidR="00A36DBA" w:rsidRDefault="00A36DBA" w:rsidP="00CB500A">
            <w:pPr>
              <w:pStyle w:val="TAC"/>
              <w:rPr>
                <w:color w:val="000000"/>
                <w:lang w:val="en-US" w:eastAsia="zh-CN"/>
              </w:rPr>
            </w:pPr>
            <w:r>
              <w:rPr>
                <w:rFonts w:hint="eastAsia"/>
                <w:lang w:val="en-US" w:eastAsia="zh-CN"/>
              </w:rPr>
              <w:t>3</w:t>
            </w:r>
            <w:r>
              <w:rPr>
                <w:lang w:val="en-US" w:eastAsia="zh-CN"/>
              </w:rPr>
              <w:t>5</w:t>
            </w:r>
            <w:r>
              <w:rPr>
                <w:rFonts w:hint="eastAsia"/>
                <w:lang w:val="en-US" w:eastAsia="zh-CN"/>
              </w:rPr>
              <w:t>40</w:t>
            </w:r>
          </w:p>
        </w:tc>
        <w:tc>
          <w:tcPr>
            <w:tcW w:w="964" w:type="dxa"/>
            <w:tcBorders>
              <w:top w:val="single" w:sz="4" w:space="0" w:color="auto"/>
              <w:left w:val="single" w:sz="4" w:space="0" w:color="auto"/>
              <w:bottom w:val="single" w:sz="4" w:space="0" w:color="auto"/>
              <w:right w:val="single" w:sz="4" w:space="0" w:color="auto"/>
            </w:tcBorders>
          </w:tcPr>
          <w:p w14:paraId="35723AA8" w14:textId="77777777" w:rsidR="00A36DBA" w:rsidRDefault="00A36DBA" w:rsidP="00CB500A">
            <w:pPr>
              <w:pStyle w:val="TAC"/>
              <w:rPr>
                <w:rFonts w:cs="Arial"/>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A411DBD" w14:textId="77777777" w:rsidR="00A36DBA" w:rsidRDefault="00A36DBA" w:rsidP="00CB500A">
            <w:pPr>
              <w:pStyle w:val="TAC"/>
              <w:rPr>
                <w:rFonts w:cs="Arial"/>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F1ECC47" w14:textId="77777777" w:rsidR="00A36DBA" w:rsidRDefault="00A36DBA" w:rsidP="00CB500A">
            <w:pPr>
              <w:pStyle w:val="TAC"/>
              <w:rPr>
                <w:rFonts w:cs="Arial"/>
              </w:rPr>
            </w:pPr>
            <w:r>
              <w:rPr>
                <w:rFonts w:hint="eastAsia"/>
                <w:lang w:val="en-US" w:eastAsia="zh-CN"/>
              </w:rPr>
              <w:t>3</w:t>
            </w:r>
            <w:r>
              <w:rPr>
                <w:lang w:val="en-US" w:eastAsia="zh-CN"/>
              </w:rPr>
              <w:t>5</w:t>
            </w:r>
            <w:r>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4B8F99EE" w14:textId="77777777" w:rsidR="00A36DBA" w:rsidRDefault="00A36DBA" w:rsidP="00CB500A">
            <w:pPr>
              <w:pStyle w:val="TAC"/>
              <w:rPr>
                <w:rFonts w:cs="Arial"/>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112D01" w14:textId="77777777" w:rsidR="00A36DBA" w:rsidRDefault="00A36DBA" w:rsidP="00CB500A">
            <w:pPr>
              <w:pStyle w:val="TAC"/>
              <w:rPr>
                <w:color w:val="000000"/>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0F86EA2" w14:textId="77777777" w:rsidR="00A36DBA" w:rsidRDefault="00A36DBA" w:rsidP="00CB500A">
            <w:pPr>
              <w:pStyle w:val="TAC"/>
            </w:pPr>
            <w:r>
              <w:rPr>
                <w:lang w:eastAsia="zh-CN"/>
              </w:rPr>
              <w:t>N/A</w:t>
            </w:r>
          </w:p>
        </w:tc>
      </w:tr>
      <w:tr w:rsidR="00A36DBA" w14:paraId="75306CC2"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724476E" w14:textId="77777777" w:rsidR="00A36DBA" w:rsidRDefault="00A36DBA" w:rsidP="00CB500A">
            <w:pPr>
              <w:pStyle w:val="TAC"/>
              <w:rPr>
                <w:lang w:val="en-US" w:eastAsia="zh-CN"/>
              </w:rPr>
            </w:pPr>
            <w:r>
              <w:rPr>
                <w:rFonts w:hint="eastAsia"/>
                <w:lang w:val="en-US" w:eastAsia="zh-CN"/>
              </w:rPr>
              <w:t>CA</w:t>
            </w:r>
            <w:r>
              <w:rPr>
                <w:lang w:val="en-US"/>
              </w:rPr>
              <w:t>_</w:t>
            </w:r>
            <w:r>
              <w:rPr>
                <w:rFonts w:hint="eastAsia"/>
                <w:lang w:val="en-US" w:eastAsia="zh-CN"/>
              </w:rPr>
              <w:t>n3-</w:t>
            </w:r>
            <w:r>
              <w:rPr>
                <w:lang w:val="en-US"/>
              </w:rPr>
              <w:t>n2</w:t>
            </w:r>
            <w:r>
              <w:rPr>
                <w:rFonts w:hint="eastAsia"/>
                <w:lang w:val="en-US" w:eastAsia="zh-CN"/>
              </w:rPr>
              <w:t>8</w:t>
            </w:r>
            <w:r>
              <w:rPr>
                <w:lang w:val="en-US"/>
              </w:rPr>
              <w:t>-n</w:t>
            </w:r>
            <w:r>
              <w:rPr>
                <w:rFonts w:hint="eastAsia"/>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75D5339B" w14:textId="77777777" w:rsidR="00A36DBA" w:rsidRDefault="00A36DBA" w:rsidP="00CB500A">
            <w:pPr>
              <w:pStyle w:val="TAC"/>
              <w:rPr>
                <w:lang w:val="en-US" w:eastAsia="zh-CN"/>
              </w:rPr>
            </w:pPr>
            <w:r>
              <w:rPr>
                <w:lang w:eastAsia="zh-CN"/>
              </w:rPr>
              <w:t>n</w:t>
            </w:r>
            <w:r>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14:paraId="0F29A9B0" w14:textId="77777777" w:rsidR="00A36DBA" w:rsidRDefault="00A36DBA" w:rsidP="00CB500A">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4C5F7976" w14:textId="77777777" w:rsidR="00A36DBA" w:rsidRDefault="00A36DBA" w:rsidP="00CB500A">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05C38A5F" w14:textId="77777777" w:rsidR="00A36DBA" w:rsidRDefault="00A36DBA" w:rsidP="00CB500A">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9A02492" w14:textId="77777777" w:rsidR="00A36DBA" w:rsidRDefault="00A36DBA" w:rsidP="00CB500A">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4FA7C882" w14:textId="77777777" w:rsidR="00A36DBA" w:rsidRDefault="00A36DBA" w:rsidP="00CB500A">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2C40A66" w14:textId="77777777" w:rsidR="00A36DBA" w:rsidRDefault="00A36DBA" w:rsidP="00CB500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5CFEFD3" w14:textId="77777777" w:rsidR="00A36DBA" w:rsidRDefault="00A36DBA" w:rsidP="00CB500A">
            <w:pPr>
              <w:pStyle w:val="TAC"/>
              <w:rPr>
                <w:lang w:eastAsia="zh-CN"/>
              </w:rPr>
            </w:pPr>
            <w:r>
              <w:t>N/A</w:t>
            </w:r>
          </w:p>
        </w:tc>
      </w:tr>
      <w:tr w:rsidR="00A36DBA" w14:paraId="596C41FC"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5DC93906"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9D8069" w14:textId="77777777" w:rsidR="00A36DBA" w:rsidRDefault="00A36DBA" w:rsidP="00CB500A">
            <w:pPr>
              <w:pStyle w:val="TAC"/>
              <w:rPr>
                <w:lang w:val="en-US" w:eastAsia="zh-CN"/>
              </w:rPr>
            </w:pPr>
            <w:r>
              <w:rPr>
                <w:lang w:val="sv-SE"/>
              </w:rPr>
              <w:t>n</w:t>
            </w:r>
            <w: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3453FED5" w14:textId="77777777" w:rsidR="00A36DBA" w:rsidRDefault="00A36DBA" w:rsidP="00CB500A">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1563FE2F" w14:textId="77777777" w:rsidR="00A36DBA" w:rsidRDefault="00A36DBA" w:rsidP="00CB500A">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381B0B85" w14:textId="77777777" w:rsidR="00A36DBA" w:rsidRDefault="00A36DBA" w:rsidP="00CB500A">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095BADF" w14:textId="77777777" w:rsidR="00A36DBA" w:rsidRDefault="00A36DBA" w:rsidP="00CB500A">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0B2EB06B" w14:textId="77777777" w:rsidR="00A36DBA" w:rsidRDefault="00A36DBA" w:rsidP="00CB500A">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9329D37" w14:textId="77777777" w:rsidR="00A36DBA" w:rsidRDefault="00A36DBA" w:rsidP="00CB500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5C609A1" w14:textId="77777777" w:rsidR="00A36DBA" w:rsidRDefault="00A36DBA" w:rsidP="00CB500A">
            <w:pPr>
              <w:pStyle w:val="TAC"/>
              <w:rPr>
                <w:lang w:eastAsia="zh-CN"/>
              </w:rPr>
            </w:pPr>
            <w:r>
              <w:t>N/A</w:t>
            </w:r>
          </w:p>
        </w:tc>
      </w:tr>
      <w:tr w:rsidR="00A36DBA" w14:paraId="3192BE3F"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92C56A3"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0468E2" w14:textId="77777777" w:rsidR="00A36DBA" w:rsidRDefault="00A36DBA" w:rsidP="00CB500A">
            <w:pPr>
              <w:pStyle w:val="TAC"/>
              <w:rPr>
                <w:lang w:val="en-US" w:eastAsia="zh-CN"/>
              </w:rPr>
            </w:pPr>
            <w:r>
              <w:t>n</w:t>
            </w:r>
            <w:r>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35386C63" w14:textId="77777777" w:rsidR="00A36DBA" w:rsidRDefault="00A36DBA" w:rsidP="00CB500A">
            <w:pPr>
              <w:pStyle w:val="TAC"/>
              <w:rPr>
                <w:lang w:val="en-US" w:eastAsia="zh-CN"/>
              </w:rPr>
            </w:pPr>
            <w:r>
              <w:rPr>
                <w:kern w:val="2"/>
                <w:szCs w:val="24"/>
                <w:lang w:eastAsia="zh-CN"/>
              </w:rPr>
              <w:t>2518</w:t>
            </w:r>
          </w:p>
        </w:tc>
        <w:tc>
          <w:tcPr>
            <w:tcW w:w="964" w:type="dxa"/>
            <w:tcBorders>
              <w:top w:val="single" w:sz="4" w:space="0" w:color="auto"/>
              <w:left w:val="single" w:sz="4" w:space="0" w:color="auto"/>
              <w:bottom w:val="single" w:sz="4" w:space="0" w:color="auto"/>
              <w:right w:val="single" w:sz="4" w:space="0" w:color="auto"/>
            </w:tcBorders>
          </w:tcPr>
          <w:p w14:paraId="50A2D3FA" w14:textId="77777777" w:rsidR="00A36DBA" w:rsidRDefault="00A36DBA" w:rsidP="00CB500A">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11AAF8A3" w14:textId="77777777" w:rsidR="00A36DBA" w:rsidRDefault="00A36DBA" w:rsidP="00CB500A">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7113E62" w14:textId="77777777" w:rsidR="00A36DBA" w:rsidRDefault="00A36DBA" w:rsidP="00CB500A">
            <w:pPr>
              <w:pStyle w:val="TAC"/>
              <w:rPr>
                <w:lang w:val="en-US" w:eastAsia="zh-CN"/>
              </w:rPr>
            </w:pPr>
            <w:r>
              <w:rPr>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tcPr>
          <w:p w14:paraId="1B932625" w14:textId="77777777" w:rsidR="00A36DBA" w:rsidRDefault="00A36DBA" w:rsidP="00CB500A">
            <w:pPr>
              <w:pStyle w:val="TAC"/>
              <w:rPr>
                <w:lang w:eastAsia="ja-JP"/>
              </w:rPr>
            </w:pPr>
            <w:r>
              <w:rPr>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tcPr>
          <w:p w14:paraId="772B2C89" w14:textId="77777777" w:rsidR="00A36DBA" w:rsidRDefault="00A36DBA" w:rsidP="00CB500A">
            <w:pPr>
              <w:pStyle w:val="TAC"/>
              <w:rPr>
                <w:lang w:val="en-US" w:eastAsia="zh-CN"/>
              </w:rPr>
            </w:pPr>
            <w:r>
              <w:rPr>
                <w:rFonts w:hint="eastAsia"/>
                <w:lang w:eastAsia="zh-CN"/>
              </w:rPr>
              <w:t>T</w:t>
            </w:r>
            <w:r>
              <w:t>DD</w:t>
            </w:r>
          </w:p>
        </w:tc>
        <w:tc>
          <w:tcPr>
            <w:tcW w:w="1057" w:type="dxa"/>
            <w:tcBorders>
              <w:top w:val="single" w:sz="4" w:space="0" w:color="auto"/>
              <w:left w:val="single" w:sz="4" w:space="0" w:color="auto"/>
              <w:bottom w:val="single" w:sz="4" w:space="0" w:color="auto"/>
              <w:right w:val="single" w:sz="4" w:space="0" w:color="auto"/>
            </w:tcBorders>
          </w:tcPr>
          <w:p w14:paraId="4E586E78" w14:textId="77777777" w:rsidR="00A36DBA" w:rsidRDefault="00A36DBA" w:rsidP="00CB500A">
            <w:pPr>
              <w:pStyle w:val="TAC"/>
              <w:rPr>
                <w:lang w:eastAsia="zh-CN"/>
              </w:rPr>
            </w:pPr>
            <w:r>
              <w:t>IMD</w:t>
            </w:r>
            <w:r>
              <w:rPr>
                <w:rFonts w:hint="eastAsia"/>
                <w:lang w:eastAsia="zh-CN"/>
              </w:rPr>
              <w:t>2</w:t>
            </w:r>
          </w:p>
        </w:tc>
      </w:tr>
      <w:tr w:rsidR="00A36DBA" w14:paraId="388DE749"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659949C1"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AF6D45" w14:textId="77777777" w:rsidR="00A36DBA" w:rsidRDefault="00A36DBA" w:rsidP="00CB500A">
            <w:pPr>
              <w:pStyle w:val="TAC"/>
              <w:rPr>
                <w:lang w:val="en-US" w:eastAsia="zh-CN"/>
              </w:rPr>
            </w:pPr>
            <w:r>
              <w:rPr>
                <w:lang w:eastAsia="zh-CN"/>
              </w:rPr>
              <w:t>n</w:t>
            </w:r>
            <w:r>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14:paraId="18FFC915" w14:textId="77777777" w:rsidR="00A36DBA" w:rsidRDefault="00A36DBA" w:rsidP="00CB500A">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27D1FC61" w14:textId="77777777" w:rsidR="00A36DBA" w:rsidRDefault="00A36DBA" w:rsidP="00CB500A">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3DCBCF3C" w14:textId="77777777" w:rsidR="00A36DBA" w:rsidRDefault="00A36DBA" w:rsidP="00CB500A">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ED9FAE6" w14:textId="77777777" w:rsidR="00A36DBA" w:rsidRDefault="00A36DBA" w:rsidP="00CB500A">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1B7B3C0C" w14:textId="77777777" w:rsidR="00A36DBA" w:rsidRDefault="00A36DBA" w:rsidP="00CB500A">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1BB60D0" w14:textId="77777777" w:rsidR="00A36DBA" w:rsidRDefault="00A36DBA" w:rsidP="00CB500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C7DFE33" w14:textId="77777777" w:rsidR="00A36DBA" w:rsidRDefault="00A36DBA" w:rsidP="00CB500A">
            <w:pPr>
              <w:pStyle w:val="TAC"/>
              <w:rPr>
                <w:lang w:eastAsia="zh-CN"/>
              </w:rPr>
            </w:pPr>
            <w:r>
              <w:t>N/A</w:t>
            </w:r>
          </w:p>
        </w:tc>
      </w:tr>
      <w:tr w:rsidR="00A36DBA" w14:paraId="74F49FD2"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36EE9FA1"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6EC198" w14:textId="77777777" w:rsidR="00A36DBA" w:rsidRDefault="00A36DBA" w:rsidP="00CB500A">
            <w:pPr>
              <w:pStyle w:val="TAC"/>
              <w:rPr>
                <w:lang w:val="en-US" w:eastAsia="zh-CN"/>
              </w:rPr>
            </w:pPr>
            <w:r>
              <w:rPr>
                <w:lang w:val="sv-SE"/>
              </w:rPr>
              <w:t>n</w:t>
            </w:r>
            <w: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6305E9D0" w14:textId="77777777" w:rsidR="00A36DBA" w:rsidRDefault="00A36DBA" w:rsidP="00CB500A">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74E7CBAB" w14:textId="77777777" w:rsidR="00A36DBA" w:rsidRDefault="00A36DBA" w:rsidP="00CB500A">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7B7D49AA" w14:textId="77777777" w:rsidR="00A36DBA" w:rsidRDefault="00A36DBA" w:rsidP="00CB500A">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0800A5A" w14:textId="77777777" w:rsidR="00A36DBA" w:rsidRDefault="00A36DBA" w:rsidP="00CB500A">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1B19E176" w14:textId="77777777" w:rsidR="00A36DBA" w:rsidRDefault="00A36DBA" w:rsidP="00CB500A">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EB1946" w14:textId="77777777" w:rsidR="00A36DBA" w:rsidRDefault="00A36DBA" w:rsidP="00CB500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8356F1E" w14:textId="77777777" w:rsidR="00A36DBA" w:rsidRDefault="00A36DBA" w:rsidP="00CB500A">
            <w:pPr>
              <w:pStyle w:val="TAC"/>
              <w:rPr>
                <w:lang w:eastAsia="zh-CN"/>
              </w:rPr>
            </w:pPr>
            <w:r>
              <w:t>N/A</w:t>
            </w:r>
          </w:p>
        </w:tc>
      </w:tr>
      <w:tr w:rsidR="00A36DBA" w14:paraId="66B2C02D"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67A437E5"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0128BB" w14:textId="77777777" w:rsidR="00A36DBA" w:rsidRDefault="00A36DBA" w:rsidP="00CB500A">
            <w:pPr>
              <w:pStyle w:val="TAC"/>
              <w:rPr>
                <w:lang w:val="en-US" w:eastAsia="zh-CN"/>
              </w:rPr>
            </w:pPr>
            <w:r>
              <w:t>n</w:t>
            </w:r>
            <w:r>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21844DED" w14:textId="77777777" w:rsidR="00A36DBA" w:rsidRDefault="00A36DBA" w:rsidP="00CB500A">
            <w:pPr>
              <w:pStyle w:val="TAC"/>
              <w:rPr>
                <w:lang w:val="en-US" w:eastAsia="zh-CN"/>
              </w:rPr>
            </w:pPr>
            <w:r>
              <w:rPr>
                <w:kern w:val="2"/>
                <w:szCs w:val="24"/>
                <w:lang w:eastAsia="zh-CN"/>
              </w:rPr>
              <w:t>2687</w:t>
            </w:r>
          </w:p>
        </w:tc>
        <w:tc>
          <w:tcPr>
            <w:tcW w:w="964" w:type="dxa"/>
            <w:tcBorders>
              <w:top w:val="single" w:sz="4" w:space="0" w:color="auto"/>
              <w:left w:val="single" w:sz="4" w:space="0" w:color="auto"/>
              <w:bottom w:val="single" w:sz="4" w:space="0" w:color="auto"/>
              <w:right w:val="single" w:sz="4" w:space="0" w:color="auto"/>
            </w:tcBorders>
          </w:tcPr>
          <w:p w14:paraId="6BAE3537" w14:textId="77777777" w:rsidR="00A36DBA" w:rsidRDefault="00A36DBA" w:rsidP="00CB500A">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153C810F" w14:textId="77777777" w:rsidR="00A36DBA" w:rsidRDefault="00A36DBA" w:rsidP="00CB500A">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D2FDC83" w14:textId="77777777" w:rsidR="00A36DBA" w:rsidRDefault="00A36DBA" w:rsidP="00CB500A">
            <w:pPr>
              <w:pStyle w:val="TAC"/>
              <w:rPr>
                <w:lang w:val="en-US" w:eastAsia="zh-CN"/>
              </w:rPr>
            </w:pPr>
            <w:r>
              <w:rPr>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402B730B" w14:textId="77777777" w:rsidR="00A36DBA" w:rsidRDefault="00A36DBA" w:rsidP="00CB500A">
            <w:pPr>
              <w:pStyle w:val="TAC"/>
              <w:rPr>
                <w:lang w:eastAsia="ja-JP"/>
              </w:rPr>
            </w:pPr>
            <w:r>
              <w:rPr>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tcPr>
          <w:p w14:paraId="5DE94496" w14:textId="77777777" w:rsidR="00A36DBA" w:rsidRDefault="00A36DBA" w:rsidP="00CB500A">
            <w:pPr>
              <w:pStyle w:val="TAC"/>
              <w:rPr>
                <w:lang w:val="en-US" w:eastAsia="zh-CN"/>
              </w:rPr>
            </w:pPr>
            <w:r>
              <w:rPr>
                <w:rFonts w:hint="eastAsia"/>
                <w:lang w:eastAsia="zh-CN"/>
              </w:rPr>
              <w:t>T</w:t>
            </w:r>
            <w:r>
              <w:t>DD</w:t>
            </w:r>
          </w:p>
        </w:tc>
        <w:tc>
          <w:tcPr>
            <w:tcW w:w="1057" w:type="dxa"/>
            <w:tcBorders>
              <w:top w:val="single" w:sz="4" w:space="0" w:color="auto"/>
              <w:left w:val="single" w:sz="4" w:space="0" w:color="auto"/>
              <w:bottom w:val="single" w:sz="4" w:space="0" w:color="auto"/>
              <w:right w:val="single" w:sz="4" w:space="0" w:color="auto"/>
            </w:tcBorders>
          </w:tcPr>
          <w:p w14:paraId="58F9154B" w14:textId="77777777" w:rsidR="00A36DBA" w:rsidRDefault="00A36DBA" w:rsidP="00CB500A">
            <w:pPr>
              <w:pStyle w:val="TAC"/>
              <w:rPr>
                <w:lang w:eastAsia="zh-CN"/>
              </w:rPr>
            </w:pPr>
            <w:r>
              <w:t>IMD</w:t>
            </w:r>
            <w:r>
              <w:rPr>
                <w:rFonts w:hint="eastAsia"/>
                <w:lang w:eastAsia="zh-CN"/>
              </w:rPr>
              <w:t>3</w:t>
            </w:r>
          </w:p>
        </w:tc>
      </w:tr>
      <w:tr w:rsidR="00A36DBA" w14:paraId="7C76E771"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728367B2"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2E0057" w14:textId="77777777" w:rsidR="00A36DBA" w:rsidRDefault="00A36DBA" w:rsidP="00CB500A">
            <w:pPr>
              <w:pStyle w:val="TAC"/>
            </w:pPr>
            <w:r>
              <w:rPr>
                <w:lang w:eastAsia="zh-CN"/>
              </w:rPr>
              <w:t>n</w:t>
            </w:r>
            <w:r>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1DCFDA02" w14:textId="77777777" w:rsidR="00A36DBA" w:rsidRDefault="00A36DBA" w:rsidP="00CB500A">
            <w:pPr>
              <w:pStyle w:val="TAC"/>
              <w:rPr>
                <w:kern w:val="2"/>
                <w:szCs w:val="24"/>
                <w:lang w:eastAsia="zh-CN"/>
              </w:rPr>
            </w:pPr>
            <w:r>
              <w:rPr>
                <w:rFonts w:cs="Arial" w:hint="eastAsia"/>
                <w:szCs w:val="24"/>
              </w:rPr>
              <w:t>1</w:t>
            </w:r>
            <w:r>
              <w:rPr>
                <w:rFonts w:cs="Arial"/>
                <w:szCs w:val="24"/>
              </w:rPr>
              <w:t>720</w:t>
            </w:r>
          </w:p>
        </w:tc>
        <w:tc>
          <w:tcPr>
            <w:tcW w:w="964" w:type="dxa"/>
            <w:tcBorders>
              <w:top w:val="single" w:sz="4" w:space="0" w:color="auto"/>
              <w:left w:val="single" w:sz="4" w:space="0" w:color="auto"/>
              <w:bottom w:val="single" w:sz="4" w:space="0" w:color="auto"/>
              <w:right w:val="single" w:sz="4" w:space="0" w:color="auto"/>
            </w:tcBorders>
            <w:vAlign w:val="center"/>
          </w:tcPr>
          <w:p w14:paraId="49EB2E61" w14:textId="77777777" w:rsidR="00A36DBA" w:rsidRDefault="00A36DBA" w:rsidP="00CB500A">
            <w:pPr>
              <w:pStyle w:val="TAC"/>
              <w:rPr>
                <w:kern w:val="2"/>
                <w:szCs w:val="24"/>
                <w:lang w:eastAsia="zh-CN"/>
              </w:rPr>
            </w:pPr>
            <w:r>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5E5F2D28" w14:textId="77777777" w:rsidR="00A36DBA" w:rsidRDefault="00A36DBA" w:rsidP="00CB500A">
            <w:pPr>
              <w:pStyle w:val="TAC"/>
              <w:rPr>
                <w:kern w:val="2"/>
                <w:szCs w:val="24"/>
                <w:lang w:eastAsia="zh-CN"/>
              </w:rPr>
            </w:pPr>
            <w:r>
              <w:rPr>
                <w:rFonts w:cs="Arial" w:hint="eastAsia"/>
                <w:szCs w:val="24"/>
              </w:rPr>
              <w:t>2</w:t>
            </w: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04544348" w14:textId="77777777" w:rsidR="00A36DBA" w:rsidRDefault="00A36DBA" w:rsidP="00CB500A">
            <w:pPr>
              <w:pStyle w:val="TAC"/>
              <w:rPr>
                <w:kern w:val="2"/>
                <w:szCs w:val="24"/>
                <w:lang w:eastAsia="zh-CN"/>
              </w:rPr>
            </w:pPr>
            <w:r>
              <w:rPr>
                <w:rFonts w:cs="Arial" w:hint="eastAsia"/>
                <w:szCs w:val="24"/>
              </w:rPr>
              <w:t>1</w:t>
            </w:r>
            <w:r>
              <w:rPr>
                <w:rFonts w:cs="Arial"/>
                <w:szCs w:val="24"/>
              </w:rPr>
              <w:t>815</w:t>
            </w:r>
          </w:p>
        </w:tc>
        <w:tc>
          <w:tcPr>
            <w:tcW w:w="977" w:type="dxa"/>
            <w:tcBorders>
              <w:top w:val="single" w:sz="4" w:space="0" w:color="auto"/>
              <w:left w:val="single" w:sz="4" w:space="0" w:color="auto"/>
              <w:bottom w:val="single" w:sz="4" w:space="0" w:color="auto"/>
              <w:right w:val="single" w:sz="4" w:space="0" w:color="auto"/>
            </w:tcBorders>
            <w:vAlign w:val="center"/>
          </w:tcPr>
          <w:p w14:paraId="2FA5DC47" w14:textId="77777777" w:rsidR="00A36DBA" w:rsidRDefault="00A36DBA" w:rsidP="00CB500A">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004F56" w14:textId="77777777" w:rsidR="00A36DBA" w:rsidRDefault="00A36DBA" w:rsidP="00CB500A">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BF04AEA" w14:textId="77777777" w:rsidR="00A36DBA" w:rsidRDefault="00A36DBA" w:rsidP="00CB500A">
            <w:pPr>
              <w:pStyle w:val="TAC"/>
            </w:pPr>
            <w:r>
              <w:t>N/A</w:t>
            </w:r>
          </w:p>
        </w:tc>
      </w:tr>
      <w:tr w:rsidR="00A36DBA" w14:paraId="63464D95"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7899E4BD"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E92F41" w14:textId="77777777" w:rsidR="00A36DBA" w:rsidRDefault="00A36DBA" w:rsidP="00CB500A">
            <w:pPr>
              <w:pStyle w:val="TAC"/>
            </w:pPr>
            <w:r>
              <w:t>n</w:t>
            </w:r>
            <w:r>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
          <w:p w14:paraId="06C6AF8D" w14:textId="77777777" w:rsidR="00A36DBA" w:rsidRDefault="00A36DBA" w:rsidP="00CB500A">
            <w:pPr>
              <w:pStyle w:val="TAC"/>
              <w:rPr>
                <w:kern w:val="2"/>
                <w:szCs w:val="24"/>
                <w:lang w:eastAsia="zh-CN"/>
              </w:rPr>
            </w:pPr>
            <w:r>
              <w:rPr>
                <w:rFonts w:cs="Arial" w:hint="eastAsia"/>
                <w:szCs w:val="24"/>
              </w:rPr>
              <w:t>2</w:t>
            </w:r>
            <w:r>
              <w:rPr>
                <w:rFonts w:cs="Arial"/>
                <w:szCs w:val="24"/>
              </w:rPr>
              <w:t>510</w:t>
            </w:r>
          </w:p>
        </w:tc>
        <w:tc>
          <w:tcPr>
            <w:tcW w:w="964" w:type="dxa"/>
            <w:tcBorders>
              <w:top w:val="single" w:sz="4" w:space="0" w:color="auto"/>
              <w:left w:val="single" w:sz="4" w:space="0" w:color="auto"/>
              <w:bottom w:val="single" w:sz="4" w:space="0" w:color="auto"/>
              <w:right w:val="single" w:sz="4" w:space="0" w:color="auto"/>
            </w:tcBorders>
            <w:vAlign w:val="center"/>
          </w:tcPr>
          <w:p w14:paraId="0F496D06" w14:textId="77777777" w:rsidR="00A36DBA" w:rsidRDefault="00A36DBA" w:rsidP="00CB500A">
            <w:pPr>
              <w:pStyle w:val="TAC"/>
              <w:rPr>
                <w:kern w:val="2"/>
                <w:szCs w:val="24"/>
                <w:lang w:eastAsia="zh-CN"/>
              </w:rPr>
            </w:pPr>
            <w:r>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0EE82685" w14:textId="77777777" w:rsidR="00A36DBA" w:rsidRDefault="00A36DBA" w:rsidP="00CB500A">
            <w:pPr>
              <w:pStyle w:val="TAC"/>
              <w:rPr>
                <w:kern w:val="2"/>
                <w:szCs w:val="24"/>
                <w:lang w:eastAsia="zh-CN"/>
              </w:rPr>
            </w:pPr>
            <w:r>
              <w:rPr>
                <w:rFonts w:cs="Arial" w:hint="eastAsia"/>
                <w:szCs w:val="24"/>
              </w:rPr>
              <w:t>2</w:t>
            </w: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7B1A7DA7" w14:textId="77777777" w:rsidR="00A36DBA" w:rsidRDefault="00A36DBA" w:rsidP="00CB500A">
            <w:pPr>
              <w:pStyle w:val="TAC"/>
              <w:rPr>
                <w:kern w:val="2"/>
                <w:szCs w:val="24"/>
                <w:lang w:eastAsia="zh-CN"/>
              </w:rPr>
            </w:pPr>
            <w:r>
              <w:rPr>
                <w:rFonts w:cs="Arial" w:hint="eastAsia"/>
                <w:szCs w:val="24"/>
              </w:rPr>
              <w:t>2</w:t>
            </w:r>
            <w:r>
              <w:rPr>
                <w:rFonts w:cs="Arial"/>
                <w:szCs w:val="24"/>
              </w:rPr>
              <w:t>510</w:t>
            </w:r>
          </w:p>
        </w:tc>
        <w:tc>
          <w:tcPr>
            <w:tcW w:w="977" w:type="dxa"/>
            <w:tcBorders>
              <w:top w:val="single" w:sz="4" w:space="0" w:color="auto"/>
              <w:left w:val="single" w:sz="4" w:space="0" w:color="auto"/>
              <w:bottom w:val="single" w:sz="4" w:space="0" w:color="auto"/>
              <w:right w:val="single" w:sz="4" w:space="0" w:color="auto"/>
            </w:tcBorders>
            <w:vAlign w:val="center"/>
          </w:tcPr>
          <w:p w14:paraId="4253587E" w14:textId="77777777" w:rsidR="00A36DBA" w:rsidRDefault="00A36DBA" w:rsidP="00CB500A">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76B81C" w14:textId="77777777" w:rsidR="00A36DBA" w:rsidRDefault="00A36DBA" w:rsidP="00CB500A">
            <w:pPr>
              <w:pStyle w:val="TAC"/>
              <w:rPr>
                <w:lang w:eastAsia="zh-CN"/>
              </w:rPr>
            </w:pPr>
            <w:r>
              <w:rPr>
                <w:rFonts w:hint="eastAsia"/>
                <w:lang w:eastAsia="zh-CN"/>
              </w:rPr>
              <w:t>T</w:t>
            </w:r>
            <w:r>
              <w:t>DD</w:t>
            </w:r>
          </w:p>
        </w:tc>
        <w:tc>
          <w:tcPr>
            <w:tcW w:w="1057" w:type="dxa"/>
            <w:tcBorders>
              <w:top w:val="single" w:sz="4" w:space="0" w:color="auto"/>
              <w:left w:val="single" w:sz="4" w:space="0" w:color="auto"/>
              <w:bottom w:val="single" w:sz="4" w:space="0" w:color="auto"/>
              <w:right w:val="single" w:sz="4" w:space="0" w:color="auto"/>
            </w:tcBorders>
            <w:vAlign w:val="center"/>
          </w:tcPr>
          <w:p w14:paraId="6F81D7F2" w14:textId="77777777" w:rsidR="00A36DBA" w:rsidRDefault="00A36DBA" w:rsidP="00CB500A">
            <w:pPr>
              <w:pStyle w:val="TAC"/>
            </w:pPr>
            <w:r>
              <w:t>N/A</w:t>
            </w:r>
          </w:p>
        </w:tc>
      </w:tr>
      <w:tr w:rsidR="00A36DBA" w14:paraId="5F013C3D"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1B1B31E9"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5676E1" w14:textId="77777777" w:rsidR="00A36DBA" w:rsidRDefault="00A36DBA" w:rsidP="00CB500A">
            <w:pPr>
              <w:pStyle w:val="TAC"/>
            </w:pPr>
            <w:r>
              <w:rPr>
                <w:lang w:val="sv-SE"/>
              </w:rPr>
              <w:t>n</w:t>
            </w:r>
            <w: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791BA1A0" w14:textId="77777777" w:rsidR="00A36DBA" w:rsidRDefault="00A36DBA" w:rsidP="00CB500A">
            <w:pPr>
              <w:pStyle w:val="TAC"/>
              <w:rPr>
                <w:kern w:val="2"/>
                <w:szCs w:val="24"/>
                <w:lang w:eastAsia="zh-CN"/>
              </w:rPr>
            </w:pPr>
            <w:r>
              <w:rPr>
                <w:rFonts w:cs="Arial" w:hint="eastAsia"/>
                <w:szCs w:val="24"/>
              </w:rPr>
              <w:t>7</w:t>
            </w:r>
            <w:r>
              <w:rPr>
                <w:rFonts w:cs="Arial"/>
                <w:szCs w:val="24"/>
              </w:rPr>
              <w:t>35</w:t>
            </w:r>
          </w:p>
        </w:tc>
        <w:tc>
          <w:tcPr>
            <w:tcW w:w="964" w:type="dxa"/>
            <w:tcBorders>
              <w:top w:val="single" w:sz="4" w:space="0" w:color="auto"/>
              <w:left w:val="single" w:sz="4" w:space="0" w:color="auto"/>
              <w:bottom w:val="single" w:sz="4" w:space="0" w:color="auto"/>
              <w:right w:val="single" w:sz="4" w:space="0" w:color="auto"/>
            </w:tcBorders>
            <w:vAlign w:val="center"/>
          </w:tcPr>
          <w:p w14:paraId="34147C20" w14:textId="77777777" w:rsidR="00A36DBA" w:rsidRDefault="00A36DBA" w:rsidP="00CB500A">
            <w:pPr>
              <w:pStyle w:val="TAC"/>
              <w:rPr>
                <w:kern w:val="2"/>
                <w:szCs w:val="24"/>
                <w:lang w:eastAsia="zh-CN"/>
              </w:rPr>
            </w:pPr>
            <w:r>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10EA9AFD" w14:textId="77777777" w:rsidR="00A36DBA" w:rsidRDefault="00A36DBA" w:rsidP="00CB500A">
            <w:pPr>
              <w:pStyle w:val="TAC"/>
              <w:rPr>
                <w:kern w:val="2"/>
                <w:szCs w:val="24"/>
                <w:lang w:eastAsia="zh-CN"/>
              </w:rPr>
            </w:pPr>
            <w:r>
              <w:rPr>
                <w:rFonts w:cs="Arial" w:hint="eastAsia"/>
                <w:szCs w:val="24"/>
              </w:rPr>
              <w:t>2</w:t>
            </w: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13489AB4" w14:textId="77777777" w:rsidR="00A36DBA" w:rsidRDefault="00A36DBA" w:rsidP="00CB500A">
            <w:pPr>
              <w:pStyle w:val="TAC"/>
              <w:rPr>
                <w:kern w:val="2"/>
                <w:szCs w:val="24"/>
                <w:lang w:eastAsia="zh-CN"/>
              </w:rPr>
            </w:pPr>
            <w:r>
              <w:rPr>
                <w:rFonts w:cs="Arial" w:hint="eastAsia"/>
                <w:szCs w:val="24"/>
              </w:rPr>
              <w:t>7</w:t>
            </w:r>
            <w:r>
              <w:rPr>
                <w:rFonts w:cs="Arial"/>
                <w:szCs w:val="24"/>
              </w:rPr>
              <w:t>90</w:t>
            </w:r>
          </w:p>
        </w:tc>
        <w:tc>
          <w:tcPr>
            <w:tcW w:w="977" w:type="dxa"/>
            <w:tcBorders>
              <w:top w:val="single" w:sz="4" w:space="0" w:color="auto"/>
              <w:left w:val="single" w:sz="4" w:space="0" w:color="auto"/>
              <w:bottom w:val="single" w:sz="4" w:space="0" w:color="auto"/>
              <w:right w:val="single" w:sz="4" w:space="0" w:color="auto"/>
            </w:tcBorders>
            <w:vAlign w:val="center"/>
          </w:tcPr>
          <w:p w14:paraId="6363A71B" w14:textId="77777777" w:rsidR="00A36DBA" w:rsidRDefault="00A36DBA" w:rsidP="00CB500A">
            <w:pPr>
              <w:pStyle w:val="TAC"/>
              <w:rPr>
                <w:kern w:val="2"/>
                <w:szCs w:val="24"/>
                <w:lang w:eastAsia="zh-CN"/>
              </w:rPr>
            </w:pPr>
            <w:r>
              <w:rPr>
                <w:rFonts w:cs="Arial" w:hint="eastAsia"/>
                <w:szCs w:val="24"/>
              </w:rPr>
              <w:t>2</w:t>
            </w:r>
            <w:r>
              <w:rPr>
                <w:rFonts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010EAE19" w14:textId="77777777" w:rsidR="00A36DBA" w:rsidRDefault="00A36DBA" w:rsidP="00CB500A">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B39AF27" w14:textId="77777777" w:rsidR="00A36DBA" w:rsidRDefault="00A36DBA" w:rsidP="00CB500A">
            <w:pPr>
              <w:pStyle w:val="TAC"/>
            </w:pPr>
            <w:r>
              <w:rPr>
                <w:rFonts w:hint="eastAsia"/>
              </w:rPr>
              <w:t>I</w:t>
            </w:r>
            <w:r>
              <w:t>MD2</w:t>
            </w:r>
            <w:r>
              <w:rPr>
                <w:vertAlign w:val="superscript"/>
              </w:rPr>
              <w:t>4</w:t>
            </w:r>
          </w:p>
        </w:tc>
      </w:tr>
      <w:tr w:rsidR="00A36DBA" w14:paraId="5A31E4B5"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4D70EA08"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CF0C6B" w14:textId="77777777" w:rsidR="00A36DBA" w:rsidRDefault="00A36DBA" w:rsidP="00CB500A">
            <w:pPr>
              <w:pStyle w:val="TAC"/>
            </w:pPr>
            <w:r>
              <w:rPr>
                <w:lang w:val="sv-SE"/>
              </w:rPr>
              <w:t>n</w:t>
            </w:r>
            <w: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451C6B11" w14:textId="77777777" w:rsidR="00A36DBA" w:rsidRDefault="00A36DBA" w:rsidP="00CB500A">
            <w:pPr>
              <w:pStyle w:val="TAC"/>
              <w:rPr>
                <w:kern w:val="2"/>
                <w:szCs w:val="24"/>
                <w:lang w:eastAsia="zh-CN"/>
              </w:rPr>
            </w:pPr>
            <w:r>
              <w:rPr>
                <w:rFonts w:cs="Arial" w:hint="eastAsia"/>
                <w:szCs w:val="24"/>
              </w:rPr>
              <w:t>7</w:t>
            </w:r>
            <w:r>
              <w:rPr>
                <w:rFonts w:cs="Arial"/>
                <w:szCs w:val="24"/>
              </w:rPr>
              <w:t>10.5</w:t>
            </w:r>
          </w:p>
        </w:tc>
        <w:tc>
          <w:tcPr>
            <w:tcW w:w="964" w:type="dxa"/>
            <w:tcBorders>
              <w:top w:val="single" w:sz="4" w:space="0" w:color="auto"/>
              <w:left w:val="single" w:sz="4" w:space="0" w:color="auto"/>
              <w:bottom w:val="single" w:sz="4" w:space="0" w:color="auto"/>
              <w:right w:val="single" w:sz="4" w:space="0" w:color="auto"/>
            </w:tcBorders>
            <w:vAlign w:val="center"/>
          </w:tcPr>
          <w:p w14:paraId="6E44514D" w14:textId="77777777" w:rsidR="00A36DBA" w:rsidRDefault="00A36DBA" w:rsidP="00CB500A">
            <w:pPr>
              <w:pStyle w:val="TAC"/>
              <w:rPr>
                <w:kern w:val="2"/>
                <w:szCs w:val="24"/>
                <w:lang w:eastAsia="zh-CN"/>
              </w:rPr>
            </w:pPr>
            <w:r>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4DEFE6EA" w14:textId="77777777" w:rsidR="00A36DBA" w:rsidRDefault="00A36DBA" w:rsidP="00CB500A">
            <w:pPr>
              <w:pStyle w:val="TAC"/>
              <w:rPr>
                <w:kern w:val="2"/>
                <w:szCs w:val="24"/>
                <w:lang w:eastAsia="zh-CN"/>
              </w:rPr>
            </w:pPr>
            <w:r>
              <w:rPr>
                <w:rFonts w:cs="Arial" w:hint="eastAsia"/>
                <w:szCs w:val="24"/>
              </w:rPr>
              <w:t>2</w:t>
            </w: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077A873D" w14:textId="77777777" w:rsidR="00A36DBA" w:rsidRDefault="00A36DBA" w:rsidP="00CB500A">
            <w:pPr>
              <w:pStyle w:val="TAC"/>
              <w:rPr>
                <w:kern w:val="2"/>
                <w:szCs w:val="24"/>
                <w:lang w:eastAsia="zh-CN"/>
              </w:rPr>
            </w:pPr>
            <w:r>
              <w:rPr>
                <w:rFonts w:cs="Arial" w:hint="eastAsia"/>
                <w:szCs w:val="24"/>
              </w:rPr>
              <w:t>7</w:t>
            </w:r>
            <w:r>
              <w:rPr>
                <w:rFonts w:cs="Arial"/>
                <w:szCs w:val="24"/>
              </w:rPr>
              <w:t>65.5</w:t>
            </w:r>
          </w:p>
        </w:tc>
        <w:tc>
          <w:tcPr>
            <w:tcW w:w="977" w:type="dxa"/>
            <w:tcBorders>
              <w:top w:val="single" w:sz="4" w:space="0" w:color="auto"/>
              <w:left w:val="single" w:sz="4" w:space="0" w:color="auto"/>
              <w:bottom w:val="single" w:sz="4" w:space="0" w:color="auto"/>
              <w:right w:val="single" w:sz="4" w:space="0" w:color="auto"/>
            </w:tcBorders>
            <w:vAlign w:val="center"/>
          </w:tcPr>
          <w:p w14:paraId="02A2D5AD" w14:textId="77777777" w:rsidR="00A36DBA" w:rsidRDefault="00A36DBA" w:rsidP="00CB500A">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EC0F43" w14:textId="77777777" w:rsidR="00A36DBA" w:rsidRDefault="00A36DBA" w:rsidP="00CB500A">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A1246C5" w14:textId="77777777" w:rsidR="00A36DBA" w:rsidRDefault="00A36DBA" w:rsidP="00CB500A">
            <w:pPr>
              <w:pStyle w:val="TAC"/>
            </w:pPr>
            <w:r>
              <w:t>N/A</w:t>
            </w:r>
          </w:p>
        </w:tc>
      </w:tr>
      <w:tr w:rsidR="00A36DBA" w14:paraId="14CC3AC6"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471FD83C"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B73F87" w14:textId="77777777" w:rsidR="00A36DBA" w:rsidRDefault="00A36DBA" w:rsidP="00CB500A">
            <w:pPr>
              <w:pStyle w:val="TAC"/>
            </w:pPr>
            <w:r>
              <w:t>n</w:t>
            </w:r>
            <w:r>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
          <w:p w14:paraId="300CEDB1" w14:textId="77777777" w:rsidR="00A36DBA" w:rsidRDefault="00A36DBA" w:rsidP="00CB500A">
            <w:pPr>
              <w:pStyle w:val="TAC"/>
              <w:rPr>
                <w:kern w:val="2"/>
                <w:szCs w:val="24"/>
                <w:lang w:eastAsia="zh-CN"/>
              </w:rPr>
            </w:pPr>
            <w:r>
              <w:rPr>
                <w:rFonts w:cs="Arial" w:hint="eastAsia"/>
                <w:szCs w:val="24"/>
              </w:rPr>
              <w:t>2</w:t>
            </w:r>
            <w:r>
              <w:rPr>
                <w:rFonts w:cs="Arial"/>
                <w:szCs w:val="24"/>
              </w:rPr>
              <w:t>543</w:t>
            </w:r>
          </w:p>
        </w:tc>
        <w:tc>
          <w:tcPr>
            <w:tcW w:w="964" w:type="dxa"/>
            <w:tcBorders>
              <w:top w:val="single" w:sz="4" w:space="0" w:color="auto"/>
              <w:left w:val="single" w:sz="4" w:space="0" w:color="auto"/>
              <w:bottom w:val="single" w:sz="4" w:space="0" w:color="auto"/>
              <w:right w:val="single" w:sz="4" w:space="0" w:color="auto"/>
            </w:tcBorders>
            <w:vAlign w:val="center"/>
          </w:tcPr>
          <w:p w14:paraId="7B077C5C" w14:textId="77777777" w:rsidR="00A36DBA" w:rsidRDefault="00A36DBA" w:rsidP="00CB500A">
            <w:pPr>
              <w:pStyle w:val="TAC"/>
              <w:rPr>
                <w:kern w:val="2"/>
                <w:szCs w:val="24"/>
                <w:lang w:eastAsia="zh-CN"/>
              </w:rPr>
            </w:pPr>
            <w:r>
              <w:rPr>
                <w:rFonts w:cs="Arial" w:hint="eastAsia"/>
                <w:szCs w:val="24"/>
              </w:rPr>
              <w:t>1</w:t>
            </w:r>
            <w:r>
              <w:rPr>
                <w:rFonts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693AC630" w14:textId="77777777" w:rsidR="00A36DBA" w:rsidRDefault="00A36DBA" w:rsidP="00CB500A">
            <w:pPr>
              <w:pStyle w:val="TAC"/>
              <w:rPr>
                <w:kern w:val="2"/>
                <w:szCs w:val="24"/>
                <w:lang w:eastAsia="zh-CN"/>
              </w:rPr>
            </w:pPr>
            <w:r>
              <w:rPr>
                <w:rFonts w:cs="Arial" w:hint="eastAsia"/>
                <w:szCs w:val="24"/>
              </w:rPr>
              <w:t>5</w:t>
            </w:r>
            <w:r>
              <w:rPr>
                <w:rFonts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0ED20784" w14:textId="77777777" w:rsidR="00A36DBA" w:rsidRDefault="00A36DBA" w:rsidP="00CB500A">
            <w:pPr>
              <w:pStyle w:val="TAC"/>
              <w:rPr>
                <w:kern w:val="2"/>
                <w:szCs w:val="24"/>
                <w:lang w:eastAsia="zh-CN"/>
              </w:rPr>
            </w:pPr>
            <w:r>
              <w:rPr>
                <w:rFonts w:cs="Arial" w:hint="eastAsia"/>
                <w:szCs w:val="24"/>
              </w:rPr>
              <w:t>2</w:t>
            </w:r>
            <w:r>
              <w:rPr>
                <w:rFonts w:cs="Arial"/>
                <w:szCs w:val="24"/>
              </w:rPr>
              <w:t>543</w:t>
            </w:r>
          </w:p>
        </w:tc>
        <w:tc>
          <w:tcPr>
            <w:tcW w:w="977" w:type="dxa"/>
            <w:tcBorders>
              <w:top w:val="single" w:sz="4" w:space="0" w:color="auto"/>
              <w:left w:val="single" w:sz="4" w:space="0" w:color="auto"/>
              <w:bottom w:val="single" w:sz="4" w:space="0" w:color="auto"/>
              <w:right w:val="single" w:sz="4" w:space="0" w:color="auto"/>
            </w:tcBorders>
            <w:vAlign w:val="center"/>
          </w:tcPr>
          <w:p w14:paraId="2A7711E5" w14:textId="77777777" w:rsidR="00A36DBA" w:rsidRDefault="00A36DBA" w:rsidP="00CB500A">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F647D9" w14:textId="77777777" w:rsidR="00A36DBA" w:rsidRDefault="00A36DBA" w:rsidP="00CB500A">
            <w:pPr>
              <w:pStyle w:val="TAC"/>
              <w:rPr>
                <w:lang w:eastAsia="zh-CN"/>
              </w:rPr>
            </w:pPr>
            <w:r>
              <w:rPr>
                <w:rFonts w:hint="eastAsia"/>
                <w:lang w:eastAsia="zh-CN"/>
              </w:rPr>
              <w:t>T</w:t>
            </w:r>
            <w:r>
              <w:t>DD</w:t>
            </w:r>
          </w:p>
        </w:tc>
        <w:tc>
          <w:tcPr>
            <w:tcW w:w="1057" w:type="dxa"/>
            <w:tcBorders>
              <w:top w:val="single" w:sz="4" w:space="0" w:color="auto"/>
              <w:left w:val="single" w:sz="4" w:space="0" w:color="auto"/>
              <w:bottom w:val="single" w:sz="4" w:space="0" w:color="auto"/>
              <w:right w:val="single" w:sz="4" w:space="0" w:color="auto"/>
            </w:tcBorders>
            <w:vAlign w:val="center"/>
          </w:tcPr>
          <w:p w14:paraId="672F1883" w14:textId="77777777" w:rsidR="00A36DBA" w:rsidRDefault="00A36DBA" w:rsidP="00CB500A">
            <w:pPr>
              <w:pStyle w:val="TAC"/>
            </w:pPr>
            <w:r>
              <w:t>N/A</w:t>
            </w:r>
          </w:p>
        </w:tc>
      </w:tr>
      <w:tr w:rsidR="00A36DBA" w14:paraId="313D8C7B"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F787F5"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27AD87" w14:textId="77777777" w:rsidR="00A36DBA" w:rsidRDefault="00A36DBA" w:rsidP="00CB500A">
            <w:pPr>
              <w:pStyle w:val="TAC"/>
            </w:pPr>
            <w:r>
              <w:rPr>
                <w:lang w:eastAsia="zh-CN"/>
              </w:rPr>
              <w:t>n</w:t>
            </w:r>
            <w:r>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1538E0B3" w14:textId="77777777" w:rsidR="00A36DBA" w:rsidRDefault="00A36DBA" w:rsidP="00CB500A">
            <w:pPr>
              <w:pStyle w:val="TAC"/>
              <w:rPr>
                <w:kern w:val="2"/>
                <w:szCs w:val="24"/>
                <w:lang w:eastAsia="zh-CN"/>
              </w:rPr>
            </w:pPr>
            <w:r>
              <w:rPr>
                <w:rFonts w:cs="Arial"/>
                <w:szCs w:val="24"/>
              </w:rPr>
              <w:t>1737.5</w:t>
            </w:r>
          </w:p>
        </w:tc>
        <w:tc>
          <w:tcPr>
            <w:tcW w:w="964" w:type="dxa"/>
            <w:tcBorders>
              <w:top w:val="single" w:sz="4" w:space="0" w:color="auto"/>
              <w:left w:val="single" w:sz="4" w:space="0" w:color="auto"/>
              <w:bottom w:val="single" w:sz="4" w:space="0" w:color="auto"/>
              <w:right w:val="single" w:sz="4" w:space="0" w:color="auto"/>
            </w:tcBorders>
            <w:vAlign w:val="center"/>
          </w:tcPr>
          <w:p w14:paraId="4210DF89" w14:textId="77777777" w:rsidR="00A36DBA" w:rsidRDefault="00A36DBA" w:rsidP="00CB500A">
            <w:pPr>
              <w:pStyle w:val="TAC"/>
              <w:rPr>
                <w:kern w:val="2"/>
                <w:szCs w:val="24"/>
                <w:lang w:eastAsia="zh-CN"/>
              </w:rPr>
            </w:pPr>
            <w:r>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1C5C6091" w14:textId="77777777" w:rsidR="00A36DBA" w:rsidRDefault="00A36DBA" w:rsidP="00CB500A">
            <w:pPr>
              <w:pStyle w:val="TAC"/>
              <w:rPr>
                <w:kern w:val="2"/>
                <w:szCs w:val="24"/>
                <w:lang w:eastAsia="zh-CN"/>
              </w:rPr>
            </w:pPr>
            <w:r>
              <w:rPr>
                <w:rFonts w:cs="Arial" w:hint="eastAsia"/>
                <w:szCs w:val="24"/>
              </w:rPr>
              <w:t>2</w:t>
            </w: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1EF14D54" w14:textId="77777777" w:rsidR="00A36DBA" w:rsidRDefault="00A36DBA" w:rsidP="00CB500A">
            <w:pPr>
              <w:pStyle w:val="TAC"/>
              <w:rPr>
                <w:kern w:val="2"/>
                <w:szCs w:val="24"/>
                <w:lang w:eastAsia="zh-CN"/>
              </w:rPr>
            </w:pPr>
            <w:r>
              <w:rPr>
                <w:rFonts w:cs="Arial" w:hint="eastAsia"/>
                <w:szCs w:val="24"/>
              </w:rPr>
              <w:t>1</w:t>
            </w:r>
            <w:r>
              <w:rPr>
                <w:rFonts w:cs="Arial"/>
                <w:szCs w:val="24"/>
              </w:rPr>
              <w:t>832.5</w:t>
            </w:r>
          </w:p>
        </w:tc>
        <w:tc>
          <w:tcPr>
            <w:tcW w:w="977" w:type="dxa"/>
            <w:tcBorders>
              <w:top w:val="single" w:sz="4" w:space="0" w:color="auto"/>
              <w:left w:val="single" w:sz="4" w:space="0" w:color="auto"/>
              <w:bottom w:val="single" w:sz="4" w:space="0" w:color="auto"/>
              <w:right w:val="single" w:sz="4" w:space="0" w:color="auto"/>
            </w:tcBorders>
            <w:vAlign w:val="center"/>
          </w:tcPr>
          <w:p w14:paraId="2A306144" w14:textId="77777777" w:rsidR="00A36DBA" w:rsidRDefault="00A36DBA" w:rsidP="00CB500A">
            <w:pPr>
              <w:pStyle w:val="TAC"/>
              <w:rPr>
                <w:kern w:val="2"/>
                <w:szCs w:val="24"/>
                <w:lang w:eastAsia="zh-CN"/>
              </w:rPr>
            </w:pPr>
            <w:r>
              <w:rPr>
                <w:rFonts w:cs="Arial" w:hint="eastAsia"/>
                <w:szCs w:val="24"/>
              </w:rPr>
              <w:t>2</w:t>
            </w:r>
            <w:r>
              <w:rPr>
                <w:rFonts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1D1027B3" w14:textId="77777777" w:rsidR="00A36DBA" w:rsidRDefault="00A36DBA" w:rsidP="00CB500A">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FCFC822" w14:textId="77777777" w:rsidR="00A36DBA" w:rsidRDefault="00A36DBA" w:rsidP="00CB500A">
            <w:pPr>
              <w:pStyle w:val="TAC"/>
            </w:pPr>
            <w:r>
              <w:rPr>
                <w:rFonts w:hint="eastAsia"/>
              </w:rPr>
              <w:t>I</w:t>
            </w:r>
            <w:r>
              <w:t>MD2</w:t>
            </w:r>
          </w:p>
        </w:tc>
      </w:tr>
      <w:tr w:rsidR="00A36DBA" w14:paraId="16A76BE3" w14:textId="77777777" w:rsidTr="00CB500A">
        <w:trPr>
          <w:trHeight w:val="187"/>
          <w:jc w:val="center"/>
        </w:trPr>
        <w:tc>
          <w:tcPr>
            <w:tcW w:w="2007" w:type="dxa"/>
            <w:tcBorders>
              <w:left w:val="single" w:sz="4" w:space="0" w:color="auto"/>
              <w:bottom w:val="nil"/>
              <w:right w:val="single" w:sz="4" w:space="0" w:color="auto"/>
            </w:tcBorders>
            <w:shd w:val="clear" w:color="auto" w:fill="auto"/>
          </w:tcPr>
          <w:p w14:paraId="21431324" w14:textId="77777777" w:rsidR="00A36DBA" w:rsidRDefault="00A36DBA" w:rsidP="00CB500A">
            <w:pPr>
              <w:pStyle w:val="TAC"/>
              <w:rPr>
                <w:color w:val="000000"/>
                <w:lang w:val="en-US" w:eastAsia="zh-CN"/>
              </w:rPr>
            </w:pPr>
            <w:r>
              <w:rPr>
                <w:rFonts w:hint="eastAsia"/>
                <w:lang w:eastAsia="zh-CN"/>
              </w:rPr>
              <w:t>CA</w:t>
            </w:r>
            <w:r>
              <w:rPr>
                <w:lang w:eastAsia="ko-KR"/>
              </w:rPr>
              <w:t>_</w:t>
            </w:r>
            <w:r>
              <w:rPr>
                <w:rFonts w:hint="eastAsia"/>
                <w:lang w:eastAsia="zh-CN"/>
              </w:rPr>
              <w:t>n</w:t>
            </w:r>
            <w:r>
              <w:rPr>
                <w:lang w:eastAsia="ko-KR"/>
              </w:rPr>
              <w:t>3</w:t>
            </w:r>
            <w:r>
              <w:rPr>
                <w:rFonts w:hint="eastAsia"/>
                <w:lang w:eastAsia="zh-CN"/>
              </w:rPr>
              <w:t>-</w:t>
            </w:r>
            <w:r>
              <w:rPr>
                <w:lang w:eastAsia="ko-KR"/>
              </w:rPr>
              <w:t>n2</w:t>
            </w:r>
            <w:r>
              <w:rPr>
                <w:rFonts w:hint="eastAsia"/>
                <w:lang w:eastAsia="zh-CN"/>
              </w:rPr>
              <w:t>8</w:t>
            </w:r>
            <w:r>
              <w:rPr>
                <w:lang w:eastAsia="ko-KR"/>
              </w:rPr>
              <w:t>-n77</w:t>
            </w:r>
          </w:p>
        </w:tc>
        <w:tc>
          <w:tcPr>
            <w:tcW w:w="1146" w:type="dxa"/>
            <w:tcBorders>
              <w:top w:val="single" w:sz="4" w:space="0" w:color="auto"/>
              <w:left w:val="single" w:sz="4" w:space="0" w:color="auto"/>
              <w:bottom w:val="single" w:sz="4" w:space="0" w:color="auto"/>
              <w:right w:val="single" w:sz="4" w:space="0" w:color="auto"/>
            </w:tcBorders>
          </w:tcPr>
          <w:p w14:paraId="2542185B" w14:textId="77777777" w:rsidR="00A36DBA" w:rsidRDefault="00A36DBA" w:rsidP="00CB500A">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73AD3173" w14:textId="77777777" w:rsidR="00A36DBA" w:rsidRDefault="00A36DBA" w:rsidP="00CB500A">
            <w:pPr>
              <w:pStyle w:val="TAC"/>
              <w:rPr>
                <w:rFonts w:eastAsia="Yu Gothic"/>
              </w:rPr>
            </w:pPr>
            <w:r>
              <w:rPr>
                <w:rFonts w:cs="Arial"/>
                <w:szCs w:val="18"/>
              </w:rPr>
              <w:t>1720</w:t>
            </w:r>
          </w:p>
        </w:tc>
        <w:tc>
          <w:tcPr>
            <w:tcW w:w="964" w:type="dxa"/>
            <w:tcBorders>
              <w:top w:val="single" w:sz="4" w:space="0" w:color="auto"/>
              <w:left w:val="single" w:sz="4" w:space="0" w:color="auto"/>
              <w:bottom w:val="single" w:sz="4" w:space="0" w:color="auto"/>
              <w:right w:val="single" w:sz="4" w:space="0" w:color="auto"/>
            </w:tcBorders>
          </w:tcPr>
          <w:p w14:paraId="564EF32D" w14:textId="77777777" w:rsidR="00A36DBA" w:rsidRDefault="00A36DBA" w:rsidP="00CB500A">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DD3DC7E" w14:textId="77777777" w:rsidR="00A36DBA" w:rsidRDefault="00A36DBA" w:rsidP="00CB500A">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3BE8AC4" w14:textId="77777777" w:rsidR="00A36DBA" w:rsidRDefault="00A36DBA" w:rsidP="00CB500A">
            <w:pPr>
              <w:pStyle w:val="TAC"/>
              <w:rPr>
                <w:rFonts w:eastAsia="Yu Gothic"/>
              </w:rPr>
            </w:pPr>
            <w:r>
              <w:rPr>
                <w:rFonts w:cs="Arial"/>
                <w:szCs w:val="18"/>
              </w:rPr>
              <w:t>1815</w:t>
            </w:r>
          </w:p>
        </w:tc>
        <w:tc>
          <w:tcPr>
            <w:tcW w:w="977" w:type="dxa"/>
            <w:tcBorders>
              <w:top w:val="single" w:sz="4" w:space="0" w:color="auto"/>
              <w:left w:val="single" w:sz="4" w:space="0" w:color="auto"/>
              <w:bottom w:val="single" w:sz="4" w:space="0" w:color="auto"/>
              <w:right w:val="single" w:sz="4" w:space="0" w:color="auto"/>
            </w:tcBorders>
          </w:tcPr>
          <w:p w14:paraId="2FDE5580" w14:textId="77777777" w:rsidR="00A36DBA" w:rsidRDefault="00A36DBA" w:rsidP="00CB500A">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F82D03C" w14:textId="77777777" w:rsidR="00A36DBA" w:rsidRDefault="00A36DBA" w:rsidP="00CB500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7B8B9A" w14:textId="77777777" w:rsidR="00A36DBA" w:rsidRDefault="00A36DBA" w:rsidP="00CB500A">
            <w:pPr>
              <w:pStyle w:val="TAC"/>
            </w:pPr>
            <w:r>
              <w:rPr>
                <w:rFonts w:cs="Arial"/>
                <w:szCs w:val="18"/>
              </w:rPr>
              <w:t>N/A</w:t>
            </w:r>
          </w:p>
        </w:tc>
      </w:tr>
      <w:tr w:rsidR="00A36DBA" w14:paraId="0D5B71FE"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FE2AE3F" w14:textId="77777777" w:rsidR="00A36DBA" w:rsidRDefault="00A36DBA" w:rsidP="00CB500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436501" w14:textId="77777777" w:rsidR="00A36DBA" w:rsidRDefault="00A36DBA" w:rsidP="00CB500A">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0286A119" w14:textId="77777777" w:rsidR="00A36DBA" w:rsidRDefault="00A36DBA" w:rsidP="00CB500A">
            <w:pPr>
              <w:pStyle w:val="TAC"/>
              <w:rPr>
                <w:rFonts w:eastAsia="Yu Gothic"/>
              </w:rPr>
            </w:pPr>
            <w:r>
              <w:rPr>
                <w:rFonts w:cs="Arial"/>
                <w:szCs w:val="18"/>
              </w:rPr>
              <w:t>733</w:t>
            </w:r>
          </w:p>
        </w:tc>
        <w:tc>
          <w:tcPr>
            <w:tcW w:w="964" w:type="dxa"/>
            <w:tcBorders>
              <w:top w:val="single" w:sz="4" w:space="0" w:color="auto"/>
              <w:left w:val="single" w:sz="4" w:space="0" w:color="auto"/>
              <w:bottom w:val="single" w:sz="4" w:space="0" w:color="auto"/>
              <w:right w:val="single" w:sz="4" w:space="0" w:color="auto"/>
            </w:tcBorders>
          </w:tcPr>
          <w:p w14:paraId="01DEE55F" w14:textId="77777777" w:rsidR="00A36DBA" w:rsidRDefault="00A36DBA" w:rsidP="00CB500A">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F122436" w14:textId="77777777" w:rsidR="00A36DBA" w:rsidRDefault="00A36DBA" w:rsidP="00CB500A">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6040D05" w14:textId="77777777" w:rsidR="00A36DBA" w:rsidRDefault="00A36DBA" w:rsidP="00CB500A">
            <w:pPr>
              <w:pStyle w:val="TAC"/>
              <w:rPr>
                <w:rFonts w:eastAsia="Yu Gothic"/>
              </w:rPr>
            </w:pPr>
            <w:r>
              <w:rPr>
                <w:rFonts w:cs="Arial"/>
                <w:szCs w:val="18"/>
              </w:rPr>
              <w:t>788</w:t>
            </w:r>
          </w:p>
        </w:tc>
        <w:tc>
          <w:tcPr>
            <w:tcW w:w="977" w:type="dxa"/>
            <w:tcBorders>
              <w:top w:val="single" w:sz="4" w:space="0" w:color="auto"/>
              <w:left w:val="single" w:sz="4" w:space="0" w:color="auto"/>
              <w:bottom w:val="single" w:sz="4" w:space="0" w:color="auto"/>
              <w:right w:val="single" w:sz="4" w:space="0" w:color="auto"/>
            </w:tcBorders>
          </w:tcPr>
          <w:p w14:paraId="7474501B" w14:textId="77777777" w:rsidR="00A36DBA" w:rsidRDefault="00A36DBA" w:rsidP="00CB500A">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D320D1A" w14:textId="77777777" w:rsidR="00A36DBA" w:rsidRDefault="00A36DBA" w:rsidP="00CB500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2D6A7F" w14:textId="77777777" w:rsidR="00A36DBA" w:rsidRDefault="00A36DBA" w:rsidP="00CB500A">
            <w:pPr>
              <w:pStyle w:val="TAC"/>
            </w:pPr>
            <w:r>
              <w:rPr>
                <w:rFonts w:cs="Arial"/>
                <w:szCs w:val="18"/>
              </w:rPr>
              <w:t>N/A</w:t>
            </w:r>
          </w:p>
        </w:tc>
      </w:tr>
      <w:tr w:rsidR="00A36DBA" w14:paraId="13AF377A"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830C776" w14:textId="77777777" w:rsidR="00A36DBA" w:rsidRDefault="00A36DBA" w:rsidP="00CB500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60B775" w14:textId="77777777" w:rsidR="00A36DBA" w:rsidRDefault="00A36DBA" w:rsidP="00CB500A">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636AE92E" w14:textId="77777777" w:rsidR="00A36DBA" w:rsidRDefault="00A36DBA" w:rsidP="00CB500A">
            <w:pPr>
              <w:pStyle w:val="TAC"/>
              <w:rPr>
                <w:rFonts w:eastAsia="Yu Gothic"/>
              </w:rPr>
            </w:pPr>
            <w:r>
              <w:rPr>
                <w:rFonts w:cs="Arial"/>
                <w:szCs w:val="18"/>
              </w:rPr>
              <w:t>4173</w:t>
            </w:r>
          </w:p>
        </w:tc>
        <w:tc>
          <w:tcPr>
            <w:tcW w:w="964" w:type="dxa"/>
            <w:tcBorders>
              <w:top w:val="single" w:sz="4" w:space="0" w:color="auto"/>
              <w:left w:val="single" w:sz="4" w:space="0" w:color="auto"/>
              <w:bottom w:val="single" w:sz="4" w:space="0" w:color="auto"/>
              <w:right w:val="single" w:sz="4" w:space="0" w:color="auto"/>
            </w:tcBorders>
          </w:tcPr>
          <w:p w14:paraId="17807636" w14:textId="77777777" w:rsidR="00A36DBA" w:rsidRDefault="00A36DBA" w:rsidP="00CB500A">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3643A9B1" w14:textId="77777777" w:rsidR="00A36DBA" w:rsidRDefault="00A36DBA" w:rsidP="00CB500A">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CD1CE5B" w14:textId="77777777" w:rsidR="00A36DBA" w:rsidRDefault="00A36DBA" w:rsidP="00CB500A">
            <w:pPr>
              <w:pStyle w:val="TAC"/>
              <w:rPr>
                <w:rFonts w:eastAsia="Yu Gothic"/>
              </w:rPr>
            </w:pPr>
            <w:r>
              <w:rPr>
                <w:rFonts w:cs="Arial"/>
                <w:szCs w:val="18"/>
              </w:rPr>
              <w:t>4173</w:t>
            </w:r>
          </w:p>
        </w:tc>
        <w:tc>
          <w:tcPr>
            <w:tcW w:w="977" w:type="dxa"/>
            <w:tcBorders>
              <w:top w:val="single" w:sz="4" w:space="0" w:color="auto"/>
              <w:left w:val="single" w:sz="4" w:space="0" w:color="auto"/>
              <w:bottom w:val="single" w:sz="4" w:space="0" w:color="auto"/>
              <w:right w:val="single" w:sz="4" w:space="0" w:color="auto"/>
            </w:tcBorders>
          </w:tcPr>
          <w:p w14:paraId="77E657D7" w14:textId="77777777" w:rsidR="00A36DBA" w:rsidRDefault="00A36DBA" w:rsidP="00CB500A">
            <w:pPr>
              <w:pStyle w:val="TAC"/>
            </w:pPr>
            <w:r>
              <w:rPr>
                <w:rFonts w:cs="Arial"/>
                <w:szCs w:val="18"/>
              </w:rPr>
              <w:t>15.9</w:t>
            </w:r>
          </w:p>
        </w:tc>
        <w:tc>
          <w:tcPr>
            <w:tcW w:w="828" w:type="dxa"/>
            <w:tcBorders>
              <w:top w:val="single" w:sz="4" w:space="0" w:color="auto"/>
              <w:left w:val="single" w:sz="4" w:space="0" w:color="auto"/>
              <w:bottom w:val="single" w:sz="4" w:space="0" w:color="auto"/>
              <w:right w:val="single" w:sz="4" w:space="0" w:color="auto"/>
            </w:tcBorders>
          </w:tcPr>
          <w:p w14:paraId="5AC4CAB1" w14:textId="77777777" w:rsidR="00A36DBA" w:rsidRDefault="00A36DBA" w:rsidP="00CB500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AA0BE3E" w14:textId="77777777" w:rsidR="00A36DBA" w:rsidRDefault="00A36DBA" w:rsidP="00CB500A">
            <w:pPr>
              <w:pStyle w:val="TAC"/>
            </w:pPr>
            <w:r>
              <w:rPr>
                <w:rFonts w:cs="Arial"/>
                <w:szCs w:val="18"/>
              </w:rPr>
              <w:t>IMD3</w:t>
            </w:r>
          </w:p>
        </w:tc>
      </w:tr>
      <w:tr w:rsidR="00A36DBA" w14:paraId="1E1B6A15"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43F00CD3" w14:textId="77777777" w:rsidR="00A36DBA" w:rsidRDefault="00A36DBA" w:rsidP="00CB500A">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28DBC2" w14:textId="77777777" w:rsidR="00A36DBA" w:rsidRDefault="00A36DBA" w:rsidP="00CB500A">
            <w:pPr>
              <w:pStyle w:val="TAC"/>
              <w:rPr>
                <w:lang w:val="en-US" w:eastAsia="zh-CN"/>
              </w:rPr>
            </w:pPr>
            <w:r>
              <w:rPr>
                <w:rFonts w:hint="eastAsia"/>
                <w:lang w:eastAsia="zh-CN"/>
              </w:rPr>
              <w:t>n</w:t>
            </w:r>
            <w:r>
              <w:rPr>
                <w:lang w:eastAsia="zh-CN"/>
              </w:rP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19838AE7" w14:textId="77777777" w:rsidR="00A36DBA" w:rsidRDefault="00A36DBA" w:rsidP="00CB500A">
            <w:pPr>
              <w:pStyle w:val="TAC"/>
              <w:rPr>
                <w:color w:val="000000"/>
                <w:lang w:val="en-US" w:eastAsia="zh-CN"/>
              </w:rPr>
            </w:pPr>
            <w:r>
              <w:rPr>
                <w:rFonts w:eastAsia="Yu Gothic"/>
              </w:rPr>
              <w:t>735</w:t>
            </w:r>
          </w:p>
        </w:tc>
        <w:tc>
          <w:tcPr>
            <w:tcW w:w="964" w:type="dxa"/>
            <w:tcBorders>
              <w:top w:val="single" w:sz="4" w:space="0" w:color="auto"/>
              <w:left w:val="single" w:sz="4" w:space="0" w:color="auto"/>
              <w:bottom w:val="single" w:sz="4" w:space="0" w:color="auto"/>
              <w:right w:val="single" w:sz="4" w:space="0" w:color="auto"/>
            </w:tcBorders>
          </w:tcPr>
          <w:p w14:paraId="66748945" w14:textId="77777777" w:rsidR="00A36DBA" w:rsidRDefault="00A36DBA" w:rsidP="00CB500A">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1FC3159A" w14:textId="77777777" w:rsidR="00A36DBA" w:rsidRDefault="00A36DBA" w:rsidP="00CB500A">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1A208040" w14:textId="77777777" w:rsidR="00A36DBA" w:rsidRDefault="00A36DBA" w:rsidP="00CB500A">
            <w:pPr>
              <w:pStyle w:val="TAC"/>
              <w:rPr>
                <w:color w:val="000000"/>
                <w:lang w:val="en-US" w:eastAsia="zh-CN"/>
              </w:rPr>
            </w:pPr>
            <w:r>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6BE4DFC7" w14:textId="77777777" w:rsidR="00A36DBA" w:rsidRDefault="00A36DBA" w:rsidP="00CB500A">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669CEE7" w14:textId="77777777" w:rsidR="00A36DBA" w:rsidRDefault="00A36DBA" w:rsidP="00CB500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334643" w14:textId="77777777" w:rsidR="00A36DBA" w:rsidRDefault="00A36DBA" w:rsidP="00CB500A">
            <w:pPr>
              <w:pStyle w:val="TAC"/>
              <w:rPr>
                <w:lang w:eastAsia="ko-KR"/>
              </w:rPr>
            </w:pPr>
            <w:r>
              <w:t>N/A</w:t>
            </w:r>
          </w:p>
        </w:tc>
      </w:tr>
      <w:tr w:rsidR="00A36DBA" w14:paraId="2B2592AA"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1CC17721"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03FC1D" w14:textId="77777777" w:rsidR="00A36DBA" w:rsidRDefault="00A36DBA" w:rsidP="00CB500A">
            <w:pPr>
              <w:pStyle w:val="TAC"/>
              <w:rPr>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4EBB72E" w14:textId="77777777" w:rsidR="00A36DBA" w:rsidRDefault="00A36DBA" w:rsidP="00CB500A">
            <w:pPr>
              <w:pStyle w:val="TAC"/>
              <w:rPr>
                <w:color w:val="000000"/>
                <w:lang w:val="en-US" w:eastAsia="zh-CN"/>
              </w:rPr>
            </w:pPr>
            <w:r>
              <w:rPr>
                <w:rFonts w:eastAsia="Yu Gothic"/>
              </w:rPr>
              <w:t>3320</w:t>
            </w:r>
          </w:p>
        </w:tc>
        <w:tc>
          <w:tcPr>
            <w:tcW w:w="964" w:type="dxa"/>
            <w:tcBorders>
              <w:top w:val="single" w:sz="4" w:space="0" w:color="auto"/>
              <w:left w:val="single" w:sz="4" w:space="0" w:color="auto"/>
              <w:bottom w:val="single" w:sz="4" w:space="0" w:color="auto"/>
              <w:right w:val="single" w:sz="4" w:space="0" w:color="auto"/>
            </w:tcBorders>
          </w:tcPr>
          <w:p w14:paraId="21DF46F7" w14:textId="77777777" w:rsidR="00A36DBA" w:rsidRDefault="00A36DBA" w:rsidP="00CB500A">
            <w:pPr>
              <w:pStyle w:val="TAC"/>
              <w:rPr>
                <w:color w:val="000000"/>
                <w:lang w:val="en-US" w:eastAsia="zh-CN"/>
              </w:rPr>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tcPr>
          <w:p w14:paraId="0DB230C0" w14:textId="77777777" w:rsidR="00A36DBA" w:rsidRDefault="00A36DBA" w:rsidP="00CB500A">
            <w:pPr>
              <w:pStyle w:val="TAC"/>
              <w:rPr>
                <w:color w:val="000000"/>
                <w:lang w:val="en-US" w:eastAsia="zh-CN"/>
              </w:rPr>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0804E003" w14:textId="77777777" w:rsidR="00A36DBA" w:rsidRDefault="00A36DBA" w:rsidP="00CB500A">
            <w:pPr>
              <w:pStyle w:val="TAC"/>
              <w:rPr>
                <w:color w:val="000000"/>
                <w:lang w:val="en-US" w:eastAsia="zh-CN"/>
              </w:rPr>
            </w:pPr>
            <w:r>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3E1297A6" w14:textId="77777777" w:rsidR="00A36DBA" w:rsidRDefault="00A36DBA" w:rsidP="00CB500A">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A509CDC" w14:textId="77777777" w:rsidR="00A36DBA" w:rsidRDefault="00A36DBA" w:rsidP="00CB500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9E90CB" w14:textId="77777777" w:rsidR="00A36DBA" w:rsidRDefault="00A36DBA" w:rsidP="00CB500A">
            <w:pPr>
              <w:pStyle w:val="TAC"/>
              <w:rPr>
                <w:lang w:eastAsia="ko-KR"/>
              </w:rPr>
            </w:pPr>
            <w:r>
              <w:t>N/A</w:t>
            </w:r>
          </w:p>
        </w:tc>
      </w:tr>
      <w:tr w:rsidR="00A36DBA" w14:paraId="3C8EE203"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5B785235"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F69BEA" w14:textId="77777777" w:rsidR="00A36DBA" w:rsidRDefault="00A36DBA" w:rsidP="00CB500A">
            <w:pPr>
              <w:pStyle w:val="TAC"/>
              <w:rPr>
                <w:lang w:val="en-US" w:eastAsia="zh-CN"/>
              </w:rPr>
            </w:pPr>
            <w:r>
              <w:rPr>
                <w:rFonts w:hint="eastAsia"/>
                <w:lang w:eastAsia="zh-CN"/>
              </w:rPr>
              <w:t>n</w:t>
            </w:r>
            <w:r>
              <w:rPr>
                <w:lang w:eastAsia="ko-KR"/>
              </w:rPr>
              <w:t>3</w:t>
            </w:r>
          </w:p>
        </w:tc>
        <w:tc>
          <w:tcPr>
            <w:tcW w:w="960" w:type="dxa"/>
            <w:tcBorders>
              <w:top w:val="single" w:sz="4" w:space="0" w:color="auto"/>
              <w:left w:val="single" w:sz="4" w:space="0" w:color="auto"/>
              <w:bottom w:val="single" w:sz="4" w:space="0" w:color="auto"/>
              <w:right w:val="single" w:sz="4" w:space="0" w:color="auto"/>
            </w:tcBorders>
          </w:tcPr>
          <w:p w14:paraId="5CC81F9F" w14:textId="77777777" w:rsidR="00A36DBA" w:rsidRDefault="00A36DBA" w:rsidP="00CB500A">
            <w:pPr>
              <w:pStyle w:val="TAC"/>
              <w:rPr>
                <w:color w:val="000000"/>
                <w:lang w:val="en-US" w:eastAsia="zh-CN"/>
              </w:rPr>
            </w:pPr>
            <w:r>
              <w:rPr>
                <w:rFonts w:eastAsia="Yu Gothic"/>
              </w:rPr>
              <w:t>1755</w:t>
            </w:r>
          </w:p>
        </w:tc>
        <w:tc>
          <w:tcPr>
            <w:tcW w:w="964" w:type="dxa"/>
            <w:tcBorders>
              <w:top w:val="single" w:sz="4" w:space="0" w:color="auto"/>
              <w:left w:val="single" w:sz="4" w:space="0" w:color="auto"/>
              <w:bottom w:val="single" w:sz="4" w:space="0" w:color="auto"/>
              <w:right w:val="single" w:sz="4" w:space="0" w:color="auto"/>
            </w:tcBorders>
          </w:tcPr>
          <w:p w14:paraId="0471F8C6" w14:textId="77777777" w:rsidR="00A36DBA" w:rsidRDefault="00A36DBA" w:rsidP="00CB500A">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23616786" w14:textId="77777777" w:rsidR="00A36DBA" w:rsidRDefault="00A36DBA" w:rsidP="00CB500A">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6ACD3DDE" w14:textId="77777777" w:rsidR="00A36DBA" w:rsidRDefault="00A36DBA" w:rsidP="00CB500A">
            <w:pPr>
              <w:pStyle w:val="TAC"/>
              <w:rPr>
                <w:color w:val="000000"/>
                <w:lang w:val="en-US" w:eastAsia="zh-CN"/>
              </w:rPr>
            </w:pPr>
            <w:r>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5ECB64B5" w14:textId="77777777" w:rsidR="00A36DBA" w:rsidRDefault="00A36DBA" w:rsidP="00CB500A">
            <w:pPr>
              <w:pStyle w:val="TAC"/>
              <w:rPr>
                <w:lang w:val="en-US" w:eastAsia="zh-CN"/>
              </w:rPr>
            </w:pPr>
            <w:r>
              <w:rPr>
                <w:rFonts w:eastAsia="Yu Gothic"/>
              </w:rPr>
              <w:t>17.0</w:t>
            </w:r>
          </w:p>
        </w:tc>
        <w:tc>
          <w:tcPr>
            <w:tcW w:w="828" w:type="dxa"/>
            <w:tcBorders>
              <w:top w:val="single" w:sz="4" w:space="0" w:color="auto"/>
              <w:left w:val="single" w:sz="4" w:space="0" w:color="auto"/>
              <w:bottom w:val="single" w:sz="4" w:space="0" w:color="auto"/>
              <w:right w:val="single" w:sz="4" w:space="0" w:color="auto"/>
            </w:tcBorders>
          </w:tcPr>
          <w:p w14:paraId="3BE365B8" w14:textId="77777777" w:rsidR="00A36DBA" w:rsidRDefault="00A36DBA" w:rsidP="00CB500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DC22840" w14:textId="77777777" w:rsidR="00A36DBA" w:rsidRDefault="00A36DBA" w:rsidP="00CB500A">
            <w:pPr>
              <w:pStyle w:val="TAC"/>
              <w:rPr>
                <w:lang w:eastAsia="ko-KR"/>
              </w:rPr>
            </w:pPr>
            <w:r>
              <w:rPr>
                <w:lang w:eastAsia="ko-KR"/>
              </w:rPr>
              <w:t>IMD3</w:t>
            </w:r>
          </w:p>
        </w:tc>
      </w:tr>
      <w:tr w:rsidR="00A36DBA" w14:paraId="27273352"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508160DC"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6DB49D" w14:textId="77777777" w:rsidR="00A36DBA" w:rsidRDefault="00A36DBA" w:rsidP="00CB500A">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21B69299" w14:textId="77777777" w:rsidR="00A36DBA" w:rsidRDefault="00A36DBA" w:rsidP="00CB500A">
            <w:pPr>
              <w:pStyle w:val="TAC"/>
              <w:rPr>
                <w:rFonts w:eastAsia="Yu Gothic"/>
              </w:rPr>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7422CDD2" w14:textId="77777777" w:rsidR="00A36DBA" w:rsidRDefault="00A36DBA" w:rsidP="00CB500A">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63EF41C" w14:textId="77777777" w:rsidR="00A36DBA" w:rsidRDefault="00A36DBA" w:rsidP="00CB500A">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827DC11" w14:textId="77777777" w:rsidR="00A36DBA" w:rsidRDefault="00A36DBA" w:rsidP="00CB500A">
            <w:pPr>
              <w:pStyle w:val="TAC"/>
              <w:rPr>
                <w:rFonts w:eastAsia="Yu Gothic"/>
              </w:rPr>
            </w:pPr>
            <w:r>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5C3268CB" w14:textId="77777777" w:rsidR="00A36DBA" w:rsidRDefault="00A36DBA" w:rsidP="00CB500A">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4EB0DD0" w14:textId="77777777" w:rsidR="00A36DBA" w:rsidRDefault="00A36DBA" w:rsidP="00CB500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7DA4C7" w14:textId="77777777" w:rsidR="00A36DBA" w:rsidRDefault="00A36DBA" w:rsidP="00CB500A">
            <w:pPr>
              <w:pStyle w:val="TAC"/>
              <w:rPr>
                <w:lang w:eastAsia="ko-KR"/>
              </w:rPr>
            </w:pPr>
            <w:r>
              <w:rPr>
                <w:rFonts w:cs="Arial"/>
                <w:szCs w:val="18"/>
              </w:rPr>
              <w:t>N/A</w:t>
            </w:r>
          </w:p>
        </w:tc>
      </w:tr>
      <w:tr w:rsidR="00A36DBA" w14:paraId="60806ABB"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5E8A024"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544643" w14:textId="77777777" w:rsidR="00A36DBA" w:rsidRDefault="00A36DBA" w:rsidP="00CB500A">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04187998" w14:textId="77777777" w:rsidR="00A36DBA" w:rsidRDefault="00A36DBA" w:rsidP="00CB500A">
            <w:pPr>
              <w:pStyle w:val="TAC"/>
              <w:rPr>
                <w:rFonts w:eastAsia="Yu Gothic"/>
              </w:rPr>
            </w:pPr>
            <w:r>
              <w:rPr>
                <w:rFonts w:cs="Arial"/>
                <w:szCs w:val="18"/>
              </w:rPr>
              <w:t>4195</w:t>
            </w:r>
          </w:p>
        </w:tc>
        <w:tc>
          <w:tcPr>
            <w:tcW w:w="964" w:type="dxa"/>
            <w:tcBorders>
              <w:top w:val="single" w:sz="4" w:space="0" w:color="auto"/>
              <w:left w:val="single" w:sz="4" w:space="0" w:color="auto"/>
              <w:bottom w:val="single" w:sz="4" w:space="0" w:color="auto"/>
              <w:right w:val="single" w:sz="4" w:space="0" w:color="auto"/>
            </w:tcBorders>
          </w:tcPr>
          <w:p w14:paraId="39FD7C5C" w14:textId="77777777" w:rsidR="00A36DBA" w:rsidRDefault="00A36DBA" w:rsidP="00CB500A">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4C989B7B" w14:textId="77777777" w:rsidR="00A36DBA" w:rsidRDefault="00A36DBA" w:rsidP="00CB500A">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5919128" w14:textId="77777777" w:rsidR="00A36DBA" w:rsidRDefault="00A36DBA" w:rsidP="00CB500A">
            <w:pPr>
              <w:pStyle w:val="TAC"/>
              <w:rPr>
                <w:rFonts w:eastAsia="Yu Gothic"/>
              </w:rPr>
            </w:pPr>
            <w:r>
              <w:rPr>
                <w:rFonts w:cs="Arial"/>
                <w:szCs w:val="18"/>
              </w:rPr>
              <w:t>4195</w:t>
            </w:r>
          </w:p>
        </w:tc>
        <w:tc>
          <w:tcPr>
            <w:tcW w:w="977" w:type="dxa"/>
            <w:tcBorders>
              <w:top w:val="single" w:sz="4" w:space="0" w:color="auto"/>
              <w:left w:val="single" w:sz="4" w:space="0" w:color="auto"/>
              <w:bottom w:val="single" w:sz="4" w:space="0" w:color="auto"/>
              <w:right w:val="single" w:sz="4" w:space="0" w:color="auto"/>
            </w:tcBorders>
          </w:tcPr>
          <w:p w14:paraId="0C7A6C59" w14:textId="77777777" w:rsidR="00A36DBA" w:rsidRDefault="00A36DBA" w:rsidP="00CB500A">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F9B4A61" w14:textId="77777777" w:rsidR="00A36DBA" w:rsidRDefault="00A36DBA" w:rsidP="00CB500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3813FFC" w14:textId="77777777" w:rsidR="00A36DBA" w:rsidRDefault="00A36DBA" w:rsidP="00CB500A">
            <w:pPr>
              <w:pStyle w:val="TAC"/>
              <w:rPr>
                <w:lang w:eastAsia="ko-KR"/>
              </w:rPr>
            </w:pPr>
            <w:r>
              <w:rPr>
                <w:rFonts w:cs="Arial"/>
                <w:szCs w:val="18"/>
              </w:rPr>
              <w:t>N/A</w:t>
            </w:r>
          </w:p>
        </w:tc>
      </w:tr>
      <w:tr w:rsidR="00A36DBA" w14:paraId="2A0671AB"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8B6D03"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E1E734" w14:textId="77777777" w:rsidR="00A36DBA" w:rsidRDefault="00A36DBA" w:rsidP="00CB500A">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596F8AEF" w14:textId="77777777" w:rsidR="00A36DBA" w:rsidRDefault="00A36DBA" w:rsidP="00CB500A">
            <w:pPr>
              <w:pStyle w:val="TAC"/>
              <w:rPr>
                <w:rFonts w:eastAsia="Yu Gothic"/>
              </w:rPr>
            </w:pPr>
            <w:r>
              <w:rPr>
                <w:rFonts w:cs="Arial"/>
                <w:szCs w:val="18"/>
              </w:rPr>
              <w:t>715</w:t>
            </w:r>
          </w:p>
        </w:tc>
        <w:tc>
          <w:tcPr>
            <w:tcW w:w="964" w:type="dxa"/>
            <w:tcBorders>
              <w:top w:val="single" w:sz="4" w:space="0" w:color="auto"/>
              <w:left w:val="single" w:sz="4" w:space="0" w:color="auto"/>
              <w:bottom w:val="single" w:sz="4" w:space="0" w:color="auto"/>
              <w:right w:val="single" w:sz="4" w:space="0" w:color="auto"/>
            </w:tcBorders>
          </w:tcPr>
          <w:p w14:paraId="2731D2E2" w14:textId="77777777" w:rsidR="00A36DBA" w:rsidRDefault="00A36DBA" w:rsidP="00CB500A">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D73FCB2" w14:textId="77777777" w:rsidR="00A36DBA" w:rsidRDefault="00A36DBA" w:rsidP="00CB500A">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5B21547" w14:textId="77777777" w:rsidR="00A36DBA" w:rsidRDefault="00A36DBA" w:rsidP="00CB500A">
            <w:pPr>
              <w:pStyle w:val="TAC"/>
              <w:rPr>
                <w:rFonts w:eastAsia="Yu Gothic"/>
              </w:rPr>
            </w:pPr>
            <w:r>
              <w:rPr>
                <w:rFonts w:cs="Arial"/>
                <w:szCs w:val="18"/>
              </w:rPr>
              <w:t>770</w:t>
            </w:r>
          </w:p>
        </w:tc>
        <w:tc>
          <w:tcPr>
            <w:tcW w:w="977" w:type="dxa"/>
            <w:tcBorders>
              <w:top w:val="single" w:sz="4" w:space="0" w:color="auto"/>
              <w:left w:val="single" w:sz="4" w:space="0" w:color="auto"/>
              <w:bottom w:val="single" w:sz="4" w:space="0" w:color="auto"/>
              <w:right w:val="single" w:sz="4" w:space="0" w:color="auto"/>
            </w:tcBorders>
          </w:tcPr>
          <w:p w14:paraId="3BE70BC0" w14:textId="77777777" w:rsidR="00A36DBA" w:rsidRDefault="00A36DBA" w:rsidP="00CB500A">
            <w:pPr>
              <w:pStyle w:val="TAC"/>
              <w:rPr>
                <w:rFonts w:eastAsia="Yu Gothic"/>
              </w:rPr>
            </w:pPr>
            <w:r>
              <w:rPr>
                <w:rFonts w:cs="Arial"/>
                <w:szCs w:val="18"/>
              </w:rPr>
              <w:t>15.3</w:t>
            </w:r>
          </w:p>
        </w:tc>
        <w:tc>
          <w:tcPr>
            <w:tcW w:w="828" w:type="dxa"/>
            <w:tcBorders>
              <w:top w:val="single" w:sz="4" w:space="0" w:color="auto"/>
              <w:left w:val="single" w:sz="4" w:space="0" w:color="auto"/>
              <w:bottom w:val="single" w:sz="4" w:space="0" w:color="auto"/>
              <w:right w:val="single" w:sz="4" w:space="0" w:color="auto"/>
            </w:tcBorders>
          </w:tcPr>
          <w:p w14:paraId="29BA9F1D" w14:textId="77777777" w:rsidR="00A36DBA" w:rsidRDefault="00A36DBA" w:rsidP="00CB500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76F79E" w14:textId="77777777" w:rsidR="00A36DBA" w:rsidRDefault="00A36DBA" w:rsidP="00CB500A">
            <w:pPr>
              <w:pStyle w:val="TAC"/>
              <w:rPr>
                <w:lang w:eastAsia="ko-KR"/>
              </w:rPr>
            </w:pPr>
            <w:r>
              <w:rPr>
                <w:rFonts w:cs="Arial"/>
                <w:szCs w:val="18"/>
              </w:rPr>
              <w:t>IMD3</w:t>
            </w:r>
          </w:p>
        </w:tc>
      </w:tr>
      <w:tr w:rsidR="00A36DBA" w14:paraId="6DE4491C" w14:textId="77777777" w:rsidTr="00CB500A">
        <w:trPr>
          <w:trHeight w:val="187"/>
          <w:jc w:val="center"/>
        </w:trPr>
        <w:tc>
          <w:tcPr>
            <w:tcW w:w="2007" w:type="dxa"/>
            <w:tcBorders>
              <w:left w:val="single" w:sz="4" w:space="0" w:color="auto"/>
              <w:bottom w:val="nil"/>
              <w:right w:val="single" w:sz="4" w:space="0" w:color="auto"/>
            </w:tcBorders>
            <w:shd w:val="clear" w:color="auto" w:fill="auto"/>
          </w:tcPr>
          <w:p w14:paraId="54437DF8" w14:textId="77777777" w:rsidR="00A36DBA" w:rsidRDefault="00A36DBA" w:rsidP="00CB500A">
            <w:pPr>
              <w:pStyle w:val="TAC"/>
              <w:rPr>
                <w:color w:val="000000"/>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w:t>
            </w:r>
            <w:r>
              <w:rPr>
                <w:rFonts w:cs="Arial" w:hint="eastAsia"/>
                <w:szCs w:val="18"/>
                <w:lang w:eastAsia="zh-CN"/>
              </w:rPr>
              <w:t>-</w:t>
            </w:r>
            <w:r>
              <w:rPr>
                <w:rFonts w:cs="Arial"/>
                <w:szCs w:val="18"/>
                <w:lang w:eastAsia="ko-KR"/>
              </w:rPr>
              <w:t>n2</w:t>
            </w:r>
            <w:r>
              <w:rPr>
                <w:rFonts w:cs="Arial" w:hint="eastAsia"/>
                <w:szCs w:val="18"/>
                <w:lang w:eastAsia="zh-CN"/>
              </w:rPr>
              <w:t>8</w:t>
            </w:r>
            <w:r>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3C446C8F" w14:textId="77777777" w:rsidR="00A36DBA" w:rsidRDefault="00A36DBA" w:rsidP="00CB500A">
            <w:pPr>
              <w:pStyle w:val="TAC"/>
              <w:rPr>
                <w:lang w:val="en-US" w:eastAsia="zh-CN"/>
              </w:rPr>
            </w:pPr>
            <w:r>
              <w:rPr>
                <w:rFonts w:cs="Arial" w:hint="eastAsia"/>
                <w:szCs w:val="18"/>
                <w:lang w:eastAsia="zh-CN"/>
              </w:rPr>
              <w:t>n</w:t>
            </w:r>
            <w:r>
              <w:rPr>
                <w:rFonts w:cs="Arial"/>
                <w:szCs w:val="18"/>
                <w:lang w:eastAsia="zh-CN"/>
              </w:rPr>
              <w:t>2</w:t>
            </w:r>
            <w:r>
              <w:rPr>
                <w:rFonts w:cs="Arial" w:hint="eastAsia"/>
                <w:szCs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28057F25" w14:textId="77777777" w:rsidR="00A36DBA" w:rsidRDefault="00A36DBA" w:rsidP="00CB500A">
            <w:pPr>
              <w:pStyle w:val="TAC"/>
              <w:rPr>
                <w:color w:val="000000"/>
                <w:lang w:val="en-US" w:eastAsia="zh-CN"/>
              </w:rPr>
            </w:pPr>
            <w:r>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75EB7612" w14:textId="77777777" w:rsidR="00A36DBA" w:rsidRDefault="00A36DBA" w:rsidP="00CB500A">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651D8341" w14:textId="77777777" w:rsidR="00A36DBA" w:rsidRDefault="00A36DBA" w:rsidP="00CB500A">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3841320D" w14:textId="77777777" w:rsidR="00A36DBA" w:rsidRDefault="00A36DBA" w:rsidP="00CB500A">
            <w:pPr>
              <w:pStyle w:val="TAC"/>
              <w:rPr>
                <w:color w:val="000000"/>
                <w:lang w:val="en-US" w:eastAsia="zh-CN"/>
              </w:rPr>
            </w:pPr>
            <w:r>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3829E39B" w14:textId="77777777" w:rsidR="00A36DBA" w:rsidRDefault="00A36DBA" w:rsidP="00CB500A">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3A0D84B4" w14:textId="77777777" w:rsidR="00A36DBA" w:rsidRDefault="00A36DBA" w:rsidP="00CB500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A8CD9A" w14:textId="77777777" w:rsidR="00A36DBA" w:rsidRDefault="00A36DBA" w:rsidP="00CB500A">
            <w:pPr>
              <w:pStyle w:val="TAC"/>
              <w:rPr>
                <w:lang w:eastAsia="ko-KR"/>
              </w:rPr>
            </w:pPr>
            <w:r>
              <w:rPr>
                <w:szCs w:val="18"/>
              </w:rPr>
              <w:t>N/A</w:t>
            </w:r>
          </w:p>
        </w:tc>
      </w:tr>
      <w:tr w:rsidR="00A36DBA" w14:paraId="4F8D75B7"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69D5B1E7" w14:textId="77777777" w:rsidR="00A36DBA" w:rsidRDefault="00A36DBA" w:rsidP="00CB500A">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16D923" w14:textId="77777777" w:rsidR="00A36DBA" w:rsidRDefault="00A36DBA" w:rsidP="00CB500A">
            <w:pPr>
              <w:pStyle w:val="TAC"/>
              <w:rPr>
                <w:lang w:val="en-US" w:eastAsia="zh-CN"/>
              </w:rPr>
            </w:pPr>
            <w:r>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594F4F8" w14:textId="77777777" w:rsidR="00A36DBA" w:rsidRDefault="00A36DBA" w:rsidP="00CB500A">
            <w:pPr>
              <w:pStyle w:val="TAC"/>
              <w:rPr>
                <w:color w:val="000000"/>
                <w:lang w:val="en-US" w:eastAsia="zh-CN"/>
              </w:rPr>
            </w:pPr>
            <w:r>
              <w:rPr>
                <w:rFonts w:eastAsia="Yu Gothic"/>
                <w:szCs w:val="18"/>
              </w:rPr>
              <w:t>3320</w:t>
            </w:r>
          </w:p>
        </w:tc>
        <w:tc>
          <w:tcPr>
            <w:tcW w:w="964" w:type="dxa"/>
            <w:tcBorders>
              <w:top w:val="single" w:sz="4" w:space="0" w:color="auto"/>
              <w:left w:val="single" w:sz="4" w:space="0" w:color="auto"/>
              <w:bottom w:val="single" w:sz="4" w:space="0" w:color="auto"/>
              <w:right w:val="single" w:sz="4" w:space="0" w:color="auto"/>
            </w:tcBorders>
          </w:tcPr>
          <w:p w14:paraId="6E86C574" w14:textId="77777777" w:rsidR="00A36DBA" w:rsidRDefault="00A36DBA" w:rsidP="00CB500A">
            <w:pPr>
              <w:pStyle w:val="TAC"/>
              <w:rPr>
                <w:color w:val="000000"/>
                <w:lang w:val="en-US" w:eastAsia="zh-CN"/>
              </w:rPr>
            </w:pPr>
            <w:r>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4351DA9E" w14:textId="77777777" w:rsidR="00A36DBA" w:rsidRDefault="00A36DBA" w:rsidP="00CB500A">
            <w:pPr>
              <w:pStyle w:val="TAC"/>
              <w:rPr>
                <w:color w:val="000000"/>
                <w:lang w:val="en-US" w:eastAsia="zh-CN"/>
              </w:rPr>
            </w:pPr>
            <w:r>
              <w:rPr>
                <w:rFonts w:eastAsia="Yu Gothic"/>
                <w:szCs w:val="18"/>
              </w:rPr>
              <w:t>50</w:t>
            </w:r>
          </w:p>
        </w:tc>
        <w:tc>
          <w:tcPr>
            <w:tcW w:w="960" w:type="dxa"/>
            <w:tcBorders>
              <w:top w:val="single" w:sz="4" w:space="0" w:color="auto"/>
              <w:left w:val="single" w:sz="4" w:space="0" w:color="auto"/>
              <w:bottom w:val="single" w:sz="4" w:space="0" w:color="auto"/>
              <w:right w:val="single" w:sz="4" w:space="0" w:color="auto"/>
            </w:tcBorders>
          </w:tcPr>
          <w:p w14:paraId="363CB365" w14:textId="77777777" w:rsidR="00A36DBA" w:rsidRDefault="00A36DBA" w:rsidP="00CB500A">
            <w:pPr>
              <w:pStyle w:val="TAC"/>
              <w:rPr>
                <w:color w:val="000000"/>
                <w:lang w:val="en-US" w:eastAsia="zh-CN"/>
              </w:rPr>
            </w:pPr>
            <w:r>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51BAF4EB" w14:textId="77777777" w:rsidR="00A36DBA" w:rsidRDefault="00A36DBA" w:rsidP="00CB500A">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0C52C34D" w14:textId="77777777" w:rsidR="00A36DBA" w:rsidRDefault="00A36DBA" w:rsidP="00CB500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E1B11F9" w14:textId="77777777" w:rsidR="00A36DBA" w:rsidRDefault="00A36DBA" w:rsidP="00CB500A">
            <w:pPr>
              <w:pStyle w:val="TAC"/>
              <w:rPr>
                <w:lang w:eastAsia="ko-KR"/>
              </w:rPr>
            </w:pPr>
            <w:r>
              <w:rPr>
                <w:rFonts w:cs="Arial"/>
                <w:szCs w:val="18"/>
                <w:lang w:eastAsia="ko-KR"/>
              </w:rPr>
              <w:t>IMD3</w:t>
            </w:r>
          </w:p>
        </w:tc>
      </w:tr>
      <w:tr w:rsidR="00A36DBA" w14:paraId="0A9FC551"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0E9DBC7" w14:textId="77777777" w:rsidR="00A36DBA" w:rsidRDefault="00A36DBA" w:rsidP="00CB500A">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A12328" w14:textId="77777777" w:rsidR="00A36DBA" w:rsidRDefault="00A36DBA" w:rsidP="00CB500A">
            <w:pPr>
              <w:pStyle w:val="TAC"/>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0ECE826A" w14:textId="77777777" w:rsidR="00A36DBA" w:rsidRDefault="00A36DBA" w:rsidP="00CB500A">
            <w:pPr>
              <w:pStyle w:val="TAC"/>
              <w:rPr>
                <w:color w:val="000000"/>
                <w:lang w:val="en-US" w:eastAsia="zh-CN"/>
              </w:rPr>
            </w:pPr>
            <w:r>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236DC30F" w14:textId="77777777" w:rsidR="00A36DBA" w:rsidRDefault="00A36DBA" w:rsidP="00CB500A">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44E0EE87" w14:textId="77777777" w:rsidR="00A36DBA" w:rsidRDefault="00A36DBA" w:rsidP="00CB500A">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042B8B99" w14:textId="77777777" w:rsidR="00A36DBA" w:rsidRDefault="00A36DBA" w:rsidP="00CB500A">
            <w:pPr>
              <w:pStyle w:val="TAC"/>
              <w:rPr>
                <w:color w:val="000000"/>
                <w:lang w:val="en-US" w:eastAsia="zh-CN"/>
              </w:rPr>
            </w:pPr>
            <w:r>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15972096" w14:textId="77777777" w:rsidR="00A36DBA" w:rsidRDefault="00A36DBA" w:rsidP="00CB500A">
            <w:pPr>
              <w:pStyle w:val="TAC"/>
              <w:rPr>
                <w:lang w:val="en-US" w:eastAsia="zh-CN"/>
              </w:rPr>
            </w:pPr>
            <w:r>
              <w:rPr>
                <w:rFonts w:eastAsia="Yu Gothic"/>
                <w:szCs w:val="18"/>
              </w:rPr>
              <w:t>17.</w:t>
            </w:r>
            <w:r>
              <w:rPr>
                <w:rFonts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61C9D037" w14:textId="77777777" w:rsidR="00A36DBA" w:rsidRDefault="00A36DBA" w:rsidP="00CB500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645B0E4" w14:textId="77777777" w:rsidR="00A36DBA" w:rsidRDefault="00A36DBA" w:rsidP="00CB500A">
            <w:pPr>
              <w:pStyle w:val="TAC"/>
              <w:rPr>
                <w:lang w:eastAsia="ko-KR"/>
              </w:rPr>
            </w:pPr>
            <w:r>
              <w:rPr>
                <w:szCs w:val="18"/>
              </w:rPr>
              <w:t>N/A</w:t>
            </w:r>
          </w:p>
        </w:tc>
      </w:tr>
      <w:tr w:rsidR="00A36DBA" w14:paraId="494419F6"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E616787" w14:textId="77777777" w:rsidR="00A36DBA" w:rsidRDefault="00A36DBA" w:rsidP="00CB500A">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CD7B3C" w14:textId="77777777" w:rsidR="00A36DBA" w:rsidRDefault="00A36DBA" w:rsidP="00CB500A">
            <w:pPr>
              <w:pStyle w:val="TAC"/>
              <w:rPr>
                <w:lang w:val="en-US"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0AFD9ACC" w14:textId="77777777" w:rsidR="00A36DBA" w:rsidRDefault="00A36DBA" w:rsidP="00CB500A">
            <w:pPr>
              <w:pStyle w:val="TAC"/>
              <w:rPr>
                <w:color w:val="000000"/>
                <w:lang w:val="en-US" w:eastAsia="zh-CN"/>
              </w:rPr>
            </w:pPr>
            <w:r>
              <w:t>1750</w:t>
            </w:r>
          </w:p>
        </w:tc>
        <w:tc>
          <w:tcPr>
            <w:tcW w:w="964" w:type="dxa"/>
            <w:tcBorders>
              <w:top w:val="single" w:sz="4" w:space="0" w:color="auto"/>
              <w:left w:val="single" w:sz="4" w:space="0" w:color="auto"/>
              <w:bottom w:val="single" w:sz="4" w:space="0" w:color="auto"/>
              <w:right w:val="single" w:sz="4" w:space="0" w:color="auto"/>
            </w:tcBorders>
          </w:tcPr>
          <w:p w14:paraId="3E282A19" w14:textId="77777777" w:rsidR="00A36DBA" w:rsidRDefault="00A36DBA" w:rsidP="00CB500A">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25E3DE72" w14:textId="77777777" w:rsidR="00A36DBA" w:rsidRDefault="00A36DBA" w:rsidP="00CB500A">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1D97B54" w14:textId="77777777" w:rsidR="00A36DBA" w:rsidRDefault="00A36DBA" w:rsidP="00CB500A">
            <w:pPr>
              <w:pStyle w:val="TAC"/>
              <w:rPr>
                <w:color w:val="000000"/>
                <w:lang w:val="en-US" w:eastAsia="zh-CN"/>
              </w:rPr>
            </w:pPr>
            <w:r>
              <w:t>1845</w:t>
            </w:r>
          </w:p>
        </w:tc>
        <w:tc>
          <w:tcPr>
            <w:tcW w:w="977" w:type="dxa"/>
            <w:tcBorders>
              <w:top w:val="single" w:sz="4" w:space="0" w:color="auto"/>
              <w:left w:val="single" w:sz="4" w:space="0" w:color="auto"/>
              <w:bottom w:val="single" w:sz="4" w:space="0" w:color="auto"/>
              <w:right w:val="single" w:sz="4" w:space="0" w:color="auto"/>
            </w:tcBorders>
          </w:tcPr>
          <w:p w14:paraId="7F5D1D07" w14:textId="77777777" w:rsidR="00A36DBA" w:rsidRDefault="00A36DBA" w:rsidP="00CB500A">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22F9BBE" w14:textId="77777777" w:rsidR="00A36DBA" w:rsidRDefault="00A36DBA" w:rsidP="00CB500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7687C9" w14:textId="77777777" w:rsidR="00A36DBA" w:rsidRDefault="00A36DBA" w:rsidP="00CB500A">
            <w:pPr>
              <w:pStyle w:val="TAC"/>
              <w:rPr>
                <w:lang w:eastAsia="ko-KR"/>
              </w:rPr>
            </w:pPr>
            <w:r>
              <w:rPr>
                <w:szCs w:val="18"/>
              </w:rPr>
              <w:t>N/A</w:t>
            </w:r>
          </w:p>
        </w:tc>
      </w:tr>
      <w:tr w:rsidR="00A36DBA" w14:paraId="3A9F3341"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54A4DA71" w14:textId="77777777" w:rsidR="00A36DBA" w:rsidRDefault="00A36DBA" w:rsidP="00CB500A">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5D065A" w14:textId="77777777" w:rsidR="00A36DBA" w:rsidRDefault="00A36DBA" w:rsidP="00CB500A">
            <w:pPr>
              <w:pStyle w:val="TAC"/>
              <w:rPr>
                <w:lang w:val="en-US" w:eastAsia="zh-CN"/>
              </w:rPr>
            </w:pPr>
            <w:r>
              <w:t>n28</w:t>
            </w:r>
          </w:p>
        </w:tc>
        <w:tc>
          <w:tcPr>
            <w:tcW w:w="960" w:type="dxa"/>
            <w:tcBorders>
              <w:top w:val="single" w:sz="4" w:space="0" w:color="auto"/>
              <w:left w:val="single" w:sz="4" w:space="0" w:color="auto"/>
              <w:bottom w:val="single" w:sz="4" w:space="0" w:color="auto"/>
              <w:right w:val="single" w:sz="4" w:space="0" w:color="auto"/>
            </w:tcBorders>
          </w:tcPr>
          <w:p w14:paraId="32C99AB7" w14:textId="77777777" w:rsidR="00A36DBA" w:rsidRDefault="00A36DBA" w:rsidP="00CB500A">
            <w:pPr>
              <w:pStyle w:val="TAC"/>
              <w:rPr>
                <w:color w:val="000000"/>
                <w:lang w:val="en-US" w:eastAsia="zh-CN"/>
              </w:rPr>
            </w:pPr>
            <w:r>
              <w:t>743</w:t>
            </w:r>
          </w:p>
        </w:tc>
        <w:tc>
          <w:tcPr>
            <w:tcW w:w="964" w:type="dxa"/>
            <w:tcBorders>
              <w:top w:val="single" w:sz="4" w:space="0" w:color="auto"/>
              <w:left w:val="single" w:sz="4" w:space="0" w:color="auto"/>
              <w:bottom w:val="single" w:sz="4" w:space="0" w:color="auto"/>
              <w:right w:val="single" w:sz="4" w:space="0" w:color="auto"/>
            </w:tcBorders>
          </w:tcPr>
          <w:p w14:paraId="7B412728" w14:textId="77777777" w:rsidR="00A36DBA" w:rsidRDefault="00A36DBA" w:rsidP="00CB500A">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D883114" w14:textId="77777777" w:rsidR="00A36DBA" w:rsidRDefault="00A36DBA" w:rsidP="00CB500A">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CCF965F" w14:textId="77777777" w:rsidR="00A36DBA" w:rsidRDefault="00A36DBA" w:rsidP="00CB500A">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tcPr>
          <w:p w14:paraId="02C886A5" w14:textId="77777777" w:rsidR="00A36DBA" w:rsidRDefault="00A36DBA" w:rsidP="00CB500A">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1E20A08" w14:textId="77777777" w:rsidR="00A36DBA" w:rsidRDefault="00A36DBA" w:rsidP="00CB500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A7C78D" w14:textId="77777777" w:rsidR="00A36DBA" w:rsidRDefault="00A36DBA" w:rsidP="00CB500A">
            <w:pPr>
              <w:pStyle w:val="TAC"/>
              <w:rPr>
                <w:lang w:eastAsia="ko-KR"/>
              </w:rPr>
            </w:pPr>
            <w:r>
              <w:rPr>
                <w:szCs w:val="18"/>
              </w:rPr>
              <w:t>N/A</w:t>
            </w:r>
          </w:p>
        </w:tc>
      </w:tr>
      <w:tr w:rsidR="00A36DBA" w14:paraId="319FF2DC"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7E25F3" w14:textId="77777777" w:rsidR="00A36DBA" w:rsidRDefault="00A36DBA" w:rsidP="00CB500A">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828CE1" w14:textId="77777777" w:rsidR="00A36DBA" w:rsidRDefault="00A36DBA" w:rsidP="00CB500A">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2D637705" w14:textId="77777777" w:rsidR="00A36DBA" w:rsidRDefault="00A36DBA" w:rsidP="00CB500A">
            <w:pPr>
              <w:pStyle w:val="TAC"/>
              <w:rPr>
                <w:color w:val="000000"/>
                <w:lang w:val="en-US" w:eastAsia="zh-CN"/>
              </w:rPr>
            </w:pPr>
            <w:r>
              <w:t>3764</w:t>
            </w:r>
          </w:p>
        </w:tc>
        <w:tc>
          <w:tcPr>
            <w:tcW w:w="964" w:type="dxa"/>
            <w:tcBorders>
              <w:top w:val="single" w:sz="4" w:space="0" w:color="auto"/>
              <w:left w:val="single" w:sz="4" w:space="0" w:color="auto"/>
              <w:bottom w:val="single" w:sz="4" w:space="0" w:color="auto"/>
              <w:right w:val="single" w:sz="4" w:space="0" w:color="auto"/>
            </w:tcBorders>
          </w:tcPr>
          <w:p w14:paraId="5BD9C824" w14:textId="77777777" w:rsidR="00A36DBA" w:rsidRDefault="00A36DBA" w:rsidP="00CB500A">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4CDFF84D" w14:textId="77777777" w:rsidR="00A36DBA" w:rsidRDefault="00A36DBA" w:rsidP="00CB500A">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4745790A" w14:textId="77777777" w:rsidR="00A36DBA" w:rsidRDefault="00A36DBA" w:rsidP="00CB500A">
            <w:pPr>
              <w:pStyle w:val="TAC"/>
              <w:rPr>
                <w:color w:val="000000"/>
                <w:lang w:val="en-US" w:eastAsia="zh-CN"/>
              </w:rPr>
            </w:pPr>
            <w:r>
              <w:t>3764</w:t>
            </w:r>
          </w:p>
        </w:tc>
        <w:tc>
          <w:tcPr>
            <w:tcW w:w="977" w:type="dxa"/>
            <w:tcBorders>
              <w:top w:val="single" w:sz="4" w:space="0" w:color="auto"/>
              <w:left w:val="single" w:sz="4" w:space="0" w:color="auto"/>
              <w:bottom w:val="single" w:sz="4" w:space="0" w:color="auto"/>
              <w:right w:val="single" w:sz="4" w:space="0" w:color="auto"/>
            </w:tcBorders>
          </w:tcPr>
          <w:p w14:paraId="4F415105" w14:textId="77777777" w:rsidR="00A36DBA" w:rsidRDefault="00A36DBA" w:rsidP="00CB500A">
            <w:pPr>
              <w:pStyle w:val="TAC"/>
              <w:rPr>
                <w:lang w:val="en-US" w:eastAsia="zh-CN"/>
              </w:rPr>
            </w:pPr>
            <w:r>
              <w:t>4.5</w:t>
            </w:r>
          </w:p>
        </w:tc>
        <w:tc>
          <w:tcPr>
            <w:tcW w:w="828" w:type="dxa"/>
            <w:tcBorders>
              <w:top w:val="single" w:sz="4" w:space="0" w:color="auto"/>
              <w:left w:val="single" w:sz="4" w:space="0" w:color="auto"/>
              <w:bottom w:val="single" w:sz="4" w:space="0" w:color="auto"/>
              <w:right w:val="single" w:sz="4" w:space="0" w:color="auto"/>
            </w:tcBorders>
          </w:tcPr>
          <w:p w14:paraId="17CE053C" w14:textId="77777777" w:rsidR="00A36DBA" w:rsidRDefault="00A36DBA" w:rsidP="00CB500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5AB8F29" w14:textId="77777777" w:rsidR="00A36DBA" w:rsidRDefault="00A36DBA" w:rsidP="00CB500A">
            <w:pPr>
              <w:pStyle w:val="TAC"/>
              <w:rPr>
                <w:lang w:eastAsia="ko-KR"/>
              </w:rPr>
            </w:pPr>
            <w:r>
              <w:rPr>
                <w:rFonts w:eastAsia="Malgun Gothic"/>
                <w:lang w:eastAsia="ko-KR"/>
              </w:rPr>
              <w:t>IMD5</w:t>
            </w:r>
          </w:p>
        </w:tc>
      </w:tr>
      <w:tr w:rsidR="00A36DBA" w14:paraId="34376252" w14:textId="77777777" w:rsidTr="00CB500A">
        <w:trPr>
          <w:trHeight w:val="187"/>
          <w:jc w:val="center"/>
        </w:trPr>
        <w:tc>
          <w:tcPr>
            <w:tcW w:w="2007" w:type="dxa"/>
            <w:tcBorders>
              <w:left w:val="single" w:sz="4" w:space="0" w:color="auto"/>
              <w:bottom w:val="nil"/>
              <w:right w:val="single" w:sz="4" w:space="0" w:color="auto"/>
            </w:tcBorders>
            <w:shd w:val="clear" w:color="auto" w:fill="auto"/>
          </w:tcPr>
          <w:p w14:paraId="6034A907" w14:textId="77777777" w:rsidR="00A36DBA" w:rsidRDefault="00A36DBA" w:rsidP="00CB500A">
            <w:pPr>
              <w:pStyle w:val="TAC"/>
              <w:rPr>
                <w:color w:val="000000"/>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w:t>
            </w:r>
            <w:r>
              <w:rPr>
                <w:rFonts w:cs="Arial" w:hint="eastAsia"/>
                <w:szCs w:val="18"/>
                <w:lang w:eastAsia="zh-CN"/>
              </w:rPr>
              <w:t>-</w:t>
            </w:r>
            <w:r>
              <w:rPr>
                <w:rFonts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14:paraId="5F4559D7" w14:textId="77777777" w:rsidR="00A36DBA" w:rsidRDefault="00A36DBA" w:rsidP="00CB500A">
            <w:pPr>
              <w:pStyle w:val="TAC"/>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02948751" w14:textId="77777777" w:rsidR="00A36DBA" w:rsidRDefault="00A36DBA" w:rsidP="00CB500A">
            <w:pPr>
              <w:pStyle w:val="TAC"/>
              <w:rPr>
                <w:color w:val="000000"/>
                <w:lang w:val="en-US" w:eastAsia="zh-CN"/>
              </w:rPr>
            </w:pPr>
            <w:r>
              <w:rPr>
                <w:rFonts w:hint="eastAsia"/>
              </w:rPr>
              <w:t>1</w:t>
            </w:r>
            <w:r>
              <w:t>770</w:t>
            </w:r>
          </w:p>
        </w:tc>
        <w:tc>
          <w:tcPr>
            <w:tcW w:w="964" w:type="dxa"/>
            <w:tcBorders>
              <w:top w:val="single" w:sz="4" w:space="0" w:color="auto"/>
              <w:left w:val="single" w:sz="4" w:space="0" w:color="auto"/>
              <w:bottom w:val="single" w:sz="4" w:space="0" w:color="auto"/>
              <w:right w:val="single" w:sz="4" w:space="0" w:color="auto"/>
            </w:tcBorders>
            <w:vAlign w:val="center"/>
          </w:tcPr>
          <w:p w14:paraId="1717EBB8" w14:textId="77777777" w:rsidR="00A36DBA" w:rsidRDefault="00A36DBA" w:rsidP="00CB500A">
            <w:pPr>
              <w:pStyle w:val="TAC"/>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0BBABBA7" w14:textId="77777777" w:rsidR="00A36DBA" w:rsidRDefault="00A36DBA" w:rsidP="00CB500A">
            <w:pPr>
              <w:pStyle w:val="TAC"/>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15BDBCED" w14:textId="77777777" w:rsidR="00A36DBA" w:rsidRDefault="00A36DBA" w:rsidP="00CB500A">
            <w:pPr>
              <w:pStyle w:val="TAC"/>
              <w:rPr>
                <w:color w:val="000000"/>
                <w:lang w:val="en-US" w:eastAsia="zh-CN"/>
              </w:rPr>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vAlign w:val="center"/>
          </w:tcPr>
          <w:p w14:paraId="2B059FF9" w14:textId="77777777" w:rsidR="00A36DBA" w:rsidRDefault="00A36DBA" w:rsidP="00CB500A">
            <w:pPr>
              <w:pStyle w:val="TAC"/>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11D6DF10" w14:textId="77777777" w:rsidR="00A36DBA" w:rsidRDefault="00A36DBA" w:rsidP="00CB500A">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7B3826DA" w14:textId="77777777" w:rsidR="00A36DBA" w:rsidRDefault="00A36DBA" w:rsidP="00CB500A">
            <w:pPr>
              <w:pStyle w:val="TAC"/>
              <w:rPr>
                <w:lang w:eastAsia="ko-KR"/>
              </w:rPr>
            </w:pPr>
            <w:r>
              <w:rPr>
                <w:rFonts w:cs="Arial" w:hint="eastAsia"/>
                <w:szCs w:val="18"/>
                <w:lang w:eastAsia="zh-CN"/>
              </w:rPr>
              <w:t>n</w:t>
            </w:r>
            <w:r>
              <w:rPr>
                <w:rFonts w:cs="Arial"/>
                <w:szCs w:val="18"/>
                <w:lang w:eastAsia="ko-KR"/>
              </w:rPr>
              <w:t>3</w:t>
            </w:r>
          </w:p>
        </w:tc>
      </w:tr>
      <w:tr w:rsidR="00A36DBA" w14:paraId="68449E41"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4BC3B7A2" w14:textId="77777777" w:rsidR="00A36DBA" w:rsidRDefault="00A36DBA" w:rsidP="00CB500A">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68A582" w14:textId="77777777" w:rsidR="00A36DBA" w:rsidRDefault="00A36DBA" w:rsidP="00CB500A">
            <w:pPr>
              <w:pStyle w:val="TAC"/>
              <w:rPr>
                <w:lang w:val="en-US" w:eastAsia="zh-CN"/>
              </w:rPr>
            </w:pPr>
            <w:r>
              <w:rPr>
                <w:rFonts w:cs="Arial" w:hint="eastAsia"/>
                <w:szCs w:val="18"/>
                <w:lang w:eastAsia="zh-CN"/>
              </w:rPr>
              <w:t>n</w:t>
            </w:r>
            <w:r>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7FA23607" w14:textId="77777777" w:rsidR="00A36DBA" w:rsidRDefault="00A36DBA" w:rsidP="00CB500A">
            <w:pPr>
              <w:pStyle w:val="TAC"/>
              <w:rPr>
                <w:color w:val="000000"/>
                <w:lang w:val="en-US" w:eastAsia="zh-CN"/>
              </w:rPr>
            </w:pPr>
            <w:r>
              <w:rPr>
                <w:rFonts w:hint="eastAsia"/>
              </w:rPr>
              <w:t>7</w:t>
            </w:r>
            <w:r>
              <w:t>25</w:t>
            </w:r>
          </w:p>
        </w:tc>
        <w:tc>
          <w:tcPr>
            <w:tcW w:w="964" w:type="dxa"/>
            <w:tcBorders>
              <w:top w:val="single" w:sz="4" w:space="0" w:color="auto"/>
              <w:left w:val="single" w:sz="4" w:space="0" w:color="auto"/>
              <w:bottom w:val="single" w:sz="4" w:space="0" w:color="auto"/>
              <w:right w:val="single" w:sz="4" w:space="0" w:color="auto"/>
            </w:tcBorders>
            <w:vAlign w:val="center"/>
          </w:tcPr>
          <w:p w14:paraId="0CFFA787" w14:textId="77777777" w:rsidR="00A36DBA" w:rsidRDefault="00A36DBA" w:rsidP="00CB500A">
            <w:pPr>
              <w:pStyle w:val="TAC"/>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46CA989F" w14:textId="77777777" w:rsidR="00A36DBA" w:rsidRDefault="00A36DBA" w:rsidP="00CB500A">
            <w:pPr>
              <w:pStyle w:val="TAC"/>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654DD68A" w14:textId="77777777" w:rsidR="00A36DBA" w:rsidRDefault="00A36DBA" w:rsidP="00CB500A">
            <w:pPr>
              <w:pStyle w:val="TAC"/>
              <w:rPr>
                <w:color w:val="000000"/>
                <w:lang w:val="en-US" w:eastAsia="zh-CN"/>
              </w:rPr>
            </w:pPr>
            <w:r>
              <w:rPr>
                <w:rFonts w:hint="eastAsia"/>
              </w:rPr>
              <w:t>7</w:t>
            </w:r>
            <w:r>
              <w:t>80</w:t>
            </w:r>
          </w:p>
        </w:tc>
        <w:tc>
          <w:tcPr>
            <w:tcW w:w="977" w:type="dxa"/>
            <w:tcBorders>
              <w:top w:val="single" w:sz="4" w:space="0" w:color="auto"/>
              <w:left w:val="single" w:sz="4" w:space="0" w:color="auto"/>
              <w:bottom w:val="single" w:sz="4" w:space="0" w:color="auto"/>
              <w:right w:val="single" w:sz="4" w:space="0" w:color="auto"/>
            </w:tcBorders>
            <w:vAlign w:val="center"/>
          </w:tcPr>
          <w:p w14:paraId="762C509C" w14:textId="77777777" w:rsidR="00A36DBA" w:rsidRDefault="00A36DBA" w:rsidP="00CB500A">
            <w:pPr>
              <w:pStyle w:val="TAC"/>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1D1D60C4" w14:textId="77777777" w:rsidR="00A36DBA" w:rsidRDefault="00A36DBA" w:rsidP="00CB500A">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0B160EDB" w14:textId="77777777" w:rsidR="00A36DBA" w:rsidRDefault="00A36DBA" w:rsidP="00CB500A">
            <w:pPr>
              <w:pStyle w:val="TAC"/>
              <w:rPr>
                <w:lang w:eastAsia="ko-KR"/>
              </w:rPr>
            </w:pPr>
            <w:r>
              <w:rPr>
                <w:rFonts w:cs="Arial" w:hint="eastAsia"/>
                <w:szCs w:val="18"/>
                <w:lang w:eastAsia="zh-CN"/>
              </w:rPr>
              <w:t>n</w:t>
            </w:r>
            <w:r>
              <w:rPr>
                <w:rFonts w:cs="Arial"/>
                <w:szCs w:val="18"/>
                <w:lang w:eastAsia="zh-CN"/>
              </w:rPr>
              <w:t>28</w:t>
            </w:r>
          </w:p>
        </w:tc>
      </w:tr>
      <w:tr w:rsidR="00A36DBA" w14:paraId="402EC9D5"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B781462" w14:textId="77777777" w:rsidR="00A36DBA" w:rsidRDefault="00A36DBA" w:rsidP="00CB500A">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B2B53D" w14:textId="77777777" w:rsidR="00A36DBA" w:rsidRDefault="00A36DBA" w:rsidP="00CB500A">
            <w:pPr>
              <w:pStyle w:val="TAC"/>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ADFC37F" w14:textId="77777777" w:rsidR="00A36DBA" w:rsidRDefault="00A36DBA" w:rsidP="00CB500A">
            <w:pPr>
              <w:pStyle w:val="TAC"/>
              <w:rPr>
                <w:color w:val="000000"/>
                <w:lang w:val="en-US" w:eastAsia="zh-CN"/>
              </w:rPr>
            </w:pPr>
            <w:r>
              <w:rPr>
                <w:rFonts w:hint="eastAsia"/>
              </w:rPr>
              <w:t>4</w:t>
            </w:r>
            <w:r>
              <w:t>585</w:t>
            </w:r>
          </w:p>
        </w:tc>
        <w:tc>
          <w:tcPr>
            <w:tcW w:w="964" w:type="dxa"/>
            <w:tcBorders>
              <w:top w:val="single" w:sz="4" w:space="0" w:color="auto"/>
              <w:left w:val="single" w:sz="4" w:space="0" w:color="auto"/>
              <w:bottom w:val="single" w:sz="4" w:space="0" w:color="auto"/>
              <w:right w:val="single" w:sz="4" w:space="0" w:color="auto"/>
            </w:tcBorders>
            <w:vAlign w:val="center"/>
          </w:tcPr>
          <w:p w14:paraId="355BACEA" w14:textId="77777777" w:rsidR="00A36DBA" w:rsidRDefault="00A36DBA" w:rsidP="00CB500A">
            <w:pPr>
              <w:pStyle w:val="TAC"/>
              <w:rPr>
                <w:color w:val="000000"/>
                <w:lang w:val="en-US"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19055551" w14:textId="77777777" w:rsidR="00A36DBA" w:rsidRDefault="00A36DBA" w:rsidP="00CB500A">
            <w:pPr>
              <w:pStyle w:val="TAC"/>
              <w:rPr>
                <w:color w:val="000000"/>
                <w:lang w:val="en-US"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7CA6C2C3" w14:textId="77777777" w:rsidR="00A36DBA" w:rsidRDefault="00A36DBA" w:rsidP="00CB500A">
            <w:pPr>
              <w:pStyle w:val="TAC"/>
              <w:rPr>
                <w:color w:val="000000"/>
                <w:lang w:val="en-US" w:eastAsia="zh-CN"/>
              </w:rPr>
            </w:pPr>
            <w:r>
              <w:rPr>
                <w:rFonts w:hint="eastAsia"/>
              </w:rPr>
              <w:t>4</w:t>
            </w:r>
            <w:r>
              <w:t>585</w:t>
            </w:r>
          </w:p>
        </w:tc>
        <w:tc>
          <w:tcPr>
            <w:tcW w:w="977" w:type="dxa"/>
            <w:tcBorders>
              <w:top w:val="single" w:sz="4" w:space="0" w:color="auto"/>
              <w:left w:val="single" w:sz="4" w:space="0" w:color="auto"/>
              <w:bottom w:val="single" w:sz="4" w:space="0" w:color="auto"/>
              <w:right w:val="single" w:sz="4" w:space="0" w:color="auto"/>
            </w:tcBorders>
            <w:vAlign w:val="center"/>
          </w:tcPr>
          <w:p w14:paraId="248AB7D7" w14:textId="77777777" w:rsidR="00A36DBA" w:rsidRDefault="00A36DBA" w:rsidP="00CB500A">
            <w:pPr>
              <w:pStyle w:val="TAC"/>
              <w:rPr>
                <w:lang w:val="en-US" w:eastAsia="zh-CN"/>
              </w:rPr>
            </w:pPr>
            <w:r>
              <w:rPr>
                <w:rFonts w:hint="eastAsia"/>
              </w:rPr>
              <w:t>9</w:t>
            </w:r>
            <w:r>
              <w:t>.4</w:t>
            </w:r>
          </w:p>
        </w:tc>
        <w:tc>
          <w:tcPr>
            <w:tcW w:w="828" w:type="dxa"/>
            <w:tcBorders>
              <w:top w:val="single" w:sz="4" w:space="0" w:color="auto"/>
              <w:left w:val="single" w:sz="4" w:space="0" w:color="auto"/>
              <w:bottom w:val="single" w:sz="4" w:space="0" w:color="auto"/>
              <w:right w:val="single" w:sz="4" w:space="0" w:color="auto"/>
            </w:tcBorders>
          </w:tcPr>
          <w:p w14:paraId="78BB7676" w14:textId="77777777" w:rsidR="00A36DBA" w:rsidRDefault="00A36DBA" w:rsidP="00CB500A">
            <w:pPr>
              <w:pStyle w:val="TAC"/>
              <w:rPr>
                <w:lang w:val="en-US" w:eastAsia="zh-CN"/>
              </w:rPr>
            </w:pPr>
            <w:r>
              <w:rPr>
                <w:rFonts w:cs="Arial"/>
                <w:szCs w:val="18"/>
                <w:lang w:eastAsia="ko-KR"/>
              </w:rPr>
              <w:t>IMD4</w:t>
            </w:r>
            <w:r>
              <w:rPr>
                <w:rFonts w:cs="Arial"/>
                <w:szCs w:val="18"/>
                <w:vertAlign w:val="superscript"/>
                <w:lang w:eastAsia="ko-KR"/>
              </w:rPr>
              <w:t>1</w:t>
            </w:r>
            <w:r>
              <w:rPr>
                <w:rFonts w:cs="Arial"/>
                <w:szCs w:val="18"/>
                <w:lang w:eastAsia="ko-KR"/>
              </w:rPr>
              <w:t>|</w:t>
            </w:r>
          </w:p>
        </w:tc>
        <w:tc>
          <w:tcPr>
            <w:tcW w:w="1057" w:type="dxa"/>
            <w:tcBorders>
              <w:top w:val="single" w:sz="4" w:space="0" w:color="auto"/>
              <w:left w:val="single" w:sz="4" w:space="0" w:color="auto"/>
              <w:bottom w:val="single" w:sz="4" w:space="0" w:color="auto"/>
              <w:right w:val="single" w:sz="4" w:space="0" w:color="auto"/>
            </w:tcBorders>
            <w:vAlign w:val="center"/>
          </w:tcPr>
          <w:p w14:paraId="4ABC9862" w14:textId="77777777" w:rsidR="00A36DBA" w:rsidRDefault="00A36DBA" w:rsidP="00CB500A">
            <w:pPr>
              <w:pStyle w:val="TAC"/>
              <w:rPr>
                <w:lang w:eastAsia="ko-KR"/>
              </w:rPr>
            </w:pPr>
            <w:r>
              <w:rPr>
                <w:rFonts w:cs="Arial"/>
                <w:szCs w:val="18"/>
                <w:lang w:eastAsia="ko-KR"/>
              </w:rPr>
              <w:t>n79</w:t>
            </w:r>
          </w:p>
        </w:tc>
      </w:tr>
      <w:tr w:rsidR="00A36DBA" w14:paraId="5D4A2613"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5E01CF3D" w14:textId="77777777" w:rsidR="00A36DBA" w:rsidRDefault="00A36DBA" w:rsidP="00CB500A">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782F5B" w14:textId="77777777" w:rsidR="00A36DBA" w:rsidRDefault="00A36DBA" w:rsidP="00CB500A">
            <w:pPr>
              <w:pStyle w:val="TAC"/>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4BBD6184" w14:textId="77777777" w:rsidR="00A36DBA" w:rsidRDefault="00A36DBA" w:rsidP="00CB500A">
            <w:pPr>
              <w:pStyle w:val="TAC"/>
              <w:rPr>
                <w:color w:val="000000"/>
                <w:lang w:val="en-US" w:eastAsia="zh-CN"/>
              </w:rPr>
            </w:pPr>
            <w:r>
              <w:rPr>
                <w:rFonts w:hint="eastAsia"/>
              </w:rPr>
              <w:t>1</w:t>
            </w:r>
            <w:r>
              <w:t>770</w:t>
            </w:r>
          </w:p>
        </w:tc>
        <w:tc>
          <w:tcPr>
            <w:tcW w:w="964" w:type="dxa"/>
            <w:tcBorders>
              <w:top w:val="single" w:sz="4" w:space="0" w:color="auto"/>
              <w:left w:val="single" w:sz="4" w:space="0" w:color="auto"/>
              <w:bottom w:val="single" w:sz="4" w:space="0" w:color="auto"/>
              <w:right w:val="single" w:sz="4" w:space="0" w:color="auto"/>
            </w:tcBorders>
            <w:vAlign w:val="center"/>
          </w:tcPr>
          <w:p w14:paraId="3B52EC48" w14:textId="77777777" w:rsidR="00A36DBA" w:rsidRDefault="00A36DBA" w:rsidP="00CB500A">
            <w:pPr>
              <w:pStyle w:val="TAC"/>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773F4C23" w14:textId="77777777" w:rsidR="00A36DBA" w:rsidRDefault="00A36DBA" w:rsidP="00CB500A">
            <w:pPr>
              <w:pStyle w:val="TAC"/>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5258CD94" w14:textId="77777777" w:rsidR="00A36DBA" w:rsidRDefault="00A36DBA" w:rsidP="00CB500A">
            <w:pPr>
              <w:pStyle w:val="TAC"/>
              <w:rPr>
                <w:color w:val="000000"/>
                <w:lang w:val="en-US" w:eastAsia="zh-CN"/>
              </w:rPr>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vAlign w:val="center"/>
          </w:tcPr>
          <w:p w14:paraId="33D39224" w14:textId="77777777" w:rsidR="00A36DBA" w:rsidRDefault="00A36DBA" w:rsidP="00CB500A">
            <w:pPr>
              <w:pStyle w:val="TAC"/>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569A2DB8" w14:textId="77777777" w:rsidR="00A36DBA" w:rsidRDefault="00A36DBA" w:rsidP="00CB500A">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73D8BFFC" w14:textId="77777777" w:rsidR="00A36DBA" w:rsidRDefault="00A36DBA" w:rsidP="00CB500A">
            <w:pPr>
              <w:pStyle w:val="TAC"/>
              <w:rPr>
                <w:lang w:eastAsia="ko-KR"/>
              </w:rPr>
            </w:pPr>
            <w:r>
              <w:rPr>
                <w:rFonts w:cs="Arial" w:hint="eastAsia"/>
                <w:szCs w:val="18"/>
                <w:lang w:eastAsia="zh-CN"/>
              </w:rPr>
              <w:t>n</w:t>
            </w:r>
            <w:r>
              <w:rPr>
                <w:rFonts w:cs="Arial"/>
                <w:szCs w:val="18"/>
                <w:lang w:eastAsia="ko-KR"/>
              </w:rPr>
              <w:t>3</w:t>
            </w:r>
          </w:p>
        </w:tc>
      </w:tr>
      <w:tr w:rsidR="00A36DBA" w14:paraId="547CFDBD"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0A386BD" w14:textId="77777777" w:rsidR="00A36DBA" w:rsidRDefault="00A36DBA" w:rsidP="00CB500A">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74C05A" w14:textId="77777777" w:rsidR="00A36DBA" w:rsidRDefault="00A36DBA" w:rsidP="00CB500A">
            <w:pPr>
              <w:pStyle w:val="TAC"/>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603FF4F" w14:textId="77777777" w:rsidR="00A36DBA" w:rsidRDefault="00A36DBA" w:rsidP="00CB500A">
            <w:pPr>
              <w:pStyle w:val="TAC"/>
              <w:rPr>
                <w:color w:val="000000"/>
                <w:lang w:val="en-US" w:eastAsia="zh-CN"/>
              </w:rPr>
            </w:pPr>
            <w:r>
              <w:rPr>
                <w:rFonts w:hint="eastAsia"/>
              </w:rPr>
              <w:t>4</w:t>
            </w:r>
            <w:r>
              <w:t>530</w:t>
            </w:r>
          </w:p>
        </w:tc>
        <w:tc>
          <w:tcPr>
            <w:tcW w:w="964" w:type="dxa"/>
            <w:tcBorders>
              <w:top w:val="single" w:sz="4" w:space="0" w:color="auto"/>
              <w:left w:val="single" w:sz="4" w:space="0" w:color="auto"/>
              <w:bottom w:val="single" w:sz="4" w:space="0" w:color="auto"/>
              <w:right w:val="single" w:sz="4" w:space="0" w:color="auto"/>
            </w:tcBorders>
            <w:vAlign w:val="center"/>
          </w:tcPr>
          <w:p w14:paraId="22664B09" w14:textId="77777777" w:rsidR="00A36DBA" w:rsidRDefault="00A36DBA" w:rsidP="00CB500A">
            <w:pPr>
              <w:pStyle w:val="TAC"/>
              <w:rPr>
                <w:color w:val="000000"/>
                <w:lang w:val="en-US"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49596572" w14:textId="77777777" w:rsidR="00A36DBA" w:rsidRDefault="00A36DBA" w:rsidP="00CB500A">
            <w:pPr>
              <w:pStyle w:val="TAC"/>
              <w:rPr>
                <w:color w:val="000000"/>
                <w:lang w:val="en-US"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0595A3B4" w14:textId="77777777" w:rsidR="00A36DBA" w:rsidRDefault="00A36DBA" w:rsidP="00CB500A">
            <w:pPr>
              <w:pStyle w:val="TAC"/>
              <w:rPr>
                <w:color w:val="000000"/>
                <w:lang w:val="en-US" w:eastAsia="zh-CN"/>
              </w:rPr>
            </w:pPr>
            <w:r>
              <w:rPr>
                <w:rFonts w:hint="eastAsia"/>
              </w:rPr>
              <w:t>4</w:t>
            </w:r>
            <w:r>
              <w:t>530</w:t>
            </w:r>
          </w:p>
        </w:tc>
        <w:tc>
          <w:tcPr>
            <w:tcW w:w="977" w:type="dxa"/>
            <w:tcBorders>
              <w:top w:val="single" w:sz="4" w:space="0" w:color="auto"/>
              <w:left w:val="single" w:sz="4" w:space="0" w:color="auto"/>
              <w:bottom w:val="single" w:sz="4" w:space="0" w:color="auto"/>
              <w:right w:val="single" w:sz="4" w:space="0" w:color="auto"/>
            </w:tcBorders>
            <w:vAlign w:val="center"/>
          </w:tcPr>
          <w:p w14:paraId="58B5E956" w14:textId="77777777" w:rsidR="00A36DBA" w:rsidRDefault="00A36DBA" w:rsidP="00CB500A">
            <w:pPr>
              <w:pStyle w:val="TAC"/>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55C563E1" w14:textId="77777777" w:rsidR="00A36DBA" w:rsidRDefault="00A36DBA" w:rsidP="00CB500A">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10958E33" w14:textId="77777777" w:rsidR="00A36DBA" w:rsidRDefault="00A36DBA" w:rsidP="00CB500A">
            <w:pPr>
              <w:pStyle w:val="TAC"/>
              <w:rPr>
                <w:lang w:eastAsia="ko-KR"/>
              </w:rPr>
            </w:pPr>
            <w:r>
              <w:rPr>
                <w:rFonts w:cs="Arial"/>
                <w:szCs w:val="18"/>
                <w:lang w:eastAsia="ko-KR"/>
              </w:rPr>
              <w:t>n79</w:t>
            </w:r>
          </w:p>
        </w:tc>
      </w:tr>
      <w:tr w:rsidR="00A36DBA" w14:paraId="328EA621"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5A1F12E0" w14:textId="77777777" w:rsidR="00A36DBA" w:rsidRDefault="00A36DBA" w:rsidP="00CB500A">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2405B2" w14:textId="77777777" w:rsidR="00A36DBA" w:rsidRDefault="00A36DBA" w:rsidP="00CB500A">
            <w:pPr>
              <w:pStyle w:val="TAC"/>
              <w:rPr>
                <w:lang w:val="en-US" w:eastAsia="zh-CN"/>
              </w:rPr>
            </w:pPr>
            <w:r>
              <w:rPr>
                <w:rFonts w:cs="Arial" w:hint="eastAsia"/>
                <w:szCs w:val="18"/>
                <w:lang w:eastAsia="zh-CN"/>
              </w:rPr>
              <w:t>n</w:t>
            </w:r>
            <w:r>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01FB7434" w14:textId="77777777" w:rsidR="00A36DBA" w:rsidRDefault="00A36DBA" w:rsidP="00CB500A">
            <w:pPr>
              <w:pStyle w:val="TAC"/>
              <w:rPr>
                <w:color w:val="000000"/>
                <w:lang w:val="en-US" w:eastAsia="zh-CN"/>
              </w:rPr>
            </w:pPr>
            <w:r>
              <w:rPr>
                <w:rFonts w:hint="eastAsia"/>
              </w:rPr>
              <w:t>7</w:t>
            </w:r>
            <w:r>
              <w:t>25</w:t>
            </w:r>
          </w:p>
        </w:tc>
        <w:tc>
          <w:tcPr>
            <w:tcW w:w="964" w:type="dxa"/>
            <w:tcBorders>
              <w:top w:val="single" w:sz="4" w:space="0" w:color="auto"/>
              <w:left w:val="single" w:sz="4" w:space="0" w:color="auto"/>
              <w:bottom w:val="single" w:sz="4" w:space="0" w:color="auto"/>
              <w:right w:val="single" w:sz="4" w:space="0" w:color="auto"/>
            </w:tcBorders>
            <w:vAlign w:val="center"/>
          </w:tcPr>
          <w:p w14:paraId="26A5B028" w14:textId="77777777" w:rsidR="00A36DBA" w:rsidRDefault="00A36DBA" w:rsidP="00CB500A">
            <w:pPr>
              <w:pStyle w:val="TAC"/>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3D63AA07" w14:textId="77777777" w:rsidR="00A36DBA" w:rsidRDefault="00A36DBA" w:rsidP="00CB500A">
            <w:pPr>
              <w:pStyle w:val="TAC"/>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337EA191" w14:textId="77777777" w:rsidR="00A36DBA" w:rsidRDefault="00A36DBA" w:rsidP="00CB500A">
            <w:pPr>
              <w:pStyle w:val="TAC"/>
              <w:rPr>
                <w:color w:val="000000"/>
                <w:lang w:val="en-US" w:eastAsia="zh-CN"/>
              </w:rPr>
            </w:pPr>
            <w:r>
              <w:rPr>
                <w:rFonts w:hint="eastAsia"/>
              </w:rPr>
              <w:t>7</w:t>
            </w:r>
            <w:r>
              <w:t>80</w:t>
            </w:r>
          </w:p>
        </w:tc>
        <w:tc>
          <w:tcPr>
            <w:tcW w:w="977" w:type="dxa"/>
            <w:tcBorders>
              <w:top w:val="single" w:sz="4" w:space="0" w:color="auto"/>
              <w:left w:val="single" w:sz="4" w:space="0" w:color="auto"/>
              <w:bottom w:val="single" w:sz="4" w:space="0" w:color="auto"/>
              <w:right w:val="single" w:sz="4" w:space="0" w:color="auto"/>
            </w:tcBorders>
            <w:vAlign w:val="center"/>
          </w:tcPr>
          <w:p w14:paraId="1C08F50B" w14:textId="77777777" w:rsidR="00A36DBA" w:rsidRDefault="00A36DBA" w:rsidP="00CB500A">
            <w:pPr>
              <w:pStyle w:val="TAC"/>
              <w:rPr>
                <w:lang w:val="en-US" w:eastAsia="zh-CN"/>
              </w:rPr>
            </w:pPr>
            <w:r>
              <w:rPr>
                <w:rFonts w:hint="eastAsia"/>
              </w:rPr>
              <w:t>1</w:t>
            </w:r>
            <w:r>
              <w:t>0.3</w:t>
            </w:r>
          </w:p>
        </w:tc>
        <w:tc>
          <w:tcPr>
            <w:tcW w:w="828" w:type="dxa"/>
            <w:tcBorders>
              <w:top w:val="single" w:sz="4" w:space="0" w:color="auto"/>
              <w:left w:val="single" w:sz="4" w:space="0" w:color="auto"/>
              <w:bottom w:val="single" w:sz="4" w:space="0" w:color="auto"/>
              <w:right w:val="single" w:sz="4" w:space="0" w:color="auto"/>
            </w:tcBorders>
          </w:tcPr>
          <w:p w14:paraId="1EAD77C5" w14:textId="77777777" w:rsidR="00A36DBA" w:rsidRDefault="00A36DBA" w:rsidP="00CB500A">
            <w:pPr>
              <w:pStyle w:val="TAC"/>
              <w:rPr>
                <w:lang w:val="en-US" w:eastAsia="zh-CN"/>
              </w:rPr>
            </w:pPr>
            <w:r>
              <w:rPr>
                <w:rFonts w:cs="Arial"/>
                <w:szCs w:val="18"/>
                <w:lang w:eastAsia="ko-KR"/>
              </w:rPr>
              <w:t>IMD4</w:t>
            </w:r>
          </w:p>
        </w:tc>
        <w:tc>
          <w:tcPr>
            <w:tcW w:w="1057" w:type="dxa"/>
            <w:tcBorders>
              <w:top w:val="single" w:sz="4" w:space="0" w:color="auto"/>
              <w:left w:val="single" w:sz="4" w:space="0" w:color="auto"/>
              <w:bottom w:val="single" w:sz="4" w:space="0" w:color="auto"/>
              <w:right w:val="single" w:sz="4" w:space="0" w:color="auto"/>
            </w:tcBorders>
            <w:vAlign w:val="center"/>
          </w:tcPr>
          <w:p w14:paraId="7FD8930F" w14:textId="77777777" w:rsidR="00A36DBA" w:rsidRDefault="00A36DBA" w:rsidP="00CB500A">
            <w:pPr>
              <w:pStyle w:val="TAC"/>
              <w:rPr>
                <w:lang w:eastAsia="ko-KR"/>
              </w:rPr>
            </w:pPr>
            <w:r>
              <w:rPr>
                <w:rFonts w:cs="Arial" w:hint="eastAsia"/>
                <w:szCs w:val="18"/>
                <w:lang w:eastAsia="zh-CN"/>
              </w:rPr>
              <w:t>n</w:t>
            </w:r>
            <w:r>
              <w:rPr>
                <w:rFonts w:cs="Arial"/>
                <w:szCs w:val="18"/>
                <w:lang w:eastAsia="zh-CN"/>
              </w:rPr>
              <w:t>28</w:t>
            </w:r>
          </w:p>
        </w:tc>
      </w:tr>
      <w:tr w:rsidR="00A36DBA" w14:paraId="3E2B7B72"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588073F" w14:textId="77777777" w:rsidR="00A36DBA" w:rsidRDefault="00A36DBA" w:rsidP="00CB500A">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8ACBC2" w14:textId="77777777" w:rsidR="00A36DBA" w:rsidRDefault="00A36DBA" w:rsidP="00CB500A">
            <w:pPr>
              <w:pStyle w:val="TAC"/>
              <w:rPr>
                <w:lang w:val="en-US" w:eastAsia="zh-CN"/>
              </w:rPr>
            </w:pPr>
            <w:r>
              <w:rPr>
                <w:rFonts w:cs="Arial" w:hint="eastAsia"/>
                <w:szCs w:val="18"/>
                <w:lang w:eastAsia="zh-CN"/>
              </w:rPr>
              <w:t>n</w:t>
            </w:r>
            <w:r>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5DB7C371" w14:textId="77777777" w:rsidR="00A36DBA" w:rsidRDefault="00A36DBA" w:rsidP="00CB500A">
            <w:pPr>
              <w:pStyle w:val="TAC"/>
              <w:rPr>
                <w:color w:val="000000"/>
                <w:lang w:val="en-US" w:eastAsia="zh-CN"/>
              </w:rPr>
            </w:pPr>
            <w:r>
              <w:rPr>
                <w:rFonts w:hint="eastAsia"/>
              </w:rPr>
              <w:t>7</w:t>
            </w:r>
            <w:r>
              <w:t>25</w:t>
            </w:r>
          </w:p>
        </w:tc>
        <w:tc>
          <w:tcPr>
            <w:tcW w:w="964" w:type="dxa"/>
            <w:tcBorders>
              <w:top w:val="single" w:sz="4" w:space="0" w:color="auto"/>
              <w:left w:val="single" w:sz="4" w:space="0" w:color="auto"/>
              <w:bottom w:val="single" w:sz="4" w:space="0" w:color="auto"/>
              <w:right w:val="single" w:sz="4" w:space="0" w:color="auto"/>
            </w:tcBorders>
            <w:vAlign w:val="center"/>
          </w:tcPr>
          <w:p w14:paraId="6DD1AA87" w14:textId="77777777" w:rsidR="00A36DBA" w:rsidRDefault="00A36DBA" w:rsidP="00CB500A">
            <w:pPr>
              <w:pStyle w:val="TAC"/>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1F87ED23" w14:textId="77777777" w:rsidR="00A36DBA" w:rsidRDefault="00A36DBA" w:rsidP="00CB500A">
            <w:pPr>
              <w:pStyle w:val="TAC"/>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3CA1275D" w14:textId="77777777" w:rsidR="00A36DBA" w:rsidRDefault="00A36DBA" w:rsidP="00CB500A">
            <w:pPr>
              <w:pStyle w:val="TAC"/>
              <w:rPr>
                <w:color w:val="000000"/>
                <w:lang w:val="en-US" w:eastAsia="zh-CN"/>
              </w:rPr>
            </w:pPr>
            <w:r>
              <w:rPr>
                <w:rFonts w:hint="eastAsia"/>
              </w:rPr>
              <w:t>7</w:t>
            </w:r>
            <w:r>
              <w:t>80</w:t>
            </w:r>
          </w:p>
        </w:tc>
        <w:tc>
          <w:tcPr>
            <w:tcW w:w="977" w:type="dxa"/>
            <w:tcBorders>
              <w:top w:val="single" w:sz="4" w:space="0" w:color="auto"/>
              <w:left w:val="single" w:sz="4" w:space="0" w:color="auto"/>
              <w:bottom w:val="single" w:sz="4" w:space="0" w:color="auto"/>
              <w:right w:val="single" w:sz="4" w:space="0" w:color="auto"/>
            </w:tcBorders>
            <w:vAlign w:val="center"/>
          </w:tcPr>
          <w:p w14:paraId="0D6FF7D9" w14:textId="77777777" w:rsidR="00A36DBA" w:rsidRDefault="00A36DBA" w:rsidP="00CB500A">
            <w:pPr>
              <w:pStyle w:val="TAC"/>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1B840A3D" w14:textId="77777777" w:rsidR="00A36DBA" w:rsidRDefault="00A36DBA" w:rsidP="00CB500A">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338987CC" w14:textId="77777777" w:rsidR="00A36DBA" w:rsidRDefault="00A36DBA" w:rsidP="00CB500A">
            <w:pPr>
              <w:pStyle w:val="TAC"/>
              <w:rPr>
                <w:lang w:eastAsia="ko-KR"/>
              </w:rPr>
            </w:pPr>
            <w:r>
              <w:rPr>
                <w:rFonts w:cs="Arial" w:hint="eastAsia"/>
                <w:szCs w:val="18"/>
                <w:lang w:eastAsia="zh-CN"/>
              </w:rPr>
              <w:t>n</w:t>
            </w:r>
            <w:r>
              <w:rPr>
                <w:rFonts w:cs="Arial"/>
                <w:szCs w:val="18"/>
                <w:lang w:eastAsia="zh-CN"/>
              </w:rPr>
              <w:t>28</w:t>
            </w:r>
          </w:p>
        </w:tc>
      </w:tr>
      <w:tr w:rsidR="00A36DBA" w14:paraId="23B099E0"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52B9231" w14:textId="77777777" w:rsidR="00A36DBA" w:rsidRDefault="00A36DBA" w:rsidP="00CB500A">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942A1C" w14:textId="77777777" w:rsidR="00A36DBA" w:rsidRDefault="00A36DBA" w:rsidP="00CB500A">
            <w:pPr>
              <w:pStyle w:val="TAC"/>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6203283" w14:textId="77777777" w:rsidR="00A36DBA" w:rsidRDefault="00A36DBA" w:rsidP="00CB500A">
            <w:pPr>
              <w:pStyle w:val="TAC"/>
              <w:rPr>
                <w:color w:val="000000"/>
                <w:lang w:val="en-US" w:eastAsia="zh-CN"/>
              </w:rPr>
            </w:pPr>
            <w:r>
              <w:rPr>
                <w:rFonts w:hint="eastAsia"/>
              </w:rPr>
              <w:t>4</w:t>
            </w:r>
            <w:r>
              <w:t>770</w:t>
            </w:r>
          </w:p>
        </w:tc>
        <w:tc>
          <w:tcPr>
            <w:tcW w:w="964" w:type="dxa"/>
            <w:tcBorders>
              <w:top w:val="single" w:sz="4" w:space="0" w:color="auto"/>
              <w:left w:val="single" w:sz="4" w:space="0" w:color="auto"/>
              <w:bottom w:val="single" w:sz="4" w:space="0" w:color="auto"/>
              <w:right w:val="single" w:sz="4" w:space="0" w:color="auto"/>
            </w:tcBorders>
            <w:vAlign w:val="center"/>
          </w:tcPr>
          <w:p w14:paraId="0C3EAA3A" w14:textId="77777777" w:rsidR="00A36DBA" w:rsidRDefault="00A36DBA" w:rsidP="00CB500A">
            <w:pPr>
              <w:pStyle w:val="TAC"/>
              <w:rPr>
                <w:color w:val="000000"/>
                <w:lang w:val="en-US"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5B15365B" w14:textId="77777777" w:rsidR="00A36DBA" w:rsidRDefault="00A36DBA" w:rsidP="00CB500A">
            <w:pPr>
              <w:pStyle w:val="TAC"/>
              <w:rPr>
                <w:color w:val="000000"/>
                <w:lang w:val="en-US"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57D31F3E" w14:textId="77777777" w:rsidR="00A36DBA" w:rsidRDefault="00A36DBA" w:rsidP="00CB500A">
            <w:pPr>
              <w:pStyle w:val="TAC"/>
              <w:rPr>
                <w:color w:val="000000"/>
                <w:lang w:val="en-US" w:eastAsia="zh-CN"/>
              </w:rPr>
            </w:pPr>
            <w:r>
              <w:rPr>
                <w:rFonts w:hint="eastAsia"/>
              </w:rPr>
              <w:t>4</w:t>
            </w:r>
            <w:r>
              <w:t>770</w:t>
            </w:r>
          </w:p>
        </w:tc>
        <w:tc>
          <w:tcPr>
            <w:tcW w:w="977" w:type="dxa"/>
            <w:tcBorders>
              <w:top w:val="single" w:sz="4" w:space="0" w:color="auto"/>
              <w:left w:val="single" w:sz="4" w:space="0" w:color="auto"/>
              <w:bottom w:val="single" w:sz="4" w:space="0" w:color="auto"/>
              <w:right w:val="single" w:sz="4" w:space="0" w:color="auto"/>
            </w:tcBorders>
            <w:vAlign w:val="center"/>
          </w:tcPr>
          <w:p w14:paraId="596273B9" w14:textId="77777777" w:rsidR="00A36DBA" w:rsidRDefault="00A36DBA" w:rsidP="00CB500A">
            <w:pPr>
              <w:pStyle w:val="TAC"/>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30FE771F" w14:textId="77777777" w:rsidR="00A36DBA" w:rsidRDefault="00A36DBA" w:rsidP="00CB500A">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2D2C9DDB" w14:textId="77777777" w:rsidR="00A36DBA" w:rsidRDefault="00A36DBA" w:rsidP="00CB500A">
            <w:pPr>
              <w:pStyle w:val="TAC"/>
              <w:rPr>
                <w:lang w:eastAsia="ko-KR"/>
              </w:rPr>
            </w:pPr>
            <w:r>
              <w:rPr>
                <w:rFonts w:cs="Arial"/>
                <w:szCs w:val="18"/>
                <w:lang w:eastAsia="ko-KR"/>
              </w:rPr>
              <w:t>n79</w:t>
            </w:r>
          </w:p>
        </w:tc>
      </w:tr>
      <w:tr w:rsidR="00A36DBA" w14:paraId="0F92D078"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90BEC82" w14:textId="77777777" w:rsidR="00A36DBA" w:rsidRDefault="00A36DBA" w:rsidP="00CB500A">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7D11AA" w14:textId="77777777" w:rsidR="00A36DBA" w:rsidRDefault="00A36DBA" w:rsidP="00CB500A">
            <w:pPr>
              <w:pStyle w:val="TAC"/>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7E1B89CF" w14:textId="77777777" w:rsidR="00A36DBA" w:rsidRDefault="00A36DBA" w:rsidP="00CB500A">
            <w:pPr>
              <w:pStyle w:val="TAC"/>
              <w:rPr>
                <w:color w:val="000000"/>
                <w:lang w:val="en-US" w:eastAsia="zh-CN"/>
              </w:rPr>
            </w:pPr>
            <w:r>
              <w:rPr>
                <w:rFonts w:hint="eastAsia"/>
              </w:rPr>
              <w:t>1</w:t>
            </w:r>
            <w:r>
              <w:t>775</w:t>
            </w:r>
          </w:p>
        </w:tc>
        <w:tc>
          <w:tcPr>
            <w:tcW w:w="964" w:type="dxa"/>
            <w:tcBorders>
              <w:top w:val="single" w:sz="4" w:space="0" w:color="auto"/>
              <w:left w:val="single" w:sz="4" w:space="0" w:color="auto"/>
              <w:bottom w:val="single" w:sz="4" w:space="0" w:color="auto"/>
              <w:right w:val="single" w:sz="4" w:space="0" w:color="auto"/>
            </w:tcBorders>
            <w:vAlign w:val="center"/>
          </w:tcPr>
          <w:p w14:paraId="0182CF5A" w14:textId="77777777" w:rsidR="00A36DBA" w:rsidRDefault="00A36DBA" w:rsidP="00CB500A">
            <w:pPr>
              <w:pStyle w:val="TAC"/>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12595AA2" w14:textId="77777777" w:rsidR="00A36DBA" w:rsidRDefault="00A36DBA" w:rsidP="00CB500A">
            <w:pPr>
              <w:pStyle w:val="TAC"/>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08F6AF67" w14:textId="77777777" w:rsidR="00A36DBA" w:rsidRDefault="00A36DBA" w:rsidP="00CB500A">
            <w:pPr>
              <w:pStyle w:val="TAC"/>
              <w:rPr>
                <w:color w:val="000000"/>
                <w:lang w:val="en-US" w:eastAsia="zh-CN"/>
              </w:rPr>
            </w:pPr>
            <w:r>
              <w:rPr>
                <w:rFonts w:hint="eastAsia"/>
              </w:rPr>
              <w:t>1</w:t>
            </w:r>
            <w:r>
              <w:t>870</w:t>
            </w:r>
          </w:p>
        </w:tc>
        <w:tc>
          <w:tcPr>
            <w:tcW w:w="977" w:type="dxa"/>
            <w:tcBorders>
              <w:top w:val="single" w:sz="4" w:space="0" w:color="auto"/>
              <w:left w:val="single" w:sz="4" w:space="0" w:color="auto"/>
              <w:bottom w:val="single" w:sz="4" w:space="0" w:color="auto"/>
              <w:right w:val="single" w:sz="4" w:space="0" w:color="auto"/>
            </w:tcBorders>
            <w:vAlign w:val="center"/>
          </w:tcPr>
          <w:p w14:paraId="7AB3CA62" w14:textId="77777777" w:rsidR="00A36DBA" w:rsidRDefault="00A36DBA" w:rsidP="00CB500A">
            <w:pPr>
              <w:pStyle w:val="TAC"/>
              <w:rPr>
                <w:lang w:val="en-US" w:eastAsia="zh-CN"/>
              </w:rPr>
            </w:pPr>
            <w:r>
              <w:rPr>
                <w:rFonts w:hint="eastAsia"/>
              </w:rPr>
              <w:t>5</w:t>
            </w:r>
            <w:r>
              <w:t>.7</w:t>
            </w:r>
          </w:p>
        </w:tc>
        <w:tc>
          <w:tcPr>
            <w:tcW w:w="828" w:type="dxa"/>
            <w:tcBorders>
              <w:top w:val="single" w:sz="4" w:space="0" w:color="auto"/>
              <w:left w:val="single" w:sz="4" w:space="0" w:color="auto"/>
              <w:bottom w:val="single" w:sz="4" w:space="0" w:color="auto"/>
              <w:right w:val="single" w:sz="4" w:space="0" w:color="auto"/>
            </w:tcBorders>
          </w:tcPr>
          <w:p w14:paraId="5E68107E" w14:textId="77777777" w:rsidR="00A36DBA" w:rsidRDefault="00A36DBA" w:rsidP="00CB500A">
            <w:pPr>
              <w:pStyle w:val="TAC"/>
              <w:rPr>
                <w:lang w:val="en-US" w:eastAsia="zh-CN"/>
              </w:rPr>
            </w:pPr>
            <w:r>
              <w:rPr>
                <w:rFonts w:cs="Arial"/>
                <w:szCs w:val="18"/>
                <w:lang w:eastAsia="ko-KR"/>
              </w:rPr>
              <w:t>IMD5</w:t>
            </w:r>
          </w:p>
        </w:tc>
        <w:tc>
          <w:tcPr>
            <w:tcW w:w="1057" w:type="dxa"/>
            <w:tcBorders>
              <w:top w:val="single" w:sz="4" w:space="0" w:color="auto"/>
              <w:left w:val="single" w:sz="4" w:space="0" w:color="auto"/>
              <w:bottom w:val="single" w:sz="4" w:space="0" w:color="auto"/>
              <w:right w:val="single" w:sz="4" w:space="0" w:color="auto"/>
            </w:tcBorders>
            <w:vAlign w:val="center"/>
          </w:tcPr>
          <w:p w14:paraId="594D8FCF" w14:textId="77777777" w:rsidR="00A36DBA" w:rsidRDefault="00A36DBA" w:rsidP="00CB500A">
            <w:pPr>
              <w:pStyle w:val="TAC"/>
              <w:rPr>
                <w:lang w:eastAsia="ko-KR"/>
              </w:rPr>
            </w:pPr>
            <w:r>
              <w:rPr>
                <w:rFonts w:cs="Arial" w:hint="eastAsia"/>
                <w:szCs w:val="18"/>
                <w:lang w:eastAsia="zh-CN"/>
              </w:rPr>
              <w:t>n</w:t>
            </w:r>
            <w:r>
              <w:rPr>
                <w:rFonts w:cs="Arial"/>
                <w:szCs w:val="18"/>
                <w:lang w:eastAsia="ko-KR"/>
              </w:rPr>
              <w:t>3</w:t>
            </w:r>
          </w:p>
        </w:tc>
      </w:tr>
      <w:tr w:rsidR="00A36DBA" w14:paraId="303B0BB3"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E543E06" w14:textId="77777777" w:rsidR="00A36DBA" w:rsidRDefault="00A36DBA" w:rsidP="00CB500A">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rFonts w:hint="eastAsia"/>
                <w:color w:val="000000"/>
                <w:lang w:val="en-US" w:eastAsia="zh-CN"/>
              </w:rPr>
              <w:t>3-</w:t>
            </w:r>
            <w:r>
              <w:rPr>
                <w:color w:val="000000"/>
                <w:lang w:val="en-US" w:eastAsia="ko-KR"/>
              </w:rPr>
              <w:t>40</w:t>
            </w:r>
            <w:r>
              <w:rPr>
                <w:color w:val="000000"/>
                <w:lang w:val="en-US" w:eastAsia="zh-CN"/>
              </w:rPr>
              <w:t>-</w:t>
            </w:r>
            <w:r>
              <w:rPr>
                <w:color w:val="000000"/>
                <w:lang w:val="en-US" w:eastAsia="ko-KR"/>
              </w:rPr>
              <w:t>n41</w:t>
            </w:r>
          </w:p>
        </w:tc>
        <w:tc>
          <w:tcPr>
            <w:tcW w:w="1146" w:type="dxa"/>
            <w:tcBorders>
              <w:top w:val="single" w:sz="4" w:space="0" w:color="auto"/>
              <w:left w:val="single" w:sz="4" w:space="0" w:color="auto"/>
              <w:bottom w:val="single" w:sz="4" w:space="0" w:color="auto"/>
              <w:right w:val="single" w:sz="4" w:space="0" w:color="auto"/>
            </w:tcBorders>
          </w:tcPr>
          <w:p w14:paraId="50DC2905" w14:textId="77777777" w:rsidR="00A36DBA" w:rsidRDefault="00A36DBA" w:rsidP="00CB500A">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291E918A" w14:textId="77777777" w:rsidR="00A36DBA" w:rsidRDefault="00A36DBA" w:rsidP="00CB500A">
            <w:pPr>
              <w:pStyle w:val="TAC"/>
              <w:rPr>
                <w:lang w:val="en-US" w:eastAsia="zh-CN"/>
              </w:rPr>
            </w:pPr>
            <w:r>
              <w:rPr>
                <w:rFonts w:hint="eastAsia"/>
                <w:color w:val="000000"/>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14C2241E" w14:textId="77777777" w:rsidR="00A36DBA" w:rsidRDefault="00A36DBA" w:rsidP="00CB500A">
            <w:pPr>
              <w:pStyle w:val="TAC"/>
              <w:rPr>
                <w:lang w:val="en-US" w:eastAsia="zh-CN"/>
              </w:rPr>
            </w:pPr>
            <w:r>
              <w:rPr>
                <w:rFonts w:hint="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6F04339" w14:textId="77777777" w:rsidR="00A36DBA" w:rsidRDefault="00A36DBA" w:rsidP="00CB500A">
            <w:pPr>
              <w:pStyle w:val="TAC"/>
              <w:rPr>
                <w:lang w:val="en-US" w:eastAsia="zh-CN"/>
              </w:rPr>
            </w:pPr>
            <w:r>
              <w:rPr>
                <w:rFonts w:hint="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A4FE7FA" w14:textId="77777777" w:rsidR="00A36DBA" w:rsidRDefault="00A36DBA" w:rsidP="00CB500A">
            <w:pPr>
              <w:pStyle w:val="TAC"/>
              <w:rPr>
                <w:lang w:val="en-US" w:eastAsia="zh-CN"/>
              </w:rPr>
            </w:pPr>
            <w:r>
              <w:rPr>
                <w:rFonts w:hint="eastAsia"/>
                <w:color w:val="000000"/>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66834ED7" w14:textId="77777777" w:rsidR="00A36DBA" w:rsidRDefault="00A36DBA" w:rsidP="00CB500A">
            <w:pPr>
              <w:pStyle w:val="TAC"/>
              <w:rPr>
                <w:lang w:eastAsia="ja-JP"/>
              </w:rPr>
            </w:pPr>
            <w:r>
              <w:rPr>
                <w:rFonts w:hint="eastAsia"/>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56747308" w14:textId="77777777" w:rsidR="00A36DBA" w:rsidRDefault="00A36DBA" w:rsidP="00CB500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6DED72" w14:textId="77777777" w:rsidR="00A36DBA" w:rsidRDefault="00A36DBA" w:rsidP="00CB500A">
            <w:pPr>
              <w:pStyle w:val="TAC"/>
              <w:rPr>
                <w:lang w:eastAsia="zh-CN"/>
              </w:rPr>
            </w:pPr>
            <w:r>
              <w:rPr>
                <w:lang w:eastAsia="ko-KR"/>
              </w:rPr>
              <w:t>IMD</w:t>
            </w:r>
            <w:r>
              <w:rPr>
                <w:rFonts w:hint="eastAsia"/>
                <w:lang w:val="en-US" w:eastAsia="zh-CN"/>
              </w:rPr>
              <w:t>5</w:t>
            </w:r>
          </w:p>
        </w:tc>
      </w:tr>
      <w:tr w:rsidR="00A36DBA" w14:paraId="19CDAEFC"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643CB156"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6C0BE2" w14:textId="77777777" w:rsidR="00A36DBA" w:rsidRDefault="00A36DBA" w:rsidP="00CB500A">
            <w:pPr>
              <w:pStyle w:val="TAC"/>
              <w:rPr>
                <w:lang w:val="en-US" w:eastAsia="zh-CN"/>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57109632" w14:textId="77777777" w:rsidR="00A36DBA" w:rsidRDefault="00A36DBA" w:rsidP="00CB500A">
            <w:pPr>
              <w:pStyle w:val="TAC"/>
              <w:rPr>
                <w:lang w:val="en-US" w:eastAsia="zh-CN"/>
              </w:rPr>
            </w:pPr>
            <w:r>
              <w:rPr>
                <w:color w:val="000000"/>
                <w:lang w:val="en-US" w:eastAsia="ko-KR"/>
              </w:rPr>
              <w:t>234</w:t>
            </w:r>
            <w:r>
              <w:rPr>
                <w:rFonts w:hint="eastAsia"/>
                <w:color w:val="000000"/>
                <w:lang w:val="en-US" w:eastAsia="zh-CN"/>
              </w:rPr>
              <w:t>7.5</w:t>
            </w:r>
          </w:p>
        </w:tc>
        <w:tc>
          <w:tcPr>
            <w:tcW w:w="964" w:type="dxa"/>
            <w:tcBorders>
              <w:top w:val="single" w:sz="4" w:space="0" w:color="auto"/>
              <w:left w:val="single" w:sz="4" w:space="0" w:color="auto"/>
              <w:bottom w:val="single" w:sz="4" w:space="0" w:color="auto"/>
              <w:right w:val="single" w:sz="4" w:space="0" w:color="auto"/>
            </w:tcBorders>
          </w:tcPr>
          <w:p w14:paraId="325EE5BD" w14:textId="77777777" w:rsidR="00A36DBA" w:rsidRDefault="00A36DBA" w:rsidP="00CB500A">
            <w:pPr>
              <w:pStyle w:val="TAC"/>
              <w:rPr>
                <w:lang w:val="en-US" w:eastAsia="zh-CN"/>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DA05AE0" w14:textId="77777777" w:rsidR="00A36DBA" w:rsidRDefault="00A36DBA" w:rsidP="00CB500A">
            <w:pPr>
              <w:pStyle w:val="TAC"/>
              <w:rPr>
                <w:lang w:val="en-US" w:eastAsia="zh-CN"/>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BCB2DB4" w14:textId="77777777" w:rsidR="00A36DBA" w:rsidRDefault="00A36DBA" w:rsidP="00CB500A">
            <w:pPr>
              <w:pStyle w:val="TAC"/>
              <w:rPr>
                <w:lang w:val="en-US" w:eastAsia="zh-CN"/>
              </w:rPr>
            </w:pPr>
            <w:r>
              <w:rPr>
                <w:color w:val="000000"/>
                <w:lang w:val="en-US" w:eastAsia="ko-KR"/>
              </w:rPr>
              <w:t>234</w:t>
            </w:r>
            <w:r>
              <w:rPr>
                <w:rFonts w:hint="eastAsia"/>
                <w:color w:val="000000"/>
                <w:lang w:val="en-US" w:eastAsia="zh-CN"/>
              </w:rPr>
              <w:t>7.5</w:t>
            </w:r>
          </w:p>
        </w:tc>
        <w:tc>
          <w:tcPr>
            <w:tcW w:w="977" w:type="dxa"/>
            <w:tcBorders>
              <w:top w:val="single" w:sz="4" w:space="0" w:color="auto"/>
              <w:left w:val="single" w:sz="4" w:space="0" w:color="auto"/>
              <w:bottom w:val="single" w:sz="4" w:space="0" w:color="auto"/>
              <w:right w:val="single" w:sz="4" w:space="0" w:color="auto"/>
            </w:tcBorders>
          </w:tcPr>
          <w:p w14:paraId="0CA4FC47" w14:textId="77777777" w:rsidR="00A36DBA" w:rsidRDefault="00A36DBA" w:rsidP="00CB500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06EF7E0" w14:textId="77777777" w:rsidR="00A36DBA" w:rsidRDefault="00A36DBA" w:rsidP="00CB500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C281C2D" w14:textId="77777777" w:rsidR="00A36DBA" w:rsidRDefault="00A36DBA" w:rsidP="00CB500A">
            <w:pPr>
              <w:pStyle w:val="TAC"/>
              <w:rPr>
                <w:lang w:eastAsia="zh-CN"/>
              </w:rPr>
            </w:pPr>
            <w:r>
              <w:rPr>
                <w:lang w:eastAsia="zh-CN"/>
              </w:rPr>
              <w:t>N/A</w:t>
            </w:r>
          </w:p>
        </w:tc>
      </w:tr>
      <w:tr w:rsidR="00A36DBA" w14:paraId="53E15D34"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BEBBB6"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33F780" w14:textId="77777777" w:rsidR="00A36DBA" w:rsidRDefault="00A36DBA" w:rsidP="00CB500A">
            <w:pPr>
              <w:pStyle w:val="TAC"/>
              <w:rPr>
                <w:lang w:val="en-US"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6AAE728" w14:textId="77777777" w:rsidR="00A36DBA" w:rsidRDefault="00A36DBA" w:rsidP="00CB500A">
            <w:pPr>
              <w:pStyle w:val="TAC"/>
              <w:rPr>
                <w:lang w:val="en-US" w:eastAsia="zh-CN"/>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4572CB76" w14:textId="77777777" w:rsidR="00A36DBA" w:rsidRDefault="00A36DBA" w:rsidP="00CB500A">
            <w:pPr>
              <w:pStyle w:val="TAC"/>
              <w:rPr>
                <w:lang w:val="en-US" w:eastAsia="zh-CN"/>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FF45737" w14:textId="77777777" w:rsidR="00A36DBA" w:rsidRDefault="00A36DBA" w:rsidP="00CB500A">
            <w:pPr>
              <w:pStyle w:val="TAC"/>
              <w:rPr>
                <w:lang w:val="en-US" w:eastAsia="zh-CN"/>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3BC2C1A8" w14:textId="77777777" w:rsidR="00A36DBA" w:rsidRDefault="00A36DBA" w:rsidP="00CB500A">
            <w:pPr>
              <w:pStyle w:val="TAC"/>
              <w:rPr>
                <w:lang w:val="en-US" w:eastAsia="zh-CN"/>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398C1A5B" w14:textId="77777777" w:rsidR="00A36DBA" w:rsidRDefault="00A36DBA" w:rsidP="00CB500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EDBE41B" w14:textId="77777777" w:rsidR="00A36DBA" w:rsidRDefault="00A36DBA" w:rsidP="00CB500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4CAD1D9" w14:textId="77777777" w:rsidR="00A36DBA" w:rsidRDefault="00A36DBA" w:rsidP="00CB500A">
            <w:pPr>
              <w:pStyle w:val="TAC"/>
              <w:rPr>
                <w:lang w:eastAsia="zh-CN"/>
              </w:rPr>
            </w:pPr>
            <w:r>
              <w:rPr>
                <w:lang w:eastAsia="zh-CN"/>
              </w:rPr>
              <w:t>N/A</w:t>
            </w:r>
          </w:p>
        </w:tc>
      </w:tr>
      <w:tr w:rsidR="00A36DBA" w14:paraId="1E5536BB"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7C178E6" w14:textId="77777777" w:rsidR="00A36DBA" w:rsidRDefault="00A36DBA" w:rsidP="00CB500A">
            <w:pPr>
              <w:pStyle w:val="TAC"/>
              <w:rPr>
                <w:lang w:val="en-US" w:eastAsia="zh-CN"/>
              </w:rPr>
            </w:pPr>
            <w:r>
              <w:rPr>
                <w:rFonts w:hint="eastAsia"/>
                <w:lang w:val="en-US" w:eastAsia="zh-CN"/>
              </w:rPr>
              <w:t>CA_n3-n</w:t>
            </w:r>
            <w:r>
              <w:rPr>
                <w:lang w:val="en-US" w:eastAsia="zh-CN"/>
              </w:rPr>
              <w:t>40</w:t>
            </w:r>
            <w:r>
              <w:rPr>
                <w:rFonts w:hint="eastAsia"/>
                <w:lang w:val="en-US" w:eastAsia="zh-CN"/>
              </w:rPr>
              <w:t>-n</w:t>
            </w:r>
            <w:r>
              <w:rPr>
                <w:lang w:val="en-US"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2447BD57" w14:textId="77777777" w:rsidR="00A36DBA" w:rsidRDefault="00A36DBA" w:rsidP="00CB500A">
            <w:pPr>
              <w:pStyle w:val="TAC"/>
              <w:rPr>
                <w:lang w:val="en-US" w:eastAsia="ko-KR"/>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6F376568" w14:textId="77777777" w:rsidR="00A36DBA" w:rsidRDefault="00A36DBA" w:rsidP="00CB500A">
            <w:pPr>
              <w:pStyle w:val="TAC"/>
              <w:rPr>
                <w:color w:val="000000"/>
                <w:lang w:val="en-US" w:eastAsia="ko-KR"/>
              </w:rPr>
            </w:pPr>
            <w:r>
              <w:rPr>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3B3A2677" w14:textId="77777777" w:rsidR="00A36DBA" w:rsidRDefault="00A36DBA" w:rsidP="00CB500A">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40E27B6C" w14:textId="77777777" w:rsidR="00A36DBA" w:rsidRDefault="00A36DBA" w:rsidP="00CB500A">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4BA5B00E" w14:textId="77777777" w:rsidR="00A36DBA" w:rsidRDefault="00A36DBA" w:rsidP="00CB500A">
            <w:pPr>
              <w:pStyle w:val="TAC"/>
              <w:rPr>
                <w:color w:val="000000"/>
                <w:lang w:val="en-US" w:eastAsia="ko-KR"/>
              </w:rPr>
            </w:pPr>
            <w:r>
              <w:rPr>
                <w:lang w:val="en-US" w:eastAsia="ko-KR"/>
              </w:rPr>
              <w:t>1825</w:t>
            </w:r>
          </w:p>
        </w:tc>
        <w:tc>
          <w:tcPr>
            <w:tcW w:w="977" w:type="dxa"/>
            <w:tcBorders>
              <w:top w:val="single" w:sz="4" w:space="0" w:color="auto"/>
              <w:left w:val="single" w:sz="4" w:space="0" w:color="auto"/>
              <w:bottom w:val="single" w:sz="4" w:space="0" w:color="auto"/>
              <w:right w:val="single" w:sz="4" w:space="0" w:color="auto"/>
            </w:tcBorders>
          </w:tcPr>
          <w:p w14:paraId="2E5FF06A" w14:textId="77777777" w:rsidR="00A36DBA" w:rsidRDefault="00A36DBA" w:rsidP="00CB500A">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196D87E" w14:textId="77777777" w:rsidR="00A36DBA" w:rsidRDefault="00A36DBA" w:rsidP="00CB500A">
            <w:pPr>
              <w:pStyle w:val="TAC"/>
              <w:rPr>
                <w:lang w:val="en-US" w:eastAsia="zh-CN"/>
              </w:rPr>
            </w:pPr>
            <w:r>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FC2647" w14:textId="77777777" w:rsidR="00A36DBA" w:rsidRDefault="00A36DBA" w:rsidP="00CB500A">
            <w:pPr>
              <w:pStyle w:val="TAC"/>
              <w:rPr>
                <w:lang w:eastAsia="zh-CN"/>
              </w:rPr>
            </w:pPr>
            <w:r>
              <w:t>N/A</w:t>
            </w:r>
          </w:p>
        </w:tc>
      </w:tr>
      <w:tr w:rsidR="00A36DBA" w14:paraId="790E8972"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215B9C"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C43895" w14:textId="77777777" w:rsidR="00A36DBA" w:rsidRDefault="00A36DBA" w:rsidP="00CB500A">
            <w:pPr>
              <w:pStyle w:val="TAC"/>
              <w:rPr>
                <w:lang w:val="en-US" w:eastAsia="ko-KR"/>
              </w:rPr>
            </w:pPr>
            <w:r>
              <w:rPr>
                <w:rFonts w:hint="eastAsia"/>
                <w:lang w:val="en-US" w:eastAsia="zh-CN"/>
              </w:rPr>
              <w:t>n</w:t>
            </w:r>
            <w:r>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6ABB557D" w14:textId="77777777" w:rsidR="00A36DBA" w:rsidRDefault="00A36DBA" w:rsidP="00CB500A">
            <w:pPr>
              <w:pStyle w:val="TAC"/>
              <w:rPr>
                <w:color w:val="000000"/>
                <w:lang w:val="en-US" w:eastAsia="ko-KR"/>
              </w:rPr>
            </w:pPr>
            <w:r>
              <w:rPr>
                <w:lang w:val="en-US" w:eastAsia="ko-KR"/>
              </w:rPr>
              <w:t>2320</w:t>
            </w:r>
          </w:p>
        </w:tc>
        <w:tc>
          <w:tcPr>
            <w:tcW w:w="964" w:type="dxa"/>
            <w:tcBorders>
              <w:top w:val="single" w:sz="4" w:space="0" w:color="auto"/>
              <w:left w:val="single" w:sz="4" w:space="0" w:color="auto"/>
              <w:bottom w:val="single" w:sz="4" w:space="0" w:color="auto"/>
              <w:right w:val="single" w:sz="4" w:space="0" w:color="auto"/>
            </w:tcBorders>
          </w:tcPr>
          <w:p w14:paraId="2FCB8071" w14:textId="77777777" w:rsidR="00A36DBA" w:rsidRDefault="00A36DBA" w:rsidP="00CB500A">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2D0B3556" w14:textId="77777777" w:rsidR="00A36DBA" w:rsidRDefault="00A36DBA" w:rsidP="00CB500A">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209E642" w14:textId="77777777" w:rsidR="00A36DBA" w:rsidRDefault="00A36DBA" w:rsidP="00CB500A">
            <w:pPr>
              <w:pStyle w:val="TAC"/>
              <w:rPr>
                <w:color w:val="000000"/>
                <w:lang w:val="en-US" w:eastAsia="ko-KR"/>
              </w:rPr>
            </w:pPr>
            <w:r>
              <w:rPr>
                <w:lang w:val="en-US" w:eastAsia="ko-KR"/>
              </w:rPr>
              <w:t>2320</w:t>
            </w:r>
          </w:p>
        </w:tc>
        <w:tc>
          <w:tcPr>
            <w:tcW w:w="977" w:type="dxa"/>
            <w:tcBorders>
              <w:top w:val="single" w:sz="4" w:space="0" w:color="auto"/>
              <w:left w:val="single" w:sz="4" w:space="0" w:color="auto"/>
              <w:bottom w:val="single" w:sz="4" w:space="0" w:color="auto"/>
              <w:right w:val="single" w:sz="4" w:space="0" w:color="auto"/>
            </w:tcBorders>
          </w:tcPr>
          <w:p w14:paraId="70D3266C" w14:textId="77777777" w:rsidR="00A36DBA" w:rsidRDefault="00A36DBA" w:rsidP="00CB500A">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6F760321" w14:textId="77777777" w:rsidR="00A36DBA" w:rsidRDefault="00A36DBA" w:rsidP="00CB500A">
            <w:pPr>
              <w:pStyle w:val="TAC"/>
              <w:rPr>
                <w:lang w:val="en-US" w:eastAsia="zh-CN"/>
              </w:rPr>
            </w:pPr>
            <w:r>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D62F99C" w14:textId="77777777" w:rsidR="00A36DBA" w:rsidRDefault="00A36DBA" w:rsidP="00CB500A">
            <w:pPr>
              <w:pStyle w:val="TAC"/>
              <w:rPr>
                <w:lang w:eastAsia="zh-CN"/>
              </w:rPr>
            </w:pPr>
            <w:r>
              <w:t>N/A</w:t>
            </w:r>
          </w:p>
        </w:tc>
      </w:tr>
      <w:tr w:rsidR="00A36DBA" w14:paraId="7E461005"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BBC7F6"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F2F16C" w14:textId="77777777" w:rsidR="00A36DBA" w:rsidRDefault="00A36DBA" w:rsidP="00CB500A">
            <w:pPr>
              <w:pStyle w:val="TAC"/>
              <w:rPr>
                <w:lang w:val="en-US" w:eastAsia="ko-KR"/>
              </w:rPr>
            </w:pPr>
            <w:r>
              <w:rPr>
                <w:rFonts w:hint="eastAsia"/>
                <w:lang w:val="en-US" w:eastAsia="zh-CN"/>
              </w:rPr>
              <w:t>n</w:t>
            </w:r>
            <w:r>
              <w:rPr>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6E2499E4" w14:textId="77777777" w:rsidR="00A36DBA" w:rsidRDefault="00A36DBA" w:rsidP="00CB500A">
            <w:pPr>
              <w:pStyle w:val="TAC"/>
              <w:rPr>
                <w:color w:val="000000"/>
                <w:lang w:val="en-US" w:eastAsia="ko-KR"/>
              </w:rPr>
            </w:pPr>
            <w:r>
              <w:rPr>
                <w:lang w:val="en-US" w:eastAsia="ko-KR"/>
              </w:rPr>
              <w:t>4050</w:t>
            </w:r>
          </w:p>
        </w:tc>
        <w:tc>
          <w:tcPr>
            <w:tcW w:w="964" w:type="dxa"/>
            <w:tcBorders>
              <w:top w:val="single" w:sz="4" w:space="0" w:color="auto"/>
              <w:left w:val="single" w:sz="4" w:space="0" w:color="auto"/>
              <w:bottom w:val="single" w:sz="4" w:space="0" w:color="auto"/>
              <w:right w:val="single" w:sz="4" w:space="0" w:color="auto"/>
            </w:tcBorders>
          </w:tcPr>
          <w:p w14:paraId="0D30C1FB" w14:textId="77777777" w:rsidR="00A36DBA" w:rsidRDefault="00A36DBA" w:rsidP="00CB500A">
            <w:pPr>
              <w:pStyle w:val="TAC"/>
              <w:rPr>
                <w:color w:val="000000"/>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228E814B" w14:textId="77777777" w:rsidR="00A36DBA" w:rsidRDefault="00A36DBA" w:rsidP="00CB500A">
            <w:pPr>
              <w:pStyle w:val="TAC"/>
              <w:rPr>
                <w:color w:val="000000"/>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5002DC2F" w14:textId="77777777" w:rsidR="00A36DBA" w:rsidRDefault="00A36DBA" w:rsidP="00CB500A">
            <w:pPr>
              <w:pStyle w:val="TAC"/>
              <w:rPr>
                <w:color w:val="000000"/>
                <w:lang w:val="en-US" w:eastAsia="ko-KR"/>
              </w:rPr>
            </w:pPr>
            <w:r>
              <w:rPr>
                <w:lang w:val="en-US" w:eastAsia="ko-KR"/>
              </w:rPr>
              <w:t>4050</w:t>
            </w:r>
          </w:p>
        </w:tc>
        <w:tc>
          <w:tcPr>
            <w:tcW w:w="977" w:type="dxa"/>
            <w:tcBorders>
              <w:top w:val="single" w:sz="4" w:space="0" w:color="auto"/>
              <w:left w:val="single" w:sz="4" w:space="0" w:color="auto"/>
              <w:bottom w:val="single" w:sz="4" w:space="0" w:color="auto"/>
              <w:right w:val="single" w:sz="4" w:space="0" w:color="auto"/>
            </w:tcBorders>
          </w:tcPr>
          <w:p w14:paraId="18C5CAEC" w14:textId="77777777" w:rsidR="00A36DBA" w:rsidRDefault="00A36DBA" w:rsidP="00CB500A">
            <w:pPr>
              <w:pStyle w:val="TAC"/>
              <w:rPr>
                <w:lang w:eastAsia="ja-JP"/>
              </w:rPr>
            </w:pPr>
            <w:r>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77067D06" w14:textId="77777777" w:rsidR="00A36DBA" w:rsidRDefault="00A36DBA" w:rsidP="00CB500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EF73F59" w14:textId="77777777" w:rsidR="00A36DBA" w:rsidRDefault="00A36DBA" w:rsidP="00CB500A">
            <w:pPr>
              <w:pStyle w:val="TAC"/>
              <w:rPr>
                <w:lang w:eastAsia="zh-CN"/>
              </w:rPr>
            </w:pPr>
            <w:r>
              <w:t>IMD2</w:t>
            </w:r>
            <w:r>
              <w:rPr>
                <w:vertAlign w:val="superscript"/>
              </w:rPr>
              <w:t>1</w:t>
            </w:r>
          </w:p>
        </w:tc>
      </w:tr>
      <w:tr w:rsidR="00A36DBA" w14:paraId="134751A1"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E19616"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47B703" w14:textId="77777777" w:rsidR="00A36DBA" w:rsidRDefault="00A36DBA" w:rsidP="00CB500A">
            <w:pPr>
              <w:pStyle w:val="TAC"/>
              <w:rPr>
                <w:lang w:val="en-US" w:eastAsia="ko-KR"/>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F44D2F1" w14:textId="77777777" w:rsidR="00A36DBA" w:rsidRDefault="00A36DBA" w:rsidP="00CB500A">
            <w:pPr>
              <w:pStyle w:val="TAC"/>
              <w:rPr>
                <w:color w:val="000000"/>
                <w:lang w:val="en-US" w:eastAsia="ko-KR"/>
              </w:rPr>
            </w:pPr>
            <w:r>
              <w:rPr>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6E5D541F" w14:textId="77777777" w:rsidR="00A36DBA" w:rsidRDefault="00A36DBA" w:rsidP="00CB500A">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D710AAC" w14:textId="77777777" w:rsidR="00A36DBA" w:rsidRDefault="00A36DBA" w:rsidP="00CB500A">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44B3210E" w14:textId="77777777" w:rsidR="00A36DBA" w:rsidRDefault="00A36DBA" w:rsidP="00CB500A">
            <w:pPr>
              <w:pStyle w:val="TAC"/>
              <w:rPr>
                <w:color w:val="000000"/>
                <w:lang w:val="en-US" w:eastAsia="ko-KR"/>
              </w:rPr>
            </w:pPr>
            <w:r>
              <w:rPr>
                <w:lang w:val="en-US" w:eastAsia="ko-KR"/>
              </w:rPr>
              <w:t>1815</w:t>
            </w:r>
          </w:p>
        </w:tc>
        <w:tc>
          <w:tcPr>
            <w:tcW w:w="977" w:type="dxa"/>
            <w:tcBorders>
              <w:top w:val="single" w:sz="4" w:space="0" w:color="auto"/>
              <w:left w:val="single" w:sz="4" w:space="0" w:color="auto"/>
              <w:bottom w:val="single" w:sz="4" w:space="0" w:color="auto"/>
              <w:right w:val="single" w:sz="4" w:space="0" w:color="auto"/>
            </w:tcBorders>
          </w:tcPr>
          <w:p w14:paraId="2707F53F" w14:textId="77777777" w:rsidR="00A36DBA" w:rsidRDefault="00A36DBA" w:rsidP="00CB500A">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77583F96" w14:textId="77777777" w:rsidR="00A36DBA" w:rsidRDefault="00A36DBA" w:rsidP="00CB500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F8C4532" w14:textId="77777777" w:rsidR="00A36DBA" w:rsidRDefault="00A36DBA" w:rsidP="00CB500A">
            <w:pPr>
              <w:pStyle w:val="TAC"/>
              <w:rPr>
                <w:lang w:eastAsia="zh-CN"/>
              </w:rPr>
            </w:pPr>
            <w:r>
              <w:t>N/A</w:t>
            </w:r>
          </w:p>
        </w:tc>
      </w:tr>
      <w:tr w:rsidR="00A36DBA" w14:paraId="569CD554"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134563"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59ADC6" w14:textId="77777777" w:rsidR="00A36DBA" w:rsidRDefault="00A36DBA" w:rsidP="00CB500A">
            <w:pPr>
              <w:pStyle w:val="TAC"/>
              <w:rPr>
                <w:lang w:val="en-US" w:eastAsia="ko-KR"/>
              </w:rPr>
            </w:pPr>
            <w:r>
              <w:rPr>
                <w:rFonts w:hint="eastAsia"/>
                <w:lang w:val="en-US" w:eastAsia="zh-CN"/>
              </w:rPr>
              <w:t>n</w:t>
            </w:r>
            <w:r>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136C515C" w14:textId="77777777" w:rsidR="00A36DBA" w:rsidRDefault="00A36DBA" w:rsidP="00CB500A">
            <w:pPr>
              <w:pStyle w:val="TAC"/>
              <w:rPr>
                <w:color w:val="000000"/>
                <w:lang w:val="en-US" w:eastAsia="ko-KR"/>
              </w:rPr>
            </w:pPr>
            <w:r>
              <w:rPr>
                <w:lang w:val="en-US" w:eastAsia="ko-KR"/>
              </w:rPr>
              <w:t>2310</w:t>
            </w:r>
          </w:p>
        </w:tc>
        <w:tc>
          <w:tcPr>
            <w:tcW w:w="964" w:type="dxa"/>
            <w:tcBorders>
              <w:top w:val="single" w:sz="4" w:space="0" w:color="auto"/>
              <w:left w:val="single" w:sz="4" w:space="0" w:color="auto"/>
              <w:bottom w:val="single" w:sz="4" w:space="0" w:color="auto"/>
              <w:right w:val="single" w:sz="4" w:space="0" w:color="auto"/>
            </w:tcBorders>
          </w:tcPr>
          <w:p w14:paraId="3D79F463" w14:textId="77777777" w:rsidR="00A36DBA" w:rsidRDefault="00A36DBA" w:rsidP="00CB500A">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AA15C20" w14:textId="77777777" w:rsidR="00A36DBA" w:rsidRDefault="00A36DBA" w:rsidP="00CB500A">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6B57E926" w14:textId="77777777" w:rsidR="00A36DBA" w:rsidRDefault="00A36DBA" w:rsidP="00CB500A">
            <w:pPr>
              <w:pStyle w:val="TAC"/>
              <w:rPr>
                <w:color w:val="000000"/>
                <w:lang w:val="en-US" w:eastAsia="ko-KR"/>
              </w:rPr>
            </w:pPr>
            <w:r>
              <w:rPr>
                <w:lang w:val="en-US" w:eastAsia="ko-KR"/>
              </w:rPr>
              <w:t>2310</w:t>
            </w:r>
          </w:p>
        </w:tc>
        <w:tc>
          <w:tcPr>
            <w:tcW w:w="977" w:type="dxa"/>
            <w:tcBorders>
              <w:top w:val="single" w:sz="4" w:space="0" w:color="auto"/>
              <w:left w:val="single" w:sz="4" w:space="0" w:color="auto"/>
              <w:bottom w:val="single" w:sz="4" w:space="0" w:color="auto"/>
              <w:right w:val="single" w:sz="4" w:space="0" w:color="auto"/>
            </w:tcBorders>
          </w:tcPr>
          <w:p w14:paraId="2698597B" w14:textId="77777777" w:rsidR="00A36DBA" w:rsidRDefault="00A36DBA" w:rsidP="00CB500A">
            <w:pPr>
              <w:pStyle w:val="TAC"/>
              <w:rPr>
                <w:lang w:eastAsia="ja-JP"/>
              </w:rPr>
            </w:pPr>
            <w:r>
              <w:t>29.4</w:t>
            </w:r>
          </w:p>
        </w:tc>
        <w:tc>
          <w:tcPr>
            <w:tcW w:w="828" w:type="dxa"/>
            <w:tcBorders>
              <w:top w:val="single" w:sz="4" w:space="0" w:color="auto"/>
              <w:left w:val="single" w:sz="4" w:space="0" w:color="auto"/>
              <w:bottom w:val="single" w:sz="4" w:space="0" w:color="auto"/>
              <w:right w:val="single" w:sz="4" w:space="0" w:color="auto"/>
            </w:tcBorders>
            <w:vAlign w:val="center"/>
          </w:tcPr>
          <w:p w14:paraId="3DAD9522" w14:textId="77777777" w:rsidR="00A36DBA" w:rsidRDefault="00A36DBA" w:rsidP="00CB500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73EFDD6" w14:textId="77777777" w:rsidR="00A36DBA" w:rsidRDefault="00A36DBA" w:rsidP="00CB500A">
            <w:pPr>
              <w:pStyle w:val="TAC"/>
              <w:rPr>
                <w:lang w:eastAsia="zh-CN"/>
              </w:rPr>
            </w:pPr>
            <w:r>
              <w:t>IMD2</w:t>
            </w:r>
            <w:r>
              <w:rPr>
                <w:vertAlign w:val="superscript"/>
              </w:rPr>
              <w:t>1</w:t>
            </w:r>
          </w:p>
        </w:tc>
      </w:tr>
      <w:tr w:rsidR="00A36DBA" w14:paraId="7A65C530"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B0E882"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D499C4" w14:textId="77777777" w:rsidR="00A36DBA" w:rsidRDefault="00A36DBA" w:rsidP="00CB500A">
            <w:pPr>
              <w:pStyle w:val="TAC"/>
              <w:rPr>
                <w:lang w:val="en-US" w:eastAsia="ko-KR"/>
              </w:rPr>
            </w:pPr>
            <w:r>
              <w:rPr>
                <w:rFonts w:hint="eastAsia"/>
                <w:lang w:val="en-US" w:eastAsia="zh-CN"/>
              </w:rPr>
              <w:t>n</w:t>
            </w:r>
            <w:r>
              <w:rPr>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611BEC89" w14:textId="77777777" w:rsidR="00A36DBA" w:rsidRDefault="00A36DBA" w:rsidP="00CB500A">
            <w:pPr>
              <w:pStyle w:val="TAC"/>
              <w:rPr>
                <w:color w:val="000000"/>
                <w:lang w:val="en-US" w:eastAsia="ko-KR"/>
              </w:rPr>
            </w:pPr>
            <w:r>
              <w:rPr>
                <w:lang w:val="en-US" w:eastAsia="ko-KR"/>
              </w:rPr>
              <w:t>4030</w:t>
            </w:r>
          </w:p>
        </w:tc>
        <w:tc>
          <w:tcPr>
            <w:tcW w:w="964" w:type="dxa"/>
            <w:tcBorders>
              <w:top w:val="single" w:sz="4" w:space="0" w:color="auto"/>
              <w:left w:val="single" w:sz="4" w:space="0" w:color="auto"/>
              <w:bottom w:val="single" w:sz="4" w:space="0" w:color="auto"/>
              <w:right w:val="single" w:sz="4" w:space="0" w:color="auto"/>
            </w:tcBorders>
          </w:tcPr>
          <w:p w14:paraId="074E3930" w14:textId="77777777" w:rsidR="00A36DBA" w:rsidRDefault="00A36DBA" w:rsidP="00CB500A">
            <w:pPr>
              <w:pStyle w:val="TAC"/>
              <w:rPr>
                <w:color w:val="000000"/>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5EF48BC0" w14:textId="77777777" w:rsidR="00A36DBA" w:rsidRDefault="00A36DBA" w:rsidP="00CB500A">
            <w:pPr>
              <w:pStyle w:val="TAC"/>
              <w:rPr>
                <w:color w:val="000000"/>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66A2301F" w14:textId="77777777" w:rsidR="00A36DBA" w:rsidRDefault="00A36DBA" w:rsidP="00CB500A">
            <w:pPr>
              <w:pStyle w:val="TAC"/>
              <w:rPr>
                <w:color w:val="000000"/>
                <w:lang w:val="en-US" w:eastAsia="ko-KR"/>
              </w:rPr>
            </w:pPr>
            <w:r>
              <w:rPr>
                <w:lang w:val="en-US" w:eastAsia="ko-KR"/>
              </w:rPr>
              <w:t>4030</w:t>
            </w:r>
          </w:p>
        </w:tc>
        <w:tc>
          <w:tcPr>
            <w:tcW w:w="977" w:type="dxa"/>
            <w:tcBorders>
              <w:top w:val="single" w:sz="4" w:space="0" w:color="auto"/>
              <w:left w:val="single" w:sz="4" w:space="0" w:color="auto"/>
              <w:bottom w:val="single" w:sz="4" w:space="0" w:color="auto"/>
              <w:right w:val="single" w:sz="4" w:space="0" w:color="auto"/>
            </w:tcBorders>
          </w:tcPr>
          <w:p w14:paraId="771CFA43" w14:textId="77777777" w:rsidR="00A36DBA" w:rsidRDefault="00A36DBA" w:rsidP="00CB500A">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2DB9D6D9" w14:textId="77777777" w:rsidR="00A36DBA" w:rsidRDefault="00A36DBA" w:rsidP="00CB500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D741C12" w14:textId="77777777" w:rsidR="00A36DBA" w:rsidRDefault="00A36DBA" w:rsidP="00CB500A">
            <w:pPr>
              <w:pStyle w:val="TAC"/>
              <w:rPr>
                <w:lang w:eastAsia="zh-CN"/>
              </w:rPr>
            </w:pPr>
            <w:r>
              <w:t>N/A</w:t>
            </w:r>
          </w:p>
        </w:tc>
      </w:tr>
      <w:tr w:rsidR="00A36DBA" w14:paraId="36A43757"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4ABCCC"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39A96A" w14:textId="77777777" w:rsidR="00A36DBA" w:rsidRDefault="00A36DBA" w:rsidP="00CB500A">
            <w:pPr>
              <w:pStyle w:val="TAC"/>
              <w:rPr>
                <w:lang w:val="en-US" w:eastAsia="ko-KR"/>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6A251009" w14:textId="77777777" w:rsidR="00A36DBA" w:rsidRDefault="00A36DBA" w:rsidP="00CB500A">
            <w:pPr>
              <w:pStyle w:val="TAC"/>
              <w:rPr>
                <w:color w:val="000000"/>
                <w:lang w:val="en-US" w:eastAsia="ko-KR"/>
              </w:rPr>
            </w:pPr>
            <w:r>
              <w:rPr>
                <w:lang w:val="en-US" w:eastAsia="ko-KR"/>
              </w:rPr>
              <w:t>1725</w:t>
            </w:r>
          </w:p>
        </w:tc>
        <w:tc>
          <w:tcPr>
            <w:tcW w:w="964" w:type="dxa"/>
            <w:tcBorders>
              <w:top w:val="single" w:sz="4" w:space="0" w:color="auto"/>
              <w:left w:val="single" w:sz="4" w:space="0" w:color="auto"/>
              <w:bottom w:val="single" w:sz="4" w:space="0" w:color="auto"/>
              <w:right w:val="single" w:sz="4" w:space="0" w:color="auto"/>
            </w:tcBorders>
          </w:tcPr>
          <w:p w14:paraId="2AE522E1" w14:textId="77777777" w:rsidR="00A36DBA" w:rsidRDefault="00A36DBA" w:rsidP="00CB500A">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377E403" w14:textId="77777777" w:rsidR="00A36DBA" w:rsidRDefault="00A36DBA" w:rsidP="00CB500A">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19730B81" w14:textId="77777777" w:rsidR="00A36DBA" w:rsidRDefault="00A36DBA" w:rsidP="00CB500A">
            <w:pPr>
              <w:pStyle w:val="TAC"/>
              <w:rPr>
                <w:color w:val="000000"/>
                <w:lang w:val="en-US" w:eastAsia="ko-KR"/>
              </w:rPr>
            </w:pPr>
            <w:r>
              <w:rPr>
                <w:lang w:val="en-US" w:eastAsia="ko-KR"/>
              </w:rPr>
              <w:t>1820</w:t>
            </w:r>
          </w:p>
        </w:tc>
        <w:tc>
          <w:tcPr>
            <w:tcW w:w="977" w:type="dxa"/>
            <w:tcBorders>
              <w:top w:val="single" w:sz="4" w:space="0" w:color="auto"/>
              <w:left w:val="single" w:sz="4" w:space="0" w:color="auto"/>
              <w:bottom w:val="single" w:sz="4" w:space="0" w:color="auto"/>
              <w:right w:val="single" w:sz="4" w:space="0" w:color="auto"/>
            </w:tcBorders>
          </w:tcPr>
          <w:p w14:paraId="6D8D011E" w14:textId="77777777" w:rsidR="00A36DBA" w:rsidRDefault="00A36DBA" w:rsidP="00CB500A">
            <w:pPr>
              <w:pStyle w:val="TAC"/>
              <w:rPr>
                <w:lang w:eastAsia="ja-JP"/>
              </w:rPr>
            </w:pPr>
            <w:r>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5570D103" w14:textId="77777777" w:rsidR="00A36DBA" w:rsidRDefault="00A36DBA" w:rsidP="00CB500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40F3655" w14:textId="77777777" w:rsidR="00A36DBA" w:rsidRDefault="00A36DBA" w:rsidP="00CB500A">
            <w:pPr>
              <w:pStyle w:val="TAC"/>
              <w:rPr>
                <w:lang w:eastAsia="zh-CN"/>
              </w:rPr>
            </w:pPr>
            <w:r>
              <w:t>IMD2</w:t>
            </w:r>
            <w:r>
              <w:rPr>
                <w:vertAlign w:val="superscript"/>
              </w:rPr>
              <w:t>2</w:t>
            </w:r>
          </w:p>
        </w:tc>
      </w:tr>
      <w:tr w:rsidR="00A36DBA" w14:paraId="53ADCDE0"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EBE3FD"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964383" w14:textId="77777777" w:rsidR="00A36DBA" w:rsidRDefault="00A36DBA" w:rsidP="00CB500A">
            <w:pPr>
              <w:pStyle w:val="TAC"/>
              <w:rPr>
                <w:lang w:val="en-US" w:eastAsia="ko-KR"/>
              </w:rPr>
            </w:pPr>
            <w:r>
              <w:rPr>
                <w:rFonts w:hint="eastAsia"/>
                <w:lang w:val="en-US" w:eastAsia="zh-CN"/>
              </w:rPr>
              <w:t>n</w:t>
            </w:r>
            <w:r>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37A8FA4B" w14:textId="77777777" w:rsidR="00A36DBA" w:rsidRDefault="00A36DBA" w:rsidP="00CB500A">
            <w:pPr>
              <w:pStyle w:val="TAC"/>
              <w:rPr>
                <w:color w:val="000000"/>
                <w:lang w:val="en-US" w:eastAsia="ko-KR"/>
              </w:rPr>
            </w:pPr>
            <w:r>
              <w:rPr>
                <w:lang w:val="en-US" w:eastAsia="ko-KR"/>
              </w:rPr>
              <w:t>2310</w:t>
            </w:r>
          </w:p>
        </w:tc>
        <w:tc>
          <w:tcPr>
            <w:tcW w:w="964" w:type="dxa"/>
            <w:tcBorders>
              <w:top w:val="single" w:sz="4" w:space="0" w:color="auto"/>
              <w:left w:val="single" w:sz="4" w:space="0" w:color="auto"/>
              <w:bottom w:val="single" w:sz="4" w:space="0" w:color="auto"/>
              <w:right w:val="single" w:sz="4" w:space="0" w:color="auto"/>
            </w:tcBorders>
          </w:tcPr>
          <w:p w14:paraId="6896D2E7" w14:textId="77777777" w:rsidR="00A36DBA" w:rsidRDefault="00A36DBA" w:rsidP="00CB500A">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7D25E8F1" w14:textId="77777777" w:rsidR="00A36DBA" w:rsidRDefault="00A36DBA" w:rsidP="00CB500A">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32665D83" w14:textId="77777777" w:rsidR="00A36DBA" w:rsidRDefault="00A36DBA" w:rsidP="00CB500A">
            <w:pPr>
              <w:pStyle w:val="TAC"/>
              <w:rPr>
                <w:color w:val="000000"/>
                <w:lang w:val="en-US" w:eastAsia="ko-KR"/>
              </w:rPr>
            </w:pPr>
            <w:r>
              <w:rPr>
                <w:lang w:val="en-US" w:eastAsia="ko-KR"/>
              </w:rPr>
              <w:t>2310</w:t>
            </w:r>
          </w:p>
        </w:tc>
        <w:tc>
          <w:tcPr>
            <w:tcW w:w="977" w:type="dxa"/>
            <w:tcBorders>
              <w:top w:val="single" w:sz="4" w:space="0" w:color="auto"/>
              <w:left w:val="single" w:sz="4" w:space="0" w:color="auto"/>
              <w:bottom w:val="single" w:sz="4" w:space="0" w:color="auto"/>
              <w:right w:val="single" w:sz="4" w:space="0" w:color="auto"/>
            </w:tcBorders>
          </w:tcPr>
          <w:p w14:paraId="1C1E3D17" w14:textId="77777777" w:rsidR="00A36DBA" w:rsidRDefault="00A36DBA" w:rsidP="00CB500A">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4F1A4E4E" w14:textId="77777777" w:rsidR="00A36DBA" w:rsidRDefault="00A36DBA" w:rsidP="00CB500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F3AF3F5" w14:textId="77777777" w:rsidR="00A36DBA" w:rsidRDefault="00A36DBA" w:rsidP="00CB500A">
            <w:pPr>
              <w:pStyle w:val="TAC"/>
              <w:rPr>
                <w:lang w:eastAsia="zh-CN"/>
              </w:rPr>
            </w:pPr>
            <w:r>
              <w:t>N/A</w:t>
            </w:r>
          </w:p>
        </w:tc>
      </w:tr>
      <w:tr w:rsidR="00A36DBA" w14:paraId="65659C9D"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DBFFC57"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407A02" w14:textId="77777777" w:rsidR="00A36DBA" w:rsidRDefault="00A36DBA" w:rsidP="00CB500A">
            <w:pPr>
              <w:pStyle w:val="TAC"/>
              <w:rPr>
                <w:lang w:val="en-US" w:eastAsia="ko-KR"/>
              </w:rPr>
            </w:pPr>
            <w:r>
              <w:rPr>
                <w:rFonts w:hint="eastAsia"/>
                <w:lang w:val="en-US" w:eastAsia="zh-CN"/>
              </w:rPr>
              <w:t>n</w:t>
            </w:r>
            <w:r>
              <w:rPr>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199587DB" w14:textId="77777777" w:rsidR="00A36DBA" w:rsidRDefault="00A36DBA" w:rsidP="00CB500A">
            <w:pPr>
              <w:pStyle w:val="TAC"/>
              <w:rPr>
                <w:color w:val="000000"/>
                <w:lang w:val="en-US" w:eastAsia="ko-KR"/>
              </w:rPr>
            </w:pPr>
            <w:r>
              <w:rPr>
                <w:lang w:val="en-US" w:eastAsia="ko-KR"/>
              </w:rPr>
              <w:t>4130</w:t>
            </w:r>
          </w:p>
        </w:tc>
        <w:tc>
          <w:tcPr>
            <w:tcW w:w="964" w:type="dxa"/>
            <w:tcBorders>
              <w:top w:val="single" w:sz="4" w:space="0" w:color="auto"/>
              <w:left w:val="single" w:sz="4" w:space="0" w:color="auto"/>
              <w:bottom w:val="single" w:sz="4" w:space="0" w:color="auto"/>
              <w:right w:val="single" w:sz="4" w:space="0" w:color="auto"/>
            </w:tcBorders>
          </w:tcPr>
          <w:p w14:paraId="188989F8" w14:textId="77777777" w:rsidR="00A36DBA" w:rsidRDefault="00A36DBA" w:rsidP="00CB500A">
            <w:pPr>
              <w:pStyle w:val="TAC"/>
              <w:rPr>
                <w:color w:val="000000"/>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6F7EA56A" w14:textId="77777777" w:rsidR="00A36DBA" w:rsidRDefault="00A36DBA" w:rsidP="00CB500A">
            <w:pPr>
              <w:pStyle w:val="TAC"/>
              <w:rPr>
                <w:color w:val="000000"/>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689CC7CB" w14:textId="77777777" w:rsidR="00A36DBA" w:rsidRDefault="00A36DBA" w:rsidP="00CB500A">
            <w:pPr>
              <w:pStyle w:val="TAC"/>
              <w:rPr>
                <w:color w:val="000000"/>
                <w:lang w:val="en-US" w:eastAsia="ko-KR"/>
              </w:rPr>
            </w:pPr>
            <w:r>
              <w:rPr>
                <w:lang w:val="en-US" w:eastAsia="ko-KR"/>
              </w:rPr>
              <w:t>4130</w:t>
            </w:r>
          </w:p>
        </w:tc>
        <w:tc>
          <w:tcPr>
            <w:tcW w:w="977" w:type="dxa"/>
            <w:tcBorders>
              <w:top w:val="single" w:sz="4" w:space="0" w:color="auto"/>
              <w:left w:val="single" w:sz="4" w:space="0" w:color="auto"/>
              <w:bottom w:val="single" w:sz="4" w:space="0" w:color="auto"/>
              <w:right w:val="single" w:sz="4" w:space="0" w:color="auto"/>
            </w:tcBorders>
          </w:tcPr>
          <w:p w14:paraId="61A9B35A" w14:textId="77777777" w:rsidR="00A36DBA" w:rsidRDefault="00A36DBA" w:rsidP="00CB500A">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46526028" w14:textId="77777777" w:rsidR="00A36DBA" w:rsidRDefault="00A36DBA" w:rsidP="00CB500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613FBDEA" w14:textId="77777777" w:rsidR="00A36DBA" w:rsidRDefault="00A36DBA" w:rsidP="00CB500A">
            <w:pPr>
              <w:pStyle w:val="TAC"/>
              <w:rPr>
                <w:lang w:eastAsia="zh-CN"/>
              </w:rPr>
            </w:pPr>
            <w:r>
              <w:t>N/A</w:t>
            </w:r>
          </w:p>
        </w:tc>
      </w:tr>
      <w:tr w:rsidR="00A36DBA" w14:paraId="6F6773DC"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6360E60" w14:textId="77777777" w:rsidR="00A36DBA" w:rsidRDefault="00A36DBA" w:rsidP="00CB500A">
            <w:pPr>
              <w:pStyle w:val="TAC"/>
              <w:rPr>
                <w:lang w:val="en-US" w:eastAsia="zh-CN"/>
              </w:rPr>
            </w:pPr>
            <w:r>
              <w:rPr>
                <w:lang w:val="en-US"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62D23C75" w14:textId="77777777" w:rsidR="00A36DBA" w:rsidRDefault="00A36DBA" w:rsidP="00CB500A">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36664E90" w14:textId="77777777" w:rsidR="00A36DBA" w:rsidRDefault="00A36DBA" w:rsidP="00CB500A">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0DE0C009"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233C4F5"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7179A83" w14:textId="77777777" w:rsidR="00A36DBA" w:rsidRDefault="00A36DBA" w:rsidP="00CB500A">
            <w:pPr>
              <w:pStyle w:val="TAC"/>
            </w:pPr>
            <w:r>
              <w:t>1815</w:t>
            </w:r>
          </w:p>
        </w:tc>
        <w:tc>
          <w:tcPr>
            <w:tcW w:w="977" w:type="dxa"/>
            <w:tcBorders>
              <w:top w:val="single" w:sz="4" w:space="0" w:color="auto"/>
              <w:left w:val="single" w:sz="4" w:space="0" w:color="auto"/>
              <w:bottom w:val="single" w:sz="4" w:space="0" w:color="auto"/>
              <w:right w:val="single" w:sz="4" w:space="0" w:color="auto"/>
            </w:tcBorders>
          </w:tcPr>
          <w:p w14:paraId="7F8F4D35"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791F53F"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57A49A0" w14:textId="77777777" w:rsidR="00A36DBA" w:rsidRDefault="00A36DBA" w:rsidP="00CB500A">
            <w:pPr>
              <w:pStyle w:val="TAC"/>
            </w:pPr>
            <w:r>
              <w:t>N/A</w:t>
            </w:r>
          </w:p>
        </w:tc>
      </w:tr>
      <w:tr w:rsidR="00A36DBA" w14:paraId="2A5EDA0C"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6ED4BF1F"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B5005E" w14:textId="77777777" w:rsidR="00A36DBA" w:rsidRDefault="00A36DBA" w:rsidP="00CB500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24DC1CF2" w14:textId="77777777" w:rsidR="00A36DBA" w:rsidRDefault="00A36DBA" w:rsidP="00CB500A">
            <w:pPr>
              <w:pStyle w:val="TAC"/>
            </w:pPr>
            <w:r>
              <w:t>3900</w:t>
            </w:r>
          </w:p>
        </w:tc>
        <w:tc>
          <w:tcPr>
            <w:tcW w:w="964" w:type="dxa"/>
            <w:tcBorders>
              <w:top w:val="single" w:sz="4" w:space="0" w:color="auto"/>
              <w:left w:val="single" w:sz="4" w:space="0" w:color="auto"/>
              <w:bottom w:val="single" w:sz="4" w:space="0" w:color="auto"/>
              <w:right w:val="single" w:sz="4" w:space="0" w:color="auto"/>
            </w:tcBorders>
          </w:tcPr>
          <w:p w14:paraId="2B4F4110" w14:textId="77777777" w:rsidR="00A36DBA" w:rsidRDefault="00A36DBA" w:rsidP="00CB500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A7FD1CA" w14:textId="77777777" w:rsidR="00A36DBA" w:rsidRDefault="00A36DBA" w:rsidP="00CB500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49FF718" w14:textId="77777777" w:rsidR="00A36DBA" w:rsidRDefault="00A36DBA" w:rsidP="00CB500A">
            <w:pPr>
              <w:pStyle w:val="TAC"/>
            </w:pPr>
            <w:r>
              <w:t>3900</w:t>
            </w:r>
          </w:p>
        </w:tc>
        <w:tc>
          <w:tcPr>
            <w:tcW w:w="977" w:type="dxa"/>
            <w:tcBorders>
              <w:top w:val="single" w:sz="4" w:space="0" w:color="auto"/>
              <w:left w:val="single" w:sz="4" w:space="0" w:color="auto"/>
              <w:bottom w:val="single" w:sz="4" w:space="0" w:color="auto"/>
              <w:right w:val="single" w:sz="4" w:space="0" w:color="auto"/>
            </w:tcBorders>
          </w:tcPr>
          <w:p w14:paraId="77D71CD8"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27A9577" w14:textId="77777777" w:rsidR="00A36DBA" w:rsidRDefault="00A36DBA" w:rsidP="00CB500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3C4A79D" w14:textId="77777777" w:rsidR="00A36DBA" w:rsidRDefault="00A36DBA" w:rsidP="00CB500A">
            <w:pPr>
              <w:pStyle w:val="TAC"/>
            </w:pPr>
            <w:r>
              <w:t>N/A</w:t>
            </w:r>
          </w:p>
        </w:tc>
      </w:tr>
      <w:tr w:rsidR="00A36DBA" w14:paraId="3CCBDE64"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13DFD80D"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702E76" w14:textId="77777777" w:rsidR="00A36DBA" w:rsidRDefault="00A36DBA" w:rsidP="00CB500A">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23B32023" w14:textId="77777777" w:rsidR="00A36DBA" w:rsidRDefault="00A36DBA" w:rsidP="00CB500A">
            <w:pPr>
              <w:pStyle w:val="TAC"/>
            </w:pPr>
            <w:r>
              <w:t>2640</w:t>
            </w:r>
          </w:p>
        </w:tc>
        <w:tc>
          <w:tcPr>
            <w:tcW w:w="964" w:type="dxa"/>
            <w:tcBorders>
              <w:top w:val="single" w:sz="4" w:space="0" w:color="auto"/>
              <w:left w:val="single" w:sz="4" w:space="0" w:color="auto"/>
              <w:bottom w:val="single" w:sz="4" w:space="0" w:color="auto"/>
              <w:right w:val="single" w:sz="4" w:space="0" w:color="auto"/>
            </w:tcBorders>
          </w:tcPr>
          <w:p w14:paraId="29E4AC31"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4AEA699"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B3A0A67" w14:textId="77777777" w:rsidR="00A36DBA" w:rsidRDefault="00A36DBA" w:rsidP="00CB500A">
            <w:pPr>
              <w:pStyle w:val="TAC"/>
            </w:pPr>
            <w:r>
              <w:t>2640</w:t>
            </w:r>
          </w:p>
        </w:tc>
        <w:tc>
          <w:tcPr>
            <w:tcW w:w="977" w:type="dxa"/>
            <w:tcBorders>
              <w:top w:val="single" w:sz="4" w:space="0" w:color="auto"/>
              <w:left w:val="single" w:sz="4" w:space="0" w:color="auto"/>
              <w:bottom w:val="single" w:sz="4" w:space="0" w:color="auto"/>
              <w:right w:val="single" w:sz="4" w:space="0" w:color="auto"/>
            </w:tcBorders>
          </w:tcPr>
          <w:p w14:paraId="7CAE14EA" w14:textId="77777777" w:rsidR="00A36DBA" w:rsidRDefault="00A36DBA" w:rsidP="00CB500A">
            <w:pPr>
              <w:pStyle w:val="TAC"/>
            </w:pPr>
            <w:r>
              <w:t>5.3</w:t>
            </w:r>
          </w:p>
        </w:tc>
        <w:tc>
          <w:tcPr>
            <w:tcW w:w="828" w:type="dxa"/>
            <w:tcBorders>
              <w:top w:val="single" w:sz="4" w:space="0" w:color="auto"/>
              <w:left w:val="single" w:sz="4" w:space="0" w:color="auto"/>
              <w:bottom w:val="single" w:sz="4" w:space="0" w:color="auto"/>
              <w:right w:val="single" w:sz="4" w:space="0" w:color="auto"/>
            </w:tcBorders>
          </w:tcPr>
          <w:p w14:paraId="3D654CD2" w14:textId="77777777" w:rsidR="00A36DBA" w:rsidRDefault="00A36DBA" w:rsidP="00CB500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240D8D9" w14:textId="77777777" w:rsidR="00A36DBA" w:rsidRDefault="00A36DBA" w:rsidP="00CB500A">
            <w:pPr>
              <w:pStyle w:val="TAC"/>
            </w:pPr>
            <w:r>
              <w:t>IMD5</w:t>
            </w:r>
          </w:p>
        </w:tc>
      </w:tr>
      <w:tr w:rsidR="00A36DBA" w14:paraId="20B70148"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741F68FC"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0B7066" w14:textId="77777777" w:rsidR="00A36DBA" w:rsidRDefault="00A36DBA" w:rsidP="00CB500A">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75E3E5C6" w14:textId="77777777" w:rsidR="00A36DBA" w:rsidRDefault="00A36DBA" w:rsidP="00CB500A">
            <w:pPr>
              <w:pStyle w:val="TAC"/>
            </w:pPr>
            <w:r>
              <w:t>2620</w:t>
            </w:r>
          </w:p>
        </w:tc>
        <w:tc>
          <w:tcPr>
            <w:tcW w:w="964" w:type="dxa"/>
            <w:tcBorders>
              <w:top w:val="single" w:sz="4" w:space="0" w:color="auto"/>
              <w:left w:val="single" w:sz="4" w:space="0" w:color="auto"/>
              <w:bottom w:val="single" w:sz="4" w:space="0" w:color="auto"/>
              <w:right w:val="single" w:sz="4" w:space="0" w:color="auto"/>
            </w:tcBorders>
          </w:tcPr>
          <w:p w14:paraId="42F2CC59"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7965010"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C8A7EEE" w14:textId="77777777" w:rsidR="00A36DBA" w:rsidRDefault="00A36DBA" w:rsidP="00CB500A">
            <w:pPr>
              <w:pStyle w:val="TAC"/>
            </w:pPr>
            <w:r>
              <w:t>2620</w:t>
            </w:r>
          </w:p>
        </w:tc>
        <w:tc>
          <w:tcPr>
            <w:tcW w:w="977" w:type="dxa"/>
            <w:tcBorders>
              <w:top w:val="single" w:sz="4" w:space="0" w:color="auto"/>
              <w:left w:val="single" w:sz="4" w:space="0" w:color="auto"/>
              <w:bottom w:val="single" w:sz="4" w:space="0" w:color="auto"/>
              <w:right w:val="single" w:sz="4" w:space="0" w:color="auto"/>
            </w:tcBorders>
          </w:tcPr>
          <w:p w14:paraId="483459E3"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B6922BF" w14:textId="77777777" w:rsidR="00A36DBA" w:rsidRDefault="00A36DBA" w:rsidP="00CB500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B66C597" w14:textId="77777777" w:rsidR="00A36DBA" w:rsidRDefault="00A36DBA" w:rsidP="00CB500A">
            <w:pPr>
              <w:pStyle w:val="TAC"/>
            </w:pPr>
            <w:r>
              <w:t>N/A</w:t>
            </w:r>
          </w:p>
        </w:tc>
      </w:tr>
      <w:tr w:rsidR="00A36DBA" w14:paraId="69B47925"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7B8EF50"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C1A6D3" w14:textId="77777777" w:rsidR="00A36DBA" w:rsidRDefault="00A36DBA" w:rsidP="00CB500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2C29F9E5" w14:textId="77777777" w:rsidR="00A36DBA" w:rsidRDefault="00A36DBA" w:rsidP="00CB500A">
            <w:pPr>
              <w:pStyle w:val="TAC"/>
            </w:pPr>
            <w:r>
              <w:t>3400</w:t>
            </w:r>
          </w:p>
        </w:tc>
        <w:tc>
          <w:tcPr>
            <w:tcW w:w="964" w:type="dxa"/>
            <w:tcBorders>
              <w:top w:val="single" w:sz="4" w:space="0" w:color="auto"/>
              <w:left w:val="single" w:sz="4" w:space="0" w:color="auto"/>
              <w:bottom w:val="single" w:sz="4" w:space="0" w:color="auto"/>
              <w:right w:val="single" w:sz="4" w:space="0" w:color="auto"/>
            </w:tcBorders>
          </w:tcPr>
          <w:p w14:paraId="616488CD" w14:textId="77777777" w:rsidR="00A36DBA" w:rsidRDefault="00A36DBA" w:rsidP="00CB500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8E10CAB" w14:textId="77777777" w:rsidR="00A36DBA" w:rsidRDefault="00A36DBA" w:rsidP="00CB500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CAFE10D" w14:textId="77777777" w:rsidR="00A36DBA" w:rsidRDefault="00A36DBA" w:rsidP="00CB500A">
            <w:pPr>
              <w:pStyle w:val="TAC"/>
            </w:pPr>
            <w:r>
              <w:t>3400</w:t>
            </w:r>
          </w:p>
        </w:tc>
        <w:tc>
          <w:tcPr>
            <w:tcW w:w="977" w:type="dxa"/>
            <w:tcBorders>
              <w:top w:val="single" w:sz="4" w:space="0" w:color="auto"/>
              <w:left w:val="single" w:sz="4" w:space="0" w:color="auto"/>
              <w:bottom w:val="single" w:sz="4" w:space="0" w:color="auto"/>
              <w:right w:val="single" w:sz="4" w:space="0" w:color="auto"/>
            </w:tcBorders>
          </w:tcPr>
          <w:p w14:paraId="22597CE7"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E1960D7" w14:textId="77777777" w:rsidR="00A36DBA" w:rsidRDefault="00A36DBA" w:rsidP="00CB500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EA4F76B" w14:textId="77777777" w:rsidR="00A36DBA" w:rsidRDefault="00A36DBA" w:rsidP="00CB500A">
            <w:pPr>
              <w:pStyle w:val="TAC"/>
            </w:pPr>
            <w:r>
              <w:t>N/A</w:t>
            </w:r>
          </w:p>
        </w:tc>
      </w:tr>
      <w:tr w:rsidR="00A36DBA" w14:paraId="2D9A117D"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4B985FE6"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A3E421" w14:textId="77777777" w:rsidR="00A36DBA" w:rsidRDefault="00A36DBA" w:rsidP="00CB500A">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3D739D35" w14:textId="77777777" w:rsidR="00A36DBA" w:rsidRDefault="00A36DBA" w:rsidP="00CB500A">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1762BE37"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2281427"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69A03A6" w14:textId="77777777" w:rsidR="00A36DBA" w:rsidRDefault="00A36DBA" w:rsidP="00CB500A">
            <w:pPr>
              <w:pStyle w:val="TAC"/>
            </w:pPr>
            <w:r>
              <w:t>1840</w:t>
            </w:r>
          </w:p>
        </w:tc>
        <w:tc>
          <w:tcPr>
            <w:tcW w:w="977" w:type="dxa"/>
            <w:tcBorders>
              <w:top w:val="single" w:sz="4" w:space="0" w:color="auto"/>
              <w:left w:val="single" w:sz="4" w:space="0" w:color="auto"/>
              <w:bottom w:val="single" w:sz="4" w:space="0" w:color="auto"/>
              <w:right w:val="single" w:sz="4" w:space="0" w:color="auto"/>
            </w:tcBorders>
          </w:tcPr>
          <w:p w14:paraId="2D8AA4DD" w14:textId="77777777" w:rsidR="00A36DBA" w:rsidRDefault="00A36DBA" w:rsidP="00CB500A">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3AE3768C"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3479E8B" w14:textId="77777777" w:rsidR="00A36DBA" w:rsidRDefault="00A36DBA" w:rsidP="00CB500A">
            <w:pPr>
              <w:pStyle w:val="TAC"/>
            </w:pPr>
            <w:r>
              <w:t>IMD3</w:t>
            </w:r>
          </w:p>
        </w:tc>
      </w:tr>
      <w:tr w:rsidR="00A36DBA" w14:paraId="0D96EDD3"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A9DBDD5"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884A8D" w14:textId="77777777" w:rsidR="00A36DBA" w:rsidRDefault="00A36DBA" w:rsidP="00CB500A">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67A0E993" w14:textId="77777777" w:rsidR="00A36DBA" w:rsidRDefault="00A36DBA" w:rsidP="00CB500A">
            <w:pPr>
              <w:pStyle w:val="TAC"/>
            </w:pPr>
            <w:r>
              <w:t>2580</w:t>
            </w:r>
          </w:p>
        </w:tc>
        <w:tc>
          <w:tcPr>
            <w:tcW w:w="964" w:type="dxa"/>
            <w:tcBorders>
              <w:top w:val="single" w:sz="4" w:space="0" w:color="auto"/>
              <w:left w:val="single" w:sz="4" w:space="0" w:color="auto"/>
              <w:bottom w:val="single" w:sz="4" w:space="0" w:color="auto"/>
              <w:right w:val="single" w:sz="4" w:space="0" w:color="auto"/>
            </w:tcBorders>
          </w:tcPr>
          <w:p w14:paraId="232D8AE4"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536022E"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3FE5EC7" w14:textId="77777777" w:rsidR="00A36DBA" w:rsidRDefault="00A36DBA" w:rsidP="00CB500A">
            <w:pPr>
              <w:pStyle w:val="TAC"/>
            </w:pPr>
            <w:r>
              <w:t>2580</w:t>
            </w:r>
          </w:p>
        </w:tc>
        <w:tc>
          <w:tcPr>
            <w:tcW w:w="977" w:type="dxa"/>
            <w:tcBorders>
              <w:top w:val="single" w:sz="4" w:space="0" w:color="auto"/>
              <w:left w:val="single" w:sz="4" w:space="0" w:color="auto"/>
              <w:bottom w:val="single" w:sz="4" w:space="0" w:color="auto"/>
              <w:right w:val="single" w:sz="4" w:space="0" w:color="auto"/>
            </w:tcBorders>
          </w:tcPr>
          <w:p w14:paraId="7086B761"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B360231" w14:textId="77777777" w:rsidR="00A36DBA" w:rsidRDefault="00A36DBA" w:rsidP="00CB500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1FEF8AD" w14:textId="77777777" w:rsidR="00A36DBA" w:rsidRDefault="00A36DBA" w:rsidP="00CB500A">
            <w:pPr>
              <w:pStyle w:val="TAC"/>
            </w:pPr>
            <w:r>
              <w:t>N/A</w:t>
            </w:r>
          </w:p>
        </w:tc>
      </w:tr>
      <w:tr w:rsidR="00A36DBA" w14:paraId="620E5957"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722E7D7C"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90E2F9" w14:textId="77777777" w:rsidR="00A36DBA" w:rsidRDefault="00A36DBA" w:rsidP="00CB500A">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5D605E12" w14:textId="77777777" w:rsidR="00A36DBA" w:rsidRDefault="00A36DBA" w:rsidP="00CB500A">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5505BCDE"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82B72CE"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5E020BB" w14:textId="77777777" w:rsidR="00A36DBA" w:rsidRDefault="00A36DBA" w:rsidP="00CB500A">
            <w:pPr>
              <w:pStyle w:val="TAC"/>
            </w:pPr>
            <w:r>
              <w:t>1815</w:t>
            </w:r>
          </w:p>
        </w:tc>
        <w:tc>
          <w:tcPr>
            <w:tcW w:w="977" w:type="dxa"/>
            <w:tcBorders>
              <w:top w:val="single" w:sz="4" w:space="0" w:color="auto"/>
              <w:left w:val="single" w:sz="4" w:space="0" w:color="auto"/>
              <w:bottom w:val="single" w:sz="4" w:space="0" w:color="auto"/>
              <w:right w:val="single" w:sz="4" w:space="0" w:color="auto"/>
            </w:tcBorders>
          </w:tcPr>
          <w:p w14:paraId="52545BE2"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955BE8D"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97BEBB5" w14:textId="77777777" w:rsidR="00A36DBA" w:rsidRDefault="00A36DBA" w:rsidP="00CB500A">
            <w:pPr>
              <w:pStyle w:val="TAC"/>
            </w:pPr>
            <w:r>
              <w:t>N/A</w:t>
            </w:r>
          </w:p>
        </w:tc>
      </w:tr>
      <w:tr w:rsidR="00A36DBA" w14:paraId="7CDF633D"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864F99"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A87720" w14:textId="77777777" w:rsidR="00A36DBA" w:rsidRDefault="00A36DBA" w:rsidP="00CB500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3BEED899" w14:textId="77777777" w:rsidR="00A36DBA" w:rsidRDefault="00A36DBA" w:rsidP="00CB500A">
            <w:pPr>
              <w:pStyle w:val="TAC"/>
            </w:pPr>
            <w:r>
              <w:t>3440</w:t>
            </w:r>
          </w:p>
        </w:tc>
        <w:tc>
          <w:tcPr>
            <w:tcW w:w="964" w:type="dxa"/>
            <w:tcBorders>
              <w:top w:val="single" w:sz="4" w:space="0" w:color="auto"/>
              <w:left w:val="single" w:sz="4" w:space="0" w:color="auto"/>
              <w:bottom w:val="single" w:sz="4" w:space="0" w:color="auto"/>
              <w:right w:val="single" w:sz="4" w:space="0" w:color="auto"/>
            </w:tcBorders>
          </w:tcPr>
          <w:p w14:paraId="54F8347B" w14:textId="77777777" w:rsidR="00A36DBA" w:rsidRDefault="00A36DBA" w:rsidP="00CB500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10236C9" w14:textId="77777777" w:rsidR="00A36DBA" w:rsidRDefault="00A36DBA" w:rsidP="00CB500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CFCB0A2" w14:textId="77777777" w:rsidR="00A36DBA" w:rsidRDefault="00A36DBA" w:rsidP="00CB500A">
            <w:pPr>
              <w:pStyle w:val="TAC"/>
            </w:pPr>
            <w:r>
              <w:t>3440</w:t>
            </w:r>
          </w:p>
        </w:tc>
        <w:tc>
          <w:tcPr>
            <w:tcW w:w="977" w:type="dxa"/>
            <w:tcBorders>
              <w:top w:val="single" w:sz="4" w:space="0" w:color="auto"/>
              <w:left w:val="single" w:sz="4" w:space="0" w:color="auto"/>
              <w:bottom w:val="single" w:sz="4" w:space="0" w:color="auto"/>
              <w:right w:val="single" w:sz="4" w:space="0" w:color="auto"/>
            </w:tcBorders>
          </w:tcPr>
          <w:p w14:paraId="65111B1B" w14:textId="77777777" w:rsidR="00A36DBA" w:rsidRDefault="00A36DBA" w:rsidP="00CB500A">
            <w:pPr>
              <w:pStyle w:val="TAC"/>
            </w:pPr>
            <w:r>
              <w:t>16.8</w:t>
            </w:r>
          </w:p>
        </w:tc>
        <w:tc>
          <w:tcPr>
            <w:tcW w:w="828" w:type="dxa"/>
            <w:tcBorders>
              <w:top w:val="single" w:sz="4" w:space="0" w:color="auto"/>
              <w:left w:val="single" w:sz="4" w:space="0" w:color="auto"/>
              <w:bottom w:val="single" w:sz="4" w:space="0" w:color="auto"/>
              <w:right w:val="single" w:sz="4" w:space="0" w:color="auto"/>
            </w:tcBorders>
          </w:tcPr>
          <w:p w14:paraId="5C49B5FF" w14:textId="77777777" w:rsidR="00A36DBA" w:rsidRDefault="00A36DBA" w:rsidP="00CB500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2D7D3A7" w14:textId="77777777" w:rsidR="00A36DBA" w:rsidRDefault="00A36DBA" w:rsidP="00CB500A">
            <w:pPr>
              <w:pStyle w:val="TAC"/>
            </w:pPr>
            <w:r>
              <w:t>IMD3</w:t>
            </w:r>
            <w:r w:rsidRPr="00645439">
              <w:rPr>
                <w:vertAlign w:val="superscript"/>
              </w:rPr>
              <w:t>1</w:t>
            </w:r>
          </w:p>
        </w:tc>
      </w:tr>
      <w:tr w:rsidR="00A36DBA" w14:paraId="012E0CB1"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0EF167F" w14:textId="77777777" w:rsidR="00A36DBA" w:rsidRDefault="00A36DBA" w:rsidP="00CB500A">
            <w:pPr>
              <w:pStyle w:val="TAC"/>
              <w:rPr>
                <w:lang w:val="en-US" w:eastAsia="zh-CN"/>
              </w:rPr>
            </w:pPr>
            <w:r>
              <w:rPr>
                <w:lang w:val="en-US" w:eastAsia="zh-CN"/>
              </w:rPr>
              <w:t>CA_n3-n41-n78</w:t>
            </w:r>
          </w:p>
        </w:tc>
        <w:tc>
          <w:tcPr>
            <w:tcW w:w="1146" w:type="dxa"/>
            <w:tcBorders>
              <w:top w:val="single" w:sz="4" w:space="0" w:color="auto"/>
              <w:left w:val="single" w:sz="4" w:space="0" w:color="auto"/>
              <w:bottom w:val="single" w:sz="4" w:space="0" w:color="auto"/>
              <w:right w:val="single" w:sz="4" w:space="0" w:color="auto"/>
            </w:tcBorders>
          </w:tcPr>
          <w:p w14:paraId="0F3EB904" w14:textId="77777777" w:rsidR="00A36DBA" w:rsidRDefault="00A36DBA" w:rsidP="00CB500A">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744C8EBD" w14:textId="77777777" w:rsidR="00A36DBA" w:rsidRDefault="00A36DBA" w:rsidP="00CB500A">
            <w:pPr>
              <w:pStyle w:val="TAC"/>
            </w:pPr>
            <w:r>
              <w:t>1730</w:t>
            </w:r>
          </w:p>
        </w:tc>
        <w:tc>
          <w:tcPr>
            <w:tcW w:w="964" w:type="dxa"/>
            <w:tcBorders>
              <w:top w:val="single" w:sz="4" w:space="0" w:color="auto"/>
              <w:left w:val="single" w:sz="4" w:space="0" w:color="auto"/>
              <w:bottom w:val="single" w:sz="4" w:space="0" w:color="auto"/>
              <w:right w:val="single" w:sz="4" w:space="0" w:color="auto"/>
            </w:tcBorders>
          </w:tcPr>
          <w:p w14:paraId="380CE305"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16E021E"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45427CB" w14:textId="77777777" w:rsidR="00A36DBA" w:rsidRDefault="00A36DBA" w:rsidP="00CB500A">
            <w:pPr>
              <w:pStyle w:val="TAC"/>
            </w:pPr>
            <w:r>
              <w:t>1825</w:t>
            </w:r>
          </w:p>
        </w:tc>
        <w:tc>
          <w:tcPr>
            <w:tcW w:w="977" w:type="dxa"/>
            <w:tcBorders>
              <w:top w:val="single" w:sz="4" w:space="0" w:color="auto"/>
              <w:left w:val="single" w:sz="4" w:space="0" w:color="auto"/>
              <w:bottom w:val="single" w:sz="4" w:space="0" w:color="auto"/>
              <w:right w:val="single" w:sz="4" w:space="0" w:color="auto"/>
            </w:tcBorders>
          </w:tcPr>
          <w:p w14:paraId="3B8769FE"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4FA078B"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7004A46" w14:textId="77777777" w:rsidR="00A36DBA" w:rsidRDefault="00A36DBA" w:rsidP="00CB500A">
            <w:pPr>
              <w:pStyle w:val="TAC"/>
            </w:pPr>
            <w:r>
              <w:t>N/A</w:t>
            </w:r>
          </w:p>
        </w:tc>
      </w:tr>
      <w:tr w:rsidR="00A36DBA" w14:paraId="3E867BD0"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5EA98AB0"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3A581C" w14:textId="77777777" w:rsidR="00A36DBA" w:rsidRDefault="00A36DBA" w:rsidP="00CB500A">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3E52E4C4" w14:textId="77777777" w:rsidR="00A36DBA" w:rsidRDefault="00A36DBA" w:rsidP="00CB500A">
            <w:pPr>
              <w:pStyle w:val="TAC"/>
            </w:pPr>
            <w:r>
              <w:t>2560</w:t>
            </w:r>
          </w:p>
        </w:tc>
        <w:tc>
          <w:tcPr>
            <w:tcW w:w="964" w:type="dxa"/>
            <w:tcBorders>
              <w:top w:val="single" w:sz="4" w:space="0" w:color="auto"/>
              <w:left w:val="single" w:sz="4" w:space="0" w:color="auto"/>
              <w:bottom w:val="single" w:sz="4" w:space="0" w:color="auto"/>
              <w:right w:val="single" w:sz="4" w:space="0" w:color="auto"/>
            </w:tcBorders>
          </w:tcPr>
          <w:p w14:paraId="0D1F0EB2" w14:textId="77777777" w:rsidR="00A36DBA" w:rsidRDefault="00A36DBA" w:rsidP="00CB500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B836DD2" w14:textId="77777777" w:rsidR="00A36DBA" w:rsidRDefault="00A36DBA" w:rsidP="00CB500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C19031A" w14:textId="77777777" w:rsidR="00A36DBA" w:rsidRDefault="00A36DBA" w:rsidP="00CB500A">
            <w:pPr>
              <w:pStyle w:val="TAC"/>
            </w:pPr>
            <w:r>
              <w:t>2560</w:t>
            </w:r>
          </w:p>
        </w:tc>
        <w:tc>
          <w:tcPr>
            <w:tcW w:w="977" w:type="dxa"/>
            <w:tcBorders>
              <w:top w:val="single" w:sz="4" w:space="0" w:color="auto"/>
              <w:left w:val="single" w:sz="4" w:space="0" w:color="auto"/>
              <w:bottom w:val="single" w:sz="4" w:space="0" w:color="auto"/>
              <w:right w:val="single" w:sz="4" w:space="0" w:color="auto"/>
            </w:tcBorders>
          </w:tcPr>
          <w:p w14:paraId="6698F959"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5A2C3BF" w14:textId="77777777" w:rsidR="00A36DBA" w:rsidRDefault="00A36DBA" w:rsidP="00CB500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03C25E5" w14:textId="77777777" w:rsidR="00A36DBA" w:rsidRDefault="00A36DBA" w:rsidP="00CB500A">
            <w:pPr>
              <w:pStyle w:val="TAC"/>
            </w:pPr>
            <w:r>
              <w:t>N/A</w:t>
            </w:r>
          </w:p>
        </w:tc>
      </w:tr>
      <w:tr w:rsidR="00A36DBA" w14:paraId="4C75617A"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4848A830"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691A2C" w14:textId="77777777" w:rsidR="00A36DBA" w:rsidRDefault="00A36DBA" w:rsidP="00CB500A">
            <w:pPr>
              <w:pStyle w:val="TAC"/>
              <w:rPr>
                <w:lang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291DD092" w14:textId="77777777" w:rsidR="00A36DBA" w:rsidRDefault="00A36DBA" w:rsidP="00CB500A">
            <w:pPr>
              <w:pStyle w:val="TAC"/>
            </w:pPr>
            <w:r>
              <w:t>3390</w:t>
            </w:r>
          </w:p>
        </w:tc>
        <w:tc>
          <w:tcPr>
            <w:tcW w:w="964" w:type="dxa"/>
            <w:tcBorders>
              <w:top w:val="single" w:sz="4" w:space="0" w:color="auto"/>
              <w:left w:val="single" w:sz="4" w:space="0" w:color="auto"/>
              <w:bottom w:val="single" w:sz="4" w:space="0" w:color="auto"/>
              <w:right w:val="single" w:sz="4" w:space="0" w:color="auto"/>
            </w:tcBorders>
          </w:tcPr>
          <w:p w14:paraId="77D7288F" w14:textId="77777777" w:rsidR="00A36DBA" w:rsidRDefault="00A36DBA" w:rsidP="00CB500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43BE6A5" w14:textId="77777777" w:rsidR="00A36DBA" w:rsidRDefault="00A36DBA" w:rsidP="00CB500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90C029C" w14:textId="77777777" w:rsidR="00A36DBA" w:rsidRDefault="00A36DBA" w:rsidP="00CB500A">
            <w:pPr>
              <w:pStyle w:val="TAC"/>
            </w:pPr>
            <w:r>
              <w:t>3390</w:t>
            </w:r>
          </w:p>
        </w:tc>
        <w:tc>
          <w:tcPr>
            <w:tcW w:w="977" w:type="dxa"/>
            <w:tcBorders>
              <w:top w:val="single" w:sz="4" w:space="0" w:color="auto"/>
              <w:left w:val="single" w:sz="4" w:space="0" w:color="auto"/>
              <w:bottom w:val="single" w:sz="4" w:space="0" w:color="auto"/>
              <w:right w:val="single" w:sz="4" w:space="0" w:color="auto"/>
            </w:tcBorders>
          </w:tcPr>
          <w:p w14:paraId="3CCCFD21" w14:textId="77777777" w:rsidR="00A36DBA" w:rsidRDefault="00A36DBA" w:rsidP="00CB500A">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1F17A864" w14:textId="77777777" w:rsidR="00A36DBA" w:rsidRDefault="00A36DBA" w:rsidP="00CB500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9A3D027" w14:textId="77777777" w:rsidR="00A36DBA" w:rsidRDefault="00A36DBA" w:rsidP="00CB500A">
            <w:pPr>
              <w:pStyle w:val="TAC"/>
            </w:pPr>
            <w:r>
              <w:t>IMD3</w:t>
            </w:r>
          </w:p>
        </w:tc>
      </w:tr>
      <w:tr w:rsidR="00A36DBA" w14:paraId="75D14A3C"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4E296215"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A49486" w14:textId="77777777" w:rsidR="00A36DBA" w:rsidRDefault="00A36DBA" w:rsidP="00CB500A">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58E2AACD" w14:textId="77777777" w:rsidR="00A36DBA" w:rsidRDefault="00A36DBA" w:rsidP="00CB500A">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0ABF5750"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9854D8F"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9FD5B50" w14:textId="77777777" w:rsidR="00A36DBA" w:rsidRDefault="00A36DBA" w:rsidP="00CB500A">
            <w:pPr>
              <w:pStyle w:val="TAC"/>
            </w:pPr>
            <w:r>
              <w:t>1840</w:t>
            </w:r>
          </w:p>
        </w:tc>
        <w:tc>
          <w:tcPr>
            <w:tcW w:w="977" w:type="dxa"/>
            <w:tcBorders>
              <w:top w:val="single" w:sz="4" w:space="0" w:color="auto"/>
              <w:left w:val="single" w:sz="4" w:space="0" w:color="auto"/>
              <w:bottom w:val="single" w:sz="4" w:space="0" w:color="auto"/>
              <w:right w:val="single" w:sz="4" w:space="0" w:color="auto"/>
            </w:tcBorders>
          </w:tcPr>
          <w:p w14:paraId="47A4E946" w14:textId="77777777" w:rsidR="00A36DBA" w:rsidRDefault="00A36DBA" w:rsidP="00CB500A">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1C95FAC6" w14:textId="77777777" w:rsidR="00A36DBA" w:rsidRDefault="00A36DBA" w:rsidP="00CB500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0C23753" w14:textId="77777777" w:rsidR="00A36DBA" w:rsidRDefault="00A36DBA" w:rsidP="00CB500A">
            <w:pPr>
              <w:pStyle w:val="TAC"/>
            </w:pPr>
            <w:r>
              <w:t>IMD3</w:t>
            </w:r>
          </w:p>
        </w:tc>
      </w:tr>
      <w:tr w:rsidR="00A36DBA" w14:paraId="5AF47486"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7919CCE4"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D632A6" w14:textId="77777777" w:rsidR="00A36DBA" w:rsidRDefault="00A36DBA" w:rsidP="00CB500A">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4D61F2D4" w14:textId="77777777" w:rsidR="00A36DBA" w:rsidRDefault="00A36DBA" w:rsidP="00CB500A">
            <w:pPr>
              <w:pStyle w:val="TAC"/>
            </w:pPr>
            <w:r>
              <w:t>2620</w:t>
            </w:r>
          </w:p>
        </w:tc>
        <w:tc>
          <w:tcPr>
            <w:tcW w:w="964" w:type="dxa"/>
            <w:tcBorders>
              <w:top w:val="single" w:sz="4" w:space="0" w:color="auto"/>
              <w:left w:val="single" w:sz="4" w:space="0" w:color="auto"/>
              <w:bottom w:val="single" w:sz="4" w:space="0" w:color="auto"/>
              <w:right w:val="single" w:sz="4" w:space="0" w:color="auto"/>
            </w:tcBorders>
          </w:tcPr>
          <w:p w14:paraId="41AD97D7"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BA6F15E"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E8669F6" w14:textId="77777777" w:rsidR="00A36DBA" w:rsidRDefault="00A36DBA" w:rsidP="00CB500A">
            <w:pPr>
              <w:pStyle w:val="TAC"/>
            </w:pPr>
            <w:r>
              <w:t>2620</w:t>
            </w:r>
          </w:p>
        </w:tc>
        <w:tc>
          <w:tcPr>
            <w:tcW w:w="977" w:type="dxa"/>
            <w:tcBorders>
              <w:top w:val="single" w:sz="4" w:space="0" w:color="auto"/>
              <w:left w:val="single" w:sz="4" w:space="0" w:color="auto"/>
              <w:bottom w:val="single" w:sz="4" w:space="0" w:color="auto"/>
              <w:right w:val="single" w:sz="4" w:space="0" w:color="auto"/>
            </w:tcBorders>
          </w:tcPr>
          <w:p w14:paraId="559BA86E"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F99684A"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B42C10A" w14:textId="77777777" w:rsidR="00A36DBA" w:rsidRDefault="00A36DBA" w:rsidP="00CB500A">
            <w:pPr>
              <w:pStyle w:val="TAC"/>
            </w:pPr>
            <w:r>
              <w:t>N/A</w:t>
            </w:r>
          </w:p>
        </w:tc>
      </w:tr>
      <w:tr w:rsidR="00A36DBA" w14:paraId="67FA87E0"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F2714FD"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5D25B8" w14:textId="77777777" w:rsidR="00A36DBA" w:rsidRDefault="00A36DBA" w:rsidP="00CB500A">
            <w:pPr>
              <w:pStyle w:val="TAC"/>
              <w:rPr>
                <w:lang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157CEEC5" w14:textId="77777777" w:rsidR="00A36DBA" w:rsidRDefault="00A36DBA" w:rsidP="00CB500A">
            <w:pPr>
              <w:pStyle w:val="TAC"/>
            </w:pPr>
            <w:r>
              <w:t>3400</w:t>
            </w:r>
          </w:p>
        </w:tc>
        <w:tc>
          <w:tcPr>
            <w:tcW w:w="964" w:type="dxa"/>
            <w:tcBorders>
              <w:top w:val="single" w:sz="4" w:space="0" w:color="auto"/>
              <w:left w:val="single" w:sz="4" w:space="0" w:color="auto"/>
              <w:bottom w:val="single" w:sz="4" w:space="0" w:color="auto"/>
              <w:right w:val="single" w:sz="4" w:space="0" w:color="auto"/>
            </w:tcBorders>
          </w:tcPr>
          <w:p w14:paraId="74E0B6C2" w14:textId="77777777" w:rsidR="00A36DBA" w:rsidRDefault="00A36DBA" w:rsidP="00CB500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BD01D58" w14:textId="77777777" w:rsidR="00A36DBA" w:rsidRDefault="00A36DBA" w:rsidP="00CB500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A02B653" w14:textId="77777777" w:rsidR="00A36DBA" w:rsidRDefault="00A36DBA" w:rsidP="00CB500A">
            <w:pPr>
              <w:pStyle w:val="TAC"/>
            </w:pPr>
            <w:r>
              <w:t>3400</w:t>
            </w:r>
          </w:p>
        </w:tc>
        <w:tc>
          <w:tcPr>
            <w:tcW w:w="977" w:type="dxa"/>
            <w:tcBorders>
              <w:top w:val="single" w:sz="4" w:space="0" w:color="auto"/>
              <w:left w:val="single" w:sz="4" w:space="0" w:color="auto"/>
              <w:bottom w:val="single" w:sz="4" w:space="0" w:color="auto"/>
              <w:right w:val="single" w:sz="4" w:space="0" w:color="auto"/>
            </w:tcBorders>
          </w:tcPr>
          <w:p w14:paraId="451963A5"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A109471" w14:textId="77777777" w:rsidR="00A36DBA" w:rsidRDefault="00A36DBA" w:rsidP="00CB500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91BBBA5" w14:textId="77777777" w:rsidR="00A36DBA" w:rsidRDefault="00A36DBA" w:rsidP="00CB500A">
            <w:pPr>
              <w:pStyle w:val="TAC"/>
            </w:pPr>
            <w:r>
              <w:t>N/A</w:t>
            </w:r>
          </w:p>
        </w:tc>
      </w:tr>
      <w:tr w:rsidR="00A36DBA" w14:paraId="5836BB7D"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3B7B8A" w14:textId="77777777" w:rsidR="00A36DBA" w:rsidRDefault="00A36DBA" w:rsidP="00CB500A">
            <w:pPr>
              <w:pStyle w:val="TAC"/>
              <w:rPr>
                <w:lang w:val="en-US" w:eastAsia="zh-CN"/>
              </w:rPr>
            </w:pPr>
            <w:r>
              <w:rPr>
                <w:color w:val="000000"/>
                <w:lang w:eastAsia="zh-CN"/>
              </w:rPr>
              <w:t>CA_n3-n41-n79</w:t>
            </w:r>
          </w:p>
        </w:tc>
        <w:tc>
          <w:tcPr>
            <w:tcW w:w="1146" w:type="dxa"/>
            <w:tcBorders>
              <w:top w:val="single" w:sz="4" w:space="0" w:color="auto"/>
              <w:left w:val="single" w:sz="4" w:space="0" w:color="auto"/>
              <w:bottom w:val="single" w:sz="4" w:space="0" w:color="auto"/>
              <w:right w:val="single" w:sz="4" w:space="0" w:color="auto"/>
            </w:tcBorders>
            <w:vAlign w:val="center"/>
          </w:tcPr>
          <w:p w14:paraId="31FF0479" w14:textId="77777777" w:rsidR="00A36DBA" w:rsidRDefault="00A36DBA" w:rsidP="00CB500A">
            <w:pPr>
              <w:pStyle w:val="TAC"/>
            </w:pPr>
            <w:r>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1F5B574C" w14:textId="77777777" w:rsidR="00A36DBA" w:rsidRDefault="00A36DBA" w:rsidP="00CB500A">
            <w:pPr>
              <w:pStyle w:val="TAC"/>
            </w:pPr>
            <w:r>
              <w:rPr>
                <w:rFonts w:hint="eastAsia"/>
              </w:rPr>
              <w:t>1</w:t>
            </w:r>
            <w:r>
              <w:t>755</w:t>
            </w:r>
          </w:p>
        </w:tc>
        <w:tc>
          <w:tcPr>
            <w:tcW w:w="964" w:type="dxa"/>
            <w:tcBorders>
              <w:top w:val="single" w:sz="4" w:space="0" w:color="auto"/>
              <w:left w:val="single" w:sz="4" w:space="0" w:color="auto"/>
              <w:bottom w:val="single" w:sz="4" w:space="0" w:color="auto"/>
              <w:right w:val="single" w:sz="4" w:space="0" w:color="auto"/>
            </w:tcBorders>
          </w:tcPr>
          <w:p w14:paraId="0E30C113" w14:textId="77777777" w:rsidR="00A36DBA" w:rsidRDefault="00A36DBA" w:rsidP="00CB500A">
            <w:pPr>
              <w:pStyle w:val="TAC"/>
            </w:pPr>
            <w:r>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7F6BADCC" w14:textId="77777777" w:rsidR="00A36DBA" w:rsidRDefault="00A36DBA" w:rsidP="00CB500A">
            <w:pPr>
              <w:pStyle w:val="TAC"/>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tcPr>
          <w:p w14:paraId="60F75847" w14:textId="77777777" w:rsidR="00A36DBA" w:rsidRDefault="00A36DBA" w:rsidP="00CB500A">
            <w:pPr>
              <w:pStyle w:val="TAC"/>
            </w:pPr>
            <w:r>
              <w:rPr>
                <w:rFonts w:hint="eastAsia"/>
              </w:rPr>
              <w:t>1</w:t>
            </w:r>
            <w:r>
              <w:t>850</w:t>
            </w:r>
          </w:p>
        </w:tc>
        <w:tc>
          <w:tcPr>
            <w:tcW w:w="977" w:type="dxa"/>
            <w:tcBorders>
              <w:top w:val="single" w:sz="4" w:space="0" w:color="auto"/>
              <w:left w:val="single" w:sz="4" w:space="0" w:color="auto"/>
              <w:bottom w:val="single" w:sz="4" w:space="0" w:color="auto"/>
              <w:right w:val="single" w:sz="4" w:space="0" w:color="auto"/>
            </w:tcBorders>
          </w:tcPr>
          <w:p w14:paraId="0C028EA9" w14:textId="77777777" w:rsidR="00A36DBA" w:rsidRDefault="00A36DBA" w:rsidP="00CB500A">
            <w:pPr>
              <w:pStyle w:val="TAC"/>
            </w:pPr>
            <w:r>
              <w:rPr>
                <w:rFonts w:hint="eastAsia"/>
              </w:rPr>
              <w:t>2</w:t>
            </w:r>
            <w:r>
              <w:t>9.4</w:t>
            </w:r>
          </w:p>
        </w:tc>
        <w:tc>
          <w:tcPr>
            <w:tcW w:w="828" w:type="dxa"/>
            <w:tcBorders>
              <w:top w:val="single" w:sz="4" w:space="0" w:color="auto"/>
              <w:left w:val="single" w:sz="4" w:space="0" w:color="auto"/>
              <w:bottom w:val="single" w:sz="4" w:space="0" w:color="auto"/>
              <w:right w:val="single" w:sz="4" w:space="0" w:color="auto"/>
            </w:tcBorders>
            <w:vAlign w:val="center"/>
          </w:tcPr>
          <w:p w14:paraId="5927AE54" w14:textId="77777777" w:rsidR="00A36DBA" w:rsidRDefault="00A36DBA" w:rsidP="00CB500A">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57AA8D" w14:textId="77777777" w:rsidR="00A36DBA" w:rsidRDefault="00A36DBA" w:rsidP="00CB500A">
            <w:pPr>
              <w:pStyle w:val="TAC"/>
            </w:pPr>
            <w:r>
              <w:t>IMD2</w:t>
            </w:r>
            <w:r>
              <w:rPr>
                <w:vertAlign w:val="superscript"/>
              </w:rPr>
              <w:t>1</w:t>
            </w:r>
          </w:p>
        </w:tc>
      </w:tr>
      <w:tr w:rsidR="00A36DBA" w14:paraId="7AD6B944"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C38333"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8D1EBB" w14:textId="77777777" w:rsidR="00A36DBA" w:rsidRDefault="00A36DBA" w:rsidP="00CB500A">
            <w:pPr>
              <w:pStyle w:val="TAC"/>
            </w:pPr>
            <w:r>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21E0D8A8" w14:textId="77777777" w:rsidR="00A36DBA" w:rsidRDefault="00A36DBA" w:rsidP="00CB500A">
            <w:pPr>
              <w:pStyle w:val="TAC"/>
            </w:pPr>
            <w:r>
              <w:rPr>
                <w:rFonts w:hint="eastAsia"/>
              </w:rPr>
              <w:t>2</w:t>
            </w:r>
            <w:r>
              <w:t>570</w:t>
            </w:r>
          </w:p>
        </w:tc>
        <w:tc>
          <w:tcPr>
            <w:tcW w:w="964" w:type="dxa"/>
            <w:tcBorders>
              <w:top w:val="single" w:sz="4" w:space="0" w:color="auto"/>
              <w:left w:val="single" w:sz="4" w:space="0" w:color="auto"/>
              <w:bottom w:val="single" w:sz="4" w:space="0" w:color="auto"/>
              <w:right w:val="single" w:sz="4" w:space="0" w:color="auto"/>
            </w:tcBorders>
          </w:tcPr>
          <w:p w14:paraId="49E46E03" w14:textId="77777777" w:rsidR="00A36DBA" w:rsidRDefault="00A36DBA" w:rsidP="00CB500A">
            <w:pPr>
              <w:pStyle w:val="TAC"/>
            </w:pPr>
            <w:r>
              <w:rPr>
                <w:rFonts w:hint="eastAsia"/>
              </w:rPr>
              <w:t>1</w:t>
            </w:r>
            <w:r>
              <w:t>0</w:t>
            </w:r>
          </w:p>
        </w:tc>
        <w:tc>
          <w:tcPr>
            <w:tcW w:w="960" w:type="dxa"/>
            <w:tcBorders>
              <w:top w:val="single" w:sz="4" w:space="0" w:color="auto"/>
              <w:left w:val="single" w:sz="4" w:space="0" w:color="auto"/>
              <w:bottom w:val="single" w:sz="4" w:space="0" w:color="auto"/>
              <w:right w:val="single" w:sz="4" w:space="0" w:color="auto"/>
            </w:tcBorders>
          </w:tcPr>
          <w:p w14:paraId="5B5D3FC8" w14:textId="77777777" w:rsidR="00A36DBA" w:rsidRDefault="00A36DBA" w:rsidP="00CB500A">
            <w:pPr>
              <w:pStyle w:val="TAC"/>
            </w:pPr>
            <w:r>
              <w:rPr>
                <w:rFonts w:hint="eastAsia"/>
              </w:rPr>
              <w:t>5</w:t>
            </w:r>
            <w:r>
              <w:t>0</w:t>
            </w:r>
          </w:p>
        </w:tc>
        <w:tc>
          <w:tcPr>
            <w:tcW w:w="960" w:type="dxa"/>
            <w:tcBorders>
              <w:top w:val="single" w:sz="4" w:space="0" w:color="auto"/>
              <w:left w:val="single" w:sz="4" w:space="0" w:color="auto"/>
              <w:bottom w:val="single" w:sz="4" w:space="0" w:color="auto"/>
              <w:right w:val="single" w:sz="4" w:space="0" w:color="auto"/>
            </w:tcBorders>
          </w:tcPr>
          <w:p w14:paraId="2364BB91" w14:textId="77777777" w:rsidR="00A36DBA" w:rsidRDefault="00A36DBA" w:rsidP="00CB500A">
            <w:pPr>
              <w:pStyle w:val="TAC"/>
            </w:pPr>
            <w:r>
              <w:rPr>
                <w:rFonts w:hint="eastAsia"/>
              </w:rPr>
              <w:t>2</w:t>
            </w:r>
            <w:r>
              <w:t>570</w:t>
            </w:r>
          </w:p>
        </w:tc>
        <w:tc>
          <w:tcPr>
            <w:tcW w:w="977" w:type="dxa"/>
            <w:tcBorders>
              <w:top w:val="single" w:sz="4" w:space="0" w:color="auto"/>
              <w:left w:val="single" w:sz="4" w:space="0" w:color="auto"/>
              <w:bottom w:val="single" w:sz="4" w:space="0" w:color="auto"/>
              <w:right w:val="single" w:sz="4" w:space="0" w:color="auto"/>
            </w:tcBorders>
          </w:tcPr>
          <w:p w14:paraId="6A7C7055"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42EE51BC" w14:textId="77777777" w:rsidR="00A36DBA" w:rsidRDefault="00A36DBA" w:rsidP="00CB500A">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C25F81" w14:textId="77777777" w:rsidR="00A36DBA" w:rsidRDefault="00A36DBA" w:rsidP="00CB500A">
            <w:pPr>
              <w:pStyle w:val="TAC"/>
            </w:pPr>
            <w:r>
              <w:t>N/A</w:t>
            </w:r>
          </w:p>
        </w:tc>
      </w:tr>
      <w:tr w:rsidR="00A36DBA" w14:paraId="246BE0DE"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8E6B01"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ABBE3B" w14:textId="77777777" w:rsidR="00A36DBA" w:rsidRDefault="00A36DBA" w:rsidP="00CB500A">
            <w:pPr>
              <w:pStyle w:val="TAC"/>
            </w:pPr>
            <w:r>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2BADD878" w14:textId="77777777" w:rsidR="00A36DBA" w:rsidRDefault="00A36DBA" w:rsidP="00CB500A">
            <w:pPr>
              <w:pStyle w:val="TAC"/>
            </w:pPr>
            <w:r>
              <w:rPr>
                <w:rFonts w:hint="eastAsia"/>
              </w:rPr>
              <w:t>4</w:t>
            </w:r>
            <w:r>
              <w:t>420</w:t>
            </w:r>
          </w:p>
        </w:tc>
        <w:tc>
          <w:tcPr>
            <w:tcW w:w="964" w:type="dxa"/>
            <w:tcBorders>
              <w:top w:val="single" w:sz="4" w:space="0" w:color="auto"/>
              <w:left w:val="single" w:sz="4" w:space="0" w:color="auto"/>
              <w:bottom w:val="single" w:sz="4" w:space="0" w:color="auto"/>
              <w:right w:val="single" w:sz="4" w:space="0" w:color="auto"/>
            </w:tcBorders>
          </w:tcPr>
          <w:p w14:paraId="475630CF" w14:textId="77777777" w:rsidR="00A36DBA" w:rsidRDefault="00A36DBA" w:rsidP="00CB500A">
            <w:pPr>
              <w:pStyle w:val="TAC"/>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tcPr>
          <w:p w14:paraId="509B5E66" w14:textId="77777777" w:rsidR="00A36DBA" w:rsidRDefault="00A36DBA" w:rsidP="00CB500A">
            <w:pPr>
              <w:pStyle w:val="TAC"/>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tcPr>
          <w:p w14:paraId="738149CA" w14:textId="77777777" w:rsidR="00A36DBA" w:rsidRDefault="00A36DBA" w:rsidP="00CB500A">
            <w:pPr>
              <w:pStyle w:val="TAC"/>
            </w:pPr>
            <w:r>
              <w:rPr>
                <w:rFonts w:hint="eastAsia"/>
              </w:rPr>
              <w:t>4</w:t>
            </w:r>
            <w:r>
              <w:t>420</w:t>
            </w:r>
          </w:p>
        </w:tc>
        <w:tc>
          <w:tcPr>
            <w:tcW w:w="977" w:type="dxa"/>
            <w:tcBorders>
              <w:top w:val="single" w:sz="4" w:space="0" w:color="auto"/>
              <w:left w:val="single" w:sz="4" w:space="0" w:color="auto"/>
              <w:bottom w:val="single" w:sz="4" w:space="0" w:color="auto"/>
              <w:right w:val="single" w:sz="4" w:space="0" w:color="auto"/>
            </w:tcBorders>
          </w:tcPr>
          <w:p w14:paraId="41F8C950"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004FD084" w14:textId="77777777" w:rsidR="00A36DBA" w:rsidRDefault="00A36DBA" w:rsidP="00CB500A">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FF1240" w14:textId="77777777" w:rsidR="00A36DBA" w:rsidRDefault="00A36DBA" w:rsidP="00CB500A">
            <w:pPr>
              <w:pStyle w:val="TAC"/>
            </w:pPr>
            <w:r>
              <w:t>N/A</w:t>
            </w:r>
          </w:p>
        </w:tc>
      </w:tr>
      <w:tr w:rsidR="00A36DBA" w14:paraId="7CB20DBA"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9E6EA8"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08166C" w14:textId="77777777" w:rsidR="00A36DBA" w:rsidRDefault="00A36DBA" w:rsidP="00CB500A">
            <w:pPr>
              <w:pStyle w:val="TAC"/>
            </w:pPr>
            <w:r>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0750FC96" w14:textId="77777777" w:rsidR="00A36DBA" w:rsidRDefault="00A36DBA" w:rsidP="00CB500A">
            <w:pPr>
              <w:pStyle w:val="TAC"/>
            </w:pPr>
            <w:r>
              <w:rPr>
                <w:rFonts w:hint="eastAsia"/>
              </w:rPr>
              <w:t>1</w:t>
            </w:r>
            <w:r>
              <w:t>770</w:t>
            </w:r>
          </w:p>
        </w:tc>
        <w:tc>
          <w:tcPr>
            <w:tcW w:w="964" w:type="dxa"/>
            <w:tcBorders>
              <w:top w:val="single" w:sz="4" w:space="0" w:color="auto"/>
              <w:left w:val="single" w:sz="4" w:space="0" w:color="auto"/>
              <w:bottom w:val="single" w:sz="4" w:space="0" w:color="auto"/>
              <w:right w:val="single" w:sz="4" w:space="0" w:color="auto"/>
            </w:tcBorders>
          </w:tcPr>
          <w:p w14:paraId="48F6C7AE" w14:textId="77777777" w:rsidR="00A36DBA" w:rsidRDefault="00A36DBA" w:rsidP="00CB500A">
            <w:pPr>
              <w:pStyle w:val="TAC"/>
            </w:pPr>
            <w:r>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3E573919" w14:textId="77777777" w:rsidR="00A36DBA" w:rsidRDefault="00A36DBA" w:rsidP="00CB500A">
            <w:pPr>
              <w:pStyle w:val="TAC"/>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tcPr>
          <w:p w14:paraId="33365A96" w14:textId="77777777" w:rsidR="00A36DBA" w:rsidRDefault="00A36DBA" w:rsidP="00CB500A">
            <w:pPr>
              <w:pStyle w:val="TAC"/>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tcPr>
          <w:p w14:paraId="473DF28D"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2E8EDEB2" w14:textId="77777777" w:rsidR="00A36DBA" w:rsidRDefault="00A36DBA" w:rsidP="00CB500A">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02137A" w14:textId="77777777" w:rsidR="00A36DBA" w:rsidRDefault="00A36DBA" w:rsidP="00CB500A">
            <w:pPr>
              <w:pStyle w:val="TAC"/>
            </w:pPr>
            <w:r>
              <w:t>N/A</w:t>
            </w:r>
          </w:p>
        </w:tc>
      </w:tr>
      <w:tr w:rsidR="00A36DBA" w14:paraId="32986308"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C593AD"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BF3E79" w14:textId="77777777" w:rsidR="00A36DBA" w:rsidRDefault="00A36DBA" w:rsidP="00CB500A">
            <w:pPr>
              <w:pStyle w:val="TAC"/>
            </w:pPr>
            <w:r>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1ECC6DA5" w14:textId="77777777" w:rsidR="00A36DBA" w:rsidRDefault="00A36DBA" w:rsidP="00CB500A">
            <w:pPr>
              <w:pStyle w:val="TAC"/>
            </w:pPr>
            <w:r>
              <w:rPr>
                <w:rFonts w:hint="eastAsia"/>
              </w:rPr>
              <w:t>2</w:t>
            </w:r>
            <w:r>
              <w:t>670</w:t>
            </w:r>
          </w:p>
        </w:tc>
        <w:tc>
          <w:tcPr>
            <w:tcW w:w="964" w:type="dxa"/>
            <w:tcBorders>
              <w:top w:val="single" w:sz="4" w:space="0" w:color="auto"/>
              <w:left w:val="single" w:sz="4" w:space="0" w:color="auto"/>
              <w:bottom w:val="single" w:sz="4" w:space="0" w:color="auto"/>
              <w:right w:val="single" w:sz="4" w:space="0" w:color="auto"/>
            </w:tcBorders>
          </w:tcPr>
          <w:p w14:paraId="23970392" w14:textId="77777777" w:rsidR="00A36DBA" w:rsidRDefault="00A36DBA" w:rsidP="00CB500A">
            <w:pPr>
              <w:pStyle w:val="TAC"/>
            </w:pPr>
            <w:r>
              <w:rPr>
                <w:rFonts w:hint="eastAsia"/>
              </w:rPr>
              <w:t>1</w:t>
            </w:r>
            <w:r>
              <w:t>0</w:t>
            </w:r>
          </w:p>
        </w:tc>
        <w:tc>
          <w:tcPr>
            <w:tcW w:w="960" w:type="dxa"/>
            <w:tcBorders>
              <w:top w:val="single" w:sz="4" w:space="0" w:color="auto"/>
              <w:left w:val="single" w:sz="4" w:space="0" w:color="auto"/>
              <w:bottom w:val="single" w:sz="4" w:space="0" w:color="auto"/>
              <w:right w:val="single" w:sz="4" w:space="0" w:color="auto"/>
            </w:tcBorders>
          </w:tcPr>
          <w:p w14:paraId="7370CD74" w14:textId="77777777" w:rsidR="00A36DBA" w:rsidRDefault="00A36DBA" w:rsidP="00CB500A">
            <w:pPr>
              <w:pStyle w:val="TAC"/>
            </w:pPr>
            <w:r>
              <w:rPr>
                <w:rFonts w:hint="eastAsia"/>
              </w:rPr>
              <w:t>5</w:t>
            </w:r>
            <w:r>
              <w:t>0</w:t>
            </w:r>
          </w:p>
        </w:tc>
        <w:tc>
          <w:tcPr>
            <w:tcW w:w="960" w:type="dxa"/>
            <w:tcBorders>
              <w:top w:val="single" w:sz="4" w:space="0" w:color="auto"/>
              <w:left w:val="single" w:sz="4" w:space="0" w:color="auto"/>
              <w:bottom w:val="single" w:sz="4" w:space="0" w:color="auto"/>
              <w:right w:val="single" w:sz="4" w:space="0" w:color="auto"/>
            </w:tcBorders>
          </w:tcPr>
          <w:p w14:paraId="4986DE0A" w14:textId="77777777" w:rsidR="00A36DBA" w:rsidRDefault="00A36DBA" w:rsidP="00CB500A">
            <w:pPr>
              <w:pStyle w:val="TAC"/>
            </w:pPr>
            <w:r>
              <w:rPr>
                <w:rFonts w:hint="eastAsia"/>
              </w:rPr>
              <w:t>2</w:t>
            </w:r>
            <w:r>
              <w:t>670</w:t>
            </w:r>
          </w:p>
        </w:tc>
        <w:tc>
          <w:tcPr>
            <w:tcW w:w="977" w:type="dxa"/>
            <w:tcBorders>
              <w:top w:val="single" w:sz="4" w:space="0" w:color="auto"/>
              <w:left w:val="single" w:sz="4" w:space="0" w:color="auto"/>
              <w:bottom w:val="single" w:sz="4" w:space="0" w:color="auto"/>
              <w:right w:val="single" w:sz="4" w:space="0" w:color="auto"/>
            </w:tcBorders>
          </w:tcPr>
          <w:p w14:paraId="56010C0F" w14:textId="77777777" w:rsidR="00A36DBA" w:rsidRDefault="00A36DBA" w:rsidP="00CB500A">
            <w:pPr>
              <w:pStyle w:val="TAC"/>
            </w:pPr>
            <w:r>
              <w:rPr>
                <w:rFonts w:hint="eastAsia"/>
              </w:rPr>
              <w:t>3</w:t>
            </w:r>
            <w:r>
              <w:t>0.2</w:t>
            </w:r>
          </w:p>
        </w:tc>
        <w:tc>
          <w:tcPr>
            <w:tcW w:w="828" w:type="dxa"/>
            <w:tcBorders>
              <w:top w:val="single" w:sz="4" w:space="0" w:color="auto"/>
              <w:left w:val="single" w:sz="4" w:space="0" w:color="auto"/>
              <w:bottom w:val="single" w:sz="4" w:space="0" w:color="auto"/>
              <w:right w:val="single" w:sz="4" w:space="0" w:color="auto"/>
            </w:tcBorders>
            <w:vAlign w:val="center"/>
          </w:tcPr>
          <w:p w14:paraId="013880E8" w14:textId="77777777" w:rsidR="00A36DBA" w:rsidRDefault="00A36DBA" w:rsidP="00CB500A">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B5F582" w14:textId="77777777" w:rsidR="00A36DBA" w:rsidRDefault="00A36DBA" w:rsidP="00CB500A">
            <w:pPr>
              <w:pStyle w:val="TAC"/>
            </w:pPr>
            <w:r>
              <w:t>IMD2</w:t>
            </w:r>
            <w:r>
              <w:rPr>
                <w:vertAlign w:val="superscript"/>
              </w:rPr>
              <w:t>1</w:t>
            </w:r>
          </w:p>
        </w:tc>
      </w:tr>
      <w:tr w:rsidR="00A36DBA" w14:paraId="07D4E217"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1BF104"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F9E865" w14:textId="77777777" w:rsidR="00A36DBA" w:rsidRDefault="00A36DBA" w:rsidP="00CB500A">
            <w:pPr>
              <w:pStyle w:val="TAC"/>
            </w:pPr>
            <w:r>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2355182D" w14:textId="77777777" w:rsidR="00A36DBA" w:rsidRDefault="00A36DBA" w:rsidP="00CB500A">
            <w:pPr>
              <w:pStyle w:val="TAC"/>
            </w:pPr>
            <w:r>
              <w:rPr>
                <w:rFonts w:hint="eastAsia"/>
              </w:rPr>
              <w:t>4</w:t>
            </w:r>
            <w:r>
              <w:t>440</w:t>
            </w:r>
          </w:p>
        </w:tc>
        <w:tc>
          <w:tcPr>
            <w:tcW w:w="964" w:type="dxa"/>
            <w:tcBorders>
              <w:top w:val="single" w:sz="4" w:space="0" w:color="auto"/>
              <w:left w:val="single" w:sz="4" w:space="0" w:color="auto"/>
              <w:bottom w:val="single" w:sz="4" w:space="0" w:color="auto"/>
              <w:right w:val="single" w:sz="4" w:space="0" w:color="auto"/>
            </w:tcBorders>
          </w:tcPr>
          <w:p w14:paraId="128D33A4" w14:textId="77777777" w:rsidR="00A36DBA" w:rsidRDefault="00A36DBA" w:rsidP="00CB500A">
            <w:pPr>
              <w:pStyle w:val="TAC"/>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tcPr>
          <w:p w14:paraId="4E02E462" w14:textId="77777777" w:rsidR="00A36DBA" w:rsidRDefault="00A36DBA" w:rsidP="00CB500A">
            <w:pPr>
              <w:pStyle w:val="TAC"/>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tcPr>
          <w:p w14:paraId="60005A38" w14:textId="77777777" w:rsidR="00A36DBA" w:rsidRDefault="00A36DBA" w:rsidP="00CB500A">
            <w:pPr>
              <w:pStyle w:val="TAC"/>
            </w:pPr>
            <w:r>
              <w:rPr>
                <w:rFonts w:hint="eastAsia"/>
              </w:rPr>
              <w:t>4</w:t>
            </w:r>
            <w:r>
              <w:t>440</w:t>
            </w:r>
          </w:p>
        </w:tc>
        <w:tc>
          <w:tcPr>
            <w:tcW w:w="977" w:type="dxa"/>
            <w:tcBorders>
              <w:top w:val="single" w:sz="4" w:space="0" w:color="auto"/>
              <w:left w:val="single" w:sz="4" w:space="0" w:color="auto"/>
              <w:bottom w:val="single" w:sz="4" w:space="0" w:color="auto"/>
              <w:right w:val="single" w:sz="4" w:space="0" w:color="auto"/>
            </w:tcBorders>
          </w:tcPr>
          <w:p w14:paraId="0891EF4A"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61958E4C" w14:textId="77777777" w:rsidR="00A36DBA" w:rsidRDefault="00A36DBA" w:rsidP="00CB500A">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80DE17" w14:textId="77777777" w:rsidR="00A36DBA" w:rsidRDefault="00A36DBA" w:rsidP="00CB500A">
            <w:pPr>
              <w:pStyle w:val="TAC"/>
            </w:pPr>
            <w:r>
              <w:t>N/A</w:t>
            </w:r>
          </w:p>
        </w:tc>
      </w:tr>
      <w:tr w:rsidR="00A36DBA" w14:paraId="3C85A04C"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F235A5"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00B1A4" w14:textId="77777777" w:rsidR="00A36DBA" w:rsidRDefault="00A36DBA" w:rsidP="00CB500A">
            <w:pPr>
              <w:pStyle w:val="TAC"/>
            </w:pPr>
            <w:r>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0CABAAFC" w14:textId="77777777" w:rsidR="00A36DBA" w:rsidRDefault="00A36DBA" w:rsidP="00CB500A">
            <w:pPr>
              <w:pStyle w:val="TAC"/>
            </w:pPr>
            <w:r>
              <w:rPr>
                <w:rFonts w:hint="eastAsia"/>
              </w:rPr>
              <w:t>1</w:t>
            </w:r>
            <w:r>
              <w:t>770</w:t>
            </w:r>
          </w:p>
        </w:tc>
        <w:tc>
          <w:tcPr>
            <w:tcW w:w="964" w:type="dxa"/>
            <w:tcBorders>
              <w:top w:val="single" w:sz="4" w:space="0" w:color="auto"/>
              <w:left w:val="single" w:sz="4" w:space="0" w:color="auto"/>
              <w:bottom w:val="single" w:sz="4" w:space="0" w:color="auto"/>
              <w:right w:val="single" w:sz="4" w:space="0" w:color="auto"/>
            </w:tcBorders>
          </w:tcPr>
          <w:p w14:paraId="30CB472F" w14:textId="77777777" w:rsidR="00A36DBA" w:rsidRDefault="00A36DBA" w:rsidP="00CB500A">
            <w:pPr>
              <w:pStyle w:val="TAC"/>
            </w:pPr>
            <w:r>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0176B46A" w14:textId="77777777" w:rsidR="00A36DBA" w:rsidRDefault="00A36DBA" w:rsidP="00CB500A">
            <w:pPr>
              <w:pStyle w:val="TAC"/>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tcPr>
          <w:p w14:paraId="41F3EDEC" w14:textId="77777777" w:rsidR="00A36DBA" w:rsidRDefault="00A36DBA" w:rsidP="00CB500A">
            <w:pPr>
              <w:pStyle w:val="TAC"/>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tcPr>
          <w:p w14:paraId="45FB3F0B"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52AE52CD" w14:textId="77777777" w:rsidR="00A36DBA" w:rsidRDefault="00A36DBA" w:rsidP="00CB500A">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AB5918" w14:textId="77777777" w:rsidR="00A36DBA" w:rsidRDefault="00A36DBA" w:rsidP="00CB500A">
            <w:pPr>
              <w:pStyle w:val="TAC"/>
            </w:pPr>
            <w:r>
              <w:t>N/A</w:t>
            </w:r>
          </w:p>
        </w:tc>
      </w:tr>
      <w:tr w:rsidR="00A36DBA" w14:paraId="52FA0A58"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634E63"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C31072" w14:textId="77777777" w:rsidR="00A36DBA" w:rsidRDefault="00A36DBA" w:rsidP="00CB500A">
            <w:pPr>
              <w:pStyle w:val="TAC"/>
            </w:pPr>
            <w:r>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775AAF37" w14:textId="77777777" w:rsidR="00A36DBA" w:rsidRDefault="00A36DBA" w:rsidP="00CB500A">
            <w:pPr>
              <w:pStyle w:val="TAC"/>
            </w:pPr>
            <w:r>
              <w:rPr>
                <w:rFonts w:hint="eastAsia"/>
              </w:rPr>
              <w:t>2</w:t>
            </w:r>
            <w:r>
              <w:t>670</w:t>
            </w:r>
          </w:p>
        </w:tc>
        <w:tc>
          <w:tcPr>
            <w:tcW w:w="964" w:type="dxa"/>
            <w:tcBorders>
              <w:top w:val="single" w:sz="4" w:space="0" w:color="auto"/>
              <w:left w:val="single" w:sz="4" w:space="0" w:color="auto"/>
              <w:bottom w:val="single" w:sz="4" w:space="0" w:color="auto"/>
              <w:right w:val="single" w:sz="4" w:space="0" w:color="auto"/>
            </w:tcBorders>
          </w:tcPr>
          <w:p w14:paraId="6D00CDF5" w14:textId="77777777" w:rsidR="00A36DBA" w:rsidRDefault="00A36DBA" w:rsidP="00CB500A">
            <w:pPr>
              <w:pStyle w:val="TAC"/>
            </w:pPr>
            <w:r>
              <w:rPr>
                <w:rFonts w:hint="eastAsia"/>
              </w:rPr>
              <w:t>1</w:t>
            </w:r>
            <w:r>
              <w:t>0</w:t>
            </w:r>
          </w:p>
        </w:tc>
        <w:tc>
          <w:tcPr>
            <w:tcW w:w="960" w:type="dxa"/>
            <w:tcBorders>
              <w:top w:val="single" w:sz="4" w:space="0" w:color="auto"/>
              <w:left w:val="single" w:sz="4" w:space="0" w:color="auto"/>
              <w:bottom w:val="single" w:sz="4" w:space="0" w:color="auto"/>
              <w:right w:val="single" w:sz="4" w:space="0" w:color="auto"/>
            </w:tcBorders>
          </w:tcPr>
          <w:p w14:paraId="52EA2F4E" w14:textId="77777777" w:rsidR="00A36DBA" w:rsidRDefault="00A36DBA" w:rsidP="00CB500A">
            <w:pPr>
              <w:pStyle w:val="TAC"/>
            </w:pPr>
            <w:r>
              <w:rPr>
                <w:rFonts w:hint="eastAsia"/>
              </w:rPr>
              <w:t>5</w:t>
            </w:r>
            <w:r>
              <w:t>0</w:t>
            </w:r>
          </w:p>
        </w:tc>
        <w:tc>
          <w:tcPr>
            <w:tcW w:w="960" w:type="dxa"/>
            <w:tcBorders>
              <w:top w:val="single" w:sz="4" w:space="0" w:color="auto"/>
              <w:left w:val="single" w:sz="4" w:space="0" w:color="auto"/>
              <w:bottom w:val="single" w:sz="4" w:space="0" w:color="auto"/>
              <w:right w:val="single" w:sz="4" w:space="0" w:color="auto"/>
            </w:tcBorders>
          </w:tcPr>
          <w:p w14:paraId="7D25B48D" w14:textId="77777777" w:rsidR="00A36DBA" w:rsidRDefault="00A36DBA" w:rsidP="00CB500A">
            <w:pPr>
              <w:pStyle w:val="TAC"/>
            </w:pPr>
            <w:r>
              <w:rPr>
                <w:rFonts w:hint="eastAsia"/>
              </w:rPr>
              <w:t>2</w:t>
            </w:r>
            <w:r>
              <w:t>670</w:t>
            </w:r>
          </w:p>
        </w:tc>
        <w:tc>
          <w:tcPr>
            <w:tcW w:w="977" w:type="dxa"/>
            <w:tcBorders>
              <w:top w:val="single" w:sz="4" w:space="0" w:color="auto"/>
              <w:left w:val="single" w:sz="4" w:space="0" w:color="auto"/>
              <w:bottom w:val="single" w:sz="4" w:space="0" w:color="auto"/>
              <w:right w:val="single" w:sz="4" w:space="0" w:color="auto"/>
            </w:tcBorders>
          </w:tcPr>
          <w:p w14:paraId="2A8C70AC"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68CB3C3E" w14:textId="77777777" w:rsidR="00A36DBA" w:rsidRDefault="00A36DBA" w:rsidP="00CB500A">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D2F47B" w14:textId="77777777" w:rsidR="00A36DBA" w:rsidRDefault="00A36DBA" w:rsidP="00CB500A">
            <w:pPr>
              <w:pStyle w:val="TAC"/>
            </w:pPr>
            <w:r>
              <w:t>N/A</w:t>
            </w:r>
          </w:p>
        </w:tc>
      </w:tr>
      <w:tr w:rsidR="00A36DBA" w14:paraId="4C0CE03E"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D6BAEE1"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20D093" w14:textId="77777777" w:rsidR="00A36DBA" w:rsidRDefault="00A36DBA" w:rsidP="00CB500A">
            <w:pPr>
              <w:pStyle w:val="TAC"/>
            </w:pPr>
            <w:r>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10EE3AEC" w14:textId="77777777" w:rsidR="00A36DBA" w:rsidRDefault="00A36DBA" w:rsidP="00CB500A">
            <w:pPr>
              <w:pStyle w:val="TAC"/>
            </w:pPr>
            <w:r>
              <w:rPr>
                <w:rFonts w:hint="eastAsia"/>
              </w:rPr>
              <w:t>4</w:t>
            </w:r>
            <w:r>
              <w:t>440</w:t>
            </w:r>
          </w:p>
        </w:tc>
        <w:tc>
          <w:tcPr>
            <w:tcW w:w="964" w:type="dxa"/>
            <w:tcBorders>
              <w:top w:val="single" w:sz="4" w:space="0" w:color="auto"/>
              <w:left w:val="single" w:sz="4" w:space="0" w:color="auto"/>
              <w:bottom w:val="single" w:sz="4" w:space="0" w:color="auto"/>
              <w:right w:val="single" w:sz="4" w:space="0" w:color="auto"/>
            </w:tcBorders>
          </w:tcPr>
          <w:p w14:paraId="1E5726F5" w14:textId="77777777" w:rsidR="00A36DBA" w:rsidRDefault="00A36DBA" w:rsidP="00CB500A">
            <w:pPr>
              <w:pStyle w:val="TAC"/>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tcPr>
          <w:p w14:paraId="107E59D3" w14:textId="77777777" w:rsidR="00A36DBA" w:rsidRDefault="00A36DBA" w:rsidP="00CB500A">
            <w:pPr>
              <w:pStyle w:val="TAC"/>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tcPr>
          <w:p w14:paraId="5A48BECE" w14:textId="77777777" w:rsidR="00A36DBA" w:rsidRDefault="00A36DBA" w:rsidP="00CB500A">
            <w:pPr>
              <w:pStyle w:val="TAC"/>
            </w:pPr>
            <w:r>
              <w:rPr>
                <w:rFonts w:hint="eastAsia"/>
              </w:rPr>
              <w:t>4</w:t>
            </w:r>
            <w:r>
              <w:t>440</w:t>
            </w:r>
          </w:p>
        </w:tc>
        <w:tc>
          <w:tcPr>
            <w:tcW w:w="977" w:type="dxa"/>
            <w:tcBorders>
              <w:top w:val="single" w:sz="4" w:space="0" w:color="auto"/>
              <w:left w:val="single" w:sz="4" w:space="0" w:color="auto"/>
              <w:bottom w:val="single" w:sz="4" w:space="0" w:color="auto"/>
              <w:right w:val="single" w:sz="4" w:space="0" w:color="auto"/>
            </w:tcBorders>
          </w:tcPr>
          <w:p w14:paraId="33CCC5CB" w14:textId="77777777" w:rsidR="00A36DBA" w:rsidRDefault="00A36DBA" w:rsidP="00CB500A">
            <w:pPr>
              <w:pStyle w:val="TAC"/>
            </w:pPr>
            <w:r>
              <w:rPr>
                <w:rFonts w:hint="eastAsia"/>
              </w:rPr>
              <w:t>3</w:t>
            </w:r>
            <w:r>
              <w:t>0.8</w:t>
            </w:r>
          </w:p>
        </w:tc>
        <w:tc>
          <w:tcPr>
            <w:tcW w:w="828" w:type="dxa"/>
            <w:tcBorders>
              <w:top w:val="single" w:sz="4" w:space="0" w:color="auto"/>
              <w:left w:val="single" w:sz="4" w:space="0" w:color="auto"/>
              <w:bottom w:val="single" w:sz="4" w:space="0" w:color="auto"/>
              <w:right w:val="single" w:sz="4" w:space="0" w:color="auto"/>
            </w:tcBorders>
            <w:vAlign w:val="center"/>
          </w:tcPr>
          <w:p w14:paraId="51CCD83C" w14:textId="77777777" w:rsidR="00A36DBA" w:rsidRDefault="00A36DBA" w:rsidP="00CB500A">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904752" w14:textId="77777777" w:rsidR="00A36DBA" w:rsidRDefault="00A36DBA" w:rsidP="00CB500A">
            <w:pPr>
              <w:pStyle w:val="TAC"/>
            </w:pPr>
            <w:r>
              <w:t>IMD2</w:t>
            </w:r>
            <w:r>
              <w:rPr>
                <w:vertAlign w:val="superscript"/>
              </w:rPr>
              <w:t>1</w:t>
            </w:r>
          </w:p>
        </w:tc>
      </w:tr>
      <w:tr w:rsidR="00A36DBA" w14:paraId="34893CB2"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50380FE" w14:textId="77777777" w:rsidR="00A36DBA" w:rsidRDefault="00A36DBA" w:rsidP="00CB500A">
            <w:pPr>
              <w:pStyle w:val="TAC"/>
              <w:rPr>
                <w:lang w:val="en-US" w:eastAsia="zh-CN"/>
              </w:rPr>
            </w:pPr>
            <w:r>
              <w:rPr>
                <w:rFonts w:hint="eastAsia"/>
                <w:lang w:val="en-US" w:eastAsia="zh-CN"/>
              </w:rPr>
              <w:lastRenderedPageBreak/>
              <w:t>CA</w:t>
            </w:r>
            <w:r>
              <w:t>_n3-</w:t>
            </w:r>
            <w:r>
              <w:rPr>
                <w:rFonts w:hint="eastAsia"/>
                <w:lang w:val="en-US" w:eastAsia="zh-CN"/>
              </w:rPr>
              <w:t>n</w:t>
            </w:r>
            <w:r>
              <w:rPr>
                <w:lang w:val="en-US" w:eastAsia="zh-CN"/>
              </w:rPr>
              <w:t>67</w:t>
            </w:r>
            <w:r>
              <w:t>-</w:t>
            </w:r>
            <w:r>
              <w:rPr>
                <w:rFonts w:hint="eastAsia"/>
                <w:lang w:eastAsia="zh-CN"/>
              </w:rPr>
              <w:t>n</w:t>
            </w:r>
            <w:r>
              <w:rPr>
                <w:lang w:eastAsia="zh-CN"/>
              </w:rPr>
              <w:t>78</w:t>
            </w:r>
          </w:p>
        </w:tc>
        <w:tc>
          <w:tcPr>
            <w:tcW w:w="1146" w:type="dxa"/>
            <w:tcBorders>
              <w:top w:val="single" w:sz="4" w:space="0" w:color="auto"/>
              <w:left w:val="single" w:sz="4" w:space="0" w:color="auto"/>
              <w:bottom w:val="single" w:sz="4" w:space="0" w:color="auto"/>
              <w:right w:val="single" w:sz="4" w:space="0" w:color="auto"/>
            </w:tcBorders>
            <w:vAlign w:val="center"/>
          </w:tcPr>
          <w:p w14:paraId="12785B48" w14:textId="77777777" w:rsidR="00A36DBA" w:rsidRDefault="00A36DBA" w:rsidP="00CB500A">
            <w:pPr>
              <w:pStyle w:val="TAC"/>
              <w:rPr>
                <w:color w:val="000000"/>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2E5285D1" w14:textId="77777777" w:rsidR="00A36DBA" w:rsidRDefault="00A36DBA" w:rsidP="00CB500A">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EE4604B" w14:textId="77777777" w:rsidR="00A36DBA" w:rsidRDefault="00A36DBA" w:rsidP="00CB500A">
            <w:pPr>
              <w:pStyle w:val="TAC"/>
            </w:pPr>
            <w:r>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A4EEE06" w14:textId="77777777" w:rsidR="00A36DBA" w:rsidRDefault="00A36DBA" w:rsidP="00CB500A">
            <w:pPr>
              <w:pStyle w:val="TAC"/>
            </w:pPr>
            <w:r>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110E0851" w14:textId="77777777" w:rsidR="00A36DBA" w:rsidRDefault="00A36DBA" w:rsidP="00CB500A">
            <w:pPr>
              <w:pStyle w:val="TAC"/>
            </w:pPr>
            <w:r>
              <w:rPr>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6261BE60" w14:textId="77777777" w:rsidR="00A36DBA" w:rsidRDefault="00A36DBA" w:rsidP="00CB500A">
            <w:pPr>
              <w:pStyle w:val="TAC"/>
            </w:pPr>
            <w:r>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5AD1567E" w14:textId="77777777" w:rsidR="00A36DBA" w:rsidRDefault="00A36DBA" w:rsidP="00CB500A">
            <w:pPr>
              <w:pStyle w:val="TAC"/>
              <w:rPr>
                <w:color w:val="000000"/>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F01603" w14:textId="77777777" w:rsidR="00A36DBA" w:rsidRDefault="00A36DBA" w:rsidP="00CB500A">
            <w:pPr>
              <w:pStyle w:val="TAC"/>
            </w:pPr>
            <w:r>
              <w:rPr>
                <w:lang w:eastAsia="ja-JP"/>
              </w:rPr>
              <w:t>IMD7</w:t>
            </w:r>
          </w:p>
        </w:tc>
      </w:tr>
      <w:tr w:rsidR="00A36DBA" w14:paraId="4593317D"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EA36B5"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418084" w14:textId="77777777" w:rsidR="00A36DBA" w:rsidRDefault="00A36DBA" w:rsidP="00CB500A">
            <w:pPr>
              <w:pStyle w:val="TAC"/>
              <w:rPr>
                <w:color w:val="000000"/>
              </w:rPr>
            </w:pPr>
            <w:r>
              <w:rPr>
                <w:lang w:val="en-US" w:eastAsia="zh-CN"/>
              </w:rPr>
              <w:t>n67</w:t>
            </w:r>
          </w:p>
        </w:tc>
        <w:tc>
          <w:tcPr>
            <w:tcW w:w="960" w:type="dxa"/>
            <w:tcBorders>
              <w:top w:val="single" w:sz="4" w:space="0" w:color="auto"/>
              <w:left w:val="single" w:sz="4" w:space="0" w:color="auto"/>
              <w:bottom w:val="single" w:sz="4" w:space="0" w:color="auto"/>
              <w:right w:val="single" w:sz="4" w:space="0" w:color="auto"/>
            </w:tcBorders>
            <w:vAlign w:val="center"/>
          </w:tcPr>
          <w:p w14:paraId="16EC1BBA" w14:textId="77777777" w:rsidR="00A36DBA" w:rsidRDefault="00A36DBA" w:rsidP="00CB500A">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AF064E4" w14:textId="77777777" w:rsidR="00A36DBA" w:rsidRDefault="00A36DBA" w:rsidP="00CB500A">
            <w:pPr>
              <w:pStyle w:val="TAC"/>
            </w:pPr>
            <w:r>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35B731D" w14:textId="77777777" w:rsidR="00A36DBA" w:rsidRDefault="00A36DBA" w:rsidP="00CB500A">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65C1C25" w14:textId="77777777" w:rsidR="00A36DBA" w:rsidRDefault="00A36DBA" w:rsidP="00CB500A">
            <w:pPr>
              <w:pStyle w:val="TAC"/>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vAlign w:val="center"/>
          </w:tcPr>
          <w:p w14:paraId="66B06D9D" w14:textId="77777777" w:rsidR="00A36DBA" w:rsidRDefault="00A36DBA" w:rsidP="00CB500A">
            <w:pPr>
              <w:pStyle w:val="TAC"/>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6A0664" w14:textId="77777777" w:rsidR="00A36DBA" w:rsidRDefault="00A36DBA" w:rsidP="00CB500A">
            <w:pPr>
              <w:pStyle w:val="TAC"/>
              <w:rPr>
                <w:color w:val="000000"/>
                <w:lang w:eastAsia="zh-CN"/>
              </w:rPr>
            </w:pPr>
            <w:r>
              <w:rPr>
                <w:rFonts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1383E274" w14:textId="77777777" w:rsidR="00A36DBA" w:rsidRDefault="00A36DBA" w:rsidP="00CB500A">
            <w:pPr>
              <w:pStyle w:val="TAC"/>
            </w:pPr>
            <w:r>
              <w:rPr>
                <w:rFonts w:cs="Arial"/>
                <w:lang w:eastAsia="ko-KR"/>
              </w:rPr>
              <w:t>N/A</w:t>
            </w:r>
          </w:p>
        </w:tc>
      </w:tr>
      <w:tr w:rsidR="00A36DBA" w14:paraId="7DF70A45"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DE6ED6" w14:textId="77777777" w:rsidR="00A36DBA" w:rsidRDefault="00A36DBA" w:rsidP="00CB500A">
            <w:pPr>
              <w:pStyle w:val="TAC"/>
              <w:rPr>
                <w:lang w:val="en-US" w:eastAsia="zh-CN"/>
              </w:rPr>
            </w:pPr>
          </w:p>
        </w:tc>
        <w:tc>
          <w:tcPr>
            <w:tcW w:w="1146" w:type="dxa"/>
            <w:tcBorders>
              <w:top w:val="single" w:sz="4" w:space="0" w:color="auto"/>
              <w:left w:val="single" w:sz="4" w:space="0" w:color="auto"/>
              <w:bottom w:val="nil"/>
              <w:right w:val="single" w:sz="4" w:space="0" w:color="auto"/>
            </w:tcBorders>
            <w:vAlign w:val="center"/>
          </w:tcPr>
          <w:p w14:paraId="024EED33" w14:textId="77777777" w:rsidR="00A36DBA" w:rsidRDefault="00A36DBA" w:rsidP="00CB500A">
            <w:pPr>
              <w:pStyle w:val="TAC"/>
              <w:rPr>
                <w:color w:val="000000"/>
              </w:rPr>
            </w:pPr>
            <w:r>
              <w:rPr>
                <w:lang w:eastAsia="zh-CN"/>
              </w:rPr>
              <w:t>n78</w:t>
            </w:r>
            <w:r>
              <w:rPr>
                <w:vertAlign w:val="superscript"/>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8EE6EC2" w14:textId="77777777" w:rsidR="00A36DBA" w:rsidRDefault="00A36DBA" w:rsidP="00CB500A">
            <w:pPr>
              <w:pStyle w:val="TAC"/>
            </w:pPr>
            <w:r>
              <w:rPr>
                <w:rFonts w:cs="Arial"/>
                <w:color w:val="000000"/>
                <w:szCs w:val="18"/>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5E1BC8EA" w14:textId="77777777" w:rsidR="00A36DBA" w:rsidRDefault="00A36DBA" w:rsidP="00CB500A">
            <w:pPr>
              <w:pStyle w:val="TAC"/>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6AF7B1F1" w14:textId="77777777" w:rsidR="00A36DBA" w:rsidRDefault="00A36DBA" w:rsidP="00CB500A">
            <w:pPr>
              <w:pStyle w:val="TAC"/>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724AD6" w14:textId="77777777" w:rsidR="00A36DBA" w:rsidRDefault="00A36DBA" w:rsidP="00CB500A">
            <w:pPr>
              <w:pStyle w:val="TAC"/>
            </w:pPr>
            <w:r>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2AADB6F4" w14:textId="77777777" w:rsidR="00A36DBA" w:rsidRDefault="00A36DBA" w:rsidP="00CB500A">
            <w:pPr>
              <w:pStyle w:val="TAC"/>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5085DB" w14:textId="77777777" w:rsidR="00A36DBA" w:rsidRDefault="00A36DBA" w:rsidP="00CB500A">
            <w:pPr>
              <w:pStyle w:val="TAC"/>
              <w:rPr>
                <w:color w:val="000000"/>
                <w:lang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5D2C0CE1" w14:textId="77777777" w:rsidR="00A36DBA" w:rsidRDefault="00A36DBA" w:rsidP="00CB500A">
            <w:pPr>
              <w:pStyle w:val="TAC"/>
            </w:pPr>
            <w:r>
              <w:rPr>
                <w:rFonts w:cs="Arial"/>
                <w:lang w:eastAsia="ko-KR"/>
              </w:rPr>
              <w:t>N/A</w:t>
            </w:r>
          </w:p>
        </w:tc>
      </w:tr>
      <w:tr w:rsidR="00A36DBA" w14:paraId="048027A4"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95206E9" w14:textId="77777777" w:rsidR="00A36DBA" w:rsidRDefault="00A36DBA" w:rsidP="00CB500A">
            <w:pPr>
              <w:pStyle w:val="TAC"/>
              <w:rPr>
                <w:lang w:val="en-US" w:eastAsia="zh-CN"/>
              </w:rPr>
            </w:pPr>
          </w:p>
        </w:tc>
        <w:tc>
          <w:tcPr>
            <w:tcW w:w="1146" w:type="dxa"/>
            <w:tcBorders>
              <w:top w:val="nil"/>
              <w:left w:val="single" w:sz="4" w:space="0" w:color="auto"/>
              <w:bottom w:val="single" w:sz="4" w:space="0" w:color="auto"/>
              <w:right w:val="single" w:sz="4" w:space="0" w:color="auto"/>
            </w:tcBorders>
            <w:vAlign w:val="center"/>
          </w:tcPr>
          <w:p w14:paraId="2ADFC647" w14:textId="77777777" w:rsidR="00A36DBA" w:rsidRDefault="00A36DBA" w:rsidP="00CB500A">
            <w:pPr>
              <w:pStyle w:val="TAC"/>
              <w:rPr>
                <w:color w:val="000000"/>
              </w:rPr>
            </w:pPr>
          </w:p>
        </w:tc>
        <w:tc>
          <w:tcPr>
            <w:tcW w:w="960" w:type="dxa"/>
            <w:tcBorders>
              <w:top w:val="single" w:sz="4" w:space="0" w:color="auto"/>
              <w:left w:val="single" w:sz="4" w:space="0" w:color="auto"/>
              <w:bottom w:val="single" w:sz="4" w:space="0" w:color="auto"/>
              <w:right w:val="single" w:sz="4" w:space="0" w:color="auto"/>
            </w:tcBorders>
            <w:vAlign w:val="center"/>
          </w:tcPr>
          <w:p w14:paraId="65C65D05" w14:textId="77777777" w:rsidR="00A36DBA" w:rsidRDefault="00A36DBA" w:rsidP="00CB500A">
            <w:pPr>
              <w:pStyle w:val="TAC"/>
            </w:pPr>
            <w:r>
              <w:rPr>
                <w:rFonts w:eastAsia="PMingLiU" w:cs="Arial" w:hint="eastAsia"/>
                <w:color w:val="000000"/>
                <w:szCs w:val="18"/>
                <w:lang w:eastAsia="zh-TW"/>
              </w:rPr>
              <w:t>3</w:t>
            </w:r>
            <w:r>
              <w:rPr>
                <w:rFonts w:eastAsia="PMingLiU" w:cs="Arial"/>
                <w:color w:val="000000"/>
                <w:szCs w:val="18"/>
                <w:lang w:eastAsia="zh-TW"/>
              </w:rPr>
              <w:t>780</w:t>
            </w:r>
          </w:p>
        </w:tc>
        <w:tc>
          <w:tcPr>
            <w:tcW w:w="964" w:type="dxa"/>
            <w:tcBorders>
              <w:top w:val="single" w:sz="4" w:space="0" w:color="auto"/>
              <w:left w:val="single" w:sz="4" w:space="0" w:color="auto"/>
              <w:bottom w:val="single" w:sz="4" w:space="0" w:color="auto"/>
              <w:right w:val="single" w:sz="4" w:space="0" w:color="auto"/>
            </w:tcBorders>
            <w:vAlign w:val="center"/>
          </w:tcPr>
          <w:p w14:paraId="05EB70BF" w14:textId="77777777" w:rsidR="00A36DBA" w:rsidRDefault="00A36DBA" w:rsidP="00CB500A">
            <w:pPr>
              <w:pStyle w:val="TAC"/>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34510064" w14:textId="77777777" w:rsidR="00A36DBA" w:rsidRDefault="00A36DBA" w:rsidP="00CB500A">
            <w:pPr>
              <w:pStyle w:val="TAC"/>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960" w:type="dxa"/>
            <w:tcBorders>
              <w:top w:val="single" w:sz="4" w:space="0" w:color="auto"/>
              <w:left w:val="single" w:sz="4" w:space="0" w:color="auto"/>
              <w:bottom w:val="single" w:sz="4" w:space="0" w:color="auto"/>
              <w:right w:val="single" w:sz="4" w:space="0" w:color="auto"/>
            </w:tcBorders>
            <w:vAlign w:val="center"/>
          </w:tcPr>
          <w:p w14:paraId="2288CE3A" w14:textId="77777777" w:rsidR="00A36DBA" w:rsidRDefault="00A36DBA" w:rsidP="00CB500A">
            <w:pPr>
              <w:pStyle w:val="TAC"/>
            </w:pPr>
            <w:r>
              <w:rPr>
                <w:rFonts w:eastAsia="PMingLiU" w:cs="Arial" w:hint="eastAsia"/>
                <w:color w:val="000000"/>
                <w:szCs w:val="18"/>
                <w:lang w:eastAsia="zh-TW"/>
              </w:rPr>
              <w:t>3</w:t>
            </w:r>
            <w:r>
              <w:rPr>
                <w:rFonts w:eastAsia="PMingLiU" w:cs="Arial"/>
                <w:color w:val="000000"/>
                <w:szCs w:val="18"/>
                <w:lang w:eastAsia="zh-TW"/>
              </w:rPr>
              <w:t>780</w:t>
            </w:r>
          </w:p>
        </w:tc>
        <w:tc>
          <w:tcPr>
            <w:tcW w:w="977" w:type="dxa"/>
            <w:tcBorders>
              <w:top w:val="single" w:sz="4" w:space="0" w:color="auto"/>
              <w:left w:val="single" w:sz="4" w:space="0" w:color="auto"/>
              <w:bottom w:val="single" w:sz="4" w:space="0" w:color="auto"/>
              <w:right w:val="single" w:sz="4" w:space="0" w:color="auto"/>
            </w:tcBorders>
            <w:vAlign w:val="center"/>
          </w:tcPr>
          <w:p w14:paraId="755C4F00" w14:textId="77777777" w:rsidR="00A36DBA" w:rsidRDefault="00A36DBA" w:rsidP="00CB500A">
            <w:pPr>
              <w:pStyle w:val="TAC"/>
            </w:pPr>
          </w:p>
        </w:tc>
        <w:tc>
          <w:tcPr>
            <w:tcW w:w="828" w:type="dxa"/>
            <w:tcBorders>
              <w:top w:val="single" w:sz="4" w:space="0" w:color="auto"/>
              <w:left w:val="single" w:sz="4" w:space="0" w:color="auto"/>
              <w:bottom w:val="single" w:sz="4" w:space="0" w:color="auto"/>
              <w:right w:val="single" w:sz="4" w:space="0" w:color="auto"/>
            </w:tcBorders>
            <w:vAlign w:val="center"/>
          </w:tcPr>
          <w:p w14:paraId="714F9B39" w14:textId="77777777" w:rsidR="00A36DBA" w:rsidRDefault="00A36DBA" w:rsidP="00CB500A">
            <w:pPr>
              <w:pStyle w:val="TAC"/>
              <w:rPr>
                <w:color w:val="000000"/>
                <w:lang w:eastAsia="zh-CN"/>
              </w:rPr>
            </w:pPr>
          </w:p>
        </w:tc>
        <w:tc>
          <w:tcPr>
            <w:tcW w:w="1057" w:type="dxa"/>
            <w:tcBorders>
              <w:top w:val="single" w:sz="4" w:space="0" w:color="auto"/>
              <w:left w:val="single" w:sz="4" w:space="0" w:color="auto"/>
              <w:bottom w:val="single" w:sz="4" w:space="0" w:color="auto"/>
              <w:right w:val="single" w:sz="4" w:space="0" w:color="auto"/>
            </w:tcBorders>
          </w:tcPr>
          <w:p w14:paraId="1602CD06" w14:textId="77777777" w:rsidR="00A36DBA" w:rsidRDefault="00A36DBA" w:rsidP="00CB500A">
            <w:pPr>
              <w:pStyle w:val="TAC"/>
            </w:pPr>
          </w:p>
        </w:tc>
      </w:tr>
      <w:tr w:rsidR="00A36DBA" w14:paraId="600B7233"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37D647E" w14:textId="77777777" w:rsidR="00A36DBA" w:rsidRDefault="00A36DBA" w:rsidP="00CB500A">
            <w:pPr>
              <w:pStyle w:val="TAC"/>
              <w:rPr>
                <w:rFonts w:cs="Arial"/>
                <w:szCs w:val="22"/>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w:t>
            </w:r>
            <w:r>
              <w:rPr>
                <w:rFonts w:cs="Arial" w:hint="eastAsia"/>
                <w:szCs w:val="18"/>
                <w:lang w:eastAsia="zh-CN"/>
              </w:rPr>
              <w:t>-</w:t>
            </w:r>
            <w:r>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tcPr>
          <w:p w14:paraId="3C850C2B" w14:textId="77777777" w:rsidR="00A36DBA" w:rsidRDefault="00A36DBA" w:rsidP="00CB500A">
            <w:pPr>
              <w:pStyle w:val="TAC"/>
            </w:pPr>
            <w:r>
              <w:rPr>
                <w:rFonts w:cs="Arial" w:hint="eastAsia"/>
                <w:szCs w:val="18"/>
                <w:lang w:eastAsia="zh-CN"/>
              </w:rPr>
              <w:t>n</w:t>
            </w:r>
            <w:r>
              <w:rPr>
                <w:rFonts w:cs="Arial"/>
                <w:szCs w:val="18"/>
                <w:lang w:eastAsia="zh-CN"/>
              </w:rPr>
              <w:t>77</w:t>
            </w:r>
          </w:p>
        </w:tc>
        <w:tc>
          <w:tcPr>
            <w:tcW w:w="960" w:type="dxa"/>
            <w:tcBorders>
              <w:top w:val="single" w:sz="4" w:space="0" w:color="auto"/>
              <w:left w:val="single" w:sz="4" w:space="0" w:color="auto"/>
              <w:bottom w:val="single" w:sz="4" w:space="0" w:color="auto"/>
              <w:right w:val="single" w:sz="4" w:space="0" w:color="auto"/>
            </w:tcBorders>
          </w:tcPr>
          <w:p w14:paraId="573091A8" w14:textId="77777777" w:rsidR="00A36DBA" w:rsidRDefault="00A36DBA" w:rsidP="00CB500A">
            <w:pPr>
              <w:pStyle w:val="TAC"/>
            </w:pPr>
            <w:r>
              <w:rPr>
                <w:rFonts w:cs="Arial"/>
                <w:szCs w:val="18"/>
              </w:rPr>
              <w:t>3350</w:t>
            </w:r>
          </w:p>
        </w:tc>
        <w:tc>
          <w:tcPr>
            <w:tcW w:w="964" w:type="dxa"/>
            <w:tcBorders>
              <w:top w:val="single" w:sz="4" w:space="0" w:color="auto"/>
              <w:left w:val="single" w:sz="4" w:space="0" w:color="auto"/>
              <w:bottom w:val="single" w:sz="4" w:space="0" w:color="auto"/>
              <w:right w:val="single" w:sz="4" w:space="0" w:color="auto"/>
            </w:tcBorders>
          </w:tcPr>
          <w:p w14:paraId="7D50B12B" w14:textId="77777777" w:rsidR="00A36DBA" w:rsidRDefault="00A36DBA" w:rsidP="00CB500A">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1BA9C858" w14:textId="77777777" w:rsidR="00A36DBA" w:rsidRDefault="00A36DBA" w:rsidP="00CB500A">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B77860C" w14:textId="77777777" w:rsidR="00A36DBA" w:rsidRDefault="00A36DBA" w:rsidP="00CB500A">
            <w:pPr>
              <w:pStyle w:val="TAC"/>
            </w:pPr>
            <w:r>
              <w:rPr>
                <w:rFonts w:cs="Arial"/>
                <w:szCs w:val="18"/>
              </w:rPr>
              <w:t>3350</w:t>
            </w:r>
          </w:p>
        </w:tc>
        <w:tc>
          <w:tcPr>
            <w:tcW w:w="977" w:type="dxa"/>
            <w:tcBorders>
              <w:top w:val="single" w:sz="4" w:space="0" w:color="auto"/>
              <w:left w:val="single" w:sz="4" w:space="0" w:color="auto"/>
              <w:bottom w:val="single" w:sz="4" w:space="0" w:color="auto"/>
              <w:right w:val="single" w:sz="4" w:space="0" w:color="auto"/>
            </w:tcBorders>
          </w:tcPr>
          <w:p w14:paraId="135E6F67" w14:textId="77777777" w:rsidR="00A36DBA" w:rsidRDefault="00A36DBA" w:rsidP="00CB500A">
            <w:pPr>
              <w:pStyle w:val="TAC"/>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28E46B41"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DF3763A" w14:textId="77777777" w:rsidR="00A36DBA" w:rsidRDefault="00A36DBA" w:rsidP="00CB500A">
            <w:pPr>
              <w:pStyle w:val="TAC"/>
            </w:pPr>
            <w:r>
              <w:rPr>
                <w:szCs w:val="18"/>
              </w:rPr>
              <w:t>N/A</w:t>
            </w:r>
          </w:p>
        </w:tc>
      </w:tr>
      <w:tr w:rsidR="00A36DBA" w14:paraId="6C1D9A50"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28F448" w14:textId="77777777" w:rsidR="00A36DBA" w:rsidRDefault="00A36DBA" w:rsidP="00CB500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303B41" w14:textId="77777777" w:rsidR="00A36DBA" w:rsidRDefault="00A36DBA" w:rsidP="00CB500A">
            <w:pPr>
              <w:pStyle w:val="TAC"/>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1D5E294C" w14:textId="77777777" w:rsidR="00A36DBA" w:rsidRDefault="00A36DBA" w:rsidP="00CB500A">
            <w:pPr>
              <w:pStyle w:val="TAC"/>
            </w:pPr>
            <w:r>
              <w:rPr>
                <w:rFonts w:cs="Arial"/>
                <w:szCs w:val="18"/>
              </w:rPr>
              <w:t>4840</w:t>
            </w:r>
          </w:p>
        </w:tc>
        <w:tc>
          <w:tcPr>
            <w:tcW w:w="964" w:type="dxa"/>
            <w:tcBorders>
              <w:top w:val="single" w:sz="4" w:space="0" w:color="auto"/>
              <w:left w:val="single" w:sz="4" w:space="0" w:color="auto"/>
              <w:bottom w:val="single" w:sz="4" w:space="0" w:color="auto"/>
              <w:right w:val="single" w:sz="4" w:space="0" w:color="auto"/>
            </w:tcBorders>
          </w:tcPr>
          <w:p w14:paraId="406305AD" w14:textId="77777777" w:rsidR="00A36DBA" w:rsidRDefault="00A36DBA" w:rsidP="00CB500A">
            <w:pPr>
              <w:pStyle w:val="TAC"/>
            </w:pPr>
            <w:r>
              <w:rPr>
                <w:rFonts w:cs="Arial"/>
                <w:szCs w:val="18"/>
              </w:rPr>
              <w:t>40</w:t>
            </w:r>
          </w:p>
        </w:tc>
        <w:tc>
          <w:tcPr>
            <w:tcW w:w="960" w:type="dxa"/>
            <w:tcBorders>
              <w:top w:val="single" w:sz="4" w:space="0" w:color="auto"/>
              <w:left w:val="single" w:sz="4" w:space="0" w:color="auto"/>
              <w:bottom w:val="single" w:sz="4" w:space="0" w:color="auto"/>
              <w:right w:val="single" w:sz="4" w:space="0" w:color="auto"/>
            </w:tcBorders>
          </w:tcPr>
          <w:p w14:paraId="31DD991D" w14:textId="77777777" w:rsidR="00A36DBA" w:rsidRDefault="00A36DBA" w:rsidP="00CB500A">
            <w:pPr>
              <w:pStyle w:val="TAC"/>
            </w:pPr>
            <w:r>
              <w:rPr>
                <w:rFonts w:cs="Arial"/>
                <w:szCs w:val="18"/>
              </w:rPr>
              <w:t>216</w:t>
            </w:r>
          </w:p>
        </w:tc>
        <w:tc>
          <w:tcPr>
            <w:tcW w:w="960" w:type="dxa"/>
            <w:tcBorders>
              <w:top w:val="single" w:sz="4" w:space="0" w:color="auto"/>
              <w:left w:val="single" w:sz="4" w:space="0" w:color="auto"/>
              <w:bottom w:val="single" w:sz="4" w:space="0" w:color="auto"/>
              <w:right w:val="single" w:sz="4" w:space="0" w:color="auto"/>
            </w:tcBorders>
          </w:tcPr>
          <w:p w14:paraId="1D47AA28" w14:textId="77777777" w:rsidR="00A36DBA" w:rsidRDefault="00A36DBA" w:rsidP="00CB500A">
            <w:pPr>
              <w:pStyle w:val="TAC"/>
            </w:pPr>
            <w:r>
              <w:rPr>
                <w:rFonts w:cs="Arial"/>
                <w:szCs w:val="18"/>
              </w:rPr>
              <w:t>4840</w:t>
            </w:r>
          </w:p>
        </w:tc>
        <w:tc>
          <w:tcPr>
            <w:tcW w:w="977" w:type="dxa"/>
            <w:tcBorders>
              <w:top w:val="single" w:sz="4" w:space="0" w:color="auto"/>
              <w:left w:val="single" w:sz="4" w:space="0" w:color="auto"/>
              <w:bottom w:val="single" w:sz="4" w:space="0" w:color="auto"/>
              <w:right w:val="single" w:sz="4" w:space="0" w:color="auto"/>
            </w:tcBorders>
          </w:tcPr>
          <w:p w14:paraId="615771FB" w14:textId="77777777" w:rsidR="00A36DBA" w:rsidRDefault="00A36DBA" w:rsidP="00CB500A">
            <w:pPr>
              <w:pStyle w:val="TAC"/>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72BCA5E3" w14:textId="77777777" w:rsidR="00A36DBA" w:rsidRDefault="00A36DBA" w:rsidP="00CB500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A34F165" w14:textId="77777777" w:rsidR="00A36DBA" w:rsidRDefault="00A36DBA" w:rsidP="00CB500A">
            <w:pPr>
              <w:pStyle w:val="TAC"/>
            </w:pPr>
            <w:r>
              <w:rPr>
                <w:szCs w:val="18"/>
              </w:rPr>
              <w:t>N/A</w:t>
            </w:r>
          </w:p>
        </w:tc>
      </w:tr>
      <w:tr w:rsidR="00A36DBA" w14:paraId="52830C06"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6B5DB1C" w14:textId="77777777" w:rsidR="00A36DBA" w:rsidRDefault="00A36DBA" w:rsidP="00CB500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A39850" w14:textId="77777777" w:rsidR="00A36DBA" w:rsidRDefault="00A36DBA" w:rsidP="00CB500A">
            <w:pPr>
              <w:pStyle w:val="TAC"/>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2417186B" w14:textId="77777777" w:rsidR="00A36DBA" w:rsidRDefault="00A36DBA" w:rsidP="00CB500A">
            <w:pPr>
              <w:pStyle w:val="TAC"/>
            </w:pPr>
            <w:r>
              <w:rPr>
                <w:rFonts w:cs="Arial"/>
                <w:szCs w:val="18"/>
              </w:rPr>
              <w:t>1765</w:t>
            </w:r>
          </w:p>
        </w:tc>
        <w:tc>
          <w:tcPr>
            <w:tcW w:w="964" w:type="dxa"/>
            <w:tcBorders>
              <w:top w:val="single" w:sz="4" w:space="0" w:color="auto"/>
              <w:left w:val="single" w:sz="4" w:space="0" w:color="auto"/>
              <w:bottom w:val="single" w:sz="4" w:space="0" w:color="auto"/>
              <w:right w:val="single" w:sz="4" w:space="0" w:color="auto"/>
            </w:tcBorders>
          </w:tcPr>
          <w:p w14:paraId="2510952B" w14:textId="77777777" w:rsidR="00A36DBA" w:rsidRDefault="00A36DBA" w:rsidP="00CB500A">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837535D" w14:textId="77777777" w:rsidR="00A36DBA" w:rsidRDefault="00A36DBA" w:rsidP="00CB500A">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D85C7DD" w14:textId="77777777" w:rsidR="00A36DBA" w:rsidRDefault="00A36DBA" w:rsidP="00CB500A">
            <w:pPr>
              <w:pStyle w:val="TAC"/>
            </w:pPr>
            <w:r>
              <w:rPr>
                <w:rFonts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20514227" w14:textId="77777777" w:rsidR="00A36DBA" w:rsidRDefault="00A36DBA" w:rsidP="00CB500A">
            <w:pPr>
              <w:pStyle w:val="TAC"/>
            </w:pPr>
            <w:r>
              <w:rPr>
                <w:rFonts w:cs="Arial"/>
                <w:szCs w:val="18"/>
              </w:rPr>
              <w:t>15.7</w:t>
            </w:r>
          </w:p>
        </w:tc>
        <w:tc>
          <w:tcPr>
            <w:tcW w:w="828" w:type="dxa"/>
            <w:tcBorders>
              <w:top w:val="single" w:sz="4" w:space="0" w:color="auto"/>
              <w:left w:val="single" w:sz="4" w:space="0" w:color="auto"/>
              <w:bottom w:val="single" w:sz="4" w:space="0" w:color="auto"/>
              <w:right w:val="single" w:sz="4" w:space="0" w:color="auto"/>
            </w:tcBorders>
          </w:tcPr>
          <w:p w14:paraId="686395FA" w14:textId="77777777" w:rsidR="00A36DBA" w:rsidRDefault="00A36DBA" w:rsidP="00CB500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F7D806B" w14:textId="77777777" w:rsidR="00A36DBA" w:rsidRDefault="00A36DBA" w:rsidP="00CB500A">
            <w:pPr>
              <w:pStyle w:val="TAC"/>
              <w:rPr>
                <w:rFonts w:cs="Arial"/>
                <w:szCs w:val="18"/>
                <w:vertAlign w:val="superscript"/>
                <w:lang w:eastAsia="ko-KR"/>
              </w:rPr>
            </w:pPr>
            <w:r>
              <w:rPr>
                <w:rFonts w:cs="Arial"/>
                <w:szCs w:val="18"/>
                <w:lang w:eastAsia="ko-KR"/>
              </w:rPr>
              <w:t>IMD3</w:t>
            </w:r>
            <w:r>
              <w:rPr>
                <w:rFonts w:cs="Arial"/>
                <w:szCs w:val="18"/>
                <w:vertAlign w:val="superscript"/>
                <w:lang w:eastAsia="ko-KR"/>
              </w:rPr>
              <w:t>1, 2</w:t>
            </w:r>
          </w:p>
          <w:p w14:paraId="1CB47897" w14:textId="77777777" w:rsidR="00A36DBA" w:rsidRDefault="00A36DBA" w:rsidP="00CB500A">
            <w:pPr>
              <w:pStyle w:val="TAC"/>
            </w:pPr>
            <w:r>
              <w:rPr>
                <w:rFonts w:cs="Arial"/>
                <w:szCs w:val="18"/>
                <w:lang w:eastAsia="zh-CN"/>
              </w:rPr>
              <w:t>|2*f</w:t>
            </w:r>
            <w:r>
              <w:rPr>
                <w:rFonts w:cs="Arial"/>
                <w:szCs w:val="18"/>
                <w:vertAlign w:val="subscript"/>
                <w:lang w:eastAsia="zh-CN"/>
              </w:rPr>
              <w:t>B</w:t>
            </w:r>
            <w:r>
              <w:rPr>
                <w:rFonts w:cs="Arial" w:hint="eastAsia"/>
                <w:szCs w:val="18"/>
                <w:vertAlign w:val="subscript"/>
                <w:lang w:eastAsia="zh-CN"/>
              </w:rPr>
              <w:t>n</w:t>
            </w:r>
            <w:r>
              <w:rPr>
                <w:rFonts w:cs="Arial"/>
                <w:szCs w:val="18"/>
                <w:vertAlign w:val="subscript"/>
                <w:lang w:eastAsia="zh-CN"/>
              </w:rPr>
              <w:t>77</w:t>
            </w:r>
            <w:r>
              <w:rPr>
                <w:rFonts w:cs="Arial"/>
                <w:szCs w:val="18"/>
                <w:lang w:eastAsia="zh-CN"/>
              </w:rPr>
              <w:t>-f</w:t>
            </w:r>
            <w:r>
              <w:rPr>
                <w:rFonts w:cs="Arial"/>
                <w:szCs w:val="18"/>
                <w:vertAlign w:val="subscript"/>
                <w:lang w:eastAsia="zh-CN"/>
              </w:rPr>
              <w:t>Bn79</w:t>
            </w:r>
            <w:r>
              <w:rPr>
                <w:rFonts w:cs="Arial"/>
                <w:szCs w:val="18"/>
                <w:lang w:eastAsia="ko-KR"/>
              </w:rPr>
              <w:t>|</w:t>
            </w:r>
          </w:p>
        </w:tc>
      </w:tr>
      <w:tr w:rsidR="00A36DBA" w14:paraId="07BC6741"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87133DA" w14:textId="77777777" w:rsidR="00A36DBA" w:rsidRDefault="00A36DBA" w:rsidP="00CB500A">
            <w:pPr>
              <w:pStyle w:val="TAC"/>
              <w:rPr>
                <w:rFonts w:cs="Arial"/>
                <w:szCs w:val="22"/>
                <w:lang w:val="en-US" w:eastAsia="zh-CN"/>
              </w:rPr>
            </w:pPr>
            <w:r>
              <w:rPr>
                <w:rFonts w:eastAsia="宋体"/>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79DED45C" w14:textId="77777777" w:rsidR="00A36DBA" w:rsidRDefault="00A36DBA" w:rsidP="00CB500A">
            <w:pPr>
              <w:pStyle w:val="TAC"/>
              <w:rPr>
                <w:rFonts w:cs="Arial"/>
                <w:szCs w:val="18"/>
                <w:lang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7485C707" w14:textId="77777777" w:rsidR="00A36DBA" w:rsidRDefault="00A36DBA" w:rsidP="00CB500A">
            <w:pPr>
              <w:pStyle w:val="TAC"/>
              <w:rPr>
                <w:rFonts w:cs="Arial"/>
                <w:szCs w:val="18"/>
              </w:rPr>
            </w:pPr>
            <w:r>
              <w:t>844</w:t>
            </w:r>
          </w:p>
        </w:tc>
        <w:tc>
          <w:tcPr>
            <w:tcW w:w="964" w:type="dxa"/>
            <w:tcBorders>
              <w:top w:val="single" w:sz="4" w:space="0" w:color="auto"/>
              <w:left w:val="single" w:sz="4" w:space="0" w:color="auto"/>
              <w:bottom w:val="single" w:sz="4" w:space="0" w:color="auto"/>
              <w:right w:val="single" w:sz="4" w:space="0" w:color="auto"/>
            </w:tcBorders>
          </w:tcPr>
          <w:p w14:paraId="4B315041" w14:textId="77777777" w:rsidR="00A36DBA" w:rsidRDefault="00A36DBA" w:rsidP="00CB500A">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tcPr>
          <w:p w14:paraId="3DE09911" w14:textId="77777777" w:rsidR="00A36DBA" w:rsidRDefault="00A36DBA" w:rsidP="00CB500A">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tcPr>
          <w:p w14:paraId="6C5CF7A4" w14:textId="77777777" w:rsidR="00A36DBA" w:rsidRDefault="00A36DBA" w:rsidP="00CB500A">
            <w:pPr>
              <w:pStyle w:val="TAC"/>
              <w:rPr>
                <w:rFonts w:cs="Arial"/>
                <w:szCs w:val="18"/>
              </w:rPr>
            </w:pPr>
            <w:r>
              <w:t>889</w:t>
            </w:r>
          </w:p>
        </w:tc>
        <w:tc>
          <w:tcPr>
            <w:tcW w:w="977" w:type="dxa"/>
            <w:tcBorders>
              <w:top w:val="single" w:sz="4" w:space="0" w:color="auto"/>
              <w:left w:val="single" w:sz="4" w:space="0" w:color="auto"/>
              <w:bottom w:val="single" w:sz="4" w:space="0" w:color="auto"/>
              <w:right w:val="single" w:sz="4" w:space="0" w:color="auto"/>
            </w:tcBorders>
          </w:tcPr>
          <w:p w14:paraId="45953FF2" w14:textId="77777777" w:rsidR="00A36DBA" w:rsidRDefault="00A36DBA" w:rsidP="00CB500A">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tcPr>
          <w:p w14:paraId="09C2FA03" w14:textId="77777777" w:rsidR="00A36DBA" w:rsidRDefault="00A36DBA" w:rsidP="00CB500A">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FE096D" w14:textId="77777777" w:rsidR="00A36DBA" w:rsidRDefault="00A36DBA" w:rsidP="00CB500A">
            <w:pPr>
              <w:pStyle w:val="TAC"/>
              <w:rPr>
                <w:rFonts w:cs="Arial"/>
                <w:szCs w:val="18"/>
                <w:lang w:eastAsia="ko-KR"/>
              </w:rPr>
            </w:pPr>
            <w:r>
              <w:t>N/A</w:t>
            </w:r>
          </w:p>
        </w:tc>
      </w:tr>
      <w:tr w:rsidR="00A36DBA" w14:paraId="37E9DA6F"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D1D51E" w14:textId="77777777" w:rsidR="00A36DBA" w:rsidRDefault="00A36DBA" w:rsidP="00CB500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E9DC0E" w14:textId="77777777" w:rsidR="00A36DBA" w:rsidRDefault="00A36DBA" w:rsidP="00CB500A">
            <w:pPr>
              <w:pStyle w:val="TAC"/>
              <w:rPr>
                <w:rFonts w:cs="Arial"/>
                <w:szCs w:val="18"/>
                <w:lang w:eastAsia="zh-CN"/>
              </w:rPr>
            </w:pPr>
            <w:r>
              <w:t>n7</w:t>
            </w:r>
          </w:p>
        </w:tc>
        <w:tc>
          <w:tcPr>
            <w:tcW w:w="960" w:type="dxa"/>
            <w:tcBorders>
              <w:top w:val="single" w:sz="4" w:space="0" w:color="auto"/>
              <w:left w:val="single" w:sz="4" w:space="0" w:color="auto"/>
              <w:bottom w:val="single" w:sz="4" w:space="0" w:color="auto"/>
              <w:right w:val="single" w:sz="4" w:space="0" w:color="auto"/>
            </w:tcBorders>
          </w:tcPr>
          <w:p w14:paraId="2BABDE1A" w14:textId="77777777" w:rsidR="00A36DBA" w:rsidRDefault="00A36DBA" w:rsidP="00CB500A">
            <w:pPr>
              <w:pStyle w:val="TAC"/>
              <w:rPr>
                <w:rFonts w:cs="Arial"/>
                <w:szCs w:val="18"/>
              </w:rPr>
            </w:pPr>
            <w:r>
              <w:t>2525</w:t>
            </w:r>
          </w:p>
        </w:tc>
        <w:tc>
          <w:tcPr>
            <w:tcW w:w="964" w:type="dxa"/>
            <w:tcBorders>
              <w:top w:val="single" w:sz="4" w:space="0" w:color="auto"/>
              <w:left w:val="single" w:sz="4" w:space="0" w:color="auto"/>
              <w:bottom w:val="single" w:sz="4" w:space="0" w:color="auto"/>
              <w:right w:val="single" w:sz="4" w:space="0" w:color="auto"/>
            </w:tcBorders>
          </w:tcPr>
          <w:p w14:paraId="7B745D30" w14:textId="77777777" w:rsidR="00A36DBA" w:rsidRDefault="00A36DBA" w:rsidP="00CB500A">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tcPr>
          <w:p w14:paraId="3A280129" w14:textId="77777777" w:rsidR="00A36DBA" w:rsidRDefault="00A36DBA" w:rsidP="00CB500A">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tcPr>
          <w:p w14:paraId="2BC14C26" w14:textId="77777777" w:rsidR="00A36DBA" w:rsidRDefault="00A36DBA" w:rsidP="00CB500A">
            <w:pPr>
              <w:pStyle w:val="TAC"/>
              <w:rPr>
                <w:rFonts w:cs="Arial"/>
                <w:szCs w:val="18"/>
              </w:rPr>
            </w:pPr>
            <w:r>
              <w:t>2645</w:t>
            </w:r>
          </w:p>
        </w:tc>
        <w:tc>
          <w:tcPr>
            <w:tcW w:w="977" w:type="dxa"/>
            <w:tcBorders>
              <w:top w:val="single" w:sz="4" w:space="0" w:color="auto"/>
              <w:left w:val="single" w:sz="4" w:space="0" w:color="auto"/>
              <w:bottom w:val="single" w:sz="4" w:space="0" w:color="auto"/>
              <w:right w:val="single" w:sz="4" w:space="0" w:color="auto"/>
            </w:tcBorders>
          </w:tcPr>
          <w:p w14:paraId="319327DF" w14:textId="77777777" w:rsidR="00A36DBA" w:rsidRDefault="00A36DBA" w:rsidP="00CB500A">
            <w:pPr>
              <w:pStyle w:val="TAC"/>
              <w:rPr>
                <w:rFonts w:cs="Arial"/>
                <w:szCs w:val="18"/>
              </w:rPr>
            </w:pPr>
            <w:r>
              <w:t>30.1</w:t>
            </w:r>
          </w:p>
        </w:tc>
        <w:tc>
          <w:tcPr>
            <w:tcW w:w="828" w:type="dxa"/>
            <w:tcBorders>
              <w:top w:val="single" w:sz="4" w:space="0" w:color="auto"/>
              <w:left w:val="single" w:sz="4" w:space="0" w:color="auto"/>
              <w:bottom w:val="single" w:sz="4" w:space="0" w:color="auto"/>
              <w:right w:val="single" w:sz="4" w:space="0" w:color="auto"/>
            </w:tcBorders>
          </w:tcPr>
          <w:p w14:paraId="756D5639"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E91BC18" w14:textId="77777777" w:rsidR="00A36DBA" w:rsidRDefault="00A36DBA" w:rsidP="00CB500A">
            <w:pPr>
              <w:pStyle w:val="TAC"/>
              <w:rPr>
                <w:rFonts w:cs="Arial"/>
                <w:szCs w:val="18"/>
                <w:lang w:eastAsia="ko-KR"/>
              </w:rPr>
            </w:pPr>
            <w:r>
              <w:t>IMD2</w:t>
            </w:r>
          </w:p>
        </w:tc>
      </w:tr>
      <w:tr w:rsidR="00A36DBA" w14:paraId="2A662A9F"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6D9597" w14:textId="77777777" w:rsidR="00A36DBA" w:rsidRDefault="00A36DBA" w:rsidP="00CB500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107D5A" w14:textId="77777777" w:rsidR="00A36DBA" w:rsidRDefault="00A36DBA" w:rsidP="00CB500A">
            <w:pPr>
              <w:pStyle w:val="TAC"/>
              <w:rPr>
                <w:rFonts w:cs="Arial"/>
                <w:szCs w:val="18"/>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07A5A1B7" w14:textId="77777777" w:rsidR="00A36DBA" w:rsidRDefault="00A36DBA" w:rsidP="00CB500A">
            <w:pPr>
              <w:pStyle w:val="TAC"/>
              <w:rPr>
                <w:rFonts w:cs="Arial"/>
                <w:szCs w:val="18"/>
              </w:rPr>
            </w:pPr>
            <w:r>
              <w:t>3489</w:t>
            </w:r>
          </w:p>
        </w:tc>
        <w:tc>
          <w:tcPr>
            <w:tcW w:w="964" w:type="dxa"/>
            <w:tcBorders>
              <w:top w:val="single" w:sz="4" w:space="0" w:color="auto"/>
              <w:left w:val="single" w:sz="4" w:space="0" w:color="auto"/>
              <w:bottom w:val="single" w:sz="4" w:space="0" w:color="auto"/>
              <w:right w:val="single" w:sz="4" w:space="0" w:color="auto"/>
            </w:tcBorders>
          </w:tcPr>
          <w:p w14:paraId="7839AFE9" w14:textId="77777777" w:rsidR="00A36DBA" w:rsidRDefault="00A36DBA" w:rsidP="00CB500A">
            <w:pPr>
              <w:pStyle w:val="TAC"/>
              <w:rPr>
                <w:rFonts w:cs="Arial"/>
                <w:szCs w:val="18"/>
              </w:rPr>
            </w:pPr>
            <w:r>
              <w:t>10</w:t>
            </w:r>
          </w:p>
        </w:tc>
        <w:tc>
          <w:tcPr>
            <w:tcW w:w="960" w:type="dxa"/>
            <w:tcBorders>
              <w:top w:val="single" w:sz="4" w:space="0" w:color="auto"/>
              <w:left w:val="single" w:sz="4" w:space="0" w:color="auto"/>
              <w:bottom w:val="single" w:sz="4" w:space="0" w:color="auto"/>
              <w:right w:val="single" w:sz="4" w:space="0" w:color="auto"/>
            </w:tcBorders>
          </w:tcPr>
          <w:p w14:paraId="581E73F5" w14:textId="77777777" w:rsidR="00A36DBA" w:rsidRDefault="00A36DBA" w:rsidP="00CB500A">
            <w:pPr>
              <w:pStyle w:val="TAC"/>
              <w:rPr>
                <w:rFonts w:cs="Arial"/>
                <w:szCs w:val="18"/>
              </w:rPr>
            </w:pPr>
            <w:r>
              <w:t>50</w:t>
            </w:r>
          </w:p>
        </w:tc>
        <w:tc>
          <w:tcPr>
            <w:tcW w:w="960" w:type="dxa"/>
            <w:tcBorders>
              <w:top w:val="single" w:sz="4" w:space="0" w:color="auto"/>
              <w:left w:val="single" w:sz="4" w:space="0" w:color="auto"/>
              <w:bottom w:val="single" w:sz="4" w:space="0" w:color="auto"/>
              <w:right w:val="single" w:sz="4" w:space="0" w:color="auto"/>
            </w:tcBorders>
          </w:tcPr>
          <w:p w14:paraId="235350A7" w14:textId="77777777" w:rsidR="00A36DBA" w:rsidRDefault="00A36DBA" w:rsidP="00CB500A">
            <w:pPr>
              <w:pStyle w:val="TAC"/>
              <w:rPr>
                <w:rFonts w:cs="Arial"/>
                <w:szCs w:val="18"/>
              </w:rPr>
            </w:pPr>
            <w:r>
              <w:t>3489</w:t>
            </w:r>
          </w:p>
        </w:tc>
        <w:tc>
          <w:tcPr>
            <w:tcW w:w="977" w:type="dxa"/>
            <w:tcBorders>
              <w:top w:val="single" w:sz="4" w:space="0" w:color="auto"/>
              <w:left w:val="single" w:sz="4" w:space="0" w:color="auto"/>
              <w:bottom w:val="single" w:sz="4" w:space="0" w:color="auto"/>
              <w:right w:val="single" w:sz="4" w:space="0" w:color="auto"/>
            </w:tcBorders>
          </w:tcPr>
          <w:p w14:paraId="4E49D78E" w14:textId="77777777" w:rsidR="00A36DBA" w:rsidRDefault="00A36DBA" w:rsidP="00CB500A">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tcPr>
          <w:p w14:paraId="01DF47F8" w14:textId="77777777" w:rsidR="00A36DBA" w:rsidRDefault="00A36DBA" w:rsidP="00CB500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DD89F5A" w14:textId="77777777" w:rsidR="00A36DBA" w:rsidRDefault="00A36DBA" w:rsidP="00CB500A">
            <w:pPr>
              <w:pStyle w:val="TAC"/>
              <w:rPr>
                <w:rFonts w:cs="Arial"/>
                <w:szCs w:val="18"/>
                <w:lang w:eastAsia="ko-KR"/>
              </w:rPr>
            </w:pPr>
            <w:r>
              <w:t>N/A</w:t>
            </w:r>
          </w:p>
        </w:tc>
      </w:tr>
      <w:tr w:rsidR="00A36DBA" w14:paraId="35C0D047"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7DE7F6" w14:textId="77777777" w:rsidR="00A36DBA" w:rsidRDefault="00A36DBA" w:rsidP="00CB500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3885CE" w14:textId="77777777" w:rsidR="00A36DBA" w:rsidRDefault="00A36DBA" w:rsidP="00CB500A">
            <w:pPr>
              <w:pStyle w:val="TAC"/>
              <w:rPr>
                <w:rFonts w:cs="Arial"/>
                <w:szCs w:val="18"/>
                <w:lang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14722DF1" w14:textId="77777777" w:rsidR="00A36DBA" w:rsidRDefault="00A36DBA" w:rsidP="00CB500A">
            <w:pPr>
              <w:pStyle w:val="TAC"/>
              <w:rPr>
                <w:rFonts w:cs="Arial"/>
                <w:szCs w:val="18"/>
              </w:rPr>
            </w:pPr>
            <w:r>
              <w:t>834</w:t>
            </w:r>
          </w:p>
        </w:tc>
        <w:tc>
          <w:tcPr>
            <w:tcW w:w="964" w:type="dxa"/>
            <w:tcBorders>
              <w:top w:val="single" w:sz="4" w:space="0" w:color="auto"/>
              <w:left w:val="single" w:sz="4" w:space="0" w:color="auto"/>
              <w:bottom w:val="single" w:sz="4" w:space="0" w:color="auto"/>
              <w:right w:val="single" w:sz="4" w:space="0" w:color="auto"/>
            </w:tcBorders>
          </w:tcPr>
          <w:p w14:paraId="7B5944FF" w14:textId="77777777" w:rsidR="00A36DBA" w:rsidRDefault="00A36DBA" w:rsidP="00CB500A">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tcPr>
          <w:p w14:paraId="2AB8F1A9" w14:textId="77777777" w:rsidR="00A36DBA" w:rsidRDefault="00A36DBA" w:rsidP="00CB500A">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tcPr>
          <w:p w14:paraId="141BA029" w14:textId="77777777" w:rsidR="00A36DBA" w:rsidRDefault="00A36DBA" w:rsidP="00CB500A">
            <w:pPr>
              <w:pStyle w:val="TAC"/>
              <w:rPr>
                <w:rFonts w:cs="Arial"/>
                <w:szCs w:val="18"/>
              </w:rPr>
            </w:pPr>
            <w:r>
              <w:t>879</w:t>
            </w:r>
          </w:p>
        </w:tc>
        <w:tc>
          <w:tcPr>
            <w:tcW w:w="977" w:type="dxa"/>
            <w:tcBorders>
              <w:top w:val="single" w:sz="4" w:space="0" w:color="auto"/>
              <w:left w:val="single" w:sz="4" w:space="0" w:color="auto"/>
              <w:bottom w:val="single" w:sz="4" w:space="0" w:color="auto"/>
              <w:right w:val="single" w:sz="4" w:space="0" w:color="auto"/>
            </w:tcBorders>
          </w:tcPr>
          <w:p w14:paraId="02DC0E7A" w14:textId="77777777" w:rsidR="00A36DBA" w:rsidRDefault="00A36DBA" w:rsidP="00CB500A">
            <w:pPr>
              <w:pStyle w:val="TAC"/>
              <w:rPr>
                <w:rFonts w:cs="Arial"/>
                <w:szCs w:val="18"/>
              </w:rPr>
            </w:pPr>
            <w:r>
              <w:t>30.2</w:t>
            </w:r>
          </w:p>
        </w:tc>
        <w:tc>
          <w:tcPr>
            <w:tcW w:w="828" w:type="dxa"/>
            <w:tcBorders>
              <w:top w:val="single" w:sz="4" w:space="0" w:color="auto"/>
              <w:left w:val="single" w:sz="4" w:space="0" w:color="auto"/>
              <w:bottom w:val="single" w:sz="4" w:space="0" w:color="auto"/>
              <w:right w:val="single" w:sz="4" w:space="0" w:color="auto"/>
            </w:tcBorders>
          </w:tcPr>
          <w:p w14:paraId="4F242008" w14:textId="77777777" w:rsidR="00A36DBA" w:rsidRDefault="00A36DBA" w:rsidP="00CB500A">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EDB836" w14:textId="77777777" w:rsidR="00A36DBA" w:rsidRDefault="00A36DBA" w:rsidP="00CB500A">
            <w:pPr>
              <w:pStyle w:val="TAC"/>
              <w:rPr>
                <w:rFonts w:cs="Arial"/>
                <w:szCs w:val="18"/>
                <w:lang w:eastAsia="ko-KR"/>
              </w:rPr>
            </w:pPr>
            <w:r>
              <w:t>IMD2</w:t>
            </w:r>
            <w:r>
              <w:rPr>
                <w:vertAlign w:val="superscript"/>
              </w:rPr>
              <w:t>1</w:t>
            </w:r>
          </w:p>
        </w:tc>
      </w:tr>
      <w:tr w:rsidR="00A36DBA" w14:paraId="17A89E63"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02F368" w14:textId="77777777" w:rsidR="00A36DBA" w:rsidRDefault="00A36DBA" w:rsidP="00CB500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40BECA" w14:textId="77777777" w:rsidR="00A36DBA" w:rsidRDefault="00A36DBA" w:rsidP="00CB500A">
            <w:pPr>
              <w:pStyle w:val="TAC"/>
              <w:rPr>
                <w:rFonts w:cs="Arial"/>
                <w:szCs w:val="18"/>
                <w:lang w:eastAsia="zh-CN"/>
              </w:rPr>
            </w:pPr>
            <w:r>
              <w:t>n7</w:t>
            </w:r>
          </w:p>
        </w:tc>
        <w:tc>
          <w:tcPr>
            <w:tcW w:w="960" w:type="dxa"/>
            <w:tcBorders>
              <w:top w:val="single" w:sz="4" w:space="0" w:color="auto"/>
              <w:left w:val="single" w:sz="4" w:space="0" w:color="auto"/>
              <w:bottom w:val="single" w:sz="4" w:space="0" w:color="auto"/>
              <w:right w:val="single" w:sz="4" w:space="0" w:color="auto"/>
            </w:tcBorders>
          </w:tcPr>
          <w:p w14:paraId="33E41557" w14:textId="77777777" w:rsidR="00A36DBA" w:rsidRDefault="00A36DBA" w:rsidP="00CB500A">
            <w:pPr>
              <w:pStyle w:val="TAC"/>
              <w:rPr>
                <w:rFonts w:cs="Arial"/>
                <w:szCs w:val="18"/>
              </w:rPr>
            </w:pPr>
            <w:r>
              <w:t>2550</w:t>
            </w:r>
          </w:p>
        </w:tc>
        <w:tc>
          <w:tcPr>
            <w:tcW w:w="964" w:type="dxa"/>
            <w:tcBorders>
              <w:top w:val="single" w:sz="4" w:space="0" w:color="auto"/>
              <w:left w:val="single" w:sz="4" w:space="0" w:color="auto"/>
              <w:bottom w:val="single" w:sz="4" w:space="0" w:color="auto"/>
              <w:right w:val="single" w:sz="4" w:space="0" w:color="auto"/>
            </w:tcBorders>
          </w:tcPr>
          <w:p w14:paraId="501368CC" w14:textId="77777777" w:rsidR="00A36DBA" w:rsidRDefault="00A36DBA" w:rsidP="00CB500A">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tcPr>
          <w:p w14:paraId="13A82ACF" w14:textId="77777777" w:rsidR="00A36DBA" w:rsidRDefault="00A36DBA" w:rsidP="00CB500A">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tcPr>
          <w:p w14:paraId="357F12BA" w14:textId="77777777" w:rsidR="00A36DBA" w:rsidRDefault="00A36DBA" w:rsidP="00CB500A">
            <w:pPr>
              <w:pStyle w:val="TAC"/>
              <w:rPr>
                <w:rFonts w:cs="Arial"/>
                <w:szCs w:val="18"/>
              </w:rPr>
            </w:pPr>
            <w:r>
              <w:t>2670</w:t>
            </w:r>
          </w:p>
        </w:tc>
        <w:tc>
          <w:tcPr>
            <w:tcW w:w="977" w:type="dxa"/>
            <w:tcBorders>
              <w:top w:val="single" w:sz="4" w:space="0" w:color="auto"/>
              <w:left w:val="single" w:sz="4" w:space="0" w:color="auto"/>
              <w:bottom w:val="single" w:sz="4" w:space="0" w:color="auto"/>
              <w:right w:val="single" w:sz="4" w:space="0" w:color="auto"/>
            </w:tcBorders>
          </w:tcPr>
          <w:p w14:paraId="66FE4701" w14:textId="77777777" w:rsidR="00A36DBA" w:rsidRDefault="00A36DBA" w:rsidP="00CB500A">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tcPr>
          <w:p w14:paraId="43F6DE9C"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0C6DA10" w14:textId="77777777" w:rsidR="00A36DBA" w:rsidRDefault="00A36DBA" w:rsidP="00CB500A">
            <w:pPr>
              <w:pStyle w:val="TAC"/>
              <w:rPr>
                <w:rFonts w:cs="Arial"/>
                <w:szCs w:val="18"/>
                <w:lang w:eastAsia="ko-KR"/>
              </w:rPr>
            </w:pPr>
            <w:r>
              <w:t>N/A</w:t>
            </w:r>
          </w:p>
        </w:tc>
      </w:tr>
      <w:tr w:rsidR="00A36DBA" w14:paraId="28297840"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D0F822" w14:textId="77777777" w:rsidR="00A36DBA" w:rsidRDefault="00A36DBA" w:rsidP="00CB500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CC04B8" w14:textId="77777777" w:rsidR="00A36DBA" w:rsidRDefault="00A36DBA" w:rsidP="00CB500A">
            <w:pPr>
              <w:pStyle w:val="TAC"/>
              <w:rPr>
                <w:rFonts w:cs="Arial"/>
                <w:szCs w:val="18"/>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16DDF4EB" w14:textId="77777777" w:rsidR="00A36DBA" w:rsidRDefault="00A36DBA" w:rsidP="00CB500A">
            <w:pPr>
              <w:pStyle w:val="TAC"/>
              <w:rPr>
                <w:rFonts w:cs="Arial"/>
                <w:szCs w:val="18"/>
              </w:rPr>
            </w:pPr>
            <w:r>
              <w:t>3429</w:t>
            </w:r>
          </w:p>
        </w:tc>
        <w:tc>
          <w:tcPr>
            <w:tcW w:w="964" w:type="dxa"/>
            <w:tcBorders>
              <w:top w:val="single" w:sz="4" w:space="0" w:color="auto"/>
              <w:left w:val="single" w:sz="4" w:space="0" w:color="auto"/>
              <w:bottom w:val="single" w:sz="4" w:space="0" w:color="auto"/>
              <w:right w:val="single" w:sz="4" w:space="0" w:color="auto"/>
            </w:tcBorders>
          </w:tcPr>
          <w:p w14:paraId="5C098867" w14:textId="77777777" w:rsidR="00A36DBA" w:rsidRDefault="00A36DBA" w:rsidP="00CB500A">
            <w:pPr>
              <w:pStyle w:val="TAC"/>
              <w:rPr>
                <w:rFonts w:cs="Arial"/>
                <w:szCs w:val="18"/>
              </w:rPr>
            </w:pPr>
            <w:r>
              <w:t>10</w:t>
            </w:r>
          </w:p>
        </w:tc>
        <w:tc>
          <w:tcPr>
            <w:tcW w:w="960" w:type="dxa"/>
            <w:tcBorders>
              <w:top w:val="single" w:sz="4" w:space="0" w:color="auto"/>
              <w:left w:val="single" w:sz="4" w:space="0" w:color="auto"/>
              <w:bottom w:val="single" w:sz="4" w:space="0" w:color="auto"/>
              <w:right w:val="single" w:sz="4" w:space="0" w:color="auto"/>
            </w:tcBorders>
          </w:tcPr>
          <w:p w14:paraId="74C2B79F" w14:textId="77777777" w:rsidR="00A36DBA" w:rsidRDefault="00A36DBA" w:rsidP="00CB500A">
            <w:pPr>
              <w:pStyle w:val="TAC"/>
              <w:rPr>
                <w:rFonts w:cs="Arial"/>
                <w:szCs w:val="18"/>
              </w:rPr>
            </w:pPr>
            <w:r>
              <w:t>50</w:t>
            </w:r>
          </w:p>
        </w:tc>
        <w:tc>
          <w:tcPr>
            <w:tcW w:w="960" w:type="dxa"/>
            <w:tcBorders>
              <w:top w:val="single" w:sz="4" w:space="0" w:color="auto"/>
              <w:left w:val="single" w:sz="4" w:space="0" w:color="auto"/>
              <w:bottom w:val="single" w:sz="4" w:space="0" w:color="auto"/>
              <w:right w:val="single" w:sz="4" w:space="0" w:color="auto"/>
            </w:tcBorders>
          </w:tcPr>
          <w:p w14:paraId="6D0B57A7" w14:textId="77777777" w:rsidR="00A36DBA" w:rsidRDefault="00A36DBA" w:rsidP="00CB500A">
            <w:pPr>
              <w:pStyle w:val="TAC"/>
              <w:rPr>
                <w:rFonts w:cs="Arial"/>
                <w:szCs w:val="18"/>
              </w:rPr>
            </w:pPr>
            <w:r>
              <w:t>3429</w:t>
            </w:r>
          </w:p>
        </w:tc>
        <w:tc>
          <w:tcPr>
            <w:tcW w:w="977" w:type="dxa"/>
            <w:tcBorders>
              <w:top w:val="single" w:sz="4" w:space="0" w:color="auto"/>
              <w:left w:val="single" w:sz="4" w:space="0" w:color="auto"/>
              <w:bottom w:val="single" w:sz="4" w:space="0" w:color="auto"/>
              <w:right w:val="single" w:sz="4" w:space="0" w:color="auto"/>
            </w:tcBorders>
          </w:tcPr>
          <w:p w14:paraId="672E9C79" w14:textId="77777777" w:rsidR="00A36DBA" w:rsidRDefault="00A36DBA" w:rsidP="00CB500A">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tcPr>
          <w:p w14:paraId="0235C313" w14:textId="77777777" w:rsidR="00A36DBA" w:rsidRDefault="00A36DBA" w:rsidP="00CB500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3895FB4" w14:textId="77777777" w:rsidR="00A36DBA" w:rsidRDefault="00A36DBA" w:rsidP="00CB500A">
            <w:pPr>
              <w:pStyle w:val="TAC"/>
              <w:rPr>
                <w:rFonts w:cs="Arial"/>
                <w:szCs w:val="18"/>
                <w:lang w:eastAsia="ko-KR"/>
              </w:rPr>
            </w:pPr>
            <w:r>
              <w:t>N/A</w:t>
            </w:r>
          </w:p>
        </w:tc>
      </w:tr>
      <w:tr w:rsidR="00A36DBA" w14:paraId="733478ED"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F70365" w14:textId="77777777" w:rsidR="00A36DBA" w:rsidRDefault="00A36DBA" w:rsidP="00CB500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4A12DA" w14:textId="77777777" w:rsidR="00A36DBA" w:rsidRDefault="00A36DBA" w:rsidP="00CB500A">
            <w:pPr>
              <w:pStyle w:val="TAC"/>
              <w:rPr>
                <w:rFonts w:cs="Arial"/>
                <w:szCs w:val="18"/>
                <w:lang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58C23B3E" w14:textId="77777777" w:rsidR="00A36DBA" w:rsidRDefault="00A36DBA" w:rsidP="00CB500A">
            <w:pPr>
              <w:pStyle w:val="TAC"/>
              <w:rPr>
                <w:rFonts w:cs="Arial"/>
                <w:szCs w:val="18"/>
              </w:rPr>
            </w:pPr>
            <w:r>
              <w:t>827</w:t>
            </w:r>
          </w:p>
        </w:tc>
        <w:tc>
          <w:tcPr>
            <w:tcW w:w="964" w:type="dxa"/>
            <w:tcBorders>
              <w:top w:val="single" w:sz="4" w:space="0" w:color="auto"/>
              <w:left w:val="single" w:sz="4" w:space="0" w:color="auto"/>
              <w:bottom w:val="single" w:sz="4" w:space="0" w:color="auto"/>
              <w:right w:val="single" w:sz="4" w:space="0" w:color="auto"/>
            </w:tcBorders>
          </w:tcPr>
          <w:p w14:paraId="2E6791B7" w14:textId="77777777" w:rsidR="00A36DBA" w:rsidRDefault="00A36DBA" w:rsidP="00CB500A">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tcPr>
          <w:p w14:paraId="564DEB4D" w14:textId="77777777" w:rsidR="00A36DBA" w:rsidRDefault="00A36DBA" w:rsidP="00CB500A">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tcPr>
          <w:p w14:paraId="0648D04D" w14:textId="77777777" w:rsidR="00A36DBA" w:rsidRDefault="00A36DBA" w:rsidP="00CB500A">
            <w:pPr>
              <w:pStyle w:val="TAC"/>
              <w:rPr>
                <w:rFonts w:cs="Arial"/>
                <w:szCs w:val="18"/>
              </w:rPr>
            </w:pPr>
            <w:r>
              <w:t>852</w:t>
            </w:r>
          </w:p>
        </w:tc>
        <w:tc>
          <w:tcPr>
            <w:tcW w:w="977" w:type="dxa"/>
            <w:tcBorders>
              <w:top w:val="single" w:sz="4" w:space="0" w:color="auto"/>
              <w:left w:val="single" w:sz="4" w:space="0" w:color="auto"/>
              <w:bottom w:val="single" w:sz="4" w:space="0" w:color="auto"/>
              <w:right w:val="single" w:sz="4" w:space="0" w:color="auto"/>
            </w:tcBorders>
          </w:tcPr>
          <w:p w14:paraId="326BDFF5" w14:textId="77777777" w:rsidR="00A36DBA" w:rsidRDefault="00A36DBA" w:rsidP="00CB500A">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tcPr>
          <w:p w14:paraId="6F7B8681" w14:textId="77777777" w:rsidR="00A36DBA" w:rsidRDefault="00A36DBA" w:rsidP="00CB500A">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E3EE28" w14:textId="77777777" w:rsidR="00A36DBA" w:rsidRDefault="00A36DBA" w:rsidP="00CB500A">
            <w:pPr>
              <w:pStyle w:val="TAC"/>
              <w:rPr>
                <w:rFonts w:cs="Arial"/>
                <w:szCs w:val="18"/>
                <w:lang w:eastAsia="ko-KR"/>
              </w:rPr>
            </w:pPr>
            <w:r>
              <w:t>N/A</w:t>
            </w:r>
          </w:p>
        </w:tc>
      </w:tr>
      <w:tr w:rsidR="00A36DBA" w14:paraId="6E561AC3"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101ACD" w14:textId="77777777" w:rsidR="00A36DBA" w:rsidRDefault="00A36DBA" w:rsidP="00CB500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E10A4E" w14:textId="77777777" w:rsidR="00A36DBA" w:rsidRDefault="00A36DBA" w:rsidP="00CB500A">
            <w:pPr>
              <w:pStyle w:val="TAC"/>
              <w:rPr>
                <w:rFonts w:cs="Arial"/>
                <w:szCs w:val="18"/>
                <w:lang w:eastAsia="zh-CN"/>
              </w:rPr>
            </w:pPr>
            <w:r>
              <w:t>n7</w:t>
            </w:r>
          </w:p>
        </w:tc>
        <w:tc>
          <w:tcPr>
            <w:tcW w:w="960" w:type="dxa"/>
            <w:tcBorders>
              <w:top w:val="single" w:sz="4" w:space="0" w:color="auto"/>
              <w:left w:val="single" w:sz="4" w:space="0" w:color="auto"/>
              <w:bottom w:val="single" w:sz="4" w:space="0" w:color="auto"/>
              <w:right w:val="single" w:sz="4" w:space="0" w:color="auto"/>
            </w:tcBorders>
          </w:tcPr>
          <w:p w14:paraId="3F553863" w14:textId="77777777" w:rsidR="00A36DBA" w:rsidRDefault="00A36DBA" w:rsidP="00CB500A">
            <w:pPr>
              <w:pStyle w:val="TAC"/>
              <w:rPr>
                <w:rFonts w:cs="Arial"/>
                <w:szCs w:val="18"/>
              </w:rPr>
            </w:pPr>
            <w:r>
              <w:t>2503</w:t>
            </w:r>
          </w:p>
        </w:tc>
        <w:tc>
          <w:tcPr>
            <w:tcW w:w="964" w:type="dxa"/>
            <w:tcBorders>
              <w:top w:val="single" w:sz="4" w:space="0" w:color="auto"/>
              <w:left w:val="single" w:sz="4" w:space="0" w:color="auto"/>
              <w:bottom w:val="single" w:sz="4" w:space="0" w:color="auto"/>
              <w:right w:val="single" w:sz="4" w:space="0" w:color="auto"/>
            </w:tcBorders>
          </w:tcPr>
          <w:p w14:paraId="436116F1" w14:textId="77777777" w:rsidR="00A36DBA" w:rsidRDefault="00A36DBA" w:rsidP="00CB500A">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tcPr>
          <w:p w14:paraId="7EB9E161" w14:textId="77777777" w:rsidR="00A36DBA" w:rsidRDefault="00A36DBA" w:rsidP="00CB500A">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tcPr>
          <w:p w14:paraId="3C085188" w14:textId="77777777" w:rsidR="00A36DBA" w:rsidRDefault="00A36DBA" w:rsidP="00CB500A">
            <w:pPr>
              <w:pStyle w:val="TAC"/>
              <w:rPr>
                <w:rFonts w:cs="Arial"/>
                <w:szCs w:val="18"/>
              </w:rPr>
            </w:pPr>
            <w:r>
              <w:t>2623</w:t>
            </w:r>
          </w:p>
        </w:tc>
        <w:tc>
          <w:tcPr>
            <w:tcW w:w="977" w:type="dxa"/>
            <w:tcBorders>
              <w:top w:val="single" w:sz="4" w:space="0" w:color="auto"/>
              <w:left w:val="single" w:sz="4" w:space="0" w:color="auto"/>
              <w:bottom w:val="single" w:sz="4" w:space="0" w:color="auto"/>
              <w:right w:val="single" w:sz="4" w:space="0" w:color="auto"/>
            </w:tcBorders>
          </w:tcPr>
          <w:p w14:paraId="262C9BA9" w14:textId="77777777" w:rsidR="00A36DBA" w:rsidRDefault="00A36DBA" w:rsidP="00CB500A">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tcPr>
          <w:p w14:paraId="185C604A"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AE6ABB5" w14:textId="77777777" w:rsidR="00A36DBA" w:rsidRDefault="00A36DBA" w:rsidP="00CB500A">
            <w:pPr>
              <w:pStyle w:val="TAC"/>
              <w:rPr>
                <w:rFonts w:cs="Arial"/>
                <w:szCs w:val="18"/>
                <w:lang w:eastAsia="ko-KR"/>
              </w:rPr>
            </w:pPr>
            <w:r>
              <w:t>N/A</w:t>
            </w:r>
          </w:p>
        </w:tc>
      </w:tr>
      <w:tr w:rsidR="00A36DBA" w14:paraId="6DCF10E5"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84DAD23" w14:textId="77777777" w:rsidR="00A36DBA" w:rsidRDefault="00A36DBA" w:rsidP="00CB500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F8131F" w14:textId="77777777" w:rsidR="00A36DBA" w:rsidRDefault="00A36DBA" w:rsidP="00CB500A">
            <w:pPr>
              <w:pStyle w:val="TAC"/>
              <w:rPr>
                <w:rFonts w:cs="Arial"/>
                <w:szCs w:val="18"/>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06026C66" w14:textId="77777777" w:rsidR="00A36DBA" w:rsidRDefault="00A36DBA" w:rsidP="00CB500A">
            <w:pPr>
              <w:pStyle w:val="TAC"/>
              <w:rPr>
                <w:rFonts w:cs="Arial"/>
                <w:szCs w:val="18"/>
              </w:rPr>
            </w:pPr>
            <w:r>
              <w:t>3330</w:t>
            </w:r>
          </w:p>
        </w:tc>
        <w:tc>
          <w:tcPr>
            <w:tcW w:w="964" w:type="dxa"/>
            <w:tcBorders>
              <w:top w:val="single" w:sz="4" w:space="0" w:color="auto"/>
              <w:left w:val="single" w:sz="4" w:space="0" w:color="auto"/>
              <w:bottom w:val="single" w:sz="4" w:space="0" w:color="auto"/>
              <w:right w:val="single" w:sz="4" w:space="0" w:color="auto"/>
            </w:tcBorders>
          </w:tcPr>
          <w:p w14:paraId="26053A41" w14:textId="77777777" w:rsidR="00A36DBA" w:rsidRDefault="00A36DBA" w:rsidP="00CB500A">
            <w:pPr>
              <w:pStyle w:val="TAC"/>
              <w:rPr>
                <w:rFonts w:cs="Arial"/>
                <w:szCs w:val="18"/>
              </w:rPr>
            </w:pPr>
            <w:r>
              <w:t>10</w:t>
            </w:r>
          </w:p>
        </w:tc>
        <w:tc>
          <w:tcPr>
            <w:tcW w:w="960" w:type="dxa"/>
            <w:tcBorders>
              <w:top w:val="single" w:sz="4" w:space="0" w:color="auto"/>
              <w:left w:val="single" w:sz="4" w:space="0" w:color="auto"/>
              <w:bottom w:val="single" w:sz="4" w:space="0" w:color="auto"/>
              <w:right w:val="single" w:sz="4" w:space="0" w:color="auto"/>
            </w:tcBorders>
          </w:tcPr>
          <w:p w14:paraId="3198A81B" w14:textId="77777777" w:rsidR="00A36DBA" w:rsidRDefault="00A36DBA" w:rsidP="00CB500A">
            <w:pPr>
              <w:pStyle w:val="TAC"/>
              <w:rPr>
                <w:rFonts w:cs="Arial"/>
                <w:szCs w:val="18"/>
              </w:rPr>
            </w:pPr>
            <w:r>
              <w:t>50</w:t>
            </w:r>
          </w:p>
        </w:tc>
        <w:tc>
          <w:tcPr>
            <w:tcW w:w="960" w:type="dxa"/>
            <w:tcBorders>
              <w:top w:val="single" w:sz="4" w:space="0" w:color="auto"/>
              <w:left w:val="single" w:sz="4" w:space="0" w:color="auto"/>
              <w:bottom w:val="single" w:sz="4" w:space="0" w:color="auto"/>
              <w:right w:val="single" w:sz="4" w:space="0" w:color="auto"/>
            </w:tcBorders>
          </w:tcPr>
          <w:p w14:paraId="4875DB24" w14:textId="77777777" w:rsidR="00A36DBA" w:rsidRDefault="00A36DBA" w:rsidP="00CB500A">
            <w:pPr>
              <w:pStyle w:val="TAC"/>
              <w:rPr>
                <w:rFonts w:cs="Arial"/>
                <w:szCs w:val="18"/>
              </w:rPr>
            </w:pPr>
            <w:r>
              <w:t>3330</w:t>
            </w:r>
          </w:p>
        </w:tc>
        <w:tc>
          <w:tcPr>
            <w:tcW w:w="977" w:type="dxa"/>
            <w:tcBorders>
              <w:top w:val="single" w:sz="4" w:space="0" w:color="auto"/>
              <w:left w:val="single" w:sz="4" w:space="0" w:color="auto"/>
              <w:bottom w:val="single" w:sz="4" w:space="0" w:color="auto"/>
              <w:right w:val="single" w:sz="4" w:space="0" w:color="auto"/>
            </w:tcBorders>
          </w:tcPr>
          <w:p w14:paraId="6C64CAEB" w14:textId="77777777" w:rsidR="00A36DBA" w:rsidRDefault="00A36DBA" w:rsidP="00CB500A">
            <w:pPr>
              <w:pStyle w:val="TAC"/>
              <w:rPr>
                <w:rFonts w:cs="Arial"/>
                <w:szCs w:val="18"/>
              </w:rPr>
            </w:pPr>
            <w:r>
              <w:t>30.2</w:t>
            </w:r>
          </w:p>
        </w:tc>
        <w:tc>
          <w:tcPr>
            <w:tcW w:w="828" w:type="dxa"/>
            <w:tcBorders>
              <w:top w:val="single" w:sz="4" w:space="0" w:color="auto"/>
              <w:left w:val="single" w:sz="4" w:space="0" w:color="auto"/>
              <w:bottom w:val="single" w:sz="4" w:space="0" w:color="auto"/>
              <w:right w:val="single" w:sz="4" w:space="0" w:color="auto"/>
            </w:tcBorders>
          </w:tcPr>
          <w:p w14:paraId="71C98737" w14:textId="77777777" w:rsidR="00A36DBA" w:rsidRDefault="00A36DBA" w:rsidP="00CB500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B552DE8" w14:textId="77777777" w:rsidR="00A36DBA" w:rsidRDefault="00A36DBA" w:rsidP="00CB500A">
            <w:pPr>
              <w:pStyle w:val="TAC"/>
              <w:rPr>
                <w:rFonts w:cs="Arial"/>
                <w:szCs w:val="18"/>
                <w:lang w:eastAsia="ko-KR"/>
              </w:rPr>
            </w:pPr>
            <w:r>
              <w:t>IMD2</w:t>
            </w:r>
            <w:r>
              <w:rPr>
                <w:vertAlign w:val="superscript"/>
              </w:rPr>
              <w:t>1</w:t>
            </w:r>
          </w:p>
        </w:tc>
      </w:tr>
      <w:tr w:rsidR="00A36DBA" w14:paraId="1C3A7943"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BC80572" w14:textId="77777777" w:rsidR="00A36DBA" w:rsidRDefault="00A36DBA" w:rsidP="00CB500A">
            <w:pPr>
              <w:pStyle w:val="TAC"/>
              <w:rPr>
                <w:rFonts w:cs="Arial"/>
                <w:szCs w:val="22"/>
                <w:lang w:val="en-US" w:eastAsia="zh-CN"/>
              </w:rPr>
            </w:pPr>
            <w:r>
              <w:rPr>
                <w:rFonts w:cs="Arial"/>
                <w:szCs w:val="18"/>
                <w:lang w:eastAsia="ja-JP"/>
              </w:rPr>
              <w:t>CA_n5-n7-n78</w:t>
            </w:r>
          </w:p>
        </w:tc>
        <w:tc>
          <w:tcPr>
            <w:tcW w:w="1146" w:type="dxa"/>
            <w:tcBorders>
              <w:top w:val="single" w:sz="4" w:space="0" w:color="auto"/>
              <w:left w:val="single" w:sz="4" w:space="0" w:color="auto"/>
              <w:bottom w:val="single" w:sz="4" w:space="0" w:color="auto"/>
              <w:right w:val="single" w:sz="4" w:space="0" w:color="auto"/>
            </w:tcBorders>
          </w:tcPr>
          <w:p w14:paraId="0385C1C1" w14:textId="77777777" w:rsidR="00A36DBA" w:rsidRDefault="00A36DBA" w:rsidP="00CB500A">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3D66CCB3" w14:textId="77777777" w:rsidR="00A36DBA" w:rsidRDefault="00A36DBA" w:rsidP="00CB500A">
            <w:pPr>
              <w:pStyle w:val="TAC"/>
            </w:pPr>
            <w:r>
              <w:rPr>
                <w:rFonts w:eastAsia="Malgun Gothic"/>
                <w:lang w:eastAsia="ko-KR"/>
              </w:rPr>
              <w:t>834</w:t>
            </w:r>
          </w:p>
        </w:tc>
        <w:tc>
          <w:tcPr>
            <w:tcW w:w="964" w:type="dxa"/>
            <w:tcBorders>
              <w:top w:val="single" w:sz="4" w:space="0" w:color="auto"/>
              <w:left w:val="single" w:sz="4" w:space="0" w:color="auto"/>
              <w:bottom w:val="single" w:sz="4" w:space="0" w:color="auto"/>
              <w:right w:val="single" w:sz="4" w:space="0" w:color="auto"/>
            </w:tcBorders>
          </w:tcPr>
          <w:p w14:paraId="2BC7C2B9" w14:textId="77777777" w:rsidR="00A36DBA" w:rsidRDefault="00A36DBA" w:rsidP="00CB500A">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98608ED" w14:textId="77777777" w:rsidR="00A36DBA" w:rsidRDefault="00A36DBA" w:rsidP="00CB500A">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6113E26" w14:textId="77777777" w:rsidR="00A36DBA" w:rsidRDefault="00A36DBA" w:rsidP="00CB500A">
            <w:pPr>
              <w:pStyle w:val="TAC"/>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2E89E750" w14:textId="77777777" w:rsidR="00A36DBA" w:rsidRDefault="00A36DBA" w:rsidP="00CB500A">
            <w:pPr>
              <w:pStyle w:val="TAC"/>
            </w:pPr>
            <w:r>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tcPr>
          <w:p w14:paraId="7B7BA1AE" w14:textId="77777777" w:rsidR="00A36DBA" w:rsidRDefault="00A36DBA" w:rsidP="00CB500A">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F68433" w14:textId="77777777" w:rsidR="00A36DBA" w:rsidRDefault="00A36DBA" w:rsidP="00CB500A">
            <w:pPr>
              <w:pStyle w:val="TAC"/>
            </w:pPr>
            <w:r>
              <w:rPr>
                <w:rFonts w:eastAsia="Malgun Gothic"/>
                <w:lang w:eastAsia="ko-KR"/>
              </w:rPr>
              <w:t>IMD2</w:t>
            </w:r>
          </w:p>
        </w:tc>
      </w:tr>
      <w:tr w:rsidR="00A36DBA" w14:paraId="1B6F69F5"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4AC5ED" w14:textId="77777777" w:rsidR="00A36DBA" w:rsidRDefault="00A36DBA" w:rsidP="00CB500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97CC9E" w14:textId="77777777" w:rsidR="00A36DBA" w:rsidRDefault="00A36DBA" w:rsidP="00CB500A">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791BA17" w14:textId="77777777" w:rsidR="00A36DBA" w:rsidRDefault="00A36DBA" w:rsidP="00CB500A">
            <w:pPr>
              <w:pStyle w:val="TAC"/>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5C9CE563" w14:textId="77777777" w:rsidR="00A36DBA" w:rsidRDefault="00A36DBA" w:rsidP="00CB500A">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A18E96D" w14:textId="77777777" w:rsidR="00A36DBA" w:rsidRDefault="00A36DBA" w:rsidP="00CB500A">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8BFA1A2" w14:textId="77777777" w:rsidR="00A36DBA" w:rsidRDefault="00A36DBA" w:rsidP="00CB500A">
            <w:pPr>
              <w:pStyle w:val="TAC"/>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6AA8B60A" w14:textId="77777777" w:rsidR="00A36DBA" w:rsidRDefault="00A36DBA" w:rsidP="00CB500A">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55C96F1" w14:textId="77777777" w:rsidR="00A36DBA" w:rsidRDefault="00A36DBA" w:rsidP="00CB500A">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177850" w14:textId="77777777" w:rsidR="00A36DBA" w:rsidRDefault="00A36DBA" w:rsidP="00CB500A">
            <w:pPr>
              <w:pStyle w:val="TAC"/>
            </w:pPr>
            <w:r>
              <w:rPr>
                <w:rFonts w:eastAsia="Malgun Gothic"/>
                <w:lang w:eastAsia="ko-KR"/>
              </w:rPr>
              <w:t>N/A</w:t>
            </w:r>
          </w:p>
        </w:tc>
      </w:tr>
      <w:tr w:rsidR="00A36DBA" w14:paraId="3BFDEAB1"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40AE21" w14:textId="77777777" w:rsidR="00A36DBA" w:rsidRDefault="00A36DBA" w:rsidP="00CB500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64DE75" w14:textId="77777777" w:rsidR="00A36DBA" w:rsidRDefault="00A36DBA" w:rsidP="00CB500A">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0B730BB" w14:textId="77777777" w:rsidR="00A36DBA" w:rsidRDefault="00A36DBA" w:rsidP="00CB500A">
            <w:pPr>
              <w:pStyle w:val="TAC"/>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1ED54416" w14:textId="77777777" w:rsidR="00A36DBA" w:rsidRDefault="00A36DBA" w:rsidP="00CB500A">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6A1C4C6" w14:textId="77777777" w:rsidR="00A36DBA" w:rsidRDefault="00A36DBA" w:rsidP="00CB500A">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706D664" w14:textId="77777777" w:rsidR="00A36DBA" w:rsidRDefault="00A36DBA" w:rsidP="00CB500A">
            <w:pPr>
              <w:pStyle w:val="TAC"/>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1C5B9AEA" w14:textId="77777777" w:rsidR="00A36DBA" w:rsidRDefault="00A36DBA" w:rsidP="00CB500A">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152BBA8" w14:textId="77777777" w:rsidR="00A36DBA" w:rsidRDefault="00A36DBA" w:rsidP="00CB500A">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DF5DBCB" w14:textId="77777777" w:rsidR="00A36DBA" w:rsidRDefault="00A36DBA" w:rsidP="00CB500A">
            <w:pPr>
              <w:pStyle w:val="TAC"/>
            </w:pPr>
            <w:r>
              <w:rPr>
                <w:rFonts w:eastAsia="Malgun Gothic"/>
                <w:lang w:eastAsia="ko-KR"/>
              </w:rPr>
              <w:t>N/A</w:t>
            </w:r>
          </w:p>
        </w:tc>
      </w:tr>
      <w:tr w:rsidR="00A36DBA" w14:paraId="762583C7"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21557B" w14:textId="77777777" w:rsidR="00A36DBA" w:rsidRDefault="00A36DBA" w:rsidP="00CB500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D9069A" w14:textId="77777777" w:rsidR="00A36DBA" w:rsidRDefault="00A36DBA" w:rsidP="00CB500A">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44DF479E" w14:textId="77777777" w:rsidR="00A36DBA" w:rsidRDefault="00A36DBA" w:rsidP="00CB500A">
            <w:pPr>
              <w:pStyle w:val="TAC"/>
            </w:pPr>
            <w:r>
              <w:rPr>
                <w:rFonts w:eastAsia="Malgun Gothic"/>
                <w:lang w:eastAsia="ko-KR"/>
              </w:rPr>
              <w:t>830</w:t>
            </w:r>
          </w:p>
        </w:tc>
        <w:tc>
          <w:tcPr>
            <w:tcW w:w="964" w:type="dxa"/>
            <w:tcBorders>
              <w:top w:val="single" w:sz="4" w:space="0" w:color="auto"/>
              <w:left w:val="single" w:sz="4" w:space="0" w:color="auto"/>
              <w:bottom w:val="single" w:sz="4" w:space="0" w:color="auto"/>
              <w:right w:val="single" w:sz="4" w:space="0" w:color="auto"/>
            </w:tcBorders>
          </w:tcPr>
          <w:p w14:paraId="44CB5409" w14:textId="77777777" w:rsidR="00A36DBA" w:rsidRDefault="00A36DBA" w:rsidP="00CB500A">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763BCBA" w14:textId="77777777" w:rsidR="00A36DBA" w:rsidRDefault="00A36DBA" w:rsidP="00CB500A">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84C1525" w14:textId="77777777" w:rsidR="00A36DBA" w:rsidRDefault="00A36DBA" w:rsidP="00CB500A">
            <w:pPr>
              <w:pStyle w:val="TAC"/>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79D403A8" w14:textId="77777777" w:rsidR="00A36DBA" w:rsidRDefault="00A36DBA" w:rsidP="00CB500A">
            <w:pPr>
              <w:pStyle w:val="TAC"/>
            </w:pPr>
            <w:r>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tcPr>
          <w:p w14:paraId="559D2E5A" w14:textId="77777777" w:rsidR="00A36DBA" w:rsidRDefault="00A36DBA" w:rsidP="00CB500A">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08294F" w14:textId="77777777" w:rsidR="00A36DBA" w:rsidRDefault="00A36DBA" w:rsidP="00CB500A">
            <w:pPr>
              <w:pStyle w:val="TAC"/>
            </w:pPr>
            <w:r>
              <w:rPr>
                <w:rFonts w:eastAsia="Malgun Gothic"/>
                <w:lang w:eastAsia="ko-KR"/>
              </w:rPr>
              <w:t>IMD5</w:t>
            </w:r>
          </w:p>
        </w:tc>
      </w:tr>
      <w:tr w:rsidR="00A36DBA" w14:paraId="697A841A"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3D5F75" w14:textId="77777777" w:rsidR="00A36DBA" w:rsidRDefault="00A36DBA" w:rsidP="00CB500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83D038" w14:textId="77777777" w:rsidR="00A36DBA" w:rsidRDefault="00A36DBA" w:rsidP="00CB500A">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CD7971D" w14:textId="77777777" w:rsidR="00A36DBA" w:rsidRDefault="00A36DBA" w:rsidP="00CB500A">
            <w:pPr>
              <w:pStyle w:val="TAC"/>
            </w:pPr>
            <w:r>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65CCF1CC" w14:textId="77777777" w:rsidR="00A36DBA" w:rsidRDefault="00A36DBA" w:rsidP="00CB500A">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2651D25" w14:textId="77777777" w:rsidR="00A36DBA" w:rsidRDefault="00A36DBA" w:rsidP="00CB500A">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C1BB57B" w14:textId="77777777" w:rsidR="00A36DBA" w:rsidRDefault="00A36DBA" w:rsidP="00CB500A">
            <w:pPr>
              <w:pStyle w:val="TAC"/>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4E0E33DC" w14:textId="77777777" w:rsidR="00A36DBA" w:rsidRDefault="00A36DBA" w:rsidP="00CB500A">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1E8595D" w14:textId="77777777" w:rsidR="00A36DBA" w:rsidRDefault="00A36DBA" w:rsidP="00CB500A">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B9017B" w14:textId="77777777" w:rsidR="00A36DBA" w:rsidRDefault="00A36DBA" w:rsidP="00CB500A">
            <w:pPr>
              <w:pStyle w:val="TAC"/>
            </w:pPr>
            <w:r>
              <w:rPr>
                <w:rFonts w:eastAsia="Malgun Gothic"/>
                <w:lang w:eastAsia="ko-KR"/>
              </w:rPr>
              <w:t>N/A</w:t>
            </w:r>
          </w:p>
        </w:tc>
      </w:tr>
      <w:tr w:rsidR="00A36DBA" w14:paraId="42BD0A27"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2AD109" w14:textId="77777777" w:rsidR="00A36DBA" w:rsidRDefault="00A36DBA" w:rsidP="00CB500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A1F5DA" w14:textId="77777777" w:rsidR="00A36DBA" w:rsidRDefault="00A36DBA" w:rsidP="00CB500A">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D616CC9" w14:textId="77777777" w:rsidR="00A36DBA" w:rsidRDefault="00A36DBA" w:rsidP="00CB500A">
            <w:pPr>
              <w:pStyle w:val="TAC"/>
            </w:pPr>
            <w:r>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0D972487" w14:textId="77777777" w:rsidR="00A36DBA" w:rsidRDefault="00A36DBA" w:rsidP="00CB500A">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A6109C9" w14:textId="77777777" w:rsidR="00A36DBA" w:rsidRDefault="00A36DBA" w:rsidP="00CB500A">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7C14D71" w14:textId="77777777" w:rsidR="00A36DBA" w:rsidRDefault="00A36DBA" w:rsidP="00CB500A">
            <w:pPr>
              <w:pStyle w:val="TAC"/>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4DC4D7C5" w14:textId="77777777" w:rsidR="00A36DBA" w:rsidRDefault="00A36DBA" w:rsidP="00CB500A">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39673D1" w14:textId="77777777" w:rsidR="00A36DBA" w:rsidRDefault="00A36DBA" w:rsidP="00CB500A">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DE5C4D6" w14:textId="77777777" w:rsidR="00A36DBA" w:rsidRDefault="00A36DBA" w:rsidP="00CB500A">
            <w:pPr>
              <w:pStyle w:val="TAC"/>
            </w:pPr>
            <w:r>
              <w:rPr>
                <w:rFonts w:eastAsia="Malgun Gothic"/>
                <w:lang w:eastAsia="ko-KR"/>
              </w:rPr>
              <w:t>N/A</w:t>
            </w:r>
          </w:p>
        </w:tc>
      </w:tr>
      <w:tr w:rsidR="00A36DBA" w14:paraId="1C17B635"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3B4DC9" w14:textId="77777777" w:rsidR="00A36DBA" w:rsidRDefault="00A36DBA" w:rsidP="00CB500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240D22" w14:textId="77777777" w:rsidR="00A36DBA" w:rsidRDefault="00A36DBA" w:rsidP="00CB500A">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3918A785" w14:textId="77777777" w:rsidR="00A36DBA" w:rsidRDefault="00A36DBA" w:rsidP="00CB500A">
            <w:pPr>
              <w:pStyle w:val="TAC"/>
            </w:pPr>
            <w:r>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01DF6ED0" w14:textId="77777777" w:rsidR="00A36DBA" w:rsidRDefault="00A36DBA" w:rsidP="00CB500A">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3AADEB3" w14:textId="77777777" w:rsidR="00A36DBA" w:rsidRDefault="00A36DBA" w:rsidP="00CB500A">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2E819F" w14:textId="77777777" w:rsidR="00A36DBA" w:rsidRDefault="00A36DBA" w:rsidP="00CB500A">
            <w:pPr>
              <w:pStyle w:val="TAC"/>
            </w:pPr>
            <w:r>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7C2FA69F" w14:textId="77777777" w:rsidR="00A36DBA" w:rsidRDefault="00A36DBA" w:rsidP="00CB500A">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181753" w14:textId="77777777" w:rsidR="00A36DBA" w:rsidRDefault="00A36DBA" w:rsidP="00CB500A">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43A4D7" w14:textId="77777777" w:rsidR="00A36DBA" w:rsidRDefault="00A36DBA" w:rsidP="00CB500A">
            <w:pPr>
              <w:pStyle w:val="TAC"/>
            </w:pPr>
            <w:r>
              <w:rPr>
                <w:rFonts w:eastAsia="Malgun Gothic"/>
                <w:lang w:eastAsia="ko-KR"/>
              </w:rPr>
              <w:t>N/A</w:t>
            </w:r>
          </w:p>
        </w:tc>
      </w:tr>
      <w:tr w:rsidR="00A36DBA" w14:paraId="1511836E"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B5CA85" w14:textId="77777777" w:rsidR="00A36DBA" w:rsidRDefault="00A36DBA" w:rsidP="00CB500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274427" w14:textId="77777777" w:rsidR="00A36DBA" w:rsidRDefault="00A36DBA" w:rsidP="00CB500A">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66E8554" w14:textId="77777777" w:rsidR="00A36DBA" w:rsidRDefault="00A36DBA" w:rsidP="00CB500A">
            <w:pPr>
              <w:pStyle w:val="TAC"/>
            </w:pPr>
            <w:r>
              <w:rPr>
                <w:lang w:eastAsia="zh-CN"/>
              </w:rPr>
              <w:t>2525</w:t>
            </w:r>
          </w:p>
        </w:tc>
        <w:tc>
          <w:tcPr>
            <w:tcW w:w="964" w:type="dxa"/>
            <w:tcBorders>
              <w:top w:val="single" w:sz="4" w:space="0" w:color="auto"/>
              <w:left w:val="single" w:sz="4" w:space="0" w:color="auto"/>
              <w:bottom w:val="single" w:sz="4" w:space="0" w:color="auto"/>
              <w:right w:val="single" w:sz="4" w:space="0" w:color="auto"/>
            </w:tcBorders>
          </w:tcPr>
          <w:p w14:paraId="18FDB658" w14:textId="77777777" w:rsidR="00A36DBA" w:rsidRDefault="00A36DBA" w:rsidP="00CB500A">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84904BD" w14:textId="77777777" w:rsidR="00A36DBA" w:rsidRDefault="00A36DBA" w:rsidP="00CB500A">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447BE66" w14:textId="77777777" w:rsidR="00A36DBA" w:rsidRDefault="00A36DBA" w:rsidP="00CB500A">
            <w:pPr>
              <w:pStyle w:val="TAC"/>
            </w:pPr>
            <w:r>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4F600C92" w14:textId="77777777" w:rsidR="00A36DBA" w:rsidRDefault="00A36DBA" w:rsidP="00CB500A">
            <w:pPr>
              <w:pStyle w:val="TAC"/>
            </w:pPr>
            <w:r>
              <w:rPr>
                <w:lang w:eastAsia="zh-CN"/>
              </w:rPr>
              <w:t>30.1</w:t>
            </w:r>
          </w:p>
        </w:tc>
        <w:tc>
          <w:tcPr>
            <w:tcW w:w="828" w:type="dxa"/>
            <w:tcBorders>
              <w:top w:val="single" w:sz="4" w:space="0" w:color="auto"/>
              <w:left w:val="single" w:sz="4" w:space="0" w:color="auto"/>
              <w:bottom w:val="single" w:sz="4" w:space="0" w:color="auto"/>
              <w:right w:val="single" w:sz="4" w:space="0" w:color="auto"/>
            </w:tcBorders>
          </w:tcPr>
          <w:p w14:paraId="32CF1BC0" w14:textId="77777777" w:rsidR="00A36DBA" w:rsidRDefault="00A36DBA" w:rsidP="00CB500A">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685F01" w14:textId="77777777" w:rsidR="00A36DBA" w:rsidRDefault="00A36DBA" w:rsidP="00CB500A">
            <w:pPr>
              <w:pStyle w:val="TAC"/>
            </w:pPr>
            <w:r>
              <w:rPr>
                <w:rFonts w:eastAsia="Malgun Gothic"/>
                <w:lang w:eastAsia="ko-KR"/>
              </w:rPr>
              <w:t>IMD2</w:t>
            </w:r>
          </w:p>
        </w:tc>
      </w:tr>
      <w:tr w:rsidR="00A36DBA" w14:paraId="18EA844E"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EBD32C" w14:textId="77777777" w:rsidR="00A36DBA" w:rsidRDefault="00A36DBA" w:rsidP="00CB500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113261" w14:textId="77777777" w:rsidR="00A36DBA" w:rsidRDefault="00A36DBA" w:rsidP="00CB500A">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BC65C3A" w14:textId="77777777" w:rsidR="00A36DBA" w:rsidRDefault="00A36DBA" w:rsidP="00CB500A">
            <w:pPr>
              <w:pStyle w:val="TAC"/>
            </w:pPr>
            <w:r>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53CCDE42" w14:textId="77777777" w:rsidR="00A36DBA" w:rsidRDefault="00A36DBA" w:rsidP="00CB500A">
            <w:pPr>
              <w:pStyle w:val="TAC"/>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577705D" w14:textId="77777777" w:rsidR="00A36DBA" w:rsidRDefault="00A36DBA" w:rsidP="00CB500A">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21E94FA" w14:textId="77777777" w:rsidR="00A36DBA" w:rsidRDefault="00A36DBA" w:rsidP="00CB500A">
            <w:pPr>
              <w:pStyle w:val="TAC"/>
            </w:pPr>
            <w:r>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6A45F197" w14:textId="77777777" w:rsidR="00A36DBA" w:rsidRDefault="00A36DBA" w:rsidP="00CB500A">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8522599" w14:textId="77777777" w:rsidR="00A36DBA" w:rsidRDefault="00A36DBA" w:rsidP="00CB500A">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790CBD" w14:textId="77777777" w:rsidR="00A36DBA" w:rsidRDefault="00A36DBA" w:rsidP="00CB500A">
            <w:pPr>
              <w:pStyle w:val="TAC"/>
            </w:pPr>
            <w:r>
              <w:rPr>
                <w:rFonts w:eastAsia="Malgun Gothic"/>
                <w:lang w:eastAsia="ko-KR"/>
              </w:rPr>
              <w:t>N/A</w:t>
            </w:r>
          </w:p>
        </w:tc>
      </w:tr>
      <w:tr w:rsidR="00A36DBA" w14:paraId="783AFBEA"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E26F69" w14:textId="77777777" w:rsidR="00A36DBA" w:rsidRDefault="00A36DBA" w:rsidP="00CB500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D90F7F" w14:textId="77777777" w:rsidR="00A36DBA" w:rsidRDefault="00A36DBA" w:rsidP="00CB500A">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56345AD2" w14:textId="77777777" w:rsidR="00A36DBA" w:rsidRDefault="00A36DBA" w:rsidP="00CB500A">
            <w:pPr>
              <w:pStyle w:val="TAC"/>
            </w:pPr>
            <w:r>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318D0268"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9A21AA3"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AE4A44D" w14:textId="77777777" w:rsidR="00A36DBA" w:rsidRDefault="00A36DBA" w:rsidP="00CB500A">
            <w:pPr>
              <w:pStyle w:val="TAC"/>
            </w:pPr>
            <w:r>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207FE395" w14:textId="77777777" w:rsidR="00A36DBA" w:rsidRDefault="00A36DBA" w:rsidP="00CB500A">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54A9B26" w14:textId="77777777" w:rsidR="00A36DBA" w:rsidRDefault="00A36DBA" w:rsidP="00CB500A">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2F00B4" w14:textId="77777777" w:rsidR="00A36DBA" w:rsidRDefault="00A36DBA" w:rsidP="00CB500A">
            <w:pPr>
              <w:pStyle w:val="TAC"/>
            </w:pPr>
            <w:r>
              <w:t>N/A</w:t>
            </w:r>
          </w:p>
        </w:tc>
      </w:tr>
      <w:tr w:rsidR="00A36DBA" w14:paraId="214B381F"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DF2A09" w14:textId="77777777" w:rsidR="00A36DBA" w:rsidRDefault="00A36DBA" w:rsidP="00CB500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5C4FA5" w14:textId="77777777" w:rsidR="00A36DBA" w:rsidRDefault="00A36DBA" w:rsidP="00CB500A">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D684581" w14:textId="77777777" w:rsidR="00A36DBA" w:rsidRDefault="00A36DBA" w:rsidP="00CB500A">
            <w:pPr>
              <w:pStyle w:val="TAC"/>
            </w:pPr>
            <w:r>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043F5A88"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D80BFC4"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F498A10" w14:textId="77777777" w:rsidR="00A36DBA" w:rsidRDefault="00A36DBA" w:rsidP="00CB500A">
            <w:pPr>
              <w:pStyle w:val="TAC"/>
            </w:pPr>
            <w:r>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634242B4" w14:textId="77777777" w:rsidR="00A36DBA" w:rsidRDefault="00A36DBA" w:rsidP="00CB500A">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05EAC1" w14:textId="77777777" w:rsidR="00A36DBA" w:rsidRDefault="00A36DBA" w:rsidP="00CB500A">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0BAF26" w14:textId="77777777" w:rsidR="00A36DBA" w:rsidRDefault="00A36DBA" w:rsidP="00CB500A">
            <w:pPr>
              <w:pStyle w:val="TAC"/>
            </w:pPr>
            <w:r>
              <w:t>N/A</w:t>
            </w:r>
          </w:p>
        </w:tc>
      </w:tr>
      <w:tr w:rsidR="00A36DBA" w14:paraId="6C9F35B5"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B4D381" w14:textId="77777777" w:rsidR="00A36DBA" w:rsidRDefault="00A36DBA" w:rsidP="00CB500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22D852" w14:textId="77777777" w:rsidR="00A36DBA" w:rsidRDefault="00A36DBA" w:rsidP="00CB500A">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CD1C789" w14:textId="77777777" w:rsidR="00A36DBA" w:rsidRDefault="00A36DBA" w:rsidP="00CB500A">
            <w:pPr>
              <w:pStyle w:val="TAC"/>
            </w:pPr>
            <w:r>
              <w:t>3375</w:t>
            </w:r>
          </w:p>
        </w:tc>
        <w:tc>
          <w:tcPr>
            <w:tcW w:w="964" w:type="dxa"/>
            <w:tcBorders>
              <w:top w:val="single" w:sz="4" w:space="0" w:color="auto"/>
              <w:left w:val="single" w:sz="4" w:space="0" w:color="auto"/>
              <w:bottom w:val="single" w:sz="4" w:space="0" w:color="auto"/>
              <w:right w:val="single" w:sz="4" w:space="0" w:color="auto"/>
            </w:tcBorders>
          </w:tcPr>
          <w:p w14:paraId="56E0B573" w14:textId="77777777" w:rsidR="00A36DBA" w:rsidRDefault="00A36DBA" w:rsidP="00CB500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59DDF16" w14:textId="77777777" w:rsidR="00A36DBA" w:rsidRDefault="00A36DBA" w:rsidP="00CB500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4840E76" w14:textId="77777777" w:rsidR="00A36DBA" w:rsidRDefault="00A36DBA" w:rsidP="00CB500A">
            <w:pPr>
              <w:pStyle w:val="TAC"/>
            </w:pPr>
            <w:r>
              <w:t>3375</w:t>
            </w:r>
          </w:p>
        </w:tc>
        <w:tc>
          <w:tcPr>
            <w:tcW w:w="977" w:type="dxa"/>
            <w:tcBorders>
              <w:top w:val="single" w:sz="4" w:space="0" w:color="auto"/>
              <w:left w:val="single" w:sz="4" w:space="0" w:color="auto"/>
              <w:bottom w:val="single" w:sz="4" w:space="0" w:color="auto"/>
              <w:right w:val="single" w:sz="4" w:space="0" w:color="auto"/>
            </w:tcBorders>
          </w:tcPr>
          <w:p w14:paraId="292B7293" w14:textId="77777777" w:rsidR="00A36DBA" w:rsidRDefault="00A36DBA" w:rsidP="00CB500A">
            <w:pPr>
              <w:pStyle w:val="TAC"/>
            </w:pPr>
            <w:r>
              <w:rPr>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02D7439A" w14:textId="77777777" w:rsidR="00A36DBA" w:rsidRDefault="00A36DBA" w:rsidP="00CB500A">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7492864" w14:textId="77777777" w:rsidR="00A36DBA" w:rsidRDefault="00A36DBA" w:rsidP="00CB500A">
            <w:pPr>
              <w:pStyle w:val="TAC"/>
            </w:pPr>
            <w:r>
              <w:t>IMD2</w:t>
            </w:r>
          </w:p>
        </w:tc>
      </w:tr>
      <w:tr w:rsidR="00A36DBA" w14:paraId="3F91F7C7"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DC4622" w14:textId="77777777" w:rsidR="00A36DBA" w:rsidRDefault="00A36DBA" w:rsidP="00CB500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7B570D" w14:textId="77777777" w:rsidR="00A36DBA" w:rsidRDefault="00A36DBA" w:rsidP="00CB500A">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vAlign w:val="center"/>
          </w:tcPr>
          <w:p w14:paraId="61C75940" w14:textId="77777777" w:rsidR="00A36DBA" w:rsidRDefault="00A36DBA" w:rsidP="00CB500A">
            <w:pPr>
              <w:pStyle w:val="TAC"/>
            </w:pPr>
            <w:r>
              <w:rPr>
                <w:rFonts w:cs="Arial"/>
                <w:szCs w:val="18"/>
              </w:rPr>
              <w:t>835</w:t>
            </w:r>
          </w:p>
        </w:tc>
        <w:tc>
          <w:tcPr>
            <w:tcW w:w="964" w:type="dxa"/>
            <w:tcBorders>
              <w:top w:val="single" w:sz="4" w:space="0" w:color="auto"/>
              <w:left w:val="single" w:sz="4" w:space="0" w:color="auto"/>
              <w:bottom w:val="single" w:sz="4" w:space="0" w:color="auto"/>
              <w:right w:val="single" w:sz="4" w:space="0" w:color="auto"/>
            </w:tcBorders>
            <w:vAlign w:val="center"/>
          </w:tcPr>
          <w:p w14:paraId="37B7C9B0" w14:textId="77777777" w:rsidR="00A36DBA" w:rsidRDefault="00A36DBA" w:rsidP="00CB500A">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0C12BD2" w14:textId="77777777" w:rsidR="00A36DBA" w:rsidRDefault="00A36DBA" w:rsidP="00CB500A">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DBAEAB0" w14:textId="77777777" w:rsidR="00A36DBA" w:rsidRDefault="00A36DBA" w:rsidP="00CB500A">
            <w:pPr>
              <w:pStyle w:val="TAC"/>
            </w:pPr>
            <w:r>
              <w:rPr>
                <w:lang w:val="en-US"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14:paraId="76CA1BC7"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298AA30" w14:textId="77777777" w:rsidR="00A36DBA" w:rsidRDefault="00A36DBA" w:rsidP="00CB500A">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5C5C7E1" w14:textId="77777777" w:rsidR="00A36DBA" w:rsidRDefault="00A36DBA" w:rsidP="00CB500A">
            <w:pPr>
              <w:pStyle w:val="TAC"/>
            </w:pPr>
            <w:r>
              <w:t>N/A</w:t>
            </w:r>
          </w:p>
        </w:tc>
      </w:tr>
      <w:tr w:rsidR="00A36DBA" w14:paraId="053E0DB9"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DB5CA4" w14:textId="77777777" w:rsidR="00A36DBA" w:rsidRDefault="00A36DBA" w:rsidP="00CB500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7DE721" w14:textId="77777777" w:rsidR="00A36DBA" w:rsidRDefault="00A36DBA" w:rsidP="00CB500A">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5018B7E0" w14:textId="77777777" w:rsidR="00A36DBA" w:rsidRDefault="00A36DBA" w:rsidP="00CB500A">
            <w:pPr>
              <w:pStyle w:val="TAC"/>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5F52F2E0" w14:textId="77777777" w:rsidR="00A36DBA" w:rsidRDefault="00A36DBA" w:rsidP="00CB500A">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C3C67CD" w14:textId="77777777" w:rsidR="00A36DBA" w:rsidRDefault="00A36DBA" w:rsidP="00CB500A">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466D095" w14:textId="77777777" w:rsidR="00A36DBA" w:rsidRDefault="00A36DBA" w:rsidP="00CB500A">
            <w:pPr>
              <w:pStyle w:val="TAC"/>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775CA4F0"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8308FF6" w14:textId="77777777" w:rsidR="00A36DBA" w:rsidRDefault="00A36DBA" w:rsidP="00CB500A">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A0FA51D" w14:textId="77777777" w:rsidR="00A36DBA" w:rsidRDefault="00A36DBA" w:rsidP="00CB500A">
            <w:pPr>
              <w:pStyle w:val="TAC"/>
            </w:pPr>
            <w:r>
              <w:t>N/A</w:t>
            </w:r>
          </w:p>
        </w:tc>
      </w:tr>
      <w:tr w:rsidR="00A36DBA" w14:paraId="6F88F83F"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8A130EC" w14:textId="77777777" w:rsidR="00A36DBA" w:rsidRDefault="00A36DBA" w:rsidP="00CB500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DEA8DA" w14:textId="77777777" w:rsidR="00A36DBA" w:rsidRDefault="00A36DBA" w:rsidP="00CB500A">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B0061E0" w14:textId="77777777" w:rsidR="00A36DBA" w:rsidRDefault="00A36DBA" w:rsidP="00CB500A">
            <w:pPr>
              <w:pStyle w:val="TAC"/>
            </w:pPr>
            <w:r>
              <w:rPr>
                <w:rFonts w:cs="Arial"/>
                <w:szCs w:val="18"/>
              </w:rPr>
              <w:t>3430</w:t>
            </w:r>
          </w:p>
        </w:tc>
        <w:tc>
          <w:tcPr>
            <w:tcW w:w="964" w:type="dxa"/>
            <w:tcBorders>
              <w:top w:val="single" w:sz="4" w:space="0" w:color="auto"/>
              <w:left w:val="single" w:sz="4" w:space="0" w:color="auto"/>
              <w:bottom w:val="single" w:sz="4" w:space="0" w:color="auto"/>
              <w:right w:val="single" w:sz="4" w:space="0" w:color="auto"/>
            </w:tcBorders>
            <w:vAlign w:val="center"/>
          </w:tcPr>
          <w:p w14:paraId="08B7AE70" w14:textId="77777777" w:rsidR="00A36DBA" w:rsidRDefault="00A36DBA" w:rsidP="00CB500A">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09ABAD12" w14:textId="77777777" w:rsidR="00A36DBA" w:rsidRDefault="00A36DBA" w:rsidP="00CB500A">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A1B4FBA" w14:textId="77777777" w:rsidR="00A36DBA" w:rsidRDefault="00A36DBA" w:rsidP="00CB500A">
            <w:pPr>
              <w:pStyle w:val="TAC"/>
            </w:pPr>
            <w:r>
              <w:rPr>
                <w:rFonts w:cs="Arial"/>
                <w:szCs w:val="18"/>
              </w:rPr>
              <w:t>3430</w:t>
            </w:r>
          </w:p>
        </w:tc>
        <w:tc>
          <w:tcPr>
            <w:tcW w:w="977" w:type="dxa"/>
            <w:tcBorders>
              <w:top w:val="single" w:sz="4" w:space="0" w:color="auto"/>
              <w:left w:val="single" w:sz="4" w:space="0" w:color="auto"/>
              <w:bottom w:val="single" w:sz="4" w:space="0" w:color="auto"/>
              <w:right w:val="single" w:sz="4" w:space="0" w:color="auto"/>
            </w:tcBorders>
            <w:vAlign w:val="center"/>
          </w:tcPr>
          <w:p w14:paraId="24CE514A" w14:textId="77777777" w:rsidR="00A36DBA" w:rsidRDefault="00A36DBA" w:rsidP="00CB500A">
            <w:pPr>
              <w:pStyle w:val="TAC"/>
            </w:pPr>
            <w:r>
              <w:t>9.7</w:t>
            </w:r>
          </w:p>
        </w:tc>
        <w:tc>
          <w:tcPr>
            <w:tcW w:w="828" w:type="dxa"/>
            <w:tcBorders>
              <w:top w:val="single" w:sz="4" w:space="0" w:color="auto"/>
              <w:left w:val="single" w:sz="4" w:space="0" w:color="auto"/>
              <w:bottom w:val="single" w:sz="4" w:space="0" w:color="auto"/>
              <w:right w:val="single" w:sz="4" w:space="0" w:color="auto"/>
            </w:tcBorders>
          </w:tcPr>
          <w:p w14:paraId="1A1138A3" w14:textId="77777777" w:rsidR="00A36DBA" w:rsidRDefault="00A36DBA" w:rsidP="00CB500A">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1B673E6" w14:textId="77777777" w:rsidR="00A36DBA" w:rsidRDefault="00A36DBA" w:rsidP="00CB500A">
            <w:pPr>
              <w:pStyle w:val="TAC"/>
            </w:pPr>
            <w:r>
              <w:t>IMD4</w:t>
            </w:r>
          </w:p>
        </w:tc>
      </w:tr>
      <w:tr w:rsidR="00A36DBA" w14:paraId="62D9997C"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4A883D7" w14:textId="77777777" w:rsidR="00A36DBA" w:rsidRDefault="00A36DBA" w:rsidP="00CB500A">
            <w:pPr>
              <w:pStyle w:val="TAC"/>
              <w:rPr>
                <w:lang w:val="en-US" w:eastAsia="zh-CN"/>
              </w:rPr>
            </w:pPr>
            <w:r>
              <w:rPr>
                <w:rFonts w:cs="Arial"/>
                <w:szCs w:val="22"/>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7FD6D227" w14:textId="77777777" w:rsidR="00A36DBA" w:rsidRDefault="00A36DBA" w:rsidP="00CB500A">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6F491687" w14:textId="77777777" w:rsidR="00A36DBA" w:rsidRDefault="00A36DBA" w:rsidP="00CB500A">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61F23CB1"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50F31B0"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2F1E92E" w14:textId="77777777" w:rsidR="00A36DBA" w:rsidRDefault="00A36DBA" w:rsidP="00CB500A">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258B650D" w14:textId="77777777" w:rsidR="00A36DBA" w:rsidRDefault="00A36DBA" w:rsidP="00CB500A">
            <w:pPr>
              <w:pStyle w:val="TAC"/>
            </w:pPr>
            <w:r>
              <w:t>3.9</w:t>
            </w:r>
          </w:p>
        </w:tc>
        <w:tc>
          <w:tcPr>
            <w:tcW w:w="828" w:type="dxa"/>
            <w:tcBorders>
              <w:top w:val="single" w:sz="4" w:space="0" w:color="auto"/>
              <w:left w:val="single" w:sz="4" w:space="0" w:color="auto"/>
              <w:bottom w:val="single" w:sz="4" w:space="0" w:color="auto"/>
              <w:right w:val="single" w:sz="4" w:space="0" w:color="auto"/>
            </w:tcBorders>
          </w:tcPr>
          <w:p w14:paraId="6FB0674E"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D781565" w14:textId="77777777" w:rsidR="00A36DBA" w:rsidRDefault="00A36DBA" w:rsidP="00CB500A">
            <w:pPr>
              <w:pStyle w:val="TAC"/>
            </w:pPr>
            <w:r>
              <w:t>IMD5</w:t>
            </w:r>
          </w:p>
        </w:tc>
      </w:tr>
      <w:tr w:rsidR="00A36DBA" w14:paraId="74583949"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50E20310"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9C4E90" w14:textId="77777777" w:rsidR="00A36DBA" w:rsidRDefault="00A36DBA" w:rsidP="00CB500A">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4C7EA44E" w14:textId="77777777" w:rsidR="00A36DBA" w:rsidRDefault="00A36DBA" w:rsidP="00CB500A">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317234CE"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5608EF8"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459622F" w14:textId="77777777" w:rsidR="00A36DBA" w:rsidRDefault="00A36DBA" w:rsidP="00CB500A">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541897B7"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E811DDF"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A63DE69" w14:textId="77777777" w:rsidR="00A36DBA" w:rsidRDefault="00A36DBA" w:rsidP="00CB500A">
            <w:pPr>
              <w:pStyle w:val="TAC"/>
            </w:pPr>
            <w:r>
              <w:t>N/A</w:t>
            </w:r>
          </w:p>
        </w:tc>
      </w:tr>
      <w:tr w:rsidR="00A36DBA" w14:paraId="0B09CDA7"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779A88DF"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81CDD1" w14:textId="77777777" w:rsidR="00A36DBA" w:rsidRDefault="00A36DBA" w:rsidP="00CB500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54C1C00A" w14:textId="77777777" w:rsidR="00A36DBA" w:rsidRDefault="00A36DBA" w:rsidP="00CB500A">
            <w:pPr>
              <w:pStyle w:val="TAC"/>
            </w:pPr>
            <w:r>
              <w:t>3710</w:t>
            </w:r>
          </w:p>
        </w:tc>
        <w:tc>
          <w:tcPr>
            <w:tcW w:w="964" w:type="dxa"/>
            <w:tcBorders>
              <w:top w:val="single" w:sz="4" w:space="0" w:color="auto"/>
              <w:left w:val="single" w:sz="4" w:space="0" w:color="auto"/>
              <w:bottom w:val="single" w:sz="4" w:space="0" w:color="auto"/>
              <w:right w:val="single" w:sz="4" w:space="0" w:color="auto"/>
            </w:tcBorders>
          </w:tcPr>
          <w:p w14:paraId="27F115E1" w14:textId="77777777" w:rsidR="00A36DBA" w:rsidRDefault="00A36DBA" w:rsidP="00CB500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6E10ED6" w14:textId="77777777" w:rsidR="00A36DBA" w:rsidRDefault="00A36DBA" w:rsidP="00CB500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3030720" w14:textId="77777777" w:rsidR="00A36DBA" w:rsidRDefault="00A36DBA" w:rsidP="00CB500A">
            <w:pPr>
              <w:pStyle w:val="TAC"/>
            </w:pPr>
            <w:r>
              <w:t>3710</w:t>
            </w:r>
          </w:p>
        </w:tc>
        <w:tc>
          <w:tcPr>
            <w:tcW w:w="977" w:type="dxa"/>
            <w:tcBorders>
              <w:top w:val="single" w:sz="4" w:space="0" w:color="auto"/>
              <w:left w:val="single" w:sz="4" w:space="0" w:color="auto"/>
              <w:bottom w:val="single" w:sz="4" w:space="0" w:color="auto"/>
              <w:right w:val="single" w:sz="4" w:space="0" w:color="auto"/>
            </w:tcBorders>
          </w:tcPr>
          <w:p w14:paraId="0635393C"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2E167C5" w14:textId="77777777" w:rsidR="00A36DBA" w:rsidRDefault="00A36DBA" w:rsidP="00CB500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5C56DA83" w14:textId="77777777" w:rsidR="00A36DBA" w:rsidRDefault="00A36DBA" w:rsidP="00CB500A">
            <w:pPr>
              <w:pStyle w:val="TAC"/>
            </w:pPr>
            <w:r>
              <w:t>N/A</w:t>
            </w:r>
          </w:p>
        </w:tc>
      </w:tr>
      <w:tr w:rsidR="00A36DBA" w14:paraId="7CF3D7E6"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12232F07"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CFCB39" w14:textId="77777777" w:rsidR="00A36DBA" w:rsidRDefault="00A36DBA" w:rsidP="00CB500A">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40B445F0" w14:textId="77777777" w:rsidR="00A36DBA" w:rsidRDefault="00A36DBA" w:rsidP="00CB500A">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5EEBE852"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B3C6D5B"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83BEE2F" w14:textId="77777777" w:rsidR="00A36DBA" w:rsidRDefault="00A36DBA" w:rsidP="00CB500A">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2E2D6EC5"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FFF5269"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1094DA1" w14:textId="77777777" w:rsidR="00A36DBA" w:rsidRDefault="00A36DBA" w:rsidP="00CB500A">
            <w:pPr>
              <w:pStyle w:val="TAC"/>
            </w:pPr>
            <w:r>
              <w:t>N/A</w:t>
            </w:r>
          </w:p>
        </w:tc>
      </w:tr>
      <w:tr w:rsidR="00A36DBA" w14:paraId="03AE67D4"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31AE9E86"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0439D9" w14:textId="77777777" w:rsidR="00A36DBA" w:rsidRDefault="00A36DBA" w:rsidP="00CB500A">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242BF208" w14:textId="77777777" w:rsidR="00A36DBA" w:rsidRDefault="00A36DBA" w:rsidP="00CB500A">
            <w:pPr>
              <w:pStyle w:val="TAC"/>
            </w:pPr>
            <w:r>
              <w:t>710</w:t>
            </w:r>
          </w:p>
        </w:tc>
        <w:tc>
          <w:tcPr>
            <w:tcW w:w="964" w:type="dxa"/>
            <w:tcBorders>
              <w:top w:val="single" w:sz="4" w:space="0" w:color="auto"/>
              <w:left w:val="single" w:sz="4" w:space="0" w:color="auto"/>
              <w:bottom w:val="single" w:sz="4" w:space="0" w:color="auto"/>
              <w:right w:val="single" w:sz="4" w:space="0" w:color="auto"/>
            </w:tcBorders>
          </w:tcPr>
          <w:p w14:paraId="44F0D939"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6CA4203"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85352EA" w14:textId="77777777" w:rsidR="00A36DBA" w:rsidRDefault="00A36DBA" w:rsidP="00CB500A">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2FA0D571" w14:textId="77777777" w:rsidR="00A36DBA" w:rsidRDefault="00A36DBA" w:rsidP="00CB500A">
            <w:pPr>
              <w:pStyle w:val="TAC"/>
            </w:pPr>
            <w:r>
              <w:t>4.4</w:t>
            </w:r>
          </w:p>
        </w:tc>
        <w:tc>
          <w:tcPr>
            <w:tcW w:w="828" w:type="dxa"/>
            <w:tcBorders>
              <w:top w:val="single" w:sz="4" w:space="0" w:color="auto"/>
              <w:left w:val="single" w:sz="4" w:space="0" w:color="auto"/>
              <w:bottom w:val="single" w:sz="4" w:space="0" w:color="auto"/>
              <w:right w:val="single" w:sz="4" w:space="0" w:color="auto"/>
            </w:tcBorders>
          </w:tcPr>
          <w:p w14:paraId="48292266"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D196E6E" w14:textId="77777777" w:rsidR="00A36DBA" w:rsidRDefault="00A36DBA" w:rsidP="00CB500A">
            <w:pPr>
              <w:pStyle w:val="TAC"/>
            </w:pPr>
            <w:r>
              <w:t>IMD5</w:t>
            </w:r>
            <w:r>
              <w:rPr>
                <w:vertAlign w:val="superscript"/>
              </w:rPr>
              <w:t>5</w:t>
            </w:r>
          </w:p>
        </w:tc>
      </w:tr>
      <w:tr w:rsidR="00A36DBA" w14:paraId="34F23795"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54D1D8DA"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78FCD0" w14:textId="77777777" w:rsidR="00A36DBA" w:rsidRDefault="00A36DBA" w:rsidP="00CB500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9877454" w14:textId="77777777" w:rsidR="00A36DBA" w:rsidRDefault="00A36DBA" w:rsidP="00CB500A">
            <w:pPr>
              <w:pStyle w:val="TAC"/>
            </w:pPr>
            <w:r>
              <w:t>4080</w:t>
            </w:r>
          </w:p>
        </w:tc>
        <w:tc>
          <w:tcPr>
            <w:tcW w:w="964" w:type="dxa"/>
            <w:tcBorders>
              <w:top w:val="single" w:sz="4" w:space="0" w:color="auto"/>
              <w:left w:val="single" w:sz="4" w:space="0" w:color="auto"/>
              <w:bottom w:val="single" w:sz="4" w:space="0" w:color="auto"/>
              <w:right w:val="single" w:sz="4" w:space="0" w:color="auto"/>
            </w:tcBorders>
          </w:tcPr>
          <w:p w14:paraId="0C86A046" w14:textId="77777777" w:rsidR="00A36DBA" w:rsidRDefault="00A36DBA" w:rsidP="00CB500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3BF442B" w14:textId="77777777" w:rsidR="00A36DBA" w:rsidRDefault="00A36DBA" w:rsidP="00CB500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BA6FBEF" w14:textId="77777777" w:rsidR="00A36DBA" w:rsidRDefault="00A36DBA" w:rsidP="00CB500A">
            <w:pPr>
              <w:pStyle w:val="TAC"/>
            </w:pPr>
            <w:r>
              <w:t>4080</w:t>
            </w:r>
          </w:p>
        </w:tc>
        <w:tc>
          <w:tcPr>
            <w:tcW w:w="977" w:type="dxa"/>
            <w:tcBorders>
              <w:top w:val="single" w:sz="4" w:space="0" w:color="auto"/>
              <w:left w:val="single" w:sz="4" w:space="0" w:color="auto"/>
              <w:bottom w:val="single" w:sz="4" w:space="0" w:color="auto"/>
              <w:right w:val="single" w:sz="4" w:space="0" w:color="auto"/>
            </w:tcBorders>
          </w:tcPr>
          <w:p w14:paraId="501C099E"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EA9CDBC" w14:textId="77777777" w:rsidR="00A36DBA" w:rsidRDefault="00A36DBA" w:rsidP="00CB500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3468F3F" w14:textId="77777777" w:rsidR="00A36DBA" w:rsidRDefault="00A36DBA" w:rsidP="00CB500A">
            <w:pPr>
              <w:pStyle w:val="TAC"/>
            </w:pPr>
            <w:r>
              <w:t>N/A</w:t>
            </w:r>
          </w:p>
        </w:tc>
      </w:tr>
      <w:tr w:rsidR="00A36DBA" w14:paraId="1293A7A0"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4B4B24D9"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D16AE2" w14:textId="77777777" w:rsidR="00A36DBA" w:rsidRDefault="00A36DBA" w:rsidP="00CB500A">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28FE0F9C" w14:textId="77777777" w:rsidR="00A36DBA" w:rsidRDefault="00A36DBA" w:rsidP="00CB500A">
            <w:pPr>
              <w:pStyle w:val="TAC"/>
            </w:pPr>
            <w:r>
              <w:t>830</w:t>
            </w:r>
          </w:p>
        </w:tc>
        <w:tc>
          <w:tcPr>
            <w:tcW w:w="964" w:type="dxa"/>
            <w:tcBorders>
              <w:top w:val="single" w:sz="4" w:space="0" w:color="auto"/>
              <w:left w:val="single" w:sz="4" w:space="0" w:color="auto"/>
              <w:bottom w:val="single" w:sz="4" w:space="0" w:color="auto"/>
              <w:right w:val="single" w:sz="4" w:space="0" w:color="auto"/>
            </w:tcBorders>
          </w:tcPr>
          <w:p w14:paraId="35A98D4B"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49E43DF"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69EA2BF" w14:textId="77777777" w:rsidR="00A36DBA" w:rsidRDefault="00A36DBA" w:rsidP="00CB500A">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0ED63FF9"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C60EAFA"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D236983" w14:textId="77777777" w:rsidR="00A36DBA" w:rsidRDefault="00A36DBA" w:rsidP="00CB500A">
            <w:pPr>
              <w:pStyle w:val="TAC"/>
            </w:pPr>
            <w:r>
              <w:t>N/A</w:t>
            </w:r>
          </w:p>
        </w:tc>
      </w:tr>
      <w:tr w:rsidR="00A36DBA" w14:paraId="3309E28B"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45926138"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A86EBF" w14:textId="77777777" w:rsidR="00A36DBA" w:rsidRDefault="00A36DBA" w:rsidP="00CB500A">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27AD6137" w14:textId="77777777" w:rsidR="00A36DBA" w:rsidRDefault="00A36DBA" w:rsidP="00CB500A">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41774DED"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8F559DD"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78521D2" w14:textId="77777777" w:rsidR="00A36DBA" w:rsidRDefault="00A36DBA" w:rsidP="00CB500A">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696F210C"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753A632"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F1BA808" w14:textId="77777777" w:rsidR="00A36DBA" w:rsidRDefault="00A36DBA" w:rsidP="00CB500A">
            <w:pPr>
              <w:pStyle w:val="TAC"/>
            </w:pPr>
            <w:r>
              <w:t>N/A</w:t>
            </w:r>
          </w:p>
        </w:tc>
      </w:tr>
      <w:tr w:rsidR="00A36DBA" w14:paraId="15A5A860"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1D44CBB6"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47B717" w14:textId="77777777" w:rsidR="00A36DBA" w:rsidRDefault="00A36DBA" w:rsidP="00CB500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2147F37B" w14:textId="77777777" w:rsidR="00A36DBA" w:rsidRDefault="00A36DBA" w:rsidP="00CB500A">
            <w:pPr>
              <w:pStyle w:val="TAC"/>
            </w:pPr>
            <w:r>
              <w:t>3905</w:t>
            </w:r>
          </w:p>
        </w:tc>
        <w:tc>
          <w:tcPr>
            <w:tcW w:w="964" w:type="dxa"/>
            <w:tcBorders>
              <w:top w:val="single" w:sz="4" w:space="0" w:color="auto"/>
              <w:left w:val="single" w:sz="4" w:space="0" w:color="auto"/>
              <w:bottom w:val="single" w:sz="4" w:space="0" w:color="auto"/>
              <w:right w:val="single" w:sz="4" w:space="0" w:color="auto"/>
            </w:tcBorders>
          </w:tcPr>
          <w:p w14:paraId="60546E8D" w14:textId="77777777" w:rsidR="00A36DBA" w:rsidRDefault="00A36DBA" w:rsidP="00CB500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2221242" w14:textId="77777777" w:rsidR="00A36DBA" w:rsidRDefault="00A36DBA" w:rsidP="00CB500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0232B32" w14:textId="77777777" w:rsidR="00A36DBA" w:rsidRDefault="00A36DBA" w:rsidP="00CB500A">
            <w:pPr>
              <w:pStyle w:val="TAC"/>
            </w:pPr>
            <w:r>
              <w:t>3905</w:t>
            </w:r>
          </w:p>
        </w:tc>
        <w:tc>
          <w:tcPr>
            <w:tcW w:w="977" w:type="dxa"/>
            <w:tcBorders>
              <w:top w:val="single" w:sz="4" w:space="0" w:color="auto"/>
              <w:left w:val="single" w:sz="4" w:space="0" w:color="auto"/>
              <w:bottom w:val="single" w:sz="4" w:space="0" w:color="auto"/>
              <w:right w:val="single" w:sz="4" w:space="0" w:color="auto"/>
            </w:tcBorders>
          </w:tcPr>
          <w:p w14:paraId="303CE000" w14:textId="77777777" w:rsidR="00A36DBA" w:rsidRDefault="00A36DBA" w:rsidP="00CB500A">
            <w:pPr>
              <w:pStyle w:val="TAC"/>
            </w:pPr>
            <w:r>
              <w:t>4.4</w:t>
            </w:r>
          </w:p>
        </w:tc>
        <w:tc>
          <w:tcPr>
            <w:tcW w:w="828" w:type="dxa"/>
            <w:tcBorders>
              <w:top w:val="single" w:sz="4" w:space="0" w:color="auto"/>
              <w:left w:val="single" w:sz="4" w:space="0" w:color="auto"/>
              <w:bottom w:val="single" w:sz="4" w:space="0" w:color="auto"/>
              <w:right w:val="single" w:sz="4" w:space="0" w:color="auto"/>
            </w:tcBorders>
          </w:tcPr>
          <w:p w14:paraId="2A6A3ABD" w14:textId="77777777" w:rsidR="00A36DBA" w:rsidRDefault="00A36DBA" w:rsidP="00CB500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85C3D3A" w14:textId="77777777" w:rsidR="00A36DBA" w:rsidRDefault="00A36DBA" w:rsidP="00CB500A">
            <w:pPr>
              <w:pStyle w:val="TAC"/>
            </w:pPr>
            <w:r>
              <w:t>IMD5</w:t>
            </w:r>
          </w:p>
        </w:tc>
      </w:tr>
      <w:tr w:rsidR="00A36DBA" w14:paraId="1C3AF871"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F39173C" w14:textId="77777777" w:rsidR="00A36DBA" w:rsidRDefault="00A36DBA" w:rsidP="00CB500A">
            <w:pPr>
              <w:pStyle w:val="TAC"/>
              <w:rPr>
                <w:lang w:val="en-US" w:eastAsia="zh-CN"/>
              </w:rPr>
            </w:pPr>
            <w:r>
              <w:rPr>
                <w:rFonts w:cs="Arial"/>
                <w:szCs w:val="22"/>
                <w:lang w:val="en-US" w:eastAsia="zh-CN"/>
              </w:rPr>
              <w:t>CA_n5-n14-n77</w:t>
            </w:r>
            <w:r>
              <w:rPr>
                <w:rFonts w:cs="Arial"/>
                <w:szCs w:val="22"/>
                <w:vertAlign w:val="superscript"/>
                <w:lang w:val="en-US" w:eastAsia="zh-CN"/>
              </w:rPr>
              <w:t>5</w:t>
            </w:r>
          </w:p>
        </w:tc>
        <w:tc>
          <w:tcPr>
            <w:tcW w:w="1146" w:type="dxa"/>
            <w:tcBorders>
              <w:top w:val="single" w:sz="4" w:space="0" w:color="auto"/>
              <w:left w:val="single" w:sz="4" w:space="0" w:color="auto"/>
              <w:bottom w:val="single" w:sz="4" w:space="0" w:color="auto"/>
              <w:right w:val="single" w:sz="4" w:space="0" w:color="auto"/>
            </w:tcBorders>
            <w:vAlign w:val="center"/>
          </w:tcPr>
          <w:p w14:paraId="1C3D20A8" w14:textId="77777777" w:rsidR="00A36DBA" w:rsidRDefault="00A36DBA" w:rsidP="00CB500A">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701A87EC" w14:textId="77777777" w:rsidR="00A36DBA" w:rsidRDefault="00A36DBA" w:rsidP="00CB500A">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44DD6018"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BBC6031"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4C33216" w14:textId="77777777" w:rsidR="00A36DBA" w:rsidRDefault="00A36DBA" w:rsidP="00CB500A">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4F653A40" w14:textId="77777777" w:rsidR="00A36DBA" w:rsidRDefault="00A36DBA" w:rsidP="00CB500A">
            <w:pPr>
              <w:pStyle w:val="TAC"/>
            </w:pPr>
            <w:r>
              <w:t>3.9</w:t>
            </w:r>
          </w:p>
        </w:tc>
        <w:tc>
          <w:tcPr>
            <w:tcW w:w="828" w:type="dxa"/>
            <w:tcBorders>
              <w:top w:val="single" w:sz="4" w:space="0" w:color="auto"/>
              <w:left w:val="single" w:sz="4" w:space="0" w:color="auto"/>
              <w:bottom w:val="single" w:sz="4" w:space="0" w:color="auto"/>
              <w:right w:val="single" w:sz="4" w:space="0" w:color="auto"/>
            </w:tcBorders>
          </w:tcPr>
          <w:p w14:paraId="7978954B"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2045B9A" w14:textId="77777777" w:rsidR="00A36DBA" w:rsidRDefault="00A36DBA" w:rsidP="00CB500A">
            <w:pPr>
              <w:pStyle w:val="TAC"/>
            </w:pPr>
            <w:r>
              <w:t>IMD5</w:t>
            </w:r>
          </w:p>
        </w:tc>
      </w:tr>
      <w:tr w:rsidR="00A36DBA" w14:paraId="0A2A46B9"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1D59C432"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C86E09" w14:textId="77777777" w:rsidR="00A36DBA" w:rsidRDefault="00A36DBA" w:rsidP="00CB500A">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7F3207C3" w14:textId="77777777" w:rsidR="00A36DBA" w:rsidRDefault="00A36DBA" w:rsidP="00CB500A">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3D60C265"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40E6E97"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8B55EC9" w14:textId="77777777" w:rsidR="00A36DBA" w:rsidRDefault="00A36DBA" w:rsidP="00CB500A">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61022D3E"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B8E96D7"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83D7E7D" w14:textId="77777777" w:rsidR="00A36DBA" w:rsidRDefault="00A36DBA" w:rsidP="00CB500A">
            <w:pPr>
              <w:pStyle w:val="TAC"/>
            </w:pPr>
            <w:r>
              <w:t>N/A</w:t>
            </w:r>
          </w:p>
        </w:tc>
      </w:tr>
      <w:tr w:rsidR="00A36DBA" w14:paraId="35AB3468"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12E7DB5C"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D71C15" w14:textId="77777777" w:rsidR="00A36DBA" w:rsidRDefault="00A36DBA" w:rsidP="00CB500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E5D2C4B" w14:textId="77777777" w:rsidR="00A36DBA" w:rsidRDefault="00A36DBA" w:rsidP="00CB500A">
            <w:pPr>
              <w:pStyle w:val="TAC"/>
            </w:pPr>
            <w:r>
              <w:t>4052</w:t>
            </w:r>
          </w:p>
        </w:tc>
        <w:tc>
          <w:tcPr>
            <w:tcW w:w="964" w:type="dxa"/>
            <w:tcBorders>
              <w:top w:val="single" w:sz="4" w:space="0" w:color="auto"/>
              <w:left w:val="single" w:sz="4" w:space="0" w:color="auto"/>
              <w:bottom w:val="single" w:sz="4" w:space="0" w:color="auto"/>
              <w:right w:val="single" w:sz="4" w:space="0" w:color="auto"/>
            </w:tcBorders>
          </w:tcPr>
          <w:p w14:paraId="67790AD7" w14:textId="77777777" w:rsidR="00A36DBA" w:rsidRDefault="00A36DBA" w:rsidP="00CB500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9A1D2E4" w14:textId="77777777" w:rsidR="00A36DBA" w:rsidRDefault="00A36DBA" w:rsidP="00CB500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024472D" w14:textId="77777777" w:rsidR="00A36DBA" w:rsidRDefault="00A36DBA" w:rsidP="00CB500A">
            <w:pPr>
              <w:pStyle w:val="TAC"/>
            </w:pPr>
            <w:r>
              <w:t>4052</w:t>
            </w:r>
          </w:p>
        </w:tc>
        <w:tc>
          <w:tcPr>
            <w:tcW w:w="977" w:type="dxa"/>
            <w:tcBorders>
              <w:top w:val="single" w:sz="4" w:space="0" w:color="auto"/>
              <w:left w:val="single" w:sz="4" w:space="0" w:color="auto"/>
              <w:bottom w:val="single" w:sz="4" w:space="0" w:color="auto"/>
              <w:right w:val="single" w:sz="4" w:space="0" w:color="auto"/>
            </w:tcBorders>
          </w:tcPr>
          <w:p w14:paraId="4ACB54BA"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57E3311" w14:textId="77777777" w:rsidR="00A36DBA" w:rsidRDefault="00A36DBA" w:rsidP="00CB500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57A08AB" w14:textId="77777777" w:rsidR="00A36DBA" w:rsidRDefault="00A36DBA" w:rsidP="00CB500A">
            <w:pPr>
              <w:pStyle w:val="TAC"/>
            </w:pPr>
            <w:r>
              <w:t>N/A</w:t>
            </w:r>
          </w:p>
        </w:tc>
      </w:tr>
      <w:tr w:rsidR="00A36DBA" w14:paraId="6D5E8F02"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4063AAC"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05977F" w14:textId="77777777" w:rsidR="00A36DBA" w:rsidRDefault="00A36DBA" w:rsidP="00CB500A">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3791DA20" w14:textId="77777777" w:rsidR="00A36DBA" w:rsidRDefault="00A36DBA" w:rsidP="00CB500A">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7169C22F"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14B66A3"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4AD1B82" w14:textId="77777777" w:rsidR="00A36DBA" w:rsidRDefault="00A36DBA" w:rsidP="00CB500A">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40052F15"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1EC0A4E"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754055C" w14:textId="77777777" w:rsidR="00A36DBA" w:rsidRDefault="00A36DBA" w:rsidP="00CB500A">
            <w:pPr>
              <w:pStyle w:val="TAC"/>
            </w:pPr>
            <w:r>
              <w:t>N/A</w:t>
            </w:r>
          </w:p>
        </w:tc>
      </w:tr>
      <w:tr w:rsidR="00A36DBA" w14:paraId="13C8E883"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5FA131D7"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01F785" w14:textId="77777777" w:rsidR="00A36DBA" w:rsidRDefault="00A36DBA" w:rsidP="00CB500A">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5481912B" w14:textId="77777777" w:rsidR="00A36DBA" w:rsidRDefault="00A36DBA" w:rsidP="00CB500A">
            <w:pPr>
              <w:pStyle w:val="TAC"/>
            </w:pPr>
            <w:r>
              <w:t>795.5</w:t>
            </w:r>
          </w:p>
        </w:tc>
        <w:tc>
          <w:tcPr>
            <w:tcW w:w="964" w:type="dxa"/>
            <w:tcBorders>
              <w:top w:val="single" w:sz="4" w:space="0" w:color="auto"/>
              <w:left w:val="single" w:sz="4" w:space="0" w:color="auto"/>
              <w:bottom w:val="single" w:sz="4" w:space="0" w:color="auto"/>
              <w:right w:val="single" w:sz="4" w:space="0" w:color="auto"/>
            </w:tcBorders>
          </w:tcPr>
          <w:p w14:paraId="09AAEF06"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DA068D5"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DE2A14D" w14:textId="77777777" w:rsidR="00A36DBA" w:rsidRDefault="00A36DBA" w:rsidP="00CB500A">
            <w:pPr>
              <w:pStyle w:val="TAC"/>
            </w:pPr>
            <w:r>
              <w:t>765.5</w:t>
            </w:r>
          </w:p>
        </w:tc>
        <w:tc>
          <w:tcPr>
            <w:tcW w:w="977" w:type="dxa"/>
            <w:tcBorders>
              <w:top w:val="single" w:sz="4" w:space="0" w:color="auto"/>
              <w:left w:val="single" w:sz="4" w:space="0" w:color="auto"/>
              <w:bottom w:val="single" w:sz="4" w:space="0" w:color="auto"/>
              <w:right w:val="single" w:sz="4" w:space="0" w:color="auto"/>
            </w:tcBorders>
          </w:tcPr>
          <w:p w14:paraId="4A52CC6E" w14:textId="77777777" w:rsidR="00A36DBA" w:rsidRDefault="00A36DBA" w:rsidP="00CB500A">
            <w:pPr>
              <w:pStyle w:val="TAC"/>
            </w:pPr>
            <w:r>
              <w:t>11.6</w:t>
            </w:r>
          </w:p>
        </w:tc>
        <w:tc>
          <w:tcPr>
            <w:tcW w:w="828" w:type="dxa"/>
            <w:tcBorders>
              <w:top w:val="single" w:sz="4" w:space="0" w:color="auto"/>
              <w:left w:val="single" w:sz="4" w:space="0" w:color="auto"/>
              <w:bottom w:val="single" w:sz="4" w:space="0" w:color="auto"/>
              <w:right w:val="single" w:sz="4" w:space="0" w:color="auto"/>
            </w:tcBorders>
          </w:tcPr>
          <w:p w14:paraId="65798069"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1401DEE" w14:textId="77777777" w:rsidR="00A36DBA" w:rsidRDefault="00A36DBA" w:rsidP="00CB500A">
            <w:pPr>
              <w:pStyle w:val="TAC"/>
            </w:pPr>
            <w:r>
              <w:t>IMD4</w:t>
            </w:r>
            <w:r>
              <w:rPr>
                <w:vertAlign w:val="superscript"/>
              </w:rPr>
              <w:t>1</w:t>
            </w:r>
          </w:p>
        </w:tc>
      </w:tr>
      <w:tr w:rsidR="00A36DBA" w14:paraId="6C344A72"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1D8CB426"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E7CA84" w14:textId="77777777" w:rsidR="00A36DBA" w:rsidRDefault="00A36DBA" w:rsidP="00CB500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C510EB3" w14:textId="77777777" w:rsidR="00A36DBA" w:rsidRDefault="00A36DBA" w:rsidP="00CB500A">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1CAD91A4" w14:textId="77777777" w:rsidR="00A36DBA" w:rsidRDefault="00A36DBA" w:rsidP="00CB500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9B90549" w14:textId="77777777" w:rsidR="00A36DBA" w:rsidRDefault="00A36DBA" w:rsidP="00CB500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A0CB103" w14:textId="77777777" w:rsidR="00A36DBA" w:rsidRDefault="00A36DBA" w:rsidP="00CB500A">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33EFA4B8"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B8EFE83" w14:textId="77777777" w:rsidR="00A36DBA" w:rsidRDefault="00A36DBA" w:rsidP="00CB500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7C6AF00" w14:textId="77777777" w:rsidR="00A36DBA" w:rsidRDefault="00A36DBA" w:rsidP="00CB500A">
            <w:pPr>
              <w:pStyle w:val="TAC"/>
            </w:pPr>
            <w:r>
              <w:t>N/A</w:t>
            </w:r>
          </w:p>
        </w:tc>
      </w:tr>
      <w:tr w:rsidR="00A36DBA" w14:paraId="216B33DF"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D18E124"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81E0F2" w14:textId="77777777" w:rsidR="00A36DBA" w:rsidRDefault="00A36DBA" w:rsidP="00CB500A">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479F669A" w14:textId="77777777" w:rsidR="00A36DBA" w:rsidRDefault="00A36DBA" w:rsidP="00CB500A">
            <w:pPr>
              <w:pStyle w:val="TAC"/>
            </w:pPr>
            <w:r>
              <w:t>840</w:t>
            </w:r>
          </w:p>
        </w:tc>
        <w:tc>
          <w:tcPr>
            <w:tcW w:w="964" w:type="dxa"/>
            <w:tcBorders>
              <w:top w:val="single" w:sz="4" w:space="0" w:color="auto"/>
              <w:left w:val="single" w:sz="4" w:space="0" w:color="auto"/>
              <w:bottom w:val="single" w:sz="4" w:space="0" w:color="auto"/>
              <w:right w:val="single" w:sz="4" w:space="0" w:color="auto"/>
            </w:tcBorders>
          </w:tcPr>
          <w:p w14:paraId="492FEEBF"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EE6F632"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D7FA9B8" w14:textId="77777777" w:rsidR="00A36DBA" w:rsidRDefault="00A36DBA" w:rsidP="00CB500A">
            <w:pPr>
              <w:pStyle w:val="TAC"/>
            </w:pPr>
            <w:r>
              <w:t>885</w:t>
            </w:r>
          </w:p>
        </w:tc>
        <w:tc>
          <w:tcPr>
            <w:tcW w:w="977" w:type="dxa"/>
            <w:tcBorders>
              <w:top w:val="single" w:sz="4" w:space="0" w:color="auto"/>
              <w:left w:val="single" w:sz="4" w:space="0" w:color="auto"/>
              <w:bottom w:val="single" w:sz="4" w:space="0" w:color="auto"/>
              <w:right w:val="single" w:sz="4" w:space="0" w:color="auto"/>
            </w:tcBorders>
          </w:tcPr>
          <w:p w14:paraId="759EAB3E"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31C5A97"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1CC3071" w14:textId="77777777" w:rsidR="00A36DBA" w:rsidRDefault="00A36DBA" w:rsidP="00CB500A">
            <w:pPr>
              <w:pStyle w:val="TAC"/>
            </w:pPr>
            <w:r>
              <w:t>N/A</w:t>
            </w:r>
          </w:p>
        </w:tc>
      </w:tr>
      <w:tr w:rsidR="00A36DBA" w14:paraId="598DC104"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8B1BD2B"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B2D537" w14:textId="77777777" w:rsidR="00A36DBA" w:rsidRDefault="00A36DBA" w:rsidP="00CB500A">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78AA7A77" w14:textId="77777777" w:rsidR="00A36DBA" w:rsidRDefault="00A36DBA" w:rsidP="00CB500A">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3F291F1E"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79B8D5A"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58A8C2A" w14:textId="77777777" w:rsidR="00A36DBA" w:rsidRDefault="00A36DBA" w:rsidP="00CB500A">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7F2FF242"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D6DC75C"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785F827" w14:textId="77777777" w:rsidR="00A36DBA" w:rsidRDefault="00A36DBA" w:rsidP="00CB500A">
            <w:pPr>
              <w:pStyle w:val="TAC"/>
            </w:pPr>
            <w:r>
              <w:t>N/A</w:t>
            </w:r>
          </w:p>
        </w:tc>
      </w:tr>
      <w:tr w:rsidR="00A36DBA" w14:paraId="2DA95312"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E328FEB"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C7FF90" w14:textId="77777777" w:rsidR="00A36DBA" w:rsidRDefault="00A36DBA" w:rsidP="00CB500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7A4254E" w14:textId="77777777" w:rsidR="00A36DBA" w:rsidRDefault="00A36DBA" w:rsidP="00CB500A">
            <w:pPr>
              <w:pStyle w:val="TAC"/>
            </w:pPr>
            <w:r>
              <w:t>3313</w:t>
            </w:r>
          </w:p>
        </w:tc>
        <w:tc>
          <w:tcPr>
            <w:tcW w:w="964" w:type="dxa"/>
            <w:tcBorders>
              <w:top w:val="single" w:sz="4" w:space="0" w:color="auto"/>
              <w:left w:val="single" w:sz="4" w:space="0" w:color="auto"/>
              <w:bottom w:val="single" w:sz="4" w:space="0" w:color="auto"/>
              <w:right w:val="single" w:sz="4" w:space="0" w:color="auto"/>
            </w:tcBorders>
          </w:tcPr>
          <w:p w14:paraId="1F38140E" w14:textId="77777777" w:rsidR="00A36DBA" w:rsidRDefault="00A36DBA" w:rsidP="00CB500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5661415" w14:textId="77777777" w:rsidR="00A36DBA" w:rsidRDefault="00A36DBA" w:rsidP="00CB500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81D4FE7" w14:textId="77777777" w:rsidR="00A36DBA" w:rsidRDefault="00A36DBA" w:rsidP="00CB500A">
            <w:pPr>
              <w:pStyle w:val="TAC"/>
            </w:pPr>
            <w:r>
              <w:t>3313</w:t>
            </w:r>
          </w:p>
        </w:tc>
        <w:tc>
          <w:tcPr>
            <w:tcW w:w="977" w:type="dxa"/>
            <w:tcBorders>
              <w:top w:val="single" w:sz="4" w:space="0" w:color="auto"/>
              <w:left w:val="single" w:sz="4" w:space="0" w:color="auto"/>
              <w:bottom w:val="single" w:sz="4" w:space="0" w:color="auto"/>
              <w:right w:val="single" w:sz="4" w:space="0" w:color="auto"/>
            </w:tcBorders>
          </w:tcPr>
          <w:p w14:paraId="178F4ECD" w14:textId="77777777" w:rsidR="00A36DBA" w:rsidRDefault="00A36DBA" w:rsidP="00CB500A">
            <w:pPr>
              <w:pStyle w:val="TAC"/>
            </w:pPr>
            <w:r>
              <w:t>10.3</w:t>
            </w:r>
          </w:p>
        </w:tc>
        <w:tc>
          <w:tcPr>
            <w:tcW w:w="828" w:type="dxa"/>
            <w:tcBorders>
              <w:top w:val="single" w:sz="4" w:space="0" w:color="auto"/>
              <w:left w:val="single" w:sz="4" w:space="0" w:color="auto"/>
              <w:bottom w:val="single" w:sz="4" w:space="0" w:color="auto"/>
              <w:right w:val="single" w:sz="4" w:space="0" w:color="auto"/>
            </w:tcBorders>
          </w:tcPr>
          <w:p w14:paraId="6FCEC7F1" w14:textId="77777777" w:rsidR="00A36DBA" w:rsidRDefault="00A36DBA" w:rsidP="00CB500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AD94E9A" w14:textId="77777777" w:rsidR="00A36DBA" w:rsidRDefault="00A36DBA" w:rsidP="00CB500A">
            <w:pPr>
              <w:pStyle w:val="TAC"/>
            </w:pPr>
            <w:r>
              <w:t>IMD4</w:t>
            </w:r>
            <w:r>
              <w:rPr>
                <w:vertAlign w:val="superscript"/>
              </w:rPr>
              <w:t>1</w:t>
            </w:r>
          </w:p>
        </w:tc>
      </w:tr>
      <w:tr w:rsidR="00A36DBA" w14:paraId="060ACB42"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3E4AD62" w14:textId="77777777" w:rsidR="00A36DBA" w:rsidRDefault="00A36DBA" w:rsidP="00CB500A">
            <w:pPr>
              <w:pStyle w:val="TAC"/>
              <w:rPr>
                <w:lang w:val="en-US" w:eastAsia="zh-CN"/>
              </w:rPr>
            </w:pPr>
            <w:r>
              <w:rPr>
                <w:rFonts w:hint="eastAsia"/>
                <w:lang w:val="en-US" w:eastAsia="zh-CN"/>
              </w:rPr>
              <w:t>CA</w:t>
            </w:r>
            <w:r>
              <w:rPr>
                <w:lang w:val="en-US" w:eastAsia="ko-KR"/>
              </w:rPr>
              <w:t>_</w:t>
            </w:r>
            <w:r>
              <w:rPr>
                <w:rFonts w:hint="eastAsia"/>
                <w:lang w:val="en-US" w:eastAsia="zh-CN"/>
              </w:rPr>
              <w:t>n</w:t>
            </w:r>
            <w:r>
              <w:rPr>
                <w:lang w:val="en-US" w:eastAsia="ko-KR"/>
              </w:rPr>
              <w:t>5</w:t>
            </w:r>
            <w:r>
              <w:rPr>
                <w:rFonts w:hint="eastAsia"/>
                <w:lang w:val="en-US" w:eastAsia="zh-CN"/>
              </w:rPr>
              <w:t>-</w:t>
            </w:r>
            <w:r>
              <w:rPr>
                <w:lang w:val="en-US" w:eastAsia="ko-KR"/>
              </w:rPr>
              <w:t>n25-n66</w:t>
            </w:r>
          </w:p>
        </w:tc>
        <w:tc>
          <w:tcPr>
            <w:tcW w:w="1146" w:type="dxa"/>
            <w:tcBorders>
              <w:top w:val="single" w:sz="4" w:space="0" w:color="auto"/>
              <w:left w:val="single" w:sz="4" w:space="0" w:color="auto"/>
              <w:bottom w:val="single" w:sz="4" w:space="0" w:color="auto"/>
              <w:right w:val="single" w:sz="4" w:space="0" w:color="auto"/>
            </w:tcBorders>
          </w:tcPr>
          <w:p w14:paraId="06DC6C43" w14:textId="77777777" w:rsidR="00A36DBA" w:rsidRDefault="00A36DBA" w:rsidP="00CB500A">
            <w:pPr>
              <w:pStyle w:val="TAC"/>
              <w:rPr>
                <w:lang w:val="en-US" w:eastAsia="ko-KR"/>
              </w:rPr>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5131E9C8" w14:textId="77777777" w:rsidR="00A36DBA" w:rsidRDefault="00A36DBA" w:rsidP="00CB500A">
            <w:pPr>
              <w:pStyle w:val="TAC"/>
              <w:rPr>
                <w:lang w:val="en-US" w:eastAsia="ko-KR"/>
              </w:rPr>
            </w:pPr>
            <w:r>
              <w:t>834</w:t>
            </w:r>
          </w:p>
        </w:tc>
        <w:tc>
          <w:tcPr>
            <w:tcW w:w="964" w:type="dxa"/>
            <w:tcBorders>
              <w:top w:val="single" w:sz="4" w:space="0" w:color="auto"/>
              <w:left w:val="single" w:sz="4" w:space="0" w:color="auto"/>
              <w:bottom w:val="single" w:sz="4" w:space="0" w:color="auto"/>
              <w:right w:val="single" w:sz="4" w:space="0" w:color="auto"/>
            </w:tcBorders>
          </w:tcPr>
          <w:p w14:paraId="02E27447" w14:textId="77777777" w:rsidR="00A36DBA" w:rsidRDefault="00A36DBA" w:rsidP="00CB500A">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44937A5F" w14:textId="77777777" w:rsidR="00A36DBA" w:rsidRDefault="00A36DBA" w:rsidP="00CB500A">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68CA594A" w14:textId="77777777" w:rsidR="00A36DBA" w:rsidRDefault="00A36DBA" w:rsidP="00CB500A">
            <w:pPr>
              <w:pStyle w:val="TAC"/>
              <w:rPr>
                <w:lang w:val="en-US" w:eastAsia="ko-KR"/>
              </w:rPr>
            </w:pPr>
            <w:r>
              <w:t>879</w:t>
            </w:r>
          </w:p>
        </w:tc>
        <w:tc>
          <w:tcPr>
            <w:tcW w:w="977" w:type="dxa"/>
            <w:tcBorders>
              <w:top w:val="single" w:sz="4" w:space="0" w:color="auto"/>
              <w:left w:val="single" w:sz="4" w:space="0" w:color="auto"/>
              <w:bottom w:val="single" w:sz="4" w:space="0" w:color="auto"/>
              <w:right w:val="single" w:sz="4" w:space="0" w:color="auto"/>
            </w:tcBorders>
          </w:tcPr>
          <w:p w14:paraId="35D0675E" w14:textId="77777777" w:rsidR="00A36DBA" w:rsidRDefault="00A36DBA" w:rsidP="00CB500A">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171A41D0" w14:textId="77777777" w:rsidR="00A36DBA" w:rsidRDefault="00A36DBA" w:rsidP="00CB500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55B9909" w14:textId="77777777" w:rsidR="00A36DBA" w:rsidRDefault="00A36DBA" w:rsidP="00CB500A">
            <w:pPr>
              <w:pStyle w:val="TAC"/>
              <w:rPr>
                <w:lang w:eastAsia="zh-CN"/>
              </w:rPr>
            </w:pPr>
            <w:r>
              <w:t>N/A</w:t>
            </w:r>
          </w:p>
        </w:tc>
      </w:tr>
      <w:tr w:rsidR="00A36DBA" w14:paraId="4C380CE3"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67246669"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79B643" w14:textId="77777777" w:rsidR="00A36DBA" w:rsidRDefault="00A36DBA" w:rsidP="00CB500A">
            <w:pPr>
              <w:pStyle w:val="TAC"/>
              <w:rPr>
                <w:lang w:val="en-US" w:eastAsia="ko-KR"/>
              </w:rPr>
            </w:pPr>
            <w:r>
              <w:rPr>
                <w:lang w:val="sv-SE"/>
              </w:rPr>
              <w:t>n</w:t>
            </w:r>
            <w:r>
              <w:t>25</w:t>
            </w:r>
          </w:p>
        </w:tc>
        <w:tc>
          <w:tcPr>
            <w:tcW w:w="960" w:type="dxa"/>
            <w:tcBorders>
              <w:top w:val="single" w:sz="4" w:space="0" w:color="auto"/>
              <w:left w:val="single" w:sz="4" w:space="0" w:color="auto"/>
              <w:bottom w:val="single" w:sz="4" w:space="0" w:color="auto"/>
              <w:right w:val="single" w:sz="4" w:space="0" w:color="auto"/>
            </w:tcBorders>
          </w:tcPr>
          <w:p w14:paraId="2A522CAA" w14:textId="77777777" w:rsidR="00A36DBA" w:rsidRDefault="00A36DBA" w:rsidP="00CB500A">
            <w:pPr>
              <w:pStyle w:val="TAC"/>
              <w:rPr>
                <w:lang w:val="en-US" w:eastAsia="ko-KR"/>
              </w:rPr>
            </w:pPr>
            <w:r>
              <w:t>1900</w:t>
            </w:r>
          </w:p>
        </w:tc>
        <w:tc>
          <w:tcPr>
            <w:tcW w:w="964" w:type="dxa"/>
            <w:tcBorders>
              <w:top w:val="single" w:sz="4" w:space="0" w:color="auto"/>
              <w:left w:val="single" w:sz="4" w:space="0" w:color="auto"/>
              <w:bottom w:val="single" w:sz="4" w:space="0" w:color="auto"/>
              <w:right w:val="single" w:sz="4" w:space="0" w:color="auto"/>
            </w:tcBorders>
          </w:tcPr>
          <w:p w14:paraId="2D884735" w14:textId="77777777" w:rsidR="00A36DBA" w:rsidRDefault="00A36DBA" w:rsidP="00CB500A">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602080BD" w14:textId="77777777" w:rsidR="00A36DBA" w:rsidRDefault="00A36DBA" w:rsidP="00CB500A">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9F7AD3F" w14:textId="77777777" w:rsidR="00A36DBA" w:rsidRDefault="00A36DBA" w:rsidP="00CB500A">
            <w:pPr>
              <w:pStyle w:val="TAC"/>
              <w:rPr>
                <w:lang w:val="en-US" w:eastAsia="ko-KR"/>
              </w:rPr>
            </w:pPr>
            <w:r>
              <w:t>1980</w:t>
            </w:r>
          </w:p>
        </w:tc>
        <w:tc>
          <w:tcPr>
            <w:tcW w:w="977" w:type="dxa"/>
            <w:tcBorders>
              <w:top w:val="single" w:sz="4" w:space="0" w:color="auto"/>
              <w:left w:val="single" w:sz="4" w:space="0" w:color="auto"/>
              <w:bottom w:val="single" w:sz="4" w:space="0" w:color="auto"/>
              <w:right w:val="single" w:sz="4" w:space="0" w:color="auto"/>
            </w:tcBorders>
          </w:tcPr>
          <w:p w14:paraId="0DBE3AE2" w14:textId="77777777" w:rsidR="00A36DBA" w:rsidRDefault="00A36DBA" w:rsidP="00CB500A">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55E5A048" w14:textId="77777777" w:rsidR="00A36DBA" w:rsidRDefault="00A36DBA" w:rsidP="00CB500A">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tcPr>
          <w:p w14:paraId="6542BC20" w14:textId="77777777" w:rsidR="00A36DBA" w:rsidRDefault="00A36DBA" w:rsidP="00CB500A">
            <w:pPr>
              <w:pStyle w:val="TAC"/>
              <w:rPr>
                <w:lang w:eastAsia="zh-CN"/>
              </w:rPr>
            </w:pPr>
            <w:r>
              <w:t>N/A</w:t>
            </w:r>
          </w:p>
        </w:tc>
      </w:tr>
      <w:tr w:rsidR="00A36DBA" w14:paraId="34DD69C4"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534492"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7A624B" w14:textId="77777777" w:rsidR="00A36DBA" w:rsidRDefault="00A36DBA" w:rsidP="00CB500A">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tcPr>
          <w:p w14:paraId="58199523" w14:textId="77777777" w:rsidR="00A36DBA" w:rsidRDefault="00A36DBA" w:rsidP="00CB500A">
            <w:pPr>
              <w:pStyle w:val="TAC"/>
              <w:rPr>
                <w:lang w:val="en-US" w:eastAsia="ko-KR"/>
              </w:rPr>
            </w:pPr>
            <w:r>
              <w:t>1712</w:t>
            </w:r>
          </w:p>
        </w:tc>
        <w:tc>
          <w:tcPr>
            <w:tcW w:w="964" w:type="dxa"/>
            <w:tcBorders>
              <w:top w:val="single" w:sz="4" w:space="0" w:color="auto"/>
              <w:left w:val="single" w:sz="4" w:space="0" w:color="auto"/>
              <w:bottom w:val="single" w:sz="4" w:space="0" w:color="auto"/>
              <w:right w:val="single" w:sz="4" w:space="0" w:color="auto"/>
            </w:tcBorders>
          </w:tcPr>
          <w:p w14:paraId="687B3AE7" w14:textId="77777777" w:rsidR="00A36DBA" w:rsidRDefault="00A36DBA" w:rsidP="00CB500A">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A8F8BEE" w14:textId="77777777" w:rsidR="00A36DBA" w:rsidRDefault="00A36DBA" w:rsidP="00CB500A">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4FF80566" w14:textId="77777777" w:rsidR="00A36DBA" w:rsidRDefault="00A36DBA" w:rsidP="00CB500A">
            <w:pPr>
              <w:pStyle w:val="TAC"/>
              <w:rPr>
                <w:lang w:val="en-US" w:eastAsia="ko-KR"/>
              </w:rPr>
            </w:pPr>
            <w:r>
              <w:t>2132</w:t>
            </w:r>
          </w:p>
        </w:tc>
        <w:tc>
          <w:tcPr>
            <w:tcW w:w="977" w:type="dxa"/>
            <w:tcBorders>
              <w:top w:val="single" w:sz="4" w:space="0" w:color="auto"/>
              <w:left w:val="single" w:sz="4" w:space="0" w:color="auto"/>
              <w:bottom w:val="single" w:sz="4" w:space="0" w:color="auto"/>
              <w:right w:val="single" w:sz="4" w:space="0" w:color="auto"/>
            </w:tcBorders>
          </w:tcPr>
          <w:p w14:paraId="78F3EF05" w14:textId="77777777" w:rsidR="00A36DBA" w:rsidRDefault="00A36DBA" w:rsidP="00CB500A">
            <w:pPr>
              <w:pStyle w:val="TAC"/>
              <w:rPr>
                <w:lang w:eastAsia="ja-JP"/>
              </w:rPr>
            </w:pPr>
            <w:r>
              <w:t>7.2</w:t>
            </w:r>
          </w:p>
        </w:tc>
        <w:tc>
          <w:tcPr>
            <w:tcW w:w="828" w:type="dxa"/>
            <w:tcBorders>
              <w:top w:val="single" w:sz="4" w:space="0" w:color="auto"/>
              <w:left w:val="single" w:sz="4" w:space="0" w:color="auto"/>
              <w:bottom w:val="single" w:sz="4" w:space="0" w:color="auto"/>
              <w:right w:val="single" w:sz="4" w:space="0" w:color="auto"/>
            </w:tcBorders>
          </w:tcPr>
          <w:p w14:paraId="41259245" w14:textId="77777777" w:rsidR="00A36DBA" w:rsidRDefault="00A36DBA" w:rsidP="00CB500A">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tcPr>
          <w:p w14:paraId="596939DB" w14:textId="77777777" w:rsidR="00A36DBA" w:rsidRDefault="00A36DBA" w:rsidP="00CB500A">
            <w:pPr>
              <w:pStyle w:val="TAC"/>
              <w:rPr>
                <w:lang w:eastAsia="zh-CN"/>
              </w:rPr>
            </w:pPr>
            <w:r>
              <w:t>IMD4</w:t>
            </w:r>
          </w:p>
        </w:tc>
      </w:tr>
      <w:tr w:rsidR="00A36DBA" w14:paraId="78931C70"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D2F4A90" w14:textId="77777777" w:rsidR="00A36DBA" w:rsidRDefault="00A36DBA" w:rsidP="00CB500A">
            <w:pPr>
              <w:pStyle w:val="TAC"/>
              <w:rPr>
                <w:lang w:val="en-US" w:eastAsia="zh-CN"/>
              </w:rPr>
            </w:pPr>
            <w:r>
              <w:rPr>
                <w:lang w:val="en-US"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0A4C3F4C" w14:textId="77777777" w:rsidR="00A36DBA" w:rsidRDefault="00A36DBA" w:rsidP="00CB500A">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2A24F6F1" w14:textId="77777777" w:rsidR="00A36DBA" w:rsidRDefault="00A36DBA" w:rsidP="00CB500A">
            <w:pPr>
              <w:pStyle w:val="TAC"/>
            </w:pPr>
            <w:r>
              <w:t>830</w:t>
            </w:r>
          </w:p>
        </w:tc>
        <w:tc>
          <w:tcPr>
            <w:tcW w:w="964" w:type="dxa"/>
            <w:tcBorders>
              <w:top w:val="single" w:sz="4" w:space="0" w:color="auto"/>
              <w:left w:val="single" w:sz="4" w:space="0" w:color="auto"/>
              <w:bottom w:val="single" w:sz="4" w:space="0" w:color="auto"/>
              <w:right w:val="single" w:sz="4" w:space="0" w:color="auto"/>
            </w:tcBorders>
          </w:tcPr>
          <w:p w14:paraId="67223518"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65BC6BE"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9E42584" w14:textId="77777777" w:rsidR="00A36DBA" w:rsidRDefault="00A36DBA" w:rsidP="00CB500A">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307FFF2A"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96CA94D"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8A7CDE9" w14:textId="77777777" w:rsidR="00A36DBA" w:rsidRDefault="00A36DBA" w:rsidP="00CB500A">
            <w:pPr>
              <w:pStyle w:val="TAC"/>
            </w:pPr>
            <w:r>
              <w:t>N/A</w:t>
            </w:r>
          </w:p>
        </w:tc>
      </w:tr>
      <w:tr w:rsidR="00A36DBA" w14:paraId="4AECC8C9"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3EB6E8C0"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0BF588" w14:textId="77777777" w:rsidR="00A36DBA" w:rsidRDefault="00A36DBA" w:rsidP="00CB500A">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07D7057A" w14:textId="77777777" w:rsidR="00A36DBA" w:rsidRDefault="00A36DBA" w:rsidP="00CB500A">
            <w:pPr>
              <w:pStyle w:val="TAC"/>
            </w:pPr>
            <w:r>
              <w:t>1880</w:t>
            </w:r>
          </w:p>
        </w:tc>
        <w:tc>
          <w:tcPr>
            <w:tcW w:w="964" w:type="dxa"/>
            <w:tcBorders>
              <w:top w:val="single" w:sz="4" w:space="0" w:color="auto"/>
              <w:left w:val="single" w:sz="4" w:space="0" w:color="auto"/>
              <w:bottom w:val="single" w:sz="4" w:space="0" w:color="auto"/>
              <w:right w:val="single" w:sz="4" w:space="0" w:color="auto"/>
            </w:tcBorders>
          </w:tcPr>
          <w:p w14:paraId="5EF9CD18"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03DFF44"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5769C9B" w14:textId="77777777" w:rsidR="00A36DBA" w:rsidRDefault="00A36DBA" w:rsidP="00CB500A">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4262DC65"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5ADF2B8"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D45697D" w14:textId="77777777" w:rsidR="00A36DBA" w:rsidRDefault="00A36DBA" w:rsidP="00CB500A">
            <w:pPr>
              <w:pStyle w:val="TAC"/>
            </w:pPr>
            <w:r>
              <w:t>N/A</w:t>
            </w:r>
          </w:p>
        </w:tc>
      </w:tr>
      <w:tr w:rsidR="00A36DBA" w14:paraId="292066B9"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78DFA1D4"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5047EA" w14:textId="77777777" w:rsidR="00A36DBA" w:rsidRDefault="00A36DBA" w:rsidP="00CB500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40E3A643" w14:textId="77777777" w:rsidR="00A36DBA" w:rsidRDefault="00A36DBA" w:rsidP="00CB500A">
            <w:pPr>
              <w:pStyle w:val="TAC"/>
            </w:pPr>
            <w:r>
              <w:t>3540</w:t>
            </w:r>
          </w:p>
        </w:tc>
        <w:tc>
          <w:tcPr>
            <w:tcW w:w="964" w:type="dxa"/>
            <w:tcBorders>
              <w:top w:val="single" w:sz="4" w:space="0" w:color="auto"/>
              <w:left w:val="single" w:sz="4" w:space="0" w:color="auto"/>
              <w:bottom w:val="single" w:sz="4" w:space="0" w:color="auto"/>
              <w:right w:val="single" w:sz="4" w:space="0" w:color="auto"/>
            </w:tcBorders>
          </w:tcPr>
          <w:p w14:paraId="786E3267" w14:textId="77777777" w:rsidR="00A36DBA" w:rsidRDefault="00A36DBA" w:rsidP="00CB500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6907FFF" w14:textId="77777777" w:rsidR="00A36DBA" w:rsidRDefault="00A36DBA" w:rsidP="00CB500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08B26BC" w14:textId="77777777" w:rsidR="00A36DBA" w:rsidRDefault="00A36DBA" w:rsidP="00CB500A">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5559F6FA" w14:textId="77777777" w:rsidR="00A36DBA" w:rsidRDefault="00A36DBA" w:rsidP="00CB500A">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7764B83F" w14:textId="77777777" w:rsidR="00A36DBA" w:rsidRDefault="00A36DBA" w:rsidP="00CB500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DFD4A83" w14:textId="77777777" w:rsidR="00A36DBA" w:rsidRDefault="00A36DBA" w:rsidP="00CB500A">
            <w:pPr>
              <w:pStyle w:val="TAC"/>
            </w:pPr>
            <w:r>
              <w:t>IMD3</w:t>
            </w:r>
          </w:p>
        </w:tc>
      </w:tr>
      <w:tr w:rsidR="00A36DBA" w14:paraId="2FA3F044"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1186AC"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68488E" w14:textId="77777777" w:rsidR="00A36DBA" w:rsidRDefault="00A36DBA" w:rsidP="00CB500A">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1DB441C9" w14:textId="77777777" w:rsidR="00A36DBA" w:rsidRDefault="00A36DBA" w:rsidP="00CB500A">
            <w:pPr>
              <w:pStyle w:val="TAC"/>
            </w:pPr>
            <w:r>
              <w:t>844</w:t>
            </w:r>
          </w:p>
        </w:tc>
        <w:tc>
          <w:tcPr>
            <w:tcW w:w="964" w:type="dxa"/>
            <w:tcBorders>
              <w:top w:val="single" w:sz="4" w:space="0" w:color="auto"/>
              <w:left w:val="single" w:sz="4" w:space="0" w:color="auto"/>
              <w:bottom w:val="single" w:sz="4" w:space="0" w:color="auto"/>
              <w:right w:val="single" w:sz="4" w:space="0" w:color="auto"/>
            </w:tcBorders>
          </w:tcPr>
          <w:p w14:paraId="274C7976"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BDC7B9C"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47EDE0D" w14:textId="77777777" w:rsidR="00A36DBA" w:rsidRDefault="00A36DBA" w:rsidP="00CB500A">
            <w:pPr>
              <w:pStyle w:val="TAC"/>
            </w:pPr>
            <w:r>
              <w:t>889</w:t>
            </w:r>
          </w:p>
        </w:tc>
        <w:tc>
          <w:tcPr>
            <w:tcW w:w="977" w:type="dxa"/>
            <w:tcBorders>
              <w:top w:val="single" w:sz="4" w:space="0" w:color="auto"/>
              <w:left w:val="single" w:sz="4" w:space="0" w:color="auto"/>
              <w:bottom w:val="single" w:sz="4" w:space="0" w:color="auto"/>
              <w:right w:val="single" w:sz="4" w:space="0" w:color="auto"/>
            </w:tcBorders>
          </w:tcPr>
          <w:p w14:paraId="62194C0C" w14:textId="77777777" w:rsidR="00A36DBA" w:rsidRDefault="00A36DBA" w:rsidP="00CB500A">
            <w:pPr>
              <w:pStyle w:val="TAC"/>
            </w:pPr>
            <w:r>
              <w:t>3.8</w:t>
            </w:r>
          </w:p>
        </w:tc>
        <w:tc>
          <w:tcPr>
            <w:tcW w:w="828" w:type="dxa"/>
            <w:tcBorders>
              <w:top w:val="single" w:sz="4" w:space="0" w:color="auto"/>
              <w:left w:val="single" w:sz="4" w:space="0" w:color="auto"/>
              <w:bottom w:val="single" w:sz="4" w:space="0" w:color="auto"/>
              <w:right w:val="single" w:sz="4" w:space="0" w:color="auto"/>
            </w:tcBorders>
          </w:tcPr>
          <w:p w14:paraId="7F875274"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5733424" w14:textId="77777777" w:rsidR="00A36DBA" w:rsidRDefault="00A36DBA" w:rsidP="00CB500A">
            <w:pPr>
              <w:pStyle w:val="TAC"/>
            </w:pPr>
            <w:r>
              <w:t>IMD5</w:t>
            </w:r>
            <w:r>
              <w:rPr>
                <w:vertAlign w:val="superscript"/>
              </w:rPr>
              <w:t>5</w:t>
            </w:r>
          </w:p>
        </w:tc>
      </w:tr>
      <w:tr w:rsidR="00A36DBA" w14:paraId="690BA612"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3F453A78"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E0D84C" w14:textId="77777777" w:rsidR="00A36DBA" w:rsidRDefault="00A36DBA" w:rsidP="00CB500A">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15D6B91F" w14:textId="77777777" w:rsidR="00A36DBA" w:rsidRDefault="00A36DBA" w:rsidP="00CB500A">
            <w:pPr>
              <w:pStyle w:val="TAC"/>
            </w:pPr>
            <w:r>
              <w:t>1907</w:t>
            </w:r>
          </w:p>
        </w:tc>
        <w:tc>
          <w:tcPr>
            <w:tcW w:w="964" w:type="dxa"/>
            <w:tcBorders>
              <w:top w:val="single" w:sz="4" w:space="0" w:color="auto"/>
              <w:left w:val="single" w:sz="4" w:space="0" w:color="auto"/>
              <w:bottom w:val="single" w:sz="4" w:space="0" w:color="auto"/>
              <w:right w:val="single" w:sz="4" w:space="0" w:color="auto"/>
            </w:tcBorders>
          </w:tcPr>
          <w:p w14:paraId="6988A81C"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AA62FCF"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484F8C9" w14:textId="77777777" w:rsidR="00A36DBA" w:rsidRDefault="00A36DBA" w:rsidP="00CB500A">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4C48EFAA"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51F32E3"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8EFF80C" w14:textId="77777777" w:rsidR="00A36DBA" w:rsidRDefault="00A36DBA" w:rsidP="00CB500A">
            <w:pPr>
              <w:pStyle w:val="TAC"/>
            </w:pPr>
            <w:r>
              <w:t>N/A</w:t>
            </w:r>
          </w:p>
        </w:tc>
      </w:tr>
      <w:tr w:rsidR="00A36DBA" w14:paraId="7E6426F0"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7EEEE5D7"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F45920" w14:textId="77777777" w:rsidR="00A36DBA" w:rsidRDefault="00A36DBA" w:rsidP="00CB500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120BE962" w14:textId="77777777" w:rsidR="00A36DBA" w:rsidRDefault="00A36DBA" w:rsidP="00CB500A">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6E051663" w14:textId="77777777" w:rsidR="00A36DBA" w:rsidRDefault="00A36DBA" w:rsidP="00CB500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438C03C" w14:textId="77777777" w:rsidR="00A36DBA" w:rsidRDefault="00A36DBA" w:rsidP="00CB500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033A9C5" w14:textId="77777777" w:rsidR="00A36DBA" w:rsidRDefault="00A36DBA" w:rsidP="00CB500A">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7904BA96"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5770C65" w14:textId="77777777" w:rsidR="00A36DBA" w:rsidRDefault="00A36DBA" w:rsidP="00CB500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3235AEF" w14:textId="77777777" w:rsidR="00A36DBA" w:rsidRDefault="00A36DBA" w:rsidP="00CB500A">
            <w:pPr>
              <w:pStyle w:val="TAC"/>
            </w:pPr>
            <w:r>
              <w:t>N/A</w:t>
            </w:r>
          </w:p>
        </w:tc>
      </w:tr>
      <w:tr w:rsidR="00A36DBA" w14:paraId="6F49F517"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6336B428"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AA53BF" w14:textId="77777777" w:rsidR="00A36DBA" w:rsidRDefault="00A36DBA" w:rsidP="00CB500A">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555BB1D5" w14:textId="77777777" w:rsidR="00A36DBA" w:rsidRDefault="00A36DBA" w:rsidP="00CB500A">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39C2245A"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7F960B7"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5004C62" w14:textId="77777777" w:rsidR="00A36DBA" w:rsidRDefault="00A36DBA" w:rsidP="00CB500A">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577F27C3"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4254DB7"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6233234" w14:textId="77777777" w:rsidR="00A36DBA" w:rsidRDefault="00A36DBA" w:rsidP="00CB500A">
            <w:pPr>
              <w:pStyle w:val="TAC"/>
            </w:pPr>
            <w:r>
              <w:t>N/A</w:t>
            </w:r>
          </w:p>
        </w:tc>
      </w:tr>
      <w:tr w:rsidR="00A36DBA" w14:paraId="3513751A"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34C6B65"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C0B4DF" w14:textId="77777777" w:rsidR="00A36DBA" w:rsidRDefault="00A36DBA" w:rsidP="00CB500A">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6CE784CF" w14:textId="77777777" w:rsidR="00A36DBA" w:rsidRDefault="00A36DBA" w:rsidP="00CB500A">
            <w:pPr>
              <w:pStyle w:val="TAC"/>
            </w:pPr>
            <w:r>
              <w:t>1907</w:t>
            </w:r>
          </w:p>
        </w:tc>
        <w:tc>
          <w:tcPr>
            <w:tcW w:w="964" w:type="dxa"/>
            <w:tcBorders>
              <w:top w:val="single" w:sz="4" w:space="0" w:color="auto"/>
              <w:left w:val="single" w:sz="4" w:space="0" w:color="auto"/>
              <w:bottom w:val="single" w:sz="4" w:space="0" w:color="auto"/>
              <w:right w:val="single" w:sz="4" w:space="0" w:color="auto"/>
            </w:tcBorders>
          </w:tcPr>
          <w:p w14:paraId="08DEFA14"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D2C94EC"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25A22C2" w14:textId="77777777" w:rsidR="00A36DBA" w:rsidRDefault="00A36DBA" w:rsidP="00CB500A">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36F46496" w14:textId="77777777" w:rsidR="00A36DBA" w:rsidRDefault="00A36DBA" w:rsidP="00CB500A">
            <w:pPr>
              <w:pStyle w:val="TAC"/>
            </w:pPr>
            <w:r>
              <w:t>16.5</w:t>
            </w:r>
          </w:p>
        </w:tc>
        <w:tc>
          <w:tcPr>
            <w:tcW w:w="828" w:type="dxa"/>
            <w:tcBorders>
              <w:top w:val="single" w:sz="4" w:space="0" w:color="auto"/>
              <w:left w:val="single" w:sz="4" w:space="0" w:color="auto"/>
              <w:bottom w:val="single" w:sz="4" w:space="0" w:color="auto"/>
              <w:right w:val="single" w:sz="4" w:space="0" w:color="auto"/>
            </w:tcBorders>
          </w:tcPr>
          <w:p w14:paraId="58C3AED9"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617AB4C" w14:textId="77777777" w:rsidR="00A36DBA" w:rsidRDefault="00A36DBA" w:rsidP="00CB500A">
            <w:pPr>
              <w:pStyle w:val="TAC"/>
            </w:pPr>
            <w:r>
              <w:t>IMD3</w:t>
            </w:r>
          </w:p>
        </w:tc>
      </w:tr>
      <w:tr w:rsidR="00A36DBA" w14:paraId="6AE12BEA"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802EE7"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942032" w14:textId="77777777" w:rsidR="00A36DBA" w:rsidRDefault="00A36DBA" w:rsidP="00CB500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53A3F48E" w14:textId="77777777" w:rsidR="00A36DBA" w:rsidRDefault="00A36DBA" w:rsidP="00CB500A">
            <w:pPr>
              <w:pStyle w:val="TAC"/>
            </w:pPr>
            <w:r>
              <w:t>3680</w:t>
            </w:r>
          </w:p>
        </w:tc>
        <w:tc>
          <w:tcPr>
            <w:tcW w:w="964" w:type="dxa"/>
            <w:tcBorders>
              <w:top w:val="single" w:sz="4" w:space="0" w:color="auto"/>
              <w:left w:val="single" w:sz="4" w:space="0" w:color="auto"/>
              <w:bottom w:val="single" w:sz="4" w:space="0" w:color="auto"/>
              <w:right w:val="single" w:sz="4" w:space="0" w:color="auto"/>
            </w:tcBorders>
          </w:tcPr>
          <w:p w14:paraId="53E9D5FC" w14:textId="77777777" w:rsidR="00A36DBA" w:rsidRDefault="00A36DBA" w:rsidP="00CB500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CC2FBB0"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F3E724A" w14:textId="77777777" w:rsidR="00A36DBA" w:rsidRDefault="00A36DBA" w:rsidP="00CB500A">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49B37B8A"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5974450" w14:textId="77777777" w:rsidR="00A36DBA" w:rsidRDefault="00A36DBA" w:rsidP="00CB500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724691D" w14:textId="77777777" w:rsidR="00A36DBA" w:rsidRDefault="00A36DBA" w:rsidP="00CB500A">
            <w:pPr>
              <w:pStyle w:val="TAC"/>
            </w:pPr>
            <w:r>
              <w:t>N/A</w:t>
            </w:r>
          </w:p>
        </w:tc>
      </w:tr>
      <w:tr w:rsidR="00A36DBA" w14:paraId="7D83476C"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B5E9A8E" w14:textId="77777777" w:rsidR="00A36DBA" w:rsidRDefault="00A36DBA" w:rsidP="00CB500A">
            <w:pPr>
              <w:pStyle w:val="TAC"/>
              <w:rPr>
                <w:lang w:val="en-US" w:eastAsia="zh-CN"/>
              </w:rPr>
            </w:pPr>
            <w:r>
              <w:rPr>
                <w:rFonts w:hint="eastAsia"/>
                <w:lang w:val="en-US" w:eastAsia="zh-CN"/>
              </w:rPr>
              <w:t>CA</w:t>
            </w:r>
            <w:r>
              <w:rPr>
                <w:lang w:val="en-US"/>
              </w:rPr>
              <w:t>_</w:t>
            </w:r>
            <w:r>
              <w:rPr>
                <w:rFonts w:hint="eastAsia"/>
                <w:lang w:val="en-US" w:eastAsia="zh-CN"/>
              </w:rPr>
              <w:t>n</w:t>
            </w:r>
            <w:r>
              <w:rPr>
                <w:lang w:val="en-US"/>
              </w:rPr>
              <w:t>5</w:t>
            </w:r>
            <w:r>
              <w:rPr>
                <w:rFonts w:hint="eastAsia"/>
                <w:lang w:val="en-US" w:eastAsia="zh-CN"/>
              </w:rPr>
              <w:t>-</w:t>
            </w:r>
            <w:r>
              <w:rPr>
                <w:lang w:val="en-US"/>
              </w:rPr>
              <w:t>n25-n78</w:t>
            </w:r>
          </w:p>
        </w:tc>
        <w:tc>
          <w:tcPr>
            <w:tcW w:w="1146" w:type="dxa"/>
            <w:tcBorders>
              <w:top w:val="single" w:sz="4" w:space="0" w:color="auto"/>
              <w:left w:val="single" w:sz="4" w:space="0" w:color="auto"/>
              <w:bottom w:val="single" w:sz="4" w:space="0" w:color="auto"/>
              <w:right w:val="single" w:sz="4" w:space="0" w:color="auto"/>
            </w:tcBorders>
          </w:tcPr>
          <w:p w14:paraId="575C1ED0" w14:textId="77777777" w:rsidR="00A36DBA" w:rsidRDefault="00A36DBA" w:rsidP="00CB500A">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0416FA9E" w14:textId="77777777" w:rsidR="00A36DBA" w:rsidRDefault="00A36DBA" w:rsidP="00CB500A">
            <w:pPr>
              <w:pStyle w:val="TAC"/>
            </w:pPr>
            <w:r>
              <w:t>830</w:t>
            </w:r>
          </w:p>
        </w:tc>
        <w:tc>
          <w:tcPr>
            <w:tcW w:w="964" w:type="dxa"/>
            <w:tcBorders>
              <w:top w:val="single" w:sz="4" w:space="0" w:color="auto"/>
              <w:left w:val="single" w:sz="4" w:space="0" w:color="auto"/>
              <w:bottom w:val="single" w:sz="4" w:space="0" w:color="auto"/>
              <w:right w:val="single" w:sz="4" w:space="0" w:color="auto"/>
            </w:tcBorders>
          </w:tcPr>
          <w:p w14:paraId="009925D7"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E4D638E"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9F0E5C6" w14:textId="77777777" w:rsidR="00A36DBA" w:rsidRDefault="00A36DBA" w:rsidP="00CB500A">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39ABC232"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D45D17B" w14:textId="77777777" w:rsidR="00A36DBA" w:rsidRDefault="00A36DBA" w:rsidP="00CB500A">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tcPr>
          <w:p w14:paraId="4A8222F1" w14:textId="77777777" w:rsidR="00A36DBA" w:rsidRDefault="00A36DBA" w:rsidP="00CB500A">
            <w:pPr>
              <w:pStyle w:val="TAC"/>
            </w:pPr>
            <w:r>
              <w:t>N/A</w:t>
            </w:r>
          </w:p>
        </w:tc>
      </w:tr>
      <w:tr w:rsidR="00A36DBA" w14:paraId="503783BD"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3057EC34"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0D4502" w14:textId="77777777" w:rsidR="00A36DBA" w:rsidRDefault="00A36DBA" w:rsidP="00CB500A">
            <w:pPr>
              <w:pStyle w:val="TAC"/>
            </w:pPr>
            <w:r>
              <w:rPr>
                <w:lang w:val="sv-SE"/>
              </w:rPr>
              <w:t>n</w:t>
            </w:r>
            <w:r>
              <w:t>25</w:t>
            </w:r>
          </w:p>
        </w:tc>
        <w:tc>
          <w:tcPr>
            <w:tcW w:w="960" w:type="dxa"/>
            <w:tcBorders>
              <w:top w:val="single" w:sz="4" w:space="0" w:color="auto"/>
              <w:left w:val="single" w:sz="4" w:space="0" w:color="auto"/>
              <w:bottom w:val="single" w:sz="4" w:space="0" w:color="auto"/>
              <w:right w:val="single" w:sz="4" w:space="0" w:color="auto"/>
            </w:tcBorders>
          </w:tcPr>
          <w:p w14:paraId="701D2774" w14:textId="77777777" w:rsidR="00A36DBA" w:rsidRDefault="00A36DBA" w:rsidP="00CB500A">
            <w:pPr>
              <w:pStyle w:val="TAC"/>
            </w:pPr>
            <w:r>
              <w:t>1900</w:t>
            </w:r>
          </w:p>
        </w:tc>
        <w:tc>
          <w:tcPr>
            <w:tcW w:w="964" w:type="dxa"/>
            <w:tcBorders>
              <w:top w:val="single" w:sz="4" w:space="0" w:color="auto"/>
              <w:left w:val="single" w:sz="4" w:space="0" w:color="auto"/>
              <w:bottom w:val="single" w:sz="4" w:space="0" w:color="auto"/>
              <w:right w:val="single" w:sz="4" w:space="0" w:color="auto"/>
            </w:tcBorders>
          </w:tcPr>
          <w:p w14:paraId="297F8328"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BD74C4E"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D971DB6" w14:textId="77777777" w:rsidR="00A36DBA" w:rsidRDefault="00A36DBA" w:rsidP="00CB500A">
            <w:pPr>
              <w:pStyle w:val="TAC"/>
            </w:pPr>
            <w:r>
              <w:t>1980</w:t>
            </w:r>
          </w:p>
        </w:tc>
        <w:tc>
          <w:tcPr>
            <w:tcW w:w="977" w:type="dxa"/>
            <w:tcBorders>
              <w:top w:val="single" w:sz="4" w:space="0" w:color="auto"/>
              <w:left w:val="single" w:sz="4" w:space="0" w:color="auto"/>
              <w:bottom w:val="single" w:sz="4" w:space="0" w:color="auto"/>
              <w:right w:val="single" w:sz="4" w:space="0" w:color="auto"/>
            </w:tcBorders>
          </w:tcPr>
          <w:p w14:paraId="195B8CA3"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82F018F" w14:textId="77777777" w:rsidR="00A36DBA" w:rsidRDefault="00A36DBA" w:rsidP="00CB500A">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tcPr>
          <w:p w14:paraId="6E5BBB90" w14:textId="77777777" w:rsidR="00A36DBA" w:rsidRDefault="00A36DBA" w:rsidP="00CB500A">
            <w:pPr>
              <w:pStyle w:val="TAC"/>
            </w:pPr>
            <w:r>
              <w:t>N/A</w:t>
            </w:r>
          </w:p>
        </w:tc>
      </w:tr>
      <w:tr w:rsidR="00A36DBA" w14:paraId="3B0F85CB"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C5D062"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D840ED" w14:textId="77777777" w:rsidR="00A36DBA" w:rsidRDefault="00A36DBA" w:rsidP="00CB500A">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423FB1B8" w14:textId="77777777" w:rsidR="00A36DBA" w:rsidRDefault="00A36DBA" w:rsidP="00CB500A">
            <w:pPr>
              <w:pStyle w:val="TAC"/>
            </w:pPr>
            <w:r>
              <w:t>3560</w:t>
            </w:r>
          </w:p>
        </w:tc>
        <w:tc>
          <w:tcPr>
            <w:tcW w:w="964" w:type="dxa"/>
            <w:tcBorders>
              <w:top w:val="single" w:sz="4" w:space="0" w:color="auto"/>
              <w:left w:val="single" w:sz="4" w:space="0" w:color="auto"/>
              <w:bottom w:val="single" w:sz="4" w:space="0" w:color="auto"/>
              <w:right w:val="single" w:sz="4" w:space="0" w:color="auto"/>
            </w:tcBorders>
          </w:tcPr>
          <w:p w14:paraId="2091AFB8" w14:textId="77777777" w:rsidR="00A36DBA" w:rsidRDefault="00A36DBA" w:rsidP="00CB500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00EF173" w14:textId="77777777" w:rsidR="00A36DBA" w:rsidRDefault="00A36DBA" w:rsidP="00CB500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85186D2" w14:textId="77777777" w:rsidR="00A36DBA" w:rsidRDefault="00A36DBA" w:rsidP="00CB500A">
            <w:pPr>
              <w:pStyle w:val="TAC"/>
            </w:pPr>
            <w:r>
              <w:t>3560</w:t>
            </w:r>
          </w:p>
        </w:tc>
        <w:tc>
          <w:tcPr>
            <w:tcW w:w="977" w:type="dxa"/>
            <w:tcBorders>
              <w:top w:val="single" w:sz="4" w:space="0" w:color="auto"/>
              <w:left w:val="single" w:sz="4" w:space="0" w:color="auto"/>
              <w:bottom w:val="single" w:sz="4" w:space="0" w:color="auto"/>
              <w:right w:val="single" w:sz="4" w:space="0" w:color="auto"/>
            </w:tcBorders>
          </w:tcPr>
          <w:p w14:paraId="5AADE90D" w14:textId="77777777" w:rsidR="00A36DBA" w:rsidRDefault="00A36DBA" w:rsidP="00CB500A">
            <w:pPr>
              <w:pStyle w:val="TAC"/>
            </w:pPr>
            <w:r>
              <w:t>16.1</w:t>
            </w:r>
          </w:p>
        </w:tc>
        <w:tc>
          <w:tcPr>
            <w:tcW w:w="828" w:type="dxa"/>
            <w:tcBorders>
              <w:top w:val="single" w:sz="4" w:space="0" w:color="auto"/>
              <w:left w:val="single" w:sz="4" w:space="0" w:color="auto"/>
              <w:bottom w:val="single" w:sz="4" w:space="0" w:color="auto"/>
              <w:right w:val="single" w:sz="4" w:space="0" w:color="auto"/>
            </w:tcBorders>
          </w:tcPr>
          <w:p w14:paraId="5CD26B7E" w14:textId="77777777" w:rsidR="00A36DBA" w:rsidRDefault="00A36DBA" w:rsidP="00CB500A">
            <w:pPr>
              <w:pStyle w:val="TAC"/>
              <w:rPr>
                <w:szCs w:val="22"/>
              </w:rPr>
            </w:pPr>
            <w:r>
              <w:t>TDD</w:t>
            </w:r>
          </w:p>
        </w:tc>
        <w:tc>
          <w:tcPr>
            <w:tcW w:w="1057" w:type="dxa"/>
            <w:tcBorders>
              <w:top w:val="single" w:sz="4" w:space="0" w:color="auto"/>
              <w:left w:val="single" w:sz="4" w:space="0" w:color="auto"/>
              <w:bottom w:val="single" w:sz="4" w:space="0" w:color="auto"/>
              <w:right w:val="single" w:sz="4" w:space="0" w:color="auto"/>
            </w:tcBorders>
          </w:tcPr>
          <w:p w14:paraId="0F729D77" w14:textId="77777777" w:rsidR="00A36DBA" w:rsidRDefault="00A36DBA" w:rsidP="00CB500A">
            <w:pPr>
              <w:pStyle w:val="TAC"/>
            </w:pPr>
            <w:r>
              <w:t>IMD3</w:t>
            </w:r>
          </w:p>
        </w:tc>
      </w:tr>
      <w:tr w:rsidR="00A36DBA" w14:paraId="099066C7"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8C92FD" w14:textId="77777777" w:rsidR="00A36DBA" w:rsidRDefault="00A36DBA" w:rsidP="00CB500A">
            <w:pPr>
              <w:pStyle w:val="TAC"/>
            </w:pPr>
            <w:r>
              <w:rPr>
                <w:rFonts w:hint="eastAsia"/>
                <w:lang w:val="en-US" w:eastAsia="zh-CN"/>
              </w:rPr>
              <w:t>CA</w:t>
            </w:r>
            <w:r>
              <w:rPr>
                <w:lang w:val="en-US"/>
              </w:rPr>
              <w:t>_</w:t>
            </w:r>
            <w:r>
              <w:rPr>
                <w:rFonts w:hint="eastAsia"/>
                <w:lang w:val="en-US" w:eastAsia="zh-CN"/>
              </w:rPr>
              <w:t>n</w:t>
            </w:r>
            <w:r>
              <w:rPr>
                <w:lang w:val="en-US"/>
              </w:rPr>
              <w:t>5</w:t>
            </w:r>
            <w:r>
              <w:rPr>
                <w:rFonts w:hint="eastAsia"/>
                <w:lang w:val="en-US" w:eastAsia="zh-CN"/>
              </w:rPr>
              <w:t>-</w:t>
            </w:r>
            <w:r>
              <w:rPr>
                <w:lang w:val="en-US"/>
              </w:rPr>
              <w:t>n29-n77</w:t>
            </w:r>
          </w:p>
        </w:tc>
        <w:tc>
          <w:tcPr>
            <w:tcW w:w="1146" w:type="dxa"/>
            <w:tcBorders>
              <w:top w:val="single" w:sz="4" w:space="0" w:color="auto"/>
              <w:left w:val="single" w:sz="4" w:space="0" w:color="auto"/>
              <w:bottom w:val="single" w:sz="4" w:space="0" w:color="auto"/>
              <w:right w:val="single" w:sz="4" w:space="0" w:color="auto"/>
            </w:tcBorders>
          </w:tcPr>
          <w:p w14:paraId="74EFD05E" w14:textId="77777777" w:rsidR="00A36DBA" w:rsidRDefault="00A36DBA" w:rsidP="00CB500A">
            <w:pPr>
              <w:pStyle w:val="TAC"/>
              <w:rPr>
                <w:lang w:eastAsia="zh-CN"/>
              </w:rPr>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2F19ABE6" w14:textId="77777777" w:rsidR="00A36DBA" w:rsidRDefault="00A36DBA" w:rsidP="00CB500A">
            <w:pPr>
              <w:pStyle w:val="TAC"/>
            </w:pPr>
            <w:r>
              <w:t>845</w:t>
            </w:r>
          </w:p>
        </w:tc>
        <w:tc>
          <w:tcPr>
            <w:tcW w:w="964" w:type="dxa"/>
            <w:tcBorders>
              <w:top w:val="single" w:sz="4" w:space="0" w:color="auto"/>
              <w:left w:val="single" w:sz="4" w:space="0" w:color="auto"/>
              <w:bottom w:val="single" w:sz="4" w:space="0" w:color="auto"/>
              <w:right w:val="single" w:sz="4" w:space="0" w:color="auto"/>
            </w:tcBorders>
          </w:tcPr>
          <w:p w14:paraId="06E452E0"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04C1752" w14:textId="77777777" w:rsidR="00A36DBA" w:rsidRDefault="00A36DBA" w:rsidP="00CB500A">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2276442" w14:textId="77777777" w:rsidR="00A36DBA" w:rsidRDefault="00A36DBA" w:rsidP="00CB500A">
            <w:pPr>
              <w:pStyle w:val="TAC"/>
            </w:pPr>
            <w:r>
              <w:t>890</w:t>
            </w:r>
          </w:p>
        </w:tc>
        <w:tc>
          <w:tcPr>
            <w:tcW w:w="977" w:type="dxa"/>
            <w:tcBorders>
              <w:top w:val="single" w:sz="4" w:space="0" w:color="auto"/>
              <w:left w:val="single" w:sz="4" w:space="0" w:color="auto"/>
              <w:bottom w:val="single" w:sz="4" w:space="0" w:color="auto"/>
              <w:right w:val="single" w:sz="4" w:space="0" w:color="auto"/>
            </w:tcBorders>
          </w:tcPr>
          <w:p w14:paraId="3C3DE5AF" w14:textId="77777777" w:rsidR="00A36DBA" w:rsidRDefault="00A36DBA" w:rsidP="00CB500A">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2DA14B26" w14:textId="77777777" w:rsidR="00A36DBA" w:rsidRDefault="00A36DBA" w:rsidP="00CB500A">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FCCA987" w14:textId="77777777" w:rsidR="00A36DBA" w:rsidRDefault="00A36DBA" w:rsidP="00CB500A">
            <w:pPr>
              <w:pStyle w:val="TAC"/>
              <w:rPr>
                <w:lang w:eastAsia="ja-JP"/>
              </w:rPr>
            </w:pPr>
            <w:r>
              <w:t>N/A</w:t>
            </w:r>
          </w:p>
        </w:tc>
      </w:tr>
      <w:tr w:rsidR="00A36DBA" w14:paraId="5339C65F"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3C3A5C1"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tcPr>
          <w:p w14:paraId="03BA9F34" w14:textId="77777777" w:rsidR="00A36DBA" w:rsidRDefault="00A36DBA" w:rsidP="00CB500A">
            <w:pPr>
              <w:pStyle w:val="TAC"/>
              <w:rPr>
                <w:lang w:eastAsia="zh-CN"/>
              </w:rPr>
            </w:pPr>
            <w:r>
              <w:rPr>
                <w:lang w:val="sv-SE"/>
              </w:rPr>
              <w:t>n</w:t>
            </w:r>
            <w:r>
              <w:t>29</w:t>
            </w:r>
          </w:p>
        </w:tc>
        <w:tc>
          <w:tcPr>
            <w:tcW w:w="960" w:type="dxa"/>
            <w:tcBorders>
              <w:top w:val="single" w:sz="4" w:space="0" w:color="auto"/>
              <w:left w:val="single" w:sz="4" w:space="0" w:color="auto"/>
              <w:bottom w:val="single" w:sz="4" w:space="0" w:color="auto"/>
              <w:right w:val="single" w:sz="4" w:space="0" w:color="auto"/>
            </w:tcBorders>
            <w:vAlign w:val="center"/>
          </w:tcPr>
          <w:p w14:paraId="297A494F" w14:textId="77777777" w:rsidR="00A36DBA" w:rsidRDefault="00A36DBA" w:rsidP="00CB500A">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35B371C"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D5E1E16" w14:textId="77777777" w:rsidR="00A36DBA" w:rsidRDefault="00A36DBA" w:rsidP="00CB500A">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EB527EE" w14:textId="77777777" w:rsidR="00A36DBA" w:rsidRDefault="00A36DBA" w:rsidP="00CB500A">
            <w:pPr>
              <w:pStyle w:val="TAC"/>
            </w:pPr>
            <w:r>
              <w:t>720</w:t>
            </w:r>
          </w:p>
        </w:tc>
        <w:tc>
          <w:tcPr>
            <w:tcW w:w="977" w:type="dxa"/>
            <w:tcBorders>
              <w:top w:val="single" w:sz="4" w:space="0" w:color="auto"/>
              <w:left w:val="single" w:sz="4" w:space="0" w:color="auto"/>
              <w:bottom w:val="single" w:sz="4" w:space="0" w:color="auto"/>
              <w:right w:val="single" w:sz="4" w:space="0" w:color="auto"/>
            </w:tcBorders>
          </w:tcPr>
          <w:p w14:paraId="16C9ABB5" w14:textId="77777777" w:rsidR="00A36DBA" w:rsidRDefault="00A36DBA" w:rsidP="00CB500A">
            <w:pPr>
              <w:pStyle w:val="TAC"/>
              <w:rPr>
                <w:lang w:eastAsia="ja-JP"/>
              </w:rPr>
            </w:pPr>
            <w:r>
              <w:t>4.4</w:t>
            </w:r>
          </w:p>
        </w:tc>
        <w:tc>
          <w:tcPr>
            <w:tcW w:w="828" w:type="dxa"/>
            <w:tcBorders>
              <w:top w:val="single" w:sz="4" w:space="0" w:color="auto"/>
              <w:left w:val="single" w:sz="4" w:space="0" w:color="auto"/>
              <w:bottom w:val="single" w:sz="4" w:space="0" w:color="auto"/>
              <w:right w:val="single" w:sz="4" w:space="0" w:color="auto"/>
            </w:tcBorders>
          </w:tcPr>
          <w:p w14:paraId="51CCF4DA" w14:textId="77777777" w:rsidR="00A36DBA" w:rsidRDefault="00A36DBA" w:rsidP="00CB500A">
            <w:pPr>
              <w:pStyle w:val="TAC"/>
              <w:rPr>
                <w:lang w:eastAsia="zh-CN"/>
              </w:rPr>
            </w:pPr>
            <w:r>
              <w:t>SDL</w:t>
            </w:r>
          </w:p>
        </w:tc>
        <w:tc>
          <w:tcPr>
            <w:tcW w:w="1057" w:type="dxa"/>
            <w:tcBorders>
              <w:top w:val="single" w:sz="4" w:space="0" w:color="auto"/>
              <w:left w:val="single" w:sz="4" w:space="0" w:color="auto"/>
              <w:bottom w:val="single" w:sz="4" w:space="0" w:color="auto"/>
              <w:right w:val="single" w:sz="4" w:space="0" w:color="auto"/>
            </w:tcBorders>
            <w:vAlign w:val="center"/>
          </w:tcPr>
          <w:p w14:paraId="3EDA2E94" w14:textId="77777777" w:rsidR="00A36DBA" w:rsidRDefault="00A36DBA" w:rsidP="00CB500A">
            <w:pPr>
              <w:pStyle w:val="TAC"/>
              <w:rPr>
                <w:lang w:eastAsia="ja-JP"/>
              </w:rPr>
            </w:pPr>
            <w:r>
              <w:t>IMD5</w:t>
            </w:r>
            <w:r>
              <w:rPr>
                <w:vertAlign w:val="superscript"/>
              </w:rPr>
              <w:t>7</w:t>
            </w:r>
          </w:p>
        </w:tc>
      </w:tr>
      <w:tr w:rsidR="00A36DBA" w14:paraId="081527E5"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A7C05D9"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tcPr>
          <w:p w14:paraId="32F93FC8" w14:textId="77777777" w:rsidR="00A36DBA" w:rsidRDefault="00A36DBA" w:rsidP="00CB500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F10AF5A" w14:textId="77777777" w:rsidR="00A36DBA" w:rsidRDefault="00A36DBA" w:rsidP="00CB500A">
            <w:pPr>
              <w:pStyle w:val="TAC"/>
            </w:pPr>
            <w:r>
              <w:t>4100</w:t>
            </w:r>
          </w:p>
        </w:tc>
        <w:tc>
          <w:tcPr>
            <w:tcW w:w="964" w:type="dxa"/>
            <w:tcBorders>
              <w:top w:val="single" w:sz="4" w:space="0" w:color="auto"/>
              <w:left w:val="single" w:sz="4" w:space="0" w:color="auto"/>
              <w:bottom w:val="single" w:sz="4" w:space="0" w:color="auto"/>
              <w:right w:val="single" w:sz="4" w:space="0" w:color="auto"/>
            </w:tcBorders>
          </w:tcPr>
          <w:p w14:paraId="5E23E569" w14:textId="77777777" w:rsidR="00A36DBA" w:rsidRDefault="00A36DBA" w:rsidP="00CB500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224E58E" w14:textId="77777777" w:rsidR="00A36DBA" w:rsidRDefault="00A36DBA" w:rsidP="00CB500A">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C874E73" w14:textId="77777777" w:rsidR="00A36DBA" w:rsidRDefault="00A36DBA" w:rsidP="00CB500A">
            <w:pPr>
              <w:pStyle w:val="TAC"/>
            </w:pPr>
            <w:r>
              <w:t>4100</w:t>
            </w:r>
          </w:p>
        </w:tc>
        <w:tc>
          <w:tcPr>
            <w:tcW w:w="977" w:type="dxa"/>
            <w:tcBorders>
              <w:top w:val="single" w:sz="4" w:space="0" w:color="auto"/>
              <w:left w:val="single" w:sz="4" w:space="0" w:color="auto"/>
              <w:bottom w:val="single" w:sz="4" w:space="0" w:color="auto"/>
              <w:right w:val="single" w:sz="4" w:space="0" w:color="auto"/>
            </w:tcBorders>
          </w:tcPr>
          <w:p w14:paraId="6DD9981F" w14:textId="77777777" w:rsidR="00A36DBA" w:rsidRDefault="00A36DBA" w:rsidP="00CB500A">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4FADD153" w14:textId="77777777" w:rsidR="00A36DBA" w:rsidRDefault="00A36DBA" w:rsidP="00CB500A">
            <w:pPr>
              <w:pStyle w:val="TAC"/>
              <w:rPr>
                <w:lang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5A4444ED" w14:textId="77777777" w:rsidR="00A36DBA" w:rsidRDefault="00A36DBA" w:rsidP="00CB500A">
            <w:pPr>
              <w:pStyle w:val="TAC"/>
              <w:rPr>
                <w:lang w:eastAsia="ja-JP"/>
              </w:rPr>
            </w:pPr>
            <w:r>
              <w:t>N/A</w:t>
            </w:r>
          </w:p>
        </w:tc>
      </w:tr>
      <w:tr w:rsidR="00A36DBA" w14:paraId="48342C71"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EA82FF8" w14:textId="77777777" w:rsidR="00A36DBA" w:rsidRDefault="00A36DBA" w:rsidP="00CB500A">
            <w:pPr>
              <w:pStyle w:val="TAC"/>
              <w:rPr>
                <w:lang w:val="en-US" w:eastAsia="zh-CN"/>
              </w:rPr>
            </w:pPr>
            <w:r>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05450448" w14:textId="77777777" w:rsidR="00A36DBA" w:rsidRDefault="00A36DBA" w:rsidP="00CB500A">
            <w:pPr>
              <w:pStyle w:val="TAC"/>
              <w:rPr>
                <w:lang w:eastAsia="zh-CN"/>
              </w:rPr>
            </w:pPr>
            <w:r>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43C1E0B3" w14:textId="77777777" w:rsidR="00A36DBA" w:rsidRDefault="00A36DBA" w:rsidP="00CB500A">
            <w:pPr>
              <w:pStyle w:val="TAC"/>
            </w:pPr>
            <w:r>
              <w:t>830</w:t>
            </w:r>
          </w:p>
        </w:tc>
        <w:tc>
          <w:tcPr>
            <w:tcW w:w="964" w:type="dxa"/>
            <w:tcBorders>
              <w:top w:val="single" w:sz="4" w:space="0" w:color="auto"/>
              <w:left w:val="single" w:sz="4" w:space="0" w:color="auto"/>
              <w:bottom w:val="single" w:sz="4" w:space="0" w:color="auto"/>
              <w:right w:val="single" w:sz="4" w:space="0" w:color="auto"/>
            </w:tcBorders>
            <w:vAlign w:val="center"/>
          </w:tcPr>
          <w:p w14:paraId="7FD602BF"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03463C7" w14:textId="77777777" w:rsidR="00A36DBA" w:rsidRDefault="00A36DBA" w:rsidP="00CB500A">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4E4B605" w14:textId="77777777" w:rsidR="00A36DBA" w:rsidRDefault="00A36DBA" w:rsidP="00CB500A">
            <w:pPr>
              <w:pStyle w:val="TAC"/>
            </w:pPr>
            <w:r>
              <w:t>875</w:t>
            </w:r>
          </w:p>
        </w:tc>
        <w:tc>
          <w:tcPr>
            <w:tcW w:w="977" w:type="dxa"/>
            <w:tcBorders>
              <w:top w:val="single" w:sz="4" w:space="0" w:color="auto"/>
              <w:left w:val="single" w:sz="4" w:space="0" w:color="auto"/>
              <w:bottom w:val="single" w:sz="4" w:space="0" w:color="auto"/>
              <w:right w:val="single" w:sz="4" w:space="0" w:color="auto"/>
            </w:tcBorders>
            <w:vAlign w:val="center"/>
          </w:tcPr>
          <w:p w14:paraId="5527806F" w14:textId="77777777" w:rsidR="00A36DBA" w:rsidRDefault="00A36DBA" w:rsidP="00CB500A">
            <w:pPr>
              <w:pStyle w:val="TAC"/>
            </w:pPr>
            <w:r>
              <w:rPr>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6776F904" w14:textId="77777777" w:rsidR="00A36DBA" w:rsidRDefault="00A36DBA" w:rsidP="00CB500A">
            <w:pPr>
              <w:pStyle w:val="TAC"/>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3BEE5C" w14:textId="77777777" w:rsidR="00A36DBA" w:rsidRDefault="00A36DBA" w:rsidP="00CB500A">
            <w:pPr>
              <w:pStyle w:val="TAC"/>
            </w:pPr>
            <w:r>
              <w:rPr>
                <w:lang w:eastAsia="ja-JP"/>
              </w:rPr>
              <w:t xml:space="preserve">N/A </w:t>
            </w:r>
          </w:p>
        </w:tc>
      </w:tr>
      <w:tr w:rsidR="00A36DBA" w14:paraId="061D41E5"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99CFE8"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C9BD7D" w14:textId="77777777" w:rsidR="00A36DBA" w:rsidRDefault="00A36DBA" w:rsidP="00CB500A">
            <w:pPr>
              <w:pStyle w:val="TAC"/>
              <w:rPr>
                <w:lang w:eastAsia="zh-CN"/>
              </w:rPr>
            </w:pPr>
            <w:r>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357745D1" w14:textId="77777777" w:rsidR="00A36DBA" w:rsidRDefault="00A36DBA" w:rsidP="00CB500A">
            <w:pPr>
              <w:pStyle w:val="TAC"/>
            </w:pPr>
            <w:r>
              <w:rPr>
                <w:rFonts w:eastAsia="Malgun Gothic" w:cs="Arial"/>
                <w:lang w:eastAsia="ko-KR"/>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3BBE41DC" w14:textId="77777777" w:rsidR="00A36DBA" w:rsidRDefault="00A36DBA" w:rsidP="00CB500A">
            <w:pPr>
              <w:pStyle w:val="TAC"/>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CF17416" w14:textId="77777777" w:rsidR="00A36DBA" w:rsidRDefault="00A36DBA" w:rsidP="00CB500A">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5FF1755" w14:textId="77777777" w:rsidR="00A36DBA" w:rsidRDefault="00A36DBA" w:rsidP="00CB500A">
            <w:pPr>
              <w:pStyle w:val="TAC"/>
            </w:pPr>
            <w:r>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462ED937" w14:textId="77777777" w:rsidR="00A36DBA" w:rsidRDefault="00A36DBA" w:rsidP="00CB500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4FFBCF" w14:textId="77777777" w:rsidR="00A36DBA" w:rsidRDefault="00A36DBA" w:rsidP="00CB500A">
            <w:pPr>
              <w:pStyle w:val="TAC"/>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D7BEC19" w14:textId="77777777" w:rsidR="00A36DBA" w:rsidRDefault="00A36DBA" w:rsidP="00CB500A">
            <w:pPr>
              <w:pStyle w:val="TAC"/>
            </w:pPr>
            <w:r>
              <w:rPr>
                <w:lang w:eastAsia="ja-JP"/>
              </w:rPr>
              <w:t>N/A</w:t>
            </w:r>
          </w:p>
        </w:tc>
      </w:tr>
      <w:tr w:rsidR="00A36DBA" w14:paraId="7174D412"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B759442"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C565F1" w14:textId="77777777" w:rsidR="00A36DBA" w:rsidRDefault="00A36DBA" w:rsidP="00CB500A">
            <w:pPr>
              <w:pStyle w:val="TAC"/>
              <w:rPr>
                <w:lang w:eastAsia="zh-CN"/>
              </w:rPr>
            </w:pPr>
            <w:r>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7E4B0B5" w14:textId="77777777" w:rsidR="00A36DBA" w:rsidRDefault="00A36DBA" w:rsidP="00CB500A">
            <w:pPr>
              <w:pStyle w:val="TAC"/>
            </w:pPr>
            <w:r>
              <w:rPr>
                <w:rFonts w:eastAsia="Malgun Gothic" w:cs="Arial"/>
                <w:lang w:eastAsia="ko-KR"/>
              </w:rPr>
              <w:t>1725</w:t>
            </w:r>
          </w:p>
        </w:tc>
        <w:tc>
          <w:tcPr>
            <w:tcW w:w="964" w:type="dxa"/>
            <w:tcBorders>
              <w:top w:val="single" w:sz="4" w:space="0" w:color="auto"/>
              <w:left w:val="single" w:sz="4" w:space="0" w:color="auto"/>
              <w:bottom w:val="single" w:sz="4" w:space="0" w:color="auto"/>
              <w:right w:val="single" w:sz="4" w:space="0" w:color="auto"/>
            </w:tcBorders>
          </w:tcPr>
          <w:p w14:paraId="0B5BE7A6" w14:textId="77777777" w:rsidR="00A36DBA" w:rsidRDefault="00A36DBA" w:rsidP="00CB500A">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FD28140" w14:textId="77777777" w:rsidR="00A36DBA" w:rsidRDefault="00A36DBA" w:rsidP="00CB500A">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9B56C10" w14:textId="77777777" w:rsidR="00A36DBA" w:rsidRDefault="00A36DBA" w:rsidP="00CB500A">
            <w:pPr>
              <w:pStyle w:val="TAC"/>
            </w:pPr>
            <w:r>
              <w:rPr>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2FFF664C" w14:textId="77777777" w:rsidR="00A36DBA" w:rsidRDefault="00A36DBA" w:rsidP="00CB500A">
            <w:pPr>
              <w:pStyle w:val="TAC"/>
            </w:pPr>
            <w:r>
              <w:rPr>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14:paraId="74044C32" w14:textId="77777777" w:rsidR="00A36DBA" w:rsidRDefault="00A36DBA" w:rsidP="00CB500A">
            <w:pPr>
              <w:pStyle w:val="TAC"/>
            </w:pPr>
            <w:r>
              <w:rPr>
                <w:rFonts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3EC0B27" w14:textId="77777777" w:rsidR="00A36DBA" w:rsidRDefault="00A36DBA" w:rsidP="00CB500A">
            <w:pPr>
              <w:pStyle w:val="TAC"/>
            </w:pPr>
            <w:r>
              <w:rPr>
                <w:rFonts w:cs="Arial"/>
                <w:kern w:val="2"/>
                <w:szCs w:val="24"/>
                <w:lang w:val="en-US" w:eastAsia="ja-JP"/>
              </w:rPr>
              <w:t>IMD</w:t>
            </w:r>
            <w:r>
              <w:rPr>
                <w:rFonts w:cs="Arial"/>
                <w:kern w:val="2"/>
                <w:szCs w:val="24"/>
                <w:lang w:val="en-US" w:eastAsia="zh-CN"/>
              </w:rPr>
              <w:t>5</w:t>
            </w:r>
          </w:p>
        </w:tc>
      </w:tr>
      <w:tr w:rsidR="00A36DBA" w14:paraId="0B4D4D21"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9F8AEE0" w14:textId="77777777" w:rsidR="00A36DBA" w:rsidRDefault="00A36DBA" w:rsidP="00CB500A">
            <w:pPr>
              <w:pStyle w:val="TAC"/>
              <w:rPr>
                <w:lang w:val="en-US" w:eastAsia="zh-CN"/>
              </w:rPr>
            </w:pPr>
            <w:r>
              <w:rPr>
                <w:rFonts w:cs="Arial"/>
                <w:szCs w:val="22"/>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4459966D" w14:textId="77777777" w:rsidR="00A36DBA" w:rsidRDefault="00A36DBA" w:rsidP="00CB500A">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3BEC9F47" w14:textId="77777777" w:rsidR="00A36DBA" w:rsidRDefault="00A36DBA" w:rsidP="00CB500A">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7FA72BCC"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B483C7A"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D44E877" w14:textId="77777777" w:rsidR="00A36DBA" w:rsidRDefault="00A36DBA" w:rsidP="00CB500A">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4796F665" w14:textId="77777777" w:rsidR="00A36DBA" w:rsidRDefault="00A36DBA" w:rsidP="00CB500A">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05776061"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FB91AFD" w14:textId="77777777" w:rsidR="00A36DBA" w:rsidRDefault="00A36DBA" w:rsidP="00CB500A">
            <w:pPr>
              <w:pStyle w:val="TAC"/>
            </w:pPr>
            <w:r>
              <w:t>IMD3</w:t>
            </w:r>
            <w:r>
              <w:rPr>
                <w:vertAlign w:val="superscript"/>
              </w:rPr>
              <w:t>1</w:t>
            </w:r>
          </w:p>
        </w:tc>
      </w:tr>
      <w:tr w:rsidR="00A36DBA" w14:paraId="39E81081"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F94B013"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338E82" w14:textId="77777777" w:rsidR="00A36DBA" w:rsidRDefault="00A36DBA" w:rsidP="00CB500A">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32EF079D" w14:textId="77777777" w:rsidR="00A36DBA" w:rsidRDefault="00A36DBA" w:rsidP="00CB500A">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1703EB94"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C714291"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013782F" w14:textId="77777777" w:rsidR="00A36DBA" w:rsidRDefault="00A36DBA" w:rsidP="00CB500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35F6962A"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FEBA319"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DDCC7C2" w14:textId="77777777" w:rsidR="00A36DBA" w:rsidRDefault="00A36DBA" w:rsidP="00CB500A">
            <w:pPr>
              <w:pStyle w:val="TAC"/>
            </w:pPr>
            <w:r>
              <w:t>N/A</w:t>
            </w:r>
          </w:p>
        </w:tc>
      </w:tr>
      <w:tr w:rsidR="00A36DBA" w14:paraId="6CBF452F"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16CDF317"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F3851B" w14:textId="77777777" w:rsidR="00A36DBA" w:rsidRDefault="00A36DBA" w:rsidP="00CB500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A464F27" w14:textId="77777777" w:rsidR="00A36DBA" w:rsidRDefault="00A36DBA" w:rsidP="00CB500A">
            <w:pPr>
              <w:pStyle w:val="TAC"/>
            </w:pPr>
            <w:r>
              <w:t>3740</w:t>
            </w:r>
          </w:p>
        </w:tc>
        <w:tc>
          <w:tcPr>
            <w:tcW w:w="964" w:type="dxa"/>
            <w:tcBorders>
              <w:top w:val="single" w:sz="4" w:space="0" w:color="auto"/>
              <w:left w:val="single" w:sz="4" w:space="0" w:color="auto"/>
              <w:bottom w:val="single" w:sz="4" w:space="0" w:color="auto"/>
              <w:right w:val="single" w:sz="4" w:space="0" w:color="auto"/>
            </w:tcBorders>
          </w:tcPr>
          <w:p w14:paraId="165745D7" w14:textId="77777777" w:rsidR="00A36DBA" w:rsidRDefault="00A36DBA" w:rsidP="00CB500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D1F0533" w14:textId="77777777" w:rsidR="00A36DBA" w:rsidRDefault="00A36DBA" w:rsidP="00CB500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A1742EE" w14:textId="77777777" w:rsidR="00A36DBA" w:rsidRDefault="00A36DBA" w:rsidP="00CB500A">
            <w:pPr>
              <w:pStyle w:val="TAC"/>
            </w:pPr>
            <w:r>
              <w:t>3740</w:t>
            </w:r>
          </w:p>
        </w:tc>
        <w:tc>
          <w:tcPr>
            <w:tcW w:w="977" w:type="dxa"/>
            <w:tcBorders>
              <w:top w:val="single" w:sz="4" w:space="0" w:color="auto"/>
              <w:left w:val="single" w:sz="4" w:space="0" w:color="auto"/>
              <w:bottom w:val="single" w:sz="4" w:space="0" w:color="auto"/>
              <w:right w:val="single" w:sz="4" w:space="0" w:color="auto"/>
            </w:tcBorders>
          </w:tcPr>
          <w:p w14:paraId="096F704B"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33399D5" w14:textId="77777777" w:rsidR="00A36DBA" w:rsidRDefault="00A36DBA" w:rsidP="00CB500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DA136C7" w14:textId="77777777" w:rsidR="00A36DBA" w:rsidRDefault="00A36DBA" w:rsidP="00CB500A">
            <w:pPr>
              <w:pStyle w:val="TAC"/>
            </w:pPr>
            <w:r>
              <w:t>N/A</w:t>
            </w:r>
          </w:p>
        </w:tc>
      </w:tr>
      <w:tr w:rsidR="00A36DBA" w14:paraId="4BE87E08"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0CE1490"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F78EC8" w14:textId="77777777" w:rsidR="00A36DBA" w:rsidRDefault="00A36DBA" w:rsidP="00CB500A">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402D90E2" w14:textId="77777777" w:rsidR="00A36DBA" w:rsidRDefault="00A36DBA" w:rsidP="00CB500A">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2F1C07A4"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15DFABD"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D690E88" w14:textId="77777777" w:rsidR="00A36DBA" w:rsidRDefault="00A36DBA" w:rsidP="00CB500A">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725F6A7E"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18563FA"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5593F92" w14:textId="77777777" w:rsidR="00A36DBA" w:rsidRDefault="00A36DBA" w:rsidP="00CB500A">
            <w:pPr>
              <w:pStyle w:val="TAC"/>
            </w:pPr>
            <w:r>
              <w:t>N/A</w:t>
            </w:r>
          </w:p>
        </w:tc>
      </w:tr>
      <w:tr w:rsidR="00A36DBA" w14:paraId="53E2B2E1"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3137E960"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00D400" w14:textId="77777777" w:rsidR="00A36DBA" w:rsidRDefault="00A36DBA" w:rsidP="00CB500A">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3FD1F2D2" w14:textId="77777777" w:rsidR="00A36DBA" w:rsidRDefault="00A36DBA" w:rsidP="00CB500A">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745D2E90"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5D04712"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24341A7" w14:textId="77777777" w:rsidR="00A36DBA" w:rsidRDefault="00A36DBA" w:rsidP="00CB500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393A5B6A" w14:textId="77777777" w:rsidR="00A36DBA" w:rsidRDefault="00A36DBA" w:rsidP="00CB500A">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0ED1D0BF"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241DDB2" w14:textId="77777777" w:rsidR="00A36DBA" w:rsidRDefault="00A36DBA" w:rsidP="00CB500A">
            <w:pPr>
              <w:pStyle w:val="TAC"/>
            </w:pPr>
            <w:r>
              <w:t>IMD3</w:t>
            </w:r>
            <w:r>
              <w:rPr>
                <w:vertAlign w:val="superscript"/>
              </w:rPr>
              <w:t>5</w:t>
            </w:r>
          </w:p>
        </w:tc>
      </w:tr>
      <w:tr w:rsidR="00A36DBA" w14:paraId="72C489B5"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3AF54AF0"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48B3EC" w14:textId="77777777" w:rsidR="00A36DBA" w:rsidRDefault="00A36DBA" w:rsidP="00CB500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532B63A9" w14:textId="77777777" w:rsidR="00A36DBA" w:rsidRDefault="00A36DBA" w:rsidP="00CB500A">
            <w:pPr>
              <w:pStyle w:val="TAC"/>
            </w:pPr>
            <w:r>
              <w:t>4025</w:t>
            </w:r>
          </w:p>
        </w:tc>
        <w:tc>
          <w:tcPr>
            <w:tcW w:w="964" w:type="dxa"/>
            <w:tcBorders>
              <w:top w:val="single" w:sz="4" w:space="0" w:color="auto"/>
              <w:left w:val="single" w:sz="4" w:space="0" w:color="auto"/>
              <w:bottom w:val="single" w:sz="4" w:space="0" w:color="auto"/>
              <w:right w:val="single" w:sz="4" w:space="0" w:color="auto"/>
            </w:tcBorders>
          </w:tcPr>
          <w:p w14:paraId="429B3F35" w14:textId="77777777" w:rsidR="00A36DBA" w:rsidRDefault="00A36DBA" w:rsidP="00CB500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8D4B4E9" w14:textId="77777777" w:rsidR="00A36DBA" w:rsidRDefault="00A36DBA" w:rsidP="00CB500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32D349E" w14:textId="77777777" w:rsidR="00A36DBA" w:rsidRDefault="00A36DBA" w:rsidP="00CB500A">
            <w:pPr>
              <w:pStyle w:val="TAC"/>
            </w:pPr>
            <w:r>
              <w:t>4025</w:t>
            </w:r>
          </w:p>
        </w:tc>
        <w:tc>
          <w:tcPr>
            <w:tcW w:w="977" w:type="dxa"/>
            <w:tcBorders>
              <w:top w:val="single" w:sz="4" w:space="0" w:color="auto"/>
              <w:left w:val="single" w:sz="4" w:space="0" w:color="auto"/>
              <w:bottom w:val="single" w:sz="4" w:space="0" w:color="auto"/>
              <w:right w:val="single" w:sz="4" w:space="0" w:color="auto"/>
            </w:tcBorders>
          </w:tcPr>
          <w:p w14:paraId="284899C5"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43FE486" w14:textId="77777777" w:rsidR="00A36DBA" w:rsidRDefault="00A36DBA" w:rsidP="00CB500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222EA6DF" w14:textId="77777777" w:rsidR="00A36DBA" w:rsidRDefault="00A36DBA" w:rsidP="00CB500A">
            <w:pPr>
              <w:pStyle w:val="TAC"/>
            </w:pPr>
            <w:r>
              <w:t>N/A</w:t>
            </w:r>
          </w:p>
        </w:tc>
      </w:tr>
      <w:tr w:rsidR="00A36DBA" w14:paraId="31508DCB"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78E3D6A4"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AE5560" w14:textId="77777777" w:rsidR="00A36DBA" w:rsidRDefault="00A36DBA" w:rsidP="00CB500A">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560E3132" w14:textId="77777777" w:rsidR="00A36DBA" w:rsidRDefault="00A36DBA" w:rsidP="00CB500A">
            <w:pPr>
              <w:pStyle w:val="TAC"/>
            </w:pPr>
            <w:r>
              <w:t>840</w:t>
            </w:r>
          </w:p>
        </w:tc>
        <w:tc>
          <w:tcPr>
            <w:tcW w:w="964" w:type="dxa"/>
            <w:tcBorders>
              <w:top w:val="single" w:sz="4" w:space="0" w:color="auto"/>
              <w:left w:val="single" w:sz="4" w:space="0" w:color="auto"/>
              <w:bottom w:val="single" w:sz="4" w:space="0" w:color="auto"/>
              <w:right w:val="single" w:sz="4" w:space="0" w:color="auto"/>
            </w:tcBorders>
          </w:tcPr>
          <w:p w14:paraId="79822586"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0E68822"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7013CF7" w14:textId="77777777" w:rsidR="00A36DBA" w:rsidRDefault="00A36DBA" w:rsidP="00CB500A">
            <w:pPr>
              <w:pStyle w:val="TAC"/>
            </w:pPr>
            <w:r>
              <w:t>885</w:t>
            </w:r>
          </w:p>
        </w:tc>
        <w:tc>
          <w:tcPr>
            <w:tcW w:w="977" w:type="dxa"/>
            <w:tcBorders>
              <w:top w:val="single" w:sz="4" w:space="0" w:color="auto"/>
              <w:left w:val="single" w:sz="4" w:space="0" w:color="auto"/>
              <w:bottom w:val="single" w:sz="4" w:space="0" w:color="auto"/>
              <w:right w:val="single" w:sz="4" w:space="0" w:color="auto"/>
            </w:tcBorders>
          </w:tcPr>
          <w:p w14:paraId="058CCDEA"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5C438FE"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3CB177A" w14:textId="77777777" w:rsidR="00A36DBA" w:rsidRDefault="00A36DBA" w:rsidP="00CB500A">
            <w:pPr>
              <w:pStyle w:val="TAC"/>
            </w:pPr>
            <w:r>
              <w:t>N/A</w:t>
            </w:r>
          </w:p>
        </w:tc>
      </w:tr>
      <w:tr w:rsidR="00A36DBA" w14:paraId="666927AE"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7A5C82DA"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14EACB" w14:textId="77777777" w:rsidR="00A36DBA" w:rsidRDefault="00A36DBA" w:rsidP="00CB500A">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1F80427E" w14:textId="77777777" w:rsidR="00A36DBA" w:rsidRDefault="00A36DBA" w:rsidP="00CB500A">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16839FF6"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29C5F15"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3F883BE" w14:textId="77777777" w:rsidR="00A36DBA" w:rsidRDefault="00A36DBA" w:rsidP="00CB500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7FE2E510"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E7A9D3C"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0EEDB8C" w14:textId="77777777" w:rsidR="00A36DBA" w:rsidRDefault="00A36DBA" w:rsidP="00CB500A">
            <w:pPr>
              <w:pStyle w:val="TAC"/>
            </w:pPr>
            <w:r>
              <w:t>N/A</w:t>
            </w:r>
          </w:p>
        </w:tc>
      </w:tr>
      <w:tr w:rsidR="00A36DBA" w14:paraId="41B39E53"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24234A"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6AB475" w14:textId="77777777" w:rsidR="00A36DBA" w:rsidRDefault="00A36DBA" w:rsidP="00CB500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C99DFF7" w14:textId="77777777" w:rsidR="00A36DBA" w:rsidRDefault="00A36DBA" w:rsidP="00CB500A">
            <w:pPr>
              <w:pStyle w:val="TAC"/>
            </w:pPr>
            <w:r>
              <w:t>3780</w:t>
            </w:r>
          </w:p>
        </w:tc>
        <w:tc>
          <w:tcPr>
            <w:tcW w:w="964" w:type="dxa"/>
            <w:tcBorders>
              <w:top w:val="single" w:sz="4" w:space="0" w:color="auto"/>
              <w:left w:val="single" w:sz="4" w:space="0" w:color="auto"/>
              <w:bottom w:val="single" w:sz="4" w:space="0" w:color="auto"/>
              <w:right w:val="single" w:sz="4" w:space="0" w:color="auto"/>
            </w:tcBorders>
          </w:tcPr>
          <w:p w14:paraId="66320369" w14:textId="77777777" w:rsidR="00A36DBA" w:rsidRDefault="00A36DBA" w:rsidP="00CB500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7B9B694" w14:textId="77777777" w:rsidR="00A36DBA" w:rsidRDefault="00A36DBA" w:rsidP="00CB500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A9E00AB" w14:textId="77777777" w:rsidR="00A36DBA" w:rsidRDefault="00A36DBA" w:rsidP="00CB500A">
            <w:pPr>
              <w:pStyle w:val="TAC"/>
            </w:pPr>
            <w:r>
              <w:t>3780</w:t>
            </w:r>
          </w:p>
        </w:tc>
        <w:tc>
          <w:tcPr>
            <w:tcW w:w="977" w:type="dxa"/>
            <w:tcBorders>
              <w:top w:val="single" w:sz="4" w:space="0" w:color="auto"/>
              <w:left w:val="single" w:sz="4" w:space="0" w:color="auto"/>
              <w:bottom w:val="single" w:sz="4" w:space="0" w:color="auto"/>
              <w:right w:val="single" w:sz="4" w:space="0" w:color="auto"/>
            </w:tcBorders>
          </w:tcPr>
          <w:p w14:paraId="3A8C5CBD" w14:textId="77777777" w:rsidR="00A36DBA" w:rsidRDefault="00A36DBA" w:rsidP="00CB500A">
            <w:pPr>
              <w:pStyle w:val="TAC"/>
            </w:pPr>
            <w:r>
              <w:t>16.1</w:t>
            </w:r>
          </w:p>
        </w:tc>
        <w:tc>
          <w:tcPr>
            <w:tcW w:w="828" w:type="dxa"/>
            <w:tcBorders>
              <w:top w:val="single" w:sz="4" w:space="0" w:color="auto"/>
              <w:left w:val="single" w:sz="4" w:space="0" w:color="auto"/>
              <w:bottom w:val="single" w:sz="4" w:space="0" w:color="auto"/>
              <w:right w:val="single" w:sz="4" w:space="0" w:color="auto"/>
            </w:tcBorders>
          </w:tcPr>
          <w:p w14:paraId="35CE967A" w14:textId="77777777" w:rsidR="00A36DBA" w:rsidRDefault="00A36DBA" w:rsidP="00CB500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516F9BAA" w14:textId="77777777" w:rsidR="00A36DBA" w:rsidRDefault="00A36DBA" w:rsidP="00CB500A">
            <w:pPr>
              <w:pStyle w:val="TAC"/>
            </w:pPr>
            <w:r>
              <w:t>IMD3</w:t>
            </w:r>
          </w:p>
        </w:tc>
      </w:tr>
      <w:tr w:rsidR="00A36DBA" w14:paraId="02116552"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2CDC0A1" w14:textId="77777777" w:rsidR="00A36DBA" w:rsidRDefault="00A36DBA" w:rsidP="00CB500A">
            <w:pPr>
              <w:pStyle w:val="TAC"/>
              <w:rPr>
                <w:lang w:val="en-US" w:eastAsia="zh-CN"/>
              </w:rPr>
            </w:pPr>
            <w:r>
              <w:rPr>
                <w:szCs w:val="18"/>
              </w:rPr>
              <w:t>CA_n5</w:t>
            </w:r>
            <w:r>
              <w:rPr>
                <w:szCs w:val="18"/>
                <w:lang w:val="sv-SE"/>
              </w:rPr>
              <w:t>-</w:t>
            </w:r>
            <w:r>
              <w:rPr>
                <w:szCs w:val="18"/>
              </w:rPr>
              <w:t>n40</w:t>
            </w:r>
            <w:r>
              <w:rPr>
                <w:szCs w:val="18"/>
                <w:lang w:val="sv-SE"/>
              </w:rPr>
              <w:t>-n78</w:t>
            </w:r>
          </w:p>
        </w:tc>
        <w:tc>
          <w:tcPr>
            <w:tcW w:w="1146" w:type="dxa"/>
            <w:tcBorders>
              <w:top w:val="single" w:sz="4" w:space="0" w:color="auto"/>
              <w:left w:val="single" w:sz="4" w:space="0" w:color="auto"/>
              <w:bottom w:val="single" w:sz="4" w:space="0" w:color="auto"/>
              <w:right w:val="single" w:sz="4" w:space="0" w:color="auto"/>
            </w:tcBorders>
          </w:tcPr>
          <w:p w14:paraId="4A63983C" w14:textId="77777777" w:rsidR="00A36DBA" w:rsidRDefault="00A36DBA" w:rsidP="00CB500A">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69D41507" w14:textId="77777777" w:rsidR="00A36DBA" w:rsidRDefault="00A36DBA" w:rsidP="00CB500A">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0837A894"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A4AF2FB"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8587063" w14:textId="77777777" w:rsidR="00A36DBA" w:rsidRDefault="00A36DBA" w:rsidP="00CB500A">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43DC3A57" w14:textId="77777777" w:rsidR="00A36DBA" w:rsidRDefault="00A36DBA" w:rsidP="00CB500A">
            <w:pPr>
              <w:pStyle w:val="TAC"/>
            </w:pPr>
            <w:r>
              <w:rPr>
                <w:lang w:val="sv-SE"/>
              </w:rPr>
              <w:t>15.2</w:t>
            </w:r>
          </w:p>
        </w:tc>
        <w:tc>
          <w:tcPr>
            <w:tcW w:w="828" w:type="dxa"/>
            <w:tcBorders>
              <w:top w:val="single" w:sz="4" w:space="0" w:color="auto"/>
              <w:left w:val="single" w:sz="4" w:space="0" w:color="auto"/>
              <w:bottom w:val="single" w:sz="4" w:space="0" w:color="auto"/>
              <w:right w:val="single" w:sz="4" w:space="0" w:color="auto"/>
            </w:tcBorders>
          </w:tcPr>
          <w:p w14:paraId="72B6F42B"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FC20A48" w14:textId="77777777" w:rsidR="00A36DBA" w:rsidRDefault="00A36DBA" w:rsidP="00CB500A">
            <w:pPr>
              <w:pStyle w:val="TAC"/>
            </w:pPr>
            <w:r>
              <w:rPr>
                <w:lang w:val="sv-SE"/>
              </w:rPr>
              <w:t>IMD3</w:t>
            </w:r>
          </w:p>
        </w:tc>
      </w:tr>
      <w:tr w:rsidR="00A36DBA" w14:paraId="6335FAF0"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7068A353"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4E8B41" w14:textId="77777777" w:rsidR="00A36DBA" w:rsidRDefault="00A36DBA" w:rsidP="00CB500A">
            <w:pPr>
              <w:pStyle w:val="TAC"/>
            </w:pPr>
            <w:r>
              <w:t>n40</w:t>
            </w:r>
          </w:p>
        </w:tc>
        <w:tc>
          <w:tcPr>
            <w:tcW w:w="960" w:type="dxa"/>
            <w:tcBorders>
              <w:top w:val="single" w:sz="4" w:space="0" w:color="auto"/>
              <w:left w:val="single" w:sz="4" w:space="0" w:color="auto"/>
              <w:bottom w:val="single" w:sz="4" w:space="0" w:color="auto"/>
              <w:right w:val="single" w:sz="4" w:space="0" w:color="auto"/>
            </w:tcBorders>
          </w:tcPr>
          <w:p w14:paraId="5541474E" w14:textId="77777777" w:rsidR="00A36DBA" w:rsidRDefault="00A36DBA" w:rsidP="00CB500A">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44595D91"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3676289"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03BF9F6" w14:textId="77777777" w:rsidR="00A36DBA" w:rsidRDefault="00A36DBA" w:rsidP="00CB500A">
            <w:pPr>
              <w:pStyle w:val="TAC"/>
            </w:pPr>
            <w:r>
              <w:t>2310</w:t>
            </w:r>
          </w:p>
        </w:tc>
        <w:tc>
          <w:tcPr>
            <w:tcW w:w="977" w:type="dxa"/>
            <w:tcBorders>
              <w:top w:val="single" w:sz="4" w:space="0" w:color="auto"/>
              <w:left w:val="single" w:sz="4" w:space="0" w:color="auto"/>
              <w:bottom w:val="single" w:sz="4" w:space="0" w:color="auto"/>
              <w:right w:val="single" w:sz="4" w:space="0" w:color="auto"/>
            </w:tcBorders>
          </w:tcPr>
          <w:p w14:paraId="37F12431" w14:textId="77777777" w:rsidR="00A36DBA" w:rsidRDefault="00A36DBA" w:rsidP="00CB500A">
            <w:pPr>
              <w:pStyle w:val="TAC"/>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9062CC4" w14:textId="77777777" w:rsidR="00A36DBA" w:rsidRDefault="00A36DBA" w:rsidP="00CB500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CF02130" w14:textId="77777777" w:rsidR="00A36DBA" w:rsidRDefault="00A36DBA" w:rsidP="00CB500A">
            <w:pPr>
              <w:pStyle w:val="TAC"/>
            </w:pPr>
            <w:r>
              <w:rPr>
                <w:lang w:val="sv-SE"/>
              </w:rPr>
              <w:t>N/A</w:t>
            </w:r>
          </w:p>
        </w:tc>
      </w:tr>
      <w:tr w:rsidR="00A36DBA" w14:paraId="13BE6E25"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8E8B47D"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60D716" w14:textId="77777777" w:rsidR="00A36DBA" w:rsidRDefault="00A36DBA" w:rsidP="00CB500A">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582818E5" w14:textId="77777777" w:rsidR="00A36DBA" w:rsidRDefault="00A36DBA" w:rsidP="00CB500A">
            <w:pPr>
              <w:pStyle w:val="TAC"/>
            </w:pPr>
            <w:r>
              <w:t>3740</w:t>
            </w:r>
          </w:p>
        </w:tc>
        <w:tc>
          <w:tcPr>
            <w:tcW w:w="964" w:type="dxa"/>
            <w:tcBorders>
              <w:top w:val="single" w:sz="4" w:space="0" w:color="auto"/>
              <w:left w:val="single" w:sz="4" w:space="0" w:color="auto"/>
              <w:bottom w:val="single" w:sz="4" w:space="0" w:color="auto"/>
              <w:right w:val="single" w:sz="4" w:space="0" w:color="auto"/>
            </w:tcBorders>
          </w:tcPr>
          <w:p w14:paraId="154FE1FD" w14:textId="77777777" w:rsidR="00A36DBA" w:rsidRDefault="00A36DBA" w:rsidP="00CB500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49D5465" w14:textId="77777777" w:rsidR="00A36DBA" w:rsidRDefault="00A36DBA" w:rsidP="00CB500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2BB63FC" w14:textId="77777777" w:rsidR="00A36DBA" w:rsidRDefault="00A36DBA" w:rsidP="00CB500A">
            <w:pPr>
              <w:pStyle w:val="TAC"/>
            </w:pPr>
            <w:r>
              <w:t>3740</w:t>
            </w:r>
          </w:p>
        </w:tc>
        <w:tc>
          <w:tcPr>
            <w:tcW w:w="977" w:type="dxa"/>
            <w:tcBorders>
              <w:top w:val="single" w:sz="4" w:space="0" w:color="auto"/>
              <w:left w:val="single" w:sz="4" w:space="0" w:color="auto"/>
              <w:bottom w:val="single" w:sz="4" w:space="0" w:color="auto"/>
              <w:right w:val="single" w:sz="4" w:space="0" w:color="auto"/>
            </w:tcBorders>
          </w:tcPr>
          <w:p w14:paraId="39F7845A" w14:textId="77777777" w:rsidR="00A36DBA" w:rsidRDefault="00A36DBA" w:rsidP="00CB500A">
            <w:pPr>
              <w:pStyle w:val="TAC"/>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79D474F" w14:textId="77777777" w:rsidR="00A36DBA" w:rsidRDefault="00A36DBA" w:rsidP="00CB500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7C5A101" w14:textId="77777777" w:rsidR="00A36DBA" w:rsidRDefault="00A36DBA" w:rsidP="00CB500A">
            <w:pPr>
              <w:pStyle w:val="TAC"/>
            </w:pPr>
            <w:r>
              <w:rPr>
                <w:lang w:val="sv-SE"/>
              </w:rPr>
              <w:t>N/A</w:t>
            </w:r>
          </w:p>
        </w:tc>
      </w:tr>
      <w:tr w:rsidR="00A36DBA" w14:paraId="022C1EEF"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B943F8F"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571AAE" w14:textId="77777777" w:rsidR="00A36DBA" w:rsidRDefault="00A36DBA" w:rsidP="00CB500A">
            <w:pPr>
              <w:pStyle w:val="TAC"/>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15A754DD" w14:textId="77777777" w:rsidR="00A36DBA" w:rsidRDefault="00A36DBA" w:rsidP="00CB500A">
            <w:pPr>
              <w:pStyle w:val="TAC"/>
            </w:pPr>
            <w:r>
              <w:t>840</w:t>
            </w:r>
          </w:p>
        </w:tc>
        <w:tc>
          <w:tcPr>
            <w:tcW w:w="964" w:type="dxa"/>
            <w:tcBorders>
              <w:top w:val="single" w:sz="4" w:space="0" w:color="auto"/>
              <w:left w:val="single" w:sz="4" w:space="0" w:color="auto"/>
              <w:bottom w:val="single" w:sz="4" w:space="0" w:color="auto"/>
              <w:right w:val="single" w:sz="4" w:space="0" w:color="auto"/>
            </w:tcBorders>
          </w:tcPr>
          <w:p w14:paraId="4F6F58FB"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DB585F2"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7E0A347" w14:textId="77777777" w:rsidR="00A36DBA" w:rsidRDefault="00A36DBA" w:rsidP="00CB500A">
            <w:pPr>
              <w:pStyle w:val="TAC"/>
            </w:pPr>
            <w:r>
              <w:t>885</w:t>
            </w:r>
          </w:p>
        </w:tc>
        <w:tc>
          <w:tcPr>
            <w:tcW w:w="977" w:type="dxa"/>
            <w:tcBorders>
              <w:top w:val="single" w:sz="4" w:space="0" w:color="auto"/>
              <w:left w:val="single" w:sz="4" w:space="0" w:color="auto"/>
              <w:bottom w:val="single" w:sz="4" w:space="0" w:color="auto"/>
              <w:right w:val="single" w:sz="4" w:space="0" w:color="auto"/>
            </w:tcBorders>
          </w:tcPr>
          <w:p w14:paraId="3FE4B921"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49EF4C4"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120CB83" w14:textId="77777777" w:rsidR="00A36DBA" w:rsidRDefault="00A36DBA" w:rsidP="00CB500A">
            <w:pPr>
              <w:pStyle w:val="TAC"/>
            </w:pPr>
            <w:r>
              <w:t>N/A</w:t>
            </w:r>
          </w:p>
        </w:tc>
      </w:tr>
      <w:tr w:rsidR="00A36DBA" w14:paraId="2BCD1F18"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71AB6F18"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D1D55E" w14:textId="77777777" w:rsidR="00A36DBA" w:rsidRDefault="00A36DBA" w:rsidP="00CB500A">
            <w:pPr>
              <w:pStyle w:val="TAC"/>
            </w:pPr>
            <w:r>
              <w:t>n40</w:t>
            </w:r>
          </w:p>
        </w:tc>
        <w:tc>
          <w:tcPr>
            <w:tcW w:w="960" w:type="dxa"/>
            <w:tcBorders>
              <w:top w:val="single" w:sz="4" w:space="0" w:color="auto"/>
              <w:left w:val="single" w:sz="4" w:space="0" w:color="auto"/>
              <w:bottom w:val="single" w:sz="4" w:space="0" w:color="auto"/>
              <w:right w:val="single" w:sz="4" w:space="0" w:color="auto"/>
            </w:tcBorders>
            <w:vAlign w:val="center"/>
          </w:tcPr>
          <w:p w14:paraId="04F36C6A" w14:textId="77777777" w:rsidR="00A36DBA" w:rsidRDefault="00A36DBA" w:rsidP="00CB500A">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0992DC41"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2185080"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9D522C1" w14:textId="77777777" w:rsidR="00A36DBA" w:rsidRDefault="00A36DBA" w:rsidP="00CB500A">
            <w:pPr>
              <w:pStyle w:val="TAC"/>
            </w:pPr>
            <w:r>
              <w:t>2310</w:t>
            </w:r>
          </w:p>
        </w:tc>
        <w:tc>
          <w:tcPr>
            <w:tcW w:w="977" w:type="dxa"/>
            <w:tcBorders>
              <w:top w:val="single" w:sz="4" w:space="0" w:color="auto"/>
              <w:left w:val="single" w:sz="4" w:space="0" w:color="auto"/>
              <w:bottom w:val="single" w:sz="4" w:space="0" w:color="auto"/>
              <w:right w:val="single" w:sz="4" w:space="0" w:color="auto"/>
            </w:tcBorders>
          </w:tcPr>
          <w:p w14:paraId="60A3214D"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D4162FB" w14:textId="77777777" w:rsidR="00A36DBA" w:rsidRDefault="00A36DBA" w:rsidP="00CB500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07F397D" w14:textId="77777777" w:rsidR="00A36DBA" w:rsidRDefault="00A36DBA" w:rsidP="00CB500A">
            <w:pPr>
              <w:pStyle w:val="TAC"/>
            </w:pPr>
            <w:r>
              <w:t>N/A</w:t>
            </w:r>
          </w:p>
        </w:tc>
      </w:tr>
      <w:tr w:rsidR="00A36DBA" w14:paraId="201488E7"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72E9569"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26E39A" w14:textId="77777777" w:rsidR="00A36DBA" w:rsidRDefault="00A36DBA" w:rsidP="00CB500A">
            <w:pPr>
              <w:pStyle w:val="TAC"/>
            </w:pPr>
            <w:r>
              <w:t>n78</w:t>
            </w:r>
          </w:p>
        </w:tc>
        <w:tc>
          <w:tcPr>
            <w:tcW w:w="960" w:type="dxa"/>
            <w:tcBorders>
              <w:top w:val="single" w:sz="4" w:space="0" w:color="auto"/>
              <w:left w:val="single" w:sz="4" w:space="0" w:color="auto"/>
              <w:bottom w:val="single" w:sz="4" w:space="0" w:color="auto"/>
              <w:right w:val="single" w:sz="4" w:space="0" w:color="auto"/>
            </w:tcBorders>
            <w:vAlign w:val="center"/>
          </w:tcPr>
          <w:p w14:paraId="5BF67651" w14:textId="77777777" w:rsidR="00A36DBA" w:rsidRDefault="00A36DBA" w:rsidP="00CB500A">
            <w:pPr>
              <w:pStyle w:val="TAC"/>
            </w:pPr>
            <w:r>
              <w:t>3780</w:t>
            </w:r>
          </w:p>
        </w:tc>
        <w:tc>
          <w:tcPr>
            <w:tcW w:w="964" w:type="dxa"/>
            <w:tcBorders>
              <w:top w:val="single" w:sz="4" w:space="0" w:color="auto"/>
              <w:left w:val="single" w:sz="4" w:space="0" w:color="auto"/>
              <w:bottom w:val="single" w:sz="4" w:space="0" w:color="auto"/>
              <w:right w:val="single" w:sz="4" w:space="0" w:color="auto"/>
            </w:tcBorders>
          </w:tcPr>
          <w:p w14:paraId="1925E66F" w14:textId="77777777" w:rsidR="00A36DBA" w:rsidRDefault="00A36DBA" w:rsidP="00CB500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E05DE1B" w14:textId="77777777" w:rsidR="00A36DBA" w:rsidRDefault="00A36DBA" w:rsidP="00CB500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2268AFA" w14:textId="77777777" w:rsidR="00A36DBA" w:rsidRDefault="00A36DBA" w:rsidP="00CB500A">
            <w:pPr>
              <w:pStyle w:val="TAC"/>
            </w:pPr>
            <w:r>
              <w:t>3780</w:t>
            </w:r>
          </w:p>
        </w:tc>
        <w:tc>
          <w:tcPr>
            <w:tcW w:w="977" w:type="dxa"/>
            <w:tcBorders>
              <w:top w:val="single" w:sz="4" w:space="0" w:color="auto"/>
              <w:left w:val="single" w:sz="4" w:space="0" w:color="auto"/>
              <w:bottom w:val="single" w:sz="4" w:space="0" w:color="auto"/>
              <w:right w:val="single" w:sz="4" w:space="0" w:color="auto"/>
            </w:tcBorders>
          </w:tcPr>
          <w:p w14:paraId="3BAE5224" w14:textId="77777777" w:rsidR="00A36DBA" w:rsidRDefault="00A36DBA" w:rsidP="00CB500A">
            <w:pPr>
              <w:pStyle w:val="TAC"/>
            </w:pPr>
            <w:r>
              <w:t>16.1</w:t>
            </w:r>
          </w:p>
        </w:tc>
        <w:tc>
          <w:tcPr>
            <w:tcW w:w="828" w:type="dxa"/>
            <w:tcBorders>
              <w:top w:val="single" w:sz="4" w:space="0" w:color="auto"/>
              <w:left w:val="single" w:sz="4" w:space="0" w:color="auto"/>
              <w:bottom w:val="single" w:sz="4" w:space="0" w:color="auto"/>
              <w:right w:val="single" w:sz="4" w:space="0" w:color="auto"/>
            </w:tcBorders>
          </w:tcPr>
          <w:p w14:paraId="29920732" w14:textId="77777777" w:rsidR="00A36DBA" w:rsidRDefault="00A36DBA" w:rsidP="00CB500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22AD404" w14:textId="77777777" w:rsidR="00A36DBA" w:rsidRDefault="00A36DBA" w:rsidP="00CB500A">
            <w:pPr>
              <w:pStyle w:val="TAC"/>
            </w:pPr>
            <w:r>
              <w:t>IMD3</w:t>
            </w:r>
          </w:p>
        </w:tc>
      </w:tr>
      <w:tr w:rsidR="00A36DBA" w14:paraId="5FEF1E0A"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ED4CB87" w14:textId="77777777" w:rsidR="00A36DBA" w:rsidRDefault="00A36DBA" w:rsidP="00CB500A">
            <w:pPr>
              <w:pStyle w:val="TAC"/>
              <w:rPr>
                <w:lang w:val="en-US" w:eastAsia="zh-CN"/>
              </w:rPr>
            </w:pPr>
            <w:r>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5490CA11" w14:textId="77777777" w:rsidR="00A36DBA" w:rsidRDefault="00A36DBA" w:rsidP="00CB500A">
            <w:pPr>
              <w:pStyle w:val="TAC"/>
            </w:pPr>
            <w:r>
              <w:rPr>
                <w:lang w:val="en-US" w:eastAsia="ko-KR"/>
              </w:rPr>
              <w:t>n5</w:t>
            </w:r>
          </w:p>
        </w:tc>
        <w:tc>
          <w:tcPr>
            <w:tcW w:w="960" w:type="dxa"/>
            <w:tcBorders>
              <w:top w:val="single" w:sz="4" w:space="0" w:color="auto"/>
              <w:left w:val="single" w:sz="4" w:space="0" w:color="auto"/>
              <w:bottom w:val="single" w:sz="4" w:space="0" w:color="auto"/>
              <w:right w:val="single" w:sz="4" w:space="0" w:color="auto"/>
            </w:tcBorders>
          </w:tcPr>
          <w:p w14:paraId="51A4C7B7" w14:textId="77777777" w:rsidR="00A36DBA" w:rsidRDefault="00A36DBA" w:rsidP="00CB500A">
            <w:pPr>
              <w:pStyle w:val="TAC"/>
            </w:pPr>
            <w:r>
              <w:rPr>
                <w:rFonts w:hint="eastAsia"/>
                <w:lang w:val="en-US" w:eastAsia="zh-CN"/>
              </w:rPr>
              <w:t>829</w:t>
            </w:r>
          </w:p>
        </w:tc>
        <w:tc>
          <w:tcPr>
            <w:tcW w:w="964" w:type="dxa"/>
            <w:tcBorders>
              <w:top w:val="single" w:sz="4" w:space="0" w:color="auto"/>
              <w:left w:val="single" w:sz="4" w:space="0" w:color="auto"/>
              <w:bottom w:val="single" w:sz="4" w:space="0" w:color="auto"/>
              <w:right w:val="single" w:sz="4" w:space="0" w:color="auto"/>
            </w:tcBorders>
          </w:tcPr>
          <w:p w14:paraId="398E93A5" w14:textId="77777777" w:rsidR="00A36DBA" w:rsidRDefault="00A36DBA" w:rsidP="00CB500A">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DC2E474" w14:textId="77777777" w:rsidR="00A36DBA" w:rsidRDefault="00A36DBA" w:rsidP="00CB500A">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8C302DE" w14:textId="77777777" w:rsidR="00A36DBA" w:rsidRDefault="00A36DBA" w:rsidP="00CB500A">
            <w:pPr>
              <w:pStyle w:val="TAC"/>
            </w:pPr>
            <w:r>
              <w:rPr>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5C51D87C" w14:textId="77777777" w:rsidR="00A36DBA" w:rsidRDefault="00A36DBA" w:rsidP="00CB500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EB0515" w14:textId="77777777" w:rsidR="00A36DBA" w:rsidRDefault="00A36DBA" w:rsidP="00CB500A">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2ED005" w14:textId="77777777" w:rsidR="00A36DBA" w:rsidRDefault="00A36DBA" w:rsidP="00CB500A">
            <w:pPr>
              <w:pStyle w:val="TAC"/>
            </w:pPr>
            <w:r>
              <w:rPr>
                <w:lang w:eastAsia="zh-CN"/>
              </w:rPr>
              <w:t>N/A</w:t>
            </w:r>
          </w:p>
        </w:tc>
      </w:tr>
      <w:tr w:rsidR="00A36DBA" w14:paraId="6EAF2601"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736057BF"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132CBA" w14:textId="77777777" w:rsidR="00A36DBA" w:rsidRDefault="00A36DBA" w:rsidP="00CB500A">
            <w:pPr>
              <w:pStyle w:val="TAC"/>
            </w:pPr>
            <w:r>
              <w:rPr>
                <w:lang w:val="en-US" w:eastAsia="ko-KR"/>
              </w:rPr>
              <w:t>n48</w:t>
            </w:r>
          </w:p>
        </w:tc>
        <w:tc>
          <w:tcPr>
            <w:tcW w:w="960" w:type="dxa"/>
            <w:tcBorders>
              <w:top w:val="single" w:sz="4" w:space="0" w:color="auto"/>
              <w:left w:val="single" w:sz="4" w:space="0" w:color="auto"/>
              <w:bottom w:val="single" w:sz="4" w:space="0" w:color="auto"/>
              <w:right w:val="single" w:sz="4" w:space="0" w:color="auto"/>
            </w:tcBorders>
          </w:tcPr>
          <w:p w14:paraId="44A7BC9A" w14:textId="77777777" w:rsidR="00A36DBA" w:rsidRDefault="00A36DBA" w:rsidP="00CB500A">
            <w:pPr>
              <w:pStyle w:val="TAC"/>
            </w:pPr>
            <w:r>
              <w:rPr>
                <w:lang w:val="en-US" w:eastAsia="ko-KR"/>
              </w:rPr>
              <w:t>3622</w:t>
            </w:r>
          </w:p>
        </w:tc>
        <w:tc>
          <w:tcPr>
            <w:tcW w:w="964" w:type="dxa"/>
            <w:tcBorders>
              <w:top w:val="single" w:sz="4" w:space="0" w:color="auto"/>
              <w:left w:val="single" w:sz="4" w:space="0" w:color="auto"/>
              <w:bottom w:val="single" w:sz="4" w:space="0" w:color="auto"/>
              <w:right w:val="single" w:sz="4" w:space="0" w:color="auto"/>
            </w:tcBorders>
          </w:tcPr>
          <w:p w14:paraId="71FB4266" w14:textId="77777777" w:rsidR="00A36DBA" w:rsidRDefault="00A36DBA" w:rsidP="00CB500A">
            <w:pPr>
              <w:pStyle w:val="TAC"/>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F2F36D1" w14:textId="77777777" w:rsidR="00A36DBA" w:rsidRDefault="00A36DBA" w:rsidP="00CB500A">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6156E231" w14:textId="77777777" w:rsidR="00A36DBA" w:rsidRDefault="00A36DBA" w:rsidP="00CB500A">
            <w:pPr>
              <w:pStyle w:val="TAC"/>
            </w:pPr>
            <w:r>
              <w:rPr>
                <w:lang w:val="en-US" w:eastAsia="ko-KR"/>
              </w:rPr>
              <w:t>3622</w:t>
            </w:r>
          </w:p>
        </w:tc>
        <w:tc>
          <w:tcPr>
            <w:tcW w:w="977" w:type="dxa"/>
            <w:tcBorders>
              <w:top w:val="single" w:sz="4" w:space="0" w:color="auto"/>
              <w:left w:val="single" w:sz="4" w:space="0" w:color="auto"/>
              <w:bottom w:val="single" w:sz="4" w:space="0" w:color="auto"/>
              <w:right w:val="single" w:sz="4" w:space="0" w:color="auto"/>
            </w:tcBorders>
          </w:tcPr>
          <w:p w14:paraId="5D304BB7" w14:textId="77777777" w:rsidR="00A36DBA" w:rsidRDefault="00A36DBA" w:rsidP="00CB500A">
            <w:pPr>
              <w:pStyle w:val="TAC"/>
            </w:pPr>
            <w:r>
              <w:rPr>
                <w:lang w:val="en-US" w:eastAsia="zh-CN"/>
              </w:rPr>
              <w:t>3.6</w:t>
            </w:r>
          </w:p>
        </w:tc>
        <w:tc>
          <w:tcPr>
            <w:tcW w:w="828" w:type="dxa"/>
            <w:tcBorders>
              <w:top w:val="single" w:sz="4" w:space="0" w:color="auto"/>
              <w:left w:val="single" w:sz="4" w:space="0" w:color="auto"/>
              <w:bottom w:val="single" w:sz="4" w:space="0" w:color="auto"/>
              <w:right w:val="single" w:sz="4" w:space="0" w:color="auto"/>
            </w:tcBorders>
          </w:tcPr>
          <w:p w14:paraId="20D5841F" w14:textId="77777777" w:rsidR="00A36DBA" w:rsidRDefault="00A36DBA" w:rsidP="00CB500A">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A3A6E88" w14:textId="77777777" w:rsidR="00A36DBA" w:rsidRDefault="00A36DBA" w:rsidP="00CB500A">
            <w:pPr>
              <w:pStyle w:val="TAC"/>
            </w:pPr>
            <w:r>
              <w:rPr>
                <w:lang w:eastAsia="zh-CN"/>
              </w:rPr>
              <w:t>IMD5</w:t>
            </w:r>
          </w:p>
        </w:tc>
      </w:tr>
      <w:tr w:rsidR="00A36DBA" w14:paraId="1B1EE6F9"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51E2F5"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7CAEBD" w14:textId="77777777" w:rsidR="00A36DBA" w:rsidRDefault="00A36DBA" w:rsidP="00CB500A">
            <w:pPr>
              <w:pStyle w:val="TAC"/>
            </w:pPr>
            <w:r>
              <w:rPr>
                <w:lang w:val="en-US" w:eastAsia="ko-KR"/>
              </w:rPr>
              <w:t>n66</w:t>
            </w:r>
          </w:p>
        </w:tc>
        <w:tc>
          <w:tcPr>
            <w:tcW w:w="960" w:type="dxa"/>
            <w:tcBorders>
              <w:top w:val="single" w:sz="4" w:space="0" w:color="auto"/>
              <w:left w:val="single" w:sz="4" w:space="0" w:color="auto"/>
              <w:bottom w:val="single" w:sz="4" w:space="0" w:color="auto"/>
              <w:right w:val="single" w:sz="4" w:space="0" w:color="auto"/>
            </w:tcBorders>
          </w:tcPr>
          <w:p w14:paraId="7A486B6A" w14:textId="77777777" w:rsidR="00A36DBA" w:rsidRDefault="00A36DBA" w:rsidP="00CB500A">
            <w:pPr>
              <w:pStyle w:val="TAC"/>
            </w:pPr>
            <w:r>
              <w:rPr>
                <w:lang w:val="en-US" w:eastAsia="ko-KR"/>
              </w:rPr>
              <w:t>1760</w:t>
            </w:r>
          </w:p>
        </w:tc>
        <w:tc>
          <w:tcPr>
            <w:tcW w:w="964" w:type="dxa"/>
            <w:tcBorders>
              <w:top w:val="single" w:sz="4" w:space="0" w:color="auto"/>
              <w:left w:val="single" w:sz="4" w:space="0" w:color="auto"/>
              <w:bottom w:val="single" w:sz="4" w:space="0" w:color="auto"/>
              <w:right w:val="single" w:sz="4" w:space="0" w:color="auto"/>
            </w:tcBorders>
          </w:tcPr>
          <w:p w14:paraId="474DAAEF" w14:textId="77777777" w:rsidR="00A36DBA" w:rsidRDefault="00A36DBA" w:rsidP="00CB500A">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9A35C2F" w14:textId="77777777" w:rsidR="00A36DBA" w:rsidRDefault="00A36DBA" w:rsidP="00CB500A">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5B1423E1" w14:textId="77777777" w:rsidR="00A36DBA" w:rsidRDefault="00A36DBA" w:rsidP="00CB500A">
            <w:pPr>
              <w:pStyle w:val="TAC"/>
            </w:pPr>
            <w:r>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EB16068" w14:textId="77777777" w:rsidR="00A36DBA" w:rsidRDefault="00A36DBA" w:rsidP="00CB500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5CC3E4F" w14:textId="77777777" w:rsidR="00A36DBA" w:rsidRDefault="00A36DBA" w:rsidP="00CB500A">
            <w:pPr>
              <w:pStyle w:val="TAC"/>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77F564E" w14:textId="77777777" w:rsidR="00A36DBA" w:rsidRDefault="00A36DBA" w:rsidP="00CB500A">
            <w:pPr>
              <w:pStyle w:val="TAC"/>
            </w:pPr>
            <w:r>
              <w:rPr>
                <w:lang w:eastAsia="zh-CN"/>
              </w:rPr>
              <w:t>N/A</w:t>
            </w:r>
          </w:p>
        </w:tc>
      </w:tr>
      <w:tr w:rsidR="00A36DBA" w14:paraId="296E01D2"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B8FA2DF" w14:textId="77777777" w:rsidR="00A36DBA" w:rsidRDefault="00A36DBA" w:rsidP="00CB500A">
            <w:pPr>
              <w:pStyle w:val="TAC"/>
              <w:rPr>
                <w:lang w:val="en-US" w:eastAsia="zh-CN"/>
              </w:rPr>
            </w:pPr>
            <w:r>
              <w:rPr>
                <w:rFonts w:hint="eastAsia"/>
                <w:lang w:val="en-US" w:eastAsia="zh-CN"/>
              </w:rPr>
              <w:t>CA</w:t>
            </w:r>
            <w:r>
              <w:rPr>
                <w:lang w:val="en-US"/>
              </w:rPr>
              <w:t>_</w:t>
            </w:r>
            <w:r>
              <w:rPr>
                <w:rFonts w:hint="eastAsia"/>
                <w:lang w:val="en-US" w:eastAsia="zh-CN"/>
              </w:rPr>
              <w:t>n</w:t>
            </w:r>
            <w:r>
              <w:rPr>
                <w:lang w:val="en-US"/>
              </w:rPr>
              <w:t>5</w:t>
            </w:r>
            <w:r>
              <w:rPr>
                <w:rFonts w:hint="eastAsia"/>
                <w:lang w:val="en-US" w:eastAsia="zh-CN"/>
              </w:rPr>
              <w:t>-</w:t>
            </w:r>
            <w:r>
              <w:rPr>
                <w:lang w:val="en-US"/>
              </w:rPr>
              <w:t>n66-n77</w:t>
            </w:r>
          </w:p>
        </w:tc>
        <w:tc>
          <w:tcPr>
            <w:tcW w:w="1146" w:type="dxa"/>
            <w:tcBorders>
              <w:top w:val="single" w:sz="4" w:space="0" w:color="auto"/>
              <w:left w:val="single" w:sz="4" w:space="0" w:color="auto"/>
              <w:bottom w:val="single" w:sz="4" w:space="0" w:color="auto"/>
              <w:right w:val="single" w:sz="4" w:space="0" w:color="auto"/>
            </w:tcBorders>
          </w:tcPr>
          <w:p w14:paraId="2067F245" w14:textId="77777777" w:rsidR="00A36DBA" w:rsidRDefault="00A36DBA" w:rsidP="00CB500A">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4EC60FD1" w14:textId="77777777" w:rsidR="00A36DBA" w:rsidRDefault="00A36DBA" w:rsidP="00CB500A">
            <w:pPr>
              <w:pStyle w:val="TAC"/>
            </w:pPr>
            <w:r>
              <w:t>845</w:t>
            </w:r>
          </w:p>
        </w:tc>
        <w:tc>
          <w:tcPr>
            <w:tcW w:w="964" w:type="dxa"/>
            <w:tcBorders>
              <w:top w:val="single" w:sz="4" w:space="0" w:color="auto"/>
              <w:left w:val="single" w:sz="4" w:space="0" w:color="auto"/>
              <w:bottom w:val="single" w:sz="4" w:space="0" w:color="auto"/>
              <w:right w:val="single" w:sz="4" w:space="0" w:color="auto"/>
            </w:tcBorders>
          </w:tcPr>
          <w:p w14:paraId="1F599B18"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B9FBD36"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A2AA41F" w14:textId="77777777" w:rsidR="00A36DBA" w:rsidRDefault="00A36DBA" w:rsidP="00CB500A">
            <w:pPr>
              <w:pStyle w:val="TAC"/>
            </w:pPr>
            <w:r>
              <w:t>890</w:t>
            </w:r>
          </w:p>
        </w:tc>
        <w:tc>
          <w:tcPr>
            <w:tcW w:w="977" w:type="dxa"/>
            <w:tcBorders>
              <w:top w:val="single" w:sz="4" w:space="0" w:color="auto"/>
              <w:left w:val="single" w:sz="4" w:space="0" w:color="auto"/>
              <w:bottom w:val="single" w:sz="4" w:space="0" w:color="auto"/>
              <w:right w:val="single" w:sz="4" w:space="0" w:color="auto"/>
            </w:tcBorders>
          </w:tcPr>
          <w:p w14:paraId="60E71B7E"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D168FA3"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591120C" w14:textId="77777777" w:rsidR="00A36DBA" w:rsidRDefault="00A36DBA" w:rsidP="00CB500A">
            <w:pPr>
              <w:pStyle w:val="TAC"/>
            </w:pPr>
            <w:r>
              <w:t>N/A</w:t>
            </w:r>
          </w:p>
        </w:tc>
      </w:tr>
      <w:tr w:rsidR="00A36DBA" w14:paraId="52D49BCC"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7C489640"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B9019A" w14:textId="77777777" w:rsidR="00A36DBA" w:rsidRDefault="00A36DBA" w:rsidP="00CB500A">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5F7F173B" w14:textId="77777777" w:rsidR="00A36DBA" w:rsidRDefault="00A36DBA" w:rsidP="00CB500A">
            <w:pPr>
              <w:pStyle w:val="TAC"/>
            </w:pPr>
            <w:r>
              <w:t>1775</w:t>
            </w:r>
          </w:p>
        </w:tc>
        <w:tc>
          <w:tcPr>
            <w:tcW w:w="964" w:type="dxa"/>
            <w:tcBorders>
              <w:top w:val="single" w:sz="4" w:space="0" w:color="auto"/>
              <w:left w:val="single" w:sz="4" w:space="0" w:color="auto"/>
              <w:bottom w:val="single" w:sz="4" w:space="0" w:color="auto"/>
              <w:right w:val="single" w:sz="4" w:space="0" w:color="auto"/>
            </w:tcBorders>
          </w:tcPr>
          <w:p w14:paraId="29AB2BAB"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6B714EA"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8AA2E05" w14:textId="77777777" w:rsidR="00A36DBA" w:rsidRDefault="00A36DBA" w:rsidP="00CB500A">
            <w:pPr>
              <w:pStyle w:val="TAC"/>
            </w:pPr>
            <w:r>
              <w:t>2175</w:t>
            </w:r>
          </w:p>
        </w:tc>
        <w:tc>
          <w:tcPr>
            <w:tcW w:w="977" w:type="dxa"/>
            <w:tcBorders>
              <w:top w:val="single" w:sz="4" w:space="0" w:color="auto"/>
              <w:left w:val="single" w:sz="4" w:space="0" w:color="auto"/>
              <w:bottom w:val="single" w:sz="4" w:space="0" w:color="auto"/>
              <w:right w:val="single" w:sz="4" w:space="0" w:color="auto"/>
            </w:tcBorders>
          </w:tcPr>
          <w:p w14:paraId="13B46DEE"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BE9FD75"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AAD3B9C" w14:textId="77777777" w:rsidR="00A36DBA" w:rsidRDefault="00A36DBA" w:rsidP="00CB500A">
            <w:pPr>
              <w:pStyle w:val="TAC"/>
            </w:pPr>
            <w:r>
              <w:t>N/A</w:t>
            </w:r>
          </w:p>
        </w:tc>
      </w:tr>
      <w:tr w:rsidR="00A36DBA" w14:paraId="7E702AD8"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4169CFEE"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5AA9BE" w14:textId="77777777" w:rsidR="00A36DBA" w:rsidRDefault="00A36DBA" w:rsidP="00CB500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82E8E0E" w14:textId="77777777" w:rsidR="00A36DBA" w:rsidRDefault="00A36DBA" w:rsidP="00CB500A">
            <w:pPr>
              <w:pStyle w:val="TAC"/>
            </w:pPr>
            <w:r>
              <w:t>3465</w:t>
            </w:r>
          </w:p>
        </w:tc>
        <w:tc>
          <w:tcPr>
            <w:tcW w:w="964" w:type="dxa"/>
            <w:tcBorders>
              <w:top w:val="single" w:sz="4" w:space="0" w:color="auto"/>
              <w:left w:val="single" w:sz="4" w:space="0" w:color="auto"/>
              <w:bottom w:val="single" w:sz="4" w:space="0" w:color="auto"/>
              <w:right w:val="single" w:sz="4" w:space="0" w:color="auto"/>
            </w:tcBorders>
          </w:tcPr>
          <w:p w14:paraId="4D0C731F" w14:textId="77777777" w:rsidR="00A36DBA" w:rsidRDefault="00A36DBA" w:rsidP="00CB500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1A94367" w14:textId="77777777" w:rsidR="00A36DBA" w:rsidRDefault="00A36DBA" w:rsidP="00CB500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58BA9C7" w14:textId="77777777" w:rsidR="00A36DBA" w:rsidRDefault="00A36DBA" w:rsidP="00CB500A">
            <w:pPr>
              <w:pStyle w:val="TAC"/>
            </w:pPr>
            <w:r>
              <w:t>3465</w:t>
            </w:r>
          </w:p>
        </w:tc>
        <w:tc>
          <w:tcPr>
            <w:tcW w:w="977" w:type="dxa"/>
            <w:tcBorders>
              <w:top w:val="single" w:sz="4" w:space="0" w:color="auto"/>
              <w:left w:val="single" w:sz="4" w:space="0" w:color="auto"/>
              <w:bottom w:val="single" w:sz="4" w:space="0" w:color="auto"/>
              <w:right w:val="single" w:sz="4" w:space="0" w:color="auto"/>
            </w:tcBorders>
          </w:tcPr>
          <w:p w14:paraId="59FCE55F" w14:textId="77777777" w:rsidR="00A36DBA" w:rsidRDefault="00A36DBA" w:rsidP="00CB500A">
            <w:pPr>
              <w:pStyle w:val="TAC"/>
            </w:pPr>
            <w:r>
              <w:t>16.1</w:t>
            </w:r>
          </w:p>
        </w:tc>
        <w:tc>
          <w:tcPr>
            <w:tcW w:w="828" w:type="dxa"/>
            <w:tcBorders>
              <w:top w:val="single" w:sz="4" w:space="0" w:color="auto"/>
              <w:left w:val="single" w:sz="4" w:space="0" w:color="auto"/>
              <w:bottom w:val="single" w:sz="4" w:space="0" w:color="auto"/>
              <w:right w:val="single" w:sz="4" w:space="0" w:color="auto"/>
            </w:tcBorders>
          </w:tcPr>
          <w:p w14:paraId="55F8628C" w14:textId="77777777" w:rsidR="00A36DBA" w:rsidRDefault="00A36DBA" w:rsidP="00CB500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4E98A6C" w14:textId="77777777" w:rsidR="00A36DBA" w:rsidRDefault="00A36DBA" w:rsidP="00CB500A">
            <w:pPr>
              <w:pStyle w:val="TAC"/>
            </w:pPr>
            <w:r>
              <w:t>IMD3</w:t>
            </w:r>
          </w:p>
        </w:tc>
      </w:tr>
      <w:tr w:rsidR="00A36DBA" w14:paraId="7C92D968"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3028A9F7"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0D2832" w14:textId="77777777" w:rsidR="00A36DBA" w:rsidRDefault="00A36DBA" w:rsidP="00CB500A">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4ACBDA3C" w14:textId="77777777" w:rsidR="00A36DBA" w:rsidRDefault="00A36DBA" w:rsidP="00CB500A">
            <w:pPr>
              <w:pStyle w:val="TAC"/>
            </w:pPr>
            <w:r>
              <w:t>826.5</w:t>
            </w:r>
          </w:p>
        </w:tc>
        <w:tc>
          <w:tcPr>
            <w:tcW w:w="964" w:type="dxa"/>
            <w:tcBorders>
              <w:top w:val="single" w:sz="4" w:space="0" w:color="auto"/>
              <w:left w:val="single" w:sz="4" w:space="0" w:color="auto"/>
              <w:bottom w:val="single" w:sz="4" w:space="0" w:color="auto"/>
              <w:right w:val="single" w:sz="4" w:space="0" w:color="auto"/>
            </w:tcBorders>
          </w:tcPr>
          <w:p w14:paraId="098001FF"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ED95115"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2084402" w14:textId="77777777" w:rsidR="00A36DBA" w:rsidRDefault="00A36DBA" w:rsidP="00CB500A">
            <w:pPr>
              <w:pStyle w:val="TAC"/>
            </w:pPr>
            <w:r>
              <w:t>871.5</w:t>
            </w:r>
          </w:p>
        </w:tc>
        <w:tc>
          <w:tcPr>
            <w:tcW w:w="977" w:type="dxa"/>
            <w:tcBorders>
              <w:top w:val="single" w:sz="4" w:space="0" w:color="auto"/>
              <w:left w:val="single" w:sz="4" w:space="0" w:color="auto"/>
              <w:bottom w:val="single" w:sz="4" w:space="0" w:color="auto"/>
              <w:right w:val="single" w:sz="4" w:space="0" w:color="auto"/>
            </w:tcBorders>
          </w:tcPr>
          <w:p w14:paraId="5225CF1A"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F86F223"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703EC73" w14:textId="77777777" w:rsidR="00A36DBA" w:rsidRDefault="00A36DBA" w:rsidP="00CB500A">
            <w:pPr>
              <w:pStyle w:val="TAC"/>
            </w:pPr>
            <w:r>
              <w:t>N/A</w:t>
            </w:r>
          </w:p>
        </w:tc>
      </w:tr>
      <w:tr w:rsidR="00A36DBA" w14:paraId="0DE9BF8C"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8AB5E9F"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59CCB5" w14:textId="77777777" w:rsidR="00A36DBA" w:rsidRDefault="00A36DBA" w:rsidP="00CB500A">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7D0F1883" w14:textId="77777777" w:rsidR="00A36DBA" w:rsidRDefault="00A36DBA" w:rsidP="00CB500A">
            <w:pPr>
              <w:pStyle w:val="TAC"/>
            </w:pPr>
            <w:r>
              <w:t>1712.5</w:t>
            </w:r>
          </w:p>
        </w:tc>
        <w:tc>
          <w:tcPr>
            <w:tcW w:w="964" w:type="dxa"/>
            <w:tcBorders>
              <w:top w:val="single" w:sz="4" w:space="0" w:color="auto"/>
              <w:left w:val="single" w:sz="4" w:space="0" w:color="auto"/>
              <w:bottom w:val="single" w:sz="4" w:space="0" w:color="auto"/>
              <w:right w:val="single" w:sz="4" w:space="0" w:color="auto"/>
            </w:tcBorders>
          </w:tcPr>
          <w:p w14:paraId="472C54D9"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ABFDB08"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D427F58" w14:textId="77777777" w:rsidR="00A36DBA" w:rsidRDefault="00A36DBA" w:rsidP="00CB500A">
            <w:pPr>
              <w:pStyle w:val="TAC"/>
            </w:pPr>
            <w:r>
              <w:t>2112.5</w:t>
            </w:r>
          </w:p>
        </w:tc>
        <w:tc>
          <w:tcPr>
            <w:tcW w:w="977" w:type="dxa"/>
            <w:tcBorders>
              <w:top w:val="single" w:sz="4" w:space="0" w:color="auto"/>
              <w:left w:val="single" w:sz="4" w:space="0" w:color="auto"/>
              <w:bottom w:val="single" w:sz="4" w:space="0" w:color="auto"/>
              <w:right w:val="single" w:sz="4" w:space="0" w:color="auto"/>
            </w:tcBorders>
          </w:tcPr>
          <w:p w14:paraId="7B1C5112"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85F145B"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29CA16E" w14:textId="77777777" w:rsidR="00A36DBA" w:rsidRDefault="00A36DBA" w:rsidP="00CB500A">
            <w:pPr>
              <w:pStyle w:val="TAC"/>
            </w:pPr>
            <w:r>
              <w:t>N/A</w:t>
            </w:r>
          </w:p>
        </w:tc>
      </w:tr>
      <w:tr w:rsidR="00A36DBA" w14:paraId="59E3BD7E"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5B661561"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4F1AED" w14:textId="77777777" w:rsidR="00A36DBA" w:rsidRDefault="00A36DBA" w:rsidP="00CB500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3C8FD7E" w14:textId="77777777" w:rsidR="00A36DBA" w:rsidRDefault="00A36DBA" w:rsidP="00CB500A">
            <w:pPr>
              <w:pStyle w:val="TAC"/>
            </w:pPr>
            <w:r>
              <w:t>4192</w:t>
            </w:r>
          </w:p>
        </w:tc>
        <w:tc>
          <w:tcPr>
            <w:tcW w:w="964" w:type="dxa"/>
            <w:tcBorders>
              <w:top w:val="single" w:sz="4" w:space="0" w:color="auto"/>
              <w:left w:val="single" w:sz="4" w:space="0" w:color="auto"/>
              <w:bottom w:val="single" w:sz="4" w:space="0" w:color="auto"/>
              <w:right w:val="single" w:sz="4" w:space="0" w:color="auto"/>
            </w:tcBorders>
          </w:tcPr>
          <w:p w14:paraId="60B1AD4D" w14:textId="77777777" w:rsidR="00A36DBA" w:rsidRDefault="00A36DBA" w:rsidP="00CB500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B525DB5" w14:textId="77777777" w:rsidR="00A36DBA" w:rsidRDefault="00A36DBA" w:rsidP="00CB500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1E1B076" w14:textId="77777777" w:rsidR="00A36DBA" w:rsidRDefault="00A36DBA" w:rsidP="00CB500A">
            <w:pPr>
              <w:pStyle w:val="TAC"/>
            </w:pPr>
            <w:r>
              <w:t>4192</w:t>
            </w:r>
          </w:p>
        </w:tc>
        <w:tc>
          <w:tcPr>
            <w:tcW w:w="977" w:type="dxa"/>
            <w:tcBorders>
              <w:top w:val="single" w:sz="4" w:space="0" w:color="auto"/>
              <w:left w:val="single" w:sz="4" w:space="0" w:color="auto"/>
              <w:bottom w:val="single" w:sz="4" w:space="0" w:color="auto"/>
              <w:right w:val="single" w:sz="4" w:space="0" w:color="auto"/>
            </w:tcBorders>
          </w:tcPr>
          <w:p w14:paraId="0A3B7231" w14:textId="77777777" w:rsidR="00A36DBA" w:rsidRDefault="00A36DBA" w:rsidP="00CB500A">
            <w:pPr>
              <w:pStyle w:val="TAC"/>
            </w:pPr>
            <w:r>
              <w:t>8.2</w:t>
            </w:r>
          </w:p>
        </w:tc>
        <w:tc>
          <w:tcPr>
            <w:tcW w:w="828" w:type="dxa"/>
            <w:tcBorders>
              <w:top w:val="single" w:sz="4" w:space="0" w:color="auto"/>
              <w:left w:val="single" w:sz="4" w:space="0" w:color="auto"/>
              <w:bottom w:val="single" w:sz="4" w:space="0" w:color="auto"/>
              <w:right w:val="single" w:sz="4" w:space="0" w:color="auto"/>
            </w:tcBorders>
          </w:tcPr>
          <w:p w14:paraId="259874AE" w14:textId="77777777" w:rsidR="00A36DBA" w:rsidRDefault="00A36DBA" w:rsidP="00CB500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4C0F77F" w14:textId="77777777" w:rsidR="00A36DBA" w:rsidRDefault="00A36DBA" w:rsidP="00CB500A">
            <w:pPr>
              <w:pStyle w:val="TAC"/>
            </w:pPr>
            <w:r>
              <w:t>IMD4</w:t>
            </w:r>
            <w:r>
              <w:rPr>
                <w:vertAlign w:val="superscript"/>
              </w:rPr>
              <w:t>5</w:t>
            </w:r>
          </w:p>
        </w:tc>
      </w:tr>
      <w:tr w:rsidR="00A36DBA" w14:paraId="287CE00B"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10E97C5E"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54E3B5" w14:textId="77777777" w:rsidR="00A36DBA" w:rsidRDefault="00A36DBA" w:rsidP="00CB500A">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1BB0947C" w14:textId="77777777" w:rsidR="00A36DBA" w:rsidRDefault="00A36DBA" w:rsidP="00CB500A">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603D2AF1"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5A54DD9"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1A83FB1" w14:textId="77777777" w:rsidR="00A36DBA" w:rsidRDefault="00A36DBA" w:rsidP="00CB500A">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3EA05C8A"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90B01E9"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6551113" w14:textId="77777777" w:rsidR="00A36DBA" w:rsidRDefault="00A36DBA" w:rsidP="00CB500A">
            <w:pPr>
              <w:pStyle w:val="TAC"/>
            </w:pPr>
            <w:r>
              <w:t>N/A</w:t>
            </w:r>
          </w:p>
        </w:tc>
      </w:tr>
      <w:tr w:rsidR="00A36DBA" w14:paraId="41991EBB"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59ABCD2D"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EB269E" w14:textId="77777777" w:rsidR="00A36DBA" w:rsidRDefault="00A36DBA" w:rsidP="00CB500A">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0E354B20" w14:textId="77777777" w:rsidR="00A36DBA" w:rsidRDefault="00A36DBA" w:rsidP="00CB500A">
            <w:pPr>
              <w:pStyle w:val="TAC"/>
            </w:pPr>
            <w:r>
              <w:t>1735</w:t>
            </w:r>
          </w:p>
        </w:tc>
        <w:tc>
          <w:tcPr>
            <w:tcW w:w="964" w:type="dxa"/>
            <w:tcBorders>
              <w:top w:val="single" w:sz="4" w:space="0" w:color="auto"/>
              <w:left w:val="single" w:sz="4" w:space="0" w:color="auto"/>
              <w:bottom w:val="single" w:sz="4" w:space="0" w:color="auto"/>
              <w:right w:val="single" w:sz="4" w:space="0" w:color="auto"/>
            </w:tcBorders>
          </w:tcPr>
          <w:p w14:paraId="2D8FC84B"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003AB88"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7D8426B" w14:textId="77777777" w:rsidR="00A36DBA" w:rsidRDefault="00A36DBA" w:rsidP="00CB500A">
            <w:pPr>
              <w:pStyle w:val="TAC"/>
            </w:pPr>
            <w:r>
              <w:t>2135</w:t>
            </w:r>
          </w:p>
        </w:tc>
        <w:tc>
          <w:tcPr>
            <w:tcW w:w="977" w:type="dxa"/>
            <w:tcBorders>
              <w:top w:val="single" w:sz="4" w:space="0" w:color="auto"/>
              <w:left w:val="single" w:sz="4" w:space="0" w:color="auto"/>
              <w:bottom w:val="single" w:sz="4" w:space="0" w:color="auto"/>
              <w:right w:val="single" w:sz="4" w:space="0" w:color="auto"/>
            </w:tcBorders>
          </w:tcPr>
          <w:p w14:paraId="2E78DDB0"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DDD6FEE"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31BEE7D" w14:textId="77777777" w:rsidR="00A36DBA" w:rsidRDefault="00A36DBA" w:rsidP="00CB500A">
            <w:pPr>
              <w:pStyle w:val="TAC"/>
            </w:pPr>
            <w:r>
              <w:t>N/A</w:t>
            </w:r>
          </w:p>
        </w:tc>
      </w:tr>
      <w:tr w:rsidR="00A36DBA" w14:paraId="483D0DAF"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A3CC64C"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902DB1" w14:textId="77777777" w:rsidR="00A36DBA" w:rsidRDefault="00A36DBA" w:rsidP="00CB500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E35E892" w14:textId="77777777" w:rsidR="00A36DBA" w:rsidRDefault="00A36DBA" w:rsidP="00CB500A">
            <w:pPr>
              <w:pStyle w:val="TAC"/>
            </w:pPr>
            <w:r>
              <w:t>3535</w:t>
            </w:r>
          </w:p>
        </w:tc>
        <w:tc>
          <w:tcPr>
            <w:tcW w:w="964" w:type="dxa"/>
            <w:tcBorders>
              <w:top w:val="single" w:sz="4" w:space="0" w:color="auto"/>
              <w:left w:val="single" w:sz="4" w:space="0" w:color="auto"/>
              <w:bottom w:val="single" w:sz="4" w:space="0" w:color="auto"/>
              <w:right w:val="single" w:sz="4" w:space="0" w:color="auto"/>
            </w:tcBorders>
          </w:tcPr>
          <w:p w14:paraId="0527F9E4" w14:textId="77777777" w:rsidR="00A36DBA" w:rsidRDefault="00A36DBA" w:rsidP="00CB500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9AA52ED" w14:textId="77777777" w:rsidR="00A36DBA" w:rsidRDefault="00A36DBA" w:rsidP="00CB500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63C49A8" w14:textId="77777777" w:rsidR="00A36DBA" w:rsidRDefault="00A36DBA" w:rsidP="00CB500A">
            <w:pPr>
              <w:pStyle w:val="TAC"/>
            </w:pPr>
            <w:r>
              <w:t>3535</w:t>
            </w:r>
          </w:p>
        </w:tc>
        <w:tc>
          <w:tcPr>
            <w:tcW w:w="977" w:type="dxa"/>
            <w:tcBorders>
              <w:top w:val="single" w:sz="4" w:space="0" w:color="auto"/>
              <w:left w:val="single" w:sz="4" w:space="0" w:color="auto"/>
              <w:bottom w:val="single" w:sz="4" w:space="0" w:color="auto"/>
              <w:right w:val="single" w:sz="4" w:space="0" w:color="auto"/>
            </w:tcBorders>
          </w:tcPr>
          <w:p w14:paraId="11E279AA" w14:textId="77777777" w:rsidR="00A36DBA" w:rsidRDefault="00A36DBA" w:rsidP="00CB500A">
            <w:pPr>
              <w:pStyle w:val="TAC"/>
            </w:pPr>
            <w:r>
              <w:t>3.3</w:t>
            </w:r>
          </w:p>
        </w:tc>
        <w:tc>
          <w:tcPr>
            <w:tcW w:w="828" w:type="dxa"/>
            <w:tcBorders>
              <w:top w:val="single" w:sz="4" w:space="0" w:color="auto"/>
              <w:left w:val="single" w:sz="4" w:space="0" w:color="auto"/>
              <w:bottom w:val="single" w:sz="4" w:space="0" w:color="auto"/>
              <w:right w:val="single" w:sz="4" w:space="0" w:color="auto"/>
            </w:tcBorders>
          </w:tcPr>
          <w:p w14:paraId="38623B1C" w14:textId="77777777" w:rsidR="00A36DBA" w:rsidRDefault="00A36DBA" w:rsidP="00CB500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B827E89" w14:textId="77777777" w:rsidR="00A36DBA" w:rsidRDefault="00A36DBA" w:rsidP="00CB500A">
            <w:pPr>
              <w:pStyle w:val="TAC"/>
            </w:pPr>
            <w:r>
              <w:t>IMD5</w:t>
            </w:r>
          </w:p>
        </w:tc>
      </w:tr>
      <w:tr w:rsidR="00A36DBA" w14:paraId="741B0558"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6942CA17"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4FB430" w14:textId="77777777" w:rsidR="00A36DBA" w:rsidRDefault="00A36DBA" w:rsidP="00CB500A">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06C07B7E" w14:textId="77777777" w:rsidR="00A36DBA" w:rsidRDefault="00A36DBA" w:rsidP="00CB500A">
            <w:pPr>
              <w:pStyle w:val="TAC"/>
            </w:pPr>
            <w:r>
              <w:t>826.5</w:t>
            </w:r>
          </w:p>
        </w:tc>
        <w:tc>
          <w:tcPr>
            <w:tcW w:w="964" w:type="dxa"/>
            <w:tcBorders>
              <w:top w:val="single" w:sz="4" w:space="0" w:color="auto"/>
              <w:left w:val="single" w:sz="4" w:space="0" w:color="auto"/>
              <w:bottom w:val="single" w:sz="4" w:space="0" w:color="auto"/>
              <w:right w:val="single" w:sz="4" w:space="0" w:color="auto"/>
            </w:tcBorders>
          </w:tcPr>
          <w:p w14:paraId="214E5363"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4E1C2CC"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3FAF109" w14:textId="77777777" w:rsidR="00A36DBA" w:rsidRDefault="00A36DBA" w:rsidP="00CB500A">
            <w:pPr>
              <w:pStyle w:val="TAC"/>
            </w:pPr>
            <w:r>
              <w:t>871.5</w:t>
            </w:r>
          </w:p>
        </w:tc>
        <w:tc>
          <w:tcPr>
            <w:tcW w:w="977" w:type="dxa"/>
            <w:tcBorders>
              <w:top w:val="single" w:sz="4" w:space="0" w:color="auto"/>
              <w:left w:val="single" w:sz="4" w:space="0" w:color="auto"/>
              <w:bottom w:val="single" w:sz="4" w:space="0" w:color="auto"/>
              <w:right w:val="single" w:sz="4" w:space="0" w:color="auto"/>
            </w:tcBorders>
          </w:tcPr>
          <w:p w14:paraId="7CFDD9CE"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199B7A3"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126AF2B" w14:textId="77777777" w:rsidR="00A36DBA" w:rsidRDefault="00A36DBA" w:rsidP="00CB500A">
            <w:pPr>
              <w:pStyle w:val="TAC"/>
            </w:pPr>
            <w:r>
              <w:t>N/A</w:t>
            </w:r>
          </w:p>
        </w:tc>
      </w:tr>
      <w:tr w:rsidR="00A36DBA" w14:paraId="46107C2C"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4BA90392"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FAC298" w14:textId="77777777" w:rsidR="00A36DBA" w:rsidRDefault="00A36DBA" w:rsidP="00CB500A">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080810CC" w14:textId="77777777" w:rsidR="00A36DBA" w:rsidRDefault="00A36DBA" w:rsidP="00CB500A">
            <w:pPr>
              <w:pStyle w:val="TAC"/>
            </w:pPr>
            <w:r>
              <w:t>1742</w:t>
            </w:r>
          </w:p>
        </w:tc>
        <w:tc>
          <w:tcPr>
            <w:tcW w:w="964" w:type="dxa"/>
            <w:tcBorders>
              <w:top w:val="single" w:sz="4" w:space="0" w:color="auto"/>
              <w:left w:val="single" w:sz="4" w:space="0" w:color="auto"/>
              <w:bottom w:val="single" w:sz="4" w:space="0" w:color="auto"/>
              <w:right w:val="single" w:sz="4" w:space="0" w:color="auto"/>
            </w:tcBorders>
          </w:tcPr>
          <w:p w14:paraId="387911D7"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7AE33A2"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0FF8F1E" w14:textId="77777777" w:rsidR="00A36DBA" w:rsidRDefault="00A36DBA" w:rsidP="00CB500A">
            <w:pPr>
              <w:pStyle w:val="TAC"/>
            </w:pPr>
            <w:r>
              <w:t>2142</w:t>
            </w:r>
          </w:p>
        </w:tc>
        <w:tc>
          <w:tcPr>
            <w:tcW w:w="977" w:type="dxa"/>
            <w:tcBorders>
              <w:top w:val="single" w:sz="4" w:space="0" w:color="auto"/>
              <w:left w:val="single" w:sz="4" w:space="0" w:color="auto"/>
              <w:bottom w:val="single" w:sz="4" w:space="0" w:color="auto"/>
              <w:right w:val="single" w:sz="4" w:space="0" w:color="auto"/>
            </w:tcBorders>
          </w:tcPr>
          <w:p w14:paraId="37222D64" w14:textId="77777777" w:rsidR="00A36DBA" w:rsidRDefault="00A36DBA" w:rsidP="00CB500A">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353437B6"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F4A078D" w14:textId="77777777" w:rsidR="00A36DBA" w:rsidRDefault="00A36DBA" w:rsidP="00CB500A">
            <w:pPr>
              <w:pStyle w:val="TAC"/>
            </w:pPr>
            <w:r>
              <w:t>IMD3</w:t>
            </w:r>
          </w:p>
        </w:tc>
      </w:tr>
      <w:tr w:rsidR="00A36DBA" w14:paraId="2E544FF3"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178768F"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6905DF" w14:textId="77777777" w:rsidR="00A36DBA" w:rsidRDefault="00A36DBA" w:rsidP="00CB500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2912FF26" w14:textId="77777777" w:rsidR="00A36DBA" w:rsidRDefault="00A36DBA" w:rsidP="00CB500A">
            <w:pPr>
              <w:pStyle w:val="TAC"/>
            </w:pPr>
            <w:r>
              <w:t>3795</w:t>
            </w:r>
          </w:p>
        </w:tc>
        <w:tc>
          <w:tcPr>
            <w:tcW w:w="964" w:type="dxa"/>
            <w:tcBorders>
              <w:top w:val="single" w:sz="4" w:space="0" w:color="auto"/>
              <w:left w:val="single" w:sz="4" w:space="0" w:color="auto"/>
              <w:bottom w:val="single" w:sz="4" w:space="0" w:color="auto"/>
              <w:right w:val="single" w:sz="4" w:space="0" w:color="auto"/>
            </w:tcBorders>
          </w:tcPr>
          <w:p w14:paraId="58D3308C" w14:textId="77777777" w:rsidR="00A36DBA" w:rsidRDefault="00A36DBA" w:rsidP="00CB500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8FA604F" w14:textId="77777777" w:rsidR="00A36DBA" w:rsidRDefault="00A36DBA" w:rsidP="00CB500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84D9901" w14:textId="77777777" w:rsidR="00A36DBA" w:rsidRDefault="00A36DBA" w:rsidP="00CB500A">
            <w:pPr>
              <w:pStyle w:val="TAC"/>
            </w:pPr>
            <w:r>
              <w:t>3795</w:t>
            </w:r>
          </w:p>
        </w:tc>
        <w:tc>
          <w:tcPr>
            <w:tcW w:w="977" w:type="dxa"/>
            <w:tcBorders>
              <w:top w:val="single" w:sz="4" w:space="0" w:color="auto"/>
              <w:left w:val="single" w:sz="4" w:space="0" w:color="auto"/>
              <w:bottom w:val="single" w:sz="4" w:space="0" w:color="auto"/>
              <w:right w:val="single" w:sz="4" w:space="0" w:color="auto"/>
            </w:tcBorders>
          </w:tcPr>
          <w:p w14:paraId="53F3A131"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47BA8F2" w14:textId="77777777" w:rsidR="00A36DBA" w:rsidRDefault="00A36DBA" w:rsidP="00CB500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70D2514" w14:textId="77777777" w:rsidR="00A36DBA" w:rsidRDefault="00A36DBA" w:rsidP="00CB500A">
            <w:pPr>
              <w:pStyle w:val="TAC"/>
            </w:pPr>
            <w:r>
              <w:t>N/A</w:t>
            </w:r>
          </w:p>
        </w:tc>
      </w:tr>
      <w:tr w:rsidR="00A36DBA" w14:paraId="7A16A233" w14:textId="77777777" w:rsidTr="00CB500A">
        <w:trPr>
          <w:trHeight w:val="187"/>
          <w:jc w:val="center"/>
        </w:trPr>
        <w:tc>
          <w:tcPr>
            <w:tcW w:w="2007" w:type="dxa"/>
            <w:tcBorders>
              <w:left w:val="single" w:sz="4" w:space="0" w:color="auto"/>
              <w:bottom w:val="nil"/>
              <w:right w:val="single" w:sz="4" w:space="0" w:color="auto"/>
            </w:tcBorders>
            <w:shd w:val="clear" w:color="auto" w:fill="auto"/>
          </w:tcPr>
          <w:p w14:paraId="738BF564" w14:textId="77777777" w:rsidR="00A36DBA" w:rsidRDefault="00A36DBA" w:rsidP="00CB500A">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5B51EE8B" w14:textId="77777777" w:rsidR="00A36DBA" w:rsidRDefault="00A36DBA" w:rsidP="00CB500A">
            <w:pPr>
              <w:pStyle w:val="TAC"/>
              <w:rPr>
                <w:lang w:val="en-US" w:eastAsia="ko-KR"/>
              </w:rPr>
            </w:pPr>
            <w:r>
              <w:rPr>
                <w:rFonts w:cs="Arial" w:hint="eastAsia"/>
                <w:szCs w:val="18"/>
                <w:lang w:val="en-US" w:eastAsia="zh-CN"/>
              </w:rPr>
              <w:t>n</w:t>
            </w: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1393604" w14:textId="77777777" w:rsidR="00A36DBA" w:rsidRDefault="00A36DBA" w:rsidP="00CB500A">
            <w:pPr>
              <w:pStyle w:val="TAC"/>
              <w:rPr>
                <w:lang w:val="en-US" w:eastAsia="ko-KR"/>
              </w:rPr>
            </w:pPr>
            <w:r>
              <w:rPr>
                <w:rFonts w:cs="Arial"/>
                <w:szCs w:val="18"/>
                <w:lang w:val="en-US" w:eastAsia="zh-CN"/>
              </w:rPr>
              <w:t>83</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3ADA2A65" w14:textId="77777777" w:rsidR="00A36DBA" w:rsidRDefault="00A36DBA" w:rsidP="00CB500A">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E9930BE" w14:textId="77777777" w:rsidR="00A36DBA" w:rsidRDefault="00A36DBA" w:rsidP="00CB500A">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5EFD0E0" w14:textId="77777777" w:rsidR="00A36DBA" w:rsidRDefault="00A36DBA" w:rsidP="00CB500A">
            <w:pPr>
              <w:pStyle w:val="TAC"/>
              <w:rPr>
                <w:lang w:val="en-US" w:eastAsia="ko-KR"/>
              </w:rPr>
            </w:pPr>
            <w:r>
              <w:rPr>
                <w:rFonts w:cs="Arial"/>
                <w:szCs w:val="18"/>
                <w:lang w:val="en-US" w:eastAsia="zh-CN"/>
              </w:rPr>
              <w:t>87</w:t>
            </w:r>
            <w:r>
              <w:rPr>
                <w:rFonts w:cs="Arial" w:hint="eastAsia"/>
                <w:szCs w:val="18"/>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4C2CF1C6" w14:textId="77777777" w:rsidR="00A36DBA" w:rsidRDefault="00A36DBA" w:rsidP="00CB500A">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3440EF2" w14:textId="77777777" w:rsidR="00A36DBA" w:rsidRDefault="00A36DBA" w:rsidP="00CB500A">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4FE47D6" w14:textId="77777777" w:rsidR="00A36DBA" w:rsidRDefault="00A36DBA" w:rsidP="00CB500A">
            <w:pPr>
              <w:pStyle w:val="TAC"/>
              <w:rPr>
                <w:lang w:eastAsia="zh-CN"/>
              </w:rPr>
            </w:pPr>
            <w:r>
              <w:rPr>
                <w:rFonts w:cs="Arial"/>
                <w:szCs w:val="18"/>
                <w:lang w:eastAsia="ko-KR"/>
              </w:rPr>
              <w:t>N/A</w:t>
            </w:r>
          </w:p>
        </w:tc>
      </w:tr>
      <w:tr w:rsidR="00A36DBA" w14:paraId="33769A17"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515966FA"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D066C0" w14:textId="77777777" w:rsidR="00A36DBA" w:rsidRDefault="00A36DBA" w:rsidP="00CB500A">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F02BD19" w14:textId="77777777" w:rsidR="00A36DBA" w:rsidRDefault="00A36DBA" w:rsidP="00CB500A">
            <w:pPr>
              <w:pStyle w:val="TAC"/>
              <w:rPr>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571D50E8" w14:textId="77777777" w:rsidR="00A36DBA" w:rsidRDefault="00A36DBA" w:rsidP="00CB500A">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AB5B29E" w14:textId="77777777" w:rsidR="00A36DBA" w:rsidRDefault="00A36DBA" w:rsidP="00CB500A">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792252D" w14:textId="77777777" w:rsidR="00A36DBA" w:rsidRDefault="00A36DBA" w:rsidP="00CB500A">
            <w:pPr>
              <w:pStyle w:val="TAC"/>
              <w:rPr>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14:paraId="4CA8F7A7" w14:textId="77777777" w:rsidR="00A36DBA" w:rsidRDefault="00A36DBA" w:rsidP="00CB500A">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31A660" w14:textId="77777777" w:rsidR="00A36DBA" w:rsidRDefault="00A36DBA" w:rsidP="00CB500A">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0C86925" w14:textId="77777777" w:rsidR="00A36DBA" w:rsidRDefault="00A36DBA" w:rsidP="00CB500A">
            <w:pPr>
              <w:pStyle w:val="TAC"/>
              <w:rPr>
                <w:lang w:eastAsia="zh-CN"/>
              </w:rPr>
            </w:pPr>
            <w:r>
              <w:rPr>
                <w:rFonts w:cs="Arial"/>
                <w:szCs w:val="18"/>
                <w:lang w:eastAsia="ko-KR"/>
              </w:rPr>
              <w:t>N/A</w:t>
            </w:r>
          </w:p>
        </w:tc>
      </w:tr>
      <w:tr w:rsidR="00A36DBA" w14:paraId="05700C41"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802428A"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BF8E56" w14:textId="77777777" w:rsidR="00A36DBA" w:rsidRDefault="00A36DBA" w:rsidP="00CB500A">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04C449CB" w14:textId="77777777" w:rsidR="00A36DBA" w:rsidRDefault="00A36DBA" w:rsidP="00CB500A">
            <w:pPr>
              <w:pStyle w:val="TAC"/>
              <w:rPr>
                <w:lang w:val="en-US" w:eastAsia="ko-KR"/>
              </w:rPr>
            </w:pPr>
            <w:r>
              <w:rPr>
                <w:rFonts w:cs="Arial" w:hint="eastAsia"/>
                <w:szCs w:val="18"/>
                <w:lang w:val="en-US" w:eastAsia="zh-CN"/>
              </w:rPr>
              <w:t>3</w:t>
            </w:r>
            <w:r>
              <w:rPr>
                <w:rFonts w:cs="Arial"/>
                <w:szCs w:val="18"/>
                <w:lang w:val="en-US" w:eastAsia="zh-CN"/>
              </w:rPr>
              <w:t>38</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794FAE55" w14:textId="77777777" w:rsidR="00A36DBA" w:rsidRDefault="00A36DBA" w:rsidP="00CB500A">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0DFFEED" w14:textId="77777777" w:rsidR="00A36DBA" w:rsidRDefault="00A36DBA" w:rsidP="00CB500A">
            <w:pPr>
              <w:pStyle w:val="TAC"/>
              <w:rPr>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C4369F2" w14:textId="77777777" w:rsidR="00A36DBA" w:rsidRDefault="00A36DBA" w:rsidP="00CB500A">
            <w:pPr>
              <w:pStyle w:val="TAC"/>
              <w:rPr>
                <w:lang w:val="en-US" w:eastAsia="ko-KR"/>
              </w:rPr>
            </w:pPr>
            <w:r>
              <w:rPr>
                <w:rFonts w:cs="Arial" w:hint="eastAsia"/>
                <w:szCs w:val="18"/>
                <w:lang w:val="en-US" w:eastAsia="zh-CN"/>
              </w:rPr>
              <w:t>3</w:t>
            </w:r>
            <w:r>
              <w:rPr>
                <w:rFonts w:cs="Arial"/>
                <w:szCs w:val="18"/>
                <w:lang w:val="en-US" w:eastAsia="zh-CN"/>
              </w:rPr>
              <w:t>38</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314423F6" w14:textId="77777777" w:rsidR="00A36DBA" w:rsidRDefault="00A36DBA" w:rsidP="00CB500A">
            <w:pPr>
              <w:pStyle w:val="TAC"/>
              <w:rPr>
                <w:lang w:eastAsia="ja-JP"/>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1E245871" w14:textId="77777777" w:rsidR="00A36DBA" w:rsidRDefault="00A36DBA" w:rsidP="00CB500A">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361AE7E" w14:textId="77777777" w:rsidR="00A36DBA" w:rsidRDefault="00A36DBA" w:rsidP="00CB500A">
            <w:pPr>
              <w:pStyle w:val="TAC"/>
              <w:rPr>
                <w:lang w:eastAsia="zh-CN"/>
              </w:rPr>
            </w:pPr>
            <w:r>
              <w:rPr>
                <w:rFonts w:cs="Arial"/>
                <w:szCs w:val="18"/>
                <w:lang w:eastAsia="ko-KR"/>
              </w:rPr>
              <w:t>IMD3</w:t>
            </w:r>
          </w:p>
        </w:tc>
      </w:tr>
      <w:tr w:rsidR="00A36DBA" w14:paraId="6FB54543" w14:textId="77777777" w:rsidTr="00CB500A">
        <w:trPr>
          <w:trHeight w:val="187"/>
          <w:jc w:val="center"/>
        </w:trPr>
        <w:tc>
          <w:tcPr>
            <w:tcW w:w="2007" w:type="dxa"/>
            <w:tcBorders>
              <w:left w:val="single" w:sz="4" w:space="0" w:color="auto"/>
              <w:bottom w:val="nil"/>
              <w:right w:val="single" w:sz="4" w:space="0" w:color="auto"/>
            </w:tcBorders>
            <w:shd w:val="clear" w:color="auto" w:fill="auto"/>
          </w:tcPr>
          <w:p w14:paraId="3692C7D8" w14:textId="77777777" w:rsidR="00A36DBA" w:rsidRDefault="00A36DBA" w:rsidP="00CB500A">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38098615" w14:textId="77777777" w:rsidR="00A36DBA" w:rsidRDefault="00A36DBA" w:rsidP="00CB500A">
            <w:pPr>
              <w:pStyle w:val="TAC"/>
              <w:rPr>
                <w:lang w:val="en-US" w:eastAsia="ko-KR"/>
              </w:rPr>
            </w:pPr>
            <w:r>
              <w:rPr>
                <w:rFonts w:cs="Arial"/>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60699A96" w14:textId="77777777" w:rsidR="00A36DBA" w:rsidRDefault="00A36DBA" w:rsidP="00CB500A">
            <w:pPr>
              <w:pStyle w:val="TAC"/>
              <w:rPr>
                <w:lang w:val="en-US" w:eastAsia="ko-KR"/>
              </w:rPr>
            </w:pPr>
            <w:r>
              <w:rPr>
                <w:rFonts w:cs="Arial"/>
              </w:rPr>
              <w:t>830</w:t>
            </w:r>
          </w:p>
        </w:tc>
        <w:tc>
          <w:tcPr>
            <w:tcW w:w="964" w:type="dxa"/>
            <w:tcBorders>
              <w:top w:val="single" w:sz="4" w:space="0" w:color="auto"/>
              <w:left w:val="single" w:sz="4" w:space="0" w:color="auto"/>
              <w:bottom w:val="single" w:sz="4" w:space="0" w:color="auto"/>
              <w:right w:val="single" w:sz="4" w:space="0" w:color="auto"/>
            </w:tcBorders>
          </w:tcPr>
          <w:p w14:paraId="4E5C46DB" w14:textId="77777777" w:rsidR="00A36DBA" w:rsidRDefault="00A36DBA" w:rsidP="00CB500A">
            <w:pPr>
              <w:pStyle w:val="TAC"/>
              <w:rPr>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5171BA5" w14:textId="77777777" w:rsidR="00A36DBA" w:rsidRDefault="00A36DBA" w:rsidP="00CB500A">
            <w:pPr>
              <w:pStyle w:val="TAC"/>
              <w:rPr>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28C6BD9" w14:textId="77777777" w:rsidR="00A36DBA" w:rsidRDefault="00A36DBA" w:rsidP="00CB500A">
            <w:pPr>
              <w:pStyle w:val="TAC"/>
              <w:rPr>
                <w:lang w:val="en-US" w:eastAsia="ko-KR"/>
              </w:rPr>
            </w:pPr>
            <w:r>
              <w:rPr>
                <w:rFonts w:cs="Arial"/>
              </w:rPr>
              <w:t>87</w:t>
            </w:r>
            <w:r>
              <w:rPr>
                <w:rFonts w:cs="Arial" w:hint="eastAsia"/>
              </w:rPr>
              <w:t>5</w:t>
            </w:r>
          </w:p>
        </w:tc>
        <w:tc>
          <w:tcPr>
            <w:tcW w:w="977" w:type="dxa"/>
            <w:tcBorders>
              <w:top w:val="single" w:sz="4" w:space="0" w:color="auto"/>
              <w:left w:val="single" w:sz="4" w:space="0" w:color="auto"/>
              <w:bottom w:val="single" w:sz="4" w:space="0" w:color="auto"/>
              <w:right w:val="single" w:sz="4" w:space="0" w:color="auto"/>
            </w:tcBorders>
          </w:tcPr>
          <w:p w14:paraId="001234AF" w14:textId="77777777" w:rsidR="00A36DBA" w:rsidRDefault="00A36DBA" w:rsidP="00CB500A">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57BD0AD" w14:textId="77777777" w:rsidR="00A36DBA" w:rsidRDefault="00A36DBA" w:rsidP="00CB500A">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A01520C" w14:textId="77777777" w:rsidR="00A36DBA" w:rsidRDefault="00A36DBA" w:rsidP="00CB500A">
            <w:pPr>
              <w:pStyle w:val="TAC"/>
              <w:rPr>
                <w:lang w:eastAsia="zh-CN"/>
              </w:rPr>
            </w:pPr>
            <w:r>
              <w:rPr>
                <w:rFonts w:cs="Arial"/>
              </w:rPr>
              <w:t>N/A</w:t>
            </w:r>
          </w:p>
        </w:tc>
      </w:tr>
      <w:tr w:rsidR="00A36DBA" w14:paraId="55456608"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182F104E"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9148A4" w14:textId="77777777" w:rsidR="00A36DBA" w:rsidRDefault="00A36DBA" w:rsidP="00CB500A">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09CA048" w14:textId="77777777" w:rsidR="00A36DBA" w:rsidRDefault="00A36DBA" w:rsidP="00CB500A">
            <w:pPr>
              <w:pStyle w:val="TAC"/>
              <w:rPr>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53BDC8CA" w14:textId="77777777" w:rsidR="00A36DBA" w:rsidRDefault="00A36DBA" w:rsidP="00CB500A">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2CCD708" w14:textId="77777777" w:rsidR="00A36DBA" w:rsidRDefault="00A36DBA" w:rsidP="00CB500A">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7622C17" w14:textId="77777777" w:rsidR="00A36DBA" w:rsidRDefault="00A36DBA" w:rsidP="00CB500A">
            <w:pPr>
              <w:pStyle w:val="TAC"/>
              <w:rPr>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14:paraId="0C425490" w14:textId="77777777" w:rsidR="00A36DBA" w:rsidRDefault="00A36DBA" w:rsidP="00CB500A">
            <w:pPr>
              <w:pStyle w:val="TAC"/>
              <w:rPr>
                <w:lang w:eastAsia="ja-JP"/>
              </w:rPr>
            </w:pPr>
            <w:r>
              <w:rPr>
                <w:rFonts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67B2C27F" w14:textId="77777777" w:rsidR="00A36DBA" w:rsidRDefault="00A36DBA" w:rsidP="00CB500A">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FDC6617" w14:textId="77777777" w:rsidR="00A36DBA" w:rsidRDefault="00A36DBA" w:rsidP="00CB500A">
            <w:pPr>
              <w:pStyle w:val="TAC"/>
              <w:rPr>
                <w:lang w:eastAsia="zh-CN"/>
              </w:rPr>
            </w:pPr>
            <w:r>
              <w:rPr>
                <w:rFonts w:cs="Arial"/>
              </w:rPr>
              <w:t>IMD3</w:t>
            </w:r>
          </w:p>
        </w:tc>
      </w:tr>
      <w:tr w:rsidR="00A36DBA" w14:paraId="2B5FFE85"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682D67"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A2A2DB" w14:textId="77777777" w:rsidR="00A36DBA" w:rsidRDefault="00A36DBA" w:rsidP="00CB500A">
            <w:pPr>
              <w:pStyle w:val="TAC"/>
              <w:rPr>
                <w:lang w:val="en-US" w:eastAsia="ko-KR"/>
              </w:rPr>
            </w:pPr>
            <w:r>
              <w:rPr>
                <w:rFonts w:cs="Arial"/>
              </w:rPr>
              <w:t>n7</w:t>
            </w:r>
            <w:r>
              <w:rPr>
                <w:rFonts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674E8E9D" w14:textId="77777777" w:rsidR="00A36DBA" w:rsidRDefault="00A36DBA" w:rsidP="00CB500A">
            <w:pPr>
              <w:pStyle w:val="TAC"/>
              <w:rPr>
                <w:lang w:val="en-US" w:eastAsia="ko-KR"/>
              </w:rPr>
            </w:pPr>
            <w:r>
              <w:rPr>
                <w:rFonts w:cs="Arial" w:hint="eastAsia"/>
              </w:rPr>
              <w:t>3</w:t>
            </w:r>
            <w:r>
              <w:rPr>
                <w:rFonts w:cs="Arial"/>
              </w:rPr>
              <w:t>780</w:t>
            </w:r>
          </w:p>
        </w:tc>
        <w:tc>
          <w:tcPr>
            <w:tcW w:w="964" w:type="dxa"/>
            <w:tcBorders>
              <w:top w:val="single" w:sz="4" w:space="0" w:color="auto"/>
              <w:left w:val="single" w:sz="4" w:space="0" w:color="auto"/>
              <w:bottom w:val="single" w:sz="4" w:space="0" w:color="auto"/>
              <w:right w:val="single" w:sz="4" w:space="0" w:color="auto"/>
            </w:tcBorders>
          </w:tcPr>
          <w:p w14:paraId="4BC1FBD2" w14:textId="77777777" w:rsidR="00A36DBA" w:rsidRDefault="00A36DBA" w:rsidP="00CB500A">
            <w:pPr>
              <w:pStyle w:val="TAC"/>
              <w:rPr>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BE67882" w14:textId="77777777" w:rsidR="00A36DBA" w:rsidRDefault="00A36DBA" w:rsidP="00CB500A">
            <w:pPr>
              <w:pStyle w:val="TAC"/>
              <w:rPr>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3AA0F89" w14:textId="77777777" w:rsidR="00A36DBA" w:rsidRDefault="00A36DBA" w:rsidP="00CB500A">
            <w:pPr>
              <w:pStyle w:val="TAC"/>
              <w:rPr>
                <w:lang w:val="en-US" w:eastAsia="ko-KR"/>
              </w:rPr>
            </w:pPr>
            <w:r>
              <w:rPr>
                <w:rFonts w:cs="Arial" w:hint="eastAsia"/>
              </w:rPr>
              <w:t>3</w:t>
            </w:r>
            <w:r>
              <w:rPr>
                <w:rFonts w:cs="Arial"/>
              </w:rPr>
              <w:t>78</w:t>
            </w:r>
            <w:r>
              <w:rPr>
                <w:rFonts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2E22BB6F" w14:textId="77777777" w:rsidR="00A36DBA" w:rsidRDefault="00A36DBA" w:rsidP="00CB500A">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57D61CD" w14:textId="77777777" w:rsidR="00A36DBA" w:rsidRDefault="00A36DBA" w:rsidP="00CB500A">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61DAC19" w14:textId="77777777" w:rsidR="00A36DBA" w:rsidRDefault="00A36DBA" w:rsidP="00CB500A">
            <w:pPr>
              <w:pStyle w:val="TAC"/>
              <w:rPr>
                <w:lang w:eastAsia="zh-CN"/>
              </w:rPr>
            </w:pPr>
            <w:r>
              <w:rPr>
                <w:rFonts w:cs="Arial"/>
              </w:rPr>
              <w:t>N/A</w:t>
            </w:r>
          </w:p>
        </w:tc>
      </w:tr>
      <w:tr w:rsidR="00A36DBA" w14:paraId="320EEECC"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CB3FA14" w14:textId="77777777" w:rsidR="00A36DBA" w:rsidRDefault="00A36DBA" w:rsidP="00CB500A">
            <w:pPr>
              <w:pStyle w:val="TAC"/>
            </w:pPr>
            <w:r>
              <w:t>CA_n7-n8-n40</w:t>
            </w:r>
          </w:p>
        </w:tc>
        <w:tc>
          <w:tcPr>
            <w:tcW w:w="1146" w:type="dxa"/>
            <w:tcBorders>
              <w:top w:val="single" w:sz="4" w:space="0" w:color="auto"/>
              <w:left w:val="single" w:sz="4" w:space="0" w:color="auto"/>
              <w:bottom w:val="single" w:sz="4" w:space="0" w:color="auto"/>
              <w:right w:val="single" w:sz="4" w:space="0" w:color="auto"/>
            </w:tcBorders>
            <w:vAlign w:val="center"/>
          </w:tcPr>
          <w:p w14:paraId="3F8D88DD" w14:textId="77777777" w:rsidR="00A36DBA" w:rsidRDefault="00A36DBA" w:rsidP="00CB500A">
            <w:pPr>
              <w:pStyle w:val="TAC"/>
              <w:rPr>
                <w:szCs w:val="18"/>
              </w:rPr>
            </w:pPr>
            <w:r>
              <w:rPr>
                <w:szCs w:val="18"/>
              </w:rPr>
              <w:t>n7</w:t>
            </w:r>
          </w:p>
        </w:tc>
        <w:tc>
          <w:tcPr>
            <w:tcW w:w="960" w:type="dxa"/>
            <w:tcBorders>
              <w:top w:val="single" w:sz="4" w:space="0" w:color="auto"/>
              <w:left w:val="single" w:sz="4" w:space="0" w:color="auto"/>
              <w:bottom w:val="single" w:sz="4" w:space="0" w:color="auto"/>
              <w:right w:val="single" w:sz="4" w:space="0" w:color="auto"/>
            </w:tcBorders>
          </w:tcPr>
          <w:p w14:paraId="33C85795" w14:textId="77777777" w:rsidR="00A36DBA" w:rsidRDefault="00A36DBA" w:rsidP="00CB500A">
            <w:pPr>
              <w:pStyle w:val="TAC"/>
              <w:rPr>
                <w:rFonts w:cs="Arial"/>
                <w:lang w:eastAsia="ko-KR"/>
              </w:rPr>
            </w:pPr>
            <w:r>
              <w:rPr>
                <w:rFonts w:cs="Arial"/>
              </w:rPr>
              <w:t>2530</w:t>
            </w:r>
          </w:p>
        </w:tc>
        <w:tc>
          <w:tcPr>
            <w:tcW w:w="964" w:type="dxa"/>
            <w:tcBorders>
              <w:top w:val="single" w:sz="4" w:space="0" w:color="auto"/>
              <w:left w:val="single" w:sz="4" w:space="0" w:color="auto"/>
              <w:bottom w:val="single" w:sz="4" w:space="0" w:color="auto"/>
              <w:right w:val="single" w:sz="4" w:space="0" w:color="auto"/>
            </w:tcBorders>
          </w:tcPr>
          <w:p w14:paraId="27D4CC0B" w14:textId="77777777" w:rsidR="00A36DBA" w:rsidRDefault="00A36DBA" w:rsidP="00CB500A">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9A47E77" w14:textId="77777777" w:rsidR="00A36DBA" w:rsidRDefault="00A36DBA" w:rsidP="00CB500A">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2694651D" w14:textId="77777777" w:rsidR="00A36DBA" w:rsidRDefault="00A36DBA" w:rsidP="00CB500A">
            <w:pPr>
              <w:pStyle w:val="TAC"/>
              <w:rPr>
                <w:rFonts w:cs="Arial"/>
                <w:lang w:eastAsia="ko-KR"/>
              </w:rPr>
            </w:pPr>
            <w:r>
              <w:rPr>
                <w:rFonts w:cs="Arial"/>
              </w:rPr>
              <w:t>2650</w:t>
            </w:r>
          </w:p>
        </w:tc>
        <w:tc>
          <w:tcPr>
            <w:tcW w:w="977" w:type="dxa"/>
            <w:tcBorders>
              <w:top w:val="single" w:sz="4" w:space="0" w:color="auto"/>
              <w:left w:val="single" w:sz="4" w:space="0" w:color="auto"/>
              <w:bottom w:val="single" w:sz="4" w:space="0" w:color="auto"/>
              <w:right w:val="single" w:sz="4" w:space="0" w:color="auto"/>
            </w:tcBorders>
          </w:tcPr>
          <w:p w14:paraId="25F7C0C2" w14:textId="77777777" w:rsidR="00A36DBA" w:rsidRDefault="00A36DBA" w:rsidP="00CB500A">
            <w:pPr>
              <w:pStyle w:val="TAC"/>
              <w:rPr>
                <w:rFonts w:cs="Arial"/>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CAAA74C" w14:textId="77777777" w:rsidR="00A36DBA" w:rsidRDefault="00A36DBA" w:rsidP="00CB500A">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E0D9C4" w14:textId="77777777" w:rsidR="00A36DBA" w:rsidRDefault="00A36DBA" w:rsidP="00CB500A">
            <w:pPr>
              <w:pStyle w:val="TAC"/>
              <w:rPr>
                <w:rFonts w:cs="Arial"/>
              </w:rPr>
            </w:pPr>
            <w:r>
              <w:rPr>
                <w:lang w:eastAsia="ko-KR"/>
              </w:rPr>
              <w:t>N/A</w:t>
            </w:r>
          </w:p>
        </w:tc>
      </w:tr>
      <w:tr w:rsidR="00A36DBA" w14:paraId="21EAF235"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1EBE39A"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87361A" w14:textId="77777777" w:rsidR="00A36DBA" w:rsidRDefault="00A36DBA" w:rsidP="00CB500A">
            <w:pPr>
              <w:pStyle w:val="TAC"/>
              <w:rPr>
                <w:szCs w:val="18"/>
              </w:rPr>
            </w:pPr>
            <w:r>
              <w:rPr>
                <w:rFonts w:cs="Arial"/>
              </w:rPr>
              <w:t>n</w:t>
            </w:r>
            <w:r>
              <w:rPr>
                <w:rFonts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4B337543" w14:textId="77777777" w:rsidR="00A36DBA" w:rsidRDefault="00A36DBA" w:rsidP="00CB500A">
            <w:pPr>
              <w:pStyle w:val="TAC"/>
              <w:rPr>
                <w:rFonts w:cs="Arial"/>
                <w:lang w:eastAsia="ko-KR"/>
              </w:rPr>
            </w:pPr>
            <w:r>
              <w:rPr>
                <w:rFonts w:cs="Arial"/>
              </w:rPr>
              <w:t>905</w:t>
            </w:r>
          </w:p>
        </w:tc>
        <w:tc>
          <w:tcPr>
            <w:tcW w:w="964" w:type="dxa"/>
            <w:tcBorders>
              <w:top w:val="single" w:sz="4" w:space="0" w:color="auto"/>
              <w:left w:val="single" w:sz="4" w:space="0" w:color="auto"/>
              <w:bottom w:val="single" w:sz="4" w:space="0" w:color="auto"/>
              <w:right w:val="single" w:sz="4" w:space="0" w:color="auto"/>
            </w:tcBorders>
          </w:tcPr>
          <w:p w14:paraId="102678D0" w14:textId="77777777" w:rsidR="00A36DBA" w:rsidRDefault="00A36DBA" w:rsidP="00CB500A">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EF58580" w14:textId="77777777" w:rsidR="00A36DBA" w:rsidRDefault="00A36DBA" w:rsidP="00CB500A">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1C0F5359" w14:textId="77777777" w:rsidR="00A36DBA" w:rsidRDefault="00A36DBA" w:rsidP="00CB500A">
            <w:pPr>
              <w:pStyle w:val="TAC"/>
              <w:rPr>
                <w:rFonts w:cs="Arial"/>
                <w:lang w:eastAsia="ko-KR"/>
              </w:rPr>
            </w:pPr>
            <w:r>
              <w:rPr>
                <w:rFonts w:cs="Arial"/>
              </w:rPr>
              <w:t>950</w:t>
            </w:r>
          </w:p>
        </w:tc>
        <w:tc>
          <w:tcPr>
            <w:tcW w:w="977" w:type="dxa"/>
            <w:tcBorders>
              <w:top w:val="single" w:sz="4" w:space="0" w:color="auto"/>
              <w:left w:val="single" w:sz="4" w:space="0" w:color="auto"/>
              <w:bottom w:val="single" w:sz="4" w:space="0" w:color="auto"/>
              <w:right w:val="single" w:sz="4" w:space="0" w:color="auto"/>
            </w:tcBorders>
          </w:tcPr>
          <w:p w14:paraId="12FD3AA0" w14:textId="77777777" w:rsidR="00A36DBA" w:rsidRDefault="00A36DBA" w:rsidP="00CB500A">
            <w:pPr>
              <w:pStyle w:val="TAC"/>
              <w:rPr>
                <w:rFonts w:cs="Arial"/>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17BED5EF" w14:textId="77777777" w:rsidR="00A36DBA" w:rsidRDefault="00A36DBA" w:rsidP="00CB500A">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21E215" w14:textId="77777777" w:rsidR="00A36DBA" w:rsidRDefault="00A36DBA" w:rsidP="00CB500A">
            <w:pPr>
              <w:pStyle w:val="TAC"/>
              <w:rPr>
                <w:rFonts w:cs="Arial"/>
              </w:rPr>
            </w:pPr>
            <w:r>
              <w:rPr>
                <w:lang w:eastAsia="ko-KR"/>
              </w:rPr>
              <w:t>N/A</w:t>
            </w:r>
          </w:p>
        </w:tc>
      </w:tr>
      <w:tr w:rsidR="00A36DBA" w14:paraId="28F341D2"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5AA608"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A06563" w14:textId="77777777" w:rsidR="00A36DBA" w:rsidRDefault="00A36DBA" w:rsidP="00CB500A">
            <w:pPr>
              <w:pStyle w:val="TAC"/>
              <w:rPr>
                <w:szCs w:val="18"/>
              </w:rPr>
            </w:pPr>
            <w:r>
              <w:rPr>
                <w:rFonts w:cs="Arial"/>
              </w:rPr>
              <w:t>n</w:t>
            </w:r>
            <w:r>
              <w:rPr>
                <w:rFonts w:cs="Arial"/>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095E50B3" w14:textId="77777777" w:rsidR="00A36DBA" w:rsidRDefault="00A36DBA" w:rsidP="00CB500A">
            <w:pPr>
              <w:pStyle w:val="TAC"/>
              <w:rPr>
                <w:rFonts w:cs="Arial"/>
                <w:lang w:eastAsia="ko-KR"/>
              </w:rPr>
            </w:pPr>
            <w:r>
              <w:rPr>
                <w:rFonts w:cs="Arial"/>
              </w:rPr>
              <w:t>2345</w:t>
            </w:r>
          </w:p>
        </w:tc>
        <w:tc>
          <w:tcPr>
            <w:tcW w:w="964" w:type="dxa"/>
            <w:tcBorders>
              <w:top w:val="single" w:sz="4" w:space="0" w:color="auto"/>
              <w:left w:val="single" w:sz="4" w:space="0" w:color="auto"/>
              <w:bottom w:val="single" w:sz="4" w:space="0" w:color="auto"/>
              <w:right w:val="single" w:sz="4" w:space="0" w:color="auto"/>
            </w:tcBorders>
          </w:tcPr>
          <w:p w14:paraId="024A8C51" w14:textId="77777777" w:rsidR="00A36DBA" w:rsidRDefault="00A36DBA" w:rsidP="00CB500A">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00F5B621" w14:textId="77777777" w:rsidR="00A36DBA" w:rsidRDefault="00A36DBA" w:rsidP="00CB500A">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D58B407" w14:textId="77777777" w:rsidR="00A36DBA" w:rsidRDefault="00A36DBA" w:rsidP="00CB500A">
            <w:pPr>
              <w:pStyle w:val="TAC"/>
              <w:rPr>
                <w:rFonts w:cs="Arial"/>
                <w:lang w:eastAsia="ko-KR"/>
              </w:rPr>
            </w:pPr>
            <w:r>
              <w:rPr>
                <w:rFonts w:cs="Arial"/>
              </w:rPr>
              <w:t>2345</w:t>
            </w:r>
          </w:p>
        </w:tc>
        <w:tc>
          <w:tcPr>
            <w:tcW w:w="977" w:type="dxa"/>
            <w:tcBorders>
              <w:top w:val="single" w:sz="4" w:space="0" w:color="auto"/>
              <w:left w:val="single" w:sz="4" w:space="0" w:color="auto"/>
              <w:bottom w:val="single" w:sz="4" w:space="0" w:color="auto"/>
              <w:right w:val="single" w:sz="4" w:space="0" w:color="auto"/>
            </w:tcBorders>
          </w:tcPr>
          <w:p w14:paraId="7EFF6F89" w14:textId="77777777" w:rsidR="00A36DBA" w:rsidRDefault="00A36DBA" w:rsidP="00CB500A">
            <w:pPr>
              <w:pStyle w:val="TAC"/>
              <w:rPr>
                <w:rFonts w:cs="Arial"/>
                <w:lang w:eastAsia="zh-CN"/>
              </w:rPr>
            </w:pPr>
            <w:r>
              <w:t>3.0</w:t>
            </w:r>
          </w:p>
        </w:tc>
        <w:tc>
          <w:tcPr>
            <w:tcW w:w="828" w:type="dxa"/>
            <w:tcBorders>
              <w:top w:val="single" w:sz="4" w:space="0" w:color="auto"/>
              <w:left w:val="single" w:sz="4" w:space="0" w:color="auto"/>
              <w:bottom w:val="single" w:sz="4" w:space="0" w:color="auto"/>
              <w:right w:val="single" w:sz="4" w:space="0" w:color="auto"/>
            </w:tcBorders>
          </w:tcPr>
          <w:p w14:paraId="2866E9A9" w14:textId="77777777" w:rsidR="00A36DBA" w:rsidRDefault="00A36DBA" w:rsidP="00CB500A">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F1EBADC" w14:textId="77777777" w:rsidR="00A36DBA" w:rsidRDefault="00A36DBA" w:rsidP="00CB500A">
            <w:pPr>
              <w:pStyle w:val="TAC"/>
              <w:rPr>
                <w:rFonts w:cs="Arial"/>
              </w:rPr>
            </w:pPr>
            <w:r>
              <w:rPr>
                <w:lang w:eastAsia="ko-KR"/>
              </w:rPr>
              <w:t>IMD5</w:t>
            </w:r>
          </w:p>
        </w:tc>
      </w:tr>
      <w:tr w:rsidR="00A36DBA" w14:paraId="7314CF08"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730DC19" w14:textId="77777777" w:rsidR="00A36DBA" w:rsidRDefault="00A36DBA" w:rsidP="00CB500A">
            <w:pPr>
              <w:pStyle w:val="TAC"/>
            </w:pPr>
            <w:r>
              <w:t>CA_n7-n8-n78</w:t>
            </w:r>
          </w:p>
        </w:tc>
        <w:tc>
          <w:tcPr>
            <w:tcW w:w="1146" w:type="dxa"/>
            <w:tcBorders>
              <w:top w:val="single" w:sz="4" w:space="0" w:color="auto"/>
              <w:left w:val="single" w:sz="4" w:space="0" w:color="auto"/>
              <w:bottom w:val="single" w:sz="4" w:space="0" w:color="auto"/>
              <w:right w:val="single" w:sz="4" w:space="0" w:color="auto"/>
            </w:tcBorders>
          </w:tcPr>
          <w:p w14:paraId="48787782" w14:textId="77777777" w:rsidR="00A36DBA" w:rsidRDefault="00A36DBA" w:rsidP="00CB500A">
            <w:pPr>
              <w:pStyle w:val="TAC"/>
              <w:rPr>
                <w:szCs w:val="18"/>
              </w:rPr>
            </w:pPr>
            <w:r>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508D9A8E" w14:textId="77777777" w:rsidR="00A36DBA" w:rsidRDefault="00A36DBA" w:rsidP="00CB500A">
            <w:pPr>
              <w:pStyle w:val="TAC"/>
              <w:rPr>
                <w:rFonts w:cs="Arial"/>
                <w:lang w:eastAsia="ko-KR"/>
              </w:rPr>
            </w:pPr>
            <w:r>
              <w:rPr>
                <w:rFonts w:cs="Arial"/>
              </w:rPr>
              <w:t>2555</w:t>
            </w:r>
          </w:p>
        </w:tc>
        <w:tc>
          <w:tcPr>
            <w:tcW w:w="964" w:type="dxa"/>
            <w:tcBorders>
              <w:top w:val="single" w:sz="4" w:space="0" w:color="auto"/>
              <w:left w:val="single" w:sz="4" w:space="0" w:color="auto"/>
              <w:bottom w:val="single" w:sz="4" w:space="0" w:color="auto"/>
              <w:right w:val="single" w:sz="4" w:space="0" w:color="auto"/>
            </w:tcBorders>
          </w:tcPr>
          <w:p w14:paraId="636F1BBD" w14:textId="77777777" w:rsidR="00A36DBA" w:rsidRDefault="00A36DBA" w:rsidP="00CB500A">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38881FEA" w14:textId="77777777" w:rsidR="00A36DBA" w:rsidRDefault="00A36DBA" w:rsidP="00CB500A">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593D3051" w14:textId="77777777" w:rsidR="00A36DBA" w:rsidRDefault="00A36DBA" w:rsidP="00CB500A">
            <w:pPr>
              <w:pStyle w:val="TAC"/>
              <w:rPr>
                <w:rFonts w:cs="Arial"/>
                <w:lang w:eastAsia="ko-KR"/>
              </w:rPr>
            </w:pPr>
            <w:r>
              <w:rPr>
                <w:rFonts w:cs="Arial"/>
              </w:rPr>
              <w:t>2675</w:t>
            </w:r>
          </w:p>
        </w:tc>
        <w:tc>
          <w:tcPr>
            <w:tcW w:w="977" w:type="dxa"/>
            <w:tcBorders>
              <w:top w:val="single" w:sz="4" w:space="0" w:color="auto"/>
              <w:left w:val="single" w:sz="4" w:space="0" w:color="auto"/>
              <w:bottom w:val="single" w:sz="4" w:space="0" w:color="auto"/>
              <w:right w:val="single" w:sz="4" w:space="0" w:color="auto"/>
            </w:tcBorders>
          </w:tcPr>
          <w:p w14:paraId="1B738B3D" w14:textId="77777777" w:rsidR="00A36DBA" w:rsidRDefault="00A36DBA" w:rsidP="00CB500A">
            <w:pPr>
              <w:pStyle w:val="TAC"/>
              <w:rPr>
                <w:rFonts w:cs="Arial"/>
                <w:lang w:eastAsia="zh-CN"/>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3AB167A5" w14:textId="77777777" w:rsidR="00A36DBA" w:rsidRDefault="00A36DBA" w:rsidP="00CB500A">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E1FF88" w14:textId="77777777" w:rsidR="00A36DBA" w:rsidRDefault="00A36DBA" w:rsidP="00CB500A">
            <w:pPr>
              <w:pStyle w:val="TAC"/>
              <w:rPr>
                <w:rFonts w:cs="Arial"/>
              </w:rPr>
            </w:pPr>
            <w:r>
              <w:rPr>
                <w:lang w:eastAsia="ko-KR"/>
              </w:rPr>
              <w:t>N/A</w:t>
            </w:r>
          </w:p>
        </w:tc>
      </w:tr>
      <w:tr w:rsidR="00A36DBA" w14:paraId="2FC5AEE2"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05762D1"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tcPr>
          <w:p w14:paraId="3376979C" w14:textId="77777777" w:rsidR="00A36DBA" w:rsidRDefault="00A36DBA" w:rsidP="00CB500A">
            <w:pPr>
              <w:pStyle w:val="TAC"/>
              <w:rPr>
                <w:szCs w:val="18"/>
              </w:rPr>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67A3118A" w14:textId="77777777" w:rsidR="00A36DBA" w:rsidRDefault="00A36DBA" w:rsidP="00CB500A">
            <w:pPr>
              <w:pStyle w:val="TAC"/>
              <w:rPr>
                <w:rFonts w:cs="Arial"/>
                <w:lang w:eastAsia="ko-KR"/>
              </w:rPr>
            </w:pPr>
            <w:r>
              <w:rPr>
                <w:rFonts w:cs="Arial"/>
              </w:rPr>
              <w:t>900</w:t>
            </w:r>
          </w:p>
        </w:tc>
        <w:tc>
          <w:tcPr>
            <w:tcW w:w="964" w:type="dxa"/>
            <w:tcBorders>
              <w:top w:val="single" w:sz="4" w:space="0" w:color="auto"/>
              <w:left w:val="single" w:sz="4" w:space="0" w:color="auto"/>
              <w:bottom w:val="single" w:sz="4" w:space="0" w:color="auto"/>
              <w:right w:val="single" w:sz="4" w:space="0" w:color="auto"/>
            </w:tcBorders>
          </w:tcPr>
          <w:p w14:paraId="75E4C980" w14:textId="77777777" w:rsidR="00A36DBA" w:rsidRDefault="00A36DBA" w:rsidP="00CB500A">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651322B1" w14:textId="77777777" w:rsidR="00A36DBA" w:rsidRDefault="00A36DBA" w:rsidP="00CB500A">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2A26CF6C" w14:textId="77777777" w:rsidR="00A36DBA" w:rsidRDefault="00A36DBA" w:rsidP="00CB500A">
            <w:pPr>
              <w:pStyle w:val="TAC"/>
              <w:rPr>
                <w:rFonts w:cs="Arial"/>
                <w:lang w:eastAsia="ko-KR"/>
              </w:rPr>
            </w:pPr>
            <w:r>
              <w:rPr>
                <w:rFonts w:cs="Arial"/>
              </w:rPr>
              <w:t>945</w:t>
            </w:r>
          </w:p>
        </w:tc>
        <w:tc>
          <w:tcPr>
            <w:tcW w:w="977" w:type="dxa"/>
            <w:tcBorders>
              <w:top w:val="single" w:sz="4" w:space="0" w:color="auto"/>
              <w:left w:val="single" w:sz="4" w:space="0" w:color="auto"/>
              <w:bottom w:val="single" w:sz="4" w:space="0" w:color="auto"/>
              <w:right w:val="single" w:sz="4" w:space="0" w:color="auto"/>
            </w:tcBorders>
          </w:tcPr>
          <w:p w14:paraId="2DF02406" w14:textId="77777777" w:rsidR="00A36DBA" w:rsidRDefault="00A36DBA" w:rsidP="00CB500A">
            <w:pPr>
              <w:pStyle w:val="TAC"/>
              <w:rPr>
                <w:rFonts w:cs="Arial"/>
                <w:lang w:eastAsia="zh-CN"/>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70A2C016" w14:textId="77777777" w:rsidR="00A36DBA" w:rsidRDefault="00A36DBA" w:rsidP="00CB500A">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2EAFF7E4" w14:textId="77777777" w:rsidR="00A36DBA" w:rsidRDefault="00A36DBA" w:rsidP="00CB500A">
            <w:pPr>
              <w:pStyle w:val="TAC"/>
              <w:rPr>
                <w:rFonts w:cs="Arial"/>
              </w:rPr>
            </w:pPr>
            <w:r>
              <w:rPr>
                <w:lang w:eastAsia="ko-KR"/>
              </w:rPr>
              <w:t>N/A</w:t>
            </w:r>
          </w:p>
        </w:tc>
      </w:tr>
      <w:tr w:rsidR="00A36DBA" w14:paraId="67485798"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4DD2F1C3"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tcPr>
          <w:p w14:paraId="3091A1A1" w14:textId="77777777" w:rsidR="00A36DBA" w:rsidRDefault="00A36DBA" w:rsidP="00CB500A">
            <w:pPr>
              <w:pStyle w:val="TAC"/>
              <w:rPr>
                <w:szCs w:val="18"/>
              </w:rPr>
            </w:pPr>
            <w:r>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5DF26485" w14:textId="77777777" w:rsidR="00A36DBA" w:rsidRDefault="00A36DBA" w:rsidP="00CB500A">
            <w:pPr>
              <w:pStyle w:val="TAC"/>
              <w:rPr>
                <w:rFonts w:cs="Arial"/>
                <w:lang w:eastAsia="ko-KR"/>
              </w:rPr>
            </w:pPr>
            <w:r>
              <w:rPr>
                <w:rFonts w:cs="Arial"/>
              </w:rPr>
              <w:t>3455</w:t>
            </w:r>
          </w:p>
        </w:tc>
        <w:tc>
          <w:tcPr>
            <w:tcW w:w="964" w:type="dxa"/>
            <w:tcBorders>
              <w:top w:val="single" w:sz="4" w:space="0" w:color="auto"/>
              <w:left w:val="single" w:sz="4" w:space="0" w:color="auto"/>
              <w:bottom w:val="single" w:sz="4" w:space="0" w:color="auto"/>
              <w:right w:val="single" w:sz="4" w:space="0" w:color="auto"/>
            </w:tcBorders>
          </w:tcPr>
          <w:p w14:paraId="370723A6" w14:textId="77777777" w:rsidR="00A36DBA" w:rsidRDefault="00A36DBA" w:rsidP="00CB500A">
            <w:pPr>
              <w:pStyle w:val="TAC"/>
              <w:rPr>
                <w:rFonts w:cs="Arial"/>
                <w:lang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27EF6F46" w14:textId="77777777" w:rsidR="00A36DBA" w:rsidRDefault="00A36DBA" w:rsidP="00CB500A">
            <w:pPr>
              <w:pStyle w:val="TAC"/>
              <w:rPr>
                <w:rFonts w:cs="Arial"/>
                <w:lang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278C8D59" w14:textId="77777777" w:rsidR="00A36DBA" w:rsidRDefault="00A36DBA" w:rsidP="00CB500A">
            <w:pPr>
              <w:pStyle w:val="TAC"/>
              <w:rPr>
                <w:rFonts w:cs="Arial"/>
                <w:lang w:eastAsia="ko-KR"/>
              </w:rPr>
            </w:pPr>
            <w:r>
              <w:rPr>
                <w:rFonts w:cs="Arial"/>
              </w:rPr>
              <w:t>3455</w:t>
            </w:r>
          </w:p>
        </w:tc>
        <w:tc>
          <w:tcPr>
            <w:tcW w:w="977" w:type="dxa"/>
            <w:tcBorders>
              <w:top w:val="single" w:sz="4" w:space="0" w:color="auto"/>
              <w:left w:val="single" w:sz="4" w:space="0" w:color="auto"/>
              <w:bottom w:val="single" w:sz="4" w:space="0" w:color="auto"/>
              <w:right w:val="single" w:sz="4" w:space="0" w:color="auto"/>
            </w:tcBorders>
          </w:tcPr>
          <w:p w14:paraId="56175CA8" w14:textId="77777777" w:rsidR="00A36DBA" w:rsidRDefault="00A36DBA" w:rsidP="00CB500A">
            <w:pPr>
              <w:pStyle w:val="TAC"/>
              <w:rPr>
                <w:rFonts w:cs="Arial"/>
                <w:lang w:eastAsia="zh-CN"/>
              </w:rPr>
            </w:pPr>
            <w:r>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tcPr>
          <w:p w14:paraId="594A8441" w14:textId="77777777" w:rsidR="00A36DBA" w:rsidRDefault="00A36DBA" w:rsidP="00CB500A">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AC088AF" w14:textId="77777777" w:rsidR="00A36DBA" w:rsidRDefault="00A36DBA" w:rsidP="00CB500A">
            <w:pPr>
              <w:pStyle w:val="TAC"/>
              <w:rPr>
                <w:rFonts w:cs="Arial"/>
              </w:rPr>
            </w:pPr>
            <w:r>
              <w:rPr>
                <w:lang w:eastAsia="ko-KR"/>
              </w:rPr>
              <w:t>IMD2</w:t>
            </w:r>
          </w:p>
        </w:tc>
      </w:tr>
      <w:tr w:rsidR="00A36DBA" w14:paraId="42BC068D"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5D5560FF"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tcPr>
          <w:p w14:paraId="2F76FD5D" w14:textId="77777777" w:rsidR="00A36DBA" w:rsidRDefault="00A36DBA" w:rsidP="00CB500A">
            <w:pPr>
              <w:pStyle w:val="TAC"/>
              <w:rPr>
                <w:szCs w:val="18"/>
              </w:rPr>
            </w:pPr>
            <w:r>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02E2B3C1" w14:textId="77777777" w:rsidR="00A36DBA" w:rsidRDefault="00A36DBA" w:rsidP="00CB500A">
            <w:pPr>
              <w:pStyle w:val="TAC"/>
              <w:rPr>
                <w:rFonts w:cs="Arial"/>
                <w:lang w:eastAsia="ko-KR"/>
              </w:rPr>
            </w:pPr>
            <w:r>
              <w:rPr>
                <w:rFonts w:cs="Arial"/>
              </w:rPr>
              <w:t>2555</w:t>
            </w:r>
          </w:p>
        </w:tc>
        <w:tc>
          <w:tcPr>
            <w:tcW w:w="964" w:type="dxa"/>
            <w:tcBorders>
              <w:top w:val="single" w:sz="4" w:space="0" w:color="auto"/>
              <w:left w:val="single" w:sz="4" w:space="0" w:color="auto"/>
              <w:bottom w:val="single" w:sz="4" w:space="0" w:color="auto"/>
              <w:right w:val="single" w:sz="4" w:space="0" w:color="auto"/>
            </w:tcBorders>
          </w:tcPr>
          <w:p w14:paraId="4E1693DB" w14:textId="77777777" w:rsidR="00A36DBA" w:rsidRDefault="00A36DBA" w:rsidP="00CB500A">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533320DC" w14:textId="77777777" w:rsidR="00A36DBA" w:rsidRDefault="00A36DBA" w:rsidP="00CB500A">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B8082C4" w14:textId="77777777" w:rsidR="00A36DBA" w:rsidRDefault="00A36DBA" w:rsidP="00CB500A">
            <w:pPr>
              <w:pStyle w:val="TAC"/>
              <w:rPr>
                <w:rFonts w:cs="Arial"/>
                <w:lang w:eastAsia="ko-KR"/>
              </w:rPr>
            </w:pPr>
            <w:r>
              <w:rPr>
                <w:rFonts w:cs="Arial"/>
              </w:rPr>
              <w:t>2675</w:t>
            </w:r>
          </w:p>
        </w:tc>
        <w:tc>
          <w:tcPr>
            <w:tcW w:w="977" w:type="dxa"/>
            <w:tcBorders>
              <w:top w:val="single" w:sz="4" w:space="0" w:color="auto"/>
              <w:left w:val="single" w:sz="4" w:space="0" w:color="auto"/>
              <w:bottom w:val="single" w:sz="4" w:space="0" w:color="auto"/>
              <w:right w:val="single" w:sz="4" w:space="0" w:color="auto"/>
            </w:tcBorders>
          </w:tcPr>
          <w:p w14:paraId="3C259A28" w14:textId="77777777" w:rsidR="00A36DBA" w:rsidRDefault="00A36DBA" w:rsidP="00CB500A">
            <w:pPr>
              <w:pStyle w:val="TAC"/>
              <w:rPr>
                <w:rFonts w:cs="Arial"/>
                <w:lang w:eastAsia="zh-CN"/>
              </w:rPr>
            </w:pPr>
            <w:r>
              <w:rPr>
                <w:rFonts w:cs="Arial"/>
                <w:kern w:val="2"/>
                <w:szCs w:val="24"/>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997BB3D" w14:textId="77777777" w:rsidR="00A36DBA" w:rsidRDefault="00A36DBA" w:rsidP="00CB500A">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F6CA4F" w14:textId="77777777" w:rsidR="00A36DBA" w:rsidRDefault="00A36DBA" w:rsidP="00CB500A">
            <w:pPr>
              <w:pStyle w:val="TAC"/>
              <w:rPr>
                <w:rFonts w:cs="Arial"/>
              </w:rPr>
            </w:pPr>
            <w:r>
              <w:rPr>
                <w:lang w:eastAsia="ko-KR"/>
              </w:rPr>
              <w:t>N/A</w:t>
            </w:r>
          </w:p>
        </w:tc>
      </w:tr>
      <w:tr w:rsidR="00A36DBA" w14:paraId="69384274"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42541E7F"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tcPr>
          <w:p w14:paraId="3022CEB8" w14:textId="77777777" w:rsidR="00A36DBA" w:rsidRDefault="00A36DBA" w:rsidP="00CB500A">
            <w:pPr>
              <w:pStyle w:val="TAC"/>
              <w:rPr>
                <w:szCs w:val="18"/>
              </w:rPr>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426147DA" w14:textId="77777777" w:rsidR="00A36DBA" w:rsidRDefault="00A36DBA" w:rsidP="00CB500A">
            <w:pPr>
              <w:pStyle w:val="TAC"/>
              <w:rPr>
                <w:rFonts w:cs="Arial"/>
                <w:lang w:eastAsia="ko-KR"/>
              </w:rPr>
            </w:pPr>
            <w:r>
              <w:rPr>
                <w:rFonts w:cs="Arial"/>
              </w:rPr>
              <w:t>900</w:t>
            </w:r>
          </w:p>
        </w:tc>
        <w:tc>
          <w:tcPr>
            <w:tcW w:w="964" w:type="dxa"/>
            <w:tcBorders>
              <w:top w:val="single" w:sz="4" w:space="0" w:color="auto"/>
              <w:left w:val="single" w:sz="4" w:space="0" w:color="auto"/>
              <w:bottom w:val="single" w:sz="4" w:space="0" w:color="auto"/>
              <w:right w:val="single" w:sz="4" w:space="0" w:color="auto"/>
            </w:tcBorders>
          </w:tcPr>
          <w:p w14:paraId="290E5C53" w14:textId="77777777" w:rsidR="00A36DBA" w:rsidRDefault="00A36DBA" w:rsidP="00CB500A">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6F8A5BC" w14:textId="77777777" w:rsidR="00A36DBA" w:rsidRDefault="00A36DBA" w:rsidP="00CB500A">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2BFADF03" w14:textId="77777777" w:rsidR="00A36DBA" w:rsidRDefault="00A36DBA" w:rsidP="00CB500A">
            <w:pPr>
              <w:pStyle w:val="TAC"/>
              <w:rPr>
                <w:rFonts w:cs="Arial"/>
                <w:lang w:eastAsia="ko-KR"/>
              </w:rPr>
            </w:pPr>
            <w:r>
              <w:rPr>
                <w:rFonts w:cs="Arial"/>
              </w:rPr>
              <w:t>945</w:t>
            </w:r>
          </w:p>
        </w:tc>
        <w:tc>
          <w:tcPr>
            <w:tcW w:w="977" w:type="dxa"/>
            <w:tcBorders>
              <w:top w:val="single" w:sz="4" w:space="0" w:color="auto"/>
              <w:left w:val="single" w:sz="4" w:space="0" w:color="auto"/>
              <w:bottom w:val="single" w:sz="4" w:space="0" w:color="auto"/>
              <w:right w:val="single" w:sz="4" w:space="0" w:color="auto"/>
            </w:tcBorders>
          </w:tcPr>
          <w:p w14:paraId="524A3507" w14:textId="77777777" w:rsidR="00A36DBA" w:rsidRDefault="00A36DBA" w:rsidP="00CB500A">
            <w:pPr>
              <w:pStyle w:val="TAC"/>
              <w:rPr>
                <w:rFonts w:cs="Arial"/>
                <w:lang w:eastAsia="zh-CN"/>
              </w:rPr>
            </w:pPr>
            <w:r>
              <w:rPr>
                <w:rFonts w:cs="Arial"/>
                <w:lang w:eastAsia="zh-TW"/>
              </w:rPr>
              <w:t>29.7</w:t>
            </w:r>
          </w:p>
        </w:tc>
        <w:tc>
          <w:tcPr>
            <w:tcW w:w="828" w:type="dxa"/>
            <w:tcBorders>
              <w:top w:val="single" w:sz="4" w:space="0" w:color="auto"/>
              <w:left w:val="single" w:sz="4" w:space="0" w:color="auto"/>
              <w:bottom w:val="single" w:sz="4" w:space="0" w:color="auto"/>
              <w:right w:val="single" w:sz="4" w:space="0" w:color="auto"/>
            </w:tcBorders>
          </w:tcPr>
          <w:p w14:paraId="03E13D91" w14:textId="77777777" w:rsidR="00A36DBA" w:rsidRDefault="00A36DBA" w:rsidP="00CB500A">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730385FD" w14:textId="77777777" w:rsidR="00A36DBA" w:rsidRDefault="00A36DBA" w:rsidP="00CB500A">
            <w:pPr>
              <w:pStyle w:val="TAC"/>
              <w:rPr>
                <w:rFonts w:cs="Arial"/>
              </w:rPr>
            </w:pPr>
            <w:r>
              <w:rPr>
                <w:lang w:eastAsia="ko-KR"/>
              </w:rPr>
              <w:t>IMD2</w:t>
            </w:r>
          </w:p>
        </w:tc>
      </w:tr>
      <w:tr w:rsidR="00A36DBA" w14:paraId="5E8BEFCF"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E5A4C9C"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tcPr>
          <w:p w14:paraId="5939C8CC" w14:textId="77777777" w:rsidR="00A36DBA" w:rsidRDefault="00A36DBA" w:rsidP="00CB500A">
            <w:pPr>
              <w:pStyle w:val="TAC"/>
              <w:rPr>
                <w:szCs w:val="18"/>
              </w:rPr>
            </w:pPr>
            <w:r>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18D928EE" w14:textId="77777777" w:rsidR="00A36DBA" w:rsidRDefault="00A36DBA" w:rsidP="00CB500A">
            <w:pPr>
              <w:pStyle w:val="TAC"/>
              <w:rPr>
                <w:rFonts w:cs="Arial"/>
                <w:lang w:eastAsia="ko-KR"/>
              </w:rPr>
            </w:pPr>
            <w:r>
              <w:rPr>
                <w:rFonts w:cs="Arial"/>
              </w:rPr>
              <w:t>3500</w:t>
            </w:r>
          </w:p>
        </w:tc>
        <w:tc>
          <w:tcPr>
            <w:tcW w:w="964" w:type="dxa"/>
            <w:tcBorders>
              <w:top w:val="single" w:sz="4" w:space="0" w:color="auto"/>
              <w:left w:val="single" w:sz="4" w:space="0" w:color="auto"/>
              <w:bottom w:val="single" w:sz="4" w:space="0" w:color="auto"/>
              <w:right w:val="single" w:sz="4" w:space="0" w:color="auto"/>
            </w:tcBorders>
          </w:tcPr>
          <w:p w14:paraId="5E03FEBD" w14:textId="77777777" w:rsidR="00A36DBA" w:rsidRDefault="00A36DBA" w:rsidP="00CB500A">
            <w:pPr>
              <w:pStyle w:val="TAC"/>
              <w:rPr>
                <w:rFonts w:cs="Arial"/>
                <w:lang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5A506F0D" w14:textId="77777777" w:rsidR="00A36DBA" w:rsidRDefault="00A36DBA" w:rsidP="00CB500A">
            <w:pPr>
              <w:pStyle w:val="TAC"/>
              <w:rPr>
                <w:rFonts w:cs="Arial"/>
                <w:lang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5AC1301F" w14:textId="77777777" w:rsidR="00A36DBA" w:rsidRDefault="00A36DBA" w:rsidP="00CB500A">
            <w:pPr>
              <w:pStyle w:val="TAC"/>
              <w:rPr>
                <w:rFonts w:cs="Arial"/>
                <w:lang w:eastAsia="ko-KR"/>
              </w:rPr>
            </w:pPr>
            <w:r>
              <w:rPr>
                <w:rFonts w:cs="Arial"/>
              </w:rPr>
              <w:t>3500</w:t>
            </w:r>
          </w:p>
        </w:tc>
        <w:tc>
          <w:tcPr>
            <w:tcW w:w="977" w:type="dxa"/>
            <w:tcBorders>
              <w:top w:val="single" w:sz="4" w:space="0" w:color="auto"/>
              <w:left w:val="single" w:sz="4" w:space="0" w:color="auto"/>
              <w:bottom w:val="single" w:sz="4" w:space="0" w:color="auto"/>
              <w:right w:val="single" w:sz="4" w:space="0" w:color="auto"/>
            </w:tcBorders>
          </w:tcPr>
          <w:p w14:paraId="405FEC67" w14:textId="77777777" w:rsidR="00A36DBA" w:rsidRDefault="00A36DBA" w:rsidP="00CB500A">
            <w:pPr>
              <w:pStyle w:val="TAC"/>
              <w:rPr>
                <w:rFonts w:cs="Arial"/>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AFD0EC6" w14:textId="77777777" w:rsidR="00A36DBA" w:rsidRDefault="00A36DBA" w:rsidP="00CB500A">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92C963A" w14:textId="77777777" w:rsidR="00A36DBA" w:rsidRDefault="00A36DBA" w:rsidP="00CB500A">
            <w:pPr>
              <w:pStyle w:val="TAC"/>
              <w:rPr>
                <w:rFonts w:cs="Arial"/>
              </w:rPr>
            </w:pPr>
            <w:r>
              <w:rPr>
                <w:lang w:eastAsia="ko-KR"/>
              </w:rPr>
              <w:t>N/A</w:t>
            </w:r>
          </w:p>
        </w:tc>
      </w:tr>
      <w:tr w:rsidR="00A36DBA" w14:paraId="0BF50E3D"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397BAFA4"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tcPr>
          <w:p w14:paraId="590DFF71" w14:textId="77777777" w:rsidR="00A36DBA" w:rsidRDefault="00A36DBA" w:rsidP="00CB500A">
            <w:pPr>
              <w:pStyle w:val="TAC"/>
              <w:rPr>
                <w:szCs w:val="18"/>
              </w:rPr>
            </w:pPr>
            <w:r>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090D7C3A" w14:textId="77777777" w:rsidR="00A36DBA" w:rsidRDefault="00A36DBA" w:rsidP="00CB500A">
            <w:pPr>
              <w:pStyle w:val="TAC"/>
              <w:rPr>
                <w:rFonts w:cs="Arial"/>
                <w:lang w:eastAsia="ko-KR"/>
              </w:rPr>
            </w:pPr>
            <w:r>
              <w:rPr>
                <w:rFonts w:eastAsia="Malgun Gothic" w:cs="Arial"/>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65637F4E" w14:textId="77777777" w:rsidR="00A36DBA" w:rsidRDefault="00A36DBA" w:rsidP="00CB500A">
            <w:pPr>
              <w:pStyle w:val="TAC"/>
              <w:rPr>
                <w:rFonts w:cs="Arial"/>
                <w:lang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tcPr>
          <w:p w14:paraId="3517C30E" w14:textId="77777777" w:rsidR="00A36DBA" w:rsidRDefault="00A36DBA" w:rsidP="00CB500A">
            <w:pPr>
              <w:pStyle w:val="TAC"/>
              <w:rPr>
                <w:rFonts w:cs="Arial"/>
                <w:lang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BA2C341" w14:textId="77777777" w:rsidR="00A36DBA" w:rsidRDefault="00A36DBA" w:rsidP="00CB500A">
            <w:pPr>
              <w:pStyle w:val="TAC"/>
              <w:rPr>
                <w:rFonts w:cs="Arial"/>
                <w:lang w:eastAsia="ko-KR"/>
              </w:rPr>
            </w:pPr>
            <w:r>
              <w:rPr>
                <w:rFonts w:cs="Arial"/>
                <w:lang w:eastAsia="ja-JP"/>
              </w:rPr>
              <w:t>2640</w:t>
            </w:r>
          </w:p>
        </w:tc>
        <w:tc>
          <w:tcPr>
            <w:tcW w:w="977" w:type="dxa"/>
            <w:tcBorders>
              <w:top w:val="single" w:sz="4" w:space="0" w:color="auto"/>
              <w:left w:val="single" w:sz="4" w:space="0" w:color="auto"/>
              <w:bottom w:val="single" w:sz="4" w:space="0" w:color="auto"/>
              <w:right w:val="single" w:sz="4" w:space="0" w:color="auto"/>
            </w:tcBorders>
          </w:tcPr>
          <w:p w14:paraId="5E298647" w14:textId="77777777" w:rsidR="00A36DBA" w:rsidRDefault="00A36DBA" w:rsidP="00CB500A">
            <w:pPr>
              <w:pStyle w:val="TAC"/>
              <w:rPr>
                <w:rFonts w:cs="Arial"/>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A1140C2" w14:textId="77777777" w:rsidR="00A36DBA" w:rsidRDefault="00A36DBA" w:rsidP="00CB500A">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EE530F" w14:textId="77777777" w:rsidR="00A36DBA" w:rsidRDefault="00A36DBA" w:rsidP="00CB500A">
            <w:pPr>
              <w:pStyle w:val="TAC"/>
              <w:rPr>
                <w:rFonts w:cs="Arial"/>
              </w:rPr>
            </w:pPr>
            <w:r>
              <w:rPr>
                <w:rFonts w:eastAsia="Malgun Gothic"/>
                <w:kern w:val="2"/>
                <w:szCs w:val="24"/>
                <w:lang w:eastAsia="ko-KR"/>
              </w:rPr>
              <w:t>N/A</w:t>
            </w:r>
          </w:p>
        </w:tc>
      </w:tr>
      <w:tr w:rsidR="00A36DBA" w14:paraId="7B7F7DC0"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532FFEF2"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tcPr>
          <w:p w14:paraId="73547101" w14:textId="77777777" w:rsidR="00A36DBA" w:rsidRDefault="00A36DBA" w:rsidP="00CB500A">
            <w:pPr>
              <w:pStyle w:val="TAC"/>
              <w:rPr>
                <w:szCs w:val="18"/>
              </w:rPr>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098021E3" w14:textId="77777777" w:rsidR="00A36DBA" w:rsidRDefault="00A36DBA" w:rsidP="00CB500A">
            <w:pPr>
              <w:pStyle w:val="TAC"/>
              <w:rPr>
                <w:rFonts w:cs="Arial"/>
                <w:lang w:eastAsia="ko-KR"/>
              </w:rPr>
            </w:pPr>
            <w:r>
              <w:rPr>
                <w:rFonts w:eastAsia="Malgun Gothic" w:cs="Arial"/>
                <w:lang w:eastAsia="ko-KR"/>
              </w:rPr>
              <w:t>895</w:t>
            </w:r>
          </w:p>
        </w:tc>
        <w:tc>
          <w:tcPr>
            <w:tcW w:w="964" w:type="dxa"/>
            <w:tcBorders>
              <w:top w:val="single" w:sz="4" w:space="0" w:color="auto"/>
              <w:left w:val="single" w:sz="4" w:space="0" w:color="auto"/>
              <w:bottom w:val="single" w:sz="4" w:space="0" w:color="auto"/>
              <w:right w:val="single" w:sz="4" w:space="0" w:color="auto"/>
            </w:tcBorders>
          </w:tcPr>
          <w:p w14:paraId="13A0B1F2" w14:textId="77777777" w:rsidR="00A36DBA" w:rsidRDefault="00A36DBA" w:rsidP="00CB500A">
            <w:pPr>
              <w:pStyle w:val="TAC"/>
              <w:rPr>
                <w:rFonts w:cs="Arial"/>
                <w:lang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tcPr>
          <w:p w14:paraId="16D75866" w14:textId="77777777" w:rsidR="00A36DBA" w:rsidRDefault="00A36DBA" w:rsidP="00CB500A">
            <w:pPr>
              <w:pStyle w:val="TAC"/>
              <w:rPr>
                <w:rFonts w:cs="Arial"/>
                <w:lang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E66FF78" w14:textId="77777777" w:rsidR="00A36DBA" w:rsidRDefault="00A36DBA" w:rsidP="00CB500A">
            <w:pPr>
              <w:pStyle w:val="TAC"/>
              <w:rPr>
                <w:rFonts w:cs="Arial"/>
                <w:lang w:eastAsia="ko-KR"/>
              </w:rPr>
            </w:pPr>
            <w:r>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30638433" w14:textId="77777777" w:rsidR="00A36DBA" w:rsidRDefault="00A36DBA" w:rsidP="00CB500A">
            <w:pPr>
              <w:pStyle w:val="TAC"/>
              <w:rPr>
                <w:rFonts w:cs="Arial"/>
                <w:lang w:eastAsia="zh-CN"/>
              </w:rPr>
            </w:pPr>
            <w:r>
              <w:rPr>
                <w:rFonts w:cs="Arial"/>
                <w:lang w:eastAsia="zh-TW"/>
              </w:rPr>
              <w:t>3.1</w:t>
            </w:r>
          </w:p>
        </w:tc>
        <w:tc>
          <w:tcPr>
            <w:tcW w:w="828" w:type="dxa"/>
            <w:tcBorders>
              <w:top w:val="single" w:sz="4" w:space="0" w:color="auto"/>
              <w:left w:val="single" w:sz="4" w:space="0" w:color="auto"/>
              <w:bottom w:val="single" w:sz="4" w:space="0" w:color="auto"/>
              <w:right w:val="single" w:sz="4" w:space="0" w:color="auto"/>
            </w:tcBorders>
          </w:tcPr>
          <w:p w14:paraId="74D357B0" w14:textId="77777777" w:rsidR="00A36DBA" w:rsidRDefault="00A36DBA" w:rsidP="00CB500A">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6AD7FFDC" w14:textId="77777777" w:rsidR="00A36DBA" w:rsidRDefault="00A36DBA" w:rsidP="00CB500A">
            <w:pPr>
              <w:pStyle w:val="TAC"/>
              <w:rPr>
                <w:rFonts w:cs="Arial"/>
              </w:rPr>
            </w:pPr>
            <w:r>
              <w:rPr>
                <w:lang w:eastAsia="ko-KR"/>
              </w:rPr>
              <w:t>IMD5</w:t>
            </w:r>
          </w:p>
        </w:tc>
      </w:tr>
      <w:tr w:rsidR="00A36DBA" w14:paraId="54D1B2D4"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65081F11"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tcPr>
          <w:p w14:paraId="039CB3CF" w14:textId="77777777" w:rsidR="00A36DBA" w:rsidRDefault="00A36DBA" w:rsidP="00CB500A">
            <w:pPr>
              <w:pStyle w:val="TAC"/>
              <w:rPr>
                <w:szCs w:val="18"/>
              </w:rPr>
            </w:pPr>
            <w:r>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2DAABD81" w14:textId="77777777" w:rsidR="00A36DBA" w:rsidRDefault="00A36DBA" w:rsidP="00CB500A">
            <w:pPr>
              <w:pStyle w:val="TAC"/>
              <w:rPr>
                <w:rFonts w:cs="Arial"/>
                <w:lang w:eastAsia="ko-KR"/>
              </w:rPr>
            </w:pPr>
            <w:r>
              <w:rPr>
                <w:rFonts w:cs="Arial"/>
              </w:rPr>
              <w:t>3310</w:t>
            </w:r>
          </w:p>
        </w:tc>
        <w:tc>
          <w:tcPr>
            <w:tcW w:w="964" w:type="dxa"/>
            <w:tcBorders>
              <w:top w:val="single" w:sz="4" w:space="0" w:color="auto"/>
              <w:left w:val="single" w:sz="4" w:space="0" w:color="auto"/>
              <w:bottom w:val="single" w:sz="4" w:space="0" w:color="auto"/>
              <w:right w:val="single" w:sz="4" w:space="0" w:color="auto"/>
            </w:tcBorders>
          </w:tcPr>
          <w:p w14:paraId="0A34C546" w14:textId="77777777" w:rsidR="00A36DBA" w:rsidRDefault="00A36DBA" w:rsidP="00CB500A">
            <w:pPr>
              <w:pStyle w:val="TAC"/>
              <w:rPr>
                <w:rFonts w:cs="Arial"/>
                <w:lang w:eastAsia="ko-KR"/>
              </w:rPr>
            </w:pPr>
            <w:r>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580C5E1" w14:textId="77777777" w:rsidR="00A36DBA" w:rsidRDefault="00A36DBA" w:rsidP="00CB500A">
            <w:pPr>
              <w:pStyle w:val="TAC"/>
              <w:rPr>
                <w:rFonts w:cs="Arial"/>
                <w:lang w:eastAsia="ko-KR"/>
              </w:rPr>
            </w:pPr>
            <w:r>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58340C19" w14:textId="77777777" w:rsidR="00A36DBA" w:rsidRDefault="00A36DBA" w:rsidP="00CB500A">
            <w:pPr>
              <w:pStyle w:val="TAC"/>
              <w:rPr>
                <w:rFonts w:cs="Arial"/>
                <w:lang w:eastAsia="ko-KR"/>
              </w:rPr>
            </w:pPr>
            <w:r>
              <w:rPr>
                <w:rFonts w:cs="Arial"/>
              </w:rPr>
              <w:t>3310</w:t>
            </w:r>
          </w:p>
        </w:tc>
        <w:tc>
          <w:tcPr>
            <w:tcW w:w="977" w:type="dxa"/>
            <w:tcBorders>
              <w:top w:val="single" w:sz="4" w:space="0" w:color="auto"/>
              <w:left w:val="single" w:sz="4" w:space="0" w:color="auto"/>
              <w:bottom w:val="single" w:sz="4" w:space="0" w:color="auto"/>
              <w:right w:val="single" w:sz="4" w:space="0" w:color="auto"/>
            </w:tcBorders>
          </w:tcPr>
          <w:p w14:paraId="5FC1003C" w14:textId="77777777" w:rsidR="00A36DBA" w:rsidRDefault="00A36DBA" w:rsidP="00CB500A">
            <w:pPr>
              <w:pStyle w:val="TAC"/>
              <w:rPr>
                <w:rFonts w:cs="Arial"/>
                <w:lang w:eastAsia="zh-CN"/>
              </w:rPr>
            </w:pPr>
            <w:r>
              <w:rPr>
                <w:rFonts w:cs="Arial"/>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A32DFE2" w14:textId="77777777" w:rsidR="00A36DBA" w:rsidRDefault="00A36DBA" w:rsidP="00CB500A">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CC38BA9" w14:textId="77777777" w:rsidR="00A36DBA" w:rsidRDefault="00A36DBA" w:rsidP="00CB500A">
            <w:pPr>
              <w:pStyle w:val="TAC"/>
              <w:rPr>
                <w:rFonts w:cs="Arial"/>
              </w:rPr>
            </w:pPr>
            <w:r>
              <w:rPr>
                <w:rFonts w:eastAsia="Malgun Gothic"/>
                <w:kern w:val="2"/>
                <w:szCs w:val="24"/>
                <w:lang w:eastAsia="ko-KR"/>
              </w:rPr>
              <w:t>N/A</w:t>
            </w:r>
          </w:p>
        </w:tc>
      </w:tr>
      <w:tr w:rsidR="00A36DBA" w14:paraId="4E667BFC"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BC64017"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tcPr>
          <w:p w14:paraId="4F957A5C" w14:textId="77777777" w:rsidR="00A36DBA" w:rsidRDefault="00A36DBA" w:rsidP="00CB500A">
            <w:pPr>
              <w:pStyle w:val="TAC"/>
              <w:rPr>
                <w:szCs w:val="18"/>
              </w:rPr>
            </w:pPr>
            <w:r>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34840A9E" w14:textId="77777777" w:rsidR="00A36DBA" w:rsidRDefault="00A36DBA" w:rsidP="00CB500A">
            <w:pPr>
              <w:pStyle w:val="TAC"/>
              <w:rPr>
                <w:rFonts w:cs="Arial"/>
                <w:lang w:eastAsia="ko-KR"/>
              </w:rPr>
            </w:pPr>
            <w:r>
              <w:rPr>
                <w:rFonts w:eastAsia="Malgun Gothic" w:cs="Arial"/>
                <w:lang w:eastAsia="ko-KR"/>
              </w:rPr>
              <w:t>2530</w:t>
            </w:r>
          </w:p>
        </w:tc>
        <w:tc>
          <w:tcPr>
            <w:tcW w:w="964" w:type="dxa"/>
            <w:tcBorders>
              <w:top w:val="single" w:sz="4" w:space="0" w:color="auto"/>
              <w:left w:val="single" w:sz="4" w:space="0" w:color="auto"/>
              <w:bottom w:val="single" w:sz="4" w:space="0" w:color="auto"/>
              <w:right w:val="single" w:sz="4" w:space="0" w:color="auto"/>
            </w:tcBorders>
          </w:tcPr>
          <w:p w14:paraId="48981827" w14:textId="77777777" w:rsidR="00A36DBA" w:rsidRDefault="00A36DBA" w:rsidP="00CB500A">
            <w:pPr>
              <w:pStyle w:val="TAC"/>
              <w:rPr>
                <w:rFonts w:cs="Arial"/>
                <w:lang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DE37852" w14:textId="77777777" w:rsidR="00A36DBA" w:rsidRDefault="00A36DBA" w:rsidP="00CB500A">
            <w:pPr>
              <w:pStyle w:val="TAC"/>
              <w:rPr>
                <w:rFonts w:cs="Arial"/>
                <w:lang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A8BA7B2" w14:textId="77777777" w:rsidR="00A36DBA" w:rsidRDefault="00A36DBA" w:rsidP="00CB500A">
            <w:pPr>
              <w:pStyle w:val="TAC"/>
              <w:rPr>
                <w:rFonts w:cs="Arial"/>
                <w:lang w:eastAsia="ko-KR"/>
              </w:rPr>
            </w:pPr>
            <w:r>
              <w:rPr>
                <w:rFonts w:eastAsia="Malgun Gothic" w:cs="Arial"/>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0AAD4390" w14:textId="77777777" w:rsidR="00A36DBA" w:rsidRDefault="00A36DBA" w:rsidP="00CB500A">
            <w:pPr>
              <w:pStyle w:val="TAC"/>
              <w:rPr>
                <w:rFonts w:cs="Arial"/>
                <w:lang w:eastAsia="zh-CN"/>
              </w:rPr>
            </w:pPr>
            <w:r>
              <w:rPr>
                <w:rFonts w:cs="Arial"/>
                <w:lang w:eastAsia="zh-TW"/>
              </w:rPr>
              <w:t>28</w:t>
            </w:r>
          </w:p>
        </w:tc>
        <w:tc>
          <w:tcPr>
            <w:tcW w:w="828" w:type="dxa"/>
            <w:tcBorders>
              <w:top w:val="single" w:sz="4" w:space="0" w:color="auto"/>
              <w:left w:val="single" w:sz="4" w:space="0" w:color="auto"/>
              <w:bottom w:val="single" w:sz="4" w:space="0" w:color="auto"/>
              <w:right w:val="single" w:sz="4" w:space="0" w:color="auto"/>
            </w:tcBorders>
          </w:tcPr>
          <w:p w14:paraId="3405B45E" w14:textId="77777777" w:rsidR="00A36DBA" w:rsidRDefault="00A36DBA" w:rsidP="00CB500A">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E557CF" w14:textId="77777777" w:rsidR="00A36DBA" w:rsidRDefault="00A36DBA" w:rsidP="00CB500A">
            <w:pPr>
              <w:pStyle w:val="TAC"/>
              <w:rPr>
                <w:rFonts w:cs="Arial"/>
              </w:rPr>
            </w:pPr>
            <w:r>
              <w:rPr>
                <w:lang w:eastAsia="ko-KR"/>
              </w:rPr>
              <w:t>IMD2</w:t>
            </w:r>
          </w:p>
        </w:tc>
      </w:tr>
      <w:tr w:rsidR="00A36DBA" w14:paraId="57D36168"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4CAF5FF1"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tcPr>
          <w:p w14:paraId="7F0081E1" w14:textId="77777777" w:rsidR="00A36DBA" w:rsidRDefault="00A36DBA" w:rsidP="00CB500A">
            <w:pPr>
              <w:pStyle w:val="TAC"/>
              <w:rPr>
                <w:szCs w:val="18"/>
              </w:rPr>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51839311" w14:textId="77777777" w:rsidR="00A36DBA" w:rsidRDefault="00A36DBA" w:rsidP="00CB500A">
            <w:pPr>
              <w:pStyle w:val="TAC"/>
              <w:rPr>
                <w:rFonts w:cs="Arial"/>
                <w:lang w:eastAsia="ko-KR"/>
              </w:rPr>
            </w:pPr>
            <w:r>
              <w:rPr>
                <w:rFonts w:eastAsia="Malgun Gothic" w:cs="Arial"/>
                <w:lang w:eastAsia="ko-KR"/>
              </w:rPr>
              <w:t>895</w:t>
            </w:r>
          </w:p>
        </w:tc>
        <w:tc>
          <w:tcPr>
            <w:tcW w:w="964" w:type="dxa"/>
            <w:tcBorders>
              <w:top w:val="single" w:sz="4" w:space="0" w:color="auto"/>
              <w:left w:val="single" w:sz="4" w:space="0" w:color="auto"/>
              <w:bottom w:val="single" w:sz="4" w:space="0" w:color="auto"/>
              <w:right w:val="single" w:sz="4" w:space="0" w:color="auto"/>
            </w:tcBorders>
          </w:tcPr>
          <w:p w14:paraId="3FADD69B" w14:textId="77777777" w:rsidR="00A36DBA" w:rsidRDefault="00A36DBA" w:rsidP="00CB500A">
            <w:pPr>
              <w:pStyle w:val="TAC"/>
              <w:rPr>
                <w:rFonts w:cs="Arial"/>
                <w:lang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B0ED393" w14:textId="77777777" w:rsidR="00A36DBA" w:rsidRDefault="00A36DBA" w:rsidP="00CB500A">
            <w:pPr>
              <w:pStyle w:val="TAC"/>
              <w:rPr>
                <w:rFonts w:cs="Arial"/>
                <w:lang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2D76B05" w14:textId="77777777" w:rsidR="00A36DBA" w:rsidRDefault="00A36DBA" w:rsidP="00CB500A">
            <w:pPr>
              <w:pStyle w:val="TAC"/>
              <w:rPr>
                <w:rFonts w:cs="Arial"/>
                <w:lang w:eastAsia="ko-KR"/>
              </w:rPr>
            </w:pPr>
            <w:r>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2D3176A2" w14:textId="77777777" w:rsidR="00A36DBA" w:rsidRDefault="00A36DBA" w:rsidP="00CB500A">
            <w:pPr>
              <w:pStyle w:val="TAC"/>
              <w:rPr>
                <w:rFonts w:cs="Arial"/>
                <w:lang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DA0FA32" w14:textId="77777777" w:rsidR="00A36DBA" w:rsidRDefault="00A36DBA" w:rsidP="00CB500A">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03AB25BC" w14:textId="77777777" w:rsidR="00A36DBA" w:rsidRDefault="00A36DBA" w:rsidP="00CB500A">
            <w:pPr>
              <w:pStyle w:val="TAC"/>
              <w:rPr>
                <w:rFonts w:cs="Arial"/>
              </w:rPr>
            </w:pPr>
            <w:r>
              <w:rPr>
                <w:rFonts w:eastAsia="Malgun Gothic"/>
                <w:kern w:val="2"/>
                <w:szCs w:val="24"/>
                <w:lang w:eastAsia="ko-KR"/>
              </w:rPr>
              <w:t>N/A</w:t>
            </w:r>
          </w:p>
        </w:tc>
      </w:tr>
      <w:tr w:rsidR="00A36DBA" w14:paraId="52A24110"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4CB0E4"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tcPr>
          <w:p w14:paraId="102AFA11" w14:textId="77777777" w:rsidR="00A36DBA" w:rsidRDefault="00A36DBA" w:rsidP="00CB500A">
            <w:pPr>
              <w:pStyle w:val="TAC"/>
              <w:rPr>
                <w:szCs w:val="18"/>
              </w:rPr>
            </w:pPr>
            <w:r>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5BC80C7B" w14:textId="77777777" w:rsidR="00A36DBA" w:rsidRDefault="00A36DBA" w:rsidP="00CB500A">
            <w:pPr>
              <w:pStyle w:val="TAC"/>
              <w:rPr>
                <w:rFonts w:cs="Arial"/>
                <w:lang w:eastAsia="ko-KR"/>
              </w:rPr>
            </w:pPr>
            <w:r>
              <w:rPr>
                <w:rFonts w:eastAsia="Malgun Gothic" w:cs="Arial"/>
                <w:lang w:eastAsia="ko-KR"/>
              </w:rPr>
              <w:t>3545</w:t>
            </w:r>
          </w:p>
        </w:tc>
        <w:tc>
          <w:tcPr>
            <w:tcW w:w="964" w:type="dxa"/>
            <w:tcBorders>
              <w:top w:val="single" w:sz="4" w:space="0" w:color="auto"/>
              <w:left w:val="single" w:sz="4" w:space="0" w:color="auto"/>
              <w:bottom w:val="single" w:sz="4" w:space="0" w:color="auto"/>
              <w:right w:val="single" w:sz="4" w:space="0" w:color="auto"/>
            </w:tcBorders>
          </w:tcPr>
          <w:p w14:paraId="2493AE44" w14:textId="77777777" w:rsidR="00A36DBA" w:rsidRDefault="00A36DBA" w:rsidP="00CB500A">
            <w:pPr>
              <w:pStyle w:val="TAC"/>
              <w:rPr>
                <w:rFonts w:cs="Arial"/>
                <w:lang w:eastAsia="ko-KR"/>
              </w:rPr>
            </w:pPr>
            <w:r>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091298A" w14:textId="77777777" w:rsidR="00A36DBA" w:rsidRDefault="00A36DBA" w:rsidP="00CB500A">
            <w:pPr>
              <w:pStyle w:val="TAC"/>
              <w:rPr>
                <w:rFonts w:cs="Arial"/>
                <w:lang w:eastAsia="ko-KR"/>
              </w:rPr>
            </w:pPr>
            <w:r>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6BF36DDE" w14:textId="77777777" w:rsidR="00A36DBA" w:rsidRDefault="00A36DBA" w:rsidP="00CB500A">
            <w:pPr>
              <w:pStyle w:val="TAC"/>
              <w:rPr>
                <w:rFonts w:cs="Arial"/>
                <w:lang w:eastAsia="ko-KR"/>
              </w:rPr>
            </w:pPr>
            <w:r>
              <w:rPr>
                <w:rFonts w:eastAsia="Malgun Gothic" w:cs="Arial"/>
                <w:lang w:eastAsia="ko-KR"/>
              </w:rPr>
              <w:t>3545</w:t>
            </w:r>
          </w:p>
        </w:tc>
        <w:tc>
          <w:tcPr>
            <w:tcW w:w="977" w:type="dxa"/>
            <w:tcBorders>
              <w:top w:val="single" w:sz="4" w:space="0" w:color="auto"/>
              <w:left w:val="single" w:sz="4" w:space="0" w:color="auto"/>
              <w:bottom w:val="single" w:sz="4" w:space="0" w:color="auto"/>
              <w:right w:val="single" w:sz="4" w:space="0" w:color="auto"/>
            </w:tcBorders>
          </w:tcPr>
          <w:p w14:paraId="74CADC93" w14:textId="77777777" w:rsidR="00A36DBA" w:rsidRDefault="00A36DBA" w:rsidP="00CB500A">
            <w:pPr>
              <w:pStyle w:val="TAC"/>
              <w:rPr>
                <w:rFonts w:cs="Arial"/>
                <w:lang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7CE838" w14:textId="77777777" w:rsidR="00A36DBA" w:rsidRDefault="00A36DBA" w:rsidP="00CB500A">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3E566B7" w14:textId="77777777" w:rsidR="00A36DBA" w:rsidRDefault="00A36DBA" w:rsidP="00CB500A">
            <w:pPr>
              <w:pStyle w:val="TAC"/>
              <w:rPr>
                <w:rFonts w:cs="Arial"/>
              </w:rPr>
            </w:pPr>
            <w:r>
              <w:rPr>
                <w:rFonts w:eastAsia="Malgun Gothic"/>
                <w:kern w:val="2"/>
                <w:szCs w:val="24"/>
                <w:lang w:eastAsia="ko-KR"/>
              </w:rPr>
              <w:t>N/A</w:t>
            </w:r>
          </w:p>
        </w:tc>
      </w:tr>
      <w:tr w:rsidR="00A36DBA" w14:paraId="2B655BE4"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5A6E0B3" w14:textId="77777777" w:rsidR="00A36DBA" w:rsidRDefault="00A36DBA" w:rsidP="00CB500A">
            <w:pPr>
              <w:pStyle w:val="TAC"/>
            </w:pPr>
            <w:r>
              <w:t>CA_n7-n25-n77</w:t>
            </w:r>
          </w:p>
        </w:tc>
        <w:tc>
          <w:tcPr>
            <w:tcW w:w="1146" w:type="dxa"/>
            <w:tcBorders>
              <w:top w:val="single" w:sz="4" w:space="0" w:color="auto"/>
              <w:left w:val="single" w:sz="4" w:space="0" w:color="auto"/>
              <w:bottom w:val="single" w:sz="4" w:space="0" w:color="auto"/>
              <w:right w:val="single" w:sz="4" w:space="0" w:color="auto"/>
            </w:tcBorders>
            <w:vAlign w:val="center"/>
          </w:tcPr>
          <w:p w14:paraId="5E06FD5B" w14:textId="77777777" w:rsidR="00A36DBA" w:rsidRDefault="00A36DBA" w:rsidP="00CB500A">
            <w:pPr>
              <w:pStyle w:val="TAC"/>
              <w:rPr>
                <w:szCs w:val="18"/>
              </w:rPr>
            </w:pPr>
            <w:r>
              <w:rPr>
                <w:szCs w:val="18"/>
              </w:rPr>
              <w:t>n7</w:t>
            </w:r>
          </w:p>
        </w:tc>
        <w:tc>
          <w:tcPr>
            <w:tcW w:w="960" w:type="dxa"/>
            <w:tcBorders>
              <w:top w:val="single" w:sz="4" w:space="0" w:color="auto"/>
              <w:left w:val="single" w:sz="4" w:space="0" w:color="auto"/>
              <w:bottom w:val="single" w:sz="4" w:space="0" w:color="auto"/>
              <w:right w:val="single" w:sz="4" w:space="0" w:color="auto"/>
            </w:tcBorders>
          </w:tcPr>
          <w:p w14:paraId="4D326D17" w14:textId="77777777" w:rsidR="00A36DBA" w:rsidRDefault="00A36DBA" w:rsidP="00CB500A">
            <w:pPr>
              <w:pStyle w:val="TAC"/>
              <w:rPr>
                <w:rFonts w:cs="Arial"/>
              </w:rPr>
            </w:pPr>
            <w:r>
              <w:rPr>
                <w:rFonts w:cs="Arial"/>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228FEDD0" w14:textId="77777777" w:rsidR="00A36DBA" w:rsidRDefault="00A36DBA" w:rsidP="00CB500A">
            <w:pPr>
              <w:pStyle w:val="TAC"/>
              <w:rPr>
                <w:rFonts w:cs="Arial"/>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6A311F8" w14:textId="77777777" w:rsidR="00A36DBA" w:rsidRDefault="00A36DBA" w:rsidP="00CB500A">
            <w:pPr>
              <w:pStyle w:val="TAC"/>
              <w:rPr>
                <w:rFonts w:cs="Arial"/>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8F4FC8F" w14:textId="77777777" w:rsidR="00A36DBA" w:rsidRDefault="00A36DBA" w:rsidP="00CB500A">
            <w:pPr>
              <w:pStyle w:val="TAC"/>
              <w:rPr>
                <w:rFonts w:cs="Arial"/>
              </w:rPr>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2989CCE6" w14:textId="77777777" w:rsidR="00A36DBA" w:rsidRDefault="00A36DBA" w:rsidP="00CB500A">
            <w:pPr>
              <w:pStyle w:val="TAC"/>
              <w:rPr>
                <w:rFonts w:cs="Arial"/>
              </w:rPr>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tcPr>
          <w:p w14:paraId="268649F4"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8CFEA8A" w14:textId="77777777" w:rsidR="00A36DBA" w:rsidRDefault="00A36DBA" w:rsidP="00CB500A">
            <w:pPr>
              <w:pStyle w:val="TAC"/>
              <w:rPr>
                <w:rFonts w:cs="Arial"/>
              </w:rPr>
            </w:pPr>
            <w:r>
              <w:rPr>
                <w:rFonts w:cs="Arial"/>
              </w:rPr>
              <w:t>IMD5</w:t>
            </w:r>
          </w:p>
        </w:tc>
      </w:tr>
      <w:tr w:rsidR="00A36DBA" w14:paraId="49BD6A43"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6A8316A9"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09539F" w14:textId="77777777" w:rsidR="00A36DBA" w:rsidRDefault="00A36DBA" w:rsidP="00CB500A">
            <w:pPr>
              <w:pStyle w:val="TAC"/>
              <w:rPr>
                <w:szCs w:val="18"/>
              </w:rPr>
            </w:pPr>
            <w:r>
              <w:rPr>
                <w:szCs w:val="18"/>
              </w:rPr>
              <w:t>n25</w:t>
            </w:r>
          </w:p>
        </w:tc>
        <w:tc>
          <w:tcPr>
            <w:tcW w:w="960" w:type="dxa"/>
            <w:tcBorders>
              <w:top w:val="single" w:sz="4" w:space="0" w:color="auto"/>
              <w:left w:val="single" w:sz="4" w:space="0" w:color="auto"/>
              <w:bottom w:val="single" w:sz="4" w:space="0" w:color="auto"/>
              <w:right w:val="single" w:sz="4" w:space="0" w:color="auto"/>
            </w:tcBorders>
          </w:tcPr>
          <w:p w14:paraId="7AD9C8C2" w14:textId="77777777" w:rsidR="00A36DBA" w:rsidRDefault="00A36DBA" w:rsidP="00CB500A">
            <w:pPr>
              <w:pStyle w:val="TAC"/>
              <w:rPr>
                <w:rFonts w:cs="Arial"/>
              </w:rPr>
            </w:pPr>
            <w:r>
              <w:t>1870</w:t>
            </w:r>
          </w:p>
        </w:tc>
        <w:tc>
          <w:tcPr>
            <w:tcW w:w="964" w:type="dxa"/>
            <w:tcBorders>
              <w:top w:val="single" w:sz="4" w:space="0" w:color="auto"/>
              <w:left w:val="single" w:sz="4" w:space="0" w:color="auto"/>
              <w:bottom w:val="single" w:sz="4" w:space="0" w:color="auto"/>
              <w:right w:val="single" w:sz="4" w:space="0" w:color="auto"/>
            </w:tcBorders>
          </w:tcPr>
          <w:p w14:paraId="0FF7BE0E" w14:textId="77777777" w:rsidR="00A36DBA" w:rsidRDefault="00A36DBA" w:rsidP="00CB500A">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tcPr>
          <w:p w14:paraId="2E42D111" w14:textId="77777777" w:rsidR="00A36DBA" w:rsidRDefault="00A36DBA" w:rsidP="00CB500A">
            <w:pPr>
              <w:pStyle w:val="TAC"/>
              <w:rPr>
                <w:rFonts w:cs="Arial"/>
              </w:rPr>
            </w:pPr>
            <w:r>
              <w:t>25</w:t>
            </w:r>
          </w:p>
        </w:tc>
        <w:tc>
          <w:tcPr>
            <w:tcW w:w="960" w:type="dxa"/>
            <w:tcBorders>
              <w:top w:val="single" w:sz="4" w:space="0" w:color="auto"/>
              <w:left w:val="single" w:sz="4" w:space="0" w:color="auto"/>
              <w:bottom w:val="single" w:sz="4" w:space="0" w:color="auto"/>
              <w:right w:val="single" w:sz="4" w:space="0" w:color="auto"/>
            </w:tcBorders>
          </w:tcPr>
          <w:p w14:paraId="545B3292" w14:textId="77777777" w:rsidR="00A36DBA" w:rsidRDefault="00A36DBA" w:rsidP="00CB500A">
            <w:pPr>
              <w:pStyle w:val="TAC"/>
              <w:rPr>
                <w:rFonts w:cs="Arial"/>
              </w:rPr>
            </w:pPr>
            <w:r>
              <w:t>1950</w:t>
            </w:r>
          </w:p>
        </w:tc>
        <w:tc>
          <w:tcPr>
            <w:tcW w:w="977" w:type="dxa"/>
            <w:tcBorders>
              <w:top w:val="single" w:sz="4" w:space="0" w:color="auto"/>
              <w:left w:val="single" w:sz="4" w:space="0" w:color="auto"/>
              <w:bottom w:val="single" w:sz="4" w:space="0" w:color="auto"/>
              <w:right w:val="single" w:sz="4" w:space="0" w:color="auto"/>
            </w:tcBorders>
          </w:tcPr>
          <w:p w14:paraId="49AFEA1F" w14:textId="77777777" w:rsidR="00A36DBA" w:rsidRDefault="00A36DBA" w:rsidP="00CB500A">
            <w:pPr>
              <w:pStyle w:val="TAC"/>
              <w:rPr>
                <w:rFonts w:cs="Arial"/>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CB5945B" w14:textId="77777777" w:rsidR="00A36DBA" w:rsidRDefault="00A36DBA" w:rsidP="00CB500A">
            <w:pPr>
              <w:pStyle w:val="TAC"/>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D0952E1" w14:textId="77777777" w:rsidR="00A36DBA" w:rsidRDefault="00A36DBA" w:rsidP="00CB500A">
            <w:pPr>
              <w:pStyle w:val="TAC"/>
              <w:rPr>
                <w:rFonts w:cs="Arial"/>
              </w:rPr>
            </w:pPr>
            <w:r>
              <w:rPr>
                <w:lang w:val="en-US" w:eastAsia="ko-KR"/>
              </w:rPr>
              <w:t>N/A</w:t>
            </w:r>
          </w:p>
        </w:tc>
      </w:tr>
      <w:tr w:rsidR="00A36DBA" w14:paraId="224DEB3D"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2A27518"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72CAA6" w14:textId="77777777" w:rsidR="00A36DBA" w:rsidRDefault="00A36DBA" w:rsidP="00CB500A">
            <w:pPr>
              <w:pStyle w:val="TAC"/>
              <w:rPr>
                <w:szCs w:val="18"/>
              </w:rPr>
            </w:pPr>
            <w:r>
              <w:rPr>
                <w:szCs w:val="18"/>
              </w:rPr>
              <w:t>n77</w:t>
            </w:r>
          </w:p>
        </w:tc>
        <w:tc>
          <w:tcPr>
            <w:tcW w:w="960" w:type="dxa"/>
            <w:tcBorders>
              <w:top w:val="single" w:sz="4" w:space="0" w:color="auto"/>
              <w:left w:val="single" w:sz="4" w:space="0" w:color="auto"/>
              <w:bottom w:val="single" w:sz="4" w:space="0" w:color="auto"/>
              <w:right w:val="single" w:sz="4" w:space="0" w:color="auto"/>
            </w:tcBorders>
          </w:tcPr>
          <w:p w14:paraId="27D50D3D" w14:textId="77777777" w:rsidR="00A36DBA" w:rsidRDefault="00A36DBA" w:rsidP="00CB500A">
            <w:pPr>
              <w:pStyle w:val="TAC"/>
              <w:rPr>
                <w:rFonts w:cs="Arial"/>
              </w:rPr>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336999DA" w14:textId="77777777" w:rsidR="00A36DBA" w:rsidRDefault="00A36DBA" w:rsidP="00CB500A">
            <w:pPr>
              <w:pStyle w:val="TAC"/>
              <w:rPr>
                <w:rFonts w:cs="Arial"/>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5401EFA" w14:textId="77777777" w:rsidR="00A36DBA" w:rsidRDefault="00A36DBA" w:rsidP="00CB500A">
            <w:pPr>
              <w:pStyle w:val="TAC"/>
              <w:rPr>
                <w:rFonts w:cs="Arial"/>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37F15468" w14:textId="77777777" w:rsidR="00A36DBA" w:rsidRDefault="00A36DBA" w:rsidP="00CB500A">
            <w:pPr>
              <w:pStyle w:val="TAC"/>
              <w:rPr>
                <w:rFonts w:cs="Arial"/>
              </w:rPr>
            </w:pPr>
            <w:r>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403FEFB9" w14:textId="77777777" w:rsidR="00A36DBA" w:rsidRDefault="00A36DBA" w:rsidP="00CB500A">
            <w:pPr>
              <w:pStyle w:val="TAC"/>
              <w:rPr>
                <w:rFonts w:cs="Arial"/>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DC7328" w14:textId="77777777" w:rsidR="00A36DBA" w:rsidRDefault="00A36DBA" w:rsidP="00CB500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73AB565" w14:textId="77777777" w:rsidR="00A36DBA" w:rsidRDefault="00A36DBA" w:rsidP="00CB500A">
            <w:pPr>
              <w:pStyle w:val="TAC"/>
              <w:rPr>
                <w:rFonts w:cs="Arial"/>
              </w:rPr>
            </w:pPr>
            <w:r>
              <w:rPr>
                <w:rFonts w:cs="Arial"/>
              </w:rPr>
              <w:t>N/A</w:t>
            </w:r>
          </w:p>
        </w:tc>
      </w:tr>
      <w:tr w:rsidR="00A36DBA" w14:paraId="0EBA70BC"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2464D44"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0EF5D4" w14:textId="77777777" w:rsidR="00A36DBA" w:rsidRDefault="00A36DBA" w:rsidP="00CB500A">
            <w:pPr>
              <w:pStyle w:val="TAC"/>
              <w:rPr>
                <w:szCs w:val="18"/>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1EF9B4D6" w14:textId="77777777" w:rsidR="00A36DBA" w:rsidRDefault="00A36DBA" w:rsidP="00CB500A">
            <w:pPr>
              <w:pStyle w:val="TAC"/>
              <w:rPr>
                <w:rFonts w:cs="Arial"/>
              </w:rPr>
            </w:pPr>
            <w:r>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6C9B4217" w14:textId="77777777" w:rsidR="00A36DBA" w:rsidRDefault="00A36DBA" w:rsidP="00CB500A">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1B437015" w14:textId="77777777" w:rsidR="00A36DBA" w:rsidRDefault="00A36DBA" w:rsidP="00CB500A">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52F95B2" w14:textId="77777777" w:rsidR="00A36DBA" w:rsidRDefault="00A36DBA" w:rsidP="00CB500A">
            <w:pPr>
              <w:pStyle w:val="TAC"/>
              <w:rPr>
                <w:rFonts w:cs="Arial"/>
              </w:rPr>
            </w:pPr>
            <w:r>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0D8E8CC2" w14:textId="77777777" w:rsidR="00A36DBA" w:rsidRDefault="00A36DBA" w:rsidP="00CB500A">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BA9FB5"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28DA332" w14:textId="77777777" w:rsidR="00A36DBA" w:rsidRDefault="00A36DBA" w:rsidP="00CB500A">
            <w:pPr>
              <w:pStyle w:val="TAC"/>
              <w:rPr>
                <w:rFonts w:cs="Arial"/>
              </w:rPr>
            </w:pPr>
            <w:r>
              <w:rPr>
                <w:rFonts w:cs="Arial"/>
              </w:rPr>
              <w:t>N/A</w:t>
            </w:r>
          </w:p>
        </w:tc>
      </w:tr>
      <w:tr w:rsidR="00A36DBA" w14:paraId="7D7DDA10"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1839F4A"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828CD5" w14:textId="77777777" w:rsidR="00A36DBA" w:rsidRDefault="00A36DBA" w:rsidP="00CB500A">
            <w:pPr>
              <w:pStyle w:val="TAC"/>
              <w:rPr>
                <w:szCs w:val="18"/>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861B500" w14:textId="77777777" w:rsidR="00A36DBA" w:rsidRDefault="00A36DBA" w:rsidP="00CB500A">
            <w:pPr>
              <w:pStyle w:val="TAC"/>
              <w:rPr>
                <w:rFonts w:cs="Arial"/>
              </w:rPr>
            </w:pPr>
            <w:r>
              <w:rPr>
                <w:rFonts w:cs="Arial"/>
              </w:rPr>
              <w:t>1870</w:t>
            </w:r>
          </w:p>
        </w:tc>
        <w:tc>
          <w:tcPr>
            <w:tcW w:w="964" w:type="dxa"/>
            <w:tcBorders>
              <w:top w:val="single" w:sz="4" w:space="0" w:color="auto"/>
              <w:left w:val="single" w:sz="4" w:space="0" w:color="auto"/>
              <w:bottom w:val="single" w:sz="4" w:space="0" w:color="auto"/>
              <w:right w:val="single" w:sz="4" w:space="0" w:color="auto"/>
            </w:tcBorders>
            <w:vAlign w:val="center"/>
          </w:tcPr>
          <w:p w14:paraId="776990DF" w14:textId="77777777" w:rsidR="00A36DBA" w:rsidRDefault="00A36DBA" w:rsidP="00CB500A">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27E7ACFB" w14:textId="77777777" w:rsidR="00A36DBA" w:rsidRDefault="00A36DBA" w:rsidP="00CB500A">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E3D74C" w14:textId="77777777" w:rsidR="00A36DBA" w:rsidRDefault="00A36DBA" w:rsidP="00CB500A">
            <w:pPr>
              <w:pStyle w:val="TAC"/>
              <w:rPr>
                <w:rFonts w:cs="Arial"/>
              </w:rPr>
            </w:pPr>
            <w:r>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28C76EB4" w14:textId="77777777" w:rsidR="00A36DBA" w:rsidRDefault="00A36DBA" w:rsidP="00CB500A">
            <w:pPr>
              <w:pStyle w:val="TAC"/>
              <w:rPr>
                <w:rFonts w:cs="Arial"/>
              </w:rPr>
            </w:pPr>
            <w:r>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05EEBF0B"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323BFB2" w14:textId="77777777" w:rsidR="00A36DBA" w:rsidRDefault="00A36DBA" w:rsidP="00CB500A">
            <w:pPr>
              <w:pStyle w:val="TAC"/>
              <w:rPr>
                <w:rFonts w:cs="Arial"/>
              </w:rPr>
            </w:pPr>
            <w:r>
              <w:rPr>
                <w:rFonts w:cs="Arial"/>
              </w:rPr>
              <w:t>IMD4</w:t>
            </w:r>
          </w:p>
        </w:tc>
      </w:tr>
      <w:tr w:rsidR="00A36DBA" w14:paraId="23B70222"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6023A62D"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AAEAAE" w14:textId="77777777" w:rsidR="00A36DBA" w:rsidRDefault="00A36DBA" w:rsidP="00CB500A">
            <w:pPr>
              <w:pStyle w:val="TAC"/>
              <w:rPr>
                <w:szCs w:val="18"/>
              </w:rPr>
            </w:pPr>
            <w:r>
              <w:rPr>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1FA095B" w14:textId="77777777" w:rsidR="00A36DBA" w:rsidRDefault="00A36DBA" w:rsidP="00CB500A">
            <w:pPr>
              <w:pStyle w:val="TAC"/>
              <w:rPr>
                <w:rFonts w:cs="Arial"/>
              </w:rPr>
            </w:pPr>
            <w:r>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70458A00" w14:textId="77777777" w:rsidR="00A36DBA" w:rsidRDefault="00A36DBA" w:rsidP="00CB500A">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36CC06B5" w14:textId="77777777" w:rsidR="00A36DBA" w:rsidRDefault="00A36DBA" w:rsidP="00CB500A">
            <w:pPr>
              <w:pStyle w:val="TAC"/>
              <w:rPr>
                <w:rFonts w:cs="Arial"/>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4C2A1D1A" w14:textId="77777777" w:rsidR="00A36DBA" w:rsidRDefault="00A36DBA" w:rsidP="00CB500A">
            <w:pPr>
              <w:pStyle w:val="TAC"/>
              <w:rPr>
                <w:rFonts w:cs="Arial"/>
              </w:rPr>
            </w:pPr>
            <w:r>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06AB5600" w14:textId="77777777" w:rsidR="00A36DBA" w:rsidRDefault="00A36DBA" w:rsidP="00CB500A">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0EF286" w14:textId="77777777" w:rsidR="00A36DBA" w:rsidRDefault="00A36DBA" w:rsidP="00CB500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67AE52F" w14:textId="77777777" w:rsidR="00A36DBA" w:rsidRDefault="00A36DBA" w:rsidP="00CB500A">
            <w:pPr>
              <w:pStyle w:val="TAC"/>
              <w:rPr>
                <w:rFonts w:cs="Arial"/>
              </w:rPr>
            </w:pPr>
            <w:r>
              <w:rPr>
                <w:rFonts w:cs="Arial"/>
              </w:rPr>
              <w:t>N/A</w:t>
            </w:r>
          </w:p>
        </w:tc>
      </w:tr>
      <w:tr w:rsidR="00A36DBA" w14:paraId="28849C32"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3ED9A5D2"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BB5077" w14:textId="77777777" w:rsidR="00A36DBA" w:rsidRDefault="00A36DBA" w:rsidP="00CB500A">
            <w:pPr>
              <w:pStyle w:val="TAC"/>
              <w:rPr>
                <w:szCs w:val="18"/>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330AC3A4" w14:textId="77777777" w:rsidR="00A36DBA" w:rsidRDefault="00A36DBA" w:rsidP="00CB500A">
            <w:pPr>
              <w:pStyle w:val="TAC"/>
              <w:rPr>
                <w:rFonts w:cs="Arial"/>
              </w:rPr>
            </w:pPr>
            <w:r>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3F003F53" w14:textId="77777777" w:rsidR="00A36DBA" w:rsidRDefault="00A36DBA" w:rsidP="00CB500A">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078A1757" w14:textId="77777777" w:rsidR="00A36DBA" w:rsidRDefault="00A36DBA" w:rsidP="00CB500A">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AE2352" w14:textId="77777777" w:rsidR="00A36DBA" w:rsidRDefault="00A36DBA" w:rsidP="00CB500A">
            <w:pPr>
              <w:pStyle w:val="TAC"/>
              <w:rPr>
                <w:rFonts w:cs="Arial"/>
              </w:rPr>
            </w:pPr>
            <w:r>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4E8DDBE7" w14:textId="77777777" w:rsidR="00A36DBA" w:rsidRDefault="00A36DBA" w:rsidP="00CB500A">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3A01F6"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36A1A6D" w14:textId="77777777" w:rsidR="00A36DBA" w:rsidRDefault="00A36DBA" w:rsidP="00CB500A">
            <w:pPr>
              <w:pStyle w:val="TAC"/>
              <w:rPr>
                <w:rFonts w:cs="Arial"/>
              </w:rPr>
            </w:pPr>
            <w:r>
              <w:rPr>
                <w:rFonts w:cs="Arial"/>
              </w:rPr>
              <w:t>N/A</w:t>
            </w:r>
          </w:p>
        </w:tc>
      </w:tr>
      <w:tr w:rsidR="00A36DBA" w14:paraId="064D6AEB"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268E06B"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760978" w14:textId="77777777" w:rsidR="00A36DBA" w:rsidRDefault="00A36DBA" w:rsidP="00CB500A">
            <w:pPr>
              <w:pStyle w:val="TAC"/>
              <w:rPr>
                <w:szCs w:val="18"/>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2755F499" w14:textId="77777777" w:rsidR="00A36DBA" w:rsidRDefault="00A36DBA" w:rsidP="00CB500A">
            <w:pPr>
              <w:pStyle w:val="TAC"/>
              <w:rPr>
                <w:rFonts w:cs="Arial"/>
              </w:rPr>
            </w:pPr>
            <w:r>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27955E4D" w14:textId="77777777" w:rsidR="00A36DBA" w:rsidRDefault="00A36DBA" w:rsidP="00CB500A">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284F7A91" w14:textId="77777777" w:rsidR="00A36DBA" w:rsidRDefault="00A36DBA" w:rsidP="00CB500A">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1DCC8E" w14:textId="77777777" w:rsidR="00A36DBA" w:rsidRDefault="00A36DBA" w:rsidP="00CB500A">
            <w:pPr>
              <w:pStyle w:val="TAC"/>
              <w:rPr>
                <w:rFonts w:cs="Arial"/>
              </w:rPr>
            </w:pPr>
            <w:r>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6E3D246F" w14:textId="77777777" w:rsidR="00A36DBA" w:rsidRDefault="00A36DBA" w:rsidP="00CB500A">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ABAB66"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6DB4E08" w14:textId="77777777" w:rsidR="00A36DBA" w:rsidRDefault="00A36DBA" w:rsidP="00CB500A">
            <w:pPr>
              <w:pStyle w:val="TAC"/>
              <w:rPr>
                <w:rFonts w:cs="Arial"/>
              </w:rPr>
            </w:pPr>
            <w:r>
              <w:rPr>
                <w:rFonts w:cs="Arial"/>
              </w:rPr>
              <w:t>N/A</w:t>
            </w:r>
          </w:p>
        </w:tc>
      </w:tr>
      <w:tr w:rsidR="00A36DBA" w14:paraId="48F99E40"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0B5CF6"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FA2DEC" w14:textId="77777777" w:rsidR="00A36DBA" w:rsidRDefault="00A36DBA" w:rsidP="00CB500A">
            <w:pPr>
              <w:pStyle w:val="TAC"/>
              <w:rPr>
                <w:szCs w:val="18"/>
              </w:rPr>
            </w:pPr>
            <w:r>
              <w:rPr>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9C0876F" w14:textId="77777777" w:rsidR="00A36DBA" w:rsidRDefault="00A36DBA" w:rsidP="00CB500A">
            <w:pPr>
              <w:pStyle w:val="TAC"/>
              <w:rPr>
                <w:rFonts w:cs="Arial"/>
              </w:rPr>
            </w:pPr>
            <w:r>
              <w:rPr>
                <w:rFonts w:cs="Arial"/>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5A1878DA" w14:textId="77777777" w:rsidR="00A36DBA" w:rsidRDefault="00A36DBA" w:rsidP="00CB500A">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77E120A1" w14:textId="77777777" w:rsidR="00A36DBA" w:rsidRDefault="00A36DBA" w:rsidP="00CB500A">
            <w:pPr>
              <w:pStyle w:val="TAC"/>
              <w:rPr>
                <w:rFonts w:cs="Arial"/>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12ADADBD" w14:textId="77777777" w:rsidR="00A36DBA" w:rsidRDefault="00A36DBA" w:rsidP="00CB500A">
            <w:pPr>
              <w:pStyle w:val="TAC"/>
              <w:rPr>
                <w:rFonts w:cs="Arial"/>
              </w:rPr>
            </w:pPr>
            <w:r>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2BEED8D8" w14:textId="77777777" w:rsidR="00A36DBA" w:rsidRDefault="00A36DBA" w:rsidP="00CB500A">
            <w:pPr>
              <w:pStyle w:val="TAC"/>
              <w:rPr>
                <w:rFonts w:cs="Arial"/>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05019E41" w14:textId="77777777" w:rsidR="00A36DBA" w:rsidRDefault="00A36DBA" w:rsidP="00CB500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A20D78A" w14:textId="77777777" w:rsidR="00A36DBA" w:rsidRDefault="00A36DBA" w:rsidP="00CB500A">
            <w:pPr>
              <w:pStyle w:val="TAC"/>
              <w:rPr>
                <w:rFonts w:cs="Arial"/>
              </w:rPr>
            </w:pPr>
            <w:r>
              <w:rPr>
                <w:rFonts w:cs="Arial"/>
              </w:rPr>
              <w:t>IMD5</w:t>
            </w:r>
          </w:p>
        </w:tc>
      </w:tr>
      <w:tr w:rsidR="00A36DBA" w14:paraId="52CDA0E0" w14:textId="77777777" w:rsidTr="00CB500A">
        <w:trPr>
          <w:trHeight w:val="187"/>
          <w:jc w:val="center"/>
        </w:trPr>
        <w:tc>
          <w:tcPr>
            <w:tcW w:w="2007" w:type="dxa"/>
            <w:tcBorders>
              <w:left w:val="single" w:sz="4" w:space="0" w:color="auto"/>
              <w:bottom w:val="nil"/>
              <w:right w:val="single" w:sz="4" w:space="0" w:color="auto"/>
            </w:tcBorders>
            <w:shd w:val="clear" w:color="auto" w:fill="auto"/>
            <w:vAlign w:val="center"/>
          </w:tcPr>
          <w:p w14:paraId="2B38E447" w14:textId="77777777" w:rsidR="00A36DBA" w:rsidRDefault="00A36DBA" w:rsidP="00CB500A">
            <w:pPr>
              <w:pStyle w:val="TAC"/>
              <w:rPr>
                <w:lang w:val="es-US" w:eastAsia="ko-KR"/>
              </w:rPr>
            </w:pPr>
            <w:r>
              <w:t>CA_n7-n25-n78</w:t>
            </w:r>
          </w:p>
        </w:tc>
        <w:tc>
          <w:tcPr>
            <w:tcW w:w="1146" w:type="dxa"/>
            <w:tcBorders>
              <w:top w:val="single" w:sz="4" w:space="0" w:color="auto"/>
              <w:left w:val="single" w:sz="4" w:space="0" w:color="auto"/>
              <w:bottom w:val="single" w:sz="4" w:space="0" w:color="auto"/>
              <w:right w:val="single" w:sz="4" w:space="0" w:color="auto"/>
            </w:tcBorders>
            <w:vAlign w:val="center"/>
          </w:tcPr>
          <w:p w14:paraId="409A4844" w14:textId="77777777" w:rsidR="00A36DBA" w:rsidRDefault="00A36DBA" w:rsidP="00CB500A">
            <w:pPr>
              <w:pStyle w:val="TAC"/>
              <w:rPr>
                <w:rFonts w:cs="Arial"/>
                <w:szCs w:val="18"/>
                <w:lang w:val="en-US" w:eastAsia="zh-CN"/>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79D335B0" w14:textId="77777777" w:rsidR="00A36DBA" w:rsidRDefault="00A36DBA" w:rsidP="00CB500A">
            <w:pPr>
              <w:pStyle w:val="TAC"/>
              <w:rPr>
                <w:rFonts w:cs="Arial"/>
                <w:szCs w:val="18"/>
                <w:lang w:val="en-US" w:eastAsia="zh-CN"/>
              </w:rPr>
            </w:pPr>
            <w:r>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36BF8ABD" w14:textId="77777777" w:rsidR="00A36DBA" w:rsidRDefault="00A36DBA" w:rsidP="00CB500A">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6D3A3A6A" w14:textId="77777777" w:rsidR="00A36DBA" w:rsidRDefault="00A36DBA" w:rsidP="00CB500A">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DFF8D4" w14:textId="77777777" w:rsidR="00A36DBA" w:rsidRDefault="00A36DBA" w:rsidP="00CB500A">
            <w:pPr>
              <w:pStyle w:val="TAC"/>
              <w:rPr>
                <w:rFonts w:cs="Arial"/>
                <w:szCs w:val="18"/>
                <w:lang w:val="en-US" w:eastAsia="zh-CN"/>
              </w:rPr>
            </w:pPr>
            <w:r>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4459D4D3" w14:textId="77777777" w:rsidR="00A36DBA" w:rsidRDefault="00A36DBA" w:rsidP="00CB500A">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468D93" w14:textId="77777777" w:rsidR="00A36DBA" w:rsidRDefault="00A36DBA" w:rsidP="00CB500A">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3EB221F6" w14:textId="77777777" w:rsidR="00A36DBA" w:rsidRDefault="00A36DBA" w:rsidP="00CB500A">
            <w:pPr>
              <w:pStyle w:val="TAC"/>
              <w:rPr>
                <w:rFonts w:cs="Arial"/>
                <w:szCs w:val="18"/>
                <w:lang w:eastAsia="ko-KR"/>
              </w:rPr>
            </w:pPr>
            <w:r>
              <w:rPr>
                <w:rFonts w:cs="Arial"/>
              </w:rPr>
              <w:t>N/A</w:t>
            </w:r>
          </w:p>
        </w:tc>
      </w:tr>
      <w:tr w:rsidR="00A36DBA" w14:paraId="75C8CFFD"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A1884B" w14:textId="77777777" w:rsidR="00A36DBA" w:rsidRDefault="00A36DBA" w:rsidP="00CB500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0F673B3" w14:textId="77777777" w:rsidR="00A36DBA" w:rsidRDefault="00A36DBA" w:rsidP="00CB500A">
            <w:pPr>
              <w:pStyle w:val="TAC"/>
              <w:rPr>
                <w:rFonts w:cs="Arial"/>
                <w:szCs w:val="18"/>
                <w:lang w:val="en-US" w:eastAsia="zh-CN"/>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59C15452" w14:textId="77777777" w:rsidR="00A36DBA" w:rsidRDefault="00A36DBA" w:rsidP="00CB500A">
            <w:pPr>
              <w:pStyle w:val="TAC"/>
              <w:rPr>
                <w:rFonts w:cs="Arial"/>
                <w:szCs w:val="18"/>
                <w:lang w:val="en-US" w:eastAsia="zh-CN"/>
              </w:rPr>
            </w:pPr>
            <w:r>
              <w:rPr>
                <w:rFonts w:cs="Arial"/>
              </w:rPr>
              <w:t>1870</w:t>
            </w:r>
          </w:p>
        </w:tc>
        <w:tc>
          <w:tcPr>
            <w:tcW w:w="964" w:type="dxa"/>
            <w:tcBorders>
              <w:top w:val="single" w:sz="4" w:space="0" w:color="auto"/>
              <w:left w:val="single" w:sz="4" w:space="0" w:color="auto"/>
              <w:bottom w:val="single" w:sz="4" w:space="0" w:color="auto"/>
              <w:right w:val="single" w:sz="4" w:space="0" w:color="auto"/>
            </w:tcBorders>
            <w:vAlign w:val="center"/>
          </w:tcPr>
          <w:p w14:paraId="68CCB3C4" w14:textId="77777777" w:rsidR="00A36DBA" w:rsidRDefault="00A36DBA" w:rsidP="00CB500A">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10194836" w14:textId="77777777" w:rsidR="00A36DBA" w:rsidRDefault="00A36DBA" w:rsidP="00CB500A">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34F40993" w14:textId="77777777" w:rsidR="00A36DBA" w:rsidRDefault="00A36DBA" w:rsidP="00CB500A">
            <w:pPr>
              <w:pStyle w:val="TAC"/>
              <w:rPr>
                <w:rFonts w:cs="Arial"/>
                <w:szCs w:val="18"/>
                <w:lang w:val="en-US" w:eastAsia="zh-CN"/>
              </w:rPr>
            </w:pPr>
            <w:r>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11200A99" w14:textId="77777777" w:rsidR="00A36DBA" w:rsidRDefault="00A36DBA" w:rsidP="00CB500A">
            <w:pPr>
              <w:pStyle w:val="TAC"/>
              <w:rPr>
                <w:rFonts w:cs="Arial"/>
                <w:szCs w:val="18"/>
                <w:lang w:eastAsia="zh-CN"/>
              </w:rPr>
            </w:pPr>
            <w:r>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154339EB" w14:textId="77777777" w:rsidR="00A36DBA" w:rsidRDefault="00A36DBA" w:rsidP="00CB500A">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4F11B7E6" w14:textId="77777777" w:rsidR="00A36DBA" w:rsidRDefault="00A36DBA" w:rsidP="00CB500A">
            <w:pPr>
              <w:pStyle w:val="TAC"/>
              <w:rPr>
                <w:rFonts w:cs="Arial"/>
                <w:szCs w:val="18"/>
                <w:lang w:eastAsia="ko-KR"/>
              </w:rPr>
            </w:pPr>
            <w:r>
              <w:rPr>
                <w:rFonts w:cs="Arial"/>
              </w:rPr>
              <w:t>IMD4</w:t>
            </w:r>
          </w:p>
        </w:tc>
      </w:tr>
      <w:tr w:rsidR="00A36DBA" w14:paraId="5F585B06"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E00A28" w14:textId="77777777" w:rsidR="00A36DBA" w:rsidRDefault="00A36DBA" w:rsidP="00CB500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4F27414" w14:textId="77777777" w:rsidR="00A36DBA" w:rsidRDefault="00A36DBA" w:rsidP="00CB500A">
            <w:pPr>
              <w:pStyle w:val="TAC"/>
              <w:rPr>
                <w:rFonts w:cs="Arial"/>
                <w:szCs w:val="18"/>
                <w:lang w:val="en-US" w:eastAsia="zh-CN"/>
              </w:rPr>
            </w:pPr>
            <w:r>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45BEB0C" w14:textId="77777777" w:rsidR="00A36DBA" w:rsidRDefault="00A36DBA" w:rsidP="00CB500A">
            <w:pPr>
              <w:pStyle w:val="TAC"/>
              <w:rPr>
                <w:rFonts w:cs="Arial"/>
                <w:szCs w:val="18"/>
                <w:lang w:val="en-US" w:eastAsia="zh-CN"/>
              </w:rPr>
            </w:pPr>
            <w:r>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655505A5" w14:textId="77777777" w:rsidR="00A36DBA" w:rsidRDefault="00A36DBA" w:rsidP="00CB500A">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09C6866D" w14:textId="77777777" w:rsidR="00A36DBA" w:rsidRDefault="00A36DBA" w:rsidP="00CB500A">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201FC443" w14:textId="77777777" w:rsidR="00A36DBA" w:rsidRDefault="00A36DBA" w:rsidP="00CB500A">
            <w:pPr>
              <w:pStyle w:val="TAC"/>
              <w:rPr>
                <w:rFonts w:cs="Arial"/>
                <w:szCs w:val="18"/>
                <w:lang w:val="en-US" w:eastAsia="zh-CN"/>
              </w:rPr>
            </w:pPr>
            <w:r>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7DB90ECF" w14:textId="77777777" w:rsidR="00A36DBA" w:rsidRDefault="00A36DBA" w:rsidP="00CB500A">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7A1E8D" w14:textId="77777777" w:rsidR="00A36DBA" w:rsidRDefault="00A36DBA" w:rsidP="00CB500A">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4AF2CABC" w14:textId="77777777" w:rsidR="00A36DBA" w:rsidRDefault="00A36DBA" w:rsidP="00CB500A">
            <w:pPr>
              <w:pStyle w:val="TAC"/>
              <w:rPr>
                <w:rFonts w:cs="Arial"/>
                <w:szCs w:val="18"/>
                <w:lang w:eastAsia="ko-KR"/>
              </w:rPr>
            </w:pPr>
            <w:r>
              <w:rPr>
                <w:rFonts w:cs="Arial"/>
              </w:rPr>
              <w:t>N/A</w:t>
            </w:r>
          </w:p>
        </w:tc>
      </w:tr>
      <w:tr w:rsidR="00A36DBA" w14:paraId="33E8652E"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A8CF04" w14:textId="77777777" w:rsidR="00A36DBA" w:rsidRDefault="00A36DBA" w:rsidP="00CB500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61AC47C" w14:textId="77777777" w:rsidR="00A36DBA" w:rsidRDefault="00A36DBA" w:rsidP="00CB500A">
            <w:pPr>
              <w:pStyle w:val="TAC"/>
              <w:rPr>
                <w:rFonts w:cs="Arial"/>
                <w:szCs w:val="18"/>
                <w:lang w:val="en-US" w:eastAsia="zh-CN"/>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7BF0C8CC" w14:textId="77777777" w:rsidR="00A36DBA" w:rsidRDefault="00A36DBA" w:rsidP="00CB500A">
            <w:pPr>
              <w:pStyle w:val="TAC"/>
              <w:rPr>
                <w:rFonts w:cs="Arial"/>
                <w:szCs w:val="18"/>
                <w:lang w:val="en-US" w:eastAsia="zh-CN"/>
              </w:rPr>
            </w:pPr>
            <w:r>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5F542EC5" w14:textId="77777777" w:rsidR="00A36DBA" w:rsidRDefault="00A36DBA" w:rsidP="00CB500A">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3B9334BA" w14:textId="77777777" w:rsidR="00A36DBA" w:rsidRDefault="00A36DBA" w:rsidP="00CB500A">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195A9266" w14:textId="77777777" w:rsidR="00A36DBA" w:rsidRDefault="00A36DBA" w:rsidP="00CB500A">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42AF09D4" w14:textId="77777777" w:rsidR="00A36DBA" w:rsidRDefault="00A36DBA" w:rsidP="00CB500A">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18DB63" w14:textId="77777777" w:rsidR="00A36DBA" w:rsidRDefault="00A36DBA" w:rsidP="00CB500A">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64A548D8" w14:textId="77777777" w:rsidR="00A36DBA" w:rsidRDefault="00A36DBA" w:rsidP="00CB500A">
            <w:pPr>
              <w:pStyle w:val="TAC"/>
              <w:rPr>
                <w:rFonts w:cs="Arial"/>
                <w:szCs w:val="18"/>
                <w:lang w:eastAsia="ko-KR"/>
              </w:rPr>
            </w:pPr>
            <w:r>
              <w:rPr>
                <w:rFonts w:cs="Arial"/>
              </w:rPr>
              <w:t>N/A</w:t>
            </w:r>
          </w:p>
        </w:tc>
      </w:tr>
      <w:tr w:rsidR="00A36DBA" w14:paraId="6C6EBB8F"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7E5FF6" w14:textId="77777777" w:rsidR="00A36DBA" w:rsidRDefault="00A36DBA" w:rsidP="00CB500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C3460CC" w14:textId="77777777" w:rsidR="00A36DBA" w:rsidRDefault="00A36DBA" w:rsidP="00CB500A">
            <w:pPr>
              <w:pStyle w:val="TAC"/>
              <w:rPr>
                <w:rFonts w:cs="Arial"/>
                <w:szCs w:val="18"/>
                <w:lang w:val="en-US" w:eastAsia="zh-CN"/>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50723279" w14:textId="77777777" w:rsidR="00A36DBA" w:rsidRDefault="00A36DBA" w:rsidP="00CB500A">
            <w:pPr>
              <w:pStyle w:val="TAC"/>
              <w:rPr>
                <w:rFonts w:cs="Arial"/>
                <w:szCs w:val="18"/>
                <w:lang w:val="en-US" w:eastAsia="zh-CN"/>
              </w:rPr>
            </w:pPr>
            <w:r>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480726EB" w14:textId="77777777" w:rsidR="00A36DBA" w:rsidRDefault="00A36DBA" w:rsidP="00CB500A">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556CF2D7" w14:textId="77777777" w:rsidR="00A36DBA" w:rsidRDefault="00A36DBA" w:rsidP="00CB500A">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AD0A68" w14:textId="77777777" w:rsidR="00A36DBA" w:rsidRDefault="00A36DBA" w:rsidP="00CB500A">
            <w:pPr>
              <w:pStyle w:val="TAC"/>
              <w:rPr>
                <w:rFonts w:cs="Arial"/>
                <w:szCs w:val="18"/>
                <w:lang w:val="en-US" w:eastAsia="zh-CN"/>
              </w:rPr>
            </w:pPr>
            <w:r>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3C750BA0" w14:textId="77777777" w:rsidR="00A36DBA" w:rsidRDefault="00A36DBA" w:rsidP="00CB500A">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4BDCC7" w14:textId="77777777" w:rsidR="00A36DBA" w:rsidRDefault="00A36DBA" w:rsidP="00CB500A">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0661AE77" w14:textId="77777777" w:rsidR="00A36DBA" w:rsidRDefault="00A36DBA" w:rsidP="00CB500A">
            <w:pPr>
              <w:pStyle w:val="TAC"/>
              <w:rPr>
                <w:rFonts w:cs="Arial"/>
                <w:szCs w:val="18"/>
                <w:lang w:eastAsia="ko-KR"/>
              </w:rPr>
            </w:pPr>
            <w:r>
              <w:rPr>
                <w:rFonts w:cs="Arial"/>
              </w:rPr>
              <w:t>N/A</w:t>
            </w:r>
          </w:p>
        </w:tc>
      </w:tr>
      <w:tr w:rsidR="00A36DBA" w14:paraId="6B4804C3"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1E3CDB" w14:textId="77777777" w:rsidR="00A36DBA" w:rsidRDefault="00A36DBA" w:rsidP="00CB500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6118A94" w14:textId="77777777" w:rsidR="00A36DBA" w:rsidRDefault="00A36DBA" w:rsidP="00CB500A">
            <w:pPr>
              <w:pStyle w:val="TAC"/>
              <w:rPr>
                <w:rFonts w:cs="Arial"/>
                <w:szCs w:val="18"/>
                <w:lang w:val="en-US" w:eastAsia="zh-CN"/>
              </w:rPr>
            </w:pPr>
            <w:r>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9FE34B2" w14:textId="77777777" w:rsidR="00A36DBA" w:rsidRDefault="00A36DBA" w:rsidP="00CB500A">
            <w:pPr>
              <w:pStyle w:val="TAC"/>
              <w:rPr>
                <w:rFonts w:cs="Arial"/>
                <w:szCs w:val="18"/>
                <w:lang w:val="en-US" w:eastAsia="zh-CN"/>
              </w:rPr>
            </w:pPr>
            <w:r>
              <w:rPr>
                <w:rFonts w:cs="Arial"/>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48385DEA" w14:textId="77777777" w:rsidR="00A36DBA" w:rsidRDefault="00A36DBA" w:rsidP="00CB500A">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3577BE43" w14:textId="77777777" w:rsidR="00A36DBA" w:rsidRDefault="00A36DBA" w:rsidP="00CB500A">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4DCAEB87" w14:textId="77777777" w:rsidR="00A36DBA" w:rsidRDefault="00A36DBA" w:rsidP="00CB500A">
            <w:pPr>
              <w:pStyle w:val="TAC"/>
              <w:rPr>
                <w:rFonts w:cs="Arial"/>
                <w:szCs w:val="18"/>
                <w:lang w:val="en-US" w:eastAsia="zh-CN"/>
              </w:rPr>
            </w:pPr>
            <w:r>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7CBA760D" w14:textId="77777777" w:rsidR="00A36DBA" w:rsidRDefault="00A36DBA" w:rsidP="00CB500A">
            <w:pPr>
              <w:pStyle w:val="TAC"/>
              <w:rPr>
                <w:rFonts w:cs="Arial"/>
                <w:szCs w:val="18"/>
                <w:lang w:eastAsia="zh-CN"/>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184FD307" w14:textId="77777777" w:rsidR="00A36DBA" w:rsidRDefault="00A36DBA" w:rsidP="00CB500A">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495F6239" w14:textId="77777777" w:rsidR="00A36DBA" w:rsidRDefault="00A36DBA" w:rsidP="00CB500A">
            <w:pPr>
              <w:pStyle w:val="TAC"/>
              <w:rPr>
                <w:rFonts w:cs="Arial"/>
                <w:szCs w:val="18"/>
                <w:lang w:eastAsia="ko-KR"/>
              </w:rPr>
            </w:pPr>
            <w:r>
              <w:rPr>
                <w:rFonts w:cs="Arial"/>
              </w:rPr>
              <w:t>IMD5</w:t>
            </w:r>
          </w:p>
        </w:tc>
      </w:tr>
      <w:tr w:rsidR="00A36DBA" w14:paraId="462E064E"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4EBA7CC" w14:textId="77777777" w:rsidR="00A36DBA" w:rsidRDefault="00A36DBA" w:rsidP="00CB500A">
            <w:pPr>
              <w:pStyle w:val="TAC"/>
              <w:rPr>
                <w:lang w:val="es-US" w:eastAsia="ko-KR"/>
              </w:rPr>
            </w:pPr>
            <w:r>
              <w:rPr>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1F9119CC" w14:textId="77777777" w:rsidR="00A36DBA" w:rsidRDefault="00A36DBA" w:rsidP="00CB500A">
            <w:pPr>
              <w:pStyle w:val="TAC"/>
              <w:rPr>
                <w:szCs w:val="18"/>
              </w:rPr>
            </w:pPr>
            <w:r>
              <w:t>n7</w:t>
            </w:r>
          </w:p>
        </w:tc>
        <w:tc>
          <w:tcPr>
            <w:tcW w:w="960" w:type="dxa"/>
            <w:tcBorders>
              <w:top w:val="single" w:sz="4" w:space="0" w:color="auto"/>
              <w:left w:val="single" w:sz="4" w:space="0" w:color="auto"/>
              <w:bottom w:val="single" w:sz="4" w:space="0" w:color="auto"/>
              <w:right w:val="single" w:sz="4" w:space="0" w:color="auto"/>
            </w:tcBorders>
          </w:tcPr>
          <w:p w14:paraId="1C97750A" w14:textId="77777777" w:rsidR="00A36DBA" w:rsidRDefault="00A36DBA" w:rsidP="00CB500A">
            <w:pPr>
              <w:pStyle w:val="TAC"/>
              <w:rPr>
                <w:rFonts w:cs="Arial"/>
              </w:rPr>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7971B082" w14:textId="77777777" w:rsidR="00A36DBA" w:rsidRDefault="00A36DBA" w:rsidP="00CB500A">
            <w:pPr>
              <w:pStyle w:val="TAC"/>
              <w:rPr>
                <w:rFonts w:cs="Arial"/>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98D6E0E" w14:textId="77777777" w:rsidR="00A36DBA" w:rsidRDefault="00A36DBA" w:rsidP="00CB500A">
            <w:pPr>
              <w:pStyle w:val="TAC"/>
              <w:rPr>
                <w:rFonts w:cs="Arial"/>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1C3C841" w14:textId="77777777" w:rsidR="00A36DBA" w:rsidRDefault="00A36DBA" w:rsidP="00CB500A">
            <w:pPr>
              <w:pStyle w:val="TAC"/>
              <w:rPr>
                <w:rFonts w:cs="Arial"/>
              </w:rPr>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2EE65628" w14:textId="77777777" w:rsidR="00A36DBA" w:rsidRDefault="00A36DBA" w:rsidP="00CB500A">
            <w:pPr>
              <w:pStyle w:val="TAC"/>
              <w:rPr>
                <w:lang w:val="en-US"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840FA0" w14:textId="77777777" w:rsidR="00A36DBA" w:rsidRDefault="00A36DBA" w:rsidP="00CB500A">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5857D3" w14:textId="77777777" w:rsidR="00A36DBA" w:rsidRDefault="00A36DBA" w:rsidP="00CB500A">
            <w:pPr>
              <w:pStyle w:val="TAC"/>
              <w:rPr>
                <w:rFonts w:cs="Arial"/>
              </w:rPr>
            </w:pPr>
            <w:r>
              <w:rPr>
                <w:rFonts w:eastAsia="Malgun Gothic"/>
                <w:lang w:eastAsia="ko-KR"/>
              </w:rPr>
              <w:t>N/A</w:t>
            </w:r>
          </w:p>
        </w:tc>
      </w:tr>
      <w:tr w:rsidR="00A36DBA" w14:paraId="5E9C5F5C"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B4B134" w14:textId="77777777" w:rsidR="00A36DBA" w:rsidRDefault="00A36DBA" w:rsidP="00CB500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4FF140C" w14:textId="77777777" w:rsidR="00A36DBA" w:rsidRDefault="00A36DBA" w:rsidP="00CB500A">
            <w:pPr>
              <w:pStyle w:val="TAC"/>
              <w:rPr>
                <w:szCs w:val="18"/>
              </w:rPr>
            </w:pPr>
            <w:r>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68B0E972" w14:textId="77777777" w:rsidR="00A36DBA" w:rsidRDefault="00A36DBA" w:rsidP="00CB500A">
            <w:pPr>
              <w:pStyle w:val="TAC"/>
              <w:rPr>
                <w:rFonts w:cs="Arial"/>
              </w:rPr>
            </w:pPr>
            <w:r>
              <w:rPr>
                <w:rFonts w:eastAsia="Malgun Gothic"/>
                <w:lang w:eastAsia="ko-KR"/>
              </w:rPr>
              <w:t>834</w:t>
            </w:r>
          </w:p>
        </w:tc>
        <w:tc>
          <w:tcPr>
            <w:tcW w:w="964" w:type="dxa"/>
            <w:tcBorders>
              <w:top w:val="single" w:sz="4" w:space="0" w:color="auto"/>
              <w:left w:val="single" w:sz="4" w:space="0" w:color="auto"/>
              <w:bottom w:val="single" w:sz="4" w:space="0" w:color="auto"/>
              <w:right w:val="single" w:sz="4" w:space="0" w:color="auto"/>
            </w:tcBorders>
          </w:tcPr>
          <w:p w14:paraId="65F8B97E" w14:textId="77777777" w:rsidR="00A36DBA" w:rsidRDefault="00A36DBA" w:rsidP="00CB500A">
            <w:pPr>
              <w:pStyle w:val="TAC"/>
              <w:rPr>
                <w:rFonts w:cs="Arial"/>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1F0F303" w14:textId="77777777" w:rsidR="00A36DBA" w:rsidRDefault="00A36DBA" w:rsidP="00CB500A">
            <w:pPr>
              <w:pStyle w:val="TAC"/>
              <w:rPr>
                <w:rFonts w:cs="Arial"/>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3A78491" w14:textId="77777777" w:rsidR="00A36DBA" w:rsidRDefault="00A36DBA" w:rsidP="00CB500A">
            <w:pPr>
              <w:pStyle w:val="TAC"/>
              <w:rPr>
                <w:rFonts w:cs="Arial"/>
              </w:rPr>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2C959DA5" w14:textId="77777777" w:rsidR="00A36DBA" w:rsidRDefault="00A36DBA" w:rsidP="00CB500A">
            <w:pPr>
              <w:pStyle w:val="TAC"/>
              <w:rPr>
                <w:lang w:val="en-US" w:eastAsia="zh-CN"/>
              </w:rPr>
            </w:pPr>
            <w:r>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vAlign w:val="center"/>
          </w:tcPr>
          <w:p w14:paraId="02CD9D29" w14:textId="77777777" w:rsidR="00A36DBA" w:rsidRDefault="00A36DBA" w:rsidP="00CB500A">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12D5AF" w14:textId="77777777" w:rsidR="00A36DBA" w:rsidRDefault="00A36DBA" w:rsidP="00CB500A">
            <w:pPr>
              <w:pStyle w:val="TAC"/>
              <w:rPr>
                <w:rFonts w:cs="Arial"/>
              </w:rPr>
            </w:pPr>
            <w:r>
              <w:rPr>
                <w:rFonts w:eastAsia="Malgun Gothic"/>
                <w:lang w:eastAsia="ko-KR"/>
              </w:rPr>
              <w:t>IMD2</w:t>
            </w:r>
          </w:p>
        </w:tc>
      </w:tr>
      <w:tr w:rsidR="00A36DBA" w14:paraId="53DF6E72"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033386" w14:textId="77777777" w:rsidR="00A36DBA" w:rsidRDefault="00A36DBA" w:rsidP="00CB500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5DC7320" w14:textId="77777777" w:rsidR="00A36DBA" w:rsidRDefault="00A36DBA" w:rsidP="00CB500A">
            <w:pPr>
              <w:pStyle w:val="TAC"/>
              <w:rPr>
                <w:szCs w:val="18"/>
              </w:rPr>
            </w:pPr>
            <w:r>
              <w:t>n78</w:t>
            </w:r>
          </w:p>
        </w:tc>
        <w:tc>
          <w:tcPr>
            <w:tcW w:w="960" w:type="dxa"/>
            <w:tcBorders>
              <w:top w:val="single" w:sz="4" w:space="0" w:color="auto"/>
              <w:left w:val="single" w:sz="4" w:space="0" w:color="auto"/>
              <w:bottom w:val="single" w:sz="4" w:space="0" w:color="auto"/>
              <w:right w:val="single" w:sz="4" w:space="0" w:color="auto"/>
            </w:tcBorders>
          </w:tcPr>
          <w:p w14:paraId="75394520" w14:textId="77777777" w:rsidR="00A36DBA" w:rsidRDefault="00A36DBA" w:rsidP="00CB500A">
            <w:pPr>
              <w:pStyle w:val="TAC"/>
              <w:rPr>
                <w:rFonts w:cs="Arial"/>
              </w:rPr>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311DC6CD" w14:textId="77777777" w:rsidR="00A36DBA" w:rsidRDefault="00A36DBA" w:rsidP="00CB500A">
            <w:pPr>
              <w:pStyle w:val="TAC"/>
              <w:rPr>
                <w:rFonts w:cs="Arial"/>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E6068C8" w14:textId="77777777" w:rsidR="00A36DBA" w:rsidRDefault="00A36DBA" w:rsidP="00CB500A">
            <w:pPr>
              <w:pStyle w:val="TAC"/>
              <w:rPr>
                <w:rFonts w:cs="Arial"/>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3A0B758" w14:textId="77777777" w:rsidR="00A36DBA" w:rsidRDefault="00A36DBA" w:rsidP="00CB500A">
            <w:pPr>
              <w:pStyle w:val="TAC"/>
              <w:rPr>
                <w:rFonts w:cs="Arial"/>
              </w:rPr>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37A67A05" w14:textId="77777777" w:rsidR="00A36DBA" w:rsidRDefault="00A36DBA" w:rsidP="00CB500A">
            <w:pPr>
              <w:pStyle w:val="TAC"/>
              <w:rPr>
                <w:lang w:val="en-US"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A3DD7F" w14:textId="77777777" w:rsidR="00A36DBA" w:rsidRDefault="00A36DBA" w:rsidP="00CB500A">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751626" w14:textId="77777777" w:rsidR="00A36DBA" w:rsidRDefault="00A36DBA" w:rsidP="00CB500A">
            <w:pPr>
              <w:pStyle w:val="TAC"/>
              <w:rPr>
                <w:rFonts w:cs="Arial"/>
              </w:rPr>
            </w:pPr>
            <w:r>
              <w:rPr>
                <w:rFonts w:eastAsia="Malgun Gothic"/>
                <w:lang w:eastAsia="ko-KR"/>
              </w:rPr>
              <w:t>N/A</w:t>
            </w:r>
          </w:p>
        </w:tc>
      </w:tr>
      <w:tr w:rsidR="00A36DBA" w14:paraId="7F023393"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9CDF8F" w14:textId="77777777" w:rsidR="00A36DBA" w:rsidRDefault="00A36DBA" w:rsidP="00CB500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6394A1D" w14:textId="77777777" w:rsidR="00A36DBA" w:rsidRDefault="00A36DBA" w:rsidP="00CB500A">
            <w:pPr>
              <w:pStyle w:val="TAC"/>
              <w:rPr>
                <w:szCs w:val="18"/>
              </w:rPr>
            </w:pPr>
            <w:r>
              <w:t>n7</w:t>
            </w:r>
          </w:p>
        </w:tc>
        <w:tc>
          <w:tcPr>
            <w:tcW w:w="960" w:type="dxa"/>
            <w:tcBorders>
              <w:top w:val="single" w:sz="4" w:space="0" w:color="auto"/>
              <w:left w:val="single" w:sz="4" w:space="0" w:color="auto"/>
              <w:bottom w:val="single" w:sz="4" w:space="0" w:color="auto"/>
              <w:right w:val="single" w:sz="4" w:space="0" w:color="auto"/>
            </w:tcBorders>
          </w:tcPr>
          <w:p w14:paraId="1EDD1A39" w14:textId="77777777" w:rsidR="00A36DBA" w:rsidRDefault="00A36DBA" w:rsidP="00CB500A">
            <w:pPr>
              <w:pStyle w:val="TAC"/>
              <w:rPr>
                <w:rFonts w:cs="Arial"/>
              </w:rPr>
            </w:pPr>
            <w:r>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2343AE76" w14:textId="77777777" w:rsidR="00A36DBA" w:rsidRDefault="00A36DBA" w:rsidP="00CB500A">
            <w:pPr>
              <w:pStyle w:val="TAC"/>
              <w:rPr>
                <w:rFonts w:cs="Arial"/>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688AFB8" w14:textId="77777777" w:rsidR="00A36DBA" w:rsidRDefault="00A36DBA" w:rsidP="00CB500A">
            <w:pPr>
              <w:pStyle w:val="TAC"/>
              <w:rPr>
                <w:rFonts w:cs="Arial"/>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4CA114A" w14:textId="77777777" w:rsidR="00A36DBA" w:rsidRDefault="00A36DBA" w:rsidP="00CB500A">
            <w:pPr>
              <w:pStyle w:val="TAC"/>
              <w:rPr>
                <w:rFonts w:cs="Arial"/>
              </w:rPr>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07063002" w14:textId="77777777" w:rsidR="00A36DBA" w:rsidRDefault="00A36DBA" w:rsidP="00CB500A">
            <w:pPr>
              <w:pStyle w:val="TAC"/>
              <w:rPr>
                <w:lang w:val="en-US"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6C7467" w14:textId="77777777" w:rsidR="00A36DBA" w:rsidRDefault="00A36DBA" w:rsidP="00CB500A">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BA4552" w14:textId="77777777" w:rsidR="00A36DBA" w:rsidRDefault="00A36DBA" w:rsidP="00CB500A">
            <w:pPr>
              <w:pStyle w:val="TAC"/>
              <w:rPr>
                <w:rFonts w:cs="Arial"/>
              </w:rPr>
            </w:pPr>
            <w:r>
              <w:rPr>
                <w:rFonts w:eastAsia="Malgun Gothic"/>
                <w:lang w:eastAsia="ko-KR"/>
              </w:rPr>
              <w:t>N/A</w:t>
            </w:r>
          </w:p>
        </w:tc>
      </w:tr>
      <w:tr w:rsidR="00A36DBA" w14:paraId="3E4BB5A8"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8197F9" w14:textId="77777777" w:rsidR="00A36DBA" w:rsidRDefault="00A36DBA" w:rsidP="00CB500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0AFF1D1" w14:textId="77777777" w:rsidR="00A36DBA" w:rsidRDefault="00A36DBA" w:rsidP="00CB500A">
            <w:pPr>
              <w:pStyle w:val="TAC"/>
              <w:rPr>
                <w:szCs w:val="18"/>
              </w:rPr>
            </w:pPr>
            <w:r>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48DCA7E8" w14:textId="77777777" w:rsidR="00A36DBA" w:rsidRDefault="00A36DBA" w:rsidP="00CB500A">
            <w:pPr>
              <w:pStyle w:val="TAC"/>
              <w:rPr>
                <w:rFonts w:cs="Arial"/>
              </w:rPr>
            </w:pPr>
            <w:r>
              <w:rPr>
                <w:rFonts w:eastAsia="Malgun Gothic"/>
                <w:lang w:eastAsia="ko-KR"/>
              </w:rPr>
              <w:t>830</w:t>
            </w:r>
          </w:p>
        </w:tc>
        <w:tc>
          <w:tcPr>
            <w:tcW w:w="964" w:type="dxa"/>
            <w:tcBorders>
              <w:top w:val="single" w:sz="4" w:space="0" w:color="auto"/>
              <w:left w:val="single" w:sz="4" w:space="0" w:color="auto"/>
              <w:bottom w:val="single" w:sz="4" w:space="0" w:color="auto"/>
              <w:right w:val="single" w:sz="4" w:space="0" w:color="auto"/>
            </w:tcBorders>
          </w:tcPr>
          <w:p w14:paraId="542245F9" w14:textId="77777777" w:rsidR="00A36DBA" w:rsidRDefault="00A36DBA" w:rsidP="00CB500A">
            <w:pPr>
              <w:pStyle w:val="TAC"/>
              <w:rPr>
                <w:rFonts w:cs="Arial"/>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1E3415E" w14:textId="77777777" w:rsidR="00A36DBA" w:rsidRDefault="00A36DBA" w:rsidP="00CB500A">
            <w:pPr>
              <w:pStyle w:val="TAC"/>
              <w:rPr>
                <w:rFonts w:cs="Arial"/>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64F79CE" w14:textId="77777777" w:rsidR="00A36DBA" w:rsidRDefault="00A36DBA" w:rsidP="00CB500A">
            <w:pPr>
              <w:pStyle w:val="TAC"/>
              <w:rPr>
                <w:rFonts w:cs="Arial"/>
              </w:rPr>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7200B8B0" w14:textId="77777777" w:rsidR="00A36DBA" w:rsidRDefault="00A36DBA" w:rsidP="00CB500A">
            <w:pPr>
              <w:pStyle w:val="TAC"/>
              <w:rPr>
                <w:lang w:val="en-US" w:eastAsia="zh-CN"/>
              </w:rPr>
            </w:pPr>
            <w:r>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vAlign w:val="center"/>
          </w:tcPr>
          <w:p w14:paraId="20BA2483" w14:textId="77777777" w:rsidR="00A36DBA" w:rsidRDefault="00A36DBA" w:rsidP="00CB500A">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1770B6" w14:textId="77777777" w:rsidR="00A36DBA" w:rsidRDefault="00A36DBA" w:rsidP="00CB500A">
            <w:pPr>
              <w:pStyle w:val="TAC"/>
              <w:rPr>
                <w:rFonts w:cs="Arial"/>
              </w:rPr>
            </w:pPr>
            <w:r>
              <w:rPr>
                <w:rFonts w:eastAsia="Malgun Gothic"/>
                <w:lang w:eastAsia="ko-KR"/>
              </w:rPr>
              <w:t>IMD5</w:t>
            </w:r>
          </w:p>
        </w:tc>
      </w:tr>
      <w:tr w:rsidR="00A36DBA" w14:paraId="4E66362B"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84C911" w14:textId="77777777" w:rsidR="00A36DBA" w:rsidRDefault="00A36DBA" w:rsidP="00CB500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622859D" w14:textId="77777777" w:rsidR="00A36DBA" w:rsidRDefault="00A36DBA" w:rsidP="00CB500A">
            <w:pPr>
              <w:pStyle w:val="TAC"/>
              <w:rPr>
                <w:szCs w:val="18"/>
              </w:rPr>
            </w:pPr>
            <w:r>
              <w:t>n78</w:t>
            </w:r>
          </w:p>
        </w:tc>
        <w:tc>
          <w:tcPr>
            <w:tcW w:w="960" w:type="dxa"/>
            <w:tcBorders>
              <w:top w:val="single" w:sz="4" w:space="0" w:color="auto"/>
              <w:left w:val="single" w:sz="4" w:space="0" w:color="auto"/>
              <w:bottom w:val="single" w:sz="4" w:space="0" w:color="auto"/>
              <w:right w:val="single" w:sz="4" w:space="0" w:color="auto"/>
            </w:tcBorders>
          </w:tcPr>
          <w:p w14:paraId="256CBC5E" w14:textId="77777777" w:rsidR="00A36DBA" w:rsidRDefault="00A36DBA" w:rsidP="00CB500A">
            <w:pPr>
              <w:pStyle w:val="TAC"/>
              <w:rPr>
                <w:rFonts w:cs="Arial"/>
              </w:rPr>
            </w:pPr>
            <w:r>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57831E04" w14:textId="77777777" w:rsidR="00A36DBA" w:rsidRDefault="00A36DBA" w:rsidP="00CB500A">
            <w:pPr>
              <w:pStyle w:val="TAC"/>
              <w:rPr>
                <w:rFonts w:cs="Arial"/>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C235E50" w14:textId="77777777" w:rsidR="00A36DBA" w:rsidRDefault="00A36DBA" w:rsidP="00CB500A">
            <w:pPr>
              <w:pStyle w:val="TAC"/>
              <w:rPr>
                <w:rFonts w:cs="Arial"/>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3E5FB41" w14:textId="77777777" w:rsidR="00A36DBA" w:rsidRDefault="00A36DBA" w:rsidP="00CB500A">
            <w:pPr>
              <w:pStyle w:val="TAC"/>
              <w:rPr>
                <w:rFonts w:cs="Arial"/>
              </w:rPr>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38E4BE70" w14:textId="77777777" w:rsidR="00A36DBA" w:rsidRDefault="00A36DBA" w:rsidP="00CB500A">
            <w:pPr>
              <w:pStyle w:val="TAC"/>
              <w:rPr>
                <w:lang w:val="en-US"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6A8FA7" w14:textId="77777777" w:rsidR="00A36DBA" w:rsidRDefault="00A36DBA" w:rsidP="00CB500A">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515BFA7" w14:textId="77777777" w:rsidR="00A36DBA" w:rsidRDefault="00A36DBA" w:rsidP="00CB500A">
            <w:pPr>
              <w:pStyle w:val="TAC"/>
              <w:rPr>
                <w:rFonts w:cs="Arial"/>
              </w:rPr>
            </w:pPr>
            <w:r>
              <w:rPr>
                <w:rFonts w:eastAsia="Malgun Gothic"/>
                <w:lang w:eastAsia="ko-KR"/>
              </w:rPr>
              <w:t>N/A</w:t>
            </w:r>
          </w:p>
        </w:tc>
      </w:tr>
      <w:tr w:rsidR="00A36DBA" w14:paraId="59DD4A47"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38FAEB" w14:textId="77777777" w:rsidR="00A36DBA" w:rsidRDefault="00A36DBA" w:rsidP="00CB500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EFEE769" w14:textId="77777777" w:rsidR="00A36DBA" w:rsidRDefault="00A36DBA" w:rsidP="00CB500A">
            <w:pPr>
              <w:pStyle w:val="TAC"/>
              <w:rPr>
                <w:szCs w:val="18"/>
              </w:rPr>
            </w:pPr>
            <w:r>
              <w:t>n7</w:t>
            </w:r>
          </w:p>
        </w:tc>
        <w:tc>
          <w:tcPr>
            <w:tcW w:w="960" w:type="dxa"/>
            <w:tcBorders>
              <w:top w:val="single" w:sz="4" w:space="0" w:color="auto"/>
              <w:left w:val="single" w:sz="4" w:space="0" w:color="auto"/>
              <w:bottom w:val="single" w:sz="4" w:space="0" w:color="auto"/>
              <w:right w:val="single" w:sz="4" w:space="0" w:color="auto"/>
            </w:tcBorders>
          </w:tcPr>
          <w:p w14:paraId="3400590C" w14:textId="77777777" w:rsidR="00A36DBA" w:rsidRDefault="00A36DBA" w:rsidP="00CB500A">
            <w:pPr>
              <w:pStyle w:val="TAC"/>
              <w:rPr>
                <w:rFonts w:cs="Arial"/>
              </w:rPr>
            </w:pPr>
            <w:r>
              <w:rPr>
                <w:lang w:eastAsia="zh-CN"/>
              </w:rPr>
              <w:t>2525</w:t>
            </w:r>
          </w:p>
        </w:tc>
        <w:tc>
          <w:tcPr>
            <w:tcW w:w="964" w:type="dxa"/>
            <w:tcBorders>
              <w:top w:val="single" w:sz="4" w:space="0" w:color="auto"/>
              <w:left w:val="single" w:sz="4" w:space="0" w:color="auto"/>
              <w:bottom w:val="single" w:sz="4" w:space="0" w:color="auto"/>
              <w:right w:val="single" w:sz="4" w:space="0" w:color="auto"/>
            </w:tcBorders>
          </w:tcPr>
          <w:p w14:paraId="0C64FA27" w14:textId="77777777" w:rsidR="00A36DBA" w:rsidRDefault="00A36DBA" w:rsidP="00CB500A">
            <w:pPr>
              <w:pStyle w:val="TAC"/>
              <w:rPr>
                <w:rFonts w:cs="Arial"/>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8DD6703" w14:textId="77777777" w:rsidR="00A36DBA" w:rsidRDefault="00A36DBA" w:rsidP="00CB500A">
            <w:pPr>
              <w:pStyle w:val="TAC"/>
              <w:rPr>
                <w:rFonts w:cs="Arial"/>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0C5A474" w14:textId="77777777" w:rsidR="00A36DBA" w:rsidRDefault="00A36DBA" w:rsidP="00CB500A">
            <w:pPr>
              <w:pStyle w:val="TAC"/>
              <w:rPr>
                <w:rFonts w:cs="Arial"/>
              </w:rPr>
            </w:pPr>
            <w:r>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394298C2" w14:textId="77777777" w:rsidR="00A36DBA" w:rsidRDefault="00A36DBA" w:rsidP="00CB500A">
            <w:pPr>
              <w:pStyle w:val="TAC"/>
              <w:rPr>
                <w:lang w:val="en-US" w:eastAsia="zh-CN"/>
              </w:rPr>
            </w:pPr>
            <w:r>
              <w:rPr>
                <w:lang w:eastAsia="zh-CN"/>
              </w:rPr>
              <w:t>30.1</w:t>
            </w:r>
          </w:p>
        </w:tc>
        <w:tc>
          <w:tcPr>
            <w:tcW w:w="828" w:type="dxa"/>
            <w:tcBorders>
              <w:top w:val="single" w:sz="4" w:space="0" w:color="auto"/>
              <w:left w:val="single" w:sz="4" w:space="0" w:color="auto"/>
              <w:bottom w:val="single" w:sz="4" w:space="0" w:color="auto"/>
              <w:right w:val="single" w:sz="4" w:space="0" w:color="auto"/>
            </w:tcBorders>
            <w:vAlign w:val="center"/>
          </w:tcPr>
          <w:p w14:paraId="4AEB212B" w14:textId="77777777" w:rsidR="00A36DBA" w:rsidRDefault="00A36DBA" w:rsidP="00CB500A">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6459FE" w14:textId="77777777" w:rsidR="00A36DBA" w:rsidRDefault="00A36DBA" w:rsidP="00CB500A">
            <w:pPr>
              <w:pStyle w:val="TAC"/>
              <w:rPr>
                <w:rFonts w:cs="Arial"/>
              </w:rPr>
            </w:pPr>
            <w:r>
              <w:rPr>
                <w:rFonts w:eastAsia="Malgun Gothic"/>
                <w:lang w:eastAsia="ko-KR"/>
              </w:rPr>
              <w:t>IMD2</w:t>
            </w:r>
          </w:p>
        </w:tc>
      </w:tr>
      <w:tr w:rsidR="00A36DBA" w14:paraId="46FE230D"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7759F1" w14:textId="77777777" w:rsidR="00A36DBA" w:rsidRDefault="00A36DBA" w:rsidP="00CB500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2C2255B" w14:textId="77777777" w:rsidR="00A36DBA" w:rsidRDefault="00A36DBA" w:rsidP="00CB500A">
            <w:pPr>
              <w:pStyle w:val="TAC"/>
              <w:rPr>
                <w:szCs w:val="18"/>
              </w:rPr>
            </w:pPr>
            <w:r>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3D1FCD61" w14:textId="77777777" w:rsidR="00A36DBA" w:rsidRDefault="00A36DBA" w:rsidP="00CB500A">
            <w:pPr>
              <w:pStyle w:val="TAC"/>
              <w:rPr>
                <w:rFonts w:cs="Arial"/>
              </w:rPr>
            </w:pPr>
            <w:r>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0816DA5C" w14:textId="77777777" w:rsidR="00A36DBA" w:rsidRDefault="00A36DBA" w:rsidP="00CB500A">
            <w:pPr>
              <w:pStyle w:val="TAC"/>
              <w:rPr>
                <w:rFonts w:cs="Arial"/>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FC39FE9" w14:textId="77777777" w:rsidR="00A36DBA" w:rsidRDefault="00A36DBA" w:rsidP="00CB500A">
            <w:pPr>
              <w:pStyle w:val="TAC"/>
              <w:rPr>
                <w:rFonts w:cs="Arial"/>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EDA9918" w14:textId="77777777" w:rsidR="00A36DBA" w:rsidRDefault="00A36DBA" w:rsidP="00CB500A">
            <w:pPr>
              <w:pStyle w:val="TAC"/>
              <w:rPr>
                <w:rFonts w:cs="Arial"/>
              </w:rPr>
            </w:pPr>
            <w:r>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632FF37A" w14:textId="77777777" w:rsidR="00A36DBA" w:rsidRDefault="00A36DBA" w:rsidP="00CB500A">
            <w:pPr>
              <w:pStyle w:val="TAC"/>
              <w:rPr>
                <w:lang w:val="en-US"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9C6D48" w14:textId="77777777" w:rsidR="00A36DBA" w:rsidRDefault="00A36DBA" w:rsidP="00CB500A">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193475" w14:textId="77777777" w:rsidR="00A36DBA" w:rsidRDefault="00A36DBA" w:rsidP="00CB500A">
            <w:pPr>
              <w:pStyle w:val="TAC"/>
              <w:rPr>
                <w:rFonts w:cs="Arial"/>
              </w:rPr>
            </w:pPr>
            <w:r>
              <w:rPr>
                <w:rFonts w:eastAsia="Malgun Gothic"/>
                <w:lang w:eastAsia="ko-KR"/>
              </w:rPr>
              <w:t>N/A</w:t>
            </w:r>
          </w:p>
        </w:tc>
      </w:tr>
      <w:tr w:rsidR="00A36DBA" w14:paraId="52C154ED"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938C8E" w14:textId="77777777" w:rsidR="00A36DBA" w:rsidRDefault="00A36DBA" w:rsidP="00CB500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D83ED78" w14:textId="77777777" w:rsidR="00A36DBA" w:rsidRDefault="00A36DBA" w:rsidP="00CB500A">
            <w:pPr>
              <w:pStyle w:val="TAC"/>
              <w:rPr>
                <w:szCs w:val="18"/>
              </w:rPr>
            </w:pPr>
            <w:r>
              <w:t>n78</w:t>
            </w:r>
          </w:p>
        </w:tc>
        <w:tc>
          <w:tcPr>
            <w:tcW w:w="960" w:type="dxa"/>
            <w:tcBorders>
              <w:top w:val="single" w:sz="4" w:space="0" w:color="auto"/>
              <w:left w:val="single" w:sz="4" w:space="0" w:color="auto"/>
              <w:bottom w:val="single" w:sz="4" w:space="0" w:color="auto"/>
              <w:right w:val="single" w:sz="4" w:space="0" w:color="auto"/>
            </w:tcBorders>
          </w:tcPr>
          <w:p w14:paraId="6939CBD0" w14:textId="77777777" w:rsidR="00A36DBA" w:rsidRDefault="00A36DBA" w:rsidP="00CB500A">
            <w:pPr>
              <w:pStyle w:val="TAC"/>
              <w:rPr>
                <w:rFonts w:cs="Arial"/>
              </w:rPr>
            </w:pPr>
            <w:r>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694CE5BE" w14:textId="77777777" w:rsidR="00A36DBA" w:rsidRDefault="00A36DBA" w:rsidP="00CB500A">
            <w:pPr>
              <w:pStyle w:val="TAC"/>
              <w:rPr>
                <w:rFonts w:cs="Arial"/>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6169B8A" w14:textId="77777777" w:rsidR="00A36DBA" w:rsidRDefault="00A36DBA" w:rsidP="00CB500A">
            <w:pPr>
              <w:pStyle w:val="TAC"/>
              <w:rPr>
                <w:rFonts w:cs="Arial"/>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C59DE16" w14:textId="77777777" w:rsidR="00A36DBA" w:rsidRDefault="00A36DBA" w:rsidP="00CB500A">
            <w:pPr>
              <w:pStyle w:val="TAC"/>
              <w:rPr>
                <w:rFonts w:cs="Arial"/>
              </w:rPr>
            </w:pPr>
            <w:r>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4EA9F3D8" w14:textId="77777777" w:rsidR="00A36DBA" w:rsidRDefault="00A36DBA" w:rsidP="00CB500A">
            <w:pPr>
              <w:pStyle w:val="TAC"/>
              <w:rPr>
                <w:lang w:val="en-US"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FC7710" w14:textId="77777777" w:rsidR="00A36DBA" w:rsidRDefault="00A36DBA" w:rsidP="00CB500A">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8709999" w14:textId="77777777" w:rsidR="00A36DBA" w:rsidRDefault="00A36DBA" w:rsidP="00CB500A">
            <w:pPr>
              <w:pStyle w:val="TAC"/>
              <w:rPr>
                <w:rFonts w:cs="Arial"/>
              </w:rPr>
            </w:pPr>
            <w:r>
              <w:rPr>
                <w:rFonts w:eastAsia="Malgun Gothic"/>
                <w:lang w:eastAsia="ko-KR"/>
              </w:rPr>
              <w:t>N/A</w:t>
            </w:r>
          </w:p>
        </w:tc>
      </w:tr>
      <w:tr w:rsidR="00A36DBA" w14:paraId="6BC29592"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E3F9D6" w14:textId="77777777" w:rsidR="00A36DBA" w:rsidRDefault="00A36DBA" w:rsidP="00CB500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DF47C9C" w14:textId="77777777" w:rsidR="00A36DBA" w:rsidRDefault="00A36DBA" w:rsidP="00CB500A">
            <w:pPr>
              <w:pStyle w:val="TAC"/>
              <w:rPr>
                <w:szCs w:val="18"/>
              </w:rPr>
            </w:pPr>
            <w:r>
              <w:t>n7</w:t>
            </w:r>
          </w:p>
        </w:tc>
        <w:tc>
          <w:tcPr>
            <w:tcW w:w="960" w:type="dxa"/>
            <w:tcBorders>
              <w:top w:val="single" w:sz="4" w:space="0" w:color="auto"/>
              <w:left w:val="single" w:sz="4" w:space="0" w:color="auto"/>
              <w:bottom w:val="single" w:sz="4" w:space="0" w:color="auto"/>
              <w:right w:val="single" w:sz="4" w:space="0" w:color="auto"/>
            </w:tcBorders>
          </w:tcPr>
          <w:p w14:paraId="775D156E" w14:textId="77777777" w:rsidR="00A36DBA" w:rsidRDefault="00A36DBA" w:rsidP="00CB500A">
            <w:pPr>
              <w:pStyle w:val="TAC"/>
              <w:rPr>
                <w:rFonts w:cs="Arial"/>
              </w:rPr>
            </w:pPr>
            <w:r>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490C15F8" w14:textId="77777777" w:rsidR="00A36DBA" w:rsidRDefault="00A36DBA" w:rsidP="00CB500A">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tcPr>
          <w:p w14:paraId="6FB3B26B" w14:textId="77777777" w:rsidR="00A36DBA" w:rsidRDefault="00A36DBA" w:rsidP="00CB500A">
            <w:pPr>
              <w:pStyle w:val="TAC"/>
              <w:rPr>
                <w:rFonts w:cs="Arial"/>
              </w:rPr>
            </w:pPr>
            <w:r>
              <w:t>25</w:t>
            </w:r>
          </w:p>
        </w:tc>
        <w:tc>
          <w:tcPr>
            <w:tcW w:w="960" w:type="dxa"/>
            <w:tcBorders>
              <w:top w:val="single" w:sz="4" w:space="0" w:color="auto"/>
              <w:left w:val="single" w:sz="4" w:space="0" w:color="auto"/>
              <w:bottom w:val="single" w:sz="4" w:space="0" w:color="auto"/>
              <w:right w:val="single" w:sz="4" w:space="0" w:color="auto"/>
            </w:tcBorders>
          </w:tcPr>
          <w:p w14:paraId="5BD09F37" w14:textId="77777777" w:rsidR="00A36DBA" w:rsidRDefault="00A36DBA" w:rsidP="00CB500A">
            <w:pPr>
              <w:pStyle w:val="TAC"/>
              <w:rPr>
                <w:rFonts w:cs="Arial"/>
              </w:rPr>
            </w:pPr>
            <w:r>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6D78F3FE" w14:textId="77777777" w:rsidR="00A36DBA" w:rsidRDefault="00A36DBA" w:rsidP="00CB500A">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355082" w14:textId="77777777" w:rsidR="00A36DBA" w:rsidRDefault="00A36DBA" w:rsidP="00CB500A">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5E612C" w14:textId="77777777" w:rsidR="00A36DBA" w:rsidRDefault="00A36DBA" w:rsidP="00CB500A">
            <w:pPr>
              <w:pStyle w:val="TAC"/>
              <w:rPr>
                <w:rFonts w:cs="Arial"/>
              </w:rPr>
            </w:pPr>
            <w:r>
              <w:t>N/A</w:t>
            </w:r>
          </w:p>
        </w:tc>
      </w:tr>
      <w:tr w:rsidR="00A36DBA" w14:paraId="7B7EE2FA"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F0F1E9" w14:textId="77777777" w:rsidR="00A36DBA" w:rsidRDefault="00A36DBA" w:rsidP="00CB500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07D3277" w14:textId="77777777" w:rsidR="00A36DBA" w:rsidRDefault="00A36DBA" w:rsidP="00CB500A">
            <w:pPr>
              <w:pStyle w:val="TAC"/>
              <w:rPr>
                <w:szCs w:val="18"/>
              </w:rPr>
            </w:pPr>
            <w:r>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2E05C943" w14:textId="77777777" w:rsidR="00A36DBA" w:rsidRDefault="00A36DBA" w:rsidP="00CB500A">
            <w:pPr>
              <w:pStyle w:val="TAC"/>
              <w:rPr>
                <w:rFonts w:cs="Arial"/>
              </w:rPr>
            </w:pPr>
            <w:r>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2F06D480" w14:textId="77777777" w:rsidR="00A36DBA" w:rsidRDefault="00A36DBA" w:rsidP="00CB500A">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tcPr>
          <w:p w14:paraId="3412FF14" w14:textId="77777777" w:rsidR="00A36DBA" w:rsidRDefault="00A36DBA" w:rsidP="00CB500A">
            <w:pPr>
              <w:pStyle w:val="TAC"/>
              <w:rPr>
                <w:rFonts w:cs="Arial"/>
              </w:rPr>
            </w:pPr>
            <w:r>
              <w:t>25</w:t>
            </w:r>
          </w:p>
        </w:tc>
        <w:tc>
          <w:tcPr>
            <w:tcW w:w="960" w:type="dxa"/>
            <w:tcBorders>
              <w:top w:val="single" w:sz="4" w:space="0" w:color="auto"/>
              <w:left w:val="single" w:sz="4" w:space="0" w:color="auto"/>
              <w:bottom w:val="single" w:sz="4" w:space="0" w:color="auto"/>
              <w:right w:val="single" w:sz="4" w:space="0" w:color="auto"/>
            </w:tcBorders>
          </w:tcPr>
          <w:p w14:paraId="57D06E2B" w14:textId="77777777" w:rsidR="00A36DBA" w:rsidRDefault="00A36DBA" w:rsidP="00CB500A">
            <w:pPr>
              <w:pStyle w:val="TAC"/>
              <w:rPr>
                <w:rFonts w:cs="Arial"/>
              </w:rPr>
            </w:pPr>
            <w:r>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721F4188" w14:textId="77777777" w:rsidR="00A36DBA" w:rsidRDefault="00A36DBA" w:rsidP="00CB500A">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21FD69" w14:textId="77777777" w:rsidR="00A36DBA" w:rsidRDefault="00A36DBA" w:rsidP="00CB500A">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037A7E" w14:textId="77777777" w:rsidR="00A36DBA" w:rsidRDefault="00A36DBA" w:rsidP="00CB500A">
            <w:pPr>
              <w:pStyle w:val="TAC"/>
              <w:rPr>
                <w:rFonts w:cs="Arial"/>
              </w:rPr>
            </w:pPr>
            <w:r>
              <w:t>N/A</w:t>
            </w:r>
          </w:p>
        </w:tc>
      </w:tr>
      <w:tr w:rsidR="00A36DBA" w14:paraId="7261A745"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DD67B4B" w14:textId="77777777" w:rsidR="00A36DBA" w:rsidRDefault="00A36DBA" w:rsidP="00CB500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844CA6F" w14:textId="77777777" w:rsidR="00A36DBA" w:rsidRDefault="00A36DBA" w:rsidP="00CB500A">
            <w:pPr>
              <w:pStyle w:val="TAC"/>
              <w:rPr>
                <w:szCs w:val="18"/>
              </w:rPr>
            </w:pPr>
            <w:r>
              <w:t>n78</w:t>
            </w:r>
          </w:p>
        </w:tc>
        <w:tc>
          <w:tcPr>
            <w:tcW w:w="960" w:type="dxa"/>
            <w:tcBorders>
              <w:top w:val="single" w:sz="4" w:space="0" w:color="auto"/>
              <w:left w:val="single" w:sz="4" w:space="0" w:color="auto"/>
              <w:bottom w:val="single" w:sz="4" w:space="0" w:color="auto"/>
              <w:right w:val="single" w:sz="4" w:space="0" w:color="auto"/>
            </w:tcBorders>
          </w:tcPr>
          <w:p w14:paraId="4216C42A" w14:textId="77777777" w:rsidR="00A36DBA" w:rsidRDefault="00A36DBA" w:rsidP="00CB500A">
            <w:pPr>
              <w:pStyle w:val="TAC"/>
              <w:rPr>
                <w:rFonts w:cs="Arial"/>
              </w:rPr>
            </w:pPr>
            <w:r>
              <w:t>3375</w:t>
            </w:r>
          </w:p>
        </w:tc>
        <w:tc>
          <w:tcPr>
            <w:tcW w:w="964" w:type="dxa"/>
            <w:tcBorders>
              <w:top w:val="single" w:sz="4" w:space="0" w:color="auto"/>
              <w:left w:val="single" w:sz="4" w:space="0" w:color="auto"/>
              <w:bottom w:val="single" w:sz="4" w:space="0" w:color="auto"/>
              <w:right w:val="single" w:sz="4" w:space="0" w:color="auto"/>
            </w:tcBorders>
          </w:tcPr>
          <w:p w14:paraId="7E704FCD" w14:textId="77777777" w:rsidR="00A36DBA" w:rsidRDefault="00A36DBA" w:rsidP="00CB500A">
            <w:pPr>
              <w:pStyle w:val="TAC"/>
              <w:rPr>
                <w:rFonts w:cs="Arial"/>
              </w:rPr>
            </w:pPr>
            <w:r>
              <w:t>10</w:t>
            </w:r>
          </w:p>
        </w:tc>
        <w:tc>
          <w:tcPr>
            <w:tcW w:w="960" w:type="dxa"/>
            <w:tcBorders>
              <w:top w:val="single" w:sz="4" w:space="0" w:color="auto"/>
              <w:left w:val="single" w:sz="4" w:space="0" w:color="auto"/>
              <w:bottom w:val="single" w:sz="4" w:space="0" w:color="auto"/>
              <w:right w:val="single" w:sz="4" w:space="0" w:color="auto"/>
            </w:tcBorders>
          </w:tcPr>
          <w:p w14:paraId="35B275CB" w14:textId="77777777" w:rsidR="00A36DBA" w:rsidRDefault="00A36DBA" w:rsidP="00CB500A">
            <w:pPr>
              <w:pStyle w:val="TAC"/>
              <w:rPr>
                <w:rFonts w:cs="Arial"/>
              </w:rPr>
            </w:pPr>
            <w:r>
              <w:t>50</w:t>
            </w:r>
          </w:p>
        </w:tc>
        <w:tc>
          <w:tcPr>
            <w:tcW w:w="960" w:type="dxa"/>
            <w:tcBorders>
              <w:top w:val="single" w:sz="4" w:space="0" w:color="auto"/>
              <w:left w:val="single" w:sz="4" w:space="0" w:color="auto"/>
              <w:bottom w:val="single" w:sz="4" w:space="0" w:color="auto"/>
              <w:right w:val="single" w:sz="4" w:space="0" w:color="auto"/>
            </w:tcBorders>
          </w:tcPr>
          <w:p w14:paraId="1A5DAC37" w14:textId="77777777" w:rsidR="00A36DBA" w:rsidRDefault="00A36DBA" w:rsidP="00CB500A">
            <w:pPr>
              <w:pStyle w:val="TAC"/>
              <w:rPr>
                <w:rFonts w:cs="Arial"/>
              </w:rPr>
            </w:pPr>
            <w:r>
              <w:t>3375</w:t>
            </w:r>
          </w:p>
        </w:tc>
        <w:tc>
          <w:tcPr>
            <w:tcW w:w="977" w:type="dxa"/>
            <w:tcBorders>
              <w:top w:val="single" w:sz="4" w:space="0" w:color="auto"/>
              <w:left w:val="single" w:sz="4" w:space="0" w:color="auto"/>
              <w:bottom w:val="single" w:sz="4" w:space="0" w:color="auto"/>
              <w:right w:val="single" w:sz="4" w:space="0" w:color="auto"/>
            </w:tcBorders>
          </w:tcPr>
          <w:p w14:paraId="16A467B1" w14:textId="77777777" w:rsidR="00A36DBA" w:rsidRDefault="00A36DBA" w:rsidP="00CB500A">
            <w:pPr>
              <w:pStyle w:val="TAC"/>
              <w:rPr>
                <w:lang w:val="en-US" w:eastAsia="zh-CN"/>
              </w:rPr>
            </w:pPr>
            <w:r>
              <w:rPr>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3C2A9D22" w14:textId="77777777" w:rsidR="00A36DBA" w:rsidRDefault="00A36DBA" w:rsidP="00CB500A">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DB0528" w14:textId="77777777" w:rsidR="00A36DBA" w:rsidRDefault="00A36DBA" w:rsidP="00CB500A">
            <w:pPr>
              <w:pStyle w:val="TAC"/>
              <w:rPr>
                <w:rFonts w:cs="Arial"/>
              </w:rPr>
            </w:pPr>
            <w:r>
              <w:t>IMD2</w:t>
            </w:r>
          </w:p>
        </w:tc>
      </w:tr>
      <w:tr w:rsidR="00A36DBA" w14:paraId="3787D328"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75AF6CE" w14:textId="77777777" w:rsidR="00A36DBA" w:rsidRDefault="00A36DBA" w:rsidP="00CB500A">
            <w:pPr>
              <w:pStyle w:val="TAC"/>
              <w:rPr>
                <w:lang w:val="es-US" w:eastAsia="ko-KR"/>
              </w:rPr>
            </w:pPr>
            <w:r>
              <w:rPr>
                <w:rFonts w:cs="Arial"/>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14:paraId="67BB16AC" w14:textId="77777777" w:rsidR="00A36DBA" w:rsidRDefault="00A36DBA" w:rsidP="00CB500A">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F61BC86" w14:textId="77777777" w:rsidR="00A36DBA" w:rsidRDefault="00A36DBA" w:rsidP="00CB500A">
            <w:pPr>
              <w:pStyle w:val="TAC"/>
              <w:rPr>
                <w:rFonts w:cs="Arial"/>
                <w:szCs w:val="18"/>
                <w:lang w:val="en-US" w:eastAsia="zh-CN"/>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338A13B5" w14:textId="77777777" w:rsidR="00A36DBA" w:rsidRDefault="00A36DBA" w:rsidP="00CB500A">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322D4FA" w14:textId="77777777" w:rsidR="00A36DBA" w:rsidRDefault="00A36DBA" w:rsidP="00CB500A">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A516CEF" w14:textId="77777777" w:rsidR="00A36DBA" w:rsidRDefault="00A36DBA" w:rsidP="00CB500A">
            <w:pPr>
              <w:pStyle w:val="TAC"/>
              <w:rPr>
                <w:rFonts w:cs="Arial"/>
                <w:szCs w:val="18"/>
                <w:lang w:val="en-US" w:eastAsia="zh-CN"/>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20CCFF2B" w14:textId="77777777" w:rsidR="00A36DBA" w:rsidRDefault="00A36DBA" w:rsidP="00CB500A">
            <w:pPr>
              <w:pStyle w:val="TAC"/>
              <w:rPr>
                <w:rFonts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365CF4A" w14:textId="77777777" w:rsidR="00A36DBA" w:rsidRDefault="00A36DBA" w:rsidP="00CB500A">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CE2C57" w14:textId="77777777" w:rsidR="00A36DBA" w:rsidRDefault="00A36DBA" w:rsidP="00CB500A">
            <w:pPr>
              <w:pStyle w:val="TAC"/>
              <w:rPr>
                <w:rFonts w:cs="Arial"/>
                <w:szCs w:val="18"/>
                <w:lang w:eastAsia="ko-KR"/>
              </w:rPr>
            </w:pPr>
            <w:r>
              <w:rPr>
                <w:rFonts w:eastAsia="Malgun Gothic"/>
                <w:lang w:eastAsia="ko-KR"/>
              </w:rPr>
              <w:t>N/A</w:t>
            </w:r>
          </w:p>
        </w:tc>
      </w:tr>
      <w:tr w:rsidR="00A36DBA" w14:paraId="7AEA6EEA"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BC7F4B" w14:textId="77777777" w:rsidR="00A36DBA" w:rsidRDefault="00A36DBA" w:rsidP="00CB500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0A6C5151" w14:textId="77777777" w:rsidR="00A36DBA" w:rsidRDefault="00A36DBA" w:rsidP="00CB500A">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787847A5" w14:textId="77777777" w:rsidR="00A36DBA" w:rsidRDefault="00A36DBA" w:rsidP="00CB500A">
            <w:pPr>
              <w:pStyle w:val="TAC"/>
              <w:rPr>
                <w:rFonts w:cs="Arial"/>
                <w:szCs w:val="18"/>
                <w:lang w:val="en-US" w:eastAsia="zh-CN"/>
              </w:rPr>
            </w:pPr>
            <w:r>
              <w:rPr>
                <w:lang w:eastAsia="ja-JP"/>
              </w:rPr>
              <w:t>727.5</w:t>
            </w:r>
          </w:p>
        </w:tc>
        <w:tc>
          <w:tcPr>
            <w:tcW w:w="964" w:type="dxa"/>
            <w:tcBorders>
              <w:top w:val="single" w:sz="4" w:space="0" w:color="auto"/>
              <w:left w:val="single" w:sz="4" w:space="0" w:color="auto"/>
              <w:bottom w:val="single" w:sz="4" w:space="0" w:color="auto"/>
              <w:right w:val="single" w:sz="4" w:space="0" w:color="auto"/>
            </w:tcBorders>
          </w:tcPr>
          <w:p w14:paraId="39618020" w14:textId="77777777" w:rsidR="00A36DBA" w:rsidRDefault="00A36DBA" w:rsidP="00CB500A">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C7D16C7" w14:textId="77777777" w:rsidR="00A36DBA" w:rsidRDefault="00A36DBA" w:rsidP="00CB500A">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5DFB141" w14:textId="77777777" w:rsidR="00A36DBA" w:rsidRDefault="00A36DBA" w:rsidP="00CB500A">
            <w:pPr>
              <w:pStyle w:val="TAC"/>
              <w:rPr>
                <w:rFonts w:cs="Arial"/>
                <w:szCs w:val="18"/>
                <w:lang w:val="en-US" w:eastAsia="zh-CN"/>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419FBFE3" w14:textId="77777777" w:rsidR="00A36DBA" w:rsidRDefault="00A36DBA" w:rsidP="00CB500A">
            <w:pPr>
              <w:pStyle w:val="TAC"/>
              <w:rPr>
                <w:rFonts w:cs="Arial"/>
                <w:szCs w:val="18"/>
                <w:lang w:eastAsia="zh-CN"/>
              </w:rPr>
            </w:pPr>
            <w:r>
              <w:rPr>
                <w:lang w:eastAsia="ja-JP"/>
              </w:rPr>
              <w:t>28.8</w:t>
            </w:r>
          </w:p>
        </w:tc>
        <w:tc>
          <w:tcPr>
            <w:tcW w:w="828" w:type="dxa"/>
            <w:tcBorders>
              <w:top w:val="single" w:sz="4" w:space="0" w:color="auto"/>
              <w:left w:val="single" w:sz="4" w:space="0" w:color="auto"/>
              <w:bottom w:val="single" w:sz="4" w:space="0" w:color="auto"/>
              <w:right w:val="single" w:sz="4" w:space="0" w:color="auto"/>
            </w:tcBorders>
          </w:tcPr>
          <w:p w14:paraId="289146ED" w14:textId="77777777" w:rsidR="00A36DBA" w:rsidRDefault="00A36DBA" w:rsidP="00CB500A">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5AB54E" w14:textId="77777777" w:rsidR="00A36DBA" w:rsidRDefault="00A36DBA" w:rsidP="00CB500A">
            <w:pPr>
              <w:pStyle w:val="TAC"/>
              <w:rPr>
                <w:rFonts w:cs="Arial"/>
                <w:szCs w:val="18"/>
                <w:lang w:eastAsia="ko-KR"/>
              </w:rPr>
            </w:pPr>
            <w:r>
              <w:rPr>
                <w:lang w:eastAsia="ja-JP"/>
              </w:rPr>
              <w:t>IMD2</w:t>
            </w:r>
          </w:p>
        </w:tc>
      </w:tr>
      <w:tr w:rsidR="00A36DBA" w14:paraId="653FD7ED"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ADF156" w14:textId="77777777" w:rsidR="00A36DBA" w:rsidRDefault="00A36DBA" w:rsidP="00CB500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2101A21" w14:textId="77777777" w:rsidR="00A36DBA" w:rsidRDefault="00A36DBA" w:rsidP="00CB500A">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EC72C11" w14:textId="77777777" w:rsidR="00A36DBA" w:rsidRDefault="00A36DBA" w:rsidP="00CB500A">
            <w:pPr>
              <w:pStyle w:val="TAC"/>
              <w:rPr>
                <w:rFonts w:cs="Arial"/>
                <w:szCs w:val="18"/>
                <w:lang w:val="en-US" w:eastAsia="zh-CN"/>
              </w:rPr>
            </w:pPr>
            <w:r>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39F27E57" w14:textId="77777777" w:rsidR="00A36DBA" w:rsidRDefault="00A36DBA" w:rsidP="00CB500A">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6E59451" w14:textId="77777777" w:rsidR="00A36DBA" w:rsidRDefault="00A36DBA" w:rsidP="00CB500A">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077B08E" w14:textId="77777777" w:rsidR="00A36DBA" w:rsidRDefault="00A36DBA" w:rsidP="00CB500A">
            <w:pPr>
              <w:pStyle w:val="TAC"/>
              <w:rPr>
                <w:rFonts w:cs="Arial"/>
                <w:szCs w:val="18"/>
                <w:lang w:val="en-US" w:eastAsia="zh-CN"/>
              </w:rPr>
            </w:pPr>
            <w:r>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1ABD1C38" w14:textId="77777777" w:rsidR="00A36DBA" w:rsidRDefault="00A36DBA" w:rsidP="00CB500A">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3F041A5" w14:textId="77777777" w:rsidR="00A36DBA" w:rsidRDefault="00A36DBA" w:rsidP="00CB500A">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31344B7" w14:textId="77777777" w:rsidR="00A36DBA" w:rsidRDefault="00A36DBA" w:rsidP="00CB500A">
            <w:pPr>
              <w:pStyle w:val="TAC"/>
              <w:rPr>
                <w:rFonts w:cs="Arial"/>
                <w:szCs w:val="18"/>
                <w:lang w:eastAsia="ko-KR"/>
              </w:rPr>
            </w:pPr>
            <w:r>
              <w:rPr>
                <w:rFonts w:eastAsia="Malgun Gothic"/>
                <w:lang w:eastAsia="ko-KR"/>
              </w:rPr>
              <w:t>N/A</w:t>
            </w:r>
          </w:p>
        </w:tc>
      </w:tr>
      <w:tr w:rsidR="00A36DBA" w14:paraId="141C36A7"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4B88D2" w14:textId="77777777" w:rsidR="00A36DBA" w:rsidRDefault="00A36DBA" w:rsidP="00CB500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35CCC571" w14:textId="77777777" w:rsidR="00A36DBA" w:rsidRDefault="00A36DBA" w:rsidP="00CB500A">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BBF6223" w14:textId="77777777" w:rsidR="00A36DBA" w:rsidRDefault="00A36DBA" w:rsidP="00CB500A">
            <w:pPr>
              <w:pStyle w:val="TAC"/>
              <w:rPr>
                <w:rFonts w:cs="Arial"/>
                <w:szCs w:val="18"/>
                <w:lang w:val="en-US" w:eastAsia="zh-CN"/>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48248346" w14:textId="77777777" w:rsidR="00A36DBA" w:rsidRDefault="00A36DBA" w:rsidP="00CB500A">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BCCF4DD" w14:textId="77777777" w:rsidR="00A36DBA" w:rsidRDefault="00A36DBA" w:rsidP="00CB500A">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0DA935C" w14:textId="77777777" w:rsidR="00A36DBA" w:rsidRDefault="00A36DBA" w:rsidP="00CB500A">
            <w:pPr>
              <w:pStyle w:val="TAC"/>
              <w:rPr>
                <w:rFonts w:cs="Arial"/>
                <w:szCs w:val="18"/>
                <w:lang w:val="en-US" w:eastAsia="zh-CN"/>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1C53F86E" w14:textId="77777777" w:rsidR="00A36DBA" w:rsidRDefault="00A36DBA" w:rsidP="00CB500A">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6E5CCA" w14:textId="77777777" w:rsidR="00A36DBA" w:rsidRDefault="00A36DBA" w:rsidP="00CB500A">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EAA081" w14:textId="77777777" w:rsidR="00A36DBA" w:rsidRDefault="00A36DBA" w:rsidP="00CB500A">
            <w:pPr>
              <w:pStyle w:val="TAC"/>
              <w:rPr>
                <w:rFonts w:cs="Arial"/>
                <w:szCs w:val="18"/>
                <w:lang w:eastAsia="ko-KR"/>
              </w:rPr>
            </w:pPr>
            <w:r>
              <w:rPr>
                <w:rFonts w:eastAsia="Malgun Gothic"/>
                <w:lang w:eastAsia="ko-KR"/>
              </w:rPr>
              <w:t>N/A</w:t>
            </w:r>
          </w:p>
        </w:tc>
      </w:tr>
      <w:tr w:rsidR="00A36DBA" w14:paraId="358693D9"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696A94" w14:textId="77777777" w:rsidR="00A36DBA" w:rsidRDefault="00A36DBA" w:rsidP="00CB500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7C2A754C" w14:textId="77777777" w:rsidR="00A36DBA" w:rsidRDefault="00A36DBA" w:rsidP="00CB500A">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03E2D408" w14:textId="77777777" w:rsidR="00A36DBA" w:rsidRDefault="00A36DBA" w:rsidP="00CB500A">
            <w:pPr>
              <w:pStyle w:val="TAC"/>
              <w:rPr>
                <w:rFonts w:cs="Arial"/>
                <w:szCs w:val="18"/>
                <w:lang w:val="en-US" w:eastAsia="zh-CN"/>
              </w:rPr>
            </w:pPr>
            <w:r>
              <w:rPr>
                <w:lang w:eastAsia="ja-JP"/>
              </w:rPr>
              <w:t>727.5</w:t>
            </w:r>
          </w:p>
        </w:tc>
        <w:tc>
          <w:tcPr>
            <w:tcW w:w="964" w:type="dxa"/>
            <w:tcBorders>
              <w:top w:val="single" w:sz="4" w:space="0" w:color="auto"/>
              <w:left w:val="single" w:sz="4" w:space="0" w:color="auto"/>
              <w:bottom w:val="single" w:sz="4" w:space="0" w:color="auto"/>
              <w:right w:val="single" w:sz="4" w:space="0" w:color="auto"/>
            </w:tcBorders>
          </w:tcPr>
          <w:p w14:paraId="2FECEE48" w14:textId="77777777" w:rsidR="00A36DBA" w:rsidRDefault="00A36DBA" w:rsidP="00CB500A">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F7DFC8D" w14:textId="77777777" w:rsidR="00A36DBA" w:rsidRDefault="00A36DBA" w:rsidP="00CB500A">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F4E7023" w14:textId="77777777" w:rsidR="00A36DBA" w:rsidRDefault="00A36DBA" w:rsidP="00CB500A">
            <w:pPr>
              <w:pStyle w:val="TAC"/>
              <w:rPr>
                <w:rFonts w:cs="Arial"/>
                <w:szCs w:val="18"/>
                <w:lang w:val="en-US" w:eastAsia="zh-CN"/>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4F30AA0F" w14:textId="77777777" w:rsidR="00A36DBA" w:rsidRDefault="00A36DBA" w:rsidP="00CB500A">
            <w:pPr>
              <w:pStyle w:val="TAC"/>
              <w:rPr>
                <w:rFonts w:cs="Arial"/>
                <w:szCs w:val="18"/>
                <w:lang w:eastAsia="zh-CN"/>
              </w:rPr>
            </w:pPr>
            <w:r>
              <w:rPr>
                <w:lang w:eastAsia="ja-JP"/>
              </w:rPr>
              <w:t>3.0</w:t>
            </w:r>
          </w:p>
        </w:tc>
        <w:tc>
          <w:tcPr>
            <w:tcW w:w="828" w:type="dxa"/>
            <w:tcBorders>
              <w:top w:val="single" w:sz="4" w:space="0" w:color="auto"/>
              <w:left w:val="single" w:sz="4" w:space="0" w:color="auto"/>
              <w:bottom w:val="single" w:sz="4" w:space="0" w:color="auto"/>
              <w:right w:val="single" w:sz="4" w:space="0" w:color="auto"/>
            </w:tcBorders>
          </w:tcPr>
          <w:p w14:paraId="18F8D5E5" w14:textId="77777777" w:rsidR="00A36DBA" w:rsidRDefault="00A36DBA" w:rsidP="00CB500A">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D3280DE" w14:textId="77777777" w:rsidR="00A36DBA" w:rsidRDefault="00A36DBA" w:rsidP="00CB500A">
            <w:pPr>
              <w:pStyle w:val="TAC"/>
              <w:rPr>
                <w:rFonts w:cs="Arial"/>
                <w:szCs w:val="18"/>
                <w:lang w:eastAsia="ko-KR"/>
              </w:rPr>
            </w:pPr>
            <w:r>
              <w:rPr>
                <w:lang w:eastAsia="ja-JP"/>
              </w:rPr>
              <w:t>IMD5</w:t>
            </w:r>
          </w:p>
        </w:tc>
      </w:tr>
      <w:tr w:rsidR="00A36DBA" w14:paraId="2C946804"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E2C573" w14:textId="77777777" w:rsidR="00A36DBA" w:rsidRDefault="00A36DBA" w:rsidP="00CB500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4BD898B" w14:textId="77777777" w:rsidR="00A36DBA" w:rsidRDefault="00A36DBA" w:rsidP="00CB500A">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6527F40" w14:textId="77777777" w:rsidR="00A36DBA" w:rsidRDefault="00A36DBA" w:rsidP="00CB500A">
            <w:pPr>
              <w:pStyle w:val="TAC"/>
              <w:rPr>
                <w:rFonts w:cs="Arial"/>
                <w:szCs w:val="18"/>
                <w:lang w:val="en-US" w:eastAsia="zh-CN"/>
              </w:rPr>
            </w:pPr>
            <w:r>
              <w:rPr>
                <w:rFonts w:eastAsia="Malgun Gothic"/>
                <w:kern w:val="2"/>
                <w:szCs w:val="24"/>
                <w:lang w:eastAsia="ko-KR"/>
              </w:rPr>
              <w:t>3460</w:t>
            </w:r>
          </w:p>
        </w:tc>
        <w:tc>
          <w:tcPr>
            <w:tcW w:w="964" w:type="dxa"/>
            <w:tcBorders>
              <w:top w:val="single" w:sz="4" w:space="0" w:color="auto"/>
              <w:left w:val="single" w:sz="4" w:space="0" w:color="auto"/>
              <w:bottom w:val="single" w:sz="4" w:space="0" w:color="auto"/>
              <w:right w:val="single" w:sz="4" w:space="0" w:color="auto"/>
            </w:tcBorders>
          </w:tcPr>
          <w:p w14:paraId="15E8875B" w14:textId="77777777" w:rsidR="00A36DBA" w:rsidRDefault="00A36DBA" w:rsidP="00CB500A">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49D5E04" w14:textId="77777777" w:rsidR="00A36DBA" w:rsidRDefault="00A36DBA" w:rsidP="00CB500A">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42C7C84" w14:textId="77777777" w:rsidR="00A36DBA" w:rsidRDefault="00A36DBA" w:rsidP="00CB500A">
            <w:pPr>
              <w:pStyle w:val="TAC"/>
              <w:rPr>
                <w:rFonts w:cs="Arial"/>
                <w:szCs w:val="18"/>
                <w:lang w:val="en-US" w:eastAsia="zh-CN"/>
              </w:rPr>
            </w:pPr>
            <w:r>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14:paraId="69B1D594" w14:textId="77777777" w:rsidR="00A36DBA" w:rsidRDefault="00A36DBA" w:rsidP="00CB500A">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5B71E5" w14:textId="77777777" w:rsidR="00A36DBA" w:rsidRDefault="00A36DBA" w:rsidP="00CB500A">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D2D43F1" w14:textId="77777777" w:rsidR="00A36DBA" w:rsidRDefault="00A36DBA" w:rsidP="00CB500A">
            <w:pPr>
              <w:pStyle w:val="TAC"/>
              <w:rPr>
                <w:rFonts w:cs="Arial"/>
                <w:szCs w:val="18"/>
                <w:lang w:eastAsia="ko-KR"/>
              </w:rPr>
            </w:pPr>
            <w:r>
              <w:rPr>
                <w:rFonts w:eastAsia="Malgun Gothic"/>
                <w:lang w:eastAsia="ko-KR"/>
              </w:rPr>
              <w:t>N/A</w:t>
            </w:r>
          </w:p>
        </w:tc>
      </w:tr>
      <w:tr w:rsidR="00A36DBA" w14:paraId="55259628"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6737C5" w14:textId="77777777" w:rsidR="00A36DBA" w:rsidRDefault="00A36DBA" w:rsidP="00CB500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6D36400" w14:textId="77777777" w:rsidR="00A36DBA" w:rsidRDefault="00A36DBA" w:rsidP="00CB500A">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6B008E6" w14:textId="77777777" w:rsidR="00A36DBA" w:rsidRDefault="00A36DBA" w:rsidP="00CB500A">
            <w:pPr>
              <w:pStyle w:val="TAC"/>
              <w:rPr>
                <w:rFonts w:cs="Arial"/>
                <w:szCs w:val="18"/>
                <w:lang w:val="en-US" w:eastAsia="zh-CN"/>
              </w:rPr>
            </w:pPr>
            <w:r>
              <w:rPr>
                <w:rFonts w:eastAsia="Malgun Gothic"/>
                <w:lang w:eastAsia="ko-KR"/>
              </w:rPr>
              <w:t>2530</w:t>
            </w:r>
          </w:p>
        </w:tc>
        <w:tc>
          <w:tcPr>
            <w:tcW w:w="964" w:type="dxa"/>
            <w:tcBorders>
              <w:top w:val="single" w:sz="4" w:space="0" w:color="auto"/>
              <w:left w:val="single" w:sz="4" w:space="0" w:color="auto"/>
              <w:bottom w:val="single" w:sz="4" w:space="0" w:color="auto"/>
              <w:right w:val="single" w:sz="4" w:space="0" w:color="auto"/>
            </w:tcBorders>
          </w:tcPr>
          <w:p w14:paraId="6A524288" w14:textId="77777777" w:rsidR="00A36DBA" w:rsidRDefault="00A36DBA" w:rsidP="00CB500A">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0CF5995" w14:textId="77777777" w:rsidR="00A36DBA" w:rsidRDefault="00A36DBA" w:rsidP="00CB500A">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DACA4D6" w14:textId="77777777" w:rsidR="00A36DBA" w:rsidRDefault="00A36DBA" w:rsidP="00CB500A">
            <w:pPr>
              <w:pStyle w:val="TAC"/>
              <w:rPr>
                <w:rFonts w:cs="Arial"/>
                <w:szCs w:val="18"/>
                <w:lang w:val="en-US" w:eastAsia="zh-CN"/>
              </w:rPr>
            </w:pPr>
            <w:r>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433C7B63" w14:textId="77777777" w:rsidR="00A36DBA" w:rsidRDefault="00A36DBA" w:rsidP="00CB500A">
            <w:pPr>
              <w:pStyle w:val="TAC"/>
              <w:rPr>
                <w:rFonts w:cs="Arial"/>
                <w:szCs w:val="18"/>
                <w:lang w:eastAsia="zh-CN"/>
              </w:rPr>
            </w:pPr>
            <w:r>
              <w:rPr>
                <w:lang w:eastAsia="ja-JP"/>
              </w:rPr>
              <w:t>30.5</w:t>
            </w:r>
          </w:p>
        </w:tc>
        <w:tc>
          <w:tcPr>
            <w:tcW w:w="828" w:type="dxa"/>
            <w:tcBorders>
              <w:top w:val="single" w:sz="4" w:space="0" w:color="auto"/>
              <w:left w:val="single" w:sz="4" w:space="0" w:color="auto"/>
              <w:bottom w:val="single" w:sz="4" w:space="0" w:color="auto"/>
              <w:right w:val="single" w:sz="4" w:space="0" w:color="auto"/>
            </w:tcBorders>
          </w:tcPr>
          <w:p w14:paraId="0256500C" w14:textId="77777777" w:rsidR="00A36DBA" w:rsidRDefault="00A36DBA" w:rsidP="00CB500A">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498FFC" w14:textId="77777777" w:rsidR="00A36DBA" w:rsidRDefault="00A36DBA" w:rsidP="00CB500A">
            <w:pPr>
              <w:pStyle w:val="TAC"/>
              <w:rPr>
                <w:rFonts w:cs="Arial"/>
                <w:szCs w:val="18"/>
                <w:lang w:eastAsia="ko-KR"/>
              </w:rPr>
            </w:pPr>
            <w:r>
              <w:rPr>
                <w:lang w:eastAsia="ja-JP"/>
              </w:rPr>
              <w:t>IMD2</w:t>
            </w:r>
          </w:p>
        </w:tc>
      </w:tr>
      <w:tr w:rsidR="00A36DBA" w14:paraId="3BE977DE"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FE64AF" w14:textId="77777777" w:rsidR="00A36DBA" w:rsidRDefault="00A36DBA" w:rsidP="00CB500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369537C" w14:textId="77777777" w:rsidR="00A36DBA" w:rsidRDefault="00A36DBA" w:rsidP="00CB500A">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3AB48195" w14:textId="77777777" w:rsidR="00A36DBA" w:rsidRDefault="00A36DBA" w:rsidP="00CB500A">
            <w:pPr>
              <w:pStyle w:val="TAC"/>
              <w:rPr>
                <w:rFonts w:cs="Arial"/>
                <w:szCs w:val="18"/>
                <w:lang w:val="en-US" w:eastAsia="zh-CN"/>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39DBFA2F" w14:textId="77777777" w:rsidR="00A36DBA" w:rsidRDefault="00A36DBA" w:rsidP="00CB500A">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719BABC" w14:textId="77777777" w:rsidR="00A36DBA" w:rsidRDefault="00A36DBA" w:rsidP="00CB500A">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11D9A16" w14:textId="77777777" w:rsidR="00A36DBA" w:rsidRDefault="00A36DBA" w:rsidP="00CB500A">
            <w:pPr>
              <w:pStyle w:val="TAC"/>
              <w:rPr>
                <w:rFonts w:cs="Arial"/>
                <w:szCs w:val="18"/>
                <w:lang w:val="en-US" w:eastAsia="zh-CN"/>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27AD0507" w14:textId="77777777" w:rsidR="00A36DBA" w:rsidRDefault="00A36DBA" w:rsidP="00CB500A">
            <w:pPr>
              <w:pStyle w:val="TAC"/>
              <w:rPr>
                <w:rFonts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3A69883" w14:textId="77777777" w:rsidR="00A36DBA" w:rsidRDefault="00A36DBA" w:rsidP="00CB500A">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35B18F" w14:textId="77777777" w:rsidR="00A36DBA" w:rsidRDefault="00A36DBA" w:rsidP="00CB500A">
            <w:pPr>
              <w:pStyle w:val="TAC"/>
              <w:rPr>
                <w:rFonts w:cs="Arial"/>
                <w:szCs w:val="18"/>
                <w:lang w:eastAsia="ko-KR"/>
              </w:rPr>
            </w:pPr>
            <w:r>
              <w:rPr>
                <w:rFonts w:eastAsia="Malgun Gothic"/>
                <w:lang w:eastAsia="ko-KR"/>
              </w:rPr>
              <w:t>N/A</w:t>
            </w:r>
          </w:p>
        </w:tc>
      </w:tr>
      <w:tr w:rsidR="00A36DBA" w14:paraId="135F38ED"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A84CFA" w14:textId="77777777" w:rsidR="00A36DBA" w:rsidRDefault="00A36DBA" w:rsidP="00CB500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019DD7AF" w14:textId="77777777" w:rsidR="00A36DBA" w:rsidRDefault="00A36DBA" w:rsidP="00CB500A">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F680548" w14:textId="77777777" w:rsidR="00A36DBA" w:rsidRDefault="00A36DBA" w:rsidP="00CB500A">
            <w:pPr>
              <w:pStyle w:val="TAC"/>
              <w:rPr>
                <w:rFonts w:cs="Arial"/>
                <w:szCs w:val="18"/>
                <w:lang w:val="en-US" w:eastAsia="zh-CN"/>
              </w:rPr>
            </w:pPr>
            <w:r>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749F512E" w14:textId="77777777" w:rsidR="00A36DBA" w:rsidRDefault="00A36DBA" w:rsidP="00CB500A">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EFA35A1" w14:textId="77777777" w:rsidR="00A36DBA" w:rsidRDefault="00A36DBA" w:rsidP="00CB500A">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FE83089" w14:textId="77777777" w:rsidR="00A36DBA" w:rsidRDefault="00A36DBA" w:rsidP="00CB500A">
            <w:pPr>
              <w:pStyle w:val="TAC"/>
              <w:rPr>
                <w:rFonts w:cs="Arial"/>
                <w:szCs w:val="18"/>
                <w:lang w:val="en-US" w:eastAsia="zh-CN"/>
              </w:rPr>
            </w:pPr>
            <w:r>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099AE9D0" w14:textId="77777777" w:rsidR="00A36DBA" w:rsidRDefault="00A36DBA" w:rsidP="00CB500A">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0895B9" w14:textId="77777777" w:rsidR="00A36DBA" w:rsidRDefault="00A36DBA" w:rsidP="00CB500A">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F64A6C9" w14:textId="77777777" w:rsidR="00A36DBA" w:rsidRDefault="00A36DBA" w:rsidP="00CB500A">
            <w:pPr>
              <w:pStyle w:val="TAC"/>
              <w:rPr>
                <w:rFonts w:cs="Arial"/>
                <w:szCs w:val="18"/>
                <w:lang w:eastAsia="ko-KR"/>
              </w:rPr>
            </w:pPr>
            <w:r>
              <w:rPr>
                <w:rFonts w:eastAsia="Malgun Gothic"/>
                <w:lang w:eastAsia="ko-KR"/>
              </w:rPr>
              <w:t>N/A</w:t>
            </w:r>
          </w:p>
        </w:tc>
      </w:tr>
      <w:tr w:rsidR="00A36DBA" w14:paraId="58DB4725"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178FA6" w14:textId="77777777" w:rsidR="00A36DBA" w:rsidRDefault="00A36DBA" w:rsidP="00CB500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DEEABF1" w14:textId="77777777" w:rsidR="00A36DBA" w:rsidRDefault="00A36DBA" w:rsidP="00CB500A">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847382E" w14:textId="77777777" w:rsidR="00A36DBA" w:rsidRDefault="00A36DBA" w:rsidP="00CB500A">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tcPr>
          <w:p w14:paraId="5F4331D3" w14:textId="77777777" w:rsidR="00A36DBA" w:rsidRDefault="00A36DBA" w:rsidP="00CB500A">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2FDB41E5" w14:textId="77777777" w:rsidR="00A36DBA" w:rsidRDefault="00A36DBA" w:rsidP="00CB500A">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097BCAA8" w14:textId="77777777" w:rsidR="00A36DBA" w:rsidRDefault="00A36DBA" w:rsidP="00CB500A">
            <w:pPr>
              <w:pStyle w:val="TAC"/>
              <w:rPr>
                <w:rFonts w:cs="Arial"/>
                <w:szCs w:val="18"/>
                <w:lang w:val="en-US" w:eastAsia="zh-CN"/>
              </w:rPr>
            </w:pPr>
            <w:r>
              <w:t>2685</w:t>
            </w:r>
          </w:p>
        </w:tc>
        <w:tc>
          <w:tcPr>
            <w:tcW w:w="977" w:type="dxa"/>
            <w:tcBorders>
              <w:top w:val="single" w:sz="4" w:space="0" w:color="auto"/>
              <w:left w:val="single" w:sz="4" w:space="0" w:color="auto"/>
              <w:bottom w:val="single" w:sz="4" w:space="0" w:color="auto"/>
              <w:right w:val="single" w:sz="4" w:space="0" w:color="auto"/>
            </w:tcBorders>
          </w:tcPr>
          <w:p w14:paraId="6D1A480D" w14:textId="77777777" w:rsidR="00A36DBA" w:rsidRDefault="00A36DBA" w:rsidP="00CB500A">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4AFD55" w14:textId="77777777" w:rsidR="00A36DBA" w:rsidRDefault="00A36DBA" w:rsidP="00CB500A">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E55ADA" w14:textId="77777777" w:rsidR="00A36DBA" w:rsidRDefault="00A36DBA" w:rsidP="00CB500A">
            <w:pPr>
              <w:pStyle w:val="TAC"/>
              <w:rPr>
                <w:rFonts w:cs="Arial"/>
                <w:szCs w:val="18"/>
                <w:lang w:eastAsia="ko-KR"/>
              </w:rPr>
            </w:pPr>
            <w:r>
              <w:t>N/A</w:t>
            </w:r>
          </w:p>
        </w:tc>
      </w:tr>
      <w:tr w:rsidR="00A36DBA" w14:paraId="4A191BA5"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452A49" w14:textId="77777777" w:rsidR="00A36DBA" w:rsidRDefault="00A36DBA" w:rsidP="00CB500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B74162C" w14:textId="77777777" w:rsidR="00A36DBA" w:rsidRDefault="00A36DBA" w:rsidP="00CB500A">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3F83864D" w14:textId="77777777" w:rsidR="00A36DBA" w:rsidRDefault="00A36DBA" w:rsidP="00CB500A">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tcPr>
          <w:p w14:paraId="33C41C87" w14:textId="77777777" w:rsidR="00A36DBA" w:rsidRDefault="00A36DBA" w:rsidP="00CB500A">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58737BF" w14:textId="77777777" w:rsidR="00A36DBA" w:rsidRDefault="00A36DBA" w:rsidP="00CB500A">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F723F8D" w14:textId="77777777" w:rsidR="00A36DBA" w:rsidRDefault="00A36DBA" w:rsidP="00CB500A">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tcPr>
          <w:p w14:paraId="4CFCE1A8" w14:textId="77777777" w:rsidR="00A36DBA" w:rsidRDefault="00A36DBA" w:rsidP="00CB500A">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C69D747" w14:textId="77777777" w:rsidR="00A36DBA" w:rsidRDefault="00A36DBA" w:rsidP="00CB500A">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749231" w14:textId="77777777" w:rsidR="00A36DBA" w:rsidRDefault="00A36DBA" w:rsidP="00CB500A">
            <w:pPr>
              <w:pStyle w:val="TAC"/>
              <w:rPr>
                <w:rFonts w:cs="Arial"/>
                <w:szCs w:val="18"/>
                <w:lang w:eastAsia="ko-KR"/>
              </w:rPr>
            </w:pPr>
            <w:r>
              <w:t>N/A</w:t>
            </w:r>
          </w:p>
        </w:tc>
      </w:tr>
      <w:tr w:rsidR="00A36DBA" w14:paraId="7753F77A"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466B79" w14:textId="77777777" w:rsidR="00A36DBA" w:rsidRDefault="00A36DBA" w:rsidP="00CB500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895D553" w14:textId="77777777" w:rsidR="00A36DBA" w:rsidRDefault="00A36DBA" w:rsidP="00CB500A">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725BF39" w14:textId="77777777" w:rsidR="00A36DBA" w:rsidRDefault="00A36DBA" w:rsidP="00CB500A">
            <w:pPr>
              <w:pStyle w:val="TAC"/>
              <w:rPr>
                <w:rFonts w:cs="Arial"/>
                <w:szCs w:val="18"/>
                <w:lang w:val="en-US" w:eastAsia="zh-CN"/>
              </w:rPr>
            </w:pPr>
            <w:r>
              <w:t>3310</w:t>
            </w:r>
          </w:p>
        </w:tc>
        <w:tc>
          <w:tcPr>
            <w:tcW w:w="964" w:type="dxa"/>
            <w:tcBorders>
              <w:top w:val="single" w:sz="4" w:space="0" w:color="auto"/>
              <w:left w:val="single" w:sz="4" w:space="0" w:color="auto"/>
              <w:bottom w:val="single" w:sz="4" w:space="0" w:color="auto"/>
              <w:right w:val="single" w:sz="4" w:space="0" w:color="auto"/>
            </w:tcBorders>
          </w:tcPr>
          <w:p w14:paraId="5E25C107" w14:textId="77777777" w:rsidR="00A36DBA" w:rsidRDefault="00A36DBA" w:rsidP="00CB500A">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696B02C8" w14:textId="77777777" w:rsidR="00A36DBA" w:rsidRDefault="00A36DBA" w:rsidP="00CB500A">
            <w:pPr>
              <w:pStyle w:val="TAC"/>
              <w:rPr>
                <w:rFonts w:cs="Arial"/>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4956994F" w14:textId="77777777" w:rsidR="00A36DBA" w:rsidRDefault="00A36DBA" w:rsidP="00CB500A">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tcPr>
          <w:p w14:paraId="1A443FB2" w14:textId="77777777" w:rsidR="00A36DBA" w:rsidRDefault="00A36DBA" w:rsidP="00CB500A">
            <w:pPr>
              <w:pStyle w:val="TAC"/>
              <w:rPr>
                <w:rFonts w:cs="Arial"/>
                <w:szCs w:val="18"/>
                <w:lang w:eastAsia="zh-CN"/>
              </w:rPr>
            </w:pPr>
            <w:r>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474C5AE4" w14:textId="77777777" w:rsidR="00A36DBA" w:rsidRDefault="00A36DBA" w:rsidP="00CB500A">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747C4C1" w14:textId="77777777" w:rsidR="00A36DBA" w:rsidRDefault="00A36DBA" w:rsidP="00CB500A">
            <w:pPr>
              <w:pStyle w:val="TAC"/>
              <w:rPr>
                <w:rFonts w:cs="Arial"/>
                <w:szCs w:val="18"/>
                <w:lang w:eastAsia="ko-KR"/>
              </w:rPr>
            </w:pPr>
            <w:r>
              <w:t>IMD2</w:t>
            </w:r>
          </w:p>
        </w:tc>
      </w:tr>
      <w:tr w:rsidR="00A36DBA" w14:paraId="2AEDC4A9"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49FB94" w14:textId="77777777" w:rsidR="00A36DBA" w:rsidRDefault="00A36DBA" w:rsidP="00CB500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0454B23" w14:textId="77777777" w:rsidR="00A36DBA" w:rsidRDefault="00A36DBA" w:rsidP="00CB500A">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4D60469F" w14:textId="77777777" w:rsidR="00A36DBA" w:rsidRDefault="00A36DBA" w:rsidP="00CB500A">
            <w:pPr>
              <w:pStyle w:val="TAC"/>
              <w:rPr>
                <w:rFonts w:cs="Arial"/>
                <w:szCs w:val="18"/>
                <w:lang w:val="en-US" w:eastAsia="zh-CN"/>
              </w:rPr>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0182117D" w14:textId="77777777" w:rsidR="00A36DBA" w:rsidRDefault="00A36DBA" w:rsidP="00CB500A">
            <w:pPr>
              <w:pStyle w:val="TAC"/>
              <w:rPr>
                <w:rFonts w:cs="Arial"/>
                <w:szCs w:val="18"/>
                <w:lang w:val="en-US" w:eastAsia="ko-KR"/>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5E5A613" w14:textId="77777777" w:rsidR="00A36DBA" w:rsidRDefault="00A36DBA" w:rsidP="00CB500A">
            <w:pPr>
              <w:pStyle w:val="TAC"/>
              <w:rPr>
                <w:rFonts w:cs="Arial"/>
                <w:szCs w:val="18"/>
                <w:lang w:val="en-US" w:eastAsia="ko-KR"/>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21138E" w14:textId="77777777" w:rsidR="00A36DBA" w:rsidRDefault="00A36DBA" w:rsidP="00CB500A">
            <w:pPr>
              <w:pStyle w:val="TAC"/>
              <w:rPr>
                <w:rFonts w:cs="Arial"/>
                <w:szCs w:val="18"/>
                <w:lang w:val="en-US" w:eastAsia="zh-CN"/>
              </w:rPr>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3DF7D5C6" w14:textId="77777777" w:rsidR="00A36DBA" w:rsidRDefault="00A36DBA" w:rsidP="00CB500A">
            <w:pPr>
              <w:pStyle w:val="TAC"/>
              <w:rPr>
                <w:rFonts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67D0E6B1" w14:textId="77777777" w:rsidR="00A36DBA" w:rsidRDefault="00A36DBA" w:rsidP="00CB500A">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42F055E" w14:textId="77777777" w:rsidR="00A36DBA" w:rsidRDefault="00A36DBA" w:rsidP="00CB500A">
            <w:pPr>
              <w:pStyle w:val="TAC"/>
              <w:rPr>
                <w:rFonts w:cs="Arial"/>
                <w:szCs w:val="18"/>
                <w:lang w:eastAsia="ko-KR"/>
              </w:rPr>
            </w:pPr>
            <w:r>
              <w:t>N/A</w:t>
            </w:r>
          </w:p>
        </w:tc>
      </w:tr>
      <w:tr w:rsidR="00A36DBA" w14:paraId="227D2DDE"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9E553E" w14:textId="77777777" w:rsidR="00A36DBA" w:rsidRDefault="00A36DBA" w:rsidP="00CB500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B39212A" w14:textId="77777777" w:rsidR="00A36DBA" w:rsidRDefault="00A36DBA" w:rsidP="00CB500A">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9BA02A0" w14:textId="77777777" w:rsidR="00A36DBA" w:rsidRDefault="00A36DBA" w:rsidP="00CB500A">
            <w:pPr>
              <w:pStyle w:val="TAC"/>
              <w:rPr>
                <w:rFonts w:cs="Arial"/>
                <w:szCs w:val="18"/>
                <w:lang w:val="en-US" w:eastAsia="zh-CN"/>
              </w:rPr>
            </w:pPr>
            <w:r>
              <w:rPr>
                <w:rFonts w:cs="Arial"/>
                <w:szCs w:val="18"/>
              </w:rPr>
              <w:t>720</w:t>
            </w:r>
          </w:p>
        </w:tc>
        <w:tc>
          <w:tcPr>
            <w:tcW w:w="964" w:type="dxa"/>
            <w:tcBorders>
              <w:top w:val="single" w:sz="4" w:space="0" w:color="auto"/>
              <w:left w:val="single" w:sz="4" w:space="0" w:color="auto"/>
              <w:bottom w:val="single" w:sz="4" w:space="0" w:color="auto"/>
              <w:right w:val="single" w:sz="4" w:space="0" w:color="auto"/>
            </w:tcBorders>
            <w:vAlign w:val="center"/>
          </w:tcPr>
          <w:p w14:paraId="7003A111" w14:textId="77777777" w:rsidR="00A36DBA" w:rsidRDefault="00A36DBA" w:rsidP="00CB500A">
            <w:pPr>
              <w:pStyle w:val="TAC"/>
              <w:rPr>
                <w:rFonts w:cs="Arial"/>
                <w:szCs w:val="18"/>
                <w:lang w:val="en-US" w:eastAsia="ko-KR"/>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6470D93" w14:textId="77777777" w:rsidR="00A36DBA" w:rsidRDefault="00A36DBA" w:rsidP="00CB500A">
            <w:pPr>
              <w:pStyle w:val="TAC"/>
              <w:rPr>
                <w:rFonts w:cs="Arial"/>
                <w:szCs w:val="18"/>
                <w:lang w:val="en-US" w:eastAsia="ko-KR"/>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EE098BD" w14:textId="77777777" w:rsidR="00A36DBA" w:rsidRDefault="00A36DBA" w:rsidP="00CB500A">
            <w:pPr>
              <w:pStyle w:val="TAC"/>
              <w:rPr>
                <w:rFonts w:cs="Arial"/>
                <w:szCs w:val="18"/>
                <w:lang w:val="en-US" w:eastAsia="zh-CN"/>
              </w:rPr>
            </w:pPr>
            <w:r>
              <w:t>775</w:t>
            </w:r>
          </w:p>
        </w:tc>
        <w:tc>
          <w:tcPr>
            <w:tcW w:w="977" w:type="dxa"/>
            <w:tcBorders>
              <w:top w:val="single" w:sz="4" w:space="0" w:color="auto"/>
              <w:left w:val="single" w:sz="4" w:space="0" w:color="auto"/>
              <w:bottom w:val="single" w:sz="4" w:space="0" w:color="auto"/>
              <w:right w:val="single" w:sz="4" w:space="0" w:color="auto"/>
            </w:tcBorders>
            <w:vAlign w:val="center"/>
          </w:tcPr>
          <w:p w14:paraId="095090C9" w14:textId="77777777" w:rsidR="00A36DBA" w:rsidRDefault="00A36DBA" w:rsidP="00CB500A">
            <w:pPr>
              <w:pStyle w:val="TAC"/>
              <w:rPr>
                <w:rFonts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2CF27E3" w14:textId="77777777" w:rsidR="00A36DBA" w:rsidRDefault="00A36DBA" w:rsidP="00CB500A">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03A2A80" w14:textId="77777777" w:rsidR="00A36DBA" w:rsidRDefault="00A36DBA" w:rsidP="00CB500A">
            <w:pPr>
              <w:pStyle w:val="TAC"/>
              <w:rPr>
                <w:rFonts w:cs="Arial"/>
                <w:szCs w:val="18"/>
                <w:lang w:eastAsia="ko-KR"/>
              </w:rPr>
            </w:pPr>
            <w:r>
              <w:t>N/A</w:t>
            </w:r>
          </w:p>
        </w:tc>
      </w:tr>
      <w:tr w:rsidR="00A36DBA" w14:paraId="24953E21"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7556E6C" w14:textId="77777777" w:rsidR="00A36DBA" w:rsidRDefault="00A36DBA" w:rsidP="00CB500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379F7BB" w14:textId="77777777" w:rsidR="00A36DBA" w:rsidRDefault="00A36DBA" w:rsidP="00CB500A">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9219A3F" w14:textId="77777777" w:rsidR="00A36DBA" w:rsidRDefault="00A36DBA" w:rsidP="00CB500A">
            <w:pPr>
              <w:pStyle w:val="TAC"/>
              <w:rPr>
                <w:rFonts w:cs="Arial"/>
                <w:szCs w:val="18"/>
                <w:lang w:val="en-US" w:eastAsia="zh-CN"/>
              </w:rPr>
            </w:pPr>
            <w:r>
              <w:rPr>
                <w:rFonts w:cs="Arial"/>
                <w:szCs w:val="18"/>
              </w:rPr>
              <w:t>3714</w:t>
            </w:r>
          </w:p>
        </w:tc>
        <w:tc>
          <w:tcPr>
            <w:tcW w:w="964" w:type="dxa"/>
            <w:tcBorders>
              <w:top w:val="single" w:sz="4" w:space="0" w:color="auto"/>
              <w:left w:val="single" w:sz="4" w:space="0" w:color="auto"/>
              <w:bottom w:val="single" w:sz="4" w:space="0" w:color="auto"/>
              <w:right w:val="single" w:sz="4" w:space="0" w:color="auto"/>
            </w:tcBorders>
            <w:vAlign w:val="center"/>
          </w:tcPr>
          <w:p w14:paraId="79275081" w14:textId="77777777" w:rsidR="00A36DBA" w:rsidRDefault="00A36DBA" w:rsidP="00CB500A">
            <w:pPr>
              <w:pStyle w:val="TAC"/>
              <w:rPr>
                <w:rFonts w:cs="Arial"/>
                <w:szCs w:val="18"/>
                <w:lang w:val="en-US" w:eastAsia="ko-KR"/>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74485B19" w14:textId="77777777" w:rsidR="00A36DBA" w:rsidRDefault="00A36DBA" w:rsidP="00CB500A">
            <w:pPr>
              <w:pStyle w:val="TAC"/>
              <w:rPr>
                <w:rFonts w:cs="Arial"/>
                <w:szCs w:val="18"/>
                <w:lang w:val="en-US" w:eastAsia="ko-KR"/>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6DBC033" w14:textId="77777777" w:rsidR="00A36DBA" w:rsidRDefault="00A36DBA" w:rsidP="00CB500A">
            <w:pPr>
              <w:pStyle w:val="TAC"/>
              <w:rPr>
                <w:rFonts w:cs="Arial"/>
                <w:szCs w:val="18"/>
                <w:lang w:val="en-US" w:eastAsia="zh-CN"/>
              </w:rPr>
            </w:pPr>
            <w:r>
              <w:rPr>
                <w:rFonts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07693095" w14:textId="77777777" w:rsidR="00A36DBA" w:rsidRDefault="00A36DBA" w:rsidP="00CB500A">
            <w:pPr>
              <w:pStyle w:val="TAC"/>
              <w:rPr>
                <w:rFonts w:cs="Arial"/>
                <w:szCs w:val="18"/>
                <w:lang w:eastAsia="zh-CN"/>
              </w:rPr>
            </w:pPr>
            <w:r>
              <w:t>9.7</w:t>
            </w:r>
          </w:p>
        </w:tc>
        <w:tc>
          <w:tcPr>
            <w:tcW w:w="828" w:type="dxa"/>
            <w:tcBorders>
              <w:top w:val="single" w:sz="4" w:space="0" w:color="auto"/>
              <w:left w:val="single" w:sz="4" w:space="0" w:color="auto"/>
              <w:bottom w:val="single" w:sz="4" w:space="0" w:color="auto"/>
              <w:right w:val="single" w:sz="4" w:space="0" w:color="auto"/>
            </w:tcBorders>
            <w:vAlign w:val="center"/>
          </w:tcPr>
          <w:p w14:paraId="6979859D" w14:textId="77777777" w:rsidR="00A36DBA" w:rsidRDefault="00A36DBA" w:rsidP="00CB500A">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607CECB" w14:textId="77777777" w:rsidR="00A36DBA" w:rsidRDefault="00A36DBA" w:rsidP="00CB500A">
            <w:pPr>
              <w:pStyle w:val="TAC"/>
              <w:rPr>
                <w:rFonts w:cs="Arial"/>
                <w:szCs w:val="18"/>
                <w:lang w:eastAsia="ko-KR"/>
              </w:rPr>
            </w:pPr>
            <w:r>
              <w:t>IMD4</w:t>
            </w:r>
          </w:p>
        </w:tc>
      </w:tr>
      <w:tr w:rsidR="00A36DBA" w14:paraId="201AE599"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C7D3F8C" w14:textId="77777777" w:rsidR="00A36DBA" w:rsidRDefault="00A36DBA" w:rsidP="00CB500A">
            <w:pPr>
              <w:pStyle w:val="TAC"/>
              <w:rPr>
                <w:rFonts w:eastAsia="MS Mincho"/>
              </w:rPr>
            </w:pPr>
            <w:r>
              <w:rPr>
                <w:lang w:eastAsia="zh-CN"/>
              </w:rPr>
              <w:t>CA_n7-n40-n78</w:t>
            </w:r>
          </w:p>
        </w:tc>
        <w:tc>
          <w:tcPr>
            <w:tcW w:w="1146" w:type="dxa"/>
            <w:tcBorders>
              <w:top w:val="single" w:sz="4" w:space="0" w:color="auto"/>
              <w:left w:val="single" w:sz="4" w:space="0" w:color="auto"/>
              <w:bottom w:val="single" w:sz="4" w:space="0" w:color="auto"/>
              <w:right w:val="single" w:sz="4" w:space="0" w:color="auto"/>
            </w:tcBorders>
          </w:tcPr>
          <w:p w14:paraId="3BFBA33E" w14:textId="77777777" w:rsidR="00A36DBA" w:rsidRDefault="00A36DBA" w:rsidP="00CB500A">
            <w:pPr>
              <w:pStyle w:val="TAC"/>
              <w:rPr>
                <w:rFonts w:eastAsia="MS Mincho"/>
                <w:lang w:val="en-US"/>
              </w:rPr>
            </w:pPr>
            <w:r>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3FB26301" w14:textId="77777777" w:rsidR="00A36DBA" w:rsidRDefault="00A36DBA" w:rsidP="00CB500A">
            <w:pPr>
              <w:pStyle w:val="TAC"/>
              <w:rPr>
                <w:rFonts w:eastAsia="MS Mincho"/>
                <w:lang w:val="en-US"/>
              </w:rPr>
            </w:pPr>
            <w:r>
              <w:rPr>
                <w:rFonts w:eastAsia="Malgun Gothic"/>
                <w:szCs w:val="18"/>
                <w:lang w:eastAsia="ko-KR"/>
              </w:rPr>
              <w:t>2510</w:t>
            </w:r>
          </w:p>
        </w:tc>
        <w:tc>
          <w:tcPr>
            <w:tcW w:w="964" w:type="dxa"/>
            <w:tcBorders>
              <w:top w:val="single" w:sz="4" w:space="0" w:color="auto"/>
              <w:left w:val="single" w:sz="4" w:space="0" w:color="auto"/>
              <w:bottom w:val="single" w:sz="4" w:space="0" w:color="auto"/>
              <w:right w:val="single" w:sz="4" w:space="0" w:color="auto"/>
            </w:tcBorders>
          </w:tcPr>
          <w:p w14:paraId="398D0344" w14:textId="77777777" w:rsidR="00A36DBA" w:rsidRDefault="00A36DBA" w:rsidP="00CB500A">
            <w:pPr>
              <w:pStyle w:val="TAC"/>
              <w:rPr>
                <w:rFonts w:eastAsia="MS Mincho"/>
                <w:lang w:val="en-US"/>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1C322BD" w14:textId="77777777" w:rsidR="00A36DBA" w:rsidRDefault="00A36DBA" w:rsidP="00CB500A">
            <w:pPr>
              <w:pStyle w:val="TAC"/>
              <w:rPr>
                <w:rFonts w:eastAsia="MS Mincho"/>
                <w:lang w:val="en-US"/>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618A119" w14:textId="77777777" w:rsidR="00A36DBA" w:rsidRDefault="00A36DBA" w:rsidP="00CB500A">
            <w:pPr>
              <w:pStyle w:val="TAC"/>
              <w:rPr>
                <w:rFonts w:eastAsia="MS Mincho"/>
                <w:lang w:val="en-US"/>
              </w:rPr>
            </w:pPr>
            <w:r>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59E92069" w14:textId="77777777" w:rsidR="00A36DBA" w:rsidRDefault="00A36DBA" w:rsidP="00CB500A">
            <w:pPr>
              <w:pStyle w:val="TAC"/>
              <w:rPr>
                <w:rFonts w:eastAsia="MS Mincho"/>
                <w:lang w:val="en-US"/>
              </w:rPr>
            </w:pPr>
            <w:r>
              <w:t>10.1</w:t>
            </w:r>
          </w:p>
        </w:tc>
        <w:tc>
          <w:tcPr>
            <w:tcW w:w="828" w:type="dxa"/>
            <w:tcBorders>
              <w:top w:val="single" w:sz="4" w:space="0" w:color="auto"/>
              <w:left w:val="single" w:sz="4" w:space="0" w:color="auto"/>
              <w:bottom w:val="single" w:sz="4" w:space="0" w:color="auto"/>
              <w:right w:val="single" w:sz="4" w:space="0" w:color="auto"/>
            </w:tcBorders>
          </w:tcPr>
          <w:p w14:paraId="5F8D3E4D" w14:textId="77777777" w:rsidR="00A36DBA" w:rsidRDefault="00A36DBA" w:rsidP="00CB500A">
            <w:pPr>
              <w:pStyle w:val="TAC"/>
              <w:rPr>
                <w:rFonts w:eastAsia="MS Mincho"/>
                <w:lang w:val="en-US"/>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9BE7DD" w14:textId="77777777" w:rsidR="00A36DBA" w:rsidRDefault="00A36DBA" w:rsidP="00CB500A">
            <w:pPr>
              <w:pStyle w:val="TAC"/>
              <w:rPr>
                <w:rFonts w:eastAsia="MS Mincho"/>
                <w:lang w:val="en-US"/>
              </w:rPr>
            </w:pPr>
            <w:r>
              <w:rPr>
                <w:lang w:eastAsia="ko-KR"/>
              </w:rPr>
              <w:t>IMD4</w:t>
            </w:r>
          </w:p>
        </w:tc>
      </w:tr>
      <w:tr w:rsidR="00A36DBA" w14:paraId="5C812388"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E6F007" w14:textId="77777777" w:rsidR="00A36DBA" w:rsidRDefault="00A36DBA" w:rsidP="00CB500A">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30932764" w14:textId="77777777" w:rsidR="00A36DBA" w:rsidRDefault="00A36DBA" w:rsidP="00CB500A">
            <w:pPr>
              <w:pStyle w:val="TAC"/>
              <w:rPr>
                <w:rFonts w:eastAsia="MS Mincho"/>
                <w:lang w:val="en-US"/>
              </w:rPr>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185B01EB" w14:textId="77777777" w:rsidR="00A36DBA" w:rsidRDefault="00A36DBA" w:rsidP="00CB500A">
            <w:pPr>
              <w:pStyle w:val="TAC"/>
              <w:rPr>
                <w:rFonts w:eastAsia="MS Mincho"/>
                <w:lang w:val="en-US"/>
              </w:rPr>
            </w:pPr>
            <w:r>
              <w:rPr>
                <w:rFonts w:eastAsia="Malgun Gothic"/>
                <w:szCs w:val="18"/>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76655EFF" w14:textId="77777777" w:rsidR="00A36DBA" w:rsidRDefault="00A36DBA" w:rsidP="00CB500A">
            <w:pPr>
              <w:pStyle w:val="TAC"/>
              <w:rPr>
                <w:rFonts w:eastAsia="MS Mincho"/>
                <w:lang w:val="en-US"/>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9FA598B" w14:textId="77777777" w:rsidR="00A36DBA" w:rsidRDefault="00A36DBA" w:rsidP="00CB500A">
            <w:pPr>
              <w:pStyle w:val="TAC"/>
              <w:rPr>
                <w:rFonts w:eastAsia="MS Mincho"/>
                <w:lang w:val="en-US"/>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449FB8C" w14:textId="77777777" w:rsidR="00A36DBA" w:rsidRDefault="00A36DBA" w:rsidP="00CB500A">
            <w:pPr>
              <w:pStyle w:val="TAC"/>
              <w:rPr>
                <w:rFonts w:eastAsia="MS Mincho"/>
                <w:lang w:val="en-US"/>
              </w:rPr>
            </w:pPr>
            <w:r>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2543D95E" w14:textId="77777777" w:rsidR="00A36DBA" w:rsidRDefault="00A36DBA" w:rsidP="00CB500A">
            <w:pPr>
              <w:pStyle w:val="TAC"/>
              <w:rPr>
                <w:rFonts w:eastAsia="MS Mincho"/>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36F6A4C5" w14:textId="77777777" w:rsidR="00A36DBA" w:rsidRDefault="00A36DBA" w:rsidP="00CB500A">
            <w:pPr>
              <w:pStyle w:val="TAC"/>
              <w:rPr>
                <w:rFonts w:eastAsia="MS Mincho"/>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F1BE732" w14:textId="77777777" w:rsidR="00A36DBA" w:rsidRDefault="00A36DBA" w:rsidP="00CB500A">
            <w:pPr>
              <w:pStyle w:val="TAC"/>
              <w:rPr>
                <w:rFonts w:eastAsia="MS Mincho"/>
                <w:lang w:val="en-US"/>
              </w:rPr>
            </w:pPr>
            <w:r>
              <w:rPr>
                <w:lang w:eastAsia="ko-KR"/>
              </w:rPr>
              <w:t>N/A</w:t>
            </w:r>
          </w:p>
        </w:tc>
      </w:tr>
      <w:tr w:rsidR="00A36DBA" w14:paraId="7E9A95FA"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3D055A" w14:textId="77777777" w:rsidR="00A36DBA" w:rsidRDefault="00A36DBA" w:rsidP="00CB500A">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7D032B94" w14:textId="77777777" w:rsidR="00A36DBA" w:rsidRDefault="00A36DBA" w:rsidP="00CB500A">
            <w:pPr>
              <w:pStyle w:val="TAC"/>
              <w:rPr>
                <w:rFonts w:eastAsia="MS Mincho"/>
                <w:lang w:val="en-US"/>
              </w:rPr>
            </w:pPr>
            <w:r>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7DABBD74" w14:textId="77777777" w:rsidR="00A36DBA" w:rsidRDefault="00A36DBA" w:rsidP="00CB500A">
            <w:pPr>
              <w:pStyle w:val="TAC"/>
              <w:rPr>
                <w:rFonts w:eastAsia="MS Mincho"/>
                <w:lang w:val="en-US"/>
              </w:rPr>
            </w:pPr>
            <w:r>
              <w:rPr>
                <w:rFonts w:eastAsia="Malgun Gothic"/>
                <w:szCs w:val="18"/>
                <w:lang w:eastAsia="ko-KR"/>
              </w:rPr>
              <w:t>3625</w:t>
            </w:r>
          </w:p>
        </w:tc>
        <w:tc>
          <w:tcPr>
            <w:tcW w:w="964" w:type="dxa"/>
            <w:tcBorders>
              <w:top w:val="single" w:sz="4" w:space="0" w:color="auto"/>
              <w:left w:val="single" w:sz="4" w:space="0" w:color="auto"/>
              <w:bottom w:val="single" w:sz="4" w:space="0" w:color="auto"/>
              <w:right w:val="single" w:sz="4" w:space="0" w:color="auto"/>
            </w:tcBorders>
          </w:tcPr>
          <w:p w14:paraId="40901289" w14:textId="77777777" w:rsidR="00A36DBA" w:rsidRDefault="00A36DBA" w:rsidP="00CB500A">
            <w:pPr>
              <w:pStyle w:val="TAC"/>
              <w:rPr>
                <w:rFonts w:eastAsia="MS Mincho"/>
                <w:lang w:val="en-US"/>
              </w:rPr>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223F44C" w14:textId="77777777" w:rsidR="00A36DBA" w:rsidRDefault="00A36DBA" w:rsidP="00CB500A">
            <w:pPr>
              <w:pStyle w:val="TAC"/>
              <w:rPr>
                <w:rFonts w:eastAsia="MS Mincho"/>
                <w:lang w:val="en-US"/>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8600257" w14:textId="77777777" w:rsidR="00A36DBA" w:rsidRDefault="00A36DBA" w:rsidP="00CB500A">
            <w:pPr>
              <w:pStyle w:val="TAC"/>
              <w:rPr>
                <w:rFonts w:eastAsia="MS Mincho"/>
                <w:lang w:val="en-US"/>
              </w:rPr>
            </w:pPr>
            <w:r>
              <w:rPr>
                <w:rFonts w:eastAsia="Malgun Gothic"/>
                <w:szCs w:val="18"/>
                <w:lang w:eastAsia="ko-KR"/>
              </w:rPr>
              <w:t>3625</w:t>
            </w:r>
          </w:p>
        </w:tc>
        <w:tc>
          <w:tcPr>
            <w:tcW w:w="977" w:type="dxa"/>
            <w:tcBorders>
              <w:top w:val="single" w:sz="4" w:space="0" w:color="auto"/>
              <w:left w:val="single" w:sz="4" w:space="0" w:color="auto"/>
              <w:bottom w:val="single" w:sz="4" w:space="0" w:color="auto"/>
              <w:right w:val="single" w:sz="4" w:space="0" w:color="auto"/>
            </w:tcBorders>
          </w:tcPr>
          <w:p w14:paraId="4646B1D3" w14:textId="77777777" w:rsidR="00A36DBA" w:rsidRDefault="00A36DBA" w:rsidP="00CB500A">
            <w:pPr>
              <w:pStyle w:val="TAC"/>
              <w:rPr>
                <w:rFonts w:eastAsia="MS Mincho"/>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2120CCE9" w14:textId="77777777" w:rsidR="00A36DBA" w:rsidRDefault="00A36DBA" w:rsidP="00CB500A">
            <w:pPr>
              <w:pStyle w:val="TAC"/>
              <w:rPr>
                <w:rFonts w:eastAsia="MS Mincho"/>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261D7A5" w14:textId="77777777" w:rsidR="00A36DBA" w:rsidRDefault="00A36DBA" w:rsidP="00CB500A">
            <w:pPr>
              <w:pStyle w:val="TAC"/>
              <w:rPr>
                <w:rFonts w:eastAsia="MS Mincho"/>
                <w:lang w:val="en-US"/>
              </w:rPr>
            </w:pPr>
            <w:r>
              <w:rPr>
                <w:lang w:eastAsia="ko-KR"/>
              </w:rPr>
              <w:t>N/A</w:t>
            </w:r>
          </w:p>
        </w:tc>
      </w:tr>
      <w:tr w:rsidR="00A36DBA" w14:paraId="64C051C4"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788B24" w14:textId="77777777" w:rsidR="00A36DBA" w:rsidRDefault="00A36DBA" w:rsidP="00CB500A">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2A7E9D1A" w14:textId="77777777" w:rsidR="00A36DBA" w:rsidRDefault="00A36DBA" w:rsidP="00CB500A">
            <w:pPr>
              <w:pStyle w:val="TAC"/>
              <w:rPr>
                <w:rFonts w:eastAsia="MS Mincho"/>
                <w:lang w:val="en-US"/>
              </w:rPr>
            </w:pPr>
            <w:r>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565DAAB0" w14:textId="77777777" w:rsidR="00A36DBA" w:rsidRDefault="00A36DBA" w:rsidP="00CB500A">
            <w:pPr>
              <w:pStyle w:val="TAC"/>
              <w:rPr>
                <w:rFonts w:eastAsia="MS Mincho"/>
                <w:lang w:val="en-US"/>
              </w:rPr>
            </w:pPr>
            <w:r>
              <w:rPr>
                <w:rFonts w:eastAsia="Malgun Gothic"/>
                <w:szCs w:val="18"/>
                <w:lang w:eastAsia="ko-KR"/>
              </w:rPr>
              <w:t>2510</w:t>
            </w:r>
          </w:p>
        </w:tc>
        <w:tc>
          <w:tcPr>
            <w:tcW w:w="964" w:type="dxa"/>
            <w:tcBorders>
              <w:top w:val="single" w:sz="4" w:space="0" w:color="auto"/>
              <w:left w:val="single" w:sz="4" w:space="0" w:color="auto"/>
              <w:bottom w:val="single" w:sz="4" w:space="0" w:color="auto"/>
              <w:right w:val="single" w:sz="4" w:space="0" w:color="auto"/>
            </w:tcBorders>
          </w:tcPr>
          <w:p w14:paraId="6269FD46" w14:textId="77777777" w:rsidR="00A36DBA" w:rsidRDefault="00A36DBA" w:rsidP="00CB500A">
            <w:pPr>
              <w:pStyle w:val="TAC"/>
              <w:rPr>
                <w:rFonts w:eastAsia="MS Mincho"/>
                <w:lang w:val="en-US"/>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7265062" w14:textId="77777777" w:rsidR="00A36DBA" w:rsidRDefault="00A36DBA" w:rsidP="00CB500A">
            <w:pPr>
              <w:pStyle w:val="TAC"/>
              <w:rPr>
                <w:rFonts w:eastAsia="MS Mincho"/>
                <w:lang w:val="en-US"/>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3E66CEF" w14:textId="77777777" w:rsidR="00A36DBA" w:rsidRDefault="00A36DBA" w:rsidP="00CB500A">
            <w:pPr>
              <w:pStyle w:val="TAC"/>
              <w:rPr>
                <w:rFonts w:eastAsia="MS Mincho"/>
                <w:lang w:val="en-US"/>
              </w:rPr>
            </w:pPr>
            <w:r>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29EDE28B" w14:textId="77777777" w:rsidR="00A36DBA" w:rsidRDefault="00A36DBA" w:rsidP="00CB500A">
            <w:pPr>
              <w:pStyle w:val="TAC"/>
              <w:rPr>
                <w:rFonts w:eastAsia="MS Mincho"/>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2618C08B" w14:textId="77777777" w:rsidR="00A36DBA" w:rsidRDefault="00A36DBA" w:rsidP="00CB500A">
            <w:pPr>
              <w:pStyle w:val="TAC"/>
              <w:rPr>
                <w:rFonts w:eastAsia="MS Mincho"/>
                <w:lang w:val="en-US"/>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9F6A5E" w14:textId="77777777" w:rsidR="00A36DBA" w:rsidRDefault="00A36DBA" w:rsidP="00CB500A">
            <w:pPr>
              <w:pStyle w:val="TAC"/>
              <w:rPr>
                <w:rFonts w:eastAsia="MS Mincho"/>
                <w:lang w:val="en-US"/>
              </w:rPr>
            </w:pPr>
            <w:r>
              <w:rPr>
                <w:lang w:eastAsia="ko-KR"/>
              </w:rPr>
              <w:t>N/A</w:t>
            </w:r>
          </w:p>
        </w:tc>
      </w:tr>
      <w:tr w:rsidR="00A36DBA" w14:paraId="436A5EC3"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0DC031" w14:textId="77777777" w:rsidR="00A36DBA" w:rsidRDefault="00A36DBA" w:rsidP="00CB500A">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4792F888" w14:textId="77777777" w:rsidR="00A36DBA" w:rsidRDefault="00A36DBA" w:rsidP="00CB500A">
            <w:pPr>
              <w:pStyle w:val="TAC"/>
              <w:rPr>
                <w:rFonts w:eastAsia="MS Mincho"/>
                <w:lang w:val="en-US"/>
              </w:rPr>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6C556659" w14:textId="77777777" w:rsidR="00A36DBA" w:rsidRDefault="00A36DBA" w:rsidP="00CB500A">
            <w:pPr>
              <w:pStyle w:val="TAC"/>
              <w:rPr>
                <w:rFonts w:eastAsia="MS Mincho"/>
                <w:lang w:val="en-US"/>
              </w:rPr>
            </w:pPr>
            <w:r>
              <w:rPr>
                <w:rFonts w:eastAsia="Malgun Gothic"/>
                <w:szCs w:val="18"/>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23446895" w14:textId="77777777" w:rsidR="00A36DBA" w:rsidRDefault="00A36DBA" w:rsidP="00CB500A">
            <w:pPr>
              <w:pStyle w:val="TAC"/>
              <w:rPr>
                <w:rFonts w:eastAsia="MS Mincho"/>
                <w:lang w:val="en-US"/>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26CE689" w14:textId="77777777" w:rsidR="00A36DBA" w:rsidRDefault="00A36DBA" w:rsidP="00CB500A">
            <w:pPr>
              <w:pStyle w:val="TAC"/>
              <w:rPr>
                <w:rFonts w:eastAsia="MS Mincho"/>
                <w:lang w:val="en-US"/>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6D4D767" w14:textId="77777777" w:rsidR="00A36DBA" w:rsidRDefault="00A36DBA" w:rsidP="00CB500A">
            <w:pPr>
              <w:pStyle w:val="TAC"/>
              <w:rPr>
                <w:rFonts w:eastAsia="MS Mincho"/>
                <w:lang w:val="en-US"/>
              </w:rPr>
            </w:pPr>
            <w:r>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5E588F1D" w14:textId="77777777" w:rsidR="00A36DBA" w:rsidRDefault="00A36DBA" w:rsidP="00CB500A">
            <w:pPr>
              <w:pStyle w:val="TAC"/>
              <w:rPr>
                <w:rFonts w:eastAsia="MS Mincho"/>
                <w:lang w:val="en-US"/>
              </w:rPr>
            </w:pPr>
            <w:r>
              <w:t>8.7</w:t>
            </w:r>
          </w:p>
        </w:tc>
        <w:tc>
          <w:tcPr>
            <w:tcW w:w="828" w:type="dxa"/>
            <w:tcBorders>
              <w:top w:val="single" w:sz="4" w:space="0" w:color="auto"/>
              <w:left w:val="single" w:sz="4" w:space="0" w:color="auto"/>
              <w:bottom w:val="single" w:sz="4" w:space="0" w:color="auto"/>
              <w:right w:val="single" w:sz="4" w:space="0" w:color="auto"/>
            </w:tcBorders>
          </w:tcPr>
          <w:p w14:paraId="06773FC1" w14:textId="77777777" w:rsidR="00A36DBA" w:rsidRDefault="00A36DBA" w:rsidP="00CB500A">
            <w:pPr>
              <w:pStyle w:val="TAC"/>
              <w:rPr>
                <w:rFonts w:eastAsia="MS Mincho"/>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7D57807" w14:textId="77777777" w:rsidR="00A36DBA" w:rsidRDefault="00A36DBA" w:rsidP="00CB500A">
            <w:pPr>
              <w:pStyle w:val="TAC"/>
              <w:rPr>
                <w:rFonts w:eastAsia="MS Mincho"/>
                <w:lang w:val="en-US"/>
              </w:rPr>
            </w:pPr>
            <w:r>
              <w:rPr>
                <w:lang w:eastAsia="ko-KR"/>
              </w:rPr>
              <w:t>IMD4</w:t>
            </w:r>
          </w:p>
        </w:tc>
      </w:tr>
      <w:tr w:rsidR="00A36DBA" w14:paraId="161FBEA5"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2C23DD9" w14:textId="77777777" w:rsidR="00A36DBA" w:rsidRDefault="00A36DBA" w:rsidP="00CB500A">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50CB93F5" w14:textId="77777777" w:rsidR="00A36DBA" w:rsidRDefault="00A36DBA" w:rsidP="00CB500A">
            <w:pPr>
              <w:pStyle w:val="TAC"/>
              <w:rPr>
                <w:rFonts w:eastAsia="MS Mincho"/>
                <w:lang w:val="en-US"/>
              </w:rPr>
            </w:pPr>
            <w:r>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2CF80DF3" w14:textId="77777777" w:rsidR="00A36DBA" w:rsidRDefault="00A36DBA" w:rsidP="00CB500A">
            <w:pPr>
              <w:pStyle w:val="TAC"/>
              <w:rPr>
                <w:rFonts w:eastAsia="MS Mincho"/>
                <w:lang w:val="en-US"/>
              </w:rPr>
            </w:pPr>
            <w:r>
              <w:rPr>
                <w:rFonts w:eastAsia="Malgun Gothic"/>
                <w:szCs w:val="18"/>
                <w:lang w:eastAsia="ko-KR"/>
              </w:rPr>
              <w:t>3785</w:t>
            </w:r>
          </w:p>
        </w:tc>
        <w:tc>
          <w:tcPr>
            <w:tcW w:w="964" w:type="dxa"/>
            <w:tcBorders>
              <w:top w:val="single" w:sz="4" w:space="0" w:color="auto"/>
              <w:left w:val="single" w:sz="4" w:space="0" w:color="auto"/>
              <w:bottom w:val="single" w:sz="4" w:space="0" w:color="auto"/>
              <w:right w:val="single" w:sz="4" w:space="0" w:color="auto"/>
            </w:tcBorders>
          </w:tcPr>
          <w:p w14:paraId="433BE4FD" w14:textId="77777777" w:rsidR="00A36DBA" w:rsidRDefault="00A36DBA" w:rsidP="00CB500A">
            <w:pPr>
              <w:pStyle w:val="TAC"/>
              <w:rPr>
                <w:rFonts w:eastAsia="MS Mincho"/>
                <w:lang w:val="en-US"/>
              </w:rPr>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BCCA336" w14:textId="77777777" w:rsidR="00A36DBA" w:rsidRDefault="00A36DBA" w:rsidP="00CB500A">
            <w:pPr>
              <w:pStyle w:val="TAC"/>
              <w:rPr>
                <w:rFonts w:eastAsia="MS Mincho"/>
                <w:lang w:val="en-US"/>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49E3EA3" w14:textId="77777777" w:rsidR="00A36DBA" w:rsidRDefault="00A36DBA" w:rsidP="00CB500A">
            <w:pPr>
              <w:pStyle w:val="TAC"/>
              <w:rPr>
                <w:rFonts w:eastAsia="MS Mincho"/>
                <w:lang w:val="en-US"/>
              </w:rPr>
            </w:pPr>
            <w:r>
              <w:rPr>
                <w:rFonts w:eastAsia="Malgun Gothic"/>
                <w:szCs w:val="18"/>
                <w:lang w:eastAsia="ko-KR"/>
              </w:rPr>
              <w:t>3785</w:t>
            </w:r>
          </w:p>
        </w:tc>
        <w:tc>
          <w:tcPr>
            <w:tcW w:w="977" w:type="dxa"/>
            <w:tcBorders>
              <w:top w:val="single" w:sz="4" w:space="0" w:color="auto"/>
              <w:left w:val="single" w:sz="4" w:space="0" w:color="auto"/>
              <w:bottom w:val="single" w:sz="4" w:space="0" w:color="auto"/>
              <w:right w:val="single" w:sz="4" w:space="0" w:color="auto"/>
            </w:tcBorders>
          </w:tcPr>
          <w:p w14:paraId="65D5BBF8" w14:textId="77777777" w:rsidR="00A36DBA" w:rsidRDefault="00A36DBA" w:rsidP="00CB500A">
            <w:pPr>
              <w:pStyle w:val="TAC"/>
              <w:rPr>
                <w:rFonts w:eastAsia="MS Mincho"/>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5399013E" w14:textId="77777777" w:rsidR="00A36DBA" w:rsidRDefault="00A36DBA" w:rsidP="00CB500A">
            <w:pPr>
              <w:pStyle w:val="TAC"/>
              <w:rPr>
                <w:rFonts w:eastAsia="MS Mincho"/>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FD193CC" w14:textId="77777777" w:rsidR="00A36DBA" w:rsidRDefault="00A36DBA" w:rsidP="00CB500A">
            <w:pPr>
              <w:pStyle w:val="TAC"/>
              <w:rPr>
                <w:rFonts w:eastAsia="MS Mincho"/>
                <w:lang w:val="en-US"/>
              </w:rPr>
            </w:pPr>
            <w:r>
              <w:rPr>
                <w:lang w:eastAsia="ko-KR"/>
              </w:rPr>
              <w:t>N/A</w:t>
            </w:r>
          </w:p>
        </w:tc>
      </w:tr>
      <w:tr w:rsidR="00A36DBA" w14:paraId="1ADA40D8"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AE188FF" w14:textId="77777777" w:rsidR="00A36DBA" w:rsidRDefault="00A36DBA" w:rsidP="00CB500A">
            <w:pPr>
              <w:pStyle w:val="TAC"/>
              <w:rPr>
                <w:lang w:val="es-US" w:eastAsia="ko-KR"/>
              </w:rPr>
            </w:pPr>
            <w:r>
              <w:rPr>
                <w:rFonts w:eastAsia="MS Mincho"/>
              </w:rPr>
              <w:t>CA_n7-n46-n78</w:t>
            </w:r>
          </w:p>
        </w:tc>
        <w:tc>
          <w:tcPr>
            <w:tcW w:w="1146" w:type="dxa"/>
            <w:tcBorders>
              <w:top w:val="single" w:sz="4" w:space="0" w:color="auto"/>
              <w:left w:val="single" w:sz="4" w:space="0" w:color="auto"/>
              <w:bottom w:val="single" w:sz="4" w:space="0" w:color="auto"/>
              <w:right w:val="single" w:sz="4" w:space="0" w:color="auto"/>
            </w:tcBorders>
            <w:vAlign w:val="center"/>
          </w:tcPr>
          <w:p w14:paraId="19517C4D" w14:textId="77777777" w:rsidR="00A36DBA" w:rsidRDefault="00A36DBA" w:rsidP="00CB500A">
            <w:pPr>
              <w:pStyle w:val="TAC"/>
              <w:rPr>
                <w:rFonts w:eastAsia="Malgun Gothic"/>
                <w:szCs w:val="18"/>
                <w:lang w:eastAsia="ko-KR"/>
              </w:rPr>
            </w:pPr>
            <w:r>
              <w:rPr>
                <w:rFonts w:eastAsia="MS Mincho"/>
                <w:lang w:val="en-US"/>
              </w:rPr>
              <w:t>n7</w:t>
            </w:r>
          </w:p>
        </w:tc>
        <w:tc>
          <w:tcPr>
            <w:tcW w:w="960" w:type="dxa"/>
            <w:tcBorders>
              <w:top w:val="single" w:sz="4" w:space="0" w:color="auto"/>
              <w:left w:val="single" w:sz="4" w:space="0" w:color="auto"/>
              <w:bottom w:val="single" w:sz="4" w:space="0" w:color="auto"/>
              <w:right w:val="single" w:sz="4" w:space="0" w:color="auto"/>
            </w:tcBorders>
            <w:vAlign w:val="center"/>
          </w:tcPr>
          <w:p w14:paraId="661A4B65" w14:textId="77777777" w:rsidR="00A36DBA" w:rsidRDefault="00A36DBA" w:rsidP="00CB500A">
            <w:pPr>
              <w:pStyle w:val="TAC"/>
              <w:rPr>
                <w:rFonts w:cs="Arial"/>
                <w:szCs w:val="18"/>
              </w:rPr>
            </w:pPr>
            <w:r>
              <w:rPr>
                <w:rFonts w:eastAsia="MS Mincho"/>
                <w:lang w:val="en-US"/>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19CB4F17" w14:textId="77777777" w:rsidR="00A36DBA" w:rsidRDefault="00A36DBA" w:rsidP="00CB500A">
            <w:pPr>
              <w:pStyle w:val="TAC"/>
              <w:rPr>
                <w:rFonts w:cs="Arial"/>
                <w:szCs w:val="18"/>
              </w:rPr>
            </w:pPr>
            <w:r>
              <w:rPr>
                <w:rFonts w:eastAsia="MS Mincho"/>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27A5E053" w14:textId="77777777" w:rsidR="00A36DBA" w:rsidRDefault="00A36DBA" w:rsidP="00CB500A">
            <w:pPr>
              <w:pStyle w:val="TAC"/>
              <w:rPr>
                <w:rFonts w:cs="Arial"/>
                <w:szCs w:val="18"/>
              </w:rPr>
            </w:pPr>
            <w:r>
              <w:rPr>
                <w:rFonts w:eastAsia="MS Mincho"/>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9BA81F" w14:textId="77777777" w:rsidR="00A36DBA" w:rsidRDefault="00A36DBA" w:rsidP="00CB500A">
            <w:pPr>
              <w:pStyle w:val="TAC"/>
              <w:rPr>
                <w:rFonts w:cs="Arial"/>
                <w:szCs w:val="18"/>
              </w:rPr>
            </w:pPr>
            <w:r>
              <w:rPr>
                <w:rFonts w:eastAsia="MS Mincho"/>
                <w:lang w:val="en-US"/>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6B8D6A2D" w14:textId="77777777" w:rsidR="00A36DBA" w:rsidRDefault="00A36DBA" w:rsidP="00CB500A">
            <w:pPr>
              <w:pStyle w:val="TAC"/>
            </w:pPr>
            <w:r>
              <w:rPr>
                <w:rFonts w:eastAsia="MS Mincho"/>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2F340A" w14:textId="77777777" w:rsidR="00A36DBA" w:rsidRDefault="00A36DBA" w:rsidP="00CB500A">
            <w:pPr>
              <w:pStyle w:val="TAC"/>
              <w:rPr>
                <w:lang w:val="en-US" w:eastAsia="zh-CN"/>
              </w:rPr>
            </w:pPr>
            <w:r>
              <w:rPr>
                <w:rFonts w:eastAsia="MS Mincho"/>
                <w:lang w:val="en-US"/>
              </w:rPr>
              <w:t>FDD</w:t>
            </w:r>
          </w:p>
        </w:tc>
        <w:tc>
          <w:tcPr>
            <w:tcW w:w="1057" w:type="dxa"/>
            <w:tcBorders>
              <w:top w:val="single" w:sz="4" w:space="0" w:color="auto"/>
              <w:left w:val="single" w:sz="4" w:space="0" w:color="auto"/>
              <w:bottom w:val="single" w:sz="4" w:space="0" w:color="auto"/>
              <w:right w:val="single" w:sz="4" w:space="0" w:color="auto"/>
            </w:tcBorders>
          </w:tcPr>
          <w:p w14:paraId="4CEC287E" w14:textId="77777777" w:rsidR="00A36DBA" w:rsidRDefault="00A36DBA" w:rsidP="00CB500A">
            <w:pPr>
              <w:pStyle w:val="TAC"/>
            </w:pPr>
            <w:r>
              <w:rPr>
                <w:rFonts w:eastAsia="MS Mincho"/>
                <w:lang w:val="en-US"/>
              </w:rPr>
              <w:t>N/A</w:t>
            </w:r>
          </w:p>
        </w:tc>
      </w:tr>
      <w:tr w:rsidR="00A36DBA" w14:paraId="54EFB5D1"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F6547E" w14:textId="77777777" w:rsidR="00A36DBA" w:rsidRDefault="00A36DBA" w:rsidP="00CB500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2143E31" w14:textId="77777777" w:rsidR="00A36DBA" w:rsidRDefault="00A36DBA" w:rsidP="00CB500A">
            <w:pPr>
              <w:pStyle w:val="TAC"/>
              <w:rPr>
                <w:rFonts w:eastAsia="Malgun Gothic"/>
                <w:szCs w:val="18"/>
                <w:lang w:eastAsia="ko-KR"/>
              </w:rPr>
            </w:pPr>
            <w:r>
              <w:rPr>
                <w:rFonts w:eastAsia="MS Mincho"/>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7DA29E29" w14:textId="77777777" w:rsidR="00A36DBA" w:rsidRDefault="00A36DBA" w:rsidP="00CB500A">
            <w:pPr>
              <w:pStyle w:val="TAC"/>
              <w:rPr>
                <w:rFonts w:cs="Arial"/>
                <w:szCs w:val="18"/>
              </w:rPr>
            </w:pPr>
            <w:r>
              <w:rPr>
                <w:rFonts w:eastAsia="MS Mincho"/>
                <w:lang w:val="en-US"/>
              </w:rPr>
              <w:t>5840</w:t>
            </w:r>
          </w:p>
        </w:tc>
        <w:tc>
          <w:tcPr>
            <w:tcW w:w="964" w:type="dxa"/>
            <w:tcBorders>
              <w:top w:val="single" w:sz="4" w:space="0" w:color="auto"/>
              <w:left w:val="single" w:sz="4" w:space="0" w:color="auto"/>
              <w:bottom w:val="single" w:sz="4" w:space="0" w:color="auto"/>
              <w:right w:val="single" w:sz="4" w:space="0" w:color="auto"/>
            </w:tcBorders>
            <w:vAlign w:val="center"/>
          </w:tcPr>
          <w:p w14:paraId="629A8C38" w14:textId="77777777" w:rsidR="00A36DBA" w:rsidRDefault="00A36DBA" w:rsidP="00CB500A">
            <w:pPr>
              <w:pStyle w:val="TAC"/>
              <w:rPr>
                <w:rFonts w:cs="Arial"/>
                <w:szCs w:val="18"/>
              </w:rPr>
            </w:pPr>
            <w:r>
              <w:rPr>
                <w:rFonts w:eastAsia="MS Mincho"/>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5E022DF6" w14:textId="77777777" w:rsidR="00A36DBA" w:rsidRDefault="00A36DBA" w:rsidP="00CB500A">
            <w:pPr>
              <w:pStyle w:val="TAC"/>
              <w:rPr>
                <w:rFonts w:cs="Arial"/>
                <w:szCs w:val="18"/>
              </w:rPr>
            </w:pPr>
            <w:r>
              <w:rPr>
                <w:rFonts w:eastAsia="MS Mincho"/>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14AA2C9B" w14:textId="77777777" w:rsidR="00A36DBA" w:rsidRDefault="00A36DBA" w:rsidP="00CB500A">
            <w:pPr>
              <w:pStyle w:val="TAC"/>
              <w:rPr>
                <w:rFonts w:cs="Arial"/>
                <w:szCs w:val="18"/>
              </w:rPr>
            </w:pPr>
            <w:r>
              <w:rPr>
                <w:rFonts w:eastAsia="MS Mincho"/>
                <w:lang w:val="en-US"/>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5F7E01E9" w14:textId="77777777" w:rsidR="00A36DBA" w:rsidRDefault="00A36DBA" w:rsidP="00CB500A">
            <w:pPr>
              <w:pStyle w:val="TAC"/>
            </w:pPr>
            <w:r>
              <w:rPr>
                <w:rFonts w:eastAsia="MS Mincho"/>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1C2C0D" w14:textId="77777777" w:rsidR="00A36DBA" w:rsidRDefault="00A36DBA" w:rsidP="00CB500A">
            <w:pPr>
              <w:pStyle w:val="TAC"/>
              <w:rPr>
                <w:lang w:val="en-US" w:eastAsia="zh-CN"/>
              </w:rPr>
            </w:pPr>
            <w:r>
              <w:rPr>
                <w:rFonts w:eastAsia="MS Mincho"/>
                <w:lang w:val="en-US"/>
              </w:rPr>
              <w:t>TDD</w:t>
            </w:r>
          </w:p>
        </w:tc>
        <w:tc>
          <w:tcPr>
            <w:tcW w:w="1057" w:type="dxa"/>
            <w:tcBorders>
              <w:top w:val="single" w:sz="4" w:space="0" w:color="auto"/>
              <w:left w:val="single" w:sz="4" w:space="0" w:color="auto"/>
              <w:bottom w:val="single" w:sz="4" w:space="0" w:color="auto"/>
              <w:right w:val="single" w:sz="4" w:space="0" w:color="auto"/>
            </w:tcBorders>
          </w:tcPr>
          <w:p w14:paraId="53D2B17C" w14:textId="77777777" w:rsidR="00A36DBA" w:rsidRDefault="00A36DBA" w:rsidP="00CB500A">
            <w:pPr>
              <w:pStyle w:val="TAC"/>
            </w:pPr>
            <w:r>
              <w:rPr>
                <w:rFonts w:eastAsia="MS Mincho"/>
                <w:lang w:val="en-US"/>
              </w:rPr>
              <w:t>N/A</w:t>
            </w:r>
          </w:p>
        </w:tc>
      </w:tr>
      <w:tr w:rsidR="00A36DBA" w14:paraId="1C4F09FE"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1EFE00" w14:textId="77777777" w:rsidR="00A36DBA" w:rsidRDefault="00A36DBA" w:rsidP="00CB500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F030F21" w14:textId="77777777" w:rsidR="00A36DBA" w:rsidRDefault="00A36DBA" w:rsidP="00CB500A">
            <w:pPr>
              <w:pStyle w:val="TAC"/>
              <w:rPr>
                <w:rFonts w:eastAsia="Malgun Gothic"/>
                <w:szCs w:val="18"/>
                <w:lang w:eastAsia="ko-KR"/>
              </w:rPr>
            </w:pPr>
            <w:r>
              <w:rPr>
                <w:rFonts w:eastAsia="MS Mincho"/>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368499D" w14:textId="77777777" w:rsidR="00A36DBA" w:rsidRDefault="00A36DBA" w:rsidP="00CB500A">
            <w:pPr>
              <w:pStyle w:val="TAC"/>
              <w:rPr>
                <w:rFonts w:cs="Arial"/>
                <w:szCs w:val="18"/>
              </w:rPr>
            </w:pPr>
            <w:r>
              <w:rPr>
                <w:rFonts w:eastAsia="MS Mincho"/>
                <w:lang w:val="en-US"/>
              </w:rPr>
              <w:t>3310</w:t>
            </w:r>
          </w:p>
        </w:tc>
        <w:tc>
          <w:tcPr>
            <w:tcW w:w="964" w:type="dxa"/>
            <w:tcBorders>
              <w:top w:val="single" w:sz="4" w:space="0" w:color="auto"/>
              <w:left w:val="single" w:sz="4" w:space="0" w:color="auto"/>
              <w:bottom w:val="single" w:sz="4" w:space="0" w:color="auto"/>
              <w:right w:val="single" w:sz="4" w:space="0" w:color="auto"/>
            </w:tcBorders>
            <w:vAlign w:val="center"/>
          </w:tcPr>
          <w:p w14:paraId="02DD0A12" w14:textId="77777777" w:rsidR="00A36DBA" w:rsidRDefault="00A36DBA" w:rsidP="00CB500A">
            <w:pPr>
              <w:pStyle w:val="TAC"/>
              <w:rPr>
                <w:rFonts w:cs="Arial"/>
                <w:szCs w:val="18"/>
              </w:rPr>
            </w:pPr>
            <w:r>
              <w:rPr>
                <w:rFonts w:eastAsia="MS Mincho"/>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74D7F5BB" w14:textId="77777777" w:rsidR="00A36DBA" w:rsidRDefault="00A36DBA" w:rsidP="00CB500A">
            <w:pPr>
              <w:pStyle w:val="TAC"/>
              <w:rPr>
                <w:rFonts w:cs="Arial"/>
                <w:szCs w:val="18"/>
              </w:rPr>
            </w:pPr>
            <w:r>
              <w:rPr>
                <w:rFonts w:eastAsia="MS Mincho"/>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1BFAF2AF" w14:textId="77777777" w:rsidR="00A36DBA" w:rsidRDefault="00A36DBA" w:rsidP="00CB500A">
            <w:pPr>
              <w:pStyle w:val="TAC"/>
              <w:rPr>
                <w:rFonts w:cs="Arial"/>
                <w:szCs w:val="18"/>
              </w:rPr>
            </w:pPr>
            <w:r>
              <w:rPr>
                <w:rFonts w:eastAsia="MS Mincho"/>
                <w:lang w:val="en-US"/>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053CF5C6" w14:textId="77777777" w:rsidR="00A36DBA" w:rsidRDefault="00A36DBA" w:rsidP="00CB500A">
            <w:pPr>
              <w:pStyle w:val="TAC"/>
            </w:pPr>
            <w:r>
              <w:rPr>
                <w:rFonts w:eastAsia="MS Mincho"/>
                <w:lang w:val="en-US"/>
              </w:rPr>
              <w:t>29,7</w:t>
            </w:r>
          </w:p>
        </w:tc>
        <w:tc>
          <w:tcPr>
            <w:tcW w:w="828" w:type="dxa"/>
            <w:tcBorders>
              <w:top w:val="single" w:sz="4" w:space="0" w:color="auto"/>
              <w:left w:val="single" w:sz="4" w:space="0" w:color="auto"/>
              <w:bottom w:val="single" w:sz="4" w:space="0" w:color="auto"/>
              <w:right w:val="single" w:sz="4" w:space="0" w:color="auto"/>
            </w:tcBorders>
            <w:vAlign w:val="center"/>
          </w:tcPr>
          <w:p w14:paraId="0EAD6A60" w14:textId="77777777" w:rsidR="00A36DBA" w:rsidRDefault="00A36DBA" w:rsidP="00CB500A">
            <w:pPr>
              <w:pStyle w:val="TAC"/>
              <w:rPr>
                <w:lang w:val="en-US" w:eastAsia="zh-CN"/>
              </w:rPr>
            </w:pPr>
            <w:r>
              <w:rPr>
                <w:rFonts w:eastAsia="MS Mincho"/>
                <w:lang w:val="en-US"/>
              </w:rPr>
              <w:t>TDD</w:t>
            </w:r>
          </w:p>
        </w:tc>
        <w:tc>
          <w:tcPr>
            <w:tcW w:w="1057" w:type="dxa"/>
            <w:tcBorders>
              <w:top w:val="single" w:sz="4" w:space="0" w:color="auto"/>
              <w:left w:val="single" w:sz="4" w:space="0" w:color="auto"/>
              <w:bottom w:val="single" w:sz="4" w:space="0" w:color="auto"/>
              <w:right w:val="single" w:sz="4" w:space="0" w:color="auto"/>
            </w:tcBorders>
          </w:tcPr>
          <w:p w14:paraId="2DD69641" w14:textId="77777777" w:rsidR="00A36DBA" w:rsidRDefault="00A36DBA" w:rsidP="00CB500A">
            <w:pPr>
              <w:pStyle w:val="TAC"/>
            </w:pPr>
            <w:r>
              <w:rPr>
                <w:rFonts w:eastAsia="MS Mincho"/>
                <w:lang w:val="en-US"/>
              </w:rPr>
              <w:t>IMD2</w:t>
            </w:r>
            <w:r>
              <w:rPr>
                <w:rFonts w:eastAsia="MS Mincho"/>
                <w:vertAlign w:val="superscript"/>
                <w:lang w:val="en-US"/>
              </w:rPr>
              <w:t>1</w:t>
            </w:r>
          </w:p>
        </w:tc>
      </w:tr>
      <w:tr w:rsidR="00A36DBA" w14:paraId="45A0017A"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3F089A" w14:textId="77777777" w:rsidR="00A36DBA" w:rsidRDefault="00A36DBA" w:rsidP="00CB500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039BFAE" w14:textId="77777777" w:rsidR="00A36DBA" w:rsidRDefault="00A36DBA" w:rsidP="00CB500A">
            <w:pPr>
              <w:pStyle w:val="TAC"/>
              <w:rPr>
                <w:rFonts w:eastAsia="Malgun Gothic"/>
                <w:szCs w:val="18"/>
                <w:lang w:eastAsia="ko-KR"/>
              </w:rPr>
            </w:pPr>
            <w:r>
              <w:rPr>
                <w:rFonts w:eastAsia="MS Mincho"/>
                <w:lang w:val="en-US"/>
              </w:rPr>
              <w:t>n7</w:t>
            </w:r>
          </w:p>
        </w:tc>
        <w:tc>
          <w:tcPr>
            <w:tcW w:w="960" w:type="dxa"/>
            <w:tcBorders>
              <w:top w:val="single" w:sz="4" w:space="0" w:color="auto"/>
              <w:left w:val="single" w:sz="4" w:space="0" w:color="auto"/>
              <w:bottom w:val="single" w:sz="4" w:space="0" w:color="auto"/>
              <w:right w:val="single" w:sz="4" w:space="0" w:color="auto"/>
            </w:tcBorders>
            <w:vAlign w:val="center"/>
          </w:tcPr>
          <w:p w14:paraId="527B57D7" w14:textId="77777777" w:rsidR="00A36DBA" w:rsidRDefault="00A36DBA" w:rsidP="00CB500A">
            <w:pPr>
              <w:pStyle w:val="TAC"/>
              <w:rPr>
                <w:rFonts w:cs="Arial"/>
                <w:szCs w:val="18"/>
              </w:rPr>
            </w:pPr>
            <w:r>
              <w:rPr>
                <w:rFonts w:eastAsia="MS Mincho"/>
                <w:lang w:val="en-US"/>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60E5C6F1" w14:textId="77777777" w:rsidR="00A36DBA" w:rsidRDefault="00A36DBA" w:rsidP="00CB500A">
            <w:pPr>
              <w:pStyle w:val="TAC"/>
              <w:rPr>
                <w:rFonts w:cs="Arial"/>
                <w:szCs w:val="18"/>
              </w:rPr>
            </w:pPr>
            <w:r>
              <w:rPr>
                <w:rFonts w:eastAsia="MS Mincho"/>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6A0E04B5" w14:textId="77777777" w:rsidR="00A36DBA" w:rsidRDefault="00A36DBA" w:rsidP="00CB500A">
            <w:pPr>
              <w:pStyle w:val="TAC"/>
              <w:rPr>
                <w:rFonts w:cs="Arial"/>
                <w:szCs w:val="18"/>
              </w:rPr>
            </w:pPr>
            <w:r>
              <w:rPr>
                <w:rFonts w:eastAsia="MS Mincho"/>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D788F1" w14:textId="77777777" w:rsidR="00A36DBA" w:rsidRDefault="00A36DBA" w:rsidP="00CB500A">
            <w:pPr>
              <w:pStyle w:val="TAC"/>
              <w:rPr>
                <w:rFonts w:cs="Arial"/>
                <w:szCs w:val="18"/>
              </w:rPr>
            </w:pPr>
            <w:r>
              <w:rPr>
                <w:rFonts w:eastAsia="MS Mincho"/>
                <w:lang w:val="en-US"/>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05AD62B1" w14:textId="77777777" w:rsidR="00A36DBA" w:rsidRDefault="00A36DBA" w:rsidP="00CB500A">
            <w:pPr>
              <w:pStyle w:val="TAC"/>
            </w:pPr>
            <w:r>
              <w:rPr>
                <w:rFonts w:eastAsia="MS Mincho"/>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AFCB4F" w14:textId="77777777" w:rsidR="00A36DBA" w:rsidRDefault="00A36DBA" w:rsidP="00CB500A">
            <w:pPr>
              <w:pStyle w:val="TAC"/>
              <w:rPr>
                <w:lang w:val="en-US" w:eastAsia="zh-CN"/>
              </w:rPr>
            </w:pPr>
            <w:r>
              <w:rPr>
                <w:rFonts w:eastAsia="MS Mincho"/>
                <w:lang w:val="en-US"/>
              </w:rPr>
              <w:t>FDD</w:t>
            </w:r>
          </w:p>
        </w:tc>
        <w:tc>
          <w:tcPr>
            <w:tcW w:w="1057" w:type="dxa"/>
            <w:tcBorders>
              <w:top w:val="single" w:sz="4" w:space="0" w:color="auto"/>
              <w:left w:val="single" w:sz="4" w:space="0" w:color="auto"/>
              <w:bottom w:val="single" w:sz="4" w:space="0" w:color="auto"/>
              <w:right w:val="single" w:sz="4" w:space="0" w:color="auto"/>
            </w:tcBorders>
          </w:tcPr>
          <w:p w14:paraId="5E177994" w14:textId="77777777" w:rsidR="00A36DBA" w:rsidRDefault="00A36DBA" w:rsidP="00CB500A">
            <w:pPr>
              <w:pStyle w:val="TAC"/>
            </w:pPr>
            <w:r>
              <w:rPr>
                <w:rFonts w:eastAsia="MS Mincho"/>
                <w:lang w:val="en-US"/>
              </w:rPr>
              <w:t>N/A</w:t>
            </w:r>
          </w:p>
        </w:tc>
      </w:tr>
      <w:tr w:rsidR="00A36DBA" w14:paraId="68484BF5"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656F93" w14:textId="77777777" w:rsidR="00A36DBA" w:rsidRDefault="00A36DBA" w:rsidP="00CB500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C763478" w14:textId="77777777" w:rsidR="00A36DBA" w:rsidRDefault="00A36DBA" w:rsidP="00CB500A">
            <w:pPr>
              <w:pStyle w:val="TAC"/>
              <w:rPr>
                <w:rFonts w:eastAsia="Malgun Gothic"/>
                <w:szCs w:val="18"/>
                <w:lang w:eastAsia="ko-KR"/>
              </w:rPr>
            </w:pPr>
            <w:r>
              <w:rPr>
                <w:rFonts w:eastAsia="MS Mincho"/>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7DC79FCE" w14:textId="77777777" w:rsidR="00A36DBA" w:rsidRDefault="00A36DBA" w:rsidP="00CB500A">
            <w:pPr>
              <w:pStyle w:val="TAC"/>
              <w:rPr>
                <w:rFonts w:cs="Arial"/>
                <w:szCs w:val="18"/>
              </w:rPr>
            </w:pPr>
            <w:r>
              <w:rPr>
                <w:rFonts w:eastAsia="MS Mincho"/>
                <w:lang w:val="en-US"/>
              </w:rPr>
              <w:t>5840</w:t>
            </w:r>
          </w:p>
        </w:tc>
        <w:tc>
          <w:tcPr>
            <w:tcW w:w="964" w:type="dxa"/>
            <w:tcBorders>
              <w:top w:val="single" w:sz="4" w:space="0" w:color="auto"/>
              <w:left w:val="single" w:sz="4" w:space="0" w:color="auto"/>
              <w:bottom w:val="single" w:sz="4" w:space="0" w:color="auto"/>
              <w:right w:val="single" w:sz="4" w:space="0" w:color="auto"/>
            </w:tcBorders>
            <w:vAlign w:val="center"/>
          </w:tcPr>
          <w:p w14:paraId="6E4A9539" w14:textId="77777777" w:rsidR="00A36DBA" w:rsidRDefault="00A36DBA" w:rsidP="00CB500A">
            <w:pPr>
              <w:pStyle w:val="TAC"/>
              <w:rPr>
                <w:rFonts w:cs="Arial"/>
                <w:szCs w:val="18"/>
              </w:rPr>
            </w:pPr>
            <w:r>
              <w:rPr>
                <w:rFonts w:eastAsia="MS Mincho"/>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3E4BA16B" w14:textId="77777777" w:rsidR="00A36DBA" w:rsidRDefault="00A36DBA" w:rsidP="00CB500A">
            <w:pPr>
              <w:pStyle w:val="TAC"/>
              <w:rPr>
                <w:rFonts w:cs="Arial"/>
                <w:szCs w:val="18"/>
              </w:rPr>
            </w:pPr>
            <w:r>
              <w:rPr>
                <w:rFonts w:eastAsia="MS Mincho"/>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767C6D7E" w14:textId="77777777" w:rsidR="00A36DBA" w:rsidRDefault="00A36DBA" w:rsidP="00CB500A">
            <w:pPr>
              <w:pStyle w:val="TAC"/>
              <w:rPr>
                <w:rFonts w:cs="Arial"/>
                <w:szCs w:val="18"/>
              </w:rPr>
            </w:pPr>
            <w:r>
              <w:rPr>
                <w:rFonts w:eastAsia="MS Mincho"/>
                <w:lang w:val="en-US"/>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1E8182FF" w14:textId="77777777" w:rsidR="00A36DBA" w:rsidRDefault="00A36DBA" w:rsidP="00CB500A">
            <w:pPr>
              <w:pStyle w:val="TAC"/>
            </w:pPr>
            <w:r>
              <w:rPr>
                <w:rFonts w:eastAsia="MS Mincho"/>
                <w:lang w:val="en-US"/>
              </w:rPr>
              <w:t>25.2</w:t>
            </w:r>
          </w:p>
        </w:tc>
        <w:tc>
          <w:tcPr>
            <w:tcW w:w="828" w:type="dxa"/>
            <w:tcBorders>
              <w:top w:val="single" w:sz="4" w:space="0" w:color="auto"/>
              <w:left w:val="single" w:sz="4" w:space="0" w:color="auto"/>
              <w:bottom w:val="single" w:sz="4" w:space="0" w:color="auto"/>
              <w:right w:val="single" w:sz="4" w:space="0" w:color="auto"/>
            </w:tcBorders>
            <w:vAlign w:val="center"/>
          </w:tcPr>
          <w:p w14:paraId="698B2CCD" w14:textId="77777777" w:rsidR="00A36DBA" w:rsidRDefault="00A36DBA" w:rsidP="00CB500A">
            <w:pPr>
              <w:pStyle w:val="TAC"/>
              <w:rPr>
                <w:lang w:val="en-US" w:eastAsia="zh-CN"/>
              </w:rPr>
            </w:pPr>
            <w:r>
              <w:rPr>
                <w:rFonts w:eastAsia="MS Mincho"/>
                <w:lang w:val="en-US"/>
              </w:rPr>
              <w:t>TDD</w:t>
            </w:r>
          </w:p>
        </w:tc>
        <w:tc>
          <w:tcPr>
            <w:tcW w:w="1057" w:type="dxa"/>
            <w:tcBorders>
              <w:top w:val="single" w:sz="4" w:space="0" w:color="auto"/>
              <w:left w:val="single" w:sz="4" w:space="0" w:color="auto"/>
              <w:bottom w:val="single" w:sz="4" w:space="0" w:color="auto"/>
              <w:right w:val="single" w:sz="4" w:space="0" w:color="auto"/>
            </w:tcBorders>
          </w:tcPr>
          <w:p w14:paraId="1B42AF35" w14:textId="77777777" w:rsidR="00A36DBA" w:rsidRDefault="00A36DBA" w:rsidP="00CB500A">
            <w:pPr>
              <w:pStyle w:val="TAC"/>
            </w:pPr>
            <w:r>
              <w:rPr>
                <w:rFonts w:eastAsia="MS Mincho"/>
                <w:lang w:val="en-US"/>
              </w:rPr>
              <w:t>IMD2</w:t>
            </w:r>
            <w:r>
              <w:rPr>
                <w:rFonts w:eastAsia="MS Mincho"/>
                <w:vertAlign w:val="superscript"/>
                <w:lang w:val="en-US"/>
              </w:rPr>
              <w:t>1</w:t>
            </w:r>
          </w:p>
        </w:tc>
      </w:tr>
      <w:tr w:rsidR="00A36DBA" w14:paraId="13BECA1A"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896EFB0" w14:textId="77777777" w:rsidR="00A36DBA" w:rsidRDefault="00A36DBA" w:rsidP="00CB500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1760C2E" w14:textId="77777777" w:rsidR="00A36DBA" w:rsidRDefault="00A36DBA" w:rsidP="00CB500A">
            <w:pPr>
              <w:pStyle w:val="TAC"/>
              <w:rPr>
                <w:rFonts w:eastAsia="Malgun Gothic"/>
                <w:szCs w:val="18"/>
                <w:lang w:eastAsia="ko-KR"/>
              </w:rPr>
            </w:pPr>
            <w:r>
              <w:rPr>
                <w:rFonts w:eastAsia="MS Mincho"/>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8BE00FF" w14:textId="77777777" w:rsidR="00A36DBA" w:rsidRDefault="00A36DBA" w:rsidP="00CB500A">
            <w:pPr>
              <w:pStyle w:val="TAC"/>
              <w:rPr>
                <w:rFonts w:cs="Arial"/>
                <w:szCs w:val="18"/>
              </w:rPr>
            </w:pPr>
            <w:r>
              <w:rPr>
                <w:rFonts w:eastAsia="MS Mincho"/>
                <w:lang w:val="en-US"/>
              </w:rPr>
              <w:t>3310</w:t>
            </w:r>
          </w:p>
        </w:tc>
        <w:tc>
          <w:tcPr>
            <w:tcW w:w="964" w:type="dxa"/>
            <w:tcBorders>
              <w:top w:val="single" w:sz="4" w:space="0" w:color="auto"/>
              <w:left w:val="single" w:sz="4" w:space="0" w:color="auto"/>
              <w:bottom w:val="single" w:sz="4" w:space="0" w:color="auto"/>
              <w:right w:val="single" w:sz="4" w:space="0" w:color="auto"/>
            </w:tcBorders>
            <w:vAlign w:val="center"/>
          </w:tcPr>
          <w:p w14:paraId="2C3930FF" w14:textId="77777777" w:rsidR="00A36DBA" w:rsidRDefault="00A36DBA" w:rsidP="00CB500A">
            <w:pPr>
              <w:pStyle w:val="TAC"/>
              <w:rPr>
                <w:rFonts w:cs="Arial"/>
                <w:szCs w:val="18"/>
              </w:rPr>
            </w:pPr>
            <w:r>
              <w:rPr>
                <w:rFonts w:eastAsia="MS Mincho"/>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291971F1" w14:textId="77777777" w:rsidR="00A36DBA" w:rsidRDefault="00A36DBA" w:rsidP="00CB500A">
            <w:pPr>
              <w:pStyle w:val="TAC"/>
              <w:rPr>
                <w:rFonts w:cs="Arial"/>
                <w:szCs w:val="18"/>
              </w:rPr>
            </w:pPr>
            <w:r>
              <w:rPr>
                <w:rFonts w:eastAsia="MS Mincho"/>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5034F315" w14:textId="77777777" w:rsidR="00A36DBA" w:rsidRDefault="00A36DBA" w:rsidP="00CB500A">
            <w:pPr>
              <w:pStyle w:val="TAC"/>
              <w:rPr>
                <w:rFonts w:cs="Arial"/>
                <w:szCs w:val="18"/>
              </w:rPr>
            </w:pPr>
            <w:r>
              <w:rPr>
                <w:rFonts w:eastAsia="MS Mincho"/>
                <w:lang w:val="en-US"/>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1A5E3FE0" w14:textId="77777777" w:rsidR="00A36DBA" w:rsidRDefault="00A36DBA" w:rsidP="00CB500A">
            <w:pPr>
              <w:pStyle w:val="TAC"/>
            </w:pPr>
            <w:r>
              <w:rPr>
                <w:rFonts w:eastAsia="MS Mincho"/>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C546A6" w14:textId="77777777" w:rsidR="00A36DBA" w:rsidRDefault="00A36DBA" w:rsidP="00CB500A">
            <w:pPr>
              <w:pStyle w:val="TAC"/>
              <w:rPr>
                <w:lang w:val="en-US" w:eastAsia="zh-CN"/>
              </w:rPr>
            </w:pPr>
            <w:r>
              <w:rPr>
                <w:rFonts w:eastAsia="MS Mincho"/>
                <w:lang w:val="en-US"/>
              </w:rPr>
              <w:t>TDD</w:t>
            </w:r>
          </w:p>
        </w:tc>
        <w:tc>
          <w:tcPr>
            <w:tcW w:w="1057" w:type="dxa"/>
            <w:tcBorders>
              <w:top w:val="single" w:sz="4" w:space="0" w:color="auto"/>
              <w:left w:val="single" w:sz="4" w:space="0" w:color="auto"/>
              <w:bottom w:val="single" w:sz="4" w:space="0" w:color="auto"/>
              <w:right w:val="single" w:sz="4" w:space="0" w:color="auto"/>
            </w:tcBorders>
          </w:tcPr>
          <w:p w14:paraId="273412B7" w14:textId="77777777" w:rsidR="00A36DBA" w:rsidRDefault="00A36DBA" w:rsidP="00CB500A">
            <w:pPr>
              <w:pStyle w:val="TAC"/>
            </w:pPr>
            <w:r>
              <w:rPr>
                <w:rFonts w:eastAsia="MS Mincho"/>
                <w:lang w:val="en-US"/>
              </w:rPr>
              <w:t>N/A</w:t>
            </w:r>
          </w:p>
        </w:tc>
      </w:tr>
      <w:tr w:rsidR="00A36DBA" w14:paraId="29C3771E"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95C1633" w14:textId="77777777" w:rsidR="00A36DBA" w:rsidRDefault="00A36DBA" w:rsidP="00CB500A">
            <w:pPr>
              <w:pStyle w:val="TAC"/>
              <w:rPr>
                <w:lang w:val="en-US" w:eastAsia="zh-CN"/>
              </w:rPr>
            </w:pPr>
            <w:r>
              <w:rPr>
                <w:lang w:val="es-US" w:eastAsia="ko-KR"/>
              </w:rPr>
              <w:t>CA_n7-n66-n77</w:t>
            </w:r>
          </w:p>
        </w:tc>
        <w:tc>
          <w:tcPr>
            <w:tcW w:w="1146" w:type="dxa"/>
            <w:tcBorders>
              <w:top w:val="single" w:sz="4" w:space="0" w:color="auto"/>
              <w:left w:val="single" w:sz="4" w:space="0" w:color="auto"/>
              <w:bottom w:val="single" w:sz="4" w:space="0" w:color="auto"/>
              <w:right w:val="single" w:sz="4" w:space="0" w:color="auto"/>
            </w:tcBorders>
          </w:tcPr>
          <w:p w14:paraId="7CCC5254" w14:textId="77777777" w:rsidR="00A36DBA" w:rsidRDefault="00A36DBA" w:rsidP="00CB500A">
            <w:pPr>
              <w:pStyle w:val="TAC"/>
              <w:rPr>
                <w:rFonts w:cs="Arial"/>
                <w:szCs w:val="18"/>
                <w:lang w:val="en-US" w:eastAsia="zh-CN"/>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457F5C5F" w14:textId="77777777" w:rsidR="00A36DBA" w:rsidRDefault="00A36DBA" w:rsidP="00CB500A">
            <w:pPr>
              <w:pStyle w:val="TAC"/>
              <w:rPr>
                <w:rFonts w:cs="Arial"/>
                <w:szCs w:val="18"/>
                <w:lang w:val="en-US" w:eastAsia="zh-CN"/>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42078C17" w14:textId="77777777" w:rsidR="00A36DBA" w:rsidRDefault="00A36DBA" w:rsidP="00CB500A">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696378E" w14:textId="77777777" w:rsidR="00A36DBA" w:rsidRDefault="00A36DBA" w:rsidP="00CB500A">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BDE1D53" w14:textId="77777777" w:rsidR="00A36DBA" w:rsidRDefault="00A36DBA" w:rsidP="00CB500A">
            <w:pPr>
              <w:pStyle w:val="TAC"/>
              <w:rPr>
                <w:rFonts w:cs="Arial"/>
                <w:szCs w:val="18"/>
                <w:lang w:val="en-US" w:eastAsia="zh-CN"/>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5317D1B7" w14:textId="77777777" w:rsidR="00A36DBA" w:rsidRDefault="00A36DBA" w:rsidP="00CB500A">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3D54E25" w14:textId="77777777" w:rsidR="00A36DBA" w:rsidRDefault="00A36DBA" w:rsidP="00CB500A">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923B42A" w14:textId="77777777" w:rsidR="00A36DBA" w:rsidRDefault="00A36DBA" w:rsidP="00CB500A">
            <w:pPr>
              <w:pStyle w:val="TAC"/>
              <w:rPr>
                <w:rFonts w:cs="Arial"/>
                <w:szCs w:val="18"/>
                <w:lang w:eastAsia="ko-KR"/>
              </w:rPr>
            </w:pPr>
            <w:r>
              <w:rPr>
                <w:rFonts w:cs="Arial"/>
                <w:szCs w:val="18"/>
                <w:lang w:eastAsia="ko-KR"/>
              </w:rPr>
              <w:t>N/A</w:t>
            </w:r>
          </w:p>
        </w:tc>
      </w:tr>
      <w:tr w:rsidR="00A36DBA" w14:paraId="67141285"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4ABD74CB"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3660BE" w14:textId="77777777" w:rsidR="00A36DBA" w:rsidRDefault="00A36DBA" w:rsidP="00CB500A">
            <w:pPr>
              <w:pStyle w:val="TAC"/>
              <w:rPr>
                <w:rFonts w:cs="Arial"/>
                <w:szCs w:val="18"/>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E2A406C" w14:textId="77777777" w:rsidR="00A36DBA" w:rsidRDefault="00A36DBA" w:rsidP="00CB500A">
            <w:pPr>
              <w:pStyle w:val="TAC"/>
              <w:rPr>
                <w:rFonts w:cs="Arial"/>
                <w:szCs w:val="18"/>
                <w:lang w:val="en-US" w:eastAsia="zh-CN"/>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35F6628D" w14:textId="77777777" w:rsidR="00A36DBA" w:rsidRDefault="00A36DBA" w:rsidP="00CB500A">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82F83AE" w14:textId="77777777" w:rsidR="00A36DBA" w:rsidRDefault="00A36DBA" w:rsidP="00CB500A">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1DB767C" w14:textId="77777777" w:rsidR="00A36DBA" w:rsidRDefault="00A36DBA" w:rsidP="00CB500A">
            <w:pPr>
              <w:pStyle w:val="TAC"/>
              <w:rPr>
                <w:rFonts w:cs="Arial"/>
                <w:szCs w:val="18"/>
                <w:lang w:val="en-US" w:eastAsia="zh-CN"/>
              </w:rPr>
            </w:pPr>
            <w:r>
              <w:t>2130</w:t>
            </w:r>
          </w:p>
        </w:tc>
        <w:tc>
          <w:tcPr>
            <w:tcW w:w="977" w:type="dxa"/>
            <w:tcBorders>
              <w:top w:val="single" w:sz="4" w:space="0" w:color="auto"/>
              <w:left w:val="single" w:sz="4" w:space="0" w:color="auto"/>
              <w:bottom w:val="single" w:sz="4" w:space="0" w:color="auto"/>
              <w:right w:val="single" w:sz="4" w:space="0" w:color="auto"/>
            </w:tcBorders>
          </w:tcPr>
          <w:p w14:paraId="3B5D6FCE" w14:textId="77777777" w:rsidR="00A36DBA" w:rsidRDefault="00A36DBA" w:rsidP="00CB500A">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A96F5E0" w14:textId="77777777" w:rsidR="00A36DBA" w:rsidRDefault="00A36DBA" w:rsidP="00CB500A">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C634327" w14:textId="77777777" w:rsidR="00A36DBA" w:rsidRDefault="00A36DBA" w:rsidP="00CB500A">
            <w:pPr>
              <w:pStyle w:val="TAC"/>
              <w:rPr>
                <w:rFonts w:cs="Arial"/>
                <w:szCs w:val="18"/>
                <w:lang w:eastAsia="ko-KR"/>
              </w:rPr>
            </w:pPr>
            <w:r>
              <w:rPr>
                <w:rFonts w:cs="Arial"/>
                <w:szCs w:val="18"/>
                <w:lang w:eastAsia="ko-KR"/>
              </w:rPr>
              <w:t>N/A</w:t>
            </w:r>
          </w:p>
        </w:tc>
      </w:tr>
      <w:tr w:rsidR="00A36DBA" w14:paraId="68B1E1CE"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81772FA"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A2A190" w14:textId="77777777" w:rsidR="00A36DBA" w:rsidRDefault="00A36DBA" w:rsidP="00CB500A">
            <w:pPr>
              <w:pStyle w:val="TAC"/>
              <w:rPr>
                <w:rFonts w:cs="Arial"/>
                <w:szCs w:val="18"/>
                <w:lang w:val="en-US" w:eastAsia="zh-CN"/>
              </w:rPr>
            </w:pPr>
            <w:r>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281CC264" w14:textId="77777777" w:rsidR="00A36DBA" w:rsidRDefault="00A36DBA" w:rsidP="00CB500A">
            <w:pPr>
              <w:pStyle w:val="TAC"/>
              <w:rPr>
                <w:rFonts w:cs="Arial"/>
                <w:szCs w:val="18"/>
                <w:lang w:val="en-US" w:eastAsia="zh-CN"/>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725A4F31" w14:textId="77777777" w:rsidR="00A36DBA" w:rsidRDefault="00A36DBA" w:rsidP="00CB500A">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D9CF4FA" w14:textId="77777777" w:rsidR="00A36DBA" w:rsidRDefault="00A36DBA" w:rsidP="00CB500A">
            <w:pPr>
              <w:pStyle w:val="TAC"/>
              <w:rPr>
                <w:rFonts w:cs="Arial"/>
                <w:szCs w:val="18"/>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96EDD21" w14:textId="77777777" w:rsidR="00A36DBA" w:rsidRDefault="00A36DBA" w:rsidP="00CB500A">
            <w:pPr>
              <w:pStyle w:val="TAC"/>
              <w:rPr>
                <w:rFonts w:cs="Arial"/>
                <w:szCs w:val="18"/>
                <w:lang w:val="en-US" w:eastAsia="zh-CN"/>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0D2631AE" w14:textId="77777777" w:rsidR="00A36DBA" w:rsidRDefault="00A36DBA" w:rsidP="00CB500A">
            <w:pPr>
              <w:pStyle w:val="TAC"/>
              <w:rPr>
                <w:rFonts w:cs="Arial"/>
                <w:szCs w:val="18"/>
                <w:lang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0D4C88E7" w14:textId="77777777" w:rsidR="00A36DBA" w:rsidRDefault="00A36DBA" w:rsidP="00CB500A">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C2CAB3B" w14:textId="77777777" w:rsidR="00A36DBA" w:rsidRDefault="00A36DBA" w:rsidP="00CB500A">
            <w:pPr>
              <w:pStyle w:val="TAC"/>
              <w:rPr>
                <w:rFonts w:cs="Arial"/>
                <w:szCs w:val="18"/>
                <w:lang w:eastAsia="ko-KR"/>
              </w:rPr>
            </w:pPr>
            <w:r>
              <w:rPr>
                <w:rFonts w:cs="Arial"/>
                <w:szCs w:val="18"/>
                <w:lang w:eastAsia="ko-KR"/>
              </w:rPr>
              <w:t>IMD3</w:t>
            </w:r>
          </w:p>
        </w:tc>
      </w:tr>
      <w:tr w:rsidR="00A36DBA" w14:paraId="1EC384FD"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B3080D8"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CB8C40" w14:textId="77777777" w:rsidR="00A36DBA" w:rsidRDefault="00A36DBA" w:rsidP="00CB500A">
            <w:pPr>
              <w:pStyle w:val="TAC"/>
              <w:rPr>
                <w:rFonts w:cs="Arial"/>
                <w:szCs w:val="18"/>
                <w:lang w:val="en-US" w:eastAsia="zh-CN"/>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41D04C6A" w14:textId="77777777" w:rsidR="00A36DBA" w:rsidRDefault="00A36DBA" w:rsidP="00CB500A">
            <w:pPr>
              <w:pStyle w:val="TAC"/>
              <w:rPr>
                <w:rFonts w:cs="Arial"/>
                <w:szCs w:val="18"/>
                <w:lang w:val="en-US" w:eastAsia="zh-CN"/>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6F105E30" w14:textId="77777777" w:rsidR="00A36DBA" w:rsidRDefault="00A36DBA" w:rsidP="00CB500A">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1FA55EA" w14:textId="77777777" w:rsidR="00A36DBA" w:rsidRDefault="00A36DBA" w:rsidP="00CB500A">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BBEE339" w14:textId="77777777" w:rsidR="00A36DBA" w:rsidRDefault="00A36DBA" w:rsidP="00CB500A">
            <w:pPr>
              <w:pStyle w:val="TAC"/>
              <w:rPr>
                <w:rFonts w:cs="Arial"/>
                <w:szCs w:val="18"/>
                <w:lang w:val="en-US" w:eastAsia="zh-CN"/>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451FED27" w14:textId="77777777" w:rsidR="00A36DBA" w:rsidRDefault="00A36DBA" w:rsidP="00CB500A">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4D9DD23" w14:textId="77777777" w:rsidR="00A36DBA" w:rsidRDefault="00A36DBA" w:rsidP="00CB500A">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5057E19" w14:textId="77777777" w:rsidR="00A36DBA" w:rsidRDefault="00A36DBA" w:rsidP="00CB500A">
            <w:pPr>
              <w:pStyle w:val="TAC"/>
              <w:rPr>
                <w:rFonts w:cs="Arial"/>
                <w:szCs w:val="18"/>
                <w:lang w:eastAsia="ko-KR"/>
              </w:rPr>
            </w:pPr>
            <w:r>
              <w:rPr>
                <w:rFonts w:cs="Arial"/>
                <w:szCs w:val="18"/>
                <w:lang w:eastAsia="ko-KR"/>
              </w:rPr>
              <w:t>N/A</w:t>
            </w:r>
          </w:p>
        </w:tc>
      </w:tr>
      <w:tr w:rsidR="00A36DBA" w14:paraId="5871DBB1"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4DD193B5"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1C70A0" w14:textId="77777777" w:rsidR="00A36DBA" w:rsidRDefault="00A36DBA" w:rsidP="00CB500A">
            <w:pPr>
              <w:pStyle w:val="TAC"/>
              <w:rPr>
                <w:rFonts w:cs="Arial"/>
                <w:szCs w:val="18"/>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A199D36" w14:textId="77777777" w:rsidR="00A36DBA" w:rsidRDefault="00A36DBA" w:rsidP="00CB500A">
            <w:pPr>
              <w:pStyle w:val="TAC"/>
              <w:rPr>
                <w:rFonts w:cs="Arial"/>
                <w:szCs w:val="18"/>
                <w:lang w:val="en-US" w:eastAsia="zh-CN"/>
              </w:rPr>
            </w:pPr>
            <w:r>
              <w:rPr>
                <w:rFonts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73B120D1" w14:textId="77777777" w:rsidR="00A36DBA" w:rsidRDefault="00A36DBA" w:rsidP="00CB500A">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D44E9F5" w14:textId="77777777" w:rsidR="00A36DBA" w:rsidRDefault="00A36DBA" w:rsidP="00CB500A">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7D05BE9" w14:textId="77777777" w:rsidR="00A36DBA" w:rsidRDefault="00A36DBA" w:rsidP="00CB500A">
            <w:pPr>
              <w:pStyle w:val="TAC"/>
              <w:rPr>
                <w:rFonts w:cs="Arial"/>
                <w:szCs w:val="18"/>
                <w:lang w:val="en-US" w:eastAsia="zh-CN"/>
              </w:rPr>
            </w:pPr>
            <w:r>
              <w:t>2150</w:t>
            </w:r>
          </w:p>
        </w:tc>
        <w:tc>
          <w:tcPr>
            <w:tcW w:w="977" w:type="dxa"/>
            <w:tcBorders>
              <w:top w:val="single" w:sz="4" w:space="0" w:color="auto"/>
              <w:left w:val="single" w:sz="4" w:space="0" w:color="auto"/>
              <w:bottom w:val="single" w:sz="4" w:space="0" w:color="auto"/>
              <w:right w:val="single" w:sz="4" w:space="0" w:color="auto"/>
            </w:tcBorders>
          </w:tcPr>
          <w:p w14:paraId="5F62AF84" w14:textId="77777777" w:rsidR="00A36DBA" w:rsidRDefault="00A36DBA" w:rsidP="00CB500A">
            <w:pPr>
              <w:pStyle w:val="TAC"/>
              <w:rPr>
                <w:rFonts w:cs="Arial"/>
                <w:szCs w:val="18"/>
                <w:lang w:eastAsia="zh-CN"/>
              </w:rPr>
            </w:pPr>
            <w:r>
              <w:rPr>
                <w:rFonts w:cs="Arial"/>
                <w:szCs w:val="18"/>
                <w:lang w:val="en-US" w:eastAsia="zh-CN"/>
              </w:rPr>
              <w:t>8</w:t>
            </w:r>
            <w:r>
              <w:rPr>
                <w:rFonts w:cs="Arial" w:hint="eastAsia"/>
                <w:szCs w:val="18"/>
                <w:lang w:val="en-US" w:eastAsia="zh-CN"/>
              </w:rPr>
              <w:t>.</w:t>
            </w:r>
            <w:r>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67F44BCB" w14:textId="77777777" w:rsidR="00A36DBA" w:rsidRDefault="00A36DBA" w:rsidP="00CB500A">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20C99B8" w14:textId="77777777" w:rsidR="00A36DBA" w:rsidRDefault="00A36DBA" w:rsidP="00CB500A">
            <w:pPr>
              <w:pStyle w:val="TAC"/>
              <w:rPr>
                <w:rFonts w:cs="Arial"/>
                <w:szCs w:val="18"/>
                <w:lang w:eastAsia="ko-KR"/>
              </w:rPr>
            </w:pPr>
            <w:r>
              <w:rPr>
                <w:rFonts w:eastAsia="Malgun Gothic"/>
                <w:lang w:eastAsia="ko-KR"/>
              </w:rPr>
              <w:t>IMD4</w:t>
            </w:r>
          </w:p>
        </w:tc>
      </w:tr>
      <w:tr w:rsidR="00A36DBA" w14:paraId="54A8142C"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30609D1"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B35BB6" w14:textId="77777777" w:rsidR="00A36DBA" w:rsidRDefault="00A36DBA" w:rsidP="00CB500A">
            <w:pPr>
              <w:pStyle w:val="TAC"/>
              <w:rPr>
                <w:rFonts w:cs="Arial"/>
                <w:szCs w:val="18"/>
                <w:lang w:val="en-US" w:eastAsia="zh-CN"/>
              </w:rPr>
            </w:pPr>
            <w:r>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30D22537" w14:textId="77777777" w:rsidR="00A36DBA" w:rsidRDefault="00A36DBA" w:rsidP="00CB500A">
            <w:pPr>
              <w:pStyle w:val="TAC"/>
              <w:rPr>
                <w:rFonts w:cs="Arial"/>
                <w:szCs w:val="18"/>
                <w:lang w:val="en-US" w:eastAsia="zh-CN"/>
              </w:rPr>
            </w:pPr>
            <w:r>
              <w:rPr>
                <w:rFonts w:cs="Arial" w:hint="eastAsia"/>
                <w:szCs w:val="18"/>
                <w:lang w:val="en-US" w:eastAsia="zh-CN"/>
              </w:rPr>
              <w:t>3</w:t>
            </w:r>
            <w:r>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08EA8F7E" w14:textId="77777777" w:rsidR="00A36DBA" w:rsidRDefault="00A36DBA" w:rsidP="00CB500A">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98F8674" w14:textId="77777777" w:rsidR="00A36DBA" w:rsidRDefault="00A36DBA" w:rsidP="00CB500A">
            <w:pPr>
              <w:pStyle w:val="TAC"/>
              <w:rPr>
                <w:rFonts w:cs="Arial"/>
                <w:szCs w:val="18"/>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225D408" w14:textId="77777777" w:rsidR="00A36DBA" w:rsidRDefault="00A36DBA" w:rsidP="00CB500A">
            <w:pPr>
              <w:pStyle w:val="TAC"/>
              <w:rPr>
                <w:rFonts w:cs="Arial"/>
                <w:szCs w:val="18"/>
                <w:lang w:val="en-US" w:eastAsia="zh-CN"/>
              </w:rPr>
            </w:pPr>
            <w:r>
              <w:rPr>
                <w:rFonts w:cs="Arial" w:hint="eastAsia"/>
                <w:szCs w:val="18"/>
                <w:lang w:val="en-US" w:eastAsia="zh-CN"/>
              </w:rPr>
              <w:t>3</w:t>
            </w:r>
            <w:r>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0043D9C1" w14:textId="77777777" w:rsidR="00A36DBA" w:rsidRDefault="00A36DBA" w:rsidP="00CB500A">
            <w:pPr>
              <w:pStyle w:val="TAC"/>
              <w:rPr>
                <w:rFonts w:cs="Arial"/>
                <w:szCs w:val="18"/>
                <w:lang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6055FFC" w14:textId="77777777" w:rsidR="00A36DBA" w:rsidRDefault="00A36DBA" w:rsidP="00CB500A">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7403117" w14:textId="77777777" w:rsidR="00A36DBA" w:rsidRDefault="00A36DBA" w:rsidP="00CB500A">
            <w:pPr>
              <w:pStyle w:val="TAC"/>
              <w:rPr>
                <w:rFonts w:cs="Arial"/>
                <w:szCs w:val="18"/>
                <w:lang w:eastAsia="ko-KR"/>
              </w:rPr>
            </w:pPr>
            <w:r>
              <w:rPr>
                <w:rFonts w:eastAsia="Malgun Gothic"/>
                <w:lang w:eastAsia="ko-KR"/>
              </w:rPr>
              <w:t>N/A</w:t>
            </w:r>
          </w:p>
        </w:tc>
      </w:tr>
      <w:tr w:rsidR="00A36DBA" w14:paraId="16BFCB03"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4F1ACD80"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4A8875" w14:textId="77777777" w:rsidR="00A36DBA" w:rsidRDefault="00A36DBA" w:rsidP="00CB500A">
            <w:pPr>
              <w:pStyle w:val="TAC"/>
              <w:rPr>
                <w:rFonts w:cs="Arial"/>
                <w:szCs w:val="18"/>
                <w:lang w:val="en-US" w:eastAsia="zh-CN"/>
              </w:rPr>
            </w:pPr>
            <w:r>
              <w:rPr>
                <w:rFonts w:cs="Arial"/>
              </w:rPr>
              <w:t>n7</w:t>
            </w:r>
          </w:p>
        </w:tc>
        <w:tc>
          <w:tcPr>
            <w:tcW w:w="960" w:type="dxa"/>
            <w:tcBorders>
              <w:top w:val="single" w:sz="4" w:space="0" w:color="auto"/>
              <w:left w:val="single" w:sz="4" w:space="0" w:color="auto"/>
              <w:bottom w:val="single" w:sz="4" w:space="0" w:color="auto"/>
              <w:right w:val="single" w:sz="4" w:space="0" w:color="auto"/>
            </w:tcBorders>
          </w:tcPr>
          <w:p w14:paraId="1061CBFF" w14:textId="77777777" w:rsidR="00A36DBA" w:rsidRDefault="00A36DBA" w:rsidP="00CB500A">
            <w:pPr>
              <w:pStyle w:val="TAC"/>
              <w:rPr>
                <w:rFonts w:cs="Arial"/>
                <w:szCs w:val="18"/>
                <w:lang w:val="en-US" w:eastAsia="zh-CN"/>
              </w:rPr>
            </w:pPr>
            <w:r>
              <w:rPr>
                <w:rFonts w:cs="Arial"/>
              </w:rPr>
              <w:t>2520</w:t>
            </w:r>
          </w:p>
        </w:tc>
        <w:tc>
          <w:tcPr>
            <w:tcW w:w="964" w:type="dxa"/>
            <w:tcBorders>
              <w:top w:val="single" w:sz="4" w:space="0" w:color="auto"/>
              <w:left w:val="single" w:sz="4" w:space="0" w:color="auto"/>
              <w:bottom w:val="single" w:sz="4" w:space="0" w:color="auto"/>
              <w:right w:val="single" w:sz="4" w:space="0" w:color="auto"/>
            </w:tcBorders>
          </w:tcPr>
          <w:p w14:paraId="12DBA0CC" w14:textId="77777777" w:rsidR="00A36DBA" w:rsidRDefault="00A36DBA" w:rsidP="00CB500A">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0EB47D91" w14:textId="77777777" w:rsidR="00A36DBA" w:rsidRDefault="00A36DBA" w:rsidP="00CB500A">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D41D3C8" w14:textId="77777777" w:rsidR="00A36DBA" w:rsidRDefault="00A36DBA" w:rsidP="00CB500A">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tcPr>
          <w:p w14:paraId="21666AA9" w14:textId="77777777" w:rsidR="00A36DBA" w:rsidRDefault="00A36DBA" w:rsidP="00CB500A">
            <w:pPr>
              <w:pStyle w:val="TAC"/>
              <w:rPr>
                <w:rFonts w:cs="Arial"/>
                <w:szCs w:val="18"/>
                <w:lang w:eastAsia="zh-CN"/>
              </w:rPr>
            </w:pPr>
            <w:r>
              <w:rPr>
                <w:rFonts w:cs="Arial"/>
              </w:rPr>
              <w:t>3.4</w:t>
            </w:r>
          </w:p>
        </w:tc>
        <w:tc>
          <w:tcPr>
            <w:tcW w:w="828" w:type="dxa"/>
            <w:tcBorders>
              <w:top w:val="single" w:sz="4" w:space="0" w:color="auto"/>
              <w:left w:val="single" w:sz="4" w:space="0" w:color="auto"/>
              <w:bottom w:val="single" w:sz="4" w:space="0" w:color="auto"/>
              <w:right w:val="single" w:sz="4" w:space="0" w:color="auto"/>
            </w:tcBorders>
          </w:tcPr>
          <w:p w14:paraId="7116A86A" w14:textId="77777777" w:rsidR="00A36DBA" w:rsidRDefault="00A36DBA" w:rsidP="00CB500A">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D47CE3E" w14:textId="77777777" w:rsidR="00A36DBA" w:rsidRDefault="00A36DBA" w:rsidP="00CB500A">
            <w:pPr>
              <w:pStyle w:val="TAC"/>
              <w:rPr>
                <w:rFonts w:cs="Arial"/>
                <w:szCs w:val="18"/>
                <w:lang w:eastAsia="ko-KR"/>
              </w:rPr>
            </w:pPr>
            <w:r>
              <w:rPr>
                <w:rFonts w:cs="Arial"/>
              </w:rPr>
              <w:t>IMD5</w:t>
            </w:r>
          </w:p>
        </w:tc>
      </w:tr>
      <w:tr w:rsidR="00A36DBA" w14:paraId="4AC7D64D"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56DBE531"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F45DFE" w14:textId="77777777" w:rsidR="00A36DBA" w:rsidRDefault="00A36DBA" w:rsidP="00CB500A">
            <w:pPr>
              <w:pStyle w:val="TAC"/>
              <w:rPr>
                <w:rFonts w:cs="Arial"/>
                <w:szCs w:val="18"/>
                <w:lang w:val="en-US" w:eastAsia="zh-CN"/>
              </w:rPr>
            </w:pPr>
            <w:r>
              <w:rPr>
                <w:rFonts w:cs="Arial"/>
              </w:rPr>
              <w:t>n66</w:t>
            </w:r>
          </w:p>
        </w:tc>
        <w:tc>
          <w:tcPr>
            <w:tcW w:w="960" w:type="dxa"/>
            <w:tcBorders>
              <w:top w:val="single" w:sz="4" w:space="0" w:color="auto"/>
              <w:left w:val="single" w:sz="4" w:space="0" w:color="auto"/>
              <w:bottom w:val="single" w:sz="4" w:space="0" w:color="auto"/>
              <w:right w:val="single" w:sz="4" w:space="0" w:color="auto"/>
            </w:tcBorders>
          </w:tcPr>
          <w:p w14:paraId="55C6C744" w14:textId="77777777" w:rsidR="00A36DBA" w:rsidRDefault="00A36DBA" w:rsidP="00CB500A">
            <w:pPr>
              <w:pStyle w:val="TAC"/>
              <w:rPr>
                <w:rFonts w:cs="Arial"/>
                <w:szCs w:val="18"/>
                <w:lang w:val="en-US" w:eastAsia="zh-CN"/>
              </w:rPr>
            </w:pPr>
            <w:r>
              <w:rPr>
                <w:rFonts w:cs="Arial"/>
              </w:rPr>
              <w:t>1720</w:t>
            </w:r>
          </w:p>
        </w:tc>
        <w:tc>
          <w:tcPr>
            <w:tcW w:w="964" w:type="dxa"/>
            <w:tcBorders>
              <w:top w:val="single" w:sz="4" w:space="0" w:color="auto"/>
              <w:left w:val="single" w:sz="4" w:space="0" w:color="auto"/>
              <w:bottom w:val="single" w:sz="4" w:space="0" w:color="auto"/>
              <w:right w:val="single" w:sz="4" w:space="0" w:color="auto"/>
            </w:tcBorders>
          </w:tcPr>
          <w:p w14:paraId="45D76E6B" w14:textId="77777777" w:rsidR="00A36DBA" w:rsidRDefault="00A36DBA" w:rsidP="00CB500A">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74B3DC3B" w14:textId="77777777" w:rsidR="00A36DBA" w:rsidRDefault="00A36DBA" w:rsidP="00CB500A">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314A9B6" w14:textId="77777777" w:rsidR="00A36DBA" w:rsidRDefault="00A36DBA" w:rsidP="00CB500A">
            <w:pPr>
              <w:pStyle w:val="TAC"/>
              <w:rPr>
                <w:rFonts w:cs="Arial"/>
                <w:szCs w:val="18"/>
                <w:lang w:val="en-US" w:eastAsia="zh-CN"/>
              </w:rPr>
            </w:pPr>
            <w:r>
              <w:rPr>
                <w:rFonts w:cs="Arial"/>
              </w:rPr>
              <w:t>2120</w:t>
            </w:r>
          </w:p>
        </w:tc>
        <w:tc>
          <w:tcPr>
            <w:tcW w:w="977" w:type="dxa"/>
            <w:tcBorders>
              <w:top w:val="single" w:sz="4" w:space="0" w:color="auto"/>
              <w:left w:val="single" w:sz="4" w:space="0" w:color="auto"/>
              <w:bottom w:val="single" w:sz="4" w:space="0" w:color="auto"/>
              <w:right w:val="single" w:sz="4" w:space="0" w:color="auto"/>
            </w:tcBorders>
          </w:tcPr>
          <w:p w14:paraId="3ABF82B6" w14:textId="77777777" w:rsidR="00A36DBA" w:rsidRDefault="00A36DBA" w:rsidP="00CB500A">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006408E" w14:textId="77777777" w:rsidR="00A36DBA" w:rsidRDefault="00A36DBA" w:rsidP="00CB500A">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AE76984" w14:textId="77777777" w:rsidR="00A36DBA" w:rsidRDefault="00A36DBA" w:rsidP="00CB500A">
            <w:pPr>
              <w:pStyle w:val="TAC"/>
              <w:rPr>
                <w:rFonts w:cs="Arial"/>
                <w:szCs w:val="18"/>
                <w:lang w:eastAsia="ko-KR"/>
              </w:rPr>
            </w:pPr>
            <w:r>
              <w:rPr>
                <w:rFonts w:cs="Arial"/>
              </w:rPr>
              <w:t>N/A</w:t>
            </w:r>
          </w:p>
        </w:tc>
      </w:tr>
      <w:tr w:rsidR="00A36DBA" w14:paraId="5E8B8086"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6F7530CB"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DDE05E" w14:textId="77777777" w:rsidR="00A36DBA" w:rsidRDefault="00A36DBA" w:rsidP="00CB500A">
            <w:pPr>
              <w:pStyle w:val="TAC"/>
              <w:rPr>
                <w:rFonts w:cs="Arial"/>
                <w:szCs w:val="18"/>
                <w:lang w:val="en-US" w:eastAsia="zh-CN"/>
              </w:rPr>
            </w:pPr>
            <w:r>
              <w:rPr>
                <w:rFonts w:cs="Arial"/>
              </w:rPr>
              <w:t>n77</w:t>
            </w:r>
          </w:p>
        </w:tc>
        <w:tc>
          <w:tcPr>
            <w:tcW w:w="960" w:type="dxa"/>
            <w:tcBorders>
              <w:top w:val="single" w:sz="4" w:space="0" w:color="auto"/>
              <w:left w:val="single" w:sz="4" w:space="0" w:color="auto"/>
              <w:bottom w:val="single" w:sz="4" w:space="0" w:color="auto"/>
              <w:right w:val="single" w:sz="4" w:space="0" w:color="auto"/>
            </w:tcBorders>
          </w:tcPr>
          <w:p w14:paraId="43F56378" w14:textId="77777777" w:rsidR="00A36DBA" w:rsidRDefault="00A36DBA" w:rsidP="00CB500A">
            <w:pPr>
              <w:pStyle w:val="TAC"/>
              <w:rPr>
                <w:rFonts w:cs="Arial"/>
                <w:szCs w:val="18"/>
                <w:lang w:val="en-US" w:eastAsia="zh-CN"/>
              </w:rPr>
            </w:pPr>
            <w:r>
              <w:rPr>
                <w:rFonts w:cs="Arial"/>
              </w:rPr>
              <w:t>3900</w:t>
            </w:r>
          </w:p>
        </w:tc>
        <w:tc>
          <w:tcPr>
            <w:tcW w:w="964" w:type="dxa"/>
            <w:tcBorders>
              <w:top w:val="single" w:sz="4" w:space="0" w:color="auto"/>
              <w:left w:val="single" w:sz="4" w:space="0" w:color="auto"/>
              <w:bottom w:val="single" w:sz="4" w:space="0" w:color="auto"/>
              <w:right w:val="single" w:sz="4" w:space="0" w:color="auto"/>
            </w:tcBorders>
          </w:tcPr>
          <w:p w14:paraId="37F5CD08" w14:textId="77777777" w:rsidR="00A36DBA" w:rsidRDefault="00A36DBA" w:rsidP="00CB500A">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6BC78EF6" w14:textId="77777777" w:rsidR="00A36DBA" w:rsidRDefault="00A36DBA" w:rsidP="00CB500A">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61C45226" w14:textId="77777777" w:rsidR="00A36DBA" w:rsidRDefault="00A36DBA" w:rsidP="00CB500A">
            <w:pPr>
              <w:pStyle w:val="TAC"/>
              <w:rPr>
                <w:rFonts w:cs="Arial"/>
                <w:szCs w:val="18"/>
                <w:lang w:val="en-US" w:eastAsia="zh-CN"/>
              </w:rPr>
            </w:pPr>
            <w:r>
              <w:rPr>
                <w:rFonts w:cs="Arial"/>
              </w:rPr>
              <w:t>3900</w:t>
            </w:r>
          </w:p>
        </w:tc>
        <w:tc>
          <w:tcPr>
            <w:tcW w:w="977" w:type="dxa"/>
            <w:tcBorders>
              <w:top w:val="single" w:sz="4" w:space="0" w:color="auto"/>
              <w:left w:val="single" w:sz="4" w:space="0" w:color="auto"/>
              <w:bottom w:val="single" w:sz="4" w:space="0" w:color="auto"/>
              <w:right w:val="single" w:sz="4" w:space="0" w:color="auto"/>
            </w:tcBorders>
          </w:tcPr>
          <w:p w14:paraId="43907377" w14:textId="77777777" w:rsidR="00A36DBA" w:rsidRDefault="00A36DBA" w:rsidP="00CB500A">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7AA7925" w14:textId="77777777" w:rsidR="00A36DBA" w:rsidRDefault="00A36DBA" w:rsidP="00CB500A">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1F63CEA" w14:textId="77777777" w:rsidR="00A36DBA" w:rsidRDefault="00A36DBA" w:rsidP="00CB500A">
            <w:pPr>
              <w:pStyle w:val="TAC"/>
              <w:rPr>
                <w:rFonts w:cs="Arial"/>
                <w:szCs w:val="18"/>
                <w:lang w:eastAsia="ko-KR"/>
              </w:rPr>
            </w:pPr>
            <w:r>
              <w:rPr>
                <w:rFonts w:cs="Arial"/>
              </w:rPr>
              <w:t>N/A</w:t>
            </w:r>
          </w:p>
        </w:tc>
      </w:tr>
      <w:tr w:rsidR="00A36DBA" w14:paraId="2555C753"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8CE7245"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028687" w14:textId="77777777" w:rsidR="00A36DBA" w:rsidRDefault="00A36DBA" w:rsidP="00CB500A">
            <w:pPr>
              <w:pStyle w:val="TAC"/>
              <w:rPr>
                <w:rFonts w:cs="Arial"/>
                <w:szCs w:val="18"/>
                <w:lang w:val="en-US" w:eastAsia="zh-CN"/>
              </w:rPr>
            </w:pPr>
            <w:r>
              <w:rPr>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2EFAB21" w14:textId="77777777" w:rsidR="00A36DBA" w:rsidRDefault="00A36DBA" w:rsidP="00CB500A">
            <w:pPr>
              <w:pStyle w:val="TAC"/>
              <w:rPr>
                <w:rFonts w:cs="Arial"/>
                <w:szCs w:val="18"/>
                <w:lang w:val="en-US" w:eastAsia="zh-CN"/>
              </w:rPr>
            </w:pPr>
            <w:r>
              <w:rPr>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1F84F2C6" w14:textId="77777777" w:rsidR="00A36DBA" w:rsidRDefault="00A36DBA" w:rsidP="00CB500A">
            <w:pPr>
              <w:pStyle w:val="TAC"/>
              <w:rPr>
                <w:rFonts w:cs="Arial"/>
                <w:szCs w:val="18"/>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4A624AFB" w14:textId="77777777" w:rsidR="00A36DBA" w:rsidRDefault="00A36DBA" w:rsidP="00CB500A">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7E349BD" w14:textId="77777777" w:rsidR="00A36DBA" w:rsidRDefault="00A36DBA" w:rsidP="00CB500A">
            <w:pPr>
              <w:pStyle w:val="TAC"/>
              <w:rPr>
                <w:rFonts w:cs="Arial"/>
                <w:szCs w:val="18"/>
                <w:lang w:val="en-US" w:eastAsia="zh-CN"/>
              </w:rPr>
            </w:pPr>
            <w:r>
              <w:rPr>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2590A73C" w14:textId="77777777" w:rsidR="00A36DBA" w:rsidRDefault="00A36DBA" w:rsidP="00CB500A">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96C7EE4" w14:textId="77777777" w:rsidR="00A36DBA" w:rsidRDefault="00A36DBA" w:rsidP="00CB500A">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24CBF5B" w14:textId="77777777" w:rsidR="00A36DBA" w:rsidRDefault="00A36DBA" w:rsidP="00CB500A">
            <w:pPr>
              <w:pStyle w:val="TAC"/>
              <w:rPr>
                <w:rFonts w:cs="Arial"/>
                <w:szCs w:val="18"/>
                <w:lang w:eastAsia="ko-KR"/>
              </w:rPr>
            </w:pPr>
            <w:r>
              <w:rPr>
                <w:rFonts w:eastAsia="Malgun Gothic"/>
                <w:kern w:val="2"/>
                <w:szCs w:val="24"/>
                <w:lang w:eastAsia="ko-KR"/>
              </w:rPr>
              <w:t>N/A</w:t>
            </w:r>
          </w:p>
        </w:tc>
      </w:tr>
      <w:tr w:rsidR="00A36DBA" w14:paraId="51296828"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66CC76A5"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F07A52" w14:textId="77777777" w:rsidR="00A36DBA" w:rsidRDefault="00A36DBA" w:rsidP="00CB500A">
            <w:pPr>
              <w:pStyle w:val="TAC"/>
              <w:rPr>
                <w:rFonts w:cs="Arial"/>
                <w:szCs w:val="18"/>
                <w:lang w:val="en-US" w:eastAsia="zh-CN"/>
              </w:rPr>
            </w:pPr>
            <w:r>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40918896" w14:textId="77777777" w:rsidR="00A36DBA" w:rsidRDefault="00A36DBA" w:rsidP="00CB500A">
            <w:pPr>
              <w:pStyle w:val="TAC"/>
              <w:rPr>
                <w:rFonts w:cs="Arial"/>
                <w:szCs w:val="18"/>
                <w:lang w:val="en-US" w:eastAsia="zh-CN"/>
              </w:rPr>
            </w:pPr>
            <w:r>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2A31B271" w14:textId="77777777" w:rsidR="00A36DBA" w:rsidRDefault="00A36DBA" w:rsidP="00CB500A">
            <w:pPr>
              <w:pStyle w:val="TAC"/>
              <w:rPr>
                <w:rFonts w:cs="Arial"/>
                <w:szCs w:val="18"/>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4F976B9F" w14:textId="77777777" w:rsidR="00A36DBA" w:rsidRDefault="00A36DBA" w:rsidP="00CB500A">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F08930B" w14:textId="77777777" w:rsidR="00A36DBA" w:rsidRDefault="00A36DBA" w:rsidP="00CB500A">
            <w:pPr>
              <w:pStyle w:val="TAC"/>
              <w:rPr>
                <w:rFonts w:cs="Arial"/>
                <w:szCs w:val="18"/>
                <w:lang w:val="en-US" w:eastAsia="zh-CN"/>
              </w:rPr>
            </w:pPr>
            <w:r>
              <w:rPr>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06FDF680" w14:textId="77777777" w:rsidR="00A36DBA" w:rsidRDefault="00A36DBA" w:rsidP="00CB500A">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7E63662" w14:textId="77777777" w:rsidR="00A36DBA" w:rsidRDefault="00A36DBA" w:rsidP="00CB500A">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5C13C0C" w14:textId="77777777" w:rsidR="00A36DBA" w:rsidRDefault="00A36DBA" w:rsidP="00CB500A">
            <w:pPr>
              <w:pStyle w:val="TAC"/>
              <w:rPr>
                <w:rFonts w:cs="Arial"/>
                <w:szCs w:val="18"/>
                <w:lang w:eastAsia="ko-KR"/>
              </w:rPr>
            </w:pPr>
            <w:r>
              <w:rPr>
                <w:rFonts w:eastAsia="Malgun Gothic"/>
                <w:kern w:val="2"/>
                <w:szCs w:val="24"/>
                <w:lang w:eastAsia="ko-KR"/>
              </w:rPr>
              <w:t>N/A</w:t>
            </w:r>
          </w:p>
        </w:tc>
      </w:tr>
      <w:tr w:rsidR="00A36DBA" w14:paraId="3C70F3EF"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C8DB188"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E07092" w14:textId="77777777" w:rsidR="00A36DBA" w:rsidRDefault="00A36DBA" w:rsidP="00CB500A">
            <w:pPr>
              <w:pStyle w:val="TAC"/>
              <w:rPr>
                <w:rFonts w:cs="Arial"/>
                <w:szCs w:val="18"/>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74B536E" w14:textId="77777777" w:rsidR="00A36DBA" w:rsidRDefault="00A36DBA" w:rsidP="00CB500A">
            <w:pPr>
              <w:pStyle w:val="TAC"/>
              <w:rPr>
                <w:rFonts w:cs="Arial"/>
                <w:szCs w:val="18"/>
                <w:lang w:val="en-US" w:eastAsia="zh-CN"/>
              </w:rPr>
            </w:pPr>
            <w:r>
              <w:rPr>
                <w:lang w:eastAsia="ko-KR"/>
              </w:rPr>
              <w:t>4040</w:t>
            </w:r>
          </w:p>
        </w:tc>
        <w:tc>
          <w:tcPr>
            <w:tcW w:w="964" w:type="dxa"/>
            <w:tcBorders>
              <w:top w:val="single" w:sz="4" w:space="0" w:color="auto"/>
              <w:left w:val="single" w:sz="4" w:space="0" w:color="auto"/>
              <w:bottom w:val="single" w:sz="4" w:space="0" w:color="auto"/>
              <w:right w:val="single" w:sz="4" w:space="0" w:color="auto"/>
            </w:tcBorders>
          </w:tcPr>
          <w:p w14:paraId="3FCC53E4" w14:textId="77777777" w:rsidR="00A36DBA" w:rsidRDefault="00A36DBA" w:rsidP="00CB500A">
            <w:pPr>
              <w:pStyle w:val="TAC"/>
              <w:rPr>
                <w:rFonts w:cs="Arial"/>
                <w:szCs w:val="18"/>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CBB1CC2" w14:textId="77777777" w:rsidR="00A36DBA" w:rsidRDefault="00A36DBA" w:rsidP="00CB500A">
            <w:pPr>
              <w:pStyle w:val="TAC"/>
              <w:rPr>
                <w:rFonts w:cs="Arial"/>
                <w:szCs w:val="18"/>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14B0A87" w14:textId="77777777" w:rsidR="00A36DBA" w:rsidRDefault="00A36DBA" w:rsidP="00CB500A">
            <w:pPr>
              <w:pStyle w:val="TAC"/>
              <w:rPr>
                <w:rFonts w:cs="Arial"/>
                <w:szCs w:val="18"/>
                <w:lang w:val="en-US" w:eastAsia="zh-CN"/>
              </w:rPr>
            </w:pPr>
            <w:r>
              <w:rPr>
                <w:lang w:eastAsia="ko-KR"/>
              </w:rPr>
              <w:t>4040</w:t>
            </w:r>
          </w:p>
        </w:tc>
        <w:tc>
          <w:tcPr>
            <w:tcW w:w="977" w:type="dxa"/>
            <w:tcBorders>
              <w:top w:val="single" w:sz="4" w:space="0" w:color="auto"/>
              <w:left w:val="single" w:sz="4" w:space="0" w:color="auto"/>
              <w:bottom w:val="single" w:sz="4" w:space="0" w:color="auto"/>
              <w:right w:val="single" w:sz="4" w:space="0" w:color="auto"/>
            </w:tcBorders>
          </w:tcPr>
          <w:p w14:paraId="46DFC4E5" w14:textId="77777777" w:rsidR="00A36DBA" w:rsidRDefault="00A36DBA" w:rsidP="00CB500A">
            <w:pPr>
              <w:pStyle w:val="TAC"/>
              <w:rPr>
                <w:rFonts w:cs="Arial"/>
                <w:szCs w:val="18"/>
                <w:lang w:eastAsia="zh-CN"/>
              </w:rPr>
            </w:pPr>
            <w:r>
              <w:rPr>
                <w:rFonts w:eastAsia="Malgun Gothic"/>
                <w:kern w:val="2"/>
                <w:szCs w:val="24"/>
                <w:lang w:eastAsia="ko-KR"/>
              </w:rPr>
              <w:t>4.2</w:t>
            </w:r>
          </w:p>
        </w:tc>
        <w:tc>
          <w:tcPr>
            <w:tcW w:w="828" w:type="dxa"/>
            <w:tcBorders>
              <w:top w:val="single" w:sz="4" w:space="0" w:color="auto"/>
              <w:left w:val="single" w:sz="4" w:space="0" w:color="auto"/>
              <w:bottom w:val="single" w:sz="4" w:space="0" w:color="auto"/>
              <w:right w:val="single" w:sz="4" w:space="0" w:color="auto"/>
            </w:tcBorders>
          </w:tcPr>
          <w:p w14:paraId="11915598" w14:textId="77777777" w:rsidR="00A36DBA" w:rsidRDefault="00A36DBA" w:rsidP="00CB500A">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F8D57E0" w14:textId="77777777" w:rsidR="00A36DBA" w:rsidRDefault="00A36DBA" w:rsidP="00CB500A">
            <w:pPr>
              <w:pStyle w:val="TAC"/>
              <w:rPr>
                <w:rFonts w:cs="Arial"/>
                <w:szCs w:val="18"/>
                <w:lang w:eastAsia="ko-KR"/>
              </w:rPr>
            </w:pPr>
            <w:r>
              <w:rPr>
                <w:rFonts w:eastAsia="Malgun Gothic"/>
                <w:kern w:val="2"/>
                <w:szCs w:val="24"/>
                <w:lang w:eastAsia="ko-KR"/>
              </w:rPr>
              <w:t>IMD5</w:t>
            </w:r>
          </w:p>
        </w:tc>
      </w:tr>
      <w:tr w:rsidR="00A36DBA" w14:paraId="33D4B514"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44ADD35" w14:textId="77777777" w:rsidR="00A36DBA" w:rsidRDefault="00A36DBA" w:rsidP="00CB500A">
            <w:pPr>
              <w:pStyle w:val="TAC"/>
              <w:rPr>
                <w:lang w:val="en-US" w:eastAsia="zh-CN"/>
              </w:rPr>
            </w:pPr>
            <w:r>
              <w:rPr>
                <w:lang w:val="en-US" w:eastAsia="ko-KR"/>
              </w:rPr>
              <w:t>CA_n7-n66-n78</w:t>
            </w:r>
          </w:p>
        </w:tc>
        <w:tc>
          <w:tcPr>
            <w:tcW w:w="1146" w:type="dxa"/>
            <w:tcBorders>
              <w:top w:val="single" w:sz="4" w:space="0" w:color="auto"/>
              <w:left w:val="single" w:sz="4" w:space="0" w:color="auto"/>
              <w:bottom w:val="single" w:sz="4" w:space="0" w:color="auto"/>
              <w:right w:val="single" w:sz="4" w:space="0" w:color="auto"/>
            </w:tcBorders>
          </w:tcPr>
          <w:p w14:paraId="57151BBC" w14:textId="77777777" w:rsidR="00A36DBA" w:rsidRDefault="00A36DBA" w:rsidP="00CB500A">
            <w:pPr>
              <w:pStyle w:val="TAC"/>
              <w:rPr>
                <w:lang w:val="en-US" w:eastAsia="ko-KR"/>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5FD5E133" w14:textId="77777777" w:rsidR="00A36DBA" w:rsidRDefault="00A36DBA" w:rsidP="00CB500A">
            <w:pPr>
              <w:pStyle w:val="TAC"/>
              <w:rPr>
                <w:lang w:val="en-US" w:eastAsia="ko-KR"/>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2B2D3C91" w14:textId="77777777" w:rsidR="00A36DBA" w:rsidRDefault="00A36DBA" w:rsidP="00CB500A">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17954C1" w14:textId="77777777" w:rsidR="00A36DBA" w:rsidRDefault="00A36DBA" w:rsidP="00CB500A">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6B52DEE" w14:textId="77777777" w:rsidR="00A36DBA" w:rsidRDefault="00A36DBA" w:rsidP="00CB500A">
            <w:pPr>
              <w:pStyle w:val="TAC"/>
              <w:rPr>
                <w:lang w:val="en-US" w:eastAsia="ko-KR"/>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0FAFD7AF" w14:textId="77777777" w:rsidR="00A36DBA" w:rsidRDefault="00A36DBA" w:rsidP="00CB500A">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7F219D8" w14:textId="77777777" w:rsidR="00A36DBA" w:rsidRDefault="00A36DBA" w:rsidP="00CB500A">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DD65DAE" w14:textId="77777777" w:rsidR="00A36DBA" w:rsidRDefault="00A36DBA" w:rsidP="00CB500A">
            <w:pPr>
              <w:pStyle w:val="TAC"/>
              <w:rPr>
                <w:lang w:eastAsia="ko-KR"/>
              </w:rPr>
            </w:pPr>
            <w:r>
              <w:rPr>
                <w:rFonts w:cs="Arial"/>
                <w:szCs w:val="18"/>
                <w:lang w:eastAsia="ko-KR"/>
              </w:rPr>
              <w:t>N/A</w:t>
            </w:r>
          </w:p>
        </w:tc>
      </w:tr>
      <w:tr w:rsidR="00A36DBA" w14:paraId="7844D178"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2338414" w14:textId="77777777" w:rsidR="00A36DBA" w:rsidRDefault="00A36DBA" w:rsidP="00CB500A">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5EB581" w14:textId="77777777" w:rsidR="00A36DBA" w:rsidRDefault="00A36DBA" w:rsidP="00CB500A">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565DF39" w14:textId="77777777" w:rsidR="00A36DBA" w:rsidRDefault="00A36DBA" w:rsidP="00CB500A">
            <w:pPr>
              <w:pStyle w:val="TAC"/>
              <w:rPr>
                <w:lang w:val="en-US" w:eastAsia="ko-KR"/>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30315185" w14:textId="77777777" w:rsidR="00A36DBA" w:rsidRDefault="00A36DBA" w:rsidP="00CB500A">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F111D8D" w14:textId="77777777" w:rsidR="00A36DBA" w:rsidRDefault="00A36DBA" w:rsidP="00CB500A">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EA799F0" w14:textId="77777777" w:rsidR="00A36DBA" w:rsidRDefault="00A36DBA" w:rsidP="00CB500A">
            <w:pPr>
              <w:pStyle w:val="TAC"/>
              <w:rPr>
                <w:lang w:val="en-US" w:eastAsia="ko-KR"/>
              </w:rPr>
            </w:pPr>
            <w:r>
              <w:t>2130</w:t>
            </w:r>
          </w:p>
        </w:tc>
        <w:tc>
          <w:tcPr>
            <w:tcW w:w="977" w:type="dxa"/>
            <w:tcBorders>
              <w:top w:val="single" w:sz="4" w:space="0" w:color="auto"/>
              <w:left w:val="single" w:sz="4" w:space="0" w:color="auto"/>
              <w:bottom w:val="single" w:sz="4" w:space="0" w:color="auto"/>
              <w:right w:val="single" w:sz="4" w:space="0" w:color="auto"/>
            </w:tcBorders>
          </w:tcPr>
          <w:p w14:paraId="7EC985CB" w14:textId="77777777" w:rsidR="00A36DBA" w:rsidRDefault="00A36DBA" w:rsidP="00CB500A">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41EB575" w14:textId="77777777" w:rsidR="00A36DBA" w:rsidRDefault="00A36DBA" w:rsidP="00CB500A">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92414F4" w14:textId="77777777" w:rsidR="00A36DBA" w:rsidRDefault="00A36DBA" w:rsidP="00CB500A">
            <w:pPr>
              <w:pStyle w:val="TAC"/>
              <w:rPr>
                <w:lang w:eastAsia="ko-KR"/>
              </w:rPr>
            </w:pPr>
            <w:r>
              <w:rPr>
                <w:rFonts w:cs="Arial"/>
                <w:szCs w:val="18"/>
                <w:lang w:eastAsia="ko-KR"/>
              </w:rPr>
              <w:t>N/A</w:t>
            </w:r>
          </w:p>
        </w:tc>
      </w:tr>
      <w:tr w:rsidR="00A36DBA" w14:paraId="6517E852"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324DA1D" w14:textId="77777777" w:rsidR="00A36DBA" w:rsidRDefault="00A36DBA" w:rsidP="00CB500A">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D04534" w14:textId="77777777" w:rsidR="00A36DBA" w:rsidRDefault="00A36DBA" w:rsidP="00CB500A">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4BFBBE59" w14:textId="77777777" w:rsidR="00A36DBA" w:rsidRDefault="00A36DBA" w:rsidP="00CB500A">
            <w:pPr>
              <w:pStyle w:val="TAC"/>
              <w:rPr>
                <w:lang w:val="en-US" w:eastAsia="ko-KR"/>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13C240BD" w14:textId="77777777" w:rsidR="00A36DBA" w:rsidRDefault="00A36DBA" w:rsidP="00CB500A">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E3A556C" w14:textId="77777777" w:rsidR="00A36DBA" w:rsidRDefault="00A36DBA" w:rsidP="00CB500A">
            <w:pPr>
              <w:pStyle w:val="TAC"/>
              <w:rPr>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EEBE401" w14:textId="77777777" w:rsidR="00A36DBA" w:rsidRDefault="00A36DBA" w:rsidP="00CB500A">
            <w:pPr>
              <w:pStyle w:val="TAC"/>
              <w:rPr>
                <w:lang w:val="en-US" w:eastAsia="ko-KR"/>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7A96D70C" w14:textId="77777777" w:rsidR="00A36DBA" w:rsidRDefault="00A36DBA" w:rsidP="00CB500A">
            <w:pPr>
              <w:pStyle w:val="TAC"/>
              <w:rPr>
                <w:lang w:val="en-US"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07C4DBA7" w14:textId="77777777" w:rsidR="00A36DBA" w:rsidRDefault="00A36DBA" w:rsidP="00CB500A">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62B458D" w14:textId="77777777" w:rsidR="00A36DBA" w:rsidRDefault="00A36DBA" w:rsidP="00CB500A">
            <w:pPr>
              <w:pStyle w:val="TAC"/>
              <w:rPr>
                <w:lang w:eastAsia="ko-KR"/>
              </w:rPr>
            </w:pPr>
            <w:r>
              <w:rPr>
                <w:rFonts w:cs="Arial"/>
                <w:szCs w:val="18"/>
                <w:lang w:eastAsia="ko-KR"/>
              </w:rPr>
              <w:t>IMD3</w:t>
            </w:r>
          </w:p>
        </w:tc>
      </w:tr>
      <w:tr w:rsidR="00A36DBA" w14:paraId="35C69578"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6138712C" w14:textId="77777777" w:rsidR="00A36DBA" w:rsidRDefault="00A36DBA" w:rsidP="00CB500A">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5A8797" w14:textId="77777777" w:rsidR="00A36DBA" w:rsidRDefault="00A36DBA" w:rsidP="00CB500A">
            <w:pPr>
              <w:pStyle w:val="TAC"/>
              <w:rPr>
                <w:lang w:val="en-US" w:eastAsia="ko-KR"/>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25108732" w14:textId="77777777" w:rsidR="00A36DBA" w:rsidRDefault="00A36DBA" w:rsidP="00CB500A">
            <w:pPr>
              <w:pStyle w:val="TAC"/>
              <w:rPr>
                <w:lang w:val="en-US" w:eastAsia="ko-KR"/>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061F4CC1" w14:textId="77777777" w:rsidR="00A36DBA" w:rsidRDefault="00A36DBA" w:rsidP="00CB500A">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9D03571" w14:textId="77777777" w:rsidR="00A36DBA" w:rsidRDefault="00A36DBA" w:rsidP="00CB500A">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39F2C22" w14:textId="77777777" w:rsidR="00A36DBA" w:rsidRDefault="00A36DBA" w:rsidP="00CB500A">
            <w:pPr>
              <w:pStyle w:val="TAC"/>
              <w:rPr>
                <w:lang w:val="en-US" w:eastAsia="ko-KR"/>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4C6CE666" w14:textId="77777777" w:rsidR="00A36DBA" w:rsidRDefault="00A36DBA" w:rsidP="00CB500A">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8CFACED" w14:textId="77777777" w:rsidR="00A36DBA" w:rsidRDefault="00A36DBA" w:rsidP="00CB500A">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229B9B8" w14:textId="77777777" w:rsidR="00A36DBA" w:rsidRDefault="00A36DBA" w:rsidP="00CB500A">
            <w:pPr>
              <w:pStyle w:val="TAC"/>
              <w:rPr>
                <w:lang w:eastAsia="ko-KR"/>
              </w:rPr>
            </w:pPr>
            <w:r>
              <w:rPr>
                <w:rFonts w:cs="Arial"/>
                <w:szCs w:val="18"/>
                <w:lang w:eastAsia="ko-KR"/>
              </w:rPr>
              <w:t>N/A</w:t>
            </w:r>
          </w:p>
        </w:tc>
      </w:tr>
      <w:tr w:rsidR="00A36DBA" w14:paraId="19CB0C9E"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1E60FD54"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E3461A" w14:textId="77777777" w:rsidR="00A36DBA" w:rsidRDefault="00A36DBA" w:rsidP="00CB500A">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F050AF7" w14:textId="77777777" w:rsidR="00A36DBA" w:rsidRDefault="00A36DBA" w:rsidP="00CB500A">
            <w:pPr>
              <w:pStyle w:val="TAC"/>
              <w:rPr>
                <w:lang w:val="en-US" w:eastAsia="ko-KR"/>
              </w:rPr>
            </w:pPr>
            <w:r>
              <w:rPr>
                <w:rFonts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2F82966D" w14:textId="77777777" w:rsidR="00A36DBA" w:rsidRDefault="00A36DBA" w:rsidP="00CB500A">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FD18E44" w14:textId="77777777" w:rsidR="00A36DBA" w:rsidRDefault="00A36DBA" w:rsidP="00CB500A">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54BA928" w14:textId="77777777" w:rsidR="00A36DBA" w:rsidRDefault="00A36DBA" w:rsidP="00CB500A">
            <w:pPr>
              <w:pStyle w:val="TAC"/>
              <w:rPr>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tcPr>
          <w:p w14:paraId="22A5574C" w14:textId="77777777" w:rsidR="00A36DBA" w:rsidRDefault="00A36DBA" w:rsidP="00CB500A">
            <w:pPr>
              <w:pStyle w:val="TAC"/>
              <w:rPr>
                <w:lang w:val="en-US" w:eastAsia="zh-CN"/>
              </w:rPr>
            </w:pPr>
            <w:r>
              <w:rPr>
                <w:rFonts w:cs="Arial"/>
                <w:szCs w:val="18"/>
                <w:lang w:val="en-US" w:eastAsia="zh-CN"/>
              </w:rPr>
              <w:t>8</w:t>
            </w:r>
            <w:r>
              <w:rPr>
                <w:rFonts w:cs="Arial" w:hint="eastAsia"/>
                <w:szCs w:val="18"/>
                <w:lang w:val="en-US" w:eastAsia="zh-CN"/>
              </w:rPr>
              <w:t>.</w:t>
            </w:r>
            <w:r>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3C12CA70" w14:textId="77777777" w:rsidR="00A36DBA" w:rsidRDefault="00A36DBA" w:rsidP="00CB500A">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7ECFDA2" w14:textId="77777777" w:rsidR="00A36DBA" w:rsidRDefault="00A36DBA" w:rsidP="00CB500A">
            <w:pPr>
              <w:pStyle w:val="TAC"/>
              <w:rPr>
                <w:lang w:eastAsia="ko-KR"/>
              </w:rPr>
            </w:pPr>
            <w:r>
              <w:rPr>
                <w:rFonts w:eastAsia="Malgun Gothic"/>
                <w:lang w:eastAsia="ko-KR"/>
              </w:rPr>
              <w:t>IMD4</w:t>
            </w:r>
          </w:p>
        </w:tc>
      </w:tr>
      <w:tr w:rsidR="00A36DBA" w14:paraId="671C96D4"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AFB7EE"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2FF794" w14:textId="77777777" w:rsidR="00A36DBA" w:rsidRDefault="00A36DBA" w:rsidP="00CB500A">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4039EBF7" w14:textId="77777777" w:rsidR="00A36DBA" w:rsidRDefault="00A36DBA" w:rsidP="00CB500A">
            <w:pPr>
              <w:pStyle w:val="TAC"/>
              <w:rPr>
                <w:lang w:val="en-US" w:eastAsia="ko-KR"/>
              </w:rPr>
            </w:pPr>
            <w:r>
              <w:rPr>
                <w:rFonts w:cs="Arial" w:hint="eastAsia"/>
                <w:szCs w:val="18"/>
                <w:lang w:val="en-US" w:eastAsia="zh-CN"/>
              </w:rPr>
              <w:t>3</w:t>
            </w:r>
            <w:r>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091E3EAC" w14:textId="77777777" w:rsidR="00A36DBA" w:rsidRDefault="00A36DBA" w:rsidP="00CB500A">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856FB16" w14:textId="77777777" w:rsidR="00A36DBA" w:rsidRDefault="00A36DBA" w:rsidP="00CB500A">
            <w:pPr>
              <w:pStyle w:val="TAC"/>
              <w:rPr>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6BEB7A71" w14:textId="77777777" w:rsidR="00A36DBA" w:rsidRDefault="00A36DBA" w:rsidP="00CB500A">
            <w:pPr>
              <w:pStyle w:val="TAC"/>
              <w:rPr>
                <w:lang w:val="en-US" w:eastAsia="ko-KR"/>
              </w:rPr>
            </w:pPr>
            <w:r>
              <w:rPr>
                <w:rFonts w:cs="Arial" w:hint="eastAsia"/>
                <w:szCs w:val="18"/>
                <w:lang w:val="en-US" w:eastAsia="zh-CN"/>
              </w:rPr>
              <w:t>3</w:t>
            </w:r>
            <w:r>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43C54021" w14:textId="77777777" w:rsidR="00A36DBA" w:rsidRDefault="00A36DBA" w:rsidP="00CB500A">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13A0E3B" w14:textId="77777777" w:rsidR="00A36DBA" w:rsidRDefault="00A36DBA" w:rsidP="00CB500A">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B40918D" w14:textId="77777777" w:rsidR="00A36DBA" w:rsidRDefault="00A36DBA" w:rsidP="00CB500A">
            <w:pPr>
              <w:pStyle w:val="TAC"/>
              <w:rPr>
                <w:lang w:eastAsia="ko-KR"/>
              </w:rPr>
            </w:pPr>
            <w:r>
              <w:rPr>
                <w:rFonts w:eastAsia="Malgun Gothic"/>
                <w:lang w:eastAsia="ko-KR"/>
              </w:rPr>
              <w:t>N/A</w:t>
            </w:r>
          </w:p>
        </w:tc>
      </w:tr>
      <w:tr w:rsidR="00A36DBA" w14:paraId="1709D14E"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ED328BB" w14:textId="77777777" w:rsidR="00A36DBA" w:rsidRDefault="00A36DBA" w:rsidP="00CB500A">
            <w:pPr>
              <w:pStyle w:val="TAC"/>
              <w:rPr>
                <w:lang w:val="en-US" w:eastAsia="zh-CN"/>
              </w:rPr>
            </w:pPr>
            <w:r>
              <w:rPr>
                <w:rFonts w:eastAsia="宋体"/>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15CE6AB3" w14:textId="77777777" w:rsidR="00A36DBA" w:rsidRDefault="00A36DBA" w:rsidP="00CB500A">
            <w:pPr>
              <w:pStyle w:val="TAC"/>
              <w:rPr>
                <w:rFonts w:cs="Arial"/>
                <w:szCs w:val="18"/>
                <w:lang w:val="en-US" w:eastAsia="ko-KR"/>
              </w:rPr>
            </w:pPr>
            <w:r>
              <w:t>n7</w:t>
            </w:r>
          </w:p>
        </w:tc>
        <w:tc>
          <w:tcPr>
            <w:tcW w:w="960" w:type="dxa"/>
            <w:tcBorders>
              <w:top w:val="single" w:sz="4" w:space="0" w:color="auto"/>
              <w:left w:val="single" w:sz="4" w:space="0" w:color="auto"/>
              <w:bottom w:val="single" w:sz="4" w:space="0" w:color="auto"/>
              <w:right w:val="single" w:sz="4" w:space="0" w:color="auto"/>
            </w:tcBorders>
          </w:tcPr>
          <w:p w14:paraId="2AE0038F" w14:textId="77777777" w:rsidR="00A36DBA" w:rsidRDefault="00A36DBA" w:rsidP="00CB500A">
            <w:pPr>
              <w:pStyle w:val="TAC"/>
              <w:rPr>
                <w:rFonts w:cs="Arial"/>
                <w:szCs w:val="18"/>
                <w:lang w:val="en-US" w:eastAsia="zh-CN"/>
              </w:rPr>
            </w:pPr>
            <w:r>
              <w:rPr>
                <w:lang w:val="en-US" w:eastAsia="ko-KR"/>
              </w:rPr>
              <w:t>2505</w:t>
            </w:r>
          </w:p>
        </w:tc>
        <w:tc>
          <w:tcPr>
            <w:tcW w:w="964" w:type="dxa"/>
            <w:tcBorders>
              <w:top w:val="single" w:sz="4" w:space="0" w:color="auto"/>
              <w:left w:val="single" w:sz="4" w:space="0" w:color="auto"/>
              <w:bottom w:val="single" w:sz="4" w:space="0" w:color="auto"/>
              <w:right w:val="single" w:sz="4" w:space="0" w:color="auto"/>
            </w:tcBorders>
          </w:tcPr>
          <w:p w14:paraId="6EF55711" w14:textId="77777777" w:rsidR="00A36DBA" w:rsidRDefault="00A36DBA" w:rsidP="00CB500A">
            <w:pPr>
              <w:pStyle w:val="TAC"/>
              <w:rPr>
                <w:rFonts w:cs="Arial"/>
                <w:szCs w:val="18"/>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51A2A60" w14:textId="77777777" w:rsidR="00A36DBA" w:rsidRDefault="00A36DBA" w:rsidP="00CB500A">
            <w:pPr>
              <w:pStyle w:val="TAC"/>
              <w:rPr>
                <w:rFonts w:cs="Arial"/>
                <w:szCs w:val="18"/>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7D880CF" w14:textId="77777777" w:rsidR="00A36DBA" w:rsidRDefault="00A36DBA" w:rsidP="00CB500A">
            <w:pPr>
              <w:pStyle w:val="TAC"/>
              <w:rPr>
                <w:rFonts w:cs="Arial"/>
                <w:szCs w:val="18"/>
                <w:lang w:val="en-US" w:eastAsia="zh-CN"/>
              </w:rPr>
            </w:pPr>
            <w:r>
              <w:rPr>
                <w:lang w:val="en-US" w:eastAsia="ko-KR"/>
              </w:rPr>
              <w:t>2625</w:t>
            </w:r>
          </w:p>
        </w:tc>
        <w:tc>
          <w:tcPr>
            <w:tcW w:w="977" w:type="dxa"/>
            <w:tcBorders>
              <w:top w:val="single" w:sz="4" w:space="0" w:color="auto"/>
              <w:left w:val="single" w:sz="4" w:space="0" w:color="auto"/>
              <w:bottom w:val="single" w:sz="4" w:space="0" w:color="auto"/>
              <w:right w:val="single" w:sz="4" w:space="0" w:color="auto"/>
            </w:tcBorders>
          </w:tcPr>
          <w:p w14:paraId="77D28087" w14:textId="77777777" w:rsidR="00A36DBA" w:rsidRDefault="00A36DBA" w:rsidP="00CB500A">
            <w:pPr>
              <w:pStyle w:val="TAC"/>
              <w:rPr>
                <w:rFonts w:cs="Arial"/>
                <w:szCs w:val="18"/>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199BA7F" w14:textId="77777777" w:rsidR="00A36DBA" w:rsidRDefault="00A36DBA" w:rsidP="00CB500A">
            <w:pPr>
              <w:pStyle w:val="TAC"/>
              <w:rPr>
                <w:rFonts w:cs="Arial"/>
                <w:lang w:eastAsia="ja-JP"/>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9472ED" w14:textId="77777777" w:rsidR="00A36DBA" w:rsidRDefault="00A36DBA" w:rsidP="00CB500A">
            <w:pPr>
              <w:pStyle w:val="TAC"/>
              <w:rPr>
                <w:rFonts w:eastAsia="Malgun Gothic"/>
                <w:lang w:eastAsia="ko-KR"/>
              </w:rPr>
            </w:pPr>
            <w:r>
              <w:t>N/A</w:t>
            </w:r>
          </w:p>
        </w:tc>
      </w:tr>
      <w:tr w:rsidR="00A36DBA" w14:paraId="1920EBE4"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6EAF63B1"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906CA5" w14:textId="77777777" w:rsidR="00A36DBA" w:rsidRDefault="00A36DBA" w:rsidP="00CB500A">
            <w:pPr>
              <w:pStyle w:val="TAC"/>
              <w:rPr>
                <w:rFonts w:cs="Arial"/>
                <w:szCs w:val="18"/>
                <w:lang w:val="en-US" w:eastAsia="ko-KR"/>
              </w:rPr>
            </w:pPr>
            <w:r>
              <w:t>n71</w:t>
            </w:r>
          </w:p>
        </w:tc>
        <w:tc>
          <w:tcPr>
            <w:tcW w:w="960" w:type="dxa"/>
            <w:tcBorders>
              <w:top w:val="single" w:sz="4" w:space="0" w:color="auto"/>
              <w:left w:val="single" w:sz="4" w:space="0" w:color="auto"/>
              <w:bottom w:val="single" w:sz="4" w:space="0" w:color="auto"/>
              <w:right w:val="single" w:sz="4" w:space="0" w:color="auto"/>
            </w:tcBorders>
          </w:tcPr>
          <w:p w14:paraId="14A4CCC9" w14:textId="77777777" w:rsidR="00A36DBA" w:rsidRDefault="00A36DBA" w:rsidP="00CB500A">
            <w:pPr>
              <w:pStyle w:val="TAC"/>
              <w:rPr>
                <w:rFonts w:cs="Arial"/>
                <w:szCs w:val="18"/>
                <w:lang w:val="en-US" w:eastAsia="zh-CN"/>
              </w:rPr>
            </w:pPr>
            <w:r>
              <w:t>666</w:t>
            </w:r>
          </w:p>
        </w:tc>
        <w:tc>
          <w:tcPr>
            <w:tcW w:w="964" w:type="dxa"/>
            <w:tcBorders>
              <w:top w:val="single" w:sz="4" w:space="0" w:color="auto"/>
              <w:left w:val="single" w:sz="4" w:space="0" w:color="auto"/>
              <w:bottom w:val="single" w:sz="4" w:space="0" w:color="auto"/>
              <w:right w:val="single" w:sz="4" w:space="0" w:color="auto"/>
            </w:tcBorders>
          </w:tcPr>
          <w:p w14:paraId="11510281" w14:textId="77777777" w:rsidR="00A36DBA" w:rsidRDefault="00A36DBA" w:rsidP="00CB500A">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6BD9CD47" w14:textId="77777777" w:rsidR="00A36DBA" w:rsidRDefault="00A36DBA" w:rsidP="00CB500A">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1DA50266" w14:textId="77777777" w:rsidR="00A36DBA" w:rsidRDefault="00A36DBA" w:rsidP="00CB500A">
            <w:pPr>
              <w:pStyle w:val="TAC"/>
              <w:rPr>
                <w:rFonts w:cs="Arial"/>
                <w:szCs w:val="18"/>
                <w:lang w:val="en-US" w:eastAsia="zh-CN"/>
              </w:rPr>
            </w:pPr>
            <w:r>
              <w:t>620</w:t>
            </w:r>
          </w:p>
        </w:tc>
        <w:tc>
          <w:tcPr>
            <w:tcW w:w="977" w:type="dxa"/>
            <w:tcBorders>
              <w:top w:val="single" w:sz="4" w:space="0" w:color="auto"/>
              <w:left w:val="single" w:sz="4" w:space="0" w:color="auto"/>
              <w:bottom w:val="single" w:sz="4" w:space="0" w:color="auto"/>
              <w:right w:val="single" w:sz="4" w:space="0" w:color="auto"/>
            </w:tcBorders>
          </w:tcPr>
          <w:p w14:paraId="5E59C238" w14:textId="77777777" w:rsidR="00A36DBA" w:rsidRDefault="00A36DBA" w:rsidP="00CB500A">
            <w:pPr>
              <w:pStyle w:val="TAC"/>
              <w:rPr>
                <w:rFonts w:cs="Arial"/>
                <w:szCs w:val="18"/>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47CBCE7" w14:textId="77777777" w:rsidR="00A36DBA" w:rsidRDefault="00A36DBA" w:rsidP="00CB500A">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3067CC9A" w14:textId="77777777" w:rsidR="00A36DBA" w:rsidRDefault="00A36DBA" w:rsidP="00CB500A">
            <w:pPr>
              <w:pStyle w:val="TAC"/>
              <w:rPr>
                <w:rFonts w:eastAsia="Malgun Gothic"/>
                <w:lang w:eastAsia="ko-KR"/>
              </w:rPr>
            </w:pPr>
            <w:r>
              <w:t>N/A</w:t>
            </w:r>
          </w:p>
        </w:tc>
      </w:tr>
      <w:tr w:rsidR="00A36DBA" w14:paraId="6CCA5FD3"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1F06494B"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369651" w14:textId="77777777" w:rsidR="00A36DBA" w:rsidRDefault="00A36DBA" w:rsidP="00CB500A">
            <w:pPr>
              <w:pStyle w:val="TAC"/>
              <w:rPr>
                <w:rFonts w:cs="Arial"/>
                <w:szCs w:val="18"/>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7C31739E" w14:textId="77777777" w:rsidR="00A36DBA" w:rsidRDefault="00A36DBA" w:rsidP="00CB500A">
            <w:pPr>
              <w:pStyle w:val="TAC"/>
              <w:rPr>
                <w:rFonts w:cs="Arial"/>
                <w:szCs w:val="18"/>
                <w:lang w:val="en-US" w:eastAsia="zh-CN"/>
              </w:rPr>
            </w:pPr>
            <w:r>
              <w:t>3837</w:t>
            </w:r>
          </w:p>
        </w:tc>
        <w:tc>
          <w:tcPr>
            <w:tcW w:w="964" w:type="dxa"/>
            <w:tcBorders>
              <w:top w:val="single" w:sz="4" w:space="0" w:color="auto"/>
              <w:left w:val="single" w:sz="4" w:space="0" w:color="auto"/>
              <w:bottom w:val="single" w:sz="4" w:space="0" w:color="auto"/>
              <w:right w:val="single" w:sz="4" w:space="0" w:color="auto"/>
            </w:tcBorders>
          </w:tcPr>
          <w:p w14:paraId="102D7E92" w14:textId="77777777" w:rsidR="00A36DBA" w:rsidRDefault="00A36DBA" w:rsidP="00CB500A">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3C5D586B" w14:textId="77777777" w:rsidR="00A36DBA" w:rsidRDefault="00A36DBA" w:rsidP="00CB500A">
            <w:pPr>
              <w:pStyle w:val="TAC"/>
              <w:rPr>
                <w:rFonts w:cs="Arial"/>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6415CF3F" w14:textId="77777777" w:rsidR="00A36DBA" w:rsidRDefault="00A36DBA" w:rsidP="00CB500A">
            <w:pPr>
              <w:pStyle w:val="TAC"/>
              <w:rPr>
                <w:rFonts w:cs="Arial"/>
                <w:szCs w:val="18"/>
                <w:lang w:val="en-US" w:eastAsia="zh-CN"/>
              </w:rPr>
            </w:pPr>
            <w:r>
              <w:t>3837</w:t>
            </w:r>
          </w:p>
        </w:tc>
        <w:tc>
          <w:tcPr>
            <w:tcW w:w="977" w:type="dxa"/>
            <w:tcBorders>
              <w:top w:val="single" w:sz="4" w:space="0" w:color="auto"/>
              <w:left w:val="single" w:sz="4" w:space="0" w:color="auto"/>
              <w:bottom w:val="single" w:sz="4" w:space="0" w:color="auto"/>
              <w:right w:val="single" w:sz="4" w:space="0" w:color="auto"/>
            </w:tcBorders>
          </w:tcPr>
          <w:p w14:paraId="33BC7D94" w14:textId="77777777" w:rsidR="00A36DBA" w:rsidRDefault="00A36DBA" w:rsidP="00CB500A">
            <w:pPr>
              <w:pStyle w:val="TAC"/>
              <w:rPr>
                <w:rFonts w:cs="Arial"/>
                <w:szCs w:val="18"/>
                <w:lang w:val="en-US" w:eastAsia="zh-CN"/>
              </w:rPr>
            </w:pPr>
            <w:r>
              <w:t>16.0</w:t>
            </w:r>
          </w:p>
        </w:tc>
        <w:tc>
          <w:tcPr>
            <w:tcW w:w="828" w:type="dxa"/>
            <w:tcBorders>
              <w:top w:val="single" w:sz="4" w:space="0" w:color="auto"/>
              <w:left w:val="single" w:sz="4" w:space="0" w:color="auto"/>
              <w:bottom w:val="single" w:sz="4" w:space="0" w:color="auto"/>
              <w:right w:val="single" w:sz="4" w:space="0" w:color="auto"/>
            </w:tcBorders>
          </w:tcPr>
          <w:p w14:paraId="612A5A80" w14:textId="77777777" w:rsidR="00A36DBA" w:rsidRDefault="00A36DBA" w:rsidP="00CB500A">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30DEC222" w14:textId="77777777" w:rsidR="00A36DBA" w:rsidRDefault="00A36DBA" w:rsidP="00CB500A">
            <w:pPr>
              <w:pStyle w:val="TAC"/>
              <w:rPr>
                <w:rFonts w:eastAsia="Malgun Gothic"/>
                <w:lang w:eastAsia="ko-KR"/>
              </w:rPr>
            </w:pPr>
            <w:r>
              <w:t>IMD3</w:t>
            </w:r>
          </w:p>
        </w:tc>
      </w:tr>
      <w:tr w:rsidR="00A36DBA" w14:paraId="011EF8B4"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ACB1AD0"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D06C76" w14:textId="77777777" w:rsidR="00A36DBA" w:rsidRDefault="00A36DBA" w:rsidP="00CB500A">
            <w:pPr>
              <w:pStyle w:val="TAC"/>
              <w:rPr>
                <w:rFonts w:cs="Arial"/>
                <w:szCs w:val="18"/>
                <w:lang w:val="en-US" w:eastAsia="ko-KR"/>
              </w:rPr>
            </w:pPr>
            <w:r>
              <w:t>n7</w:t>
            </w:r>
          </w:p>
        </w:tc>
        <w:tc>
          <w:tcPr>
            <w:tcW w:w="960" w:type="dxa"/>
            <w:tcBorders>
              <w:top w:val="single" w:sz="4" w:space="0" w:color="auto"/>
              <w:left w:val="single" w:sz="4" w:space="0" w:color="auto"/>
              <w:bottom w:val="single" w:sz="4" w:space="0" w:color="auto"/>
              <w:right w:val="single" w:sz="4" w:space="0" w:color="auto"/>
            </w:tcBorders>
            <w:vAlign w:val="center"/>
          </w:tcPr>
          <w:p w14:paraId="72DDCEF8" w14:textId="77777777" w:rsidR="00A36DBA" w:rsidRDefault="00A36DBA" w:rsidP="00CB500A">
            <w:pPr>
              <w:pStyle w:val="TAC"/>
              <w:rPr>
                <w:rFonts w:cs="Arial"/>
                <w:szCs w:val="18"/>
                <w:lang w:val="en-US" w:eastAsia="zh-CN"/>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4259F3B5" w14:textId="77777777" w:rsidR="00A36DBA" w:rsidRDefault="00A36DBA" w:rsidP="00CB500A">
            <w:pPr>
              <w:pStyle w:val="TAC"/>
              <w:rPr>
                <w:rFonts w:cs="Arial"/>
                <w:szCs w:val="18"/>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FE74B16" w14:textId="77777777" w:rsidR="00A36DBA" w:rsidRDefault="00A36DBA" w:rsidP="00CB500A">
            <w:pPr>
              <w:pStyle w:val="TAC"/>
              <w:rPr>
                <w:rFonts w:cs="Arial"/>
                <w:szCs w:val="18"/>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3846C9" w14:textId="77777777" w:rsidR="00A36DBA" w:rsidRDefault="00A36DBA" w:rsidP="00CB500A">
            <w:pPr>
              <w:pStyle w:val="TAC"/>
              <w:rPr>
                <w:rFonts w:cs="Arial"/>
                <w:szCs w:val="18"/>
                <w:lang w:val="en-US" w:eastAsia="zh-CN"/>
              </w:rPr>
            </w:pPr>
            <w:r>
              <w:rPr>
                <w:rFonts w:cs="Arial"/>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050064EA" w14:textId="77777777" w:rsidR="00A36DBA" w:rsidRDefault="00A36DBA" w:rsidP="00CB500A">
            <w:pPr>
              <w:pStyle w:val="TAC"/>
              <w:rPr>
                <w:rFonts w:cs="Arial"/>
                <w:szCs w:val="18"/>
                <w:lang w:val="en-US" w:eastAsia="zh-CN"/>
              </w:rPr>
            </w:pPr>
            <w:r>
              <w:rPr>
                <w:rFonts w:cs="Arial"/>
              </w:rPr>
              <w:t>29.6</w:t>
            </w:r>
          </w:p>
        </w:tc>
        <w:tc>
          <w:tcPr>
            <w:tcW w:w="828" w:type="dxa"/>
            <w:tcBorders>
              <w:top w:val="single" w:sz="4" w:space="0" w:color="auto"/>
              <w:left w:val="single" w:sz="4" w:space="0" w:color="auto"/>
              <w:bottom w:val="single" w:sz="4" w:space="0" w:color="auto"/>
              <w:right w:val="single" w:sz="4" w:space="0" w:color="auto"/>
            </w:tcBorders>
          </w:tcPr>
          <w:p w14:paraId="7B2C1AF4" w14:textId="77777777" w:rsidR="00A36DBA" w:rsidRDefault="00A36DBA" w:rsidP="00CB500A">
            <w:pPr>
              <w:pStyle w:val="TAC"/>
              <w:rPr>
                <w:rFonts w:cs="Arial"/>
                <w:lang w:eastAsia="ja-JP"/>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612FA73" w14:textId="77777777" w:rsidR="00A36DBA" w:rsidRDefault="00A36DBA" w:rsidP="00CB500A">
            <w:pPr>
              <w:pStyle w:val="TAC"/>
              <w:rPr>
                <w:rFonts w:eastAsia="Malgun Gothic"/>
                <w:lang w:eastAsia="ko-KR"/>
              </w:rPr>
            </w:pPr>
            <w:r>
              <w:rPr>
                <w:kern w:val="2"/>
                <w:szCs w:val="24"/>
                <w:lang w:eastAsia="ja-JP"/>
              </w:rPr>
              <w:t>IMD2</w:t>
            </w:r>
          </w:p>
        </w:tc>
      </w:tr>
      <w:tr w:rsidR="00A36DBA" w14:paraId="4C5CAEF9"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1C37CC96"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B05D01" w14:textId="77777777" w:rsidR="00A36DBA" w:rsidRDefault="00A36DBA" w:rsidP="00CB500A">
            <w:pPr>
              <w:pStyle w:val="TAC"/>
              <w:rPr>
                <w:rFonts w:cs="Arial"/>
                <w:szCs w:val="18"/>
                <w:lang w:val="en-US" w:eastAsia="ko-KR"/>
              </w:rPr>
            </w:pPr>
            <w:r>
              <w:t>n71</w:t>
            </w:r>
          </w:p>
        </w:tc>
        <w:tc>
          <w:tcPr>
            <w:tcW w:w="960" w:type="dxa"/>
            <w:tcBorders>
              <w:top w:val="single" w:sz="4" w:space="0" w:color="auto"/>
              <w:left w:val="single" w:sz="4" w:space="0" w:color="auto"/>
              <w:bottom w:val="single" w:sz="4" w:space="0" w:color="auto"/>
              <w:right w:val="single" w:sz="4" w:space="0" w:color="auto"/>
            </w:tcBorders>
            <w:vAlign w:val="center"/>
          </w:tcPr>
          <w:p w14:paraId="3FECAB6B" w14:textId="77777777" w:rsidR="00A36DBA" w:rsidRDefault="00A36DBA" w:rsidP="00CB500A">
            <w:pPr>
              <w:pStyle w:val="TAC"/>
              <w:rPr>
                <w:rFonts w:cs="Arial"/>
                <w:szCs w:val="18"/>
                <w:lang w:val="en-US" w:eastAsia="zh-CN"/>
              </w:rPr>
            </w:pPr>
            <w:r>
              <w:t>680</w:t>
            </w:r>
          </w:p>
        </w:tc>
        <w:tc>
          <w:tcPr>
            <w:tcW w:w="964" w:type="dxa"/>
            <w:tcBorders>
              <w:top w:val="single" w:sz="4" w:space="0" w:color="auto"/>
              <w:left w:val="single" w:sz="4" w:space="0" w:color="auto"/>
              <w:bottom w:val="single" w:sz="4" w:space="0" w:color="auto"/>
              <w:right w:val="single" w:sz="4" w:space="0" w:color="auto"/>
            </w:tcBorders>
            <w:vAlign w:val="center"/>
          </w:tcPr>
          <w:p w14:paraId="757904F7" w14:textId="77777777" w:rsidR="00A36DBA" w:rsidRDefault="00A36DBA" w:rsidP="00CB500A">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3EC07F34" w14:textId="77777777" w:rsidR="00A36DBA" w:rsidRDefault="00A36DBA" w:rsidP="00CB500A">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DCB0F3" w14:textId="77777777" w:rsidR="00A36DBA" w:rsidRDefault="00A36DBA" w:rsidP="00CB500A">
            <w:pPr>
              <w:pStyle w:val="TAC"/>
              <w:rPr>
                <w:rFonts w:cs="Arial"/>
                <w:szCs w:val="18"/>
                <w:lang w:val="en-US" w:eastAsia="zh-CN"/>
              </w:rPr>
            </w:pPr>
            <w:r>
              <w:t>634</w:t>
            </w:r>
          </w:p>
        </w:tc>
        <w:tc>
          <w:tcPr>
            <w:tcW w:w="977" w:type="dxa"/>
            <w:tcBorders>
              <w:top w:val="single" w:sz="4" w:space="0" w:color="auto"/>
              <w:left w:val="single" w:sz="4" w:space="0" w:color="auto"/>
              <w:bottom w:val="single" w:sz="4" w:space="0" w:color="auto"/>
              <w:right w:val="single" w:sz="4" w:space="0" w:color="auto"/>
            </w:tcBorders>
            <w:vAlign w:val="center"/>
          </w:tcPr>
          <w:p w14:paraId="227D49EC" w14:textId="77777777" w:rsidR="00A36DBA" w:rsidRDefault="00A36DBA" w:rsidP="00CB500A">
            <w:pPr>
              <w:pStyle w:val="TAC"/>
              <w:rPr>
                <w:rFonts w:cs="Arial"/>
                <w:szCs w:val="18"/>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B89AF16" w14:textId="77777777" w:rsidR="00A36DBA" w:rsidRDefault="00A36DBA" w:rsidP="00CB500A">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2C0EBC5B" w14:textId="77777777" w:rsidR="00A36DBA" w:rsidRDefault="00A36DBA" w:rsidP="00CB500A">
            <w:pPr>
              <w:pStyle w:val="TAC"/>
              <w:rPr>
                <w:rFonts w:eastAsia="Malgun Gothic"/>
                <w:lang w:eastAsia="ko-KR"/>
              </w:rPr>
            </w:pPr>
            <w:r>
              <w:rPr>
                <w:kern w:val="2"/>
                <w:szCs w:val="24"/>
                <w:lang w:eastAsia="ja-JP"/>
              </w:rPr>
              <w:t>N/A</w:t>
            </w:r>
          </w:p>
        </w:tc>
      </w:tr>
      <w:tr w:rsidR="00A36DBA" w14:paraId="788DB70C"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B15DFA"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6EF94B" w14:textId="77777777" w:rsidR="00A36DBA" w:rsidRDefault="00A36DBA" w:rsidP="00CB500A">
            <w:pPr>
              <w:pStyle w:val="TAC"/>
              <w:rPr>
                <w:rFonts w:cs="Arial"/>
                <w:szCs w:val="18"/>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95E71F0" w14:textId="77777777" w:rsidR="00A36DBA" w:rsidRDefault="00A36DBA" w:rsidP="00CB500A">
            <w:pPr>
              <w:pStyle w:val="TAC"/>
              <w:rPr>
                <w:rFonts w:cs="Arial"/>
                <w:szCs w:val="18"/>
                <w:lang w:val="en-US" w:eastAsia="zh-CN"/>
              </w:rPr>
            </w:pPr>
            <w:r>
              <w:rPr>
                <w:rFonts w:cs="Arial"/>
                <w:lang w:eastAsia="ko-KR"/>
              </w:rPr>
              <w:t>3350</w:t>
            </w:r>
          </w:p>
        </w:tc>
        <w:tc>
          <w:tcPr>
            <w:tcW w:w="964" w:type="dxa"/>
            <w:tcBorders>
              <w:top w:val="single" w:sz="4" w:space="0" w:color="auto"/>
              <w:left w:val="single" w:sz="4" w:space="0" w:color="auto"/>
              <w:bottom w:val="single" w:sz="4" w:space="0" w:color="auto"/>
              <w:right w:val="single" w:sz="4" w:space="0" w:color="auto"/>
            </w:tcBorders>
            <w:vAlign w:val="center"/>
          </w:tcPr>
          <w:p w14:paraId="7745C6CC" w14:textId="77777777" w:rsidR="00A36DBA" w:rsidRDefault="00A36DBA" w:rsidP="00CB500A">
            <w:pPr>
              <w:pStyle w:val="TAC"/>
              <w:rPr>
                <w:rFonts w:cs="Arial"/>
                <w:szCs w:val="18"/>
                <w:lang w:val="en-US" w:eastAsia="ko-KR"/>
              </w:rPr>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AE86C4E" w14:textId="77777777" w:rsidR="00A36DBA" w:rsidRDefault="00A36DBA" w:rsidP="00CB500A">
            <w:pPr>
              <w:pStyle w:val="TAC"/>
              <w:rPr>
                <w:rFonts w:cs="Arial"/>
                <w:szCs w:val="18"/>
                <w:lang w:val="en-US" w:eastAsia="ko-KR"/>
              </w:rPr>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18FD143" w14:textId="77777777" w:rsidR="00A36DBA" w:rsidRDefault="00A36DBA" w:rsidP="00CB500A">
            <w:pPr>
              <w:pStyle w:val="TAC"/>
              <w:rPr>
                <w:rFonts w:cs="Arial"/>
                <w:szCs w:val="18"/>
                <w:lang w:val="en-US" w:eastAsia="zh-CN"/>
              </w:rPr>
            </w:pPr>
            <w:r>
              <w:t>3350</w:t>
            </w:r>
          </w:p>
        </w:tc>
        <w:tc>
          <w:tcPr>
            <w:tcW w:w="977" w:type="dxa"/>
            <w:tcBorders>
              <w:top w:val="single" w:sz="4" w:space="0" w:color="auto"/>
              <w:left w:val="single" w:sz="4" w:space="0" w:color="auto"/>
              <w:bottom w:val="single" w:sz="4" w:space="0" w:color="auto"/>
              <w:right w:val="single" w:sz="4" w:space="0" w:color="auto"/>
            </w:tcBorders>
            <w:vAlign w:val="center"/>
          </w:tcPr>
          <w:p w14:paraId="155BEAE2" w14:textId="77777777" w:rsidR="00A36DBA" w:rsidRDefault="00A36DBA" w:rsidP="00CB500A">
            <w:pPr>
              <w:pStyle w:val="TAC"/>
              <w:rPr>
                <w:rFonts w:cs="Arial"/>
                <w:szCs w:val="18"/>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24E9707" w14:textId="77777777" w:rsidR="00A36DBA" w:rsidRDefault="00A36DBA" w:rsidP="00CB500A">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1C04A07E" w14:textId="77777777" w:rsidR="00A36DBA" w:rsidRDefault="00A36DBA" w:rsidP="00CB500A">
            <w:pPr>
              <w:pStyle w:val="TAC"/>
              <w:rPr>
                <w:rFonts w:eastAsia="Malgun Gothic"/>
                <w:lang w:eastAsia="ko-KR"/>
              </w:rPr>
            </w:pPr>
            <w:r>
              <w:rPr>
                <w:kern w:val="2"/>
                <w:szCs w:val="24"/>
                <w:lang w:eastAsia="ja-JP"/>
              </w:rPr>
              <w:t>N/A</w:t>
            </w:r>
          </w:p>
        </w:tc>
      </w:tr>
      <w:tr w:rsidR="00A36DBA" w14:paraId="3BB64310" w14:textId="77777777" w:rsidTr="00CB500A">
        <w:trPr>
          <w:trHeight w:val="187"/>
          <w:jc w:val="center"/>
          <w:ins w:id="522" w:author="Huawei" w:date="2023-05-05T12:17:00Z"/>
        </w:trPr>
        <w:tc>
          <w:tcPr>
            <w:tcW w:w="2007" w:type="dxa"/>
            <w:tcBorders>
              <w:top w:val="nil"/>
              <w:left w:val="single" w:sz="4" w:space="0" w:color="auto"/>
              <w:bottom w:val="nil"/>
              <w:right w:val="single" w:sz="4" w:space="0" w:color="auto"/>
            </w:tcBorders>
            <w:shd w:val="clear" w:color="auto" w:fill="auto"/>
          </w:tcPr>
          <w:p w14:paraId="6FB43DD2" w14:textId="77777777" w:rsidR="00A36DBA" w:rsidRDefault="00A36DBA" w:rsidP="00CB500A">
            <w:pPr>
              <w:pStyle w:val="TAC"/>
              <w:rPr>
                <w:ins w:id="523" w:author="Huawei" w:date="2023-05-05T12:17:00Z"/>
                <w:lang w:val="en-US" w:eastAsia="zh-CN"/>
              </w:rPr>
            </w:pPr>
            <w:ins w:id="524" w:author="Huawei" w:date="2023-05-05T12:20:00Z">
              <w:r>
                <w:rPr>
                  <w:rFonts w:cs="Arial"/>
                  <w:color w:val="000000"/>
                  <w:szCs w:val="18"/>
                  <w:lang w:val="en-US" w:eastAsia="zh-CN"/>
                </w:rPr>
                <w:t>CA_n8-n20-n28</w:t>
              </w:r>
            </w:ins>
          </w:p>
        </w:tc>
        <w:tc>
          <w:tcPr>
            <w:tcW w:w="1146" w:type="dxa"/>
            <w:tcBorders>
              <w:top w:val="single" w:sz="4" w:space="0" w:color="auto"/>
              <w:left w:val="single" w:sz="4" w:space="0" w:color="auto"/>
              <w:bottom w:val="single" w:sz="4" w:space="0" w:color="auto"/>
              <w:right w:val="single" w:sz="4" w:space="0" w:color="auto"/>
            </w:tcBorders>
          </w:tcPr>
          <w:p w14:paraId="70B481DE" w14:textId="77777777" w:rsidR="00A36DBA" w:rsidRDefault="00A36DBA" w:rsidP="00CB500A">
            <w:pPr>
              <w:pStyle w:val="TAC"/>
              <w:rPr>
                <w:ins w:id="525" w:author="Huawei" w:date="2023-05-05T12:17:00Z"/>
              </w:rPr>
            </w:pPr>
            <w:ins w:id="526" w:author="Huawei" w:date="2023-05-05T12:20:00Z">
              <w:r>
                <w:rPr>
                  <w:rFonts w:cs="Arial"/>
                  <w:color w:val="000000"/>
                  <w:szCs w:val="18"/>
                  <w:lang w:val="en-US" w:eastAsia="zh-CN"/>
                </w:rPr>
                <w:t>n8</w:t>
              </w:r>
            </w:ins>
          </w:p>
        </w:tc>
        <w:tc>
          <w:tcPr>
            <w:tcW w:w="960" w:type="dxa"/>
            <w:tcBorders>
              <w:top w:val="single" w:sz="4" w:space="0" w:color="auto"/>
              <w:left w:val="single" w:sz="4" w:space="0" w:color="auto"/>
              <w:bottom w:val="single" w:sz="4" w:space="0" w:color="auto"/>
              <w:right w:val="single" w:sz="4" w:space="0" w:color="auto"/>
            </w:tcBorders>
            <w:vAlign w:val="center"/>
          </w:tcPr>
          <w:p w14:paraId="57E72718" w14:textId="77777777" w:rsidR="00A36DBA" w:rsidRDefault="00A36DBA" w:rsidP="00CB500A">
            <w:pPr>
              <w:pStyle w:val="TAC"/>
              <w:rPr>
                <w:ins w:id="527" w:author="Huawei" w:date="2023-05-05T12:17:00Z"/>
                <w:rFonts w:cs="Arial"/>
                <w:lang w:eastAsia="ko-KR"/>
              </w:rPr>
            </w:pPr>
            <w:ins w:id="528" w:author="Huawei" w:date="2023-05-05T12:20:00Z">
              <w:r>
                <w:rPr>
                  <w:rFonts w:cs="Arial"/>
                  <w:color w:val="000000"/>
                  <w:szCs w:val="18"/>
                  <w:lang w:val="en-US" w:eastAsia="zh-CN"/>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59D3B0E3" w14:textId="77777777" w:rsidR="00A36DBA" w:rsidRDefault="00A36DBA" w:rsidP="00CB500A">
            <w:pPr>
              <w:pStyle w:val="TAC"/>
              <w:rPr>
                <w:ins w:id="529" w:author="Huawei" w:date="2023-05-05T12:17:00Z"/>
                <w:rFonts w:cs="Arial"/>
                <w:lang w:eastAsia="ko-KR"/>
              </w:rPr>
            </w:pPr>
            <w:ins w:id="530" w:author="Huawei" w:date="2023-05-05T12:20:00Z">
              <w:r>
                <w:rPr>
                  <w:rFonts w:cs="Arial"/>
                  <w:color w:val="000000"/>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2935E742" w14:textId="77777777" w:rsidR="00A36DBA" w:rsidRDefault="00A36DBA" w:rsidP="00CB500A">
            <w:pPr>
              <w:pStyle w:val="TAC"/>
              <w:rPr>
                <w:ins w:id="531" w:author="Huawei" w:date="2023-05-05T12:17:00Z"/>
                <w:rFonts w:cs="Arial"/>
                <w:lang w:eastAsia="ko-KR"/>
              </w:rPr>
            </w:pPr>
            <w:ins w:id="532" w:author="Huawei" w:date="2023-05-05T12:20:00Z">
              <w:r>
                <w:rPr>
                  <w:rFonts w:cs="Arial"/>
                  <w:color w:val="000000"/>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3F58CF2" w14:textId="77777777" w:rsidR="00A36DBA" w:rsidRDefault="00A36DBA" w:rsidP="00CB500A">
            <w:pPr>
              <w:pStyle w:val="TAC"/>
              <w:rPr>
                <w:ins w:id="533" w:author="Huawei" w:date="2023-05-05T12:17:00Z"/>
              </w:rPr>
            </w:pPr>
            <w:ins w:id="534" w:author="Huawei" w:date="2023-05-05T12:20:00Z">
              <w:r>
                <w:rPr>
                  <w:rFonts w:cs="Arial"/>
                  <w:color w:val="000000"/>
                  <w:szCs w:val="18"/>
                  <w:lang w:val="en-US" w:eastAsia="zh-CN"/>
                </w:rPr>
                <w:t>951.5</w:t>
              </w:r>
            </w:ins>
          </w:p>
        </w:tc>
        <w:tc>
          <w:tcPr>
            <w:tcW w:w="977" w:type="dxa"/>
            <w:tcBorders>
              <w:top w:val="single" w:sz="4" w:space="0" w:color="auto"/>
              <w:left w:val="single" w:sz="4" w:space="0" w:color="auto"/>
              <w:bottom w:val="single" w:sz="4" w:space="0" w:color="auto"/>
              <w:right w:val="single" w:sz="4" w:space="0" w:color="auto"/>
            </w:tcBorders>
            <w:vAlign w:val="center"/>
          </w:tcPr>
          <w:p w14:paraId="4E2CDBB5" w14:textId="77777777" w:rsidR="00A36DBA" w:rsidRDefault="00A36DBA" w:rsidP="00CB500A">
            <w:pPr>
              <w:pStyle w:val="TAC"/>
              <w:rPr>
                <w:ins w:id="535" w:author="Huawei" w:date="2023-05-05T12:17:00Z"/>
                <w:rFonts w:cs="Arial"/>
              </w:rPr>
            </w:pPr>
            <w:ins w:id="536" w:author="Huawei" w:date="2023-05-05T12:20:00Z">
              <w:r>
                <w:rPr>
                  <w:rFonts w:cs="Arial"/>
                  <w:color w:val="000000"/>
                  <w:szCs w:val="18"/>
                  <w:lang w:eastAsia="ja-JP"/>
                </w:rPr>
                <w:t>24.3</w:t>
              </w:r>
            </w:ins>
          </w:p>
        </w:tc>
        <w:tc>
          <w:tcPr>
            <w:tcW w:w="828" w:type="dxa"/>
            <w:tcBorders>
              <w:top w:val="single" w:sz="4" w:space="0" w:color="auto"/>
              <w:left w:val="single" w:sz="4" w:space="0" w:color="auto"/>
              <w:bottom w:val="single" w:sz="4" w:space="0" w:color="auto"/>
              <w:right w:val="single" w:sz="4" w:space="0" w:color="auto"/>
            </w:tcBorders>
          </w:tcPr>
          <w:p w14:paraId="29F586A5" w14:textId="77777777" w:rsidR="00A36DBA" w:rsidRDefault="00A36DBA" w:rsidP="00CB500A">
            <w:pPr>
              <w:pStyle w:val="TAC"/>
              <w:rPr>
                <w:ins w:id="537" w:author="Huawei" w:date="2023-05-05T12:17:00Z"/>
              </w:rPr>
            </w:pPr>
            <w:ins w:id="538" w:author="Huawei" w:date="2023-05-05T12:20:00Z">
              <w:r>
                <w:rPr>
                  <w:rFonts w:cs="Arial"/>
                  <w:color w:val="000000"/>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4B3B4441" w14:textId="77777777" w:rsidR="00A36DBA" w:rsidRDefault="00A36DBA" w:rsidP="00CB500A">
            <w:pPr>
              <w:pStyle w:val="TAC"/>
              <w:rPr>
                <w:ins w:id="539" w:author="Huawei" w:date="2023-05-05T12:17:00Z"/>
                <w:kern w:val="2"/>
                <w:szCs w:val="24"/>
                <w:lang w:eastAsia="ja-JP"/>
              </w:rPr>
            </w:pPr>
            <w:ins w:id="540" w:author="Huawei" w:date="2023-05-05T12:20:00Z">
              <w:r>
                <w:rPr>
                  <w:rFonts w:cs="Arial"/>
                  <w:color w:val="000000"/>
                  <w:szCs w:val="18"/>
                  <w:lang w:eastAsia="ja-JP"/>
                </w:rPr>
                <w:t>IMD3</w:t>
              </w:r>
            </w:ins>
          </w:p>
        </w:tc>
      </w:tr>
      <w:tr w:rsidR="00A36DBA" w14:paraId="76734898" w14:textId="77777777" w:rsidTr="00CB500A">
        <w:trPr>
          <w:trHeight w:val="187"/>
          <w:jc w:val="center"/>
          <w:ins w:id="541" w:author="Huawei" w:date="2023-05-05T12:17:00Z"/>
        </w:trPr>
        <w:tc>
          <w:tcPr>
            <w:tcW w:w="2007" w:type="dxa"/>
            <w:tcBorders>
              <w:top w:val="nil"/>
              <w:left w:val="single" w:sz="4" w:space="0" w:color="auto"/>
              <w:bottom w:val="nil"/>
              <w:right w:val="single" w:sz="4" w:space="0" w:color="auto"/>
            </w:tcBorders>
            <w:shd w:val="clear" w:color="auto" w:fill="auto"/>
          </w:tcPr>
          <w:p w14:paraId="5A37814C" w14:textId="77777777" w:rsidR="00A36DBA" w:rsidRDefault="00A36DBA" w:rsidP="00CB500A">
            <w:pPr>
              <w:pStyle w:val="TAC"/>
              <w:rPr>
                <w:ins w:id="542" w:author="Huawei" w:date="2023-05-05T12:17: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681B33" w14:textId="77777777" w:rsidR="00A36DBA" w:rsidRDefault="00A36DBA" w:rsidP="00CB500A">
            <w:pPr>
              <w:pStyle w:val="TAC"/>
              <w:rPr>
                <w:ins w:id="543" w:author="Huawei" w:date="2023-05-05T12:17:00Z"/>
              </w:rPr>
            </w:pPr>
            <w:ins w:id="544" w:author="Huawei" w:date="2023-05-05T12:20:00Z">
              <w:r>
                <w:rPr>
                  <w:rFonts w:cs="Arial"/>
                  <w:color w:val="000000"/>
                  <w:szCs w:val="18"/>
                  <w:lang w:val="en-US" w:eastAsia="zh-CN"/>
                </w:rPr>
                <w:t>n20</w:t>
              </w:r>
            </w:ins>
          </w:p>
        </w:tc>
        <w:tc>
          <w:tcPr>
            <w:tcW w:w="960" w:type="dxa"/>
            <w:tcBorders>
              <w:top w:val="single" w:sz="4" w:space="0" w:color="auto"/>
              <w:left w:val="single" w:sz="4" w:space="0" w:color="auto"/>
              <w:bottom w:val="single" w:sz="4" w:space="0" w:color="auto"/>
              <w:right w:val="single" w:sz="4" w:space="0" w:color="auto"/>
            </w:tcBorders>
            <w:vAlign w:val="center"/>
          </w:tcPr>
          <w:p w14:paraId="1AE83E29" w14:textId="77777777" w:rsidR="00A36DBA" w:rsidRDefault="00A36DBA" w:rsidP="00CB500A">
            <w:pPr>
              <w:pStyle w:val="TAC"/>
              <w:rPr>
                <w:ins w:id="545" w:author="Huawei" w:date="2023-05-05T12:17:00Z"/>
                <w:rFonts w:cs="Arial"/>
                <w:lang w:eastAsia="ko-KR"/>
              </w:rPr>
            </w:pPr>
            <w:ins w:id="546" w:author="Huawei" w:date="2023-05-05T12:20:00Z">
              <w:r>
                <w:rPr>
                  <w:rFonts w:cs="Arial"/>
                  <w:color w:val="000000"/>
                  <w:szCs w:val="18"/>
                  <w:lang w:val="en-US" w:eastAsia="zh-CN"/>
                </w:rPr>
                <w:t>834.5</w:t>
              </w:r>
            </w:ins>
          </w:p>
        </w:tc>
        <w:tc>
          <w:tcPr>
            <w:tcW w:w="964" w:type="dxa"/>
            <w:tcBorders>
              <w:top w:val="single" w:sz="4" w:space="0" w:color="auto"/>
              <w:left w:val="single" w:sz="4" w:space="0" w:color="auto"/>
              <w:bottom w:val="single" w:sz="4" w:space="0" w:color="auto"/>
              <w:right w:val="single" w:sz="4" w:space="0" w:color="auto"/>
            </w:tcBorders>
            <w:vAlign w:val="center"/>
          </w:tcPr>
          <w:p w14:paraId="5AA55B12" w14:textId="77777777" w:rsidR="00A36DBA" w:rsidRDefault="00A36DBA" w:rsidP="00CB500A">
            <w:pPr>
              <w:pStyle w:val="TAC"/>
              <w:rPr>
                <w:ins w:id="547" w:author="Huawei" w:date="2023-05-05T12:17:00Z"/>
                <w:rFonts w:cs="Arial"/>
                <w:lang w:eastAsia="ko-KR"/>
              </w:rPr>
            </w:pPr>
            <w:ins w:id="548" w:author="Huawei" w:date="2023-05-05T12:20:00Z">
              <w:r>
                <w:rPr>
                  <w:rFonts w:cs="Arial"/>
                  <w:color w:val="000000"/>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14A3B9E0" w14:textId="77777777" w:rsidR="00A36DBA" w:rsidRDefault="00A36DBA" w:rsidP="00CB500A">
            <w:pPr>
              <w:pStyle w:val="TAC"/>
              <w:rPr>
                <w:ins w:id="549" w:author="Huawei" w:date="2023-05-05T12:17:00Z"/>
                <w:rFonts w:cs="Arial"/>
                <w:lang w:eastAsia="ko-KR"/>
              </w:rPr>
            </w:pPr>
            <w:ins w:id="550" w:author="Huawei" w:date="2023-05-05T12:20:00Z">
              <w:r>
                <w:rPr>
                  <w:rFonts w:cs="Arial"/>
                  <w:color w:val="000000"/>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681E9546" w14:textId="77777777" w:rsidR="00A36DBA" w:rsidRDefault="00A36DBA" w:rsidP="00CB500A">
            <w:pPr>
              <w:pStyle w:val="TAC"/>
              <w:rPr>
                <w:ins w:id="551" w:author="Huawei" w:date="2023-05-05T12:17:00Z"/>
              </w:rPr>
            </w:pPr>
            <w:ins w:id="552" w:author="Huawei" w:date="2023-05-05T12:20:00Z">
              <w:r>
                <w:rPr>
                  <w:rFonts w:cs="Arial"/>
                  <w:color w:val="000000"/>
                  <w:szCs w:val="18"/>
                  <w:lang w:val="en-US" w:eastAsia="zh-CN"/>
                </w:rPr>
                <w:t>793.5</w:t>
              </w:r>
            </w:ins>
          </w:p>
        </w:tc>
        <w:tc>
          <w:tcPr>
            <w:tcW w:w="977" w:type="dxa"/>
            <w:tcBorders>
              <w:top w:val="single" w:sz="4" w:space="0" w:color="auto"/>
              <w:left w:val="single" w:sz="4" w:space="0" w:color="auto"/>
              <w:bottom w:val="single" w:sz="4" w:space="0" w:color="auto"/>
              <w:right w:val="single" w:sz="4" w:space="0" w:color="auto"/>
            </w:tcBorders>
            <w:vAlign w:val="center"/>
          </w:tcPr>
          <w:p w14:paraId="78518288" w14:textId="77777777" w:rsidR="00A36DBA" w:rsidRDefault="00A36DBA" w:rsidP="00CB500A">
            <w:pPr>
              <w:pStyle w:val="TAC"/>
              <w:rPr>
                <w:ins w:id="553" w:author="Huawei" w:date="2023-05-05T12:17:00Z"/>
                <w:rFonts w:cs="Arial"/>
              </w:rPr>
            </w:pPr>
            <w:ins w:id="554" w:author="Huawei" w:date="2023-05-05T12:20:00Z">
              <w:r>
                <w:rPr>
                  <w:rFonts w:cs="Arial"/>
                  <w:color w:val="000000"/>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6A098F05" w14:textId="77777777" w:rsidR="00A36DBA" w:rsidRDefault="00A36DBA" w:rsidP="00CB500A">
            <w:pPr>
              <w:pStyle w:val="TAC"/>
              <w:rPr>
                <w:ins w:id="555" w:author="Huawei" w:date="2023-05-05T12:17:00Z"/>
              </w:rPr>
            </w:pPr>
            <w:ins w:id="556" w:author="Huawei" w:date="2023-05-05T12:20:00Z">
              <w:r>
                <w:rPr>
                  <w:rFonts w:cs="Arial"/>
                  <w:color w:val="000000"/>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BC09726" w14:textId="77777777" w:rsidR="00A36DBA" w:rsidRDefault="00A36DBA" w:rsidP="00CB500A">
            <w:pPr>
              <w:pStyle w:val="TAC"/>
              <w:rPr>
                <w:ins w:id="557" w:author="Huawei" w:date="2023-05-05T12:17:00Z"/>
                <w:kern w:val="2"/>
                <w:szCs w:val="24"/>
                <w:lang w:eastAsia="ja-JP"/>
              </w:rPr>
            </w:pPr>
            <w:ins w:id="558" w:author="Huawei" w:date="2023-05-05T12:20:00Z">
              <w:r>
                <w:rPr>
                  <w:rFonts w:cs="Arial"/>
                  <w:color w:val="000000"/>
                  <w:szCs w:val="18"/>
                  <w:lang w:eastAsia="ja-JP"/>
                </w:rPr>
                <w:t>N/A</w:t>
              </w:r>
            </w:ins>
          </w:p>
        </w:tc>
      </w:tr>
      <w:tr w:rsidR="00A36DBA" w14:paraId="6154981F" w14:textId="77777777" w:rsidTr="00CB500A">
        <w:trPr>
          <w:trHeight w:val="187"/>
          <w:jc w:val="center"/>
          <w:ins w:id="559" w:author="Huawei" w:date="2023-05-05T12:17:00Z"/>
        </w:trPr>
        <w:tc>
          <w:tcPr>
            <w:tcW w:w="2007" w:type="dxa"/>
            <w:tcBorders>
              <w:top w:val="nil"/>
              <w:left w:val="single" w:sz="4" w:space="0" w:color="auto"/>
              <w:bottom w:val="nil"/>
              <w:right w:val="single" w:sz="4" w:space="0" w:color="auto"/>
            </w:tcBorders>
            <w:shd w:val="clear" w:color="auto" w:fill="auto"/>
          </w:tcPr>
          <w:p w14:paraId="3FB4ED79" w14:textId="77777777" w:rsidR="00A36DBA" w:rsidRDefault="00A36DBA" w:rsidP="00CB500A">
            <w:pPr>
              <w:pStyle w:val="TAC"/>
              <w:rPr>
                <w:ins w:id="560" w:author="Huawei" w:date="2023-05-05T12:17: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071759" w14:textId="77777777" w:rsidR="00A36DBA" w:rsidRDefault="00A36DBA" w:rsidP="00CB500A">
            <w:pPr>
              <w:pStyle w:val="TAC"/>
              <w:rPr>
                <w:ins w:id="561" w:author="Huawei" w:date="2023-05-05T12:17:00Z"/>
              </w:rPr>
            </w:pPr>
            <w:ins w:id="562" w:author="Huawei" w:date="2023-05-05T12:20:00Z">
              <w:r>
                <w:rPr>
                  <w:rFonts w:cs="Arial"/>
                  <w:color w:val="000000"/>
                  <w:szCs w:val="18"/>
                  <w:lang w:val="en-US" w:eastAsia="zh-CN"/>
                </w:rPr>
                <w:t>n28</w:t>
              </w:r>
            </w:ins>
          </w:p>
        </w:tc>
        <w:tc>
          <w:tcPr>
            <w:tcW w:w="960" w:type="dxa"/>
            <w:tcBorders>
              <w:top w:val="single" w:sz="4" w:space="0" w:color="auto"/>
              <w:left w:val="single" w:sz="4" w:space="0" w:color="auto"/>
              <w:bottom w:val="single" w:sz="4" w:space="0" w:color="auto"/>
              <w:right w:val="single" w:sz="4" w:space="0" w:color="auto"/>
            </w:tcBorders>
            <w:vAlign w:val="center"/>
          </w:tcPr>
          <w:p w14:paraId="7A176362" w14:textId="77777777" w:rsidR="00A36DBA" w:rsidRDefault="00A36DBA" w:rsidP="00CB500A">
            <w:pPr>
              <w:pStyle w:val="TAC"/>
              <w:rPr>
                <w:ins w:id="563" w:author="Huawei" w:date="2023-05-05T12:17:00Z"/>
                <w:rFonts w:cs="Arial"/>
                <w:lang w:eastAsia="ko-KR"/>
              </w:rPr>
            </w:pPr>
            <w:ins w:id="564" w:author="Huawei" w:date="2023-05-05T12:20:00Z">
              <w:r>
                <w:rPr>
                  <w:rFonts w:cs="Arial"/>
                  <w:color w:val="000000"/>
                  <w:szCs w:val="18"/>
                  <w:lang w:val="en-US" w:eastAsia="zh-CN"/>
                </w:rPr>
                <w:t>717.5</w:t>
              </w:r>
            </w:ins>
          </w:p>
        </w:tc>
        <w:tc>
          <w:tcPr>
            <w:tcW w:w="964" w:type="dxa"/>
            <w:tcBorders>
              <w:top w:val="single" w:sz="4" w:space="0" w:color="auto"/>
              <w:left w:val="single" w:sz="4" w:space="0" w:color="auto"/>
              <w:bottom w:val="single" w:sz="4" w:space="0" w:color="auto"/>
              <w:right w:val="single" w:sz="4" w:space="0" w:color="auto"/>
            </w:tcBorders>
            <w:vAlign w:val="center"/>
          </w:tcPr>
          <w:p w14:paraId="6E4C8D53" w14:textId="77777777" w:rsidR="00A36DBA" w:rsidRDefault="00A36DBA" w:rsidP="00CB500A">
            <w:pPr>
              <w:pStyle w:val="TAC"/>
              <w:rPr>
                <w:ins w:id="565" w:author="Huawei" w:date="2023-05-05T12:17:00Z"/>
                <w:rFonts w:cs="Arial"/>
                <w:lang w:eastAsia="ko-KR"/>
              </w:rPr>
            </w:pPr>
            <w:ins w:id="566" w:author="Huawei" w:date="2023-05-05T12:20:00Z">
              <w:r>
                <w:rPr>
                  <w:rFonts w:cs="Arial"/>
                  <w:color w:val="000000"/>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09D6AA8F" w14:textId="77777777" w:rsidR="00A36DBA" w:rsidRDefault="00A36DBA" w:rsidP="00CB500A">
            <w:pPr>
              <w:pStyle w:val="TAC"/>
              <w:rPr>
                <w:ins w:id="567" w:author="Huawei" w:date="2023-05-05T12:17:00Z"/>
                <w:rFonts w:cs="Arial"/>
                <w:lang w:eastAsia="ko-KR"/>
              </w:rPr>
            </w:pPr>
            <w:ins w:id="568" w:author="Huawei" w:date="2023-05-05T12:20:00Z">
              <w:r>
                <w:rPr>
                  <w:rFonts w:cs="Arial"/>
                  <w:color w:val="000000"/>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0B59D7BD" w14:textId="77777777" w:rsidR="00A36DBA" w:rsidRDefault="00A36DBA" w:rsidP="00CB500A">
            <w:pPr>
              <w:pStyle w:val="TAC"/>
              <w:rPr>
                <w:ins w:id="569" w:author="Huawei" w:date="2023-05-05T12:17:00Z"/>
              </w:rPr>
            </w:pPr>
            <w:ins w:id="570" w:author="Huawei" w:date="2023-05-05T12:20:00Z">
              <w:r>
                <w:rPr>
                  <w:rFonts w:cs="Arial"/>
                  <w:color w:val="000000"/>
                  <w:szCs w:val="18"/>
                  <w:lang w:val="en-US" w:eastAsia="zh-CN"/>
                </w:rPr>
                <w:t>772.5</w:t>
              </w:r>
            </w:ins>
          </w:p>
        </w:tc>
        <w:tc>
          <w:tcPr>
            <w:tcW w:w="977" w:type="dxa"/>
            <w:tcBorders>
              <w:top w:val="single" w:sz="4" w:space="0" w:color="auto"/>
              <w:left w:val="single" w:sz="4" w:space="0" w:color="auto"/>
              <w:bottom w:val="single" w:sz="4" w:space="0" w:color="auto"/>
              <w:right w:val="single" w:sz="4" w:space="0" w:color="auto"/>
            </w:tcBorders>
            <w:vAlign w:val="center"/>
          </w:tcPr>
          <w:p w14:paraId="10B63273" w14:textId="77777777" w:rsidR="00A36DBA" w:rsidRDefault="00A36DBA" w:rsidP="00CB500A">
            <w:pPr>
              <w:pStyle w:val="TAC"/>
              <w:rPr>
                <w:ins w:id="571" w:author="Huawei" w:date="2023-05-05T12:17:00Z"/>
                <w:rFonts w:cs="Arial"/>
              </w:rPr>
            </w:pPr>
            <w:ins w:id="572" w:author="Huawei" w:date="2023-05-05T12:20:00Z">
              <w:r>
                <w:rPr>
                  <w:rFonts w:cs="Arial"/>
                  <w:color w:val="000000"/>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38BA0F83" w14:textId="77777777" w:rsidR="00A36DBA" w:rsidRDefault="00A36DBA" w:rsidP="00CB500A">
            <w:pPr>
              <w:pStyle w:val="TAC"/>
              <w:rPr>
                <w:ins w:id="573" w:author="Huawei" w:date="2023-05-05T12:17:00Z"/>
              </w:rPr>
            </w:pPr>
            <w:ins w:id="574" w:author="Huawei" w:date="2023-05-05T12:20:00Z">
              <w:r>
                <w:rPr>
                  <w:rFonts w:cs="Arial"/>
                  <w:color w:val="000000"/>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4F1F519" w14:textId="77777777" w:rsidR="00A36DBA" w:rsidRDefault="00A36DBA" w:rsidP="00CB500A">
            <w:pPr>
              <w:pStyle w:val="TAC"/>
              <w:rPr>
                <w:ins w:id="575" w:author="Huawei" w:date="2023-05-05T12:17:00Z"/>
                <w:kern w:val="2"/>
                <w:szCs w:val="24"/>
                <w:lang w:eastAsia="ja-JP"/>
              </w:rPr>
            </w:pPr>
            <w:ins w:id="576" w:author="Huawei" w:date="2023-05-05T12:20:00Z">
              <w:r>
                <w:rPr>
                  <w:rFonts w:cs="Arial"/>
                  <w:color w:val="000000"/>
                  <w:szCs w:val="18"/>
                  <w:lang w:eastAsia="ja-JP"/>
                </w:rPr>
                <w:t>N/A</w:t>
              </w:r>
            </w:ins>
          </w:p>
        </w:tc>
      </w:tr>
      <w:tr w:rsidR="00A36DBA" w14:paraId="4A275B64" w14:textId="77777777" w:rsidTr="00CB500A">
        <w:trPr>
          <w:trHeight w:val="187"/>
          <w:jc w:val="center"/>
          <w:ins w:id="577" w:author="Huawei" w:date="2023-05-05T12:17:00Z"/>
        </w:trPr>
        <w:tc>
          <w:tcPr>
            <w:tcW w:w="2007" w:type="dxa"/>
            <w:tcBorders>
              <w:top w:val="nil"/>
              <w:left w:val="single" w:sz="4" w:space="0" w:color="auto"/>
              <w:bottom w:val="nil"/>
              <w:right w:val="single" w:sz="4" w:space="0" w:color="auto"/>
            </w:tcBorders>
            <w:shd w:val="clear" w:color="auto" w:fill="auto"/>
          </w:tcPr>
          <w:p w14:paraId="055CC784" w14:textId="77777777" w:rsidR="00A36DBA" w:rsidRDefault="00A36DBA" w:rsidP="00CB500A">
            <w:pPr>
              <w:pStyle w:val="TAC"/>
              <w:rPr>
                <w:ins w:id="578" w:author="Huawei" w:date="2023-05-05T12:17: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5EB5CB" w14:textId="77777777" w:rsidR="00A36DBA" w:rsidRDefault="00A36DBA" w:rsidP="00CB500A">
            <w:pPr>
              <w:pStyle w:val="TAC"/>
              <w:rPr>
                <w:ins w:id="579" w:author="Huawei" w:date="2023-05-05T12:17:00Z"/>
              </w:rPr>
            </w:pPr>
            <w:ins w:id="580" w:author="Huawei" w:date="2023-05-05T12:20:00Z">
              <w:r>
                <w:rPr>
                  <w:rFonts w:cs="Arial"/>
                  <w:color w:val="000000"/>
                  <w:szCs w:val="18"/>
                  <w:lang w:val="en-US" w:eastAsia="zh-CN"/>
                </w:rPr>
                <w:t>n8</w:t>
              </w:r>
            </w:ins>
          </w:p>
        </w:tc>
        <w:tc>
          <w:tcPr>
            <w:tcW w:w="960" w:type="dxa"/>
            <w:tcBorders>
              <w:top w:val="single" w:sz="4" w:space="0" w:color="auto"/>
              <w:left w:val="single" w:sz="4" w:space="0" w:color="auto"/>
              <w:bottom w:val="single" w:sz="4" w:space="0" w:color="auto"/>
              <w:right w:val="single" w:sz="4" w:space="0" w:color="auto"/>
            </w:tcBorders>
            <w:vAlign w:val="center"/>
          </w:tcPr>
          <w:p w14:paraId="73711857" w14:textId="77777777" w:rsidR="00A36DBA" w:rsidRDefault="00A36DBA" w:rsidP="00CB500A">
            <w:pPr>
              <w:pStyle w:val="TAC"/>
              <w:rPr>
                <w:ins w:id="581" w:author="Huawei" w:date="2023-05-05T12:17:00Z"/>
                <w:rFonts w:cs="Arial"/>
                <w:lang w:eastAsia="ko-KR"/>
              </w:rPr>
            </w:pPr>
            <w:ins w:id="582" w:author="Huawei" w:date="2023-05-05T12:20:00Z">
              <w:r>
                <w:rPr>
                  <w:rFonts w:cs="Arial"/>
                  <w:color w:val="000000"/>
                  <w:szCs w:val="18"/>
                  <w:lang w:val="en-US" w:eastAsia="zh-CN"/>
                </w:rPr>
                <w:t>887.5</w:t>
              </w:r>
            </w:ins>
          </w:p>
        </w:tc>
        <w:tc>
          <w:tcPr>
            <w:tcW w:w="964" w:type="dxa"/>
            <w:tcBorders>
              <w:top w:val="single" w:sz="4" w:space="0" w:color="auto"/>
              <w:left w:val="single" w:sz="4" w:space="0" w:color="auto"/>
              <w:bottom w:val="single" w:sz="4" w:space="0" w:color="auto"/>
              <w:right w:val="single" w:sz="4" w:space="0" w:color="auto"/>
            </w:tcBorders>
            <w:vAlign w:val="center"/>
          </w:tcPr>
          <w:p w14:paraId="54BFBB83" w14:textId="77777777" w:rsidR="00A36DBA" w:rsidRDefault="00A36DBA" w:rsidP="00CB500A">
            <w:pPr>
              <w:pStyle w:val="TAC"/>
              <w:rPr>
                <w:ins w:id="583" w:author="Huawei" w:date="2023-05-05T12:17:00Z"/>
                <w:rFonts w:cs="Arial"/>
                <w:lang w:eastAsia="ko-KR"/>
              </w:rPr>
            </w:pPr>
            <w:ins w:id="584" w:author="Huawei" w:date="2023-05-05T12:20:00Z">
              <w:r>
                <w:rPr>
                  <w:rFonts w:cs="Arial"/>
                  <w:color w:val="000000"/>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5A897ECF" w14:textId="77777777" w:rsidR="00A36DBA" w:rsidRDefault="00A36DBA" w:rsidP="00CB500A">
            <w:pPr>
              <w:pStyle w:val="TAC"/>
              <w:rPr>
                <w:ins w:id="585" w:author="Huawei" w:date="2023-05-05T12:17:00Z"/>
                <w:rFonts w:cs="Arial"/>
                <w:lang w:eastAsia="ko-KR"/>
              </w:rPr>
            </w:pPr>
            <w:ins w:id="586" w:author="Huawei" w:date="2023-05-05T12:20:00Z">
              <w:r>
                <w:rPr>
                  <w:rFonts w:cs="Arial"/>
                  <w:color w:val="000000"/>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67D2AC74" w14:textId="77777777" w:rsidR="00A36DBA" w:rsidRDefault="00A36DBA" w:rsidP="00CB500A">
            <w:pPr>
              <w:pStyle w:val="TAC"/>
              <w:rPr>
                <w:ins w:id="587" w:author="Huawei" w:date="2023-05-05T12:17:00Z"/>
              </w:rPr>
            </w:pPr>
            <w:ins w:id="588" w:author="Huawei" w:date="2023-05-05T12:20:00Z">
              <w:r>
                <w:rPr>
                  <w:rFonts w:cs="Arial"/>
                  <w:color w:val="000000"/>
                  <w:szCs w:val="18"/>
                  <w:lang w:val="en-US" w:eastAsia="zh-CN"/>
                </w:rPr>
                <w:t>932.5</w:t>
              </w:r>
            </w:ins>
          </w:p>
        </w:tc>
        <w:tc>
          <w:tcPr>
            <w:tcW w:w="977" w:type="dxa"/>
            <w:tcBorders>
              <w:top w:val="single" w:sz="4" w:space="0" w:color="auto"/>
              <w:left w:val="single" w:sz="4" w:space="0" w:color="auto"/>
              <w:bottom w:val="single" w:sz="4" w:space="0" w:color="auto"/>
              <w:right w:val="single" w:sz="4" w:space="0" w:color="auto"/>
            </w:tcBorders>
            <w:vAlign w:val="center"/>
          </w:tcPr>
          <w:p w14:paraId="182ED581" w14:textId="77777777" w:rsidR="00A36DBA" w:rsidRDefault="00A36DBA" w:rsidP="00CB500A">
            <w:pPr>
              <w:pStyle w:val="TAC"/>
              <w:rPr>
                <w:ins w:id="589" w:author="Huawei" w:date="2023-05-05T12:17:00Z"/>
                <w:rFonts w:cs="Arial"/>
              </w:rPr>
            </w:pPr>
            <w:ins w:id="590" w:author="Huawei" w:date="2023-05-05T12:20:00Z">
              <w:r>
                <w:rPr>
                  <w:rFonts w:cs="Arial"/>
                  <w:color w:val="000000"/>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57C176E6" w14:textId="77777777" w:rsidR="00A36DBA" w:rsidRDefault="00A36DBA" w:rsidP="00CB500A">
            <w:pPr>
              <w:pStyle w:val="TAC"/>
              <w:rPr>
                <w:ins w:id="591" w:author="Huawei" w:date="2023-05-05T12:17:00Z"/>
              </w:rPr>
            </w:pPr>
            <w:ins w:id="592" w:author="Huawei" w:date="2023-05-05T12:20:00Z">
              <w:r>
                <w:rPr>
                  <w:rFonts w:cs="Arial"/>
                  <w:color w:val="000000"/>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3FB48DF" w14:textId="77777777" w:rsidR="00A36DBA" w:rsidRDefault="00A36DBA" w:rsidP="00CB500A">
            <w:pPr>
              <w:pStyle w:val="TAC"/>
              <w:rPr>
                <w:ins w:id="593" w:author="Huawei" w:date="2023-05-05T12:17:00Z"/>
                <w:kern w:val="2"/>
                <w:szCs w:val="24"/>
                <w:lang w:eastAsia="ja-JP"/>
              </w:rPr>
            </w:pPr>
            <w:ins w:id="594" w:author="Huawei" w:date="2023-05-05T12:20:00Z">
              <w:r>
                <w:rPr>
                  <w:rFonts w:cs="Arial"/>
                  <w:color w:val="000000"/>
                  <w:szCs w:val="18"/>
                  <w:lang w:eastAsia="ja-JP"/>
                </w:rPr>
                <w:t>N/A</w:t>
              </w:r>
            </w:ins>
          </w:p>
        </w:tc>
      </w:tr>
      <w:tr w:rsidR="00A36DBA" w14:paraId="0376B331" w14:textId="77777777" w:rsidTr="00CB500A">
        <w:trPr>
          <w:trHeight w:val="187"/>
          <w:jc w:val="center"/>
          <w:ins w:id="595" w:author="Huawei" w:date="2023-05-05T12:17:00Z"/>
        </w:trPr>
        <w:tc>
          <w:tcPr>
            <w:tcW w:w="2007" w:type="dxa"/>
            <w:tcBorders>
              <w:top w:val="nil"/>
              <w:left w:val="single" w:sz="4" w:space="0" w:color="auto"/>
              <w:bottom w:val="nil"/>
              <w:right w:val="single" w:sz="4" w:space="0" w:color="auto"/>
            </w:tcBorders>
            <w:shd w:val="clear" w:color="auto" w:fill="auto"/>
          </w:tcPr>
          <w:p w14:paraId="62E9F700" w14:textId="77777777" w:rsidR="00A36DBA" w:rsidRDefault="00A36DBA" w:rsidP="00CB500A">
            <w:pPr>
              <w:pStyle w:val="TAC"/>
              <w:rPr>
                <w:ins w:id="596" w:author="Huawei" w:date="2023-05-05T12:17: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B59583" w14:textId="77777777" w:rsidR="00A36DBA" w:rsidRDefault="00A36DBA" w:rsidP="00CB500A">
            <w:pPr>
              <w:pStyle w:val="TAC"/>
              <w:rPr>
                <w:ins w:id="597" w:author="Huawei" w:date="2023-05-05T12:17:00Z"/>
              </w:rPr>
            </w:pPr>
            <w:ins w:id="598" w:author="Huawei" w:date="2023-05-05T12:20:00Z">
              <w:r>
                <w:rPr>
                  <w:rFonts w:cs="Arial"/>
                  <w:color w:val="000000"/>
                  <w:szCs w:val="18"/>
                  <w:lang w:val="en-US" w:eastAsia="zh-CN"/>
                </w:rPr>
                <w:t>n20</w:t>
              </w:r>
            </w:ins>
          </w:p>
        </w:tc>
        <w:tc>
          <w:tcPr>
            <w:tcW w:w="960" w:type="dxa"/>
            <w:tcBorders>
              <w:top w:val="single" w:sz="4" w:space="0" w:color="auto"/>
              <w:left w:val="single" w:sz="4" w:space="0" w:color="auto"/>
              <w:bottom w:val="single" w:sz="4" w:space="0" w:color="auto"/>
              <w:right w:val="single" w:sz="4" w:space="0" w:color="auto"/>
            </w:tcBorders>
            <w:vAlign w:val="center"/>
          </w:tcPr>
          <w:p w14:paraId="0535AC9E" w14:textId="77777777" w:rsidR="00A36DBA" w:rsidRDefault="00A36DBA" w:rsidP="00CB500A">
            <w:pPr>
              <w:pStyle w:val="TAC"/>
              <w:rPr>
                <w:ins w:id="599" w:author="Huawei" w:date="2023-05-05T12:17:00Z"/>
                <w:rFonts w:cs="Arial"/>
                <w:lang w:eastAsia="ko-KR"/>
              </w:rPr>
            </w:pPr>
            <w:ins w:id="600" w:author="Huawei" w:date="2023-05-05T12:20:00Z">
              <w:r>
                <w:rPr>
                  <w:rFonts w:cs="Arial"/>
                  <w:color w:val="000000"/>
                  <w:szCs w:val="18"/>
                  <w:lang w:val="en-US" w:eastAsia="zh-CN"/>
                </w:rPr>
                <w:t>834.5</w:t>
              </w:r>
            </w:ins>
          </w:p>
        </w:tc>
        <w:tc>
          <w:tcPr>
            <w:tcW w:w="964" w:type="dxa"/>
            <w:tcBorders>
              <w:top w:val="single" w:sz="4" w:space="0" w:color="auto"/>
              <w:left w:val="single" w:sz="4" w:space="0" w:color="auto"/>
              <w:bottom w:val="single" w:sz="4" w:space="0" w:color="auto"/>
              <w:right w:val="single" w:sz="4" w:space="0" w:color="auto"/>
            </w:tcBorders>
            <w:vAlign w:val="center"/>
          </w:tcPr>
          <w:p w14:paraId="772BDDB2" w14:textId="77777777" w:rsidR="00A36DBA" w:rsidRDefault="00A36DBA" w:rsidP="00CB500A">
            <w:pPr>
              <w:pStyle w:val="TAC"/>
              <w:rPr>
                <w:ins w:id="601" w:author="Huawei" w:date="2023-05-05T12:17:00Z"/>
                <w:rFonts w:cs="Arial"/>
                <w:lang w:eastAsia="ko-KR"/>
              </w:rPr>
            </w:pPr>
            <w:ins w:id="602" w:author="Huawei" w:date="2023-05-05T12:20:00Z">
              <w:r>
                <w:rPr>
                  <w:rFonts w:cs="Arial"/>
                  <w:color w:val="000000"/>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68E4ED9F" w14:textId="77777777" w:rsidR="00A36DBA" w:rsidRDefault="00A36DBA" w:rsidP="00CB500A">
            <w:pPr>
              <w:pStyle w:val="TAC"/>
              <w:rPr>
                <w:ins w:id="603" w:author="Huawei" w:date="2023-05-05T12:17:00Z"/>
                <w:rFonts w:cs="Arial"/>
                <w:lang w:eastAsia="ko-KR"/>
              </w:rPr>
            </w:pPr>
            <w:ins w:id="604" w:author="Huawei" w:date="2023-05-05T12:20:00Z">
              <w:r>
                <w:rPr>
                  <w:rFonts w:cs="Arial"/>
                  <w:color w:val="000000"/>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317CE59F" w14:textId="77777777" w:rsidR="00A36DBA" w:rsidRDefault="00A36DBA" w:rsidP="00CB500A">
            <w:pPr>
              <w:pStyle w:val="TAC"/>
              <w:rPr>
                <w:ins w:id="605" w:author="Huawei" w:date="2023-05-05T12:17:00Z"/>
              </w:rPr>
            </w:pPr>
            <w:ins w:id="606" w:author="Huawei" w:date="2023-05-05T12:20:00Z">
              <w:r>
                <w:rPr>
                  <w:rFonts w:cs="Arial"/>
                  <w:color w:val="000000"/>
                  <w:szCs w:val="18"/>
                  <w:lang w:val="en-US" w:eastAsia="zh-CN"/>
                </w:rPr>
                <w:t>793.5</w:t>
              </w:r>
            </w:ins>
          </w:p>
        </w:tc>
        <w:tc>
          <w:tcPr>
            <w:tcW w:w="977" w:type="dxa"/>
            <w:tcBorders>
              <w:top w:val="single" w:sz="4" w:space="0" w:color="auto"/>
              <w:left w:val="single" w:sz="4" w:space="0" w:color="auto"/>
              <w:bottom w:val="single" w:sz="4" w:space="0" w:color="auto"/>
              <w:right w:val="single" w:sz="4" w:space="0" w:color="auto"/>
            </w:tcBorders>
            <w:vAlign w:val="center"/>
          </w:tcPr>
          <w:p w14:paraId="1F81DE14" w14:textId="77777777" w:rsidR="00A36DBA" w:rsidRDefault="00A36DBA" w:rsidP="00CB500A">
            <w:pPr>
              <w:pStyle w:val="TAC"/>
              <w:rPr>
                <w:ins w:id="607" w:author="Huawei" w:date="2023-05-05T12:17:00Z"/>
                <w:rFonts w:cs="Arial"/>
              </w:rPr>
            </w:pPr>
            <w:ins w:id="608" w:author="Huawei" w:date="2023-05-05T12:20:00Z">
              <w:r>
                <w:rPr>
                  <w:rFonts w:cs="Arial"/>
                  <w:color w:val="000000"/>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54316C86" w14:textId="77777777" w:rsidR="00A36DBA" w:rsidRDefault="00A36DBA" w:rsidP="00CB500A">
            <w:pPr>
              <w:pStyle w:val="TAC"/>
              <w:rPr>
                <w:ins w:id="609" w:author="Huawei" w:date="2023-05-05T12:17:00Z"/>
              </w:rPr>
            </w:pPr>
            <w:ins w:id="610" w:author="Huawei" w:date="2023-05-05T12:20:00Z">
              <w:r>
                <w:rPr>
                  <w:rFonts w:cs="Arial"/>
                  <w:color w:val="000000"/>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71D208F" w14:textId="77777777" w:rsidR="00A36DBA" w:rsidRDefault="00A36DBA" w:rsidP="00CB500A">
            <w:pPr>
              <w:pStyle w:val="TAC"/>
              <w:rPr>
                <w:ins w:id="611" w:author="Huawei" w:date="2023-05-05T12:17:00Z"/>
                <w:kern w:val="2"/>
                <w:szCs w:val="24"/>
                <w:lang w:eastAsia="ja-JP"/>
              </w:rPr>
            </w:pPr>
            <w:ins w:id="612" w:author="Huawei" w:date="2023-05-05T12:20:00Z">
              <w:r>
                <w:rPr>
                  <w:rFonts w:cs="Arial"/>
                  <w:color w:val="000000"/>
                  <w:szCs w:val="18"/>
                  <w:lang w:eastAsia="ja-JP"/>
                </w:rPr>
                <w:t>N/A</w:t>
              </w:r>
            </w:ins>
          </w:p>
        </w:tc>
      </w:tr>
      <w:tr w:rsidR="00A36DBA" w14:paraId="02B204F8" w14:textId="77777777" w:rsidTr="00CB500A">
        <w:trPr>
          <w:trHeight w:val="187"/>
          <w:jc w:val="center"/>
          <w:ins w:id="613" w:author="Huawei" w:date="2023-05-05T12:17:00Z"/>
        </w:trPr>
        <w:tc>
          <w:tcPr>
            <w:tcW w:w="2007" w:type="dxa"/>
            <w:tcBorders>
              <w:top w:val="nil"/>
              <w:left w:val="single" w:sz="4" w:space="0" w:color="auto"/>
              <w:bottom w:val="single" w:sz="4" w:space="0" w:color="auto"/>
              <w:right w:val="single" w:sz="4" w:space="0" w:color="auto"/>
            </w:tcBorders>
            <w:shd w:val="clear" w:color="auto" w:fill="auto"/>
          </w:tcPr>
          <w:p w14:paraId="7BC51CD7" w14:textId="77777777" w:rsidR="00A36DBA" w:rsidRDefault="00A36DBA" w:rsidP="00CB500A">
            <w:pPr>
              <w:pStyle w:val="TAC"/>
              <w:rPr>
                <w:ins w:id="614" w:author="Huawei" w:date="2023-05-05T12:17: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F04D3B" w14:textId="77777777" w:rsidR="00A36DBA" w:rsidRDefault="00A36DBA" w:rsidP="00CB500A">
            <w:pPr>
              <w:pStyle w:val="TAC"/>
              <w:rPr>
                <w:ins w:id="615" w:author="Huawei" w:date="2023-05-05T12:17:00Z"/>
              </w:rPr>
            </w:pPr>
            <w:ins w:id="616" w:author="Huawei" w:date="2023-05-05T12:20:00Z">
              <w:r>
                <w:rPr>
                  <w:rFonts w:cs="Arial"/>
                  <w:color w:val="000000"/>
                  <w:szCs w:val="18"/>
                  <w:lang w:val="en-US" w:eastAsia="zh-CN"/>
                </w:rPr>
                <w:t>n28</w:t>
              </w:r>
            </w:ins>
          </w:p>
        </w:tc>
        <w:tc>
          <w:tcPr>
            <w:tcW w:w="960" w:type="dxa"/>
            <w:tcBorders>
              <w:top w:val="single" w:sz="4" w:space="0" w:color="auto"/>
              <w:left w:val="single" w:sz="4" w:space="0" w:color="auto"/>
              <w:bottom w:val="single" w:sz="4" w:space="0" w:color="auto"/>
              <w:right w:val="single" w:sz="4" w:space="0" w:color="auto"/>
            </w:tcBorders>
            <w:vAlign w:val="center"/>
          </w:tcPr>
          <w:p w14:paraId="44CFA447" w14:textId="77777777" w:rsidR="00A36DBA" w:rsidRDefault="00A36DBA" w:rsidP="00CB500A">
            <w:pPr>
              <w:pStyle w:val="TAC"/>
              <w:rPr>
                <w:ins w:id="617" w:author="Huawei" w:date="2023-05-05T12:17:00Z"/>
                <w:rFonts w:cs="Arial"/>
                <w:lang w:eastAsia="ko-KR"/>
              </w:rPr>
            </w:pPr>
            <w:ins w:id="618" w:author="Huawei" w:date="2023-05-05T12:20:00Z">
              <w:r>
                <w:rPr>
                  <w:rFonts w:cs="Arial"/>
                  <w:color w:val="000000"/>
                  <w:szCs w:val="18"/>
                  <w:lang w:val="en-US" w:eastAsia="zh-CN"/>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6CDE1B72" w14:textId="77777777" w:rsidR="00A36DBA" w:rsidRDefault="00A36DBA" w:rsidP="00CB500A">
            <w:pPr>
              <w:pStyle w:val="TAC"/>
              <w:rPr>
                <w:ins w:id="619" w:author="Huawei" w:date="2023-05-05T12:17:00Z"/>
                <w:rFonts w:cs="Arial"/>
                <w:lang w:eastAsia="ko-KR"/>
              </w:rPr>
            </w:pPr>
            <w:ins w:id="620" w:author="Huawei" w:date="2023-05-05T12:20:00Z">
              <w:r>
                <w:rPr>
                  <w:rFonts w:cs="Arial"/>
                  <w:color w:val="000000"/>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1FCFD496" w14:textId="77777777" w:rsidR="00A36DBA" w:rsidRDefault="00A36DBA" w:rsidP="00CB500A">
            <w:pPr>
              <w:pStyle w:val="TAC"/>
              <w:rPr>
                <w:ins w:id="621" w:author="Huawei" w:date="2023-05-05T12:17:00Z"/>
                <w:rFonts w:cs="Arial"/>
                <w:lang w:eastAsia="ko-KR"/>
              </w:rPr>
            </w:pPr>
            <w:ins w:id="622" w:author="Huawei" w:date="2023-05-05T12:20:00Z">
              <w:r>
                <w:rPr>
                  <w:rFonts w:cs="Arial"/>
                  <w:color w:val="000000"/>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031B2ED3" w14:textId="77777777" w:rsidR="00A36DBA" w:rsidRDefault="00A36DBA" w:rsidP="00CB500A">
            <w:pPr>
              <w:pStyle w:val="TAC"/>
              <w:rPr>
                <w:ins w:id="623" w:author="Huawei" w:date="2023-05-05T12:17:00Z"/>
              </w:rPr>
            </w:pPr>
            <w:ins w:id="624" w:author="Huawei" w:date="2023-05-05T12:20:00Z">
              <w:r>
                <w:rPr>
                  <w:rFonts w:cs="Arial"/>
                  <w:color w:val="000000"/>
                  <w:szCs w:val="18"/>
                  <w:lang w:val="en-US" w:eastAsia="zh-CN"/>
                </w:rPr>
                <w:t>781.5</w:t>
              </w:r>
            </w:ins>
          </w:p>
        </w:tc>
        <w:tc>
          <w:tcPr>
            <w:tcW w:w="977" w:type="dxa"/>
            <w:tcBorders>
              <w:top w:val="single" w:sz="4" w:space="0" w:color="auto"/>
              <w:left w:val="single" w:sz="4" w:space="0" w:color="auto"/>
              <w:bottom w:val="single" w:sz="4" w:space="0" w:color="auto"/>
              <w:right w:val="single" w:sz="4" w:space="0" w:color="auto"/>
            </w:tcBorders>
            <w:vAlign w:val="center"/>
          </w:tcPr>
          <w:p w14:paraId="44E00E33" w14:textId="77777777" w:rsidR="00A36DBA" w:rsidRDefault="00A36DBA" w:rsidP="00CB500A">
            <w:pPr>
              <w:pStyle w:val="TAC"/>
              <w:rPr>
                <w:ins w:id="625" w:author="Huawei" w:date="2023-05-05T12:17:00Z"/>
                <w:rFonts w:cs="Arial"/>
              </w:rPr>
            </w:pPr>
            <w:ins w:id="626" w:author="Huawei" w:date="2023-05-05T12:20:00Z">
              <w:r>
                <w:rPr>
                  <w:rFonts w:cs="Arial"/>
                  <w:color w:val="000000"/>
                  <w:szCs w:val="18"/>
                  <w:lang w:eastAsia="ja-JP"/>
                </w:rPr>
                <w:t>24</w:t>
              </w:r>
            </w:ins>
          </w:p>
        </w:tc>
        <w:tc>
          <w:tcPr>
            <w:tcW w:w="828" w:type="dxa"/>
            <w:tcBorders>
              <w:top w:val="single" w:sz="4" w:space="0" w:color="auto"/>
              <w:left w:val="single" w:sz="4" w:space="0" w:color="auto"/>
              <w:bottom w:val="single" w:sz="4" w:space="0" w:color="auto"/>
              <w:right w:val="single" w:sz="4" w:space="0" w:color="auto"/>
            </w:tcBorders>
          </w:tcPr>
          <w:p w14:paraId="628D812F" w14:textId="77777777" w:rsidR="00A36DBA" w:rsidRDefault="00A36DBA" w:rsidP="00CB500A">
            <w:pPr>
              <w:pStyle w:val="TAC"/>
              <w:rPr>
                <w:ins w:id="627" w:author="Huawei" w:date="2023-05-05T12:17:00Z"/>
              </w:rPr>
            </w:pPr>
            <w:ins w:id="628" w:author="Huawei" w:date="2023-05-05T12:20:00Z">
              <w:r>
                <w:rPr>
                  <w:rFonts w:cs="Arial"/>
                  <w:color w:val="000000"/>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69A1E3EE" w14:textId="77777777" w:rsidR="00A36DBA" w:rsidRDefault="00A36DBA" w:rsidP="00CB500A">
            <w:pPr>
              <w:pStyle w:val="TAC"/>
              <w:rPr>
                <w:ins w:id="629" w:author="Huawei" w:date="2023-05-05T12:17:00Z"/>
                <w:kern w:val="2"/>
                <w:szCs w:val="24"/>
                <w:lang w:eastAsia="ja-JP"/>
              </w:rPr>
            </w:pPr>
            <w:ins w:id="630" w:author="Huawei" w:date="2023-05-05T12:20:00Z">
              <w:r>
                <w:rPr>
                  <w:rFonts w:cs="Arial"/>
                  <w:color w:val="000000"/>
                  <w:szCs w:val="18"/>
                  <w:lang w:eastAsia="ja-JP"/>
                </w:rPr>
                <w:t>IMD3</w:t>
              </w:r>
            </w:ins>
          </w:p>
        </w:tc>
      </w:tr>
      <w:tr w:rsidR="00A36DBA" w14:paraId="30F64F14"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27559F7" w14:textId="77777777" w:rsidR="00A36DBA" w:rsidRDefault="00A36DBA" w:rsidP="00CB500A">
            <w:pPr>
              <w:pStyle w:val="TAC"/>
              <w:rPr>
                <w:rFonts w:cs="Arial"/>
                <w:szCs w:val="22"/>
                <w:lang w:val="en-US" w:eastAsia="zh-CN"/>
              </w:rPr>
            </w:pPr>
            <w:r>
              <w:rPr>
                <w:lang w:val="en-US" w:eastAsia="ko-KR"/>
              </w:rPr>
              <w:t>CA_n8-n40-n78</w:t>
            </w:r>
          </w:p>
        </w:tc>
        <w:tc>
          <w:tcPr>
            <w:tcW w:w="1146" w:type="dxa"/>
            <w:tcBorders>
              <w:top w:val="single" w:sz="4" w:space="0" w:color="auto"/>
              <w:left w:val="single" w:sz="4" w:space="0" w:color="auto"/>
              <w:bottom w:val="single" w:sz="4" w:space="0" w:color="auto"/>
              <w:right w:val="single" w:sz="4" w:space="0" w:color="auto"/>
            </w:tcBorders>
          </w:tcPr>
          <w:p w14:paraId="6B09113A" w14:textId="77777777" w:rsidR="00A36DBA" w:rsidRDefault="00A36DBA" w:rsidP="00CB500A">
            <w:pPr>
              <w:pStyle w:val="TAC"/>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55E6CD42" w14:textId="77777777" w:rsidR="00A36DBA" w:rsidRDefault="00A36DBA" w:rsidP="00CB500A">
            <w:pPr>
              <w:pStyle w:val="TAC"/>
            </w:pPr>
            <w:r>
              <w:rPr>
                <w:rFonts w:eastAsia="Malgun Gothic"/>
                <w:szCs w:val="18"/>
                <w:lang w:eastAsia="ko-KR"/>
              </w:rPr>
              <w:t>905</w:t>
            </w:r>
          </w:p>
        </w:tc>
        <w:tc>
          <w:tcPr>
            <w:tcW w:w="964" w:type="dxa"/>
            <w:tcBorders>
              <w:top w:val="single" w:sz="4" w:space="0" w:color="auto"/>
              <w:left w:val="single" w:sz="4" w:space="0" w:color="auto"/>
              <w:bottom w:val="single" w:sz="4" w:space="0" w:color="auto"/>
              <w:right w:val="single" w:sz="4" w:space="0" w:color="auto"/>
            </w:tcBorders>
          </w:tcPr>
          <w:p w14:paraId="125D449B" w14:textId="77777777" w:rsidR="00A36DBA" w:rsidRDefault="00A36DBA" w:rsidP="00CB500A">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F1DA9CE" w14:textId="77777777" w:rsidR="00A36DBA" w:rsidRDefault="00A36DBA" w:rsidP="00CB500A">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007FFDA" w14:textId="77777777" w:rsidR="00A36DBA" w:rsidRDefault="00A36DBA" w:rsidP="00CB500A">
            <w:pPr>
              <w:pStyle w:val="TAC"/>
            </w:pPr>
            <w:r>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5DEF3AFD" w14:textId="77777777" w:rsidR="00A36DBA" w:rsidRDefault="00A36DBA" w:rsidP="00CB500A">
            <w:pPr>
              <w:pStyle w:val="TAC"/>
            </w:pPr>
            <w:r>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
          <w:p w14:paraId="3DB6F239" w14:textId="77777777" w:rsidR="00A36DBA" w:rsidRDefault="00A36DBA" w:rsidP="00CB500A">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774748" w14:textId="77777777" w:rsidR="00A36DBA" w:rsidRDefault="00A36DBA" w:rsidP="00CB500A">
            <w:pPr>
              <w:pStyle w:val="TAC"/>
            </w:pPr>
            <w:r>
              <w:rPr>
                <w:lang w:eastAsia="ko-KR"/>
              </w:rPr>
              <w:t>IMD2</w:t>
            </w:r>
          </w:p>
        </w:tc>
      </w:tr>
      <w:tr w:rsidR="00A36DBA" w14:paraId="6F781A27"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74447566" w14:textId="77777777" w:rsidR="00A36DBA" w:rsidRDefault="00A36DBA" w:rsidP="00CB500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58C0AC" w14:textId="77777777" w:rsidR="00A36DBA" w:rsidRDefault="00A36DBA" w:rsidP="00CB500A">
            <w:pPr>
              <w:pStyle w:val="TAC"/>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44E42847" w14:textId="77777777" w:rsidR="00A36DBA" w:rsidRDefault="00A36DBA" w:rsidP="00CB500A">
            <w:pPr>
              <w:pStyle w:val="TAC"/>
            </w:pPr>
            <w:r>
              <w:rPr>
                <w:rFonts w:eastAsia="Malgun Gothic"/>
                <w:szCs w:val="18"/>
                <w:lang w:eastAsia="ko-KR"/>
              </w:rPr>
              <w:t>2380</w:t>
            </w:r>
          </w:p>
        </w:tc>
        <w:tc>
          <w:tcPr>
            <w:tcW w:w="964" w:type="dxa"/>
            <w:tcBorders>
              <w:top w:val="single" w:sz="4" w:space="0" w:color="auto"/>
              <w:left w:val="single" w:sz="4" w:space="0" w:color="auto"/>
              <w:bottom w:val="single" w:sz="4" w:space="0" w:color="auto"/>
              <w:right w:val="single" w:sz="4" w:space="0" w:color="auto"/>
            </w:tcBorders>
          </w:tcPr>
          <w:p w14:paraId="7FEA028F" w14:textId="77777777" w:rsidR="00A36DBA" w:rsidRDefault="00A36DBA" w:rsidP="00CB500A">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F711A4A" w14:textId="77777777" w:rsidR="00A36DBA" w:rsidRDefault="00A36DBA" w:rsidP="00CB500A">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10A69EA" w14:textId="77777777" w:rsidR="00A36DBA" w:rsidRDefault="00A36DBA" w:rsidP="00CB500A">
            <w:pPr>
              <w:pStyle w:val="TAC"/>
            </w:pPr>
            <w:r>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478E1877" w14:textId="77777777" w:rsidR="00A36DBA" w:rsidRDefault="00A36DBA" w:rsidP="00CB500A">
            <w:pPr>
              <w:pStyle w:val="TAC"/>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314D5AA2" w14:textId="77777777" w:rsidR="00A36DBA" w:rsidRDefault="00A36DBA" w:rsidP="00CB500A">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F9AC4AD" w14:textId="77777777" w:rsidR="00A36DBA" w:rsidRDefault="00A36DBA" w:rsidP="00CB500A">
            <w:pPr>
              <w:pStyle w:val="TAC"/>
            </w:pPr>
            <w:r>
              <w:rPr>
                <w:lang w:eastAsia="ko-KR"/>
              </w:rPr>
              <w:t>N/A</w:t>
            </w:r>
          </w:p>
        </w:tc>
      </w:tr>
      <w:tr w:rsidR="00A36DBA" w14:paraId="0F39B906"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6D904D5D" w14:textId="77777777" w:rsidR="00A36DBA" w:rsidRDefault="00A36DBA" w:rsidP="00CB500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F4EB16" w14:textId="77777777" w:rsidR="00A36DBA" w:rsidRDefault="00A36DBA" w:rsidP="00CB500A">
            <w:pPr>
              <w:pStyle w:val="TAC"/>
            </w:pPr>
            <w:r>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75EB8008" w14:textId="77777777" w:rsidR="00A36DBA" w:rsidRDefault="00A36DBA" w:rsidP="00CB500A">
            <w:pPr>
              <w:pStyle w:val="TAC"/>
            </w:pPr>
            <w:r>
              <w:rPr>
                <w:rFonts w:eastAsia="Malgun Gothic"/>
                <w:szCs w:val="18"/>
                <w:lang w:eastAsia="ko-KR"/>
              </w:rPr>
              <w:t>3330</w:t>
            </w:r>
          </w:p>
        </w:tc>
        <w:tc>
          <w:tcPr>
            <w:tcW w:w="964" w:type="dxa"/>
            <w:tcBorders>
              <w:top w:val="single" w:sz="4" w:space="0" w:color="auto"/>
              <w:left w:val="single" w:sz="4" w:space="0" w:color="auto"/>
              <w:bottom w:val="single" w:sz="4" w:space="0" w:color="auto"/>
              <w:right w:val="single" w:sz="4" w:space="0" w:color="auto"/>
            </w:tcBorders>
          </w:tcPr>
          <w:p w14:paraId="669BB953" w14:textId="77777777" w:rsidR="00A36DBA" w:rsidRDefault="00A36DBA" w:rsidP="00CB500A">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F21A042" w14:textId="77777777" w:rsidR="00A36DBA" w:rsidRDefault="00A36DBA" w:rsidP="00CB500A">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80DEE86" w14:textId="77777777" w:rsidR="00A36DBA" w:rsidRDefault="00A36DBA" w:rsidP="00CB500A">
            <w:pPr>
              <w:pStyle w:val="TAC"/>
            </w:pPr>
            <w:r>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59846FE8" w14:textId="77777777" w:rsidR="00A36DBA" w:rsidRDefault="00A36DBA" w:rsidP="00CB500A">
            <w:pPr>
              <w:pStyle w:val="TAC"/>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48C60055" w14:textId="77777777" w:rsidR="00A36DBA" w:rsidRDefault="00A36DBA" w:rsidP="00CB500A">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F0789AE" w14:textId="77777777" w:rsidR="00A36DBA" w:rsidRDefault="00A36DBA" w:rsidP="00CB500A">
            <w:pPr>
              <w:pStyle w:val="TAC"/>
            </w:pPr>
            <w:r>
              <w:rPr>
                <w:lang w:eastAsia="ko-KR"/>
              </w:rPr>
              <w:t>N/A</w:t>
            </w:r>
          </w:p>
        </w:tc>
      </w:tr>
      <w:tr w:rsidR="00A36DBA" w14:paraId="26479F26"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347BC25E" w14:textId="77777777" w:rsidR="00A36DBA" w:rsidRDefault="00A36DBA" w:rsidP="00CB500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DC69EB" w14:textId="77777777" w:rsidR="00A36DBA" w:rsidRDefault="00A36DBA" w:rsidP="00CB500A">
            <w:pPr>
              <w:pStyle w:val="TAC"/>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44D800B6" w14:textId="77777777" w:rsidR="00A36DBA" w:rsidRDefault="00A36DBA" w:rsidP="00CB500A">
            <w:pPr>
              <w:pStyle w:val="TAC"/>
            </w:pPr>
            <w:r>
              <w:rPr>
                <w:rFonts w:eastAsia="Malgun Gothic"/>
                <w:szCs w:val="18"/>
                <w:lang w:eastAsia="ko-KR"/>
              </w:rPr>
              <w:t>890</w:t>
            </w:r>
          </w:p>
        </w:tc>
        <w:tc>
          <w:tcPr>
            <w:tcW w:w="964" w:type="dxa"/>
            <w:tcBorders>
              <w:top w:val="single" w:sz="4" w:space="0" w:color="auto"/>
              <w:left w:val="single" w:sz="4" w:space="0" w:color="auto"/>
              <w:bottom w:val="single" w:sz="4" w:space="0" w:color="auto"/>
              <w:right w:val="single" w:sz="4" w:space="0" w:color="auto"/>
            </w:tcBorders>
          </w:tcPr>
          <w:p w14:paraId="2DA023A1" w14:textId="77777777" w:rsidR="00A36DBA" w:rsidRDefault="00A36DBA" w:rsidP="00CB500A">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383A556" w14:textId="77777777" w:rsidR="00A36DBA" w:rsidRDefault="00A36DBA" w:rsidP="00CB500A">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C6AC9E2" w14:textId="77777777" w:rsidR="00A36DBA" w:rsidRDefault="00A36DBA" w:rsidP="00CB500A">
            <w:pPr>
              <w:pStyle w:val="TAC"/>
            </w:pPr>
            <w:r>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47CF9D78" w14:textId="77777777" w:rsidR="00A36DBA" w:rsidRDefault="00A36DBA" w:rsidP="00CB500A">
            <w:pPr>
              <w:pStyle w:val="TAC"/>
            </w:pPr>
            <w:r>
              <w:t>19.8</w:t>
            </w:r>
          </w:p>
        </w:tc>
        <w:tc>
          <w:tcPr>
            <w:tcW w:w="828" w:type="dxa"/>
            <w:tcBorders>
              <w:top w:val="single" w:sz="4" w:space="0" w:color="auto"/>
              <w:left w:val="single" w:sz="4" w:space="0" w:color="auto"/>
              <w:bottom w:val="single" w:sz="4" w:space="0" w:color="auto"/>
              <w:right w:val="single" w:sz="4" w:space="0" w:color="auto"/>
            </w:tcBorders>
          </w:tcPr>
          <w:p w14:paraId="02D8F18B" w14:textId="77777777" w:rsidR="00A36DBA" w:rsidRDefault="00A36DBA" w:rsidP="00CB500A">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7B71904" w14:textId="77777777" w:rsidR="00A36DBA" w:rsidRDefault="00A36DBA" w:rsidP="00CB500A">
            <w:pPr>
              <w:pStyle w:val="TAC"/>
            </w:pPr>
            <w:r>
              <w:rPr>
                <w:lang w:eastAsia="ko-KR"/>
              </w:rPr>
              <w:t>IMD3</w:t>
            </w:r>
          </w:p>
        </w:tc>
      </w:tr>
      <w:tr w:rsidR="00A36DBA" w14:paraId="7D0AE653"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4B1467B" w14:textId="77777777" w:rsidR="00A36DBA" w:rsidRDefault="00A36DBA" w:rsidP="00CB500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E98FB6" w14:textId="77777777" w:rsidR="00A36DBA" w:rsidRDefault="00A36DBA" w:rsidP="00CB500A">
            <w:pPr>
              <w:pStyle w:val="TAC"/>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7E3B0757" w14:textId="77777777" w:rsidR="00A36DBA" w:rsidRDefault="00A36DBA" w:rsidP="00CB500A">
            <w:pPr>
              <w:pStyle w:val="TAC"/>
            </w:pPr>
            <w:r>
              <w:rPr>
                <w:rFonts w:eastAsia="Malgun Gothic"/>
                <w:szCs w:val="18"/>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399586B9" w14:textId="77777777" w:rsidR="00A36DBA" w:rsidRDefault="00A36DBA" w:rsidP="00CB500A">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85E3343" w14:textId="77777777" w:rsidR="00A36DBA" w:rsidRDefault="00A36DBA" w:rsidP="00CB500A">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0E152D5" w14:textId="77777777" w:rsidR="00A36DBA" w:rsidRDefault="00A36DBA" w:rsidP="00CB500A">
            <w:pPr>
              <w:pStyle w:val="TAC"/>
            </w:pPr>
            <w:r>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2F335F6A"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0E03B86" w14:textId="77777777" w:rsidR="00A36DBA" w:rsidRDefault="00A36DBA" w:rsidP="00CB500A">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558719A" w14:textId="77777777" w:rsidR="00A36DBA" w:rsidRDefault="00A36DBA" w:rsidP="00CB500A">
            <w:pPr>
              <w:pStyle w:val="TAC"/>
            </w:pPr>
            <w:r>
              <w:rPr>
                <w:lang w:eastAsia="ko-KR"/>
              </w:rPr>
              <w:t>N/A</w:t>
            </w:r>
          </w:p>
        </w:tc>
      </w:tr>
      <w:tr w:rsidR="00A36DBA" w14:paraId="4222D0B6"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6330600" w14:textId="77777777" w:rsidR="00A36DBA" w:rsidRDefault="00A36DBA" w:rsidP="00CB500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79ED9E" w14:textId="77777777" w:rsidR="00A36DBA" w:rsidRDefault="00A36DBA" w:rsidP="00CB500A">
            <w:pPr>
              <w:pStyle w:val="TAC"/>
            </w:pPr>
            <w:r>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769D820A" w14:textId="77777777" w:rsidR="00A36DBA" w:rsidRDefault="00A36DBA" w:rsidP="00CB500A">
            <w:pPr>
              <w:pStyle w:val="TAC"/>
            </w:pPr>
            <w:r>
              <w:rPr>
                <w:rFonts w:eastAsia="Malgun Gothic"/>
                <w:szCs w:val="18"/>
                <w:lang w:eastAsia="ko-KR"/>
              </w:rPr>
              <w:t>3705</w:t>
            </w:r>
          </w:p>
        </w:tc>
        <w:tc>
          <w:tcPr>
            <w:tcW w:w="964" w:type="dxa"/>
            <w:tcBorders>
              <w:top w:val="single" w:sz="4" w:space="0" w:color="auto"/>
              <w:left w:val="single" w:sz="4" w:space="0" w:color="auto"/>
              <w:bottom w:val="single" w:sz="4" w:space="0" w:color="auto"/>
              <w:right w:val="single" w:sz="4" w:space="0" w:color="auto"/>
            </w:tcBorders>
          </w:tcPr>
          <w:p w14:paraId="1392A9F4" w14:textId="77777777" w:rsidR="00A36DBA" w:rsidRDefault="00A36DBA" w:rsidP="00CB500A">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C8EB3E7" w14:textId="77777777" w:rsidR="00A36DBA" w:rsidRDefault="00A36DBA" w:rsidP="00CB500A">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998A2F3" w14:textId="77777777" w:rsidR="00A36DBA" w:rsidRDefault="00A36DBA" w:rsidP="00CB500A">
            <w:pPr>
              <w:pStyle w:val="TAC"/>
            </w:pPr>
            <w:r>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3FB00BD6"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FC2D620" w14:textId="77777777" w:rsidR="00A36DBA" w:rsidRDefault="00A36DBA" w:rsidP="00CB500A">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09D6B1B" w14:textId="77777777" w:rsidR="00A36DBA" w:rsidRDefault="00A36DBA" w:rsidP="00CB500A">
            <w:pPr>
              <w:pStyle w:val="TAC"/>
            </w:pPr>
            <w:r>
              <w:rPr>
                <w:lang w:eastAsia="ko-KR"/>
              </w:rPr>
              <w:t>N/A</w:t>
            </w:r>
          </w:p>
        </w:tc>
      </w:tr>
      <w:tr w:rsidR="00A36DBA" w14:paraId="18031F52"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4CADB128" w14:textId="77777777" w:rsidR="00A36DBA" w:rsidRDefault="00A36DBA" w:rsidP="00CB500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72199B" w14:textId="77777777" w:rsidR="00A36DBA" w:rsidRDefault="00A36DBA" w:rsidP="00CB500A">
            <w:pPr>
              <w:pStyle w:val="TAC"/>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3A4D337D" w14:textId="77777777" w:rsidR="00A36DBA" w:rsidRDefault="00A36DBA" w:rsidP="00CB500A">
            <w:pPr>
              <w:pStyle w:val="TAC"/>
            </w:pPr>
            <w:r>
              <w:t>910</w:t>
            </w:r>
          </w:p>
        </w:tc>
        <w:tc>
          <w:tcPr>
            <w:tcW w:w="964" w:type="dxa"/>
            <w:tcBorders>
              <w:top w:val="single" w:sz="4" w:space="0" w:color="auto"/>
              <w:left w:val="single" w:sz="4" w:space="0" w:color="auto"/>
              <w:bottom w:val="single" w:sz="4" w:space="0" w:color="auto"/>
              <w:right w:val="single" w:sz="4" w:space="0" w:color="auto"/>
            </w:tcBorders>
          </w:tcPr>
          <w:p w14:paraId="3EBD16A1" w14:textId="77777777" w:rsidR="00A36DBA" w:rsidRDefault="00A36DBA" w:rsidP="00CB500A">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719FE9E" w14:textId="77777777" w:rsidR="00A36DBA" w:rsidRDefault="00A36DBA" w:rsidP="00CB500A">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B49F553" w14:textId="77777777" w:rsidR="00A36DBA" w:rsidRDefault="00A36DBA" w:rsidP="00CB500A">
            <w:pPr>
              <w:pStyle w:val="TAC"/>
            </w:pPr>
            <w:r>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1F5549CB" w14:textId="77777777" w:rsidR="00A36DBA" w:rsidRDefault="00A36DBA" w:rsidP="00CB500A">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FCC604" w14:textId="77777777" w:rsidR="00A36DBA" w:rsidRDefault="00A36DBA" w:rsidP="00CB500A">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45560D" w14:textId="77777777" w:rsidR="00A36DBA" w:rsidRDefault="00A36DBA" w:rsidP="00CB500A">
            <w:pPr>
              <w:pStyle w:val="TAC"/>
            </w:pPr>
            <w:r>
              <w:rPr>
                <w:lang w:eastAsia="ko-KR"/>
              </w:rPr>
              <w:t>N/A</w:t>
            </w:r>
          </w:p>
        </w:tc>
      </w:tr>
      <w:tr w:rsidR="00A36DBA" w14:paraId="340D5EC1"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4AD54429" w14:textId="77777777" w:rsidR="00A36DBA" w:rsidRDefault="00A36DBA" w:rsidP="00CB500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A4BBA6" w14:textId="77777777" w:rsidR="00A36DBA" w:rsidRDefault="00A36DBA" w:rsidP="00CB500A">
            <w:pPr>
              <w:pStyle w:val="TAC"/>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34BFB894" w14:textId="77777777" w:rsidR="00A36DBA" w:rsidRDefault="00A36DBA" w:rsidP="00CB500A">
            <w:pPr>
              <w:pStyle w:val="TAC"/>
            </w:pPr>
            <w:r>
              <w:t>2395</w:t>
            </w:r>
          </w:p>
        </w:tc>
        <w:tc>
          <w:tcPr>
            <w:tcW w:w="964" w:type="dxa"/>
            <w:tcBorders>
              <w:top w:val="single" w:sz="4" w:space="0" w:color="auto"/>
              <w:left w:val="single" w:sz="4" w:space="0" w:color="auto"/>
              <w:bottom w:val="single" w:sz="4" w:space="0" w:color="auto"/>
              <w:right w:val="single" w:sz="4" w:space="0" w:color="auto"/>
            </w:tcBorders>
          </w:tcPr>
          <w:p w14:paraId="3A18E78C" w14:textId="77777777" w:rsidR="00A36DBA" w:rsidRDefault="00A36DBA" w:rsidP="00CB500A">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877C145" w14:textId="77777777" w:rsidR="00A36DBA" w:rsidRDefault="00A36DBA" w:rsidP="00CB500A">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53E64FB" w14:textId="77777777" w:rsidR="00A36DBA" w:rsidRDefault="00A36DBA" w:rsidP="00CB500A">
            <w:pPr>
              <w:pStyle w:val="TAC"/>
            </w:pPr>
            <w:r>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55B4E71F" w14:textId="77777777" w:rsidR="00A36DBA" w:rsidRDefault="00A36DBA" w:rsidP="00CB500A">
            <w:pPr>
              <w:pStyle w:val="TAC"/>
            </w:pPr>
            <w:r>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1813665B" w14:textId="77777777" w:rsidR="00A36DBA" w:rsidRDefault="00A36DBA" w:rsidP="00CB500A">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B4A7F96" w14:textId="77777777" w:rsidR="00A36DBA" w:rsidRDefault="00A36DBA" w:rsidP="00CB500A">
            <w:pPr>
              <w:pStyle w:val="TAC"/>
            </w:pPr>
            <w:r>
              <w:rPr>
                <w:lang w:eastAsia="ko-KR"/>
              </w:rPr>
              <w:t>IMD2</w:t>
            </w:r>
          </w:p>
        </w:tc>
      </w:tr>
      <w:tr w:rsidR="00A36DBA" w14:paraId="2D2C8E9C"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7FF8F3F7" w14:textId="77777777" w:rsidR="00A36DBA" w:rsidRDefault="00A36DBA" w:rsidP="00CB500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B4537A" w14:textId="77777777" w:rsidR="00A36DBA" w:rsidRDefault="00A36DBA" w:rsidP="00CB500A">
            <w:pPr>
              <w:pStyle w:val="TAC"/>
            </w:pPr>
            <w:r>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7CF335D3" w14:textId="77777777" w:rsidR="00A36DBA" w:rsidRDefault="00A36DBA" w:rsidP="00CB500A">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1964DCEF" w14:textId="77777777" w:rsidR="00A36DBA" w:rsidRDefault="00A36DBA" w:rsidP="00CB500A">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D7C8B46" w14:textId="77777777" w:rsidR="00A36DBA" w:rsidRDefault="00A36DBA" w:rsidP="00CB500A">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DF7DD16" w14:textId="77777777" w:rsidR="00A36DBA" w:rsidRDefault="00A36DBA" w:rsidP="00CB500A">
            <w:pPr>
              <w:pStyle w:val="TAC"/>
            </w:pPr>
            <w:r>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68E97AF8" w14:textId="77777777" w:rsidR="00A36DBA" w:rsidRDefault="00A36DBA" w:rsidP="00CB500A">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01F5E19" w14:textId="77777777" w:rsidR="00A36DBA" w:rsidRDefault="00A36DBA" w:rsidP="00CB500A">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E69D567" w14:textId="77777777" w:rsidR="00A36DBA" w:rsidRDefault="00A36DBA" w:rsidP="00CB500A">
            <w:pPr>
              <w:pStyle w:val="TAC"/>
            </w:pPr>
            <w:r>
              <w:rPr>
                <w:lang w:eastAsia="ko-KR"/>
              </w:rPr>
              <w:t>N/A</w:t>
            </w:r>
          </w:p>
        </w:tc>
      </w:tr>
      <w:tr w:rsidR="00A36DBA" w14:paraId="1130F2F1"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167C75F" w14:textId="77777777" w:rsidR="00A36DBA" w:rsidRDefault="00A36DBA" w:rsidP="00CB500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58530B" w14:textId="77777777" w:rsidR="00A36DBA" w:rsidRDefault="00A36DBA" w:rsidP="00CB500A">
            <w:pPr>
              <w:pStyle w:val="TAC"/>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48768411" w14:textId="77777777" w:rsidR="00A36DBA" w:rsidRDefault="00A36DBA" w:rsidP="00CB500A">
            <w:pPr>
              <w:pStyle w:val="TAC"/>
            </w:pPr>
            <w:r>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05B56D6D" w14:textId="77777777" w:rsidR="00A36DBA" w:rsidRDefault="00A36DBA" w:rsidP="00CB500A">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C339BA2" w14:textId="77777777" w:rsidR="00A36DBA" w:rsidRDefault="00A36DBA" w:rsidP="00CB500A">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2E64FB3" w14:textId="77777777" w:rsidR="00A36DBA" w:rsidRDefault="00A36DBA" w:rsidP="00CB500A">
            <w:pPr>
              <w:pStyle w:val="TAC"/>
            </w:pPr>
            <w:r>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588C4232" w14:textId="77777777" w:rsidR="00A36DBA" w:rsidRDefault="00A36DBA" w:rsidP="00CB500A">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D44C8A" w14:textId="77777777" w:rsidR="00A36DBA" w:rsidRDefault="00A36DBA" w:rsidP="00CB500A">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89027B" w14:textId="77777777" w:rsidR="00A36DBA" w:rsidRDefault="00A36DBA" w:rsidP="00CB500A">
            <w:pPr>
              <w:pStyle w:val="TAC"/>
            </w:pPr>
            <w:r>
              <w:rPr>
                <w:lang w:eastAsia="ko-KR"/>
              </w:rPr>
              <w:t>N/A</w:t>
            </w:r>
          </w:p>
        </w:tc>
      </w:tr>
      <w:tr w:rsidR="00A36DBA" w14:paraId="5EFA3485"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1DE4BB41" w14:textId="77777777" w:rsidR="00A36DBA" w:rsidRDefault="00A36DBA" w:rsidP="00CB500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F06CD3" w14:textId="77777777" w:rsidR="00A36DBA" w:rsidRDefault="00A36DBA" w:rsidP="00CB500A">
            <w:pPr>
              <w:pStyle w:val="TAC"/>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248BCE0B" w14:textId="77777777" w:rsidR="00A36DBA" w:rsidRDefault="00A36DBA" w:rsidP="00CB500A">
            <w:pPr>
              <w:pStyle w:val="TAC"/>
            </w:pPr>
            <w:r>
              <w:rPr>
                <w:kern w:val="2"/>
                <w:szCs w:val="24"/>
                <w:lang w:eastAsia="zh-CN"/>
              </w:rPr>
              <w:t>2395</w:t>
            </w:r>
          </w:p>
        </w:tc>
        <w:tc>
          <w:tcPr>
            <w:tcW w:w="964" w:type="dxa"/>
            <w:tcBorders>
              <w:top w:val="single" w:sz="4" w:space="0" w:color="auto"/>
              <w:left w:val="single" w:sz="4" w:space="0" w:color="auto"/>
              <w:bottom w:val="single" w:sz="4" w:space="0" w:color="auto"/>
              <w:right w:val="single" w:sz="4" w:space="0" w:color="auto"/>
            </w:tcBorders>
          </w:tcPr>
          <w:p w14:paraId="226C4B59" w14:textId="77777777" w:rsidR="00A36DBA" w:rsidRDefault="00A36DBA" w:rsidP="00CB500A">
            <w:pPr>
              <w:pStyle w:val="TAC"/>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F935685" w14:textId="77777777" w:rsidR="00A36DBA" w:rsidRDefault="00A36DBA" w:rsidP="00CB500A">
            <w:pPr>
              <w:pStyle w:val="TAC"/>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26B0734" w14:textId="77777777" w:rsidR="00A36DBA" w:rsidRDefault="00A36DBA" w:rsidP="00CB500A">
            <w:pPr>
              <w:pStyle w:val="TAC"/>
            </w:pPr>
            <w:r>
              <w:rPr>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1F003C65" w14:textId="77777777" w:rsidR="00A36DBA" w:rsidRDefault="00A36DBA" w:rsidP="00CB500A">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19B4BF" w14:textId="77777777" w:rsidR="00A36DBA" w:rsidRDefault="00A36DBA" w:rsidP="00CB500A">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037FD38" w14:textId="77777777" w:rsidR="00A36DBA" w:rsidRDefault="00A36DBA" w:rsidP="00CB500A">
            <w:pPr>
              <w:pStyle w:val="TAC"/>
            </w:pPr>
            <w:r>
              <w:rPr>
                <w:lang w:eastAsia="ko-KR"/>
              </w:rPr>
              <w:t>N/A</w:t>
            </w:r>
          </w:p>
        </w:tc>
      </w:tr>
      <w:tr w:rsidR="00A36DBA" w14:paraId="59345D84"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FBDB0BA" w14:textId="77777777" w:rsidR="00A36DBA" w:rsidRDefault="00A36DBA" w:rsidP="00CB500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31A450" w14:textId="77777777" w:rsidR="00A36DBA" w:rsidRDefault="00A36DBA" w:rsidP="00CB500A">
            <w:pPr>
              <w:pStyle w:val="TAC"/>
            </w:pPr>
            <w:r>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6A797B9C" w14:textId="77777777" w:rsidR="00A36DBA" w:rsidRDefault="00A36DBA" w:rsidP="00CB500A">
            <w:pPr>
              <w:pStyle w:val="TAC"/>
            </w:pPr>
            <w:r>
              <w:rPr>
                <w:rFonts w:eastAsia="Malgun Gothic"/>
                <w:kern w:val="2"/>
                <w:szCs w:val="24"/>
                <w:lang w:eastAsia="ko-KR"/>
              </w:rPr>
              <w:t>3</w:t>
            </w:r>
            <w:r>
              <w:rPr>
                <w:kern w:val="2"/>
                <w:szCs w:val="24"/>
                <w:lang w:eastAsia="zh-CN"/>
              </w:rPr>
              <w:t>305</w:t>
            </w:r>
          </w:p>
        </w:tc>
        <w:tc>
          <w:tcPr>
            <w:tcW w:w="964" w:type="dxa"/>
            <w:tcBorders>
              <w:top w:val="single" w:sz="4" w:space="0" w:color="auto"/>
              <w:left w:val="single" w:sz="4" w:space="0" w:color="auto"/>
              <w:bottom w:val="single" w:sz="4" w:space="0" w:color="auto"/>
              <w:right w:val="single" w:sz="4" w:space="0" w:color="auto"/>
            </w:tcBorders>
          </w:tcPr>
          <w:p w14:paraId="5187F4E6" w14:textId="77777777" w:rsidR="00A36DBA" w:rsidRDefault="00A36DBA" w:rsidP="00CB500A">
            <w:pPr>
              <w:pStyle w:val="TAC"/>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7CB049A" w14:textId="77777777" w:rsidR="00A36DBA" w:rsidRDefault="00A36DBA" w:rsidP="00CB500A">
            <w:pPr>
              <w:pStyle w:val="TAC"/>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27C7B1B" w14:textId="77777777" w:rsidR="00A36DBA" w:rsidRDefault="00A36DBA" w:rsidP="00CB500A">
            <w:pPr>
              <w:pStyle w:val="TAC"/>
            </w:pPr>
            <w:r>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2C8BC1FB" w14:textId="77777777" w:rsidR="00A36DBA" w:rsidRDefault="00A36DBA" w:rsidP="00CB500A">
            <w:pPr>
              <w:pStyle w:val="TAC"/>
            </w:pPr>
            <w:r>
              <w:rPr>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089D87BD" w14:textId="77777777" w:rsidR="00A36DBA" w:rsidRDefault="00A36DBA" w:rsidP="00CB500A">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E6D1110" w14:textId="77777777" w:rsidR="00A36DBA" w:rsidRDefault="00A36DBA" w:rsidP="00CB500A">
            <w:pPr>
              <w:pStyle w:val="TAC"/>
            </w:pPr>
            <w:r>
              <w:rPr>
                <w:lang w:eastAsia="ko-KR"/>
              </w:rPr>
              <w:t>IMD2</w:t>
            </w:r>
            <w:r>
              <w:rPr>
                <w:vertAlign w:val="superscript"/>
                <w:lang w:eastAsia="ko-KR"/>
              </w:rPr>
              <w:t>4</w:t>
            </w:r>
          </w:p>
        </w:tc>
      </w:tr>
      <w:tr w:rsidR="00A36DBA" w14:paraId="2BEA2518"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8F46E77" w14:textId="77777777" w:rsidR="00A36DBA" w:rsidRDefault="00A36DBA" w:rsidP="00CB500A">
            <w:pPr>
              <w:pStyle w:val="TAC"/>
            </w:pPr>
            <w:r>
              <w:rPr>
                <w:rFonts w:cs="Arial"/>
                <w:szCs w:val="22"/>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643E9914" w14:textId="77777777" w:rsidR="00A36DBA" w:rsidRDefault="00A36DBA" w:rsidP="00CB500A">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508389E7" w14:textId="77777777" w:rsidR="00A36DBA" w:rsidRDefault="00A36DBA" w:rsidP="00CB500A">
            <w:pPr>
              <w:pStyle w:val="TAC"/>
            </w:pPr>
            <w:r>
              <w:t>710</w:t>
            </w:r>
          </w:p>
        </w:tc>
        <w:tc>
          <w:tcPr>
            <w:tcW w:w="964" w:type="dxa"/>
            <w:tcBorders>
              <w:top w:val="single" w:sz="4" w:space="0" w:color="auto"/>
              <w:left w:val="single" w:sz="4" w:space="0" w:color="auto"/>
              <w:bottom w:val="single" w:sz="4" w:space="0" w:color="auto"/>
              <w:right w:val="single" w:sz="4" w:space="0" w:color="auto"/>
            </w:tcBorders>
          </w:tcPr>
          <w:p w14:paraId="614E4380"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2806483"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29CB55A" w14:textId="77777777" w:rsidR="00A36DBA" w:rsidRDefault="00A36DBA" w:rsidP="00CB500A">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30E62DA4" w14:textId="77777777" w:rsidR="00A36DBA" w:rsidRDefault="00A36DBA" w:rsidP="00CB500A">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0971AE4B"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938322F" w14:textId="77777777" w:rsidR="00A36DBA" w:rsidRDefault="00A36DBA" w:rsidP="00CB500A">
            <w:pPr>
              <w:pStyle w:val="TAC"/>
            </w:pPr>
            <w:r>
              <w:t>IMD3</w:t>
            </w:r>
            <w:r>
              <w:rPr>
                <w:vertAlign w:val="superscript"/>
              </w:rPr>
              <w:t>1</w:t>
            </w:r>
          </w:p>
        </w:tc>
      </w:tr>
      <w:tr w:rsidR="00A36DBA" w14:paraId="001A70A3"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509DD266"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9D743C" w14:textId="77777777" w:rsidR="00A36DBA" w:rsidRDefault="00A36DBA" w:rsidP="00CB500A">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20811231" w14:textId="77777777" w:rsidR="00A36DBA" w:rsidRDefault="00A36DBA" w:rsidP="00CB500A">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12A3A6F6"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B48F7F2"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95CCAD1" w14:textId="77777777" w:rsidR="00A36DBA" w:rsidRDefault="00A36DBA" w:rsidP="00CB500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67DD8DD6"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99749BF"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BF4F9A7" w14:textId="77777777" w:rsidR="00A36DBA" w:rsidRDefault="00A36DBA" w:rsidP="00CB500A">
            <w:pPr>
              <w:pStyle w:val="TAC"/>
            </w:pPr>
            <w:r>
              <w:t>N/A</w:t>
            </w:r>
          </w:p>
        </w:tc>
      </w:tr>
      <w:tr w:rsidR="00A36DBA" w14:paraId="2751B21B"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115FBF29"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35463D" w14:textId="77777777" w:rsidR="00A36DBA" w:rsidRDefault="00A36DBA" w:rsidP="00CB500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3D458CD" w14:textId="77777777" w:rsidR="00A36DBA" w:rsidRDefault="00A36DBA" w:rsidP="00CB500A">
            <w:pPr>
              <w:pStyle w:val="TAC"/>
            </w:pPr>
            <w:r>
              <w:t>3880</w:t>
            </w:r>
          </w:p>
        </w:tc>
        <w:tc>
          <w:tcPr>
            <w:tcW w:w="964" w:type="dxa"/>
            <w:tcBorders>
              <w:top w:val="single" w:sz="4" w:space="0" w:color="auto"/>
              <w:left w:val="single" w:sz="4" w:space="0" w:color="auto"/>
              <w:bottom w:val="single" w:sz="4" w:space="0" w:color="auto"/>
              <w:right w:val="single" w:sz="4" w:space="0" w:color="auto"/>
            </w:tcBorders>
          </w:tcPr>
          <w:p w14:paraId="545F76D4" w14:textId="77777777" w:rsidR="00A36DBA" w:rsidRDefault="00A36DBA" w:rsidP="00CB500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D5E925B" w14:textId="77777777" w:rsidR="00A36DBA" w:rsidRDefault="00A36DBA" w:rsidP="00CB500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021AA1D" w14:textId="77777777" w:rsidR="00A36DBA" w:rsidRDefault="00A36DBA" w:rsidP="00CB500A">
            <w:pPr>
              <w:pStyle w:val="TAC"/>
            </w:pPr>
            <w:r>
              <w:t>3880</w:t>
            </w:r>
          </w:p>
        </w:tc>
        <w:tc>
          <w:tcPr>
            <w:tcW w:w="977" w:type="dxa"/>
            <w:tcBorders>
              <w:top w:val="single" w:sz="4" w:space="0" w:color="auto"/>
              <w:left w:val="single" w:sz="4" w:space="0" w:color="auto"/>
              <w:bottom w:val="single" w:sz="4" w:space="0" w:color="auto"/>
              <w:right w:val="single" w:sz="4" w:space="0" w:color="auto"/>
            </w:tcBorders>
          </w:tcPr>
          <w:p w14:paraId="0687FA86"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9A28DF2" w14:textId="77777777" w:rsidR="00A36DBA" w:rsidRDefault="00A36DBA" w:rsidP="00CB500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5C2C3748" w14:textId="77777777" w:rsidR="00A36DBA" w:rsidRDefault="00A36DBA" w:rsidP="00CB500A">
            <w:pPr>
              <w:pStyle w:val="TAC"/>
            </w:pPr>
            <w:r>
              <w:t>N/A</w:t>
            </w:r>
          </w:p>
        </w:tc>
      </w:tr>
      <w:tr w:rsidR="00A36DBA" w14:paraId="3A380E5D"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42A6D56"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B12035" w14:textId="77777777" w:rsidR="00A36DBA" w:rsidRDefault="00A36DBA" w:rsidP="00CB500A">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282D724A" w14:textId="77777777" w:rsidR="00A36DBA" w:rsidRDefault="00A36DBA" w:rsidP="00CB500A">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72863CF9"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2DE1039"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C21269C" w14:textId="77777777" w:rsidR="00A36DBA" w:rsidRDefault="00A36DBA" w:rsidP="00CB500A">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5ED30896"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0FD3B21"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DD25C9E" w14:textId="77777777" w:rsidR="00A36DBA" w:rsidRDefault="00A36DBA" w:rsidP="00CB500A">
            <w:pPr>
              <w:pStyle w:val="TAC"/>
            </w:pPr>
            <w:r>
              <w:t>N/A</w:t>
            </w:r>
          </w:p>
        </w:tc>
      </w:tr>
      <w:tr w:rsidR="00A36DBA" w14:paraId="6E3D5EDB"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138BCE18"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6E2D0E" w14:textId="77777777" w:rsidR="00A36DBA" w:rsidRDefault="00A36DBA" w:rsidP="00CB500A">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1EC37716" w14:textId="77777777" w:rsidR="00A36DBA" w:rsidRDefault="00A36DBA" w:rsidP="00CB500A">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4BBC4A5A"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17D43DA"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DA0BDEB" w14:textId="77777777" w:rsidR="00A36DBA" w:rsidRDefault="00A36DBA" w:rsidP="00CB500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6AA28AEE" w14:textId="77777777" w:rsidR="00A36DBA" w:rsidRDefault="00A36DBA" w:rsidP="00CB500A">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78B8ACE4"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FCD9E43" w14:textId="77777777" w:rsidR="00A36DBA" w:rsidRDefault="00A36DBA" w:rsidP="00CB500A">
            <w:pPr>
              <w:pStyle w:val="TAC"/>
            </w:pPr>
            <w:r>
              <w:t>IMD3</w:t>
            </w:r>
          </w:p>
        </w:tc>
      </w:tr>
      <w:tr w:rsidR="00A36DBA" w14:paraId="229622FF"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436CF4B0"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F3EAF7" w14:textId="77777777" w:rsidR="00A36DBA" w:rsidRDefault="00A36DBA" w:rsidP="00CB500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989D634" w14:textId="77777777" w:rsidR="00A36DBA" w:rsidRDefault="00A36DBA" w:rsidP="00CB500A">
            <w:pPr>
              <w:pStyle w:val="TAC"/>
            </w:pPr>
            <w:r>
              <w:t>3770</w:t>
            </w:r>
          </w:p>
        </w:tc>
        <w:tc>
          <w:tcPr>
            <w:tcW w:w="964" w:type="dxa"/>
            <w:tcBorders>
              <w:top w:val="single" w:sz="4" w:space="0" w:color="auto"/>
              <w:left w:val="single" w:sz="4" w:space="0" w:color="auto"/>
              <w:bottom w:val="single" w:sz="4" w:space="0" w:color="auto"/>
              <w:right w:val="single" w:sz="4" w:space="0" w:color="auto"/>
            </w:tcBorders>
          </w:tcPr>
          <w:p w14:paraId="77EB65E0" w14:textId="77777777" w:rsidR="00A36DBA" w:rsidRDefault="00A36DBA" w:rsidP="00CB500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CB02C2D" w14:textId="77777777" w:rsidR="00A36DBA" w:rsidRDefault="00A36DBA" w:rsidP="00CB500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D9B801B" w14:textId="77777777" w:rsidR="00A36DBA" w:rsidRDefault="00A36DBA" w:rsidP="00CB500A">
            <w:pPr>
              <w:pStyle w:val="TAC"/>
            </w:pPr>
            <w:r>
              <w:t>3770</w:t>
            </w:r>
          </w:p>
        </w:tc>
        <w:tc>
          <w:tcPr>
            <w:tcW w:w="977" w:type="dxa"/>
            <w:tcBorders>
              <w:top w:val="single" w:sz="4" w:space="0" w:color="auto"/>
              <w:left w:val="single" w:sz="4" w:space="0" w:color="auto"/>
              <w:bottom w:val="single" w:sz="4" w:space="0" w:color="auto"/>
              <w:right w:val="single" w:sz="4" w:space="0" w:color="auto"/>
            </w:tcBorders>
          </w:tcPr>
          <w:p w14:paraId="418E69C5"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F7C7BDE" w14:textId="77777777" w:rsidR="00A36DBA" w:rsidRDefault="00A36DBA" w:rsidP="00CB500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5A8AA32" w14:textId="77777777" w:rsidR="00A36DBA" w:rsidRDefault="00A36DBA" w:rsidP="00CB500A">
            <w:pPr>
              <w:pStyle w:val="TAC"/>
            </w:pPr>
            <w:r>
              <w:t>N/A</w:t>
            </w:r>
          </w:p>
        </w:tc>
      </w:tr>
      <w:tr w:rsidR="00A36DBA" w14:paraId="313DE1D8"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74C95A83"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A25789" w14:textId="77777777" w:rsidR="00A36DBA" w:rsidRDefault="00A36DBA" w:rsidP="00CB500A">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4E051E07" w14:textId="77777777" w:rsidR="00A36DBA" w:rsidRDefault="00A36DBA" w:rsidP="00CB500A">
            <w:pPr>
              <w:pStyle w:val="TAC"/>
            </w:pPr>
            <w:r>
              <w:t>707</w:t>
            </w:r>
          </w:p>
        </w:tc>
        <w:tc>
          <w:tcPr>
            <w:tcW w:w="964" w:type="dxa"/>
            <w:tcBorders>
              <w:top w:val="single" w:sz="4" w:space="0" w:color="auto"/>
              <w:left w:val="single" w:sz="4" w:space="0" w:color="auto"/>
              <w:bottom w:val="single" w:sz="4" w:space="0" w:color="auto"/>
              <w:right w:val="single" w:sz="4" w:space="0" w:color="auto"/>
            </w:tcBorders>
          </w:tcPr>
          <w:p w14:paraId="355DC4BE"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9516A76"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36E2EF8" w14:textId="77777777" w:rsidR="00A36DBA" w:rsidRDefault="00A36DBA" w:rsidP="00CB500A">
            <w:pPr>
              <w:pStyle w:val="TAC"/>
            </w:pPr>
            <w:r>
              <w:t>737</w:t>
            </w:r>
          </w:p>
        </w:tc>
        <w:tc>
          <w:tcPr>
            <w:tcW w:w="977" w:type="dxa"/>
            <w:tcBorders>
              <w:top w:val="single" w:sz="4" w:space="0" w:color="auto"/>
              <w:left w:val="single" w:sz="4" w:space="0" w:color="auto"/>
              <w:bottom w:val="single" w:sz="4" w:space="0" w:color="auto"/>
              <w:right w:val="single" w:sz="4" w:space="0" w:color="auto"/>
            </w:tcBorders>
          </w:tcPr>
          <w:p w14:paraId="650CD4D5"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84DC938"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B2D3B05" w14:textId="77777777" w:rsidR="00A36DBA" w:rsidRDefault="00A36DBA" w:rsidP="00CB500A">
            <w:pPr>
              <w:pStyle w:val="TAC"/>
            </w:pPr>
            <w:r>
              <w:t>N/A</w:t>
            </w:r>
          </w:p>
        </w:tc>
      </w:tr>
      <w:tr w:rsidR="00A36DBA" w14:paraId="5B26368F"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E0DE9B2"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CB1D6A" w14:textId="77777777" w:rsidR="00A36DBA" w:rsidRDefault="00A36DBA" w:rsidP="00CB500A">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19345DDA" w14:textId="77777777" w:rsidR="00A36DBA" w:rsidRDefault="00A36DBA" w:rsidP="00CB500A">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09012EB8"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D69F701"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53590A5" w14:textId="77777777" w:rsidR="00A36DBA" w:rsidRDefault="00A36DBA" w:rsidP="00CB500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62FAD505"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BCAFACE"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5049072" w14:textId="77777777" w:rsidR="00A36DBA" w:rsidRDefault="00A36DBA" w:rsidP="00CB500A">
            <w:pPr>
              <w:pStyle w:val="TAC"/>
            </w:pPr>
            <w:r>
              <w:t>N/A</w:t>
            </w:r>
          </w:p>
        </w:tc>
      </w:tr>
      <w:tr w:rsidR="00A36DBA" w14:paraId="4FB19AC9"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080149"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263898" w14:textId="77777777" w:rsidR="00A36DBA" w:rsidRDefault="00A36DBA" w:rsidP="00CB500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2F55E85A" w14:textId="77777777" w:rsidR="00A36DBA" w:rsidRDefault="00A36DBA" w:rsidP="00CB500A">
            <w:pPr>
              <w:pStyle w:val="TAC"/>
            </w:pPr>
            <w:r>
              <w:t>3913</w:t>
            </w:r>
          </w:p>
        </w:tc>
        <w:tc>
          <w:tcPr>
            <w:tcW w:w="964" w:type="dxa"/>
            <w:tcBorders>
              <w:top w:val="single" w:sz="4" w:space="0" w:color="auto"/>
              <w:left w:val="single" w:sz="4" w:space="0" w:color="auto"/>
              <w:bottom w:val="single" w:sz="4" w:space="0" w:color="auto"/>
              <w:right w:val="single" w:sz="4" w:space="0" w:color="auto"/>
            </w:tcBorders>
          </w:tcPr>
          <w:p w14:paraId="0DBF82F7" w14:textId="77777777" w:rsidR="00A36DBA" w:rsidRDefault="00A36DBA" w:rsidP="00CB500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70FEF09" w14:textId="77777777" w:rsidR="00A36DBA" w:rsidRDefault="00A36DBA" w:rsidP="00CB500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951F3AE" w14:textId="77777777" w:rsidR="00A36DBA" w:rsidRDefault="00A36DBA" w:rsidP="00CB500A">
            <w:pPr>
              <w:pStyle w:val="TAC"/>
            </w:pPr>
            <w:r>
              <w:t>3913</w:t>
            </w:r>
          </w:p>
        </w:tc>
        <w:tc>
          <w:tcPr>
            <w:tcW w:w="977" w:type="dxa"/>
            <w:tcBorders>
              <w:top w:val="single" w:sz="4" w:space="0" w:color="auto"/>
              <w:left w:val="single" w:sz="4" w:space="0" w:color="auto"/>
              <w:bottom w:val="single" w:sz="4" w:space="0" w:color="auto"/>
              <w:right w:val="single" w:sz="4" w:space="0" w:color="auto"/>
            </w:tcBorders>
          </w:tcPr>
          <w:p w14:paraId="27FE11A9" w14:textId="77777777" w:rsidR="00A36DBA" w:rsidRDefault="00A36DBA" w:rsidP="00CB500A">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58F843C1" w14:textId="77777777" w:rsidR="00A36DBA" w:rsidRDefault="00A36DBA" w:rsidP="00CB500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74C2844" w14:textId="77777777" w:rsidR="00A36DBA" w:rsidRDefault="00A36DBA" w:rsidP="00CB500A">
            <w:pPr>
              <w:pStyle w:val="TAC"/>
            </w:pPr>
            <w:r>
              <w:t>IMD3</w:t>
            </w:r>
          </w:p>
        </w:tc>
      </w:tr>
      <w:tr w:rsidR="00A36DBA" w14:paraId="09E1D3C7"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B8BE1F1" w14:textId="77777777" w:rsidR="00A36DBA" w:rsidRDefault="00A36DBA" w:rsidP="00CB500A">
            <w:pPr>
              <w:pStyle w:val="TAC"/>
            </w:pPr>
            <w:r>
              <w:rPr>
                <w:rFonts w:cs="Arial"/>
                <w:szCs w:val="22"/>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7067BAFB" w14:textId="77777777" w:rsidR="00A36DBA" w:rsidRDefault="00A36DBA" w:rsidP="00CB500A">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567D26B1" w14:textId="77777777" w:rsidR="00A36DBA" w:rsidRDefault="00A36DBA" w:rsidP="00CB500A">
            <w:pPr>
              <w:pStyle w:val="TAC"/>
            </w:pPr>
            <w:r>
              <w:t>710</w:t>
            </w:r>
          </w:p>
        </w:tc>
        <w:tc>
          <w:tcPr>
            <w:tcW w:w="964" w:type="dxa"/>
            <w:tcBorders>
              <w:top w:val="single" w:sz="4" w:space="0" w:color="auto"/>
              <w:left w:val="single" w:sz="4" w:space="0" w:color="auto"/>
              <w:bottom w:val="single" w:sz="4" w:space="0" w:color="auto"/>
              <w:right w:val="single" w:sz="4" w:space="0" w:color="auto"/>
            </w:tcBorders>
          </w:tcPr>
          <w:p w14:paraId="1A4249B7"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C12BD28"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5EF92E7" w14:textId="77777777" w:rsidR="00A36DBA" w:rsidRDefault="00A36DBA" w:rsidP="00CB500A">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02E38D00" w14:textId="77777777" w:rsidR="00A36DBA" w:rsidRDefault="00A36DBA" w:rsidP="00CB500A">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6EA4EDD2"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84493AB" w14:textId="77777777" w:rsidR="00A36DBA" w:rsidRDefault="00A36DBA" w:rsidP="00CB500A">
            <w:pPr>
              <w:pStyle w:val="TAC"/>
            </w:pPr>
            <w:r>
              <w:t>IMD3</w:t>
            </w:r>
            <w:r>
              <w:rPr>
                <w:vertAlign w:val="superscript"/>
              </w:rPr>
              <w:t>5</w:t>
            </w:r>
          </w:p>
        </w:tc>
      </w:tr>
      <w:tr w:rsidR="00A36DBA" w14:paraId="3D279ABF"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378625CD"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64FF44" w14:textId="77777777" w:rsidR="00A36DBA" w:rsidRDefault="00A36DBA" w:rsidP="00CB500A">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2DA1ACB8" w14:textId="77777777" w:rsidR="00A36DBA" w:rsidRDefault="00A36DBA" w:rsidP="00CB500A">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2E6BE098"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B93E136"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333C515" w14:textId="77777777" w:rsidR="00A36DBA" w:rsidRDefault="00A36DBA" w:rsidP="00CB500A">
            <w:pPr>
              <w:pStyle w:val="TAC"/>
            </w:pPr>
            <w:r>
              <w:t>2120</w:t>
            </w:r>
          </w:p>
        </w:tc>
        <w:tc>
          <w:tcPr>
            <w:tcW w:w="977" w:type="dxa"/>
            <w:tcBorders>
              <w:top w:val="single" w:sz="4" w:space="0" w:color="auto"/>
              <w:left w:val="single" w:sz="4" w:space="0" w:color="auto"/>
              <w:bottom w:val="single" w:sz="4" w:space="0" w:color="auto"/>
              <w:right w:val="single" w:sz="4" w:space="0" w:color="auto"/>
            </w:tcBorders>
          </w:tcPr>
          <w:p w14:paraId="241CA932"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A93B2A9"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F39F2E3" w14:textId="77777777" w:rsidR="00A36DBA" w:rsidRDefault="00A36DBA" w:rsidP="00CB500A">
            <w:pPr>
              <w:pStyle w:val="TAC"/>
            </w:pPr>
            <w:r>
              <w:t>N/A</w:t>
            </w:r>
          </w:p>
        </w:tc>
      </w:tr>
      <w:tr w:rsidR="00A36DBA" w14:paraId="4B731918"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336878A4"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E8EA98" w14:textId="77777777" w:rsidR="00A36DBA" w:rsidRDefault="00A36DBA" w:rsidP="00CB500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77C99D8" w14:textId="77777777" w:rsidR="00A36DBA" w:rsidRDefault="00A36DBA" w:rsidP="00CB500A">
            <w:pPr>
              <w:pStyle w:val="TAC"/>
            </w:pPr>
            <w:r>
              <w:t>4180</w:t>
            </w:r>
          </w:p>
        </w:tc>
        <w:tc>
          <w:tcPr>
            <w:tcW w:w="964" w:type="dxa"/>
            <w:tcBorders>
              <w:top w:val="single" w:sz="4" w:space="0" w:color="auto"/>
              <w:left w:val="single" w:sz="4" w:space="0" w:color="auto"/>
              <w:bottom w:val="single" w:sz="4" w:space="0" w:color="auto"/>
              <w:right w:val="single" w:sz="4" w:space="0" w:color="auto"/>
            </w:tcBorders>
          </w:tcPr>
          <w:p w14:paraId="5226B807" w14:textId="77777777" w:rsidR="00A36DBA" w:rsidRDefault="00A36DBA" w:rsidP="00CB500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26EC61A" w14:textId="77777777" w:rsidR="00A36DBA" w:rsidRDefault="00A36DBA" w:rsidP="00CB500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EB299F4" w14:textId="77777777" w:rsidR="00A36DBA" w:rsidRDefault="00A36DBA" w:rsidP="00CB500A">
            <w:pPr>
              <w:pStyle w:val="TAC"/>
            </w:pPr>
            <w:r>
              <w:t>4180</w:t>
            </w:r>
          </w:p>
        </w:tc>
        <w:tc>
          <w:tcPr>
            <w:tcW w:w="977" w:type="dxa"/>
            <w:tcBorders>
              <w:top w:val="single" w:sz="4" w:space="0" w:color="auto"/>
              <w:left w:val="single" w:sz="4" w:space="0" w:color="auto"/>
              <w:bottom w:val="single" w:sz="4" w:space="0" w:color="auto"/>
              <w:right w:val="single" w:sz="4" w:space="0" w:color="auto"/>
            </w:tcBorders>
          </w:tcPr>
          <w:p w14:paraId="04C8FC90"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D8DC867" w14:textId="77777777" w:rsidR="00A36DBA" w:rsidRDefault="00A36DBA" w:rsidP="00CB500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34DD1B7" w14:textId="77777777" w:rsidR="00A36DBA" w:rsidRDefault="00A36DBA" w:rsidP="00CB500A">
            <w:pPr>
              <w:pStyle w:val="TAC"/>
            </w:pPr>
            <w:r>
              <w:t>N/A</w:t>
            </w:r>
          </w:p>
        </w:tc>
      </w:tr>
      <w:tr w:rsidR="00A36DBA" w14:paraId="6F7CC039"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19968FBA"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149C86" w14:textId="77777777" w:rsidR="00A36DBA" w:rsidRDefault="00A36DBA" w:rsidP="00CB500A">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71C5A53B" w14:textId="77777777" w:rsidR="00A36DBA" w:rsidRDefault="00A36DBA" w:rsidP="00CB500A">
            <w:pPr>
              <w:pStyle w:val="TAC"/>
            </w:pPr>
            <w:r>
              <w:t>707</w:t>
            </w:r>
          </w:p>
        </w:tc>
        <w:tc>
          <w:tcPr>
            <w:tcW w:w="964" w:type="dxa"/>
            <w:tcBorders>
              <w:top w:val="single" w:sz="4" w:space="0" w:color="auto"/>
              <w:left w:val="single" w:sz="4" w:space="0" w:color="auto"/>
              <w:bottom w:val="single" w:sz="4" w:space="0" w:color="auto"/>
              <w:right w:val="single" w:sz="4" w:space="0" w:color="auto"/>
            </w:tcBorders>
          </w:tcPr>
          <w:p w14:paraId="4660BF7F"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89F36BE"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F03D510" w14:textId="77777777" w:rsidR="00A36DBA" w:rsidRDefault="00A36DBA" w:rsidP="00CB500A">
            <w:pPr>
              <w:pStyle w:val="TAC"/>
            </w:pPr>
            <w:r>
              <w:t>737</w:t>
            </w:r>
          </w:p>
        </w:tc>
        <w:tc>
          <w:tcPr>
            <w:tcW w:w="977" w:type="dxa"/>
            <w:tcBorders>
              <w:top w:val="single" w:sz="4" w:space="0" w:color="auto"/>
              <w:left w:val="single" w:sz="4" w:space="0" w:color="auto"/>
              <w:bottom w:val="single" w:sz="4" w:space="0" w:color="auto"/>
              <w:right w:val="single" w:sz="4" w:space="0" w:color="auto"/>
            </w:tcBorders>
          </w:tcPr>
          <w:p w14:paraId="3111AFF0"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E975DF6"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FFC5CB0" w14:textId="77777777" w:rsidR="00A36DBA" w:rsidRDefault="00A36DBA" w:rsidP="00CB500A">
            <w:pPr>
              <w:pStyle w:val="TAC"/>
            </w:pPr>
            <w:r>
              <w:t>N/A</w:t>
            </w:r>
          </w:p>
        </w:tc>
      </w:tr>
      <w:tr w:rsidR="00A36DBA" w14:paraId="3D71E66B"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1FE74751"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A7A49A" w14:textId="77777777" w:rsidR="00A36DBA" w:rsidRDefault="00A36DBA" w:rsidP="00CB500A">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686267EF" w14:textId="77777777" w:rsidR="00A36DBA" w:rsidRDefault="00A36DBA" w:rsidP="00CB500A">
            <w:pPr>
              <w:pStyle w:val="TAC"/>
            </w:pPr>
            <w:r>
              <w:t>1726</w:t>
            </w:r>
          </w:p>
        </w:tc>
        <w:tc>
          <w:tcPr>
            <w:tcW w:w="964" w:type="dxa"/>
            <w:tcBorders>
              <w:top w:val="single" w:sz="4" w:space="0" w:color="auto"/>
              <w:left w:val="single" w:sz="4" w:space="0" w:color="auto"/>
              <w:bottom w:val="single" w:sz="4" w:space="0" w:color="auto"/>
              <w:right w:val="single" w:sz="4" w:space="0" w:color="auto"/>
            </w:tcBorders>
          </w:tcPr>
          <w:p w14:paraId="223A1A50"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A10246A"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851B692" w14:textId="77777777" w:rsidR="00A36DBA" w:rsidRDefault="00A36DBA" w:rsidP="00CB500A">
            <w:pPr>
              <w:pStyle w:val="TAC"/>
            </w:pPr>
            <w:r>
              <w:t>2126</w:t>
            </w:r>
          </w:p>
        </w:tc>
        <w:tc>
          <w:tcPr>
            <w:tcW w:w="977" w:type="dxa"/>
            <w:tcBorders>
              <w:top w:val="single" w:sz="4" w:space="0" w:color="auto"/>
              <w:left w:val="single" w:sz="4" w:space="0" w:color="auto"/>
              <w:bottom w:val="single" w:sz="4" w:space="0" w:color="auto"/>
              <w:right w:val="single" w:sz="4" w:space="0" w:color="auto"/>
            </w:tcBorders>
          </w:tcPr>
          <w:p w14:paraId="01D5E47F" w14:textId="77777777" w:rsidR="00A36DBA" w:rsidRDefault="00A36DBA" w:rsidP="00CB500A">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05AB8D5E"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15B0F97" w14:textId="77777777" w:rsidR="00A36DBA" w:rsidRDefault="00A36DBA" w:rsidP="00CB500A">
            <w:pPr>
              <w:pStyle w:val="TAC"/>
            </w:pPr>
            <w:r>
              <w:t>IMD3</w:t>
            </w:r>
          </w:p>
        </w:tc>
      </w:tr>
      <w:tr w:rsidR="00A36DBA" w14:paraId="7D9FA0C8"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55A167E8"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1C06F3" w14:textId="77777777" w:rsidR="00A36DBA" w:rsidRDefault="00A36DBA" w:rsidP="00CB500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A435FAF" w14:textId="77777777" w:rsidR="00A36DBA" w:rsidRDefault="00A36DBA" w:rsidP="00CB500A">
            <w:pPr>
              <w:pStyle w:val="TAC"/>
            </w:pPr>
            <w:r>
              <w:t>3540</w:t>
            </w:r>
          </w:p>
        </w:tc>
        <w:tc>
          <w:tcPr>
            <w:tcW w:w="964" w:type="dxa"/>
            <w:tcBorders>
              <w:top w:val="single" w:sz="4" w:space="0" w:color="auto"/>
              <w:left w:val="single" w:sz="4" w:space="0" w:color="auto"/>
              <w:bottom w:val="single" w:sz="4" w:space="0" w:color="auto"/>
              <w:right w:val="single" w:sz="4" w:space="0" w:color="auto"/>
            </w:tcBorders>
          </w:tcPr>
          <w:p w14:paraId="15BA9A63" w14:textId="77777777" w:rsidR="00A36DBA" w:rsidRDefault="00A36DBA" w:rsidP="00CB500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2C18B54" w14:textId="77777777" w:rsidR="00A36DBA" w:rsidRDefault="00A36DBA" w:rsidP="00CB500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60AD44E" w14:textId="77777777" w:rsidR="00A36DBA" w:rsidRDefault="00A36DBA" w:rsidP="00CB500A">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287F966B"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1BA57CB" w14:textId="77777777" w:rsidR="00A36DBA" w:rsidRDefault="00A36DBA" w:rsidP="00CB500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24C6E72E" w14:textId="77777777" w:rsidR="00A36DBA" w:rsidRDefault="00A36DBA" w:rsidP="00CB500A">
            <w:pPr>
              <w:pStyle w:val="TAC"/>
            </w:pPr>
            <w:r>
              <w:t>N/A</w:t>
            </w:r>
          </w:p>
        </w:tc>
      </w:tr>
      <w:tr w:rsidR="00A36DBA" w14:paraId="60BD91AB"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6FE80706"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626073" w14:textId="77777777" w:rsidR="00A36DBA" w:rsidRDefault="00A36DBA" w:rsidP="00CB500A">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601AEB93" w14:textId="77777777" w:rsidR="00A36DBA" w:rsidRDefault="00A36DBA" w:rsidP="00CB500A">
            <w:pPr>
              <w:pStyle w:val="TAC"/>
            </w:pPr>
            <w:r>
              <w:t>704</w:t>
            </w:r>
          </w:p>
        </w:tc>
        <w:tc>
          <w:tcPr>
            <w:tcW w:w="964" w:type="dxa"/>
            <w:tcBorders>
              <w:top w:val="single" w:sz="4" w:space="0" w:color="auto"/>
              <w:left w:val="single" w:sz="4" w:space="0" w:color="auto"/>
              <w:bottom w:val="single" w:sz="4" w:space="0" w:color="auto"/>
              <w:right w:val="single" w:sz="4" w:space="0" w:color="auto"/>
            </w:tcBorders>
          </w:tcPr>
          <w:p w14:paraId="03CC5167"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05B9E94"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5DF7C83" w14:textId="77777777" w:rsidR="00A36DBA" w:rsidRDefault="00A36DBA" w:rsidP="00CB500A">
            <w:pPr>
              <w:pStyle w:val="TAC"/>
            </w:pPr>
            <w:r>
              <w:t>734</w:t>
            </w:r>
          </w:p>
        </w:tc>
        <w:tc>
          <w:tcPr>
            <w:tcW w:w="977" w:type="dxa"/>
            <w:tcBorders>
              <w:top w:val="single" w:sz="4" w:space="0" w:color="auto"/>
              <w:left w:val="single" w:sz="4" w:space="0" w:color="auto"/>
              <w:bottom w:val="single" w:sz="4" w:space="0" w:color="auto"/>
              <w:right w:val="single" w:sz="4" w:space="0" w:color="auto"/>
            </w:tcBorders>
          </w:tcPr>
          <w:p w14:paraId="49B8AB3F"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C8E5AD1"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C3ECFFB" w14:textId="77777777" w:rsidR="00A36DBA" w:rsidRDefault="00A36DBA" w:rsidP="00CB500A">
            <w:pPr>
              <w:pStyle w:val="TAC"/>
            </w:pPr>
            <w:r>
              <w:t>N/A</w:t>
            </w:r>
          </w:p>
        </w:tc>
      </w:tr>
      <w:tr w:rsidR="00A36DBA" w14:paraId="0C377A0C"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638A43E1"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5B0B1E" w14:textId="77777777" w:rsidR="00A36DBA" w:rsidRDefault="00A36DBA" w:rsidP="00CB500A">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21C66BD2" w14:textId="77777777" w:rsidR="00A36DBA" w:rsidRDefault="00A36DBA" w:rsidP="00CB500A">
            <w:pPr>
              <w:pStyle w:val="TAC"/>
            </w:pPr>
            <w:r>
              <w:t>1723</w:t>
            </w:r>
          </w:p>
        </w:tc>
        <w:tc>
          <w:tcPr>
            <w:tcW w:w="964" w:type="dxa"/>
            <w:tcBorders>
              <w:top w:val="single" w:sz="4" w:space="0" w:color="auto"/>
              <w:left w:val="single" w:sz="4" w:space="0" w:color="auto"/>
              <w:bottom w:val="single" w:sz="4" w:space="0" w:color="auto"/>
              <w:right w:val="single" w:sz="4" w:space="0" w:color="auto"/>
            </w:tcBorders>
          </w:tcPr>
          <w:p w14:paraId="54231CAC"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20FD3F7"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44390A3" w14:textId="77777777" w:rsidR="00A36DBA" w:rsidRDefault="00A36DBA" w:rsidP="00CB500A">
            <w:pPr>
              <w:pStyle w:val="TAC"/>
            </w:pPr>
            <w:r>
              <w:t>2123</w:t>
            </w:r>
          </w:p>
        </w:tc>
        <w:tc>
          <w:tcPr>
            <w:tcW w:w="977" w:type="dxa"/>
            <w:tcBorders>
              <w:top w:val="single" w:sz="4" w:space="0" w:color="auto"/>
              <w:left w:val="single" w:sz="4" w:space="0" w:color="auto"/>
              <w:bottom w:val="single" w:sz="4" w:space="0" w:color="auto"/>
              <w:right w:val="single" w:sz="4" w:space="0" w:color="auto"/>
            </w:tcBorders>
          </w:tcPr>
          <w:p w14:paraId="7F1071E3"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4EE05E8"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A655340" w14:textId="77777777" w:rsidR="00A36DBA" w:rsidRDefault="00A36DBA" w:rsidP="00CB500A">
            <w:pPr>
              <w:pStyle w:val="TAC"/>
            </w:pPr>
            <w:r>
              <w:t>N/A</w:t>
            </w:r>
          </w:p>
        </w:tc>
      </w:tr>
      <w:tr w:rsidR="00A36DBA" w14:paraId="7C0815CE"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51CFE3"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A113C7" w14:textId="77777777" w:rsidR="00A36DBA" w:rsidRDefault="00A36DBA" w:rsidP="00CB500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6808ABD" w14:textId="77777777" w:rsidR="00A36DBA" w:rsidRDefault="00A36DBA" w:rsidP="00CB500A">
            <w:pPr>
              <w:pStyle w:val="TAC"/>
            </w:pPr>
            <w:r>
              <w:t>4150</w:t>
            </w:r>
          </w:p>
        </w:tc>
        <w:tc>
          <w:tcPr>
            <w:tcW w:w="964" w:type="dxa"/>
            <w:tcBorders>
              <w:top w:val="single" w:sz="4" w:space="0" w:color="auto"/>
              <w:left w:val="single" w:sz="4" w:space="0" w:color="auto"/>
              <w:bottom w:val="single" w:sz="4" w:space="0" w:color="auto"/>
              <w:right w:val="single" w:sz="4" w:space="0" w:color="auto"/>
            </w:tcBorders>
          </w:tcPr>
          <w:p w14:paraId="4C575F82" w14:textId="77777777" w:rsidR="00A36DBA" w:rsidRDefault="00A36DBA" w:rsidP="00CB500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EF7D8D0" w14:textId="77777777" w:rsidR="00A36DBA" w:rsidRDefault="00A36DBA" w:rsidP="00CB500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545948F" w14:textId="77777777" w:rsidR="00A36DBA" w:rsidRDefault="00A36DBA" w:rsidP="00CB500A">
            <w:pPr>
              <w:pStyle w:val="TAC"/>
            </w:pPr>
            <w:r>
              <w:t>4150</w:t>
            </w:r>
          </w:p>
        </w:tc>
        <w:tc>
          <w:tcPr>
            <w:tcW w:w="977" w:type="dxa"/>
            <w:tcBorders>
              <w:top w:val="single" w:sz="4" w:space="0" w:color="auto"/>
              <w:left w:val="single" w:sz="4" w:space="0" w:color="auto"/>
              <w:bottom w:val="single" w:sz="4" w:space="0" w:color="auto"/>
              <w:right w:val="single" w:sz="4" w:space="0" w:color="auto"/>
            </w:tcBorders>
          </w:tcPr>
          <w:p w14:paraId="2960E221" w14:textId="77777777" w:rsidR="00A36DBA" w:rsidRDefault="00A36DBA" w:rsidP="00CB500A">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04CFDDF7" w14:textId="77777777" w:rsidR="00A36DBA" w:rsidRDefault="00A36DBA" w:rsidP="00CB500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582F545" w14:textId="77777777" w:rsidR="00A36DBA" w:rsidRDefault="00A36DBA" w:rsidP="00CB500A">
            <w:pPr>
              <w:pStyle w:val="TAC"/>
            </w:pPr>
            <w:r>
              <w:t>IMD3</w:t>
            </w:r>
            <w:r>
              <w:rPr>
                <w:vertAlign w:val="superscript"/>
              </w:rPr>
              <w:t>1,2,5</w:t>
            </w:r>
          </w:p>
        </w:tc>
      </w:tr>
      <w:tr w:rsidR="00A36DBA" w14:paraId="138ACA8E"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397373" w14:textId="77777777" w:rsidR="00A36DBA" w:rsidRDefault="00A36DBA" w:rsidP="00CB500A">
            <w:pPr>
              <w:pStyle w:val="TAC"/>
            </w:pPr>
            <w:r>
              <w:t>CA_n13-n25-n66</w:t>
            </w:r>
          </w:p>
        </w:tc>
        <w:tc>
          <w:tcPr>
            <w:tcW w:w="1146" w:type="dxa"/>
            <w:tcBorders>
              <w:top w:val="single" w:sz="4" w:space="0" w:color="auto"/>
              <w:left w:val="single" w:sz="4" w:space="0" w:color="auto"/>
              <w:bottom w:val="single" w:sz="4" w:space="0" w:color="auto"/>
              <w:right w:val="single" w:sz="4" w:space="0" w:color="auto"/>
            </w:tcBorders>
          </w:tcPr>
          <w:p w14:paraId="000EE71C" w14:textId="77777777" w:rsidR="00A36DBA" w:rsidRDefault="00A36DBA" w:rsidP="00CB500A">
            <w:pPr>
              <w:pStyle w:val="TAC"/>
            </w:pPr>
            <w:r>
              <w:t>n13</w:t>
            </w:r>
          </w:p>
        </w:tc>
        <w:tc>
          <w:tcPr>
            <w:tcW w:w="960" w:type="dxa"/>
            <w:tcBorders>
              <w:top w:val="single" w:sz="4" w:space="0" w:color="auto"/>
              <w:left w:val="single" w:sz="4" w:space="0" w:color="auto"/>
              <w:bottom w:val="single" w:sz="4" w:space="0" w:color="auto"/>
              <w:right w:val="single" w:sz="4" w:space="0" w:color="auto"/>
            </w:tcBorders>
          </w:tcPr>
          <w:p w14:paraId="56C4D8F7" w14:textId="77777777" w:rsidR="00A36DBA" w:rsidRDefault="00A36DBA" w:rsidP="00CB500A">
            <w:pPr>
              <w:pStyle w:val="TAC"/>
            </w:pPr>
            <w:r>
              <w:t>782</w:t>
            </w:r>
          </w:p>
        </w:tc>
        <w:tc>
          <w:tcPr>
            <w:tcW w:w="964" w:type="dxa"/>
            <w:tcBorders>
              <w:top w:val="single" w:sz="4" w:space="0" w:color="auto"/>
              <w:left w:val="single" w:sz="4" w:space="0" w:color="auto"/>
              <w:bottom w:val="single" w:sz="4" w:space="0" w:color="auto"/>
              <w:right w:val="single" w:sz="4" w:space="0" w:color="auto"/>
            </w:tcBorders>
          </w:tcPr>
          <w:p w14:paraId="58C4539F"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EC8E4B5"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BFAEDCF" w14:textId="77777777" w:rsidR="00A36DBA" w:rsidRDefault="00A36DBA" w:rsidP="00CB500A">
            <w:pPr>
              <w:pStyle w:val="TAC"/>
            </w:pPr>
            <w:r>
              <w:t>751</w:t>
            </w:r>
          </w:p>
        </w:tc>
        <w:tc>
          <w:tcPr>
            <w:tcW w:w="977" w:type="dxa"/>
            <w:tcBorders>
              <w:top w:val="single" w:sz="4" w:space="0" w:color="auto"/>
              <w:left w:val="single" w:sz="4" w:space="0" w:color="auto"/>
              <w:bottom w:val="single" w:sz="4" w:space="0" w:color="auto"/>
              <w:right w:val="single" w:sz="4" w:space="0" w:color="auto"/>
            </w:tcBorders>
          </w:tcPr>
          <w:p w14:paraId="64821A5A" w14:textId="77777777" w:rsidR="00A36DBA" w:rsidRDefault="00A36DBA" w:rsidP="00CB500A">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tcPr>
          <w:p w14:paraId="6E39EE25"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F720085" w14:textId="77777777" w:rsidR="00A36DBA" w:rsidRDefault="00A36DBA" w:rsidP="00CB500A">
            <w:pPr>
              <w:pStyle w:val="TAC"/>
            </w:pPr>
            <w:r>
              <w:t xml:space="preserve">N/A </w:t>
            </w:r>
          </w:p>
        </w:tc>
      </w:tr>
      <w:tr w:rsidR="00A36DBA" w14:paraId="72B87B70"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4E897410"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tcPr>
          <w:p w14:paraId="0A3678C9" w14:textId="77777777" w:rsidR="00A36DBA" w:rsidRDefault="00A36DBA" w:rsidP="00CB500A">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66C46ADE" w14:textId="77777777" w:rsidR="00A36DBA" w:rsidRDefault="00A36DBA" w:rsidP="00CB500A">
            <w:pPr>
              <w:pStyle w:val="TAC"/>
            </w:pPr>
            <w:r>
              <w:t>1736</w:t>
            </w:r>
          </w:p>
        </w:tc>
        <w:tc>
          <w:tcPr>
            <w:tcW w:w="964" w:type="dxa"/>
            <w:tcBorders>
              <w:top w:val="single" w:sz="4" w:space="0" w:color="auto"/>
              <w:left w:val="single" w:sz="4" w:space="0" w:color="auto"/>
              <w:bottom w:val="single" w:sz="4" w:space="0" w:color="auto"/>
              <w:right w:val="single" w:sz="4" w:space="0" w:color="auto"/>
            </w:tcBorders>
          </w:tcPr>
          <w:p w14:paraId="1844BB2A"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FCCFF0B"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6611919" w14:textId="77777777" w:rsidR="00A36DBA" w:rsidRDefault="00A36DBA" w:rsidP="00CB500A">
            <w:pPr>
              <w:pStyle w:val="TAC"/>
            </w:pPr>
            <w:r>
              <w:t>2156</w:t>
            </w:r>
          </w:p>
        </w:tc>
        <w:tc>
          <w:tcPr>
            <w:tcW w:w="977" w:type="dxa"/>
            <w:tcBorders>
              <w:top w:val="single" w:sz="4" w:space="0" w:color="auto"/>
              <w:left w:val="single" w:sz="4" w:space="0" w:color="auto"/>
              <w:bottom w:val="single" w:sz="4" w:space="0" w:color="auto"/>
              <w:right w:val="single" w:sz="4" w:space="0" w:color="auto"/>
            </w:tcBorders>
          </w:tcPr>
          <w:p w14:paraId="260C8E3A" w14:textId="77777777" w:rsidR="00A36DBA" w:rsidRDefault="00A36DBA" w:rsidP="00CB500A">
            <w:pPr>
              <w:pStyle w:val="TAC"/>
            </w:pPr>
            <w:r>
              <w:t>7..2</w:t>
            </w:r>
          </w:p>
        </w:tc>
        <w:tc>
          <w:tcPr>
            <w:tcW w:w="828" w:type="dxa"/>
            <w:tcBorders>
              <w:top w:val="single" w:sz="4" w:space="0" w:color="auto"/>
              <w:left w:val="single" w:sz="4" w:space="0" w:color="auto"/>
              <w:bottom w:val="single" w:sz="4" w:space="0" w:color="auto"/>
              <w:right w:val="single" w:sz="4" w:space="0" w:color="auto"/>
            </w:tcBorders>
          </w:tcPr>
          <w:p w14:paraId="4AB91F1C"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AEB5F6C" w14:textId="77777777" w:rsidR="00A36DBA" w:rsidRDefault="00A36DBA" w:rsidP="00CB500A">
            <w:pPr>
              <w:pStyle w:val="TAC"/>
            </w:pPr>
            <w:r>
              <w:t>IMD4</w:t>
            </w:r>
          </w:p>
        </w:tc>
      </w:tr>
      <w:tr w:rsidR="00A36DBA" w14:paraId="35986C0C"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A646349"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tcPr>
          <w:p w14:paraId="6841BB10" w14:textId="77777777" w:rsidR="00A36DBA" w:rsidRDefault="00A36DBA" w:rsidP="00CB500A">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3CB242F5" w14:textId="77777777" w:rsidR="00A36DBA" w:rsidRDefault="00A36DBA" w:rsidP="00CB500A">
            <w:pPr>
              <w:pStyle w:val="TAC"/>
            </w:pPr>
            <w:r>
              <w:t>1860</w:t>
            </w:r>
          </w:p>
        </w:tc>
        <w:tc>
          <w:tcPr>
            <w:tcW w:w="964" w:type="dxa"/>
            <w:tcBorders>
              <w:top w:val="single" w:sz="4" w:space="0" w:color="auto"/>
              <w:left w:val="single" w:sz="4" w:space="0" w:color="auto"/>
              <w:bottom w:val="single" w:sz="4" w:space="0" w:color="auto"/>
              <w:right w:val="single" w:sz="4" w:space="0" w:color="auto"/>
            </w:tcBorders>
          </w:tcPr>
          <w:p w14:paraId="1DBF8B4B"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84F915D"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F8883CF" w14:textId="77777777" w:rsidR="00A36DBA" w:rsidRDefault="00A36DBA" w:rsidP="00CB500A">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33359309"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9569D68"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AE17026" w14:textId="77777777" w:rsidR="00A36DBA" w:rsidRDefault="00A36DBA" w:rsidP="00CB500A">
            <w:pPr>
              <w:pStyle w:val="TAC"/>
            </w:pPr>
            <w:r>
              <w:t>N/A</w:t>
            </w:r>
          </w:p>
        </w:tc>
      </w:tr>
      <w:tr w:rsidR="00A36DBA" w14:paraId="4AC35710"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3375E725"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tcPr>
          <w:p w14:paraId="4D3147AA" w14:textId="77777777" w:rsidR="00A36DBA" w:rsidRDefault="00A36DBA" w:rsidP="00CB500A">
            <w:pPr>
              <w:pStyle w:val="TAC"/>
            </w:pPr>
            <w:r>
              <w:t>n13</w:t>
            </w:r>
          </w:p>
        </w:tc>
        <w:tc>
          <w:tcPr>
            <w:tcW w:w="960" w:type="dxa"/>
            <w:tcBorders>
              <w:top w:val="single" w:sz="4" w:space="0" w:color="auto"/>
              <w:left w:val="single" w:sz="4" w:space="0" w:color="auto"/>
              <w:bottom w:val="single" w:sz="4" w:space="0" w:color="auto"/>
              <w:right w:val="single" w:sz="4" w:space="0" w:color="auto"/>
            </w:tcBorders>
          </w:tcPr>
          <w:p w14:paraId="76971AB3" w14:textId="77777777" w:rsidR="00A36DBA" w:rsidRDefault="00A36DBA" w:rsidP="00CB500A">
            <w:pPr>
              <w:pStyle w:val="TAC"/>
            </w:pPr>
            <w:r>
              <w:t>780</w:t>
            </w:r>
          </w:p>
        </w:tc>
        <w:tc>
          <w:tcPr>
            <w:tcW w:w="964" w:type="dxa"/>
            <w:tcBorders>
              <w:top w:val="single" w:sz="4" w:space="0" w:color="auto"/>
              <w:left w:val="single" w:sz="4" w:space="0" w:color="auto"/>
              <w:bottom w:val="single" w:sz="4" w:space="0" w:color="auto"/>
              <w:right w:val="single" w:sz="4" w:space="0" w:color="auto"/>
            </w:tcBorders>
          </w:tcPr>
          <w:p w14:paraId="1DE82BFB" w14:textId="77777777" w:rsidR="00A36DBA" w:rsidRDefault="00A36DBA" w:rsidP="00CB500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EEC05D6" w14:textId="77777777" w:rsidR="00A36DBA" w:rsidRDefault="00A36DBA" w:rsidP="00CB500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FA8D1C9" w14:textId="77777777" w:rsidR="00A36DBA" w:rsidRDefault="00A36DBA" w:rsidP="00CB500A">
            <w:pPr>
              <w:pStyle w:val="TAC"/>
            </w:pPr>
            <w:r>
              <w:t>749</w:t>
            </w:r>
          </w:p>
        </w:tc>
        <w:tc>
          <w:tcPr>
            <w:tcW w:w="977" w:type="dxa"/>
            <w:tcBorders>
              <w:top w:val="single" w:sz="4" w:space="0" w:color="auto"/>
              <w:left w:val="single" w:sz="4" w:space="0" w:color="auto"/>
              <w:bottom w:val="single" w:sz="4" w:space="0" w:color="auto"/>
              <w:right w:val="single" w:sz="4" w:space="0" w:color="auto"/>
            </w:tcBorders>
          </w:tcPr>
          <w:p w14:paraId="3A84ED5A" w14:textId="77777777" w:rsidR="00A36DBA" w:rsidRDefault="00A36DBA" w:rsidP="00CB500A">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tcPr>
          <w:p w14:paraId="18926DBD"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488AF8C" w14:textId="77777777" w:rsidR="00A36DBA" w:rsidRDefault="00A36DBA" w:rsidP="00CB500A">
            <w:pPr>
              <w:pStyle w:val="TAC"/>
            </w:pPr>
            <w:r>
              <w:t xml:space="preserve">N/A </w:t>
            </w:r>
          </w:p>
        </w:tc>
      </w:tr>
      <w:tr w:rsidR="00A36DBA" w14:paraId="535ECFDF"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42EFEC69"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tcPr>
          <w:p w14:paraId="094D4BB1" w14:textId="77777777" w:rsidR="00A36DBA" w:rsidRDefault="00A36DBA" w:rsidP="00CB500A">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755D8D14" w14:textId="77777777" w:rsidR="00A36DBA" w:rsidRDefault="00A36DBA" w:rsidP="00CB500A">
            <w:pPr>
              <w:pStyle w:val="TAC"/>
            </w:pPr>
            <w:r>
              <w:t>1860</w:t>
            </w:r>
          </w:p>
        </w:tc>
        <w:tc>
          <w:tcPr>
            <w:tcW w:w="964" w:type="dxa"/>
            <w:tcBorders>
              <w:top w:val="single" w:sz="4" w:space="0" w:color="auto"/>
              <w:left w:val="single" w:sz="4" w:space="0" w:color="auto"/>
              <w:bottom w:val="single" w:sz="4" w:space="0" w:color="auto"/>
              <w:right w:val="single" w:sz="4" w:space="0" w:color="auto"/>
            </w:tcBorders>
          </w:tcPr>
          <w:p w14:paraId="20FA38EB"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A666491"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52CD650" w14:textId="77777777" w:rsidR="00A36DBA" w:rsidRDefault="00A36DBA" w:rsidP="00CB500A">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2426610E" w14:textId="77777777" w:rsidR="00A36DBA" w:rsidRDefault="00A36DBA" w:rsidP="00CB500A">
            <w:pPr>
              <w:pStyle w:val="TAC"/>
            </w:pPr>
            <w:r>
              <w:t>6.2</w:t>
            </w:r>
          </w:p>
        </w:tc>
        <w:tc>
          <w:tcPr>
            <w:tcW w:w="828" w:type="dxa"/>
            <w:tcBorders>
              <w:top w:val="single" w:sz="4" w:space="0" w:color="auto"/>
              <w:left w:val="single" w:sz="4" w:space="0" w:color="auto"/>
              <w:bottom w:val="single" w:sz="4" w:space="0" w:color="auto"/>
              <w:right w:val="single" w:sz="4" w:space="0" w:color="auto"/>
            </w:tcBorders>
          </w:tcPr>
          <w:p w14:paraId="6F660D15"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910C4E8" w14:textId="77777777" w:rsidR="00A36DBA" w:rsidRDefault="00A36DBA" w:rsidP="00CB500A">
            <w:pPr>
              <w:pStyle w:val="TAC"/>
            </w:pPr>
            <w:r>
              <w:t>IMD4</w:t>
            </w:r>
          </w:p>
        </w:tc>
      </w:tr>
      <w:tr w:rsidR="00A36DBA" w14:paraId="2E6E254B"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75984CF"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tcPr>
          <w:p w14:paraId="4049017E" w14:textId="77777777" w:rsidR="00A36DBA" w:rsidRDefault="00A36DBA" w:rsidP="00CB500A">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4BCB2832" w14:textId="77777777" w:rsidR="00A36DBA" w:rsidRDefault="00A36DBA" w:rsidP="00CB500A">
            <w:pPr>
              <w:pStyle w:val="TAC"/>
            </w:pPr>
            <w:r>
              <w:t>1750</w:t>
            </w:r>
          </w:p>
        </w:tc>
        <w:tc>
          <w:tcPr>
            <w:tcW w:w="964" w:type="dxa"/>
            <w:tcBorders>
              <w:top w:val="single" w:sz="4" w:space="0" w:color="auto"/>
              <w:left w:val="single" w:sz="4" w:space="0" w:color="auto"/>
              <w:bottom w:val="single" w:sz="4" w:space="0" w:color="auto"/>
              <w:right w:val="single" w:sz="4" w:space="0" w:color="auto"/>
            </w:tcBorders>
          </w:tcPr>
          <w:p w14:paraId="4BD1F5CF"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0CFD267"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FC788D7" w14:textId="77777777" w:rsidR="00A36DBA" w:rsidRDefault="00A36DBA" w:rsidP="00CB500A">
            <w:pPr>
              <w:pStyle w:val="TAC"/>
            </w:pPr>
            <w:r>
              <w:t>2150</w:t>
            </w:r>
          </w:p>
        </w:tc>
        <w:tc>
          <w:tcPr>
            <w:tcW w:w="977" w:type="dxa"/>
            <w:tcBorders>
              <w:top w:val="single" w:sz="4" w:space="0" w:color="auto"/>
              <w:left w:val="single" w:sz="4" w:space="0" w:color="auto"/>
              <w:bottom w:val="single" w:sz="4" w:space="0" w:color="auto"/>
              <w:right w:val="single" w:sz="4" w:space="0" w:color="auto"/>
            </w:tcBorders>
          </w:tcPr>
          <w:p w14:paraId="34D98EA0"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94166E5"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D151FB4" w14:textId="77777777" w:rsidR="00A36DBA" w:rsidRDefault="00A36DBA" w:rsidP="00CB500A">
            <w:pPr>
              <w:pStyle w:val="TAC"/>
            </w:pPr>
            <w:r>
              <w:t>N/A</w:t>
            </w:r>
          </w:p>
        </w:tc>
      </w:tr>
      <w:tr w:rsidR="00A36DBA" w14:paraId="14DE23A4"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2996D1C" w14:textId="77777777" w:rsidR="00A36DBA" w:rsidRDefault="00A36DBA" w:rsidP="00CB500A">
            <w:pPr>
              <w:pStyle w:val="TAC"/>
            </w:pPr>
            <w: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62FBB438" w14:textId="77777777" w:rsidR="00A36DBA" w:rsidRDefault="00A36DBA" w:rsidP="00CB500A">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6D3DBB82" w14:textId="77777777" w:rsidR="00A36DBA" w:rsidRDefault="00A36DBA" w:rsidP="00CB500A">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744F4B08" w14:textId="77777777" w:rsidR="00A36DBA" w:rsidRDefault="00A36DBA" w:rsidP="00CB500A">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0FE65D3" w14:textId="77777777" w:rsidR="00A36DBA" w:rsidRDefault="00A36DBA" w:rsidP="00CB500A">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950320" w14:textId="77777777" w:rsidR="00A36DBA" w:rsidRDefault="00A36DBA" w:rsidP="00CB500A">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21A5DAAA" w14:textId="77777777" w:rsidR="00A36DBA" w:rsidRDefault="00A36DBA" w:rsidP="00CB500A">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C25EC8"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5BB133F" w14:textId="77777777" w:rsidR="00A36DBA" w:rsidRDefault="00A36DBA" w:rsidP="00CB500A">
            <w:pPr>
              <w:pStyle w:val="TAC"/>
            </w:pPr>
            <w:r>
              <w:rPr>
                <w:rFonts w:cs="Arial"/>
                <w:szCs w:val="18"/>
                <w:lang w:eastAsia="ko-KR"/>
              </w:rPr>
              <w:t>N/A</w:t>
            </w:r>
          </w:p>
        </w:tc>
      </w:tr>
      <w:tr w:rsidR="00A36DBA" w14:paraId="489C8724"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90A168F"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102679" w14:textId="77777777" w:rsidR="00A36DBA" w:rsidRDefault="00A36DBA" w:rsidP="00CB500A">
            <w:pPr>
              <w:pStyle w:val="TAC"/>
            </w:pPr>
            <w:r>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DA09E1E" w14:textId="77777777" w:rsidR="00A36DBA" w:rsidRDefault="00A36DBA" w:rsidP="00CB500A">
            <w:pPr>
              <w:pStyle w:val="TAC"/>
            </w:pPr>
            <w:r>
              <w:rPr>
                <w:rFonts w:cs="Arial"/>
                <w:szCs w:val="18"/>
              </w:rPr>
              <w:t>1896</w:t>
            </w:r>
          </w:p>
        </w:tc>
        <w:tc>
          <w:tcPr>
            <w:tcW w:w="964" w:type="dxa"/>
            <w:tcBorders>
              <w:top w:val="single" w:sz="4" w:space="0" w:color="auto"/>
              <w:left w:val="single" w:sz="4" w:space="0" w:color="auto"/>
              <w:bottom w:val="single" w:sz="4" w:space="0" w:color="auto"/>
              <w:right w:val="single" w:sz="4" w:space="0" w:color="auto"/>
            </w:tcBorders>
            <w:vAlign w:val="center"/>
          </w:tcPr>
          <w:p w14:paraId="35DE942E" w14:textId="77777777" w:rsidR="00A36DBA" w:rsidRDefault="00A36DBA" w:rsidP="00CB500A">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6E78ACB" w14:textId="77777777" w:rsidR="00A36DBA" w:rsidRDefault="00A36DBA" w:rsidP="00CB500A">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BC45EAB" w14:textId="77777777" w:rsidR="00A36DBA" w:rsidRDefault="00A36DBA" w:rsidP="00CB500A">
            <w:pPr>
              <w:pStyle w:val="TAC"/>
            </w:pPr>
            <w:r>
              <w:rPr>
                <w:rFonts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tcPr>
          <w:p w14:paraId="6770A68D" w14:textId="77777777" w:rsidR="00A36DBA" w:rsidRDefault="00A36DBA" w:rsidP="00CB500A">
            <w:pPr>
              <w:pStyle w:val="TAC"/>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B266BB"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21C0946" w14:textId="77777777" w:rsidR="00A36DBA" w:rsidRDefault="00A36DBA" w:rsidP="00CB500A">
            <w:pPr>
              <w:pStyle w:val="TAC"/>
            </w:pPr>
            <w:r>
              <w:rPr>
                <w:rFonts w:cs="Arial"/>
                <w:szCs w:val="18"/>
                <w:lang w:eastAsia="ja-JP"/>
              </w:rPr>
              <w:t>N/A</w:t>
            </w:r>
          </w:p>
        </w:tc>
      </w:tr>
      <w:tr w:rsidR="00A36DBA" w14:paraId="11EF06E4"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37F93935"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148AE1" w14:textId="77777777" w:rsidR="00A36DBA" w:rsidRDefault="00A36DBA" w:rsidP="00CB500A">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220D7C6" w14:textId="77777777" w:rsidR="00A36DBA" w:rsidRDefault="00A36DBA" w:rsidP="00CB500A">
            <w:pPr>
              <w:pStyle w:val="TAC"/>
            </w:pPr>
            <w:r>
              <w:rPr>
                <w:rFonts w:cs="Arial"/>
                <w:szCs w:val="18"/>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41026820" w14:textId="77777777" w:rsidR="00A36DBA" w:rsidRDefault="00A36DBA" w:rsidP="00CB500A">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14615904" w14:textId="77777777" w:rsidR="00A36DBA" w:rsidRDefault="00A36DBA" w:rsidP="00CB500A">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75A09A35" w14:textId="77777777" w:rsidR="00A36DBA" w:rsidRDefault="00A36DBA" w:rsidP="00CB500A">
            <w:pPr>
              <w:pStyle w:val="TAC"/>
            </w:pPr>
            <w:r>
              <w:rPr>
                <w:rFonts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2D48E674" w14:textId="77777777" w:rsidR="00A36DBA" w:rsidRDefault="00A36DBA" w:rsidP="00CB500A">
            <w:pPr>
              <w:pStyle w:val="TAC"/>
            </w:pPr>
            <w:r>
              <w:rPr>
                <w:rFonts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14:paraId="60BDCC13" w14:textId="77777777" w:rsidR="00A36DBA" w:rsidRDefault="00A36DBA" w:rsidP="00CB500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C4AF03B" w14:textId="77777777" w:rsidR="00A36DBA" w:rsidRDefault="00A36DBA" w:rsidP="00CB500A">
            <w:pPr>
              <w:pStyle w:val="TAC"/>
            </w:pPr>
            <w:r>
              <w:rPr>
                <w:rFonts w:cs="Arial"/>
                <w:szCs w:val="18"/>
                <w:lang w:eastAsia="ko-KR"/>
              </w:rPr>
              <w:t>IMD3</w:t>
            </w:r>
            <w:r>
              <w:rPr>
                <w:rFonts w:cs="Arial"/>
                <w:szCs w:val="18"/>
                <w:vertAlign w:val="superscript"/>
                <w:lang w:eastAsia="ko-KR"/>
              </w:rPr>
              <w:t>1,2</w:t>
            </w:r>
          </w:p>
        </w:tc>
      </w:tr>
      <w:tr w:rsidR="00A36DBA" w14:paraId="40A43843"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19E80B42"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049FD1" w14:textId="77777777" w:rsidR="00A36DBA" w:rsidRDefault="00A36DBA" w:rsidP="00CB500A">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2A7401A6" w14:textId="77777777" w:rsidR="00A36DBA" w:rsidRDefault="00A36DBA" w:rsidP="00CB500A">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3F70065C" w14:textId="77777777" w:rsidR="00A36DBA" w:rsidRDefault="00A36DBA" w:rsidP="00CB500A">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7B0D515" w14:textId="77777777" w:rsidR="00A36DBA" w:rsidRDefault="00A36DBA" w:rsidP="00CB500A">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5EB626A" w14:textId="77777777" w:rsidR="00A36DBA" w:rsidRDefault="00A36DBA" w:rsidP="00CB500A">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122B69E8" w14:textId="77777777" w:rsidR="00A36DBA" w:rsidRDefault="00A36DBA" w:rsidP="00CB500A">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8AA440"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FCC0338" w14:textId="77777777" w:rsidR="00A36DBA" w:rsidRDefault="00A36DBA" w:rsidP="00CB500A">
            <w:pPr>
              <w:pStyle w:val="TAC"/>
            </w:pPr>
            <w:r>
              <w:rPr>
                <w:rFonts w:cs="Arial"/>
                <w:szCs w:val="18"/>
                <w:lang w:eastAsia="ko-KR"/>
              </w:rPr>
              <w:t>N/A</w:t>
            </w:r>
          </w:p>
        </w:tc>
      </w:tr>
      <w:tr w:rsidR="00A36DBA" w14:paraId="50D676E2"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770F2FAA"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A477FC" w14:textId="77777777" w:rsidR="00A36DBA" w:rsidRDefault="00A36DBA" w:rsidP="00CB500A">
            <w:pPr>
              <w:pStyle w:val="TAC"/>
            </w:pPr>
            <w:r>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6C9BAF53" w14:textId="77777777" w:rsidR="00A36DBA" w:rsidRDefault="00A36DBA" w:rsidP="00CB500A">
            <w:pPr>
              <w:pStyle w:val="TAC"/>
            </w:pPr>
            <w:r>
              <w:rPr>
                <w:rFonts w:cs="Arial"/>
                <w:szCs w:val="18"/>
              </w:rPr>
              <w:t>1880</w:t>
            </w:r>
          </w:p>
        </w:tc>
        <w:tc>
          <w:tcPr>
            <w:tcW w:w="964" w:type="dxa"/>
            <w:tcBorders>
              <w:top w:val="single" w:sz="4" w:space="0" w:color="auto"/>
              <w:left w:val="single" w:sz="4" w:space="0" w:color="auto"/>
              <w:bottom w:val="single" w:sz="4" w:space="0" w:color="auto"/>
              <w:right w:val="single" w:sz="4" w:space="0" w:color="auto"/>
            </w:tcBorders>
            <w:vAlign w:val="center"/>
          </w:tcPr>
          <w:p w14:paraId="2BA1E682" w14:textId="77777777" w:rsidR="00A36DBA" w:rsidRDefault="00A36DBA" w:rsidP="00CB500A">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D14DDAB" w14:textId="77777777" w:rsidR="00A36DBA" w:rsidRDefault="00A36DBA" w:rsidP="00CB500A">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88DE29" w14:textId="77777777" w:rsidR="00A36DBA" w:rsidRDefault="00A36DBA" w:rsidP="00CB500A">
            <w:pPr>
              <w:pStyle w:val="TAC"/>
            </w:pPr>
            <w:r>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31BF9A3F" w14:textId="77777777" w:rsidR="00A36DBA" w:rsidRDefault="00A36DBA" w:rsidP="00CB500A">
            <w:pPr>
              <w:pStyle w:val="TAC"/>
            </w:pPr>
            <w:r>
              <w:rPr>
                <w:rFonts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14:paraId="1E8D2414"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7ADC7CB" w14:textId="77777777" w:rsidR="00A36DBA" w:rsidRDefault="00A36DBA" w:rsidP="00CB500A">
            <w:pPr>
              <w:pStyle w:val="TAC"/>
            </w:pPr>
            <w:r>
              <w:rPr>
                <w:rFonts w:cs="Arial"/>
                <w:szCs w:val="18"/>
                <w:lang w:eastAsia="ja-JP"/>
              </w:rPr>
              <w:t>IMD</w:t>
            </w:r>
            <w:r>
              <w:rPr>
                <w:rFonts w:cs="Arial"/>
                <w:szCs w:val="18"/>
                <w:lang w:eastAsia="zh-CN"/>
              </w:rPr>
              <w:t>3</w:t>
            </w:r>
          </w:p>
        </w:tc>
      </w:tr>
      <w:tr w:rsidR="00A36DBA" w14:paraId="43CA707E"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9BA886"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9CF026" w14:textId="77777777" w:rsidR="00A36DBA" w:rsidRDefault="00A36DBA" w:rsidP="00CB500A">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3B5C8FB" w14:textId="77777777" w:rsidR="00A36DBA" w:rsidRDefault="00A36DBA" w:rsidP="00CB500A">
            <w:pPr>
              <w:pStyle w:val="TAC"/>
            </w:pPr>
            <w:r>
              <w:rPr>
                <w:rFonts w:cs="Arial"/>
                <w:szCs w:val="18"/>
              </w:rPr>
              <w:t>3524</w:t>
            </w:r>
          </w:p>
        </w:tc>
        <w:tc>
          <w:tcPr>
            <w:tcW w:w="964" w:type="dxa"/>
            <w:tcBorders>
              <w:top w:val="single" w:sz="4" w:space="0" w:color="auto"/>
              <w:left w:val="single" w:sz="4" w:space="0" w:color="auto"/>
              <w:bottom w:val="single" w:sz="4" w:space="0" w:color="auto"/>
              <w:right w:val="single" w:sz="4" w:space="0" w:color="auto"/>
            </w:tcBorders>
            <w:vAlign w:val="center"/>
          </w:tcPr>
          <w:p w14:paraId="7FEC2397" w14:textId="77777777" w:rsidR="00A36DBA" w:rsidRDefault="00A36DBA" w:rsidP="00CB500A">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211E52F7" w14:textId="77777777" w:rsidR="00A36DBA" w:rsidRDefault="00A36DBA" w:rsidP="00CB500A">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36191FE" w14:textId="77777777" w:rsidR="00A36DBA" w:rsidRDefault="00A36DBA" w:rsidP="00CB500A">
            <w:pPr>
              <w:pStyle w:val="TAC"/>
            </w:pPr>
            <w:r>
              <w:rPr>
                <w:rFonts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712A82F4" w14:textId="77777777" w:rsidR="00A36DBA" w:rsidRDefault="00A36DBA" w:rsidP="00CB500A">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EEC800" w14:textId="77777777" w:rsidR="00A36DBA" w:rsidRDefault="00A36DBA" w:rsidP="00CB500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17B5722" w14:textId="77777777" w:rsidR="00A36DBA" w:rsidRDefault="00A36DBA" w:rsidP="00CB500A">
            <w:pPr>
              <w:pStyle w:val="TAC"/>
            </w:pPr>
            <w:r>
              <w:rPr>
                <w:rFonts w:cs="Arial"/>
                <w:szCs w:val="18"/>
                <w:lang w:eastAsia="ko-KR"/>
              </w:rPr>
              <w:t>N/A</w:t>
            </w:r>
          </w:p>
        </w:tc>
      </w:tr>
      <w:tr w:rsidR="00A36DBA" w14:paraId="23639DF1"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84A7401" w14:textId="77777777" w:rsidR="00A36DBA" w:rsidRDefault="00A36DBA" w:rsidP="00CB500A">
            <w:pPr>
              <w:pStyle w:val="TAC"/>
            </w:pPr>
            <w:r>
              <w:t>CA_n13-n66-n77</w:t>
            </w:r>
          </w:p>
        </w:tc>
        <w:tc>
          <w:tcPr>
            <w:tcW w:w="1146" w:type="dxa"/>
            <w:tcBorders>
              <w:top w:val="single" w:sz="4" w:space="0" w:color="auto"/>
              <w:left w:val="single" w:sz="4" w:space="0" w:color="auto"/>
              <w:bottom w:val="single" w:sz="4" w:space="0" w:color="auto"/>
              <w:right w:val="single" w:sz="4" w:space="0" w:color="auto"/>
            </w:tcBorders>
            <w:vAlign w:val="center"/>
          </w:tcPr>
          <w:p w14:paraId="6B512938" w14:textId="77777777" w:rsidR="00A36DBA" w:rsidRDefault="00A36DBA" w:rsidP="00CB500A">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23A747E6" w14:textId="77777777" w:rsidR="00A36DBA" w:rsidRDefault="00A36DBA" w:rsidP="00CB500A">
            <w:pPr>
              <w:pStyle w:val="TAC"/>
            </w:pPr>
            <w:r>
              <w:rPr>
                <w:lang w:val="fi-FI" w:eastAsia="fi-FI"/>
              </w:rPr>
              <w:t>782</w:t>
            </w:r>
          </w:p>
        </w:tc>
        <w:tc>
          <w:tcPr>
            <w:tcW w:w="964" w:type="dxa"/>
            <w:tcBorders>
              <w:top w:val="single" w:sz="4" w:space="0" w:color="auto"/>
              <w:left w:val="single" w:sz="4" w:space="0" w:color="auto"/>
              <w:bottom w:val="single" w:sz="4" w:space="0" w:color="auto"/>
              <w:right w:val="single" w:sz="4" w:space="0" w:color="auto"/>
            </w:tcBorders>
            <w:vAlign w:val="center"/>
          </w:tcPr>
          <w:p w14:paraId="637E1473" w14:textId="77777777" w:rsidR="00A36DBA" w:rsidRDefault="00A36DBA" w:rsidP="00CB500A">
            <w:pPr>
              <w:pStyle w:val="TAC"/>
            </w:pPr>
            <w:r>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6E36E12" w14:textId="77777777" w:rsidR="00A36DBA" w:rsidRDefault="00A36DBA" w:rsidP="00CB500A">
            <w:pPr>
              <w:pStyle w:val="TAC"/>
            </w:pPr>
            <w:r>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0290C5" w14:textId="77777777" w:rsidR="00A36DBA" w:rsidRDefault="00A36DBA" w:rsidP="00CB500A">
            <w:pPr>
              <w:pStyle w:val="TAC"/>
            </w:pPr>
            <w:r>
              <w:rPr>
                <w:lang w:val="fi-FI"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14:paraId="13787C28" w14:textId="77777777" w:rsidR="00A36DBA" w:rsidRDefault="00A36DBA" w:rsidP="00CB500A">
            <w:pPr>
              <w:pStyle w:val="TAC"/>
            </w:pPr>
            <w:r>
              <w:rPr>
                <w:rFonts w:eastAsia="Malgun Gothic"/>
                <w:kern w:val="2"/>
                <w:lang w:val="fi-FI"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3FD2EA"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B8B2050" w14:textId="77777777" w:rsidR="00A36DBA" w:rsidRDefault="00A36DBA" w:rsidP="00CB500A">
            <w:pPr>
              <w:pStyle w:val="TAC"/>
            </w:pPr>
            <w:r>
              <w:rPr>
                <w:lang w:val="fi-FI" w:eastAsia="fi-FI"/>
              </w:rPr>
              <w:t>N/A</w:t>
            </w:r>
          </w:p>
        </w:tc>
      </w:tr>
      <w:tr w:rsidR="00A36DBA" w14:paraId="55E1A06E"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3FAEEA36"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5BF448" w14:textId="77777777" w:rsidR="00A36DBA" w:rsidRDefault="00A36DBA" w:rsidP="00CB500A">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46B73FC1" w14:textId="77777777" w:rsidR="00A36DBA" w:rsidRDefault="00A36DBA" w:rsidP="00CB500A">
            <w:pPr>
              <w:pStyle w:val="TAC"/>
            </w:pPr>
            <w:r>
              <w:rPr>
                <w:lang w:val="fi-FI" w:eastAsia="fi-FI"/>
              </w:rPr>
              <w:t>1746</w:t>
            </w:r>
          </w:p>
        </w:tc>
        <w:tc>
          <w:tcPr>
            <w:tcW w:w="964" w:type="dxa"/>
            <w:tcBorders>
              <w:top w:val="single" w:sz="4" w:space="0" w:color="auto"/>
              <w:left w:val="single" w:sz="4" w:space="0" w:color="auto"/>
              <w:bottom w:val="single" w:sz="4" w:space="0" w:color="auto"/>
              <w:right w:val="single" w:sz="4" w:space="0" w:color="auto"/>
            </w:tcBorders>
            <w:vAlign w:val="center"/>
          </w:tcPr>
          <w:p w14:paraId="7F15A188" w14:textId="77777777" w:rsidR="00A36DBA" w:rsidRDefault="00A36DBA" w:rsidP="00CB500A">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7BE2D71D" w14:textId="77777777" w:rsidR="00A36DBA" w:rsidRDefault="00A36DBA" w:rsidP="00CB500A">
            <w:pPr>
              <w:pStyle w:val="TAC"/>
            </w:pPr>
            <w:r>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63655A" w14:textId="77777777" w:rsidR="00A36DBA" w:rsidRDefault="00A36DBA" w:rsidP="00CB500A">
            <w:pPr>
              <w:pStyle w:val="TAC"/>
            </w:pPr>
            <w:r>
              <w:rPr>
                <w:lang w:val="fi-FI" w:eastAsia="fi-FI"/>
              </w:rPr>
              <w:t>2146</w:t>
            </w:r>
          </w:p>
        </w:tc>
        <w:tc>
          <w:tcPr>
            <w:tcW w:w="977" w:type="dxa"/>
            <w:tcBorders>
              <w:top w:val="single" w:sz="4" w:space="0" w:color="auto"/>
              <w:left w:val="single" w:sz="4" w:space="0" w:color="auto"/>
              <w:bottom w:val="single" w:sz="4" w:space="0" w:color="auto"/>
              <w:right w:val="single" w:sz="4" w:space="0" w:color="auto"/>
            </w:tcBorders>
            <w:vAlign w:val="center"/>
          </w:tcPr>
          <w:p w14:paraId="2834043D" w14:textId="77777777" w:rsidR="00A36DBA" w:rsidRDefault="00A36DBA" w:rsidP="00CB500A">
            <w:pPr>
              <w:pStyle w:val="TAC"/>
            </w:pPr>
            <w:r>
              <w:rPr>
                <w:lang w:val="fi-FI"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14:paraId="6E936A21"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85B6941" w14:textId="77777777" w:rsidR="00A36DBA" w:rsidRDefault="00A36DBA" w:rsidP="00CB500A">
            <w:pPr>
              <w:pStyle w:val="TAC"/>
            </w:pPr>
            <w:r>
              <w:rPr>
                <w:rFonts w:eastAsia="Malgun Gothic"/>
                <w:lang w:val="fi-FI" w:eastAsia="ko-KR"/>
              </w:rPr>
              <w:t>IMD3</w:t>
            </w:r>
          </w:p>
        </w:tc>
      </w:tr>
      <w:tr w:rsidR="00A36DBA" w14:paraId="598A6436"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4BD4702E"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E074D8" w14:textId="77777777" w:rsidR="00A36DBA" w:rsidRDefault="00A36DBA" w:rsidP="00CB500A">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0EF5E08" w14:textId="77777777" w:rsidR="00A36DBA" w:rsidRDefault="00A36DBA" w:rsidP="00CB500A">
            <w:pPr>
              <w:pStyle w:val="TAC"/>
            </w:pPr>
            <w:r>
              <w:rPr>
                <w:lang w:val="fi-FI" w:eastAsia="fi-FI"/>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09F73166" w14:textId="77777777" w:rsidR="00A36DBA" w:rsidRDefault="00A36DBA" w:rsidP="00CB500A">
            <w:pPr>
              <w:pStyle w:val="TAC"/>
            </w:pPr>
            <w:r>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6B2EDD62" w14:textId="77777777" w:rsidR="00A36DBA" w:rsidRDefault="00A36DBA" w:rsidP="00CB500A">
            <w:pPr>
              <w:pStyle w:val="TAC"/>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FEFF5CE" w14:textId="77777777" w:rsidR="00A36DBA" w:rsidRDefault="00A36DBA" w:rsidP="00CB500A">
            <w:pPr>
              <w:pStyle w:val="TAC"/>
            </w:pPr>
            <w:r>
              <w:rPr>
                <w:lang w:val="fi-FI" w:eastAsia="fi-FI"/>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33B5CDC2" w14:textId="77777777" w:rsidR="00A36DBA" w:rsidRDefault="00A36DBA" w:rsidP="00CB500A">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A350EF" w14:textId="77777777" w:rsidR="00A36DBA" w:rsidRDefault="00A36DBA" w:rsidP="00CB500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464C945" w14:textId="77777777" w:rsidR="00A36DBA" w:rsidRDefault="00A36DBA" w:rsidP="00CB500A">
            <w:pPr>
              <w:pStyle w:val="TAC"/>
            </w:pPr>
            <w:r>
              <w:rPr>
                <w:rFonts w:eastAsia="Malgun Gothic"/>
                <w:lang w:val="fi-FI" w:eastAsia="ko-KR"/>
              </w:rPr>
              <w:t>N/A</w:t>
            </w:r>
          </w:p>
        </w:tc>
      </w:tr>
      <w:tr w:rsidR="00A36DBA" w14:paraId="6937306E"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D33471B"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3BA855" w14:textId="77777777" w:rsidR="00A36DBA" w:rsidRDefault="00A36DBA" w:rsidP="00CB500A">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42B59055" w14:textId="77777777" w:rsidR="00A36DBA" w:rsidRDefault="00A36DBA" w:rsidP="00CB500A">
            <w:pPr>
              <w:pStyle w:val="TAC"/>
            </w:pPr>
            <w:r>
              <w:rPr>
                <w:lang w:val="fi-FI" w:eastAsia="fi-FI"/>
              </w:rPr>
              <w:t>781</w:t>
            </w:r>
          </w:p>
        </w:tc>
        <w:tc>
          <w:tcPr>
            <w:tcW w:w="964" w:type="dxa"/>
            <w:tcBorders>
              <w:top w:val="single" w:sz="4" w:space="0" w:color="auto"/>
              <w:left w:val="single" w:sz="4" w:space="0" w:color="auto"/>
              <w:bottom w:val="single" w:sz="4" w:space="0" w:color="auto"/>
              <w:right w:val="single" w:sz="4" w:space="0" w:color="auto"/>
            </w:tcBorders>
            <w:vAlign w:val="center"/>
          </w:tcPr>
          <w:p w14:paraId="4A6EE359" w14:textId="77777777" w:rsidR="00A36DBA" w:rsidRDefault="00A36DBA" w:rsidP="00CB500A">
            <w:pPr>
              <w:pStyle w:val="TAC"/>
            </w:pPr>
            <w:r>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B149856" w14:textId="77777777" w:rsidR="00A36DBA" w:rsidRDefault="00A36DBA" w:rsidP="00CB500A">
            <w:pPr>
              <w:pStyle w:val="TAC"/>
            </w:pPr>
            <w:r>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24EE44" w14:textId="77777777" w:rsidR="00A36DBA" w:rsidRDefault="00A36DBA" w:rsidP="00CB500A">
            <w:pPr>
              <w:pStyle w:val="TAC"/>
            </w:pPr>
            <w:r>
              <w:rPr>
                <w:lang w:val="fi-FI"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14:paraId="23D56412" w14:textId="77777777" w:rsidR="00A36DBA" w:rsidRDefault="00A36DBA" w:rsidP="00CB500A">
            <w:pPr>
              <w:pStyle w:val="TAC"/>
            </w:pPr>
            <w:r>
              <w:rPr>
                <w:lang w:val="fi-FI"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14:paraId="4C6CD750"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68CF8F3" w14:textId="77777777" w:rsidR="00A36DBA" w:rsidRDefault="00A36DBA" w:rsidP="00CB500A">
            <w:pPr>
              <w:pStyle w:val="TAC"/>
            </w:pPr>
            <w:r>
              <w:rPr>
                <w:rFonts w:eastAsia="Malgun Gothic"/>
                <w:lang w:val="fi-FI" w:eastAsia="ko-KR"/>
              </w:rPr>
              <w:t>IMD3</w:t>
            </w:r>
            <w:r>
              <w:rPr>
                <w:rFonts w:eastAsia="Malgun Gothic"/>
                <w:vertAlign w:val="superscript"/>
                <w:lang w:val="fi-FI" w:eastAsia="ko-KR"/>
              </w:rPr>
              <w:t>5</w:t>
            </w:r>
          </w:p>
        </w:tc>
      </w:tr>
      <w:tr w:rsidR="00A36DBA" w14:paraId="32299D5D"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549E7F9"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54E02B" w14:textId="77777777" w:rsidR="00A36DBA" w:rsidRDefault="00A36DBA" w:rsidP="00CB500A">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7628D1F8" w14:textId="77777777" w:rsidR="00A36DBA" w:rsidRDefault="00A36DBA" w:rsidP="00CB500A">
            <w:pPr>
              <w:pStyle w:val="TAC"/>
            </w:pPr>
            <w:r>
              <w:rPr>
                <w:lang w:val="fi-FI" w:eastAsia="fi-FI"/>
              </w:rPr>
              <w:t>1710</w:t>
            </w:r>
          </w:p>
        </w:tc>
        <w:tc>
          <w:tcPr>
            <w:tcW w:w="964" w:type="dxa"/>
            <w:tcBorders>
              <w:top w:val="single" w:sz="4" w:space="0" w:color="auto"/>
              <w:left w:val="single" w:sz="4" w:space="0" w:color="auto"/>
              <w:bottom w:val="single" w:sz="4" w:space="0" w:color="auto"/>
              <w:right w:val="single" w:sz="4" w:space="0" w:color="auto"/>
            </w:tcBorders>
            <w:vAlign w:val="center"/>
          </w:tcPr>
          <w:p w14:paraId="170C1D25" w14:textId="77777777" w:rsidR="00A36DBA" w:rsidRDefault="00A36DBA" w:rsidP="00CB500A">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46C6C645" w14:textId="77777777" w:rsidR="00A36DBA" w:rsidRDefault="00A36DBA" w:rsidP="00CB500A">
            <w:pPr>
              <w:pStyle w:val="TAC"/>
            </w:pPr>
            <w:r>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B116E3" w14:textId="77777777" w:rsidR="00A36DBA" w:rsidRDefault="00A36DBA" w:rsidP="00CB500A">
            <w:pPr>
              <w:pStyle w:val="TAC"/>
            </w:pPr>
            <w:r>
              <w:rPr>
                <w:lang w:val="fi-FI"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6EC7E9CA" w14:textId="77777777" w:rsidR="00A36DBA" w:rsidRDefault="00A36DBA" w:rsidP="00CB500A">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60D6BC"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C1A9096" w14:textId="77777777" w:rsidR="00A36DBA" w:rsidRDefault="00A36DBA" w:rsidP="00CB500A">
            <w:pPr>
              <w:pStyle w:val="TAC"/>
            </w:pPr>
            <w:r>
              <w:rPr>
                <w:rFonts w:eastAsia="Malgun Gothic"/>
                <w:lang w:val="fi-FI" w:eastAsia="ko-KR"/>
              </w:rPr>
              <w:t>N/A</w:t>
            </w:r>
          </w:p>
        </w:tc>
      </w:tr>
      <w:tr w:rsidR="00A36DBA" w14:paraId="765CEE84"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186CE95"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AFDCC8" w14:textId="77777777" w:rsidR="00A36DBA" w:rsidRDefault="00A36DBA" w:rsidP="00CB500A">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4B5B668" w14:textId="77777777" w:rsidR="00A36DBA" w:rsidRDefault="00A36DBA" w:rsidP="00CB500A">
            <w:pPr>
              <w:pStyle w:val="TAC"/>
            </w:pPr>
            <w:r>
              <w:rPr>
                <w:lang w:val="fi-FI" w:eastAsia="fi-FI"/>
              </w:rPr>
              <w:t>4170</w:t>
            </w:r>
          </w:p>
        </w:tc>
        <w:tc>
          <w:tcPr>
            <w:tcW w:w="964" w:type="dxa"/>
            <w:tcBorders>
              <w:top w:val="single" w:sz="4" w:space="0" w:color="auto"/>
              <w:left w:val="single" w:sz="4" w:space="0" w:color="auto"/>
              <w:bottom w:val="single" w:sz="4" w:space="0" w:color="auto"/>
              <w:right w:val="single" w:sz="4" w:space="0" w:color="auto"/>
            </w:tcBorders>
            <w:vAlign w:val="center"/>
          </w:tcPr>
          <w:p w14:paraId="1A237948" w14:textId="77777777" w:rsidR="00A36DBA" w:rsidRDefault="00A36DBA" w:rsidP="00CB500A">
            <w:pPr>
              <w:pStyle w:val="TAC"/>
            </w:pPr>
            <w:r>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5DF0718B" w14:textId="77777777" w:rsidR="00A36DBA" w:rsidRDefault="00A36DBA" w:rsidP="00CB500A">
            <w:pPr>
              <w:pStyle w:val="TAC"/>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C40D465" w14:textId="77777777" w:rsidR="00A36DBA" w:rsidRDefault="00A36DBA" w:rsidP="00CB500A">
            <w:pPr>
              <w:pStyle w:val="TAC"/>
            </w:pPr>
            <w:r>
              <w:rPr>
                <w:lang w:val="fi-FI"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0E21289F" w14:textId="77777777" w:rsidR="00A36DBA" w:rsidRDefault="00A36DBA" w:rsidP="00CB500A">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200E0A" w14:textId="77777777" w:rsidR="00A36DBA" w:rsidRDefault="00A36DBA" w:rsidP="00CB500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DC76AE7" w14:textId="77777777" w:rsidR="00A36DBA" w:rsidRDefault="00A36DBA" w:rsidP="00CB500A">
            <w:pPr>
              <w:pStyle w:val="TAC"/>
            </w:pPr>
            <w:r>
              <w:rPr>
                <w:rFonts w:eastAsia="Malgun Gothic"/>
                <w:lang w:val="fi-FI" w:eastAsia="ko-KR"/>
              </w:rPr>
              <w:t>N/A</w:t>
            </w:r>
          </w:p>
        </w:tc>
      </w:tr>
      <w:tr w:rsidR="00A36DBA" w14:paraId="211C3ACC"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66372C8C"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B4D498" w14:textId="77777777" w:rsidR="00A36DBA" w:rsidRDefault="00A36DBA" w:rsidP="00CB500A">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tcPr>
          <w:p w14:paraId="4D4CADF9" w14:textId="77777777" w:rsidR="00A36DBA" w:rsidRDefault="00A36DBA" w:rsidP="00CB500A">
            <w:pPr>
              <w:pStyle w:val="TAC"/>
            </w:pPr>
            <w:r>
              <w:t>782</w:t>
            </w:r>
          </w:p>
        </w:tc>
        <w:tc>
          <w:tcPr>
            <w:tcW w:w="964" w:type="dxa"/>
            <w:tcBorders>
              <w:top w:val="single" w:sz="4" w:space="0" w:color="auto"/>
              <w:left w:val="single" w:sz="4" w:space="0" w:color="auto"/>
              <w:bottom w:val="single" w:sz="4" w:space="0" w:color="auto"/>
              <w:right w:val="single" w:sz="4" w:space="0" w:color="auto"/>
            </w:tcBorders>
          </w:tcPr>
          <w:p w14:paraId="11BB12E2"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0D03161"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E0348CD" w14:textId="77777777" w:rsidR="00A36DBA" w:rsidRDefault="00A36DBA" w:rsidP="00CB500A">
            <w:pPr>
              <w:pStyle w:val="TAC"/>
            </w:pPr>
            <w:r>
              <w:rPr>
                <w:lang w:val="en-US" w:eastAsia="zh-CN"/>
              </w:rPr>
              <w:t>751</w:t>
            </w:r>
          </w:p>
        </w:tc>
        <w:tc>
          <w:tcPr>
            <w:tcW w:w="977" w:type="dxa"/>
            <w:tcBorders>
              <w:top w:val="single" w:sz="4" w:space="0" w:color="auto"/>
              <w:left w:val="single" w:sz="4" w:space="0" w:color="auto"/>
              <w:bottom w:val="single" w:sz="4" w:space="0" w:color="auto"/>
              <w:right w:val="single" w:sz="4" w:space="0" w:color="auto"/>
            </w:tcBorders>
          </w:tcPr>
          <w:p w14:paraId="3F0CD643" w14:textId="77777777" w:rsidR="00A36DBA" w:rsidRDefault="00A36DBA" w:rsidP="00CB500A">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84907E"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AA82EE7" w14:textId="77777777" w:rsidR="00A36DBA" w:rsidRDefault="00A36DBA" w:rsidP="00CB500A">
            <w:pPr>
              <w:pStyle w:val="TAC"/>
            </w:pPr>
            <w:r>
              <w:rPr>
                <w:lang w:eastAsia="ko-KR"/>
              </w:rPr>
              <w:t>N/A</w:t>
            </w:r>
          </w:p>
        </w:tc>
      </w:tr>
      <w:tr w:rsidR="00A36DBA" w14:paraId="636006C3"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530866B8"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598D0B" w14:textId="77777777" w:rsidR="00A36DBA" w:rsidRDefault="00A36DBA" w:rsidP="00CB500A">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7A849D8F" w14:textId="77777777" w:rsidR="00A36DBA" w:rsidRDefault="00A36DBA" w:rsidP="00CB500A">
            <w:pPr>
              <w:pStyle w:val="TAC"/>
            </w:pPr>
            <w:r>
              <w:t>1770</w:t>
            </w:r>
          </w:p>
        </w:tc>
        <w:tc>
          <w:tcPr>
            <w:tcW w:w="964" w:type="dxa"/>
            <w:tcBorders>
              <w:top w:val="single" w:sz="4" w:space="0" w:color="auto"/>
              <w:left w:val="single" w:sz="4" w:space="0" w:color="auto"/>
              <w:bottom w:val="single" w:sz="4" w:space="0" w:color="auto"/>
              <w:right w:val="single" w:sz="4" w:space="0" w:color="auto"/>
            </w:tcBorders>
          </w:tcPr>
          <w:p w14:paraId="4C9D6A7D"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E0B1AD8"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B11BDB7" w14:textId="77777777" w:rsidR="00A36DBA" w:rsidRDefault="00A36DBA" w:rsidP="00CB500A">
            <w:pPr>
              <w:pStyle w:val="TAC"/>
            </w:pPr>
            <w:r>
              <w:rPr>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12A7E8E1" w14:textId="77777777" w:rsidR="00A36DBA" w:rsidRDefault="00A36DBA" w:rsidP="00CB500A">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9DB995"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3E56BAA" w14:textId="77777777" w:rsidR="00A36DBA" w:rsidRDefault="00A36DBA" w:rsidP="00CB500A">
            <w:pPr>
              <w:pStyle w:val="TAC"/>
            </w:pPr>
            <w:r>
              <w:rPr>
                <w:lang w:eastAsia="ko-KR"/>
              </w:rPr>
              <w:t>N/A</w:t>
            </w:r>
          </w:p>
        </w:tc>
      </w:tr>
      <w:tr w:rsidR="00A36DBA" w14:paraId="32EA2BC3"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F054E8"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tcPr>
          <w:p w14:paraId="1FF641F8" w14:textId="77777777" w:rsidR="00A36DBA" w:rsidRDefault="00A36DBA" w:rsidP="00CB500A">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54D79F8" w14:textId="77777777" w:rsidR="00A36DBA" w:rsidRDefault="00A36DBA" w:rsidP="00CB500A">
            <w:pPr>
              <w:pStyle w:val="TAC"/>
            </w:pPr>
            <w:r>
              <w:t>3334</w:t>
            </w:r>
          </w:p>
        </w:tc>
        <w:tc>
          <w:tcPr>
            <w:tcW w:w="964" w:type="dxa"/>
            <w:tcBorders>
              <w:top w:val="single" w:sz="4" w:space="0" w:color="auto"/>
              <w:left w:val="single" w:sz="4" w:space="0" w:color="auto"/>
              <w:bottom w:val="single" w:sz="4" w:space="0" w:color="auto"/>
              <w:right w:val="single" w:sz="4" w:space="0" w:color="auto"/>
            </w:tcBorders>
          </w:tcPr>
          <w:p w14:paraId="484D05BF" w14:textId="77777777" w:rsidR="00A36DBA" w:rsidRDefault="00A36DBA" w:rsidP="00CB500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DE24461" w14:textId="77777777" w:rsidR="00A36DBA" w:rsidRDefault="00A36DBA" w:rsidP="00CB500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C662ED4" w14:textId="77777777" w:rsidR="00A36DBA" w:rsidRDefault="00A36DBA" w:rsidP="00CB500A">
            <w:pPr>
              <w:pStyle w:val="TAC"/>
            </w:pPr>
            <w:r>
              <w:t>3334</w:t>
            </w:r>
          </w:p>
        </w:tc>
        <w:tc>
          <w:tcPr>
            <w:tcW w:w="977" w:type="dxa"/>
            <w:tcBorders>
              <w:top w:val="single" w:sz="4" w:space="0" w:color="auto"/>
              <w:left w:val="single" w:sz="4" w:space="0" w:color="auto"/>
              <w:bottom w:val="single" w:sz="4" w:space="0" w:color="auto"/>
              <w:right w:val="single" w:sz="4" w:space="0" w:color="auto"/>
            </w:tcBorders>
          </w:tcPr>
          <w:p w14:paraId="771F62F0" w14:textId="77777777" w:rsidR="00A36DBA" w:rsidRDefault="00A36DBA" w:rsidP="00CB500A">
            <w:pPr>
              <w:pStyle w:val="TAC"/>
            </w:pPr>
            <w:r>
              <w:rPr>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14:paraId="0A238EFF" w14:textId="77777777" w:rsidR="00A36DBA" w:rsidRDefault="00A36DBA" w:rsidP="00CB500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1317F37" w14:textId="77777777" w:rsidR="00A36DBA" w:rsidRDefault="00A36DBA" w:rsidP="00CB500A">
            <w:pPr>
              <w:pStyle w:val="TAC"/>
            </w:pPr>
            <w:r>
              <w:rPr>
                <w:lang w:eastAsia="ko-KR"/>
              </w:rPr>
              <w:t>IMD3</w:t>
            </w:r>
            <w:r>
              <w:rPr>
                <w:vertAlign w:val="superscript"/>
                <w:lang w:eastAsia="ko-KR"/>
              </w:rPr>
              <w:t>1,2,5</w:t>
            </w:r>
          </w:p>
        </w:tc>
      </w:tr>
      <w:tr w:rsidR="00A36DBA" w14:paraId="57EF9E7A"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C9D95F4" w14:textId="77777777" w:rsidR="00A36DBA" w:rsidRDefault="00A36DBA" w:rsidP="00CB500A">
            <w:pPr>
              <w:pStyle w:val="TAC"/>
            </w:pPr>
            <w:r>
              <w:rPr>
                <w:rFonts w:cs="Arial"/>
                <w:szCs w:val="22"/>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248EA1BC" w14:textId="77777777" w:rsidR="00A36DBA" w:rsidRDefault="00A36DBA" w:rsidP="00CB500A">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0EDF78F3" w14:textId="77777777" w:rsidR="00A36DBA" w:rsidRDefault="00A36DBA" w:rsidP="00CB500A">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2E2FB8FA"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7D81939"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84C87B5" w14:textId="77777777" w:rsidR="00A36DBA" w:rsidRDefault="00A36DBA" w:rsidP="00CB500A">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6AFF0916" w14:textId="77777777" w:rsidR="00A36DBA" w:rsidRDefault="00A36DBA" w:rsidP="00CB500A">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550C8521"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C5C31CE" w14:textId="77777777" w:rsidR="00A36DBA" w:rsidRDefault="00A36DBA" w:rsidP="00CB500A">
            <w:pPr>
              <w:pStyle w:val="TAC"/>
            </w:pPr>
            <w:r>
              <w:t>IMD3</w:t>
            </w:r>
            <w:r>
              <w:rPr>
                <w:vertAlign w:val="superscript"/>
              </w:rPr>
              <w:t>1</w:t>
            </w:r>
          </w:p>
        </w:tc>
      </w:tr>
      <w:tr w:rsidR="00A36DBA" w14:paraId="02E06AD5"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1E9F84B7"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B32483" w14:textId="77777777" w:rsidR="00A36DBA" w:rsidRDefault="00A36DBA" w:rsidP="00CB500A">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3B8CB318" w14:textId="77777777" w:rsidR="00A36DBA" w:rsidRDefault="00A36DBA" w:rsidP="00CB500A">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1FBF8313"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1144433"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1891944" w14:textId="77777777" w:rsidR="00A36DBA" w:rsidRDefault="00A36DBA" w:rsidP="00CB500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139B1D26"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0B9ED4F"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7D1B383" w14:textId="77777777" w:rsidR="00A36DBA" w:rsidRDefault="00A36DBA" w:rsidP="00CB500A">
            <w:pPr>
              <w:pStyle w:val="TAC"/>
            </w:pPr>
            <w:r>
              <w:t>N/A</w:t>
            </w:r>
          </w:p>
        </w:tc>
      </w:tr>
      <w:tr w:rsidR="00A36DBA" w14:paraId="532592B4"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766F105E"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D3DFB0" w14:textId="77777777" w:rsidR="00A36DBA" w:rsidRDefault="00A36DBA" w:rsidP="00CB500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4391EF4" w14:textId="77777777" w:rsidR="00A36DBA" w:rsidRDefault="00A36DBA" w:rsidP="00CB500A">
            <w:pPr>
              <w:pStyle w:val="TAC"/>
            </w:pPr>
            <w:r>
              <w:t>3857</w:t>
            </w:r>
          </w:p>
        </w:tc>
        <w:tc>
          <w:tcPr>
            <w:tcW w:w="964" w:type="dxa"/>
            <w:tcBorders>
              <w:top w:val="single" w:sz="4" w:space="0" w:color="auto"/>
              <w:left w:val="single" w:sz="4" w:space="0" w:color="auto"/>
              <w:bottom w:val="single" w:sz="4" w:space="0" w:color="auto"/>
              <w:right w:val="single" w:sz="4" w:space="0" w:color="auto"/>
            </w:tcBorders>
          </w:tcPr>
          <w:p w14:paraId="7E65636F" w14:textId="77777777" w:rsidR="00A36DBA" w:rsidRDefault="00A36DBA" w:rsidP="00CB500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2A48FA4" w14:textId="77777777" w:rsidR="00A36DBA" w:rsidRDefault="00A36DBA" w:rsidP="00CB500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E2732DC" w14:textId="77777777" w:rsidR="00A36DBA" w:rsidRDefault="00A36DBA" w:rsidP="00CB500A">
            <w:pPr>
              <w:pStyle w:val="TAC"/>
            </w:pPr>
            <w:r>
              <w:t>3857</w:t>
            </w:r>
          </w:p>
        </w:tc>
        <w:tc>
          <w:tcPr>
            <w:tcW w:w="977" w:type="dxa"/>
            <w:tcBorders>
              <w:top w:val="single" w:sz="4" w:space="0" w:color="auto"/>
              <w:left w:val="single" w:sz="4" w:space="0" w:color="auto"/>
              <w:bottom w:val="single" w:sz="4" w:space="0" w:color="auto"/>
              <w:right w:val="single" w:sz="4" w:space="0" w:color="auto"/>
            </w:tcBorders>
          </w:tcPr>
          <w:p w14:paraId="50D7092C"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487C25C" w14:textId="77777777" w:rsidR="00A36DBA" w:rsidRDefault="00A36DBA" w:rsidP="00CB500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7383A68" w14:textId="77777777" w:rsidR="00A36DBA" w:rsidRDefault="00A36DBA" w:rsidP="00CB500A">
            <w:pPr>
              <w:pStyle w:val="TAC"/>
            </w:pPr>
            <w:r>
              <w:t>N/A</w:t>
            </w:r>
          </w:p>
        </w:tc>
      </w:tr>
      <w:tr w:rsidR="00A36DBA" w14:paraId="45C69582"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6379E4F2"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5104C9" w14:textId="77777777" w:rsidR="00A36DBA" w:rsidRDefault="00A36DBA" w:rsidP="00CB500A">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7D3169EF" w14:textId="77777777" w:rsidR="00A36DBA" w:rsidRDefault="00A36DBA" w:rsidP="00CB500A">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6BB9EAA3"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66B4FF2"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DE6E3EF" w14:textId="77777777" w:rsidR="00A36DBA" w:rsidRDefault="00A36DBA" w:rsidP="00CB500A">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4DC32CAD"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395D591"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62F0B05" w14:textId="77777777" w:rsidR="00A36DBA" w:rsidRDefault="00A36DBA" w:rsidP="00CB500A">
            <w:pPr>
              <w:pStyle w:val="TAC"/>
            </w:pPr>
            <w:r>
              <w:t>N/A</w:t>
            </w:r>
          </w:p>
        </w:tc>
      </w:tr>
      <w:tr w:rsidR="00A36DBA" w14:paraId="0944B8B1"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6E627C22"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41115F" w14:textId="77777777" w:rsidR="00A36DBA" w:rsidRDefault="00A36DBA" w:rsidP="00CB500A">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02444E72" w14:textId="77777777" w:rsidR="00A36DBA" w:rsidRDefault="00A36DBA" w:rsidP="00CB500A">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1182123B"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602185C"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96D515E" w14:textId="77777777" w:rsidR="00A36DBA" w:rsidRDefault="00A36DBA" w:rsidP="00CB500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51D77C15" w14:textId="77777777" w:rsidR="00A36DBA" w:rsidRDefault="00A36DBA" w:rsidP="00CB500A">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52C011E9"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D7C0125" w14:textId="77777777" w:rsidR="00A36DBA" w:rsidRDefault="00A36DBA" w:rsidP="00CB500A">
            <w:pPr>
              <w:pStyle w:val="TAC"/>
            </w:pPr>
            <w:r>
              <w:t>IMD3</w:t>
            </w:r>
          </w:p>
        </w:tc>
      </w:tr>
      <w:tr w:rsidR="00A36DBA" w14:paraId="2757B174"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C6E2662"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C34D67" w14:textId="77777777" w:rsidR="00A36DBA" w:rsidRDefault="00A36DBA" w:rsidP="00CB500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77D2D0E" w14:textId="77777777" w:rsidR="00A36DBA" w:rsidRDefault="00A36DBA" w:rsidP="00CB500A">
            <w:pPr>
              <w:pStyle w:val="TAC"/>
            </w:pPr>
            <w:r>
              <w:t>3941</w:t>
            </w:r>
          </w:p>
        </w:tc>
        <w:tc>
          <w:tcPr>
            <w:tcW w:w="964" w:type="dxa"/>
            <w:tcBorders>
              <w:top w:val="single" w:sz="4" w:space="0" w:color="auto"/>
              <w:left w:val="single" w:sz="4" w:space="0" w:color="auto"/>
              <w:bottom w:val="single" w:sz="4" w:space="0" w:color="auto"/>
              <w:right w:val="single" w:sz="4" w:space="0" w:color="auto"/>
            </w:tcBorders>
          </w:tcPr>
          <w:p w14:paraId="38363440" w14:textId="77777777" w:rsidR="00A36DBA" w:rsidRDefault="00A36DBA" w:rsidP="00CB500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27F3DA4" w14:textId="77777777" w:rsidR="00A36DBA" w:rsidRDefault="00A36DBA" w:rsidP="00CB500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66C6D82" w14:textId="77777777" w:rsidR="00A36DBA" w:rsidRDefault="00A36DBA" w:rsidP="00CB500A">
            <w:pPr>
              <w:pStyle w:val="TAC"/>
            </w:pPr>
            <w:r>
              <w:t>3941</w:t>
            </w:r>
          </w:p>
        </w:tc>
        <w:tc>
          <w:tcPr>
            <w:tcW w:w="977" w:type="dxa"/>
            <w:tcBorders>
              <w:top w:val="single" w:sz="4" w:space="0" w:color="auto"/>
              <w:left w:val="single" w:sz="4" w:space="0" w:color="auto"/>
              <w:bottom w:val="single" w:sz="4" w:space="0" w:color="auto"/>
              <w:right w:val="single" w:sz="4" w:space="0" w:color="auto"/>
            </w:tcBorders>
          </w:tcPr>
          <w:p w14:paraId="78B1DF27"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ACACD95" w14:textId="77777777" w:rsidR="00A36DBA" w:rsidRDefault="00A36DBA" w:rsidP="00CB500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13DB50E" w14:textId="77777777" w:rsidR="00A36DBA" w:rsidRDefault="00A36DBA" w:rsidP="00CB500A">
            <w:pPr>
              <w:pStyle w:val="TAC"/>
            </w:pPr>
            <w:r>
              <w:t>N/A</w:t>
            </w:r>
          </w:p>
        </w:tc>
      </w:tr>
      <w:tr w:rsidR="00A36DBA" w14:paraId="717F94D7"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6A3F8109"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462491" w14:textId="77777777" w:rsidR="00A36DBA" w:rsidRDefault="00A36DBA" w:rsidP="00CB500A">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1AF5908A" w14:textId="77777777" w:rsidR="00A36DBA" w:rsidRDefault="00A36DBA" w:rsidP="00CB500A">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59B6CB02"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496F380"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E08654B" w14:textId="77777777" w:rsidR="00A36DBA" w:rsidRDefault="00A36DBA" w:rsidP="00CB500A">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6322C862"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86E4526"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95F8BB6" w14:textId="77777777" w:rsidR="00A36DBA" w:rsidRDefault="00A36DBA" w:rsidP="00CB500A">
            <w:pPr>
              <w:pStyle w:val="TAC"/>
            </w:pPr>
            <w:r>
              <w:t>N/A</w:t>
            </w:r>
          </w:p>
        </w:tc>
      </w:tr>
      <w:tr w:rsidR="00A36DBA" w14:paraId="7EA1E229"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467DE022"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0C6512" w14:textId="77777777" w:rsidR="00A36DBA" w:rsidRDefault="00A36DBA" w:rsidP="00CB500A">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048E52E3" w14:textId="77777777" w:rsidR="00A36DBA" w:rsidRDefault="00A36DBA" w:rsidP="00CB500A">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630E7ECB"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E2311A8"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26920B0" w14:textId="77777777" w:rsidR="00A36DBA" w:rsidRDefault="00A36DBA" w:rsidP="00CB500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7617E4CA"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DB105F5"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B3E431F" w14:textId="77777777" w:rsidR="00A36DBA" w:rsidRDefault="00A36DBA" w:rsidP="00CB500A">
            <w:pPr>
              <w:pStyle w:val="TAC"/>
            </w:pPr>
            <w:r>
              <w:t>N/A</w:t>
            </w:r>
          </w:p>
        </w:tc>
      </w:tr>
      <w:tr w:rsidR="00A36DBA" w14:paraId="5D18381C"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36E404C"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A571C2" w14:textId="77777777" w:rsidR="00A36DBA" w:rsidRDefault="00A36DBA" w:rsidP="00CB500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10A0AA1" w14:textId="77777777" w:rsidR="00A36DBA" w:rsidRDefault="00A36DBA" w:rsidP="00CB500A">
            <w:pPr>
              <w:pStyle w:val="TAC"/>
            </w:pPr>
            <w:r>
              <w:t>3896</w:t>
            </w:r>
          </w:p>
        </w:tc>
        <w:tc>
          <w:tcPr>
            <w:tcW w:w="964" w:type="dxa"/>
            <w:tcBorders>
              <w:top w:val="single" w:sz="4" w:space="0" w:color="auto"/>
              <w:left w:val="single" w:sz="4" w:space="0" w:color="auto"/>
              <w:bottom w:val="single" w:sz="4" w:space="0" w:color="auto"/>
              <w:right w:val="single" w:sz="4" w:space="0" w:color="auto"/>
            </w:tcBorders>
          </w:tcPr>
          <w:p w14:paraId="79466C38" w14:textId="77777777" w:rsidR="00A36DBA" w:rsidRDefault="00A36DBA" w:rsidP="00CB500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DB2A738" w14:textId="77777777" w:rsidR="00A36DBA" w:rsidRDefault="00A36DBA" w:rsidP="00CB500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9C5CC8F" w14:textId="77777777" w:rsidR="00A36DBA" w:rsidRDefault="00A36DBA" w:rsidP="00CB500A">
            <w:pPr>
              <w:pStyle w:val="TAC"/>
            </w:pPr>
            <w:r>
              <w:t>3896</w:t>
            </w:r>
          </w:p>
        </w:tc>
        <w:tc>
          <w:tcPr>
            <w:tcW w:w="977" w:type="dxa"/>
            <w:tcBorders>
              <w:top w:val="single" w:sz="4" w:space="0" w:color="auto"/>
              <w:left w:val="single" w:sz="4" w:space="0" w:color="auto"/>
              <w:bottom w:val="single" w:sz="4" w:space="0" w:color="auto"/>
              <w:right w:val="single" w:sz="4" w:space="0" w:color="auto"/>
            </w:tcBorders>
          </w:tcPr>
          <w:p w14:paraId="64457326" w14:textId="77777777" w:rsidR="00A36DBA" w:rsidRDefault="00A36DBA" w:rsidP="00CB500A">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575F538B" w14:textId="77777777" w:rsidR="00A36DBA" w:rsidRDefault="00A36DBA" w:rsidP="00CB500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7F14D40F" w14:textId="77777777" w:rsidR="00A36DBA" w:rsidRDefault="00A36DBA" w:rsidP="00CB500A">
            <w:pPr>
              <w:pStyle w:val="TAC"/>
            </w:pPr>
            <w:r>
              <w:t>IMD3</w:t>
            </w:r>
          </w:p>
        </w:tc>
      </w:tr>
      <w:tr w:rsidR="00A36DBA" w14:paraId="1D353AC1"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52D8356" w14:textId="77777777" w:rsidR="00A36DBA" w:rsidRDefault="00A36DBA" w:rsidP="00CB500A">
            <w:pPr>
              <w:pStyle w:val="TAC"/>
            </w:pPr>
            <w:r>
              <w:rPr>
                <w:rFonts w:cs="Arial"/>
                <w:szCs w:val="22"/>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3E1422B4" w14:textId="77777777" w:rsidR="00A36DBA" w:rsidRDefault="00A36DBA" w:rsidP="00CB500A">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25843087" w14:textId="77777777" w:rsidR="00A36DBA" w:rsidRDefault="00A36DBA" w:rsidP="00CB500A">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5B467C6A"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A1FD263"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1D6FEAC" w14:textId="77777777" w:rsidR="00A36DBA" w:rsidRDefault="00A36DBA" w:rsidP="00CB500A">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5FF4FD1A" w14:textId="77777777" w:rsidR="00A36DBA" w:rsidRDefault="00A36DBA" w:rsidP="00CB500A">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549EA895"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5B649AC" w14:textId="77777777" w:rsidR="00A36DBA" w:rsidRDefault="00A36DBA" w:rsidP="00CB500A">
            <w:pPr>
              <w:pStyle w:val="TAC"/>
            </w:pPr>
            <w:r>
              <w:t>IMD3</w:t>
            </w:r>
            <w:r>
              <w:rPr>
                <w:vertAlign w:val="superscript"/>
              </w:rPr>
              <w:t>5</w:t>
            </w:r>
          </w:p>
        </w:tc>
      </w:tr>
      <w:tr w:rsidR="00A36DBA" w14:paraId="1385B282"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1E1BCDD7"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B46EC6" w14:textId="77777777" w:rsidR="00A36DBA" w:rsidRDefault="00A36DBA" w:rsidP="00CB500A">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440A6836" w14:textId="77777777" w:rsidR="00A36DBA" w:rsidRDefault="00A36DBA" w:rsidP="00CB500A">
            <w:pPr>
              <w:pStyle w:val="TAC"/>
            </w:pPr>
            <w:r>
              <w:t>1712.5</w:t>
            </w:r>
          </w:p>
        </w:tc>
        <w:tc>
          <w:tcPr>
            <w:tcW w:w="964" w:type="dxa"/>
            <w:tcBorders>
              <w:top w:val="single" w:sz="4" w:space="0" w:color="auto"/>
              <w:left w:val="single" w:sz="4" w:space="0" w:color="auto"/>
              <w:bottom w:val="single" w:sz="4" w:space="0" w:color="auto"/>
              <w:right w:val="single" w:sz="4" w:space="0" w:color="auto"/>
            </w:tcBorders>
          </w:tcPr>
          <w:p w14:paraId="5E4CC7FE"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2A13616"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DA4C987" w14:textId="77777777" w:rsidR="00A36DBA" w:rsidRDefault="00A36DBA" w:rsidP="00CB500A">
            <w:pPr>
              <w:pStyle w:val="TAC"/>
            </w:pPr>
            <w:r>
              <w:t>2112.5</w:t>
            </w:r>
          </w:p>
        </w:tc>
        <w:tc>
          <w:tcPr>
            <w:tcW w:w="977" w:type="dxa"/>
            <w:tcBorders>
              <w:top w:val="single" w:sz="4" w:space="0" w:color="auto"/>
              <w:left w:val="single" w:sz="4" w:space="0" w:color="auto"/>
              <w:bottom w:val="single" w:sz="4" w:space="0" w:color="auto"/>
              <w:right w:val="single" w:sz="4" w:space="0" w:color="auto"/>
            </w:tcBorders>
          </w:tcPr>
          <w:p w14:paraId="75D40A38"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298FFCD"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29A463F" w14:textId="77777777" w:rsidR="00A36DBA" w:rsidRDefault="00A36DBA" w:rsidP="00CB500A">
            <w:pPr>
              <w:pStyle w:val="TAC"/>
            </w:pPr>
            <w:r>
              <w:t>N/A</w:t>
            </w:r>
          </w:p>
        </w:tc>
      </w:tr>
      <w:tr w:rsidR="00A36DBA" w14:paraId="45A97E4E"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B1DF3FB"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2593FE" w14:textId="77777777" w:rsidR="00A36DBA" w:rsidRDefault="00A36DBA" w:rsidP="00CB500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7AB2668" w14:textId="77777777" w:rsidR="00A36DBA" w:rsidRDefault="00A36DBA" w:rsidP="00CB500A">
            <w:pPr>
              <w:pStyle w:val="TAC"/>
            </w:pPr>
            <w:r>
              <w:t>4188</w:t>
            </w:r>
          </w:p>
        </w:tc>
        <w:tc>
          <w:tcPr>
            <w:tcW w:w="964" w:type="dxa"/>
            <w:tcBorders>
              <w:top w:val="single" w:sz="4" w:space="0" w:color="auto"/>
              <w:left w:val="single" w:sz="4" w:space="0" w:color="auto"/>
              <w:bottom w:val="single" w:sz="4" w:space="0" w:color="auto"/>
              <w:right w:val="single" w:sz="4" w:space="0" w:color="auto"/>
            </w:tcBorders>
          </w:tcPr>
          <w:p w14:paraId="1BED20ED" w14:textId="77777777" w:rsidR="00A36DBA" w:rsidRDefault="00A36DBA" w:rsidP="00CB500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314DFF6" w14:textId="77777777" w:rsidR="00A36DBA" w:rsidRDefault="00A36DBA" w:rsidP="00CB500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2E0E598" w14:textId="77777777" w:rsidR="00A36DBA" w:rsidRDefault="00A36DBA" w:rsidP="00CB500A">
            <w:pPr>
              <w:pStyle w:val="TAC"/>
            </w:pPr>
            <w:r>
              <w:t>4188</w:t>
            </w:r>
          </w:p>
        </w:tc>
        <w:tc>
          <w:tcPr>
            <w:tcW w:w="977" w:type="dxa"/>
            <w:tcBorders>
              <w:top w:val="single" w:sz="4" w:space="0" w:color="auto"/>
              <w:left w:val="single" w:sz="4" w:space="0" w:color="auto"/>
              <w:bottom w:val="single" w:sz="4" w:space="0" w:color="auto"/>
              <w:right w:val="single" w:sz="4" w:space="0" w:color="auto"/>
            </w:tcBorders>
          </w:tcPr>
          <w:p w14:paraId="08D4AA33"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1921FEC" w14:textId="77777777" w:rsidR="00A36DBA" w:rsidRDefault="00A36DBA" w:rsidP="00CB500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DDF96D0" w14:textId="77777777" w:rsidR="00A36DBA" w:rsidRDefault="00A36DBA" w:rsidP="00CB500A">
            <w:pPr>
              <w:pStyle w:val="TAC"/>
            </w:pPr>
            <w:r>
              <w:t>N/A</w:t>
            </w:r>
          </w:p>
        </w:tc>
      </w:tr>
      <w:tr w:rsidR="00A36DBA" w14:paraId="136950D1"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125F60E3"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14A32D" w14:textId="77777777" w:rsidR="00A36DBA" w:rsidRDefault="00A36DBA" w:rsidP="00CB500A">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62C4F6D2" w14:textId="77777777" w:rsidR="00A36DBA" w:rsidRDefault="00A36DBA" w:rsidP="00CB500A">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393DD1B2"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3A279BA"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B2482CD" w14:textId="77777777" w:rsidR="00A36DBA" w:rsidRDefault="00A36DBA" w:rsidP="00CB500A">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22BACF16"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3A745F2"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33355A3" w14:textId="77777777" w:rsidR="00A36DBA" w:rsidRDefault="00A36DBA" w:rsidP="00CB500A">
            <w:pPr>
              <w:pStyle w:val="TAC"/>
            </w:pPr>
            <w:r>
              <w:t>N/A</w:t>
            </w:r>
          </w:p>
        </w:tc>
      </w:tr>
      <w:tr w:rsidR="00A36DBA" w14:paraId="5F12F265"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4A4E2C7B"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0D3A42" w14:textId="77777777" w:rsidR="00A36DBA" w:rsidRDefault="00A36DBA" w:rsidP="00CB500A">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7A80CC11" w14:textId="77777777" w:rsidR="00A36DBA" w:rsidRDefault="00A36DBA" w:rsidP="00CB500A">
            <w:pPr>
              <w:pStyle w:val="TAC"/>
            </w:pPr>
            <w:r>
              <w:t>1755</w:t>
            </w:r>
          </w:p>
        </w:tc>
        <w:tc>
          <w:tcPr>
            <w:tcW w:w="964" w:type="dxa"/>
            <w:tcBorders>
              <w:top w:val="single" w:sz="4" w:space="0" w:color="auto"/>
              <w:left w:val="single" w:sz="4" w:space="0" w:color="auto"/>
              <w:bottom w:val="single" w:sz="4" w:space="0" w:color="auto"/>
              <w:right w:val="single" w:sz="4" w:space="0" w:color="auto"/>
            </w:tcBorders>
          </w:tcPr>
          <w:p w14:paraId="3A219D11"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6935670"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D67E88B" w14:textId="77777777" w:rsidR="00A36DBA" w:rsidRDefault="00A36DBA" w:rsidP="00CB500A">
            <w:pPr>
              <w:pStyle w:val="TAC"/>
            </w:pPr>
            <w:r>
              <w:t>2155</w:t>
            </w:r>
          </w:p>
        </w:tc>
        <w:tc>
          <w:tcPr>
            <w:tcW w:w="977" w:type="dxa"/>
            <w:tcBorders>
              <w:top w:val="single" w:sz="4" w:space="0" w:color="auto"/>
              <w:left w:val="single" w:sz="4" w:space="0" w:color="auto"/>
              <w:bottom w:val="single" w:sz="4" w:space="0" w:color="auto"/>
              <w:right w:val="single" w:sz="4" w:space="0" w:color="auto"/>
            </w:tcBorders>
          </w:tcPr>
          <w:p w14:paraId="2650FEE1" w14:textId="77777777" w:rsidR="00A36DBA" w:rsidRDefault="00A36DBA" w:rsidP="00CB500A">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0C4EC42D"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4C89BEF" w14:textId="77777777" w:rsidR="00A36DBA" w:rsidRDefault="00A36DBA" w:rsidP="00CB500A">
            <w:pPr>
              <w:pStyle w:val="TAC"/>
            </w:pPr>
            <w:r>
              <w:t>IMD3</w:t>
            </w:r>
          </w:p>
        </w:tc>
      </w:tr>
      <w:tr w:rsidR="00A36DBA" w14:paraId="46E355F8"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74E9ECF9"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34F5F5" w14:textId="77777777" w:rsidR="00A36DBA" w:rsidRDefault="00A36DBA" w:rsidP="00CB500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3CC8842" w14:textId="77777777" w:rsidR="00A36DBA" w:rsidRDefault="00A36DBA" w:rsidP="00CB500A">
            <w:pPr>
              <w:pStyle w:val="TAC"/>
            </w:pPr>
            <w:r>
              <w:t>3741</w:t>
            </w:r>
          </w:p>
        </w:tc>
        <w:tc>
          <w:tcPr>
            <w:tcW w:w="964" w:type="dxa"/>
            <w:tcBorders>
              <w:top w:val="single" w:sz="4" w:space="0" w:color="auto"/>
              <w:left w:val="single" w:sz="4" w:space="0" w:color="auto"/>
              <w:bottom w:val="single" w:sz="4" w:space="0" w:color="auto"/>
              <w:right w:val="single" w:sz="4" w:space="0" w:color="auto"/>
            </w:tcBorders>
          </w:tcPr>
          <w:p w14:paraId="5893EDB1" w14:textId="77777777" w:rsidR="00A36DBA" w:rsidRDefault="00A36DBA" w:rsidP="00CB500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E129577" w14:textId="77777777" w:rsidR="00A36DBA" w:rsidRDefault="00A36DBA" w:rsidP="00CB500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9FCBADD" w14:textId="77777777" w:rsidR="00A36DBA" w:rsidRDefault="00A36DBA" w:rsidP="00CB500A">
            <w:pPr>
              <w:pStyle w:val="TAC"/>
            </w:pPr>
            <w:r>
              <w:t>3741</w:t>
            </w:r>
          </w:p>
        </w:tc>
        <w:tc>
          <w:tcPr>
            <w:tcW w:w="977" w:type="dxa"/>
            <w:tcBorders>
              <w:top w:val="single" w:sz="4" w:space="0" w:color="auto"/>
              <w:left w:val="single" w:sz="4" w:space="0" w:color="auto"/>
              <w:bottom w:val="single" w:sz="4" w:space="0" w:color="auto"/>
              <w:right w:val="single" w:sz="4" w:space="0" w:color="auto"/>
            </w:tcBorders>
          </w:tcPr>
          <w:p w14:paraId="1F9998D0"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28825F2" w14:textId="77777777" w:rsidR="00A36DBA" w:rsidRDefault="00A36DBA" w:rsidP="00CB500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1C24B292" w14:textId="77777777" w:rsidR="00A36DBA" w:rsidRDefault="00A36DBA" w:rsidP="00CB500A">
            <w:pPr>
              <w:pStyle w:val="TAC"/>
            </w:pPr>
            <w:r>
              <w:t>N/A</w:t>
            </w:r>
          </w:p>
        </w:tc>
      </w:tr>
      <w:tr w:rsidR="00A36DBA" w14:paraId="0FBC53F8"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1A65D726"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FB8E4B" w14:textId="77777777" w:rsidR="00A36DBA" w:rsidRDefault="00A36DBA" w:rsidP="00CB500A">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008EA3A6" w14:textId="77777777" w:rsidR="00A36DBA" w:rsidRDefault="00A36DBA" w:rsidP="00CB500A">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7B28C6F5"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66592EC"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1C25F18" w14:textId="77777777" w:rsidR="00A36DBA" w:rsidRDefault="00A36DBA" w:rsidP="00CB500A">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78C7031E"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5CF8938"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5CFCB71" w14:textId="77777777" w:rsidR="00A36DBA" w:rsidRDefault="00A36DBA" w:rsidP="00CB500A">
            <w:pPr>
              <w:pStyle w:val="TAC"/>
            </w:pPr>
            <w:r>
              <w:t>N/A</w:t>
            </w:r>
          </w:p>
        </w:tc>
      </w:tr>
      <w:tr w:rsidR="00A36DBA" w14:paraId="419AEBFD"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46EE011F"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ADECA9" w14:textId="77777777" w:rsidR="00A36DBA" w:rsidRDefault="00A36DBA" w:rsidP="00CB500A">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325CE68A" w14:textId="77777777" w:rsidR="00A36DBA" w:rsidRDefault="00A36DBA" w:rsidP="00CB500A">
            <w:pPr>
              <w:pStyle w:val="TAC"/>
            </w:pPr>
            <w:r>
              <w:t>1755</w:t>
            </w:r>
          </w:p>
        </w:tc>
        <w:tc>
          <w:tcPr>
            <w:tcW w:w="964" w:type="dxa"/>
            <w:tcBorders>
              <w:top w:val="single" w:sz="4" w:space="0" w:color="auto"/>
              <w:left w:val="single" w:sz="4" w:space="0" w:color="auto"/>
              <w:bottom w:val="single" w:sz="4" w:space="0" w:color="auto"/>
              <w:right w:val="single" w:sz="4" w:space="0" w:color="auto"/>
            </w:tcBorders>
          </w:tcPr>
          <w:p w14:paraId="3104F920"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6D614EC"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DED6278" w14:textId="77777777" w:rsidR="00A36DBA" w:rsidRDefault="00A36DBA" w:rsidP="00CB500A">
            <w:pPr>
              <w:pStyle w:val="TAC"/>
            </w:pPr>
            <w:r>
              <w:t>2155</w:t>
            </w:r>
          </w:p>
        </w:tc>
        <w:tc>
          <w:tcPr>
            <w:tcW w:w="977" w:type="dxa"/>
            <w:tcBorders>
              <w:top w:val="single" w:sz="4" w:space="0" w:color="auto"/>
              <w:left w:val="single" w:sz="4" w:space="0" w:color="auto"/>
              <w:bottom w:val="single" w:sz="4" w:space="0" w:color="auto"/>
              <w:right w:val="single" w:sz="4" w:space="0" w:color="auto"/>
            </w:tcBorders>
          </w:tcPr>
          <w:p w14:paraId="16E79367"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D0E88FE"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1AA696A" w14:textId="77777777" w:rsidR="00A36DBA" w:rsidRDefault="00A36DBA" w:rsidP="00CB500A">
            <w:pPr>
              <w:pStyle w:val="TAC"/>
            </w:pPr>
            <w:r>
              <w:t>N/A</w:t>
            </w:r>
          </w:p>
        </w:tc>
      </w:tr>
      <w:tr w:rsidR="00A36DBA" w14:paraId="3E743F23"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F5C12A3"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43ED3A" w14:textId="77777777" w:rsidR="00A36DBA" w:rsidRDefault="00A36DBA" w:rsidP="00CB500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5AF0A734" w14:textId="77777777" w:rsidR="00A36DBA" w:rsidRDefault="00A36DBA" w:rsidP="00CB500A">
            <w:pPr>
              <w:pStyle w:val="TAC"/>
            </w:pPr>
            <w:r>
              <w:t>3341</w:t>
            </w:r>
          </w:p>
        </w:tc>
        <w:tc>
          <w:tcPr>
            <w:tcW w:w="964" w:type="dxa"/>
            <w:tcBorders>
              <w:top w:val="single" w:sz="4" w:space="0" w:color="auto"/>
              <w:left w:val="single" w:sz="4" w:space="0" w:color="auto"/>
              <w:bottom w:val="single" w:sz="4" w:space="0" w:color="auto"/>
              <w:right w:val="single" w:sz="4" w:space="0" w:color="auto"/>
            </w:tcBorders>
          </w:tcPr>
          <w:p w14:paraId="5D4B6DA0" w14:textId="77777777" w:rsidR="00A36DBA" w:rsidRDefault="00A36DBA" w:rsidP="00CB500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1B97701" w14:textId="77777777" w:rsidR="00A36DBA" w:rsidRDefault="00A36DBA" w:rsidP="00CB500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3174013" w14:textId="77777777" w:rsidR="00A36DBA" w:rsidRDefault="00A36DBA" w:rsidP="00CB500A">
            <w:pPr>
              <w:pStyle w:val="TAC"/>
            </w:pPr>
            <w:r>
              <w:t>3341</w:t>
            </w:r>
          </w:p>
        </w:tc>
        <w:tc>
          <w:tcPr>
            <w:tcW w:w="977" w:type="dxa"/>
            <w:tcBorders>
              <w:top w:val="single" w:sz="4" w:space="0" w:color="auto"/>
              <w:left w:val="single" w:sz="4" w:space="0" w:color="auto"/>
              <w:bottom w:val="single" w:sz="4" w:space="0" w:color="auto"/>
              <w:right w:val="single" w:sz="4" w:space="0" w:color="auto"/>
            </w:tcBorders>
          </w:tcPr>
          <w:p w14:paraId="1E01E329" w14:textId="77777777" w:rsidR="00A36DBA" w:rsidRDefault="00A36DBA" w:rsidP="00CB500A">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49744F98" w14:textId="77777777" w:rsidR="00A36DBA" w:rsidRDefault="00A36DBA" w:rsidP="00CB500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E1E60CD" w14:textId="77777777" w:rsidR="00A36DBA" w:rsidRDefault="00A36DBA" w:rsidP="00CB500A">
            <w:pPr>
              <w:pStyle w:val="TAC"/>
            </w:pPr>
            <w:r>
              <w:t>IMD3</w:t>
            </w:r>
            <w:r>
              <w:rPr>
                <w:vertAlign w:val="superscript"/>
              </w:rPr>
              <w:t>1,2,5</w:t>
            </w:r>
          </w:p>
        </w:tc>
      </w:tr>
      <w:tr w:rsidR="00A36DBA" w14:paraId="777E669B"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CA6F111" w14:textId="77777777" w:rsidR="00A36DBA" w:rsidRDefault="00A36DBA" w:rsidP="00CB500A">
            <w:pPr>
              <w:pStyle w:val="TAC"/>
            </w:pPr>
            <w:r>
              <w:rPr>
                <w:rFonts w:eastAsia="MS Mincho" w:cs="Arial"/>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tcPr>
          <w:p w14:paraId="7B7ADA5C" w14:textId="77777777" w:rsidR="00A36DBA" w:rsidRDefault="00A36DBA" w:rsidP="00CB500A">
            <w:pPr>
              <w:pStyle w:val="TAC"/>
            </w:pPr>
            <w:r>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3317FCAD" w14:textId="77777777" w:rsidR="00A36DBA" w:rsidRDefault="00A36DBA" w:rsidP="00CB500A">
            <w:pPr>
              <w:pStyle w:val="TAC"/>
            </w:pPr>
            <w:r>
              <w:rPr>
                <w:rFonts w:eastAsia="MS Mincho" w:cs="Arial" w:hint="eastAsia"/>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3A453910" w14:textId="77777777" w:rsidR="00A36DBA" w:rsidRDefault="00A36DBA" w:rsidP="00CB500A">
            <w:pPr>
              <w:pStyle w:val="TAC"/>
            </w:pPr>
            <w:r>
              <w:rPr>
                <w:rFonts w:eastAsia="MS Mincho"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CAAE7D8" w14:textId="77777777" w:rsidR="00A36DBA" w:rsidRDefault="00A36DBA" w:rsidP="00CB500A">
            <w:pPr>
              <w:pStyle w:val="TAC"/>
            </w:pPr>
            <w:r>
              <w:rPr>
                <w:rFonts w:eastAsia="MS Mincho"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138CF275" w14:textId="77777777" w:rsidR="00A36DBA" w:rsidRDefault="00A36DBA" w:rsidP="00CB500A">
            <w:pPr>
              <w:pStyle w:val="TAC"/>
            </w:pPr>
            <w:r>
              <w:rPr>
                <w:rFonts w:eastAsia="MS Mincho"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213E33B2" w14:textId="77777777" w:rsidR="00A36DBA" w:rsidRDefault="00A36DBA" w:rsidP="00CB500A">
            <w:pPr>
              <w:pStyle w:val="TAC"/>
            </w:pPr>
            <w:r>
              <w:rPr>
                <w:rFonts w:eastAsia="MS Mincho" w:cs="Arial" w:hint="eastAsia"/>
                <w:szCs w:val="18"/>
                <w:lang w:eastAsia="ja-JP"/>
              </w:rPr>
              <w:t>N</w:t>
            </w:r>
            <w:r>
              <w:rPr>
                <w:rFonts w:eastAsia="MS Mincho"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6A51E830" w14:textId="77777777" w:rsidR="00A36DBA" w:rsidRDefault="00A36DBA" w:rsidP="00CB500A">
            <w:pPr>
              <w:pStyle w:val="TAC"/>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3455FF0" w14:textId="77777777" w:rsidR="00A36DBA" w:rsidRDefault="00A36DBA" w:rsidP="00CB500A">
            <w:pPr>
              <w:pStyle w:val="TAC"/>
            </w:pPr>
            <w:r>
              <w:rPr>
                <w:rFonts w:eastAsia="MS Mincho" w:cs="Arial" w:hint="eastAsia"/>
                <w:szCs w:val="18"/>
                <w:lang w:eastAsia="ja-JP"/>
              </w:rPr>
              <w:t>N</w:t>
            </w:r>
            <w:r>
              <w:rPr>
                <w:rFonts w:eastAsia="MS Mincho" w:cs="Arial"/>
                <w:szCs w:val="18"/>
                <w:lang w:eastAsia="ja-JP"/>
              </w:rPr>
              <w:t>/A</w:t>
            </w:r>
          </w:p>
        </w:tc>
      </w:tr>
      <w:tr w:rsidR="00A36DBA" w14:paraId="5A8FA7F0"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47334224"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tcPr>
          <w:p w14:paraId="147D4668" w14:textId="77777777" w:rsidR="00A36DBA" w:rsidRDefault="00A36DBA" w:rsidP="00CB500A">
            <w:pPr>
              <w:pStyle w:val="TAC"/>
            </w:pPr>
            <w:r>
              <w:rPr>
                <w:rFonts w:eastAsia="MS Mincho"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2502C9C4" w14:textId="77777777" w:rsidR="00A36DBA" w:rsidRDefault="00A36DBA" w:rsidP="00CB500A">
            <w:pPr>
              <w:pStyle w:val="TAC"/>
            </w:pPr>
            <w:r>
              <w:rPr>
                <w:rFonts w:eastAsia="MS Mincho" w:cs="Arial"/>
                <w:szCs w:val="18"/>
                <w:lang w:eastAsia="ja-JP"/>
              </w:rPr>
              <w:t>738</w:t>
            </w:r>
          </w:p>
        </w:tc>
        <w:tc>
          <w:tcPr>
            <w:tcW w:w="964" w:type="dxa"/>
            <w:tcBorders>
              <w:top w:val="single" w:sz="4" w:space="0" w:color="auto"/>
              <w:left w:val="single" w:sz="4" w:space="0" w:color="auto"/>
              <w:bottom w:val="single" w:sz="4" w:space="0" w:color="auto"/>
              <w:right w:val="single" w:sz="4" w:space="0" w:color="auto"/>
            </w:tcBorders>
          </w:tcPr>
          <w:p w14:paraId="770330B4" w14:textId="77777777" w:rsidR="00A36DBA" w:rsidRDefault="00A36DBA" w:rsidP="00CB500A">
            <w:pPr>
              <w:pStyle w:val="TAC"/>
            </w:pPr>
            <w:r>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07054B0" w14:textId="77777777" w:rsidR="00A36DBA" w:rsidRDefault="00A36DBA" w:rsidP="00CB500A">
            <w:pPr>
              <w:pStyle w:val="TAC"/>
            </w:pPr>
            <w:r>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06DC1FA" w14:textId="77777777" w:rsidR="00A36DBA" w:rsidRDefault="00A36DBA" w:rsidP="00CB500A">
            <w:pPr>
              <w:pStyle w:val="TAC"/>
            </w:pPr>
            <w:r>
              <w:rPr>
                <w:rFonts w:eastAsia="MS Mincho"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0DB745BA" w14:textId="77777777" w:rsidR="00A36DBA" w:rsidRDefault="00A36DBA" w:rsidP="00CB500A">
            <w:pPr>
              <w:pStyle w:val="TAC"/>
            </w:pPr>
            <w:r>
              <w:rPr>
                <w:rFonts w:eastAsia="MS Mincho" w:cs="Arial" w:hint="eastAsia"/>
                <w:szCs w:val="18"/>
                <w:lang w:eastAsia="ja-JP"/>
              </w:rPr>
              <w:t>N</w:t>
            </w:r>
            <w:r>
              <w:rPr>
                <w:rFonts w:eastAsia="MS Mincho"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4AFAA2FF" w14:textId="77777777" w:rsidR="00A36DBA" w:rsidRDefault="00A36DBA" w:rsidP="00CB500A">
            <w:pPr>
              <w:pStyle w:val="TAC"/>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C4BFF59" w14:textId="77777777" w:rsidR="00A36DBA" w:rsidRDefault="00A36DBA" w:rsidP="00CB500A">
            <w:pPr>
              <w:pStyle w:val="TAC"/>
            </w:pPr>
            <w:r>
              <w:rPr>
                <w:rFonts w:eastAsia="MS Mincho" w:cs="Arial" w:hint="eastAsia"/>
                <w:szCs w:val="18"/>
                <w:lang w:eastAsia="ja-JP"/>
              </w:rPr>
              <w:t>N</w:t>
            </w:r>
            <w:r>
              <w:rPr>
                <w:rFonts w:eastAsia="MS Mincho" w:cs="Arial"/>
                <w:szCs w:val="18"/>
                <w:lang w:eastAsia="ja-JP"/>
              </w:rPr>
              <w:t>/A</w:t>
            </w:r>
          </w:p>
        </w:tc>
      </w:tr>
      <w:tr w:rsidR="00A36DBA" w14:paraId="7D8CCF7E"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542A7B47"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tcPr>
          <w:p w14:paraId="7CC82B81" w14:textId="77777777" w:rsidR="00A36DBA" w:rsidRDefault="00A36DBA" w:rsidP="00CB500A">
            <w:pPr>
              <w:pStyle w:val="TAC"/>
            </w:pPr>
            <w:r>
              <w:rPr>
                <w:rFonts w:eastAsia="MS Mincho"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2639F677" w14:textId="77777777" w:rsidR="00A36DBA" w:rsidRDefault="00A36DBA" w:rsidP="00CB500A">
            <w:pPr>
              <w:pStyle w:val="TAC"/>
            </w:pPr>
            <w:r>
              <w:rPr>
                <w:rFonts w:eastAsia="MS Mincho" w:cs="Arial"/>
                <w:szCs w:val="18"/>
                <w:lang w:eastAsia="ja-JP"/>
              </w:rPr>
              <w:t>2562</w:t>
            </w:r>
          </w:p>
        </w:tc>
        <w:tc>
          <w:tcPr>
            <w:tcW w:w="964" w:type="dxa"/>
            <w:tcBorders>
              <w:top w:val="single" w:sz="4" w:space="0" w:color="auto"/>
              <w:left w:val="single" w:sz="4" w:space="0" w:color="auto"/>
              <w:bottom w:val="single" w:sz="4" w:space="0" w:color="auto"/>
              <w:right w:val="single" w:sz="4" w:space="0" w:color="auto"/>
            </w:tcBorders>
            <w:vAlign w:val="center"/>
          </w:tcPr>
          <w:p w14:paraId="18B0FDC9" w14:textId="77777777" w:rsidR="00A36DBA" w:rsidRDefault="00A36DBA" w:rsidP="00CB500A">
            <w:pPr>
              <w:pStyle w:val="TAC"/>
            </w:pPr>
            <w:r>
              <w:rPr>
                <w:rFonts w:eastAsia="MS Mincho"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5904D798" w14:textId="77777777" w:rsidR="00A36DBA" w:rsidRDefault="00A36DBA" w:rsidP="00CB500A">
            <w:pPr>
              <w:pStyle w:val="TAC"/>
            </w:pPr>
            <w:r>
              <w:rPr>
                <w:rFonts w:eastAsia="MS Mincho"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29CFB850" w14:textId="77777777" w:rsidR="00A36DBA" w:rsidRDefault="00A36DBA" w:rsidP="00CB500A">
            <w:pPr>
              <w:pStyle w:val="TAC"/>
            </w:pPr>
            <w:r>
              <w:rPr>
                <w:rFonts w:eastAsia="MS Mincho" w:cs="Arial"/>
                <w:szCs w:val="18"/>
                <w:lang w:eastAsia="ja-JP"/>
              </w:rPr>
              <w:t>2562</w:t>
            </w:r>
          </w:p>
        </w:tc>
        <w:tc>
          <w:tcPr>
            <w:tcW w:w="977" w:type="dxa"/>
            <w:tcBorders>
              <w:top w:val="single" w:sz="4" w:space="0" w:color="auto"/>
              <w:left w:val="single" w:sz="4" w:space="0" w:color="auto"/>
              <w:bottom w:val="single" w:sz="4" w:space="0" w:color="auto"/>
              <w:right w:val="single" w:sz="4" w:space="0" w:color="auto"/>
            </w:tcBorders>
          </w:tcPr>
          <w:p w14:paraId="20DEA397" w14:textId="77777777" w:rsidR="00A36DBA" w:rsidRDefault="00A36DBA" w:rsidP="00CB500A">
            <w:pPr>
              <w:pStyle w:val="TAC"/>
            </w:pPr>
            <w:r>
              <w:rPr>
                <w:rFonts w:eastAsia="MS Mincho" w:cs="Arial" w:hint="eastAsia"/>
                <w:szCs w:val="18"/>
                <w:lang w:eastAsia="ja-JP"/>
              </w:rPr>
              <w:t>4</w:t>
            </w:r>
            <w:r>
              <w:rPr>
                <w:rFonts w:eastAsia="MS Mincho" w:cs="Arial"/>
                <w:szCs w:val="18"/>
                <w:lang w:eastAsia="ja-JP"/>
              </w:rPr>
              <w:t>.4</w:t>
            </w:r>
          </w:p>
        </w:tc>
        <w:tc>
          <w:tcPr>
            <w:tcW w:w="828" w:type="dxa"/>
            <w:tcBorders>
              <w:top w:val="single" w:sz="4" w:space="0" w:color="auto"/>
              <w:left w:val="single" w:sz="4" w:space="0" w:color="auto"/>
              <w:bottom w:val="single" w:sz="4" w:space="0" w:color="auto"/>
              <w:right w:val="single" w:sz="4" w:space="0" w:color="auto"/>
            </w:tcBorders>
          </w:tcPr>
          <w:p w14:paraId="1836991F" w14:textId="77777777" w:rsidR="00A36DBA" w:rsidRDefault="00A36DBA" w:rsidP="00CB500A">
            <w:pPr>
              <w:pStyle w:val="TAC"/>
            </w:pPr>
            <w:r>
              <w:rPr>
                <w:rFonts w:eastAsia="MS Mincho" w:cs="Arial" w:hint="eastAsia"/>
                <w:szCs w:val="18"/>
                <w:lang w:eastAsia="ja-JP"/>
              </w:rPr>
              <w:t>T</w:t>
            </w:r>
            <w:r>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19CF5C2" w14:textId="77777777" w:rsidR="00A36DBA" w:rsidRDefault="00A36DBA" w:rsidP="00CB500A">
            <w:pPr>
              <w:pStyle w:val="TAC"/>
            </w:pPr>
            <w:r>
              <w:rPr>
                <w:rFonts w:eastAsia="MS Mincho" w:cs="Arial" w:hint="eastAsia"/>
                <w:szCs w:val="18"/>
                <w:lang w:eastAsia="ja-JP"/>
              </w:rPr>
              <w:t>I</w:t>
            </w:r>
            <w:r>
              <w:rPr>
                <w:rFonts w:eastAsia="MS Mincho" w:cs="Arial"/>
                <w:szCs w:val="18"/>
                <w:lang w:eastAsia="ja-JP"/>
              </w:rPr>
              <w:t>MD5</w:t>
            </w:r>
          </w:p>
        </w:tc>
      </w:tr>
      <w:tr w:rsidR="00A36DBA" w14:paraId="25DA607B"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1E010193"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tcPr>
          <w:p w14:paraId="27A61987" w14:textId="77777777" w:rsidR="00A36DBA" w:rsidRDefault="00A36DBA" w:rsidP="00CB500A">
            <w:pPr>
              <w:pStyle w:val="TAC"/>
            </w:pPr>
            <w:r>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2A2E2191" w14:textId="77777777" w:rsidR="00A36DBA" w:rsidRDefault="00A36DBA" w:rsidP="00CB500A">
            <w:pPr>
              <w:pStyle w:val="TAC"/>
            </w:pPr>
            <w:r>
              <w:rPr>
                <w:rFonts w:eastAsia="MS Mincho" w:cs="Arial" w:hint="eastAsia"/>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46CA8321" w14:textId="77777777" w:rsidR="00A36DBA" w:rsidRDefault="00A36DBA" w:rsidP="00CB500A">
            <w:pPr>
              <w:pStyle w:val="TAC"/>
            </w:pPr>
            <w:r>
              <w:rPr>
                <w:rFonts w:eastAsia="MS Mincho"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2155F74" w14:textId="77777777" w:rsidR="00A36DBA" w:rsidRDefault="00A36DBA" w:rsidP="00CB500A">
            <w:pPr>
              <w:pStyle w:val="TAC"/>
            </w:pPr>
            <w:r>
              <w:rPr>
                <w:rFonts w:eastAsia="MS Mincho"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68FBD681" w14:textId="77777777" w:rsidR="00A36DBA" w:rsidRDefault="00A36DBA" w:rsidP="00CB500A">
            <w:pPr>
              <w:pStyle w:val="TAC"/>
            </w:pPr>
            <w:r>
              <w:rPr>
                <w:rFonts w:eastAsia="MS Mincho"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20610C40" w14:textId="77777777" w:rsidR="00A36DBA" w:rsidRDefault="00A36DBA" w:rsidP="00CB500A">
            <w:pPr>
              <w:pStyle w:val="TAC"/>
            </w:pPr>
            <w:r>
              <w:rPr>
                <w:rFonts w:eastAsia="MS Mincho" w:cs="Arial" w:hint="eastAsia"/>
                <w:szCs w:val="18"/>
                <w:lang w:eastAsia="ja-JP"/>
              </w:rPr>
              <w:t>N</w:t>
            </w:r>
            <w:r>
              <w:rPr>
                <w:rFonts w:eastAsia="MS Mincho"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461FB09E" w14:textId="77777777" w:rsidR="00A36DBA" w:rsidRDefault="00A36DBA" w:rsidP="00CB500A">
            <w:pPr>
              <w:pStyle w:val="TAC"/>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8C76E2C" w14:textId="77777777" w:rsidR="00A36DBA" w:rsidRDefault="00A36DBA" w:rsidP="00CB500A">
            <w:pPr>
              <w:pStyle w:val="TAC"/>
            </w:pPr>
            <w:r>
              <w:rPr>
                <w:rFonts w:eastAsia="MS Mincho" w:cs="Arial" w:hint="eastAsia"/>
                <w:szCs w:val="18"/>
                <w:lang w:eastAsia="ja-JP"/>
              </w:rPr>
              <w:t>N</w:t>
            </w:r>
            <w:r>
              <w:rPr>
                <w:rFonts w:eastAsia="MS Mincho" w:cs="Arial"/>
                <w:szCs w:val="18"/>
                <w:lang w:eastAsia="ja-JP"/>
              </w:rPr>
              <w:t>/A</w:t>
            </w:r>
          </w:p>
        </w:tc>
      </w:tr>
      <w:tr w:rsidR="00A36DBA" w14:paraId="2C6516C7"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45B42800"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tcPr>
          <w:p w14:paraId="2B6F4F42" w14:textId="77777777" w:rsidR="00A36DBA" w:rsidRDefault="00A36DBA" w:rsidP="00CB500A">
            <w:pPr>
              <w:pStyle w:val="TAC"/>
            </w:pPr>
            <w:r>
              <w:rPr>
                <w:rFonts w:eastAsia="MS Mincho"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684066D9" w14:textId="77777777" w:rsidR="00A36DBA" w:rsidRDefault="00A36DBA" w:rsidP="00CB500A">
            <w:pPr>
              <w:pStyle w:val="TAC"/>
            </w:pPr>
            <w:r>
              <w:rPr>
                <w:rFonts w:eastAsia="MS Mincho" w:cs="Arial" w:hint="eastAsia"/>
                <w:szCs w:val="18"/>
                <w:lang w:eastAsia="ja-JP"/>
              </w:rPr>
              <w:t>250</w:t>
            </w:r>
            <w:r>
              <w:rPr>
                <w:rFonts w:eastAsia="MS Mincho" w:cs="Arial"/>
                <w:szCs w:val="18"/>
                <w:lang w:eastAsia="ja-JP"/>
              </w:rPr>
              <w:t>5</w:t>
            </w:r>
          </w:p>
        </w:tc>
        <w:tc>
          <w:tcPr>
            <w:tcW w:w="964" w:type="dxa"/>
            <w:tcBorders>
              <w:top w:val="single" w:sz="4" w:space="0" w:color="auto"/>
              <w:left w:val="single" w:sz="4" w:space="0" w:color="auto"/>
              <w:bottom w:val="single" w:sz="4" w:space="0" w:color="auto"/>
              <w:right w:val="single" w:sz="4" w:space="0" w:color="auto"/>
            </w:tcBorders>
            <w:vAlign w:val="center"/>
          </w:tcPr>
          <w:p w14:paraId="09B684CD" w14:textId="77777777" w:rsidR="00A36DBA" w:rsidRDefault="00A36DBA" w:rsidP="00CB500A">
            <w:pPr>
              <w:pStyle w:val="TAC"/>
            </w:pPr>
            <w:r>
              <w:rPr>
                <w:rFonts w:eastAsia="MS Mincho"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A116A84" w14:textId="77777777" w:rsidR="00A36DBA" w:rsidRDefault="00A36DBA" w:rsidP="00CB500A">
            <w:pPr>
              <w:pStyle w:val="TAC"/>
            </w:pPr>
            <w:r>
              <w:rPr>
                <w:rFonts w:eastAsia="MS Mincho"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49300CB7" w14:textId="77777777" w:rsidR="00A36DBA" w:rsidRDefault="00A36DBA" w:rsidP="00CB500A">
            <w:pPr>
              <w:pStyle w:val="TAC"/>
            </w:pPr>
            <w:r>
              <w:rPr>
                <w:rFonts w:eastAsia="MS Mincho" w:cs="Arial" w:hint="eastAsia"/>
                <w:szCs w:val="18"/>
                <w:lang w:eastAsia="ja-JP"/>
              </w:rPr>
              <w:t>250</w:t>
            </w:r>
            <w:r>
              <w:rPr>
                <w:rFonts w:eastAsia="MS Mincho"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53649C40" w14:textId="77777777" w:rsidR="00A36DBA" w:rsidRDefault="00A36DBA" w:rsidP="00CB500A">
            <w:pPr>
              <w:pStyle w:val="TAC"/>
            </w:pPr>
            <w:r>
              <w:rPr>
                <w:rFonts w:eastAsia="MS Mincho" w:cs="Arial" w:hint="eastAsia"/>
                <w:szCs w:val="18"/>
                <w:lang w:eastAsia="ja-JP"/>
              </w:rPr>
              <w:t>N</w:t>
            </w:r>
            <w:r>
              <w:rPr>
                <w:rFonts w:eastAsia="MS Mincho"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55CB1FEF" w14:textId="77777777" w:rsidR="00A36DBA" w:rsidRDefault="00A36DBA" w:rsidP="00CB500A">
            <w:pPr>
              <w:pStyle w:val="TAC"/>
            </w:pPr>
            <w:r>
              <w:rPr>
                <w:rFonts w:eastAsia="MS Mincho" w:cs="Arial" w:hint="eastAsia"/>
                <w:szCs w:val="18"/>
                <w:lang w:eastAsia="ja-JP"/>
              </w:rPr>
              <w:t>T</w:t>
            </w:r>
            <w:r>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C95081C" w14:textId="77777777" w:rsidR="00A36DBA" w:rsidRDefault="00A36DBA" w:rsidP="00CB500A">
            <w:pPr>
              <w:pStyle w:val="TAC"/>
            </w:pPr>
            <w:r>
              <w:rPr>
                <w:rFonts w:eastAsia="MS Mincho" w:cs="Arial" w:hint="eastAsia"/>
                <w:szCs w:val="18"/>
                <w:lang w:eastAsia="ja-JP"/>
              </w:rPr>
              <w:t>N</w:t>
            </w:r>
            <w:r>
              <w:rPr>
                <w:rFonts w:eastAsia="MS Mincho" w:cs="Arial"/>
                <w:szCs w:val="18"/>
                <w:lang w:eastAsia="ja-JP"/>
              </w:rPr>
              <w:t>/A</w:t>
            </w:r>
          </w:p>
        </w:tc>
      </w:tr>
      <w:tr w:rsidR="00A36DBA" w14:paraId="23F7F8CD"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D27ACD4"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tcPr>
          <w:p w14:paraId="361E275E" w14:textId="77777777" w:rsidR="00A36DBA" w:rsidRDefault="00A36DBA" w:rsidP="00CB500A">
            <w:pPr>
              <w:pStyle w:val="TAC"/>
            </w:pPr>
            <w:r>
              <w:rPr>
                <w:rFonts w:eastAsia="MS Mincho"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3DD91FA2" w14:textId="77777777" w:rsidR="00A36DBA" w:rsidRDefault="00A36DBA" w:rsidP="00CB500A">
            <w:pPr>
              <w:pStyle w:val="TAC"/>
            </w:pPr>
            <w:r>
              <w:rPr>
                <w:rFonts w:eastAsia="MS Mincho" w:cs="Arial"/>
                <w:szCs w:val="18"/>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4D9F6590" w14:textId="77777777" w:rsidR="00A36DBA" w:rsidRDefault="00A36DBA" w:rsidP="00CB500A">
            <w:pPr>
              <w:pStyle w:val="TAC"/>
            </w:pPr>
            <w:r>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7082BBD" w14:textId="77777777" w:rsidR="00A36DBA" w:rsidRDefault="00A36DBA" w:rsidP="00CB500A">
            <w:pPr>
              <w:pStyle w:val="TAC"/>
            </w:pPr>
            <w:r>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F82D71E" w14:textId="77777777" w:rsidR="00A36DBA" w:rsidRDefault="00A36DBA" w:rsidP="00CB500A">
            <w:pPr>
              <w:pStyle w:val="TAC"/>
            </w:pPr>
            <w:r>
              <w:rPr>
                <w:rFonts w:eastAsia="MS Mincho" w:cs="Arial" w:hint="eastAsia"/>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29834B47" w14:textId="77777777" w:rsidR="00A36DBA" w:rsidRDefault="00A36DBA" w:rsidP="00CB500A">
            <w:pPr>
              <w:pStyle w:val="TAC"/>
            </w:pPr>
            <w:r>
              <w:rPr>
                <w:rFonts w:eastAsia="MS Mincho" w:cs="Arial" w:hint="eastAsia"/>
                <w:szCs w:val="18"/>
                <w:lang w:eastAsia="ja-JP"/>
              </w:rPr>
              <w:t>3</w:t>
            </w:r>
            <w:r>
              <w:rPr>
                <w:rFonts w:eastAsia="MS Mincho"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tcPr>
          <w:p w14:paraId="2CEBB12B" w14:textId="77777777" w:rsidR="00A36DBA" w:rsidRDefault="00A36DBA" w:rsidP="00CB500A">
            <w:pPr>
              <w:pStyle w:val="TAC"/>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8F8984F" w14:textId="77777777" w:rsidR="00A36DBA" w:rsidRDefault="00A36DBA" w:rsidP="00CB500A">
            <w:pPr>
              <w:pStyle w:val="TAC"/>
            </w:pPr>
            <w:r>
              <w:rPr>
                <w:rFonts w:eastAsia="MS Mincho" w:cs="Arial" w:hint="eastAsia"/>
                <w:szCs w:val="18"/>
                <w:lang w:eastAsia="ja-JP"/>
              </w:rPr>
              <w:t>I</w:t>
            </w:r>
            <w:r>
              <w:rPr>
                <w:rFonts w:eastAsia="MS Mincho" w:cs="Arial"/>
                <w:szCs w:val="18"/>
                <w:lang w:eastAsia="ja-JP"/>
              </w:rPr>
              <w:t>MD5</w:t>
            </w:r>
          </w:p>
        </w:tc>
      </w:tr>
      <w:tr w:rsidR="00A36DBA" w14:paraId="77A275B0"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B108BBD" w14:textId="77777777" w:rsidR="00A36DBA" w:rsidRDefault="00A36DBA" w:rsidP="00CB500A">
            <w:pPr>
              <w:pStyle w:val="TAC"/>
            </w:pPr>
            <w:r>
              <w:rPr>
                <w:rFonts w:eastAsia="MS Mincho" w:cs="Arial"/>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tcPr>
          <w:p w14:paraId="44CDC580" w14:textId="77777777" w:rsidR="00A36DBA" w:rsidRDefault="00A36DBA" w:rsidP="00CB500A">
            <w:pPr>
              <w:pStyle w:val="TAC"/>
              <w:rPr>
                <w:rFonts w:eastAsia="MS Mincho" w:cs="Arial"/>
                <w:szCs w:val="18"/>
                <w:lang w:eastAsia="ja-JP"/>
              </w:rPr>
            </w:pPr>
            <w:r>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251E9273" w14:textId="77777777" w:rsidR="00A36DBA" w:rsidRDefault="00A36DBA" w:rsidP="00CB500A">
            <w:pPr>
              <w:pStyle w:val="TAC"/>
              <w:rPr>
                <w:rFonts w:eastAsia="MS Mincho" w:cs="Arial"/>
                <w:szCs w:val="18"/>
                <w:lang w:eastAsia="ja-JP"/>
              </w:rPr>
            </w:pPr>
            <w:r>
              <w:rPr>
                <w:rFonts w:cs="Arial"/>
                <w:szCs w:val="18"/>
              </w:rPr>
              <w:t>820</w:t>
            </w:r>
          </w:p>
        </w:tc>
        <w:tc>
          <w:tcPr>
            <w:tcW w:w="964" w:type="dxa"/>
            <w:tcBorders>
              <w:top w:val="single" w:sz="4" w:space="0" w:color="auto"/>
              <w:left w:val="single" w:sz="4" w:space="0" w:color="auto"/>
              <w:bottom w:val="single" w:sz="4" w:space="0" w:color="auto"/>
              <w:right w:val="single" w:sz="4" w:space="0" w:color="auto"/>
            </w:tcBorders>
          </w:tcPr>
          <w:p w14:paraId="20E4FC2D" w14:textId="77777777" w:rsidR="00A36DBA" w:rsidRDefault="00A36DBA" w:rsidP="00CB500A">
            <w:pPr>
              <w:pStyle w:val="TAC"/>
              <w:rPr>
                <w:rFonts w:eastAsia="MS Mincho" w:cs="Arial"/>
                <w:szCs w:val="18"/>
                <w:lang w:eastAsia="ja-JP"/>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BAB1F3F" w14:textId="77777777" w:rsidR="00A36DBA" w:rsidRDefault="00A36DBA" w:rsidP="00CB500A">
            <w:pPr>
              <w:pStyle w:val="TAC"/>
              <w:rPr>
                <w:rFonts w:eastAsia="MS Mincho" w:cs="Arial"/>
                <w:szCs w:val="18"/>
                <w:lang w:eastAsia="ja-JP"/>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EDA5FA5" w14:textId="77777777" w:rsidR="00A36DBA" w:rsidRDefault="00A36DBA" w:rsidP="00CB500A">
            <w:pPr>
              <w:pStyle w:val="TAC"/>
              <w:rPr>
                <w:rFonts w:eastAsia="MS Mincho" w:cs="Arial"/>
                <w:szCs w:val="18"/>
                <w:lang w:eastAsia="ja-JP"/>
              </w:rPr>
            </w:pPr>
            <w:r>
              <w:rPr>
                <w:rFonts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5A9419C7" w14:textId="77777777" w:rsidR="00A36DBA" w:rsidRDefault="00A36DBA" w:rsidP="00CB500A">
            <w:pPr>
              <w:pStyle w:val="TAC"/>
              <w:rPr>
                <w:rFonts w:eastAsia="MS Mincho"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EADC327" w14:textId="77777777" w:rsidR="00A36DBA" w:rsidRDefault="00A36DBA" w:rsidP="00CB500A">
            <w:pPr>
              <w:pStyle w:val="TAC"/>
              <w:rPr>
                <w:rFonts w:eastAsia="MS Mincho" w:cs="Arial"/>
                <w:szCs w:val="18"/>
                <w:lang w:eastAsia="ja-JP"/>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24A388" w14:textId="77777777" w:rsidR="00A36DBA" w:rsidRDefault="00A36DBA" w:rsidP="00CB500A">
            <w:pPr>
              <w:pStyle w:val="TAC"/>
              <w:rPr>
                <w:rFonts w:eastAsia="MS Mincho" w:cs="Arial"/>
                <w:szCs w:val="18"/>
                <w:lang w:eastAsia="ja-JP"/>
              </w:rPr>
            </w:pPr>
            <w:r>
              <w:rPr>
                <w:rFonts w:cs="Arial"/>
                <w:szCs w:val="18"/>
                <w:lang w:eastAsia="ja-JP"/>
              </w:rPr>
              <w:t>N/A</w:t>
            </w:r>
          </w:p>
        </w:tc>
      </w:tr>
      <w:tr w:rsidR="00A36DBA" w14:paraId="4690A43B"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E89E6B0"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tcPr>
          <w:p w14:paraId="7B63AA40" w14:textId="77777777" w:rsidR="00A36DBA" w:rsidRDefault="00A36DBA" w:rsidP="00CB500A">
            <w:pPr>
              <w:pStyle w:val="TAC"/>
              <w:rPr>
                <w:rFonts w:eastAsia="MS Mincho" w:cs="Arial"/>
                <w:szCs w:val="18"/>
                <w:lang w:eastAsia="ja-JP"/>
              </w:rPr>
            </w:pPr>
            <w:r>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398761EB" w14:textId="77777777" w:rsidR="00A36DBA" w:rsidRDefault="00A36DBA" w:rsidP="00CB500A">
            <w:pPr>
              <w:pStyle w:val="TAC"/>
              <w:rPr>
                <w:rFonts w:eastAsia="MS Mincho" w:cs="Arial"/>
                <w:szCs w:val="18"/>
                <w:lang w:eastAsia="ja-JP"/>
              </w:rPr>
            </w:pPr>
            <w:r>
              <w:rPr>
                <w:rFonts w:cs="Arial"/>
                <w:szCs w:val="18"/>
              </w:rPr>
              <w:t>710</w:t>
            </w:r>
          </w:p>
        </w:tc>
        <w:tc>
          <w:tcPr>
            <w:tcW w:w="964" w:type="dxa"/>
            <w:tcBorders>
              <w:top w:val="single" w:sz="4" w:space="0" w:color="auto"/>
              <w:left w:val="single" w:sz="4" w:space="0" w:color="auto"/>
              <w:bottom w:val="single" w:sz="4" w:space="0" w:color="auto"/>
              <w:right w:val="single" w:sz="4" w:space="0" w:color="auto"/>
            </w:tcBorders>
          </w:tcPr>
          <w:p w14:paraId="19C45A34" w14:textId="77777777" w:rsidR="00A36DBA" w:rsidRDefault="00A36DBA" w:rsidP="00CB500A">
            <w:pPr>
              <w:pStyle w:val="TAC"/>
              <w:rPr>
                <w:rFonts w:eastAsia="MS Mincho" w:cs="Arial"/>
                <w:szCs w:val="18"/>
                <w:lang w:eastAsia="ja-JP"/>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CC52A99" w14:textId="77777777" w:rsidR="00A36DBA" w:rsidRDefault="00A36DBA" w:rsidP="00CB500A">
            <w:pPr>
              <w:pStyle w:val="TAC"/>
              <w:rPr>
                <w:rFonts w:eastAsia="MS Mincho" w:cs="Arial"/>
                <w:szCs w:val="18"/>
                <w:lang w:eastAsia="ja-JP"/>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30001C7" w14:textId="77777777" w:rsidR="00A36DBA" w:rsidRDefault="00A36DBA" w:rsidP="00CB500A">
            <w:pPr>
              <w:pStyle w:val="TAC"/>
              <w:rPr>
                <w:rFonts w:eastAsia="MS Mincho" w:cs="Arial"/>
                <w:szCs w:val="18"/>
                <w:lang w:eastAsia="ja-JP"/>
              </w:rPr>
            </w:pPr>
            <w:r>
              <w:rPr>
                <w:rFonts w:cs="Arial"/>
                <w:szCs w:val="18"/>
              </w:rPr>
              <w:t>765</w:t>
            </w:r>
          </w:p>
        </w:tc>
        <w:tc>
          <w:tcPr>
            <w:tcW w:w="977" w:type="dxa"/>
            <w:tcBorders>
              <w:top w:val="single" w:sz="4" w:space="0" w:color="auto"/>
              <w:left w:val="single" w:sz="4" w:space="0" w:color="auto"/>
              <w:bottom w:val="single" w:sz="4" w:space="0" w:color="auto"/>
              <w:right w:val="single" w:sz="4" w:space="0" w:color="auto"/>
            </w:tcBorders>
          </w:tcPr>
          <w:p w14:paraId="42511319" w14:textId="77777777" w:rsidR="00A36DBA" w:rsidRDefault="00A36DBA" w:rsidP="00CB500A">
            <w:pPr>
              <w:pStyle w:val="TAC"/>
              <w:rPr>
                <w:rFonts w:eastAsia="MS Mincho"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B567DD3" w14:textId="77777777" w:rsidR="00A36DBA" w:rsidRDefault="00A36DBA" w:rsidP="00CB500A">
            <w:pPr>
              <w:pStyle w:val="TAC"/>
              <w:rPr>
                <w:rFonts w:eastAsia="MS Mincho" w:cs="Arial"/>
                <w:szCs w:val="18"/>
                <w:lang w:eastAsia="ja-JP"/>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25D608" w14:textId="77777777" w:rsidR="00A36DBA" w:rsidRDefault="00A36DBA" w:rsidP="00CB500A">
            <w:pPr>
              <w:pStyle w:val="TAC"/>
              <w:rPr>
                <w:rFonts w:eastAsia="MS Mincho" w:cs="Arial"/>
                <w:szCs w:val="18"/>
                <w:lang w:eastAsia="ja-JP"/>
              </w:rPr>
            </w:pPr>
            <w:r>
              <w:rPr>
                <w:rFonts w:cs="Arial"/>
                <w:szCs w:val="18"/>
                <w:lang w:eastAsia="ko-KR"/>
              </w:rPr>
              <w:t>N/A</w:t>
            </w:r>
          </w:p>
        </w:tc>
      </w:tr>
      <w:tr w:rsidR="00A36DBA" w14:paraId="3CC1B47B"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35F95589"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tcPr>
          <w:p w14:paraId="3953326D" w14:textId="77777777" w:rsidR="00A36DBA" w:rsidRDefault="00A36DBA" w:rsidP="00CB500A">
            <w:pPr>
              <w:pStyle w:val="TAC"/>
              <w:rPr>
                <w:rFonts w:eastAsia="MS Mincho" w:cs="Arial"/>
                <w:szCs w:val="18"/>
                <w:lang w:eastAsia="ja-JP"/>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47C24847" w14:textId="77777777" w:rsidR="00A36DBA" w:rsidRDefault="00A36DBA" w:rsidP="00CB500A">
            <w:pPr>
              <w:pStyle w:val="TAC"/>
              <w:rPr>
                <w:rFonts w:eastAsia="MS Mincho" w:cs="Arial"/>
                <w:szCs w:val="18"/>
                <w:lang w:eastAsia="ja-JP"/>
              </w:rPr>
            </w:pPr>
            <w:r>
              <w:rPr>
                <w:rFonts w:cs="Arial"/>
                <w:szCs w:val="18"/>
              </w:rPr>
              <w:t>3770</w:t>
            </w:r>
          </w:p>
        </w:tc>
        <w:tc>
          <w:tcPr>
            <w:tcW w:w="964" w:type="dxa"/>
            <w:tcBorders>
              <w:top w:val="single" w:sz="4" w:space="0" w:color="auto"/>
              <w:left w:val="single" w:sz="4" w:space="0" w:color="auto"/>
              <w:bottom w:val="single" w:sz="4" w:space="0" w:color="auto"/>
              <w:right w:val="single" w:sz="4" w:space="0" w:color="auto"/>
            </w:tcBorders>
          </w:tcPr>
          <w:p w14:paraId="035BACFB" w14:textId="77777777" w:rsidR="00A36DBA" w:rsidRDefault="00A36DBA" w:rsidP="00CB500A">
            <w:pPr>
              <w:pStyle w:val="TAC"/>
              <w:rPr>
                <w:rFonts w:eastAsia="MS Mincho" w:cs="Arial"/>
                <w:szCs w:val="18"/>
                <w:lang w:eastAsia="ja-JP"/>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6F07BCD9" w14:textId="77777777" w:rsidR="00A36DBA" w:rsidRDefault="00A36DBA" w:rsidP="00CB500A">
            <w:pPr>
              <w:pStyle w:val="TAC"/>
              <w:rPr>
                <w:rFonts w:eastAsia="MS Mincho" w:cs="Arial"/>
                <w:szCs w:val="18"/>
                <w:lang w:eastAsia="ja-JP"/>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6E4BC5B" w14:textId="77777777" w:rsidR="00A36DBA" w:rsidRDefault="00A36DBA" w:rsidP="00CB500A">
            <w:pPr>
              <w:pStyle w:val="TAC"/>
              <w:rPr>
                <w:rFonts w:eastAsia="MS Mincho" w:cs="Arial"/>
                <w:szCs w:val="18"/>
                <w:lang w:eastAsia="ja-JP"/>
              </w:rPr>
            </w:pPr>
            <w:r>
              <w:rPr>
                <w:rFonts w:cs="Arial"/>
                <w:szCs w:val="18"/>
              </w:rPr>
              <w:t>3770</w:t>
            </w:r>
          </w:p>
        </w:tc>
        <w:tc>
          <w:tcPr>
            <w:tcW w:w="977" w:type="dxa"/>
            <w:tcBorders>
              <w:top w:val="single" w:sz="4" w:space="0" w:color="auto"/>
              <w:left w:val="single" w:sz="4" w:space="0" w:color="auto"/>
              <w:bottom w:val="single" w:sz="4" w:space="0" w:color="auto"/>
              <w:right w:val="single" w:sz="4" w:space="0" w:color="auto"/>
            </w:tcBorders>
          </w:tcPr>
          <w:p w14:paraId="601ABBB5" w14:textId="77777777" w:rsidR="00A36DBA" w:rsidRDefault="00A36DBA" w:rsidP="00CB500A">
            <w:pPr>
              <w:pStyle w:val="TAC"/>
              <w:rPr>
                <w:rFonts w:eastAsia="MS Mincho" w:cs="Arial"/>
                <w:szCs w:val="18"/>
                <w:lang w:eastAsia="ja-JP"/>
              </w:rPr>
            </w:pPr>
            <w:r>
              <w:rPr>
                <w:rFonts w:cs="Arial"/>
                <w:szCs w:val="18"/>
                <w:lang w:eastAsia="ko-KR"/>
              </w:rPr>
              <w:t>4.0</w:t>
            </w:r>
          </w:p>
        </w:tc>
        <w:tc>
          <w:tcPr>
            <w:tcW w:w="828" w:type="dxa"/>
            <w:tcBorders>
              <w:top w:val="single" w:sz="4" w:space="0" w:color="auto"/>
              <w:left w:val="single" w:sz="4" w:space="0" w:color="auto"/>
              <w:bottom w:val="single" w:sz="4" w:space="0" w:color="auto"/>
              <w:right w:val="single" w:sz="4" w:space="0" w:color="auto"/>
            </w:tcBorders>
          </w:tcPr>
          <w:p w14:paraId="7CA007FC" w14:textId="77777777" w:rsidR="00A36DBA" w:rsidRDefault="00A36DBA" w:rsidP="00CB500A">
            <w:pPr>
              <w:pStyle w:val="TAC"/>
              <w:rPr>
                <w:rFonts w:eastAsia="MS Mincho" w:cs="Arial"/>
                <w:szCs w:val="18"/>
                <w:lang w:eastAsia="ja-JP"/>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5F4AB5" w14:textId="77777777" w:rsidR="00A36DBA" w:rsidRDefault="00A36DBA" w:rsidP="00CB500A">
            <w:pPr>
              <w:pStyle w:val="TAC"/>
              <w:rPr>
                <w:rFonts w:eastAsia="MS Mincho" w:cs="Arial"/>
                <w:szCs w:val="18"/>
                <w:lang w:eastAsia="ja-JP"/>
              </w:rPr>
            </w:pPr>
            <w:r>
              <w:rPr>
                <w:rFonts w:cs="Arial"/>
                <w:szCs w:val="18"/>
                <w:lang w:eastAsia="ja-JP"/>
              </w:rPr>
              <w:t>IMD5</w:t>
            </w:r>
          </w:p>
        </w:tc>
      </w:tr>
      <w:tr w:rsidR="00A36DBA" w14:paraId="3233D3E6"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6E35AB65"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tcPr>
          <w:p w14:paraId="1BFD444B" w14:textId="77777777" w:rsidR="00A36DBA" w:rsidRDefault="00A36DBA" w:rsidP="00CB500A">
            <w:pPr>
              <w:pStyle w:val="TAC"/>
              <w:rPr>
                <w:rFonts w:eastAsia="MS Mincho" w:cs="Arial"/>
                <w:szCs w:val="18"/>
                <w:lang w:eastAsia="ja-JP"/>
              </w:rPr>
            </w:pPr>
            <w:r>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5E31BBCC" w14:textId="77777777" w:rsidR="00A36DBA" w:rsidRDefault="00A36DBA" w:rsidP="00CB500A">
            <w:pPr>
              <w:pStyle w:val="TAC"/>
              <w:rPr>
                <w:rFonts w:eastAsia="MS Mincho" w:cs="Arial"/>
                <w:szCs w:val="18"/>
                <w:lang w:eastAsia="ja-JP"/>
              </w:rPr>
            </w:pPr>
            <w:r>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34FE770C" w14:textId="77777777" w:rsidR="00A36DBA" w:rsidRDefault="00A36DBA" w:rsidP="00CB500A">
            <w:pPr>
              <w:pStyle w:val="TAC"/>
              <w:rPr>
                <w:rFonts w:eastAsia="MS Mincho" w:cs="Arial"/>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129DD74" w14:textId="77777777" w:rsidR="00A36DBA" w:rsidRDefault="00A36DBA" w:rsidP="00CB500A">
            <w:pPr>
              <w:pStyle w:val="TAC"/>
              <w:rPr>
                <w:rFonts w:eastAsia="MS Mincho" w:cs="Arial"/>
                <w:szCs w:val="18"/>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E2179AA" w14:textId="77777777" w:rsidR="00A36DBA" w:rsidRDefault="00A36DBA" w:rsidP="00CB500A">
            <w:pPr>
              <w:pStyle w:val="TAC"/>
              <w:rPr>
                <w:rFonts w:eastAsia="MS Mincho" w:cs="Arial"/>
                <w:szCs w:val="18"/>
                <w:lang w:eastAsia="ja-JP"/>
              </w:rPr>
            </w:pPr>
            <w:r>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45455662" w14:textId="77777777" w:rsidR="00A36DBA" w:rsidRDefault="00A36DBA" w:rsidP="00CB500A">
            <w:pPr>
              <w:pStyle w:val="TAC"/>
              <w:rPr>
                <w:rFonts w:eastAsia="MS Mincho"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00FCF76" w14:textId="77777777" w:rsidR="00A36DBA" w:rsidRDefault="00A36DBA" w:rsidP="00CB500A">
            <w:pPr>
              <w:pStyle w:val="TAC"/>
              <w:rPr>
                <w:rFonts w:eastAsia="MS Mincho" w:cs="Arial"/>
                <w:szCs w:val="18"/>
                <w:lang w:eastAsia="ja-JP"/>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969DE2" w14:textId="77777777" w:rsidR="00A36DBA" w:rsidRDefault="00A36DBA" w:rsidP="00CB500A">
            <w:pPr>
              <w:pStyle w:val="TAC"/>
              <w:rPr>
                <w:rFonts w:eastAsia="MS Mincho" w:cs="Arial"/>
                <w:szCs w:val="18"/>
                <w:lang w:eastAsia="ja-JP"/>
              </w:rPr>
            </w:pPr>
            <w:r>
              <w:rPr>
                <w:rFonts w:cs="Arial"/>
                <w:szCs w:val="18"/>
                <w:lang w:eastAsia="ja-JP"/>
              </w:rPr>
              <w:t>N/A</w:t>
            </w:r>
          </w:p>
        </w:tc>
      </w:tr>
      <w:tr w:rsidR="00A36DBA" w14:paraId="27D9273E"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954EE82"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tcPr>
          <w:p w14:paraId="1A4E9D70" w14:textId="77777777" w:rsidR="00A36DBA" w:rsidRDefault="00A36DBA" w:rsidP="00CB500A">
            <w:pPr>
              <w:pStyle w:val="TAC"/>
              <w:rPr>
                <w:rFonts w:eastAsia="MS Mincho" w:cs="Arial"/>
                <w:szCs w:val="18"/>
                <w:lang w:eastAsia="ja-JP"/>
              </w:rPr>
            </w:pPr>
            <w:r>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54FA8B9B" w14:textId="77777777" w:rsidR="00A36DBA" w:rsidRDefault="00A36DBA" w:rsidP="00CB500A">
            <w:pPr>
              <w:pStyle w:val="TAC"/>
              <w:rPr>
                <w:rFonts w:eastAsia="MS Mincho" w:cs="Arial"/>
                <w:szCs w:val="18"/>
                <w:lang w:eastAsia="ja-JP"/>
              </w:rPr>
            </w:pPr>
            <w:r>
              <w:rPr>
                <w:rFonts w:cs="Arial"/>
                <w:szCs w:val="18"/>
                <w:lang w:eastAsia="ja-JP"/>
              </w:rPr>
              <w:t>723</w:t>
            </w:r>
          </w:p>
        </w:tc>
        <w:tc>
          <w:tcPr>
            <w:tcW w:w="964" w:type="dxa"/>
            <w:tcBorders>
              <w:top w:val="single" w:sz="4" w:space="0" w:color="auto"/>
              <w:left w:val="single" w:sz="4" w:space="0" w:color="auto"/>
              <w:bottom w:val="single" w:sz="4" w:space="0" w:color="auto"/>
              <w:right w:val="single" w:sz="4" w:space="0" w:color="auto"/>
            </w:tcBorders>
          </w:tcPr>
          <w:p w14:paraId="2ACAA2CF" w14:textId="77777777" w:rsidR="00A36DBA" w:rsidRDefault="00A36DBA" w:rsidP="00CB500A">
            <w:pPr>
              <w:pStyle w:val="TAC"/>
              <w:rPr>
                <w:rFonts w:eastAsia="MS Mincho" w:cs="Arial"/>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AD4AF73" w14:textId="77777777" w:rsidR="00A36DBA" w:rsidRDefault="00A36DBA" w:rsidP="00CB500A">
            <w:pPr>
              <w:pStyle w:val="TAC"/>
              <w:rPr>
                <w:rFonts w:eastAsia="MS Mincho" w:cs="Arial"/>
                <w:szCs w:val="18"/>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C5B96DD" w14:textId="77777777" w:rsidR="00A36DBA" w:rsidRDefault="00A36DBA" w:rsidP="00CB500A">
            <w:pPr>
              <w:pStyle w:val="TAC"/>
              <w:rPr>
                <w:rFonts w:eastAsia="MS Mincho" w:cs="Arial"/>
                <w:szCs w:val="18"/>
                <w:lang w:eastAsia="ja-JP"/>
              </w:rPr>
            </w:pPr>
            <w:r>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30B745B9" w14:textId="77777777" w:rsidR="00A36DBA" w:rsidRDefault="00A36DBA" w:rsidP="00CB500A">
            <w:pPr>
              <w:pStyle w:val="TAC"/>
              <w:rPr>
                <w:rFonts w:eastAsia="MS Mincho" w:cs="Arial"/>
                <w:szCs w:val="18"/>
                <w:lang w:eastAsia="ja-JP"/>
              </w:rPr>
            </w:pPr>
            <w:r>
              <w:rPr>
                <w:rFonts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tcPr>
          <w:p w14:paraId="01FA8ED8" w14:textId="77777777" w:rsidR="00A36DBA" w:rsidRDefault="00A36DBA" w:rsidP="00CB500A">
            <w:pPr>
              <w:pStyle w:val="TAC"/>
              <w:rPr>
                <w:rFonts w:eastAsia="MS Mincho" w:cs="Arial"/>
                <w:szCs w:val="18"/>
                <w:lang w:eastAsia="ja-JP"/>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46B6A2" w14:textId="77777777" w:rsidR="00A36DBA" w:rsidRDefault="00A36DBA" w:rsidP="00CB500A">
            <w:pPr>
              <w:pStyle w:val="TAC"/>
              <w:rPr>
                <w:rFonts w:eastAsia="MS Mincho" w:cs="Arial"/>
                <w:szCs w:val="18"/>
                <w:lang w:eastAsia="ja-JP"/>
              </w:rPr>
            </w:pPr>
            <w:r>
              <w:rPr>
                <w:rFonts w:cs="Arial"/>
                <w:szCs w:val="18"/>
                <w:lang w:eastAsia="ja-JP"/>
              </w:rPr>
              <w:t>IMD5</w:t>
            </w:r>
          </w:p>
        </w:tc>
      </w:tr>
      <w:tr w:rsidR="00A36DBA" w14:paraId="47CB6868"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50C33D72"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tcPr>
          <w:p w14:paraId="6D191764" w14:textId="77777777" w:rsidR="00A36DBA" w:rsidRDefault="00A36DBA" w:rsidP="00CB500A">
            <w:pPr>
              <w:pStyle w:val="TAC"/>
              <w:rPr>
                <w:rFonts w:eastAsia="MS Mincho" w:cs="Arial"/>
                <w:szCs w:val="18"/>
                <w:lang w:eastAsia="ja-JP"/>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76A338BB" w14:textId="77777777" w:rsidR="00A36DBA" w:rsidRDefault="00A36DBA" w:rsidP="00CB500A">
            <w:pPr>
              <w:pStyle w:val="TAC"/>
              <w:rPr>
                <w:rFonts w:eastAsia="MS Mincho" w:cs="Arial"/>
                <w:szCs w:val="18"/>
                <w:lang w:eastAsia="ja-JP"/>
              </w:rPr>
            </w:pPr>
            <w:r>
              <w:rPr>
                <w:rFonts w:cs="Arial"/>
                <w:szCs w:val="18"/>
                <w:lang w:eastAsia="ja-JP"/>
              </w:rPr>
              <w:t>4058</w:t>
            </w:r>
          </w:p>
        </w:tc>
        <w:tc>
          <w:tcPr>
            <w:tcW w:w="964" w:type="dxa"/>
            <w:tcBorders>
              <w:top w:val="single" w:sz="4" w:space="0" w:color="auto"/>
              <w:left w:val="single" w:sz="4" w:space="0" w:color="auto"/>
              <w:bottom w:val="single" w:sz="4" w:space="0" w:color="auto"/>
              <w:right w:val="single" w:sz="4" w:space="0" w:color="auto"/>
            </w:tcBorders>
          </w:tcPr>
          <w:p w14:paraId="6EC4633A" w14:textId="77777777" w:rsidR="00A36DBA" w:rsidRDefault="00A36DBA" w:rsidP="00CB500A">
            <w:pPr>
              <w:pStyle w:val="TAC"/>
              <w:rPr>
                <w:rFonts w:eastAsia="MS Mincho" w:cs="Arial"/>
                <w:szCs w:val="18"/>
                <w:lang w:eastAsia="ja-JP"/>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F1FADAA" w14:textId="77777777" w:rsidR="00A36DBA" w:rsidRDefault="00A36DBA" w:rsidP="00CB500A">
            <w:pPr>
              <w:pStyle w:val="TAC"/>
              <w:rPr>
                <w:rFonts w:eastAsia="MS Mincho" w:cs="Arial"/>
                <w:szCs w:val="18"/>
                <w:lang w:eastAsia="ja-JP"/>
              </w:rPr>
            </w:pPr>
            <w:r>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D564DDD" w14:textId="77777777" w:rsidR="00A36DBA" w:rsidRDefault="00A36DBA" w:rsidP="00CB500A">
            <w:pPr>
              <w:pStyle w:val="TAC"/>
              <w:rPr>
                <w:rFonts w:eastAsia="MS Mincho" w:cs="Arial"/>
                <w:szCs w:val="18"/>
                <w:lang w:eastAsia="ja-JP"/>
              </w:rPr>
            </w:pPr>
            <w:r>
              <w:rPr>
                <w:rFonts w:cs="Arial"/>
                <w:szCs w:val="18"/>
                <w:lang w:eastAsia="ja-JP"/>
              </w:rPr>
              <w:t>4058</w:t>
            </w:r>
          </w:p>
        </w:tc>
        <w:tc>
          <w:tcPr>
            <w:tcW w:w="977" w:type="dxa"/>
            <w:tcBorders>
              <w:top w:val="single" w:sz="4" w:space="0" w:color="auto"/>
              <w:left w:val="single" w:sz="4" w:space="0" w:color="auto"/>
              <w:bottom w:val="single" w:sz="4" w:space="0" w:color="auto"/>
              <w:right w:val="single" w:sz="4" w:space="0" w:color="auto"/>
            </w:tcBorders>
          </w:tcPr>
          <w:p w14:paraId="72F601E8" w14:textId="77777777" w:rsidR="00A36DBA" w:rsidRDefault="00A36DBA" w:rsidP="00CB500A">
            <w:pPr>
              <w:pStyle w:val="TAC"/>
              <w:rPr>
                <w:rFonts w:eastAsia="MS Mincho"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2B40D67" w14:textId="77777777" w:rsidR="00A36DBA" w:rsidRDefault="00A36DBA" w:rsidP="00CB500A">
            <w:pPr>
              <w:pStyle w:val="TAC"/>
              <w:rPr>
                <w:rFonts w:eastAsia="MS Mincho" w:cs="Arial"/>
                <w:szCs w:val="18"/>
                <w:lang w:eastAsia="ja-JP"/>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0730674" w14:textId="77777777" w:rsidR="00A36DBA" w:rsidRDefault="00A36DBA" w:rsidP="00CB500A">
            <w:pPr>
              <w:pStyle w:val="TAC"/>
              <w:rPr>
                <w:rFonts w:eastAsia="MS Mincho" w:cs="Arial"/>
                <w:szCs w:val="18"/>
                <w:lang w:eastAsia="ja-JP"/>
              </w:rPr>
            </w:pPr>
            <w:r>
              <w:rPr>
                <w:rFonts w:cs="Arial"/>
                <w:szCs w:val="18"/>
                <w:lang w:eastAsia="ja-JP"/>
              </w:rPr>
              <w:t>N/A</w:t>
            </w:r>
          </w:p>
        </w:tc>
      </w:tr>
      <w:tr w:rsidR="00A36DBA" w14:paraId="7D9D6E1C"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61713692"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tcPr>
          <w:p w14:paraId="4F47623E" w14:textId="77777777" w:rsidR="00A36DBA" w:rsidRDefault="00A36DBA" w:rsidP="00CB500A">
            <w:pPr>
              <w:pStyle w:val="TAC"/>
              <w:rPr>
                <w:rFonts w:eastAsia="MS Mincho" w:cs="Arial"/>
                <w:szCs w:val="18"/>
                <w:lang w:eastAsia="ja-JP"/>
              </w:rPr>
            </w:pPr>
            <w:r>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0090D140" w14:textId="77777777" w:rsidR="00A36DBA" w:rsidRDefault="00A36DBA" w:rsidP="00CB500A">
            <w:pPr>
              <w:pStyle w:val="TAC"/>
              <w:rPr>
                <w:rFonts w:eastAsia="MS Mincho" w:cs="Arial"/>
                <w:szCs w:val="18"/>
                <w:lang w:eastAsia="ja-JP"/>
              </w:rPr>
            </w:pPr>
            <w:r>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4EB826DE" w14:textId="77777777" w:rsidR="00A36DBA" w:rsidRDefault="00A36DBA" w:rsidP="00CB500A">
            <w:pPr>
              <w:pStyle w:val="TAC"/>
              <w:rPr>
                <w:rFonts w:eastAsia="MS Mincho" w:cs="Arial"/>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9B7E958" w14:textId="77777777" w:rsidR="00A36DBA" w:rsidRDefault="00A36DBA" w:rsidP="00CB500A">
            <w:pPr>
              <w:pStyle w:val="TAC"/>
              <w:rPr>
                <w:rFonts w:eastAsia="MS Mincho" w:cs="Arial"/>
                <w:szCs w:val="18"/>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F7F99FA" w14:textId="77777777" w:rsidR="00A36DBA" w:rsidRDefault="00A36DBA" w:rsidP="00CB500A">
            <w:pPr>
              <w:pStyle w:val="TAC"/>
              <w:rPr>
                <w:rFonts w:eastAsia="MS Mincho" w:cs="Arial"/>
                <w:szCs w:val="18"/>
                <w:lang w:eastAsia="ja-JP"/>
              </w:rPr>
            </w:pPr>
            <w:r>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0D42F0D4" w14:textId="77777777" w:rsidR="00A36DBA" w:rsidRDefault="00A36DBA" w:rsidP="00CB500A">
            <w:pPr>
              <w:pStyle w:val="TAC"/>
              <w:rPr>
                <w:rFonts w:eastAsia="MS Mincho" w:cs="Arial"/>
                <w:szCs w:val="18"/>
                <w:lang w:eastAsia="ja-JP"/>
              </w:rPr>
            </w:pPr>
            <w:r>
              <w:rPr>
                <w:rFonts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tcPr>
          <w:p w14:paraId="5C1DA2CC" w14:textId="77777777" w:rsidR="00A36DBA" w:rsidRDefault="00A36DBA" w:rsidP="00CB500A">
            <w:pPr>
              <w:pStyle w:val="TAC"/>
              <w:rPr>
                <w:rFonts w:eastAsia="MS Mincho" w:cs="Arial"/>
                <w:szCs w:val="18"/>
                <w:lang w:eastAsia="ja-JP"/>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FB4545" w14:textId="77777777" w:rsidR="00A36DBA" w:rsidRDefault="00A36DBA" w:rsidP="00CB500A">
            <w:pPr>
              <w:pStyle w:val="TAC"/>
              <w:rPr>
                <w:rFonts w:eastAsia="MS Mincho" w:cs="Arial"/>
                <w:szCs w:val="18"/>
                <w:lang w:eastAsia="ja-JP"/>
              </w:rPr>
            </w:pPr>
            <w:r>
              <w:rPr>
                <w:rFonts w:cs="Arial"/>
                <w:szCs w:val="18"/>
                <w:lang w:eastAsia="ja-JP"/>
              </w:rPr>
              <w:t>IMD5</w:t>
            </w:r>
          </w:p>
        </w:tc>
      </w:tr>
      <w:tr w:rsidR="00A36DBA" w14:paraId="36025EE4"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1B9626BA"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tcPr>
          <w:p w14:paraId="6A587F77" w14:textId="77777777" w:rsidR="00A36DBA" w:rsidRDefault="00A36DBA" w:rsidP="00CB500A">
            <w:pPr>
              <w:pStyle w:val="TAC"/>
              <w:rPr>
                <w:rFonts w:eastAsia="MS Mincho" w:cs="Arial"/>
                <w:szCs w:val="18"/>
                <w:lang w:eastAsia="ja-JP"/>
              </w:rPr>
            </w:pPr>
            <w:r>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601EE686" w14:textId="77777777" w:rsidR="00A36DBA" w:rsidRDefault="00A36DBA" w:rsidP="00CB500A">
            <w:pPr>
              <w:pStyle w:val="TAC"/>
              <w:rPr>
                <w:rFonts w:eastAsia="MS Mincho" w:cs="Arial"/>
                <w:szCs w:val="18"/>
                <w:lang w:eastAsia="ja-JP"/>
              </w:rPr>
            </w:pPr>
            <w:r>
              <w:rPr>
                <w:rFonts w:cs="Arial"/>
                <w:szCs w:val="18"/>
                <w:lang w:eastAsia="ja-JP"/>
              </w:rPr>
              <w:t>723</w:t>
            </w:r>
          </w:p>
        </w:tc>
        <w:tc>
          <w:tcPr>
            <w:tcW w:w="964" w:type="dxa"/>
            <w:tcBorders>
              <w:top w:val="single" w:sz="4" w:space="0" w:color="auto"/>
              <w:left w:val="single" w:sz="4" w:space="0" w:color="auto"/>
              <w:bottom w:val="single" w:sz="4" w:space="0" w:color="auto"/>
              <w:right w:val="single" w:sz="4" w:space="0" w:color="auto"/>
            </w:tcBorders>
          </w:tcPr>
          <w:p w14:paraId="1C7E8AE8" w14:textId="77777777" w:rsidR="00A36DBA" w:rsidRDefault="00A36DBA" w:rsidP="00CB500A">
            <w:pPr>
              <w:pStyle w:val="TAC"/>
              <w:rPr>
                <w:rFonts w:eastAsia="MS Mincho" w:cs="Arial"/>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DA3B328" w14:textId="77777777" w:rsidR="00A36DBA" w:rsidRDefault="00A36DBA" w:rsidP="00CB500A">
            <w:pPr>
              <w:pStyle w:val="TAC"/>
              <w:rPr>
                <w:rFonts w:eastAsia="MS Mincho" w:cs="Arial"/>
                <w:szCs w:val="18"/>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C1CED4E" w14:textId="77777777" w:rsidR="00A36DBA" w:rsidRDefault="00A36DBA" w:rsidP="00CB500A">
            <w:pPr>
              <w:pStyle w:val="TAC"/>
              <w:rPr>
                <w:rFonts w:eastAsia="MS Mincho" w:cs="Arial"/>
                <w:szCs w:val="18"/>
                <w:lang w:eastAsia="ja-JP"/>
              </w:rPr>
            </w:pPr>
            <w:r>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0CC8B922" w14:textId="77777777" w:rsidR="00A36DBA" w:rsidRDefault="00A36DBA" w:rsidP="00CB500A">
            <w:pPr>
              <w:pStyle w:val="TAC"/>
              <w:rPr>
                <w:rFonts w:eastAsia="MS Mincho"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B730121" w14:textId="77777777" w:rsidR="00A36DBA" w:rsidRDefault="00A36DBA" w:rsidP="00CB500A">
            <w:pPr>
              <w:pStyle w:val="TAC"/>
              <w:rPr>
                <w:rFonts w:eastAsia="MS Mincho" w:cs="Arial"/>
                <w:szCs w:val="18"/>
                <w:lang w:eastAsia="ja-JP"/>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FF162B" w14:textId="77777777" w:rsidR="00A36DBA" w:rsidRDefault="00A36DBA" w:rsidP="00CB500A">
            <w:pPr>
              <w:pStyle w:val="TAC"/>
              <w:rPr>
                <w:rFonts w:eastAsia="MS Mincho" w:cs="Arial"/>
                <w:szCs w:val="18"/>
                <w:lang w:eastAsia="ja-JP"/>
              </w:rPr>
            </w:pPr>
            <w:r>
              <w:rPr>
                <w:rFonts w:cs="Arial"/>
                <w:szCs w:val="18"/>
                <w:lang w:eastAsia="ja-JP"/>
              </w:rPr>
              <w:t>N/A</w:t>
            </w:r>
          </w:p>
        </w:tc>
      </w:tr>
      <w:tr w:rsidR="00A36DBA" w14:paraId="3CD9ED1D"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3FF208E"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tcPr>
          <w:p w14:paraId="3D90A541" w14:textId="77777777" w:rsidR="00A36DBA" w:rsidRDefault="00A36DBA" w:rsidP="00CB500A">
            <w:pPr>
              <w:pStyle w:val="TAC"/>
              <w:rPr>
                <w:rFonts w:eastAsia="MS Mincho" w:cs="Arial"/>
                <w:szCs w:val="18"/>
                <w:lang w:eastAsia="ja-JP"/>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712074E5" w14:textId="77777777" w:rsidR="00A36DBA" w:rsidRDefault="00A36DBA" w:rsidP="00CB500A">
            <w:pPr>
              <w:pStyle w:val="TAC"/>
              <w:rPr>
                <w:rFonts w:eastAsia="MS Mincho" w:cs="Arial"/>
                <w:szCs w:val="18"/>
                <w:lang w:eastAsia="ja-JP"/>
              </w:rPr>
            </w:pPr>
            <w:r>
              <w:rPr>
                <w:rFonts w:cs="Arial"/>
                <w:szCs w:val="18"/>
                <w:lang w:eastAsia="ja-JP"/>
              </w:rPr>
              <w:t>3757</w:t>
            </w:r>
          </w:p>
        </w:tc>
        <w:tc>
          <w:tcPr>
            <w:tcW w:w="964" w:type="dxa"/>
            <w:tcBorders>
              <w:top w:val="single" w:sz="4" w:space="0" w:color="auto"/>
              <w:left w:val="single" w:sz="4" w:space="0" w:color="auto"/>
              <w:bottom w:val="single" w:sz="4" w:space="0" w:color="auto"/>
              <w:right w:val="single" w:sz="4" w:space="0" w:color="auto"/>
            </w:tcBorders>
          </w:tcPr>
          <w:p w14:paraId="05315D92" w14:textId="77777777" w:rsidR="00A36DBA" w:rsidRDefault="00A36DBA" w:rsidP="00CB500A">
            <w:pPr>
              <w:pStyle w:val="TAC"/>
              <w:rPr>
                <w:rFonts w:eastAsia="MS Mincho" w:cs="Arial"/>
                <w:szCs w:val="18"/>
                <w:lang w:eastAsia="ja-JP"/>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1DF5E90" w14:textId="77777777" w:rsidR="00A36DBA" w:rsidRDefault="00A36DBA" w:rsidP="00CB500A">
            <w:pPr>
              <w:pStyle w:val="TAC"/>
              <w:rPr>
                <w:rFonts w:eastAsia="MS Mincho" w:cs="Arial"/>
                <w:szCs w:val="18"/>
                <w:lang w:eastAsia="ja-JP"/>
              </w:rPr>
            </w:pPr>
            <w:r>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13BA0D2" w14:textId="77777777" w:rsidR="00A36DBA" w:rsidRDefault="00A36DBA" w:rsidP="00CB500A">
            <w:pPr>
              <w:pStyle w:val="TAC"/>
              <w:rPr>
                <w:rFonts w:eastAsia="MS Mincho" w:cs="Arial"/>
                <w:szCs w:val="18"/>
                <w:lang w:eastAsia="ja-JP"/>
              </w:rPr>
            </w:pPr>
            <w:r>
              <w:rPr>
                <w:rFonts w:cs="Arial"/>
                <w:szCs w:val="18"/>
                <w:lang w:eastAsia="ja-JP"/>
              </w:rPr>
              <w:t>3757</w:t>
            </w:r>
          </w:p>
        </w:tc>
        <w:tc>
          <w:tcPr>
            <w:tcW w:w="977" w:type="dxa"/>
            <w:tcBorders>
              <w:top w:val="single" w:sz="4" w:space="0" w:color="auto"/>
              <w:left w:val="single" w:sz="4" w:space="0" w:color="auto"/>
              <w:bottom w:val="single" w:sz="4" w:space="0" w:color="auto"/>
              <w:right w:val="single" w:sz="4" w:space="0" w:color="auto"/>
            </w:tcBorders>
          </w:tcPr>
          <w:p w14:paraId="679537FB" w14:textId="77777777" w:rsidR="00A36DBA" w:rsidRDefault="00A36DBA" w:rsidP="00CB500A">
            <w:pPr>
              <w:pStyle w:val="TAC"/>
              <w:rPr>
                <w:rFonts w:eastAsia="MS Mincho"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2919204" w14:textId="77777777" w:rsidR="00A36DBA" w:rsidRDefault="00A36DBA" w:rsidP="00CB500A">
            <w:pPr>
              <w:pStyle w:val="TAC"/>
              <w:rPr>
                <w:rFonts w:eastAsia="MS Mincho" w:cs="Arial"/>
                <w:szCs w:val="18"/>
                <w:lang w:eastAsia="ja-JP"/>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59B9619" w14:textId="77777777" w:rsidR="00A36DBA" w:rsidRDefault="00A36DBA" w:rsidP="00CB500A">
            <w:pPr>
              <w:pStyle w:val="TAC"/>
              <w:rPr>
                <w:rFonts w:eastAsia="MS Mincho" w:cs="Arial"/>
                <w:szCs w:val="18"/>
                <w:lang w:eastAsia="ja-JP"/>
              </w:rPr>
            </w:pPr>
            <w:r>
              <w:rPr>
                <w:rFonts w:cs="Arial"/>
                <w:szCs w:val="18"/>
                <w:lang w:eastAsia="ja-JP"/>
              </w:rPr>
              <w:t>N/A</w:t>
            </w:r>
          </w:p>
        </w:tc>
      </w:tr>
      <w:tr w:rsidR="00A36DBA" w14:paraId="2A363484"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F6A3593" w14:textId="77777777" w:rsidR="00A36DBA" w:rsidRDefault="00A36DBA" w:rsidP="00CB500A">
            <w:pPr>
              <w:pStyle w:val="TAC"/>
            </w:pPr>
            <w:r>
              <w:rPr>
                <w:rFonts w:eastAsia="MS Mincho" w:cs="Arial"/>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tcPr>
          <w:p w14:paraId="7895F92D" w14:textId="77777777" w:rsidR="00A36DBA" w:rsidRDefault="00A36DBA" w:rsidP="00CB500A">
            <w:pPr>
              <w:pStyle w:val="TAC"/>
              <w:rPr>
                <w:rFonts w:cs="Arial"/>
                <w:szCs w:val="18"/>
                <w:lang w:eastAsia="ja-JP"/>
              </w:rPr>
            </w:pPr>
            <w:r>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2C853D11" w14:textId="77777777" w:rsidR="00A36DBA" w:rsidRDefault="00A36DBA" w:rsidP="00CB500A">
            <w:pPr>
              <w:pStyle w:val="TAC"/>
              <w:rPr>
                <w:rFonts w:cs="Arial"/>
                <w:szCs w:val="18"/>
                <w:lang w:eastAsia="ja-JP"/>
              </w:rPr>
            </w:pPr>
            <w:r>
              <w:rPr>
                <w:rFonts w:eastAsia="MS Mincho"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0E8489A0" w14:textId="77777777" w:rsidR="00A36DBA" w:rsidRDefault="00A36DBA" w:rsidP="00CB500A">
            <w:pPr>
              <w:pStyle w:val="TAC"/>
              <w:rPr>
                <w:rFonts w:cs="Arial"/>
                <w:szCs w:val="18"/>
                <w:lang w:eastAsia="ja-JP"/>
              </w:rPr>
            </w:pPr>
            <w:r>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DA06771" w14:textId="77777777" w:rsidR="00A36DBA" w:rsidRDefault="00A36DBA" w:rsidP="00CB500A">
            <w:pPr>
              <w:pStyle w:val="TAC"/>
              <w:rPr>
                <w:rFonts w:cs="Arial"/>
                <w:szCs w:val="18"/>
                <w:lang w:eastAsia="ja-JP"/>
              </w:rPr>
            </w:pPr>
            <w:r>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DAD02E3" w14:textId="77777777" w:rsidR="00A36DBA" w:rsidRDefault="00A36DBA" w:rsidP="00CB500A">
            <w:pPr>
              <w:pStyle w:val="TAC"/>
              <w:rPr>
                <w:rFonts w:cs="Arial"/>
                <w:szCs w:val="18"/>
                <w:lang w:eastAsia="ja-JP"/>
              </w:rPr>
            </w:pPr>
            <w:r>
              <w:rPr>
                <w:rFonts w:eastAsia="MS Mincho"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51549814" w14:textId="77777777" w:rsidR="00A36DBA" w:rsidRDefault="00A36DBA" w:rsidP="00CB500A">
            <w:pPr>
              <w:pStyle w:val="TAC"/>
              <w:rPr>
                <w:rFonts w:cs="Arial"/>
                <w:szCs w:val="18"/>
                <w:lang w:eastAsia="ja-JP"/>
              </w:rPr>
            </w:pPr>
            <w:r>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5B1A66" w14:textId="77777777" w:rsidR="00A36DBA" w:rsidRDefault="00A36DBA" w:rsidP="00CB500A">
            <w:pPr>
              <w:pStyle w:val="TAC"/>
              <w:rPr>
                <w:rFonts w:cs="Arial"/>
                <w:szCs w:val="18"/>
                <w:lang w:val="en-US" w:eastAsia="zh-CN"/>
              </w:rPr>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3107A73" w14:textId="77777777" w:rsidR="00A36DBA" w:rsidRDefault="00A36DBA" w:rsidP="00CB500A">
            <w:pPr>
              <w:pStyle w:val="TAC"/>
              <w:rPr>
                <w:rFonts w:cs="Arial"/>
                <w:szCs w:val="18"/>
                <w:lang w:eastAsia="ja-JP"/>
              </w:rPr>
            </w:pPr>
            <w:r>
              <w:rPr>
                <w:rFonts w:eastAsia="MS Mincho" w:cs="Arial"/>
                <w:szCs w:val="18"/>
                <w:lang w:eastAsia="ja-JP"/>
              </w:rPr>
              <w:t>N/A</w:t>
            </w:r>
          </w:p>
        </w:tc>
      </w:tr>
      <w:tr w:rsidR="00A36DBA" w14:paraId="27DA943C"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7C898245"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tcPr>
          <w:p w14:paraId="42578B80" w14:textId="77777777" w:rsidR="00A36DBA" w:rsidRDefault="00A36DBA" w:rsidP="00CB500A">
            <w:pPr>
              <w:pStyle w:val="TAC"/>
              <w:rPr>
                <w:rFonts w:cs="Arial"/>
                <w:szCs w:val="18"/>
                <w:lang w:eastAsia="ja-JP"/>
              </w:rPr>
            </w:pPr>
            <w:r>
              <w:rPr>
                <w:rFonts w:eastAsia="MS Mincho"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338F7FD9" w14:textId="77777777" w:rsidR="00A36DBA" w:rsidRDefault="00A36DBA" w:rsidP="00CB500A">
            <w:pPr>
              <w:pStyle w:val="TAC"/>
              <w:rPr>
                <w:rFonts w:cs="Arial"/>
                <w:szCs w:val="18"/>
                <w:lang w:eastAsia="ja-JP"/>
              </w:rPr>
            </w:pPr>
            <w:r>
              <w:rPr>
                <w:rFonts w:eastAsia="MS Mincho" w:cs="Arial"/>
                <w:szCs w:val="18"/>
                <w:lang w:eastAsia="ja-JP"/>
              </w:rPr>
              <w:t>2570</w:t>
            </w:r>
          </w:p>
        </w:tc>
        <w:tc>
          <w:tcPr>
            <w:tcW w:w="964" w:type="dxa"/>
            <w:tcBorders>
              <w:top w:val="single" w:sz="4" w:space="0" w:color="auto"/>
              <w:left w:val="single" w:sz="4" w:space="0" w:color="auto"/>
              <w:bottom w:val="single" w:sz="4" w:space="0" w:color="auto"/>
              <w:right w:val="single" w:sz="4" w:space="0" w:color="auto"/>
            </w:tcBorders>
          </w:tcPr>
          <w:p w14:paraId="23287336" w14:textId="77777777" w:rsidR="00A36DBA" w:rsidRDefault="00A36DBA" w:rsidP="00CB500A">
            <w:pPr>
              <w:pStyle w:val="TAC"/>
              <w:rPr>
                <w:rFonts w:cs="Arial"/>
                <w:szCs w:val="18"/>
                <w:lang w:eastAsia="ja-JP"/>
              </w:rPr>
            </w:pPr>
            <w:r>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1D8AE1D" w14:textId="77777777" w:rsidR="00A36DBA" w:rsidRDefault="00A36DBA" w:rsidP="00CB500A">
            <w:pPr>
              <w:pStyle w:val="TAC"/>
              <w:rPr>
                <w:rFonts w:cs="Arial"/>
                <w:szCs w:val="18"/>
                <w:lang w:eastAsia="ja-JP"/>
              </w:rPr>
            </w:pPr>
            <w:r>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09C8406" w14:textId="77777777" w:rsidR="00A36DBA" w:rsidRDefault="00A36DBA" w:rsidP="00CB500A">
            <w:pPr>
              <w:pStyle w:val="TAC"/>
              <w:rPr>
                <w:rFonts w:cs="Arial"/>
                <w:szCs w:val="18"/>
                <w:lang w:eastAsia="ja-JP"/>
              </w:rPr>
            </w:pPr>
            <w:r>
              <w:rPr>
                <w:rFonts w:eastAsia="MS Mincho" w:cs="Arial"/>
                <w:szCs w:val="18"/>
                <w:lang w:eastAsia="ja-JP"/>
              </w:rPr>
              <w:t>2570</w:t>
            </w:r>
          </w:p>
        </w:tc>
        <w:tc>
          <w:tcPr>
            <w:tcW w:w="977" w:type="dxa"/>
            <w:tcBorders>
              <w:top w:val="single" w:sz="4" w:space="0" w:color="auto"/>
              <w:left w:val="single" w:sz="4" w:space="0" w:color="auto"/>
              <w:bottom w:val="single" w:sz="4" w:space="0" w:color="auto"/>
              <w:right w:val="single" w:sz="4" w:space="0" w:color="auto"/>
            </w:tcBorders>
          </w:tcPr>
          <w:p w14:paraId="1F81ACD4" w14:textId="77777777" w:rsidR="00A36DBA" w:rsidRDefault="00A36DBA" w:rsidP="00CB500A">
            <w:pPr>
              <w:pStyle w:val="TAC"/>
              <w:rPr>
                <w:rFonts w:cs="Arial"/>
                <w:szCs w:val="18"/>
                <w:lang w:eastAsia="ja-JP"/>
              </w:rPr>
            </w:pPr>
            <w:r>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CD001E7" w14:textId="77777777" w:rsidR="00A36DBA" w:rsidRDefault="00A36DBA" w:rsidP="00CB500A">
            <w:pPr>
              <w:pStyle w:val="TAC"/>
              <w:rPr>
                <w:rFonts w:cs="Arial"/>
                <w:szCs w:val="18"/>
                <w:lang w:val="en-US" w:eastAsia="zh-CN"/>
              </w:rPr>
            </w:pPr>
            <w:r>
              <w:rPr>
                <w:rFonts w:eastAsia="MS Mincho" w:cs="Arial" w:hint="eastAsia"/>
                <w:szCs w:val="18"/>
                <w:lang w:eastAsia="ja-JP"/>
              </w:rPr>
              <w:t>T</w:t>
            </w:r>
            <w:r>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2E5E04B" w14:textId="77777777" w:rsidR="00A36DBA" w:rsidRDefault="00A36DBA" w:rsidP="00CB500A">
            <w:pPr>
              <w:pStyle w:val="TAC"/>
              <w:rPr>
                <w:rFonts w:cs="Arial"/>
                <w:szCs w:val="18"/>
                <w:lang w:eastAsia="ja-JP"/>
              </w:rPr>
            </w:pPr>
            <w:r>
              <w:rPr>
                <w:rFonts w:eastAsia="MS Mincho" w:cs="Arial"/>
                <w:szCs w:val="18"/>
                <w:lang w:eastAsia="ja-JP"/>
              </w:rPr>
              <w:t>N/A</w:t>
            </w:r>
          </w:p>
        </w:tc>
      </w:tr>
      <w:tr w:rsidR="00A36DBA" w14:paraId="02A4AE25"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775865C"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tcPr>
          <w:p w14:paraId="42B0329E" w14:textId="77777777" w:rsidR="00A36DBA" w:rsidRDefault="00A36DBA" w:rsidP="00CB500A">
            <w:pPr>
              <w:pStyle w:val="TAC"/>
              <w:rPr>
                <w:rFonts w:cs="Arial"/>
                <w:szCs w:val="18"/>
                <w:lang w:eastAsia="ja-JP"/>
              </w:rPr>
            </w:pPr>
            <w:r>
              <w:rPr>
                <w:rFonts w:eastAsia="MS Mincho"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7C929DE7" w14:textId="77777777" w:rsidR="00A36DBA" w:rsidRDefault="00A36DBA" w:rsidP="00CB500A">
            <w:pPr>
              <w:pStyle w:val="TAC"/>
              <w:rPr>
                <w:rFonts w:cs="Arial"/>
                <w:szCs w:val="18"/>
                <w:lang w:eastAsia="ja-JP"/>
              </w:rPr>
            </w:pPr>
            <w:r>
              <w:rPr>
                <w:rFonts w:eastAsia="MS Mincho" w:cs="Arial"/>
                <w:szCs w:val="18"/>
                <w:lang w:eastAsia="ja-JP"/>
              </w:rPr>
              <w:t>3390</w:t>
            </w:r>
          </w:p>
        </w:tc>
        <w:tc>
          <w:tcPr>
            <w:tcW w:w="964" w:type="dxa"/>
            <w:tcBorders>
              <w:top w:val="single" w:sz="4" w:space="0" w:color="auto"/>
              <w:left w:val="single" w:sz="4" w:space="0" w:color="auto"/>
              <w:bottom w:val="single" w:sz="4" w:space="0" w:color="auto"/>
              <w:right w:val="single" w:sz="4" w:space="0" w:color="auto"/>
            </w:tcBorders>
          </w:tcPr>
          <w:p w14:paraId="1FC0A433" w14:textId="77777777" w:rsidR="00A36DBA" w:rsidRDefault="00A36DBA" w:rsidP="00CB500A">
            <w:pPr>
              <w:pStyle w:val="TAC"/>
              <w:rPr>
                <w:rFonts w:cs="Arial"/>
                <w:szCs w:val="18"/>
                <w:lang w:eastAsia="ja-JP"/>
              </w:rPr>
            </w:pPr>
            <w:r>
              <w:rPr>
                <w:rFonts w:eastAsia="MS Mincho"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C6806FA" w14:textId="77777777" w:rsidR="00A36DBA" w:rsidRDefault="00A36DBA" w:rsidP="00CB500A">
            <w:pPr>
              <w:pStyle w:val="TAC"/>
              <w:rPr>
                <w:rFonts w:cs="Arial"/>
                <w:szCs w:val="18"/>
                <w:lang w:eastAsia="ja-JP"/>
              </w:rPr>
            </w:pPr>
            <w:r>
              <w:rPr>
                <w:rFonts w:eastAsia="MS Mincho"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DE08579" w14:textId="77777777" w:rsidR="00A36DBA" w:rsidRDefault="00A36DBA" w:rsidP="00CB500A">
            <w:pPr>
              <w:pStyle w:val="TAC"/>
              <w:rPr>
                <w:rFonts w:cs="Arial"/>
                <w:szCs w:val="18"/>
                <w:lang w:eastAsia="ja-JP"/>
              </w:rPr>
            </w:pPr>
            <w:r>
              <w:rPr>
                <w:rFonts w:eastAsia="MS Mincho" w:cs="Arial"/>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296D7F4D" w14:textId="77777777" w:rsidR="00A36DBA" w:rsidRDefault="00A36DBA" w:rsidP="00CB500A">
            <w:pPr>
              <w:pStyle w:val="TAC"/>
              <w:rPr>
                <w:rFonts w:cs="Arial"/>
                <w:szCs w:val="18"/>
                <w:lang w:eastAsia="ja-JP"/>
              </w:rPr>
            </w:pPr>
            <w:r>
              <w:rPr>
                <w:rFonts w:eastAsia="MS Mincho" w:cs="Arial"/>
                <w:szCs w:val="18"/>
                <w:lang w:eastAsia="ja-JP"/>
              </w:rPr>
              <w:t>30.1</w:t>
            </w:r>
          </w:p>
        </w:tc>
        <w:tc>
          <w:tcPr>
            <w:tcW w:w="828" w:type="dxa"/>
            <w:tcBorders>
              <w:top w:val="single" w:sz="4" w:space="0" w:color="auto"/>
              <w:left w:val="single" w:sz="4" w:space="0" w:color="auto"/>
              <w:bottom w:val="single" w:sz="4" w:space="0" w:color="auto"/>
              <w:right w:val="single" w:sz="4" w:space="0" w:color="auto"/>
            </w:tcBorders>
          </w:tcPr>
          <w:p w14:paraId="68B968B0" w14:textId="77777777" w:rsidR="00A36DBA" w:rsidRDefault="00A36DBA" w:rsidP="00CB500A">
            <w:pPr>
              <w:pStyle w:val="TAC"/>
              <w:rPr>
                <w:rFonts w:cs="Arial"/>
                <w:szCs w:val="18"/>
                <w:lang w:val="en-US" w:eastAsia="zh-CN"/>
              </w:rPr>
            </w:pPr>
            <w:r>
              <w:rPr>
                <w:rFonts w:eastAsia="MS Mincho" w:cs="Arial" w:hint="eastAsia"/>
                <w:szCs w:val="18"/>
                <w:lang w:eastAsia="ja-JP"/>
              </w:rPr>
              <w:t>T</w:t>
            </w:r>
            <w:r>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BF21F3A" w14:textId="77777777" w:rsidR="00A36DBA" w:rsidRDefault="00A36DBA" w:rsidP="00CB500A">
            <w:pPr>
              <w:pStyle w:val="TAC"/>
              <w:rPr>
                <w:rFonts w:cs="Arial"/>
                <w:szCs w:val="18"/>
                <w:lang w:eastAsia="ja-JP"/>
              </w:rPr>
            </w:pPr>
            <w:r>
              <w:rPr>
                <w:rFonts w:eastAsia="MS Mincho" w:cs="Arial"/>
                <w:szCs w:val="18"/>
                <w:lang w:eastAsia="ja-JP"/>
              </w:rPr>
              <w:t>IMD2</w:t>
            </w:r>
            <w:r>
              <w:rPr>
                <w:rFonts w:eastAsia="MS Mincho" w:cs="Arial"/>
                <w:szCs w:val="18"/>
                <w:vertAlign w:val="superscript"/>
                <w:lang w:eastAsia="ja-JP"/>
              </w:rPr>
              <w:t>2,4</w:t>
            </w:r>
          </w:p>
        </w:tc>
      </w:tr>
      <w:tr w:rsidR="00A36DBA" w14:paraId="1604005C"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2B96C28"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tcPr>
          <w:p w14:paraId="1E76DC2E" w14:textId="77777777" w:rsidR="00A36DBA" w:rsidRDefault="00A36DBA" w:rsidP="00CB500A">
            <w:pPr>
              <w:pStyle w:val="TAC"/>
              <w:rPr>
                <w:rFonts w:cs="Arial"/>
                <w:szCs w:val="18"/>
                <w:lang w:eastAsia="ja-JP"/>
              </w:rPr>
            </w:pPr>
            <w:r>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50E98A2D" w14:textId="77777777" w:rsidR="00A36DBA" w:rsidRDefault="00A36DBA" w:rsidP="00CB500A">
            <w:pPr>
              <w:pStyle w:val="TAC"/>
              <w:rPr>
                <w:rFonts w:cs="Arial"/>
                <w:szCs w:val="18"/>
                <w:lang w:eastAsia="ja-JP"/>
              </w:rPr>
            </w:pPr>
            <w:r>
              <w:rPr>
                <w:rFonts w:eastAsia="MS Mincho"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2A66BEC2" w14:textId="77777777" w:rsidR="00A36DBA" w:rsidRDefault="00A36DBA" w:rsidP="00CB500A">
            <w:pPr>
              <w:pStyle w:val="TAC"/>
              <w:rPr>
                <w:rFonts w:cs="Arial"/>
                <w:szCs w:val="18"/>
                <w:lang w:eastAsia="ja-JP"/>
              </w:rPr>
            </w:pPr>
            <w:r>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2B0ED38" w14:textId="77777777" w:rsidR="00A36DBA" w:rsidRDefault="00A36DBA" w:rsidP="00CB500A">
            <w:pPr>
              <w:pStyle w:val="TAC"/>
              <w:rPr>
                <w:rFonts w:cs="Arial"/>
                <w:szCs w:val="18"/>
                <w:lang w:eastAsia="ja-JP"/>
              </w:rPr>
            </w:pPr>
            <w:r>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88967E5" w14:textId="77777777" w:rsidR="00A36DBA" w:rsidRDefault="00A36DBA" w:rsidP="00CB500A">
            <w:pPr>
              <w:pStyle w:val="TAC"/>
              <w:rPr>
                <w:rFonts w:cs="Arial"/>
                <w:szCs w:val="18"/>
                <w:lang w:eastAsia="ja-JP"/>
              </w:rPr>
            </w:pPr>
            <w:r>
              <w:rPr>
                <w:rFonts w:eastAsia="MS Mincho"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6A637AE7" w14:textId="77777777" w:rsidR="00A36DBA" w:rsidRDefault="00A36DBA" w:rsidP="00CB500A">
            <w:pPr>
              <w:pStyle w:val="TAC"/>
              <w:rPr>
                <w:rFonts w:cs="Arial"/>
                <w:szCs w:val="18"/>
                <w:lang w:eastAsia="ja-JP"/>
              </w:rPr>
            </w:pPr>
            <w:r>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6EF166" w14:textId="77777777" w:rsidR="00A36DBA" w:rsidRDefault="00A36DBA" w:rsidP="00CB500A">
            <w:pPr>
              <w:pStyle w:val="TAC"/>
              <w:rPr>
                <w:rFonts w:cs="Arial"/>
                <w:szCs w:val="18"/>
                <w:lang w:val="en-US" w:eastAsia="zh-CN"/>
              </w:rPr>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C2F84BD" w14:textId="77777777" w:rsidR="00A36DBA" w:rsidRDefault="00A36DBA" w:rsidP="00CB500A">
            <w:pPr>
              <w:pStyle w:val="TAC"/>
              <w:rPr>
                <w:rFonts w:cs="Arial"/>
                <w:szCs w:val="18"/>
                <w:lang w:eastAsia="ja-JP"/>
              </w:rPr>
            </w:pPr>
            <w:r>
              <w:rPr>
                <w:rFonts w:eastAsia="MS Mincho" w:cs="Arial"/>
                <w:szCs w:val="18"/>
                <w:lang w:eastAsia="ja-JP"/>
              </w:rPr>
              <w:t>N/A</w:t>
            </w:r>
          </w:p>
        </w:tc>
      </w:tr>
      <w:tr w:rsidR="00A36DBA" w14:paraId="70C2CF11"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328E77A7"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tcPr>
          <w:p w14:paraId="1E911E48" w14:textId="77777777" w:rsidR="00A36DBA" w:rsidRDefault="00A36DBA" w:rsidP="00CB500A">
            <w:pPr>
              <w:pStyle w:val="TAC"/>
              <w:rPr>
                <w:rFonts w:cs="Arial"/>
                <w:szCs w:val="18"/>
                <w:lang w:eastAsia="ja-JP"/>
              </w:rPr>
            </w:pPr>
            <w:r>
              <w:rPr>
                <w:rFonts w:eastAsia="MS Mincho"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4043771D" w14:textId="77777777" w:rsidR="00A36DBA" w:rsidRDefault="00A36DBA" w:rsidP="00CB500A">
            <w:pPr>
              <w:pStyle w:val="TAC"/>
              <w:rPr>
                <w:rFonts w:cs="Arial"/>
                <w:szCs w:val="18"/>
                <w:lang w:eastAsia="ja-JP"/>
              </w:rPr>
            </w:pPr>
            <w:r>
              <w:rPr>
                <w:rFonts w:eastAsia="MS Mincho" w:cs="Arial"/>
                <w:szCs w:val="18"/>
                <w:lang w:eastAsia="ja-JP"/>
              </w:rPr>
              <w:t>3450</w:t>
            </w:r>
          </w:p>
        </w:tc>
        <w:tc>
          <w:tcPr>
            <w:tcW w:w="964" w:type="dxa"/>
            <w:tcBorders>
              <w:top w:val="single" w:sz="4" w:space="0" w:color="auto"/>
              <w:left w:val="single" w:sz="4" w:space="0" w:color="auto"/>
              <w:bottom w:val="single" w:sz="4" w:space="0" w:color="auto"/>
              <w:right w:val="single" w:sz="4" w:space="0" w:color="auto"/>
            </w:tcBorders>
          </w:tcPr>
          <w:p w14:paraId="773D6DE5" w14:textId="77777777" w:rsidR="00A36DBA" w:rsidRDefault="00A36DBA" w:rsidP="00CB500A">
            <w:pPr>
              <w:pStyle w:val="TAC"/>
              <w:rPr>
                <w:rFonts w:cs="Arial"/>
                <w:szCs w:val="18"/>
                <w:lang w:eastAsia="ja-JP"/>
              </w:rPr>
            </w:pPr>
            <w:r>
              <w:rPr>
                <w:rFonts w:eastAsia="MS Mincho"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AADECA5" w14:textId="77777777" w:rsidR="00A36DBA" w:rsidRDefault="00A36DBA" w:rsidP="00CB500A">
            <w:pPr>
              <w:pStyle w:val="TAC"/>
              <w:rPr>
                <w:rFonts w:cs="Arial"/>
                <w:szCs w:val="18"/>
                <w:lang w:eastAsia="ja-JP"/>
              </w:rPr>
            </w:pPr>
            <w:r>
              <w:rPr>
                <w:rFonts w:eastAsia="MS Mincho"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D5C328F" w14:textId="77777777" w:rsidR="00A36DBA" w:rsidRDefault="00A36DBA" w:rsidP="00CB500A">
            <w:pPr>
              <w:pStyle w:val="TAC"/>
              <w:rPr>
                <w:rFonts w:cs="Arial"/>
                <w:szCs w:val="18"/>
                <w:lang w:eastAsia="ja-JP"/>
              </w:rPr>
            </w:pPr>
            <w:r>
              <w:rPr>
                <w:rFonts w:eastAsia="MS Mincho" w:cs="Arial"/>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14:paraId="650C6FC3" w14:textId="77777777" w:rsidR="00A36DBA" w:rsidRDefault="00A36DBA" w:rsidP="00CB500A">
            <w:pPr>
              <w:pStyle w:val="TAC"/>
              <w:rPr>
                <w:rFonts w:cs="Arial"/>
                <w:szCs w:val="18"/>
                <w:lang w:eastAsia="ja-JP"/>
              </w:rPr>
            </w:pPr>
            <w:r>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928878C" w14:textId="77777777" w:rsidR="00A36DBA" w:rsidRDefault="00A36DBA" w:rsidP="00CB500A">
            <w:pPr>
              <w:pStyle w:val="TAC"/>
              <w:rPr>
                <w:rFonts w:cs="Arial"/>
                <w:szCs w:val="18"/>
                <w:lang w:val="en-US" w:eastAsia="zh-CN"/>
              </w:rPr>
            </w:pPr>
            <w:r>
              <w:rPr>
                <w:rFonts w:eastAsia="MS Mincho" w:cs="Arial" w:hint="eastAsia"/>
                <w:szCs w:val="18"/>
                <w:lang w:eastAsia="ja-JP"/>
              </w:rPr>
              <w:t>T</w:t>
            </w:r>
            <w:r>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2E4DB6E" w14:textId="77777777" w:rsidR="00A36DBA" w:rsidRDefault="00A36DBA" w:rsidP="00CB500A">
            <w:pPr>
              <w:pStyle w:val="TAC"/>
              <w:rPr>
                <w:rFonts w:cs="Arial"/>
                <w:szCs w:val="18"/>
                <w:lang w:eastAsia="ja-JP"/>
              </w:rPr>
            </w:pPr>
            <w:r>
              <w:rPr>
                <w:rFonts w:eastAsia="MS Mincho" w:cs="Arial"/>
                <w:szCs w:val="18"/>
                <w:lang w:eastAsia="ja-JP"/>
              </w:rPr>
              <w:t>N/A</w:t>
            </w:r>
          </w:p>
        </w:tc>
      </w:tr>
      <w:tr w:rsidR="00A36DBA" w14:paraId="636452CD"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7C8EC3A5"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tcPr>
          <w:p w14:paraId="0BF4968B" w14:textId="77777777" w:rsidR="00A36DBA" w:rsidRDefault="00A36DBA" w:rsidP="00CB500A">
            <w:pPr>
              <w:pStyle w:val="TAC"/>
              <w:rPr>
                <w:rFonts w:cs="Arial"/>
                <w:szCs w:val="18"/>
                <w:lang w:eastAsia="ja-JP"/>
              </w:rPr>
            </w:pPr>
            <w:r>
              <w:rPr>
                <w:rFonts w:eastAsia="MS Mincho"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414000E1" w14:textId="77777777" w:rsidR="00A36DBA" w:rsidRDefault="00A36DBA" w:rsidP="00CB500A">
            <w:pPr>
              <w:pStyle w:val="TAC"/>
              <w:rPr>
                <w:rFonts w:cs="Arial"/>
                <w:szCs w:val="18"/>
                <w:lang w:eastAsia="ja-JP"/>
              </w:rPr>
            </w:pPr>
            <w:r>
              <w:rPr>
                <w:rFonts w:eastAsia="MS Mincho" w:cs="Arial"/>
                <w:szCs w:val="18"/>
                <w:lang w:eastAsia="ja-JP"/>
              </w:rPr>
              <w:t>2630</w:t>
            </w:r>
          </w:p>
        </w:tc>
        <w:tc>
          <w:tcPr>
            <w:tcW w:w="964" w:type="dxa"/>
            <w:tcBorders>
              <w:top w:val="single" w:sz="4" w:space="0" w:color="auto"/>
              <w:left w:val="single" w:sz="4" w:space="0" w:color="auto"/>
              <w:bottom w:val="single" w:sz="4" w:space="0" w:color="auto"/>
              <w:right w:val="single" w:sz="4" w:space="0" w:color="auto"/>
            </w:tcBorders>
          </w:tcPr>
          <w:p w14:paraId="4F6E7BEC" w14:textId="77777777" w:rsidR="00A36DBA" w:rsidRDefault="00A36DBA" w:rsidP="00CB500A">
            <w:pPr>
              <w:pStyle w:val="TAC"/>
              <w:rPr>
                <w:rFonts w:cs="Arial"/>
                <w:szCs w:val="18"/>
                <w:lang w:eastAsia="ja-JP"/>
              </w:rPr>
            </w:pPr>
            <w:r>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C94F1D0" w14:textId="77777777" w:rsidR="00A36DBA" w:rsidRDefault="00A36DBA" w:rsidP="00CB500A">
            <w:pPr>
              <w:pStyle w:val="TAC"/>
              <w:rPr>
                <w:rFonts w:cs="Arial"/>
                <w:szCs w:val="18"/>
                <w:lang w:eastAsia="ja-JP"/>
              </w:rPr>
            </w:pPr>
            <w:r>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90D93AD" w14:textId="77777777" w:rsidR="00A36DBA" w:rsidRDefault="00A36DBA" w:rsidP="00CB500A">
            <w:pPr>
              <w:pStyle w:val="TAC"/>
              <w:rPr>
                <w:rFonts w:cs="Arial"/>
                <w:szCs w:val="18"/>
                <w:lang w:eastAsia="ja-JP"/>
              </w:rPr>
            </w:pPr>
            <w:r>
              <w:rPr>
                <w:rFonts w:eastAsia="MS Mincho" w:cs="Arial"/>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14:paraId="78E728E3" w14:textId="77777777" w:rsidR="00A36DBA" w:rsidRDefault="00A36DBA" w:rsidP="00CB500A">
            <w:pPr>
              <w:pStyle w:val="TAC"/>
              <w:rPr>
                <w:rFonts w:cs="Arial"/>
                <w:szCs w:val="18"/>
                <w:lang w:eastAsia="ja-JP"/>
              </w:rPr>
            </w:pPr>
            <w:r>
              <w:rPr>
                <w:rFonts w:eastAsia="MS Mincho" w:cs="Arial"/>
                <w:szCs w:val="18"/>
                <w:lang w:eastAsia="ja-JP"/>
              </w:rPr>
              <w:t>28.5</w:t>
            </w:r>
          </w:p>
        </w:tc>
        <w:tc>
          <w:tcPr>
            <w:tcW w:w="828" w:type="dxa"/>
            <w:tcBorders>
              <w:top w:val="single" w:sz="4" w:space="0" w:color="auto"/>
              <w:left w:val="single" w:sz="4" w:space="0" w:color="auto"/>
              <w:bottom w:val="single" w:sz="4" w:space="0" w:color="auto"/>
              <w:right w:val="single" w:sz="4" w:space="0" w:color="auto"/>
            </w:tcBorders>
          </w:tcPr>
          <w:p w14:paraId="571892E3" w14:textId="77777777" w:rsidR="00A36DBA" w:rsidRDefault="00A36DBA" w:rsidP="00CB500A">
            <w:pPr>
              <w:pStyle w:val="TAC"/>
              <w:rPr>
                <w:rFonts w:cs="Arial"/>
                <w:szCs w:val="18"/>
                <w:lang w:val="en-US" w:eastAsia="zh-CN"/>
              </w:rPr>
            </w:pPr>
            <w:r>
              <w:rPr>
                <w:rFonts w:eastAsia="MS Mincho" w:cs="Arial" w:hint="eastAsia"/>
                <w:szCs w:val="18"/>
                <w:lang w:eastAsia="ja-JP"/>
              </w:rPr>
              <w:t>T</w:t>
            </w:r>
            <w:r>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4C7E335" w14:textId="77777777" w:rsidR="00A36DBA" w:rsidRDefault="00A36DBA" w:rsidP="00CB500A">
            <w:pPr>
              <w:pStyle w:val="TAC"/>
              <w:rPr>
                <w:rFonts w:cs="Arial"/>
                <w:szCs w:val="18"/>
                <w:lang w:eastAsia="ja-JP"/>
              </w:rPr>
            </w:pPr>
            <w:r>
              <w:rPr>
                <w:rFonts w:eastAsia="MS Mincho" w:cs="Arial"/>
                <w:szCs w:val="18"/>
                <w:lang w:eastAsia="ja-JP"/>
              </w:rPr>
              <w:t>IMD2</w:t>
            </w:r>
            <w:r>
              <w:rPr>
                <w:rFonts w:eastAsia="MS Mincho" w:cs="Arial"/>
                <w:szCs w:val="18"/>
                <w:vertAlign w:val="superscript"/>
                <w:lang w:eastAsia="ja-JP"/>
              </w:rPr>
              <w:t>4</w:t>
            </w:r>
          </w:p>
        </w:tc>
      </w:tr>
      <w:tr w:rsidR="00A36DBA" w14:paraId="5E1A8E6B"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1AC9678E"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tcPr>
          <w:p w14:paraId="3B966756" w14:textId="77777777" w:rsidR="00A36DBA" w:rsidRDefault="00A36DBA" w:rsidP="00CB500A">
            <w:pPr>
              <w:pStyle w:val="TAC"/>
              <w:rPr>
                <w:rFonts w:cs="Arial"/>
                <w:szCs w:val="18"/>
                <w:lang w:eastAsia="ja-JP"/>
              </w:rPr>
            </w:pPr>
            <w:r>
              <w:rPr>
                <w:rFonts w:eastAsia="MS Mincho"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1407234A" w14:textId="77777777" w:rsidR="00A36DBA" w:rsidRDefault="00A36DBA" w:rsidP="00CB500A">
            <w:pPr>
              <w:pStyle w:val="TAC"/>
              <w:rPr>
                <w:rFonts w:cs="Arial"/>
                <w:szCs w:val="18"/>
                <w:lang w:eastAsia="ja-JP"/>
              </w:rPr>
            </w:pPr>
            <w:r>
              <w:rPr>
                <w:rFonts w:eastAsia="MS Mincho" w:cs="Arial"/>
                <w:szCs w:val="18"/>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tcPr>
          <w:p w14:paraId="70E18793" w14:textId="77777777" w:rsidR="00A36DBA" w:rsidRDefault="00A36DBA" w:rsidP="00CB500A">
            <w:pPr>
              <w:pStyle w:val="TAC"/>
              <w:rPr>
                <w:rFonts w:cs="Arial"/>
                <w:szCs w:val="18"/>
                <w:lang w:eastAsia="ja-JP"/>
              </w:rPr>
            </w:pPr>
            <w:r>
              <w:rPr>
                <w:rFonts w:eastAsia="MS Mincho"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71B0D5D" w14:textId="77777777" w:rsidR="00A36DBA" w:rsidRDefault="00A36DBA" w:rsidP="00CB500A">
            <w:pPr>
              <w:pStyle w:val="TAC"/>
              <w:rPr>
                <w:rFonts w:cs="Arial"/>
                <w:szCs w:val="18"/>
                <w:lang w:eastAsia="ja-JP"/>
              </w:rPr>
            </w:pPr>
            <w:r>
              <w:rPr>
                <w:rFonts w:eastAsia="MS Mincho"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03DC5F1D" w14:textId="77777777" w:rsidR="00A36DBA" w:rsidRDefault="00A36DBA" w:rsidP="00CB500A">
            <w:pPr>
              <w:pStyle w:val="TAC"/>
              <w:rPr>
                <w:rFonts w:cs="Arial"/>
                <w:szCs w:val="18"/>
                <w:lang w:eastAsia="ja-JP"/>
              </w:rPr>
            </w:pPr>
            <w:r>
              <w:rPr>
                <w:rFonts w:eastAsia="MS Mincho" w:cs="Arial" w:hint="eastAsia"/>
                <w:szCs w:val="18"/>
                <w:lang w:eastAsia="ja-JP"/>
              </w:rPr>
              <w:t>2590</w:t>
            </w:r>
          </w:p>
        </w:tc>
        <w:tc>
          <w:tcPr>
            <w:tcW w:w="977" w:type="dxa"/>
            <w:tcBorders>
              <w:top w:val="single" w:sz="4" w:space="0" w:color="auto"/>
              <w:left w:val="single" w:sz="4" w:space="0" w:color="auto"/>
              <w:bottom w:val="single" w:sz="4" w:space="0" w:color="auto"/>
              <w:right w:val="single" w:sz="4" w:space="0" w:color="auto"/>
            </w:tcBorders>
          </w:tcPr>
          <w:p w14:paraId="38398319" w14:textId="77777777" w:rsidR="00A36DBA" w:rsidRDefault="00A36DBA" w:rsidP="00CB500A">
            <w:pPr>
              <w:pStyle w:val="TAC"/>
              <w:rPr>
                <w:rFonts w:cs="Arial"/>
                <w:szCs w:val="18"/>
                <w:lang w:eastAsia="ja-JP"/>
              </w:rPr>
            </w:pPr>
            <w:r>
              <w:rPr>
                <w:rFonts w:eastAsia="MS Mincho" w:cs="Arial" w:hint="eastAsia"/>
                <w:szCs w:val="18"/>
                <w:lang w:eastAsia="ja-JP"/>
              </w:rPr>
              <w:t>N</w:t>
            </w:r>
            <w:r>
              <w:rPr>
                <w:rFonts w:eastAsia="MS Mincho"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11672C54" w14:textId="77777777" w:rsidR="00A36DBA" w:rsidRDefault="00A36DBA" w:rsidP="00CB500A">
            <w:pPr>
              <w:pStyle w:val="TAC"/>
              <w:rPr>
                <w:rFonts w:cs="Arial"/>
                <w:szCs w:val="18"/>
                <w:lang w:val="en-US" w:eastAsia="zh-CN"/>
              </w:rPr>
            </w:pPr>
            <w:r>
              <w:rPr>
                <w:rFonts w:eastAsia="MS Mincho" w:cs="Arial" w:hint="eastAsia"/>
                <w:szCs w:val="18"/>
                <w:lang w:eastAsia="ja-JP"/>
              </w:rPr>
              <w:t>T</w:t>
            </w:r>
            <w:r>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E1C489D" w14:textId="77777777" w:rsidR="00A36DBA" w:rsidRDefault="00A36DBA" w:rsidP="00CB500A">
            <w:pPr>
              <w:pStyle w:val="TAC"/>
              <w:rPr>
                <w:rFonts w:cs="Arial"/>
                <w:szCs w:val="18"/>
                <w:lang w:eastAsia="ja-JP"/>
              </w:rPr>
            </w:pPr>
            <w:r>
              <w:rPr>
                <w:rFonts w:cs="Arial" w:hint="eastAsia"/>
                <w:szCs w:val="18"/>
                <w:lang w:eastAsia="zh-CN"/>
              </w:rPr>
              <w:t>N</w:t>
            </w:r>
            <w:r>
              <w:rPr>
                <w:rFonts w:cs="Arial"/>
                <w:szCs w:val="18"/>
                <w:lang w:eastAsia="zh-CN"/>
              </w:rPr>
              <w:t>/A</w:t>
            </w:r>
          </w:p>
        </w:tc>
      </w:tr>
      <w:tr w:rsidR="00A36DBA" w14:paraId="5F49C92A"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3BD6817A"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tcPr>
          <w:p w14:paraId="2F3200A9" w14:textId="77777777" w:rsidR="00A36DBA" w:rsidRDefault="00A36DBA" w:rsidP="00CB500A">
            <w:pPr>
              <w:pStyle w:val="TAC"/>
              <w:rPr>
                <w:rFonts w:cs="Arial"/>
                <w:szCs w:val="18"/>
                <w:lang w:eastAsia="ja-JP"/>
              </w:rPr>
            </w:pPr>
            <w:r>
              <w:rPr>
                <w:rFonts w:eastAsia="MS Mincho" w:cs="Arial"/>
                <w:szCs w:val="18"/>
                <w:lang w:eastAsia="ja-JP"/>
              </w:rPr>
              <w:t>n</w:t>
            </w:r>
            <w:r>
              <w:rPr>
                <w:rFonts w:eastAsia="MS Mincho" w:cs="Arial" w:hint="eastAsia"/>
                <w:szCs w:val="18"/>
                <w:lang w:eastAsia="ja-JP"/>
              </w:rPr>
              <w:t>7</w:t>
            </w:r>
            <w:r>
              <w:rPr>
                <w:rFonts w:eastAsia="MS Mincho" w:cs="Arial"/>
                <w:szCs w:val="18"/>
                <w:lang w:eastAsia="ja-JP"/>
              </w:rPr>
              <w:t>7</w:t>
            </w:r>
          </w:p>
        </w:tc>
        <w:tc>
          <w:tcPr>
            <w:tcW w:w="960" w:type="dxa"/>
            <w:tcBorders>
              <w:top w:val="single" w:sz="4" w:space="0" w:color="auto"/>
              <w:left w:val="single" w:sz="4" w:space="0" w:color="auto"/>
              <w:bottom w:val="single" w:sz="4" w:space="0" w:color="auto"/>
              <w:right w:val="single" w:sz="4" w:space="0" w:color="auto"/>
            </w:tcBorders>
            <w:vAlign w:val="center"/>
          </w:tcPr>
          <w:p w14:paraId="2C5016FB" w14:textId="77777777" w:rsidR="00A36DBA" w:rsidRDefault="00A36DBA" w:rsidP="00CB500A">
            <w:pPr>
              <w:pStyle w:val="TAC"/>
              <w:rPr>
                <w:rFonts w:cs="Arial"/>
                <w:szCs w:val="18"/>
                <w:lang w:eastAsia="ja-JP"/>
              </w:rPr>
            </w:pPr>
            <w:r>
              <w:rPr>
                <w:rFonts w:eastAsia="MS Mincho" w:cs="Arial" w:hint="eastAsia"/>
                <w:szCs w:val="18"/>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178E6EE2" w14:textId="77777777" w:rsidR="00A36DBA" w:rsidRDefault="00A36DBA" w:rsidP="00CB500A">
            <w:pPr>
              <w:pStyle w:val="TAC"/>
              <w:rPr>
                <w:rFonts w:cs="Arial"/>
                <w:szCs w:val="18"/>
                <w:lang w:eastAsia="ja-JP"/>
              </w:rPr>
            </w:pPr>
            <w:r>
              <w:rPr>
                <w:rFonts w:eastAsia="MS Mincho"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E408375" w14:textId="77777777" w:rsidR="00A36DBA" w:rsidRDefault="00A36DBA" w:rsidP="00CB500A">
            <w:pPr>
              <w:pStyle w:val="TAC"/>
              <w:rPr>
                <w:rFonts w:cs="Arial"/>
                <w:szCs w:val="18"/>
                <w:lang w:eastAsia="ja-JP"/>
              </w:rPr>
            </w:pPr>
            <w:r>
              <w:rPr>
                <w:rFonts w:eastAsia="MS Mincho"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1BFFF18E" w14:textId="77777777" w:rsidR="00A36DBA" w:rsidRDefault="00A36DBA" w:rsidP="00CB500A">
            <w:pPr>
              <w:pStyle w:val="TAC"/>
              <w:rPr>
                <w:rFonts w:cs="Arial"/>
                <w:szCs w:val="18"/>
                <w:lang w:eastAsia="ja-JP"/>
              </w:rPr>
            </w:pPr>
            <w:r>
              <w:rPr>
                <w:rFonts w:eastAsia="MS Mincho" w:cs="Arial" w:hint="eastAsia"/>
                <w:szCs w:val="18"/>
                <w:lang w:eastAsia="ja-JP"/>
              </w:rPr>
              <w:t>3460</w:t>
            </w:r>
          </w:p>
        </w:tc>
        <w:tc>
          <w:tcPr>
            <w:tcW w:w="977" w:type="dxa"/>
            <w:tcBorders>
              <w:top w:val="single" w:sz="4" w:space="0" w:color="auto"/>
              <w:left w:val="single" w:sz="4" w:space="0" w:color="auto"/>
              <w:bottom w:val="single" w:sz="4" w:space="0" w:color="auto"/>
              <w:right w:val="single" w:sz="4" w:space="0" w:color="auto"/>
            </w:tcBorders>
          </w:tcPr>
          <w:p w14:paraId="44E28417" w14:textId="77777777" w:rsidR="00A36DBA" w:rsidRDefault="00A36DBA" w:rsidP="00CB500A">
            <w:pPr>
              <w:pStyle w:val="TAC"/>
              <w:rPr>
                <w:rFonts w:cs="Arial"/>
                <w:szCs w:val="18"/>
                <w:lang w:eastAsia="ja-JP"/>
              </w:rPr>
            </w:pPr>
            <w:r>
              <w:rPr>
                <w:rFonts w:eastAsia="MS Mincho" w:cs="Arial" w:hint="eastAsia"/>
                <w:szCs w:val="18"/>
                <w:lang w:eastAsia="ja-JP"/>
              </w:rPr>
              <w:t>N</w:t>
            </w:r>
            <w:r>
              <w:rPr>
                <w:rFonts w:eastAsia="MS Mincho"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40F24657" w14:textId="77777777" w:rsidR="00A36DBA" w:rsidRDefault="00A36DBA" w:rsidP="00CB500A">
            <w:pPr>
              <w:pStyle w:val="TAC"/>
              <w:rPr>
                <w:rFonts w:cs="Arial"/>
                <w:szCs w:val="18"/>
                <w:lang w:val="en-US" w:eastAsia="zh-CN"/>
              </w:rPr>
            </w:pPr>
            <w:r>
              <w:rPr>
                <w:rFonts w:eastAsia="MS Mincho" w:cs="Arial" w:hint="eastAsia"/>
                <w:szCs w:val="18"/>
                <w:lang w:eastAsia="ja-JP"/>
              </w:rPr>
              <w:t>T</w:t>
            </w:r>
            <w:r>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981453C" w14:textId="77777777" w:rsidR="00A36DBA" w:rsidRDefault="00A36DBA" w:rsidP="00CB500A">
            <w:pPr>
              <w:pStyle w:val="TAC"/>
              <w:rPr>
                <w:rFonts w:cs="Arial"/>
                <w:szCs w:val="18"/>
                <w:lang w:eastAsia="ja-JP"/>
              </w:rPr>
            </w:pPr>
            <w:r>
              <w:rPr>
                <w:rFonts w:cs="Arial" w:hint="eastAsia"/>
                <w:szCs w:val="18"/>
                <w:lang w:eastAsia="zh-CN"/>
              </w:rPr>
              <w:t>N</w:t>
            </w:r>
            <w:r>
              <w:rPr>
                <w:rFonts w:cs="Arial"/>
                <w:szCs w:val="18"/>
                <w:lang w:eastAsia="zh-CN"/>
              </w:rPr>
              <w:t>/A</w:t>
            </w:r>
          </w:p>
        </w:tc>
      </w:tr>
      <w:tr w:rsidR="00A36DBA" w14:paraId="7C9216D9"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B73D34"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tcPr>
          <w:p w14:paraId="0CB3D1C7" w14:textId="77777777" w:rsidR="00A36DBA" w:rsidRDefault="00A36DBA" w:rsidP="00CB500A">
            <w:pPr>
              <w:pStyle w:val="TAC"/>
              <w:rPr>
                <w:rFonts w:cs="Arial"/>
                <w:szCs w:val="18"/>
                <w:lang w:eastAsia="ja-JP"/>
              </w:rPr>
            </w:pPr>
            <w:r>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6983899F" w14:textId="77777777" w:rsidR="00A36DBA" w:rsidRDefault="00A36DBA" w:rsidP="00CB500A">
            <w:pPr>
              <w:pStyle w:val="TAC"/>
              <w:rPr>
                <w:rFonts w:cs="Arial"/>
                <w:szCs w:val="18"/>
                <w:lang w:eastAsia="ja-JP"/>
              </w:rPr>
            </w:pPr>
            <w:r>
              <w:rPr>
                <w:rFonts w:eastAsia="MS Mincho" w:cs="Arial" w:hint="eastAsia"/>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764379CA" w14:textId="77777777" w:rsidR="00A36DBA" w:rsidRDefault="00A36DBA" w:rsidP="00CB500A">
            <w:pPr>
              <w:pStyle w:val="TAC"/>
              <w:rPr>
                <w:rFonts w:cs="Arial"/>
                <w:szCs w:val="18"/>
                <w:lang w:eastAsia="ja-JP"/>
              </w:rPr>
            </w:pPr>
            <w:r>
              <w:rPr>
                <w:rFonts w:eastAsia="MS Mincho"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5A44334" w14:textId="77777777" w:rsidR="00A36DBA" w:rsidRDefault="00A36DBA" w:rsidP="00CB500A">
            <w:pPr>
              <w:pStyle w:val="TAC"/>
              <w:rPr>
                <w:rFonts w:cs="Arial"/>
                <w:szCs w:val="18"/>
                <w:lang w:eastAsia="ja-JP"/>
              </w:rPr>
            </w:pPr>
            <w:r>
              <w:rPr>
                <w:rFonts w:eastAsia="MS Mincho"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59B2EF71" w14:textId="77777777" w:rsidR="00A36DBA" w:rsidRDefault="00A36DBA" w:rsidP="00CB500A">
            <w:pPr>
              <w:pStyle w:val="TAC"/>
              <w:rPr>
                <w:rFonts w:cs="Arial"/>
                <w:szCs w:val="18"/>
                <w:lang w:eastAsia="ja-JP"/>
              </w:rPr>
            </w:pPr>
            <w:r>
              <w:rPr>
                <w:rFonts w:eastAsia="MS Mincho"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40989BD1" w14:textId="77777777" w:rsidR="00A36DBA" w:rsidRDefault="00A36DBA" w:rsidP="00CB500A">
            <w:pPr>
              <w:pStyle w:val="TAC"/>
              <w:rPr>
                <w:rFonts w:cs="Arial"/>
                <w:szCs w:val="18"/>
                <w:lang w:eastAsia="ja-JP"/>
              </w:rPr>
            </w:pPr>
            <w:r>
              <w:rPr>
                <w:rFonts w:eastAsia="MS Mincho" w:cs="Arial" w:hint="eastAsia"/>
                <w:szCs w:val="18"/>
                <w:lang w:eastAsia="ja-JP"/>
              </w:rPr>
              <w:t>2</w:t>
            </w:r>
            <w:r>
              <w:rPr>
                <w:rFonts w:eastAsia="MS Mincho" w:cs="Arial"/>
                <w:szCs w:val="18"/>
                <w:lang w:eastAsia="ja-JP"/>
              </w:rPr>
              <w:t>9.3</w:t>
            </w:r>
          </w:p>
        </w:tc>
        <w:tc>
          <w:tcPr>
            <w:tcW w:w="828" w:type="dxa"/>
            <w:tcBorders>
              <w:top w:val="single" w:sz="4" w:space="0" w:color="auto"/>
              <w:left w:val="single" w:sz="4" w:space="0" w:color="auto"/>
              <w:bottom w:val="single" w:sz="4" w:space="0" w:color="auto"/>
              <w:right w:val="single" w:sz="4" w:space="0" w:color="auto"/>
            </w:tcBorders>
          </w:tcPr>
          <w:p w14:paraId="399E6BA1" w14:textId="77777777" w:rsidR="00A36DBA" w:rsidRDefault="00A36DBA" w:rsidP="00CB500A">
            <w:pPr>
              <w:pStyle w:val="TAC"/>
              <w:rPr>
                <w:rFonts w:cs="Arial"/>
                <w:szCs w:val="18"/>
                <w:lang w:val="en-US" w:eastAsia="zh-CN"/>
              </w:rPr>
            </w:pPr>
            <w:r>
              <w:rPr>
                <w:rFonts w:eastAsia="MS Mincho" w:cs="Arial" w:hint="eastAsia"/>
                <w:szCs w:val="18"/>
                <w:lang w:eastAsia="ja-JP"/>
              </w:rPr>
              <w:t>F</w:t>
            </w:r>
            <w:r>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D93DD01" w14:textId="77777777" w:rsidR="00A36DBA" w:rsidRDefault="00A36DBA" w:rsidP="00CB500A">
            <w:pPr>
              <w:pStyle w:val="TAC"/>
              <w:rPr>
                <w:rFonts w:cs="Arial"/>
                <w:szCs w:val="18"/>
                <w:lang w:eastAsia="ja-JP"/>
              </w:rPr>
            </w:pPr>
            <w:r>
              <w:rPr>
                <w:rFonts w:eastAsia="MS Mincho" w:cs="Arial" w:hint="eastAsia"/>
                <w:szCs w:val="18"/>
                <w:lang w:eastAsia="ja-JP"/>
              </w:rPr>
              <w:t>I</w:t>
            </w:r>
            <w:r>
              <w:rPr>
                <w:rFonts w:eastAsia="MS Mincho" w:cs="Arial"/>
                <w:szCs w:val="18"/>
                <w:lang w:eastAsia="ja-JP"/>
              </w:rPr>
              <w:t>MD2</w:t>
            </w:r>
            <w:r>
              <w:rPr>
                <w:rFonts w:eastAsia="MS Mincho" w:cs="Arial"/>
                <w:szCs w:val="18"/>
                <w:vertAlign w:val="superscript"/>
                <w:lang w:eastAsia="ja-JP"/>
              </w:rPr>
              <w:t>1,4</w:t>
            </w:r>
          </w:p>
        </w:tc>
      </w:tr>
      <w:tr w:rsidR="00A36DBA" w14:paraId="3CEFD4A2"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B837879" w14:textId="77777777" w:rsidR="00A36DBA" w:rsidRDefault="00A36DBA" w:rsidP="00CB500A">
            <w:pPr>
              <w:pStyle w:val="TAC"/>
            </w:pPr>
            <w:r>
              <w:rPr>
                <w:rFonts w:hint="eastAsia"/>
                <w:szCs w:val="22"/>
                <w:lang w:val="en-US" w:eastAsia="zh-CN"/>
              </w:rPr>
              <w:t>CA</w:t>
            </w:r>
            <w:r>
              <w:rPr>
                <w:rFonts w:hint="eastAsia"/>
                <w:szCs w:val="22"/>
                <w:lang w:val="en-US" w:eastAsia="ko-KR"/>
              </w:rPr>
              <w:t>_</w:t>
            </w:r>
            <w:r>
              <w:rPr>
                <w:rFonts w:hint="eastAsia"/>
                <w:szCs w:val="22"/>
                <w:lang w:val="en-US" w:eastAsia="zh-CN"/>
              </w:rPr>
              <w:t>n</w:t>
            </w:r>
            <w:r>
              <w:rPr>
                <w:szCs w:val="22"/>
                <w:lang w:val="en-US" w:eastAsia="ko-KR"/>
              </w:rPr>
              <w:t>24</w:t>
            </w:r>
            <w:r>
              <w:rPr>
                <w:rFonts w:hint="eastAsia"/>
                <w:szCs w:val="22"/>
                <w:lang w:val="en-US" w:eastAsia="zh-CN"/>
              </w:rPr>
              <w:t>-</w:t>
            </w:r>
            <w:r>
              <w:rPr>
                <w:rFonts w:hint="eastAsia"/>
                <w:szCs w:val="22"/>
                <w:lang w:val="en-US" w:eastAsia="ko-KR"/>
              </w:rPr>
              <w:t>n4</w:t>
            </w:r>
            <w:r>
              <w:rPr>
                <w:szCs w:val="22"/>
                <w:lang w:val="en-US" w:eastAsia="ko-KR"/>
              </w:rPr>
              <w:t>1</w:t>
            </w:r>
            <w:r>
              <w:rPr>
                <w:rFonts w:hint="eastAsia"/>
                <w:szCs w:val="22"/>
                <w:lang w:val="en-US" w:eastAsia="ko-KR"/>
              </w:rPr>
              <w:t>-n</w:t>
            </w:r>
            <w:r>
              <w:rPr>
                <w:szCs w:val="22"/>
                <w:lang w:val="en-US" w:eastAsia="ko-KR"/>
              </w:rPr>
              <w:t>48</w:t>
            </w:r>
          </w:p>
        </w:tc>
        <w:tc>
          <w:tcPr>
            <w:tcW w:w="1146" w:type="dxa"/>
            <w:tcBorders>
              <w:top w:val="single" w:sz="4" w:space="0" w:color="auto"/>
              <w:left w:val="single" w:sz="4" w:space="0" w:color="auto"/>
              <w:bottom w:val="single" w:sz="4" w:space="0" w:color="auto"/>
              <w:right w:val="single" w:sz="4" w:space="0" w:color="auto"/>
            </w:tcBorders>
            <w:vAlign w:val="center"/>
          </w:tcPr>
          <w:p w14:paraId="4DB17453" w14:textId="77777777" w:rsidR="00A36DBA" w:rsidRDefault="00A36DBA" w:rsidP="00CB500A">
            <w:pPr>
              <w:pStyle w:val="TAC"/>
            </w:pPr>
            <w:r>
              <w:rPr>
                <w:rFonts w:eastAsia="宋体"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2BC8811A" w14:textId="77777777" w:rsidR="00A36DBA" w:rsidRDefault="00A36DBA" w:rsidP="00CB500A">
            <w:pPr>
              <w:pStyle w:val="TAC"/>
            </w:pPr>
            <w:r>
              <w:rPr>
                <w:rFonts w:cs="Arial"/>
                <w:color w:val="000000" w:themeColor="text1"/>
                <w:szCs w:val="18"/>
                <w:lang w:eastAsia="zh-CN"/>
              </w:rPr>
              <w:t>1649</w:t>
            </w:r>
          </w:p>
        </w:tc>
        <w:tc>
          <w:tcPr>
            <w:tcW w:w="964" w:type="dxa"/>
            <w:tcBorders>
              <w:top w:val="single" w:sz="4" w:space="0" w:color="auto"/>
              <w:left w:val="single" w:sz="4" w:space="0" w:color="auto"/>
              <w:bottom w:val="single" w:sz="4" w:space="0" w:color="auto"/>
              <w:right w:val="single" w:sz="4" w:space="0" w:color="auto"/>
            </w:tcBorders>
          </w:tcPr>
          <w:p w14:paraId="460D79F8" w14:textId="77777777" w:rsidR="00A36DBA" w:rsidRDefault="00A36DBA" w:rsidP="00CB500A">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E0CE96D" w14:textId="77777777" w:rsidR="00A36DBA" w:rsidRDefault="00A36DBA" w:rsidP="00CB500A">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063B545" w14:textId="77777777" w:rsidR="00A36DBA" w:rsidRDefault="00A36DBA" w:rsidP="00CB500A">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2C2DD429" w14:textId="77777777" w:rsidR="00A36DBA" w:rsidRDefault="00A36DBA" w:rsidP="00CB500A">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530F64B" w14:textId="77777777" w:rsidR="00A36DBA" w:rsidRDefault="00A36DBA" w:rsidP="00CB500A">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658D6F" w14:textId="77777777" w:rsidR="00A36DBA" w:rsidRDefault="00A36DBA" w:rsidP="00CB500A">
            <w:pPr>
              <w:pStyle w:val="TAC"/>
            </w:pPr>
            <w:r>
              <w:rPr>
                <w:rFonts w:cs="Arial"/>
                <w:szCs w:val="18"/>
                <w:lang w:val="en-US" w:eastAsia="zh-CN"/>
              </w:rPr>
              <w:t>N/A</w:t>
            </w:r>
          </w:p>
        </w:tc>
      </w:tr>
      <w:tr w:rsidR="00A36DBA" w14:paraId="758DEA85"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57BD27B0"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A866CE" w14:textId="77777777" w:rsidR="00A36DBA" w:rsidRDefault="00A36DBA" w:rsidP="00CB500A">
            <w:pPr>
              <w:pStyle w:val="TAC"/>
            </w:pPr>
            <w:r>
              <w:rPr>
                <w:rFonts w:eastAsia="宋体"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6D7C9478" w14:textId="77777777" w:rsidR="00A36DBA" w:rsidRDefault="00A36DBA" w:rsidP="00CB500A">
            <w:pPr>
              <w:pStyle w:val="TAC"/>
            </w:pPr>
            <w:r>
              <w:rPr>
                <w:rFonts w:cs="Arial"/>
                <w:color w:val="000000" w:themeColor="text1"/>
                <w:szCs w:val="18"/>
                <w:lang w:eastAsia="zh-CN"/>
              </w:rPr>
              <w:t>2610</w:t>
            </w:r>
          </w:p>
        </w:tc>
        <w:tc>
          <w:tcPr>
            <w:tcW w:w="964" w:type="dxa"/>
            <w:tcBorders>
              <w:top w:val="single" w:sz="4" w:space="0" w:color="auto"/>
              <w:left w:val="single" w:sz="4" w:space="0" w:color="auto"/>
              <w:bottom w:val="single" w:sz="4" w:space="0" w:color="auto"/>
              <w:right w:val="single" w:sz="4" w:space="0" w:color="auto"/>
            </w:tcBorders>
          </w:tcPr>
          <w:p w14:paraId="5F58C32B" w14:textId="77777777" w:rsidR="00A36DBA" w:rsidRDefault="00A36DBA" w:rsidP="00CB500A">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B4420F6" w14:textId="77777777" w:rsidR="00A36DBA" w:rsidRDefault="00A36DBA" w:rsidP="00CB500A">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FB15D20" w14:textId="77777777" w:rsidR="00A36DBA" w:rsidRDefault="00A36DBA" w:rsidP="00CB500A">
            <w:pPr>
              <w:pStyle w:val="TAC"/>
            </w:pPr>
            <w:r>
              <w:rPr>
                <w:rFonts w:cs="Arial"/>
                <w:color w:val="000000" w:themeColor="text1"/>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424E73DC" w14:textId="77777777" w:rsidR="00A36DBA" w:rsidRDefault="00A36DBA" w:rsidP="00CB500A">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6BF9397" w14:textId="77777777" w:rsidR="00A36DBA" w:rsidRDefault="00A36DBA" w:rsidP="00CB500A">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E8DEB70" w14:textId="77777777" w:rsidR="00A36DBA" w:rsidRDefault="00A36DBA" w:rsidP="00CB500A">
            <w:pPr>
              <w:pStyle w:val="TAC"/>
            </w:pPr>
            <w:r>
              <w:rPr>
                <w:rFonts w:cs="Arial"/>
                <w:szCs w:val="18"/>
                <w:lang w:val="en-US" w:eastAsia="zh-CN"/>
              </w:rPr>
              <w:t>N/A</w:t>
            </w:r>
          </w:p>
        </w:tc>
      </w:tr>
      <w:tr w:rsidR="00A36DBA" w14:paraId="378115CE"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606AF16B"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BC6E84" w14:textId="77777777" w:rsidR="00A36DBA" w:rsidRDefault="00A36DBA" w:rsidP="00CB500A">
            <w:pPr>
              <w:pStyle w:val="TAC"/>
            </w:pPr>
            <w:r>
              <w:rPr>
                <w:rFonts w:eastAsia="宋体"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34E86CDC" w14:textId="77777777" w:rsidR="00A36DBA" w:rsidRDefault="00A36DBA" w:rsidP="00CB500A">
            <w:pPr>
              <w:pStyle w:val="TAC"/>
            </w:pPr>
            <w:r>
              <w:rPr>
                <w:rFonts w:cs="Arial"/>
                <w:color w:val="000000" w:themeColor="text1"/>
                <w:szCs w:val="18"/>
                <w:lang w:eastAsia="zh-CN"/>
              </w:rPr>
              <w:t>3571</w:t>
            </w:r>
          </w:p>
        </w:tc>
        <w:tc>
          <w:tcPr>
            <w:tcW w:w="964" w:type="dxa"/>
            <w:tcBorders>
              <w:top w:val="single" w:sz="4" w:space="0" w:color="auto"/>
              <w:left w:val="single" w:sz="4" w:space="0" w:color="auto"/>
              <w:bottom w:val="single" w:sz="4" w:space="0" w:color="auto"/>
              <w:right w:val="single" w:sz="4" w:space="0" w:color="auto"/>
            </w:tcBorders>
          </w:tcPr>
          <w:p w14:paraId="53A50286" w14:textId="77777777" w:rsidR="00A36DBA" w:rsidRDefault="00A36DBA" w:rsidP="00CB500A">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C5EADE9" w14:textId="77777777" w:rsidR="00A36DBA" w:rsidRDefault="00A36DBA" w:rsidP="00CB500A">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742BEAD" w14:textId="77777777" w:rsidR="00A36DBA" w:rsidRDefault="00A36DBA" w:rsidP="00CB500A">
            <w:pPr>
              <w:pStyle w:val="TAC"/>
            </w:pPr>
            <w:r>
              <w:rPr>
                <w:rFonts w:cs="Arial"/>
                <w:color w:val="000000" w:themeColor="text1"/>
                <w:szCs w:val="18"/>
                <w:lang w:eastAsia="zh-CN"/>
              </w:rPr>
              <w:t>3571</w:t>
            </w:r>
          </w:p>
        </w:tc>
        <w:tc>
          <w:tcPr>
            <w:tcW w:w="977" w:type="dxa"/>
            <w:tcBorders>
              <w:top w:val="single" w:sz="4" w:space="0" w:color="auto"/>
              <w:left w:val="single" w:sz="4" w:space="0" w:color="auto"/>
              <w:bottom w:val="single" w:sz="4" w:space="0" w:color="auto"/>
              <w:right w:val="single" w:sz="4" w:space="0" w:color="auto"/>
            </w:tcBorders>
          </w:tcPr>
          <w:p w14:paraId="3699D694" w14:textId="77777777" w:rsidR="00A36DBA" w:rsidRDefault="00A36DBA" w:rsidP="00CB500A">
            <w:pPr>
              <w:pStyle w:val="TAC"/>
            </w:pPr>
            <w:r>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46C9BC8A" w14:textId="77777777" w:rsidR="00A36DBA" w:rsidRDefault="00A36DBA" w:rsidP="00CB500A">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452CCA1" w14:textId="77777777" w:rsidR="00A36DBA" w:rsidRDefault="00A36DBA" w:rsidP="00CB500A">
            <w:pPr>
              <w:pStyle w:val="TAC"/>
            </w:pPr>
            <w:r>
              <w:rPr>
                <w:rFonts w:cs="Arial"/>
                <w:szCs w:val="18"/>
                <w:lang w:val="en-US" w:eastAsia="zh-CN"/>
              </w:rPr>
              <w:t>IMD3</w:t>
            </w:r>
          </w:p>
        </w:tc>
      </w:tr>
      <w:tr w:rsidR="00A36DBA" w14:paraId="63B90594"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6E2E4717"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6A3399" w14:textId="77777777" w:rsidR="00A36DBA" w:rsidRDefault="00A36DBA" w:rsidP="00CB500A">
            <w:pPr>
              <w:pStyle w:val="TAC"/>
            </w:pPr>
            <w:r>
              <w:rPr>
                <w:rFonts w:eastAsia="宋体"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054A19FA" w14:textId="77777777" w:rsidR="00A36DBA" w:rsidRDefault="00A36DBA" w:rsidP="00CB500A">
            <w:pPr>
              <w:pStyle w:val="TAC"/>
            </w:pPr>
            <w:r>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06D33170" w14:textId="77777777" w:rsidR="00A36DBA" w:rsidRDefault="00A36DBA" w:rsidP="00CB500A">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F1C5BB3" w14:textId="77777777" w:rsidR="00A36DBA" w:rsidRDefault="00A36DBA" w:rsidP="00CB500A">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DF6E3F0" w14:textId="77777777" w:rsidR="00A36DBA" w:rsidRDefault="00A36DBA" w:rsidP="00CB500A">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73932841" w14:textId="77777777" w:rsidR="00A36DBA" w:rsidRDefault="00A36DBA" w:rsidP="00CB500A">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F7C3D0C" w14:textId="77777777" w:rsidR="00A36DBA" w:rsidRDefault="00A36DBA" w:rsidP="00CB500A">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3EE3E2" w14:textId="77777777" w:rsidR="00A36DBA" w:rsidRDefault="00A36DBA" w:rsidP="00CB500A">
            <w:pPr>
              <w:pStyle w:val="TAC"/>
            </w:pPr>
            <w:r>
              <w:rPr>
                <w:rFonts w:cs="Arial"/>
                <w:szCs w:val="18"/>
                <w:lang w:val="en-US" w:eastAsia="zh-CN"/>
              </w:rPr>
              <w:t>N/A</w:t>
            </w:r>
          </w:p>
        </w:tc>
      </w:tr>
      <w:tr w:rsidR="00A36DBA" w14:paraId="2A86634C"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4C17EC9C"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DD0173" w14:textId="77777777" w:rsidR="00A36DBA" w:rsidRDefault="00A36DBA" w:rsidP="00CB500A">
            <w:pPr>
              <w:pStyle w:val="TAC"/>
            </w:pPr>
            <w:r>
              <w:rPr>
                <w:rFonts w:eastAsia="宋体"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558D7E61" w14:textId="77777777" w:rsidR="00A36DBA" w:rsidRDefault="00A36DBA" w:rsidP="00CB500A">
            <w:pPr>
              <w:pStyle w:val="TAC"/>
            </w:pPr>
            <w:r>
              <w:rPr>
                <w:rFonts w:cs="Arial"/>
                <w:color w:val="000000" w:themeColor="text1"/>
                <w:szCs w:val="18"/>
                <w:lang w:eastAsia="zh-CN"/>
              </w:rPr>
              <w:t>2500</w:t>
            </w:r>
          </w:p>
        </w:tc>
        <w:tc>
          <w:tcPr>
            <w:tcW w:w="964" w:type="dxa"/>
            <w:tcBorders>
              <w:top w:val="single" w:sz="4" w:space="0" w:color="auto"/>
              <w:left w:val="single" w:sz="4" w:space="0" w:color="auto"/>
              <w:bottom w:val="single" w:sz="4" w:space="0" w:color="auto"/>
              <w:right w:val="single" w:sz="4" w:space="0" w:color="auto"/>
            </w:tcBorders>
          </w:tcPr>
          <w:p w14:paraId="303634C4" w14:textId="77777777" w:rsidR="00A36DBA" w:rsidRDefault="00A36DBA" w:rsidP="00CB500A">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A9321C4" w14:textId="77777777" w:rsidR="00A36DBA" w:rsidRDefault="00A36DBA" w:rsidP="00CB500A">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9831885" w14:textId="77777777" w:rsidR="00A36DBA" w:rsidRDefault="00A36DBA" w:rsidP="00CB500A">
            <w:pPr>
              <w:pStyle w:val="TAC"/>
            </w:pPr>
            <w:r>
              <w:rPr>
                <w:rFonts w:cs="Arial"/>
                <w:color w:val="000000" w:themeColor="text1"/>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6550889F" w14:textId="77777777" w:rsidR="00A36DBA" w:rsidRDefault="00A36DBA" w:rsidP="00CB500A">
            <w:pPr>
              <w:pStyle w:val="TAC"/>
            </w:pPr>
            <w:r>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5D962196" w14:textId="77777777" w:rsidR="00A36DBA" w:rsidRDefault="00A36DBA" w:rsidP="00CB500A">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39371EC" w14:textId="77777777" w:rsidR="00A36DBA" w:rsidRDefault="00A36DBA" w:rsidP="00CB500A">
            <w:pPr>
              <w:pStyle w:val="TAC"/>
            </w:pPr>
            <w:r>
              <w:rPr>
                <w:rFonts w:cs="Arial"/>
                <w:szCs w:val="18"/>
                <w:lang w:val="en-US" w:eastAsia="zh-CN"/>
              </w:rPr>
              <w:t>IMD5</w:t>
            </w:r>
          </w:p>
        </w:tc>
      </w:tr>
      <w:tr w:rsidR="00A36DBA" w14:paraId="5FCD186F"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09C180E"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538276" w14:textId="77777777" w:rsidR="00A36DBA" w:rsidRDefault="00A36DBA" w:rsidP="00CB500A">
            <w:pPr>
              <w:pStyle w:val="TAC"/>
            </w:pPr>
            <w:r>
              <w:rPr>
                <w:rFonts w:eastAsia="宋体"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41C0DD9B" w14:textId="77777777" w:rsidR="00A36DBA" w:rsidRDefault="00A36DBA" w:rsidP="00CB500A">
            <w:pPr>
              <w:pStyle w:val="TAC"/>
            </w:pPr>
            <w:r>
              <w:rPr>
                <w:rFonts w:cs="Arial"/>
                <w:color w:val="000000" w:themeColor="text1"/>
                <w:szCs w:val="18"/>
                <w:lang w:eastAsia="zh-CN"/>
              </w:rPr>
              <w:t>3695</w:t>
            </w:r>
          </w:p>
        </w:tc>
        <w:tc>
          <w:tcPr>
            <w:tcW w:w="964" w:type="dxa"/>
            <w:tcBorders>
              <w:top w:val="single" w:sz="4" w:space="0" w:color="auto"/>
              <w:left w:val="single" w:sz="4" w:space="0" w:color="auto"/>
              <w:bottom w:val="single" w:sz="4" w:space="0" w:color="auto"/>
              <w:right w:val="single" w:sz="4" w:space="0" w:color="auto"/>
            </w:tcBorders>
          </w:tcPr>
          <w:p w14:paraId="1F02688A" w14:textId="77777777" w:rsidR="00A36DBA" w:rsidRDefault="00A36DBA" w:rsidP="00CB500A">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A7138D2" w14:textId="77777777" w:rsidR="00A36DBA" w:rsidRDefault="00A36DBA" w:rsidP="00CB500A">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49D9D18" w14:textId="77777777" w:rsidR="00A36DBA" w:rsidRDefault="00A36DBA" w:rsidP="00CB500A">
            <w:pPr>
              <w:pStyle w:val="TAC"/>
            </w:pPr>
            <w:r>
              <w:rPr>
                <w:rFonts w:cs="Arial"/>
                <w:color w:val="000000" w:themeColor="text1"/>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4DA05C2A" w14:textId="77777777" w:rsidR="00A36DBA" w:rsidRDefault="00A36DBA" w:rsidP="00CB500A">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BFC84D0" w14:textId="77777777" w:rsidR="00A36DBA" w:rsidRDefault="00A36DBA" w:rsidP="00CB500A">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17FD2F7" w14:textId="77777777" w:rsidR="00A36DBA" w:rsidRDefault="00A36DBA" w:rsidP="00CB500A">
            <w:pPr>
              <w:pStyle w:val="TAC"/>
            </w:pPr>
            <w:r>
              <w:rPr>
                <w:rFonts w:cs="Arial"/>
                <w:szCs w:val="18"/>
                <w:lang w:val="en-US" w:eastAsia="zh-CN"/>
              </w:rPr>
              <w:t>N/A</w:t>
            </w:r>
          </w:p>
        </w:tc>
      </w:tr>
      <w:tr w:rsidR="00A36DBA" w14:paraId="2F139435"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5A2F37D5"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7DDA97" w14:textId="77777777" w:rsidR="00A36DBA" w:rsidRDefault="00A36DBA" w:rsidP="00CB500A">
            <w:pPr>
              <w:pStyle w:val="TAC"/>
            </w:pPr>
            <w:r>
              <w:rPr>
                <w:rFonts w:eastAsia="宋体"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5737C87E" w14:textId="77777777" w:rsidR="00A36DBA" w:rsidRDefault="00A36DBA" w:rsidP="00CB500A">
            <w:pPr>
              <w:pStyle w:val="TAC"/>
            </w:pPr>
            <w:r>
              <w:rPr>
                <w:rFonts w:cs="Arial"/>
                <w:color w:val="000000" w:themeColor="text1"/>
                <w:szCs w:val="18"/>
                <w:lang w:eastAsia="zh-CN"/>
              </w:rPr>
              <w:t>1631.5</w:t>
            </w:r>
          </w:p>
        </w:tc>
        <w:tc>
          <w:tcPr>
            <w:tcW w:w="964" w:type="dxa"/>
            <w:tcBorders>
              <w:top w:val="single" w:sz="4" w:space="0" w:color="auto"/>
              <w:left w:val="single" w:sz="4" w:space="0" w:color="auto"/>
              <w:bottom w:val="single" w:sz="4" w:space="0" w:color="auto"/>
              <w:right w:val="single" w:sz="4" w:space="0" w:color="auto"/>
            </w:tcBorders>
          </w:tcPr>
          <w:p w14:paraId="12136A5C" w14:textId="77777777" w:rsidR="00A36DBA" w:rsidRDefault="00A36DBA" w:rsidP="00CB500A">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DE40412" w14:textId="77777777" w:rsidR="00A36DBA" w:rsidRDefault="00A36DBA" w:rsidP="00CB500A">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F7CE64D" w14:textId="77777777" w:rsidR="00A36DBA" w:rsidRDefault="00A36DBA" w:rsidP="00CB500A">
            <w:pPr>
              <w:pStyle w:val="TAC"/>
            </w:pPr>
            <w:r>
              <w:rPr>
                <w:rFonts w:cs="Arial"/>
                <w:color w:val="000000" w:themeColor="text1"/>
                <w:szCs w:val="18"/>
                <w:lang w:eastAsia="zh-CN"/>
              </w:rPr>
              <w:t>1530</w:t>
            </w:r>
          </w:p>
        </w:tc>
        <w:tc>
          <w:tcPr>
            <w:tcW w:w="977" w:type="dxa"/>
            <w:tcBorders>
              <w:top w:val="single" w:sz="4" w:space="0" w:color="auto"/>
              <w:left w:val="single" w:sz="4" w:space="0" w:color="auto"/>
              <w:bottom w:val="single" w:sz="4" w:space="0" w:color="auto"/>
              <w:right w:val="single" w:sz="4" w:space="0" w:color="auto"/>
            </w:tcBorders>
          </w:tcPr>
          <w:p w14:paraId="759C07EA" w14:textId="77777777" w:rsidR="00A36DBA" w:rsidRDefault="00A36DBA" w:rsidP="00CB500A">
            <w:pPr>
              <w:pStyle w:val="TAC"/>
            </w:pPr>
            <w:r>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7DE8843B" w14:textId="77777777" w:rsidR="00A36DBA" w:rsidRDefault="00A36DBA" w:rsidP="00CB500A">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C25BEBF" w14:textId="77777777" w:rsidR="00A36DBA" w:rsidRDefault="00A36DBA" w:rsidP="00CB500A">
            <w:pPr>
              <w:pStyle w:val="TAC"/>
            </w:pPr>
            <w:r>
              <w:rPr>
                <w:rFonts w:cs="Arial"/>
                <w:szCs w:val="18"/>
                <w:lang w:val="en-US" w:eastAsia="zh-CN"/>
              </w:rPr>
              <w:t>IMD3</w:t>
            </w:r>
          </w:p>
        </w:tc>
      </w:tr>
      <w:tr w:rsidR="00A36DBA" w14:paraId="0DFFE159"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1D298189"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5B14CC" w14:textId="77777777" w:rsidR="00A36DBA" w:rsidRDefault="00A36DBA" w:rsidP="00CB500A">
            <w:pPr>
              <w:pStyle w:val="TAC"/>
            </w:pPr>
            <w:r>
              <w:rPr>
                <w:rFonts w:eastAsia="宋体"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2D39C082" w14:textId="77777777" w:rsidR="00A36DBA" w:rsidRDefault="00A36DBA" w:rsidP="00CB500A">
            <w:pPr>
              <w:pStyle w:val="TAC"/>
            </w:pPr>
            <w:r>
              <w:rPr>
                <w:rFonts w:cs="Arial"/>
                <w:color w:val="000000" w:themeColor="text1"/>
                <w:szCs w:val="18"/>
                <w:lang w:eastAsia="zh-CN"/>
              </w:rPr>
              <w:t>2592.5</w:t>
            </w:r>
          </w:p>
        </w:tc>
        <w:tc>
          <w:tcPr>
            <w:tcW w:w="964" w:type="dxa"/>
            <w:tcBorders>
              <w:top w:val="single" w:sz="4" w:space="0" w:color="auto"/>
              <w:left w:val="single" w:sz="4" w:space="0" w:color="auto"/>
              <w:bottom w:val="single" w:sz="4" w:space="0" w:color="auto"/>
              <w:right w:val="single" w:sz="4" w:space="0" w:color="auto"/>
            </w:tcBorders>
          </w:tcPr>
          <w:p w14:paraId="1B9B125F" w14:textId="77777777" w:rsidR="00A36DBA" w:rsidRDefault="00A36DBA" w:rsidP="00CB500A">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71C8381" w14:textId="77777777" w:rsidR="00A36DBA" w:rsidRDefault="00A36DBA" w:rsidP="00CB500A">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BEDC029" w14:textId="77777777" w:rsidR="00A36DBA" w:rsidRDefault="00A36DBA" w:rsidP="00CB500A">
            <w:pPr>
              <w:pStyle w:val="TAC"/>
            </w:pPr>
            <w:r>
              <w:rPr>
                <w:rFonts w:cs="Arial"/>
                <w:color w:val="000000" w:themeColor="text1"/>
                <w:szCs w:val="18"/>
                <w:lang w:eastAsia="zh-CN"/>
              </w:rPr>
              <w:t>2592.5</w:t>
            </w:r>
          </w:p>
        </w:tc>
        <w:tc>
          <w:tcPr>
            <w:tcW w:w="977" w:type="dxa"/>
            <w:tcBorders>
              <w:top w:val="single" w:sz="4" w:space="0" w:color="auto"/>
              <w:left w:val="single" w:sz="4" w:space="0" w:color="auto"/>
              <w:bottom w:val="single" w:sz="4" w:space="0" w:color="auto"/>
              <w:right w:val="single" w:sz="4" w:space="0" w:color="auto"/>
            </w:tcBorders>
          </w:tcPr>
          <w:p w14:paraId="3AF1A5A2" w14:textId="77777777" w:rsidR="00A36DBA" w:rsidRDefault="00A36DBA" w:rsidP="00CB500A">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36C0F4B" w14:textId="77777777" w:rsidR="00A36DBA" w:rsidRDefault="00A36DBA" w:rsidP="00CB500A">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393891C" w14:textId="77777777" w:rsidR="00A36DBA" w:rsidRDefault="00A36DBA" w:rsidP="00CB500A">
            <w:pPr>
              <w:pStyle w:val="TAC"/>
            </w:pPr>
            <w:r>
              <w:rPr>
                <w:rFonts w:cs="Arial"/>
                <w:szCs w:val="18"/>
                <w:lang w:val="en-US" w:eastAsia="zh-CN"/>
              </w:rPr>
              <w:t>N/A</w:t>
            </w:r>
          </w:p>
        </w:tc>
      </w:tr>
      <w:tr w:rsidR="00A36DBA" w14:paraId="0E77A969"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74D592"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320B66" w14:textId="77777777" w:rsidR="00A36DBA" w:rsidRDefault="00A36DBA" w:rsidP="00CB500A">
            <w:pPr>
              <w:pStyle w:val="TAC"/>
            </w:pPr>
            <w:r>
              <w:rPr>
                <w:rFonts w:eastAsia="宋体"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2FEBF4DD" w14:textId="77777777" w:rsidR="00A36DBA" w:rsidRDefault="00A36DBA" w:rsidP="00CB500A">
            <w:pPr>
              <w:pStyle w:val="TAC"/>
            </w:pPr>
            <w:r>
              <w:rPr>
                <w:rFonts w:cs="Arial"/>
                <w:color w:val="000000" w:themeColor="text1"/>
                <w:szCs w:val="18"/>
                <w:lang w:eastAsia="zh-CN"/>
              </w:rPr>
              <w:t>3655</w:t>
            </w:r>
          </w:p>
        </w:tc>
        <w:tc>
          <w:tcPr>
            <w:tcW w:w="964" w:type="dxa"/>
            <w:tcBorders>
              <w:top w:val="single" w:sz="4" w:space="0" w:color="auto"/>
              <w:left w:val="single" w:sz="4" w:space="0" w:color="auto"/>
              <w:bottom w:val="single" w:sz="4" w:space="0" w:color="auto"/>
              <w:right w:val="single" w:sz="4" w:space="0" w:color="auto"/>
            </w:tcBorders>
          </w:tcPr>
          <w:p w14:paraId="0A1D8D97" w14:textId="77777777" w:rsidR="00A36DBA" w:rsidRDefault="00A36DBA" w:rsidP="00CB500A">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ACDA263" w14:textId="77777777" w:rsidR="00A36DBA" w:rsidRDefault="00A36DBA" w:rsidP="00CB500A">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DDB8336" w14:textId="77777777" w:rsidR="00A36DBA" w:rsidRDefault="00A36DBA" w:rsidP="00CB500A">
            <w:pPr>
              <w:pStyle w:val="TAC"/>
            </w:pPr>
            <w:r>
              <w:rPr>
                <w:rFonts w:cs="Arial"/>
                <w:color w:val="000000" w:themeColor="text1"/>
                <w:szCs w:val="18"/>
                <w:lang w:eastAsia="zh-CN"/>
              </w:rPr>
              <w:t>3655</w:t>
            </w:r>
          </w:p>
        </w:tc>
        <w:tc>
          <w:tcPr>
            <w:tcW w:w="977" w:type="dxa"/>
            <w:tcBorders>
              <w:top w:val="single" w:sz="4" w:space="0" w:color="auto"/>
              <w:left w:val="single" w:sz="4" w:space="0" w:color="auto"/>
              <w:bottom w:val="single" w:sz="4" w:space="0" w:color="auto"/>
              <w:right w:val="single" w:sz="4" w:space="0" w:color="auto"/>
            </w:tcBorders>
          </w:tcPr>
          <w:p w14:paraId="594580E3" w14:textId="77777777" w:rsidR="00A36DBA" w:rsidRDefault="00A36DBA" w:rsidP="00CB500A">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A6E6F3D" w14:textId="77777777" w:rsidR="00A36DBA" w:rsidRDefault="00A36DBA" w:rsidP="00CB500A">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9AE4AC7" w14:textId="77777777" w:rsidR="00A36DBA" w:rsidRDefault="00A36DBA" w:rsidP="00CB500A">
            <w:pPr>
              <w:pStyle w:val="TAC"/>
            </w:pPr>
            <w:r>
              <w:rPr>
                <w:rFonts w:cs="Arial"/>
                <w:szCs w:val="18"/>
                <w:lang w:val="en-US" w:eastAsia="zh-CN"/>
              </w:rPr>
              <w:t>N/A</w:t>
            </w:r>
          </w:p>
        </w:tc>
      </w:tr>
      <w:tr w:rsidR="00A36DBA" w14:paraId="05D0854C"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FAAD0F3" w14:textId="77777777" w:rsidR="00A36DBA" w:rsidRDefault="00A36DBA" w:rsidP="00CB500A">
            <w:pPr>
              <w:pStyle w:val="TAC"/>
            </w:pPr>
            <w:r>
              <w:rPr>
                <w:rFonts w:hint="eastAsia"/>
                <w:szCs w:val="22"/>
                <w:lang w:val="en-US" w:eastAsia="zh-CN"/>
              </w:rPr>
              <w:t>CA</w:t>
            </w:r>
            <w:r>
              <w:rPr>
                <w:rFonts w:hint="eastAsia"/>
                <w:szCs w:val="22"/>
                <w:lang w:val="en-US" w:eastAsia="ko-KR"/>
              </w:rPr>
              <w:t>_</w:t>
            </w:r>
            <w:r>
              <w:rPr>
                <w:rFonts w:hint="eastAsia"/>
                <w:szCs w:val="22"/>
                <w:lang w:val="en-US" w:eastAsia="zh-CN"/>
              </w:rPr>
              <w:t>n</w:t>
            </w:r>
            <w:r>
              <w:rPr>
                <w:szCs w:val="22"/>
                <w:lang w:val="en-US" w:eastAsia="ko-KR"/>
              </w:rPr>
              <w:t>24</w:t>
            </w:r>
            <w:r>
              <w:rPr>
                <w:rFonts w:hint="eastAsia"/>
                <w:szCs w:val="22"/>
                <w:lang w:val="en-US" w:eastAsia="zh-CN"/>
              </w:rPr>
              <w:t>-</w:t>
            </w:r>
            <w:r>
              <w:rPr>
                <w:rFonts w:hint="eastAsia"/>
                <w:szCs w:val="22"/>
                <w:lang w:val="en-US" w:eastAsia="ko-KR"/>
              </w:rPr>
              <w:t>n4</w:t>
            </w:r>
            <w:r>
              <w:rPr>
                <w:szCs w:val="22"/>
                <w:lang w:val="en-US" w:eastAsia="ko-KR"/>
              </w:rPr>
              <w:t>1</w:t>
            </w:r>
            <w:r>
              <w:rPr>
                <w:rFonts w:hint="eastAsia"/>
                <w:szCs w:val="22"/>
                <w:lang w:val="en-US" w:eastAsia="ko-KR"/>
              </w:rPr>
              <w:t>-n</w:t>
            </w:r>
            <w:r>
              <w:rPr>
                <w:szCs w:val="22"/>
                <w:lang w:val="en-US" w:eastAsia="ko-KR"/>
              </w:rPr>
              <w:t>77</w:t>
            </w:r>
          </w:p>
        </w:tc>
        <w:tc>
          <w:tcPr>
            <w:tcW w:w="1146" w:type="dxa"/>
            <w:tcBorders>
              <w:top w:val="single" w:sz="4" w:space="0" w:color="auto"/>
              <w:left w:val="single" w:sz="4" w:space="0" w:color="auto"/>
              <w:bottom w:val="single" w:sz="4" w:space="0" w:color="auto"/>
              <w:right w:val="single" w:sz="4" w:space="0" w:color="auto"/>
            </w:tcBorders>
            <w:vAlign w:val="center"/>
          </w:tcPr>
          <w:p w14:paraId="771ECFC4" w14:textId="77777777" w:rsidR="00A36DBA" w:rsidRDefault="00A36DBA" w:rsidP="00CB500A">
            <w:pPr>
              <w:pStyle w:val="TAC"/>
            </w:pPr>
            <w:r>
              <w:rPr>
                <w:rFonts w:eastAsia="宋体"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74159C11" w14:textId="77777777" w:rsidR="00A36DBA" w:rsidRDefault="00A36DBA" w:rsidP="00CB500A">
            <w:pPr>
              <w:pStyle w:val="TAC"/>
            </w:pPr>
            <w:r>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7C1140C4" w14:textId="77777777" w:rsidR="00A36DBA" w:rsidRDefault="00A36DBA" w:rsidP="00CB500A">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CEEA480" w14:textId="77777777" w:rsidR="00A36DBA" w:rsidRDefault="00A36DBA" w:rsidP="00CB500A">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A29A1BC" w14:textId="77777777" w:rsidR="00A36DBA" w:rsidRDefault="00A36DBA" w:rsidP="00CB500A">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1A2E7DF8" w14:textId="77777777" w:rsidR="00A36DBA" w:rsidRDefault="00A36DBA" w:rsidP="00CB500A">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4A35050" w14:textId="77777777" w:rsidR="00A36DBA" w:rsidRDefault="00A36DBA" w:rsidP="00CB500A">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4CCFE7" w14:textId="77777777" w:rsidR="00A36DBA" w:rsidRDefault="00A36DBA" w:rsidP="00CB500A">
            <w:pPr>
              <w:pStyle w:val="TAC"/>
            </w:pPr>
            <w:r>
              <w:rPr>
                <w:rFonts w:cs="Arial"/>
                <w:szCs w:val="18"/>
                <w:lang w:val="en-US" w:eastAsia="zh-CN"/>
              </w:rPr>
              <w:t>N/A</w:t>
            </w:r>
          </w:p>
        </w:tc>
      </w:tr>
      <w:tr w:rsidR="00A36DBA" w14:paraId="5235A37C"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B9666D0"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F307DD" w14:textId="77777777" w:rsidR="00A36DBA" w:rsidRDefault="00A36DBA" w:rsidP="00CB500A">
            <w:pPr>
              <w:pStyle w:val="TAC"/>
            </w:pPr>
            <w:r>
              <w:rPr>
                <w:rFonts w:eastAsia="宋体"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5D817C01" w14:textId="77777777" w:rsidR="00A36DBA" w:rsidRDefault="00A36DBA" w:rsidP="00CB500A">
            <w:pPr>
              <w:pStyle w:val="TAC"/>
            </w:pPr>
            <w:r>
              <w:rPr>
                <w:rFonts w:cs="Arial"/>
                <w:color w:val="000000" w:themeColor="text1"/>
                <w:szCs w:val="18"/>
                <w:lang w:eastAsia="zh-CN"/>
              </w:rPr>
              <w:t>2685</w:t>
            </w:r>
          </w:p>
        </w:tc>
        <w:tc>
          <w:tcPr>
            <w:tcW w:w="964" w:type="dxa"/>
            <w:tcBorders>
              <w:top w:val="single" w:sz="4" w:space="0" w:color="auto"/>
              <w:left w:val="single" w:sz="4" w:space="0" w:color="auto"/>
              <w:bottom w:val="single" w:sz="4" w:space="0" w:color="auto"/>
              <w:right w:val="single" w:sz="4" w:space="0" w:color="auto"/>
            </w:tcBorders>
          </w:tcPr>
          <w:p w14:paraId="4B7F2095" w14:textId="77777777" w:rsidR="00A36DBA" w:rsidRDefault="00A36DBA" w:rsidP="00CB500A">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711D562" w14:textId="77777777" w:rsidR="00A36DBA" w:rsidRDefault="00A36DBA" w:rsidP="00CB500A">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23407F7" w14:textId="77777777" w:rsidR="00A36DBA" w:rsidRDefault="00A36DBA" w:rsidP="00CB500A">
            <w:pPr>
              <w:pStyle w:val="TAC"/>
            </w:pPr>
            <w:r>
              <w:rPr>
                <w:rFonts w:cs="Arial"/>
                <w:color w:val="000000" w:themeColor="text1"/>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11224FC5" w14:textId="77777777" w:rsidR="00A36DBA" w:rsidRDefault="00A36DBA" w:rsidP="00CB500A">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C5B0584" w14:textId="77777777" w:rsidR="00A36DBA" w:rsidRDefault="00A36DBA" w:rsidP="00CB500A">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AEF87B2" w14:textId="77777777" w:rsidR="00A36DBA" w:rsidRDefault="00A36DBA" w:rsidP="00CB500A">
            <w:pPr>
              <w:pStyle w:val="TAC"/>
            </w:pPr>
            <w:r>
              <w:rPr>
                <w:rFonts w:cs="Arial"/>
                <w:szCs w:val="18"/>
                <w:lang w:val="en-US" w:eastAsia="zh-CN"/>
              </w:rPr>
              <w:t>N/A</w:t>
            </w:r>
          </w:p>
        </w:tc>
      </w:tr>
      <w:tr w:rsidR="00A36DBA" w14:paraId="0375C34A"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6ECDB492"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952DC9" w14:textId="77777777" w:rsidR="00A36DBA" w:rsidRDefault="00A36DBA" w:rsidP="00CB500A">
            <w:pPr>
              <w:pStyle w:val="TAC"/>
            </w:pPr>
            <w:r>
              <w:rPr>
                <w:rFonts w:eastAsia="宋体"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A0A75D3" w14:textId="77777777" w:rsidR="00A36DBA" w:rsidRDefault="00A36DBA" w:rsidP="00CB500A">
            <w:pPr>
              <w:pStyle w:val="TAC"/>
            </w:pPr>
            <w:r>
              <w:rPr>
                <w:rFonts w:cs="Arial"/>
                <w:color w:val="000000" w:themeColor="text1"/>
                <w:szCs w:val="18"/>
                <w:lang w:eastAsia="zh-CN"/>
              </w:rPr>
              <w:t>3735</w:t>
            </w:r>
          </w:p>
        </w:tc>
        <w:tc>
          <w:tcPr>
            <w:tcW w:w="964" w:type="dxa"/>
            <w:tcBorders>
              <w:top w:val="single" w:sz="4" w:space="0" w:color="auto"/>
              <w:left w:val="single" w:sz="4" w:space="0" w:color="auto"/>
              <w:bottom w:val="single" w:sz="4" w:space="0" w:color="auto"/>
              <w:right w:val="single" w:sz="4" w:space="0" w:color="auto"/>
            </w:tcBorders>
          </w:tcPr>
          <w:p w14:paraId="0E56F885" w14:textId="77777777" w:rsidR="00A36DBA" w:rsidRDefault="00A36DBA" w:rsidP="00CB500A">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988CA21" w14:textId="77777777" w:rsidR="00A36DBA" w:rsidRDefault="00A36DBA" w:rsidP="00CB500A">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FBF1639" w14:textId="77777777" w:rsidR="00A36DBA" w:rsidRDefault="00A36DBA" w:rsidP="00CB500A">
            <w:pPr>
              <w:pStyle w:val="TAC"/>
            </w:pPr>
            <w:r>
              <w:rPr>
                <w:rFonts w:cs="Arial"/>
                <w:color w:val="000000" w:themeColor="text1"/>
                <w:szCs w:val="18"/>
                <w:lang w:eastAsia="zh-CN"/>
              </w:rPr>
              <w:t>3735</w:t>
            </w:r>
          </w:p>
        </w:tc>
        <w:tc>
          <w:tcPr>
            <w:tcW w:w="977" w:type="dxa"/>
            <w:tcBorders>
              <w:top w:val="single" w:sz="4" w:space="0" w:color="auto"/>
              <w:left w:val="single" w:sz="4" w:space="0" w:color="auto"/>
              <w:bottom w:val="single" w:sz="4" w:space="0" w:color="auto"/>
              <w:right w:val="single" w:sz="4" w:space="0" w:color="auto"/>
            </w:tcBorders>
          </w:tcPr>
          <w:p w14:paraId="70C4786C" w14:textId="77777777" w:rsidR="00A36DBA" w:rsidRDefault="00A36DBA" w:rsidP="00CB500A">
            <w:pPr>
              <w:pStyle w:val="TAC"/>
            </w:pPr>
            <w:r>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3C4CC0C5" w14:textId="77777777" w:rsidR="00A36DBA" w:rsidRDefault="00A36DBA" w:rsidP="00CB500A">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78C1104" w14:textId="77777777" w:rsidR="00A36DBA" w:rsidRDefault="00A36DBA" w:rsidP="00CB500A">
            <w:pPr>
              <w:pStyle w:val="TAC"/>
            </w:pPr>
            <w:r>
              <w:rPr>
                <w:rFonts w:cs="Arial"/>
                <w:szCs w:val="18"/>
                <w:lang w:val="en-US" w:eastAsia="zh-CN"/>
              </w:rPr>
              <w:t>IMD3</w:t>
            </w:r>
            <w:r>
              <w:rPr>
                <w:rFonts w:cs="Arial"/>
                <w:szCs w:val="18"/>
                <w:vertAlign w:val="superscript"/>
                <w:lang w:val="en-US" w:eastAsia="zh-CN"/>
              </w:rPr>
              <w:t>1,6</w:t>
            </w:r>
          </w:p>
        </w:tc>
      </w:tr>
      <w:tr w:rsidR="00A36DBA" w14:paraId="4C091E47"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57D19286"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EEF1B4" w14:textId="77777777" w:rsidR="00A36DBA" w:rsidRDefault="00A36DBA" w:rsidP="00CB500A">
            <w:pPr>
              <w:pStyle w:val="TAC"/>
            </w:pPr>
            <w:r>
              <w:rPr>
                <w:rFonts w:eastAsia="宋体"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72BB43C1" w14:textId="77777777" w:rsidR="00A36DBA" w:rsidRDefault="00A36DBA" w:rsidP="00CB500A">
            <w:pPr>
              <w:pStyle w:val="TAC"/>
            </w:pPr>
            <w:r>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15233A41" w14:textId="77777777" w:rsidR="00A36DBA" w:rsidRDefault="00A36DBA" w:rsidP="00CB500A">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37E7BE6" w14:textId="77777777" w:rsidR="00A36DBA" w:rsidRDefault="00A36DBA" w:rsidP="00CB500A">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663E772" w14:textId="77777777" w:rsidR="00A36DBA" w:rsidRDefault="00A36DBA" w:rsidP="00CB500A">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61B2BF6D" w14:textId="77777777" w:rsidR="00A36DBA" w:rsidRDefault="00A36DBA" w:rsidP="00CB500A">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166AF96" w14:textId="77777777" w:rsidR="00A36DBA" w:rsidRDefault="00A36DBA" w:rsidP="00CB500A">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6AD20C" w14:textId="77777777" w:rsidR="00A36DBA" w:rsidRDefault="00A36DBA" w:rsidP="00CB500A">
            <w:pPr>
              <w:pStyle w:val="TAC"/>
            </w:pPr>
            <w:r>
              <w:rPr>
                <w:rFonts w:cs="Arial"/>
                <w:szCs w:val="18"/>
                <w:lang w:val="en-US" w:eastAsia="zh-CN"/>
              </w:rPr>
              <w:t>N/A</w:t>
            </w:r>
          </w:p>
        </w:tc>
      </w:tr>
      <w:tr w:rsidR="00A36DBA" w14:paraId="404FBFBA"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14DB76D1"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69EE6B" w14:textId="77777777" w:rsidR="00A36DBA" w:rsidRDefault="00A36DBA" w:rsidP="00CB500A">
            <w:pPr>
              <w:pStyle w:val="TAC"/>
            </w:pPr>
            <w:r>
              <w:rPr>
                <w:rFonts w:eastAsia="宋体"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74EC4513" w14:textId="77777777" w:rsidR="00A36DBA" w:rsidRDefault="00A36DBA" w:rsidP="00CB500A">
            <w:pPr>
              <w:pStyle w:val="TAC"/>
            </w:pPr>
            <w:r>
              <w:rPr>
                <w:rFonts w:cs="Arial"/>
                <w:color w:val="000000" w:themeColor="text1"/>
                <w:szCs w:val="18"/>
                <w:lang w:eastAsia="zh-CN"/>
              </w:rPr>
              <w:t>2610</w:t>
            </w:r>
          </w:p>
        </w:tc>
        <w:tc>
          <w:tcPr>
            <w:tcW w:w="964" w:type="dxa"/>
            <w:tcBorders>
              <w:top w:val="single" w:sz="4" w:space="0" w:color="auto"/>
              <w:left w:val="single" w:sz="4" w:space="0" w:color="auto"/>
              <w:bottom w:val="single" w:sz="4" w:space="0" w:color="auto"/>
              <w:right w:val="single" w:sz="4" w:space="0" w:color="auto"/>
            </w:tcBorders>
          </w:tcPr>
          <w:p w14:paraId="2722F1AD" w14:textId="77777777" w:rsidR="00A36DBA" w:rsidRDefault="00A36DBA" w:rsidP="00CB500A">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29E326C" w14:textId="77777777" w:rsidR="00A36DBA" w:rsidRDefault="00A36DBA" w:rsidP="00CB500A">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A011209" w14:textId="77777777" w:rsidR="00A36DBA" w:rsidRDefault="00A36DBA" w:rsidP="00CB500A">
            <w:pPr>
              <w:pStyle w:val="TAC"/>
            </w:pPr>
            <w:r>
              <w:rPr>
                <w:rFonts w:cs="Arial"/>
                <w:color w:val="000000" w:themeColor="text1"/>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661D8A9B" w14:textId="77777777" w:rsidR="00A36DBA" w:rsidRDefault="00A36DBA" w:rsidP="00CB500A">
            <w:pPr>
              <w:pStyle w:val="TAC"/>
            </w:pPr>
            <w:r>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165B5B01" w14:textId="77777777" w:rsidR="00A36DBA" w:rsidRDefault="00A36DBA" w:rsidP="00CB500A">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BF05D6" w14:textId="77777777" w:rsidR="00A36DBA" w:rsidRDefault="00A36DBA" w:rsidP="00CB500A">
            <w:pPr>
              <w:pStyle w:val="TAC"/>
            </w:pPr>
            <w:r>
              <w:rPr>
                <w:rFonts w:cs="Arial"/>
                <w:szCs w:val="18"/>
                <w:lang w:val="en-US" w:eastAsia="zh-CN"/>
              </w:rPr>
              <w:t>IMD5</w:t>
            </w:r>
            <w:r>
              <w:rPr>
                <w:rFonts w:cs="Arial"/>
                <w:szCs w:val="18"/>
                <w:vertAlign w:val="superscript"/>
                <w:lang w:val="en-US" w:eastAsia="zh-CN"/>
              </w:rPr>
              <w:t>6</w:t>
            </w:r>
          </w:p>
        </w:tc>
      </w:tr>
      <w:tr w:rsidR="00A36DBA" w14:paraId="573DAD35"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4E7B2C5E"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61FE45" w14:textId="77777777" w:rsidR="00A36DBA" w:rsidRDefault="00A36DBA" w:rsidP="00CB500A">
            <w:pPr>
              <w:pStyle w:val="TAC"/>
            </w:pPr>
            <w:r>
              <w:rPr>
                <w:rFonts w:eastAsia="宋体"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8647B06" w14:textId="77777777" w:rsidR="00A36DBA" w:rsidRDefault="00A36DBA" w:rsidP="00CB500A">
            <w:pPr>
              <w:pStyle w:val="TAC"/>
            </w:pPr>
            <w:r>
              <w:rPr>
                <w:rFonts w:cs="Arial"/>
                <w:color w:val="000000" w:themeColor="text1"/>
                <w:szCs w:val="18"/>
                <w:lang w:eastAsia="zh-CN"/>
              </w:rPr>
              <w:t>3755</w:t>
            </w:r>
          </w:p>
        </w:tc>
        <w:tc>
          <w:tcPr>
            <w:tcW w:w="964" w:type="dxa"/>
            <w:tcBorders>
              <w:top w:val="single" w:sz="4" w:space="0" w:color="auto"/>
              <w:left w:val="single" w:sz="4" w:space="0" w:color="auto"/>
              <w:bottom w:val="single" w:sz="4" w:space="0" w:color="auto"/>
              <w:right w:val="single" w:sz="4" w:space="0" w:color="auto"/>
            </w:tcBorders>
          </w:tcPr>
          <w:p w14:paraId="21D08CD8" w14:textId="77777777" w:rsidR="00A36DBA" w:rsidRDefault="00A36DBA" w:rsidP="00CB500A">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8B7F104" w14:textId="77777777" w:rsidR="00A36DBA" w:rsidRDefault="00A36DBA" w:rsidP="00CB500A">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3A60949" w14:textId="77777777" w:rsidR="00A36DBA" w:rsidRDefault="00A36DBA" w:rsidP="00CB500A">
            <w:pPr>
              <w:pStyle w:val="TAC"/>
            </w:pPr>
            <w:r>
              <w:rPr>
                <w:rFonts w:cs="Arial"/>
                <w:color w:val="000000" w:themeColor="text1"/>
                <w:szCs w:val="18"/>
                <w:lang w:eastAsia="zh-CN"/>
              </w:rPr>
              <w:t>3755</w:t>
            </w:r>
          </w:p>
        </w:tc>
        <w:tc>
          <w:tcPr>
            <w:tcW w:w="977" w:type="dxa"/>
            <w:tcBorders>
              <w:top w:val="single" w:sz="4" w:space="0" w:color="auto"/>
              <w:left w:val="single" w:sz="4" w:space="0" w:color="auto"/>
              <w:bottom w:val="single" w:sz="4" w:space="0" w:color="auto"/>
              <w:right w:val="single" w:sz="4" w:space="0" w:color="auto"/>
            </w:tcBorders>
          </w:tcPr>
          <w:p w14:paraId="33BEFF66" w14:textId="77777777" w:rsidR="00A36DBA" w:rsidRDefault="00A36DBA" w:rsidP="00CB500A">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158C9A4" w14:textId="77777777" w:rsidR="00A36DBA" w:rsidRDefault="00A36DBA" w:rsidP="00CB500A">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63C6D67" w14:textId="77777777" w:rsidR="00A36DBA" w:rsidRDefault="00A36DBA" w:rsidP="00CB500A">
            <w:pPr>
              <w:pStyle w:val="TAC"/>
            </w:pPr>
            <w:r>
              <w:rPr>
                <w:rFonts w:cs="Arial"/>
                <w:szCs w:val="18"/>
                <w:lang w:val="en-US" w:eastAsia="zh-CN"/>
              </w:rPr>
              <w:t>N/A</w:t>
            </w:r>
          </w:p>
        </w:tc>
      </w:tr>
      <w:tr w:rsidR="00A36DBA" w14:paraId="4907427B"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742AAB35"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F7121B" w14:textId="77777777" w:rsidR="00A36DBA" w:rsidRDefault="00A36DBA" w:rsidP="00CB500A">
            <w:pPr>
              <w:pStyle w:val="TAC"/>
            </w:pPr>
            <w:r>
              <w:rPr>
                <w:rFonts w:eastAsia="宋体"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587E6768" w14:textId="77777777" w:rsidR="00A36DBA" w:rsidRDefault="00A36DBA" w:rsidP="00CB500A">
            <w:pPr>
              <w:pStyle w:val="TAC"/>
            </w:pPr>
            <w:r>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0451D335" w14:textId="77777777" w:rsidR="00A36DBA" w:rsidRDefault="00A36DBA" w:rsidP="00CB500A">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220443C" w14:textId="77777777" w:rsidR="00A36DBA" w:rsidRDefault="00A36DBA" w:rsidP="00CB500A">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AE6A38A" w14:textId="77777777" w:rsidR="00A36DBA" w:rsidRDefault="00A36DBA" w:rsidP="00CB500A">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3D1CB4A2" w14:textId="77777777" w:rsidR="00A36DBA" w:rsidRDefault="00A36DBA" w:rsidP="00CB500A">
            <w:pPr>
              <w:pStyle w:val="TAC"/>
            </w:pPr>
            <w:r>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114A79FB" w14:textId="77777777" w:rsidR="00A36DBA" w:rsidRDefault="00A36DBA" w:rsidP="00CB500A">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363E77" w14:textId="77777777" w:rsidR="00A36DBA" w:rsidRDefault="00A36DBA" w:rsidP="00CB500A">
            <w:pPr>
              <w:pStyle w:val="TAC"/>
            </w:pPr>
            <w:r>
              <w:rPr>
                <w:rFonts w:cs="Arial"/>
                <w:szCs w:val="18"/>
                <w:lang w:val="en-US" w:eastAsia="zh-CN"/>
              </w:rPr>
              <w:t>IMD3</w:t>
            </w:r>
            <w:r>
              <w:rPr>
                <w:rFonts w:cs="Arial"/>
                <w:szCs w:val="18"/>
                <w:vertAlign w:val="superscript"/>
                <w:lang w:val="en-US" w:eastAsia="zh-CN"/>
              </w:rPr>
              <w:t>2,6</w:t>
            </w:r>
          </w:p>
        </w:tc>
      </w:tr>
      <w:tr w:rsidR="00A36DBA" w14:paraId="3946FA45"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368E4E36"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5B4C2E" w14:textId="77777777" w:rsidR="00A36DBA" w:rsidRDefault="00A36DBA" w:rsidP="00CB500A">
            <w:pPr>
              <w:pStyle w:val="TAC"/>
            </w:pPr>
            <w:r>
              <w:rPr>
                <w:rFonts w:eastAsia="宋体"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25863D08" w14:textId="77777777" w:rsidR="00A36DBA" w:rsidRDefault="00A36DBA" w:rsidP="00CB500A">
            <w:pPr>
              <w:pStyle w:val="TAC"/>
            </w:pPr>
            <w:r>
              <w:rPr>
                <w:rFonts w:cs="Arial"/>
                <w:color w:val="000000" w:themeColor="text1"/>
                <w:szCs w:val="18"/>
                <w:lang w:eastAsia="zh-CN"/>
              </w:rPr>
              <w:t>2500</w:t>
            </w:r>
          </w:p>
        </w:tc>
        <w:tc>
          <w:tcPr>
            <w:tcW w:w="964" w:type="dxa"/>
            <w:tcBorders>
              <w:top w:val="single" w:sz="4" w:space="0" w:color="auto"/>
              <w:left w:val="single" w:sz="4" w:space="0" w:color="auto"/>
              <w:bottom w:val="single" w:sz="4" w:space="0" w:color="auto"/>
              <w:right w:val="single" w:sz="4" w:space="0" w:color="auto"/>
            </w:tcBorders>
          </w:tcPr>
          <w:p w14:paraId="29E017DA" w14:textId="77777777" w:rsidR="00A36DBA" w:rsidRDefault="00A36DBA" w:rsidP="00CB500A">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4FFC5AA" w14:textId="77777777" w:rsidR="00A36DBA" w:rsidRDefault="00A36DBA" w:rsidP="00CB500A">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34EB877" w14:textId="77777777" w:rsidR="00A36DBA" w:rsidRDefault="00A36DBA" w:rsidP="00CB500A">
            <w:pPr>
              <w:pStyle w:val="TAC"/>
            </w:pPr>
            <w:r>
              <w:rPr>
                <w:rFonts w:cs="Arial"/>
                <w:color w:val="000000" w:themeColor="text1"/>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6E077F6D" w14:textId="77777777" w:rsidR="00A36DBA" w:rsidRDefault="00A36DBA" w:rsidP="00CB500A">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0B05C67" w14:textId="77777777" w:rsidR="00A36DBA" w:rsidRDefault="00A36DBA" w:rsidP="00CB500A">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8D5B328" w14:textId="77777777" w:rsidR="00A36DBA" w:rsidRDefault="00A36DBA" w:rsidP="00CB500A">
            <w:pPr>
              <w:pStyle w:val="TAC"/>
            </w:pPr>
            <w:r>
              <w:rPr>
                <w:rFonts w:cs="Arial"/>
                <w:szCs w:val="18"/>
                <w:lang w:val="en-US" w:eastAsia="zh-CN"/>
              </w:rPr>
              <w:t>N/A</w:t>
            </w:r>
          </w:p>
        </w:tc>
      </w:tr>
      <w:tr w:rsidR="00A36DBA" w14:paraId="00FCD9CF"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FC02E7"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084FF4" w14:textId="77777777" w:rsidR="00A36DBA" w:rsidRDefault="00A36DBA" w:rsidP="00CB500A">
            <w:pPr>
              <w:pStyle w:val="TAC"/>
            </w:pPr>
            <w:r>
              <w:rPr>
                <w:rFonts w:eastAsia="宋体"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EF01D2E" w14:textId="77777777" w:rsidR="00A36DBA" w:rsidRDefault="00A36DBA" w:rsidP="00CB500A">
            <w:pPr>
              <w:pStyle w:val="TAC"/>
            </w:pPr>
            <w:r>
              <w:rPr>
                <w:rFonts w:cs="Arial"/>
                <w:color w:val="000000" w:themeColor="text1"/>
                <w:szCs w:val="18"/>
                <w:lang w:eastAsia="zh-CN"/>
              </w:rPr>
              <w:t>3465</w:t>
            </w:r>
          </w:p>
        </w:tc>
        <w:tc>
          <w:tcPr>
            <w:tcW w:w="964" w:type="dxa"/>
            <w:tcBorders>
              <w:top w:val="single" w:sz="4" w:space="0" w:color="auto"/>
              <w:left w:val="single" w:sz="4" w:space="0" w:color="auto"/>
              <w:bottom w:val="single" w:sz="4" w:space="0" w:color="auto"/>
              <w:right w:val="single" w:sz="4" w:space="0" w:color="auto"/>
            </w:tcBorders>
          </w:tcPr>
          <w:p w14:paraId="3C9C49E0" w14:textId="77777777" w:rsidR="00A36DBA" w:rsidRDefault="00A36DBA" w:rsidP="00CB500A">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2CAD9E2" w14:textId="77777777" w:rsidR="00A36DBA" w:rsidRDefault="00A36DBA" w:rsidP="00CB500A">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B15A631" w14:textId="77777777" w:rsidR="00A36DBA" w:rsidRDefault="00A36DBA" w:rsidP="00CB500A">
            <w:pPr>
              <w:pStyle w:val="TAC"/>
            </w:pPr>
            <w:r>
              <w:rPr>
                <w:rFonts w:cs="Arial"/>
                <w:color w:val="000000" w:themeColor="text1"/>
                <w:szCs w:val="18"/>
                <w:lang w:eastAsia="zh-CN"/>
              </w:rPr>
              <w:t>3465</w:t>
            </w:r>
          </w:p>
        </w:tc>
        <w:tc>
          <w:tcPr>
            <w:tcW w:w="977" w:type="dxa"/>
            <w:tcBorders>
              <w:top w:val="single" w:sz="4" w:space="0" w:color="auto"/>
              <w:left w:val="single" w:sz="4" w:space="0" w:color="auto"/>
              <w:bottom w:val="single" w:sz="4" w:space="0" w:color="auto"/>
              <w:right w:val="single" w:sz="4" w:space="0" w:color="auto"/>
            </w:tcBorders>
          </w:tcPr>
          <w:p w14:paraId="18957FA4" w14:textId="77777777" w:rsidR="00A36DBA" w:rsidRDefault="00A36DBA" w:rsidP="00CB500A">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A4E8840" w14:textId="77777777" w:rsidR="00A36DBA" w:rsidRDefault="00A36DBA" w:rsidP="00CB500A">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1CDD8A3" w14:textId="77777777" w:rsidR="00A36DBA" w:rsidRDefault="00A36DBA" w:rsidP="00CB500A">
            <w:pPr>
              <w:pStyle w:val="TAC"/>
            </w:pPr>
            <w:r>
              <w:rPr>
                <w:rFonts w:cs="Arial"/>
                <w:szCs w:val="18"/>
                <w:lang w:val="en-US" w:eastAsia="zh-CN"/>
              </w:rPr>
              <w:t>N/A</w:t>
            </w:r>
          </w:p>
        </w:tc>
      </w:tr>
      <w:tr w:rsidR="00A36DBA" w14:paraId="72011700"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F3C7F96" w14:textId="77777777" w:rsidR="00A36DBA" w:rsidRDefault="00A36DBA" w:rsidP="00CB500A">
            <w:pPr>
              <w:pStyle w:val="TAC"/>
            </w:pPr>
            <w:r>
              <w:t>CA_n25-n38-n78</w:t>
            </w:r>
          </w:p>
        </w:tc>
        <w:tc>
          <w:tcPr>
            <w:tcW w:w="1146" w:type="dxa"/>
            <w:tcBorders>
              <w:top w:val="single" w:sz="4" w:space="0" w:color="auto"/>
              <w:left w:val="single" w:sz="4" w:space="0" w:color="auto"/>
              <w:bottom w:val="single" w:sz="4" w:space="0" w:color="auto"/>
              <w:right w:val="single" w:sz="4" w:space="0" w:color="auto"/>
            </w:tcBorders>
          </w:tcPr>
          <w:p w14:paraId="4EF78FD5" w14:textId="77777777" w:rsidR="00A36DBA" w:rsidRDefault="00A36DBA" w:rsidP="00CB500A">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0A55CACE" w14:textId="77777777" w:rsidR="00A36DBA" w:rsidRDefault="00A36DBA" w:rsidP="00CB500A">
            <w:pPr>
              <w:pStyle w:val="TAC"/>
            </w:pPr>
            <w:r>
              <w:t>1852.5</w:t>
            </w:r>
          </w:p>
        </w:tc>
        <w:tc>
          <w:tcPr>
            <w:tcW w:w="964" w:type="dxa"/>
            <w:tcBorders>
              <w:top w:val="single" w:sz="4" w:space="0" w:color="auto"/>
              <w:left w:val="single" w:sz="4" w:space="0" w:color="auto"/>
              <w:bottom w:val="single" w:sz="4" w:space="0" w:color="auto"/>
              <w:right w:val="single" w:sz="4" w:space="0" w:color="auto"/>
            </w:tcBorders>
          </w:tcPr>
          <w:p w14:paraId="1851EDF2"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A221DBB"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9DB46FB" w14:textId="77777777" w:rsidR="00A36DBA" w:rsidRDefault="00A36DBA" w:rsidP="00CB500A">
            <w:pPr>
              <w:pStyle w:val="TAC"/>
            </w:pPr>
            <w:r>
              <w:t>1932.5</w:t>
            </w:r>
          </w:p>
        </w:tc>
        <w:tc>
          <w:tcPr>
            <w:tcW w:w="977" w:type="dxa"/>
            <w:tcBorders>
              <w:top w:val="single" w:sz="4" w:space="0" w:color="auto"/>
              <w:left w:val="single" w:sz="4" w:space="0" w:color="auto"/>
              <w:bottom w:val="single" w:sz="4" w:space="0" w:color="auto"/>
              <w:right w:val="single" w:sz="4" w:space="0" w:color="auto"/>
            </w:tcBorders>
          </w:tcPr>
          <w:p w14:paraId="5C3EDFED" w14:textId="77777777" w:rsidR="00A36DBA" w:rsidRDefault="00A36DBA" w:rsidP="00CB500A">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732171A5"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511AC05" w14:textId="77777777" w:rsidR="00A36DBA" w:rsidRDefault="00A36DBA" w:rsidP="00CB500A">
            <w:pPr>
              <w:pStyle w:val="TAC"/>
            </w:pPr>
            <w:r>
              <w:t>IMD3</w:t>
            </w:r>
          </w:p>
        </w:tc>
      </w:tr>
      <w:tr w:rsidR="00A36DBA" w14:paraId="388CBAA3"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EDC5D60"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tcPr>
          <w:p w14:paraId="56F707D0" w14:textId="77777777" w:rsidR="00A36DBA" w:rsidRDefault="00A36DBA" w:rsidP="00CB500A">
            <w:pPr>
              <w:pStyle w:val="TAC"/>
            </w:pPr>
            <w:r>
              <w:t>n38</w:t>
            </w:r>
          </w:p>
        </w:tc>
        <w:tc>
          <w:tcPr>
            <w:tcW w:w="960" w:type="dxa"/>
            <w:tcBorders>
              <w:top w:val="single" w:sz="4" w:space="0" w:color="auto"/>
              <w:left w:val="single" w:sz="4" w:space="0" w:color="auto"/>
              <w:bottom w:val="single" w:sz="4" w:space="0" w:color="auto"/>
              <w:right w:val="single" w:sz="4" w:space="0" w:color="auto"/>
            </w:tcBorders>
          </w:tcPr>
          <w:p w14:paraId="5DF38B88" w14:textId="77777777" w:rsidR="00A36DBA" w:rsidRDefault="00A36DBA" w:rsidP="00CB500A">
            <w:pPr>
              <w:pStyle w:val="TAC"/>
            </w:pPr>
            <w:r>
              <w:t>2617.5</w:t>
            </w:r>
          </w:p>
        </w:tc>
        <w:tc>
          <w:tcPr>
            <w:tcW w:w="964" w:type="dxa"/>
            <w:tcBorders>
              <w:top w:val="single" w:sz="4" w:space="0" w:color="auto"/>
              <w:left w:val="single" w:sz="4" w:space="0" w:color="auto"/>
              <w:bottom w:val="single" w:sz="4" w:space="0" w:color="auto"/>
              <w:right w:val="single" w:sz="4" w:space="0" w:color="auto"/>
            </w:tcBorders>
          </w:tcPr>
          <w:p w14:paraId="633CB97F"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BA515DA"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744286E" w14:textId="77777777" w:rsidR="00A36DBA" w:rsidRDefault="00A36DBA" w:rsidP="00CB500A">
            <w:pPr>
              <w:pStyle w:val="TAC"/>
            </w:pPr>
            <w:r>
              <w:t>2617.5</w:t>
            </w:r>
          </w:p>
        </w:tc>
        <w:tc>
          <w:tcPr>
            <w:tcW w:w="977" w:type="dxa"/>
            <w:tcBorders>
              <w:top w:val="single" w:sz="4" w:space="0" w:color="auto"/>
              <w:left w:val="single" w:sz="4" w:space="0" w:color="auto"/>
              <w:bottom w:val="single" w:sz="4" w:space="0" w:color="auto"/>
              <w:right w:val="single" w:sz="4" w:space="0" w:color="auto"/>
            </w:tcBorders>
          </w:tcPr>
          <w:p w14:paraId="0CCFF4CE"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0EF4B98" w14:textId="77777777" w:rsidR="00A36DBA" w:rsidRDefault="00A36DBA" w:rsidP="00CB500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733C802" w14:textId="77777777" w:rsidR="00A36DBA" w:rsidRDefault="00A36DBA" w:rsidP="00CB500A">
            <w:pPr>
              <w:pStyle w:val="TAC"/>
            </w:pPr>
            <w:r>
              <w:t>N/A</w:t>
            </w:r>
          </w:p>
        </w:tc>
      </w:tr>
      <w:tr w:rsidR="00A36DBA" w14:paraId="48380B8C"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9E0C4C0"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tcPr>
          <w:p w14:paraId="0EE8C2CF" w14:textId="77777777" w:rsidR="00A36DBA" w:rsidRDefault="00A36DBA" w:rsidP="00CB500A">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12863680" w14:textId="77777777" w:rsidR="00A36DBA" w:rsidRDefault="00A36DBA" w:rsidP="00CB500A">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41E581ED" w14:textId="77777777" w:rsidR="00A36DBA" w:rsidRDefault="00A36DBA" w:rsidP="00CB500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CB62822" w14:textId="77777777" w:rsidR="00A36DBA" w:rsidRDefault="00A36DBA" w:rsidP="00CB500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32E5B53" w14:textId="77777777" w:rsidR="00A36DBA" w:rsidRDefault="00A36DBA" w:rsidP="00CB500A">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747230C1"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BC53F64" w14:textId="77777777" w:rsidR="00A36DBA" w:rsidRDefault="00A36DBA" w:rsidP="00CB500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91DD318" w14:textId="77777777" w:rsidR="00A36DBA" w:rsidRDefault="00A36DBA" w:rsidP="00CB500A">
            <w:pPr>
              <w:pStyle w:val="TAC"/>
            </w:pPr>
            <w:r>
              <w:t>N/A</w:t>
            </w:r>
          </w:p>
        </w:tc>
      </w:tr>
      <w:tr w:rsidR="00A36DBA" w14:paraId="7F4E7F56"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91FCCCF"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tcPr>
          <w:p w14:paraId="4400D799" w14:textId="77777777" w:rsidR="00A36DBA" w:rsidRDefault="00A36DBA" w:rsidP="00CB500A">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6F5BDD79" w14:textId="77777777" w:rsidR="00A36DBA" w:rsidRDefault="00A36DBA" w:rsidP="00CB500A">
            <w:pPr>
              <w:pStyle w:val="TAC"/>
            </w:pPr>
            <w:r>
              <w:t>1870</w:t>
            </w:r>
          </w:p>
        </w:tc>
        <w:tc>
          <w:tcPr>
            <w:tcW w:w="964" w:type="dxa"/>
            <w:tcBorders>
              <w:top w:val="single" w:sz="4" w:space="0" w:color="auto"/>
              <w:left w:val="single" w:sz="4" w:space="0" w:color="auto"/>
              <w:bottom w:val="single" w:sz="4" w:space="0" w:color="auto"/>
              <w:right w:val="single" w:sz="4" w:space="0" w:color="auto"/>
            </w:tcBorders>
          </w:tcPr>
          <w:p w14:paraId="324C6371"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78FC2E3"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1345A54" w14:textId="77777777" w:rsidR="00A36DBA" w:rsidRDefault="00A36DBA" w:rsidP="00CB500A">
            <w:pPr>
              <w:pStyle w:val="TAC"/>
            </w:pPr>
            <w:r>
              <w:t>1950</w:t>
            </w:r>
          </w:p>
        </w:tc>
        <w:tc>
          <w:tcPr>
            <w:tcW w:w="977" w:type="dxa"/>
            <w:tcBorders>
              <w:top w:val="single" w:sz="4" w:space="0" w:color="auto"/>
              <w:left w:val="single" w:sz="4" w:space="0" w:color="auto"/>
              <w:bottom w:val="single" w:sz="4" w:space="0" w:color="auto"/>
              <w:right w:val="single" w:sz="4" w:space="0" w:color="auto"/>
            </w:tcBorders>
          </w:tcPr>
          <w:p w14:paraId="707A1683"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6BEA32B"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A865A9A" w14:textId="77777777" w:rsidR="00A36DBA" w:rsidRDefault="00A36DBA" w:rsidP="00CB500A">
            <w:pPr>
              <w:pStyle w:val="TAC"/>
            </w:pPr>
            <w:r>
              <w:t>N/A</w:t>
            </w:r>
          </w:p>
        </w:tc>
      </w:tr>
      <w:tr w:rsidR="00A36DBA" w14:paraId="18E87127"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1780BB2"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tcPr>
          <w:p w14:paraId="75654C1B" w14:textId="77777777" w:rsidR="00A36DBA" w:rsidRDefault="00A36DBA" w:rsidP="00CB500A">
            <w:pPr>
              <w:pStyle w:val="TAC"/>
            </w:pPr>
            <w:r>
              <w:t>n38</w:t>
            </w:r>
          </w:p>
        </w:tc>
        <w:tc>
          <w:tcPr>
            <w:tcW w:w="960" w:type="dxa"/>
            <w:tcBorders>
              <w:top w:val="single" w:sz="4" w:space="0" w:color="auto"/>
              <w:left w:val="single" w:sz="4" w:space="0" w:color="auto"/>
              <w:bottom w:val="single" w:sz="4" w:space="0" w:color="auto"/>
              <w:right w:val="single" w:sz="4" w:space="0" w:color="auto"/>
            </w:tcBorders>
          </w:tcPr>
          <w:p w14:paraId="4A259A9A" w14:textId="77777777" w:rsidR="00A36DBA" w:rsidRDefault="00A36DBA" w:rsidP="00CB500A">
            <w:pPr>
              <w:pStyle w:val="TAC"/>
            </w:pPr>
            <w:r>
              <w:t>2610</w:t>
            </w:r>
          </w:p>
        </w:tc>
        <w:tc>
          <w:tcPr>
            <w:tcW w:w="964" w:type="dxa"/>
            <w:tcBorders>
              <w:top w:val="single" w:sz="4" w:space="0" w:color="auto"/>
              <w:left w:val="single" w:sz="4" w:space="0" w:color="auto"/>
              <w:bottom w:val="single" w:sz="4" w:space="0" w:color="auto"/>
              <w:right w:val="single" w:sz="4" w:space="0" w:color="auto"/>
            </w:tcBorders>
          </w:tcPr>
          <w:p w14:paraId="1FA8CF74"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A2B4FE3"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AA47A86" w14:textId="77777777" w:rsidR="00A36DBA" w:rsidRDefault="00A36DBA" w:rsidP="00CB500A">
            <w:pPr>
              <w:pStyle w:val="TAC"/>
            </w:pPr>
            <w:r>
              <w:t>2610</w:t>
            </w:r>
          </w:p>
        </w:tc>
        <w:tc>
          <w:tcPr>
            <w:tcW w:w="977" w:type="dxa"/>
            <w:tcBorders>
              <w:top w:val="single" w:sz="4" w:space="0" w:color="auto"/>
              <w:left w:val="single" w:sz="4" w:space="0" w:color="auto"/>
              <w:bottom w:val="single" w:sz="4" w:space="0" w:color="auto"/>
              <w:right w:val="single" w:sz="4" w:space="0" w:color="auto"/>
            </w:tcBorders>
          </w:tcPr>
          <w:p w14:paraId="72FD5652"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BE57A5A" w14:textId="77777777" w:rsidR="00A36DBA" w:rsidRDefault="00A36DBA" w:rsidP="00CB500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D93C48F" w14:textId="77777777" w:rsidR="00A36DBA" w:rsidRDefault="00A36DBA" w:rsidP="00CB500A">
            <w:pPr>
              <w:pStyle w:val="TAC"/>
            </w:pPr>
            <w:r>
              <w:t>N/A</w:t>
            </w:r>
          </w:p>
        </w:tc>
      </w:tr>
      <w:tr w:rsidR="00A36DBA" w14:paraId="6DF78C3B"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849986C"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tcPr>
          <w:p w14:paraId="2A692401" w14:textId="77777777" w:rsidR="00A36DBA" w:rsidRDefault="00A36DBA" w:rsidP="00CB500A">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1E96F9C1" w14:textId="77777777" w:rsidR="00A36DBA" w:rsidRDefault="00A36DBA" w:rsidP="00CB500A">
            <w:pPr>
              <w:pStyle w:val="TAC"/>
            </w:pPr>
            <w:r>
              <w:t>3350</w:t>
            </w:r>
          </w:p>
        </w:tc>
        <w:tc>
          <w:tcPr>
            <w:tcW w:w="964" w:type="dxa"/>
            <w:tcBorders>
              <w:top w:val="single" w:sz="4" w:space="0" w:color="auto"/>
              <w:left w:val="single" w:sz="4" w:space="0" w:color="auto"/>
              <w:bottom w:val="single" w:sz="4" w:space="0" w:color="auto"/>
              <w:right w:val="single" w:sz="4" w:space="0" w:color="auto"/>
            </w:tcBorders>
          </w:tcPr>
          <w:p w14:paraId="20F82E37" w14:textId="77777777" w:rsidR="00A36DBA" w:rsidRDefault="00A36DBA" w:rsidP="00CB500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C11CA4C" w14:textId="77777777" w:rsidR="00A36DBA" w:rsidRDefault="00A36DBA" w:rsidP="00CB500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18AA90B" w14:textId="77777777" w:rsidR="00A36DBA" w:rsidRDefault="00A36DBA" w:rsidP="00CB500A">
            <w:pPr>
              <w:pStyle w:val="TAC"/>
            </w:pPr>
            <w:r>
              <w:t>3350</w:t>
            </w:r>
          </w:p>
        </w:tc>
        <w:tc>
          <w:tcPr>
            <w:tcW w:w="977" w:type="dxa"/>
            <w:tcBorders>
              <w:top w:val="single" w:sz="4" w:space="0" w:color="auto"/>
              <w:left w:val="single" w:sz="4" w:space="0" w:color="auto"/>
              <w:bottom w:val="single" w:sz="4" w:space="0" w:color="auto"/>
              <w:right w:val="single" w:sz="4" w:space="0" w:color="auto"/>
            </w:tcBorders>
          </w:tcPr>
          <w:p w14:paraId="3F83BFF9" w14:textId="77777777" w:rsidR="00A36DBA" w:rsidRDefault="00A36DBA" w:rsidP="00CB500A">
            <w:pPr>
              <w:pStyle w:val="TAC"/>
            </w:pPr>
            <w:r>
              <w:t>14.8</w:t>
            </w:r>
          </w:p>
        </w:tc>
        <w:tc>
          <w:tcPr>
            <w:tcW w:w="828" w:type="dxa"/>
            <w:tcBorders>
              <w:top w:val="single" w:sz="4" w:space="0" w:color="auto"/>
              <w:left w:val="single" w:sz="4" w:space="0" w:color="auto"/>
              <w:bottom w:val="single" w:sz="4" w:space="0" w:color="auto"/>
              <w:right w:val="single" w:sz="4" w:space="0" w:color="auto"/>
            </w:tcBorders>
          </w:tcPr>
          <w:p w14:paraId="3C68770B" w14:textId="77777777" w:rsidR="00A36DBA" w:rsidRDefault="00A36DBA" w:rsidP="00CB500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EABC029" w14:textId="77777777" w:rsidR="00A36DBA" w:rsidRDefault="00A36DBA" w:rsidP="00CB500A">
            <w:pPr>
              <w:pStyle w:val="TAC"/>
            </w:pPr>
            <w:r>
              <w:t>IMD3</w:t>
            </w:r>
          </w:p>
        </w:tc>
      </w:tr>
      <w:tr w:rsidR="00A36DBA" w14:paraId="0FBCA3CF"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4CCB9B22"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tcPr>
          <w:p w14:paraId="3A0B502D" w14:textId="77777777" w:rsidR="00A36DBA" w:rsidRDefault="00A36DBA" w:rsidP="00CB500A">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5F0FAC9B" w14:textId="77777777" w:rsidR="00A36DBA" w:rsidRDefault="00A36DBA" w:rsidP="00CB500A">
            <w:pPr>
              <w:pStyle w:val="TAC"/>
            </w:pPr>
            <w:r>
              <w:t>1880</w:t>
            </w:r>
          </w:p>
        </w:tc>
        <w:tc>
          <w:tcPr>
            <w:tcW w:w="964" w:type="dxa"/>
            <w:tcBorders>
              <w:top w:val="single" w:sz="4" w:space="0" w:color="auto"/>
              <w:left w:val="single" w:sz="4" w:space="0" w:color="auto"/>
              <w:bottom w:val="single" w:sz="4" w:space="0" w:color="auto"/>
              <w:right w:val="single" w:sz="4" w:space="0" w:color="auto"/>
            </w:tcBorders>
          </w:tcPr>
          <w:p w14:paraId="775DA37A"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E55721C"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F078081" w14:textId="77777777" w:rsidR="00A36DBA" w:rsidRDefault="00A36DBA" w:rsidP="00CB500A">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2DD990A8" w14:textId="77777777" w:rsidR="00A36DBA" w:rsidRDefault="00A36DBA" w:rsidP="00CB500A">
            <w:pPr>
              <w:pStyle w:val="TAC"/>
            </w:pPr>
            <w:r>
              <w:t>8.6</w:t>
            </w:r>
          </w:p>
        </w:tc>
        <w:tc>
          <w:tcPr>
            <w:tcW w:w="828" w:type="dxa"/>
            <w:tcBorders>
              <w:top w:val="single" w:sz="4" w:space="0" w:color="auto"/>
              <w:left w:val="single" w:sz="4" w:space="0" w:color="auto"/>
              <w:bottom w:val="single" w:sz="4" w:space="0" w:color="auto"/>
              <w:right w:val="single" w:sz="4" w:space="0" w:color="auto"/>
            </w:tcBorders>
          </w:tcPr>
          <w:p w14:paraId="0E8F54ED" w14:textId="77777777" w:rsidR="00A36DBA" w:rsidRDefault="00A36DBA" w:rsidP="00CB500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BB9BE0C" w14:textId="77777777" w:rsidR="00A36DBA" w:rsidRDefault="00A36DBA" w:rsidP="00CB500A">
            <w:pPr>
              <w:pStyle w:val="TAC"/>
            </w:pPr>
            <w:r>
              <w:t>IMD4</w:t>
            </w:r>
          </w:p>
        </w:tc>
      </w:tr>
      <w:tr w:rsidR="00A36DBA" w14:paraId="3DB1A6F9"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52E500AF"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tcPr>
          <w:p w14:paraId="3658142A" w14:textId="77777777" w:rsidR="00A36DBA" w:rsidRDefault="00A36DBA" w:rsidP="00CB500A">
            <w:pPr>
              <w:pStyle w:val="TAC"/>
            </w:pPr>
            <w:r>
              <w:t>n38</w:t>
            </w:r>
          </w:p>
        </w:tc>
        <w:tc>
          <w:tcPr>
            <w:tcW w:w="960" w:type="dxa"/>
            <w:tcBorders>
              <w:top w:val="single" w:sz="4" w:space="0" w:color="auto"/>
              <w:left w:val="single" w:sz="4" w:space="0" w:color="auto"/>
              <w:bottom w:val="single" w:sz="4" w:space="0" w:color="auto"/>
              <w:right w:val="single" w:sz="4" w:space="0" w:color="auto"/>
            </w:tcBorders>
          </w:tcPr>
          <w:p w14:paraId="6C0A59E2" w14:textId="77777777" w:rsidR="00A36DBA" w:rsidRDefault="00A36DBA" w:rsidP="00CB500A">
            <w:pPr>
              <w:pStyle w:val="TAC"/>
            </w:pPr>
            <w:r>
              <w:t>2570</w:t>
            </w:r>
          </w:p>
        </w:tc>
        <w:tc>
          <w:tcPr>
            <w:tcW w:w="964" w:type="dxa"/>
            <w:tcBorders>
              <w:top w:val="single" w:sz="4" w:space="0" w:color="auto"/>
              <w:left w:val="single" w:sz="4" w:space="0" w:color="auto"/>
              <w:bottom w:val="single" w:sz="4" w:space="0" w:color="auto"/>
              <w:right w:val="single" w:sz="4" w:space="0" w:color="auto"/>
            </w:tcBorders>
          </w:tcPr>
          <w:p w14:paraId="64273001"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E698EC6"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29717CC" w14:textId="77777777" w:rsidR="00A36DBA" w:rsidRDefault="00A36DBA" w:rsidP="00CB500A">
            <w:pPr>
              <w:pStyle w:val="TAC"/>
            </w:pPr>
            <w:r>
              <w:t>2570</w:t>
            </w:r>
          </w:p>
        </w:tc>
        <w:tc>
          <w:tcPr>
            <w:tcW w:w="977" w:type="dxa"/>
            <w:tcBorders>
              <w:top w:val="single" w:sz="4" w:space="0" w:color="auto"/>
              <w:left w:val="single" w:sz="4" w:space="0" w:color="auto"/>
              <w:bottom w:val="single" w:sz="4" w:space="0" w:color="auto"/>
              <w:right w:val="single" w:sz="4" w:space="0" w:color="auto"/>
            </w:tcBorders>
          </w:tcPr>
          <w:p w14:paraId="3978CD18"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A60DF58"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16513B4" w14:textId="77777777" w:rsidR="00A36DBA" w:rsidRDefault="00A36DBA" w:rsidP="00CB500A">
            <w:pPr>
              <w:pStyle w:val="TAC"/>
            </w:pPr>
            <w:r>
              <w:t>N/A</w:t>
            </w:r>
          </w:p>
        </w:tc>
      </w:tr>
      <w:tr w:rsidR="00A36DBA" w14:paraId="43D01333"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5F7C57"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tcPr>
          <w:p w14:paraId="6132064C" w14:textId="77777777" w:rsidR="00A36DBA" w:rsidRDefault="00A36DBA" w:rsidP="00CB500A">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572872A4" w14:textId="77777777" w:rsidR="00A36DBA" w:rsidRDefault="00A36DBA" w:rsidP="00CB500A">
            <w:pPr>
              <w:pStyle w:val="TAC"/>
            </w:pPr>
            <w:r>
              <w:t>3550</w:t>
            </w:r>
          </w:p>
        </w:tc>
        <w:tc>
          <w:tcPr>
            <w:tcW w:w="964" w:type="dxa"/>
            <w:tcBorders>
              <w:top w:val="single" w:sz="4" w:space="0" w:color="auto"/>
              <w:left w:val="single" w:sz="4" w:space="0" w:color="auto"/>
              <w:bottom w:val="single" w:sz="4" w:space="0" w:color="auto"/>
              <w:right w:val="single" w:sz="4" w:space="0" w:color="auto"/>
            </w:tcBorders>
          </w:tcPr>
          <w:p w14:paraId="45C2E009" w14:textId="77777777" w:rsidR="00A36DBA" w:rsidRDefault="00A36DBA" w:rsidP="00CB500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01986AB" w14:textId="77777777" w:rsidR="00A36DBA" w:rsidRDefault="00A36DBA" w:rsidP="00CB500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E504050" w14:textId="77777777" w:rsidR="00A36DBA" w:rsidRDefault="00A36DBA" w:rsidP="00CB500A">
            <w:pPr>
              <w:pStyle w:val="TAC"/>
            </w:pPr>
            <w:r>
              <w:t>3550</w:t>
            </w:r>
          </w:p>
        </w:tc>
        <w:tc>
          <w:tcPr>
            <w:tcW w:w="977" w:type="dxa"/>
            <w:tcBorders>
              <w:top w:val="single" w:sz="4" w:space="0" w:color="auto"/>
              <w:left w:val="single" w:sz="4" w:space="0" w:color="auto"/>
              <w:bottom w:val="single" w:sz="4" w:space="0" w:color="auto"/>
              <w:right w:val="single" w:sz="4" w:space="0" w:color="auto"/>
            </w:tcBorders>
          </w:tcPr>
          <w:p w14:paraId="77C01001"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E32F97D" w14:textId="77777777" w:rsidR="00A36DBA" w:rsidRDefault="00A36DBA" w:rsidP="00CB500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49A0575" w14:textId="77777777" w:rsidR="00A36DBA" w:rsidRDefault="00A36DBA" w:rsidP="00CB500A">
            <w:pPr>
              <w:pStyle w:val="TAC"/>
            </w:pPr>
            <w:r>
              <w:t>N/A</w:t>
            </w:r>
          </w:p>
        </w:tc>
      </w:tr>
      <w:tr w:rsidR="00A36DBA" w14:paraId="792C4BC1"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07D6020" w14:textId="77777777" w:rsidR="00A36DBA" w:rsidRDefault="00A36DBA" w:rsidP="00CB500A">
            <w:pPr>
              <w:pStyle w:val="TAC"/>
            </w:pPr>
            <w:r>
              <w:t>CA_n25-n41-n66</w:t>
            </w:r>
          </w:p>
        </w:tc>
        <w:tc>
          <w:tcPr>
            <w:tcW w:w="1146" w:type="dxa"/>
            <w:tcBorders>
              <w:top w:val="single" w:sz="4" w:space="0" w:color="auto"/>
              <w:left w:val="single" w:sz="4" w:space="0" w:color="auto"/>
              <w:bottom w:val="single" w:sz="4" w:space="0" w:color="auto"/>
              <w:right w:val="single" w:sz="4" w:space="0" w:color="auto"/>
            </w:tcBorders>
          </w:tcPr>
          <w:p w14:paraId="04DD61E1" w14:textId="77777777" w:rsidR="00A36DBA" w:rsidRDefault="00A36DBA" w:rsidP="00CB500A">
            <w:pPr>
              <w:pStyle w:val="TAC"/>
              <w:rPr>
                <w:lang w:val="en-US" w:eastAsia="ko-KR"/>
              </w:rPr>
            </w:pPr>
            <w:r>
              <w:t>n25</w:t>
            </w:r>
          </w:p>
        </w:tc>
        <w:tc>
          <w:tcPr>
            <w:tcW w:w="960" w:type="dxa"/>
            <w:tcBorders>
              <w:top w:val="single" w:sz="4" w:space="0" w:color="auto"/>
              <w:left w:val="single" w:sz="4" w:space="0" w:color="auto"/>
              <w:bottom w:val="single" w:sz="4" w:space="0" w:color="auto"/>
              <w:right w:val="single" w:sz="4" w:space="0" w:color="auto"/>
            </w:tcBorders>
          </w:tcPr>
          <w:p w14:paraId="3C009555" w14:textId="77777777" w:rsidR="00A36DBA" w:rsidRDefault="00A36DBA" w:rsidP="00CB500A">
            <w:pPr>
              <w:pStyle w:val="TAC"/>
            </w:pPr>
            <w:r>
              <w:t>1860</w:t>
            </w:r>
          </w:p>
        </w:tc>
        <w:tc>
          <w:tcPr>
            <w:tcW w:w="964" w:type="dxa"/>
            <w:tcBorders>
              <w:top w:val="single" w:sz="4" w:space="0" w:color="auto"/>
              <w:left w:val="single" w:sz="4" w:space="0" w:color="auto"/>
              <w:bottom w:val="single" w:sz="4" w:space="0" w:color="auto"/>
              <w:right w:val="single" w:sz="4" w:space="0" w:color="auto"/>
            </w:tcBorders>
          </w:tcPr>
          <w:p w14:paraId="7D6DB83D"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541FE9B"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FD189A6" w14:textId="77777777" w:rsidR="00A36DBA" w:rsidRDefault="00A36DBA" w:rsidP="00CB500A">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249AA390" w14:textId="77777777" w:rsidR="00A36DBA" w:rsidRDefault="00A36DBA" w:rsidP="00CB500A">
            <w:pPr>
              <w:pStyle w:val="TAC"/>
              <w:rPr>
                <w:lang w:eastAsia="ko-KR"/>
              </w:rPr>
            </w:pPr>
            <w:r>
              <w:t>11.0</w:t>
            </w:r>
          </w:p>
        </w:tc>
        <w:tc>
          <w:tcPr>
            <w:tcW w:w="828" w:type="dxa"/>
            <w:tcBorders>
              <w:top w:val="single" w:sz="4" w:space="0" w:color="auto"/>
              <w:left w:val="single" w:sz="4" w:space="0" w:color="auto"/>
              <w:bottom w:val="single" w:sz="4" w:space="0" w:color="auto"/>
              <w:right w:val="single" w:sz="4" w:space="0" w:color="auto"/>
            </w:tcBorders>
          </w:tcPr>
          <w:p w14:paraId="5B818156" w14:textId="77777777" w:rsidR="00A36DBA" w:rsidRDefault="00A36DBA" w:rsidP="00CB500A">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tcPr>
          <w:p w14:paraId="124B98A9" w14:textId="77777777" w:rsidR="00A36DBA" w:rsidRDefault="00A36DBA" w:rsidP="00CB500A">
            <w:pPr>
              <w:pStyle w:val="TAC"/>
              <w:rPr>
                <w:lang w:val="en-US" w:eastAsia="ko-KR"/>
              </w:rPr>
            </w:pPr>
            <w:r>
              <w:t>IMD4</w:t>
            </w:r>
          </w:p>
        </w:tc>
      </w:tr>
      <w:tr w:rsidR="00A36DBA" w14:paraId="4A41DA43"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33632C71"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tcPr>
          <w:p w14:paraId="7EACB24E" w14:textId="77777777" w:rsidR="00A36DBA" w:rsidRDefault="00A36DBA" w:rsidP="00CB500A">
            <w:pPr>
              <w:pStyle w:val="TAC"/>
              <w:rPr>
                <w:lang w:val="en-US" w:eastAsia="ko-KR"/>
              </w:rPr>
            </w:pPr>
            <w:r>
              <w:t>n41</w:t>
            </w:r>
          </w:p>
        </w:tc>
        <w:tc>
          <w:tcPr>
            <w:tcW w:w="960" w:type="dxa"/>
            <w:tcBorders>
              <w:top w:val="single" w:sz="4" w:space="0" w:color="auto"/>
              <w:left w:val="single" w:sz="4" w:space="0" w:color="auto"/>
              <w:bottom w:val="single" w:sz="4" w:space="0" w:color="auto"/>
              <w:right w:val="single" w:sz="4" w:space="0" w:color="auto"/>
            </w:tcBorders>
          </w:tcPr>
          <w:p w14:paraId="42415093" w14:textId="77777777" w:rsidR="00A36DBA" w:rsidRDefault="00A36DBA" w:rsidP="00CB500A">
            <w:pPr>
              <w:pStyle w:val="TAC"/>
            </w:pPr>
            <w:r>
              <w:t>2685</w:t>
            </w:r>
          </w:p>
        </w:tc>
        <w:tc>
          <w:tcPr>
            <w:tcW w:w="964" w:type="dxa"/>
            <w:tcBorders>
              <w:top w:val="single" w:sz="4" w:space="0" w:color="auto"/>
              <w:left w:val="single" w:sz="4" w:space="0" w:color="auto"/>
              <w:bottom w:val="single" w:sz="4" w:space="0" w:color="auto"/>
              <w:right w:val="single" w:sz="4" w:space="0" w:color="auto"/>
            </w:tcBorders>
          </w:tcPr>
          <w:p w14:paraId="5EBCE327" w14:textId="77777777" w:rsidR="00A36DBA" w:rsidRDefault="00A36DBA" w:rsidP="00CB500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F634183" w14:textId="77777777" w:rsidR="00A36DBA" w:rsidRDefault="00A36DBA" w:rsidP="00CB500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DD4F91B" w14:textId="77777777" w:rsidR="00A36DBA" w:rsidRDefault="00A36DBA" w:rsidP="00CB500A">
            <w:pPr>
              <w:pStyle w:val="TAC"/>
            </w:pPr>
            <w:r>
              <w:t>2685</w:t>
            </w:r>
          </w:p>
        </w:tc>
        <w:tc>
          <w:tcPr>
            <w:tcW w:w="977" w:type="dxa"/>
            <w:tcBorders>
              <w:top w:val="single" w:sz="4" w:space="0" w:color="auto"/>
              <w:left w:val="single" w:sz="4" w:space="0" w:color="auto"/>
              <w:bottom w:val="single" w:sz="4" w:space="0" w:color="auto"/>
              <w:right w:val="single" w:sz="4" w:space="0" w:color="auto"/>
            </w:tcBorders>
          </w:tcPr>
          <w:p w14:paraId="1E657BB2" w14:textId="77777777" w:rsidR="00A36DBA" w:rsidRDefault="00A36DBA" w:rsidP="00CB500A">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36470AF2" w14:textId="77777777" w:rsidR="00A36DBA" w:rsidRDefault="00A36DBA" w:rsidP="00CB500A">
            <w:pPr>
              <w:pStyle w:val="TAC"/>
              <w:rPr>
                <w:lang w:val="en-US" w:eastAsia="ko-KR"/>
              </w:rPr>
            </w:pPr>
            <w:r>
              <w:t>TDD</w:t>
            </w:r>
          </w:p>
        </w:tc>
        <w:tc>
          <w:tcPr>
            <w:tcW w:w="1057" w:type="dxa"/>
            <w:tcBorders>
              <w:top w:val="single" w:sz="4" w:space="0" w:color="auto"/>
              <w:left w:val="single" w:sz="4" w:space="0" w:color="auto"/>
              <w:bottom w:val="single" w:sz="4" w:space="0" w:color="auto"/>
              <w:right w:val="single" w:sz="4" w:space="0" w:color="auto"/>
            </w:tcBorders>
          </w:tcPr>
          <w:p w14:paraId="5E7BB0FE" w14:textId="77777777" w:rsidR="00A36DBA" w:rsidRDefault="00A36DBA" w:rsidP="00CB500A">
            <w:pPr>
              <w:pStyle w:val="TAC"/>
              <w:rPr>
                <w:lang w:val="en-US" w:eastAsia="ko-KR"/>
              </w:rPr>
            </w:pPr>
            <w:r>
              <w:t>N/A</w:t>
            </w:r>
          </w:p>
        </w:tc>
      </w:tr>
      <w:tr w:rsidR="00A36DBA" w14:paraId="5E4DF9BE"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5F1BF2"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tcPr>
          <w:p w14:paraId="6AC00A6C" w14:textId="77777777" w:rsidR="00A36DBA" w:rsidRDefault="00A36DBA" w:rsidP="00CB500A">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tcPr>
          <w:p w14:paraId="645CC692" w14:textId="77777777" w:rsidR="00A36DBA" w:rsidRDefault="00A36DBA" w:rsidP="00CB500A">
            <w:pPr>
              <w:pStyle w:val="TAC"/>
            </w:pPr>
            <w:r>
              <w:t>1715</w:t>
            </w:r>
          </w:p>
        </w:tc>
        <w:tc>
          <w:tcPr>
            <w:tcW w:w="964" w:type="dxa"/>
            <w:tcBorders>
              <w:top w:val="single" w:sz="4" w:space="0" w:color="auto"/>
              <w:left w:val="single" w:sz="4" w:space="0" w:color="auto"/>
              <w:bottom w:val="single" w:sz="4" w:space="0" w:color="auto"/>
              <w:right w:val="single" w:sz="4" w:space="0" w:color="auto"/>
            </w:tcBorders>
          </w:tcPr>
          <w:p w14:paraId="563ABA1C"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602B3AB"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0B36563" w14:textId="77777777" w:rsidR="00A36DBA" w:rsidRDefault="00A36DBA" w:rsidP="00CB500A">
            <w:pPr>
              <w:pStyle w:val="TAC"/>
            </w:pPr>
            <w:r>
              <w:t>2115</w:t>
            </w:r>
          </w:p>
        </w:tc>
        <w:tc>
          <w:tcPr>
            <w:tcW w:w="977" w:type="dxa"/>
            <w:tcBorders>
              <w:top w:val="single" w:sz="4" w:space="0" w:color="auto"/>
              <w:left w:val="single" w:sz="4" w:space="0" w:color="auto"/>
              <w:bottom w:val="single" w:sz="4" w:space="0" w:color="auto"/>
              <w:right w:val="single" w:sz="4" w:space="0" w:color="auto"/>
            </w:tcBorders>
          </w:tcPr>
          <w:p w14:paraId="0D455EA2" w14:textId="77777777" w:rsidR="00A36DBA" w:rsidRDefault="00A36DBA" w:rsidP="00CB500A">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394C3442" w14:textId="77777777" w:rsidR="00A36DBA" w:rsidRDefault="00A36DBA" w:rsidP="00CB500A">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tcPr>
          <w:p w14:paraId="3B7DA5CA" w14:textId="77777777" w:rsidR="00A36DBA" w:rsidRDefault="00A36DBA" w:rsidP="00CB500A">
            <w:pPr>
              <w:pStyle w:val="TAC"/>
              <w:rPr>
                <w:lang w:val="en-US" w:eastAsia="ko-KR"/>
              </w:rPr>
            </w:pPr>
            <w:r>
              <w:t>N/A</w:t>
            </w:r>
          </w:p>
        </w:tc>
      </w:tr>
      <w:tr w:rsidR="00A36DBA" w14:paraId="1AC2043A"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072D32D" w14:textId="77777777" w:rsidR="00A36DBA" w:rsidRDefault="00A36DBA" w:rsidP="00CB500A">
            <w:pPr>
              <w:pStyle w:val="TAC"/>
              <w:rPr>
                <w:lang w:val="en-US" w:eastAsia="zh-CN"/>
              </w:rPr>
            </w:pPr>
            <w:r>
              <w:t>CA_n25-n41-n77</w:t>
            </w:r>
          </w:p>
        </w:tc>
        <w:tc>
          <w:tcPr>
            <w:tcW w:w="1146" w:type="dxa"/>
            <w:tcBorders>
              <w:top w:val="single" w:sz="4" w:space="0" w:color="auto"/>
              <w:left w:val="single" w:sz="4" w:space="0" w:color="auto"/>
              <w:bottom w:val="single" w:sz="4" w:space="0" w:color="auto"/>
              <w:right w:val="single" w:sz="4" w:space="0" w:color="auto"/>
            </w:tcBorders>
          </w:tcPr>
          <w:p w14:paraId="001C476F" w14:textId="77777777" w:rsidR="00A36DBA" w:rsidRDefault="00A36DBA" w:rsidP="00CB500A">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57ED17F5" w14:textId="77777777" w:rsidR="00A36DBA" w:rsidRDefault="00A36DBA" w:rsidP="00CB500A">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tcPr>
          <w:p w14:paraId="3DBCF968" w14:textId="77777777" w:rsidR="00A36DBA" w:rsidRDefault="00A36DBA" w:rsidP="00CB500A">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5B8E61F" w14:textId="77777777" w:rsidR="00A36DBA" w:rsidRDefault="00A36DBA" w:rsidP="00CB500A">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7160F6D8" w14:textId="77777777" w:rsidR="00A36DBA" w:rsidRDefault="00A36DBA" w:rsidP="00CB500A">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tcPr>
          <w:p w14:paraId="2FEAB687" w14:textId="77777777" w:rsidR="00A36DBA" w:rsidRDefault="00A36DBA" w:rsidP="00CB500A">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692ED6" w14:textId="77777777" w:rsidR="00A36DBA" w:rsidRDefault="00A36DBA" w:rsidP="00CB500A">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1036A0C3" w14:textId="77777777" w:rsidR="00A36DBA" w:rsidRDefault="00A36DBA" w:rsidP="00CB500A">
            <w:pPr>
              <w:pStyle w:val="TAC"/>
              <w:rPr>
                <w:lang w:eastAsia="ko-KR"/>
              </w:rPr>
            </w:pPr>
            <w:r>
              <w:rPr>
                <w:lang w:val="en-US" w:eastAsia="ko-KR"/>
              </w:rPr>
              <w:t>N/A</w:t>
            </w:r>
          </w:p>
        </w:tc>
      </w:tr>
      <w:tr w:rsidR="00A36DBA" w14:paraId="3559AE66"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028DF11"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025947" w14:textId="77777777" w:rsidR="00A36DBA" w:rsidRDefault="00A36DBA" w:rsidP="00CB500A">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427EB4A" w14:textId="77777777" w:rsidR="00A36DBA" w:rsidRDefault="00A36DBA" w:rsidP="00CB500A">
            <w:pPr>
              <w:pStyle w:val="TAC"/>
              <w:rPr>
                <w:rFonts w:cs="Arial"/>
                <w:lang w:val="en-US" w:eastAsia="zh-CN"/>
              </w:rPr>
            </w:pPr>
            <w:r>
              <w:t>2670</w:t>
            </w:r>
          </w:p>
        </w:tc>
        <w:tc>
          <w:tcPr>
            <w:tcW w:w="964" w:type="dxa"/>
            <w:tcBorders>
              <w:top w:val="single" w:sz="4" w:space="0" w:color="auto"/>
              <w:left w:val="single" w:sz="4" w:space="0" w:color="auto"/>
              <w:bottom w:val="single" w:sz="4" w:space="0" w:color="auto"/>
              <w:right w:val="single" w:sz="4" w:space="0" w:color="auto"/>
            </w:tcBorders>
          </w:tcPr>
          <w:p w14:paraId="0A7A17FB" w14:textId="77777777" w:rsidR="00A36DBA" w:rsidRDefault="00A36DBA" w:rsidP="00CB500A">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8F69E1A" w14:textId="77777777" w:rsidR="00A36DBA" w:rsidRDefault="00A36DBA" w:rsidP="00CB500A">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781BFB79" w14:textId="77777777" w:rsidR="00A36DBA" w:rsidRDefault="00A36DBA" w:rsidP="00CB500A">
            <w:pPr>
              <w:pStyle w:val="TAC"/>
              <w:rPr>
                <w:rFonts w:cs="Arial"/>
                <w:lang w:val="en-US" w:eastAsia="zh-CN"/>
              </w:rPr>
            </w:pPr>
            <w:r>
              <w:t>2670</w:t>
            </w:r>
          </w:p>
        </w:tc>
        <w:tc>
          <w:tcPr>
            <w:tcW w:w="977" w:type="dxa"/>
            <w:tcBorders>
              <w:top w:val="single" w:sz="4" w:space="0" w:color="auto"/>
              <w:left w:val="single" w:sz="4" w:space="0" w:color="auto"/>
              <w:bottom w:val="single" w:sz="4" w:space="0" w:color="auto"/>
              <w:right w:val="single" w:sz="4" w:space="0" w:color="auto"/>
            </w:tcBorders>
          </w:tcPr>
          <w:p w14:paraId="648B3B5A" w14:textId="77777777" w:rsidR="00A36DBA" w:rsidRDefault="00A36DBA" w:rsidP="00CB500A">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70E933" w14:textId="77777777" w:rsidR="00A36DBA" w:rsidRDefault="00A36DBA" w:rsidP="00CB500A">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2AF2CE2" w14:textId="77777777" w:rsidR="00A36DBA" w:rsidRDefault="00A36DBA" w:rsidP="00CB500A">
            <w:pPr>
              <w:pStyle w:val="TAC"/>
              <w:rPr>
                <w:lang w:eastAsia="ko-KR"/>
              </w:rPr>
            </w:pPr>
            <w:r>
              <w:rPr>
                <w:lang w:val="en-US" w:eastAsia="ko-KR"/>
              </w:rPr>
              <w:t>N/A</w:t>
            </w:r>
          </w:p>
        </w:tc>
      </w:tr>
      <w:tr w:rsidR="00A36DBA" w14:paraId="2D7C213B"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4C843FCB"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902631" w14:textId="77777777" w:rsidR="00A36DBA" w:rsidRDefault="00A36DBA" w:rsidP="00CB500A">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D15D84E" w14:textId="77777777" w:rsidR="00A36DBA" w:rsidRDefault="00A36DBA" w:rsidP="00CB500A">
            <w:pPr>
              <w:pStyle w:val="TAC"/>
              <w:rPr>
                <w:rFonts w:cs="Arial"/>
                <w:lang w:val="en-US" w:eastAsia="zh-CN"/>
              </w:rPr>
            </w:pPr>
            <w:r>
              <w:t>3470</w:t>
            </w:r>
          </w:p>
        </w:tc>
        <w:tc>
          <w:tcPr>
            <w:tcW w:w="964" w:type="dxa"/>
            <w:tcBorders>
              <w:top w:val="single" w:sz="4" w:space="0" w:color="auto"/>
              <w:left w:val="single" w:sz="4" w:space="0" w:color="auto"/>
              <w:bottom w:val="single" w:sz="4" w:space="0" w:color="auto"/>
              <w:right w:val="single" w:sz="4" w:space="0" w:color="auto"/>
            </w:tcBorders>
          </w:tcPr>
          <w:p w14:paraId="6A17EC25" w14:textId="77777777" w:rsidR="00A36DBA" w:rsidRDefault="00A36DBA" w:rsidP="00CB500A">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32CB300B" w14:textId="77777777" w:rsidR="00A36DBA" w:rsidRDefault="00A36DBA" w:rsidP="00CB500A">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37FEDF5A" w14:textId="77777777" w:rsidR="00A36DBA" w:rsidRDefault="00A36DBA" w:rsidP="00CB500A">
            <w:pPr>
              <w:pStyle w:val="TAC"/>
              <w:rPr>
                <w:rFonts w:cs="Arial"/>
                <w:lang w:val="en-US" w:eastAsia="zh-CN"/>
              </w:rPr>
            </w:pPr>
            <w:r>
              <w:t>3470</w:t>
            </w:r>
          </w:p>
        </w:tc>
        <w:tc>
          <w:tcPr>
            <w:tcW w:w="977" w:type="dxa"/>
            <w:tcBorders>
              <w:top w:val="single" w:sz="4" w:space="0" w:color="auto"/>
              <w:left w:val="single" w:sz="4" w:space="0" w:color="auto"/>
              <w:bottom w:val="single" w:sz="4" w:space="0" w:color="auto"/>
              <w:right w:val="single" w:sz="4" w:space="0" w:color="auto"/>
            </w:tcBorders>
          </w:tcPr>
          <w:p w14:paraId="47CB52DE" w14:textId="77777777" w:rsidR="00A36DBA" w:rsidRDefault="00A36DBA" w:rsidP="00CB500A">
            <w:pPr>
              <w:pStyle w:val="TAC"/>
              <w:rPr>
                <w:rFonts w:cs="Arial"/>
                <w:lang w:val="en-US" w:eastAsia="zh-CN"/>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5E36D9F3" w14:textId="77777777" w:rsidR="00A36DBA" w:rsidRDefault="00A36DBA" w:rsidP="00CB500A">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9542E2B" w14:textId="77777777" w:rsidR="00A36DBA" w:rsidRDefault="00A36DBA" w:rsidP="00CB500A">
            <w:pPr>
              <w:pStyle w:val="TAC"/>
              <w:rPr>
                <w:lang w:eastAsia="ko-KR"/>
              </w:rPr>
            </w:pPr>
            <w:r>
              <w:rPr>
                <w:lang w:val="en-US" w:eastAsia="zh-CN"/>
              </w:rPr>
              <w:t>IMD3</w:t>
            </w:r>
          </w:p>
        </w:tc>
      </w:tr>
      <w:tr w:rsidR="00A36DBA" w14:paraId="0972BDB9"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E13A6C8"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F21209" w14:textId="77777777" w:rsidR="00A36DBA" w:rsidRDefault="00A36DBA" w:rsidP="00CB500A">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3BAAB2C5" w14:textId="77777777" w:rsidR="00A36DBA" w:rsidRDefault="00A36DBA" w:rsidP="00CB500A">
            <w:pPr>
              <w:pStyle w:val="TAC"/>
              <w:rPr>
                <w:rFonts w:cs="Arial"/>
                <w:lang w:val="en-US" w:eastAsia="zh-CN"/>
              </w:rPr>
            </w:pPr>
            <w:r>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1E98FEB1" w14:textId="77777777" w:rsidR="00A36DBA" w:rsidRDefault="00A36DBA" w:rsidP="00CB500A">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E6F9EF2" w14:textId="77777777" w:rsidR="00A36DBA" w:rsidRDefault="00A36DBA" w:rsidP="00CB500A">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B31912A" w14:textId="77777777" w:rsidR="00A36DBA" w:rsidRDefault="00A36DBA" w:rsidP="00CB500A">
            <w:pPr>
              <w:pStyle w:val="TAC"/>
              <w:rPr>
                <w:rFonts w:cs="Arial"/>
                <w:lang w:val="en-US" w:eastAsia="zh-CN"/>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479ADDC9" w14:textId="77777777" w:rsidR="00A36DBA" w:rsidRDefault="00A36DBA" w:rsidP="00CB500A">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B3B4695" w14:textId="77777777" w:rsidR="00A36DBA" w:rsidRDefault="00A36DBA" w:rsidP="00CB500A">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4C0F7E72" w14:textId="77777777" w:rsidR="00A36DBA" w:rsidRDefault="00A36DBA" w:rsidP="00CB500A">
            <w:pPr>
              <w:pStyle w:val="TAC"/>
              <w:rPr>
                <w:lang w:eastAsia="ko-KR"/>
              </w:rPr>
            </w:pPr>
            <w:r>
              <w:rPr>
                <w:lang w:val="en-US" w:eastAsia="ko-KR"/>
              </w:rPr>
              <w:t>N/A</w:t>
            </w:r>
          </w:p>
        </w:tc>
      </w:tr>
      <w:tr w:rsidR="00A36DBA" w14:paraId="406F9BA0"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11E521AD"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49978E" w14:textId="77777777" w:rsidR="00A36DBA" w:rsidRDefault="00A36DBA" w:rsidP="00CB500A">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847F4C9" w14:textId="77777777" w:rsidR="00A36DBA" w:rsidRDefault="00A36DBA" w:rsidP="00CB500A">
            <w:pPr>
              <w:pStyle w:val="TAC"/>
              <w:rPr>
                <w:rFonts w:cs="Arial"/>
                <w:lang w:val="en-US" w:eastAsia="zh-CN"/>
              </w:rPr>
            </w:pPr>
            <w:r>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4B868076" w14:textId="77777777" w:rsidR="00A36DBA" w:rsidRDefault="00A36DBA" w:rsidP="00CB500A">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1FB069D" w14:textId="77777777" w:rsidR="00A36DBA" w:rsidRDefault="00A36DBA" w:rsidP="00CB500A">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6395D0D" w14:textId="77777777" w:rsidR="00A36DBA" w:rsidRDefault="00A36DBA" w:rsidP="00CB500A">
            <w:pPr>
              <w:pStyle w:val="TAC"/>
              <w:rPr>
                <w:rFonts w:cs="Arial"/>
                <w:lang w:val="en-US" w:eastAsia="zh-CN"/>
              </w:rPr>
            </w:pPr>
            <w:r>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31B36F0D" w14:textId="77777777" w:rsidR="00A36DBA" w:rsidRDefault="00A36DBA" w:rsidP="00CB500A">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BB82076" w14:textId="77777777" w:rsidR="00A36DBA" w:rsidRDefault="00A36DBA" w:rsidP="00CB500A">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1C2276E" w14:textId="77777777" w:rsidR="00A36DBA" w:rsidRDefault="00A36DBA" w:rsidP="00CB500A">
            <w:pPr>
              <w:pStyle w:val="TAC"/>
              <w:rPr>
                <w:lang w:eastAsia="ko-KR"/>
              </w:rPr>
            </w:pPr>
            <w:r>
              <w:rPr>
                <w:lang w:val="en-US" w:eastAsia="ko-KR"/>
              </w:rPr>
              <w:t>N/A</w:t>
            </w:r>
          </w:p>
        </w:tc>
      </w:tr>
      <w:tr w:rsidR="00A36DBA" w14:paraId="1C03FA99"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14B21BEC"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E5FB90" w14:textId="77777777" w:rsidR="00A36DBA" w:rsidRDefault="00A36DBA" w:rsidP="00CB500A">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04F07A17" w14:textId="77777777" w:rsidR="00A36DBA" w:rsidRDefault="00A36DBA" w:rsidP="00CB500A">
            <w:pPr>
              <w:pStyle w:val="TAC"/>
              <w:rPr>
                <w:rFonts w:cs="Arial"/>
                <w:lang w:val="en-US" w:eastAsia="zh-CN"/>
              </w:rPr>
            </w:pPr>
            <w:r>
              <w:rPr>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18886F5E" w14:textId="77777777" w:rsidR="00A36DBA" w:rsidRDefault="00A36DBA" w:rsidP="00CB500A">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52526AA" w14:textId="77777777" w:rsidR="00A36DBA" w:rsidRDefault="00A36DBA" w:rsidP="00CB500A">
            <w:pPr>
              <w:pStyle w:val="TAC"/>
              <w:rPr>
                <w:rFonts w:cs="Arial"/>
                <w:lang w:val="en-US"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3D492678" w14:textId="77777777" w:rsidR="00A36DBA" w:rsidRDefault="00A36DBA" w:rsidP="00CB500A">
            <w:pPr>
              <w:pStyle w:val="TAC"/>
              <w:rPr>
                <w:rFonts w:cs="Arial"/>
                <w:lang w:val="en-US" w:eastAsia="zh-CN"/>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3A5593D9" w14:textId="77777777" w:rsidR="00A36DBA" w:rsidRDefault="00A36DBA" w:rsidP="00CB500A">
            <w:pPr>
              <w:pStyle w:val="TAC"/>
              <w:rPr>
                <w:rFonts w:cs="Arial"/>
                <w:lang w:val="en-US" w:eastAsia="zh-CN"/>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0015C5E6" w14:textId="77777777" w:rsidR="00A36DBA" w:rsidRDefault="00A36DBA" w:rsidP="00CB500A">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E55C8C4" w14:textId="77777777" w:rsidR="00A36DBA" w:rsidRDefault="00A36DBA" w:rsidP="00CB500A">
            <w:pPr>
              <w:pStyle w:val="TAC"/>
              <w:rPr>
                <w:lang w:eastAsia="ko-KR"/>
              </w:rPr>
            </w:pPr>
            <w:r>
              <w:rPr>
                <w:lang w:val="en-US" w:eastAsia="ko-KR"/>
              </w:rPr>
              <w:t>IMD5</w:t>
            </w:r>
          </w:p>
        </w:tc>
      </w:tr>
      <w:tr w:rsidR="00A36DBA" w14:paraId="3A08F6F8"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5FB17634"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1092B1" w14:textId="77777777" w:rsidR="00A36DBA" w:rsidRDefault="00A36DBA" w:rsidP="00CB500A">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34D8560F" w14:textId="77777777" w:rsidR="00A36DBA" w:rsidRDefault="00A36DBA" w:rsidP="00CB500A">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tcPr>
          <w:p w14:paraId="6A6A5B68" w14:textId="77777777" w:rsidR="00A36DBA" w:rsidRDefault="00A36DBA" w:rsidP="00CB500A">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D419C72" w14:textId="77777777" w:rsidR="00A36DBA" w:rsidRDefault="00A36DBA" w:rsidP="00CB500A">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91B77F7" w14:textId="77777777" w:rsidR="00A36DBA" w:rsidRDefault="00A36DBA" w:rsidP="00CB500A">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tcPr>
          <w:p w14:paraId="1DD5FB33" w14:textId="77777777" w:rsidR="00A36DBA" w:rsidRDefault="00A36DBA" w:rsidP="00CB500A">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5129D68" w14:textId="77777777" w:rsidR="00A36DBA" w:rsidRDefault="00A36DBA" w:rsidP="00CB500A">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62D7C5E" w14:textId="77777777" w:rsidR="00A36DBA" w:rsidRDefault="00A36DBA" w:rsidP="00CB500A">
            <w:pPr>
              <w:pStyle w:val="TAC"/>
              <w:rPr>
                <w:lang w:eastAsia="ko-KR"/>
              </w:rPr>
            </w:pPr>
            <w:r>
              <w:rPr>
                <w:lang w:val="en-US" w:eastAsia="ko-KR"/>
              </w:rPr>
              <w:t>N/A</w:t>
            </w:r>
          </w:p>
        </w:tc>
      </w:tr>
      <w:tr w:rsidR="00A36DBA" w14:paraId="5691EB16"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4F75340"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4178D9" w14:textId="77777777" w:rsidR="00A36DBA" w:rsidRDefault="00A36DBA" w:rsidP="00CB500A">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DC5D1F5" w14:textId="77777777" w:rsidR="00A36DBA" w:rsidRDefault="00A36DBA" w:rsidP="00CB500A">
            <w:pPr>
              <w:pStyle w:val="TAC"/>
              <w:rPr>
                <w:rFonts w:cs="Arial"/>
                <w:lang w:val="en-US" w:eastAsia="zh-CN"/>
              </w:rPr>
            </w:pPr>
            <w:r>
              <w:rPr>
                <w:rFonts w:cs="Arial"/>
                <w:lang w:eastAsia="ko-KR"/>
              </w:rPr>
              <w:t>2640</w:t>
            </w:r>
          </w:p>
        </w:tc>
        <w:tc>
          <w:tcPr>
            <w:tcW w:w="964" w:type="dxa"/>
            <w:tcBorders>
              <w:top w:val="single" w:sz="4" w:space="0" w:color="auto"/>
              <w:left w:val="single" w:sz="4" w:space="0" w:color="auto"/>
              <w:bottom w:val="single" w:sz="4" w:space="0" w:color="auto"/>
              <w:right w:val="single" w:sz="4" w:space="0" w:color="auto"/>
            </w:tcBorders>
          </w:tcPr>
          <w:p w14:paraId="19147587" w14:textId="77777777" w:rsidR="00A36DBA" w:rsidRDefault="00A36DBA" w:rsidP="00CB500A">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0ED877F" w14:textId="77777777" w:rsidR="00A36DBA" w:rsidRDefault="00A36DBA" w:rsidP="00CB500A">
            <w:pPr>
              <w:pStyle w:val="TAC"/>
              <w:rPr>
                <w:rFonts w:cs="Arial"/>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373E99A" w14:textId="77777777" w:rsidR="00A36DBA" w:rsidRDefault="00A36DBA" w:rsidP="00CB500A">
            <w:pPr>
              <w:pStyle w:val="TAC"/>
              <w:rPr>
                <w:rFonts w:cs="Arial"/>
                <w:lang w:val="en-US" w:eastAsia="zh-CN"/>
              </w:rPr>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40D5AA50" w14:textId="77777777" w:rsidR="00A36DBA" w:rsidRDefault="00A36DBA" w:rsidP="00CB500A">
            <w:pPr>
              <w:pStyle w:val="TAC"/>
              <w:rPr>
                <w:rFonts w:cs="Arial"/>
                <w:lang w:val="en-US" w:eastAsia="zh-CN"/>
              </w:rPr>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5FF39228" w14:textId="77777777" w:rsidR="00A36DBA" w:rsidRDefault="00A36DBA" w:rsidP="00CB500A">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E3AF33B" w14:textId="77777777" w:rsidR="00A36DBA" w:rsidRDefault="00A36DBA" w:rsidP="00CB500A">
            <w:pPr>
              <w:pStyle w:val="TAC"/>
              <w:rPr>
                <w:lang w:eastAsia="ko-KR"/>
              </w:rPr>
            </w:pPr>
            <w:r>
              <w:t>IMD5</w:t>
            </w:r>
            <w:r>
              <w:rPr>
                <w:vertAlign w:val="superscript"/>
              </w:rPr>
              <w:t>5</w:t>
            </w:r>
          </w:p>
        </w:tc>
      </w:tr>
      <w:tr w:rsidR="00A36DBA" w14:paraId="70BBB0AB"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36F47DDD"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8D5D14" w14:textId="77777777" w:rsidR="00A36DBA" w:rsidRDefault="00A36DBA" w:rsidP="00CB500A">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3638A148" w14:textId="77777777" w:rsidR="00A36DBA" w:rsidRDefault="00A36DBA" w:rsidP="00CB500A">
            <w:pPr>
              <w:pStyle w:val="TAC"/>
              <w:rPr>
                <w:rFonts w:cs="Arial"/>
                <w:lang w:val="en-US" w:eastAsia="zh-CN"/>
              </w:rPr>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359018E7" w14:textId="77777777" w:rsidR="00A36DBA" w:rsidRDefault="00A36DBA" w:rsidP="00CB500A">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4183646" w14:textId="77777777" w:rsidR="00A36DBA" w:rsidRDefault="00A36DBA" w:rsidP="00CB500A">
            <w:pPr>
              <w:pStyle w:val="TAC"/>
              <w:rPr>
                <w:rFonts w:cs="Arial"/>
                <w:lang w:val="en-US"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FE70BE5" w14:textId="77777777" w:rsidR="00A36DBA" w:rsidRDefault="00A36DBA" w:rsidP="00CB500A">
            <w:pPr>
              <w:pStyle w:val="TAC"/>
              <w:rPr>
                <w:rFonts w:cs="Arial"/>
                <w:lang w:val="en-US" w:eastAsia="zh-CN"/>
              </w:rPr>
            </w:pPr>
            <w:r>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3DC042C2" w14:textId="77777777" w:rsidR="00A36DBA" w:rsidRDefault="00A36DBA" w:rsidP="00CB500A">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3CDDBE7" w14:textId="77777777" w:rsidR="00A36DBA" w:rsidRDefault="00A36DBA" w:rsidP="00CB500A">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B79F513" w14:textId="77777777" w:rsidR="00A36DBA" w:rsidRDefault="00A36DBA" w:rsidP="00CB500A">
            <w:pPr>
              <w:pStyle w:val="TAC"/>
              <w:rPr>
                <w:lang w:eastAsia="ko-KR"/>
              </w:rPr>
            </w:pPr>
            <w:r>
              <w:rPr>
                <w:lang w:val="en-US" w:eastAsia="ko-KR"/>
              </w:rPr>
              <w:t>N/A</w:t>
            </w:r>
          </w:p>
        </w:tc>
      </w:tr>
      <w:tr w:rsidR="00A36DBA" w14:paraId="6C40AF3C"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6B7576FF"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62FD9D" w14:textId="77777777" w:rsidR="00A36DBA" w:rsidRDefault="00A36DBA" w:rsidP="00CB500A">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34A835F2" w14:textId="77777777" w:rsidR="00A36DBA" w:rsidRDefault="00A36DBA" w:rsidP="00CB500A">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tcPr>
          <w:p w14:paraId="342A4A73" w14:textId="77777777" w:rsidR="00A36DBA" w:rsidRDefault="00A36DBA" w:rsidP="00CB500A">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576E6D5" w14:textId="77777777" w:rsidR="00A36DBA" w:rsidRDefault="00A36DBA" w:rsidP="00CB500A">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4D82570A" w14:textId="77777777" w:rsidR="00A36DBA" w:rsidRDefault="00A36DBA" w:rsidP="00CB500A">
            <w:pPr>
              <w:pStyle w:val="TAC"/>
              <w:rPr>
                <w:rFonts w:cs="Arial"/>
                <w:lang w:val="en-US" w:eastAsia="zh-CN"/>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1C51F66C" w14:textId="77777777" w:rsidR="00A36DBA" w:rsidRDefault="00A36DBA" w:rsidP="00CB500A">
            <w:pPr>
              <w:pStyle w:val="TAC"/>
              <w:rPr>
                <w:rFonts w:cs="Arial"/>
                <w:lang w:val="en-US" w:eastAsia="zh-CN"/>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0F675445" w14:textId="77777777" w:rsidR="00A36DBA" w:rsidRDefault="00A36DBA" w:rsidP="00CB500A">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0A18960A" w14:textId="77777777" w:rsidR="00A36DBA" w:rsidRDefault="00A36DBA" w:rsidP="00CB500A">
            <w:pPr>
              <w:pStyle w:val="TAC"/>
              <w:rPr>
                <w:lang w:eastAsia="ko-KR"/>
              </w:rPr>
            </w:pPr>
            <w:r>
              <w:t>IMD3</w:t>
            </w:r>
            <w:r>
              <w:rPr>
                <w:vertAlign w:val="superscript"/>
              </w:rPr>
              <w:t>5</w:t>
            </w:r>
          </w:p>
        </w:tc>
      </w:tr>
      <w:tr w:rsidR="00A36DBA" w14:paraId="6EEAB3FB"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88F7415"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64F0AC" w14:textId="77777777" w:rsidR="00A36DBA" w:rsidRDefault="00A36DBA" w:rsidP="00CB500A">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5719BF2" w14:textId="77777777" w:rsidR="00A36DBA" w:rsidRDefault="00A36DBA" w:rsidP="00CB500A">
            <w:pPr>
              <w:pStyle w:val="TAC"/>
              <w:rPr>
                <w:rFonts w:cs="Arial"/>
                <w:lang w:val="en-US" w:eastAsia="zh-CN"/>
              </w:rPr>
            </w:pPr>
            <w:r>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22788C3A" w14:textId="77777777" w:rsidR="00A36DBA" w:rsidRDefault="00A36DBA" w:rsidP="00CB500A">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5A85A7A" w14:textId="77777777" w:rsidR="00A36DBA" w:rsidRDefault="00A36DBA" w:rsidP="00CB500A">
            <w:pPr>
              <w:pStyle w:val="TAC"/>
              <w:rPr>
                <w:rFonts w:cs="Arial"/>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A39FC9" w14:textId="77777777" w:rsidR="00A36DBA" w:rsidRDefault="00A36DBA" w:rsidP="00CB500A">
            <w:pPr>
              <w:pStyle w:val="TAC"/>
              <w:rPr>
                <w:rFonts w:cs="Arial"/>
                <w:lang w:val="en-US" w:eastAsia="zh-CN"/>
              </w:rPr>
            </w:pPr>
            <w:r>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6E35B4F6" w14:textId="77777777" w:rsidR="00A36DBA" w:rsidRDefault="00A36DBA" w:rsidP="00CB500A">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D6C447F" w14:textId="77777777" w:rsidR="00A36DBA" w:rsidRDefault="00A36DBA" w:rsidP="00CB500A">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D8C6AD1" w14:textId="77777777" w:rsidR="00A36DBA" w:rsidRDefault="00A36DBA" w:rsidP="00CB500A">
            <w:pPr>
              <w:pStyle w:val="TAC"/>
              <w:rPr>
                <w:lang w:eastAsia="ko-KR"/>
              </w:rPr>
            </w:pPr>
            <w:r>
              <w:rPr>
                <w:lang w:val="en-US" w:eastAsia="ko-KR"/>
              </w:rPr>
              <w:t>N/A</w:t>
            </w:r>
          </w:p>
        </w:tc>
      </w:tr>
      <w:tr w:rsidR="00A36DBA" w14:paraId="34385D89"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3D079F24"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7104C3" w14:textId="77777777" w:rsidR="00A36DBA" w:rsidRDefault="00A36DBA" w:rsidP="00CB500A">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52D0A121" w14:textId="77777777" w:rsidR="00A36DBA" w:rsidRDefault="00A36DBA" w:rsidP="00CB500A">
            <w:pPr>
              <w:pStyle w:val="TAC"/>
              <w:rPr>
                <w:rFonts w:cs="Arial"/>
                <w:lang w:val="en-US" w:eastAsia="zh-CN"/>
              </w:rPr>
            </w:pPr>
            <w:r>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28C2453C" w14:textId="77777777" w:rsidR="00A36DBA" w:rsidRDefault="00A36DBA" w:rsidP="00CB500A">
            <w:pPr>
              <w:pStyle w:val="TAC"/>
              <w:rPr>
                <w:rFonts w:cs="Arial"/>
                <w:lang w:val="en-US" w:eastAsia="ko-KR"/>
              </w:rPr>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FE6C4E5" w14:textId="77777777" w:rsidR="00A36DBA" w:rsidRDefault="00A36DBA" w:rsidP="00CB500A">
            <w:pPr>
              <w:pStyle w:val="TAC"/>
              <w:rPr>
                <w:rFonts w:cs="Arial"/>
                <w:lang w:val="en-US"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131C6494" w14:textId="77777777" w:rsidR="00A36DBA" w:rsidRDefault="00A36DBA" w:rsidP="00CB500A">
            <w:pPr>
              <w:pStyle w:val="TAC"/>
              <w:rPr>
                <w:rFonts w:cs="Arial"/>
                <w:lang w:val="en-US" w:eastAsia="zh-CN"/>
              </w:rPr>
            </w:pPr>
            <w:r>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434B3E02" w14:textId="77777777" w:rsidR="00A36DBA" w:rsidRDefault="00A36DBA" w:rsidP="00CB500A">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896AE11" w14:textId="77777777" w:rsidR="00A36DBA" w:rsidRDefault="00A36DBA" w:rsidP="00CB500A">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7A085C4" w14:textId="77777777" w:rsidR="00A36DBA" w:rsidRDefault="00A36DBA" w:rsidP="00CB500A">
            <w:pPr>
              <w:pStyle w:val="TAC"/>
              <w:rPr>
                <w:lang w:eastAsia="ko-KR"/>
              </w:rPr>
            </w:pPr>
            <w:r>
              <w:rPr>
                <w:lang w:val="en-US" w:eastAsia="ko-KR"/>
              </w:rPr>
              <w:t>N/A</w:t>
            </w:r>
          </w:p>
        </w:tc>
      </w:tr>
      <w:tr w:rsidR="00A36DBA" w14:paraId="22F05925"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7169267C"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F65B74" w14:textId="77777777" w:rsidR="00A36DBA" w:rsidRDefault="00A36DBA" w:rsidP="00CB500A">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B1F6D73" w14:textId="77777777" w:rsidR="00A36DBA" w:rsidRDefault="00A36DBA" w:rsidP="00CB500A">
            <w:pPr>
              <w:pStyle w:val="TAC"/>
              <w:rPr>
                <w:rFonts w:cs="Arial"/>
                <w:lang w:val="en-US" w:eastAsia="zh-CN"/>
              </w:rPr>
            </w:pPr>
            <w:r>
              <w:rPr>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6FB6955D" w14:textId="77777777" w:rsidR="00A36DBA" w:rsidRDefault="00A36DBA" w:rsidP="00CB500A">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4A8D00A7" w14:textId="77777777" w:rsidR="00A36DBA" w:rsidRDefault="00A36DBA" w:rsidP="00CB500A">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E5EE7DA" w14:textId="77777777" w:rsidR="00A36DBA" w:rsidRDefault="00A36DBA" w:rsidP="00CB500A">
            <w:pPr>
              <w:pStyle w:val="TAC"/>
              <w:rPr>
                <w:rFonts w:cs="Arial"/>
                <w:lang w:val="en-US" w:eastAsia="zh-CN"/>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39F1603A" w14:textId="77777777" w:rsidR="00A36DBA" w:rsidRDefault="00A36DBA" w:rsidP="00CB500A">
            <w:pPr>
              <w:pStyle w:val="TAC"/>
              <w:rPr>
                <w:rFonts w:cs="Arial"/>
                <w:lang w:val="en-US" w:eastAsia="zh-CN"/>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tcPr>
          <w:p w14:paraId="7C05563A" w14:textId="77777777" w:rsidR="00A36DBA" w:rsidRDefault="00A36DBA" w:rsidP="00CB500A">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73C9E202" w14:textId="77777777" w:rsidR="00A36DBA" w:rsidRDefault="00A36DBA" w:rsidP="00CB500A">
            <w:pPr>
              <w:pStyle w:val="TAC"/>
              <w:rPr>
                <w:lang w:eastAsia="ko-KR"/>
              </w:rPr>
            </w:pPr>
            <w:r>
              <w:t>IMD4</w:t>
            </w:r>
          </w:p>
        </w:tc>
      </w:tr>
      <w:tr w:rsidR="00A36DBA" w14:paraId="2DB5AA01"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7998A200"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8BD7BA" w14:textId="77777777" w:rsidR="00A36DBA" w:rsidRDefault="00A36DBA" w:rsidP="00CB500A">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2DFF2FA" w14:textId="77777777" w:rsidR="00A36DBA" w:rsidRDefault="00A36DBA" w:rsidP="00CB500A">
            <w:pPr>
              <w:pStyle w:val="TAC"/>
              <w:rPr>
                <w:rFonts w:cs="Arial"/>
                <w:lang w:val="en-US" w:eastAsia="zh-CN"/>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44795D20" w14:textId="77777777" w:rsidR="00A36DBA" w:rsidRDefault="00A36DBA" w:rsidP="00CB500A">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EF67B93" w14:textId="77777777" w:rsidR="00A36DBA" w:rsidRDefault="00A36DBA" w:rsidP="00CB500A">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0EFA645" w14:textId="77777777" w:rsidR="00A36DBA" w:rsidRDefault="00A36DBA" w:rsidP="00CB500A">
            <w:pPr>
              <w:pStyle w:val="TAC"/>
              <w:rPr>
                <w:rFonts w:cs="Arial"/>
                <w:lang w:val="en-US" w:eastAsia="zh-CN"/>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14CA8640" w14:textId="77777777" w:rsidR="00A36DBA" w:rsidRDefault="00A36DBA" w:rsidP="00CB500A">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88D0F48" w14:textId="77777777" w:rsidR="00A36DBA" w:rsidRDefault="00A36DBA" w:rsidP="00CB500A">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6900251" w14:textId="77777777" w:rsidR="00A36DBA" w:rsidRDefault="00A36DBA" w:rsidP="00CB500A">
            <w:pPr>
              <w:pStyle w:val="TAC"/>
              <w:rPr>
                <w:lang w:eastAsia="ko-KR"/>
              </w:rPr>
            </w:pPr>
            <w:r>
              <w:rPr>
                <w:lang w:eastAsia="ko-KR"/>
              </w:rPr>
              <w:t>N/A</w:t>
            </w:r>
          </w:p>
        </w:tc>
      </w:tr>
      <w:tr w:rsidR="00A36DBA" w14:paraId="6B0077A3"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47B444"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DB6E9E" w14:textId="77777777" w:rsidR="00A36DBA" w:rsidRDefault="00A36DBA" w:rsidP="00CB500A">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272F7C0A" w14:textId="77777777" w:rsidR="00A36DBA" w:rsidRDefault="00A36DBA" w:rsidP="00CB500A">
            <w:pPr>
              <w:pStyle w:val="TAC"/>
              <w:rPr>
                <w:rFonts w:cs="Arial"/>
                <w:lang w:val="en-US" w:eastAsia="zh-CN"/>
              </w:rPr>
            </w:pPr>
            <w:r>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63B660E6" w14:textId="77777777" w:rsidR="00A36DBA" w:rsidRDefault="00A36DBA" w:rsidP="00CB500A">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6B04C84" w14:textId="77777777" w:rsidR="00A36DBA" w:rsidRDefault="00A36DBA" w:rsidP="00CB500A">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474528D" w14:textId="77777777" w:rsidR="00A36DBA" w:rsidRDefault="00A36DBA" w:rsidP="00CB500A">
            <w:pPr>
              <w:pStyle w:val="TAC"/>
              <w:rPr>
                <w:rFonts w:cs="Arial"/>
                <w:lang w:val="en-US" w:eastAsia="zh-CN"/>
              </w:rPr>
            </w:pPr>
            <w:r>
              <w:rPr>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4D8FA298" w14:textId="77777777" w:rsidR="00A36DBA" w:rsidRDefault="00A36DBA" w:rsidP="00CB500A">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5D83FA" w14:textId="77777777" w:rsidR="00A36DBA" w:rsidRDefault="00A36DBA" w:rsidP="00CB500A">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09CD0BC" w14:textId="77777777" w:rsidR="00A36DBA" w:rsidRDefault="00A36DBA" w:rsidP="00CB500A">
            <w:pPr>
              <w:pStyle w:val="TAC"/>
              <w:rPr>
                <w:lang w:eastAsia="ko-KR"/>
              </w:rPr>
            </w:pPr>
            <w:r>
              <w:rPr>
                <w:lang w:eastAsia="ko-KR"/>
              </w:rPr>
              <w:t>N/A</w:t>
            </w:r>
          </w:p>
        </w:tc>
      </w:tr>
      <w:tr w:rsidR="00A36DBA" w14:paraId="3DE95C5C"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BFAA307" w14:textId="77777777" w:rsidR="00A36DBA" w:rsidRDefault="00A36DBA" w:rsidP="00CB500A">
            <w:pPr>
              <w:pStyle w:val="TAC"/>
              <w:rPr>
                <w:rFonts w:eastAsia="MS Mincho" w:cs="Arial"/>
                <w:bCs/>
              </w:rPr>
            </w:pPr>
            <w:r>
              <w:rPr>
                <w:rFonts w:cs="Arial"/>
                <w:color w:val="000000"/>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
          <w:p w14:paraId="294CEBEE" w14:textId="77777777" w:rsidR="00A36DBA" w:rsidRDefault="00A36DBA" w:rsidP="00CB500A">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703DFA2" w14:textId="77777777" w:rsidR="00A36DBA" w:rsidRDefault="00A36DBA" w:rsidP="00CB500A">
            <w:pPr>
              <w:pStyle w:val="TAC"/>
              <w:rPr>
                <w:rFonts w:cs="Arial"/>
                <w:szCs w:val="18"/>
                <w:lang w:eastAsia="ko-KR"/>
              </w:rPr>
            </w:pPr>
            <w:r>
              <w:t>1870</w:t>
            </w:r>
          </w:p>
        </w:tc>
        <w:tc>
          <w:tcPr>
            <w:tcW w:w="964" w:type="dxa"/>
            <w:tcBorders>
              <w:top w:val="single" w:sz="4" w:space="0" w:color="auto"/>
              <w:left w:val="single" w:sz="4" w:space="0" w:color="auto"/>
              <w:bottom w:val="single" w:sz="4" w:space="0" w:color="auto"/>
              <w:right w:val="single" w:sz="4" w:space="0" w:color="auto"/>
            </w:tcBorders>
          </w:tcPr>
          <w:p w14:paraId="3AA6F8FB" w14:textId="77777777" w:rsidR="00A36DBA" w:rsidRDefault="00A36DBA" w:rsidP="00CB500A">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2AA98B1" w14:textId="77777777" w:rsidR="00A36DBA" w:rsidRDefault="00A36DBA" w:rsidP="00CB500A">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5B07A2B" w14:textId="77777777" w:rsidR="00A36DBA" w:rsidRDefault="00A36DBA" w:rsidP="00CB500A">
            <w:pPr>
              <w:pStyle w:val="TAC"/>
              <w:rPr>
                <w:rFonts w:cs="Arial"/>
                <w:szCs w:val="18"/>
                <w:lang w:eastAsia="ko-KR"/>
              </w:rPr>
            </w:pPr>
            <w:r>
              <w:t>1950</w:t>
            </w:r>
          </w:p>
        </w:tc>
        <w:tc>
          <w:tcPr>
            <w:tcW w:w="977" w:type="dxa"/>
            <w:tcBorders>
              <w:top w:val="single" w:sz="4" w:space="0" w:color="auto"/>
              <w:left w:val="single" w:sz="4" w:space="0" w:color="auto"/>
              <w:bottom w:val="single" w:sz="4" w:space="0" w:color="auto"/>
              <w:right w:val="single" w:sz="4" w:space="0" w:color="auto"/>
            </w:tcBorders>
          </w:tcPr>
          <w:p w14:paraId="6E4BA27A" w14:textId="77777777" w:rsidR="00A36DBA" w:rsidRDefault="00A36DBA" w:rsidP="00CB500A">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A520DF" w14:textId="77777777" w:rsidR="00A36DBA" w:rsidRDefault="00A36DBA" w:rsidP="00CB500A">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7EB0345" w14:textId="77777777" w:rsidR="00A36DBA" w:rsidRDefault="00A36DBA" w:rsidP="00CB500A">
            <w:pPr>
              <w:pStyle w:val="TAC"/>
              <w:rPr>
                <w:rFonts w:cs="Arial"/>
                <w:szCs w:val="18"/>
                <w:lang w:eastAsia="ko-KR"/>
              </w:rPr>
            </w:pPr>
            <w:r>
              <w:rPr>
                <w:lang w:val="en-US" w:eastAsia="ko-KR"/>
              </w:rPr>
              <w:t>N/A</w:t>
            </w:r>
          </w:p>
        </w:tc>
      </w:tr>
      <w:tr w:rsidR="00A36DBA" w14:paraId="4B8FEEBB"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891DA6" w14:textId="77777777" w:rsidR="00A36DBA" w:rsidRDefault="00A36DBA" w:rsidP="00CB500A">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7343362E" w14:textId="77777777" w:rsidR="00A36DBA" w:rsidRDefault="00A36DBA" w:rsidP="00CB500A">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4826A7C" w14:textId="77777777" w:rsidR="00A36DBA" w:rsidRDefault="00A36DBA" w:rsidP="00CB500A">
            <w:pPr>
              <w:pStyle w:val="TAC"/>
              <w:rPr>
                <w:rFonts w:cs="Arial"/>
                <w:szCs w:val="18"/>
                <w:lang w:eastAsia="ko-KR"/>
              </w:rPr>
            </w:pPr>
            <w:r>
              <w:t>2610</w:t>
            </w:r>
          </w:p>
        </w:tc>
        <w:tc>
          <w:tcPr>
            <w:tcW w:w="964" w:type="dxa"/>
            <w:tcBorders>
              <w:top w:val="single" w:sz="4" w:space="0" w:color="auto"/>
              <w:left w:val="single" w:sz="4" w:space="0" w:color="auto"/>
              <w:bottom w:val="single" w:sz="4" w:space="0" w:color="auto"/>
              <w:right w:val="single" w:sz="4" w:space="0" w:color="auto"/>
            </w:tcBorders>
          </w:tcPr>
          <w:p w14:paraId="4A3C06EA" w14:textId="77777777" w:rsidR="00A36DBA" w:rsidRDefault="00A36DBA" w:rsidP="00CB500A">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7BE22030" w14:textId="77777777" w:rsidR="00A36DBA" w:rsidRDefault="00A36DBA" w:rsidP="00CB500A">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CF9C1D5" w14:textId="77777777" w:rsidR="00A36DBA" w:rsidRDefault="00A36DBA" w:rsidP="00CB500A">
            <w:pPr>
              <w:pStyle w:val="TAC"/>
              <w:rPr>
                <w:rFonts w:cs="Arial"/>
                <w:szCs w:val="18"/>
                <w:lang w:eastAsia="ko-KR"/>
              </w:rPr>
            </w:pPr>
            <w:r>
              <w:t>2610</w:t>
            </w:r>
          </w:p>
        </w:tc>
        <w:tc>
          <w:tcPr>
            <w:tcW w:w="977" w:type="dxa"/>
            <w:tcBorders>
              <w:top w:val="single" w:sz="4" w:space="0" w:color="auto"/>
              <w:left w:val="single" w:sz="4" w:space="0" w:color="auto"/>
              <w:bottom w:val="single" w:sz="4" w:space="0" w:color="auto"/>
              <w:right w:val="single" w:sz="4" w:space="0" w:color="auto"/>
            </w:tcBorders>
          </w:tcPr>
          <w:p w14:paraId="048DCD8B" w14:textId="77777777" w:rsidR="00A36DBA" w:rsidRDefault="00A36DBA" w:rsidP="00CB500A">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12F3B5" w14:textId="77777777" w:rsidR="00A36DBA" w:rsidRDefault="00A36DBA" w:rsidP="00CB500A">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51C5906" w14:textId="77777777" w:rsidR="00A36DBA" w:rsidRDefault="00A36DBA" w:rsidP="00CB500A">
            <w:pPr>
              <w:pStyle w:val="TAC"/>
              <w:rPr>
                <w:rFonts w:cs="Arial"/>
                <w:szCs w:val="18"/>
                <w:lang w:eastAsia="ko-KR"/>
              </w:rPr>
            </w:pPr>
            <w:r>
              <w:rPr>
                <w:lang w:val="en-US" w:eastAsia="ko-KR"/>
              </w:rPr>
              <w:t>N/A</w:t>
            </w:r>
          </w:p>
        </w:tc>
      </w:tr>
      <w:tr w:rsidR="00A36DBA" w14:paraId="03485899"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C65492" w14:textId="77777777" w:rsidR="00A36DBA" w:rsidRDefault="00A36DBA" w:rsidP="00CB500A">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32A760AC" w14:textId="77777777" w:rsidR="00A36DBA" w:rsidRDefault="00A36DBA" w:rsidP="00CB500A">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5A34753C" w14:textId="77777777" w:rsidR="00A36DBA" w:rsidRDefault="00A36DBA" w:rsidP="00CB500A">
            <w:pPr>
              <w:pStyle w:val="TAC"/>
              <w:rPr>
                <w:rFonts w:cs="Arial"/>
                <w:szCs w:val="18"/>
                <w:lang w:eastAsia="ko-KR"/>
              </w:rPr>
            </w:pPr>
            <w:r>
              <w:t>3350</w:t>
            </w:r>
          </w:p>
        </w:tc>
        <w:tc>
          <w:tcPr>
            <w:tcW w:w="964" w:type="dxa"/>
            <w:tcBorders>
              <w:top w:val="single" w:sz="4" w:space="0" w:color="auto"/>
              <w:left w:val="single" w:sz="4" w:space="0" w:color="auto"/>
              <w:bottom w:val="single" w:sz="4" w:space="0" w:color="auto"/>
              <w:right w:val="single" w:sz="4" w:space="0" w:color="auto"/>
            </w:tcBorders>
          </w:tcPr>
          <w:p w14:paraId="298254F7" w14:textId="77777777" w:rsidR="00A36DBA" w:rsidRDefault="00A36DBA" w:rsidP="00CB500A">
            <w:pPr>
              <w:pStyle w:val="TAC"/>
              <w:rPr>
                <w:rFonts w:cs="Arial"/>
                <w:szCs w:val="18"/>
                <w:lang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08025D3A" w14:textId="77777777" w:rsidR="00A36DBA" w:rsidRDefault="00A36DBA" w:rsidP="00CB500A">
            <w:pPr>
              <w:pStyle w:val="TAC"/>
              <w:rPr>
                <w:rFonts w:cs="Arial"/>
                <w:szCs w:val="18"/>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5DBF3736" w14:textId="77777777" w:rsidR="00A36DBA" w:rsidRDefault="00A36DBA" w:rsidP="00CB500A">
            <w:pPr>
              <w:pStyle w:val="TAC"/>
              <w:rPr>
                <w:rFonts w:cs="Arial"/>
                <w:szCs w:val="18"/>
                <w:lang w:eastAsia="ko-KR"/>
              </w:rPr>
            </w:pPr>
            <w:r>
              <w:t>3350</w:t>
            </w:r>
          </w:p>
        </w:tc>
        <w:tc>
          <w:tcPr>
            <w:tcW w:w="977" w:type="dxa"/>
            <w:tcBorders>
              <w:top w:val="single" w:sz="4" w:space="0" w:color="auto"/>
              <w:left w:val="single" w:sz="4" w:space="0" w:color="auto"/>
              <w:bottom w:val="single" w:sz="4" w:space="0" w:color="auto"/>
              <w:right w:val="single" w:sz="4" w:space="0" w:color="auto"/>
            </w:tcBorders>
          </w:tcPr>
          <w:p w14:paraId="0BB5F4DA" w14:textId="77777777" w:rsidR="00A36DBA" w:rsidRDefault="00A36DBA" w:rsidP="00CB500A">
            <w:pPr>
              <w:pStyle w:val="TAC"/>
              <w:rPr>
                <w:rFonts w:cs="Arial"/>
                <w:szCs w:val="18"/>
                <w:lang w:eastAsia="ko-KR"/>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5E7F07B1" w14:textId="77777777" w:rsidR="00A36DBA" w:rsidRDefault="00A36DBA" w:rsidP="00CB500A">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A56E97E" w14:textId="77777777" w:rsidR="00A36DBA" w:rsidRDefault="00A36DBA" w:rsidP="00CB500A">
            <w:pPr>
              <w:pStyle w:val="TAC"/>
              <w:rPr>
                <w:rFonts w:cs="Arial"/>
                <w:szCs w:val="18"/>
                <w:lang w:eastAsia="ko-KR"/>
              </w:rPr>
            </w:pPr>
            <w:r>
              <w:rPr>
                <w:lang w:val="en-US" w:eastAsia="zh-CN"/>
              </w:rPr>
              <w:t>IMD3</w:t>
            </w:r>
          </w:p>
        </w:tc>
      </w:tr>
      <w:tr w:rsidR="00A36DBA" w14:paraId="3B0C604C"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7BA68C" w14:textId="77777777" w:rsidR="00A36DBA" w:rsidRDefault="00A36DBA" w:rsidP="00CB500A">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67B10ED8" w14:textId="77777777" w:rsidR="00A36DBA" w:rsidRDefault="00A36DBA" w:rsidP="00CB500A">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E9357F8" w14:textId="77777777" w:rsidR="00A36DBA" w:rsidRDefault="00A36DBA" w:rsidP="00CB500A">
            <w:pPr>
              <w:pStyle w:val="TAC"/>
              <w:rPr>
                <w:rFonts w:cs="Arial"/>
                <w:szCs w:val="18"/>
                <w:lang w:eastAsia="ko-KR"/>
              </w:rPr>
            </w:pPr>
            <w:r>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45A271AD" w14:textId="77777777" w:rsidR="00A36DBA" w:rsidRDefault="00A36DBA" w:rsidP="00CB500A">
            <w:pPr>
              <w:pStyle w:val="TAC"/>
              <w:rPr>
                <w:rFonts w:cs="Arial"/>
                <w:szCs w:val="18"/>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3EFD69D" w14:textId="77777777" w:rsidR="00A36DBA" w:rsidRDefault="00A36DBA" w:rsidP="00CB500A">
            <w:pPr>
              <w:pStyle w:val="TAC"/>
              <w:rPr>
                <w:rFonts w:cs="Arial"/>
                <w:szCs w:val="18"/>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308F391" w14:textId="77777777" w:rsidR="00A36DBA" w:rsidRDefault="00A36DBA" w:rsidP="00CB500A">
            <w:pPr>
              <w:pStyle w:val="TAC"/>
              <w:rPr>
                <w:rFonts w:cs="Arial"/>
                <w:szCs w:val="18"/>
                <w:lang w:eastAsia="ko-KR"/>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2974D3CD" w14:textId="77777777" w:rsidR="00A36DBA" w:rsidRDefault="00A36DBA" w:rsidP="00CB500A">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1EE15F3" w14:textId="77777777" w:rsidR="00A36DBA" w:rsidRDefault="00A36DBA" w:rsidP="00CB500A">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5CCC0C7" w14:textId="77777777" w:rsidR="00A36DBA" w:rsidRDefault="00A36DBA" w:rsidP="00CB500A">
            <w:pPr>
              <w:pStyle w:val="TAC"/>
              <w:rPr>
                <w:rFonts w:cs="Arial"/>
                <w:szCs w:val="18"/>
                <w:lang w:eastAsia="ko-KR"/>
              </w:rPr>
            </w:pPr>
            <w:r>
              <w:rPr>
                <w:lang w:val="en-US" w:eastAsia="ko-KR"/>
              </w:rPr>
              <w:t>N/A</w:t>
            </w:r>
          </w:p>
        </w:tc>
      </w:tr>
      <w:tr w:rsidR="00A36DBA" w14:paraId="37160922"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D71175" w14:textId="77777777" w:rsidR="00A36DBA" w:rsidRDefault="00A36DBA" w:rsidP="00CB500A">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29C5AB25" w14:textId="77777777" w:rsidR="00A36DBA" w:rsidRDefault="00A36DBA" w:rsidP="00CB500A">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F4364AA" w14:textId="77777777" w:rsidR="00A36DBA" w:rsidRDefault="00A36DBA" w:rsidP="00CB500A">
            <w:pPr>
              <w:pStyle w:val="TAC"/>
              <w:rPr>
                <w:rFonts w:cs="Arial"/>
                <w:szCs w:val="18"/>
                <w:lang w:eastAsia="ko-KR"/>
              </w:rPr>
            </w:pPr>
            <w:r>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77798667" w14:textId="77777777" w:rsidR="00A36DBA" w:rsidRDefault="00A36DBA" w:rsidP="00CB500A">
            <w:pPr>
              <w:pStyle w:val="TAC"/>
              <w:rPr>
                <w:rFonts w:cs="Arial"/>
                <w:szCs w:val="18"/>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C26038C" w14:textId="77777777" w:rsidR="00A36DBA" w:rsidRDefault="00A36DBA" w:rsidP="00CB500A">
            <w:pPr>
              <w:pStyle w:val="TAC"/>
              <w:rPr>
                <w:rFonts w:cs="Arial"/>
                <w:szCs w:val="18"/>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962DB84" w14:textId="77777777" w:rsidR="00A36DBA" w:rsidRDefault="00A36DBA" w:rsidP="00CB500A">
            <w:pPr>
              <w:pStyle w:val="TAC"/>
              <w:rPr>
                <w:rFonts w:cs="Arial"/>
                <w:szCs w:val="18"/>
                <w:lang w:eastAsia="ko-KR"/>
              </w:rPr>
            </w:pPr>
            <w:r>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508C1FA2" w14:textId="77777777" w:rsidR="00A36DBA" w:rsidRDefault="00A36DBA" w:rsidP="00CB500A">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AA66B09" w14:textId="77777777" w:rsidR="00A36DBA" w:rsidRDefault="00A36DBA" w:rsidP="00CB500A">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D65024C" w14:textId="77777777" w:rsidR="00A36DBA" w:rsidRDefault="00A36DBA" w:rsidP="00CB500A">
            <w:pPr>
              <w:pStyle w:val="TAC"/>
              <w:rPr>
                <w:rFonts w:cs="Arial"/>
                <w:szCs w:val="18"/>
                <w:lang w:eastAsia="ko-KR"/>
              </w:rPr>
            </w:pPr>
            <w:r>
              <w:rPr>
                <w:lang w:val="en-US" w:eastAsia="ko-KR"/>
              </w:rPr>
              <w:t>N/A</w:t>
            </w:r>
          </w:p>
        </w:tc>
      </w:tr>
      <w:tr w:rsidR="00A36DBA" w14:paraId="622FF9AC"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6929ED" w14:textId="77777777" w:rsidR="00A36DBA" w:rsidRDefault="00A36DBA" w:rsidP="00CB500A">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547A5B5D" w14:textId="77777777" w:rsidR="00A36DBA" w:rsidRDefault="00A36DBA" w:rsidP="00CB500A">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750FD8B2" w14:textId="77777777" w:rsidR="00A36DBA" w:rsidRDefault="00A36DBA" w:rsidP="00CB500A">
            <w:pPr>
              <w:pStyle w:val="TAC"/>
              <w:rPr>
                <w:rFonts w:cs="Arial"/>
                <w:szCs w:val="18"/>
                <w:lang w:eastAsia="ko-KR"/>
              </w:rPr>
            </w:pPr>
            <w:r>
              <w:rPr>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7BF923AA" w14:textId="77777777" w:rsidR="00A36DBA" w:rsidRDefault="00A36DBA" w:rsidP="00CB500A">
            <w:pPr>
              <w:pStyle w:val="TAC"/>
              <w:rPr>
                <w:rFonts w:cs="Arial"/>
                <w:szCs w:val="18"/>
                <w:lang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FDA2C77" w14:textId="77777777" w:rsidR="00A36DBA" w:rsidRDefault="00A36DBA" w:rsidP="00CB500A">
            <w:pPr>
              <w:pStyle w:val="TAC"/>
              <w:rPr>
                <w:rFonts w:cs="Arial"/>
                <w:szCs w:val="18"/>
                <w:lang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0FE8A6E0" w14:textId="77777777" w:rsidR="00A36DBA" w:rsidRDefault="00A36DBA" w:rsidP="00CB500A">
            <w:pPr>
              <w:pStyle w:val="TAC"/>
              <w:rPr>
                <w:rFonts w:cs="Arial"/>
                <w:szCs w:val="18"/>
                <w:lang w:eastAsia="ko-KR"/>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6B56AA73" w14:textId="77777777" w:rsidR="00A36DBA" w:rsidRDefault="00A36DBA" w:rsidP="00CB500A">
            <w:pPr>
              <w:pStyle w:val="TAC"/>
              <w:rPr>
                <w:rFonts w:cs="Arial"/>
                <w:szCs w:val="18"/>
                <w:lang w:eastAsia="ko-KR"/>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76D5FE20" w14:textId="77777777" w:rsidR="00A36DBA" w:rsidRDefault="00A36DBA" w:rsidP="00CB500A">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A8317AD" w14:textId="77777777" w:rsidR="00A36DBA" w:rsidRDefault="00A36DBA" w:rsidP="00CB500A">
            <w:pPr>
              <w:pStyle w:val="TAC"/>
              <w:rPr>
                <w:rFonts w:cs="Arial"/>
                <w:szCs w:val="18"/>
                <w:lang w:eastAsia="ko-KR"/>
              </w:rPr>
            </w:pPr>
            <w:r>
              <w:rPr>
                <w:lang w:val="en-US" w:eastAsia="ko-KR"/>
              </w:rPr>
              <w:t>IMD5</w:t>
            </w:r>
          </w:p>
        </w:tc>
      </w:tr>
      <w:tr w:rsidR="00A36DBA" w14:paraId="3061BF19"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8A33AB" w14:textId="77777777" w:rsidR="00A36DBA" w:rsidRDefault="00A36DBA" w:rsidP="00CB500A">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01ED0E74" w14:textId="77777777" w:rsidR="00A36DBA" w:rsidRDefault="00A36DBA" w:rsidP="00CB500A">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7E5017C2" w14:textId="77777777" w:rsidR="00A36DBA" w:rsidRDefault="00A36DBA" w:rsidP="00CB500A">
            <w:pPr>
              <w:pStyle w:val="TAC"/>
              <w:rPr>
                <w:rFonts w:cs="Arial"/>
                <w:szCs w:val="18"/>
                <w:lang w:eastAsia="ko-KR"/>
              </w:rPr>
            </w:pPr>
            <w:r>
              <w:t>1870</w:t>
            </w:r>
          </w:p>
        </w:tc>
        <w:tc>
          <w:tcPr>
            <w:tcW w:w="964" w:type="dxa"/>
            <w:tcBorders>
              <w:top w:val="single" w:sz="4" w:space="0" w:color="auto"/>
              <w:left w:val="single" w:sz="4" w:space="0" w:color="auto"/>
              <w:bottom w:val="single" w:sz="4" w:space="0" w:color="auto"/>
              <w:right w:val="single" w:sz="4" w:space="0" w:color="auto"/>
            </w:tcBorders>
          </w:tcPr>
          <w:p w14:paraId="61AC6058" w14:textId="77777777" w:rsidR="00A36DBA" w:rsidRDefault="00A36DBA" w:rsidP="00CB500A">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2CF8EBE8" w14:textId="77777777" w:rsidR="00A36DBA" w:rsidRDefault="00A36DBA" w:rsidP="00CB500A">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647EF83F" w14:textId="77777777" w:rsidR="00A36DBA" w:rsidRDefault="00A36DBA" w:rsidP="00CB500A">
            <w:pPr>
              <w:pStyle w:val="TAC"/>
              <w:rPr>
                <w:rFonts w:cs="Arial"/>
                <w:szCs w:val="18"/>
                <w:lang w:eastAsia="ko-KR"/>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76068856" w14:textId="77777777" w:rsidR="00A36DBA" w:rsidRDefault="00A36DBA" w:rsidP="00CB500A">
            <w:pPr>
              <w:pStyle w:val="TAC"/>
              <w:rPr>
                <w:rFonts w:cs="Arial"/>
                <w:szCs w:val="18"/>
                <w:lang w:eastAsia="ko-KR"/>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73A94A51" w14:textId="77777777" w:rsidR="00A36DBA" w:rsidRDefault="00A36DBA" w:rsidP="00CB500A">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40950807" w14:textId="77777777" w:rsidR="00A36DBA" w:rsidRDefault="00A36DBA" w:rsidP="00CB500A">
            <w:pPr>
              <w:pStyle w:val="TAC"/>
              <w:rPr>
                <w:rFonts w:cs="Arial"/>
                <w:szCs w:val="18"/>
                <w:lang w:eastAsia="ko-KR"/>
              </w:rPr>
            </w:pPr>
            <w:r>
              <w:t>IMD3</w:t>
            </w:r>
          </w:p>
        </w:tc>
      </w:tr>
      <w:tr w:rsidR="00A36DBA" w14:paraId="6A3959FB"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ECF1A8" w14:textId="77777777" w:rsidR="00A36DBA" w:rsidRDefault="00A36DBA" w:rsidP="00CB500A">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0CFF9021" w14:textId="77777777" w:rsidR="00A36DBA" w:rsidRDefault="00A36DBA" w:rsidP="00CB500A">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348EA26" w14:textId="77777777" w:rsidR="00A36DBA" w:rsidRDefault="00A36DBA" w:rsidP="00CB500A">
            <w:pPr>
              <w:pStyle w:val="TAC"/>
              <w:rPr>
                <w:rFonts w:cs="Arial"/>
                <w:szCs w:val="18"/>
                <w:lang w:eastAsia="ko-KR"/>
              </w:rPr>
            </w:pPr>
            <w:r>
              <w:rPr>
                <w:rFonts w:cs="Arial"/>
                <w:lang w:eastAsia="zh-TW"/>
              </w:rPr>
              <w:t>2565</w:t>
            </w:r>
          </w:p>
        </w:tc>
        <w:tc>
          <w:tcPr>
            <w:tcW w:w="964" w:type="dxa"/>
            <w:tcBorders>
              <w:top w:val="single" w:sz="4" w:space="0" w:color="auto"/>
              <w:left w:val="single" w:sz="4" w:space="0" w:color="auto"/>
              <w:bottom w:val="single" w:sz="4" w:space="0" w:color="auto"/>
              <w:right w:val="single" w:sz="4" w:space="0" w:color="auto"/>
            </w:tcBorders>
          </w:tcPr>
          <w:p w14:paraId="5F4B9B6E" w14:textId="77777777" w:rsidR="00A36DBA" w:rsidRDefault="00A36DBA" w:rsidP="00CB500A">
            <w:pPr>
              <w:pStyle w:val="TAC"/>
              <w:rPr>
                <w:rFonts w:cs="Arial"/>
                <w:szCs w:val="18"/>
                <w:lang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296ACD1" w14:textId="77777777" w:rsidR="00A36DBA" w:rsidRDefault="00A36DBA" w:rsidP="00CB500A">
            <w:pPr>
              <w:pStyle w:val="TAC"/>
              <w:rPr>
                <w:rFonts w:cs="Arial"/>
                <w:szCs w:val="18"/>
                <w:lang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970B04F" w14:textId="77777777" w:rsidR="00A36DBA" w:rsidRDefault="00A36DBA" w:rsidP="00CB500A">
            <w:pPr>
              <w:pStyle w:val="TAC"/>
              <w:rPr>
                <w:rFonts w:cs="Arial"/>
                <w:szCs w:val="18"/>
                <w:lang w:eastAsia="ko-KR"/>
              </w:rPr>
            </w:pPr>
            <w:r>
              <w:rPr>
                <w:rFonts w:cs="Arial"/>
                <w:lang w:eastAsia="zh-TW"/>
              </w:rPr>
              <w:t>2565</w:t>
            </w:r>
          </w:p>
        </w:tc>
        <w:tc>
          <w:tcPr>
            <w:tcW w:w="977" w:type="dxa"/>
            <w:tcBorders>
              <w:top w:val="single" w:sz="4" w:space="0" w:color="auto"/>
              <w:left w:val="single" w:sz="4" w:space="0" w:color="auto"/>
              <w:bottom w:val="single" w:sz="4" w:space="0" w:color="auto"/>
              <w:right w:val="single" w:sz="4" w:space="0" w:color="auto"/>
            </w:tcBorders>
          </w:tcPr>
          <w:p w14:paraId="13288D36" w14:textId="77777777" w:rsidR="00A36DBA" w:rsidRDefault="00A36DBA" w:rsidP="00CB500A">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5BE012C" w14:textId="77777777" w:rsidR="00A36DBA" w:rsidRDefault="00A36DBA" w:rsidP="00CB500A">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53FC36F" w14:textId="77777777" w:rsidR="00A36DBA" w:rsidRDefault="00A36DBA" w:rsidP="00CB500A">
            <w:pPr>
              <w:pStyle w:val="TAC"/>
              <w:rPr>
                <w:rFonts w:cs="Arial"/>
                <w:szCs w:val="18"/>
                <w:lang w:eastAsia="ko-KR"/>
              </w:rPr>
            </w:pPr>
            <w:r>
              <w:rPr>
                <w:lang w:val="en-US" w:eastAsia="ko-KR"/>
              </w:rPr>
              <w:t>N/A</w:t>
            </w:r>
          </w:p>
        </w:tc>
      </w:tr>
      <w:tr w:rsidR="00A36DBA" w14:paraId="2E47E8A0"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3DD829" w14:textId="77777777" w:rsidR="00A36DBA" w:rsidRDefault="00A36DBA" w:rsidP="00CB500A">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209A7EE7" w14:textId="77777777" w:rsidR="00A36DBA" w:rsidRDefault="00A36DBA" w:rsidP="00CB500A">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62032DDF" w14:textId="77777777" w:rsidR="00A36DBA" w:rsidRDefault="00A36DBA" w:rsidP="00CB500A">
            <w:pPr>
              <w:pStyle w:val="TAC"/>
              <w:rPr>
                <w:rFonts w:cs="Arial"/>
                <w:szCs w:val="18"/>
                <w:lang w:eastAsia="ko-KR"/>
              </w:rPr>
            </w:pPr>
            <w:r>
              <w:rPr>
                <w:rFonts w:cs="Arial"/>
                <w:lang w:eastAsia="zh-TW"/>
              </w:rPr>
              <w:t>3180</w:t>
            </w:r>
          </w:p>
        </w:tc>
        <w:tc>
          <w:tcPr>
            <w:tcW w:w="964" w:type="dxa"/>
            <w:tcBorders>
              <w:top w:val="single" w:sz="4" w:space="0" w:color="auto"/>
              <w:left w:val="single" w:sz="4" w:space="0" w:color="auto"/>
              <w:bottom w:val="single" w:sz="4" w:space="0" w:color="auto"/>
              <w:right w:val="single" w:sz="4" w:space="0" w:color="auto"/>
            </w:tcBorders>
          </w:tcPr>
          <w:p w14:paraId="2F03A891" w14:textId="77777777" w:rsidR="00A36DBA" w:rsidRDefault="00A36DBA" w:rsidP="00CB500A">
            <w:pPr>
              <w:pStyle w:val="TAC"/>
              <w:rPr>
                <w:rFonts w:cs="Arial"/>
                <w:szCs w:val="18"/>
                <w:lang w:eastAsia="ko-KR"/>
              </w:rPr>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A669360" w14:textId="77777777" w:rsidR="00A36DBA" w:rsidRDefault="00A36DBA" w:rsidP="00CB500A">
            <w:pPr>
              <w:pStyle w:val="TAC"/>
              <w:rPr>
                <w:rFonts w:cs="Arial"/>
                <w:szCs w:val="18"/>
                <w:lang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0C309568" w14:textId="77777777" w:rsidR="00A36DBA" w:rsidRDefault="00A36DBA" w:rsidP="00CB500A">
            <w:pPr>
              <w:pStyle w:val="TAC"/>
              <w:rPr>
                <w:rFonts w:cs="Arial"/>
                <w:szCs w:val="18"/>
                <w:lang w:eastAsia="ko-KR"/>
              </w:rPr>
            </w:pPr>
            <w:r>
              <w:rPr>
                <w:rFonts w:cs="Arial"/>
                <w:lang w:eastAsia="zh-TW"/>
              </w:rPr>
              <w:t>3310</w:t>
            </w:r>
          </w:p>
        </w:tc>
        <w:tc>
          <w:tcPr>
            <w:tcW w:w="977" w:type="dxa"/>
            <w:tcBorders>
              <w:top w:val="single" w:sz="4" w:space="0" w:color="auto"/>
              <w:left w:val="single" w:sz="4" w:space="0" w:color="auto"/>
              <w:bottom w:val="single" w:sz="4" w:space="0" w:color="auto"/>
              <w:right w:val="single" w:sz="4" w:space="0" w:color="auto"/>
            </w:tcBorders>
          </w:tcPr>
          <w:p w14:paraId="3EE06DDB" w14:textId="77777777" w:rsidR="00A36DBA" w:rsidRDefault="00A36DBA" w:rsidP="00CB500A">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2E33171" w14:textId="77777777" w:rsidR="00A36DBA" w:rsidRDefault="00A36DBA" w:rsidP="00CB500A">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0EC8F73" w14:textId="77777777" w:rsidR="00A36DBA" w:rsidRDefault="00A36DBA" w:rsidP="00CB500A">
            <w:pPr>
              <w:pStyle w:val="TAC"/>
              <w:rPr>
                <w:rFonts w:cs="Arial"/>
                <w:szCs w:val="18"/>
                <w:lang w:eastAsia="ko-KR"/>
              </w:rPr>
            </w:pPr>
            <w:r>
              <w:rPr>
                <w:lang w:val="en-US" w:eastAsia="ko-KR"/>
              </w:rPr>
              <w:t>N/A</w:t>
            </w:r>
          </w:p>
        </w:tc>
      </w:tr>
      <w:tr w:rsidR="00A36DBA" w14:paraId="609C182C"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B3FE4C" w14:textId="77777777" w:rsidR="00A36DBA" w:rsidRDefault="00A36DBA" w:rsidP="00CB500A">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6F2F579D" w14:textId="77777777" w:rsidR="00A36DBA" w:rsidRDefault="00A36DBA" w:rsidP="00CB500A">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641101C" w14:textId="77777777" w:rsidR="00A36DBA" w:rsidRDefault="00A36DBA" w:rsidP="00CB500A">
            <w:pPr>
              <w:pStyle w:val="TAC"/>
              <w:rPr>
                <w:rFonts w:cs="Arial"/>
                <w:szCs w:val="18"/>
                <w:lang w:eastAsia="ko-KR"/>
              </w:rPr>
            </w:pPr>
            <w:r>
              <w:rPr>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0913AF35" w14:textId="77777777" w:rsidR="00A36DBA" w:rsidRDefault="00A36DBA" w:rsidP="00CB500A">
            <w:pPr>
              <w:pStyle w:val="TAC"/>
              <w:rPr>
                <w:rFonts w:cs="Arial"/>
                <w:szCs w:val="18"/>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3353E19" w14:textId="77777777" w:rsidR="00A36DBA" w:rsidRDefault="00A36DBA" w:rsidP="00CB500A">
            <w:pPr>
              <w:pStyle w:val="TAC"/>
              <w:rPr>
                <w:rFonts w:cs="Arial"/>
                <w:szCs w:val="18"/>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C9C279D" w14:textId="77777777" w:rsidR="00A36DBA" w:rsidRDefault="00A36DBA" w:rsidP="00CB500A">
            <w:pPr>
              <w:pStyle w:val="TAC"/>
              <w:rPr>
                <w:rFonts w:cs="Arial"/>
                <w:szCs w:val="18"/>
                <w:lang w:eastAsia="ko-KR"/>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4DA88667" w14:textId="77777777" w:rsidR="00A36DBA" w:rsidRDefault="00A36DBA" w:rsidP="00CB500A">
            <w:pPr>
              <w:pStyle w:val="TAC"/>
              <w:rPr>
                <w:rFonts w:cs="Arial"/>
                <w:szCs w:val="18"/>
                <w:lang w:eastAsia="ko-KR"/>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tcPr>
          <w:p w14:paraId="55390B7D" w14:textId="77777777" w:rsidR="00A36DBA" w:rsidRDefault="00A36DBA" w:rsidP="00CB500A">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087A8DBC" w14:textId="77777777" w:rsidR="00A36DBA" w:rsidRDefault="00A36DBA" w:rsidP="00CB500A">
            <w:pPr>
              <w:pStyle w:val="TAC"/>
              <w:rPr>
                <w:rFonts w:cs="Arial"/>
                <w:szCs w:val="18"/>
                <w:lang w:eastAsia="ko-KR"/>
              </w:rPr>
            </w:pPr>
            <w:r>
              <w:t>IMD4</w:t>
            </w:r>
          </w:p>
        </w:tc>
      </w:tr>
      <w:tr w:rsidR="00A36DBA" w14:paraId="2E229E00"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5836A2" w14:textId="77777777" w:rsidR="00A36DBA" w:rsidRDefault="00A36DBA" w:rsidP="00CB500A">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5634DF35" w14:textId="77777777" w:rsidR="00A36DBA" w:rsidRDefault="00A36DBA" w:rsidP="00CB500A">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563E5D8" w14:textId="77777777" w:rsidR="00A36DBA" w:rsidRDefault="00A36DBA" w:rsidP="00CB500A">
            <w:pPr>
              <w:pStyle w:val="TAC"/>
              <w:rPr>
                <w:rFonts w:cs="Arial"/>
                <w:szCs w:val="18"/>
                <w:lang w:eastAsia="ko-KR"/>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24757765" w14:textId="77777777" w:rsidR="00A36DBA" w:rsidRDefault="00A36DBA" w:rsidP="00CB500A">
            <w:pPr>
              <w:pStyle w:val="TAC"/>
              <w:rPr>
                <w:rFonts w:cs="Arial"/>
                <w:szCs w:val="18"/>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4972350F" w14:textId="77777777" w:rsidR="00A36DBA" w:rsidRDefault="00A36DBA" w:rsidP="00CB500A">
            <w:pPr>
              <w:pStyle w:val="TAC"/>
              <w:rPr>
                <w:rFonts w:cs="Arial"/>
                <w:szCs w:val="18"/>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D6A5259" w14:textId="77777777" w:rsidR="00A36DBA" w:rsidRDefault="00A36DBA" w:rsidP="00CB500A">
            <w:pPr>
              <w:pStyle w:val="TAC"/>
              <w:rPr>
                <w:rFonts w:cs="Arial"/>
                <w:szCs w:val="18"/>
                <w:lang w:eastAsia="ko-KR"/>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32E5E844" w14:textId="77777777" w:rsidR="00A36DBA" w:rsidRDefault="00A36DBA" w:rsidP="00CB500A">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90C3A91" w14:textId="77777777" w:rsidR="00A36DBA" w:rsidRDefault="00A36DBA" w:rsidP="00CB500A">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52F998E" w14:textId="77777777" w:rsidR="00A36DBA" w:rsidRDefault="00A36DBA" w:rsidP="00CB500A">
            <w:pPr>
              <w:pStyle w:val="TAC"/>
              <w:rPr>
                <w:rFonts w:cs="Arial"/>
                <w:szCs w:val="18"/>
                <w:lang w:eastAsia="ko-KR"/>
              </w:rPr>
            </w:pPr>
            <w:r>
              <w:rPr>
                <w:lang w:eastAsia="ko-KR"/>
              </w:rPr>
              <w:t>N/A</w:t>
            </w:r>
          </w:p>
        </w:tc>
      </w:tr>
      <w:tr w:rsidR="00A36DBA" w14:paraId="16D9D455"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1142F6F" w14:textId="77777777" w:rsidR="00A36DBA" w:rsidRDefault="00A36DBA" w:rsidP="00CB500A">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7E6C6919" w14:textId="77777777" w:rsidR="00A36DBA" w:rsidRDefault="00A36DBA" w:rsidP="00CB500A">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2008D1A1" w14:textId="77777777" w:rsidR="00A36DBA" w:rsidRDefault="00A36DBA" w:rsidP="00CB500A">
            <w:pPr>
              <w:pStyle w:val="TAC"/>
              <w:rPr>
                <w:rFonts w:cs="Arial"/>
                <w:szCs w:val="18"/>
                <w:lang w:eastAsia="ko-KR"/>
              </w:rPr>
            </w:pPr>
            <w:r>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0D5EE1F0" w14:textId="77777777" w:rsidR="00A36DBA" w:rsidRDefault="00A36DBA" w:rsidP="00CB500A">
            <w:pPr>
              <w:pStyle w:val="TAC"/>
              <w:rPr>
                <w:rFonts w:cs="Arial"/>
                <w:szCs w:val="18"/>
                <w:lang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C0E5C81" w14:textId="77777777" w:rsidR="00A36DBA" w:rsidRDefault="00A36DBA" w:rsidP="00CB500A">
            <w:pPr>
              <w:pStyle w:val="TAC"/>
              <w:rPr>
                <w:rFonts w:cs="Arial"/>
                <w:szCs w:val="18"/>
                <w:lang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DFF69B4" w14:textId="77777777" w:rsidR="00A36DBA" w:rsidRDefault="00A36DBA" w:rsidP="00CB500A">
            <w:pPr>
              <w:pStyle w:val="TAC"/>
              <w:rPr>
                <w:rFonts w:cs="Arial"/>
                <w:szCs w:val="18"/>
                <w:lang w:eastAsia="ko-KR"/>
              </w:rPr>
            </w:pPr>
            <w:r>
              <w:rPr>
                <w:lang w:eastAsia="ko-KR"/>
              </w:rPr>
              <w:t>3475</w:t>
            </w:r>
          </w:p>
        </w:tc>
        <w:tc>
          <w:tcPr>
            <w:tcW w:w="977" w:type="dxa"/>
            <w:tcBorders>
              <w:top w:val="single" w:sz="4" w:space="0" w:color="auto"/>
              <w:left w:val="single" w:sz="4" w:space="0" w:color="auto"/>
              <w:bottom w:val="single" w:sz="4" w:space="0" w:color="auto"/>
              <w:right w:val="single" w:sz="4" w:space="0" w:color="auto"/>
            </w:tcBorders>
          </w:tcPr>
          <w:p w14:paraId="6A86D1A4" w14:textId="77777777" w:rsidR="00A36DBA" w:rsidRDefault="00A36DBA" w:rsidP="00CB500A">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2563B5" w14:textId="77777777" w:rsidR="00A36DBA" w:rsidRDefault="00A36DBA" w:rsidP="00CB500A">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26EFC82" w14:textId="77777777" w:rsidR="00A36DBA" w:rsidRDefault="00A36DBA" w:rsidP="00CB500A">
            <w:pPr>
              <w:pStyle w:val="TAC"/>
              <w:rPr>
                <w:rFonts w:cs="Arial"/>
                <w:szCs w:val="18"/>
                <w:lang w:eastAsia="ko-KR"/>
              </w:rPr>
            </w:pPr>
            <w:r>
              <w:rPr>
                <w:lang w:eastAsia="ko-KR"/>
              </w:rPr>
              <w:t>N/A</w:t>
            </w:r>
          </w:p>
        </w:tc>
      </w:tr>
      <w:tr w:rsidR="00A36DBA" w14:paraId="4DA2A2C4"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DB370D5" w14:textId="77777777" w:rsidR="00A36DBA" w:rsidRDefault="00A36DBA" w:rsidP="00CB500A">
            <w:pPr>
              <w:pStyle w:val="TAC"/>
            </w:pPr>
            <w:r>
              <w:rPr>
                <w:rFonts w:eastAsia="MS Mincho"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14:paraId="27FC7ECF" w14:textId="77777777" w:rsidR="00A36DBA" w:rsidRDefault="00A36DBA" w:rsidP="00CB500A">
            <w:pPr>
              <w:pStyle w:val="TAC"/>
              <w:rPr>
                <w:color w:val="000000"/>
                <w:lang w:val="en-US" w:eastAsia="zh-CN"/>
              </w:rPr>
            </w:pPr>
            <w:r>
              <w:rPr>
                <w:rFonts w:cs="Arial"/>
                <w:bCs/>
              </w:rPr>
              <w:t>n25</w:t>
            </w:r>
          </w:p>
        </w:tc>
        <w:tc>
          <w:tcPr>
            <w:tcW w:w="960" w:type="dxa"/>
            <w:tcBorders>
              <w:top w:val="single" w:sz="4" w:space="0" w:color="auto"/>
              <w:left w:val="single" w:sz="4" w:space="0" w:color="auto"/>
              <w:bottom w:val="single" w:sz="4" w:space="0" w:color="auto"/>
              <w:right w:val="single" w:sz="4" w:space="0" w:color="auto"/>
            </w:tcBorders>
          </w:tcPr>
          <w:p w14:paraId="1C99A677" w14:textId="77777777" w:rsidR="00A36DBA" w:rsidRDefault="00A36DBA" w:rsidP="00CB500A">
            <w:pPr>
              <w:pStyle w:val="TAC"/>
              <w:rPr>
                <w:color w:val="000000"/>
                <w:lang w:val="en-US" w:eastAsia="zh-CN"/>
              </w:rPr>
            </w:pPr>
            <w:r>
              <w:rPr>
                <w:rFonts w:cs="Arial"/>
                <w:szCs w:val="18"/>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4D93DFD9" w14:textId="77777777" w:rsidR="00A36DBA" w:rsidRDefault="00A36DBA" w:rsidP="00CB500A">
            <w:pPr>
              <w:pStyle w:val="TAC"/>
              <w:rPr>
                <w:color w:val="000000"/>
                <w:lang w:val="en-US" w:eastAsia="zh-CN"/>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CFF5FA6" w14:textId="77777777" w:rsidR="00A36DBA" w:rsidRDefault="00A36DBA" w:rsidP="00CB500A">
            <w:pPr>
              <w:pStyle w:val="TAC"/>
              <w:rPr>
                <w:color w:val="000000"/>
                <w:lang w:val="en-US" w:eastAsia="zh-CN"/>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C0538A6" w14:textId="77777777" w:rsidR="00A36DBA" w:rsidRDefault="00A36DBA" w:rsidP="00CB500A">
            <w:pPr>
              <w:pStyle w:val="TAC"/>
              <w:rPr>
                <w:color w:val="000000"/>
                <w:lang w:val="en-US" w:eastAsia="zh-CN"/>
              </w:rPr>
            </w:pPr>
            <w:r>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5F5B0DDF" w14:textId="77777777" w:rsidR="00A36DBA" w:rsidRDefault="00A36DBA" w:rsidP="00CB500A">
            <w:pPr>
              <w:pStyle w:val="TAC"/>
              <w:rPr>
                <w:color w:val="000000"/>
                <w:lang w:val="en-US" w:eastAsia="zh-CN"/>
              </w:rPr>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3300E7C" w14:textId="77777777" w:rsidR="00A36DBA" w:rsidRDefault="00A36DBA" w:rsidP="00CB500A">
            <w:pPr>
              <w:pStyle w:val="TAC"/>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5A88929" w14:textId="77777777" w:rsidR="00A36DBA" w:rsidRDefault="00A36DBA" w:rsidP="00CB500A">
            <w:pPr>
              <w:pStyle w:val="TAC"/>
              <w:rPr>
                <w:color w:val="000000"/>
                <w:lang w:val="en-US" w:eastAsia="zh-CN"/>
              </w:rPr>
            </w:pPr>
            <w:r>
              <w:rPr>
                <w:rFonts w:cs="Arial"/>
                <w:szCs w:val="18"/>
                <w:lang w:eastAsia="ko-KR"/>
              </w:rPr>
              <w:t>N/A</w:t>
            </w:r>
          </w:p>
        </w:tc>
      </w:tr>
      <w:tr w:rsidR="00A36DBA" w14:paraId="28E902EE"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734B0DDF"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600798" w14:textId="77777777" w:rsidR="00A36DBA" w:rsidRDefault="00A36DBA" w:rsidP="00CB500A">
            <w:pPr>
              <w:pStyle w:val="TAC"/>
              <w:rPr>
                <w:color w:val="000000"/>
                <w:lang w:val="en-US" w:eastAsia="zh-CN"/>
              </w:rPr>
            </w:pPr>
            <w:r>
              <w:rPr>
                <w:rFonts w:cs="Arial"/>
                <w:bCs/>
              </w:rPr>
              <w:t>n48</w:t>
            </w:r>
          </w:p>
        </w:tc>
        <w:tc>
          <w:tcPr>
            <w:tcW w:w="960" w:type="dxa"/>
            <w:tcBorders>
              <w:top w:val="single" w:sz="4" w:space="0" w:color="auto"/>
              <w:left w:val="single" w:sz="4" w:space="0" w:color="auto"/>
              <w:bottom w:val="single" w:sz="4" w:space="0" w:color="auto"/>
              <w:right w:val="single" w:sz="4" w:space="0" w:color="auto"/>
            </w:tcBorders>
            <w:vAlign w:val="center"/>
          </w:tcPr>
          <w:p w14:paraId="7C101520" w14:textId="77777777" w:rsidR="00A36DBA" w:rsidRDefault="00A36DBA" w:rsidP="00CB500A">
            <w:pPr>
              <w:pStyle w:val="TAC"/>
              <w:rPr>
                <w:color w:val="000000"/>
                <w:lang w:val="en-US" w:eastAsia="zh-CN"/>
              </w:rPr>
            </w:pPr>
            <w:r>
              <w:rPr>
                <w:rFonts w:cs="Arial"/>
                <w:bCs/>
              </w:rPr>
              <w:t>3540</w:t>
            </w:r>
          </w:p>
        </w:tc>
        <w:tc>
          <w:tcPr>
            <w:tcW w:w="964" w:type="dxa"/>
            <w:tcBorders>
              <w:top w:val="single" w:sz="4" w:space="0" w:color="auto"/>
              <w:left w:val="single" w:sz="4" w:space="0" w:color="auto"/>
              <w:bottom w:val="single" w:sz="4" w:space="0" w:color="auto"/>
              <w:right w:val="single" w:sz="4" w:space="0" w:color="auto"/>
            </w:tcBorders>
            <w:vAlign w:val="center"/>
          </w:tcPr>
          <w:p w14:paraId="100774B3" w14:textId="77777777" w:rsidR="00A36DBA" w:rsidRDefault="00A36DBA" w:rsidP="00CB500A">
            <w:pPr>
              <w:pStyle w:val="TAC"/>
              <w:rPr>
                <w:color w:val="000000"/>
                <w:lang w:val="en-US" w:eastAsia="zh-CN"/>
              </w:rPr>
            </w:pPr>
            <w:r>
              <w:rPr>
                <w:rFonts w:cs="Arial"/>
                <w:bCs/>
              </w:rPr>
              <w:t>10</w:t>
            </w:r>
          </w:p>
        </w:tc>
        <w:tc>
          <w:tcPr>
            <w:tcW w:w="960" w:type="dxa"/>
            <w:tcBorders>
              <w:top w:val="single" w:sz="4" w:space="0" w:color="auto"/>
              <w:left w:val="single" w:sz="4" w:space="0" w:color="auto"/>
              <w:bottom w:val="single" w:sz="4" w:space="0" w:color="auto"/>
              <w:right w:val="single" w:sz="4" w:space="0" w:color="auto"/>
            </w:tcBorders>
            <w:vAlign w:val="center"/>
          </w:tcPr>
          <w:p w14:paraId="0914A51D" w14:textId="77777777" w:rsidR="00A36DBA" w:rsidRDefault="00A36DBA" w:rsidP="00CB500A">
            <w:pPr>
              <w:pStyle w:val="TAC"/>
              <w:rPr>
                <w:color w:val="000000"/>
                <w:lang w:val="en-US" w:eastAsia="zh-CN"/>
              </w:rPr>
            </w:pPr>
            <w:r>
              <w:rPr>
                <w:rFonts w:cs="Arial"/>
                <w:bCs/>
              </w:rPr>
              <w:t>50</w:t>
            </w:r>
          </w:p>
        </w:tc>
        <w:tc>
          <w:tcPr>
            <w:tcW w:w="960" w:type="dxa"/>
            <w:tcBorders>
              <w:top w:val="single" w:sz="4" w:space="0" w:color="auto"/>
              <w:left w:val="single" w:sz="4" w:space="0" w:color="auto"/>
              <w:bottom w:val="single" w:sz="4" w:space="0" w:color="auto"/>
              <w:right w:val="single" w:sz="4" w:space="0" w:color="auto"/>
            </w:tcBorders>
            <w:vAlign w:val="center"/>
          </w:tcPr>
          <w:p w14:paraId="780EF1D8" w14:textId="77777777" w:rsidR="00A36DBA" w:rsidRDefault="00A36DBA" w:rsidP="00CB500A">
            <w:pPr>
              <w:pStyle w:val="TAC"/>
              <w:rPr>
                <w:color w:val="000000"/>
                <w:lang w:val="en-US" w:eastAsia="zh-CN"/>
              </w:rPr>
            </w:pPr>
            <w:r>
              <w:rPr>
                <w:rFonts w:cs="Arial"/>
                <w:bCs/>
              </w:rPr>
              <w:t>3540</w:t>
            </w:r>
          </w:p>
        </w:tc>
        <w:tc>
          <w:tcPr>
            <w:tcW w:w="977" w:type="dxa"/>
            <w:tcBorders>
              <w:top w:val="single" w:sz="4" w:space="0" w:color="auto"/>
              <w:left w:val="single" w:sz="4" w:space="0" w:color="auto"/>
              <w:bottom w:val="single" w:sz="4" w:space="0" w:color="auto"/>
              <w:right w:val="single" w:sz="4" w:space="0" w:color="auto"/>
            </w:tcBorders>
          </w:tcPr>
          <w:p w14:paraId="7060E107" w14:textId="77777777" w:rsidR="00A36DBA" w:rsidRDefault="00A36DBA" w:rsidP="00CB500A">
            <w:pPr>
              <w:pStyle w:val="TAC"/>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FA5C998" w14:textId="77777777" w:rsidR="00A36DBA" w:rsidRDefault="00A36DBA" w:rsidP="00CB500A">
            <w:pPr>
              <w:pStyle w:val="TAC"/>
              <w:rPr>
                <w:color w:val="000000"/>
                <w:lang w:val="en-US" w:eastAsia="zh-CN"/>
              </w:rPr>
            </w:pPr>
            <w:r>
              <w:rPr>
                <w:rFonts w:cs="Arial"/>
                <w:bCs/>
                <w:szCs w:val="18"/>
              </w:rPr>
              <w:t>TDD</w:t>
            </w:r>
          </w:p>
        </w:tc>
        <w:tc>
          <w:tcPr>
            <w:tcW w:w="1057" w:type="dxa"/>
            <w:tcBorders>
              <w:top w:val="single" w:sz="4" w:space="0" w:color="auto"/>
              <w:left w:val="single" w:sz="4" w:space="0" w:color="auto"/>
              <w:bottom w:val="single" w:sz="4" w:space="0" w:color="auto"/>
              <w:right w:val="single" w:sz="4" w:space="0" w:color="auto"/>
            </w:tcBorders>
          </w:tcPr>
          <w:p w14:paraId="2633B665" w14:textId="77777777" w:rsidR="00A36DBA" w:rsidRDefault="00A36DBA" w:rsidP="00CB500A">
            <w:pPr>
              <w:pStyle w:val="TAC"/>
              <w:rPr>
                <w:color w:val="000000"/>
                <w:lang w:val="en-US" w:eastAsia="zh-CN"/>
              </w:rPr>
            </w:pPr>
            <w:r>
              <w:rPr>
                <w:rFonts w:cs="Arial"/>
                <w:szCs w:val="18"/>
              </w:rPr>
              <w:t>N/A</w:t>
            </w:r>
          </w:p>
        </w:tc>
      </w:tr>
      <w:tr w:rsidR="00A36DBA" w14:paraId="2BA0970E"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E222DD2"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447E18" w14:textId="77777777" w:rsidR="00A36DBA" w:rsidRDefault="00A36DBA" w:rsidP="00CB500A">
            <w:pPr>
              <w:pStyle w:val="TAC"/>
              <w:rPr>
                <w:color w:val="000000"/>
                <w:lang w:val="en-US" w:eastAsia="zh-CN"/>
              </w:rPr>
            </w:pPr>
            <w:r>
              <w:rPr>
                <w:rFonts w:cs="Arial"/>
                <w:bCs/>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EA65062" w14:textId="77777777" w:rsidR="00A36DBA" w:rsidRDefault="00A36DBA" w:rsidP="00CB500A">
            <w:pPr>
              <w:pStyle w:val="TAC"/>
              <w:rPr>
                <w:color w:val="000000"/>
                <w:lang w:val="en-US" w:eastAsia="zh-CN"/>
              </w:rPr>
            </w:pPr>
            <w:r>
              <w:rPr>
                <w:rFonts w:cs="Arial"/>
                <w:bCs/>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7D66AE7E" w14:textId="77777777" w:rsidR="00A36DBA" w:rsidRDefault="00A36DBA" w:rsidP="00CB500A">
            <w:pPr>
              <w:pStyle w:val="TAC"/>
              <w:rPr>
                <w:color w:val="000000"/>
                <w:lang w:val="en-US" w:eastAsia="zh-CN"/>
              </w:rPr>
            </w:pPr>
            <w:r>
              <w:rPr>
                <w:rFonts w:cs="Arial"/>
                <w:bCs/>
              </w:rPr>
              <w:t>5</w:t>
            </w:r>
          </w:p>
        </w:tc>
        <w:tc>
          <w:tcPr>
            <w:tcW w:w="960" w:type="dxa"/>
            <w:tcBorders>
              <w:top w:val="single" w:sz="4" w:space="0" w:color="auto"/>
              <w:left w:val="single" w:sz="4" w:space="0" w:color="auto"/>
              <w:bottom w:val="single" w:sz="4" w:space="0" w:color="auto"/>
              <w:right w:val="single" w:sz="4" w:space="0" w:color="auto"/>
            </w:tcBorders>
            <w:vAlign w:val="center"/>
          </w:tcPr>
          <w:p w14:paraId="67411161" w14:textId="77777777" w:rsidR="00A36DBA" w:rsidRDefault="00A36DBA" w:rsidP="00CB500A">
            <w:pPr>
              <w:pStyle w:val="TAC"/>
              <w:rPr>
                <w:color w:val="000000"/>
                <w:lang w:val="en-US" w:eastAsia="zh-CN"/>
              </w:rPr>
            </w:pPr>
            <w:r>
              <w:rPr>
                <w:rFonts w:cs="Arial"/>
                <w:bCs/>
              </w:rPr>
              <w:t>25</w:t>
            </w:r>
          </w:p>
        </w:tc>
        <w:tc>
          <w:tcPr>
            <w:tcW w:w="960" w:type="dxa"/>
            <w:tcBorders>
              <w:top w:val="single" w:sz="4" w:space="0" w:color="auto"/>
              <w:left w:val="single" w:sz="4" w:space="0" w:color="auto"/>
              <w:bottom w:val="single" w:sz="4" w:space="0" w:color="auto"/>
              <w:right w:val="single" w:sz="4" w:space="0" w:color="auto"/>
            </w:tcBorders>
            <w:vAlign w:val="center"/>
          </w:tcPr>
          <w:p w14:paraId="4644AEF3" w14:textId="77777777" w:rsidR="00A36DBA" w:rsidRDefault="00A36DBA" w:rsidP="00CB500A">
            <w:pPr>
              <w:pStyle w:val="TAC"/>
              <w:rPr>
                <w:color w:val="000000"/>
                <w:lang w:val="en-US" w:eastAsia="zh-CN"/>
              </w:rPr>
            </w:pPr>
            <w:r>
              <w:rPr>
                <w:rFonts w:cs="Arial"/>
                <w:bCs/>
              </w:rPr>
              <w:t>2160</w:t>
            </w:r>
          </w:p>
        </w:tc>
        <w:tc>
          <w:tcPr>
            <w:tcW w:w="977" w:type="dxa"/>
            <w:tcBorders>
              <w:top w:val="single" w:sz="4" w:space="0" w:color="auto"/>
              <w:left w:val="single" w:sz="4" w:space="0" w:color="auto"/>
              <w:bottom w:val="single" w:sz="4" w:space="0" w:color="auto"/>
              <w:right w:val="single" w:sz="4" w:space="0" w:color="auto"/>
            </w:tcBorders>
          </w:tcPr>
          <w:p w14:paraId="53F86BA8" w14:textId="77777777" w:rsidR="00A36DBA" w:rsidRDefault="00A36DBA" w:rsidP="00CB500A">
            <w:pPr>
              <w:pStyle w:val="TAC"/>
              <w:rPr>
                <w:color w:val="000000"/>
                <w:lang w:val="en-US" w:eastAsia="zh-CN"/>
              </w:rPr>
            </w:pPr>
            <w:r>
              <w:rPr>
                <w:rFonts w:cs="Arial"/>
                <w:szCs w:val="18"/>
              </w:rPr>
              <w:t>10.4</w:t>
            </w:r>
          </w:p>
        </w:tc>
        <w:tc>
          <w:tcPr>
            <w:tcW w:w="828" w:type="dxa"/>
            <w:tcBorders>
              <w:top w:val="single" w:sz="4" w:space="0" w:color="auto"/>
              <w:left w:val="single" w:sz="4" w:space="0" w:color="auto"/>
              <w:bottom w:val="single" w:sz="4" w:space="0" w:color="auto"/>
              <w:right w:val="single" w:sz="4" w:space="0" w:color="auto"/>
            </w:tcBorders>
          </w:tcPr>
          <w:p w14:paraId="7C46DB87" w14:textId="77777777" w:rsidR="00A36DBA" w:rsidRDefault="00A36DBA" w:rsidP="00CB500A">
            <w:pPr>
              <w:pStyle w:val="TAC"/>
              <w:rPr>
                <w:color w:val="000000"/>
                <w:lang w:val="en-US" w:eastAsia="zh-CN"/>
              </w:rPr>
            </w:pPr>
            <w:r>
              <w:rPr>
                <w:rFonts w:cs="Arial"/>
                <w:bCs/>
                <w:szCs w:val="18"/>
              </w:rPr>
              <w:t>FDD</w:t>
            </w:r>
          </w:p>
        </w:tc>
        <w:tc>
          <w:tcPr>
            <w:tcW w:w="1057" w:type="dxa"/>
            <w:tcBorders>
              <w:top w:val="single" w:sz="4" w:space="0" w:color="auto"/>
              <w:left w:val="single" w:sz="4" w:space="0" w:color="auto"/>
              <w:bottom w:val="single" w:sz="4" w:space="0" w:color="auto"/>
              <w:right w:val="single" w:sz="4" w:space="0" w:color="auto"/>
            </w:tcBorders>
          </w:tcPr>
          <w:p w14:paraId="4560BF88" w14:textId="77777777" w:rsidR="00A36DBA" w:rsidRDefault="00A36DBA" w:rsidP="00CB500A">
            <w:pPr>
              <w:pStyle w:val="TAC"/>
              <w:rPr>
                <w:color w:val="000000"/>
                <w:lang w:val="en-US" w:eastAsia="zh-CN"/>
              </w:rPr>
            </w:pPr>
            <w:r>
              <w:rPr>
                <w:rFonts w:cs="Arial"/>
                <w:szCs w:val="18"/>
              </w:rPr>
              <w:t>IMD4</w:t>
            </w:r>
          </w:p>
        </w:tc>
      </w:tr>
      <w:tr w:rsidR="00A36DBA" w14:paraId="02E09F17"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4ACFB4F9"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tcPr>
          <w:p w14:paraId="1D5E99D6" w14:textId="77777777" w:rsidR="00A36DBA" w:rsidRDefault="00A36DBA" w:rsidP="00CB500A">
            <w:pPr>
              <w:pStyle w:val="TAC"/>
              <w:rPr>
                <w:color w:val="000000"/>
                <w:lang w:val="en-US" w:eastAsia="zh-CN"/>
              </w:rPr>
            </w:pPr>
            <w:r>
              <w:rPr>
                <w:rFonts w:cs="Arial"/>
                <w:color w:val="000000"/>
                <w:szCs w:val="18"/>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5140775D" w14:textId="77777777" w:rsidR="00A36DBA" w:rsidRDefault="00A36DBA" w:rsidP="00CB500A">
            <w:pPr>
              <w:pStyle w:val="TAC"/>
              <w:rPr>
                <w:color w:val="000000"/>
                <w:lang w:val="en-US" w:eastAsia="zh-CN"/>
              </w:rPr>
            </w:pPr>
            <w:r>
              <w:rPr>
                <w:rFonts w:cs="Arial"/>
                <w:szCs w:val="18"/>
              </w:rPr>
              <w:t>1880</w:t>
            </w:r>
          </w:p>
        </w:tc>
        <w:tc>
          <w:tcPr>
            <w:tcW w:w="964" w:type="dxa"/>
            <w:tcBorders>
              <w:top w:val="single" w:sz="4" w:space="0" w:color="auto"/>
              <w:left w:val="single" w:sz="4" w:space="0" w:color="auto"/>
              <w:bottom w:val="single" w:sz="4" w:space="0" w:color="auto"/>
              <w:right w:val="single" w:sz="4" w:space="0" w:color="auto"/>
            </w:tcBorders>
          </w:tcPr>
          <w:p w14:paraId="313015B6" w14:textId="77777777" w:rsidR="00A36DBA" w:rsidRDefault="00A36DBA" w:rsidP="00CB500A">
            <w:pPr>
              <w:pStyle w:val="TAC"/>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CBDA250" w14:textId="77777777" w:rsidR="00A36DBA" w:rsidRDefault="00A36DBA" w:rsidP="00CB500A">
            <w:pPr>
              <w:pStyle w:val="TAC"/>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2089D92" w14:textId="77777777" w:rsidR="00A36DBA" w:rsidRDefault="00A36DBA" w:rsidP="00CB500A">
            <w:pPr>
              <w:pStyle w:val="TAC"/>
              <w:rPr>
                <w:color w:val="000000"/>
                <w:lang w:val="en-US" w:eastAsia="zh-CN"/>
              </w:rPr>
            </w:pPr>
            <w:r>
              <w:rPr>
                <w:rFonts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0F91C0F6" w14:textId="77777777" w:rsidR="00A36DBA" w:rsidRDefault="00A36DBA" w:rsidP="00CB500A">
            <w:pPr>
              <w:pStyle w:val="TAC"/>
              <w:rPr>
                <w:color w:val="000000"/>
                <w:lang w:val="en-US" w:eastAsia="zh-CN"/>
              </w:rPr>
            </w:pPr>
            <w:r>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5A44574" w14:textId="77777777" w:rsidR="00A36DBA" w:rsidRDefault="00A36DBA" w:rsidP="00CB500A">
            <w:pPr>
              <w:pStyle w:val="TAC"/>
              <w:rPr>
                <w:color w:val="000000"/>
                <w:lang w:val="en-US" w:eastAsia="zh-CN"/>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0953CC" w14:textId="77777777" w:rsidR="00A36DBA" w:rsidRDefault="00A36DBA" w:rsidP="00CB500A">
            <w:pPr>
              <w:pStyle w:val="TAC"/>
              <w:rPr>
                <w:color w:val="000000"/>
                <w:lang w:val="en-US" w:eastAsia="zh-CN"/>
              </w:rPr>
            </w:pPr>
            <w:r>
              <w:rPr>
                <w:rFonts w:eastAsia="Malgun Gothic" w:cs="Arial"/>
                <w:kern w:val="2"/>
                <w:szCs w:val="18"/>
                <w:lang w:eastAsia="ko-KR"/>
              </w:rPr>
              <w:t>N/A</w:t>
            </w:r>
          </w:p>
        </w:tc>
      </w:tr>
      <w:tr w:rsidR="00A36DBA" w14:paraId="7DCEEBF7"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7E43F0FF"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tcPr>
          <w:p w14:paraId="0F8156F6" w14:textId="77777777" w:rsidR="00A36DBA" w:rsidRDefault="00A36DBA" w:rsidP="00CB500A">
            <w:pPr>
              <w:pStyle w:val="TAC"/>
              <w:rPr>
                <w:color w:val="000000"/>
                <w:lang w:val="en-US" w:eastAsia="zh-CN"/>
              </w:rPr>
            </w:pPr>
            <w:r>
              <w:rPr>
                <w:rFonts w:cs="Arial"/>
                <w:color w:val="000000"/>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6FF1CA32" w14:textId="77777777" w:rsidR="00A36DBA" w:rsidRDefault="00A36DBA" w:rsidP="00CB500A">
            <w:pPr>
              <w:pStyle w:val="TAC"/>
              <w:rPr>
                <w:color w:val="000000"/>
                <w:lang w:val="en-US" w:eastAsia="zh-CN"/>
              </w:rPr>
            </w:pPr>
            <w:r>
              <w:rPr>
                <w:rFonts w:cs="Arial"/>
                <w:szCs w:val="18"/>
              </w:rPr>
              <w:t>3620</w:t>
            </w:r>
          </w:p>
        </w:tc>
        <w:tc>
          <w:tcPr>
            <w:tcW w:w="964" w:type="dxa"/>
            <w:tcBorders>
              <w:top w:val="single" w:sz="4" w:space="0" w:color="auto"/>
              <w:left w:val="single" w:sz="4" w:space="0" w:color="auto"/>
              <w:bottom w:val="single" w:sz="4" w:space="0" w:color="auto"/>
              <w:right w:val="single" w:sz="4" w:space="0" w:color="auto"/>
            </w:tcBorders>
          </w:tcPr>
          <w:p w14:paraId="29E6CE29" w14:textId="77777777" w:rsidR="00A36DBA" w:rsidRDefault="00A36DBA" w:rsidP="00CB500A">
            <w:pPr>
              <w:pStyle w:val="TAC"/>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167FC740" w14:textId="77777777" w:rsidR="00A36DBA" w:rsidRDefault="00A36DBA" w:rsidP="00CB500A">
            <w:pPr>
              <w:pStyle w:val="TAC"/>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F0B993F" w14:textId="77777777" w:rsidR="00A36DBA" w:rsidRDefault="00A36DBA" w:rsidP="00CB500A">
            <w:pPr>
              <w:pStyle w:val="TAC"/>
              <w:rPr>
                <w:color w:val="000000"/>
                <w:lang w:val="en-US" w:eastAsia="zh-CN"/>
              </w:rPr>
            </w:pPr>
            <w:r>
              <w:rPr>
                <w:rFonts w:cs="Arial"/>
                <w:szCs w:val="18"/>
              </w:rPr>
              <w:t>3620</w:t>
            </w:r>
          </w:p>
        </w:tc>
        <w:tc>
          <w:tcPr>
            <w:tcW w:w="977" w:type="dxa"/>
            <w:tcBorders>
              <w:top w:val="single" w:sz="4" w:space="0" w:color="auto"/>
              <w:left w:val="single" w:sz="4" w:space="0" w:color="auto"/>
              <w:bottom w:val="single" w:sz="4" w:space="0" w:color="auto"/>
              <w:right w:val="single" w:sz="4" w:space="0" w:color="auto"/>
            </w:tcBorders>
          </w:tcPr>
          <w:p w14:paraId="3B02EC2A" w14:textId="77777777" w:rsidR="00A36DBA" w:rsidRDefault="00A36DBA" w:rsidP="00CB500A">
            <w:pPr>
              <w:pStyle w:val="TAC"/>
              <w:rPr>
                <w:color w:val="000000"/>
                <w:lang w:val="en-US" w:eastAsia="zh-CN"/>
              </w:rPr>
            </w:pPr>
            <w:r>
              <w:rPr>
                <w:rFonts w:eastAsia="Malgun Gothic" w:cs="Arial"/>
                <w:kern w:val="2"/>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7A2ADEC5" w14:textId="77777777" w:rsidR="00A36DBA" w:rsidRDefault="00A36DBA" w:rsidP="00CB500A">
            <w:pPr>
              <w:pStyle w:val="TAC"/>
              <w:rPr>
                <w:color w:val="000000"/>
                <w:lang w:val="en-US" w:eastAsia="zh-CN"/>
              </w:rPr>
            </w:pPr>
            <w:r>
              <w:rPr>
                <w:rFonts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9B131C3" w14:textId="77777777" w:rsidR="00A36DBA" w:rsidRDefault="00A36DBA" w:rsidP="00CB500A">
            <w:pPr>
              <w:pStyle w:val="TAC"/>
              <w:rPr>
                <w:color w:val="000000"/>
                <w:lang w:val="en-US" w:eastAsia="zh-CN"/>
              </w:rPr>
            </w:pPr>
            <w:r>
              <w:rPr>
                <w:rFonts w:eastAsia="Malgun Gothic" w:cs="Arial"/>
                <w:kern w:val="2"/>
                <w:szCs w:val="18"/>
                <w:lang w:val="en-US" w:eastAsia="ko-KR"/>
              </w:rPr>
              <w:t>IMD2</w:t>
            </w:r>
          </w:p>
        </w:tc>
      </w:tr>
      <w:tr w:rsidR="00A36DBA" w14:paraId="53BE03CF"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63F52AD"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tcPr>
          <w:p w14:paraId="465378B6" w14:textId="77777777" w:rsidR="00A36DBA" w:rsidRDefault="00A36DBA" w:rsidP="00CB500A">
            <w:pPr>
              <w:pStyle w:val="TAC"/>
              <w:rPr>
                <w:color w:val="000000"/>
                <w:lang w:val="en-US" w:eastAsia="zh-CN"/>
              </w:rPr>
            </w:pPr>
            <w:r>
              <w:rPr>
                <w:rFonts w:cs="Arial"/>
                <w:color w:val="000000"/>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B4AAAFF" w14:textId="77777777" w:rsidR="00A36DBA" w:rsidRDefault="00A36DBA" w:rsidP="00CB500A">
            <w:pPr>
              <w:pStyle w:val="TAC"/>
              <w:rPr>
                <w:color w:val="000000"/>
                <w:lang w:val="en-US" w:eastAsia="zh-CN"/>
              </w:rPr>
            </w:pPr>
            <w:r>
              <w:rPr>
                <w:rFonts w:cs="Arial"/>
                <w:szCs w:val="18"/>
              </w:rPr>
              <w:t>1740</w:t>
            </w:r>
          </w:p>
        </w:tc>
        <w:tc>
          <w:tcPr>
            <w:tcW w:w="964" w:type="dxa"/>
            <w:tcBorders>
              <w:top w:val="single" w:sz="4" w:space="0" w:color="auto"/>
              <w:left w:val="single" w:sz="4" w:space="0" w:color="auto"/>
              <w:bottom w:val="single" w:sz="4" w:space="0" w:color="auto"/>
              <w:right w:val="single" w:sz="4" w:space="0" w:color="auto"/>
            </w:tcBorders>
          </w:tcPr>
          <w:p w14:paraId="4A8EBA0C" w14:textId="77777777" w:rsidR="00A36DBA" w:rsidRDefault="00A36DBA" w:rsidP="00CB500A">
            <w:pPr>
              <w:pStyle w:val="TAC"/>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0844E27" w14:textId="77777777" w:rsidR="00A36DBA" w:rsidRDefault="00A36DBA" w:rsidP="00CB500A">
            <w:pPr>
              <w:pStyle w:val="TAC"/>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EB7084E" w14:textId="77777777" w:rsidR="00A36DBA" w:rsidRDefault="00A36DBA" w:rsidP="00CB500A">
            <w:pPr>
              <w:pStyle w:val="TAC"/>
              <w:rPr>
                <w:color w:val="000000"/>
                <w:lang w:val="en-US" w:eastAsia="zh-CN"/>
              </w:rPr>
            </w:pPr>
            <w:r>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5EC685E1" w14:textId="77777777" w:rsidR="00A36DBA" w:rsidRDefault="00A36DBA" w:rsidP="00CB500A">
            <w:pPr>
              <w:pStyle w:val="TAC"/>
              <w:rPr>
                <w:color w:val="000000"/>
                <w:lang w:val="en-US" w:eastAsia="zh-CN"/>
              </w:rPr>
            </w:pPr>
            <w:r>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10AF803" w14:textId="77777777" w:rsidR="00A36DBA" w:rsidRDefault="00A36DBA" w:rsidP="00CB500A">
            <w:pPr>
              <w:pStyle w:val="TAC"/>
              <w:rPr>
                <w:color w:val="000000"/>
                <w:lang w:val="en-US" w:eastAsia="zh-CN"/>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D93474" w14:textId="77777777" w:rsidR="00A36DBA" w:rsidRDefault="00A36DBA" w:rsidP="00CB500A">
            <w:pPr>
              <w:pStyle w:val="TAC"/>
              <w:rPr>
                <w:color w:val="000000"/>
                <w:lang w:val="en-US" w:eastAsia="zh-CN"/>
              </w:rPr>
            </w:pPr>
            <w:r>
              <w:rPr>
                <w:rFonts w:eastAsia="Malgun Gothic" w:cs="Arial"/>
                <w:kern w:val="2"/>
                <w:szCs w:val="18"/>
                <w:lang w:eastAsia="ko-KR"/>
              </w:rPr>
              <w:t>N/A</w:t>
            </w:r>
          </w:p>
        </w:tc>
      </w:tr>
      <w:tr w:rsidR="00A36DBA" w14:paraId="38B9574C"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3BA4EDFC"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tcPr>
          <w:p w14:paraId="414AAD2C" w14:textId="77777777" w:rsidR="00A36DBA" w:rsidRDefault="00A36DBA" w:rsidP="00CB500A">
            <w:pPr>
              <w:pStyle w:val="TAC"/>
              <w:rPr>
                <w:color w:val="000000"/>
                <w:lang w:val="en-US" w:eastAsia="zh-CN"/>
              </w:rPr>
            </w:pPr>
            <w:r>
              <w:rPr>
                <w:rFonts w:cs="Arial"/>
                <w:szCs w:val="18"/>
              </w:rPr>
              <w:t>n25</w:t>
            </w:r>
          </w:p>
        </w:tc>
        <w:tc>
          <w:tcPr>
            <w:tcW w:w="960" w:type="dxa"/>
            <w:tcBorders>
              <w:top w:val="single" w:sz="4" w:space="0" w:color="auto"/>
              <w:left w:val="single" w:sz="4" w:space="0" w:color="auto"/>
              <w:bottom w:val="single" w:sz="4" w:space="0" w:color="auto"/>
              <w:right w:val="single" w:sz="4" w:space="0" w:color="auto"/>
            </w:tcBorders>
          </w:tcPr>
          <w:p w14:paraId="68E2358B" w14:textId="77777777" w:rsidR="00A36DBA" w:rsidRDefault="00A36DBA" w:rsidP="00CB500A">
            <w:pPr>
              <w:pStyle w:val="TAC"/>
              <w:rPr>
                <w:color w:val="000000"/>
                <w:lang w:val="en-US" w:eastAsia="zh-CN"/>
              </w:rPr>
            </w:pPr>
            <w:r>
              <w:rPr>
                <w:rFonts w:cs="Arial"/>
                <w:szCs w:val="18"/>
              </w:rPr>
              <w:t>1880</w:t>
            </w:r>
          </w:p>
        </w:tc>
        <w:tc>
          <w:tcPr>
            <w:tcW w:w="964" w:type="dxa"/>
            <w:tcBorders>
              <w:top w:val="single" w:sz="4" w:space="0" w:color="auto"/>
              <w:left w:val="single" w:sz="4" w:space="0" w:color="auto"/>
              <w:bottom w:val="single" w:sz="4" w:space="0" w:color="auto"/>
              <w:right w:val="single" w:sz="4" w:space="0" w:color="auto"/>
            </w:tcBorders>
          </w:tcPr>
          <w:p w14:paraId="492CF70D" w14:textId="77777777" w:rsidR="00A36DBA" w:rsidRDefault="00A36DBA" w:rsidP="00CB500A">
            <w:pPr>
              <w:pStyle w:val="TAC"/>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D0E9A98" w14:textId="77777777" w:rsidR="00A36DBA" w:rsidRDefault="00A36DBA" w:rsidP="00CB500A">
            <w:pPr>
              <w:pStyle w:val="TAC"/>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44D9023" w14:textId="77777777" w:rsidR="00A36DBA" w:rsidRDefault="00A36DBA" w:rsidP="00CB500A">
            <w:pPr>
              <w:pStyle w:val="TAC"/>
              <w:rPr>
                <w:color w:val="000000"/>
                <w:lang w:val="en-US" w:eastAsia="zh-CN"/>
              </w:rPr>
            </w:pPr>
            <w:r>
              <w:rPr>
                <w:rFonts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7E9F5D29" w14:textId="77777777" w:rsidR="00A36DBA" w:rsidRDefault="00A36DBA" w:rsidP="00CB500A">
            <w:pPr>
              <w:pStyle w:val="TAC"/>
              <w:rPr>
                <w:color w:val="000000"/>
                <w:lang w:val="en-US" w:eastAsia="zh-CN"/>
              </w:rPr>
            </w:pPr>
            <w:r>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42C5F4EA" w14:textId="77777777" w:rsidR="00A36DBA" w:rsidRDefault="00A36DBA" w:rsidP="00CB500A">
            <w:pPr>
              <w:pStyle w:val="TAC"/>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F519B23" w14:textId="77777777" w:rsidR="00A36DBA" w:rsidRDefault="00A36DBA" w:rsidP="00CB500A">
            <w:pPr>
              <w:pStyle w:val="TAC"/>
              <w:rPr>
                <w:color w:val="000000"/>
                <w:lang w:val="en-US" w:eastAsia="zh-CN"/>
              </w:rPr>
            </w:pPr>
            <w:r>
              <w:rPr>
                <w:rFonts w:cs="Arial"/>
                <w:szCs w:val="18"/>
              </w:rPr>
              <w:t>IMD2</w:t>
            </w:r>
            <w:r>
              <w:rPr>
                <w:rFonts w:cs="Arial"/>
                <w:szCs w:val="18"/>
                <w:vertAlign w:val="superscript"/>
              </w:rPr>
              <w:t>1</w:t>
            </w:r>
          </w:p>
        </w:tc>
      </w:tr>
      <w:tr w:rsidR="00A36DBA" w14:paraId="41B355B9"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3956C052"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tcPr>
          <w:p w14:paraId="501CEF17" w14:textId="77777777" w:rsidR="00A36DBA" w:rsidRDefault="00A36DBA" w:rsidP="00CB500A">
            <w:pPr>
              <w:pStyle w:val="TAC"/>
              <w:rPr>
                <w:color w:val="000000"/>
                <w:lang w:val="en-US" w:eastAsia="zh-CN"/>
              </w:rPr>
            </w:pPr>
            <w:r>
              <w:rPr>
                <w:rFonts w:cs="Arial"/>
                <w:szCs w:val="18"/>
              </w:rPr>
              <w:t>n48</w:t>
            </w:r>
          </w:p>
        </w:tc>
        <w:tc>
          <w:tcPr>
            <w:tcW w:w="960" w:type="dxa"/>
            <w:tcBorders>
              <w:top w:val="single" w:sz="4" w:space="0" w:color="auto"/>
              <w:left w:val="single" w:sz="4" w:space="0" w:color="auto"/>
              <w:bottom w:val="single" w:sz="4" w:space="0" w:color="auto"/>
              <w:right w:val="single" w:sz="4" w:space="0" w:color="auto"/>
            </w:tcBorders>
          </w:tcPr>
          <w:p w14:paraId="010D3561" w14:textId="77777777" w:rsidR="00A36DBA" w:rsidRDefault="00A36DBA" w:rsidP="00CB500A">
            <w:pPr>
              <w:pStyle w:val="TAC"/>
              <w:rPr>
                <w:color w:val="000000"/>
                <w:lang w:val="en-US" w:eastAsia="zh-CN"/>
              </w:rPr>
            </w:pPr>
            <w:r>
              <w:rPr>
                <w:rFonts w:cs="Arial"/>
                <w:szCs w:val="18"/>
              </w:rPr>
              <w:t>3700</w:t>
            </w:r>
          </w:p>
        </w:tc>
        <w:tc>
          <w:tcPr>
            <w:tcW w:w="964" w:type="dxa"/>
            <w:tcBorders>
              <w:top w:val="single" w:sz="4" w:space="0" w:color="auto"/>
              <w:left w:val="single" w:sz="4" w:space="0" w:color="auto"/>
              <w:bottom w:val="single" w:sz="4" w:space="0" w:color="auto"/>
              <w:right w:val="single" w:sz="4" w:space="0" w:color="auto"/>
            </w:tcBorders>
          </w:tcPr>
          <w:p w14:paraId="72C56C8D" w14:textId="77777777" w:rsidR="00A36DBA" w:rsidRDefault="00A36DBA" w:rsidP="00CB500A">
            <w:pPr>
              <w:pStyle w:val="TAC"/>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1AE264C6" w14:textId="77777777" w:rsidR="00A36DBA" w:rsidRDefault="00A36DBA" w:rsidP="00CB500A">
            <w:pPr>
              <w:pStyle w:val="TAC"/>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A40AF35" w14:textId="77777777" w:rsidR="00A36DBA" w:rsidRDefault="00A36DBA" w:rsidP="00CB500A">
            <w:pPr>
              <w:pStyle w:val="TAC"/>
              <w:rPr>
                <w:color w:val="000000"/>
                <w:lang w:val="en-US" w:eastAsia="zh-CN"/>
              </w:rPr>
            </w:pPr>
            <w:r>
              <w:rPr>
                <w:rFonts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1E8E75B3" w14:textId="77777777" w:rsidR="00A36DBA" w:rsidRDefault="00A36DBA" w:rsidP="00CB500A">
            <w:pPr>
              <w:pStyle w:val="TAC"/>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A4607CD" w14:textId="77777777" w:rsidR="00A36DBA" w:rsidRDefault="00A36DBA" w:rsidP="00CB500A">
            <w:pPr>
              <w:pStyle w:val="TAC"/>
              <w:rPr>
                <w:color w:val="000000"/>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BA63104" w14:textId="77777777" w:rsidR="00A36DBA" w:rsidRDefault="00A36DBA" w:rsidP="00CB500A">
            <w:pPr>
              <w:pStyle w:val="TAC"/>
              <w:rPr>
                <w:color w:val="000000"/>
                <w:lang w:val="en-US" w:eastAsia="zh-CN"/>
              </w:rPr>
            </w:pPr>
            <w:r>
              <w:rPr>
                <w:rFonts w:cs="Arial"/>
                <w:szCs w:val="18"/>
              </w:rPr>
              <w:t>N/A</w:t>
            </w:r>
          </w:p>
        </w:tc>
      </w:tr>
      <w:tr w:rsidR="00A36DBA" w14:paraId="0949D9CA"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EC69EF"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tcPr>
          <w:p w14:paraId="63A8B37D" w14:textId="77777777" w:rsidR="00A36DBA" w:rsidRDefault="00A36DBA" w:rsidP="00CB500A">
            <w:pPr>
              <w:pStyle w:val="TAC"/>
              <w:rPr>
                <w:color w:val="000000"/>
                <w:lang w:val="en-US" w:eastAsia="zh-CN"/>
              </w:rPr>
            </w:pPr>
            <w:r>
              <w:rPr>
                <w:rFonts w:cs="Arial"/>
                <w:szCs w:val="18"/>
              </w:rPr>
              <w:t>n66</w:t>
            </w:r>
          </w:p>
        </w:tc>
        <w:tc>
          <w:tcPr>
            <w:tcW w:w="960" w:type="dxa"/>
            <w:tcBorders>
              <w:top w:val="single" w:sz="4" w:space="0" w:color="auto"/>
              <w:left w:val="single" w:sz="4" w:space="0" w:color="auto"/>
              <w:bottom w:val="single" w:sz="4" w:space="0" w:color="auto"/>
              <w:right w:val="single" w:sz="4" w:space="0" w:color="auto"/>
            </w:tcBorders>
          </w:tcPr>
          <w:p w14:paraId="59FAAF0E" w14:textId="77777777" w:rsidR="00A36DBA" w:rsidRDefault="00A36DBA" w:rsidP="00CB500A">
            <w:pPr>
              <w:pStyle w:val="TAC"/>
              <w:rPr>
                <w:color w:val="000000"/>
                <w:lang w:val="en-US" w:eastAsia="zh-CN"/>
              </w:rPr>
            </w:pPr>
            <w:r>
              <w:rPr>
                <w:rFonts w:cs="Arial"/>
                <w:szCs w:val="18"/>
              </w:rPr>
              <w:t>1740</w:t>
            </w:r>
          </w:p>
        </w:tc>
        <w:tc>
          <w:tcPr>
            <w:tcW w:w="964" w:type="dxa"/>
            <w:tcBorders>
              <w:top w:val="single" w:sz="4" w:space="0" w:color="auto"/>
              <w:left w:val="single" w:sz="4" w:space="0" w:color="auto"/>
              <w:bottom w:val="single" w:sz="4" w:space="0" w:color="auto"/>
              <w:right w:val="single" w:sz="4" w:space="0" w:color="auto"/>
            </w:tcBorders>
          </w:tcPr>
          <w:p w14:paraId="011A9477" w14:textId="77777777" w:rsidR="00A36DBA" w:rsidRDefault="00A36DBA" w:rsidP="00CB500A">
            <w:pPr>
              <w:pStyle w:val="TAC"/>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3BE4DAD" w14:textId="77777777" w:rsidR="00A36DBA" w:rsidRDefault="00A36DBA" w:rsidP="00CB500A">
            <w:pPr>
              <w:pStyle w:val="TAC"/>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6B6EBBE" w14:textId="77777777" w:rsidR="00A36DBA" w:rsidRDefault="00A36DBA" w:rsidP="00CB500A">
            <w:pPr>
              <w:pStyle w:val="TAC"/>
              <w:rPr>
                <w:color w:val="000000"/>
                <w:lang w:val="en-US" w:eastAsia="zh-CN"/>
              </w:rPr>
            </w:pPr>
            <w:r>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127ED42F" w14:textId="77777777" w:rsidR="00A36DBA" w:rsidRDefault="00A36DBA" w:rsidP="00CB500A">
            <w:pPr>
              <w:pStyle w:val="TAC"/>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69EC1BA" w14:textId="77777777" w:rsidR="00A36DBA" w:rsidRDefault="00A36DBA" w:rsidP="00CB500A">
            <w:pPr>
              <w:pStyle w:val="TAC"/>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37ACE51" w14:textId="77777777" w:rsidR="00A36DBA" w:rsidRDefault="00A36DBA" w:rsidP="00CB500A">
            <w:pPr>
              <w:pStyle w:val="TAC"/>
              <w:rPr>
                <w:color w:val="000000"/>
                <w:lang w:val="en-US" w:eastAsia="zh-CN"/>
              </w:rPr>
            </w:pPr>
            <w:r>
              <w:rPr>
                <w:rFonts w:cs="Arial"/>
                <w:szCs w:val="18"/>
              </w:rPr>
              <w:t>N/A</w:t>
            </w:r>
          </w:p>
        </w:tc>
      </w:tr>
      <w:tr w:rsidR="00A36DBA" w14:paraId="1E4D7D01"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134BE1F" w14:textId="77777777" w:rsidR="00A36DBA" w:rsidRDefault="00A36DBA" w:rsidP="00CB500A">
            <w:pPr>
              <w:pStyle w:val="TAC"/>
              <w:rPr>
                <w:lang w:val="en-US" w:eastAsia="zh-CN"/>
              </w:rPr>
            </w:pPr>
            <w:r>
              <w:t>CA_n25-n66-n77</w:t>
            </w:r>
          </w:p>
        </w:tc>
        <w:tc>
          <w:tcPr>
            <w:tcW w:w="1146" w:type="dxa"/>
            <w:tcBorders>
              <w:top w:val="single" w:sz="4" w:space="0" w:color="auto"/>
              <w:left w:val="single" w:sz="4" w:space="0" w:color="auto"/>
              <w:bottom w:val="single" w:sz="4" w:space="0" w:color="auto"/>
              <w:right w:val="single" w:sz="4" w:space="0" w:color="auto"/>
            </w:tcBorders>
          </w:tcPr>
          <w:p w14:paraId="0F6E9DC1" w14:textId="77777777" w:rsidR="00A36DBA" w:rsidRDefault="00A36DBA" w:rsidP="00CB500A">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1A6BD92" w14:textId="77777777" w:rsidR="00A36DBA" w:rsidRDefault="00A36DBA" w:rsidP="00CB500A">
            <w:pPr>
              <w:pStyle w:val="TAC"/>
              <w:rPr>
                <w:lang w:eastAsia="ko-KR"/>
              </w:rPr>
            </w:pPr>
            <w:r>
              <w:rPr>
                <w:color w:val="000000"/>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14C35652" w14:textId="77777777" w:rsidR="00A36DBA" w:rsidRDefault="00A36DBA" w:rsidP="00CB500A">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4D337D2" w14:textId="77777777" w:rsidR="00A36DBA" w:rsidRDefault="00A36DBA" w:rsidP="00CB500A">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6113753" w14:textId="77777777" w:rsidR="00A36DBA" w:rsidRDefault="00A36DBA" w:rsidP="00CB500A">
            <w:pPr>
              <w:pStyle w:val="TAC"/>
              <w:rPr>
                <w:lang w:eastAsia="ko-KR"/>
              </w:rPr>
            </w:pPr>
            <w:r>
              <w:rPr>
                <w:color w:val="000000"/>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6D84424B" w14:textId="77777777" w:rsidR="00A36DBA" w:rsidRDefault="00A36DBA" w:rsidP="00CB500A">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5F01A9B" w14:textId="77777777" w:rsidR="00A36DBA" w:rsidRDefault="00A36DBA" w:rsidP="00CB500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395A63" w14:textId="77777777" w:rsidR="00A36DBA" w:rsidRDefault="00A36DBA" w:rsidP="00CB500A">
            <w:pPr>
              <w:pStyle w:val="TAC"/>
              <w:rPr>
                <w:lang w:eastAsia="ko-KR"/>
              </w:rPr>
            </w:pPr>
            <w:r>
              <w:rPr>
                <w:color w:val="000000"/>
                <w:lang w:val="en-US" w:eastAsia="zh-CN"/>
              </w:rPr>
              <w:t>N/A</w:t>
            </w:r>
          </w:p>
        </w:tc>
      </w:tr>
      <w:tr w:rsidR="00A36DBA" w14:paraId="169C9174"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1DC15E91"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5593EE" w14:textId="77777777" w:rsidR="00A36DBA" w:rsidRDefault="00A36DBA" w:rsidP="00CB500A">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418CE3A" w14:textId="77777777" w:rsidR="00A36DBA" w:rsidRDefault="00A36DBA" w:rsidP="00CB500A">
            <w:pPr>
              <w:pStyle w:val="TAC"/>
              <w:rPr>
                <w:lang w:eastAsia="ko-KR"/>
              </w:rPr>
            </w:pPr>
            <w:r>
              <w:rPr>
                <w:color w:val="000000"/>
                <w:lang w:val="en-US" w:eastAsia="zh-CN"/>
              </w:rPr>
              <w:t>1715</w:t>
            </w:r>
          </w:p>
        </w:tc>
        <w:tc>
          <w:tcPr>
            <w:tcW w:w="964" w:type="dxa"/>
            <w:tcBorders>
              <w:top w:val="single" w:sz="4" w:space="0" w:color="auto"/>
              <w:left w:val="single" w:sz="4" w:space="0" w:color="auto"/>
              <w:bottom w:val="single" w:sz="4" w:space="0" w:color="auto"/>
              <w:right w:val="single" w:sz="4" w:space="0" w:color="auto"/>
            </w:tcBorders>
          </w:tcPr>
          <w:p w14:paraId="56AC6CD2" w14:textId="77777777" w:rsidR="00A36DBA" w:rsidRDefault="00A36DBA" w:rsidP="00CB500A">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FD7A7C1" w14:textId="77777777" w:rsidR="00A36DBA" w:rsidRDefault="00A36DBA" w:rsidP="00CB500A">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F4B6D6D" w14:textId="77777777" w:rsidR="00A36DBA" w:rsidRDefault="00A36DBA" w:rsidP="00CB500A">
            <w:pPr>
              <w:pStyle w:val="TAC"/>
              <w:rPr>
                <w:lang w:eastAsia="ko-KR"/>
              </w:rPr>
            </w:pPr>
            <w:r>
              <w:rPr>
                <w:color w:val="000000"/>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14:paraId="0BB1F865" w14:textId="77777777" w:rsidR="00A36DBA" w:rsidRDefault="00A36DBA" w:rsidP="00CB500A">
            <w:pPr>
              <w:pStyle w:val="TAC"/>
              <w:rPr>
                <w:lang w:eastAsia="ko-KR"/>
              </w:rPr>
            </w:pPr>
            <w:r>
              <w:rPr>
                <w:color w:val="000000"/>
                <w:lang w:val="en-US" w:eastAsia="zh-CN"/>
              </w:rPr>
              <w:t>29.2</w:t>
            </w:r>
          </w:p>
        </w:tc>
        <w:tc>
          <w:tcPr>
            <w:tcW w:w="828" w:type="dxa"/>
            <w:tcBorders>
              <w:top w:val="single" w:sz="4" w:space="0" w:color="auto"/>
              <w:left w:val="single" w:sz="4" w:space="0" w:color="auto"/>
              <w:bottom w:val="single" w:sz="4" w:space="0" w:color="auto"/>
              <w:right w:val="single" w:sz="4" w:space="0" w:color="auto"/>
            </w:tcBorders>
          </w:tcPr>
          <w:p w14:paraId="4592EFAA" w14:textId="77777777" w:rsidR="00A36DBA" w:rsidRDefault="00A36DBA" w:rsidP="00CB500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0136B5" w14:textId="77777777" w:rsidR="00A36DBA" w:rsidRDefault="00A36DBA" w:rsidP="00CB500A">
            <w:pPr>
              <w:pStyle w:val="TAC"/>
              <w:rPr>
                <w:lang w:eastAsia="ko-KR"/>
              </w:rPr>
            </w:pPr>
            <w:r>
              <w:rPr>
                <w:color w:val="000000"/>
                <w:lang w:val="en-US" w:eastAsia="zh-CN"/>
              </w:rPr>
              <w:t>IMD2</w:t>
            </w:r>
          </w:p>
        </w:tc>
      </w:tr>
      <w:tr w:rsidR="00A36DBA" w14:paraId="428840A8"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F84BE80"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8CE02E" w14:textId="77777777" w:rsidR="00A36DBA" w:rsidRDefault="00A36DBA" w:rsidP="00CB500A">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18140F2" w14:textId="77777777" w:rsidR="00A36DBA" w:rsidRDefault="00A36DBA" w:rsidP="00CB500A">
            <w:pPr>
              <w:pStyle w:val="TAC"/>
              <w:rPr>
                <w:lang w:eastAsia="ko-KR"/>
              </w:rPr>
            </w:pPr>
            <w:r>
              <w:rPr>
                <w:color w:val="000000"/>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14:paraId="76A53DAE" w14:textId="77777777" w:rsidR="00A36DBA" w:rsidRDefault="00A36DBA" w:rsidP="00CB500A">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C3C3E23" w14:textId="77777777" w:rsidR="00A36DBA" w:rsidRDefault="00A36DBA" w:rsidP="00CB500A">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E289D5A" w14:textId="77777777" w:rsidR="00A36DBA" w:rsidRDefault="00A36DBA" w:rsidP="00CB500A">
            <w:pPr>
              <w:pStyle w:val="TAC"/>
              <w:rPr>
                <w:lang w:eastAsia="ko-KR"/>
              </w:rPr>
            </w:pPr>
            <w:r>
              <w:rPr>
                <w:color w:val="000000"/>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14:paraId="27298154" w14:textId="77777777" w:rsidR="00A36DBA" w:rsidRDefault="00A36DBA" w:rsidP="00CB500A">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E534243" w14:textId="77777777" w:rsidR="00A36DBA" w:rsidRDefault="00A36DBA" w:rsidP="00CB500A">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B2200DF" w14:textId="77777777" w:rsidR="00A36DBA" w:rsidRDefault="00A36DBA" w:rsidP="00CB500A">
            <w:pPr>
              <w:pStyle w:val="TAC"/>
              <w:rPr>
                <w:lang w:eastAsia="ko-KR"/>
              </w:rPr>
            </w:pPr>
            <w:r>
              <w:rPr>
                <w:color w:val="000000"/>
                <w:lang w:val="en-US" w:eastAsia="zh-CN"/>
              </w:rPr>
              <w:t>N/A</w:t>
            </w:r>
          </w:p>
        </w:tc>
      </w:tr>
      <w:tr w:rsidR="00A36DBA" w14:paraId="73A71B8F"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025381D"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E6642A" w14:textId="77777777" w:rsidR="00A36DBA" w:rsidRDefault="00A36DBA" w:rsidP="00CB500A">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79D5881" w14:textId="77777777" w:rsidR="00A36DBA" w:rsidRDefault="00A36DBA" w:rsidP="00CB500A">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4A592C66" w14:textId="77777777" w:rsidR="00A36DBA" w:rsidRDefault="00A36DBA" w:rsidP="00CB500A">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A090F3C" w14:textId="77777777" w:rsidR="00A36DBA" w:rsidRDefault="00A36DBA" w:rsidP="00CB500A">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89A43E5" w14:textId="77777777" w:rsidR="00A36DBA" w:rsidRDefault="00A36DBA" w:rsidP="00CB500A">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412B6C87" w14:textId="77777777" w:rsidR="00A36DBA" w:rsidRDefault="00A36DBA" w:rsidP="00CB500A">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9EF43B2" w14:textId="77777777" w:rsidR="00A36DBA" w:rsidRDefault="00A36DBA" w:rsidP="00CB500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04D689" w14:textId="77777777" w:rsidR="00A36DBA" w:rsidRDefault="00A36DBA" w:rsidP="00CB500A">
            <w:pPr>
              <w:pStyle w:val="TAC"/>
              <w:rPr>
                <w:lang w:eastAsia="ko-KR"/>
              </w:rPr>
            </w:pPr>
            <w:r>
              <w:rPr>
                <w:color w:val="000000"/>
                <w:lang w:val="en-US" w:eastAsia="zh-CN"/>
              </w:rPr>
              <w:t>N/A</w:t>
            </w:r>
          </w:p>
        </w:tc>
      </w:tr>
      <w:tr w:rsidR="00A36DBA" w14:paraId="3E0B3C6A"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6CD93C53"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EC3443" w14:textId="77777777" w:rsidR="00A36DBA" w:rsidRDefault="00A36DBA" w:rsidP="00CB500A">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49DCEC6" w14:textId="77777777" w:rsidR="00A36DBA" w:rsidRDefault="00A36DBA" w:rsidP="00CB500A">
            <w:pPr>
              <w:pStyle w:val="TAC"/>
              <w:rPr>
                <w:lang w:eastAsia="ko-KR"/>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45125301" w14:textId="77777777" w:rsidR="00A36DBA" w:rsidRDefault="00A36DBA" w:rsidP="00CB500A">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B07155E" w14:textId="77777777" w:rsidR="00A36DBA" w:rsidRDefault="00A36DBA" w:rsidP="00CB500A">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9CBA658" w14:textId="77777777" w:rsidR="00A36DBA" w:rsidRDefault="00A36DBA" w:rsidP="00CB500A">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64B946B9" w14:textId="77777777" w:rsidR="00A36DBA" w:rsidRDefault="00A36DBA" w:rsidP="00CB500A">
            <w:pPr>
              <w:pStyle w:val="TAC"/>
              <w:rPr>
                <w:lang w:eastAsia="ko-KR"/>
              </w:rPr>
            </w:pPr>
            <w:r>
              <w:rPr>
                <w:color w:val="000000"/>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32DB0F5C" w14:textId="77777777" w:rsidR="00A36DBA" w:rsidRDefault="00A36DBA" w:rsidP="00CB500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E90255" w14:textId="77777777" w:rsidR="00A36DBA" w:rsidRDefault="00A36DBA" w:rsidP="00CB500A">
            <w:pPr>
              <w:pStyle w:val="TAC"/>
              <w:rPr>
                <w:lang w:eastAsia="ko-KR"/>
              </w:rPr>
            </w:pPr>
            <w:r>
              <w:rPr>
                <w:color w:val="000000"/>
                <w:lang w:val="en-US" w:eastAsia="zh-CN"/>
              </w:rPr>
              <w:t>IMD4</w:t>
            </w:r>
          </w:p>
        </w:tc>
      </w:tr>
      <w:tr w:rsidR="00A36DBA" w14:paraId="7DDF95CB"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50197790"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0CACF8" w14:textId="77777777" w:rsidR="00A36DBA" w:rsidRDefault="00A36DBA" w:rsidP="00CB500A">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D54A83F" w14:textId="77777777" w:rsidR="00A36DBA" w:rsidRDefault="00A36DBA" w:rsidP="00CB500A">
            <w:pPr>
              <w:pStyle w:val="TAC"/>
              <w:rPr>
                <w:lang w:eastAsia="ko-KR"/>
              </w:rPr>
            </w:pPr>
            <w:r>
              <w:rPr>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03C73FFF" w14:textId="77777777" w:rsidR="00A36DBA" w:rsidRDefault="00A36DBA" w:rsidP="00CB500A">
            <w:pPr>
              <w:pStyle w:val="TAC"/>
              <w:rPr>
                <w:lang w:eastAsia="ko-KR"/>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DEEDB94" w14:textId="77777777" w:rsidR="00A36DBA" w:rsidRDefault="00A36DBA" w:rsidP="00CB500A">
            <w:pPr>
              <w:pStyle w:val="TAC"/>
              <w:rPr>
                <w:lang w:eastAsia="ko-KR"/>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F6A6A40" w14:textId="77777777" w:rsidR="00A36DBA" w:rsidRDefault="00A36DBA" w:rsidP="00CB500A">
            <w:pPr>
              <w:pStyle w:val="TAC"/>
              <w:rPr>
                <w:lang w:eastAsia="ko-KR"/>
              </w:rPr>
            </w:pPr>
            <w:r>
              <w:rPr>
                <w:color w:val="000000"/>
                <w:lang w:val="en-US" w:eastAsia="zh-CN"/>
              </w:rPr>
              <w:t>3</w:t>
            </w:r>
            <w:r>
              <w:rPr>
                <w:rFonts w:hint="eastAsia"/>
                <w:color w:val="000000"/>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507AD68A" w14:textId="77777777" w:rsidR="00A36DBA" w:rsidRDefault="00A36DBA" w:rsidP="00CB500A">
            <w:pPr>
              <w:pStyle w:val="TAC"/>
              <w:rPr>
                <w:lang w:eastAsia="ko-KR"/>
              </w:rPr>
            </w:pPr>
            <w:r>
              <w:rPr>
                <w:rFonts w:hint="eastAsia"/>
                <w:color w:val="000000"/>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13855C4E" w14:textId="77777777" w:rsidR="00A36DBA" w:rsidRDefault="00A36DBA" w:rsidP="00CB500A">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32CC96" w14:textId="77777777" w:rsidR="00A36DBA" w:rsidRDefault="00A36DBA" w:rsidP="00CB500A">
            <w:pPr>
              <w:pStyle w:val="TAC"/>
              <w:rPr>
                <w:lang w:eastAsia="ko-KR"/>
              </w:rPr>
            </w:pPr>
            <w:r>
              <w:rPr>
                <w:color w:val="000000"/>
                <w:lang w:val="en-US" w:eastAsia="zh-CN"/>
              </w:rPr>
              <w:t>N/A</w:t>
            </w:r>
          </w:p>
        </w:tc>
      </w:tr>
      <w:tr w:rsidR="00A36DBA" w14:paraId="4D0D165A"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5827DF7"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2731E3" w14:textId="77777777" w:rsidR="00A36DBA" w:rsidRDefault="00A36DBA" w:rsidP="00CB500A">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CB1C468" w14:textId="77777777" w:rsidR="00A36DBA" w:rsidRDefault="00A36DBA" w:rsidP="00CB500A">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5AC895D5" w14:textId="77777777" w:rsidR="00A36DBA" w:rsidRDefault="00A36DBA" w:rsidP="00CB500A">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C28F43A" w14:textId="77777777" w:rsidR="00A36DBA" w:rsidRDefault="00A36DBA" w:rsidP="00CB500A">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A2E4BD5" w14:textId="77777777" w:rsidR="00A36DBA" w:rsidRDefault="00A36DBA" w:rsidP="00CB500A">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4D200065" w14:textId="77777777" w:rsidR="00A36DBA" w:rsidRDefault="00A36DBA" w:rsidP="00CB500A">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FBC109C" w14:textId="77777777" w:rsidR="00A36DBA" w:rsidRDefault="00A36DBA" w:rsidP="00CB500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D61C6B" w14:textId="77777777" w:rsidR="00A36DBA" w:rsidRDefault="00A36DBA" w:rsidP="00CB500A">
            <w:pPr>
              <w:pStyle w:val="TAC"/>
              <w:rPr>
                <w:lang w:eastAsia="ko-KR"/>
              </w:rPr>
            </w:pPr>
            <w:r>
              <w:rPr>
                <w:color w:val="000000"/>
                <w:lang w:val="en-US" w:eastAsia="zh-CN"/>
              </w:rPr>
              <w:t>N/A</w:t>
            </w:r>
          </w:p>
        </w:tc>
      </w:tr>
      <w:tr w:rsidR="00A36DBA" w14:paraId="46A40C6C"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A1F609A"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C9A89E" w14:textId="77777777" w:rsidR="00A36DBA" w:rsidRDefault="00A36DBA" w:rsidP="00CB500A">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356A9D7" w14:textId="77777777" w:rsidR="00A36DBA" w:rsidRDefault="00A36DBA" w:rsidP="00CB500A">
            <w:pPr>
              <w:pStyle w:val="TAC"/>
              <w:rPr>
                <w:lang w:eastAsia="ko-KR"/>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2EBE5B13" w14:textId="77777777" w:rsidR="00A36DBA" w:rsidRDefault="00A36DBA" w:rsidP="00CB500A">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7B8A3B2" w14:textId="77777777" w:rsidR="00A36DBA" w:rsidRDefault="00A36DBA" w:rsidP="00CB500A">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16CBB8E" w14:textId="77777777" w:rsidR="00A36DBA" w:rsidRDefault="00A36DBA" w:rsidP="00CB500A">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36412E6" w14:textId="77777777" w:rsidR="00A36DBA" w:rsidRDefault="00A36DBA" w:rsidP="00CB500A">
            <w:pPr>
              <w:pStyle w:val="TAC"/>
              <w:rPr>
                <w:lang w:eastAsia="ko-KR"/>
              </w:rPr>
            </w:pPr>
            <w:r>
              <w:rPr>
                <w:color w:val="000000"/>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5135D300" w14:textId="77777777" w:rsidR="00A36DBA" w:rsidRDefault="00A36DBA" w:rsidP="00CB500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EC91DA" w14:textId="77777777" w:rsidR="00A36DBA" w:rsidRDefault="00A36DBA" w:rsidP="00CB500A">
            <w:pPr>
              <w:pStyle w:val="TAC"/>
              <w:rPr>
                <w:lang w:eastAsia="ko-KR"/>
              </w:rPr>
            </w:pPr>
            <w:r>
              <w:rPr>
                <w:color w:val="000000"/>
                <w:lang w:val="en-US" w:eastAsia="zh-CN"/>
              </w:rPr>
              <w:t>IMD5</w:t>
            </w:r>
          </w:p>
        </w:tc>
      </w:tr>
      <w:tr w:rsidR="00A36DBA" w14:paraId="7721D271"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1E7D55DE"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53D5D4" w14:textId="77777777" w:rsidR="00A36DBA" w:rsidRDefault="00A36DBA" w:rsidP="00CB500A">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03EF7FD" w14:textId="77777777" w:rsidR="00A36DBA" w:rsidRDefault="00A36DBA" w:rsidP="00CB500A">
            <w:pPr>
              <w:pStyle w:val="TAC"/>
              <w:rPr>
                <w:lang w:eastAsia="ko-KR"/>
              </w:rPr>
            </w:pPr>
            <w:r>
              <w:rPr>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7ABC73CE" w14:textId="77777777" w:rsidR="00A36DBA" w:rsidRDefault="00A36DBA" w:rsidP="00CB500A">
            <w:pPr>
              <w:pStyle w:val="TAC"/>
              <w:rPr>
                <w:lang w:eastAsia="ko-KR"/>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AB3B04E" w14:textId="77777777" w:rsidR="00A36DBA" w:rsidRDefault="00A36DBA" w:rsidP="00CB500A">
            <w:pPr>
              <w:pStyle w:val="TAC"/>
              <w:rPr>
                <w:lang w:eastAsia="ko-KR"/>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A7F6D96" w14:textId="77777777" w:rsidR="00A36DBA" w:rsidRDefault="00A36DBA" w:rsidP="00CB500A">
            <w:pPr>
              <w:pStyle w:val="TAC"/>
              <w:rPr>
                <w:lang w:eastAsia="ko-KR"/>
              </w:rPr>
            </w:pPr>
            <w:r>
              <w:rPr>
                <w:color w:val="000000"/>
                <w:lang w:val="en-US" w:eastAsia="zh-CN"/>
              </w:rPr>
              <w:t>3</w:t>
            </w:r>
            <w:r>
              <w:rPr>
                <w:rFonts w:hint="eastAsia"/>
                <w:color w:val="000000"/>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159BF7C0" w14:textId="77777777" w:rsidR="00A36DBA" w:rsidRDefault="00A36DBA" w:rsidP="00CB500A">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B7C3594" w14:textId="77777777" w:rsidR="00A36DBA" w:rsidRDefault="00A36DBA" w:rsidP="00CB500A">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20246B" w14:textId="77777777" w:rsidR="00A36DBA" w:rsidRDefault="00A36DBA" w:rsidP="00CB500A">
            <w:pPr>
              <w:pStyle w:val="TAC"/>
              <w:rPr>
                <w:lang w:eastAsia="ko-KR"/>
              </w:rPr>
            </w:pPr>
            <w:r>
              <w:rPr>
                <w:color w:val="000000"/>
                <w:lang w:val="en-US" w:eastAsia="zh-CN"/>
              </w:rPr>
              <w:t>N/A</w:t>
            </w:r>
          </w:p>
        </w:tc>
      </w:tr>
      <w:tr w:rsidR="00A36DBA" w14:paraId="7D0295E3"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67933461"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4D6CD8" w14:textId="77777777" w:rsidR="00A36DBA" w:rsidRDefault="00A36DBA" w:rsidP="00CB500A">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6555AC2" w14:textId="77777777" w:rsidR="00A36DBA" w:rsidRDefault="00A36DBA" w:rsidP="00CB500A">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23879879" w14:textId="77777777" w:rsidR="00A36DBA" w:rsidRDefault="00A36DBA" w:rsidP="00CB500A">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3F12530" w14:textId="77777777" w:rsidR="00A36DBA" w:rsidRDefault="00A36DBA" w:rsidP="00CB500A">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52C63FF" w14:textId="77777777" w:rsidR="00A36DBA" w:rsidRDefault="00A36DBA" w:rsidP="00CB500A">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3052B5E" w14:textId="77777777" w:rsidR="00A36DBA" w:rsidRDefault="00A36DBA" w:rsidP="00CB500A">
            <w:pPr>
              <w:pStyle w:val="TAC"/>
              <w:rPr>
                <w:lang w:eastAsia="ko-KR"/>
              </w:rPr>
            </w:pPr>
            <w:r>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385D8732" w14:textId="77777777" w:rsidR="00A36DBA" w:rsidRDefault="00A36DBA" w:rsidP="00CB500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185F07" w14:textId="77777777" w:rsidR="00A36DBA" w:rsidRDefault="00A36DBA" w:rsidP="00CB500A">
            <w:pPr>
              <w:pStyle w:val="TAC"/>
              <w:rPr>
                <w:lang w:eastAsia="ko-KR"/>
              </w:rPr>
            </w:pPr>
            <w:r>
              <w:rPr>
                <w:rFonts w:cs="Arial"/>
                <w:kern w:val="2"/>
                <w:szCs w:val="24"/>
                <w:lang w:val="en-US" w:eastAsia="ja-JP"/>
              </w:rPr>
              <w:t>IMD</w:t>
            </w:r>
            <w:r>
              <w:rPr>
                <w:rFonts w:cs="Arial" w:hint="eastAsia"/>
                <w:kern w:val="2"/>
                <w:szCs w:val="24"/>
                <w:lang w:val="en-US" w:eastAsia="zh-CN"/>
              </w:rPr>
              <w:t>2</w:t>
            </w:r>
          </w:p>
        </w:tc>
      </w:tr>
      <w:tr w:rsidR="00A36DBA" w14:paraId="3E35C1F4"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673D1987"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0937D2" w14:textId="77777777" w:rsidR="00A36DBA" w:rsidRDefault="00A36DBA" w:rsidP="00CB500A">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2AF3CB8" w14:textId="77777777" w:rsidR="00A36DBA" w:rsidRDefault="00A36DBA" w:rsidP="00CB500A">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07B938FC" w14:textId="77777777" w:rsidR="00A36DBA" w:rsidRDefault="00A36DBA" w:rsidP="00CB500A">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7CBE2BA" w14:textId="77777777" w:rsidR="00A36DBA" w:rsidRDefault="00A36DBA" w:rsidP="00CB500A">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3C5E8D8" w14:textId="77777777" w:rsidR="00A36DBA" w:rsidRDefault="00A36DBA" w:rsidP="00CB500A">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A824FD5" w14:textId="77777777" w:rsidR="00A36DBA" w:rsidRDefault="00A36DBA" w:rsidP="00CB500A">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43D5C0B" w14:textId="77777777" w:rsidR="00A36DBA" w:rsidRDefault="00A36DBA" w:rsidP="00CB500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00FEA5" w14:textId="77777777" w:rsidR="00A36DBA" w:rsidRDefault="00A36DBA" w:rsidP="00CB500A">
            <w:pPr>
              <w:pStyle w:val="TAC"/>
              <w:rPr>
                <w:lang w:eastAsia="ko-KR"/>
              </w:rPr>
            </w:pPr>
            <w:r>
              <w:rPr>
                <w:rFonts w:eastAsia="Malgun Gothic" w:cs="Arial"/>
                <w:kern w:val="2"/>
                <w:szCs w:val="24"/>
                <w:lang w:val="en-US" w:eastAsia="ko-KR"/>
              </w:rPr>
              <w:t>N/A</w:t>
            </w:r>
          </w:p>
        </w:tc>
      </w:tr>
      <w:tr w:rsidR="00A36DBA" w14:paraId="1369E5EB"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F5E8874"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A5A9AC" w14:textId="77777777" w:rsidR="00A36DBA" w:rsidRDefault="00A36DBA" w:rsidP="00CB500A">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66B1C06" w14:textId="77777777" w:rsidR="00A36DBA" w:rsidRDefault="00A36DBA" w:rsidP="00CB500A">
            <w:pPr>
              <w:pStyle w:val="TAC"/>
              <w:rPr>
                <w:lang w:eastAsia="ko-KR"/>
              </w:rPr>
            </w:pPr>
            <w:r>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361F0BA4" w14:textId="77777777" w:rsidR="00A36DBA" w:rsidRDefault="00A36DBA" w:rsidP="00CB500A">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00E56E9" w14:textId="77777777" w:rsidR="00A36DBA" w:rsidRDefault="00A36DBA" w:rsidP="00CB500A">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1291BA9" w14:textId="77777777" w:rsidR="00A36DBA" w:rsidRDefault="00A36DBA" w:rsidP="00CB500A">
            <w:pPr>
              <w:pStyle w:val="TAC"/>
              <w:rPr>
                <w:lang w:eastAsia="ko-KR"/>
              </w:rPr>
            </w:pPr>
            <w:r>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4116F544" w14:textId="77777777" w:rsidR="00A36DBA" w:rsidRDefault="00A36DBA" w:rsidP="00CB500A">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CC077F" w14:textId="77777777" w:rsidR="00A36DBA" w:rsidRDefault="00A36DBA" w:rsidP="00CB500A">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6486C27" w14:textId="77777777" w:rsidR="00A36DBA" w:rsidRDefault="00A36DBA" w:rsidP="00CB500A">
            <w:pPr>
              <w:pStyle w:val="TAC"/>
              <w:rPr>
                <w:lang w:eastAsia="ko-KR"/>
              </w:rPr>
            </w:pPr>
            <w:r>
              <w:rPr>
                <w:rFonts w:eastAsia="Malgun Gothic" w:cs="Arial"/>
                <w:kern w:val="2"/>
                <w:szCs w:val="24"/>
                <w:lang w:val="en-US" w:eastAsia="ko-KR"/>
              </w:rPr>
              <w:t>N/A</w:t>
            </w:r>
          </w:p>
        </w:tc>
      </w:tr>
      <w:tr w:rsidR="00A36DBA" w14:paraId="158842FF"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60A6225D"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813A40" w14:textId="77777777" w:rsidR="00A36DBA" w:rsidRDefault="00A36DBA" w:rsidP="00CB500A">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8A49BBD" w14:textId="77777777" w:rsidR="00A36DBA" w:rsidRDefault="00A36DBA" w:rsidP="00CB500A">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3DF7907B" w14:textId="77777777" w:rsidR="00A36DBA" w:rsidRDefault="00A36DBA" w:rsidP="00CB500A">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D6E8AF6" w14:textId="77777777" w:rsidR="00A36DBA" w:rsidRDefault="00A36DBA" w:rsidP="00CB500A">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4D5D5C2" w14:textId="77777777" w:rsidR="00A36DBA" w:rsidRDefault="00A36DBA" w:rsidP="00CB500A">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A765DE0" w14:textId="77777777" w:rsidR="00A36DBA" w:rsidRDefault="00A36DBA" w:rsidP="00CB500A">
            <w:pPr>
              <w:pStyle w:val="TAC"/>
              <w:rPr>
                <w:lang w:eastAsia="ko-KR"/>
              </w:rPr>
            </w:pPr>
            <w:r>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39FC3184" w14:textId="77777777" w:rsidR="00A36DBA" w:rsidRDefault="00A36DBA" w:rsidP="00CB500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047850" w14:textId="77777777" w:rsidR="00A36DBA" w:rsidRDefault="00A36DBA" w:rsidP="00CB500A">
            <w:pPr>
              <w:pStyle w:val="TAC"/>
              <w:rPr>
                <w:lang w:eastAsia="ko-KR"/>
              </w:rPr>
            </w:pPr>
            <w:r>
              <w:rPr>
                <w:lang w:val="en-US" w:eastAsia="ja-JP"/>
              </w:rPr>
              <w:t>IMD</w:t>
            </w:r>
            <w:r>
              <w:rPr>
                <w:rFonts w:hint="eastAsia"/>
                <w:lang w:val="en-US" w:eastAsia="zh-CN"/>
              </w:rPr>
              <w:t>4</w:t>
            </w:r>
            <w:r>
              <w:rPr>
                <w:vertAlign w:val="superscript"/>
                <w:lang w:val="en-US" w:eastAsia="zh-CN"/>
              </w:rPr>
              <w:t>5</w:t>
            </w:r>
          </w:p>
        </w:tc>
      </w:tr>
      <w:tr w:rsidR="00A36DBA" w14:paraId="717C4EFB"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77EF160"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FEC751" w14:textId="77777777" w:rsidR="00A36DBA" w:rsidRDefault="00A36DBA" w:rsidP="00CB500A">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831474B" w14:textId="77777777" w:rsidR="00A36DBA" w:rsidRDefault="00A36DBA" w:rsidP="00CB500A">
            <w:pPr>
              <w:pStyle w:val="TAC"/>
              <w:rPr>
                <w:lang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6588CC0E" w14:textId="77777777" w:rsidR="00A36DBA" w:rsidRDefault="00A36DBA" w:rsidP="00CB500A">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C091DAF" w14:textId="77777777" w:rsidR="00A36DBA" w:rsidRDefault="00A36DBA" w:rsidP="00CB500A">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4C4B24C" w14:textId="77777777" w:rsidR="00A36DBA" w:rsidRDefault="00A36DBA" w:rsidP="00CB500A">
            <w:pPr>
              <w:pStyle w:val="TAC"/>
              <w:rPr>
                <w:lang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58F8BA6A" w14:textId="77777777" w:rsidR="00A36DBA" w:rsidRDefault="00A36DBA" w:rsidP="00CB500A">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14662C" w14:textId="77777777" w:rsidR="00A36DBA" w:rsidRDefault="00A36DBA" w:rsidP="00CB500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A094E0" w14:textId="77777777" w:rsidR="00A36DBA" w:rsidRDefault="00A36DBA" w:rsidP="00CB500A">
            <w:pPr>
              <w:pStyle w:val="TAC"/>
              <w:rPr>
                <w:lang w:eastAsia="ko-KR"/>
              </w:rPr>
            </w:pPr>
            <w:r>
              <w:rPr>
                <w:rFonts w:eastAsia="Malgun Gothic"/>
                <w:lang w:val="en-US" w:eastAsia="ko-KR"/>
              </w:rPr>
              <w:t>N/A</w:t>
            </w:r>
          </w:p>
        </w:tc>
      </w:tr>
      <w:tr w:rsidR="00A36DBA" w14:paraId="14B63D2F"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48EEEBE5"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DC7BA6" w14:textId="77777777" w:rsidR="00A36DBA" w:rsidRDefault="00A36DBA" w:rsidP="00CB500A">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5803F68" w14:textId="77777777" w:rsidR="00A36DBA" w:rsidRDefault="00A36DBA" w:rsidP="00CB500A">
            <w:pPr>
              <w:pStyle w:val="TAC"/>
              <w:rPr>
                <w:lang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540D6A26" w14:textId="77777777" w:rsidR="00A36DBA" w:rsidRDefault="00A36DBA" w:rsidP="00CB500A">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1AE06E7" w14:textId="77777777" w:rsidR="00A36DBA" w:rsidRDefault="00A36DBA" w:rsidP="00CB500A">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C4B9041" w14:textId="77777777" w:rsidR="00A36DBA" w:rsidRDefault="00A36DBA" w:rsidP="00CB500A">
            <w:pPr>
              <w:pStyle w:val="TAC"/>
              <w:rPr>
                <w:lang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69E9DA43" w14:textId="77777777" w:rsidR="00A36DBA" w:rsidRDefault="00A36DBA" w:rsidP="00CB500A">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673593" w14:textId="77777777" w:rsidR="00A36DBA" w:rsidRDefault="00A36DBA" w:rsidP="00CB500A">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7F1E32" w14:textId="77777777" w:rsidR="00A36DBA" w:rsidRDefault="00A36DBA" w:rsidP="00CB500A">
            <w:pPr>
              <w:pStyle w:val="TAC"/>
              <w:rPr>
                <w:lang w:eastAsia="ko-KR"/>
              </w:rPr>
            </w:pPr>
            <w:r>
              <w:rPr>
                <w:rFonts w:eastAsia="Malgun Gothic"/>
                <w:lang w:val="en-US" w:eastAsia="ko-KR"/>
              </w:rPr>
              <w:t>N/A</w:t>
            </w:r>
          </w:p>
        </w:tc>
      </w:tr>
      <w:tr w:rsidR="00A36DBA" w14:paraId="13CE8455"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E55DF76"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6A6BDD" w14:textId="77777777" w:rsidR="00A36DBA" w:rsidRDefault="00A36DBA" w:rsidP="00CB500A">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0B8C764" w14:textId="77777777" w:rsidR="00A36DBA" w:rsidRDefault="00A36DBA" w:rsidP="00CB500A">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6BC61374" w14:textId="77777777" w:rsidR="00A36DBA" w:rsidRDefault="00A36DBA" w:rsidP="00CB500A">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8E537F6" w14:textId="77777777" w:rsidR="00A36DBA" w:rsidRDefault="00A36DBA" w:rsidP="00CB500A">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CA0A4B7" w14:textId="77777777" w:rsidR="00A36DBA" w:rsidRDefault="00A36DBA" w:rsidP="00CB500A">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9DC0435" w14:textId="77777777" w:rsidR="00A36DBA" w:rsidRDefault="00A36DBA" w:rsidP="00CB500A">
            <w:pPr>
              <w:pStyle w:val="TAC"/>
              <w:rPr>
                <w:lang w:eastAsia="ko-KR"/>
              </w:rPr>
            </w:pPr>
            <w:r>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489A2551" w14:textId="77777777" w:rsidR="00A36DBA" w:rsidRDefault="00A36DBA" w:rsidP="00CB500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C9679E1" w14:textId="77777777" w:rsidR="00A36DBA" w:rsidRDefault="00A36DBA" w:rsidP="00CB500A">
            <w:pPr>
              <w:pStyle w:val="TAC"/>
              <w:rPr>
                <w:lang w:eastAsia="ko-KR"/>
              </w:rPr>
            </w:pPr>
            <w:r>
              <w:rPr>
                <w:lang w:val="en-US" w:eastAsia="ja-JP"/>
              </w:rPr>
              <w:t>IMD5</w:t>
            </w:r>
            <w:r>
              <w:rPr>
                <w:vertAlign w:val="superscript"/>
                <w:lang w:val="en-US" w:eastAsia="ja-JP"/>
              </w:rPr>
              <w:t>5</w:t>
            </w:r>
          </w:p>
        </w:tc>
      </w:tr>
      <w:tr w:rsidR="00A36DBA" w14:paraId="6D07F804"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74B77150"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83125C" w14:textId="77777777" w:rsidR="00A36DBA" w:rsidRDefault="00A36DBA" w:rsidP="00CB500A">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B64167C" w14:textId="77777777" w:rsidR="00A36DBA" w:rsidRDefault="00A36DBA" w:rsidP="00CB500A">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19BF5C54" w14:textId="77777777" w:rsidR="00A36DBA" w:rsidRDefault="00A36DBA" w:rsidP="00CB500A">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D45CEB7" w14:textId="77777777" w:rsidR="00A36DBA" w:rsidRDefault="00A36DBA" w:rsidP="00CB500A">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A183844" w14:textId="77777777" w:rsidR="00A36DBA" w:rsidRDefault="00A36DBA" w:rsidP="00CB500A">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E337738" w14:textId="77777777" w:rsidR="00A36DBA" w:rsidRDefault="00A36DBA" w:rsidP="00CB500A">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719C79" w14:textId="77777777" w:rsidR="00A36DBA" w:rsidRDefault="00A36DBA" w:rsidP="00CB500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8CB4FB" w14:textId="77777777" w:rsidR="00A36DBA" w:rsidRDefault="00A36DBA" w:rsidP="00CB500A">
            <w:pPr>
              <w:pStyle w:val="TAC"/>
              <w:rPr>
                <w:lang w:eastAsia="ko-KR"/>
              </w:rPr>
            </w:pPr>
            <w:r>
              <w:rPr>
                <w:rFonts w:eastAsia="Malgun Gothic"/>
                <w:lang w:val="en-US" w:eastAsia="ko-KR"/>
              </w:rPr>
              <w:t>N/A</w:t>
            </w:r>
          </w:p>
        </w:tc>
      </w:tr>
      <w:tr w:rsidR="00A36DBA" w14:paraId="7B7CAF02"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65C2B4F3"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A4C616" w14:textId="77777777" w:rsidR="00A36DBA" w:rsidRDefault="00A36DBA" w:rsidP="00CB500A">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15024D7" w14:textId="77777777" w:rsidR="00A36DBA" w:rsidRDefault="00A36DBA" w:rsidP="00CB500A">
            <w:pPr>
              <w:pStyle w:val="TAC"/>
              <w:rPr>
                <w:lang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3AA226D8" w14:textId="77777777" w:rsidR="00A36DBA" w:rsidRDefault="00A36DBA" w:rsidP="00CB500A">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9B90508" w14:textId="77777777" w:rsidR="00A36DBA" w:rsidRDefault="00A36DBA" w:rsidP="00CB500A">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A02F892" w14:textId="77777777" w:rsidR="00A36DBA" w:rsidRDefault="00A36DBA" w:rsidP="00CB500A">
            <w:pPr>
              <w:pStyle w:val="TAC"/>
              <w:rPr>
                <w:lang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6F06CBD5" w14:textId="77777777" w:rsidR="00A36DBA" w:rsidRDefault="00A36DBA" w:rsidP="00CB500A">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2C69F90" w14:textId="77777777" w:rsidR="00A36DBA" w:rsidRDefault="00A36DBA" w:rsidP="00CB500A">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8E45AD0" w14:textId="77777777" w:rsidR="00A36DBA" w:rsidRDefault="00A36DBA" w:rsidP="00CB500A">
            <w:pPr>
              <w:pStyle w:val="TAC"/>
              <w:rPr>
                <w:lang w:eastAsia="ko-KR"/>
              </w:rPr>
            </w:pPr>
            <w:r>
              <w:rPr>
                <w:rFonts w:eastAsia="Malgun Gothic"/>
                <w:lang w:val="en-US" w:eastAsia="ko-KR"/>
              </w:rPr>
              <w:t>N/A</w:t>
            </w:r>
          </w:p>
        </w:tc>
      </w:tr>
      <w:tr w:rsidR="00A36DBA" w14:paraId="3B7370F0"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7952CA92"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324423" w14:textId="77777777" w:rsidR="00A36DBA" w:rsidRDefault="00A36DBA" w:rsidP="00CB500A">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B6CF1B8" w14:textId="77777777" w:rsidR="00A36DBA" w:rsidRDefault="00A36DBA" w:rsidP="00CB500A">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tcPr>
          <w:p w14:paraId="5D81F530" w14:textId="77777777" w:rsidR="00A36DBA" w:rsidRDefault="00A36DBA" w:rsidP="00CB500A">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DA80801" w14:textId="77777777" w:rsidR="00A36DBA" w:rsidRDefault="00A36DBA" w:rsidP="00CB500A">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1247F8D7" w14:textId="77777777" w:rsidR="00A36DBA" w:rsidRDefault="00A36DBA" w:rsidP="00CB500A">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6E2207DA" w14:textId="77777777" w:rsidR="00A36DBA" w:rsidRDefault="00A36DBA" w:rsidP="00CB500A">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A94156E" w14:textId="77777777" w:rsidR="00A36DBA" w:rsidRDefault="00A36DBA" w:rsidP="00CB500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06F1B5" w14:textId="77777777" w:rsidR="00A36DBA" w:rsidRDefault="00A36DBA" w:rsidP="00CB500A">
            <w:pPr>
              <w:pStyle w:val="TAC"/>
              <w:rPr>
                <w:lang w:eastAsia="ko-KR"/>
              </w:rPr>
            </w:pPr>
            <w:r>
              <w:rPr>
                <w:rFonts w:eastAsia="Malgun Gothic"/>
                <w:lang w:eastAsia="ko-KR"/>
              </w:rPr>
              <w:t>N/A</w:t>
            </w:r>
          </w:p>
        </w:tc>
      </w:tr>
      <w:tr w:rsidR="00A36DBA" w14:paraId="2756B673"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56C08C44"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D1E7D1" w14:textId="77777777" w:rsidR="00A36DBA" w:rsidRDefault="00A36DBA" w:rsidP="00CB500A">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6B711F9" w14:textId="77777777" w:rsidR="00A36DBA" w:rsidRDefault="00A36DBA" w:rsidP="00CB500A">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tcPr>
          <w:p w14:paraId="08393728" w14:textId="77777777" w:rsidR="00A36DBA" w:rsidRDefault="00A36DBA" w:rsidP="00CB500A">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605A7C4" w14:textId="77777777" w:rsidR="00A36DBA" w:rsidRDefault="00A36DBA" w:rsidP="00CB500A">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7201C073" w14:textId="77777777" w:rsidR="00A36DBA" w:rsidRDefault="00A36DBA" w:rsidP="00CB500A">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4840E919" w14:textId="77777777" w:rsidR="00A36DBA" w:rsidRDefault="00A36DBA" w:rsidP="00CB500A">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3B3E84" w14:textId="77777777" w:rsidR="00A36DBA" w:rsidRDefault="00A36DBA" w:rsidP="00CB500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DA575F" w14:textId="77777777" w:rsidR="00A36DBA" w:rsidRDefault="00A36DBA" w:rsidP="00CB500A">
            <w:pPr>
              <w:pStyle w:val="TAC"/>
              <w:rPr>
                <w:lang w:eastAsia="ko-KR"/>
              </w:rPr>
            </w:pPr>
            <w:r>
              <w:rPr>
                <w:rFonts w:eastAsia="Malgun Gothic"/>
                <w:lang w:eastAsia="ko-KR"/>
              </w:rPr>
              <w:t>N/A</w:t>
            </w:r>
          </w:p>
        </w:tc>
      </w:tr>
      <w:tr w:rsidR="00A36DBA" w14:paraId="5855E761"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44A21293"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AF5F1B" w14:textId="77777777" w:rsidR="00A36DBA" w:rsidRDefault="00A36DBA" w:rsidP="00CB500A">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AE05026" w14:textId="77777777" w:rsidR="00A36DBA" w:rsidRDefault="00A36DBA" w:rsidP="00CB500A">
            <w:pPr>
              <w:pStyle w:val="TAC"/>
              <w:rPr>
                <w:lang w:eastAsia="ko-KR"/>
              </w:rPr>
            </w:pPr>
            <w:r>
              <w:t>3620</w:t>
            </w:r>
          </w:p>
        </w:tc>
        <w:tc>
          <w:tcPr>
            <w:tcW w:w="964" w:type="dxa"/>
            <w:tcBorders>
              <w:top w:val="single" w:sz="4" w:space="0" w:color="auto"/>
              <w:left w:val="single" w:sz="4" w:space="0" w:color="auto"/>
              <w:bottom w:val="single" w:sz="4" w:space="0" w:color="auto"/>
              <w:right w:val="single" w:sz="4" w:space="0" w:color="auto"/>
            </w:tcBorders>
          </w:tcPr>
          <w:p w14:paraId="2A6F8445" w14:textId="77777777" w:rsidR="00A36DBA" w:rsidRDefault="00A36DBA" w:rsidP="00CB500A">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133202F7" w14:textId="77777777" w:rsidR="00A36DBA" w:rsidRDefault="00A36DBA" w:rsidP="00CB500A">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00A8848B" w14:textId="77777777" w:rsidR="00A36DBA" w:rsidRDefault="00A36DBA" w:rsidP="00CB500A">
            <w:pPr>
              <w:pStyle w:val="TAC"/>
              <w:rPr>
                <w:lang w:eastAsia="ko-KR"/>
              </w:rPr>
            </w:pPr>
            <w:r>
              <w:t>3620</w:t>
            </w:r>
          </w:p>
        </w:tc>
        <w:tc>
          <w:tcPr>
            <w:tcW w:w="977" w:type="dxa"/>
            <w:tcBorders>
              <w:top w:val="single" w:sz="4" w:space="0" w:color="auto"/>
              <w:left w:val="single" w:sz="4" w:space="0" w:color="auto"/>
              <w:bottom w:val="single" w:sz="4" w:space="0" w:color="auto"/>
              <w:right w:val="single" w:sz="4" w:space="0" w:color="auto"/>
            </w:tcBorders>
          </w:tcPr>
          <w:p w14:paraId="5BF16E8F" w14:textId="77777777" w:rsidR="00A36DBA" w:rsidRDefault="00A36DBA" w:rsidP="00CB500A">
            <w:pPr>
              <w:pStyle w:val="TAC"/>
              <w:rPr>
                <w:lang w:eastAsia="ko-KR"/>
              </w:rPr>
            </w:pPr>
            <w:r>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582B4847" w14:textId="77777777" w:rsidR="00A36DBA" w:rsidRDefault="00A36DBA" w:rsidP="00CB500A">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F80B96B" w14:textId="77777777" w:rsidR="00A36DBA" w:rsidRDefault="00A36DBA" w:rsidP="00CB500A">
            <w:pPr>
              <w:pStyle w:val="TAC"/>
              <w:rPr>
                <w:lang w:eastAsia="ko-KR"/>
              </w:rPr>
            </w:pPr>
            <w:r>
              <w:rPr>
                <w:rFonts w:eastAsia="Malgun Gothic" w:hint="eastAsia"/>
                <w:lang w:val="en-US" w:eastAsia="ko-KR"/>
              </w:rPr>
              <w:t>IMD2</w:t>
            </w:r>
            <w:r>
              <w:rPr>
                <w:rFonts w:eastAsia="Malgun Gothic"/>
                <w:vertAlign w:val="superscript"/>
                <w:lang w:val="en-US" w:eastAsia="ko-KR"/>
              </w:rPr>
              <w:t>5</w:t>
            </w:r>
          </w:p>
        </w:tc>
      </w:tr>
      <w:tr w:rsidR="00A36DBA" w14:paraId="286BEF6B"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729A6634"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4FBD4C" w14:textId="77777777" w:rsidR="00A36DBA" w:rsidRDefault="00A36DBA" w:rsidP="00CB500A">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61DCF60" w14:textId="77777777" w:rsidR="00A36DBA" w:rsidRDefault="00A36DBA" w:rsidP="00CB500A">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tcPr>
          <w:p w14:paraId="10A94349" w14:textId="77777777" w:rsidR="00A36DBA" w:rsidRDefault="00A36DBA" w:rsidP="00CB500A">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4886FDD8" w14:textId="77777777" w:rsidR="00A36DBA" w:rsidRDefault="00A36DBA" w:rsidP="00CB500A">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7DC51564" w14:textId="77777777" w:rsidR="00A36DBA" w:rsidRDefault="00A36DBA" w:rsidP="00CB500A">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0CD299F0" w14:textId="77777777" w:rsidR="00A36DBA" w:rsidRDefault="00A36DBA" w:rsidP="00CB500A">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68425D" w14:textId="77777777" w:rsidR="00A36DBA" w:rsidRDefault="00A36DBA" w:rsidP="00CB500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C6A9C6" w14:textId="77777777" w:rsidR="00A36DBA" w:rsidRDefault="00A36DBA" w:rsidP="00CB500A">
            <w:pPr>
              <w:pStyle w:val="TAC"/>
              <w:rPr>
                <w:lang w:eastAsia="ko-KR"/>
              </w:rPr>
            </w:pPr>
            <w:r>
              <w:rPr>
                <w:rFonts w:eastAsia="Malgun Gothic" w:cs="Arial"/>
                <w:kern w:val="2"/>
                <w:szCs w:val="24"/>
                <w:lang w:val="en-US" w:eastAsia="ko-KR"/>
              </w:rPr>
              <w:t>N/A</w:t>
            </w:r>
          </w:p>
        </w:tc>
      </w:tr>
      <w:tr w:rsidR="00A36DBA" w14:paraId="43FD5020"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4FCC9138"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EBF7C5" w14:textId="77777777" w:rsidR="00A36DBA" w:rsidRDefault="00A36DBA" w:rsidP="00CB500A">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88D2604" w14:textId="77777777" w:rsidR="00A36DBA" w:rsidRDefault="00A36DBA" w:rsidP="00CB500A">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tcPr>
          <w:p w14:paraId="59F8658E" w14:textId="77777777" w:rsidR="00A36DBA" w:rsidRDefault="00A36DBA" w:rsidP="00CB500A">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295CED67" w14:textId="77777777" w:rsidR="00A36DBA" w:rsidRDefault="00A36DBA" w:rsidP="00CB500A">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6D0C42B6" w14:textId="77777777" w:rsidR="00A36DBA" w:rsidRDefault="00A36DBA" w:rsidP="00CB500A">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0A682619" w14:textId="77777777" w:rsidR="00A36DBA" w:rsidRDefault="00A36DBA" w:rsidP="00CB500A">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88A48CC" w14:textId="77777777" w:rsidR="00A36DBA" w:rsidRDefault="00A36DBA" w:rsidP="00CB500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17B165" w14:textId="77777777" w:rsidR="00A36DBA" w:rsidRDefault="00A36DBA" w:rsidP="00CB500A">
            <w:pPr>
              <w:pStyle w:val="TAC"/>
              <w:rPr>
                <w:lang w:eastAsia="ko-KR"/>
              </w:rPr>
            </w:pPr>
            <w:r>
              <w:rPr>
                <w:rFonts w:eastAsia="Malgun Gothic" w:cs="Arial"/>
                <w:kern w:val="2"/>
                <w:szCs w:val="24"/>
                <w:lang w:val="en-US" w:eastAsia="ko-KR"/>
              </w:rPr>
              <w:t>N/A</w:t>
            </w:r>
          </w:p>
        </w:tc>
      </w:tr>
      <w:tr w:rsidR="00A36DBA" w14:paraId="06BC0408"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F7ACB2"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A91709" w14:textId="77777777" w:rsidR="00A36DBA" w:rsidRDefault="00A36DBA" w:rsidP="00CB500A">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8E57D1A" w14:textId="77777777" w:rsidR="00A36DBA" w:rsidRDefault="00A36DBA" w:rsidP="00CB500A">
            <w:pPr>
              <w:pStyle w:val="TAC"/>
              <w:rPr>
                <w:lang w:eastAsia="ko-KR"/>
              </w:rPr>
            </w:pPr>
            <w:r>
              <w:t>3900</w:t>
            </w:r>
          </w:p>
        </w:tc>
        <w:tc>
          <w:tcPr>
            <w:tcW w:w="964" w:type="dxa"/>
            <w:tcBorders>
              <w:top w:val="single" w:sz="4" w:space="0" w:color="auto"/>
              <w:left w:val="single" w:sz="4" w:space="0" w:color="auto"/>
              <w:bottom w:val="single" w:sz="4" w:space="0" w:color="auto"/>
              <w:right w:val="single" w:sz="4" w:space="0" w:color="auto"/>
            </w:tcBorders>
          </w:tcPr>
          <w:p w14:paraId="06FD1734" w14:textId="77777777" w:rsidR="00A36DBA" w:rsidRDefault="00A36DBA" w:rsidP="00CB500A">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366FE7AE" w14:textId="77777777" w:rsidR="00A36DBA" w:rsidRDefault="00A36DBA" w:rsidP="00CB500A">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7E17C41E" w14:textId="77777777" w:rsidR="00A36DBA" w:rsidRDefault="00A36DBA" w:rsidP="00CB500A">
            <w:pPr>
              <w:pStyle w:val="TAC"/>
              <w:rPr>
                <w:lang w:eastAsia="ko-KR"/>
              </w:rPr>
            </w:pPr>
            <w:r>
              <w:t>3900</w:t>
            </w:r>
          </w:p>
        </w:tc>
        <w:tc>
          <w:tcPr>
            <w:tcW w:w="977" w:type="dxa"/>
            <w:tcBorders>
              <w:top w:val="single" w:sz="4" w:space="0" w:color="auto"/>
              <w:left w:val="single" w:sz="4" w:space="0" w:color="auto"/>
              <w:bottom w:val="single" w:sz="4" w:space="0" w:color="auto"/>
              <w:right w:val="single" w:sz="4" w:space="0" w:color="auto"/>
            </w:tcBorders>
          </w:tcPr>
          <w:p w14:paraId="70CB9ECB" w14:textId="77777777" w:rsidR="00A36DBA" w:rsidRDefault="00A36DBA" w:rsidP="00CB500A">
            <w:pPr>
              <w:pStyle w:val="TAC"/>
              <w:rPr>
                <w:lang w:eastAsia="ko-KR"/>
              </w:rPr>
            </w:pPr>
            <w:r>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tcPr>
          <w:p w14:paraId="4E97C12A" w14:textId="77777777" w:rsidR="00A36DBA" w:rsidRDefault="00A36DBA" w:rsidP="00CB500A">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EDA45FF" w14:textId="77777777" w:rsidR="00A36DBA" w:rsidRDefault="00A36DBA" w:rsidP="00CB500A">
            <w:pPr>
              <w:pStyle w:val="TAC"/>
              <w:rPr>
                <w:lang w:eastAsia="ko-KR"/>
              </w:rPr>
            </w:pPr>
            <w:r>
              <w:rPr>
                <w:rFonts w:eastAsia="Malgun Gothic" w:cs="Arial" w:hint="eastAsia"/>
                <w:kern w:val="2"/>
                <w:szCs w:val="24"/>
                <w:lang w:val="en-US" w:eastAsia="ko-KR"/>
              </w:rPr>
              <w:t>IMD4</w:t>
            </w:r>
          </w:p>
        </w:tc>
      </w:tr>
      <w:tr w:rsidR="00A36DBA" w14:paraId="14CC2B07" w14:textId="77777777" w:rsidTr="00CB500A">
        <w:trPr>
          <w:trHeight w:val="187"/>
          <w:jc w:val="center"/>
        </w:trPr>
        <w:tc>
          <w:tcPr>
            <w:tcW w:w="2007" w:type="dxa"/>
            <w:tcBorders>
              <w:left w:val="single" w:sz="4" w:space="0" w:color="auto"/>
              <w:bottom w:val="nil"/>
              <w:right w:val="single" w:sz="4" w:space="0" w:color="auto"/>
            </w:tcBorders>
            <w:shd w:val="clear" w:color="auto" w:fill="auto"/>
          </w:tcPr>
          <w:p w14:paraId="75F369D0" w14:textId="77777777" w:rsidR="00A36DBA" w:rsidRDefault="00A36DBA" w:rsidP="00CB500A">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25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162F58A3" w14:textId="77777777" w:rsidR="00A36DBA" w:rsidRDefault="00A36DBA" w:rsidP="00CB500A">
            <w:pPr>
              <w:pStyle w:val="TAC"/>
              <w:rPr>
                <w:rFonts w:cs="Arial"/>
                <w:szCs w:val="18"/>
                <w:lang w:val="en-US" w:eastAsia="ko-KR"/>
              </w:rPr>
            </w:pPr>
            <w:r>
              <w:rPr>
                <w:rFonts w:cs="Arial" w:hint="eastAsia"/>
                <w:szCs w:val="18"/>
                <w:lang w:val="en-US" w:eastAsia="zh-CN"/>
              </w:rPr>
              <w:t>n</w:t>
            </w: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168134C" w14:textId="77777777" w:rsidR="00A36DBA" w:rsidRDefault="00A36DBA" w:rsidP="00CB500A">
            <w:pPr>
              <w:pStyle w:val="TAC"/>
              <w:rPr>
                <w:rFonts w:cs="Arial"/>
                <w:szCs w:val="18"/>
                <w:lang w:val="en-US" w:eastAsia="zh-CN"/>
              </w:rPr>
            </w:pPr>
            <w:r>
              <w:t>1880</w:t>
            </w:r>
          </w:p>
        </w:tc>
        <w:tc>
          <w:tcPr>
            <w:tcW w:w="964" w:type="dxa"/>
            <w:tcBorders>
              <w:top w:val="single" w:sz="4" w:space="0" w:color="auto"/>
              <w:left w:val="single" w:sz="4" w:space="0" w:color="auto"/>
              <w:bottom w:val="single" w:sz="4" w:space="0" w:color="auto"/>
              <w:right w:val="single" w:sz="4" w:space="0" w:color="auto"/>
            </w:tcBorders>
          </w:tcPr>
          <w:p w14:paraId="00B9194A" w14:textId="77777777" w:rsidR="00A36DBA" w:rsidRDefault="00A36DBA" w:rsidP="00CB500A">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80BD4B8" w14:textId="77777777" w:rsidR="00A36DBA" w:rsidRDefault="00A36DBA" w:rsidP="00CB500A">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8EC7075" w14:textId="77777777" w:rsidR="00A36DBA" w:rsidRDefault="00A36DBA" w:rsidP="00CB500A">
            <w:pPr>
              <w:pStyle w:val="TAC"/>
              <w:rPr>
                <w:rFonts w:cs="Arial"/>
                <w:szCs w:val="18"/>
                <w:lang w:val="en-US" w:eastAsia="zh-CN"/>
              </w:rPr>
            </w:pPr>
            <w:r>
              <w:t>1960</w:t>
            </w:r>
          </w:p>
        </w:tc>
        <w:tc>
          <w:tcPr>
            <w:tcW w:w="977" w:type="dxa"/>
            <w:tcBorders>
              <w:top w:val="single" w:sz="4" w:space="0" w:color="auto"/>
              <w:left w:val="single" w:sz="4" w:space="0" w:color="auto"/>
              <w:bottom w:val="single" w:sz="4" w:space="0" w:color="auto"/>
              <w:right w:val="single" w:sz="4" w:space="0" w:color="auto"/>
            </w:tcBorders>
          </w:tcPr>
          <w:p w14:paraId="01A3271A" w14:textId="77777777" w:rsidR="00A36DBA" w:rsidRDefault="00A36DBA" w:rsidP="00CB500A">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1FC7D1" w14:textId="77777777" w:rsidR="00A36DBA" w:rsidRDefault="00A36DBA" w:rsidP="00CB500A">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D417FAF" w14:textId="77777777" w:rsidR="00A36DBA" w:rsidRDefault="00A36DBA" w:rsidP="00CB500A">
            <w:pPr>
              <w:pStyle w:val="TAC"/>
              <w:rPr>
                <w:rFonts w:eastAsia="Malgun Gothic"/>
                <w:lang w:eastAsia="ko-KR"/>
              </w:rPr>
            </w:pPr>
            <w:r>
              <w:rPr>
                <w:rFonts w:cs="Arial"/>
                <w:szCs w:val="18"/>
                <w:lang w:eastAsia="ko-KR"/>
              </w:rPr>
              <w:t>N/A</w:t>
            </w:r>
          </w:p>
        </w:tc>
      </w:tr>
      <w:tr w:rsidR="00A36DBA" w14:paraId="5C27AEB5"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779B65D6"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9EA8B9" w14:textId="77777777" w:rsidR="00A36DBA" w:rsidRDefault="00A36DBA" w:rsidP="00CB500A">
            <w:pPr>
              <w:pStyle w:val="TAC"/>
              <w:rPr>
                <w:rFonts w:cs="Arial"/>
                <w:szCs w:val="18"/>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4BB7CED" w14:textId="77777777" w:rsidR="00A36DBA" w:rsidRDefault="00A36DBA" w:rsidP="00CB500A">
            <w:pPr>
              <w:pStyle w:val="TAC"/>
              <w:rPr>
                <w:rFonts w:cs="Arial"/>
                <w:szCs w:val="18"/>
                <w:lang w:val="en-US" w:eastAsia="zh-CN"/>
              </w:rPr>
            </w:pPr>
            <w:r>
              <w:rPr>
                <w:rFonts w:cs="Arial"/>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tcPr>
          <w:p w14:paraId="47B46105" w14:textId="77777777" w:rsidR="00A36DBA" w:rsidRDefault="00A36DBA" w:rsidP="00CB500A">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DFADD3F" w14:textId="77777777" w:rsidR="00A36DBA" w:rsidRDefault="00A36DBA" w:rsidP="00CB500A">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C06B152" w14:textId="77777777" w:rsidR="00A36DBA" w:rsidRDefault="00A36DBA" w:rsidP="00CB500A">
            <w:pPr>
              <w:pStyle w:val="TAC"/>
              <w:rPr>
                <w:rFonts w:cs="Arial"/>
                <w:szCs w:val="18"/>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tcPr>
          <w:p w14:paraId="37CD854F" w14:textId="77777777" w:rsidR="00A36DBA" w:rsidRDefault="00A36DBA" w:rsidP="00CB500A">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27FFE77" w14:textId="77777777" w:rsidR="00A36DBA" w:rsidRDefault="00A36DBA" w:rsidP="00CB500A">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352021B" w14:textId="77777777" w:rsidR="00A36DBA" w:rsidRDefault="00A36DBA" w:rsidP="00CB500A">
            <w:pPr>
              <w:pStyle w:val="TAC"/>
              <w:rPr>
                <w:lang w:val="en-US" w:eastAsia="zh-CN"/>
              </w:rPr>
            </w:pPr>
            <w:r>
              <w:rPr>
                <w:rFonts w:hint="eastAsia"/>
                <w:lang w:val="en-US" w:eastAsia="zh-CN"/>
              </w:rPr>
              <w:t>N/A</w:t>
            </w:r>
          </w:p>
        </w:tc>
      </w:tr>
      <w:tr w:rsidR="00A36DBA" w14:paraId="176E9402"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663AFB"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F1983B" w14:textId="77777777" w:rsidR="00A36DBA" w:rsidRDefault="00A36DBA" w:rsidP="00CB500A">
            <w:pPr>
              <w:pStyle w:val="TAC"/>
              <w:rPr>
                <w:rFonts w:cs="Arial"/>
                <w:szCs w:val="18"/>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0C6A02C0" w14:textId="77777777" w:rsidR="00A36DBA" w:rsidRDefault="00A36DBA" w:rsidP="00CB500A">
            <w:pPr>
              <w:pStyle w:val="TAC"/>
              <w:rPr>
                <w:rFonts w:cs="Arial"/>
                <w:szCs w:val="18"/>
                <w:lang w:val="en-US" w:eastAsia="zh-CN"/>
              </w:rPr>
            </w:pPr>
            <w:r>
              <w:rPr>
                <w:rFonts w:cs="Arial" w:hint="eastAsia"/>
                <w:szCs w:val="18"/>
                <w:lang w:val="en-US" w:eastAsia="zh-CN"/>
              </w:rPr>
              <w:t>3</w:t>
            </w:r>
            <w:r>
              <w:rPr>
                <w:rFonts w:cs="Arial"/>
                <w:szCs w:val="18"/>
                <w:lang w:val="en-US" w:eastAsia="zh-CN"/>
              </w:rPr>
              <w:t>62</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59F84821" w14:textId="77777777" w:rsidR="00A36DBA" w:rsidRDefault="00A36DBA" w:rsidP="00CB500A">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4F405AA" w14:textId="77777777" w:rsidR="00A36DBA" w:rsidRDefault="00A36DBA" w:rsidP="00CB500A">
            <w:pPr>
              <w:pStyle w:val="TAC"/>
              <w:rPr>
                <w:rFonts w:cs="Arial"/>
                <w:szCs w:val="18"/>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4089FEE8" w14:textId="77777777" w:rsidR="00A36DBA" w:rsidRDefault="00A36DBA" w:rsidP="00CB500A">
            <w:pPr>
              <w:pStyle w:val="TAC"/>
              <w:rPr>
                <w:rFonts w:cs="Arial"/>
                <w:szCs w:val="18"/>
                <w:lang w:val="en-US" w:eastAsia="zh-CN"/>
              </w:rPr>
            </w:pPr>
            <w:r>
              <w:rPr>
                <w:rFonts w:cs="Arial" w:hint="eastAsia"/>
                <w:szCs w:val="18"/>
                <w:lang w:val="en-US" w:eastAsia="zh-CN"/>
              </w:rPr>
              <w:t>3</w:t>
            </w:r>
            <w:r>
              <w:rPr>
                <w:rFonts w:cs="Arial"/>
                <w:szCs w:val="18"/>
                <w:lang w:val="en-US" w:eastAsia="zh-CN"/>
              </w:rPr>
              <w:t>62</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0904F44F" w14:textId="77777777" w:rsidR="00A36DBA" w:rsidRDefault="00A36DBA" w:rsidP="00CB500A">
            <w:pPr>
              <w:pStyle w:val="TAC"/>
              <w:rPr>
                <w:rFonts w:cs="Arial"/>
                <w:szCs w:val="18"/>
                <w:lang w:val="en-US" w:eastAsia="zh-CN"/>
              </w:rPr>
            </w:pPr>
            <w:r>
              <w:t>29.4</w:t>
            </w:r>
          </w:p>
        </w:tc>
        <w:tc>
          <w:tcPr>
            <w:tcW w:w="828" w:type="dxa"/>
            <w:tcBorders>
              <w:top w:val="single" w:sz="4" w:space="0" w:color="auto"/>
              <w:left w:val="single" w:sz="4" w:space="0" w:color="auto"/>
              <w:bottom w:val="single" w:sz="4" w:space="0" w:color="auto"/>
              <w:right w:val="single" w:sz="4" w:space="0" w:color="auto"/>
            </w:tcBorders>
          </w:tcPr>
          <w:p w14:paraId="1E1D2F00" w14:textId="77777777" w:rsidR="00A36DBA" w:rsidRDefault="00A36DBA" w:rsidP="00CB500A">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0A0E498" w14:textId="77777777" w:rsidR="00A36DBA" w:rsidRDefault="00A36DBA" w:rsidP="00CB500A">
            <w:pPr>
              <w:pStyle w:val="TAC"/>
              <w:rPr>
                <w:lang w:val="en-US" w:eastAsia="zh-CN"/>
              </w:rPr>
            </w:pPr>
            <w:r>
              <w:rPr>
                <w:rFonts w:hint="eastAsia"/>
                <w:lang w:val="en-US" w:eastAsia="zh-CN"/>
              </w:rPr>
              <w:t>IMD2</w:t>
            </w:r>
          </w:p>
        </w:tc>
      </w:tr>
      <w:tr w:rsidR="00A36DBA" w14:paraId="506DF9E5"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830BCB7" w14:textId="77777777" w:rsidR="00A36DBA" w:rsidRDefault="00A36DBA" w:rsidP="00CB500A">
            <w:pPr>
              <w:pStyle w:val="TAC"/>
              <w:rPr>
                <w:lang w:val="en-US" w:eastAsia="zh-CN"/>
              </w:rPr>
            </w:pPr>
            <w:r>
              <w:t>CA_n25-n71-n77</w:t>
            </w:r>
          </w:p>
        </w:tc>
        <w:tc>
          <w:tcPr>
            <w:tcW w:w="1146" w:type="dxa"/>
            <w:tcBorders>
              <w:top w:val="single" w:sz="4" w:space="0" w:color="auto"/>
              <w:left w:val="single" w:sz="4" w:space="0" w:color="auto"/>
              <w:bottom w:val="single" w:sz="4" w:space="0" w:color="auto"/>
              <w:right w:val="single" w:sz="4" w:space="0" w:color="auto"/>
            </w:tcBorders>
          </w:tcPr>
          <w:p w14:paraId="50C45D7F" w14:textId="77777777" w:rsidR="00A36DBA" w:rsidRDefault="00A36DBA" w:rsidP="00CB500A">
            <w:pPr>
              <w:pStyle w:val="TAC"/>
              <w:rPr>
                <w:rFonts w:cs="Arial"/>
                <w:szCs w:val="18"/>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843A0A3" w14:textId="77777777" w:rsidR="00A36DBA" w:rsidRDefault="00A36DBA" w:rsidP="00CB500A">
            <w:pPr>
              <w:pStyle w:val="TAC"/>
              <w:rPr>
                <w:rFonts w:cs="Arial"/>
                <w:szCs w:val="18"/>
                <w:lang w:val="en-US" w:eastAsia="zh-CN"/>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tcPr>
          <w:p w14:paraId="75765C56" w14:textId="77777777" w:rsidR="00A36DBA" w:rsidRDefault="00A36DBA" w:rsidP="00CB500A">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8C14840" w14:textId="77777777" w:rsidR="00A36DBA" w:rsidRDefault="00A36DBA" w:rsidP="00CB500A">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9FDA694" w14:textId="77777777" w:rsidR="00A36DBA" w:rsidRDefault="00A36DBA" w:rsidP="00CB500A">
            <w:pPr>
              <w:pStyle w:val="TAC"/>
              <w:rPr>
                <w:rFonts w:cs="Arial"/>
                <w:szCs w:val="18"/>
                <w:lang w:val="en-US" w:eastAsia="zh-CN"/>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tcPr>
          <w:p w14:paraId="62EC41BF" w14:textId="77777777" w:rsidR="00A36DBA" w:rsidRDefault="00A36DBA" w:rsidP="00CB500A">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CA32F41" w14:textId="77777777" w:rsidR="00A36DBA" w:rsidRDefault="00A36DBA" w:rsidP="00CB500A">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58958C" w14:textId="77777777" w:rsidR="00A36DBA" w:rsidRDefault="00A36DBA" w:rsidP="00CB500A">
            <w:pPr>
              <w:pStyle w:val="TAC"/>
              <w:rPr>
                <w:lang w:val="en-US" w:eastAsia="zh-CN"/>
              </w:rPr>
            </w:pPr>
            <w:r>
              <w:rPr>
                <w:color w:val="000000"/>
                <w:lang w:val="en-US" w:eastAsia="zh-CN"/>
              </w:rPr>
              <w:t>N/A</w:t>
            </w:r>
          </w:p>
        </w:tc>
      </w:tr>
      <w:tr w:rsidR="00A36DBA" w14:paraId="6CDFB581"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6189E75"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83C74C" w14:textId="77777777" w:rsidR="00A36DBA" w:rsidRDefault="00A36DBA" w:rsidP="00CB500A">
            <w:pPr>
              <w:pStyle w:val="TAC"/>
              <w:rPr>
                <w:rFonts w:cs="Arial"/>
                <w:szCs w:val="18"/>
                <w:lang w:val="en-US" w:eastAsia="ko-KR"/>
              </w:rPr>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6F816B73" w14:textId="77777777" w:rsidR="00A36DBA" w:rsidRDefault="00A36DBA" w:rsidP="00CB500A">
            <w:pPr>
              <w:pStyle w:val="TAC"/>
              <w:rPr>
                <w:rFonts w:cs="Arial"/>
                <w:szCs w:val="18"/>
                <w:lang w:val="en-US" w:eastAsia="zh-CN"/>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5304077F" w14:textId="77777777" w:rsidR="00A36DBA" w:rsidRDefault="00A36DBA" w:rsidP="00CB500A">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CA0828E" w14:textId="77777777" w:rsidR="00A36DBA" w:rsidRDefault="00A36DBA" w:rsidP="00CB500A">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4BD5F40" w14:textId="77777777" w:rsidR="00A36DBA" w:rsidRDefault="00A36DBA" w:rsidP="00CB500A">
            <w:pPr>
              <w:pStyle w:val="TAC"/>
              <w:rPr>
                <w:rFonts w:cs="Arial"/>
                <w:szCs w:val="18"/>
                <w:lang w:val="en-US" w:eastAsia="zh-CN"/>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14:paraId="3FFBCFAD" w14:textId="77777777" w:rsidR="00A36DBA" w:rsidRDefault="00A36DBA" w:rsidP="00CB500A">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A5AE6E1" w14:textId="77777777" w:rsidR="00A36DBA" w:rsidRDefault="00A36DBA" w:rsidP="00CB500A">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582712" w14:textId="77777777" w:rsidR="00A36DBA" w:rsidRDefault="00A36DBA" w:rsidP="00CB500A">
            <w:pPr>
              <w:pStyle w:val="TAC"/>
              <w:rPr>
                <w:lang w:val="en-US" w:eastAsia="zh-CN"/>
              </w:rPr>
            </w:pPr>
            <w:r>
              <w:rPr>
                <w:color w:val="000000"/>
                <w:lang w:val="en-US" w:eastAsia="zh-CN"/>
              </w:rPr>
              <w:t>N/A</w:t>
            </w:r>
          </w:p>
        </w:tc>
      </w:tr>
      <w:tr w:rsidR="00A36DBA" w14:paraId="50F1B742"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5D42F924"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5CCDD7" w14:textId="77777777" w:rsidR="00A36DBA" w:rsidRDefault="00A36DBA" w:rsidP="00CB500A">
            <w:pPr>
              <w:pStyle w:val="TAC"/>
              <w:rPr>
                <w:rFonts w:cs="Arial"/>
                <w:szCs w:val="18"/>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C51A34C" w14:textId="77777777" w:rsidR="00A36DBA" w:rsidRDefault="00A36DBA" w:rsidP="00CB500A">
            <w:pPr>
              <w:pStyle w:val="TAC"/>
              <w:rPr>
                <w:rFonts w:cs="Arial"/>
                <w:szCs w:val="18"/>
                <w:lang w:val="en-US" w:eastAsia="zh-CN"/>
              </w:rPr>
            </w:pPr>
            <w:r>
              <w:rPr>
                <w:color w:val="000000"/>
                <w:lang w:val="en-US" w:eastAsia="zh-CN"/>
              </w:rPr>
              <w:t>3305</w:t>
            </w:r>
          </w:p>
        </w:tc>
        <w:tc>
          <w:tcPr>
            <w:tcW w:w="964" w:type="dxa"/>
            <w:tcBorders>
              <w:top w:val="single" w:sz="4" w:space="0" w:color="auto"/>
              <w:left w:val="single" w:sz="4" w:space="0" w:color="auto"/>
              <w:bottom w:val="single" w:sz="4" w:space="0" w:color="auto"/>
              <w:right w:val="single" w:sz="4" w:space="0" w:color="auto"/>
            </w:tcBorders>
          </w:tcPr>
          <w:p w14:paraId="02F26D8F" w14:textId="77777777" w:rsidR="00A36DBA" w:rsidRDefault="00A36DBA" w:rsidP="00CB500A">
            <w:pPr>
              <w:pStyle w:val="TAC"/>
              <w:rPr>
                <w:rFonts w:cs="Arial"/>
                <w:szCs w:val="18"/>
                <w:lang w:val="en-US" w:eastAsia="ko-KR"/>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961BD59" w14:textId="77777777" w:rsidR="00A36DBA" w:rsidRDefault="00A36DBA" w:rsidP="00CB500A">
            <w:pPr>
              <w:pStyle w:val="TAC"/>
              <w:rPr>
                <w:rFonts w:cs="Arial"/>
                <w:szCs w:val="18"/>
                <w:lang w:val="en-US" w:eastAsia="ko-KR"/>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5A9D43B" w14:textId="77777777" w:rsidR="00A36DBA" w:rsidRDefault="00A36DBA" w:rsidP="00CB500A">
            <w:pPr>
              <w:pStyle w:val="TAC"/>
              <w:rPr>
                <w:rFonts w:cs="Arial"/>
                <w:szCs w:val="18"/>
                <w:lang w:val="en-US" w:eastAsia="zh-CN"/>
              </w:rPr>
            </w:pPr>
            <w:r>
              <w:rPr>
                <w:color w:val="000000"/>
                <w:lang w:val="en-US" w:eastAsia="zh-CN"/>
              </w:rPr>
              <w:t>3</w:t>
            </w:r>
            <w:r>
              <w:rPr>
                <w:rFonts w:hint="eastAsia"/>
                <w:color w:val="000000"/>
                <w:lang w:val="en-US" w:eastAsia="zh-CN"/>
              </w:rPr>
              <w:t>30</w:t>
            </w:r>
            <w:r>
              <w:rPr>
                <w:color w:val="000000"/>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7F3F9E31" w14:textId="77777777" w:rsidR="00A36DBA" w:rsidRDefault="00A36DBA" w:rsidP="00CB500A">
            <w:pPr>
              <w:pStyle w:val="TAC"/>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tcPr>
          <w:p w14:paraId="46A4B7EF" w14:textId="77777777" w:rsidR="00A36DBA" w:rsidRDefault="00A36DBA" w:rsidP="00CB500A">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83128A9" w14:textId="77777777" w:rsidR="00A36DBA" w:rsidRDefault="00A36DBA" w:rsidP="00CB500A">
            <w:pPr>
              <w:pStyle w:val="TAC"/>
              <w:rPr>
                <w:lang w:val="en-US" w:eastAsia="zh-CN"/>
              </w:rPr>
            </w:pPr>
            <w:r>
              <w:rPr>
                <w:color w:val="000000"/>
                <w:lang w:val="en-US" w:eastAsia="zh-CN"/>
              </w:rPr>
              <w:t>IMD3</w:t>
            </w:r>
            <w:r>
              <w:rPr>
                <w:color w:val="000000"/>
                <w:vertAlign w:val="superscript"/>
                <w:lang w:val="en-US" w:eastAsia="zh-CN"/>
              </w:rPr>
              <w:t>1,2,5</w:t>
            </w:r>
          </w:p>
        </w:tc>
      </w:tr>
      <w:tr w:rsidR="00A36DBA" w14:paraId="20D8F79D"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64102CFA"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9A5008" w14:textId="77777777" w:rsidR="00A36DBA" w:rsidRDefault="00A36DBA" w:rsidP="00CB500A">
            <w:pPr>
              <w:pStyle w:val="TAC"/>
              <w:rPr>
                <w:rFonts w:cs="Arial"/>
                <w:szCs w:val="18"/>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9FD1B3F" w14:textId="77777777" w:rsidR="00A36DBA" w:rsidRDefault="00A36DBA" w:rsidP="00CB500A">
            <w:pPr>
              <w:pStyle w:val="TAC"/>
              <w:rPr>
                <w:rFonts w:cs="Arial"/>
                <w:szCs w:val="18"/>
                <w:lang w:val="en-US" w:eastAsia="zh-CN"/>
              </w:rPr>
            </w:pPr>
            <w:r>
              <w:rPr>
                <w:rFonts w:cs="Arial"/>
              </w:rPr>
              <w:t>1874</w:t>
            </w:r>
          </w:p>
        </w:tc>
        <w:tc>
          <w:tcPr>
            <w:tcW w:w="964" w:type="dxa"/>
            <w:tcBorders>
              <w:top w:val="single" w:sz="4" w:space="0" w:color="auto"/>
              <w:left w:val="single" w:sz="4" w:space="0" w:color="auto"/>
              <w:bottom w:val="single" w:sz="4" w:space="0" w:color="auto"/>
              <w:right w:val="single" w:sz="4" w:space="0" w:color="auto"/>
            </w:tcBorders>
          </w:tcPr>
          <w:p w14:paraId="0E0B1FA6" w14:textId="77777777" w:rsidR="00A36DBA" w:rsidRDefault="00A36DBA" w:rsidP="00CB500A">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BC9DC06" w14:textId="77777777" w:rsidR="00A36DBA" w:rsidRDefault="00A36DBA" w:rsidP="00CB500A">
            <w:pPr>
              <w:pStyle w:val="TAC"/>
              <w:rPr>
                <w:rFonts w:cs="Arial"/>
                <w:szCs w:val="18"/>
                <w:lang w:val="en-US"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A0ABF46" w14:textId="77777777" w:rsidR="00A36DBA" w:rsidRDefault="00A36DBA" w:rsidP="00CB500A">
            <w:pPr>
              <w:pStyle w:val="TAC"/>
              <w:rPr>
                <w:rFonts w:cs="Arial"/>
                <w:szCs w:val="18"/>
                <w:lang w:val="en-US" w:eastAsia="zh-CN"/>
              </w:rPr>
            </w:pPr>
            <w:r>
              <w:rPr>
                <w:rFonts w:cs="Arial"/>
              </w:rPr>
              <w:t>1954</w:t>
            </w:r>
          </w:p>
        </w:tc>
        <w:tc>
          <w:tcPr>
            <w:tcW w:w="977" w:type="dxa"/>
            <w:tcBorders>
              <w:top w:val="single" w:sz="4" w:space="0" w:color="auto"/>
              <w:left w:val="single" w:sz="4" w:space="0" w:color="auto"/>
              <w:bottom w:val="single" w:sz="4" w:space="0" w:color="auto"/>
              <w:right w:val="single" w:sz="4" w:space="0" w:color="auto"/>
            </w:tcBorders>
          </w:tcPr>
          <w:p w14:paraId="3958CC41" w14:textId="77777777" w:rsidR="00A36DBA" w:rsidRDefault="00A36DBA" w:rsidP="00CB500A">
            <w:pPr>
              <w:pStyle w:val="TAC"/>
            </w:pPr>
            <w:r>
              <w:rPr>
                <w:rFonts w:cs="Arial"/>
              </w:rPr>
              <w:t>16.5</w:t>
            </w:r>
          </w:p>
        </w:tc>
        <w:tc>
          <w:tcPr>
            <w:tcW w:w="828" w:type="dxa"/>
            <w:tcBorders>
              <w:top w:val="single" w:sz="4" w:space="0" w:color="auto"/>
              <w:left w:val="single" w:sz="4" w:space="0" w:color="auto"/>
              <w:bottom w:val="single" w:sz="4" w:space="0" w:color="auto"/>
              <w:right w:val="single" w:sz="4" w:space="0" w:color="auto"/>
            </w:tcBorders>
          </w:tcPr>
          <w:p w14:paraId="1EA09BB4" w14:textId="77777777" w:rsidR="00A36DBA" w:rsidRDefault="00A36DBA" w:rsidP="00CB500A">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8203D0" w14:textId="77777777" w:rsidR="00A36DBA" w:rsidRDefault="00A36DBA" w:rsidP="00CB500A">
            <w:pPr>
              <w:pStyle w:val="TAC"/>
              <w:rPr>
                <w:lang w:val="en-US" w:eastAsia="zh-CN"/>
              </w:rPr>
            </w:pPr>
            <w:r>
              <w:rPr>
                <w:color w:val="000000"/>
                <w:lang w:val="en-US" w:eastAsia="zh-CN"/>
              </w:rPr>
              <w:t>IMD3</w:t>
            </w:r>
            <w:r>
              <w:rPr>
                <w:color w:val="000000"/>
                <w:vertAlign w:val="superscript"/>
                <w:lang w:val="en-US" w:eastAsia="zh-CN"/>
              </w:rPr>
              <w:t>2,5</w:t>
            </w:r>
          </w:p>
        </w:tc>
      </w:tr>
      <w:tr w:rsidR="00A36DBA" w14:paraId="2D34465A"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3EA00C97"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0FCC6F" w14:textId="77777777" w:rsidR="00A36DBA" w:rsidRDefault="00A36DBA" w:rsidP="00CB500A">
            <w:pPr>
              <w:pStyle w:val="TAC"/>
              <w:rPr>
                <w:rFonts w:cs="Arial"/>
                <w:szCs w:val="18"/>
                <w:lang w:val="en-US" w:eastAsia="ko-KR"/>
              </w:rPr>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02226E0F" w14:textId="77777777" w:rsidR="00A36DBA" w:rsidRDefault="00A36DBA" w:rsidP="00CB500A">
            <w:pPr>
              <w:pStyle w:val="TAC"/>
              <w:rPr>
                <w:rFonts w:cs="Arial"/>
                <w:szCs w:val="18"/>
                <w:lang w:val="en-US" w:eastAsia="zh-CN"/>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tcPr>
          <w:p w14:paraId="7DE4DD9B" w14:textId="77777777" w:rsidR="00A36DBA" w:rsidRDefault="00A36DBA" w:rsidP="00CB500A">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016914D" w14:textId="77777777" w:rsidR="00A36DBA" w:rsidRDefault="00A36DBA" w:rsidP="00CB500A">
            <w:pPr>
              <w:pStyle w:val="TAC"/>
              <w:rPr>
                <w:rFonts w:cs="Arial"/>
                <w:szCs w:val="18"/>
                <w:lang w:val="en-US"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CD10979" w14:textId="77777777" w:rsidR="00A36DBA" w:rsidRDefault="00A36DBA" w:rsidP="00CB500A">
            <w:pPr>
              <w:pStyle w:val="TAC"/>
              <w:rPr>
                <w:rFonts w:cs="Arial"/>
                <w:szCs w:val="18"/>
                <w:lang w:val="en-US" w:eastAsia="zh-CN"/>
              </w:rPr>
            </w:pPr>
            <w:r>
              <w:rPr>
                <w:rFonts w:cs="Arial"/>
              </w:rPr>
              <w:t>647</w:t>
            </w:r>
          </w:p>
        </w:tc>
        <w:tc>
          <w:tcPr>
            <w:tcW w:w="977" w:type="dxa"/>
            <w:tcBorders>
              <w:top w:val="single" w:sz="4" w:space="0" w:color="auto"/>
              <w:left w:val="single" w:sz="4" w:space="0" w:color="auto"/>
              <w:bottom w:val="single" w:sz="4" w:space="0" w:color="auto"/>
              <w:right w:val="single" w:sz="4" w:space="0" w:color="auto"/>
            </w:tcBorders>
          </w:tcPr>
          <w:p w14:paraId="4A6519E8" w14:textId="77777777" w:rsidR="00A36DBA" w:rsidRDefault="00A36DBA" w:rsidP="00CB500A">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39FC6E7" w14:textId="77777777" w:rsidR="00A36DBA" w:rsidRDefault="00A36DBA" w:rsidP="00CB500A">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9E5BCB" w14:textId="77777777" w:rsidR="00A36DBA" w:rsidRDefault="00A36DBA" w:rsidP="00CB500A">
            <w:pPr>
              <w:pStyle w:val="TAC"/>
              <w:rPr>
                <w:lang w:val="en-US" w:eastAsia="zh-CN"/>
              </w:rPr>
            </w:pPr>
            <w:r>
              <w:rPr>
                <w:color w:val="000000"/>
                <w:lang w:val="en-US" w:eastAsia="zh-CN"/>
              </w:rPr>
              <w:t>N/A</w:t>
            </w:r>
          </w:p>
        </w:tc>
      </w:tr>
      <w:tr w:rsidR="00A36DBA" w14:paraId="71A49F65"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97BA8BC"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051D6C" w14:textId="77777777" w:rsidR="00A36DBA" w:rsidRDefault="00A36DBA" w:rsidP="00CB500A">
            <w:pPr>
              <w:pStyle w:val="TAC"/>
              <w:rPr>
                <w:rFonts w:cs="Arial"/>
                <w:szCs w:val="18"/>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7468C01" w14:textId="77777777" w:rsidR="00A36DBA" w:rsidRDefault="00A36DBA" w:rsidP="00CB500A">
            <w:pPr>
              <w:pStyle w:val="TAC"/>
              <w:rPr>
                <w:rFonts w:cs="Arial"/>
                <w:szCs w:val="18"/>
                <w:lang w:val="en-US" w:eastAsia="zh-CN"/>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1875DF0D" w14:textId="77777777" w:rsidR="00A36DBA" w:rsidRDefault="00A36DBA" w:rsidP="00CB500A">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CFAC3A5" w14:textId="77777777" w:rsidR="00A36DBA" w:rsidRDefault="00A36DBA" w:rsidP="00CB500A">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B308D8C" w14:textId="77777777" w:rsidR="00A36DBA" w:rsidRDefault="00A36DBA" w:rsidP="00CB500A">
            <w:pPr>
              <w:pStyle w:val="TAC"/>
              <w:rPr>
                <w:rFonts w:cs="Arial"/>
                <w:szCs w:val="18"/>
                <w:lang w:val="en-US" w:eastAsia="zh-CN"/>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50B31065" w14:textId="77777777" w:rsidR="00A36DBA" w:rsidRDefault="00A36DBA" w:rsidP="00CB500A">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88D90C" w14:textId="77777777" w:rsidR="00A36DBA" w:rsidRDefault="00A36DBA" w:rsidP="00CB500A">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CFB597C" w14:textId="77777777" w:rsidR="00A36DBA" w:rsidRDefault="00A36DBA" w:rsidP="00CB500A">
            <w:pPr>
              <w:pStyle w:val="TAC"/>
              <w:rPr>
                <w:lang w:val="en-US" w:eastAsia="zh-CN"/>
              </w:rPr>
            </w:pPr>
            <w:r>
              <w:rPr>
                <w:color w:val="000000"/>
                <w:lang w:val="en-US" w:eastAsia="zh-CN"/>
              </w:rPr>
              <w:t>N/A</w:t>
            </w:r>
          </w:p>
        </w:tc>
      </w:tr>
      <w:tr w:rsidR="00A36DBA" w14:paraId="45183DA0"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83D79E" w14:textId="77777777" w:rsidR="00A36DBA" w:rsidRDefault="00A36DBA" w:rsidP="00CB500A">
            <w:pPr>
              <w:pStyle w:val="TAC"/>
              <w:rPr>
                <w:lang w:val="en-US" w:eastAsia="zh-CN"/>
              </w:rPr>
            </w:pPr>
            <w:r>
              <w:t>CA_n25-n71-n78</w:t>
            </w:r>
          </w:p>
        </w:tc>
        <w:tc>
          <w:tcPr>
            <w:tcW w:w="1146" w:type="dxa"/>
            <w:tcBorders>
              <w:top w:val="single" w:sz="4" w:space="0" w:color="auto"/>
              <w:left w:val="single" w:sz="4" w:space="0" w:color="auto"/>
              <w:bottom w:val="single" w:sz="4" w:space="0" w:color="auto"/>
              <w:right w:val="single" w:sz="4" w:space="0" w:color="auto"/>
            </w:tcBorders>
            <w:vAlign w:val="center"/>
          </w:tcPr>
          <w:p w14:paraId="03F3BC9E" w14:textId="77777777" w:rsidR="00A36DBA" w:rsidRDefault="00A36DBA" w:rsidP="00CB500A">
            <w:pPr>
              <w:pStyle w:val="TAC"/>
              <w:rPr>
                <w:color w:val="000000"/>
                <w:lang w:val="en-US" w:eastAsia="zh-CN"/>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897A24F" w14:textId="77777777" w:rsidR="00A36DBA" w:rsidRDefault="00A36DBA" w:rsidP="00CB500A">
            <w:pPr>
              <w:pStyle w:val="TAC"/>
              <w:rPr>
                <w:rFonts w:eastAsia="Malgun Gothic"/>
                <w:kern w:val="2"/>
                <w:szCs w:val="24"/>
                <w:lang w:eastAsia="ko-KR"/>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2C3A9149" w14:textId="77777777" w:rsidR="00A36DBA" w:rsidRDefault="00A36DBA" w:rsidP="00CB500A">
            <w:pPr>
              <w:pStyle w:val="TAC"/>
              <w:rPr>
                <w:rFonts w:eastAsia="Malgun Gothic"/>
                <w:kern w:val="2"/>
                <w:szCs w:val="24"/>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DE4562A" w14:textId="77777777" w:rsidR="00A36DBA" w:rsidRDefault="00A36DBA" w:rsidP="00CB500A">
            <w:pPr>
              <w:pStyle w:val="TAC"/>
              <w:rPr>
                <w:rFonts w:eastAsia="Malgun Gothic"/>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BCA6F63" w14:textId="77777777" w:rsidR="00A36DBA" w:rsidRDefault="00A36DBA" w:rsidP="00CB500A">
            <w:pPr>
              <w:pStyle w:val="TAC"/>
              <w:rPr>
                <w:rFonts w:eastAsia="Malgun Gothic"/>
                <w:kern w:val="2"/>
                <w:szCs w:val="24"/>
                <w:lang w:eastAsia="ko-KR"/>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401FF28B" w14:textId="77777777" w:rsidR="00A36DBA" w:rsidRDefault="00A36DBA" w:rsidP="00CB500A">
            <w:pPr>
              <w:pStyle w:val="TAC"/>
              <w:rPr>
                <w:rFonts w:eastAsia="Malgun Gothic"/>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A8A693" w14:textId="77777777" w:rsidR="00A36DBA" w:rsidRDefault="00A36DBA" w:rsidP="00CB500A">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0B1457" w14:textId="77777777" w:rsidR="00A36DBA" w:rsidRDefault="00A36DBA" w:rsidP="00CB500A">
            <w:pPr>
              <w:pStyle w:val="TAC"/>
              <w:rPr>
                <w:color w:val="000000"/>
                <w:lang w:val="en-US" w:eastAsia="zh-CN"/>
              </w:rPr>
            </w:pPr>
            <w:r>
              <w:rPr>
                <w:color w:val="000000"/>
                <w:lang w:val="en-US" w:eastAsia="zh-CN"/>
              </w:rPr>
              <w:t>N/A</w:t>
            </w:r>
          </w:p>
        </w:tc>
      </w:tr>
      <w:tr w:rsidR="00A36DBA" w14:paraId="702DCEC7"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00EBE1"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65FEE4" w14:textId="77777777" w:rsidR="00A36DBA" w:rsidRDefault="00A36DBA" w:rsidP="00CB500A">
            <w:pPr>
              <w:pStyle w:val="TAC"/>
              <w:rPr>
                <w:color w:val="000000"/>
                <w:lang w:val="en-US" w:eastAsia="zh-CN"/>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27F036BD" w14:textId="77777777" w:rsidR="00A36DBA" w:rsidRDefault="00A36DBA" w:rsidP="00CB500A">
            <w:pPr>
              <w:pStyle w:val="TAC"/>
              <w:rPr>
                <w:rFonts w:eastAsia="Malgun Gothic"/>
                <w:kern w:val="2"/>
                <w:szCs w:val="24"/>
                <w:lang w:eastAsia="ko-KR"/>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4570B632" w14:textId="77777777" w:rsidR="00A36DBA" w:rsidRDefault="00A36DBA" w:rsidP="00CB500A">
            <w:pPr>
              <w:pStyle w:val="TAC"/>
              <w:rPr>
                <w:rFonts w:eastAsia="Malgun Gothic"/>
                <w:kern w:val="2"/>
                <w:szCs w:val="24"/>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00A6539" w14:textId="77777777" w:rsidR="00A36DBA" w:rsidRDefault="00A36DBA" w:rsidP="00CB500A">
            <w:pPr>
              <w:pStyle w:val="TAC"/>
              <w:rPr>
                <w:rFonts w:eastAsia="Malgun Gothic"/>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D9F300" w14:textId="77777777" w:rsidR="00A36DBA" w:rsidRDefault="00A36DBA" w:rsidP="00CB500A">
            <w:pPr>
              <w:pStyle w:val="TAC"/>
              <w:rPr>
                <w:rFonts w:eastAsia="Malgun Gothic"/>
                <w:kern w:val="2"/>
                <w:szCs w:val="24"/>
                <w:lang w:eastAsia="ko-KR"/>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394C4927" w14:textId="77777777" w:rsidR="00A36DBA" w:rsidRDefault="00A36DBA" w:rsidP="00CB500A">
            <w:pPr>
              <w:pStyle w:val="TAC"/>
              <w:rPr>
                <w:rFonts w:eastAsia="Malgun Gothic"/>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9F2446" w14:textId="77777777" w:rsidR="00A36DBA" w:rsidRDefault="00A36DBA" w:rsidP="00CB500A">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3F79BA" w14:textId="77777777" w:rsidR="00A36DBA" w:rsidRDefault="00A36DBA" w:rsidP="00CB500A">
            <w:pPr>
              <w:pStyle w:val="TAC"/>
              <w:rPr>
                <w:color w:val="000000"/>
                <w:lang w:val="en-US" w:eastAsia="zh-CN"/>
              </w:rPr>
            </w:pPr>
            <w:r>
              <w:rPr>
                <w:color w:val="000000"/>
                <w:lang w:val="en-US" w:eastAsia="zh-CN"/>
              </w:rPr>
              <w:t>N/A</w:t>
            </w:r>
          </w:p>
        </w:tc>
      </w:tr>
      <w:tr w:rsidR="00A36DBA" w14:paraId="3C2463D4"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628C06"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A29306" w14:textId="77777777" w:rsidR="00A36DBA" w:rsidRDefault="00A36DBA" w:rsidP="00CB500A">
            <w:pPr>
              <w:pStyle w:val="TAC"/>
              <w:rPr>
                <w:color w:val="000000"/>
                <w:lang w:val="en-US" w:eastAsia="zh-CN"/>
              </w:rPr>
            </w:pPr>
            <w:r>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2EF4D01" w14:textId="77777777" w:rsidR="00A36DBA" w:rsidRDefault="00A36DBA" w:rsidP="00CB500A">
            <w:pPr>
              <w:pStyle w:val="TAC"/>
              <w:rPr>
                <w:rFonts w:eastAsia="Malgun Gothic"/>
                <w:kern w:val="2"/>
                <w:szCs w:val="24"/>
                <w:lang w:eastAsia="ko-KR"/>
              </w:rPr>
            </w:pPr>
            <w:r>
              <w:rPr>
                <w:color w:val="000000"/>
                <w:lang w:val="en-US" w:eastAsia="zh-CN"/>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116A1AEC" w14:textId="77777777" w:rsidR="00A36DBA" w:rsidRDefault="00A36DBA" w:rsidP="00CB500A">
            <w:pPr>
              <w:pStyle w:val="TAC"/>
              <w:rPr>
                <w:rFonts w:eastAsia="Malgun Gothic"/>
                <w:kern w:val="2"/>
                <w:szCs w:val="24"/>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E97975E" w14:textId="77777777" w:rsidR="00A36DBA" w:rsidRDefault="00A36DBA" w:rsidP="00CB500A">
            <w:pPr>
              <w:pStyle w:val="TAC"/>
              <w:rPr>
                <w:rFonts w:eastAsia="Malgun Gothic"/>
                <w:kern w:val="2"/>
                <w:szCs w:val="24"/>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896BD81" w14:textId="77777777" w:rsidR="00A36DBA" w:rsidRDefault="00A36DBA" w:rsidP="00CB500A">
            <w:pPr>
              <w:pStyle w:val="TAC"/>
              <w:rPr>
                <w:rFonts w:eastAsia="Malgun Gothic"/>
                <w:kern w:val="2"/>
                <w:szCs w:val="24"/>
                <w:lang w:eastAsia="ko-KR"/>
              </w:rPr>
            </w:pPr>
            <w:r>
              <w:rPr>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19F0B4DD" w14:textId="77777777" w:rsidR="00A36DBA" w:rsidRDefault="00A36DBA" w:rsidP="00CB500A">
            <w:pPr>
              <w:pStyle w:val="TAC"/>
              <w:rPr>
                <w:rFonts w:eastAsia="Malgun Gothic"/>
                <w:kern w:val="2"/>
                <w:szCs w:val="24"/>
                <w:lang w:eastAsia="ko-KR"/>
              </w:rPr>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14:paraId="42574233" w14:textId="77777777" w:rsidR="00A36DBA" w:rsidRDefault="00A36DBA" w:rsidP="00CB500A">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893760C" w14:textId="77777777" w:rsidR="00A36DBA" w:rsidRDefault="00A36DBA" w:rsidP="00CB500A">
            <w:pPr>
              <w:pStyle w:val="TAC"/>
              <w:rPr>
                <w:color w:val="000000"/>
                <w:lang w:val="en-US" w:eastAsia="zh-CN"/>
              </w:rPr>
            </w:pPr>
            <w:r>
              <w:rPr>
                <w:color w:val="000000"/>
                <w:lang w:val="en-US" w:eastAsia="zh-CN"/>
              </w:rPr>
              <w:t>IMD3</w:t>
            </w:r>
          </w:p>
        </w:tc>
      </w:tr>
      <w:tr w:rsidR="00A36DBA" w14:paraId="01080A4F"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16A211"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544F27" w14:textId="77777777" w:rsidR="00A36DBA" w:rsidRDefault="00A36DBA" w:rsidP="00CB500A">
            <w:pPr>
              <w:pStyle w:val="TAC"/>
              <w:rPr>
                <w:color w:val="000000"/>
                <w:lang w:val="en-US" w:eastAsia="zh-CN"/>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536D5100" w14:textId="77777777" w:rsidR="00A36DBA" w:rsidRDefault="00A36DBA" w:rsidP="00CB500A">
            <w:pPr>
              <w:pStyle w:val="TAC"/>
              <w:rPr>
                <w:rFonts w:eastAsia="Malgun Gothic"/>
                <w:kern w:val="2"/>
                <w:szCs w:val="24"/>
                <w:lang w:eastAsia="ko-KR"/>
              </w:rPr>
            </w:pPr>
            <w:r>
              <w:rPr>
                <w:rFonts w:cs="Arial"/>
              </w:rPr>
              <w:t>1874</w:t>
            </w:r>
          </w:p>
        </w:tc>
        <w:tc>
          <w:tcPr>
            <w:tcW w:w="964" w:type="dxa"/>
            <w:tcBorders>
              <w:top w:val="single" w:sz="4" w:space="0" w:color="auto"/>
              <w:left w:val="single" w:sz="4" w:space="0" w:color="auto"/>
              <w:bottom w:val="single" w:sz="4" w:space="0" w:color="auto"/>
              <w:right w:val="single" w:sz="4" w:space="0" w:color="auto"/>
            </w:tcBorders>
            <w:vAlign w:val="center"/>
          </w:tcPr>
          <w:p w14:paraId="23C951EE" w14:textId="77777777" w:rsidR="00A36DBA" w:rsidRDefault="00A36DBA" w:rsidP="00CB500A">
            <w:pPr>
              <w:pStyle w:val="TAC"/>
              <w:rPr>
                <w:rFonts w:eastAsia="Malgun Gothic"/>
                <w:kern w:val="2"/>
                <w:szCs w:val="24"/>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D58E4A2" w14:textId="77777777" w:rsidR="00A36DBA" w:rsidRDefault="00A36DBA" w:rsidP="00CB500A">
            <w:pPr>
              <w:pStyle w:val="TAC"/>
              <w:rPr>
                <w:rFonts w:eastAsia="Malgun Gothic"/>
                <w:kern w:val="2"/>
                <w:szCs w:val="24"/>
                <w:lang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481E80" w14:textId="77777777" w:rsidR="00A36DBA" w:rsidRDefault="00A36DBA" w:rsidP="00CB500A">
            <w:pPr>
              <w:pStyle w:val="TAC"/>
              <w:rPr>
                <w:rFonts w:eastAsia="Malgun Gothic"/>
                <w:kern w:val="2"/>
                <w:szCs w:val="24"/>
                <w:lang w:eastAsia="ko-KR"/>
              </w:rPr>
            </w:pPr>
            <w:r>
              <w:rPr>
                <w:rFonts w:cs="Arial"/>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27C6F3E3" w14:textId="77777777" w:rsidR="00A36DBA" w:rsidRDefault="00A36DBA" w:rsidP="00CB500A">
            <w:pPr>
              <w:pStyle w:val="TAC"/>
              <w:rPr>
                <w:rFonts w:eastAsia="Malgun Gothic"/>
                <w:kern w:val="2"/>
                <w:szCs w:val="24"/>
                <w:lang w:eastAsia="ko-KR"/>
              </w:rPr>
            </w:pPr>
            <w:r>
              <w:rPr>
                <w:rFonts w:cs="Arial"/>
              </w:rPr>
              <w:t>16.5</w:t>
            </w:r>
          </w:p>
        </w:tc>
        <w:tc>
          <w:tcPr>
            <w:tcW w:w="828" w:type="dxa"/>
            <w:tcBorders>
              <w:top w:val="single" w:sz="4" w:space="0" w:color="auto"/>
              <w:left w:val="single" w:sz="4" w:space="0" w:color="auto"/>
              <w:bottom w:val="single" w:sz="4" w:space="0" w:color="auto"/>
              <w:right w:val="single" w:sz="4" w:space="0" w:color="auto"/>
            </w:tcBorders>
            <w:vAlign w:val="center"/>
          </w:tcPr>
          <w:p w14:paraId="168707B6" w14:textId="77777777" w:rsidR="00A36DBA" w:rsidRDefault="00A36DBA" w:rsidP="00CB500A">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3F8617" w14:textId="77777777" w:rsidR="00A36DBA" w:rsidRDefault="00A36DBA" w:rsidP="00CB500A">
            <w:pPr>
              <w:pStyle w:val="TAC"/>
              <w:rPr>
                <w:color w:val="000000"/>
                <w:lang w:val="en-US" w:eastAsia="zh-CN"/>
              </w:rPr>
            </w:pPr>
            <w:r>
              <w:rPr>
                <w:color w:val="000000"/>
                <w:lang w:val="en-US" w:eastAsia="zh-CN"/>
              </w:rPr>
              <w:t>IMD3</w:t>
            </w:r>
          </w:p>
        </w:tc>
      </w:tr>
      <w:tr w:rsidR="00A36DBA" w14:paraId="23733541"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802608"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3FD6A0" w14:textId="77777777" w:rsidR="00A36DBA" w:rsidRDefault="00A36DBA" w:rsidP="00CB500A">
            <w:pPr>
              <w:pStyle w:val="TAC"/>
              <w:rPr>
                <w:color w:val="000000"/>
                <w:lang w:val="en-US" w:eastAsia="zh-CN"/>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6B1995AC" w14:textId="77777777" w:rsidR="00A36DBA" w:rsidRDefault="00A36DBA" w:rsidP="00CB500A">
            <w:pPr>
              <w:pStyle w:val="TAC"/>
              <w:rPr>
                <w:rFonts w:eastAsia="Malgun Gothic"/>
                <w:kern w:val="2"/>
                <w:szCs w:val="24"/>
                <w:lang w:eastAsia="ko-KR"/>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vAlign w:val="center"/>
          </w:tcPr>
          <w:p w14:paraId="4F8FCC0A" w14:textId="77777777" w:rsidR="00A36DBA" w:rsidRDefault="00A36DBA" w:rsidP="00CB500A">
            <w:pPr>
              <w:pStyle w:val="TAC"/>
              <w:rPr>
                <w:rFonts w:eastAsia="Malgun Gothic"/>
                <w:kern w:val="2"/>
                <w:szCs w:val="24"/>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A936C7B" w14:textId="77777777" w:rsidR="00A36DBA" w:rsidRDefault="00A36DBA" w:rsidP="00CB500A">
            <w:pPr>
              <w:pStyle w:val="TAC"/>
              <w:rPr>
                <w:rFonts w:eastAsia="Malgun Gothic"/>
                <w:kern w:val="2"/>
                <w:szCs w:val="24"/>
                <w:lang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B58425" w14:textId="77777777" w:rsidR="00A36DBA" w:rsidRDefault="00A36DBA" w:rsidP="00CB500A">
            <w:pPr>
              <w:pStyle w:val="TAC"/>
              <w:rPr>
                <w:rFonts w:eastAsia="Malgun Gothic"/>
                <w:kern w:val="2"/>
                <w:szCs w:val="24"/>
                <w:lang w:eastAsia="ko-KR"/>
              </w:rPr>
            </w:pPr>
            <w:r>
              <w:rPr>
                <w:rFonts w:cs="Arial"/>
              </w:rPr>
              <w:t>647</w:t>
            </w:r>
          </w:p>
        </w:tc>
        <w:tc>
          <w:tcPr>
            <w:tcW w:w="977" w:type="dxa"/>
            <w:tcBorders>
              <w:top w:val="single" w:sz="4" w:space="0" w:color="auto"/>
              <w:left w:val="single" w:sz="4" w:space="0" w:color="auto"/>
              <w:bottom w:val="single" w:sz="4" w:space="0" w:color="auto"/>
              <w:right w:val="single" w:sz="4" w:space="0" w:color="auto"/>
            </w:tcBorders>
            <w:vAlign w:val="center"/>
          </w:tcPr>
          <w:p w14:paraId="229B7B00" w14:textId="77777777" w:rsidR="00A36DBA" w:rsidRDefault="00A36DBA" w:rsidP="00CB500A">
            <w:pPr>
              <w:pStyle w:val="TAC"/>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CA76A2" w14:textId="77777777" w:rsidR="00A36DBA" w:rsidRDefault="00A36DBA" w:rsidP="00CB500A">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35F135" w14:textId="77777777" w:rsidR="00A36DBA" w:rsidRDefault="00A36DBA" w:rsidP="00CB500A">
            <w:pPr>
              <w:pStyle w:val="TAC"/>
              <w:rPr>
                <w:color w:val="000000"/>
                <w:lang w:val="en-US" w:eastAsia="zh-CN"/>
              </w:rPr>
            </w:pPr>
            <w:r>
              <w:rPr>
                <w:color w:val="000000"/>
                <w:lang w:val="en-US" w:eastAsia="zh-CN"/>
              </w:rPr>
              <w:t>N/A</w:t>
            </w:r>
          </w:p>
        </w:tc>
      </w:tr>
      <w:tr w:rsidR="00A36DBA" w14:paraId="258C88D4"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5CEBE88"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70188F" w14:textId="77777777" w:rsidR="00A36DBA" w:rsidRDefault="00A36DBA" w:rsidP="00CB500A">
            <w:pPr>
              <w:pStyle w:val="TAC"/>
              <w:rPr>
                <w:color w:val="000000"/>
                <w:lang w:val="en-US" w:eastAsia="zh-CN"/>
              </w:rPr>
            </w:pPr>
            <w:r>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26B05C8" w14:textId="77777777" w:rsidR="00A36DBA" w:rsidRDefault="00A36DBA" w:rsidP="00CB500A">
            <w:pPr>
              <w:pStyle w:val="TAC"/>
              <w:rPr>
                <w:rFonts w:eastAsia="Malgun Gothic"/>
                <w:kern w:val="2"/>
                <w:szCs w:val="24"/>
                <w:lang w:eastAsia="ko-KR"/>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3EC9AFB5" w14:textId="77777777" w:rsidR="00A36DBA" w:rsidRDefault="00A36DBA" w:rsidP="00CB500A">
            <w:pPr>
              <w:pStyle w:val="TAC"/>
              <w:rPr>
                <w:rFonts w:eastAsia="Malgun Gothic"/>
                <w:kern w:val="2"/>
                <w:szCs w:val="24"/>
                <w:lang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5A669BBA" w14:textId="77777777" w:rsidR="00A36DBA" w:rsidRDefault="00A36DBA" w:rsidP="00CB500A">
            <w:pPr>
              <w:pStyle w:val="TAC"/>
              <w:rPr>
                <w:rFonts w:eastAsia="Malgun Gothic"/>
                <w:kern w:val="2"/>
                <w:szCs w:val="24"/>
                <w:lang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D711AC5" w14:textId="77777777" w:rsidR="00A36DBA" w:rsidRDefault="00A36DBA" w:rsidP="00CB500A">
            <w:pPr>
              <w:pStyle w:val="TAC"/>
              <w:rPr>
                <w:rFonts w:eastAsia="Malgun Gothic"/>
                <w:kern w:val="2"/>
                <w:szCs w:val="24"/>
                <w:lang w:eastAsia="ko-KR"/>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671CB621" w14:textId="77777777" w:rsidR="00A36DBA" w:rsidRDefault="00A36DBA" w:rsidP="00CB500A">
            <w:pPr>
              <w:pStyle w:val="TAC"/>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840387" w14:textId="77777777" w:rsidR="00A36DBA" w:rsidRDefault="00A36DBA" w:rsidP="00CB500A">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A882F55" w14:textId="77777777" w:rsidR="00A36DBA" w:rsidRDefault="00A36DBA" w:rsidP="00CB500A">
            <w:pPr>
              <w:pStyle w:val="TAC"/>
              <w:rPr>
                <w:color w:val="000000"/>
                <w:lang w:val="en-US" w:eastAsia="zh-CN"/>
              </w:rPr>
            </w:pPr>
            <w:r>
              <w:rPr>
                <w:color w:val="000000"/>
                <w:lang w:val="en-US" w:eastAsia="zh-CN"/>
              </w:rPr>
              <w:t>N/A</w:t>
            </w:r>
          </w:p>
        </w:tc>
      </w:tr>
      <w:tr w:rsidR="00A36DBA" w14:paraId="5CA0ED9C"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B69E24B" w14:textId="77777777" w:rsidR="00A36DBA" w:rsidRDefault="00A36DBA" w:rsidP="00CB500A">
            <w:pPr>
              <w:pStyle w:val="TAC"/>
            </w:pPr>
            <w:r>
              <w:rPr>
                <w:lang w:val="en-US" w:eastAsia="zh-CN"/>
              </w:rPr>
              <w:t>CA</w:t>
            </w:r>
            <w:r>
              <w:rPr>
                <w:lang w:val="en-US" w:eastAsia="ko-KR"/>
              </w:rPr>
              <w:t>_</w:t>
            </w:r>
            <w:r>
              <w:rPr>
                <w:lang w:val="en-US" w:eastAsia="zh-CN"/>
              </w:rPr>
              <w:t>n</w:t>
            </w:r>
            <w:r>
              <w:rPr>
                <w:rFonts w:eastAsia="宋体" w:hint="eastAsia"/>
                <w:lang w:val="en-US" w:eastAsia="zh-CN"/>
              </w:rPr>
              <w:t>28</w:t>
            </w:r>
            <w:r>
              <w:rPr>
                <w:lang w:val="en-US" w:eastAsia="zh-CN"/>
              </w:rPr>
              <w:t>-</w:t>
            </w:r>
            <w:r>
              <w:rPr>
                <w:rFonts w:eastAsia="宋体" w:hint="eastAsia"/>
                <w:lang w:val="en-US" w:eastAsia="zh-CN"/>
              </w:rPr>
              <w:t>n39</w:t>
            </w:r>
            <w:r>
              <w:rPr>
                <w:lang w:val="en-US" w:eastAsia="ko-KR"/>
              </w:rPr>
              <w:t>-n</w:t>
            </w:r>
            <w:r>
              <w:rPr>
                <w:rFonts w:eastAsia="宋体" w:hint="eastAsia"/>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481B1057" w14:textId="77777777" w:rsidR="00A36DBA" w:rsidRDefault="00A36DBA" w:rsidP="00CB500A">
            <w:pPr>
              <w:pStyle w:val="TAC"/>
              <w:rPr>
                <w:lang w:val="en-US" w:eastAsia="zh-CN"/>
              </w:rPr>
            </w:pPr>
            <w:r>
              <w:rPr>
                <w:lang w:val="en-US" w:eastAsia="zh-CN"/>
              </w:rPr>
              <w:t>n</w:t>
            </w:r>
            <w:r>
              <w:rPr>
                <w:rFonts w:eastAsia="宋体"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514EC32E" w14:textId="77777777" w:rsidR="00A36DBA" w:rsidRDefault="00A36DBA" w:rsidP="00CB500A">
            <w:pPr>
              <w:pStyle w:val="TAC"/>
              <w:rPr>
                <w:rFonts w:eastAsia="宋体"/>
                <w:lang w:val="en-US" w:eastAsia="zh-CN"/>
              </w:rPr>
            </w:pPr>
            <w:r>
              <w:rPr>
                <w:rFonts w:eastAsia="宋体" w:hint="eastAsia"/>
                <w:lang w:val="en-US" w:eastAsia="zh-CN"/>
              </w:rPr>
              <w:t>707</w:t>
            </w:r>
          </w:p>
        </w:tc>
        <w:tc>
          <w:tcPr>
            <w:tcW w:w="964" w:type="dxa"/>
            <w:tcBorders>
              <w:top w:val="single" w:sz="4" w:space="0" w:color="auto"/>
              <w:left w:val="single" w:sz="4" w:space="0" w:color="auto"/>
              <w:bottom w:val="single" w:sz="4" w:space="0" w:color="auto"/>
              <w:right w:val="single" w:sz="4" w:space="0" w:color="auto"/>
            </w:tcBorders>
          </w:tcPr>
          <w:p w14:paraId="55A292ED" w14:textId="77777777" w:rsidR="00A36DBA" w:rsidRDefault="00A36DBA" w:rsidP="00CB500A">
            <w:pPr>
              <w:pStyle w:val="TAC"/>
              <w:rPr>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8EB786B" w14:textId="77777777" w:rsidR="00A36DBA" w:rsidRDefault="00A36DBA" w:rsidP="00CB500A">
            <w:pPr>
              <w:pStyle w:val="TAC"/>
              <w:rPr>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C779768" w14:textId="77777777" w:rsidR="00A36DBA" w:rsidRDefault="00A36DBA" w:rsidP="00CB500A">
            <w:pPr>
              <w:pStyle w:val="TAC"/>
              <w:rPr>
                <w:rFonts w:eastAsia="宋体"/>
                <w:lang w:val="en-US" w:eastAsia="zh-CN"/>
              </w:rPr>
            </w:pPr>
            <w:r>
              <w:rPr>
                <w:rFonts w:eastAsia="宋体" w:hint="eastAsia"/>
                <w:lang w:val="en-US" w:eastAsia="zh-CN"/>
              </w:rPr>
              <w:t>762</w:t>
            </w:r>
          </w:p>
        </w:tc>
        <w:tc>
          <w:tcPr>
            <w:tcW w:w="977" w:type="dxa"/>
            <w:tcBorders>
              <w:top w:val="single" w:sz="4" w:space="0" w:color="auto"/>
              <w:left w:val="single" w:sz="4" w:space="0" w:color="auto"/>
              <w:bottom w:val="single" w:sz="4" w:space="0" w:color="auto"/>
              <w:right w:val="single" w:sz="4" w:space="0" w:color="auto"/>
            </w:tcBorders>
          </w:tcPr>
          <w:p w14:paraId="72F85841" w14:textId="77777777" w:rsidR="00A36DBA" w:rsidRDefault="00A36DBA" w:rsidP="00CB500A">
            <w:pPr>
              <w:pStyle w:val="TAC"/>
              <w:rPr>
                <w:lang w:val="en-US" w:eastAsia="zh-CN"/>
              </w:rPr>
            </w:pPr>
            <w:r>
              <w:rPr>
                <w:rFonts w:hint="eastAsia"/>
                <w:lang w:val="en-US" w:eastAsia="zh-CN"/>
              </w:rPr>
              <w:t>29.3</w:t>
            </w:r>
          </w:p>
        </w:tc>
        <w:tc>
          <w:tcPr>
            <w:tcW w:w="828" w:type="dxa"/>
            <w:tcBorders>
              <w:top w:val="single" w:sz="4" w:space="0" w:color="auto"/>
              <w:left w:val="single" w:sz="4" w:space="0" w:color="auto"/>
              <w:bottom w:val="single" w:sz="4" w:space="0" w:color="auto"/>
              <w:right w:val="single" w:sz="4" w:space="0" w:color="auto"/>
            </w:tcBorders>
          </w:tcPr>
          <w:p w14:paraId="3C5EAFE6" w14:textId="77777777" w:rsidR="00A36DBA" w:rsidRDefault="00A36DBA" w:rsidP="00CB500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8ECED1" w14:textId="77777777" w:rsidR="00A36DBA" w:rsidRDefault="00A36DBA" w:rsidP="00CB500A">
            <w:pPr>
              <w:pStyle w:val="TAC"/>
              <w:rPr>
                <w:lang w:eastAsia="ko-KR"/>
              </w:rPr>
            </w:pPr>
            <w:r>
              <w:rPr>
                <w:lang w:eastAsia="ko-KR"/>
              </w:rPr>
              <w:t>IMD</w:t>
            </w:r>
            <w:r>
              <w:rPr>
                <w:rFonts w:eastAsia="宋体" w:hint="eastAsia"/>
                <w:lang w:val="en-US" w:eastAsia="zh-CN"/>
              </w:rPr>
              <w:t>2</w:t>
            </w:r>
          </w:p>
        </w:tc>
      </w:tr>
      <w:tr w:rsidR="00A36DBA" w14:paraId="26C58994"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C850AA"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tcPr>
          <w:p w14:paraId="33CB5F2D" w14:textId="77777777" w:rsidR="00A36DBA" w:rsidRDefault="00A36DBA" w:rsidP="00CB500A">
            <w:pPr>
              <w:pStyle w:val="TAC"/>
              <w:rPr>
                <w:lang w:val="en-US" w:eastAsia="zh-CN"/>
              </w:rPr>
            </w:pPr>
            <w:r>
              <w:rPr>
                <w:rFonts w:eastAsia="宋体" w:hint="eastAsia"/>
                <w:lang w:val="en-US" w:eastAsia="zh-CN"/>
              </w:rPr>
              <w:t>n39</w:t>
            </w:r>
          </w:p>
        </w:tc>
        <w:tc>
          <w:tcPr>
            <w:tcW w:w="960" w:type="dxa"/>
            <w:tcBorders>
              <w:top w:val="single" w:sz="4" w:space="0" w:color="auto"/>
              <w:left w:val="single" w:sz="4" w:space="0" w:color="auto"/>
              <w:bottom w:val="single" w:sz="4" w:space="0" w:color="auto"/>
              <w:right w:val="single" w:sz="4" w:space="0" w:color="auto"/>
            </w:tcBorders>
          </w:tcPr>
          <w:p w14:paraId="1C0F1DE3" w14:textId="77777777" w:rsidR="00A36DBA" w:rsidRDefault="00A36DBA" w:rsidP="00CB500A">
            <w:pPr>
              <w:pStyle w:val="TAC"/>
              <w:rPr>
                <w:rFonts w:eastAsia="宋体"/>
                <w:lang w:val="en-US" w:eastAsia="zh-CN"/>
              </w:rPr>
            </w:pPr>
            <w:r>
              <w:rPr>
                <w:rFonts w:eastAsia="宋体" w:hint="eastAsia"/>
                <w:lang w:val="en-US" w:eastAsia="zh-CN"/>
              </w:rPr>
              <w:t>1923</w:t>
            </w:r>
          </w:p>
        </w:tc>
        <w:tc>
          <w:tcPr>
            <w:tcW w:w="964" w:type="dxa"/>
            <w:tcBorders>
              <w:top w:val="single" w:sz="4" w:space="0" w:color="auto"/>
              <w:left w:val="single" w:sz="4" w:space="0" w:color="auto"/>
              <w:bottom w:val="single" w:sz="4" w:space="0" w:color="auto"/>
              <w:right w:val="single" w:sz="4" w:space="0" w:color="auto"/>
            </w:tcBorders>
          </w:tcPr>
          <w:p w14:paraId="0AFA4D75" w14:textId="77777777" w:rsidR="00A36DBA" w:rsidRDefault="00A36DBA" w:rsidP="00CB500A">
            <w:pPr>
              <w:pStyle w:val="TAC"/>
              <w:rPr>
                <w:lang w:val="en-US" w:eastAsia="ko-KR"/>
              </w:rPr>
            </w:pPr>
            <w:r>
              <w:rPr>
                <w:rFonts w:eastAsia="宋体"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F7A39A0" w14:textId="77777777" w:rsidR="00A36DBA" w:rsidRDefault="00A36DBA" w:rsidP="00CB500A">
            <w:pPr>
              <w:pStyle w:val="TAC"/>
              <w:rPr>
                <w:lang w:val="en-US" w:eastAsia="ko-KR"/>
              </w:rPr>
            </w:pPr>
            <w:r>
              <w:rPr>
                <w:rFonts w:eastAsia="宋体"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F018AD6" w14:textId="77777777" w:rsidR="00A36DBA" w:rsidRDefault="00A36DBA" w:rsidP="00CB500A">
            <w:pPr>
              <w:pStyle w:val="TAC"/>
              <w:rPr>
                <w:rFonts w:eastAsia="宋体"/>
                <w:lang w:val="en-US" w:eastAsia="zh-CN"/>
              </w:rPr>
            </w:pPr>
            <w:r>
              <w:rPr>
                <w:rFonts w:eastAsia="宋体" w:hint="eastAsia"/>
                <w:lang w:val="en-US" w:eastAsia="zh-CN"/>
              </w:rPr>
              <w:t>1923</w:t>
            </w:r>
          </w:p>
        </w:tc>
        <w:tc>
          <w:tcPr>
            <w:tcW w:w="977" w:type="dxa"/>
            <w:tcBorders>
              <w:top w:val="single" w:sz="4" w:space="0" w:color="auto"/>
              <w:left w:val="single" w:sz="4" w:space="0" w:color="auto"/>
              <w:bottom w:val="single" w:sz="4" w:space="0" w:color="auto"/>
              <w:right w:val="single" w:sz="4" w:space="0" w:color="auto"/>
            </w:tcBorders>
          </w:tcPr>
          <w:p w14:paraId="09381A2C" w14:textId="77777777" w:rsidR="00A36DBA" w:rsidRDefault="00A36DBA" w:rsidP="00CB500A">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850C913" w14:textId="77777777" w:rsidR="00A36DBA" w:rsidRDefault="00A36DBA" w:rsidP="00CB500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E3EB57E" w14:textId="77777777" w:rsidR="00A36DBA" w:rsidRDefault="00A36DBA" w:rsidP="00CB500A">
            <w:pPr>
              <w:pStyle w:val="TAC"/>
              <w:rPr>
                <w:lang w:eastAsia="ko-KR"/>
              </w:rPr>
            </w:pPr>
            <w:r>
              <w:rPr>
                <w:lang w:eastAsia="zh-CN"/>
              </w:rPr>
              <w:t>N/A</w:t>
            </w:r>
          </w:p>
        </w:tc>
      </w:tr>
      <w:tr w:rsidR="00A36DBA" w14:paraId="08BA03B7"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33BAE56"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tcPr>
          <w:p w14:paraId="239BDC3B" w14:textId="77777777" w:rsidR="00A36DBA" w:rsidRDefault="00A36DBA" w:rsidP="00CB500A">
            <w:pPr>
              <w:pStyle w:val="TAC"/>
              <w:rPr>
                <w:lang w:val="en-US" w:eastAsia="zh-CN"/>
              </w:rPr>
            </w:pPr>
            <w:r>
              <w:rPr>
                <w:lang w:val="en-US" w:eastAsia="ko-KR"/>
              </w:rPr>
              <w:t>n</w:t>
            </w:r>
            <w:r>
              <w:rPr>
                <w:rFonts w:eastAsia="宋体"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2D5C85C0" w14:textId="77777777" w:rsidR="00A36DBA" w:rsidRDefault="00A36DBA" w:rsidP="00CB500A">
            <w:pPr>
              <w:pStyle w:val="TAC"/>
              <w:rPr>
                <w:rFonts w:eastAsia="宋体"/>
                <w:lang w:val="en-US" w:eastAsia="zh-CN"/>
              </w:rPr>
            </w:pPr>
            <w:r>
              <w:rPr>
                <w:rFonts w:eastAsia="宋体" w:hint="eastAsia"/>
                <w:lang w:val="en-US" w:eastAsia="zh-CN"/>
              </w:rPr>
              <w:t>2685</w:t>
            </w:r>
          </w:p>
        </w:tc>
        <w:tc>
          <w:tcPr>
            <w:tcW w:w="964" w:type="dxa"/>
            <w:tcBorders>
              <w:top w:val="single" w:sz="4" w:space="0" w:color="auto"/>
              <w:left w:val="single" w:sz="4" w:space="0" w:color="auto"/>
              <w:bottom w:val="single" w:sz="4" w:space="0" w:color="auto"/>
              <w:right w:val="single" w:sz="4" w:space="0" w:color="auto"/>
            </w:tcBorders>
          </w:tcPr>
          <w:p w14:paraId="5183D7B6" w14:textId="77777777" w:rsidR="00A36DBA" w:rsidRDefault="00A36DBA" w:rsidP="00CB500A">
            <w:pPr>
              <w:pStyle w:val="TAC"/>
              <w:rPr>
                <w:lang w:val="en-US" w:eastAsia="ko-KR"/>
              </w:rPr>
            </w:pPr>
            <w:r>
              <w:rPr>
                <w:rFonts w:eastAsia="宋体" w:hint="eastAsia"/>
                <w:lang w:val="en-US" w:eastAsia="zh-CN"/>
              </w:rPr>
              <w:t>1</w:t>
            </w:r>
            <w:r>
              <w:rPr>
                <w:lang w:val="en-US" w:eastAsia="ko-KR"/>
              </w:rPr>
              <w:t>0</w:t>
            </w:r>
          </w:p>
        </w:tc>
        <w:tc>
          <w:tcPr>
            <w:tcW w:w="960" w:type="dxa"/>
            <w:tcBorders>
              <w:top w:val="single" w:sz="4" w:space="0" w:color="auto"/>
              <w:left w:val="single" w:sz="4" w:space="0" w:color="auto"/>
              <w:bottom w:val="single" w:sz="4" w:space="0" w:color="auto"/>
              <w:right w:val="single" w:sz="4" w:space="0" w:color="auto"/>
            </w:tcBorders>
          </w:tcPr>
          <w:p w14:paraId="49F74D77" w14:textId="77777777" w:rsidR="00A36DBA" w:rsidRDefault="00A36DBA" w:rsidP="00CB500A">
            <w:pPr>
              <w:pStyle w:val="TAC"/>
              <w:rPr>
                <w:lang w:val="en-US" w:eastAsia="ko-KR"/>
              </w:rPr>
            </w:pPr>
            <w:r>
              <w:rPr>
                <w:rFonts w:eastAsia="宋体"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F639ABC" w14:textId="77777777" w:rsidR="00A36DBA" w:rsidRDefault="00A36DBA" w:rsidP="00CB500A">
            <w:pPr>
              <w:pStyle w:val="TAC"/>
              <w:rPr>
                <w:rFonts w:eastAsia="宋体"/>
                <w:lang w:val="en-US" w:eastAsia="zh-CN"/>
              </w:rPr>
            </w:pPr>
            <w:r>
              <w:rPr>
                <w:rFonts w:eastAsia="宋体" w:hint="eastAsia"/>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1B33E33C" w14:textId="77777777" w:rsidR="00A36DBA" w:rsidRDefault="00A36DBA" w:rsidP="00CB500A">
            <w:pPr>
              <w:pStyle w:val="TAC"/>
              <w:rPr>
                <w:lang w:val="en-US" w:eastAsia="zh-CN"/>
              </w:rPr>
            </w:pPr>
            <w:r>
              <w:rPr>
                <w:rFonts w:eastAsia="宋体"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0A12C78" w14:textId="77777777" w:rsidR="00A36DBA" w:rsidRDefault="00A36DBA" w:rsidP="00CB500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233CFDC" w14:textId="77777777" w:rsidR="00A36DBA" w:rsidRDefault="00A36DBA" w:rsidP="00CB500A">
            <w:pPr>
              <w:pStyle w:val="TAC"/>
              <w:rPr>
                <w:lang w:eastAsia="ko-KR"/>
              </w:rPr>
            </w:pPr>
            <w:r>
              <w:rPr>
                <w:rFonts w:eastAsia="宋体" w:hint="eastAsia"/>
                <w:lang w:val="en-US" w:eastAsia="zh-CN"/>
              </w:rPr>
              <w:t>N/A</w:t>
            </w:r>
          </w:p>
        </w:tc>
      </w:tr>
      <w:tr w:rsidR="00A36DBA" w14:paraId="1770599B"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32D4052" w14:textId="77777777" w:rsidR="00A36DBA" w:rsidRDefault="00A36DBA" w:rsidP="00CB500A">
            <w:pPr>
              <w:pStyle w:val="TAC"/>
            </w:pPr>
            <w:r>
              <w:t>CA_n28-n40-n41</w:t>
            </w:r>
          </w:p>
        </w:tc>
        <w:tc>
          <w:tcPr>
            <w:tcW w:w="1146" w:type="dxa"/>
            <w:tcBorders>
              <w:top w:val="single" w:sz="4" w:space="0" w:color="auto"/>
              <w:left w:val="single" w:sz="4" w:space="0" w:color="auto"/>
              <w:bottom w:val="single" w:sz="4" w:space="0" w:color="auto"/>
              <w:right w:val="single" w:sz="4" w:space="0" w:color="auto"/>
            </w:tcBorders>
          </w:tcPr>
          <w:p w14:paraId="5A097682" w14:textId="77777777" w:rsidR="00A36DBA" w:rsidRDefault="00A36DBA" w:rsidP="00CB500A">
            <w:pPr>
              <w:pStyle w:val="TAC"/>
              <w:rPr>
                <w:color w:val="000000"/>
                <w:lang w:val="en-US" w:eastAsia="zh-CN"/>
              </w:rPr>
            </w:pPr>
            <w:r>
              <w:rPr>
                <w:lang w:val="en-US" w:eastAsia="zh-CN"/>
              </w:rPr>
              <w:t>n</w:t>
            </w:r>
            <w:r>
              <w:rPr>
                <w:rFonts w:eastAsia="宋体"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38144892" w14:textId="77777777" w:rsidR="00A36DBA" w:rsidRDefault="00A36DBA" w:rsidP="00CB500A">
            <w:pPr>
              <w:pStyle w:val="TAC"/>
              <w:rPr>
                <w:rFonts w:eastAsia="Malgun Gothic"/>
                <w:kern w:val="2"/>
                <w:szCs w:val="24"/>
                <w:lang w:eastAsia="ko-KR"/>
              </w:rPr>
            </w:pPr>
            <w:r>
              <w:rPr>
                <w:rFonts w:eastAsia="宋体" w:hint="eastAsia"/>
                <w:lang w:val="en-US" w:eastAsia="zh-CN"/>
              </w:rPr>
              <w:t>710</w:t>
            </w:r>
          </w:p>
        </w:tc>
        <w:tc>
          <w:tcPr>
            <w:tcW w:w="964" w:type="dxa"/>
            <w:tcBorders>
              <w:top w:val="single" w:sz="4" w:space="0" w:color="auto"/>
              <w:left w:val="single" w:sz="4" w:space="0" w:color="auto"/>
              <w:bottom w:val="single" w:sz="4" w:space="0" w:color="auto"/>
              <w:right w:val="single" w:sz="4" w:space="0" w:color="auto"/>
            </w:tcBorders>
          </w:tcPr>
          <w:p w14:paraId="7D30DFBA" w14:textId="77777777" w:rsidR="00A36DBA" w:rsidRDefault="00A36DBA" w:rsidP="00CB500A">
            <w:pPr>
              <w:pStyle w:val="TAC"/>
              <w:rPr>
                <w:rFonts w:eastAsia="Malgun Gothic"/>
                <w:kern w:val="2"/>
                <w:szCs w:val="24"/>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703E8D7" w14:textId="77777777" w:rsidR="00A36DBA" w:rsidRDefault="00A36DBA" w:rsidP="00CB500A">
            <w:pPr>
              <w:pStyle w:val="TAC"/>
              <w:rPr>
                <w:rFonts w:eastAsia="Malgun Gothic"/>
                <w:kern w:val="2"/>
                <w:szCs w:val="24"/>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C086D20" w14:textId="77777777" w:rsidR="00A36DBA" w:rsidRDefault="00A36DBA" w:rsidP="00CB500A">
            <w:pPr>
              <w:pStyle w:val="TAC"/>
              <w:rPr>
                <w:rFonts w:eastAsia="Malgun Gothic"/>
                <w:kern w:val="2"/>
                <w:szCs w:val="24"/>
                <w:lang w:eastAsia="ko-KR"/>
              </w:rPr>
            </w:pPr>
            <w:r>
              <w:rPr>
                <w:rFonts w:eastAsia="宋体" w:hint="eastAsia"/>
                <w:lang w:val="en-US" w:eastAsia="zh-CN"/>
              </w:rPr>
              <w:t>765</w:t>
            </w:r>
          </w:p>
        </w:tc>
        <w:tc>
          <w:tcPr>
            <w:tcW w:w="977" w:type="dxa"/>
            <w:tcBorders>
              <w:top w:val="single" w:sz="4" w:space="0" w:color="auto"/>
              <w:left w:val="single" w:sz="4" w:space="0" w:color="auto"/>
              <w:bottom w:val="single" w:sz="4" w:space="0" w:color="auto"/>
              <w:right w:val="single" w:sz="4" w:space="0" w:color="auto"/>
            </w:tcBorders>
          </w:tcPr>
          <w:p w14:paraId="7A4F497A" w14:textId="77777777" w:rsidR="00A36DBA" w:rsidRDefault="00A36DBA" w:rsidP="00CB500A">
            <w:pPr>
              <w:pStyle w:val="TAC"/>
              <w:rPr>
                <w:rFonts w:eastAsia="Malgun Gothic"/>
                <w:kern w:val="2"/>
                <w:szCs w:val="24"/>
                <w:lang w:eastAsia="ko-KR"/>
              </w:rPr>
            </w:pPr>
            <w:r>
              <w:rPr>
                <w:lang w:val="en-US" w:eastAsia="zh-CN"/>
              </w:rPr>
              <w:t>7.6</w:t>
            </w:r>
          </w:p>
        </w:tc>
        <w:tc>
          <w:tcPr>
            <w:tcW w:w="828" w:type="dxa"/>
            <w:tcBorders>
              <w:top w:val="single" w:sz="4" w:space="0" w:color="auto"/>
              <w:left w:val="single" w:sz="4" w:space="0" w:color="auto"/>
              <w:bottom w:val="single" w:sz="4" w:space="0" w:color="auto"/>
              <w:right w:val="single" w:sz="4" w:space="0" w:color="auto"/>
            </w:tcBorders>
          </w:tcPr>
          <w:p w14:paraId="4EC2B9E4" w14:textId="77777777" w:rsidR="00A36DBA" w:rsidRDefault="00A36DBA" w:rsidP="00CB500A">
            <w:pPr>
              <w:pStyle w:val="TAC"/>
              <w:rPr>
                <w:color w:val="000000"/>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624150" w14:textId="77777777" w:rsidR="00A36DBA" w:rsidRDefault="00A36DBA" w:rsidP="00CB500A">
            <w:pPr>
              <w:pStyle w:val="TAC"/>
              <w:rPr>
                <w:color w:val="000000"/>
                <w:lang w:val="en-US" w:eastAsia="zh-CN"/>
              </w:rPr>
            </w:pPr>
            <w:r>
              <w:rPr>
                <w:lang w:eastAsia="ko-KR"/>
              </w:rPr>
              <w:t>IMD</w:t>
            </w:r>
            <w:r>
              <w:rPr>
                <w:rFonts w:eastAsia="宋体" w:hint="eastAsia"/>
                <w:lang w:val="en-US" w:eastAsia="zh-CN"/>
              </w:rPr>
              <w:t>4</w:t>
            </w:r>
          </w:p>
        </w:tc>
      </w:tr>
      <w:tr w:rsidR="00A36DBA" w14:paraId="6A88276D"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2A43FC"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7EE8A0" w14:textId="77777777" w:rsidR="00A36DBA" w:rsidRDefault="00A36DBA" w:rsidP="00CB500A">
            <w:pPr>
              <w:pStyle w:val="TAC"/>
              <w:rPr>
                <w:color w:val="000000"/>
                <w:lang w:val="en-US" w:eastAsia="zh-CN"/>
              </w:rPr>
            </w:pPr>
            <w:r>
              <w:rPr>
                <w:lang w:val="en-US" w:eastAsia="ko-KR"/>
              </w:rPr>
              <w:t>n4</w:t>
            </w:r>
            <w:r>
              <w:rPr>
                <w:rFonts w:eastAsia="宋体"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7BAEFFF0" w14:textId="77777777" w:rsidR="00A36DBA" w:rsidRDefault="00A36DBA" w:rsidP="00CB500A">
            <w:pPr>
              <w:pStyle w:val="TAC"/>
              <w:rPr>
                <w:rFonts w:eastAsia="Malgun Gothic"/>
                <w:kern w:val="2"/>
                <w:szCs w:val="24"/>
                <w:lang w:eastAsia="ko-KR"/>
              </w:rPr>
            </w:pPr>
            <w:r>
              <w:rPr>
                <w:rFonts w:hint="eastAsia"/>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039D94C6" w14:textId="77777777" w:rsidR="00A36DBA" w:rsidRDefault="00A36DBA" w:rsidP="00CB500A">
            <w:pPr>
              <w:pStyle w:val="TAC"/>
              <w:rPr>
                <w:rFonts w:eastAsia="Malgun Gothic"/>
                <w:kern w:val="2"/>
                <w:szCs w:val="24"/>
                <w:lang w:eastAsia="ko-KR"/>
              </w:rPr>
            </w:pPr>
            <w:r>
              <w:rPr>
                <w:rFonts w:eastAsia="宋体"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F6129B3" w14:textId="77777777" w:rsidR="00A36DBA" w:rsidRDefault="00A36DBA" w:rsidP="00CB500A">
            <w:pPr>
              <w:pStyle w:val="TAC"/>
              <w:rPr>
                <w:rFonts w:eastAsia="Malgun Gothic"/>
                <w:kern w:val="2"/>
                <w:szCs w:val="24"/>
                <w:lang w:eastAsia="ko-KR"/>
              </w:rPr>
            </w:pPr>
            <w:r>
              <w:rPr>
                <w:rFonts w:eastAsia="宋体"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D899397" w14:textId="77777777" w:rsidR="00A36DBA" w:rsidRDefault="00A36DBA" w:rsidP="00CB500A">
            <w:pPr>
              <w:pStyle w:val="TAC"/>
              <w:rPr>
                <w:rFonts w:eastAsia="Malgun Gothic"/>
                <w:kern w:val="2"/>
                <w:szCs w:val="24"/>
                <w:lang w:eastAsia="ko-KR"/>
              </w:rPr>
            </w:pPr>
            <w:r>
              <w:rPr>
                <w:rFonts w:hint="eastAsia"/>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01EFE05A" w14:textId="77777777" w:rsidR="00A36DBA" w:rsidRDefault="00A36DBA" w:rsidP="00CB500A">
            <w:pPr>
              <w:pStyle w:val="TAC"/>
              <w:rPr>
                <w:rFonts w:eastAsia="Malgun Gothic"/>
                <w:kern w:val="2"/>
                <w:szCs w:val="24"/>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A7E7DA9" w14:textId="77777777" w:rsidR="00A36DBA" w:rsidRDefault="00A36DBA" w:rsidP="00CB500A">
            <w:pPr>
              <w:pStyle w:val="TAC"/>
              <w:rPr>
                <w:color w:val="000000"/>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A7B99B" w14:textId="77777777" w:rsidR="00A36DBA" w:rsidRDefault="00A36DBA" w:rsidP="00CB500A">
            <w:pPr>
              <w:pStyle w:val="TAC"/>
              <w:rPr>
                <w:color w:val="000000"/>
                <w:lang w:val="en-US" w:eastAsia="zh-CN"/>
              </w:rPr>
            </w:pPr>
            <w:r>
              <w:rPr>
                <w:lang w:eastAsia="zh-CN"/>
              </w:rPr>
              <w:t>N/A</w:t>
            </w:r>
          </w:p>
        </w:tc>
      </w:tr>
      <w:tr w:rsidR="00A36DBA" w14:paraId="1C45E8A9"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45D82AD"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6AE6EA" w14:textId="77777777" w:rsidR="00A36DBA" w:rsidRDefault="00A36DBA" w:rsidP="00CB500A">
            <w:pPr>
              <w:pStyle w:val="TAC"/>
              <w:rPr>
                <w:color w:val="000000"/>
                <w:lang w:val="en-US" w:eastAsia="zh-CN"/>
              </w:rPr>
            </w:pPr>
            <w:r>
              <w:rPr>
                <w:lang w:val="en-US" w:eastAsia="ko-KR"/>
              </w:rPr>
              <w:t>n</w:t>
            </w:r>
            <w:r>
              <w:rPr>
                <w:rFonts w:eastAsia="宋体"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2A295E19" w14:textId="77777777" w:rsidR="00A36DBA" w:rsidRDefault="00A36DBA" w:rsidP="00CB500A">
            <w:pPr>
              <w:pStyle w:val="TAC"/>
              <w:rPr>
                <w:rFonts w:eastAsia="Malgun Gothic"/>
                <w:kern w:val="2"/>
                <w:szCs w:val="24"/>
                <w:lang w:eastAsia="ko-KR"/>
              </w:rPr>
            </w:pPr>
            <w:r>
              <w:rPr>
                <w:rFonts w:hint="eastAsia"/>
                <w:lang w:val="en-US" w:eastAsia="ko-KR"/>
              </w:rPr>
              <w:t>2685</w:t>
            </w:r>
          </w:p>
        </w:tc>
        <w:tc>
          <w:tcPr>
            <w:tcW w:w="964" w:type="dxa"/>
            <w:tcBorders>
              <w:top w:val="single" w:sz="4" w:space="0" w:color="auto"/>
              <w:left w:val="single" w:sz="4" w:space="0" w:color="auto"/>
              <w:bottom w:val="single" w:sz="4" w:space="0" w:color="auto"/>
              <w:right w:val="single" w:sz="4" w:space="0" w:color="auto"/>
            </w:tcBorders>
          </w:tcPr>
          <w:p w14:paraId="100BBCAD" w14:textId="77777777" w:rsidR="00A36DBA" w:rsidRDefault="00A36DBA" w:rsidP="00CB500A">
            <w:pPr>
              <w:pStyle w:val="TAC"/>
              <w:rPr>
                <w:rFonts w:eastAsia="Malgun Gothic"/>
                <w:kern w:val="2"/>
                <w:szCs w:val="24"/>
                <w:lang w:eastAsia="ko-KR"/>
              </w:rPr>
            </w:pPr>
            <w:r>
              <w:rPr>
                <w:rFonts w:eastAsia="宋体" w:hint="eastAsia"/>
                <w:lang w:val="en-US" w:eastAsia="zh-CN"/>
              </w:rPr>
              <w:t>1</w:t>
            </w:r>
            <w:r>
              <w:rPr>
                <w:lang w:val="en-US" w:eastAsia="ko-KR"/>
              </w:rPr>
              <w:t>0</w:t>
            </w:r>
          </w:p>
        </w:tc>
        <w:tc>
          <w:tcPr>
            <w:tcW w:w="960" w:type="dxa"/>
            <w:tcBorders>
              <w:top w:val="single" w:sz="4" w:space="0" w:color="auto"/>
              <w:left w:val="single" w:sz="4" w:space="0" w:color="auto"/>
              <w:bottom w:val="single" w:sz="4" w:space="0" w:color="auto"/>
              <w:right w:val="single" w:sz="4" w:space="0" w:color="auto"/>
            </w:tcBorders>
          </w:tcPr>
          <w:p w14:paraId="2D51F94A" w14:textId="77777777" w:rsidR="00A36DBA" w:rsidRDefault="00A36DBA" w:rsidP="00CB500A">
            <w:pPr>
              <w:pStyle w:val="TAC"/>
              <w:rPr>
                <w:rFonts w:eastAsia="Malgun Gothic"/>
                <w:kern w:val="2"/>
                <w:szCs w:val="24"/>
                <w:lang w:eastAsia="ko-KR"/>
              </w:rPr>
            </w:pPr>
            <w:r>
              <w:rPr>
                <w:rFonts w:eastAsia="宋体"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CD54774" w14:textId="77777777" w:rsidR="00A36DBA" w:rsidRDefault="00A36DBA" w:rsidP="00CB500A">
            <w:pPr>
              <w:pStyle w:val="TAC"/>
              <w:rPr>
                <w:rFonts w:eastAsia="Malgun Gothic"/>
                <w:kern w:val="2"/>
                <w:szCs w:val="24"/>
                <w:lang w:eastAsia="ko-KR"/>
              </w:rPr>
            </w:pPr>
            <w:r>
              <w:rPr>
                <w:rFonts w:hint="eastAsia"/>
                <w:lang w:val="en-US" w:eastAsia="ko-KR"/>
              </w:rPr>
              <w:t>2685</w:t>
            </w:r>
          </w:p>
        </w:tc>
        <w:tc>
          <w:tcPr>
            <w:tcW w:w="977" w:type="dxa"/>
            <w:tcBorders>
              <w:top w:val="single" w:sz="4" w:space="0" w:color="auto"/>
              <w:left w:val="single" w:sz="4" w:space="0" w:color="auto"/>
              <w:bottom w:val="single" w:sz="4" w:space="0" w:color="auto"/>
              <w:right w:val="single" w:sz="4" w:space="0" w:color="auto"/>
            </w:tcBorders>
          </w:tcPr>
          <w:p w14:paraId="5D22F020" w14:textId="77777777" w:rsidR="00A36DBA" w:rsidRDefault="00A36DBA" w:rsidP="00CB500A">
            <w:pPr>
              <w:pStyle w:val="TAC"/>
              <w:rPr>
                <w:rFonts w:eastAsia="Malgun Gothic"/>
                <w:kern w:val="2"/>
                <w:szCs w:val="24"/>
                <w:lang w:eastAsia="ko-KR"/>
              </w:rPr>
            </w:pPr>
            <w:r>
              <w:rPr>
                <w:rFonts w:eastAsia="宋体"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062E44D" w14:textId="77777777" w:rsidR="00A36DBA" w:rsidRDefault="00A36DBA" w:rsidP="00CB500A">
            <w:pPr>
              <w:pStyle w:val="TAC"/>
              <w:rPr>
                <w:color w:val="000000"/>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CDD2E4D" w14:textId="77777777" w:rsidR="00A36DBA" w:rsidRDefault="00A36DBA" w:rsidP="00CB500A">
            <w:pPr>
              <w:pStyle w:val="TAC"/>
              <w:rPr>
                <w:color w:val="000000"/>
                <w:lang w:val="en-US" w:eastAsia="zh-CN"/>
              </w:rPr>
            </w:pPr>
            <w:r>
              <w:rPr>
                <w:rFonts w:eastAsia="宋体" w:hint="eastAsia"/>
                <w:lang w:val="en-US" w:eastAsia="zh-CN"/>
              </w:rPr>
              <w:t>N/A</w:t>
            </w:r>
          </w:p>
        </w:tc>
      </w:tr>
      <w:tr w:rsidR="00A36DBA" w14:paraId="0FD03D20" w14:textId="77777777" w:rsidTr="00CB500A">
        <w:trPr>
          <w:trHeight w:val="187"/>
          <w:jc w:val="center"/>
        </w:trPr>
        <w:tc>
          <w:tcPr>
            <w:tcW w:w="2007" w:type="dxa"/>
            <w:tcBorders>
              <w:left w:val="single" w:sz="4" w:space="0" w:color="auto"/>
              <w:bottom w:val="nil"/>
              <w:right w:val="single" w:sz="4" w:space="0" w:color="auto"/>
            </w:tcBorders>
            <w:shd w:val="clear" w:color="auto" w:fill="auto"/>
          </w:tcPr>
          <w:p w14:paraId="40FB6713" w14:textId="77777777" w:rsidR="00A36DBA" w:rsidRDefault="00A36DBA" w:rsidP="00CB500A">
            <w:pPr>
              <w:pStyle w:val="TAC"/>
              <w:rPr>
                <w:lang w:val="en-US" w:eastAsia="zh-CN"/>
              </w:rPr>
            </w:pPr>
            <w:r>
              <w:rPr>
                <w:lang w:val="en-US" w:eastAsia="zh-CN"/>
              </w:rPr>
              <w:t>CA</w:t>
            </w:r>
            <w:r>
              <w:rPr>
                <w:lang w:val="en-US" w:eastAsia="ko-KR"/>
              </w:rPr>
              <w:t>_</w:t>
            </w:r>
            <w:r>
              <w:rPr>
                <w:lang w:val="en-US" w:eastAsia="zh-CN"/>
              </w:rPr>
              <w:t>n</w:t>
            </w:r>
            <w:r>
              <w:rPr>
                <w:rFonts w:eastAsia="宋体" w:hint="eastAsia"/>
                <w:lang w:val="en-US" w:eastAsia="zh-CN"/>
              </w:rPr>
              <w:t>28</w:t>
            </w:r>
            <w:r>
              <w:rPr>
                <w:lang w:val="en-US" w:eastAsia="zh-CN"/>
              </w:rPr>
              <w:t>-</w:t>
            </w:r>
            <w:r>
              <w:rPr>
                <w:lang w:val="en-US" w:eastAsia="ko-KR"/>
              </w:rPr>
              <w:t>n4</w:t>
            </w:r>
            <w:r>
              <w:rPr>
                <w:rFonts w:eastAsia="宋体" w:hint="eastAsia"/>
                <w:lang w:val="en-US" w:eastAsia="zh-CN"/>
              </w:rPr>
              <w:t>0</w:t>
            </w:r>
            <w:r>
              <w:rPr>
                <w:lang w:val="en-US" w:eastAsia="ko-KR"/>
              </w:rPr>
              <w:t>-n78</w:t>
            </w:r>
          </w:p>
        </w:tc>
        <w:tc>
          <w:tcPr>
            <w:tcW w:w="1146" w:type="dxa"/>
            <w:tcBorders>
              <w:top w:val="single" w:sz="4" w:space="0" w:color="auto"/>
              <w:left w:val="single" w:sz="4" w:space="0" w:color="auto"/>
              <w:bottom w:val="single" w:sz="4" w:space="0" w:color="auto"/>
              <w:right w:val="single" w:sz="4" w:space="0" w:color="auto"/>
            </w:tcBorders>
            <w:vAlign w:val="center"/>
          </w:tcPr>
          <w:p w14:paraId="07AE08EA" w14:textId="77777777" w:rsidR="00A36DBA" w:rsidRDefault="00A36DBA" w:rsidP="00CB500A">
            <w:pPr>
              <w:pStyle w:val="TAC"/>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A98B7A6" w14:textId="77777777" w:rsidR="00A36DBA" w:rsidRDefault="00A36DBA" w:rsidP="00CB500A">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tcPr>
          <w:p w14:paraId="0FCA2F74" w14:textId="77777777" w:rsidR="00A36DBA" w:rsidRDefault="00A36DBA" w:rsidP="00CB500A">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A8B27F1" w14:textId="77777777" w:rsidR="00A36DBA" w:rsidRDefault="00A36DBA" w:rsidP="00CB500A">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88283C" w14:textId="77777777" w:rsidR="00A36DBA" w:rsidRDefault="00A36DBA" w:rsidP="00CB500A">
            <w:pPr>
              <w:pStyle w:val="TAC"/>
            </w:pPr>
            <w:r>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2D7C5DEA" w14:textId="77777777" w:rsidR="00A36DBA" w:rsidRDefault="00A36DBA" w:rsidP="00CB500A">
            <w:pPr>
              <w:pStyle w:val="TAC"/>
            </w:pPr>
            <w:r>
              <w:t>11</w:t>
            </w:r>
          </w:p>
        </w:tc>
        <w:tc>
          <w:tcPr>
            <w:tcW w:w="828" w:type="dxa"/>
            <w:tcBorders>
              <w:top w:val="single" w:sz="4" w:space="0" w:color="auto"/>
              <w:left w:val="single" w:sz="4" w:space="0" w:color="auto"/>
              <w:bottom w:val="single" w:sz="4" w:space="0" w:color="auto"/>
              <w:right w:val="single" w:sz="4" w:space="0" w:color="auto"/>
            </w:tcBorders>
            <w:vAlign w:val="center"/>
          </w:tcPr>
          <w:p w14:paraId="172BA4DD"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0607760" w14:textId="77777777" w:rsidR="00A36DBA" w:rsidRDefault="00A36DBA" w:rsidP="00CB500A">
            <w:pPr>
              <w:pStyle w:val="TAC"/>
            </w:pPr>
            <w:r>
              <w:t>IMD3</w:t>
            </w:r>
          </w:p>
        </w:tc>
      </w:tr>
      <w:tr w:rsidR="00A36DBA" w14:paraId="4234ABF3"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42C59E49"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563E6D" w14:textId="77777777" w:rsidR="00A36DBA" w:rsidRDefault="00A36DBA" w:rsidP="00CB500A">
            <w:pPr>
              <w:pStyle w:val="TAC"/>
            </w:pPr>
            <w:r>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vAlign w:val="center"/>
          </w:tcPr>
          <w:p w14:paraId="31A5BAD5" w14:textId="77777777" w:rsidR="00A36DBA" w:rsidRDefault="00A36DBA" w:rsidP="00CB500A">
            <w:pPr>
              <w:pStyle w:val="TAC"/>
            </w:pPr>
            <w:r>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vAlign w:val="center"/>
          </w:tcPr>
          <w:p w14:paraId="3DFD520C" w14:textId="77777777" w:rsidR="00A36DBA" w:rsidRDefault="00A36DBA" w:rsidP="00CB500A">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A4179F1" w14:textId="77777777" w:rsidR="00A36DBA" w:rsidRDefault="00A36DBA" w:rsidP="00CB500A">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EFD562" w14:textId="77777777" w:rsidR="00A36DBA" w:rsidRDefault="00A36DBA" w:rsidP="00CB500A">
            <w:pPr>
              <w:pStyle w:val="TAC"/>
            </w:pPr>
            <w:r>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17DA11B5"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23E5FF08" w14:textId="77777777" w:rsidR="00A36DBA" w:rsidRDefault="00A36DBA" w:rsidP="00CB500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975AB2D" w14:textId="77777777" w:rsidR="00A36DBA" w:rsidRDefault="00A36DBA" w:rsidP="00CB500A">
            <w:pPr>
              <w:pStyle w:val="TAC"/>
            </w:pPr>
            <w:r>
              <w:t>N/A</w:t>
            </w:r>
          </w:p>
        </w:tc>
      </w:tr>
      <w:tr w:rsidR="00A36DBA" w14:paraId="7C3F5B0B"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79B55181"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04C5F6" w14:textId="77777777" w:rsidR="00A36DBA" w:rsidRDefault="00A36DBA" w:rsidP="00CB500A">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E2B5133" w14:textId="77777777" w:rsidR="00A36DBA" w:rsidRDefault="00A36DBA" w:rsidP="00CB500A">
            <w:pPr>
              <w:pStyle w:val="TAC"/>
            </w:pPr>
            <w:r>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vAlign w:val="center"/>
          </w:tcPr>
          <w:p w14:paraId="7ED6DB67" w14:textId="77777777" w:rsidR="00A36DBA" w:rsidRDefault="00A36DBA" w:rsidP="00CB500A">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13AC025F" w14:textId="77777777" w:rsidR="00A36DBA" w:rsidRDefault="00A36DBA" w:rsidP="00CB500A">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8E3A50B" w14:textId="77777777" w:rsidR="00A36DBA" w:rsidRDefault="00A36DBA" w:rsidP="00CB500A">
            <w:pPr>
              <w:pStyle w:val="TAC"/>
            </w:pPr>
            <w:r>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603F691E"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7BB080BB" w14:textId="77777777" w:rsidR="00A36DBA" w:rsidRDefault="00A36DBA" w:rsidP="00CB500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D478829" w14:textId="77777777" w:rsidR="00A36DBA" w:rsidRDefault="00A36DBA" w:rsidP="00CB500A">
            <w:pPr>
              <w:pStyle w:val="TAC"/>
            </w:pPr>
            <w:r>
              <w:t>N/A</w:t>
            </w:r>
          </w:p>
        </w:tc>
      </w:tr>
      <w:tr w:rsidR="00A36DBA" w14:paraId="3584C0CA"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594A025"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D07BB0" w14:textId="77777777" w:rsidR="00A36DBA" w:rsidRDefault="00A36DBA" w:rsidP="00CB500A">
            <w:pPr>
              <w:pStyle w:val="TAC"/>
            </w:pPr>
            <w:r>
              <w:rPr>
                <w:rFonts w:cs="Arial"/>
                <w:color w:val="000000" w:themeColor="text1"/>
                <w:szCs w:val="18"/>
              </w:rPr>
              <w:t>n28</w:t>
            </w:r>
          </w:p>
        </w:tc>
        <w:tc>
          <w:tcPr>
            <w:tcW w:w="960" w:type="dxa"/>
            <w:tcBorders>
              <w:top w:val="single" w:sz="4" w:space="0" w:color="auto"/>
              <w:left w:val="single" w:sz="4" w:space="0" w:color="auto"/>
              <w:bottom w:val="single" w:sz="4" w:space="0" w:color="auto"/>
              <w:right w:val="single" w:sz="4" w:space="0" w:color="auto"/>
            </w:tcBorders>
          </w:tcPr>
          <w:p w14:paraId="4625FD62" w14:textId="77777777" w:rsidR="00A36DBA" w:rsidRDefault="00A36DBA" w:rsidP="00CB500A">
            <w:pPr>
              <w:pStyle w:val="TAC"/>
            </w:pPr>
            <w:r>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3A766867"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B8FFC0D"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DC56740" w14:textId="77777777" w:rsidR="00A36DBA" w:rsidRDefault="00A36DBA" w:rsidP="00CB500A">
            <w:pPr>
              <w:pStyle w:val="TAC"/>
            </w:pPr>
            <w:r>
              <w:t>2120</w:t>
            </w:r>
          </w:p>
        </w:tc>
        <w:tc>
          <w:tcPr>
            <w:tcW w:w="977" w:type="dxa"/>
            <w:tcBorders>
              <w:top w:val="single" w:sz="4" w:space="0" w:color="auto"/>
              <w:left w:val="single" w:sz="4" w:space="0" w:color="auto"/>
              <w:bottom w:val="single" w:sz="4" w:space="0" w:color="auto"/>
              <w:right w:val="single" w:sz="4" w:space="0" w:color="auto"/>
            </w:tcBorders>
          </w:tcPr>
          <w:p w14:paraId="6916C4B6"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9855861" w14:textId="77777777" w:rsidR="00A36DBA" w:rsidRDefault="00A36DBA" w:rsidP="00CB500A">
            <w:pPr>
              <w:pStyle w:val="TAC"/>
            </w:pPr>
            <w:r>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9C480B" w14:textId="77777777" w:rsidR="00A36DBA" w:rsidRDefault="00A36DBA" w:rsidP="00CB500A">
            <w:pPr>
              <w:pStyle w:val="TAC"/>
            </w:pPr>
            <w:r>
              <w:rPr>
                <w:lang w:eastAsia="ja-JP"/>
              </w:rPr>
              <w:t>N/A</w:t>
            </w:r>
          </w:p>
        </w:tc>
      </w:tr>
      <w:tr w:rsidR="00A36DBA" w14:paraId="6441F580"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40E4C359"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270F7D" w14:textId="77777777" w:rsidR="00A36DBA" w:rsidRDefault="00A36DBA" w:rsidP="00CB500A">
            <w:pPr>
              <w:pStyle w:val="TAC"/>
            </w:pPr>
            <w:r>
              <w:rPr>
                <w:rFonts w:cs="Arial"/>
                <w:color w:val="000000" w:themeColor="text1"/>
                <w:szCs w:val="18"/>
              </w:rPr>
              <w:t>n40</w:t>
            </w:r>
          </w:p>
        </w:tc>
        <w:tc>
          <w:tcPr>
            <w:tcW w:w="960" w:type="dxa"/>
            <w:tcBorders>
              <w:top w:val="single" w:sz="4" w:space="0" w:color="auto"/>
              <w:left w:val="single" w:sz="4" w:space="0" w:color="auto"/>
              <w:bottom w:val="single" w:sz="4" w:space="0" w:color="auto"/>
              <w:right w:val="single" w:sz="4" w:space="0" w:color="auto"/>
            </w:tcBorders>
          </w:tcPr>
          <w:p w14:paraId="2C8A064D" w14:textId="77777777" w:rsidR="00A36DBA" w:rsidRDefault="00A36DBA" w:rsidP="00CB500A">
            <w:pPr>
              <w:pStyle w:val="TAC"/>
            </w:pPr>
            <w:r>
              <w:rPr>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46209449"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AE585F7"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2513F95" w14:textId="77777777" w:rsidR="00A36DBA" w:rsidRDefault="00A36DBA" w:rsidP="00CB500A">
            <w:pPr>
              <w:pStyle w:val="TAC"/>
            </w:pPr>
            <w:r>
              <w:t>2310</w:t>
            </w:r>
          </w:p>
        </w:tc>
        <w:tc>
          <w:tcPr>
            <w:tcW w:w="977" w:type="dxa"/>
            <w:tcBorders>
              <w:top w:val="single" w:sz="4" w:space="0" w:color="auto"/>
              <w:left w:val="single" w:sz="4" w:space="0" w:color="auto"/>
              <w:bottom w:val="single" w:sz="4" w:space="0" w:color="auto"/>
              <w:right w:val="single" w:sz="4" w:space="0" w:color="auto"/>
            </w:tcBorders>
          </w:tcPr>
          <w:p w14:paraId="0200EB82"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8578C6E" w14:textId="77777777" w:rsidR="00A36DBA" w:rsidRDefault="00A36DBA" w:rsidP="00CB500A">
            <w:pPr>
              <w:pStyle w:val="TAC"/>
            </w:pPr>
            <w:r>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B33D42" w14:textId="77777777" w:rsidR="00A36DBA" w:rsidRDefault="00A36DBA" w:rsidP="00CB500A">
            <w:pPr>
              <w:pStyle w:val="TAC"/>
            </w:pPr>
            <w:r>
              <w:rPr>
                <w:lang w:eastAsia="ja-JP"/>
              </w:rPr>
              <w:t>N/A</w:t>
            </w:r>
          </w:p>
        </w:tc>
      </w:tr>
      <w:tr w:rsidR="00A36DBA" w14:paraId="10B97DB5"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51741840"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D3268A" w14:textId="77777777" w:rsidR="00A36DBA" w:rsidRDefault="00A36DBA" w:rsidP="00CB500A">
            <w:pPr>
              <w:pStyle w:val="TAC"/>
            </w:pPr>
            <w:r>
              <w:rPr>
                <w:rFonts w:cs="Arial"/>
                <w:color w:val="000000" w:themeColor="text1"/>
                <w:szCs w:val="18"/>
              </w:rPr>
              <w:t>n78</w:t>
            </w:r>
          </w:p>
        </w:tc>
        <w:tc>
          <w:tcPr>
            <w:tcW w:w="960" w:type="dxa"/>
            <w:tcBorders>
              <w:top w:val="single" w:sz="4" w:space="0" w:color="auto"/>
              <w:left w:val="single" w:sz="4" w:space="0" w:color="auto"/>
              <w:bottom w:val="single" w:sz="4" w:space="0" w:color="auto"/>
              <w:right w:val="single" w:sz="4" w:space="0" w:color="auto"/>
            </w:tcBorders>
          </w:tcPr>
          <w:p w14:paraId="587A6D6C" w14:textId="77777777" w:rsidR="00A36DBA" w:rsidRDefault="00A36DBA" w:rsidP="00CB500A">
            <w:pPr>
              <w:pStyle w:val="TAC"/>
            </w:pPr>
            <w:r>
              <w:rPr>
                <w:lang w:val="en-US" w:eastAsia="zh-CN"/>
              </w:rPr>
              <w:t>3736</w:t>
            </w:r>
          </w:p>
        </w:tc>
        <w:tc>
          <w:tcPr>
            <w:tcW w:w="964" w:type="dxa"/>
            <w:tcBorders>
              <w:top w:val="single" w:sz="4" w:space="0" w:color="auto"/>
              <w:left w:val="single" w:sz="4" w:space="0" w:color="auto"/>
              <w:bottom w:val="single" w:sz="4" w:space="0" w:color="auto"/>
              <w:right w:val="single" w:sz="4" w:space="0" w:color="auto"/>
            </w:tcBorders>
          </w:tcPr>
          <w:p w14:paraId="6BC4BAA6" w14:textId="77777777" w:rsidR="00A36DBA" w:rsidRDefault="00A36DBA" w:rsidP="00CB500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5395A27" w14:textId="77777777" w:rsidR="00A36DBA" w:rsidRDefault="00A36DBA" w:rsidP="00CB500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4448115" w14:textId="77777777" w:rsidR="00A36DBA" w:rsidRDefault="00A36DBA" w:rsidP="00CB500A">
            <w:pPr>
              <w:pStyle w:val="TAC"/>
            </w:pPr>
            <w:r>
              <w:t>3736</w:t>
            </w:r>
          </w:p>
        </w:tc>
        <w:tc>
          <w:tcPr>
            <w:tcW w:w="977" w:type="dxa"/>
            <w:tcBorders>
              <w:top w:val="single" w:sz="4" w:space="0" w:color="auto"/>
              <w:left w:val="single" w:sz="4" w:space="0" w:color="auto"/>
              <w:bottom w:val="single" w:sz="4" w:space="0" w:color="auto"/>
              <w:right w:val="single" w:sz="4" w:space="0" w:color="auto"/>
            </w:tcBorders>
          </w:tcPr>
          <w:p w14:paraId="4318C04C" w14:textId="77777777" w:rsidR="00A36DBA" w:rsidRDefault="00A36DBA" w:rsidP="00CB500A">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2795E9E5" w14:textId="77777777" w:rsidR="00A36DBA" w:rsidRDefault="00A36DBA" w:rsidP="00CB500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D3AB834" w14:textId="77777777" w:rsidR="00A36DBA" w:rsidRDefault="00A36DBA" w:rsidP="00CB500A">
            <w:pPr>
              <w:pStyle w:val="TAC"/>
            </w:pPr>
            <w:r>
              <w:rPr>
                <w:lang w:eastAsia="ja-JP"/>
              </w:rPr>
              <w:t>IMD3</w:t>
            </w:r>
            <w:r>
              <w:rPr>
                <w:vertAlign w:val="superscript"/>
                <w:lang w:eastAsia="ja-JP"/>
              </w:rPr>
              <w:t>2</w:t>
            </w:r>
          </w:p>
        </w:tc>
      </w:tr>
      <w:tr w:rsidR="00A36DBA" w14:paraId="0A591A06"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371841ED"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A5EB47" w14:textId="77777777" w:rsidR="00A36DBA" w:rsidRDefault="00A36DBA" w:rsidP="00CB500A">
            <w:pPr>
              <w:pStyle w:val="TAC"/>
            </w:pPr>
            <w:r>
              <w:rPr>
                <w:rFonts w:cs="Arial"/>
                <w:color w:val="000000" w:themeColor="text1"/>
                <w:szCs w:val="18"/>
              </w:rPr>
              <w:t>n28</w:t>
            </w:r>
          </w:p>
        </w:tc>
        <w:tc>
          <w:tcPr>
            <w:tcW w:w="960" w:type="dxa"/>
            <w:tcBorders>
              <w:top w:val="single" w:sz="4" w:space="0" w:color="auto"/>
              <w:left w:val="single" w:sz="4" w:space="0" w:color="auto"/>
              <w:bottom w:val="single" w:sz="4" w:space="0" w:color="auto"/>
              <w:right w:val="single" w:sz="4" w:space="0" w:color="auto"/>
            </w:tcBorders>
          </w:tcPr>
          <w:p w14:paraId="503FD5E3" w14:textId="77777777" w:rsidR="00A36DBA" w:rsidRDefault="00A36DBA" w:rsidP="00CB500A">
            <w:pPr>
              <w:pStyle w:val="TAC"/>
            </w:pPr>
            <w:r>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3BFD502A"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FF927E8"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47CE885" w14:textId="77777777" w:rsidR="00A36DBA" w:rsidRDefault="00A36DBA" w:rsidP="00CB500A">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16F0E5E6" w14:textId="77777777" w:rsidR="00A36DBA" w:rsidRDefault="00A36DBA" w:rsidP="00CB500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2B06925"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4BE79F2" w14:textId="77777777" w:rsidR="00A36DBA" w:rsidRDefault="00A36DBA" w:rsidP="00CB500A">
            <w:pPr>
              <w:pStyle w:val="TAC"/>
            </w:pPr>
            <w:r>
              <w:rPr>
                <w:lang w:eastAsia="ja-JP"/>
              </w:rPr>
              <w:t>N/A</w:t>
            </w:r>
          </w:p>
        </w:tc>
      </w:tr>
      <w:tr w:rsidR="00A36DBA" w14:paraId="1C05E898"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17481B3E"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49E2CE" w14:textId="77777777" w:rsidR="00A36DBA" w:rsidRDefault="00A36DBA" w:rsidP="00CB500A">
            <w:pPr>
              <w:pStyle w:val="TAC"/>
            </w:pPr>
            <w:r>
              <w:rPr>
                <w:rFonts w:cs="Arial"/>
                <w:color w:val="000000" w:themeColor="text1"/>
                <w:szCs w:val="18"/>
              </w:rPr>
              <w:t>n40</w:t>
            </w:r>
          </w:p>
        </w:tc>
        <w:tc>
          <w:tcPr>
            <w:tcW w:w="960" w:type="dxa"/>
            <w:tcBorders>
              <w:top w:val="single" w:sz="4" w:space="0" w:color="auto"/>
              <w:left w:val="single" w:sz="4" w:space="0" w:color="auto"/>
              <w:bottom w:val="single" w:sz="4" w:space="0" w:color="auto"/>
              <w:right w:val="single" w:sz="4" w:space="0" w:color="auto"/>
            </w:tcBorders>
          </w:tcPr>
          <w:p w14:paraId="618EC509" w14:textId="77777777" w:rsidR="00A36DBA" w:rsidRDefault="00A36DBA" w:rsidP="00CB500A">
            <w:pPr>
              <w:pStyle w:val="TAC"/>
            </w:pPr>
            <w:r>
              <w:rPr>
                <w:lang w:val="en-US" w:eastAsia="zh-CN"/>
              </w:rPr>
              <w:t>2134</w:t>
            </w:r>
          </w:p>
        </w:tc>
        <w:tc>
          <w:tcPr>
            <w:tcW w:w="964" w:type="dxa"/>
            <w:tcBorders>
              <w:top w:val="single" w:sz="4" w:space="0" w:color="auto"/>
              <w:left w:val="single" w:sz="4" w:space="0" w:color="auto"/>
              <w:bottom w:val="single" w:sz="4" w:space="0" w:color="auto"/>
              <w:right w:val="single" w:sz="4" w:space="0" w:color="auto"/>
            </w:tcBorders>
          </w:tcPr>
          <w:p w14:paraId="3D29E00F"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A85679C"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AE47C14" w14:textId="77777777" w:rsidR="00A36DBA" w:rsidRDefault="00A36DBA" w:rsidP="00CB500A">
            <w:pPr>
              <w:pStyle w:val="TAC"/>
            </w:pPr>
            <w:r>
              <w:t>2134</w:t>
            </w:r>
          </w:p>
        </w:tc>
        <w:tc>
          <w:tcPr>
            <w:tcW w:w="977" w:type="dxa"/>
            <w:tcBorders>
              <w:top w:val="single" w:sz="4" w:space="0" w:color="auto"/>
              <w:left w:val="single" w:sz="4" w:space="0" w:color="auto"/>
              <w:bottom w:val="single" w:sz="4" w:space="0" w:color="auto"/>
              <w:right w:val="single" w:sz="4" w:space="0" w:color="auto"/>
            </w:tcBorders>
          </w:tcPr>
          <w:p w14:paraId="6A78CBC7" w14:textId="77777777" w:rsidR="00A36DBA" w:rsidRDefault="00A36DBA" w:rsidP="00CB500A">
            <w:pPr>
              <w:pStyle w:val="TAC"/>
            </w:pPr>
            <w:r>
              <w:t>15.7</w:t>
            </w:r>
          </w:p>
        </w:tc>
        <w:tc>
          <w:tcPr>
            <w:tcW w:w="828" w:type="dxa"/>
            <w:tcBorders>
              <w:top w:val="single" w:sz="4" w:space="0" w:color="auto"/>
              <w:left w:val="single" w:sz="4" w:space="0" w:color="auto"/>
              <w:bottom w:val="single" w:sz="4" w:space="0" w:color="auto"/>
              <w:right w:val="single" w:sz="4" w:space="0" w:color="auto"/>
            </w:tcBorders>
          </w:tcPr>
          <w:p w14:paraId="372E7A32" w14:textId="77777777" w:rsidR="00A36DBA" w:rsidRDefault="00A36DBA" w:rsidP="00CB500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D128F08" w14:textId="77777777" w:rsidR="00A36DBA" w:rsidRDefault="00A36DBA" w:rsidP="00CB500A">
            <w:pPr>
              <w:pStyle w:val="TAC"/>
            </w:pPr>
            <w:r>
              <w:rPr>
                <w:lang w:eastAsia="ja-JP"/>
              </w:rPr>
              <w:t>IMD3</w:t>
            </w:r>
          </w:p>
        </w:tc>
      </w:tr>
      <w:tr w:rsidR="00A36DBA" w14:paraId="1E490E48"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9B8DC06"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DD8CA0" w14:textId="77777777" w:rsidR="00A36DBA" w:rsidRDefault="00A36DBA" w:rsidP="00CB500A">
            <w:pPr>
              <w:pStyle w:val="TAC"/>
            </w:pPr>
            <w:r>
              <w:rPr>
                <w:rFonts w:cs="Arial"/>
                <w:color w:val="000000" w:themeColor="text1"/>
                <w:szCs w:val="18"/>
              </w:rPr>
              <w:t>n78</w:t>
            </w:r>
          </w:p>
        </w:tc>
        <w:tc>
          <w:tcPr>
            <w:tcW w:w="960" w:type="dxa"/>
            <w:tcBorders>
              <w:top w:val="single" w:sz="4" w:space="0" w:color="auto"/>
              <w:left w:val="single" w:sz="4" w:space="0" w:color="auto"/>
              <w:bottom w:val="single" w:sz="4" w:space="0" w:color="auto"/>
              <w:right w:val="single" w:sz="4" w:space="0" w:color="auto"/>
            </w:tcBorders>
          </w:tcPr>
          <w:p w14:paraId="5568A3AD" w14:textId="77777777" w:rsidR="00A36DBA" w:rsidRDefault="00A36DBA" w:rsidP="00CB500A">
            <w:pPr>
              <w:pStyle w:val="TAC"/>
            </w:pPr>
            <w:r>
              <w:rPr>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2A5BFD9D" w14:textId="77777777" w:rsidR="00A36DBA" w:rsidRDefault="00A36DBA" w:rsidP="00CB500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61D3ABE" w14:textId="77777777" w:rsidR="00A36DBA" w:rsidRDefault="00A36DBA" w:rsidP="00CB500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A63422C" w14:textId="77777777" w:rsidR="00A36DBA" w:rsidRDefault="00A36DBA" w:rsidP="00CB500A">
            <w:pPr>
              <w:pStyle w:val="TAC"/>
            </w:pPr>
            <w:r>
              <w:t>3550</w:t>
            </w:r>
          </w:p>
        </w:tc>
        <w:tc>
          <w:tcPr>
            <w:tcW w:w="977" w:type="dxa"/>
            <w:tcBorders>
              <w:top w:val="single" w:sz="4" w:space="0" w:color="auto"/>
              <w:left w:val="single" w:sz="4" w:space="0" w:color="auto"/>
              <w:bottom w:val="single" w:sz="4" w:space="0" w:color="auto"/>
              <w:right w:val="single" w:sz="4" w:space="0" w:color="auto"/>
            </w:tcBorders>
          </w:tcPr>
          <w:p w14:paraId="5CEE5FD5" w14:textId="77777777" w:rsidR="00A36DBA" w:rsidRDefault="00A36DBA" w:rsidP="00CB500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FDF6404" w14:textId="77777777" w:rsidR="00A36DBA" w:rsidRDefault="00A36DBA" w:rsidP="00CB500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80CCE08" w14:textId="77777777" w:rsidR="00A36DBA" w:rsidRDefault="00A36DBA" w:rsidP="00CB500A">
            <w:pPr>
              <w:pStyle w:val="TAC"/>
            </w:pPr>
            <w:r>
              <w:rPr>
                <w:lang w:eastAsia="ja-JP"/>
              </w:rPr>
              <w:t>N/A</w:t>
            </w:r>
          </w:p>
        </w:tc>
      </w:tr>
      <w:tr w:rsidR="00A36DBA" w14:paraId="2FD3F298"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3B59FEB" w14:textId="77777777" w:rsidR="00A36DBA" w:rsidRDefault="00A36DBA" w:rsidP="00CB500A">
            <w:pPr>
              <w:pStyle w:val="TAC"/>
              <w:rPr>
                <w:lang w:val="en-US" w:eastAsia="zh-CN"/>
              </w:rPr>
            </w:pPr>
            <w:r>
              <w:rPr>
                <w:rFonts w:hint="eastAsia"/>
                <w:lang w:val="en-US" w:eastAsia="zh-CN"/>
              </w:rPr>
              <w:t>CA_n28-n</w:t>
            </w:r>
            <w:r>
              <w:rPr>
                <w:lang w:val="en-US" w:eastAsia="zh-CN"/>
              </w:rPr>
              <w:t>40</w:t>
            </w:r>
            <w:r>
              <w:rPr>
                <w:rFonts w:hint="eastAsia"/>
                <w:lang w:val="en-US" w:eastAsia="zh-CN"/>
              </w:rPr>
              <w:t>-n</w:t>
            </w:r>
            <w:r>
              <w:rPr>
                <w:lang w:val="en-US"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19C4EA51" w14:textId="77777777" w:rsidR="00A36DBA" w:rsidRDefault="00A36DBA" w:rsidP="00CB500A">
            <w:pPr>
              <w:pStyle w:val="TAC"/>
              <w:rPr>
                <w:rFonts w:cs="Arial"/>
                <w:color w:val="000000" w:themeColor="text1"/>
                <w:szCs w:val="18"/>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325DE74A" w14:textId="77777777" w:rsidR="00A36DBA" w:rsidRDefault="00A36DBA" w:rsidP="00CB500A">
            <w:pPr>
              <w:pStyle w:val="TAC"/>
              <w:rPr>
                <w:lang w:val="en-US" w:eastAsia="zh-CN"/>
              </w:rPr>
            </w:pPr>
            <w:r>
              <w:rPr>
                <w:lang w:val="en-US" w:eastAsia="ko-KR"/>
              </w:rPr>
              <w:t>745.5</w:t>
            </w:r>
          </w:p>
        </w:tc>
        <w:tc>
          <w:tcPr>
            <w:tcW w:w="964" w:type="dxa"/>
            <w:tcBorders>
              <w:top w:val="single" w:sz="4" w:space="0" w:color="auto"/>
              <w:left w:val="single" w:sz="4" w:space="0" w:color="auto"/>
              <w:bottom w:val="single" w:sz="4" w:space="0" w:color="auto"/>
              <w:right w:val="single" w:sz="4" w:space="0" w:color="auto"/>
            </w:tcBorders>
          </w:tcPr>
          <w:p w14:paraId="577ECEC2" w14:textId="77777777" w:rsidR="00A36DBA" w:rsidRDefault="00A36DBA" w:rsidP="00CB500A">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6CED041" w14:textId="77777777" w:rsidR="00A36DBA" w:rsidRDefault="00A36DBA" w:rsidP="00CB500A">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718170B" w14:textId="77777777" w:rsidR="00A36DBA" w:rsidRDefault="00A36DBA" w:rsidP="00CB500A">
            <w:pPr>
              <w:pStyle w:val="TAC"/>
            </w:pPr>
            <w:r>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tcPr>
          <w:p w14:paraId="3238DB23" w14:textId="77777777" w:rsidR="00A36DBA" w:rsidRDefault="00A36DBA" w:rsidP="00CB500A">
            <w:pPr>
              <w:pStyle w:val="TAC"/>
              <w:rPr>
                <w:lang w:eastAsia="ja-JP"/>
              </w:rPr>
            </w:pPr>
            <w:r>
              <w:t>11</w:t>
            </w:r>
          </w:p>
        </w:tc>
        <w:tc>
          <w:tcPr>
            <w:tcW w:w="828" w:type="dxa"/>
            <w:tcBorders>
              <w:top w:val="single" w:sz="4" w:space="0" w:color="auto"/>
              <w:left w:val="single" w:sz="4" w:space="0" w:color="auto"/>
              <w:bottom w:val="single" w:sz="4" w:space="0" w:color="auto"/>
              <w:right w:val="single" w:sz="4" w:space="0" w:color="auto"/>
            </w:tcBorders>
            <w:vAlign w:val="center"/>
          </w:tcPr>
          <w:p w14:paraId="4A3B94E5"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ACC0475" w14:textId="77777777" w:rsidR="00A36DBA" w:rsidRDefault="00A36DBA" w:rsidP="00CB500A">
            <w:pPr>
              <w:pStyle w:val="TAC"/>
              <w:rPr>
                <w:lang w:eastAsia="ja-JP"/>
              </w:rPr>
            </w:pPr>
            <w:r>
              <w:t>IMD3</w:t>
            </w:r>
            <w:r>
              <w:rPr>
                <w:vertAlign w:val="superscript"/>
                <w:lang w:eastAsia="ja-JP"/>
              </w:rPr>
              <w:t>1</w:t>
            </w:r>
          </w:p>
        </w:tc>
      </w:tr>
      <w:tr w:rsidR="00A36DBA" w14:paraId="0BF9358F"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0E6EE2"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C0C0BF" w14:textId="77777777" w:rsidR="00A36DBA" w:rsidRDefault="00A36DBA" w:rsidP="00CB500A">
            <w:pPr>
              <w:pStyle w:val="TAC"/>
              <w:rPr>
                <w:rFonts w:cs="Arial"/>
                <w:color w:val="000000" w:themeColor="text1"/>
                <w:szCs w:val="18"/>
              </w:rPr>
            </w:pPr>
            <w:r>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6AAF47E9" w14:textId="77777777" w:rsidR="00A36DBA" w:rsidRDefault="00A36DBA" w:rsidP="00CB500A">
            <w:pPr>
              <w:pStyle w:val="TAC"/>
              <w:rPr>
                <w:lang w:val="en-US" w:eastAsia="zh-CN"/>
              </w:rPr>
            </w:pPr>
            <w:r>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tcPr>
          <w:p w14:paraId="61669E64" w14:textId="77777777" w:rsidR="00A36DBA" w:rsidRDefault="00A36DBA" w:rsidP="00CB500A">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8D75FFC" w14:textId="77777777" w:rsidR="00A36DBA" w:rsidRDefault="00A36DBA" w:rsidP="00CB500A">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98A117A" w14:textId="77777777" w:rsidR="00A36DBA" w:rsidRDefault="00A36DBA" w:rsidP="00CB500A">
            <w:pPr>
              <w:pStyle w:val="TAC"/>
            </w:pPr>
            <w:r>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00CD4160" w14:textId="77777777" w:rsidR="00A36DBA" w:rsidRDefault="00A36DBA" w:rsidP="00CB500A">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5D51C15C" w14:textId="77777777" w:rsidR="00A36DBA" w:rsidRDefault="00A36DBA" w:rsidP="00CB500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473DD30" w14:textId="77777777" w:rsidR="00A36DBA" w:rsidRDefault="00A36DBA" w:rsidP="00CB500A">
            <w:pPr>
              <w:pStyle w:val="TAC"/>
              <w:rPr>
                <w:lang w:eastAsia="ja-JP"/>
              </w:rPr>
            </w:pPr>
            <w:r>
              <w:t>N/A</w:t>
            </w:r>
          </w:p>
        </w:tc>
      </w:tr>
      <w:tr w:rsidR="00A36DBA" w14:paraId="4737D041"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886E7C"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038C72" w14:textId="77777777" w:rsidR="00A36DBA" w:rsidRDefault="00A36DBA" w:rsidP="00CB500A">
            <w:pPr>
              <w:pStyle w:val="TAC"/>
              <w:rPr>
                <w:rFonts w:cs="Arial"/>
                <w:color w:val="000000" w:themeColor="text1"/>
                <w:szCs w:val="18"/>
              </w:rPr>
            </w:pPr>
            <w:r>
              <w:rPr>
                <w:rFonts w:eastAsia="Malgun Gothic"/>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E2FE5ED" w14:textId="77777777" w:rsidR="00A36DBA" w:rsidRDefault="00A36DBA" w:rsidP="00CB500A">
            <w:pPr>
              <w:pStyle w:val="TAC"/>
              <w:rPr>
                <w:lang w:val="en-US" w:eastAsia="zh-CN"/>
              </w:rPr>
            </w:pPr>
            <w:r>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tcPr>
          <w:p w14:paraId="6E94A051" w14:textId="77777777" w:rsidR="00A36DBA" w:rsidRDefault="00A36DBA" w:rsidP="00CB500A">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6D740DB" w14:textId="77777777" w:rsidR="00A36DBA" w:rsidRDefault="00A36DBA" w:rsidP="00CB500A">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ADFEE19" w14:textId="77777777" w:rsidR="00A36DBA" w:rsidRDefault="00A36DBA" w:rsidP="00CB500A">
            <w:pPr>
              <w:pStyle w:val="TAC"/>
            </w:pPr>
            <w:r>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1BBDF513" w14:textId="77777777" w:rsidR="00A36DBA" w:rsidRDefault="00A36DBA" w:rsidP="00CB500A">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616F9206" w14:textId="77777777" w:rsidR="00A36DBA" w:rsidRDefault="00A36DBA" w:rsidP="00CB500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041CBE5" w14:textId="77777777" w:rsidR="00A36DBA" w:rsidRDefault="00A36DBA" w:rsidP="00CB500A">
            <w:pPr>
              <w:pStyle w:val="TAC"/>
              <w:rPr>
                <w:lang w:eastAsia="ja-JP"/>
              </w:rPr>
            </w:pPr>
            <w:r>
              <w:t>N/A</w:t>
            </w:r>
          </w:p>
        </w:tc>
      </w:tr>
      <w:tr w:rsidR="00A36DBA" w14:paraId="25784628"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3D3311"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DCEAC5" w14:textId="77777777" w:rsidR="00A36DBA" w:rsidRDefault="00A36DBA" w:rsidP="00CB500A">
            <w:pPr>
              <w:pStyle w:val="TAC"/>
              <w:rPr>
                <w:rFonts w:cs="Arial"/>
                <w:color w:val="000000" w:themeColor="text1"/>
                <w:szCs w:val="18"/>
              </w:rPr>
            </w:pPr>
            <w:r>
              <w:rPr>
                <w:rFonts w:cs="Arial"/>
                <w:color w:val="000000" w:themeColor="text1"/>
                <w:szCs w:val="18"/>
              </w:rPr>
              <w:t>n28</w:t>
            </w:r>
          </w:p>
        </w:tc>
        <w:tc>
          <w:tcPr>
            <w:tcW w:w="960" w:type="dxa"/>
            <w:tcBorders>
              <w:top w:val="single" w:sz="4" w:space="0" w:color="auto"/>
              <w:left w:val="single" w:sz="4" w:space="0" w:color="auto"/>
              <w:bottom w:val="single" w:sz="4" w:space="0" w:color="auto"/>
              <w:right w:val="single" w:sz="4" w:space="0" w:color="auto"/>
            </w:tcBorders>
          </w:tcPr>
          <w:p w14:paraId="3F274801" w14:textId="77777777" w:rsidR="00A36DBA" w:rsidRDefault="00A36DBA" w:rsidP="00CB500A">
            <w:pPr>
              <w:pStyle w:val="TAC"/>
              <w:rPr>
                <w:lang w:val="en-US" w:eastAsia="zh-CN"/>
              </w:rPr>
            </w:pPr>
            <w:r>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6102304B"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C039699"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0B52DE5" w14:textId="77777777" w:rsidR="00A36DBA" w:rsidRDefault="00A36DBA" w:rsidP="00CB500A">
            <w:pPr>
              <w:pStyle w:val="TAC"/>
            </w:pPr>
            <w:r>
              <w:t>2120</w:t>
            </w:r>
          </w:p>
        </w:tc>
        <w:tc>
          <w:tcPr>
            <w:tcW w:w="977" w:type="dxa"/>
            <w:tcBorders>
              <w:top w:val="single" w:sz="4" w:space="0" w:color="auto"/>
              <w:left w:val="single" w:sz="4" w:space="0" w:color="auto"/>
              <w:bottom w:val="single" w:sz="4" w:space="0" w:color="auto"/>
              <w:right w:val="single" w:sz="4" w:space="0" w:color="auto"/>
            </w:tcBorders>
          </w:tcPr>
          <w:p w14:paraId="61AE7A83" w14:textId="77777777" w:rsidR="00A36DBA" w:rsidRDefault="00A36DBA" w:rsidP="00CB500A">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7D9EE900"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45D970A" w14:textId="77777777" w:rsidR="00A36DBA" w:rsidRDefault="00A36DBA" w:rsidP="00CB500A">
            <w:pPr>
              <w:pStyle w:val="TAC"/>
              <w:rPr>
                <w:lang w:eastAsia="ja-JP"/>
              </w:rPr>
            </w:pPr>
            <w:r>
              <w:rPr>
                <w:lang w:eastAsia="ja-JP"/>
              </w:rPr>
              <w:t>N/A</w:t>
            </w:r>
          </w:p>
        </w:tc>
      </w:tr>
      <w:tr w:rsidR="00A36DBA" w14:paraId="6DEC9C39"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28391C"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23B313" w14:textId="77777777" w:rsidR="00A36DBA" w:rsidRDefault="00A36DBA" w:rsidP="00CB500A">
            <w:pPr>
              <w:pStyle w:val="TAC"/>
              <w:rPr>
                <w:rFonts w:cs="Arial"/>
                <w:color w:val="000000" w:themeColor="text1"/>
                <w:szCs w:val="18"/>
              </w:rPr>
            </w:pPr>
            <w:r>
              <w:rPr>
                <w:rFonts w:cs="Arial"/>
                <w:color w:val="000000" w:themeColor="text1"/>
                <w:szCs w:val="18"/>
              </w:rPr>
              <w:t>n40</w:t>
            </w:r>
          </w:p>
        </w:tc>
        <w:tc>
          <w:tcPr>
            <w:tcW w:w="960" w:type="dxa"/>
            <w:tcBorders>
              <w:top w:val="single" w:sz="4" w:space="0" w:color="auto"/>
              <w:left w:val="single" w:sz="4" w:space="0" w:color="auto"/>
              <w:bottom w:val="single" w:sz="4" w:space="0" w:color="auto"/>
              <w:right w:val="single" w:sz="4" w:space="0" w:color="auto"/>
            </w:tcBorders>
          </w:tcPr>
          <w:p w14:paraId="7099B9D0" w14:textId="77777777" w:rsidR="00A36DBA" w:rsidRDefault="00A36DBA" w:rsidP="00CB500A">
            <w:pPr>
              <w:pStyle w:val="TAC"/>
              <w:rPr>
                <w:lang w:val="en-US" w:eastAsia="zh-CN"/>
              </w:rPr>
            </w:pPr>
            <w:r>
              <w:rPr>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547A5F91"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5B11304"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5337C63" w14:textId="77777777" w:rsidR="00A36DBA" w:rsidRDefault="00A36DBA" w:rsidP="00CB500A">
            <w:pPr>
              <w:pStyle w:val="TAC"/>
            </w:pPr>
            <w:r>
              <w:t>2310</w:t>
            </w:r>
          </w:p>
        </w:tc>
        <w:tc>
          <w:tcPr>
            <w:tcW w:w="977" w:type="dxa"/>
            <w:tcBorders>
              <w:top w:val="single" w:sz="4" w:space="0" w:color="auto"/>
              <w:left w:val="single" w:sz="4" w:space="0" w:color="auto"/>
              <w:bottom w:val="single" w:sz="4" w:space="0" w:color="auto"/>
              <w:right w:val="single" w:sz="4" w:space="0" w:color="auto"/>
            </w:tcBorders>
          </w:tcPr>
          <w:p w14:paraId="4337A63A" w14:textId="77777777" w:rsidR="00A36DBA" w:rsidRDefault="00A36DBA" w:rsidP="00CB500A">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48F0C4C1" w14:textId="77777777" w:rsidR="00A36DBA" w:rsidRDefault="00A36DBA" w:rsidP="00CB500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7B8F71B" w14:textId="77777777" w:rsidR="00A36DBA" w:rsidRDefault="00A36DBA" w:rsidP="00CB500A">
            <w:pPr>
              <w:pStyle w:val="TAC"/>
              <w:rPr>
                <w:lang w:eastAsia="ja-JP"/>
              </w:rPr>
            </w:pPr>
            <w:r>
              <w:rPr>
                <w:lang w:eastAsia="ja-JP"/>
              </w:rPr>
              <w:t>N/A</w:t>
            </w:r>
          </w:p>
        </w:tc>
      </w:tr>
      <w:tr w:rsidR="00A36DBA" w14:paraId="2B46235C"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32399C"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D8D5BD" w14:textId="77777777" w:rsidR="00A36DBA" w:rsidRDefault="00A36DBA" w:rsidP="00CB500A">
            <w:pPr>
              <w:pStyle w:val="TAC"/>
              <w:rPr>
                <w:rFonts w:cs="Arial"/>
                <w:color w:val="000000" w:themeColor="text1"/>
                <w:szCs w:val="18"/>
              </w:rPr>
            </w:pPr>
            <w:r>
              <w:rPr>
                <w:rFonts w:cs="Arial"/>
                <w:color w:val="000000" w:themeColor="text1"/>
                <w:szCs w:val="18"/>
              </w:rPr>
              <w:t>n77</w:t>
            </w:r>
          </w:p>
        </w:tc>
        <w:tc>
          <w:tcPr>
            <w:tcW w:w="960" w:type="dxa"/>
            <w:tcBorders>
              <w:top w:val="single" w:sz="4" w:space="0" w:color="auto"/>
              <w:left w:val="single" w:sz="4" w:space="0" w:color="auto"/>
              <w:bottom w:val="single" w:sz="4" w:space="0" w:color="auto"/>
              <w:right w:val="single" w:sz="4" w:space="0" w:color="auto"/>
            </w:tcBorders>
          </w:tcPr>
          <w:p w14:paraId="478C72C0" w14:textId="77777777" w:rsidR="00A36DBA" w:rsidRDefault="00A36DBA" w:rsidP="00CB500A">
            <w:pPr>
              <w:pStyle w:val="TAC"/>
              <w:rPr>
                <w:lang w:val="en-US" w:eastAsia="zh-CN"/>
              </w:rPr>
            </w:pPr>
            <w:r>
              <w:rPr>
                <w:lang w:val="en-US" w:eastAsia="zh-CN"/>
              </w:rPr>
              <w:t>3736</w:t>
            </w:r>
          </w:p>
        </w:tc>
        <w:tc>
          <w:tcPr>
            <w:tcW w:w="964" w:type="dxa"/>
            <w:tcBorders>
              <w:top w:val="single" w:sz="4" w:space="0" w:color="auto"/>
              <w:left w:val="single" w:sz="4" w:space="0" w:color="auto"/>
              <w:bottom w:val="single" w:sz="4" w:space="0" w:color="auto"/>
              <w:right w:val="single" w:sz="4" w:space="0" w:color="auto"/>
            </w:tcBorders>
          </w:tcPr>
          <w:p w14:paraId="721B0757" w14:textId="77777777" w:rsidR="00A36DBA" w:rsidRDefault="00A36DBA" w:rsidP="00CB500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1F57B69" w14:textId="77777777" w:rsidR="00A36DBA" w:rsidRDefault="00A36DBA" w:rsidP="00CB500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18C26B7" w14:textId="77777777" w:rsidR="00A36DBA" w:rsidRDefault="00A36DBA" w:rsidP="00CB500A">
            <w:pPr>
              <w:pStyle w:val="TAC"/>
            </w:pPr>
            <w:r>
              <w:t>3736</w:t>
            </w:r>
          </w:p>
        </w:tc>
        <w:tc>
          <w:tcPr>
            <w:tcW w:w="977" w:type="dxa"/>
            <w:tcBorders>
              <w:top w:val="single" w:sz="4" w:space="0" w:color="auto"/>
              <w:left w:val="single" w:sz="4" w:space="0" w:color="auto"/>
              <w:bottom w:val="single" w:sz="4" w:space="0" w:color="auto"/>
              <w:right w:val="single" w:sz="4" w:space="0" w:color="auto"/>
            </w:tcBorders>
          </w:tcPr>
          <w:p w14:paraId="48B5FD77" w14:textId="77777777" w:rsidR="00A36DBA" w:rsidRDefault="00A36DBA" w:rsidP="00CB500A">
            <w:pPr>
              <w:pStyle w:val="TAC"/>
              <w:rPr>
                <w:lang w:eastAsia="ja-JP"/>
              </w:rPr>
            </w:pPr>
            <w:r>
              <w:t>16.0</w:t>
            </w:r>
          </w:p>
        </w:tc>
        <w:tc>
          <w:tcPr>
            <w:tcW w:w="828" w:type="dxa"/>
            <w:tcBorders>
              <w:top w:val="single" w:sz="4" w:space="0" w:color="auto"/>
              <w:left w:val="single" w:sz="4" w:space="0" w:color="auto"/>
              <w:bottom w:val="single" w:sz="4" w:space="0" w:color="auto"/>
              <w:right w:val="single" w:sz="4" w:space="0" w:color="auto"/>
            </w:tcBorders>
            <w:vAlign w:val="center"/>
          </w:tcPr>
          <w:p w14:paraId="08C9A6E9" w14:textId="77777777" w:rsidR="00A36DBA" w:rsidRDefault="00A36DBA" w:rsidP="00CB500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B14E29B" w14:textId="77777777" w:rsidR="00A36DBA" w:rsidRDefault="00A36DBA" w:rsidP="00CB500A">
            <w:pPr>
              <w:pStyle w:val="TAC"/>
              <w:rPr>
                <w:lang w:eastAsia="ja-JP"/>
              </w:rPr>
            </w:pPr>
            <w:r>
              <w:rPr>
                <w:lang w:eastAsia="ja-JP"/>
              </w:rPr>
              <w:t>IMD3</w:t>
            </w:r>
            <w:r>
              <w:rPr>
                <w:vertAlign w:val="superscript"/>
                <w:lang w:eastAsia="ja-JP"/>
              </w:rPr>
              <w:t>2</w:t>
            </w:r>
          </w:p>
        </w:tc>
      </w:tr>
      <w:tr w:rsidR="00A36DBA" w14:paraId="7497C634"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C74C1A"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BF4674" w14:textId="77777777" w:rsidR="00A36DBA" w:rsidRDefault="00A36DBA" w:rsidP="00CB500A">
            <w:pPr>
              <w:pStyle w:val="TAC"/>
              <w:rPr>
                <w:rFonts w:cs="Arial"/>
                <w:color w:val="000000" w:themeColor="text1"/>
                <w:szCs w:val="18"/>
              </w:rPr>
            </w:pPr>
            <w:r>
              <w:rPr>
                <w:rFonts w:cs="Arial"/>
                <w:color w:val="000000" w:themeColor="text1"/>
                <w:szCs w:val="18"/>
              </w:rPr>
              <w:t>n28</w:t>
            </w:r>
          </w:p>
        </w:tc>
        <w:tc>
          <w:tcPr>
            <w:tcW w:w="960" w:type="dxa"/>
            <w:tcBorders>
              <w:top w:val="single" w:sz="4" w:space="0" w:color="auto"/>
              <w:left w:val="single" w:sz="4" w:space="0" w:color="auto"/>
              <w:bottom w:val="single" w:sz="4" w:space="0" w:color="auto"/>
              <w:right w:val="single" w:sz="4" w:space="0" w:color="auto"/>
            </w:tcBorders>
          </w:tcPr>
          <w:p w14:paraId="78FEB524" w14:textId="77777777" w:rsidR="00A36DBA" w:rsidRDefault="00A36DBA" w:rsidP="00CB500A">
            <w:pPr>
              <w:pStyle w:val="TAC"/>
              <w:rPr>
                <w:lang w:val="en-US" w:eastAsia="zh-CN"/>
              </w:rPr>
            </w:pPr>
            <w:r>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5E782096"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186F3BB"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1413395" w14:textId="77777777" w:rsidR="00A36DBA" w:rsidRDefault="00A36DBA" w:rsidP="00CB500A">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6D64D57C" w14:textId="77777777" w:rsidR="00A36DBA" w:rsidRDefault="00A36DBA" w:rsidP="00CB500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5EE7B6"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3EC2016" w14:textId="77777777" w:rsidR="00A36DBA" w:rsidRDefault="00A36DBA" w:rsidP="00CB500A">
            <w:pPr>
              <w:pStyle w:val="TAC"/>
              <w:rPr>
                <w:lang w:eastAsia="ja-JP"/>
              </w:rPr>
            </w:pPr>
            <w:r>
              <w:rPr>
                <w:lang w:eastAsia="ja-JP"/>
              </w:rPr>
              <w:t>N/A</w:t>
            </w:r>
          </w:p>
        </w:tc>
      </w:tr>
      <w:tr w:rsidR="00A36DBA" w14:paraId="2091EDF4"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9BAD67"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5833A4" w14:textId="77777777" w:rsidR="00A36DBA" w:rsidRDefault="00A36DBA" w:rsidP="00CB500A">
            <w:pPr>
              <w:pStyle w:val="TAC"/>
              <w:rPr>
                <w:rFonts w:cs="Arial"/>
                <w:color w:val="000000" w:themeColor="text1"/>
                <w:szCs w:val="18"/>
              </w:rPr>
            </w:pPr>
            <w:r>
              <w:rPr>
                <w:rFonts w:cs="Arial"/>
                <w:color w:val="000000" w:themeColor="text1"/>
                <w:szCs w:val="18"/>
              </w:rPr>
              <w:t>n40</w:t>
            </w:r>
          </w:p>
        </w:tc>
        <w:tc>
          <w:tcPr>
            <w:tcW w:w="960" w:type="dxa"/>
            <w:tcBorders>
              <w:top w:val="single" w:sz="4" w:space="0" w:color="auto"/>
              <w:left w:val="single" w:sz="4" w:space="0" w:color="auto"/>
              <w:bottom w:val="single" w:sz="4" w:space="0" w:color="auto"/>
              <w:right w:val="single" w:sz="4" w:space="0" w:color="auto"/>
            </w:tcBorders>
          </w:tcPr>
          <w:p w14:paraId="4AC1F1B8" w14:textId="77777777" w:rsidR="00A36DBA" w:rsidRDefault="00A36DBA" w:rsidP="00CB500A">
            <w:pPr>
              <w:pStyle w:val="TAC"/>
              <w:rPr>
                <w:lang w:val="en-US" w:eastAsia="zh-CN"/>
              </w:rPr>
            </w:pPr>
            <w:r>
              <w:rPr>
                <w:lang w:val="en-US" w:eastAsia="zh-CN"/>
              </w:rPr>
              <w:t>2134</w:t>
            </w:r>
          </w:p>
        </w:tc>
        <w:tc>
          <w:tcPr>
            <w:tcW w:w="964" w:type="dxa"/>
            <w:tcBorders>
              <w:top w:val="single" w:sz="4" w:space="0" w:color="auto"/>
              <w:left w:val="single" w:sz="4" w:space="0" w:color="auto"/>
              <w:bottom w:val="single" w:sz="4" w:space="0" w:color="auto"/>
              <w:right w:val="single" w:sz="4" w:space="0" w:color="auto"/>
            </w:tcBorders>
          </w:tcPr>
          <w:p w14:paraId="0D630334"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A7E8FD3"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4605264" w14:textId="77777777" w:rsidR="00A36DBA" w:rsidRDefault="00A36DBA" w:rsidP="00CB500A">
            <w:pPr>
              <w:pStyle w:val="TAC"/>
            </w:pPr>
            <w:r>
              <w:t>2134</w:t>
            </w:r>
          </w:p>
        </w:tc>
        <w:tc>
          <w:tcPr>
            <w:tcW w:w="977" w:type="dxa"/>
            <w:tcBorders>
              <w:top w:val="single" w:sz="4" w:space="0" w:color="auto"/>
              <w:left w:val="single" w:sz="4" w:space="0" w:color="auto"/>
              <w:bottom w:val="single" w:sz="4" w:space="0" w:color="auto"/>
              <w:right w:val="single" w:sz="4" w:space="0" w:color="auto"/>
            </w:tcBorders>
          </w:tcPr>
          <w:p w14:paraId="0E459DC6" w14:textId="77777777" w:rsidR="00A36DBA" w:rsidRDefault="00A36DBA" w:rsidP="00CB500A">
            <w:pPr>
              <w:pStyle w:val="TAC"/>
              <w:rPr>
                <w:lang w:eastAsia="ja-JP"/>
              </w:rPr>
            </w:pPr>
            <w:r>
              <w:t>15.7</w:t>
            </w:r>
          </w:p>
        </w:tc>
        <w:tc>
          <w:tcPr>
            <w:tcW w:w="828" w:type="dxa"/>
            <w:tcBorders>
              <w:top w:val="single" w:sz="4" w:space="0" w:color="auto"/>
              <w:left w:val="single" w:sz="4" w:space="0" w:color="auto"/>
              <w:bottom w:val="single" w:sz="4" w:space="0" w:color="auto"/>
              <w:right w:val="single" w:sz="4" w:space="0" w:color="auto"/>
            </w:tcBorders>
            <w:vAlign w:val="center"/>
          </w:tcPr>
          <w:p w14:paraId="1FC2676F" w14:textId="77777777" w:rsidR="00A36DBA" w:rsidRDefault="00A36DBA" w:rsidP="00CB500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006D123" w14:textId="77777777" w:rsidR="00A36DBA" w:rsidRDefault="00A36DBA" w:rsidP="00CB500A">
            <w:pPr>
              <w:pStyle w:val="TAC"/>
              <w:rPr>
                <w:lang w:eastAsia="ja-JP"/>
              </w:rPr>
            </w:pPr>
            <w:r>
              <w:rPr>
                <w:lang w:eastAsia="ja-JP"/>
              </w:rPr>
              <w:t>IMD3</w:t>
            </w:r>
          </w:p>
        </w:tc>
      </w:tr>
      <w:tr w:rsidR="00A36DBA" w14:paraId="4050A53E"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9627300"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E28171" w14:textId="77777777" w:rsidR="00A36DBA" w:rsidRDefault="00A36DBA" w:rsidP="00CB500A">
            <w:pPr>
              <w:pStyle w:val="TAC"/>
              <w:rPr>
                <w:rFonts w:cs="Arial"/>
                <w:color w:val="000000" w:themeColor="text1"/>
                <w:szCs w:val="18"/>
              </w:rPr>
            </w:pPr>
            <w:r>
              <w:rPr>
                <w:rFonts w:cs="Arial"/>
                <w:color w:val="000000" w:themeColor="text1"/>
                <w:szCs w:val="18"/>
              </w:rPr>
              <w:t>n77</w:t>
            </w:r>
          </w:p>
        </w:tc>
        <w:tc>
          <w:tcPr>
            <w:tcW w:w="960" w:type="dxa"/>
            <w:tcBorders>
              <w:top w:val="single" w:sz="4" w:space="0" w:color="auto"/>
              <w:left w:val="single" w:sz="4" w:space="0" w:color="auto"/>
              <w:bottom w:val="single" w:sz="4" w:space="0" w:color="auto"/>
              <w:right w:val="single" w:sz="4" w:space="0" w:color="auto"/>
            </w:tcBorders>
          </w:tcPr>
          <w:p w14:paraId="3C8CBFF7" w14:textId="77777777" w:rsidR="00A36DBA" w:rsidRDefault="00A36DBA" w:rsidP="00CB500A">
            <w:pPr>
              <w:pStyle w:val="TAC"/>
              <w:rPr>
                <w:lang w:val="en-US" w:eastAsia="zh-CN"/>
              </w:rPr>
            </w:pPr>
            <w:r>
              <w:rPr>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7EAD4091" w14:textId="77777777" w:rsidR="00A36DBA" w:rsidRDefault="00A36DBA" w:rsidP="00CB500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792F2B6" w14:textId="77777777" w:rsidR="00A36DBA" w:rsidRDefault="00A36DBA" w:rsidP="00CB500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B7609A8" w14:textId="77777777" w:rsidR="00A36DBA" w:rsidRDefault="00A36DBA" w:rsidP="00CB500A">
            <w:pPr>
              <w:pStyle w:val="TAC"/>
            </w:pPr>
            <w:r>
              <w:t>3550</w:t>
            </w:r>
          </w:p>
        </w:tc>
        <w:tc>
          <w:tcPr>
            <w:tcW w:w="977" w:type="dxa"/>
            <w:tcBorders>
              <w:top w:val="single" w:sz="4" w:space="0" w:color="auto"/>
              <w:left w:val="single" w:sz="4" w:space="0" w:color="auto"/>
              <w:bottom w:val="single" w:sz="4" w:space="0" w:color="auto"/>
              <w:right w:val="single" w:sz="4" w:space="0" w:color="auto"/>
            </w:tcBorders>
          </w:tcPr>
          <w:p w14:paraId="3A5D4E32" w14:textId="77777777" w:rsidR="00A36DBA" w:rsidRDefault="00A36DBA" w:rsidP="00CB500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8D97AD" w14:textId="77777777" w:rsidR="00A36DBA" w:rsidRDefault="00A36DBA" w:rsidP="00CB500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B009493" w14:textId="77777777" w:rsidR="00A36DBA" w:rsidRDefault="00A36DBA" w:rsidP="00CB500A">
            <w:pPr>
              <w:pStyle w:val="TAC"/>
              <w:rPr>
                <w:lang w:eastAsia="ja-JP"/>
              </w:rPr>
            </w:pPr>
            <w:r>
              <w:rPr>
                <w:lang w:eastAsia="ja-JP"/>
              </w:rPr>
              <w:t>N/A</w:t>
            </w:r>
          </w:p>
        </w:tc>
      </w:tr>
      <w:tr w:rsidR="00A36DBA" w14:paraId="04709831" w14:textId="77777777" w:rsidTr="00CB500A">
        <w:trPr>
          <w:trHeight w:val="187"/>
          <w:jc w:val="center"/>
        </w:trPr>
        <w:tc>
          <w:tcPr>
            <w:tcW w:w="2007" w:type="dxa"/>
            <w:tcBorders>
              <w:left w:val="single" w:sz="4" w:space="0" w:color="auto"/>
              <w:bottom w:val="nil"/>
              <w:right w:val="single" w:sz="4" w:space="0" w:color="auto"/>
            </w:tcBorders>
            <w:shd w:val="clear" w:color="auto" w:fill="auto"/>
          </w:tcPr>
          <w:p w14:paraId="70E00D31" w14:textId="77777777" w:rsidR="00A36DBA" w:rsidRDefault="00A36DBA" w:rsidP="00CB500A">
            <w:pPr>
              <w:pStyle w:val="TAC"/>
              <w:rPr>
                <w:lang w:val="en-US" w:eastAsia="zh-CN"/>
              </w:rPr>
            </w:pPr>
            <w:r>
              <w:rPr>
                <w:lang w:val="en-US" w:eastAsia="zh-CN"/>
              </w:rPr>
              <w:t>CA</w:t>
            </w:r>
            <w:r>
              <w:rPr>
                <w:lang w:val="en-US" w:eastAsia="ko-KR"/>
              </w:rPr>
              <w:t>_</w:t>
            </w:r>
            <w:r>
              <w:rPr>
                <w:lang w:val="en-US" w:eastAsia="zh-CN"/>
              </w:rPr>
              <w:t>n</w:t>
            </w:r>
            <w:r>
              <w:rPr>
                <w:rFonts w:eastAsia="宋体" w:hint="eastAsia"/>
                <w:lang w:val="en-US" w:eastAsia="zh-CN"/>
              </w:rPr>
              <w:t>28</w:t>
            </w:r>
            <w:r>
              <w:rPr>
                <w:lang w:val="en-US" w:eastAsia="zh-CN"/>
              </w:rPr>
              <w:t>-</w:t>
            </w:r>
            <w:r>
              <w:rPr>
                <w:lang w:val="en-US" w:eastAsia="ko-KR"/>
              </w:rPr>
              <w:t>n4</w:t>
            </w:r>
            <w:r>
              <w:rPr>
                <w:rFonts w:eastAsia="宋体" w:hint="eastAsia"/>
                <w:lang w:val="en-US" w:eastAsia="zh-CN"/>
              </w:rPr>
              <w:t>0</w:t>
            </w:r>
            <w:r>
              <w:rPr>
                <w:lang w:val="en-US" w:eastAsia="ko-KR"/>
              </w:rPr>
              <w:t>-n79</w:t>
            </w:r>
          </w:p>
        </w:tc>
        <w:tc>
          <w:tcPr>
            <w:tcW w:w="1146" w:type="dxa"/>
            <w:tcBorders>
              <w:top w:val="single" w:sz="4" w:space="0" w:color="auto"/>
              <w:left w:val="single" w:sz="4" w:space="0" w:color="auto"/>
              <w:bottom w:val="single" w:sz="4" w:space="0" w:color="auto"/>
              <w:right w:val="single" w:sz="4" w:space="0" w:color="auto"/>
            </w:tcBorders>
          </w:tcPr>
          <w:p w14:paraId="5E67108D" w14:textId="77777777" w:rsidR="00A36DBA" w:rsidRDefault="00A36DBA" w:rsidP="00CB500A">
            <w:pPr>
              <w:pStyle w:val="TAC"/>
            </w:pPr>
            <w:r>
              <w:rPr>
                <w:lang w:val="en-US" w:eastAsia="zh-CN"/>
              </w:rPr>
              <w:t>n</w:t>
            </w:r>
            <w:r>
              <w:rPr>
                <w:rFonts w:eastAsia="宋体"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32F2E5E3" w14:textId="77777777" w:rsidR="00A36DBA" w:rsidRDefault="00A36DBA" w:rsidP="00CB500A">
            <w:pPr>
              <w:pStyle w:val="TAC"/>
            </w:pPr>
            <w:r>
              <w:rPr>
                <w:rFonts w:eastAsia="宋体" w:hint="eastAsia"/>
                <w:lang w:val="en-US" w:eastAsia="zh-CN"/>
              </w:rPr>
              <w:t>730</w:t>
            </w:r>
          </w:p>
        </w:tc>
        <w:tc>
          <w:tcPr>
            <w:tcW w:w="964" w:type="dxa"/>
            <w:tcBorders>
              <w:top w:val="single" w:sz="4" w:space="0" w:color="auto"/>
              <w:left w:val="single" w:sz="4" w:space="0" w:color="auto"/>
              <w:bottom w:val="single" w:sz="4" w:space="0" w:color="auto"/>
              <w:right w:val="single" w:sz="4" w:space="0" w:color="auto"/>
            </w:tcBorders>
          </w:tcPr>
          <w:p w14:paraId="2B6A0830" w14:textId="77777777" w:rsidR="00A36DBA" w:rsidRDefault="00A36DBA" w:rsidP="00CB500A">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DC8E14C" w14:textId="77777777" w:rsidR="00A36DBA" w:rsidRDefault="00A36DBA" w:rsidP="00CB500A">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E77DB81" w14:textId="77777777" w:rsidR="00A36DBA" w:rsidRDefault="00A36DBA" w:rsidP="00CB500A">
            <w:pPr>
              <w:pStyle w:val="TAC"/>
            </w:pPr>
            <w:r>
              <w:rPr>
                <w:rFonts w:eastAsia="宋体" w:hint="eastAsia"/>
                <w:lang w:val="en-US" w:eastAsia="zh-CN"/>
              </w:rPr>
              <w:t>785</w:t>
            </w:r>
          </w:p>
        </w:tc>
        <w:tc>
          <w:tcPr>
            <w:tcW w:w="977" w:type="dxa"/>
            <w:tcBorders>
              <w:top w:val="single" w:sz="4" w:space="0" w:color="auto"/>
              <w:left w:val="single" w:sz="4" w:space="0" w:color="auto"/>
              <w:bottom w:val="single" w:sz="4" w:space="0" w:color="auto"/>
              <w:right w:val="single" w:sz="4" w:space="0" w:color="auto"/>
            </w:tcBorders>
          </w:tcPr>
          <w:p w14:paraId="172CB4DD" w14:textId="77777777" w:rsidR="00A36DBA" w:rsidRDefault="00A36DBA" w:rsidP="00CB500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9234353" w14:textId="77777777" w:rsidR="00A36DBA" w:rsidRDefault="00A36DBA" w:rsidP="00CB500A">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DA941A" w14:textId="77777777" w:rsidR="00A36DBA" w:rsidRDefault="00A36DBA" w:rsidP="00CB500A">
            <w:pPr>
              <w:pStyle w:val="TAC"/>
            </w:pPr>
            <w:r>
              <w:rPr>
                <w:lang w:eastAsia="zh-CN"/>
              </w:rPr>
              <w:t>N/A</w:t>
            </w:r>
          </w:p>
        </w:tc>
      </w:tr>
      <w:tr w:rsidR="00A36DBA" w14:paraId="51CA2FA5"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6E8B551B"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4CEDAF" w14:textId="77777777" w:rsidR="00A36DBA" w:rsidRDefault="00A36DBA" w:rsidP="00CB500A">
            <w:pPr>
              <w:pStyle w:val="TAC"/>
            </w:pPr>
            <w:r>
              <w:rPr>
                <w:lang w:val="en-US" w:eastAsia="ko-KR"/>
              </w:rPr>
              <w:t>n4</w:t>
            </w:r>
            <w:r>
              <w:rPr>
                <w:rFonts w:eastAsia="宋体"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C473C9A" w14:textId="77777777" w:rsidR="00A36DBA" w:rsidRDefault="00A36DBA" w:rsidP="00CB500A">
            <w:pPr>
              <w:pStyle w:val="TAC"/>
            </w:pPr>
            <w:r>
              <w:rPr>
                <w:lang w:val="en-US" w:eastAsia="ko-KR"/>
              </w:rPr>
              <w:t>2</w:t>
            </w:r>
            <w:r>
              <w:rPr>
                <w:rFonts w:eastAsia="宋体" w:hint="eastAsia"/>
                <w:lang w:val="en-US" w:eastAsia="zh-CN"/>
              </w:rPr>
              <w:t>350</w:t>
            </w:r>
          </w:p>
        </w:tc>
        <w:tc>
          <w:tcPr>
            <w:tcW w:w="964" w:type="dxa"/>
            <w:tcBorders>
              <w:top w:val="single" w:sz="4" w:space="0" w:color="auto"/>
              <w:left w:val="single" w:sz="4" w:space="0" w:color="auto"/>
              <w:bottom w:val="single" w:sz="4" w:space="0" w:color="auto"/>
              <w:right w:val="single" w:sz="4" w:space="0" w:color="auto"/>
            </w:tcBorders>
          </w:tcPr>
          <w:p w14:paraId="23EC9452" w14:textId="77777777" w:rsidR="00A36DBA" w:rsidRDefault="00A36DBA" w:rsidP="00CB500A">
            <w:pPr>
              <w:pStyle w:val="TAC"/>
            </w:pPr>
            <w:r>
              <w:rPr>
                <w:rFonts w:eastAsia="宋体"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602E65B" w14:textId="77777777" w:rsidR="00A36DBA" w:rsidRDefault="00A36DBA" w:rsidP="00CB500A">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784BFF5B" w14:textId="77777777" w:rsidR="00A36DBA" w:rsidRDefault="00A36DBA" w:rsidP="00CB500A">
            <w:pPr>
              <w:pStyle w:val="TAC"/>
            </w:pPr>
            <w:r>
              <w:rPr>
                <w:lang w:val="en-US" w:eastAsia="ko-KR"/>
              </w:rPr>
              <w:t>2</w:t>
            </w:r>
            <w:r>
              <w:rPr>
                <w:rFonts w:eastAsia="宋体" w:hint="eastAsia"/>
                <w:lang w:val="en-US" w:eastAsia="zh-CN"/>
              </w:rPr>
              <w:t>350</w:t>
            </w:r>
          </w:p>
        </w:tc>
        <w:tc>
          <w:tcPr>
            <w:tcW w:w="977" w:type="dxa"/>
            <w:tcBorders>
              <w:top w:val="single" w:sz="4" w:space="0" w:color="auto"/>
              <w:left w:val="single" w:sz="4" w:space="0" w:color="auto"/>
              <w:bottom w:val="single" w:sz="4" w:space="0" w:color="auto"/>
              <w:right w:val="single" w:sz="4" w:space="0" w:color="auto"/>
            </w:tcBorders>
          </w:tcPr>
          <w:p w14:paraId="16903F25" w14:textId="77777777" w:rsidR="00A36DBA" w:rsidRDefault="00A36DBA" w:rsidP="00CB500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D3364C" w14:textId="77777777" w:rsidR="00A36DBA" w:rsidRDefault="00A36DBA" w:rsidP="00CB500A">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FD6E2DD" w14:textId="77777777" w:rsidR="00A36DBA" w:rsidRDefault="00A36DBA" w:rsidP="00CB500A">
            <w:pPr>
              <w:pStyle w:val="TAC"/>
            </w:pPr>
            <w:r>
              <w:rPr>
                <w:lang w:eastAsia="zh-CN"/>
              </w:rPr>
              <w:t>N/A</w:t>
            </w:r>
          </w:p>
        </w:tc>
      </w:tr>
      <w:tr w:rsidR="00A36DBA" w14:paraId="2FC01662"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5492B457"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1D60EC" w14:textId="77777777" w:rsidR="00A36DBA" w:rsidRDefault="00A36DBA" w:rsidP="00CB500A">
            <w:pPr>
              <w:pStyle w:val="TAC"/>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511C061D" w14:textId="77777777" w:rsidR="00A36DBA" w:rsidRDefault="00A36DBA" w:rsidP="00CB500A">
            <w:pPr>
              <w:pStyle w:val="TAC"/>
            </w:pPr>
            <w:r>
              <w:rPr>
                <w:lang w:val="en-US" w:eastAsia="ko-KR"/>
              </w:rPr>
              <w:t>4</w:t>
            </w:r>
            <w:r>
              <w:rPr>
                <w:rFonts w:eastAsia="宋体" w:hint="eastAsia"/>
                <w:lang w:val="en-US" w:eastAsia="zh-CN"/>
              </w:rPr>
              <w:t>540</w:t>
            </w:r>
          </w:p>
        </w:tc>
        <w:tc>
          <w:tcPr>
            <w:tcW w:w="964" w:type="dxa"/>
            <w:tcBorders>
              <w:top w:val="single" w:sz="4" w:space="0" w:color="auto"/>
              <w:left w:val="single" w:sz="4" w:space="0" w:color="auto"/>
              <w:bottom w:val="single" w:sz="4" w:space="0" w:color="auto"/>
              <w:right w:val="single" w:sz="4" w:space="0" w:color="auto"/>
            </w:tcBorders>
          </w:tcPr>
          <w:p w14:paraId="3B237235" w14:textId="77777777" w:rsidR="00A36DBA" w:rsidRDefault="00A36DBA" w:rsidP="00CB500A">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59E135C4" w14:textId="77777777" w:rsidR="00A36DBA" w:rsidRDefault="00A36DBA" w:rsidP="00CB500A">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2FD88A3A" w14:textId="77777777" w:rsidR="00A36DBA" w:rsidRDefault="00A36DBA" w:rsidP="00CB500A">
            <w:pPr>
              <w:pStyle w:val="TAC"/>
            </w:pPr>
            <w:r>
              <w:rPr>
                <w:lang w:val="en-US" w:eastAsia="ko-KR"/>
              </w:rPr>
              <w:t>4</w:t>
            </w:r>
            <w:r>
              <w:rPr>
                <w:rFonts w:eastAsia="宋体" w:hint="eastAsia"/>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213BADBC" w14:textId="77777777" w:rsidR="00A36DBA" w:rsidRDefault="00A36DBA" w:rsidP="00CB500A">
            <w:pPr>
              <w:pStyle w:val="TAC"/>
            </w:pPr>
            <w:r>
              <w:rPr>
                <w:rFonts w:eastAsia="宋体" w:hint="eastAsia"/>
                <w:lang w:val="en-US" w:eastAsia="zh-CN"/>
              </w:rPr>
              <w:t>10.7</w:t>
            </w:r>
          </w:p>
        </w:tc>
        <w:tc>
          <w:tcPr>
            <w:tcW w:w="828" w:type="dxa"/>
            <w:tcBorders>
              <w:top w:val="single" w:sz="4" w:space="0" w:color="auto"/>
              <w:left w:val="single" w:sz="4" w:space="0" w:color="auto"/>
              <w:bottom w:val="single" w:sz="4" w:space="0" w:color="auto"/>
              <w:right w:val="single" w:sz="4" w:space="0" w:color="auto"/>
            </w:tcBorders>
          </w:tcPr>
          <w:p w14:paraId="0984D6E6" w14:textId="77777777" w:rsidR="00A36DBA" w:rsidRDefault="00A36DBA" w:rsidP="00CB500A">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834E19D" w14:textId="77777777" w:rsidR="00A36DBA" w:rsidRDefault="00A36DBA" w:rsidP="00CB500A">
            <w:pPr>
              <w:pStyle w:val="TAC"/>
            </w:pPr>
            <w:r>
              <w:rPr>
                <w:lang w:eastAsia="ko-KR"/>
              </w:rPr>
              <w:t>IMD</w:t>
            </w:r>
            <w:r>
              <w:rPr>
                <w:rFonts w:eastAsia="宋体" w:hint="eastAsia"/>
                <w:lang w:val="en-US" w:eastAsia="zh-CN"/>
              </w:rPr>
              <w:t>4</w:t>
            </w:r>
          </w:p>
        </w:tc>
      </w:tr>
      <w:tr w:rsidR="00A36DBA" w14:paraId="30B93B98"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772778FA"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5904AF" w14:textId="77777777" w:rsidR="00A36DBA" w:rsidRDefault="00A36DBA" w:rsidP="00CB500A">
            <w:pPr>
              <w:pStyle w:val="TAC"/>
            </w:pPr>
            <w:r>
              <w:rPr>
                <w:lang w:val="en-US" w:eastAsia="zh-CN"/>
              </w:rPr>
              <w:t>n</w:t>
            </w:r>
            <w:r>
              <w:rPr>
                <w:rFonts w:eastAsia="宋体"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32157CC6" w14:textId="77777777" w:rsidR="00A36DBA" w:rsidRDefault="00A36DBA" w:rsidP="00CB500A">
            <w:pPr>
              <w:pStyle w:val="TAC"/>
            </w:pPr>
            <w:r>
              <w:rPr>
                <w:rFonts w:eastAsia="宋体" w:hint="eastAsia"/>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7D60918A" w14:textId="77777777" w:rsidR="00A36DBA" w:rsidRDefault="00A36DBA" w:rsidP="00CB500A">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CBC649F" w14:textId="77777777" w:rsidR="00A36DBA" w:rsidRDefault="00A36DBA" w:rsidP="00CB500A">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26D33F3" w14:textId="77777777" w:rsidR="00A36DBA" w:rsidRDefault="00A36DBA" w:rsidP="00CB500A">
            <w:pPr>
              <w:pStyle w:val="TAC"/>
            </w:pPr>
            <w:r>
              <w:rPr>
                <w:rFonts w:eastAsia="宋体" w:hint="eastAsia"/>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14:paraId="126EEBCA" w14:textId="77777777" w:rsidR="00A36DBA" w:rsidRDefault="00A36DBA" w:rsidP="00CB500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458572F" w14:textId="77777777" w:rsidR="00A36DBA" w:rsidRDefault="00A36DBA" w:rsidP="00CB500A">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1585C3" w14:textId="77777777" w:rsidR="00A36DBA" w:rsidRDefault="00A36DBA" w:rsidP="00CB500A">
            <w:pPr>
              <w:pStyle w:val="TAC"/>
            </w:pPr>
            <w:r>
              <w:rPr>
                <w:lang w:eastAsia="zh-CN"/>
              </w:rPr>
              <w:t>N/A</w:t>
            </w:r>
          </w:p>
        </w:tc>
      </w:tr>
      <w:tr w:rsidR="00A36DBA" w14:paraId="774C54EA"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4D300112"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A5FAFC" w14:textId="77777777" w:rsidR="00A36DBA" w:rsidRDefault="00A36DBA" w:rsidP="00CB500A">
            <w:pPr>
              <w:pStyle w:val="TAC"/>
            </w:pPr>
            <w:r>
              <w:rPr>
                <w:lang w:val="en-US" w:eastAsia="ko-KR"/>
              </w:rPr>
              <w:t>n4</w:t>
            </w:r>
            <w:r>
              <w:rPr>
                <w:rFonts w:eastAsia="宋体"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B9A8186" w14:textId="77777777" w:rsidR="00A36DBA" w:rsidRDefault="00A36DBA" w:rsidP="00CB500A">
            <w:pPr>
              <w:pStyle w:val="TAC"/>
            </w:pPr>
            <w:r>
              <w:rPr>
                <w:lang w:val="en-US" w:eastAsia="ko-KR"/>
              </w:rPr>
              <w:t>2</w:t>
            </w:r>
            <w:r>
              <w:rPr>
                <w:rFonts w:eastAsia="宋体" w:hint="eastAsia"/>
                <w:lang w:val="en-US" w:eastAsia="zh-CN"/>
              </w:rPr>
              <w:t>340</w:t>
            </w:r>
          </w:p>
        </w:tc>
        <w:tc>
          <w:tcPr>
            <w:tcW w:w="964" w:type="dxa"/>
            <w:tcBorders>
              <w:top w:val="single" w:sz="4" w:space="0" w:color="auto"/>
              <w:left w:val="single" w:sz="4" w:space="0" w:color="auto"/>
              <w:bottom w:val="single" w:sz="4" w:space="0" w:color="auto"/>
              <w:right w:val="single" w:sz="4" w:space="0" w:color="auto"/>
            </w:tcBorders>
          </w:tcPr>
          <w:p w14:paraId="41679B57" w14:textId="77777777" w:rsidR="00A36DBA" w:rsidRDefault="00A36DBA" w:rsidP="00CB500A">
            <w:pPr>
              <w:pStyle w:val="TAC"/>
            </w:pPr>
            <w:r>
              <w:rPr>
                <w:rFonts w:eastAsia="宋体"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EBF3225" w14:textId="77777777" w:rsidR="00A36DBA" w:rsidRDefault="00A36DBA" w:rsidP="00CB500A">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47F3919A" w14:textId="77777777" w:rsidR="00A36DBA" w:rsidRDefault="00A36DBA" w:rsidP="00CB500A">
            <w:pPr>
              <w:pStyle w:val="TAC"/>
            </w:pPr>
            <w:r>
              <w:rPr>
                <w:lang w:val="en-US" w:eastAsia="ko-KR"/>
              </w:rPr>
              <w:t>2</w:t>
            </w:r>
            <w:r>
              <w:rPr>
                <w:rFonts w:eastAsia="宋体" w:hint="eastAsia"/>
                <w:lang w:val="en-US" w:eastAsia="zh-CN"/>
              </w:rPr>
              <w:t>340</w:t>
            </w:r>
          </w:p>
        </w:tc>
        <w:tc>
          <w:tcPr>
            <w:tcW w:w="977" w:type="dxa"/>
            <w:tcBorders>
              <w:top w:val="single" w:sz="4" w:space="0" w:color="auto"/>
              <w:left w:val="single" w:sz="4" w:space="0" w:color="auto"/>
              <w:bottom w:val="single" w:sz="4" w:space="0" w:color="auto"/>
              <w:right w:val="single" w:sz="4" w:space="0" w:color="auto"/>
            </w:tcBorders>
          </w:tcPr>
          <w:p w14:paraId="6625AAD1" w14:textId="77777777" w:rsidR="00A36DBA" w:rsidRDefault="00A36DBA" w:rsidP="00CB500A">
            <w:pPr>
              <w:pStyle w:val="TAC"/>
            </w:pPr>
            <w:r>
              <w:rPr>
                <w:rFonts w:eastAsia="宋体" w:hint="eastAsia"/>
                <w:lang w:val="en-US" w:eastAsia="zh-CN"/>
              </w:rPr>
              <w:t>9.2</w:t>
            </w:r>
          </w:p>
        </w:tc>
        <w:tc>
          <w:tcPr>
            <w:tcW w:w="828" w:type="dxa"/>
            <w:tcBorders>
              <w:top w:val="single" w:sz="4" w:space="0" w:color="auto"/>
              <w:left w:val="single" w:sz="4" w:space="0" w:color="auto"/>
              <w:bottom w:val="single" w:sz="4" w:space="0" w:color="auto"/>
              <w:right w:val="single" w:sz="4" w:space="0" w:color="auto"/>
            </w:tcBorders>
          </w:tcPr>
          <w:p w14:paraId="4E170704" w14:textId="77777777" w:rsidR="00A36DBA" w:rsidRDefault="00A36DBA" w:rsidP="00CB500A">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474FE4A" w14:textId="77777777" w:rsidR="00A36DBA" w:rsidRDefault="00A36DBA" w:rsidP="00CB500A">
            <w:pPr>
              <w:pStyle w:val="TAC"/>
            </w:pPr>
            <w:r>
              <w:rPr>
                <w:lang w:eastAsia="ko-KR"/>
              </w:rPr>
              <w:t>IMD</w:t>
            </w:r>
            <w:r>
              <w:rPr>
                <w:rFonts w:eastAsia="宋体" w:hint="eastAsia"/>
                <w:lang w:val="en-US" w:eastAsia="zh-CN"/>
              </w:rPr>
              <w:t>4</w:t>
            </w:r>
          </w:p>
        </w:tc>
      </w:tr>
      <w:tr w:rsidR="00A36DBA" w14:paraId="312DAB31"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6294C3"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F1CB24" w14:textId="77777777" w:rsidR="00A36DBA" w:rsidRDefault="00A36DBA" w:rsidP="00CB500A">
            <w:pPr>
              <w:pStyle w:val="TAC"/>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2D0AF6CD" w14:textId="77777777" w:rsidR="00A36DBA" w:rsidRDefault="00A36DBA" w:rsidP="00CB500A">
            <w:pPr>
              <w:pStyle w:val="TAC"/>
            </w:pPr>
            <w:r>
              <w:rPr>
                <w:lang w:val="en-US" w:eastAsia="ko-KR"/>
              </w:rPr>
              <w:t>4</w:t>
            </w:r>
            <w:r>
              <w:rPr>
                <w:rFonts w:eastAsia="宋体" w:hint="eastAsia"/>
                <w:lang w:val="en-US" w:eastAsia="zh-CN"/>
              </w:rPr>
              <w:t>500</w:t>
            </w:r>
          </w:p>
        </w:tc>
        <w:tc>
          <w:tcPr>
            <w:tcW w:w="964" w:type="dxa"/>
            <w:tcBorders>
              <w:top w:val="single" w:sz="4" w:space="0" w:color="auto"/>
              <w:left w:val="single" w:sz="4" w:space="0" w:color="auto"/>
              <w:bottom w:val="single" w:sz="4" w:space="0" w:color="auto"/>
              <w:right w:val="single" w:sz="4" w:space="0" w:color="auto"/>
            </w:tcBorders>
          </w:tcPr>
          <w:p w14:paraId="18AADE55" w14:textId="77777777" w:rsidR="00A36DBA" w:rsidRDefault="00A36DBA" w:rsidP="00CB500A">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6E201DC5" w14:textId="77777777" w:rsidR="00A36DBA" w:rsidRDefault="00A36DBA" w:rsidP="00CB500A">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612305ED" w14:textId="77777777" w:rsidR="00A36DBA" w:rsidRDefault="00A36DBA" w:rsidP="00CB500A">
            <w:pPr>
              <w:pStyle w:val="TAC"/>
            </w:pPr>
            <w:r>
              <w:rPr>
                <w:rFonts w:eastAsia="宋体" w:hint="eastAsia"/>
                <w:lang w:val="en-US" w:eastAsia="zh-CN"/>
              </w:rPr>
              <w:t>4500</w:t>
            </w:r>
          </w:p>
        </w:tc>
        <w:tc>
          <w:tcPr>
            <w:tcW w:w="977" w:type="dxa"/>
            <w:tcBorders>
              <w:top w:val="single" w:sz="4" w:space="0" w:color="auto"/>
              <w:left w:val="single" w:sz="4" w:space="0" w:color="auto"/>
              <w:bottom w:val="single" w:sz="4" w:space="0" w:color="auto"/>
              <w:right w:val="single" w:sz="4" w:space="0" w:color="auto"/>
            </w:tcBorders>
          </w:tcPr>
          <w:p w14:paraId="17A73C94" w14:textId="77777777" w:rsidR="00A36DBA" w:rsidRDefault="00A36DBA" w:rsidP="00CB500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CBA753" w14:textId="77777777" w:rsidR="00A36DBA" w:rsidRDefault="00A36DBA" w:rsidP="00CB500A">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0DEDF69" w14:textId="77777777" w:rsidR="00A36DBA" w:rsidRDefault="00A36DBA" w:rsidP="00CB500A">
            <w:pPr>
              <w:pStyle w:val="TAC"/>
            </w:pPr>
            <w:r>
              <w:rPr>
                <w:lang w:eastAsia="zh-CN"/>
              </w:rPr>
              <w:t>N/A</w:t>
            </w:r>
          </w:p>
        </w:tc>
      </w:tr>
      <w:tr w:rsidR="00A36DBA" w14:paraId="47A353A4" w14:textId="77777777" w:rsidTr="00CB500A">
        <w:trPr>
          <w:trHeight w:val="187"/>
          <w:jc w:val="center"/>
        </w:trPr>
        <w:tc>
          <w:tcPr>
            <w:tcW w:w="2007" w:type="dxa"/>
            <w:tcBorders>
              <w:left w:val="single" w:sz="4" w:space="0" w:color="auto"/>
              <w:bottom w:val="nil"/>
              <w:right w:val="single" w:sz="4" w:space="0" w:color="auto"/>
            </w:tcBorders>
            <w:shd w:val="clear" w:color="auto" w:fill="auto"/>
          </w:tcPr>
          <w:p w14:paraId="400D4DF1" w14:textId="77777777" w:rsidR="00A36DBA" w:rsidRDefault="00A36DBA" w:rsidP="00CB500A">
            <w:pPr>
              <w:pStyle w:val="TAC"/>
              <w:rPr>
                <w:lang w:val="en-US" w:eastAsia="zh-CN"/>
              </w:rPr>
            </w:pPr>
            <w:r>
              <w:rPr>
                <w:lang w:val="en-US"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5973F9E8" w14:textId="77777777" w:rsidR="00A36DBA" w:rsidRDefault="00A36DBA" w:rsidP="00CB500A">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14:paraId="51470D93" w14:textId="77777777" w:rsidR="00A36DBA" w:rsidRDefault="00A36DBA" w:rsidP="00CB500A">
            <w:pPr>
              <w:pStyle w:val="TAC"/>
              <w:rPr>
                <w:rFonts w:cs="Arial"/>
              </w:rPr>
            </w:pPr>
            <w:r>
              <w:t>2642</w:t>
            </w:r>
          </w:p>
        </w:tc>
        <w:tc>
          <w:tcPr>
            <w:tcW w:w="964" w:type="dxa"/>
            <w:tcBorders>
              <w:top w:val="single" w:sz="4" w:space="0" w:color="auto"/>
              <w:left w:val="single" w:sz="4" w:space="0" w:color="auto"/>
              <w:bottom w:val="single" w:sz="4" w:space="0" w:color="auto"/>
              <w:right w:val="single" w:sz="4" w:space="0" w:color="auto"/>
            </w:tcBorders>
          </w:tcPr>
          <w:p w14:paraId="2DE0A781" w14:textId="77777777" w:rsidR="00A36DBA" w:rsidRDefault="00A36DBA" w:rsidP="00CB500A">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E86D74F" w14:textId="77777777" w:rsidR="00A36DBA" w:rsidRDefault="00A36DBA" w:rsidP="00CB500A">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5FEA434" w14:textId="77777777" w:rsidR="00A36DBA" w:rsidRDefault="00A36DBA" w:rsidP="00CB500A">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tcPr>
          <w:p w14:paraId="04EE22B4" w14:textId="77777777" w:rsidR="00A36DBA" w:rsidRDefault="00A36DBA" w:rsidP="00CB500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3EB615A1" w14:textId="77777777" w:rsidR="00A36DBA" w:rsidRDefault="00A36DBA" w:rsidP="00CB500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6A688AD7" w14:textId="77777777" w:rsidR="00A36DBA" w:rsidRDefault="00A36DBA" w:rsidP="00CB500A">
            <w:pPr>
              <w:pStyle w:val="TAC"/>
              <w:rPr>
                <w:lang w:val="en-US" w:eastAsia="zh-CN"/>
              </w:rPr>
            </w:pPr>
            <w:r>
              <w:t>N/A</w:t>
            </w:r>
          </w:p>
        </w:tc>
      </w:tr>
      <w:tr w:rsidR="00A36DBA" w14:paraId="32B0CA96"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5FCC85E1"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38F7A2" w14:textId="77777777" w:rsidR="00A36DBA" w:rsidRDefault="00A36DBA" w:rsidP="00CB500A">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5880D519" w14:textId="77777777" w:rsidR="00A36DBA" w:rsidRDefault="00A36DBA" w:rsidP="00CB500A">
            <w:pPr>
              <w:pStyle w:val="TAC"/>
              <w:rPr>
                <w:rFonts w:cs="Arial"/>
              </w:rPr>
            </w:pPr>
            <w:r>
              <w:t>3440</w:t>
            </w:r>
          </w:p>
        </w:tc>
        <w:tc>
          <w:tcPr>
            <w:tcW w:w="964" w:type="dxa"/>
            <w:tcBorders>
              <w:top w:val="single" w:sz="4" w:space="0" w:color="auto"/>
              <w:left w:val="single" w:sz="4" w:space="0" w:color="auto"/>
              <w:bottom w:val="single" w:sz="4" w:space="0" w:color="auto"/>
              <w:right w:val="single" w:sz="4" w:space="0" w:color="auto"/>
            </w:tcBorders>
          </w:tcPr>
          <w:p w14:paraId="617BF25A" w14:textId="77777777" w:rsidR="00A36DBA" w:rsidRDefault="00A36DBA" w:rsidP="00CB500A">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6B0D5177" w14:textId="77777777" w:rsidR="00A36DBA" w:rsidRDefault="00A36DBA" w:rsidP="00CB500A">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78FB3C36" w14:textId="77777777" w:rsidR="00A36DBA" w:rsidRDefault="00A36DBA" w:rsidP="00CB500A">
            <w:pPr>
              <w:pStyle w:val="TAC"/>
              <w:rPr>
                <w:rFonts w:cs="Arial"/>
              </w:rPr>
            </w:pPr>
            <w:r>
              <w:t>3440</w:t>
            </w:r>
          </w:p>
        </w:tc>
        <w:tc>
          <w:tcPr>
            <w:tcW w:w="977" w:type="dxa"/>
            <w:tcBorders>
              <w:top w:val="single" w:sz="4" w:space="0" w:color="auto"/>
              <w:left w:val="single" w:sz="4" w:space="0" w:color="auto"/>
              <w:bottom w:val="single" w:sz="4" w:space="0" w:color="auto"/>
              <w:right w:val="single" w:sz="4" w:space="0" w:color="auto"/>
            </w:tcBorders>
          </w:tcPr>
          <w:p w14:paraId="5941D8BB" w14:textId="77777777" w:rsidR="00A36DBA" w:rsidRDefault="00A36DBA" w:rsidP="00CB500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4E24542D" w14:textId="77777777" w:rsidR="00A36DBA" w:rsidRDefault="00A36DBA" w:rsidP="00CB500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62BE1ECF" w14:textId="77777777" w:rsidR="00A36DBA" w:rsidRDefault="00A36DBA" w:rsidP="00CB500A">
            <w:pPr>
              <w:pStyle w:val="TAC"/>
              <w:rPr>
                <w:lang w:val="en-US" w:eastAsia="zh-CN"/>
              </w:rPr>
            </w:pPr>
            <w:r>
              <w:t>N/A</w:t>
            </w:r>
          </w:p>
        </w:tc>
      </w:tr>
      <w:tr w:rsidR="00A36DBA" w14:paraId="51039C7E"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435898BC"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E83FA3" w14:textId="77777777" w:rsidR="00A36DBA" w:rsidRDefault="00A36DBA" w:rsidP="00CB500A">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40DE13CD" w14:textId="77777777" w:rsidR="00A36DBA" w:rsidRDefault="00A36DBA" w:rsidP="00CB500A">
            <w:pPr>
              <w:pStyle w:val="TAC"/>
              <w:rPr>
                <w:rFonts w:cs="Arial"/>
              </w:rPr>
            </w:pPr>
            <w:r>
              <w:t>743</w:t>
            </w:r>
          </w:p>
        </w:tc>
        <w:tc>
          <w:tcPr>
            <w:tcW w:w="964" w:type="dxa"/>
            <w:tcBorders>
              <w:top w:val="single" w:sz="4" w:space="0" w:color="auto"/>
              <w:left w:val="single" w:sz="4" w:space="0" w:color="auto"/>
              <w:bottom w:val="single" w:sz="4" w:space="0" w:color="auto"/>
              <w:right w:val="single" w:sz="4" w:space="0" w:color="auto"/>
            </w:tcBorders>
          </w:tcPr>
          <w:p w14:paraId="22AA732B" w14:textId="77777777" w:rsidR="00A36DBA" w:rsidRDefault="00A36DBA" w:rsidP="00CB500A">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0110E58" w14:textId="77777777" w:rsidR="00A36DBA" w:rsidRDefault="00A36DBA" w:rsidP="00CB500A">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95FF1A7" w14:textId="77777777" w:rsidR="00A36DBA" w:rsidRDefault="00A36DBA" w:rsidP="00CB500A">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tcPr>
          <w:p w14:paraId="60C66989" w14:textId="77777777" w:rsidR="00A36DBA" w:rsidRDefault="00A36DBA" w:rsidP="00CB500A">
            <w:pPr>
              <w:pStyle w:val="TAC"/>
              <w:rPr>
                <w:rFonts w:cs="Arial"/>
              </w:rPr>
            </w:pPr>
            <w:r>
              <w:t>30.8</w:t>
            </w:r>
          </w:p>
        </w:tc>
        <w:tc>
          <w:tcPr>
            <w:tcW w:w="828" w:type="dxa"/>
            <w:tcBorders>
              <w:top w:val="single" w:sz="4" w:space="0" w:color="auto"/>
              <w:left w:val="single" w:sz="4" w:space="0" w:color="auto"/>
              <w:bottom w:val="single" w:sz="4" w:space="0" w:color="auto"/>
              <w:right w:val="single" w:sz="4" w:space="0" w:color="auto"/>
            </w:tcBorders>
          </w:tcPr>
          <w:p w14:paraId="36CB9A64" w14:textId="77777777" w:rsidR="00A36DBA" w:rsidRDefault="00A36DBA" w:rsidP="00CB500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BEEBE34" w14:textId="77777777" w:rsidR="00A36DBA" w:rsidRDefault="00A36DBA" w:rsidP="00CB500A">
            <w:pPr>
              <w:pStyle w:val="TAC"/>
              <w:rPr>
                <w:lang w:val="en-US" w:eastAsia="zh-CN"/>
              </w:rPr>
            </w:pPr>
            <w:r>
              <w:t>IMD2</w:t>
            </w:r>
            <w:r>
              <w:rPr>
                <w:vertAlign w:val="superscript"/>
              </w:rPr>
              <w:t>4</w:t>
            </w:r>
          </w:p>
        </w:tc>
      </w:tr>
      <w:tr w:rsidR="00A36DBA" w14:paraId="62AC9726"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1297722E"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041179" w14:textId="77777777" w:rsidR="00A36DBA" w:rsidRDefault="00A36DBA" w:rsidP="00CB500A">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14:paraId="521F22BA" w14:textId="77777777" w:rsidR="00A36DBA" w:rsidRDefault="00A36DBA" w:rsidP="00CB500A">
            <w:pPr>
              <w:pStyle w:val="TAC"/>
              <w:rPr>
                <w:rFonts w:cs="Arial"/>
              </w:rPr>
            </w:pPr>
            <w:r>
              <w:t>2567.5</w:t>
            </w:r>
          </w:p>
        </w:tc>
        <w:tc>
          <w:tcPr>
            <w:tcW w:w="964" w:type="dxa"/>
            <w:tcBorders>
              <w:top w:val="single" w:sz="4" w:space="0" w:color="auto"/>
              <w:left w:val="single" w:sz="4" w:space="0" w:color="auto"/>
              <w:bottom w:val="single" w:sz="4" w:space="0" w:color="auto"/>
              <w:right w:val="single" w:sz="4" w:space="0" w:color="auto"/>
            </w:tcBorders>
          </w:tcPr>
          <w:p w14:paraId="0F841643" w14:textId="77777777" w:rsidR="00A36DBA" w:rsidRDefault="00A36DBA" w:rsidP="00CB500A">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5956AFE7" w14:textId="77777777" w:rsidR="00A36DBA" w:rsidRDefault="00A36DBA" w:rsidP="00CB500A">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6DA70728" w14:textId="77777777" w:rsidR="00A36DBA" w:rsidRDefault="00A36DBA" w:rsidP="00CB500A">
            <w:pPr>
              <w:pStyle w:val="TAC"/>
              <w:rPr>
                <w:rFonts w:cs="Arial"/>
              </w:rPr>
            </w:pPr>
            <w:r>
              <w:t>2567.5</w:t>
            </w:r>
          </w:p>
        </w:tc>
        <w:tc>
          <w:tcPr>
            <w:tcW w:w="977" w:type="dxa"/>
            <w:tcBorders>
              <w:top w:val="single" w:sz="4" w:space="0" w:color="auto"/>
              <w:left w:val="single" w:sz="4" w:space="0" w:color="auto"/>
              <w:bottom w:val="single" w:sz="4" w:space="0" w:color="auto"/>
              <w:right w:val="single" w:sz="4" w:space="0" w:color="auto"/>
            </w:tcBorders>
          </w:tcPr>
          <w:p w14:paraId="3BCA8C5B" w14:textId="77777777" w:rsidR="00A36DBA" w:rsidRDefault="00A36DBA" w:rsidP="00CB500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64775E97" w14:textId="77777777" w:rsidR="00A36DBA" w:rsidRDefault="00A36DBA" w:rsidP="00CB500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5274B766" w14:textId="77777777" w:rsidR="00A36DBA" w:rsidRDefault="00A36DBA" w:rsidP="00CB500A">
            <w:pPr>
              <w:pStyle w:val="TAC"/>
              <w:rPr>
                <w:lang w:val="en-US" w:eastAsia="zh-CN"/>
              </w:rPr>
            </w:pPr>
            <w:r>
              <w:t>N/A</w:t>
            </w:r>
          </w:p>
        </w:tc>
      </w:tr>
      <w:tr w:rsidR="00A36DBA" w14:paraId="5D8D3227"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122F7781"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085C84" w14:textId="77777777" w:rsidR="00A36DBA" w:rsidRDefault="00A36DBA" w:rsidP="00CB500A">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55D206D3" w14:textId="77777777" w:rsidR="00A36DBA" w:rsidRDefault="00A36DBA" w:rsidP="00CB500A">
            <w:pPr>
              <w:pStyle w:val="TAC"/>
              <w:rPr>
                <w:rFonts w:cs="Arial"/>
              </w:rPr>
            </w:pPr>
            <w:r>
              <w:t>3460</w:t>
            </w:r>
          </w:p>
        </w:tc>
        <w:tc>
          <w:tcPr>
            <w:tcW w:w="964" w:type="dxa"/>
            <w:tcBorders>
              <w:top w:val="single" w:sz="4" w:space="0" w:color="auto"/>
              <w:left w:val="single" w:sz="4" w:space="0" w:color="auto"/>
              <w:bottom w:val="single" w:sz="4" w:space="0" w:color="auto"/>
              <w:right w:val="single" w:sz="4" w:space="0" w:color="auto"/>
            </w:tcBorders>
          </w:tcPr>
          <w:p w14:paraId="755CA271" w14:textId="77777777" w:rsidR="00A36DBA" w:rsidRDefault="00A36DBA" w:rsidP="00CB500A">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7DD0C86D" w14:textId="77777777" w:rsidR="00A36DBA" w:rsidRDefault="00A36DBA" w:rsidP="00CB500A">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4DA5F5B5" w14:textId="77777777" w:rsidR="00A36DBA" w:rsidRDefault="00A36DBA" w:rsidP="00CB500A">
            <w:pPr>
              <w:pStyle w:val="TAC"/>
              <w:rPr>
                <w:rFonts w:cs="Arial"/>
              </w:rPr>
            </w:pPr>
            <w:r>
              <w:t>3460</w:t>
            </w:r>
          </w:p>
        </w:tc>
        <w:tc>
          <w:tcPr>
            <w:tcW w:w="977" w:type="dxa"/>
            <w:tcBorders>
              <w:top w:val="single" w:sz="4" w:space="0" w:color="auto"/>
              <w:left w:val="single" w:sz="4" w:space="0" w:color="auto"/>
              <w:bottom w:val="single" w:sz="4" w:space="0" w:color="auto"/>
              <w:right w:val="single" w:sz="4" w:space="0" w:color="auto"/>
            </w:tcBorders>
          </w:tcPr>
          <w:p w14:paraId="72D0012F" w14:textId="77777777" w:rsidR="00A36DBA" w:rsidRDefault="00A36DBA" w:rsidP="00CB500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30CA5F83" w14:textId="77777777" w:rsidR="00A36DBA" w:rsidRDefault="00A36DBA" w:rsidP="00CB500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5EBEECBF" w14:textId="77777777" w:rsidR="00A36DBA" w:rsidRDefault="00A36DBA" w:rsidP="00CB500A">
            <w:pPr>
              <w:pStyle w:val="TAC"/>
              <w:rPr>
                <w:lang w:val="en-US" w:eastAsia="zh-CN"/>
              </w:rPr>
            </w:pPr>
            <w:r>
              <w:t>N/A</w:t>
            </w:r>
          </w:p>
        </w:tc>
      </w:tr>
      <w:tr w:rsidR="00A36DBA" w14:paraId="18381406"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CC9E90C"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FE33E5" w14:textId="77777777" w:rsidR="00A36DBA" w:rsidRDefault="00A36DBA" w:rsidP="00CB500A">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0B19BD6C" w14:textId="77777777" w:rsidR="00A36DBA" w:rsidRDefault="00A36DBA" w:rsidP="00CB500A">
            <w:pPr>
              <w:pStyle w:val="TAC"/>
              <w:rPr>
                <w:rFonts w:cs="Arial"/>
              </w:rPr>
            </w:pPr>
            <w:r>
              <w:t>727.5</w:t>
            </w:r>
          </w:p>
        </w:tc>
        <w:tc>
          <w:tcPr>
            <w:tcW w:w="964" w:type="dxa"/>
            <w:tcBorders>
              <w:top w:val="single" w:sz="4" w:space="0" w:color="auto"/>
              <w:left w:val="single" w:sz="4" w:space="0" w:color="auto"/>
              <w:bottom w:val="single" w:sz="4" w:space="0" w:color="auto"/>
              <w:right w:val="single" w:sz="4" w:space="0" w:color="auto"/>
            </w:tcBorders>
          </w:tcPr>
          <w:p w14:paraId="75849AEB" w14:textId="77777777" w:rsidR="00A36DBA" w:rsidRDefault="00A36DBA" w:rsidP="00CB500A">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B381C88" w14:textId="77777777" w:rsidR="00A36DBA" w:rsidRDefault="00A36DBA" w:rsidP="00CB500A">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2AB94A7" w14:textId="77777777" w:rsidR="00A36DBA" w:rsidRDefault="00A36DBA" w:rsidP="00CB500A">
            <w:pPr>
              <w:pStyle w:val="TAC"/>
              <w:rPr>
                <w:rFonts w:cs="Arial"/>
              </w:rPr>
            </w:pPr>
            <w:r>
              <w:t>782.5</w:t>
            </w:r>
          </w:p>
        </w:tc>
        <w:tc>
          <w:tcPr>
            <w:tcW w:w="977" w:type="dxa"/>
            <w:tcBorders>
              <w:top w:val="single" w:sz="4" w:space="0" w:color="auto"/>
              <w:left w:val="single" w:sz="4" w:space="0" w:color="auto"/>
              <w:bottom w:val="single" w:sz="4" w:space="0" w:color="auto"/>
              <w:right w:val="single" w:sz="4" w:space="0" w:color="auto"/>
            </w:tcBorders>
          </w:tcPr>
          <w:p w14:paraId="7B729F42" w14:textId="77777777" w:rsidR="00A36DBA" w:rsidRDefault="00A36DBA" w:rsidP="00CB500A">
            <w:pPr>
              <w:pStyle w:val="TAC"/>
              <w:rPr>
                <w:rFonts w:cs="Arial"/>
              </w:rPr>
            </w:pPr>
            <w:r>
              <w:t>3.0</w:t>
            </w:r>
          </w:p>
        </w:tc>
        <w:tc>
          <w:tcPr>
            <w:tcW w:w="828" w:type="dxa"/>
            <w:tcBorders>
              <w:top w:val="single" w:sz="4" w:space="0" w:color="auto"/>
              <w:left w:val="single" w:sz="4" w:space="0" w:color="auto"/>
              <w:bottom w:val="single" w:sz="4" w:space="0" w:color="auto"/>
              <w:right w:val="single" w:sz="4" w:space="0" w:color="auto"/>
            </w:tcBorders>
          </w:tcPr>
          <w:p w14:paraId="7754A9F3" w14:textId="77777777" w:rsidR="00A36DBA" w:rsidRDefault="00A36DBA" w:rsidP="00CB500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608BC9A" w14:textId="77777777" w:rsidR="00A36DBA" w:rsidRDefault="00A36DBA" w:rsidP="00CB500A">
            <w:pPr>
              <w:pStyle w:val="TAC"/>
              <w:rPr>
                <w:lang w:val="en-US" w:eastAsia="zh-CN"/>
              </w:rPr>
            </w:pPr>
            <w:r>
              <w:t>IMD5</w:t>
            </w:r>
          </w:p>
        </w:tc>
      </w:tr>
      <w:tr w:rsidR="00A36DBA" w14:paraId="09121CDF"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3A64E6DF"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F9D7CC" w14:textId="77777777" w:rsidR="00A36DBA" w:rsidRDefault="00A36DBA" w:rsidP="00CB500A">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4AD87E55" w14:textId="77777777" w:rsidR="00A36DBA" w:rsidRDefault="00A36DBA" w:rsidP="00CB500A">
            <w:pPr>
              <w:pStyle w:val="TAC"/>
              <w:rPr>
                <w:rFonts w:cs="Arial"/>
              </w:rPr>
            </w:pPr>
            <w:r>
              <w:t>738</w:t>
            </w:r>
          </w:p>
        </w:tc>
        <w:tc>
          <w:tcPr>
            <w:tcW w:w="964" w:type="dxa"/>
            <w:tcBorders>
              <w:top w:val="single" w:sz="4" w:space="0" w:color="auto"/>
              <w:left w:val="single" w:sz="4" w:space="0" w:color="auto"/>
              <w:bottom w:val="single" w:sz="4" w:space="0" w:color="auto"/>
              <w:right w:val="single" w:sz="4" w:space="0" w:color="auto"/>
            </w:tcBorders>
          </w:tcPr>
          <w:p w14:paraId="6E7358D2" w14:textId="77777777" w:rsidR="00A36DBA" w:rsidRDefault="00A36DBA" w:rsidP="00CB500A">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A23573D" w14:textId="77777777" w:rsidR="00A36DBA" w:rsidRDefault="00A36DBA" w:rsidP="00CB500A">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8D6AF2E" w14:textId="77777777" w:rsidR="00A36DBA" w:rsidRDefault="00A36DBA" w:rsidP="00CB500A">
            <w:pPr>
              <w:pStyle w:val="TAC"/>
              <w:rPr>
                <w:rFonts w:cs="Arial"/>
              </w:rPr>
            </w:pPr>
            <w:r>
              <w:t>793</w:t>
            </w:r>
          </w:p>
        </w:tc>
        <w:tc>
          <w:tcPr>
            <w:tcW w:w="977" w:type="dxa"/>
            <w:tcBorders>
              <w:top w:val="single" w:sz="4" w:space="0" w:color="auto"/>
              <w:left w:val="single" w:sz="4" w:space="0" w:color="auto"/>
              <w:bottom w:val="single" w:sz="4" w:space="0" w:color="auto"/>
              <w:right w:val="single" w:sz="4" w:space="0" w:color="auto"/>
            </w:tcBorders>
          </w:tcPr>
          <w:p w14:paraId="7F0B4063" w14:textId="77777777" w:rsidR="00A36DBA" w:rsidRDefault="00A36DBA" w:rsidP="00CB500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6DB21D82" w14:textId="77777777" w:rsidR="00A36DBA" w:rsidRDefault="00A36DBA" w:rsidP="00CB500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522F4B1" w14:textId="77777777" w:rsidR="00A36DBA" w:rsidRDefault="00A36DBA" w:rsidP="00CB500A">
            <w:pPr>
              <w:pStyle w:val="TAC"/>
              <w:rPr>
                <w:lang w:val="en-US" w:eastAsia="zh-CN"/>
              </w:rPr>
            </w:pPr>
            <w:r>
              <w:t>N/A</w:t>
            </w:r>
          </w:p>
        </w:tc>
      </w:tr>
      <w:tr w:rsidR="00A36DBA" w14:paraId="30EC2889"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16EA4013"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A8E10F" w14:textId="77777777" w:rsidR="00A36DBA" w:rsidRDefault="00A36DBA" w:rsidP="00CB500A">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70CED337" w14:textId="77777777" w:rsidR="00A36DBA" w:rsidRDefault="00A36DBA" w:rsidP="00CB500A">
            <w:pPr>
              <w:pStyle w:val="TAC"/>
              <w:rPr>
                <w:rFonts w:cs="Arial"/>
              </w:rPr>
            </w:pPr>
            <w:r>
              <w:t>3380</w:t>
            </w:r>
          </w:p>
        </w:tc>
        <w:tc>
          <w:tcPr>
            <w:tcW w:w="964" w:type="dxa"/>
            <w:tcBorders>
              <w:top w:val="single" w:sz="4" w:space="0" w:color="auto"/>
              <w:left w:val="single" w:sz="4" w:space="0" w:color="auto"/>
              <w:bottom w:val="single" w:sz="4" w:space="0" w:color="auto"/>
              <w:right w:val="single" w:sz="4" w:space="0" w:color="auto"/>
            </w:tcBorders>
          </w:tcPr>
          <w:p w14:paraId="4989CBDB" w14:textId="77777777" w:rsidR="00A36DBA" w:rsidRDefault="00A36DBA" w:rsidP="00CB500A">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465E7988" w14:textId="77777777" w:rsidR="00A36DBA" w:rsidRDefault="00A36DBA" w:rsidP="00CB500A">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3169429B" w14:textId="77777777" w:rsidR="00A36DBA" w:rsidRDefault="00A36DBA" w:rsidP="00CB500A">
            <w:pPr>
              <w:pStyle w:val="TAC"/>
              <w:rPr>
                <w:rFonts w:cs="Arial"/>
              </w:rPr>
            </w:pPr>
            <w:r>
              <w:t>3380</w:t>
            </w:r>
          </w:p>
        </w:tc>
        <w:tc>
          <w:tcPr>
            <w:tcW w:w="977" w:type="dxa"/>
            <w:tcBorders>
              <w:top w:val="single" w:sz="4" w:space="0" w:color="auto"/>
              <w:left w:val="single" w:sz="4" w:space="0" w:color="auto"/>
              <w:bottom w:val="single" w:sz="4" w:space="0" w:color="auto"/>
              <w:right w:val="single" w:sz="4" w:space="0" w:color="auto"/>
            </w:tcBorders>
          </w:tcPr>
          <w:p w14:paraId="2E2CF2E0" w14:textId="77777777" w:rsidR="00A36DBA" w:rsidRDefault="00A36DBA" w:rsidP="00CB500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0D6E488E" w14:textId="77777777" w:rsidR="00A36DBA" w:rsidRDefault="00A36DBA" w:rsidP="00CB500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5AE22682" w14:textId="77777777" w:rsidR="00A36DBA" w:rsidRDefault="00A36DBA" w:rsidP="00CB500A">
            <w:pPr>
              <w:pStyle w:val="TAC"/>
              <w:rPr>
                <w:lang w:val="en-US" w:eastAsia="zh-CN"/>
              </w:rPr>
            </w:pPr>
            <w:r>
              <w:t>N/A</w:t>
            </w:r>
          </w:p>
        </w:tc>
      </w:tr>
      <w:tr w:rsidR="00A36DBA" w14:paraId="56464258"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6EDBEB68"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E2D43E" w14:textId="77777777" w:rsidR="00A36DBA" w:rsidRDefault="00A36DBA" w:rsidP="00CB500A">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14:paraId="69F511E2" w14:textId="77777777" w:rsidR="00A36DBA" w:rsidRDefault="00A36DBA" w:rsidP="00CB500A">
            <w:pPr>
              <w:pStyle w:val="TAC"/>
              <w:rPr>
                <w:rFonts w:cs="Arial"/>
              </w:rPr>
            </w:pPr>
            <w:r>
              <w:t>2642</w:t>
            </w:r>
          </w:p>
        </w:tc>
        <w:tc>
          <w:tcPr>
            <w:tcW w:w="964" w:type="dxa"/>
            <w:tcBorders>
              <w:top w:val="single" w:sz="4" w:space="0" w:color="auto"/>
              <w:left w:val="single" w:sz="4" w:space="0" w:color="auto"/>
              <w:bottom w:val="single" w:sz="4" w:space="0" w:color="auto"/>
              <w:right w:val="single" w:sz="4" w:space="0" w:color="auto"/>
            </w:tcBorders>
          </w:tcPr>
          <w:p w14:paraId="79BBF040" w14:textId="77777777" w:rsidR="00A36DBA" w:rsidRDefault="00A36DBA" w:rsidP="00CB500A">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9FCCFB2" w14:textId="77777777" w:rsidR="00A36DBA" w:rsidRDefault="00A36DBA" w:rsidP="00CB500A">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2B8B0AA" w14:textId="77777777" w:rsidR="00A36DBA" w:rsidRDefault="00A36DBA" w:rsidP="00CB500A">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tcPr>
          <w:p w14:paraId="725E2ACB" w14:textId="77777777" w:rsidR="00A36DBA" w:rsidRDefault="00A36DBA" w:rsidP="00CB500A">
            <w:pPr>
              <w:pStyle w:val="TAC"/>
              <w:rPr>
                <w:rFonts w:cs="Arial"/>
              </w:rPr>
            </w:pPr>
            <w:r>
              <w:t>29.5</w:t>
            </w:r>
          </w:p>
        </w:tc>
        <w:tc>
          <w:tcPr>
            <w:tcW w:w="828" w:type="dxa"/>
            <w:tcBorders>
              <w:top w:val="single" w:sz="4" w:space="0" w:color="auto"/>
              <w:left w:val="single" w:sz="4" w:space="0" w:color="auto"/>
              <w:bottom w:val="single" w:sz="4" w:space="0" w:color="auto"/>
              <w:right w:val="single" w:sz="4" w:space="0" w:color="auto"/>
            </w:tcBorders>
          </w:tcPr>
          <w:p w14:paraId="219CA110" w14:textId="77777777" w:rsidR="00A36DBA" w:rsidRDefault="00A36DBA" w:rsidP="00CB500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10DBAB45" w14:textId="77777777" w:rsidR="00A36DBA" w:rsidRDefault="00A36DBA" w:rsidP="00CB500A">
            <w:pPr>
              <w:pStyle w:val="TAC"/>
              <w:rPr>
                <w:lang w:val="en-US" w:eastAsia="zh-CN"/>
              </w:rPr>
            </w:pPr>
            <w:r>
              <w:t>IMD2</w:t>
            </w:r>
          </w:p>
        </w:tc>
      </w:tr>
      <w:tr w:rsidR="00A36DBA" w14:paraId="0FC55AE2"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606C005C"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56B3D2" w14:textId="77777777" w:rsidR="00A36DBA" w:rsidRDefault="00A36DBA" w:rsidP="00CB500A">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14:paraId="5B3D566E" w14:textId="77777777" w:rsidR="00A36DBA" w:rsidRDefault="00A36DBA" w:rsidP="00CB500A">
            <w:pPr>
              <w:pStyle w:val="TAC"/>
              <w:rPr>
                <w:rFonts w:cs="Arial"/>
              </w:rPr>
            </w:pPr>
            <w:r>
              <w:t>2580</w:t>
            </w:r>
          </w:p>
        </w:tc>
        <w:tc>
          <w:tcPr>
            <w:tcW w:w="964" w:type="dxa"/>
            <w:tcBorders>
              <w:top w:val="single" w:sz="4" w:space="0" w:color="auto"/>
              <w:left w:val="single" w:sz="4" w:space="0" w:color="auto"/>
              <w:bottom w:val="single" w:sz="4" w:space="0" w:color="auto"/>
              <w:right w:val="single" w:sz="4" w:space="0" w:color="auto"/>
            </w:tcBorders>
          </w:tcPr>
          <w:p w14:paraId="5B299D51" w14:textId="77777777" w:rsidR="00A36DBA" w:rsidRDefault="00A36DBA" w:rsidP="00CB500A">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68500B8" w14:textId="77777777" w:rsidR="00A36DBA" w:rsidRDefault="00A36DBA" w:rsidP="00CB500A">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77979F3" w14:textId="77777777" w:rsidR="00A36DBA" w:rsidRDefault="00A36DBA" w:rsidP="00CB500A">
            <w:pPr>
              <w:pStyle w:val="TAC"/>
              <w:rPr>
                <w:rFonts w:cs="Arial"/>
              </w:rPr>
            </w:pPr>
            <w:r>
              <w:t>2580</w:t>
            </w:r>
          </w:p>
        </w:tc>
        <w:tc>
          <w:tcPr>
            <w:tcW w:w="977" w:type="dxa"/>
            <w:tcBorders>
              <w:top w:val="single" w:sz="4" w:space="0" w:color="auto"/>
              <w:left w:val="single" w:sz="4" w:space="0" w:color="auto"/>
              <w:bottom w:val="single" w:sz="4" w:space="0" w:color="auto"/>
              <w:right w:val="single" w:sz="4" w:space="0" w:color="auto"/>
            </w:tcBorders>
          </w:tcPr>
          <w:p w14:paraId="2A48105B" w14:textId="77777777" w:rsidR="00A36DBA" w:rsidRDefault="00A36DBA" w:rsidP="00CB500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29A84BED" w14:textId="77777777" w:rsidR="00A36DBA" w:rsidRDefault="00A36DBA" w:rsidP="00CB500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87586E9" w14:textId="77777777" w:rsidR="00A36DBA" w:rsidRDefault="00A36DBA" w:rsidP="00CB500A">
            <w:pPr>
              <w:pStyle w:val="TAC"/>
              <w:rPr>
                <w:lang w:val="en-US" w:eastAsia="zh-CN"/>
              </w:rPr>
            </w:pPr>
            <w:r>
              <w:t>N/A</w:t>
            </w:r>
          </w:p>
        </w:tc>
      </w:tr>
      <w:tr w:rsidR="00A36DBA" w14:paraId="04EA19EA"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13C5975"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40B0AD" w14:textId="77777777" w:rsidR="00A36DBA" w:rsidRDefault="00A36DBA" w:rsidP="00CB500A">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03C6A828" w14:textId="77777777" w:rsidR="00A36DBA" w:rsidRDefault="00A36DBA" w:rsidP="00CB500A">
            <w:pPr>
              <w:pStyle w:val="TAC"/>
              <w:rPr>
                <w:rFonts w:cs="Arial"/>
              </w:rPr>
            </w:pPr>
            <w:r>
              <w:t>743</w:t>
            </w:r>
          </w:p>
        </w:tc>
        <w:tc>
          <w:tcPr>
            <w:tcW w:w="964" w:type="dxa"/>
            <w:tcBorders>
              <w:top w:val="single" w:sz="4" w:space="0" w:color="auto"/>
              <w:left w:val="single" w:sz="4" w:space="0" w:color="auto"/>
              <w:bottom w:val="single" w:sz="4" w:space="0" w:color="auto"/>
              <w:right w:val="single" w:sz="4" w:space="0" w:color="auto"/>
            </w:tcBorders>
          </w:tcPr>
          <w:p w14:paraId="772DA8B2" w14:textId="77777777" w:rsidR="00A36DBA" w:rsidRDefault="00A36DBA" w:rsidP="00CB500A">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2DADAE46" w14:textId="77777777" w:rsidR="00A36DBA" w:rsidRDefault="00A36DBA" w:rsidP="00CB500A">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B0385C6" w14:textId="77777777" w:rsidR="00A36DBA" w:rsidRDefault="00A36DBA" w:rsidP="00CB500A">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tcPr>
          <w:p w14:paraId="512FEEAC" w14:textId="77777777" w:rsidR="00A36DBA" w:rsidRDefault="00A36DBA" w:rsidP="00CB500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36E40C22" w14:textId="77777777" w:rsidR="00A36DBA" w:rsidRDefault="00A36DBA" w:rsidP="00CB500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5B25169" w14:textId="77777777" w:rsidR="00A36DBA" w:rsidRDefault="00A36DBA" w:rsidP="00CB500A">
            <w:pPr>
              <w:pStyle w:val="TAC"/>
              <w:rPr>
                <w:lang w:val="en-US" w:eastAsia="zh-CN"/>
              </w:rPr>
            </w:pPr>
            <w:r>
              <w:t>N/A</w:t>
            </w:r>
          </w:p>
        </w:tc>
      </w:tr>
      <w:tr w:rsidR="00A36DBA" w14:paraId="0503DF4B"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3F0E7A6"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F38346" w14:textId="77777777" w:rsidR="00A36DBA" w:rsidRDefault="00A36DBA" w:rsidP="00CB500A">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78000891" w14:textId="77777777" w:rsidR="00A36DBA" w:rsidRDefault="00A36DBA" w:rsidP="00CB500A">
            <w:pPr>
              <w:pStyle w:val="TAC"/>
              <w:rPr>
                <w:rFonts w:cs="Arial"/>
              </w:rPr>
            </w:pPr>
            <w:r>
              <w:t>3323</w:t>
            </w:r>
          </w:p>
        </w:tc>
        <w:tc>
          <w:tcPr>
            <w:tcW w:w="964" w:type="dxa"/>
            <w:tcBorders>
              <w:top w:val="single" w:sz="4" w:space="0" w:color="auto"/>
              <w:left w:val="single" w:sz="4" w:space="0" w:color="auto"/>
              <w:bottom w:val="single" w:sz="4" w:space="0" w:color="auto"/>
              <w:right w:val="single" w:sz="4" w:space="0" w:color="auto"/>
            </w:tcBorders>
          </w:tcPr>
          <w:p w14:paraId="3455917F" w14:textId="77777777" w:rsidR="00A36DBA" w:rsidRDefault="00A36DBA" w:rsidP="00CB500A">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51BB817D" w14:textId="77777777" w:rsidR="00A36DBA" w:rsidRDefault="00A36DBA" w:rsidP="00CB500A">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216375C6" w14:textId="77777777" w:rsidR="00A36DBA" w:rsidRDefault="00A36DBA" w:rsidP="00CB500A">
            <w:pPr>
              <w:pStyle w:val="TAC"/>
              <w:rPr>
                <w:rFonts w:cs="Arial"/>
              </w:rPr>
            </w:pPr>
            <w:r>
              <w:t>3323</w:t>
            </w:r>
          </w:p>
        </w:tc>
        <w:tc>
          <w:tcPr>
            <w:tcW w:w="977" w:type="dxa"/>
            <w:tcBorders>
              <w:top w:val="single" w:sz="4" w:space="0" w:color="auto"/>
              <w:left w:val="single" w:sz="4" w:space="0" w:color="auto"/>
              <w:bottom w:val="single" w:sz="4" w:space="0" w:color="auto"/>
              <w:right w:val="single" w:sz="4" w:space="0" w:color="auto"/>
            </w:tcBorders>
          </w:tcPr>
          <w:p w14:paraId="7FA9ECD7" w14:textId="77777777" w:rsidR="00A36DBA" w:rsidRDefault="00A36DBA" w:rsidP="00CB500A">
            <w:pPr>
              <w:pStyle w:val="TAC"/>
              <w:rPr>
                <w:rFonts w:cs="Arial"/>
              </w:rPr>
            </w:pPr>
            <w:r>
              <w:t>28.2</w:t>
            </w:r>
          </w:p>
        </w:tc>
        <w:tc>
          <w:tcPr>
            <w:tcW w:w="828" w:type="dxa"/>
            <w:tcBorders>
              <w:top w:val="single" w:sz="4" w:space="0" w:color="auto"/>
              <w:left w:val="single" w:sz="4" w:space="0" w:color="auto"/>
              <w:bottom w:val="single" w:sz="4" w:space="0" w:color="auto"/>
              <w:right w:val="single" w:sz="4" w:space="0" w:color="auto"/>
            </w:tcBorders>
          </w:tcPr>
          <w:p w14:paraId="34EFF1FC" w14:textId="77777777" w:rsidR="00A36DBA" w:rsidRDefault="00A36DBA" w:rsidP="00CB500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4233061" w14:textId="77777777" w:rsidR="00A36DBA" w:rsidRDefault="00A36DBA" w:rsidP="00CB500A">
            <w:pPr>
              <w:pStyle w:val="TAC"/>
              <w:rPr>
                <w:lang w:val="en-US" w:eastAsia="zh-CN"/>
              </w:rPr>
            </w:pPr>
            <w:r>
              <w:t>IMD2</w:t>
            </w:r>
            <w:r>
              <w:rPr>
                <w:vertAlign w:val="superscript"/>
              </w:rPr>
              <w:t>4</w:t>
            </w:r>
          </w:p>
        </w:tc>
      </w:tr>
      <w:tr w:rsidR="00A36DBA" w14:paraId="129B1532"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09A0303" w14:textId="77777777" w:rsidR="00A36DBA" w:rsidRDefault="00A36DBA" w:rsidP="00CB500A">
            <w:pPr>
              <w:pStyle w:val="TAC"/>
              <w:rPr>
                <w:lang w:val="en-US" w:eastAsia="zh-CN"/>
              </w:rPr>
            </w:pPr>
            <w:r>
              <w:rPr>
                <w:rFonts w:hint="eastAsia"/>
                <w:lang w:val="en-US"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2F72377F" w14:textId="77777777" w:rsidR="00A36DBA" w:rsidRDefault="00A36DBA" w:rsidP="00CB500A">
            <w:pPr>
              <w:pStyle w:val="TAC"/>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4BC7DFD3" w14:textId="77777777" w:rsidR="00A36DBA" w:rsidRDefault="00A36DBA" w:rsidP="00CB500A">
            <w:pPr>
              <w:pStyle w:val="TAC"/>
              <w:rPr>
                <w:rFonts w:cs="Arial"/>
                <w:szCs w:val="18"/>
                <w:lang w:val="en-US" w:eastAsia="zh-CN"/>
              </w:rPr>
            </w:pPr>
            <w:r>
              <w:rPr>
                <w:rFonts w:cs="Arial" w:hint="eastAsia"/>
              </w:rPr>
              <w:t>738</w:t>
            </w:r>
          </w:p>
        </w:tc>
        <w:tc>
          <w:tcPr>
            <w:tcW w:w="964" w:type="dxa"/>
            <w:tcBorders>
              <w:top w:val="single" w:sz="4" w:space="0" w:color="auto"/>
              <w:left w:val="single" w:sz="4" w:space="0" w:color="auto"/>
              <w:bottom w:val="single" w:sz="4" w:space="0" w:color="auto"/>
              <w:right w:val="single" w:sz="4" w:space="0" w:color="auto"/>
            </w:tcBorders>
          </w:tcPr>
          <w:p w14:paraId="4DE27B14" w14:textId="77777777" w:rsidR="00A36DBA" w:rsidRDefault="00A36DBA" w:rsidP="00CB500A">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4989320" w14:textId="77777777" w:rsidR="00A36DBA" w:rsidRDefault="00A36DBA" w:rsidP="00CB500A">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C50D278" w14:textId="77777777" w:rsidR="00A36DBA" w:rsidRDefault="00A36DBA" w:rsidP="00CB500A">
            <w:pPr>
              <w:pStyle w:val="TAC"/>
              <w:rPr>
                <w:rFonts w:cs="Arial"/>
                <w:szCs w:val="18"/>
                <w:lang w:val="en-US" w:eastAsia="zh-CN"/>
              </w:rPr>
            </w:pPr>
            <w:r>
              <w:rPr>
                <w:rFonts w:cs="Arial" w:hint="eastAsia"/>
              </w:rPr>
              <w:t>793</w:t>
            </w:r>
          </w:p>
        </w:tc>
        <w:tc>
          <w:tcPr>
            <w:tcW w:w="977" w:type="dxa"/>
            <w:tcBorders>
              <w:top w:val="single" w:sz="4" w:space="0" w:color="auto"/>
              <w:left w:val="single" w:sz="4" w:space="0" w:color="auto"/>
              <w:bottom w:val="single" w:sz="4" w:space="0" w:color="auto"/>
              <w:right w:val="single" w:sz="4" w:space="0" w:color="auto"/>
            </w:tcBorders>
          </w:tcPr>
          <w:p w14:paraId="73A726FF" w14:textId="77777777" w:rsidR="00A36DBA" w:rsidRDefault="00A36DBA" w:rsidP="00CB500A">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E9009EE" w14:textId="77777777" w:rsidR="00A36DBA" w:rsidRDefault="00A36DBA" w:rsidP="00CB500A">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D9F50F" w14:textId="77777777" w:rsidR="00A36DBA" w:rsidRDefault="00A36DBA" w:rsidP="00CB500A">
            <w:pPr>
              <w:pStyle w:val="TAC"/>
              <w:rPr>
                <w:rFonts w:cs="Arial"/>
                <w:szCs w:val="18"/>
                <w:lang w:eastAsia="ko-KR"/>
              </w:rPr>
            </w:pPr>
            <w:r>
              <w:rPr>
                <w:lang w:val="en-US" w:eastAsia="zh-CN"/>
              </w:rPr>
              <w:t>N/A</w:t>
            </w:r>
          </w:p>
        </w:tc>
      </w:tr>
      <w:tr w:rsidR="00A36DBA" w14:paraId="421466DD"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6288E359"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86B269" w14:textId="77777777" w:rsidR="00A36DBA" w:rsidRDefault="00A36DBA" w:rsidP="00CB500A">
            <w:pPr>
              <w:pStyle w:val="TAC"/>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22774142" w14:textId="77777777" w:rsidR="00A36DBA" w:rsidRDefault="00A36DBA" w:rsidP="00CB500A">
            <w:pPr>
              <w:pStyle w:val="TAC"/>
              <w:rPr>
                <w:rFonts w:cs="Arial"/>
                <w:szCs w:val="18"/>
                <w:lang w:val="en-US" w:eastAsia="zh-CN"/>
              </w:rPr>
            </w:pPr>
            <w:r>
              <w:rPr>
                <w:rFonts w:cs="Arial" w:hint="eastAsia"/>
              </w:rPr>
              <w:t>3</w:t>
            </w:r>
            <w:r>
              <w:rPr>
                <w:rFonts w:cs="Arial"/>
              </w:rPr>
              <w:t>380</w:t>
            </w:r>
          </w:p>
        </w:tc>
        <w:tc>
          <w:tcPr>
            <w:tcW w:w="964" w:type="dxa"/>
            <w:tcBorders>
              <w:top w:val="single" w:sz="4" w:space="0" w:color="auto"/>
              <w:left w:val="single" w:sz="4" w:space="0" w:color="auto"/>
              <w:bottom w:val="single" w:sz="4" w:space="0" w:color="auto"/>
              <w:right w:val="single" w:sz="4" w:space="0" w:color="auto"/>
            </w:tcBorders>
          </w:tcPr>
          <w:p w14:paraId="540F5605" w14:textId="77777777" w:rsidR="00A36DBA" w:rsidRDefault="00A36DBA" w:rsidP="00CB500A">
            <w:pPr>
              <w:pStyle w:val="TAC"/>
              <w:rPr>
                <w:rFonts w:cs="Arial"/>
                <w:szCs w:val="18"/>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B63DDDF" w14:textId="77777777" w:rsidR="00A36DBA" w:rsidRDefault="00A36DBA" w:rsidP="00CB500A">
            <w:pPr>
              <w:pStyle w:val="TAC"/>
              <w:rPr>
                <w:rFonts w:cs="Arial"/>
                <w:szCs w:val="18"/>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143AEF7" w14:textId="77777777" w:rsidR="00A36DBA" w:rsidRDefault="00A36DBA" w:rsidP="00CB500A">
            <w:pPr>
              <w:pStyle w:val="TAC"/>
              <w:rPr>
                <w:rFonts w:cs="Arial"/>
                <w:szCs w:val="18"/>
                <w:lang w:val="en-US" w:eastAsia="zh-CN"/>
              </w:rPr>
            </w:pPr>
            <w:r>
              <w:rPr>
                <w:rFonts w:cs="Arial" w:hint="eastAsia"/>
              </w:rPr>
              <w:t>3380</w:t>
            </w:r>
          </w:p>
        </w:tc>
        <w:tc>
          <w:tcPr>
            <w:tcW w:w="977" w:type="dxa"/>
            <w:tcBorders>
              <w:top w:val="single" w:sz="4" w:space="0" w:color="auto"/>
              <w:left w:val="single" w:sz="4" w:space="0" w:color="auto"/>
              <w:bottom w:val="single" w:sz="4" w:space="0" w:color="auto"/>
              <w:right w:val="single" w:sz="4" w:space="0" w:color="auto"/>
            </w:tcBorders>
          </w:tcPr>
          <w:p w14:paraId="4C9C3CC8" w14:textId="77777777" w:rsidR="00A36DBA" w:rsidRDefault="00A36DBA" w:rsidP="00CB500A">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0D492A9" w14:textId="77777777" w:rsidR="00A36DBA" w:rsidRDefault="00A36DBA" w:rsidP="00CB500A">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60B143F" w14:textId="77777777" w:rsidR="00A36DBA" w:rsidRDefault="00A36DBA" w:rsidP="00CB500A">
            <w:pPr>
              <w:pStyle w:val="TAC"/>
              <w:rPr>
                <w:rFonts w:cs="Arial"/>
                <w:szCs w:val="18"/>
                <w:lang w:eastAsia="ko-KR"/>
              </w:rPr>
            </w:pPr>
            <w:r>
              <w:rPr>
                <w:lang w:val="en-US" w:eastAsia="zh-CN"/>
              </w:rPr>
              <w:t>N/A</w:t>
            </w:r>
          </w:p>
        </w:tc>
      </w:tr>
      <w:tr w:rsidR="00A36DBA" w14:paraId="29DA25F4"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3BB0C0C"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C9E114" w14:textId="77777777" w:rsidR="00A36DBA" w:rsidRDefault="00A36DBA" w:rsidP="00CB500A">
            <w:pPr>
              <w:pStyle w:val="TAC"/>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30CCA95D" w14:textId="77777777" w:rsidR="00A36DBA" w:rsidRDefault="00A36DBA" w:rsidP="00CB500A">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tcPr>
          <w:p w14:paraId="368A1A3F" w14:textId="77777777" w:rsidR="00A36DBA" w:rsidRDefault="00A36DBA" w:rsidP="00CB500A">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6B1DA4F9" w14:textId="77777777" w:rsidR="00A36DBA" w:rsidRDefault="00A36DBA" w:rsidP="00CB500A">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B4EC63C" w14:textId="77777777" w:rsidR="00A36DBA" w:rsidRDefault="00A36DBA" w:rsidP="00CB500A">
            <w:pPr>
              <w:pStyle w:val="TAC"/>
              <w:rPr>
                <w:rFonts w:cs="Arial"/>
                <w:szCs w:val="18"/>
                <w:lang w:val="en-US" w:eastAsia="zh-CN"/>
              </w:rPr>
            </w:pPr>
            <w:r>
              <w:rPr>
                <w:rFonts w:cs="Arial" w:hint="eastAsia"/>
              </w:rPr>
              <w:t>2642</w:t>
            </w:r>
          </w:p>
        </w:tc>
        <w:tc>
          <w:tcPr>
            <w:tcW w:w="977" w:type="dxa"/>
            <w:tcBorders>
              <w:top w:val="single" w:sz="4" w:space="0" w:color="auto"/>
              <w:left w:val="single" w:sz="4" w:space="0" w:color="auto"/>
              <w:bottom w:val="single" w:sz="4" w:space="0" w:color="auto"/>
              <w:right w:val="single" w:sz="4" w:space="0" w:color="auto"/>
            </w:tcBorders>
          </w:tcPr>
          <w:p w14:paraId="4817EDA6" w14:textId="77777777" w:rsidR="00A36DBA" w:rsidRDefault="00A36DBA" w:rsidP="00CB500A">
            <w:pPr>
              <w:pStyle w:val="TAC"/>
              <w:rPr>
                <w:lang w:val="en-US"/>
              </w:rPr>
            </w:pPr>
            <w:r>
              <w:rPr>
                <w:rFonts w:cs="Arial"/>
              </w:rPr>
              <w:t>29.5</w:t>
            </w:r>
          </w:p>
        </w:tc>
        <w:tc>
          <w:tcPr>
            <w:tcW w:w="828" w:type="dxa"/>
            <w:tcBorders>
              <w:top w:val="single" w:sz="4" w:space="0" w:color="auto"/>
              <w:left w:val="single" w:sz="4" w:space="0" w:color="auto"/>
              <w:bottom w:val="single" w:sz="4" w:space="0" w:color="auto"/>
              <w:right w:val="single" w:sz="4" w:space="0" w:color="auto"/>
            </w:tcBorders>
          </w:tcPr>
          <w:p w14:paraId="5904CAE7" w14:textId="77777777" w:rsidR="00A36DBA" w:rsidRDefault="00A36DBA" w:rsidP="00CB500A">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7E8D257" w14:textId="77777777" w:rsidR="00A36DBA" w:rsidRDefault="00A36DBA" w:rsidP="00CB500A">
            <w:pPr>
              <w:pStyle w:val="TAC"/>
              <w:rPr>
                <w:rFonts w:cs="Arial"/>
                <w:szCs w:val="18"/>
                <w:lang w:eastAsia="ko-KR"/>
              </w:rPr>
            </w:pPr>
            <w:r>
              <w:rPr>
                <w:lang w:val="en-US" w:eastAsia="zh-CN"/>
              </w:rPr>
              <w:t>IMD2</w:t>
            </w:r>
          </w:p>
        </w:tc>
      </w:tr>
      <w:tr w:rsidR="00A36DBA" w14:paraId="49E46021"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30EECD05"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3C0850" w14:textId="77777777" w:rsidR="00A36DBA" w:rsidRDefault="00A36DBA" w:rsidP="00CB500A">
            <w:pPr>
              <w:pStyle w:val="TAC"/>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1E17DA8D" w14:textId="77777777" w:rsidR="00A36DBA" w:rsidRDefault="00A36DBA" w:rsidP="00CB500A">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tcPr>
          <w:p w14:paraId="142825DF" w14:textId="77777777" w:rsidR="00A36DBA" w:rsidRDefault="00A36DBA" w:rsidP="00CB500A">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63419CE6" w14:textId="77777777" w:rsidR="00A36DBA" w:rsidRDefault="00A36DBA" w:rsidP="00CB500A">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72D08EE" w14:textId="77777777" w:rsidR="00A36DBA" w:rsidRDefault="00A36DBA" w:rsidP="00CB500A">
            <w:pPr>
              <w:pStyle w:val="TAC"/>
              <w:rPr>
                <w:rFonts w:cs="Arial"/>
                <w:szCs w:val="18"/>
                <w:lang w:val="en-US" w:eastAsia="zh-CN"/>
              </w:rPr>
            </w:pPr>
            <w:r>
              <w:rPr>
                <w:rFonts w:cs="Arial" w:hint="eastAsia"/>
              </w:rPr>
              <w:t>264</w:t>
            </w:r>
            <w:r>
              <w:rPr>
                <w:rFonts w:cs="Arial"/>
              </w:rPr>
              <w:t>2</w:t>
            </w:r>
          </w:p>
        </w:tc>
        <w:tc>
          <w:tcPr>
            <w:tcW w:w="977" w:type="dxa"/>
            <w:tcBorders>
              <w:top w:val="single" w:sz="4" w:space="0" w:color="auto"/>
              <w:left w:val="single" w:sz="4" w:space="0" w:color="auto"/>
              <w:bottom w:val="single" w:sz="4" w:space="0" w:color="auto"/>
              <w:right w:val="single" w:sz="4" w:space="0" w:color="auto"/>
            </w:tcBorders>
          </w:tcPr>
          <w:p w14:paraId="45BC8972" w14:textId="77777777" w:rsidR="00A36DBA" w:rsidRDefault="00A36DBA" w:rsidP="00CB500A">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CF1C556" w14:textId="77777777" w:rsidR="00A36DBA" w:rsidRDefault="00A36DBA" w:rsidP="00CB500A">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22C55CD" w14:textId="77777777" w:rsidR="00A36DBA" w:rsidRDefault="00A36DBA" w:rsidP="00CB500A">
            <w:pPr>
              <w:pStyle w:val="TAC"/>
              <w:rPr>
                <w:rFonts w:cs="Arial"/>
                <w:szCs w:val="18"/>
                <w:lang w:eastAsia="ko-KR"/>
              </w:rPr>
            </w:pPr>
            <w:r>
              <w:rPr>
                <w:rFonts w:cs="Arial"/>
              </w:rPr>
              <w:t>N/A</w:t>
            </w:r>
          </w:p>
        </w:tc>
      </w:tr>
      <w:tr w:rsidR="00A36DBA" w14:paraId="78F28513"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5948B6D7"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9B42AD" w14:textId="77777777" w:rsidR="00A36DBA" w:rsidRDefault="00A36DBA" w:rsidP="00CB500A">
            <w:pPr>
              <w:pStyle w:val="TAC"/>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4059C841" w14:textId="77777777" w:rsidR="00A36DBA" w:rsidRDefault="00A36DBA" w:rsidP="00CB500A">
            <w:pPr>
              <w:pStyle w:val="TAC"/>
              <w:rPr>
                <w:rFonts w:cs="Arial"/>
                <w:szCs w:val="18"/>
                <w:lang w:val="en-US" w:eastAsia="zh-CN"/>
              </w:rPr>
            </w:pPr>
            <w:r>
              <w:rPr>
                <w:rFonts w:cs="Arial" w:hint="eastAsia"/>
              </w:rPr>
              <w:t>3</w:t>
            </w:r>
            <w:r>
              <w:rPr>
                <w:rFonts w:cs="Arial"/>
              </w:rPr>
              <w:t>440</w:t>
            </w:r>
          </w:p>
        </w:tc>
        <w:tc>
          <w:tcPr>
            <w:tcW w:w="964" w:type="dxa"/>
            <w:tcBorders>
              <w:top w:val="single" w:sz="4" w:space="0" w:color="auto"/>
              <w:left w:val="single" w:sz="4" w:space="0" w:color="auto"/>
              <w:bottom w:val="single" w:sz="4" w:space="0" w:color="auto"/>
              <w:right w:val="single" w:sz="4" w:space="0" w:color="auto"/>
            </w:tcBorders>
          </w:tcPr>
          <w:p w14:paraId="4F64448C" w14:textId="77777777" w:rsidR="00A36DBA" w:rsidRDefault="00A36DBA" w:rsidP="00CB500A">
            <w:pPr>
              <w:pStyle w:val="TAC"/>
              <w:rPr>
                <w:rFonts w:cs="Arial"/>
                <w:szCs w:val="18"/>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4A68E04" w14:textId="77777777" w:rsidR="00A36DBA" w:rsidRDefault="00A36DBA" w:rsidP="00CB500A">
            <w:pPr>
              <w:pStyle w:val="TAC"/>
              <w:rPr>
                <w:rFonts w:cs="Arial"/>
                <w:szCs w:val="18"/>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4A32385" w14:textId="77777777" w:rsidR="00A36DBA" w:rsidRDefault="00A36DBA" w:rsidP="00CB500A">
            <w:pPr>
              <w:pStyle w:val="TAC"/>
              <w:rPr>
                <w:rFonts w:cs="Arial"/>
                <w:szCs w:val="18"/>
                <w:lang w:val="en-US" w:eastAsia="zh-CN"/>
              </w:rPr>
            </w:pPr>
            <w:r>
              <w:rPr>
                <w:rFonts w:cs="Arial" w:hint="eastAsia"/>
              </w:rPr>
              <w:t>3440</w:t>
            </w:r>
          </w:p>
        </w:tc>
        <w:tc>
          <w:tcPr>
            <w:tcW w:w="977" w:type="dxa"/>
            <w:tcBorders>
              <w:top w:val="single" w:sz="4" w:space="0" w:color="auto"/>
              <w:left w:val="single" w:sz="4" w:space="0" w:color="auto"/>
              <w:bottom w:val="single" w:sz="4" w:space="0" w:color="auto"/>
              <w:right w:val="single" w:sz="4" w:space="0" w:color="auto"/>
            </w:tcBorders>
          </w:tcPr>
          <w:p w14:paraId="519666A7" w14:textId="77777777" w:rsidR="00A36DBA" w:rsidRDefault="00A36DBA" w:rsidP="00CB500A">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1ECFD7F" w14:textId="77777777" w:rsidR="00A36DBA" w:rsidRDefault="00A36DBA" w:rsidP="00CB500A">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C5A908" w14:textId="77777777" w:rsidR="00A36DBA" w:rsidRDefault="00A36DBA" w:rsidP="00CB500A">
            <w:pPr>
              <w:pStyle w:val="TAC"/>
              <w:rPr>
                <w:rFonts w:cs="Arial"/>
                <w:szCs w:val="18"/>
                <w:lang w:eastAsia="ko-KR"/>
              </w:rPr>
            </w:pPr>
            <w:r>
              <w:rPr>
                <w:rFonts w:cs="Arial"/>
              </w:rPr>
              <w:t>N/A</w:t>
            </w:r>
          </w:p>
        </w:tc>
      </w:tr>
      <w:tr w:rsidR="00A36DBA" w14:paraId="2E33F2C3"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AE81CB2"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A196A2" w14:textId="77777777" w:rsidR="00A36DBA" w:rsidRDefault="00A36DBA" w:rsidP="00CB500A">
            <w:pPr>
              <w:pStyle w:val="TAC"/>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231C80A5" w14:textId="77777777" w:rsidR="00A36DBA" w:rsidRDefault="00A36DBA" w:rsidP="00CB500A">
            <w:pPr>
              <w:pStyle w:val="TAC"/>
              <w:rPr>
                <w:rFonts w:cs="Arial"/>
                <w:szCs w:val="18"/>
                <w:lang w:val="en-US" w:eastAsia="zh-CN"/>
              </w:rPr>
            </w:pPr>
            <w:r>
              <w:rPr>
                <w:rFonts w:cs="Arial"/>
              </w:rPr>
              <w:t>743</w:t>
            </w:r>
          </w:p>
        </w:tc>
        <w:tc>
          <w:tcPr>
            <w:tcW w:w="964" w:type="dxa"/>
            <w:tcBorders>
              <w:top w:val="single" w:sz="4" w:space="0" w:color="auto"/>
              <w:left w:val="single" w:sz="4" w:space="0" w:color="auto"/>
              <w:bottom w:val="single" w:sz="4" w:space="0" w:color="auto"/>
              <w:right w:val="single" w:sz="4" w:space="0" w:color="auto"/>
            </w:tcBorders>
          </w:tcPr>
          <w:p w14:paraId="178011D6" w14:textId="77777777" w:rsidR="00A36DBA" w:rsidRDefault="00A36DBA" w:rsidP="00CB500A">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738F4B1" w14:textId="77777777" w:rsidR="00A36DBA" w:rsidRDefault="00A36DBA" w:rsidP="00CB500A">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4F0FFBBF" w14:textId="77777777" w:rsidR="00A36DBA" w:rsidRDefault="00A36DBA" w:rsidP="00CB500A">
            <w:pPr>
              <w:pStyle w:val="TAC"/>
              <w:rPr>
                <w:rFonts w:cs="Arial"/>
                <w:szCs w:val="18"/>
                <w:lang w:val="en-US" w:eastAsia="zh-CN"/>
              </w:rPr>
            </w:pPr>
            <w:r>
              <w:rPr>
                <w:rFonts w:cs="Arial"/>
              </w:rPr>
              <w:t>798</w:t>
            </w:r>
          </w:p>
        </w:tc>
        <w:tc>
          <w:tcPr>
            <w:tcW w:w="977" w:type="dxa"/>
            <w:tcBorders>
              <w:top w:val="single" w:sz="4" w:space="0" w:color="auto"/>
              <w:left w:val="single" w:sz="4" w:space="0" w:color="auto"/>
              <w:bottom w:val="single" w:sz="4" w:space="0" w:color="auto"/>
              <w:right w:val="single" w:sz="4" w:space="0" w:color="auto"/>
            </w:tcBorders>
          </w:tcPr>
          <w:p w14:paraId="3339B93C" w14:textId="77777777" w:rsidR="00A36DBA" w:rsidRDefault="00A36DBA" w:rsidP="00CB500A">
            <w:pPr>
              <w:pStyle w:val="TAC"/>
              <w:rPr>
                <w:lang w:val="en-US"/>
              </w:rPr>
            </w:pPr>
            <w:r>
              <w:rPr>
                <w:rFonts w:cs="Arial"/>
              </w:rPr>
              <w:t>30.8</w:t>
            </w:r>
          </w:p>
        </w:tc>
        <w:tc>
          <w:tcPr>
            <w:tcW w:w="828" w:type="dxa"/>
            <w:tcBorders>
              <w:top w:val="single" w:sz="4" w:space="0" w:color="auto"/>
              <w:left w:val="single" w:sz="4" w:space="0" w:color="auto"/>
              <w:bottom w:val="single" w:sz="4" w:space="0" w:color="auto"/>
              <w:right w:val="single" w:sz="4" w:space="0" w:color="auto"/>
            </w:tcBorders>
          </w:tcPr>
          <w:p w14:paraId="48840D63" w14:textId="77777777" w:rsidR="00A36DBA" w:rsidRDefault="00A36DBA" w:rsidP="00CB500A">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025999" w14:textId="77777777" w:rsidR="00A36DBA" w:rsidRDefault="00A36DBA" w:rsidP="00CB500A">
            <w:pPr>
              <w:pStyle w:val="TAC"/>
              <w:rPr>
                <w:rFonts w:cs="Arial"/>
                <w:szCs w:val="18"/>
                <w:lang w:val="en-US" w:eastAsia="zh-CN"/>
              </w:rPr>
            </w:pPr>
            <w:r>
              <w:rPr>
                <w:rFonts w:cs="Arial"/>
              </w:rPr>
              <w:t>IMD2</w:t>
            </w:r>
            <w:r>
              <w:rPr>
                <w:rFonts w:cs="Arial"/>
                <w:vertAlign w:val="superscript"/>
                <w:lang w:val="en-US" w:eastAsia="zh-CN"/>
              </w:rPr>
              <w:t>1</w:t>
            </w:r>
          </w:p>
        </w:tc>
      </w:tr>
      <w:tr w:rsidR="00A36DBA" w14:paraId="379827B8"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19F4F4D0"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609E76" w14:textId="77777777" w:rsidR="00A36DBA" w:rsidRDefault="00A36DBA" w:rsidP="00CB500A">
            <w:pPr>
              <w:pStyle w:val="TAC"/>
              <w:rPr>
                <w:rFonts w:cs="Arial"/>
                <w:szCs w:val="18"/>
                <w:lang w:val="en-US" w:eastAsia="ko-KR"/>
              </w:rPr>
            </w:pPr>
            <w:r>
              <w:rPr>
                <w:rFonts w:eastAsia="Malgun Gothic"/>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46ABF8F9" w14:textId="77777777" w:rsidR="00A36DBA" w:rsidRDefault="00A36DBA" w:rsidP="00CB500A">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tcPr>
          <w:p w14:paraId="4E7B35B5" w14:textId="77777777" w:rsidR="00A36DBA" w:rsidRDefault="00A36DBA" w:rsidP="00CB500A">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67C84501" w14:textId="77777777" w:rsidR="00A36DBA" w:rsidRDefault="00A36DBA" w:rsidP="00CB500A">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090C38EB" w14:textId="77777777" w:rsidR="00A36DBA" w:rsidRDefault="00A36DBA" w:rsidP="00CB500A">
            <w:pPr>
              <w:pStyle w:val="TAC"/>
              <w:rPr>
                <w:rFonts w:cs="Arial"/>
                <w:szCs w:val="18"/>
                <w:lang w:val="en-US" w:eastAsia="zh-CN"/>
              </w:rPr>
            </w:pPr>
            <w:r>
              <w:t>2565</w:t>
            </w:r>
          </w:p>
        </w:tc>
        <w:tc>
          <w:tcPr>
            <w:tcW w:w="977" w:type="dxa"/>
            <w:tcBorders>
              <w:top w:val="single" w:sz="4" w:space="0" w:color="auto"/>
              <w:left w:val="single" w:sz="4" w:space="0" w:color="auto"/>
              <w:bottom w:val="single" w:sz="4" w:space="0" w:color="auto"/>
              <w:right w:val="single" w:sz="4" w:space="0" w:color="auto"/>
            </w:tcBorders>
          </w:tcPr>
          <w:p w14:paraId="34F04505" w14:textId="77777777" w:rsidR="00A36DBA" w:rsidRDefault="00A36DBA" w:rsidP="00CB500A">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094ACC2" w14:textId="77777777" w:rsidR="00A36DBA" w:rsidRDefault="00A36DBA" w:rsidP="00CB500A">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B43D15" w14:textId="77777777" w:rsidR="00A36DBA" w:rsidRDefault="00A36DBA" w:rsidP="00CB500A">
            <w:pPr>
              <w:pStyle w:val="TAC"/>
              <w:rPr>
                <w:rFonts w:cs="Arial"/>
                <w:szCs w:val="18"/>
                <w:lang w:eastAsia="ko-KR"/>
              </w:rPr>
            </w:pPr>
            <w:r>
              <w:t>N/A</w:t>
            </w:r>
          </w:p>
        </w:tc>
      </w:tr>
      <w:tr w:rsidR="00A36DBA" w14:paraId="54B53DF8"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6338A205"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AC9467" w14:textId="77777777" w:rsidR="00A36DBA" w:rsidRDefault="00A36DBA" w:rsidP="00CB500A">
            <w:pPr>
              <w:pStyle w:val="TAC"/>
              <w:rPr>
                <w:rFonts w:cs="Arial"/>
                <w:szCs w:val="18"/>
                <w:lang w:val="en-US" w:eastAsia="ko-KR"/>
              </w:rPr>
            </w:pPr>
            <w:r>
              <w:rPr>
                <w:rFonts w:eastAsia="Malgun Gothic"/>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0DC5ED31" w14:textId="77777777" w:rsidR="00A36DBA" w:rsidRDefault="00A36DBA" w:rsidP="00CB500A">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tcPr>
          <w:p w14:paraId="7D2925FF" w14:textId="77777777" w:rsidR="00A36DBA" w:rsidRDefault="00A36DBA" w:rsidP="00CB500A">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2EA3A67E" w14:textId="77777777" w:rsidR="00A36DBA" w:rsidRDefault="00A36DBA" w:rsidP="00CB500A">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736F72E" w14:textId="77777777" w:rsidR="00A36DBA" w:rsidRDefault="00A36DBA" w:rsidP="00CB500A">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tcPr>
          <w:p w14:paraId="72B57D85" w14:textId="77777777" w:rsidR="00A36DBA" w:rsidRDefault="00A36DBA" w:rsidP="00CB500A">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79D410B" w14:textId="77777777" w:rsidR="00A36DBA" w:rsidRDefault="00A36DBA" w:rsidP="00CB500A">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D501DD" w14:textId="77777777" w:rsidR="00A36DBA" w:rsidRDefault="00A36DBA" w:rsidP="00CB500A">
            <w:pPr>
              <w:pStyle w:val="TAC"/>
              <w:rPr>
                <w:rFonts w:cs="Arial"/>
                <w:szCs w:val="18"/>
                <w:lang w:eastAsia="ko-KR"/>
              </w:rPr>
            </w:pPr>
            <w:r>
              <w:t>N/A</w:t>
            </w:r>
          </w:p>
        </w:tc>
      </w:tr>
      <w:tr w:rsidR="00A36DBA" w14:paraId="5B76FD6E"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8174642"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EF32C9" w14:textId="77777777" w:rsidR="00A36DBA" w:rsidRDefault="00A36DBA" w:rsidP="00CB500A">
            <w:pPr>
              <w:pStyle w:val="TAC"/>
              <w:rPr>
                <w:rFonts w:cs="Arial"/>
                <w:szCs w:val="18"/>
                <w:lang w:val="en-US" w:eastAsia="ko-KR"/>
              </w:rPr>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67C1692" w14:textId="77777777" w:rsidR="00A36DBA" w:rsidRDefault="00A36DBA" w:rsidP="00CB500A">
            <w:pPr>
              <w:pStyle w:val="TAC"/>
              <w:rPr>
                <w:rFonts w:cs="Arial"/>
                <w:szCs w:val="18"/>
                <w:lang w:val="en-US" w:eastAsia="zh-CN"/>
              </w:rPr>
            </w:pPr>
            <w:r>
              <w:t>3310</w:t>
            </w:r>
          </w:p>
        </w:tc>
        <w:tc>
          <w:tcPr>
            <w:tcW w:w="964" w:type="dxa"/>
            <w:tcBorders>
              <w:top w:val="single" w:sz="4" w:space="0" w:color="auto"/>
              <w:left w:val="single" w:sz="4" w:space="0" w:color="auto"/>
              <w:bottom w:val="single" w:sz="4" w:space="0" w:color="auto"/>
              <w:right w:val="single" w:sz="4" w:space="0" w:color="auto"/>
            </w:tcBorders>
          </w:tcPr>
          <w:p w14:paraId="717AB8CD" w14:textId="77777777" w:rsidR="00A36DBA" w:rsidRDefault="00A36DBA" w:rsidP="00CB500A">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0C10818B" w14:textId="77777777" w:rsidR="00A36DBA" w:rsidRDefault="00A36DBA" w:rsidP="00CB500A">
            <w:pPr>
              <w:pStyle w:val="TAC"/>
              <w:rPr>
                <w:rFonts w:cs="Arial"/>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704668B7" w14:textId="77777777" w:rsidR="00A36DBA" w:rsidRDefault="00A36DBA" w:rsidP="00CB500A">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tcPr>
          <w:p w14:paraId="582C2FA9" w14:textId="77777777" w:rsidR="00A36DBA" w:rsidRDefault="00A36DBA" w:rsidP="00CB500A">
            <w:pPr>
              <w:pStyle w:val="TAC"/>
              <w:rPr>
                <w:lang w:val="en-US"/>
              </w:rPr>
            </w:pPr>
            <w:r>
              <w:rPr>
                <w:rFonts w:eastAsia="Malgun Gothic"/>
                <w:kern w:val="2"/>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tcPr>
          <w:p w14:paraId="322D57E9" w14:textId="77777777" w:rsidR="00A36DBA" w:rsidRDefault="00A36DBA" w:rsidP="00CB500A">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092669B" w14:textId="77777777" w:rsidR="00A36DBA" w:rsidRDefault="00A36DBA" w:rsidP="00CB500A">
            <w:pPr>
              <w:pStyle w:val="TAC"/>
              <w:rPr>
                <w:rFonts w:cs="Arial"/>
                <w:szCs w:val="18"/>
                <w:lang w:val="en-US" w:eastAsia="zh-CN"/>
              </w:rPr>
            </w:pPr>
            <w:r>
              <w:t>IMD2</w:t>
            </w:r>
            <w:r>
              <w:rPr>
                <w:vertAlign w:val="superscript"/>
                <w:lang w:val="en-US" w:eastAsia="zh-CN"/>
              </w:rPr>
              <w:t>2</w:t>
            </w:r>
          </w:p>
        </w:tc>
      </w:tr>
      <w:tr w:rsidR="00A36DBA" w14:paraId="2FE285B5"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EE55CD8" w14:textId="77777777" w:rsidR="00A36DBA" w:rsidRDefault="00A36DBA" w:rsidP="00CB500A">
            <w:pPr>
              <w:pStyle w:val="TAC"/>
              <w:rPr>
                <w:rFonts w:cs="Arial"/>
                <w:szCs w:val="18"/>
                <w:lang w:eastAsia="zh-CN"/>
              </w:rPr>
            </w:pPr>
            <w:r>
              <w:rPr>
                <w:lang w:val="en-US" w:eastAsia="zh-CN"/>
              </w:rPr>
              <w:t>CA</w:t>
            </w:r>
            <w:r>
              <w:rPr>
                <w:lang w:val="en-US" w:eastAsia="ko-KR"/>
              </w:rPr>
              <w:t>_</w:t>
            </w:r>
            <w:r>
              <w:rPr>
                <w:lang w:val="en-US" w:eastAsia="zh-CN"/>
              </w:rPr>
              <w:t>n</w:t>
            </w:r>
            <w:r>
              <w:rPr>
                <w:rFonts w:hint="eastAsia"/>
                <w:lang w:val="en-US" w:eastAsia="zh-CN"/>
              </w:rPr>
              <w:t>28</w:t>
            </w:r>
            <w:r>
              <w:rPr>
                <w:lang w:val="en-US" w:eastAsia="zh-CN"/>
              </w:rPr>
              <w:t>-</w:t>
            </w:r>
            <w:r>
              <w:rPr>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4027BC49" w14:textId="77777777" w:rsidR="00A36DBA" w:rsidRDefault="00A36DBA" w:rsidP="00CB500A">
            <w:pPr>
              <w:pStyle w:val="TAC"/>
              <w:rPr>
                <w:rFonts w:cs="Arial"/>
                <w:szCs w:val="18"/>
                <w:lang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4F6F1310" w14:textId="77777777" w:rsidR="00A36DBA" w:rsidRDefault="00A36DBA" w:rsidP="00CB500A">
            <w:pPr>
              <w:pStyle w:val="TAC"/>
            </w:pPr>
            <w:r>
              <w:rPr>
                <w:rFonts w:hint="eastAsia"/>
                <w:lang w:val="en-US" w:eastAsia="zh-CN"/>
              </w:rPr>
              <w:t>725</w:t>
            </w:r>
          </w:p>
        </w:tc>
        <w:tc>
          <w:tcPr>
            <w:tcW w:w="964" w:type="dxa"/>
            <w:tcBorders>
              <w:top w:val="single" w:sz="4" w:space="0" w:color="auto"/>
              <w:left w:val="single" w:sz="4" w:space="0" w:color="auto"/>
              <w:bottom w:val="single" w:sz="4" w:space="0" w:color="auto"/>
              <w:right w:val="single" w:sz="4" w:space="0" w:color="auto"/>
            </w:tcBorders>
          </w:tcPr>
          <w:p w14:paraId="733B1EC8" w14:textId="77777777" w:rsidR="00A36DBA" w:rsidRDefault="00A36DBA" w:rsidP="00CB500A">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E18D3EB" w14:textId="77777777" w:rsidR="00A36DBA" w:rsidRDefault="00A36DBA" w:rsidP="00CB500A">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986C28D" w14:textId="77777777" w:rsidR="00A36DBA" w:rsidRDefault="00A36DBA" w:rsidP="00CB500A">
            <w:pPr>
              <w:pStyle w:val="TAC"/>
            </w:pPr>
            <w:r>
              <w:rPr>
                <w:rFonts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21E26F72" w14:textId="77777777" w:rsidR="00A36DBA" w:rsidRDefault="00A36DBA" w:rsidP="00CB500A">
            <w:pPr>
              <w:pStyle w:val="TAC"/>
            </w:pPr>
            <w:r>
              <w:rPr>
                <w:rFonts w:hint="eastAsia"/>
                <w:lang w:val="en-US" w:eastAsia="zh-CN"/>
              </w:rPr>
              <w:t>13.0</w:t>
            </w:r>
          </w:p>
        </w:tc>
        <w:tc>
          <w:tcPr>
            <w:tcW w:w="828" w:type="dxa"/>
            <w:tcBorders>
              <w:top w:val="single" w:sz="4" w:space="0" w:color="auto"/>
              <w:left w:val="single" w:sz="4" w:space="0" w:color="auto"/>
              <w:bottom w:val="single" w:sz="4" w:space="0" w:color="auto"/>
              <w:right w:val="single" w:sz="4" w:space="0" w:color="auto"/>
            </w:tcBorders>
          </w:tcPr>
          <w:p w14:paraId="06DA2230" w14:textId="77777777" w:rsidR="00A36DBA" w:rsidRDefault="00A36DBA" w:rsidP="00CB500A">
            <w:pPr>
              <w:pStyle w:val="TAC"/>
              <w:rPr>
                <w:rFonts w:cs="Arial"/>
                <w:szCs w:val="18"/>
                <w:lang w:eastAsia="ko-KR"/>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5E40A2" w14:textId="77777777" w:rsidR="00A36DBA" w:rsidRDefault="00A36DBA" w:rsidP="00CB500A">
            <w:pPr>
              <w:pStyle w:val="TAC"/>
              <w:rPr>
                <w:rFonts w:cs="Arial"/>
                <w:szCs w:val="18"/>
                <w:lang w:eastAsia="zh-CN"/>
              </w:rPr>
            </w:pPr>
            <w:r>
              <w:rPr>
                <w:lang w:eastAsia="ko-KR"/>
              </w:rPr>
              <w:t>IMD</w:t>
            </w:r>
            <w:r>
              <w:rPr>
                <w:rFonts w:hint="eastAsia"/>
                <w:lang w:val="en-US" w:eastAsia="zh-CN"/>
              </w:rPr>
              <w:t>3</w:t>
            </w:r>
            <w:r>
              <w:rPr>
                <w:rFonts w:hint="eastAsia"/>
                <w:vertAlign w:val="superscript"/>
                <w:lang w:val="en-US" w:eastAsia="zh-CN"/>
              </w:rPr>
              <w:t>1</w:t>
            </w:r>
          </w:p>
        </w:tc>
      </w:tr>
      <w:tr w:rsidR="00A36DBA" w14:paraId="16634440"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030382A" w14:textId="77777777" w:rsidR="00A36DBA" w:rsidRDefault="00A36DBA" w:rsidP="00CB500A">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4E75AB4" w14:textId="77777777" w:rsidR="00A36DBA" w:rsidRDefault="00A36DBA" w:rsidP="00CB500A">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A8F951D" w14:textId="77777777" w:rsidR="00A36DBA" w:rsidRDefault="00A36DBA" w:rsidP="00CB500A">
            <w:pPr>
              <w:pStyle w:val="TAC"/>
            </w:pPr>
            <w:r>
              <w:rPr>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21585EC4" w14:textId="77777777" w:rsidR="00A36DBA" w:rsidRDefault="00A36DBA" w:rsidP="00CB500A">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63847E3" w14:textId="77777777" w:rsidR="00A36DBA" w:rsidRDefault="00A36DBA" w:rsidP="00CB500A">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482AC2A1" w14:textId="77777777" w:rsidR="00A36DBA" w:rsidRDefault="00A36DBA" w:rsidP="00CB500A">
            <w:pPr>
              <w:pStyle w:val="TAC"/>
            </w:pPr>
            <w:r>
              <w:rPr>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2B797B4C" w14:textId="77777777" w:rsidR="00A36DBA" w:rsidRDefault="00A36DBA" w:rsidP="00CB500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7BE028" w14:textId="77777777" w:rsidR="00A36DBA" w:rsidRDefault="00A36DBA" w:rsidP="00CB500A">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1535EA9" w14:textId="77777777" w:rsidR="00A36DBA" w:rsidRDefault="00A36DBA" w:rsidP="00CB500A">
            <w:pPr>
              <w:pStyle w:val="TAC"/>
              <w:rPr>
                <w:rFonts w:cs="Arial"/>
                <w:szCs w:val="18"/>
                <w:lang w:eastAsia="zh-CN"/>
              </w:rPr>
            </w:pPr>
            <w:r>
              <w:rPr>
                <w:lang w:eastAsia="zh-CN"/>
              </w:rPr>
              <w:t>N/A</w:t>
            </w:r>
          </w:p>
        </w:tc>
      </w:tr>
      <w:tr w:rsidR="00A36DBA" w14:paraId="3C3DCFE7"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793E1055" w14:textId="77777777" w:rsidR="00A36DBA" w:rsidRDefault="00A36DBA" w:rsidP="00CB500A">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D0578D9" w14:textId="77777777" w:rsidR="00A36DBA" w:rsidRDefault="00A36DBA" w:rsidP="00CB500A">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35FA134B" w14:textId="77777777" w:rsidR="00A36DBA" w:rsidRDefault="00A36DBA" w:rsidP="00CB500A">
            <w:pPr>
              <w:pStyle w:val="TAC"/>
            </w:pPr>
            <w:r>
              <w:rPr>
                <w:lang w:val="en-US" w:eastAsia="ko-KR"/>
              </w:rPr>
              <w:t>4</w:t>
            </w:r>
            <w:r>
              <w:rPr>
                <w:rFonts w:hint="eastAsia"/>
                <w:lang w:val="en-US" w:eastAsia="zh-CN"/>
              </w:rPr>
              <w:t>600</w:t>
            </w:r>
          </w:p>
        </w:tc>
        <w:tc>
          <w:tcPr>
            <w:tcW w:w="964" w:type="dxa"/>
            <w:tcBorders>
              <w:top w:val="single" w:sz="4" w:space="0" w:color="auto"/>
              <w:left w:val="single" w:sz="4" w:space="0" w:color="auto"/>
              <w:bottom w:val="single" w:sz="4" w:space="0" w:color="auto"/>
              <w:right w:val="single" w:sz="4" w:space="0" w:color="auto"/>
            </w:tcBorders>
          </w:tcPr>
          <w:p w14:paraId="55C304C1" w14:textId="77777777" w:rsidR="00A36DBA" w:rsidRDefault="00A36DBA" w:rsidP="00CB500A">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359A3828" w14:textId="77777777" w:rsidR="00A36DBA" w:rsidRDefault="00A36DBA" w:rsidP="00CB500A">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78691A6A" w14:textId="77777777" w:rsidR="00A36DBA" w:rsidRDefault="00A36DBA" w:rsidP="00CB500A">
            <w:pPr>
              <w:pStyle w:val="TAC"/>
            </w:pPr>
            <w:r>
              <w:rPr>
                <w:lang w:val="en-US" w:eastAsia="ko-KR"/>
              </w:rPr>
              <w:t>4</w:t>
            </w:r>
            <w:r>
              <w:rPr>
                <w:rFonts w:hint="eastAsia"/>
                <w:lang w:val="en-US" w:eastAsia="zh-CN"/>
              </w:rPr>
              <w:t>60</w:t>
            </w:r>
            <w:r>
              <w:rPr>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73274413" w14:textId="77777777" w:rsidR="00A36DBA" w:rsidRDefault="00A36DBA" w:rsidP="00CB500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46B7893" w14:textId="77777777" w:rsidR="00A36DBA" w:rsidRDefault="00A36DBA" w:rsidP="00CB500A">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9FD79FD" w14:textId="77777777" w:rsidR="00A36DBA" w:rsidRDefault="00A36DBA" w:rsidP="00CB500A">
            <w:pPr>
              <w:pStyle w:val="TAC"/>
              <w:rPr>
                <w:rFonts w:cs="Arial"/>
                <w:szCs w:val="18"/>
                <w:lang w:eastAsia="zh-CN"/>
              </w:rPr>
            </w:pPr>
            <w:r>
              <w:rPr>
                <w:lang w:eastAsia="zh-CN"/>
              </w:rPr>
              <w:t>N/A</w:t>
            </w:r>
          </w:p>
        </w:tc>
      </w:tr>
      <w:tr w:rsidR="00A36DBA" w14:paraId="6B4CC07B"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A5DA776" w14:textId="77777777" w:rsidR="00A36DBA" w:rsidRDefault="00A36DBA" w:rsidP="00CB500A">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5EE2BD6" w14:textId="77777777" w:rsidR="00A36DBA" w:rsidRDefault="00A36DBA" w:rsidP="00CB500A">
            <w:pPr>
              <w:pStyle w:val="TAC"/>
              <w:rPr>
                <w:rFonts w:cs="Arial"/>
                <w:szCs w:val="18"/>
                <w:lang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7D14A600" w14:textId="77777777" w:rsidR="00A36DBA" w:rsidRDefault="00A36DBA" w:rsidP="00CB500A">
            <w:pPr>
              <w:pStyle w:val="TAC"/>
            </w:pPr>
            <w:r>
              <w:rPr>
                <w:rFonts w:hint="eastAsia"/>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1C315878" w14:textId="77777777" w:rsidR="00A36DBA" w:rsidRDefault="00A36DBA" w:rsidP="00CB500A">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C1BC0D9" w14:textId="77777777" w:rsidR="00A36DBA" w:rsidRDefault="00A36DBA" w:rsidP="00CB500A">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FC202B9" w14:textId="77777777" w:rsidR="00A36DBA" w:rsidRDefault="00A36DBA" w:rsidP="00CB500A">
            <w:pPr>
              <w:pStyle w:val="TAC"/>
            </w:pPr>
            <w:r>
              <w:rPr>
                <w:rFonts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10EF4E66" w14:textId="77777777" w:rsidR="00A36DBA" w:rsidRDefault="00A36DBA" w:rsidP="00CB500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9F54B4" w14:textId="77777777" w:rsidR="00A36DBA" w:rsidRDefault="00A36DBA" w:rsidP="00CB500A">
            <w:pPr>
              <w:pStyle w:val="TAC"/>
              <w:rPr>
                <w:rFonts w:cs="Arial"/>
                <w:szCs w:val="18"/>
                <w:lang w:eastAsia="ko-KR"/>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815954" w14:textId="77777777" w:rsidR="00A36DBA" w:rsidRDefault="00A36DBA" w:rsidP="00CB500A">
            <w:pPr>
              <w:pStyle w:val="TAC"/>
              <w:rPr>
                <w:rFonts w:cs="Arial"/>
                <w:szCs w:val="18"/>
                <w:lang w:eastAsia="zh-CN"/>
              </w:rPr>
            </w:pPr>
            <w:r>
              <w:rPr>
                <w:lang w:eastAsia="zh-CN"/>
              </w:rPr>
              <w:t>N/A</w:t>
            </w:r>
          </w:p>
        </w:tc>
      </w:tr>
      <w:tr w:rsidR="00A36DBA" w14:paraId="5F014EF0"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7A812E22" w14:textId="77777777" w:rsidR="00A36DBA" w:rsidRDefault="00A36DBA" w:rsidP="00CB500A">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8D3CD81" w14:textId="77777777" w:rsidR="00A36DBA" w:rsidRDefault="00A36DBA" w:rsidP="00CB500A">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07FB126" w14:textId="77777777" w:rsidR="00A36DBA" w:rsidRDefault="00A36DBA" w:rsidP="00CB500A">
            <w:pPr>
              <w:pStyle w:val="TAC"/>
            </w:pPr>
            <w:r>
              <w:rPr>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3DBBA5C5" w14:textId="77777777" w:rsidR="00A36DBA" w:rsidRDefault="00A36DBA" w:rsidP="00CB500A">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2D33B6D" w14:textId="77777777" w:rsidR="00A36DBA" w:rsidRDefault="00A36DBA" w:rsidP="00CB500A">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C9BA720" w14:textId="77777777" w:rsidR="00A36DBA" w:rsidRDefault="00A36DBA" w:rsidP="00CB500A">
            <w:pPr>
              <w:pStyle w:val="TAC"/>
            </w:pPr>
            <w:r>
              <w:rPr>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5A67715B" w14:textId="77777777" w:rsidR="00A36DBA" w:rsidRDefault="00A36DBA" w:rsidP="00CB500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D749E21" w14:textId="77777777" w:rsidR="00A36DBA" w:rsidRDefault="00A36DBA" w:rsidP="00CB500A">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DE32B50" w14:textId="77777777" w:rsidR="00A36DBA" w:rsidRDefault="00A36DBA" w:rsidP="00CB500A">
            <w:pPr>
              <w:pStyle w:val="TAC"/>
              <w:rPr>
                <w:rFonts w:cs="Arial"/>
                <w:szCs w:val="18"/>
                <w:lang w:eastAsia="zh-CN"/>
              </w:rPr>
            </w:pPr>
            <w:r>
              <w:rPr>
                <w:lang w:eastAsia="zh-CN"/>
              </w:rPr>
              <w:t>N/A</w:t>
            </w:r>
          </w:p>
        </w:tc>
      </w:tr>
      <w:tr w:rsidR="00A36DBA" w14:paraId="39022064"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503E33D7" w14:textId="77777777" w:rsidR="00A36DBA" w:rsidRDefault="00A36DBA" w:rsidP="00CB500A">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D579319" w14:textId="77777777" w:rsidR="00A36DBA" w:rsidRDefault="00A36DBA" w:rsidP="00CB500A">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23B317AD" w14:textId="77777777" w:rsidR="00A36DBA" w:rsidRDefault="00A36DBA" w:rsidP="00CB500A">
            <w:pPr>
              <w:pStyle w:val="TAC"/>
            </w:pPr>
            <w:r>
              <w:rPr>
                <w:lang w:val="en-US" w:eastAsia="ko-KR"/>
              </w:rPr>
              <w:t>4</w:t>
            </w:r>
            <w:r>
              <w:rPr>
                <w:rFonts w:hint="eastAsia"/>
                <w:lang w:val="en-US" w:eastAsia="zh-CN"/>
              </w:rPr>
              <w:t>480</w:t>
            </w:r>
          </w:p>
        </w:tc>
        <w:tc>
          <w:tcPr>
            <w:tcW w:w="964" w:type="dxa"/>
            <w:tcBorders>
              <w:top w:val="single" w:sz="4" w:space="0" w:color="auto"/>
              <w:left w:val="single" w:sz="4" w:space="0" w:color="auto"/>
              <w:bottom w:val="single" w:sz="4" w:space="0" w:color="auto"/>
              <w:right w:val="single" w:sz="4" w:space="0" w:color="auto"/>
            </w:tcBorders>
          </w:tcPr>
          <w:p w14:paraId="28A00969" w14:textId="77777777" w:rsidR="00A36DBA" w:rsidRDefault="00A36DBA" w:rsidP="00CB500A">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1E95D883" w14:textId="77777777" w:rsidR="00A36DBA" w:rsidRDefault="00A36DBA" w:rsidP="00CB500A">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759FEB7C" w14:textId="77777777" w:rsidR="00A36DBA" w:rsidRDefault="00A36DBA" w:rsidP="00CB500A">
            <w:pPr>
              <w:pStyle w:val="TAC"/>
            </w:pPr>
            <w:r>
              <w:rPr>
                <w:lang w:val="en-US" w:eastAsia="ko-KR"/>
              </w:rPr>
              <w:t>4</w:t>
            </w:r>
            <w:r>
              <w:rPr>
                <w:rFonts w:hint="eastAsia"/>
                <w:lang w:val="en-US" w:eastAsia="zh-CN"/>
              </w:rPr>
              <w:t>60</w:t>
            </w:r>
            <w:r>
              <w:rPr>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1319E258" w14:textId="77777777" w:rsidR="00A36DBA" w:rsidRDefault="00A36DBA" w:rsidP="00CB500A">
            <w:pPr>
              <w:pStyle w:val="TAC"/>
            </w:pPr>
            <w:r>
              <w:rPr>
                <w:rFonts w:hint="eastAsia"/>
                <w:lang w:val="en-US" w:eastAsia="zh-CN"/>
              </w:rPr>
              <w:t>10.1</w:t>
            </w:r>
          </w:p>
        </w:tc>
        <w:tc>
          <w:tcPr>
            <w:tcW w:w="828" w:type="dxa"/>
            <w:tcBorders>
              <w:top w:val="single" w:sz="4" w:space="0" w:color="auto"/>
              <w:left w:val="single" w:sz="4" w:space="0" w:color="auto"/>
              <w:bottom w:val="single" w:sz="4" w:space="0" w:color="auto"/>
              <w:right w:val="single" w:sz="4" w:space="0" w:color="auto"/>
            </w:tcBorders>
          </w:tcPr>
          <w:p w14:paraId="630D0BD4" w14:textId="77777777" w:rsidR="00A36DBA" w:rsidRDefault="00A36DBA" w:rsidP="00CB500A">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68BB742" w14:textId="77777777" w:rsidR="00A36DBA" w:rsidRDefault="00A36DBA" w:rsidP="00CB500A">
            <w:pPr>
              <w:pStyle w:val="TAC"/>
              <w:rPr>
                <w:rFonts w:cs="Arial"/>
                <w:szCs w:val="18"/>
                <w:lang w:eastAsia="zh-CN"/>
              </w:rPr>
            </w:pPr>
            <w:r>
              <w:rPr>
                <w:lang w:eastAsia="ko-KR"/>
              </w:rPr>
              <w:t>IMD</w:t>
            </w:r>
            <w:r>
              <w:rPr>
                <w:rFonts w:hint="eastAsia"/>
                <w:lang w:val="en-US" w:eastAsia="zh-CN"/>
              </w:rPr>
              <w:t>3</w:t>
            </w:r>
            <w:r>
              <w:rPr>
                <w:rFonts w:hint="eastAsia"/>
                <w:vertAlign w:val="superscript"/>
                <w:lang w:val="en-US" w:eastAsia="zh-CN"/>
              </w:rPr>
              <w:t>2</w:t>
            </w:r>
          </w:p>
        </w:tc>
      </w:tr>
      <w:tr w:rsidR="00A36DBA" w14:paraId="122FBA90"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1A165C3" w14:textId="77777777" w:rsidR="00A36DBA" w:rsidRDefault="00A36DBA" w:rsidP="00CB500A">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7C99D9D" w14:textId="77777777" w:rsidR="00A36DBA" w:rsidRDefault="00A36DBA" w:rsidP="00CB500A">
            <w:pPr>
              <w:pStyle w:val="TAC"/>
              <w:rPr>
                <w:rFonts w:cs="Arial"/>
                <w:szCs w:val="18"/>
                <w:lang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1CB07D95" w14:textId="77777777" w:rsidR="00A36DBA" w:rsidRDefault="00A36DBA" w:rsidP="00CB500A">
            <w:pPr>
              <w:pStyle w:val="TAC"/>
            </w:pPr>
            <w:r>
              <w:rPr>
                <w:rFonts w:hint="eastAsia"/>
                <w:lang w:val="en-US" w:eastAsia="zh-CN"/>
              </w:rPr>
              <w:t>735</w:t>
            </w:r>
          </w:p>
        </w:tc>
        <w:tc>
          <w:tcPr>
            <w:tcW w:w="964" w:type="dxa"/>
            <w:tcBorders>
              <w:top w:val="single" w:sz="4" w:space="0" w:color="auto"/>
              <w:left w:val="single" w:sz="4" w:space="0" w:color="auto"/>
              <w:bottom w:val="single" w:sz="4" w:space="0" w:color="auto"/>
              <w:right w:val="single" w:sz="4" w:space="0" w:color="auto"/>
            </w:tcBorders>
          </w:tcPr>
          <w:p w14:paraId="39CE8609" w14:textId="77777777" w:rsidR="00A36DBA" w:rsidRDefault="00A36DBA" w:rsidP="00CB500A">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2F8D6FE" w14:textId="77777777" w:rsidR="00A36DBA" w:rsidRDefault="00A36DBA" w:rsidP="00CB500A">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F5CB24D" w14:textId="77777777" w:rsidR="00A36DBA" w:rsidRDefault="00A36DBA" w:rsidP="00CB500A">
            <w:pPr>
              <w:pStyle w:val="TAC"/>
            </w:pPr>
            <w:r>
              <w:rPr>
                <w:rFonts w:hint="eastAsia"/>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0231209F" w14:textId="77777777" w:rsidR="00A36DBA" w:rsidRDefault="00A36DBA" w:rsidP="00CB500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1BD35C6" w14:textId="77777777" w:rsidR="00A36DBA" w:rsidRDefault="00A36DBA" w:rsidP="00CB500A">
            <w:pPr>
              <w:pStyle w:val="TAC"/>
              <w:rPr>
                <w:rFonts w:cs="Arial"/>
                <w:szCs w:val="18"/>
                <w:lang w:eastAsia="ko-KR"/>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C4C7BF" w14:textId="77777777" w:rsidR="00A36DBA" w:rsidRDefault="00A36DBA" w:rsidP="00CB500A">
            <w:pPr>
              <w:pStyle w:val="TAC"/>
              <w:rPr>
                <w:rFonts w:cs="Arial"/>
                <w:szCs w:val="18"/>
                <w:lang w:eastAsia="zh-CN"/>
              </w:rPr>
            </w:pPr>
            <w:r>
              <w:rPr>
                <w:lang w:eastAsia="zh-CN"/>
              </w:rPr>
              <w:t>N/A</w:t>
            </w:r>
          </w:p>
        </w:tc>
      </w:tr>
      <w:tr w:rsidR="00A36DBA" w14:paraId="67AED233"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4C14E76D" w14:textId="77777777" w:rsidR="00A36DBA" w:rsidRDefault="00A36DBA" w:rsidP="00CB500A">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8FF1484" w14:textId="77777777" w:rsidR="00A36DBA" w:rsidRDefault="00A36DBA" w:rsidP="00CB500A">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CC2F693" w14:textId="77777777" w:rsidR="00A36DBA" w:rsidRDefault="00A36DBA" w:rsidP="00CB500A">
            <w:pPr>
              <w:pStyle w:val="TAC"/>
            </w:pPr>
            <w:r>
              <w:rPr>
                <w:lang w:val="en-US" w:eastAsia="ko-KR"/>
              </w:rPr>
              <w:t>26</w:t>
            </w:r>
            <w:r>
              <w:rPr>
                <w:rFonts w:hint="eastAsia"/>
                <w:lang w:val="en-US" w:eastAsia="zh-CN"/>
              </w:rPr>
              <w:t>45</w:t>
            </w:r>
          </w:p>
        </w:tc>
        <w:tc>
          <w:tcPr>
            <w:tcW w:w="964" w:type="dxa"/>
            <w:tcBorders>
              <w:top w:val="single" w:sz="4" w:space="0" w:color="auto"/>
              <w:left w:val="single" w:sz="4" w:space="0" w:color="auto"/>
              <w:bottom w:val="single" w:sz="4" w:space="0" w:color="auto"/>
              <w:right w:val="single" w:sz="4" w:space="0" w:color="auto"/>
            </w:tcBorders>
          </w:tcPr>
          <w:p w14:paraId="6E7A5172" w14:textId="77777777" w:rsidR="00A36DBA" w:rsidRDefault="00A36DBA" w:rsidP="00CB500A">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5937FC4" w14:textId="77777777" w:rsidR="00A36DBA" w:rsidRDefault="00A36DBA" w:rsidP="00CB500A">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66997E0F" w14:textId="77777777" w:rsidR="00A36DBA" w:rsidRDefault="00A36DBA" w:rsidP="00CB500A">
            <w:pPr>
              <w:pStyle w:val="TAC"/>
            </w:pPr>
            <w:r>
              <w:rPr>
                <w:lang w:val="en-US" w:eastAsia="ko-KR"/>
              </w:rPr>
              <w:t>26</w:t>
            </w:r>
            <w:r>
              <w:rPr>
                <w:rFonts w:hint="eastAsia"/>
                <w:lang w:val="en-US" w:eastAsia="zh-CN"/>
              </w:rPr>
              <w:t>45</w:t>
            </w:r>
          </w:p>
        </w:tc>
        <w:tc>
          <w:tcPr>
            <w:tcW w:w="977" w:type="dxa"/>
            <w:tcBorders>
              <w:top w:val="single" w:sz="4" w:space="0" w:color="auto"/>
              <w:left w:val="single" w:sz="4" w:space="0" w:color="auto"/>
              <w:bottom w:val="single" w:sz="4" w:space="0" w:color="auto"/>
              <w:right w:val="single" w:sz="4" w:space="0" w:color="auto"/>
            </w:tcBorders>
          </w:tcPr>
          <w:p w14:paraId="2985E8F5" w14:textId="77777777" w:rsidR="00A36DBA" w:rsidRDefault="00A36DBA" w:rsidP="00CB500A">
            <w:pPr>
              <w:pStyle w:val="TAC"/>
            </w:pPr>
            <w:r>
              <w:rPr>
                <w:rFonts w:hint="eastAsia"/>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1146BAE0" w14:textId="77777777" w:rsidR="00A36DBA" w:rsidRDefault="00A36DBA" w:rsidP="00CB500A">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17BDBDF" w14:textId="77777777" w:rsidR="00A36DBA" w:rsidRDefault="00A36DBA" w:rsidP="00CB500A">
            <w:pPr>
              <w:pStyle w:val="TAC"/>
              <w:rPr>
                <w:rFonts w:cs="Arial"/>
                <w:szCs w:val="18"/>
                <w:lang w:eastAsia="zh-CN"/>
              </w:rPr>
            </w:pPr>
            <w:r>
              <w:rPr>
                <w:lang w:eastAsia="ko-KR"/>
              </w:rPr>
              <w:t>IMD</w:t>
            </w:r>
            <w:r>
              <w:rPr>
                <w:rFonts w:hint="eastAsia"/>
                <w:lang w:val="en-US" w:eastAsia="zh-CN"/>
              </w:rPr>
              <w:t>4</w:t>
            </w:r>
          </w:p>
        </w:tc>
      </w:tr>
      <w:tr w:rsidR="00A36DBA" w14:paraId="5FDCBA05"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C2E6B7" w14:textId="77777777" w:rsidR="00A36DBA" w:rsidRDefault="00A36DBA" w:rsidP="00CB500A">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819BB72" w14:textId="77777777" w:rsidR="00A36DBA" w:rsidRDefault="00A36DBA" w:rsidP="00CB500A">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7E38CA65" w14:textId="77777777" w:rsidR="00A36DBA" w:rsidRDefault="00A36DBA" w:rsidP="00CB500A">
            <w:pPr>
              <w:pStyle w:val="TAC"/>
            </w:pPr>
            <w:r>
              <w:rPr>
                <w:lang w:val="en-US" w:eastAsia="ko-KR"/>
              </w:rPr>
              <w:t>4</w:t>
            </w:r>
            <w:r>
              <w:rPr>
                <w:rFonts w:hint="eastAsia"/>
                <w:lang w:val="en-US" w:eastAsia="zh-CN"/>
              </w:rPr>
              <w:t>850</w:t>
            </w:r>
          </w:p>
        </w:tc>
        <w:tc>
          <w:tcPr>
            <w:tcW w:w="964" w:type="dxa"/>
            <w:tcBorders>
              <w:top w:val="single" w:sz="4" w:space="0" w:color="auto"/>
              <w:left w:val="single" w:sz="4" w:space="0" w:color="auto"/>
              <w:bottom w:val="single" w:sz="4" w:space="0" w:color="auto"/>
              <w:right w:val="single" w:sz="4" w:space="0" w:color="auto"/>
            </w:tcBorders>
          </w:tcPr>
          <w:p w14:paraId="63B9778E" w14:textId="77777777" w:rsidR="00A36DBA" w:rsidRDefault="00A36DBA" w:rsidP="00CB500A">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5D2C6DF5" w14:textId="77777777" w:rsidR="00A36DBA" w:rsidRDefault="00A36DBA" w:rsidP="00CB500A">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0C833503" w14:textId="77777777" w:rsidR="00A36DBA" w:rsidRDefault="00A36DBA" w:rsidP="00CB500A">
            <w:pPr>
              <w:pStyle w:val="TAC"/>
            </w:pPr>
            <w:r>
              <w:rPr>
                <w:rFonts w:hint="eastAsia"/>
                <w:lang w:val="en-US" w:eastAsia="zh-CN"/>
              </w:rPr>
              <w:t>4850</w:t>
            </w:r>
          </w:p>
        </w:tc>
        <w:tc>
          <w:tcPr>
            <w:tcW w:w="977" w:type="dxa"/>
            <w:tcBorders>
              <w:top w:val="single" w:sz="4" w:space="0" w:color="auto"/>
              <w:left w:val="single" w:sz="4" w:space="0" w:color="auto"/>
              <w:bottom w:val="single" w:sz="4" w:space="0" w:color="auto"/>
              <w:right w:val="single" w:sz="4" w:space="0" w:color="auto"/>
            </w:tcBorders>
          </w:tcPr>
          <w:p w14:paraId="209561E0" w14:textId="77777777" w:rsidR="00A36DBA" w:rsidRDefault="00A36DBA" w:rsidP="00CB500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DD8812E" w14:textId="77777777" w:rsidR="00A36DBA" w:rsidRDefault="00A36DBA" w:rsidP="00CB500A">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5E07B09" w14:textId="77777777" w:rsidR="00A36DBA" w:rsidRDefault="00A36DBA" w:rsidP="00CB500A">
            <w:pPr>
              <w:pStyle w:val="TAC"/>
              <w:rPr>
                <w:rFonts w:cs="Arial"/>
                <w:szCs w:val="18"/>
                <w:lang w:eastAsia="zh-CN"/>
              </w:rPr>
            </w:pPr>
            <w:r>
              <w:rPr>
                <w:lang w:eastAsia="zh-CN"/>
              </w:rPr>
              <w:t>N/A</w:t>
            </w:r>
          </w:p>
        </w:tc>
      </w:tr>
      <w:tr w:rsidR="00A36DBA" w14:paraId="08CF2DF9"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1D94309" w14:textId="77777777" w:rsidR="00A36DBA" w:rsidRDefault="00A36DBA" w:rsidP="00CB500A">
            <w:pPr>
              <w:pStyle w:val="TAC"/>
              <w:rPr>
                <w:rFonts w:cs="Arial"/>
                <w:szCs w:val="18"/>
                <w:lang w:eastAsia="zh-CN"/>
              </w:rPr>
            </w:pPr>
            <w:r>
              <w:rPr>
                <w:lang w:val="en-US" w:eastAsia="zh-CN"/>
              </w:rPr>
              <w:t>CA</w:t>
            </w:r>
            <w:r>
              <w:rPr>
                <w:lang w:val="en-US" w:eastAsia="ko-KR"/>
              </w:rPr>
              <w:t>_</w:t>
            </w:r>
            <w:r>
              <w:rPr>
                <w:lang w:val="en-US" w:eastAsia="zh-CN"/>
              </w:rPr>
              <w:t>n</w:t>
            </w:r>
            <w:r>
              <w:rPr>
                <w:rFonts w:hint="eastAsia"/>
                <w:lang w:val="en-US" w:eastAsia="zh-CN"/>
              </w:rPr>
              <w:t>28</w:t>
            </w:r>
            <w:r>
              <w:rPr>
                <w:lang w:val="en-US" w:eastAsia="zh-CN"/>
              </w:rPr>
              <w:t>-</w:t>
            </w:r>
            <w:r>
              <w:rPr>
                <w:lang w:val="en-US"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tcPr>
          <w:p w14:paraId="76ED755A" w14:textId="77777777" w:rsidR="00A36DBA" w:rsidRDefault="00A36DBA" w:rsidP="00CB500A">
            <w:pPr>
              <w:pStyle w:val="TAC"/>
              <w:rPr>
                <w:rFonts w:cs="Arial"/>
                <w:szCs w:val="18"/>
                <w:lang w:eastAsia="zh-CN"/>
              </w:rPr>
            </w:pPr>
            <w:r>
              <w:rPr>
                <w:rFonts w:eastAsia="MS Mincho"/>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EBBE9AC" w14:textId="77777777" w:rsidR="00A36DBA" w:rsidRDefault="00A36DBA" w:rsidP="00CB500A">
            <w:pPr>
              <w:pStyle w:val="TAC"/>
            </w:pPr>
            <w:r>
              <w:rPr>
                <w:rFonts w:eastAsia="MS Mincho"/>
                <w:color w:val="000000"/>
                <w:lang w:val="en-US"/>
              </w:rPr>
              <w:t>710</w:t>
            </w:r>
          </w:p>
        </w:tc>
        <w:tc>
          <w:tcPr>
            <w:tcW w:w="964" w:type="dxa"/>
            <w:tcBorders>
              <w:top w:val="single" w:sz="4" w:space="0" w:color="auto"/>
              <w:left w:val="single" w:sz="4" w:space="0" w:color="auto"/>
              <w:bottom w:val="single" w:sz="4" w:space="0" w:color="auto"/>
              <w:right w:val="single" w:sz="4" w:space="0" w:color="auto"/>
            </w:tcBorders>
            <w:vAlign w:val="center"/>
          </w:tcPr>
          <w:p w14:paraId="5A001538" w14:textId="77777777" w:rsidR="00A36DBA" w:rsidRDefault="00A36DBA" w:rsidP="00CB500A">
            <w:pPr>
              <w:pStyle w:val="TAC"/>
            </w:pPr>
            <w:r>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503AE5DA" w14:textId="77777777" w:rsidR="00A36DBA" w:rsidRDefault="00A36DBA" w:rsidP="00CB500A">
            <w:pPr>
              <w:pStyle w:val="TAC"/>
            </w:pPr>
            <w:r>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7E90B43C" w14:textId="77777777" w:rsidR="00A36DBA" w:rsidRDefault="00A36DBA" w:rsidP="00CB500A">
            <w:pPr>
              <w:pStyle w:val="TAC"/>
            </w:pPr>
            <w:r>
              <w:rPr>
                <w:rFonts w:eastAsia="MS Mincho"/>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14:paraId="105F4C0C" w14:textId="77777777" w:rsidR="00A36DBA" w:rsidRDefault="00A36DBA" w:rsidP="00CB500A">
            <w:pPr>
              <w:pStyle w:val="TAC"/>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F531B7" w14:textId="77777777" w:rsidR="00A36DBA" w:rsidRDefault="00A36DBA" w:rsidP="00CB500A">
            <w:pPr>
              <w:pStyle w:val="TAC"/>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03810CA8" w14:textId="77777777" w:rsidR="00A36DBA" w:rsidRDefault="00A36DBA" w:rsidP="00CB500A">
            <w:pPr>
              <w:pStyle w:val="TAC"/>
              <w:rPr>
                <w:rFonts w:cs="Arial"/>
                <w:szCs w:val="18"/>
                <w:lang w:eastAsia="zh-CN"/>
              </w:rPr>
            </w:pPr>
            <w:r>
              <w:rPr>
                <w:rFonts w:eastAsia="MS Mincho"/>
                <w:color w:val="000000"/>
                <w:lang w:val="en-US"/>
              </w:rPr>
              <w:t>N/A</w:t>
            </w:r>
          </w:p>
        </w:tc>
      </w:tr>
      <w:tr w:rsidR="00A36DBA" w14:paraId="59A55F2B"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F2371FE" w14:textId="77777777" w:rsidR="00A36DBA" w:rsidRDefault="00A36DBA" w:rsidP="00CB500A">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D8CA27" w14:textId="77777777" w:rsidR="00A36DBA" w:rsidRDefault="00A36DBA" w:rsidP="00CB500A">
            <w:pPr>
              <w:pStyle w:val="TAC"/>
              <w:rPr>
                <w:rFonts w:cs="Arial"/>
                <w:szCs w:val="18"/>
                <w:lang w:eastAsia="zh-CN"/>
              </w:rPr>
            </w:pPr>
            <w:r>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60D032CD" w14:textId="77777777" w:rsidR="00A36DBA" w:rsidRDefault="00A36DBA" w:rsidP="00CB500A">
            <w:pPr>
              <w:pStyle w:val="TAC"/>
            </w:pPr>
            <w:r>
              <w:rPr>
                <w:rFonts w:eastAsia="MS Mincho"/>
                <w:color w:val="000000"/>
                <w:lang w:val="en-US"/>
              </w:rPr>
              <w:t>5170</w:t>
            </w:r>
          </w:p>
        </w:tc>
        <w:tc>
          <w:tcPr>
            <w:tcW w:w="964" w:type="dxa"/>
            <w:tcBorders>
              <w:top w:val="single" w:sz="4" w:space="0" w:color="auto"/>
              <w:left w:val="single" w:sz="4" w:space="0" w:color="auto"/>
              <w:bottom w:val="single" w:sz="4" w:space="0" w:color="auto"/>
              <w:right w:val="single" w:sz="4" w:space="0" w:color="auto"/>
            </w:tcBorders>
            <w:vAlign w:val="center"/>
          </w:tcPr>
          <w:p w14:paraId="2E39CD3F" w14:textId="77777777" w:rsidR="00A36DBA" w:rsidRDefault="00A36DBA" w:rsidP="00CB500A">
            <w:pPr>
              <w:pStyle w:val="TAC"/>
            </w:pPr>
            <w:r>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7A83BD81" w14:textId="77777777" w:rsidR="00A36DBA" w:rsidRDefault="00A36DBA" w:rsidP="00CB500A">
            <w:pPr>
              <w:pStyle w:val="TAC"/>
            </w:pPr>
            <w:r>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2B09F2FA" w14:textId="77777777" w:rsidR="00A36DBA" w:rsidRDefault="00A36DBA" w:rsidP="00CB500A">
            <w:pPr>
              <w:pStyle w:val="TAC"/>
            </w:pPr>
            <w:r>
              <w:rPr>
                <w:rFonts w:eastAsia="MS Mincho"/>
                <w:color w:val="000000"/>
                <w:lang w:val="en-US"/>
              </w:rPr>
              <w:t>5170</w:t>
            </w:r>
          </w:p>
        </w:tc>
        <w:tc>
          <w:tcPr>
            <w:tcW w:w="977" w:type="dxa"/>
            <w:tcBorders>
              <w:top w:val="single" w:sz="4" w:space="0" w:color="auto"/>
              <w:left w:val="single" w:sz="4" w:space="0" w:color="auto"/>
              <w:bottom w:val="single" w:sz="4" w:space="0" w:color="auto"/>
              <w:right w:val="single" w:sz="4" w:space="0" w:color="auto"/>
            </w:tcBorders>
            <w:vAlign w:val="center"/>
          </w:tcPr>
          <w:p w14:paraId="37BB3710" w14:textId="77777777" w:rsidR="00A36DBA" w:rsidRDefault="00A36DBA" w:rsidP="00CB500A">
            <w:pPr>
              <w:pStyle w:val="TAC"/>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3C3D47" w14:textId="77777777" w:rsidR="00A36DBA" w:rsidRDefault="00A36DBA" w:rsidP="00CB500A">
            <w:pPr>
              <w:pStyle w:val="TAC"/>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360785D0" w14:textId="77777777" w:rsidR="00A36DBA" w:rsidRDefault="00A36DBA" w:rsidP="00CB500A">
            <w:pPr>
              <w:pStyle w:val="TAC"/>
              <w:rPr>
                <w:rFonts w:cs="Arial"/>
                <w:szCs w:val="18"/>
                <w:lang w:eastAsia="zh-CN"/>
              </w:rPr>
            </w:pPr>
            <w:r>
              <w:rPr>
                <w:rFonts w:eastAsia="MS Mincho"/>
                <w:color w:val="000000"/>
                <w:lang w:val="en-US"/>
              </w:rPr>
              <w:t>N/A</w:t>
            </w:r>
          </w:p>
        </w:tc>
      </w:tr>
      <w:tr w:rsidR="00A36DBA" w14:paraId="595D97B1"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3840CFF6" w14:textId="77777777" w:rsidR="00A36DBA" w:rsidRDefault="00A36DBA" w:rsidP="00CB500A">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76D3F4" w14:textId="77777777" w:rsidR="00A36DBA" w:rsidRDefault="00A36DBA" w:rsidP="00CB500A">
            <w:pPr>
              <w:pStyle w:val="TAC"/>
              <w:rPr>
                <w:rFonts w:cs="Arial"/>
                <w:szCs w:val="18"/>
                <w:lang w:eastAsia="zh-CN"/>
              </w:rPr>
            </w:pPr>
            <w:r>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EAE0B56" w14:textId="77777777" w:rsidR="00A36DBA" w:rsidRDefault="00A36DBA" w:rsidP="00CB500A">
            <w:pPr>
              <w:pStyle w:val="TAC"/>
            </w:pPr>
            <w:r>
              <w:rPr>
                <w:rFonts w:eastAsia="MS Mincho"/>
                <w:color w:val="000000"/>
                <w:lang w:val="en-US"/>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05F5B7F7" w14:textId="77777777" w:rsidR="00A36DBA" w:rsidRDefault="00A36DBA" w:rsidP="00CB500A">
            <w:pPr>
              <w:pStyle w:val="TAC"/>
            </w:pPr>
            <w:r>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3E9F2A6A" w14:textId="77777777" w:rsidR="00A36DBA" w:rsidRDefault="00A36DBA" w:rsidP="00CB500A">
            <w:pPr>
              <w:pStyle w:val="TAC"/>
            </w:pPr>
            <w:r>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7B2AFA5F" w14:textId="77777777" w:rsidR="00A36DBA" w:rsidRDefault="00A36DBA" w:rsidP="00CB500A">
            <w:pPr>
              <w:pStyle w:val="TAC"/>
            </w:pPr>
            <w:r>
              <w:rPr>
                <w:rFonts w:eastAsia="MS Mincho"/>
                <w:color w:val="000000"/>
                <w:lang w:val="en-US"/>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3AD414DC" w14:textId="77777777" w:rsidR="00A36DBA" w:rsidRDefault="00A36DBA" w:rsidP="00CB500A">
            <w:pPr>
              <w:pStyle w:val="TAC"/>
            </w:pPr>
            <w:r>
              <w:rPr>
                <w:rFonts w:eastAsia="MS Mincho"/>
                <w:color w:val="000000"/>
                <w:lang w:val="en-US"/>
              </w:rPr>
              <w:t>17</w:t>
            </w:r>
          </w:p>
        </w:tc>
        <w:tc>
          <w:tcPr>
            <w:tcW w:w="828" w:type="dxa"/>
            <w:tcBorders>
              <w:top w:val="single" w:sz="4" w:space="0" w:color="auto"/>
              <w:left w:val="single" w:sz="4" w:space="0" w:color="auto"/>
              <w:bottom w:val="single" w:sz="4" w:space="0" w:color="auto"/>
              <w:right w:val="single" w:sz="4" w:space="0" w:color="auto"/>
            </w:tcBorders>
            <w:vAlign w:val="center"/>
          </w:tcPr>
          <w:p w14:paraId="7531099F" w14:textId="77777777" w:rsidR="00A36DBA" w:rsidRDefault="00A36DBA" w:rsidP="00CB500A">
            <w:pPr>
              <w:pStyle w:val="TAC"/>
              <w:rPr>
                <w:rFonts w:cs="Arial"/>
                <w:szCs w:val="18"/>
                <w:lang w:eastAsia="ko-KR"/>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754B0076" w14:textId="77777777" w:rsidR="00A36DBA" w:rsidRDefault="00A36DBA" w:rsidP="00CB500A">
            <w:pPr>
              <w:pStyle w:val="TAC"/>
              <w:rPr>
                <w:rFonts w:cs="Arial"/>
                <w:szCs w:val="18"/>
                <w:lang w:eastAsia="zh-CN"/>
              </w:rPr>
            </w:pPr>
            <w:r>
              <w:rPr>
                <w:lang w:eastAsia="ko-KR"/>
              </w:rPr>
              <w:t>IMD3</w:t>
            </w:r>
            <w:r>
              <w:rPr>
                <w:rFonts w:eastAsia="MS Mincho"/>
                <w:color w:val="000000"/>
                <w:vertAlign w:val="superscript"/>
                <w:lang w:val="en-US"/>
              </w:rPr>
              <w:t>1</w:t>
            </w:r>
          </w:p>
        </w:tc>
      </w:tr>
      <w:tr w:rsidR="00A36DBA" w14:paraId="3554DBA0"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76913FA2" w14:textId="77777777" w:rsidR="00A36DBA" w:rsidRDefault="00A36DBA" w:rsidP="00CB500A">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431DFE" w14:textId="77777777" w:rsidR="00A36DBA" w:rsidRDefault="00A36DBA" w:rsidP="00CB500A">
            <w:pPr>
              <w:pStyle w:val="TAC"/>
              <w:rPr>
                <w:rFonts w:cs="Arial"/>
                <w:szCs w:val="18"/>
                <w:lang w:eastAsia="zh-CN"/>
              </w:rPr>
            </w:pPr>
            <w:r>
              <w:rPr>
                <w:rFonts w:eastAsia="MS Mincho"/>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2E261BA" w14:textId="77777777" w:rsidR="00A36DBA" w:rsidRDefault="00A36DBA" w:rsidP="00CB500A">
            <w:pPr>
              <w:pStyle w:val="TAC"/>
            </w:pPr>
            <w:r>
              <w:rPr>
                <w:rFonts w:eastAsia="MS Mincho"/>
                <w:color w:val="000000"/>
                <w:lang w:val="en-US"/>
              </w:rPr>
              <w:t>725</w:t>
            </w:r>
          </w:p>
        </w:tc>
        <w:tc>
          <w:tcPr>
            <w:tcW w:w="964" w:type="dxa"/>
            <w:tcBorders>
              <w:top w:val="single" w:sz="4" w:space="0" w:color="auto"/>
              <w:left w:val="single" w:sz="4" w:space="0" w:color="auto"/>
              <w:bottom w:val="single" w:sz="4" w:space="0" w:color="auto"/>
              <w:right w:val="single" w:sz="4" w:space="0" w:color="auto"/>
            </w:tcBorders>
            <w:vAlign w:val="center"/>
          </w:tcPr>
          <w:p w14:paraId="51CC0F36" w14:textId="77777777" w:rsidR="00A36DBA" w:rsidRDefault="00A36DBA" w:rsidP="00CB500A">
            <w:pPr>
              <w:pStyle w:val="TAC"/>
            </w:pPr>
            <w:r>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1C706103" w14:textId="77777777" w:rsidR="00A36DBA" w:rsidRDefault="00A36DBA" w:rsidP="00CB500A">
            <w:pPr>
              <w:pStyle w:val="TAC"/>
            </w:pPr>
            <w:r>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1E467421" w14:textId="77777777" w:rsidR="00A36DBA" w:rsidRDefault="00A36DBA" w:rsidP="00CB500A">
            <w:pPr>
              <w:pStyle w:val="TAC"/>
            </w:pPr>
            <w:r>
              <w:rPr>
                <w:rFonts w:eastAsia="MS Mincho"/>
                <w:color w:val="000000"/>
                <w:lang w:val="en-US"/>
              </w:rPr>
              <w:t>780</w:t>
            </w:r>
          </w:p>
        </w:tc>
        <w:tc>
          <w:tcPr>
            <w:tcW w:w="977" w:type="dxa"/>
            <w:tcBorders>
              <w:top w:val="single" w:sz="4" w:space="0" w:color="auto"/>
              <w:left w:val="single" w:sz="4" w:space="0" w:color="auto"/>
              <w:bottom w:val="single" w:sz="4" w:space="0" w:color="auto"/>
              <w:right w:val="single" w:sz="4" w:space="0" w:color="auto"/>
            </w:tcBorders>
            <w:vAlign w:val="center"/>
          </w:tcPr>
          <w:p w14:paraId="0FE1C6C5" w14:textId="77777777" w:rsidR="00A36DBA" w:rsidRDefault="00A36DBA" w:rsidP="00CB500A">
            <w:pPr>
              <w:pStyle w:val="TAC"/>
            </w:pPr>
            <w:r>
              <w:rPr>
                <w:rFonts w:eastAsia="MS Mincho"/>
                <w:color w:val="000000"/>
                <w:lang w:val="en-US"/>
              </w:rPr>
              <w:t>16</w:t>
            </w:r>
          </w:p>
        </w:tc>
        <w:tc>
          <w:tcPr>
            <w:tcW w:w="828" w:type="dxa"/>
            <w:tcBorders>
              <w:top w:val="single" w:sz="4" w:space="0" w:color="auto"/>
              <w:left w:val="single" w:sz="4" w:space="0" w:color="auto"/>
              <w:bottom w:val="single" w:sz="4" w:space="0" w:color="auto"/>
              <w:right w:val="single" w:sz="4" w:space="0" w:color="auto"/>
            </w:tcBorders>
            <w:vAlign w:val="center"/>
          </w:tcPr>
          <w:p w14:paraId="6393308E" w14:textId="77777777" w:rsidR="00A36DBA" w:rsidRDefault="00A36DBA" w:rsidP="00CB500A">
            <w:pPr>
              <w:pStyle w:val="TAC"/>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20BAB23F" w14:textId="77777777" w:rsidR="00A36DBA" w:rsidRDefault="00A36DBA" w:rsidP="00CB500A">
            <w:pPr>
              <w:pStyle w:val="TAC"/>
              <w:rPr>
                <w:rFonts w:cs="Arial"/>
                <w:szCs w:val="18"/>
                <w:lang w:eastAsia="zh-CN"/>
              </w:rPr>
            </w:pPr>
            <w:r>
              <w:rPr>
                <w:rFonts w:eastAsia="MS Mincho"/>
                <w:color w:val="000000"/>
                <w:lang w:val="en-US"/>
              </w:rPr>
              <w:t>IMD3</w:t>
            </w:r>
          </w:p>
        </w:tc>
      </w:tr>
      <w:tr w:rsidR="00A36DBA" w14:paraId="5F9F6079"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137A6092" w14:textId="77777777" w:rsidR="00A36DBA" w:rsidRDefault="00A36DBA" w:rsidP="00CB500A">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D7738A" w14:textId="77777777" w:rsidR="00A36DBA" w:rsidRDefault="00A36DBA" w:rsidP="00CB500A">
            <w:pPr>
              <w:pStyle w:val="TAC"/>
              <w:rPr>
                <w:rFonts w:cs="Arial"/>
                <w:szCs w:val="18"/>
                <w:lang w:eastAsia="zh-CN"/>
              </w:rPr>
            </w:pPr>
            <w:r>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5C785F4E" w14:textId="77777777" w:rsidR="00A36DBA" w:rsidRDefault="00A36DBA" w:rsidP="00CB500A">
            <w:pPr>
              <w:pStyle w:val="TAC"/>
            </w:pPr>
            <w:r>
              <w:rPr>
                <w:rFonts w:eastAsia="MS Mincho"/>
                <w:color w:val="000000"/>
                <w:lang w:val="en-US"/>
              </w:rPr>
              <w:t>5900</w:t>
            </w:r>
          </w:p>
        </w:tc>
        <w:tc>
          <w:tcPr>
            <w:tcW w:w="964" w:type="dxa"/>
            <w:tcBorders>
              <w:top w:val="single" w:sz="4" w:space="0" w:color="auto"/>
              <w:left w:val="single" w:sz="4" w:space="0" w:color="auto"/>
              <w:bottom w:val="single" w:sz="4" w:space="0" w:color="auto"/>
              <w:right w:val="single" w:sz="4" w:space="0" w:color="auto"/>
            </w:tcBorders>
            <w:vAlign w:val="center"/>
          </w:tcPr>
          <w:p w14:paraId="10ED1BF0" w14:textId="77777777" w:rsidR="00A36DBA" w:rsidRDefault="00A36DBA" w:rsidP="00CB500A">
            <w:pPr>
              <w:pStyle w:val="TAC"/>
            </w:pPr>
            <w:r>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73558F8A" w14:textId="77777777" w:rsidR="00A36DBA" w:rsidRDefault="00A36DBA" w:rsidP="00CB500A">
            <w:pPr>
              <w:pStyle w:val="TAC"/>
            </w:pPr>
            <w:r>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34709AAB" w14:textId="77777777" w:rsidR="00A36DBA" w:rsidRDefault="00A36DBA" w:rsidP="00CB500A">
            <w:pPr>
              <w:pStyle w:val="TAC"/>
            </w:pPr>
            <w:r>
              <w:rPr>
                <w:rFonts w:eastAsia="MS Mincho"/>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5EEA5D93" w14:textId="77777777" w:rsidR="00A36DBA" w:rsidRDefault="00A36DBA" w:rsidP="00CB500A">
            <w:pPr>
              <w:pStyle w:val="TAC"/>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14A6DE" w14:textId="77777777" w:rsidR="00A36DBA" w:rsidRDefault="00A36DBA" w:rsidP="00CB500A">
            <w:pPr>
              <w:pStyle w:val="TAC"/>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13528405" w14:textId="77777777" w:rsidR="00A36DBA" w:rsidRDefault="00A36DBA" w:rsidP="00CB500A">
            <w:pPr>
              <w:pStyle w:val="TAC"/>
              <w:rPr>
                <w:rFonts w:cs="Arial"/>
                <w:szCs w:val="18"/>
                <w:lang w:eastAsia="zh-CN"/>
              </w:rPr>
            </w:pPr>
            <w:r>
              <w:rPr>
                <w:rFonts w:eastAsia="MS Mincho"/>
                <w:color w:val="000000"/>
                <w:lang w:val="en-US"/>
              </w:rPr>
              <w:t>N/A</w:t>
            </w:r>
          </w:p>
        </w:tc>
      </w:tr>
      <w:tr w:rsidR="00A36DBA" w14:paraId="3449640E"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044E5B1" w14:textId="77777777" w:rsidR="00A36DBA" w:rsidRDefault="00A36DBA" w:rsidP="00CB500A">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2C61B5" w14:textId="77777777" w:rsidR="00A36DBA" w:rsidRDefault="00A36DBA" w:rsidP="00CB500A">
            <w:pPr>
              <w:pStyle w:val="TAC"/>
              <w:rPr>
                <w:rFonts w:cs="Arial"/>
                <w:szCs w:val="18"/>
                <w:lang w:eastAsia="zh-CN"/>
              </w:rPr>
            </w:pPr>
            <w:r>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7AD559E" w14:textId="77777777" w:rsidR="00A36DBA" w:rsidRDefault="00A36DBA" w:rsidP="00CB500A">
            <w:pPr>
              <w:pStyle w:val="TAC"/>
            </w:pPr>
            <w:r>
              <w:rPr>
                <w:rFonts w:eastAsia="MS Mincho"/>
                <w:color w:val="000000"/>
                <w:lang w:val="en-US"/>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0FBA4FD0" w14:textId="77777777" w:rsidR="00A36DBA" w:rsidRDefault="00A36DBA" w:rsidP="00CB500A">
            <w:pPr>
              <w:pStyle w:val="TAC"/>
            </w:pPr>
            <w:r>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7994A7FD" w14:textId="77777777" w:rsidR="00A36DBA" w:rsidRDefault="00A36DBA" w:rsidP="00CB500A">
            <w:pPr>
              <w:pStyle w:val="TAC"/>
            </w:pPr>
            <w:r>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56FD9569" w14:textId="77777777" w:rsidR="00A36DBA" w:rsidRDefault="00A36DBA" w:rsidP="00CB500A">
            <w:pPr>
              <w:pStyle w:val="TAC"/>
            </w:pPr>
            <w:r>
              <w:rPr>
                <w:rFonts w:eastAsia="MS Mincho"/>
                <w:color w:val="000000"/>
                <w:lang w:val="en-US"/>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5959CAC3" w14:textId="77777777" w:rsidR="00A36DBA" w:rsidRDefault="00A36DBA" w:rsidP="00CB500A">
            <w:pPr>
              <w:pStyle w:val="TAC"/>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C49113" w14:textId="77777777" w:rsidR="00A36DBA" w:rsidRDefault="00A36DBA" w:rsidP="00CB500A">
            <w:pPr>
              <w:pStyle w:val="TAC"/>
              <w:rPr>
                <w:rFonts w:cs="Arial"/>
                <w:szCs w:val="18"/>
                <w:lang w:eastAsia="ko-KR"/>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63FE77DE" w14:textId="77777777" w:rsidR="00A36DBA" w:rsidRDefault="00A36DBA" w:rsidP="00CB500A">
            <w:pPr>
              <w:pStyle w:val="TAC"/>
              <w:rPr>
                <w:rFonts w:cs="Arial"/>
                <w:szCs w:val="18"/>
                <w:lang w:eastAsia="zh-CN"/>
              </w:rPr>
            </w:pPr>
            <w:r>
              <w:rPr>
                <w:rFonts w:eastAsia="MS Mincho"/>
                <w:color w:val="000000"/>
                <w:lang w:val="en-US"/>
              </w:rPr>
              <w:t>N/A</w:t>
            </w:r>
          </w:p>
        </w:tc>
      </w:tr>
      <w:tr w:rsidR="00A36DBA" w14:paraId="17AB1641"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7E902FD8" w14:textId="77777777" w:rsidR="00A36DBA" w:rsidRDefault="00A36DBA" w:rsidP="00CB500A">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886B99" w14:textId="77777777" w:rsidR="00A36DBA" w:rsidRDefault="00A36DBA" w:rsidP="00CB500A">
            <w:pPr>
              <w:pStyle w:val="TAC"/>
              <w:rPr>
                <w:rFonts w:cs="Arial"/>
                <w:szCs w:val="18"/>
                <w:lang w:eastAsia="zh-CN"/>
              </w:rPr>
            </w:pPr>
            <w:r>
              <w:rPr>
                <w:rFonts w:eastAsia="MS Mincho"/>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894CFC9" w14:textId="77777777" w:rsidR="00A36DBA" w:rsidRDefault="00A36DBA" w:rsidP="00CB500A">
            <w:pPr>
              <w:pStyle w:val="TAC"/>
            </w:pPr>
            <w:r>
              <w:rPr>
                <w:rFonts w:eastAsia="MS Mincho"/>
                <w:color w:val="000000"/>
                <w:lang w:val="en-US"/>
              </w:rPr>
              <w:t>740</w:t>
            </w:r>
          </w:p>
        </w:tc>
        <w:tc>
          <w:tcPr>
            <w:tcW w:w="964" w:type="dxa"/>
            <w:tcBorders>
              <w:top w:val="single" w:sz="4" w:space="0" w:color="auto"/>
              <w:left w:val="single" w:sz="4" w:space="0" w:color="auto"/>
              <w:bottom w:val="single" w:sz="4" w:space="0" w:color="auto"/>
              <w:right w:val="single" w:sz="4" w:space="0" w:color="auto"/>
            </w:tcBorders>
            <w:vAlign w:val="center"/>
          </w:tcPr>
          <w:p w14:paraId="1FF40798" w14:textId="77777777" w:rsidR="00A36DBA" w:rsidRDefault="00A36DBA" w:rsidP="00CB500A">
            <w:pPr>
              <w:pStyle w:val="TAC"/>
            </w:pPr>
            <w:r>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6FD4272F" w14:textId="77777777" w:rsidR="00A36DBA" w:rsidRDefault="00A36DBA" w:rsidP="00CB500A">
            <w:pPr>
              <w:pStyle w:val="TAC"/>
            </w:pPr>
            <w:r>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F03587" w14:textId="77777777" w:rsidR="00A36DBA" w:rsidRDefault="00A36DBA" w:rsidP="00CB500A">
            <w:pPr>
              <w:pStyle w:val="TAC"/>
            </w:pPr>
            <w:r>
              <w:rPr>
                <w:rFonts w:eastAsia="MS Mincho"/>
                <w:color w:val="000000"/>
                <w:lang w:val="en-US"/>
              </w:rPr>
              <w:t>795</w:t>
            </w:r>
          </w:p>
        </w:tc>
        <w:tc>
          <w:tcPr>
            <w:tcW w:w="977" w:type="dxa"/>
            <w:tcBorders>
              <w:top w:val="single" w:sz="4" w:space="0" w:color="auto"/>
              <w:left w:val="single" w:sz="4" w:space="0" w:color="auto"/>
              <w:bottom w:val="single" w:sz="4" w:space="0" w:color="auto"/>
              <w:right w:val="single" w:sz="4" w:space="0" w:color="auto"/>
            </w:tcBorders>
            <w:vAlign w:val="center"/>
          </w:tcPr>
          <w:p w14:paraId="724254D5" w14:textId="77777777" w:rsidR="00A36DBA" w:rsidRDefault="00A36DBA" w:rsidP="00CB500A">
            <w:pPr>
              <w:pStyle w:val="TAC"/>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BD5295" w14:textId="77777777" w:rsidR="00A36DBA" w:rsidRDefault="00A36DBA" w:rsidP="00CB500A">
            <w:pPr>
              <w:pStyle w:val="TAC"/>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7B160AD9" w14:textId="77777777" w:rsidR="00A36DBA" w:rsidRDefault="00A36DBA" w:rsidP="00CB500A">
            <w:pPr>
              <w:pStyle w:val="TAC"/>
              <w:rPr>
                <w:rFonts w:cs="Arial"/>
                <w:szCs w:val="18"/>
                <w:lang w:eastAsia="zh-CN"/>
              </w:rPr>
            </w:pPr>
            <w:r>
              <w:rPr>
                <w:rFonts w:eastAsia="MS Mincho"/>
                <w:color w:val="000000"/>
                <w:lang w:val="en-US"/>
              </w:rPr>
              <w:t>N/A</w:t>
            </w:r>
          </w:p>
        </w:tc>
      </w:tr>
      <w:tr w:rsidR="00A36DBA" w14:paraId="01C2640A"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198172FD" w14:textId="77777777" w:rsidR="00A36DBA" w:rsidRDefault="00A36DBA" w:rsidP="00CB500A">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25104E" w14:textId="77777777" w:rsidR="00A36DBA" w:rsidRDefault="00A36DBA" w:rsidP="00CB500A">
            <w:pPr>
              <w:pStyle w:val="TAC"/>
              <w:rPr>
                <w:rFonts w:cs="Arial"/>
                <w:szCs w:val="18"/>
                <w:lang w:eastAsia="zh-CN"/>
              </w:rPr>
            </w:pPr>
            <w:r>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26EF4340" w14:textId="77777777" w:rsidR="00A36DBA" w:rsidRDefault="00A36DBA" w:rsidP="00CB500A">
            <w:pPr>
              <w:pStyle w:val="TAC"/>
            </w:pPr>
            <w:r>
              <w:rPr>
                <w:rFonts w:eastAsia="MS Mincho"/>
                <w:color w:val="000000"/>
                <w:lang w:val="en-US"/>
              </w:rPr>
              <w:t>5900</w:t>
            </w:r>
          </w:p>
        </w:tc>
        <w:tc>
          <w:tcPr>
            <w:tcW w:w="964" w:type="dxa"/>
            <w:tcBorders>
              <w:top w:val="single" w:sz="4" w:space="0" w:color="auto"/>
              <w:left w:val="single" w:sz="4" w:space="0" w:color="auto"/>
              <w:bottom w:val="single" w:sz="4" w:space="0" w:color="auto"/>
              <w:right w:val="single" w:sz="4" w:space="0" w:color="auto"/>
            </w:tcBorders>
            <w:vAlign w:val="center"/>
          </w:tcPr>
          <w:p w14:paraId="43F3A998" w14:textId="77777777" w:rsidR="00A36DBA" w:rsidRDefault="00A36DBA" w:rsidP="00CB500A">
            <w:pPr>
              <w:pStyle w:val="TAC"/>
            </w:pPr>
            <w:r>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75BE00A9" w14:textId="77777777" w:rsidR="00A36DBA" w:rsidRDefault="00A36DBA" w:rsidP="00CB500A">
            <w:pPr>
              <w:pStyle w:val="TAC"/>
            </w:pPr>
            <w:r>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152C486F" w14:textId="77777777" w:rsidR="00A36DBA" w:rsidRDefault="00A36DBA" w:rsidP="00CB500A">
            <w:pPr>
              <w:pStyle w:val="TAC"/>
            </w:pPr>
            <w:r>
              <w:rPr>
                <w:rFonts w:eastAsia="MS Mincho"/>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5EE399AC" w14:textId="77777777" w:rsidR="00A36DBA" w:rsidRDefault="00A36DBA" w:rsidP="00CB500A">
            <w:pPr>
              <w:pStyle w:val="TAC"/>
            </w:pPr>
            <w:r>
              <w:rPr>
                <w:rFonts w:eastAsia="MS Mincho"/>
                <w:color w:val="000000"/>
                <w:lang w:val="en-US"/>
              </w:rPr>
              <w:t>22</w:t>
            </w:r>
          </w:p>
        </w:tc>
        <w:tc>
          <w:tcPr>
            <w:tcW w:w="828" w:type="dxa"/>
            <w:tcBorders>
              <w:top w:val="single" w:sz="4" w:space="0" w:color="auto"/>
              <w:left w:val="single" w:sz="4" w:space="0" w:color="auto"/>
              <w:bottom w:val="single" w:sz="4" w:space="0" w:color="auto"/>
              <w:right w:val="single" w:sz="4" w:space="0" w:color="auto"/>
            </w:tcBorders>
            <w:vAlign w:val="center"/>
          </w:tcPr>
          <w:p w14:paraId="5C8B4309" w14:textId="77777777" w:rsidR="00A36DBA" w:rsidRDefault="00A36DBA" w:rsidP="00CB500A">
            <w:pPr>
              <w:pStyle w:val="TAC"/>
              <w:rPr>
                <w:rFonts w:cs="Arial"/>
                <w:szCs w:val="18"/>
                <w:lang w:eastAsia="ko-KR"/>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65978B28" w14:textId="77777777" w:rsidR="00A36DBA" w:rsidRDefault="00A36DBA" w:rsidP="00CB500A">
            <w:pPr>
              <w:pStyle w:val="TAC"/>
              <w:rPr>
                <w:rFonts w:cs="Arial"/>
                <w:szCs w:val="18"/>
                <w:lang w:eastAsia="zh-CN"/>
              </w:rPr>
            </w:pPr>
            <w:r>
              <w:rPr>
                <w:rFonts w:eastAsia="MS Mincho"/>
                <w:color w:val="000000"/>
                <w:lang w:val="en-US"/>
              </w:rPr>
              <w:t>IMD3</w:t>
            </w:r>
            <w:r>
              <w:rPr>
                <w:rFonts w:eastAsia="MS Mincho"/>
                <w:color w:val="000000"/>
                <w:vertAlign w:val="superscript"/>
                <w:lang w:val="en-US"/>
              </w:rPr>
              <w:t>1,2</w:t>
            </w:r>
          </w:p>
        </w:tc>
      </w:tr>
      <w:tr w:rsidR="00A36DBA" w14:paraId="3C626F3C"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9847355" w14:textId="77777777" w:rsidR="00A36DBA" w:rsidRDefault="00A36DBA" w:rsidP="00CB500A">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4930FE" w14:textId="77777777" w:rsidR="00A36DBA" w:rsidRDefault="00A36DBA" w:rsidP="00CB500A">
            <w:pPr>
              <w:pStyle w:val="TAC"/>
              <w:rPr>
                <w:rFonts w:cs="Arial"/>
                <w:szCs w:val="18"/>
                <w:lang w:eastAsia="zh-CN"/>
              </w:rPr>
            </w:pPr>
            <w:r>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7E931BA" w14:textId="77777777" w:rsidR="00A36DBA" w:rsidRDefault="00A36DBA" w:rsidP="00CB500A">
            <w:pPr>
              <w:pStyle w:val="TAC"/>
            </w:pPr>
            <w:r>
              <w:rPr>
                <w:rFonts w:eastAsia="MS Mincho"/>
                <w:color w:val="000000"/>
                <w:lang w:val="en-US"/>
              </w:rPr>
              <w:t>3320</w:t>
            </w:r>
          </w:p>
        </w:tc>
        <w:tc>
          <w:tcPr>
            <w:tcW w:w="964" w:type="dxa"/>
            <w:tcBorders>
              <w:top w:val="single" w:sz="4" w:space="0" w:color="auto"/>
              <w:left w:val="single" w:sz="4" w:space="0" w:color="auto"/>
              <w:bottom w:val="single" w:sz="4" w:space="0" w:color="auto"/>
              <w:right w:val="single" w:sz="4" w:space="0" w:color="auto"/>
            </w:tcBorders>
            <w:vAlign w:val="center"/>
          </w:tcPr>
          <w:p w14:paraId="282581EA" w14:textId="77777777" w:rsidR="00A36DBA" w:rsidRDefault="00A36DBA" w:rsidP="00CB500A">
            <w:pPr>
              <w:pStyle w:val="TAC"/>
            </w:pPr>
            <w:r>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41F5C393" w14:textId="77777777" w:rsidR="00A36DBA" w:rsidRDefault="00A36DBA" w:rsidP="00CB500A">
            <w:pPr>
              <w:pStyle w:val="TAC"/>
            </w:pPr>
            <w:r>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0C5CC8E1" w14:textId="77777777" w:rsidR="00A36DBA" w:rsidRDefault="00A36DBA" w:rsidP="00CB500A">
            <w:pPr>
              <w:pStyle w:val="TAC"/>
            </w:pPr>
            <w:r>
              <w:rPr>
                <w:rFonts w:eastAsia="MS Mincho"/>
                <w:color w:val="000000"/>
                <w:lang w:val="en-US"/>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5E93177C" w14:textId="77777777" w:rsidR="00A36DBA" w:rsidRDefault="00A36DBA" w:rsidP="00CB500A">
            <w:pPr>
              <w:pStyle w:val="TAC"/>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F8CF48" w14:textId="77777777" w:rsidR="00A36DBA" w:rsidRDefault="00A36DBA" w:rsidP="00CB500A">
            <w:pPr>
              <w:pStyle w:val="TAC"/>
              <w:rPr>
                <w:rFonts w:cs="Arial"/>
                <w:szCs w:val="18"/>
                <w:lang w:eastAsia="ko-KR"/>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2334D1D4" w14:textId="77777777" w:rsidR="00A36DBA" w:rsidRDefault="00A36DBA" w:rsidP="00CB500A">
            <w:pPr>
              <w:pStyle w:val="TAC"/>
              <w:rPr>
                <w:rFonts w:cs="Arial"/>
                <w:szCs w:val="18"/>
                <w:lang w:eastAsia="zh-CN"/>
              </w:rPr>
            </w:pPr>
            <w:r>
              <w:rPr>
                <w:rFonts w:eastAsia="MS Mincho"/>
                <w:color w:val="000000"/>
                <w:lang w:val="en-US"/>
              </w:rPr>
              <w:t>N/A</w:t>
            </w:r>
          </w:p>
        </w:tc>
      </w:tr>
      <w:tr w:rsidR="00A36DBA" w14:paraId="4438B851"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75213A2" w14:textId="77777777" w:rsidR="00A36DBA" w:rsidRDefault="00A36DBA" w:rsidP="00CB500A">
            <w:pPr>
              <w:pStyle w:val="TAC"/>
              <w:rPr>
                <w:rFonts w:cs="Arial"/>
                <w:szCs w:val="22"/>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28</w:t>
            </w:r>
            <w:r>
              <w:rPr>
                <w:rFonts w:cs="Arial" w:hint="eastAsia"/>
                <w:szCs w:val="18"/>
                <w:lang w:eastAsia="zh-CN"/>
              </w:rPr>
              <w:t>-</w:t>
            </w:r>
            <w:r>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12C80898" w14:textId="77777777" w:rsidR="00A36DBA" w:rsidRDefault="00A36DBA" w:rsidP="00CB500A">
            <w:pPr>
              <w:pStyle w:val="TAC"/>
            </w:pPr>
            <w:r>
              <w:rPr>
                <w:rFonts w:cs="Arial" w:hint="eastAsia"/>
                <w:szCs w:val="18"/>
                <w:lang w:eastAsia="zh-CN"/>
              </w:rPr>
              <w:t>n</w:t>
            </w:r>
            <w:r>
              <w:rPr>
                <w:rFonts w:cs="Arial"/>
                <w:szCs w:val="18"/>
                <w:lang w:eastAsia="ko-KR"/>
              </w:rPr>
              <w:t>77</w:t>
            </w:r>
          </w:p>
        </w:tc>
        <w:tc>
          <w:tcPr>
            <w:tcW w:w="960" w:type="dxa"/>
            <w:tcBorders>
              <w:top w:val="single" w:sz="4" w:space="0" w:color="auto"/>
              <w:left w:val="single" w:sz="4" w:space="0" w:color="auto"/>
              <w:bottom w:val="single" w:sz="4" w:space="0" w:color="auto"/>
              <w:right w:val="single" w:sz="4" w:space="0" w:color="auto"/>
            </w:tcBorders>
            <w:vAlign w:val="center"/>
          </w:tcPr>
          <w:p w14:paraId="1EFE616C" w14:textId="77777777" w:rsidR="00A36DBA" w:rsidRDefault="00A36DBA" w:rsidP="00CB500A">
            <w:pPr>
              <w:pStyle w:val="TAC"/>
            </w:pPr>
            <w:r>
              <w:rPr>
                <w:rFonts w:hint="eastAsia"/>
              </w:rPr>
              <w:t>3</w:t>
            </w:r>
            <w:r>
              <w:t>620</w:t>
            </w:r>
          </w:p>
        </w:tc>
        <w:tc>
          <w:tcPr>
            <w:tcW w:w="964" w:type="dxa"/>
            <w:tcBorders>
              <w:top w:val="single" w:sz="4" w:space="0" w:color="auto"/>
              <w:left w:val="single" w:sz="4" w:space="0" w:color="auto"/>
              <w:bottom w:val="single" w:sz="4" w:space="0" w:color="auto"/>
              <w:right w:val="single" w:sz="4" w:space="0" w:color="auto"/>
            </w:tcBorders>
            <w:vAlign w:val="center"/>
          </w:tcPr>
          <w:p w14:paraId="1FEC3A89" w14:textId="77777777" w:rsidR="00A36DBA" w:rsidRDefault="00A36DBA" w:rsidP="00CB500A">
            <w:pPr>
              <w:pStyle w:val="TAC"/>
            </w:pPr>
            <w:r>
              <w:rPr>
                <w:rFonts w:hint="eastAsia"/>
              </w:rPr>
              <w:t>1</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448E6C7E" w14:textId="77777777" w:rsidR="00A36DBA" w:rsidRDefault="00A36DBA" w:rsidP="00CB500A">
            <w:pPr>
              <w:pStyle w:val="TAC"/>
            </w:pPr>
            <w:r>
              <w:rPr>
                <w:rFonts w:hint="eastAsia"/>
              </w:rPr>
              <w:t>5</w:t>
            </w:r>
            <w:r>
              <w:t>2</w:t>
            </w:r>
          </w:p>
        </w:tc>
        <w:tc>
          <w:tcPr>
            <w:tcW w:w="960" w:type="dxa"/>
            <w:tcBorders>
              <w:top w:val="single" w:sz="4" w:space="0" w:color="auto"/>
              <w:left w:val="single" w:sz="4" w:space="0" w:color="auto"/>
              <w:bottom w:val="single" w:sz="4" w:space="0" w:color="auto"/>
              <w:right w:val="single" w:sz="4" w:space="0" w:color="auto"/>
            </w:tcBorders>
            <w:vAlign w:val="center"/>
          </w:tcPr>
          <w:p w14:paraId="26E4E5A2" w14:textId="77777777" w:rsidR="00A36DBA" w:rsidRDefault="00A36DBA" w:rsidP="00CB500A">
            <w:pPr>
              <w:pStyle w:val="TAC"/>
            </w:pPr>
            <w:r>
              <w:rPr>
                <w:rFonts w:hint="eastAsia"/>
              </w:rPr>
              <w:t>3</w:t>
            </w:r>
            <w:r>
              <w:t>620</w:t>
            </w:r>
          </w:p>
        </w:tc>
        <w:tc>
          <w:tcPr>
            <w:tcW w:w="977" w:type="dxa"/>
            <w:tcBorders>
              <w:top w:val="single" w:sz="4" w:space="0" w:color="auto"/>
              <w:left w:val="single" w:sz="4" w:space="0" w:color="auto"/>
              <w:bottom w:val="single" w:sz="4" w:space="0" w:color="auto"/>
              <w:right w:val="single" w:sz="4" w:space="0" w:color="auto"/>
            </w:tcBorders>
            <w:vAlign w:val="center"/>
          </w:tcPr>
          <w:p w14:paraId="364A32BF" w14:textId="77777777" w:rsidR="00A36DBA" w:rsidRDefault="00A36DBA" w:rsidP="00CB500A">
            <w:pPr>
              <w:pStyle w:val="TAC"/>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57899A62" w14:textId="77777777" w:rsidR="00A36DBA" w:rsidRDefault="00A36DBA" w:rsidP="00CB500A">
            <w:pPr>
              <w:pStyle w:val="TAC"/>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54F48900" w14:textId="77777777" w:rsidR="00A36DBA" w:rsidRDefault="00A36DBA" w:rsidP="00CB500A">
            <w:pPr>
              <w:pStyle w:val="TAC"/>
            </w:pPr>
            <w:r>
              <w:rPr>
                <w:rFonts w:cs="Arial" w:hint="eastAsia"/>
                <w:szCs w:val="18"/>
                <w:lang w:eastAsia="zh-CN"/>
              </w:rPr>
              <w:t>n</w:t>
            </w:r>
            <w:r>
              <w:rPr>
                <w:rFonts w:cs="Arial"/>
                <w:szCs w:val="18"/>
                <w:lang w:eastAsia="ko-KR"/>
              </w:rPr>
              <w:t>77</w:t>
            </w:r>
          </w:p>
        </w:tc>
      </w:tr>
      <w:tr w:rsidR="00A36DBA" w14:paraId="277F9BFB"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4F03C3CE" w14:textId="77777777" w:rsidR="00A36DBA" w:rsidRDefault="00A36DBA" w:rsidP="00CB500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7BA182" w14:textId="77777777" w:rsidR="00A36DBA" w:rsidRDefault="00A36DBA" w:rsidP="00CB500A">
            <w:pPr>
              <w:pStyle w:val="TAC"/>
            </w:pPr>
            <w:r>
              <w:rPr>
                <w:rFonts w:cs="Arial" w:hint="eastAsia"/>
                <w:szCs w:val="18"/>
                <w:lang w:eastAsia="zh-CN"/>
              </w:rPr>
              <w:t>n</w:t>
            </w:r>
            <w:r>
              <w:rPr>
                <w:rFonts w:cs="Arial"/>
                <w:szCs w:val="18"/>
                <w:lang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14:paraId="47EFD2BD" w14:textId="77777777" w:rsidR="00A36DBA" w:rsidRDefault="00A36DBA" w:rsidP="00CB500A">
            <w:pPr>
              <w:pStyle w:val="TAC"/>
            </w:pPr>
            <w:r>
              <w:rPr>
                <w:rFonts w:hint="eastAsia"/>
              </w:rPr>
              <w:t>4</w:t>
            </w:r>
            <w:r>
              <w:t>420</w:t>
            </w:r>
          </w:p>
        </w:tc>
        <w:tc>
          <w:tcPr>
            <w:tcW w:w="964" w:type="dxa"/>
            <w:tcBorders>
              <w:top w:val="single" w:sz="4" w:space="0" w:color="auto"/>
              <w:left w:val="single" w:sz="4" w:space="0" w:color="auto"/>
              <w:bottom w:val="single" w:sz="4" w:space="0" w:color="auto"/>
              <w:right w:val="single" w:sz="4" w:space="0" w:color="auto"/>
            </w:tcBorders>
            <w:vAlign w:val="center"/>
          </w:tcPr>
          <w:p w14:paraId="567486AF" w14:textId="77777777" w:rsidR="00A36DBA" w:rsidRDefault="00A36DBA" w:rsidP="00CB500A">
            <w:pPr>
              <w:pStyle w:val="TAC"/>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4F5FC23D" w14:textId="77777777" w:rsidR="00A36DBA" w:rsidRDefault="00A36DBA" w:rsidP="00CB500A">
            <w:pPr>
              <w:pStyle w:val="TAC"/>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27AB6FC2" w14:textId="77777777" w:rsidR="00A36DBA" w:rsidRDefault="00A36DBA" w:rsidP="00CB500A">
            <w:pPr>
              <w:pStyle w:val="TAC"/>
            </w:pPr>
            <w:r>
              <w:rPr>
                <w:rFonts w:hint="eastAsia"/>
              </w:rPr>
              <w:t>4</w:t>
            </w:r>
            <w:r>
              <w:t>420</w:t>
            </w:r>
          </w:p>
        </w:tc>
        <w:tc>
          <w:tcPr>
            <w:tcW w:w="977" w:type="dxa"/>
            <w:tcBorders>
              <w:top w:val="single" w:sz="4" w:space="0" w:color="auto"/>
              <w:left w:val="single" w:sz="4" w:space="0" w:color="auto"/>
              <w:bottom w:val="single" w:sz="4" w:space="0" w:color="auto"/>
              <w:right w:val="single" w:sz="4" w:space="0" w:color="auto"/>
            </w:tcBorders>
            <w:vAlign w:val="center"/>
          </w:tcPr>
          <w:p w14:paraId="76EB37E5" w14:textId="77777777" w:rsidR="00A36DBA" w:rsidRDefault="00A36DBA" w:rsidP="00CB500A">
            <w:pPr>
              <w:pStyle w:val="TAC"/>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38CC44E7" w14:textId="77777777" w:rsidR="00A36DBA" w:rsidRDefault="00A36DBA" w:rsidP="00CB500A">
            <w:pPr>
              <w:pStyle w:val="TAC"/>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0F7C1D60" w14:textId="77777777" w:rsidR="00A36DBA" w:rsidRDefault="00A36DBA" w:rsidP="00CB500A">
            <w:pPr>
              <w:pStyle w:val="TAC"/>
            </w:pPr>
            <w:r>
              <w:rPr>
                <w:rFonts w:cs="Arial" w:hint="eastAsia"/>
                <w:szCs w:val="18"/>
                <w:lang w:eastAsia="zh-CN"/>
              </w:rPr>
              <w:t>n</w:t>
            </w:r>
            <w:r>
              <w:rPr>
                <w:rFonts w:cs="Arial"/>
                <w:szCs w:val="18"/>
                <w:lang w:eastAsia="zh-CN"/>
              </w:rPr>
              <w:t>79</w:t>
            </w:r>
          </w:p>
        </w:tc>
      </w:tr>
      <w:tr w:rsidR="00A36DBA" w14:paraId="43A76F8D"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8FB72F" w14:textId="77777777" w:rsidR="00A36DBA" w:rsidRDefault="00A36DBA" w:rsidP="00CB500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737F75" w14:textId="77777777" w:rsidR="00A36DBA" w:rsidRDefault="00A36DBA" w:rsidP="00CB500A">
            <w:pPr>
              <w:pStyle w:val="TAC"/>
            </w:pPr>
            <w:r>
              <w:rPr>
                <w:rFonts w:cs="Arial"/>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AED8F3C" w14:textId="77777777" w:rsidR="00A36DBA" w:rsidRDefault="00A36DBA" w:rsidP="00CB500A">
            <w:pPr>
              <w:pStyle w:val="TAC"/>
            </w:pPr>
            <w:r>
              <w:rPr>
                <w:rFonts w:hint="eastAsia"/>
              </w:rPr>
              <w:t>7</w:t>
            </w:r>
            <w:r>
              <w:t>45</w:t>
            </w:r>
          </w:p>
        </w:tc>
        <w:tc>
          <w:tcPr>
            <w:tcW w:w="964" w:type="dxa"/>
            <w:tcBorders>
              <w:top w:val="single" w:sz="4" w:space="0" w:color="auto"/>
              <w:left w:val="single" w:sz="4" w:space="0" w:color="auto"/>
              <w:bottom w:val="single" w:sz="4" w:space="0" w:color="auto"/>
              <w:right w:val="single" w:sz="4" w:space="0" w:color="auto"/>
            </w:tcBorders>
            <w:vAlign w:val="center"/>
          </w:tcPr>
          <w:p w14:paraId="169CC193" w14:textId="77777777" w:rsidR="00A36DBA" w:rsidRDefault="00A36DBA" w:rsidP="00CB500A">
            <w:pPr>
              <w:pStyle w:val="TAC"/>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16BAD08A" w14:textId="77777777" w:rsidR="00A36DBA" w:rsidRDefault="00A36DBA" w:rsidP="00CB500A">
            <w:pPr>
              <w:pStyle w:val="TAC"/>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17DEF116" w14:textId="77777777" w:rsidR="00A36DBA" w:rsidRDefault="00A36DBA" w:rsidP="00CB500A">
            <w:pPr>
              <w:pStyle w:val="TAC"/>
            </w:pPr>
            <w:r>
              <w:rPr>
                <w:rFonts w:hint="eastAsia"/>
              </w:rPr>
              <w:t>8</w:t>
            </w:r>
            <w:r>
              <w:t>00</w:t>
            </w:r>
          </w:p>
        </w:tc>
        <w:tc>
          <w:tcPr>
            <w:tcW w:w="977" w:type="dxa"/>
            <w:tcBorders>
              <w:top w:val="single" w:sz="4" w:space="0" w:color="auto"/>
              <w:left w:val="single" w:sz="4" w:space="0" w:color="auto"/>
              <w:bottom w:val="single" w:sz="4" w:space="0" w:color="auto"/>
              <w:right w:val="single" w:sz="4" w:space="0" w:color="auto"/>
            </w:tcBorders>
            <w:vAlign w:val="center"/>
          </w:tcPr>
          <w:p w14:paraId="5ED3A03F" w14:textId="77777777" w:rsidR="00A36DBA" w:rsidRDefault="00A36DBA" w:rsidP="00CB500A">
            <w:pPr>
              <w:pStyle w:val="TAC"/>
            </w:pPr>
            <w:r>
              <w:rPr>
                <w:rFonts w:hint="eastAsia"/>
              </w:rPr>
              <w:t>1</w:t>
            </w:r>
            <w:r>
              <w:t>6.2</w:t>
            </w:r>
          </w:p>
        </w:tc>
        <w:tc>
          <w:tcPr>
            <w:tcW w:w="828" w:type="dxa"/>
            <w:tcBorders>
              <w:top w:val="single" w:sz="4" w:space="0" w:color="auto"/>
              <w:left w:val="single" w:sz="4" w:space="0" w:color="auto"/>
              <w:bottom w:val="single" w:sz="4" w:space="0" w:color="auto"/>
              <w:right w:val="single" w:sz="4" w:space="0" w:color="auto"/>
            </w:tcBorders>
          </w:tcPr>
          <w:p w14:paraId="77B7871F" w14:textId="77777777" w:rsidR="00A36DBA" w:rsidRDefault="00A36DBA" w:rsidP="00CB500A">
            <w:pPr>
              <w:pStyle w:val="TAC"/>
            </w:pPr>
            <w:r>
              <w:rPr>
                <w:rFonts w:cs="Arial"/>
                <w:szCs w:val="18"/>
                <w:lang w:eastAsia="ko-KR"/>
              </w:rPr>
              <w:t>IMD2</w:t>
            </w:r>
            <w:r>
              <w:rPr>
                <w:rFonts w:cs="Arial"/>
                <w:szCs w:val="18"/>
                <w:vertAlign w:val="superscript"/>
                <w:lang w:eastAsia="ko-KR"/>
              </w:rPr>
              <w:t>1,2</w:t>
            </w:r>
          </w:p>
        </w:tc>
        <w:tc>
          <w:tcPr>
            <w:tcW w:w="1057" w:type="dxa"/>
            <w:tcBorders>
              <w:top w:val="single" w:sz="4" w:space="0" w:color="auto"/>
              <w:left w:val="single" w:sz="4" w:space="0" w:color="auto"/>
              <w:bottom w:val="single" w:sz="4" w:space="0" w:color="auto"/>
              <w:right w:val="single" w:sz="4" w:space="0" w:color="auto"/>
            </w:tcBorders>
            <w:vAlign w:val="center"/>
          </w:tcPr>
          <w:p w14:paraId="56C7A23A" w14:textId="77777777" w:rsidR="00A36DBA" w:rsidRDefault="00A36DBA" w:rsidP="00CB500A">
            <w:pPr>
              <w:pStyle w:val="TAC"/>
            </w:pPr>
            <w:r>
              <w:rPr>
                <w:rFonts w:cs="Arial"/>
                <w:szCs w:val="18"/>
                <w:lang w:eastAsia="ko-KR"/>
              </w:rPr>
              <w:t>n28</w:t>
            </w:r>
          </w:p>
        </w:tc>
      </w:tr>
      <w:tr w:rsidR="00A36DBA" w14:paraId="38EB1826"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96F3DF5" w14:textId="77777777" w:rsidR="00A36DBA" w:rsidRDefault="00A36DBA" w:rsidP="00CB500A">
            <w:pPr>
              <w:pStyle w:val="TAC"/>
              <w:rPr>
                <w:rFonts w:cs="Arial"/>
                <w:szCs w:val="22"/>
                <w:lang w:val="en-US" w:eastAsia="zh-CN"/>
              </w:rPr>
            </w:pPr>
            <w:r>
              <w:rPr>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0BA8894B" w14:textId="77777777" w:rsidR="00A36DBA" w:rsidRDefault="00A36DBA" w:rsidP="00CB500A">
            <w:pPr>
              <w:pStyle w:val="TAC"/>
              <w:rPr>
                <w:rFonts w:cs="Arial"/>
                <w:szCs w:val="18"/>
                <w:lang w:eastAsia="ko-KR"/>
              </w:rPr>
            </w:pPr>
            <w:r>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BA7B8F1" w14:textId="77777777" w:rsidR="00A36DBA" w:rsidRDefault="00A36DBA" w:rsidP="00CB500A">
            <w:pPr>
              <w:pStyle w:val="TAC"/>
            </w:pPr>
            <w:r>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4C6EE651" w14:textId="77777777" w:rsidR="00A36DBA" w:rsidRDefault="00A36DBA" w:rsidP="00CB500A">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586996D" w14:textId="77777777" w:rsidR="00A36DBA" w:rsidRDefault="00A36DBA" w:rsidP="00CB500A">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B8C8EF" w14:textId="77777777" w:rsidR="00A36DBA" w:rsidRDefault="00A36DBA" w:rsidP="00CB500A">
            <w:pPr>
              <w:pStyle w:val="TAC"/>
            </w:pPr>
            <w:r>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77014699" w14:textId="77777777" w:rsidR="00A36DBA" w:rsidRDefault="00A36DBA" w:rsidP="00CB500A">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FE4A41" w14:textId="77777777" w:rsidR="00A36DBA" w:rsidRDefault="00A36DBA" w:rsidP="00CB500A">
            <w:pPr>
              <w:pStyle w:val="TAC"/>
              <w:rPr>
                <w:rFonts w:cs="Arial"/>
                <w:szCs w:val="18"/>
                <w:lang w:eastAsia="ko-KR"/>
              </w:rPr>
            </w:pPr>
            <w:r>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4735E07" w14:textId="77777777" w:rsidR="00A36DBA" w:rsidRDefault="00A36DBA" w:rsidP="00CB500A">
            <w:pPr>
              <w:pStyle w:val="TAC"/>
              <w:rPr>
                <w:rFonts w:cs="Arial"/>
                <w:szCs w:val="18"/>
                <w:lang w:eastAsia="ko-KR"/>
              </w:rPr>
            </w:pPr>
            <w:r>
              <w:rPr>
                <w:rFonts w:eastAsia="Malgun Gothic"/>
                <w:lang w:eastAsia="ko-KR"/>
              </w:rPr>
              <w:t>N/A</w:t>
            </w:r>
          </w:p>
        </w:tc>
      </w:tr>
      <w:tr w:rsidR="00A36DBA" w14:paraId="4479FAFF"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E0A28F8" w14:textId="77777777" w:rsidR="00A36DBA" w:rsidRDefault="00A36DBA" w:rsidP="00CB500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D290A7" w14:textId="77777777" w:rsidR="00A36DBA" w:rsidRDefault="00A36DBA" w:rsidP="00CB500A">
            <w:pPr>
              <w:pStyle w:val="TAC"/>
              <w:rPr>
                <w:rFonts w:cs="Arial"/>
                <w:szCs w:val="18"/>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67043959" w14:textId="77777777" w:rsidR="00A36DBA" w:rsidRDefault="00A36DBA" w:rsidP="00CB500A">
            <w:pPr>
              <w:pStyle w:val="TAC"/>
            </w:pPr>
            <w:r>
              <w:rPr>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2818EDA4" w14:textId="77777777" w:rsidR="00A36DBA" w:rsidRDefault="00A36DBA" w:rsidP="00CB500A">
            <w:pPr>
              <w:pStyle w:val="TAC"/>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5F616C0A" w14:textId="77777777" w:rsidR="00A36DBA" w:rsidRDefault="00A36DBA" w:rsidP="00CB500A">
            <w:pPr>
              <w:pStyle w:val="TAC"/>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77AB611" w14:textId="77777777" w:rsidR="00A36DBA" w:rsidRDefault="00A36DBA" w:rsidP="00CB500A">
            <w:pPr>
              <w:pStyle w:val="TAC"/>
            </w:pPr>
            <w:r>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79A77C5E" w14:textId="77777777" w:rsidR="00A36DBA" w:rsidRDefault="00A36DBA" w:rsidP="00CB500A">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5B2C51" w14:textId="77777777" w:rsidR="00A36DBA" w:rsidRDefault="00A36DBA" w:rsidP="00CB500A">
            <w:pPr>
              <w:pStyle w:val="TAC"/>
              <w:rPr>
                <w:rFonts w:cs="Arial"/>
                <w:szCs w:val="18"/>
                <w:lang w:eastAsia="zh-CN"/>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9BFF72B" w14:textId="77777777" w:rsidR="00A36DBA" w:rsidRDefault="00A36DBA" w:rsidP="00CB500A">
            <w:pPr>
              <w:pStyle w:val="TAC"/>
              <w:rPr>
                <w:rFonts w:cs="Arial"/>
                <w:szCs w:val="18"/>
                <w:lang w:eastAsia="ko-KR"/>
              </w:rPr>
            </w:pPr>
            <w:r>
              <w:rPr>
                <w:rFonts w:eastAsia="Malgun Gothic"/>
                <w:lang w:eastAsia="ko-KR"/>
              </w:rPr>
              <w:t>N/A</w:t>
            </w:r>
          </w:p>
        </w:tc>
      </w:tr>
      <w:tr w:rsidR="00A36DBA" w14:paraId="0931C160"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169EE254" w14:textId="77777777" w:rsidR="00A36DBA" w:rsidRDefault="00A36DBA" w:rsidP="00CB500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5D7440" w14:textId="77777777" w:rsidR="00A36DBA" w:rsidRDefault="00A36DBA" w:rsidP="00CB500A">
            <w:pPr>
              <w:pStyle w:val="TAC"/>
              <w:rPr>
                <w:rFonts w:cs="Arial"/>
                <w:szCs w:val="18"/>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64419CE1" w14:textId="77777777" w:rsidR="00A36DBA" w:rsidRDefault="00A36DBA" w:rsidP="00CB500A">
            <w:pPr>
              <w:pStyle w:val="TAC"/>
            </w:pPr>
            <w:r>
              <w:rPr>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442C5794" w14:textId="77777777" w:rsidR="00A36DBA" w:rsidRDefault="00A36DBA" w:rsidP="00CB500A">
            <w:pPr>
              <w:pStyle w:val="TAC"/>
            </w:pPr>
            <w:r>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74289B8F" w14:textId="77777777" w:rsidR="00A36DBA" w:rsidRDefault="00A36DBA" w:rsidP="00CB500A">
            <w:pPr>
              <w:pStyle w:val="TAC"/>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4E4B223" w14:textId="77777777" w:rsidR="00A36DBA" w:rsidRDefault="00A36DBA" w:rsidP="00CB500A">
            <w:pPr>
              <w:pStyle w:val="TAC"/>
            </w:pPr>
            <w:r>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6492C5D9" w14:textId="77777777" w:rsidR="00A36DBA" w:rsidRDefault="00A36DBA" w:rsidP="00CB500A">
            <w:pPr>
              <w:pStyle w:val="TAC"/>
            </w:pPr>
            <w:r>
              <w:rPr>
                <w:rFonts w:eastAsia="Yu Mincho" w:hint="eastAsia"/>
                <w:lang w:eastAsia="ja-JP"/>
              </w:rPr>
              <w:t>2</w:t>
            </w:r>
            <w:r>
              <w:rPr>
                <w:rFonts w:eastAsia="Yu Mincho"/>
                <w:lang w:eastAsia="ja-JP"/>
              </w:rPr>
              <w:t>6.2</w:t>
            </w:r>
          </w:p>
        </w:tc>
        <w:tc>
          <w:tcPr>
            <w:tcW w:w="828" w:type="dxa"/>
            <w:tcBorders>
              <w:top w:val="single" w:sz="4" w:space="0" w:color="auto"/>
              <w:left w:val="single" w:sz="4" w:space="0" w:color="auto"/>
              <w:bottom w:val="single" w:sz="4" w:space="0" w:color="auto"/>
              <w:right w:val="single" w:sz="4" w:space="0" w:color="auto"/>
            </w:tcBorders>
          </w:tcPr>
          <w:p w14:paraId="6DBD0D91" w14:textId="77777777" w:rsidR="00A36DBA" w:rsidRDefault="00A36DBA" w:rsidP="00CB500A">
            <w:pPr>
              <w:pStyle w:val="TAC"/>
              <w:rPr>
                <w:rFonts w:cs="Arial"/>
                <w:szCs w:val="18"/>
                <w:lang w:eastAsia="zh-CN"/>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8BE578F" w14:textId="77777777" w:rsidR="00A36DBA" w:rsidRDefault="00A36DBA" w:rsidP="00CB500A">
            <w:pPr>
              <w:pStyle w:val="TAC"/>
              <w:rPr>
                <w:rFonts w:cs="Arial"/>
                <w:szCs w:val="18"/>
                <w:lang w:eastAsia="ko-KR"/>
              </w:rPr>
            </w:pPr>
            <w:r>
              <w:rPr>
                <w:rFonts w:eastAsia="Malgun Gothic"/>
                <w:lang w:eastAsia="ko-KR"/>
              </w:rPr>
              <w:t>IMD</w:t>
            </w:r>
            <w:r>
              <w:t>2</w:t>
            </w:r>
            <w:r>
              <w:rPr>
                <w:rFonts w:eastAsia="Yu Mincho"/>
                <w:vertAlign w:val="superscript"/>
                <w:lang w:eastAsia="ja-JP"/>
              </w:rPr>
              <w:t>1,3,4</w:t>
            </w:r>
          </w:p>
        </w:tc>
      </w:tr>
      <w:tr w:rsidR="00A36DBA" w14:paraId="1B69B09A"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54D42ABC" w14:textId="77777777" w:rsidR="00A36DBA" w:rsidRDefault="00A36DBA" w:rsidP="00CB500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78443D" w14:textId="77777777" w:rsidR="00A36DBA" w:rsidRDefault="00A36DBA" w:rsidP="00CB500A">
            <w:pPr>
              <w:pStyle w:val="TAC"/>
              <w:rPr>
                <w:rFonts w:cs="Arial"/>
                <w:szCs w:val="18"/>
                <w:lang w:eastAsia="ko-KR"/>
              </w:rPr>
            </w:pPr>
            <w:r>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2DEBF1D" w14:textId="77777777" w:rsidR="00A36DBA" w:rsidRDefault="00A36DBA" w:rsidP="00CB500A">
            <w:pPr>
              <w:pStyle w:val="TAC"/>
            </w:pPr>
            <w:r>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5656850A" w14:textId="77777777" w:rsidR="00A36DBA" w:rsidRDefault="00A36DBA" w:rsidP="00CB500A">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03AB1BD" w14:textId="77777777" w:rsidR="00A36DBA" w:rsidRDefault="00A36DBA" w:rsidP="00CB500A">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C18915" w14:textId="77777777" w:rsidR="00A36DBA" w:rsidRDefault="00A36DBA" w:rsidP="00CB500A">
            <w:pPr>
              <w:pStyle w:val="TAC"/>
            </w:pPr>
            <w:r>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79B4DA45" w14:textId="77777777" w:rsidR="00A36DBA" w:rsidRDefault="00A36DBA" w:rsidP="00CB500A">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A267BC9" w14:textId="77777777" w:rsidR="00A36DBA" w:rsidRDefault="00A36DBA" w:rsidP="00CB500A">
            <w:pPr>
              <w:pStyle w:val="TAC"/>
              <w:rPr>
                <w:rFonts w:cs="Arial"/>
                <w:szCs w:val="18"/>
                <w:lang w:eastAsia="ko-KR"/>
              </w:rPr>
            </w:pPr>
            <w:r>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1678518" w14:textId="77777777" w:rsidR="00A36DBA" w:rsidRDefault="00A36DBA" w:rsidP="00CB500A">
            <w:pPr>
              <w:pStyle w:val="TAC"/>
              <w:rPr>
                <w:rFonts w:cs="Arial"/>
                <w:szCs w:val="18"/>
                <w:lang w:eastAsia="ko-KR"/>
              </w:rPr>
            </w:pPr>
            <w:r>
              <w:rPr>
                <w:rFonts w:eastAsia="Malgun Gothic"/>
                <w:lang w:eastAsia="ko-KR"/>
              </w:rPr>
              <w:t>N/A</w:t>
            </w:r>
          </w:p>
        </w:tc>
      </w:tr>
      <w:tr w:rsidR="00A36DBA" w14:paraId="17CE46F0"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40A8D757" w14:textId="77777777" w:rsidR="00A36DBA" w:rsidRDefault="00A36DBA" w:rsidP="00CB500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5A04D1" w14:textId="77777777" w:rsidR="00A36DBA" w:rsidRDefault="00A36DBA" w:rsidP="00CB500A">
            <w:pPr>
              <w:pStyle w:val="TAC"/>
              <w:rPr>
                <w:rFonts w:cs="Arial"/>
                <w:szCs w:val="18"/>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20778218" w14:textId="77777777" w:rsidR="00A36DBA" w:rsidRDefault="00A36DBA" w:rsidP="00CB500A">
            <w:pPr>
              <w:pStyle w:val="TAC"/>
            </w:pPr>
            <w:r>
              <w:rPr>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23C6A717" w14:textId="77777777" w:rsidR="00A36DBA" w:rsidRDefault="00A36DBA" w:rsidP="00CB500A">
            <w:pPr>
              <w:pStyle w:val="TAC"/>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1704E511" w14:textId="77777777" w:rsidR="00A36DBA" w:rsidRDefault="00A36DBA" w:rsidP="00CB500A">
            <w:pPr>
              <w:pStyle w:val="TAC"/>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1D46A22" w14:textId="77777777" w:rsidR="00A36DBA" w:rsidRDefault="00A36DBA" w:rsidP="00CB500A">
            <w:pPr>
              <w:pStyle w:val="TAC"/>
            </w:pPr>
            <w:r>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3CF87397" w14:textId="77777777" w:rsidR="00A36DBA" w:rsidRDefault="00A36DBA" w:rsidP="00CB500A">
            <w:pPr>
              <w:pStyle w:val="TAC"/>
            </w:pPr>
            <w:r>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22774E82" w14:textId="77777777" w:rsidR="00A36DBA" w:rsidRDefault="00A36DBA" w:rsidP="00CB500A">
            <w:pPr>
              <w:pStyle w:val="TAC"/>
              <w:rPr>
                <w:rFonts w:cs="Arial"/>
                <w:szCs w:val="18"/>
                <w:lang w:eastAsia="ko-KR"/>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60BA538" w14:textId="77777777" w:rsidR="00A36DBA" w:rsidRDefault="00A36DBA" w:rsidP="00CB500A">
            <w:pPr>
              <w:pStyle w:val="TAC"/>
              <w:rPr>
                <w:rFonts w:cs="Arial"/>
                <w:szCs w:val="18"/>
                <w:lang w:eastAsia="ko-KR"/>
              </w:rPr>
            </w:pPr>
            <w:r>
              <w:rPr>
                <w:rFonts w:eastAsia="Malgun Gothic"/>
                <w:lang w:eastAsia="ko-KR"/>
              </w:rPr>
              <w:t>IMD2</w:t>
            </w:r>
            <w:r>
              <w:rPr>
                <w:rFonts w:eastAsia="Yu Mincho"/>
                <w:vertAlign w:val="superscript"/>
                <w:lang w:eastAsia="ja-JP"/>
              </w:rPr>
              <w:t>3,4</w:t>
            </w:r>
          </w:p>
        </w:tc>
      </w:tr>
      <w:tr w:rsidR="00A36DBA" w14:paraId="7CDCA06B"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5F8426C0" w14:textId="77777777" w:rsidR="00A36DBA" w:rsidRDefault="00A36DBA" w:rsidP="00CB500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CF6B1D" w14:textId="77777777" w:rsidR="00A36DBA" w:rsidRDefault="00A36DBA" w:rsidP="00CB500A">
            <w:pPr>
              <w:pStyle w:val="TAC"/>
              <w:rPr>
                <w:rFonts w:cs="Arial"/>
                <w:szCs w:val="18"/>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0F4D2FCC" w14:textId="77777777" w:rsidR="00A36DBA" w:rsidRDefault="00A36DBA" w:rsidP="00CB500A">
            <w:pPr>
              <w:pStyle w:val="TAC"/>
            </w:pPr>
            <w:r>
              <w:rPr>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1F2F6D1E" w14:textId="77777777" w:rsidR="00A36DBA" w:rsidRDefault="00A36DBA" w:rsidP="00CB500A">
            <w:pPr>
              <w:pStyle w:val="TAC"/>
            </w:pPr>
            <w:r>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7979E0BA" w14:textId="77777777" w:rsidR="00A36DBA" w:rsidRDefault="00A36DBA" w:rsidP="00CB500A">
            <w:pPr>
              <w:pStyle w:val="TAC"/>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3AF2EB0" w14:textId="77777777" w:rsidR="00A36DBA" w:rsidRDefault="00A36DBA" w:rsidP="00CB500A">
            <w:pPr>
              <w:pStyle w:val="TAC"/>
            </w:pPr>
            <w:r>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029EFE2B" w14:textId="77777777" w:rsidR="00A36DBA" w:rsidRDefault="00A36DBA" w:rsidP="00CB500A">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895E23" w14:textId="77777777" w:rsidR="00A36DBA" w:rsidRDefault="00A36DBA" w:rsidP="00CB500A">
            <w:pPr>
              <w:pStyle w:val="TAC"/>
              <w:rPr>
                <w:rFonts w:cs="Arial"/>
                <w:szCs w:val="18"/>
                <w:lang w:eastAsia="ko-KR"/>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8ED2621" w14:textId="77777777" w:rsidR="00A36DBA" w:rsidRDefault="00A36DBA" w:rsidP="00CB500A">
            <w:pPr>
              <w:pStyle w:val="TAC"/>
              <w:rPr>
                <w:rFonts w:cs="Arial"/>
                <w:szCs w:val="18"/>
                <w:lang w:eastAsia="ko-KR"/>
              </w:rPr>
            </w:pPr>
            <w:r>
              <w:rPr>
                <w:rFonts w:eastAsia="Malgun Gothic"/>
                <w:lang w:eastAsia="ko-KR"/>
              </w:rPr>
              <w:t>N/A</w:t>
            </w:r>
          </w:p>
        </w:tc>
      </w:tr>
      <w:tr w:rsidR="00A36DBA" w14:paraId="546A1D33"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3703204F" w14:textId="77777777" w:rsidR="00A36DBA" w:rsidRDefault="00A36DBA" w:rsidP="00CB500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FB3EDC" w14:textId="77777777" w:rsidR="00A36DBA" w:rsidRDefault="00A36DBA" w:rsidP="00CB500A">
            <w:pPr>
              <w:pStyle w:val="TAC"/>
              <w:rPr>
                <w:rFonts w:cs="Arial"/>
                <w:szCs w:val="18"/>
                <w:lang w:eastAsia="ko-KR"/>
              </w:rPr>
            </w:pPr>
            <w:r>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AA72E53" w14:textId="77777777" w:rsidR="00A36DBA" w:rsidRDefault="00A36DBA" w:rsidP="00CB500A">
            <w:pPr>
              <w:pStyle w:val="TAC"/>
            </w:pPr>
            <w:r>
              <w:rPr>
                <w:rFonts w:eastAsia="Yu Mincho"/>
                <w:lang w:eastAsia="ja-JP"/>
              </w:rPr>
              <w:t>745</w:t>
            </w:r>
          </w:p>
        </w:tc>
        <w:tc>
          <w:tcPr>
            <w:tcW w:w="964" w:type="dxa"/>
            <w:tcBorders>
              <w:top w:val="single" w:sz="4" w:space="0" w:color="auto"/>
              <w:left w:val="single" w:sz="4" w:space="0" w:color="auto"/>
              <w:bottom w:val="single" w:sz="4" w:space="0" w:color="auto"/>
              <w:right w:val="single" w:sz="4" w:space="0" w:color="auto"/>
            </w:tcBorders>
            <w:vAlign w:val="center"/>
          </w:tcPr>
          <w:p w14:paraId="7AA90D07" w14:textId="77777777" w:rsidR="00A36DBA" w:rsidRDefault="00A36DBA" w:rsidP="00CB500A">
            <w:pPr>
              <w:pStyle w:val="TAC"/>
            </w:pPr>
            <w:r>
              <w:rPr>
                <w:rFonts w:eastAsia="Yu Mincho"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4265AE85" w14:textId="77777777" w:rsidR="00A36DBA" w:rsidRDefault="00A36DBA" w:rsidP="00CB500A">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E4EA39" w14:textId="77777777" w:rsidR="00A36DBA" w:rsidRDefault="00A36DBA" w:rsidP="00CB500A">
            <w:pPr>
              <w:pStyle w:val="TAC"/>
            </w:pPr>
            <w:r>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55FA789A" w14:textId="77777777" w:rsidR="00A36DBA" w:rsidRDefault="00A36DBA" w:rsidP="00CB500A">
            <w:pPr>
              <w:pStyle w:val="TAC"/>
            </w:pPr>
            <w:r>
              <w:rPr>
                <w:rFonts w:eastAsia="Yu Mincho" w:hint="eastAsia"/>
                <w:lang w:eastAsia="ja-JP"/>
              </w:rPr>
              <w:t>1</w:t>
            </w:r>
            <w:r>
              <w:rPr>
                <w:rFonts w:eastAsia="Yu Mincho"/>
                <w:lang w:eastAsia="ja-JP"/>
              </w:rPr>
              <w:t>6</w:t>
            </w:r>
            <w:r>
              <w:rPr>
                <w:rFonts w:eastAsia="Yu Mincho" w:hint="eastAsia"/>
                <w:lang w:eastAsia="ja-JP"/>
              </w:rPr>
              <w:t>.</w:t>
            </w:r>
            <w:r>
              <w:rPr>
                <w:rFonts w:eastAsia="Yu Mincho"/>
                <w:lang w:eastAsia="ja-JP"/>
              </w:rPr>
              <w:t>2</w:t>
            </w:r>
          </w:p>
        </w:tc>
        <w:tc>
          <w:tcPr>
            <w:tcW w:w="828" w:type="dxa"/>
            <w:tcBorders>
              <w:top w:val="single" w:sz="4" w:space="0" w:color="auto"/>
              <w:left w:val="single" w:sz="4" w:space="0" w:color="auto"/>
              <w:bottom w:val="single" w:sz="4" w:space="0" w:color="auto"/>
              <w:right w:val="single" w:sz="4" w:space="0" w:color="auto"/>
            </w:tcBorders>
          </w:tcPr>
          <w:p w14:paraId="04F19B5E" w14:textId="77777777" w:rsidR="00A36DBA" w:rsidRDefault="00A36DBA" w:rsidP="00CB500A">
            <w:pPr>
              <w:pStyle w:val="TAC"/>
              <w:rPr>
                <w:rFonts w:cs="Arial"/>
                <w:szCs w:val="18"/>
                <w:lang w:eastAsia="ko-KR"/>
              </w:rPr>
            </w:pPr>
            <w:r>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3E21C72" w14:textId="77777777" w:rsidR="00A36DBA" w:rsidRDefault="00A36DBA" w:rsidP="00CB500A">
            <w:pPr>
              <w:pStyle w:val="TAC"/>
              <w:rPr>
                <w:rFonts w:cs="Arial"/>
                <w:szCs w:val="18"/>
                <w:lang w:eastAsia="ko-KR"/>
              </w:rPr>
            </w:pPr>
            <w:r>
              <w:rPr>
                <w:rFonts w:eastAsia="Yu Mincho" w:hint="eastAsia"/>
                <w:lang w:eastAsia="ja-JP"/>
              </w:rPr>
              <w:t>IMD</w:t>
            </w:r>
            <w:r>
              <w:t>2</w:t>
            </w:r>
            <w:r>
              <w:rPr>
                <w:rFonts w:eastAsia="Yu Mincho"/>
                <w:vertAlign w:val="superscript"/>
                <w:lang w:eastAsia="ja-JP"/>
              </w:rPr>
              <w:t>1</w:t>
            </w:r>
          </w:p>
        </w:tc>
      </w:tr>
      <w:tr w:rsidR="00A36DBA" w14:paraId="54D635A8"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5EF1AED" w14:textId="77777777" w:rsidR="00A36DBA" w:rsidRDefault="00A36DBA" w:rsidP="00CB500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E8B111" w14:textId="77777777" w:rsidR="00A36DBA" w:rsidRDefault="00A36DBA" w:rsidP="00CB500A">
            <w:pPr>
              <w:pStyle w:val="TAC"/>
              <w:rPr>
                <w:rFonts w:cs="Arial"/>
                <w:szCs w:val="18"/>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39DDB124" w14:textId="77777777" w:rsidR="00A36DBA" w:rsidRDefault="00A36DBA" w:rsidP="00CB500A">
            <w:pPr>
              <w:pStyle w:val="TAC"/>
            </w:pPr>
            <w:r>
              <w:rPr>
                <w:rFonts w:eastAsia="Yu Mincho" w:hint="eastAsia"/>
                <w:lang w:val="en-US" w:eastAsia="ja-JP"/>
              </w:rPr>
              <w:t>3</w:t>
            </w:r>
            <w:r>
              <w:rPr>
                <w:rFonts w:eastAsia="Yu Mincho"/>
                <w:lang w:val="en-US" w:eastAsia="ja-JP"/>
              </w:rPr>
              <w:t>620</w:t>
            </w:r>
          </w:p>
        </w:tc>
        <w:tc>
          <w:tcPr>
            <w:tcW w:w="964" w:type="dxa"/>
            <w:tcBorders>
              <w:top w:val="single" w:sz="4" w:space="0" w:color="auto"/>
              <w:left w:val="single" w:sz="4" w:space="0" w:color="auto"/>
              <w:bottom w:val="single" w:sz="4" w:space="0" w:color="auto"/>
              <w:right w:val="single" w:sz="4" w:space="0" w:color="auto"/>
            </w:tcBorders>
            <w:vAlign w:val="center"/>
          </w:tcPr>
          <w:p w14:paraId="08E1955D" w14:textId="77777777" w:rsidR="00A36DBA" w:rsidRDefault="00A36DBA" w:rsidP="00CB500A">
            <w:pPr>
              <w:pStyle w:val="TAC"/>
            </w:pPr>
            <w:r>
              <w:rPr>
                <w:rFonts w:eastAsia="Yu Mincho"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512BB7BF" w14:textId="77777777" w:rsidR="00A36DBA" w:rsidRDefault="00A36DBA" w:rsidP="00CB500A">
            <w:pPr>
              <w:pStyle w:val="TAC"/>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535059D" w14:textId="77777777" w:rsidR="00A36DBA" w:rsidRDefault="00A36DBA" w:rsidP="00CB500A">
            <w:pPr>
              <w:pStyle w:val="TAC"/>
            </w:pPr>
            <w:r>
              <w:rPr>
                <w:rFonts w:eastAsia="Yu Mincho" w:hint="eastAsia"/>
                <w:lang w:val="en-US" w:eastAsia="ja-JP"/>
              </w:rPr>
              <w:t>3</w:t>
            </w:r>
            <w:r>
              <w:rPr>
                <w:rFonts w:eastAsia="Yu Mincho"/>
                <w:lang w:val="en-US"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2E2508BD" w14:textId="77777777" w:rsidR="00A36DBA" w:rsidRDefault="00A36DBA" w:rsidP="00CB500A">
            <w:pPr>
              <w:pStyle w:val="TAC"/>
            </w:pPr>
            <w:r>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DCD170C" w14:textId="77777777" w:rsidR="00A36DBA" w:rsidRDefault="00A36DBA" w:rsidP="00CB500A">
            <w:pPr>
              <w:pStyle w:val="TAC"/>
              <w:rPr>
                <w:rFonts w:cs="Arial"/>
                <w:szCs w:val="18"/>
                <w:lang w:eastAsia="ko-KR"/>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FF9FFC7" w14:textId="77777777" w:rsidR="00A36DBA" w:rsidRDefault="00A36DBA" w:rsidP="00CB500A">
            <w:pPr>
              <w:pStyle w:val="TAC"/>
              <w:rPr>
                <w:rFonts w:cs="Arial"/>
                <w:szCs w:val="18"/>
                <w:lang w:eastAsia="ko-KR"/>
              </w:rPr>
            </w:pPr>
            <w:r>
              <w:rPr>
                <w:rFonts w:eastAsia="Yu Mincho" w:hint="eastAsia"/>
                <w:lang w:eastAsia="ja-JP"/>
              </w:rPr>
              <w:t>N/A</w:t>
            </w:r>
          </w:p>
        </w:tc>
      </w:tr>
      <w:tr w:rsidR="00A36DBA" w14:paraId="5CE67E6E"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D548FF" w14:textId="77777777" w:rsidR="00A36DBA" w:rsidRDefault="00A36DBA" w:rsidP="00CB500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5E25BE" w14:textId="77777777" w:rsidR="00A36DBA" w:rsidRDefault="00A36DBA" w:rsidP="00CB500A">
            <w:pPr>
              <w:pStyle w:val="TAC"/>
              <w:rPr>
                <w:rFonts w:cs="Arial"/>
                <w:szCs w:val="18"/>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5BDAD252" w14:textId="77777777" w:rsidR="00A36DBA" w:rsidRDefault="00A36DBA" w:rsidP="00CB500A">
            <w:pPr>
              <w:pStyle w:val="TAC"/>
            </w:pPr>
            <w:r>
              <w:rPr>
                <w:rFonts w:eastAsia="Yu Mincho" w:hint="eastAsia"/>
                <w:lang w:val="en-US" w:eastAsia="ja-JP"/>
              </w:rPr>
              <w:t>4</w:t>
            </w:r>
            <w:r>
              <w:rPr>
                <w:rFonts w:eastAsia="Yu Mincho"/>
                <w:lang w:val="en-US" w:eastAsia="ja-JP"/>
              </w:rPr>
              <w:t>420</w:t>
            </w:r>
          </w:p>
        </w:tc>
        <w:tc>
          <w:tcPr>
            <w:tcW w:w="964" w:type="dxa"/>
            <w:tcBorders>
              <w:top w:val="single" w:sz="4" w:space="0" w:color="auto"/>
              <w:left w:val="single" w:sz="4" w:space="0" w:color="auto"/>
              <w:bottom w:val="single" w:sz="4" w:space="0" w:color="auto"/>
              <w:right w:val="single" w:sz="4" w:space="0" w:color="auto"/>
            </w:tcBorders>
            <w:vAlign w:val="center"/>
          </w:tcPr>
          <w:p w14:paraId="74C38DFF" w14:textId="77777777" w:rsidR="00A36DBA" w:rsidRDefault="00A36DBA" w:rsidP="00CB500A">
            <w:pPr>
              <w:pStyle w:val="TAC"/>
            </w:pPr>
            <w:r>
              <w:rPr>
                <w:rFonts w:eastAsia="Yu Mincho" w:hint="eastAsia"/>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0D2B534B" w14:textId="77777777" w:rsidR="00A36DBA" w:rsidRDefault="00A36DBA" w:rsidP="00CB500A">
            <w:pPr>
              <w:pStyle w:val="TAC"/>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2272E33" w14:textId="77777777" w:rsidR="00A36DBA" w:rsidRDefault="00A36DBA" w:rsidP="00CB500A">
            <w:pPr>
              <w:pStyle w:val="TAC"/>
            </w:pPr>
            <w:r>
              <w:rPr>
                <w:rFonts w:eastAsia="Yu Mincho" w:hint="eastAsia"/>
                <w:lang w:val="en-US" w:eastAsia="ja-JP"/>
              </w:rPr>
              <w:t>4</w:t>
            </w:r>
            <w:r>
              <w:rPr>
                <w:rFonts w:eastAsia="Yu Mincho"/>
                <w:lang w:val="en-US"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44243F15" w14:textId="77777777" w:rsidR="00A36DBA" w:rsidRDefault="00A36DBA" w:rsidP="00CB500A">
            <w:pPr>
              <w:pStyle w:val="TAC"/>
            </w:pPr>
            <w:r>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D94D954" w14:textId="77777777" w:rsidR="00A36DBA" w:rsidRDefault="00A36DBA" w:rsidP="00CB500A">
            <w:pPr>
              <w:pStyle w:val="TAC"/>
              <w:rPr>
                <w:rFonts w:cs="Arial"/>
                <w:szCs w:val="18"/>
                <w:lang w:eastAsia="ko-KR"/>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262370C" w14:textId="77777777" w:rsidR="00A36DBA" w:rsidRDefault="00A36DBA" w:rsidP="00CB500A">
            <w:pPr>
              <w:pStyle w:val="TAC"/>
              <w:rPr>
                <w:rFonts w:cs="Arial"/>
                <w:szCs w:val="18"/>
                <w:lang w:eastAsia="ko-KR"/>
              </w:rPr>
            </w:pPr>
            <w:r>
              <w:rPr>
                <w:rFonts w:eastAsia="Yu Mincho" w:cs="Arial" w:hint="eastAsia"/>
                <w:lang w:eastAsia="ja-JP"/>
              </w:rPr>
              <w:t>N/A</w:t>
            </w:r>
          </w:p>
        </w:tc>
      </w:tr>
      <w:tr w:rsidR="00A36DBA" w14:paraId="00757EE9"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18D2F36" w14:textId="77777777" w:rsidR="00A36DBA" w:rsidRDefault="00A36DBA" w:rsidP="00CB500A">
            <w:pPr>
              <w:pStyle w:val="TAC"/>
              <w:rPr>
                <w:rFonts w:cs="Arial"/>
                <w:szCs w:val="22"/>
                <w:lang w:val="en-US" w:eastAsia="zh-CN"/>
              </w:rPr>
            </w:pPr>
            <w:r>
              <w:rPr>
                <w:rFonts w:cs="Arial"/>
                <w:szCs w:val="22"/>
                <w:lang w:val="en-US" w:eastAsia="zh-CN"/>
              </w:rPr>
              <w:t>CA_n29-n30-n66</w:t>
            </w:r>
          </w:p>
        </w:tc>
        <w:tc>
          <w:tcPr>
            <w:tcW w:w="1146" w:type="dxa"/>
            <w:tcBorders>
              <w:top w:val="single" w:sz="4" w:space="0" w:color="auto"/>
              <w:left w:val="single" w:sz="4" w:space="0" w:color="auto"/>
              <w:bottom w:val="single" w:sz="4" w:space="0" w:color="auto"/>
              <w:right w:val="single" w:sz="4" w:space="0" w:color="auto"/>
            </w:tcBorders>
            <w:vAlign w:val="center"/>
          </w:tcPr>
          <w:p w14:paraId="7058D7A5" w14:textId="77777777" w:rsidR="00A36DBA" w:rsidRDefault="00A36DBA" w:rsidP="00CB500A">
            <w:pPr>
              <w:pStyle w:val="TAC"/>
              <w:rPr>
                <w:rFonts w:eastAsia="Yu Mincho"/>
                <w:lang w:eastAsia="ja-JP"/>
              </w:rPr>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1B55DB84" w14:textId="77777777" w:rsidR="00A36DBA" w:rsidRDefault="00A36DBA" w:rsidP="00CB500A">
            <w:pPr>
              <w:pStyle w:val="TAC"/>
              <w:rPr>
                <w:rFonts w:eastAsia="Yu Mincho"/>
                <w:lang w:val="en-US" w:eastAsia="ja-JP"/>
              </w:rPr>
            </w:pPr>
            <w:r>
              <w:rPr>
                <w:lang w:val="fr-FR"/>
              </w:rPr>
              <w:t>N/A</w:t>
            </w:r>
          </w:p>
        </w:tc>
        <w:tc>
          <w:tcPr>
            <w:tcW w:w="964" w:type="dxa"/>
            <w:tcBorders>
              <w:top w:val="single" w:sz="4" w:space="0" w:color="auto"/>
              <w:left w:val="single" w:sz="4" w:space="0" w:color="auto"/>
              <w:bottom w:val="single" w:sz="4" w:space="0" w:color="auto"/>
              <w:right w:val="single" w:sz="4" w:space="0" w:color="auto"/>
            </w:tcBorders>
            <w:vAlign w:val="center"/>
          </w:tcPr>
          <w:p w14:paraId="47D3131F" w14:textId="77777777" w:rsidR="00A36DBA" w:rsidRDefault="00A36DBA" w:rsidP="00CB500A">
            <w:pPr>
              <w:pStyle w:val="TAC"/>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079160A2" w14:textId="77777777" w:rsidR="00A36DBA" w:rsidRDefault="00A36DBA" w:rsidP="00CB500A">
            <w:pPr>
              <w:pStyle w:val="TAC"/>
              <w:rPr>
                <w:lang w:eastAsia="ko-KR"/>
              </w:rPr>
            </w:pPr>
            <w:r>
              <w:rPr>
                <w:lang w:val="fr-FR"/>
              </w:rPr>
              <w:t>N/A</w:t>
            </w:r>
          </w:p>
        </w:tc>
        <w:tc>
          <w:tcPr>
            <w:tcW w:w="960" w:type="dxa"/>
            <w:tcBorders>
              <w:top w:val="single" w:sz="4" w:space="0" w:color="auto"/>
              <w:left w:val="single" w:sz="4" w:space="0" w:color="auto"/>
              <w:bottom w:val="single" w:sz="4" w:space="0" w:color="auto"/>
              <w:right w:val="single" w:sz="4" w:space="0" w:color="auto"/>
            </w:tcBorders>
            <w:vAlign w:val="center"/>
          </w:tcPr>
          <w:p w14:paraId="6F34EE8E" w14:textId="77777777" w:rsidR="00A36DBA" w:rsidRDefault="00A36DBA" w:rsidP="00CB500A">
            <w:pPr>
              <w:pStyle w:val="TAC"/>
              <w:rPr>
                <w:rFonts w:eastAsia="Yu Mincho"/>
                <w:lang w:val="en-US" w:eastAsia="ja-JP"/>
              </w:rPr>
            </w:pPr>
            <w:r>
              <w:rPr>
                <w:lang w:val="fr-FR"/>
              </w:rPr>
              <w:t>719.5</w:t>
            </w:r>
          </w:p>
        </w:tc>
        <w:tc>
          <w:tcPr>
            <w:tcW w:w="977" w:type="dxa"/>
            <w:tcBorders>
              <w:top w:val="single" w:sz="4" w:space="0" w:color="auto"/>
              <w:left w:val="single" w:sz="4" w:space="0" w:color="auto"/>
              <w:bottom w:val="single" w:sz="4" w:space="0" w:color="auto"/>
              <w:right w:val="single" w:sz="4" w:space="0" w:color="auto"/>
            </w:tcBorders>
          </w:tcPr>
          <w:p w14:paraId="5CB0B745" w14:textId="77777777" w:rsidR="00A36DBA" w:rsidRDefault="00A36DBA" w:rsidP="00CB500A">
            <w:pPr>
              <w:pStyle w:val="TAC"/>
              <w:rPr>
                <w:rFonts w:eastAsia="Yu Mincho" w:cs="Arial"/>
                <w:lang w:eastAsia="ja-JP"/>
              </w:rPr>
            </w:pPr>
            <w:r>
              <w:rPr>
                <w:rFonts w:eastAsia="Malgun Gothic" w:cs="Arial"/>
                <w:lang w:eastAsia="ko-KR"/>
              </w:rPr>
              <w:t>4.5</w:t>
            </w:r>
          </w:p>
        </w:tc>
        <w:tc>
          <w:tcPr>
            <w:tcW w:w="828" w:type="dxa"/>
            <w:tcBorders>
              <w:top w:val="single" w:sz="4" w:space="0" w:color="auto"/>
              <w:left w:val="single" w:sz="4" w:space="0" w:color="auto"/>
              <w:bottom w:val="single" w:sz="4" w:space="0" w:color="auto"/>
              <w:right w:val="single" w:sz="4" w:space="0" w:color="auto"/>
            </w:tcBorders>
          </w:tcPr>
          <w:p w14:paraId="0273AB4F" w14:textId="77777777" w:rsidR="00A36DBA" w:rsidRDefault="00A36DBA" w:rsidP="00CB500A">
            <w:pPr>
              <w:pStyle w:val="TAC"/>
              <w:rPr>
                <w:rFonts w:cs="Arial"/>
                <w:szCs w:val="18"/>
                <w:lang w:eastAsia="zh-CN"/>
              </w:rPr>
            </w:pPr>
            <w:r>
              <w:t>SDL</w:t>
            </w:r>
          </w:p>
        </w:tc>
        <w:tc>
          <w:tcPr>
            <w:tcW w:w="1057" w:type="dxa"/>
            <w:tcBorders>
              <w:top w:val="single" w:sz="4" w:space="0" w:color="auto"/>
              <w:left w:val="single" w:sz="4" w:space="0" w:color="auto"/>
              <w:bottom w:val="single" w:sz="4" w:space="0" w:color="auto"/>
              <w:right w:val="single" w:sz="4" w:space="0" w:color="auto"/>
            </w:tcBorders>
            <w:vAlign w:val="center"/>
          </w:tcPr>
          <w:p w14:paraId="2A7FB5FD" w14:textId="77777777" w:rsidR="00A36DBA" w:rsidRDefault="00A36DBA" w:rsidP="00CB500A">
            <w:pPr>
              <w:pStyle w:val="TAC"/>
              <w:rPr>
                <w:rFonts w:eastAsia="Yu Mincho" w:cs="Arial"/>
                <w:lang w:eastAsia="ja-JP"/>
              </w:rPr>
            </w:pPr>
            <w:r>
              <w:t>IMD5</w:t>
            </w:r>
          </w:p>
        </w:tc>
      </w:tr>
      <w:tr w:rsidR="00A36DBA" w14:paraId="73B821F1"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36926C83" w14:textId="77777777" w:rsidR="00A36DBA" w:rsidRDefault="00A36DBA" w:rsidP="00CB500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59BC74" w14:textId="77777777" w:rsidR="00A36DBA" w:rsidRDefault="00A36DBA" w:rsidP="00CB500A">
            <w:pPr>
              <w:pStyle w:val="TAC"/>
              <w:rPr>
                <w:rFonts w:eastAsia="Yu Mincho"/>
                <w:lang w:eastAsia="ja-JP"/>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4F9F6B6E" w14:textId="77777777" w:rsidR="00A36DBA" w:rsidRDefault="00A36DBA" w:rsidP="00CB500A">
            <w:pPr>
              <w:pStyle w:val="TAC"/>
              <w:rPr>
                <w:rFonts w:eastAsia="Yu Mincho"/>
                <w:lang w:val="en-US" w:eastAsia="ja-JP"/>
              </w:rPr>
            </w:pPr>
            <w:r>
              <w:rPr>
                <w:lang w:val="fr-FR"/>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31E94B21" w14:textId="77777777" w:rsidR="00A36DBA" w:rsidRDefault="00A36DBA" w:rsidP="00CB500A">
            <w:pPr>
              <w:pStyle w:val="TAC"/>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5DF4079B" w14:textId="77777777" w:rsidR="00A36DBA" w:rsidRDefault="00A36DBA" w:rsidP="00CB500A">
            <w:pPr>
              <w:pStyle w:val="TAC"/>
              <w:rPr>
                <w:lang w:eastAsia="ko-KR"/>
              </w:rPr>
            </w:pPr>
            <w:r>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D49E3F" w14:textId="77777777" w:rsidR="00A36DBA" w:rsidRDefault="00A36DBA" w:rsidP="00CB500A">
            <w:pPr>
              <w:pStyle w:val="TAC"/>
              <w:rPr>
                <w:rFonts w:eastAsia="Yu Mincho"/>
                <w:lang w:val="en-US" w:eastAsia="ja-JP"/>
              </w:rPr>
            </w:pPr>
            <w:r>
              <w:rPr>
                <w:lang w:val="fr-FR"/>
              </w:rPr>
              <w:t>2352.5</w:t>
            </w:r>
          </w:p>
        </w:tc>
        <w:tc>
          <w:tcPr>
            <w:tcW w:w="977" w:type="dxa"/>
            <w:tcBorders>
              <w:top w:val="single" w:sz="4" w:space="0" w:color="auto"/>
              <w:left w:val="single" w:sz="4" w:space="0" w:color="auto"/>
              <w:bottom w:val="single" w:sz="4" w:space="0" w:color="auto"/>
              <w:right w:val="single" w:sz="4" w:space="0" w:color="auto"/>
            </w:tcBorders>
          </w:tcPr>
          <w:p w14:paraId="78C7C806" w14:textId="77777777" w:rsidR="00A36DBA" w:rsidRDefault="00A36DBA" w:rsidP="00CB500A">
            <w:pPr>
              <w:pStyle w:val="TAC"/>
              <w:rPr>
                <w:rFonts w:eastAsia="Yu Mincho" w:cs="Arial"/>
                <w:lang w:eastAsia="ja-JP"/>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351992C" w14:textId="77777777" w:rsidR="00A36DBA" w:rsidRDefault="00A36DBA" w:rsidP="00CB500A">
            <w:pPr>
              <w:pStyle w:val="TAC"/>
              <w:rPr>
                <w:rFonts w:cs="Arial"/>
                <w:szCs w:val="18"/>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C6E04BB" w14:textId="77777777" w:rsidR="00A36DBA" w:rsidRDefault="00A36DBA" w:rsidP="00CB500A">
            <w:pPr>
              <w:pStyle w:val="TAC"/>
              <w:rPr>
                <w:rFonts w:eastAsia="Yu Mincho" w:cs="Arial"/>
                <w:lang w:eastAsia="ja-JP"/>
              </w:rPr>
            </w:pPr>
            <w:r>
              <w:t>N/A</w:t>
            </w:r>
          </w:p>
        </w:tc>
      </w:tr>
      <w:tr w:rsidR="00A36DBA" w14:paraId="27F59717"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FB1A9A" w14:textId="77777777" w:rsidR="00A36DBA" w:rsidRDefault="00A36DBA" w:rsidP="00CB500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38701F" w14:textId="77777777" w:rsidR="00A36DBA" w:rsidRDefault="00A36DBA" w:rsidP="00CB500A">
            <w:pPr>
              <w:pStyle w:val="TAC"/>
              <w:rPr>
                <w:rFonts w:eastAsia="Yu Mincho"/>
                <w:lang w:eastAsia="ja-JP"/>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5D321792" w14:textId="77777777" w:rsidR="00A36DBA" w:rsidRDefault="00A36DBA" w:rsidP="00CB500A">
            <w:pPr>
              <w:pStyle w:val="TAC"/>
              <w:rPr>
                <w:rFonts w:eastAsia="Yu Mincho"/>
                <w:lang w:val="en-US" w:eastAsia="ja-JP"/>
              </w:rPr>
            </w:pPr>
            <w:r>
              <w:rPr>
                <w:lang w:val="fr-FR"/>
              </w:rPr>
              <w:t>1777.5</w:t>
            </w:r>
          </w:p>
        </w:tc>
        <w:tc>
          <w:tcPr>
            <w:tcW w:w="964" w:type="dxa"/>
            <w:tcBorders>
              <w:top w:val="single" w:sz="4" w:space="0" w:color="auto"/>
              <w:left w:val="single" w:sz="4" w:space="0" w:color="auto"/>
              <w:bottom w:val="single" w:sz="4" w:space="0" w:color="auto"/>
              <w:right w:val="single" w:sz="4" w:space="0" w:color="auto"/>
            </w:tcBorders>
            <w:vAlign w:val="center"/>
          </w:tcPr>
          <w:p w14:paraId="65BF32B9" w14:textId="77777777" w:rsidR="00A36DBA" w:rsidRDefault="00A36DBA" w:rsidP="00CB500A">
            <w:pPr>
              <w:pStyle w:val="TAC"/>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7309D89E" w14:textId="77777777" w:rsidR="00A36DBA" w:rsidRDefault="00A36DBA" w:rsidP="00CB500A">
            <w:pPr>
              <w:pStyle w:val="TAC"/>
              <w:rPr>
                <w:lang w:eastAsia="ko-KR"/>
              </w:rPr>
            </w:pPr>
            <w:r>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BC81770" w14:textId="77777777" w:rsidR="00A36DBA" w:rsidRDefault="00A36DBA" w:rsidP="00CB500A">
            <w:pPr>
              <w:pStyle w:val="TAC"/>
              <w:rPr>
                <w:rFonts w:eastAsia="Yu Mincho"/>
                <w:lang w:val="en-US" w:eastAsia="ja-JP"/>
              </w:rPr>
            </w:pPr>
            <w:r>
              <w:rPr>
                <w:lang w:val="fr-FR"/>
              </w:rPr>
              <w:t>2177.5</w:t>
            </w:r>
          </w:p>
        </w:tc>
        <w:tc>
          <w:tcPr>
            <w:tcW w:w="977" w:type="dxa"/>
            <w:tcBorders>
              <w:top w:val="single" w:sz="4" w:space="0" w:color="auto"/>
              <w:left w:val="single" w:sz="4" w:space="0" w:color="auto"/>
              <w:bottom w:val="single" w:sz="4" w:space="0" w:color="auto"/>
              <w:right w:val="single" w:sz="4" w:space="0" w:color="auto"/>
            </w:tcBorders>
          </w:tcPr>
          <w:p w14:paraId="26380F36" w14:textId="77777777" w:rsidR="00A36DBA" w:rsidRDefault="00A36DBA" w:rsidP="00CB500A">
            <w:pPr>
              <w:pStyle w:val="TAC"/>
              <w:rPr>
                <w:rFonts w:eastAsia="Yu Mincho" w:cs="Arial"/>
                <w:lang w:eastAsia="ja-JP"/>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AC5731" w14:textId="77777777" w:rsidR="00A36DBA" w:rsidRDefault="00A36DBA" w:rsidP="00CB500A">
            <w:pPr>
              <w:pStyle w:val="TAC"/>
              <w:rPr>
                <w:rFonts w:cs="Arial"/>
                <w:szCs w:val="18"/>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199E512" w14:textId="77777777" w:rsidR="00A36DBA" w:rsidRDefault="00A36DBA" w:rsidP="00CB500A">
            <w:pPr>
              <w:pStyle w:val="TAC"/>
              <w:rPr>
                <w:rFonts w:eastAsia="Yu Mincho" w:cs="Arial"/>
                <w:lang w:eastAsia="ja-JP"/>
              </w:rPr>
            </w:pPr>
            <w:r>
              <w:t>N/A</w:t>
            </w:r>
          </w:p>
        </w:tc>
      </w:tr>
      <w:tr w:rsidR="00A36DBA" w14:paraId="0C4A607D"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3B22600" w14:textId="77777777" w:rsidR="00A36DBA" w:rsidRDefault="00A36DBA" w:rsidP="00CB500A">
            <w:pPr>
              <w:pStyle w:val="TAC"/>
              <w:rPr>
                <w:szCs w:val="22"/>
                <w:lang w:val="en-US" w:eastAsia="zh-CN"/>
              </w:rPr>
            </w:pPr>
            <w:r>
              <w:rPr>
                <w:rFonts w:hint="eastAsia"/>
                <w:lang w:eastAsia="zh-CN"/>
              </w:rPr>
              <w:t>CA</w:t>
            </w:r>
            <w:r>
              <w:rPr>
                <w:lang w:eastAsia="ko-KR"/>
              </w:rPr>
              <w:t>_</w:t>
            </w:r>
            <w:r>
              <w:rPr>
                <w:rFonts w:hint="eastAsia"/>
                <w:lang w:eastAsia="zh-CN"/>
              </w:rPr>
              <w:t>n</w:t>
            </w:r>
            <w:r>
              <w:rPr>
                <w:lang w:eastAsia="ko-KR"/>
              </w:rPr>
              <w:t>29</w:t>
            </w:r>
            <w:r>
              <w:rPr>
                <w:rFonts w:hint="eastAsia"/>
                <w:lang w:eastAsia="zh-CN"/>
              </w:rPr>
              <w:t>-</w:t>
            </w:r>
            <w:r>
              <w:rPr>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tcPr>
          <w:p w14:paraId="34687CE8" w14:textId="77777777" w:rsidR="00A36DBA" w:rsidRDefault="00A36DBA" w:rsidP="00CB500A">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278C9EE2" w14:textId="77777777" w:rsidR="00A36DBA" w:rsidRDefault="00A36DBA" w:rsidP="00CB500A">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8B80C55" w14:textId="77777777" w:rsidR="00A36DBA" w:rsidRDefault="00A36DBA" w:rsidP="00CB500A">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7BDF69E" w14:textId="77777777" w:rsidR="00A36DBA" w:rsidRDefault="00A36DBA" w:rsidP="00CB500A">
            <w:pPr>
              <w:pStyle w:val="TAC"/>
            </w:pPr>
            <w:r>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3DAAC7CB" w14:textId="77777777" w:rsidR="00A36DBA" w:rsidRDefault="00A36DBA" w:rsidP="00CB500A">
            <w:pPr>
              <w:pStyle w:val="TAC"/>
            </w:pPr>
            <w:r>
              <w:t>722</w:t>
            </w:r>
          </w:p>
        </w:tc>
        <w:tc>
          <w:tcPr>
            <w:tcW w:w="977" w:type="dxa"/>
            <w:tcBorders>
              <w:top w:val="single" w:sz="4" w:space="0" w:color="auto"/>
              <w:left w:val="single" w:sz="4" w:space="0" w:color="auto"/>
              <w:bottom w:val="single" w:sz="4" w:space="0" w:color="auto"/>
              <w:right w:val="single" w:sz="4" w:space="0" w:color="auto"/>
            </w:tcBorders>
          </w:tcPr>
          <w:p w14:paraId="5BBF79A8" w14:textId="77777777" w:rsidR="00A36DBA" w:rsidRDefault="00A36DBA" w:rsidP="00CB500A">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5BAB03BD" w14:textId="77777777" w:rsidR="00A36DBA" w:rsidRDefault="00A36DBA" w:rsidP="00CB500A">
            <w:pPr>
              <w:pStyle w:val="TAC"/>
            </w:pPr>
            <w:r>
              <w:t>SDL</w:t>
            </w:r>
          </w:p>
        </w:tc>
        <w:tc>
          <w:tcPr>
            <w:tcW w:w="1057" w:type="dxa"/>
            <w:tcBorders>
              <w:top w:val="single" w:sz="4" w:space="0" w:color="auto"/>
              <w:left w:val="single" w:sz="4" w:space="0" w:color="auto"/>
              <w:bottom w:val="single" w:sz="4" w:space="0" w:color="auto"/>
              <w:right w:val="single" w:sz="4" w:space="0" w:color="auto"/>
            </w:tcBorders>
            <w:vAlign w:val="center"/>
          </w:tcPr>
          <w:p w14:paraId="4ABB3E1B" w14:textId="77777777" w:rsidR="00A36DBA" w:rsidRDefault="00A36DBA" w:rsidP="00CB500A">
            <w:pPr>
              <w:pStyle w:val="TAC"/>
            </w:pPr>
            <w:r>
              <w:t>IMD3</w:t>
            </w:r>
            <w:r>
              <w:rPr>
                <w:vertAlign w:val="superscript"/>
              </w:rPr>
              <w:t>1</w:t>
            </w:r>
          </w:p>
        </w:tc>
      </w:tr>
      <w:tr w:rsidR="00A36DBA" w14:paraId="4F053602"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1C644440" w14:textId="77777777" w:rsidR="00A36DBA" w:rsidRDefault="00A36DBA" w:rsidP="00CB500A">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9AFE80" w14:textId="77777777" w:rsidR="00A36DBA" w:rsidRDefault="00A36DBA" w:rsidP="00CB500A">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4E2257A1" w14:textId="77777777" w:rsidR="00A36DBA" w:rsidRDefault="00A36DBA" w:rsidP="00CB500A">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1688A13E"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29E94A1"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8B89471" w14:textId="77777777" w:rsidR="00A36DBA" w:rsidRDefault="00A36DBA" w:rsidP="00CB500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0C23967C"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C50C7F2"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21371E5" w14:textId="77777777" w:rsidR="00A36DBA" w:rsidRDefault="00A36DBA" w:rsidP="00CB500A">
            <w:pPr>
              <w:pStyle w:val="TAC"/>
            </w:pPr>
            <w:r>
              <w:t>N/A</w:t>
            </w:r>
          </w:p>
        </w:tc>
      </w:tr>
      <w:tr w:rsidR="00A36DBA" w14:paraId="144C7AF4"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5F5C013" w14:textId="77777777" w:rsidR="00A36DBA" w:rsidRDefault="00A36DBA" w:rsidP="00CB500A">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D6481C" w14:textId="77777777" w:rsidR="00A36DBA" w:rsidRDefault="00A36DBA" w:rsidP="00CB500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2A991E49" w14:textId="77777777" w:rsidR="00A36DBA" w:rsidRDefault="00A36DBA" w:rsidP="00CB500A">
            <w:pPr>
              <w:pStyle w:val="TAC"/>
            </w:pPr>
            <w:r>
              <w:t>3898</w:t>
            </w:r>
          </w:p>
        </w:tc>
        <w:tc>
          <w:tcPr>
            <w:tcW w:w="964" w:type="dxa"/>
            <w:tcBorders>
              <w:top w:val="single" w:sz="4" w:space="0" w:color="auto"/>
              <w:left w:val="single" w:sz="4" w:space="0" w:color="auto"/>
              <w:bottom w:val="single" w:sz="4" w:space="0" w:color="auto"/>
              <w:right w:val="single" w:sz="4" w:space="0" w:color="auto"/>
            </w:tcBorders>
          </w:tcPr>
          <w:p w14:paraId="4F2B8E44" w14:textId="77777777" w:rsidR="00A36DBA" w:rsidRDefault="00A36DBA" w:rsidP="00CB500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4FDA5F0" w14:textId="77777777" w:rsidR="00A36DBA" w:rsidRDefault="00A36DBA" w:rsidP="00CB500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1D3BCDC" w14:textId="77777777" w:rsidR="00A36DBA" w:rsidRDefault="00A36DBA" w:rsidP="00CB500A">
            <w:pPr>
              <w:pStyle w:val="TAC"/>
            </w:pPr>
            <w:r>
              <w:t>3898</w:t>
            </w:r>
          </w:p>
        </w:tc>
        <w:tc>
          <w:tcPr>
            <w:tcW w:w="977" w:type="dxa"/>
            <w:tcBorders>
              <w:top w:val="single" w:sz="4" w:space="0" w:color="auto"/>
              <w:left w:val="single" w:sz="4" w:space="0" w:color="auto"/>
              <w:bottom w:val="single" w:sz="4" w:space="0" w:color="auto"/>
              <w:right w:val="single" w:sz="4" w:space="0" w:color="auto"/>
            </w:tcBorders>
          </w:tcPr>
          <w:p w14:paraId="53010123"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89584E9" w14:textId="77777777" w:rsidR="00A36DBA" w:rsidRDefault="00A36DBA" w:rsidP="00CB500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B18DFBF" w14:textId="77777777" w:rsidR="00A36DBA" w:rsidRDefault="00A36DBA" w:rsidP="00CB500A">
            <w:pPr>
              <w:pStyle w:val="TAC"/>
            </w:pPr>
            <w:r>
              <w:t>N/A</w:t>
            </w:r>
          </w:p>
        </w:tc>
      </w:tr>
      <w:tr w:rsidR="00A36DBA" w14:paraId="67F46385"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515B0F1" w14:textId="77777777" w:rsidR="00A36DBA" w:rsidRDefault="00A36DBA" w:rsidP="00CB500A">
            <w:pPr>
              <w:pStyle w:val="TAC"/>
              <w:rPr>
                <w:szCs w:val="22"/>
                <w:lang w:val="en-US" w:eastAsia="zh-CN"/>
              </w:rPr>
            </w:pPr>
            <w:r>
              <w:rPr>
                <w:rFonts w:hint="eastAsia"/>
                <w:lang w:eastAsia="zh-CN"/>
              </w:rPr>
              <w:t>CA</w:t>
            </w:r>
            <w:r>
              <w:rPr>
                <w:lang w:eastAsia="ko-KR"/>
              </w:rPr>
              <w:t>_</w:t>
            </w:r>
            <w:r>
              <w:rPr>
                <w:rFonts w:hint="eastAsia"/>
                <w:lang w:eastAsia="zh-CN"/>
              </w:rPr>
              <w:t>n</w:t>
            </w:r>
            <w:r>
              <w:rPr>
                <w:lang w:eastAsia="ko-KR"/>
              </w:rPr>
              <w:t>29</w:t>
            </w:r>
            <w:r>
              <w:rPr>
                <w:rFonts w:hint="eastAsia"/>
                <w:lang w:eastAsia="zh-CN"/>
              </w:rPr>
              <w:t>-</w:t>
            </w:r>
            <w:r>
              <w:rPr>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tcPr>
          <w:p w14:paraId="3C31E046" w14:textId="77777777" w:rsidR="00A36DBA" w:rsidRDefault="00A36DBA" w:rsidP="00CB500A">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6075A549" w14:textId="77777777" w:rsidR="00A36DBA" w:rsidRDefault="00A36DBA" w:rsidP="00CB500A">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C52C2C7" w14:textId="77777777" w:rsidR="00A36DBA" w:rsidRDefault="00A36DBA" w:rsidP="00CB500A">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E071D4B" w14:textId="77777777" w:rsidR="00A36DBA" w:rsidRDefault="00A36DBA" w:rsidP="00CB500A">
            <w:pPr>
              <w:pStyle w:val="TAC"/>
            </w:pPr>
            <w:r>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61FB8748" w14:textId="77777777" w:rsidR="00A36DBA" w:rsidRDefault="00A36DBA" w:rsidP="00CB500A">
            <w:pPr>
              <w:pStyle w:val="TAC"/>
            </w:pPr>
            <w:r>
              <w:t>722</w:t>
            </w:r>
          </w:p>
        </w:tc>
        <w:tc>
          <w:tcPr>
            <w:tcW w:w="977" w:type="dxa"/>
            <w:tcBorders>
              <w:top w:val="single" w:sz="4" w:space="0" w:color="auto"/>
              <w:left w:val="single" w:sz="4" w:space="0" w:color="auto"/>
              <w:bottom w:val="single" w:sz="4" w:space="0" w:color="auto"/>
              <w:right w:val="single" w:sz="4" w:space="0" w:color="auto"/>
            </w:tcBorders>
          </w:tcPr>
          <w:p w14:paraId="0981C879" w14:textId="77777777" w:rsidR="00A36DBA" w:rsidRDefault="00A36DBA" w:rsidP="00CB500A">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52F49256" w14:textId="77777777" w:rsidR="00A36DBA" w:rsidRDefault="00A36DBA" w:rsidP="00CB500A">
            <w:pPr>
              <w:pStyle w:val="TAC"/>
            </w:pPr>
            <w:r>
              <w:t>SDL</w:t>
            </w:r>
          </w:p>
        </w:tc>
        <w:tc>
          <w:tcPr>
            <w:tcW w:w="1057" w:type="dxa"/>
            <w:tcBorders>
              <w:top w:val="single" w:sz="4" w:space="0" w:color="auto"/>
              <w:left w:val="single" w:sz="4" w:space="0" w:color="auto"/>
              <w:bottom w:val="single" w:sz="4" w:space="0" w:color="auto"/>
              <w:right w:val="single" w:sz="4" w:space="0" w:color="auto"/>
            </w:tcBorders>
            <w:vAlign w:val="center"/>
          </w:tcPr>
          <w:p w14:paraId="0B9ED8EB" w14:textId="77777777" w:rsidR="00A36DBA" w:rsidRDefault="00A36DBA" w:rsidP="00CB500A">
            <w:pPr>
              <w:pStyle w:val="TAC"/>
            </w:pPr>
            <w:r>
              <w:t>IMD3</w:t>
            </w:r>
            <w:r>
              <w:rPr>
                <w:vertAlign w:val="superscript"/>
              </w:rPr>
              <w:t>7</w:t>
            </w:r>
          </w:p>
        </w:tc>
      </w:tr>
      <w:tr w:rsidR="00A36DBA" w14:paraId="18A05BCB"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59ACF58" w14:textId="77777777" w:rsidR="00A36DBA" w:rsidRDefault="00A36DBA" w:rsidP="00CB500A">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111745" w14:textId="77777777" w:rsidR="00A36DBA" w:rsidRDefault="00A36DBA" w:rsidP="00CB500A">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0DB683AB" w14:textId="77777777" w:rsidR="00A36DBA" w:rsidRDefault="00A36DBA" w:rsidP="00CB500A">
            <w:pPr>
              <w:pStyle w:val="TAC"/>
            </w:pPr>
            <w:r>
              <w:t>1734</w:t>
            </w:r>
          </w:p>
        </w:tc>
        <w:tc>
          <w:tcPr>
            <w:tcW w:w="964" w:type="dxa"/>
            <w:tcBorders>
              <w:top w:val="single" w:sz="4" w:space="0" w:color="auto"/>
              <w:left w:val="single" w:sz="4" w:space="0" w:color="auto"/>
              <w:bottom w:val="single" w:sz="4" w:space="0" w:color="auto"/>
              <w:right w:val="single" w:sz="4" w:space="0" w:color="auto"/>
            </w:tcBorders>
          </w:tcPr>
          <w:p w14:paraId="2DE5E32E"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7492E0E"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D78C0D3" w14:textId="77777777" w:rsidR="00A36DBA" w:rsidRDefault="00A36DBA" w:rsidP="00CB500A">
            <w:pPr>
              <w:pStyle w:val="TAC"/>
            </w:pPr>
            <w:r>
              <w:t>2134</w:t>
            </w:r>
          </w:p>
        </w:tc>
        <w:tc>
          <w:tcPr>
            <w:tcW w:w="977" w:type="dxa"/>
            <w:tcBorders>
              <w:top w:val="single" w:sz="4" w:space="0" w:color="auto"/>
              <w:left w:val="single" w:sz="4" w:space="0" w:color="auto"/>
              <w:bottom w:val="single" w:sz="4" w:space="0" w:color="auto"/>
              <w:right w:val="single" w:sz="4" w:space="0" w:color="auto"/>
            </w:tcBorders>
          </w:tcPr>
          <w:p w14:paraId="1C8A5484"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1D91B28"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0F380C9" w14:textId="77777777" w:rsidR="00A36DBA" w:rsidRDefault="00A36DBA" w:rsidP="00CB500A">
            <w:pPr>
              <w:pStyle w:val="TAC"/>
            </w:pPr>
            <w:r>
              <w:t>N/A</w:t>
            </w:r>
          </w:p>
        </w:tc>
      </w:tr>
      <w:tr w:rsidR="00A36DBA" w14:paraId="1000D384"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EE2AC5" w14:textId="77777777" w:rsidR="00A36DBA" w:rsidRDefault="00A36DBA" w:rsidP="00CB500A">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EB9ED6" w14:textId="77777777" w:rsidR="00A36DBA" w:rsidRDefault="00A36DBA" w:rsidP="00CB500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533970E7" w14:textId="77777777" w:rsidR="00A36DBA" w:rsidRDefault="00A36DBA" w:rsidP="00CB500A">
            <w:pPr>
              <w:pStyle w:val="TAC"/>
            </w:pPr>
            <w:r>
              <w:t>4190</w:t>
            </w:r>
          </w:p>
        </w:tc>
        <w:tc>
          <w:tcPr>
            <w:tcW w:w="964" w:type="dxa"/>
            <w:tcBorders>
              <w:top w:val="single" w:sz="4" w:space="0" w:color="auto"/>
              <w:left w:val="single" w:sz="4" w:space="0" w:color="auto"/>
              <w:bottom w:val="single" w:sz="4" w:space="0" w:color="auto"/>
              <w:right w:val="single" w:sz="4" w:space="0" w:color="auto"/>
            </w:tcBorders>
          </w:tcPr>
          <w:p w14:paraId="5DAD1CD1" w14:textId="77777777" w:rsidR="00A36DBA" w:rsidRDefault="00A36DBA" w:rsidP="00CB500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5376207" w14:textId="77777777" w:rsidR="00A36DBA" w:rsidRDefault="00A36DBA" w:rsidP="00CB500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8B89A28" w14:textId="77777777" w:rsidR="00A36DBA" w:rsidRDefault="00A36DBA" w:rsidP="00CB500A">
            <w:pPr>
              <w:pStyle w:val="TAC"/>
            </w:pPr>
            <w:r>
              <w:t>4190</w:t>
            </w:r>
          </w:p>
        </w:tc>
        <w:tc>
          <w:tcPr>
            <w:tcW w:w="977" w:type="dxa"/>
            <w:tcBorders>
              <w:top w:val="single" w:sz="4" w:space="0" w:color="auto"/>
              <w:left w:val="single" w:sz="4" w:space="0" w:color="auto"/>
              <w:bottom w:val="single" w:sz="4" w:space="0" w:color="auto"/>
              <w:right w:val="single" w:sz="4" w:space="0" w:color="auto"/>
            </w:tcBorders>
          </w:tcPr>
          <w:p w14:paraId="6CFED4C8"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735FE36" w14:textId="77777777" w:rsidR="00A36DBA" w:rsidRDefault="00A36DBA" w:rsidP="00CB500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D661357" w14:textId="77777777" w:rsidR="00A36DBA" w:rsidRDefault="00A36DBA" w:rsidP="00CB500A">
            <w:pPr>
              <w:pStyle w:val="TAC"/>
            </w:pPr>
            <w:r>
              <w:t>N/A</w:t>
            </w:r>
          </w:p>
        </w:tc>
      </w:tr>
      <w:tr w:rsidR="00A36DBA" w14:paraId="66159B56"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BF1971" w14:textId="77777777" w:rsidR="00A36DBA" w:rsidRDefault="00A36DBA" w:rsidP="00CB500A">
            <w:pPr>
              <w:pStyle w:val="TAC"/>
              <w:rPr>
                <w:lang w:val="en-US" w:eastAsia="zh-CN"/>
              </w:rPr>
            </w:pPr>
            <w:r>
              <w:rPr>
                <w:szCs w:val="22"/>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603FB726" w14:textId="77777777" w:rsidR="00A36DBA" w:rsidRDefault="00A36DBA" w:rsidP="00CB500A">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0762285D" w14:textId="77777777" w:rsidR="00A36DBA" w:rsidRDefault="00A36DBA" w:rsidP="00CB500A">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5BB33F6A"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694B83A"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26C4012" w14:textId="77777777" w:rsidR="00A36DBA" w:rsidRDefault="00A36DBA" w:rsidP="00CB500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5DE2B274" w14:textId="77777777" w:rsidR="00A36DBA" w:rsidRDefault="00A36DBA" w:rsidP="00CB500A">
            <w:pPr>
              <w:pStyle w:val="TAC"/>
              <w:rPr>
                <w:rFonts w:eastAsia="Malgun Gothic"/>
                <w:kern w:val="2"/>
                <w:szCs w:val="24"/>
                <w:lang w:val="en-US" w:eastAsia="ko-KR"/>
              </w:rPr>
            </w:pPr>
            <w:r>
              <w:t>29.2</w:t>
            </w:r>
          </w:p>
        </w:tc>
        <w:tc>
          <w:tcPr>
            <w:tcW w:w="828" w:type="dxa"/>
            <w:tcBorders>
              <w:top w:val="single" w:sz="4" w:space="0" w:color="auto"/>
              <w:left w:val="single" w:sz="4" w:space="0" w:color="auto"/>
              <w:bottom w:val="single" w:sz="4" w:space="0" w:color="auto"/>
              <w:right w:val="single" w:sz="4" w:space="0" w:color="auto"/>
            </w:tcBorders>
          </w:tcPr>
          <w:p w14:paraId="5CE4E3A8" w14:textId="77777777" w:rsidR="00A36DBA" w:rsidRDefault="00A36DBA" w:rsidP="00CB500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3FE83DD" w14:textId="77777777" w:rsidR="00A36DBA" w:rsidRDefault="00A36DBA" w:rsidP="00CB500A">
            <w:pPr>
              <w:pStyle w:val="TAC"/>
            </w:pPr>
            <w:r>
              <w:t>IMD2</w:t>
            </w:r>
            <w:r>
              <w:rPr>
                <w:vertAlign w:val="superscript"/>
              </w:rPr>
              <w:t>5</w:t>
            </w:r>
          </w:p>
        </w:tc>
      </w:tr>
      <w:tr w:rsidR="00A36DBA" w14:paraId="03080B0B"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65F51B37"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21F92E" w14:textId="77777777" w:rsidR="00A36DBA" w:rsidRDefault="00A36DBA" w:rsidP="00CB500A">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3D611847" w14:textId="77777777" w:rsidR="00A36DBA" w:rsidRDefault="00A36DBA" w:rsidP="00CB500A">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50ED28F8"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5498F61"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20E5B8C" w14:textId="77777777" w:rsidR="00A36DBA" w:rsidRDefault="00A36DBA" w:rsidP="00CB500A">
            <w:pPr>
              <w:pStyle w:val="TAC"/>
            </w:pPr>
            <w:r>
              <w:t>2145</w:t>
            </w:r>
          </w:p>
        </w:tc>
        <w:tc>
          <w:tcPr>
            <w:tcW w:w="977" w:type="dxa"/>
            <w:tcBorders>
              <w:top w:val="single" w:sz="4" w:space="0" w:color="auto"/>
              <w:left w:val="single" w:sz="4" w:space="0" w:color="auto"/>
              <w:bottom w:val="single" w:sz="4" w:space="0" w:color="auto"/>
              <w:right w:val="single" w:sz="4" w:space="0" w:color="auto"/>
            </w:tcBorders>
          </w:tcPr>
          <w:p w14:paraId="5BDAE57F" w14:textId="77777777" w:rsidR="00A36DBA" w:rsidRDefault="00A36DBA" w:rsidP="00CB500A">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77A31898" w14:textId="77777777" w:rsidR="00A36DBA" w:rsidRDefault="00A36DBA" w:rsidP="00CB500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6F368CB" w14:textId="77777777" w:rsidR="00A36DBA" w:rsidRDefault="00A36DBA" w:rsidP="00CB500A">
            <w:pPr>
              <w:pStyle w:val="TAC"/>
            </w:pPr>
            <w:r>
              <w:t>N/A</w:t>
            </w:r>
          </w:p>
        </w:tc>
      </w:tr>
      <w:tr w:rsidR="00A36DBA" w14:paraId="59E0CC8B"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669C498F"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BEE55F" w14:textId="77777777" w:rsidR="00A36DBA" w:rsidRDefault="00A36DBA" w:rsidP="00CB500A">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A721FA3" w14:textId="77777777" w:rsidR="00A36DBA" w:rsidRDefault="00A36DBA" w:rsidP="00CB500A">
            <w:pPr>
              <w:pStyle w:val="TAC"/>
            </w:pPr>
            <w:r>
              <w:t>4100</w:t>
            </w:r>
          </w:p>
        </w:tc>
        <w:tc>
          <w:tcPr>
            <w:tcW w:w="964" w:type="dxa"/>
            <w:tcBorders>
              <w:top w:val="single" w:sz="4" w:space="0" w:color="auto"/>
              <w:left w:val="single" w:sz="4" w:space="0" w:color="auto"/>
              <w:bottom w:val="single" w:sz="4" w:space="0" w:color="auto"/>
              <w:right w:val="single" w:sz="4" w:space="0" w:color="auto"/>
            </w:tcBorders>
          </w:tcPr>
          <w:p w14:paraId="07349DEA" w14:textId="77777777" w:rsidR="00A36DBA" w:rsidRDefault="00A36DBA" w:rsidP="00CB500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89ACA7D" w14:textId="77777777" w:rsidR="00A36DBA" w:rsidRDefault="00A36DBA" w:rsidP="00CB500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556E4E5" w14:textId="77777777" w:rsidR="00A36DBA" w:rsidRDefault="00A36DBA" w:rsidP="00CB500A">
            <w:pPr>
              <w:pStyle w:val="TAC"/>
            </w:pPr>
            <w:r>
              <w:t>4100</w:t>
            </w:r>
          </w:p>
        </w:tc>
        <w:tc>
          <w:tcPr>
            <w:tcW w:w="977" w:type="dxa"/>
            <w:tcBorders>
              <w:top w:val="single" w:sz="4" w:space="0" w:color="auto"/>
              <w:left w:val="single" w:sz="4" w:space="0" w:color="auto"/>
              <w:bottom w:val="single" w:sz="4" w:space="0" w:color="auto"/>
              <w:right w:val="single" w:sz="4" w:space="0" w:color="auto"/>
            </w:tcBorders>
          </w:tcPr>
          <w:p w14:paraId="6197E39B" w14:textId="77777777" w:rsidR="00A36DBA" w:rsidRDefault="00A36DBA" w:rsidP="00CB500A">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1B0396EA" w14:textId="77777777" w:rsidR="00A36DBA" w:rsidRDefault="00A36DBA" w:rsidP="00CB500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73C14E2B" w14:textId="77777777" w:rsidR="00A36DBA" w:rsidRDefault="00A36DBA" w:rsidP="00CB500A">
            <w:pPr>
              <w:pStyle w:val="TAC"/>
            </w:pPr>
            <w:r>
              <w:t>N/A</w:t>
            </w:r>
          </w:p>
        </w:tc>
      </w:tr>
      <w:tr w:rsidR="00A36DBA" w14:paraId="7F2509B7"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013D354"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9F0765" w14:textId="77777777" w:rsidR="00A36DBA" w:rsidRDefault="00A36DBA" w:rsidP="00CB500A">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76EB8B46" w14:textId="77777777" w:rsidR="00A36DBA" w:rsidRDefault="00A36DBA" w:rsidP="00CB500A">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454AF79D"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80A0D30"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4A8CB65" w14:textId="77777777" w:rsidR="00A36DBA" w:rsidRDefault="00A36DBA" w:rsidP="00CB500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3A8FBD2E" w14:textId="77777777" w:rsidR="00A36DBA" w:rsidRDefault="00A36DBA" w:rsidP="00CB500A">
            <w:pPr>
              <w:pStyle w:val="TAC"/>
            </w:pPr>
            <w:r>
              <w:t>3.4</w:t>
            </w:r>
          </w:p>
        </w:tc>
        <w:tc>
          <w:tcPr>
            <w:tcW w:w="828" w:type="dxa"/>
            <w:tcBorders>
              <w:top w:val="single" w:sz="4" w:space="0" w:color="auto"/>
              <w:left w:val="single" w:sz="4" w:space="0" w:color="auto"/>
              <w:bottom w:val="single" w:sz="4" w:space="0" w:color="auto"/>
              <w:right w:val="single" w:sz="4" w:space="0" w:color="auto"/>
            </w:tcBorders>
          </w:tcPr>
          <w:p w14:paraId="37595F3C"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AA74C3F" w14:textId="77777777" w:rsidR="00A36DBA" w:rsidRDefault="00A36DBA" w:rsidP="00CB500A">
            <w:pPr>
              <w:pStyle w:val="TAC"/>
            </w:pPr>
            <w:r>
              <w:t>IMD5</w:t>
            </w:r>
          </w:p>
        </w:tc>
      </w:tr>
      <w:tr w:rsidR="00A36DBA" w14:paraId="60FB379D"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4AF2A2FF"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63F1AB" w14:textId="77777777" w:rsidR="00A36DBA" w:rsidRDefault="00A36DBA" w:rsidP="00CB500A">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6A3B0F93" w14:textId="77777777" w:rsidR="00A36DBA" w:rsidRDefault="00A36DBA" w:rsidP="00CB500A">
            <w:pPr>
              <w:pStyle w:val="TAC"/>
            </w:pPr>
            <w:r>
              <w:t>1735</w:t>
            </w:r>
          </w:p>
        </w:tc>
        <w:tc>
          <w:tcPr>
            <w:tcW w:w="964" w:type="dxa"/>
            <w:tcBorders>
              <w:top w:val="single" w:sz="4" w:space="0" w:color="auto"/>
              <w:left w:val="single" w:sz="4" w:space="0" w:color="auto"/>
              <w:bottom w:val="single" w:sz="4" w:space="0" w:color="auto"/>
              <w:right w:val="single" w:sz="4" w:space="0" w:color="auto"/>
            </w:tcBorders>
          </w:tcPr>
          <w:p w14:paraId="76D16E2A"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B7C3372"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6CE95B9" w14:textId="77777777" w:rsidR="00A36DBA" w:rsidRDefault="00A36DBA" w:rsidP="00CB500A">
            <w:pPr>
              <w:pStyle w:val="TAC"/>
            </w:pPr>
            <w:r>
              <w:t>2135</w:t>
            </w:r>
          </w:p>
        </w:tc>
        <w:tc>
          <w:tcPr>
            <w:tcW w:w="977" w:type="dxa"/>
            <w:tcBorders>
              <w:top w:val="single" w:sz="4" w:space="0" w:color="auto"/>
              <w:left w:val="single" w:sz="4" w:space="0" w:color="auto"/>
              <w:bottom w:val="single" w:sz="4" w:space="0" w:color="auto"/>
              <w:right w:val="single" w:sz="4" w:space="0" w:color="auto"/>
            </w:tcBorders>
          </w:tcPr>
          <w:p w14:paraId="7E52B6F7"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6421CFD"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15EE81B" w14:textId="77777777" w:rsidR="00A36DBA" w:rsidRDefault="00A36DBA" w:rsidP="00CB500A">
            <w:pPr>
              <w:pStyle w:val="TAC"/>
            </w:pPr>
            <w:r>
              <w:t>N/A</w:t>
            </w:r>
          </w:p>
        </w:tc>
      </w:tr>
      <w:tr w:rsidR="00A36DBA" w14:paraId="04DFEFF7"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09159C7"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2DF5AC" w14:textId="77777777" w:rsidR="00A36DBA" w:rsidRDefault="00A36DBA" w:rsidP="00CB500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5367AD0" w14:textId="77777777" w:rsidR="00A36DBA" w:rsidRDefault="00A36DBA" w:rsidP="00CB500A">
            <w:pPr>
              <w:pStyle w:val="TAC"/>
            </w:pPr>
            <w:r>
              <w:t>3780</w:t>
            </w:r>
          </w:p>
        </w:tc>
        <w:tc>
          <w:tcPr>
            <w:tcW w:w="964" w:type="dxa"/>
            <w:tcBorders>
              <w:top w:val="single" w:sz="4" w:space="0" w:color="auto"/>
              <w:left w:val="single" w:sz="4" w:space="0" w:color="auto"/>
              <w:bottom w:val="single" w:sz="4" w:space="0" w:color="auto"/>
              <w:right w:val="single" w:sz="4" w:space="0" w:color="auto"/>
            </w:tcBorders>
          </w:tcPr>
          <w:p w14:paraId="6612414C" w14:textId="77777777" w:rsidR="00A36DBA" w:rsidRDefault="00A36DBA" w:rsidP="00CB500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55FF93E" w14:textId="77777777" w:rsidR="00A36DBA" w:rsidRDefault="00A36DBA" w:rsidP="00CB500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DE9AA4C" w14:textId="77777777" w:rsidR="00A36DBA" w:rsidRDefault="00A36DBA" w:rsidP="00CB500A">
            <w:pPr>
              <w:pStyle w:val="TAC"/>
            </w:pPr>
            <w:r>
              <w:t>3780</w:t>
            </w:r>
          </w:p>
        </w:tc>
        <w:tc>
          <w:tcPr>
            <w:tcW w:w="977" w:type="dxa"/>
            <w:tcBorders>
              <w:top w:val="single" w:sz="4" w:space="0" w:color="auto"/>
              <w:left w:val="single" w:sz="4" w:space="0" w:color="auto"/>
              <w:bottom w:val="single" w:sz="4" w:space="0" w:color="auto"/>
              <w:right w:val="single" w:sz="4" w:space="0" w:color="auto"/>
            </w:tcBorders>
          </w:tcPr>
          <w:p w14:paraId="7836F93A"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0041B2E" w14:textId="77777777" w:rsidR="00A36DBA" w:rsidRDefault="00A36DBA" w:rsidP="00CB500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893B051" w14:textId="77777777" w:rsidR="00A36DBA" w:rsidRDefault="00A36DBA" w:rsidP="00CB500A">
            <w:pPr>
              <w:pStyle w:val="TAC"/>
            </w:pPr>
            <w:r>
              <w:t>N/A</w:t>
            </w:r>
          </w:p>
        </w:tc>
      </w:tr>
      <w:tr w:rsidR="00A36DBA" w14:paraId="6A4E8BD1"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1E0596B9"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73EF54" w14:textId="77777777" w:rsidR="00A36DBA" w:rsidRDefault="00A36DBA" w:rsidP="00CB500A">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15B1453B" w14:textId="77777777" w:rsidR="00A36DBA" w:rsidRDefault="00A36DBA" w:rsidP="00CB500A">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4CB9A87F"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981F598"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9B77972" w14:textId="77777777" w:rsidR="00A36DBA" w:rsidRDefault="00A36DBA" w:rsidP="00CB500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6EBAF137" w14:textId="77777777" w:rsidR="00A36DBA" w:rsidRDefault="00A36DBA" w:rsidP="00CB500A">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14C4ACEA" w14:textId="77777777" w:rsidR="00A36DBA" w:rsidRDefault="00A36DBA" w:rsidP="00CB500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82A5011" w14:textId="77777777" w:rsidR="00A36DBA" w:rsidRDefault="00A36DBA" w:rsidP="00CB500A">
            <w:pPr>
              <w:pStyle w:val="TAC"/>
            </w:pPr>
            <w:r>
              <w:t>N/A</w:t>
            </w:r>
          </w:p>
        </w:tc>
      </w:tr>
      <w:tr w:rsidR="00A36DBA" w14:paraId="05FAD17D"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6256C37D"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968833" w14:textId="77777777" w:rsidR="00A36DBA" w:rsidRDefault="00A36DBA" w:rsidP="00CB500A">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6AF3D4AE" w14:textId="77777777" w:rsidR="00A36DBA" w:rsidRDefault="00A36DBA" w:rsidP="00CB500A">
            <w:pPr>
              <w:pStyle w:val="TAC"/>
            </w:pPr>
            <w:r>
              <w:t>1760</w:t>
            </w:r>
          </w:p>
        </w:tc>
        <w:tc>
          <w:tcPr>
            <w:tcW w:w="964" w:type="dxa"/>
            <w:tcBorders>
              <w:top w:val="single" w:sz="4" w:space="0" w:color="auto"/>
              <w:left w:val="single" w:sz="4" w:space="0" w:color="auto"/>
              <w:bottom w:val="single" w:sz="4" w:space="0" w:color="auto"/>
              <w:right w:val="single" w:sz="4" w:space="0" w:color="auto"/>
            </w:tcBorders>
          </w:tcPr>
          <w:p w14:paraId="27331458"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DA034A1"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60FFB53" w14:textId="77777777" w:rsidR="00A36DBA" w:rsidRDefault="00A36DBA" w:rsidP="00CB500A">
            <w:pPr>
              <w:pStyle w:val="TAC"/>
            </w:pPr>
            <w:r>
              <w:t>2160</w:t>
            </w:r>
          </w:p>
        </w:tc>
        <w:tc>
          <w:tcPr>
            <w:tcW w:w="977" w:type="dxa"/>
            <w:tcBorders>
              <w:top w:val="single" w:sz="4" w:space="0" w:color="auto"/>
              <w:left w:val="single" w:sz="4" w:space="0" w:color="auto"/>
              <w:bottom w:val="single" w:sz="4" w:space="0" w:color="auto"/>
              <w:right w:val="single" w:sz="4" w:space="0" w:color="auto"/>
            </w:tcBorders>
          </w:tcPr>
          <w:p w14:paraId="1E297C4A" w14:textId="77777777" w:rsidR="00A36DBA" w:rsidRDefault="00A36DBA" w:rsidP="00CB500A">
            <w:pPr>
              <w:pStyle w:val="TAC"/>
              <w:rPr>
                <w:rFonts w:eastAsia="Malgun Gothic"/>
                <w:kern w:val="2"/>
                <w:szCs w:val="24"/>
                <w:lang w:val="en-US" w:eastAsia="ko-KR"/>
              </w:rPr>
            </w:pPr>
            <w:r>
              <w:t>8.7</w:t>
            </w:r>
          </w:p>
        </w:tc>
        <w:tc>
          <w:tcPr>
            <w:tcW w:w="828" w:type="dxa"/>
            <w:tcBorders>
              <w:top w:val="single" w:sz="4" w:space="0" w:color="auto"/>
              <w:left w:val="single" w:sz="4" w:space="0" w:color="auto"/>
              <w:bottom w:val="single" w:sz="4" w:space="0" w:color="auto"/>
              <w:right w:val="single" w:sz="4" w:space="0" w:color="auto"/>
            </w:tcBorders>
          </w:tcPr>
          <w:p w14:paraId="3891F441" w14:textId="77777777" w:rsidR="00A36DBA" w:rsidRDefault="00A36DBA" w:rsidP="00CB500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254457E" w14:textId="77777777" w:rsidR="00A36DBA" w:rsidRDefault="00A36DBA" w:rsidP="00CB500A">
            <w:pPr>
              <w:pStyle w:val="TAC"/>
            </w:pPr>
            <w:r>
              <w:t>IMD4</w:t>
            </w:r>
            <w:r>
              <w:rPr>
                <w:vertAlign w:val="superscript"/>
              </w:rPr>
              <w:t>5</w:t>
            </w:r>
          </w:p>
        </w:tc>
      </w:tr>
      <w:tr w:rsidR="00A36DBA" w14:paraId="26DE470D"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2434C4E"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D30009" w14:textId="77777777" w:rsidR="00A36DBA" w:rsidRDefault="00A36DBA" w:rsidP="00CB500A">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BB53FD9" w14:textId="77777777" w:rsidR="00A36DBA" w:rsidRDefault="00A36DBA" w:rsidP="00CB500A">
            <w:pPr>
              <w:pStyle w:val="TAC"/>
            </w:pPr>
            <w:r>
              <w:t>3390</w:t>
            </w:r>
          </w:p>
        </w:tc>
        <w:tc>
          <w:tcPr>
            <w:tcW w:w="964" w:type="dxa"/>
            <w:tcBorders>
              <w:top w:val="single" w:sz="4" w:space="0" w:color="auto"/>
              <w:left w:val="single" w:sz="4" w:space="0" w:color="auto"/>
              <w:bottom w:val="single" w:sz="4" w:space="0" w:color="auto"/>
              <w:right w:val="single" w:sz="4" w:space="0" w:color="auto"/>
            </w:tcBorders>
          </w:tcPr>
          <w:p w14:paraId="335F4BDD" w14:textId="77777777" w:rsidR="00A36DBA" w:rsidRDefault="00A36DBA" w:rsidP="00CB500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9EE2391" w14:textId="77777777" w:rsidR="00A36DBA" w:rsidRDefault="00A36DBA" w:rsidP="00CB500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FD75A0C" w14:textId="77777777" w:rsidR="00A36DBA" w:rsidRDefault="00A36DBA" w:rsidP="00CB500A">
            <w:pPr>
              <w:pStyle w:val="TAC"/>
            </w:pPr>
            <w:r>
              <w:t>3390</w:t>
            </w:r>
          </w:p>
        </w:tc>
        <w:tc>
          <w:tcPr>
            <w:tcW w:w="977" w:type="dxa"/>
            <w:tcBorders>
              <w:top w:val="single" w:sz="4" w:space="0" w:color="auto"/>
              <w:left w:val="single" w:sz="4" w:space="0" w:color="auto"/>
              <w:bottom w:val="single" w:sz="4" w:space="0" w:color="auto"/>
              <w:right w:val="single" w:sz="4" w:space="0" w:color="auto"/>
            </w:tcBorders>
          </w:tcPr>
          <w:p w14:paraId="33A67F89" w14:textId="77777777" w:rsidR="00A36DBA" w:rsidRDefault="00A36DBA" w:rsidP="00CB500A">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15778A4E" w14:textId="77777777" w:rsidR="00A36DBA" w:rsidRDefault="00A36DBA" w:rsidP="00CB500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26019C84" w14:textId="77777777" w:rsidR="00A36DBA" w:rsidRDefault="00A36DBA" w:rsidP="00CB500A">
            <w:pPr>
              <w:pStyle w:val="TAC"/>
            </w:pPr>
            <w:r>
              <w:t>N/A</w:t>
            </w:r>
          </w:p>
        </w:tc>
      </w:tr>
      <w:tr w:rsidR="00A36DBA" w14:paraId="33B06D54"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3858820F"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82461A" w14:textId="77777777" w:rsidR="00A36DBA" w:rsidRDefault="00A36DBA" w:rsidP="00CB500A">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3EC82651" w14:textId="77777777" w:rsidR="00A36DBA" w:rsidRDefault="00A36DBA" w:rsidP="00CB500A">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1F72C739"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151885D"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FE9032A" w14:textId="77777777" w:rsidR="00A36DBA" w:rsidRDefault="00A36DBA" w:rsidP="00CB500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292B68FB" w14:textId="77777777" w:rsidR="00A36DBA" w:rsidRDefault="00A36DBA" w:rsidP="00CB500A">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01672F71" w14:textId="77777777" w:rsidR="00A36DBA" w:rsidRDefault="00A36DBA" w:rsidP="00CB500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E93B5C0" w14:textId="77777777" w:rsidR="00A36DBA" w:rsidRDefault="00A36DBA" w:rsidP="00CB500A">
            <w:pPr>
              <w:pStyle w:val="TAC"/>
            </w:pPr>
            <w:r>
              <w:t>N/A</w:t>
            </w:r>
          </w:p>
        </w:tc>
      </w:tr>
      <w:tr w:rsidR="00A36DBA" w14:paraId="04802682"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125F0829"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C8BBCC" w14:textId="77777777" w:rsidR="00A36DBA" w:rsidRDefault="00A36DBA" w:rsidP="00CB500A">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49D97612" w14:textId="77777777" w:rsidR="00A36DBA" w:rsidRDefault="00A36DBA" w:rsidP="00CB500A">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36937F22"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3811916"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AAC43C0" w14:textId="77777777" w:rsidR="00A36DBA" w:rsidRDefault="00A36DBA" w:rsidP="00CB500A">
            <w:pPr>
              <w:pStyle w:val="TAC"/>
            </w:pPr>
            <w:r>
              <w:t>2145</w:t>
            </w:r>
          </w:p>
        </w:tc>
        <w:tc>
          <w:tcPr>
            <w:tcW w:w="977" w:type="dxa"/>
            <w:tcBorders>
              <w:top w:val="single" w:sz="4" w:space="0" w:color="auto"/>
              <w:left w:val="single" w:sz="4" w:space="0" w:color="auto"/>
              <w:bottom w:val="single" w:sz="4" w:space="0" w:color="auto"/>
              <w:right w:val="single" w:sz="4" w:space="0" w:color="auto"/>
            </w:tcBorders>
          </w:tcPr>
          <w:p w14:paraId="5DAFDFA9" w14:textId="77777777" w:rsidR="00A36DBA" w:rsidRDefault="00A36DBA" w:rsidP="00CB500A">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3F24381A" w14:textId="77777777" w:rsidR="00A36DBA" w:rsidRDefault="00A36DBA" w:rsidP="00CB500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B8911E3" w14:textId="77777777" w:rsidR="00A36DBA" w:rsidRDefault="00A36DBA" w:rsidP="00CB500A">
            <w:pPr>
              <w:pStyle w:val="TAC"/>
            </w:pPr>
            <w:r>
              <w:t>N/A</w:t>
            </w:r>
          </w:p>
        </w:tc>
      </w:tr>
      <w:tr w:rsidR="00A36DBA" w14:paraId="15B9C603"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351F236"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C5E92B" w14:textId="77777777" w:rsidR="00A36DBA" w:rsidRDefault="00A36DBA" w:rsidP="00CB500A">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88EF182" w14:textId="77777777" w:rsidR="00A36DBA" w:rsidRDefault="00A36DBA" w:rsidP="00CB500A">
            <w:pPr>
              <w:pStyle w:val="TAC"/>
            </w:pPr>
            <w:r>
              <w:t>4055</w:t>
            </w:r>
          </w:p>
        </w:tc>
        <w:tc>
          <w:tcPr>
            <w:tcW w:w="964" w:type="dxa"/>
            <w:tcBorders>
              <w:top w:val="single" w:sz="4" w:space="0" w:color="auto"/>
              <w:left w:val="single" w:sz="4" w:space="0" w:color="auto"/>
              <w:bottom w:val="single" w:sz="4" w:space="0" w:color="auto"/>
              <w:right w:val="single" w:sz="4" w:space="0" w:color="auto"/>
            </w:tcBorders>
          </w:tcPr>
          <w:p w14:paraId="1ED3EEBB" w14:textId="77777777" w:rsidR="00A36DBA" w:rsidRDefault="00A36DBA" w:rsidP="00CB500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37A41FE" w14:textId="77777777" w:rsidR="00A36DBA" w:rsidRDefault="00A36DBA" w:rsidP="00CB500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44280BE" w14:textId="77777777" w:rsidR="00A36DBA" w:rsidRDefault="00A36DBA" w:rsidP="00CB500A">
            <w:pPr>
              <w:pStyle w:val="TAC"/>
            </w:pPr>
            <w:r>
              <w:t>4055</w:t>
            </w:r>
          </w:p>
        </w:tc>
        <w:tc>
          <w:tcPr>
            <w:tcW w:w="977" w:type="dxa"/>
            <w:tcBorders>
              <w:top w:val="single" w:sz="4" w:space="0" w:color="auto"/>
              <w:left w:val="single" w:sz="4" w:space="0" w:color="auto"/>
              <w:bottom w:val="single" w:sz="4" w:space="0" w:color="auto"/>
              <w:right w:val="single" w:sz="4" w:space="0" w:color="auto"/>
            </w:tcBorders>
          </w:tcPr>
          <w:p w14:paraId="4651E033" w14:textId="77777777" w:rsidR="00A36DBA" w:rsidRDefault="00A36DBA" w:rsidP="00CB500A">
            <w:pPr>
              <w:pStyle w:val="TAC"/>
              <w:rPr>
                <w:rFonts w:eastAsia="Malgun Gothic"/>
                <w:kern w:val="2"/>
                <w:szCs w:val="24"/>
                <w:lang w:val="en-US" w:eastAsia="ko-KR"/>
              </w:rPr>
            </w:pPr>
            <w:r>
              <w:t>28.4</w:t>
            </w:r>
          </w:p>
        </w:tc>
        <w:tc>
          <w:tcPr>
            <w:tcW w:w="828" w:type="dxa"/>
            <w:tcBorders>
              <w:top w:val="single" w:sz="4" w:space="0" w:color="auto"/>
              <w:left w:val="single" w:sz="4" w:space="0" w:color="auto"/>
              <w:bottom w:val="single" w:sz="4" w:space="0" w:color="auto"/>
              <w:right w:val="single" w:sz="4" w:space="0" w:color="auto"/>
            </w:tcBorders>
          </w:tcPr>
          <w:p w14:paraId="4E12E2F0" w14:textId="77777777" w:rsidR="00A36DBA" w:rsidRDefault="00A36DBA" w:rsidP="00CB500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598E5EE" w14:textId="77777777" w:rsidR="00A36DBA" w:rsidRDefault="00A36DBA" w:rsidP="00CB500A">
            <w:pPr>
              <w:pStyle w:val="TAC"/>
            </w:pPr>
            <w:r>
              <w:t>IMD2</w:t>
            </w:r>
            <w:r>
              <w:rPr>
                <w:vertAlign w:val="superscript"/>
              </w:rPr>
              <w:t>1,5</w:t>
            </w:r>
          </w:p>
        </w:tc>
      </w:tr>
      <w:tr w:rsidR="00A36DBA" w14:paraId="519FB0AE"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2EE1FCF" w14:textId="77777777" w:rsidR="00A36DBA" w:rsidRDefault="00A36DBA" w:rsidP="00CB500A">
            <w:pPr>
              <w:pStyle w:val="TAC"/>
              <w:rPr>
                <w:lang w:val="en-US" w:eastAsia="zh-CN"/>
              </w:rPr>
            </w:pPr>
            <w:r>
              <w:rPr>
                <w:lang w:val="en-US" w:eastAsia="zh-CN"/>
              </w:rPr>
              <w:t>CA_n38-n66-n78</w:t>
            </w:r>
          </w:p>
        </w:tc>
        <w:tc>
          <w:tcPr>
            <w:tcW w:w="1146" w:type="dxa"/>
            <w:tcBorders>
              <w:top w:val="single" w:sz="4" w:space="0" w:color="auto"/>
              <w:left w:val="single" w:sz="4" w:space="0" w:color="auto"/>
              <w:bottom w:val="single" w:sz="4" w:space="0" w:color="auto"/>
              <w:right w:val="single" w:sz="4" w:space="0" w:color="auto"/>
            </w:tcBorders>
          </w:tcPr>
          <w:p w14:paraId="5446FCF3" w14:textId="77777777" w:rsidR="00A36DBA" w:rsidRDefault="00A36DBA" w:rsidP="00CB500A">
            <w:pPr>
              <w:pStyle w:val="TAC"/>
              <w:rPr>
                <w:lang w:val="en-US" w:eastAsia="zh-CN"/>
              </w:rPr>
            </w:pPr>
            <w:r>
              <w:t>n38</w:t>
            </w:r>
          </w:p>
        </w:tc>
        <w:tc>
          <w:tcPr>
            <w:tcW w:w="960" w:type="dxa"/>
            <w:tcBorders>
              <w:top w:val="single" w:sz="4" w:space="0" w:color="auto"/>
              <w:left w:val="single" w:sz="4" w:space="0" w:color="auto"/>
              <w:bottom w:val="single" w:sz="4" w:space="0" w:color="auto"/>
              <w:right w:val="single" w:sz="4" w:space="0" w:color="auto"/>
            </w:tcBorders>
          </w:tcPr>
          <w:p w14:paraId="4262CB52" w14:textId="77777777" w:rsidR="00A36DBA" w:rsidRDefault="00A36DBA" w:rsidP="00CB500A">
            <w:pPr>
              <w:pStyle w:val="TAC"/>
              <w:rPr>
                <w:color w:val="000000"/>
                <w:lang w:val="en-US" w:eastAsia="ko-KR"/>
              </w:rPr>
            </w:pPr>
            <w:r>
              <w:t>2550</w:t>
            </w:r>
          </w:p>
        </w:tc>
        <w:tc>
          <w:tcPr>
            <w:tcW w:w="964" w:type="dxa"/>
            <w:tcBorders>
              <w:top w:val="single" w:sz="4" w:space="0" w:color="auto"/>
              <w:left w:val="single" w:sz="4" w:space="0" w:color="auto"/>
              <w:bottom w:val="single" w:sz="4" w:space="0" w:color="auto"/>
              <w:right w:val="single" w:sz="4" w:space="0" w:color="auto"/>
            </w:tcBorders>
          </w:tcPr>
          <w:p w14:paraId="631EE8D8" w14:textId="77777777" w:rsidR="00A36DBA" w:rsidRDefault="00A36DBA" w:rsidP="00CB500A">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3D7A16D" w14:textId="77777777" w:rsidR="00A36DBA" w:rsidRDefault="00A36DBA" w:rsidP="00CB500A">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7258AF35" w14:textId="77777777" w:rsidR="00A36DBA" w:rsidRDefault="00A36DBA" w:rsidP="00CB500A">
            <w:pPr>
              <w:pStyle w:val="TAC"/>
              <w:rPr>
                <w:color w:val="000000"/>
                <w:lang w:val="en-US" w:eastAsia="ko-KR"/>
              </w:rPr>
            </w:pPr>
            <w:r>
              <w:t>2550</w:t>
            </w:r>
          </w:p>
        </w:tc>
        <w:tc>
          <w:tcPr>
            <w:tcW w:w="977" w:type="dxa"/>
            <w:tcBorders>
              <w:top w:val="single" w:sz="4" w:space="0" w:color="auto"/>
              <w:left w:val="single" w:sz="4" w:space="0" w:color="auto"/>
              <w:bottom w:val="single" w:sz="4" w:space="0" w:color="auto"/>
              <w:right w:val="single" w:sz="4" w:space="0" w:color="auto"/>
            </w:tcBorders>
          </w:tcPr>
          <w:p w14:paraId="4F467193" w14:textId="77777777" w:rsidR="00A36DBA" w:rsidRDefault="00A36DBA" w:rsidP="00CB500A">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C7FEED7" w14:textId="77777777" w:rsidR="00A36DBA" w:rsidRDefault="00A36DBA" w:rsidP="00CB500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2FA9129" w14:textId="77777777" w:rsidR="00A36DBA" w:rsidRDefault="00A36DBA" w:rsidP="00CB500A">
            <w:pPr>
              <w:pStyle w:val="TAC"/>
              <w:rPr>
                <w:lang w:val="en-US" w:eastAsia="zh-CN"/>
              </w:rPr>
            </w:pPr>
            <w:r>
              <w:t>N/A</w:t>
            </w:r>
          </w:p>
        </w:tc>
      </w:tr>
      <w:tr w:rsidR="00A36DBA" w14:paraId="2910CE47"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7649D46E"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677C45" w14:textId="77777777" w:rsidR="00A36DBA" w:rsidRDefault="00A36DBA" w:rsidP="00CB500A">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621723BA" w14:textId="77777777" w:rsidR="00A36DBA" w:rsidRDefault="00A36DBA" w:rsidP="00CB500A">
            <w:pPr>
              <w:pStyle w:val="TAC"/>
              <w:rPr>
                <w:color w:val="000000"/>
                <w:lang w:val="en-US" w:eastAsia="ko-KR"/>
              </w:rPr>
            </w:pPr>
            <w:r>
              <w:t>1750</w:t>
            </w:r>
          </w:p>
        </w:tc>
        <w:tc>
          <w:tcPr>
            <w:tcW w:w="964" w:type="dxa"/>
            <w:tcBorders>
              <w:top w:val="single" w:sz="4" w:space="0" w:color="auto"/>
              <w:left w:val="single" w:sz="4" w:space="0" w:color="auto"/>
              <w:bottom w:val="single" w:sz="4" w:space="0" w:color="auto"/>
              <w:right w:val="single" w:sz="4" w:space="0" w:color="auto"/>
            </w:tcBorders>
          </w:tcPr>
          <w:p w14:paraId="2CC28D68" w14:textId="77777777" w:rsidR="00A36DBA" w:rsidRDefault="00A36DBA" w:rsidP="00CB500A">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EB7ABC5" w14:textId="77777777" w:rsidR="00A36DBA" w:rsidRDefault="00A36DBA" w:rsidP="00CB500A">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7456801" w14:textId="77777777" w:rsidR="00A36DBA" w:rsidRDefault="00A36DBA" w:rsidP="00CB500A">
            <w:pPr>
              <w:pStyle w:val="TAC"/>
              <w:rPr>
                <w:color w:val="000000"/>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tcPr>
          <w:p w14:paraId="2CB3B41F" w14:textId="77777777" w:rsidR="00A36DBA" w:rsidRDefault="00A36DBA" w:rsidP="00CB500A">
            <w:pPr>
              <w:pStyle w:val="TAC"/>
              <w:rPr>
                <w:lang w:val="en-US" w:eastAsia="zh-CN"/>
              </w:rPr>
            </w:pPr>
            <w:r>
              <w:t>8.7</w:t>
            </w:r>
          </w:p>
        </w:tc>
        <w:tc>
          <w:tcPr>
            <w:tcW w:w="828" w:type="dxa"/>
            <w:tcBorders>
              <w:top w:val="single" w:sz="4" w:space="0" w:color="auto"/>
              <w:left w:val="single" w:sz="4" w:space="0" w:color="auto"/>
              <w:bottom w:val="single" w:sz="4" w:space="0" w:color="auto"/>
              <w:right w:val="single" w:sz="4" w:space="0" w:color="auto"/>
            </w:tcBorders>
          </w:tcPr>
          <w:p w14:paraId="0511E73A" w14:textId="77777777" w:rsidR="00A36DBA" w:rsidRDefault="00A36DBA" w:rsidP="00CB500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1AE04702" w14:textId="77777777" w:rsidR="00A36DBA" w:rsidRDefault="00A36DBA" w:rsidP="00CB500A">
            <w:pPr>
              <w:pStyle w:val="TAC"/>
              <w:rPr>
                <w:lang w:val="en-US" w:eastAsia="zh-CN"/>
              </w:rPr>
            </w:pPr>
            <w:r>
              <w:t>IMD4</w:t>
            </w:r>
          </w:p>
        </w:tc>
      </w:tr>
      <w:tr w:rsidR="00A36DBA" w14:paraId="3F82406B"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4C63644"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1C7238" w14:textId="77777777" w:rsidR="00A36DBA" w:rsidRDefault="00A36DBA" w:rsidP="00CB500A">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3556ABEE" w14:textId="77777777" w:rsidR="00A36DBA" w:rsidRDefault="00A36DBA" w:rsidP="00CB500A">
            <w:pPr>
              <w:pStyle w:val="TAC"/>
              <w:rPr>
                <w:color w:val="000000"/>
                <w:lang w:val="en-US" w:eastAsia="ko-KR"/>
              </w:rPr>
            </w:pPr>
            <w:r>
              <w:t>3625</w:t>
            </w:r>
          </w:p>
        </w:tc>
        <w:tc>
          <w:tcPr>
            <w:tcW w:w="964" w:type="dxa"/>
            <w:tcBorders>
              <w:top w:val="single" w:sz="4" w:space="0" w:color="auto"/>
              <w:left w:val="single" w:sz="4" w:space="0" w:color="auto"/>
              <w:bottom w:val="single" w:sz="4" w:space="0" w:color="auto"/>
              <w:right w:val="single" w:sz="4" w:space="0" w:color="auto"/>
            </w:tcBorders>
          </w:tcPr>
          <w:p w14:paraId="590E9E47" w14:textId="77777777" w:rsidR="00A36DBA" w:rsidRDefault="00A36DBA" w:rsidP="00CB500A">
            <w:pPr>
              <w:pStyle w:val="TAC"/>
              <w:rPr>
                <w:color w:val="000000"/>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20DAFB50" w14:textId="77777777" w:rsidR="00A36DBA" w:rsidRDefault="00A36DBA" w:rsidP="00CB500A">
            <w:pPr>
              <w:pStyle w:val="TAC"/>
              <w:rPr>
                <w:color w:val="000000"/>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0BE7E6A9" w14:textId="77777777" w:rsidR="00A36DBA" w:rsidRDefault="00A36DBA" w:rsidP="00CB500A">
            <w:pPr>
              <w:pStyle w:val="TAC"/>
              <w:rPr>
                <w:color w:val="000000"/>
                <w:lang w:val="en-US" w:eastAsia="ko-KR"/>
              </w:rPr>
            </w:pPr>
            <w:r>
              <w:t>3625</w:t>
            </w:r>
          </w:p>
        </w:tc>
        <w:tc>
          <w:tcPr>
            <w:tcW w:w="977" w:type="dxa"/>
            <w:tcBorders>
              <w:top w:val="single" w:sz="4" w:space="0" w:color="auto"/>
              <w:left w:val="single" w:sz="4" w:space="0" w:color="auto"/>
              <w:bottom w:val="single" w:sz="4" w:space="0" w:color="auto"/>
              <w:right w:val="single" w:sz="4" w:space="0" w:color="auto"/>
            </w:tcBorders>
          </w:tcPr>
          <w:p w14:paraId="5A889684" w14:textId="77777777" w:rsidR="00A36DBA" w:rsidRDefault="00A36DBA" w:rsidP="00CB500A">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5033DD7" w14:textId="77777777" w:rsidR="00A36DBA" w:rsidRDefault="00A36DBA" w:rsidP="00CB500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28682C8F" w14:textId="77777777" w:rsidR="00A36DBA" w:rsidRDefault="00A36DBA" w:rsidP="00CB500A">
            <w:pPr>
              <w:pStyle w:val="TAC"/>
              <w:rPr>
                <w:lang w:val="en-US" w:eastAsia="zh-CN"/>
              </w:rPr>
            </w:pPr>
            <w:r>
              <w:t>N/A</w:t>
            </w:r>
          </w:p>
        </w:tc>
      </w:tr>
      <w:tr w:rsidR="00A36DBA" w14:paraId="3783E25F"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2EE13E1"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7D4B66" w14:textId="77777777" w:rsidR="00A36DBA" w:rsidRDefault="00A36DBA" w:rsidP="00CB500A">
            <w:pPr>
              <w:pStyle w:val="TAC"/>
              <w:rPr>
                <w:lang w:val="en-US" w:eastAsia="zh-CN"/>
              </w:rPr>
            </w:pPr>
            <w:r>
              <w:t>n38</w:t>
            </w:r>
          </w:p>
        </w:tc>
        <w:tc>
          <w:tcPr>
            <w:tcW w:w="960" w:type="dxa"/>
            <w:tcBorders>
              <w:top w:val="single" w:sz="4" w:space="0" w:color="auto"/>
              <w:left w:val="single" w:sz="4" w:space="0" w:color="auto"/>
              <w:bottom w:val="single" w:sz="4" w:space="0" w:color="auto"/>
              <w:right w:val="single" w:sz="4" w:space="0" w:color="auto"/>
            </w:tcBorders>
          </w:tcPr>
          <w:p w14:paraId="1BC2456D" w14:textId="77777777" w:rsidR="00A36DBA" w:rsidRDefault="00A36DBA" w:rsidP="00CB500A">
            <w:pPr>
              <w:pStyle w:val="TAC"/>
              <w:rPr>
                <w:color w:val="000000"/>
                <w:lang w:val="en-US" w:eastAsia="ko-KR"/>
              </w:rPr>
            </w:pPr>
            <w:r>
              <w:t>2610</w:t>
            </w:r>
          </w:p>
        </w:tc>
        <w:tc>
          <w:tcPr>
            <w:tcW w:w="964" w:type="dxa"/>
            <w:tcBorders>
              <w:top w:val="single" w:sz="4" w:space="0" w:color="auto"/>
              <w:left w:val="single" w:sz="4" w:space="0" w:color="auto"/>
              <w:bottom w:val="single" w:sz="4" w:space="0" w:color="auto"/>
              <w:right w:val="single" w:sz="4" w:space="0" w:color="auto"/>
            </w:tcBorders>
          </w:tcPr>
          <w:p w14:paraId="06EE2802" w14:textId="77777777" w:rsidR="00A36DBA" w:rsidRDefault="00A36DBA" w:rsidP="00CB500A">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79819683" w14:textId="77777777" w:rsidR="00A36DBA" w:rsidRDefault="00A36DBA" w:rsidP="00CB500A">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7B780BDC" w14:textId="77777777" w:rsidR="00A36DBA" w:rsidRDefault="00A36DBA" w:rsidP="00CB500A">
            <w:pPr>
              <w:pStyle w:val="TAC"/>
              <w:rPr>
                <w:color w:val="000000"/>
                <w:lang w:val="en-US" w:eastAsia="ko-KR"/>
              </w:rPr>
            </w:pPr>
            <w:r>
              <w:t>2610</w:t>
            </w:r>
          </w:p>
        </w:tc>
        <w:tc>
          <w:tcPr>
            <w:tcW w:w="977" w:type="dxa"/>
            <w:tcBorders>
              <w:top w:val="single" w:sz="4" w:space="0" w:color="auto"/>
              <w:left w:val="single" w:sz="4" w:space="0" w:color="auto"/>
              <w:bottom w:val="single" w:sz="4" w:space="0" w:color="auto"/>
              <w:right w:val="single" w:sz="4" w:space="0" w:color="auto"/>
            </w:tcBorders>
          </w:tcPr>
          <w:p w14:paraId="476BE2E5" w14:textId="77777777" w:rsidR="00A36DBA" w:rsidRDefault="00A36DBA" w:rsidP="00CB500A">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10EC3B4B" w14:textId="77777777" w:rsidR="00A36DBA" w:rsidRDefault="00A36DBA" w:rsidP="00CB500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51AB6664" w14:textId="77777777" w:rsidR="00A36DBA" w:rsidRDefault="00A36DBA" w:rsidP="00CB500A">
            <w:pPr>
              <w:pStyle w:val="TAC"/>
              <w:rPr>
                <w:lang w:val="en-US" w:eastAsia="zh-CN"/>
              </w:rPr>
            </w:pPr>
            <w:r>
              <w:t>N/A</w:t>
            </w:r>
          </w:p>
        </w:tc>
      </w:tr>
      <w:tr w:rsidR="00A36DBA" w14:paraId="5D085953"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59901A65"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518443" w14:textId="77777777" w:rsidR="00A36DBA" w:rsidRDefault="00A36DBA" w:rsidP="00CB500A">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3A4BC393" w14:textId="77777777" w:rsidR="00A36DBA" w:rsidRDefault="00A36DBA" w:rsidP="00CB500A">
            <w:pPr>
              <w:pStyle w:val="TAC"/>
              <w:rPr>
                <w:color w:val="000000"/>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tcPr>
          <w:p w14:paraId="079AB1F3" w14:textId="77777777" w:rsidR="00A36DBA" w:rsidRDefault="00A36DBA" w:rsidP="00CB500A">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4A97F0F" w14:textId="77777777" w:rsidR="00A36DBA" w:rsidRDefault="00A36DBA" w:rsidP="00CB500A">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057C3CBE" w14:textId="77777777" w:rsidR="00A36DBA" w:rsidRDefault="00A36DBA" w:rsidP="00CB500A">
            <w:pPr>
              <w:pStyle w:val="TAC"/>
              <w:rPr>
                <w:color w:val="000000"/>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tcPr>
          <w:p w14:paraId="0A32F3C8" w14:textId="77777777" w:rsidR="00A36DBA" w:rsidRDefault="00A36DBA" w:rsidP="00CB500A">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FBF0051" w14:textId="77777777" w:rsidR="00A36DBA" w:rsidRDefault="00A36DBA" w:rsidP="00CB500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D7C1A43" w14:textId="77777777" w:rsidR="00A36DBA" w:rsidRDefault="00A36DBA" w:rsidP="00CB500A">
            <w:pPr>
              <w:pStyle w:val="TAC"/>
              <w:rPr>
                <w:lang w:val="en-US" w:eastAsia="zh-CN"/>
              </w:rPr>
            </w:pPr>
            <w:r>
              <w:t>N/A</w:t>
            </w:r>
          </w:p>
        </w:tc>
      </w:tr>
      <w:tr w:rsidR="00A36DBA" w14:paraId="6A98E7F6"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57AEF4"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DF8C66" w14:textId="77777777" w:rsidR="00A36DBA" w:rsidRDefault="00A36DBA" w:rsidP="00CB500A">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651A0303" w14:textId="77777777" w:rsidR="00A36DBA" w:rsidRDefault="00A36DBA" w:rsidP="00CB500A">
            <w:pPr>
              <w:pStyle w:val="TAC"/>
              <w:rPr>
                <w:color w:val="000000"/>
                <w:lang w:val="en-US" w:eastAsia="ko-KR"/>
              </w:rPr>
            </w:pPr>
            <w:r>
              <w:t>3460</w:t>
            </w:r>
          </w:p>
        </w:tc>
        <w:tc>
          <w:tcPr>
            <w:tcW w:w="964" w:type="dxa"/>
            <w:tcBorders>
              <w:top w:val="single" w:sz="4" w:space="0" w:color="auto"/>
              <w:left w:val="single" w:sz="4" w:space="0" w:color="auto"/>
              <w:bottom w:val="single" w:sz="4" w:space="0" w:color="auto"/>
              <w:right w:val="single" w:sz="4" w:space="0" w:color="auto"/>
            </w:tcBorders>
          </w:tcPr>
          <w:p w14:paraId="31F281C0" w14:textId="77777777" w:rsidR="00A36DBA" w:rsidRDefault="00A36DBA" w:rsidP="00CB500A">
            <w:pPr>
              <w:pStyle w:val="TAC"/>
              <w:rPr>
                <w:color w:val="000000"/>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3F687FA9" w14:textId="77777777" w:rsidR="00A36DBA" w:rsidRDefault="00A36DBA" w:rsidP="00CB500A">
            <w:pPr>
              <w:pStyle w:val="TAC"/>
              <w:rPr>
                <w:color w:val="000000"/>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26F6593A" w14:textId="77777777" w:rsidR="00A36DBA" w:rsidRDefault="00A36DBA" w:rsidP="00CB500A">
            <w:pPr>
              <w:pStyle w:val="TAC"/>
              <w:rPr>
                <w:color w:val="000000"/>
                <w:lang w:val="en-US" w:eastAsia="ko-KR"/>
              </w:rPr>
            </w:pPr>
            <w:r>
              <w:t>3460</w:t>
            </w:r>
          </w:p>
        </w:tc>
        <w:tc>
          <w:tcPr>
            <w:tcW w:w="977" w:type="dxa"/>
            <w:tcBorders>
              <w:top w:val="single" w:sz="4" w:space="0" w:color="auto"/>
              <w:left w:val="single" w:sz="4" w:space="0" w:color="auto"/>
              <w:bottom w:val="single" w:sz="4" w:space="0" w:color="auto"/>
              <w:right w:val="single" w:sz="4" w:space="0" w:color="auto"/>
            </w:tcBorders>
          </w:tcPr>
          <w:p w14:paraId="53C9CFF3" w14:textId="77777777" w:rsidR="00A36DBA" w:rsidRDefault="00A36DBA" w:rsidP="00CB500A">
            <w:pPr>
              <w:pStyle w:val="TAC"/>
              <w:rPr>
                <w:lang w:val="en-US" w:eastAsia="zh-CN"/>
              </w:rPr>
            </w:pPr>
            <w:r>
              <w:t>15.0</w:t>
            </w:r>
          </w:p>
        </w:tc>
        <w:tc>
          <w:tcPr>
            <w:tcW w:w="828" w:type="dxa"/>
            <w:tcBorders>
              <w:top w:val="single" w:sz="4" w:space="0" w:color="auto"/>
              <w:left w:val="single" w:sz="4" w:space="0" w:color="auto"/>
              <w:bottom w:val="single" w:sz="4" w:space="0" w:color="auto"/>
              <w:right w:val="single" w:sz="4" w:space="0" w:color="auto"/>
            </w:tcBorders>
          </w:tcPr>
          <w:p w14:paraId="003B7ADE" w14:textId="77777777" w:rsidR="00A36DBA" w:rsidRDefault="00A36DBA" w:rsidP="00CB500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4E5451C" w14:textId="77777777" w:rsidR="00A36DBA" w:rsidRDefault="00A36DBA" w:rsidP="00CB500A">
            <w:pPr>
              <w:pStyle w:val="TAC"/>
              <w:rPr>
                <w:lang w:val="en-US" w:eastAsia="zh-CN"/>
              </w:rPr>
            </w:pPr>
            <w:r>
              <w:t>IMD3</w:t>
            </w:r>
          </w:p>
        </w:tc>
      </w:tr>
      <w:tr w:rsidR="00A36DBA" w14:paraId="1188AB33"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707B7B3" w14:textId="77777777" w:rsidR="00A36DBA" w:rsidRDefault="00A36DBA" w:rsidP="00CB500A">
            <w:pPr>
              <w:pStyle w:val="TAC"/>
              <w:rPr>
                <w:lang w:val="en-US" w:eastAsia="zh-CN"/>
              </w:rPr>
            </w:pPr>
            <w:r>
              <w:rPr>
                <w:rFonts w:hint="eastAsia"/>
                <w:lang w:val="en-US" w:eastAsia="zh-CN"/>
              </w:rPr>
              <w:t>CA</w:t>
            </w:r>
            <w:r>
              <w:rPr>
                <w:rFonts w:hint="eastAsia"/>
                <w:lang w:val="en-US" w:eastAsia="ko-KR"/>
              </w:rPr>
              <w:t>_</w:t>
            </w:r>
            <w:r>
              <w:rPr>
                <w:rFonts w:hint="eastAsia"/>
                <w:lang w:val="en-US" w:eastAsia="zh-CN"/>
              </w:rPr>
              <w:t>n</w:t>
            </w:r>
            <w:r>
              <w:rPr>
                <w:rFonts w:hint="eastAsia"/>
                <w:lang w:val="en-US" w:eastAsia="ko-KR"/>
              </w:rPr>
              <w:t>39</w:t>
            </w:r>
            <w:r>
              <w:rPr>
                <w:rFonts w:hint="eastAsia"/>
                <w:lang w:val="en-US" w:eastAsia="zh-CN"/>
              </w:rPr>
              <w:t>-</w:t>
            </w:r>
            <w:r>
              <w:rPr>
                <w:rFonts w:hint="eastAsia"/>
                <w:lang w:val="en-US" w:eastAsia="ko-KR"/>
              </w:rPr>
              <w:t>n40-n79</w:t>
            </w:r>
          </w:p>
        </w:tc>
        <w:tc>
          <w:tcPr>
            <w:tcW w:w="1146" w:type="dxa"/>
            <w:tcBorders>
              <w:top w:val="single" w:sz="4" w:space="0" w:color="auto"/>
              <w:left w:val="single" w:sz="4" w:space="0" w:color="auto"/>
              <w:bottom w:val="single" w:sz="4" w:space="0" w:color="auto"/>
              <w:right w:val="single" w:sz="4" w:space="0" w:color="auto"/>
            </w:tcBorders>
          </w:tcPr>
          <w:p w14:paraId="4E1F0DDE" w14:textId="77777777" w:rsidR="00A36DBA" w:rsidRDefault="00A36DBA" w:rsidP="00CB500A">
            <w:pPr>
              <w:pStyle w:val="TAC"/>
              <w:rPr>
                <w:rFonts w:eastAsia="Malgun Gothic"/>
                <w:lang w:eastAsia="ko-KR"/>
              </w:rPr>
            </w:pPr>
            <w:r>
              <w:rPr>
                <w:lang w:val="en-US" w:eastAsia="zh-CN"/>
              </w:rPr>
              <w:t>n</w:t>
            </w:r>
            <w:r>
              <w:rPr>
                <w:lang w:val="en-US" w:eastAsia="ko-KR"/>
              </w:rPr>
              <w:t>39</w:t>
            </w:r>
          </w:p>
        </w:tc>
        <w:tc>
          <w:tcPr>
            <w:tcW w:w="960" w:type="dxa"/>
            <w:tcBorders>
              <w:top w:val="single" w:sz="4" w:space="0" w:color="auto"/>
              <w:left w:val="single" w:sz="4" w:space="0" w:color="auto"/>
              <w:bottom w:val="single" w:sz="4" w:space="0" w:color="auto"/>
              <w:right w:val="single" w:sz="4" w:space="0" w:color="auto"/>
            </w:tcBorders>
          </w:tcPr>
          <w:p w14:paraId="1863CE33" w14:textId="77777777" w:rsidR="00A36DBA" w:rsidRDefault="00A36DBA" w:rsidP="00CB500A">
            <w:pPr>
              <w:pStyle w:val="TAC"/>
            </w:pPr>
            <w:r>
              <w:rPr>
                <w:color w:val="000000"/>
                <w:lang w:val="en-US" w:eastAsia="ko-KR"/>
              </w:rPr>
              <w:t>1917.5</w:t>
            </w:r>
          </w:p>
        </w:tc>
        <w:tc>
          <w:tcPr>
            <w:tcW w:w="964" w:type="dxa"/>
            <w:tcBorders>
              <w:top w:val="single" w:sz="4" w:space="0" w:color="auto"/>
              <w:left w:val="single" w:sz="4" w:space="0" w:color="auto"/>
              <w:bottom w:val="single" w:sz="4" w:space="0" w:color="auto"/>
              <w:right w:val="single" w:sz="4" w:space="0" w:color="auto"/>
            </w:tcBorders>
          </w:tcPr>
          <w:p w14:paraId="47EA381E" w14:textId="77777777" w:rsidR="00A36DBA" w:rsidRDefault="00A36DBA" w:rsidP="00CB500A">
            <w:pPr>
              <w:pStyle w:val="TAC"/>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F77BC93" w14:textId="77777777" w:rsidR="00A36DBA" w:rsidRDefault="00A36DBA" w:rsidP="00CB500A">
            <w:pPr>
              <w:pStyle w:val="TAC"/>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F8A3FE6" w14:textId="77777777" w:rsidR="00A36DBA" w:rsidRDefault="00A36DBA" w:rsidP="00CB500A">
            <w:pPr>
              <w:pStyle w:val="TAC"/>
            </w:pPr>
            <w:r>
              <w:rPr>
                <w:color w:val="000000"/>
                <w:lang w:val="en-US" w:eastAsia="ko-KR"/>
              </w:rPr>
              <w:t>1917.5</w:t>
            </w:r>
          </w:p>
        </w:tc>
        <w:tc>
          <w:tcPr>
            <w:tcW w:w="977" w:type="dxa"/>
            <w:tcBorders>
              <w:top w:val="single" w:sz="4" w:space="0" w:color="auto"/>
              <w:left w:val="single" w:sz="4" w:space="0" w:color="auto"/>
              <w:bottom w:val="single" w:sz="4" w:space="0" w:color="auto"/>
              <w:right w:val="single" w:sz="4" w:space="0" w:color="auto"/>
            </w:tcBorders>
          </w:tcPr>
          <w:p w14:paraId="65C234FE" w14:textId="77777777" w:rsidR="00A36DBA" w:rsidRDefault="00A36DBA" w:rsidP="00CB500A">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677D754" w14:textId="77777777" w:rsidR="00A36DBA" w:rsidRDefault="00A36DBA" w:rsidP="00CB500A">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E8C904D" w14:textId="77777777" w:rsidR="00A36DBA" w:rsidRDefault="00A36DBA" w:rsidP="00CB500A">
            <w:pPr>
              <w:pStyle w:val="TAC"/>
            </w:pPr>
            <w:r>
              <w:rPr>
                <w:lang w:val="en-US" w:eastAsia="zh-CN"/>
              </w:rPr>
              <w:t>N/A</w:t>
            </w:r>
          </w:p>
        </w:tc>
      </w:tr>
      <w:tr w:rsidR="00A36DBA" w14:paraId="2E70DF97"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431C731B"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78B9C3" w14:textId="77777777" w:rsidR="00A36DBA" w:rsidRDefault="00A36DBA" w:rsidP="00CB500A">
            <w:pPr>
              <w:pStyle w:val="TAC"/>
              <w:rPr>
                <w:rFonts w:eastAsia="Malgun Gothic"/>
                <w:lang w:eastAsia="ko-KR"/>
              </w:rPr>
            </w:pPr>
            <w:r>
              <w:rPr>
                <w:lang w:val="en-US" w:eastAsia="ko-KR"/>
              </w:rPr>
              <w:t>n40</w:t>
            </w:r>
          </w:p>
        </w:tc>
        <w:tc>
          <w:tcPr>
            <w:tcW w:w="960" w:type="dxa"/>
            <w:tcBorders>
              <w:top w:val="single" w:sz="4" w:space="0" w:color="auto"/>
              <w:left w:val="single" w:sz="4" w:space="0" w:color="auto"/>
              <w:bottom w:val="single" w:sz="4" w:space="0" w:color="auto"/>
              <w:right w:val="single" w:sz="4" w:space="0" w:color="auto"/>
            </w:tcBorders>
          </w:tcPr>
          <w:p w14:paraId="737B3757" w14:textId="77777777" w:rsidR="00A36DBA" w:rsidRDefault="00A36DBA" w:rsidP="00CB500A">
            <w:pPr>
              <w:pStyle w:val="TAC"/>
            </w:pPr>
            <w:r>
              <w:rPr>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59070C13" w14:textId="77777777" w:rsidR="00A36DBA" w:rsidRDefault="00A36DBA" w:rsidP="00CB500A">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E671E53" w14:textId="77777777" w:rsidR="00A36DBA" w:rsidRDefault="00A36DBA" w:rsidP="00CB500A">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50345CB" w14:textId="77777777" w:rsidR="00A36DBA" w:rsidRDefault="00A36DBA" w:rsidP="00CB500A">
            <w:pPr>
              <w:pStyle w:val="TAC"/>
            </w:pPr>
            <w:r>
              <w:rPr>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79996F75" w14:textId="77777777" w:rsidR="00A36DBA" w:rsidRDefault="00A36DBA" w:rsidP="00CB500A">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E55DF3B" w14:textId="77777777" w:rsidR="00A36DBA" w:rsidRDefault="00A36DBA" w:rsidP="00CB500A">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F619A80" w14:textId="77777777" w:rsidR="00A36DBA" w:rsidRDefault="00A36DBA" w:rsidP="00CB500A">
            <w:pPr>
              <w:pStyle w:val="TAC"/>
            </w:pPr>
            <w:r>
              <w:rPr>
                <w:lang w:val="en-US" w:eastAsia="zh-CN"/>
              </w:rPr>
              <w:t>N/A</w:t>
            </w:r>
          </w:p>
        </w:tc>
      </w:tr>
      <w:tr w:rsidR="00A36DBA" w14:paraId="50AD2E11"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3E7B72"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12AB37" w14:textId="77777777" w:rsidR="00A36DBA" w:rsidRDefault="00A36DBA" w:rsidP="00CB500A">
            <w:pPr>
              <w:pStyle w:val="TAC"/>
              <w:rPr>
                <w:rFonts w:eastAsia="Malgun Gothic"/>
                <w:lang w:eastAsia="ko-KR"/>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523F3EE9" w14:textId="77777777" w:rsidR="00A36DBA" w:rsidRDefault="00A36DBA" w:rsidP="00CB500A">
            <w:pPr>
              <w:pStyle w:val="TAC"/>
            </w:pPr>
            <w:r>
              <w:rPr>
                <w:lang w:val="en-US" w:eastAsia="ko-KR"/>
              </w:rPr>
              <w:t>4980</w:t>
            </w:r>
          </w:p>
        </w:tc>
        <w:tc>
          <w:tcPr>
            <w:tcW w:w="964" w:type="dxa"/>
            <w:tcBorders>
              <w:top w:val="single" w:sz="4" w:space="0" w:color="auto"/>
              <w:left w:val="single" w:sz="4" w:space="0" w:color="auto"/>
              <w:bottom w:val="single" w:sz="4" w:space="0" w:color="auto"/>
              <w:right w:val="single" w:sz="4" w:space="0" w:color="auto"/>
            </w:tcBorders>
          </w:tcPr>
          <w:p w14:paraId="5F5D59FE" w14:textId="77777777" w:rsidR="00A36DBA" w:rsidRDefault="00A36DBA" w:rsidP="00CB500A">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1B524DF3" w14:textId="77777777" w:rsidR="00A36DBA" w:rsidRDefault="00A36DBA" w:rsidP="00CB500A">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3F85339A" w14:textId="77777777" w:rsidR="00A36DBA" w:rsidRDefault="00A36DBA" w:rsidP="00CB500A">
            <w:pPr>
              <w:pStyle w:val="TAC"/>
            </w:pPr>
            <w:r>
              <w:rPr>
                <w:lang w:val="en-US" w:eastAsia="ko-KR"/>
              </w:rPr>
              <w:t>4980</w:t>
            </w:r>
          </w:p>
        </w:tc>
        <w:tc>
          <w:tcPr>
            <w:tcW w:w="977" w:type="dxa"/>
            <w:tcBorders>
              <w:top w:val="single" w:sz="4" w:space="0" w:color="auto"/>
              <w:left w:val="single" w:sz="4" w:space="0" w:color="auto"/>
              <w:bottom w:val="single" w:sz="4" w:space="0" w:color="auto"/>
              <w:right w:val="single" w:sz="4" w:space="0" w:color="auto"/>
            </w:tcBorders>
          </w:tcPr>
          <w:p w14:paraId="741969FE" w14:textId="77777777" w:rsidR="00A36DBA" w:rsidRDefault="00A36DBA" w:rsidP="00CB500A">
            <w:pPr>
              <w:pStyle w:val="TAC"/>
              <w:rPr>
                <w:rFonts w:eastAsia="Malgun Gothic"/>
                <w:kern w:val="2"/>
                <w:szCs w:val="24"/>
                <w:lang w:val="en-US" w:eastAsia="ko-KR"/>
              </w:rPr>
            </w:pPr>
            <w:r>
              <w:rPr>
                <w:lang w:val="en-US" w:eastAsia="zh-CN"/>
              </w:rPr>
              <w:t>5.</w:t>
            </w:r>
            <w:r>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0E042751" w14:textId="77777777" w:rsidR="00A36DBA" w:rsidRDefault="00A36DBA" w:rsidP="00CB500A">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0651395" w14:textId="77777777" w:rsidR="00A36DBA" w:rsidRDefault="00A36DBA" w:rsidP="00CB500A">
            <w:pPr>
              <w:pStyle w:val="TAC"/>
            </w:pPr>
            <w:r>
              <w:rPr>
                <w:lang w:val="en-US" w:eastAsia="zh-CN"/>
              </w:rPr>
              <w:t>IMD</w:t>
            </w:r>
            <w:r>
              <w:rPr>
                <w:rFonts w:hint="eastAsia"/>
                <w:lang w:val="en-US" w:eastAsia="zh-CN"/>
              </w:rPr>
              <w:t>4</w:t>
            </w:r>
          </w:p>
        </w:tc>
      </w:tr>
      <w:tr w:rsidR="00A36DBA" w14:paraId="45F9C59D"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ECD3472" w14:textId="77777777" w:rsidR="00A36DBA" w:rsidRDefault="00A36DBA" w:rsidP="00CB500A">
            <w:pPr>
              <w:pStyle w:val="TAC"/>
              <w:rPr>
                <w:lang w:val="en-US" w:eastAsia="zh-CN"/>
              </w:rPr>
            </w:pPr>
            <w:r>
              <w:rPr>
                <w:lang w:eastAsia="zh-CN"/>
              </w:rPr>
              <w:t>CA_n</w:t>
            </w:r>
            <w:r>
              <w:rPr>
                <w:rFonts w:hint="eastAsia"/>
                <w:lang w:val="en-US" w:eastAsia="zh-CN"/>
              </w:rPr>
              <w:t>39</w:t>
            </w:r>
            <w:r>
              <w:rPr>
                <w:lang w:eastAsia="zh-CN"/>
              </w:rPr>
              <w:t>-n</w:t>
            </w:r>
            <w:r>
              <w:rPr>
                <w:rFonts w:hint="eastAsia"/>
                <w:lang w:val="en-US" w:eastAsia="zh-CN"/>
              </w:rPr>
              <w:t>41</w:t>
            </w:r>
            <w:r>
              <w:rPr>
                <w:lang w:eastAsia="zh-CN"/>
              </w:rPr>
              <w:t>-n</w:t>
            </w:r>
            <w:r>
              <w:rPr>
                <w:rFonts w:hint="eastAsia"/>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4161ACF7" w14:textId="77777777" w:rsidR="00A36DBA" w:rsidRDefault="00A36DBA" w:rsidP="00CB500A">
            <w:pPr>
              <w:pStyle w:val="TAC"/>
              <w:rPr>
                <w:lang w:val="en-US" w:eastAsia="ko-KR"/>
              </w:rPr>
            </w:pPr>
            <w:r>
              <w:t>n</w:t>
            </w:r>
            <w:r>
              <w:rPr>
                <w:rFonts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tcPr>
          <w:p w14:paraId="5B35585F" w14:textId="77777777" w:rsidR="00A36DBA" w:rsidRDefault="00A36DBA" w:rsidP="00CB500A">
            <w:pPr>
              <w:pStyle w:val="TAC"/>
              <w:rPr>
                <w:lang w:val="en-US" w:eastAsia="ko-KR"/>
              </w:rPr>
            </w:pPr>
            <w:r>
              <w:rPr>
                <w:rFonts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88C09C8" w14:textId="77777777" w:rsidR="00A36DBA" w:rsidRDefault="00A36DBA" w:rsidP="00CB500A">
            <w:pPr>
              <w:pStyle w:val="TAC"/>
              <w:rPr>
                <w:lang w:val="en-US" w:eastAsia="ko-KR"/>
              </w:rPr>
            </w:pPr>
            <w:r>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F600C42" w14:textId="77777777" w:rsidR="00A36DBA" w:rsidRDefault="00A36DBA" w:rsidP="00CB500A">
            <w:pPr>
              <w:pStyle w:val="TAC"/>
              <w:rPr>
                <w:lang w:val="en-US" w:eastAsia="ko-KR"/>
              </w:rPr>
            </w:pPr>
            <w:r>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2C30835" w14:textId="77777777" w:rsidR="00A36DBA" w:rsidRDefault="00A36DBA" w:rsidP="00CB500A">
            <w:pPr>
              <w:pStyle w:val="TAC"/>
              <w:rPr>
                <w:lang w:val="en-US" w:eastAsia="ko-KR"/>
              </w:rPr>
            </w:pPr>
            <w:r>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4F1EB6FD" w14:textId="77777777" w:rsidR="00A36DBA" w:rsidRDefault="00A36DBA" w:rsidP="00CB500A">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685EEAAA" w14:textId="77777777" w:rsidR="00A36DBA" w:rsidRDefault="00A36DBA" w:rsidP="00CB500A">
            <w:pPr>
              <w:pStyle w:val="TAC"/>
              <w:rPr>
                <w:lang w:val="en-US" w:eastAsia="zh-CN"/>
              </w:rPr>
            </w:pPr>
            <w:r>
              <w:rPr>
                <w:rFonts w:hint="eastAsia"/>
                <w:lang w:val="en-US" w:eastAsia="zh-CN"/>
              </w:rPr>
              <w:t>T</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C5D6509" w14:textId="77777777" w:rsidR="00A36DBA" w:rsidRDefault="00A36DBA" w:rsidP="00CB500A">
            <w:pPr>
              <w:pStyle w:val="TAC"/>
              <w:rPr>
                <w:lang w:val="en-US" w:eastAsia="zh-CN"/>
              </w:rPr>
            </w:pPr>
            <w:r>
              <w:t>N/A</w:t>
            </w:r>
          </w:p>
        </w:tc>
      </w:tr>
      <w:tr w:rsidR="00A36DBA" w14:paraId="588B130C"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1A1EEC7B"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62F95C" w14:textId="77777777" w:rsidR="00A36DBA" w:rsidRDefault="00A36DBA" w:rsidP="00CB500A">
            <w:pPr>
              <w:pStyle w:val="TAC"/>
              <w:rPr>
                <w:lang w:val="en-US" w:eastAsia="ko-KR"/>
              </w:rPr>
            </w:pPr>
            <w:r>
              <w:rPr>
                <w:lang w:eastAsia="zh-CN"/>
              </w:rPr>
              <w:t>n</w:t>
            </w:r>
            <w:r>
              <w:rPr>
                <w:rFonts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03050DA0" w14:textId="77777777" w:rsidR="00A36DBA" w:rsidRDefault="00A36DBA" w:rsidP="00CB500A">
            <w:pPr>
              <w:pStyle w:val="TAC"/>
              <w:rPr>
                <w:lang w:val="en-US" w:eastAsia="ko-KR"/>
              </w:rPr>
            </w:pPr>
            <w:r>
              <w:rPr>
                <w:rFonts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3E86660" w14:textId="77777777" w:rsidR="00A36DBA" w:rsidRDefault="00A36DBA" w:rsidP="00CB500A">
            <w:pPr>
              <w:pStyle w:val="TAC"/>
              <w:rPr>
                <w:lang w:val="en-US" w:eastAsia="ko-KR"/>
              </w:rPr>
            </w:pPr>
            <w:r>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5AC5402" w14:textId="77777777" w:rsidR="00A36DBA" w:rsidRDefault="00A36DBA" w:rsidP="00CB500A">
            <w:pPr>
              <w:pStyle w:val="TAC"/>
              <w:rPr>
                <w:lang w:val="en-US" w:eastAsia="ko-KR"/>
              </w:rPr>
            </w:pPr>
            <w:r>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F1FA71F" w14:textId="77777777" w:rsidR="00A36DBA" w:rsidRDefault="00A36DBA" w:rsidP="00CB500A">
            <w:pPr>
              <w:pStyle w:val="TAC"/>
              <w:rPr>
                <w:lang w:val="en-US" w:eastAsia="ko-KR"/>
              </w:rPr>
            </w:pPr>
            <w:r>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C5B144B" w14:textId="77777777" w:rsidR="00A36DBA" w:rsidRDefault="00A36DBA" w:rsidP="00CB500A">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7D267EBF" w14:textId="77777777" w:rsidR="00A36DBA" w:rsidRDefault="00A36DBA" w:rsidP="00CB500A">
            <w:pPr>
              <w:pStyle w:val="TAC"/>
              <w:rPr>
                <w:lang w:val="en-US" w:eastAsia="zh-CN"/>
              </w:rPr>
            </w:pPr>
            <w:r>
              <w:rPr>
                <w:rFonts w:hint="eastAsia"/>
                <w:lang w:val="en-US" w:eastAsia="zh-CN"/>
              </w:rPr>
              <w:t>T</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8D96F2E" w14:textId="77777777" w:rsidR="00A36DBA" w:rsidRDefault="00A36DBA" w:rsidP="00CB500A">
            <w:pPr>
              <w:pStyle w:val="TAC"/>
              <w:rPr>
                <w:lang w:val="en-US" w:eastAsia="zh-CN"/>
              </w:rPr>
            </w:pPr>
            <w:r>
              <w:t>N/A</w:t>
            </w:r>
          </w:p>
        </w:tc>
      </w:tr>
      <w:tr w:rsidR="00A36DBA" w14:paraId="761148CA"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A669D4E"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ADB364" w14:textId="77777777" w:rsidR="00A36DBA" w:rsidRDefault="00A36DBA" w:rsidP="00CB500A">
            <w:pPr>
              <w:pStyle w:val="TAC"/>
              <w:rPr>
                <w:lang w:val="en-US" w:eastAsia="ko-KR"/>
              </w:rPr>
            </w:pPr>
            <w:r>
              <w:t>n</w:t>
            </w:r>
            <w:r>
              <w:rPr>
                <w:rFonts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14:paraId="0BC7FF6A" w14:textId="77777777" w:rsidR="00A36DBA" w:rsidRDefault="00A36DBA" w:rsidP="00CB500A">
            <w:pPr>
              <w:pStyle w:val="TAC"/>
              <w:rPr>
                <w:lang w:val="en-US" w:eastAsia="ko-KR"/>
              </w:rPr>
            </w:pPr>
            <w:r>
              <w:rPr>
                <w:rFonts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29E3132" w14:textId="77777777" w:rsidR="00A36DBA" w:rsidRDefault="00A36DBA" w:rsidP="00CB500A">
            <w:pPr>
              <w:pStyle w:val="TAC"/>
              <w:rPr>
                <w:lang w:val="en-US" w:eastAsia="ko-KR"/>
              </w:rPr>
            </w:pPr>
            <w:r>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9D1FAAB" w14:textId="77777777" w:rsidR="00A36DBA" w:rsidRDefault="00A36DBA" w:rsidP="00CB500A">
            <w:pPr>
              <w:pStyle w:val="TAC"/>
              <w:rPr>
                <w:lang w:val="en-US" w:eastAsia="ko-KR"/>
              </w:rPr>
            </w:pPr>
            <w:r>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78A521A" w14:textId="77777777" w:rsidR="00A36DBA" w:rsidRDefault="00A36DBA" w:rsidP="00CB500A">
            <w:pPr>
              <w:pStyle w:val="TAC"/>
              <w:rPr>
                <w:lang w:val="en-US" w:eastAsia="ko-KR"/>
              </w:rPr>
            </w:pPr>
            <w:r>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407CA36F" w14:textId="77777777" w:rsidR="00A36DBA" w:rsidRDefault="00A36DBA" w:rsidP="00CB500A">
            <w:pPr>
              <w:pStyle w:val="TAC"/>
              <w:rPr>
                <w:lang w:val="en-US" w:eastAsia="zh-CN"/>
              </w:rPr>
            </w:pPr>
            <w:r>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96BA0F" w14:textId="77777777" w:rsidR="00A36DBA" w:rsidRDefault="00A36DBA" w:rsidP="00CB500A">
            <w:pPr>
              <w:pStyle w:val="TAC"/>
              <w:rPr>
                <w:lang w:val="en-US" w:eastAsia="zh-CN"/>
              </w:rPr>
            </w:pPr>
            <w:r>
              <w:rPr>
                <w:rFonts w:hint="eastAsia"/>
                <w:lang w:val="en-US" w:eastAsia="zh-CN"/>
              </w:rPr>
              <w:t>T</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96C9809" w14:textId="77777777" w:rsidR="00A36DBA" w:rsidRDefault="00A36DBA" w:rsidP="00CB500A">
            <w:pPr>
              <w:pStyle w:val="TAC"/>
              <w:rPr>
                <w:lang w:val="en-US" w:eastAsia="zh-CN"/>
              </w:rPr>
            </w:pPr>
            <w:r>
              <w:t>IMD</w:t>
            </w:r>
            <w:r>
              <w:rPr>
                <w:rFonts w:eastAsia="宋体" w:hint="eastAsia"/>
                <w:lang w:val="en-US" w:eastAsia="zh-CN"/>
              </w:rPr>
              <w:t>2</w:t>
            </w:r>
            <w:r>
              <w:rPr>
                <w:rFonts w:eastAsia="宋体" w:hint="eastAsia"/>
                <w:vertAlign w:val="superscript"/>
                <w:lang w:val="en-US" w:eastAsia="zh-CN"/>
              </w:rPr>
              <w:t>9</w:t>
            </w:r>
          </w:p>
        </w:tc>
      </w:tr>
      <w:tr w:rsidR="00A36DBA" w14:paraId="159CD37E" w14:textId="77777777" w:rsidTr="00CB500A">
        <w:trPr>
          <w:trHeight w:val="187"/>
          <w:jc w:val="center"/>
        </w:trPr>
        <w:tc>
          <w:tcPr>
            <w:tcW w:w="2007" w:type="dxa"/>
            <w:tcBorders>
              <w:left w:val="single" w:sz="4" w:space="0" w:color="auto"/>
              <w:bottom w:val="nil"/>
              <w:right w:val="single" w:sz="4" w:space="0" w:color="auto"/>
            </w:tcBorders>
            <w:shd w:val="clear" w:color="auto" w:fill="auto"/>
          </w:tcPr>
          <w:p w14:paraId="10225E14" w14:textId="77777777" w:rsidR="00A36DBA" w:rsidRDefault="00A36DBA" w:rsidP="00CB500A">
            <w:pPr>
              <w:pStyle w:val="TAC"/>
              <w:rPr>
                <w:lang w:val="en-US" w:eastAsia="zh-CN"/>
              </w:rPr>
            </w:pPr>
            <w:r>
              <w:rPr>
                <w:color w:val="000000"/>
                <w:lang w:val="en-US" w:eastAsia="zh-CN"/>
              </w:rPr>
              <w:lastRenderedPageBreak/>
              <w:t>CA</w:t>
            </w:r>
            <w:r>
              <w:rPr>
                <w:color w:val="000000"/>
                <w:lang w:val="en-US" w:eastAsia="ko-KR"/>
              </w:rPr>
              <w:t>_</w:t>
            </w:r>
            <w:r>
              <w:rPr>
                <w:color w:val="000000"/>
                <w:lang w:val="en-US" w:eastAsia="zh-CN"/>
              </w:rPr>
              <w:t>n</w:t>
            </w:r>
            <w:r>
              <w:rPr>
                <w:color w:val="000000"/>
                <w:lang w:val="en-US" w:eastAsia="ko-KR"/>
              </w:rPr>
              <w:t>40</w:t>
            </w:r>
            <w:r>
              <w:rPr>
                <w:color w:val="000000"/>
                <w:lang w:val="en-US" w:eastAsia="zh-CN"/>
              </w:rPr>
              <w:t>-</w:t>
            </w:r>
            <w:r>
              <w:rPr>
                <w:color w:val="000000"/>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117FDFF0" w14:textId="77777777" w:rsidR="00A36DBA" w:rsidRDefault="00A36DBA" w:rsidP="00CB500A">
            <w:pPr>
              <w:pStyle w:val="TAC"/>
              <w:rPr>
                <w:lang w:val="en-US" w:eastAsia="ko-KR"/>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71BEB647" w14:textId="77777777" w:rsidR="00A36DBA" w:rsidRDefault="00A36DBA" w:rsidP="00CB500A">
            <w:pPr>
              <w:pStyle w:val="TAC"/>
              <w:rPr>
                <w:color w:val="000000"/>
                <w:lang w:val="en-US" w:eastAsia="ko-KR"/>
              </w:rPr>
            </w:pPr>
            <w:r>
              <w:rPr>
                <w:color w:val="000000"/>
                <w:lang w:val="en-US" w:eastAsia="ko-KR"/>
              </w:rPr>
              <w:t>2340</w:t>
            </w:r>
          </w:p>
        </w:tc>
        <w:tc>
          <w:tcPr>
            <w:tcW w:w="964" w:type="dxa"/>
            <w:tcBorders>
              <w:top w:val="single" w:sz="4" w:space="0" w:color="auto"/>
              <w:left w:val="single" w:sz="4" w:space="0" w:color="auto"/>
              <w:bottom w:val="single" w:sz="4" w:space="0" w:color="auto"/>
              <w:right w:val="single" w:sz="4" w:space="0" w:color="auto"/>
            </w:tcBorders>
          </w:tcPr>
          <w:p w14:paraId="3C63B58F" w14:textId="77777777" w:rsidR="00A36DBA" w:rsidRDefault="00A36DBA" w:rsidP="00CB500A">
            <w:pPr>
              <w:pStyle w:val="TAC"/>
              <w:rPr>
                <w:color w:val="000000"/>
                <w:lang w:val="en-US" w:eastAsia="ko-KR"/>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838FADA" w14:textId="77777777" w:rsidR="00A36DBA" w:rsidRDefault="00A36DBA" w:rsidP="00CB500A">
            <w:pPr>
              <w:pStyle w:val="TAC"/>
              <w:rPr>
                <w:color w:val="000000"/>
                <w:lang w:val="en-US" w:eastAsia="ko-KR"/>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CFC571D" w14:textId="77777777" w:rsidR="00A36DBA" w:rsidRDefault="00A36DBA" w:rsidP="00CB500A">
            <w:pPr>
              <w:pStyle w:val="TAC"/>
              <w:rPr>
                <w:color w:val="000000"/>
                <w:lang w:val="en-US" w:eastAsia="ko-KR"/>
              </w:rPr>
            </w:pPr>
            <w:r>
              <w:rPr>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tcPr>
          <w:p w14:paraId="17A6A5D1" w14:textId="77777777" w:rsidR="00A36DBA" w:rsidRDefault="00A36DBA" w:rsidP="00CB500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F33F1D4" w14:textId="77777777" w:rsidR="00A36DBA" w:rsidRDefault="00A36DBA" w:rsidP="00CB500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6D146FB" w14:textId="77777777" w:rsidR="00A36DBA" w:rsidRDefault="00A36DBA" w:rsidP="00CB500A">
            <w:pPr>
              <w:pStyle w:val="TAC"/>
              <w:rPr>
                <w:lang w:eastAsia="zh-CN"/>
              </w:rPr>
            </w:pPr>
            <w:r>
              <w:rPr>
                <w:lang w:eastAsia="zh-CN"/>
              </w:rPr>
              <w:t>N/A</w:t>
            </w:r>
          </w:p>
        </w:tc>
      </w:tr>
      <w:tr w:rsidR="00A36DBA" w14:paraId="180290DD"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3C6A471D"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37022B" w14:textId="77777777" w:rsidR="00A36DBA" w:rsidRDefault="00A36DBA" w:rsidP="00CB500A">
            <w:pPr>
              <w:pStyle w:val="TAC"/>
              <w:rPr>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D5B1545" w14:textId="77777777" w:rsidR="00A36DBA" w:rsidRDefault="00A36DBA" w:rsidP="00CB500A">
            <w:pPr>
              <w:pStyle w:val="TAC"/>
              <w:rPr>
                <w:color w:val="000000"/>
                <w:lang w:val="en-US" w:eastAsia="ko-KR"/>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0A4BD641" w14:textId="77777777" w:rsidR="00A36DBA" w:rsidRDefault="00A36DBA" w:rsidP="00CB500A">
            <w:pPr>
              <w:pStyle w:val="TAC"/>
              <w:rPr>
                <w:color w:val="000000"/>
                <w:lang w:val="en-US" w:eastAsia="ko-KR"/>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A673B74" w14:textId="77777777" w:rsidR="00A36DBA" w:rsidRDefault="00A36DBA" w:rsidP="00CB500A">
            <w:pPr>
              <w:pStyle w:val="TAC"/>
              <w:rPr>
                <w:color w:val="000000"/>
                <w:lang w:val="en-US" w:eastAsia="ko-KR"/>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0560A1B1" w14:textId="77777777" w:rsidR="00A36DBA" w:rsidRDefault="00A36DBA" w:rsidP="00CB500A">
            <w:pPr>
              <w:pStyle w:val="TAC"/>
              <w:rPr>
                <w:color w:val="000000"/>
                <w:lang w:val="en-US" w:eastAsia="ko-KR"/>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6727C0E4" w14:textId="77777777" w:rsidR="00A36DBA" w:rsidRDefault="00A36DBA" w:rsidP="00CB500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B1FD081" w14:textId="77777777" w:rsidR="00A36DBA" w:rsidRDefault="00A36DBA" w:rsidP="00CB500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E8ED15D" w14:textId="77777777" w:rsidR="00A36DBA" w:rsidRDefault="00A36DBA" w:rsidP="00CB500A">
            <w:pPr>
              <w:pStyle w:val="TAC"/>
              <w:rPr>
                <w:lang w:eastAsia="zh-CN"/>
              </w:rPr>
            </w:pPr>
            <w:r>
              <w:rPr>
                <w:lang w:eastAsia="zh-CN"/>
              </w:rPr>
              <w:t>N/A</w:t>
            </w:r>
          </w:p>
        </w:tc>
      </w:tr>
      <w:tr w:rsidR="00A36DBA" w14:paraId="33691A46" w14:textId="77777777" w:rsidTr="00CB500A">
        <w:trPr>
          <w:trHeight w:val="187"/>
          <w:jc w:val="center"/>
        </w:trPr>
        <w:tc>
          <w:tcPr>
            <w:tcW w:w="2007" w:type="dxa"/>
            <w:tcBorders>
              <w:top w:val="nil"/>
              <w:left w:val="single" w:sz="4" w:space="0" w:color="auto"/>
              <w:right w:val="single" w:sz="4" w:space="0" w:color="auto"/>
            </w:tcBorders>
            <w:shd w:val="clear" w:color="auto" w:fill="auto"/>
          </w:tcPr>
          <w:p w14:paraId="357C2AFA"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89979A" w14:textId="77777777" w:rsidR="00A36DBA" w:rsidRDefault="00A36DBA" w:rsidP="00CB500A">
            <w:pPr>
              <w:pStyle w:val="TAC"/>
              <w:rPr>
                <w:lang w:val="en-US" w:eastAsia="ko-KR"/>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7489E687" w14:textId="77777777" w:rsidR="00A36DBA" w:rsidRDefault="00A36DBA" w:rsidP="00CB500A">
            <w:pPr>
              <w:pStyle w:val="TAC"/>
              <w:rPr>
                <w:color w:val="000000"/>
                <w:lang w:val="en-US" w:eastAsia="ko-KR"/>
              </w:rPr>
            </w:pPr>
            <w:r>
              <w:rPr>
                <w:lang w:val="en-US" w:eastAsia="ko-KR"/>
              </w:rPr>
              <w:t>4940</w:t>
            </w:r>
          </w:p>
        </w:tc>
        <w:tc>
          <w:tcPr>
            <w:tcW w:w="964" w:type="dxa"/>
            <w:tcBorders>
              <w:top w:val="single" w:sz="4" w:space="0" w:color="auto"/>
              <w:left w:val="single" w:sz="4" w:space="0" w:color="auto"/>
              <w:bottom w:val="single" w:sz="4" w:space="0" w:color="auto"/>
              <w:right w:val="single" w:sz="4" w:space="0" w:color="auto"/>
            </w:tcBorders>
          </w:tcPr>
          <w:p w14:paraId="695DC559" w14:textId="77777777" w:rsidR="00A36DBA" w:rsidRDefault="00A36DBA" w:rsidP="00CB500A">
            <w:pPr>
              <w:pStyle w:val="TAC"/>
              <w:rPr>
                <w:color w:val="000000"/>
                <w:lang w:val="en-US" w:eastAsia="ko-KR"/>
              </w:rPr>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4D68CE5C" w14:textId="77777777" w:rsidR="00A36DBA" w:rsidRDefault="00A36DBA" w:rsidP="00CB500A">
            <w:pPr>
              <w:pStyle w:val="TAC"/>
              <w:rPr>
                <w:color w:val="000000"/>
                <w:lang w:val="en-US" w:eastAsia="ko-KR"/>
              </w:rPr>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48C16FE5" w14:textId="77777777" w:rsidR="00A36DBA" w:rsidRDefault="00A36DBA" w:rsidP="00CB500A">
            <w:pPr>
              <w:pStyle w:val="TAC"/>
              <w:rPr>
                <w:color w:val="000000"/>
                <w:lang w:val="en-US" w:eastAsia="ko-KR"/>
              </w:rPr>
            </w:pPr>
            <w:r>
              <w:rPr>
                <w:lang w:val="en-US" w:eastAsia="ko-KR"/>
              </w:rPr>
              <w:t>4940</w:t>
            </w:r>
          </w:p>
        </w:tc>
        <w:tc>
          <w:tcPr>
            <w:tcW w:w="977" w:type="dxa"/>
            <w:tcBorders>
              <w:top w:val="single" w:sz="4" w:space="0" w:color="auto"/>
              <w:left w:val="single" w:sz="4" w:space="0" w:color="auto"/>
              <w:bottom w:val="single" w:sz="4" w:space="0" w:color="auto"/>
              <w:right w:val="single" w:sz="4" w:space="0" w:color="auto"/>
            </w:tcBorders>
          </w:tcPr>
          <w:p w14:paraId="3FEE812E" w14:textId="77777777" w:rsidR="00A36DBA" w:rsidRDefault="00A36DBA" w:rsidP="00CB500A">
            <w:pPr>
              <w:pStyle w:val="TAC"/>
              <w:rPr>
                <w:lang w:eastAsia="ja-JP"/>
              </w:rPr>
            </w:pPr>
            <w:r>
              <w:rPr>
                <w:rFonts w:hint="eastAsia"/>
                <w:lang w:val="en-US" w:eastAsia="zh-CN"/>
              </w:rPr>
              <w:t>30.5</w:t>
            </w:r>
          </w:p>
        </w:tc>
        <w:tc>
          <w:tcPr>
            <w:tcW w:w="828" w:type="dxa"/>
            <w:tcBorders>
              <w:top w:val="single" w:sz="4" w:space="0" w:color="auto"/>
              <w:left w:val="single" w:sz="4" w:space="0" w:color="auto"/>
              <w:bottom w:val="single" w:sz="4" w:space="0" w:color="auto"/>
              <w:right w:val="single" w:sz="4" w:space="0" w:color="auto"/>
            </w:tcBorders>
          </w:tcPr>
          <w:p w14:paraId="3BDE8526" w14:textId="77777777" w:rsidR="00A36DBA" w:rsidRDefault="00A36DBA" w:rsidP="00CB500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A6C890" w14:textId="77777777" w:rsidR="00A36DBA" w:rsidRDefault="00A36DBA" w:rsidP="00CB500A">
            <w:pPr>
              <w:pStyle w:val="TAC"/>
              <w:rPr>
                <w:lang w:eastAsia="zh-CN"/>
              </w:rPr>
            </w:pPr>
            <w:r>
              <w:rPr>
                <w:lang w:eastAsia="ko-KR"/>
              </w:rPr>
              <w:t>IMD</w:t>
            </w:r>
            <w:r>
              <w:rPr>
                <w:rFonts w:hint="eastAsia"/>
                <w:lang w:val="en-US" w:eastAsia="zh-CN"/>
              </w:rPr>
              <w:t>2</w:t>
            </w:r>
          </w:p>
        </w:tc>
      </w:tr>
      <w:tr w:rsidR="00A36DBA" w14:paraId="26FA44EA"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6221C0BA" w14:textId="77777777" w:rsidR="00A36DBA" w:rsidRDefault="00A36DBA" w:rsidP="00CB500A">
            <w:pPr>
              <w:pStyle w:val="TAC"/>
              <w:rPr>
                <w:lang w:val="en-US" w:eastAsia="zh-CN"/>
              </w:rPr>
            </w:pPr>
            <w:r>
              <w:t>CA_n41-n66-n77</w:t>
            </w:r>
          </w:p>
        </w:tc>
        <w:tc>
          <w:tcPr>
            <w:tcW w:w="1146" w:type="dxa"/>
            <w:tcBorders>
              <w:top w:val="single" w:sz="4" w:space="0" w:color="auto"/>
              <w:left w:val="single" w:sz="4" w:space="0" w:color="auto"/>
              <w:bottom w:val="single" w:sz="4" w:space="0" w:color="auto"/>
              <w:right w:val="single" w:sz="4" w:space="0" w:color="auto"/>
            </w:tcBorders>
          </w:tcPr>
          <w:p w14:paraId="43EB7C7B" w14:textId="77777777" w:rsidR="00A36DBA" w:rsidRDefault="00A36DBA" w:rsidP="00CB500A">
            <w:pPr>
              <w:pStyle w:val="TAC"/>
              <w:rPr>
                <w:lang w:val="en-US" w:eastAsia="ko-KR"/>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C135D84" w14:textId="77777777" w:rsidR="00A36DBA" w:rsidRDefault="00A36DBA" w:rsidP="00CB500A">
            <w:pPr>
              <w:pStyle w:val="TAC"/>
              <w:rPr>
                <w:lang w:val="en-US" w:eastAsia="ko-KR"/>
              </w:rPr>
            </w:pPr>
            <w:r>
              <w:rPr>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4DF75AD5" w14:textId="77777777" w:rsidR="00A36DBA" w:rsidRDefault="00A36DBA" w:rsidP="00CB500A">
            <w:pPr>
              <w:pStyle w:val="TAC"/>
              <w:rPr>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5647AF7" w14:textId="77777777" w:rsidR="00A36DBA" w:rsidRDefault="00A36DBA" w:rsidP="00CB500A">
            <w:pPr>
              <w:pStyle w:val="TAC"/>
              <w:rPr>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ACE2A8D" w14:textId="77777777" w:rsidR="00A36DBA" w:rsidRDefault="00A36DBA" w:rsidP="00CB500A">
            <w:pPr>
              <w:pStyle w:val="TAC"/>
              <w:rPr>
                <w:lang w:val="en-US" w:eastAsia="ko-KR"/>
              </w:rPr>
            </w:pPr>
            <w:r>
              <w:rPr>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72432E5F" w14:textId="77777777" w:rsidR="00A36DBA" w:rsidRDefault="00A36DBA" w:rsidP="00CB500A">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1656F9D6" w14:textId="77777777" w:rsidR="00A36DBA" w:rsidRDefault="00A36DBA" w:rsidP="00CB500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21BB3C05" w14:textId="77777777" w:rsidR="00A36DBA" w:rsidRDefault="00A36DBA" w:rsidP="00CB500A">
            <w:pPr>
              <w:pStyle w:val="TAC"/>
              <w:rPr>
                <w:lang w:eastAsia="ko-KR"/>
              </w:rPr>
            </w:pPr>
            <w:r>
              <w:t>N/A</w:t>
            </w:r>
          </w:p>
        </w:tc>
      </w:tr>
      <w:tr w:rsidR="00A36DBA" w14:paraId="1463DD3B"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6A328837"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A0A390" w14:textId="77777777" w:rsidR="00A36DBA" w:rsidRDefault="00A36DBA" w:rsidP="00CB500A">
            <w:pPr>
              <w:pStyle w:val="TAC"/>
              <w:rPr>
                <w:lang w:val="en-US" w:eastAsia="ko-KR"/>
              </w:rPr>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40AF8F46" w14:textId="77777777" w:rsidR="00A36DBA" w:rsidRDefault="00A36DBA" w:rsidP="00CB500A">
            <w:pPr>
              <w:pStyle w:val="TAC"/>
              <w:rPr>
                <w:lang w:val="en-US" w:eastAsia="ko-KR"/>
              </w:rPr>
            </w:pPr>
            <w:r>
              <w:rPr>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2A18409B" w14:textId="77777777" w:rsidR="00A36DBA" w:rsidRDefault="00A36DBA" w:rsidP="00CB500A">
            <w:pPr>
              <w:pStyle w:val="TAC"/>
              <w:rPr>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F733B6B" w14:textId="77777777" w:rsidR="00A36DBA" w:rsidRDefault="00A36DBA" w:rsidP="00CB500A">
            <w:pPr>
              <w:pStyle w:val="TAC"/>
              <w:rPr>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2BB7228" w14:textId="77777777" w:rsidR="00A36DBA" w:rsidRDefault="00A36DBA" w:rsidP="00CB500A">
            <w:pPr>
              <w:pStyle w:val="TAC"/>
              <w:rPr>
                <w:lang w:val="en-US" w:eastAsia="ko-KR"/>
              </w:rPr>
            </w:pPr>
            <w:r>
              <w:rPr>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6C172CCA" w14:textId="77777777" w:rsidR="00A36DBA" w:rsidRDefault="00A36DBA" w:rsidP="00CB500A">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01E2D6E" w14:textId="77777777" w:rsidR="00A36DBA" w:rsidRDefault="00A36DBA" w:rsidP="00CB500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0C1C308" w14:textId="77777777" w:rsidR="00A36DBA" w:rsidRDefault="00A36DBA" w:rsidP="00CB500A">
            <w:pPr>
              <w:pStyle w:val="TAC"/>
              <w:rPr>
                <w:lang w:eastAsia="ko-KR"/>
              </w:rPr>
            </w:pPr>
            <w:r>
              <w:t>N/A</w:t>
            </w:r>
          </w:p>
        </w:tc>
      </w:tr>
      <w:tr w:rsidR="00A36DBA" w14:paraId="015F9904"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562AD34F"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F9645A" w14:textId="77777777" w:rsidR="00A36DBA" w:rsidRDefault="00A36DBA" w:rsidP="00CB500A">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518BA4B0" w14:textId="77777777" w:rsidR="00A36DBA" w:rsidRDefault="00A36DBA" w:rsidP="00CB500A">
            <w:pPr>
              <w:pStyle w:val="TAC"/>
              <w:rPr>
                <w:lang w:val="en-US" w:eastAsia="ko-KR"/>
              </w:rPr>
            </w:pPr>
            <w:r>
              <w:rPr>
                <w:lang w:eastAsia="ko-KR"/>
              </w:rPr>
              <w:t>3470</w:t>
            </w:r>
          </w:p>
        </w:tc>
        <w:tc>
          <w:tcPr>
            <w:tcW w:w="964" w:type="dxa"/>
            <w:tcBorders>
              <w:top w:val="single" w:sz="4" w:space="0" w:color="auto"/>
              <w:left w:val="single" w:sz="4" w:space="0" w:color="auto"/>
              <w:bottom w:val="single" w:sz="4" w:space="0" w:color="auto"/>
              <w:right w:val="single" w:sz="4" w:space="0" w:color="auto"/>
            </w:tcBorders>
          </w:tcPr>
          <w:p w14:paraId="7539E587" w14:textId="77777777" w:rsidR="00A36DBA" w:rsidRDefault="00A36DBA" w:rsidP="00CB500A">
            <w:pPr>
              <w:pStyle w:val="TAC"/>
              <w:rPr>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92753F8" w14:textId="77777777" w:rsidR="00A36DBA" w:rsidRDefault="00A36DBA" w:rsidP="00CB500A">
            <w:pPr>
              <w:pStyle w:val="TAC"/>
              <w:rPr>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4CD288A" w14:textId="77777777" w:rsidR="00A36DBA" w:rsidRDefault="00A36DBA" w:rsidP="00CB500A">
            <w:pPr>
              <w:pStyle w:val="TAC"/>
              <w:rPr>
                <w:lang w:val="en-US" w:eastAsia="ko-KR"/>
              </w:rPr>
            </w:pPr>
            <w:r>
              <w:rPr>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4D98E8A2" w14:textId="77777777" w:rsidR="00A36DBA" w:rsidRDefault="00A36DBA" w:rsidP="00CB500A">
            <w:pPr>
              <w:pStyle w:val="TAC"/>
              <w:rPr>
                <w:lang w:val="en-US" w:eastAsia="zh-CN"/>
              </w:rPr>
            </w:pPr>
            <w:r>
              <w:rPr>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7E217905" w14:textId="77777777" w:rsidR="00A36DBA" w:rsidRDefault="00A36DBA" w:rsidP="00CB500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652CC3C7" w14:textId="77777777" w:rsidR="00A36DBA" w:rsidRDefault="00A36DBA" w:rsidP="00CB500A">
            <w:pPr>
              <w:pStyle w:val="TAC"/>
              <w:rPr>
                <w:lang w:eastAsia="ko-KR"/>
              </w:rPr>
            </w:pPr>
            <w:r>
              <w:rPr>
                <w:kern w:val="2"/>
                <w:szCs w:val="24"/>
                <w:lang w:eastAsia="ko-KR"/>
              </w:rPr>
              <w:t>IMD3</w:t>
            </w:r>
            <w:r>
              <w:rPr>
                <w:kern w:val="2"/>
                <w:szCs w:val="24"/>
                <w:vertAlign w:val="superscript"/>
                <w:lang w:eastAsia="ko-KR"/>
              </w:rPr>
              <w:t>1,2</w:t>
            </w:r>
          </w:p>
        </w:tc>
      </w:tr>
      <w:tr w:rsidR="00A36DBA" w14:paraId="41AFA2B3"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4B7DDB43"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5164A5" w14:textId="77777777" w:rsidR="00A36DBA" w:rsidRDefault="00A36DBA" w:rsidP="00CB500A">
            <w:pPr>
              <w:pStyle w:val="TAC"/>
              <w:rPr>
                <w:lang w:val="en-US" w:eastAsia="ko-KR"/>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B8EE1EF" w14:textId="77777777" w:rsidR="00A36DBA" w:rsidRDefault="00A36DBA" w:rsidP="00CB500A">
            <w:pPr>
              <w:pStyle w:val="TAC"/>
              <w:rPr>
                <w:lang w:val="en-US" w:eastAsia="ko-KR"/>
              </w:rPr>
            </w:pPr>
            <w:r>
              <w:rPr>
                <w:rFonts w:eastAsia="Malgun Gothic"/>
                <w:lang w:eastAsia="ko-KR"/>
              </w:rPr>
              <w:t>2670</w:t>
            </w:r>
          </w:p>
        </w:tc>
        <w:tc>
          <w:tcPr>
            <w:tcW w:w="964" w:type="dxa"/>
            <w:tcBorders>
              <w:top w:val="single" w:sz="4" w:space="0" w:color="auto"/>
              <w:left w:val="single" w:sz="4" w:space="0" w:color="auto"/>
              <w:bottom w:val="single" w:sz="4" w:space="0" w:color="auto"/>
              <w:right w:val="single" w:sz="4" w:space="0" w:color="auto"/>
            </w:tcBorders>
          </w:tcPr>
          <w:p w14:paraId="637E7F6A" w14:textId="77777777" w:rsidR="00A36DBA" w:rsidRDefault="00A36DBA" w:rsidP="00CB500A">
            <w:pPr>
              <w:pStyle w:val="TAC"/>
              <w:rPr>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6EAED70" w14:textId="77777777" w:rsidR="00A36DBA" w:rsidRDefault="00A36DBA" w:rsidP="00CB500A">
            <w:pPr>
              <w:pStyle w:val="TAC"/>
              <w:rPr>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DA392B0" w14:textId="77777777" w:rsidR="00A36DBA" w:rsidRDefault="00A36DBA" w:rsidP="00CB500A">
            <w:pPr>
              <w:pStyle w:val="TAC"/>
              <w:rPr>
                <w:lang w:val="en-US" w:eastAsia="ko-KR"/>
              </w:rPr>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073F6234" w14:textId="77777777" w:rsidR="00A36DBA" w:rsidRDefault="00A36DBA" w:rsidP="00CB500A">
            <w:pPr>
              <w:pStyle w:val="TAC"/>
              <w:rPr>
                <w:lang w:val="en-US" w:eastAsia="zh-CN"/>
              </w:rPr>
            </w:pPr>
            <w:r>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25A70689" w14:textId="77777777" w:rsidR="00A36DBA" w:rsidRDefault="00A36DBA" w:rsidP="00CB500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13B27E9A" w14:textId="77777777" w:rsidR="00A36DBA" w:rsidRDefault="00A36DBA" w:rsidP="00CB500A">
            <w:pPr>
              <w:pStyle w:val="TAC"/>
              <w:rPr>
                <w:lang w:eastAsia="ko-KR"/>
              </w:rPr>
            </w:pPr>
            <w:r>
              <w:t>IMD5</w:t>
            </w:r>
            <w:r>
              <w:rPr>
                <w:vertAlign w:val="superscript"/>
              </w:rPr>
              <w:t>5</w:t>
            </w:r>
          </w:p>
        </w:tc>
      </w:tr>
      <w:tr w:rsidR="00A36DBA" w14:paraId="1D44DE15"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A01952E"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C4CB9E" w14:textId="77777777" w:rsidR="00A36DBA" w:rsidRDefault="00A36DBA" w:rsidP="00CB500A">
            <w:pPr>
              <w:pStyle w:val="TAC"/>
              <w:rPr>
                <w:lang w:val="en-US" w:eastAsia="ko-KR"/>
              </w:rPr>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0DC4584C" w14:textId="77777777" w:rsidR="00A36DBA" w:rsidRDefault="00A36DBA" w:rsidP="00CB500A">
            <w:pPr>
              <w:pStyle w:val="TAC"/>
              <w:rPr>
                <w:lang w:val="en-US" w:eastAsia="ko-KR"/>
              </w:rPr>
            </w:pPr>
            <w:r>
              <w:rPr>
                <w:rFonts w:eastAsia="Malgun Gothic"/>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407C24AA" w14:textId="77777777" w:rsidR="00A36DBA" w:rsidRDefault="00A36DBA" w:rsidP="00CB500A">
            <w:pPr>
              <w:pStyle w:val="TAC"/>
              <w:rPr>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5976B6A" w14:textId="77777777" w:rsidR="00A36DBA" w:rsidRDefault="00A36DBA" w:rsidP="00CB500A">
            <w:pPr>
              <w:pStyle w:val="TAC"/>
              <w:rPr>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D00C3A8" w14:textId="77777777" w:rsidR="00A36DBA" w:rsidRDefault="00A36DBA" w:rsidP="00CB500A">
            <w:pPr>
              <w:pStyle w:val="TAC"/>
              <w:rPr>
                <w:lang w:val="en-US" w:eastAsia="ko-KR"/>
              </w:rPr>
            </w:pPr>
            <w:r>
              <w:t>2115</w:t>
            </w:r>
          </w:p>
        </w:tc>
        <w:tc>
          <w:tcPr>
            <w:tcW w:w="977" w:type="dxa"/>
            <w:tcBorders>
              <w:top w:val="single" w:sz="4" w:space="0" w:color="auto"/>
              <w:left w:val="single" w:sz="4" w:space="0" w:color="auto"/>
              <w:bottom w:val="single" w:sz="4" w:space="0" w:color="auto"/>
              <w:right w:val="single" w:sz="4" w:space="0" w:color="auto"/>
            </w:tcBorders>
          </w:tcPr>
          <w:p w14:paraId="315EF181" w14:textId="77777777" w:rsidR="00A36DBA" w:rsidRDefault="00A36DBA" w:rsidP="00CB500A">
            <w:pPr>
              <w:pStyle w:val="TAC"/>
              <w:rPr>
                <w:lang w:val="en-US"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263A3CD" w14:textId="77777777" w:rsidR="00A36DBA" w:rsidRDefault="00A36DBA" w:rsidP="00CB500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38FC351" w14:textId="77777777" w:rsidR="00A36DBA" w:rsidRDefault="00A36DBA" w:rsidP="00CB500A">
            <w:pPr>
              <w:pStyle w:val="TAC"/>
              <w:rPr>
                <w:lang w:eastAsia="ko-KR"/>
              </w:rPr>
            </w:pPr>
            <w:r>
              <w:rPr>
                <w:lang w:eastAsia="ko-KR"/>
              </w:rPr>
              <w:t>N/A</w:t>
            </w:r>
          </w:p>
        </w:tc>
      </w:tr>
      <w:tr w:rsidR="00A36DBA" w14:paraId="59E698AF"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7608956E"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5999F1" w14:textId="77777777" w:rsidR="00A36DBA" w:rsidRDefault="00A36DBA" w:rsidP="00CB500A">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02738B7F" w14:textId="77777777" w:rsidR="00A36DBA" w:rsidRDefault="00A36DBA" w:rsidP="00CB500A">
            <w:pPr>
              <w:pStyle w:val="TAC"/>
              <w:rPr>
                <w:lang w:val="en-US" w:eastAsia="ko-KR"/>
              </w:rPr>
            </w:pPr>
            <w:r>
              <w:rPr>
                <w:rFonts w:eastAsia="Malgun Gothic"/>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25BB2B8E" w14:textId="77777777" w:rsidR="00A36DBA" w:rsidRDefault="00A36DBA" w:rsidP="00CB500A">
            <w:pPr>
              <w:pStyle w:val="TAC"/>
              <w:rPr>
                <w:lang w:val="en-US"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882A4B5" w14:textId="77777777" w:rsidR="00A36DBA" w:rsidRDefault="00A36DBA" w:rsidP="00CB500A">
            <w:pPr>
              <w:pStyle w:val="TAC"/>
              <w:rPr>
                <w:lang w:val="en-US" w:eastAsia="ko-KR"/>
              </w:rPr>
            </w:pPr>
            <w:r>
              <w:rPr>
                <w:rFonts w:eastAsia="Malgun Gothic"/>
                <w:lang w:eastAsia="ko-KR"/>
              </w:rPr>
              <w:t>5</w:t>
            </w:r>
            <w:r>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66F56E1F" w14:textId="77777777" w:rsidR="00A36DBA" w:rsidRDefault="00A36DBA" w:rsidP="00CB500A">
            <w:pPr>
              <w:pStyle w:val="TAC"/>
              <w:rPr>
                <w:lang w:val="en-US" w:eastAsia="ko-KR"/>
              </w:rPr>
            </w:pPr>
            <w:r>
              <w:rPr>
                <w:rFonts w:eastAsia="Malgun Gothic"/>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708E8834" w14:textId="77777777" w:rsidR="00A36DBA" w:rsidRDefault="00A36DBA" w:rsidP="00CB500A">
            <w:pPr>
              <w:pStyle w:val="TAC"/>
              <w:rPr>
                <w:lang w:val="en-US"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70C3724" w14:textId="77777777" w:rsidR="00A36DBA" w:rsidRDefault="00A36DBA" w:rsidP="00CB500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1AAC2A7C" w14:textId="77777777" w:rsidR="00A36DBA" w:rsidRDefault="00A36DBA" w:rsidP="00CB500A">
            <w:pPr>
              <w:pStyle w:val="TAC"/>
              <w:rPr>
                <w:lang w:eastAsia="ko-KR"/>
              </w:rPr>
            </w:pPr>
            <w:r>
              <w:rPr>
                <w:rFonts w:eastAsia="Malgun Gothic"/>
                <w:lang w:eastAsia="ko-KR"/>
              </w:rPr>
              <w:t>N/A</w:t>
            </w:r>
          </w:p>
        </w:tc>
      </w:tr>
      <w:tr w:rsidR="00A36DBA" w14:paraId="51766DDD"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7E7C4FE8"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126B6D" w14:textId="77777777" w:rsidR="00A36DBA" w:rsidRDefault="00A36DBA" w:rsidP="00CB500A">
            <w:pPr>
              <w:pStyle w:val="TAC"/>
              <w:rPr>
                <w:lang w:val="en-US" w:eastAsia="ko-KR"/>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17AFD6B1" w14:textId="77777777" w:rsidR="00A36DBA" w:rsidRDefault="00A36DBA" w:rsidP="00CB500A">
            <w:pPr>
              <w:pStyle w:val="TAC"/>
              <w:rPr>
                <w:lang w:val="en-US" w:eastAsia="ko-KR"/>
              </w:rPr>
            </w:pPr>
            <w:r>
              <w:t>2640</w:t>
            </w:r>
          </w:p>
        </w:tc>
        <w:tc>
          <w:tcPr>
            <w:tcW w:w="964" w:type="dxa"/>
            <w:tcBorders>
              <w:top w:val="single" w:sz="4" w:space="0" w:color="auto"/>
              <w:left w:val="single" w:sz="4" w:space="0" w:color="auto"/>
              <w:bottom w:val="single" w:sz="4" w:space="0" w:color="auto"/>
              <w:right w:val="single" w:sz="4" w:space="0" w:color="auto"/>
            </w:tcBorders>
          </w:tcPr>
          <w:p w14:paraId="4FCC1094" w14:textId="77777777" w:rsidR="00A36DBA" w:rsidRDefault="00A36DBA" w:rsidP="00CB500A">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62A4EB29" w14:textId="77777777" w:rsidR="00A36DBA" w:rsidRDefault="00A36DBA" w:rsidP="00CB500A">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6BDE6539" w14:textId="77777777" w:rsidR="00A36DBA" w:rsidRDefault="00A36DBA" w:rsidP="00CB500A">
            <w:pPr>
              <w:pStyle w:val="TAC"/>
              <w:rPr>
                <w:lang w:val="en-US" w:eastAsia="ko-KR"/>
              </w:rPr>
            </w:pPr>
            <w:r>
              <w:t>2640</w:t>
            </w:r>
          </w:p>
        </w:tc>
        <w:tc>
          <w:tcPr>
            <w:tcW w:w="977" w:type="dxa"/>
            <w:tcBorders>
              <w:top w:val="single" w:sz="4" w:space="0" w:color="auto"/>
              <w:left w:val="single" w:sz="4" w:space="0" w:color="auto"/>
              <w:bottom w:val="single" w:sz="4" w:space="0" w:color="auto"/>
              <w:right w:val="single" w:sz="4" w:space="0" w:color="auto"/>
            </w:tcBorders>
          </w:tcPr>
          <w:p w14:paraId="4DDE3A09" w14:textId="77777777" w:rsidR="00A36DBA" w:rsidRDefault="00A36DBA" w:rsidP="00CB500A">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1654EB3" w14:textId="77777777" w:rsidR="00A36DBA" w:rsidRDefault="00A36DBA" w:rsidP="00CB500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689044B" w14:textId="77777777" w:rsidR="00A36DBA" w:rsidRDefault="00A36DBA" w:rsidP="00CB500A">
            <w:pPr>
              <w:pStyle w:val="TAC"/>
              <w:rPr>
                <w:lang w:eastAsia="ko-KR"/>
              </w:rPr>
            </w:pPr>
            <w:r>
              <w:t>N/A</w:t>
            </w:r>
          </w:p>
        </w:tc>
      </w:tr>
      <w:tr w:rsidR="00A36DBA" w14:paraId="631EA077"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47618F1A"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BBADCB" w14:textId="77777777" w:rsidR="00A36DBA" w:rsidRDefault="00A36DBA" w:rsidP="00CB500A">
            <w:pPr>
              <w:pStyle w:val="TAC"/>
              <w:rPr>
                <w:lang w:val="en-US" w:eastAsia="ko-KR"/>
              </w:rPr>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2F06F3F4" w14:textId="77777777" w:rsidR="00A36DBA" w:rsidRDefault="00A36DBA" w:rsidP="00CB500A">
            <w:pPr>
              <w:pStyle w:val="TAC"/>
              <w:rPr>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tcPr>
          <w:p w14:paraId="38C99BC0" w14:textId="77777777" w:rsidR="00A36DBA" w:rsidRDefault="00A36DBA" w:rsidP="00CB500A">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2968F2DD" w14:textId="77777777" w:rsidR="00A36DBA" w:rsidRDefault="00A36DBA" w:rsidP="00CB500A">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3A39C128" w14:textId="77777777" w:rsidR="00A36DBA" w:rsidRDefault="00A36DBA" w:rsidP="00CB500A">
            <w:pPr>
              <w:pStyle w:val="TAC"/>
              <w:rPr>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tcPr>
          <w:p w14:paraId="54B3F033" w14:textId="77777777" w:rsidR="00A36DBA" w:rsidRDefault="00A36DBA" w:rsidP="00CB500A">
            <w:pPr>
              <w:pStyle w:val="TAC"/>
              <w:rPr>
                <w:lang w:val="en-US" w:eastAsia="zh-CN"/>
              </w:rPr>
            </w:pPr>
            <w:r>
              <w:t>9.0</w:t>
            </w:r>
          </w:p>
        </w:tc>
        <w:tc>
          <w:tcPr>
            <w:tcW w:w="828" w:type="dxa"/>
            <w:tcBorders>
              <w:top w:val="single" w:sz="4" w:space="0" w:color="auto"/>
              <w:left w:val="single" w:sz="4" w:space="0" w:color="auto"/>
              <w:bottom w:val="single" w:sz="4" w:space="0" w:color="auto"/>
              <w:right w:val="single" w:sz="4" w:space="0" w:color="auto"/>
            </w:tcBorders>
          </w:tcPr>
          <w:p w14:paraId="1612B81C" w14:textId="77777777" w:rsidR="00A36DBA" w:rsidRDefault="00A36DBA" w:rsidP="00CB500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72DCD01" w14:textId="77777777" w:rsidR="00A36DBA" w:rsidRDefault="00A36DBA" w:rsidP="00CB500A">
            <w:pPr>
              <w:pStyle w:val="TAC"/>
              <w:rPr>
                <w:lang w:eastAsia="ko-KR"/>
              </w:rPr>
            </w:pPr>
            <w:r>
              <w:t>IMD4</w:t>
            </w:r>
          </w:p>
        </w:tc>
      </w:tr>
      <w:tr w:rsidR="00A36DBA" w14:paraId="380EC52B"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FECDCC"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29D969" w14:textId="77777777" w:rsidR="00A36DBA" w:rsidRDefault="00A36DBA" w:rsidP="00CB500A">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2A8663DE" w14:textId="77777777" w:rsidR="00A36DBA" w:rsidRDefault="00A36DBA" w:rsidP="00CB500A">
            <w:pPr>
              <w:pStyle w:val="TAC"/>
              <w:rPr>
                <w:lang w:val="en-US" w:eastAsia="ko-KR"/>
              </w:rPr>
            </w:pPr>
            <w:r>
              <w:t>3720</w:t>
            </w:r>
          </w:p>
        </w:tc>
        <w:tc>
          <w:tcPr>
            <w:tcW w:w="964" w:type="dxa"/>
            <w:tcBorders>
              <w:top w:val="single" w:sz="4" w:space="0" w:color="auto"/>
              <w:left w:val="single" w:sz="4" w:space="0" w:color="auto"/>
              <w:bottom w:val="single" w:sz="4" w:space="0" w:color="auto"/>
              <w:right w:val="single" w:sz="4" w:space="0" w:color="auto"/>
            </w:tcBorders>
          </w:tcPr>
          <w:p w14:paraId="00B20382" w14:textId="77777777" w:rsidR="00A36DBA" w:rsidRDefault="00A36DBA" w:rsidP="00CB500A">
            <w:pPr>
              <w:pStyle w:val="TAC"/>
              <w:rPr>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483D4D1F" w14:textId="77777777" w:rsidR="00A36DBA" w:rsidRDefault="00A36DBA" w:rsidP="00CB500A">
            <w:pPr>
              <w:pStyle w:val="TAC"/>
              <w:rPr>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72C46F42" w14:textId="77777777" w:rsidR="00A36DBA" w:rsidRDefault="00A36DBA" w:rsidP="00CB500A">
            <w:pPr>
              <w:pStyle w:val="TAC"/>
              <w:rPr>
                <w:lang w:val="en-US" w:eastAsia="ko-KR"/>
              </w:rPr>
            </w:pPr>
            <w:r>
              <w:t>3720</w:t>
            </w:r>
          </w:p>
        </w:tc>
        <w:tc>
          <w:tcPr>
            <w:tcW w:w="977" w:type="dxa"/>
            <w:tcBorders>
              <w:top w:val="single" w:sz="4" w:space="0" w:color="auto"/>
              <w:left w:val="single" w:sz="4" w:space="0" w:color="auto"/>
              <w:bottom w:val="single" w:sz="4" w:space="0" w:color="auto"/>
              <w:right w:val="single" w:sz="4" w:space="0" w:color="auto"/>
            </w:tcBorders>
          </w:tcPr>
          <w:p w14:paraId="74ED29D7" w14:textId="77777777" w:rsidR="00A36DBA" w:rsidRDefault="00A36DBA" w:rsidP="00CB500A">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96B087A" w14:textId="77777777" w:rsidR="00A36DBA" w:rsidRDefault="00A36DBA" w:rsidP="00CB500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2A311566" w14:textId="77777777" w:rsidR="00A36DBA" w:rsidRDefault="00A36DBA" w:rsidP="00CB500A">
            <w:pPr>
              <w:pStyle w:val="TAC"/>
              <w:rPr>
                <w:lang w:eastAsia="ko-KR"/>
              </w:rPr>
            </w:pPr>
            <w:r>
              <w:t>N/A</w:t>
            </w:r>
          </w:p>
        </w:tc>
      </w:tr>
      <w:tr w:rsidR="00A36DBA" w14:paraId="7C04EBDD"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9AED7AB" w14:textId="77777777" w:rsidR="00A36DBA" w:rsidRDefault="00A36DBA" w:rsidP="00CB500A">
            <w:pPr>
              <w:pStyle w:val="TAC"/>
              <w:rPr>
                <w:lang w:val="en-US" w:eastAsia="zh-CN"/>
              </w:rPr>
            </w:pPr>
            <w:r>
              <w:rPr>
                <w:color w:val="000000"/>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14:paraId="339474D1" w14:textId="77777777" w:rsidR="00A36DBA" w:rsidRDefault="00A36DBA" w:rsidP="00CB500A">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1524A85" w14:textId="77777777" w:rsidR="00A36DBA" w:rsidRDefault="00A36DBA" w:rsidP="00CB500A">
            <w:pPr>
              <w:pStyle w:val="TAC"/>
            </w:pPr>
            <w:r>
              <w:rPr>
                <w:lang w:eastAsia="ko-KR"/>
              </w:rPr>
              <w:t>2560</w:t>
            </w:r>
          </w:p>
        </w:tc>
        <w:tc>
          <w:tcPr>
            <w:tcW w:w="964" w:type="dxa"/>
            <w:tcBorders>
              <w:top w:val="single" w:sz="4" w:space="0" w:color="auto"/>
              <w:left w:val="single" w:sz="4" w:space="0" w:color="auto"/>
              <w:bottom w:val="single" w:sz="4" w:space="0" w:color="auto"/>
              <w:right w:val="single" w:sz="4" w:space="0" w:color="auto"/>
            </w:tcBorders>
          </w:tcPr>
          <w:p w14:paraId="2D01ACEE" w14:textId="77777777" w:rsidR="00A36DBA" w:rsidRDefault="00A36DBA" w:rsidP="00CB500A">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453ED6B" w14:textId="77777777" w:rsidR="00A36DBA" w:rsidRDefault="00A36DBA" w:rsidP="00CB500A">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2C7FC3D" w14:textId="77777777" w:rsidR="00A36DBA" w:rsidRDefault="00A36DBA" w:rsidP="00CB500A">
            <w:pPr>
              <w:pStyle w:val="TAC"/>
            </w:pPr>
            <w:r>
              <w:rPr>
                <w:lang w:eastAsia="ko-KR"/>
              </w:rPr>
              <w:t>2560</w:t>
            </w:r>
          </w:p>
        </w:tc>
        <w:tc>
          <w:tcPr>
            <w:tcW w:w="977" w:type="dxa"/>
            <w:tcBorders>
              <w:top w:val="single" w:sz="4" w:space="0" w:color="auto"/>
              <w:left w:val="single" w:sz="4" w:space="0" w:color="auto"/>
              <w:bottom w:val="single" w:sz="4" w:space="0" w:color="auto"/>
              <w:right w:val="single" w:sz="4" w:space="0" w:color="auto"/>
            </w:tcBorders>
          </w:tcPr>
          <w:p w14:paraId="1D2465E3"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8657202" w14:textId="77777777" w:rsidR="00A36DBA" w:rsidRDefault="00A36DBA" w:rsidP="00CB500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6D38794" w14:textId="77777777" w:rsidR="00A36DBA" w:rsidRDefault="00A36DBA" w:rsidP="00CB500A">
            <w:pPr>
              <w:pStyle w:val="TAC"/>
            </w:pPr>
            <w:r>
              <w:t>N/A</w:t>
            </w:r>
          </w:p>
        </w:tc>
      </w:tr>
      <w:tr w:rsidR="00A36DBA" w14:paraId="52133308"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D978D7"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FDBE2D" w14:textId="77777777" w:rsidR="00A36DBA" w:rsidRDefault="00A36DBA" w:rsidP="00CB500A">
            <w:pPr>
              <w:pStyle w:val="TAC"/>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297597AB" w14:textId="77777777" w:rsidR="00A36DBA" w:rsidRDefault="00A36DBA" w:rsidP="00CB500A">
            <w:pPr>
              <w:pStyle w:val="TAC"/>
            </w:pPr>
            <w:r>
              <w:rPr>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1F48545D" w14:textId="77777777" w:rsidR="00A36DBA" w:rsidRDefault="00A36DBA" w:rsidP="00CB500A">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4D93413" w14:textId="77777777" w:rsidR="00A36DBA" w:rsidRDefault="00A36DBA" w:rsidP="00CB500A">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BAF90E7" w14:textId="77777777" w:rsidR="00A36DBA" w:rsidRDefault="00A36DBA" w:rsidP="00CB500A">
            <w:pPr>
              <w:pStyle w:val="TAC"/>
            </w:pPr>
            <w:r>
              <w:rPr>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695692C8"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949EA95"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3B92D7E" w14:textId="77777777" w:rsidR="00A36DBA" w:rsidRDefault="00A36DBA" w:rsidP="00CB500A">
            <w:pPr>
              <w:pStyle w:val="TAC"/>
            </w:pPr>
            <w:r>
              <w:t>N/A</w:t>
            </w:r>
          </w:p>
        </w:tc>
      </w:tr>
      <w:tr w:rsidR="00A36DBA" w14:paraId="15B60901"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99A833"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D694C1" w14:textId="77777777" w:rsidR="00A36DBA" w:rsidRDefault="00A36DBA" w:rsidP="00CB500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D157CFD" w14:textId="77777777" w:rsidR="00A36DBA" w:rsidRDefault="00A36DBA" w:rsidP="00CB500A">
            <w:pPr>
              <w:pStyle w:val="TAC"/>
            </w:pPr>
            <w:r>
              <w:rPr>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6C68DDAF" w14:textId="77777777" w:rsidR="00A36DBA" w:rsidRDefault="00A36DBA" w:rsidP="00CB500A">
            <w:pPr>
              <w:pStyle w:val="TAC"/>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E0D7272" w14:textId="77777777" w:rsidR="00A36DBA" w:rsidRDefault="00A36DBA" w:rsidP="00CB500A">
            <w:pPr>
              <w:pStyle w:val="TAC"/>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4EC3A3C" w14:textId="77777777" w:rsidR="00A36DBA" w:rsidRDefault="00A36DBA" w:rsidP="00CB500A">
            <w:pPr>
              <w:pStyle w:val="TAC"/>
            </w:pPr>
            <w:r>
              <w:rPr>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6582D9D3" w14:textId="77777777" w:rsidR="00A36DBA" w:rsidRDefault="00A36DBA" w:rsidP="00CB500A">
            <w:pPr>
              <w:pStyle w:val="TAC"/>
            </w:pPr>
            <w:r>
              <w:rPr>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67EB5F2C" w14:textId="77777777" w:rsidR="00A36DBA" w:rsidRDefault="00A36DBA" w:rsidP="00CB500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BAF0DED" w14:textId="77777777" w:rsidR="00A36DBA" w:rsidRDefault="00A36DBA" w:rsidP="00CB500A">
            <w:pPr>
              <w:pStyle w:val="TAC"/>
            </w:pPr>
            <w:r>
              <w:rPr>
                <w:kern w:val="2"/>
                <w:szCs w:val="24"/>
                <w:lang w:eastAsia="ko-KR"/>
              </w:rPr>
              <w:t>IMD3</w:t>
            </w:r>
            <w:r>
              <w:rPr>
                <w:kern w:val="2"/>
                <w:szCs w:val="24"/>
                <w:vertAlign w:val="superscript"/>
                <w:lang w:eastAsia="ko-KR"/>
              </w:rPr>
              <w:t>1</w:t>
            </w:r>
          </w:p>
        </w:tc>
      </w:tr>
      <w:tr w:rsidR="00A36DBA" w14:paraId="45735871"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841EEB"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A2CFA5" w14:textId="77777777" w:rsidR="00A36DBA" w:rsidRDefault="00A36DBA" w:rsidP="00CB500A">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4704E893" w14:textId="77777777" w:rsidR="00A36DBA" w:rsidRDefault="00A36DBA" w:rsidP="00CB500A">
            <w:pPr>
              <w:pStyle w:val="TAC"/>
            </w:pPr>
            <w:r>
              <w:t>2530</w:t>
            </w:r>
          </w:p>
        </w:tc>
        <w:tc>
          <w:tcPr>
            <w:tcW w:w="964" w:type="dxa"/>
            <w:tcBorders>
              <w:top w:val="single" w:sz="4" w:space="0" w:color="auto"/>
              <w:left w:val="single" w:sz="4" w:space="0" w:color="auto"/>
              <w:bottom w:val="single" w:sz="4" w:space="0" w:color="auto"/>
              <w:right w:val="single" w:sz="4" w:space="0" w:color="auto"/>
            </w:tcBorders>
          </w:tcPr>
          <w:p w14:paraId="225B1E27"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CA09457"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7677CBC" w14:textId="77777777" w:rsidR="00A36DBA" w:rsidRDefault="00A36DBA" w:rsidP="00CB500A">
            <w:pPr>
              <w:pStyle w:val="TAC"/>
            </w:pPr>
            <w:r>
              <w:t>2530</w:t>
            </w:r>
          </w:p>
        </w:tc>
        <w:tc>
          <w:tcPr>
            <w:tcW w:w="977" w:type="dxa"/>
            <w:tcBorders>
              <w:top w:val="single" w:sz="4" w:space="0" w:color="auto"/>
              <w:left w:val="single" w:sz="4" w:space="0" w:color="auto"/>
              <w:bottom w:val="single" w:sz="4" w:space="0" w:color="auto"/>
              <w:right w:val="single" w:sz="4" w:space="0" w:color="auto"/>
            </w:tcBorders>
          </w:tcPr>
          <w:p w14:paraId="38291BCD"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C1C69B5" w14:textId="77777777" w:rsidR="00A36DBA" w:rsidRDefault="00A36DBA" w:rsidP="00CB500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90FFD41" w14:textId="77777777" w:rsidR="00A36DBA" w:rsidRDefault="00A36DBA" w:rsidP="00CB500A">
            <w:pPr>
              <w:pStyle w:val="TAC"/>
            </w:pPr>
            <w:r>
              <w:t>N/A</w:t>
            </w:r>
          </w:p>
        </w:tc>
      </w:tr>
      <w:tr w:rsidR="00A36DBA" w14:paraId="32CAD9CD"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14B8DF"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052A57" w14:textId="77777777" w:rsidR="00A36DBA" w:rsidRDefault="00A36DBA" w:rsidP="00CB500A">
            <w:pPr>
              <w:pStyle w:val="TAC"/>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5C3611A9" w14:textId="77777777" w:rsidR="00A36DBA" w:rsidRDefault="00A36DBA" w:rsidP="00CB500A">
            <w:pPr>
              <w:pStyle w:val="TAC"/>
            </w:pPr>
            <w:r>
              <w:t>1760</w:t>
            </w:r>
          </w:p>
        </w:tc>
        <w:tc>
          <w:tcPr>
            <w:tcW w:w="964" w:type="dxa"/>
            <w:tcBorders>
              <w:top w:val="single" w:sz="4" w:space="0" w:color="auto"/>
              <w:left w:val="single" w:sz="4" w:space="0" w:color="auto"/>
              <w:bottom w:val="single" w:sz="4" w:space="0" w:color="auto"/>
              <w:right w:val="single" w:sz="4" w:space="0" w:color="auto"/>
            </w:tcBorders>
          </w:tcPr>
          <w:p w14:paraId="21507A3B"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76DEA40"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EC0514C" w14:textId="77777777" w:rsidR="00A36DBA" w:rsidRDefault="00A36DBA" w:rsidP="00CB500A">
            <w:pPr>
              <w:pStyle w:val="TAC"/>
            </w:pPr>
            <w:r>
              <w:t>2160</w:t>
            </w:r>
          </w:p>
        </w:tc>
        <w:tc>
          <w:tcPr>
            <w:tcW w:w="977" w:type="dxa"/>
            <w:tcBorders>
              <w:top w:val="single" w:sz="4" w:space="0" w:color="auto"/>
              <w:left w:val="single" w:sz="4" w:space="0" w:color="auto"/>
              <w:bottom w:val="single" w:sz="4" w:space="0" w:color="auto"/>
              <w:right w:val="single" w:sz="4" w:space="0" w:color="auto"/>
            </w:tcBorders>
          </w:tcPr>
          <w:p w14:paraId="72FBA55A" w14:textId="77777777" w:rsidR="00A36DBA" w:rsidRDefault="00A36DBA" w:rsidP="00CB500A">
            <w:pPr>
              <w:pStyle w:val="TAC"/>
            </w:pPr>
            <w:r>
              <w:t>9.0</w:t>
            </w:r>
          </w:p>
        </w:tc>
        <w:tc>
          <w:tcPr>
            <w:tcW w:w="828" w:type="dxa"/>
            <w:tcBorders>
              <w:top w:val="single" w:sz="4" w:space="0" w:color="auto"/>
              <w:left w:val="single" w:sz="4" w:space="0" w:color="auto"/>
              <w:bottom w:val="single" w:sz="4" w:space="0" w:color="auto"/>
              <w:right w:val="single" w:sz="4" w:space="0" w:color="auto"/>
            </w:tcBorders>
          </w:tcPr>
          <w:p w14:paraId="3B03583E"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A5D27C1" w14:textId="77777777" w:rsidR="00A36DBA" w:rsidRDefault="00A36DBA" w:rsidP="00CB500A">
            <w:pPr>
              <w:pStyle w:val="TAC"/>
            </w:pPr>
            <w:r>
              <w:t>IMD4</w:t>
            </w:r>
          </w:p>
        </w:tc>
      </w:tr>
      <w:tr w:rsidR="00A36DBA" w14:paraId="476A6B66"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B125A47"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1E103C" w14:textId="77777777" w:rsidR="00A36DBA" w:rsidRDefault="00A36DBA" w:rsidP="00CB500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E61C1B5" w14:textId="77777777" w:rsidR="00A36DBA" w:rsidRDefault="00A36DBA" w:rsidP="00CB500A">
            <w:pPr>
              <w:pStyle w:val="TAC"/>
            </w:pPr>
            <w:r>
              <w:t>3610</w:t>
            </w:r>
          </w:p>
        </w:tc>
        <w:tc>
          <w:tcPr>
            <w:tcW w:w="964" w:type="dxa"/>
            <w:tcBorders>
              <w:top w:val="single" w:sz="4" w:space="0" w:color="auto"/>
              <w:left w:val="single" w:sz="4" w:space="0" w:color="auto"/>
              <w:bottom w:val="single" w:sz="4" w:space="0" w:color="auto"/>
              <w:right w:val="single" w:sz="4" w:space="0" w:color="auto"/>
            </w:tcBorders>
          </w:tcPr>
          <w:p w14:paraId="37513CF5" w14:textId="77777777" w:rsidR="00A36DBA" w:rsidRDefault="00A36DBA" w:rsidP="00CB500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29C54C0" w14:textId="77777777" w:rsidR="00A36DBA" w:rsidRDefault="00A36DBA" w:rsidP="00CB500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26C2A1D" w14:textId="77777777" w:rsidR="00A36DBA" w:rsidRDefault="00A36DBA" w:rsidP="00CB500A">
            <w:pPr>
              <w:pStyle w:val="TAC"/>
            </w:pPr>
            <w:r>
              <w:t>3610</w:t>
            </w:r>
          </w:p>
        </w:tc>
        <w:tc>
          <w:tcPr>
            <w:tcW w:w="977" w:type="dxa"/>
            <w:tcBorders>
              <w:top w:val="single" w:sz="4" w:space="0" w:color="auto"/>
              <w:left w:val="single" w:sz="4" w:space="0" w:color="auto"/>
              <w:bottom w:val="single" w:sz="4" w:space="0" w:color="auto"/>
              <w:right w:val="single" w:sz="4" w:space="0" w:color="auto"/>
            </w:tcBorders>
          </w:tcPr>
          <w:p w14:paraId="0A983E48"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D99F5ED" w14:textId="77777777" w:rsidR="00A36DBA" w:rsidRDefault="00A36DBA" w:rsidP="00CB500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67C3E2E" w14:textId="77777777" w:rsidR="00A36DBA" w:rsidRDefault="00A36DBA" w:rsidP="00CB500A">
            <w:pPr>
              <w:pStyle w:val="TAC"/>
            </w:pPr>
            <w:r>
              <w:t>N/A</w:t>
            </w:r>
          </w:p>
        </w:tc>
      </w:tr>
      <w:tr w:rsidR="00A36DBA" w14:paraId="25D6CDDB"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8A713CD" w14:textId="77777777" w:rsidR="00A36DBA" w:rsidRDefault="00A36DBA" w:rsidP="00CB500A">
            <w:pPr>
              <w:pStyle w:val="TAC"/>
              <w:rPr>
                <w:lang w:val="en-US" w:eastAsia="zh-CN"/>
              </w:rPr>
            </w:pPr>
            <w:r>
              <w:rPr>
                <w:rFonts w:eastAsia="宋体"/>
                <w:lang w:eastAsia="zh-CN"/>
              </w:rPr>
              <w:t>CA_n41-n70-n78</w:t>
            </w:r>
          </w:p>
        </w:tc>
        <w:tc>
          <w:tcPr>
            <w:tcW w:w="1146" w:type="dxa"/>
            <w:tcBorders>
              <w:top w:val="single" w:sz="4" w:space="0" w:color="auto"/>
              <w:left w:val="single" w:sz="4" w:space="0" w:color="auto"/>
              <w:bottom w:val="single" w:sz="4" w:space="0" w:color="auto"/>
              <w:right w:val="single" w:sz="4" w:space="0" w:color="auto"/>
            </w:tcBorders>
          </w:tcPr>
          <w:p w14:paraId="1CAF80F5" w14:textId="77777777" w:rsidR="00A36DBA" w:rsidRDefault="00A36DBA" w:rsidP="00CB500A">
            <w:pPr>
              <w:pStyle w:val="TAC"/>
            </w:pPr>
            <w:r>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13F2F68C" w14:textId="77777777" w:rsidR="00A36DBA" w:rsidRDefault="00A36DBA" w:rsidP="00CB500A">
            <w:pPr>
              <w:pStyle w:val="TAC"/>
            </w:pPr>
            <w:r>
              <w:rPr>
                <w:rFonts w:eastAsia="Malgun Gothic"/>
                <w:szCs w:val="18"/>
                <w:lang w:eastAsia="ko-KR"/>
              </w:rPr>
              <w:t>26</w:t>
            </w:r>
            <w:r>
              <w:rPr>
                <w:szCs w:val="18"/>
                <w:lang w:eastAsia="zh-CN"/>
              </w:rPr>
              <w:t>55</w:t>
            </w:r>
          </w:p>
        </w:tc>
        <w:tc>
          <w:tcPr>
            <w:tcW w:w="964" w:type="dxa"/>
            <w:tcBorders>
              <w:top w:val="single" w:sz="4" w:space="0" w:color="auto"/>
              <w:left w:val="single" w:sz="4" w:space="0" w:color="auto"/>
              <w:bottom w:val="single" w:sz="4" w:space="0" w:color="auto"/>
              <w:right w:val="single" w:sz="4" w:space="0" w:color="auto"/>
            </w:tcBorders>
          </w:tcPr>
          <w:p w14:paraId="6AE90D88" w14:textId="77777777" w:rsidR="00A36DBA" w:rsidRDefault="00A36DBA" w:rsidP="00CB500A">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9B90ED9" w14:textId="77777777" w:rsidR="00A36DBA" w:rsidRDefault="00A36DBA" w:rsidP="00CB500A">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B7B58CD" w14:textId="77777777" w:rsidR="00A36DBA" w:rsidRDefault="00A36DBA" w:rsidP="00CB500A">
            <w:pPr>
              <w:pStyle w:val="TAC"/>
            </w:pPr>
            <w:r>
              <w:rPr>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660A6C43" w14:textId="77777777" w:rsidR="00A36DBA" w:rsidRDefault="00A36DBA" w:rsidP="00CB500A">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8E84498" w14:textId="77777777" w:rsidR="00A36DBA" w:rsidRDefault="00A36DBA" w:rsidP="00CB500A">
            <w:pPr>
              <w:pStyle w:val="TAC"/>
            </w:pPr>
            <w:r>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19C5788" w14:textId="77777777" w:rsidR="00A36DBA" w:rsidRDefault="00A36DBA" w:rsidP="00CB500A">
            <w:pPr>
              <w:pStyle w:val="TAC"/>
            </w:pPr>
            <w:r>
              <w:rPr>
                <w:kern w:val="2"/>
                <w:szCs w:val="18"/>
                <w:lang w:eastAsia="ko-KR"/>
              </w:rPr>
              <w:t>N/A</w:t>
            </w:r>
          </w:p>
        </w:tc>
      </w:tr>
      <w:tr w:rsidR="00A36DBA" w14:paraId="59F24D45"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A40F0B"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E1F395" w14:textId="77777777" w:rsidR="00A36DBA" w:rsidRDefault="00A36DBA" w:rsidP="00CB500A">
            <w:pPr>
              <w:pStyle w:val="TAC"/>
            </w:pPr>
            <w:r>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034A8C20" w14:textId="77777777" w:rsidR="00A36DBA" w:rsidRDefault="00A36DBA" w:rsidP="00CB500A">
            <w:pPr>
              <w:pStyle w:val="TAC"/>
            </w:pPr>
            <w:r>
              <w:rPr>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5DEE57CD" w14:textId="77777777" w:rsidR="00A36DBA" w:rsidRDefault="00A36DBA" w:rsidP="00CB500A">
            <w:pPr>
              <w:pStyle w:val="TAC"/>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BAB4BD0" w14:textId="77777777" w:rsidR="00A36DBA" w:rsidRDefault="00A36DBA" w:rsidP="00CB500A">
            <w:pPr>
              <w:pStyle w:val="TAC"/>
            </w:pPr>
            <w:r>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5882A1B" w14:textId="77777777" w:rsidR="00A36DBA" w:rsidRDefault="00A36DBA" w:rsidP="00CB500A">
            <w:pPr>
              <w:pStyle w:val="TAC"/>
            </w:pPr>
            <w:r>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23C4027C" w14:textId="77777777" w:rsidR="00A36DBA" w:rsidRDefault="00A36DBA" w:rsidP="00CB500A">
            <w:pPr>
              <w:pStyle w:val="TAC"/>
            </w:pPr>
            <w:r>
              <w:rPr>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tcPr>
          <w:p w14:paraId="31A01D20" w14:textId="77777777" w:rsidR="00A36DBA" w:rsidRDefault="00A36DBA" w:rsidP="00CB500A">
            <w:pPr>
              <w:pStyle w:val="TAC"/>
            </w:pPr>
            <w:r>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8A1270" w14:textId="77777777" w:rsidR="00A36DBA" w:rsidRDefault="00A36DBA" w:rsidP="00CB500A">
            <w:pPr>
              <w:pStyle w:val="TAC"/>
            </w:pPr>
            <w:r>
              <w:rPr>
                <w:kern w:val="2"/>
                <w:szCs w:val="18"/>
                <w:lang w:eastAsia="ja-JP"/>
              </w:rPr>
              <w:t>IMD</w:t>
            </w:r>
            <w:r>
              <w:rPr>
                <w:kern w:val="2"/>
                <w:szCs w:val="18"/>
                <w:lang w:eastAsia="zh-CN"/>
              </w:rPr>
              <w:t>3</w:t>
            </w:r>
          </w:p>
        </w:tc>
      </w:tr>
      <w:tr w:rsidR="00A36DBA" w14:paraId="7D0AA2E3"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8B3033"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C4F017" w14:textId="77777777" w:rsidR="00A36DBA" w:rsidRDefault="00A36DBA" w:rsidP="00CB500A">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33B7AD8" w14:textId="77777777" w:rsidR="00A36DBA" w:rsidRDefault="00A36DBA" w:rsidP="00CB500A">
            <w:pPr>
              <w:pStyle w:val="TAC"/>
            </w:pPr>
            <w:r>
              <w:rPr>
                <w:kern w:val="2"/>
                <w:szCs w:val="18"/>
                <w:lang w:eastAsia="zh-CN"/>
              </w:rPr>
              <w:t>3310</w:t>
            </w:r>
          </w:p>
        </w:tc>
        <w:tc>
          <w:tcPr>
            <w:tcW w:w="964" w:type="dxa"/>
            <w:tcBorders>
              <w:top w:val="single" w:sz="4" w:space="0" w:color="auto"/>
              <w:left w:val="single" w:sz="4" w:space="0" w:color="auto"/>
              <w:bottom w:val="single" w:sz="4" w:space="0" w:color="auto"/>
              <w:right w:val="single" w:sz="4" w:space="0" w:color="auto"/>
            </w:tcBorders>
          </w:tcPr>
          <w:p w14:paraId="4BE49E2A" w14:textId="77777777" w:rsidR="00A36DBA" w:rsidRDefault="00A36DBA" w:rsidP="00CB500A">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C94881A" w14:textId="77777777" w:rsidR="00A36DBA" w:rsidRDefault="00A36DBA" w:rsidP="00CB500A">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93614EE" w14:textId="77777777" w:rsidR="00A36DBA" w:rsidRDefault="00A36DBA" w:rsidP="00CB500A">
            <w:pPr>
              <w:pStyle w:val="TAC"/>
            </w:pPr>
            <w:r>
              <w:rPr>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7ACDACDF" w14:textId="77777777" w:rsidR="00A36DBA" w:rsidRDefault="00A36DBA" w:rsidP="00CB500A">
            <w:pPr>
              <w:pStyle w:val="TAC"/>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F6DF2FA" w14:textId="77777777" w:rsidR="00A36DBA" w:rsidRDefault="00A36DBA" w:rsidP="00CB500A">
            <w:pPr>
              <w:pStyle w:val="TAC"/>
            </w:pPr>
            <w:r>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80F4658" w14:textId="77777777" w:rsidR="00A36DBA" w:rsidRDefault="00A36DBA" w:rsidP="00CB500A">
            <w:pPr>
              <w:pStyle w:val="TAC"/>
            </w:pPr>
            <w:r>
              <w:rPr>
                <w:kern w:val="2"/>
                <w:szCs w:val="18"/>
                <w:lang w:eastAsia="ko-KR"/>
              </w:rPr>
              <w:t>N/A</w:t>
            </w:r>
          </w:p>
        </w:tc>
      </w:tr>
      <w:tr w:rsidR="00A36DBA" w14:paraId="2145A539"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17E7A9"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1F0859" w14:textId="77777777" w:rsidR="00A36DBA" w:rsidRDefault="00A36DBA" w:rsidP="00CB500A">
            <w:pPr>
              <w:pStyle w:val="TAC"/>
            </w:pPr>
            <w:r>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2D9022E3" w14:textId="77777777" w:rsidR="00A36DBA" w:rsidRDefault="00A36DBA" w:rsidP="00CB500A">
            <w:pPr>
              <w:pStyle w:val="TAC"/>
            </w:pPr>
            <w:r>
              <w:rPr>
                <w:rFonts w:eastAsia="Malgun Gothic"/>
                <w:szCs w:val="18"/>
                <w:lang w:eastAsia="ko-KR"/>
              </w:rPr>
              <w:t>25</w:t>
            </w:r>
            <w:r>
              <w:rPr>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0D972F2B" w14:textId="77777777" w:rsidR="00A36DBA" w:rsidRDefault="00A36DBA" w:rsidP="00CB500A">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BF929C8" w14:textId="77777777" w:rsidR="00A36DBA" w:rsidRDefault="00A36DBA" w:rsidP="00CB500A">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0C4E175" w14:textId="77777777" w:rsidR="00A36DBA" w:rsidRDefault="00A36DBA" w:rsidP="00CB500A">
            <w:pPr>
              <w:pStyle w:val="TAC"/>
            </w:pPr>
            <w:r>
              <w:rPr>
                <w:lang w:val="en-US" w:eastAsia="zh-CN"/>
              </w:rPr>
              <w:t>2565</w:t>
            </w:r>
          </w:p>
        </w:tc>
        <w:tc>
          <w:tcPr>
            <w:tcW w:w="977" w:type="dxa"/>
            <w:tcBorders>
              <w:top w:val="single" w:sz="4" w:space="0" w:color="auto"/>
              <w:left w:val="single" w:sz="4" w:space="0" w:color="auto"/>
              <w:bottom w:val="single" w:sz="4" w:space="0" w:color="auto"/>
              <w:right w:val="single" w:sz="4" w:space="0" w:color="auto"/>
            </w:tcBorders>
          </w:tcPr>
          <w:p w14:paraId="3C0A0C76" w14:textId="77777777" w:rsidR="00A36DBA" w:rsidRDefault="00A36DBA" w:rsidP="00CB500A">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88CE53B" w14:textId="77777777" w:rsidR="00A36DBA" w:rsidRDefault="00A36DBA" w:rsidP="00CB500A">
            <w:pPr>
              <w:pStyle w:val="TAC"/>
            </w:pPr>
            <w:r>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042E486" w14:textId="77777777" w:rsidR="00A36DBA" w:rsidRDefault="00A36DBA" w:rsidP="00CB500A">
            <w:pPr>
              <w:pStyle w:val="TAC"/>
            </w:pPr>
            <w:r>
              <w:rPr>
                <w:kern w:val="2"/>
                <w:szCs w:val="18"/>
                <w:lang w:eastAsia="ko-KR"/>
              </w:rPr>
              <w:t>N/A</w:t>
            </w:r>
          </w:p>
        </w:tc>
      </w:tr>
      <w:tr w:rsidR="00A36DBA" w14:paraId="38BC918A"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E04C8F"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E5CB70" w14:textId="77777777" w:rsidR="00A36DBA" w:rsidRDefault="00A36DBA" w:rsidP="00CB500A">
            <w:pPr>
              <w:pStyle w:val="TAC"/>
            </w:pPr>
            <w:r>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04BA5817" w14:textId="77777777" w:rsidR="00A36DBA" w:rsidRDefault="00A36DBA" w:rsidP="00CB500A">
            <w:pPr>
              <w:pStyle w:val="TAC"/>
            </w:pPr>
            <w:r>
              <w:rPr>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7BD21A02" w14:textId="77777777" w:rsidR="00A36DBA" w:rsidRDefault="00A36DBA" w:rsidP="00CB500A">
            <w:pPr>
              <w:pStyle w:val="TAC"/>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63CACA5" w14:textId="77777777" w:rsidR="00A36DBA" w:rsidRDefault="00A36DBA" w:rsidP="00CB500A">
            <w:pPr>
              <w:pStyle w:val="TAC"/>
            </w:pPr>
            <w:r>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0B821C4" w14:textId="77777777" w:rsidR="00A36DBA" w:rsidRDefault="00A36DBA" w:rsidP="00CB500A">
            <w:pPr>
              <w:pStyle w:val="TAC"/>
            </w:pPr>
            <w:r>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52F41E4A" w14:textId="77777777" w:rsidR="00A36DBA" w:rsidRDefault="00A36DBA" w:rsidP="00CB500A">
            <w:pPr>
              <w:pStyle w:val="TAC"/>
            </w:pPr>
            <w:r>
              <w:rPr>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tcPr>
          <w:p w14:paraId="7A3ADEA9" w14:textId="77777777" w:rsidR="00A36DBA" w:rsidRDefault="00A36DBA" w:rsidP="00CB500A">
            <w:pPr>
              <w:pStyle w:val="TAC"/>
            </w:pPr>
            <w:r>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7CFB2C" w14:textId="77777777" w:rsidR="00A36DBA" w:rsidRDefault="00A36DBA" w:rsidP="00CB500A">
            <w:pPr>
              <w:pStyle w:val="TAC"/>
            </w:pPr>
            <w:r>
              <w:rPr>
                <w:kern w:val="2"/>
                <w:szCs w:val="18"/>
                <w:lang w:eastAsia="ja-JP"/>
              </w:rPr>
              <w:t>IMD</w:t>
            </w:r>
            <w:r>
              <w:rPr>
                <w:kern w:val="2"/>
                <w:szCs w:val="18"/>
                <w:lang w:eastAsia="zh-CN"/>
              </w:rPr>
              <w:t>4</w:t>
            </w:r>
          </w:p>
        </w:tc>
      </w:tr>
      <w:tr w:rsidR="00A36DBA" w14:paraId="44069D20"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282AB5"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FB37D8" w14:textId="77777777" w:rsidR="00A36DBA" w:rsidRDefault="00A36DBA" w:rsidP="00CB500A">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09A4E5C" w14:textId="77777777" w:rsidR="00A36DBA" w:rsidRDefault="00A36DBA" w:rsidP="00CB500A">
            <w:pPr>
              <w:pStyle w:val="TAC"/>
            </w:pPr>
            <w:r>
              <w:rPr>
                <w:rFonts w:eastAsia="Malgun Gothic"/>
                <w:kern w:val="2"/>
                <w:szCs w:val="18"/>
                <w:lang w:eastAsia="ko-KR"/>
              </w:rPr>
              <w:t>35</w:t>
            </w:r>
            <w:r>
              <w:rPr>
                <w:kern w:val="2"/>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5ABCE0AF" w14:textId="77777777" w:rsidR="00A36DBA" w:rsidRDefault="00A36DBA" w:rsidP="00CB500A">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B047B6F" w14:textId="77777777" w:rsidR="00A36DBA" w:rsidRDefault="00A36DBA" w:rsidP="00CB500A">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6000D58" w14:textId="77777777" w:rsidR="00A36DBA" w:rsidRDefault="00A36DBA" w:rsidP="00CB500A">
            <w:pPr>
              <w:pStyle w:val="TAC"/>
            </w:pPr>
            <w:r>
              <w:rPr>
                <w:lang w:val="en-US" w:eastAsia="zh-CN"/>
              </w:rPr>
              <w:t>3565</w:t>
            </w:r>
          </w:p>
        </w:tc>
        <w:tc>
          <w:tcPr>
            <w:tcW w:w="977" w:type="dxa"/>
            <w:tcBorders>
              <w:top w:val="single" w:sz="4" w:space="0" w:color="auto"/>
              <w:left w:val="single" w:sz="4" w:space="0" w:color="auto"/>
              <w:bottom w:val="single" w:sz="4" w:space="0" w:color="auto"/>
              <w:right w:val="single" w:sz="4" w:space="0" w:color="auto"/>
            </w:tcBorders>
          </w:tcPr>
          <w:p w14:paraId="1B0CAF67" w14:textId="77777777" w:rsidR="00A36DBA" w:rsidRDefault="00A36DBA" w:rsidP="00CB500A">
            <w:pPr>
              <w:pStyle w:val="TAC"/>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B1D25E" w14:textId="77777777" w:rsidR="00A36DBA" w:rsidRDefault="00A36DBA" w:rsidP="00CB500A">
            <w:pPr>
              <w:pStyle w:val="TAC"/>
            </w:pPr>
            <w:r>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0E032B8" w14:textId="77777777" w:rsidR="00A36DBA" w:rsidRDefault="00A36DBA" w:rsidP="00CB500A">
            <w:pPr>
              <w:pStyle w:val="TAC"/>
            </w:pPr>
            <w:r>
              <w:rPr>
                <w:rFonts w:eastAsia="Malgun Gothic"/>
                <w:kern w:val="2"/>
                <w:szCs w:val="18"/>
                <w:lang w:eastAsia="ko-KR"/>
              </w:rPr>
              <w:t>N/A</w:t>
            </w:r>
          </w:p>
        </w:tc>
      </w:tr>
      <w:tr w:rsidR="00A36DBA" w14:paraId="36B09C74"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C6BE20"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78A1DF" w14:textId="77777777" w:rsidR="00A36DBA" w:rsidRDefault="00A36DBA" w:rsidP="00CB500A">
            <w:pPr>
              <w:pStyle w:val="TAC"/>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1E6D675" w14:textId="77777777" w:rsidR="00A36DBA" w:rsidRDefault="00A36DBA" w:rsidP="00CB500A">
            <w:pPr>
              <w:pStyle w:val="TAC"/>
            </w:pPr>
            <w:r>
              <w:rPr>
                <w:rFonts w:cs="Arial"/>
                <w:szCs w:val="18"/>
                <w:lang w:eastAsia="ko-KR"/>
              </w:rPr>
              <w:t>2480</w:t>
            </w:r>
          </w:p>
        </w:tc>
        <w:tc>
          <w:tcPr>
            <w:tcW w:w="964" w:type="dxa"/>
            <w:tcBorders>
              <w:top w:val="single" w:sz="4" w:space="0" w:color="auto"/>
              <w:left w:val="single" w:sz="4" w:space="0" w:color="auto"/>
              <w:bottom w:val="single" w:sz="4" w:space="0" w:color="auto"/>
              <w:right w:val="single" w:sz="4" w:space="0" w:color="auto"/>
            </w:tcBorders>
          </w:tcPr>
          <w:p w14:paraId="1FBE1674" w14:textId="77777777" w:rsidR="00A36DBA" w:rsidRDefault="00A36DBA" w:rsidP="00CB500A">
            <w:pPr>
              <w:pStyle w:val="TAC"/>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A7032B6" w14:textId="77777777" w:rsidR="00A36DBA" w:rsidRDefault="00A36DBA" w:rsidP="00CB500A">
            <w:pPr>
              <w:pStyle w:val="TAC"/>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D565067" w14:textId="77777777" w:rsidR="00A36DBA" w:rsidRDefault="00A36DBA" w:rsidP="00CB500A">
            <w:pPr>
              <w:pStyle w:val="TAC"/>
            </w:pPr>
            <w:r>
              <w:rPr>
                <w:rFonts w:cs="Arial"/>
                <w:lang w:eastAsia="ko-KR"/>
              </w:rPr>
              <w:t>2480</w:t>
            </w:r>
          </w:p>
        </w:tc>
        <w:tc>
          <w:tcPr>
            <w:tcW w:w="977" w:type="dxa"/>
            <w:tcBorders>
              <w:top w:val="single" w:sz="4" w:space="0" w:color="auto"/>
              <w:left w:val="single" w:sz="4" w:space="0" w:color="auto"/>
              <w:bottom w:val="single" w:sz="4" w:space="0" w:color="auto"/>
              <w:right w:val="single" w:sz="4" w:space="0" w:color="auto"/>
            </w:tcBorders>
          </w:tcPr>
          <w:p w14:paraId="1357428F" w14:textId="77777777" w:rsidR="00A36DBA" w:rsidRDefault="00A36DBA" w:rsidP="00CB500A">
            <w:pPr>
              <w:pStyle w:val="TAC"/>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15A111D6" w14:textId="77777777" w:rsidR="00A36DBA" w:rsidRDefault="00A36DBA" w:rsidP="00CB500A">
            <w:pPr>
              <w:pStyle w:val="TAC"/>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F3606D2" w14:textId="77777777" w:rsidR="00A36DBA" w:rsidRDefault="00A36DBA" w:rsidP="00CB500A">
            <w:pPr>
              <w:pStyle w:val="TAC"/>
            </w:pPr>
            <w:r>
              <w:t>IMD5</w:t>
            </w:r>
          </w:p>
        </w:tc>
      </w:tr>
      <w:tr w:rsidR="00A36DBA" w14:paraId="6462A7A3"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6ED2C7"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98DE75" w14:textId="77777777" w:rsidR="00A36DBA" w:rsidRDefault="00A36DBA" w:rsidP="00CB500A">
            <w:pPr>
              <w:pStyle w:val="TAC"/>
            </w:pPr>
            <w:r>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519AF0E4" w14:textId="77777777" w:rsidR="00A36DBA" w:rsidRDefault="00A36DBA" w:rsidP="00CB500A">
            <w:pPr>
              <w:pStyle w:val="TAC"/>
            </w:pPr>
            <w:r>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4018321F" w14:textId="77777777" w:rsidR="00A36DBA" w:rsidRDefault="00A36DBA" w:rsidP="00CB500A">
            <w:pPr>
              <w:pStyle w:val="TAC"/>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B479A30" w14:textId="77777777" w:rsidR="00A36DBA" w:rsidRDefault="00A36DBA" w:rsidP="00CB500A">
            <w:pPr>
              <w:pStyle w:val="TAC"/>
            </w:pPr>
            <w:r>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4F315DB" w14:textId="77777777" w:rsidR="00A36DBA" w:rsidRDefault="00A36DBA" w:rsidP="00CB500A">
            <w:pPr>
              <w:pStyle w:val="TAC"/>
            </w:pPr>
            <w:r>
              <w:rPr>
                <w:rFonts w:cs="Arial"/>
                <w:szCs w:val="18"/>
                <w:lang w:eastAsia="ko-KR"/>
              </w:rPr>
              <w:t>2000</w:t>
            </w:r>
          </w:p>
        </w:tc>
        <w:tc>
          <w:tcPr>
            <w:tcW w:w="977" w:type="dxa"/>
            <w:tcBorders>
              <w:top w:val="single" w:sz="4" w:space="0" w:color="auto"/>
              <w:left w:val="single" w:sz="4" w:space="0" w:color="auto"/>
              <w:bottom w:val="single" w:sz="4" w:space="0" w:color="auto"/>
              <w:right w:val="single" w:sz="4" w:space="0" w:color="auto"/>
            </w:tcBorders>
          </w:tcPr>
          <w:p w14:paraId="7C9A341E" w14:textId="77777777" w:rsidR="00A36DBA" w:rsidRDefault="00A36DBA" w:rsidP="00CB500A">
            <w:pPr>
              <w:pStyle w:val="TAC"/>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2CE60A1" w14:textId="77777777" w:rsidR="00A36DBA" w:rsidRDefault="00A36DBA" w:rsidP="00CB500A">
            <w:pPr>
              <w:pStyle w:val="TAC"/>
            </w:pPr>
            <w:r>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5DD28A" w14:textId="77777777" w:rsidR="00A36DBA" w:rsidRDefault="00A36DBA" w:rsidP="00CB500A">
            <w:pPr>
              <w:pStyle w:val="TAC"/>
            </w:pPr>
            <w:r>
              <w:rPr>
                <w:rFonts w:eastAsia="Malgun Gothic"/>
                <w:kern w:val="2"/>
                <w:szCs w:val="18"/>
                <w:lang w:eastAsia="ko-KR"/>
              </w:rPr>
              <w:t>N/A</w:t>
            </w:r>
          </w:p>
        </w:tc>
      </w:tr>
      <w:tr w:rsidR="00A36DBA" w14:paraId="7CCD2B68"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C5F833"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CFA128" w14:textId="77777777" w:rsidR="00A36DBA" w:rsidRDefault="00A36DBA" w:rsidP="00CB500A">
            <w:pPr>
              <w:pStyle w:val="TAC"/>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78665332" w14:textId="77777777" w:rsidR="00A36DBA" w:rsidRDefault="00A36DBA" w:rsidP="00CB500A">
            <w:pPr>
              <w:pStyle w:val="TAC"/>
            </w:pPr>
            <w:r>
              <w:rPr>
                <w:rFonts w:cs="Arial"/>
                <w:szCs w:val="18"/>
                <w:lang w:eastAsia="ko-KR"/>
              </w:rPr>
              <w:t>3790</w:t>
            </w:r>
          </w:p>
        </w:tc>
        <w:tc>
          <w:tcPr>
            <w:tcW w:w="964" w:type="dxa"/>
            <w:tcBorders>
              <w:top w:val="single" w:sz="4" w:space="0" w:color="auto"/>
              <w:left w:val="single" w:sz="4" w:space="0" w:color="auto"/>
              <w:bottom w:val="single" w:sz="4" w:space="0" w:color="auto"/>
              <w:right w:val="single" w:sz="4" w:space="0" w:color="auto"/>
            </w:tcBorders>
          </w:tcPr>
          <w:p w14:paraId="089292F0" w14:textId="77777777" w:rsidR="00A36DBA" w:rsidRDefault="00A36DBA" w:rsidP="00CB500A">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A1BB8B5" w14:textId="77777777" w:rsidR="00A36DBA" w:rsidRDefault="00A36DBA" w:rsidP="00CB500A">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1489E873" w14:textId="77777777" w:rsidR="00A36DBA" w:rsidRDefault="00A36DBA" w:rsidP="00CB500A">
            <w:pPr>
              <w:pStyle w:val="TAC"/>
            </w:pPr>
            <w:r>
              <w:rPr>
                <w:rFonts w:cs="Arial"/>
                <w:szCs w:val="18"/>
                <w:lang w:eastAsia="ko-KR"/>
              </w:rPr>
              <w:t>3790</w:t>
            </w:r>
          </w:p>
        </w:tc>
        <w:tc>
          <w:tcPr>
            <w:tcW w:w="977" w:type="dxa"/>
            <w:tcBorders>
              <w:top w:val="single" w:sz="4" w:space="0" w:color="auto"/>
              <w:left w:val="single" w:sz="4" w:space="0" w:color="auto"/>
              <w:bottom w:val="single" w:sz="4" w:space="0" w:color="auto"/>
              <w:right w:val="single" w:sz="4" w:space="0" w:color="auto"/>
            </w:tcBorders>
          </w:tcPr>
          <w:p w14:paraId="09A73E73" w14:textId="77777777" w:rsidR="00A36DBA" w:rsidRDefault="00A36DBA" w:rsidP="00CB500A">
            <w:pPr>
              <w:pStyle w:val="TAC"/>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0137DDE" w14:textId="77777777" w:rsidR="00A36DBA" w:rsidRDefault="00A36DBA" w:rsidP="00CB500A">
            <w:pPr>
              <w:pStyle w:val="TAC"/>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6D0A16A" w14:textId="77777777" w:rsidR="00A36DBA" w:rsidRDefault="00A36DBA" w:rsidP="00CB500A">
            <w:pPr>
              <w:pStyle w:val="TAC"/>
            </w:pPr>
            <w:r>
              <w:rPr>
                <w:lang w:val="en-US" w:eastAsia="ko-KR"/>
              </w:rPr>
              <w:t>N/A</w:t>
            </w:r>
          </w:p>
        </w:tc>
      </w:tr>
      <w:tr w:rsidR="00A36DBA" w14:paraId="0AC8A034"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07350E"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8B5917" w14:textId="77777777" w:rsidR="00A36DBA" w:rsidRDefault="00A36DBA" w:rsidP="00CB500A">
            <w:pPr>
              <w:pStyle w:val="TAC"/>
            </w:pPr>
            <w:r>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25E59CA0" w14:textId="77777777" w:rsidR="00A36DBA" w:rsidRDefault="00A36DBA" w:rsidP="00CB500A">
            <w:pPr>
              <w:pStyle w:val="TAC"/>
            </w:pPr>
            <w:r>
              <w:rPr>
                <w:rFonts w:cs="Arial"/>
                <w:szCs w:val="18"/>
                <w:lang w:eastAsia="ko-KR"/>
              </w:rPr>
              <w:t>2545</w:t>
            </w:r>
          </w:p>
        </w:tc>
        <w:tc>
          <w:tcPr>
            <w:tcW w:w="964" w:type="dxa"/>
            <w:tcBorders>
              <w:top w:val="single" w:sz="4" w:space="0" w:color="auto"/>
              <w:left w:val="single" w:sz="4" w:space="0" w:color="auto"/>
              <w:bottom w:val="single" w:sz="4" w:space="0" w:color="auto"/>
              <w:right w:val="single" w:sz="4" w:space="0" w:color="auto"/>
            </w:tcBorders>
          </w:tcPr>
          <w:p w14:paraId="74B674B9" w14:textId="77777777" w:rsidR="00A36DBA" w:rsidRDefault="00A36DBA" w:rsidP="00CB500A">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6A8CBCE" w14:textId="77777777" w:rsidR="00A36DBA" w:rsidRDefault="00A36DBA" w:rsidP="00CB500A">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49F5535" w14:textId="77777777" w:rsidR="00A36DBA" w:rsidRDefault="00A36DBA" w:rsidP="00CB500A">
            <w:pPr>
              <w:pStyle w:val="TAC"/>
            </w:pPr>
            <w:r>
              <w:rPr>
                <w:rFonts w:cs="Arial"/>
                <w:szCs w:val="18"/>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4F94B502" w14:textId="77777777" w:rsidR="00A36DBA" w:rsidRDefault="00A36DBA" w:rsidP="00CB500A">
            <w:pPr>
              <w:pStyle w:val="TAC"/>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F0F701" w14:textId="77777777" w:rsidR="00A36DBA" w:rsidRDefault="00A36DBA" w:rsidP="00CB500A">
            <w:pPr>
              <w:pStyle w:val="TAC"/>
            </w:pPr>
            <w:r>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409CB5" w14:textId="77777777" w:rsidR="00A36DBA" w:rsidRDefault="00A36DBA" w:rsidP="00CB500A">
            <w:pPr>
              <w:pStyle w:val="TAC"/>
            </w:pPr>
            <w:r>
              <w:rPr>
                <w:rFonts w:cs="Arial"/>
                <w:kern w:val="2"/>
                <w:szCs w:val="18"/>
                <w:lang w:eastAsia="ko-KR"/>
              </w:rPr>
              <w:t>N/A</w:t>
            </w:r>
          </w:p>
        </w:tc>
      </w:tr>
      <w:tr w:rsidR="00A36DBA" w14:paraId="00EC590E"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B69334"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3A0116" w14:textId="77777777" w:rsidR="00A36DBA" w:rsidRDefault="00A36DBA" w:rsidP="00CB500A">
            <w:pPr>
              <w:pStyle w:val="TAC"/>
            </w:pPr>
            <w:r>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7C48A8F7" w14:textId="77777777" w:rsidR="00A36DBA" w:rsidRDefault="00A36DBA" w:rsidP="00CB500A">
            <w:pPr>
              <w:pStyle w:val="TAC"/>
            </w:pPr>
            <w:r>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0A87153A" w14:textId="77777777" w:rsidR="00A36DBA" w:rsidRDefault="00A36DBA" w:rsidP="00CB500A">
            <w:pPr>
              <w:pStyle w:val="TAC"/>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B461188" w14:textId="77777777" w:rsidR="00A36DBA" w:rsidRDefault="00A36DBA" w:rsidP="00CB500A">
            <w:pPr>
              <w:pStyle w:val="TAC"/>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A1B88D7" w14:textId="77777777" w:rsidR="00A36DBA" w:rsidRDefault="00A36DBA" w:rsidP="00CB500A">
            <w:pPr>
              <w:pStyle w:val="TAC"/>
            </w:pPr>
            <w:r>
              <w:rPr>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14:paraId="1D5D7274" w14:textId="77777777" w:rsidR="00A36DBA" w:rsidRDefault="00A36DBA" w:rsidP="00CB500A">
            <w:pPr>
              <w:pStyle w:val="TAC"/>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FC9785" w14:textId="77777777" w:rsidR="00A36DBA" w:rsidRDefault="00A36DBA" w:rsidP="00CB500A">
            <w:pPr>
              <w:pStyle w:val="TAC"/>
            </w:pPr>
            <w:r>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4D98D2" w14:textId="77777777" w:rsidR="00A36DBA" w:rsidRDefault="00A36DBA" w:rsidP="00CB500A">
            <w:pPr>
              <w:pStyle w:val="TAC"/>
            </w:pPr>
            <w:r>
              <w:rPr>
                <w:rFonts w:cs="Arial"/>
                <w:kern w:val="2"/>
                <w:szCs w:val="18"/>
                <w:lang w:eastAsia="ko-KR"/>
              </w:rPr>
              <w:t>N/A</w:t>
            </w:r>
          </w:p>
        </w:tc>
      </w:tr>
      <w:tr w:rsidR="00A36DBA" w14:paraId="5EA83B49"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6211A5F"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FD6F67" w14:textId="77777777" w:rsidR="00A36DBA" w:rsidRDefault="00A36DBA" w:rsidP="00CB500A">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BA78CEF" w14:textId="77777777" w:rsidR="00A36DBA" w:rsidRDefault="00A36DBA" w:rsidP="00CB500A">
            <w:pPr>
              <w:pStyle w:val="TAC"/>
            </w:pPr>
            <w:r>
              <w:rPr>
                <w:lang w:val="en-US" w:eastAsia="zh-CN"/>
              </w:rPr>
              <w:t>3390</w:t>
            </w:r>
          </w:p>
        </w:tc>
        <w:tc>
          <w:tcPr>
            <w:tcW w:w="964" w:type="dxa"/>
            <w:tcBorders>
              <w:top w:val="single" w:sz="4" w:space="0" w:color="auto"/>
              <w:left w:val="single" w:sz="4" w:space="0" w:color="auto"/>
              <w:bottom w:val="single" w:sz="4" w:space="0" w:color="auto"/>
              <w:right w:val="single" w:sz="4" w:space="0" w:color="auto"/>
            </w:tcBorders>
          </w:tcPr>
          <w:p w14:paraId="05D65E22" w14:textId="77777777" w:rsidR="00A36DBA" w:rsidRDefault="00A36DBA" w:rsidP="00CB500A">
            <w:pPr>
              <w:pStyle w:val="TAC"/>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BE5DF66" w14:textId="77777777" w:rsidR="00A36DBA" w:rsidRDefault="00A36DBA" w:rsidP="00CB500A">
            <w:pPr>
              <w:pStyle w:val="TAC"/>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CB80381" w14:textId="77777777" w:rsidR="00A36DBA" w:rsidRDefault="00A36DBA" w:rsidP="00CB500A">
            <w:pPr>
              <w:pStyle w:val="TAC"/>
            </w:pPr>
            <w:r>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0A6B2F3A" w14:textId="77777777" w:rsidR="00A36DBA" w:rsidRDefault="00A36DBA" w:rsidP="00CB500A">
            <w:pPr>
              <w:pStyle w:val="TAC"/>
            </w:pPr>
            <w:r>
              <w:rPr>
                <w:rFonts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4CFF82DC" w14:textId="77777777" w:rsidR="00A36DBA" w:rsidRDefault="00A36DBA" w:rsidP="00CB500A">
            <w:pPr>
              <w:pStyle w:val="TAC"/>
            </w:pPr>
            <w:r>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14C1402" w14:textId="77777777" w:rsidR="00A36DBA" w:rsidRDefault="00A36DBA" w:rsidP="00CB500A">
            <w:pPr>
              <w:pStyle w:val="TAC"/>
            </w:pPr>
            <w:r>
              <w:rPr>
                <w:rFonts w:cs="Arial"/>
                <w:kern w:val="2"/>
                <w:szCs w:val="18"/>
                <w:lang w:eastAsia="ko-KR"/>
              </w:rPr>
              <w:t>IMD3</w:t>
            </w:r>
          </w:p>
        </w:tc>
      </w:tr>
      <w:tr w:rsidR="00A36DBA" w14:paraId="3B9C1BCB"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6F73FF3" w14:textId="77777777" w:rsidR="00A36DBA" w:rsidRDefault="00A36DBA" w:rsidP="00CB500A">
            <w:pPr>
              <w:pStyle w:val="TAC"/>
              <w:rPr>
                <w:lang w:val="en-US" w:eastAsia="zh-CN"/>
              </w:rPr>
            </w:pPr>
            <w:r>
              <w:t>CA_n41-n71-n77</w:t>
            </w:r>
          </w:p>
        </w:tc>
        <w:tc>
          <w:tcPr>
            <w:tcW w:w="1146" w:type="dxa"/>
            <w:tcBorders>
              <w:top w:val="single" w:sz="4" w:space="0" w:color="auto"/>
              <w:left w:val="single" w:sz="4" w:space="0" w:color="auto"/>
              <w:bottom w:val="single" w:sz="4" w:space="0" w:color="auto"/>
              <w:right w:val="single" w:sz="4" w:space="0" w:color="auto"/>
            </w:tcBorders>
          </w:tcPr>
          <w:p w14:paraId="065D502E" w14:textId="77777777" w:rsidR="00A36DBA" w:rsidRDefault="00A36DBA" w:rsidP="00CB500A">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44D9B4C6" w14:textId="77777777" w:rsidR="00A36DBA" w:rsidRDefault="00A36DBA" w:rsidP="00CB500A">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6EF8F561"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FEA8831"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377A6AD" w14:textId="77777777" w:rsidR="00A36DBA" w:rsidRDefault="00A36DBA" w:rsidP="00CB500A">
            <w:pPr>
              <w:pStyle w:val="TAC"/>
            </w:pPr>
            <w:r>
              <w:t>2615</w:t>
            </w:r>
          </w:p>
        </w:tc>
        <w:tc>
          <w:tcPr>
            <w:tcW w:w="977" w:type="dxa"/>
            <w:tcBorders>
              <w:top w:val="single" w:sz="4" w:space="0" w:color="auto"/>
              <w:left w:val="single" w:sz="4" w:space="0" w:color="auto"/>
              <w:bottom w:val="single" w:sz="4" w:space="0" w:color="auto"/>
              <w:right w:val="single" w:sz="4" w:space="0" w:color="auto"/>
            </w:tcBorders>
          </w:tcPr>
          <w:p w14:paraId="604223BF"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4623B9D" w14:textId="77777777" w:rsidR="00A36DBA" w:rsidRDefault="00A36DBA" w:rsidP="00CB500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795DF16" w14:textId="77777777" w:rsidR="00A36DBA" w:rsidRDefault="00A36DBA" w:rsidP="00CB500A">
            <w:pPr>
              <w:pStyle w:val="TAC"/>
            </w:pPr>
            <w:r>
              <w:t>N/A</w:t>
            </w:r>
          </w:p>
        </w:tc>
      </w:tr>
      <w:tr w:rsidR="00A36DBA" w14:paraId="321926CC"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6EE31B8D"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A4E424" w14:textId="77777777" w:rsidR="00A36DBA" w:rsidRDefault="00A36DBA" w:rsidP="00CB500A">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65D0EC8D" w14:textId="77777777" w:rsidR="00A36DBA" w:rsidRDefault="00A36DBA" w:rsidP="00CB500A">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1B0FD543"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9751E5E"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D1ACA60" w14:textId="77777777" w:rsidR="00A36DBA" w:rsidRDefault="00A36DBA" w:rsidP="00CB500A">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77D290A0"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4033C77"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B338243" w14:textId="77777777" w:rsidR="00A36DBA" w:rsidRDefault="00A36DBA" w:rsidP="00CB500A">
            <w:pPr>
              <w:pStyle w:val="TAC"/>
            </w:pPr>
            <w:r>
              <w:t>N/A</w:t>
            </w:r>
          </w:p>
        </w:tc>
      </w:tr>
      <w:tr w:rsidR="00A36DBA" w14:paraId="78478AC3"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9F22DAA"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CE8629" w14:textId="77777777" w:rsidR="00A36DBA" w:rsidRDefault="00A36DBA" w:rsidP="00CB500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FFD9D99" w14:textId="77777777" w:rsidR="00A36DBA" w:rsidRDefault="00A36DBA" w:rsidP="00CB500A">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4F93D418" w14:textId="77777777" w:rsidR="00A36DBA" w:rsidRDefault="00A36DBA" w:rsidP="00CB500A">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753C6A91" w14:textId="77777777" w:rsidR="00A36DBA" w:rsidRDefault="00A36DBA" w:rsidP="00CB500A">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29D13251" w14:textId="77777777" w:rsidR="00A36DBA" w:rsidRDefault="00A36DBA" w:rsidP="00CB500A">
            <w:pPr>
              <w:pStyle w:val="TAC"/>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598407CB" w14:textId="77777777" w:rsidR="00A36DBA" w:rsidRDefault="00A36DBA" w:rsidP="00CB500A">
            <w:pPr>
              <w:pStyle w:val="TAC"/>
            </w:pPr>
            <w:r>
              <w:rPr>
                <w:rFonts w:hint="eastAsia"/>
              </w:rPr>
              <w:t>29.1</w:t>
            </w:r>
          </w:p>
        </w:tc>
        <w:tc>
          <w:tcPr>
            <w:tcW w:w="828" w:type="dxa"/>
            <w:tcBorders>
              <w:top w:val="single" w:sz="4" w:space="0" w:color="auto"/>
              <w:left w:val="single" w:sz="4" w:space="0" w:color="auto"/>
              <w:bottom w:val="single" w:sz="4" w:space="0" w:color="auto"/>
              <w:right w:val="single" w:sz="4" w:space="0" w:color="auto"/>
            </w:tcBorders>
          </w:tcPr>
          <w:p w14:paraId="392BE3B1" w14:textId="77777777" w:rsidR="00A36DBA" w:rsidRDefault="00A36DBA" w:rsidP="00CB500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3CADB2F" w14:textId="77777777" w:rsidR="00A36DBA" w:rsidRDefault="00A36DBA" w:rsidP="00CB500A">
            <w:pPr>
              <w:pStyle w:val="TAC"/>
            </w:pPr>
            <w:r>
              <w:t>IMD2</w:t>
            </w:r>
            <w:r>
              <w:rPr>
                <w:vertAlign w:val="superscript"/>
              </w:rPr>
              <w:t>1,5</w:t>
            </w:r>
          </w:p>
        </w:tc>
      </w:tr>
      <w:tr w:rsidR="00A36DBA" w14:paraId="78FD9477"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6BA3623C"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FC7A53" w14:textId="77777777" w:rsidR="00A36DBA" w:rsidRDefault="00A36DBA" w:rsidP="00CB500A">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1EDBCF5" w14:textId="77777777" w:rsidR="00A36DBA" w:rsidRDefault="00A36DBA" w:rsidP="00CB500A">
            <w:pPr>
              <w:pStyle w:val="TAC"/>
            </w:pPr>
            <w:r>
              <w:t>2564</w:t>
            </w:r>
          </w:p>
        </w:tc>
        <w:tc>
          <w:tcPr>
            <w:tcW w:w="964" w:type="dxa"/>
            <w:tcBorders>
              <w:top w:val="single" w:sz="4" w:space="0" w:color="auto"/>
              <w:left w:val="single" w:sz="4" w:space="0" w:color="auto"/>
              <w:bottom w:val="single" w:sz="4" w:space="0" w:color="auto"/>
              <w:right w:val="single" w:sz="4" w:space="0" w:color="auto"/>
            </w:tcBorders>
          </w:tcPr>
          <w:p w14:paraId="4876F81E"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7196D25"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57CDA8A" w14:textId="77777777" w:rsidR="00A36DBA" w:rsidRDefault="00A36DBA" w:rsidP="00CB500A">
            <w:pPr>
              <w:pStyle w:val="TAC"/>
            </w:pPr>
            <w:r>
              <w:t>2564</w:t>
            </w:r>
          </w:p>
        </w:tc>
        <w:tc>
          <w:tcPr>
            <w:tcW w:w="977" w:type="dxa"/>
            <w:tcBorders>
              <w:top w:val="single" w:sz="4" w:space="0" w:color="auto"/>
              <w:left w:val="single" w:sz="4" w:space="0" w:color="auto"/>
              <w:bottom w:val="single" w:sz="4" w:space="0" w:color="auto"/>
              <w:right w:val="single" w:sz="4" w:space="0" w:color="auto"/>
            </w:tcBorders>
          </w:tcPr>
          <w:p w14:paraId="61D8BF84"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3380D8F" w14:textId="77777777" w:rsidR="00A36DBA" w:rsidRDefault="00A36DBA" w:rsidP="00CB500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86D024A" w14:textId="77777777" w:rsidR="00A36DBA" w:rsidRDefault="00A36DBA" w:rsidP="00CB500A">
            <w:pPr>
              <w:pStyle w:val="TAC"/>
            </w:pPr>
            <w:r>
              <w:t>N/A</w:t>
            </w:r>
          </w:p>
        </w:tc>
      </w:tr>
      <w:tr w:rsidR="00A36DBA" w14:paraId="370B3B7D"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3335934A"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6053AD" w14:textId="77777777" w:rsidR="00A36DBA" w:rsidRDefault="00A36DBA" w:rsidP="00CB500A">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6F76ECDC" w14:textId="77777777" w:rsidR="00A36DBA" w:rsidRDefault="00A36DBA" w:rsidP="00CB500A">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4069AC08"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0F98F57"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0FCCDAD" w14:textId="77777777" w:rsidR="00A36DBA" w:rsidRDefault="00A36DBA" w:rsidP="00CB500A">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2D6B5438"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98AB141"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8BEB3FA" w14:textId="77777777" w:rsidR="00A36DBA" w:rsidRDefault="00A36DBA" w:rsidP="00CB500A">
            <w:pPr>
              <w:pStyle w:val="TAC"/>
            </w:pPr>
            <w:r>
              <w:t>N/A</w:t>
            </w:r>
          </w:p>
        </w:tc>
      </w:tr>
      <w:tr w:rsidR="00A36DBA" w14:paraId="7C6CEFD7"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44F5F0B1"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1F9EAD" w14:textId="77777777" w:rsidR="00A36DBA" w:rsidRDefault="00A36DBA" w:rsidP="00CB500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A172DAA" w14:textId="77777777" w:rsidR="00A36DBA" w:rsidRDefault="00A36DBA" w:rsidP="00CB500A">
            <w:pPr>
              <w:pStyle w:val="TAC"/>
            </w:pPr>
            <w:r>
              <w:t>3950</w:t>
            </w:r>
          </w:p>
        </w:tc>
        <w:tc>
          <w:tcPr>
            <w:tcW w:w="964" w:type="dxa"/>
            <w:tcBorders>
              <w:top w:val="single" w:sz="4" w:space="0" w:color="auto"/>
              <w:left w:val="single" w:sz="4" w:space="0" w:color="auto"/>
              <w:bottom w:val="single" w:sz="4" w:space="0" w:color="auto"/>
              <w:right w:val="single" w:sz="4" w:space="0" w:color="auto"/>
            </w:tcBorders>
          </w:tcPr>
          <w:p w14:paraId="063F8BEF" w14:textId="77777777" w:rsidR="00A36DBA" w:rsidRDefault="00A36DBA" w:rsidP="00CB500A">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EE7F3A4" w14:textId="77777777" w:rsidR="00A36DBA" w:rsidRDefault="00A36DBA" w:rsidP="00CB500A">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337AADAD" w14:textId="77777777" w:rsidR="00A36DBA" w:rsidRDefault="00A36DBA" w:rsidP="00CB500A">
            <w:pPr>
              <w:pStyle w:val="TAC"/>
            </w:pPr>
            <w:r>
              <w:t>3950</w:t>
            </w:r>
          </w:p>
        </w:tc>
        <w:tc>
          <w:tcPr>
            <w:tcW w:w="977" w:type="dxa"/>
            <w:tcBorders>
              <w:top w:val="single" w:sz="4" w:space="0" w:color="auto"/>
              <w:left w:val="single" w:sz="4" w:space="0" w:color="auto"/>
              <w:bottom w:val="single" w:sz="4" w:space="0" w:color="auto"/>
              <w:right w:val="single" w:sz="4" w:space="0" w:color="auto"/>
            </w:tcBorders>
          </w:tcPr>
          <w:p w14:paraId="04658A30" w14:textId="77777777" w:rsidR="00A36DBA" w:rsidRDefault="00A36DBA" w:rsidP="00CB500A">
            <w:pPr>
              <w:pStyle w:val="TAC"/>
            </w:pPr>
            <w:r>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4672F9BA" w14:textId="77777777" w:rsidR="00A36DBA" w:rsidRDefault="00A36DBA" w:rsidP="00CB500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3E32771" w14:textId="77777777" w:rsidR="00A36DBA" w:rsidRDefault="00A36DBA" w:rsidP="00CB500A">
            <w:pPr>
              <w:pStyle w:val="TAC"/>
            </w:pPr>
            <w:r>
              <w:t>IMD3</w:t>
            </w:r>
            <w:r>
              <w:rPr>
                <w:vertAlign w:val="superscript"/>
              </w:rPr>
              <w:t>1</w:t>
            </w:r>
          </w:p>
        </w:tc>
      </w:tr>
      <w:tr w:rsidR="00A36DBA" w14:paraId="29107D50"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7A3A0A7B"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B108CC" w14:textId="77777777" w:rsidR="00A36DBA" w:rsidRDefault="00A36DBA" w:rsidP="00CB500A">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5AB342D" w14:textId="77777777" w:rsidR="00A36DBA" w:rsidRDefault="00A36DBA" w:rsidP="00CB500A">
            <w:pPr>
              <w:pStyle w:val="TAC"/>
            </w:pPr>
            <w:r>
              <w:t>2580</w:t>
            </w:r>
          </w:p>
        </w:tc>
        <w:tc>
          <w:tcPr>
            <w:tcW w:w="964" w:type="dxa"/>
            <w:tcBorders>
              <w:top w:val="single" w:sz="4" w:space="0" w:color="auto"/>
              <w:left w:val="single" w:sz="4" w:space="0" w:color="auto"/>
              <w:bottom w:val="single" w:sz="4" w:space="0" w:color="auto"/>
              <w:right w:val="single" w:sz="4" w:space="0" w:color="auto"/>
            </w:tcBorders>
          </w:tcPr>
          <w:p w14:paraId="73FD99C8"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3017C06"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AFFE173" w14:textId="77777777" w:rsidR="00A36DBA" w:rsidRDefault="00A36DBA" w:rsidP="00CB500A">
            <w:pPr>
              <w:pStyle w:val="TAC"/>
            </w:pPr>
            <w:r>
              <w:t>2580</w:t>
            </w:r>
          </w:p>
        </w:tc>
        <w:tc>
          <w:tcPr>
            <w:tcW w:w="977" w:type="dxa"/>
            <w:tcBorders>
              <w:top w:val="single" w:sz="4" w:space="0" w:color="auto"/>
              <w:left w:val="single" w:sz="4" w:space="0" w:color="auto"/>
              <w:bottom w:val="single" w:sz="4" w:space="0" w:color="auto"/>
              <w:right w:val="single" w:sz="4" w:space="0" w:color="auto"/>
            </w:tcBorders>
          </w:tcPr>
          <w:p w14:paraId="5578C880"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5B0BA88" w14:textId="77777777" w:rsidR="00A36DBA" w:rsidRDefault="00A36DBA" w:rsidP="00CB500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7F0B9B1" w14:textId="77777777" w:rsidR="00A36DBA" w:rsidRDefault="00A36DBA" w:rsidP="00CB500A">
            <w:pPr>
              <w:pStyle w:val="TAC"/>
            </w:pPr>
            <w:r>
              <w:t>N/A</w:t>
            </w:r>
          </w:p>
        </w:tc>
      </w:tr>
      <w:tr w:rsidR="00A36DBA" w14:paraId="42F20969"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78A440DF"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59B0E8" w14:textId="77777777" w:rsidR="00A36DBA" w:rsidRDefault="00A36DBA" w:rsidP="00CB500A">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1BE4A4E7" w14:textId="77777777" w:rsidR="00A36DBA" w:rsidRDefault="00A36DBA" w:rsidP="00CB500A">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2D96E59F"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0F3C4FA"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2D877D8" w14:textId="77777777" w:rsidR="00A36DBA" w:rsidRDefault="00A36DBA" w:rsidP="00CB500A">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757A8F2E"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9D3BF55"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B60282C" w14:textId="77777777" w:rsidR="00A36DBA" w:rsidRDefault="00A36DBA" w:rsidP="00CB500A">
            <w:pPr>
              <w:pStyle w:val="TAC"/>
            </w:pPr>
            <w:r>
              <w:t>N/A</w:t>
            </w:r>
          </w:p>
        </w:tc>
      </w:tr>
      <w:tr w:rsidR="00A36DBA" w14:paraId="13480B66"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5A5FCA6C"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E583CD" w14:textId="77777777" w:rsidR="00A36DBA" w:rsidRDefault="00A36DBA" w:rsidP="00CB500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2AFE1EE6" w14:textId="77777777" w:rsidR="00A36DBA" w:rsidRDefault="00A36DBA" w:rsidP="00CB500A">
            <w:pPr>
              <w:pStyle w:val="TAC"/>
            </w:pPr>
            <w:r>
              <w:t>3774</w:t>
            </w:r>
          </w:p>
        </w:tc>
        <w:tc>
          <w:tcPr>
            <w:tcW w:w="964" w:type="dxa"/>
            <w:tcBorders>
              <w:top w:val="single" w:sz="4" w:space="0" w:color="auto"/>
              <w:left w:val="single" w:sz="4" w:space="0" w:color="auto"/>
              <w:bottom w:val="single" w:sz="4" w:space="0" w:color="auto"/>
              <w:right w:val="single" w:sz="4" w:space="0" w:color="auto"/>
            </w:tcBorders>
          </w:tcPr>
          <w:p w14:paraId="71F425B5" w14:textId="77777777" w:rsidR="00A36DBA" w:rsidRDefault="00A36DBA" w:rsidP="00CB500A">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3E578DE2" w14:textId="77777777" w:rsidR="00A36DBA" w:rsidRDefault="00A36DBA" w:rsidP="00CB500A">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3FEAFE21" w14:textId="77777777" w:rsidR="00A36DBA" w:rsidRDefault="00A36DBA" w:rsidP="00CB500A">
            <w:pPr>
              <w:pStyle w:val="TAC"/>
            </w:pPr>
            <w:r>
              <w:t>3</w:t>
            </w:r>
            <w:r>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35240876" w14:textId="77777777" w:rsidR="00A36DBA" w:rsidRDefault="00A36DBA" w:rsidP="00CB500A">
            <w:pPr>
              <w:pStyle w:val="TAC"/>
            </w:pPr>
            <w:r>
              <w:rPr>
                <w:rFonts w:hint="eastAsia"/>
              </w:rPr>
              <w:t>10.3</w:t>
            </w:r>
          </w:p>
        </w:tc>
        <w:tc>
          <w:tcPr>
            <w:tcW w:w="828" w:type="dxa"/>
            <w:tcBorders>
              <w:top w:val="single" w:sz="4" w:space="0" w:color="auto"/>
              <w:left w:val="single" w:sz="4" w:space="0" w:color="auto"/>
              <w:bottom w:val="single" w:sz="4" w:space="0" w:color="auto"/>
              <w:right w:val="single" w:sz="4" w:space="0" w:color="auto"/>
            </w:tcBorders>
          </w:tcPr>
          <w:p w14:paraId="426573DA" w14:textId="77777777" w:rsidR="00A36DBA" w:rsidRDefault="00A36DBA" w:rsidP="00CB500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91A5BFE" w14:textId="77777777" w:rsidR="00A36DBA" w:rsidRDefault="00A36DBA" w:rsidP="00CB500A">
            <w:pPr>
              <w:pStyle w:val="TAC"/>
            </w:pPr>
            <w:r>
              <w:t>IMD4</w:t>
            </w:r>
            <w:r>
              <w:rPr>
                <w:vertAlign w:val="superscript"/>
              </w:rPr>
              <w:t>1</w:t>
            </w:r>
          </w:p>
        </w:tc>
      </w:tr>
      <w:tr w:rsidR="00A36DBA" w14:paraId="17C7D43B"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4DE9FFA7"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017AF8" w14:textId="77777777" w:rsidR="00A36DBA" w:rsidRDefault="00A36DBA" w:rsidP="00CB500A">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44D732A4" w14:textId="77777777" w:rsidR="00A36DBA" w:rsidRDefault="00A36DBA" w:rsidP="00CB500A">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0EBEA069"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21CA606"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01A11C3" w14:textId="77777777" w:rsidR="00A36DBA" w:rsidRDefault="00A36DBA" w:rsidP="00CB500A">
            <w:pPr>
              <w:pStyle w:val="TAC"/>
            </w:pPr>
            <w:r>
              <w:t>2615</w:t>
            </w:r>
          </w:p>
        </w:tc>
        <w:tc>
          <w:tcPr>
            <w:tcW w:w="977" w:type="dxa"/>
            <w:tcBorders>
              <w:top w:val="single" w:sz="4" w:space="0" w:color="auto"/>
              <w:left w:val="single" w:sz="4" w:space="0" w:color="auto"/>
              <w:bottom w:val="single" w:sz="4" w:space="0" w:color="auto"/>
              <w:right w:val="single" w:sz="4" w:space="0" w:color="auto"/>
            </w:tcBorders>
          </w:tcPr>
          <w:p w14:paraId="63286105" w14:textId="77777777" w:rsidR="00A36DBA" w:rsidRDefault="00A36DBA" w:rsidP="00CB500A">
            <w:pPr>
              <w:pStyle w:val="TAC"/>
            </w:pPr>
            <w:r>
              <w:rPr>
                <w:rFonts w:hint="eastAsia"/>
              </w:rPr>
              <w:t>28.7</w:t>
            </w:r>
          </w:p>
        </w:tc>
        <w:tc>
          <w:tcPr>
            <w:tcW w:w="828" w:type="dxa"/>
            <w:tcBorders>
              <w:top w:val="single" w:sz="4" w:space="0" w:color="auto"/>
              <w:left w:val="single" w:sz="4" w:space="0" w:color="auto"/>
              <w:bottom w:val="single" w:sz="4" w:space="0" w:color="auto"/>
              <w:right w:val="single" w:sz="4" w:space="0" w:color="auto"/>
            </w:tcBorders>
          </w:tcPr>
          <w:p w14:paraId="1F1EEE56" w14:textId="77777777" w:rsidR="00A36DBA" w:rsidRDefault="00A36DBA" w:rsidP="00CB500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0AA13D7" w14:textId="77777777" w:rsidR="00A36DBA" w:rsidRDefault="00A36DBA" w:rsidP="00CB500A">
            <w:pPr>
              <w:pStyle w:val="TAC"/>
            </w:pPr>
            <w:r>
              <w:t>IMD2</w:t>
            </w:r>
            <w:r>
              <w:rPr>
                <w:vertAlign w:val="superscript"/>
              </w:rPr>
              <w:t>5</w:t>
            </w:r>
          </w:p>
        </w:tc>
      </w:tr>
      <w:tr w:rsidR="00A36DBA" w14:paraId="359C3F63"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6825ACF4"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6909F6" w14:textId="77777777" w:rsidR="00A36DBA" w:rsidRDefault="00A36DBA" w:rsidP="00CB500A">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40AFE128" w14:textId="77777777" w:rsidR="00A36DBA" w:rsidRDefault="00A36DBA" w:rsidP="00CB500A">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365D9D9D"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07460F5"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BB87770" w14:textId="77777777" w:rsidR="00A36DBA" w:rsidRDefault="00A36DBA" w:rsidP="00CB500A">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7ECAD4C2"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65104D9"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D33C1BD" w14:textId="77777777" w:rsidR="00A36DBA" w:rsidRDefault="00A36DBA" w:rsidP="00CB500A">
            <w:pPr>
              <w:pStyle w:val="TAC"/>
            </w:pPr>
            <w:r>
              <w:t>N/A</w:t>
            </w:r>
          </w:p>
        </w:tc>
      </w:tr>
      <w:tr w:rsidR="00A36DBA" w14:paraId="2682C0AA"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463876A1"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2BEB21" w14:textId="77777777" w:rsidR="00A36DBA" w:rsidRDefault="00A36DBA" w:rsidP="00CB500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2E85FBA" w14:textId="77777777" w:rsidR="00A36DBA" w:rsidRDefault="00A36DBA" w:rsidP="00CB500A">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37AD3D76" w14:textId="77777777" w:rsidR="00A36DBA" w:rsidRDefault="00A36DBA" w:rsidP="00CB500A">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0C1B9802" w14:textId="77777777" w:rsidR="00A36DBA" w:rsidRDefault="00A36DBA" w:rsidP="00CB500A">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19A34ACA" w14:textId="77777777" w:rsidR="00A36DBA" w:rsidRDefault="00A36DBA" w:rsidP="00CB500A">
            <w:pPr>
              <w:pStyle w:val="TAC"/>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2878D47E"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E7CA696" w14:textId="77777777" w:rsidR="00A36DBA" w:rsidRDefault="00A36DBA" w:rsidP="00CB500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F0FA6E7" w14:textId="77777777" w:rsidR="00A36DBA" w:rsidRDefault="00A36DBA" w:rsidP="00CB500A">
            <w:pPr>
              <w:pStyle w:val="TAC"/>
            </w:pPr>
            <w:r>
              <w:t>N/A</w:t>
            </w:r>
          </w:p>
        </w:tc>
      </w:tr>
      <w:tr w:rsidR="00A36DBA" w14:paraId="076A370E"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125FDF2"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8BEBA1" w14:textId="77777777" w:rsidR="00A36DBA" w:rsidRDefault="00A36DBA" w:rsidP="00CB500A">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7DB5A99" w14:textId="77777777" w:rsidR="00A36DBA" w:rsidRDefault="00A36DBA" w:rsidP="00CB500A">
            <w:pPr>
              <w:pStyle w:val="TAC"/>
            </w:pPr>
            <w:r>
              <w:t>2564</w:t>
            </w:r>
          </w:p>
        </w:tc>
        <w:tc>
          <w:tcPr>
            <w:tcW w:w="964" w:type="dxa"/>
            <w:tcBorders>
              <w:top w:val="single" w:sz="4" w:space="0" w:color="auto"/>
              <w:left w:val="single" w:sz="4" w:space="0" w:color="auto"/>
              <w:bottom w:val="single" w:sz="4" w:space="0" w:color="auto"/>
              <w:right w:val="single" w:sz="4" w:space="0" w:color="auto"/>
            </w:tcBorders>
          </w:tcPr>
          <w:p w14:paraId="352FA67E"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012F83C"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2C9BBB5" w14:textId="77777777" w:rsidR="00A36DBA" w:rsidRDefault="00A36DBA" w:rsidP="00CB500A">
            <w:pPr>
              <w:pStyle w:val="TAC"/>
            </w:pPr>
            <w:r>
              <w:t>2564</w:t>
            </w:r>
          </w:p>
        </w:tc>
        <w:tc>
          <w:tcPr>
            <w:tcW w:w="977" w:type="dxa"/>
            <w:tcBorders>
              <w:top w:val="single" w:sz="4" w:space="0" w:color="auto"/>
              <w:left w:val="single" w:sz="4" w:space="0" w:color="auto"/>
              <w:bottom w:val="single" w:sz="4" w:space="0" w:color="auto"/>
              <w:right w:val="single" w:sz="4" w:space="0" w:color="auto"/>
            </w:tcBorders>
          </w:tcPr>
          <w:p w14:paraId="40330B83" w14:textId="77777777" w:rsidR="00A36DBA" w:rsidRDefault="00A36DBA" w:rsidP="00CB500A">
            <w:pPr>
              <w:pStyle w:val="TAC"/>
            </w:pPr>
            <w:r>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014D7257" w14:textId="77777777" w:rsidR="00A36DBA" w:rsidRDefault="00A36DBA" w:rsidP="00CB500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3282D9A" w14:textId="77777777" w:rsidR="00A36DBA" w:rsidRDefault="00A36DBA" w:rsidP="00CB500A">
            <w:pPr>
              <w:pStyle w:val="TAC"/>
            </w:pPr>
            <w:r>
              <w:t>IMD3</w:t>
            </w:r>
          </w:p>
        </w:tc>
      </w:tr>
      <w:tr w:rsidR="00A36DBA" w14:paraId="17D5D279"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10CEC55B"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75E4CC" w14:textId="77777777" w:rsidR="00A36DBA" w:rsidRDefault="00A36DBA" w:rsidP="00CB500A">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30D7592A" w14:textId="77777777" w:rsidR="00A36DBA" w:rsidRDefault="00A36DBA" w:rsidP="00CB500A">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50846365"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1E5E9F2" w14:textId="77777777" w:rsidR="00A36DBA" w:rsidRDefault="00A36DBA" w:rsidP="00CB500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C4C8AA1" w14:textId="77777777" w:rsidR="00A36DBA" w:rsidRDefault="00A36DBA" w:rsidP="00CB500A">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4F6F38A7"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8DD3A4D"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A12A1CB" w14:textId="77777777" w:rsidR="00A36DBA" w:rsidRDefault="00A36DBA" w:rsidP="00CB500A">
            <w:pPr>
              <w:pStyle w:val="TAC"/>
            </w:pPr>
            <w:r>
              <w:t>N/A</w:t>
            </w:r>
          </w:p>
        </w:tc>
      </w:tr>
      <w:tr w:rsidR="00A36DBA" w14:paraId="5401094B"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0F82AC0"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8CC378" w14:textId="77777777" w:rsidR="00A36DBA" w:rsidRDefault="00A36DBA" w:rsidP="00CB500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233A384" w14:textId="77777777" w:rsidR="00A36DBA" w:rsidRDefault="00A36DBA" w:rsidP="00CB500A">
            <w:pPr>
              <w:pStyle w:val="TAC"/>
            </w:pPr>
            <w:r>
              <w:t>3950</w:t>
            </w:r>
          </w:p>
        </w:tc>
        <w:tc>
          <w:tcPr>
            <w:tcW w:w="964" w:type="dxa"/>
            <w:tcBorders>
              <w:top w:val="single" w:sz="4" w:space="0" w:color="auto"/>
              <w:left w:val="single" w:sz="4" w:space="0" w:color="auto"/>
              <w:bottom w:val="single" w:sz="4" w:space="0" w:color="auto"/>
              <w:right w:val="single" w:sz="4" w:space="0" w:color="auto"/>
            </w:tcBorders>
          </w:tcPr>
          <w:p w14:paraId="4214EADA" w14:textId="77777777" w:rsidR="00A36DBA" w:rsidRDefault="00A36DBA" w:rsidP="00CB500A">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37827640" w14:textId="77777777" w:rsidR="00A36DBA" w:rsidRDefault="00A36DBA" w:rsidP="00CB500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2FF52EA" w14:textId="77777777" w:rsidR="00A36DBA" w:rsidRDefault="00A36DBA" w:rsidP="00CB500A">
            <w:pPr>
              <w:pStyle w:val="TAC"/>
            </w:pPr>
            <w:r>
              <w:t>3950</w:t>
            </w:r>
          </w:p>
        </w:tc>
        <w:tc>
          <w:tcPr>
            <w:tcW w:w="977" w:type="dxa"/>
            <w:tcBorders>
              <w:top w:val="single" w:sz="4" w:space="0" w:color="auto"/>
              <w:left w:val="single" w:sz="4" w:space="0" w:color="auto"/>
              <w:bottom w:val="single" w:sz="4" w:space="0" w:color="auto"/>
              <w:right w:val="single" w:sz="4" w:space="0" w:color="auto"/>
            </w:tcBorders>
          </w:tcPr>
          <w:p w14:paraId="381C906F"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ADDB95B" w14:textId="77777777" w:rsidR="00A36DBA" w:rsidRDefault="00A36DBA" w:rsidP="00CB500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71CB963" w14:textId="77777777" w:rsidR="00A36DBA" w:rsidRDefault="00A36DBA" w:rsidP="00CB500A">
            <w:pPr>
              <w:pStyle w:val="TAC"/>
            </w:pPr>
            <w:r>
              <w:t>N/A</w:t>
            </w:r>
          </w:p>
        </w:tc>
      </w:tr>
      <w:tr w:rsidR="00A36DBA" w14:paraId="61856E36"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46CE6587"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19B95E" w14:textId="77777777" w:rsidR="00A36DBA" w:rsidRDefault="00A36DBA" w:rsidP="00CB500A">
            <w:pPr>
              <w:pStyle w:val="TAC"/>
            </w:pPr>
            <w:r>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30E9365F" w14:textId="77777777" w:rsidR="00A36DBA" w:rsidRDefault="00A36DBA" w:rsidP="00CB500A">
            <w:pPr>
              <w:pStyle w:val="TAC"/>
            </w:pPr>
            <w:r>
              <w:t>2680</w:t>
            </w:r>
          </w:p>
        </w:tc>
        <w:tc>
          <w:tcPr>
            <w:tcW w:w="964" w:type="dxa"/>
            <w:tcBorders>
              <w:top w:val="single" w:sz="4" w:space="0" w:color="auto"/>
              <w:left w:val="single" w:sz="4" w:space="0" w:color="auto"/>
              <w:bottom w:val="single" w:sz="4" w:space="0" w:color="auto"/>
              <w:right w:val="single" w:sz="4" w:space="0" w:color="auto"/>
            </w:tcBorders>
          </w:tcPr>
          <w:p w14:paraId="7DD7B1A6"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6C73706" w14:textId="77777777" w:rsidR="00A36DBA" w:rsidRDefault="00A36DBA" w:rsidP="00CB500A">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396B5A0" w14:textId="77777777" w:rsidR="00A36DBA" w:rsidRDefault="00A36DBA" w:rsidP="00CB500A">
            <w:pPr>
              <w:pStyle w:val="TAC"/>
            </w:pPr>
            <w:r>
              <w:t>2680</w:t>
            </w:r>
          </w:p>
        </w:tc>
        <w:tc>
          <w:tcPr>
            <w:tcW w:w="977" w:type="dxa"/>
            <w:tcBorders>
              <w:top w:val="single" w:sz="4" w:space="0" w:color="auto"/>
              <w:left w:val="single" w:sz="4" w:space="0" w:color="auto"/>
              <w:bottom w:val="single" w:sz="4" w:space="0" w:color="auto"/>
              <w:right w:val="single" w:sz="4" w:space="0" w:color="auto"/>
            </w:tcBorders>
          </w:tcPr>
          <w:p w14:paraId="37C289CD"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D2D4CAC" w14:textId="77777777" w:rsidR="00A36DBA" w:rsidRDefault="00A36DBA" w:rsidP="00CB500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DE33C1A" w14:textId="77777777" w:rsidR="00A36DBA" w:rsidRDefault="00A36DBA" w:rsidP="00CB500A">
            <w:pPr>
              <w:pStyle w:val="TAC"/>
            </w:pPr>
            <w:r>
              <w:t>N/A</w:t>
            </w:r>
          </w:p>
        </w:tc>
      </w:tr>
      <w:tr w:rsidR="00A36DBA" w14:paraId="1824D066"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56E1F35E"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42509D" w14:textId="77777777" w:rsidR="00A36DBA" w:rsidRDefault="00A36DBA" w:rsidP="00CB500A">
            <w:pPr>
              <w:pStyle w:val="TAC"/>
            </w:pPr>
            <w:r>
              <w:t>n71</w:t>
            </w:r>
          </w:p>
        </w:tc>
        <w:tc>
          <w:tcPr>
            <w:tcW w:w="960" w:type="dxa"/>
            <w:tcBorders>
              <w:top w:val="single" w:sz="4" w:space="0" w:color="auto"/>
              <w:left w:val="single" w:sz="4" w:space="0" w:color="auto"/>
              <w:bottom w:val="single" w:sz="4" w:space="0" w:color="auto"/>
              <w:right w:val="single" w:sz="4" w:space="0" w:color="auto"/>
            </w:tcBorders>
          </w:tcPr>
          <w:p w14:paraId="4C1B6D5A" w14:textId="77777777" w:rsidR="00A36DBA" w:rsidRDefault="00A36DBA" w:rsidP="00CB500A">
            <w:pPr>
              <w:pStyle w:val="TAC"/>
            </w:pPr>
            <w:r>
              <w:t>686</w:t>
            </w:r>
          </w:p>
        </w:tc>
        <w:tc>
          <w:tcPr>
            <w:tcW w:w="964" w:type="dxa"/>
            <w:tcBorders>
              <w:top w:val="single" w:sz="4" w:space="0" w:color="auto"/>
              <w:left w:val="single" w:sz="4" w:space="0" w:color="auto"/>
              <w:bottom w:val="single" w:sz="4" w:space="0" w:color="auto"/>
              <w:right w:val="single" w:sz="4" w:space="0" w:color="auto"/>
            </w:tcBorders>
          </w:tcPr>
          <w:p w14:paraId="533EF920" w14:textId="77777777" w:rsidR="00A36DBA" w:rsidRDefault="00A36DBA" w:rsidP="00CB50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1E81BE4" w14:textId="77777777" w:rsidR="00A36DBA" w:rsidRDefault="00A36DBA" w:rsidP="00CB500A">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082B672" w14:textId="77777777" w:rsidR="00A36DBA" w:rsidRDefault="00A36DBA" w:rsidP="00CB500A">
            <w:pPr>
              <w:pStyle w:val="TAC"/>
            </w:pPr>
            <w:r>
              <w:t>640</w:t>
            </w:r>
          </w:p>
        </w:tc>
        <w:tc>
          <w:tcPr>
            <w:tcW w:w="977" w:type="dxa"/>
            <w:tcBorders>
              <w:top w:val="single" w:sz="4" w:space="0" w:color="auto"/>
              <w:left w:val="single" w:sz="4" w:space="0" w:color="auto"/>
              <w:bottom w:val="single" w:sz="4" w:space="0" w:color="auto"/>
              <w:right w:val="single" w:sz="4" w:space="0" w:color="auto"/>
            </w:tcBorders>
          </w:tcPr>
          <w:p w14:paraId="219E0B3B" w14:textId="77777777" w:rsidR="00A36DBA" w:rsidRDefault="00A36DBA" w:rsidP="00CB500A">
            <w:pPr>
              <w:pStyle w:val="TAC"/>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4721ABC7" w14:textId="77777777" w:rsidR="00A36DBA" w:rsidRDefault="00A36DBA" w:rsidP="00CB500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1C7C6DC" w14:textId="77777777" w:rsidR="00A36DBA" w:rsidRDefault="00A36DBA" w:rsidP="00CB500A">
            <w:pPr>
              <w:pStyle w:val="TAC"/>
            </w:pPr>
            <w:r>
              <w:t>IMD2</w:t>
            </w:r>
            <w:r>
              <w:rPr>
                <w:vertAlign w:val="superscript"/>
              </w:rPr>
              <w:t>5</w:t>
            </w:r>
          </w:p>
        </w:tc>
      </w:tr>
      <w:tr w:rsidR="00A36DBA" w14:paraId="560AB58E"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5B90E0"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D1C793" w14:textId="77777777" w:rsidR="00A36DBA" w:rsidRDefault="00A36DBA" w:rsidP="00CB500A">
            <w:pPr>
              <w:pStyle w:val="TAC"/>
            </w:pPr>
            <w: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00E24951" w14:textId="77777777" w:rsidR="00A36DBA" w:rsidRDefault="00A36DBA" w:rsidP="00CB500A">
            <w:pPr>
              <w:pStyle w:val="TAC"/>
            </w:pPr>
            <w:r>
              <w:t>3320</w:t>
            </w:r>
          </w:p>
        </w:tc>
        <w:tc>
          <w:tcPr>
            <w:tcW w:w="964" w:type="dxa"/>
            <w:tcBorders>
              <w:top w:val="single" w:sz="4" w:space="0" w:color="auto"/>
              <w:left w:val="single" w:sz="4" w:space="0" w:color="auto"/>
              <w:bottom w:val="single" w:sz="4" w:space="0" w:color="auto"/>
              <w:right w:val="single" w:sz="4" w:space="0" w:color="auto"/>
            </w:tcBorders>
          </w:tcPr>
          <w:p w14:paraId="04236619" w14:textId="77777777" w:rsidR="00A36DBA" w:rsidRDefault="00A36DBA" w:rsidP="00CB500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D106D00" w14:textId="77777777" w:rsidR="00A36DBA" w:rsidRDefault="00A36DBA" w:rsidP="00CB500A">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A328CDF" w14:textId="77777777" w:rsidR="00A36DBA" w:rsidRDefault="00A36DBA" w:rsidP="00CB500A">
            <w:pPr>
              <w:pStyle w:val="TAC"/>
            </w:pPr>
            <w:r>
              <w:t>3320</w:t>
            </w:r>
          </w:p>
        </w:tc>
        <w:tc>
          <w:tcPr>
            <w:tcW w:w="977" w:type="dxa"/>
            <w:tcBorders>
              <w:top w:val="single" w:sz="4" w:space="0" w:color="auto"/>
              <w:left w:val="single" w:sz="4" w:space="0" w:color="auto"/>
              <w:bottom w:val="single" w:sz="4" w:space="0" w:color="auto"/>
              <w:right w:val="single" w:sz="4" w:space="0" w:color="auto"/>
            </w:tcBorders>
          </w:tcPr>
          <w:p w14:paraId="605328DE"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153AF07" w14:textId="77777777" w:rsidR="00A36DBA" w:rsidRDefault="00A36DBA" w:rsidP="00CB500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26E8C57" w14:textId="77777777" w:rsidR="00A36DBA" w:rsidRDefault="00A36DBA" w:rsidP="00CB500A">
            <w:pPr>
              <w:pStyle w:val="TAC"/>
            </w:pPr>
            <w:r>
              <w:t>N/A</w:t>
            </w:r>
          </w:p>
        </w:tc>
      </w:tr>
      <w:tr w:rsidR="00A36DBA" w14:paraId="190ACEB6"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3E3DB27" w14:textId="77777777" w:rsidR="00A36DBA" w:rsidRDefault="00A36DBA" w:rsidP="00CB500A">
            <w:pPr>
              <w:pStyle w:val="TAC"/>
            </w:pPr>
            <w:r>
              <w:rPr>
                <w:rFonts w:cs="Arial"/>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075B6DD1" w14:textId="77777777" w:rsidR="00A36DBA" w:rsidRDefault="00A36DBA" w:rsidP="00CB500A">
            <w:pPr>
              <w:pStyle w:val="TAC"/>
              <w:rPr>
                <w:lang w:val="en-US" w:eastAsia="zh-CN"/>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990AE23" w14:textId="77777777" w:rsidR="00A36DBA" w:rsidRDefault="00A36DBA" w:rsidP="00CB500A">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1E754BEF" w14:textId="77777777" w:rsidR="00A36DBA" w:rsidRDefault="00A36DBA" w:rsidP="00CB500A">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4EED3CA" w14:textId="77777777" w:rsidR="00A36DBA" w:rsidRDefault="00A36DBA" w:rsidP="00CB500A">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93F9632" w14:textId="77777777" w:rsidR="00A36DBA" w:rsidRDefault="00A36DBA" w:rsidP="00CB500A">
            <w:pPr>
              <w:pStyle w:val="TAC"/>
              <w:rPr>
                <w:lang w:val="en-US" w:eastAsia="zh-CN"/>
              </w:rPr>
            </w:pPr>
            <w:r>
              <w:t>2615</w:t>
            </w:r>
          </w:p>
        </w:tc>
        <w:tc>
          <w:tcPr>
            <w:tcW w:w="977" w:type="dxa"/>
            <w:tcBorders>
              <w:top w:val="single" w:sz="4" w:space="0" w:color="auto"/>
              <w:left w:val="single" w:sz="4" w:space="0" w:color="auto"/>
              <w:bottom w:val="single" w:sz="4" w:space="0" w:color="auto"/>
              <w:right w:val="single" w:sz="4" w:space="0" w:color="auto"/>
            </w:tcBorders>
          </w:tcPr>
          <w:p w14:paraId="0771BD48" w14:textId="77777777" w:rsidR="00A36DBA" w:rsidRDefault="00A36DBA" w:rsidP="00CB500A">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17720B7" w14:textId="77777777" w:rsidR="00A36DBA" w:rsidRDefault="00A36DBA" w:rsidP="00CB500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22ED0BE" w14:textId="77777777" w:rsidR="00A36DBA" w:rsidRDefault="00A36DBA" w:rsidP="00CB500A">
            <w:pPr>
              <w:pStyle w:val="TAC"/>
              <w:rPr>
                <w:lang w:val="en-US" w:eastAsia="zh-CN"/>
              </w:rPr>
            </w:pPr>
            <w:r>
              <w:t>N/A</w:t>
            </w:r>
          </w:p>
        </w:tc>
      </w:tr>
      <w:tr w:rsidR="00A36DBA" w14:paraId="7B566F32"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A8CCBF"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tcPr>
          <w:p w14:paraId="3CC390CE" w14:textId="77777777" w:rsidR="00A36DBA" w:rsidRDefault="00A36DBA" w:rsidP="00CB500A">
            <w:pPr>
              <w:pStyle w:val="TAC"/>
              <w:rPr>
                <w:lang w:val="en-US" w:eastAsia="zh-CN"/>
              </w:rPr>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35970B60" w14:textId="77777777" w:rsidR="00A36DBA" w:rsidRDefault="00A36DBA" w:rsidP="00CB500A">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7E9C21DC" w14:textId="77777777" w:rsidR="00A36DBA" w:rsidRDefault="00A36DBA" w:rsidP="00CB500A">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6CBF9C5" w14:textId="77777777" w:rsidR="00A36DBA" w:rsidRDefault="00A36DBA" w:rsidP="00CB500A">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A39D65B" w14:textId="77777777" w:rsidR="00A36DBA" w:rsidRDefault="00A36DBA" w:rsidP="00CB500A">
            <w:pPr>
              <w:pStyle w:val="TAC"/>
              <w:rPr>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14:paraId="37E12817" w14:textId="77777777" w:rsidR="00A36DBA" w:rsidRDefault="00A36DBA" w:rsidP="00CB500A">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3CBDBB0" w14:textId="77777777" w:rsidR="00A36DBA" w:rsidRDefault="00A36DBA" w:rsidP="00CB500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EB7C6E7" w14:textId="77777777" w:rsidR="00A36DBA" w:rsidRDefault="00A36DBA" w:rsidP="00CB500A">
            <w:pPr>
              <w:pStyle w:val="TAC"/>
              <w:rPr>
                <w:lang w:val="en-US" w:eastAsia="zh-CN"/>
              </w:rPr>
            </w:pPr>
            <w:r>
              <w:t>N/A</w:t>
            </w:r>
          </w:p>
        </w:tc>
      </w:tr>
      <w:tr w:rsidR="00A36DBA" w14:paraId="50497C7D"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F4C4DB"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tcPr>
          <w:p w14:paraId="7230CA6A" w14:textId="77777777" w:rsidR="00A36DBA" w:rsidRDefault="00A36DBA" w:rsidP="00CB500A">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54D241F0" w14:textId="77777777" w:rsidR="00A36DBA" w:rsidRDefault="00A36DBA" w:rsidP="00CB500A">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213870BA" w14:textId="77777777" w:rsidR="00A36DBA" w:rsidRDefault="00A36DBA" w:rsidP="00CB500A">
            <w:pPr>
              <w:pStyle w:val="TAC"/>
              <w:rPr>
                <w:lang w:val="en-US" w:eastAsia="zh-CN"/>
              </w:rPr>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0D494F90" w14:textId="77777777" w:rsidR="00A36DBA" w:rsidRDefault="00A36DBA" w:rsidP="00CB500A">
            <w:pPr>
              <w:pStyle w:val="TAC"/>
              <w:rPr>
                <w:lang w:val="en-US" w:eastAsia="zh-CN"/>
              </w:rPr>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507DFF6F" w14:textId="77777777" w:rsidR="00A36DBA" w:rsidRDefault="00A36DBA" w:rsidP="00CB500A">
            <w:pPr>
              <w:pStyle w:val="TAC"/>
              <w:rPr>
                <w:lang w:val="en-US" w:eastAsia="zh-CN"/>
              </w:rPr>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0CBD210A" w14:textId="77777777" w:rsidR="00A36DBA" w:rsidRDefault="00A36DBA" w:rsidP="00CB500A">
            <w:pPr>
              <w:pStyle w:val="TAC"/>
              <w:rPr>
                <w:lang w:val="en-US" w:eastAsia="zh-CN"/>
              </w:rPr>
            </w:pPr>
            <w:r>
              <w:rPr>
                <w:rFonts w:hint="eastAsia"/>
              </w:rPr>
              <w:t>29.1</w:t>
            </w:r>
          </w:p>
        </w:tc>
        <w:tc>
          <w:tcPr>
            <w:tcW w:w="828" w:type="dxa"/>
            <w:tcBorders>
              <w:top w:val="single" w:sz="4" w:space="0" w:color="auto"/>
              <w:left w:val="single" w:sz="4" w:space="0" w:color="auto"/>
              <w:bottom w:val="single" w:sz="4" w:space="0" w:color="auto"/>
              <w:right w:val="single" w:sz="4" w:space="0" w:color="auto"/>
            </w:tcBorders>
          </w:tcPr>
          <w:p w14:paraId="4EA93CB2" w14:textId="77777777" w:rsidR="00A36DBA" w:rsidRDefault="00A36DBA" w:rsidP="00CB500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D8A5E1E" w14:textId="77777777" w:rsidR="00A36DBA" w:rsidRDefault="00A36DBA" w:rsidP="00CB500A">
            <w:pPr>
              <w:pStyle w:val="TAC"/>
              <w:rPr>
                <w:lang w:val="en-US" w:eastAsia="zh-CN"/>
              </w:rPr>
            </w:pPr>
            <w:r>
              <w:t>IMD2</w:t>
            </w:r>
            <w:r>
              <w:rPr>
                <w:vertAlign w:val="superscript"/>
              </w:rPr>
              <w:t>1</w:t>
            </w:r>
          </w:p>
        </w:tc>
      </w:tr>
      <w:tr w:rsidR="00A36DBA" w14:paraId="47759F5A"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39AE37"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tcPr>
          <w:p w14:paraId="75DD2F8C" w14:textId="77777777" w:rsidR="00A36DBA" w:rsidRDefault="00A36DBA" w:rsidP="00CB500A">
            <w:pPr>
              <w:pStyle w:val="TAC"/>
              <w:rPr>
                <w:lang w:val="en-US" w:eastAsia="zh-CN"/>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4175F735" w14:textId="77777777" w:rsidR="00A36DBA" w:rsidRDefault="00A36DBA" w:rsidP="00CB500A">
            <w:pPr>
              <w:pStyle w:val="TAC"/>
            </w:pPr>
            <w:r>
              <w:t>2580</w:t>
            </w:r>
          </w:p>
        </w:tc>
        <w:tc>
          <w:tcPr>
            <w:tcW w:w="964" w:type="dxa"/>
            <w:tcBorders>
              <w:top w:val="single" w:sz="4" w:space="0" w:color="auto"/>
              <w:left w:val="single" w:sz="4" w:space="0" w:color="auto"/>
              <w:bottom w:val="single" w:sz="4" w:space="0" w:color="auto"/>
              <w:right w:val="single" w:sz="4" w:space="0" w:color="auto"/>
            </w:tcBorders>
          </w:tcPr>
          <w:p w14:paraId="65999514" w14:textId="77777777" w:rsidR="00A36DBA" w:rsidRDefault="00A36DBA" w:rsidP="00CB500A">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FF8FE86" w14:textId="77777777" w:rsidR="00A36DBA" w:rsidRDefault="00A36DBA" w:rsidP="00CB500A">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E4947DA" w14:textId="77777777" w:rsidR="00A36DBA" w:rsidRDefault="00A36DBA" w:rsidP="00CB500A">
            <w:pPr>
              <w:pStyle w:val="TAC"/>
              <w:rPr>
                <w:lang w:val="en-US" w:eastAsia="zh-CN"/>
              </w:rPr>
            </w:pPr>
            <w:r>
              <w:t>2580</w:t>
            </w:r>
          </w:p>
        </w:tc>
        <w:tc>
          <w:tcPr>
            <w:tcW w:w="977" w:type="dxa"/>
            <w:tcBorders>
              <w:top w:val="single" w:sz="4" w:space="0" w:color="auto"/>
              <w:left w:val="single" w:sz="4" w:space="0" w:color="auto"/>
              <w:bottom w:val="single" w:sz="4" w:space="0" w:color="auto"/>
              <w:right w:val="single" w:sz="4" w:space="0" w:color="auto"/>
            </w:tcBorders>
          </w:tcPr>
          <w:p w14:paraId="7C56429E" w14:textId="77777777" w:rsidR="00A36DBA" w:rsidRDefault="00A36DBA" w:rsidP="00CB500A">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1446B218" w14:textId="77777777" w:rsidR="00A36DBA" w:rsidRDefault="00A36DBA" w:rsidP="00CB500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72AFE95" w14:textId="77777777" w:rsidR="00A36DBA" w:rsidRDefault="00A36DBA" w:rsidP="00CB500A">
            <w:pPr>
              <w:pStyle w:val="TAC"/>
              <w:rPr>
                <w:lang w:val="en-US" w:eastAsia="zh-CN"/>
              </w:rPr>
            </w:pPr>
            <w:r>
              <w:t>N/A</w:t>
            </w:r>
          </w:p>
        </w:tc>
      </w:tr>
      <w:tr w:rsidR="00A36DBA" w14:paraId="3812EB38"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6F180A"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tcPr>
          <w:p w14:paraId="6EF9F106" w14:textId="77777777" w:rsidR="00A36DBA" w:rsidRDefault="00A36DBA" w:rsidP="00CB500A">
            <w:pPr>
              <w:pStyle w:val="TAC"/>
              <w:rPr>
                <w:lang w:val="en-US" w:eastAsia="zh-CN"/>
              </w:rPr>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05A078A2" w14:textId="77777777" w:rsidR="00A36DBA" w:rsidRDefault="00A36DBA" w:rsidP="00CB500A">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78407F4B" w14:textId="77777777" w:rsidR="00A36DBA" w:rsidRDefault="00A36DBA" w:rsidP="00CB500A">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D605309" w14:textId="77777777" w:rsidR="00A36DBA" w:rsidRDefault="00A36DBA" w:rsidP="00CB500A">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35E6499" w14:textId="77777777" w:rsidR="00A36DBA" w:rsidRDefault="00A36DBA" w:rsidP="00CB500A">
            <w:pPr>
              <w:pStyle w:val="TAC"/>
              <w:rPr>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14:paraId="674623BC" w14:textId="77777777" w:rsidR="00A36DBA" w:rsidRDefault="00A36DBA" w:rsidP="00CB500A">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08D5E18E" w14:textId="77777777" w:rsidR="00A36DBA" w:rsidRDefault="00A36DBA" w:rsidP="00CB500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103ABA8A" w14:textId="77777777" w:rsidR="00A36DBA" w:rsidRDefault="00A36DBA" w:rsidP="00CB500A">
            <w:pPr>
              <w:pStyle w:val="TAC"/>
              <w:rPr>
                <w:lang w:val="en-US" w:eastAsia="zh-CN"/>
              </w:rPr>
            </w:pPr>
            <w:r>
              <w:t>N/A</w:t>
            </w:r>
          </w:p>
        </w:tc>
      </w:tr>
      <w:tr w:rsidR="00A36DBA" w14:paraId="50538762"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D687D4"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tcPr>
          <w:p w14:paraId="6925AA9A" w14:textId="77777777" w:rsidR="00A36DBA" w:rsidRDefault="00A36DBA" w:rsidP="00CB500A">
            <w:pPr>
              <w:pStyle w:val="TAC"/>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650EC6EF" w14:textId="77777777" w:rsidR="00A36DBA" w:rsidRDefault="00A36DBA" w:rsidP="00CB500A">
            <w:pPr>
              <w:pStyle w:val="TAC"/>
            </w:pPr>
            <w:r>
              <w:t>3774</w:t>
            </w:r>
          </w:p>
        </w:tc>
        <w:tc>
          <w:tcPr>
            <w:tcW w:w="964" w:type="dxa"/>
            <w:tcBorders>
              <w:top w:val="single" w:sz="4" w:space="0" w:color="auto"/>
              <w:left w:val="single" w:sz="4" w:space="0" w:color="auto"/>
              <w:bottom w:val="single" w:sz="4" w:space="0" w:color="auto"/>
              <w:right w:val="single" w:sz="4" w:space="0" w:color="auto"/>
            </w:tcBorders>
          </w:tcPr>
          <w:p w14:paraId="02F2BBBC" w14:textId="77777777" w:rsidR="00A36DBA" w:rsidRDefault="00A36DBA" w:rsidP="00CB500A">
            <w:pPr>
              <w:pStyle w:val="TAC"/>
              <w:rPr>
                <w:lang w:val="en-US" w:eastAsia="zh-CN"/>
              </w:rPr>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3518C6E8" w14:textId="77777777" w:rsidR="00A36DBA" w:rsidRDefault="00A36DBA" w:rsidP="00CB500A">
            <w:pPr>
              <w:pStyle w:val="TAC"/>
              <w:rPr>
                <w:lang w:val="en-US" w:eastAsia="zh-CN"/>
              </w:rPr>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12938130" w14:textId="77777777" w:rsidR="00A36DBA" w:rsidRDefault="00A36DBA" w:rsidP="00CB500A">
            <w:pPr>
              <w:pStyle w:val="TAC"/>
              <w:rPr>
                <w:lang w:val="en-US" w:eastAsia="zh-CN"/>
              </w:rPr>
            </w:pPr>
            <w:r>
              <w:t>3</w:t>
            </w:r>
            <w:r>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3FCFBCD2" w14:textId="77777777" w:rsidR="00A36DBA" w:rsidRDefault="00A36DBA" w:rsidP="00CB500A">
            <w:pPr>
              <w:pStyle w:val="TAC"/>
              <w:rPr>
                <w:lang w:val="en-US" w:eastAsia="zh-CN"/>
              </w:rPr>
            </w:pPr>
            <w:r>
              <w:rPr>
                <w:rFonts w:hint="eastAsia"/>
              </w:rPr>
              <w:t>10.3</w:t>
            </w:r>
          </w:p>
        </w:tc>
        <w:tc>
          <w:tcPr>
            <w:tcW w:w="828" w:type="dxa"/>
            <w:tcBorders>
              <w:top w:val="single" w:sz="4" w:space="0" w:color="auto"/>
              <w:left w:val="single" w:sz="4" w:space="0" w:color="auto"/>
              <w:bottom w:val="single" w:sz="4" w:space="0" w:color="auto"/>
              <w:right w:val="single" w:sz="4" w:space="0" w:color="auto"/>
            </w:tcBorders>
          </w:tcPr>
          <w:p w14:paraId="1F8B887A" w14:textId="77777777" w:rsidR="00A36DBA" w:rsidRDefault="00A36DBA" w:rsidP="00CB500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6FF6F09" w14:textId="77777777" w:rsidR="00A36DBA" w:rsidRDefault="00A36DBA" w:rsidP="00CB500A">
            <w:pPr>
              <w:pStyle w:val="TAC"/>
              <w:rPr>
                <w:lang w:val="en-US" w:eastAsia="zh-CN"/>
              </w:rPr>
            </w:pPr>
            <w:r>
              <w:t>IMD4</w:t>
            </w:r>
            <w:r>
              <w:rPr>
                <w:vertAlign w:val="superscript"/>
              </w:rPr>
              <w:t>1</w:t>
            </w:r>
          </w:p>
        </w:tc>
      </w:tr>
      <w:tr w:rsidR="00A36DBA" w14:paraId="2DDC5D5D"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7D8FA6"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tcPr>
          <w:p w14:paraId="7EFC8CFF" w14:textId="77777777" w:rsidR="00A36DBA" w:rsidRDefault="00A36DBA" w:rsidP="00CB500A">
            <w:pPr>
              <w:pStyle w:val="TAC"/>
              <w:rPr>
                <w:lang w:val="en-US" w:eastAsia="zh-CN"/>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9BA0D98" w14:textId="77777777" w:rsidR="00A36DBA" w:rsidRDefault="00A36DBA" w:rsidP="00CB500A">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31A85CE8" w14:textId="77777777" w:rsidR="00A36DBA" w:rsidRDefault="00A36DBA" w:rsidP="00CB500A">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2300FE35" w14:textId="77777777" w:rsidR="00A36DBA" w:rsidRDefault="00A36DBA" w:rsidP="00CB500A">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8250D7E" w14:textId="77777777" w:rsidR="00A36DBA" w:rsidRDefault="00A36DBA" w:rsidP="00CB500A">
            <w:pPr>
              <w:pStyle w:val="TAC"/>
              <w:rPr>
                <w:lang w:val="en-US" w:eastAsia="zh-CN"/>
              </w:rPr>
            </w:pPr>
            <w:r>
              <w:t>2615</w:t>
            </w:r>
          </w:p>
        </w:tc>
        <w:tc>
          <w:tcPr>
            <w:tcW w:w="977" w:type="dxa"/>
            <w:tcBorders>
              <w:top w:val="single" w:sz="4" w:space="0" w:color="auto"/>
              <w:left w:val="single" w:sz="4" w:space="0" w:color="auto"/>
              <w:bottom w:val="single" w:sz="4" w:space="0" w:color="auto"/>
              <w:right w:val="single" w:sz="4" w:space="0" w:color="auto"/>
            </w:tcBorders>
          </w:tcPr>
          <w:p w14:paraId="40839D99" w14:textId="77777777" w:rsidR="00A36DBA" w:rsidRDefault="00A36DBA" w:rsidP="00CB500A">
            <w:pPr>
              <w:pStyle w:val="TAC"/>
              <w:rPr>
                <w:lang w:val="en-US" w:eastAsia="zh-CN"/>
              </w:rPr>
            </w:pPr>
            <w:r>
              <w:rPr>
                <w:rFonts w:hint="eastAsia"/>
              </w:rPr>
              <w:t>28.7</w:t>
            </w:r>
          </w:p>
        </w:tc>
        <w:tc>
          <w:tcPr>
            <w:tcW w:w="828" w:type="dxa"/>
            <w:tcBorders>
              <w:top w:val="single" w:sz="4" w:space="0" w:color="auto"/>
              <w:left w:val="single" w:sz="4" w:space="0" w:color="auto"/>
              <w:bottom w:val="single" w:sz="4" w:space="0" w:color="auto"/>
              <w:right w:val="single" w:sz="4" w:space="0" w:color="auto"/>
            </w:tcBorders>
          </w:tcPr>
          <w:p w14:paraId="1441D61E" w14:textId="77777777" w:rsidR="00A36DBA" w:rsidRDefault="00A36DBA" w:rsidP="00CB500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CC00714" w14:textId="77777777" w:rsidR="00A36DBA" w:rsidRDefault="00A36DBA" w:rsidP="00CB500A">
            <w:pPr>
              <w:pStyle w:val="TAC"/>
              <w:rPr>
                <w:lang w:val="en-US" w:eastAsia="zh-CN"/>
              </w:rPr>
            </w:pPr>
            <w:r>
              <w:t>IMD2</w:t>
            </w:r>
          </w:p>
        </w:tc>
      </w:tr>
      <w:tr w:rsidR="00A36DBA" w14:paraId="026A01A8"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F67D1E"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tcPr>
          <w:p w14:paraId="002ADAEB" w14:textId="77777777" w:rsidR="00A36DBA" w:rsidRDefault="00A36DBA" w:rsidP="00CB500A">
            <w:pPr>
              <w:pStyle w:val="TAC"/>
              <w:rPr>
                <w:lang w:val="en-US" w:eastAsia="zh-CN"/>
              </w:rPr>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071D15F5" w14:textId="77777777" w:rsidR="00A36DBA" w:rsidRDefault="00A36DBA" w:rsidP="00CB500A">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01E00E68" w14:textId="77777777" w:rsidR="00A36DBA" w:rsidRDefault="00A36DBA" w:rsidP="00CB500A">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B9568B1" w14:textId="77777777" w:rsidR="00A36DBA" w:rsidRDefault="00A36DBA" w:rsidP="00CB500A">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DDE0C5E" w14:textId="77777777" w:rsidR="00A36DBA" w:rsidRDefault="00A36DBA" w:rsidP="00CB500A">
            <w:pPr>
              <w:pStyle w:val="TAC"/>
              <w:rPr>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14:paraId="4A8D79AD" w14:textId="77777777" w:rsidR="00A36DBA" w:rsidRDefault="00A36DBA" w:rsidP="00CB500A">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081B3BF" w14:textId="77777777" w:rsidR="00A36DBA" w:rsidRDefault="00A36DBA" w:rsidP="00CB500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7AD96E51" w14:textId="77777777" w:rsidR="00A36DBA" w:rsidRDefault="00A36DBA" w:rsidP="00CB500A">
            <w:pPr>
              <w:pStyle w:val="TAC"/>
              <w:rPr>
                <w:lang w:val="en-US" w:eastAsia="zh-CN"/>
              </w:rPr>
            </w:pPr>
            <w:r>
              <w:t>N/A</w:t>
            </w:r>
          </w:p>
        </w:tc>
      </w:tr>
      <w:tr w:rsidR="00A36DBA" w14:paraId="068F6AA6"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CE309F"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tcPr>
          <w:p w14:paraId="7C2C0C24" w14:textId="77777777" w:rsidR="00A36DBA" w:rsidRDefault="00A36DBA" w:rsidP="00CB500A">
            <w:pPr>
              <w:pStyle w:val="TAC"/>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40DAC3C1" w14:textId="77777777" w:rsidR="00A36DBA" w:rsidRDefault="00A36DBA" w:rsidP="00CB500A">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23949490" w14:textId="77777777" w:rsidR="00A36DBA" w:rsidRDefault="00A36DBA" w:rsidP="00CB500A">
            <w:pPr>
              <w:pStyle w:val="TAC"/>
              <w:rPr>
                <w:lang w:val="en-US" w:eastAsia="zh-CN"/>
              </w:rPr>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16141CCD" w14:textId="77777777" w:rsidR="00A36DBA" w:rsidRDefault="00A36DBA" w:rsidP="00CB500A">
            <w:pPr>
              <w:pStyle w:val="TAC"/>
              <w:rPr>
                <w:lang w:val="en-US" w:eastAsia="zh-CN"/>
              </w:rPr>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1CA198B3" w14:textId="77777777" w:rsidR="00A36DBA" w:rsidRDefault="00A36DBA" w:rsidP="00CB500A">
            <w:pPr>
              <w:pStyle w:val="TAC"/>
              <w:rPr>
                <w:lang w:val="en-US" w:eastAsia="zh-CN"/>
              </w:rPr>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7E6BD5A7" w14:textId="77777777" w:rsidR="00A36DBA" w:rsidRDefault="00A36DBA" w:rsidP="00CB500A">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09F06494" w14:textId="77777777" w:rsidR="00A36DBA" w:rsidRDefault="00A36DBA" w:rsidP="00CB500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664F2D72" w14:textId="77777777" w:rsidR="00A36DBA" w:rsidRDefault="00A36DBA" w:rsidP="00CB500A">
            <w:pPr>
              <w:pStyle w:val="TAC"/>
              <w:rPr>
                <w:lang w:val="en-US" w:eastAsia="zh-CN"/>
              </w:rPr>
            </w:pPr>
            <w:r>
              <w:t>N/A</w:t>
            </w:r>
          </w:p>
        </w:tc>
      </w:tr>
      <w:tr w:rsidR="00A36DBA" w14:paraId="4672BC21"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FB1BED"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tcPr>
          <w:p w14:paraId="2A6B20BA" w14:textId="77777777" w:rsidR="00A36DBA" w:rsidRDefault="00A36DBA" w:rsidP="00CB500A">
            <w:pPr>
              <w:pStyle w:val="TAC"/>
              <w:rPr>
                <w:lang w:val="en-US" w:eastAsia="zh-CN"/>
              </w:rPr>
            </w:pPr>
            <w:r>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6AD339F0" w14:textId="77777777" w:rsidR="00A36DBA" w:rsidRDefault="00A36DBA" w:rsidP="00CB500A">
            <w:pPr>
              <w:pStyle w:val="TAC"/>
            </w:pPr>
            <w:r>
              <w:t>2642</w:t>
            </w:r>
          </w:p>
        </w:tc>
        <w:tc>
          <w:tcPr>
            <w:tcW w:w="964" w:type="dxa"/>
            <w:tcBorders>
              <w:top w:val="single" w:sz="4" w:space="0" w:color="auto"/>
              <w:left w:val="single" w:sz="4" w:space="0" w:color="auto"/>
              <w:bottom w:val="single" w:sz="4" w:space="0" w:color="auto"/>
              <w:right w:val="single" w:sz="4" w:space="0" w:color="auto"/>
            </w:tcBorders>
          </w:tcPr>
          <w:p w14:paraId="44629922" w14:textId="77777777" w:rsidR="00A36DBA" w:rsidRDefault="00A36DBA" w:rsidP="00CB500A">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5998B64" w14:textId="77777777" w:rsidR="00A36DBA" w:rsidRDefault="00A36DBA" w:rsidP="00CB500A">
            <w:pPr>
              <w:pStyle w:val="TAC"/>
              <w:rPr>
                <w:lang w:val="en-US"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E852D3B" w14:textId="77777777" w:rsidR="00A36DBA" w:rsidRDefault="00A36DBA" w:rsidP="00CB500A">
            <w:pPr>
              <w:pStyle w:val="TAC"/>
              <w:rPr>
                <w:lang w:val="en-US" w:eastAsia="zh-CN"/>
              </w:rPr>
            </w:pPr>
            <w:r>
              <w:t>2642</w:t>
            </w:r>
          </w:p>
        </w:tc>
        <w:tc>
          <w:tcPr>
            <w:tcW w:w="977" w:type="dxa"/>
            <w:tcBorders>
              <w:top w:val="single" w:sz="4" w:space="0" w:color="auto"/>
              <w:left w:val="single" w:sz="4" w:space="0" w:color="auto"/>
              <w:bottom w:val="single" w:sz="4" w:space="0" w:color="auto"/>
              <w:right w:val="single" w:sz="4" w:space="0" w:color="auto"/>
            </w:tcBorders>
          </w:tcPr>
          <w:p w14:paraId="1625093A" w14:textId="77777777" w:rsidR="00A36DBA" w:rsidRDefault="00A36DBA" w:rsidP="00CB500A">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5DFB2EA" w14:textId="77777777" w:rsidR="00A36DBA" w:rsidRDefault="00A36DBA" w:rsidP="00CB500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11DF815E" w14:textId="77777777" w:rsidR="00A36DBA" w:rsidRDefault="00A36DBA" w:rsidP="00CB500A">
            <w:pPr>
              <w:pStyle w:val="TAC"/>
              <w:rPr>
                <w:lang w:val="en-US" w:eastAsia="zh-CN"/>
              </w:rPr>
            </w:pPr>
            <w:r>
              <w:t>N/A</w:t>
            </w:r>
          </w:p>
        </w:tc>
      </w:tr>
      <w:tr w:rsidR="00A36DBA" w14:paraId="57644B39"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A814AE"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tcPr>
          <w:p w14:paraId="5D2E371E" w14:textId="77777777" w:rsidR="00A36DBA" w:rsidRDefault="00A36DBA" w:rsidP="00CB500A">
            <w:pPr>
              <w:pStyle w:val="TAC"/>
              <w:rPr>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510566EB" w14:textId="77777777" w:rsidR="00A36DBA" w:rsidRDefault="00A36DBA" w:rsidP="00CB500A">
            <w:pPr>
              <w:pStyle w:val="TAC"/>
            </w:pPr>
            <w:r>
              <w:t>743</w:t>
            </w:r>
          </w:p>
        </w:tc>
        <w:tc>
          <w:tcPr>
            <w:tcW w:w="964" w:type="dxa"/>
            <w:tcBorders>
              <w:top w:val="single" w:sz="4" w:space="0" w:color="auto"/>
              <w:left w:val="single" w:sz="4" w:space="0" w:color="auto"/>
              <w:bottom w:val="single" w:sz="4" w:space="0" w:color="auto"/>
              <w:right w:val="single" w:sz="4" w:space="0" w:color="auto"/>
            </w:tcBorders>
          </w:tcPr>
          <w:p w14:paraId="574A2A39" w14:textId="77777777" w:rsidR="00A36DBA" w:rsidRDefault="00A36DBA" w:rsidP="00CB500A">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342B947" w14:textId="77777777" w:rsidR="00A36DBA" w:rsidRDefault="00A36DBA" w:rsidP="00CB500A">
            <w:pPr>
              <w:pStyle w:val="TAC"/>
              <w:rPr>
                <w:lang w:val="en-US"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1CABA33" w14:textId="77777777" w:rsidR="00A36DBA" w:rsidRDefault="00A36DBA" w:rsidP="00CB500A">
            <w:pPr>
              <w:pStyle w:val="TAC"/>
              <w:rPr>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tcPr>
          <w:p w14:paraId="19561577" w14:textId="77777777" w:rsidR="00A36DBA" w:rsidRDefault="00A36DBA" w:rsidP="00CB500A">
            <w:pPr>
              <w:pStyle w:val="TAC"/>
              <w:rPr>
                <w:lang w:val="en-US" w:eastAsia="zh-CN"/>
              </w:rPr>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16822F07" w14:textId="77777777" w:rsidR="00A36DBA" w:rsidRDefault="00A36DBA" w:rsidP="00CB500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1B52ED3F" w14:textId="77777777" w:rsidR="00A36DBA" w:rsidRDefault="00A36DBA" w:rsidP="00CB500A">
            <w:pPr>
              <w:pStyle w:val="TAC"/>
              <w:rPr>
                <w:lang w:val="en-US" w:eastAsia="zh-CN"/>
              </w:rPr>
            </w:pPr>
            <w:r>
              <w:t>IMD2</w:t>
            </w:r>
          </w:p>
        </w:tc>
      </w:tr>
      <w:tr w:rsidR="00A36DBA" w14:paraId="19530F1F"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A6B288"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tcPr>
          <w:p w14:paraId="3F1BE9AB" w14:textId="77777777" w:rsidR="00A36DBA" w:rsidRDefault="00A36DBA" w:rsidP="00CB500A">
            <w:pPr>
              <w:pStyle w:val="TAC"/>
              <w:rPr>
                <w:lang w:val="en-US" w:eastAsia="zh-CN"/>
              </w:rPr>
            </w:pPr>
            <w: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2CE00BEE" w14:textId="77777777" w:rsidR="00A36DBA" w:rsidRDefault="00A36DBA" w:rsidP="00CB500A">
            <w:pPr>
              <w:pStyle w:val="TAC"/>
            </w:pPr>
            <w:r>
              <w:t>3440</w:t>
            </w:r>
          </w:p>
        </w:tc>
        <w:tc>
          <w:tcPr>
            <w:tcW w:w="964" w:type="dxa"/>
            <w:tcBorders>
              <w:top w:val="single" w:sz="4" w:space="0" w:color="auto"/>
              <w:left w:val="single" w:sz="4" w:space="0" w:color="auto"/>
              <w:bottom w:val="single" w:sz="4" w:space="0" w:color="auto"/>
              <w:right w:val="single" w:sz="4" w:space="0" w:color="auto"/>
            </w:tcBorders>
          </w:tcPr>
          <w:p w14:paraId="2A3675E4" w14:textId="77777777" w:rsidR="00A36DBA" w:rsidRDefault="00A36DBA" w:rsidP="00CB500A">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065569CC" w14:textId="77777777" w:rsidR="00A36DBA" w:rsidRDefault="00A36DBA" w:rsidP="00CB500A">
            <w:pPr>
              <w:pStyle w:val="TAC"/>
              <w:rPr>
                <w:lang w:val="en-US"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5C872E8" w14:textId="77777777" w:rsidR="00A36DBA" w:rsidRDefault="00A36DBA" w:rsidP="00CB500A">
            <w:pPr>
              <w:pStyle w:val="TAC"/>
              <w:rPr>
                <w:lang w:val="en-US" w:eastAsia="zh-CN"/>
              </w:rPr>
            </w:pPr>
            <w:r>
              <w:t>3440</w:t>
            </w:r>
          </w:p>
        </w:tc>
        <w:tc>
          <w:tcPr>
            <w:tcW w:w="977" w:type="dxa"/>
            <w:tcBorders>
              <w:top w:val="single" w:sz="4" w:space="0" w:color="auto"/>
              <w:left w:val="single" w:sz="4" w:space="0" w:color="auto"/>
              <w:bottom w:val="single" w:sz="4" w:space="0" w:color="auto"/>
              <w:right w:val="single" w:sz="4" w:space="0" w:color="auto"/>
            </w:tcBorders>
          </w:tcPr>
          <w:p w14:paraId="45ECDFCF" w14:textId="77777777" w:rsidR="00A36DBA" w:rsidRDefault="00A36DBA" w:rsidP="00CB500A">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B52E483" w14:textId="77777777" w:rsidR="00A36DBA" w:rsidRDefault="00A36DBA" w:rsidP="00CB500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2615470A" w14:textId="77777777" w:rsidR="00A36DBA" w:rsidRDefault="00A36DBA" w:rsidP="00CB500A">
            <w:pPr>
              <w:pStyle w:val="TAC"/>
              <w:rPr>
                <w:lang w:val="en-US" w:eastAsia="zh-CN"/>
              </w:rPr>
            </w:pPr>
            <w:r>
              <w:t>N/A</w:t>
            </w:r>
          </w:p>
        </w:tc>
      </w:tr>
      <w:tr w:rsidR="00A36DBA" w14:paraId="2E0A04B7"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277CC7D" w14:textId="77777777" w:rsidR="00A36DBA" w:rsidRDefault="00A36DBA" w:rsidP="00CB500A">
            <w:pPr>
              <w:pStyle w:val="TAC"/>
            </w:pPr>
            <w:r>
              <w:rPr>
                <w:lang w:eastAsia="zh-CN"/>
              </w:rPr>
              <w:t>CA_n41-n77-n79</w:t>
            </w:r>
          </w:p>
        </w:tc>
        <w:tc>
          <w:tcPr>
            <w:tcW w:w="1146" w:type="dxa"/>
            <w:tcBorders>
              <w:top w:val="single" w:sz="4" w:space="0" w:color="auto"/>
              <w:left w:val="single" w:sz="4" w:space="0" w:color="auto"/>
              <w:bottom w:val="single" w:sz="4" w:space="0" w:color="auto"/>
              <w:right w:val="single" w:sz="4" w:space="0" w:color="auto"/>
            </w:tcBorders>
            <w:vAlign w:val="center"/>
          </w:tcPr>
          <w:p w14:paraId="68ECA209" w14:textId="77777777" w:rsidR="00A36DBA" w:rsidRDefault="00A36DBA" w:rsidP="00CB500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911302C" w14:textId="77777777" w:rsidR="00A36DBA" w:rsidRDefault="00A36DBA" w:rsidP="00CB500A">
            <w:pPr>
              <w:pStyle w:val="TAC"/>
            </w:pPr>
            <w:r>
              <w:t>3600</w:t>
            </w:r>
          </w:p>
        </w:tc>
        <w:tc>
          <w:tcPr>
            <w:tcW w:w="964" w:type="dxa"/>
            <w:tcBorders>
              <w:top w:val="single" w:sz="4" w:space="0" w:color="auto"/>
              <w:left w:val="single" w:sz="4" w:space="0" w:color="auto"/>
              <w:bottom w:val="single" w:sz="4" w:space="0" w:color="auto"/>
              <w:right w:val="single" w:sz="4" w:space="0" w:color="auto"/>
            </w:tcBorders>
          </w:tcPr>
          <w:p w14:paraId="03720053" w14:textId="77777777" w:rsidR="00A36DBA" w:rsidRDefault="00A36DBA" w:rsidP="00CB500A">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78318B0" w14:textId="77777777" w:rsidR="00A36DBA" w:rsidRDefault="00A36DBA" w:rsidP="00CB500A">
            <w:pPr>
              <w:pStyle w:val="TAC"/>
              <w:rPr>
                <w:lang w:eastAsia="zh-CN"/>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B56FC0C" w14:textId="77777777" w:rsidR="00A36DBA" w:rsidRDefault="00A36DBA" w:rsidP="00CB500A">
            <w:pPr>
              <w:pStyle w:val="TAC"/>
            </w:pPr>
            <w:r>
              <w:t>3600</w:t>
            </w:r>
          </w:p>
        </w:tc>
        <w:tc>
          <w:tcPr>
            <w:tcW w:w="977" w:type="dxa"/>
            <w:tcBorders>
              <w:top w:val="single" w:sz="4" w:space="0" w:color="auto"/>
              <w:left w:val="single" w:sz="4" w:space="0" w:color="auto"/>
              <w:bottom w:val="single" w:sz="4" w:space="0" w:color="auto"/>
              <w:right w:val="single" w:sz="4" w:space="0" w:color="auto"/>
            </w:tcBorders>
          </w:tcPr>
          <w:p w14:paraId="230FFF40"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7BFF824" w14:textId="77777777" w:rsidR="00A36DBA" w:rsidRDefault="00A36DBA" w:rsidP="00CB500A">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9F5844" w14:textId="77777777" w:rsidR="00A36DBA" w:rsidRDefault="00A36DBA" w:rsidP="00CB500A">
            <w:pPr>
              <w:pStyle w:val="TAC"/>
            </w:pPr>
            <w:r>
              <w:t>N/A</w:t>
            </w:r>
          </w:p>
        </w:tc>
      </w:tr>
      <w:tr w:rsidR="00A36DBA" w14:paraId="0A961C2F"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63BC6B"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4029D6" w14:textId="77777777" w:rsidR="00A36DBA" w:rsidRDefault="00A36DBA" w:rsidP="00CB500A">
            <w:pPr>
              <w:pStyle w:val="TAC"/>
            </w:pPr>
            <w:r>
              <w:t>n79</w:t>
            </w:r>
          </w:p>
        </w:tc>
        <w:tc>
          <w:tcPr>
            <w:tcW w:w="960" w:type="dxa"/>
            <w:tcBorders>
              <w:top w:val="single" w:sz="4" w:space="0" w:color="auto"/>
              <w:left w:val="single" w:sz="4" w:space="0" w:color="auto"/>
              <w:bottom w:val="single" w:sz="4" w:space="0" w:color="auto"/>
              <w:right w:val="single" w:sz="4" w:space="0" w:color="auto"/>
            </w:tcBorders>
          </w:tcPr>
          <w:p w14:paraId="0A91F633" w14:textId="77777777" w:rsidR="00A36DBA" w:rsidRDefault="00A36DBA" w:rsidP="00CB500A">
            <w:pPr>
              <w:pStyle w:val="TAC"/>
            </w:pPr>
            <w:r>
              <w:t>4600</w:t>
            </w:r>
          </w:p>
        </w:tc>
        <w:tc>
          <w:tcPr>
            <w:tcW w:w="964" w:type="dxa"/>
            <w:tcBorders>
              <w:top w:val="single" w:sz="4" w:space="0" w:color="auto"/>
              <w:left w:val="single" w:sz="4" w:space="0" w:color="auto"/>
              <w:bottom w:val="single" w:sz="4" w:space="0" w:color="auto"/>
              <w:right w:val="single" w:sz="4" w:space="0" w:color="auto"/>
            </w:tcBorders>
          </w:tcPr>
          <w:p w14:paraId="1C9EB4F5" w14:textId="77777777" w:rsidR="00A36DBA" w:rsidRDefault="00A36DBA" w:rsidP="00CB500A">
            <w:pPr>
              <w:pStyle w:val="TAC"/>
            </w:pPr>
            <w:r>
              <w:rPr>
                <w:rFonts w:eastAsia="Malgun Gothic"/>
                <w:lang w:eastAsia="ko-KR"/>
              </w:rPr>
              <w:t>40</w:t>
            </w:r>
          </w:p>
        </w:tc>
        <w:tc>
          <w:tcPr>
            <w:tcW w:w="960" w:type="dxa"/>
            <w:tcBorders>
              <w:top w:val="single" w:sz="4" w:space="0" w:color="auto"/>
              <w:left w:val="single" w:sz="4" w:space="0" w:color="auto"/>
              <w:bottom w:val="single" w:sz="4" w:space="0" w:color="auto"/>
              <w:right w:val="single" w:sz="4" w:space="0" w:color="auto"/>
            </w:tcBorders>
          </w:tcPr>
          <w:p w14:paraId="0F90D7D9" w14:textId="77777777" w:rsidR="00A36DBA" w:rsidRDefault="00A36DBA" w:rsidP="00CB500A">
            <w:pPr>
              <w:pStyle w:val="TAC"/>
              <w:rPr>
                <w:lang w:eastAsia="zh-CN"/>
              </w:rPr>
            </w:pPr>
            <w:r>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42B56631" w14:textId="77777777" w:rsidR="00A36DBA" w:rsidRDefault="00A36DBA" w:rsidP="00CB500A">
            <w:pPr>
              <w:pStyle w:val="TAC"/>
            </w:pPr>
            <w:r>
              <w:t>4600</w:t>
            </w:r>
          </w:p>
        </w:tc>
        <w:tc>
          <w:tcPr>
            <w:tcW w:w="977" w:type="dxa"/>
            <w:tcBorders>
              <w:top w:val="single" w:sz="4" w:space="0" w:color="auto"/>
              <w:left w:val="single" w:sz="4" w:space="0" w:color="auto"/>
              <w:bottom w:val="single" w:sz="4" w:space="0" w:color="auto"/>
              <w:right w:val="single" w:sz="4" w:space="0" w:color="auto"/>
            </w:tcBorders>
          </w:tcPr>
          <w:p w14:paraId="441E2EC8" w14:textId="77777777" w:rsidR="00A36DBA" w:rsidRDefault="00A36DBA" w:rsidP="00CB500A">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54F58559" w14:textId="77777777" w:rsidR="00A36DBA" w:rsidRDefault="00A36DBA" w:rsidP="00CB500A">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09873D" w14:textId="77777777" w:rsidR="00A36DBA" w:rsidRDefault="00A36DBA" w:rsidP="00CB500A">
            <w:pPr>
              <w:pStyle w:val="TAC"/>
            </w:pPr>
            <w:r>
              <w:t>N/A</w:t>
            </w:r>
          </w:p>
        </w:tc>
      </w:tr>
      <w:tr w:rsidR="00A36DBA" w14:paraId="72775751"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BC3F591"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B081E2" w14:textId="77777777" w:rsidR="00A36DBA" w:rsidRDefault="00A36DBA" w:rsidP="00CB500A">
            <w:pPr>
              <w:pStyle w:val="TAC"/>
            </w:pPr>
            <w:r>
              <w:rPr>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79739C81" w14:textId="77777777" w:rsidR="00A36DBA" w:rsidRDefault="00A36DBA" w:rsidP="00CB500A">
            <w:pPr>
              <w:pStyle w:val="TAC"/>
            </w:pPr>
            <w:r>
              <w:t>2600</w:t>
            </w:r>
          </w:p>
        </w:tc>
        <w:tc>
          <w:tcPr>
            <w:tcW w:w="964" w:type="dxa"/>
            <w:tcBorders>
              <w:top w:val="single" w:sz="4" w:space="0" w:color="auto"/>
              <w:left w:val="single" w:sz="4" w:space="0" w:color="auto"/>
              <w:bottom w:val="single" w:sz="4" w:space="0" w:color="auto"/>
              <w:right w:val="single" w:sz="4" w:space="0" w:color="auto"/>
            </w:tcBorders>
          </w:tcPr>
          <w:p w14:paraId="63480629" w14:textId="77777777" w:rsidR="00A36DBA" w:rsidRDefault="00A36DBA" w:rsidP="00CB500A">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D213220" w14:textId="77777777" w:rsidR="00A36DBA" w:rsidRDefault="00A36DBA" w:rsidP="00CB500A">
            <w:pPr>
              <w:pStyle w:val="TAC"/>
              <w:rPr>
                <w:lang w:eastAsia="zh-CN"/>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D8CF0A8" w14:textId="77777777" w:rsidR="00A36DBA" w:rsidRDefault="00A36DBA" w:rsidP="00CB500A">
            <w:pPr>
              <w:pStyle w:val="TAC"/>
            </w:pPr>
            <w:r>
              <w:t>2600</w:t>
            </w:r>
          </w:p>
        </w:tc>
        <w:tc>
          <w:tcPr>
            <w:tcW w:w="977" w:type="dxa"/>
            <w:tcBorders>
              <w:top w:val="single" w:sz="4" w:space="0" w:color="auto"/>
              <w:left w:val="single" w:sz="4" w:space="0" w:color="auto"/>
              <w:bottom w:val="single" w:sz="4" w:space="0" w:color="auto"/>
              <w:right w:val="single" w:sz="4" w:space="0" w:color="auto"/>
            </w:tcBorders>
          </w:tcPr>
          <w:p w14:paraId="02F9409D" w14:textId="77777777" w:rsidR="00A36DBA" w:rsidRDefault="00A36DBA" w:rsidP="00CB500A">
            <w:pPr>
              <w:pStyle w:val="TAC"/>
            </w:pPr>
            <w:r>
              <w:rPr>
                <w:rFonts w:eastAsia="Malgun Gothic"/>
                <w:lang w:eastAsia="ko-KR"/>
              </w:rPr>
              <w:t>10.7</w:t>
            </w:r>
          </w:p>
        </w:tc>
        <w:tc>
          <w:tcPr>
            <w:tcW w:w="828" w:type="dxa"/>
            <w:tcBorders>
              <w:top w:val="single" w:sz="4" w:space="0" w:color="auto"/>
              <w:left w:val="single" w:sz="4" w:space="0" w:color="auto"/>
              <w:bottom w:val="single" w:sz="4" w:space="0" w:color="auto"/>
              <w:right w:val="single" w:sz="4" w:space="0" w:color="auto"/>
            </w:tcBorders>
            <w:vAlign w:val="center"/>
          </w:tcPr>
          <w:p w14:paraId="2F3089DF" w14:textId="77777777" w:rsidR="00A36DBA" w:rsidRDefault="00A36DBA" w:rsidP="00CB500A">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4260AC0" w14:textId="77777777" w:rsidR="00A36DBA" w:rsidRDefault="00A36DBA" w:rsidP="00CB500A">
            <w:pPr>
              <w:pStyle w:val="TAC"/>
            </w:pPr>
            <w:r>
              <w:t>IMD3</w:t>
            </w:r>
            <w:r>
              <w:rPr>
                <w:vertAlign w:val="superscript"/>
              </w:rPr>
              <w:t>1,2</w:t>
            </w:r>
          </w:p>
        </w:tc>
      </w:tr>
      <w:tr w:rsidR="00A36DBA" w14:paraId="09DB0CD4"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75DAA18" w14:textId="77777777" w:rsidR="00A36DBA" w:rsidRDefault="00A36DBA" w:rsidP="00CB500A">
            <w:pPr>
              <w:pStyle w:val="TAC"/>
            </w:pPr>
            <w:r>
              <w:t>CA_n48-n66-n70</w:t>
            </w:r>
          </w:p>
        </w:tc>
        <w:tc>
          <w:tcPr>
            <w:tcW w:w="1146" w:type="dxa"/>
            <w:tcBorders>
              <w:top w:val="single" w:sz="4" w:space="0" w:color="auto"/>
              <w:left w:val="single" w:sz="4" w:space="0" w:color="auto"/>
              <w:bottom w:val="single" w:sz="4" w:space="0" w:color="auto"/>
              <w:right w:val="single" w:sz="4" w:space="0" w:color="auto"/>
            </w:tcBorders>
          </w:tcPr>
          <w:p w14:paraId="0F535BAC" w14:textId="77777777" w:rsidR="00A36DBA" w:rsidRDefault="00A36DBA" w:rsidP="00CB500A">
            <w:pPr>
              <w:pStyle w:val="TAC"/>
              <w:rPr>
                <w:lang w:val="en-US" w:eastAsia="zh-CN"/>
              </w:rPr>
            </w:pPr>
            <w:r>
              <w:rPr>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0BF0A01E" w14:textId="77777777" w:rsidR="00A36DBA" w:rsidRDefault="00A36DBA" w:rsidP="00CB500A">
            <w:pPr>
              <w:pStyle w:val="TAC"/>
            </w:pPr>
            <w:r>
              <w:rPr>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293B4F14" w14:textId="77777777" w:rsidR="00A36DBA" w:rsidRDefault="00A36DBA" w:rsidP="00CB500A">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6355843C" w14:textId="77777777" w:rsidR="00A36DBA" w:rsidRDefault="00A36DBA" w:rsidP="00CB500A">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62BEE70F" w14:textId="77777777" w:rsidR="00A36DBA" w:rsidRDefault="00A36DBA" w:rsidP="00CB500A">
            <w:pPr>
              <w:pStyle w:val="TAC"/>
              <w:rPr>
                <w:lang w:val="en-US" w:eastAsia="zh-CN"/>
              </w:rPr>
            </w:pPr>
            <w:r>
              <w:rPr>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50B30E8D" w14:textId="77777777" w:rsidR="00A36DBA" w:rsidRDefault="00A36DBA" w:rsidP="00CB500A">
            <w:pPr>
              <w:pStyle w:val="TAC"/>
              <w:rPr>
                <w:lang w:val="en-US" w:eastAsia="zh-CN"/>
              </w:rPr>
            </w:pPr>
            <w:r>
              <w:rPr>
                <w:lang w:val="en-US"/>
              </w:rPr>
              <w:t>N/À</w:t>
            </w:r>
          </w:p>
        </w:tc>
        <w:tc>
          <w:tcPr>
            <w:tcW w:w="828" w:type="dxa"/>
            <w:tcBorders>
              <w:top w:val="single" w:sz="4" w:space="0" w:color="auto"/>
              <w:left w:val="single" w:sz="4" w:space="0" w:color="auto"/>
              <w:bottom w:val="single" w:sz="4" w:space="0" w:color="auto"/>
              <w:right w:val="single" w:sz="4" w:space="0" w:color="auto"/>
            </w:tcBorders>
          </w:tcPr>
          <w:p w14:paraId="00422AD7" w14:textId="77777777" w:rsidR="00A36DBA" w:rsidRDefault="00A36DBA" w:rsidP="00CB500A">
            <w:pPr>
              <w:pStyle w:val="TAC"/>
              <w:rPr>
                <w:lang w:val="en-US" w:eastAsia="zh-CN"/>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5723800" w14:textId="77777777" w:rsidR="00A36DBA" w:rsidRDefault="00A36DBA" w:rsidP="00CB500A">
            <w:pPr>
              <w:pStyle w:val="TAC"/>
              <w:rPr>
                <w:lang w:val="en-US" w:eastAsia="zh-CN"/>
              </w:rPr>
            </w:pPr>
            <w:r>
              <w:rPr>
                <w:lang w:val="en-US" w:eastAsia="ja-JP"/>
              </w:rPr>
              <w:t>N/A</w:t>
            </w:r>
          </w:p>
        </w:tc>
      </w:tr>
      <w:tr w:rsidR="00A36DBA" w14:paraId="78A586CB"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3387E50A"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tcPr>
          <w:p w14:paraId="7F6A70E1" w14:textId="77777777" w:rsidR="00A36DBA" w:rsidRDefault="00A36DBA" w:rsidP="00CB500A">
            <w:pPr>
              <w:pStyle w:val="TAC"/>
              <w:rPr>
                <w:lang w:val="en-US" w:eastAsia="zh-CN"/>
              </w:rPr>
            </w:pPr>
            <w:r>
              <w:rPr>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317971CB" w14:textId="77777777" w:rsidR="00A36DBA" w:rsidRDefault="00A36DBA" w:rsidP="00CB500A">
            <w:pPr>
              <w:pStyle w:val="TAC"/>
            </w:pPr>
            <w:r>
              <w:rPr>
                <w:lang w:val="en-US" w:eastAsia="zh-CN"/>
              </w:rPr>
              <w:t>1742.5</w:t>
            </w:r>
          </w:p>
        </w:tc>
        <w:tc>
          <w:tcPr>
            <w:tcW w:w="964" w:type="dxa"/>
            <w:tcBorders>
              <w:top w:val="single" w:sz="4" w:space="0" w:color="auto"/>
              <w:left w:val="single" w:sz="4" w:space="0" w:color="auto"/>
              <w:bottom w:val="single" w:sz="4" w:space="0" w:color="auto"/>
              <w:right w:val="single" w:sz="4" w:space="0" w:color="auto"/>
            </w:tcBorders>
          </w:tcPr>
          <w:p w14:paraId="1B0F5955" w14:textId="77777777" w:rsidR="00A36DBA" w:rsidRDefault="00A36DBA" w:rsidP="00CB500A">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6E2CA87" w14:textId="77777777" w:rsidR="00A36DBA" w:rsidRDefault="00A36DBA" w:rsidP="00CB500A">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5805CCF" w14:textId="77777777" w:rsidR="00A36DBA" w:rsidRDefault="00A36DBA" w:rsidP="00CB500A">
            <w:pPr>
              <w:pStyle w:val="TAC"/>
              <w:rPr>
                <w:lang w:val="en-US" w:eastAsia="zh-CN"/>
              </w:rPr>
            </w:pPr>
            <w:r>
              <w:rPr>
                <w:lang w:val="en-US" w:eastAsia="zh-CN"/>
              </w:rPr>
              <w:t>2142.5</w:t>
            </w:r>
          </w:p>
        </w:tc>
        <w:tc>
          <w:tcPr>
            <w:tcW w:w="977" w:type="dxa"/>
            <w:tcBorders>
              <w:top w:val="single" w:sz="4" w:space="0" w:color="auto"/>
              <w:left w:val="single" w:sz="4" w:space="0" w:color="auto"/>
              <w:bottom w:val="single" w:sz="4" w:space="0" w:color="auto"/>
              <w:right w:val="single" w:sz="4" w:space="0" w:color="auto"/>
            </w:tcBorders>
          </w:tcPr>
          <w:p w14:paraId="18753AC8" w14:textId="77777777" w:rsidR="00A36DBA" w:rsidRDefault="00A36DBA" w:rsidP="00CB500A">
            <w:pPr>
              <w:pStyle w:val="TAC"/>
              <w:rPr>
                <w:lang w:val="en-US" w:eastAsia="zh-CN"/>
              </w:rPr>
            </w:pPr>
            <w:r>
              <w:rPr>
                <w:lang w:val="en-US" w:eastAsia="ja-JP"/>
              </w:rPr>
              <w:t>2.8</w:t>
            </w:r>
          </w:p>
        </w:tc>
        <w:tc>
          <w:tcPr>
            <w:tcW w:w="828" w:type="dxa"/>
            <w:tcBorders>
              <w:top w:val="single" w:sz="4" w:space="0" w:color="auto"/>
              <w:left w:val="single" w:sz="4" w:space="0" w:color="auto"/>
              <w:bottom w:val="single" w:sz="4" w:space="0" w:color="auto"/>
              <w:right w:val="single" w:sz="4" w:space="0" w:color="auto"/>
            </w:tcBorders>
          </w:tcPr>
          <w:p w14:paraId="645CCC5E" w14:textId="77777777" w:rsidR="00A36DBA" w:rsidRDefault="00A36DBA" w:rsidP="00CB500A">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57191773" w14:textId="77777777" w:rsidR="00A36DBA" w:rsidRDefault="00A36DBA" w:rsidP="00CB500A">
            <w:pPr>
              <w:pStyle w:val="TAC"/>
              <w:rPr>
                <w:lang w:val="en-US" w:eastAsia="zh-CN"/>
              </w:rPr>
            </w:pPr>
            <w:r>
              <w:rPr>
                <w:lang w:val="en-US" w:eastAsia="ja-JP"/>
              </w:rPr>
              <w:t>IMD5</w:t>
            </w:r>
          </w:p>
        </w:tc>
      </w:tr>
      <w:tr w:rsidR="00A36DBA" w14:paraId="5D1928E7"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13108CB"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tcPr>
          <w:p w14:paraId="512B0EB7" w14:textId="77777777" w:rsidR="00A36DBA" w:rsidRDefault="00A36DBA" w:rsidP="00CB500A">
            <w:pPr>
              <w:pStyle w:val="TAC"/>
              <w:rPr>
                <w:lang w:val="en-US" w:eastAsia="zh-CN"/>
              </w:rPr>
            </w:pPr>
            <w:r>
              <w:rPr>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7BE05A72" w14:textId="77777777" w:rsidR="00A36DBA" w:rsidRDefault="00A36DBA" w:rsidP="00CB500A">
            <w:pPr>
              <w:pStyle w:val="TAC"/>
            </w:pPr>
            <w:r>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68FAB628" w14:textId="77777777" w:rsidR="00A36DBA" w:rsidRDefault="00A36DBA" w:rsidP="00CB500A">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52B085A" w14:textId="77777777" w:rsidR="00A36DBA" w:rsidRDefault="00A36DBA" w:rsidP="00CB500A">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tcPr>
          <w:p w14:paraId="0EEC4D26" w14:textId="77777777" w:rsidR="00A36DBA" w:rsidRDefault="00A36DBA" w:rsidP="00CB500A">
            <w:pPr>
              <w:pStyle w:val="TAC"/>
              <w:rPr>
                <w:lang w:val="en-US" w:eastAsia="zh-CN"/>
              </w:rPr>
            </w:pPr>
            <w:r>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1A586660" w14:textId="77777777" w:rsidR="00A36DBA" w:rsidRDefault="00A36DBA" w:rsidP="00CB500A">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4C5C33DC" w14:textId="77777777" w:rsidR="00A36DBA" w:rsidRDefault="00A36DBA" w:rsidP="00CB500A">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083E679A" w14:textId="77777777" w:rsidR="00A36DBA" w:rsidRDefault="00A36DBA" w:rsidP="00CB500A">
            <w:pPr>
              <w:pStyle w:val="TAC"/>
              <w:rPr>
                <w:lang w:val="en-US" w:eastAsia="zh-CN"/>
              </w:rPr>
            </w:pPr>
            <w:r>
              <w:rPr>
                <w:lang w:val="en-US" w:eastAsia="ja-JP"/>
              </w:rPr>
              <w:t>N/A</w:t>
            </w:r>
          </w:p>
        </w:tc>
      </w:tr>
      <w:tr w:rsidR="00A36DBA" w14:paraId="16C2BF3F"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9431B55" w14:textId="77777777" w:rsidR="00A36DBA" w:rsidRDefault="00A36DBA" w:rsidP="00CB500A">
            <w:pPr>
              <w:pStyle w:val="TAC"/>
            </w:pPr>
            <w:r>
              <w:t>CA_n48-n66-n71</w:t>
            </w:r>
          </w:p>
        </w:tc>
        <w:tc>
          <w:tcPr>
            <w:tcW w:w="1146" w:type="dxa"/>
            <w:tcBorders>
              <w:top w:val="single" w:sz="4" w:space="0" w:color="auto"/>
              <w:left w:val="single" w:sz="4" w:space="0" w:color="auto"/>
              <w:bottom w:val="single" w:sz="4" w:space="0" w:color="auto"/>
              <w:right w:val="single" w:sz="4" w:space="0" w:color="auto"/>
            </w:tcBorders>
          </w:tcPr>
          <w:p w14:paraId="0E7C578F" w14:textId="77777777" w:rsidR="00A36DBA" w:rsidRDefault="00A36DBA" w:rsidP="00CB500A">
            <w:pPr>
              <w:pStyle w:val="TAC"/>
              <w:rPr>
                <w:lang w:val="en-US" w:eastAsia="zh-CN"/>
              </w:rPr>
            </w:pPr>
            <w:r>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5337CDF5" w14:textId="77777777" w:rsidR="00A36DBA" w:rsidRDefault="00A36DBA" w:rsidP="00CB500A">
            <w:pPr>
              <w:pStyle w:val="TAC"/>
            </w:pPr>
            <w:r>
              <w:rPr>
                <w:rFonts w:cs="Arial"/>
                <w:szCs w:val="18"/>
                <w:lang w:val="en-US" w:eastAsia="zh-CN"/>
              </w:rPr>
              <w:t>3552.5</w:t>
            </w:r>
          </w:p>
        </w:tc>
        <w:tc>
          <w:tcPr>
            <w:tcW w:w="964" w:type="dxa"/>
            <w:tcBorders>
              <w:top w:val="single" w:sz="4" w:space="0" w:color="auto"/>
              <w:left w:val="single" w:sz="4" w:space="0" w:color="auto"/>
              <w:bottom w:val="single" w:sz="4" w:space="0" w:color="auto"/>
              <w:right w:val="single" w:sz="4" w:space="0" w:color="auto"/>
            </w:tcBorders>
          </w:tcPr>
          <w:p w14:paraId="1EE51502" w14:textId="77777777" w:rsidR="00A36DBA" w:rsidRDefault="00A36DBA" w:rsidP="00CB500A">
            <w:pPr>
              <w:pStyle w:val="TAC"/>
              <w:rPr>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5563C1DF" w14:textId="77777777" w:rsidR="00A36DBA" w:rsidRDefault="00A36DBA" w:rsidP="00CB500A">
            <w:pPr>
              <w:pStyle w:val="TAC"/>
              <w:rPr>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F11612D" w14:textId="77777777" w:rsidR="00A36DBA" w:rsidRDefault="00A36DBA" w:rsidP="00CB500A">
            <w:pPr>
              <w:pStyle w:val="TAC"/>
              <w:rPr>
                <w:lang w:val="en-US" w:eastAsia="zh-CN"/>
              </w:rPr>
            </w:pPr>
            <w:r>
              <w:rPr>
                <w:rFonts w:cs="Arial"/>
                <w:szCs w:val="18"/>
              </w:rPr>
              <w:t>3552.5</w:t>
            </w:r>
          </w:p>
        </w:tc>
        <w:tc>
          <w:tcPr>
            <w:tcW w:w="977" w:type="dxa"/>
            <w:tcBorders>
              <w:top w:val="single" w:sz="4" w:space="0" w:color="auto"/>
              <w:left w:val="single" w:sz="4" w:space="0" w:color="auto"/>
              <w:bottom w:val="single" w:sz="4" w:space="0" w:color="auto"/>
              <w:right w:val="single" w:sz="4" w:space="0" w:color="auto"/>
            </w:tcBorders>
          </w:tcPr>
          <w:p w14:paraId="08C9DB09" w14:textId="77777777" w:rsidR="00A36DBA" w:rsidRDefault="00A36DBA" w:rsidP="00CB500A">
            <w:pPr>
              <w:pStyle w:val="TAC"/>
              <w:rPr>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2E49A19" w14:textId="77777777" w:rsidR="00A36DBA" w:rsidRDefault="00A36DBA" w:rsidP="00CB500A">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6F882E7" w14:textId="77777777" w:rsidR="00A36DBA" w:rsidRDefault="00A36DBA" w:rsidP="00CB500A">
            <w:pPr>
              <w:pStyle w:val="TAC"/>
              <w:rPr>
                <w:lang w:val="en-US" w:eastAsia="zh-CN"/>
              </w:rPr>
            </w:pPr>
            <w:r>
              <w:rPr>
                <w:rFonts w:cs="Arial"/>
                <w:szCs w:val="18"/>
                <w:lang w:eastAsia="ja-JP"/>
              </w:rPr>
              <w:t>N/A</w:t>
            </w:r>
          </w:p>
        </w:tc>
      </w:tr>
      <w:tr w:rsidR="00A36DBA" w14:paraId="57C59D40"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482F99DF"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tcPr>
          <w:p w14:paraId="652ECC83" w14:textId="77777777" w:rsidR="00A36DBA" w:rsidRDefault="00A36DBA" w:rsidP="00CB500A">
            <w:pPr>
              <w:pStyle w:val="TAC"/>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F68A8E3" w14:textId="77777777" w:rsidR="00A36DBA" w:rsidRDefault="00A36DBA" w:rsidP="00CB500A">
            <w:pPr>
              <w:pStyle w:val="TAC"/>
            </w:pPr>
            <w:r>
              <w:rPr>
                <w:rFonts w:cs="Arial"/>
                <w:szCs w:val="18"/>
                <w:lang w:val="en-US" w:eastAsia="zh-CN"/>
              </w:rPr>
              <w:t>1761.5</w:t>
            </w:r>
          </w:p>
        </w:tc>
        <w:tc>
          <w:tcPr>
            <w:tcW w:w="964" w:type="dxa"/>
            <w:tcBorders>
              <w:top w:val="single" w:sz="4" w:space="0" w:color="auto"/>
              <w:left w:val="single" w:sz="4" w:space="0" w:color="auto"/>
              <w:bottom w:val="single" w:sz="4" w:space="0" w:color="auto"/>
              <w:right w:val="single" w:sz="4" w:space="0" w:color="auto"/>
            </w:tcBorders>
          </w:tcPr>
          <w:p w14:paraId="7D23EA7F" w14:textId="77777777" w:rsidR="00A36DBA" w:rsidRDefault="00A36DBA" w:rsidP="00CB500A">
            <w:pPr>
              <w:pStyle w:val="TAC"/>
              <w:rPr>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5E808C3" w14:textId="77777777" w:rsidR="00A36DBA" w:rsidRDefault="00A36DBA" w:rsidP="00CB500A">
            <w:pPr>
              <w:pStyle w:val="TAC"/>
              <w:rPr>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1A52025" w14:textId="77777777" w:rsidR="00A36DBA" w:rsidRDefault="00A36DBA" w:rsidP="00CB500A">
            <w:pPr>
              <w:pStyle w:val="TAC"/>
              <w:rPr>
                <w:lang w:val="en-US" w:eastAsia="zh-CN"/>
              </w:rPr>
            </w:pPr>
            <w:r>
              <w:rPr>
                <w:rFonts w:cs="Arial"/>
                <w:szCs w:val="18"/>
              </w:rPr>
              <w:t>2161.5</w:t>
            </w:r>
          </w:p>
        </w:tc>
        <w:tc>
          <w:tcPr>
            <w:tcW w:w="977" w:type="dxa"/>
            <w:tcBorders>
              <w:top w:val="single" w:sz="4" w:space="0" w:color="auto"/>
              <w:left w:val="single" w:sz="4" w:space="0" w:color="auto"/>
              <w:bottom w:val="single" w:sz="4" w:space="0" w:color="auto"/>
              <w:right w:val="single" w:sz="4" w:space="0" w:color="auto"/>
            </w:tcBorders>
          </w:tcPr>
          <w:p w14:paraId="06CEF639" w14:textId="77777777" w:rsidR="00A36DBA" w:rsidRDefault="00A36DBA" w:rsidP="00CB500A">
            <w:pPr>
              <w:pStyle w:val="TAC"/>
              <w:rPr>
                <w:lang w:val="en-US" w:eastAsia="zh-CN"/>
              </w:rPr>
            </w:pPr>
            <w:r>
              <w:rPr>
                <w:rFonts w:cs="Arial"/>
                <w:szCs w:val="18"/>
              </w:rPr>
              <w:t>14.4</w:t>
            </w:r>
          </w:p>
        </w:tc>
        <w:tc>
          <w:tcPr>
            <w:tcW w:w="828" w:type="dxa"/>
            <w:tcBorders>
              <w:top w:val="single" w:sz="4" w:space="0" w:color="auto"/>
              <w:left w:val="single" w:sz="4" w:space="0" w:color="auto"/>
              <w:bottom w:val="single" w:sz="4" w:space="0" w:color="auto"/>
              <w:right w:val="single" w:sz="4" w:space="0" w:color="auto"/>
            </w:tcBorders>
          </w:tcPr>
          <w:p w14:paraId="4CC8A6D2" w14:textId="77777777" w:rsidR="00A36DBA" w:rsidRDefault="00A36DBA" w:rsidP="00CB500A">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B4B662" w14:textId="77777777" w:rsidR="00A36DBA" w:rsidRDefault="00A36DBA" w:rsidP="00CB500A">
            <w:pPr>
              <w:pStyle w:val="TAC"/>
              <w:rPr>
                <w:lang w:val="en-US" w:eastAsia="zh-CN"/>
              </w:rPr>
            </w:pPr>
            <w:r>
              <w:rPr>
                <w:rFonts w:cs="Arial"/>
                <w:szCs w:val="18"/>
                <w:lang w:eastAsia="ja-JP"/>
              </w:rPr>
              <w:t>IMD3</w:t>
            </w:r>
          </w:p>
        </w:tc>
      </w:tr>
      <w:tr w:rsidR="00A36DBA" w14:paraId="5978D238"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532E7D4F"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tcPr>
          <w:p w14:paraId="398A3078" w14:textId="77777777" w:rsidR="00A36DBA" w:rsidRDefault="00A36DBA" w:rsidP="00CB500A">
            <w:pPr>
              <w:pStyle w:val="TAC"/>
              <w:rPr>
                <w:lang w:val="en-US" w:eastAsia="zh-CN"/>
              </w:rPr>
            </w:pPr>
            <w:r>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05722D3C" w14:textId="77777777" w:rsidR="00A36DBA" w:rsidRDefault="00A36DBA" w:rsidP="00CB500A">
            <w:pPr>
              <w:pStyle w:val="TAC"/>
            </w:pPr>
            <w:r>
              <w:rPr>
                <w:rFonts w:cs="Arial"/>
                <w:szCs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083E0EC6" w14:textId="77777777" w:rsidR="00A36DBA" w:rsidRDefault="00A36DBA" w:rsidP="00CB500A">
            <w:pPr>
              <w:pStyle w:val="TAC"/>
              <w:rPr>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FC96957" w14:textId="77777777" w:rsidR="00A36DBA" w:rsidRDefault="00A36DBA" w:rsidP="00CB500A">
            <w:pPr>
              <w:pStyle w:val="TAC"/>
              <w:rPr>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CDB1D45" w14:textId="77777777" w:rsidR="00A36DBA" w:rsidRDefault="00A36DBA" w:rsidP="00CB500A">
            <w:pPr>
              <w:pStyle w:val="TAC"/>
              <w:rPr>
                <w:lang w:val="en-US" w:eastAsia="zh-CN"/>
              </w:rPr>
            </w:pPr>
            <w:r>
              <w:rPr>
                <w:rFonts w:cs="Arial"/>
                <w:szCs w:val="18"/>
              </w:rPr>
              <w:t>649.5</w:t>
            </w:r>
          </w:p>
        </w:tc>
        <w:tc>
          <w:tcPr>
            <w:tcW w:w="977" w:type="dxa"/>
            <w:tcBorders>
              <w:top w:val="single" w:sz="4" w:space="0" w:color="auto"/>
              <w:left w:val="single" w:sz="4" w:space="0" w:color="auto"/>
              <w:bottom w:val="single" w:sz="4" w:space="0" w:color="auto"/>
              <w:right w:val="single" w:sz="4" w:space="0" w:color="auto"/>
            </w:tcBorders>
          </w:tcPr>
          <w:p w14:paraId="7CFEEB21" w14:textId="77777777" w:rsidR="00A36DBA" w:rsidRDefault="00A36DBA" w:rsidP="00CB500A">
            <w:pPr>
              <w:pStyle w:val="TAC"/>
              <w:rPr>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A8F55FC" w14:textId="77777777" w:rsidR="00A36DBA" w:rsidRDefault="00A36DBA" w:rsidP="00CB500A">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7E28E45" w14:textId="77777777" w:rsidR="00A36DBA" w:rsidRDefault="00A36DBA" w:rsidP="00CB500A">
            <w:pPr>
              <w:pStyle w:val="TAC"/>
              <w:rPr>
                <w:lang w:val="en-US" w:eastAsia="zh-CN"/>
              </w:rPr>
            </w:pPr>
            <w:r>
              <w:rPr>
                <w:rFonts w:cs="Arial"/>
                <w:szCs w:val="18"/>
                <w:lang w:eastAsia="ja-JP"/>
              </w:rPr>
              <w:t>N/A</w:t>
            </w:r>
          </w:p>
        </w:tc>
      </w:tr>
      <w:tr w:rsidR="00A36DBA" w14:paraId="450497EC"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B25906E"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tcPr>
          <w:p w14:paraId="3B227685" w14:textId="77777777" w:rsidR="00A36DBA" w:rsidRDefault="00A36DBA" w:rsidP="00CB500A">
            <w:pPr>
              <w:pStyle w:val="TAC"/>
              <w:rPr>
                <w:lang w:val="en-US" w:eastAsia="zh-CN"/>
              </w:rPr>
            </w:pPr>
            <w:r>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3429ACC0" w14:textId="77777777" w:rsidR="00A36DBA" w:rsidRDefault="00A36DBA" w:rsidP="00CB500A">
            <w:pPr>
              <w:pStyle w:val="TAC"/>
            </w:pPr>
            <w:r>
              <w:rPr>
                <w:rFonts w:cs="Arial"/>
                <w:szCs w:val="18"/>
              </w:rPr>
              <w:t>3695</w:t>
            </w:r>
          </w:p>
        </w:tc>
        <w:tc>
          <w:tcPr>
            <w:tcW w:w="964" w:type="dxa"/>
            <w:tcBorders>
              <w:top w:val="single" w:sz="4" w:space="0" w:color="auto"/>
              <w:left w:val="single" w:sz="4" w:space="0" w:color="auto"/>
              <w:bottom w:val="single" w:sz="4" w:space="0" w:color="auto"/>
              <w:right w:val="single" w:sz="4" w:space="0" w:color="auto"/>
            </w:tcBorders>
          </w:tcPr>
          <w:p w14:paraId="3DD512D3" w14:textId="77777777" w:rsidR="00A36DBA" w:rsidRDefault="00A36DBA" w:rsidP="00CB500A">
            <w:pPr>
              <w:pStyle w:val="TAC"/>
              <w:rPr>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323FF0A9" w14:textId="77777777" w:rsidR="00A36DBA" w:rsidRDefault="00A36DBA" w:rsidP="00CB500A">
            <w:pPr>
              <w:pStyle w:val="TAC"/>
              <w:rPr>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A004C39" w14:textId="77777777" w:rsidR="00A36DBA" w:rsidRDefault="00A36DBA" w:rsidP="00CB500A">
            <w:pPr>
              <w:pStyle w:val="TAC"/>
              <w:rPr>
                <w:lang w:val="en-US" w:eastAsia="zh-CN"/>
              </w:rPr>
            </w:pPr>
            <w:r>
              <w:rPr>
                <w:rFonts w:cs="Arial"/>
                <w:szCs w:val="18"/>
              </w:rPr>
              <w:t>3695</w:t>
            </w:r>
          </w:p>
        </w:tc>
        <w:tc>
          <w:tcPr>
            <w:tcW w:w="977" w:type="dxa"/>
            <w:tcBorders>
              <w:top w:val="single" w:sz="4" w:space="0" w:color="auto"/>
              <w:left w:val="single" w:sz="4" w:space="0" w:color="auto"/>
              <w:bottom w:val="single" w:sz="4" w:space="0" w:color="auto"/>
              <w:right w:val="single" w:sz="4" w:space="0" w:color="auto"/>
            </w:tcBorders>
          </w:tcPr>
          <w:p w14:paraId="587915D3" w14:textId="77777777" w:rsidR="00A36DBA" w:rsidRDefault="00A36DBA" w:rsidP="00CB500A">
            <w:pPr>
              <w:pStyle w:val="TAC"/>
              <w:rPr>
                <w:lang w:val="en-US" w:eastAsia="zh-CN"/>
              </w:rPr>
            </w:pPr>
            <w:r>
              <w:rPr>
                <w:rFonts w:cs="Arial"/>
                <w:szCs w:val="18"/>
              </w:rPr>
              <w:t>5.2</w:t>
            </w:r>
          </w:p>
        </w:tc>
        <w:tc>
          <w:tcPr>
            <w:tcW w:w="828" w:type="dxa"/>
            <w:tcBorders>
              <w:top w:val="single" w:sz="4" w:space="0" w:color="auto"/>
              <w:left w:val="single" w:sz="4" w:space="0" w:color="auto"/>
              <w:bottom w:val="single" w:sz="4" w:space="0" w:color="auto"/>
              <w:right w:val="single" w:sz="4" w:space="0" w:color="auto"/>
            </w:tcBorders>
          </w:tcPr>
          <w:p w14:paraId="384727CE" w14:textId="77777777" w:rsidR="00A36DBA" w:rsidRDefault="00A36DBA" w:rsidP="00CB500A">
            <w:pPr>
              <w:pStyle w:val="TAC"/>
              <w:rPr>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1CCECFBF" w14:textId="77777777" w:rsidR="00A36DBA" w:rsidRDefault="00A36DBA" w:rsidP="00CB500A">
            <w:pPr>
              <w:pStyle w:val="TAC"/>
              <w:rPr>
                <w:lang w:val="en-US" w:eastAsia="zh-CN"/>
              </w:rPr>
            </w:pPr>
            <w:r>
              <w:rPr>
                <w:rFonts w:cs="Arial"/>
                <w:szCs w:val="18"/>
              </w:rPr>
              <w:t>IMD4</w:t>
            </w:r>
          </w:p>
        </w:tc>
      </w:tr>
      <w:tr w:rsidR="00A36DBA" w14:paraId="541DC3F6"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5C4501CA"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tcPr>
          <w:p w14:paraId="5E62800B" w14:textId="77777777" w:rsidR="00A36DBA" w:rsidRDefault="00A36DBA" w:rsidP="00CB500A">
            <w:pPr>
              <w:pStyle w:val="TAC"/>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3D701CA" w14:textId="77777777" w:rsidR="00A36DBA" w:rsidRDefault="00A36DBA" w:rsidP="00CB500A">
            <w:pPr>
              <w:pStyle w:val="TAC"/>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6A6C430D" w14:textId="77777777" w:rsidR="00A36DBA" w:rsidRDefault="00A36DBA" w:rsidP="00CB500A">
            <w:pPr>
              <w:pStyle w:val="TAC"/>
              <w:rPr>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6552B0E" w14:textId="77777777" w:rsidR="00A36DBA" w:rsidRDefault="00A36DBA" w:rsidP="00CB500A">
            <w:pPr>
              <w:pStyle w:val="TAC"/>
              <w:rPr>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C61900E" w14:textId="77777777" w:rsidR="00A36DBA" w:rsidRDefault="00A36DBA" w:rsidP="00CB500A">
            <w:pPr>
              <w:pStyle w:val="TAC"/>
              <w:rPr>
                <w:lang w:val="en-US" w:eastAsia="zh-CN"/>
              </w:rPr>
            </w:pPr>
            <w:r>
              <w:rPr>
                <w:rFonts w:cs="Arial"/>
                <w:szCs w:val="18"/>
              </w:rPr>
              <w:t>2112.5</w:t>
            </w:r>
          </w:p>
        </w:tc>
        <w:tc>
          <w:tcPr>
            <w:tcW w:w="977" w:type="dxa"/>
            <w:tcBorders>
              <w:top w:val="single" w:sz="4" w:space="0" w:color="auto"/>
              <w:left w:val="single" w:sz="4" w:space="0" w:color="auto"/>
              <w:bottom w:val="single" w:sz="4" w:space="0" w:color="auto"/>
              <w:right w:val="single" w:sz="4" w:space="0" w:color="auto"/>
            </w:tcBorders>
          </w:tcPr>
          <w:p w14:paraId="65E02600" w14:textId="77777777" w:rsidR="00A36DBA" w:rsidRDefault="00A36DBA" w:rsidP="00CB500A">
            <w:pPr>
              <w:pStyle w:val="TAC"/>
              <w:rPr>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31EC1B0" w14:textId="77777777" w:rsidR="00A36DBA" w:rsidRDefault="00A36DBA" w:rsidP="00CB500A">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DF96829" w14:textId="77777777" w:rsidR="00A36DBA" w:rsidRDefault="00A36DBA" w:rsidP="00CB500A">
            <w:pPr>
              <w:pStyle w:val="TAC"/>
              <w:rPr>
                <w:lang w:val="en-US" w:eastAsia="zh-CN"/>
              </w:rPr>
            </w:pPr>
            <w:r>
              <w:rPr>
                <w:rFonts w:cs="Arial"/>
                <w:szCs w:val="18"/>
                <w:lang w:eastAsia="ja-JP"/>
              </w:rPr>
              <w:t>N/A</w:t>
            </w:r>
          </w:p>
        </w:tc>
      </w:tr>
      <w:tr w:rsidR="00A36DBA" w14:paraId="59B264B8"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4F390C2"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tcPr>
          <w:p w14:paraId="5F051487" w14:textId="77777777" w:rsidR="00A36DBA" w:rsidRDefault="00A36DBA" w:rsidP="00CB500A">
            <w:pPr>
              <w:pStyle w:val="TAC"/>
              <w:rPr>
                <w:lang w:val="en-US" w:eastAsia="zh-CN"/>
              </w:rPr>
            </w:pPr>
            <w:r>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60F165C5" w14:textId="77777777" w:rsidR="00A36DBA" w:rsidRDefault="00A36DBA" w:rsidP="00CB500A">
            <w:pPr>
              <w:pStyle w:val="TAC"/>
            </w:pPr>
            <w:r>
              <w:rPr>
                <w:rFonts w:cs="Arial"/>
                <w:szCs w:val="18"/>
              </w:rPr>
              <w:t>665.5</w:t>
            </w:r>
          </w:p>
        </w:tc>
        <w:tc>
          <w:tcPr>
            <w:tcW w:w="964" w:type="dxa"/>
            <w:tcBorders>
              <w:top w:val="single" w:sz="4" w:space="0" w:color="auto"/>
              <w:left w:val="single" w:sz="4" w:space="0" w:color="auto"/>
              <w:bottom w:val="single" w:sz="4" w:space="0" w:color="auto"/>
              <w:right w:val="single" w:sz="4" w:space="0" w:color="auto"/>
            </w:tcBorders>
          </w:tcPr>
          <w:p w14:paraId="27DA1188" w14:textId="77777777" w:rsidR="00A36DBA" w:rsidRDefault="00A36DBA" w:rsidP="00CB500A">
            <w:pPr>
              <w:pStyle w:val="TAC"/>
              <w:rPr>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3DF5583" w14:textId="77777777" w:rsidR="00A36DBA" w:rsidRDefault="00A36DBA" w:rsidP="00CB500A">
            <w:pPr>
              <w:pStyle w:val="TAC"/>
              <w:rPr>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9E06AE4" w14:textId="77777777" w:rsidR="00A36DBA" w:rsidRDefault="00A36DBA" w:rsidP="00CB500A">
            <w:pPr>
              <w:pStyle w:val="TAC"/>
              <w:rPr>
                <w:lang w:val="en-US" w:eastAsia="zh-CN"/>
              </w:rPr>
            </w:pPr>
            <w:r>
              <w:rPr>
                <w:rFonts w:cs="Arial"/>
                <w:szCs w:val="18"/>
              </w:rPr>
              <w:t>619.5</w:t>
            </w:r>
          </w:p>
        </w:tc>
        <w:tc>
          <w:tcPr>
            <w:tcW w:w="977" w:type="dxa"/>
            <w:tcBorders>
              <w:top w:val="single" w:sz="4" w:space="0" w:color="auto"/>
              <w:left w:val="single" w:sz="4" w:space="0" w:color="auto"/>
              <w:bottom w:val="single" w:sz="4" w:space="0" w:color="auto"/>
              <w:right w:val="single" w:sz="4" w:space="0" w:color="auto"/>
            </w:tcBorders>
          </w:tcPr>
          <w:p w14:paraId="117180AD" w14:textId="77777777" w:rsidR="00A36DBA" w:rsidRDefault="00A36DBA" w:rsidP="00CB500A">
            <w:pPr>
              <w:pStyle w:val="TAC"/>
              <w:rPr>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A622A24" w14:textId="77777777" w:rsidR="00A36DBA" w:rsidRDefault="00A36DBA" w:rsidP="00CB500A">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2F770E2" w14:textId="77777777" w:rsidR="00A36DBA" w:rsidRDefault="00A36DBA" w:rsidP="00CB500A">
            <w:pPr>
              <w:pStyle w:val="TAC"/>
              <w:rPr>
                <w:lang w:val="en-US" w:eastAsia="zh-CN"/>
              </w:rPr>
            </w:pPr>
            <w:r>
              <w:rPr>
                <w:rFonts w:cs="Arial"/>
                <w:szCs w:val="18"/>
                <w:lang w:eastAsia="ja-JP"/>
              </w:rPr>
              <w:t>N/A</w:t>
            </w:r>
          </w:p>
        </w:tc>
      </w:tr>
      <w:tr w:rsidR="00A36DBA" w14:paraId="67F1BC6B"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BCEBFC9" w14:textId="77777777" w:rsidR="00A36DBA" w:rsidRDefault="00A36DBA" w:rsidP="00CB500A">
            <w:pPr>
              <w:pStyle w:val="TAC"/>
            </w:pPr>
            <w:r>
              <w:t>CA_n48-n70-n71</w:t>
            </w:r>
          </w:p>
        </w:tc>
        <w:tc>
          <w:tcPr>
            <w:tcW w:w="1146" w:type="dxa"/>
            <w:tcBorders>
              <w:top w:val="single" w:sz="4" w:space="0" w:color="auto"/>
              <w:left w:val="single" w:sz="4" w:space="0" w:color="auto"/>
              <w:bottom w:val="single" w:sz="4" w:space="0" w:color="auto"/>
              <w:right w:val="single" w:sz="4" w:space="0" w:color="auto"/>
            </w:tcBorders>
          </w:tcPr>
          <w:p w14:paraId="35A04CCD" w14:textId="77777777" w:rsidR="00A36DBA" w:rsidRDefault="00A36DBA" w:rsidP="00CB500A">
            <w:pPr>
              <w:pStyle w:val="TAC"/>
              <w:rPr>
                <w:color w:val="000000"/>
                <w:lang w:val="en-US" w:eastAsia="zh-CN"/>
              </w:rPr>
            </w:pPr>
            <w:r>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61AF1296" w14:textId="77777777" w:rsidR="00A36DBA" w:rsidRDefault="00A36DBA" w:rsidP="00CB500A">
            <w:pPr>
              <w:pStyle w:val="TAC"/>
            </w:pPr>
            <w:r>
              <w:rPr>
                <w:rFonts w:cs="Arial"/>
                <w:szCs w:val="18"/>
                <w:lang w:val="en-US" w:eastAsia="zh-CN"/>
              </w:rPr>
              <w:t>3694</w:t>
            </w:r>
          </w:p>
        </w:tc>
        <w:tc>
          <w:tcPr>
            <w:tcW w:w="964" w:type="dxa"/>
            <w:tcBorders>
              <w:top w:val="single" w:sz="4" w:space="0" w:color="auto"/>
              <w:left w:val="single" w:sz="4" w:space="0" w:color="auto"/>
              <w:bottom w:val="single" w:sz="4" w:space="0" w:color="auto"/>
              <w:right w:val="single" w:sz="4" w:space="0" w:color="auto"/>
            </w:tcBorders>
          </w:tcPr>
          <w:p w14:paraId="1468F497" w14:textId="77777777" w:rsidR="00A36DBA" w:rsidRDefault="00A36DBA" w:rsidP="00CB500A">
            <w:pPr>
              <w:pStyle w:val="TAC"/>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197BEE25" w14:textId="77777777" w:rsidR="00A36DBA" w:rsidRDefault="00A36DBA" w:rsidP="00CB500A">
            <w:pPr>
              <w:pStyle w:val="TAC"/>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26BB824" w14:textId="77777777" w:rsidR="00A36DBA" w:rsidRDefault="00A36DBA" w:rsidP="00CB500A">
            <w:pPr>
              <w:pStyle w:val="TAC"/>
              <w:rPr>
                <w:color w:val="000000"/>
                <w:lang w:val="en-US" w:eastAsia="zh-CN"/>
              </w:rPr>
            </w:pPr>
            <w:r>
              <w:rPr>
                <w:rFonts w:cs="Arial"/>
                <w:szCs w:val="18"/>
                <w:lang w:val="en-US" w:eastAsia="zh-CN"/>
              </w:rPr>
              <w:t>3694</w:t>
            </w:r>
          </w:p>
        </w:tc>
        <w:tc>
          <w:tcPr>
            <w:tcW w:w="977" w:type="dxa"/>
            <w:tcBorders>
              <w:top w:val="single" w:sz="4" w:space="0" w:color="auto"/>
              <w:left w:val="single" w:sz="4" w:space="0" w:color="auto"/>
              <w:bottom w:val="single" w:sz="4" w:space="0" w:color="auto"/>
              <w:right w:val="single" w:sz="4" w:space="0" w:color="auto"/>
            </w:tcBorders>
          </w:tcPr>
          <w:p w14:paraId="3984077C" w14:textId="77777777" w:rsidR="00A36DBA" w:rsidRDefault="00A36DBA" w:rsidP="00CB500A">
            <w:pPr>
              <w:pStyle w:val="TAC"/>
              <w:rPr>
                <w:color w:val="000000"/>
                <w:lang w:val="en-US" w:eastAsia="zh-CN"/>
              </w:rPr>
            </w:pPr>
            <w:r>
              <w:rPr>
                <w:rFonts w:cs="Arial"/>
                <w:szCs w:val="18"/>
                <w:lang w:val="en-US"/>
              </w:rPr>
              <w:t>9</w:t>
            </w:r>
          </w:p>
        </w:tc>
        <w:tc>
          <w:tcPr>
            <w:tcW w:w="828" w:type="dxa"/>
            <w:tcBorders>
              <w:top w:val="single" w:sz="4" w:space="0" w:color="auto"/>
              <w:left w:val="single" w:sz="4" w:space="0" w:color="auto"/>
              <w:bottom w:val="single" w:sz="4" w:space="0" w:color="auto"/>
              <w:right w:val="single" w:sz="4" w:space="0" w:color="auto"/>
            </w:tcBorders>
          </w:tcPr>
          <w:p w14:paraId="191FE1B0" w14:textId="77777777" w:rsidR="00A36DBA" w:rsidRDefault="00A36DBA" w:rsidP="00CB500A">
            <w:pPr>
              <w:pStyle w:val="TAC"/>
              <w:rPr>
                <w:color w:val="000000"/>
                <w:lang w:val="en-US" w:eastAsia="zh-CN"/>
              </w:rPr>
            </w:pPr>
            <w:r>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721D4E8" w14:textId="77777777" w:rsidR="00A36DBA" w:rsidRDefault="00A36DBA" w:rsidP="00CB500A">
            <w:pPr>
              <w:pStyle w:val="TAC"/>
              <w:rPr>
                <w:color w:val="000000"/>
                <w:lang w:val="en-US" w:eastAsia="zh-CN"/>
              </w:rPr>
            </w:pPr>
            <w:r>
              <w:rPr>
                <w:rFonts w:cs="Arial"/>
                <w:szCs w:val="18"/>
                <w:lang w:val="en-US" w:eastAsia="ja-JP"/>
              </w:rPr>
              <w:t>IMD4</w:t>
            </w:r>
            <w:r>
              <w:rPr>
                <w:rFonts w:cs="Arial"/>
                <w:szCs w:val="18"/>
                <w:vertAlign w:val="superscript"/>
                <w:lang w:val="en-US" w:eastAsia="ja-JP"/>
              </w:rPr>
              <w:t>1</w:t>
            </w:r>
          </w:p>
        </w:tc>
      </w:tr>
      <w:tr w:rsidR="00A36DBA" w14:paraId="54C17910"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3FD643B1"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tcPr>
          <w:p w14:paraId="19EFA995" w14:textId="77777777" w:rsidR="00A36DBA" w:rsidRDefault="00A36DBA" w:rsidP="00CB500A">
            <w:pPr>
              <w:pStyle w:val="TAC"/>
              <w:rPr>
                <w:color w:val="000000"/>
                <w:lang w:val="en-US" w:eastAsia="zh-CN"/>
              </w:rPr>
            </w:pPr>
            <w:r>
              <w:rPr>
                <w:rFonts w:cs="Arial"/>
                <w:szCs w:val="18"/>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1A496929" w14:textId="77777777" w:rsidR="00A36DBA" w:rsidRDefault="00A36DBA" w:rsidP="00CB500A">
            <w:pPr>
              <w:pStyle w:val="TAC"/>
            </w:pPr>
            <w:r>
              <w:rPr>
                <w:rFonts w:cs="Arial"/>
                <w:szCs w:val="18"/>
                <w:lang w:val="en-US" w:eastAsia="zh-CN"/>
              </w:rPr>
              <w:t>1697.5</w:t>
            </w:r>
          </w:p>
        </w:tc>
        <w:tc>
          <w:tcPr>
            <w:tcW w:w="964" w:type="dxa"/>
            <w:tcBorders>
              <w:top w:val="single" w:sz="4" w:space="0" w:color="auto"/>
              <w:left w:val="single" w:sz="4" w:space="0" w:color="auto"/>
              <w:bottom w:val="single" w:sz="4" w:space="0" w:color="auto"/>
              <w:right w:val="single" w:sz="4" w:space="0" w:color="auto"/>
            </w:tcBorders>
          </w:tcPr>
          <w:p w14:paraId="0D540DEF" w14:textId="77777777" w:rsidR="00A36DBA" w:rsidRDefault="00A36DBA" w:rsidP="00CB500A">
            <w:pPr>
              <w:pStyle w:val="TAC"/>
              <w:rPr>
                <w:color w:val="000000"/>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CA73A9A" w14:textId="77777777" w:rsidR="00A36DBA" w:rsidRDefault="00A36DBA" w:rsidP="00CB500A">
            <w:pPr>
              <w:pStyle w:val="TAC"/>
              <w:rPr>
                <w:color w:val="000000"/>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680094C" w14:textId="77777777" w:rsidR="00A36DBA" w:rsidRDefault="00A36DBA" w:rsidP="00CB500A">
            <w:pPr>
              <w:pStyle w:val="TAC"/>
              <w:rPr>
                <w:color w:val="000000"/>
                <w:lang w:val="en-US" w:eastAsia="zh-CN"/>
              </w:rPr>
            </w:pPr>
            <w:r>
              <w:rPr>
                <w:rFonts w:cs="Arial"/>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tcPr>
          <w:p w14:paraId="58F1A36A" w14:textId="77777777" w:rsidR="00A36DBA" w:rsidRDefault="00A36DBA" w:rsidP="00CB500A">
            <w:pPr>
              <w:pStyle w:val="TAC"/>
              <w:rPr>
                <w:color w:val="000000"/>
                <w:lang w:val="en-US" w:eastAsia="zh-CN"/>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49170E8C" w14:textId="77777777" w:rsidR="00A36DBA" w:rsidRDefault="00A36DBA" w:rsidP="00CB500A">
            <w:pPr>
              <w:pStyle w:val="TAC"/>
              <w:rPr>
                <w:color w:val="000000"/>
                <w:lang w:val="en-US" w:eastAsia="zh-CN"/>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1495E010" w14:textId="77777777" w:rsidR="00A36DBA" w:rsidRDefault="00A36DBA" w:rsidP="00CB500A">
            <w:pPr>
              <w:pStyle w:val="TAC"/>
              <w:rPr>
                <w:color w:val="000000"/>
                <w:lang w:val="en-US" w:eastAsia="zh-CN"/>
              </w:rPr>
            </w:pPr>
            <w:r>
              <w:rPr>
                <w:rFonts w:cs="Arial"/>
                <w:szCs w:val="18"/>
                <w:lang w:val="en-US" w:eastAsia="ja-JP"/>
              </w:rPr>
              <w:t>N/A</w:t>
            </w:r>
          </w:p>
        </w:tc>
      </w:tr>
      <w:tr w:rsidR="00A36DBA" w14:paraId="3A753D2C"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4E3DF2"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tcPr>
          <w:p w14:paraId="5DAB2C4D" w14:textId="77777777" w:rsidR="00A36DBA" w:rsidRDefault="00A36DBA" w:rsidP="00CB500A">
            <w:pPr>
              <w:pStyle w:val="TAC"/>
              <w:rPr>
                <w:color w:val="000000"/>
                <w:lang w:val="en-US" w:eastAsia="zh-CN"/>
              </w:rPr>
            </w:pPr>
            <w:r>
              <w:rPr>
                <w:rFonts w:cs="Arial"/>
                <w:szCs w:val="18"/>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0ACF7971" w14:textId="77777777" w:rsidR="00A36DBA" w:rsidRDefault="00A36DBA" w:rsidP="00CB500A">
            <w:pPr>
              <w:pStyle w:val="TAC"/>
            </w:pPr>
            <w:r>
              <w:rPr>
                <w:rFonts w:cs="Arial"/>
                <w:szCs w:val="18"/>
                <w:lang w:val="en-US" w:eastAsia="zh-CN"/>
              </w:rPr>
              <w:t>665.5</w:t>
            </w:r>
          </w:p>
        </w:tc>
        <w:tc>
          <w:tcPr>
            <w:tcW w:w="964" w:type="dxa"/>
            <w:tcBorders>
              <w:top w:val="single" w:sz="4" w:space="0" w:color="auto"/>
              <w:left w:val="single" w:sz="4" w:space="0" w:color="auto"/>
              <w:bottom w:val="single" w:sz="4" w:space="0" w:color="auto"/>
              <w:right w:val="single" w:sz="4" w:space="0" w:color="auto"/>
            </w:tcBorders>
          </w:tcPr>
          <w:p w14:paraId="54729401" w14:textId="77777777" w:rsidR="00A36DBA" w:rsidRDefault="00A36DBA" w:rsidP="00CB500A">
            <w:pPr>
              <w:pStyle w:val="TAC"/>
              <w:rPr>
                <w:color w:val="000000"/>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AA4CDCB" w14:textId="77777777" w:rsidR="00A36DBA" w:rsidRDefault="00A36DBA" w:rsidP="00CB500A">
            <w:pPr>
              <w:pStyle w:val="TAC"/>
              <w:rPr>
                <w:color w:val="000000"/>
                <w:lang w:val="en-US" w:eastAsia="zh-CN"/>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tcPr>
          <w:p w14:paraId="2F77C003" w14:textId="77777777" w:rsidR="00A36DBA" w:rsidRDefault="00A36DBA" w:rsidP="00CB500A">
            <w:pPr>
              <w:pStyle w:val="TAC"/>
              <w:rPr>
                <w:color w:val="000000"/>
                <w:lang w:val="en-US" w:eastAsia="zh-CN"/>
              </w:rPr>
            </w:pPr>
            <w:r>
              <w:rPr>
                <w:rFonts w:cs="Arial"/>
                <w:szCs w:val="18"/>
                <w:lang w:val="en-US" w:eastAsia="zh-CN"/>
              </w:rPr>
              <w:t>619.5</w:t>
            </w:r>
          </w:p>
        </w:tc>
        <w:tc>
          <w:tcPr>
            <w:tcW w:w="977" w:type="dxa"/>
            <w:tcBorders>
              <w:top w:val="single" w:sz="4" w:space="0" w:color="auto"/>
              <w:left w:val="single" w:sz="4" w:space="0" w:color="auto"/>
              <w:bottom w:val="single" w:sz="4" w:space="0" w:color="auto"/>
              <w:right w:val="single" w:sz="4" w:space="0" w:color="auto"/>
            </w:tcBorders>
          </w:tcPr>
          <w:p w14:paraId="200DEFB6" w14:textId="77777777" w:rsidR="00A36DBA" w:rsidRDefault="00A36DBA" w:rsidP="00CB500A">
            <w:pPr>
              <w:pStyle w:val="TAC"/>
              <w:rPr>
                <w:color w:val="000000"/>
                <w:lang w:val="en-US" w:eastAsia="zh-CN"/>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51B1CA92" w14:textId="77777777" w:rsidR="00A36DBA" w:rsidRDefault="00A36DBA" w:rsidP="00CB500A">
            <w:pPr>
              <w:pStyle w:val="TAC"/>
              <w:rPr>
                <w:color w:val="000000"/>
                <w:lang w:val="en-US" w:eastAsia="zh-CN"/>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2CB51862" w14:textId="77777777" w:rsidR="00A36DBA" w:rsidRDefault="00A36DBA" w:rsidP="00CB500A">
            <w:pPr>
              <w:pStyle w:val="TAC"/>
              <w:rPr>
                <w:color w:val="000000"/>
                <w:lang w:val="en-US" w:eastAsia="zh-CN"/>
              </w:rPr>
            </w:pPr>
            <w:r>
              <w:rPr>
                <w:rFonts w:cs="Arial"/>
                <w:szCs w:val="18"/>
                <w:lang w:val="en-US" w:eastAsia="ja-JP"/>
              </w:rPr>
              <w:t>N/A</w:t>
            </w:r>
          </w:p>
        </w:tc>
      </w:tr>
      <w:tr w:rsidR="00A36DBA" w14:paraId="0B885394"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EB88518" w14:textId="77777777" w:rsidR="00A36DBA" w:rsidRDefault="00A36DBA" w:rsidP="00CB500A">
            <w:pPr>
              <w:pStyle w:val="TAC"/>
              <w:rPr>
                <w:color w:val="000000"/>
                <w:lang w:eastAsia="zh-CN"/>
              </w:rPr>
            </w:pPr>
            <w:r>
              <w:rPr>
                <w:color w:val="000000"/>
                <w:lang w:eastAsia="zh-CN"/>
              </w:rPr>
              <w:t>CA_n48-n71-n77</w:t>
            </w:r>
            <w:r w:rsidRPr="006305CE">
              <w:rPr>
                <w:color w:val="000000"/>
                <w:vertAlign w:val="superscript"/>
                <w:lang w:eastAsia="zh-CN"/>
              </w:rPr>
              <w:t>5</w:t>
            </w:r>
          </w:p>
        </w:tc>
        <w:tc>
          <w:tcPr>
            <w:tcW w:w="1146" w:type="dxa"/>
            <w:tcBorders>
              <w:top w:val="single" w:sz="4" w:space="0" w:color="auto"/>
              <w:left w:val="single" w:sz="4" w:space="0" w:color="auto"/>
              <w:bottom w:val="single" w:sz="4" w:space="0" w:color="auto"/>
              <w:right w:val="single" w:sz="4" w:space="0" w:color="auto"/>
            </w:tcBorders>
            <w:vAlign w:val="center"/>
          </w:tcPr>
          <w:p w14:paraId="47D6C7D4" w14:textId="77777777" w:rsidR="00A36DBA" w:rsidRDefault="00A36DBA" w:rsidP="00CB500A">
            <w:pPr>
              <w:pStyle w:val="TAC"/>
              <w:rPr>
                <w:color w:val="000000"/>
              </w:rPr>
            </w:pPr>
            <w:r>
              <w:rPr>
                <w:color w:val="000000"/>
              </w:rPr>
              <w:t>n48</w:t>
            </w:r>
          </w:p>
        </w:tc>
        <w:tc>
          <w:tcPr>
            <w:tcW w:w="960" w:type="dxa"/>
            <w:tcBorders>
              <w:top w:val="single" w:sz="4" w:space="0" w:color="auto"/>
              <w:left w:val="single" w:sz="4" w:space="0" w:color="auto"/>
              <w:bottom w:val="single" w:sz="4" w:space="0" w:color="auto"/>
              <w:right w:val="single" w:sz="4" w:space="0" w:color="auto"/>
            </w:tcBorders>
          </w:tcPr>
          <w:p w14:paraId="15BCEF41" w14:textId="77777777" w:rsidR="00A36DBA" w:rsidRDefault="00A36DBA" w:rsidP="00CB500A">
            <w:pPr>
              <w:pStyle w:val="TAC"/>
              <w:rPr>
                <w:lang w:val="en-US" w:eastAsia="zh-CN"/>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C333EEC" w14:textId="77777777" w:rsidR="00A36DBA" w:rsidRDefault="00A36DBA" w:rsidP="00CB500A">
            <w:pPr>
              <w:pStyle w:val="TAC"/>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501A0F4" w14:textId="77777777" w:rsidR="00A36DBA" w:rsidRDefault="00A36DBA" w:rsidP="00CB500A">
            <w:pPr>
              <w:pStyle w:val="TAC"/>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A88737A" w14:textId="77777777" w:rsidR="00A36DBA" w:rsidRDefault="00A36DBA" w:rsidP="00CB500A">
            <w:pPr>
              <w:pStyle w:val="TAC"/>
              <w:rPr>
                <w:lang w:val="en-US" w:eastAsia="zh-CN"/>
              </w:rPr>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FC2EA0E" w14:textId="77777777" w:rsidR="00A36DBA" w:rsidRDefault="00A36DBA" w:rsidP="00CB500A">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9A1A04" w14:textId="77777777" w:rsidR="00A36DBA" w:rsidRDefault="00A36DBA" w:rsidP="00CB500A">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E4D9E7" w14:textId="77777777" w:rsidR="00A36DBA" w:rsidRDefault="00A36DBA" w:rsidP="00CB500A">
            <w:pPr>
              <w:pStyle w:val="TAC"/>
            </w:pPr>
            <w:r>
              <w:t>N/A</w:t>
            </w:r>
          </w:p>
        </w:tc>
      </w:tr>
      <w:tr w:rsidR="00A36DBA" w14:paraId="28DD4FB5"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FB1462" w14:textId="77777777" w:rsidR="00A36DBA" w:rsidRDefault="00A36DBA" w:rsidP="00CB500A">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49AF3F" w14:textId="77777777" w:rsidR="00A36DBA" w:rsidRDefault="00A36DBA" w:rsidP="00CB500A">
            <w:pPr>
              <w:pStyle w:val="TAC"/>
              <w:rPr>
                <w:color w:val="000000"/>
              </w:rPr>
            </w:pPr>
            <w:r>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3D4CDD8" w14:textId="77777777" w:rsidR="00A36DBA" w:rsidRDefault="00A36DBA" w:rsidP="00CB500A">
            <w:pPr>
              <w:pStyle w:val="TAC"/>
              <w:rPr>
                <w:lang w:val="en-US" w:eastAsia="zh-CN"/>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5E995A8" w14:textId="77777777" w:rsidR="00A36DBA" w:rsidRDefault="00A36DBA" w:rsidP="00CB500A">
            <w:pPr>
              <w:pStyle w:val="TAC"/>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D1F4518" w14:textId="77777777" w:rsidR="00A36DBA" w:rsidRDefault="00A36DBA" w:rsidP="00CB500A">
            <w:pPr>
              <w:pStyle w:val="TAC"/>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3AA753F" w14:textId="77777777" w:rsidR="00A36DBA" w:rsidRDefault="00A36DBA" w:rsidP="00CB500A">
            <w:pPr>
              <w:pStyle w:val="TAC"/>
              <w:rPr>
                <w:lang w:val="en-US" w:eastAsia="zh-CN"/>
              </w:rPr>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D60CF52" w14:textId="77777777" w:rsidR="00A36DBA" w:rsidRDefault="00A36DBA" w:rsidP="00CB500A">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FE6A0A" w14:textId="77777777" w:rsidR="00A36DBA" w:rsidRDefault="00A36DBA" w:rsidP="00CB500A">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36AED1" w14:textId="77777777" w:rsidR="00A36DBA" w:rsidRDefault="00A36DBA" w:rsidP="00CB500A">
            <w:pPr>
              <w:pStyle w:val="TAC"/>
            </w:pPr>
            <w:r>
              <w:t>N/A</w:t>
            </w:r>
          </w:p>
        </w:tc>
      </w:tr>
      <w:tr w:rsidR="00A36DBA" w14:paraId="0446A5C0"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47AD0B" w14:textId="77777777" w:rsidR="00A36DBA" w:rsidRDefault="00A36DBA" w:rsidP="00CB500A">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C6541D" w14:textId="77777777" w:rsidR="00A36DBA" w:rsidRDefault="00A36DBA" w:rsidP="00CB500A">
            <w:pPr>
              <w:pStyle w:val="TAC"/>
              <w:rPr>
                <w:color w:val="000000"/>
              </w:rPr>
            </w:pPr>
            <w:r>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4095C390" w14:textId="77777777" w:rsidR="00A36DBA" w:rsidRDefault="00A36DBA" w:rsidP="00CB500A">
            <w:pPr>
              <w:pStyle w:val="TAC"/>
              <w:rPr>
                <w:lang w:val="en-US" w:eastAsia="zh-CN"/>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C7C3BC9" w14:textId="77777777" w:rsidR="00A36DBA" w:rsidRDefault="00A36DBA" w:rsidP="00CB500A">
            <w:pPr>
              <w:pStyle w:val="TAC"/>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50E6B01" w14:textId="77777777" w:rsidR="00A36DBA" w:rsidRDefault="00A36DBA" w:rsidP="00CB500A">
            <w:pPr>
              <w:pStyle w:val="TAC"/>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52BEF2A" w14:textId="77777777" w:rsidR="00A36DBA" w:rsidRDefault="00A36DBA" w:rsidP="00CB500A">
            <w:pPr>
              <w:pStyle w:val="TAC"/>
              <w:rPr>
                <w:lang w:val="en-US" w:eastAsia="zh-CN"/>
              </w:rPr>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182E405" w14:textId="77777777" w:rsidR="00A36DBA" w:rsidRDefault="00A36DBA" w:rsidP="00CB500A">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724B6A" w14:textId="77777777" w:rsidR="00A36DBA" w:rsidRDefault="00A36DBA" w:rsidP="00CB500A">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C3F2CD" w14:textId="77777777" w:rsidR="00A36DBA" w:rsidRDefault="00A36DBA" w:rsidP="00CB500A">
            <w:pPr>
              <w:pStyle w:val="TAC"/>
            </w:pPr>
            <w:r>
              <w:t>IMD2</w:t>
            </w:r>
          </w:p>
        </w:tc>
      </w:tr>
      <w:tr w:rsidR="00A36DBA" w14:paraId="3998536A"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517338" w14:textId="77777777" w:rsidR="00A36DBA" w:rsidRDefault="00A36DBA" w:rsidP="00CB500A">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BDF539" w14:textId="77777777" w:rsidR="00A36DBA" w:rsidRDefault="00A36DBA" w:rsidP="00CB500A">
            <w:pPr>
              <w:pStyle w:val="TAC"/>
              <w:rPr>
                <w:color w:val="000000"/>
              </w:rPr>
            </w:pPr>
            <w:r>
              <w:rPr>
                <w:color w:val="000000"/>
              </w:rPr>
              <w:t>n48</w:t>
            </w:r>
          </w:p>
        </w:tc>
        <w:tc>
          <w:tcPr>
            <w:tcW w:w="960" w:type="dxa"/>
            <w:tcBorders>
              <w:top w:val="single" w:sz="4" w:space="0" w:color="auto"/>
              <w:left w:val="single" w:sz="4" w:space="0" w:color="auto"/>
              <w:bottom w:val="single" w:sz="4" w:space="0" w:color="auto"/>
              <w:right w:val="single" w:sz="4" w:space="0" w:color="auto"/>
            </w:tcBorders>
          </w:tcPr>
          <w:p w14:paraId="5275694B" w14:textId="77777777" w:rsidR="00A36DBA" w:rsidRDefault="00A36DBA" w:rsidP="00CB500A">
            <w:pPr>
              <w:pStyle w:val="TAC"/>
              <w:rPr>
                <w:lang w:val="en-US" w:eastAsia="zh-CN"/>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D553710" w14:textId="77777777" w:rsidR="00A36DBA" w:rsidRDefault="00A36DBA" w:rsidP="00CB500A">
            <w:pPr>
              <w:pStyle w:val="TAC"/>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92E5254" w14:textId="77777777" w:rsidR="00A36DBA" w:rsidRDefault="00A36DBA" w:rsidP="00CB500A">
            <w:pPr>
              <w:pStyle w:val="TAC"/>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119418D" w14:textId="77777777" w:rsidR="00A36DBA" w:rsidRDefault="00A36DBA" w:rsidP="00CB500A">
            <w:pPr>
              <w:pStyle w:val="TAC"/>
              <w:rPr>
                <w:lang w:val="en-US" w:eastAsia="zh-CN"/>
              </w:rPr>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0F47A51" w14:textId="77777777" w:rsidR="00A36DBA" w:rsidRDefault="00A36DBA" w:rsidP="00CB500A">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0542D5" w14:textId="77777777" w:rsidR="00A36DBA" w:rsidRDefault="00A36DBA" w:rsidP="00CB500A">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E18AD7" w14:textId="77777777" w:rsidR="00A36DBA" w:rsidRDefault="00A36DBA" w:rsidP="00CB500A">
            <w:pPr>
              <w:pStyle w:val="TAC"/>
            </w:pPr>
            <w:r>
              <w:t>IMD2</w:t>
            </w:r>
          </w:p>
        </w:tc>
      </w:tr>
      <w:tr w:rsidR="00A36DBA" w14:paraId="4781C5BB"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C4E659" w14:textId="77777777" w:rsidR="00A36DBA" w:rsidRDefault="00A36DBA" w:rsidP="00CB500A">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C599D4" w14:textId="77777777" w:rsidR="00A36DBA" w:rsidRDefault="00A36DBA" w:rsidP="00CB500A">
            <w:pPr>
              <w:pStyle w:val="TAC"/>
              <w:rPr>
                <w:color w:val="000000"/>
              </w:rPr>
            </w:pPr>
            <w:r>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EAB4E61" w14:textId="77777777" w:rsidR="00A36DBA" w:rsidRDefault="00A36DBA" w:rsidP="00CB500A">
            <w:pPr>
              <w:pStyle w:val="TAC"/>
              <w:rPr>
                <w:lang w:val="en-US" w:eastAsia="zh-CN"/>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CEABC72" w14:textId="77777777" w:rsidR="00A36DBA" w:rsidRDefault="00A36DBA" w:rsidP="00CB500A">
            <w:pPr>
              <w:pStyle w:val="TAC"/>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44C601F" w14:textId="77777777" w:rsidR="00A36DBA" w:rsidRDefault="00A36DBA" w:rsidP="00CB500A">
            <w:pPr>
              <w:pStyle w:val="TAC"/>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1103EBC" w14:textId="77777777" w:rsidR="00A36DBA" w:rsidRDefault="00A36DBA" w:rsidP="00CB500A">
            <w:pPr>
              <w:pStyle w:val="TAC"/>
              <w:rPr>
                <w:lang w:val="en-US" w:eastAsia="zh-CN"/>
              </w:rPr>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74371FC" w14:textId="77777777" w:rsidR="00A36DBA" w:rsidRDefault="00A36DBA" w:rsidP="00CB500A">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78B986" w14:textId="77777777" w:rsidR="00A36DBA" w:rsidRDefault="00A36DBA" w:rsidP="00CB500A">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721AFA" w14:textId="77777777" w:rsidR="00A36DBA" w:rsidRDefault="00A36DBA" w:rsidP="00CB500A">
            <w:pPr>
              <w:pStyle w:val="TAC"/>
            </w:pPr>
            <w:r>
              <w:t>N/A</w:t>
            </w:r>
          </w:p>
        </w:tc>
      </w:tr>
      <w:tr w:rsidR="00A36DBA" w14:paraId="7AEA1567"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8B79C3" w14:textId="77777777" w:rsidR="00A36DBA" w:rsidRDefault="00A36DBA" w:rsidP="00CB500A">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CB1E14" w14:textId="77777777" w:rsidR="00A36DBA" w:rsidRDefault="00A36DBA" w:rsidP="00CB500A">
            <w:pPr>
              <w:pStyle w:val="TAC"/>
              <w:rPr>
                <w:color w:val="000000"/>
              </w:rPr>
            </w:pPr>
            <w:r>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004DE938" w14:textId="77777777" w:rsidR="00A36DBA" w:rsidRDefault="00A36DBA" w:rsidP="00CB500A">
            <w:pPr>
              <w:pStyle w:val="TAC"/>
              <w:rPr>
                <w:lang w:val="en-US" w:eastAsia="zh-CN"/>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7F8B7E0" w14:textId="77777777" w:rsidR="00A36DBA" w:rsidRDefault="00A36DBA" w:rsidP="00CB500A">
            <w:pPr>
              <w:pStyle w:val="TAC"/>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BB2DE80" w14:textId="77777777" w:rsidR="00A36DBA" w:rsidRDefault="00A36DBA" w:rsidP="00CB500A">
            <w:pPr>
              <w:pStyle w:val="TAC"/>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80E995D" w14:textId="77777777" w:rsidR="00A36DBA" w:rsidRDefault="00A36DBA" w:rsidP="00CB500A">
            <w:pPr>
              <w:pStyle w:val="TAC"/>
              <w:rPr>
                <w:lang w:val="en-US" w:eastAsia="zh-CN"/>
              </w:rPr>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31E357D" w14:textId="77777777" w:rsidR="00A36DBA" w:rsidRDefault="00A36DBA" w:rsidP="00CB500A">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F6D8CC" w14:textId="77777777" w:rsidR="00A36DBA" w:rsidRDefault="00A36DBA" w:rsidP="00CB500A">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E7E287" w14:textId="77777777" w:rsidR="00A36DBA" w:rsidRDefault="00A36DBA" w:rsidP="00CB500A">
            <w:pPr>
              <w:pStyle w:val="TAC"/>
            </w:pPr>
            <w:r>
              <w:t>N/A</w:t>
            </w:r>
          </w:p>
        </w:tc>
      </w:tr>
      <w:tr w:rsidR="00A36DBA" w14:paraId="5F8F2CCE"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14411C0" w14:textId="77777777" w:rsidR="00A36DBA" w:rsidRDefault="00A36DBA" w:rsidP="00CB500A">
            <w:pPr>
              <w:pStyle w:val="TAC"/>
            </w:pPr>
            <w:r>
              <w:rPr>
                <w:color w:val="000000"/>
                <w:lang w:eastAsia="zh-CN"/>
              </w:rPr>
              <w:t>CA_n66-n70-n77</w:t>
            </w:r>
          </w:p>
        </w:tc>
        <w:tc>
          <w:tcPr>
            <w:tcW w:w="1146" w:type="dxa"/>
            <w:tcBorders>
              <w:top w:val="single" w:sz="4" w:space="0" w:color="auto"/>
              <w:left w:val="single" w:sz="4" w:space="0" w:color="auto"/>
              <w:bottom w:val="single" w:sz="4" w:space="0" w:color="auto"/>
              <w:right w:val="single" w:sz="4" w:space="0" w:color="auto"/>
            </w:tcBorders>
            <w:vAlign w:val="center"/>
          </w:tcPr>
          <w:p w14:paraId="2B6993A5" w14:textId="77777777" w:rsidR="00A36DBA" w:rsidRDefault="00A36DBA" w:rsidP="00CB500A">
            <w:pPr>
              <w:pStyle w:val="TAC"/>
              <w:rPr>
                <w:color w:val="000000"/>
              </w:rPr>
            </w:pPr>
            <w:r>
              <w:rPr>
                <w:color w:val="000000"/>
              </w:rPr>
              <w:t>n66</w:t>
            </w:r>
          </w:p>
        </w:tc>
        <w:tc>
          <w:tcPr>
            <w:tcW w:w="960" w:type="dxa"/>
            <w:tcBorders>
              <w:top w:val="single" w:sz="4" w:space="0" w:color="auto"/>
              <w:left w:val="single" w:sz="4" w:space="0" w:color="auto"/>
              <w:bottom w:val="single" w:sz="4" w:space="0" w:color="auto"/>
              <w:right w:val="single" w:sz="4" w:space="0" w:color="auto"/>
            </w:tcBorders>
          </w:tcPr>
          <w:p w14:paraId="0C51F0D2" w14:textId="77777777" w:rsidR="00A36DBA" w:rsidRDefault="00A36DBA" w:rsidP="00CB500A">
            <w:pPr>
              <w:pStyle w:val="TAC"/>
              <w:rPr>
                <w:lang w:val="en-US" w:eastAsia="zh-CN"/>
              </w:rPr>
            </w:pPr>
            <w:r>
              <w:rPr>
                <w:lang w:val="en-US" w:eastAsia="zh-CN"/>
              </w:rPr>
              <w:t>1757.5</w:t>
            </w:r>
          </w:p>
        </w:tc>
        <w:tc>
          <w:tcPr>
            <w:tcW w:w="964" w:type="dxa"/>
            <w:tcBorders>
              <w:top w:val="single" w:sz="4" w:space="0" w:color="auto"/>
              <w:left w:val="single" w:sz="4" w:space="0" w:color="auto"/>
              <w:bottom w:val="single" w:sz="4" w:space="0" w:color="auto"/>
              <w:right w:val="single" w:sz="4" w:space="0" w:color="auto"/>
            </w:tcBorders>
          </w:tcPr>
          <w:p w14:paraId="3E905908" w14:textId="77777777" w:rsidR="00A36DBA" w:rsidRDefault="00A36DBA" w:rsidP="00CB500A">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2B45498" w14:textId="77777777" w:rsidR="00A36DBA" w:rsidRDefault="00A36DBA" w:rsidP="00CB500A">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B1E34B8" w14:textId="77777777" w:rsidR="00A36DBA" w:rsidRDefault="00A36DBA" w:rsidP="00CB500A">
            <w:pPr>
              <w:pStyle w:val="TAC"/>
              <w:rPr>
                <w:lang w:val="en-US" w:eastAsia="zh-CN"/>
              </w:rPr>
            </w:pPr>
            <w:r>
              <w:rPr>
                <w:lang w:val="en-US" w:eastAsia="zh-CN"/>
              </w:rPr>
              <w:t>2157.5</w:t>
            </w:r>
          </w:p>
        </w:tc>
        <w:tc>
          <w:tcPr>
            <w:tcW w:w="977" w:type="dxa"/>
            <w:tcBorders>
              <w:top w:val="single" w:sz="4" w:space="0" w:color="auto"/>
              <w:left w:val="single" w:sz="4" w:space="0" w:color="auto"/>
              <w:bottom w:val="single" w:sz="4" w:space="0" w:color="auto"/>
              <w:right w:val="single" w:sz="4" w:space="0" w:color="auto"/>
            </w:tcBorders>
          </w:tcPr>
          <w:p w14:paraId="70D94717" w14:textId="77777777" w:rsidR="00A36DBA" w:rsidRDefault="00A36DBA" w:rsidP="00CB500A">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892BCC" w14:textId="77777777" w:rsidR="00A36DBA" w:rsidRDefault="00A36DBA" w:rsidP="00CB500A">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62276B" w14:textId="77777777" w:rsidR="00A36DBA" w:rsidRDefault="00A36DBA" w:rsidP="00CB500A">
            <w:pPr>
              <w:pStyle w:val="TAC"/>
            </w:pPr>
            <w:r>
              <w:t>N/A</w:t>
            </w:r>
          </w:p>
        </w:tc>
      </w:tr>
      <w:tr w:rsidR="00A36DBA" w14:paraId="22A0F609"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B6BB1F"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355767" w14:textId="77777777" w:rsidR="00A36DBA" w:rsidRDefault="00A36DBA" w:rsidP="00CB500A">
            <w:pPr>
              <w:pStyle w:val="TAC"/>
              <w:rPr>
                <w:color w:val="000000"/>
              </w:rPr>
            </w:pPr>
            <w:r>
              <w:rPr>
                <w:color w:val="000000"/>
                <w:lang w:eastAsia="zh-CN"/>
              </w:rPr>
              <w:t>n70</w:t>
            </w:r>
          </w:p>
        </w:tc>
        <w:tc>
          <w:tcPr>
            <w:tcW w:w="960" w:type="dxa"/>
            <w:tcBorders>
              <w:top w:val="single" w:sz="4" w:space="0" w:color="auto"/>
              <w:left w:val="single" w:sz="4" w:space="0" w:color="auto"/>
              <w:bottom w:val="single" w:sz="4" w:space="0" w:color="auto"/>
              <w:right w:val="single" w:sz="4" w:space="0" w:color="auto"/>
            </w:tcBorders>
          </w:tcPr>
          <w:p w14:paraId="2466B44E" w14:textId="77777777" w:rsidR="00A36DBA" w:rsidRDefault="00A36DBA" w:rsidP="00CB500A">
            <w:pPr>
              <w:pStyle w:val="TAC"/>
              <w:rPr>
                <w:lang w:val="en-US" w:eastAsia="zh-CN"/>
              </w:rPr>
            </w:pPr>
            <w:r>
              <w:rPr>
                <w:lang w:val="en-US" w:eastAsia="zh-CN"/>
              </w:rPr>
              <w:t>1707.5</w:t>
            </w:r>
          </w:p>
        </w:tc>
        <w:tc>
          <w:tcPr>
            <w:tcW w:w="964" w:type="dxa"/>
            <w:tcBorders>
              <w:top w:val="single" w:sz="4" w:space="0" w:color="auto"/>
              <w:left w:val="single" w:sz="4" w:space="0" w:color="auto"/>
              <w:bottom w:val="single" w:sz="4" w:space="0" w:color="auto"/>
              <w:right w:val="single" w:sz="4" w:space="0" w:color="auto"/>
            </w:tcBorders>
          </w:tcPr>
          <w:p w14:paraId="131FDC6C" w14:textId="77777777" w:rsidR="00A36DBA" w:rsidRDefault="00A36DBA" w:rsidP="00CB500A">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857C4AB" w14:textId="77777777" w:rsidR="00A36DBA" w:rsidRDefault="00A36DBA" w:rsidP="00CB500A">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A20BF1E" w14:textId="77777777" w:rsidR="00A36DBA" w:rsidRDefault="00A36DBA" w:rsidP="00CB500A">
            <w:pPr>
              <w:pStyle w:val="TAC"/>
              <w:rPr>
                <w:lang w:val="en-US" w:eastAsia="zh-CN"/>
              </w:rPr>
            </w:pPr>
            <w:r>
              <w:rPr>
                <w:lang w:val="en-US" w:eastAsia="zh-CN"/>
              </w:rPr>
              <w:t>2007.5</w:t>
            </w:r>
          </w:p>
        </w:tc>
        <w:tc>
          <w:tcPr>
            <w:tcW w:w="977" w:type="dxa"/>
            <w:tcBorders>
              <w:top w:val="single" w:sz="4" w:space="0" w:color="auto"/>
              <w:left w:val="single" w:sz="4" w:space="0" w:color="auto"/>
              <w:bottom w:val="single" w:sz="4" w:space="0" w:color="auto"/>
              <w:right w:val="single" w:sz="4" w:space="0" w:color="auto"/>
            </w:tcBorders>
          </w:tcPr>
          <w:p w14:paraId="0550CA6D" w14:textId="77777777" w:rsidR="00A36DBA" w:rsidRDefault="00A36DBA" w:rsidP="00CB500A">
            <w:pPr>
              <w:pStyle w:val="TAC"/>
              <w:rPr>
                <w:lang w:val="en-US" w:eastAsia="zh-CN"/>
              </w:rPr>
            </w:pPr>
            <w:r>
              <w:rPr>
                <w:lang w:val="en-US" w:eastAsia="zh-CN"/>
              </w:rPr>
              <w:t>32.1</w:t>
            </w:r>
          </w:p>
        </w:tc>
        <w:tc>
          <w:tcPr>
            <w:tcW w:w="828" w:type="dxa"/>
            <w:tcBorders>
              <w:top w:val="single" w:sz="4" w:space="0" w:color="auto"/>
              <w:left w:val="single" w:sz="4" w:space="0" w:color="auto"/>
              <w:bottom w:val="single" w:sz="4" w:space="0" w:color="auto"/>
              <w:right w:val="single" w:sz="4" w:space="0" w:color="auto"/>
            </w:tcBorders>
            <w:vAlign w:val="center"/>
          </w:tcPr>
          <w:p w14:paraId="077279FD" w14:textId="77777777" w:rsidR="00A36DBA" w:rsidRDefault="00A36DBA" w:rsidP="00CB500A">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BE8FD6" w14:textId="77777777" w:rsidR="00A36DBA" w:rsidRDefault="00A36DBA" w:rsidP="00CB500A">
            <w:pPr>
              <w:pStyle w:val="TAC"/>
            </w:pPr>
            <w:r>
              <w:t>IMD2</w:t>
            </w:r>
            <w:r>
              <w:rPr>
                <w:vertAlign w:val="superscript"/>
              </w:rPr>
              <w:t>2,1</w:t>
            </w:r>
          </w:p>
        </w:tc>
      </w:tr>
      <w:tr w:rsidR="00A36DBA" w14:paraId="5D25D7DF"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0B8353"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B9C8A4" w14:textId="77777777" w:rsidR="00A36DBA" w:rsidRDefault="00A36DBA" w:rsidP="00CB500A">
            <w:pPr>
              <w:pStyle w:val="TAC"/>
              <w:rPr>
                <w:color w:val="000000"/>
              </w:rPr>
            </w:pPr>
            <w:r>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2A530BFA" w14:textId="77777777" w:rsidR="00A36DBA" w:rsidRDefault="00A36DBA" w:rsidP="00CB500A">
            <w:pPr>
              <w:pStyle w:val="TAC"/>
              <w:rPr>
                <w:lang w:val="en-US" w:eastAsia="zh-CN"/>
              </w:rPr>
            </w:pPr>
            <w:r>
              <w:rPr>
                <w:lang w:val="en-US" w:eastAsia="zh-CN"/>
              </w:rPr>
              <w:t>3765</w:t>
            </w:r>
          </w:p>
        </w:tc>
        <w:tc>
          <w:tcPr>
            <w:tcW w:w="964" w:type="dxa"/>
            <w:tcBorders>
              <w:top w:val="single" w:sz="4" w:space="0" w:color="auto"/>
              <w:left w:val="single" w:sz="4" w:space="0" w:color="auto"/>
              <w:bottom w:val="single" w:sz="4" w:space="0" w:color="auto"/>
              <w:right w:val="single" w:sz="4" w:space="0" w:color="auto"/>
            </w:tcBorders>
          </w:tcPr>
          <w:p w14:paraId="4EFF4BD6" w14:textId="77777777" w:rsidR="00A36DBA" w:rsidRDefault="00A36DBA" w:rsidP="00CB500A">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30D3EAA" w14:textId="77777777" w:rsidR="00A36DBA" w:rsidRDefault="00A36DBA" w:rsidP="00CB500A">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E29C525" w14:textId="77777777" w:rsidR="00A36DBA" w:rsidRDefault="00A36DBA" w:rsidP="00CB500A">
            <w:pPr>
              <w:pStyle w:val="TAC"/>
              <w:rPr>
                <w:lang w:val="en-US" w:eastAsia="zh-CN"/>
              </w:rPr>
            </w:pPr>
            <w:r>
              <w:rPr>
                <w:lang w:val="en-US" w:eastAsia="zh-CN"/>
              </w:rPr>
              <w:t>3765</w:t>
            </w:r>
          </w:p>
        </w:tc>
        <w:tc>
          <w:tcPr>
            <w:tcW w:w="977" w:type="dxa"/>
            <w:tcBorders>
              <w:top w:val="single" w:sz="4" w:space="0" w:color="auto"/>
              <w:left w:val="single" w:sz="4" w:space="0" w:color="auto"/>
              <w:bottom w:val="single" w:sz="4" w:space="0" w:color="auto"/>
              <w:right w:val="single" w:sz="4" w:space="0" w:color="auto"/>
            </w:tcBorders>
          </w:tcPr>
          <w:p w14:paraId="437CD78F" w14:textId="77777777" w:rsidR="00A36DBA" w:rsidRDefault="00A36DBA" w:rsidP="00CB500A">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666EDB" w14:textId="77777777" w:rsidR="00A36DBA" w:rsidRDefault="00A36DBA" w:rsidP="00CB500A">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B77C3C" w14:textId="77777777" w:rsidR="00A36DBA" w:rsidRDefault="00A36DBA" w:rsidP="00CB500A">
            <w:pPr>
              <w:pStyle w:val="TAC"/>
            </w:pPr>
            <w:r>
              <w:rPr>
                <w:lang w:val="en-US" w:eastAsia="zh-CN"/>
              </w:rPr>
              <w:t>N/A</w:t>
            </w:r>
          </w:p>
        </w:tc>
      </w:tr>
      <w:tr w:rsidR="00A36DBA" w14:paraId="3C58519E"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D76A32"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11AE05" w14:textId="77777777" w:rsidR="00A36DBA" w:rsidRDefault="00A36DBA" w:rsidP="00CB500A">
            <w:pPr>
              <w:pStyle w:val="TAC"/>
              <w:rPr>
                <w:color w:val="000000"/>
              </w:rPr>
            </w:pPr>
            <w:r>
              <w:rPr>
                <w:color w:val="000000"/>
              </w:rPr>
              <w:t>n66</w:t>
            </w:r>
          </w:p>
        </w:tc>
        <w:tc>
          <w:tcPr>
            <w:tcW w:w="960" w:type="dxa"/>
            <w:tcBorders>
              <w:top w:val="single" w:sz="4" w:space="0" w:color="auto"/>
              <w:left w:val="single" w:sz="4" w:space="0" w:color="auto"/>
              <w:bottom w:val="single" w:sz="4" w:space="0" w:color="auto"/>
              <w:right w:val="single" w:sz="4" w:space="0" w:color="auto"/>
            </w:tcBorders>
          </w:tcPr>
          <w:p w14:paraId="7F4DD5F2" w14:textId="77777777" w:rsidR="00A36DBA" w:rsidRDefault="00A36DBA" w:rsidP="00CB500A">
            <w:pPr>
              <w:pStyle w:val="TAC"/>
              <w:rPr>
                <w:lang w:val="en-US" w:eastAsia="zh-CN"/>
              </w:rPr>
            </w:pPr>
            <w:r>
              <w:rPr>
                <w:lang w:val="en-US" w:eastAsia="zh-CN"/>
              </w:rPr>
              <w:t>1762.5</w:t>
            </w:r>
          </w:p>
        </w:tc>
        <w:tc>
          <w:tcPr>
            <w:tcW w:w="964" w:type="dxa"/>
            <w:tcBorders>
              <w:top w:val="single" w:sz="4" w:space="0" w:color="auto"/>
              <w:left w:val="single" w:sz="4" w:space="0" w:color="auto"/>
              <w:bottom w:val="single" w:sz="4" w:space="0" w:color="auto"/>
              <w:right w:val="single" w:sz="4" w:space="0" w:color="auto"/>
            </w:tcBorders>
          </w:tcPr>
          <w:p w14:paraId="6815A6D6" w14:textId="77777777" w:rsidR="00A36DBA" w:rsidRDefault="00A36DBA" w:rsidP="00CB500A">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1AE5EBF" w14:textId="77777777" w:rsidR="00A36DBA" w:rsidRDefault="00A36DBA" w:rsidP="00CB500A">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9759AA8" w14:textId="77777777" w:rsidR="00A36DBA" w:rsidRDefault="00A36DBA" w:rsidP="00CB500A">
            <w:pPr>
              <w:pStyle w:val="TAC"/>
              <w:rPr>
                <w:lang w:val="en-US" w:eastAsia="zh-CN"/>
              </w:rPr>
            </w:pPr>
            <w:r>
              <w:rPr>
                <w:lang w:val="en-US" w:eastAsia="zh-CN"/>
              </w:rPr>
              <w:t>2162.5</w:t>
            </w:r>
          </w:p>
        </w:tc>
        <w:tc>
          <w:tcPr>
            <w:tcW w:w="977" w:type="dxa"/>
            <w:tcBorders>
              <w:top w:val="single" w:sz="4" w:space="0" w:color="auto"/>
              <w:left w:val="single" w:sz="4" w:space="0" w:color="auto"/>
              <w:bottom w:val="single" w:sz="4" w:space="0" w:color="auto"/>
              <w:right w:val="single" w:sz="4" w:space="0" w:color="auto"/>
            </w:tcBorders>
          </w:tcPr>
          <w:p w14:paraId="6FBAEDA1" w14:textId="77777777" w:rsidR="00A36DBA" w:rsidRDefault="00A36DBA" w:rsidP="00CB500A">
            <w:pPr>
              <w:pStyle w:val="TAC"/>
              <w:rPr>
                <w:lang w:val="en-US" w:eastAsia="zh-CN"/>
              </w:rPr>
            </w:pPr>
            <w:r>
              <w:rPr>
                <w:lang w:val="en-US" w:eastAsia="zh-CN"/>
              </w:rPr>
              <w:t>29.2</w:t>
            </w:r>
          </w:p>
        </w:tc>
        <w:tc>
          <w:tcPr>
            <w:tcW w:w="828" w:type="dxa"/>
            <w:tcBorders>
              <w:top w:val="single" w:sz="4" w:space="0" w:color="auto"/>
              <w:left w:val="single" w:sz="4" w:space="0" w:color="auto"/>
              <w:bottom w:val="single" w:sz="4" w:space="0" w:color="auto"/>
              <w:right w:val="single" w:sz="4" w:space="0" w:color="auto"/>
            </w:tcBorders>
            <w:vAlign w:val="center"/>
          </w:tcPr>
          <w:p w14:paraId="713B2814" w14:textId="77777777" w:rsidR="00A36DBA" w:rsidRDefault="00A36DBA" w:rsidP="00CB500A">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7D8B5E" w14:textId="77777777" w:rsidR="00A36DBA" w:rsidRDefault="00A36DBA" w:rsidP="00CB500A">
            <w:pPr>
              <w:pStyle w:val="TAC"/>
            </w:pPr>
            <w:r>
              <w:rPr>
                <w:lang w:val="en-US" w:eastAsia="zh-CN"/>
              </w:rPr>
              <w:t>IMD2</w:t>
            </w:r>
            <w:r>
              <w:rPr>
                <w:vertAlign w:val="superscript"/>
                <w:lang w:val="en-US" w:eastAsia="zh-CN"/>
              </w:rPr>
              <w:t>1</w:t>
            </w:r>
          </w:p>
        </w:tc>
      </w:tr>
      <w:tr w:rsidR="00A36DBA" w14:paraId="4C26FD67"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3FE448"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255560" w14:textId="77777777" w:rsidR="00A36DBA" w:rsidRDefault="00A36DBA" w:rsidP="00CB500A">
            <w:pPr>
              <w:pStyle w:val="TAC"/>
              <w:rPr>
                <w:color w:val="000000"/>
              </w:rPr>
            </w:pPr>
            <w:r>
              <w:rPr>
                <w:color w:val="000000"/>
                <w:lang w:eastAsia="zh-CN"/>
              </w:rPr>
              <w:t>n70</w:t>
            </w:r>
          </w:p>
        </w:tc>
        <w:tc>
          <w:tcPr>
            <w:tcW w:w="960" w:type="dxa"/>
            <w:tcBorders>
              <w:top w:val="single" w:sz="4" w:space="0" w:color="auto"/>
              <w:left w:val="single" w:sz="4" w:space="0" w:color="auto"/>
              <w:bottom w:val="single" w:sz="4" w:space="0" w:color="auto"/>
              <w:right w:val="single" w:sz="4" w:space="0" w:color="auto"/>
            </w:tcBorders>
          </w:tcPr>
          <w:p w14:paraId="64493F0E" w14:textId="77777777" w:rsidR="00A36DBA" w:rsidRDefault="00A36DBA" w:rsidP="00CB500A">
            <w:pPr>
              <w:pStyle w:val="TAC"/>
              <w:rPr>
                <w:lang w:val="en-US" w:eastAsia="zh-CN"/>
              </w:rPr>
            </w:pPr>
            <w:r>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6904ED9A" w14:textId="77777777" w:rsidR="00A36DBA" w:rsidRDefault="00A36DBA" w:rsidP="00CB500A">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D1C0DE6" w14:textId="77777777" w:rsidR="00A36DBA" w:rsidRDefault="00A36DBA" w:rsidP="00CB500A">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84E3268" w14:textId="77777777" w:rsidR="00A36DBA" w:rsidRDefault="00A36DBA" w:rsidP="00CB500A">
            <w:pPr>
              <w:pStyle w:val="TAC"/>
              <w:rPr>
                <w:lang w:val="en-US" w:eastAsia="zh-CN"/>
              </w:rPr>
            </w:pPr>
            <w:r>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2AF09161" w14:textId="77777777" w:rsidR="00A36DBA" w:rsidRDefault="00A36DBA" w:rsidP="00CB500A">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0608A8" w14:textId="77777777" w:rsidR="00A36DBA" w:rsidRDefault="00A36DBA" w:rsidP="00CB500A">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870DBF" w14:textId="77777777" w:rsidR="00A36DBA" w:rsidRDefault="00A36DBA" w:rsidP="00CB500A">
            <w:pPr>
              <w:pStyle w:val="TAC"/>
            </w:pPr>
            <w:r>
              <w:t>N/A</w:t>
            </w:r>
          </w:p>
        </w:tc>
      </w:tr>
      <w:tr w:rsidR="00A36DBA" w14:paraId="64E6D85B"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ED427EC"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0C317E" w14:textId="77777777" w:rsidR="00A36DBA" w:rsidRDefault="00A36DBA" w:rsidP="00CB500A">
            <w:pPr>
              <w:pStyle w:val="TAC"/>
              <w:rPr>
                <w:color w:val="000000"/>
              </w:rPr>
            </w:pPr>
            <w:r>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7AD3A7C8" w14:textId="77777777" w:rsidR="00A36DBA" w:rsidRDefault="00A36DBA" w:rsidP="00CB500A">
            <w:pPr>
              <w:pStyle w:val="TAC"/>
              <w:rPr>
                <w:lang w:val="en-US" w:eastAsia="zh-CN"/>
              </w:rPr>
            </w:pPr>
            <w:r>
              <w:rPr>
                <w:lang w:val="en-US" w:eastAsia="zh-CN"/>
              </w:rPr>
              <w:t>3865</w:t>
            </w:r>
          </w:p>
        </w:tc>
        <w:tc>
          <w:tcPr>
            <w:tcW w:w="964" w:type="dxa"/>
            <w:tcBorders>
              <w:top w:val="single" w:sz="4" w:space="0" w:color="auto"/>
              <w:left w:val="single" w:sz="4" w:space="0" w:color="auto"/>
              <w:bottom w:val="single" w:sz="4" w:space="0" w:color="auto"/>
              <w:right w:val="single" w:sz="4" w:space="0" w:color="auto"/>
            </w:tcBorders>
          </w:tcPr>
          <w:p w14:paraId="24D88AFC" w14:textId="77777777" w:rsidR="00A36DBA" w:rsidRDefault="00A36DBA" w:rsidP="00CB500A">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258AB9B" w14:textId="77777777" w:rsidR="00A36DBA" w:rsidRDefault="00A36DBA" w:rsidP="00CB500A">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EBC2CC7" w14:textId="77777777" w:rsidR="00A36DBA" w:rsidRDefault="00A36DBA" w:rsidP="00CB500A">
            <w:pPr>
              <w:pStyle w:val="TAC"/>
              <w:rPr>
                <w:lang w:val="en-US" w:eastAsia="zh-CN"/>
              </w:rPr>
            </w:pPr>
            <w:r>
              <w:rPr>
                <w:lang w:val="en-US" w:eastAsia="zh-CN"/>
              </w:rPr>
              <w:t>3865</w:t>
            </w:r>
          </w:p>
        </w:tc>
        <w:tc>
          <w:tcPr>
            <w:tcW w:w="977" w:type="dxa"/>
            <w:tcBorders>
              <w:top w:val="single" w:sz="4" w:space="0" w:color="auto"/>
              <w:left w:val="single" w:sz="4" w:space="0" w:color="auto"/>
              <w:bottom w:val="single" w:sz="4" w:space="0" w:color="auto"/>
              <w:right w:val="single" w:sz="4" w:space="0" w:color="auto"/>
            </w:tcBorders>
          </w:tcPr>
          <w:p w14:paraId="540EB578" w14:textId="77777777" w:rsidR="00A36DBA" w:rsidRDefault="00A36DBA" w:rsidP="00CB500A">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549B01" w14:textId="77777777" w:rsidR="00A36DBA" w:rsidRDefault="00A36DBA" w:rsidP="00CB500A">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CB4A1B" w14:textId="77777777" w:rsidR="00A36DBA" w:rsidRDefault="00A36DBA" w:rsidP="00CB500A">
            <w:pPr>
              <w:pStyle w:val="TAC"/>
            </w:pPr>
            <w:r>
              <w:t>N/A</w:t>
            </w:r>
          </w:p>
        </w:tc>
      </w:tr>
      <w:tr w:rsidR="00A36DBA" w14:paraId="7770B89C"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707004A" w14:textId="77777777" w:rsidR="00A36DBA" w:rsidRDefault="00A36DBA" w:rsidP="00CB500A">
            <w:pPr>
              <w:pStyle w:val="TAC"/>
            </w:pPr>
            <w:r>
              <w:rPr>
                <w:rFonts w:eastAsia="宋体"/>
                <w:color w:val="000000"/>
                <w:lang w:eastAsia="zh-CN"/>
              </w:rPr>
              <w:t>CA_n66-n70-n78</w:t>
            </w:r>
          </w:p>
        </w:tc>
        <w:tc>
          <w:tcPr>
            <w:tcW w:w="1146" w:type="dxa"/>
            <w:tcBorders>
              <w:top w:val="single" w:sz="4" w:space="0" w:color="auto"/>
              <w:left w:val="single" w:sz="4" w:space="0" w:color="auto"/>
              <w:bottom w:val="single" w:sz="4" w:space="0" w:color="auto"/>
              <w:right w:val="single" w:sz="4" w:space="0" w:color="auto"/>
            </w:tcBorders>
          </w:tcPr>
          <w:p w14:paraId="32A2D992" w14:textId="77777777" w:rsidR="00A36DBA" w:rsidRDefault="00A36DBA" w:rsidP="00CB500A">
            <w:pPr>
              <w:pStyle w:val="TAC"/>
              <w:rPr>
                <w:rFonts w:cs="Arial"/>
                <w:szCs w:val="18"/>
                <w:lang w:val="en-US" w:eastAsia="ja-JP"/>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2C8182D8" w14:textId="77777777" w:rsidR="00A36DBA" w:rsidRDefault="00A36DBA" w:rsidP="00CB500A">
            <w:pPr>
              <w:pStyle w:val="TAC"/>
              <w:rPr>
                <w:rFonts w:cs="Arial"/>
                <w:szCs w:val="18"/>
                <w:lang w:val="en-US" w:eastAsia="zh-CN"/>
              </w:rPr>
            </w:pPr>
            <w:r>
              <w:t>1760</w:t>
            </w:r>
          </w:p>
        </w:tc>
        <w:tc>
          <w:tcPr>
            <w:tcW w:w="964" w:type="dxa"/>
            <w:tcBorders>
              <w:top w:val="single" w:sz="4" w:space="0" w:color="auto"/>
              <w:left w:val="single" w:sz="4" w:space="0" w:color="auto"/>
              <w:bottom w:val="single" w:sz="4" w:space="0" w:color="auto"/>
              <w:right w:val="single" w:sz="4" w:space="0" w:color="auto"/>
            </w:tcBorders>
          </w:tcPr>
          <w:p w14:paraId="7F8552E9" w14:textId="77777777" w:rsidR="00A36DBA" w:rsidRDefault="00A36DBA" w:rsidP="00CB500A">
            <w:pPr>
              <w:pStyle w:val="TAC"/>
              <w:rPr>
                <w:rFonts w:cs="Arial"/>
                <w:szCs w:val="18"/>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8CAA88F" w14:textId="77777777" w:rsidR="00A36DBA" w:rsidRDefault="00A36DBA" w:rsidP="00CB500A">
            <w:pPr>
              <w:pStyle w:val="TAC"/>
              <w:rPr>
                <w:rFonts w:cs="Arial"/>
                <w:szCs w:val="18"/>
                <w:lang w:val="en-US"/>
              </w:rPr>
            </w:pPr>
            <w:r>
              <w:t>25</w:t>
            </w:r>
          </w:p>
        </w:tc>
        <w:tc>
          <w:tcPr>
            <w:tcW w:w="960" w:type="dxa"/>
            <w:tcBorders>
              <w:top w:val="single" w:sz="4" w:space="0" w:color="auto"/>
              <w:left w:val="single" w:sz="4" w:space="0" w:color="auto"/>
              <w:bottom w:val="single" w:sz="4" w:space="0" w:color="auto"/>
              <w:right w:val="single" w:sz="4" w:space="0" w:color="auto"/>
            </w:tcBorders>
          </w:tcPr>
          <w:p w14:paraId="51B14FCA" w14:textId="77777777" w:rsidR="00A36DBA" w:rsidRDefault="00A36DBA" w:rsidP="00CB500A">
            <w:pPr>
              <w:pStyle w:val="TAC"/>
              <w:rPr>
                <w:rFonts w:cs="Arial"/>
                <w:szCs w:val="18"/>
                <w:lang w:val="en-US" w:eastAsia="zh-CN"/>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1A4ECA0F" w14:textId="77777777" w:rsidR="00A36DBA" w:rsidRDefault="00A36DBA" w:rsidP="00CB500A">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5BAA5479" w14:textId="77777777" w:rsidR="00A36DBA" w:rsidRDefault="00A36DBA" w:rsidP="00CB500A">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30779A8C" w14:textId="77777777" w:rsidR="00A36DBA" w:rsidRDefault="00A36DBA" w:rsidP="00CB500A">
            <w:pPr>
              <w:pStyle w:val="TAC"/>
              <w:rPr>
                <w:rFonts w:cs="Arial"/>
                <w:szCs w:val="18"/>
                <w:lang w:val="en-US" w:eastAsia="ja-JP"/>
              </w:rPr>
            </w:pPr>
            <w:r>
              <w:t>N/A</w:t>
            </w:r>
          </w:p>
        </w:tc>
      </w:tr>
      <w:tr w:rsidR="00A36DBA" w14:paraId="3EF508DE"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3A672B03"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tcPr>
          <w:p w14:paraId="22E9F320" w14:textId="77777777" w:rsidR="00A36DBA" w:rsidRDefault="00A36DBA" w:rsidP="00CB500A">
            <w:pPr>
              <w:pStyle w:val="TAC"/>
              <w:rPr>
                <w:rFonts w:cs="Arial"/>
                <w:szCs w:val="18"/>
                <w:lang w:val="en-US" w:eastAsia="ja-JP"/>
              </w:rPr>
            </w:pPr>
            <w:r>
              <w:rPr>
                <w:rFonts w:hint="eastAsia"/>
                <w:lang w:eastAsia="zh-CN"/>
              </w:rPr>
              <w:t>n</w:t>
            </w:r>
            <w:r>
              <w:t>70</w:t>
            </w:r>
          </w:p>
        </w:tc>
        <w:tc>
          <w:tcPr>
            <w:tcW w:w="960" w:type="dxa"/>
            <w:tcBorders>
              <w:top w:val="single" w:sz="4" w:space="0" w:color="auto"/>
              <w:left w:val="single" w:sz="4" w:space="0" w:color="auto"/>
              <w:bottom w:val="single" w:sz="4" w:space="0" w:color="auto"/>
              <w:right w:val="single" w:sz="4" w:space="0" w:color="auto"/>
            </w:tcBorders>
          </w:tcPr>
          <w:p w14:paraId="0420CEB9" w14:textId="77777777" w:rsidR="00A36DBA" w:rsidRDefault="00A36DBA" w:rsidP="00CB500A">
            <w:pPr>
              <w:pStyle w:val="TAC"/>
              <w:rPr>
                <w:rFonts w:cs="Arial"/>
                <w:szCs w:val="18"/>
                <w:lang w:val="en-US" w:eastAsia="zh-CN"/>
              </w:rPr>
            </w:pPr>
            <w:r>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79A7363E" w14:textId="77777777" w:rsidR="00A36DBA" w:rsidRDefault="00A36DBA" w:rsidP="00CB500A">
            <w:pPr>
              <w:pStyle w:val="TAC"/>
              <w:rPr>
                <w:rFonts w:cs="Arial"/>
                <w:szCs w:val="18"/>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ED8DAB7" w14:textId="77777777" w:rsidR="00A36DBA" w:rsidRDefault="00A36DBA" w:rsidP="00CB500A">
            <w:pPr>
              <w:pStyle w:val="TAC"/>
              <w:rPr>
                <w:rFonts w:cs="Arial"/>
                <w:szCs w:val="18"/>
                <w:lang w:val="en-US"/>
              </w:rPr>
            </w:pPr>
            <w:r>
              <w:t>25</w:t>
            </w:r>
          </w:p>
        </w:tc>
        <w:tc>
          <w:tcPr>
            <w:tcW w:w="960" w:type="dxa"/>
            <w:tcBorders>
              <w:top w:val="single" w:sz="4" w:space="0" w:color="auto"/>
              <w:left w:val="single" w:sz="4" w:space="0" w:color="auto"/>
              <w:bottom w:val="single" w:sz="4" w:space="0" w:color="auto"/>
              <w:right w:val="single" w:sz="4" w:space="0" w:color="auto"/>
            </w:tcBorders>
          </w:tcPr>
          <w:p w14:paraId="004B716E" w14:textId="77777777" w:rsidR="00A36DBA" w:rsidRDefault="00A36DBA" w:rsidP="00CB500A">
            <w:pPr>
              <w:pStyle w:val="TAC"/>
              <w:rPr>
                <w:rFonts w:cs="Arial"/>
                <w:szCs w:val="18"/>
                <w:lang w:val="en-US" w:eastAsia="zh-CN"/>
              </w:rPr>
            </w:pPr>
            <w:r>
              <w:t>2000</w:t>
            </w:r>
          </w:p>
        </w:tc>
        <w:tc>
          <w:tcPr>
            <w:tcW w:w="977" w:type="dxa"/>
            <w:tcBorders>
              <w:top w:val="single" w:sz="4" w:space="0" w:color="auto"/>
              <w:left w:val="single" w:sz="4" w:space="0" w:color="auto"/>
              <w:bottom w:val="single" w:sz="4" w:space="0" w:color="auto"/>
              <w:right w:val="single" w:sz="4" w:space="0" w:color="auto"/>
            </w:tcBorders>
          </w:tcPr>
          <w:p w14:paraId="694B3F5B" w14:textId="77777777" w:rsidR="00A36DBA" w:rsidRDefault="00A36DBA" w:rsidP="00CB500A">
            <w:pPr>
              <w:pStyle w:val="TAC"/>
              <w:rPr>
                <w:rFonts w:cs="Arial"/>
                <w:szCs w:val="18"/>
                <w:lang w:val="en-US"/>
              </w:rPr>
            </w:pPr>
            <w:r>
              <w:t>32.1</w:t>
            </w:r>
          </w:p>
        </w:tc>
        <w:tc>
          <w:tcPr>
            <w:tcW w:w="828" w:type="dxa"/>
            <w:tcBorders>
              <w:top w:val="single" w:sz="4" w:space="0" w:color="auto"/>
              <w:left w:val="single" w:sz="4" w:space="0" w:color="auto"/>
              <w:bottom w:val="single" w:sz="4" w:space="0" w:color="auto"/>
              <w:right w:val="single" w:sz="4" w:space="0" w:color="auto"/>
            </w:tcBorders>
          </w:tcPr>
          <w:p w14:paraId="06CA8152" w14:textId="77777777" w:rsidR="00A36DBA" w:rsidRDefault="00A36DBA" w:rsidP="00CB500A">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21CFE0F0" w14:textId="77777777" w:rsidR="00A36DBA" w:rsidRDefault="00A36DBA" w:rsidP="00CB500A">
            <w:pPr>
              <w:pStyle w:val="TAC"/>
              <w:rPr>
                <w:rFonts w:cs="Arial"/>
                <w:szCs w:val="18"/>
                <w:lang w:val="en-US" w:eastAsia="ja-JP"/>
              </w:rPr>
            </w:pPr>
            <w:r>
              <w:t>IMD2</w:t>
            </w:r>
          </w:p>
        </w:tc>
      </w:tr>
      <w:tr w:rsidR="00A36DBA" w14:paraId="3EC9F353"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5961F088"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tcPr>
          <w:p w14:paraId="1D5580FA" w14:textId="77777777" w:rsidR="00A36DBA" w:rsidRDefault="00A36DBA" w:rsidP="00CB500A">
            <w:pPr>
              <w:pStyle w:val="TAC"/>
              <w:rPr>
                <w:rFonts w:cs="Arial"/>
                <w:szCs w:val="18"/>
                <w:lang w:val="en-US" w:eastAsia="ja-JP"/>
              </w:rPr>
            </w:pPr>
            <w:r>
              <w:t>n78</w:t>
            </w:r>
          </w:p>
        </w:tc>
        <w:tc>
          <w:tcPr>
            <w:tcW w:w="960" w:type="dxa"/>
            <w:tcBorders>
              <w:top w:val="single" w:sz="4" w:space="0" w:color="auto"/>
              <w:left w:val="single" w:sz="4" w:space="0" w:color="auto"/>
              <w:bottom w:val="single" w:sz="4" w:space="0" w:color="auto"/>
              <w:right w:val="single" w:sz="4" w:space="0" w:color="auto"/>
            </w:tcBorders>
          </w:tcPr>
          <w:p w14:paraId="7441BC0D" w14:textId="77777777" w:rsidR="00A36DBA" w:rsidRDefault="00A36DBA" w:rsidP="00CB500A">
            <w:pPr>
              <w:pStyle w:val="TAC"/>
              <w:rPr>
                <w:rFonts w:cs="Arial"/>
                <w:szCs w:val="18"/>
                <w:lang w:val="en-US" w:eastAsia="zh-CN"/>
              </w:rPr>
            </w:pPr>
            <w:r>
              <w:t>3760</w:t>
            </w:r>
          </w:p>
        </w:tc>
        <w:tc>
          <w:tcPr>
            <w:tcW w:w="964" w:type="dxa"/>
            <w:tcBorders>
              <w:top w:val="single" w:sz="4" w:space="0" w:color="auto"/>
              <w:left w:val="single" w:sz="4" w:space="0" w:color="auto"/>
              <w:bottom w:val="single" w:sz="4" w:space="0" w:color="auto"/>
              <w:right w:val="single" w:sz="4" w:space="0" w:color="auto"/>
            </w:tcBorders>
          </w:tcPr>
          <w:p w14:paraId="18D838A2" w14:textId="77777777" w:rsidR="00A36DBA" w:rsidRDefault="00A36DBA" w:rsidP="00CB500A">
            <w:pPr>
              <w:pStyle w:val="TAC"/>
              <w:rPr>
                <w:rFonts w:cs="Arial"/>
                <w:szCs w:val="18"/>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3A0166B5" w14:textId="77777777" w:rsidR="00A36DBA" w:rsidRDefault="00A36DBA" w:rsidP="00CB500A">
            <w:pPr>
              <w:pStyle w:val="TAC"/>
              <w:rPr>
                <w:rFonts w:cs="Arial"/>
                <w:szCs w:val="18"/>
                <w:lang w:val="en-US"/>
              </w:rPr>
            </w:pPr>
            <w:r>
              <w:t>50</w:t>
            </w:r>
          </w:p>
        </w:tc>
        <w:tc>
          <w:tcPr>
            <w:tcW w:w="960" w:type="dxa"/>
            <w:tcBorders>
              <w:top w:val="single" w:sz="4" w:space="0" w:color="auto"/>
              <w:left w:val="single" w:sz="4" w:space="0" w:color="auto"/>
              <w:bottom w:val="single" w:sz="4" w:space="0" w:color="auto"/>
              <w:right w:val="single" w:sz="4" w:space="0" w:color="auto"/>
            </w:tcBorders>
          </w:tcPr>
          <w:p w14:paraId="62CE0F02" w14:textId="77777777" w:rsidR="00A36DBA" w:rsidRDefault="00A36DBA" w:rsidP="00CB500A">
            <w:pPr>
              <w:pStyle w:val="TAC"/>
              <w:rPr>
                <w:rFonts w:cs="Arial"/>
                <w:szCs w:val="18"/>
                <w:lang w:val="en-US" w:eastAsia="zh-CN"/>
              </w:rPr>
            </w:pPr>
            <w:r>
              <w:rPr>
                <w:color w:val="000000"/>
                <w:lang w:val="en-US" w:eastAsia="zh-CN"/>
              </w:rPr>
              <w:t>3760</w:t>
            </w:r>
          </w:p>
        </w:tc>
        <w:tc>
          <w:tcPr>
            <w:tcW w:w="977" w:type="dxa"/>
            <w:tcBorders>
              <w:top w:val="single" w:sz="4" w:space="0" w:color="auto"/>
              <w:left w:val="single" w:sz="4" w:space="0" w:color="auto"/>
              <w:bottom w:val="single" w:sz="4" w:space="0" w:color="auto"/>
              <w:right w:val="single" w:sz="4" w:space="0" w:color="auto"/>
            </w:tcBorders>
          </w:tcPr>
          <w:p w14:paraId="1622B717" w14:textId="77777777" w:rsidR="00A36DBA" w:rsidRDefault="00A36DBA" w:rsidP="00CB500A">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4CD6AE65" w14:textId="77777777" w:rsidR="00A36DBA" w:rsidRDefault="00A36DBA" w:rsidP="00CB500A">
            <w:pPr>
              <w:pStyle w:val="TAC"/>
              <w:rPr>
                <w:rFonts w:cs="Arial"/>
                <w:szCs w:val="18"/>
                <w:lang w:val="en-US"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62ED25A4" w14:textId="77777777" w:rsidR="00A36DBA" w:rsidRDefault="00A36DBA" w:rsidP="00CB500A">
            <w:pPr>
              <w:pStyle w:val="TAC"/>
              <w:rPr>
                <w:rFonts w:cs="Arial"/>
                <w:szCs w:val="18"/>
                <w:lang w:val="en-US" w:eastAsia="ja-JP"/>
              </w:rPr>
            </w:pPr>
            <w:r>
              <w:t>N/A</w:t>
            </w:r>
          </w:p>
        </w:tc>
      </w:tr>
      <w:tr w:rsidR="00A36DBA" w14:paraId="0112D62F"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64887C76"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tcPr>
          <w:p w14:paraId="631B9561" w14:textId="77777777" w:rsidR="00A36DBA" w:rsidRDefault="00A36DBA" w:rsidP="00CB500A">
            <w:pPr>
              <w:pStyle w:val="TAC"/>
              <w:rPr>
                <w:rFonts w:cs="Arial"/>
                <w:szCs w:val="18"/>
                <w:lang w:val="en-US" w:eastAsia="ja-JP"/>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343E9443" w14:textId="77777777" w:rsidR="00A36DBA" w:rsidRDefault="00A36DBA" w:rsidP="00CB500A">
            <w:pPr>
              <w:pStyle w:val="TAC"/>
              <w:rPr>
                <w:rFonts w:cs="Arial"/>
                <w:szCs w:val="18"/>
                <w:lang w:val="en-US" w:eastAsia="zh-CN"/>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5FCAA900" w14:textId="77777777" w:rsidR="00A36DBA" w:rsidRDefault="00A36DBA" w:rsidP="00CB500A">
            <w:pPr>
              <w:pStyle w:val="TAC"/>
              <w:rPr>
                <w:rFonts w:cs="Arial"/>
                <w:szCs w:val="18"/>
                <w:lang w:val="en-US"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CC25CF5" w14:textId="77777777" w:rsidR="00A36DBA" w:rsidRDefault="00A36DBA" w:rsidP="00CB500A">
            <w:pPr>
              <w:pStyle w:val="TAC"/>
              <w:rPr>
                <w:rFonts w:cs="Arial"/>
                <w:szCs w:val="18"/>
                <w:lang w:val="en-US"/>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7751BCA" w14:textId="77777777" w:rsidR="00A36DBA" w:rsidRDefault="00A36DBA" w:rsidP="00CB500A">
            <w:pPr>
              <w:pStyle w:val="TAC"/>
              <w:rPr>
                <w:rFonts w:cs="Arial"/>
                <w:szCs w:val="18"/>
                <w:lang w:val="en-US" w:eastAsia="zh-CN"/>
              </w:rPr>
            </w:pPr>
            <w:r>
              <w:rPr>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72B7E6BA" w14:textId="77777777" w:rsidR="00A36DBA" w:rsidRDefault="00A36DBA" w:rsidP="00CB500A">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141B5F51" w14:textId="77777777" w:rsidR="00A36DBA" w:rsidRDefault="00A36DBA" w:rsidP="00CB500A">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79244FB5" w14:textId="77777777" w:rsidR="00A36DBA" w:rsidRDefault="00A36DBA" w:rsidP="00CB500A">
            <w:pPr>
              <w:pStyle w:val="TAC"/>
              <w:rPr>
                <w:rFonts w:cs="Arial"/>
                <w:szCs w:val="18"/>
                <w:lang w:val="en-US" w:eastAsia="ja-JP"/>
              </w:rPr>
            </w:pPr>
            <w:r>
              <w:t>N/A</w:t>
            </w:r>
          </w:p>
        </w:tc>
      </w:tr>
      <w:tr w:rsidR="00A36DBA" w14:paraId="49CB25B8"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4AAF6D44"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tcPr>
          <w:p w14:paraId="46FF9947" w14:textId="77777777" w:rsidR="00A36DBA" w:rsidRDefault="00A36DBA" w:rsidP="00CB500A">
            <w:pPr>
              <w:pStyle w:val="TAC"/>
              <w:rPr>
                <w:rFonts w:cs="Arial"/>
                <w:szCs w:val="18"/>
                <w:lang w:val="en-US" w:eastAsia="ja-JP"/>
              </w:rPr>
            </w:pPr>
            <w:r>
              <w:rPr>
                <w:rFonts w:hint="eastAsia"/>
                <w:lang w:eastAsia="zh-CN"/>
              </w:rPr>
              <w:t>n</w:t>
            </w:r>
            <w:r>
              <w:t>70</w:t>
            </w:r>
          </w:p>
        </w:tc>
        <w:tc>
          <w:tcPr>
            <w:tcW w:w="960" w:type="dxa"/>
            <w:tcBorders>
              <w:top w:val="single" w:sz="4" w:space="0" w:color="auto"/>
              <w:left w:val="single" w:sz="4" w:space="0" w:color="auto"/>
              <w:bottom w:val="single" w:sz="4" w:space="0" w:color="auto"/>
              <w:right w:val="single" w:sz="4" w:space="0" w:color="auto"/>
            </w:tcBorders>
          </w:tcPr>
          <w:p w14:paraId="56A81A59" w14:textId="77777777" w:rsidR="00A36DBA" w:rsidRDefault="00A36DBA" w:rsidP="00CB500A">
            <w:pPr>
              <w:pStyle w:val="TAC"/>
              <w:rPr>
                <w:rFonts w:cs="Arial"/>
                <w:szCs w:val="18"/>
                <w:lang w:val="en-US" w:eastAsia="zh-CN"/>
              </w:rPr>
            </w:pPr>
            <w:r>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0A07B535" w14:textId="77777777" w:rsidR="00A36DBA" w:rsidRDefault="00A36DBA" w:rsidP="00CB500A">
            <w:pPr>
              <w:pStyle w:val="TAC"/>
              <w:rPr>
                <w:rFonts w:cs="Arial"/>
                <w:szCs w:val="18"/>
                <w:lang w:val="en-US"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4BF62CE" w14:textId="77777777" w:rsidR="00A36DBA" w:rsidRDefault="00A36DBA" w:rsidP="00CB500A">
            <w:pPr>
              <w:pStyle w:val="TAC"/>
              <w:rPr>
                <w:rFonts w:cs="Arial"/>
                <w:szCs w:val="18"/>
                <w:lang w:val="en-US"/>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D3E6DA7" w14:textId="77777777" w:rsidR="00A36DBA" w:rsidRDefault="00A36DBA" w:rsidP="00CB500A">
            <w:pPr>
              <w:pStyle w:val="TAC"/>
              <w:rPr>
                <w:rFonts w:cs="Arial"/>
                <w:szCs w:val="18"/>
                <w:lang w:val="en-US" w:eastAsia="zh-CN"/>
              </w:rPr>
            </w:pPr>
            <w:r>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7F0159F5" w14:textId="77777777" w:rsidR="00A36DBA" w:rsidRDefault="00A36DBA" w:rsidP="00CB500A">
            <w:pPr>
              <w:pStyle w:val="TAC"/>
              <w:rPr>
                <w:rFonts w:cs="Arial"/>
                <w:szCs w:val="18"/>
                <w:lang w:val="en-US"/>
              </w:rPr>
            </w:pPr>
            <w:r>
              <w:t>9.1</w:t>
            </w:r>
          </w:p>
        </w:tc>
        <w:tc>
          <w:tcPr>
            <w:tcW w:w="828" w:type="dxa"/>
            <w:tcBorders>
              <w:top w:val="single" w:sz="4" w:space="0" w:color="auto"/>
              <w:left w:val="single" w:sz="4" w:space="0" w:color="auto"/>
              <w:bottom w:val="single" w:sz="4" w:space="0" w:color="auto"/>
              <w:right w:val="single" w:sz="4" w:space="0" w:color="auto"/>
            </w:tcBorders>
          </w:tcPr>
          <w:p w14:paraId="71E51858" w14:textId="77777777" w:rsidR="00A36DBA" w:rsidRDefault="00A36DBA" w:rsidP="00CB500A">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7CE3CA0C" w14:textId="77777777" w:rsidR="00A36DBA" w:rsidRDefault="00A36DBA" w:rsidP="00CB500A">
            <w:pPr>
              <w:pStyle w:val="TAC"/>
              <w:rPr>
                <w:rFonts w:cs="Arial"/>
                <w:szCs w:val="18"/>
                <w:lang w:val="en-US" w:eastAsia="ja-JP"/>
              </w:rPr>
            </w:pPr>
            <w:r>
              <w:t>IMD4</w:t>
            </w:r>
          </w:p>
        </w:tc>
      </w:tr>
      <w:tr w:rsidR="00A36DBA" w14:paraId="4D8AAF8F"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1172EB53"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tcPr>
          <w:p w14:paraId="00BA7CB7" w14:textId="77777777" w:rsidR="00A36DBA" w:rsidRDefault="00A36DBA" w:rsidP="00CB500A">
            <w:pPr>
              <w:pStyle w:val="TAC"/>
              <w:rPr>
                <w:rFonts w:cs="Arial"/>
                <w:szCs w:val="18"/>
                <w:lang w:val="en-US" w:eastAsia="ja-JP"/>
              </w:rPr>
            </w:pPr>
            <w:r>
              <w:t>n78</w:t>
            </w:r>
          </w:p>
        </w:tc>
        <w:tc>
          <w:tcPr>
            <w:tcW w:w="960" w:type="dxa"/>
            <w:tcBorders>
              <w:top w:val="single" w:sz="4" w:space="0" w:color="auto"/>
              <w:left w:val="single" w:sz="4" w:space="0" w:color="auto"/>
              <w:bottom w:val="single" w:sz="4" w:space="0" w:color="auto"/>
              <w:right w:val="single" w:sz="4" w:space="0" w:color="auto"/>
            </w:tcBorders>
          </w:tcPr>
          <w:p w14:paraId="0D4F1661" w14:textId="77777777" w:rsidR="00A36DBA" w:rsidRDefault="00A36DBA" w:rsidP="00CB500A">
            <w:pPr>
              <w:pStyle w:val="TAC"/>
              <w:rPr>
                <w:rFonts w:cs="Arial"/>
                <w:szCs w:val="18"/>
                <w:lang w:val="en-US" w:eastAsia="zh-CN"/>
              </w:rPr>
            </w:pPr>
            <w:r>
              <w:rPr>
                <w:rFonts w:eastAsia="Malgun Gothic" w:cs="Arial"/>
                <w:kern w:val="2"/>
                <w:szCs w:val="24"/>
                <w:lang w:eastAsia="ko-KR"/>
              </w:rPr>
              <w:t>3310</w:t>
            </w:r>
          </w:p>
        </w:tc>
        <w:tc>
          <w:tcPr>
            <w:tcW w:w="964" w:type="dxa"/>
            <w:tcBorders>
              <w:top w:val="single" w:sz="4" w:space="0" w:color="auto"/>
              <w:left w:val="single" w:sz="4" w:space="0" w:color="auto"/>
              <w:bottom w:val="single" w:sz="4" w:space="0" w:color="auto"/>
              <w:right w:val="single" w:sz="4" w:space="0" w:color="auto"/>
            </w:tcBorders>
          </w:tcPr>
          <w:p w14:paraId="2E1A4CED" w14:textId="77777777" w:rsidR="00A36DBA" w:rsidRDefault="00A36DBA" w:rsidP="00CB500A">
            <w:pPr>
              <w:pStyle w:val="TAC"/>
              <w:rPr>
                <w:rFonts w:cs="Arial"/>
                <w:szCs w:val="18"/>
                <w:lang w:val="en-US" w:eastAsia="zh-CN"/>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205DC3A" w14:textId="77777777" w:rsidR="00A36DBA" w:rsidRDefault="00A36DBA" w:rsidP="00CB500A">
            <w:pPr>
              <w:pStyle w:val="TAC"/>
              <w:rPr>
                <w:rFonts w:cs="Arial"/>
                <w:szCs w:val="18"/>
                <w:lang w:val="en-US"/>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5DE8122" w14:textId="77777777" w:rsidR="00A36DBA" w:rsidRDefault="00A36DBA" w:rsidP="00CB500A">
            <w:pPr>
              <w:pStyle w:val="TAC"/>
              <w:rPr>
                <w:rFonts w:cs="Arial"/>
                <w:szCs w:val="18"/>
                <w:lang w:val="en-US" w:eastAsia="zh-CN"/>
              </w:rPr>
            </w:pPr>
            <w:r>
              <w:rPr>
                <w:color w:val="000000"/>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740CF8A0" w14:textId="77777777" w:rsidR="00A36DBA" w:rsidRDefault="00A36DBA" w:rsidP="00CB500A">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30AAF4F5" w14:textId="77777777" w:rsidR="00A36DBA" w:rsidRDefault="00A36DBA" w:rsidP="00CB500A">
            <w:pPr>
              <w:pStyle w:val="TAC"/>
              <w:rPr>
                <w:rFonts w:cs="Arial"/>
                <w:szCs w:val="18"/>
                <w:lang w:val="en-US"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298424F6" w14:textId="77777777" w:rsidR="00A36DBA" w:rsidRDefault="00A36DBA" w:rsidP="00CB500A">
            <w:pPr>
              <w:pStyle w:val="TAC"/>
              <w:rPr>
                <w:rFonts w:cs="Arial"/>
                <w:szCs w:val="18"/>
                <w:lang w:val="en-US" w:eastAsia="ja-JP"/>
              </w:rPr>
            </w:pPr>
            <w:r>
              <w:t>N/A</w:t>
            </w:r>
          </w:p>
        </w:tc>
      </w:tr>
      <w:tr w:rsidR="00A36DBA" w14:paraId="6B8FEDF8"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5C7DD1A5"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tcPr>
          <w:p w14:paraId="61E098D5" w14:textId="77777777" w:rsidR="00A36DBA" w:rsidRDefault="00A36DBA" w:rsidP="00CB500A">
            <w:pPr>
              <w:pStyle w:val="TAC"/>
              <w:rPr>
                <w:rFonts w:cs="Arial"/>
                <w:szCs w:val="18"/>
                <w:lang w:val="en-US" w:eastAsia="ja-JP"/>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005400D2" w14:textId="77777777" w:rsidR="00A36DBA" w:rsidRDefault="00A36DBA" w:rsidP="00CB500A">
            <w:pPr>
              <w:pStyle w:val="TAC"/>
              <w:rPr>
                <w:rFonts w:cs="Arial"/>
                <w:szCs w:val="18"/>
                <w:lang w:val="en-US" w:eastAsia="zh-CN"/>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31B018CF" w14:textId="77777777" w:rsidR="00A36DBA" w:rsidRDefault="00A36DBA" w:rsidP="00CB500A">
            <w:pPr>
              <w:pStyle w:val="TAC"/>
              <w:rPr>
                <w:rFonts w:cs="Arial"/>
                <w:szCs w:val="18"/>
                <w:lang w:val="en-US"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BB49098" w14:textId="77777777" w:rsidR="00A36DBA" w:rsidRDefault="00A36DBA" w:rsidP="00CB500A">
            <w:pPr>
              <w:pStyle w:val="TAC"/>
              <w:rPr>
                <w:rFonts w:cs="Arial"/>
                <w:szCs w:val="18"/>
                <w:lang w:val="en-US"/>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91C05D0" w14:textId="77777777" w:rsidR="00A36DBA" w:rsidRDefault="00A36DBA" w:rsidP="00CB500A">
            <w:pPr>
              <w:pStyle w:val="TAC"/>
              <w:rPr>
                <w:rFonts w:cs="Arial"/>
                <w:szCs w:val="18"/>
                <w:lang w:val="en-US" w:eastAsia="zh-CN"/>
              </w:rPr>
            </w:pPr>
            <w:r>
              <w:rPr>
                <w:rFonts w:cs="Arial"/>
                <w:szCs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317DA4C" w14:textId="77777777" w:rsidR="00A36DBA" w:rsidRDefault="00A36DBA" w:rsidP="00CB500A">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751E785D" w14:textId="77777777" w:rsidR="00A36DBA" w:rsidRDefault="00A36DBA" w:rsidP="00CB500A">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2CFC7136" w14:textId="77777777" w:rsidR="00A36DBA" w:rsidRDefault="00A36DBA" w:rsidP="00CB500A">
            <w:pPr>
              <w:pStyle w:val="TAC"/>
              <w:rPr>
                <w:rFonts w:cs="Arial"/>
                <w:szCs w:val="18"/>
                <w:lang w:val="en-US" w:eastAsia="ja-JP"/>
              </w:rPr>
            </w:pPr>
            <w:r>
              <w:t>N/A</w:t>
            </w:r>
          </w:p>
        </w:tc>
      </w:tr>
      <w:tr w:rsidR="00A36DBA" w14:paraId="58768661"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BA93CA2"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tcPr>
          <w:p w14:paraId="7687B7F0" w14:textId="77777777" w:rsidR="00A36DBA" w:rsidRDefault="00A36DBA" w:rsidP="00CB500A">
            <w:pPr>
              <w:pStyle w:val="TAC"/>
              <w:rPr>
                <w:rFonts w:cs="Arial"/>
                <w:szCs w:val="18"/>
                <w:lang w:val="en-US" w:eastAsia="ja-JP"/>
              </w:rPr>
            </w:pPr>
            <w:r>
              <w:rPr>
                <w:rFonts w:hint="eastAsia"/>
                <w:lang w:eastAsia="zh-CN"/>
              </w:rPr>
              <w:t>n</w:t>
            </w:r>
            <w:r>
              <w:t>70</w:t>
            </w:r>
          </w:p>
        </w:tc>
        <w:tc>
          <w:tcPr>
            <w:tcW w:w="960" w:type="dxa"/>
            <w:tcBorders>
              <w:top w:val="single" w:sz="4" w:space="0" w:color="auto"/>
              <w:left w:val="single" w:sz="4" w:space="0" w:color="auto"/>
              <w:bottom w:val="single" w:sz="4" w:space="0" w:color="auto"/>
              <w:right w:val="single" w:sz="4" w:space="0" w:color="auto"/>
            </w:tcBorders>
          </w:tcPr>
          <w:p w14:paraId="4FA86F04" w14:textId="77777777" w:rsidR="00A36DBA" w:rsidRDefault="00A36DBA" w:rsidP="00CB500A">
            <w:pPr>
              <w:pStyle w:val="TAC"/>
              <w:rPr>
                <w:rFonts w:cs="Arial"/>
                <w:szCs w:val="18"/>
                <w:lang w:val="en-US" w:eastAsia="zh-CN"/>
              </w:rPr>
            </w:pPr>
            <w:r>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0BB7DDF9" w14:textId="77777777" w:rsidR="00A36DBA" w:rsidRDefault="00A36DBA" w:rsidP="00CB500A">
            <w:pPr>
              <w:pStyle w:val="TAC"/>
              <w:rPr>
                <w:rFonts w:cs="Arial"/>
                <w:szCs w:val="18"/>
                <w:lang w:val="en-US"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7CB540E" w14:textId="77777777" w:rsidR="00A36DBA" w:rsidRDefault="00A36DBA" w:rsidP="00CB500A">
            <w:pPr>
              <w:pStyle w:val="TAC"/>
              <w:rPr>
                <w:rFonts w:cs="Arial"/>
                <w:szCs w:val="18"/>
                <w:lang w:val="en-US"/>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E645236" w14:textId="77777777" w:rsidR="00A36DBA" w:rsidRDefault="00A36DBA" w:rsidP="00CB500A">
            <w:pPr>
              <w:pStyle w:val="TAC"/>
              <w:rPr>
                <w:rFonts w:cs="Arial"/>
                <w:szCs w:val="18"/>
                <w:lang w:val="en-US" w:eastAsia="zh-CN"/>
              </w:rPr>
            </w:pPr>
            <w:r>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29B2B324" w14:textId="77777777" w:rsidR="00A36DBA" w:rsidRDefault="00A36DBA" w:rsidP="00CB500A">
            <w:pPr>
              <w:pStyle w:val="TAC"/>
              <w:rPr>
                <w:rFonts w:cs="Arial"/>
                <w:szCs w:val="18"/>
                <w:lang w:val="en-US"/>
              </w:rPr>
            </w:pPr>
            <w:r>
              <w:t>2.1</w:t>
            </w:r>
          </w:p>
        </w:tc>
        <w:tc>
          <w:tcPr>
            <w:tcW w:w="828" w:type="dxa"/>
            <w:tcBorders>
              <w:top w:val="single" w:sz="4" w:space="0" w:color="auto"/>
              <w:left w:val="single" w:sz="4" w:space="0" w:color="auto"/>
              <w:bottom w:val="single" w:sz="4" w:space="0" w:color="auto"/>
              <w:right w:val="single" w:sz="4" w:space="0" w:color="auto"/>
            </w:tcBorders>
          </w:tcPr>
          <w:p w14:paraId="478F3788" w14:textId="77777777" w:rsidR="00A36DBA" w:rsidRDefault="00A36DBA" w:rsidP="00CB500A">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5C5232DF" w14:textId="77777777" w:rsidR="00A36DBA" w:rsidRDefault="00A36DBA" w:rsidP="00CB500A">
            <w:pPr>
              <w:pStyle w:val="TAC"/>
              <w:rPr>
                <w:rFonts w:cs="Arial"/>
                <w:szCs w:val="18"/>
                <w:lang w:val="en-US" w:eastAsia="ja-JP"/>
              </w:rPr>
            </w:pPr>
            <w:r>
              <w:t>IMD5</w:t>
            </w:r>
          </w:p>
        </w:tc>
      </w:tr>
      <w:tr w:rsidR="00A36DBA" w14:paraId="43045C7D"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560E0A42"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tcPr>
          <w:p w14:paraId="73AC69B4" w14:textId="77777777" w:rsidR="00A36DBA" w:rsidRDefault="00A36DBA" w:rsidP="00CB500A">
            <w:pPr>
              <w:pStyle w:val="TAC"/>
              <w:rPr>
                <w:rFonts w:cs="Arial"/>
                <w:szCs w:val="18"/>
                <w:lang w:val="en-US" w:eastAsia="ja-JP"/>
              </w:rPr>
            </w:pPr>
            <w:r>
              <w:t>n78</w:t>
            </w:r>
          </w:p>
        </w:tc>
        <w:tc>
          <w:tcPr>
            <w:tcW w:w="960" w:type="dxa"/>
            <w:tcBorders>
              <w:top w:val="single" w:sz="4" w:space="0" w:color="auto"/>
              <w:left w:val="single" w:sz="4" w:space="0" w:color="auto"/>
              <w:bottom w:val="single" w:sz="4" w:space="0" w:color="auto"/>
              <w:right w:val="single" w:sz="4" w:space="0" w:color="auto"/>
            </w:tcBorders>
          </w:tcPr>
          <w:p w14:paraId="38601587" w14:textId="77777777" w:rsidR="00A36DBA" w:rsidRDefault="00A36DBA" w:rsidP="00CB500A">
            <w:pPr>
              <w:pStyle w:val="TAC"/>
              <w:rPr>
                <w:rFonts w:cs="Arial"/>
                <w:szCs w:val="18"/>
                <w:lang w:val="en-US" w:eastAsia="zh-CN"/>
              </w:rPr>
            </w:pPr>
            <w:r>
              <w:rPr>
                <w:rFonts w:eastAsia="Malgun Gothic" w:cs="Arial"/>
                <w:kern w:val="2"/>
                <w:szCs w:val="24"/>
                <w:lang w:eastAsia="ko-KR"/>
              </w:rPr>
              <w:t>3640</w:t>
            </w:r>
          </w:p>
        </w:tc>
        <w:tc>
          <w:tcPr>
            <w:tcW w:w="964" w:type="dxa"/>
            <w:tcBorders>
              <w:top w:val="single" w:sz="4" w:space="0" w:color="auto"/>
              <w:left w:val="single" w:sz="4" w:space="0" w:color="auto"/>
              <w:bottom w:val="single" w:sz="4" w:space="0" w:color="auto"/>
              <w:right w:val="single" w:sz="4" w:space="0" w:color="auto"/>
            </w:tcBorders>
          </w:tcPr>
          <w:p w14:paraId="5926AEB0" w14:textId="77777777" w:rsidR="00A36DBA" w:rsidRDefault="00A36DBA" w:rsidP="00CB500A">
            <w:pPr>
              <w:pStyle w:val="TAC"/>
              <w:rPr>
                <w:rFonts w:cs="Arial"/>
                <w:szCs w:val="18"/>
                <w:lang w:val="en-US" w:eastAsia="zh-CN"/>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C087D30" w14:textId="77777777" w:rsidR="00A36DBA" w:rsidRDefault="00A36DBA" w:rsidP="00CB500A">
            <w:pPr>
              <w:pStyle w:val="TAC"/>
              <w:rPr>
                <w:rFonts w:cs="Arial"/>
                <w:szCs w:val="18"/>
                <w:lang w:val="en-US"/>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CB77FD1" w14:textId="77777777" w:rsidR="00A36DBA" w:rsidRDefault="00A36DBA" w:rsidP="00CB500A">
            <w:pPr>
              <w:pStyle w:val="TAC"/>
              <w:rPr>
                <w:rFonts w:cs="Arial"/>
                <w:szCs w:val="18"/>
                <w:lang w:val="en-US" w:eastAsia="zh-CN"/>
              </w:rPr>
            </w:pPr>
            <w:r>
              <w:rPr>
                <w:rFonts w:cs="Arial"/>
                <w:szCs w:val="18"/>
                <w:lang w:eastAsia="ko-KR"/>
              </w:rPr>
              <w:t>3640</w:t>
            </w:r>
          </w:p>
        </w:tc>
        <w:tc>
          <w:tcPr>
            <w:tcW w:w="977" w:type="dxa"/>
            <w:tcBorders>
              <w:top w:val="single" w:sz="4" w:space="0" w:color="auto"/>
              <w:left w:val="single" w:sz="4" w:space="0" w:color="auto"/>
              <w:bottom w:val="single" w:sz="4" w:space="0" w:color="auto"/>
              <w:right w:val="single" w:sz="4" w:space="0" w:color="auto"/>
            </w:tcBorders>
          </w:tcPr>
          <w:p w14:paraId="16AF458D" w14:textId="77777777" w:rsidR="00A36DBA" w:rsidRDefault="00A36DBA" w:rsidP="00CB500A">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5D0BF6C8" w14:textId="77777777" w:rsidR="00A36DBA" w:rsidRDefault="00A36DBA" w:rsidP="00CB500A">
            <w:pPr>
              <w:pStyle w:val="TAC"/>
              <w:rPr>
                <w:rFonts w:cs="Arial"/>
                <w:szCs w:val="18"/>
                <w:lang w:val="en-US"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2F073837" w14:textId="77777777" w:rsidR="00A36DBA" w:rsidRDefault="00A36DBA" w:rsidP="00CB500A">
            <w:pPr>
              <w:pStyle w:val="TAC"/>
              <w:rPr>
                <w:rFonts w:cs="Arial"/>
                <w:szCs w:val="18"/>
                <w:lang w:val="en-US" w:eastAsia="ja-JP"/>
              </w:rPr>
            </w:pPr>
            <w:r>
              <w:t>N/A</w:t>
            </w:r>
          </w:p>
        </w:tc>
      </w:tr>
      <w:tr w:rsidR="00A36DBA" w14:paraId="1089CA63"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195CFE54"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tcPr>
          <w:p w14:paraId="1F95AAF8" w14:textId="77777777" w:rsidR="00A36DBA" w:rsidRDefault="00A36DBA" w:rsidP="00CB500A">
            <w:pPr>
              <w:pStyle w:val="TAC"/>
              <w:rPr>
                <w:rFonts w:cs="Arial"/>
                <w:szCs w:val="18"/>
                <w:lang w:val="en-US" w:eastAsia="ja-JP"/>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BCCA663" w14:textId="77777777" w:rsidR="00A36DBA" w:rsidRDefault="00A36DBA" w:rsidP="00CB500A">
            <w:pPr>
              <w:pStyle w:val="TAC"/>
              <w:rPr>
                <w:rFonts w:cs="Arial"/>
                <w:szCs w:val="18"/>
                <w:lang w:val="en-US" w:eastAsia="zh-CN"/>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051809F2" w14:textId="77777777" w:rsidR="00A36DBA" w:rsidRDefault="00A36DBA" w:rsidP="00CB500A">
            <w:pPr>
              <w:pStyle w:val="TAC"/>
              <w:rPr>
                <w:rFonts w:cs="Arial"/>
                <w:szCs w:val="18"/>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6424490" w14:textId="77777777" w:rsidR="00A36DBA" w:rsidRDefault="00A36DBA" w:rsidP="00CB500A">
            <w:pPr>
              <w:pStyle w:val="TAC"/>
              <w:rPr>
                <w:rFonts w:cs="Arial"/>
                <w:szCs w:val="18"/>
                <w:lang w:val="en-US"/>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74CEBE8" w14:textId="77777777" w:rsidR="00A36DBA" w:rsidRDefault="00A36DBA" w:rsidP="00CB500A">
            <w:pPr>
              <w:pStyle w:val="TAC"/>
              <w:rPr>
                <w:rFonts w:cs="Arial"/>
                <w:szCs w:val="18"/>
                <w:lang w:val="en-US" w:eastAsia="zh-CN"/>
              </w:rPr>
            </w:pPr>
            <w:r>
              <w:rPr>
                <w:rFonts w:hint="eastAsia"/>
                <w:lang w:val="en-US" w:eastAsia="zh-CN"/>
              </w:rPr>
              <w:t>21</w:t>
            </w:r>
            <w:r>
              <w:rPr>
                <w:lang w:val="en-US" w:eastAsia="zh-CN"/>
              </w:rPr>
              <w:t>6</w:t>
            </w:r>
            <w:r>
              <w:rPr>
                <w:rFonts w:hint="eastAsia"/>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1D02E179" w14:textId="77777777" w:rsidR="00A36DBA" w:rsidRDefault="00A36DBA" w:rsidP="00CB500A">
            <w:pPr>
              <w:pStyle w:val="TAC"/>
              <w:rPr>
                <w:rFonts w:cs="Arial"/>
                <w:szCs w:val="18"/>
                <w:lang w:val="en-US"/>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1290AFA8" w14:textId="77777777" w:rsidR="00A36DBA" w:rsidRDefault="00A36DBA" w:rsidP="00CB500A">
            <w:pPr>
              <w:pStyle w:val="TAC"/>
              <w:rPr>
                <w:rFonts w:cs="Arial"/>
                <w:szCs w:val="18"/>
                <w:lang w:val="en-US"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AF8B8F" w14:textId="77777777" w:rsidR="00A36DBA" w:rsidRDefault="00A36DBA" w:rsidP="00CB500A">
            <w:pPr>
              <w:pStyle w:val="TAC"/>
              <w:rPr>
                <w:rFonts w:cs="Arial"/>
                <w:szCs w:val="18"/>
                <w:lang w:val="en-US" w:eastAsia="ja-JP"/>
              </w:rPr>
            </w:pPr>
            <w:r>
              <w:rPr>
                <w:lang w:eastAsia="zh-CN"/>
              </w:rPr>
              <w:t>IMD</w:t>
            </w:r>
            <w:r>
              <w:rPr>
                <w:lang w:val="en-US" w:eastAsia="zh-CN"/>
              </w:rPr>
              <w:t>5</w:t>
            </w:r>
          </w:p>
        </w:tc>
      </w:tr>
      <w:tr w:rsidR="00A36DBA" w14:paraId="41A9F0B9"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1125FEDA"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tcPr>
          <w:p w14:paraId="79AE9E39" w14:textId="77777777" w:rsidR="00A36DBA" w:rsidRDefault="00A36DBA" w:rsidP="00CB500A">
            <w:pPr>
              <w:pStyle w:val="TAC"/>
              <w:rPr>
                <w:rFonts w:cs="Arial"/>
                <w:szCs w:val="18"/>
                <w:lang w:val="en-US" w:eastAsia="ja-JP"/>
              </w:rPr>
            </w:pPr>
            <w:r>
              <w:rPr>
                <w:color w:val="000000"/>
                <w:lang w:val="en-US" w:eastAsia="zh-CN"/>
              </w:rPr>
              <w:t>n70</w:t>
            </w:r>
          </w:p>
        </w:tc>
        <w:tc>
          <w:tcPr>
            <w:tcW w:w="960" w:type="dxa"/>
            <w:tcBorders>
              <w:top w:val="single" w:sz="4" w:space="0" w:color="auto"/>
              <w:left w:val="single" w:sz="4" w:space="0" w:color="auto"/>
              <w:bottom w:val="single" w:sz="4" w:space="0" w:color="auto"/>
              <w:right w:val="single" w:sz="4" w:space="0" w:color="auto"/>
            </w:tcBorders>
          </w:tcPr>
          <w:p w14:paraId="3AF8F747" w14:textId="77777777" w:rsidR="00A36DBA" w:rsidRDefault="00A36DBA" w:rsidP="00CB500A">
            <w:pPr>
              <w:pStyle w:val="TAC"/>
              <w:rPr>
                <w:rFonts w:cs="Arial"/>
                <w:szCs w:val="18"/>
                <w:lang w:val="en-US" w:eastAsia="zh-CN"/>
              </w:rPr>
            </w:pPr>
            <w:r>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7C334152" w14:textId="77777777" w:rsidR="00A36DBA" w:rsidRDefault="00A36DBA" w:rsidP="00CB500A">
            <w:pPr>
              <w:pStyle w:val="TAC"/>
              <w:rPr>
                <w:rFonts w:cs="Arial"/>
                <w:szCs w:val="18"/>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55DE185" w14:textId="77777777" w:rsidR="00A36DBA" w:rsidRDefault="00A36DBA" w:rsidP="00CB500A">
            <w:pPr>
              <w:pStyle w:val="TAC"/>
              <w:rPr>
                <w:rFonts w:cs="Arial"/>
                <w:szCs w:val="18"/>
                <w:lang w:val="en-US"/>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DA1998A" w14:textId="77777777" w:rsidR="00A36DBA" w:rsidRDefault="00A36DBA" w:rsidP="00CB500A">
            <w:pPr>
              <w:pStyle w:val="TAC"/>
              <w:rPr>
                <w:rFonts w:cs="Arial"/>
                <w:szCs w:val="18"/>
                <w:lang w:val="en-US" w:eastAsia="zh-CN"/>
              </w:rPr>
            </w:pPr>
            <w:r>
              <w:rPr>
                <w:color w:val="000000"/>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14:paraId="0B8BFE08" w14:textId="77777777" w:rsidR="00A36DBA" w:rsidRDefault="00A36DBA" w:rsidP="00CB500A">
            <w:pPr>
              <w:pStyle w:val="TAC"/>
              <w:rPr>
                <w:rFonts w:cs="Arial"/>
                <w:szCs w:val="18"/>
                <w:lang w:val="en-US"/>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49D238B" w14:textId="77777777" w:rsidR="00A36DBA" w:rsidRDefault="00A36DBA" w:rsidP="00CB500A">
            <w:pPr>
              <w:pStyle w:val="TAC"/>
              <w:rPr>
                <w:rFonts w:cs="Arial"/>
                <w:szCs w:val="18"/>
                <w:lang w:val="en-US"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694C88" w14:textId="77777777" w:rsidR="00A36DBA" w:rsidRDefault="00A36DBA" w:rsidP="00CB500A">
            <w:pPr>
              <w:pStyle w:val="TAC"/>
              <w:rPr>
                <w:rFonts w:cs="Arial"/>
                <w:szCs w:val="18"/>
                <w:lang w:val="en-US" w:eastAsia="ja-JP"/>
              </w:rPr>
            </w:pPr>
            <w:r>
              <w:rPr>
                <w:lang w:eastAsia="zh-CN"/>
              </w:rPr>
              <w:t>N/A</w:t>
            </w:r>
          </w:p>
        </w:tc>
      </w:tr>
      <w:tr w:rsidR="00A36DBA" w14:paraId="0D13633E"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84B1AA" w14:textId="77777777" w:rsidR="00A36DBA" w:rsidRDefault="00A36DBA" w:rsidP="00CB500A">
            <w:pPr>
              <w:pStyle w:val="TAC"/>
            </w:pPr>
          </w:p>
        </w:tc>
        <w:tc>
          <w:tcPr>
            <w:tcW w:w="1146" w:type="dxa"/>
            <w:tcBorders>
              <w:top w:val="single" w:sz="4" w:space="0" w:color="auto"/>
              <w:left w:val="single" w:sz="4" w:space="0" w:color="auto"/>
              <w:bottom w:val="single" w:sz="4" w:space="0" w:color="auto"/>
              <w:right w:val="single" w:sz="4" w:space="0" w:color="auto"/>
            </w:tcBorders>
          </w:tcPr>
          <w:p w14:paraId="10A0930A" w14:textId="77777777" w:rsidR="00A36DBA" w:rsidRDefault="00A36DBA" w:rsidP="00CB500A">
            <w:pPr>
              <w:pStyle w:val="TAC"/>
              <w:rPr>
                <w:rFonts w:cs="Arial"/>
                <w:szCs w:val="18"/>
                <w:lang w:val="en-US" w:eastAsia="ja-JP"/>
              </w:rPr>
            </w:pPr>
            <w:r>
              <w:rPr>
                <w:rFonts w:hint="eastAsia"/>
                <w:lang w:val="en-US" w:eastAsia="zh-CN"/>
              </w:rPr>
              <w:t>n</w:t>
            </w:r>
            <w:r>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7B3596A9" w14:textId="77777777" w:rsidR="00A36DBA" w:rsidRDefault="00A36DBA" w:rsidP="00CB500A">
            <w:pPr>
              <w:pStyle w:val="TAC"/>
              <w:rPr>
                <w:rFonts w:cs="Arial"/>
                <w:szCs w:val="18"/>
                <w:lang w:val="en-US" w:eastAsia="zh-CN"/>
              </w:rPr>
            </w:pPr>
            <w:r>
              <w:rPr>
                <w:rFonts w:hint="eastAsia"/>
                <w:lang w:val="en-US" w:eastAsia="zh-CN"/>
              </w:rPr>
              <w:t>36</w:t>
            </w:r>
            <w:r>
              <w:rPr>
                <w:lang w:val="en-US" w:eastAsia="zh-CN"/>
              </w:rPr>
              <w:t>3</w:t>
            </w:r>
            <w:r>
              <w:rPr>
                <w:rFonts w:hint="eastAsia"/>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51E1BBCB" w14:textId="77777777" w:rsidR="00A36DBA" w:rsidRDefault="00A36DBA" w:rsidP="00CB500A">
            <w:pPr>
              <w:pStyle w:val="TAC"/>
              <w:rPr>
                <w:rFonts w:cs="Arial"/>
                <w:szCs w:val="18"/>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BEE31E3" w14:textId="77777777" w:rsidR="00A36DBA" w:rsidRDefault="00A36DBA" w:rsidP="00CB500A">
            <w:pPr>
              <w:pStyle w:val="TAC"/>
              <w:rPr>
                <w:rFonts w:cs="Arial"/>
                <w:szCs w:val="18"/>
                <w:lang w:val="en-US"/>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BFCB4D2" w14:textId="77777777" w:rsidR="00A36DBA" w:rsidRDefault="00A36DBA" w:rsidP="00CB500A">
            <w:pPr>
              <w:pStyle w:val="TAC"/>
              <w:rPr>
                <w:rFonts w:cs="Arial"/>
                <w:szCs w:val="18"/>
                <w:lang w:val="en-US" w:eastAsia="zh-CN"/>
              </w:rPr>
            </w:pPr>
            <w:r>
              <w:rPr>
                <w:color w:val="000000"/>
                <w:lang w:val="en-US" w:eastAsia="zh-CN"/>
              </w:rPr>
              <w:t>3630</w:t>
            </w:r>
          </w:p>
        </w:tc>
        <w:tc>
          <w:tcPr>
            <w:tcW w:w="977" w:type="dxa"/>
            <w:tcBorders>
              <w:top w:val="single" w:sz="4" w:space="0" w:color="auto"/>
              <w:left w:val="single" w:sz="4" w:space="0" w:color="auto"/>
              <w:bottom w:val="single" w:sz="4" w:space="0" w:color="auto"/>
              <w:right w:val="single" w:sz="4" w:space="0" w:color="auto"/>
            </w:tcBorders>
          </w:tcPr>
          <w:p w14:paraId="08B1B096" w14:textId="77777777" w:rsidR="00A36DBA" w:rsidRDefault="00A36DBA" w:rsidP="00CB500A">
            <w:pPr>
              <w:pStyle w:val="TAC"/>
              <w:rPr>
                <w:rFonts w:cs="Arial"/>
                <w:szCs w:val="18"/>
                <w:lang w:val="en-US"/>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3D02B3B" w14:textId="77777777" w:rsidR="00A36DBA" w:rsidRDefault="00A36DBA" w:rsidP="00CB500A">
            <w:pPr>
              <w:pStyle w:val="TAC"/>
              <w:rPr>
                <w:rFonts w:cs="Arial"/>
                <w:szCs w:val="18"/>
                <w:lang w:val="en-US"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4174DE1" w14:textId="77777777" w:rsidR="00A36DBA" w:rsidRDefault="00A36DBA" w:rsidP="00CB500A">
            <w:pPr>
              <w:pStyle w:val="TAC"/>
              <w:rPr>
                <w:rFonts w:cs="Arial"/>
                <w:szCs w:val="18"/>
                <w:lang w:val="en-US" w:eastAsia="ja-JP"/>
              </w:rPr>
            </w:pPr>
            <w:r>
              <w:t>N/A</w:t>
            </w:r>
          </w:p>
        </w:tc>
      </w:tr>
      <w:tr w:rsidR="00A36DBA" w14:paraId="75C42C51"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BD30556" w14:textId="77777777" w:rsidR="00A36DBA" w:rsidRDefault="00A36DBA" w:rsidP="00CB500A">
            <w:pPr>
              <w:pStyle w:val="TAC"/>
              <w:rPr>
                <w:lang w:val="en-US" w:eastAsia="zh-CN"/>
              </w:rPr>
            </w:pPr>
            <w:r>
              <w:t>CA_n66-n71-n77</w:t>
            </w:r>
          </w:p>
        </w:tc>
        <w:tc>
          <w:tcPr>
            <w:tcW w:w="1146" w:type="dxa"/>
            <w:tcBorders>
              <w:top w:val="single" w:sz="4" w:space="0" w:color="auto"/>
              <w:left w:val="single" w:sz="4" w:space="0" w:color="auto"/>
              <w:bottom w:val="single" w:sz="4" w:space="0" w:color="auto"/>
              <w:right w:val="single" w:sz="4" w:space="0" w:color="auto"/>
            </w:tcBorders>
          </w:tcPr>
          <w:p w14:paraId="2980767B" w14:textId="77777777" w:rsidR="00A36DBA" w:rsidRDefault="00A36DBA" w:rsidP="00CB500A">
            <w:pPr>
              <w:pStyle w:val="TAC"/>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04E160A" w14:textId="77777777" w:rsidR="00A36DBA" w:rsidRDefault="00A36DBA" w:rsidP="00CB500A">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0EB050CE" w14:textId="77777777" w:rsidR="00A36DBA" w:rsidRDefault="00A36DBA" w:rsidP="00CB500A">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D18BA24" w14:textId="77777777" w:rsidR="00A36DBA" w:rsidRDefault="00A36DBA" w:rsidP="00CB500A">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8A9BF9C" w14:textId="77777777" w:rsidR="00A36DBA" w:rsidRDefault="00A36DBA" w:rsidP="00CB500A">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032896EC" w14:textId="77777777" w:rsidR="00A36DBA" w:rsidRDefault="00A36DBA" w:rsidP="00CB500A">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73287A4" w14:textId="77777777" w:rsidR="00A36DBA" w:rsidRDefault="00A36DBA" w:rsidP="00CB500A">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8A895A" w14:textId="77777777" w:rsidR="00A36DBA" w:rsidRDefault="00A36DBA" w:rsidP="00CB500A">
            <w:pPr>
              <w:pStyle w:val="TAC"/>
            </w:pPr>
            <w:r>
              <w:rPr>
                <w:color w:val="000000"/>
                <w:lang w:val="en-US" w:eastAsia="zh-CN"/>
              </w:rPr>
              <w:t>N/A</w:t>
            </w:r>
          </w:p>
        </w:tc>
      </w:tr>
      <w:tr w:rsidR="00A36DBA" w14:paraId="42377B77"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1E50B8D"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F8D7E5" w14:textId="77777777" w:rsidR="00A36DBA" w:rsidRDefault="00A36DBA" w:rsidP="00CB500A">
            <w:pPr>
              <w:pStyle w:val="TAC"/>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77F4476" w14:textId="77777777" w:rsidR="00A36DBA" w:rsidRDefault="00A36DBA" w:rsidP="00CB500A">
            <w:pPr>
              <w:pStyle w:val="TAC"/>
            </w:pPr>
            <w:r>
              <w:t>668</w:t>
            </w:r>
          </w:p>
        </w:tc>
        <w:tc>
          <w:tcPr>
            <w:tcW w:w="964" w:type="dxa"/>
            <w:tcBorders>
              <w:top w:val="single" w:sz="4" w:space="0" w:color="auto"/>
              <w:left w:val="single" w:sz="4" w:space="0" w:color="auto"/>
              <w:bottom w:val="single" w:sz="4" w:space="0" w:color="auto"/>
              <w:right w:val="single" w:sz="4" w:space="0" w:color="auto"/>
            </w:tcBorders>
          </w:tcPr>
          <w:p w14:paraId="78722C4B" w14:textId="77777777" w:rsidR="00A36DBA" w:rsidRDefault="00A36DBA" w:rsidP="00CB500A">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F1A39BF" w14:textId="77777777" w:rsidR="00A36DBA" w:rsidRDefault="00A36DBA" w:rsidP="00CB500A">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C264202" w14:textId="77777777" w:rsidR="00A36DBA" w:rsidRDefault="00A36DBA" w:rsidP="00CB500A">
            <w:pPr>
              <w:pStyle w:val="TAC"/>
            </w:pPr>
            <w:r>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14:paraId="22BF169A" w14:textId="77777777" w:rsidR="00A36DBA" w:rsidRDefault="00A36DBA" w:rsidP="00CB500A">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7D2DD8D" w14:textId="77777777" w:rsidR="00A36DBA" w:rsidRDefault="00A36DBA" w:rsidP="00CB500A">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8A2844" w14:textId="77777777" w:rsidR="00A36DBA" w:rsidRDefault="00A36DBA" w:rsidP="00CB500A">
            <w:pPr>
              <w:pStyle w:val="TAC"/>
            </w:pPr>
            <w:r>
              <w:rPr>
                <w:color w:val="000000"/>
                <w:lang w:val="en-US" w:eastAsia="zh-CN"/>
              </w:rPr>
              <w:t>N/A</w:t>
            </w:r>
          </w:p>
        </w:tc>
      </w:tr>
      <w:tr w:rsidR="00A36DBA" w14:paraId="7B49411A"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65885800"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A4D4B0" w14:textId="77777777" w:rsidR="00A36DBA" w:rsidRDefault="00A36DBA" w:rsidP="00CB500A">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08031DC" w14:textId="77777777" w:rsidR="00A36DBA" w:rsidRDefault="00A36DBA" w:rsidP="00CB500A">
            <w:pPr>
              <w:pStyle w:val="TAC"/>
            </w:pPr>
            <w:r>
              <w:t>4108</w:t>
            </w:r>
          </w:p>
        </w:tc>
        <w:tc>
          <w:tcPr>
            <w:tcW w:w="964" w:type="dxa"/>
            <w:tcBorders>
              <w:top w:val="single" w:sz="4" w:space="0" w:color="auto"/>
              <w:left w:val="single" w:sz="4" w:space="0" w:color="auto"/>
              <w:bottom w:val="single" w:sz="4" w:space="0" w:color="auto"/>
              <w:right w:val="single" w:sz="4" w:space="0" w:color="auto"/>
            </w:tcBorders>
          </w:tcPr>
          <w:p w14:paraId="3105C187" w14:textId="77777777" w:rsidR="00A36DBA" w:rsidRDefault="00A36DBA" w:rsidP="00CB500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4DE3481" w14:textId="77777777" w:rsidR="00A36DBA" w:rsidRDefault="00A36DBA" w:rsidP="00CB500A">
            <w:pPr>
              <w:pStyle w:val="TAC"/>
              <w:rPr>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1B911840" w14:textId="77777777" w:rsidR="00A36DBA" w:rsidRDefault="00A36DBA" w:rsidP="00CB500A">
            <w:pPr>
              <w:pStyle w:val="TAC"/>
            </w:pPr>
            <w:r>
              <w:t>4108</w:t>
            </w:r>
          </w:p>
        </w:tc>
        <w:tc>
          <w:tcPr>
            <w:tcW w:w="977" w:type="dxa"/>
            <w:tcBorders>
              <w:top w:val="single" w:sz="4" w:space="0" w:color="auto"/>
              <w:left w:val="single" w:sz="4" w:space="0" w:color="auto"/>
              <w:bottom w:val="single" w:sz="4" w:space="0" w:color="auto"/>
              <w:right w:val="single" w:sz="4" w:space="0" w:color="auto"/>
            </w:tcBorders>
          </w:tcPr>
          <w:p w14:paraId="285C0B7E" w14:textId="77777777" w:rsidR="00A36DBA" w:rsidRDefault="00A36DBA" w:rsidP="00CB500A">
            <w:pPr>
              <w:pStyle w:val="TAC"/>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tcPr>
          <w:p w14:paraId="6E31BC1C" w14:textId="77777777" w:rsidR="00A36DBA" w:rsidRDefault="00A36DBA" w:rsidP="00CB500A">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50A6820" w14:textId="77777777" w:rsidR="00A36DBA" w:rsidRDefault="00A36DBA" w:rsidP="00CB500A">
            <w:pPr>
              <w:pStyle w:val="TAC"/>
            </w:pPr>
            <w:r>
              <w:rPr>
                <w:rFonts w:eastAsia="Malgun Gothic"/>
                <w:lang w:eastAsia="ko-KR"/>
              </w:rPr>
              <w:t>IMD3</w:t>
            </w:r>
            <w:r>
              <w:rPr>
                <w:color w:val="000000"/>
                <w:vertAlign w:val="superscript"/>
                <w:lang w:val="en-US" w:eastAsia="zh-CN"/>
              </w:rPr>
              <w:t>1,2,5</w:t>
            </w:r>
          </w:p>
        </w:tc>
      </w:tr>
      <w:tr w:rsidR="00A36DBA" w14:paraId="16D9F164"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44538C77"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407B2F" w14:textId="77777777" w:rsidR="00A36DBA" w:rsidRDefault="00A36DBA" w:rsidP="00CB500A">
            <w:pPr>
              <w:pStyle w:val="TAC"/>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8C29EA1" w14:textId="77777777" w:rsidR="00A36DBA" w:rsidRDefault="00A36DBA" w:rsidP="00CB500A">
            <w:pPr>
              <w:pStyle w:val="TAC"/>
            </w:pPr>
            <w:r>
              <w:rPr>
                <w:color w:val="000000"/>
                <w:lang w:val="en-US" w:eastAsia="zh-CN"/>
              </w:rPr>
              <w:t>1750</w:t>
            </w:r>
          </w:p>
        </w:tc>
        <w:tc>
          <w:tcPr>
            <w:tcW w:w="964" w:type="dxa"/>
            <w:tcBorders>
              <w:top w:val="single" w:sz="4" w:space="0" w:color="auto"/>
              <w:left w:val="single" w:sz="4" w:space="0" w:color="auto"/>
              <w:bottom w:val="single" w:sz="4" w:space="0" w:color="auto"/>
              <w:right w:val="single" w:sz="4" w:space="0" w:color="auto"/>
            </w:tcBorders>
          </w:tcPr>
          <w:p w14:paraId="6D4C572F" w14:textId="77777777" w:rsidR="00A36DBA" w:rsidRDefault="00A36DBA" w:rsidP="00CB500A">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4B997F8" w14:textId="77777777" w:rsidR="00A36DBA" w:rsidRDefault="00A36DBA" w:rsidP="00CB500A">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F07BC2A" w14:textId="77777777" w:rsidR="00A36DBA" w:rsidRDefault="00A36DBA" w:rsidP="00CB500A">
            <w:pPr>
              <w:pStyle w:val="TAC"/>
            </w:pPr>
            <w:r>
              <w:rPr>
                <w:color w:val="000000"/>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66CA8480" w14:textId="77777777" w:rsidR="00A36DBA" w:rsidRDefault="00A36DBA" w:rsidP="00CB500A">
            <w:pPr>
              <w:pStyle w:val="TAC"/>
            </w:pPr>
            <w:r>
              <w:rPr>
                <w:color w:val="000000"/>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024A1C6A" w14:textId="77777777" w:rsidR="00A36DBA" w:rsidRDefault="00A36DBA" w:rsidP="00CB500A">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30AFEC" w14:textId="77777777" w:rsidR="00A36DBA" w:rsidRDefault="00A36DBA" w:rsidP="00CB500A">
            <w:pPr>
              <w:pStyle w:val="TAC"/>
            </w:pPr>
            <w:r>
              <w:rPr>
                <w:color w:val="000000"/>
                <w:lang w:val="en-US" w:eastAsia="zh-CN"/>
              </w:rPr>
              <w:t>IMD3</w:t>
            </w:r>
            <w:r>
              <w:rPr>
                <w:color w:val="000000"/>
                <w:vertAlign w:val="superscript"/>
                <w:lang w:val="en-US" w:eastAsia="zh-CN"/>
              </w:rPr>
              <w:t>2</w:t>
            </w:r>
          </w:p>
        </w:tc>
      </w:tr>
      <w:tr w:rsidR="00A36DBA" w14:paraId="26053944"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420E4F16"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FCDCF4" w14:textId="77777777" w:rsidR="00A36DBA" w:rsidRDefault="00A36DBA" w:rsidP="00CB500A">
            <w:pPr>
              <w:pStyle w:val="TAC"/>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34B54DF0" w14:textId="77777777" w:rsidR="00A36DBA" w:rsidRDefault="00A36DBA" w:rsidP="00CB500A">
            <w:pPr>
              <w:pStyle w:val="TAC"/>
            </w:pPr>
            <w:r>
              <w:rPr>
                <w:color w:val="000000"/>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2A7BCD1A" w14:textId="77777777" w:rsidR="00A36DBA" w:rsidRDefault="00A36DBA" w:rsidP="00CB500A">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A781AE9" w14:textId="77777777" w:rsidR="00A36DBA" w:rsidRDefault="00A36DBA" w:rsidP="00CB500A">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CAD4CE4" w14:textId="77777777" w:rsidR="00A36DBA" w:rsidRDefault="00A36DBA" w:rsidP="00CB500A">
            <w:pPr>
              <w:pStyle w:val="TAC"/>
            </w:pPr>
            <w:r>
              <w:rPr>
                <w:color w:val="000000"/>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3F6B7E0D" w14:textId="77777777" w:rsidR="00A36DBA" w:rsidRDefault="00A36DBA" w:rsidP="00CB500A">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9CF8D8B" w14:textId="77777777" w:rsidR="00A36DBA" w:rsidRDefault="00A36DBA" w:rsidP="00CB500A">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A75D8A6" w14:textId="77777777" w:rsidR="00A36DBA" w:rsidRDefault="00A36DBA" w:rsidP="00CB500A">
            <w:pPr>
              <w:pStyle w:val="TAC"/>
            </w:pPr>
            <w:r>
              <w:rPr>
                <w:color w:val="000000"/>
                <w:lang w:val="en-US" w:eastAsia="zh-CN"/>
              </w:rPr>
              <w:t>N/A</w:t>
            </w:r>
          </w:p>
        </w:tc>
      </w:tr>
      <w:tr w:rsidR="00A36DBA" w14:paraId="39308869"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31729AD4"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AA888A" w14:textId="77777777" w:rsidR="00A36DBA" w:rsidRDefault="00A36DBA" w:rsidP="00CB500A">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D44E195" w14:textId="77777777" w:rsidR="00A36DBA" w:rsidRDefault="00A36DBA" w:rsidP="00CB500A">
            <w:pPr>
              <w:pStyle w:val="TAC"/>
            </w:pPr>
            <w:r>
              <w:rPr>
                <w:color w:val="000000"/>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068F0DF7" w14:textId="77777777" w:rsidR="00A36DBA" w:rsidRDefault="00A36DBA" w:rsidP="00CB500A">
            <w:pPr>
              <w:pStyle w:val="TAC"/>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9176185" w14:textId="77777777" w:rsidR="00A36DBA" w:rsidRDefault="00A36DBA" w:rsidP="00CB500A">
            <w:pPr>
              <w:pStyle w:val="TAC"/>
              <w:rPr>
                <w:lang w:eastAsia="zh-CN"/>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1050C46" w14:textId="77777777" w:rsidR="00A36DBA" w:rsidRDefault="00A36DBA" w:rsidP="00CB500A">
            <w:pPr>
              <w:pStyle w:val="TAC"/>
            </w:pPr>
            <w:r>
              <w:rPr>
                <w:rFonts w:hint="eastAsia"/>
                <w:color w:val="000000"/>
                <w:lang w:val="en-US" w:eastAsia="zh-CN"/>
              </w:rPr>
              <w:t>35</w:t>
            </w:r>
            <w:r>
              <w:rPr>
                <w:color w:val="000000"/>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49B4B4EB" w14:textId="77777777" w:rsidR="00A36DBA" w:rsidRDefault="00A36DBA" w:rsidP="00CB500A">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48D6CE5" w14:textId="77777777" w:rsidR="00A36DBA" w:rsidRDefault="00A36DBA" w:rsidP="00CB500A">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09758A5" w14:textId="77777777" w:rsidR="00A36DBA" w:rsidRDefault="00A36DBA" w:rsidP="00CB500A">
            <w:pPr>
              <w:pStyle w:val="TAC"/>
            </w:pPr>
            <w:r>
              <w:rPr>
                <w:color w:val="000000"/>
                <w:lang w:val="en-US" w:eastAsia="zh-CN"/>
              </w:rPr>
              <w:t>N/A</w:t>
            </w:r>
          </w:p>
        </w:tc>
      </w:tr>
      <w:tr w:rsidR="00A36DBA" w14:paraId="78F4D297"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15EDEF27"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FC57D3" w14:textId="77777777" w:rsidR="00A36DBA" w:rsidRDefault="00A36DBA" w:rsidP="00CB500A">
            <w:pPr>
              <w:pStyle w:val="TAC"/>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2C21D61" w14:textId="77777777" w:rsidR="00A36DBA" w:rsidRDefault="00A36DBA" w:rsidP="00CB500A">
            <w:pPr>
              <w:pStyle w:val="TAC"/>
            </w:pPr>
            <w:r>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4BEE0960" w14:textId="77777777" w:rsidR="00A36DBA" w:rsidRDefault="00A36DBA" w:rsidP="00CB500A">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5EA7A60" w14:textId="77777777" w:rsidR="00A36DBA" w:rsidRDefault="00A36DBA" w:rsidP="00CB500A">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F6567D4" w14:textId="77777777" w:rsidR="00A36DBA" w:rsidRDefault="00A36DBA" w:rsidP="00CB500A">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404CF746" w14:textId="77777777" w:rsidR="00A36DBA" w:rsidRDefault="00A36DBA" w:rsidP="00CB500A">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3B7084D" w14:textId="77777777" w:rsidR="00A36DBA" w:rsidRDefault="00A36DBA" w:rsidP="00CB500A">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C663EF" w14:textId="77777777" w:rsidR="00A36DBA" w:rsidRDefault="00A36DBA" w:rsidP="00CB500A">
            <w:pPr>
              <w:pStyle w:val="TAC"/>
            </w:pPr>
            <w:r>
              <w:rPr>
                <w:color w:val="000000"/>
                <w:lang w:val="en-US" w:eastAsia="zh-CN"/>
              </w:rPr>
              <w:t>N/A</w:t>
            </w:r>
          </w:p>
        </w:tc>
      </w:tr>
      <w:tr w:rsidR="00A36DBA" w14:paraId="101B34BF"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633FD3FA"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B41808" w14:textId="77777777" w:rsidR="00A36DBA" w:rsidRDefault="00A36DBA" w:rsidP="00CB500A">
            <w:pPr>
              <w:pStyle w:val="TAC"/>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720AA832" w14:textId="77777777" w:rsidR="00A36DBA" w:rsidRDefault="00A36DBA" w:rsidP="00CB500A">
            <w:pPr>
              <w:pStyle w:val="TAC"/>
            </w:pPr>
            <w:r>
              <w:rPr>
                <w:color w:val="000000"/>
                <w:lang w:val="en-US" w:eastAsia="zh-CN"/>
              </w:rPr>
              <w:t>686</w:t>
            </w:r>
          </w:p>
        </w:tc>
        <w:tc>
          <w:tcPr>
            <w:tcW w:w="964" w:type="dxa"/>
            <w:tcBorders>
              <w:top w:val="single" w:sz="4" w:space="0" w:color="auto"/>
              <w:left w:val="single" w:sz="4" w:space="0" w:color="auto"/>
              <w:bottom w:val="single" w:sz="4" w:space="0" w:color="auto"/>
              <w:right w:val="single" w:sz="4" w:space="0" w:color="auto"/>
            </w:tcBorders>
          </w:tcPr>
          <w:p w14:paraId="1DE37656" w14:textId="77777777" w:rsidR="00A36DBA" w:rsidRDefault="00A36DBA" w:rsidP="00CB500A">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A3F7192" w14:textId="77777777" w:rsidR="00A36DBA" w:rsidRDefault="00A36DBA" w:rsidP="00CB500A">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EF4CDF3" w14:textId="77777777" w:rsidR="00A36DBA" w:rsidRDefault="00A36DBA" w:rsidP="00CB500A">
            <w:pPr>
              <w:pStyle w:val="TAC"/>
            </w:pPr>
            <w:r>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008DA9F0" w14:textId="77777777" w:rsidR="00A36DBA" w:rsidRDefault="00A36DBA" w:rsidP="00CB500A">
            <w:pPr>
              <w:pStyle w:val="TAC"/>
            </w:pPr>
            <w:r>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tcPr>
          <w:p w14:paraId="55BD1AAD" w14:textId="77777777" w:rsidR="00A36DBA" w:rsidRDefault="00A36DBA" w:rsidP="00CB500A">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B54B6B" w14:textId="77777777" w:rsidR="00A36DBA" w:rsidRDefault="00A36DBA" w:rsidP="00CB500A">
            <w:pPr>
              <w:pStyle w:val="TAC"/>
            </w:pPr>
            <w:r>
              <w:rPr>
                <w:color w:val="000000"/>
                <w:lang w:val="en-US" w:eastAsia="zh-CN"/>
              </w:rPr>
              <w:t>IMD3</w:t>
            </w:r>
            <w:r>
              <w:rPr>
                <w:color w:val="000000"/>
                <w:vertAlign w:val="superscript"/>
                <w:lang w:val="en-US" w:eastAsia="zh-CN"/>
              </w:rPr>
              <w:t>5</w:t>
            </w:r>
          </w:p>
        </w:tc>
      </w:tr>
      <w:tr w:rsidR="00A36DBA" w14:paraId="05E8CCAD" w14:textId="77777777" w:rsidTr="00CB500A">
        <w:trPr>
          <w:trHeight w:val="187"/>
          <w:jc w:val="center"/>
        </w:trPr>
        <w:tc>
          <w:tcPr>
            <w:tcW w:w="2007" w:type="dxa"/>
            <w:tcBorders>
              <w:top w:val="nil"/>
              <w:left w:val="single" w:sz="4" w:space="0" w:color="auto"/>
              <w:right w:val="single" w:sz="4" w:space="0" w:color="auto"/>
            </w:tcBorders>
            <w:shd w:val="clear" w:color="auto" w:fill="auto"/>
          </w:tcPr>
          <w:p w14:paraId="7EC333F0"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AC7301" w14:textId="77777777" w:rsidR="00A36DBA" w:rsidRDefault="00A36DBA" w:rsidP="00CB500A">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FC4A7BB" w14:textId="77777777" w:rsidR="00A36DBA" w:rsidRDefault="00A36DBA" w:rsidP="00CB500A">
            <w:pPr>
              <w:pStyle w:val="TAC"/>
            </w:pPr>
            <w:r>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66639DE1" w14:textId="77777777" w:rsidR="00A36DBA" w:rsidRDefault="00A36DBA" w:rsidP="00CB500A">
            <w:pPr>
              <w:pStyle w:val="TAC"/>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6AC9EC7" w14:textId="77777777" w:rsidR="00A36DBA" w:rsidRDefault="00A36DBA" w:rsidP="00CB500A">
            <w:pPr>
              <w:pStyle w:val="TAC"/>
              <w:rPr>
                <w:lang w:eastAsia="zh-CN"/>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753EA31" w14:textId="77777777" w:rsidR="00A36DBA" w:rsidRDefault="00A36DBA" w:rsidP="00CB500A">
            <w:pPr>
              <w:pStyle w:val="TAC"/>
            </w:pPr>
            <w:r>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694C58F4" w14:textId="77777777" w:rsidR="00A36DBA" w:rsidRDefault="00A36DBA" w:rsidP="00CB500A">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0FD6BEC" w14:textId="77777777" w:rsidR="00A36DBA" w:rsidRDefault="00A36DBA" w:rsidP="00CB500A">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5220A10" w14:textId="77777777" w:rsidR="00A36DBA" w:rsidRDefault="00A36DBA" w:rsidP="00CB500A">
            <w:pPr>
              <w:pStyle w:val="TAC"/>
            </w:pPr>
            <w:r>
              <w:rPr>
                <w:color w:val="000000"/>
                <w:lang w:val="en-US" w:eastAsia="zh-CN"/>
              </w:rPr>
              <w:t>N/A</w:t>
            </w:r>
          </w:p>
        </w:tc>
      </w:tr>
      <w:tr w:rsidR="00A36DBA" w14:paraId="56A453D1"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4F00B98D" w14:textId="77777777" w:rsidR="00A36DBA" w:rsidRDefault="00A36DBA" w:rsidP="00CB500A">
            <w:pPr>
              <w:pStyle w:val="TAC"/>
              <w:rPr>
                <w:lang w:val="en-US" w:eastAsia="zh-CN"/>
              </w:rPr>
            </w:pPr>
            <w:r>
              <w:t>CA_n66-n71-n78</w:t>
            </w:r>
          </w:p>
        </w:tc>
        <w:tc>
          <w:tcPr>
            <w:tcW w:w="1146" w:type="dxa"/>
            <w:tcBorders>
              <w:top w:val="single" w:sz="4" w:space="0" w:color="auto"/>
              <w:left w:val="single" w:sz="4" w:space="0" w:color="auto"/>
              <w:bottom w:val="single" w:sz="4" w:space="0" w:color="auto"/>
              <w:right w:val="single" w:sz="4" w:space="0" w:color="auto"/>
            </w:tcBorders>
          </w:tcPr>
          <w:p w14:paraId="69DB329B" w14:textId="77777777" w:rsidR="00A36DBA" w:rsidRDefault="00A36DBA" w:rsidP="00CB500A">
            <w:pPr>
              <w:pStyle w:val="TAC"/>
              <w:rPr>
                <w:color w:val="000000"/>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19316317" w14:textId="77777777" w:rsidR="00A36DBA" w:rsidRDefault="00A36DBA" w:rsidP="00CB500A">
            <w:pPr>
              <w:pStyle w:val="TAC"/>
              <w:rPr>
                <w:rFonts w:eastAsia="Yu Gothic"/>
                <w:szCs w:val="18"/>
              </w:rPr>
            </w:pPr>
            <w:r>
              <w:t>1720</w:t>
            </w:r>
          </w:p>
        </w:tc>
        <w:tc>
          <w:tcPr>
            <w:tcW w:w="964" w:type="dxa"/>
            <w:tcBorders>
              <w:top w:val="single" w:sz="4" w:space="0" w:color="auto"/>
              <w:left w:val="single" w:sz="4" w:space="0" w:color="auto"/>
              <w:bottom w:val="single" w:sz="4" w:space="0" w:color="auto"/>
              <w:right w:val="single" w:sz="4" w:space="0" w:color="auto"/>
            </w:tcBorders>
          </w:tcPr>
          <w:p w14:paraId="16B329B9" w14:textId="77777777" w:rsidR="00A36DBA" w:rsidRDefault="00A36DBA" w:rsidP="00CB500A">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25452CE" w14:textId="77777777" w:rsidR="00A36DBA" w:rsidRDefault="00A36DBA" w:rsidP="00CB500A">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7F9964F" w14:textId="77777777" w:rsidR="00A36DBA" w:rsidRDefault="00A36DBA" w:rsidP="00CB500A">
            <w:pPr>
              <w:pStyle w:val="TAC"/>
              <w:rPr>
                <w:color w:val="000000"/>
                <w:lang w:val="en-US" w:eastAsia="zh-CN"/>
              </w:rPr>
            </w:pPr>
            <w:r>
              <w:t>2120</w:t>
            </w:r>
          </w:p>
        </w:tc>
        <w:tc>
          <w:tcPr>
            <w:tcW w:w="977" w:type="dxa"/>
            <w:tcBorders>
              <w:top w:val="single" w:sz="4" w:space="0" w:color="auto"/>
              <w:left w:val="single" w:sz="4" w:space="0" w:color="auto"/>
              <w:bottom w:val="single" w:sz="4" w:space="0" w:color="auto"/>
              <w:right w:val="single" w:sz="4" w:space="0" w:color="auto"/>
            </w:tcBorders>
          </w:tcPr>
          <w:p w14:paraId="2D0816B6" w14:textId="77777777" w:rsidR="00A36DBA" w:rsidRDefault="00A36DBA" w:rsidP="00CB500A">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A5C1EEF" w14:textId="77777777" w:rsidR="00A36DBA" w:rsidRDefault="00A36DBA" w:rsidP="00CB500A">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2B1B6FFF" w14:textId="77777777" w:rsidR="00A36DBA" w:rsidRDefault="00A36DBA" w:rsidP="00CB500A">
            <w:pPr>
              <w:pStyle w:val="TAC"/>
              <w:rPr>
                <w:color w:val="000000"/>
                <w:lang w:val="en-US" w:eastAsia="zh-CN"/>
              </w:rPr>
            </w:pPr>
            <w:r>
              <w:t>N/A</w:t>
            </w:r>
          </w:p>
        </w:tc>
      </w:tr>
      <w:tr w:rsidR="00A36DBA" w14:paraId="46CDC168"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79304C05"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E14684" w14:textId="77777777" w:rsidR="00A36DBA" w:rsidRDefault="00A36DBA" w:rsidP="00CB500A">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795B029A" w14:textId="77777777" w:rsidR="00A36DBA" w:rsidRDefault="00A36DBA" w:rsidP="00CB500A">
            <w:pPr>
              <w:pStyle w:val="TAC"/>
              <w:rPr>
                <w:rFonts w:eastAsia="Yu Gothic"/>
                <w:szCs w:val="18"/>
              </w:rPr>
            </w:pPr>
            <w:r>
              <w:t>668</w:t>
            </w:r>
          </w:p>
        </w:tc>
        <w:tc>
          <w:tcPr>
            <w:tcW w:w="964" w:type="dxa"/>
            <w:tcBorders>
              <w:top w:val="single" w:sz="4" w:space="0" w:color="auto"/>
              <w:left w:val="single" w:sz="4" w:space="0" w:color="auto"/>
              <w:bottom w:val="single" w:sz="4" w:space="0" w:color="auto"/>
              <w:right w:val="single" w:sz="4" w:space="0" w:color="auto"/>
            </w:tcBorders>
          </w:tcPr>
          <w:p w14:paraId="337FC72E" w14:textId="77777777" w:rsidR="00A36DBA" w:rsidRDefault="00A36DBA" w:rsidP="00CB500A">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80905A7" w14:textId="77777777" w:rsidR="00A36DBA" w:rsidRDefault="00A36DBA" w:rsidP="00CB500A">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D2ABE9F" w14:textId="77777777" w:rsidR="00A36DBA" w:rsidRDefault="00A36DBA" w:rsidP="00CB500A">
            <w:pPr>
              <w:pStyle w:val="TAC"/>
              <w:rPr>
                <w:color w:val="000000"/>
                <w:lang w:val="en-US" w:eastAsia="zh-CN"/>
              </w:rPr>
            </w:pPr>
            <w:r>
              <w:t>622</w:t>
            </w:r>
          </w:p>
        </w:tc>
        <w:tc>
          <w:tcPr>
            <w:tcW w:w="977" w:type="dxa"/>
            <w:tcBorders>
              <w:top w:val="single" w:sz="4" w:space="0" w:color="auto"/>
              <w:left w:val="single" w:sz="4" w:space="0" w:color="auto"/>
              <w:bottom w:val="single" w:sz="4" w:space="0" w:color="auto"/>
              <w:right w:val="single" w:sz="4" w:space="0" w:color="auto"/>
            </w:tcBorders>
          </w:tcPr>
          <w:p w14:paraId="0BDFA345" w14:textId="77777777" w:rsidR="00A36DBA" w:rsidRDefault="00A36DBA" w:rsidP="00CB500A">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1D8748D0" w14:textId="77777777" w:rsidR="00A36DBA" w:rsidRDefault="00A36DBA" w:rsidP="00CB500A">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A01169F" w14:textId="77777777" w:rsidR="00A36DBA" w:rsidRDefault="00A36DBA" w:rsidP="00CB500A">
            <w:pPr>
              <w:pStyle w:val="TAC"/>
              <w:rPr>
                <w:color w:val="000000"/>
                <w:lang w:val="en-US" w:eastAsia="zh-CN"/>
              </w:rPr>
            </w:pPr>
            <w:r>
              <w:t>N/A</w:t>
            </w:r>
          </w:p>
        </w:tc>
      </w:tr>
      <w:tr w:rsidR="00A36DBA" w14:paraId="17F671D5"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5E817EFB"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F158F9" w14:textId="77777777" w:rsidR="00A36DBA" w:rsidRDefault="00A36DBA" w:rsidP="00CB500A">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4DEF109D" w14:textId="77777777" w:rsidR="00A36DBA" w:rsidRDefault="00A36DBA" w:rsidP="00CB500A">
            <w:pPr>
              <w:pStyle w:val="TAC"/>
              <w:rPr>
                <w:rFonts w:eastAsia="Yu Gothic"/>
                <w:szCs w:val="18"/>
              </w:rPr>
            </w:pPr>
            <w:r>
              <w:t>3724</w:t>
            </w:r>
          </w:p>
        </w:tc>
        <w:tc>
          <w:tcPr>
            <w:tcW w:w="964" w:type="dxa"/>
            <w:tcBorders>
              <w:top w:val="single" w:sz="4" w:space="0" w:color="auto"/>
              <w:left w:val="single" w:sz="4" w:space="0" w:color="auto"/>
              <w:bottom w:val="single" w:sz="4" w:space="0" w:color="auto"/>
              <w:right w:val="single" w:sz="4" w:space="0" w:color="auto"/>
            </w:tcBorders>
          </w:tcPr>
          <w:p w14:paraId="675D2DCD" w14:textId="77777777" w:rsidR="00A36DBA" w:rsidRDefault="00A36DBA" w:rsidP="00CB500A">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7CB2F859" w14:textId="77777777" w:rsidR="00A36DBA" w:rsidRDefault="00A36DBA" w:rsidP="00CB500A">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78EE573A" w14:textId="77777777" w:rsidR="00A36DBA" w:rsidRDefault="00A36DBA" w:rsidP="00CB500A">
            <w:pPr>
              <w:pStyle w:val="TAC"/>
              <w:rPr>
                <w:color w:val="000000"/>
                <w:lang w:val="en-US" w:eastAsia="zh-CN"/>
              </w:rPr>
            </w:pPr>
            <w:r>
              <w:t>3724</w:t>
            </w:r>
          </w:p>
        </w:tc>
        <w:tc>
          <w:tcPr>
            <w:tcW w:w="977" w:type="dxa"/>
            <w:tcBorders>
              <w:top w:val="single" w:sz="4" w:space="0" w:color="auto"/>
              <w:left w:val="single" w:sz="4" w:space="0" w:color="auto"/>
              <w:bottom w:val="single" w:sz="4" w:space="0" w:color="auto"/>
              <w:right w:val="single" w:sz="4" w:space="0" w:color="auto"/>
            </w:tcBorders>
          </w:tcPr>
          <w:p w14:paraId="6A9557A9" w14:textId="77777777" w:rsidR="00A36DBA" w:rsidRDefault="00A36DBA" w:rsidP="00CB500A">
            <w:pPr>
              <w:pStyle w:val="TAC"/>
              <w:rPr>
                <w:color w:val="000000"/>
                <w:lang w:val="en-US" w:eastAsia="zh-CN"/>
              </w:rPr>
            </w:pPr>
            <w:r>
              <w:t>9</w:t>
            </w:r>
          </w:p>
        </w:tc>
        <w:tc>
          <w:tcPr>
            <w:tcW w:w="828" w:type="dxa"/>
            <w:tcBorders>
              <w:top w:val="single" w:sz="4" w:space="0" w:color="auto"/>
              <w:left w:val="single" w:sz="4" w:space="0" w:color="auto"/>
              <w:bottom w:val="single" w:sz="4" w:space="0" w:color="auto"/>
              <w:right w:val="single" w:sz="4" w:space="0" w:color="auto"/>
            </w:tcBorders>
          </w:tcPr>
          <w:p w14:paraId="7E50D784" w14:textId="77777777" w:rsidR="00A36DBA" w:rsidRDefault="00A36DBA" w:rsidP="00CB500A">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E68DD15" w14:textId="77777777" w:rsidR="00A36DBA" w:rsidRDefault="00A36DBA" w:rsidP="00CB500A">
            <w:pPr>
              <w:pStyle w:val="TAC"/>
              <w:rPr>
                <w:color w:val="000000"/>
                <w:lang w:val="en-US" w:eastAsia="zh-CN"/>
              </w:rPr>
            </w:pPr>
            <w:r>
              <w:t>IMD41</w:t>
            </w:r>
          </w:p>
        </w:tc>
      </w:tr>
      <w:tr w:rsidR="00A36DBA" w14:paraId="7144A3EB"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6479ADF3"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133E9C" w14:textId="77777777" w:rsidR="00A36DBA" w:rsidRDefault="00A36DBA" w:rsidP="00CB500A">
            <w:pPr>
              <w:pStyle w:val="TAC"/>
              <w:rPr>
                <w:color w:val="000000"/>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1C55BFC4" w14:textId="77777777" w:rsidR="00A36DBA" w:rsidRDefault="00A36DBA" w:rsidP="00CB500A">
            <w:pPr>
              <w:pStyle w:val="TAC"/>
              <w:rPr>
                <w:rFonts w:eastAsia="Yu Gothic"/>
                <w:szCs w:val="18"/>
              </w:rPr>
            </w:pPr>
            <w:r>
              <w:t>1760</w:t>
            </w:r>
          </w:p>
        </w:tc>
        <w:tc>
          <w:tcPr>
            <w:tcW w:w="964" w:type="dxa"/>
            <w:tcBorders>
              <w:top w:val="single" w:sz="4" w:space="0" w:color="auto"/>
              <w:left w:val="single" w:sz="4" w:space="0" w:color="auto"/>
              <w:bottom w:val="single" w:sz="4" w:space="0" w:color="auto"/>
              <w:right w:val="single" w:sz="4" w:space="0" w:color="auto"/>
            </w:tcBorders>
          </w:tcPr>
          <w:p w14:paraId="20AA748F" w14:textId="77777777" w:rsidR="00A36DBA" w:rsidRDefault="00A36DBA" w:rsidP="00CB500A">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64647D3" w14:textId="77777777" w:rsidR="00A36DBA" w:rsidRDefault="00A36DBA" w:rsidP="00CB500A">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13E3422" w14:textId="77777777" w:rsidR="00A36DBA" w:rsidRDefault="00A36DBA" w:rsidP="00CB500A">
            <w:pPr>
              <w:pStyle w:val="TAC"/>
              <w:rPr>
                <w:color w:val="000000"/>
                <w:lang w:val="en-US" w:eastAsia="zh-CN"/>
              </w:rPr>
            </w:pPr>
            <w:r>
              <w:t>2160</w:t>
            </w:r>
          </w:p>
        </w:tc>
        <w:tc>
          <w:tcPr>
            <w:tcW w:w="977" w:type="dxa"/>
            <w:tcBorders>
              <w:top w:val="single" w:sz="4" w:space="0" w:color="auto"/>
              <w:left w:val="single" w:sz="4" w:space="0" w:color="auto"/>
              <w:bottom w:val="single" w:sz="4" w:space="0" w:color="auto"/>
              <w:right w:val="single" w:sz="4" w:space="0" w:color="auto"/>
            </w:tcBorders>
          </w:tcPr>
          <w:p w14:paraId="1A62C4F6" w14:textId="77777777" w:rsidR="00A36DBA" w:rsidRDefault="00A36DBA" w:rsidP="00CB500A">
            <w:pPr>
              <w:pStyle w:val="TAC"/>
              <w:rPr>
                <w:color w:val="000000"/>
                <w:lang w:val="en-US" w:eastAsia="zh-CN"/>
              </w:rPr>
            </w:pPr>
            <w:r>
              <w:t>15.5</w:t>
            </w:r>
          </w:p>
        </w:tc>
        <w:tc>
          <w:tcPr>
            <w:tcW w:w="828" w:type="dxa"/>
            <w:tcBorders>
              <w:top w:val="single" w:sz="4" w:space="0" w:color="auto"/>
              <w:left w:val="single" w:sz="4" w:space="0" w:color="auto"/>
              <w:bottom w:val="single" w:sz="4" w:space="0" w:color="auto"/>
              <w:right w:val="single" w:sz="4" w:space="0" w:color="auto"/>
            </w:tcBorders>
          </w:tcPr>
          <w:p w14:paraId="5A2AC537" w14:textId="77777777" w:rsidR="00A36DBA" w:rsidRDefault="00A36DBA" w:rsidP="00CB500A">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5DCC37F" w14:textId="77777777" w:rsidR="00A36DBA" w:rsidRDefault="00A36DBA" w:rsidP="00CB500A">
            <w:pPr>
              <w:pStyle w:val="TAC"/>
              <w:rPr>
                <w:color w:val="000000"/>
                <w:lang w:val="en-US" w:eastAsia="zh-CN"/>
              </w:rPr>
            </w:pPr>
            <w:r>
              <w:t>IMD3</w:t>
            </w:r>
          </w:p>
        </w:tc>
      </w:tr>
      <w:tr w:rsidR="00A36DBA" w14:paraId="7A892EBD"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715164D4"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961FF6" w14:textId="77777777" w:rsidR="00A36DBA" w:rsidRDefault="00A36DBA" w:rsidP="00CB500A">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4C54FF73" w14:textId="77777777" w:rsidR="00A36DBA" w:rsidRDefault="00A36DBA" w:rsidP="00CB500A">
            <w:pPr>
              <w:pStyle w:val="TAC"/>
              <w:rPr>
                <w:rFonts w:eastAsia="Yu Gothic"/>
                <w:szCs w:val="18"/>
              </w:rPr>
            </w:pPr>
            <w:r>
              <w:t>693</w:t>
            </w:r>
          </w:p>
        </w:tc>
        <w:tc>
          <w:tcPr>
            <w:tcW w:w="964" w:type="dxa"/>
            <w:tcBorders>
              <w:top w:val="single" w:sz="4" w:space="0" w:color="auto"/>
              <w:left w:val="single" w:sz="4" w:space="0" w:color="auto"/>
              <w:bottom w:val="single" w:sz="4" w:space="0" w:color="auto"/>
              <w:right w:val="single" w:sz="4" w:space="0" w:color="auto"/>
            </w:tcBorders>
          </w:tcPr>
          <w:p w14:paraId="73D8CBDF" w14:textId="77777777" w:rsidR="00A36DBA" w:rsidRDefault="00A36DBA" w:rsidP="00CB500A">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F1215D5" w14:textId="77777777" w:rsidR="00A36DBA" w:rsidRDefault="00A36DBA" w:rsidP="00CB500A">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3DC74E7" w14:textId="77777777" w:rsidR="00A36DBA" w:rsidRDefault="00A36DBA" w:rsidP="00CB500A">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14:paraId="4B7DAAAB" w14:textId="77777777" w:rsidR="00A36DBA" w:rsidRDefault="00A36DBA" w:rsidP="00CB500A">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F09396A" w14:textId="77777777" w:rsidR="00A36DBA" w:rsidRDefault="00A36DBA" w:rsidP="00CB500A">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FEC6270" w14:textId="77777777" w:rsidR="00A36DBA" w:rsidRDefault="00A36DBA" w:rsidP="00CB500A">
            <w:pPr>
              <w:pStyle w:val="TAC"/>
              <w:rPr>
                <w:color w:val="000000"/>
                <w:lang w:val="en-US" w:eastAsia="zh-CN"/>
              </w:rPr>
            </w:pPr>
            <w:r>
              <w:t>N/A</w:t>
            </w:r>
          </w:p>
        </w:tc>
      </w:tr>
      <w:tr w:rsidR="00A36DBA" w14:paraId="2D57EA2B"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BD2F082"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61A223" w14:textId="77777777" w:rsidR="00A36DBA" w:rsidRDefault="00A36DBA" w:rsidP="00CB500A">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4A95FCBE" w14:textId="77777777" w:rsidR="00A36DBA" w:rsidRDefault="00A36DBA" w:rsidP="00CB500A">
            <w:pPr>
              <w:pStyle w:val="TAC"/>
              <w:rPr>
                <w:rFonts w:eastAsia="Yu Gothic"/>
                <w:szCs w:val="18"/>
              </w:rPr>
            </w:pPr>
            <w:r>
              <w:t>3546</w:t>
            </w:r>
          </w:p>
        </w:tc>
        <w:tc>
          <w:tcPr>
            <w:tcW w:w="964" w:type="dxa"/>
            <w:tcBorders>
              <w:top w:val="single" w:sz="4" w:space="0" w:color="auto"/>
              <w:left w:val="single" w:sz="4" w:space="0" w:color="auto"/>
              <w:bottom w:val="single" w:sz="4" w:space="0" w:color="auto"/>
              <w:right w:val="single" w:sz="4" w:space="0" w:color="auto"/>
            </w:tcBorders>
          </w:tcPr>
          <w:p w14:paraId="770DF1AB" w14:textId="77777777" w:rsidR="00A36DBA" w:rsidRDefault="00A36DBA" w:rsidP="00CB500A">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6CFD157E" w14:textId="77777777" w:rsidR="00A36DBA" w:rsidRDefault="00A36DBA" w:rsidP="00CB500A">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442E8406" w14:textId="77777777" w:rsidR="00A36DBA" w:rsidRDefault="00A36DBA" w:rsidP="00CB500A">
            <w:pPr>
              <w:pStyle w:val="TAC"/>
              <w:rPr>
                <w:color w:val="000000"/>
                <w:lang w:val="en-US" w:eastAsia="zh-CN"/>
              </w:rPr>
            </w:pPr>
            <w:r>
              <w:t>3546</w:t>
            </w:r>
          </w:p>
        </w:tc>
        <w:tc>
          <w:tcPr>
            <w:tcW w:w="977" w:type="dxa"/>
            <w:tcBorders>
              <w:top w:val="single" w:sz="4" w:space="0" w:color="auto"/>
              <w:left w:val="single" w:sz="4" w:space="0" w:color="auto"/>
              <w:bottom w:val="single" w:sz="4" w:space="0" w:color="auto"/>
              <w:right w:val="single" w:sz="4" w:space="0" w:color="auto"/>
            </w:tcBorders>
          </w:tcPr>
          <w:p w14:paraId="478BC0C2" w14:textId="77777777" w:rsidR="00A36DBA" w:rsidRDefault="00A36DBA" w:rsidP="00CB500A">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76E9F80" w14:textId="77777777" w:rsidR="00A36DBA" w:rsidRDefault="00A36DBA" w:rsidP="00CB500A">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9E9E736" w14:textId="77777777" w:rsidR="00A36DBA" w:rsidRDefault="00A36DBA" w:rsidP="00CB500A">
            <w:pPr>
              <w:pStyle w:val="TAC"/>
              <w:rPr>
                <w:color w:val="000000"/>
                <w:lang w:val="en-US" w:eastAsia="zh-CN"/>
              </w:rPr>
            </w:pPr>
            <w:r>
              <w:t>N/A</w:t>
            </w:r>
          </w:p>
        </w:tc>
      </w:tr>
      <w:tr w:rsidR="00A36DBA" w14:paraId="70BD3D51"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0BF4E83" w14:textId="77777777" w:rsidR="00A36DBA" w:rsidRDefault="00A36DBA" w:rsidP="00CB500A">
            <w:pPr>
              <w:pStyle w:val="TAC"/>
              <w:rPr>
                <w:lang w:val="en-US" w:eastAsia="zh-CN"/>
              </w:rPr>
            </w:pPr>
            <w:r>
              <w:rPr>
                <w:color w:val="000000"/>
                <w:lang w:eastAsia="zh-CN"/>
              </w:rPr>
              <w:t>CA_n70-n71-n77</w:t>
            </w:r>
            <w:r>
              <w:rPr>
                <w:color w:val="000000"/>
                <w:vertAlign w:val="superscript"/>
                <w:lang w:eastAsia="zh-CN"/>
              </w:rPr>
              <w:t>5</w:t>
            </w:r>
          </w:p>
        </w:tc>
        <w:tc>
          <w:tcPr>
            <w:tcW w:w="1146" w:type="dxa"/>
            <w:tcBorders>
              <w:top w:val="single" w:sz="4" w:space="0" w:color="auto"/>
              <w:left w:val="single" w:sz="4" w:space="0" w:color="auto"/>
              <w:bottom w:val="single" w:sz="4" w:space="0" w:color="auto"/>
              <w:right w:val="single" w:sz="4" w:space="0" w:color="auto"/>
            </w:tcBorders>
            <w:vAlign w:val="center"/>
          </w:tcPr>
          <w:p w14:paraId="6633B7BA" w14:textId="77777777" w:rsidR="00A36DBA" w:rsidRDefault="00A36DBA" w:rsidP="00CB500A">
            <w:pPr>
              <w:pStyle w:val="TAC"/>
            </w:pPr>
            <w:r>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691C46FD" w14:textId="77777777" w:rsidR="00A36DBA" w:rsidRDefault="00A36DBA" w:rsidP="00CB500A">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CDC51BD" w14:textId="77777777" w:rsidR="00A36DBA" w:rsidRDefault="00A36DBA" w:rsidP="00CB500A">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B38CD34" w14:textId="77777777" w:rsidR="00A36DBA" w:rsidRDefault="00A36DBA" w:rsidP="00CB500A">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D24FC03" w14:textId="77777777" w:rsidR="00A36DBA" w:rsidRDefault="00A36DBA" w:rsidP="00CB500A">
            <w:pPr>
              <w:pStyle w:val="TAC"/>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4EE4DACD" w14:textId="77777777" w:rsidR="00A36DBA" w:rsidRDefault="00A36DBA" w:rsidP="00CB500A">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AAD0E6" w14:textId="77777777" w:rsidR="00A36DBA" w:rsidRDefault="00A36DBA" w:rsidP="00CB500A">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1CED03" w14:textId="77777777" w:rsidR="00A36DBA" w:rsidRDefault="00A36DBA" w:rsidP="00CB500A">
            <w:pPr>
              <w:pStyle w:val="TAC"/>
            </w:pPr>
            <w:r>
              <w:t>N/A</w:t>
            </w:r>
          </w:p>
        </w:tc>
      </w:tr>
      <w:tr w:rsidR="00A36DBA" w14:paraId="5059024F"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6E6333B"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482863" w14:textId="77777777" w:rsidR="00A36DBA" w:rsidRDefault="00A36DBA" w:rsidP="00CB500A">
            <w:pPr>
              <w:pStyle w:val="TAC"/>
            </w:pPr>
            <w:r>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3424285" w14:textId="77777777" w:rsidR="00A36DBA" w:rsidRDefault="00A36DBA" w:rsidP="00CB500A">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FFEB904" w14:textId="77777777" w:rsidR="00A36DBA" w:rsidRDefault="00A36DBA" w:rsidP="00CB500A">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A0C99FB" w14:textId="77777777" w:rsidR="00A36DBA" w:rsidRDefault="00A36DBA" w:rsidP="00CB500A">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07C0F9F" w14:textId="77777777" w:rsidR="00A36DBA" w:rsidRDefault="00A36DBA" w:rsidP="00CB500A">
            <w:pPr>
              <w:pStyle w:val="TAC"/>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2700DA6" w14:textId="77777777" w:rsidR="00A36DBA" w:rsidRDefault="00A36DBA" w:rsidP="00CB500A">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C84657" w14:textId="77777777" w:rsidR="00A36DBA" w:rsidRDefault="00A36DBA" w:rsidP="00CB500A">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3F3173" w14:textId="77777777" w:rsidR="00A36DBA" w:rsidRDefault="00A36DBA" w:rsidP="00CB500A">
            <w:pPr>
              <w:pStyle w:val="TAC"/>
            </w:pPr>
            <w:r>
              <w:t>N/A</w:t>
            </w:r>
          </w:p>
        </w:tc>
      </w:tr>
      <w:tr w:rsidR="00A36DBA" w14:paraId="466B6574"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1BA825F"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2818AD" w14:textId="77777777" w:rsidR="00A36DBA" w:rsidRDefault="00A36DBA" w:rsidP="00CB500A">
            <w:pPr>
              <w:pStyle w:val="TAC"/>
            </w:pPr>
            <w:r>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7C479E75" w14:textId="77777777" w:rsidR="00A36DBA" w:rsidRDefault="00A36DBA" w:rsidP="00CB500A">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296D7C7" w14:textId="77777777" w:rsidR="00A36DBA" w:rsidRDefault="00A36DBA" w:rsidP="00CB500A">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FE0CF13" w14:textId="77777777" w:rsidR="00A36DBA" w:rsidRDefault="00A36DBA" w:rsidP="00CB500A">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E74E750" w14:textId="77777777" w:rsidR="00A36DBA" w:rsidRDefault="00A36DBA" w:rsidP="00CB500A">
            <w:pPr>
              <w:pStyle w:val="TAC"/>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5DAD8FA" w14:textId="77777777" w:rsidR="00A36DBA" w:rsidRDefault="00A36DBA" w:rsidP="00CB500A">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C2E4D6" w14:textId="77777777" w:rsidR="00A36DBA" w:rsidRDefault="00A36DBA" w:rsidP="00CB500A">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D19C71" w14:textId="77777777" w:rsidR="00A36DBA" w:rsidRDefault="00A36DBA" w:rsidP="00CB500A">
            <w:pPr>
              <w:pStyle w:val="TAC"/>
            </w:pPr>
            <w:r>
              <w:t>IMD3</w:t>
            </w:r>
            <w:r>
              <w:rPr>
                <w:vertAlign w:val="superscript"/>
              </w:rPr>
              <w:t>5</w:t>
            </w:r>
          </w:p>
        </w:tc>
      </w:tr>
      <w:tr w:rsidR="00A36DBA" w14:paraId="16B90917"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11FFB25"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F27269" w14:textId="77777777" w:rsidR="00A36DBA" w:rsidRDefault="00A36DBA" w:rsidP="00CB500A">
            <w:pPr>
              <w:pStyle w:val="TAC"/>
            </w:pPr>
            <w:r>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0A1C1A49" w14:textId="77777777" w:rsidR="00A36DBA" w:rsidRDefault="00A36DBA" w:rsidP="00CB500A">
            <w:pPr>
              <w:pStyle w:val="TAC"/>
            </w:pPr>
            <w:r>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73292AD3" w14:textId="77777777" w:rsidR="00A36DBA" w:rsidRDefault="00A36DBA" w:rsidP="00CB500A">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D5CC55C" w14:textId="77777777" w:rsidR="00A36DBA" w:rsidRDefault="00A36DBA" w:rsidP="00CB500A">
            <w:pPr>
              <w:pStyle w:val="TAC"/>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B0C12B2" w14:textId="77777777" w:rsidR="00A36DBA" w:rsidRDefault="00A36DBA" w:rsidP="00CB500A">
            <w:pPr>
              <w:pStyle w:val="TAC"/>
            </w:pPr>
            <w:r>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5935F9F3" w14:textId="77777777" w:rsidR="00A36DBA" w:rsidRDefault="00A36DBA" w:rsidP="00CB500A">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C2BD77" w14:textId="77777777" w:rsidR="00A36DBA" w:rsidRDefault="00A36DBA" w:rsidP="00CB500A">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EB3E11" w14:textId="77777777" w:rsidR="00A36DBA" w:rsidRDefault="00A36DBA" w:rsidP="00CB500A">
            <w:pPr>
              <w:pStyle w:val="TAC"/>
            </w:pPr>
            <w:r>
              <w:t>N/A</w:t>
            </w:r>
          </w:p>
        </w:tc>
      </w:tr>
      <w:tr w:rsidR="00A36DBA" w14:paraId="07B09406"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539E7505"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FC2D77" w14:textId="77777777" w:rsidR="00A36DBA" w:rsidRDefault="00A36DBA" w:rsidP="00CB500A">
            <w:pPr>
              <w:pStyle w:val="TAC"/>
            </w:pPr>
            <w:r>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568F03E" w14:textId="77777777" w:rsidR="00A36DBA" w:rsidRDefault="00A36DBA" w:rsidP="00CB500A">
            <w:pPr>
              <w:pStyle w:val="TAC"/>
            </w:pPr>
            <w:r>
              <w:rPr>
                <w:lang w:val="en-US" w:eastAsia="zh-CN"/>
              </w:rPr>
              <w:t>680.5</w:t>
            </w:r>
          </w:p>
        </w:tc>
        <w:tc>
          <w:tcPr>
            <w:tcW w:w="964" w:type="dxa"/>
            <w:tcBorders>
              <w:top w:val="single" w:sz="4" w:space="0" w:color="auto"/>
              <w:left w:val="single" w:sz="4" w:space="0" w:color="auto"/>
              <w:bottom w:val="single" w:sz="4" w:space="0" w:color="auto"/>
              <w:right w:val="single" w:sz="4" w:space="0" w:color="auto"/>
            </w:tcBorders>
          </w:tcPr>
          <w:p w14:paraId="05D55557" w14:textId="77777777" w:rsidR="00A36DBA" w:rsidRDefault="00A36DBA" w:rsidP="00CB500A">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437AF3D" w14:textId="77777777" w:rsidR="00A36DBA" w:rsidRDefault="00A36DBA" w:rsidP="00CB500A">
            <w:pPr>
              <w:pStyle w:val="TAC"/>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74A9FAF" w14:textId="77777777" w:rsidR="00A36DBA" w:rsidRDefault="00A36DBA" w:rsidP="00CB500A">
            <w:pPr>
              <w:pStyle w:val="TAC"/>
            </w:pPr>
            <w:r>
              <w:rPr>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14:paraId="14DCE554" w14:textId="77777777" w:rsidR="00A36DBA" w:rsidRDefault="00A36DBA" w:rsidP="00CB500A">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567871" w14:textId="77777777" w:rsidR="00A36DBA" w:rsidRDefault="00A36DBA" w:rsidP="00CB500A">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577859" w14:textId="77777777" w:rsidR="00A36DBA" w:rsidRDefault="00A36DBA" w:rsidP="00CB500A">
            <w:pPr>
              <w:pStyle w:val="TAC"/>
            </w:pPr>
            <w:r>
              <w:t>N/A</w:t>
            </w:r>
          </w:p>
        </w:tc>
      </w:tr>
      <w:tr w:rsidR="00A36DBA" w14:paraId="0CAD2C9D"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1C2B6BAB"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CE4F85" w14:textId="77777777" w:rsidR="00A36DBA" w:rsidRDefault="00A36DBA" w:rsidP="00CB500A">
            <w:pPr>
              <w:pStyle w:val="TAC"/>
            </w:pPr>
            <w:r>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2DCD7756" w14:textId="77777777" w:rsidR="00A36DBA" w:rsidRDefault="00A36DBA" w:rsidP="00CB500A">
            <w:pPr>
              <w:pStyle w:val="TAC"/>
            </w:pPr>
            <w:r>
              <w:rPr>
                <w:lang w:val="en-US" w:eastAsia="zh-CN"/>
              </w:rPr>
              <w:t>3745</w:t>
            </w:r>
          </w:p>
        </w:tc>
        <w:tc>
          <w:tcPr>
            <w:tcW w:w="964" w:type="dxa"/>
            <w:tcBorders>
              <w:top w:val="single" w:sz="4" w:space="0" w:color="auto"/>
              <w:left w:val="single" w:sz="4" w:space="0" w:color="auto"/>
              <w:bottom w:val="single" w:sz="4" w:space="0" w:color="auto"/>
              <w:right w:val="single" w:sz="4" w:space="0" w:color="auto"/>
            </w:tcBorders>
          </w:tcPr>
          <w:p w14:paraId="3E67E5CD" w14:textId="77777777" w:rsidR="00A36DBA" w:rsidRDefault="00A36DBA" w:rsidP="00CB500A">
            <w:pPr>
              <w:pStyle w:val="TAC"/>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2E7AEDB" w14:textId="77777777" w:rsidR="00A36DBA" w:rsidRDefault="00A36DBA" w:rsidP="00CB500A">
            <w:pPr>
              <w:pStyle w:val="TAC"/>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D2BE909" w14:textId="77777777" w:rsidR="00A36DBA" w:rsidRDefault="00A36DBA" w:rsidP="00CB500A">
            <w:pPr>
              <w:pStyle w:val="TAC"/>
            </w:pPr>
            <w:r>
              <w:rPr>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14:paraId="18980A8A" w14:textId="77777777" w:rsidR="00A36DBA" w:rsidRDefault="00A36DBA" w:rsidP="00CB500A">
            <w:pPr>
              <w:pStyle w:val="TAC"/>
            </w:pPr>
            <w:r>
              <w:rPr>
                <w:lang w:val="en-US"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1BD904CF" w14:textId="77777777" w:rsidR="00A36DBA" w:rsidRDefault="00A36DBA" w:rsidP="00CB500A">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9A4746" w14:textId="77777777" w:rsidR="00A36DBA" w:rsidRDefault="00A36DBA" w:rsidP="00CB500A">
            <w:pPr>
              <w:pStyle w:val="TAC"/>
            </w:pPr>
            <w:r>
              <w:t>IMD4</w:t>
            </w:r>
          </w:p>
        </w:tc>
      </w:tr>
      <w:tr w:rsidR="00A36DBA" w14:paraId="53C73F7C"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6A9530F7"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845AD4" w14:textId="77777777" w:rsidR="00A36DBA" w:rsidRDefault="00A36DBA" w:rsidP="00CB500A">
            <w:pPr>
              <w:pStyle w:val="TAC"/>
            </w:pPr>
            <w:r>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089D74D3" w14:textId="77777777" w:rsidR="00A36DBA" w:rsidRDefault="00A36DBA" w:rsidP="00CB500A">
            <w:pPr>
              <w:pStyle w:val="TAC"/>
            </w:pPr>
            <w:r>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1B97753B" w14:textId="77777777" w:rsidR="00A36DBA" w:rsidRDefault="00A36DBA" w:rsidP="00CB500A">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C792337" w14:textId="77777777" w:rsidR="00A36DBA" w:rsidRDefault="00A36DBA" w:rsidP="00CB500A">
            <w:pPr>
              <w:pStyle w:val="TAC"/>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E48B318" w14:textId="77777777" w:rsidR="00A36DBA" w:rsidRDefault="00A36DBA" w:rsidP="00CB500A">
            <w:pPr>
              <w:pStyle w:val="TAC"/>
            </w:pPr>
            <w:r>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760B8FCF" w14:textId="77777777" w:rsidR="00A36DBA" w:rsidRDefault="00A36DBA" w:rsidP="00CB500A">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98EE36" w14:textId="77777777" w:rsidR="00A36DBA" w:rsidRDefault="00A36DBA" w:rsidP="00CB500A">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F76AC0" w14:textId="77777777" w:rsidR="00A36DBA" w:rsidRDefault="00A36DBA" w:rsidP="00CB500A">
            <w:pPr>
              <w:pStyle w:val="TAC"/>
            </w:pPr>
            <w:r>
              <w:t>N/A</w:t>
            </w:r>
          </w:p>
        </w:tc>
      </w:tr>
      <w:tr w:rsidR="00A36DBA" w14:paraId="4AAEB189"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1DDB5BEE"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6271D0" w14:textId="77777777" w:rsidR="00A36DBA" w:rsidRDefault="00A36DBA" w:rsidP="00CB500A">
            <w:pPr>
              <w:pStyle w:val="TAC"/>
            </w:pPr>
            <w:r>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2B4DC73" w14:textId="77777777" w:rsidR="00A36DBA" w:rsidRDefault="00A36DBA" w:rsidP="00CB500A">
            <w:pPr>
              <w:pStyle w:val="TAC"/>
            </w:pPr>
            <w:r>
              <w:rPr>
                <w:lang w:val="en-US" w:eastAsia="zh-CN"/>
              </w:rPr>
              <w:t>680.5</w:t>
            </w:r>
          </w:p>
        </w:tc>
        <w:tc>
          <w:tcPr>
            <w:tcW w:w="964" w:type="dxa"/>
            <w:tcBorders>
              <w:top w:val="single" w:sz="4" w:space="0" w:color="auto"/>
              <w:left w:val="single" w:sz="4" w:space="0" w:color="auto"/>
              <w:bottom w:val="single" w:sz="4" w:space="0" w:color="auto"/>
              <w:right w:val="single" w:sz="4" w:space="0" w:color="auto"/>
            </w:tcBorders>
          </w:tcPr>
          <w:p w14:paraId="1F7A2835" w14:textId="77777777" w:rsidR="00A36DBA" w:rsidRDefault="00A36DBA" w:rsidP="00CB500A">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C65399E" w14:textId="77777777" w:rsidR="00A36DBA" w:rsidRDefault="00A36DBA" w:rsidP="00CB500A">
            <w:pPr>
              <w:pStyle w:val="TAC"/>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2603D5D" w14:textId="77777777" w:rsidR="00A36DBA" w:rsidRDefault="00A36DBA" w:rsidP="00CB500A">
            <w:pPr>
              <w:pStyle w:val="TAC"/>
            </w:pPr>
            <w:r>
              <w:rPr>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14:paraId="011EDFE5" w14:textId="77777777" w:rsidR="00A36DBA" w:rsidRDefault="00A36DBA" w:rsidP="00CB500A">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801622" w14:textId="77777777" w:rsidR="00A36DBA" w:rsidRDefault="00A36DBA" w:rsidP="00CB500A">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DDC3D7" w14:textId="77777777" w:rsidR="00A36DBA" w:rsidRDefault="00A36DBA" w:rsidP="00CB500A">
            <w:pPr>
              <w:pStyle w:val="TAC"/>
            </w:pPr>
            <w:r>
              <w:t>N/A</w:t>
            </w:r>
          </w:p>
        </w:tc>
      </w:tr>
      <w:tr w:rsidR="00A36DBA" w14:paraId="156BA93C"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ADDAD39"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4B3AC7" w14:textId="77777777" w:rsidR="00A36DBA" w:rsidRDefault="00A36DBA" w:rsidP="00CB500A">
            <w:pPr>
              <w:pStyle w:val="TAC"/>
            </w:pPr>
            <w:r>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021A9A52" w14:textId="77777777" w:rsidR="00A36DBA" w:rsidRDefault="00A36DBA" w:rsidP="00CB500A">
            <w:pPr>
              <w:pStyle w:val="TAC"/>
            </w:pPr>
            <w:r>
              <w:rPr>
                <w:lang w:val="en-US" w:eastAsia="zh-CN"/>
              </w:rPr>
              <w:t>3745</w:t>
            </w:r>
          </w:p>
        </w:tc>
        <w:tc>
          <w:tcPr>
            <w:tcW w:w="964" w:type="dxa"/>
            <w:tcBorders>
              <w:top w:val="single" w:sz="4" w:space="0" w:color="auto"/>
              <w:left w:val="single" w:sz="4" w:space="0" w:color="auto"/>
              <w:bottom w:val="single" w:sz="4" w:space="0" w:color="auto"/>
              <w:right w:val="single" w:sz="4" w:space="0" w:color="auto"/>
            </w:tcBorders>
          </w:tcPr>
          <w:p w14:paraId="519EEDD7" w14:textId="77777777" w:rsidR="00A36DBA" w:rsidRDefault="00A36DBA" w:rsidP="00CB500A">
            <w:pPr>
              <w:pStyle w:val="TAC"/>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91737D5" w14:textId="77777777" w:rsidR="00A36DBA" w:rsidRDefault="00A36DBA" w:rsidP="00CB500A">
            <w:pPr>
              <w:pStyle w:val="TAC"/>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AC5D858" w14:textId="77777777" w:rsidR="00A36DBA" w:rsidRDefault="00A36DBA" w:rsidP="00CB500A">
            <w:pPr>
              <w:pStyle w:val="TAC"/>
            </w:pPr>
            <w:r>
              <w:rPr>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14:paraId="43098C5F" w14:textId="77777777" w:rsidR="00A36DBA" w:rsidRDefault="00A36DBA" w:rsidP="00CB500A">
            <w:pPr>
              <w:pStyle w:val="TAC"/>
            </w:pPr>
            <w:r>
              <w:rPr>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605B01A2" w14:textId="77777777" w:rsidR="00A36DBA" w:rsidRDefault="00A36DBA" w:rsidP="00CB500A">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5A9DFD" w14:textId="77777777" w:rsidR="00A36DBA" w:rsidRDefault="00A36DBA" w:rsidP="00CB500A">
            <w:pPr>
              <w:pStyle w:val="TAC"/>
            </w:pPr>
            <w:r>
              <w:t>IMD5</w:t>
            </w:r>
          </w:p>
        </w:tc>
      </w:tr>
      <w:tr w:rsidR="00A36DBA" w14:paraId="3621B8AD"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5E4830B9"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81FF74" w14:textId="77777777" w:rsidR="00A36DBA" w:rsidRDefault="00A36DBA" w:rsidP="00CB500A">
            <w:pPr>
              <w:pStyle w:val="TAC"/>
            </w:pPr>
            <w:r>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2031BB3E" w14:textId="77777777" w:rsidR="00A36DBA" w:rsidRDefault="00A36DBA" w:rsidP="00CB500A">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EE8F28C" w14:textId="77777777" w:rsidR="00A36DBA" w:rsidRDefault="00A36DBA" w:rsidP="00CB500A">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9ADA11A" w14:textId="77777777" w:rsidR="00A36DBA" w:rsidRDefault="00A36DBA" w:rsidP="00CB500A">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50A3DC8" w14:textId="77777777" w:rsidR="00A36DBA" w:rsidRDefault="00A36DBA" w:rsidP="00CB500A">
            <w:pPr>
              <w:pStyle w:val="TAC"/>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4F10B9C" w14:textId="77777777" w:rsidR="00A36DBA" w:rsidRDefault="00A36DBA" w:rsidP="00CB500A">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570D01" w14:textId="77777777" w:rsidR="00A36DBA" w:rsidRDefault="00A36DBA" w:rsidP="00CB500A">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9AB514" w14:textId="77777777" w:rsidR="00A36DBA" w:rsidRDefault="00A36DBA" w:rsidP="00CB500A">
            <w:pPr>
              <w:pStyle w:val="TAC"/>
            </w:pPr>
            <w:r>
              <w:t>IMD3</w:t>
            </w:r>
            <w:r>
              <w:rPr>
                <w:vertAlign w:val="superscript"/>
              </w:rPr>
              <w:t>5</w:t>
            </w:r>
          </w:p>
        </w:tc>
      </w:tr>
      <w:tr w:rsidR="00A36DBA" w14:paraId="3C90FB91"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46B69AB7"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5A3E76" w14:textId="77777777" w:rsidR="00A36DBA" w:rsidRDefault="00A36DBA" w:rsidP="00CB500A">
            <w:pPr>
              <w:pStyle w:val="TAC"/>
            </w:pPr>
            <w:r>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F1B28DC" w14:textId="77777777" w:rsidR="00A36DBA" w:rsidRDefault="00A36DBA" w:rsidP="00CB500A">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FFB3A4B" w14:textId="77777777" w:rsidR="00A36DBA" w:rsidRDefault="00A36DBA" w:rsidP="00CB500A">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3F815D5" w14:textId="77777777" w:rsidR="00A36DBA" w:rsidRDefault="00A36DBA" w:rsidP="00CB500A">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F6A43E6" w14:textId="77777777" w:rsidR="00A36DBA" w:rsidRDefault="00A36DBA" w:rsidP="00CB500A">
            <w:pPr>
              <w:pStyle w:val="TAC"/>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ABBBF40" w14:textId="77777777" w:rsidR="00A36DBA" w:rsidRDefault="00A36DBA" w:rsidP="00CB500A">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A4B4EA" w14:textId="77777777" w:rsidR="00A36DBA" w:rsidRDefault="00A36DBA" w:rsidP="00CB500A">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BD7DD3" w14:textId="77777777" w:rsidR="00A36DBA" w:rsidRDefault="00A36DBA" w:rsidP="00CB500A">
            <w:pPr>
              <w:pStyle w:val="TAC"/>
            </w:pPr>
            <w:r>
              <w:t>N/A</w:t>
            </w:r>
          </w:p>
        </w:tc>
      </w:tr>
      <w:tr w:rsidR="00A36DBA" w14:paraId="17AACC28"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10FC384"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CC709F" w14:textId="77777777" w:rsidR="00A36DBA" w:rsidRDefault="00A36DBA" w:rsidP="00CB500A">
            <w:pPr>
              <w:pStyle w:val="TAC"/>
            </w:pPr>
            <w:r>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62098383" w14:textId="77777777" w:rsidR="00A36DBA" w:rsidRDefault="00A36DBA" w:rsidP="00CB500A">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2072D41" w14:textId="77777777" w:rsidR="00A36DBA" w:rsidRDefault="00A36DBA" w:rsidP="00CB500A">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85FE956" w14:textId="77777777" w:rsidR="00A36DBA" w:rsidRDefault="00A36DBA" w:rsidP="00CB500A">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2875019" w14:textId="77777777" w:rsidR="00A36DBA" w:rsidRDefault="00A36DBA" w:rsidP="00CB500A">
            <w:pPr>
              <w:pStyle w:val="TAC"/>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C18B056" w14:textId="77777777" w:rsidR="00A36DBA" w:rsidRDefault="00A36DBA" w:rsidP="00CB500A">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31CA9A" w14:textId="77777777" w:rsidR="00A36DBA" w:rsidRDefault="00A36DBA" w:rsidP="00CB500A">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365D6C" w14:textId="77777777" w:rsidR="00A36DBA" w:rsidRDefault="00A36DBA" w:rsidP="00CB500A">
            <w:pPr>
              <w:pStyle w:val="TAC"/>
            </w:pPr>
            <w:r>
              <w:t>N/A</w:t>
            </w:r>
          </w:p>
        </w:tc>
      </w:tr>
      <w:tr w:rsidR="00A36DBA" w14:paraId="7529664A"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E66DECB"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7DD76F" w14:textId="77777777" w:rsidR="00A36DBA" w:rsidRDefault="00A36DBA" w:rsidP="00CB500A">
            <w:pPr>
              <w:pStyle w:val="TAC"/>
            </w:pPr>
            <w:r>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45BE6DF4" w14:textId="77777777" w:rsidR="00A36DBA" w:rsidRDefault="00A36DBA" w:rsidP="00CB500A">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58CFF0F" w14:textId="77777777" w:rsidR="00A36DBA" w:rsidRDefault="00A36DBA" w:rsidP="00CB500A">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D21BEFB" w14:textId="77777777" w:rsidR="00A36DBA" w:rsidRDefault="00A36DBA" w:rsidP="00CB500A">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2A8AFE7" w14:textId="77777777" w:rsidR="00A36DBA" w:rsidRDefault="00A36DBA" w:rsidP="00CB500A">
            <w:pPr>
              <w:pStyle w:val="TAC"/>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C70E930" w14:textId="77777777" w:rsidR="00A36DBA" w:rsidRDefault="00A36DBA" w:rsidP="00CB500A">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AEC016" w14:textId="77777777" w:rsidR="00A36DBA" w:rsidRDefault="00A36DBA" w:rsidP="00CB500A">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0BEA54" w14:textId="77777777" w:rsidR="00A36DBA" w:rsidRDefault="00A36DBA" w:rsidP="00CB500A">
            <w:pPr>
              <w:pStyle w:val="TAC"/>
            </w:pPr>
            <w:r>
              <w:t>IMD4</w:t>
            </w:r>
            <w:r>
              <w:rPr>
                <w:vertAlign w:val="superscript"/>
              </w:rPr>
              <w:t>5</w:t>
            </w:r>
          </w:p>
        </w:tc>
      </w:tr>
      <w:tr w:rsidR="00A36DBA" w14:paraId="6EAFD8DE"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5046138D"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68ED01" w14:textId="77777777" w:rsidR="00A36DBA" w:rsidRDefault="00A36DBA" w:rsidP="00CB500A">
            <w:pPr>
              <w:pStyle w:val="TAC"/>
            </w:pPr>
            <w:r>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358FE9A" w14:textId="77777777" w:rsidR="00A36DBA" w:rsidRDefault="00A36DBA" w:rsidP="00CB500A">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82C3F79" w14:textId="77777777" w:rsidR="00A36DBA" w:rsidRDefault="00A36DBA" w:rsidP="00CB500A">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48BE398" w14:textId="77777777" w:rsidR="00A36DBA" w:rsidRDefault="00A36DBA" w:rsidP="00CB500A">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5A70181" w14:textId="77777777" w:rsidR="00A36DBA" w:rsidRDefault="00A36DBA" w:rsidP="00CB500A">
            <w:pPr>
              <w:pStyle w:val="TAC"/>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2F1900D" w14:textId="77777777" w:rsidR="00A36DBA" w:rsidRDefault="00A36DBA" w:rsidP="00CB500A">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300291" w14:textId="77777777" w:rsidR="00A36DBA" w:rsidRDefault="00A36DBA" w:rsidP="00CB500A">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DF1EDD" w14:textId="77777777" w:rsidR="00A36DBA" w:rsidRDefault="00A36DBA" w:rsidP="00CB500A">
            <w:pPr>
              <w:pStyle w:val="TAC"/>
            </w:pPr>
            <w:r>
              <w:t>N/A</w:t>
            </w:r>
          </w:p>
        </w:tc>
      </w:tr>
      <w:tr w:rsidR="00A36DBA" w14:paraId="7CC38395" w14:textId="77777777" w:rsidTr="00CB500A">
        <w:trPr>
          <w:trHeight w:val="187"/>
          <w:jc w:val="center"/>
        </w:trPr>
        <w:tc>
          <w:tcPr>
            <w:tcW w:w="2007" w:type="dxa"/>
            <w:tcBorders>
              <w:top w:val="nil"/>
              <w:left w:val="single" w:sz="4" w:space="0" w:color="auto"/>
              <w:right w:val="single" w:sz="4" w:space="0" w:color="auto"/>
            </w:tcBorders>
            <w:shd w:val="clear" w:color="auto" w:fill="auto"/>
          </w:tcPr>
          <w:p w14:paraId="6B1FB05F" w14:textId="77777777" w:rsidR="00A36DBA"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BE2E83" w14:textId="77777777" w:rsidR="00A36DBA" w:rsidRDefault="00A36DBA" w:rsidP="00CB500A">
            <w:pPr>
              <w:pStyle w:val="TAC"/>
            </w:pPr>
            <w:r>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500B371F" w14:textId="77777777" w:rsidR="00A36DBA" w:rsidRDefault="00A36DBA" w:rsidP="00CB500A">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94E90CE" w14:textId="77777777" w:rsidR="00A36DBA" w:rsidRDefault="00A36DBA" w:rsidP="00CB500A">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61601EF" w14:textId="77777777" w:rsidR="00A36DBA" w:rsidRDefault="00A36DBA" w:rsidP="00CB500A">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554F22A" w14:textId="77777777" w:rsidR="00A36DBA" w:rsidRDefault="00A36DBA" w:rsidP="00CB500A">
            <w:pPr>
              <w:pStyle w:val="TAC"/>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6DADB8C" w14:textId="77777777" w:rsidR="00A36DBA" w:rsidRDefault="00A36DBA" w:rsidP="00CB500A">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255CBB" w14:textId="77777777" w:rsidR="00A36DBA" w:rsidRDefault="00A36DBA" w:rsidP="00CB500A">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56347B9" w14:textId="77777777" w:rsidR="00A36DBA" w:rsidRDefault="00A36DBA" w:rsidP="00CB500A">
            <w:pPr>
              <w:pStyle w:val="TAC"/>
            </w:pPr>
            <w:r>
              <w:t>N/A</w:t>
            </w:r>
          </w:p>
        </w:tc>
      </w:tr>
      <w:tr w:rsidR="00A36DBA" w14:paraId="7EB7248E" w14:textId="77777777" w:rsidTr="00CB500A">
        <w:trPr>
          <w:trHeight w:val="113"/>
          <w:jc w:val="center"/>
        </w:trPr>
        <w:tc>
          <w:tcPr>
            <w:tcW w:w="9859" w:type="dxa"/>
            <w:gridSpan w:val="9"/>
            <w:tcBorders>
              <w:left w:val="single" w:sz="4" w:space="0" w:color="auto"/>
              <w:right w:val="single" w:sz="4" w:space="0" w:color="auto"/>
            </w:tcBorders>
            <w:vAlign w:val="center"/>
          </w:tcPr>
          <w:p w14:paraId="739BE33C" w14:textId="77777777" w:rsidR="00A36DBA" w:rsidRDefault="00A36DBA" w:rsidP="00CB500A">
            <w:pPr>
              <w:pStyle w:val="TAN"/>
              <w:rPr>
                <w:lang w:eastAsia="ja-JP"/>
              </w:rPr>
            </w:pPr>
            <w:r>
              <w:lastRenderedPageBreak/>
              <w:t xml:space="preserve">NOTE </w:t>
            </w:r>
            <w:r>
              <w:rPr>
                <w:rFonts w:hint="eastAsia"/>
                <w:lang w:val="en-US" w:eastAsia="zh-CN"/>
              </w:rPr>
              <w:t>1</w:t>
            </w:r>
            <w:r>
              <w:t>:</w:t>
            </w:r>
            <w:r>
              <w:tab/>
            </w:r>
            <w:r>
              <w:rPr>
                <w:lang w:eastAsia="ja-JP"/>
              </w:rPr>
              <w:t>This band is subject to IMD5 also which MSD is not specified.</w:t>
            </w:r>
          </w:p>
          <w:p w14:paraId="3E697B98" w14:textId="77777777" w:rsidR="00A36DBA" w:rsidRDefault="00A36DBA" w:rsidP="00CB500A">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p w14:paraId="6FB7475D" w14:textId="77777777" w:rsidR="00A36DBA" w:rsidRDefault="00A36DBA" w:rsidP="00CB500A">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6539B01F" w14:textId="77777777" w:rsidR="00A36DBA" w:rsidRDefault="00A36DBA" w:rsidP="00CB500A">
            <w:pPr>
              <w:pStyle w:val="TAN"/>
              <w:rPr>
                <w:lang w:eastAsia="ko-KR"/>
              </w:rPr>
            </w:pPr>
            <w:r>
              <w:rPr>
                <w:lang w:eastAsia="ko-KR"/>
              </w:rPr>
              <w:t>NOTE 4:</w:t>
            </w:r>
            <w:r>
              <w:rPr>
                <w:lang w:eastAsia="ko-KR"/>
              </w:rPr>
              <w:tab/>
              <w:t>This band is subject to IMD3 also which MSD is not specified.</w:t>
            </w:r>
          </w:p>
          <w:p w14:paraId="7126807B" w14:textId="77777777" w:rsidR="00A36DBA" w:rsidRDefault="00A36DBA" w:rsidP="00CB500A">
            <w:pPr>
              <w:pStyle w:val="TAN"/>
            </w:pPr>
            <w:r>
              <w:t xml:space="preserve">NOTE </w:t>
            </w:r>
            <w:r>
              <w:rPr>
                <w:lang w:val="en-US" w:eastAsia="zh-CN"/>
              </w:rPr>
              <w:t>5</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6D1BEC1C" w14:textId="77777777" w:rsidR="00A36DBA" w:rsidRDefault="00A36DBA" w:rsidP="00CB500A">
            <w:pPr>
              <w:pStyle w:val="TAN"/>
              <w:rPr>
                <w:lang w:eastAsia="zh-CN"/>
              </w:rPr>
            </w:pPr>
            <w:r>
              <w:rPr>
                <w:lang w:eastAsia="ko-KR"/>
              </w:rPr>
              <w:t>NOTE 6:</w:t>
            </w:r>
            <w:r>
              <w:rPr>
                <w:lang w:eastAsia="ko-KR"/>
              </w:rPr>
              <w:tab/>
            </w:r>
            <w:r>
              <w:rPr>
                <w:lang w:val="en-US" w:eastAsia="zh-CN"/>
              </w:rPr>
              <w:t xml:space="preserve">This band is subjected to </w:t>
            </w:r>
            <w:r>
              <w:rPr>
                <w:lang w:eastAsia="zh-CN"/>
              </w:rPr>
              <w:t>2</w:t>
            </w:r>
            <w:r>
              <w:rPr>
                <w:vertAlign w:val="superscript"/>
                <w:lang w:eastAsia="zh-CN"/>
              </w:rPr>
              <w:t>nd</w:t>
            </w:r>
            <w:r>
              <w:rPr>
                <w:lang w:eastAsia="zh-CN"/>
              </w:rPr>
              <w:t xml:space="preserve"> order IMD</w:t>
            </w:r>
            <w:r>
              <w:rPr>
                <w:lang w:val="en-US" w:eastAsia="zh-CN"/>
              </w:rPr>
              <w:t xml:space="preserve"> but</w:t>
            </w:r>
            <w:r>
              <w:rPr>
                <w:lang w:eastAsia="zh-CN"/>
              </w:rPr>
              <w:t xml:space="preserve"> is not expected for the operating frequency range of n77 within USA (3450 – 3550 MHz, 3700 – 3980 MHz).</w:t>
            </w:r>
          </w:p>
          <w:p w14:paraId="633DF112" w14:textId="77777777" w:rsidR="00A36DBA" w:rsidRDefault="00A36DBA" w:rsidP="00CB500A">
            <w:pPr>
              <w:pStyle w:val="TAN"/>
              <w:rPr>
                <w:szCs w:val="18"/>
                <w:lang w:eastAsia="ja-JP"/>
              </w:rPr>
            </w:pPr>
            <w:r>
              <w:rPr>
                <w:lang w:eastAsia="ko-KR"/>
              </w:rPr>
              <w:t>NOTE 7:</w:t>
            </w:r>
            <w:r>
              <w:rPr>
                <w:lang w:eastAsia="ko-KR"/>
              </w:rPr>
              <w:tab/>
            </w:r>
            <w:r>
              <w:rPr>
                <w:szCs w:val="18"/>
                <w:lang w:eastAsia="ja-JP"/>
              </w:rPr>
              <w:t>The MSD test points cannot be verified for the band combination in US due to the Band n77 frequency range restriction.</w:t>
            </w:r>
          </w:p>
          <w:p w14:paraId="5A5625F7" w14:textId="77777777" w:rsidR="00A36DBA" w:rsidRDefault="00A36DBA" w:rsidP="00CB500A">
            <w:pPr>
              <w:pStyle w:val="TAN"/>
              <w:rPr>
                <w:lang w:eastAsia="zh-CN"/>
              </w:rPr>
            </w:pPr>
            <w:r>
              <w:t>NOTE 8:</w:t>
            </w:r>
            <w:r>
              <w:tab/>
              <w:t xml:space="preserve">Both of the transmitters shall be set min(+20 dBm, </w:t>
            </w:r>
            <w:r>
              <w:rPr>
                <w:lang w:val="en-US" w:eastAsia="zh-CN"/>
              </w:rPr>
              <w:t>P</w:t>
            </w:r>
            <w:r>
              <w:rPr>
                <w:vertAlign w:val="subscript"/>
                <w:lang w:val="en-US" w:eastAsia="zh-CN"/>
              </w:rPr>
              <w:t>CMAX_L,f,c</w:t>
            </w:r>
            <w:r>
              <w:t>) as defined in clause 6.2</w:t>
            </w:r>
            <w:r>
              <w:rPr>
                <w:lang w:eastAsia="zh-CN"/>
              </w:rPr>
              <w:t>A</w:t>
            </w:r>
            <w:r>
              <w:t>.</w:t>
            </w:r>
            <w:r>
              <w:rPr>
                <w:lang w:eastAsia="zh-CN"/>
              </w:rPr>
              <w:t>4</w:t>
            </w:r>
          </w:p>
          <w:p w14:paraId="35FB5A2F" w14:textId="77777777" w:rsidR="00A36DBA" w:rsidRDefault="00A36DBA" w:rsidP="00CB500A">
            <w:pPr>
              <w:pStyle w:val="TAN"/>
              <w:rPr>
                <w:rFonts w:eastAsia="宋体" w:cs="Arial"/>
                <w:szCs w:val="18"/>
                <w:lang w:val="en-US" w:eastAsia="zh-CN" w:bidi="ar"/>
              </w:rPr>
            </w:pPr>
            <w:r>
              <w:rPr>
                <w:rFonts w:hint="eastAsia"/>
                <w:lang w:eastAsia="zh-CN"/>
              </w:rPr>
              <w:t>NOTE</w:t>
            </w:r>
            <w:r>
              <w:rPr>
                <w:lang w:eastAsia="zh-CN"/>
              </w:rPr>
              <w:t xml:space="preserve"> 9</w:t>
            </w:r>
            <w:r>
              <w:t>:</w:t>
            </w:r>
            <w:r>
              <w:tab/>
            </w:r>
            <w:r>
              <w:rPr>
                <w:rFonts w:eastAsia="宋体" w:cs="Arial"/>
                <w:szCs w:val="18"/>
                <w:lang w:val="en-US" w:eastAsia="zh-CN" w:bidi="ar"/>
              </w:rPr>
              <w:t>There is no IMD</w:t>
            </w:r>
            <w:r>
              <w:rPr>
                <w:rFonts w:eastAsia="宋体" w:cs="Arial" w:hint="eastAsia"/>
                <w:szCs w:val="18"/>
                <w:lang w:val="en-US" w:eastAsia="zh-CN" w:bidi="ar"/>
              </w:rPr>
              <w:t>2</w:t>
            </w:r>
            <w:r>
              <w:rPr>
                <w:rFonts w:eastAsia="宋体" w:cs="Arial"/>
                <w:szCs w:val="18"/>
                <w:lang w:val="en-US" w:eastAsia="zh-CN" w:bidi="ar"/>
              </w:rPr>
              <w:t xml:space="preserve"> product in band n</w:t>
            </w:r>
            <w:r>
              <w:rPr>
                <w:rFonts w:eastAsia="宋体" w:cs="Arial" w:hint="eastAsia"/>
                <w:szCs w:val="18"/>
                <w:lang w:val="en-US" w:eastAsia="zh-CN" w:bidi="ar"/>
              </w:rPr>
              <w:t>79</w:t>
            </w:r>
            <w:r>
              <w:rPr>
                <w:rFonts w:eastAsia="宋体" w:cs="Arial"/>
                <w:szCs w:val="18"/>
                <w:lang w:val="en-US" w:eastAsia="zh-CN" w:bidi="ar"/>
              </w:rPr>
              <w:t xml:space="preserve"> downlink for n7</w:t>
            </w:r>
            <w:r>
              <w:rPr>
                <w:rFonts w:eastAsia="宋体" w:cs="Arial" w:hint="eastAsia"/>
                <w:szCs w:val="18"/>
                <w:lang w:val="en-US" w:eastAsia="zh-CN" w:bidi="ar"/>
              </w:rPr>
              <w:t>9</w:t>
            </w:r>
            <w:r>
              <w:rPr>
                <w:rFonts w:eastAsia="宋体" w:cs="Arial"/>
                <w:szCs w:val="18"/>
                <w:lang w:val="en-US" w:eastAsia="zh-CN" w:bidi="ar"/>
              </w:rPr>
              <w:t xml:space="preserve"> operating in </w:t>
            </w:r>
            <w:r>
              <w:rPr>
                <w:rFonts w:eastAsia="宋体" w:cs="Arial" w:hint="eastAsia"/>
                <w:szCs w:val="18"/>
                <w:lang w:val="en-US" w:eastAsia="zh-CN" w:bidi="ar"/>
              </w:rPr>
              <w:t>4800</w:t>
            </w:r>
            <w:r>
              <w:rPr>
                <w:rFonts w:eastAsia="宋体" w:cs="Arial"/>
                <w:szCs w:val="18"/>
                <w:lang w:val="en-US" w:eastAsia="zh-CN" w:bidi="ar"/>
              </w:rPr>
              <w:t xml:space="preserve"> – </w:t>
            </w:r>
            <w:r>
              <w:rPr>
                <w:rFonts w:eastAsia="宋体" w:cs="Arial" w:hint="eastAsia"/>
                <w:szCs w:val="18"/>
                <w:lang w:val="en-US" w:eastAsia="zh-CN" w:bidi="ar"/>
              </w:rPr>
              <w:t>500</w:t>
            </w:r>
            <w:r>
              <w:rPr>
                <w:rFonts w:eastAsia="宋体" w:cs="Arial"/>
                <w:szCs w:val="18"/>
                <w:lang w:val="en-US" w:eastAsia="zh-CN" w:bidi="ar"/>
              </w:rPr>
              <w:t>0 MHz frequency range.</w:t>
            </w:r>
          </w:p>
          <w:p w14:paraId="06BF94AB" w14:textId="77777777" w:rsidR="00A36DBA" w:rsidRDefault="00A36DBA" w:rsidP="00CB500A">
            <w:pPr>
              <w:pStyle w:val="TAN"/>
              <w:rPr>
                <w:lang w:eastAsia="ko-KR"/>
              </w:rPr>
            </w:pPr>
            <w:r>
              <w:rPr>
                <w:rFonts w:hint="eastAsia"/>
                <w:lang w:eastAsia="zh-CN"/>
              </w:rPr>
              <w:t>NOTE</w:t>
            </w:r>
            <w:r>
              <w:rPr>
                <w:lang w:eastAsia="zh-CN"/>
              </w:rPr>
              <w:t xml:space="preserve"> 10</w:t>
            </w:r>
            <w:r>
              <w:t>:</w:t>
            </w:r>
            <w:r>
              <w:tab/>
              <w:t>This band supports intra-band non-contiguous uplink configuration.</w:t>
            </w:r>
          </w:p>
        </w:tc>
      </w:tr>
    </w:tbl>
    <w:p w14:paraId="530263E1" w14:textId="77777777" w:rsidR="00A36DBA" w:rsidRDefault="00A36DBA" w:rsidP="00A36DBA">
      <w:pPr>
        <w:rPr>
          <w:lang w:eastAsia="zh-CN"/>
        </w:rPr>
      </w:pPr>
    </w:p>
    <w:p w14:paraId="1DBE982A" w14:textId="77777777" w:rsidR="00A36DBA" w:rsidRDefault="00A36DBA" w:rsidP="00A36DBA">
      <w:pPr>
        <w:pStyle w:val="TH"/>
        <w:rPr>
          <w:lang w:eastAsia="zh-CN"/>
        </w:rPr>
      </w:pPr>
      <w:r>
        <w:rPr>
          <w:lang w:eastAsia="zh-CN"/>
        </w:rPr>
        <w:lastRenderedPageBreak/>
        <w:t>Table 7.3A.5-</w:t>
      </w:r>
      <w:r>
        <w:rPr>
          <w:rFonts w:hint="eastAsia"/>
          <w:lang w:val="en-US" w:eastAsia="zh-CN"/>
        </w:rPr>
        <w:t>2</w:t>
      </w:r>
      <w:r>
        <w:rPr>
          <w:lang w:val="en-US" w:eastAsia="zh-CN"/>
        </w:rPr>
        <w:t>a</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A36DBA" w:rsidRPr="00682816" w14:paraId="7596B0AA" w14:textId="77777777" w:rsidTr="00CB500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3E04C8A" w14:textId="77777777" w:rsidR="00A36DBA" w:rsidRPr="00682816" w:rsidRDefault="00A36DBA" w:rsidP="00CB500A">
            <w:pPr>
              <w:pStyle w:val="TAH"/>
              <w:rPr>
                <w:lang w:val="en-US"/>
              </w:rPr>
            </w:pPr>
            <w:r w:rsidRPr="00682816">
              <w:lastRenderedPageBreak/>
              <w:t>Band / Channel bandwidth / N</w:t>
            </w:r>
            <w:r w:rsidRPr="00682816">
              <w:rPr>
                <w:vertAlign w:val="subscript"/>
              </w:rPr>
              <w:t>RB</w:t>
            </w:r>
            <w:r w:rsidRPr="00682816">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EE51656" w14:textId="77777777" w:rsidR="00A36DBA" w:rsidRPr="00682816" w:rsidRDefault="00A36DBA" w:rsidP="00CB500A">
            <w:pPr>
              <w:pStyle w:val="TAH"/>
            </w:pPr>
            <w:r w:rsidRPr="00682816">
              <w:t>Source of IMD</w:t>
            </w:r>
          </w:p>
        </w:tc>
      </w:tr>
      <w:tr w:rsidR="00A36DBA" w:rsidRPr="00682816" w14:paraId="12016745" w14:textId="77777777" w:rsidTr="00CB500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1045847" w14:textId="77777777" w:rsidR="00A36DBA" w:rsidRPr="00682816" w:rsidRDefault="00A36DBA" w:rsidP="00CB500A">
            <w:pPr>
              <w:pStyle w:val="TAH"/>
            </w:pPr>
            <w:r w:rsidRPr="00682816">
              <w:rPr>
                <w:lang w:eastAsia="ja-JP"/>
              </w:rPr>
              <w:t>NR</w:t>
            </w:r>
            <w:r w:rsidRPr="00682816">
              <w:t xml:space="preserve"> </w:t>
            </w:r>
            <w:r w:rsidRPr="00682816">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EBB72A3" w14:textId="77777777" w:rsidR="00A36DBA" w:rsidRPr="00682816" w:rsidRDefault="00A36DBA" w:rsidP="00CB500A">
            <w:pPr>
              <w:pStyle w:val="TAH"/>
            </w:pPr>
            <w:r w:rsidRPr="00682816">
              <w:rPr>
                <w:lang w:eastAsia="ja-JP"/>
              </w:rPr>
              <w:t>NR</w:t>
            </w:r>
            <w:r w:rsidRPr="00682816">
              <w:t xml:space="preserve"> band</w:t>
            </w:r>
          </w:p>
        </w:tc>
        <w:tc>
          <w:tcPr>
            <w:tcW w:w="960" w:type="dxa"/>
            <w:tcBorders>
              <w:top w:val="single" w:sz="4" w:space="0" w:color="auto"/>
              <w:left w:val="single" w:sz="4" w:space="0" w:color="auto"/>
              <w:bottom w:val="single" w:sz="4" w:space="0" w:color="auto"/>
              <w:right w:val="single" w:sz="4" w:space="0" w:color="auto"/>
            </w:tcBorders>
          </w:tcPr>
          <w:p w14:paraId="48299EB2" w14:textId="77777777" w:rsidR="00A36DBA" w:rsidRPr="00682816" w:rsidRDefault="00A36DBA" w:rsidP="00CB500A">
            <w:pPr>
              <w:pStyle w:val="TAH"/>
            </w:pPr>
            <w:r w:rsidRPr="00682816">
              <w:t>UL F</w:t>
            </w:r>
            <w:r w:rsidRPr="00682816">
              <w:rPr>
                <w:vertAlign w:val="subscript"/>
              </w:rPr>
              <w:t>c</w:t>
            </w:r>
            <w:r w:rsidRPr="00682816">
              <w:t xml:space="preserve"> </w:t>
            </w:r>
            <w:r w:rsidRPr="00682816">
              <w:br/>
              <w:t>(MHz)</w:t>
            </w:r>
          </w:p>
        </w:tc>
        <w:tc>
          <w:tcPr>
            <w:tcW w:w="964" w:type="dxa"/>
            <w:tcBorders>
              <w:top w:val="single" w:sz="4" w:space="0" w:color="auto"/>
              <w:left w:val="single" w:sz="4" w:space="0" w:color="auto"/>
              <w:bottom w:val="single" w:sz="4" w:space="0" w:color="auto"/>
              <w:right w:val="single" w:sz="4" w:space="0" w:color="auto"/>
            </w:tcBorders>
          </w:tcPr>
          <w:p w14:paraId="7FB9F770" w14:textId="77777777" w:rsidR="00A36DBA" w:rsidRPr="00682816" w:rsidRDefault="00A36DBA" w:rsidP="00CB500A">
            <w:pPr>
              <w:pStyle w:val="TAH"/>
            </w:pPr>
            <w:r w:rsidRPr="00682816">
              <w:t xml:space="preserve">UL/DL BW </w:t>
            </w:r>
            <w:r w:rsidRPr="00682816">
              <w:br/>
              <w:t>(MHz)</w:t>
            </w:r>
          </w:p>
        </w:tc>
        <w:tc>
          <w:tcPr>
            <w:tcW w:w="960" w:type="dxa"/>
            <w:tcBorders>
              <w:top w:val="single" w:sz="4" w:space="0" w:color="auto"/>
              <w:left w:val="single" w:sz="4" w:space="0" w:color="auto"/>
              <w:bottom w:val="single" w:sz="4" w:space="0" w:color="auto"/>
              <w:right w:val="single" w:sz="4" w:space="0" w:color="auto"/>
            </w:tcBorders>
          </w:tcPr>
          <w:p w14:paraId="1C568FA8" w14:textId="77777777" w:rsidR="00A36DBA" w:rsidRPr="00682816" w:rsidRDefault="00A36DBA" w:rsidP="00CB500A">
            <w:pPr>
              <w:pStyle w:val="TAH"/>
            </w:pPr>
            <w:r w:rsidRPr="00682816">
              <w:t xml:space="preserve">UL </w:t>
            </w:r>
            <w:r w:rsidRPr="00682816">
              <w:br/>
              <w:t>C</w:t>
            </w:r>
            <w:r w:rsidRPr="00682816">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FD1DF32" w14:textId="77777777" w:rsidR="00A36DBA" w:rsidRPr="00682816" w:rsidRDefault="00A36DBA" w:rsidP="00CB500A">
            <w:pPr>
              <w:pStyle w:val="TAH"/>
            </w:pPr>
            <w:r w:rsidRPr="00682816">
              <w:t>DL F</w:t>
            </w:r>
            <w:r w:rsidRPr="00682816">
              <w:rPr>
                <w:vertAlign w:val="subscript"/>
              </w:rPr>
              <w:t>c</w:t>
            </w:r>
            <w:r w:rsidRPr="00682816">
              <w:t xml:space="preserve"> (MHz)</w:t>
            </w:r>
          </w:p>
        </w:tc>
        <w:tc>
          <w:tcPr>
            <w:tcW w:w="977" w:type="dxa"/>
            <w:tcBorders>
              <w:top w:val="single" w:sz="4" w:space="0" w:color="auto"/>
              <w:left w:val="single" w:sz="4" w:space="0" w:color="auto"/>
              <w:bottom w:val="single" w:sz="4" w:space="0" w:color="auto"/>
              <w:right w:val="single" w:sz="4" w:space="0" w:color="auto"/>
            </w:tcBorders>
          </w:tcPr>
          <w:p w14:paraId="716C5FB9" w14:textId="77777777" w:rsidR="00A36DBA" w:rsidRPr="00682816" w:rsidRDefault="00A36DBA" w:rsidP="00CB500A">
            <w:pPr>
              <w:pStyle w:val="TAH"/>
            </w:pPr>
            <w:r w:rsidRPr="00682816">
              <w:t xml:space="preserve">MSD </w:t>
            </w:r>
            <w:r w:rsidRPr="00682816">
              <w:br/>
              <w:t>(dB)</w:t>
            </w:r>
          </w:p>
        </w:tc>
        <w:tc>
          <w:tcPr>
            <w:tcW w:w="828" w:type="dxa"/>
            <w:tcBorders>
              <w:top w:val="single" w:sz="4" w:space="0" w:color="auto"/>
              <w:left w:val="single" w:sz="4" w:space="0" w:color="auto"/>
              <w:bottom w:val="single" w:sz="4" w:space="0" w:color="auto"/>
              <w:right w:val="single" w:sz="4" w:space="0" w:color="auto"/>
            </w:tcBorders>
          </w:tcPr>
          <w:p w14:paraId="65A11EE3" w14:textId="77777777" w:rsidR="00A36DBA" w:rsidRPr="00682816" w:rsidRDefault="00A36DBA" w:rsidP="00CB500A">
            <w:pPr>
              <w:pStyle w:val="TAH"/>
            </w:pPr>
            <w:r w:rsidRPr="00682816">
              <w:t>Duplex mode</w:t>
            </w:r>
          </w:p>
        </w:tc>
        <w:tc>
          <w:tcPr>
            <w:tcW w:w="1057" w:type="dxa"/>
            <w:tcBorders>
              <w:top w:val="nil"/>
              <w:left w:val="single" w:sz="4" w:space="0" w:color="auto"/>
              <w:bottom w:val="single" w:sz="4" w:space="0" w:color="auto"/>
              <w:right w:val="single" w:sz="4" w:space="0" w:color="auto"/>
            </w:tcBorders>
            <w:shd w:val="clear" w:color="auto" w:fill="auto"/>
          </w:tcPr>
          <w:p w14:paraId="712ACCD8" w14:textId="77777777" w:rsidR="00A36DBA" w:rsidRPr="00682816" w:rsidRDefault="00A36DBA" w:rsidP="00CB500A">
            <w:pPr>
              <w:pStyle w:val="TAH"/>
            </w:pPr>
          </w:p>
        </w:tc>
      </w:tr>
      <w:tr w:rsidR="00A36DBA" w:rsidRPr="00682816" w14:paraId="3FAD513F"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5AE36BA6" w14:textId="77777777" w:rsidR="00A36DBA" w:rsidRPr="00682816" w:rsidRDefault="00A36DBA" w:rsidP="00CB500A">
            <w:pPr>
              <w:pStyle w:val="TAC"/>
              <w:rPr>
                <w:lang w:val="en-US" w:eastAsia="zh-CN"/>
              </w:rPr>
            </w:pPr>
            <w:r w:rsidRPr="00682816">
              <w:rPr>
                <w:lang w:val="en-US" w:eastAsia="zh-CN"/>
              </w:rPr>
              <w:t>CA_n1-n3-n78</w:t>
            </w:r>
          </w:p>
        </w:tc>
        <w:tc>
          <w:tcPr>
            <w:tcW w:w="1146" w:type="dxa"/>
            <w:tcBorders>
              <w:top w:val="single" w:sz="4" w:space="0" w:color="auto"/>
              <w:left w:val="single" w:sz="4" w:space="0" w:color="auto"/>
              <w:right w:val="single" w:sz="4" w:space="0" w:color="auto"/>
            </w:tcBorders>
          </w:tcPr>
          <w:p w14:paraId="61A5B83D" w14:textId="77777777" w:rsidR="00A36DBA" w:rsidRPr="00682816" w:rsidRDefault="00A36DBA" w:rsidP="00CB500A">
            <w:pPr>
              <w:pStyle w:val="TAC"/>
              <w:rPr>
                <w:lang w:val="en-US" w:eastAsia="zh-CN"/>
              </w:rPr>
            </w:pPr>
            <w:r w:rsidRPr="00682816">
              <w:rPr>
                <w:rFonts w:hint="eastAsia"/>
                <w:lang w:eastAsia="zh-CN"/>
              </w:rPr>
              <w:t>n</w:t>
            </w:r>
            <w:r w:rsidRPr="00682816">
              <w:t>1</w:t>
            </w:r>
          </w:p>
        </w:tc>
        <w:tc>
          <w:tcPr>
            <w:tcW w:w="960" w:type="dxa"/>
            <w:tcBorders>
              <w:top w:val="single" w:sz="4" w:space="0" w:color="auto"/>
              <w:left w:val="single" w:sz="4" w:space="0" w:color="auto"/>
              <w:right w:val="single" w:sz="4" w:space="0" w:color="auto"/>
            </w:tcBorders>
          </w:tcPr>
          <w:p w14:paraId="2D99DC72" w14:textId="77777777" w:rsidR="00A36DBA" w:rsidRPr="00682816" w:rsidRDefault="00A36DBA" w:rsidP="00CB500A">
            <w:pPr>
              <w:pStyle w:val="TAC"/>
              <w:rPr>
                <w:lang w:val="en-US" w:eastAsia="zh-CN"/>
              </w:rPr>
            </w:pPr>
            <w:r w:rsidRPr="00682816">
              <w:rPr>
                <w:rFonts w:hint="eastAsia"/>
              </w:rPr>
              <w:t>1950</w:t>
            </w:r>
          </w:p>
        </w:tc>
        <w:tc>
          <w:tcPr>
            <w:tcW w:w="964" w:type="dxa"/>
            <w:tcBorders>
              <w:top w:val="single" w:sz="4" w:space="0" w:color="auto"/>
              <w:left w:val="single" w:sz="4" w:space="0" w:color="auto"/>
              <w:right w:val="single" w:sz="4" w:space="0" w:color="auto"/>
            </w:tcBorders>
          </w:tcPr>
          <w:p w14:paraId="02AAC48E" w14:textId="77777777" w:rsidR="00A36DBA" w:rsidRPr="00682816" w:rsidRDefault="00A36DBA" w:rsidP="00CB500A">
            <w:pPr>
              <w:pStyle w:val="TAC"/>
              <w:rPr>
                <w:lang w:val="en-US" w:eastAsia="zh-CN"/>
              </w:rPr>
            </w:pPr>
            <w:r w:rsidRPr="00682816">
              <w:t>5</w:t>
            </w:r>
          </w:p>
        </w:tc>
        <w:tc>
          <w:tcPr>
            <w:tcW w:w="960" w:type="dxa"/>
            <w:tcBorders>
              <w:top w:val="single" w:sz="4" w:space="0" w:color="auto"/>
              <w:left w:val="single" w:sz="4" w:space="0" w:color="auto"/>
              <w:right w:val="single" w:sz="4" w:space="0" w:color="auto"/>
            </w:tcBorders>
          </w:tcPr>
          <w:p w14:paraId="6C432578" w14:textId="77777777" w:rsidR="00A36DBA" w:rsidRPr="00682816" w:rsidRDefault="00A36DBA" w:rsidP="00CB500A">
            <w:pPr>
              <w:pStyle w:val="TAC"/>
              <w:rPr>
                <w:lang w:val="en-US" w:eastAsia="zh-CN"/>
              </w:rPr>
            </w:pPr>
            <w:r w:rsidRPr="00682816">
              <w:t>25</w:t>
            </w:r>
          </w:p>
        </w:tc>
        <w:tc>
          <w:tcPr>
            <w:tcW w:w="960" w:type="dxa"/>
            <w:tcBorders>
              <w:top w:val="single" w:sz="4" w:space="0" w:color="auto"/>
              <w:left w:val="single" w:sz="4" w:space="0" w:color="auto"/>
              <w:right w:val="single" w:sz="4" w:space="0" w:color="auto"/>
            </w:tcBorders>
          </w:tcPr>
          <w:p w14:paraId="67015B0A" w14:textId="77777777" w:rsidR="00A36DBA" w:rsidRPr="00682816" w:rsidRDefault="00A36DBA" w:rsidP="00CB500A">
            <w:pPr>
              <w:pStyle w:val="TAC"/>
              <w:rPr>
                <w:lang w:val="en-US" w:eastAsia="zh-CN"/>
              </w:rPr>
            </w:pPr>
            <w:r w:rsidRPr="00682816">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3A0E7583" w14:textId="77777777" w:rsidR="00A36DBA" w:rsidRPr="00682816" w:rsidRDefault="00A36DBA" w:rsidP="00CB500A">
            <w:pPr>
              <w:pStyle w:val="TAC"/>
              <w:rPr>
                <w:lang w:val="en-US" w:eastAsia="zh-CN"/>
              </w:rPr>
            </w:pPr>
            <w:r w:rsidRPr="00682816">
              <w:t>N/A</w:t>
            </w:r>
          </w:p>
        </w:tc>
        <w:tc>
          <w:tcPr>
            <w:tcW w:w="828" w:type="dxa"/>
            <w:tcBorders>
              <w:top w:val="single" w:sz="4" w:space="0" w:color="auto"/>
              <w:left w:val="single" w:sz="4" w:space="0" w:color="auto"/>
              <w:bottom w:val="nil"/>
              <w:right w:val="single" w:sz="4" w:space="0" w:color="auto"/>
            </w:tcBorders>
            <w:shd w:val="clear" w:color="auto" w:fill="auto"/>
          </w:tcPr>
          <w:p w14:paraId="57BEE520" w14:textId="77777777" w:rsidR="00A36DBA" w:rsidRPr="00682816" w:rsidRDefault="00A36DBA" w:rsidP="00CB500A">
            <w:pPr>
              <w:pStyle w:val="TAC"/>
              <w:rPr>
                <w:lang w:val="en-US" w:eastAsia="zh-CN"/>
              </w:rPr>
            </w:pPr>
            <w:r w:rsidRPr="00682816">
              <w:t>FDD</w:t>
            </w:r>
          </w:p>
        </w:tc>
        <w:tc>
          <w:tcPr>
            <w:tcW w:w="1057" w:type="dxa"/>
            <w:tcBorders>
              <w:top w:val="single" w:sz="4" w:space="0" w:color="auto"/>
              <w:left w:val="single" w:sz="4" w:space="0" w:color="auto"/>
              <w:right w:val="single" w:sz="4" w:space="0" w:color="auto"/>
            </w:tcBorders>
          </w:tcPr>
          <w:p w14:paraId="5168E1DA" w14:textId="77777777" w:rsidR="00A36DBA" w:rsidRPr="00682816" w:rsidRDefault="00A36DBA" w:rsidP="00CB500A">
            <w:pPr>
              <w:pStyle w:val="TAC"/>
              <w:rPr>
                <w:lang w:val="en-US" w:eastAsia="zh-CN"/>
              </w:rPr>
            </w:pPr>
            <w:r w:rsidRPr="00682816">
              <w:t>N/A</w:t>
            </w:r>
          </w:p>
        </w:tc>
      </w:tr>
      <w:tr w:rsidR="00A36DBA" w:rsidRPr="00682816" w14:paraId="2A717FC7"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7712AAAF"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tcPr>
          <w:p w14:paraId="222B02BF" w14:textId="77777777" w:rsidR="00A36DBA" w:rsidRPr="00682816" w:rsidRDefault="00A36DBA" w:rsidP="00CB500A">
            <w:pPr>
              <w:pStyle w:val="TAC"/>
              <w:rPr>
                <w:lang w:val="en-US" w:eastAsia="zh-CN"/>
              </w:rPr>
            </w:pPr>
            <w:r w:rsidRPr="00682816">
              <w:rPr>
                <w:lang w:val="sv-SE"/>
              </w:rPr>
              <w:t>n</w:t>
            </w:r>
            <w:r w:rsidRPr="00682816">
              <w:t>3</w:t>
            </w:r>
          </w:p>
        </w:tc>
        <w:tc>
          <w:tcPr>
            <w:tcW w:w="960" w:type="dxa"/>
            <w:tcBorders>
              <w:top w:val="single" w:sz="4" w:space="0" w:color="auto"/>
              <w:left w:val="single" w:sz="4" w:space="0" w:color="auto"/>
              <w:right w:val="single" w:sz="4" w:space="0" w:color="auto"/>
            </w:tcBorders>
          </w:tcPr>
          <w:p w14:paraId="671526EF" w14:textId="77777777" w:rsidR="00A36DBA" w:rsidRPr="00682816" w:rsidRDefault="00A36DBA" w:rsidP="00CB500A">
            <w:pPr>
              <w:pStyle w:val="TAC"/>
              <w:rPr>
                <w:lang w:val="en-US" w:eastAsia="zh-CN"/>
              </w:rPr>
            </w:pPr>
            <w:r w:rsidRPr="00682816">
              <w:rPr>
                <w:rFonts w:hint="eastAsia"/>
              </w:rPr>
              <w:t>1735</w:t>
            </w:r>
          </w:p>
        </w:tc>
        <w:tc>
          <w:tcPr>
            <w:tcW w:w="964" w:type="dxa"/>
            <w:tcBorders>
              <w:top w:val="single" w:sz="4" w:space="0" w:color="auto"/>
              <w:left w:val="single" w:sz="4" w:space="0" w:color="auto"/>
              <w:right w:val="single" w:sz="4" w:space="0" w:color="auto"/>
            </w:tcBorders>
          </w:tcPr>
          <w:p w14:paraId="31839EF4" w14:textId="77777777" w:rsidR="00A36DBA" w:rsidRPr="00682816" w:rsidRDefault="00A36DBA" w:rsidP="00CB500A">
            <w:pPr>
              <w:pStyle w:val="TAC"/>
              <w:rPr>
                <w:lang w:val="en-US" w:eastAsia="zh-CN"/>
              </w:rPr>
            </w:pPr>
            <w:r w:rsidRPr="00682816">
              <w:t>5</w:t>
            </w:r>
          </w:p>
        </w:tc>
        <w:tc>
          <w:tcPr>
            <w:tcW w:w="960" w:type="dxa"/>
            <w:tcBorders>
              <w:top w:val="single" w:sz="4" w:space="0" w:color="auto"/>
              <w:left w:val="single" w:sz="4" w:space="0" w:color="auto"/>
              <w:right w:val="single" w:sz="4" w:space="0" w:color="auto"/>
            </w:tcBorders>
          </w:tcPr>
          <w:p w14:paraId="2175C159" w14:textId="77777777" w:rsidR="00A36DBA" w:rsidRPr="00682816" w:rsidRDefault="00A36DBA" w:rsidP="00CB500A">
            <w:pPr>
              <w:pStyle w:val="TAC"/>
              <w:rPr>
                <w:lang w:val="en-US" w:eastAsia="zh-CN"/>
              </w:rPr>
            </w:pPr>
            <w:r w:rsidRPr="00682816">
              <w:t>25</w:t>
            </w:r>
          </w:p>
        </w:tc>
        <w:tc>
          <w:tcPr>
            <w:tcW w:w="960" w:type="dxa"/>
            <w:tcBorders>
              <w:top w:val="single" w:sz="4" w:space="0" w:color="auto"/>
              <w:left w:val="single" w:sz="4" w:space="0" w:color="auto"/>
              <w:right w:val="single" w:sz="4" w:space="0" w:color="auto"/>
            </w:tcBorders>
          </w:tcPr>
          <w:p w14:paraId="3D872A7B" w14:textId="77777777" w:rsidR="00A36DBA" w:rsidRPr="00682816" w:rsidRDefault="00A36DBA" w:rsidP="00CB500A">
            <w:pPr>
              <w:pStyle w:val="TAC"/>
              <w:rPr>
                <w:lang w:val="en-US" w:eastAsia="zh-CN"/>
              </w:rPr>
            </w:pPr>
            <w:r w:rsidRPr="00682816">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05757E8A" w14:textId="77777777" w:rsidR="00A36DBA" w:rsidRPr="00682816" w:rsidRDefault="00A36DBA" w:rsidP="00CB500A">
            <w:pPr>
              <w:pStyle w:val="TAC"/>
              <w:rPr>
                <w:lang w:val="en-US" w:eastAsia="zh-CN"/>
              </w:rPr>
            </w:pPr>
            <w:r w:rsidRPr="00682816">
              <w:rPr>
                <w:lang w:val="en-US"/>
              </w:rPr>
              <w:t>33.9</w:t>
            </w:r>
          </w:p>
        </w:tc>
        <w:tc>
          <w:tcPr>
            <w:tcW w:w="828" w:type="dxa"/>
            <w:tcBorders>
              <w:top w:val="nil"/>
              <w:left w:val="single" w:sz="4" w:space="0" w:color="auto"/>
              <w:right w:val="single" w:sz="4" w:space="0" w:color="auto"/>
            </w:tcBorders>
            <w:shd w:val="clear" w:color="auto" w:fill="auto"/>
          </w:tcPr>
          <w:p w14:paraId="07841D0C" w14:textId="77777777" w:rsidR="00A36DBA" w:rsidRPr="00682816" w:rsidRDefault="00A36DBA" w:rsidP="00CB500A">
            <w:pPr>
              <w:pStyle w:val="TAC"/>
              <w:rPr>
                <w:lang w:val="en-US" w:eastAsia="zh-CN"/>
              </w:rPr>
            </w:pPr>
          </w:p>
        </w:tc>
        <w:tc>
          <w:tcPr>
            <w:tcW w:w="1057" w:type="dxa"/>
            <w:tcBorders>
              <w:top w:val="single" w:sz="4" w:space="0" w:color="auto"/>
              <w:left w:val="single" w:sz="4" w:space="0" w:color="auto"/>
              <w:right w:val="single" w:sz="4" w:space="0" w:color="auto"/>
            </w:tcBorders>
          </w:tcPr>
          <w:p w14:paraId="725B0F93" w14:textId="77777777" w:rsidR="00A36DBA" w:rsidRPr="00682816" w:rsidRDefault="00A36DBA" w:rsidP="00CB500A">
            <w:pPr>
              <w:pStyle w:val="TAC"/>
              <w:rPr>
                <w:lang w:val="en-US" w:eastAsia="zh-CN"/>
              </w:rPr>
            </w:pPr>
            <w:r w:rsidRPr="00682816">
              <w:rPr>
                <w:lang w:val="sv-SE"/>
              </w:rPr>
              <w:t>IMD2</w:t>
            </w:r>
          </w:p>
        </w:tc>
      </w:tr>
      <w:tr w:rsidR="00A36DBA" w:rsidRPr="00682816" w14:paraId="266EB2D6"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F3FB50E"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tcPr>
          <w:p w14:paraId="2A11CA08" w14:textId="77777777" w:rsidR="00A36DBA" w:rsidRPr="00682816" w:rsidRDefault="00A36DBA" w:rsidP="00CB500A">
            <w:pPr>
              <w:pStyle w:val="TAC"/>
              <w:rPr>
                <w:lang w:val="en-US" w:eastAsia="zh-CN"/>
              </w:rPr>
            </w:pPr>
            <w:r w:rsidRPr="00682816">
              <w:t>n78</w:t>
            </w:r>
          </w:p>
        </w:tc>
        <w:tc>
          <w:tcPr>
            <w:tcW w:w="960" w:type="dxa"/>
            <w:tcBorders>
              <w:top w:val="single" w:sz="4" w:space="0" w:color="auto"/>
              <w:left w:val="single" w:sz="4" w:space="0" w:color="auto"/>
              <w:right w:val="single" w:sz="4" w:space="0" w:color="auto"/>
            </w:tcBorders>
          </w:tcPr>
          <w:p w14:paraId="0780569F" w14:textId="77777777" w:rsidR="00A36DBA" w:rsidRPr="00682816" w:rsidRDefault="00A36DBA" w:rsidP="00CB500A">
            <w:pPr>
              <w:pStyle w:val="TAC"/>
              <w:rPr>
                <w:lang w:val="en-US" w:eastAsia="zh-CN"/>
              </w:rPr>
            </w:pPr>
            <w:r w:rsidRPr="00682816">
              <w:rPr>
                <w:rFonts w:hint="eastAsia"/>
              </w:rPr>
              <w:t>37</w:t>
            </w:r>
            <w:r w:rsidRPr="00682816">
              <w:t>80</w:t>
            </w:r>
          </w:p>
        </w:tc>
        <w:tc>
          <w:tcPr>
            <w:tcW w:w="964" w:type="dxa"/>
            <w:tcBorders>
              <w:top w:val="single" w:sz="4" w:space="0" w:color="auto"/>
              <w:left w:val="single" w:sz="4" w:space="0" w:color="auto"/>
              <w:right w:val="single" w:sz="4" w:space="0" w:color="auto"/>
            </w:tcBorders>
          </w:tcPr>
          <w:p w14:paraId="6187D0B3" w14:textId="77777777" w:rsidR="00A36DBA" w:rsidRPr="00682816" w:rsidRDefault="00A36DBA" w:rsidP="00CB500A">
            <w:pPr>
              <w:pStyle w:val="TAC"/>
              <w:rPr>
                <w:lang w:val="en-US" w:eastAsia="zh-CN"/>
              </w:rPr>
            </w:pPr>
            <w:r w:rsidRPr="00682816">
              <w:t>10</w:t>
            </w:r>
          </w:p>
        </w:tc>
        <w:tc>
          <w:tcPr>
            <w:tcW w:w="960" w:type="dxa"/>
            <w:tcBorders>
              <w:top w:val="single" w:sz="4" w:space="0" w:color="auto"/>
              <w:left w:val="single" w:sz="4" w:space="0" w:color="auto"/>
              <w:right w:val="single" w:sz="4" w:space="0" w:color="auto"/>
            </w:tcBorders>
          </w:tcPr>
          <w:p w14:paraId="325E530C" w14:textId="77777777" w:rsidR="00A36DBA" w:rsidRPr="00682816" w:rsidRDefault="00A36DBA" w:rsidP="00CB500A">
            <w:pPr>
              <w:pStyle w:val="TAC"/>
              <w:rPr>
                <w:lang w:val="en-US" w:eastAsia="zh-CN"/>
              </w:rPr>
            </w:pPr>
            <w:r w:rsidRPr="00682816">
              <w:t>52</w:t>
            </w:r>
          </w:p>
        </w:tc>
        <w:tc>
          <w:tcPr>
            <w:tcW w:w="960" w:type="dxa"/>
            <w:tcBorders>
              <w:top w:val="single" w:sz="4" w:space="0" w:color="auto"/>
              <w:left w:val="single" w:sz="4" w:space="0" w:color="auto"/>
              <w:right w:val="single" w:sz="4" w:space="0" w:color="auto"/>
            </w:tcBorders>
          </w:tcPr>
          <w:p w14:paraId="67A4BC0A" w14:textId="77777777" w:rsidR="00A36DBA" w:rsidRPr="00682816" w:rsidRDefault="00A36DBA" w:rsidP="00CB500A">
            <w:pPr>
              <w:pStyle w:val="TAC"/>
              <w:rPr>
                <w:lang w:val="en-US" w:eastAsia="zh-CN"/>
              </w:rPr>
            </w:pPr>
            <w:r w:rsidRPr="00682816">
              <w:rPr>
                <w:rFonts w:hint="eastAsia"/>
              </w:rPr>
              <w:t>3</w:t>
            </w:r>
            <w:r w:rsidRPr="00682816">
              <w:t>780</w:t>
            </w:r>
          </w:p>
        </w:tc>
        <w:tc>
          <w:tcPr>
            <w:tcW w:w="977" w:type="dxa"/>
            <w:tcBorders>
              <w:top w:val="single" w:sz="4" w:space="0" w:color="auto"/>
              <w:left w:val="single" w:sz="4" w:space="0" w:color="auto"/>
              <w:bottom w:val="single" w:sz="4" w:space="0" w:color="auto"/>
              <w:right w:val="single" w:sz="4" w:space="0" w:color="auto"/>
            </w:tcBorders>
          </w:tcPr>
          <w:p w14:paraId="35CEACD1" w14:textId="77777777" w:rsidR="00A36DBA" w:rsidRPr="00682816" w:rsidRDefault="00A36DBA" w:rsidP="00CB500A">
            <w:pPr>
              <w:pStyle w:val="TAC"/>
              <w:rPr>
                <w:lang w:val="en-US" w:eastAsia="zh-CN"/>
              </w:rPr>
            </w:pPr>
            <w:r w:rsidRPr="00682816">
              <w:rPr>
                <w:lang w:val="sv-SE"/>
              </w:rPr>
              <w:t>N/A</w:t>
            </w:r>
          </w:p>
        </w:tc>
        <w:tc>
          <w:tcPr>
            <w:tcW w:w="828" w:type="dxa"/>
            <w:tcBorders>
              <w:top w:val="single" w:sz="4" w:space="0" w:color="auto"/>
              <w:left w:val="single" w:sz="4" w:space="0" w:color="auto"/>
              <w:right w:val="single" w:sz="4" w:space="0" w:color="auto"/>
            </w:tcBorders>
          </w:tcPr>
          <w:p w14:paraId="54C897F4" w14:textId="77777777" w:rsidR="00A36DBA" w:rsidRPr="00682816" w:rsidRDefault="00A36DBA" w:rsidP="00CB500A">
            <w:pPr>
              <w:pStyle w:val="TAC"/>
              <w:rPr>
                <w:lang w:val="en-US" w:eastAsia="zh-CN"/>
              </w:rPr>
            </w:pPr>
            <w:r w:rsidRPr="00682816">
              <w:t>TDD</w:t>
            </w:r>
          </w:p>
        </w:tc>
        <w:tc>
          <w:tcPr>
            <w:tcW w:w="1057" w:type="dxa"/>
            <w:tcBorders>
              <w:top w:val="single" w:sz="4" w:space="0" w:color="auto"/>
              <w:left w:val="single" w:sz="4" w:space="0" w:color="auto"/>
              <w:right w:val="single" w:sz="4" w:space="0" w:color="auto"/>
            </w:tcBorders>
          </w:tcPr>
          <w:p w14:paraId="2E7A572A" w14:textId="77777777" w:rsidR="00A36DBA" w:rsidRPr="00682816" w:rsidRDefault="00A36DBA" w:rsidP="00CB500A">
            <w:pPr>
              <w:pStyle w:val="TAC"/>
              <w:rPr>
                <w:lang w:val="en-US" w:eastAsia="zh-CN"/>
              </w:rPr>
            </w:pPr>
            <w:r w:rsidRPr="00682816">
              <w:rPr>
                <w:lang w:val="sv-SE"/>
              </w:rPr>
              <w:t>N/A</w:t>
            </w:r>
          </w:p>
        </w:tc>
      </w:tr>
      <w:tr w:rsidR="00A36DBA" w:rsidRPr="00682816" w14:paraId="13BF4602"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FCF87A4" w14:textId="77777777" w:rsidR="00A36DBA" w:rsidRPr="00682816" w:rsidRDefault="00A36DBA" w:rsidP="00CB500A">
            <w:pPr>
              <w:pStyle w:val="TAC"/>
              <w:rPr>
                <w:lang w:val="en-US" w:eastAsia="zh-CN"/>
              </w:rPr>
            </w:pPr>
            <w:r w:rsidRPr="00682816">
              <w:rPr>
                <w:lang w:val="en-US" w:eastAsia="zh-CN"/>
              </w:rPr>
              <w:t>CA_n2A-n5A-n77A</w:t>
            </w:r>
          </w:p>
        </w:tc>
        <w:tc>
          <w:tcPr>
            <w:tcW w:w="1146" w:type="dxa"/>
            <w:tcBorders>
              <w:top w:val="single" w:sz="4" w:space="0" w:color="auto"/>
              <w:left w:val="single" w:sz="4" w:space="0" w:color="auto"/>
              <w:bottom w:val="single" w:sz="4" w:space="0" w:color="auto"/>
              <w:right w:val="single" w:sz="4" w:space="0" w:color="auto"/>
            </w:tcBorders>
          </w:tcPr>
          <w:p w14:paraId="57939EDB" w14:textId="77777777" w:rsidR="00A36DBA" w:rsidRPr="00682816" w:rsidRDefault="00A36DBA" w:rsidP="00CB500A">
            <w:pPr>
              <w:pStyle w:val="TAC"/>
            </w:pPr>
            <w:r w:rsidRPr="00682816">
              <w:t>n2</w:t>
            </w:r>
          </w:p>
        </w:tc>
        <w:tc>
          <w:tcPr>
            <w:tcW w:w="960" w:type="dxa"/>
            <w:tcBorders>
              <w:top w:val="single" w:sz="4" w:space="0" w:color="auto"/>
              <w:left w:val="single" w:sz="4" w:space="0" w:color="auto"/>
              <w:bottom w:val="single" w:sz="4" w:space="0" w:color="auto"/>
              <w:right w:val="single" w:sz="4" w:space="0" w:color="auto"/>
            </w:tcBorders>
          </w:tcPr>
          <w:p w14:paraId="55421033" w14:textId="77777777" w:rsidR="00A36DBA" w:rsidRPr="00682816" w:rsidRDefault="00A36DBA" w:rsidP="00CB500A">
            <w:pPr>
              <w:pStyle w:val="TAC"/>
            </w:pPr>
            <w:r w:rsidRPr="00682816">
              <w:t>1907.5</w:t>
            </w:r>
          </w:p>
        </w:tc>
        <w:tc>
          <w:tcPr>
            <w:tcW w:w="964" w:type="dxa"/>
            <w:tcBorders>
              <w:top w:val="single" w:sz="4" w:space="0" w:color="auto"/>
              <w:left w:val="single" w:sz="4" w:space="0" w:color="auto"/>
              <w:bottom w:val="single" w:sz="4" w:space="0" w:color="auto"/>
              <w:right w:val="single" w:sz="4" w:space="0" w:color="auto"/>
            </w:tcBorders>
          </w:tcPr>
          <w:p w14:paraId="627449CB" w14:textId="77777777" w:rsidR="00A36DBA" w:rsidRPr="00682816" w:rsidRDefault="00A36DBA" w:rsidP="00CB500A">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223FE5B6" w14:textId="77777777" w:rsidR="00A36DBA" w:rsidRPr="00682816" w:rsidRDefault="00A36DBA" w:rsidP="00CB500A">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085C3F5A" w14:textId="77777777" w:rsidR="00A36DBA" w:rsidRPr="00682816" w:rsidRDefault="00A36DBA" w:rsidP="00CB500A">
            <w:pPr>
              <w:pStyle w:val="TAC"/>
            </w:pPr>
            <w:r w:rsidRPr="00682816">
              <w:t>1987.5</w:t>
            </w:r>
          </w:p>
        </w:tc>
        <w:tc>
          <w:tcPr>
            <w:tcW w:w="977" w:type="dxa"/>
            <w:tcBorders>
              <w:top w:val="single" w:sz="4" w:space="0" w:color="auto"/>
              <w:left w:val="single" w:sz="4" w:space="0" w:color="auto"/>
              <w:bottom w:val="single" w:sz="4" w:space="0" w:color="auto"/>
              <w:right w:val="single" w:sz="4" w:space="0" w:color="auto"/>
            </w:tcBorders>
          </w:tcPr>
          <w:p w14:paraId="55F71711" w14:textId="77777777" w:rsidR="00A36DBA" w:rsidRPr="00682816" w:rsidRDefault="00A36DBA" w:rsidP="00CB500A">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33CC9EF" w14:textId="77777777" w:rsidR="00A36DBA" w:rsidRPr="00682816" w:rsidRDefault="00A36DBA" w:rsidP="00CB500A">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4E1B98BC" w14:textId="77777777" w:rsidR="00A36DBA" w:rsidRPr="00682816" w:rsidRDefault="00A36DBA" w:rsidP="00CB500A">
            <w:pPr>
              <w:pStyle w:val="TAC"/>
              <w:rPr>
                <w:lang w:val="sv-SE"/>
              </w:rPr>
            </w:pPr>
            <w:r w:rsidRPr="00682816">
              <w:rPr>
                <w:lang w:val="sv-SE"/>
              </w:rPr>
              <w:t>N/A</w:t>
            </w:r>
          </w:p>
        </w:tc>
      </w:tr>
      <w:tr w:rsidR="00A36DBA" w:rsidRPr="00682816" w14:paraId="664B3A74"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BED7FD0"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4D142C" w14:textId="77777777" w:rsidR="00A36DBA" w:rsidRPr="00682816" w:rsidRDefault="00A36DBA" w:rsidP="00CB500A">
            <w:pPr>
              <w:pStyle w:val="TAC"/>
            </w:pPr>
            <w:r w:rsidRPr="00682816">
              <w:t>n5</w:t>
            </w:r>
          </w:p>
        </w:tc>
        <w:tc>
          <w:tcPr>
            <w:tcW w:w="960" w:type="dxa"/>
            <w:tcBorders>
              <w:top w:val="single" w:sz="4" w:space="0" w:color="auto"/>
              <w:left w:val="single" w:sz="4" w:space="0" w:color="auto"/>
              <w:bottom w:val="single" w:sz="4" w:space="0" w:color="auto"/>
              <w:right w:val="single" w:sz="4" w:space="0" w:color="auto"/>
            </w:tcBorders>
          </w:tcPr>
          <w:p w14:paraId="150BAC03" w14:textId="77777777" w:rsidR="00A36DBA" w:rsidRPr="00682816" w:rsidRDefault="00A36DBA" w:rsidP="00CB500A">
            <w:pPr>
              <w:pStyle w:val="TAC"/>
            </w:pPr>
            <w:r w:rsidRPr="00682816">
              <w:t>842.5</w:t>
            </w:r>
          </w:p>
        </w:tc>
        <w:tc>
          <w:tcPr>
            <w:tcW w:w="964" w:type="dxa"/>
            <w:tcBorders>
              <w:top w:val="single" w:sz="4" w:space="0" w:color="auto"/>
              <w:left w:val="single" w:sz="4" w:space="0" w:color="auto"/>
              <w:bottom w:val="single" w:sz="4" w:space="0" w:color="auto"/>
              <w:right w:val="single" w:sz="4" w:space="0" w:color="auto"/>
            </w:tcBorders>
          </w:tcPr>
          <w:p w14:paraId="7BD2A243" w14:textId="77777777" w:rsidR="00A36DBA" w:rsidRPr="00682816" w:rsidRDefault="00A36DBA" w:rsidP="00CB500A">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5AA7E6DD" w14:textId="77777777" w:rsidR="00A36DBA" w:rsidRPr="00682816" w:rsidRDefault="00A36DBA" w:rsidP="00CB500A">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7650964E" w14:textId="77777777" w:rsidR="00A36DBA" w:rsidRPr="00682816" w:rsidRDefault="00A36DBA" w:rsidP="00CB500A">
            <w:pPr>
              <w:pStyle w:val="TAC"/>
            </w:pPr>
            <w:r w:rsidRPr="00682816">
              <w:t>887.5</w:t>
            </w:r>
          </w:p>
        </w:tc>
        <w:tc>
          <w:tcPr>
            <w:tcW w:w="977" w:type="dxa"/>
            <w:tcBorders>
              <w:top w:val="single" w:sz="4" w:space="0" w:color="auto"/>
              <w:left w:val="single" w:sz="4" w:space="0" w:color="auto"/>
              <w:bottom w:val="single" w:sz="4" w:space="0" w:color="auto"/>
              <w:right w:val="single" w:sz="4" w:space="0" w:color="auto"/>
            </w:tcBorders>
          </w:tcPr>
          <w:p w14:paraId="0CA32F5E" w14:textId="77777777" w:rsidR="00A36DBA" w:rsidRPr="00682816" w:rsidRDefault="00A36DBA" w:rsidP="00CB500A">
            <w:pPr>
              <w:pStyle w:val="TAC"/>
              <w:rPr>
                <w:lang w:val="sv-SE"/>
              </w:rPr>
            </w:pPr>
            <w:r w:rsidRPr="00682816">
              <w:rPr>
                <w:lang w:val="sv-SE"/>
              </w:rPr>
              <w:t>13.6</w:t>
            </w:r>
          </w:p>
        </w:tc>
        <w:tc>
          <w:tcPr>
            <w:tcW w:w="828" w:type="dxa"/>
            <w:tcBorders>
              <w:top w:val="single" w:sz="4" w:space="0" w:color="auto"/>
              <w:left w:val="single" w:sz="4" w:space="0" w:color="auto"/>
              <w:bottom w:val="single" w:sz="4" w:space="0" w:color="auto"/>
              <w:right w:val="single" w:sz="4" w:space="0" w:color="auto"/>
            </w:tcBorders>
          </w:tcPr>
          <w:p w14:paraId="6B5CD488" w14:textId="77777777" w:rsidR="00A36DBA" w:rsidRPr="00682816" w:rsidRDefault="00A36DBA" w:rsidP="00CB500A">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635245C3" w14:textId="77777777" w:rsidR="00A36DBA" w:rsidRPr="00682816" w:rsidRDefault="00A36DBA" w:rsidP="00CB500A">
            <w:pPr>
              <w:pStyle w:val="TAC"/>
              <w:rPr>
                <w:lang w:val="sv-SE"/>
              </w:rPr>
            </w:pPr>
            <w:r w:rsidRPr="00682816">
              <w:rPr>
                <w:lang w:val="sv-SE"/>
              </w:rPr>
              <w:t>IMD5</w:t>
            </w:r>
            <w:r w:rsidRPr="00682816">
              <w:rPr>
                <w:vertAlign w:val="superscript"/>
                <w:lang w:val="sv-SE"/>
              </w:rPr>
              <w:t>5</w:t>
            </w:r>
          </w:p>
        </w:tc>
      </w:tr>
      <w:tr w:rsidR="00A36DBA" w:rsidRPr="00682816" w14:paraId="0DAC75FF"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6F0E7491"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9AC541" w14:textId="77777777" w:rsidR="00A36DBA" w:rsidRPr="00682816" w:rsidRDefault="00A36DBA" w:rsidP="00CB500A">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048E1BB8" w14:textId="77777777" w:rsidR="00A36DBA" w:rsidRPr="00682816" w:rsidRDefault="00A36DBA" w:rsidP="00CB500A">
            <w:pPr>
              <w:pStyle w:val="TAC"/>
            </w:pPr>
            <w:r w:rsidRPr="00682816">
              <w:t>3305</w:t>
            </w:r>
          </w:p>
        </w:tc>
        <w:tc>
          <w:tcPr>
            <w:tcW w:w="964" w:type="dxa"/>
            <w:tcBorders>
              <w:top w:val="single" w:sz="4" w:space="0" w:color="auto"/>
              <w:left w:val="single" w:sz="4" w:space="0" w:color="auto"/>
              <w:bottom w:val="single" w:sz="4" w:space="0" w:color="auto"/>
              <w:right w:val="single" w:sz="4" w:space="0" w:color="auto"/>
            </w:tcBorders>
          </w:tcPr>
          <w:p w14:paraId="5ACA11CC" w14:textId="77777777" w:rsidR="00A36DBA" w:rsidRPr="00682816" w:rsidRDefault="00A36DBA" w:rsidP="00CB500A">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1519A28B" w14:textId="77777777" w:rsidR="00A36DBA" w:rsidRPr="00682816" w:rsidRDefault="00A36DBA" w:rsidP="00CB500A">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137D6366" w14:textId="77777777" w:rsidR="00A36DBA" w:rsidRPr="00682816" w:rsidRDefault="00A36DBA" w:rsidP="00CB500A">
            <w:pPr>
              <w:pStyle w:val="TAC"/>
            </w:pPr>
            <w:r w:rsidRPr="00682816">
              <w:t>3305</w:t>
            </w:r>
          </w:p>
        </w:tc>
        <w:tc>
          <w:tcPr>
            <w:tcW w:w="977" w:type="dxa"/>
            <w:tcBorders>
              <w:top w:val="single" w:sz="4" w:space="0" w:color="auto"/>
              <w:left w:val="single" w:sz="4" w:space="0" w:color="auto"/>
              <w:bottom w:val="single" w:sz="4" w:space="0" w:color="auto"/>
              <w:right w:val="single" w:sz="4" w:space="0" w:color="auto"/>
            </w:tcBorders>
          </w:tcPr>
          <w:p w14:paraId="4C5AFCAC" w14:textId="77777777" w:rsidR="00A36DBA" w:rsidRPr="00682816" w:rsidRDefault="00A36DBA" w:rsidP="00CB500A">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99C2A4D" w14:textId="77777777" w:rsidR="00A36DBA" w:rsidRPr="00682816" w:rsidRDefault="00A36DBA" w:rsidP="00CB500A">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570FA151" w14:textId="77777777" w:rsidR="00A36DBA" w:rsidRPr="00682816" w:rsidRDefault="00A36DBA" w:rsidP="00CB500A">
            <w:pPr>
              <w:pStyle w:val="TAC"/>
              <w:rPr>
                <w:lang w:val="sv-SE"/>
              </w:rPr>
            </w:pPr>
            <w:r w:rsidRPr="00682816">
              <w:rPr>
                <w:lang w:val="sv-SE"/>
              </w:rPr>
              <w:t>N/A</w:t>
            </w:r>
          </w:p>
        </w:tc>
      </w:tr>
      <w:tr w:rsidR="00A36DBA" w:rsidRPr="00682816" w14:paraId="7E19F1FB"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C377BC0"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932C7F" w14:textId="77777777" w:rsidR="00A36DBA" w:rsidRPr="00682816" w:rsidRDefault="00A36DBA" w:rsidP="00CB500A">
            <w:pPr>
              <w:pStyle w:val="TAC"/>
            </w:pPr>
            <w:r w:rsidRPr="00682816">
              <w:t>n2</w:t>
            </w:r>
          </w:p>
        </w:tc>
        <w:tc>
          <w:tcPr>
            <w:tcW w:w="960" w:type="dxa"/>
            <w:tcBorders>
              <w:top w:val="single" w:sz="4" w:space="0" w:color="auto"/>
              <w:left w:val="single" w:sz="4" w:space="0" w:color="auto"/>
              <w:bottom w:val="single" w:sz="4" w:space="0" w:color="auto"/>
              <w:right w:val="single" w:sz="4" w:space="0" w:color="auto"/>
            </w:tcBorders>
          </w:tcPr>
          <w:p w14:paraId="141EE360" w14:textId="77777777" w:rsidR="00A36DBA" w:rsidRPr="00682816" w:rsidRDefault="00A36DBA" w:rsidP="00CB500A">
            <w:pPr>
              <w:pStyle w:val="TAC"/>
            </w:pPr>
            <w:r w:rsidRPr="00682816">
              <w:t>1907</w:t>
            </w:r>
          </w:p>
        </w:tc>
        <w:tc>
          <w:tcPr>
            <w:tcW w:w="964" w:type="dxa"/>
            <w:tcBorders>
              <w:top w:val="single" w:sz="4" w:space="0" w:color="auto"/>
              <w:left w:val="single" w:sz="4" w:space="0" w:color="auto"/>
              <w:bottom w:val="single" w:sz="4" w:space="0" w:color="auto"/>
              <w:right w:val="single" w:sz="4" w:space="0" w:color="auto"/>
            </w:tcBorders>
          </w:tcPr>
          <w:p w14:paraId="0005882F" w14:textId="77777777" w:rsidR="00A36DBA" w:rsidRPr="00682816" w:rsidRDefault="00A36DBA" w:rsidP="00CB500A">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6F46304A" w14:textId="77777777" w:rsidR="00A36DBA" w:rsidRPr="00682816" w:rsidRDefault="00A36DBA" w:rsidP="00CB500A">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72B77015" w14:textId="77777777" w:rsidR="00A36DBA" w:rsidRPr="00682816" w:rsidRDefault="00A36DBA" w:rsidP="00CB500A">
            <w:pPr>
              <w:pStyle w:val="TAC"/>
            </w:pPr>
            <w:r w:rsidRPr="00682816">
              <w:t>1987</w:t>
            </w:r>
          </w:p>
        </w:tc>
        <w:tc>
          <w:tcPr>
            <w:tcW w:w="977" w:type="dxa"/>
            <w:tcBorders>
              <w:top w:val="single" w:sz="4" w:space="0" w:color="auto"/>
              <w:left w:val="single" w:sz="4" w:space="0" w:color="auto"/>
              <w:bottom w:val="single" w:sz="4" w:space="0" w:color="auto"/>
              <w:right w:val="single" w:sz="4" w:space="0" w:color="auto"/>
            </w:tcBorders>
          </w:tcPr>
          <w:p w14:paraId="0253BE4F" w14:textId="77777777" w:rsidR="00A36DBA" w:rsidRPr="00682816" w:rsidRDefault="00A36DBA" w:rsidP="00CB500A">
            <w:pPr>
              <w:pStyle w:val="TAC"/>
              <w:rPr>
                <w:lang w:val="sv-SE"/>
              </w:rPr>
            </w:pPr>
            <w:r w:rsidRPr="00682816">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61B886BB" w14:textId="77777777" w:rsidR="00A36DBA" w:rsidRPr="00682816" w:rsidRDefault="00A36DBA" w:rsidP="00CB500A">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7F15B050" w14:textId="77777777" w:rsidR="00A36DBA" w:rsidRPr="00682816" w:rsidRDefault="00A36DBA" w:rsidP="00CB500A">
            <w:pPr>
              <w:pStyle w:val="TAC"/>
              <w:rPr>
                <w:lang w:val="sv-SE"/>
              </w:rPr>
            </w:pPr>
            <w:r w:rsidRPr="00682816">
              <w:rPr>
                <w:lang w:val="sv-SE"/>
              </w:rPr>
              <w:t>IMD3</w:t>
            </w:r>
            <w:r w:rsidRPr="00682816">
              <w:rPr>
                <w:vertAlign w:val="superscript"/>
                <w:lang w:val="sv-SE"/>
              </w:rPr>
              <w:t>5</w:t>
            </w:r>
          </w:p>
        </w:tc>
      </w:tr>
      <w:tr w:rsidR="00A36DBA" w:rsidRPr="00682816" w14:paraId="72245126"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44653361"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70DA30" w14:textId="77777777" w:rsidR="00A36DBA" w:rsidRPr="00682816" w:rsidRDefault="00A36DBA" w:rsidP="00CB500A">
            <w:pPr>
              <w:pStyle w:val="TAC"/>
            </w:pPr>
            <w:r w:rsidRPr="00682816">
              <w:t>n5</w:t>
            </w:r>
          </w:p>
        </w:tc>
        <w:tc>
          <w:tcPr>
            <w:tcW w:w="960" w:type="dxa"/>
            <w:tcBorders>
              <w:top w:val="single" w:sz="4" w:space="0" w:color="auto"/>
              <w:left w:val="single" w:sz="4" w:space="0" w:color="auto"/>
              <w:bottom w:val="single" w:sz="4" w:space="0" w:color="auto"/>
              <w:right w:val="single" w:sz="4" w:space="0" w:color="auto"/>
            </w:tcBorders>
          </w:tcPr>
          <w:p w14:paraId="796F6E5A" w14:textId="77777777" w:rsidR="00A36DBA" w:rsidRPr="00682816" w:rsidRDefault="00A36DBA" w:rsidP="00CB500A">
            <w:pPr>
              <w:pStyle w:val="TAC"/>
            </w:pPr>
            <w:r w:rsidRPr="00682816">
              <w:t>846.5</w:t>
            </w:r>
          </w:p>
        </w:tc>
        <w:tc>
          <w:tcPr>
            <w:tcW w:w="964" w:type="dxa"/>
            <w:tcBorders>
              <w:top w:val="single" w:sz="4" w:space="0" w:color="auto"/>
              <w:left w:val="single" w:sz="4" w:space="0" w:color="auto"/>
              <w:bottom w:val="single" w:sz="4" w:space="0" w:color="auto"/>
              <w:right w:val="single" w:sz="4" w:space="0" w:color="auto"/>
            </w:tcBorders>
          </w:tcPr>
          <w:p w14:paraId="42E969E8" w14:textId="77777777" w:rsidR="00A36DBA" w:rsidRPr="00682816" w:rsidRDefault="00A36DBA" w:rsidP="00CB500A">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0F90C2D3" w14:textId="77777777" w:rsidR="00A36DBA" w:rsidRPr="00682816" w:rsidRDefault="00A36DBA" w:rsidP="00CB500A">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3F8ECE74" w14:textId="77777777" w:rsidR="00A36DBA" w:rsidRPr="00682816" w:rsidRDefault="00A36DBA" w:rsidP="00CB500A">
            <w:pPr>
              <w:pStyle w:val="TAC"/>
            </w:pPr>
            <w:r w:rsidRPr="00682816">
              <w:t>891.5</w:t>
            </w:r>
          </w:p>
        </w:tc>
        <w:tc>
          <w:tcPr>
            <w:tcW w:w="977" w:type="dxa"/>
            <w:tcBorders>
              <w:top w:val="single" w:sz="4" w:space="0" w:color="auto"/>
              <w:left w:val="single" w:sz="4" w:space="0" w:color="auto"/>
              <w:bottom w:val="single" w:sz="4" w:space="0" w:color="auto"/>
              <w:right w:val="single" w:sz="4" w:space="0" w:color="auto"/>
            </w:tcBorders>
          </w:tcPr>
          <w:p w14:paraId="6492FBA6" w14:textId="77777777" w:rsidR="00A36DBA" w:rsidRPr="00682816" w:rsidRDefault="00A36DBA" w:rsidP="00CB500A">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5CD0264" w14:textId="77777777" w:rsidR="00A36DBA" w:rsidRPr="00682816" w:rsidRDefault="00A36DBA" w:rsidP="00CB500A">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54E1B688" w14:textId="77777777" w:rsidR="00A36DBA" w:rsidRPr="00682816" w:rsidRDefault="00A36DBA" w:rsidP="00CB500A">
            <w:pPr>
              <w:pStyle w:val="TAC"/>
              <w:rPr>
                <w:lang w:val="sv-SE"/>
              </w:rPr>
            </w:pPr>
            <w:r w:rsidRPr="00682816">
              <w:rPr>
                <w:lang w:val="sv-SE"/>
              </w:rPr>
              <w:t>N/A</w:t>
            </w:r>
          </w:p>
        </w:tc>
      </w:tr>
      <w:tr w:rsidR="00A36DBA" w:rsidRPr="00682816" w14:paraId="26CA9E89"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64A2586"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8E764D" w14:textId="77777777" w:rsidR="00A36DBA" w:rsidRPr="00682816" w:rsidRDefault="00A36DBA" w:rsidP="00CB500A">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155D1BC0" w14:textId="77777777" w:rsidR="00A36DBA" w:rsidRPr="00682816" w:rsidRDefault="00A36DBA" w:rsidP="00CB500A">
            <w:pPr>
              <w:pStyle w:val="TAC"/>
            </w:pPr>
            <w:r w:rsidRPr="00682816">
              <w:t>3680</w:t>
            </w:r>
          </w:p>
        </w:tc>
        <w:tc>
          <w:tcPr>
            <w:tcW w:w="964" w:type="dxa"/>
            <w:tcBorders>
              <w:top w:val="single" w:sz="4" w:space="0" w:color="auto"/>
              <w:left w:val="single" w:sz="4" w:space="0" w:color="auto"/>
              <w:bottom w:val="single" w:sz="4" w:space="0" w:color="auto"/>
              <w:right w:val="single" w:sz="4" w:space="0" w:color="auto"/>
            </w:tcBorders>
          </w:tcPr>
          <w:p w14:paraId="2FFE5BEF" w14:textId="77777777" w:rsidR="00A36DBA" w:rsidRPr="00682816" w:rsidRDefault="00A36DBA" w:rsidP="00CB500A">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4C19A8BB" w14:textId="77777777" w:rsidR="00A36DBA" w:rsidRPr="00682816" w:rsidRDefault="00A36DBA" w:rsidP="00CB500A">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0F6ADDA9" w14:textId="77777777" w:rsidR="00A36DBA" w:rsidRPr="00682816" w:rsidRDefault="00A36DBA" w:rsidP="00CB500A">
            <w:pPr>
              <w:pStyle w:val="TAC"/>
            </w:pPr>
            <w:r w:rsidRPr="00682816">
              <w:t>3680</w:t>
            </w:r>
          </w:p>
        </w:tc>
        <w:tc>
          <w:tcPr>
            <w:tcW w:w="977" w:type="dxa"/>
            <w:tcBorders>
              <w:top w:val="single" w:sz="4" w:space="0" w:color="auto"/>
              <w:left w:val="single" w:sz="4" w:space="0" w:color="auto"/>
              <w:bottom w:val="single" w:sz="4" w:space="0" w:color="auto"/>
              <w:right w:val="single" w:sz="4" w:space="0" w:color="auto"/>
            </w:tcBorders>
          </w:tcPr>
          <w:p w14:paraId="11C65A10" w14:textId="77777777" w:rsidR="00A36DBA" w:rsidRPr="00682816" w:rsidRDefault="00A36DBA" w:rsidP="00CB500A">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179DE19" w14:textId="77777777" w:rsidR="00A36DBA" w:rsidRPr="00682816" w:rsidRDefault="00A36DBA" w:rsidP="00CB500A">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3B4A2718" w14:textId="77777777" w:rsidR="00A36DBA" w:rsidRPr="00682816" w:rsidRDefault="00A36DBA" w:rsidP="00CB500A">
            <w:pPr>
              <w:pStyle w:val="TAC"/>
              <w:rPr>
                <w:lang w:val="sv-SE"/>
              </w:rPr>
            </w:pPr>
            <w:r w:rsidRPr="00682816">
              <w:rPr>
                <w:lang w:val="sv-SE"/>
              </w:rPr>
              <w:t>N/A</w:t>
            </w:r>
          </w:p>
        </w:tc>
      </w:tr>
      <w:tr w:rsidR="00A36DBA" w:rsidRPr="00682816" w14:paraId="4E4C438F"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630B267" w14:textId="77777777" w:rsidR="00A36DBA" w:rsidRPr="00682816" w:rsidRDefault="00A36DBA" w:rsidP="00CB500A">
            <w:pPr>
              <w:pStyle w:val="TAC"/>
              <w:rPr>
                <w:lang w:val="en-US" w:eastAsia="zh-CN"/>
              </w:rPr>
            </w:pPr>
            <w:r w:rsidRPr="00682816">
              <w:rPr>
                <w:lang w:val="en-US" w:eastAsia="zh-CN"/>
              </w:rPr>
              <w:t>CA_n2A-n12A-n77A</w:t>
            </w:r>
          </w:p>
        </w:tc>
        <w:tc>
          <w:tcPr>
            <w:tcW w:w="1146" w:type="dxa"/>
            <w:tcBorders>
              <w:top w:val="single" w:sz="4" w:space="0" w:color="auto"/>
              <w:left w:val="single" w:sz="4" w:space="0" w:color="auto"/>
              <w:bottom w:val="single" w:sz="4" w:space="0" w:color="auto"/>
              <w:right w:val="single" w:sz="4" w:space="0" w:color="auto"/>
            </w:tcBorders>
          </w:tcPr>
          <w:p w14:paraId="553901F1" w14:textId="77777777" w:rsidR="00A36DBA" w:rsidRPr="00682816" w:rsidRDefault="00A36DBA" w:rsidP="00CB500A">
            <w:pPr>
              <w:pStyle w:val="TAC"/>
            </w:pPr>
            <w:r w:rsidRPr="00682816">
              <w:t>n2</w:t>
            </w:r>
          </w:p>
        </w:tc>
        <w:tc>
          <w:tcPr>
            <w:tcW w:w="960" w:type="dxa"/>
            <w:tcBorders>
              <w:top w:val="single" w:sz="4" w:space="0" w:color="auto"/>
              <w:left w:val="single" w:sz="4" w:space="0" w:color="auto"/>
              <w:bottom w:val="single" w:sz="4" w:space="0" w:color="auto"/>
              <w:right w:val="single" w:sz="4" w:space="0" w:color="auto"/>
            </w:tcBorders>
          </w:tcPr>
          <w:p w14:paraId="070C634E" w14:textId="77777777" w:rsidR="00A36DBA" w:rsidRPr="00682816" w:rsidRDefault="00A36DBA" w:rsidP="00CB500A">
            <w:pPr>
              <w:pStyle w:val="TAC"/>
            </w:pPr>
            <w:r w:rsidRPr="00682816">
              <w:t>1880</w:t>
            </w:r>
          </w:p>
        </w:tc>
        <w:tc>
          <w:tcPr>
            <w:tcW w:w="964" w:type="dxa"/>
            <w:tcBorders>
              <w:top w:val="single" w:sz="4" w:space="0" w:color="auto"/>
              <w:left w:val="single" w:sz="4" w:space="0" w:color="auto"/>
              <w:bottom w:val="single" w:sz="4" w:space="0" w:color="auto"/>
              <w:right w:val="single" w:sz="4" w:space="0" w:color="auto"/>
            </w:tcBorders>
          </w:tcPr>
          <w:p w14:paraId="014A5845" w14:textId="77777777" w:rsidR="00A36DBA" w:rsidRPr="00682816" w:rsidRDefault="00A36DBA" w:rsidP="00CB500A">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1C28F3A2" w14:textId="77777777" w:rsidR="00A36DBA" w:rsidRPr="00682816" w:rsidRDefault="00A36DBA" w:rsidP="00CB500A">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6A1759E7" w14:textId="77777777" w:rsidR="00A36DBA" w:rsidRPr="00682816" w:rsidRDefault="00A36DBA" w:rsidP="00CB500A">
            <w:pPr>
              <w:pStyle w:val="TAC"/>
            </w:pPr>
            <w:r w:rsidRPr="00682816">
              <w:t>1960</w:t>
            </w:r>
          </w:p>
        </w:tc>
        <w:tc>
          <w:tcPr>
            <w:tcW w:w="977" w:type="dxa"/>
            <w:tcBorders>
              <w:top w:val="single" w:sz="4" w:space="0" w:color="auto"/>
              <w:left w:val="single" w:sz="4" w:space="0" w:color="auto"/>
              <w:bottom w:val="single" w:sz="4" w:space="0" w:color="auto"/>
              <w:right w:val="single" w:sz="4" w:space="0" w:color="auto"/>
            </w:tcBorders>
          </w:tcPr>
          <w:p w14:paraId="1CE0E646" w14:textId="77777777" w:rsidR="00A36DBA" w:rsidRPr="00682816" w:rsidRDefault="00A36DBA" w:rsidP="00CB500A">
            <w:pPr>
              <w:pStyle w:val="TAC"/>
              <w:rPr>
                <w:lang w:val="sv-SE"/>
              </w:rPr>
            </w:pPr>
            <w:r w:rsidRPr="00682816">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7AEEC412" w14:textId="77777777" w:rsidR="00A36DBA" w:rsidRPr="00682816" w:rsidRDefault="00A36DBA" w:rsidP="00CB500A">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34E4F308" w14:textId="77777777" w:rsidR="00A36DBA" w:rsidRPr="00682816" w:rsidRDefault="00A36DBA" w:rsidP="00CB500A">
            <w:pPr>
              <w:pStyle w:val="TAC"/>
              <w:rPr>
                <w:lang w:val="sv-SE"/>
              </w:rPr>
            </w:pPr>
            <w:r w:rsidRPr="00682816">
              <w:rPr>
                <w:lang w:val="sv-SE"/>
              </w:rPr>
              <w:t>IMD3</w:t>
            </w:r>
            <w:r w:rsidRPr="00682816">
              <w:rPr>
                <w:vertAlign w:val="superscript"/>
                <w:lang w:val="sv-SE"/>
              </w:rPr>
              <w:t>2,5</w:t>
            </w:r>
          </w:p>
        </w:tc>
      </w:tr>
      <w:tr w:rsidR="00A36DBA" w:rsidRPr="00682816" w14:paraId="1C87B7B9"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5EC8B3FE"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ADF874" w14:textId="77777777" w:rsidR="00A36DBA" w:rsidRPr="00682816" w:rsidRDefault="00A36DBA" w:rsidP="00CB500A">
            <w:pPr>
              <w:pStyle w:val="TAC"/>
            </w:pPr>
            <w:r w:rsidRPr="00682816">
              <w:t>n12</w:t>
            </w:r>
          </w:p>
        </w:tc>
        <w:tc>
          <w:tcPr>
            <w:tcW w:w="960" w:type="dxa"/>
            <w:tcBorders>
              <w:top w:val="single" w:sz="4" w:space="0" w:color="auto"/>
              <w:left w:val="single" w:sz="4" w:space="0" w:color="auto"/>
              <w:bottom w:val="single" w:sz="4" w:space="0" w:color="auto"/>
              <w:right w:val="single" w:sz="4" w:space="0" w:color="auto"/>
            </w:tcBorders>
          </w:tcPr>
          <w:p w14:paraId="31216A89" w14:textId="77777777" w:rsidR="00A36DBA" w:rsidRPr="00682816" w:rsidRDefault="00A36DBA" w:rsidP="00CB500A">
            <w:pPr>
              <w:pStyle w:val="TAC"/>
            </w:pPr>
            <w:r w:rsidRPr="00682816">
              <w:t>707.5</w:t>
            </w:r>
          </w:p>
        </w:tc>
        <w:tc>
          <w:tcPr>
            <w:tcW w:w="964" w:type="dxa"/>
            <w:tcBorders>
              <w:top w:val="single" w:sz="4" w:space="0" w:color="auto"/>
              <w:left w:val="single" w:sz="4" w:space="0" w:color="auto"/>
              <w:bottom w:val="single" w:sz="4" w:space="0" w:color="auto"/>
              <w:right w:val="single" w:sz="4" w:space="0" w:color="auto"/>
            </w:tcBorders>
          </w:tcPr>
          <w:p w14:paraId="6A00CEED" w14:textId="77777777" w:rsidR="00A36DBA" w:rsidRPr="00682816" w:rsidRDefault="00A36DBA" w:rsidP="00CB500A">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3C0F4D0A" w14:textId="77777777" w:rsidR="00A36DBA" w:rsidRPr="00682816" w:rsidRDefault="00A36DBA" w:rsidP="00CB500A">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320B4489" w14:textId="77777777" w:rsidR="00A36DBA" w:rsidRPr="00682816" w:rsidRDefault="00A36DBA" w:rsidP="00CB500A">
            <w:pPr>
              <w:pStyle w:val="TAC"/>
            </w:pPr>
            <w:r w:rsidRPr="00682816">
              <w:t>737.5</w:t>
            </w:r>
          </w:p>
        </w:tc>
        <w:tc>
          <w:tcPr>
            <w:tcW w:w="977" w:type="dxa"/>
            <w:tcBorders>
              <w:top w:val="single" w:sz="4" w:space="0" w:color="auto"/>
              <w:left w:val="single" w:sz="4" w:space="0" w:color="auto"/>
              <w:bottom w:val="single" w:sz="4" w:space="0" w:color="auto"/>
              <w:right w:val="single" w:sz="4" w:space="0" w:color="auto"/>
            </w:tcBorders>
          </w:tcPr>
          <w:p w14:paraId="755115AE" w14:textId="77777777" w:rsidR="00A36DBA" w:rsidRPr="00682816" w:rsidRDefault="00A36DBA" w:rsidP="00CB500A">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2B9B337" w14:textId="77777777" w:rsidR="00A36DBA" w:rsidRPr="00682816" w:rsidRDefault="00A36DBA" w:rsidP="00CB500A">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691D1A52" w14:textId="77777777" w:rsidR="00A36DBA" w:rsidRPr="00682816" w:rsidRDefault="00A36DBA" w:rsidP="00CB500A">
            <w:pPr>
              <w:pStyle w:val="TAC"/>
              <w:rPr>
                <w:lang w:val="sv-SE"/>
              </w:rPr>
            </w:pPr>
            <w:r w:rsidRPr="00682816">
              <w:rPr>
                <w:lang w:val="sv-SE"/>
              </w:rPr>
              <w:t>N/A</w:t>
            </w:r>
          </w:p>
        </w:tc>
      </w:tr>
      <w:tr w:rsidR="00A36DBA" w:rsidRPr="00682816" w14:paraId="5E22AEAA"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9FF852"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06198A" w14:textId="77777777" w:rsidR="00A36DBA" w:rsidRPr="00682816" w:rsidRDefault="00A36DBA" w:rsidP="00CB500A">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0E0E7C02" w14:textId="77777777" w:rsidR="00A36DBA" w:rsidRPr="00682816" w:rsidRDefault="00A36DBA" w:rsidP="00CB500A">
            <w:pPr>
              <w:pStyle w:val="TAC"/>
            </w:pPr>
            <w:r w:rsidRPr="00682816">
              <w:t>3375</w:t>
            </w:r>
          </w:p>
        </w:tc>
        <w:tc>
          <w:tcPr>
            <w:tcW w:w="964" w:type="dxa"/>
            <w:tcBorders>
              <w:top w:val="single" w:sz="4" w:space="0" w:color="auto"/>
              <w:left w:val="single" w:sz="4" w:space="0" w:color="auto"/>
              <w:bottom w:val="single" w:sz="4" w:space="0" w:color="auto"/>
              <w:right w:val="single" w:sz="4" w:space="0" w:color="auto"/>
            </w:tcBorders>
          </w:tcPr>
          <w:p w14:paraId="5CB80708" w14:textId="77777777" w:rsidR="00A36DBA" w:rsidRPr="00682816" w:rsidRDefault="00A36DBA" w:rsidP="00CB500A">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1AF2A17D" w14:textId="77777777" w:rsidR="00A36DBA" w:rsidRPr="00682816" w:rsidRDefault="00A36DBA" w:rsidP="00CB500A">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6929FB3E" w14:textId="77777777" w:rsidR="00A36DBA" w:rsidRPr="00682816" w:rsidRDefault="00A36DBA" w:rsidP="00CB500A">
            <w:pPr>
              <w:pStyle w:val="TAC"/>
            </w:pPr>
            <w:r w:rsidRPr="00682816">
              <w:t>3375</w:t>
            </w:r>
          </w:p>
        </w:tc>
        <w:tc>
          <w:tcPr>
            <w:tcW w:w="977" w:type="dxa"/>
            <w:tcBorders>
              <w:top w:val="single" w:sz="4" w:space="0" w:color="auto"/>
              <w:left w:val="single" w:sz="4" w:space="0" w:color="auto"/>
              <w:bottom w:val="single" w:sz="4" w:space="0" w:color="auto"/>
              <w:right w:val="single" w:sz="4" w:space="0" w:color="auto"/>
            </w:tcBorders>
          </w:tcPr>
          <w:p w14:paraId="0A987AA1" w14:textId="77777777" w:rsidR="00A36DBA" w:rsidRPr="00682816" w:rsidRDefault="00A36DBA" w:rsidP="00CB500A">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6A524B1" w14:textId="77777777" w:rsidR="00A36DBA" w:rsidRPr="00682816" w:rsidRDefault="00A36DBA" w:rsidP="00CB500A">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587D689A" w14:textId="77777777" w:rsidR="00A36DBA" w:rsidRPr="00682816" w:rsidRDefault="00A36DBA" w:rsidP="00CB500A">
            <w:pPr>
              <w:pStyle w:val="TAC"/>
              <w:rPr>
                <w:lang w:val="sv-SE"/>
              </w:rPr>
            </w:pPr>
            <w:r w:rsidRPr="00682816">
              <w:rPr>
                <w:lang w:val="sv-SE"/>
              </w:rPr>
              <w:t>N/A</w:t>
            </w:r>
          </w:p>
        </w:tc>
      </w:tr>
      <w:tr w:rsidR="00A36DBA" w:rsidRPr="00682816" w14:paraId="663982D5"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3939DF9" w14:textId="77777777" w:rsidR="00A36DBA" w:rsidRPr="00682816" w:rsidRDefault="00A36DBA" w:rsidP="00CB500A">
            <w:pPr>
              <w:pStyle w:val="TAC"/>
              <w:rPr>
                <w:lang w:val="en-US" w:eastAsia="zh-CN"/>
              </w:rPr>
            </w:pPr>
            <w:r w:rsidRPr="00682816">
              <w:rPr>
                <w:lang w:val="en-US" w:eastAsia="zh-CN"/>
              </w:rPr>
              <w:t>CA_n2A-n14A-n77A</w:t>
            </w:r>
          </w:p>
        </w:tc>
        <w:tc>
          <w:tcPr>
            <w:tcW w:w="1146" w:type="dxa"/>
            <w:tcBorders>
              <w:top w:val="single" w:sz="4" w:space="0" w:color="auto"/>
              <w:left w:val="single" w:sz="4" w:space="0" w:color="auto"/>
              <w:bottom w:val="single" w:sz="4" w:space="0" w:color="auto"/>
              <w:right w:val="single" w:sz="4" w:space="0" w:color="auto"/>
            </w:tcBorders>
          </w:tcPr>
          <w:p w14:paraId="01206115" w14:textId="77777777" w:rsidR="00A36DBA" w:rsidRPr="00682816" w:rsidRDefault="00A36DBA" w:rsidP="00CB500A">
            <w:pPr>
              <w:pStyle w:val="TAC"/>
            </w:pPr>
            <w:r w:rsidRPr="00682816">
              <w:t>n2</w:t>
            </w:r>
          </w:p>
        </w:tc>
        <w:tc>
          <w:tcPr>
            <w:tcW w:w="960" w:type="dxa"/>
            <w:tcBorders>
              <w:top w:val="single" w:sz="4" w:space="0" w:color="auto"/>
              <w:left w:val="single" w:sz="4" w:space="0" w:color="auto"/>
              <w:bottom w:val="single" w:sz="4" w:space="0" w:color="auto"/>
              <w:right w:val="single" w:sz="4" w:space="0" w:color="auto"/>
            </w:tcBorders>
          </w:tcPr>
          <w:p w14:paraId="52390D6A" w14:textId="77777777" w:rsidR="00A36DBA" w:rsidRPr="00682816" w:rsidRDefault="00A36DBA" w:rsidP="00CB500A">
            <w:pPr>
              <w:pStyle w:val="TAC"/>
            </w:pPr>
            <w:r w:rsidRPr="00682816">
              <w:t>1874</w:t>
            </w:r>
          </w:p>
        </w:tc>
        <w:tc>
          <w:tcPr>
            <w:tcW w:w="964" w:type="dxa"/>
            <w:tcBorders>
              <w:top w:val="single" w:sz="4" w:space="0" w:color="auto"/>
              <w:left w:val="single" w:sz="4" w:space="0" w:color="auto"/>
              <w:bottom w:val="single" w:sz="4" w:space="0" w:color="auto"/>
              <w:right w:val="single" w:sz="4" w:space="0" w:color="auto"/>
            </w:tcBorders>
          </w:tcPr>
          <w:p w14:paraId="71C46A7B" w14:textId="77777777" w:rsidR="00A36DBA" w:rsidRPr="00682816" w:rsidRDefault="00A36DBA" w:rsidP="00CB500A">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1735E739" w14:textId="77777777" w:rsidR="00A36DBA" w:rsidRPr="00682816" w:rsidRDefault="00A36DBA" w:rsidP="00CB500A">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09F436F9" w14:textId="77777777" w:rsidR="00A36DBA" w:rsidRPr="00682816" w:rsidRDefault="00A36DBA" w:rsidP="00CB500A">
            <w:pPr>
              <w:pStyle w:val="TAC"/>
            </w:pPr>
            <w:r w:rsidRPr="00682816">
              <w:t>1954</w:t>
            </w:r>
          </w:p>
        </w:tc>
        <w:tc>
          <w:tcPr>
            <w:tcW w:w="977" w:type="dxa"/>
            <w:tcBorders>
              <w:top w:val="single" w:sz="4" w:space="0" w:color="auto"/>
              <w:left w:val="single" w:sz="4" w:space="0" w:color="auto"/>
              <w:bottom w:val="single" w:sz="4" w:space="0" w:color="auto"/>
              <w:right w:val="single" w:sz="4" w:space="0" w:color="auto"/>
            </w:tcBorders>
          </w:tcPr>
          <w:p w14:paraId="78EDA9F2" w14:textId="77777777" w:rsidR="00A36DBA" w:rsidRPr="00682816" w:rsidRDefault="00A36DBA" w:rsidP="00CB500A">
            <w:pPr>
              <w:pStyle w:val="TAC"/>
              <w:rPr>
                <w:lang w:val="sv-SE"/>
              </w:rPr>
            </w:pPr>
            <w:r w:rsidRPr="00682816">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509DB1A8" w14:textId="77777777" w:rsidR="00A36DBA" w:rsidRPr="00682816" w:rsidRDefault="00A36DBA" w:rsidP="00CB500A">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4CB566E7" w14:textId="77777777" w:rsidR="00A36DBA" w:rsidRPr="00682816" w:rsidRDefault="00A36DBA" w:rsidP="00CB500A">
            <w:pPr>
              <w:pStyle w:val="TAC"/>
              <w:rPr>
                <w:lang w:val="sv-SE"/>
              </w:rPr>
            </w:pPr>
            <w:r w:rsidRPr="00682816">
              <w:rPr>
                <w:lang w:val="sv-SE"/>
              </w:rPr>
              <w:t>IMD3</w:t>
            </w:r>
          </w:p>
        </w:tc>
      </w:tr>
      <w:tr w:rsidR="00A36DBA" w:rsidRPr="00682816" w14:paraId="7D2BB8B0"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475D1A31"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C2AA75" w14:textId="77777777" w:rsidR="00A36DBA" w:rsidRPr="00682816" w:rsidRDefault="00A36DBA" w:rsidP="00CB500A">
            <w:pPr>
              <w:pStyle w:val="TAC"/>
            </w:pPr>
            <w:r w:rsidRPr="00682816">
              <w:t>n14</w:t>
            </w:r>
          </w:p>
        </w:tc>
        <w:tc>
          <w:tcPr>
            <w:tcW w:w="960" w:type="dxa"/>
            <w:tcBorders>
              <w:top w:val="single" w:sz="4" w:space="0" w:color="auto"/>
              <w:left w:val="single" w:sz="4" w:space="0" w:color="auto"/>
              <w:bottom w:val="single" w:sz="4" w:space="0" w:color="auto"/>
              <w:right w:val="single" w:sz="4" w:space="0" w:color="auto"/>
            </w:tcBorders>
          </w:tcPr>
          <w:p w14:paraId="1C12307C" w14:textId="77777777" w:rsidR="00A36DBA" w:rsidRPr="00682816" w:rsidRDefault="00A36DBA" w:rsidP="00CB500A">
            <w:pPr>
              <w:pStyle w:val="TAC"/>
            </w:pPr>
            <w:r w:rsidRPr="00682816">
              <w:t>793</w:t>
            </w:r>
          </w:p>
        </w:tc>
        <w:tc>
          <w:tcPr>
            <w:tcW w:w="964" w:type="dxa"/>
            <w:tcBorders>
              <w:top w:val="single" w:sz="4" w:space="0" w:color="auto"/>
              <w:left w:val="single" w:sz="4" w:space="0" w:color="auto"/>
              <w:bottom w:val="single" w:sz="4" w:space="0" w:color="auto"/>
              <w:right w:val="single" w:sz="4" w:space="0" w:color="auto"/>
            </w:tcBorders>
          </w:tcPr>
          <w:p w14:paraId="00DAC0B2" w14:textId="77777777" w:rsidR="00A36DBA" w:rsidRPr="00682816" w:rsidRDefault="00A36DBA" w:rsidP="00CB500A">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631F1041" w14:textId="77777777" w:rsidR="00A36DBA" w:rsidRPr="00682816" w:rsidRDefault="00A36DBA" w:rsidP="00CB500A">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39BF722B" w14:textId="77777777" w:rsidR="00A36DBA" w:rsidRPr="00682816" w:rsidRDefault="00A36DBA" w:rsidP="00CB500A">
            <w:pPr>
              <w:pStyle w:val="TAC"/>
            </w:pPr>
            <w:r w:rsidRPr="00682816">
              <w:t>763</w:t>
            </w:r>
          </w:p>
        </w:tc>
        <w:tc>
          <w:tcPr>
            <w:tcW w:w="977" w:type="dxa"/>
            <w:tcBorders>
              <w:top w:val="single" w:sz="4" w:space="0" w:color="auto"/>
              <w:left w:val="single" w:sz="4" w:space="0" w:color="auto"/>
              <w:bottom w:val="single" w:sz="4" w:space="0" w:color="auto"/>
              <w:right w:val="single" w:sz="4" w:space="0" w:color="auto"/>
            </w:tcBorders>
          </w:tcPr>
          <w:p w14:paraId="008BB7C9" w14:textId="77777777" w:rsidR="00A36DBA" w:rsidRPr="00682816" w:rsidRDefault="00A36DBA" w:rsidP="00CB500A">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B165D89" w14:textId="77777777" w:rsidR="00A36DBA" w:rsidRPr="00682816" w:rsidRDefault="00A36DBA" w:rsidP="00CB500A">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740EF722" w14:textId="77777777" w:rsidR="00A36DBA" w:rsidRPr="00682816" w:rsidRDefault="00A36DBA" w:rsidP="00CB500A">
            <w:pPr>
              <w:pStyle w:val="TAC"/>
              <w:rPr>
                <w:lang w:val="sv-SE"/>
              </w:rPr>
            </w:pPr>
            <w:r w:rsidRPr="00682816">
              <w:rPr>
                <w:lang w:val="sv-SE"/>
              </w:rPr>
              <w:t>N/A</w:t>
            </w:r>
          </w:p>
        </w:tc>
      </w:tr>
      <w:tr w:rsidR="00A36DBA" w:rsidRPr="00682816" w14:paraId="17C79E2B"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593EBD"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C88372" w14:textId="77777777" w:rsidR="00A36DBA" w:rsidRPr="00682816" w:rsidRDefault="00A36DBA" w:rsidP="00CB500A">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52677B63" w14:textId="77777777" w:rsidR="00A36DBA" w:rsidRPr="00682816" w:rsidRDefault="00A36DBA" w:rsidP="00CB500A">
            <w:pPr>
              <w:pStyle w:val="TAC"/>
            </w:pPr>
            <w:r w:rsidRPr="00682816">
              <w:t>3540</w:t>
            </w:r>
          </w:p>
        </w:tc>
        <w:tc>
          <w:tcPr>
            <w:tcW w:w="964" w:type="dxa"/>
            <w:tcBorders>
              <w:top w:val="single" w:sz="4" w:space="0" w:color="auto"/>
              <w:left w:val="single" w:sz="4" w:space="0" w:color="auto"/>
              <w:bottom w:val="single" w:sz="4" w:space="0" w:color="auto"/>
              <w:right w:val="single" w:sz="4" w:space="0" w:color="auto"/>
            </w:tcBorders>
          </w:tcPr>
          <w:p w14:paraId="66F57009" w14:textId="77777777" w:rsidR="00A36DBA" w:rsidRPr="00682816" w:rsidRDefault="00A36DBA" w:rsidP="00CB500A">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70D7F8C3" w14:textId="77777777" w:rsidR="00A36DBA" w:rsidRPr="00682816" w:rsidRDefault="00A36DBA" w:rsidP="00CB500A">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286F3578" w14:textId="77777777" w:rsidR="00A36DBA" w:rsidRPr="00682816" w:rsidRDefault="00A36DBA" w:rsidP="00CB500A">
            <w:pPr>
              <w:pStyle w:val="TAC"/>
            </w:pPr>
            <w:r w:rsidRPr="00682816">
              <w:t>3540</w:t>
            </w:r>
          </w:p>
        </w:tc>
        <w:tc>
          <w:tcPr>
            <w:tcW w:w="977" w:type="dxa"/>
            <w:tcBorders>
              <w:top w:val="single" w:sz="4" w:space="0" w:color="auto"/>
              <w:left w:val="single" w:sz="4" w:space="0" w:color="auto"/>
              <w:bottom w:val="single" w:sz="4" w:space="0" w:color="auto"/>
              <w:right w:val="single" w:sz="4" w:space="0" w:color="auto"/>
            </w:tcBorders>
          </w:tcPr>
          <w:p w14:paraId="4D631456" w14:textId="77777777" w:rsidR="00A36DBA" w:rsidRPr="00682816" w:rsidRDefault="00A36DBA" w:rsidP="00CB500A">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D0FF59D" w14:textId="77777777" w:rsidR="00A36DBA" w:rsidRPr="00682816" w:rsidRDefault="00A36DBA" w:rsidP="00CB500A">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184E8817" w14:textId="77777777" w:rsidR="00A36DBA" w:rsidRPr="00682816" w:rsidRDefault="00A36DBA" w:rsidP="00CB500A">
            <w:pPr>
              <w:pStyle w:val="TAC"/>
              <w:rPr>
                <w:lang w:val="sv-SE"/>
              </w:rPr>
            </w:pPr>
            <w:r w:rsidRPr="00682816">
              <w:rPr>
                <w:lang w:val="sv-SE"/>
              </w:rPr>
              <w:t>N/A</w:t>
            </w:r>
          </w:p>
        </w:tc>
      </w:tr>
      <w:tr w:rsidR="00A36DBA" w:rsidRPr="00682816" w14:paraId="644F7189"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00B99DB" w14:textId="77777777" w:rsidR="00A36DBA" w:rsidRPr="00682816" w:rsidRDefault="00A36DBA" w:rsidP="00CB500A">
            <w:pPr>
              <w:pStyle w:val="TAC"/>
              <w:rPr>
                <w:lang w:val="en-US" w:eastAsia="zh-CN"/>
              </w:rPr>
            </w:pPr>
            <w:r w:rsidRPr="00682816">
              <w:rPr>
                <w:lang w:val="en-US" w:eastAsia="zh-CN"/>
              </w:rPr>
              <w:t>CA_n2A-n30A-n77A</w:t>
            </w:r>
          </w:p>
        </w:tc>
        <w:tc>
          <w:tcPr>
            <w:tcW w:w="1146" w:type="dxa"/>
            <w:tcBorders>
              <w:top w:val="single" w:sz="4" w:space="0" w:color="auto"/>
              <w:left w:val="single" w:sz="4" w:space="0" w:color="auto"/>
              <w:bottom w:val="single" w:sz="4" w:space="0" w:color="auto"/>
              <w:right w:val="single" w:sz="4" w:space="0" w:color="auto"/>
            </w:tcBorders>
          </w:tcPr>
          <w:p w14:paraId="381A5647" w14:textId="77777777" w:rsidR="00A36DBA" w:rsidRPr="00682816" w:rsidRDefault="00A36DBA" w:rsidP="00CB500A">
            <w:pPr>
              <w:pStyle w:val="TAC"/>
            </w:pPr>
            <w:r w:rsidRPr="00682816">
              <w:t>n2</w:t>
            </w:r>
          </w:p>
        </w:tc>
        <w:tc>
          <w:tcPr>
            <w:tcW w:w="960" w:type="dxa"/>
            <w:tcBorders>
              <w:top w:val="single" w:sz="4" w:space="0" w:color="auto"/>
              <w:left w:val="single" w:sz="4" w:space="0" w:color="auto"/>
              <w:bottom w:val="single" w:sz="4" w:space="0" w:color="auto"/>
              <w:right w:val="single" w:sz="4" w:space="0" w:color="auto"/>
            </w:tcBorders>
          </w:tcPr>
          <w:p w14:paraId="656CB4F6" w14:textId="77777777" w:rsidR="00A36DBA" w:rsidRPr="00682816" w:rsidRDefault="00A36DBA" w:rsidP="00CB500A">
            <w:pPr>
              <w:pStyle w:val="TAC"/>
            </w:pPr>
            <w:r w:rsidRPr="00682816">
              <w:t>1906</w:t>
            </w:r>
          </w:p>
        </w:tc>
        <w:tc>
          <w:tcPr>
            <w:tcW w:w="964" w:type="dxa"/>
            <w:tcBorders>
              <w:top w:val="single" w:sz="4" w:space="0" w:color="auto"/>
              <w:left w:val="single" w:sz="4" w:space="0" w:color="auto"/>
              <w:bottom w:val="single" w:sz="4" w:space="0" w:color="auto"/>
              <w:right w:val="single" w:sz="4" w:space="0" w:color="auto"/>
            </w:tcBorders>
          </w:tcPr>
          <w:p w14:paraId="16673309" w14:textId="77777777" w:rsidR="00A36DBA" w:rsidRPr="00682816" w:rsidRDefault="00A36DBA" w:rsidP="00CB500A">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101DA8CE" w14:textId="77777777" w:rsidR="00A36DBA" w:rsidRPr="00682816" w:rsidRDefault="00A36DBA" w:rsidP="00CB500A">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5CE193B7" w14:textId="77777777" w:rsidR="00A36DBA" w:rsidRPr="00682816" w:rsidRDefault="00A36DBA" w:rsidP="00CB500A">
            <w:pPr>
              <w:pStyle w:val="TAC"/>
            </w:pPr>
            <w:r w:rsidRPr="00682816">
              <w:t>1986</w:t>
            </w:r>
          </w:p>
        </w:tc>
        <w:tc>
          <w:tcPr>
            <w:tcW w:w="977" w:type="dxa"/>
            <w:tcBorders>
              <w:top w:val="single" w:sz="4" w:space="0" w:color="auto"/>
              <w:left w:val="single" w:sz="4" w:space="0" w:color="auto"/>
              <w:bottom w:val="single" w:sz="4" w:space="0" w:color="auto"/>
              <w:right w:val="single" w:sz="4" w:space="0" w:color="auto"/>
            </w:tcBorders>
          </w:tcPr>
          <w:p w14:paraId="54ECCC1D" w14:textId="77777777" w:rsidR="00A36DBA" w:rsidRPr="00682816" w:rsidRDefault="00A36DBA" w:rsidP="00CB500A">
            <w:pPr>
              <w:pStyle w:val="TAC"/>
              <w:rPr>
                <w:lang w:val="sv-SE"/>
              </w:rPr>
            </w:pPr>
            <w:r w:rsidRPr="00682816">
              <w:rPr>
                <w:lang w:val="sv-SE"/>
              </w:rPr>
              <w:t>19.3</w:t>
            </w:r>
          </w:p>
        </w:tc>
        <w:tc>
          <w:tcPr>
            <w:tcW w:w="828" w:type="dxa"/>
            <w:tcBorders>
              <w:top w:val="single" w:sz="4" w:space="0" w:color="auto"/>
              <w:left w:val="single" w:sz="4" w:space="0" w:color="auto"/>
              <w:bottom w:val="single" w:sz="4" w:space="0" w:color="auto"/>
              <w:right w:val="single" w:sz="4" w:space="0" w:color="auto"/>
            </w:tcBorders>
          </w:tcPr>
          <w:p w14:paraId="1B5F5F4F" w14:textId="77777777" w:rsidR="00A36DBA" w:rsidRPr="00682816" w:rsidRDefault="00A36DBA" w:rsidP="00CB500A">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34D82D52" w14:textId="77777777" w:rsidR="00A36DBA" w:rsidRPr="00682816" w:rsidRDefault="00A36DBA" w:rsidP="00CB500A">
            <w:pPr>
              <w:pStyle w:val="TAC"/>
              <w:rPr>
                <w:lang w:val="sv-SE"/>
              </w:rPr>
            </w:pPr>
            <w:r w:rsidRPr="00682816">
              <w:rPr>
                <w:lang w:val="sv-SE"/>
              </w:rPr>
              <w:t>IMD4</w:t>
            </w:r>
            <w:r w:rsidRPr="00682816">
              <w:rPr>
                <w:vertAlign w:val="superscript"/>
                <w:lang w:val="sv-SE"/>
              </w:rPr>
              <w:t>5</w:t>
            </w:r>
          </w:p>
        </w:tc>
      </w:tr>
      <w:tr w:rsidR="00A36DBA" w:rsidRPr="00682816" w14:paraId="6172C6F6"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56C3914D"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AA0C78" w14:textId="77777777" w:rsidR="00A36DBA" w:rsidRPr="00682816" w:rsidRDefault="00A36DBA" w:rsidP="00CB500A">
            <w:pPr>
              <w:pStyle w:val="TAC"/>
            </w:pPr>
            <w:r w:rsidRPr="00682816">
              <w:t>n30</w:t>
            </w:r>
          </w:p>
        </w:tc>
        <w:tc>
          <w:tcPr>
            <w:tcW w:w="960" w:type="dxa"/>
            <w:tcBorders>
              <w:top w:val="single" w:sz="4" w:space="0" w:color="auto"/>
              <w:left w:val="single" w:sz="4" w:space="0" w:color="auto"/>
              <w:bottom w:val="single" w:sz="4" w:space="0" w:color="auto"/>
              <w:right w:val="single" w:sz="4" w:space="0" w:color="auto"/>
            </w:tcBorders>
          </w:tcPr>
          <w:p w14:paraId="41AD14BC" w14:textId="77777777" w:rsidR="00A36DBA" w:rsidRPr="00682816" w:rsidRDefault="00A36DBA" w:rsidP="00CB500A">
            <w:pPr>
              <w:pStyle w:val="TAC"/>
            </w:pPr>
            <w:r w:rsidRPr="00682816">
              <w:t>2312</w:t>
            </w:r>
          </w:p>
        </w:tc>
        <w:tc>
          <w:tcPr>
            <w:tcW w:w="964" w:type="dxa"/>
            <w:tcBorders>
              <w:top w:val="single" w:sz="4" w:space="0" w:color="auto"/>
              <w:left w:val="single" w:sz="4" w:space="0" w:color="auto"/>
              <w:bottom w:val="single" w:sz="4" w:space="0" w:color="auto"/>
              <w:right w:val="single" w:sz="4" w:space="0" w:color="auto"/>
            </w:tcBorders>
          </w:tcPr>
          <w:p w14:paraId="28015288" w14:textId="77777777" w:rsidR="00A36DBA" w:rsidRPr="00682816" w:rsidRDefault="00A36DBA" w:rsidP="00CB500A">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55C7E3E7" w14:textId="77777777" w:rsidR="00A36DBA" w:rsidRPr="00682816" w:rsidRDefault="00A36DBA" w:rsidP="00CB500A">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707EED1B" w14:textId="77777777" w:rsidR="00A36DBA" w:rsidRPr="00682816" w:rsidRDefault="00A36DBA" w:rsidP="00CB500A">
            <w:pPr>
              <w:pStyle w:val="TAC"/>
            </w:pPr>
            <w:r w:rsidRPr="00682816">
              <w:t>2357</w:t>
            </w:r>
          </w:p>
        </w:tc>
        <w:tc>
          <w:tcPr>
            <w:tcW w:w="977" w:type="dxa"/>
            <w:tcBorders>
              <w:top w:val="single" w:sz="4" w:space="0" w:color="auto"/>
              <w:left w:val="single" w:sz="4" w:space="0" w:color="auto"/>
              <w:bottom w:val="single" w:sz="4" w:space="0" w:color="auto"/>
              <w:right w:val="single" w:sz="4" w:space="0" w:color="auto"/>
            </w:tcBorders>
          </w:tcPr>
          <w:p w14:paraId="505B1CFE" w14:textId="77777777" w:rsidR="00A36DBA" w:rsidRPr="00682816" w:rsidRDefault="00A36DBA" w:rsidP="00CB500A">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2742399" w14:textId="77777777" w:rsidR="00A36DBA" w:rsidRPr="00682816" w:rsidRDefault="00A36DBA" w:rsidP="00CB500A">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4C8690EE" w14:textId="77777777" w:rsidR="00A36DBA" w:rsidRPr="00682816" w:rsidRDefault="00A36DBA" w:rsidP="00CB500A">
            <w:pPr>
              <w:pStyle w:val="TAC"/>
              <w:rPr>
                <w:lang w:val="sv-SE"/>
              </w:rPr>
            </w:pPr>
            <w:r w:rsidRPr="00682816">
              <w:rPr>
                <w:lang w:val="sv-SE"/>
              </w:rPr>
              <w:t>N/A</w:t>
            </w:r>
          </w:p>
        </w:tc>
      </w:tr>
      <w:tr w:rsidR="00A36DBA" w:rsidRPr="00682816" w14:paraId="2E91E288"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B47B6AB"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3775CB" w14:textId="77777777" w:rsidR="00A36DBA" w:rsidRPr="00682816" w:rsidRDefault="00A36DBA" w:rsidP="00CB500A">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3FAEC503" w14:textId="77777777" w:rsidR="00A36DBA" w:rsidRPr="00682816" w:rsidRDefault="00A36DBA" w:rsidP="00CB500A">
            <w:pPr>
              <w:pStyle w:val="TAC"/>
            </w:pPr>
            <w:r w:rsidRPr="00682816">
              <w:t>3305</w:t>
            </w:r>
          </w:p>
        </w:tc>
        <w:tc>
          <w:tcPr>
            <w:tcW w:w="964" w:type="dxa"/>
            <w:tcBorders>
              <w:top w:val="single" w:sz="4" w:space="0" w:color="auto"/>
              <w:left w:val="single" w:sz="4" w:space="0" w:color="auto"/>
              <w:bottom w:val="single" w:sz="4" w:space="0" w:color="auto"/>
              <w:right w:val="single" w:sz="4" w:space="0" w:color="auto"/>
            </w:tcBorders>
          </w:tcPr>
          <w:p w14:paraId="2EC8DCE2" w14:textId="77777777" w:rsidR="00A36DBA" w:rsidRPr="00682816" w:rsidRDefault="00A36DBA" w:rsidP="00CB500A">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6ACE86F1" w14:textId="77777777" w:rsidR="00A36DBA" w:rsidRPr="00682816" w:rsidRDefault="00A36DBA" w:rsidP="00CB500A">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101BB846" w14:textId="77777777" w:rsidR="00A36DBA" w:rsidRPr="00682816" w:rsidRDefault="00A36DBA" w:rsidP="00CB500A">
            <w:pPr>
              <w:pStyle w:val="TAC"/>
            </w:pPr>
            <w:r w:rsidRPr="00682816">
              <w:t>3305</w:t>
            </w:r>
          </w:p>
        </w:tc>
        <w:tc>
          <w:tcPr>
            <w:tcW w:w="977" w:type="dxa"/>
            <w:tcBorders>
              <w:top w:val="single" w:sz="4" w:space="0" w:color="auto"/>
              <w:left w:val="single" w:sz="4" w:space="0" w:color="auto"/>
              <w:bottom w:val="single" w:sz="4" w:space="0" w:color="auto"/>
              <w:right w:val="single" w:sz="4" w:space="0" w:color="auto"/>
            </w:tcBorders>
          </w:tcPr>
          <w:p w14:paraId="12791E7D" w14:textId="77777777" w:rsidR="00A36DBA" w:rsidRPr="00682816" w:rsidRDefault="00A36DBA" w:rsidP="00CB500A">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B9358B5" w14:textId="77777777" w:rsidR="00A36DBA" w:rsidRPr="00682816" w:rsidRDefault="00A36DBA" w:rsidP="00CB500A">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6EBEF38A" w14:textId="77777777" w:rsidR="00A36DBA" w:rsidRPr="00682816" w:rsidRDefault="00A36DBA" w:rsidP="00CB500A">
            <w:pPr>
              <w:pStyle w:val="TAC"/>
              <w:rPr>
                <w:lang w:val="sv-SE"/>
              </w:rPr>
            </w:pPr>
            <w:r w:rsidRPr="00682816">
              <w:rPr>
                <w:lang w:val="sv-SE"/>
              </w:rPr>
              <w:t>N/A</w:t>
            </w:r>
          </w:p>
        </w:tc>
      </w:tr>
      <w:tr w:rsidR="00A36DBA" w:rsidRPr="00682816" w14:paraId="38194892"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DAC3660"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AED8D7" w14:textId="77777777" w:rsidR="00A36DBA" w:rsidRPr="00682816" w:rsidRDefault="00A36DBA" w:rsidP="00CB500A">
            <w:pPr>
              <w:pStyle w:val="TAC"/>
            </w:pPr>
            <w:r w:rsidRPr="00682816">
              <w:t>n2</w:t>
            </w:r>
          </w:p>
        </w:tc>
        <w:tc>
          <w:tcPr>
            <w:tcW w:w="960" w:type="dxa"/>
            <w:tcBorders>
              <w:top w:val="single" w:sz="4" w:space="0" w:color="auto"/>
              <w:left w:val="single" w:sz="4" w:space="0" w:color="auto"/>
              <w:bottom w:val="single" w:sz="4" w:space="0" w:color="auto"/>
              <w:right w:val="single" w:sz="4" w:space="0" w:color="auto"/>
            </w:tcBorders>
          </w:tcPr>
          <w:p w14:paraId="48C19363" w14:textId="77777777" w:rsidR="00A36DBA" w:rsidRPr="00682816" w:rsidRDefault="00A36DBA" w:rsidP="00CB500A">
            <w:pPr>
              <w:pStyle w:val="TAC"/>
            </w:pPr>
            <w:r w:rsidRPr="00682816">
              <w:t>1905</w:t>
            </w:r>
          </w:p>
        </w:tc>
        <w:tc>
          <w:tcPr>
            <w:tcW w:w="964" w:type="dxa"/>
            <w:tcBorders>
              <w:top w:val="single" w:sz="4" w:space="0" w:color="auto"/>
              <w:left w:val="single" w:sz="4" w:space="0" w:color="auto"/>
              <w:bottom w:val="single" w:sz="4" w:space="0" w:color="auto"/>
              <w:right w:val="single" w:sz="4" w:space="0" w:color="auto"/>
            </w:tcBorders>
          </w:tcPr>
          <w:p w14:paraId="45400A4A" w14:textId="77777777" w:rsidR="00A36DBA" w:rsidRPr="00682816" w:rsidRDefault="00A36DBA" w:rsidP="00CB500A">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44D7A41B" w14:textId="77777777" w:rsidR="00A36DBA" w:rsidRPr="00682816" w:rsidRDefault="00A36DBA" w:rsidP="00CB500A">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1FBF76E1" w14:textId="77777777" w:rsidR="00A36DBA" w:rsidRPr="00682816" w:rsidRDefault="00A36DBA" w:rsidP="00CB500A">
            <w:pPr>
              <w:pStyle w:val="TAC"/>
            </w:pPr>
            <w:r w:rsidRPr="00682816">
              <w:t>1985</w:t>
            </w:r>
          </w:p>
        </w:tc>
        <w:tc>
          <w:tcPr>
            <w:tcW w:w="977" w:type="dxa"/>
            <w:tcBorders>
              <w:top w:val="single" w:sz="4" w:space="0" w:color="auto"/>
              <w:left w:val="single" w:sz="4" w:space="0" w:color="auto"/>
              <w:bottom w:val="single" w:sz="4" w:space="0" w:color="auto"/>
              <w:right w:val="single" w:sz="4" w:space="0" w:color="auto"/>
            </w:tcBorders>
          </w:tcPr>
          <w:p w14:paraId="0F404BC4" w14:textId="77777777" w:rsidR="00A36DBA" w:rsidRPr="00682816" w:rsidRDefault="00A36DBA" w:rsidP="00CB500A">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0A75042" w14:textId="77777777" w:rsidR="00A36DBA" w:rsidRPr="00682816" w:rsidRDefault="00A36DBA" w:rsidP="00CB500A">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1DBEB458" w14:textId="77777777" w:rsidR="00A36DBA" w:rsidRPr="00682816" w:rsidRDefault="00A36DBA" w:rsidP="00CB500A">
            <w:pPr>
              <w:pStyle w:val="TAC"/>
              <w:rPr>
                <w:lang w:val="sv-SE"/>
              </w:rPr>
            </w:pPr>
            <w:r w:rsidRPr="00682816">
              <w:rPr>
                <w:lang w:val="sv-SE"/>
              </w:rPr>
              <w:t>N/A</w:t>
            </w:r>
          </w:p>
        </w:tc>
      </w:tr>
      <w:tr w:rsidR="00A36DBA" w:rsidRPr="00682816" w14:paraId="138505B1"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3D01D026"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9B03BF" w14:textId="77777777" w:rsidR="00A36DBA" w:rsidRPr="00682816" w:rsidRDefault="00A36DBA" w:rsidP="00CB500A">
            <w:pPr>
              <w:pStyle w:val="TAC"/>
            </w:pPr>
            <w:r w:rsidRPr="00682816">
              <w:t>n30</w:t>
            </w:r>
          </w:p>
        </w:tc>
        <w:tc>
          <w:tcPr>
            <w:tcW w:w="960" w:type="dxa"/>
            <w:tcBorders>
              <w:top w:val="single" w:sz="4" w:space="0" w:color="auto"/>
              <w:left w:val="single" w:sz="4" w:space="0" w:color="auto"/>
              <w:bottom w:val="single" w:sz="4" w:space="0" w:color="auto"/>
              <w:right w:val="single" w:sz="4" w:space="0" w:color="auto"/>
            </w:tcBorders>
          </w:tcPr>
          <w:p w14:paraId="1AEB63DF" w14:textId="77777777" w:rsidR="00A36DBA" w:rsidRPr="00682816" w:rsidRDefault="00A36DBA" w:rsidP="00CB500A">
            <w:pPr>
              <w:pStyle w:val="TAC"/>
            </w:pPr>
            <w:r w:rsidRPr="00682816">
              <w:t>2309</w:t>
            </w:r>
          </w:p>
        </w:tc>
        <w:tc>
          <w:tcPr>
            <w:tcW w:w="964" w:type="dxa"/>
            <w:tcBorders>
              <w:top w:val="single" w:sz="4" w:space="0" w:color="auto"/>
              <w:left w:val="single" w:sz="4" w:space="0" w:color="auto"/>
              <w:bottom w:val="single" w:sz="4" w:space="0" w:color="auto"/>
              <w:right w:val="single" w:sz="4" w:space="0" w:color="auto"/>
            </w:tcBorders>
          </w:tcPr>
          <w:p w14:paraId="53631F4D" w14:textId="77777777" w:rsidR="00A36DBA" w:rsidRPr="00682816" w:rsidRDefault="00A36DBA" w:rsidP="00CB500A">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1CB4BD25" w14:textId="77777777" w:rsidR="00A36DBA" w:rsidRPr="00682816" w:rsidRDefault="00A36DBA" w:rsidP="00CB500A">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5CC8E4B2" w14:textId="77777777" w:rsidR="00A36DBA" w:rsidRPr="00682816" w:rsidRDefault="00A36DBA" w:rsidP="00CB500A">
            <w:pPr>
              <w:pStyle w:val="TAC"/>
            </w:pPr>
            <w:r w:rsidRPr="00682816">
              <w:t>2354</w:t>
            </w:r>
          </w:p>
        </w:tc>
        <w:tc>
          <w:tcPr>
            <w:tcW w:w="977" w:type="dxa"/>
            <w:tcBorders>
              <w:top w:val="single" w:sz="4" w:space="0" w:color="auto"/>
              <w:left w:val="single" w:sz="4" w:space="0" w:color="auto"/>
              <w:bottom w:val="single" w:sz="4" w:space="0" w:color="auto"/>
              <w:right w:val="single" w:sz="4" w:space="0" w:color="auto"/>
            </w:tcBorders>
          </w:tcPr>
          <w:p w14:paraId="21FA599B" w14:textId="77777777" w:rsidR="00A36DBA" w:rsidRPr="00682816" w:rsidRDefault="00A36DBA" w:rsidP="00CB500A">
            <w:pPr>
              <w:pStyle w:val="TAC"/>
              <w:rPr>
                <w:lang w:val="sv-SE"/>
              </w:rPr>
            </w:pPr>
            <w:r w:rsidRPr="00682816">
              <w:rPr>
                <w:lang w:val="sv-SE"/>
              </w:rPr>
              <w:t>22.2</w:t>
            </w:r>
          </w:p>
        </w:tc>
        <w:tc>
          <w:tcPr>
            <w:tcW w:w="828" w:type="dxa"/>
            <w:tcBorders>
              <w:top w:val="single" w:sz="4" w:space="0" w:color="auto"/>
              <w:left w:val="single" w:sz="4" w:space="0" w:color="auto"/>
              <w:bottom w:val="single" w:sz="4" w:space="0" w:color="auto"/>
              <w:right w:val="single" w:sz="4" w:space="0" w:color="auto"/>
            </w:tcBorders>
          </w:tcPr>
          <w:p w14:paraId="1C4C5A17" w14:textId="77777777" w:rsidR="00A36DBA" w:rsidRPr="00682816" w:rsidRDefault="00A36DBA" w:rsidP="00CB500A">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3828E279" w14:textId="77777777" w:rsidR="00A36DBA" w:rsidRPr="00682816" w:rsidRDefault="00A36DBA" w:rsidP="00CB500A">
            <w:pPr>
              <w:pStyle w:val="TAC"/>
              <w:rPr>
                <w:lang w:val="sv-SE"/>
              </w:rPr>
            </w:pPr>
            <w:r w:rsidRPr="00682816">
              <w:rPr>
                <w:lang w:val="sv-SE"/>
              </w:rPr>
              <w:t>IMD4</w:t>
            </w:r>
            <w:r w:rsidRPr="00682816">
              <w:rPr>
                <w:vertAlign w:val="superscript"/>
                <w:lang w:val="sv-SE"/>
              </w:rPr>
              <w:t>5</w:t>
            </w:r>
          </w:p>
        </w:tc>
      </w:tr>
      <w:tr w:rsidR="00A36DBA" w:rsidRPr="00682816" w14:paraId="31D5FED9"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71380095"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7B578E" w14:textId="77777777" w:rsidR="00A36DBA" w:rsidRPr="00682816" w:rsidRDefault="00A36DBA" w:rsidP="00CB500A">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72DAAD23" w14:textId="77777777" w:rsidR="00A36DBA" w:rsidRPr="00682816" w:rsidRDefault="00A36DBA" w:rsidP="00CB500A">
            <w:pPr>
              <w:pStyle w:val="TAC"/>
            </w:pPr>
            <w:r w:rsidRPr="00682816">
              <w:t>3361</w:t>
            </w:r>
          </w:p>
        </w:tc>
        <w:tc>
          <w:tcPr>
            <w:tcW w:w="964" w:type="dxa"/>
            <w:tcBorders>
              <w:top w:val="single" w:sz="4" w:space="0" w:color="auto"/>
              <w:left w:val="single" w:sz="4" w:space="0" w:color="auto"/>
              <w:bottom w:val="single" w:sz="4" w:space="0" w:color="auto"/>
              <w:right w:val="single" w:sz="4" w:space="0" w:color="auto"/>
            </w:tcBorders>
          </w:tcPr>
          <w:p w14:paraId="4A310DA7" w14:textId="77777777" w:rsidR="00A36DBA" w:rsidRPr="00682816" w:rsidRDefault="00A36DBA" w:rsidP="00CB500A">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56E595E9" w14:textId="77777777" w:rsidR="00A36DBA" w:rsidRPr="00682816" w:rsidRDefault="00A36DBA" w:rsidP="00CB500A">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40B4E81B" w14:textId="77777777" w:rsidR="00A36DBA" w:rsidRPr="00682816" w:rsidRDefault="00A36DBA" w:rsidP="00CB500A">
            <w:pPr>
              <w:pStyle w:val="TAC"/>
            </w:pPr>
            <w:r w:rsidRPr="00682816">
              <w:t>3361</w:t>
            </w:r>
          </w:p>
        </w:tc>
        <w:tc>
          <w:tcPr>
            <w:tcW w:w="977" w:type="dxa"/>
            <w:tcBorders>
              <w:top w:val="single" w:sz="4" w:space="0" w:color="auto"/>
              <w:left w:val="single" w:sz="4" w:space="0" w:color="auto"/>
              <w:bottom w:val="single" w:sz="4" w:space="0" w:color="auto"/>
              <w:right w:val="single" w:sz="4" w:space="0" w:color="auto"/>
            </w:tcBorders>
          </w:tcPr>
          <w:p w14:paraId="77393330" w14:textId="77777777" w:rsidR="00A36DBA" w:rsidRPr="00682816" w:rsidRDefault="00A36DBA" w:rsidP="00CB500A">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86DC167" w14:textId="77777777" w:rsidR="00A36DBA" w:rsidRPr="00682816" w:rsidRDefault="00A36DBA" w:rsidP="00CB500A">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55A18E1E" w14:textId="77777777" w:rsidR="00A36DBA" w:rsidRPr="00682816" w:rsidRDefault="00A36DBA" w:rsidP="00CB500A">
            <w:pPr>
              <w:pStyle w:val="TAC"/>
              <w:rPr>
                <w:lang w:val="sv-SE"/>
              </w:rPr>
            </w:pPr>
            <w:r w:rsidRPr="00682816">
              <w:rPr>
                <w:lang w:val="sv-SE"/>
              </w:rPr>
              <w:t>N/A</w:t>
            </w:r>
          </w:p>
        </w:tc>
      </w:tr>
      <w:tr w:rsidR="00A36DBA" w:rsidRPr="00682816" w14:paraId="26575DAE"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799E9E86"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3476C3" w14:textId="77777777" w:rsidR="00A36DBA" w:rsidRPr="00682816" w:rsidRDefault="00A36DBA" w:rsidP="00CB500A">
            <w:pPr>
              <w:pStyle w:val="TAC"/>
            </w:pPr>
            <w:r w:rsidRPr="00682816">
              <w:t>n2</w:t>
            </w:r>
          </w:p>
        </w:tc>
        <w:tc>
          <w:tcPr>
            <w:tcW w:w="960" w:type="dxa"/>
            <w:tcBorders>
              <w:top w:val="single" w:sz="4" w:space="0" w:color="auto"/>
              <w:left w:val="single" w:sz="4" w:space="0" w:color="auto"/>
              <w:bottom w:val="single" w:sz="4" w:space="0" w:color="auto"/>
              <w:right w:val="single" w:sz="4" w:space="0" w:color="auto"/>
            </w:tcBorders>
          </w:tcPr>
          <w:p w14:paraId="58BCE8E3" w14:textId="77777777" w:rsidR="00A36DBA" w:rsidRPr="00682816" w:rsidRDefault="00A36DBA" w:rsidP="00CB500A">
            <w:pPr>
              <w:pStyle w:val="TAC"/>
            </w:pPr>
            <w:r w:rsidRPr="00682816">
              <w:t>1860</w:t>
            </w:r>
          </w:p>
        </w:tc>
        <w:tc>
          <w:tcPr>
            <w:tcW w:w="964" w:type="dxa"/>
            <w:tcBorders>
              <w:top w:val="single" w:sz="4" w:space="0" w:color="auto"/>
              <w:left w:val="single" w:sz="4" w:space="0" w:color="auto"/>
              <w:bottom w:val="single" w:sz="4" w:space="0" w:color="auto"/>
              <w:right w:val="single" w:sz="4" w:space="0" w:color="auto"/>
            </w:tcBorders>
          </w:tcPr>
          <w:p w14:paraId="623F2255" w14:textId="77777777" w:rsidR="00A36DBA" w:rsidRPr="00682816" w:rsidRDefault="00A36DBA" w:rsidP="00CB500A">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2B14F6DD" w14:textId="77777777" w:rsidR="00A36DBA" w:rsidRPr="00682816" w:rsidRDefault="00A36DBA" w:rsidP="00CB500A">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5E4F49E9" w14:textId="77777777" w:rsidR="00A36DBA" w:rsidRPr="00682816" w:rsidRDefault="00A36DBA" w:rsidP="00CB500A">
            <w:pPr>
              <w:pStyle w:val="TAC"/>
            </w:pPr>
            <w:r w:rsidRPr="00682816">
              <w:t>1940</w:t>
            </w:r>
          </w:p>
        </w:tc>
        <w:tc>
          <w:tcPr>
            <w:tcW w:w="977" w:type="dxa"/>
            <w:tcBorders>
              <w:top w:val="single" w:sz="4" w:space="0" w:color="auto"/>
              <w:left w:val="single" w:sz="4" w:space="0" w:color="auto"/>
              <w:bottom w:val="single" w:sz="4" w:space="0" w:color="auto"/>
              <w:right w:val="single" w:sz="4" w:space="0" w:color="auto"/>
            </w:tcBorders>
          </w:tcPr>
          <w:p w14:paraId="22D35061" w14:textId="77777777" w:rsidR="00A36DBA" w:rsidRPr="00682816" w:rsidRDefault="00A36DBA" w:rsidP="00CB500A">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FBF5FD3" w14:textId="77777777" w:rsidR="00A36DBA" w:rsidRPr="00682816" w:rsidRDefault="00A36DBA" w:rsidP="00CB500A">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0BCBD92D" w14:textId="77777777" w:rsidR="00A36DBA" w:rsidRPr="00682816" w:rsidRDefault="00A36DBA" w:rsidP="00CB500A">
            <w:pPr>
              <w:pStyle w:val="TAC"/>
              <w:rPr>
                <w:lang w:val="sv-SE"/>
              </w:rPr>
            </w:pPr>
            <w:r w:rsidRPr="00682816">
              <w:rPr>
                <w:lang w:val="sv-SE"/>
              </w:rPr>
              <w:t>N/A</w:t>
            </w:r>
          </w:p>
        </w:tc>
      </w:tr>
      <w:tr w:rsidR="00A36DBA" w:rsidRPr="00682816" w14:paraId="66D8ED5C"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0B196E2"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F61832" w14:textId="77777777" w:rsidR="00A36DBA" w:rsidRPr="00682816" w:rsidRDefault="00A36DBA" w:rsidP="00CB500A">
            <w:pPr>
              <w:pStyle w:val="TAC"/>
            </w:pPr>
            <w:r w:rsidRPr="00682816">
              <w:t>n30</w:t>
            </w:r>
          </w:p>
        </w:tc>
        <w:tc>
          <w:tcPr>
            <w:tcW w:w="960" w:type="dxa"/>
            <w:tcBorders>
              <w:top w:val="single" w:sz="4" w:space="0" w:color="auto"/>
              <w:left w:val="single" w:sz="4" w:space="0" w:color="auto"/>
              <w:bottom w:val="single" w:sz="4" w:space="0" w:color="auto"/>
              <w:right w:val="single" w:sz="4" w:space="0" w:color="auto"/>
            </w:tcBorders>
          </w:tcPr>
          <w:p w14:paraId="770B0390" w14:textId="77777777" w:rsidR="00A36DBA" w:rsidRPr="00682816" w:rsidRDefault="00A36DBA" w:rsidP="00CB500A">
            <w:pPr>
              <w:pStyle w:val="TAC"/>
            </w:pPr>
            <w:r w:rsidRPr="00682816">
              <w:t>2309</w:t>
            </w:r>
          </w:p>
        </w:tc>
        <w:tc>
          <w:tcPr>
            <w:tcW w:w="964" w:type="dxa"/>
            <w:tcBorders>
              <w:top w:val="single" w:sz="4" w:space="0" w:color="auto"/>
              <w:left w:val="single" w:sz="4" w:space="0" w:color="auto"/>
              <w:bottom w:val="single" w:sz="4" w:space="0" w:color="auto"/>
              <w:right w:val="single" w:sz="4" w:space="0" w:color="auto"/>
            </w:tcBorders>
          </w:tcPr>
          <w:p w14:paraId="7C94A8F7" w14:textId="77777777" w:rsidR="00A36DBA" w:rsidRPr="00682816" w:rsidRDefault="00A36DBA" w:rsidP="00CB500A">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6E22FD18" w14:textId="77777777" w:rsidR="00A36DBA" w:rsidRPr="00682816" w:rsidRDefault="00A36DBA" w:rsidP="00CB500A">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4F547B2D" w14:textId="77777777" w:rsidR="00A36DBA" w:rsidRPr="00682816" w:rsidRDefault="00A36DBA" w:rsidP="00CB500A">
            <w:pPr>
              <w:pStyle w:val="TAC"/>
            </w:pPr>
            <w:r w:rsidRPr="00682816">
              <w:t>2354</w:t>
            </w:r>
          </w:p>
        </w:tc>
        <w:tc>
          <w:tcPr>
            <w:tcW w:w="977" w:type="dxa"/>
            <w:tcBorders>
              <w:top w:val="single" w:sz="4" w:space="0" w:color="auto"/>
              <w:left w:val="single" w:sz="4" w:space="0" w:color="auto"/>
              <w:bottom w:val="single" w:sz="4" w:space="0" w:color="auto"/>
              <w:right w:val="single" w:sz="4" w:space="0" w:color="auto"/>
            </w:tcBorders>
          </w:tcPr>
          <w:p w14:paraId="7706581E" w14:textId="77777777" w:rsidR="00A36DBA" w:rsidRPr="00682816" w:rsidRDefault="00A36DBA" w:rsidP="00CB500A">
            <w:pPr>
              <w:pStyle w:val="TAC"/>
              <w:rPr>
                <w:lang w:val="sv-SE"/>
              </w:rPr>
            </w:pPr>
            <w:r w:rsidRPr="00682816">
              <w:rPr>
                <w:lang w:val="sv-SE"/>
              </w:rPr>
              <w:t>12.9</w:t>
            </w:r>
          </w:p>
        </w:tc>
        <w:tc>
          <w:tcPr>
            <w:tcW w:w="828" w:type="dxa"/>
            <w:tcBorders>
              <w:top w:val="single" w:sz="4" w:space="0" w:color="auto"/>
              <w:left w:val="single" w:sz="4" w:space="0" w:color="auto"/>
              <w:bottom w:val="single" w:sz="4" w:space="0" w:color="auto"/>
              <w:right w:val="single" w:sz="4" w:space="0" w:color="auto"/>
            </w:tcBorders>
          </w:tcPr>
          <w:p w14:paraId="496F70E2" w14:textId="77777777" w:rsidR="00A36DBA" w:rsidRPr="00682816" w:rsidRDefault="00A36DBA" w:rsidP="00CB500A">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534A5CDA" w14:textId="77777777" w:rsidR="00A36DBA" w:rsidRPr="00682816" w:rsidRDefault="00A36DBA" w:rsidP="00CB500A">
            <w:pPr>
              <w:pStyle w:val="TAC"/>
              <w:rPr>
                <w:lang w:val="sv-SE"/>
              </w:rPr>
            </w:pPr>
            <w:r w:rsidRPr="00682816">
              <w:rPr>
                <w:lang w:val="sv-SE"/>
              </w:rPr>
              <w:t>IMD5</w:t>
            </w:r>
          </w:p>
        </w:tc>
      </w:tr>
      <w:tr w:rsidR="00A36DBA" w:rsidRPr="00682816" w14:paraId="03EDA93B"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16DE48"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5A2D4D" w14:textId="77777777" w:rsidR="00A36DBA" w:rsidRPr="00682816" w:rsidRDefault="00A36DBA" w:rsidP="00CB500A">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49889ED7" w14:textId="77777777" w:rsidR="00A36DBA" w:rsidRPr="00682816" w:rsidRDefault="00A36DBA" w:rsidP="00CB500A">
            <w:pPr>
              <w:pStyle w:val="TAC"/>
            </w:pPr>
            <w:r w:rsidRPr="00682816">
              <w:t>3967</w:t>
            </w:r>
          </w:p>
        </w:tc>
        <w:tc>
          <w:tcPr>
            <w:tcW w:w="964" w:type="dxa"/>
            <w:tcBorders>
              <w:top w:val="single" w:sz="4" w:space="0" w:color="auto"/>
              <w:left w:val="single" w:sz="4" w:space="0" w:color="auto"/>
              <w:bottom w:val="single" w:sz="4" w:space="0" w:color="auto"/>
              <w:right w:val="single" w:sz="4" w:space="0" w:color="auto"/>
            </w:tcBorders>
          </w:tcPr>
          <w:p w14:paraId="19427CF8" w14:textId="77777777" w:rsidR="00A36DBA" w:rsidRPr="00682816" w:rsidRDefault="00A36DBA" w:rsidP="00CB500A">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26C0E7EC" w14:textId="77777777" w:rsidR="00A36DBA" w:rsidRPr="00682816" w:rsidRDefault="00A36DBA" w:rsidP="00CB500A">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518E1A8E" w14:textId="77777777" w:rsidR="00A36DBA" w:rsidRPr="00682816" w:rsidRDefault="00A36DBA" w:rsidP="00CB500A">
            <w:pPr>
              <w:pStyle w:val="TAC"/>
            </w:pPr>
            <w:r w:rsidRPr="00682816">
              <w:t>3967</w:t>
            </w:r>
          </w:p>
        </w:tc>
        <w:tc>
          <w:tcPr>
            <w:tcW w:w="977" w:type="dxa"/>
            <w:tcBorders>
              <w:top w:val="single" w:sz="4" w:space="0" w:color="auto"/>
              <w:left w:val="single" w:sz="4" w:space="0" w:color="auto"/>
              <w:bottom w:val="single" w:sz="4" w:space="0" w:color="auto"/>
              <w:right w:val="single" w:sz="4" w:space="0" w:color="auto"/>
            </w:tcBorders>
          </w:tcPr>
          <w:p w14:paraId="539DA0E9" w14:textId="77777777" w:rsidR="00A36DBA" w:rsidRPr="00682816" w:rsidRDefault="00A36DBA" w:rsidP="00CB500A">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132F6FD" w14:textId="77777777" w:rsidR="00A36DBA" w:rsidRPr="00682816" w:rsidRDefault="00A36DBA" w:rsidP="00CB500A">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7B3A3AC6" w14:textId="77777777" w:rsidR="00A36DBA" w:rsidRPr="00682816" w:rsidRDefault="00A36DBA" w:rsidP="00CB500A">
            <w:pPr>
              <w:pStyle w:val="TAC"/>
              <w:rPr>
                <w:lang w:val="sv-SE"/>
              </w:rPr>
            </w:pPr>
            <w:r w:rsidRPr="00682816">
              <w:rPr>
                <w:lang w:val="sv-SE"/>
              </w:rPr>
              <w:t>N/A</w:t>
            </w:r>
          </w:p>
        </w:tc>
      </w:tr>
      <w:tr w:rsidR="00A36DBA" w:rsidRPr="00682816" w14:paraId="0C20F5F6"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4F81F41B" w14:textId="77777777" w:rsidR="00A36DBA" w:rsidRPr="00682816" w:rsidRDefault="00A36DBA" w:rsidP="00CB500A">
            <w:pPr>
              <w:pStyle w:val="TAC"/>
              <w:rPr>
                <w:lang w:val="en-US" w:eastAsia="zh-CN"/>
              </w:rPr>
            </w:pPr>
            <w:r w:rsidRPr="00682816">
              <w:rPr>
                <w:lang w:val="en-US"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477E8813" w14:textId="77777777" w:rsidR="00A36DBA" w:rsidRPr="00682816" w:rsidRDefault="00A36DBA" w:rsidP="00CB500A">
            <w:pPr>
              <w:pStyle w:val="TAC"/>
            </w:pPr>
            <w:r w:rsidRPr="00682816">
              <w:rPr>
                <w:lang w:eastAsia="zh-CN"/>
              </w:rPr>
              <w:t>n</w:t>
            </w:r>
            <w:r w:rsidRPr="00682816">
              <w:t>2</w:t>
            </w:r>
          </w:p>
        </w:tc>
        <w:tc>
          <w:tcPr>
            <w:tcW w:w="960" w:type="dxa"/>
            <w:tcBorders>
              <w:top w:val="single" w:sz="4" w:space="0" w:color="auto"/>
              <w:left w:val="single" w:sz="4" w:space="0" w:color="auto"/>
              <w:bottom w:val="single" w:sz="4" w:space="0" w:color="auto"/>
              <w:right w:val="single" w:sz="4" w:space="0" w:color="auto"/>
            </w:tcBorders>
          </w:tcPr>
          <w:p w14:paraId="5C3719B1" w14:textId="77777777" w:rsidR="00A36DBA" w:rsidRPr="00682816" w:rsidRDefault="00A36DBA" w:rsidP="00CB500A">
            <w:pPr>
              <w:pStyle w:val="TAC"/>
            </w:pPr>
            <w:r w:rsidRPr="00682816">
              <w:t>1855</w:t>
            </w:r>
          </w:p>
        </w:tc>
        <w:tc>
          <w:tcPr>
            <w:tcW w:w="964" w:type="dxa"/>
            <w:tcBorders>
              <w:top w:val="single" w:sz="4" w:space="0" w:color="auto"/>
              <w:left w:val="single" w:sz="4" w:space="0" w:color="auto"/>
              <w:bottom w:val="single" w:sz="4" w:space="0" w:color="auto"/>
              <w:right w:val="single" w:sz="4" w:space="0" w:color="auto"/>
            </w:tcBorders>
          </w:tcPr>
          <w:p w14:paraId="48E17E81" w14:textId="77777777" w:rsidR="00A36DBA" w:rsidRPr="00682816" w:rsidRDefault="00A36DBA" w:rsidP="00CB500A">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0DBF0796" w14:textId="77777777" w:rsidR="00A36DBA" w:rsidRPr="00682816" w:rsidRDefault="00A36DBA" w:rsidP="00CB500A">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7492CE78" w14:textId="77777777" w:rsidR="00A36DBA" w:rsidRPr="00682816" w:rsidRDefault="00A36DBA" w:rsidP="00CB500A">
            <w:pPr>
              <w:pStyle w:val="TAC"/>
            </w:pPr>
            <w:r w:rsidRPr="00682816">
              <w:t>1935</w:t>
            </w:r>
          </w:p>
        </w:tc>
        <w:tc>
          <w:tcPr>
            <w:tcW w:w="977" w:type="dxa"/>
            <w:tcBorders>
              <w:top w:val="single" w:sz="4" w:space="0" w:color="auto"/>
              <w:left w:val="single" w:sz="4" w:space="0" w:color="auto"/>
              <w:bottom w:val="single" w:sz="4" w:space="0" w:color="auto"/>
              <w:right w:val="single" w:sz="4" w:space="0" w:color="auto"/>
            </w:tcBorders>
            <w:vAlign w:val="center"/>
          </w:tcPr>
          <w:p w14:paraId="3F07CEA6" w14:textId="77777777" w:rsidR="00A36DBA" w:rsidRPr="00682816" w:rsidRDefault="00A36DBA" w:rsidP="00CB500A">
            <w:pPr>
              <w:pStyle w:val="TAC"/>
              <w:rPr>
                <w:lang w:val="sv-SE"/>
              </w:rPr>
            </w:pPr>
            <w:r w:rsidRPr="00682816">
              <w:t>N/A</w:t>
            </w:r>
          </w:p>
        </w:tc>
        <w:tc>
          <w:tcPr>
            <w:tcW w:w="828" w:type="dxa"/>
            <w:tcBorders>
              <w:top w:val="single" w:sz="4" w:space="0" w:color="auto"/>
              <w:left w:val="single" w:sz="4" w:space="0" w:color="auto"/>
              <w:bottom w:val="single" w:sz="4" w:space="0" w:color="auto"/>
              <w:right w:val="single" w:sz="4" w:space="0" w:color="auto"/>
            </w:tcBorders>
            <w:vAlign w:val="center"/>
          </w:tcPr>
          <w:p w14:paraId="298F964A" w14:textId="77777777" w:rsidR="00A36DBA" w:rsidRPr="00682816" w:rsidRDefault="00A36DBA" w:rsidP="00CB500A">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04856283" w14:textId="77777777" w:rsidR="00A36DBA" w:rsidRPr="00682816" w:rsidRDefault="00A36DBA" w:rsidP="00CB500A">
            <w:pPr>
              <w:pStyle w:val="TAC"/>
              <w:rPr>
                <w:lang w:val="sv-SE"/>
              </w:rPr>
            </w:pPr>
            <w:r w:rsidRPr="00682816">
              <w:t>N/A</w:t>
            </w:r>
          </w:p>
        </w:tc>
      </w:tr>
      <w:tr w:rsidR="00A36DBA" w:rsidRPr="00682816" w14:paraId="15538649"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6788A4F3"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2CDC2B" w14:textId="77777777" w:rsidR="00A36DBA" w:rsidRPr="00682816" w:rsidRDefault="00A36DBA" w:rsidP="00CB500A">
            <w:pPr>
              <w:pStyle w:val="TAC"/>
            </w:pPr>
            <w:r w:rsidRPr="00682816">
              <w:rPr>
                <w:lang w:val="sv-SE"/>
              </w:rPr>
              <w:t>n</w:t>
            </w:r>
            <w:r w:rsidRPr="00682816">
              <w:t>66</w:t>
            </w:r>
          </w:p>
        </w:tc>
        <w:tc>
          <w:tcPr>
            <w:tcW w:w="960" w:type="dxa"/>
            <w:tcBorders>
              <w:top w:val="single" w:sz="4" w:space="0" w:color="auto"/>
              <w:left w:val="single" w:sz="4" w:space="0" w:color="auto"/>
              <w:bottom w:val="single" w:sz="4" w:space="0" w:color="auto"/>
              <w:right w:val="single" w:sz="4" w:space="0" w:color="auto"/>
            </w:tcBorders>
          </w:tcPr>
          <w:p w14:paraId="54070196" w14:textId="77777777" w:rsidR="00A36DBA" w:rsidRPr="00682816" w:rsidRDefault="00A36DBA" w:rsidP="00CB500A">
            <w:pPr>
              <w:pStyle w:val="TAC"/>
            </w:pPr>
            <w:r w:rsidRPr="00682816">
              <w:t>1715</w:t>
            </w:r>
          </w:p>
        </w:tc>
        <w:tc>
          <w:tcPr>
            <w:tcW w:w="964" w:type="dxa"/>
            <w:tcBorders>
              <w:top w:val="single" w:sz="4" w:space="0" w:color="auto"/>
              <w:left w:val="single" w:sz="4" w:space="0" w:color="auto"/>
              <w:bottom w:val="single" w:sz="4" w:space="0" w:color="auto"/>
              <w:right w:val="single" w:sz="4" w:space="0" w:color="auto"/>
            </w:tcBorders>
          </w:tcPr>
          <w:p w14:paraId="2BD4B887" w14:textId="77777777" w:rsidR="00A36DBA" w:rsidRPr="00682816" w:rsidRDefault="00A36DBA" w:rsidP="00CB500A">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1AB7DD86" w14:textId="77777777" w:rsidR="00A36DBA" w:rsidRPr="00682816" w:rsidRDefault="00A36DBA" w:rsidP="00CB500A">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1ABA264A" w14:textId="77777777" w:rsidR="00A36DBA" w:rsidRPr="00682816" w:rsidRDefault="00A36DBA" w:rsidP="00CB500A">
            <w:pPr>
              <w:pStyle w:val="TAC"/>
            </w:pPr>
            <w:r w:rsidRPr="00682816">
              <w:t>2115</w:t>
            </w:r>
          </w:p>
        </w:tc>
        <w:tc>
          <w:tcPr>
            <w:tcW w:w="977" w:type="dxa"/>
            <w:tcBorders>
              <w:top w:val="single" w:sz="4" w:space="0" w:color="auto"/>
              <w:left w:val="single" w:sz="4" w:space="0" w:color="auto"/>
              <w:bottom w:val="single" w:sz="4" w:space="0" w:color="auto"/>
              <w:right w:val="single" w:sz="4" w:space="0" w:color="auto"/>
            </w:tcBorders>
            <w:vAlign w:val="center"/>
          </w:tcPr>
          <w:p w14:paraId="725B98BB" w14:textId="77777777" w:rsidR="00A36DBA" w:rsidRPr="00682816" w:rsidRDefault="00A36DBA" w:rsidP="00CB500A">
            <w:pPr>
              <w:pStyle w:val="TAC"/>
              <w:rPr>
                <w:lang w:val="sv-SE"/>
              </w:rPr>
            </w:pPr>
            <w:r w:rsidRPr="00682816">
              <w:t>34.7</w:t>
            </w:r>
          </w:p>
        </w:tc>
        <w:tc>
          <w:tcPr>
            <w:tcW w:w="828" w:type="dxa"/>
            <w:tcBorders>
              <w:top w:val="single" w:sz="4" w:space="0" w:color="auto"/>
              <w:left w:val="single" w:sz="4" w:space="0" w:color="auto"/>
              <w:bottom w:val="single" w:sz="4" w:space="0" w:color="auto"/>
              <w:right w:val="single" w:sz="4" w:space="0" w:color="auto"/>
            </w:tcBorders>
            <w:vAlign w:val="center"/>
          </w:tcPr>
          <w:p w14:paraId="3EFF3273" w14:textId="77777777" w:rsidR="00A36DBA" w:rsidRPr="00682816" w:rsidRDefault="00A36DBA" w:rsidP="00CB500A">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5F3F2AA3" w14:textId="77777777" w:rsidR="00A36DBA" w:rsidRPr="00682816" w:rsidRDefault="00A36DBA" w:rsidP="00CB500A">
            <w:pPr>
              <w:pStyle w:val="TAC"/>
              <w:rPr>
                <w:lang w:val="sv-SE"/>
              </w:rPr>
            </w:pPr>
            <w:r w:rsidRPr="00682816">
              <w:t>IMD2</w:t>
            </w:r>
            <w:r w:rsidRPr="00682816">
              <w:rPr>
                <w:vertAlign w:val="superscript"/>
              </w:rPr>
              <w:t>1,2</w:t>
            </w:r>
          </w:p>
        </w:tc>
      </w:tr>
      <w:tr w:rsidR="00A36DBA" w:rsidRPr="00682816" w14:paraId="1EE2EE5B"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4053548B"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DF30E9" w14:textId="77777777" w:rsidR="00A36DBA" w:rsidRPr="00682816" w:rsidRDefault="00A36DBA" w:rsidP="00CB500A">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2864415F" w14:textId="77777777" w:rsidR="00A36DBA" w:rsidRPr="00682816" w:rsidRDefault="00A36DBA" w:rsidP="00CB500A">
            <w:pPr>
              <w:pStyle w:val="TAC"/>
            </w:pPr>
            <w:r w:rsidRPr="00682816">
              <w:t>3970</w:t>
            </w:r>
          </w:p>
        </w:tc>
        <w:tc>
          <w:tcPr>
            <w:tcW w:w="964" w:type="dxa"/>
            <w:tcBorders>
              <w:top w:val="single" w:sz="4" w:space="0" w:color="auto"/>
              <w:left w:val="single" w:sz="4" w:space="0" w:color="auto"/>
              <w:bottom w:val="single" w:sz="4" w:space="0" w:color="auto"/>
              <w:right w:val="single" w:sz="4" w:space="0" w:color="auto"/>
            </w:tcBorders>
          </w:tcPr>
          <w:p w14:paraId="292CB47A" w14:textId="77777777" w:rsidR="00A36DBA" w:rsidRPr="00682816" w:rsidRDefault="00A36DBA" w:rsidP="00CB500A">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3314736E" w14:textId="77777777" w:rsidR="00A36DBA" w:rsidRPr="00682816" w:rsidRDefault="00A36DBA" w:rsidP="00CB500A">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329D04E6" w14:textId="77777777" w:rsidR="00A36DBA" w:rsidRPr="00682816" w:rsidRDefault="00A36DBA" w:rsidP="00CB500A">
            <w:pPr>
              <w:pStyle w:val="TAC"/>
            </w:pPr>
            <w:r w:rsidRPr="00682816">
              <w:t>3970</w:t>
            </w:r>
          </w:p>
        </w:tc>
        <w:tc>
          <w:tcPr>
            <w:tcW w:w="977" w:type="dxa"/>
            <w:tcBorders>
              <w:top w:val="single" w:sz="4" w:space="0" w:color="auto"/>
              <w:left w:val="single" w:sz="4" w:space="0" w:color="auto"/>
              <w:bottom w:val="single" w:sz="4" w:space="0" w:color="auto"/>
              <w:right w:val="single" w:sz="4" w:space="0" w:color="auto"/>
            </w:tcBorders>
            <w:vAlign w:val="center"/>
          </w:tcPr>
          <w:p w14:paraId="4CD1BF66" w14:textId="77777777" w:rsidR="00A36DBA" w:rsidRPr="00682816" w:rsidRDefault="00A36DBA" w:rsidP="00CB500A">
            <w:pPr>
              <w:pStyle w:val="TAC"/>
              <w:rPr>
                <w:lang w:val="sv-SE"/>
              </w:rPr>
            </w:pPr>
            <w:r w:rsidRPr="00682816">
              <w:t>N/A</w:t>
            </w:r>
          </w:p>
        </w:tc>
        <w:tc>
          <w:tcPr>
            <w:tcW w:w="828" w:type="dxa"/>
            <w:tcBorders>
              <w:top w:val="single" w:sz="4" w:space="0" w:color="auto"/>
              <w:left w:val="single" w:sz="4" w:space="0" w:color="auto"/>
              <w:bottom w:val="single" w:sz="4" w:space="0" w:color="auto"/>
              <w:right w:val="single" w:sz="4" w:space="0" w:color="auto"/>
            </w:tcBorders>
            <w:vAlign w:val="center"/>
          </w:tcPr>
          <w:p w14:paraId="25A88FB6" w14:textId="77777777" w:rsidR="00A36DBA" w:rsidRPr="00682816" w:rsidRDefault="00A36DBA" w:rsidP="00CB500A">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4E9E02EC" w14:textId="77777777" w:rsidR="00A36DBA" w:rsidRPr="00682816" w:rsidRDefault="00A36DBA" w:rsidP="00CB500A">
            <w:pPr>
              <w:pStyle w:val="TAC"/>
              <w:rPr>
                <w:lang w:val="sv-SE"/>
              </w:rPr>
            </w:pPr>
            <w:r w:rsidRPr="00682816">
              <w:t>N/A</w:t>
            </w:r>
          </w:p>
        </w:tc>
      </w:tr>
      <w:tr w:rsidR="00A36DBA" w:rsidRPr="00682816" w14:paraId="7EDDB58F"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2DECBA4"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36F6FE" w14:textId="77777777" w:rsidR="00A36DBA" w:rsidRPr="00682816" w:rsidRDefault="00A36DBA" w:rsidP="00CB500A">
            <w:pPr>
              <w:pStyle w:val="TAC"/>
            </w:pPr>
            <w:r w:rsidRPr="00682816">
              <w:t>n2</w:t>
            </w:r>
          </w:p>
        </w:tc>
        <w:tc>
          <w:tcPr>
            <w:tcW w:w="960" w:type="dxa"/>
            <w:tcBorders>
              <w:top w:val="single" w:sz="4" w:space="0" w:color="auto"/>
              <w:left w:val="single" w:sz="4" w:space="0" w:color="auto"/>
              <w:bottom w:val="single" w:sz="4" w:space="0" w:color="auto"/>
              <w:right w:val="single" w:sz="4" w:space="0" w:color="auto"/>
            </w:tcBorders>
            <w:vAlign w:val="center"/>
          </w:tcPr>
          <w:p w14:paraId="2FAE52C2" w14:textId="77777777" w:rsidR="00A36DBA" w:rsidRPr="00682816" w:rsidRDefault="00A36DBA" w:rsidP="00CB500A">
            <w:pPr>
              <w:pStyle w:val="TAC"/>
            </w:pPr>
            <w:r w:rsidRPr="00682816">
              <w:t>1880</w:t>
            </w:r>
          </w:p>
        </w:tc>
        <w:tc>
          <w:tcPr>
            <w:tcW w:w="964" w:type="dxa"/>
            <w:tcBorders>
              <w:top w:val="single" w:sz="4" w:space="0" w:color="auto"/>
              <w:left w:val="single" w:sz="4" w:space="0" w:color="auto"/>
              <w:bottom w:val="single" w:sz="4" w:space="0" w:color="auto"/>
              <w:right w:val="single" w:sz="4" w:space="0" w:color="auto"/>
            </w:tcBorders>
            <w:vAlign w:val="center"/>
          </w:tcPr>
          <w:p w14:paraId="4DA996D8" w14:textId="77777777" w:rsidR="00A36DBA" w:rsidRPr="00682816" w:rsidRDefault="00A36DBA" w:rsidP="00CB500A">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vAlign w:val="center"/>
          </w:tcPr>
          <w:p w14:paraId="7E0CC969" w14:textId="77777777" w:rsidR="00A36DBA" w:rsidRPr="00682816" w:rsidRDefault="00A36DBA" w:rsidP="00CB500A">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vAlign w:val="center"/>
          </w:tcPr>
          <w:p w14:paraId="4B97C565" w14:textId="77777777" w:rsidR="00A36DBA" w:rsidRPr="00682816" w:rsidRDefault="00A36DBA" w:rsidP="00CB500A">
            <w:pPr>
              <w:pStyle w:val="TAC"/>
            </w:pPr>
            <w:r w:rsidRPr="00682816">
              <w:t>1960</w:t>
            </w:r>
          </w:p>
        </w:tc>
        <w:tc>
          <w:tcPr>
            <w:tcW w:w="977" w:type="dxa"/>
            <w:tcBorders>
              <w:top w:val="single" w:sz="4" w:space="0" w:color="auto"/>
              <w:left w:val="single" w:sz="4" w:space="0" w:color="auto"/>
              <w:bottom w:val="single" w:sz="4" w:space="0" w:color="auto"/>
              <w:right w:val="single" w:sz="4" w:space="0" w:color="auto"/>
            </w:tcBorders>
            <w:vAlign w:val="center"/>
          </w:tcPr>
          <w:p w14:paraId="187C7E19" w14:textId="77777777" w:rsidR="00A36DBA" w:rsidRPr="00682816" w:rsidRDefault="00A36DBA" w:rsidP="00CB500A">
            <w:pPr>
              <w:pStyle w:val="TAC"/>
              <w:rPr>
                <w:lang w:val="sv-SE"/>
              </w:rPr>
            </w:pPr>
            <w:r w:rsidRPr="00682816">
              <w:rPr>
                <w:rFonts w:cs="Arial"/>
                <w:szCs w:val="18"/>
                <w:lang w:val="fi-FI"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7AFE46B7" w14:textId="77777777" w:rsidR="00A36DBA" w:rsidRPr="00682816" w:rsidRDefault="00A36DBA" w:rsidP="00CB500A">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07EBDF2F" w14:textId="77777777" w:rsidR="00A36DBA" w:rsidRPr="00682816" w:rsidRDefault="00A36DBA" w:rsidP="00CB500A">
            <w:pPr>
              <w:pStyle w:val="TAC"/>
              <w:rPr>
                <w:lang w:val="sv-SE"/>
              </w:rPr>
            </w:pPr>
            <w:r w:rsidRPr="00682816">
              <w:t>IMD2</w:t>
            </w:r>
            <w:r w:rsidRPr="00682816">
              <w:rPr>
                <w:vertAlign w:val="superscript"/>
              </w:rPr>
              <w:t>1,2</w:t>
            </w:r>
          </w:p>
        </w:tc>
      </w:tr>
      <w:tr w:rsidR="00A36DBA" w:rsidRPr="00682816" w14:paraId="4BAAAF48"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1A8B2497"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076F39" w14:textId="77777777" w:rsidR="00A36DBA" w:rsidRPr="00682816" w:rsidRDefault="00A36DBA" w:rsidP="00CB500A">
            <w:pPr>
              <w:pStyle w:val="TAC"/>
            </w:pPr>
            <w:r w:rsidRPr="00682816">
              <w:t>n66</w:t>
            </w:r>
          </w:p>
        </w:tc>
        <w:tc>
          <w:tcPr>
            <w:tcW w:w="960" w:type="dxa"/>
            <w:tcBorders>
              <w:top w:val="single" w:sz="4" w:space="0" w:color="auto"/>
              <w:left w:val="single" w:sz="4" w:space="0" w:color="auto"/>
              <w:bottom w:val="single" w:sz="4" w:space="0" w:color="auto"/>
              <w:right w:val="single" w:sz="4" w:space="0" w:color="auto"/>
            </w:tcBorders>
            <w:vAlign w:val="center"/>
          </w:tcPr>
          <w:p w14:paraId="2342CAA8" w14:textId="77777777" w:rsidR="00A36DBA" w:rsidRPr="00682816" w:rsidRDefault="00A36DBA" w:rsidP="00CB500A">
            <w:pPr>
              <w:pStyle w:val="TAC"/>
            </w:pPr>
            <w:r w:rsidRPr="00682816">
              <w:t>1760</w:t>
            </w:r>
          </w:p>
        </w:tc>
        <w:tc>
          <w:tcPr>
            <w:tcW w:w="964" w:type="dxa"/>
            <w:tcBorders>
              <w:top w:val="single" w:sz="4" w:space="0" w:color="auto"/>
              <w:left w:val="single" w:sz="4" w:space="0" w:color="auto"/>
              <w:bottom w:val="single" w:sz="4" w:space="0" w:color="auto"/>
              <w:right w:val="single" w:sz="4" w:space="0" w:color="auto"/>
            </w:tcBorders>
            <w:vAlign w:val="center"/>
          </w:tcPr>
          <w:p w14:paraId="5465468D" w14:textId="77777777" w:rsidR="00A36DBA" w:rsidRPr="00682816" w:rsidRDefault="00A36DBA" w:rsidP="00CB500A">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vAlign w:val="center"/>
          </w:tcPr>
          <w:p w14:paraId="4C507FEA" w14:textId="77777777" w:rsidR="00A36DBA" w:rsidRPr="00682816" w:rsidRDefault="00A36DBA" w:rsidP="00CB500A">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vAlign w:val="center"/>
          </w:tcPr>
          <w:p w14:paraId="4748150A" w14:textId="77777777" w:rsidR="00A36DBA" w:rsidRPr="00682816" w:rsidRDefault="00A36DBA" w:rsidP="00CB500A">
            <w:pPr>
              <w:pStyle w:val="TAC"/>
            </w:pPr>
            <w:r w:rsidRPr="00682816">
              <w:t>2160</w:t>
            </w:r>
          </w:p>
        </w:tc>
        <w:tc>
          <w:tcPr>
            <w:tcW w:w="977" w:type="dxa"/>
            <w:tcBorders>
              <w:top w:val="single" w:sz="4" w:space="0" w:color="auto"/>
              <w:left w:val="single" w:sz="4" w:space="0" w:color="auto"/>
              <w:bottom w:val="single" w:sz="4" w:space="0" w:color="auto"/>
              <w:right w:val="single" w:sz="4" w:space="0" w:color="auto"/>
            </w:tcBorders>
            <w:vAlign w:val="center"/>
          </w:tcPr>
          <w:p w14:paraId="335C0317" w14:textId="77777777" w:rsidR="00A36DBA" w:rsidRPr="00682816" w:rsidRDefault="00A36DBA" w:rsidP="00CB500A">
            <w:pPr>
              <w:pStyle w:val="TAC"/>
              <w:rPr>
                <w:lang w:val="sv-SE"/>
              </w:rPr>
            </w:pPr>
            <w:r w:rsidRPr="00682816">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EF56C1" w14:textId="77777777" w:rsidR="00A36DBA" w:rsidRPr="00682816" w:rsidRDefault="00A36DBA" w:rsidP="00CB500A">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57E01C4E" w14:textId="77777777" w:rsidR="00A36DBA" w:rsidRPr="00682816" w:rsidRDefault="00A36DBA" w:rsidP="00CB500A">
            <w:pPr>
              <w:pStyle w:val="TAC"/>
              <w:rPr>
                <w:lang w:val="sv-SE"/>
              </w:rPr>
            </w:pPr>
            <w:r w:rsidRPr="00682816">
              <w:t>N/A</w:t>
            </w:r>
          </w:p>
        </w:tc>
      </w:tr>
      <w:tr w:rsidR="00A36DBA" w:rsidRPr="00682816" w14:paraId="678FE4E6"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1339EA"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A1C143" w14:textId="77777777" w:rsidR="00A36DBA" w:rsidRPr="00682816" w:rsidRDefault="00A36DBA" w:rsidP="00CB500A">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vAlign w:val="center"/>
          </w:tcPr>
          <w:p w14:paraId="42801FE6" w14:textId="77777777" w:rsidR="00A36DBA" w:rsidRPr="00682816" w:rsidRDefault="00A36DBA" w:rsidP="00CB500A">
            <w:pPr>
              <w:pStyle w:val="TAC"/>
            </w:pPr>
            <w:r w:rsidRPr="00682816">
              <w:t>3720</w:t>
            </w:r>
          </w:p>
        </w:tc>
        <w:tc>
          <w:tcPr>
            <w:tcW w:w="964" w:type="dxa"/>
            <w:tcBorders>
              <w:top w:val="single" w:sz="4" w:space="0" w:color="auto"/>
              <w:left w:val="single" w:sz="4" w:space="0" w:color="auto"/>
              <w:bottom w:val="single" w:sz="4" w:space="0" w:color="auto"/>
              <w:right w:val="single" w:sz="4" w:space="0" w:color="auto"/>
            </w:tcBorders>
            <w:vAlign w:val="center"/>
          </w:tcPr>
          <w:p w14:paraId="48549E6F" w14:textId="77777777" w:rsidR="00A36DBA" w:rsidRPr="00682816" w:rsidRDefault="00A36DBA" w:rsidP="00CB500A">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vAlign w:val="center"/>
          </w:tcPr>
          <w:p w14:paraId="714EE708" w14:textId="77777777" w:rsidR="00A36DBA" w:rsidRPr="00682816" w:rsidRDefault="00A36DBA" w:rsidP="00CB500A">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vAlign w:val="center"/>
          </w:tcPr>
          <w:p w14:paraId="7B020E85" w14:textId="77777777" w:rsidR="00A36DBA" w:rsidRPr="00682816" w:rsidRDefault="00A36DBA" w:rsidP="00CB500A">
            <w:pPr>
              <w:pStyle w:val="TAC"/>
            </w:pPr>
            <w:r w:rsidRPr="00682816">
              <w:t>3720</w:t>
            </w:r>
          </w:p>
        </w:tc>
        <w:tc>
          <w:tcPr>
            <w:tcW w:w="977" w:type="dxa"/>
            <w:tcBorders>
              <w:top w:val="single" w:sz="4" w:space="0" w:color="auto"/>
              <w:left w:val="single" w:sz="4" w:space="0" w:color="auto"/>
              <w:bottom w:val="single" w:sz="4" w:space="0" w:color="auto"/>
              <w:right w:val="single" w:sz="4" w:space="0" w:color="auto"/>
            </w:tcBorders>
            <w:vAlign w:val="center"/>
          </w:tcPr>
          <w:p w14:paraId="18F404D2" w14:textId="77777777" w:rsidR="00A36DBA" w:rsidRPr="00682816" w:rsidRDefault="00A36DBA" w:rsidP="00CB500A">
            <w:pPr>
              <w:pStyle w:val="TAC"/>
              <w:rPr>
                <w:lang w:val="sv-SE"/>
              </w:rPr>
            </w:pPr>
            <w:r w:rsidRPr="00682816">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69B38B" w14:textId="77777777" w:rsidR="00A36DBA" w:rsidRPr="00682816" w:rsidRDefault="00A36DBA" w:rsidP="00CB500A">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4619D1BC" w14:textId="77777777" w:rsidR="00A36DBA" w:rsidRPr="00682816" w:rsidRDefault="00A36DBA" w:rsidP="00CB500A">
            <w:pPr>
              <w:pStyle w:val="TAC"/>
              <w:rPr>
                <w:lang w:val="sv-SE"/>
              </w:rPr>
            </w:pPr>
            <w:r w:rsidRPr="00682816">
              <w:t>N/A</w:t>
            </w:r>
          </w:p>
        </w:tc>
      </w:tr>
      <w:tr w:rsidR="00A36DBA" w:rsidRPr="00682816" w14:paraId="44242E06"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164D2FF6" w14:textId="77777777" w:rsidR="00A36DBA" w:rsidRPr="00682816" w:rsidRDefault="00A36DBA" w:rsidP="00CB500A">
            <w:pPr>
              <w:pStyle w:val="TAC"/>
              <w:rPr>
                <w:lang w:val="en-US" w:eastAsia="zh-CN"/>
              </w:rPr>
            </w:pPr>
            <w:r w:rsidRPr="00C52FE4">
              <w:rPr>
                <w:rFonts w:eastAsia="等线"/>
                <w:lang w:val="en-US" w:eastAsia="zh-CN"/>
              </w:rPr>
              <w:t>CA_n</w:t>
            </w:r>
            <w:r>
              <w:rPr>
                <w:rFonts w:eastAsia="等线"/>
                <w:lang w:val="en-US" w:eastAsia="zh-CN"/>
              </w:rPr>
              <w:t>3</w:t>
            </w:r>
            <w:r w:rsidRPr="00C52FE4">
              <w:rPr>
                <w:rFonts w:eastAsia="等线"/>
                <w:lang w:val="en-US" w:eastAsia="zh-CN"/>
              </w:rPr>
              <w:t>-n</w:t>
            </w:r>
            <w:r>
              <w:rPr>
                <w:rFonts w:eastAsia="等线"/>
                <w:lang w:val="en-US" w:eastAsia="zh-CN"/>
              </w:rPr>
              <w:t>28</w:t>
            </w:r>
            <w:r w:rsidRPr="00C52FE4">
              <w:rPr>
                <w:rFonts w:eastAsia="等线"/>
                <w:lang w:val="en-US" w:eastAsia="zh-CN"/>
              </w:rPr>
              <w:t>-n</w:t>
            </w:r>
            <w:r>
              <w:rPr>
                <w:rFonts w:eastAsia="等线"/>
                <w:lang w:val="en-US" w:eastAsia="zh-CN"/>
              </w:rPr>
              <w:t>41</w:t>
            </w:r>
          </w:p>
        </w:tc>
        <w:tc>
          <w:tcPr>
            <w:tcW w:w="1146" w:type="dxa"/>
            <w:tcBorders>
              <w:top w:val="single" w:sz="4" w:space="0" w:color="auto"/>
              <w:left w:val="single" w:sz="4" w:space="0" w:color="auto"/>
              <w:right w:val="single" w:sz="4" w:space="0" w:color="auto"/>
            </w:tcBorders>
          </w:tcPr>
          <w:p w14:paraId="2A35B321" w14:textId="77777777" w:rsidR="00A36DBA" w:rsidRPr="00682816" w:rsidRDefault="00A36DBA" w:rsidP="00CB500A">
            <w:pPr>
              <w:pStyle w:val="TAC"/>
              <w:rPr>
                <w:rFonts w:eastAsia="Malgun Gothic"/>
                <w:szCs w:val="18"/>
                <w:lang w:eastAsia="ko-KR"/>
              </w:rPr>
            </w:pPr>
            <w:r w:rsidRPr="00C52FE4">
              <w:rPr>
                <w:rFonts w:eastAsia="等线" w:hint="eastAsia"/>
                <w:lang w:eastAsia="zh-CN"/>
              </w:rPr>
              <w:t>n</w:t>
            </w:r>
            <w:r>
              <w:rPr>
                <w:rFonts w:eastAsia="等线"/>
              </w:rPr>
              <w:t>3</w:t>
            </w:r>
          </w:p>
        </w:tc>
        <w:tc>
          <w:tcPr>
            <w:tcW w:w="960" w:type="dxa"/>
            <w:tcBorders>
              <w:top w:val="single" w:sz="4" w:space="0" w:color="auto"/>
              <w:left w:val="single" w:sz="4" w:space="0" w:color="auto"/>
              <w:right w:val="single" w:sz="4" w:space="0" w:color="auto"/>
            </w:tcBorders>
          </w:tcPr>
          <w:p w14:paraId="6925CCC2" w14:textId="77777777" w:rsidR="00A36DBA" w:rsidRPr="00682816" w:rsidRDefault="00A36DBA" w:rsidP="00CB500A">
            <w:pPr>
              <w:pStyle w:val="TAC"/>
              <w:rPr>
                <w:rFonts w:eastAsia="Malgun Gothic"/>
                <w:lang w:eastAsia="ko-KR"/>
              </w:rPr>
            </w:pPr>
            <w:r w:rsidRPr="002842C2">
              <w:rPr>
                <w:rFonts w:eastAsia="等线"/>
                <w:lang w:val="en-US" w:eastAsia="zh-CN"/>
              </w:rPr>
              <w:t>1720</w:t>
            </w:r>
          </w:p>
        </w:tc>
        <w:tc>
          <w:tcPr>
            <w:tcW w:w="964" w:type="dxa"/>
            <w:tcBorders>
              <w:top w:val="single" w:sz="4" w:space="0" w:color="auto"/>
              <w:left w:val="single" w:sz="4" w:space="0" w:color="auto"/>
              <w:right w:val="single" w:sz="4" w:space="0" w:color="auto"/>
            </w:tcBorders>
          </w:tcPr>
          <w:p w14:paraId="6A2D0B29" w14:textId="77777777" w:rsidR="00A36DBA" w:rsidRPr="00682816" w:rsidRDefault="00A36DBA" w:rsidP="00CB500A">
            <w:pPr>
              <w:pStyle w:val="TAC"/>
              <w:rPr>
                <w:rFonts w:eastAsia="Malgun Gothic"/>
                <w:lang w:eastAsia="ko-KR"/>
              </w:rPr>
            </w:pPr>
            <w:r>
              <w:rPr>
                <w:rFonts w:eastAsia="等线" w:hint="eastAsia"/>
                <w:lang w:val="en-US" w:eastAsia="zh-CN"/>
              </w:rPr>
              <w:t>5</w:t>
            </w:r>
          </w:p>
        </w:tc>
        <w:tc>
          <w:tcPr>
            <w:tcW w:w="960" w:type="dxa"/>
            <w:tcBorders>
              <w:top w:val="single" w:sz="4" w:space="0" w:color="auto"/>
              <w:left w:val="single" w:sz="4" w:space="0" w:color="auto"/>
              <w:right w:val="single" w:sz="4" w:space="0" w:color="auto"/>
            </w:tcBorders>
          </w:tcPr>
          <w:p w14:paraId="5D12182F" w14:textId="77777777" w:rsidR="00A36DBA" w:rsidRPr="00682816" w:rsidRDefault="00A36DBA" w:rsidP="00CB500A">
            <w:pPr>
              <w:pStyle w:val="TAC"/>
              <w:rPr>
                <w:rFonts w:eastAsia="Malgun Gothic"/>
                <w:lang w:eastAsia="ko-KR"/>
              </w:rPr>
            </w:pPr>
            <w:r>
              <w:rPr>
                <w:rFonts w:eastAsia="等线" w:hint="eastAsia"/>
                <w:lang w:val="en-US" w:eastAsia="zh-CN"/>
              </w:rPr>
              <w:t>2</w:t>
            </w:r>
            <w:r>
              <w:rPr>
                <w:rFonts w:eastAsia="等线"/>
                <w:lang w:val="en-US" w:eastAsia="zh-CN"/>
              </w:rPr>
              <w:t>5</w:t>
            </w:r>
          </w:p>
        </w:tc>
        <w:tc>
          <w:tcPr>
            <w:tcW w:w="960" w:type="dxa"/>
            <w:tcBorders>
              <w:top w:val="single" w:sz="4" w:space="0" w:color="auto"/>
              <w:left w:val="single" w:sz="4" w:space="0" w:color="auto"/>
              <w:right w:val="single" w:sz="4" w:space="0" w:color="auto"/>
            </w:tcBorders>
          </w:tcPr>
          <w:p w14:paraId="1A369952" w14:textId="77777777" w:rsidR="00A36DBA" w:rsidRPr="00682816" w:rsidRDefault="00A36DBA" w:rsidP="00CB500A">
            <w:pPr>
              <w:pStyle w:val="TAC"/>
              <w:rPr>
                <w:rFonts w:eastAsia="Malgun Gothic"/>
                <w:lang w:eastAsia="ko-KR"/>
              </w:rPr>
            </w:pPr>
            <w:r>
              <w:rPr>
                <w:rFonts w:eastAsia="等线" w:hint="eastAsia"/>
                <w:lang w:val="en-US" w:eastAsia="zh-CN"/>
              </w:rPr>
              <w:t>1</w:t>
            </w:r>
            <w:r>
              <w:rPr>
                <w:rFonts w:eastAsia="等线"/>
                <w:lang w:val="en-US" w:eastAsia="zh-CN"/>
              </w:rPr>
              <w:t>815</w:t>
            </w:r>
          </w:p>
        </w:tc>
        <w:tc>
          <w:tcPr>
            <w:tcW w:w="977" w:type="dxa"/>
            <w:tcBorders>
              <w:top w:val="single" w:sz="4" w:space="0" w:color="auto"/>
              <w:left w:val="single" w:sz="4" w:space="0" w:color="auto"/>
              <w:bottom w:val="single" w:sz="4" w:space="0" w:color="auto"/>
              <w:right w:val="single" w:sz="4" w:space="0" w:color="auto"/>
            </w:tcBorders>
          </w:tcPr>
          <w:p w14:paraId="3BA494E3" w14:textId="77777777" w:rsidR="00A36DBA" w:rsidRPr="00682816" w:rsidRDefault="00A36DBA" w:rsidP="00CB500A">
            <w:pPr>
              <w:pStyle w:val="TAC"/>
              <w:rPr>
                <w:rFonts w:eastAsia="Malgun Gothic"/>
                <w:lang w:eastAsia="ko-KR"/>
              </w:rPr>
            </w:pPr>
            <w:r>
              <w:rPr>
                <w:rFonts w:eastAsia="等线" w:hint="eastAsia"/>
                <w:lang w:val="en-US" w:eastAsia="zh-CN"/>
              </w:rPr>
              <w:t>N</w:t>
            </w:r>
            <w:r>
              <w:rPr>
                <w:rFonts w:eastAsia="等线"/>
                <w:lang w:val="en-US" w:eastAsia="zh-CN"/>
              </w:rPr>
              <w:t>/A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33F0A7DA" w14:textId="77777777" w:rsidR="00A36DBA" w:rsidRPr="00682816" w:rsidRDefault="00A36DBA" w:rsidP="00CB500A">
            <w:pPr>
              <w:pStyle w:val="TAC"/>
              <w:rPr>
                <w:color w:val="000000"/>
                <w:lang w:val="en-US" w:eastAsia="zh-CN"/>
              </w:rPr>
            </w:pPr>
            <w:r w:rsidRPr="00C52FE4">
              <w:rPr>
                <w:rFonts w:eastAsia="等线"/>
              </w:rPr>
              <w:t>FDD</w:t>
            </w:r>
          </w:p>
        </w:tc>
        <w:tc>
          <w:tcPr>
            <w:tcW w:w="1057" w:type="dxa"/>
            <w:tcBorders>
              <w:top w:val="single" w:sz="4" w:space="0" w:color="auto"/>
              <w:left w:val="single" w:sz="4" w:space="0" w:color="auto"/>
              <w:right w:val="single" w:sz="4" w:space="0" w:color="auto"/>
            </w:tcBorders>
          </w:tcPr>
          <w:p w14:paraId="32641270" w14:textId="77777777" w:rsidR="00A36DBA" w:rsidRPr="00682816" w:rsidRDefault="00A36DBA" w:rsidP="00CB500A">
            <w:pPr>
              <w:pStyle w:val="TAC"/>
              <w:rPr>
                <w:rFonts w:eastAsia="Malgun Gothic"/>
                <w:lang w:eastAsia="ko-KR"/>
              </w:rPr>
            </w:pPr>
            <w:r w:rsidRPr="00C52FE4">
              <w:rPr>
                <w:rFonts w:eastAsia="等线"/>
              </w:rPr>
              <w:t>N/A</w:t>
            </w:r>
          </w:p>
        </w:tc>
      </w:tr>
      <w:tr w:rsidR="00A36DBA" w:rsidRPr="00682816" w14:paraId="26E8A755"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3B068621"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tcPr>
          <w:p w14:paraId="045473B0" w14:textId="77777777" w:rsidR="00A36DBA" w:rsidRPr="00682816" w:rsidRDefault="00A36DBA" w:rsidP="00CB500A">
            <w:pPr>
              <w:pStyle w:val="TAC"/>
              <w:rPr>
                <w:rFonts w:eastAsia="Malgun Gothic"/>
                <w:szCs w:val="18"/>
                <w:lang w:eastAsia="ko-KR"/>
              </w:rPr>
            </w:pPr>
            <w:r w:rsidRPr="00C52FE4">
              <w:rPr>
                <w:rFonts w:eastAsia="等线"/>
                <w:lang w:val="sv-SE"/>
              </w:rPr>
              <w:t>n</w:t>
            </w:r>
            <w:r>
              <w:rPr>
                <w:rFonts w:eastAsia="等线"/>
              </w:rPr>
              <w:t>28</w:t>
            </w:r>
          </w:p>
        </w:tc>
        <w:tc>
          <w:tcPr>
            <w:tcW w:w="960" w:type="dxa"/>
            <w:tcBorders>
              <w:top w:val="single" w:sz="4" w:space="0" w:color="auto"/>
              <w:left w:val="single" w:sz="4" w:space="0" w:color="auto"/>
              <w:right w:val="single" w:sz="4" w:space="0" w:color="auto"/>
            </w:tcBorders>
          </w:tcPr>
          <w:p w14:paraId="36E6D64B" w14:textId="77777777" w:rsidR="00A36DBA" w:rsidRPr="00682816" w:rsidRDefault="00A36DBA" w:rsidP="00CB500A">
            <w:pPr>
              <w:pStyle w:val="TAC"/>
              <w:rPr>
                <w:rFonts w:eastAsia="Malgun Gothic"/>
                <w:lang w:eastAsia="ko-KR"/>
              </w:rPr>
            </w:pPr>
            <w:r>
              <w:rPr>
                <w:rFonts w:eastAsia="等线" w:hint="eastAsia"/>
                <w:lang w:val="en-US" w:eastAsia="zh-CN"/>
              </w:rPr>
              <w:t>7</w:t>
            </w:r>
            <w:r>
              <w:rPr>
                <w:rFonts w:eastAsia="等线"/>
                <w:lang w:val="en-US" w:eastAsia="zh-CN"/>
              </w:rPr>
              <w:t>35</w:t>
            </w:r>
          </w:p>
        </w:tc>
        <w:tc>
          <w:tcPr>
            <w:tcW w:w="964" w:type="dxa"/>
            <w:tcBorders>
              <w:top w:val="single" w:sz="4" w:space="0" w:color="auto"/>
              <w:left w:val="single" w:sz="4" w:space="0" w:color="auto"/>
              <w:right w:val="single" w:sz="4" w:space="0" w:color="auto"/>
            </w:tcBorders>
          </w:tcPr>
          <w:p w14:paraId="50B7CD4B" w14:textId="77777777" w:rsidR="00A36DBA" w:rsidRPr="00682816" w:rsidRDefault="00A36DBA" w:rsidP="00CB500A">
            <w:pPr>
              <w:pStyle w:val="TAC"/>
              <w:rPr>
                <w:rFonts w:eastAsia="Malgun Gothic"/>
                <w:lang w:eastAsia="ko-KR"/>
              </w:rPr>
            </w:pPr>
            <w:r>
              <w:rPr>
                <w:rFonts w:eastAsia="等线" w:hint="eastAsia"/>
                <w:lang w:val="en-US" w:eastAsia="zh-CN"/>
              </w:rPr>
              <w:t>5</w:t>
            </w:r>
          </w:p>
        </w:tc>
        <w:tc>
          <w:tcPr>
            <w:tcW w:w="960" w:type="dxa"/>
            <w:tcBorders>
              <w:top w:val="single" w:sz="4" w:space="0" w:color="auto"/>
              <w:left w:val="single" w:sz="4" w:space="0" w:color="auto"/>
              <w:right w:val="single" w:sz="4" w:space="0" w:color="auto"/>
            </w:tcBorders>
          </w:tcPr>
          <w:p w14:paraId="364B8C1D" w14:textId="77777777" w:rsidR="00A36DBA" w:rsidRPr="00682816" w:rsidRDefault="00A36DBA" w:rsidP="00CB500A">
            <w:pPr>
              <w:pStyle w:val="TAC"/>
              <w:rPr>
                <w:rFonts w:eastAsia="Malgun Gothic"/>
                <w:lang w:eastAsia="ko-KR"/>
              </w:rPr>
            </w:pPr>
            <w:r>
              <w:rPr>
                <w:rFonts w:eastAsia="等线" w:hint="eastAsia"/>
                <w:lang w:val="en-US" w:eastAsia="zh-CN"/>
              </w:rPr>
              <w:t>2</w:t>
            </w:r>
            <w:r>
              <w:rPr>
                <w:rFonts w:eastAsia="等线"/>
                <w:lang w:val="en-US" w:eastAsia="zh-CN"/>
              </w:rPr>
              <w:t>5</w:t>
            </w:r>
          </w:p>
        </w:tc>
        <w:tc>
          <w:tcPr>
            <w:tcW w:w="960" w:type="dxa"/>
            <w:tcBorders>
              <w:top w:val="single" w:sz="4" w:space="0" w:color="auto"/>
              <w:left w:val="single" w:sz="4" w:space="0" w:color="auto"/>
              <w:right w:val="single" w:sz="4" w:space="0" w:color="auto"/>
            </w:tcBorders>
          </w:tcPr>
          <w:p w14:paraId="0B4B1486" w14:textId="77777777" w:rsidR="00A36DBA" w:rsidRPr="00682816" w:rsidRDefault="00A36DBA" w:rsidP="00CB500A">
            <w:pPr>
              <w:pStyle w:val="TAC"/>
              <w:rPr>
                <w:rFonts w:eastAsia="Malgun Gothic"/>
                <w:lang w:eastAsia="ko-KR"/>
              </w:rPr>
            </w:pPr>
            <w:r>
              <w:rPr>
                <w:rFonts w:eastAsia="等线" w:hint="eastAsia"/>
                <w:lang w:val="en-US" w:eastAsia="zh-CN"/>
              </w:rPr>
              <w:t>7</w:t>
            </w:r>
            <w:r>
              <w:rPr>
                <w:rFonts w:eastAsia="等线"/>
                <w:lang w:val="en-US" w:eastAsia="zh-CN"/>
              </w:rPr>
              <w:t>90</w:t>
            </w:r>
          </w:p>
        </w:tc>
        <w:tc>
          <w:tcPr>
            <w:tcW w:w="977" w:type="dxa"/>
            <w:tcBorders>
              <w:top w:val="single" w:sz="4" w:space="0" w:color="auto"/>
              <w:left w:val="single" w:sz="4" w:space="0" w:color="auto"/>
              <w:bottom w:val="single" w:sz="4" w:space="0" w:color="auto"/>
              <w:right w:val="single" w:sz="4" w:space="0" w:color="auto"/>
            </w:tcBorders>
          </w:tcPr>
          <w:p w14:paraId="5A5EFFF1" w14:textId="77777777" w:rsidR="00A36DBA" w:rsidRPr="00682816" w:rsidRDefault="00A36DBA" w:rsidP="00CB500A">
            <w:pPr>
              <w:pStyle w:val="TAC"/>
              <w:rPr>
                <w:rFonts w:eastAsia="Malgun Gothic"/>
                <w:lang w:eastAsia="ko-KR"/>
              </w:rPr>
            </w:pPr>
            <w:r>
              <w:rPr>
                <w:rFonts w:eastAsia="等线" w:hint="eastAsia"/>
                <w:lang w:val="en-US" w:eastAsia="zh-CN"/>
              </w:rPr>
              <w:t>3</w:t>
            </w:r>
            <w:r>
              <w:rPr>
                <w:rFonts w:eastAsia="等线"/>
                <w:lang w:val="en-US" w:eastAsia="zh-CN"/>
              </w:rPr>
              <w:t>2</w:t>
            </w:r>
          </w:p>
        </w:tc>
        <w:tc>
          <w:tcPr>
            <w:tcW w:w="828" w:type="dxa"/>
            <w:tcBorders>
              <w:top w:val="single" w:sz="4" w:space="0" w:color="auto"/>
              <w:left w:val="single" w:sz="4" w:space="0" w:color="auto"/>
              <w:right w:val="single" w:sz="4" w:space="0" w:color="auto"/>
            </w:tcBorders>
            <w:shd w:val="clear" w:color="auto" w:fill="auto"/>
          </w:tcPr>
          <w:p w14:paraId="098DA149" w14:textId="77777777" w:rsidR="00A36DBA" w:rsidRPr="00682816" w:rsidRDefault="00A36DBA" w:rsidP="00CB500A">
            <w:pPr>
              <w:pStyle w:val="TAC"/>
              <w:rPr>
                <w:color w:val="000000"/>
                <w:lang w:val="en-US" w:eastAsia="zh-CN"/>
              </w:rPr>
            </w:pPr>
            <w:r w:rsidRPr="00C52FE4">
              <w:rPr>
                <w:rFonts w:eastAsia="等线"/>
              </w:rPr>
              <w:t>FDD</w:t>
            </w:r>
          </w:p>
        </w:tc>
        <w:tc>
          <w:tcPr>
            <w:tcW w:w="1057" w:type="dxa"/>
            <w:tcBorders>
              <w:top w:val="single" w:sz="4" w:space="0" w:color="auto"/>
              <w:left w:val="single" w:sz="4" w:space="0" w:color="auto"/>
              <w:right w:val="single" w:sz="4" w:space="0" w:color="auto"/>
            </w:tcBorders>
          </w:tcPr>
          <w:p w14:paraId="1971341B" w14:textId="77777777" w:rsidR="00A36DBA" w:rsidRPr="00682816" w:rsidRDefault="00A36DBA" w:rsidP="00CB500A">
            <w:pPr>
              <w:pStyle w:val="TAC"/>
              <w:rPr>
                <w:rFonts w:eastAsia="Malgun Gothic"/>
                <w:lang w:eastAsia="ko-KR"/>
              </w:rPr>
            </w:pPr>
            <w:r w:rsidRPr="00C52FE4">
              <w:rPr>
                <w:rFonts w:eastAsia="等线"/>
                <w:lang w:val="sv-SE"/>
              </w:rPr>
              <w:t>IMD2</w:t>
            </w:r>
            <w:r w:rsidRPr="005D032A">
              <w:rPr>
                <w:rFonts w:eastAsia="等线"/>
                <w:vertAlign w:val="superscript"/>
                <w:lang w:val="sv-SE"/>
              </w:rPr>
              <w:t>4</w:t>
            </w:r>
          </w:p>
        </w:tc>
      </w:tr>
      <w:tr w:rsidR="00A36DBA" w:rsidRPr="00682816" w14:paraId="68C63746"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46683235"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5AFC4A" w14:textId="77777777" w:rsidR="00A36DBA" w:rsidRPr="00682816" w:rsidRDefault="00A36DBA" w:rsidP="00CB500A">
            <w:pPr>
              <w:pStyle w:val="TAC"/>
              <w:rPr>
                <w:rFonts w:eastAsia="Malgun Gothic"/>
                <w:szCs w:val="18"/>
                <w:lang w:eastAsia="ko-KR"/>
              </w:rPr>
            </w:pPr>
            <w:r>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0B8D5EFB" w14:textId="77777777" w:rsidR="00A36DBA" w:rsidRPr="00682816" w:rsidRDefault="00A36DBA" w:rsidP="00CB500A">
            <w:pPr>
              <w:pStyle w:val="TAC"/>
              <w:rPr>
                <w:rFonts w:eastAsia="Malgun Gothic"/>
                <w:lang w:eastAsia="ko-KR"/>
              </w:rPr>
            </w:pPr>
            <w:r>
              <w:rPr>
                <w:rFonts w:eastAsia="等线" w:hint="eastAsia"/>
                <w:lang w:val="en-US" w:eastAsia="zh-CN"/>
              </w:rPr>
              <w:t>2</w:t>
            </w:r>
            <w:r>
              <w:rPr>
                <w:rFonts w:eastAsia="等线"/>
                <w:lang w:val="en-US" w:eastAsia="zh-CN"/>
              </w:rPr>
              <w:t>510</w:t>
            </w:r>
          </w:p>
        </w:tc>
        <w:tc>
          <w:tcPr>
            <w:tcW w:w="964" w:type="dxa"/>
            <w:tcBorders>
              <w:top w:val="single" w:sz="4" w:space="0" w:color="auto"/>
              <w:left w:val="single" w:sz="4" w:space="0" w:color="auto"/>
              <w:bottom w:val="single" w:sz="4" w:space="0" w:color="auto"/>
              <w:right w:val="single" w:sz="4" w:space="0" w:color="auto"/>
            </w:tcBorders>
          </w:tcPr>
          <w:p w14:paraId="49816A39" w14:textId="77777777" w:rsidR="00A36DBA" w:rsidRPr="00682816" w:rsidRDefault="00A36DBA" w:rsidP="00CB500A">
            <w:pPr>
              <w:pStyle w:val="TAC"/>
              <w:rPr>
                <w:rFonts w:eastAsia="Malgun Gothic"/>
                <w:lang w:eastAsia="ko-KR"/>
              </w:rPr>
            </w:pPr>
            <w:r>
              <w:rPr>
                <w:rFonts w:eastAsia="等线"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4D4D88A" w14:textId="77777777" w:rsidR="00A36DBA" w:rsidRPr="00682816" w:rsidRDefault="00A36DBA" w:rsidP="00CB500A">
            <w:pPr>
              <w:pStyle w:val="TAC"/>
              <w:rPr>
                <w:rFonts w:eastAsia="Malgun Gothic"/>
                <w:lang w:eastAsia="ko-KR"/>
              </w:rPr>
            </w:pPr>
            <w:r>
              <w:rPr>
                <w:rFonts w:eastAsia="等线" w:hint="eastAsia"/>
                <w:lang w:val="en-US" w:eastAsia="zh-CN"/>
              </w:rPr>
              <w:t>2</w:t>
            </w:r>
            <w:r>
              <w:rPr>
                <w:rFonts w:eastAsia="等线"/>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483D2B6" w14:textId="77777777" w:rsidR="00A36DBA" w:rsidRPr="00682816" w:rsidRDefault="00A36DBA" w:rsidP="00CB500A">
            <w:pPr>
              <w:pStyle w:val="TAC"/>
              <w:rPr>
                <w:rFonts w:eastAsia="Malgun Gothic"/>
                <w:lang w:eastAsia="ko-KR"/>
              </w:rPr>
            </w:pPr>
            <w:r>
              <w:rPr>
                <w:rFonts w:eastAsia="等线" w:hint="eastAsia"/>
                <w:lang w:val="en-US" w:eastAsia="zh-CN"/>
              </w:rPr>
              <w:t>2</w:t>
            </w:r>
            <w:r>
              <w:rPr>
                <w:rFonts w:eastAsia="等线"/>
                <w:lang w:val="en-US" w:eastAsia="zh-CN"/>
              </w:rPr>
              <w:t>510</w:t>
            </w:r>
          </w:p>
        </w:tc>
        <w:tc>
          <w:tcPr>
            <w:tcW w:w="977" w:type="dxa"/>
            <w:tcBorders>
              <w:top w:val="single" w:sz="4" w:space="0" w:color="auto"/>
              <w:left w:val="single" w:sz="4" w:space="0" w:color="auto"/>
              <w:bottom w:val="single" w:sz="4" w:space="0" w:color="auto"/>
              <w:right w:val="single" w:sz="4" w:space="0" w:color="auto"/>
            </w:tcBorders>
          </w:tcPr>
          <w:p w14:paraId="0037933F" w14:textId="77777777" w:rsidR="00A36DBA" w:rsidRPr="00682816" w:rsidRDefault="00A36DBA" w:rsidP="00CB500A">
            <w:pPr>
              <w:pStyle w:val="TAC"/>
              <w:rPr>
                <w:rFonts w:eastAsia="Malgun Gothic"/>
                <w:lang w:eastAsia="ko-KR"/>
              </w:rPr>
            </w:pPr>
            <w:r>
              <w:rPr>
                <w:rFonts w:eastAsia="等线" w:hint="eastAsia"/>
                <w:lang w:val="en-US" w:eastAsia="zh-CN"/>
              </w:rPr>
              <w:t>N</w:t>
            </w:r>
            <w:r>
              <w:rPr>
                <w:rFonts w:eastAsia="等线"/>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6F188691" w14:textId="77777777" w:rsidR="00A36DBA" w:rsidRPr="00682816" w:rsidRDefault="00A36DBA" w:rsidP="00CB500A">
            <w:pPr>
              <w:pStyle w:val="TAC"/>
              <w:rPr>
                <w:color w:val="000000"/>
                <w:lang w:val="en-US" w:eastAsia="zh-CN"/>
              </w:rPr>
            </w:pPr>
            <w:r w:rsidRPr="00C52FE4">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AEF48BD" w14:textId="77777777" w:rsidR="00A36DBA" w:rsidRPr="00682816" w:rsidRDefault="00A36DBA" w:rsidP="00CB500A">
            <w:pPr>
              <w:pStyle w:val="TAC"/>
              <w:rPr>
                <w:rFonts w:eastAsia="Malgun Gothic"/>
                <w:lang w:eastAsia="ko-KR"/>
              </w:rPr>
            </w:pPr>
            <w:r w:rsidRPr="00C52FE4">
              <w:rPr>
                <w:rFonts w:eastAsia="等线"/>
                <w:lang w:val="sv-SE"/>
              </w:rPr>
              <w:t>N/A</w:t>
            </w:r>
          </w:p>
        </w:tc>
      </w:tr>
      <w:tr w:rsidR="00A36DBA" w:rsidRPr="00682816" w14:paraId="42A767AF"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1743769D"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2A1405" w14:textId="77777777" w:rsidR="00A36DBA" w:rsidRPr="00682816" w:rsidRDefault="00A36DBA" w:rsidP="00CB500A">
            <w:pPr>
              <w:pStyle w:val="TAC"/>
              <w:rPr>
                <w:rFonts w:eastAsia="Malgun Gothic"/>
                <w:szCs w:val="18"/>
                <w:lang w:eastAsia="ko-KR"/>
              </w:rPr>
            </w:pPr>
            <w:r w:rsidRPr="00C52FE4">
              <w:rPr>
                <w:rFonts w:eastAsia="等线" w:hint="eastAsia"/>
                <w:lang w:eastAsia="zh-CN"/>
              </w:rPr>
              <w:t>n</w:t>
            </w:r>
            <w:r>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734EB305" w14:textId="77777777" w:rsidR="00A36DBA" w:rsidRPr="00682816" w:rsidRDefault="00A36DBA" w:rsidP="00CB500A">
            <w:pPr>
              <w:pStyle w:val="TAC"/>
              <w:rPr>
                <w:rFonts w:eastAsia="Malgun Gothic"/>
                <w:lang w:eastAsia="ko-KR"/>
              </w:rPr>
            </w:pPr>
            <w:r>
              <w:rPr>
                <w:rFonts w:eastAsia="等线" w:hint="eastAsia"/>
                <w:lang w:val="en-US" w:eastAsia="zh-CN"/>
              </w:rPr>
              <w:t>1</w:t>
            </w:r>
            <w:r>
              <w:rPr>
                <w:rFonts w:eastAsia="等线"/>
                <w:lang w:val="en-US" w:eastAsia="zh-CN"/>
              </w:rPr>
              <w:t>737.5</w:t>
            </w:r>
          </w:p>
        </w:tc>
        <w:tc>
          <w:tcPr>
            <w:tcW w:w="964" w:type="dxa"/>
            <w:tcBorders>
              <w:top w:val="single" w:sz="4" w:space="0" w:color="auto"/>
              <w:left w:val="single" w:sz="4" w:space="0" w:color="auto"/>
              <w:bottom w:val="single" w:sz="4" w:space="0" w:color="auto"/>
              <w:right w:val="single" w:sz="4" w:space="0" w:color="auto"/>
            </w:tcBorders>
          </w:tcPr>
          <w:p w14:paraId="2D36B14A" w14:textId="77777777" w:rsidR="00A36DBA" w:rsidRPr="00682816" w:rsidRDefault="00A36DBA" w:rsidP="00CB500A">
            <w:pPr>
              <w:pStyle w:val="TAC"/>
              <w:rPr>
                <w:rFonts w:eastAsia="Malgun Gothic"/>
                <w:lang w:eastAsia="ko-KR"/>
              </w:rPr>
            </w:pPr>
            <w:r>
              <w:rPr>
                <w:rFonts w:eastAsia="等线"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63C4212" w14:textId="77777777" w:rsidR="00A36DBA" w:rsidRPr="00682816" w:rsidRDefault="00A36DBA" w:rsidP="00CB500A">
            <w:pPr>
              <w:pStyle w:val="TAC"/>
              <w:rPr>
                <w:rFonts w:eastAsia="Malgun Gothic"/>
                <w:lang w:eastAsia="ko-KR"/>
              </w:rPr>
            </w:pPr>
            <w:r>
              <w:rPr>
                <w:rFonts w:eastAsia="等线" w:hint="eastAsia"/>
                <w:lang w:val="en-US" w:eastAsia="zh-CN"/>
              </w:rPr>
              <w:t>2</w:t>
            </w:r>
            <w:r>
              <w:rPr>
                <w:rFonts w:eastAsia="等线"/>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0BF6C60" w14:textId="77777777" w:rsidR="00A36DBA" w:rsidRPr="00682816" w:rsidRDefault="00A36DBA" w:rsidP="00CB500A">
            <w:pPr>
              <w:pStyle w:val="TAC"/>
              <w:rPr>
                <w:rFonts w:eastAsia="Malgun Gothic"/>
                <w:lang w:eastAsia="ko-KR"/>
              </w:rPr>
            </w:pPr>
            <w:r>
              <w:rPr>
                <w:rFonts w:eastAsia="等线" w:hint="eastAsia"/>
                <w:lang w:val="en-US" w:eastAsia="zh-CN"/>
              </w:rPr>
              <w:t>1</w:t>
            </w:r>
            <w:r>
              <w:rPr>
                <w:rFonts w:eastAsia="等线"/>
                <w:lang w:val="en-US" w:eastAsia="zh-CN"/>
              </w:rPr>
              <w:t>832.5</w:t>
            </w:r>
          </w:p>
        </w:tc>
        <w:tc>
          <w:tcPr>
            <w:tcW w:w="977" w:type="dxa"/>
            <w:tcBorders>
              <w:top w:val="single" w:sz="4" w:space="0" w:color="auto"/>
              <w:left w:val="single" w:sz="4" w:space="0" w:color="auto"/>
              <w:bottom w:val="single" w:sz="4" w:space="0" w:color="auto"/>
              <w:right w:val="single" w:sz="4" w:space="0" w:color="auto"/>
            </w:tcBorders>
          </w:tcPr>
          <w:p w14:paraId="7AAD95C8" w14:textId="77777777" w:rsidR="00A36DBA" w:rsidRPr="00682816" w:rsidRDefault="00A36DBA" w:rsidP="00CB500A">
            <w:pPr>
              <w:pStyle w:val="TAC"/>
              <w:rPr>
                <w:rFonts w:eastAsia="Malgun Gothic"/>
                <w:lang w:eastAsia="ko-KR"/>
              </w:rPr>
            </w:pPr>
            <w:r>
              <w:rPr>
                <w:rFonts w:eastAsia="等线" w:hint="eastAsia"/>
                <w:lang w:val="en-US" w:eastAsia="zh-CN"/>
              </w:rPr>
              <w:t>3</w:t>
            </w:r>
            <w:r>
              <w:rPr>
                <w:rFonts w:eastAsia="等线"/>
                <w:lang w:val="en-US" w:eastAsia="zh-CN"/>
              </w:rPr>
              <w:t>2</w:t>
            </w:r>
          </w:p>
        </w:tc>
        <w:tc>
          <w:tcPr>
            <w:tcW w:w="828" w:type="dxa"/>
            <w:tcBorders>
              <w:top w:val="single" w:sz="4" w:space="0" w:color="auto"/>
              <w:left w:val="single" w:sz="4" w:space="0" w:color="auto"/>
              <w:bottom w:val="single" w:sz="4" w:space="0" w:color="auto"/>
              <w:right w:val="single" w:sz="4" w:space="0" w:color="auto"/>
            </w:tcBorders>
          </w:tcPr>
          <w:p w14:paraId="7058240C" w14:textId="77777777" w:rsidR="00A36DBA" w:rsidRPr="00682816" w:rsidRDefault="00A36DBA" w:rsidP="00CB500A">
            <w:pPr>
              <w:pStyle w:val="TAC"/>
              <w:rPr>
                <w:color w:val="000000"/>
                <w:lang w:val="en-US" w:eastAsia="zh-CN"/>
              </w:rPr>
            </w:pPr>
            <w:r w:rsidRPr="00C52FE4">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06BCD16" w14:textId="77777777" w:rsidR="00A36DBA" w:rsidRPr="00682816" w:rsidRDefault="00A36DBA" w:rsidP="00CB500A">
            <w:pPr>
              <w:pStyle w:val="TAC"/>
              <w:rPr>
                <w:rFonts w:eastAsia="Malgun Gothic"/>
                <w:lang w:eastAsia="ko-KR"/>
              </w:rPr>
            </w:pPr>
            <w:r>
              <w:rPr>
                <w:rFonts w:eastAsia="等线" w:hint="eastAsia"/>
                <w:lang w:val="sv-SE" w:eastAsia="zh-CN"/>
              </w:rPr>
              <w:t>I</w:t>
            </w:r>
            <w:r>
              <w:rPr>
                <w:rFonts w:eastAsia="等线"/>
                <w:lang w:val="sv-SE" w:eastAsia="zh-CN"/>
              </w:rPr>
              <w:t>MD2</w:t>
            </w:r>
          </w:p>
        </w:tc>
      </w:tr>
      <w:tr w:rsidR="00A36DBA" w:rsidRPr="00682816" w14:paraId="3C8511BF"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B41823D"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2E1F0D" w14:textId="77777777" w:rsidR="00A36DBA" w:rsidRPr="00682816" w:rsidRDefault="00A36DBA" w:rsidP="00CB500A">
            <w:pPr>
              <w:pStyle w:val="TAC"/>
              <w:rPr>
                <w:rFonts w:eastAsia="Malgun Gothic"/>
                <w:szCs w:val="18"/>
                <w:lang w:eastAsia="ko-KR"/>
              </w:rPr>
            </w:pPr>
            <w:r w:rsidRPr="00C52FE4">
              <w:rPr>
                <w:rFonts w:eastAsia="等线"/>
                <w:lang w:val="sv-SE"/>
              </w:rPr>
              <w:t>n</w:t>
            </w:r>
            <w:r>
              <w:rPr>
                <w:rFonts w:eastAsia="等线"/>
              </w:rPr>
              <w:t>28</w:t>
            </w:r>
          </w:p>
        </w:tc>
        <w:tc>
          <w:tcPr>
            <w:tcW w:w="960" w:type="dxa"/>
            <w:tcBorders>
              <w:top w:val="single" w:sz="4" w:space="0" w:color="auto"/>
              <w:left w:val="single" w:sz="4" w:space="0" w:color="auto"/>
              <w:bottom w:val="single" w:sz="4" w:space="0" w:color="auto"/>
              <w:right w:val="single" w:sz="4" w:space="0" w:color="auto"/>
            </w:tcBorders>
          </w:tcPr>
          <w:p w14:paraId="0369F4BE" w14:textId="77777777" w:rsidR="00A36DBA" w:rsidRPr="00682816" w:rsidRDefault="00A36DBA" w:rsidP="00CB500A">
            <w:pPr>
              <w:pStyle w:val="TAC"/>
              <w:rPr>
                <w:rFonts w:eastAsia="Malgun Gothic"/>
                <w:lang w:eastAsia="ko-KR"/>
              </w:rPr>
            </w:pPr>
            <w:r>
              <w:rPr>
                <w:rFonts w:eastAsia="等线" w:hint="eastAsia"/>
                <w:lang w:val="en-US" w:eastAsia="zh-CN"/>
              </w:rPr>
              <w:t>7</w:t>
            </w:r>
            <w:r>
              <w:rPr>
                <w:rFonts w:eastAsia="等线"/>
                <w:lang w:val="en-US" w:eastAsia="zh-CN"/>
              </w:rPr>
              <w:t>10.5</w:t>
            </w:r>
          </w:p>
        </w:tc>
        <w:tc>
          <w:tcPr>
            <w:tcW w:w="964" w:type="dxa"/>
            <w:tcBorders>
              <w:top w:val="single" w:sz="4" w:space="0" w:color="auto"/>
              <w:left w:val="single" w:sz="4" w:space="0" w:color="auto"/>
              <w:bottom w:val="single" w:sz="4" w:space="0" w:color="auto"/>
              <w:right w:val="single" w:sz="4" w:space="0" w:color="auto"/>
            </w:tcBorders>
          </w:tcPr>
          <w:p w14:paraId="12DEC749" w14:textId="77777777" w:rsidR="00A36DBA" w:rsidRPr="00682816" w:rsidRDefault="00A36DBA" w:rsidP="00CB500A">
            <w:pPr>
              <w:pStyle w:val="TAC"/>
              <w:rPr>
                <w:rFonts w:eastAsia="Malgun Gothic"/>
                <w:lang w:eastAsia="ko-KR"/>
              </w:rPr>
            </w:pPr>
            <w:r>
              <w:rPr>
                <w:rFonts w:eastAsia="等线"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7900015" w14:textId="77777777" w:rsidR="00A36DBA" w:rsidRPr="00682816" w:rsidRDefault="00A36DBA" w:rsidP="00CB500A">
            <w:pPr>
              <w:pStyle w:val="TAC"/>
              <w:rPr>
                <w:rFonts w:eastAsia="Malgun Gothic"/>
                <w:lang w:eastAsia="ko-KR"/>
              </w:rPr>
            </w:pPr>
            <w:r>
              <w:rPr>
                <w:rFonts w:eastAsia="等线" w:hint="eastAsia"/>
                <w:lang w:val="en-US" w:eastAsia="zh-CN"/>
              </w:rPr>
              <w:t>2</w:t>
            </w:r>
            <w:r>
              <w:rPr>
                <w:rFonts w:eastAsia="等线"/>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A5FE0D3" w14:textId="77777777" w:rsidR="00A36DBA" w:rsidRPr="00682816" w:rsidRDefault="00A36DBA" w:rsidP="00CB500A">
            <w:pPr>
              <w:pStyle w:val="TAC"/>
              <w:rPr>
                <w:rFonts w:eastAsia="Malgun Gothic"/>
                <w:lang w:eastAsia="ko-KR"/>
              </w:rPr>
            </w:pPr>
            <w:r>
              <w:rPr>
                <w:rFonts w:eastAsia="等线" w:hint="eastAsia"/>
                <w:lang w:val="en-US" w:eastAsia="zh-CN"/>
              </w:rPr>
              <w:t>7</w:t>
            </w:r>
            <w:r>
              <w:rPr>
                <w:rFonts w:eastAsia="等线"/>
                <w:lang w:val="en-US" w:eastAsia="zh-CN"/>
              </w:rPr>
              <w:t>65.5</w:t>
            </w:r>
          </w:p>
        </w:tc>
        <w:tc>
          <w:tcPr>
            <w:tcW w:w="977" w:type="dxa"/>
            <w:tcBorders>
              <w:top w:val="single" w:sz="4" w:space="0" w:color="auto"/>
              <w:left w:val="single" w:sz="4" w:space="0" w:color="auto"/>
              <w:bottom w:val="single" w:sz="4" w:space="0" w:color="auto"/>
              <w:right w:val="single" w:sz="4" w:space="0" w:color="auto"/>
            </w:tcBorders>
          </w:tcPr>
          <w:p w14:paraId="0B40C52A" w14:textId="77777777" w:rsidR="00A36DBA" w:rsidRPr="00682816" w:rsidRDefault="00A36DBA" w:rsidP="00CB500A">
            <w:pPr>
              <w:pStyle w:val="TAC"/>
              <w:rPr>
                <w:rFonts w:eastAsia="Malgun Gothic"/>
                <w:lang w:eastAsia="ko-KR"/>
              </w:rPr>
            </w:pPr>
            <w:r>
              <w:rPr>
                <w:rFonts w:eastAsia="等线" w:hint="eastAsia"/>
                <w:lang w:val="en-US" w:eastAsia="zh-CN"/>
              </w:rPr>
              <w:t>N</w:t>
            </w:r>
            <w:r>
              <w:rPr>
                <w:rFonts w:eastAsia="等线"/>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4ED88CD0" w14:textId="77777777" w:rsidR="00A36DBA" w:rsidRPr="00682816" w:rsidRDefault="00A36DBA" w:rsidP="00CB500A">
            <w:pPr>
              <w:pStyle w:val="TAC"/>
              <w:rPr>
                <w:color w:val="000000"/>
                <w:lang w:val="en-US" w:eastAsia="zh-CN"/>
              </w:rPr>
            </w:pPr>
            <w:r w:rsidRPr="00C52FE4">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49ED603" w14:textId="77777777" w:rsidR="00A36DBA" w:rsidRPr="00682816" w:rsidRDefault="00A36DBA" w:rsidP="00CB500A">
            <w:pPr>
              <w:pStyle w:val="TAC"/>
              <w:rPr>
                <w:rFonts w:eastAsia="Malgun Gothic"/>
                <w:lang w:eastAsia="ko-KR"/>
              </w:rPr>
            </w:pPr>
            <w:r w:rsidRPr="00C52FE4">
              <w:rPr>
                <w:rFonts w:eastAsia="等线"/>
                <w:lang w:val="sv-SE"/>
              </w:rPr>
              <w:t>N/A</w:t>
            </w:r>
          </w:p>
        </w:tc>
      </w:tr>
      <w:tr w:rsidR="00A36DBA" w:rsidRPr="00682816" w14:paraId="07255404"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06B25D"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F57BCB" w14:textId="77777777" w:rsidR="00A36DBA" w:rsidRPr="00682816" w:rsidRDefault="00A36DBA" w:rsidP="00CB500A">
            <w:pPr>
              <w:pStyle w:val="TAC"/>
              <w:rPr>
                <w:rFonts w:eastAsia="Malgun Gothic"/>
                <w:szCs w:val="18"/>
                <w:lang w:eastAsia="ko-KR"/>
              </w:rPr>
            </w:pPr>
            <w:r>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4B9AE4B3" w14:textId="77777777" w:rsidR="00A36DBA" w:rsidRPr="00682816" w:rsidRDefault="00A36DBA" w:rsidP="00CB500A">
            <w:pPr>
              <w:pStyle w:val="TAC"/>
              <w:rPr>
                <w:rFonts w:eastAsia="Malgun Gothic"/>
                <w:lang w:eastAsia="ko-KR"/>
              </w:rPr>
            </w:pPr>
            <w:r>
              <w:rPr>
                <w:rFonts w:eastAsia="等线" w:hint="eastAsia"/>
                <w:lang w:val="en-US" w:eastAsia="zh-CN"/>
              </w:rPr>
              <w:t>2</w:t>
            </w:r>
            <w:r>
              <w:rPr>
                <w:rFonts w:eastAsia="等线"/>
                <w:lang w:val="en-US" w:eastAsia="zh-CN"/>
              </w:rPr>
              <w:t>543</w:t>
            </w:r>
          </w:p>
        </w:tc>
        <w:tc>
          <w:tcPr>
            <w:tcW w:w="964" w:type="dxa"/>
            <w:tcBorders>
              <w:top w:val="single" w:sz="4" w:space="0" w:color="auto"/>
              <w:left w:val="single" w:sz="4" w:space="0" w:color="auto"/>
              <w:bottom w:val="single" w:sz="4" w:space="0" w:color="auto"/>
              <w:right w:val="single" w:sz="4" w:space="0" w:color="auto"/>
            </w:tcBorders>
          </w:tcPr>
          <w:p w14:paraId="10448B96" w14:textId="77777777" w:rsidR="00A36DBA" w:rsidRPr="00682816" w:rsidRDefault="00A36DBA" w:rsidP="00CB500A">
            <w:pPr>
              <w:pStyle w:val="TAC"/>
              <w:rPr>
                <w:rFonts w:eastAsia="Malgun Gothic"/>
                <w:lang w:eastAsia="ko-KR"/>
              </w:rPr>
            </w:pPr>
            <w:r>
              <w:rPr>
                <w:rFonts w:eastAsia="等线" w:hint="eastAsia"/>
                <w:lang w:val="en-US" w:eastAsia="zh-CN"/>
              </w:rPr>
              <w:t>1</w:t>
            </w:r>
            <w:r>
              <w:rPr>
                <w:rFonts w:eastAsia="等线"/>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0ABA3D4" w14:textId="77777777" w:rsidR="00A36DBA" w:rsidRPr="00682816" w:rsidRDefault="00A36DBA" w:rsidP="00CB500A">
            <w:pPr>
              <w:pStyle w:val="TAC"/>
              <w:rPr>
                <w:rFonts w:eastAsia="Malgun Gothic"/>
                <w:lang w:eastAsia="ko-KR"/>
              </w:rPr>
            </w:pPr>
            <w:r>
              <w:rPr>
                <w:rFonts w:eastAsia="等线" w:hint="eastAsia"/>
                <w:lang w:val="en-US" w:eastAsia="zh-CN"/>
              </w:rPr>
              <w:t>5</w:t>
            </w:r>
            <w:r>
              <w:rPr>
                <w:rFonts w:eastAsia="等线"/>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43B8C78B" w14:textId="77777777" w:rsidR="00A36DBA" w:rsidRPr="00682816" w:rsidRDefault="00A36DBA" w:rsidP="00CB500A">
            <w:pPr>
              <w:pStyle w:val="TAC"/>
              <w:rPr>
                <w:rFonts w:eastAsia="Malgun Gothic"/>
                <w:lang w:eastAsia="ko-KR"/>
              </w:rPr>
            </w:pPr>
            <w:r>
              <w:rPr>
                <w:rFonts w:eastAsia="等线" w:hint="eastAsia"/>
                <w:lang w:val="en-US" w:eastAsia="zh-CN"/>
              </w:rPr>
              <w:t>2</w:t>
            </w:r>
            <w:r>
              <w:rPr>
                <w:rFonts w:eastAsia="等线"/>
                <w:lang w:val="en-US" w:eastAsia="zh-CN"/>
              </w:rPr>
              <w:t>543</w:t>
            </w:r>
          </w:p>
        </w:tc>
        <w:tc>
          <w:tcPr>
            <w:tcW w:w="977" w:type="dxa"/>
            <w:tcBorders>
              <w:top w:val="single" w:sz="4" w:space="0" w:color="auto"/>
              <w:left w:val="single" w:sz="4" w:space="0" w:color="auto"/>
              <w:bottom w:val="single" w:sz="4" w:space="0" w:color="auto"/>
              <w:right w:val="single" w:sz="4" w:space="0" w:color="auto"/>
            </w:tcBorders>
          </w:tcPr>
          <w:p w14:paraId="22CBFCEF" w14:textId="77777777" w:rsidR="00A36DBA" w:rsidRPr="00682816" w:rsidRDefault="00A36DBA" w:rsidP="00CB500A">
            <w:pPr>
              <w:pStyle w:val="TAC"/>
              <w:rPr>
                <w:rFonts w:eastAsia="Malgun Gothic"/>
                <w:lang w:eastAsia="ko-KR"/>
              </w:rPr>
            </w:pPr>
            <w:r>
              <w:rPr>
                <w:rFonts w:eastAsia="等线" w:hint="eastAsia"/>
                <w:lang w:val="en-US" w:eastAsia="zh-CN"/>
              </w:rPr>
              <w:t>N</w:t>
            </w:r>
            <w:r>
              <w:rPr>
                <w:rFonts w:eastAsia="等线"/>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06B323B6" w14:textId="77777777" w:rsidR="00A36DBA" w:rsidRPr="00682816" w:rsidRDefault="00A36DBA" w:rsidP="00CB500A">
            <w:pPr>
              <w:pStyle w:val="TAC"/>
              <w:rPr>
                <w:color w:val="000000"/>
                <w:lang w:val="en-US" w:eastAsia="zh-CN"/>
              </w:rPr>
            </w:pPr>
            <w:r w:rsidRPr="00C52FE4">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16DAA27" w14:textId="77777777" w:rsidR="00A36DBA" w:rsidRPr="00682816" w:rsidRDefault="00A36DBA" w:rsidP="00CB500A">
            <w:pPr>
              <w:pStyle w:val="TAC"/>
              <w:rPr>
                <w:rFonts w:eastAsia="Malgun Gothic"/>
                <w:lang w:eastAsia="ko-KR"/>
              </w:rPr>
            </w:pPr>
            <w:r w:rsidRPr="00C52FE4">
              <w:rPr>
                <w:rFonts w:eastAsia="等线"/>
                <w:lang w:val="sv-SE"/>
              </w:rPr>
              <w:t>N/A</w:t>
            </w:r>
          </w:p>
        </w:tc>
      </w:tr>
      <w:tr w:rsidR="00A36DBA" w:rsidRPr="00682816" w14:paraId="44A8501C"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3E14D99F" w14:textId="77777777" w:rsidR="00A36DBA" w:rsidRPr="00682816" w:rsidRDefault="00A36DBA" w:rsidP="00CB500A">
            <w:pPr>
              <w:pStyle w:val="TAC"/>
              <w:rPr>
                <w:lang w:val="en-US" w:eastAsia="zh-CN"/>
              </w:rPr>
            </w:pPr>
            <w:r w:rsidRPr="00C52FE4">
              <w:rPr>
                <w:rFonts w:eastAsia="等线"/>
                <w:lang w:val="en-US" w:eastAsia="zh-CN"/>
              </w:rPr>
              <w:t>CA_n</w:t>
            </w:r>
            <w:r>
              <w:rPr>
                <w:rFonts w:eastAsia="等线"/>
                <w:lang w:val="en-US" w:eastAsia="zh-CN"/>
              </w:rPr>
              <w:t>3</w:t>
            </w:r>
            <w:r w:rsidRPr="00C52FE4">
              <w:rPr>
                <w:rFonts w:eastAsia="等线"/>
                <w:lang w:val="en-US" w:eastAsia="zh-CN"/>
              </w:rPr>
              <w:t>-n</w:t>
            </w:r>
            <w:r>
              <w:rPr>
                <w:rFonts w:eastAsia="等线"/>
                <w:lang w:val="en-US" w:eastAsia="zh-CN"/>
              </w:rPr>
              <w:t>41</w:t>
            </w:r>
            <w:r w:rsidRPr="00C52FE4">
              <w:rPr>
                <w:rFonts w:eastAsia="等线"/>
                <w:lang w:val="en-US" w:eastAsia="zh-CN"/>
              </w:rPr>
              <w:t>-n</w:t>
            </w:r>
            <w:r>
              <w:rPr>
                <w:rFonts w:eastAsia="等线"/>
                <w:lang w:val="en-US" w:eastAsia="zh-CN"/>
              </w:rPr>
              <w:t>77</w:t>
            </w:r>
          </w:p>
        </w:tc>
        <w:tc>
          <w:tcPr>
            <w:tcW w:w="1146" w:type="dxa"/>
            <w:tcBorders>
              <w:top w:val="single" w:sz="4" w:space="0" w:color="auto"/>
              <w:left w:val="single" w:sz="4" w:space="0" w:color="auto"/>
              <w:right w:val="single" w:sz="4" w:space="0" w:color="auto"/>
            </w:tcBorders>
          </w:tcPr>
          <w:p w14:paraId="40ED7D22" w14:textId="77777777" w:rsidR="00A36DBA" w:rsidRPr="00682816" w:rsidRDefault="00A36DBA" w:rsidP="00CB500A">
            <w:pPr>
              <w:pStyle w:val="TAC"/>
              <w:rPr>
                <w:rFonts w:eastAsia="Malgun Gothic"/>
                <w:szCs w:val="18"/>
                <w:lang w:eastAsia="ko-KR"/>
              </w:rPr>
            </w:pPr>
            <w:r w:rsidRPr="00C52FE4">
              <w:rPr>
                <w:rFonts w:eastAsia="等线" w:hint="eastAsia"/>
                <w:lang w:eastAsia="zh-CN"/>
              </w:rPr>
              <w:t>n</w:t>
            </w:r>
            <w:r>
              <w:rPr>
                <w:rFonts w:eastAsia="等线"/>
              </w:rPr>
              <w:t>3</w:t>
            </w:r>
          </w:p>
        </w:tc>
        <w:tc>
          <w:tcPr>
            <w:tcW w:w="960" w:type="dxa"/>
            <w:tcBorders>
              <w:top w:val="single" w:sz="4" w:space="0" w:color="auto"/>
              <w:left w:val="single" w:sz="4" w:space="0" w:color="auto"/>
              <w:right w:val="single" w:sz="4" w:space="0" w:color="auto"/>
            </w:tcBorders>
          </w:tcPr>
          <w:p w14:paraId="71E6490E" w14:textId="77777777" w:rsidR="00A36DBA" w:rsidRPr="00682816" w:rsidRDefault="00A36DBA" w:rsidP="00CB500A">
            <w:pPr>
              <w:pStyle w:val="TAC"/>
              <w:rPr>
                <w:rFonts w:eastAsia="Malgun Gothic"/>
                <w:lang w:eastAsia="ko-KR"/>
              </w:rPr>
            </w:pPr>
            <w:r>
              <w:rPr>
                <w:rFonts w:eastAsia="等线" w:hint="eastAsia"/>
                <w:lang w:val="en-US" w:eastAsia="zh-CN"/>
              </w:rPr>
              <w:t>1</w:t>
            </w:r>
            <w:r>
              <w:rPr>
                <w:rFonts w:eastAsia="等线"/>
                <w:lang w:val="en-US" w:eastAsia="zh-CN"/>
              </w:rPr>
              <w:t>720</w:t>
            </w:r>
          </w:p>
        </w:tc>
        <w:tc>
          <w:tcPr>
            <w:tcW w:w="964" w:type="dxa"/>
            <w:tcBorders>
              <w:top w:val="single" w:sz="4" w:space="0" w:color="auto"/>
              <w:left w:val="single" w:sz="4" w:space="0" w:color="auto"/>
              <w:right w:val="single" w:sz="4" w:space="0" w:color="auto"/>
            </w:tcBorders>
          </w:tcPr>
          <w:p w14:paraId="2A8D97C5" w14:textId="77777777" w:rsidR="00A36DBA" w:rsidRPr="00682816" w:rsidRDefault="00A36DBA" w:rsidP="00CB500A">
            <w:pPr>
              <w:pStyle w:val="TAC"/>
              <w:rPr>
                <w:rFonts w:eastAsia="Malgun Gothic"/>
                <w:lang w:eastAsia="ko-KR"/>
              </w:rPr>
            </w:pPr>
            <w:r>
              <w:rPr>
                <w:rFonts w:eastAsia="等线" w:hint="eastAsia"/>
                <w:lang w:val="en-US" w:eastAsia="zh-CN"/>
              </w:rPr>
              <w:t>5</w:t>
            </w:r>
          </w:p>
        </w:tc>
        <w:tc>
          <w:tcPr>
            <w:tcW w:w="960" w:type="dxa"/>
            <w:tcBorders>
              <w:top w:val="single" w:sz="4" w:space="0" w:color="auto"/>
              <w:left w:val="single" w:sz="4" w:space="0" w:color="auto"/>
              <w:right w:val="single" w:sz="4" w:space="0" w:color="auto"/>
            </w:tcBorders>
          </w:tcPr>
          <w:p w14:paraId="150439CF" w14:textId="77777777" w:rsidR="00A36DBA" w:rsidRPr="00682816" w:rsidRDefault="00A36DBA" w:rsidP="00CB500A">
            <w:pPr>
              <w:pStyle w:val="TAC"/>
              <w:rPr>
                <w:rFonts w:eastAsia="Malgun Gothic"/>
                <w:lang w:eastAsia="ko-KR"/>
              </w:rPr>
            </w:pPr>
            <w:r>
              <w:rPr>
                <w:rFonts w:eastAsia="等线" w:hint="eastAsia"/>
                <w:lang w:val="en-US" w:eastAsia="zh-CN"/>
              </w:rPr>
              <w:t>2</w:t>
            </w:r>
            <w:r>
              <w:rPr>
                <w:rFonts w:eastAsia="等线"/>
                <w:lang w:val="en-US" w:eastAsia="zh-CN"/>
              </w:rPr>
              <w:t>5</w:t>
            </w:r>
          </w:p>
        </w:tc>
        <w:tc>
          <w:tcPr>
            <w:tcW w:w="960" w:type="dxa"/>
            <w:tcBorders>
              <w:top w:val="single" w:sz="4" w:space="0" w:color="auto"/>
              <w:left w:val="single" w:sz="4" w:space="0" w:color="auto"/>
              <w:right w:val="single" w:sz="4" w:space="0" w:color="auto"/>
            </w:tcBorders>
          </w:tcPr>
          <w:p w14:paraId="5E2A7A7C" w14:textId="77777777" w:rsidR="00A36DBA" w:rsidRPr="00682816" w:rsidRDefault="00A36DBA" w:rsidP="00CB500A">
            <w:pPr>
              <w:pStyle w:val="TAC"/>
              <w:rPr>
                <w:rFonts w:eastAsia="Malgun Gothic"/>
                <w:lang w:eastAsia="ko-KR"/>
              </w:rPr>
            </w:pPr>
            <w:r>
              <w:rPr>
                <w:rFonts w:eastAsia="等线"/>
                <w:lang w:val="en-US" w:eastAsia="zh-CN"/>
              </w:rPr>
              <w:t>1815</w:t>
            </w:r>
          </w:p>
        </w:tc>
        <w:tc>
          <w:tcPr>
            <w:tcW w:w="977" w:type="dxa"/>
            <w:tcBorders>
              <w:top w:val="single" w:sz="4" w:space="0" w:color="auto"/>
              <w:left w:val="single" w:sz="4" w:space="0" w:color="auto"/>
              <w:bottom w:val="single" w:sz="4" w:space="0" w:color="auto"/>
              <w:right w:val="single" w:sz="4" w:space="0" w:color="auto"/>
            </w:tcBorders>
          </w:tcPr>
          <w:p w14:paraId="1EA9E168" w14:textId="77777777" w:rsidR="00A36DBA" w:rsidRPr="00682816" w:rsidRDefault="00A36DBA" w:rsidP="00CB500A">
            <w:pPr>
              <w:pStyle w:val="TAC"/>
              <w:rPr>
                <w:rFonts w:eastAsia="Malgun Gothic"/>
                <w:lang w:eastAsia="ko-KR"/>
              </w:rPr>
            </w:pPr>
            <w:r>
              <w:rPr>
                <w:rFonts w:eastAsia="等线" w:hint="eastAsia"/>
                <w:lang w:val="en-US" w:eastAsia="zh-CN"/>
              </w:rPr>
              <w:t>N</w:t>
            </w:r>
            <w:r>
              <w:rPr>
                <w:rFonts w:eastAsia="等线"/>
                <w:lang w:val="en-US" w:eastAsia="zh-CN"/>
              </w:rPr>
              <w:t>/A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76391E02" w14:textId="77777777" w:rsidR="00A36DBA" w:rsidRPr="00682816" w:rsidRDefault="00A36DBA" w:rsidP="00CB500A">
            <w:pPr>
              <w:pStyle w:val="TAC"/>
              <w:rPr>
                <w:color w:val="000000"/>
                <w:lang w:val="en-US" w:eastAsia="zh-CN"/>
              </w:rPr>
            </w:pPr>
            <w:r w:rsidRPr="00C52FE4">
              <w:rPr>
                <w:rFonts w:eastAsia="等线"/>
              </w:rPr>
              <w:t>FDD</w:t>
            </w:r>
          </w:p>
        </w:tc>
        <w:tc>
          <w:tcPr>
            <w:tcW w:w="1057" w:type="dxa"/>
            <w:tcBorders>
              <w:top w:val="single" w:sz="4" w:space="0" w:color="auto"/>
              <w:left w:val="single" w:sz="4" w:space="0" w:color="auto"/>
              <w:right w:val="single" w:sz="4" w:space="0" w:color="auto"/>
            </w:tcBorders>
          </w:tcPr>
          <w:p w14:paraId="08411AA8" w14:textId="77777777" w:rsidR="00A36DBA" w:rsidRPr="00682816" w:rsidRDefault="00A36DBA" w:rsidP="00CB500A">
            <w:pPr>
              <w:pStyle w:val="TAC"/>
              <w:rPr>
                <w:rFonts w:eastAsia="Malgun Gothic"/>
                <w:lang w:eastAsia="ko-KR"/>
              </w:rPr>
            </w:pPr>
            <w:r w:rsidRPr="00C52FE4">
              <w:rPr>
                <w:rFonts w:eastAsia="等线"/>
              </w:rPr>
              <w:t>N/A</w:t>
            </w:r>
          </w:p>
        </w:tc>
      </w:tr>
      <w:tr w:rsidR="00A36DBA" w:rsidRPr="00682816" w14:paraId="50C367F6"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8161B0A"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right w:val="single" w:sz="4" w:space="0" w:color="auto"/>
            </w:tcBorders>
          </w:tcPr>
          <w:p w14:paraId="53181271" w14:textId="77777777" w:rsidR="00A36DBA" w:rsidRPr="00682816" w:rsidRDefault="00A36DBA" w:rsidP="00CB500A">
            <w:pPr>
              <w:pStyle w:val="TAC"/>
              <w:rPr>
                <w:rFonts w:eastAsia="Malgun Gothic"/>
                <w:szCs w:val="18"/>
                <w:lang w:eastAsia="ko-KR"/>
              </w:rPr>
            </w:pPr>
            <w:r>
              <w:rPr>
                <w:rFonts w:eastAsia="等线"/>
                <w:lang w:val="sv-SE"/>
              </w:rPr>
              <w:t>n</w:t>
            </w:r>
            <w:r>
              <w:rPr>
                <w:rFonts w:eastAsia="等线"/>
              </w:rPr>
              <w:t>41</w:t>
            </w:r>
          </w:p>
        </w:tc>
        <w:tc>
          <w:tcPr>
            <w:tcW w:w="960" w:type="dxa"/>
            <w:tcBorders>
              <w:top w:val="single" w:sz="4" w:space="0" w:color="auto"/>
              <w:left w:val="single" w:sz="4" w:space="0" w:color="auto"/>
              <w:right w:val="single" w:sz="4" w:space="0" w:color="auto"/>
            </w:tcBorders>
          </w:tcPr>
          <w:p w14:paraId="5D8861A6" w14:textId="77777777" w:rsidR="00A36DBA" w:rsidRPr="00682816" w:rsidRDefault="00A36DBA" w:rsidP="00CB500A">
            <w:pPr>
              <w:pStyle w:val="TAC"/>
              <w:rPr>
                <w:rFonts w:eastAsia="Malgun Gothic"/>
                <w:lang w:eastAsia="ko-KR"/>
              </w:rPr>
            </w:pPr>
            <w:r>
              <w:rPr>
                <w:rFonts w:eastAsia="等线" w:hint="eastAsia"/>
                <w:lang w:val="en-US" w:eastAsia="zh-CN"/>
              </w:rPr>
              <w:t>2</w:t>
            </w:r>
            <w:r>
              <w:rPr>
                <w:rFonts w:eastAsia="等线"/>
                <w:lang w:val="en-US" w:eastAsia="zh-CN"/>
              </w:rPr>
              <w:t>580</w:t>
            </w:r>
          </w:p>
        </w:tc>
        <w:tc>
          <w:tcPr>
            <w:tcW w:w="964" w:type="dxa"/>
            <w:tcBorders>
              <w:top w:val="single" w:sz="4" w:space="0" w:color="auto"/>
              <w:left w:val="single" w:sz="4" w:space="0" w:color="auto"/>
              <w:right w:val="single" w:sz="4" w:space="0" w:color="auto"/>
            </w:tcBorders>
          </w:tcPr>
          <w:p w14:paraId="54170D06" w14:textId="77777777" w:rsidR="00A36DBA" w:rsidRPr="00682816" w:rsidRDefault="00A36DBA" w:rsidP="00CB500A">
            <w:pPr>
              <w:pStyle w:val="TAC"/>
              <w:rPr>
                <w:rFonts w:eastAsia="Malgun Gothic"/>
                <w:lang w:eastAsia="ko-KR"/>
              </w:rPr>
            </w:pPr>
            <w:r>
              <w:rPr>
                <w:rFonts w:eastAsia="等线"/>
                <w:lang w:val="en-US" w:eastAsia="zh-CN"/>
              </w:rPr>
              <w:t>5</w:t>
            </w:r>
          </w:p>
        </w:tc>
        <w:tc>
          <w:tcPr>
            <w:tcW w:w="960" w:type="dxa"/>
            <w:tcBorders>
              <w:top w:val="single" w:sz="4" w:space="0" w:color="auto"/>
              <w:left w:val="single" w:sz="4" w:space="0" w:color="auto"/>
              <w:right w:val="single" w:sz="4" w:space="0" w:color="auto"/>
            </w:tcBorders>
          </w:tcPr>
          <w:p w14:paraId="135B725A" w14:textId="77777777" w:rsidR="00A36DBA" w:rsidRPr="00682816" w:rsidRDefault="00A36DBA" w:rsidP="00CB500A">
            <w:pPr>
              <w:pStyle w:val="TAC"/>
              <w:rPr>
                <w:rFonts w:eastAsia="Malgun Gothic"/>
                <w:lang w:eastAsia="ko-KR"/>
              </w:rPr>
            </w:pPr>
            <w:r>
              <w:rPr>
                <w:rFonts w:eastAsia="等线" w:hint="eastAsia"/>
                <w:lang w:val="en-US" w:eastAsia="zh-CN"/>
              </w:rPr>
              <w:t>2</w:t>
            </w:r>
            <w:r>
              <w:rPr>
                <w:rFonts w:eastAsia="等线"/>
                <w:lang w:val="en-US" w:eastAsia="zh-CN"/>
              </w:rPr>
              <w:t>5</w:t>
            </w:r>
          </w:p>
        </w:tc>
        <w:tc>
          <w:tcPr>
            <w:tcW w:w="960" w:type="dxa"/>
            <w:tcBorders>
              <w:top w:val="single" w:sz="4" w:space="0" w:color="auto"/>
              <w:left w:val="single" w:sz="4" w:space="0" w:color="auto"/>
              <w:right w:val="single" w:sz="4" w:space="0" w:color="auto"/>
            </w:tcBorders>
          </w:tcPr>
          <w:p w14:paraId="363EB200" w14:textId="77777777" w:rsidR="00A36DBA" w:rsidRPr="00682816" w:rsidRDefault="00A36DBA" w:rsidP="00CB500A">
            <w:pPr>
              <w:pStyle w:val="TAC"/>
              <w:rPr>
                <w:rFonts w:eastAsia="Malgun Gothic"/>
                <w:lang w:eastAsia="ko-KR"/>
              </w:rPr>
            </w:pPr>
            <w:r>
              <w:rPr>
                <w:rFonts w:eastAsia="等线" w:hint="eastAsia"/>
                <w:lang w:val="en-US" w:eastAsia="zh-CN"/>
              </w:rPr>
              <w:t>2</w:t>
            </w:r>
            <w:r>
              <w:rPr>
                <w:rFonts w:eastAsia="等线"/>
                <w:lang w:val="en-US" w:eastAsia="zh-CN"/>
              </w:rPr>
              <w:t>580</w:t>
            </w:r>
          </w:p>
        </w:tc>
        <w:tc>
          <w:tcPr>
            <w:tcW w:w="977" w:type="dxa"/>
            <w:tcBorders>
              <w:top w:val="single" w:sz="4" w:space="0" w:color="auto"/>
              <w:left w:val="single" w:sz="4" w:space="0" w:color="auto"/>
              <w:bottom w:val="single" w:sz="4" w:space="0" w:color="auto"/>
              <w:right w:val="single" w:sz="4" w:space="0" w:color="auto"/>
            </w:tcBorders>
          </w:tcPr>
          <w:p w14:paraId="1E3F7288" w14:textId="77777777" w:rsidR="00A36DBA" w:rsidRPr="00682816" w:rsidRDefault="00A36DBA" w:rsidP="00CB500A">
            <w:pPr>
              <w:pStyle w:val="TAC"/>
              <w:rPr>
                <w:rFonts w:eastAsia="Malgun Gothic"/>
                <w:lang w:eastAsia="ko-KR"/>
              </w:rPr>
            </w:pPr>
            <w:r>
              <w:rPr>
                <w:rFonts w:eastAsia="等线" w:hint="eastAsia"/>
                <w:lang w:val="en-US" w:eastAsia="zh-CN"/>
              </w:rPr>
              <w:t>N</w:t>
            </w:r>
            <w:r>
              <w:rPr>
                <w:rFonts w:eastAsia="等线"/>
                <w:lang w:val="en-US" w:eastAsia="zh-CN"/>
              </w:rPr>
              <w:t>/A</w:t>
            </w:r>
          </w:p>
        </w:tc>
        <w:tc>
          <w:tcPr>
            <w:tcW w:w="828" w:type="dxa"/>
            <w:tcBorders>
              <w:top w:val="single" w:sz="4" w:space="0" w:color="auto"/>
              <w:left w:val="single" w:sz="4" w:space="0" w:color="auto"/>
              <w:right w:val="single" w:sz="4" w:space="0" w:color="auto"/>
            </w:tcBorders>
            <w:shd w:val="clear" w:color="auto" w:fill="auto"/>
          </w:tcPr>
          <w:p w14:paraId="03199EA8" w14:textId="77777777" w:rsidR="00A36DBA" w:rsidRPr="00682816" w:rsidRDefault="00A36DBA" w:rsidP="00CB500A">
            <w:pPr>
              <w:pStyle w:val="TAC"/>
              <w:rPr>
                <w:color w:val="000000"/>
                <w:lang w:val="en-US" w:eastAsia="zh-CN"/>
              </w:rPr>
            </w:pPr>
            <w:r w:rsidRPr="00C52FE4">
              <w:rPr>
                <w:rFonts w:eastAsia="等线"/>
              </w:rPr>
              <w:t>TDD</w:t>
            </w:r>
          </w:p>
        </w:tc>
        <w:tc>
          <w:tcPr>
            <w:tcW w:w="1057" w:type="dxa"/>
            <w:tcBorders>
              <w:top w:val="single" w:sz="4" w:space="0" w:color="auto"/>
              <w:left w:val="single" w:sz="4" w:space="0" w:color="auto"/>
              <w:right w:val="single" w:sz="4" w:space="0" w:color="auto"/>
            </w:tcBorders>
          </w:tcPr>
          <w:p w14:paraId="08E83EF1" w14:textId="77777777" w:rsidR="00A36DBA" w:rsidRPr="00682816" w:rsidRDefault="00A36DBA" w:rsidP="00CB500A">
            <w:pPr>
              <w:pStyle w:val="TAC"/>
              <w:rPr>
                <w:rFonts w:eastAsia="Malgun Gothic"/>
                <w:lang w:eastAsia="ko-KR"/>
              </w:rPr>
            </w:pPr>
            <w:r w:rsidRPr="00C52FE4">
              <w:rPr>
                <w:rFonts w:eastAsia="等线"/>
              </w:rPr>
              <w:t>N/A</w:t>
            </w:r>
          </w:p>
        </w:tc>
      </w:tr>
      <w:tr w:rsidR="00A36DBA" w:rsidRPr="00682816" w14:paraId="69F17528"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737832FA"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48A3F1" w14:textId="77777777" w:rsidR="00A36DBA" w:rsidRPr="00682816" w:rsidRDefault="00A36DBA" w:rsidP="00CB500A">
            <w:pPr>
              <w:pStyle w:val="TAC"/>
              <w:rPr>
                <w:rFonts w:eastAsia="Malgun Gothic"/>
                <w:szCs w:val="18"/>
                <w:lang w:eastAsia="ko-KR"/>
              </w:rPr>
            </w:pPr>
            <w:r>
              <w:rPr>
                <w:rFonts w:eastAsia="等线"/>
              </w:rPr>
              <w:t>n77</w:t>
            </w:r>
          </w:p>
        </w:tc>
        <w:tc>
          <w:tcPr>
            <w:tcW w:w="960" w:type="dxa"/>
            <w:tcBorders>
              <w:top w:val="single" w:sz="4" w:space="0" w:color="auto"/>
              <w:left w:val="single" w:sz="4" w:space="0" w:color="auto"/>
              <w:bottom w:val="single" w:sz="4" w:space="0" w:color="auto"/>
              <w:right w:val="single" w:sz="4" w:space="0" w:color="auto"/>
            </w:tcBorders>
          </w:tcPr>
          <w:p w14:paraId="2EC64FF6" w14:textId="77777777" w:rsidR="00A36DBA" w:rsidRPr="00682816" w:rsidRDefault="00A36DBA" w:rsidP="00CB500A">
            <w:pPr>
              <w:pStyle w:val="TAC"/>
              <w:rPr>
                <w:rFonts w:eastAsia="Malgun Gothic"/>
                <w:lang w:eastAsia="ko-KR"/>
              </w:rPr>
            </w:pPr>
            <w:r>
              <w:rPr>
                <w:rFonts w:eastAsia="等线" w:hint="eastAsia"/>
                <w:lang w:val="en-US" w:eastAsia="zh-CN"/>
              </w:rPr>
              <w:t>3</w:t>
            </w:r>
            <w:r>
              <w:rPr>
                <w:rFonts w:eastAsia="等线"/>
                <w:lang w:val="en-US" w:eastAsia="zh-CN"/>
              </w:rPr>
              <w:t>440</w:t>
            </w:r>
          </w:p>
        </w:tc>
        <w:tc>
          <w:tcPr>
            <w:tcW w:w="964" w:type="dxa"/>
            <w:tcBorders>
              <w:top w:val="single" w:sz="4" w:space="0" w:color="auto"/>
              <w:left w:val="single" w:sz="4" w:space="0" w:color="auto"/>
              <w:bottom w:val="single" w:sz="4" w:space="0" w:color="auto"/>
              <w:right w:val="single" w:sz="4" w:space="0" w:color="auto"/>
            </w:tcBorders>
          </w:tcPr>
          <w:p w14:paraId="08F64A11" w14:textId="77777777" w:rsidR="00A36DBA" w:rsidRPr="00682816" w:rsidRDefault="00A36DBA" w:rsidP="00CB500A">
            <w:pPr>
              <w:pStyle w:val="TAC"/>
              <w:rPr>
                <w:rFonts w:eastAsia="Malgun Gothic"/>
                <w:lang w:eastAsia="ko-KR"/>
              </w:rPr>
            </w:pPr>
            <w:r>
              <w:rPr>
                <w:rFonts w:eastAsia="等线" w:hint="eastAsia"/>
                <w:lang w:val="en-US" w:eastAsia="zh-CN"/>
              </w:rPr>
              <w:t>1</w:t>
            </w:r>
            <w:r>
              <w:rPr>
                <w:rFonts w:eastAsia="等线"/>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6B841C67" w14:textId="77777777" w:rsidR="00A36DBA" w:rsidRPr="00682816" w:rsidRDefault="00A36DBA" w:rsidP="00CB500A">
            <w:pPr>
              <w:pStyle w:val="TAC"/>
              <w:rPr>
                <w:rFonts w:eastAsia="Malgun Gothic"/>
                <w:lang w:eastAsia="ko-KR"/>
              </w:rPr>
            </w:pPr>
            <w:r>
              <w:rPr>
                <w:rFonts w:eastAsia="等线" w:hint="eastAsia"/>
                <w:lang w:val="en-US" w:eastAsia="zh-CN"/>
              </w:rPr>
              <w:t>5</w:t>
            </w:r>
            <w:r>
              <w:rPr>
                <w:rFonts w:eastAsia="等线"/>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46429E64" w14:textId="77777777" w:rsidR="00A36DBA" w:rsidRPr="00682816" w:rsidRDefault="00A36DBA" w:rsidP="00CB500A">
            <w:pPr>
              <w:pStyle w:val="TAC"/>
              <w:rPr>
                <w:rFonts w:eastAsia="Malgun Gothic"/>
                <w:lang w:eastAsia="ko-KR"/>
              </w:rPr>
            </w:pPr>
            <w:r>
              <w:rPr>
                <w:rFonts w:eastAsia="等线" w:hint="eastAsia"/>
                <w:lang w:val="en-US" w:eastAsia="zh-CN"/>
              </w:rPr>
              <w:t>3</w:t>
            </w:r>
            <w:r>
              <w:rPr>
                <w:rFonts w:eastAsia="等线"/>
                <w:lang w:val="en-US" w:eastAsia="zh-CN"/>
              </w:rPr>
              <w:t>440</w:t>
            </w:r>
          </w:p>
        </w:tc>
        <w:tc>
          <w:tcPr>
            <w:tcW w:w="977" w:type="dxa"/>
            <w:tcBorders>
              <w:top w:val="single" w:sz="4" w:space="0" w:color="auto"/>
              <w:left w:val="single" w:sz="4" w:space="0" w:color="auto"/>
              <w:bottom w:val="single" w:sz="4" w:space="0" w:color="auto"/>
              <w:right w:val="single" w:sz="4" w:space="0" w:color="auto"/>
            </w:tcBorders>
          </w:tcPr>
          <w:p w14:paraId="04C34FA7" w14:textId="77777777" w:rsidR="00A36DBA" w:rsidRPr="00682816" w:rsidRDefault="00A36DBA" w:rsidP="00CB500A">
            <w:pPr>
              <w:pStyle w:val="TAC"/>
              <w:rPr>
                <w:rFonts w:eastAsia="Malgun Gothic"/>
                <w:lang w:eastAsia="ko-KR"/>
              </w:rPr>
            </w:pPr>
            <w:r>
              <w:rPr>
                <w:rFonts w:eastAsia="等线" w:hint="eastAsia"/>
                <w:lang w:val="en-US" w:eastAsia="zh-CN"/>
              </w:rPr>
              <w:t>2</w:t>
            </w:r>
            <w:r>
              <w:rPr>
                <w:rFonts w:eastAsia="等线"/>
                <w:lang w:val="en-US" w:eastAsia="zh-CN"/>
              </w:rPr>
              <w:t>5.6</w:t>
            </w:r>
          </w:p>
        </w:tc>
        <w:tc>
          <w:tcPr>
            <w:tcW w:w="828" w:type="dxa"/>
            <w:tcBorders>
              <w:top w:val="single" w:sz="4" w:space="0" w:color="auto"/>
              <w:left w:val="single" w:sz="4" w:space="0" w:color="auto"/>
              <w:bottom w:val="single" w:sz="4" w:space="0" w:color="auto"/>
              <w:right w:val="single" w:sz="4" w:space="0" w:color="auto"/>
            </w:tcBorders>
          </w:tcPr>
          <w:p w14:paraId="53D36DAB" w14:textId="77777777" w:rsidR="00A36DBA" w:rsidRPr="00682816" w:rsidRDefault="00A36DBA" w:rsidP="00CB500A">
            <w:pPr>
              <w:pStyle w:val="TAC"/>
              <w:rPr>
                <w:color w:val="000000"/>
                <w:lang w:val="en-US" w:eastAsia="zh-CN"/>
              </w:rPr>
            </w:pPr>
            <w:r w:rsidRPr="00C52FE4">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1231535" w14:textId="77777777" w:rsidR="00A36DBA" w:rsidRPr="00682816" w:rsidRDefault="00A36DBA" w:rsidP="00CB500A">
            <w:pPr>
              <w:pStyle w:val="TAC"/>
              <w:rPr>
                <w:rFonts w:eastAsia="Malgun Gothic"/>
                <w:lang w:eastAsia="ko-KR"/>
              </w:rPr>
            </w:pPr>
            <w:r w:rsidRPr="00C52FE4">
              <w:rPr>
                <w:rFonts w:eastAsia="等线"/>
                <w:lang w:val="sv-SE"/>
              </w:rPr>
              <w:t>IMD</w:t>
            </w:r>
            <w:r>
              <w:rPr>
                <w:rFonts w:eastAsia="等线"/>
                <w:lang w:val="sv-SE"/>
              </w:rPr>
              <w:t>3</w:t>
            </w:r>
            <w:r w:rsidRPr="00B97A52">
              <w:rPr>
                <w:rFonts w:eastAsia="等线"/>
                <w:vertAlign w:val="superscript"/>
                <w:lang w:val="sv-SE"/>
              </w:rPr>
              <w:t>1</w:t>
            </w:r>
          </w:p>
        </w:tc>
      </w:tr>
      <w:tr w:rsidR="00A36DBA" w:rsidRPr="00682816" w14:paraId="68FF744B"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6F2876BD"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60307C" w14:textId="77777777" w:rsidR="00A36DBA" w:rsidRPr="00682816" w:rsidRDefault="00A36DBA" w:rsidP="00CB500A">
            <w:pPr>
              <w:pStyle w:val="TAC"/>
              <w:rPr>
                <w:rFonts w:eastAsia="Malgun Gothic"/>
                <w:szCs w:val="18"/>
                <w:lang w:eastAsia="ko-KR"/>
              </w:rPr>
            </w:pPr>
            <w:r w:rsidRPr="00C52FE4">
              <w:rPr>
                <w:rFonts w:eastAsia="等线" w:hint="eastAsia"/>
                <w:lang w:eastAsia="zh-CN"/>
              </w:rPr>
              <w:t>n</w:t>
            </w:r>
            <w:r>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4B3100C1" w14:textId="77777777" w:rsidR="00A36DBA" w:rsidRPr="00682816" w:rsidRDefault="00A36DBA" w:rsidP="00CB500A">
            <w:pPr>
              <w:pStyle w:val="TAC"/>
              <w:rPr>
                <w:rFonts w:eastAsia="Malgun Gothic"/>
                <w:lang w:eastAsia="ko-KR"/>
              </w:rPr>
            </w:pPr>
            <w:r>
              <w:rPr>
                <w:rFonts w:eastAsia="等线" w:hint="eastAsia"/>
                <w:lang w:val="en-US" w:eastAsia="zh-CN"/>
              </w:rPr>
              <w:t>1</w:t>
            </w:r>
            <w:r>
              <w:rPr>
                <w:rFonts w:eastAsia="等线"/>
                <w:lang w:val="en-US" w:eastAsia="zh-CN"/>
              </w:rPr>
              <w:t>745</w:t>
            </w:r>
          </w:p>
        </w:tc>
        <w:tc>
          <w:tcPr>
            <w:tcW w:w="964" w:type="dxa"/>
            <w:tcBorders>
              <w:top w:val="single" w:sz="4" w:space="0" w:color="auto"/>
              <w:left w:val="single" w:sz="4" w:space="0" w:color="auto"/>
              <w:bottom w:val="single" w:sz="4" w:space="0" w:color="auto"/>
              <w:right w:val="single" w:sz="4" w:space="0" w:color="auto"/>
            </w:tcBorders>
          </w:tcPr>
          <w:p w14:paraId="31F6C1C2" w14:textId="77777777" w:rsidR="00A36DBA" w:rsidRPr="00682816" w:rsidRDefault="00A36DBA" w:rsidP="00CB500A">
            <w:pPr>
              <w:pStyle w:val="TAC"/>
              <w:rPr>
                <w:rFonts w:eastAsia="Malgun Gothic"/>
                <w:lang w:eastAsia="ko-KR"/>
              </w:rPr>
            </w:pPr>
            <w:r>
              <w:rPr>
                <w:rFonts w:eastAsia="等线"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273FA8E" w14:textId="77777777" w:rsidR="00A36DBA" w:rsidRPr="00682816" w:rsidRDefault="00A36DBA" w:rsidP="00CB500A">
            <w:pPr>
              <w:pStyle w:val="TAC"/>
              <w:rPr>
                <w:rFonts w:eastAsia="Malgun Gothic"/>
                <w:lang w:eastAsia="ko-KR"/>
              </w:rPr>
            </w:pPr>
            <w:r>
              <w:rPr>
                <w:rFonts w:eastAsia="等线" w:hint="eastAsia"/>
                <w:lang w:val="en-US" w:eastAsia="zh-CN"/>
              </w:rPr>
              <w:t>2</w:t>
            </w:r>
            <w:r>
              <w:rPr>
                <w:rFonts w:eastAsia="等线"/>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65FF394" w14:textId="77777777" w:rsidR="00A36DBA" w:rsidRPr="00682816" w:rsidRDefault="00A36DBA" w:rsidP="00CB500A">
            <w:pPr>
              <w:pStyle w:val="TAC"/>
              <w:rPr>
                <w:rFonts w:eastAsia="Malgun Gothic"/>
                <w:lang w:eastAsia="ko-KR"/>
              </w:rPr>
            </w:pPr>
            <w:r>
              <w:rPr>
                <w:rFonts w:eastAsia="等线" w:hint="eastAsia"/>
                <w:lang w:val="en-US" w:eastAsia="zh-CN"/>
              </w:rPr>
              <w:t>1</w:t>
            </w:r>
            <w:r>
              <w:rPr>
                <w:rFonts w:eastAsia="等线"/>
                <w:lang w:val="en-US" w:eastAsia="zh-CN"/>
              </w:rPr>
              <w:t>840</w:t>
            </w:r>
          </w:p>
        </w:tc>
        <w:tc>
          <w:tcPr>
            <w:tcW w:w="977" w:type="dxa"/>
            <w:tcBorders>
              <w:top w:val="single" w:sz="4" w:space="0" w:color="auto"/>
              <w:left w:val="single" w:sz="4" w:space="0" w:color="auto"/>
              <w:bottom w:val="single" w:sz="4" w:space="0" w:color="auto"/>
              <w:right w:val="single" w:sz="4" w:space="0" w:color="auto"/>
            </w:tcBorders>
          </w:tcPr>
          <w:p w14:paraId="7A102E02" w14:textId="77777777" w:rsidR="00A36DBA" w:rsidRPr="00682816" w:rsidRDefault="00A36DBA" w:rsidP="00CB500A">
            <w:pPr>
              <w:pStyle w:val="TAC"/>
              <w:rPr>
                <w:rFonts w:eastAsia="Malgun Gothic"/>
                <w:lang w:eastAsia="ko-KR"/>
              </w:rPr>
            </w:pPr>
            <w:r>
              <w:rPr>
                <w:rFonts w:eastAsia="等线" w:hint="eastAsia"/>
                <w:lang w:val="en-US" w:eastAsia="zh-CN"/>
              </w:rPr>
              <w:t>2</w:t>
            </w:r>
            <w:r>
              <w:rPr>
                <w:rFonts w:eastAsia="等线"/>
                <w:lang w:val="en-US" w:eastAsia="zh-CN"/>
              </w:rPr>
              <w:t>5.1</w:t>
            </w:r>
          </w:p>
        </w:tc>
        <w:tc>
          <w:tcPr>
            <w:tcW w:w="828" w:type="dxa"/>
            <w:tcBorders>
              <w:top w:val="single" w:sz="4" w:space="0" w:color="auto"/>
              <w:left w:val="single" w:sz="4" w:space="0" w:color="auto"/>
              <w:bottom w:val="single" w:sz="4" w:space="0" w:color="auto"/>
              <w:right w:val="single" w:sz="4" w:space="0" w:color="auto"/>
            </w:tcBorders>
          </w:tcPr>
          <w:p w14:paraId="59C1FA3C" w14:textId="77777777" w:rsidR="00A36DBA" w:rsidRPr="00682816" w:rsidRDefault="00A36DBA" w:rsidP="00CB500A">
            <w:pPr>
              <w:pStyle w:val="TAC"/>
              <w:rPr>
                <w:color w:val="000000"/>
                <w:lang w:val="en-US" w:eastAsia="zh-CN"/>
              </w:rPr>
            </w:pPr>
            <w:r w:rsidRPr="00C52FE4">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1A9C537" w14:textId="77777777" w:rsidR="00A36DBA" w:rsidRPr="00682816" w:rsidRDefault="00A36DBA" w:rsidP="00CB500A">
            <w:pPr>
              <w:pStyle w:val="TAC"/>
              <w:rPr>
                <w:rFonts w:eastAsia="Malgun Gothic"/>
                <w:lang w:eastAsia="ko-KR"/>
              </w:rPr>
            </w:pPr>
            <w:r>
              <w:rPr>
                <w:rFonts w:eastAsia="等线" w:hint="eastAsia"/>
                <w:lang w:val="sv-SE" w:eastAsia="zh-CN"/>
              </w:rPr>
              <w:t>I</w:t>
            </w:r>
            <w:r>
              <w:rPr>
                <w:rFonts w:eastAsia="等线"/>
                <w:lang w:val="sv-SE" w:eastAsia="zh-CN"/>
              </w:rPr>
              <w:t>MD3</w:t>
            </w:r>
            <w:r w:rsidRPr="00B97A52">
              <w:rPr>
                <w:rFonts w:eastAsia="等线"/>
                <w:vertAlign w:val="superscript"/>
                <w:lang w:val="sv-SE" w:eastAsia="zh-CN"/>
              </w:rPr>
              <w:t>2</w:t>
            </w:r>
          </w:p>
        </w:tc>
      </w:tr>
      <w:tr w:rsidR="00A36DBA" w:rsidRPr="00682816" w14:paraId="2D597CBC"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B1D4C9F"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1139DE" w14:textId="77777777" w:rsidR="00A36DBA" w:rsidRPr="00682816" w:rsidRDefault="00A36DBA" w:rsidP="00CB500A">
            <w:pPr>
              <w:pStyle w:val="TAC"/>
              <w:rPr>
                <w:rFonts w:eastAsia="Malgun Gothic"/>
                <w:szCs w:val="18"/>
                <w:lang w:eastAsia="ko-KR"/>
              </w:rPr>
            </w:pPr>
            <w:r w:rsidRPr="00C52FE4">
              <w:rPr>
                <w:rFonts w:eastAsia="等线"/>
                <w:lang w:val="sv-SE"/>
              </w:rPr>
              <w:t>n</w:t>
            </w:r>
            <w:r>
              <w:rPr>
                <w:rFonts w:eastAsia="等线"/>
              </w:rPr>
              <w:t>41</w:t>
            </w:r>
          </w:p>
        </w:tc>
        <w:tc>
          <w:tcPr>
            <w:tcW w:w="960" w:type="dxa"/>
            <w:tcBorders>
              <w:top w:val="single" w:sz="4" w:space="0" w:color="auto"/>
              <w:left w:val="single" w:sz="4" w:space="0" w:color="auto"/>
              <w:bottom w:val="single" w:sz="4" w:space="0" w:color="auto"/>
              <w:right w:val="single" w:sz="4" w:space="0" w:color="auto"/>
            </w:tcBorders>
          </w:tcPr>
          <w:p w14:paraId="15E5C5C7" w14:textId="77777777" w:rsidR="00A36DBA" w:rsidRPr="00682816" w:rsidRDefault="00A36DBA" w:rsidP="00CB500A">
            <w:pPr>
              <w:pStyle w:val="TAC"/>
              <w:rPr>
                <w:rFonts w:eastAsia="Malgun Gothic"/>
                <w:lang w:eastAsia="ko-KR"/>
              </w:rPr>
            </w:pPr>
            <w:r>
              <w:rPr>
                <w:rFonts w:eastAsia="等线" w:hint="eastAsia"/>
                <w:lang w:val="en-US" w:eastAsia="zh-CN"/>
              </w:rPr>
              <w:t>2</w:t>
            </w:r>
            <w:r>
              <w:rPr>
                <w:rFonts w:eastAsia="等线"/>
                <w:lang w:val="en-US" w:eastAsia="zh-CN"/>
              </w:rPr>
              <w:t>620</w:t>
            </w:r>
          </w:p>
        </w:tc>
        <w:tc>
          <w:tcPr>
            <w:tcW w:w="964" w:type="dxa"/>
            <w:tcBorders>
              <w:top w:val="single" w:sz="4" w:space="0" w:color="auto"/>
              <w:left w:val="single" w:sz="4" w:space="0" w:color="auto"/>
              <w:bottom w:val="single" w:sz="4" w:space="0" w:color="auto"/>
              <w:right w:val="single" w:sz="4" w:space="0" w:color="auto"/>
            </w:tcBorders>
          </w:tcPr>
          <w:p w14:paraId="2AE12BC0" w14:textId="77777777" w:rsidR="00A36DBA" w:rsidRPr="00682816" w:rsidRDefault="00A36DBA" w:rsidP="00CB500A">
            <w:pPr>
              <w:pStyle w:val="TAC"/>
              <w:rPr>
                <w:rFonts w:eastAsia="Malgun Gothic"/>
                <w:lang w:eastAsia="ko-KR"/>
              </w:rPr>
            </w:pPr>
            <w:r>
              <w:rPr>
                <w:rFonts w:eastAsia="等线"/>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B583108" w14:textId="77777777" w:rsidR="00A36DBA" w:rsidRPr="00682816" w:rsidRDefault="00A36DBA" w:rsidP="00CB500A">
            <w:pPr>
              <w:pStyle w:val="TAC"/>
              <w:rPr>
                <w:rFonts w:eastAsia="Malgun Gothic"/>
                <w:lang w:eastAsia="ko-KR"/>
              </w:rPr>
            </w:pPr>
            <w:r>
              <w:rPr>
                <w:rFonts w:eastAsia="等线" w:hint="eastAsia"/>
                <w:lang w:val="en-US" w:eastAsia="zh-CN"/>
              </w:rPr>
              <w:t>2</w:t>
            </w:r>
            <w:r>
              <w:rPr>
                <w:rFonts w:eastAsia="等线"/>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15DAFF0" w14:textId="77777777" w:rsidR="00A36DBA" w:rsidRPr="00682816" w:rsidRDefault="00A36DBA" w:rsidP="00CB500A">
            <w:pPr>
              <w:pStyle w:val="TAC"/>
              <w:rPr>
                <w:rFonts w:eastAsia="Malgun Gothic"/>
                <w:lang w:eastAsia="ko-KR"/>
              </w:rPr>
            </w:pPr>
            <w:r>
              <w:rPr>
                <w:rFonts w:eastAsia="等线" w:hint="eastAsia"/>
                <w:lang w:val="en-US" w:eastAsia="zh-CN"/>
              </w:rPr>
              <w:t>2</w:t>
            </w:r>
            <w:r>
              <w:rPr>
                <w:rFonts w:eastAsia="等线"/>
                <w:lang w:val="en-US" w:eastAsia="zh-CN"/>
              </w:rPr>
              <w:t>620</w:t>
            </w:r>
          </w:p>
        </w:tc>
        <w:tc>
          <w:tcPr>
            <w:tcW w:w="977" w:type="dxa"/>
            <w:tcBorders>
              <w:top w:val="single" w:sz="4" w:space="0" w:color="auto"/>
              <w:left w:val="single" w:sz="4" w:space="0" w:color="auto"/>
              <w:bottom w:val="single" w:sz="4" w:space="0" w:color="auto"/>
              <w:right w:val="single" w:sz="4" w:space="0" w:color="auto"/>
            </w:tcBorders>
          </w:tcPr>
          <w:p w14:paraId="22334E39" w14:textId="77777777" w:rsidR="00A36DBA" w:rsidRPr="00682816" w:rsidRDefault="00A36DBA" w:rsidP="00CB500A">
            <w:pPr>
              <w:pStyle w:val="TAC"/>
              <w:rPr>
                <w:rFonts w:eastAsia="Malgun Gothic"/>
                <w:lang w:eastAsia="ko-KR"/>
              </w:rPr>
            </w:pPr>
            <w:r>
              <w:rPr>
                <w:rFonts w:eastAsia="等线" w:hint="eastAsia"/>
                <w:lang w:val="en-US" w:eastAsia="zh-CN"/>
              </w:rPr>
              <w:t>N</w:t>
            </w:r>
            <w:r>
              <w:rPr>
                <w:rFonts w:eastAsia="等线"/>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254CB7DA" w14:textId="77777777" w:rsidR="00A36DBA" w:rsidRPr="00682816" w:rsidRDefault="00A36DBA" w:rsidP="00CB500A">
            <w:pPr>
              <w:pStyle w:val="TAC"/>
              <w:rPr>
                <w:color w:val="000000"/>
                <w:lang w:val="en-US" w:eastAsia="zh-CN"/>
              </w:rPr>
            </w:pPr>
            <w:r w:rsidRPr="00C52FE4">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B35E331" w14:textId="77777777" w:rsidR="00A36DBA" w:rsidRPr="00682816" w:rsidRDefault="00A36DBA" w:rsidP="00CB500A">
            <w:pPr>
              <w:pStyle w:val="TAC"/>
              <w:rPr>
                <w:rFonts w:eastAsia="Malgun Gothic"/>
                <w:lang w:eastAsia="ko-KR"/>
              </w:rPr>
            </w:pPr>
            <w:r w:rsidRPr="00C52FE4">
              <w:rPr>
                <w:rFonts w:eastAsia="等线"/>
                <w:lang w:val="sv-SE"/>
              </w:rPr>
              <w:t>N/A</w:t>
            </w:r>
          </w:p>
        </w:tc>
      </w:tr>
      <w:tr w:rsidR="00A36DBA" w:rsidRPr="00682816" w14:paraId="36C5A355"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5D12F909"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E8A5B6" w14:textId="77777777" w:rsidR="00A36DBA" w:rsidRPr="00682816" w:rsidRDefault="00A36DBA" w:rsidP="00CB500A">
            <w:pPr>
              <w:pStyle w:val="TAC"/>
              <w:rPr>
                <w:rFonts w:eastAsia="Malgun Gothic"/>
                <w:szCs w:val="18"/>
                <w:lang w:eastAsia="ko-KR"/>
              </w:rPr>
            </w:pPr>
            <w:r>
              <w:rPr>
                <w:rFonts w:eastAsia="等线"/>
              </w:rPr>
              <w:t>n77</w:t>
            </w:r>
          </w:p>
        </w:tc>
        <w:tc>
          <w:tcPr>
            <w:tcW w:w="960" w:type="dxa"/>
            <w:tcBorders>
              <w:top w:val="single" w:sz="4" w:space="0" w:color="auto"/>
              <w:left w:val="single" w:sz="4" w:space="0" w:color="auto"/>
              <w:bottom w:val="single" w:sz="4" w:space="0" w:color="auto"/>
              <w:right w:val="single" w:sz="4" w:space="0" w:color="auto"/>
            </w:tcBorders>
          </w:tcPr>
          <w:p w14:paraId="672A0FFB" w14:textId="77777777" w:rsidR="00A36DBA" w:rsidRPr="00682816" w:rsidRDefault="00A36DBA" w:rsidP="00CB500A">
            <w:pPr>
              <w:pStyle w:val="TAC"/>
              <w:rPr>
                <w:rFonts w:eastAsia="Malgun Gothic"/>
                <w:lang w:eastAsia="ko-KR"/>
              </w:rPr>
            </w:pPr>
            <w:r>
              <w:rPr>
                <w:rFonts w:eastAsia="等线" w:hint="eastAsia"/>
                <w:lang w:val="en-US" w:eastAsia="zh-CN"/>
              </w:rPr>
              <w:t>3</w:t>
            </w:r>
            <w:r>
              <w:rPr>
                <w:rFonts w:eastAsia="等线"/>
                <w:lang w:val="en-US" w:eastAsia="zh-CN"/>
              </w:rPr>
              <w:t>400</w:t>
            </w:r>
          </w:p>
        </w:tc>
        <w:tc>
          <w:tcPr>
            <w:tcW w:w="964" w:type="dxa"/>
            <w:tcBorders>
              <w:top w:val="single" w:sz="4" w:space="0" w:color="auto"/>
              <w:left w:val="single" w:sz="4" w:space="0" w:color="auto"/>
              <w:bottom w:val="single" w:sz="4" w:space="0" w:color="auto"/>
              <w:right w:val="single" w:sz="4" w:space="0" w:color="auto"/>
            </w:tcBorders>
          </w:tcPr>
          <w:p w14:paraId="53B3FA5B" w14:textId="77777777" w:rsidR="00A36DBA" w:rsidRPr="00682816" w:rsidRDefault="00A36DBA" w:rsidP="00CB500A">
            <w:pPr>
              <w:pStyle w:val="TAC"/>
              <w:rPr>
                <w:rFonts w:eastAsia="Malgun Gothic"/>
                <w:lang w:eastAsia="ko-KR"/>
              </w:rPr>
            </w:pPr>
            <w:r>
              <w:rPr>
                <w:rFonts w:eastAsia="等线" w:hint="eastAsia"/>
                <w:lang w:val="en-US" w:eastAsia="zh-CN"/>
              </w:rPr>
              <w:t>1</w:t>
            </w:r>
            <w:r>
              <w:rPr>
                <w:rFonts w:eastAsia="等线"/>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A985DA9" w14:textId="77777777" w:rsidR="00A36DBA" w:rsidRPr="00682816" w:rsidRDefault="00A36DBA" w:rsidP="00CB500A">
            <w:pPr>
              <w:pStyle w:val="TAC"/>
              <w:rPr>
                <w:rFonts w:eastAsia="Malgun Gothic"/>
                <w:lang w:eastAsia="ko-KR"/>
              </w:rPr>
            </w:pPr>
            <w:r>
              <w:rPr>
                <w:rFonts w:eastAsia="等线" w:hint="eastAsia"/>
                <w:lang w:val="en-US" w:eastAsia="zh-CN"/>
              </w:rPr>
              <w:t>5</w:t>
            </w:r>
            <w:r>
              <w:rPr>
                <w:rFonts w:eastAsia="等线"/>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24DE5C1" w14:textId="77777777" w:rsidR="00A36DBA" w:rsidRPr="00682816" w:rsidRDefault="00A36DBA" w:rsidP="00CB500A">
            <w:pPr>
              <w:pStyle w:val="TAC"/>
              <w:rPr>
                <w:rFonts w:eastAsia="Malgun Gothic"/>
                <w:lang w:eastAsia="ko-KR"/>
              </w:rPr>
            </w:pPr>
            <w:r>
              <w:rPr>
                <w:rFonts w:eastAsia="等线" w:hint="eastAsia"/>
                <w:lang w:val="en-US" w:eastAsia="zh-CN"/>
              </w:rPr>
              <w:t>3</w:t>
            </w:r>
            <w:r>
              <w:rPr>
                <w:rFonts w:eastAsia="等线"/>
                <w:lang w:val="en-US" w:eastAsia="zh-CN"/>
              </w:rPr>
              <w:t>400</w:t>
            </w:r>
          </w:p>
        </w:tc>
        <w:tc>
          <w:tcPr>
            <w:tcW w:w="977" w:type="dxa"/>
            <w:tcBorders>
              <w:top w:val="single" w:sz="4" w:space="0" w:color="auto"/>
              <w:left w:val="single" w:sz="4" w:space="0" w:color="auto"/>
              <w:bottom w:val="single" w:sz="4" w:space="0" w:color="auto"/>
              <w:right w:val="single" w:sz="4" w:space="0" w:color="auto"/>
            </w:tcBorders>
          </w:tcPr>
          <w:p w14:paraId="0173C9ED" w14:textId="77777777" w:rsidR="00A36DBA" w:rsidRPr="00682816" w:rsidRDefault="00A36DBA" w:rsidP="00CB500A">
            <w:pPr>
              <w:pStyle w:val="TAC"/>
              <w:rPr>
                <w:rFonts w:eastAsia="Malgun Gothic"/>
                <w:lang w:eastAsia="ko-KR"/>
              </w:rPr>
            </w:pPr>
            <w:r>
              <w:rPr>
                <w:rFonts w:eastAsia="等线" w:hint="eastAsia"/>
                <w:lang w:val="en-US" w:eastAsia="zh-CN"/>
              </w:rPr>
              <w:t>N</w:t>
            </w:r>
            <w:r>
              <w:rPr>
                <w:rFonts w:eastAsia="等线"/>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52162E0A" w14:textId="77777777" w:rsidR="00A36DBA" w:rsidRPr="00682816" w:rsidRDefault="00A36DBA" w:rsidP="00CB500A">
            <w:pPr>
              <w:pStyle w:val="TAC"/>
              <w:rPr>
                <w:color w:val="000000"/>
                <w:lang w:val="en-US" w:eastAsia="zh-CN"/>
              </w:rPr>
            </w:pPr>
            <w:r w:rsidRPr="00C52FE4">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7F11529" w14:textId="77777777" w:rsidR="00A36DBA" w:rsidRPr="00682816" w:rsidRDefault="00A36DBA" w:rsidP="00CB500A">
            <w:pPr>
              <w:pStyle w:val="TAC"/>
              <w:rPr>
                <w:rFonts w:eastAsia="Malgun Gothic"/>
                <w:lang w:eastAsia="ko-KR"/>
              </w:rPr>
            </w:pPr>
            <w:r w:rsidRPr="00C52FE4">
              <w:rPr>
                <w:rFonts w:eastAsia="等线"/>
                <w:lang w:val="sv-SE"/>
              </w:rPr>
              <w:t>N/A</w:t>
            </w:r>
          </w:p>
        </w:tc>
      </w:tr>
      <w:tr w:rsidR="00A36DBA" w:rsidRPr="00682816" w14:paraId="7F91F363"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5717BAC3"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649E3C" w14:textId="77777777" w:rsidR="00A36DBA" w:rsidRPr="00682816" w:rsidRDefault="00A36DBA" w:rsidP="00CB500A">
            <w:pPr>
              <w:pStyle w:val="TAC"/>
              <w:rPr>
                <w:rFonts w:eastAsia="Malgun Gothic"/>
                <w:szCs w:val="18"/>
                <w:lang w:eastAsia="ko-KR"/>
              </w:rPr>
            </w:pPr>
            <w:r w:rsidRPr="00C52FE4">
              <w:rPr>
                <w:rFonts w:eastAsia="等线" w:hint="eastAsia"/>
                <w:lang w:eastAsia="zh-CN"/>
              </w:rPr>
              <w:t>n</w:t>
            </w:r>
            <w:r>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63174401" w14:textId="77777777" w:rsidR="00A36DBA" w:rsidRPr="00682816" w:rsidRDefault="00A36DBA" w:rsidP="00CB500A">
            <w:pPr>
              <w:pStyle w:val="TAC"/>
              <w:rPr>
                <w:rFonts w:eastAsia="Malgun Gothic"/>
                <w:lang w:eastAsia="ko-KR"/>
              </w:rPr>
            </w:pPr>
            <w:r>
              <w:rPr>
                <w:rFonts w:eastAsia="等线" w:hint="eastAsia"/>
                <w:lang w:val="en-US" w:eastAsia="zh-CN"/>
              </w:rPr>
              <w:t>1</w:t>
            </w:r>
            <w:r>
              <w:rPr>
                <w:rFonts w:eastAsia="等线"/>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0E98BCE6" w14:textId="77777777" w:rsidR="00A36DBA" w:rsidRPr="00682816" w:rsidRDefault="00A36DBA" w:rsidP="00CB500A">
            <w:pPr>
              <w:pStyle w:val="TAC"/>
              <w:rPr>
                <w:rFonts w:eastAsia="Malgun Gothic"/>
                <w:lang w:eastAsia="ko-KR"/>
              </w:rPr>
            </w:pPr>
            <w:r>
              <w:rPr>
                <w:rFonts w:eastAsia="等线"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4937190" w14:textId="77777777" w:rsidR="00A36DBA" w:rsidRPr="00682816" w:rsidRDefault="00A36DBA" w:rsidP="00CB500A">
            <w:pPr>
              <w:pStyle w:val="TAC"/>
              <w:rPr>
                <w:rFonts w:eastAsia="Malgun Gothic"/>
                <w:lang w:eastAsia="ko-KR"/>
              </w:rPr>
            </w:pPr>
            <w:r>
              <w:rPr>
                <w:rFonts w:eastAsia="等线" w:hint="eastAsia"/>
                <w:lang w:val="en-US" w:eastAsia="zh-CN"/>
              </w:rPr>
              <w:t>2</w:t>
            </w:r>
            <w:r>
              <w:rPr>
                <w:rFonts w:eastAsia="等线"/>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7786904" w14:textId="77777777" w:rsidR="00A36DBA" w:rsidRPr="00682816" w:rsidRDefault="00A36DBA" w:rsidP="00CB500A">
            <w:pPr>
              <w:pStyle w:val="TAC"/>
              <w:rPr>
                <w:rFonts w:eastAsia="Malgun Gothic"/>
                <w:lang w:eastAsia="ko-KR"/>
              </w:rPr>
            </w:pPr>
            <w:r>
              <w:rPr>
                <w:rFonts w:eastAsia="等线" w:hint="eastAsia"/>
                <w:lang w:val="en-US" w:eastAsia="zh-CN"/>
              </w:rPr>
              <w:t>1</w:t>
            </w:r>
            <w:r>
              <w:rPr>
                <w:rFonts w:eastAsia="等线"/>
                <w:lang w:val="en-US" w:eastAsia="zh-CN"/>
              </w:rPr>
              <w:t>815</w:t>
            </w:r>
          </w:p>
        </w:tc>
        <w:tc>
          <w:tcPr>
            <w:tcW w:w="977" w:type="dxa"/>
            <w:tcBorders>
              <w:top w:val="single" w:sz="4" w:space="0" w:color="auto"/>
              <w:left w:val="single" w:sz="4" w:space="0" w:color="auto"/>
              <w:bottom w:val="single" w:sz="4" w:space="0" w:color="auto"/>
              <w:right w:val="single" w:sz="4" w:space="0" w:color="auto"/>
            </w:tcBorders>
          </w:tcPr>
          <w:p w14:paraId="6161B823" w14:textId="77777777" w:rsidR="00A36DBA" w:rsidRPr="00682816" w:rsidRDefault="00A36DBA" w:rsidP="00CB500A">
            <w:pPr>
              <w:pStyle w:val="TAC"/>
              <w:rPr>
                <w:rFonts w:eastAsia="Malgun Gothic"/>
                <w:lang w:eastAsia="ko-KR"/>
              </w:rPr>
            </w:pPr>
            <w:r>
              <w:rPr>
                <w:rFonts w:eastAsia="等线" w:hint="eastAsia"/>
                <w:lang w:val="en-US" w:eastAsia="zh-CN"/>
              </w:rPr>
              <w:t>N</w:t>
            </w:r>
            <w:r>
              <w:rPr>
                <w:rFonts w:eastAsia="等线"/>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7CE1EFF3" w14:textId="77777777" w:rsidR="00A36DBA" w:rsidRPr="00682816" w:rsidRDefault="00A36DBA" w:rsidP="00CB500A">
            <w:pPr>
              <w:pStyle w:val="TAC"/>
              <w:rPr>
                <w:color w:val="000000"/>
                <w:lang w:val="en-US" w:eastAsia="zh-CN"/>
              </w:rPr>
            </w:pPr>
            <w:r w:rsidRPr="00C52FE4">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2BF4A4C" w14:textId="77777777" w:rsidR="00A36DBA" w:rsidRPr="00682816" w:rsidRDefault="00A36DBA" w:rsidP="00CB500A">
            <w:pPr>
              <w:pStyle w:val="TAC"/>
              <w:rPr>
                <w:rFonts w:eastAsia="Malgun Gothic"/>
                <w:lang w:eastAsia="ko-KR"/>
              </w:rPr>
            </w:pPr>
            <w:r w:rsidRPr="00C52FE4">
              <w:rPr>
                <w:rFonts w:eastAsia="等线"/>
                <w:lang w:val="sv-SE"/>
              </w:rPr>
              <w:t>N/A</w:t>
            </w:r>
          </w:p>
        </w:tc>
      </w:tr>
      <w:tr w:rsidR="00A36DBA" w:rsidRPr="00682816" w14:paraId="17CA12DD"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1D331C7F"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D90489" w14:textId="77777777" w:rsidR="00A36DBA" w:rsidRPr="00682816" w:rsidRDefault="00A36DBA" w:rsidP="00CB500A">
            <w:pPr>
              <w:pStyle w:val="TAC"/>
              <w:rPr>
                <w:rFonts w:eastAsia="Malgun Gothic"/>
                <w:szCs w:val="18"/>
                <w:lang w:eastAsia="ko-KR"/>
              </w:rPr>
            </w:pPr>
            <w:r w:rsidRPr="00C52FE4">
              <w:rPr>
                <w:rFonts w:eastAsia="等线"/>
                <w:lang w:val="sv-SE"/>
              </w:rPr>
              <w:t>n</w:t>
            </w:r>
            <w:r>
              <w:rPr>
                <w:rFonts w:eastAsia="等线"/>
              </w:rPr>
              <w:t>41</w:t>
            </w:r>
          </w:p>
        </w:tc>
        <w:tc>
          <w:tcPr>
            <w:tcW w:w="960" w:type="dxa"/>
            <w:tcBorders>
              <w:top w:val="single" w:sz="4" w:space="0" w:color="auto"/>
              <w:left w:val="single" w:sz="4" w:space="0" w:color="auto"/>
              <w:bottom w:val="single" w:sz="4" w:space="0" w:color="auto"/>
              <w:right w:val="single" w:sz="4" w:space="0" w:color="auto"/>
            </w:tcBorders>
          </w:tcPr>
          <w:p w14:paraId="3C8FD1CA" w14:textId="77777777" w:rsidR="00A36DBA" w:rsidRPr="00682816" w:rsidRDefault="00A36DBA" w:rsidP="00CB500A">
            <w:pPr>
              <w:pStyle w:val="TAC"/>
              <w:rPr>
                <w:rFonts w:eastAsia="Malgun Gothic"/>
                <w:lang w:eastAsia="ko-KR"/>
              </w:rPr>
            </w:pPr>
            <w:r>
              <w:rPr>
                <w:rFonts w:eastAsia="等线" w:hint="eastAsia"/>
                <w:lang w:val="en-US" w:eastAsia="zh-CN"/>
              </w:rPr>
              <w:t>2</w:t>
            </w:r>
            <w:r>
              <w:rPr>
                <w:rFonts w:eastAsia="等线"/>
                <w:lang w:val="en-US" w:eastAsia="zh-CN"/>
              </w:rPr>
              <w:t>640</w:t>
            </w:r>
          </w:p>
        </w:tc>
        <w:tc>
          <w:tcPr>
            <w:tcW w:w="964" w:type="dxa"/>
            <w:tcBorders>
              <w:top w:val="single" w:sz="4" w:space="0" w:color="auto"/>
              <w:left w:val="single" w:sz="4" w:space="0" w:color="auto"/>
              <w:bottom w:val="single" w:sz="4" w:space="0" w:color="auto"/>
              <w:right w:val="single" w:sz="4" w:space="0" w:color="auto"/>
            </w:tcBorders>
          </w:tcPr>
          <w:p w14:paraId="746FF9F0" w14:textId="77777777" w:rsidR="00A36DBA" w:rsidRPr="00682816" w:rsidRDefault="00A36DBA" w:rsidP="00CB500A">
            <w:pPr>
              <w:pStyle w:val="TAC"/>
              <w:rPr>
                <w:rFonts w:eastAsia="Malgun Gothic"/>
                <w:lang w:eastAsia="ko-KR"/>
              </w:rPr>
            </w:pPr>
            <w:r>
              <w:rPr>
                <w:rFonts w:eastAsia="等线"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6D457F0" w14:textId="77777777" w:rsidR="00A36DBA" w:rsidRPr="00682816" w:rsidRDefault="00A36DBA" w:rsidP="00CB500A">
            <w:pPr>
              <w:pStyle w:val="TAC"/>
              <w:rPr>
                <w:rFonts w:eastAsia="Malgun Gothic"/>
                <w:lang w:eastAsia="ko-KR"/>
              </w:rPr>
            </w:pPr>
            <w:r>
              <w:rPr>
                <w:rFonts w:eastAsia="等线" w:hint="eastAsia"/>
                <w:lang w:val="en-US" w:eastAsia="zh-CN"/>
              </w:rPr>
              <w:t>2</w:t>
            </w:r>
            <w:r>
              <w:rPr>
                <w:rFonts w:eastAsia="等线"/>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B3E4D75" w14:textId="77777777" w:rsidR="00A36DBA" w:rsidRPr="00682816" w:rsidRDefault="00A36DBA" w:rsidP="00CB500A">
            <w:pPr>
              <w:pStyle w:val="TAC"/>
              <w:rPr>
                <w:rFonts w:eastAsia="Malgun Gothic"/>
                <w:lang w:eastAsia="ko-KR"/>
              </w:rPr>
            </w:pPr>
            <w:r>
              <w:rPr>
                <w:rFonts w:eastAsia="等线" w:hint="eastAsia"/>
                <w:lang w:val="en-US" w:eastAsia="zh-CN"/>
              </w:rPr>
              <w:t>2</w:t>
            </w:r>
            <w:r>
              <w:rPr>
                <w:rFonts w:eastAsia="等线"/>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14:paraId="402E4EFB" w14:textId="77777777" w:rsidR="00A36DBA" w:rsidRPr="00682816" w:rsidRDefault="00A36DBA" w:rsidP="00CB500A">
            <w:pPr>
              <w:pStyle w:val="TAC"/>
              <w:rPr>
                <w:rFonts w:eastAsia="Malgun Gothic"/>
                <w:lang w:eastAsia="ko-KR"/>
              </w:rPr>
            </w:pPr>
            <w:r>
              <w:rPr>
                <w:rFonts w:eastAsia="等线" w:hint="eastAsia"/>
                <w:lang w:val="en-US" w:eastAsia="zh-CN"/>
              </w:rPr>
              <w:t>1</w:t>
            </w:r>
            <w:r>
              <w:rPr>
                <w:rFonts w:eastAsia="等线"/>
                <w:lang w:val="en-US" w:eastAsia="zh-CN"/>
              </w:rPr>
              <w:t>3</w:t>
            </w:r>
          </w:p>
        </w:tc>
        <w:tc>
          <w:tcPr>
            <w:tcW w:w="828" w:type="dxa"/>
            <w:tcBorders>
              <w:top w:val="single" w:sz="4" w:space="0" w:color="auto"/>
              <w:left w:val="single" w:sz="4" w:space="0" w:color="auto"/>
              <w:bottom w:val="single" w:sz="4" w:space="0" w:color="auto"/>
              <w:right w:val="single" w:sz="4" w:space="0" w:color="auto"/>
            </w:tcBorders>
          </w:tcPr>
          <w:p w14:paraId="4B98C5FB" w14:textId="77777777" w:rsidR="00A36DBA" w:rsidRPr="00682816" w:rsidRDefault="00A36DBA" w:rsidP="00CB500A">
            <w:pPr>
              <w:pStyle w:val="TAC"/>
              <w:rPr>
                <w:color w:val="000000"/>
                <w:lang w:val="en-US" w:eastAsia="zh-CN"/>
              </w:rPr>
            </w:pPr>
            <w:r w:rsidRPr="00C52FE4">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EEFFD02" w14:textId="77777777" w:rsidR="00A36DBA" w:rsidRPr="00682816" w:rsidRDefault="00A36DBA" w:rsidP="00CB500A">
            <w:pPr>
              <w:pStyle w:val="TAC"/>
              <w:rPr>
                <w:rFonts w:eastAsia="Malgun Gothic"/>
                <w:lang w:eastAsia="ko-KR"/>
              </w:rPr>
            </w:pPr>
            <w:r>
              <w:rPr>
                <w:rFonts w:eastAsia="等线" w:hint="eastAsia"/>
                <w:lang w:val="sv-SE" w:eastAsia="zh-CN"/>
              </w:rPr>
              <w:t>I</w:t>
            </w:r>
            <w:r>
              <w:rPr>
                <w:rFonts w:eastAsia="等线"/>
                <w:lang w:val="sv-SE" w:eastAsia="zh-CN"/>
              </w:rPr>
              <w:t>MD5</w:t>
            </w:r>
          </w:p>
        </w:tc>
      </w:tr>
      <w:tr w:rsidR="00A36DBA" w:rsidRPr="00682816" w14:paraId="0D359C95"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E4279A8"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4205EA" w14:textId="77777777" w:rsidR="00A36DBA" w:rsidRPr="00682816" w:rsidRDefault="00A36DBA" w:rsidP="00CB500A">
            <w:pPr>
              <w:pStyle w:val="TAC"/>
              <w:rPr>
                <w:rFonts w:eastAsia="Malgun Gothic"/>
                <w:szCs w:val="18"/>
                <w:lang w:eastAsia="ko-KR"/>
              </w:rPr>
            </w:pPr>
            <w:r>
              <w:rPr>
                <w:rFonts w:eastAsia="等线"/>
              </w:rPr>
              <w:t>n77</w:t>
            </w:r>
          </w:p>
        </w:tc>
        <w:tc>
          <w:tcPr>
            <w:tcW w:w="960" w:type="dxa"/>
            <w:tcBorders>
              <w:top w:val="single" w:sz="4" w:space="0" w:color="auto"/>
              <w:left w:val="single" w:sz="4" w:space="0" w:color="auto"/>
              <w:bottom w:val="single" w:sz="4" w:space="0" w:color="auto"/>
              <w:right w:val="single" w:sz="4" w:space="0" w:color="auto"/>
            </w:tcBorders>
          </w:tcPr>
          <w:p w14:paraId="5AE99A5A" w14:textId="77777777" w:rsidR="00A36DBA" w:rsidRPr="00682816" w:rsidRDefault="00A36DBA" w:rsidP="00CB500A">
            <w:pPr>
              <w:pStyle w:val="TAC"/>
              <w:rPr>
                <w:rFonts w:eastAsia="Malgun Gothic"/>
                <w:lang w:eastAsia="ko-KR"/>
              </w:rPr>
            </w:pPr>
            <w:r>
              <w:rPr>
                <w:rFonts w:eastAsia="等线" w:hint="eastAsia"/>
                <w:lang w:val="en-US" w:eastAsia="zh-CN"/>
              </w:rPr>
              <w:t>3</w:t>
            </w:r>
            <w:r>
              <w:rPr>
                <w:rFonts w:eastAsia="等线"/>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4ED35F50" w14:textId="77777777" w:rsidR="00A36DBA" w:rsidRPr="00682816" w:rsidRDefault="00A36DBA" w:rsidP="00CB500A">
            <w:pPr>
              <w:pStyle w:val="TAC"/>
              <w:rPr>
                <w:rFonts w:eastAsia="Malgun Gothic"/>
                <w:lang w:eastAsia="ko-KR"/>
              </w:rPr>
            </w:pPr>
            <w:r>
              <w:rPr>
                <w:rFonts w:eastAsia="等线" w:hint="eastAsia"/>
                <w:lang w:val="en-US" w:eastAsia="zh-CN"/>
              </w:rPr>
              <w:t>1</w:t>
            </w:r>
            <w:r>
              <w:rPr>
                <w:rFonts w:eastAsia="等线"/>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DFC5A21" w14:textId="77777777" w:rsidR="00A36DBA" w:rsidRPr="00682816" w:rsidRDefault="00A36DBA" w:rsidP="00CB500A">
            <w:pPr>
              <w:pStyle w:val="TAC"/>
              <w:rPr>
                <w:rFonts w:eastAsia="Malgun Gothic"/>
                <w:lang w:eastAsia="ko-KR"/>
              </w:rPr>
            </w:pPr>
            <w:r>
              <w:rPr>
                <w:rFonts w:eastAsia="等线" w:hint="eastAsia"/>
                <w:lang w:val="en-US" w:eastAsia="zh-CN"/>
              </w:rPr>
              <w:t>5</w:t>
            </w:r>
            <w:r>
              <w:rPr>
                <w:rFonts w:eastAsia="等线"/>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751A6433" w14:textId="77777777" w:rsidR="00A36DBA" w:rsidRPr="00682816" w:rsidRDefault="00A36DBA" w:rsidP="00CB500A">
            <w:pPr>
              <w:pStyle w:val="TAC"/>
              <w:rPr>
                <w:rFonts w:eastAsia="Malgun Gothic"/>
                <w:lang w:eastAsia="ko-KR"/>
              </w:rPr>
            </w:pPr>
            <w:r>
              <w:rPr>
                <w:rFonts w:eastAsia="等线" w:hint="eastAsia"/>
                <w:lang w:val="en-US" w:eastAsia="zh-CN"/>
              </w:rPr>
              <w:t>3</w:t>
            </w:r>
            <w:r>
              <w:rPr>
                <w:rFonts w:eastAsia="等线"/>
                <w:lang w:val="en-US" w:eastAsia="zh-CN"/>
              </w:rPr>
              <w:t>900</w:t>
            </w:r>
          </w:p>
        </w:tc>
        <w:tc>
          <w:tcPr>
            <w:tcW w:w="977" w:type="dxa"/>
            <w:tcBorders>
              <w:top w:val="single" w:sz="4" w:space="0" w:color="auto"/>
              <w:left w:val="single" w:sz="4" w:space="0" w:color="auto"/>
              <w:bottom w:val="single" w:sz="4" w:space="0" w:color="auto"/>
              <w:right w:val="single" w:sz="4" w:space="0" w:color="auto"/>
            </w:tcBorders>
          </w:tcPr>
          <w:p w14:paraId="1082EBEC" w14:textId="77777777" w:rsidR="00A36DBA" w:rsidRPr="00682816" w:rsidRDefault="00A36DBA" w:rsidP="00CB500A">
            <w:pPr>
              <w:pStyle w:val="TAC"/>
              <w:rPr>
                <w:rFonts w:eastAsia="Malgun Gothic"/>
                <w:lang w:eastAsia="ko-KR"/>
              </w:rPr>
            </w:pPr>
            <w:r>
              <w:rPr>
                <w:rFonts w:eastAsia="等线" w:hint="eastAsia"/>
                <w:lang w:val="en-US" w:eastAsia="zh-CN"/>
              </w:rPr>
              <w:t>N</w:t>
            </w:r>
            <w:r>
              <w:rPr>
                <w:rFonts w:eastAsia="等线"/>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09A165B9" w14:textId="77777777" w:rsidR="00A36DBA" w:rsidRPr="00682816" w:rsidRDefault="00A36DBA" w:rsidP="00CB500A">
            <w:pPr>
              <w:pStyle w:val="TAC"/>
              <w:rPr>
                <w:color w:val="000000"/>
                <w:lang w:val="en-US" w:eastAsia="zh-CN"/>
              </w:rPr>
            </w:pPr>
            <w:r w:rsidRPr="00C52FE4">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FC82B66" w14:textId="77777777" w:rsidR="00A36DBA" w:rsidRPr="00682816" w:rsidRDefault="00A36DBA" w:rsidP="00CB500A">
            <w:pPr>
              <w:pStyle w:val="TAC"/>
              <w:rPr>
                <w:rFonts w:eastAsia="Malgun Gothic"/>
                <w:lang w:eastAsia="ko-KR"/>
              </w:rPr>
            </w:pPr>
            <w:r w:rsidRPr="00C52FE4">
              <w:rPr>
                <w:rFonts w:eastAsia="等线"/>
                <w:lang w:val="sv-SE"/>
              </w:rPr>
              <w:t>N/A</w:t>
            </w:r>
          </w:p>
        </w:tc>
      </w:tr>
      <w:tr w:rsidR="00A36DBA" w:rsidRPr="00682816" w14:paraId="20B9B1E0"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CC4C044" w14:textId="77777777" w:rsidR="00A36DBA" w:rsidRPr="00682816" w:rsidRDefault="00A36DBA" w:rsidP="00CB500A">
            <w:pPr>
              <w:pStyle w:val="TAC"/>
              <w:rPr>
                <w:lang w:val="en-US" w:eastAsia="zh-CN"/>
              </w:rPr>
            </w:pPr>
            <w:r w:rsidRPr="00682816">
              <w:rPr>
                <w:lang w:val="en-US" w:eastAsia="zh-CN"/>
              </w:rPr>
              <w:t>CA_n5-n7-n78</w:t>
            </w:r>
          </w:p>
        </w:tc>
        <w:tc>
          <w:tcPr>
            <w:tcW w:w="1146" w:type="dxa"/>
            <w:tcBorders>
              <w:top w:val="single" w:sz="4" w:space="0" w:color="auto"/>
              <w:left w:val="single" w:sz="4" w:space="0" w:color="auto"/>
              <w:bottom w:val="single" w:sz="4" w:space="0" w:color="auto"/>
              <w:right w:val="single" w:sz="4" w:space="0" w:color="auto"/>
            </w:tcBorders>
          </w:tcPr>
          <w:p w14:paraId="0310DD21" w14:textId="77777777" w:rsidR="00A36DBA" w:rsidRPr="00682816" w:rsidRDefault="00A36DBA" w:rsidP="00CB500A">
            <w:pPr>
              <w:pStyle w:val="TAC"/>
            </w:pPr>
            <w:r w:rsidRPr="00682816">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38FFE819" w14:textId="77777777" w:rsidR="00A36DBA" w:rsidRPr="00682816" w:rsidRDefault="00A36DBA" w:rsidP="00CB500A">
            <w:pPr>
              <w:pStyle w:val="TAC"/>
            </w:pPr>
            <w:r w:rsidRPr="00682816">
              <w:rPr>
                <w:rFonts w:eastAsia="Malgun Gothic"/>
                <w:lang w:eastAsia="ko-KR"/>
              </w:rPr>
              <w:t>834</w:t>
            </w:r>
          </w:p>
        </w:tc>
        <w:tc>
          <w:tcPr>
            <w:tcW w:w="964" w:type="dxa"/>
            <w:tcBorders>
              <w:top w:val="single" w:sz="4" w:space="0" w:color="auto"/>
              <w:left w:val="single" w:sz="4" w:space="0" w:color="auto"/>
              <w:bottom w:val="single" w:sz="4" w:space="0" w:color="auto"/>
              <w:right w:val="single" w:sz="4" w:space="0" w:color="auto"/>
            </w:tcBorders>
          </w:tcPr>
          <w:p w14:paraId="4C77C7E6" w14:textId="77777777" w:rsidR="00A36DBA" w:rsidRPr="00682816" w:rsidRDefault="00A36DBA" w:rsidP="00CB500A">
            <w:pPr>
              <w:pStyle w:val="TAC"/>
            </w:pPr>
            <w:r w:rsidRPr="00682816">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A3C919B" w14:textId="77777777" w:rsidR="00A36DBA" w:rsidRPr="00682816" w:rsidRDefault="00A36DBA" w:rsidP="00CB500A">
            <w:pPr>
              <w:pStyle w:val="TAC"/>
            </w:pPr>
            <w:r w:rsidRPr="00682816">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0AAB2FC" w14:textId="77777777" w:rsidR="00A36DBA" w:rsidRPr="00682816" w:rsidRDefault="00A36DBA" w:rsidP="00CB500A">
            <w:pPr>
              <w:pStyle w:val="TAC"/>
            </w:pPr>
            <w:r w:rsidRPr="00682816">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5FA158EB" w14:textId="77777777" w:rsidR="00A36DBA" w:rsidRPr="00682816" w:rsidRDefault="00A36DBA" w:rsidP="00CB500A">
            <w:pPr>
              <w:pStyle w:val="TAC"/>
              <w:rPr>
                <w:lang w:val="sv-SE"/>
              </w:rPr>
            </w:pPr>
            <w:r w:rsidRPr="00682816">
              <w:rPr>
                <w:rFonts w:eastAsia="Malgun Gothic"/>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4BDD1473" w14:textId="77777777" w:rsidR="00A36DBA" w:rsidRPr="00682816" w:rsidRDefault="00A36DBA" w:rsidP="00CB500A">
            <w:pPr>
              <w:pStyle w:val="TAC"/>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665AE3" w14:textId="77777777" w:rsidR="00A36DBA" w:rsidRPr="00682816" w:rsidRDefault="00A36DBA" w:rsidP="00CB500A">
            <w:pPr>
              <w:pStyle w:val="TAC"/>
              <w:rPr>
                <w:lang w:val="sv-SE"/>
              </w:rPr>
            </w:pPr>
            <w:r w:rsidRPr="00682816">
              <w:rPr>
                <w:rFonts w:eastAsia="Malgun Gothic"/>
                <w:lang w:eastAsia="ko-KR"/>
              </w:rPr>
              <w:t>IMD2</w:t>
            </w:r>
            <w:r w:rsidRPr="00682816">
              <w:rPr>
                <w:rFonts w:eastAsia="Malgun Gothic"/>
                <w:kern w:val="2"/>
                <w:szCs w:val="24"/>
                <w:vertAlign w:val="superscript"/>
                <w:lang w:eastAsia="ko-KR"/>
              </w:rPr>
              <w:t xml:space="preserve"> 1</w:t>
            </w:r>
          </w:p>
        </w:tc>
      </w:tr>
      <w:tr w:rsidR="00A36DBA" w:rsidRPr="00682816" w14:paraId="09077DF3"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EE99826"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7E9F01" w14:textId="77777777" w:rsidR="00A36DBA" w:rsidRPr="00682816" w:rsidRDefault="00A36DBA" w:rsidP="00CB500A">
            <w:pPr>
              <w:pStyle w:val="TAC"/>
            </w:pPr>
            <w:r w:rsidRPr="00682816">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EA6C1DB" w14:textId="77777777" w:rsidR="00A36DBA" w:rsidRPr="00682816" w:rsidRDefault="00A36DBA" w:rsidP="00CB500A">
            <w:pPr>
              <w:pStyle w:val="TAC"/>
            </w:pPr>
            <w:r w:rsidRPr="00682816">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1E67B5E5" w14:textId="77777777" w:rsidR="00A36DBA" w:rsidRPr="00682816" w:rsidRDefault="00A36DBA" w:rsidP="00CB500A">
            <w:pPr>
              <w:pStyle w:val="TAC"/>
            </w:pPr>
            <w:r w:rsidRPr="00682816">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BB9C2AC" w14:textId="77777777" w:rsidR="00A36DBA" w:rsidRPr="00682816" w:rsidRDefault="00A36DBA" w:rsidP="00CB500A">
            <w:pPr>
              <w:pStyle w:val="TAC"/>
            </w:pPr>
            <w:r w:rsidRPr="00682816">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06E07F7" w14:textId="77777777" w:rsidR="00A36DBA" w:rsidRPr="00682816" w:rsidRDefault="00A36DBA" w:rsidP="00CB500A">
            <w:pPr>
              <w:pStyle w:val="TAC"/>
            </w:pPr>
            <w:r w:rsidRPr="00682816">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8347382" w14:textId="77777777" w:rsidR="00A36DBA" w:rsidRPr="00682816" w:rsidRDefault="00A36DBA" w:rsidP="00CB500A">
            <w:pPr>
              <w:pStyle w:val="TAC"/>
              <w:rPr>
                <w:lang w:val="sv-SE"/>
              </w:rPr>
            </w:pPr>
            <w:r w:rsidRPr="00682816">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F4027E8" w14:textId="77777777" w:rsidR="00A36DBA" w:rsidRPr="00682816" w:rsidRDefault="00A36DBA" w:rsidP="00CB500A">
            <w:pPr>
              <w:pStyle w:val="TAC"/>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47B569" w14:textId="77777777" w:rsidR="00A36DBA" w:rsidRPr="00682816" w:rsidRDefault="00A36DBA" w:rsidP="00CB500A">
            <w:pPr>
              <w:pStyle w:val="TAC"/>
              <w:rPr>
                <w:lang w:val="sv-SE"/>
              </w:rPr>
            </w:pPr>
            <w:r w:rsidRPr="00682816">
              <w:rPr>
                <w:rFonts w:eastAsia="Malgun Gothic"/>
                <w:lang w:eastAsia="ko-KR"/>
              </w:rPr>
              <w:t>N/A</w:t>
            </w:r>
          </w:p>
        </w:tc>
      </w:tr>
      <w:tr w:rsidR="00A36DBA" w:rsidRPr="00682816" w14:paraId="32BFF515"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7F77900A"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DDDBC0" w14:textId="77777777" w:rsidR="00A36DBA" w:rsidRPr="00682816" w:rsidRDefault="00A36DBA" w:rsidP="00CB500A">
            <w:pPr>
              <w:pStyle w:val="TAC"/>
            </w:pPr>
            <w:r w:rsidRPr="00682816">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2442200" w14:textId="77777777" w:rsidR="00A36DBA" w:rsidRPr="00682816" w:rsidRDefault="00A36DBA" w:rsidP="00CB500A">
            <w:pPr>
              <w:pStyle w:val="TAC"/>
            </w:pPr>
            <w:r w:rsidRPr="00682816">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6AD93E40" w14:textId="77777777" w:rsidR="00A36DBA" w:rsidRPr="00682816" w:rsidRDefault="00A36DBA" w:rsidP="00CB500A">
            <w:pPr>
              <w:pStyle w:val="TAC"/>
            </w:pPr>
            <w:r w:rsidRPr="00682816">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B361ECD" w14:textId="77777777" w:rsidR="00A36DBA" w:rsidRPr="00682816" w:rsidRDefault="00A36DBA" w:rsidP="00CB500A">
            <w:pPr>
              <w:pStyle w:val="TAC"/>
            </w:pPr>
            <w:r w:rsidRPr="00682816">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6487A8F" w14:textId="77777777" w:rsidR="00A36DBA" w:rsidRPr="00682816" w:rsidRDefault="00A36DBA" w:rsidP="00CB500A">
            <w:pPr>
              <w:pStyle w:val="TAC"/>
            </w:pPr>
            <w:r w:rsidRPr="00682816">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3592A2DB" w14:textId="77777777" w:rsidR="00A36DBA" w:rsidRPr="00682816" w:rsidRDefault="00A36DBA" w:rsidP="00CB500A">
            <w:pPr>
              <w:pStyle w:val="TAC"/>
              <w:rPr>
                <w:lang w:val="sv-SE"/>
              </w:rPr>
            </w:pPr>
            <w:r w:rsidRPr="00682816">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57E7C68" w14:textId="77777777" w:rsidR="00A36DBA" w:rsidRPr="00682816" w:rsidRDefault="00A36DBA" w:rsidP="00CB500A">
            <w:pPr>
              <w:pStyle w:val="TAC"/>
            </w:pPr>
            <w:r w:rsidRPr="00682816">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0777B3E" w14:textId="77777777" w:rsidR="00A36DBA" w:rsidRPr="00682816" w:rsidRDefault="00A36DBA" w:rsidP="00CB500A">
            <w:pPr>
              <w:pStyle w:val="TAC"/>
              <w:rPr>
                <w:lang w:val="sv-SE"/>
              </w:rPr>
            </w:pPr>
            <w:r w:rsidRPr="00682816">
              <w:rPr>
                <w:rFonts w:eastAsia="Malgun Gothic"/>
                <w:lang w:eastAsia="ko-KR"/>
              </w:rPr>
              <w:t>N/A</w:t>
            </w:r>
          </w:p>
        </w:tc>
      </w:tr>
      <w:tr w:rsidR="00A36DBA" w:rsidRPr="00682816" w14:paraId="5A150A08"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929EE57"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A92C90" w14:textId="77777777" w:rsidR="00A36DBA" w:rsidRPr="00682816" w:rsidRDefault="00A36DBA" w:rsidP="00CB500A">
            <w:pPr>
              <w:pStyle w:val="TAC"/>
            </w:pPr>
            <w:r w:rsidRPr="00682816">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7D1F698C" w14:textId="77777777" w:rsidR="00A36DBA" w:rsidRPr="00682816" w:rsidRDefault="00A36DBA" w:rsidP="00CB500A">
            <w:pPr>
              <w:pStyle w:val="TAC"/>
            </w:pPr>
            <w:r w:rsidRPr="00682816">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39212CE0" w14:textId="77777777" w:rsidR="00A36DBA" w:rsidRPr="00682816" w:rsidRDefault="00A36DBA" w:rsidP="00CB500A">
            <w:pPr>
              <w:pStyle w:val="TAC"/>
            </w:pPr>
            <w:r w:rsidRPr="00682816">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8C36185" w14:textId="77777777" w:rsidR="00A36DBA" w:rsidRPr="00682816" w:rsidRDefault="00A36DBA" w:rsidP="00CB500A">
            <w:pPr>
              <w:pStyle w:val="TAC"/>
            </w:pPr>
            <w:r w:rsidRPr="00682816">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A81047C" w14:textId="77777777" w:rsidR="00A36DBA" w:rsidRPr="00682816" w:rsidRDefault="00A36DBA" w:rsidP="00CB500A">
            <w:pPr>
              <w:pStyle w:val="TAC"/>
            </w:pPr>
            <w:r w:rsidRPr="00682816">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1295C25F" w14:textId="77777777" w:rsidR="00A36DBA" w:rsidRPr="00682816" w:rsidRDefault="00A36DBA" w:rsidP="00CB500A">
            <w:pPr>
              <w:pStyle w:val="TAC"/>
              <w:rPr>
                <w:lang w:val="sv-SE"/>
              </w:rPr>
            </w:pPr>
            <w:r w:rsidRPr="00682816">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4E6844" w14:textId="77777777" w:rsidR="00A36DBA" w:rsidRPr="00682816" w:rsidRDefault="00A36DBA" w:rsidP="00CB500A">
            <w:pPr>
              <w:pStyle w:val="TAC"/>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02C38E" w14:textId="77777777" w:rsidR="00A36DBA" w:rsidRPr="00682816" w:rsidRDefault="00A36DBA" w:rsidP="00CB500A">
            <w:pPr>
              <w:pStyle w:val="TAC"/>
              <w:rPr>
                <w:lang w:val="sv-SE"/>
              </w:rPr>
            </w:pPr>
            <w:r w:rsidRPr="00682816">
              <w:rPr>
                <w:rFonts w:eastAsia="Malgun Gothic"/>
                <w:lang w:eastAsia="ko-KR"/>
              </w:rPr>
              <w:t>N/A</w:t>
            </w:r>
          </w:p>
        </w:tc>
      </w:tr>
      <w:tr w:rsidR="00A36DBA" w:rsidRPr="00682816" w14:paraId="1EE75AFD"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742EC0E0"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AA47C3" w14:textId="77777777" w:rsidR="00A36DBA" w:rsidRPr="00682816" w:rsidRDefault="00A36DBA" w:rsidP="00CB500A">
            <w:pPr>
              <w:pStyle w:val="TAC"/>
            </w:pPr>
            <w:r w:rsidRPr="00682816">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F8FDD61" w14:textId="77777777" w:rsidR="00A36DBA" w:rsidRPr="00682816" w:rsidRDefault="00A36DBA" w:rsidP="00CB500A">
            <w:pPr>
              <w:pStyle w:val="TAC"/>
            </w:pPr>
            <w:r w:rsidRPr="00682816">
              <w:rPr>
                <w:lang w:eastAsia="zh-CN"/>
              </w:rPr>
              <w:t>2525</w:t>
            </w:r>
          </w:p>
        </w:tc>
        <w:tc>
          <w:tcPr>
            <w:tcW w:w="964" w:type="dxa"/>
            <w:tcBorders>
              <w:top w:val="single" w:sz="4" w:space="0" w:color="auto"/>
              <w:left w:val="single" w:sz="4" w:space="0" w:color="auto"/>
              <w:bottom w:val="single" w:sz="4" w:space="0" w:color="auto"/>
              <w:right w:val="single" w:sz="4" w:space="0" w:color="auto"/>
            </w:tcBorders>
          </w:tcPr>
          <w:p w14:paraId="2D2CAE67" w14:textId="77777777" w:rsidR="00A36DBA" w:rsidRPr="00682816" w:rsidRDefault="00A36DBA" w:rsidP="00CB500A">
            <w:pPr>
              <w:pStyle w:val="TAC"/>
            </w:pPr>
            <w:r w:rsidRPr="00682816">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62B68EE" w14:textId="77777777" w:rsidR="00A36DBA" w:rsidRPr="00682816" w:rsidRDefault="00A36DBA" w:rsidP="00CB500A">
            <w:pPr>
              <w:pStyle w:val="TAC"/>
            </w:pPr>
            <w:r w:rsidRPr="00682816">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A653F2F" w14:textId="77777777" w:rsidR="00A36DBA" w:rsidRPr="00682816" w:rsidRDefault="00A36DBA" w:rsidP="00CB500A">
            <w:pPr>
              <w:pStyle w:val="TAC"/>
            </w:pPr>
            <w:r w:rsidRPr="00682816">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4935EE47" w14:textId="77777777" w:rsidR="00A36DBA" w:rsidRPr="00682816" w:rsidRDefault="00A36DBA" w:rsidP="00CB500A">
            <w:pPr>
              <w:pStyle w:val="TAC"/>
              <w:rPr>
                <w:lang w:val="sv-SE"/>
              </w:rPr>
            </w:pPr>
            <w:r w:rsidRPr="00682816">
              <w:rPr>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3502EB77" w14:textId="77777777" w:rsidR="00A36DBA" w:rsidRPr="00682816" w:rsidRDefault="00A36DBA" w:rsidP="00CB500A">
            <w:pPr>
              <w:pStyle w:val="TAC"/>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100D9F" w14:textId="77777777" w:rsidR="00A36DBA" w:rsidRPr="00682816" w:rsidRDefault="00A36DBA" w:rsidP="00CB500A">
            <w:pPr>
              <w:pStyle w:val="TAC"/>
              <w:rPr>
                <w:lang w:val="sv-SE"/>
              </w:rPr>
            </w:pPr>
            <w:r w:rsidRPr="00682816">
              <w:rPr>
                <w:rFonts w:eastAsia="Malgun Gothic"/>
                <w:lang w:eastAsia="ko-KR"/>
              </w:rPr>
              <w:t>IMD2</w:t>
            </w:r>
          </w:p>
        </w:tc>
      </w:tr>
      <w:tr w:rsidR="00A36DBA" w:rsidRPr="00682816" w14:paraId="7F2393D4"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9A67AA"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87B0BC" w14:textId="77777777" w:rsidR="00A36DBA" w:rsidRPr="00682816" w:rsidRDefault="00A36DBA" w:rsidP="00CB500A">
            <w:pPr>
              <w:pStyle w:val="TAC"/>
            </w:pPr>
            <w:r w:rsidRPr="00682816">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293FD2F" w14:textId="77777777" w:rsidR="00A36DBA" w:rsidRPr="00682816" w:rsidRDefault="00A36DBA" w:rsidP="00CB500A">
            <w:pPr>
              <w:pStyle w:val="TAC"/>
            </w:pPr>
            <w:r w:rsidRPr="00682816">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0264A23C" w14:textId="77777777" w:rsidR="00A36DBA" w:rsidRPr="00682816" w:rsidRDefault="00A36DBA" w:rsidP="00CB500A">
            <w:pPr>
              <w:pStyle w:val="TAC"/>
            </w:pPr>
            <w:r w:rsidRPr="00682816">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9B08714" w14:textId="77777777" w:rsidR="00A36DBA" w:rsidRPr="00682816" w:rsidRDefault="00A36DBA" w:rsidP="00CB500A">
            <w:pPr>
              <w:pStyle w:val="TAC"/>
            </w:pPr>
            <w:r w:rsidRPr="00682816">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43AEC58" w14:textId="77777777" w:rsidR="00A36DBA" w:rsidRPr="00682816" w:rsidRDefault="00A36DBA" w:rsidP="00CB500A">
            <w:pPr>
              <w:pStyle w:val="TAC"/>
            </w:pPr>
            <w:r w:rsidRPr="00682816">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5389B53F" w14:textId="77777777" w:rsidR="00A36DBA" w:rsidRPr="00682816" w:rsidRDefault="00A36DBA" w:rsidP="00CB500A">
            <w:pPr>
              <w:pStyle w:val="TAC"/>
              <w:rPr>
                <w:lang w:val="sv-SE"/>
              </w:rPr>
            </w:pPr>
            <w:r w:rsidRPr="00682816">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4FB2473" w14:textId="77777777" w:rsidR="00A36DBA" w:rsidRPr="00682816" w:rsidRDefault="00A36DBA" w:rsidP="00CB500A">
            <w:pPr>
              <w:pStyle w:val="TAC"/>
            </w:pPr>
            <w:r w:rsidRPr="00682816">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B24591" w14:textId="77777777" w:rsidR="00A36DBA" w:rsidRPr="00682816" w:rsidRDefault="00A36DBA" w:rsidP="00CB500A">
            <w:pPr>
              <w:pStyle w:val="TAC"/>
              <w:rPr>
                <w:lang w:val="sv-SE"/>
              </w:rPr>
            </w:pPr>
            <w:r w:rsidRPr="00682816">
              <w:rPr>
                <w:rFonts w:eastAsia="Malgun Gothic"/>
                <w:lang w:eastAsia="ko-KR"/>
              </w:rPr>
              <w:t>N/A</w:t>
            </w:r>
          </w:p>
        </w:tc>
      </w:tr>
      <w:tr w:rsidR="00A36DBA" w:rsidRPr="00682816" w14:paraId="08223821"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2EB2926" w14:textId="77777777" w:rsidR="00A36DBA" w:rsidRPr="00682816" w:rsidRDefault="00A36DBA" w:rsidP="00CB500A">
            <w:pPr>
              <w:pStyle w:val="TAC"/>
              <w:rPr>
                <w:lang w:val="en-US" w:eastAsia="zh-CN"/>
              </w:rPr>
            </w:pPr>
            <w:r w:rsidRPr="00682816">
              <w:rPr>
                <w:lang w:val="en-US" w:eastAsia="zh-CN"/>
              </w:rPr>
              <w:t>CA_n5A-n12A-n77A</w:t>
            </w:r>
          </w:p>
        </w:tc>
        <w:tc>
          <w:tcPr>
            <w:tcW w:w="1146" w:type="dxa"/>
            <w:tcBorders>
              <w:top w:val="single" w:sz="4" w:space="0" w:color="auto"/>
              <w:left w:val="single" w:sz="4" w:space="0" w:color="auto"/>
              <w:bottom w:val="single" w:sz="4" w:space="0" w:color="auto"/>
              <w:right w:val="single" w:sz="4" w:space="0" w:color="auto"/>
            </w:tcBorders>
          </w:tcPr>
          <w:p w14:paraId="62965777" w14:textId="77777777" w:rsidR="00A36DBA" w:rsidRPr="00682816" w:rsidRDefault="00A36DBA" w:rsidP="00CB500A">
            <w:pPr>
              <w:pStyle w:val="TAC"/>
            </w:pPr>
            <w:r w:rsidRPr="00682816">
              <w:t>n5</w:t>
            </w:r>
          </w:p>
        </w:tc>
        <w:tc>
          <w:tcPr>
            <w:tcW w:w="960" w:type="dxa"/>
            <w:tcBorders>
              <w:top w:val="single" w:sz="4" w:space="0" w:color="auto"/>
              <w:left w:val="single" w:sz="4" w:space="0" w:color="auto"/>
              <w:bottom w:val="single" w:sz="4" w:space="0" w:color="auto"/>
              <w:right w:val="single" w:sz="4" w:space="0" w:color="auto"/>
            </w:tcBorders>
          </w:tcPr>
          <w:p w14:paraId="3CA66711" w14:textId="77777777" w:rsidR="00A36DBA" w:rsidRPr="00682816" w:rsidRDefault="00A36DBA" w:rsidP="00CB500A">
            <w:pPr>
              <w:pStyle w:val="TAC"/>
            </w:pPr>
            <w:r w:rsidRPr="00682816">
              <w:t>835</w:t>
            </w:r>
          </w:p>
        </w:tc>
        <w:tc>
          <w:tcPr>
            <w:tcW w:w="964" w:type="dxa"/>
            <w:tcBorders>
              <w:top w:val="single" w:sz="4" w:space="0" w:color="auto"/>
              <w:left w:val="single" w:sz="4" w:space="0" w:color="auto"/>
              <w:bottom w:val="single" w:sz="4" w:space="0" w:color="auto"/>
              <w:right w:val="single" w:sz="4" w:space="0" w:color="auto"/>
            </w:tcBorders>
          </w:tcPr>
          <w:p w14:paraId="56CCD429" w14:textId="77777777" w:rsidR="00A36DBA" w:rsidRPr="00682816" w:rsidRDefault="00A36DBA" w:rsidP="00CB500A">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0AF412B2" w14:textId="77777777" w:rsidR="00A36DBA" w:rsidRPr="00682816" w:rsidRDefault="00A36DBA" w:rsidP="00CB500A">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507DFC6C" w14:textId="77777777" w:rsidR="00A36DBA" w:rsidRPr="00682816" w:rsidRDefault="00A36DBA" w:rsidP="00CB500A">
            <w:pPr>
              <w:pStyle w:val="TAC"/>
            </w:pPr>
            <w:r w:rsidRPr="00682816">
              <w:t>880</w:t>
            </w:r>
          </w:p>
        </w:tc>
        <w:tc>
          <w:tcPr>
            <w:tcW w:w="977" w:type="dxa"/>
            <w:tcBorders>
              <w:top w:val="single" w:sz="4" w:space="0" w:color="auto"/>
              <w:left w:val="single" w:sz="4" w:space="0" w:color="auto"/>
              <w:bottom w:val="single" w:sz="4" w:space="0" w:color="auto"/>
              <w:right w:val="single" w:sz="4" w:space="0" w:color="auto"/>
            </w:tcBorders>
          </w:tcPr>
          <w:p w14:paraId="0C499933" w14:textId="77777777" w:rsidR="00A36DBA" w:rsidRPr="00682816" w:rsidRDefault="00A36DBA" w:rsidP="00CB500A">
            <w:pPr>
              <w:pStyle w:val="TAC"/>
              <w:rPr>
                <w:lang w:val="sv-SE"/>
              </w:rPr>
            </w:pPr>
            <w:r w:rsidRPr="00682816">
              <w:rPr>
                <w:lang w:val="sv-SE"/>
              </w:rPr>
              <w:t>14.0</w:t>
            </w:r>
          </w:p>
        </w:tc>
        <w:tc>
          <w:tcPr>
            <w:tcW w:w="828" w:type="dxa"/>
            <w:tcBorders>
              <w:top w:val="single" w:sz="4" w:space="0" w:color="auto"/>
              <w:left w:val="single" w:sz="4" w:space="0" w:color="auto"/>
              <w:bottom w:val="single" w:sz="4" w:space="0" w:color="auto"/>
              <w:right w:val="single" w:sz="4" w:space="0" w:color="auto"/>
            </w:tcBorders>
          </w:tcPr>
          <w:p w14:paraId="7E86E475" w14:textId="77777777" w:rsidR="00A36DBA" w:rsidRPr="00682816" w:rsidRDefault="00A36DBA" w:rsidP="00CB500A">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17F75FC8" w14:textId="77777777" w:rsidR="00A36DBA" w:rsidRPr="00682816" w:rsidRDefault="00A36DBA" w:rsidP="00CB500A">
            <w:pPr>
              <w:pStyle w:val="TAC"/>
              <w:rPr>
                <w:lang w:val="sv-SE"/>
              </w:rPr>
            </w:pPr>
            <w:r w:rsidRPr="00682816">
              <w:rPr>
                <w:lang w:val="sv-SE"/>
              </w:rPr>
              <w:t>IMD5</w:t>
            </w:r>
          </w:p>
        </w:tc>
      </w:tr>
      <w:tr w:rsidR="00A36DBA" w:rsidRPr="00682816" w14:paraId="4FA79E85"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3CFED82"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D74B72" w14:textId="77777777" w:rsidR="00A36DBA" w:rsidRPr="00682816" w:rsidRDefault="00A36DBA" w:rsidP="00CB500A">
            <w:pPr>
              <w:pStyle w:val="TAC"/>
            </w:pPr>
            <w:r w:rsidRPr="00682816">
              <w:t>n12</w:t>
            </w:r>
          </w:p>
        </w:tc>
        <w:tc>
          <w:tcPr>
            <w:tcW w:w="960" w:type="dxa"/>
            <w:tcBorders>
              <w:top w:val="single" w:sz="4" w:space="0" w:color="auto"/>
              <w:left w:val="single" w:sz="4" w:space="0" w:color="auto"/>
              <w:bottom w:val="single" w:sz="4" w:space="0" w:color="auto"/>
              <w:right w:val="single" w:sz="4" w:space="0" w:color="auto"/>
            </w:tcBorders>
          </w:tcPr>
          <w:p w14:paraId="30764F99" w14:textId="77777777" w:rsidR="00A36DBA" w:rsidRPr="00682816" w:rsidRDefault="00A36DBA" w:rsidP="00CB500A">
            <w:pPr>
              <w:pStyle w:val="TAC"/>
            </w:pPr>
            <w:r w:rsidRPr="00682816">
              <w:t>707.5</w:t>
            </w:r>
          </w:p>
        </w:tc>
        <w:tc>
          <w:tcPr>
            <w:tcW w:w="964" w:type="dxa"/>
            <w:tcBorders>
              <w:top w:val="single" w:sz="4" w:space="0" w:color="auto"/>
              <w:left w:val="single" w:sz="4" w:space="0" w:color="auto"/>
              <w:bottom w:val="single" w:sz="4" w:space="0" w:color="auto"/>
              <w:right w:val="single" w:sz="4" w:space="0" w:color="auto"/>
            </w:tcBorders>
          </w:tcPr>
          <w:p w14:paraId="45D86BBC" w14:textId="77777777" w:rsidR="00A36DBA" w:rsidRPr="00682816" w:rsidRDefault="00A36DBA" w:rsidP="00CB500A">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1AA9EC42" w14:textId="77777777" w:rsidR="00A36DBA" w:rsidRPr="00682816" w:rsidRDefault="00A36DBA" w:rsidP="00CB500A">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03D9551B" w14:textId="77777777" w:rsidR="00A36DBA" w:rsidRPr="00682816" w:rsidRDefault="00A36DBA" w:rsidP="00CB500A">
            <w:pPr>
              <w:pStyle w:val="TAC"/>
            </w:pPr>
            <w:r w:rsidRPr="00682816">
              <w:t>737.5</w:t>
            </w:r>
          </w:p>
        </w:tc>
        <w:tc>
          <w:tcPr>
            <w:tcW w:w="977" w:type="dxa"/>
            <w:tcBorders>
              <w:top w:val="single" w:sz="4" w:space="0" w:color="auto"/>
              <w:left w:val="single" w:sz="4" w:space="0" w:color="auto"/>
              <w:bottom w:val="single" w:sz="4" w:space="0" w:color="auto"/>
              <w:right w:val="single" w:sz="4" w:space="0" w:color="auto"/>
            </w:tcBorders>
          </w:tcPr>
          <w:p w14:paraId="43A297F8" w14:textId="77777777" w:rsidR="00A36DBA" w:rsidRPr="00682816" w:rsidRDefault="00A36DBA" w:rsidP="00CB500A">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FACD08C" w14:textId="77777777" w:rsidR="00A36DBA" w:rsidRPr="00682816" w:rsidRDefault="00A36DBA" w:rsidP="00CB500A">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33C96154" w14:textId="77777777" w:rsidR="00A36DBA" w:rsidRPr="00682816" w:rsidRDefault="00A36DBA" w:rsidP="00CB500A">
            <w:pPr>
              <w:pStyle w:val="TAC"/>
              <w:rPr>
                <w:lang w:val="sv-SE"/>
              </w:rPr>
            </w:pPr>
            <w:r w:rsidRPr="00682816">
              <w:rPr>
                <w:lang w:val="sv-SE"/>
              </w:rPr>
              <w:t>N/A</w:t>
            </w:r>
          </w:p>
        </w:tc>
      </w:tr>
      <w:tr w:rsidR="00A36DBA" w:rsidRPr="00682816" w14:paraId="69D29EED"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6C792756"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E6F1F8" w14:textId="77777777" w:rsidR="00A36DBA" w:rsidRPr="00682816" w:rsidRDefault="00A36DBA" w:rsidP="00CB500A">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7CDDAE4D" w14:textId="77777777" w:rsidR="00A36DBA" w:rsidRPr="00682816" w:rsidRDefault="00A36DBA" w:rsidP="00CB500A">
            <w:pPr>
              <w:pStyle w:val="TAC"/>
            </w:pPr>
            <w:r w:rsidRPr="00682816">
              <w:t>3710</w:t>
            </w:r>
          </w:p>
        </w:tc>
        <w:tc>
          <w:tcPr>
            <w:tcW w:w="964" w:type="dxa"/>
            <w:tcBorders>
              <w:top w:val="single" w:sz="4" w:space="0" w:color="auto"/>
              <w:left w:val="single" w:sz="4" w:space="0" w:color="auto"/>
              <w:bottom w:val="single" w:sz="4" w:space="0" w:color="auto"/>
              <w:right w:val="single" w:sz="4" w:space="0" w:color="auto"/>
            </w:tcBorders>
          </w:tcPr>
          <w:p w14:paraId="5F74BFE0" w14:textId="77777777" w:rsidR="00A36DBA" w:rsidRPr="00682816" w:rsidRDefault="00A36DBA" w:rsidP="00CB500A">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1CF1D09D" w14:textId="77777777" w:rsidR="00A36DBA" w:rsidRPr="00682816" w:rsidRDefault="00A36DBA" w:rsidP="00CB500A">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03DCE185" w14:textId="77777777" w:rsidR="00A36DBA" w:rsidRPr="00682816" w:rsidRDefault="00A36DBA" w:rsidP="00CB500A">
            <w:pPr>
              <w:pStyle w:val="TAC"/>
            </w:pPr>
            <w:r w:rsidRPr="00682816">
              <w:t>3710</w:t>
            </w:r>
          </w:p>
        </w:tc>
        <w:tc>
          <w:tcPr>
            <w:tcW w:w="977" w:type="dxa"/>
            <w:tcBorders>
              <w:top w:val="single" w:sz="4" w:space="0" w:color="auto"/>
              <w:left w:val="single" w:sz="4" w:space="0" w:color="auto"/>
              <w:bottom w:val="single" w:sz="4" w:space="0" w:color="auto"/>
              <w:right w:val="single" w:sz="4" w:space="0" w:color="auto"/>
            </w:tcBorders>
          </w:tcPr>
          <w:p w14:paraId="4BC44D8F" w14:textId="77777777" w:rsidR="00A36DBA" w:rsidRPr="00682816" w:rsidRDefault="00A36DBA" w:rsidP="00CB500A">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4E0412A" w14:textId="77777777" w:rsidR="00A36DBA" w:rsidRPr="00682816" w:rsidRDefault="00A36DBA" w:rsidP="00CB500A">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6A30B668" w14:textId="77777777" w:rsidR="00A36DBA" w:rsidRPr="00682816" w:rsidRDefault="00A36DBA" w:rsidP="00CB500A">
            <w:pPr>
              <w:pStyle w:val="TAC"/>
              <w:rPr>
                <w:lang w:val="sv-SE"/>
              </w:rPr>
            </w:pPr>
            <w:r w:rsidRPr="00682816">
              <w:rPr>
                <w:lang w:val="sv-SE"/>
              </w:rPr>
              <w:t>N/A</w:t>
            </w:r>
          </w:p>
        </w:tc>
      </w:tr>
      <w:tr w:rsidR="00A36DBA" w:rsidRPr="00682816" w14:paraId="2D71085D"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5027E08F"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DEAE75" w14:textId="77777777" w:rsidR="00A36DBA" w:rsidRPr="00682816" w:rsidRDefault="00A36DBA" w:rsidP="00CB500A">
            <w:pPr>
              <w:pStyle w:val="TAC"/>
            </w:pPr>
            <w:r w:rsidRPr="00682816">
              <w:t>n5</w:t>
            </w:r>
          </w:p>
        </w:tc>
        <w:tc>
          <w:tcPr>
            <w:tcW w:w="960" w:type="dxa"/>
            <w:tcBorders>
              <w:top w:val="single" w:sz="4" w:space="0" w:color="auto"/>
              <w:left w:val="single" w:sz="4" w:space="0" w:color="auto"/>
              <w:bottom w:val="single" w:sz="4" w:space="0" w:color="auto"/>
              <w:right w:val="single" w:sz="4" w:space="0" w:color="auto"/>
            </w:tcBorders>
          </w:tcPr>
          <w:p w14:paraId="0DD7968C" w14:textId="77777777" w:rsidR="00A36DBA" w:rsidRPr="00682816" w:rsidRDefault="00A36DBA" w:rsidP="00CB500A">
            <w:pPr>
              <w:pStyle w:val="TAC"/>
            </w:pPr>
            <w:r w:rsidRPr="00682816">
              <w:t>835</w:t>
            </w:r>
          </w:p>
        </w:tc>
        <w:tc>
          <w:tcPr>
            <w:tcW w:w="964" w:type="dxa"/>
            <w:tcBorders>
              <w:top w:val="single" w:sz="4" w:space="0" w:color="auto"/>
              <w:left w:val="single" w:sz="4" w:space="0" w:color="auto"/>
              <w:bottom w:val="single" w:sz="4" w:space="0" w:color="auto"/>
              <w:right w:val="single" w:sz="4" w:space="0" w:color="auto"/>
            </w:tcBorders>
          </w:tcPr>
          <w:p w14:paraId="22B73CBF" w14:textId="77777777" w:rsidR="00A36DBA" w:rsidRPr="00682816" w:rsidRDefault="00A36DBA" w:rsidP="00CB500A">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6AA23497" w14:textId="77777777" w:rsidR="00A36DBA" w:rsidRPr="00682816" w:rsidRDefault="00A36DBA" w:rsidP="00CB500A">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6BC87073" w14:textId="77777777" w:rsidR="00A36DBA" w:rsidRPr="00682816" w:rsidRDefault="00A36DBA" w:rsidP="00CB500A">
            <w:pPr>
              <w:pStyle w:val="TAC"/>
            </w:pPr>
            <w:r w:rsidRPr="00682816">
              <w:t>880</w:t>
            </w:r>
          </w:p>
        </w:tc>
        <w:tc>
          <w:tcPr>
            <w:tcW w:w="977" w:type="dxa"/>
            <w:tcBorders>
              <w:top w:val="single" w:sz="4" w:space="0" w:color="auto"/>
              <w:left w:val="single" w:sz="4" w:space="0" w:color="auto"/>
              <w:bottom w:val="single" w:sz="4" w:space="0" w:color="auto"/>
              <w:right w:val="single" w:sz="4" w:space="0" w:color="auto"/>
            </w:tcBorders>
          </w:tcPr>
          <w:p w14:paraId="038EE5B1" w14:textId="77777777" w:rsidR="00A36DBA" w:rsidRPr="00682816" w:rsidRDefault="00A36DBA" w:rsidP="00CB500A">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C0E58CC" w14:textId="77777777" w:rsidR="00A36DBA" w:rsidRPr="00682816" w:rsidRDefault="00A36DBA" w:rsidP="00CB500A">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6D714500" w14:textId="77777777" w:rsidR="00A36DBA" w:rsidRPr="00682816" w:rsidRDefault="00A36DBA" w:rsidP="00CB500A">
            <w:pPr>
              <w:pStyle w:val="TAC"/>
              <w:rPr>
                <w:lang w:val="sv-SE"/>
              </w:rPr>
            </w:pPr>
            <w:r w:rsidRPr="00682816">
              <w:rPr>
                <w:lang w:val="sv-SE"/>
              </w:rPr>
              <w:t>N/A</w:t>
            </w:r>
          </w:p>
        </w:tc>
      </w:tr>
      <w:tr w:rsidR="00A36DBA" w:rsidRPr="00682816" w14:paraId="1B0AB732"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645A98E5"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A8837A" w14:textId="77777777" w:rsidR="00A36DBA" w:rsidRPr="00682816" w:rsidRDefault="00A36DBA" w:rsidP="00CB500A">
            <w:pPr>
              <w:pStyle w:val="TAC"/>
            </w:pPr>
            <w:r w:rsidRPr="00682816">
              <w:t>n12</w:t>
            </w:r>
          </w:p>
        </w:tc>
        <w:tc>
          <w:tcPr>
            <w:tcW w:w="960" w:type="dxa"/>
            <w:tcBorders>
              <w:top w:val="single" w:sz="4" w:space="0" w:color="auto"/>
              <w:left w:val="single" w:sz="4" w:space="0" w:color="auto"/>
              <w:bottom w:val="single" w:sz="4" w:space="0" w:color="auto"/>
              <w:right w:val="single" w:sz="4" w:space="0" w:color="auto"/>
            </w:tcBorders>
          </w:tcPr>
          <w:p w14:paraId="15C8A395" w14:textId="77777777" w:rsidR="00A36DBA" w:rsidRPr="00682816" w:rsidRDefault="00A36DBA" w:rsidP="00CB500A">
            <w:pPr>
              <w:pStyle w:val="TAC"/>
            </w:pPr>
            <w:r w:rsidRPr="00682816">
              <w:t>710</w:t>
            </w:r>
          </w:p>
        </w:tc>
        <w:tc>
          <w:tcPr>
            <w:tcW w:w="964" w:type="dxa"/>
            <w:tcBorders>
              <w:top w:val="single" w:sz="4" w:space="0" w:color="auto"/>
              <w:left w:val="single" w:sz="4" w:space="0" w:color="auto"/>
              <w:bottom w:val="single" w:sz="4" w:space="0" w:color="auto"/>
              <w:right w:val="single" w:sz="4" w:space="0" w:color="auto"/>
            </w:tcBorders>
          </w:tcPr>
          <w:p w14:paraId="4D3850D0" w14:textId="77777777" w:rsidR="00A36DBA" w:rsidRPr="00682816" w:rsidRDefault="00A36DBA" w:rsidP="00CB500A">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04812990" w14:textId="77777777" w:rsidR="00A36DBA" w:rsidRPr="00682816" w:rsidRDefault="00A36DBA" w:rsidP="00CB500A">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6A241F4D" w14:textId="77777777" w:rsidR="00A36DBA" w:rsidRPr="00682816" w:rsidRDefault="00A36DBA" w:rsidP="00CB500A">
            <w:pPr>
              <w:pStyle w:val="TAC"/>
            </w:pPr>
            <w:r w:rsidRPr="00682816">
              <w:t>740</w:t>
            </w:r>
          </w:p>
        </w:tc>
        <w:tc>
          <w:tcPr>
            <w:tcW w:w="977" w:type="dxa"/>
            <w:tcBorders>
              <w:top w:val="single" w:sz="4" w:space="0" w:color="auto"/>
              <w:left w:val="single" w:sz="4" w:space="0" w:color="auto"/>
              <w:bottom w:val="single" w:sz="4" w:space="0" w:color="auto"/>
              <w:right w:val="single" w:sz="4" w:space="0" w:color="auto"/>
            </w:tcBorders>
          </w:tcPr>
          <w:p w14:paraId="06D1AA56" w14:textId="77777777" w:rsidR="00A36DBA" w:rsidRPr="00682816" w:rsidRDefault="00A36DBA" w:rsidP="00CB500A">
            <w:pPr>
              <w:pStyle w:val="TAC"/>
              <w:rPr>
                <w:lang w:val="sv-SE"/>
              </w:rPr>
            </w:pPr>
            <w:r w:rsidRPr="00682816">
              <w:rPr>
                <w:lang w:val="sv-SE"/>
              </w:rPr>
              <w:t>14.9</w:t>
            </w:r>
          </w:p>
        </w:tc>
        <w:tc>
          <w:tcPr>
            <w:tcW w:w="828" w:type="dxa"/>
            <w:tcBorders>
              <w:top w:val="single" w:sz="4" w:space="0" w:color="auto"/>
              <w:left w:val="single" w:sz="4" w:space="0" w:color="auto"/>
              <w:bottom w:val="single" w:sz="4" w:space="0" w:color="auto"/>
              <w:right w:val="single" w:sz="4" w:space="0" w:color="auto"/>
            </w:tcBorders>
          </w:tcPr>
          <w:p w14:paraId="34806528" w14:textId="77777777" w:rsidR="00A36DBA" w:rsidRPr="00682816" w:rsidRDefault="00A36DBA" w:rsidP="00CB500A">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3CB5870C" w14:textId="77777777" w:rsidR="00A36DBA" w:rsidRPr="00682816" w:rsidRDefault="00A36DBA" w:rsidP="00CB500A">
            <w:pPr>
              <w:pStyle w:val="TAC"/>
              <w:rPr>
                <w:lang w:val="sv-SE"/>
              </w:rPr>
            </w:pPr>
            <w:r w:rsidRPr="00682816">
              <w:rPr>
                <w:lang w:val="sv-SE"/>
              </w:rPr>
              <w:t>IMD5</w:t>
            </w:r>
            <w:r w:rsidRPr="00682816">
              <w:rPr>
                <w:vertAlign w:val="superscript"/>
                <w:lang w:val="sv-SE"/>
              </w:rPr>
              <w:t>5</w:t>
            </w:r>
          </w:p>
        </w:tc>
      </w:tr>
      <w:tr w:rsidR="00A36DBA" w:rsidRPr="00682816" w14:paraId="058D3240"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22B8DB"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1A6C2C" w14:textId="77777777" w:rsidR="00A36DBA" w:rsidRPr="00682816" w:rsidRDefault="00A36DBA" w:rsidP="00CB500A">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30B499D2" w14:textId="77777777" w:rsidR="00A36DBA" w:rsidRPr="00682816" w:rsidRDefault="00A36DBA" w:rsidP="00CB500A">
            <w:pPr>
              <w:pStyle w:val="TAC"/>
            </w:pPr>
            <w:r w:rsidRPr="00682816">
              <w:t>4080</w:t>
            </w:r>
          </w:p>
        </w:tc>
        <w:tc>
          <w:tcPr>
            <w:tcW w:w="964" w:type="dxa"/>
            <w:tcBorders>
              <w:top w:val="single" w:sz="4" w:space="0" w:color="auto"/>
              <w:left w:val="single" w:sz="4" w:space="0" w:color="auto"/>
              <w:bottom w:val="single" w:sz="4" w:space="0" w:color="auto"/>
              <w:right w:val="single" w:sz="4" w:space="0" w:color="auto"/>
            </w:tcBorders>
          </w:tcPr>
          <w:p w14:paraId="1B7DCBDB" w14:textId="77777777" w:rsidR="00A36DBA" w:rsidRPr="00682816" w:rsidRDefault="00A36DBA" w:rsidP="00CB500A">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44025DBC" w14:textId="77777777" w:rsidR="00A36DBA" w:rsidRPr="00682816" w:rsidRDefault="00A36DBA" w:rsidP="00CB500A">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29D2D296" w14:textId="77777777" w:rsidR="00A36DBA" w:rsidRPr="00682816" w:rsidRDefault="00A36DBA" w:rsidP="00CB500A">
            <w:pPr>
              <w:pStyle w:val="TAC"/>
            </w:pPr>
            <w:r w:rsidRPr="00682816">
              <w:t>4080</w:t>
            </w:r>
          </w:p>
        </w:tc>
        <w:tc>
          <w:tcPr>
            <w:tcW w:w="977" w:type="dxa"/>
            <w:tcBorders>
              <w:top w:val="single" w:sz="4" w:space="0" w:color="auto"/>
              <w:left w:val="single" w:sz="4" w:space="0" w:color="auto"/>
              <w:bottom w:val="single" w:sz="4" w:space="0" w:color="auto"/>
              <w:right w:val="single" w:sz="4" w:space="0" w:color="auto"/>
            </w:tcBorders>
          </w:tcPr>
          <w:p w14:paraId="17E57D71" w14:textId="77777777" w:rsidR="00A36DBA" w:rsidRPr="00682816" w:rsidRDefault="00A36DBA" w:rsidP="00CB500A">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A0A0D53" w14:textId="77777777" w:rsidR="00A36DBA" w:rsidRPr="00682816" w:rsidRDefault="00A36DBA" w:rsidP="00CB500A">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4EAE089C" w14:textId="77777777" w:rsidR="00A36DBA" w:rsidRPr="00682816" w:rsidRDefault="00A36DBA" w:rsidP="00CB500A">
            <w:pPr>
              <w:pStyle w:val="TAC"/>
              <w:rPr>
                <w:lang w:val="sv-SE"/>
              </w:rPr>
            </w:pPr>
            <w:r w:rsidRPr="00682816">
              <w:rPr>
                <w:lang w:val="sv-SE"/>
              </w:rPr>
              <w:t>N/A</w:t>
            </w:r>
          </w:p>
        </w:tc>
      </w:tr>
      <w:tr w:rsidR="00A36DBA" w:rsidRPr="00682816" w14:paraId="2E9611C4"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4CD721B" w14:textId="77777777" w:rsidR="00A36DBA" w:rsidRPr="00682816" w:rsidRDefault="00A36DBA" w:rsidP="00CB500A">
            <w:pPr>
              <w:pStyle w:val="TAC"/>
              <w:rPr>
                <w:lang w:val="en-US" w:eastAsia="zh-CN"/>
              </w:rPr>
            </w:pPr>
            <w:r w:rsidRPr="00682816">
              <w:rPr>
                <w:lang w:val="en-US" w:eastAsia="zh-CN"/>
              </w:rPr>
              <w:t>CA_n5A-n14A-n77A</w:t>
            </w:r>
            <w:r w:rsidRPr="00682816">
              <w:rPr>
                <w:vertAlign w:val="superscript"/>
                <w:lang w:val="en-US" w:eastAsia="zh-CN"/>
              </w:rPr>
              <w:t>5</w:t>
            </w:r>
          </w:p>
        </w:tc>
        <w:tc>
          <w:tcPr>
            <w:tcW w:w="1146" w:type="dxa"/>
            <w:tcBorders>
              <w:top w:val="single" w:sz="4" w:space="0" w:color="auto"/>
              <w:left w:val="single" w:sz="4" w:space="0" w:color="auto"/>
              <w:bottom w:val="single" w:sz="4" w:space="0" w:color="auto"/>
              <w:right w:val="single" w:sz="4" w:space="0" w:color="auto"/>
            </w:tcBorders>
          </w:tcPr>
          <w:p w14:paraId="289F39C5" w14:textId="77777777" w:rsidR="00A36DBA" w:rsidRPr="00682816" w:rsidRDefault="00A36DBA" w:rsidP="00CB500A">
            <w:pPr>
              <w:pStyle w:val="TAC"/>
            </w:pPr>
            <w:r w:rsidRPr="00682816">
              <w:t>n5</w:t>
            </w:r>
          </w:p>
        </w:tc>
        <w:tc>
          <w:tcPr>
            <w:tcW w:w="960" w:type="dxa"/>
            <w:tcBorders>
              <w:top w:val="single" w:sz="4" w:space="0" w:color="auto"/>
              <w:left w:val="single" w:sz="4" w:space="0" w:color="auto"/>
              <w:bottom w:val="single" w:sz="4" w:space="0" w:color="auto"/>
              <w:right w:val="single" w:sz="4" w:space="0" w:color="auto"/>
            </w:tcBorders>
          </w:tcPr>
          <w:p w14:paraId="7F780ABC" w14:textId="77777777" w:rsidR="00A36DBA" w:rsidRPr="00682816" w:rsidRDefault="00A36DBA" w:rsidP="00CB500A">
            <w:pPr>
              <w:pStyle w:val="TAC"/>
            </w:pPr>
            <w:r w:rsidRPr="00682816">
              <w:t>835</w:t>
            </w:r>
          </w:p>
        </w:tc>
        <w:tc>
          <w:tcPr>
            <w:tcW w:w="964" w:type="dxa"/>
            <w:tcBorders>
              <w:top w:val="single" w:sz="4" w:space="0" w:color="auto"/>
              <w:left w:val="single" w:sz="4" w:space="0" w:color="auto"/>
              <w:bottom w:val="single" w:sz="4" w:space="0" w:color="auto"/>
              <w:right w:val="single" w:sz="4" w:space="0" w:color="auto"/>
            </w:tcBorders>
          </w:tcPr>
          <w:p w14:paraId="3B40DC23" w14:textId="77777777" w:rsidR="00A36DBA" w:rsidRPr="00682816" w:rsidRDefault="00A36DBA" w:rsidP="00CB500A">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4249FEB6" w14:textId="77777777" w:rsidR="00A36DBA" w:rsidRPr="00682816" w:rsidRDefault="00A36DBA" w:rsidP="00CB500A">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2BBD5759" w14:textId="77777777" w:rsidR="00A36DBA" w:rsidRPr="00682816" w:rsidRDefault="00A36DBA" w:rsidP="00CB500A">
            <w:pPr>
              <w:pStyle w:val="TAC"/>
            </w:pPr>
            <w:r w:rsidRPr="00682816">
              <w:t>880</w:t>
            </w:r>
          </w:p>
        </w:tc>
        <w:tc>
          <w:tcPr>
            <w:tcW w:w="977" w:type="dxa"/>
            <w:tcBorders>
              <w:top w:val="single" w:sz="4" w:space="0" w:color="auto"/>
              <w:left w:val="single" w:sz="4" w:space="0" w:color="auto"/>
              <w:bottom w:val="single" w:sz="4" w:space="0" w:color="auto"/>
              <w:right w:val="single" w:sz="4" w:space="0" w:color="auto"/>
            </w:tcBorders>
          </w:tcPr>
          <w:p w14:paraId="19CCB2E6" w14:textId="77777777" w:rsidR="00A36DBA" w:rsidRPr="00682816" w:rsidRDefault="00A36DBA" w:rsidP="00CB500A">
            <w:pPr>
              <w:pStyle w:val="TAC"/>
              <w:rPr>
                <w:lang w:val="sv-SE"/>
              </w:rPr>
            </w:pPr>
            <w:r w:rsidRPr="00682816">
              <w:rPr>
                <w:lang w:val="sv-SE"/>
              </w:rPr>
              <w:t>14.0</w:t>
            </w:r>
          </w:p>
        </w:tc>
        <w:tc>
          <w:tcPr>
            <w:tcW w:w="828" w:type="dxa"/>
            <w:tcBorders>
              <w:top w:val="single" w:sz="4" w:space="0" w:color="auto"/>
              <w:left w:val="single" w:sz="4" w:space="0" w:color="auto"/>
              <w:bottom w:val="single" w:sz="4" w:space="0" w:color="auto"/>
              <w:right w:val="single" w:sz="4" w:space="0" w:color="auto"/>
            </w:tcBorders>
          </w:tcPr>
          <w:p w14:paraId="5CF7D28E" w14:textId="77777777" w:rsidR="00A36DBA" w:rsidRPr="00682816" w:rsidRDefault="00A36DBA" w:rsidP="00CB500A">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2A5589D9" w14:textId="77777777" w:rsidR="00A36DBA" w:rsidRPr="00682816" w:rsidRDefault="00A36DBA" w:rsidP="00CB500A">
            <w:pPr>
              <w:pStyle w:val="TAC"/>
              <w:rPr>
                <w:lang w:val="sv-SE"/>
              </w:rPr>
            </w:pPr>
            <w:r w:rsidRPr="00682816">
              <w:rPr>
                <w:lang w:val="sv-SE"/>
              </w:rPr>
              <w:t>IMD5</w:t>
            </w:r>
          </w:p>
        </w:tc>
      </w:tr>
      <w:tr w:rsidR="00A36DBA" w:rsidRPr="00682816" w14:paraId="054417EB"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4E344E11"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A3AF0D" w14:textId="77777777" w:rsidR="00A36DBA" w:rsidRPr="00682816" w:rsidRDefault="00A36DBA" w:rsidP="00CB500A">
            <w:pPr>
              <w:pStyle w:val="TAC"/>
            </w:pPr>
            <w:r w:rsidRPr="00682816">
              <w:t>n14</w:t>
            </w:r>
          </w:p>
        </w:tc>
        <w:tc>
          <w:tcPr>
            <w:tcW w:w="960" w:type="dxa"/>
            <w:tcBorders>
              <w:top w:val="single" w:sz="4" w:space="0" w:color="auto"/>
              <w:left w:val="single" w:sz="4" w:space="0" w:color="auto"/>
              <w:bottom w:val="single" w:sz="4" w:space="0" w:color="auto"/>
              <w:right w:val="single" w:sz="4" w:space="0" w:color="auto"/>
            </w:tcBorders>
          </w:tcPr>
          <w:p w14:paraId="6D7F6D7F" w14:textId="77777777" w:rsidR="00A36DBA" w:rsidRPr="00682816" w:rsidRDefault="00A36DBA" w:rsidP="00CB500A">
            <w:pPr>
              <w:pStyle w:val="TAC"/>
            </w:pPr>
            <w:r w:rsidRPr="00682816">
              <w:t>793</w:t>
            </w:r>
          </w:p>
        </w:tc>
        <w:tc>
          <w:tcPr>
            <w:tcW w:w="964" w:type="dxa"/>
            <w:tcBorders>
              <w:top w:val="single" w:sz="4" w:space="0" w:color="auto"/>
              <w:left w:val="single" w:sz="4" w:space="0" w:color="auto"/>
              <w:bottom w:val="single" w:sz="4" w:space="0" w:color="auto"/>
              <w:right w:val="single" w:sz="4" w:space="0" w:color="auto"/>
            </w:tcBorders>
          </w:tcPr>
          <w:p w14:paraId="4C9890EE" w14:textId="77777777" w:rsidR="00A36DBA" w:rsidRPr="00682816" w:rsidRDefault="00A36DBA" w:rsidP="00CB500A">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13FCD49A" w14:textId="77777777" w:rsidR="00A36DBA" w:rsidRPr="00682816" w:rsidRDefault="00A36DBA" w:rsidP="00CB500A">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6574DF20" w14:textId="77777777" w:rsidR="00A36DBA" w:rsidRPr="00682816" w:rsidRDefault="00A36DBA" w:rsidP="00CB500A">
            <w:pPr>
              <w:pStyle w:val="TAC"/>
            </w:pPr>
            <w:r w:rsidRPr="00682816">
              <w:t>763</w:t>
            </w:r>
          </w:p>
        </w:tc>
        <w:tc>
          <w:tcPr>
            <w:tcW w:w="977" w:type="dxa"/>
            <w:tcBorders>
              <w:top w:val="single" w:sz="4" w:space="0" w:color="auto"/>
              <w:left w:val="single" w:sz="4" w:space="0" w:color="auto"/>
              <w:bottom w:val="single" w:sz="4" w:space="0" w:color="auto"/>
              <w:right w:val="single" w:sz="4" w:space="0" w:color="auto"/>
            </w:tcBorders>
          </w:tcPr>
          <w:p w14:paraId="4FA0BDE5" w14:textId="77777777" w:rsidR="00A36DBA" w:rsidRPr="00682816" w:rsidRDefault="00A36DBA" w:rsidP="00CB500A">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4A1C9EA" w14:textId="77777777" w:rsidR="00A36DBA" w:rsidRPr="00682816" w:rsidRDefault="00A36DBA" w:rsidP="00CB500A">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2DCBFA0A" w14:textId="77777777" w:rsidR="00A36DBA" w:rsidRPr="00682816" w:rsidRDefault="00A36DBA" w:rsidP="00CB500A">
            <w:pPr>
              <w:pStyle w:val="TAC"/>
              <w:rPr>
                <w:lang w:val="sv-SE"/>
              </w:rPr>
            </w:pPr>
            <w:r w:rsidRPr="00682816">
              <w:rPr>
                <w:lang w:val="sv-SE"/>
              </w:rPr>
              <w:t>N/A</w:t>
            </w:r>
          </w:p>
        </w:tc>
      </w:tr>
      <w:tr w:rsidR="00A36DBA" w:rsidRPr="00682816" w14:paraId="125B3BDE"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0565463"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F00E6B" w14:textId="77777777" w:rsidR="00A36DBA" w:rsidRPr="00682816" w:rsidRDefault="00A36DBA" w:rsidP="00CB500A">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5665D80A" w14:textId="77777777" w:rsidR="00A36DBA" w:rsidRPr="00682816" w:rsidRDefault="00A36DBA" w:rsidP="00CB500A">
            <w:pPr>
              <w:pStyle w:val="TAC"/>
            </w:pPr>
            <w:r w:rsidRPr="00682816">
              <w:t>4052</w:t>
            </w:r>
          </w:p>
        </w:tc>
        <w:tc>
          <w:tcPr>
            <w:tcW w:w="964" w:type="dxa"/>
            <w:tcBorders>
              <w:top w:val="single" w:sz="4" w:space="0" w:color="auto"/>
              <w:left w:val="single" w:sz="4" w:space="0" w:color="auto"/>
              <w:bottom w:val="single" w:sz="4" w:space="0" w:color="auto"/>
              <w:right w:val="single" w:sz="4" w:space="0" w:color="auto"/>
            </w:tcBorders>
          </w:tcPr>
          <w:p w14:paraId="1C1DE82D" w14:textId="77777777" w:rsidR="00A36DBA" w:rsidRPr="00682816" w:rsidRDefault="00A36DBA" w:rsidP="00CB500A">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4260D971" w14:textId="77777777" w:rsidR="00A36DBA" w:rsidRPr="00682816" w:rsidRDefault="00A36DBA" w:rsidP="00CB500A">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1882AEC0" w14:textId="77777777" w:rsidR="00A36DBA" w:rsidRPr="00682816" w:rsidRDefault="00A36DBA" w:rsidP="00CB500A">
            <w:pPr>
              <w:pStyle w:val="TAC"/>
            </w:pPr>
            <w:r w:rsidRPr="00682816">
              <w:t>4052</w:t>
            </w:r>
          </w:p>
        </w:tc>
        <w:tc>
          <w:tcPr>
            <w:tcW w:w="977" w:type="dxa"/>
            <w:tcBorders>
              <w:top w:val="single" w:sz="4" w:space="0" w:color="auto"/>
              <w:left w:val="single" w:sz="4" w:space="0" w:color="auto"/>
              <w:bottom w:val="single" w:sz="4" w:space="0" w:color="auto"/>
              <w:right w:val="single" w:sz="4" w:space="0" w:color="auto"/>
            </w:tcBorders>
          </w:tcPr>
          <w:p w14:paraId="6876C866" w14:textId="77777777" w:rsidR="00A36DBA" w:rsidRPr="00682816" w:rsidRDefault="00A36DBA" w:rsidP="00CB500A">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FF2EA4A" w14:textId="77777777" w:rsidR="00A36DBA" w:rsidRPr="00682816" w:rsidRDefault="00A36DBA" w:rsidP="00CB500A">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1512EEAE" w14:textId="77777777" w:rsidR="00A36DBA" w:rsidRPr="00682816" w:rsidRDefault="00A36DBA" w:rsidP="00CB500A">
            <w:pPr>
              <w:pStyle w:val="TAC"/>
              <w:rPr>
                <w:lang w:val="sv-SE"/>
              </w:rPr>
            </w:pPr>
            <w:r w:rsidRPr="00682816">
              <w:rPr>
                <w:lang w:val="sv-SE"/>
              </w:rPr>
              <w:t>N/A</w:t>
            </w:r>
          </w:p>
        </w:tc>
      </w:tr>
      <w:tr w:rsidR="00A36DBA" w:rsidRPr="00682816" w14:paraId="2E964354"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51145F08"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8E9644" w14:textId="77777777" w:rsidR="00A36DBA" w:rsidRPr="00682816" w:rsidRDefault="00A36DBA" w:rsidP="00CB500A">
            <w:pPr>
              <w:pStyle w:val="TAC"/>
            </w:pPr>
            <w:r w:rsidRPr="00682816">
              <w:t>n5</w:t>
            </w:r>
          </w:p>
        </w:tc>
        <w:tc>
          <w:tcPr>
            <w:tcW w:w="960" w:type="dxa"/>
            <w:tcBorders>
              <w:top w:val="single" w:sz="4" w:space="0" w:color="auto"/>
              <w:left w:val="single" w:sz="4" w:space="0" w:color="auto"/>
              <w:bottom w:val="single" w:sz="4" w:space="0" w:color="auto"/>
              <w:right w:val="single" w:sz="4" w:space="0" w:color="auto"/>
            </w:tcBorders>
          </w:tcPr>
          <w:p w14:paraId="1A2778CF" w14:textId="77777777" w:rsidR="00A36DBA" w:rsidRPr="00682816" w:rsidRDefault="00A36DBA" w:rsidP="00CB500A">
            <w:pPr>
              <w:pStyle w:val="TAC"/>
            </w:pPr>
            <w:r w:rsidRPr="00682816">
              <w:t>846.5</w:t>
            </w:r>
          </w:p>
        </w:tc>
        <w:tc>
          <w:tcPr>
            <w:tcW w:w="964" w:type="dxa"/>
            <w:tcBorders>
              <w:top w:val="single" w:sz="4" w:space="0" w:color="auto"/>
              <w:left w:val="single" w:sz="4" w:space="0" w:color="auto"/>
              <w:bottom w:val="single" w:sz="4" w:space="0" w:color="auto"/>
              <w:right w:val="single" w:sz="4" w:space="0" w:color="auto"/>
            </w:tcBorders>
          </w:tcPr>
          <w:p w14:paraId="77526953" w14:textId="77777777" w:rsidR="00A36DBA" w:rsidRPr="00682816" w:rsidRDefault="00A36DBA" w:rsidP="00CB500A">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2F9F83F9" w14:textId="77777777" w:rsidR="00A36DBA" w:rsidRPr="00682816" w:rsidRDefault="00A36DBA" w:rsidP="00CB500A">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1596B3D0" w14:textId="77777777" w:rsidR="00A36DBA" w:rsidRPr="00682816" w:rsidRDefault="00A36DBA" w:rsidP="00CB500A">
            <w:pPr>
              <w:pStyle w:val="TAC"/>
            </w:pPr>
            <w:r w:rsidRPr="00682816">
              <w:t>891.5</w:t>
            </w:r>
          </w:p>
        </w:tc>
        <w:tc>
          <w:tcPr>
            <w:tcW w:w="977" w:type="dxa"/>
            <w:tcBorders>
              <w:top w:val="single" w:sz="4" w:space="0" w:color="auto"/>
              <w:left w:val="single" w:sz="4" w:space="0" w:color="auto"/>
              <w:bottom w:val="single" w:sz="4" w:space="0" w:color="auto"/>
              <w:right w:val="single" w:sz="4" w:space="0" w:color="auto"/>
            </w:tcBorders>
          </w:tcPr>
          <w:p w14:paraId="517CE98F" w14:textId="77777777" w:rsidR="00A36DBA" w:rsidRPr="00682816" w:rsidRDefault="00A36DBA" w:rsidP="00CB500A">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018F93A" w14:textId="77777777" w:rsidR="00A36DBA" w:rsidRPr="00682816" w:rsidRDefault="00A36DBA" w:rsidP="00CB500A">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191DFD97" w14:textId="77777777" w:rsidR="00A36DBA" w:rsidRPr="00682816" w:rsidRDefault="00A36DBA" w:rsidP="00CB500A">
            <w:pPr>
              <w:pStyle w:val="TAC"/>
              <w:rPr>
                <w:lang w:val="sv-SE"/>
              </w:rPr>
            </w:pPr>
            <w:r w:rsidRPr="00682816">
              <w:rPr>
                <w:lang w:val="sv-SE"/>
              </w:rPr>
              <w:t>N/A</w:t>
            </w:r>
          </w:p>
        </w:tc>
      </w:tr>
      <w:tr w:rsidR="00A36DBA" w:rsidRPr="00682816" w14:paraId="0F3FA0EF"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55A1AD34"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7E8CDE" w14:textId="77777777" w:rsidR="00A36DBA" w:rsidRPr="00682816" w:rsidRDefault="00A36DBA" w:rsidP="00CB500A">
            <w:pPr>
              <w:pStyle w:val="TAC"/>
            </w:pPr>
            <w:r w:rsidRPr="00682816">
              <w:t>n14</w:t>
            </w:r>
          </w:p>
        </w:tc>
        <w:tc>
          <w:tcPr>
            <w:tcW w:w="960" w:type="dxa"/>
            <w:tcBorders>
              <w:top w:val="single" w:sz="4" w:space="0" w:color="auto"/>
              <w:left w:val="single" w:sz="4" w:space="0" w:color="auto"/>
              <w:bottom w:val="single" w:sz="4" w:space="0" w:color="auto"/>
              <w:right w:val="single" w:sz="4" w:space="0" w:color="auto"/>
            </w:tcBorders>
          </w:tcPr>
          <w:p w14:paraId="2FEEE67C" w14:textId="77777777" w:rsidR="00A36DBA" w:rsidRPr="00682816" w:rsidRDefault="00A36DBA" w:rsidP="00CB500A">
            <w:pPr>
              <w:pStyle w:val="TAC"/>
            </w:pPr>
            <w:r w:rsidRPr="00682816">
              <w:t>795.5</w:t>
            </w:r>
          </w:p>
        </w:tc>
        <w:tc>
          <w:tcPr>
            <w:tcW w:w="964" w:type="dxa"/>
            <w:tcBorders>
              <w:top w:val="single" w:sz="4" w:space="0" w:color="auto"/>
              <w:left w:val="single" w:sz="4" w:space="0" w:color="auto"/>
              <w:bottom w:val="single" w:sz="4" w:space="0" w:color="auto"/>
              <w:right w:val="single" w:sz="4" w:space="0" w:color="auto"/>
            </w:tcBorders>
          </w:tcPr>
          <w:p w14:paraId="7B0CE19C" w14:textId="77777777" w:rsidR="00A36DBA" w:rsidRPr="00682816" w:rsidRDefault="00A36DBA" w:rsidP="00CB500A">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38381136" w14:textId="77777777" w:rsidR="00A36DBA" w:rsidRPr="00682816" w:rsidRDefault="00A36DBA" w:rsidP="00CB500A">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59F9220D" w14:textId="77777777" w:rsidR="00A36DBA" w:rsidRPr="00682816" w:rsidRDefault="00A36DBA" w:rsidP="00CB500A">
            <w:pPr>
              <w:pStyle w:val="TAC"/>
            </w:pPr>
            <w:r w:rsidRPr="00682816">
              <w:t>765.5</w:t>
            </w:r>
          </w:p>
        </w:tc>
        <w:tc>
          <w:tcPr>
            <w:tcW w:w="977" w:type="dxa"/>
            <w:tcBorders>
              <w:top w:val="single" w:sz="4" w:space="0" w:color="auto"/>
              <w:left w:val="single" w:sz="4" w:space="0" w:color="auto"/>
              <w:bottom w:val="single" w:sz="4" w:space="0" w:color="auto"/>
              <w:right w:val="single" w:sz="4" w:space="0" w:color="auto"/>
            </w:tcBorders>
          </w:tcPr>
          <w:p w14:paraId="459C39F8" w14:textId="77777777" w:rsidR="00A36DBA" w:rsidRPr="00682816" w:rsidRDefault="00A36DBA" w:rsidP="00CB500A">
            <w:pPr>
              <w:pStyle w:val="TAC"/>
              <w:rPr>
                <w:lang w:val="sv-SE"/>
              </w:rPr>
            </w:pPr>
            <w:r w:rsidRPr="00682816">
              <w:rPr>
                <w:lang w:val="sv-SE"/>
              </w:rPr>
              <w:t>20.3</w:t>
            </w:r>
          </w:p>
        </w:tc>
        <w:tc>
          <w:tcPr>
            <w:tcW w:w="828" w:type="dxa"/>
            <w:tcBorders>
              <w:top w:val="single" w:sz="4" w:space="0" w:color="auto"/>
              <w:left w:val="single" w:sz="4" w:space="0" w:color="auto"/>
              <w:bottom w:val="single" w:sz="4" w:space="0" w:color="auto"/>
              <w:right w:val="single" w:sz="4" w:space="0" w:color="auto"/>
            </w:tcBorders>
          </w:tcPr>
          <w:p w14:paraId="1568B27E" w14:textId="77777777" w:rsidR="00A36DBA" w:rsidRPr="00682816" w:rsidRDefault="00A36DBA" w:rsidP="00CB500A">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6C94459E" w14:textId="77777777" w:rsidR="00A36DBA" w:rsidRPr="00682816" w:rsidRDefault="00A36DBA" w:rsidP="00CB500A">
            <w:pPr>
              <w:pStyle w:val="TAC"/>
              <w:rPr>
                <w:lang w:val="sv-SE"/>
              </w:rPr>
            </w:pPr>
            <w:r w:rsidRPr="00682816">
              <w:rPr>
                <w:lang w:val="sv-SE"/>
              </w:rPr>
              <w:t>IMD4</w:t>
            </w:r>
            <w:r w:rsidRPr="00682816">
              <w:rPr>
                <w:vertAlign w:val="superscript"/>
                <w:lang w:val="sv-SE"/>
              </w:rPr>
              <w:t>1</w:t>
            </w:r>
          </w:p>
        </w:tc>
      </w:tr>
      <w:tr w:rsidR="00A36DBA" w:rsidRPr="00682816" w14:paraId="0C8A0A4A"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0D9EE8"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95F8F6" w14:textId="77777777" w:rsidR="00A36DBA" w:rsidRPr="00682816" w:rsidRDefault="00A36DBA" w:rsidP="00CB500A">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147C9E35" w14:textId="77777777" w:rsidR="00A36DBA" w:rsidRPr="00682816" w:rsidRDefault="00A36DBA" w:rsidP="00CB500A">
            <w:pPr>
              <w:pStyle w:val="TAC"/>
            </w:pPr>
            <w:r w:rsidRPr="00682816">
              <w:t>3305</w:t>
            </w:r>
          </w:p>
        </w:tc>
        <w:tc>
          <w:tcPr>
            <w:tcW w:w="964" w:type="dxa"/>
            <w:tcBorders>
              <w:top w:val="single" w:sz="4" w:space="0" w:color="auto"/>
              <w:left w:val="single" w:sz="4" w:space="0" w:color="auto"/>
              <w:bottom w:val="single" w:sz="4" w:space="0" w:color="auto"/>
              <w:right w:val="single" w:sz="4" w:space="0" w:color="auto"/>
            </w:tcBorders>
          </w:tcPr>
          <w:p w14:paraId="0BCE0A82" w14:textId="77777777" w:rsidR="00A36DBA" w:rsidRPr="00682816" w:rsidRDefault="00A36DBA" w:rsidP="00CB500A">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7A75E57E" w14:textId="77777777" w:rsidR="00A36DBA" w:rsidRPr="00682816" w:rsidRDefault="00A36DBA" w:rsidP="00CB500A">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17F2072D" w14:textId="77777777" w:rsidR="00A36DBA" w:rsidRPr="00682816" w:rsidRDefault="00A36DBA" w:rsidP="00CB500A">
            <w:pPr>
              <w:pStyle w:val="TAC"/>
            </w:pPr>
            <w:r w:rsidRPr="00682816">
              <w:t>3305</w:t>
            </w:r>
          </w:p>
        </w:tc>
        <w:tc>
          <w:tcPr>
            <w:tcW w:w="977" w:type="dxa"/>
            <w:tcBorders>
              <w:top w:val="single" w:sz="4" w:space="0" w:color="auto"/>
              <w:left w:val="single" w:sz="4" w:space="0" w:color="auto"/>
              <w:bottom w:val="single" w:sz="4" w:space="0" w:color="auto"/>
              <w:right w:val="single" w:sz="4" w:space="0" w:color="auto"/>
            </w:tcBorders>
          </w:tcPr>
          <w:p w14:paraId="3B0A16E6" w14:textId="77777777" w:rsidR="00A36DBA" w:rsidRPr="00682816" w:rsidRDefault="00A36DBA" w:rsidP="00CB500A">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D1D4F52" w14:textId="77777777" w:rsidR="00A36DBA" w:rsidRPr="00682816" w:rsidRDefault="00A36DBA" w:rsidP="00CB500A">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3878C77E" w14:textId="77777777" w:rsidR="00A36DBA" w:rsidRPr="00682816" w:rsidRDefault="00A36DBA" w:rsidP="00CB500A">
            <w:pPr>
              <w:pStyle w:val="TAC"/>
              <w:rPr>
                <w:lang w:val="sv-SE"/>
              </w:rPr>
            </w:pPr>
            <w:r w:rsidRPr="00682816">
              <w:rPr>
                <w:lang w:val="sv-SE"/>
              </w:rPr>
              <w:t>N/A</w:t>
            </w:r>
          </w:p>
        </w:tc>
      </w:tr>
      <w:tr w:rsidR="00A36DBA" w:rsidRPr="00682816" w14:paraId="2E931189"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6B9605F" w14:textId="77777777" w:rsidR="00A36DBA" w:rsidRPr="00682816" w:rsidRDefault="00A36DBA" w:rsidP="00CB500A">
            <w:pPr>
              <w:pStyle w:val="TAC"/>
              <w:rPr>
                <w:lang w:val="en-US" w:eastAsia="zh-CN"/>
              </w:rPr>
            </w:pPr>
            <w:r w:rsidRPr="00682816">
              <w:t>CA_n5-n29-n77</w:t>
            </w:r>
          </w:p>
        </w:tc>
        <w:tc>
          <w:tcPr>
            <w:tcW w:w="1146" w:type="dxa"/>
            <w:tcBorders>
              <w:top w:val="single" w:sz="4" w:space="0" w:color="auto"/>
              <w:left w:val="single" w:sz="4" w:space="0" w:color="auto"/>
              <w:bottom w:val="single" w:sz="4" w:space="0" w:color="auto"/>
              <w:right w:val="single" w:sz="4" w:space="0" w:color="auto"/>
            </w:tcBorders>
            <w:vAlign w:val="center"/>
          </w:tcPr>
          <w:p w14:paraId="30B2EBCA" w14:textId="77777777" w:rsidR="00A36DBA" w:rsidRPr="00682816" w:rsidRDefault="00A36DBA" w:rsidP="00CB500A">
            <w:pPr>
              <w:pStyle w:val="TAC"/>
            </w:pPr>
            <w:r w:rsidRPr="00682816">
              <w:t>n5</w:t>
            </w:r>
          </w:p>
        </w:tc>
        <w:tc>
          <w:tcPr>
            <w:tcW w:w="960" w:type="dxa"/>
            <w:tcBorders>
              <w:top w:val="single" w:sz="4" w:space="0" w:color="auto"/>
              <w:left w:val="single" w:sz="4" w:space="0" w:color="auto"/>
              <w:bottom w:val="single" w:sz="4" w:space="0" w:color="auto"/>
              <w:right w:val="single" w:sz="4" w:space="0" w:color="auto"/>
            </w:tcBorders>
            <w:vAlign w:val="center"/>
          </w:tcPr>
          <w:p w14:paraId="5B0C5E9A" w14:textId="77777777" w:rsidR="00A36DBA" w:rsidRPr="00682816" w:rsidRDefault="00A36DBA" w:rsidP="00CB500A">
            <w:pPr>
              <w:pStyle w:val="TAC"/>
            </w:pPr>
            <w:r w:rsidRPr="00682816">
              <w:t>835</w:t>
            </w:r>
          </w:p>
        </w:tc>
        <w:tc>
          <w:tcPr>
            <w:tcW w:w="964" w:type="dxa"/>
            <w:tcBorders>
              <w:top w:val="single" w:sz="4" w:space="0" w:color="auto"/>
              <w:left w:val="single" w:sz="4" w:space="0" w:color="auto"/>
              <w:bottom w:val="single" w:sz="4" w:space="0" w:color="auto"/>
              <w:right w:val="single" w:sz="4" w:space="0" w:color="auto"/>
            </w:tcBorders>
          </w:tcPr>
          <w:p w14:paraId="049618F5" w14:textId="77777777" w:rsidR="00A36DBA" w:rsidRPr="00682816" w:rsidRDefault="00A36DBA" w:rsidP="00CB500A">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0D482EC5" w14:textId="77777777" w:rsidR="00A36DBA" w:rsidRPr="00682816" w:rsidRDefault="00A36DBA" w:rsidP="00CB500A">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vAlign w:val="center"/>
          </w:tcPr>
          <w:p w14:paraId="25370526" w14:textId="77777777" w:rsidR="00A36DBA" w:rsidRPr="00682816" w:rsidRDefault="00A36DBA" w:rsidP="00CB500A">
            <w:pPr>
              <w:pStyle w:val="TAC"/>
            </w:pPr>
            <w:r w:rsidRPr="00682816">
              <w:t>880</w:t>
            </w:r>
          </w:p>
        </w:tc>
        <w:tc>
          <w:tcPr>
            <w:tcW w:w="977" w:type="dxa"/>
            <w:tcBorders>
              <w:top w:val="single" w:sz="4" w:space="0" w:color="auto"/>
              <w:left w:val="single" w:sz="4" w:space="0" w:color="auto"/>
              <w:bottom w:val="single" w:sz="4" w:space="0" w:color="auto"/>
              <w:right w:val="single" w:sz="4" w:space="0" w:color="auto"/>
            </w:tcBorders>
          </w:tcPr>
          <w:p w14:paraId="4ACD4484" w14:textId="77777777" w:rsidR="00A36DBA" w:rsidRPr="00682816" w:rsidRDefault="00A36DBA" w:rsidP="00CB500A">
            <w:pPr>
              <w:pStyle w:val="TAC"/>
              <w:rPr>
                <w:lang w:val="sv-SE"/>
              </w:rPr>
            </w:pPr>
            <w:r w:rsidRPr="00682816">
              <w:t>N/A</w:t>
            </w:r>
          </w:p>
        </w:tc>
        <w:tc>
          <w:tcPr>
            <w:tcW w:w="828" w:type="dxa"/>
            <w:tcBorders>
              <w:top w:val="single" w:sz="4" w:space="0" w:color="auto"/>
              <w:left w:val="single" w:sz="4" w:space="0" w:color="auto"/>
              <w:bottom w:val="single" w:sz="4" w:space="0" w:color="auto"/>
              <w:right w:val="single" w:sz="4" w:space="0" w:color="auto"/>
            </w:tcBorders>
          </w:tcPr>
          <w:p w14:paraId="3FCA6142" w14:textId="77777777" w:rsidR="00A36DBA" w:rsidRPr="00682816" w:rsidRDefault="00A36DBA" w:rsidP="00CB500A">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vAlign w:val="center"/>
          </w:tcPr>
          <w:p w14:paraId="5201EAA1" w14:textId="77777777" w:rsidR="00A36DBA" w:rsidRPr="00682816" w:rsidRDefault="00A36DBA" w:rsidP="00CB500A">
            <w:pPr>
              <w:pStyle w:val="TAC"/>
              <w:rPr>
                <w:lang w:val="sv-SE"/>
              </w:rPr>
            </w:pPr>
            <w:r w:rsidRPr="00682816">
              <w:t>N/A</w:t>
            </w:r>
          </w:p>
        </w:tc>
      </w:tr>
      <w:tr w:rsidR="00A36DBA" w:rsidRPr="00682816" w14:paraId="3013EA07"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5B146F96"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09BDE3" w14:textId="77777777" w:rsidR="00A36DBA" w:rsidRPr="00682816" w:rsidRDefault="00A36DBA" w:rsidP="00CB500A">
            <w:pPr>
              <w:pStyle w:val="TAC"/>
            </w:pPr>
            <w:r w:rsidRPr="00682816">
              <w:t>n29</w:t>
            </w:r>
          </w:p>
        </w:tc>
        <w:tc>
          <w:tcPr>
            <w:tcW w:w="960" w:type="dxa"/>
            <w:tcBorders>
              <w:top w:val="single" w:sz="4" w:space="0" w:color="auto"/>
              <w:left w:val="single" w:sz="4" w:space="0" w:color="auto"/>
              <w:bottom w:val="single" w:sz="4" w:space="0" w:color="auto"/>
              <w:right w:val="single" w:sz="4" w:space="0" w:color="auto"/>
            </w:tcBorders>
            <w:vAlign w:val="center"/>
          </w:tcPr>
          <w:p w14:paraId="22C672A0" w14:textId="77777777" w:rsidR="00A36DBA" w:rsidRPr="00682816" w:rsidRDefault="00A36DBA" w:rsidP="00CB500A">
            <w:pPr>
              <w:pStyle w:val="TAC"/>
            </w:pPr>
            <w:r w:rsidRPr="00682816">
              <w:t>N/A</w:t>
            </w:r>
          </w:p>
        </w:tc>
        <w:tc>
          <w:tcPr>
            <w:tcW w:w="964" w:type="dxa"/>
            <w:tcBorders>
              <w:top w:val="single" w:sz="4" w:space="0" w:color="auto"/>
              <w:left w:val="single" w:sz="4" w:space="0" w:color="auto"/>
              <w:bottom w:val="single" w:sz="4" w:space="0" w:color="auto"/>
              <w:right w:val="single" w:sz="4" w:space="0" w:color="auto"/>
            </w:tcBorders>
          </w:tcPr>
          <w:p w14:paraId="322830B4" w14:textId="77777777" w:rsidR="00A36DBA" w:rsidRPr="00682816" w:rsidRDefault="00A36DBA" w:rsidP="00CB500A">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4AE1354B" w14:textId="77777777" w:rsidR="00A36DBA" w:rsidRPr="00682816" w:rsidRDefault="00A36DBA" w:rsidP="00CB500A">
            <w:pPr>
              <w:pStyle w:val="TAC"/>
            </w:pPr>
            <w:r w:rsidRPr="00682816">
              <w:t>N/A</w:t>
            </w:r>
          </w:p>
        </w:tc>
        <w:tc>
          <w:tcPr>
            <w:tcW w:w="960" w:type="dxa"/>
            <w:tcBorders>
              <w:top w:val="single" w:sz="4" w:space="0" w:color="auto"/>
              <w:left w:val="single" w:sz="4" w:space="0" w:color="auto"/>
              <w:bottom w:val="single" w:sz="4" w:space="0" w:color="auto"/>
              <w:right w:val="single" w:sz="4" w:space="0" w:color="auto"/>
            </w:tcBorders>
            <w:vAlign w:val="center"/>
          </w:tcPr>
          <w:p w14:paraId="3CC65829" w14:textId="77777777" w:rsidR="00A36DBA" w:rsidRPr="00682816" w:rsidRDefault="00A36DBA" w:rsidP="00CB500A">
            <w:pPr>
              <w:pStyle w:val="TAC"/>
            </w:pPr>
            <w:r w:rsidRPr="00682816">
              <w:t>722</w:t>
            </w:r>
          </w:p>
        </w:tc>
        <w:tc>
          <w:tcPr>
            <w:tcW w:w="977" w:type="dxa"/>
            <w:tcBorders>
              <w:top w:val="single" w:sz="4" w:space="0" w:color="auto"/>
              <w:left w:val="single" w:sz="4" w:space="0" w:color="auto"/>
              <w:bottom w:val="single" w:sz="4" w:space="0" w:color="auto"/>
              <w:right w:val="single" w:sz="4" w:space="0" w:color="auto"/>
            </w:tcBorders>
          </w:tcPr>
          <w:p w14:paraId="2030F589" w14:textId="77777777" w:rsidR="00A36DBA" w:rsidRPr="00682816" w:rsidRDefault="00A36DBA" w:rsidP="00CB500A">
            <w:pPr>
              <w:pStyle w:val="TAC"/>
              <w:rPr>
                <w:lang w:val="sv-SE"/>
              </w:rPr>
            </w:pPr>
            <w:r w:rsidRPr="00682816">
              <w:t>14.9</w:t>
            </w:r>
          </w:p>
        </w:tc>
        <w:tc>
          <w:tcPr>
            <w:tcW w:w="828" w:type="dxa"/>
            <w:tcBorders>
              <w:top w:val="single" w:sz="4" w:space="0" w:color="auto"/>
              <w:left w:val="single" w:sz="4" w:space="0" w:color="auto"/>
              <w:bottom w:val="single" w:sz="4" w:space="0" w:color="auto"/>
              <w:right w:val="single" w:sz="4" w:space="0" w:color="auto"/>
            </w:tcBorders>
          </w:tcPr>
          <w:p w14:paraId="11485E0B" w14:textId="77777777" w:rsidR="00A36DBA" w:rsidRPr="00682816" w:rsidRDefault="00A36DBA" w:rsidP="00CB500A">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vAlign w:val="center"/>
          </w:tcPr>
          <w:p w14:paraId="204C743C" w14:textId="77777777" w:rsidR="00A36DBA" w:rsidRPr="00682816" w:rsidRDefault="00A36DBA" w:rsidP="00CB500A">
            <w:pPr>
              <w:pStyle w:val="TAC"/>
              <w:rPr>
                <w:lang w:val="sv-SE"/>
              </w:rPr>
            </w:pPr>
            <w:r w:rsidRPr="00682816">
              <w:t>IMD5</w:t>
            </w:r>
            <w:r w:rsidRPr="00682816">
              <w:rPr>
                <w:vertAlign w:val="superscript"/>
              </w:rPr>
              <w:t>5</w:t>
            </w:r>
          </w:p>
        </w:tc>
      </w:tr>
      <w:tr w:rsidR="00A36DBA" w:rsidRPr="00682816" w14:paraId="3CCA618E"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705EC48"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46428D" w14:textId="77777777" w:rsidR="00A36DBA" w:rsidRPr="00682816" w:rsidRDefault="00A36DBA" w:rsidP="00CB500A">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vAlign w:val="center"/>
          </w:tcPr>
          <w:p w14:paraId="6773DE22" w14:textId="77777777" w:rsidR="00A36DBA" w:rsidRPr="00682816" w:rsidRDefault="00A36DBA" w:rsidP="00CB500A">
            <w:pPr>
              <w:pStyle w:val="TAC"/>
            </w:pPr>
            <w:r w:rsidRPr="00682816">
              <w:t>4062</w:t>
            </w:r>
          </w:p>
        </w:tc>
        <w:tc>
          <w:tcPr>
            <w:tcW w:w="964" w:type="dxa"/>
            <w:tcBorders>
              <w:top w:val="single" w:sz="4" w:space="0" w:color="auto"/>
              <w:left w:val="single" w:sz="4" w:space="0" w:color="auto"/>
              <w:bottom w:val="single" w:sz="4" w:space="0" w:color="auto"/>
              <w:right w:val="single" w:sz="4" w:space="0" w:color="auto"/>
            </w:tcBorders>
          </w:tcPr>
          <w:p w14:paraId="631DA00E" w14:textId="77777777" w:rsidR="00A36DBA" w:rsidRPr="00682816" w:rsidRDefault="00A36DBA" w:rsidP="00CB500A">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029233E6" w14:textId="77777777" w:rsidR="00A36DBA" w:rsidRPr="00682816" w:rsidRDefault="00A36DBA" w:rsidP="00CB500A">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vAlign w:val="center"/>
          </w:tcPr>
          <w:p w14:paraId="3DDDA6DE" w14:textId="77777777" w:rsidR="00A36DBA" w:rsidRPr="00682816" w:rsidRDefault="00A36DBA" w:rsidP="00CB500A">
            <w:pPr>
              <w:pStyle w:val="TAC"/>
            </w:pPr>
            <w:r w:rsidRPr="00682816">
              <w:t>4062</w:t>
            </w:r>
          </w:p>
        </w:tc>
        <w:tc>
          <w:tcPr>
            <w:tcW w:w="977" w:type="dxa"/>
            <w:tcBorders>
              <w:top w:val="single" w:sz="4" w:space="0" w:color="auto"/>
              <w:left w:val="single" w:sz="4" w:space="0" w:color="auto"/>
              <w:bottom w:val="single" w:sz="4" w:space="0" w:color="auto"/>
              <w:right w:val="single" w:sz="4" w:space="0" w:color="auto"/>
            </w:tcBorders>
          </w:tcPr>
          <w:p w14:paraId="7B5761D9" w14:textId="77777777" w:rsidR="00A36DBA" w:rsidRPr="00682816" w:rsidRDefault="00A36DBA" w:rsidP="00CB500A">
            <w:pPr>
              <w:pStyle w:val="TAC"/>
              <w:rPr>
                <w:lang w:val="sv-SE"/>
              </w:rPr>
            </w:pPr>
            <w:r w:rsidRPr="00682816">
              <w:t>N/A</w:t>
            </w:r>
          </w:p>
        </w:tc>
        <w:tc>
          <w:tcPr>
            <w:tcW w:w="828" w:type="dxa"/>
            <w:tcBorders>
              <w:top w:val="single" w:sz="4" w:space="0" w:color="auto"/>
              <w:left w:val="single" w:sz="4" w:space="0" w:color="auto"/>
              <w:bottom w:val="single" w:sz="4" w:space="0" w:color="auto"/>
              <w:right w:val="single" w:sz="4" w:space="0" w:color="auto"/>
            </w:tcBorders>
          </w:tcPr>
          <w:p w14:paraId="6251B273" w14:textId="77777777" w:rsidR="00A36DBA" w:rsidRPr="00682816" w:rsidRDefault="00A36DBA" w:rsidP="00CB500A">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vAlign w:val="center"/>
          </w:tcPr>
          <w:p w14:paraId="7337BFEA" w14:textId="77777777" w:rsidR="00A36DBA" w:rsidRPr="00682816" w:rsidRDefault="00A36DBA" w:rsidP="00CB500A">
            <w:pPr>
              <w:pStyle w:val="TAC"/>
              <w:rPr>
                <w:lang w:val="sv-SE"/>
              </w:rPr>
            </w:pPr>
            <w:r w:rsidRPr="00682816">
              <w:t>N/A</w:t>
            </w:r>
          </w:p>
        </w:tc>
      </w:tr>
      <w:tr w:rsidR="00A36DBA" w:rsidRPr="00682816" w14:paraId="3F7314C7"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B0D4DA4" w14:textId="77777777" w:rsidR="00A36DBA" w:rsidRPr="00682816" w:rsidRDefault="00A36DBA" w:rsidP="00CB500A">
            <w:pPr>
              <w:pStyle w:val="TAC"/>
              <w:rPr>
                <w:lang w:val="en-US" w:eastAsia="zh-CN"/>
              </w:rPr>
            </w:pPr>
            <w:r w:rsidRPr="00682816">
              <w:rPr>
                <w:lang w:val="en-US" w:eastAsia="zh-CN"/>
              </w:rPr>
              <w:t>CA_n5A-n30A-n77A</w:t>
            </w:r>
          </w:p>
        </w:tc>
        <w:tc>
          <w:tcPr>
            <w:tcW w:w="1146" w:type="dxa"/>
            <w:tcBorders>
              <w:top w:val="single" w:sz="4" w:space="0" w:color="auto"/>
              <w:left w:val="single" w:sz="4" w:space="0" w:color="auto"/>
              <w:bottom w:val="single" w:sz="4" w:space="0" w:color="auto"/>
              <w:right w:val="single" w:sz="4" w:space="0" w:color="auto"/>
            </w:tcBorders>
          </w:tcPr>
          <w:p w14:paraId="08686A3E" w14:textId="77777777" w:rsidR="00A36DBA" w:rsidRPr="00682816" w:rsidRDefault="00A36DBA" w:rsidP="00CB500A">
            <w:pPr>
              <w:pStyle w:val="TAC"/>
            </w:pPr>
            <w:r w:rsidRPr="00682816">
              <w:t>n5</w:t>
            </w:r>
          </w:p>
        </w:tc>
        <w:tc>
          <w:tcPr>
            <w:tcW w:w="960" w:type="dxa"/>
            <w:tcBorders>
              <w:top w:val="single" w:sz="4" w:space="0" w:color="auto"/>
              <w:left w:val="single" w:sz="4" w:space="0" w:color="auto"/>
              <w:bottom w:val="single" w:sz="4" w:space="0" w:color="auto"/>
              <w:right w:val="single" w:sz="4" w:space="0" w:color="auto"/>
            </w:tcBorders>
          </w:tcPr>
          <w:p w14:paraId="28C081F3" w14:textId="77777777" w:rsidR="00A36DBA" w:rsidRPr="00682816" w:rsidRDefault="00A36DBA" w:rsidP="00CB500A">
            <w:pPr>
              <w:pStyle w:val="TAC"/>
            </w:pPr>
            <w:r w:rsidRPr="00682816">
              <w:t>835</w:t>
            </w:r>
          </w:p>
        </w:tc>
        <w:tc>
          <w:tcPr>
            <w:tcW w:w="964" w:type="dxa"/>
            <w:tcBorders>
              <w:top w:val="single" w:sz="4" w:space="0" w:color="auto"/>
              <w:left w:val="single" w:sz="4" w:space="0" w:color="auto"/>
              <w:bottom w:val="single" w:sz="4" w:space="0" w:color="auto"/>
              <w:right w:val="single" w:sz="4" w:space="0" w:color="auto"/>
            </w:tcBorders>
          </w:tcPr>
          <w:p w14:paraId="7C460E4E" w14:textId="77777777" w:rsidR="00A36DBA" w:rsidRPr="00682816" w:rsidRDefault="00A36DBA" w:rsidP="00CB500A">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269FCE08" w14:textId="77777777" w:rsidR="00A36DBA" w:rsidRPr="00682816" w:rsidRDefault="00A36DBA" w:rsidP="00CB500A">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5BAFE0F2" w14:textId="77777777" w:rsidR="00A36DBA" w:rsidRPr="00682816" w:rsidRDefault="00A36DBA" w:rsidP="00CB500A">
            <w:pPr>
              <w:pStyle w:val="TAC"/>
            </w:pPr>
            <w:r w:rsidRPr="00682816">
              <w:t>880</w:t>
            </w:r>
          </w:p>
        </w:tc>
        <w:tc>
          <w:tcPr>
            <w:tcW w:w="977" w:type="dxa"/>
            <w:tcBorders>
              <w:top w:val="single" w:sz="4" w:space="0" w:color="auto"/>
              <w:left w:val="single" w:sz="4" w:space="0" w:color="auto"/>
              <w:bottom w:val="single" w:sz="4" w:space="0" w:color="auto"/>
              <w:right w:val="single" w:sz="4" w:space="0" w:color="auto"/>
            </w:tcBorders>
          </w:tcPr>
          <w:p w14:paraId="05558E2B" w14:textId="77777777" w:rsidR="00A36DBA" w:rsidRPr="00682816" w:rsidRDefault="00A36DBA" w:rsidP="00CB500A">
            <w:pPr>
              <w:pStyle w:val="TAC"/>
              <w:rPr>
                <w:lang w:val="sv-SE"/>
              </w:rPr>
            </w:pPr>
            <w:r w:rsidRPr="00682816">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3E3BAA77" w14:textId="77777777" w:rsidR="00A36DBA" w:rsidRPr="00682816" w:rsidRDefault="00A36DBA" w:rsidP="00CB500A">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12075C78" w14:textId="77777777" w:rsidR="00A36DBA" w:rsidRPr="00682816" w:rsidRDefault="00A36DBA" w:rsidP="00CB500A">
            <w:pPr>
              <w:pStyle w:val="TAC"/>
              <w:rPr>
                <w:lang w:val="sv-SE"/>
              </w:rPr>
            </w:pPr>
            <w:r w:rsidRPr="00682816">
              <w:rPr>
                <w:lang w:val="sv-SE"/>
              </w:rPr>
              <w:t>IMD3</w:t>
            </w:r>
            <w:r w:rsidRPr="00682816">
              <w:rPr>
                <w:vertAlign w:val="superscript"/>
                <w:lang w:val="sv-SE"/>
              </w:rPr>
              <w:t>1</w:t>
            </w:r>
          </w:p>
        </w:tc>
      </w:tr>
      <w:tr w:rsidR="00A36DBA" w:rsidRPr="00682816" w14:paraId="396246B4"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3CF0DE13"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845930" w14:textId="77777777" w:rsidR="00A36DBA" w:rsidRPr="00682816" w:rsidRDefault="00A36DBA" w:rsidP="00CB500A">
            <w:pPr>
              <w:pStyle w:val="TAC"/>
            </w:pPr>
            <w:r w:rsidRPr="00682816">
              <w:t>n30</w:t>
            </w:r>
          </w:p>
        </w:tc>
        <w:tc>
          <w:tcPr>
            <w:tcW w:w="960" w:type="dxa"/>
            <w:tcBorders>
              <w:top w:val="single" w:sz="4" w:space="0" w:color="auto"/>
              <w:left w:val="single" w:sz="4" w:space="0" w:color="auto"/>
              <w:bottom w:val="single" w:sz="4" w:space="0" w:color="auto"/>
              <w:right w:val="single" w:sz="4" w:space="0" w:color="auto"/>
            </w:tcBorders>
          </w:tcPr>
          <w:p w14:paraId="135E81EC" w14:textId="77777777" w:rsidR="00A36DBA" w:rsidRPr="00682816" w:rsidRDefault="00A36DBA" w:rsidP="00CB500A">
            <w:pPr>
              <w:pStyle w:val="TAC"/>
            </w:pPr>
            <w:r w:rsidRPr="00682816">
              <w:t>2310</w:t>
            </w:r>
          </w:p>
        </w:tc>
        <w:tc>
          <w:tcPr>
            <w:tcW w:w="964" w:type="dxa"/>
            <w:tcBorders>
              <w:top w:val="single" w:sz="4" w:space="0" w:color="auto"/>
              <w:left w:val="single" w:sz="4" w:space="0" w:color="auto"/>
              <w:bottom w:val="single" w:sz="4" w:space="0" w:color="auto"/>
              <w:right w:val="single" w:sz="4" w:space="0" w:color="auto"/>
            </w:tcBorders>
          </w:tcPr>
          <w:p w14:paraId="2BAAFB66" w14:textId="77777777" w:rsidR="00A36DBA" w:rsidRPr="00682816" w:rsidRDefault="00A36DBA" w:rsidP="00CB500A">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597B4887" w14:textId="77777777" w:rsidR="00A36DBA" w:rsidRPr="00682816" w:rsidRDefault="00A36DBA" w:rsidP="00CB500A">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699A4007" w14:textId="77777777" w:rsidR="00A36DBA" w:rsidRPr="00682816" w:rsidRDefault="00A36DBA" w:rsidP="00CB500A">
            <w:pPr>
              <w:pStyle w:val="TAC"/>
            </w:pPr>
            <w:r w:rsidRPr="00682816">
              <w:t>2355</w:t>
            </w:r>
          </w:p>
        </w:tc>
        <w:tc>
          <w:tcPr>
            <w:tcW w:w="977" w:type="dxa"/>
            <w:tcBorders>
              <w:top w:val="single" w:sz="4" w:space="0" w:color="auto"/>
              <w:left w:val="single" w:sz="4" w:space="0" w:color="auto"/>
              <w:bottom w:val="single" w:sz="4" w:space="0" w:color="auto"/>
              <w:right w:val="single" w:sz="4" w:space="0" w:color="auto"/>
            </w:tcBorders>
          </w:tcPr>
          <w:p w14:paraId="5D973657" w14:textId="77777777" w:rsidR="00A36DBA" w:rsidRPr="00682816" w:rsidRDefault="00A36DBA" w:rsidP="00CB500A">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D0C93BB" w14:textId="77777777" w:rsidR="00A36DBA" w:rsidRPr="00682816" w:rsidRDefault="00A36DBA" w:rsidP="00CB500A">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368C2488" w14:textId="77777777" w:rsidR="00A36DBA" w:rsidRPr="00682816" w:rsidRDefault="00A36DBA" w:rsidP="00CB500A">
            <w:pPr>
              <w:pStyle w:val="TAC"/>
              <w:rPr>
                <w:lang w:val="sv-SE"/>
              </w:rPr>
            </w:pPr>
            <w:r w:rsidRPr="00682816">
              <w:rPr>
                <w:lang w:val="sv-SE"/>
              </w:rPr>
              <w:t>N/A</w:t>
            </w:r>
          </w:p>
        </w:tc>
      </w:tr>
      <w:tr w:rsidR="00A36DBA" w:rsidRPr="00682816" w14:paraId="4D3D243A"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A3F444E"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2C20CE" w14:textId="77777777" w:rsidR="00A36DBA" w:rsidRPr="00682816" w:rsidRDefault="00A36DBA" w:rsidP="00CB500A">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0FF348B8" w14:textId="77777777" w:rsidR="00A36DBA" w:rsidRPr="00682816" w:rsidRDefault="00A36DBA" w:rsidP="00CB500A">
            <w:pPr>
              <w:pStyle w:val="TAC"/>
            </w:pPr>
            <w:r w:rsidRPr="00682816">
              <w:t>3740</w:t>
            </w:r>
          </w:p>
        </w:tc>
        <w:tc>
          <w:tcPr>
            <w:tcW w:w="964" w:type="dxa"/>
            <w:tcBorders>
              <w:top w:val="single" w:sz="4" w:space="0" w:color="auto"/>
              <w:left w:val="single" w:sz="4" w:space="0" w:color="auto"/>
              <w:bottom w:val="single" w:sz="4" w:space="0" w:color="auto"/>
              <w:right w:val="single" w:sz="4" w:space="0" w:color="auto"/>
            </w:tcBorders>
          </w:tcPr>
          <w:p w14:paraId="03397212" w14:textId="77777777" w:rsidR="00A36DBA" w:rsidRPr="00682816" w:rsidRDefault="00A36DBA" w:rsidP="00CB500A">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4DD9CAFE" w14:textId="77777777" w:rsidR="00A36DBA" w:rsidRPr="00682816" w:rsidRDefault="00A36DBA" w:rsidP="00CB500A">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374D63CB" w14:textId="77777777" w:rsidR="00A36DBA" w:rsidRPr="00682816" w:rsidRDefault="00A36DBA" w:rsidP="00CB500A">
            <w:pPr>
              <w:pStyle w:val="TAC"/>
            </w:pPr>
            <w:r w:rsidRPr="00682816">
              <w:t>3740</w:t>
            </w:r>
          </w:p>
        </w:tc>
        <w:tc>
          <w:tcPr>
            <w:tcW w:w="977" w:type="dxa"/>
            <w:tcBorders>
              <w:top w:val="single" w:sz="4" w:space="0" w:color="auto"/>
              <w:left w:val="single" w:sz="4" w:space="0" w:color="auto"/>
              <w:bottom w:val="single" w:sz="4" w:space="0" w:color="auto"/>
              <w:right w:val="single" w:sz="4" w:space="0" w:color="auto"/>
            </w:tcBorders>
          </w:tcPr>
          <w:p w14:paraId="2EFA3458" w14:textId="77777777" w:rsidR="00A36DBA" w:rsidRPr="00682816" w:rsidRDefault="00A36DBA" w:rsidP="00CB500A">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FB6E664" w14:textId="77777777" w:rsidR="00A36DBA" w:rsidRPr="00682816" w:rsidRDefault="00A36DBA" w:rsidP="00CB500A">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36B15CAD" w14:textId="77777777" w:rsidR="00A36DBA" w:rsidRPr="00682816" w:rsidRDefault="00A36DBA" w:rsidP="00CB500A">
            <w:pPr>
              <w:pStyle w:val="TAC"/>
              <w:rPr>
                <w:lang w:val="sv-SE"/>
              </w:rPr>
            </w:pPr>
            <w:r w:rsidRPr="00682816">
              <w:rPr>
                <w:lang w:val="sv-SE"/>
              </w:rPr>
              <w:t>N/A</w:t>
            </w:r>
          </w:p>
        </w:tc>
      </w:tr>
      <w:tr w:rsidR="00A36DBA" w:rsidRPr="00682816" w14:paraId="0344E236"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3DA39492"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87742A" w14:textId="77777777" w:rsidR="00A36DBA" w:rsidRPr="00682816" w:rsidRDefault="00A36DBA" w:rsidP="00CB500A">
            <w:pPr>
              <w:pStyle w:val="TAC"/>
            </w:pPr>
            <w:r w:rsidRPr="00682816">
              <w:t>n5</w:t>
            </w:r>
          </w:p>
        </w:tc>
        <w:tc>
          <w:tcPr>
            <w:tcW w:w="960" w:type="dxa"/>
            <w:tcBorders>
              <w:top w:val="single" w:sz="4" w:space="0" w:color="auto"/>
              <w:left w:val="single" w:sz="4" w:space="0" w:color="auto"/>
              <w:bottom w:val="single" w:sz="4" w:space="0" w:color="auto"/>
              <w:right w:val="single" w:sz="4" w:space="0" w:color="auto"/>
            </w:tcBorders>
          </w:tcPr>
          <w:p w14:paraId="328041E8" w14:textId="77777777" w:rsidR="00A36DBA" w:rsidRPr="00682816" w:rsidRDefault="00A36DBA" w:rsidP="00CB500A">
            <w:pPr>
              <w:pStyle w:val="TAC"/>
            </w:pPr>
            <w:r w:rsidRPr="00682816">
              <w:t>835</w:t>
            </w:r>
          </w:p>
        </w:tc>
        <w:tc>
          <w:tcPr>
            <w:tcW w:w="964" w:type="dxa"/>
            <w:tcBorders>
              <w:top w:val="single" w:sz="4" w:space="0" w:color="auto"/>
              <w:left w:val="single" w:sz="4" w:space="0" w:color="auto"/>
              <w:bottom w:val="single" w:sz="4" w:space="0" w:color="auto"/>
              <w:right w:val="single" w:sz="4" w:space="0" w:color="auto"/>
            </w:tcBorders>
          </w:tcPr>
          <w:p w14:paraId="7D6D222A" w14:textId="77777777" w:rsidR="00A36DBA" w:rsidRPr="00682816" w:rsidRDefault="00A36DBA" w:rsidP="00CB500A">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5EC4B0FF" w14:textId="77777777" w:rsidR="00A36DBA" w:rsidRPr="00682816" w:rsidRDefault="00A36DBA" w:rsidP="00CB500A">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3AC71DB3" w14:textId="77777777" w:rsidR="00A36DBA" w:rsidRPr="00682816" w:rsidRDefault="00A36DBA" w:rsidP="00CB500A">
            <w:pPr>
              <w:pStyle w:val="TAC"/>
            </w:pPr>
            <w:r w:rsidRPr="00682816">
              <w:t>880</w:t>
            </w:r>
          </w:p>
        </w:tc>
        <w:tc>
          <w:tcPr>
            <w:tcW w:w="977" w:type="dxa"/>
            <w:tcBorders>
              <w:top w:val="single" w:sz="4" w:space="0" w:color="auto"/>
              <w:left w:val="single" w:sz="4" w:space="0" w:color="auto"/>
              <w:bottom w:val="single" w:sz="4" w:space="0" w:color="auto"/>
              <w:right w:val="single" w:sz="4" w:space="0" w:color="auto"/>
            </w:tcBorders>
          </w:tcPr>
          <w:p w14:paraId="03CB278F" w14:textId="77777777" w:rsidR="00A36DBA" w:rsidRPr="00682816" w:rsidRDefault="00A36DBA" w:rsidP="00CB500A">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3B95006" w14:textId="77777777" w:rsidR="00A36DBA" w:rsidRPr="00682816" w:rsidRDefault="00A36DBA" w:rsidP="00CB500A">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173FBD11" w14:textId="77777777" w:rsidR="00A36DBA" w:rsidRPr="00682816" w:rsidRDefault="00A36DBA" w:rsidP="00CB500A">
            <w:pPr>
              <w:pStyle w:val="TAC"/>
              <w:rPr>
                <w:lang w:val="sv-SE"/>
              </w:rPr>
            </w:pPr>
            <w:r w:rsidRPr="00682816">
              <w:rPr>
                <w:lang w:val="sv-SE"/>
              </w:rPr>
              <w:t>N/A</w:t>
            </w:r>
          </w:p>
        </w:tc>
      </w:tr>
      <w:tr w:rsidR="00A36DBA" w:rsidRPr="00682816" w14:paraId="73A5790D"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4A6EB77"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A3F067" w14:textId="77777777" w:rsidR="00A36DBA" w:rsidRPr="00682816" w:rsidRDefault="00A36DBA" w:rsidP="00CB500A">
            <w:pPr>
              <w:pStyle w:val="TAC"/>
            </w:pPr>
            <w:r w:rsidRPr="00682816">
              <w:t>n30</w:t>
            </w:r>
          </w:p>
        </w:tc>
        <w:tc>
          <w:tcPr>
            <w:tcW w:w="960" w:type="dxa"/>
            <w:tcBorders>
              <w:top w:val="single" w:sz="4" w:space="0" w:color="auto"/>
              <w:left w:val="single" w:sz="4" w:space="0" w:color="auto"/>
              <w:bottom w:val="single" w:sz="4" w:space="0" w:color="auto"/>
              <w:right w:val="single" w:sz="4" w:space="0" w:color="auto"/>
            </w:tcBorders>
          </w:tcPr>
          <w:p w14:paraId="364A646B" w14:textId="77777777" w:rsidR="00A36DBA" w:rsidRPr="00682816" w:rsidRDefault="00A36DBA" w:rsidP="00CB500A">
            <w:pPr>
              <w:pStyle w:val="TAC"/>
            </w:pPr>
            <w:r w:rsidRPr="00682816">
              <w:t>2310</w:t>
            </w:r>
          </w:p>
        </w:tc>
        <w:tc>
          <w:tcPr>
            <w:tcW w:w="964" w:type="dxa"/>
            <w:tcBorders>
              <w:top w:val="single" w:sz="4" w:space="0" w:color="auto"/>
              <w:left w:val="single" w:sz="4" w:space="0" w:color="auto"/>
              <w:bottom w:val="single" w:sz="4" w:space="0" w:color="auto"/>
              <w:right w:val="single" w:sz="4" w:space="0" w:color="auto"/>
            </w:tcBorders>
          </w:tcPr>
          <w:p w14:paraId="5EFB32A0" w14:textId="77777777" w:rsidR="00A36DBA" w:rsidRPr="00682816" w:rsidRDefault="00A36DBA" w:rsidP="00CB500A">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65D20CDF" w14:textId="77777777" w:rsidR="00A36DBA" w:rsidRPr="00682816" w:rsidRDefault="00A36DBA" w:rsidP="00CB500A">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4644C4AB" w14:textId="77777777" w:rsidR="00A36DBA" w:rsidRPr="00682816" w:rsidRDefault="00A36DBA" w:rsidP="00CB500A">
            <w:pPr>
              <w:pStyle w:val="TAC"/>
            </w:pPr>
            <w:r w:rsidRPr="00682816">
              <w:t>2355</w:t>
            </w:r>
          </w:p>
        </w:tc>
        <w:tc>
          <w:tcPr>
            <w:tcW w:w="977" w:type="dxa"/>
            <w:tcBorders>
              <w:top w:val="single" w:sz="4" w:space="0" w:color="auto"/>
              <w:left w:val="single" w:sz="4" w:space="0" w:color="auto"/>
              <w:bottom w:val="single" w:sz="4" w:space="0" w:color="auto"/>
              <w:right w:val="single" w:sz="4" w:space="0" w:color="auto"/>
            </w:tcBorders>
          </w:tcPr>
          <w:p w14:paraId="57399F0C" w14:textId="77777777" w:rsidR="00A36DBA" w:rsidRPr="00682816" w:rsidRDefault="00A36DBA" w:rsidP="00CB500A">
            <w:pPr>
              <w:pStyle w:val="TAC"/>
              <w:rPr>
                <w:lang w:val="sv-SE"/>
              </w:rPr>
            </w:pPr>
            <w:r w:rsidRPr="00682816">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589781C6" w14:textId="77777777" w:rsidR="00A36DBA" w:rsidRPr="00682816" w:rsidRDefault="00A36DBA" w:rsidP="00CB500A">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475A70C8" w14:textId="77777777" w:rsidR="00A36DBA" w:rsidRPr="00682816" w:rsidRDefault="00A36DBA" w:rsidP="00CB500A">
            <w:pPr>
              <w:pStyle w:val="TAC"/>
              <w:rPr>
                <w:lang w:val="sv-SE"/>
              </w:rPr>
            </w:pPr>
            <w:r w:rsidRPr="00682816">
              <w:rPr>
                <w:lang w:val="sv-SE"/>
              </w:rPr>
              <w:t>IMD3</w:t>
            </w:r>
            <w:r w:rsidRPr="00682816">
              <w:rPr>
                <w:vertAlign w:val="superscript"/>
                <w:lang w:val="sv-SE"/>
              </w:rPr>
              <w:t>5</w:t>
            </w:r>
          </w:p>
        </w:tc>
      </w:tr>
      <w:tr w:rsidR="00A36DBA" w:rsidRPr="00682816" w14:paraId="5F868F27"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E21E41B"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38A75D" w14:textId="77777777" w:rsidR="00A36DBA" w:rsidRPr="00682816" w:rsidRDefault="00A36DBA" w:rsidP="00CB500A">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49798688" w14:textId="77777777" w:rsidR="00A36DBA" w:rsidRPr="00682816" w:rsidRDefault="00A36DBA" w:rsidP="00CB500A">
            <w:pPr>
              <w:pStyle w:val="TAC"/>
            </w:pPr>
            <w:r w:rsidRPr="00682816">
              <w:t>4025</w:t>
            </w:r>
          </w:p>
        </w:tc>
        <w:tc>
          <w:tcPr>
            <w:tcW w:w="964" w:type="dxa"/>
            <w:tcBorders>
              <w:top w:val="single" w:sz="4" w:space="0" w:color="auto"/>
              <w:left w:val="single" w:sz="4" w:space="0" w:color="auto"/>
              <w:bottom w:val="single" w:sz="4" w:space="0" w:color="auto"/>
              <w:right w:val="single" w:sz="4" w:space="0" w:color="auto"/>
            </w:tcBorders>
          </w:tcPr>
          <w:p w14:paraId="562AF0E3" w14:textId="77777777" w:rsidR="00A36DBA" w:rsidRPr="00682816" w:rsidRDefault="00A36DBA" w:rsidP="00CB500A">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48681A5E" w14:textId="77777777" w:rsidR="00A36DBA" w:rsidRPr="00682816" w:rsidRDefault="00A36DBA" w:rsidP="00CB500A">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5CC8632F" w14:textId="77777777" w:rsidR="00A36DBA" w:rsidRPr="00682816" w:rsidRDefault="00A36DBA" w:rsidP="00CB500A">
            <w:pPr>
              <w:pStyle w:val="TAC"/>
            </w:pPr>
            <w:r w:rsidRPr="00682816">
              <w:t>4025</w:t>
            </w:r>
          </w:p>
        </w:tc>
        <w:tc>
          <w:tcPr>
            <w:tcW w:w="977" w:type="dxa"/>
            <w:tcBorders>
              <w:top w:val="single" w:sz="4" w:space="0" w:color="auto"/>
              <w:left w:val="single" w:sz="4" w:space="0" w:color="auto"/>
              <w:bottom w:val="single" w:sz="4" w:space="0" w:color="auto"/>
              <w:right w:val="single" w:sz="4" w:space="0" w:color="auto"/>
            </w:tcBorders>
          </w:tcPr>
          <w:p w14:paraId="0E91F684" w14:textId="77777777" w:rsidR="00A36DBA" w:rsidRPr="00682816" w:rsidRDefault="00A36DBA" w:rsidP="00CB500A">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0AAE3C6" w14:textId="77777777" w:rsidR="00A36DBA" w:rsidRPr="00682816" w:rsidRDefault="00A36DBA" w:rsidP="00CB500A">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06F0D0CA" w14:textId="77777777" w:rsidR="00A36DBA" w:rsidRPr="00682816" w:rsidRDefault="00A36DBA" w:rsidP="00CB500A">
            <w:pPr>
              <w:pStyle w:val="TAC"/>
              <w:rPr>
                <w:lang w:val="sv-SE"/>
              </w:rPr>
            </w:pPr>
            <w:r w:rsidRPr="00682816">
              <w:rPr>
                <w:lang w:val="sv-SE"/>
              </w:rPr>
              <w:t>N/A</w:t>
            </w:r>
          </w:p>
        </w:tc>
      </w:tr>
      <w:tr w:rsidR="00A36DBA" w:rsidRPr="00682816" w14:paraId="5D4ACC4B"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482EA6BB" w14:textId="77777777" w:rsidR="00A36DBA" w:rsidRPr="00682816" w:rsidRDefault="00A36DBA" w:rsidP="00CB500A">
            <w:pPr>
              <w:pStyle w:val="TAC"/>
              <w:rPr>
                <w:lang w:val="en-US" w:eastAsia="zh-CN"/>
              </w:rPr>
            </w:pPr>
            <w:r w:rsidRPr="00682816">
              <w:t>CA_n5-n66-n77</w:t>
            </w:r>
          </w:p>
        </w:tc>
        <w:tc>
          <w:tcPr>
            <w:tcW w:w="1146" w:type="dxa"/>
            <w:tcBorders>
              <w:top w:val="single" w:sz="4" w:space="0" w:color="auto"/>
              <w:left w:val="single" w:sz="4" w:space="0" w:color="auto"/>
              <w:bottom w:val="single" w:sz="4" w:space="0" w:color="auto"/>
              <w:right w:val="single" w:sz="4" w:space="0" w:color="auto"/>
            </w:tcBorders>
          </w:tcPr>
          <w:p w14:paraId="40BF2C6D" w14:textId="77777777" w:rsidR="00A36DBA" w:rsidRPr="00682816" w:rsidRDefault="00A36DBA" w:rsidP="00CB500A">
            <w:pPr>
              <w:pStyle w:val="TAC"/>
            </w:pPr>
            <w:r w:rsidRPr="00682816">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011818EF" w14:textId="77777777" w:rsidR="00A36DBA" w:rsidRPr="00682816" w:rsidRDefault="00A36DBA" w:rsidP="00CB500A">
            <w:pPr>
              <w:pStyle w:val="TAC"/>
            </w:pPr>
            <w:r w:rsidRPr="00682816">
              <w:t>826.5</w:t>
            </w:r>
          </w:p>
        </w:tc>
        <w:tc>
          <w:tcPr>
            <w:tcW w:w="964" w:type="dxa"/>
            <w:tcBorders>
              <w:top w:val="single" w:sz="4" w:space="0" w:color="auto"/>
              <w:left w:val="single" w:sz="4" w:space="0" w:color="auto"/>
              <w:bottom w:val="single" w:sz="4" w:space="0" w:color="auto"/>
              <w:right w:val="single" w:sz="4" w:space="0" w:color="auto"/>
            </w:tcBorders>
          </w:tcPr>
          <w:p w14:paraId="1481394E" w14:textId="77777777" w:rsidR="00A36DBA" w:rsidRPr="00682816" w:rsidRDefault="00A36DBA" w:rsidP="00CB500A">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3C802CD2" w14:textId="77777777" w:rsidR="00A36DBA" w:rsidRPr="00682816" w:rsidRDefault="00A36DBA" w:rsidP="00CB500A">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1C443E35" w14:textId="77777777" w:rsidR="00A36DBA" w:rsidRPr="00682816" w:rsidRDefault="00A36DBA" w:rsidP="00CB500A">
            <w:pPr>
              <w:pStyle w:val="TAC"/>
            </w:pPr>
            <w:r w:rsidRPr="00682816">
              <w:t>871.5</w:t>
            </w:r>
          </w:p>
        </w:tc>
        <w:tc>
          <w:tcPr>
            <w:tcW w:w="977" w:type="dxa"/>
            <w:tcBorders>
              <w:top w:val="single" w:sz="4" w:space="0" w:color="auto"/>
              <w:left w:val="single" w:sz="4" w:space="0" w:color="auto"/>
              <w:bottom w:val="single" w:sz="4" w:space="0" w:color="auto"/>
              <w:right w:val="single" w:sz="4" w:space="0" w:color="auto"/>
            </w:tcBorders>
            <w:vAlign w:val="center"/>
          </w:tcPr>
          <w:p w14:paraId="0113452F" w14:textId="77777777" w:rsidR="00A36DBA" w:rsidRPr="00682816" w:rsidRDefault="00A36DBA" w:rsidP="00CB500A">
            <w:pPr>
              <w:pStyle w:val="TAC"/>
              <w:rPr>
                <w:lang w:val="sv-SE"/>
              </w:rPr>
            </w:pPr>
            <w:r w:rsidRPr="00682816">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51CBF4" w14:textId="77777777" w:rsidR="00A36DBA" w:rsidRPr="00682816" w:rsidRDefault="00A36DBA" w:rsidP="00CB500A">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6C0A2C1A" w14:textId="77777777" w:rsidR="00A36DBA" w:rsidRPr="00682816" w:rsidRDefault="00A36DBA" w:rsidP="00CB500A">
            <w:pPr>
              <w:pStyle w:val="TAC"/>
              <w:rPr>
                <w:lang w:val="sv-SE"/>
              </w:rPr>
            </w:pPr>
            <w:r w:rsidRPr="00682816">
              <w:t>N/A</w:t>
            </w:r>
          </w:p>
        </w:tc>
      </w:tr>
      <w:tr w:rsidR="00A36DBA" w:rsidRPr="00682816" w14:paraId="7CA7EC1F"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198C33FD"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B3231D" w14:textId="77777777" w:rsidR="00A36DBA" w:rsidRPr="00682816" w:rsidRDefault="00A36DBA" w:rsidP="00CB500A">
            <w:pPr>
              <w:pStyle w:val="TAC"/>
            </w:pPr>
            <w:r w:rsidRPr="00682816">
              <w:rPr>
                <w:lang w:val="sv-SE"/>
              </w:rPr>
              <w:t>n</w:t>
            </w:r>
            <w:r w:rsidRPr="00682816">
              <w:t>66</w:t>
            </w:r>
          </w:p>
        </w:tc>
        <w:tc>
          <w:tcPr>
            <w:tcW w:w="960" w:type="dxa"/>
            <w:tcBorders>
              <w:top w:val="single" w:sz="4" w:space="0" w:color="auto"/>
              <w:left w:val="single" w:sz="4" w:space="0" w:color="auto"/>
              <w:bottom w:val="single" w:sz="4" w:space="0" w:color="auto"/>
              <w:right w:val="single" w:sz="4" w:space="0" w:color="auto"/>
            </w:tcBorders>
          </w:tcPr>
          <w:p w14:paraId="1D56DDD6" w14:textId="77777777" w:rsidR="00A36DBA" w:rsidRPr="00682816" w:rsidRDefault="00A36DBA" w:rsidP="00CB500A">
            <w:pPr>
              <w:pStyle w:val="TAC"/>
            </w:pPr>
            <w:r w:rsidRPr="00682816">
              <w:t>1742</w:t>
            </w:r>
          </w:p>
        </w:tc>
        <w:tc>
          <w:tcPr>
            <w:tcW w:w="964" w:type="dxa"/>
            <w:tcBorders>
              <w:top w:val="single" w:sz="4" w:space="0" w:color="auto"/>
              <w:left w:val="single" w:sz="4" w:space="0" w:color="auto"/>
              <w:bottom w:val="single" w:sz="4" w:space="0" w:color="auto"/>
              <w:right w:val="single" w:sz="4" w:space="0" w:color="auto"/>
            </w:tcBorders>
          </w:tcPr>
          <w:p w14:paraId="28892D77" w14:textId="77777777" w:rsidR="00A36DBA" w:rsidRPr="00682816" w:rsidRDefault="00A36DBA" w:rsidP="00CB500A">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31A1F617" w14:textId="77777777" w:rsidR="00A36DBA" w:rsidRPr="00682816" w:rsidRDefault="00A36DBA" w:rsidP="00CB500A">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2D6A8B40" w14:textId="77777777" w:rsidR="00A36DBA" w:rsidRPr="00682816" w:rsidRDefault="00A36DBA" w:rsidP="00CB500A">
            <w:pPr>
              <w:pStyle w:val="TAC"/>
            </w:pPr>
            <w:r w:rsidRPr="00682816">
              <w:t>2142</w:t>
            </w:r>
          </w:p>
        </w:tc>
        <w:tc>
          <w:tcPr>
            <w:tcW w:w="977" w:type="dxa"/>
            <w:tcBorders>
              <w:top w:val="single" w:sz="4" w:space="0" w:color="auto"/>
              <w:left w:val="single" w:sz="4" w:space="0" w:color="auto"/>
              <w:bottom w:val="single" w:sz="4" w:space="0" w:color="auto"/>
              <w:right w:val="single" w:sz="4" w:space="0" w:color="auto"/>
            </w:tcBorders>
            <w:vAlign w:val="center"/>
          </w:tcPr>
          <w:p w14:paraId="6B6CE73F" w14:textId="77777777" w:rsidR="00A36DBA" w:rsidRPr="00682816" w:rsidRDefault="00A36DBA" w:rsidP="00CB500A">
            <w:pPr>
              <w:pStyle w:val="TAC"/>
              <w:rPr>
                <w:lang w:val="sv-SE"/>
              </w:rPr>
            </w:pPr>
            <w:r w:rsidRPr="00682816">
              <w:rPr>
                <w:rFonts w:cs="Arial"/>
                <w:szCs w:val="18"/>
                <w:lang w:val="fi-FI"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4BF0434A" w14:textId="77777777" w:rsidR="00A36DBA" w:rsidRPr="00682816" w:rsidRDefault="00A36DBA" w:rsidP="00CB500A">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5B523AD5" w14:textId="77777777" w:rsidR="00A36DBA" w:rsidRPr="00682816" w:rsidRDefault="00A36DBA" w:rsidP="00CB500A">
            <w:pPr>
              <w:pStyle w:val="TAC"/>
              <w:rPr>
                <w:lang w:val="sv-SE"/>
              </w:rPr>
            </w:pPr>
            <w:r w:rsidRPr="00682816">
              <w:t>IMD3</w:t>
            </w:r>
          </w:p>
        </w:tc>
      </w:tr>
      <w:tr w:rsidR="00A36DBA" w:rsidRPr="00682816" w14:paraId="6E10F740"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11A4CEF"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064769" w14:textId="77777777" w:rsidR="00A36DBA" w:rsidRPr="00682816" w:rsidRDefault="00A36DBA" w:rsidP="00CB500A">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00EE7824" w14:textId="77777777" w:rsidR="00A36DBA" w:rsidRPr="00682816" w:rsidRDefault="00A36DBA" w:rsidP="00CB500A">
            <w:pPr>
              <w:pStyle w:val="TAC"/>
            </w:pPr>
            <w:r w:rsidRPr="00682816">
              <w:t>3795</w:t>
            </w:r>
          </w:p>
        </w:tc>
        <w:tc>
          <w:tcPr>
            <w:tcW w:w="964" w:type="dxa"/>
            <w:tcBorders>
              <w:top w:val="single" w:sz="4" w:space="0" w:color="auto"/>
              <w:left w:val="single" w:sz="4" w:space="0" w:color="auto"/>
              <w:bottom w:val="single" w:sz="4" w:space="0" w:color="auto"/>
              <w:right w:val="single" w:sz="4" w:space="0" w:color="auto"/>
            </w:tcBorders>
          </w:tcPr>
          <w:p w14:paraId="5783AD42" w14:textId="77777777" w:rsidR="00A36DBA" w:rsidRPr="00682816" w:rsidRDefault="00A36DBA" w:rsidP="00CB500A">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719A8EF2" w14:textId="77777777" w:rsidR="00A36DBA" w:rsidRPr="00682816" w:rsidRDefault="00A36DBA" w:rsidP="00CB500A">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516ADAA4" w14:textId="77777777" w:rsidR="00A36DBA" w:rsidRPr="00682816" w:rsidRDefault="00A36DBA" w:rsidP="00CB500A">
            <w:pPr>
              <w:pStyle w:val="TAC"/>
            </w:pPr>
            <w:r w:rsidRPr="00682816">
              <w:t>3795</w:t>
            </w:r>
          </w:p>
        </w:tc>
        <w:tc>
          <w:tcPr>
            <w:tcW w:w="977" w:type="dxa"/>
            <w:tcBorders>
              <w:top w:val="single" w:sz="4" w:space="0" w:color="auto"/>
              <w:left w:val="single" w:sz="4" w:space="0" w:color="auto"/>
              <w:bottom w:val="single" w:sz="4" w:space="0" w:color="auto"/>
              <w:right w:val="single" w:sz="4" w:space="0" w:color="auto"/>
            </w:tcBorders>
            <w:vAlign w:val="center"/>
          </w:tcPr>
          <w:p w14:paraId="0B52A1D2" w14:textId="77777777" w:rsidR="00A36DBA" w:rsidRPr="00682816" w:rsidRDefault="00A36DBA" w:rsidP="00CB500A">
            <w:pPr>
              <w:pStyle w:val="TAC"/>
              <w:rPr>
                <w:lang w:val="sv-SE"/>
              </w:rPr>
            </w:pPr>
            <w:r w:rsidRPr="00682816">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169967" w14:textId="77777777" w:rsidR="00A36DBA" w:rsidRPr="00682816" w:rsidRDefault="00A36DBA" w:rsidP="00CB500A">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0A07F364" w14:textId="77777777" w:rsidR="00A36DBA" w:rsidRPr="00682816" w:rsidRDefault="00A36DBA" w:rsidP="00CB500A">
            <w:pPr>
              <w:pStyle w:val="TAC"/>
              <w:rPr>
                <w:lang w:val="sv-SE"/>
              </w:rPr>
            </w:pPr>
            <w:r w:rsidRPr="00682816">
              <w:t>N/A</w:t>
            </w:r>
          </w:p>
        </w:tc>
      </w:tr>
      <w:tr w:rsidR="00A36DBA" w:rsidRPr="00682816" w14:paraId="44F4DF76" w14:textId="77777777" w:rsidTr="00CB500A">
        <w:trPr>
          <w:trHeight w:val="187"/>
          <w:jc w:val="center"/>
        </w:trPr>
        <w:tc>
          <w:tcPr>
            <w:tcW w:w="2007" w:type="dxa"/>
            <w:tcBorders>
              <w:left w:val="single" w:sz="4" w:space="0" w:color="auto"/>
              <w:bottom w:val="nil"/>
              <w:right w:val="single" w:sz="4" w:space="0" w:color="auto"/>
            </w:tcBorders>
            <w:shd w:val="clear" w:color="auto" w:fill="auto"/>
          </w:tcPr>
          <w:p w14:paraId="1BEA4DBC" w14:textId="77777777" w:rsidR="00A36DBA" w:rsidRPr="00682816" w:rsidRDefault="00A36DBA" w:rsidP="00CB500A">
            <w:pPr>
              <w:pStyle w:val="TAC"/>
              <w:rPr>
                <w:lang w:val="en-US" w:eastAsia="zh-CN"/>
              </w:rPr>
            </w:pPr>
            <w:r w:rsidRPr="00682816">
              <w:rPr>
                <w:lang w:val="en-US" w:eastAsia="zh-CN"/>
              </w:rPr>
              <w:t>CA_n7-n28-n78</w:t>
            </w:r>
          </w:p>
        </w:tc>
        <w:tc>
          <w:tcPr>
            <w:tcW w:w="1146" w:type="dxa"/>
            <w:tcBorders>
              <w:top w:val="single" w:sz="4" w:space="0" w:color="auto"/>
              <w:left w:val="single" w:sz="4" w:space="0" w:color="auto"/>
              <w:bottom w:val="single" w:sz="4" w:space="0" w:color="auto"/>
              <w:right w:val="single" w:sz="4" w:space="0" w:color="auto"/>
            </w:tcBorders>
          </w:tcPr>
          <w:p w14:paraId="06B4E5F7" w14:textId="77777777" w:rsidR="00A36DBA" w:rsidRPr="00682816" w:rsidRDefault="00A36DBA" w:rsidP="00CB500A">
            <w:pPr>
              <w:pStyle w:val="TAC"/>
            </w:pPr>
            <w:r w:rsidRPr="00682816">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4E6DED7" w14:textId="77777777" w:rsidR="00A36DBA" w:rsidRPr="00682816" w:rsidRDefault="00A36DBA" w:rsidP="00CB500A">
            <w:pPr>
              <w:pStyle w:val="TAC"/>
            </w:pPr>
            <w:r w:rsidRPr="00682816">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07FFBB18" w14:textId="77777777" w:rsidR="00A36DBA" w:rsidRPr="00682816" w:rsidRDefault="00A36DBA" w:rsidP="00CB500A">
            <w:pPr>
              <w:pStyle w:val="TAC"/>
            </w:pPr>
            <w:r w:rsidRPr="00682816">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8B94B27" w14:textId="77777777" w:rsidR="00A36DBA" w:rsidRPr="00682816" w:rsidRDefault="00A36DBA" w:rsidP="00CB500A">
            <w:pPr>
              <w:pStyle w:val="TAC"/>
            </w:pPr>
            <w:r w:rsidRPr="00682816">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7850349" w14:textId="77777777" w:rsidR="00A36DBA" w:rsidRPr="00682816" w:rsidRDefault="00A36DBA" w:rsidP="00CB500A">
            <w:pPr>
              <w:pStyle w:val="TAC"/>
            </w:pPr>
            <w:r w:rsidRPr="00682816">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44DC0BEB" w14:textId="77777777" w:rsidR="00A36DBA" w:rsidRPr="00682816" w:rsidRDefault="00A36DBA" w:rsidP="00CB500A">
            <w:pPr>
              <w:pStyle w:val="TAC"/>
              <w:rPr>
                <w:rFonts w:cs="Arial"/>
                <w:szCs w:val="18"/>
                <w:lang w:val="fi-FI" w:eastAsia="fi-FI"/>
              </w:rPr>
            </w:pPr>
            <w:r w:rsidRPr="00682816">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8C20EB6" w14:textId="77777777" w:rsidR="00A36DBA" w:rsidRPr="00682816" w:rsidRDefault="00A36DBA" w:rsidP="00CB500A">
            <w:pPr>
              <w:pStyle w:val="TAC"/>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7BB3BE0" w14:textId="77777777" w:rsidR="00A36DBA" w:rsidRPr="00682816" w:rsidRDefault="00A36DBA" w:rsidP="00CB500A">
            <w:pPr>
              <w:pStyle w:val="TAC"/>
            </w:pPr>
            <w:r w:rsidRPr="00682816">
              <w:rPr>
                <w:rFonts w:eastAsia="Malgun Gothic"/>
                <w:lang w:eastAsia="ko-KR"/>
              </w:rPr>
              <w:t>N/A</w:t>
            </w:r>
          </w:p>
        </w:tc>
      </w:tr>
      <w:tr w:rsidR="00A36DBA" w:rsidRPr="00682816" w14:paraId="3951EE33"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12D789B"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787167" w14:textId="77777777" w:rsidR="00A36DBA" w:rsidRPr="00682816" w:rsidRDefault="00A36DBA" w:rsidP="00CB500A">
            <w:pPr>
              <w:pStyle w:val="TAC"/>
            </w:pPr>
            <w:r w:rsidRPr="00682816">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4FA364DE" w14:textId="77777777" w:rsidR="00A36DBA" w:rsidRPr="00682816" w:rsidRDefault="00A36DBA" w:rsidP="00CB500A">
            <w:pPr>
              <w:pStyle w:val="TAC"/>
            </w:pPr>
            <w:r w:rsidRPr="00682816">
              <w:rPr>
                <w:lang w:eastAsia="ja-JP"/>
              </w:rPr>
              <w:t>727.5</w:t>
            </w:r>
          </w:p>
        </w:tc>
        <w:tc>
          <w:tcPr>
            <w:tcW w:w="964" w:type="dxa"/>
            <w:tcBorders>
              <w:top w:val="single" w:sz="4" w:space="0" w:color="auto"/>
              <w:left w:val="single" w:sz="4" w:space="0" w:color="auto"/>
              <w:bottom w:val="single" w:sz="4" w:space="0" w:color="auto"/>
              <w:right w:val="single" w:sz="4" w:space="0" w:color="auto"/>
            </w:tcBorders>
          </w:tcPr>
          <w:p w14:paraId="4A6185E5" w14:textId="77777777" w:rsidR="00A36DBA" w:rsidRPr="00682816" w:rsidRDefault="00A36DBA" w:rsidP="00CB500A">
            <w:pPr>
              <w:pStyle w:val="TAC"/>
            </w:pPr>
            <w:r w:rsidRPr="00682816">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A5A7597" w14:textId="77777777" w:rsidR="00A36DBA" w:rsidRPr="00682816" w:rsidRDefault="00A36DBA" w:rsidP="00CB500A">
            <w:pPr>
              <w:pStyle w:val="TAC"/>
            </w:pPr>
            <w:r w:rsidRPr="00682816">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B5DDBB4" w14:textId="77777777" w:rsidR="00A36DBA" w:rsidRPr="00682816" w:rsidRDefault="00A36DBA" w:rsidP="00CB500A">
            <w:pPr>
              <w:pStyle w:val="TAC"/>
            </w:pPr>
            <w:r w:rsidRPr="00682816">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7AC2448E" w14:textId="77777777" w:rsidR="00A36DBA" w:rsidRPr="00682816" w:rsidRDefault="00A36DBA" w:rsidP="00CB500A">
            <w:pPr>
              <w:pStyle w:val="TAC"/>
              <w:rPr>
                <w:rFonts w:cs="Arial"/>
                <w:szCs w:val="18"/>
                <w:lang w:val="fi-FI" w:eastAsia="fi-FI"/>
              </w:rPr>
            </w:pPr>
            <w:r w:rsidRPr="00682816">
              <w:rPr>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09CCF652" w14:textId="77777777" w:rsidR="00A36DBA" w:rsidRPr="00682816" w:rsidRDefault="00A36DBA" w:rsidP="00CB500A">
            <w:pPr>
              <w:pStyle w:val="TAC"/>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126FA6" w14:textId="77777777" w:rsidR="00A36DBA" w:rsidRPr="00682816" w:rsidRDefault="00A36DBA" w:rsidP="00CB500A">
            <w:pPr>
              <w:pStyle w:val="TAC"/>
            </w:pPr>
            <w:r w:rsidRPr="00682816">
              <w:rPr>
                <w:lang w:eastAsia="ja-JP"/>
              </w:rPr>
              <w:t>IMD2</w:t>
            </w:r>
            <w:r w:rsidRPr="00682816">
              <w:rPr>
                <w:vertAlign w:val="superscript"/>
                <w:lang w:eastAsia="ja-JP"/>
              </w:rPr>
              <w:t>1</w:t>
            </w:r>
          </w:p>
        </w:tc>
      </w:tr>
      <w:tr w:rsidR="00A36DBA" w:rsidRPr="00682816" w14:paraId="4B870DD8"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172BEB87"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F75B16" w14:textId="77777777" w:rsidR="00A36DBA" w:rsidRPr="00682816" w:rsidRDefault="00A36DBA" w:rsidP="00CB500A">
            <w:pPr>
              <w:pStyle w:val="TAC"/>
            </w:pPr>
            <w:r w:rsidRPr="00682816">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E6E0194" w14:textId="77777777" w:rsidR="00A36DBA" w:rsidRPr="00682816" w:rsidRDefault="00A36DBA" w:rsidP="00CB500A">
            <w:pPr>
              <w:pStyle w:val="TAC"/>
            </w:pPr>
            <w:r w:rsidRPr="00682816">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6D3F7982" w14:textId="77777777" w:rsidR="00A36DBA" w:rsidRPr="00682816" w:rsidRDefault="00A36DBA" w:rsidP="00CB500A">
            <w:pPr>
              <w:pStyle w:val="TAC"/>
            </w:pPr>
            <w:r w:rsidRPr="00682816">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7255BE6" w14:textId="77777777" w:rsidR="00A36DBA" w:rsidRPr="00682816" w:rsidRDefault="00A36DBA" w:rsidP="00CB500A">
            <w:pPr>
              <w:pStyle w:val="TAC"/>
            </w:pPr>
            <w:r w:rsidRPr="00682816">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F436125" w14:textId="77777777" w:rsidR="00A36DBA" w:rsidRPr="00682816" w:rsidRDefault="00A36DBA" w:rsidP="00CB500A">
            <w:pPr>
              <w:pStyle w:val="TAC"/>
            </w:pPr>
            <w:r w:rsidRPr="00682816">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46F29312" w14:textId="77777777" w:rsidR="00A36DBA" w:rsidRPr="00682816" w:rsidRDefault="00A36DBA" w:rsidP="00CB500A">
            <w:pPr>
              <w:pStyle w:val="TAC"/>
              <w:rPr>
                <w:rFonts w:cs="Arial"/>
                <w:szCs w:val="18"/>
                <w:lang w:val="fi-FI" w:eastAsia="fi-FI"/>
              </w:rPr>
            </w:pPr>
            <w:r w:rsidRPr="00682816">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00F014" w14:textId="77777777" w:rsidR="00A36DBA" w:rsidRPr="00682816" w:rsidRDefault="00A36DBA" w:rsidP="00CB500A">
            <w:pPr>
              <w:pStyle w:val="TAC"/>
            </w:pPr>
            <w:r w:rsidRPr="00682816">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607279A" w14:textId="77777777" w:rsidR="00A36DBA" w:rsidRPr="00682816" w:rsidRDefault="00A36DBA" w:rsidP="00CB500A">
            <w:pPr>
              <w:pStyle w:val="TAC"/>
            </w:pPr>
            <w:r w:rsidRPr="00682816">
              <w:rPr>
                <w:rFonts w:eastAsia="Malgun Gothic"/>
                <w:lang w:eastAsia="ko-KR"/>
              </w:rPr>
              <w:t>N/A</w:t>
            </w:r>
          </w:p>
        </w:tc>
      </w:tr>
      <w:tr w:rsidR="00A36DBA" w:rsidRPr="00682816" w14:paraId="1EA29476"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172AFB93"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0203A7" w14:textId="77777777" w:rsidR="00A36DBA" w:rsidRPr="00682816" w:rsidRDefault="00A36DBA" w:rsidP="00CB500A">
            <w:pPr>
              <w:pStyle w:val="TAC"/>
            </w:pPr>
            <w:r w:rsidRPr="00682816">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35301EC" w14:textId="77777777" w:rsidR="00A36DBA" w:rsidRPr="00682816" w:rsidRDefault="00A36DBA" w:rsidP="00CB500A">
            <w:pPr>
              <w:pStyle w:val="TAC"/>
            </w:pPr>
            <w:r w:rsidRPr="00682816">
              <w:rPr>
                <w:rFonts w:eastAsia="Malgun Gothic"/>
                <w:lang w:eastAsia="ko-KR"/>
              </w:rPr>
              <w:t>2530</w:t>
            </w:r>
          </w:p>
        </w:tc>
        <w:tc>
          <w:tcPr>
            <w:tcW w:w="964" w:type="dxa"/>
            <w:tcBorders>
              <w:top w:val="single" w:sz="4" w:space="0" w:color="auto"/>
              <w:left w:val="single" w:sz="4" w:space="0" w:color="auto"/>
              <w:bottom w:val="single" w:sz="4" w:space="0" w:color="auto"/>
              <w:right w:val="single" w:sz="4" w:space="0" w:color="auto"/>
            </w:tcBorders>
          </w:tcPr>
          <w:p w14:paraId="327D95EC" w14:textId="77777777" w:rsidR="00A36DBA" w:rsidRPr="00682816" w:rsidRDefault="00A36DBA" w:rsidP="00CB500A">
            <w:pPr>
              <w:pStyle w:val="TAC"/>
            </w:pPr>
            <w:r w:rsidRPr="00682816">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6ED5AC0" w14:textId="77777777" w:rsidR="00A36DBA" w:rsidRPr="00682816" w:rsidRDefault="00A36DBA" w:rsidP="00CB500A">
            <w:pPr>
              <w:pStyle w:val="TAC"/>
            </w:pPr>
            <w:r w:rsidRPr="00682816">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ABF2D53" w14:textId="77777777" w:rsidR="00A36DBA" w:rsidRPr="00682816" w:rsidRDefault="00A36DBA" w:rsidP="00CB500A">
            <w:pPr>
              <w:pStyle w:val="TAC"/>
            </w:pPr>
            <w:r w:rsidRPr="00682816">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033A9E20" w14:textId="77777777" w:rsidR="00A36DBA" w:rsidRPr="00682816" w:rsidRDefault="00A36DBA" w:rsidP="00CB500A">
            <w:pPr>
              <w:pStyle w:val="TAC"/>
              <w:rPr>
                <w:rFonts w:cs="Arial"/>
                <w:szCs w:val="18"/>
                <w:lang w:val="fi-FI" w:eastAsia="fi-FI"/>
              </w:rPr>
            </w:pPr>
            <w:r w:rsidRPr="00682816">
              <w:rPr>
                <w:lang w:eastAsia="ja-JP"/>
              </w:rPr>
              <w:t>35.5</w:t>
            </w:r>
          </w:p>
        </w:tc>
        <w:tc>
          <w:tcPr>
            <w:tcW w:w="828" w:type="dxa"/>
            <w:tcBorders>
              <w:top w:val="single" w:sz="4" w:space="0" w:color="auto"/>
              <w:left w:val="single" w:sz="4" w:space="0" w:color="auto"/>
              <w:bottom w:val="single" w:sz="4" w:space="0" w:color="auto"/>
              <w:right w:val="single" w:sz="4" w:space="0" w:color="auto"/>
            </w:tcBorders>
          </w:tcPr>
          <w:p w14:paraId="7AD0E459" w14:textId="77777777" w:rsidR="00A36DBA" w:rsidRPr="00682816" w:rsidRDefault="00A36DBA" w:rsidP="00CB500A">
            <w:pPr>
              <w:pStyle w:val="TAC"/>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D5296A" w14:textId="77777777" w:rsidR="00A36DBA" w:rsidRPr="00682816" w:rsidRDefault="00A36DBA" w:rsidP="00CB500A">
            <w:pPr>
              <w:pStyle w:val="TAC"/>
            </w:pPr>
            <w:r w:rsidRPr="00682816">
              <w:rPr>
                <w:lang w:eastAsia="ja-JP"/>
              </w:rPr>
              <w:t>IMD2</w:t>
            </w:r>
          </w:p>
        </w:tc>
      </w:tr>
      <w:tr w:rsidR="00A36DBA" w:rsidRPr="00682816" w14:paraId="2A3D6944"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5E263B3F"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BBCB8E" w14:textId="77777777" w:rsidR="00A36DBA" w:rsidRPr="00682816" w:rsidRDefault="00A36DBA" w:rsidP="00CB500A">
            <w:pPr>
              <w:pStyle w:val="TAC"/>
            </w:pPr>
            <w:r w:rsidRPr="00682816">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6E7D0776" w14:textId="77777777" w:rsidR="00A36DBA" w:rsidRPr="00682816" w:rsidRDefault="00A36DBA" w:rsidP="00CB500A">
            <w:pPr>
              <w:pStyle w:val="TAC"/>
            </w:pPr>
            <w:r w:rsidRPr="00682816">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4D9423E4" w14:textId="77777777" w:rsidR="00A36DBA" w:rsidRPr="00682816" w:rsidRDefault="00A36DBA" w:rsidP="00CB500A">
            <w:pPr>
              <w:pStyle w:val="TAC"/>
            </w:pPr>
            <w:r w:rsidRPr="00682816">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731BC91" w14:textId="77777777" w:rsidR="00A36DBA" w:rsidRPr="00682816" w:rsidRDefault="00A36DBA" w:rsidP="00CB500A">
            <w:pPr>
              <w:pStyle w:val="TAC"/>
            </w:pPr>
            <w:r w:rsidRPr="00682816">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A1BDF3D" w14:textId="77777777" w:rsidR="00A36DBA" w:rsidRPr="00682816" w:rsidRDefault="00A36DBA" w:rsidP="00CB500A">
            <w:pPr>
              <w:pStyle w:val="TAC"/>
            </w:pPr>
            <w:r w:rsidRPr="00682816">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7A501BD2" w14:textId="77777777" w:rsidR="00A36DBA" w:rsidRPr="00682816" w:rsidRDefault="00A36DBA" w:rsidP="00CB500A">
            <w:pPr>
              <w:pStyle w:val="TAC"/>
              <w:rPr>
                <w:rFonts w:cs="Arial"/>
                <w:szCs w:val="18"/>
                <w:lang w:val="fi-FI" w:eastAsia="fi-FI"/>
              </w:rPr>
            </w:pPr>
            <w:r w:rsidRPr="00682816">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48405F" w14:textId="77777777" w:rsidR="00A36DBA" w:rsidRPr="00682816" w:rsidRDefault="00A36DBA" w:rsidP="00CB500A">
            <w:pPr>
              <w:pStyle w:val="TAC"/>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DA6ABB" w14:textId="77777777" w:rsidR="00A36DBA" w:rsidRPr="00682816" w:rsidRDefault="00A36DBA" w:rsidP="00CB500A">
            <w:pPr>
              <w:pStyle w:val="TAC"/>
            </w:pPr>
            <w:r w:rsidRPr="00682816">
              <w:rPr>
                <w:rFonts w:eastAsia="Malgun Gothic"/>
                <w:lang w:eastAsia="ko-KR"/>
              </w:rPr>
              <w:t>N/A</w:t>
            </w:r>
          </w:p>
        </w:tc>
      </w:tr>
      <w:tr w:rsidR="00A36DBA" w:rsidRPr="00682816" w14:paraId="5B3E1BA9"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FC2DAC"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70DC67" w14:textId="77777777" w:rsidR="00A36DBA" w:rsidRPr="00682816" w:rsidRDefault="00A36DBA" w:rsidP="00CB500A">
            <w:pPr>
              <w:pStyle w:val="TAC"/>
            </w:pPr>
            <w:r w:rsidRPr="00682816">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5C428BE" w14:textId="77777777" w:rsidR="00A36DBA" w:rsidRPr="00682816" w:rsidRDefault="00A36DBA" w:rsidP="00CB500A">
            <w:pPr>
              <w:pStyle w:val="TAC"/>
            </w:pPr>
            <w:r w:rsidRPr="00682816">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115BEC40" w14:textId="77777777" w:rsidR="00A36DBA" w:rsidRPr="00682816" w:rsidRDefault="00A36DBA" w:rsidP="00CB500A">
            <w:pPr>
              <w:pStyle w:val="TAC"/>
            </w:pPr>
            <w:r w:rsidRPr="00682816">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E8303F5" w14:textId="77777777" w:rsidR="00A36DBA" w:rsidRPr="00682816" w:rsidRDefault="00A36DBA" w:rsidP="00CB500A">
            <w:pPr>
              <w:pStyle w:val="TAC"/>
            </w:pPr>
            <w:r w:rsidRPr="00682816">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33B8407" w14:textId="77777777" w:rsidR="00A36DBA" w:rsidRPr="00682816" w:rsidRDefault="00A36DBA" w:rsidP="00CB500A">
            <w:pPr>
              <w:pStyle w:val="TAC"/>
            </w:pPr>
            <w:r w:rsidRPr="00682816">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2D44D8F6" w14:textId="77777777" w:rsidR="00A36DBA" w:rsidRPr="00682816" w:rsidRDefault="00A36DBA" w:rsidP="00CB500A">
            <w:pPr>
              <w:pStyle w:val="TAC"/>
              <w:rPr>
                <w:rFonts w:cs="Arial"/>
                <w:szCs w:val="18"/>
                <w:lang w:val="fi-FI" w:eastAsia="fi-FI"/>
              </w:rPr>
            </w:pPr>
            <w:r w:rsidRPr="00682816">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54415BB" w14:textId="77777777" w:rsidR="00A36DBA" w:rsidRPr="00682816" w:rsidRDefault="00A36DBA" w:rsidP="00CB500A">
            <w:pPr>
              <w:pStyle w:val="TAC"/>
            </w:pPr>
            <w:r w:rsidRPr="00682816">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0281E5" w14:textId="77777777" w:rsidR="00A36DBA" w:rsidRPr="00682816" w:rsidRDefault="00A36DBA" w:rsidP="00CB500A">
            <w:pPr>
              <w:pStyle w:val="TAC"/>
            </w:pPr>
            <w:r w:rsidRPr="00682816">
              <w:rPr>
                <w:rFonts w:eastAsia="Malgun Gothic"/>
                <w:lang w:eastAsia="ko-KR"/>
              </w:rPr>
              <w:t>N/A</w:t>
            </w:r>
          </w:p>
        </w:tc>
      </w:tr>
      <w:tr w:rsidR="00A36DBA" w:rsidRPr="00682816" w14:paraId="2552D0A2"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8B80AB1" w14:textId="77777777" w:rsidR="00A36DBA" w:rsidRPr="00682816" w:rsidRDefault="00A36DBA" w:rsidP="00CB500A">
            <w:pPr>
              <w:pStyle w:val="TAC"/>
              <w:rPr>
                <w:lang w:val="en-US" w:eastAsia="zh-CN"/>
              </w:rPr>
            </w:pPr>
            <w:r w:rsidRPr="00682816">
              <w:rPr>
                <w:lang w:val="en-US" w:eastAsia="zh-CN"/>
              </w:rPr>
              <w:t>CA_n12A-n30A-n77A</w:t>
            </w:r>
          </w:p>
        </w:tc>
        <w:tc>
          <w:tcPr>
            <w:tcW w:w="1146" w:type="dxa"/>
            <w:tcBorders>
              <w:top w:val="single" w:sz="4" w:space="0" w:color="auto"/>
              <w:left w:val="single" w:sz="4" w:space="0" w:color="auto"/>
              <w:bottom w:val="single" w:sz="4" w:space="0" w:color="auto"/>
              <w:right w:val="single" w:sz="4" w:space="0" w:color="auto"/>
            </w:tcBorders>
          </w:tcPr>
          <w:p w14:paraId="477F2282" w14:textId="77777777" w:rsidR="00A36DBA" w:rsidRPr="00682816" w:rsidRDefault="00A36DBA" w:rsidP="00CB500A">
            <w:pPr>
              <w:pStyle w:val="TAC"/>
            </w:pPr>
            <w:r w:rsidRPr="00682816">
              <w:t>n12</w:t>
            </w:r>
          </w:p>
        </w:tc>
        <w:tc>
          <w:tcPr>
            <w:tcW w:w="960" w:type="dxa"/>
            <w:tcBorders>
              <w:top w:val="single" w:sz="4" w:space="0" w:color="auto"/>
              <w:left w:val="single" w:sz="4" w:space="0" w:color="auto"/>
              <w:bottom w:val="single" w:sz="4" w:space="0" w:color="auto"/>
              <w:right w:val="single" w:sz="4" w:space="0" w:color="auto"/>
            </w:tcBorders>
          </w:tcPr>
          <w:p w14:paraId="735BB8F4" w14:textId="77777777" w:rsidR="00A36DBA" w:rsidRPr="00682816" w:rsidRDefault="00A36DBA" w:rsidP="00CB500A">
            <w:pPr>
              <w:pStyle w:val="TAC"/>
            </w:pPr>
            <w:r w:rsidRPr="00682816">
              <w:t>710</w:t>
            </w:r>
          </w:p>
        </w:tc>
        <w:tc>
          <w:tcPr>
            <w:tcW w:w="964" w:type="dxa"/>
            <w:tcBorders>
              <w:top w:val="single" w:sz="4" w:space="0" w:color="auto"/>
              <w:left w:val="single" w:sz="4" w:space="0" w:color="auto"/>
              <w:bottom w:val="single" w:sz="4" w:space="0" w:color="auto"/>
              <w:right w:val="single" w:sz="4" w:space="0" w:color="auto"/>
            </w:tcBorders>
          </w:tcPr>
          <w:p w14:paraId="20D35FC7" w14:textId="77777777" w:rsidR="00A36DBA" w:rsidRPr="00682816" w:rsidRDefault="00A36DBA" w:rsidP="00CB500A">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680E27F0" w14:textId="77777777" w:rsidR="00A36DBA" w:rsidRPr="00682816" w:rsidRDefault="00A36DBA" w:rsidP="00CB500A">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021F0971" w14:textId="77777777" w:rsidR="00A36DBA" w:rsidRPr="00682816" w:rsidRDefault="00A36DBA" w:rsidP="00CB500A">
            <w:pPr>
              <w:pStyle w:val="TAC"/>
            </w:pPr>
            <w:r w:rsidRPr="00682816">
              <w:t>740</w:t>
            </w:r>
          </w:p>
        </w:tc>
        <w:tc>
          <w:tcPr>
            <w:tcW w:w="977" w:type="dxa"/>
            <w:tcBorders>
              <w:top w:val="single" w:sz="4" w:space="0" w:color="auto"/>
              <w:left w:val="single" w:sz="4" w:space="0" w:color="auto"/>
              <w:bottom w:val="single" w:sz="4" w:space="0" w:color="auto"/>
              <w:right w:val="single" w:sz="4" w:space="0" w:color="auto"/>
            </w:tcBorders>
          </w:tcPr>
          <w:p w14:paraId="7BB9F310" w14:textId="77777777" w:rsidR="00A36DBA" w:rsidRPr="00682816" w:rsidRDefault="00A36DBA" w:rsidP="00CB500A">
            <w:pPr>
              <w:pStyle w:val="TAC"/>
              <w:rPr>
                <w:lang w:val="sv-SE"/>
              </w:rPr>
            </w:pPr>
            <w:r w:rsidRPr="00682816">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27AEA3CE" w14:textId="77777777" w:rsidR="00A36DBA" w:rsidRPr="00682816" w:rsidRDefault="00A36DBA" w:rsidP="00CB500A">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71CECB1B" w14:textId="77777777" w:rsidR="00A36DBA" w:rsidRPr="00682816" w:rsidRDefault="00A36DBA" w:rsidP="00CB500A">
            <w:pPr>
              <w:pStyle w:val="TAC"/>
              <w:rPr>
                <w:lang w:val="sv-SE"/>
              </w:rPr>
            </w:pPr>
            <w:r w:rsidRPr="00682816">
              <w:rPr>
                <w:lang w:val="sv-SE"/>
              </w:rPr>
              <w:t>IMD3</w:t>
            </w:r>
            <w:r w:rsidRPr="00682816">
              <w:rPr>
                <w:vertAlign w:val="superscript"/>
                <w:lang w:val="sv-SE"/>
              </w:rPr>
              <w:t>1</w:t>
            </w:r>
          </w:p>
        </w:tc>
      </w:tr>
      <w:tr w:rsidR="00A36DBA" w:rsidRPr="00682816" w14:paraId="4AFC2E24"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751A9A36"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9AEEC6" w14:textId="77777777" w:rsidR="00A36DBA" w:rsidRPr="00682816" w:rsidRDefault="00A36DBA" w:rsidP="00CB500A">
            <w:pPr>
              <w:pStyle w:val="TAC"/>
            </w:pPr>
            <w:r w:rsidRPr="00682816">
              <w:t>n30</w:t>
            </w:r>
          </w:p>
        </w:tc>
        <w:tc>
          <w:tcPr>
            <w:tcW w:w="960" w:type="dxa"/>
            <w:tcBorders>
              <w:top w:val="single" w:sz="4" w:space="0" w:color="auto"/>
              <w:left w:val="single" w:sz="4" w:space="0" w:color="auto"/>
              <w:bottom w:val="single" w:sz="4" w:space="0" w:color="auto"/>
              <w:right w:val="single" w:sz="4" w:space="0" w:color="auto"/>
            </w:tcBorders>
          </w:tcPr>
          <w:p w14:paraId="0AC6DDCD" w14:textId="77777777" w:rsidR="00A36DBA" w:rsidRPr="00682816" w:rsidRDefault="00A36DBA" w:rsidP="00CB500A">
            <w:pPr>
              <w:pStyle w:val="TAC"/>
            </w:pPr>
            <w:r w:rsidRPr="00682816">
              <w:t>2310</w:t>
            </w:r>
          </w:p>
        </w:tc>
        <w:tc>
          <w:tcPr>
            <w:tcW w:w="964" w:type="dxa"/>
            <w:tcBorders>
              <w:top w:val="single" w:sz="4" w:space="0" w:color="auto"/>
              <w:left w:val="single" w:sz="4" w:space="0" w:color="auto"/>
              <w:bottom w:val="single" w:sz="4" w:space="0" w:color="auto"/>
              <w:right w:val="single" w:sz="4" w:space="0" w:color="auto"/>
            </w:tcBorders>
          </w:tcPr>
          <w:p w14:paraId="0A37B9F9" w14:textId="77777777" w:rsidR="00A36DBA" w:rsidRPr="00682816" w:rsidRDefault="00A36DBA" w:rsidP="00CB500A">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16E6374A" w14:textId="77777777" w:rsidR="00A36DBA" w:rsidRPr="00682816" w:rsidRDefault="00A36DBA" w:rsidP="00CB500A">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18E3BD58" w14:textId="77777777" w:rsidR="00A36DBA" w:rsidRPr="00682816" w:rsidRDefault="00A36DBA" w:rsidP="00CB500A">
            <w:pPr>
              <w:pStyle w:val="TAC"/>
            </w:pPr>
            <w:r w:rsidRPr="00682816">
              <w:t>2355</w:t>
            </w:r>
          </w:p>
        </w:tc>
        <w:tc>
          <w:tcPr>
            <w:tcW w:w="977" w:type="dxa"/>
            <w:tcBorders>
              <w:top w:val="single" w:sz="4" w:space="0" w:color="auto"/>
              <w:left w:val="single" w:sz="4" w:space="0" w:color="auto"/>
              <w:bottom w:val="single" w:sz="4" w:space="0" w:color="auto"/>
              <w:right w:val="single" w:sz="4" w:space="0" w:color="auto"/>
            </w:tcBorders>
          </w:tcPr>
          <w:p w14:paraId="73E399EE" w14:textId="77777777" w:rsidR="00A36DBA" w:rsidRPr="00682816" w:rsidRDefault="00A36DBA" w:rsidP="00CB500A">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D952BCE" w14:textId="77777777" w:rsidR="00A36DBA" w:rsidRPr="00682816" w:rsidRDefault="00A36DBA" w:rsidP="00CB500A">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5EBE70D9" w14:textId="77777777" w:rsidR="00A36DBA" w:rsidRPr="00682816" w:rsidRDefault="00A36DBA" w:rsidP="00CB500A">
            <w:pPr>
              <w:pStyle w:val="TAC"/>
              <w:rPr>
                <w:lang w:val="sv-SE"/>
              </w:rPr>
            </w:pPr>
            <w:r w:rsidRPr="00682816">
              <w:rPr>
                <w:lang w:val="sv-SE"/>
              </w:rPr>
              <w:t>N/A</w:t>
            </w:r>
          </w:p>
        </w:tc>
      </w:tr>
      <w:tr w:rsidR="00A36DBA" w:rsidRPr="00682816" w14:paraId="679248B3"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4782F7D7"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6AC801" w14:textId="77777777" w:rsidR="00A36DBA" w:rsidRPr="00682816" w:rsidRDefault="00A36DBA" w:rsidP="00CB500A">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49877A1F" w14:textId="77777777" w:rsidR="00A36DBA" w:rsidRPr="00682816" w:rsidRDefault="00A36DBA" w:rsidP="00CB500A">
            <w:pPr>
              <w:pStyle w:val="TAC"/>
            </w:pPr>
            <w:r w:rsidRPr="00682816">
              <w:t>3880</w:t>
            </w:r>
          </w:p>
        </w:tc>
        <w:tc>
          <w:tcPr>
            <w:tcW w:w="964" w:type="dxa"/>
            <w:tcBorders>
              <w:top w:val="single" w:sz="4" w:space="0" w:color="auto"/>
              <w:left w:val="single" w:sz="4" w:space="0" w:color="auto"/>
              <w:bottom w:val="single" w:sz="4" w:space="0" w:color="auto"/>
              <w:right w:val="single" w:sz="4" w:space="0" w:color="auto"/>
            </w:tcBorders>
          </w:tcPr>
          <w:p w14:paraId="6D64D418" w14:textId="77777777" w:rsidR="00A36DBA" w:rsidRPr="00682816" w:rsidRDefault="00A36DBA" w:rsidP="00CB500A">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50299EF2" w14:textId="77777777" w:rsidR="00A36DBA" w:rsidRPr="00682816" w:rsidRDefault="00A36DBA" w:rsidP="00CB500A">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67C37810" w14:textId="77777777" w:rsidR="00A36DBA" w:rsidRPr="00682816" w:rsidRDefault="00A36DBA" w:rsidP="00CB500A">
            <w:pPr>
              <w:pStyle w:val="TAC"/>
            </w:pPr>
            <w:r w:rsidRPr="00682816">
              <w:t>3880</w:t>
            </w:r>
          </w:p>
        </w:tc>
        <w:tc>
          <w:tcPr>
            <w:tcW w:w="977" w:type="dxa"/>
            <w:tcBorders>
              <w:top w:val="single" w:sz="4" w:space="0" w:color="auto"/>
              <w:left w:val="single" w:sz="4" w:space="0" w:color="auto"/>
              <w:bottom w:val="single" w:sz="4" w:space="0" w:color="auto"/>
              <w:right w:val="single" w:sz="4" w:space="0" w:color="auto"/>
            </w:tcBorders>
          </w:tcPr>
          <w:p w14:paraId="50E1E8F6" w14:textId="77777777" w:rsidR="00A36DBA" w:rsidRPr="00682816" w:rsidRDefault="00A36DBA" w:rsidP="00CB500A">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5B2F578" w14:textId="77777777" w:rsidR="00A36DBA" w:rsidRPr="00682816" w:rsidRDefault="00A36DBA" w:rsidP="00CB500A">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3D7FB6BD" w14:textId="77777777" w:rsidR="00A36DBA" w:rsidRPr="00682816" w:rsidRDefault="00A36DBA" w:rsidP="00CB500A">
            <w:pPr>
              <w:pStyle w:val="TAC"/>
              <w:rPr>
                <w:lang w:val="sv-SE"/>
              </w:rPr>
            </w:pPr>
            <w:r w:rsidRPr="00682816">
              <w:rPr>
                <w:lang w:val="sv-SE"/>
              </w:rPr>
              <w:t>N/A</w:t>
            </w:r>
          </w:p>
        </w:tc>
      </w:tr>
      <w:tr w:rsidR="00A36DBA" w:rsidRPr="00682816" w14:paraId="1887D5B0"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71FBE546"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979DFF" w14:textId="77777777" w:rsidR="00A36DBA" w:rsidRPr="00682816" w:rsidRDefault="00A36DBA" w:rsidP="00CB500A">
            <w:pPr>
              <w:pStyle w:val="TAC"/>
            </w:pPr>
            <w:r w:rsidRPr="00682816">
              <w:t>n12</w:t>
            </w:r>
          </w:p>
        </w:tc>
        <w:tc>
          <w:tcPr>
            <w:tcW w:w="960" w:type="dxa"/>
            <w:tcBorders>
              <w:top w:val="single" w:sz="4" w:space="0" w:color="auto"/>
              <w:left w:val="single" w:sz="4" w:space="0" w:color="auto"/>
              <w:bottom w:val="single" w:sz="4" w:space="0" w:color="auto"/>
              <w:right w:val="single" w:sz="4" w:space="0" w:color="auto"/>
            </w:tcBorders>
          </w:tcPr>
          <w:p w14:paraId="3E952B4F" w14:textId="77777777" w:rsidR="00A36DBA" w:rsidRPr="00682816" w:rsidRDefault="00A36DBA" w:rsidP="00CB500A">
            <w:pPr>
              <w:pStyle w:val="TAC"/>
            </w:pPr>
            <w:r w:rsidRPr="00682816">
              <w:t>707.5</w:t>
            </w:r>
          </w:p>
        </w:tc>
        <w:tc>
          <w:tcPr>
            <w:tcW w:w="964" w:type="dxa"/>
            <w:tcBorders>
              <w:top w:val="single" w:sz="4" w:space="0" w:color="auto"/>
              <w:left w:val="single" w:sz="4" w:space="0" w:color="auto"/>
              <w:bottom w:val="single" w:sz="4" w:space="0" w:color="auto"/>
              <w:right w:val="single" w:sz="4" w:space="0" w:color="auto"/>
            </w:tcBorders>
          </w:tcPr>
          <w:p w14:paraId="7BAB5036" w14:textId="77777777" w:rsidR="00A36DBA" w:rsidRPr="00682816" w:rsidRDefault="00A36DBA" w:rsidP="00CB500A">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763111A3" w14:textId="77777777" w:rsidR="00A36DBA" w:rsidRPr="00682816" w:rsidRDefault="00A36DBA" w:rsidP="00CB500A">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537E9B51" w14:textId="77777777" w:rsidR="00A36DBA" w:rsidRPr="00682816" w:rsidRDefault="00A36DBA" w:rsidP="00CB500A">
            <w:pPr>
              <w:pStyle w:val="TAC"/>
            </w:pPr>
            <w:r w:rsidRPr="00682816">
              <w:t>737.5</w:t>
            </w:r>
          </w:p>
        </w:tc>
        <w:tc>
          <w:tcPr>
            <w:tcW w:w="977" w:type="dxa"/>
            <w:tcBorders>
              <w:top w:val="single" w:sz="4" w:space="0" w:color="auto"/>
              <w:left w:val="single" w:sz="4" w:space="0" w:color="auto"/>
              <w:bottom w:val="single" w:sz="4" w:space="0" w:color="auto"/>
              <w:right w:val="single" w:sz="4" w:space="0" w:color="auto"/>
            </w:tcBorders>
          </w:tcPr>
          <w:p w14:paraId="3B194B11" w14:textId="77777777" w:rsidR="00A36DBA" w:rsidRPr="00682816" w:rsidRDefault="00A36DBA" w:rsidP="00CB500A">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461A071" w14:textId="77777777" w:rsidR="00A36DBA" w:rsidRPr="00682816" w:rsidRDefault="00A36DBA" w:rsidP="00CB500A">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40550404" w14:textId="77777777" w:rsidR="00A36DBA" w:rsidRPr="00682816" w:rsidRDefault="00A36DBA" w:rsidP="00CB500A">
            <w:pPr>
              <w:pStyle w:val="TAC"/>
              <w:rPr>
                <w:lang w:val="sv-SE"/>
              </w:rPr>
            </w:pPr>
            <w:r w:rsidRPr="00682816">
              <w:rPr>
                <w:lang w:val="sv-SE"/>
              </w:rPr>
              <w:t>N/A</w:t>
            </w:r>
          </w:p>
        </w:tc>
      </w:tr>
      <w:tr w:rsidR="00A36DBA" w:rsidRPr="00682816" w14:paraId="50990F0C"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E1D7850"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9D5175" w14:textId="77777777" w:rsidR="00A36DBA" w:rsidRPr="00682816" w:rsidRDefault="00A36DBA" w:rsidP="00CB500A">
            <w:pPr>
              <w:pStyle w:val="TAC"/>
            </w:pPr>
            <w:r w:rsidRPr="00682816">
              <w:t>n30</w:t>
            </w:r>
          </w:p>
        </w:tc>
        <w:tc>
          <w:tcPr>
            <w:tcW w:w="960" w:type="dxa"/>
            <w:tcBorders>
              <w:top w:val="single" w:sz="4" w:space="0" w:color="auto"/>
              <w:left w:val="single" w:sz="4" w:space="0" w:color="auto"/>
              <w:bottom w:val="single" w:sz="4" w:space="0" w:color="auto"/>
              <w:right w:val="single" w:sz="4" w:space="0" w:color="auto"/>
            </w:tcBorders>
          </w:tcPr>
          <w:p w14:paraId="1D4AB86B" w14:textId="77777777" w:rsidR="00A36DBA" w:rsidRPr="00682816" w:rsidRDefault="00A36DBA" w:rsidP="00CB500A">
            <w:pPr>
              <w:pStyle w:val="TAC"/>
            </w:pPr>
            <w:r w:rsidRPr="00682816">
              <w:t>2310</w:t>
            </w:r>
          </w:p>
        </w:tc>
        <w:tc>
          <w:tcPr>
            <w:tcW w:w="964" w:type="dxa"/>
            <w:tcBorders>
              <w:top w:val="single" w:sz="4" w:space="0" w:color="auto"/>
              <w:left w:val="single" w:sz="4" w:space="0" w:color="auto"/>
              <w:bottom w:val="single" w:sz="4" w:space="0" w:color="auto"/>
              <w:right w:val="single" w:sz="4" w:space="0" w:color="auto"/>
            </w:tcBorders>
          </w:tcPr>
          <w:p w14:paraId="56919C37" w14:textId="77777777" w:rsidR="00A36DBA" w:rsidRPr="00682816" w:rsidRDefault="00A36DBA" w:rsidP="00CB500A">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2B22BE6D" w14:textId="77777777" w:rsidR="00A36DBA" w:rsidRPr="00682816" w:rsidRDefault="00A36DBA" w:rsidP="00CB500A">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6EF02A45" w14:textId="77777777" w:rsidR="00A36DBA" w:rsidRPr="00682816" w:rsidRDefault="00A36DBA" w:rsidP="00CB500A">
            <w:pPr>
              <w:pStyle w:val="TAC"/>
            </w:pPr>
            <w:r w:rsidRPr="00682816">
              <w:t>2355</w:t>
            </w:r>
          </w:p>
        </w:tc>
        <w:tc>
          <w:tcPr>
            <w:tcW w:w="977" w:type="dxa"/>
            <w:tcBorders>
              <w:top w:val="single" w:sz="4" w:space="0" w:color="auto"/>
              <w:left w:val="single" w:sz="4" w:space="0" w:color="auto"/>
              <w:bottom w:val="single" w:sz="4" w:space="0" w:color="auto"/>
              <w:right w:val="single" w:sz="4" w:space="0" w:color="auto"/>
            </w:tcBorders>
          </w:tcPr>
          <w:p w14:paraId="0E928EA2" w14:textId="77777777" w:rsidR="00A36DBA" w:rsidRPr="00682816" w:rsidRDefault="00A36DBA" w:rsidP="00CB500A">
            <w:pPr>
              <w:pStyle w:val="TAC"/>
              <w:rPr>
                <w:lang w:val="sv-SE"/>
              </w:rPr>
            </w:pPr>
            <w:r w:rsidRPr="00682816">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2776902E" w14:textId="77777777" w:rsidR="00A36DBA" w:rsidRPr="00682816" w:rsidRDefault="00A36DBA" w:rsidP="00CB500A">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0A85F873" w14:textId="77777777" w:rsidR="00A36DBA" w:rsidRPr="00682816" w:rsidRDefault="00A36DBA" w:rsidP="00CB500A">
            <w:pPr>
              <w:pStyle w:val="TAC"/>
              <w:rPr>
                <w:lang w:val="sv-SE"/>
              </w:rPr>
            </w:pPr>
            <w:r w:rsidRPr="00682816">
              <w:rPr>
                <w:lang w:val="sv-SE"/>
              </w:rPr>
              <w:t>IMD3</w:t>
            </w:r>
          </w:p>
        </w:tc>
      </w:tr>
      <w:tr w:rsidR="00A36DBA" w:rsidRPr="00682816" w14:paraId="5FBE2022"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E30CD6"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70408A" w14:textId="77777777" w:rsidR="00A36DBA" w:rsidRPr="00682816" w:rsidRDefault="00A36DBA" w:rsidP="00CB500A">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5468BCF5" w14:textId="77777777" w:rsidR="00A36DBA" w:rsidRPr="00682816" w:rsidRDefault="00A36DBA" w:rsidP="00CB500A">
            <w:pPr>
              <w:pStyle w:val="TAC"/>
            </w:pPr>
            <w:r w:rsidRPr="00682816">
              <w:t>3770</w:t>
            </w:r>
          </w:p>
        </w:tc>
        <w:tc>
          <w:tcPr>
            <w:tcW w:w="964" w:type="dxa"/>
            <w:tcBorders>
              <w:top w:val="single" w:sz="4" w:space="0" w:color="auto"/>
              <w:left w:val="single" w:sz="4" w:space="0" w:color="auto"/>
              <w:bottom w:val="single" w:sz="4" w:space="0" w:color="auto"/>
              <w:right w:val="single" w:sz="4" w:space="0" w:color="auto"/>
            </w:tcBorders>
          </w:tcPr>
          <w:p w14:paraId="5125E024" w14:textId="77777777" w:rsidR="00A36DBA" w:rsidRPr="00682816" w:rsidRDefault="00A36DBA" w:rsidP="00CB500A">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35149674" w14:textId="77777777" w:rsidR="00A36DBA" w:rsidRPr="00682816" w:rsidRDefault="00A36DBA" w:rsidP="00CB500A">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71DC9DA7" w14:textId="77777777" w:rsidR="00A36DBA" w:rsidRPr="00682816" w:rsidRDefault="00A36DBA" w:rsidP="00CB500A">
            <w:pPr>
              <w:pStyle w:val="TAC"/>
            </w:pPr>
            <w:r w:rsidRPr="00682816">
              <w:t>3770</w:t>
            </w:r>
          </w:p>
        </w:tc>
        <w:tc>
          <w:tcPr>
            <w:tcW w:w="977" w:type="dxa"/>
            <w:tcBorders>
              <w:top w:val="single" w:sz="4" w:space="0" w:color="auto"/>
              <w:left w:val="single" w:sz="4" w:space="0" w:color="auto"/>
              <w:bottom w:val="single" w:sz="4" w:space="0" w:color="auto"/>
              <w:right w:val="single" w:sz="4" w:space="0" w:color="auto"/>
            </w:tcBorders>
          </w:tcPr>
          <w:p w14:paraId="379914BE" w14:textId="77777777" w:rsidR="00A36DBA" w:rsidRPr="00682816" w:rsidRDefault="00A36DBA" w:rsidP="00CB500A">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6BD8748" w14:textId="77777777" w:rsidR="00A36DBA" w:rsidRPr="00682816" w:rsidRDefault="00A36DBA" w:rsidP="00CB500A">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2FFB88DC" w14:textId="77777777" w:rsidR="00A36DBA" w:rsidRPr="00682816" w:rsidRDefault="00A36DBA" w:rsidP="00CB500A">
            <w:pPr>
              <w:pStyle w:val="TAC"/>
              <w:rPr>
                <w:lang w:val="sv-SE"/>
              </w:rPr>
            </w:pPr>
            <w:r w:rsidRPr="00682816">
              <w:rPr>
                <w:lang w:val="sv-SE"/>
              </w:rPr>
              <w:t>N/A</w:t>
            </w:r>
          </w:p>
        </w:tc>
      </w:tr>
      <w:tr w:rsidR="00A36DBA" w:rsidRPr="00682816" w14:paraId="04AC2CB8"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BE3ABBE" w14:textId="77777777" w:rsidR="00A36DBA" w:rsidRPr="00682816" w:rsidRDefault="00A36DBA" w:rsidP="00CB500A">
            <w:pPr>
              <w:pStyle w:val="TAC"/>
              <w:rPr>
                <w:lang w:val="en-US" w:eastAsia="zh-CN"/>
              </w:rPr>
            </w:pPr>
            <w:r w:rsidRPr="00682816">
              <w:rPr>
                <w:lang w:val="en-US" w:eastAsia="zh-CN"/>
              </w:rPr>
              <w:t>CA_n12A-n66A-n77A</w:t>
            </w:r>
          </w:p>
        </w:tc>
        <w:tc>
          <w:tcPr>
            <w:tcW w:w="1146" w:type="dxa"/>
            <w:tcBorders>
              <w:top w:val="single" w:sz="4" w:space="0" w:color="auto"/>
              <w:left w:val="single" w:sz="4" w:space="0" w:color="auto"/>
              <w:bottom w:val="single" w:sz="4" w:space="0" w:color="auto"/>
              <w:right w:val="single" w:sz="4" w:space="0" w:color="auto"/>
            </w:tcBorders>
          </w:tcPr>
          <w:p w14:paraId="08406760" w14:textId="77777777" w:rsidR="00A36DBA" w:rsidRPr="00682816" w:rsidRDefault="00A36DBA" w:rsidP="00CB500A">
            <w:pPr>
              <w:pStyle w:val="TAC"/>
            </w:pPr>
            <w:r w:rsidRPr="00682816">
              <w:t>n12</w:t>
            </w:r>
          </w:p>
        </w:tc>
        <w:tc>
          <w:tcPr>
            <w:tcW w:w="960" w:type="dxa"/>
            <w:tcBorders>
              <w:top w:val="single" w:sz="4" w:space="0" w:color="auto"/>
              <w:left w:val="single" w:sz="4" w:space="0" w:color="auto"/>
              <w:bottom w:val="single" w:sz="4" w:space="0" w:color="auto"/>
              <w:right w:val="single" w:sz="4" w:space="0" w:color="auto"/>
            </w:tcBorders>
          </w:tcPr>
          <w:p w14:paraId="29CA8F10" w14:textId="77777777" w:rsidR="00A36DBA" w:rsidRPr="00682816" w:rsidRDefault="00A36DBA" w:rsidP="00CB500A">
            <w:pPr>
              <w:pStyle w:val="TAC"/>
            </w:pPr>
            <w:r w:rsidRPr="00682816">
              <w:t>710</w:t>
            </w:r>
          </w:p>
        </w:tc>
        <w:tc>
          <w:tcPr>
            <w:tcW w:w="964" w:type="dxa"/>
            <w:tcBorders>
              <w:top w:val="single" w:sz="4" w:space="0" w:color="auto"/>
              <w:left w:val="single" w:sz="4" w:space="0" w:color="auto"/>
              <w:bottom w:val="single" w:sz="4" w:space="0" w:color="auto"/>
              <w:right w:val="single" w:sz="4" w:space="0" w:color="auto"/>
            </w:tcBorders>
          </w:tcPr>
          <w:p w14:paraId="5ADF33B3" w14:textId="77777777" w:rsidR="00A36DBA" w:rsidRPr="00682816" w:rsidRDefault="00A36DBA" w:rsidP="00CB500A">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3FCF4088" w14:textId="77777777" w:rsidR="00A36DBA" w:rsidRPr="00682816" w:rsidRDefault="00A36DBA" w:rsidP="00CB500A">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0CEB6778" w14:textId="77777777" w:rsidR="00A36DBA" w:rsidRPr="00682816" w:rsidRDefault="00A36DBA" w:rsidP="00CB500A">
            <w:pPr>
              <w:pStyle w:val="TAC"/>
            </w:pPr>
            <w:r w:rsidRPr="00682816">
              <w:t>740</w:t>
            </w:r>
          </w:p>
        </w:tc>
        <w:tc>
          <w:tcPr>
            <w:tcW w:w="977" w:type="dxa"/>
            <w:tcBorders>
              <w:top w:val="single" w:sz="4" w:space="0" w:color="auto"/>
              <w:left w:val="single" w:sz="4" w:space="0" w:color="auto"/>
              <w:bottom w:val="single" w:sz="4" w:space="0" w:color="auto"/>
              <w:right w:val="single" w:sz="4" w:space="0" w:color="auto"/>
            </w:tcBorders>
          </w:tcPr>
          <w:p w14:paraId="3DED13B3" w14:textId="77777777" w:rsidR="00A36DBA" w:rsidRPr="00682816" w:rsidRDefault="00A36DBA" w:rsidP="00CB500A">
            <w:pPr>
              <w:pStyle w:val="TAC"/>
              <w:rPr>
                <w:lang w:val="sv-SE"/>
              </w:rPr>
            </w:pPr>
            <w:r w:rsidRPr="00682816">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4B19A134" w14:textId="77777777" w:rsidR="00A36DBA" w:rsidRPr="00682816" w:rsidRDefault="00A36DBA" w:rsidP="00CB500A">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314A264D" w14:textId="77777777" w:rsidR="00A36DBA" w:rsidRPr="00682816" w:rsidRDefault="00A36DBA" w:rsidP="00CB500A">
            <w:pPr>
              <w:pStyle w:val="TAC"/>
              <w:rPr>
                <w:lang w:val="sv-SE"/>
              </w:rPr>
            </w:pPr>
            <w:r w:rsidRPr="00682816">
              <w:rPr>
                <w:lang w:val="sv-SE"/>
              </w:rPr>
              <w:t>IMD3</w:t>
            </w:r>
            <w:r w:rsidRPr="00682816">
              <w:rPr>
                <w:vertAlign w:val="superscript"/>
                <w:lang w:val="sv-SE"/>
              </w:rPr>
              <w:t>5</w:t>
            </w:r>
          </w:p>
        </w:tc>
      </w:tr>
      <w:tr w:rsidR="00A36DBA" w:rsidRPr="00682816" w14:paraId="146884BC"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5C3C5307"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4A18A0" w14:textId="77777777" w:rsidR="00A36DBA" w:rsidRPr="00682816" w:rsidRDefault="00A36DBA" w:rsidP="00CB500A">
            <w:pPr>
              <w:pStyle w:val="TAC"/>
            </w:pPr>
            <w:r w:rsidRPr="00682816">
              <w:t>n66</w:t>
            </w:r>
          </w:p>
        </w:tc>
        <w:tc>
          <w:tcPr>
            <w:tcW w:w="960" w:type="dxa"/>
            <w:tcBorders>
              <w:top w:val="single" w:sz="4" w:space="0" w:color="auto"/>
              <w:left w:val="single" w:sz="4" w:space="0" w:color="auto"/>
              <w:bottom w:val="single" w:sz="4" w:space="0" w:color="auto"/>
              <w:right w:val="single" w:sz="4" w:space="0" w:color="auto"/>
            </w:tcBorders>
          </w:tcPr>
          <w:p w14:paraId="629F66DF" w14:textId="77777777" w:rsidR="00A36DBA" w:rsidRPr="00682816" w:rsidRDefault="00A36DBA" w:rsidP="00CB500A">
            <w:pPr>
              <w:pStyle w:val="TAC"/>
            </w:pPr>
            <w:r w:rsidRPr="00682816">
              <w:t>1720</w:t>
            </w:r>
          </w:p>
        </w:tc>
        <w:tc>
          <w:tcPr>
            <w:tcW w:w="964" w:type="dxa"/>
            <w:tcBorders>
              <w:top w:val="single" w:sz="4" w:space="0" w:color="auto"/>
              <w:left w:val="single" w:sz="4" w:space="0" w:color="auto"/>
              <w:bottom w:val="single" w:sz="4" w:space="0" w:color="auto"/>
              <w:right w:val="single" w:sz="4" w:space="0" w:color="auto"/>
            </w:tcBorders>
          </w:tcPr>
          <w:p w14:paraId="183A746C" w14:textId="77777777" w:rsidR="00A36DBA" w:rsidRPr="00682816" w:rsidRDefault="00A36DBA" w:rsidP="00CB500A">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15910CEF" w14:textId="77777777" w:rsidR="00A36DBA" w:rsidRPr="00682816" w:rsidRDefault="00A36DBA" w:rsidP="00CB500A">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78A9DB0D" w14:textId="77777777" w:rsidR="00A36DBA" w:rsidRPr="00682816" w:rsidRDefault="00A36DBA" w:rsidP="00CB500A">
            <w:pPr>
              <w:pStyle w:val="TAC"/>
            </w:pPr>
            <w:r w:rsidRPr="00682816">
              <w:t>2120</w:t>
            </w:r>
          </w:p>
        </w:tc>
        <w:tc>
          <w:tcPr>
            <w:tcW w:w="977" w:type="dxa"/>
            <w:tcBorders>
              <w:top w:val="single" w:sz="4" w:space="0" w:color="auto"/>
              <w:left w:val="single" w:sz="4" w:space="0" w:color="auto"/>
              <w:bottom w:val="single" w:sz="4" w:space="0" w:color="auto"/>
              <w:right w:val="single" w:sz="4" w:space="0" w:color="auto"/>
            </w:tcBorders>
          </w:tcPr>
          <w:p w14:paraId="274584B3" w14:textId="77777777" w:rsidR="00A36DBA" w:rsidRPr="00682816" w:rsidRDefault="00A36DBA" w:rsidP="00CB500A">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1008DFC" w14:textId="77777777" w:rsidR="00A36DBA" w:rsidRPr="00682816" w:rsidRDefault="00A36DBA" w:rsidP="00CB500A">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7D53D6E8" w14:textId="77777777" w:rsidR="00A36DBA" w:rsidRPr="00682816" w:rsidRDefault="00A36DBA" w:rsidP="00CB500A">
            <w:pPr>
              <w:pStyle w:val="TAC"/>
              <w:rPr>
                <w:lang w:val="sv-SE"/>
              </w:rPr>
            </w:pPr>
            <w:r w:rsidRPr="00682816">
              <w:rPr>
                <w:lang w:val="sv-SE"/>
              </w:rPr>
              <w:t>N/A</w:t>
            </w:r>
          </w:p>
        </w:tc>
      </w:tr>
      <w:tr w:rsidR="00A36DBA" w:rsidRPr="00682816" w14:paraId="48DCBE6E"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8B8DCEB"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FFD4D3" w14:textId="77777777" w:rsidR="00A36DBA" w:rsidRPr="00682816" w:rsidRDefault="00A36DBA" w:rsidP="00CB500A">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0F947800" w14:textId="77777777" w:rsidR="00A36DBA" w:rsidRPr="00682816" w:rsidRDefault="00A36DBA" w:rsidP="00CB500A">
            <w:pPr>
              <w:pStyle w:val="TAC"/>
            </w:pPr>
            <w:r w:rsidRPr="00682816">
              <w:t>4180</w:t>
            </w:r>
          </w:p>
        </w:tc>
        <w:tc>
          <w:tcPr>
            <w:tcW w:w="964" w:type="dxa"/>
            <w:tcBorders>
              <w:top w:val="single" w:sz="4" w:space="0" w:color="auto"/>
              <w:left w:val="single" w:sz="4" w:space="0" w:color="auto"/>
              <w:bottom w:val="single" w:sz="4" w:space="0" w:color="auto"/>
              <w:right w:val="single" w:sz="4" w:space="0" w:color="auto"/>
            </w:tcBorders>
          </w:tcPr>
          <w:p w14:paraId="4DCC4734" w14:textId="77777777" w:rsidR="00A36DBA" w:rsidRPr="00682816" w:rsidRDefault="00A36DBA" w:rsidP="00CB500A">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30D4805D" w14:textId="77777777" w:rsidR="00A36DBA" w:rsidRPr="00682816" w:rsidRDefault="00A36DBA" w:rsidP="00CB500A">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634D4DE5" w14:textId="77777777" w:rsidR="00A36DBA" w:rsidRPr="00682816" w:rsidRDefault="00A36DBA" w:rsidP="00CB500A">
            <w:pPr>
              <w:pStyle w:val="TAC"/>
            </w:pPr>
            <w:r w:rsidRPr="00682816">
              <w:t>4180</w:t>
            </w:r>
          </w:p>
        </w:tc>
        <w:tc>
          <w:tcPr>
            <w:tcW w:w="977" w:type="dxa"/>
            <w:tcBorders>
              <w:top w:val="single" w:sz="4" w:space="0" w:color="auto"/>
              <w:left w:val="single" w:sz="4" w:space="0" w:color="auto"/>
              <w:bottom w:val="single" w:sz="4" w:space="0" w:color="auto"/>
              <w:right w:val="single" w:sz="4" w:space="0" w:color="auto"/>
            </w:tcBorders>
          </w:tcPr>
          <w:p w14:paraId="27B2296D" w14:textId="77777777" w:rsidR="00A36DBA" w:rsidRPr="00682816" w:rsidRDefault="00A36DBA" w:rsidP="00CB500A">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8EC0F43" w14:textId="77777777" w:rsidR="00A36DBA" w:rsidRPr="00682816" w:rsidRDefault="00A36DBA" w:rsidP="00CB500A">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13128749" w14:textId="77777777" w:rsidR="00A36DBA" w:rsidRPr="00682816" w:rsidRDefault="00A36DBA" w:rsidP="00CB500A">
            <w:pPr>
              <w:pStyle w:val="TAC"/>
              <w:rPr>
                <w:lang w:val="sv-SE"/>
              </w:rPr>
            </w:pPr>
            <w:r w:rsidRPr="00682816">
              <w:rPr>
                <w:lang w:val="sv-SE"/>
              </w:rPr>
              <w:t>N/A</w:t>
            </w:r>
          </w:p>
        </w:tc>
      </w:tr>
      <w:tr w:rsidR="00A36DBA" w:rsidRPr="00682816" w14:paraId="15CE4B0E"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578263AB"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366B91" w14:textId="77777777" w:rsidR="00A36DBA" w:rsidRPr="00682816" w:rsidRDefault="00A36DBA" w:rsidP="00CB500A">
            <w:pPr>
              <w:pStyle w:val="TAC"/>
            </w:pPr>
            <w:r w:rsidRPr="00682816">
              <w:t>n12</w:t>
            </w:r>
          </w:p>
        </w:tc>
        <w:tc>
          <w:tcPr>
            <w:tcW w:w="960" w:type="dxa"/>
            <w:tcBorders>
              <w:top w:val="single" w:sz="4" w:space="0" w:color="auto"/>
              <w:left w:val="single" w:sz="4" w:space="0" w:color="auto"/>
              <w:bottom w:val="single" w:sz="4" w:space="0" w:color="auto"/>
              <w:right w:val="single" w:sz="4" w:space="0" w:color="auto"/>
            </w:tcBorders>
          </w:tcPr>
          <w:p w14:paraId="02C9685B" w14:textId="77777777" w:rsidR="00A36DBA" w:rsidRPr="00682816" w:rsidRDefault="00A36DBA" w:rsidP="00CB500A">
            <w:pPr>
              <w:pStyle w:val="TAC"/>
            </w:pPr>
            <w:r w:rsidRPr="00682816">
              <w:t>707</w:t>
            </w:r>
          </w:p>
        </w:tc>
        <w:tc>
          <w:tcPr>
            <w:tcW w:w="964" w:type="dxa"/>
            <w:tcBorders>
              <w:top w:val="single" w:sz="4" w:space="0" w:color="auto"/>
              <w:left w:val="single" w:sz="4" w:space="0" w:color="auto"/>
              <w:bottom w:val="single" w:sz="4" w:space="0" w:color="auto"/>
              <w:right w:val="single" w:sz="4" w:space="0" w:color="auto"/>
            </w:tcBorders>
          </w:tcPr>
          <w:p w14:paraId="03B513E6" w14:textId="77777777" w:rsidR="00A36DBA" w:rsidRPr="00682816" w:rsidRDefault="00A36DBA" w:rsidP="00CB500A">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54C911CF" w14:textId="77777777" w:rsidR="00A36DBA" w:rsidRPr="00682816" w:rsidRDefault="00A36DBA" w:rsidP="00CB500A">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40BD05F6" w14:textId="77777777" w:rsidR="00A36DBA" w:rsidRPr="00682816" w:rsidRDefault="00A36DBA" w:rsidP="00CB500A">
            <w:pPr>
              <w:pStyle w:val="TAC"/>
            </w:pPr>
            <w:r w:rsidRPr="00682816">
              <w:t>737</w:t>
            </w:r>
          </w:p>
        </w:tc>
        <w:tc>
          <w:tcPr>
            <w:tcW w:w="977" w:type="dxa"/>
            <w:tcBorders>
              <w:top w:val="single" w:sz="4" w:space="0" w:color="auto"/>
              <w:left w:val="single" w:sz="4" w:space="0" w:color="auto"/>
              <w:bottom w:val="single" w:sz="4" w:space="0" w:color="auto"/>
              <w:right w:val="single" w:sz="4" w:space="0" w:color="auto"/>
            </w:tcBorders>
          </w:tcPr>
          <w:p w14:paraId="2E9A7BC5" w14:textId="77777777" w:rsidR="00A36DBA" w:rsidRPr="00682816" w:rsidRDefault="00A36DBA" w:rsidP="00CB500A">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78B0064" w14:textId="77777777" w:rsidR="00A36DBA" w:rsidRPr="00682816" w:rsidRDefault="00A36DBA" w:rsidP="00CB500A">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2A9AF5A3" w14:textId="77777777" w:rsidR="00A36DBA" w:rsidRPr="00682816" w:rsidRDefault="00A36DBA" w:rsidP="00CB500A">
            <w:pPr>
              <w:pStyle w:val="TAC"/>
              <w:rPr>
                <w:lang w:val="sv-SE"/>
              </w:rPr>
            </w:pPr>
            <w:r w:rsidRPr="00682816">
              <w:rPr>
                <w:lang w:val="sv-SE"/>
              </w:rPr>
              <w:t>N/A</w:t>
            </w:r>
          </w:p>
        </w:tc>
      </w:tr>
      <w:tr w:rsidR="00A36DBA" w:rsidRPr="00682816" w14:paraId="4F604DBB"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6220D96"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70017F" w14:textId="77777777" w:rsidR="00A36DBA" w:rsidRPr="00682816" w:rsidRDefault="00A36DBA" w:rsidP="00CB500A">
            <w:pPr>
              <w:pStyle w:val="TAC"/>
            </w:pPr>
            <w:r w:rsidRPr="00682816">
              <w:t>n66</w:t>
            </w:r>
          </w:p>
        </w:tc>
        <w:tc>
          <w:tcPr>
            <w:tcW w:w="960" w:type="dxa"/>
            <w:tcBorders>
              <w:top w:val="single" w:sz="4" w:space="0" w:color="auto"/>
              <w:left w:val="single" w:sz="4" w:space="0" w:color="auto"/>
              <w:bottom w:val="single" w:sz="4" w:space="0" w:color="auto"/>
              <w:right w:val="single" w:sz="4" w:space="0" w:color="auto"/>
            </w:tcBorders>
          </w:tcPr>
          <w:p w14:paraId="7AF61BFB" w14:textId="77777777" w:rsidR="00A36DBA" w:rsidRPr="00682816" w:rsidRDefault="00A36DBA" w:rsidP="00CB500A">
            <w:pPr>
              <w:pStyle w:val="TAC"/>
            </w:pPr>
            <w:r w:rsidRPr="00682816">
              <w:t>1726</w:t>
            </w:r>
          </w:p>
        </w:tc>
        <w:tc>
          <w:tcPr>
            <w:tcW w:w="964" w:type="dxa"/>
            <w:tcBorders>
              <w:top w:val="single" w:sz="4" w:space="0" w:color="auto"/>
              <w:left w:val="single" w:sz="4" w:space="0" w:color="auto"/>
              <w:bottom w:val="single" w:sz="4" w:space="0" w:color="auto"/>
              <w:right w:val="single" w:sz="4" w:space="0" w:color="auto"/>
            </w:tcBorders>
          </w:tcPr>
          <w:p w14:paraId="4E9C6AE3" w14:textId="77777777" w:rsidR="00A36DBA" w:rsidRPr="00682816" w:rsidRDefault="00A36DBA" w:rsidP="00CB500A">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61BD664C" w14:textId="77777777" w:rsidR="00A36DBA" w:rsidRPr="00682816" w:rsidRDefault="00A36DBA" w:rsidP="00CB500A">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3A0A57AA" w14:textId="77777777" w:rsidR="00A36DBA" w:rsidRPr="00682816" w:rsidRDefault="00A36DBA" w:rsidP="00CB500A">
            <w:pPr>
              <w:pStyle w:val="TAC"/>
            </w:pPr>
            <w:r w:rsidRPr="00682816">
              <w:t>2126</w:t>
            </w:r>
          </w:p>
        </w:tc>
        <w:tc>
          <w:tcPr>
            <w:tcW w:w="977" w:type="dxa"/>
            <w:tcBorders>
              <w:top w:val="single" w:sz="4" w:space="0" w:color="auto"/>
              <w:left w:val="single" w:sz="4" w:space="0" w:color="auto"/>
              <w:bottom w:val="single" w:sz="4" w:space="0" w:color="auto"/>
              <w:right w:val="single" w:sz="4" w:space="0" w:color="auto"/>
            </w:tcBorders>
          </w:tcPr>
          <w:p w14:paraId="39D1D75F" w14:textId="77777777" w:rsidR="00A36DBA" w:rsidRPr="00682816" w:rsidRDefault="00A36DBA" w:rsidP="00CB500A">
            <w:pPr>
              <w:pStyle w:val="TAC"/>
              <w:rPr>
                <w:lang w:val="sv-SE"/>
              </w:rPr>
            </w:pPr>
            <w:r w:rsidRPr="00682816">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42401D58" w14:textId="77777777" w:rsidR="00A36DBA" w:rsidRPr="00682816" w:rsidRDefault="00A36DBA" w:rsidP="00CB500A">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30B29DE6" w14:textId="77777777" w:rsidR="00A36DBA" w:rsidRPr="00682816" w:rsidRDefault="00A36DBA" w:rsidP="00CB500A">
            <w:pPr>
              <w:pStyle w:val="TAC"/>
              <w:rPr>
                <w:lang w:val="sv-SE"/>
              </w:rPr>
            </w:pPr>
            <w:r w:rsidRPr="00682816">
              <w:rPr>
                <w:lang w:val="sv-SE"/>
              </w:rPr>
              <w:t>IMD3</w:t>
            </w:r>
          </w:p>
        </w:tc>
      </w:tr>
      <w:tr w:rsidR="00A36DBA" w:rsidRPr="00682816" w14:paraId="5F0E3AF7"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C92DC38"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172FA6" w14:textId="77777777" w:rsidR="00A36DBA" w:rsidRPr="00682816" w:rsidRDefault="00A36DBA" w:rsidP="00CB500A">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398BF54E" w14:textId="77777777" w:rsidR="00A36DBA" w:rsidRPr="00682816" w:rsidRDefault="00A36DBA" w:rsidP="00CB500A">
            <w:pPr>
              <w:pStyle w:val="TAC"/>
            </w:pPr>
            <w:r w:rsidRPr="00682816">
              <w:t>3540</w:t>
            </w:r>
          </w:p>
        </w:tc>
        <w:tc>
          <w:tcPr>
            <w:tcW w:w="964" w:type="dxa"/>
            <w:tcBorders>
              <w:top w:val="single" w:sz="4" w:space="0" w:color="auto"/>
              <w:left w:val="single" w:sz="4" w:space="0" w:color="auto"/>
              <w:bottom w:val="single" w:sz="4" w:space="0" w:color="auto"/>
              <w:right w:val="single" w:sz="4" w:space="0" w:color="auto"/>
            </w:tcBorders>
          </w:tcPr>
          <w:p w14:paraId="494E90CB" w14:textId="77777777" w:rsidR="00A36DBA" w:rsidRPr="00682816" w:rsidRDefault="00A36DBA" w:rsidP="00CB500A">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6615A551" w14:textId="77777777" w:rsidR="00A36DBA" w:rsidRPr="00682816" w:rsidRDefault="00A36DBA" w:rsidP="00CB500A">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67741201" w14:textId="77777777" w:rsidR="00A36DBA" w:rsidRPr="00682816" w:rsidRDefault="00A36DBA" w:rsidP="00CB500A">
            <w:pPr>
              <w:pStyle w:val="TAC"/>
            </w:pPr>
            <w:r w:rsidRPr="00682816">
              <w:t>3540</w:t>
            </w:r>
          </w:p>
        </w:tc>
        <w:tc>
          <w:tcPr>
            <w:tcW w:w="977" w:type="dxa"/>
            <w:tcBorders>
              <w:top w:val="single" w:sz="4" w:space="0" w:color="auto"/>
              <w:left w:val="single" w:sz="4" w:space="0" w:color="auto"/>
              <w:bottom w:val="single" w:sz="4" w:space="0" w:color="auto"/>
              <w:right w:val="single" w:sz="4" w:space="0" w:color="auto"/>
            </w:tcBorders>
          </w:tcPr>
          <w:p w14:paraId="6AE39AAF" w14:textId="77777777" w:rsidR="00A36DBA" w:rsidRPr="00682816" w:rsidRDefault="00A36DBA" w:rsidP="00CB500A">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8B2221D" w14:textId="77777777" w:rsidR="00A36DBA" w:rsidRPr="00682816" w:rsidRDefault="00A36DBA" w:rsidP="00CB500A">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24D373CD" w14:textId="77777777" w:rsidR="00A36DBA" w:rsidRPr="00682816" w:rsidRDefault="00A36DBA" w:rsidP="00CB500A">
            <w:pPr>
              <w:pStyle w:val="TAC"/>
              <w:rPr>
                <w:lang w:val="sv-SE"/>
              </w:rPr>
            </w:pPr>
            <w:r w:rsidRPr="00682816">
              <w:rPr>
                <w:lang w:val="sv-SE"/>
              </w:rPr>
              <w:t>N/A</w:t>
            </w:r>
          </w:p>
        </w:tc>
      </w:tr>
      <w:tr w:rsidR="00A36DBA" w:rsidRPr="00682816" w14:paraId="2B910D2A"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FF8F81D" w14:textId="77777777" w:rsidR="00A36DBA" w:rsidRPr="00682816" w:rsidRDefault="00A36DBA" w:rsidP="00CB500A">
            <w:pPr>
              <w:pStyle w:val="TAC"/>
              <w:rPr>
                <w:lang w:val="en-US" w:eastAsia="zh-CN"/>
              </w:rPr>
            </w:pPr>
            <w:r w:rsidRPr="00682816">
              <w:rPr>
                <w:lang w:val="en-US" w:eastAsia="zh-CN"/>
              </w:rPr>
              <w:t>CA_n14A-n30A-n77A</w:t>
            </w:r>
          </w:p>
        </w:tc>
        <w:tc>
          <w:tcPr>
            <w:tcW w:w="1146" w:type="dxa"/>
            <w:tcBorders>
              <w:top w:val="single" w:sz="4" w:space="0" w:color="auto"/>
              <w:left w:val="single" w:sz="4" w:space="0" w:color="auto"/>
              <w:bottom w:val="single" w:sz="4" w:space="0" w:color="auto"/>
              <w:right w:val="single" w:sz="4" w:space="0" w:color="auto"/>
            </w:tcBorders>
          </w:tcPr>
          <w:p w14:paraId="4D5336F8" w14:textId="77777777" w:rsidR="00A36DBA" w:rsidRPr="00682816" w:rsidRDefault="00A36DBA" w:rsidP="00CB500A">
            <w:pPr>
              <w:pStyle w:val="TAC"/>
            </w:pPr>
            <w:r w:rsidRPr="00682816">
              <w:t>n14</w:t>
            </w:r>
          </w:p>
        </w:tc>
        <w:tc>
          <w:tcPr>
            <w:tcW w:w="960" w:type="dxa"/>
            <w:tcBorders>
              <w:top w:val="single" w:sz="4" w:space="0" w:color="auto"/>
              <w:left w:val="single" w:sz="4" w:space="0" w:color="auto"/>
              <w:bottom w:val="single" w:sz="4" w:space="0" w:color="auto"/>
              <w:right w:val="single" w:sz="4" w:space="0" w:color="auto"/>
            </w:tcBorders>
          </w:tcPr>
          <w:p w14:paraId="0C70980C" w14:textId="77777777" w:rsidR="00A36DBA" w:rsidRPr="00682816" w:rsidRDefault="00A36DBA" w:rsidP="00CB500A">
            <w:pPr>
              <w:pStyle w:val="TAC"/>
            </w:pPr>
            <w:r w:rsidRPr="00682816">
              <w:t>793</w:t>
            </w:r>
          </w:p>
        </w:tc>
        <w:tc>
          <w:tcPr>
            <w:tcW w:w="964" w:type="dxa"/>
            <w:tcBorders>
              <w:top w:val="single" w:sz="4" w:space="0" w:color="auto"/>
              <w:left w:val="single" w:sz="4" w:space="0" w:color="auto"/>
              <w:bottom w:val="single" w:sz="4" w:space="0" w:color="auto"/>
              <w:right w:val="single" w:sz="4" w:space="0" w:color="auto"/>
            </w:tcBorders>
          </w:tcPr>
          <w:p w14:paraId="5685B091" w14:textId="77777777" w:rsidR="00A36DBA" w:rsidRPr="00682816" w:rsidRDefault="00A36DBA" w:rsidP="00CB500A">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61D38AF5" w14:textId="77777777" w:rsidR="00A36DBA" w:rsidRPr="00682816" w:rsidRDefault="00A36DBA" w:rsidP="00CB500A">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0B86C282" w14:textId="77777777" w:rsidR="00A36DBA" w:rsidRPr="00682816" w:rsidRDefault="00A36DBA" w:rsidP="00CB500A">
            <w:pPr>
              <w:pStyle w:val="TAC"/>
            </w:pPr>
            <w:r w:rsidRPr="00682816">
              <w:t>763</w:t>
            </w:r>
          </w:p>
        </w:tc>
        <w:tc>
          <w:tcPr>
            <w:tcW w:w="977" w:type="dxa"/>
            <w:tcBorders>
              <w:top w:val="single" w:sz="4" w:space="0" w:color="auto"/>
              <w:left w:val="single" w:sz="4" w:space="0" w:color="auto"/>
              <w:bottom w:val="single" w:sz="4" w:space="0" w:color="auto"/>
              <w:right w:val="single" w:sz="4" w:space="0" w:color="auto"/>
            </w:tcBorders>
          </w:tcPr>
          <w:p w14:paraId="4BE09F1C" w14:textId="77777777" w:rsidR="00A36DBA" w:rsidRPr="00682816" w:rsidRDefault="00A36DBA" w:rsidP="00CB500A">
            <w:pPr>
              <w:pStyle w:val="TAC"/>
              <w:rPr>
                <w:lang w:val="sv-SE"/>
              </w:rPr>
            </w:pPr>
            <w:r w:rsidRPr="00682816">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0344E39F" w14:textId="77777777" w:rsidR="00A36DBA" w:rsidRPr="00682816" w:rsidRDefault="00A36DBA" w:rsidP="00CB500A">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04DCF433" w14:textId="77777777" w:rsidR="00A36DBA" w:rsidRPr="00682816" w:rsidRDefault="00A36DBA" w:rsidP="00CB500A">
            <w:pPr>
              <w:pStyle w:val="TAC"/>
              <w:rPr>
                <w:lang w:val="sv-SE"/>
              </w:rPr>
            </w:pPr>
            <w:r w:rsidRPr="00682816">
              <w:rPr>
                <w:lang w:val="sv-SE"/>
              </w:rPr>
              <w:t>IMD3</w:t>
            </w:r>
            <w:r w:rsidRPr="00682816">
              <w:rPr>
                <w:vertAlign w:val="superscript"/>
                <w:lang w:val="sv-SE"/>
              </w:rPr>
              <w:t>1</w:t>
            </w:r>
          </w:p>
        </w:tc>
      </w:tr>
      <w:tr w:rsidR="00A36DBA" w:rsidRPr="00682816" w14:paraId="578A27F9"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76B2DD69"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E4FBF1" w14:textId="77777777" w:rsidR="00A36DBA" w:rsidRPr="00682816" w:rsidRDefault="00A36DBA" w:rsidP="00CB500A">
            <w:pPr>
              <w:pStyle w:val="TAC"/>
            </w:pPr>
            <w:r w:rsidRPr="00682816">
              <w:t>n30</w:t>
            </w:r>
          </w:p>
        </w:tc>
        <w:tc>
          <w:tcPr>
            <w:tcW w:w="960" w:type="dxa"/>
            <w:tcBorders>
              <w:top w:val="single" w:sz="4" w:space="0" w:color="auto"/>
              <w:left w:val="single" w:sz="4" w:space="0" w:color="auto"/>
              <w:bottom w:val="single" w:sz="4" w:space="0" w:color="auto"/>
              <w:right w:val="single" w:sz="4" w:space="0" w:color="auto"/>
            </w:tcBorders>
          </w:tcPr>
          <w:p w14:paraId="59A23945" w14:textId="77777777" w:rsidR="00A36DBA" w:rsidRPr="00682816" w:rsidRDefault="00A36DBA" w:rsidP="00CB500A">
            <w:pPr>
              <w:pStyle w:val="TAC"/>
            </w:pPr>
            <w:r w:rsidRPr="00682816">
              <w:t>2310</w:t>
            </w:r>
          </w:p>
        </w:tc>
        <w:tc>
          <w:tcPr>
            <w:tcW w:w="964" w:type="dxa"/>
            <w:tcBorders>
              <w:top w:val="single" w:sz="4" w:space="0" w:color="auto"/>
              <w:left w:val="single" w:sz="4" w:space="0" w:color="auto"/>
              <w:bottom w:val="single" w:sz="4" w:space="0" w:color="auto"/>
              <w:right w:val="single" w:sz="4" w:space="0" w:color="auto"/>
            </w:tcBorders>
          </w:tcPr>
          <w:p w14:paraId="3F7BFB69" w14:textId="77777777" w:rsidR="00A36DBA" w:rsidRPr="00682816" w:rsidRDefault="00A36DBA" w:rsidP="00CB500A">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1268C1D7" w14:textId="77777777" w:rsidR="00A36DBA" w:rsidRPr="00682816" w:rsidRDefault="00A36DBA" w:rsidP="00CB500A">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57E10EA6" w14:textId="77777777" w:rsidR="00A36DBA" w:rsidRPr="00682816" w:rsidRDefault="00A36DBA" w:rsidP="00CB500A">
            <w:pPr>
              <w:pStyle w:val="TAC"/>
            </w:pPr>
            <w:r w:rsidRPr="00682816">
              <w:t>2355</w:t>
            </w:r>
          </w:p>
        </w:tc>
        <w:tc>
          <w:tcPr>
            <w:tcW w:w="977" w:type="dxa"/>
            <w:tcBorders>
              <w:top w:val="single" w:sz="4" w:space="0" w:color="auto"/>
              <w:left w:val="single" w:sz="4" w:space="0" w:color="auto"/>
              <w:bottom w:val="single" w:sz="4" w:space="0" w:color="auto"/>
              <w:right w:val="single" w:sz="4" w:space="0" w:color="auto"/>
            </w:tcBorders>
          </w:tcPr>
          <w:p w14:paraId="6FFBE353" w14:textId="77777777" w:rsidR="00A36DBA" w:rsidRPr="00682816" w:rsidRDefault="00A36DBA" w:rsidP="00CB500A">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D4CCC02" w14:textId="77777777" w:rsidR="00A36DBA" w:rsidRPr="00682816" w:rsidRDefault="00A36DBA" w:rsidP="00CB500A">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763B2F15" w14:textId="77777777" w:rsidR="00A36DBA" w:rsidRPr="00682816" w:rsidRDefault="00A36DBA" w:rsidP="00CB500A">
            <w:pPr>
              <w:pStyle w:val="TAC"/>
              <w:rPr>
                <w:lang w:val="sv-SE"/>
              </w:rPr>
            </w:pPr>
            <w:r w:rsidRPr="00682816">
              <w:rPr>
                <w:lang w:val="sv-SE"/>
              </w:rPr>
              <w:t>N/A</w:t>
            </w:r>
          </w:p>
        </w:tc>
      </w:tr>
      <w:tr w:rsidR="00A36DBA" w:rsidRPr="00682816" w14:paraId="4D5527C5"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6A2C524C"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5E1B74" w14:textId="77777777" w:rsidR="00A36DBA" w:rsidRPr="00682816" w:rsidRDefault="00A36DBA" w:rsidP="00CB500A">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525015EB" w14:textId="77777777" w:rsidR="00A36DBA" w:rsidRPr="00682816" w:rsidRDefault="00A36DBA" w:rsidP="00CB500A">
            <w:pPr>
              <w:pStyle w:val="TAC"/>
            </w:pPr>
            <w:r w:rsidRPr="00682816">
              <w:t>3857</w:t>
            </w:r>
          </w:p>
        </w:tc>
        <w:tc>
          <w:tcPr>
            <w:tcW w:w="964" w:type="dxa"/>
            <w:tcBorders>
              <w:top w:val="single" w:sz="4" w:space="0" w:color="auto"/>
              <w:left w:val="single" w:sz="4" w:space="0" w:color="auto"/>
              <w:bottom w:val="single" w:sz="4" w:space="0" w:color="auto"/>
              <w:right w:val="single" w:sz="4" w:space="0" w:color="auto"/>
            </w:tcBorders>
          </w:tcPr>
          <w:p w14:paraId="6565BDF9" w14:textId="77777777" w:rsidR="00A36DBA" w:rsidRPr="00682816" w:rsidRDefault="00A36DBA" w:rsidP="00CB500A">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0B35DEFD" w14:textId="77777777" w:rsidR="00A36DBA" w:rsidRPr="00682816" w:rsidRDefault="00A36DBA" w:rsidP="00CB500A">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2CB8481C" w14:textId="77777777" w:rsidR="00A36DBA" w:rsidRPr="00682816" w:rsidRDefault="00A36DBA" w:rsidP="00CB500A">
            <w:pPr>
              <w:pStyle w:val="TAC"/>
            </w:pPr>
            <w:r w:rsidRPr="00682816">
              <w:t>3857</w:t>
            </w:r>
          </w:p>
        </w:tc>
        <w:tc>
          <w:tcPr>
            <w:tcW w:w="977" w:type="dxa"/>
            <w:tcBorders>
              <w:top w:val="single" w:sz="4" w:space="0" w:color="auto"/>
              <w:left w:val="single" w:sz="4" w:space="0" w:color="auto"/>
              <w:bottom w:val="single" w:sz="4" w:space="0" w:color="auto"/>
              <w:right w:val="single" w:sz="4" w:space="0" w:color="auto"/>
            </w:tcBorders>
          </w:tcPr>
          <w:p w14:paraId="34B3167D" w14:textId="77777777" w:rsidR="00A36DBA" w:rsidRPr="00682816" w:rsidRDefault="00A36DBA" w:rsidP="00CB500A">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5729BB7" w14:textId="77777777" w:rsidR="00A36DBA" w:rsidRPr="00682816" w:rsidRDefault="00A36DBA" w:rsidP="00CB500A">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28CCA14F" w14:textId="77777777" w:rsidR="00A36DBA" w:rsidRPr="00682816" w:rsidRDefault="00A36DBA" w:rsidP="00CB500A">
            <w:pPr>
              <w:pStyle w:val="TAC"/>
              <w:rPr>
                <w:lang w:val="sv-SE"/>
              </w:rPr>
            </w:pPr>
            <w:r w:rsidRPr="00682816">
              <w:rPr>
                <w:lang w:val="sv-SE"/>
              </w:rPr>
              <w:t>N/A</w:t>
            </w:r>
          </w:p>
        </w:tc>
      </w:tr>
      <w:tr w:rsidR="00A36DBA" w:rsidRPr="00682816" w14:paraId="392E73A4"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56E382C3"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1C56A4" w14:textId="77777777" w:rsidR="00A36DBA" w:rsidRPr="00682816" w:rsidRDefault="00A36DBA" w:rsidP="00CB500A">
            <w:pPr>
              <w:pStyle w:val="TAC"/>
            </w:pPr>
            <w:r w:rsidRPr="00682816">
              <w:t>n14</w:t>
            </w:r>
          </w:p>
        </w:tc>
        <w:tc>
          <w:tcPr>
            <w:tcW w:w="960" w:type="dxa"/>
            <w:tcBorders>
              <w:top w:val="single" w:sz="4" w:space="0" w:color="auto"/>
              <w:left w:val="single" w:sz="4" w:space="0" w:color="auto"/>
              <w:bottom w:val="single" w:sz="4" w:space="0" w:color="auto"/>
              <w:right w:val="single" w:sz="4" w:space="0" w:color="auto"/>
            </w:tcBorders>
          </w:tcPr>
          <w:p w14:paraId="6734CFAE" w14:textId="77777777" w:rsidR="00A36DBA" w:rsidRPr="00682816" w:rsidRDefault="00A36DBA" w:rsidP="00CB500A">
            <w:pPr>
              <w:pStyle w:val="TAC"/>
            </w:pPr>
            <w:r w:rsidRPr="00682816">
              <w:t>793</w:t>
            </w:r>
          </w:p>
        </w:tc>
        <w:tc>
          <w:tcPr>
            <w:tcW w:w="964" w:type="dxa"/>
            <w:tcBorders>
              <w:top w:val="single" w:sz="4" w:space="0" w:color="auto"/>
              <w:left w:val="single" w:sz="4" w:space="0" w:color="auto"/>
              <w:bottom w:val="single" w:sz="4" w:space="0" w:color="auto"/>
              <w:right w:val="single" w:sz="4" w:space="0" w:color="auto"/>
            </w:tcBorders>
          </w:tcPr>
          <w:p w14:paraId="70103B06" w14:textId="77777777" w:rsidR="00A36DBA" w:rsidRPr="00682816" w:rsidRDefault="00A36DBA" w:rsidP="00CB500A">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39B535D7" w14:textId="77777777" w:rsidR="00A36DBA" w:rsidRPr="00682816" w:rsidRDefault="00A36DBA" w:rsidP="00CB500A">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77DF38DE" w14:textId="77777777" w:rsidR="00A36DBA" w:rsidRPr="00682816" w:rsidRDefault="00A36DBA" w:rsidP="00CB500A">
            <w:pPr>
              <w:pStyle w:val="TAC"/>
            </w:pPr>
            <w:r w:rsidRPr="00682816">
              <w:t>763</w:t>
            </w:r>
          </w:p>
        </w:tc>
        <w:tc>
          <w:tcPr>
            <w:tcW w:w="977" w:type="dxa"/>
            <w:tcBorders>
              <w:top w:val="single" w:sz="4" w:space="0" w:color="auto"/>
              <w:left w:val="single" w:sz="4" w:space="0" w:color="auto"/>
              <w:bottom w:val="single" w:sz="4" w:space="0" w:color="auto"/>
              <w:right w:val="single" w:sz="4" w:space="0" w:color="auto"/>
            </w:tcBorders>
          </w:tcPr>
          <w:p w14:paraId="49958C97" w14:textId="77777777" w:rsidR="00A36DBA" w:rsidRPr="00682816" w:rsidRDefault="00A36DBA" w:rsidP="00CB500A">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93F6516" w14:textId="77777777" w:rsidR="00A36DBA" w:rsidRPr="00682816" w:rsidRDefault="00A36DBA" w:rsidP="00CB500A">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6015A381" w14:textId="77777777" w:rsidR="00A36DBA" w:rsidRPr="00682816" w:rsidRDefault="00A36DBA" w:rsidP="00CB500A">
            <w:pPr>
              <w:pStyle w:val="TAC"/>
              <w:rPr>
                <w:lang w:val="sv-SE"/>
              </w:rPr>
            </w:pPr>
            <w:r w:rsidRPr="00682816">
              <w:rPr>
                <w:lang w:val="sv-SE"/>
              </w:rPr>
              <w:t>N/A</w:t>
            </w:r>
          </w:p>
        </w:tc>
      </w:tr>
      <w:tr w:rsidR="00A36DBA" w:rsidRPr="00682816" w14:paraId="2A87453C"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46172402"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CD3ADF" w14:textId="77777777" w:rsidR="00A36DBA" w:rsidRPr="00682816" w:rsidRDefault="00A36DBA" w:rsidP="00CB500A">
            <w:pPr>
              <w:pStyle w:val="TAC"/>
            </w:pPr>
            <w:r w:rsidRPr="00682816">
              <w:t>n30</w:t>
            </w:r>
          </w:p>
        </w:tc>
        <w:tc>
          <w:tcPr>
            <w:tcW w:w="960" w:type="dxa"/>
            <w:tcBorders>
              <w:top w:val="single" w:sz="4" w:space="0" w:color="auto"/>
              <w:left w:val="single" w:sz="4" w:space="0" w:color="auto"/>
              <w:bottom w:val="single" w:sz="4" w:space="0" w:color="auto"/>
              <w:right w:val="single" w:sz="4" w:space="0" w:color="auto"/>
            </w:tcBorders>
          </w:tcPr>
          <w:p w14:paraId="5C581DD4" w14:textId="77777777" w:rsidR="00A36DBA" w:rsidRPr="00682816" w:rsidRDefault="00A36DBA" w:rsidP="00CB500A">
            <w:pPr>
              <w:pStyle w:val="TAC"/>
            </w:pPr>
            <w:r w:rsidRPr="00682816">
              <w:t>2310</w:t>
            </w:r>
          </w:p>
        </w:tc>
        <w:tc>
          <w:tcPr>
            <w:tcW w:w="964" w:type="dxa"/>
            <w:tcBorders>
              <w:top w:val="single" w:sz="4" w:space="0" w:color="auto"/>
              <w:left w:val="single" w:sz="4" w:space="0" w:color="auto"/>
              <w:bottom w:val="single" w:sz="4" w:space="0" w:color="auto"/>
              <w:right w:val="single" w:sz="4" w:space="0" w:color="auto"/>
            </w:tcBorders>
          </w:tcPr>
          <w:p w14:paraId="3B7D3D49" w14:textId="77777777" w:rsidR="00A36DBA" w:rsidRPr="00682816" w:rsidRDefault="00A36DBA" w:rsidP="00CB500A">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4EA4F4B5" w14:textId="77777777" w:rsidR="00A36DBA" w:rsidRPr="00682816" w:rsidRDefault="00A36DBA" w:rsidP="00CB500A">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294C9FC4" w14:textId="77777777" w:rsidR="00A36DBA" w:rsidRPr="00682816" w:rsidRDefault="00A36DBA" w:rsidP="00CB500A">
            <w:pPr>
              <w:pStyle w:val="TAC"/>
            </w:pPr>
            <w:r w:rsidRPr="00682816">
              <w:t>2355</w:t>
            </w:r>
          </w:p>
        </w:tc>
        <w:tc>
          <w:tcPr>
            <w:tcW w:w="977" w:type="dxa"/>
            <w:tcBorders>
              <w:top w:val="single" w:sz="4" w:space="0" w:color="auto"/>
              <w:left w:val="single" w:sz="4" w:space="0" w:color="auto"/>
              <w:bottom w:val="single" w:sz="4" w:space="0" w:color="auto"/>
              <w:right w:val="single" w:sz="4" w:space="0" w:color="auto"/>
            </w:tcBorders>
          </w:tcPr>
          <w:p w14:paraId="7B99FE23" w14:textId="77777777" w:rsidR="00A36DBA" w:rsidRPr="00682816" w:rsidRDefault="00A36DBA" w:rsidP="00CB500A">
            <w:pPr>
              <w:pStyle w:val="TAC"/>
              <w:rPr>
                <w:lang w:val="sv-SE"/>
              </w:rPr>
            </w:pPr>
            <w:r w:rsidRPr="00682816">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5DB7800C" w14:textId="77777777" w:rsidR="00A36DBA" w:rsidRPr="00682816" w:rsidRDefault="00A36DBA" w:rsidP="00CB500A">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63B82599" w14:textId="77777777" w:rsidR="00A36DBA" w:rsidRPr="00682816" w:rsidRDefault="00A36DBA" w:rsidP="00CB500A">
            <w:pPr>
              <w:pStyle w:val="TAC"/>
              <w:rPr>
                <w:lang w:val="sv-SE"/>
              </w:rPr>
            </w:pPr>
            <w:r w:rsidRPr="00682816">
              <w:rPr>
                <w:lang w:val="sv-SE"/>
              </w:rPr>
              <w:t>IMD3</w:t>
            </w:r>
          </w:p>
        </w:tc>
      </w:tr>
      <w:tr w:rsidR="00A36DBA" w:rsidRPr="00682816" w14:paraId="07292758"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277E2CB"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4450F9" w14:textId="77777777" w:rsidR="00A36DBA" w:rsidRPr="00682816" w:rsidRDefault="00A36DBA" w:rsidP="00CB500A">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13E34863" w14:textId="77777777" w:rsidR="00A36DBA" w:rsidRPr="00682816" w:rsidRDefault="00A36DBA" w:rsidP="00CB500A">
            <w:pPr>
              <w:pStyle w:val="TAC"/>
            </w:pPr>
            <w:r w:rsidRPr="00682816">
              <w:t>3941</w:t>
            </w:r>
          </w:p>
        </w:tc>
        <w:tc>
          <w:tcPr>
            <w:tcW w:w="964" w:type="dxa"/>
            <w:tcBorders>
              <w:top w:val="single" w:sz="4" w:space="0" w:color="auto"/>
              <w:left w:val="single" w:sz="4" w:space="0" w:color="auto"/>
              <w:bottom w:val="single" w:sz="4" w:space="0" w:color="auto"/>
              <w:right w:val="single" w:sz="4" w:space="0" w:color="auto"/>
            </w:tcBorders>
          </w:tcPr>
          <w:p w14:paraId="115CAF0C" w14:textId="77777777" w:rsidR="00A36DBA" w:rsidRPr="00682816" w:rsidRDefault="00A36DBA" w:rsidP="00CB500A">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2BB411DD" w14:textId="77777777" w:rsidR="00A36DBA" w:rsidRPr="00682816" w:rsidRDefault="00A36DBA" w:rsidP="00CB500A">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361E0F19" w14:textId="77777777" w:rsidR="00A36DBA" w:rsidRPr="00682816" w:rsidRDefault="00A36DBA" w:rsidP="00CB500A">
            <w:pPr>
              <w:pStyle w:val="TAC"/>
            </w:pPr>
            <w:r w:rsidRPr="00682816">
              <w:t>3941</w:t>
            </w:r>
          </w:p>
        </w:tc>
        <w:tc>
          <w:tcPr>
            <w:tcW w:w="977" w:type="dxa"/>
            <w:tcBorders>
              <w:top w:val="single" w:sz="4" w:space="0" w:color="auto"/>
              <w:left w:val="single" w:sz="4" w:space="0" w:color="auto"/>
              <w:bottom w:val="single" w:sz="4" w:space="0" w:color="auto"/>
              <w:right w:val="single" w:sz="4" w:space="0" w:color="auto"/>
            </w:tcBorders>
          </w:tcPr>
          <w:p w14:paraId="3A35F452" w14:textId="77777777" w:rsidR="00A36DBA" w:rsidRPr="00682816" w:rsidRDefault="00A36DBA" w:rsidP="00CB500A">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2EAB725" w14:textId="77777777" w:rsidR="00A36DBA" w:rsidRPr="00682816" w:rsidRDefault="00A36DBA" w:rsidP="00CB500A">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4180D99D" w14:textId="77777777" w:rsidR="00A36DBA" w:rsidRPr="00682816" w:rsidRDefault="00A36DBA" w:rsidP="00CB500A">
            <w:pPr>
              <w:pStyle w:val="TAC"/>
              <w:rPr>
                <w:lang w:val="sv-SE"/>
              </w:rPr>
            </w:pPr>
            <w:r w:rsidRPr="00682816">
              <w:rPr>
                <w:lang w:val="sv-SE"/>
              </w:rPr>
              <w:t>N/A</w:t>
            </w:r>
          </w:p>
        </w:tc>
      </w:tr>
      <w:tr w:rsidR="00A36DBA" w:rsidRPr="00682816" w14:paraId="52C49085"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0D6FD23" w14:textId="77777777" w:rsidR="00A36DBA" w:rsidRPr="00682816" w:rsidRDefault="00A36DBA" w:rsidP="00CB500A">
            <w:pPr>
              <w:pStyle w:val="TAC"/>
              <w:rPr>
                <w:lang w:val="en-US" w:eastAsia="zh-CN"/>
              </w:rPr>
            </w:pPr>
            <w:r w:rsidRPr="00682816">
              <w:rPr>
                <w:lang w:val="en-US" w:eastAsia="zh-CN"/>
              </w:rPr>
              <w:t>CA_n14A-n66A-n77A</w:t>
            </w:r>
          </w:p>
        </w:tc>
        <w:tc>
          <w:tcPr>
            <w:tcW w:w="1146" w:type="dxa"/>
            <w:tcBorders>
              <w:top w:val="single" w:sz="4" w:space="0" w:color="auto"/>
              <w:left w:val="single" w:sz="4" w:space="0" w:color="auto"/>
              <w:bottom w:val="single" w:sz="4" w:space="0" w:color="auto"/>
              <w:right w:val="single" w:sz="4" w:space="0" w:color="auto"/>
            </w:tcBorders>
          </w:tcPr>
          <w:p w14:paraId="62B9FAF5" w14:textId="77777777" w:rsidR="00A36DBA" w:rsidRPr="00682816" w:rsidRDefault="00A36DBA" w:rsidP="00CB500A">
            <w:pPr>
              <w:pStyle w:val="TAC"/>
            </w:pPr>
            <w:r w:rsidRPr="00682816">
              <w:t>n14</w:t>
            </w:r>
          </w:p>
        </w:tc>
        <w:tc>
          <w:tcPr>
            <w:tcW w:w="960" w:type="dxa"/>
            <w:tcBorders>
              <w:top w:val="single" w:sz="4" w:space="0" w:color="auto"/>
              <w:left w:val="single" w:sz="4" w:space="0" w:color="auto"/>
              <w:bottom w:val="single" w:sz="4" w:space="0" w:color="auto"/>
              <w:right w:val="single" w:sz="4" w:space="0" w:color="auto"/>
            </w:tcBorders>
          </w:tcPr>
          <w:p w14:paraId="13DD81A4" w14:textId="77777777" w:rsidR="00A36DBA" w:rsidRPr="00682816" w:rsidRDefault="00A36DBA" w:rsidP="00CB500A">
            <w:pPr>
              <w:pStyle w:val="TAC"/>
            </w:pPr>
            <w:r w:rsidRPr="00682816">
              <w:t>793</w:t>
            </w:r>
          </w:p>
        </w:tc>
        <w:tc>
          <w:tcPr>
            <w:tcW w:w="964" w:type="dxa"/>
            <w:tcBorders>
              <w:top w:val="single" w:sz="4" w:space="0" w:color="auto"/>
              <w:left w:val="single" w:sz="4" w:space="0" w:color="auto"/>
              <w:bottom w:val="single" w:sz="4" w:space="0" w:color="auto"/>
              <w:right w:val="single" w:sz="4" w:space="0" w:color="auto"/>
            </w:tcBorders>
          </w:tcPr>
          <w:p w14:paraId="33C334FD" w14:textId="77777777" w:rsidR="00A36DBA" w:rsidRPr="00682816" w:rsidRDefault="00A36DBA" w:rsidP="00CB500A">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62D4A187" w14:textId="77777777" w:rsidR="00A36DBA" w:rsidRPr="00682816" w:rsidRDefault="00A36DBA" w:rsidP="00CB500A">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1245AD29" w14:textId="77777777" w:rsidR="00A36DBA" w:rsidRPr="00682816" w:rsidRDefault="00A36DBA" w:rsidP="00CB500A">
            <w:pPr>
              <w:pStyle w:val="TAC"/>
            </w:pPr>
            <w:r w:rsidRPr="00682816">
              <w:t>763</w:t>
            </w:r>
          </w:p>
        </w:tc>
        <w:tc>
          <w:tcPr>
            <w:tcW w:w="977" w:type="dxa"/>
            <w:tcBorders>
              <w:top w:val="single" w:sz="4" w:space="0" w:color="auto"/>
              <w:left w:val="single" w:sz="4" w:space="0" w:color="auto"/>
              <w:bottom w:val="single" w:sz="4" w:space="0" w:color="auto"/>
              <w:right w:val="single" w:sz="4" w:space="0" w:color="auto"/>
            </w:tcBorders>
          </w:tcPr>
          <w:p w14:paraId="1610ADB4" w14:textId="77777777" w:rsidR="00A36DBA" w:rsidRPr="00682816" w:rsidRDefault="00A36DBA" w:rsidP="00CB500A">
            <w:pPr>
              <w:pStyle w:val="TAC"/>
              <w:rPr>
                <w:lang w:val="sv-SE"/>
              </w:rPr>
            </w:pPr>
            <w:r w:rsidRPr="00682816">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18E48186" w14:textId="77777777" w:rsidR="00A36DBA" w:rsidRPr="00682816" w:rsidRDefault="00A36DBA" w:rsidP="00CB500A">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1149AED3" w14:textId="77777777" w:rsidR="00A36DBA" w:rsidRPr="00682816" w:rsidRDefault="00A36DBA" w:rsidP="00CB500A">
            <w:pPr>
              <w:pStyle w:val="TAC"/>
              <w:rPr>
                <w:lang w:val="sv-SE"/>
              </w:rPr>
            </w:pPr>
            <w:r w:rsidRPr="00682816">
              <w:rPr>
                <w:lang w:val="sv-SE"/>
              </w:rPr>
              <w:t>IMD3</w:t>
            </w:r>
            <w:r w:rsidRPr="00682816">
              <w:rPr>
                <w:vertAlign w:val="superscript"/>
                <w:lang w:val="sv-SE"/>
              </w:rPr>
              <w:t>5</w:t>
            </w:r>
          </w:p>
        </w:tc>
      </w:tr>
      <w:tr w:rsidR="00A36DBA" w:rsidRPr="00682816" w14:paraId="6D8843EE"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59E91D2D"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111F89" w14:textId="77777777" w:rsidR="00A36DBA" w:rsidRPr="00682816" w:rsidRDefault="00A36DBA" w:rsidP="00CB500A">
            <w:pPr>
              <w:pStyle w:val="TAC"/>
            </w:pPr>
            <w:r w:rsidRPr="00682816">
              <w:t>n66</w:t>
            </w:r>
          </w:p>
        </w:tc>
        <w:tc>
          <w:tcPr>
            <w:tcW w:w="960" w:type="dxa"/>
            <w:tcBorders>
              <w:top w:val="single" w:sz="4" w:space="0" w:color="auto"/>
              <w:left w:val="single" w:sz="4" w:space="0" w:color="auto"/>
              <w:bottom w:val="single" w:sz="4" w:space="0" w:color="auto"/>
              <w:right w:val="single" w:sz="4" w:space="0" w:color="auto"/>
            </w:tcBorders>
          </w:tcPr>
          <w:p w14:paraId="2EF3C2F5" w14:textId="77777777" w:rsidR="00A36DBA" w:rsidRPr="00682816" w:rsidRDefault="00A36DBA" w:rsidP="00CB500A">
            <w:pPr>
              <w:pStyle w:val="TAC"/>
            </w:pPr>
            <w:r w:rsidRPr="00682816">
              <w:t>1712.5</w:t>
            </w:r>
          </w:p>
        </w:tc>
        <w:tc>
          <w:tcPr>
            <w:tcW w:w="964" w:type="dxa"/>
            <w:tcBorders>
              <w:top w:val="single" w:sz="4" w:space="0" w:color="auto"/>
              <w:left w:val="single" w:sz="4" w:space="0" w:color="auto"/>
              <w:bottom w:val="single" w:sz="4" w:space="0" w:color="auto"/>
              <w:right w:val="single" w:sz="4" w:space="0" w:color="auto"/>
            </w:tcBorders>
          </w:tcPr>
          <w:p w14:paraId="588AF1F7" w14:textId="77777777" w:rsidR="00A36DBA" w:rsidRPr="00682816" w:rsidRDefault="00A36DBA" w:rsidP="00CB500A">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65717D13" w14:textId="77777777" w:rsidR="00A36DBA" w:rsidRPr="00682816" w:rsidRDefault="00A36DBA" w:rsidP="00CB500A">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4DD834C4" w14:textId="77777777" w:rsidR="00A36DBA" w:rsidRPr="00682816" w:rsidRDefault="00A36DBA" w:rsidP="00CB500A">
            <w:pPr>
              <w:pStyle w:val="TAC"/>
            </w:pPr>
            <w:r w:rsidRPr="00682816">
              <w:t>2112.5</w:t>
            </w:r>
          </w:p>
        </w:tc>
        <w:tc>
          <w:tcPr>
            <w:tcW w:w="977" w:type="dxa"/>
            <w:tcBorders>
              <w:top w:val="single" w:sz="4" w:space="0" w:color="auto"/>
              <w:left w:val="single" w:sz="4" w:space="0" w:color="auto"/>
              <w:bottom w:val="single" w:sz="4" w:space="0" w:color="auto"/>
              <w:right w:val="single" w:sz="4" w:space="0" w:color="auto"/>
            </w:tcBorders>
          </w:tcPr>
          <w:p w14:paraId="7A6D2E7F" w14:textId="77777777" w:rsidR="00A36DBA" w:rsidRPr="00682816" w:rsidRDefault="00A36DBA" w:rsidP="00CB500A">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99DC289" w14:textId="77777777" w:rsidR="00A36DBA" w:rsidRPr="00682816" w:rsidRDefault="00A36DBA" w:rsidP="00CB500A">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443CDA1C" w14:textId="77777777" w:rsidR="00A36DBA" w:rsidRPr="00682816" w:rsidRDefault="00A36DBA" w:rsidP="00CB500A">
            <w:pPr>
              <w:pStyle w:val="TAC"/>
              <w:rPr>
                <w:lang w:val="sv-SE"/>
              </w:rPr>
            </w:pPr>
            <w:r w:rsidRPr="00682816">
              <w:rPr>
                <w:lang w:val="sv-SE"/>
              </w:rPr>
              <w:t>N/A</w:t>
            </w:r>
          </w:p>
        </w:tc>
      </w:tr>
      <w:tr w:rsidR="00A36DBA" w:rsidRPr="00682816" w14:paraId="445EF05A"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1FA2E08C"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8D21AB" w14:textId="77777777" w:rsidR="00A36DBA" w:rsidRPr="00682816" w:rsidRDefault="00A36DBA" w:rsidP="00CB500A">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2F51698D" w14:textId="77777777" w:rsidR="00A36DBA" w:rsidRPr="00682816" w:rsidRDefault="00A36DBA" w:rsidP="00CB500A">
            <w:pPr>
              <w:pStyle w:val="TAC"/>
            </w:pPr>
            <w:r w:rsidRPr="00682816">
              <w:t>4188</w:t>
            </w:r>
          </w:p>
        </w:tc>
        <w:tc>
          <w:tcPr>
            <w:tcW w:w="964" w:type="dxa"/>
            <w:tcBorders>
              <w:top w:val="single" w:sz="4" w:space="0" w:color="auto"/>
              <w:left w:val="single" w:sz="4" w:space="0" w:color="auto"/>
              <w:bottom w:val="single" w:sz="4" w:space="0" w:color="auto"/>
              <w:right w:val="single" w:sz="4" w:space="0" w:color="auto"/>
            </w:tcBorders>
          </w:tcPr>
          <w:p w14:paraId="614B0430" w14:textId="77777777" w:rsidR="00A36DBA" w:rsidRPr="00682816" w:rsidRDefault="00A36DBA" w:rsidP="00CB500A">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15EC8799" w14:textId="77777777" w:rsidR="00A36DBA" w:rsidRPr="00682816" w:rsidRDefault="00A36DBA" w:rsidP="00CB500A">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2E1AAA1C" w14:textId="77777777" w:rsidR="00A36DBA" w:rsidRPr="00682816" w:rsidRDefault="00A36DBA" w:rsidP="00CB500A">
            <w:pPr>
              <w:pStyle w:val="TAC"/>
            </w:pPr>
            <w:r w:rsidRPr="00682816">
              <w:t>4188</w:t>
            </w:r>
          </w:p>
        </w:tc>
        <w:tc>
          <w:tcPr>
            <w:tcW w:w="977" w:type="dxa"/>
            <w:tcBorders>
              <w:top w:val="single" w:sz="4" w:space="0" w:color="auto"/>
              <w:left w:val="single" w:sz="4" w:space="0" w:color="auto"/>
              <w:bottom w:val="single" w:sz="4" w:space="0" w:color="auto"/>
              <w:right w:val="single" w:sz="4" w:space="0" w:color="auto"/>
            </w:tcBorders>
          </w:tcPr>
          <w:p w14:paraId="4FFCD07C" w14:textId="77777777" w:rsidR="00A36DBA" w:rsidRPr="00682816" w:rsidRDefault="00A36DBA" w:rsidP="00CB500A">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0D6F67F" w14:textId="77777777" w:rsidR="00A36DBA" w:rsidRPr="00682816" w:rsidRDefault="00A36DBA" w:rsidP="00CB500A">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41BB2A9F" w14:textId="77777777" w:rsidR="00A36DBA" w:rsidRPr="00682816" w:rsidRDefault="00A36DBA" w:rsidP="00CB500A">
            <w:pPr>
              <w:pStyle w:val="TAC"/>
              <w:rPr>
                <w:lang w:val="sv-SE"/>
              </w:rPr>
            </w:pPr>
            <w:r w:rsidRPr="00682816">
              <w:rPr>
                <w:lang w:val="sv-SE"/>
              </w:rPr>
              <w:t>N/A</w:t>
            </w:r>
          </w:p>
        </w:tc>
      </w:tr>
      <w:tr w:rsidR="00A36DBA" w:rsidRPr="00682816" w14:paraId="43010CFE"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9377754"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E981B2" w14:textId="77777777" w:rsidR="00A36DBA" w:rsidRPr="00682816" w:rsidRDefault="00A36DBA" w:rsidP="00CB500A">
            <w:pPr>
              <w:pStyle w:val="TAC"/>
            </w:pPr>
            <w:r w:rsidRPr="00682816">
              <w:t>n14</w:t>
            </w:r>
          </w:p>
        </w:tc>
        <w:tc>
          <w:tcPr>
            <w:tcW w:w="960" w:type="dxa"/>
            <w:tcBorders>
              <w:top w:val="single" w:sz="4" w:space="0" w:color="auto"/>
              <w:left w:val="single" w:sz="4" w:space="0" w:color="auto"/>
              <w:bottom w:val="single" w:sz="4" w:space="0" w:color="auto"/>
              <w:right w:val="single" w:sz="4" w:space="0" w:color="auto"/>
            </w:tcBorders>
          </w:tcPr>
          <w:p w14:paraId="2C215BA3" w14:textId="77777777" w:rsidR="00A36DBA" w:rsidRPr="00682816" w:rsidRDefault="00A36DBA" w:rsidP="00CB500A">
            <w:pPr>
              <w:pStyle w:val="TAC"/>
            </w:pPr>
            <w:r w:rsidRPr="00682816">
              <w:t>793</w:t>
            </w:r>
          </w:p>
        </w:tc>
        <w:tc>
          <w:tcPr>
            <w:tcW w:w="964" w:type="dxa"/>
            <w:tcBorders>
              <w:top w:val="single" w:sz="4" w:space="0" w:color="auto"/>
              <w:left w:val="single" w:sz="4" w:space="0" w:color="auto"/>
              <w:bottom w:val="single" w:sz="4" w:space="0" w:color="auto"/>
              <w:right w:val="single" w:sz="4" w:space="0" w:color="auto"/>
            </w:tcBorders>
          </w:tcPr>
          <w:p w14:paraId="16C54B1E" w14:textId="77777777" w:rsidR="00A36DBA" w:rsidRPr="00682816" w:rsidRDefault="00A36DBA" w:rsidP="00CB500A">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29DF7BA4" w14:textId="77777777" w:rsidR="00A36DBA" w:rsidRPr="00682816" w:rsidRDefault="00A36DBA" w:rsidP="00CB500A">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7D970FD3" w14:textId="77777777" w:rsidR="00A36DBA" w:rsidRPr="00682816" w:rsidRDefault="00A36DBA" w:rsidP="00CB500A">
            <w:pPr>
              <w:pStyle w:val="TAC"/>
            </w:pPr>
            <w:r w:rsidRPr="00682816">
              <w:t>763</w:t>
            </w:r>
          </w:p>
        </w:tc>
        <w:tc>
          <w:tcPr>
            <w:tcW w:w="977" w:type="dxa"/>
            <w:tcBorders>
              <w:top w:val="single" w:sz="4" w:space="0" w:color="auto"/>
              <w:left w:val="single" w:sz="4" w:space="0" w:color="auto"/>
              <w:bottom w:val="single" w:sz="4" w:space="0" w:color="auto"/>
              <w:right w:val="single" w:sz="4" w:space="0" w:color="auto"/>
            </w:tcBorders>
          </w:tcPr>
          <w:p w14:paraId="27471C46" w14:textId="77777777" w:rsidR="00A36DBA" w:rsidRPr="00682816" w:rsidRDefault="00A36DBA" w:rsidP="00CB500A">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E145E67" w14:textId="77777777" w:rsidR="00A36DBA" w:rsidRPr="00682816" w:rsidRDefault="00A36DBA" w:rsidP="00CB500A">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1E767F5E" w14:textId="77777777" w:rsidR="00A36DBA" w:rsidRPr="00682816" w:rsidRDefault="00A36DBA" w:rsidP="00CB500A">
            <w:pPr>
              <w:pStyle w:val="TAC"/>
              <w:rPr>
                <w:lang w:val="sv-SE"/>
              </w:rPr>
            </w:pPr>
            <w:r w:rsidRPr="00682816">
              <w:rPr>
                <w:lang w:val="sv-SE"/>
              </w:rPr>
              <w:t>N/A</w:t>
            </w:r>
          </w:p>
        </w:tc>
      </w:tr>
      <w:tr w:rsidR="00A36DBA" w:rsidRPr="00682816" w14:paraId="06ACAE06"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1A5C4FEE"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732743" w14:textId="77777777" w:rsidR="00A36DBA" w:rsidRPr="00682816" w:rsidRDefault="00A36DBA" w:rsidP="00CB500A">
            <w:pPr>
              <w:pStyle w:val="TAC"/>
            </w:pPr>
            <w:r w:rsidRPr="00682816">
              <w:t>n66</w:t>
            </w:r>
          </w:p>
        </w:tc>
        <w:tc>
          <w:tcPr>
            <w:tcW w:w="960" w:type="dxa"/>
            <w:tcBorders>
              <w:top w:val="single" w:sz="4" w:space="0" w:color="auto"/>
              <w:left w:val="single" w:sz="4" w:space="0" w:color="auto"/>
              <w:bottom w:val="single" w:sz="4" w:space="0" w:color="auto"/>
              <w:right w:val="single" w:sz="4" w:space="0" w:color="auto"/>
            </w:tcBorders>
          </w:tcPr>
          <w:p w14:paraId="76B63251" w14:textId="77777777" w:rsidR="00A36DBA" w:rsidRPr="00682816" w:rsidRDefault="00A36DBA" w:rsidP="00CB500A">
            <w:pPr>
              <w:pStyle w:val="TAC"/>
            </w:pPr>
            <w:r w:rsidRPr="00682816">
              <w:t>1755</w:t>
            </w:r>
          </w:p>
        </w:tc>
        <w:tc>
          <w:tcPr>
            <w:tcW w:w="964" w:type="dxa"/>
            <w:tcBorders>
              <w:top w:val="single" w:sz="4" w:space="0" w:color="auto"/>
              <w:left w:val="single" w:sz="4" w:space="0" w:color="auto"/>
              <w:bottom w:val="single" w:sz="4" w:space="0" w:color="auto"/>
              <w:right w:val="single" w:sz="4" w:space="0" w:color="auto"/>
            </w:tcBorders>
          </w:tcPr>
          <w:p w14:paraId="46B54CBB" w14:textId="77777777" w:rsidR="00A36DBA" w:rsidRPr="00682816" w:rsidRDefault="00A36DBA" w:rsidP="00CB500A">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344D6CCA" w14:textId="77777777" w:rsidR="00A36DBA" w:rsidRPr="00682816" w:rsidRDefault="00A36DBA" w:rsidP="00CB500A">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19534678" w14:textId="77777777" w:rsidR="00A36DBA" w:rsidRPr="00682816" w:rsidRDefault="00A36DBA" w:rsidP="00CB500A">
            <w:pPr>
              <w:pStyle w:val="TAC"/>
            </w:pPr>
            <w:r w:rsidRPr="00682816">
              <w:t>2155</w:t>
            </w:r>
          </w:p>
        </w:tc>
        <w:tc>
          <w:tcPr>
            <w:tcW w:w="977" w:type="dxa"/>
            <w:tcBorders>
              <w:top w:val="single" w:sz="4" w:space="0" w:color="auto"/>
              <w:left w:val="single" w:sz="4" w:space="0" w:color="auto"/>
              <w:bottom w:val="single" w:sz="4" w:space="0" w:color="auto"/>
              <w:right w:val="single" w:sz="4" w:space="0" w:color="auto"/>
            </w:tcBorders>
          </w:tcPr>
          <w:p w14:paraId="2AC32F34" w14:textId="77777777" w:rsidR="00A36DBA" w:rsidRPr="00682816" w:rsidRDefault="00A36DBA" w:rsidP="00CB500A">
            <w:pPr>
              <w:pStyle w:val="TAC"/>
              <w:rPr>
                <w:lang w:val="sv-SE"/>
              </w:rPr>
            </w:pPr>
            <w:r w:rsidRPr="00682816">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1CF6ADEB" w14:textId="77777777" w:rsidR="00A36DBA" w:rsidRPr="00682816" w:rsidRDefault="00A36DBA" w:rsidP="00CB500A">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3E7AC38C" w14:textId="77777777" w:rsidR="00A36DBA" w:rsidRPr="00682816" w:rsidRDefault="00A36DBA" w:rsidP="00CB500A">
            <w:pPr>
              <w:pStyle w:val="TAC"/>
              <w:rPr>
                <w:lang w:val="sv-SE"/>
              </w:rPr>
            </w:pPr>
            <w:r w:rsidRPr="00682816">
              <w:rPr>
                <w:lang w:val="sv-SE"/>
              </w:rPr>
              <w:t>IMD3</w:t>
            </w:r>
          </w:p>
        </w:tc>
      </w:tr>
      <w:tr w:rsidR="00A36DBA" w:rsidRPr="00682816" w14:paraId="7992A3B8"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99CDFB1"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3E5608" w14:textId="77777777" w:rsidR="00A36DBA" w:rsidRPr="00682816" w:rsidRDefault="00A36DBA" w:rsidP="00CB500A">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2C772462" w14:textId="77777777" w:rsidR="00A36DBA" w:rsidRPr="00682816" w:rsidRDefault="00A36DBA" w:rsidP="00CB500A">
            <w:pPr>
              <w:pStyle w:val="TAC"/>
            </w:pPr>
            <w:r w:rsidRPr="00682816">
              <w:t>3741</w:t>
            </w:r>
          </w:p>
        </w:tc>
        <w:tc>
          <w:tcPr>
            <w:tcW w:w="964" w:type="dxa"/>
            <w:tcBorders>
              <w:top w:val="single" w:sz="4" w:space="0" w:color="auto"/>
              <w:left w:val="single" w:sz="4" w:space="0" w:color="auto"/>
              <w:bottom w:val="single" w:sz="4" w:space="0" w:color="auto"/>
              <w:right w:val="single" w:sz="4" w:space="0" w:color="auto"/>
            </w:tcBorders>
          </w:tcPr>
          <w:p w14:paraId="71BB9546" w14:textId="77777777" w:rsidR="00A36DBA" w:rsidRPr="00682816" w:rsidRDefault="00A36DBA" w:rsidP="00CB500A">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445A8ED2" w14:textId="77777777" w:rsidR="00A36DBA" w:rsidRPr="00682816" w:rsidRDefault="00A36DBA" w:rsidP="00CB500A">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6125F9CF" w14:textId="77777777" w:rsidR="00A36DBA" w:rsidRPr="00682816" w:rsidRDefault="00A36DBA" w:rsidP="00CB500A">
            <w:pPr>
              <w:pStyle w:val="TAC"/>
            </w:pPr>
            <w:r w:rsidRPr="00682816">
              <w:t>3741</w:t>
            </w:r>
          </w:p>
        </w:tc>
        <w:tc>
          <w:tcPr>
            <w:tcW w:w="977" w:type="dxa"/>
            <w:tcBorders>
              <w:top w:val="single" w:sz="4" w:space="0" w:color="auto"/>
              <w:left w:val="single" w:sz="4" w:space="0" w:color="auto"/>
              <w:bottom w:val="single" w:sz="4" w:space="0" w:color="auto"/>
              <w:right w:val="single" w:sz="4" w:space="0" w:color="auto"/>
            </w:tcBorders>
          </w:tcPr>
          <w:p w14:paraId="08ED6D25" w14:textId="77777777" w:rsidR="00A36DBA" w:rsidRPr="00682816" w:rsidRDefault="00A36DBA" w:rsidP="00CB500A">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780C9FC" w14:textId="77777777" w:rsidR="00A36DBA" w:rsidRPr="00682816" w:rsidRDefault="00A36DBA" w:rsidP="00CB500A">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42D17C19" w14:textId="77777777" w:rsidR="00A36DBA" w:rsidRPr="00682816" w:rsidRDefault="00A36DBA" w:rsidP="00CB500A">
            <w:pPr>
              <w:pStyle w:val="TAC"/>
              <w:rPr>
                <w:lang w:val="sv-SE"/>
              </w:rPr>
            </w:pPr>
            <w:r w:rsidRPr="00682816">
              <w:rPr>
                <w:lang w:val="sv-SE"/>
              </w:rPr>
              <w:t>N/A</w:t>
            </w:r>
          </w:p>
        </w:tc>
      </w:tr>
      <w:tr w:rsidR="00A36DBA" w:rsidRPr="00682816" w14:paraId="49F92F21"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99FC57B" w14:textId="77777777" w:rsidR="00A36DBA" w:rsidRPr="00682816" w:rsidRDefault="00A36DBA" w:rsidP="00CB500A">
            <w:pPr>
              <w:pStyle w:val="TAC"/>
              <w:rPr>
                <w:lang w:val="en-US" w:eastAsia="zh-CN"/>
              </w:rPr>
            </w:pPr>
            <w:r w:rsidRPr="00682816">
              <w:t>CA_n25-n41-n66</w:t>
            </w:r>
          </w:p>
        </w:tc>
        <w:tc>
          <w:tcPr>
            <w:tcW w:w="1146" w:type="dxa"/>
            <w:tcBorders>
              <w:top w:val="single" w:sz="4" w:space="0" w:color="auto"/>
              <w:left w:val="single" w:sz="4" w:space="0" w:color="auto"/>
              <w:bottom w:val="single" w:sz="4" w:space="0" w:color="auto"/>
              <w:right w:val="single" w:sz="4" w:space="0" w:color="auto"/>
            </w:tcBorders>
          </w:tcPr>
          <w:p w14:paraId="5167A812" w14:textId="77777777" w:rsidR="00A36DBA" w:rsidRPr="00682816" w:rsidRDefault="00A36DBA" w:rsidP="00CB500A">
            <w:pPr>
              <w:pStyle w:val="TAC"/>
            </w:pPr>
            <w:r w:rsidRPr="00682816">
              <w:t>n25</w:t>
            </w:r>
          </w:p>
        </w:tc>
        <w:tc>
          <w:tcPr>
            <w:tcW w:w="960" w:type="dxa"/>
            <w:tcBorders>
              <w:top w:val="single" w:sz="4" w:space="0" w:color="auto"/>
              <w:left w:val="single" w:sz="4" w:space="0" w:color="auto"/>
              <w:bottom w:val="single" w:sz="4" w:space="0" w:color="auto"/>
              <w:right w:val="single" w:sz="4" w:space="0" w:color="auto"/>
            </w:tcBorders>
          </w:tcPr>
          <w:p w14:paraId="10A790B6" w14:textId="77777777" w:rsidR="00A36DBA" w:rsidRPr="00682816" w:rsidRDefault="00A36DBA" w:rsidP="00CB500A">
            <w:pPr>
              <w:pStyle w:val="TAC"/>
            </w:pPr>
            <w:r w:rsidRPr="00682816">
              <w:t>1860</w:t>
            </w:r>
          </w:p>
        </w:tc>
        <w:tc>
          <w:tcPr>
            <w:tcW w:w="964" w:type="dxa"/>
            <w:tcBorders>
              <w:top w:val="single" w:sz="4" w:space="0" w:color="auto"/>
              <w:left w:val="single" w:sz="4" w:space="0" w:color="auto"/>
              <w:bottom w:val="single" w:sz="4" w:space="0" w:color="auto"/>
              <w:right w:val="single" w:sz="4" w:space="0" w:color="auto"/>
            </w:tcBorders>
          </w:tcPr>
          <w:p w14:paraId="07674540" w14:textId="77777777" w:rsidR="00A36DBA" w:rsidRPr="00682816" w:rsidRDefault="00A36DBA" w:rsidP="00CB500A">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1FD86565" w14:textId="77777777" w:rsidR="00A36DBA" w:rsidRPr="00682816" w:rsidRDefault="00A36DBA" w:rsidP="00CB500A">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4BB68F8F" w14:textId="77777777" w:rsidR="00A36DBA" w:rsidRPr="00682816" w:rsidRDefault="00A36DBA" w:rsidP="00CB500A">
            <w:pPr>
              <w:pStyle w:val="TAC"/>
            </w:pPr>
            <w:r w:rsidRPr="00682816">
              <w:t>1940</w:t>
            </w:r>
          </w:p>
        </w:tc>
        <w:tc>
          <w:tcPr>
            <w:tcW w:w="977" w:type="dxa"/>
            <w:tcBorders>
              <w:top w:val="single" w:sz="4" w:space="0" w:color="auto"/>
              <w:left w:val="single" w:sz="4" w:space="0" w:color="auto"/>
              <w:bottom w:val="single" w:sz="4" w:space="0" w:color="auto"/>
              <w:right w:val="single" w:sz="4" w:space="0" w:color="auto"/>
            </w:tcBorders>
          </w:tcPr>
          <w:p w14:paraId="35AE3FCF" w14:textId="77777777" w:rsidR="00A36DBA" w:rsidRPr="00682816" w:rsidRDefault="00A36DBA" w:rsidP="00CB500A">
            <w:pPr>
              <w:pStyle w:val="TAC"/>
              <w:rPr>
                <w:lang w:val="sv-SE"/>
              </w:rPr>
            </w:pPr>
            <w:r w:rsidRPr="00682816">
              <w:t>22.7</w:t>
            </w:r>
          </w:p>
        </w:tc>
        <w:tc>
          <w:tcPr>
            <w:tcW w:w="828" w:type="dxa"/>
            <w:tcBorders>
              <w:top w:val="single" w:sz="4" w:space="0" w:color="auto"/>
              <w:left w:val="single" w:sz="4" w:space="0" w:color="auto"/>
              <w:bottom w:val="single" w:sz="4" w:space="0" w:color="auto"/>
              <w:right w:val="single" w:sz="4" w:space="0" w:color="auto"/>
            </w:tcBorders>
          </w:tcPr>
          <w:p w14:paraId="78D2C063" w14:textId="77777777" w:rsidR="00A36DBA" w:rsidRPr="00682816" w:rsidRDefault="00A36DBA" w:rsidP="00CB500A">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482B8E26" w14:textId="77777777" w:rsidR="00A36DBA" w:rsidRPr="00682816" w:rsidRDefault="00A36DBA" w:rsidP="00CB500A">
            <w:pPr>
              <w:pStyle w:val="TAC"/>
              <w:rPr>
                <w:lang w:val="sv-SE"/>
              </w:rPr>
            </w:pPr>
            <w:r w:rsidRPr="00682816">
              <w:t>IMD4</w:t>
            </w:r>
          </w:p>
        </w:tc>
      </w:tr>
      <w:tr w:rsidR="00A36DBA" w:rsidRPr="00682816" w14:paraId="76E3F88A"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7791F155"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E43CBF" w14:textId="77777777" w:rsidR="00A36DBA" w:rsidRPr="00682816" w:rsidRDefault="00A36DBA" w:rsidP="00CB500A">
            <w:pPr>
              <w:pStyle w:val="TAC"/>
            </w:pPr>
            <w:r w:rsidRPr="00682816">
              <w:t>n41</w:t>
            </w:r>
          </w:p>
        </w:tc>
        <w:tc>
          <w:tcPr>
            <w:tcW w:w="960" w:type="dxa"/>
            <w:tcBorders>
              <w:top w:val="single" w:sz="4" w:space="0" w:color="auto"/>
              <w:left w:val="single" w:sz="4" w:space="0" w:color="auto"/>
              <w:bottom w:val="single" w:sz="4" w:space="0" w:color="auto"/>
              <w:right w:val="single" w:sz="4" w:space="0" w:color="auto"/>
            </w:tcBorders>
          </w:tcPr>
          <w:p w14:paraId="32FB3066" w14:textId="77777777" w:rsidR="00A36DBA" w:rsidRPr="00682816" w:rsidRDefault="00A36DBA" w:rsidP="00CB500A">
            <w:pPr>
              <w:pStyle w:val="TAC"/>
            </w:pPr>
            <w:r w:rsidRPr="00682816">
              <w:t>2685</w:t>
            </w:r>
          </w:p>
        </w:tc>
        <w:tc>
          <w:tcPr>
            <w:tcW w:w="964" w:type="dxa"/>
            <w:tcBorders>
              <w:top w:val="single" w:sz="4" w:space="0" w:color="auto"/>
              <w:left w:val="single" w:sz="4" w:space="0" w:color="auto"/>
              <w:bottom w:val="single" w:sz="4" w:space="0" w:color="auto"/>
              <w:right w:val="single" w:sz="4" w:space="0" w:color="auto"/>
            </w:tcBorders>
          </w:tcPr>
          <w:p w14:paraId="697C77B1" w14:textId="77777777" w:rsidR="00A36DBA" w:rsidRPr="00682816" w:rsidRDefault="00A36DBA" w:rsidP="00CB500A">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6708BBCE" w14:textId="77777777" w:rsidR="00A36DBA" w:rsidRPr="00682816" w:rsidRDefault="00A36DBA" w:rsidP="00CB500A">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5519CD5D" w14:textId="77777777" w:rsidR="00A36DBA" w:rsidRPr="00682816" w:rsidRDefault="00A36DBA" w:rsidP="00CB500A">
            <w:pPr>
              <w:pStyle w:val="TAC"/>
            </w:pPr>
            <w:r w:rsidRPr="00682816">
              <w:t>2685</w:t>
            </w:r>
          </w:p>
        </w:tc>
        <w:tc>
          <w:tcPr>
            <w:tcW w:w="977" w:type="dxa"/>
            <w:tcBorders>
              <w:top w:val="single" w:sz="4" w:space="0" w:color="auto"/>
              <w:left w:val="single" w:sz="4" w:space="0" w:color="auto"/>
              <w:bottom w:val="single" w:sz="4" w:space="0" w:color="auto"/>
              <w:right w:val="single" w:sz="4" w:space="0" w:color="auto"/>
            </w:tcBorders>
          </w:tcPr>
          <w:p w14:paraId="59E84878" w14:textId="77777777" w:rsidR="00A36DBA" w:rsidRPr="00682816" w:rsidRDefault="00A36DBA" w:rsidP="00CB500A">
            <w:pPr>
              <w:pStyle w:val="TAC"/>
              <w:rPr>
                <w:lang w:val="sv-SE"/>
              </w:rPr>
            </w:pPr>
            <w:r w:rsidRPr="00682816">
              <w:t>N/A</w:t>
            </w:r>
          </w:p>
        </w:tc>
        <w:tc>
          <w:tcPr>
            <w:tcW w:w="828" w:type="dxa"/>
            <w:tcBorders>
              <w:top w:val="single" w:sz="4" w:space="0" w:color="auto"/>
              <w:left w:val="single" w:sz="4" w:space="0" w:color="auto"/>
              <w:bottom w:val="single" w:sz="4" w:space="0" w:color="auto"/>
              <w:right w:val="single" w:sz="4" w:space="0" w:color="auto"/>
            </w:tcBorders>
          </w:tcPr>
          <w:p w14:paraId="3F30FBB6" w14:textId="77777777" w:rsidR="00A36DBA" w:rsidRPr="00682816" w:rsidRDefault="00A36DBA" w:rsidP="00CB500A">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55353FF8" w14:textId="77777777" w:rsidR="00A36DBA" w:rsidRPr="00682816" w:rsidRDefault="00A36DBA" w:rsidP="00CB500A">
            <w:pPr>
              <w:pStyle w:val="TAC"/>
              <w:rPr>
                <w:lang w:val="sv-SE"/>
              </w:rPr>
            </w:pPr>
            <w:r w:rsidRPr="00682816">
              <w:t>N/A</w:t>
            </w:r>
          </w:p>
        </w:tc>
      </w:tr>
      <w:tr w:rsidR="00A36DBA" w:rsidRPr="00682816" w14:paraId="7FB97A1A"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2C2B21B"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3785E9" w14:textId="77777777" w:rsidR="00A36DBA" w:rsidRPr="00682816" w:rsidRDefault="00A36DBA" w:rsidP="00CB500A">
            <w:pPr>
              <w:pStyle w:val="TAC"/>
            </w:pPr>
            <w:r w:rsidRPr="00682816">
              <w:t>n66</w:t>
            </w:r>
          </w:p>
        </w:tc>
        <w:tc>
          <w:tcPr>
            <w:tcW w:w="960" w:type="dxa"/>
            <w:tcBorders>
              <w:top w:val="single" w:sz="4" w:space="0" w:color="auto"/>
              <w:left w:val="single" w:sz="4" w:space="0" w:color="auto"/>
              <w:bottom w:val="single" w:sz="4" w:space="0" w:color="auto"/>
              <w:right w:val="single" w:sz="4" w:space="0" w:color="auto"/>
            </w:tcBorders>
          </w:tcPr>
          <w:p w14:paraId="4718F5CA" w14:textId="77777777" w:rsidR="00A36DBA" w:rsidRPr="00682816" w:rsidRDefault="00A36DBA" w:rsidP="00CB500A">
            <w:pPr>
              <w:pStyle w:val="TAC"/>
            </w:pPr>
            <w:r w:rsidRPr="00682816">
              <w:t>1715</w:t>
            </w:r>
          </w:p>
        </w:tc>
        <w:tc>
          <w:tcPr>
            <w:tcW w:w="964" w:type="dxa"/>
            <w:tcBorders>
              <w:top w:val="single" w:sz="4" w:space="0" w:color="auto"/>
              <w:left w:val="single" w:sz="4" w:space="0" w:color="auto"/>
              <w:bottom w:val="single" w:sz="4" w:space="0" w:color="auto"/>
              <w:right w:val="single" w:sz="4" w:space="0" w:color="auto"/>
            </w:tcBorders>
          </w:tcPr>
          <w:p w14:paraId="239A1E6D" w14:textId="77777777" w:rsidR="00A36DBA" w:rsidRPr="00682816" w:rsidRDefault="00A36DBA" w:rsidP="00CB500A">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6A8DFF7B" w14:textId="77777777" w:rsidR="00A36DBA" w:rsidRPr="00682816" w:rsidRDefault="00A36DBA" w:rsidP="00CB500A">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648F0140" w14:textId="77777777" w:rsidR="00A36DBA" w:rsidRPr="00682816" w:rsidRDefault="00A36DBA" w:rsidP="00CB500A">
            <w:pPr>
              <w:pStyle w:val="TAC"/>
            </w:pPr>
            <w:r w:rsidRPr="00682816">
              <w:t>2115</w:t>
            </w:r>
          </w:p>
        </w:tc>
        <w:tc>
          <w:tcPr>
            <w:tcW w:w="977" w:type="dxa"/>
            <w:tcBorders>
              <w:top w:val="single" w:sz="4" w:space="0" w:color="auto"/>
              <w:left w:val="single" w:sz="4" w:space="0" w:color="auto"/>
              <w:bottom w:val="single" w:sz="4" w:space="0" w:color="auto"/>
              <w:right w:val="single" w:sz="4" w:space="0" w:color="auto"/>
            </w:tcBorders>
          </w:tcPr>
          <w:p w14:paraId="5D2FDFD8" w14:textId="77777777" w:rsidR="00A36DBA" w:rsidRPr="00682816" w:rsidRDefault="00A36DBA" w:rsidP="00CB500A">
            <w:pPr>
              <w:pStyle w:val="TAC"/>
              <w:rPr>
                <w:lang w:val="sv-SE"/>
              </w:rPr>
            </w:pPr>
            <w:r w:rsidRPr="00682816">
              <w:t>N/A</w:t>
            </w:r>
          </w:p>
        </w:tc>
        <w:tc>
          <w:tcPr>
            <w:tcW w:w="828" w:type="dxa"/>
            <w:tcBorders>
              <w:top w:val="single" w:sz="4" w:space="0" w:color="auto"/>
              <w:left w:val="single" w:sz="4" w:space="0" w:color="auto"/>
              <w:bottom w:val="single" w:sz="4" w:space="0" w:color="auto"/>
              <w:right w:val="single" w:sz="4" w:space="0" w:color="auto"/>
            </w:tcBorders>
          </w:tcPr>
          <w:p w14:paraId="10AB5B61" w14:textId="77777777" w:rsidR="00A36DBA" w:rsidRPr="00682816" w:rsidRDefault="00A36DBA" w:rsidP="00CB500A">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18DD6006" w14:textId="77777777" w:rsidR="00A36DBA" w:rsidRPr="00682816" w:rsidRDefault="00A36DBA" w:rsidP="00CB500A">
            <w:pPr>
              <w:pStyle w:val="TAC"/>
              <w:rPr>
                <w:lang w:val="sv-SE"/>
              </w:rPr>
            </w:pPr>
            <w:r w:rsidRPr="00682816">
              <w:t>N/A</w:t>
            </w:r>
          </w:p>
        </w:tc>
      </w:tr>
      <w:tr w:rsidR="00A36DBA" w:rsidRPr="00682816" w14:paraId="5C2EB8ED"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98E32EE" w14:textId="77777777" w:rsidR="00A36DBA" w:rsidRPr="00682816" w:rsidRDefault="00A36DBA" w:rsidP="00CB500A">
            <w:pPr>
              <w:pStyle w:val="TAC"/>
              <w:rPr>
                <w:lang w:val="en-US" w:eastAsia="zh-CN"/>
              </w:rPr>
            </w:pPr>
            <w:r w:rsidRPr="00682816">
              <w:rPr>
                <w:lang w:val="en-US"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2F449520" w14:textId="77777777" w:rsidR="00A36DBA" w:rsidRPr="00682816" w:rsidRDefault="00A36DBA" w:rsidP="00CB500A">
            <w:pPr>
              <w:pStyle w:val="TAC"/>
            </w:pPr>
            <w:r w:rsidRPr="00682816">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7519BD18" w14:textId="77777777" w:rsidR="00A36DBA" w:rsidRPr="00682816" w:rsidRDefault="00A36DBA" w:rsidP="00CB500A">
            <w:pPr>
              <w:pStyle w:val="TAC"/>
            </w:pPr>
            <w:r w:rsidRPr="00682816">
              <w:t>1870</w:t>
            </w:r>
          </w:p>
        </w:tc>
        <w:tc>
          <w:tcPr>
            <w:tcW w:w="964" w:type="dxa"/>
            <w:tcBorders>
              <w:top w:val="single" w:sz="4" w:space="0" w:color="auto"/>
              <w:left w:val="single" w:sz="4" w:space="0" w:color="auto"/>
              <w:bottom w:val="single" w:sz="4" w:space="0" w:color="auto"/>
              <w:right w:val="single" w:sz="4" w:space="0" w:color="auto"/>
            </w:tcBorders>
          </w:tcPr>
          <w:p w14:paraId="77784511" w14:textId="77777777" w:rsidR="00A36DBA" w:rsidRPr="00682816" w:rsidRDefault="00A36DBA" w:rsidP="00CB500A">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5BFE870C" w14:textId="77777777" w:rsidR="00A36DBA" w:rsidRPr="00682816" w:rsidRDefault="00A36DBA" w:rsidP="00CB500A">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4E8FCA86" w14:textId="77777777" w:rsidR="00A36DBA" w:rsidRPr="00682816" w:rsidRDefault="00A36DBA" w:rsidP="00CB500A">
            <w:pPr>
              <w:pStyle w:val="TAC"/>
            </w:pPr>
            <w:r w:rsidRPr="00682816">
              <w:t>1950</w:t>
            </w:r>
          </w:p>
        </w:tc>
        <w:tc>
          <w:tcPr>
            <w:tcW w:w="977" w:type="dxa"/>
            <w:tcBorders>
              <w:top w:val="single" w:sz="4" w:space="0" w:color="auto"/>
              <w:left w:val="single" w:sz="4" w:space="0" w:color="auto"/>
              <w:bottom w:val="single" w:sz="4" w:space="0" w:color="auto"/>
              <w:right w:val="single" w:sz="4" w:space="0" w:color="auto"/>
            </w:tcBorders>
          </w:tcPr>
          <w:p w14:paraId="7D59577C" w14:textId="77777777" w:rsidR="00A36DBA" w:rsidRPr="00682816" w:rsidRDefault="00A36DBA" w:rsidP="00CB500A">
            <w:pPr>
              <w:pStyle w:val="TAC"/>
            </w:pPr>
            <w:r w:rsidRPr="00682816">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7E23F5" w14:textId="77777777" w:rsidR="00A36DBA" w:rsidRPr="00682816" w:rsidRDefault="00A36DBA" w:rsidP="00CB500A">
            <w:pPr>
              <w:pStyle w:val="TAC"/>
            </w:pPr>
            <w:r w:rsidRPr="00682816">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D366E34" w14:textId="77777777" w:rsidR="00A36DBA" w:rsidRPr="00682816" w:rsidRDefault="00A36DBA" w:rsidP="00CB500A">
            <w:pPr>
              <w:pStyle w:val="TAC"/>
            </w:pPr>
            <w:r w:rsidRPr="00682816">
              <w:rPr>
                <w:lang w:val="en-US" w:eastAsia="ko-KR"/>
              </w:rPr>
              <w:t>N/A</w:t>
            </w:r>
          </w:p>
        </w:tc>
      </w:tr>
      <w:tr w:rsidR="00A36DBA" w:rsidRPr="00682816" w14:paraId="7234F8F5"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77935A4"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0B8A60" w14:textId="77777777" w:rsidR="00A36DBA" w:rsidRPr="00682816" w:rsidRDefault="00A36DBA" w:rsidP="00CB500A">
            <w:pPr>
              <w:pStyle w:val="TAC"/>
            </w:pPr>
            <w:r w:rsidRPr="00682816">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5C86EBF" w14:textId="77777777" w:rsidR="00A36DBA" w:rsidRPr="00682816" w:rsidRDefault="00A36DBA" w:rsidP="00CB500A">
            <w:pPr>
              <w:pStyle w:val="TAC"/>
            </w:pPr>
            <w:r w:rsidRPr="00682816">
              <w:t>2670</w:t>
            </w:r>
          </w:p>
        </w:tc>
        <w:tc>
          <w:tcPr>
            <w:tcW w:w="964" w:type="dxa"/>
            <w:tcBorders>
              <w:top w:val="single" w:sz="4" w:space="0" w:color="auto"/>
              <w:left w:val="single" w:sz="4" w:space="0" w:color="auto"/>
              <w:bottom w:val="single" w:sz="4" w:space="0" w:color="auto"/>
              <w:right w:val="single" w:sz="4" w:space="0" w:color="auto"/>
            </w:tcBorders>
          </w:tcPr>
          <w:p w14:paraId="554D887A" w14:textId="77777777" w:rsidR="00A36DBA" w:rsidRPr="00682816" w:rsidRDefault="00A36DBA" w:rsidP="00CB500A">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1A798A29" w14:textId="77777777" w:rsidR="00A36DBA" w:rsidRPr="00682816" w:rsidRDefault="00A36DBA" w:rsidP="00CB500A">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43B61891" w14:textId="77777777" w:rsidR="00A36DBA" w:rsidRPr="00682816" w:rsidRDefault="00A36DBA" w:rsidP="00CB500A">
            <w:pPr>
              <w:pStyle w:val="TAC"/>
            </w:pPr>
            <w:r w:rsidRPr="00682816">
              <w:t>2670</w:t>
            </w:r>
          </w:p>
        </w:tc>
        <w:tc>
          <w:tcPr>
            <w:tcW w:w="977" w:type="dxa"/>
            <w:tcBorders>
              <w:top w:val="single" w:sz="4" w:space="0" w:color="auto"/>
              <w:left w:val="single" w:sz="4" w:space="0" w:color="auto"/>
              <w:bottom w:val="single" w:sz="4" w:space="0" w:color="auto"/>
              <w:right w:val="single" w:sz="4" w:space="0" w:color="auto"/>
            </w:tcBorders>
          </w:tcPr>
          <w:p w14:paraId="3BD94C11" w14:textId="77777777" w:rsidR="00A36DBA" w:rsidRPr="00682816" w:rsidRDefault="00A36DBA" w:rsidP="00CB500A">
            <w:pPr>
              <w:pStyle w:val="TAC"/>
            </w:pPr>
            <w:r w:rsidRPr="00682816">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47F667" w14:textId="77777777" w:rsidR="00A36DBA" w:rsidRPr="00682816" w:rsidRDefault="00A36DBA" w:rsidP="00CB500A">
            <w:pPr>
              <w:pStyle w:val="TAC"/>
            </w:pPr>
            <w:r w:rsidRPr="00682816">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5C4992B" w14:textId="77777777" w:rsidR="00A36DBA" w:rsidRPr="00682816" w:rsidRDefault="00A36DBA" w:rsidP="00CB500A">
            <w:pPr>
              <w:pStyle w:val="TAC"/>
            </w:pPr>
            <w:r w:rsidRPr="00682816">
              <w:rPr>
                <w:lang w:val="en-US" w:eastAsia="ko-KR"/>
              </w:rPr>
              <w:t>N/A</w:t>
            </w:r>
          </w:p>
        </w:tc>
      </w:tr>
      <w:tr w:rsidR="00A36DBA" w:rsidRPr="00682816" w14:paraId="7B76A0F6"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753FD63F"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0B29D8" w14:textId="77777777" w:rsidR="00A36DBA" w:rsidRPr="00682816" w:rsidRDefault="00A36DBA" w:rsidP="00CB500A">
            <w:pPr>
              <w:pStyle w:val="TAC"/>
            </w:pPr>
            <w:r w:rsidRPr="00682816">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20512028" w14:textId="77777777" w:rsidR="00A36DBA" w:rsidRPr="00682816" w:rsidRDefault="00A36DBA" w:rsidP="00CB500A">
            <w:pPr>
              <w:pStyle w:val="TAC"/>
            </w:pPr>
            <w:r w:rsidRPr="00682816">
              <w:t>3470</w:t>
            </w:r>
          </w:p>
        </w:tc>
        <w:tc>
          <w:tcPr>
            <w:tcW w:w="964" w:type="dxa"/>
            <w:tcBorders>
              <w:top w:val="single" w:sz="4" w:space="0" w:color="auto"/>
              <w:left w:val="single" w:sz="4" w:space="0" w:color="auto"/>
              <w:bottom w:val="single" w:sz="4" w:space="0" w:color="auto"/>
              <w:right w:val="single" w:sz="4" w:space="0" w:color="auto"/>
            </w:tcBorders>
          </w:tcPr>
          <w:p w14:paraId="634B6C74" w14:textId="77777777" w:rsidR="00A36DBA" w:rsidRPr="00682816" w:rsidRDefault="00A36DBA" w:rsidP="00CB500A">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5F8C9ABF" w14:textId="77777777" w:rsidR="00A36DBA" w:rsidRPr="00682816" w:rsidRDefault="00A36DBA" w:rsidP="00CB500A">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30196DD9" w14:textId="77777777" w:rsidR="00A36DBA" w:rsidRPr="00682816" w:rsidRDefault="00A36DBA" w:rsidP="00CB500A">
            <w:pPr>
              <w:pStyle w:val="TAC"/>
            </w:pPr>
            <w:r w:rsidRPr="00682816">
              <w:t>3470</w:t>
            </w:r>
          </w:p>
        </w:tc>
        <w:tc>
          <w:tcPr>
            <w:tcW w:w="977" w:type="dxa"/>
            <w:tcBorders>
              <w:top w:val="single" w:sz="4" w:space="0" w:color="auto"/>
              <w:left w:val="single" w:sz="4" w:space="0" w:color="auto"/>
              <w:bottom w:val="single" w:sz="4" w:space="0" w:color="auto"/>
              <w:right w:val="single" w:sz="4" w:space="0" w:color="auto"/>
            </w:tcBorders>
          </w:tcPr>
          <w:p w14:paraId="5A97FD37" w14:textId="77777777" w:rsidR="00A36DBA" w:rsidRPr="00682816" w:rsidRDefault="00A36DBA" w:rsidP="00CB500A">
            <w:pPr>
              <w:pStyle w:val="TAC"/>
            </w:pPr>
            <w:r w:rsidRPr="00682816">
              <w:rPr>
                <w:lang w:eastAsia="ko-KR"/>
              </w:rPr>
              <w:t>23.7</w:t>
            </w:r>
          </w:p>
        </w:tc>
        <w:tc>
          <w:tcPr>
            <w:tcW w:w="828" w:type="dxa"/>
            <w:tcBorders>
              <w:top w:val="single" w:sz="4" w:space="0" w:color="auto"/>
              <w:left w:val="single" w:sz="4" w:space="0" w:color="auto"/>
              <w:bottom w:val="single" w:sz="4" w:space="0" w:color="auto"/>
              <w:right w:val="single" w:sz="4" w:space="0" w:color="auto"/>
            </w:tcBorders>
          </w:tcPr>
          <w:p w14:paraId="13DA0997" w14:textId="77777777" w:rsidR="00A36DBA" w:rsidRPr="00682816" w:rsidRDefault="00A36DBA" w:rsidP="00CB500A">
            <w:pPr>
              <w:pStyle w:val="TAC"/>
            </w:pPr>
            <w:r w:rsidRPr="00682816">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EAE9AD5" w14:textId="77777777" w:rsidR="00A36DBA" w:rsidRPr="00682816" w:rsidRDefault="00A36DBA" w:rsidP="00CB500A">
            <w:pPr>
              <w:pStyle w:val="TAC"/>
            </w:pPr>
            <w:r w:rsidRPr="00682816">
              <w:rPr>
                <w:lang w:val="en-US" w:eastAsia="zh-CN"/>
              </w:rPr>
              <w:t>IMD3</w:t>
            </w:r>
          </w:p>
        </w:tc>
      </w:tr>
      <w:tr w:rsidR="00A36DBA" w:rsidRPr="00682816" w14:paraId="1F493BEE"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1109F76E"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65E664" w14:textId="77777777" w:rsidR="00A36DBA" w:rsidRPr="00682816" w:rsidRDefault="00A36DBA" w:rsidP="00CB500A">
            <w:pPr>
              <w:pStyle w:val="TAC"/>
            </w:pPr>
            <w:r w:rsidRPr="00682816">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E446358" w14:textId="77777777" w:rsidR="00A36DBA" w:rsidRPr="00682816" w:rsidRDefault="00A36DBA" w:rsidP="00CB500A">
            <w:pPr>
              <w:pStyle w:val="TAC"/>
            </w:pPr>
            <w:r w:rsidRPr="00682816">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30A3F8B7" w14:textId="77777777" w:rsidR="00A36DBA" w:rsidRPr="00682816" w:rsidRDefault="00A36DBA" w:rsidP="00CB500A">
            <w:pPr>
              <w:pStyle w:val="TAC"/>
            </w:pPr>
            <w:r w:rsidRPr="00682816">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D8964D7" w14:textId="77777777" w:rsidR="00A36DBA" w:rsidRPr="00682816" w:rsidRDefault="00A36DBA" w:rsidP="00CB500A">
            <w:pPr>
              <w:pStyle w:val="TAC"/>
            </w:pPr>
            <w:r w:rsidRPr="00682816">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AEE5636" w14:textId="77777777" w:rsidR="00A36DBA" w:rsidRPr="00682816" w:rsidRDefault="00A36DBA" w:rsidP="00CB500A">
            <w:pPr>
              <w:pStyle w:val="TAC"/>
            </w:pPr>
            <w:r w:rsidRPr="00682816">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646E21BE" w14:textId="77777777" w:rsidR="00A36DBA" w:rsidRPr="00682816" w:rsidRDefault="00A36DBA" w:rsidP="00CB500A">
            <w:pPr>
              <w:pStyle w:val="TAC"/>
            </w:pPr>
            <w:r w:rsidRPr="00682816">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01164D7" w14:textId="77777777" w:rsidR="00A36DBA" w:rsidRPr="00682816" w:rsidRDefault="00A36DBA" w:rsidP="00CB500A">
            <w:pPr>
              <w:pStyle w:val="TAC"/>
            </w:pPr>
            <w:r w:rsidRPr="00682816">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6567EBE" w14:textId="77777777" w:rsidR="00A36DBA" w:rsidRPr="00682816" w:rsidRDefault="00A36DBA" w:rsidP="00CB500A">
            <w:pPr>
              <w:pStyle w:val="TAC"/>
            </w:pPr>
            <w:r w:rsidRPr="00682816">
              <w:rPr>
                <w:lang w:val="en-US" w:eastAsia="ko-KR"/>
              </w:rPr>
              <w:t>N/A</w:t>
            </w:r>
          </w:p>
        </w:tc>
      </w:tr>
      <w:tr w:rsidR="00A36DBA" w:rsidRPr="00682816" w14:paraId="4B58F580"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578CEB6E"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30D039" w14:textId="77777777" w:rsidR="00A36DBA" w:rsidRPr="00682816" w:rsidRDefault="00A36DBA" w:rsidP="00CB500A">
            <w:pPr>
              <w:pStyle w:val="TAC"/>
            </w:pPr>
            <w:r w:rsidRPr="00682816">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FB0FECF" w14:textId="77777777" w:rsidR="00A36DBA" w:rsidRPr="00682816" w:rsidRDefault="00A36DBA" w:rsidP="00CB500A">
            <w:pPr>
              <w:pStyle w:val="TAC"/>
            </w:pPr>
            <w:r w:rsidRPr="00682816">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742C3ED0" w14:textId="77777777" w:rsidR="00A36DBA" w:rsidRPr="00682816" w:rsidRDefault="00A36DBA" w:rsidP="00CB500A">
            <w:pPr>
              <w:pStyle w:val="TAC"/>
            </w:pPr>
            <w:r w:rsidRPr="00682816">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07295E4" w14:textId="77777777" w:rsidR="00A36DBA" w:rsidRPr="00682816" w:rsidRDefault="00A36DBA" w:rsidP="00CB500A">
            <w:pPr>
              <w:pStyle w:val="TAC"/>
            </w:pPr>
            <w:r w:rsidRPr="00682816">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6ED2E10" w14:textId="77777777" w:rsidR="00A36DBA" w:rsidRPr="00682816" w:rsidRDefault="00A36DBA" w:rsidP="00CB500A">
            <w:pPr>
              <w:pStyle w:val="TAC"/>
            </w:pPr>
            <w:r w:rsidRPr="00682816">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740CD44E" w14:textId="77777777" w:rsidR="00A36DBA" w:rsidRPr="00682816" w:rsidRDefault="00A36DBA" w:rsidP="00CB500A">
            <w:pPr>
              <w:pStyle w:val="TAC"/>
            </w:pPr>
            <w:r w:rsidRPr="00682816">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B39B2E4" w14:textId="77777777" w:rsidR="00A36DBA" w:rsidRPr="00682816" w:rsidRDefault="00A36DBA" w:rsidP="00CB500A">
            <w:pPr>
              <w:pStyle w:val="TAC"/>
            </w:pPr>
            <w:r w:rsidRPr="00682816">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F90A6B9" w14:textId="77777777" w:rsidR="00A36DBA" w:rsidRPr="00682816" w:rsidRDefault="00A36DBA" w:rsidP="00CB500A">
            <w:pPr>
              <w:pStyle w:val="TAC"/>
            </w:pPr>
            <w:r w:rsidRPr="00682816">
              <w:rPr>
                <w:lang w:val="en-US" w:eastAsia="ko-KR"/>
              </w:rPr>
              <w:t>N/A</w:t>
            </w:r>
          </w:p>
        </w:tc>
      </w:tr>
      <w:tr w:rsidR="00A36DBA" w:rsidRPr="00682816" w14:paraId="10E13146"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ECF17BA"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CE0772" w14:textId="77777777" w:rsidR="00A36DBA" w:rsidRPr="00682816" w:rsidRDefault="00A36DBA" w:rsidP="00CB500A">
            <w:pPr>
              <w:pStyle w:val="TAC"/>
            </w:pPr>
            <w:r w:rsidRPr="00682816">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50008830" w14:textId="77777777" w:rsidR="00A36DBA" w:rsidRPr="00682816" w:rsidRDefault="00A36DBA" w:rsidP="00CB500A">
            <w:pPr>
              <w:pStyle w:val="TAC"/>
            </w:pPr>
            <w:r w:rsidRPr="00682816">
              <w:rPr>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3F75893B" w14:textId="77777777" w:rsidR="00A36DBA" w:rsidRPr="00682816" w:rsidRDefault="00A36DBA" w:rsidP="00CB500A">
            <w:pPr>
              <w:pStyle w:val="TAC"/>
            </w:pPr>
            <w:r w:rsidRPr="00682816">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B1E7693" w14:textId="77777777" w:rsidR="00A36DBA" w:rsidRPr="00682816" w:rsidRDefault="00A36DBA" w:rsidP="00CB500A">
            <w:pPr>
              <w:pStyle w:val="TAC"/>
            </w:pPr>
            <w:r w:rsidRPr="00682816">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7AB7AC95" w14:textId="77777777" w:rsidR="00A36DBA" w:rsidRPr="00682816" w:rsidRDefault="00A36DBA" w:rsidP="00CB500A">
            <w:pPr>
              <w:pStyle w:val="TAC"/>
            </w:pPr>
            <w:r w:rsidRPr="00682816">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7364BF65" w14:textId="77777777" w:rsidR="00A36DBA" w:rsidRPr="00682816" w:rsidRDefault="00A36DBA" w:rsidP="00CB500A">
            <w:pPr>
              <w:pStyle w:val="TAC"/>
            </w:pPr>
            <w:r w:rsidRPr="00682816">
              <w:rPr>
                <w:lang w:val="en-US" w:eastAsia="ko-KR"/>
              </w:rPr>
              <w:t>17.2</w:t>
            </w:r>
          </w:p>
        </w:tc>
        <w:tc>
          <w:tcPr>
            <w:tcW w:w="828" w:type="dxa"/>
            <w:tcBorders>
              <w:top w:val="single" w:sz="4" w:space="0" w:color="auto"/>
              <w:left w:val="single" w:sz="4" w:space="0" w:color="auto"/>
              <w:bottom w:val="single" w:sz="4" w:space="0" w:color="auto"/>
              <w:right w:val="single" w:sz="4" w:space="0" w:color="auto"/>
            </w:tcBorders>
          </w:tcPr>
          <w:p w14:paraId="7B0F7BDA" w14:textId="77777777" w:rsidR="00A36DBA" w:rsidRPr="00682816" w:rsidRDefault="00A36DBA" w:rsidP="00CB500A">
            <w:pPr>
              <w:pStyle w:val="TAC"/>
            </w:pPr>
            <w:r w:rsidRPr="00682816">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C0F4545" w14:textId="77777777" w:rsidR="00A36DBA" w:rsidRPr="00682816" w:rsidRDefault="00A36DBA" w:rsidP="00CB500A">
            <w:pPr>
              <w:pStyle w:val="TAC"/>
            </w:pPr>
            <w:r w:rsidRPr="00682816">
              <w:rPr>
                <w:lang w:val="en-US" w:eastAsia="ko-KR"/>
              </w:rPr>
              <w:t>IMD5</w:t>
            </w:r>
          </w:p>
        </w:tc>
      </w:tr>
      <w:tr w:rsidR="00A36DBA" w:rsidRPr="00682816" w14:paraId="545F1ED8"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A2C0FAA"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61C04D" w14:textId="77777777" w:rsidR="00A36DBA" w:rsidRPr="00682816" w:rsidRDefault="00A36DBA" w:rsidP="00CB500A">
            <w:pPr>
              <w:pStyle w:val="TAC"/>
            </w:pPr>
            <w:r w:rsidRPr="00682816">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7C1B381D" w14:textId="77777777" w:rsidR="00A36DBA" w:rsidRPr="00682816" w:rsidRDefault="00A36DBA" w:rsidP="00CB500A">
            <w:pPr>
              <w:pStyle w:val="TAC"/>
            </w:pPr>
            <w:r w:rsidRPr="00682816">
              <w:t>1870</w:t>
            </w:r>
          </w:p>
        </w:tc>
        <w:tc>
          <w:tcPr>
            <w:tcW w:w="964" w:type="dxa"/>
            <w:tcBorders>
              <w:top w:val="single" w:sz="4" w:space="0" w:color="auto"/>
              <w:left w:val="single" w:sz="4" w:space="0" w:color="auto"/>
              <w:bottom w:val="single" w:sz="4" w:space="0" w:color="auto"/>
              <w:right w:val="single" w:sz="4" w:space="0" w:color="auto"/>
            </w:tcBorders>
          </w:tcPr>
          <w:p w14:paraId="3B44B156" w14:textId="77777777" w:rsidR="00A36DBA" w:rsidRPr="00682816" w:rsidRDefault="00A36DBA" w:rsidP="00CB500A">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5554135F" w14:textId="77777777" w:rsidR="00A36DBA" w:rsidRPr="00682816" w:rsidRDefault="00A36DBA" w:rsidP="00CB500A">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15780944" w14:textId="77777777" w:rsidR="00A36DBA" w:rsidRPr="00682816" w:rsidRDefault="00A36DBA" w:rsidP="00CB500A">
            <w:pPr>
              <w:pStyle w:val="TAC"/>
            </w:pPr>
            <w:r w:rsidRPr="00682816">
              <w:t>1950</w:t>
            </w:r>
          </w:p>
        </w:tc>
        <w:tc>
          <w:tcPr>
            <w:tcW w:w="977" w:type="dxa"/>
            <w:tcBorders>
              <w:top w:val="single" w:sz="4" w:space="0" w:color="auto"/>
              <w:left w:val="single" w:sz="4" w:space="0" w:color="auto"/>
              <w:bottom w:val="single" w:sz="4" w:space="0" w:color="auto"/>
              <w:right w:val="single" w:sz="4" w:space="0" w:color="auto"/>
            </w:tcBorders>
          </w:tcPr>
          <w:p w14:paraId="390842CE" w14:textId="77777777" w:rsidR="00A36DBA" w:rsidRPr="00682816" w:rsidRDefault="00A36DBA" w:rsidP="00CB500A">
            <w:pPr>
              <w:pStyle w:val="TAC"/>
            </w:pPr>
            <w:r w:rsidRPr="00682816">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CF7AF28" w14:textId="77777777" w:rsidR="00A36DBA" w:rsidRPr="00682816" w:rsidRDefault="00A36DBA" w:rsidP="00CB500A">
            <w:pPr>
              <w:pStyle w:val="TAC"/>
            </w:pPr>
            <w:r w:rsidRPr="00682816">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15074E9A" w14:textId="77777777" w:rsidR="00A36DBA" w:rsidRPr="00682816" w:rsidRDefault="00A36DBA" w:rsidP="00CB500A">
            <w:pPr>
              <w:pStyle w:val="TAC"/>
            </w:pPr>
            <w:r w:rsidRPr="00682816">
              <w:rPr>
                <w:lang w:val="en-US" w:eastAsia="ko-KR"/>
              </w:rPr>
              <w:t>N/A</w:t>
            </w:r>
          </w:p>
        </w:tc>
      </w:tr>
      <w:tr w:rsidR="00A36DBA" w:rsidRPr="00682816" w14:paraId="55837B40"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602F2773"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093E99" w14:textId="77777777" w:rsidR="00A36DBA" w:rsidRPr="00682816" w:rsidRDefault="00A36DBA" w:rsidP="00CB500A">
            <w:pPr>
              <w:pStyle w:val="TAC"/>
            </w:pPr>
            <w:r w:rsidRPr="00682816">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9B32290" w14:textId="77777777" w:rsidR="00A36DBA" w:rsidRPr="00682816" w:rsidRDefault="00A36DBA" w:rsidP="00CB500A">
            <w:pPr>
              <w:pStyle w:val="TAC"/>
            </w:pPr>
            <w:r w:rsidRPr="00682816">
              <w:rPr>
                <w:rFonts w:cs="Arial"/>
                <w:lang w:eastAsia="ko-KR"/>
              </w:rPr>
              <w:t>2640</w:t>
            </w:r>
          </w:p>
        </w:tc>
        <w:tc>
          <w:tcPr>
            <w:tcW w:w="964" w:type="dxa"/>
            <w:tcBorders>
              <w:top w:val="single" w:sz="4" w:space="0" w:color="auto"/>
              <w:left w:val="single" w:sz="4" w:space="0" w:color="auto"/>
              <w:bottom w:val="single" w:sz="4" w:space="0" w:color="auto"/>
              <w:right w:val="single" w:sz="4" w:space="0" w:color="auto"/>
            </w:tcBorders>
          </w:tcPr>
          <w:p w14:paraId="4841C3E1" w14:textId="77777777" w:rsidR="00A36DBA" w:rsidRPr="00682816" w:rsidRDefault="00A36DBA" w:rsidP="00CB500A">
            <w:pPr>
              <w:pStyle w:val="TAC"/>
            </w:pPr>
            <w:r w:rsidRPr="00682816">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E047937" w14:textId="77777777" w:rsidR="00A36DBA" w:rsidRPr="00682816" w:rsidRDefault="00A36DBA" w:rsidP="00CB500A">
            <w:pPr>
              <w:pStyle w:val="TAC"/>
            </w:pPr>
            <w:r w:rsidRPr="00682816">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CAAEABB" w14:textId="77777777" w:rsidR="00A36DBA" w:rsidRPr="00682816" w:rsidRDefault="00A36DBA" w:rsidP="00CB500A">
            <w:pPr>
              <w:pStyle w:val="TAC"/>
            </w:pPr>
            <w:r w:rsidRPr="00682816">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33FBC0CE" w14:textId="77777777" w:rsidR="00A36DBA" w:rsidRPr="00682816" w:rsidRDefault="00A36DBA" w:rsidP="00CB500A">
            <w:pPr>
              <w:pStyle w:val="TAC"/>
            </w:pPr>
            <w:r w:rsidRPr="00682816">
              <w:rPr>
                <w:rFonts w:cs="Arial"/>
                <w:lang w:eastAsia="zh-CN"/>
              </w:rPr>
              <w:t>18.8</w:t>
            </w:r>
          </w:p>
        </w:tc>
        <w:tc>
          <w:tcPr>
            <w:tcW w:w="828" w:type="dxa"/>
            <w:tcBorders>
              <w:top w:val="single" w:sz="4" w:space="0" w:color="auto"/>
              <w:left w:val="single" w:sz="4" w:space="0" w:color="auto"/>
              <w:bottom w:val="single" w:sz="4" w:space="0" w:color="auto"/>
              <w:right w:val="single" w:sz="4" w:space="0" w:color="auto"/>
            </w:tcBorders>
          </w:tcPr>
          <w:p w14:paraId="5C207381" w14:textId="77777777" w:rsidR="00A36DBA" w:rsidRPr="00682816" w:rsidRDefault="00A36DBA" w:rsidP="00CB500A">
            <w:pPr>
              <w:pStyle w:val="TAC"/>
            </w:pPr>
            <w:r w:rsidRPr="00682816">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3FBFF71" w14:textId="77777777" w:rsidR="00A36DBA" w:rsidRPr="00682816" w:rsidRDefault="00A36DBA" w:rsidP="00CB500A">
            <w:pPr>
              <w:pStyle w:val="TAC"/>
            </w:pPr>
            <w:r w:rsidRPr="00682816">
              <w:t>IMD5</w:t>
            </w:r>
            <w:r w:rsidRPr="00682816">
              <w:rPr>
                <w:vertAlign w:val="superscript"/>
              </w:rPr>
              <w:t>5</w:t>
            </w:r>
          </w:p>
        </w:tc>
      </w:tr>
      <w:tr w:rsidR="00A36DBA" w:rsidRPr="00682816" w14:paraId="2515F4DA"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301C20FD"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2A627A" w14:textId="77777777" w:rsidR="00A36DBA" w:rsidRPr="00682816" w:rsidRDefault="00A36DBA" w:rsidP="00CB500A">
            <w:pPr>
              <w:pStyle w:val="TAC"/>
            </w:pPr>
            <w:r w:rsidRPr="00682816">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6F10B09E" w14:textId="77777777" w:rsidR="00A36DBA" w:rsidRPr="00682816" w:rsidRDefault="00A36DBA" w:rsidP="00CB500A">
            <w:pPr>
              <w:pStyle w:val="TAC"/>
            </w:pPr>
            <w:r w:rsidRPr="00682816">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6E54967B" w14:textId="77777777" w:rsidR="00A36DBA" w:rsidRPr="00682816" w:rsidRDefault="00A36DBA" w:rsidP="00CB500A">
            <w:pPr>
              <w:pStyle w:val="TAC"/>
            </w:pPr>
            <w:r w:rsidRPr="00682816">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E1DDAE7" w14:textId="77777777" w:rsidR="00A36DBA" w:rsidRPr="00682816" w:rsidRDefault="00A36DBA" w:rsidP="00CB500A">
            <w:pPr>
              <w:pStyle w:val="TAC"/>
            </w:pPr>
            <w:r w:rsidRPr="00682816">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1A63B141" w14:textId="77777777" w:rsidR="00A36DBA" w:rsidRPr="00682816" w:rsidRDefault="00A36DBA" w:rsidP="00CB500A">
            <w:pPr>
              <w:pStyle w:val="TAC"/>
            </w:pPr>
            <w:r w:rsidRPr="00682816">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7D93BC36" w14:textId="77777777" w:rsidR="00A36DBA" w:rsidRPr="00682816" w:rsidRDefault="00A36DBA" w:rsidP="00CB500A">
            <w:pPr>
              <w:pStyle w:val="TAC"/>
            </w:pPr>
            <w:r w:rsidRPr="00682816">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7A86D43" w14:textId="77777777" w:rsidR="00A36DBA" w:rsidRPr="00682816" w:rsidRDefault="00A36DBA" w:rsidP="00CB500A">
            <w:pPr>
              <w:pStyle w:val="TAC"/>
            </w:pPr>
            <w:r w:rsidRPr="00682816">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37470BF" w14:textId="77777777" w:rsidR="00A36DBA" w:rsidRPr="00682816" w:rsidRDefault="00A36DBA" w:rsidP="00CB500A">
            <w:pPr>
              <w:pStyle w:val="TAC"/>
            </w:pPr>
            <w:r w:rsidRPr="00682816">
              <w:rPr>
                <w:lang w:val="en-US" w:eastAsia="ko-KR"/>
              </w:rPr>
              <w:t>N/A</w:t>
            </w:r>
          </w:p>
        </w:tc>
      </w:tr>
      <w:tr w:rsidR="00A36DBA" w:rsidRPr="00682816" w14:paraId="09B911B5"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565F2224"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AD9BD8" w14:textId="77777777" w:rsidR="00A36DBA" w:rsidRPr="00682816" w:rsidRDefault="00A36DBA" w:rsidP="00CB500A">
            <w:pPr>
              <w:pStyle w:val="TAC"/>
            </w:pPr>
            <w:r w:rsidRPr="00682816">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11405C01" w14:textId="77777777" w:rsidR="00A36DBA" w:rsidRPr="00682816" w:rsidRDefault="00A36DBA" w:rsidP="00CB500A">
            <w:pPr>
              <w:pStyle w:val="TAC"/>
            </w:pPr>
            <w:r w:rsidRPr="00682816">
              <w:t>1870</w:t>
            </w:r>
          </w:p>
        </w:tc>
        <w:tc>
          <w:tcPr>
            <w:tcW w:w="964" w:type="dxa"/>
            <w:tcBorders>
              <w:top w:val="single" w:sz="4" w:space="0" w:color="auto"/>
              <w:left w:val="single" w:sz="4" w:space="0" w:color="auto"/>
              <w:bottom w:val="single" w:sz="4" w:space="0" w:color="auto"/>
              <w:right w:val="single" w:sz="4" w:space="0" w:color="auto"/>
            </w:tcBorders>
          </w:tcPr>
          <w:p w14:paraId="6D163E1E" w14:textId="77777777" w:rsidR="00A36DBA" w:rsidRPr="00682816" w:rsidRDefault="00A36DBA" w:rsidP="00CB500A">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095A081A" w14:textId="77777777" w:rsidR="00A36DBA" w:rsidRPr="00682816" w:rsidRDefault="00A36DBA" w:rsidP="00CB500A">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5DF58304" w14:textId="77777777" w:rsidR="00A36DBA" w:rsidRPr="00682816" w:rsidRDefault="00A36DBA" w:rsidP="00CB500A">
            <w:pPr>
              <w:pStyle w:val="TAC"/>
            </w:pPr>
            <w:r w:rsidRPr="00682816">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2EB02BC9" w14:textId="77777777" w:rsidR="00A36DBA" w:rsidRPr="00682816" w:rsidRDefault="00A36DBA" w:rsidP="00CB500A">
            <w:pPr>
              <w:pStyle w:val="TAC"/>
            </w:pPr>
            <w:r w:rsidRPr="00682816">
              <w:rPr>
                <w:rFonts w:cs="Arial"/>
                <w:kern w:val="2"/>
                <w:szCs w:val="24"/>
                <w:lang w:eastAsia="zh-TW"/>
              </w:rPr>
              <w:t>26.5</w:t>
            </w:r>
          </w:p>
        </w:tc>
        <w:tc>
          <w:tcPr>
            <w:tcW w:w="828" w:type="dxa"/>
            <w:tcBorders>
              <w:top w:val="single" w:sz="4" w:space="0" w:color="auto"/>
              <w:left w:val="single" w:sz="4" w:space="0" w:color="auto"/>
              <w:bottom w:val="single" w:sz="4" w:space="0" w:color="auto"/>
              <w:right w:val="single" w:sz="4" w:space="0" w:color="auto"/>
            </w:tcBorders>
          </w:tcPr>
          <w:p w14:paraId="378C971C" w14:textId="77777777" w:rsidR="00A36DBA" w:rsidRPr="00682816" w:rsidRDefault="00A36DBA" w:rsidP="00CB500A">
            <w:pPr>
              <w:pStyle w:val="TAC"/>
            </w:pPr>
            <w:r w:rsidRPr="00682816">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78DE5E4" w14:textId="77777777" w:rsidR="00A36DBA" w:rsidRPr="00682816" w:rsidRDefault="00A36DBA" w:rsidP="00CB500A">
            <w:pPr>
              <w:pStyle w:val="TAC"/>
            </w:pPr>
            <w:r w:rsidRPr="00682816">
              <w:t>IMD3</w:t>
            </w:r>
            <w:r w:rsidRPr="00682816">
              <w:rPr>
                <w:vertAlign w:val="superscript"/>
              </w:rPr>
              <w:t>5</w:t>
            </w:r>
          </w:p>
        </w:tc>
      </w:tr>
      <w:tr w:rsidR="00A36DBA" w:rsidRPr="00682816" w14:paraId="41CCBC07"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1BE8F0DF"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6D639E" w14:textId="77777777" w:rsidR="00A36DBA" w:rsidRPr="00682816" w:rsidRDefault="00A36DBA" w:rsidP="00CB500A">
            <w:pPr>
              <w:pStyle w:val="TAC"/>
            </w:pPr>
            <w:r w:rsidRPr="00682816">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9937E9D" w14:textId="77777777" w:rsidR="00A36DBA" w:rsidRPr="00682816" w:rsidRDefault="00A36DBA" w:rsidP="00CB500A">
            <w:pPr>
              <w:pStyle w:val="TAC"/>
            </w:pPr>
            <w:r w:rsidRPr="00682816">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3A6D1B30" w14:textId="77777777" w:rsidR="00A36DBA" w:rsidRPr="00682816" w:rsidRDefault="00A36DBA" w:rsidP="00CB500A">
            <w:pPr>
              <w:pStyle w:val="TAC"/>
            </w:pPr>
            <w:r w:rsidRPr="00682816">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6B8C53A" w14:textId="77777777" w:rsidR="00A36DBA" w:rsidRPr="00682816" w:rsidRDefault="00A36DBA" w:rsidP="00CB500A">
            <w:pPr>
              <w:pStyle w:val="TAC"/>
            </w:pPr>
            <w:r w:rsidRPr="00682816">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972EBCD" w14:textId="77777777" w:rsidR="00A36DBA" w:rsidRPr="00682816" w:rsidRDefault="00A36DBA" w:rsidP="00CB500A">
            <w:pPr>
              <w:pStyle w:val="TAC"/>
            </w:pPr>
            <w:r w:rsidRPr="00682816">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48CD1E58" w14:textId="77777777" w:rsidR="00A36DBA" w:rsidRPr="00682816" w:rsidRDefault="00A36DBA" w:rsidP="00CB500A">
            <w:pPr>
              <w:pStyle w:val="TAC"/>
            </w:pPr>
            <w:r w:rsidRPr="00682816">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011EE04" w14:textId="77777777" w:rsidR="00A36DBA" w:rsidRPr="00682816" w:rsidRDefault="00A36DBA" w:rsidP="00CB500A">
            <w:pPr>
              <w:pStyle w:val="TAC"/>
            </w:pPr>
            <w:r w:rsidRPr="00682816">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AE4ACF9" w14:textId="77777777" w:rsidR="00A36DBA" w:rsidRPr="00682816" w:rsidRDefault="00A36DBA" w:rsidP="00CB500A">
            <w:pPr>
              <w:pStyle w:val="TAC"/>
            </w:pPr>
            <w:r w:rsidRPr="00682816">
              <w:rPr>
                <w:lang w:val="en-US" w:eastAsia="ko-KR"/>
              </w:rPr>
              <w:t>N/A</w:t>
            </w:r>
          </w:p>
        </w:tc>
      </w:tr>
      <w:tr w:rsidR="00A36DBA" w:rsidRPr="00682816" w14:paraId="12FBD678"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66562B69"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CC574E" w14:textId="77777777" w:rsidR="00A36DBA" w:rsidRPr="00682816" w:rsidRDefault="00A36DBA" w:rsidP="00CB500A">
            <w:pPr>
              <w:pStyle w:val="TAC"/>
            </w:pPr>
            <w:r w:rsidRPr="00682816">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443DFDFD" w14:textId="77777777" w:rsidR="00A36DBA" w:rsidRPr="00682816" w:rsidRDefault="00A36DBA" w:rsidP="00CB500A">
            <w:pPr>
              <w:pStyle w:val="TAC"/>
            </w:pPr>
            <w:r w:rsidRPr="00682816">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1945A4A9" w14:textId="77777777" w:rsidR="00A36DBA" w:rsidRPr="00682816" w:rsidRDefault="00A36DBA" w:rsidP="00CB500A">
            <w:pPr>
              <w:pStyle w:val="TAC"/>
            </w:pPr>
            <w:r w:rsidRPr="00682816">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FCAA164" w14:textId="77777777" w:rsidR="00A36DBA" w:rsidRPr="00682816" w:rsidRDefault="00A36DBA" w:rsidP="00CB500A">
            <w:pPr>
              <w:pStyle w:val="TAC"/>
            </w:pPr>
            <w:r w:rsidRPr="00682816">
              <w:rPr>
                <w:rFonts w:cs="Arial"/>
                <w:kern w:val="2"/>
                <w:szCs w:val="24"/>
                <w:lang w:eastAsia="ko-KR"/>
              </w:rPr>
              <w:t>5</w:t>
            </w:r>
            <w:r w:rsidRPr="00682816">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3B9E436F" w14:textId="77777777" w:rsidR="00A36DBA" w:rsidRPr="00682816" w:rsidRDefault="00A36DBA" w:rsidP="00CB500A">
            <w:pPr>
              <w:pStyle w:val="TAC"/>
            </w:pPr>
            <w:r w:rsidRPr="00682816">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418DC574" w14:textId="77777777" w:rsidR="00A36DBA" w:rsidRPr="00682816" w:rsidRDefault="00A36DBA" w:rsidP="00CB500A">
            <w:pPr>
              <w:pStyle w:val="TAC"/>
            </w:pPr>
            <w:r w:rsidRPr="00682816">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6DCBB98" w14:textId="77777777" w:rsidR="00A36DBA" w:rsidRPr="00682816" w:rsidRDefault="00A36DBA" w:rsidP="00CB500A">
            <w:pPr>
              <w:pStyle w:val="TAC"/>
            </w:pPr>
            <w:r w:rsidRPr="00682816">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D15A8DD" w14:textId="77777777" w:rsidR="00A36DBA" w:rsidRPr="00682816" w:rsidRDefault="00A36DBA" w:rsidP="00CB500A">
            <w:pPr>
              <w:pStyle w:val="TAC"/>
            </w:pPr>
            <w:r w:rsidRPr="00682816">
              <w:rPr>
                <w:lang w:val="en-US" w:eastAsia="ko-KR"/>
              </w:rPr>
              <w:t>N/A</w:t>
            </w:r>
          </w:p>
        </w:tc>
      </w:tr>
      <w:tr w:rsidR="00A36DBA" w:rsidRPr="00682816" w14:paraId="7217726C"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625F6533"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BA4ACB" w14:textId="77777777" w:rsidR="00A36DBA" w:rsidRPr="00682816" w:rsidRDefault="00A36DBA" w:rsidP="00CB500A">
            <w:pPr>
              <w:pStyle w:val="TAC"/>
            </w:pPr>
            <w:r w:rsidRPr="00682816">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5D40B7E" w14:textId="77777777" w:rsidR="00A36DBA" w:rsidRPr="00682816" w:rsidRDefault="00A36DBA" w:rsidP="00CB500A">
            <w:pPr>
              <w:pStyle w:val="TAC"/>
            </w:pPr>
            <w:r w:rsidRPr="00682816">
              <w:rPr>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32C987AA" w14:textId="77777777" w:rsidR="00A36DBA" w:rsidRPr="00682816" w:rsidRDefault="00A36DBA" w:rsidP="00CB500A">
            <w:pPr>
              <w:pStyle w:val="TAC"/>
            </w:pPr>
            <w:r w:rsidRPr="00682816">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8664E24" w14:textId="77777777" w:rsidR="00A36DBA" w:rsidRPr="00682816" w:rsidRDefault="00A36DBA" w:rsidP="00CB500A">
            <w:pPr>
              <w:pStyle w:val="TAC"/>
            </w:pPr>
            <w:r w:rsidRPr="00682816">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7D0C3A4" w14:textId="77777777" w:rsidR="00A36DBA" w:rsidRPr="00682816" w:rsidRDefault="00A36DBA" w:rsidP="00CB500A">
            <w:pPr>
              <w:pStyle w:val="TAC"/>
            </w:pPr>
            <w:r w:rsidRPr="00682816">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6EEE0C85" w14:textId="77777777" w:rsidR="00A36DBA" w:rsidRPr="00682816" w:rsidRDefault="00A36DBA" w:rsidP="00CB500A">
            <w:pPr>
              <w:pStyle w:val="TAC"/>
            </w:pPr>
            <w:r w:rsidRPr="00682816">
              <w:t>20.0</w:t>
            </w:r>
          </w:p>
        </w:tc>
        <w:tc>
          <w:tcPr>
            <w:tcW w:w="828" w:type="dxa"/>
            <w:tcBorders>
              <w:top w:val="single" w:sz="4" w:space="0" w:color="auto"/>
              <w:left w:val="single" w:sz="4" w:space="0" w:color="auto"/>
              <w:bottom w:val="single" w:sz="4" w:space="0" w:color="auto"/>
              <w:right w:val="single" w:sz="4" w:space="0" w:color="auto"/>
            </w:tcBorders>
          </w:tcPr>
          <w:p w14:paraId="3D632F05" w14:textId="77777777" w:rsidR="00A36DBA" w:rsidRPr="00682816" w:rsidRDefault="00A36DBA" w:rsidP="00CB500A">
            <w:pPr>
              <w:pStyle w:val="TAC"/>
            </w:pPr>
            <w:r w:rsidRPr="00682816">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10FB174" w14:textId="77777777" w:rsidR="00A36DBA" w:rsidRPr="00682816" w:rsidRDefault="00A36DBA" w:rsidP="00CB500A">
            <w:pPr>
              <w:pStyle w:val="TAC"/>
            </w:pPr>
            <w:r w:rsidRPr="00682816">
              <w:t>IMD4</w:t>
            </w:r>
          </w:p>
        </w:tc>
      </w:tr>
      <w:tr w:rsidR="00A36DBA" w:rsidRPr="00682816" w14:paraId="33E8B3D4"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88D9DC9"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EAE7EF" w14:textId="77777777" w:rsidR="00A36DBA" w:rsidRPr="00682816" w:rsidRDefault="00A36DBA" w:rsidP="00CB500A">
            <w:pPr>
              <w:pStyle w:val="TAC"/>
            </w:pPr>
            <w:r w:rsidRPr="00682816">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DD09357" w14:textId="77777777" w:rsidR="00A36DBA" w:rsidRPr="00682816" w:rsidRDefault="00A36DBA" w:rsidP="00CB500A">
            <w:pPr>
              <w:pStyle w:val="TAC"/>
            </w:pPr>
            <w:r w:rsidRPr="00682816">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05B15071" w14:textId="77777777" w:rsidR="00A36DBA" w:rsidRPr="00682816" w:rsidRDefault="00A36DBA" w:rsidP="00CB500A">
            <w:pPr>
              <w:pStyle w:val="TAC"/>
            </w:pPr>
            <w:r w:rsidRPr="00682816">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E67BEBD" w14:textId="77777777" w:rsidR="00A36DBA" w:rsidRPr="00682816" w:rsidRDefault="00A36DBA" w:rsidP="00CB500A">
            <w:pPr>
              <w:pStyle w:val="TAC"/>
            </w:pPr>
            <w:r w:rsidRPr="00682816">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D0D41A2" w14:textId="77777777" w:rsidR="00A36DBA" w:rsidRPr="00682816" w:rsidRDefault="00A36DBA" w:rsidP="00CB500A">
            <w:pPr>
              <w:pStyle w:val="TAC"/>
            </w:pPr>
            <w:r w:rsidRPr="00682816">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309BD020" w14:textId="77777777" w:rsidR="00A36DBA" w:rsidRPr="00682816" w:rsidRDefault="00A36DBA" w:rsidP="00CB500A">
            <w:pPr>
              <w:pStyle w:val="TAC"/>
            </w:pPr>
            <w:r w:rsidRPr="00682816">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48C213B" w14:textId="77777777" w:rsidR="00A36DBA" w:rsidRPr="00682816" w:rsidRDefault="00A36DBA" w:rsidP="00CB500A">
            <w:pPr>
              <w:pStyle w:val="TAC"/>
            </w:pPr>
            <w:r w:rsidRPr="00682816">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EE3CAD1" w14:textId="77777777" w:rsidR="00A36DBA" w:rsidRPr="00682816" w:rsidRDefault="00A36DBA" w:rsidP="00CB500A">
            <w:pPr>
              <w:pStyle w:val="TAC"/>
            </w:pPr>
            <w:r w:rsidRPr="00682816">
              <w:rPr>
                <w:lang w:eastAsia="ko-KR"/>
              </w:rPr>
              <w:t>N/A</w:t>
            </w:r>
          </w:p>
        </w:tc>
      </w:tr>
      <w:tr w:rsidR="00A36DBA" w:rsidRPr="00682816" w14:paraId="6BF88B37"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147A842"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0E9018" w14:textId="77777777" w:rsidR="00A36DBA" w:rsidRPr="00682816" w:rsidRDefault="00A36DBA" w:rsidP="00CB500A">
            <w:pPr>
              <w:pStyle w:val="TAC"/>
            </w:pPr>
            <w:r w:rsidRPr="00682816">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0ABAB154" w14:textId="77777777" w:rsidR="00A36DBA" w:rsidRPr="00682816" w:rsidRDefault="00A36DBA" w:rsidP="00CB500A">
            <w:pPr>
              <w:pStyle w:val="TAC"/>
            </w:pPr>
            <w:r w:rsidRPr="00682816">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3731A2DE" w14:textId="77777777" w:rsidR="00A36DBA" w:rsidRPr="00682816" w:rsidRDefault="00A36DBA" w:rsidP="00CB500A">
            <w:pPr>
              <w:pStyle w:val="TAC"/>
            </w:pPr>
            <w:r w:rsidRPr="00682816">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641FB73" w14:textId="77777777" w:rsidR="00A36DBA" w:rsidRPr="00682816" w:rsidRDefault="00A36DBA" w:rsidP="00CB500A">
            <w:pPr>
              <w:pStyle w:val="TAC"/>
            </w:pPr>
            <w:r w:rsidRPr="00682816">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C583003" w14:textId="77777777" w:rsidR="00A36DBA" w:rsidRPr="00682816" w:rsidRDefault="00A36DBA" w:rsidP="00CB500A">
            <w:pPr>
              <w:pStyle w:val="TAC"/>
            </w:pPr>
            <w:r w:rsidRPr="00682816">
              <w:rPr>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4E36B6A2" w14:textId="77777777" w:rsidR="00A36DBA" w:rsidRPr="00682816" w:rsidRDefault="00A36DBA" w:rsidP="00CB500A">
            <w:pPr>
              <w:pStyle w:val="TAC"/>
            </w:pPr>
            <w:r w:rsidRPr="00682816">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095300" w14:textId="77777777" w:rsidR="00A36DBA" w:rsidRPr="00682816" w:rsidRDefault="00A36DBA" w:rsidP="00CB500A">
            <w:pPr>
              <w:pStyle w:val="TAC"/>
            </w:pPr>
            <w:r w:rsidRPr="00682816">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4C1DAEE" w14:textId="77777777" w:rsidR="00A36DBA" w:rsidRPr="00682816" w:rsidRDefault="00A36DBA" w:rsidP="00CB500A">
            <w:pPr>
              <w:pStyle w:val="TAC"/>
            </w:pPr>
            <w:r w:rsidRPr="00682816">
              <w:rPr>
                <w:lang w:eastAsia="ko-KR"/>
              </w:rPr>
              <w:t>N/A</w:t>
            </w:r>
          </w:p>
        </w:tc>
      </w:tr>
      <w:tr w:rsidR="00A36DBA" w:rsidRPr="00682816" w14:paraId="6BFDF677"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901A402" w14:textId="77777777" w:rsidR="00A36DBA" w:rsidRPr="00682816" w:rsidRDefault="00A36DBA" w:rsidP="00CB500A">
            <w:pPr>
              <w:pStyle w:val="TAC"/>
              <w:rPr>
                <w:lang w:val="en-US" w:eastAsia="zh-CN"/>
              </w:rPr>
            </w:pPr>
            <w:r w:rsidRPr="00682816">
              <w:t>CA_n25-n66-n77</w:t>
            </w:r>
          </w:p>
        </w:tc>
        <w:tc>
          <w:tcPr>
            <w:tcW w:w="1146" w:type="dxa"/>
            <w:tcBorders>
              <w:top w:val="single" w:sz="4" w:space="0" w:color="auto"/>
              <w:left w:val="single" w:sz="4" w:space="0" w:color="auto"/>
              <w:bottom w:val="single" w:sz="4" w:space="0" w:color="auto"/>
              <w:right w:val="single" w:sz="4" w:space="0" w:color="auto"/>
            </w:tcBorders>
          </w:tcPr>
          <w:p w14:paraId="0EFDB147" w14:textId="77777777" w:rsidR="00A36DBA" w:rsidRPr="00682816" w:rsidRDefault="00A36DBA" w:rsidP="00CB500A">
            <w:pPr>
              <w:pStyle w:val="TAC"/>
              <w:rPr>
                <w:lang w:val="en-US" w:eastAsia="ko-KR"/>
              </w:rPr>
            </w:pPr>
            <w:r w:rsidRPr="00682816">
              <w:rPr>
                <w:rFonts w:hint="eastAsia"/>
                <w:color w:val="000000"/>
                <w:lang w:val="en-US" w:eastAsia="zh-CN"/>
              </w:rPr>
              <w:t>n</w:t>
            </w:r>
            <w:r w:rsidRPr="00682816">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586AE63" w14:textId="77777777" w:rsidR="00A36DBA" w:rsidRPr="00682816" w:rsidRDefault="00A36DBA" w:rsidP="00CB500A">
            <w:pPr>
              <w:pStyle w:val="TAC"/>
              <w:rPr>
                <w:lang w:eastAsia="ko-KR"/>
              </w:rPr>
            </w:pPr>
            <w:r w:rsidRPr="00682816">
              <w:rPr>
                <w:color w:val="000000"/>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0ADCCB48" w14:textId="77777777" w:rsidR="00A36DBA" w:rsidRPr="00682816" w:rsidRDefault="00A36DBA" w:rsidP="00CB500A">
            <w:pPr>
              <w:pStyle w:val="TAC"/>
              <w:rPr>
                <w:lang w:eastAsia="ko-KR"/>
              </w:rPr>
            </w:pPr>
            <w:r w:rsidRPr="00682816">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36F4F4A" w14:textId="77777777" w:rsidR="00A36DBA" w:rsidRPr="00682816" w:rsidRDefault="00A36DBA" w:rsidP="00CB500A">
            <w:pPr>
              <w:pStyle w:val="TAC"/>
              <w:rPr>
                <w:lang w:eastAsia="ko-KR"/>
              </w:rPr>
            </w:pPr>
            <w:r w:rsidRPr="00682816">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041A452" w14:textId="77777777" w:rsidR="00A36DBA" w:rsidRPr="00682816" w:rsidRDefault="00A36DBA" w:rsidP="00CB500A">
            <w:pPr>
              <w:pStyle w:val="TAC"/>
              <w:rPr>
                <w:lang w:eastAsia="ko-KR"/>
              </w:rPr>
            </w:pPr>
            <w:r w:rsidRPr="00682816">
              <w:rPr>
                <w:color w:val="000000"/>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2149C0D9" w14:textId="77777777" w:rsidR="00A36DBA" w:rsidRPr="00682816" w:rsidRDefault="00A36DBA" w:rsidP="00CB500A">
            <w:pPr>
              <w:pStyle w:val="TAC"/>
              <w:rPr>
                <w:lang w:eastAsia="ko-KR"/>
              </w:rPr>
            </w:pPr>
            <w:r w:rsidRPr="00682816">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577FD68" w14:textId="77777777" w:rsidR="00A36DBA" w:rsidRPr="00682816" w:rsidRDefault="00A36DBA" w:rsidP="00CB500A">
            <w:pPr>
              <w:pStyle w:val="TAC"/>
              <w:rPr>
                <w:lang w:val="en-US" w:eastAsia="ko-KR"/>
              </w:rPr>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413795" w14:textId="77777777" w:rsidR="00A36DBA" w:rsidRPr="00682816" w:rsidRDefault="00A36DBA" w:rsidP="00CB500A">
            <w:pPr>
              <w:pStyle w:val="TAC"/>
              <w:rPr>
                <w:lang w:eastAsia="ko-KR"/>
              </w:rPr>
            </w:pPr>
            <w:r w:rsidRPr="00682816">
              <w:rPr>
                <w:color w:val="000000"/>
                <w:lang w:val="en-US" w:eastAsia="zh-CN"/>
              </w:rPr>
              <w:t>N/A</w:t>
            </w:r>
          </w:p>
        </w:tc>
      </w:tr>
      <w:tr w:rsidR="00A36DBA" w:rsidRPr="00682816" w14:paraId="4ED52A6A"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8E51AEF"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470549" w14:textId="77777777" w:rsidR="00A36DBA" w:rsidRPr="00682816" w:rsidRDefault="00A36DBA" w:rsidP="00CB500A">
            <w:pPr>
              <w:pStyle w:val="TAC"/>
              <w:rPr>
                <w:lang w:val="en-US" w:eastAsia="ko-KR"/>
              </w:rPr>
            </w:pPr>
            <w:r w:rsidRPr="00682816">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7A29FC8" w14:textId="77777777" w:rsidR="00A36DBA" w:rsidRPr="00682816" w:rsidRDefault="00A36DBA" w:rsidP="00CB500A">
            <w:pPr>
              <w:pStyle w:val="TAC"/>
              <w:rPr>
                <w:lang w:eastAsia="ko-KR"/>
              </w:rPr>
            </w:pPr>
            <w:r w:rsidRPr="00682816">
              <w:rPr>
                <w:color w:val="000000"/>
                <w:lang w:val="en-US" w:eastAsia="zh-CN"/>
              </w:rPr>
              <w:t>1715</w:t>
            </w:r>
          </w:p>
        </w:tc>
        <w:tc>
          <w:tcPr>
            <w:tcW w:w="964" w:type="dxa"/>
            <w:tcBorders>
              <w:top w:val="single" w:sz="4" w:space="0" w:color="auto"/>
              <w:left w:val="single" w:sz="4" w:space="0" w:color="auto"/>
              <w:bottom w:val="single" w:sz="4" w:space="0" w:color="auto"/>
              <w:right w:val="single" w:sz="4" w:space="0" w:color="auto"/>
            </w:tcBorders>
          </w:tcPr>
          <w:p w14:paraId="74D88276" w14:textId="77777777" w:rsidR="00A36DBA" w:rsidRPr="00682816" w:rsidRDefault="00A36DBA" w:rsidP="00CB500A">
            <w:pPr>
              <w:pStyle w:val="TAC"/>
              <w:rPr>
                <w:lang w:eastAsia="ko-KR"/>
              </w:rPr>
            </w:pPr>
            <w:r w:rsidRPr="00682816">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111DBA9" w14:textId="77777777" w:rsidR="00A36DBA" w:rsidRPr="00682816" w:rsidRDefault="00A36DBA" w:rsidP="00CB500A">
            <w:pPr>
              <w:pStyle w:val="TAC"/>
              <w:rPr>
                <w:lang w:eastAsia="ko-KR"/>
              </w:rPr>
            </w:pPr>
            <w:r w:rsidRPr="00682816">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524A05D" w14:textId="77777777" w:rsidR="00A36DBA" w:rsidRPr="00682816" w:rsidRDefault="00A36DBA" w:rsidP="00CB500A">
            <w:pPr>
              <w:pStyle w:val="TAC"/>
              <w:rPr>
                <w:lang w:eastAsia="ko-KR"/>
              </w:rPr>
            </w:pPr>
            <w:r w:rsidRPr="00682816">
              <w:rPr>
                <w:color w:val="000000"/>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14:paraId="3928CB94" w14:textId="77777777" w:rsidR="00A36DBA" w:rsidRPr="00682816" w:rsidRDefault="00A36DBA" w:rsidP="00CB500A">
            <w:pPr>
              <w:pStyle w:val="TAC"/>
              <w:rPr>
                <w:lang w:eastAsia="ko-KR"/>
              </w:rPr>
            </w:pPr>
            <w:r w:rsidRPr="00682816">
              <w:rPr>
                <w:color w:val="000000"/>
                <w:lang w:val="en-US" w:eastAsia="zh-CN"/>
              </w:rPr>
              <w:t>35.2</w:t>
            </w:r>
          </w:p>
        </w:tc>
        <w:tc>
          <w:tcPr>
            <w:tcW w:w="828" w:type="dxa"/>
            <w:tcBorders>
              <w:top w:val="single" w:sz="4" w:space="0" w:color="auto"/>
              <w:left w:val="single" w:sz="4" w:space="0" w:color="auto"/>
              <w:bottom w:val="single" w:sz="4" w:space="0" w:color="auto"/>
              <w:right w:val="single" w:sz="4" w:space="0" w:color="auto"/>
            </w:tcBorders>
          </w:tcPr>
          <w:p w14:paraId="6D16C4A7" w14:textId="77777777" w:rsidR="00A36DBA" w:rsidRPr="00682816" w:rsidRDefault="00A36DBA" w:rsidP="00CB500A">
            <w:pPr>
              <w:pStyle w:val="TAC"/>
              <w:rPr>
                <w:lang w:val="en-US" w:eastAsia="ko-KR"/>
              </w:rPr>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D833D58" w14:textId="77777777" w:rsidR="00A36DBA" w:rsidRPr="00682816" w:rsidRDefault="00A36DBA" w:rsidP="00CB500A">
            <w:pPr>
              <w:pStyle w:val="TAC"/>
              <w:rPr>
                <w:lang w:eastAsia="ko-KR"/>
              </w:rPr>
            </w:pPr>
            <w:r w:rsidRPr="00682816">
              <w:rPr>
                <w:color w:val="000000"/>
                <w:lang w:val="en-US" w:eastAsia="zh-CN"/>
              </w:rPr>
              <w:t>IMD2</w:t>
            </w:r>
          </w:p>
        </w:tc>
      </w:tr>
      <w:tr w:rsidR="00A36DBA" w:rsidRPr="00682816" w14:paraId="0EC0AE34"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62C90F5B"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5EF0A5" w14:textId="77777777" w:rsidR="00A36DBA" w:rsidRPr="00682816" w:rsidRDefault="00A36DBA" w:rsidP="00CB500A">
            <w:pPr>
              <w:pStyle w:val="TAC"/>
              <w:rPr>
                <w:lang w:val="en-US" w:eastAsia="ko-KR"/>
              </w:rPr>
            </w:pPr>
            <w:r w:rsidRPr="00682816">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342DAF0" w14:textId="77777777" w:rsidR="00A36DBA" w:rsidRPr="00682816" w:rsidRDefault="00A36DBA" w:rsidP="00CB500A">
            <w:pPr>
              <w:pStyle w:val="TAC"/>
              <w:rPr>
                <w:lang w:eastAsia="ko-KR"/>
              </w:rPr>
            </w:pPr>
            <w:r w:rsidRPr="00682816">
              <w:rPr>
                <w:color w:val="000000"/>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14:paraId="06D5D95F" w14:textId="77777777" w:rsidR="00A36DBA" w:rsidRPr="00682816" w:rsidRDefault="00A36DBA" w:rsidP="00CB500A">
            <w:pPr>
              <w:pStyle w:val="TAC"/>
              <w:rPr>
                <w:lang w:eastAsia="ko-KR"/>
              </w:rPr>
            </w:pPr>
            <w:r w:rsidRPr="00682816">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500BD1E" w14:textId="77777777" w:rsidR="00A36DBA" w:rsidRPr="00682816" w:rsidRDefault="00A36DBA" w:rsidP="00CB500A">
            <w:pPr>
              <w:pStyle w:val="TAC"/>
              <w:rPr>
                <w:lang w:eastAsia="ko-KR"/>
              </w:rPr>
            </w:pPr>
            <w:r w:rsidRPr="00682816">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8641D2A" w14:textId="77777777" w:rsidR="00A36DBA" w:rsidRPr="00682816" w:rsidRDefault="00A36DBA" w:rsidP="00CB500A">
            <w:pPr>
              <w:pStyle w:val="TAC"/>
              <w:rPr>
                <w:lang w:eastAsia="ko-KR"/>
              </w:rPr>
            </w:pPr>
            <w:r w:rsidRPr="00682816">
              <w:rPr>
                <w:color w:val="000000"/>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14:paraId="53BF91FF" w14:textId="77777777" w:rsidR="00A36DBA" w:rsidRPr="00682816" w:rsidRDefault="00A36DBA" w:rsidP="00CB500A">
            <w:pPr>
              <w:pStyle w:val="TAC"/>
              <w:rPr>
                <w:lang w:eastAsia="ko-KR"/>
              </w:rPr>
            </w:pPr>
            <w:r w:rsidRPr="00682816">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750D73F" w14:textId="77777777" w:rsidR="00A36DBA" w:rsidRPr="00682816" w:rsidRDefault="00A36DBA" w:rsidP="00CB500A">
            <w:pPr>
              <w:pStyle w:val="TAC"/>
              <w:rPr>
                <w:lang w:val="en-US" w:eastAsia="ko-KR"/>
              </w:rPr>
            </w:pPr>
            <w:r w:rsidRPr="00682816">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35E9680" w14:textId="77777777" w:rsidR="00A36DBA" w:rsidRPr="00682816" w:rsidRDefault="00A36DBA" w:rsidP="00CB500A">
            <w:pPr>
              <w:pStyle w:val="TAC"/>
              <w:rPr>
                <w:lang w:eastAsia="ko-KR"/>
              </w:rPr>
            </w:pPr>
            <w:r w:rsidRPr="00682816">
              <w:rPr>
                <w:color w:val="000000"/>
                <w:lang w:val="en-US" w:eastAsia="zh-CN"/>
              </w:rPr>
              <w:t>N/A</w:t>
            </w:r>
          </w:p>
        </w:tc>
      </w:tr>
      <w:tr w:rsidR="00A36DBA" w:rsidRPr="00682816" w14:paraId="3857BD44"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10E7C48E"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6C2FE3" w14:textId="77777777" w:rsidR="00A36DBA" w:rsidRPr="00682816" w:rsidRDefault="00A36DBA" w:rsidP="00CB500A">
            <w:pPr>
              <w:pStyle w:val="TAC"/>
              <w:rPr>
                <w:lang w:val="en-US" w:eastAsia="ko-KR"/>
              </w:rPr>
            </w:pPr>
            <w:r w:rsidRPr="00682816">
              <w:rPr>
                <w:rFonts w:hint="eastAsia"/>
                <w:color w:val="000000"/>
                <w:lang w:val="en-US" w:eastAsia="zh-CN"/>
              </w:rPr>
              <w:t>n</w:t>
            </w:r>
            <w:r w:rsidRPr="00682816">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F75E910" w14:textId="77777777" w:rsidR="00A36DBA" w:rsidRPr="00682816" w:rsidRDefault="00A36DBA" w:rsidP="00CB500A">
            <w:pPr>
              <w:pStyle w:val="TAC"/>
              <w:rPr>
                <w:lang w:eastAsia="ko-KR"/>
              </w:rPr>
            </w:pPr>
            <w:r w:rsidRPr="00682816">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097ADD3D" w14:textId="77777777" w:rsidR="00A36DBA" w:rsidRPr="00682816" w:rsidRDefault="00A36DBA" w:rsidP="00CB500A">
            <w:pPr>
              <w:pStyle w:val="TAC"/>
              <w:rPr>
                <w:lang w:eastAsia="ko-KR"/>
              </w:rPr>
            </w:pPr>
            <w:r w:rsidRPr="00682816">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9861925" w14:textId="77777777" w:rsidR="00A36DBA" w:rsidRPr="00682816" w:rsidRDefault="00A36DBA" w:rsidP="00CB500A">
            <w:pPr>
              <w:pStyle w:val="TAC"/>
              <w:rPr>
                <w:lang w:eastAsia="ko-KR"/>
              </w:rPr>
            </w:pPr>
            <w:r w:rsidRPr="00682816">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87F6BD2" w14:textId="77777777" w:rsidR="00A36DBA" w:rsidRPr="00682816" w:rsidRDefault="00A36DBA" w:rsidP="00CB500A">
            <w:pPr>
              <w:pStyle w:val="TAC"/>
              <w:rPr>
                <w:lang w:eastAsia="ko-KR"/>
              </w:rPr>
            </w:pPr>
            <w:r w:rsidRPr="00682816">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0B5826CB" w14:textId="77777777" w:rsidR="00A36DBA" w:rsidRPr="00682816" w:rsidRDefault="00A36DBA" w:rsidP="00CB500A">
            <w:pPr>
              <w:pStyle w:val="TAC"/>
              <w:rPr>
                <w:lang w:eastAsia="ko-KR"/>
              </w:rPr>
            </w:pPr>
            <w:r w:rsidRPr="00682816">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FD4E282" w14:textId="77777777" w:rsidR="00A36DBA" w:rsidRPr="00682816" w:rsidRDefault="00A36DBA" w:rsidP="00CB500A">
            <w:pPr>
              <w:pStyle w:val="TAC"/>
              <w:rPr>
                <w:lang w:val="en-US" w:eastAsia="ko-KR"/>
              </w:rPr>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0267E0" w14:textId="77777777" w:rsidR="00A36DBA" w:rsidRPr="00682816" w:rsidRDefault="00A36DBA" w:rsidP="00CB500A">
            <w:pPr>
              <w:pStyle w:val="TAC"/>
              <w:rPr>
                <w:lang w:eastAsia="ko-KR"/>
              </w:rPr>
            </w:pPr>
            <w:r w:rsidRPr="00682816">
              <w:rPr>
                <w:color w:val="000000"/>
                <w:lang w:val="en-US" w:eastAsia="zh-CN"/>
              </w:rPr>
              <w:t>N/A</w:t>
            </w:r>
          </w:p>
        </w:tc>
      </w:tr>
      <w:tr w:rsidR="00A36DBA" w:rsidRPr="00682816" w14:paraId="5CDD956C"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190498B8"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639B77" w14:textId="77777777" w:rsidR="00A36DBA" w:rsidRPr="00682816" w:rsidRDefault="00A36DBA" w:rsidP="00CB500A">
            <w:pPr>
              <w:pStyle w:val="TAC"/>
              <w:rPr>
                <w:lang w:val="en-US" w:eastAsia="ko-KR"/>
              </w:rPr>
            </w:pPr>
            <w:r w:rsidRPr="00682816">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8500F27" w14:textId="77777777" w:rsidR="00A36DBA" w:rsidRPr="00682816" w:rsidRDefault="00A36DBA" w:rsidP="00CB500A">
            <w:pPr>
              <w:pStyle w:val="TAC"/>
              <w:rPr>
                <w:lang w:eastAsia="ko-KR"/>
              </w:rPr>
            </w:pPr>
            <w:r w:rsidRPr="00682816">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62622CB9" w14:textId="77777777" w:rsidR="00A36DBA" w:rsidRPr="00682816" w:rsidRDefault="00A36DBA" w:rsidP="00CB500A">
            <w:pPr>
              <w:pStyle w:val="TAC"/>
              <w:rPr>
                <w:lang w:eastAsia="ko-KR"/>
              </w:rPr>
            </w:pPr>
            <w:r w:rsidRPr="00682816">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B5AA213" w14:textId="77777777" w:rsidR="00A36DBA" w:rsidRPr="00682816" w:rsidRDefault="00A36DBA" w:rsidP="00CB500A">
            <w:pPr>
              <w:pStyle w:val="TAC"/>
              <w:rPr>
                <w:lang w:eastAsia="ko-KR"/>
              </w:rPr>
            </w:pPr>
            <w:r w:rsidRPr="00682816">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F08B030" w14:textId="77777777" w:rsidR="00A36DBA" w:rsidRPr="00682816" w:rsidRDefault="00A36DBA" w:rsidP="00CB500A">
            <w:pPr>
              <w:pStyle w:val="TAC"/>
              <w:rPr>
                <w:lang w:eastAsia="ko-KR"/>
              </w:rPr>
            </w:pPr>
            <w:r w:rsidRPr="00682816">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5B5BC986" w14:textId="77777777" w:rsidR="00A36DBA" w:rsidRPr="00682816" w:rsidRDefault="00A36DBA" w:rsidP="00CB500A">
            <w:pPr>
              <w:pStyle w:val="TAC"/>
              <w:rPr>
                <w:lang w:eastAsia="ko-KR"/>
              </w:rPr>
            </w:pPr>
            <w:r w:rsidRPr="00682816">
              <w:rPr>
                <w:color w:val="000000"/>
                <w:lang w:val="en-US" w:eastAsia="zh-CN"/>
              </w:rPr>
              <w:t>22.0</w:t>
            </w:r>
          </w:p>
        </w:tc>
        <w:tc>
          <w:tcPr>
            <w:tcW w:w="828" w:type="dxa"/>
            <w:tcBorders>
              <w:top w:val="single" w:sz="4" w:space="0" w:color="auto"/>
              <w:left w:val="single" w:sz="4" w:space="0" w:color="auto"/>
              <w:bottom w:val="single" w:sz="4" w:space="0" w:color="auto"/>
              <w:right w:val="single" w:sz="4" w:space="0" w:color="auto"/>
            </w:tcBorders>
          </w:tcPr>
          <w:p w14:paraId="6B4EFA56" w14:textId="77777777" w:rsidR="00A36DBA" w:rsidRPr="00682816" w:rsidRDefault="00A36DBA" w:rsidP="00CB500A">
            <w:pPr>
              <w:pStyle w:val="TAC"/>
              <w:rPr>
                <w:lang w:val="en-US" w:eastAsia="ko-KR"/>
              </w:rPr>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E69B38" w14:textId="77777777" w:rsidR="00A36DBA" w:rsidRPr="00682816" w:rsidRDefault="00A36DBA" w:rsidP="00CB500A">
            <w:pPr>
              <w:pStyle w:val="TAC"/>
              <w:rPr>
                <w:lang w:eastAsia="ko-KR"/>
              </w:rPr>
            </w:pPr>
            <w:r w:rsidRPr="00682816">
              <w:rPr>
                <w:color w:val="000000"/>
                <w:lang w:val="en-US" w:eastAsia="zh-CN"/>
              </w:rPr>
              <w:t>IMD4</w:t>
            </w:r>
          </w:p>
        </w:tc>
      </w:tr>
      <w:tr w:rsidR="00A36DBA" w:rsidRPr="00682816" w14:paraId="7BA78F18"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3BBA4785"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5699BF" w14:textId="77777777" w:rsidR="00A36DBA" w:rsidRPr="00682816" w:rsidRDefault="00A36DBA" w:rsidP="00CB500A">
            <w:pPr>
              <w:pStyle w:val="TAC"/>
              <w:rPr>
                <w:lang w:val="en-US" w:eastAsia="ko-KR"/>
              </w:rPr>
            </w:pPr>
            <w:r w:rsidRPr="00682816">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9552BD3" w14:textId="77777777" w:rsidR="00A36DBA" w:rsidRPr="00682816" w:rsidRDefault="00A36DBA" w:rsidP="00CB500A">
            <w:pPr>
              <w:pStyle w:val="TAC"/>
              <w:rPr>
                <w:lang w:eastAsia="ko-KR"/>
              </w:rPr>
            </w:pPr>
            <w:r w:rsidRPr="00682816">
              <w:rPr>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137F05D0" w14:textId="77777777" w:rsidR="00A36DBA" w:rsidRPr="00682816" w:rsidRDefault="00A36DBA" w:rsidP="00CB500A">
            <w:pPr>
              <w:pStyle w:val="TAC"/>
              <w:rPr>
                <w:lang w:eastAsia="ko-KR"/>
              </w:rPr>
            </w:pPr>
            <w:r w:rsidRPr="00682816">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B0EACF8" w14:textId="77777777" w:rsidR="00A36DBA" w:rsidRPr="00682816" w:rsidRDefault="00A36DBA" w:rsidP="00CB500A">
            <w:pPr>
              <w:pStyle w:val="TAC"/>
              <w:rPr>
                <w:lang w:eastAsia="ko-KR"/>
              </w:rPr>
            </w:pPr>
            <w:r w:rsidRPr="00682816">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D0E669B" w14:textId="77777777" w:rsidR="00A36DBA" w:rsidRPr="00682816" w:rsidRDefault="00A36DBA" w:rsidP="00CB500A">
            <w:pPr>
              <w:pStyle w:val="TAC"/>
              <w:rPr>
                <w:lang w:eastAsia="ko-KR"/>
              </w:rPr>
            </w:pPr>
            <w:r w:rsidRPr="00682816">
              <w:rPr>
                <w:color w:val="000000"/>
                <w:lang w:val="en-US" w:eastAsia="zh-CN"/>
              </w:rPr>
              <w:t>3</w:t>
            </w:r>
            <w:r w:rsidRPr="00682816">
              <w:rPr>
                <w:rFonts w:hint="eastAsia"/>
                <w:color w:val="000000"/>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3C833135" w14:textId="77777777" w:rsidR="00A36DBA" w:rsidRPr="00682816" w:rsidRDefault="00A36DBA" w:rsidP="00CB500A">
            <w:pPr>
              <w:pStyle w:val="TAC"/>
              <w:rPr>
                <w:lang w:eastAsia="ko-KR"/>
              </w:rPr>
            </w:pPr>
            <w:r w:rsidRPr="00682816">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003A37C" w14:textId="77777777" w:rsidR="00A36DBA" w:rsidRPr="00682816" w:rsidRDefault="00A36DBA" w:rsidP="00CB500A">
            <w:pPr>
              <w:pStyle w:val="TAC"/>
              <w:rPr>
                <w:lang w:val="en-US" w:eastAsia="ko-KR"/>
              </w:rPr>
            </w:pPr>
            <w:r w:rsidRPr="00682816">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6A38EBB" w14:textId="77777777" w:rsidR="00A36DBA" w:rsidRPr="00682816" w:rsidRDefault="00A36DBA" w:rsidP="00CB500A">
            <w:pPr>
              <w:pStyle w:val="TAC"/>
              <w:rPr>
                <w:lang w:eastAsia="ko-KR"/>
              </w:rPr>
            </w:pPr>
            <w:r w:rsidRPr="00682816">
              <w:rPr>
                <w:color w:val="000000"/>
                <w:lang w:val="en-US" w:eastAsia="zh-CN"/>
              </w:rPr>
              <w:t>N/A</w:t>
            </w:r>
          </w:p>
        </w:tc>
      </w:tr>
      <w:tr w:rsidR="00A36DBA" w:rsidRPr="00682816" w14:paraId="7EB1C165"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662992F6"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F7E253" w14:textId="77777777" w:rsidR="00A36DBA" w:rsidRPr="00682816" w:rsidRDefault="00A36DBA" w:rsidP="00CB500A">
            <w:pPr>
              <w:pStyle w:val="TAC"/>
              <w:rPr>
                <w:lang w:val="en-US" w:eastAsia="ko-KR"/>
              </w:rPr>
            </w:pPr>
            <w:r w:rsidRPr="00682816">
              <w:rPr>
                <w:rFonts w:hint="eastAsia"/>
                <w:color w:val="000000"/>
                <w:lang w:val="en-US" w:eastAsia="zh-CN"/>
              </w:rPr>
              <w:t>n</w:t>
            </w:r>
            <w:r w:rsidRPr="00682816">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7B266C4" w14:textId="77777777" w:rsidR="00A36DBA" w:rsidRPr="00682816" w:rsidRDefault="00A36DBA" w:rsidP="00CB500A">
            <w:pPr>
              <w:pStyle w:val="TAC"/>
              <w:rPr>
                <w:lang w:eastAsia="ko-KR"/>
              </w:rPr>
            </w:pPr>
            <w:r w:rsidRPr="00682816">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521D3429" w14:textId="77777777" w:rsidR="00A36DBA" w:rsidRPr="00682816" w:rsidRDefault="00A36DBA" w:rsidP="00CB500A">
            <w:pPr>
              <w:pStyle w:val="TAC"/>
              <w:rPr>
                <w:lang w:eastAsia="ko-KR"/>
              </w:rPr>
            </w:pPr>
            <w:r w:rsidRPr="00682816">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566E342" w14:textId="77777777" w:rsidR="00A36DBA" w:rsidRPr="00682816" w:rsidRDefault="00A36DBA" w:rsidP="00CB500A">
            <w:pPr>
              <w:pStyle w:val="TAC"/>
              <w:rPr>
                <w:lang w:eastAsia="ko-KR"/>
              </w:rPr>
            </w:pPr>
            <w:r w:rsidRPr="00682816">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7293711" w14:textId="77777777" w:rsidR="00A36DBA" w:rsidRPr="00682816" w:rsidRDefault="00A36DBA" w:rsidP="00CB500A">
            <w:pPr>
              <w:pStyle w:val="TAC"/>
              <w:rPr>
                <w:lang w:eastAsia="ko-KR"/>
              </w:rPr>
            </w:pPr>
            <w:r w:rsidRPr="00682816">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233243B8" w14:textId="77777777" w:rsidR="00A36DBA" w:rsidRPr="00682816" w:rsidRDefault="00A36DBA" w:rsidP="00CB500A">
            <w:pPr>
              <w:pStyle w:val="TAC"/>
              <w:rPr>
                <w:lang w:eastAsia="ko-KR"/>
              </w:rPr>
            </w:pPr>
            <w:r w:rsidRPr="00682816">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A5CBAB1" w14:textId="77777777" w:rsidR="00A36DBA" w:rsidRPr="00682816" w:rsidRDefault="00A36DBA" w:rsidP="00CB500A">
            <w:pPr>
              <w:pStyle w:val="TAC"/>
              <w:rPr>
                <w:lang w:val="en-US" w:eastAsia="ko-KR"/>
              </w:rPr>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72F1C4" w14:textId="77777777" w:rsidR="00A36DBA" w:rsidRPr="00682816" w:rsidRDefault="00A36DBA" w:rsidP="00CB500A">
            <w:pPr>
              <w:pStyle w:val="TAC"/>
              <w:rPr>
                <w:lang w:eastAsia="ko-KR"/>
              </w:rPr>
            </w:pPr>
            <w:r w:rsidRPr="00682816">
              <w:rPr>
                <w:color w:val="000000"/>
                <w:lang w:val="en-US" w:eastAsia="zh-CN"/>
              </w:rPr>
              <w:t>N/A</w:t>
            </w:r>
          </w:p>
        </w:tc>
      </w:tr>
      <w:tr w:rsidR="00A36DBA" w:rsidRPr="00682816" w14:paraId="07A267F9"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4552DB1"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C6854A" w14:textId="77777777" w:rsidR="00A36DBA" w:rsidRPr="00682816" w:rsidRDefault="00A36DBA" w:rsidP="00CB500A">
            <w:pPr>
              <w:pStyle w:val="TAC"/>
              <w:rPr>
                <w:lang w:val="en-US" w:eastAsia="ko-KR"/>
              </w:rPr>
            </w:pPr>
            <w:r w:rsidRPr="00682816">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4F4453F" w14:textId="77777777" w:rsidR="00A36DBA" w:rsidRPr="00682816" w:rsidRDefault="00A36DBA" w:rsidP="00CB500A">
            <w:pPr>
              <w:pStyle w:val="TAC"/>
              <w:rPr>
                <w:lang w:eastAsia="ko-KR"/>
              </w:rPr>
            </w:pPr>
            <w:r w:rsidRPr="00682816">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4A1141CD" w14:textId="77777777" w:rsidR="00A36DBA" w:rsidRPr="00682816" w:rsidRDefault="00A36DBA" w:rsidP="00CB500A">
            <w:pPr>
              <w:pStyle w:val="TAC"/>
              <w:rPr>
                <w:lang w:eastAsia="ko-KR"/>
              </w:rPr>
            </w:pPr>
            <w:r w:rsidRPr="00682816">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3162CFE" w14:textId="77777777" w:rsidR="00A36DBA" w:rsidRPr="00682816" w:rsidRDefault="00A36DBA" w:rsidP="00CB500A">
            <w:pPr>
              <w:pStyle w:val="TAC"/>
              <w:rPr>
                <w:lang w:eastAsia="ko-KR"/>
              </w:rPr>
            </w:pPr>
            <w:r w:rsidRPr="00682816">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4C8C5BE" w14:textId="77777777" w:rsidR="00A36DBA" w:rsidRPr="00682816" w:rsidRDefault="00A36DBA" w:rsidP="00CB500A">
            <w:pPr>
              <w:pStyle w:val="TAC"/>
              <w:rPr>
                <w:lang w:eastAsia="ko-KR"/>
              </w:rPr>
            </w:pPr>
            <w:r w:rsidRPr="00682816">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3556F014" w14:textId="77777777" w:rsidR="00A36DBA" w:rsidRPr="00682816" w:rsidRDefault="00A36DBA" w:rsidP="00CB500A">
            <w:pPr>
              <w:pStyle w:val="TAC"/>
              <w:rPr>
                <w:lang w:eastAsia="ko-KR"/>
              </w:rPr>
            </w:pPr>
            <w:r w:rsidRPr="00682816">
              <w:rPr>
                <w:color w:val="000000"/>
                <w:lang w:val="en-US" w:eastAsia="zh-CN"/>
              </w:rPr>
              <w:t>16.9</w:t>
            </w:r>
          </w:p>
        </w:tc>
        <w:tc>
          <w:tcPr>
            <w:tcW w:w="828" w:type="dxa"/>
            <w:tcBorders>
              <w:top w:val="single" w:sz="4" w:space="0" w:color="auto"/>
              <w:left w:val="single" w:sz="4" w:space="0" w:color="auto"/>
              <w:bottom w:val="single" w:sz="4" w:space="0" w:color="auto"/>
              <w:right w:val="single" w:sz="4" w:space="0" w:color="auto"/>
            </w:tcBorders>
          </w:tcPr>
          <w:p w14:paraId="6344F1E0" w14:textId="77777777" w:rsidR="00A36DBA" w:rsidRPr="00682816" w:rsidRDefault="00A36DBA" w:rsidP="00CB500A">
            <w:pPr>
              <w:pStyle w:val="TAC"/>
              <w:rPr>
                <w:lang w:val="en-US" w:eastAsia="ko-KR"/>
              </w:rPr>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000A92" w14:textId="77777777" w:rsidR="00A36DBA" w:rsidRPr="00682816" w:rsidRDefault="00A36DBA" w:rsidP="00CB500A">
            <w:pPr>
              <w:pStyle w:val="TAC"/>
              <w:rPr>
                <w:lang w:eastAsia="ko-KR"/>
              </w:rPr>
            </w:pPr>
            <w:r w:rsidRPr="00682816">
              <w:rPr>
                <w:color w:val="000000"/>
                <w:lang w:val="en-US" w:eastAsia="zh-CN"/>
              </w:rPr>
              <w:t>IMD5</w:t>
            </w:r>
          </w:p>
        </w:tc>
      </w:tr>
      <w:tr w:rsidR="00A36DBA" w:rsidRPr="00682816" w14:paraId="0DBC17F5"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7C7B6244"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75CE5B" w14:textId="77777777" w:rsidR="00A36DBA" w:rsidRPr="00682816" w:rsidRDefault="00A36DBA" w:rsidP="00CB500A">
            <w:pPr>
              <w:pStyle w:val="TAC"/>
              <w:rPr>
                <w:lang w:val="en-US" w:eastAsia="ko-KR"/>
              </w:rPr>
            </w:pPr>
            <w:r w:rsidRPr="00682816">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67A3214" w14:textId="77777777" w:rsidR="00A36DBA" w:rsidRPr="00682816" w:rsidRDefault="00A36DBA" w:rsidP="00CB500A">
            <w:pPr>
              <w:pStyle w:val="TAC"/>
              <w:rPr>
                <w:lang w:eastAsia="ko-KR"/>
              </w:rPr>
            </w:pPr>
            <w:r w:rsidRPr="00682816">
              <w:rPr>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28E00BDF" w14:textId="77777777" w:rsidR="00A36DBA" w:rsidRPr="00682816" w:rsidRDefault="00A36DBA" w:rsidP="00CB500A">
            <w:pPr>
              <w:pStyle w:val="TAC"/>
              <w:rPr>
                <w:lang w:eastAsia="ko-KR"/>
              </w:rPr>
            </w:pPr>
            <w:r w:rsidRPr="00682816">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634455A" w14:textId="77777777" w:rsidR="00A36DBA" w:rsidRPr="00682816" w:rsidRDefault="00A36DBA" w:rsidP="00CB500A">
            <w:pPr>
              <w:pStyle w:val="TAC"/>
              <w:rPr>
                <w:lang w:eastAsia="ko-KR"/>
              </w:rPr>
            </w:pPr>
            <w:r w:rsidRPr="00682816">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E555149" w14:textId="77777777" w:rsidR="00A36DBA" w:rsidRPr="00682816" w:rsidRDefault="00A36DBA" w:rsidP="00CB500A">
            <w:pPr>
              <w:pStyle w:val="TAC"/>
              <w:rPr>
                <w:lang w:eastAsia="ko-KR"/>
              </w:rPr>
            </w:pPr>
            <w:r w:rsidRPr="00682816">
              <w:rPr>
                <w:color w:val="000000"/>
                <w:lang w:val="en-US" w:eastAsia="zh-CN"/>
              </w:rPr>
              <w:t>3</w:t>
            </w:r>
            <w:r w:rsidRPr="00682816">
              <w:rPr>
                <w:rFonts w:hint="eastAsia"/>
                <w:color w:val="000000"/>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7A1C0AD9" w14:textId="77777777" w:rsidR="00A36DBA" w:rsidRPr="00682816" w:rsidRDefault="00A36DBA" w:rsidP="00CB500A">
            <w:pPr>
              <w:pStyle w:val="TAC"/>
              <w:rPr>
                <w:lang w:eastAsia="ko-KR"/>
              </w:rPr>
            </w:pPr>
            <w:r w:rsidRPr="00682816">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0D922EA" w14:textId="77777777" w:rsidR="00A36DBA" w:rsidRPr="00682816" w:rsidRDefault="00A36DBA" w:rsidP="00CB500A">
            <w:pPr>
              <w:pStyle w:val="TAC"/>
              <w:rPr>
                <w:lang w:val="en-US" w:eastAsia="ko-KR"/>
              </w:rPr>
            </w:pPr>
            <w:r w:rsidRPr="00682816">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1D3D0E" w14:textId="77777777" w:rsidR="00A36DBA" w:rsidRPr="00682816" w:rsidRDefault="00A36DBA" w:rsidP="00CB500A">
            <w:pPr>
              <w:pStyle w:val="TAC"/>
              <w:rPr>
                <w:lang w:eastAsia="ko-KR"/>
              </w:rPr>
            </w:pPr>
            <w:r w:rsidRPr="00682816">
              <w:rPr>
                <w:color w:val="000000"/>
                <w:lang w:val="en-US" w:eastAsia="zh-CN"/>
              </w:rPr>
              <w:t>N/A</w:t>
            </w:r>
          </w:p>
        </w:tc>
      </w:tr>
      <w:tr w:rsidR="00A36DBA" w:rsidRPr="00682816" w14:paraId="62486EDE"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3EFCBA1"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6386C1" w14:textId="77777777" w:rsidR="00A36DBA" w:rsidRPr="00682816" w:rsidRDefault="00A36DBA" w:rsidP="00CB500A">
            <w:pPr>
              <w:pStyle w:val="TAC"/>
              <w:rPr>
                <w:lang w:val="en-US" w:eastAsia="ko-KR"/>
              </w:rPr>
            </w:pPr>
            <w:r w:rsidRPr="00682816">
              <w:rPr>
                <w:rFonts w:hint="eastAsia"/>
                <w:color w:val="000000"/>
                <w:lang w:val="en-US" w:eastAsia="zh-CN"/>
              </w:rPr>
              <w:t>n</w:t>
            </w:r>
            <w:r w:rsidRPr="00682816">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235547D" w14:textId="77777777" w:rsidR="00A36DBA" w:rsidRPr="00682816" w:rsidRDefault="00A36DBA" w:rsidP="00CB500A">
            <w:pPr>
              <w:pStyle w:val="TAC"/>
              <w:rPr>
                <w:lang w:eastAsia="ko-KR"/>
              </w:rPr>
            </w:pPr>
            <w:r w:rsidRPr="00682816">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52F6DFA1" w14:textId="77777777" w:rsidR="00A36DBA" w:rsidRPr="00682816" w:rsidRDefault="00A36DBA" w:rsidP="00CB500A">
            <w:pPr>
              <w:pStyle w:val="TAC"/>
              <w:rPr>
                <w:lang w:eastAsia="ko-KR"/>
              </w:rPr>
            </w:pPr>
            <w:r w:rsidRPr="00682816">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3EE0160" w14:textId="77777777" w:rsidR="00A36DBA" w:rsidRPr="00682816" w:rsidRDefault="00A36DBA" w:rsidP="00CB500A">
            <w:pPr>
              <w:pStyle w:val="TAC"/>
              <w:rPr>
                <w:lang w:eastAsia="ko-KR"/>
              </w:rPr>
            </w:pPr>
            <w:r w:rsidRPr="00682816">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CB7A135" w14:textId="77777777" w:rsidR="00A36DBA" w:rsidRPr="00682816" w:rsidRDefault="00A36DBA" w:rsidP="00CB500A">
            <w:pPr>
              <w:pStyle w:val="TAC"/>
              <w:rPr>
                <w:lang w:eastAsia="ko-KR"/>
              </w:rPr>
            </w:pPr>
            <w:r w:rsidRPr="00682816">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BB04638" w14:textId="77777777" w:rsidR="00A36DBA" w:rsidRPr="00682816" w:rsidRDefault="00A36DBA" w:rsidP="00CB500A">
            <w:pPr>
              <w:pStyle w:val="TAC"/>
              <w:rPr>
                <w:lang w:eastAsia="ko-KR"/>
              </w:rPr>
            </w:pPr>
            <w:r w:rsidRPr="00682816">
              <w:rPr>
                <w:rFonts w:cs="Arial"/>
                <w:kern w:val="2"/>
                <w:szCs w:val="24"/>
                <w:lang w:eastAsia="zh-CN"/>
              </w:rPr>
              <w:t>38.1</w:t>
            </w:r>
          </w:p>
        </w:tc>
        <w:tc>
          <w:tcPr>
            <w:tcW w:w="828" w:type="dxa"/>
            <w:tcBorders>
              <w:top w:val="single" w:sz="4" w:space="0" w:color="auto"/>
              <w:left w:val="single" w:sz="4" w:space="0" w:color="auto"/>
              <w:bottom w:val="single" w:sz="4" w:space="0" w:color="auto"/>
              <w:right w:val="single" w:sz="4" w:space="0" w:color="auto"/>
            </w:tcBorders>
          </w:tcPr>
          <w:p w14:paraId="6482B59F" w14:textId="77777777" w:rsidR="00A36DBA" w:rsidRPr="00682816" w:rsidRDefault="00A36DBA" w:rsidP="00CB500A">
            <w:pPr>
              <w:pStyle w:val="TAC"/>
              <w:rPr>
                <w:lang w:val="en-US" w:eastAsia="ko-KR"/>
              </w:rPr>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7E8888" w14:textId="77777777" w:rsidR="00A36DBA" w:rsidRPr="00682816" w:rsidRDefault="00A36DBA" w:rsidP="00CB500A">
            <w:pPr>
              <w:pStyle w:val="TAC"/>
              <w:rPr>
                <w:lang w:eastAsia="ko-KR"/>
              </w:rPr>
            </w:pPr>
            <w:r w:rsidRPr="00682816">
              <w:rPr>
                <w:rFonts w:cs="Arial"/>
                <w:kern w:val="2"/>
                <w:szCs w:val="24"/>
                <w:lang w:val="en-US" w:eastAsia="ja-JP"/>
              </w:rPr>
              <w:t>IMD</w:t>
            </w:r>
            <w:r w:rsidRPr="00682816">
              <w:rPr>
                <w:rFonts w:cs="Arial" w:hint="eastAsia"/>
                <w:kern w:val="2"/>
                <w:szCs w:val="24"/>
                <w:lang w:val="en-US" w:eastAsia="zh-CN"/>
              </w:rPr>
              <w:t>2</w:t>
            </w:r>
          </w:p>
        </w:tc>
      </w:tr>
      <w:tr w:rsidR="00A36DBA" w:rsidRPr="00682816" w14:paraId="1345BBC9"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FD233F6"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201AC5" w14:textId="77777777" w:rsidR="00A36DBA" w:rsidRPr="00682816" w:rsidRDefault="00A36DBA" w:rsidP="00CB500A">
            <w:pPr>
              <w:pStyle w:val="TAC"/>
              <w:rPr>
                <w:lang w:val="en-US" w:eastAsia="ko-KR"/>
              </w:rPr>
            </w:pPr>
            <w:r w:rsidRPr="00682816">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0AFA61A" w14:textId="77777777" w:rsidR="00A36DBA" w:rsidRPr="00682816" w:rsidRDefault="00A36DBA" w:rsidP="00CB500A">
            <w:pPr>
              <w:pStyle w:val="TAC"/>
              <w:rPr>
                <w:lang w:eastAsia="ko-KR"/>
              </w:rPr>
            </w:pPr>
            <w:r w:rsidRPr="00682816">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6D83DF33" w14:textId="77777777" w:rsidR="00A36DBA" w:rsidRPr="00682816" w:rsidRDefault="00A36DBA" w:rsidP="00CB500A">
            <w:pPr>
              <w:pStyle w:val="TAC"/>
              <w:rPr>
                <w:lang w:eastAsia="ko-KR"/>
              </w:rPr>
            </w:pPr>
            <w:r w:rsidRPr="00682816">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716AABA" w14:textId="77777777" w:rsidR="00A36DBA" w:rsidRPr="00682816" w:rsidRDefault="00A36DBA" w:rsidP="00CB500A">
            <w:pPr>
              <w:pStyle w:val="TAC"/>
              <w:rPr>
                <w:lang w:eastAsia="ko-KR"/>
              </w:rPr>
            </w:pPr>
            <w:r w:rsidRPr="00682816">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BA0890C" w14:textId="77777777" w:rsidR="00A36DBA" w:rsidRPr="00682816" w:rsidRDefault="00A36DBA" w:rsidP="00CB500A">
            <w:pPr>
              <w:pStyle w:val="TAC"/>
              <w:rPr>
                <w:lang w:eastAsia="ko-KR"/>
              </w:rPr>
            </w:pPr>
            <w:r w:rsidRPr="00682816">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8B6655B" w14:textId="77777777" w:rsidR="00A36DBA" w:rsidRPr="00682816" w:rsidRDefault="00A36DBA" w:rsidP="00CB500A">
            <w:pPr>
              <w:pStyle w:val="TAC"/>
              <w:rPr>
                <w:lang w:eastAsia="ko-KR"/>
              </w:rPr>
            </w:pPr>
            <w:r w:rsidRPr="00682816">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5B1F4A" w14:textId="77777777" w:rsidR="00A36DBA" w:rsidRPr="00682816" w:rsidRDefault="00A36DBA" w:rsidP="00CB500A">
            <w:pPr>
              <w:pStyle w:val="TAC"/>
              <w:rPr>
                <w:lang w:val="en-US" w:eastAsia="ko-KR"/>
              </w:rPr>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ACC1B72" w14:textId="77777777" w:rsidR="00A36DBA" w:rsidRPr="00682816" w:rsidRDefault="00A36DBA" w:rsidP="00CB500A">
            <w:pPr>
              <w:pStyle w:val="TAC"/>
              <w:rPr>
                <w:lang w:eastAsia="ko-KR"/>
              </w:rPr>
            </w:pPr>
            <w:r w:rsidRPr="00682816">
              <w:rPr>
                <w:rFonts w:eastAsia="Malgun Gothic" w:cs="Arial"/>
                <w:kern w:val="2"/>
                <w:szCs w:val="24"/>
                <w:lang w:val="en-US" w:eastAsia="ko-KR"/>
              </w:rPr>
              <w:t>N/A</w:t>
            </w:r>
          </w:p>
        </w:tc>
      </w:tr>
      <w:tr w:rsidR="00A36DBA" w:rsidRPr="00682816" w14:paraId="52E44D73"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7541B98D"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784484" w14:textId="77777777" w:rsidR="00A36DBA" w:rsidRPr="00682816" w:rsidRDefault="00A36DBA" w:rsidP="00CB500A">
            <w:pPr>
              <w:pStyle w:val="TAC"/>
              <w:rPr>
                <w:lang w:val="en-US" w:eastAsia="ko-KR"/>
              </w:rPr>
            </w:pPr>
            <w:r w:rsidRPr="00682816">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1E9642E" w14:textId="77777777" w:rsidR="00A36DBA" w:rsidRPr="00682816" w:rsidRDefault="00A36DBA" w:rsidP="00CB500A">
            <w:pPr>
              <w:pStyle w:val="TAC"/>
              <w:rPr>
                <w:lang w:eastAsia="ko-KR"/>
              </w:rPr>
            </w:pPr>
            <w:r w:rsidRPr="00682816">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11B505AA" w14:textId="77777777" w:rsidR="00A36DBA" w:rsidRPr="00682816" w:rsidRDefault="00A36DBA" w:rsidP="00CB500A">
            <w:pPr>
              <w:pStyle w:val="TAC"/>
              <w:rPr>
                <w:lang w:eastAsia="ko-KR"/>
              </w:rPr>
            </w:pPr>
            <w:r w:rsidRPr="00682816">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8A71323" w14:textId="77777777" w:rsidR="00A36DBA" w:rsidRPr="00682816" w:rsidRDefault="00A36DBA" w:rsidP="00CB500A">
            <w:pPr>
              <w:pStyle w:val="TAC"/>
              <w:rPr>
                <w:lang w:eastAsia="ko-KR"/>
              </w:rPr>
            </w:pPr>
            <w:r w:rsidRPr="00682816">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C961162" w14:textId="77777777" w:rsidR="00A36DBA" w:rsidRPr="00682816" w:rsidRDefault="00A36DBA" w:rsidP="00CB500A">
            <w:pPr>
              <w:pStyle w:val="TAC"/>
              <w:rPr>
                <w:lang w:eastAsia="ko-KR"/>
              </w:rPr>
            </w:pPr>
            <w:r w:rsidRPr="00682816">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425DD7A" w14:textId="77777777" w:rsidR="00A36DBA" w:rsidRPr="00682816" w:rsidRDefault="00A36DBA" w:rsidP="00CB500A">
            <w:pPr>
              <w:pStyle w:val="TAC"/>
              <w:rPr>
                <w:lang w:eastAsia="ko-KR"/>
              </w:rPr>
            </w:pPr>
            <w:r w:rsidRPr="00682816">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AE7B58" w14:textId="77777777" w:rsidR="00A36DBA" w:rsidRPr="00682816" w:rsidRDefault="00A36DBA" w:rsidP="00CB500A">
            <w:pPr>
              <w:pStyle w:val="TAC"/>
              <w:rPr>
                <w:lang w:val="en-US" w:eastAsia="ko-KR"/>
              </w:rPr>
            </w:pPr>
            <w:r w:rsidRPr="00682816">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FBEB9A1" w14:textId="77777777" w:rsidR="00A36DBA" w:rsidRPr="00682816" w:rsidRDefault="00A36DBA" w:rsidP="00CB500A">
            <w:pPr>
              <w:pStyle w:val="TAC"/>
              <w:rPr>
                <w:lang w:eastAsia="ko-KR"/>
              </w:rPr>
            </w:pPr>
            <w:r w:rsidRPr="00682816">
              <w:rPr>
                <w:rFonts w:eastAsia="Malgun Gothic" w:cs="Arial"/>
                <w:kern w:val="2"/>
                <w:szCs w:val="24"/>
                <w:lang w:val="en-US" w:eastAsia="ko-KR"/>
              </w:rPr>
              <w:t>N/A</w:t>
            </w:r>
          </w:p>
        </w:tc>
      </w:tr>
      <w:tr w:rsidR="00A36DBA" w:rsidRPr="00682816" w14:paraId="20D806A4"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1B7C0747"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2FE1C0" w14:textId="77777777" w:rsidR="00A36DBA" w:rsidRPr="00682816" w:rsidRDefault="00A36DBA" w:rsidP="00CB500A">
            <w:pPr>
              <w:pStyle w:val="TAC"/>
              <w:rPr>
                <w:lang w:val="en-US" w:eastAsia="ko-KR"/>
              </w:rPr>
            </w:pPr>
            <w:r w:rsidRPr="00682816">
              <w:rPr>
                <w:rFonts w:hint="eastAsia"/>
                <w:color w:val="000000"/>
                <w:lang w:val="en-US" w:eastAsia="zh-CN"/>
              </w:rPr>
              <w:t>n</w:t>
            </w:r>
            <w:r w:rsidRPr="00682816">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7F423A5" w14:textId="77777777" w:rsidR="00A36DBA" w:rsidRPr="00682816" w:rsidRDefault="00A36DBA" w:rsidP="00CB500A">
            <w:pPr>
              <w:pStyle w:val="TAC"/>
              <w:rPr>
                <w:lang w:eastAsia="ko-KR"/>
              </w:rPr>
            </w:pPr>
            <w:r w:rsidRPr="00682816">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7C0840D0" w14:textId="77777777" w:rsidR="00A36DBA" w:rsidRPr="00682816" w:rsidRDefault="00A36DBA" w:rsidP="00CB500A">
            <w:pPr>
              <w:pStyle w:val="TAC"/>
              <w:rPr>
                <w:lang w:eastAsia="ko-KR"/>
              </w:rPr>
            </w:pPr>
            <w:r w:rsidRPr="00682816">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3AB6BEA" w14:textId="77777777" w:rsidR="00A36DBA" w:rsidRPr="00682816" w:rsidRDefault="00A36DBA" w:rsidP="00CB500A">
            <w:pPr>
              <w:pStyle w:val="TAC"/>
              <w:rPr>
                <w:lang w:eastAsia="ko-KR"/>
              </w:rPr>
            </w:pPr>
            <w:r w:rsidRPr="00682816">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257CFB1" w14:textId="77777777" w:rsidR="00A36DBA" w:rsidRPr="00682816" w:rsidRDefault="00A36DBA" w:rsidP="00CB500A">
            <w:pPr>
              <w:pStyle w:val="TAC"/>
              <w:rPr>
                <w:lang w:eastAsia="ko-KR"/>
              </w:rPr>
            </w:pPr>
            <w:r w:rsidRPr="00682816">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DC7916B" w14:textId="77777777" w:rsidR="00A36DBA" w:rsidRPr="00682816" w:rsidRDefault="00A36DBA" w:rsidP="00CB500A">
            <w:pPr>
              <w:pStyle w:val="TAC"/>
              <w:rPr>
                <w:lang w:eastAsia="ko-KR"/>
              </w:rPr>
            </w:pPr>
            <w:r w:rsidRPr="00682816">
              <w:rPr>
                <w:rFonts w:cs="Arial"/>
                <w:kern w:val="2"/>
                <w:szCs w:val="24"/>
                <w:lang w:eastAsia="zh-CN"/>
              </w:rPr>
              <w:t>20.6</w:t>
            </w:r>
          </w:p>
        </w:tc>
        <w:tc>
          <w:tcPr>
            <w:tcW w:w="828" w:type="dxa"/>
            <w:tcBorders>
              <w:top w:val="single" w:sz="4" w:space="0" w:color="auto"/>
              <w:left w:val="single" w:sz="4" w:space="0" w:color="auto"/>
              <w:bottom w:val="single" w:sz="4" w:space="0" w:color="auto"/>
              <w:right w:val="single" w:sz="4" w:space="0" w:color="auto"/>
            </w:tcBorders>
          </w:tcPr>
          <w:p w14:paraId="2C2280BA" w14:textId="77777777" w:rsidR="00A36DBA" w:rsidRPr="00682816" w:rsidRDefault="00A36DBA" w:rsidP="00CB500A">
            <w:pPr>
              <w:pStyle w:val="TAC"/>
              <w:rPr>
                <w:lang w:val="en-US" w:eastAsia="ko-KR"/>
              </w:rPr>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B124A8" w14:textId="77777777" w:rsidR="00A36DBA" w:rsidRPr="00682816" w:rsidRDefault="00A36DBA" w:rsidP="00CB500A">
            <w:pPr>
              <w:pStyle w:val="TAC"/>
              <w:rPr>
                <w:lang w:eastAsia="ko-KR"/>
              </w:rPr>
            </w:pPr>
            <w:r w:rsidRPr="00682816">
              <w:rPr>
                <w:rFonts w:cs="Arial"/>
                <w:kern w:val="2"/>
                <w:szCs w:val="24"/>
                <w:lang w:val="en-US" w:eastAsia="ja-JP"/>
              </w:rPr>
              <w:t>IMD</w:t>
            </w:r>
            <w:r w:rsidRPr="00682816">
              <w:rPr>
                <w:rFonts w:cs="Arial" w:hint="eastAsia"/>
                <w:kern w:val="2"/>
                <w:szCs w:val="24"/>
                <w:lang w:val="en-US" w:eastAsia="zh-CN"/>
              </w:rPr>
              <w:t>4</w:t>
            </w:r>
            <w:r w:rsidRPr="00682816">
              <w:rPr>
                <w:rFonts w:cs="Arial"/>
                <w:kern w:val="2"/>
                <w:szCs w:val="24"/>
                <w:vertAlign w:val="superscript"/>
                <w:lang w:val="en-US" w:eastAsia="zh-CN"/>
              </w:rPr>
              <w:t>5</w:t>
            </w:r>
          </w:p>
        </w:tc>
      </w:tr>
      <w:tr w:rsidR="00A36DBA" w:rsidRPr="00682816" w14:paraId="446E608D"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1A83919B"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759A7C" w14:textId="77777777" w:rsidR="00A36DBA" w:rsidRPr="00682816" w:rsidRDefault="00A36DBA" w:rsidP="00CB500A">
            <w:pPr>
              <w:pStyle w:val="TAC"/>
              <w:rPr>
                <w:lang w:val="en-US" w:eastAsia="ko-KR"/>
              </w:rPr>
            </w:pPr>
            <w:r w:rsidRPr="00682816">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EB46335" w14:textId="77777777" w:rsidR="00A36DBA" w:rsidRPr="00682816" w:rsidRDefault="00A36DBA" w:rsidP="00CB500A">
            <w:pPr>
              <w:pStyle w:val="TAC"/>
              <w:rPr>
                <w:lang w:eastAsia="ko-KR"/>
              </w:rPr>
            </w:pPr>
            <w:r w:rsidRPr="00682816">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194ED221" w14:textId="77777777" w:rsidR="00A36DBA" w:rsidRPr="00682816" w:rsidRDefault="00A36DBA" w:rsidP="00CB500A">
            <w:pPr>
              <w:pStyle w:val="TAC"/>
              <w:rPr>
                <w:lang w:eastAsia="ko-KR"/>
              </w:rPr>
            </w:pPr>
            <w:r w:rsidRPr="00682816">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FE008C9" w14:textId="77777777" w:rsidR="00A36DBA" w:rsidRPr="00682816" w:rsidRDefault="00A36DBA" w:rsidP="00CB500A">
            <w:pPr>
              <w:pStyle w:val="TAC"/>
              <w:rPr>
                <w:lang w:eastAsia="ko-KR"/>
              </w:rPr>
            </w:pPr>
            <w:r w:rsidRPr="00682816">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0BE0E31" w14:textId="77777777" w:rsidR="00A36DBA" w:rsidRPr="00682816" w:rsidRDefault="00A36DBA" w:rsidP="00CB500A">
            <w:pPr>
              <w:pStyle w:val="TAC"/>
              <w:rPr>
                <w:lang w:eastAsia="ko-KR"/>
              </w:rPr>
            </w:pPr>
            <w:r w:rsidRPr="00682816">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26333B5A" w14:textId="77777777" w:rsidR="00A36DBA" w:rsidRPr="00682816" w:rsidRDefault="00A36DBA" w:rsidP="00CB500A">
            <w:pPr>
              <w:pStyle w:val="TAC"/>
              <w:rPr>
                <w:lang w:eastAsia="ko-KR"/>
              </w:rPr>
            </w:pPr>
            <w:r w:rsidRPr="00682816">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78C576" w14:textId="77777777" w:rsidR="00A36DBA" w:rsidRPr="00682816" w:rsidRDefault="00A36DBA" w:rsidP="00CB500A">
            <w:pPr>
              <w:pStyle w:val="TAC"/>
              <w:rPr>
                <w:lang w:val="en-US" w:eastAsia="ko-KR"/>
              </w:rPr>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3C0A92" w14:textId="77777777" w:rsidR="00A36DBA" w:rsidRPr="00682816" w:rsidRDefault="00A36DBA" w:rsidP="00CB500A">
            <w:pPr>
              <w:pStyle w:val="TAC"/>
              <w:rPr>
                <w:lang w:eastAsia="ko-KR"/>
              </w:rPr>
            </w:pPr>
            <w:r w:rsidRPr="00682816">
              <w:rPr>
                <w:rFonts w:eastAsia="Malgun Gothic" w:cs="Arial"/>
                <w:kern w:val="2"/>
                <w:szCs w:val="24"/>
                <w:lang w:val="en-US" w:eastAsia="ko-KR"/>
              </w:rPr>
              <w:t>N/A</w:t>
            </w:r>
          </w:p>
        </w:tc>
      </w:tr>
      <w:tr w:rsidR="00A36DBA" w:rsidRPr="00682816" w14:paraId="2D7CFF6D"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597ACF12"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66DB2D" w14:textId="77777777" w:rsidR="00A36DBA" w:rsidRPr="00682816" w:rsidRDefault="00A36DBA" w:rsidP="00CB500A">
            <w:pPr>
              <w:pStyle w:val="TAC"/>
              <w:rPr>
                <w:lang w:val="en-US" w:eastAsia="ko-KR"/>
              </w:rPr>
            </w:pPr>
            <w:r w:rsidRPr="00682816">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FF32DEF" w14:textId="77777777" w:rsidR="00A36DBA" w:rsidRPr="00682816" w:rsidRDefault="00A36DBA" w:rsidP="00CB500A">
            <w:pPr>
              <w:pStyle w:val="TAC"/>
              <w:rPr>
                <w:lang w:eastAsia="ko-KR"/>
              </w:rPr>
            </w:pPr>
            <w:r w:rsidRPr="00682816">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4F35E278" w14:textId="77777777" w:rsidR="00A36DBA" w:rsidRPr="00682816" w:rsidRDefault="00A36DBA" w:rsidP="00CB500A">
            <w:pPr>
              <w:pStyle w:val="TAC"/>
              <w:rPr>
                <w:lang w:eastAsia="ko-KR"/>
              </w:rPr>
            </w:pPr>
            <w:r w:rsidRPr="00682816">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13DFBB8" w14:textId="77777777" w:rsidR="00A36DBA" w:rsidRPr="00682816" w:rsidRDefault="00A36DBA" w:rsidP="00CB500A">
            <w:pPr>
              <w:pStyle w:val="TAC"/>
              <w:rPr>
                <w:lang w:eastAsia="ko-KR"/>
              </w:rPr>
            </w:pPr>
            <w:r w:rsidRPr="00682816">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1EEB1CA" w14:textId="77777777" w:rsidR="00A36DBA" w:rsidRPr="00682816" w:rsidRDefault="00A36DBA" w:rsidP="00CB500A">
            <w:pPr>
              <w:pStyle w:val="TAC"/>
              <w:rPr>
                <w:lang w:eastAsia="ko-KR"/>
              </w:rPr>
            </w:pPr>
            <w:r w:rsidRPr="00682816">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D275418" w14:textId="77777777" w:rsidR="00A36DBA" w:rsidRPr="00682816" w:rsidRDefault="00A36DBA" w:rsidP="00CB500A">
            <w:pPr>
              <w:pStyle w:val="TAC"/>
              <w:rPr>
                <w:lang w:eastAsia="ko-KR"/>
              </w:rPr>
            </w:pPr>
            <w:r w:rsidRPr="00682816">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8D20206" w14:textId="77777777" w:rsidR="00A36DBA" w:rsidRPr="00682816" w:rsidRDefault="00A36DBA" w:rsidP="00CB500A">
            <w:pPr>
              <w:pStyle w:val="TAC"/>
              <w:rPr>
                <w:lang w:val="en-US" w:eastAsia="ko-KR"/>
              </w:rPr>
            </w:pPr>
            <w:r w:rsidRPr="00682816">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BA469D6" w14:textId="77777777" w:rsidR="00A36DBA" w:rsidRPr="00682816" w:rsidRDefault="00A36DBA" w:rsidP="00CB500A">
            <w:pPr>
              <w:pStyle w:val="TAC"/>
              <w:rPr>
                <w:lang w:eastAsia="ko-KR"/>
              </w:rPr>
            </w:pPr>
            <w:r w:rsidRPr="00682816">
              <w:rPr>
                <w:rFonts w:eastAsia="Malgun Gothic" w:cs="Arial"/>
                <w:kern w:val="2"/>
                <w:szCs w:val="24"/>
                <w:lang w:val="en-US" w:eastAsia="ko-KR"/>
              </w:rPr>
              <w:t>N/A</w:t>
            </w:r>
          </w:p>
        </w:tc>
      </w:tr>
      <w:tr w:rsidR="00A36DBA" w:rsidRPr="00682816" w14:paraId="0CD6BFEB"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F5FB36B"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72D9E7" w14:textId="77777777" w:rsidR="00A36DBA" w:rsidRPr="00682816" w:rsidRDefault="00A36DBA" w:rsidP="00CB500A">
            <w:pPr>
              <w:pStyle w:val="TAC"/>
              <w:rPr>
                <w:lang w:val="en-US" w:eastAsia="ko-KR"/>
              </w:rPr>
            </w:pPr>
            <w:r w:rsidRPr="00682816">
              <w:rPr>
                <w:rFonts w:hint="eastAsia"/>
                <w:color w:val="000000"/>
                <w:lang w:val="en-US" w:eastAsia="zh-CN"/>
              </w:rPr>
              <w:t>n</w:t>
            </w:r>
            <w:r w:rsidRPr="00682816">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21E3814" w14:textId="77777777" w:rsidR="00A36DBA" w:rsidRPr="00682816" w:rsidRDefault="00A36DBA" w:rsidP="00CB500A">
            <w:pPr>
              <w:pStyle w:val="TAC"/>
              <w:rPr>
                <w:lang w:eastAsia="ko-KR"/>
              </w:rPr>
            </w:pPr>
            <w:r w:rsidRPr="00682816">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7C5A23D7" w14:textId="77777777" w:rsidR="00A36DBA" w:rsidRPr="00682816" w:rsidRDefault="00A36DBA" w:rsidP="00CB500A">
            <w:pPr>
              <w:pStyle w:val="TAC"/>
              <w:rPr>
                <w:lang w:eastAsia="ko-KR"/>
              </w:rPr>
            </w:pPr>
            <w:r w:rsidRPr="00682816">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91DE15F" w14:textId="77777777" w:rsidR="00A36DBA" w:rsidRPr="00682816" w:rsidRDefault="00A36DBA" w:rsidP="00CB500A">
            <w:pPr>
              <w:pStyle w:val="TAC"/>
              <w:rPr>
                <w:lang w:eastAsia="ko-KR"/>
              </w:rPr>
            </w:pPr>
            <w:r w:rsidRPr="00682816">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A5BD37F" w14:textId="77777777" w:rsidR="00A36DBA" w:rsidRPr="00682816" w:rsidRDefault="00A36DBA" w:rsidP="00CB500A">
            <w:pPr>
              <w:pStyle w:val="TAC"/>
              <w:rPr>
                <w:lang w:eastAsia="ko-KR"/>
              </w:rPr>
            </w:pPr>
            <w:r w:rsidRPr="00682816">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FCDB51C" w14:textId="77777777" w:rsidR="00A36DBA" w:rsidRPr="00682816" w:rsidRDefault="00A36DBA" w:rsidP="00CB500A">
            <w:pPr>
              <w:pStyle w:val="TAC"/>
              <w:rPr>
                <w:lang w:eastAsia="ko-KR"/>
              </w:rPr>
            </w:pPr>
            <w:r w:rsidRPr="00682816">
              <w:rPr>
                <w:rFonts w:cs="Arial"/>
                <w:kern w:val="2"/>
                <w:szCs w:val="24"/>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01A9C453" w14:textId="77777777" w:rsidR="00A36DBA" w:rsidRPr="00682816" w:rsidRDefault="00A36DBA" w:rsidP="00CB500A">
            <w:pPr>
              <w:pStyle w:val="TAC"/>
              <w:rPr>
                <w:lang w:val="en-US" w:eastAsia="ko-KR"/>
              </w:rPr>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DD4CC3" w14:textId="77777777" w:rsidR="00A36DBA" w:rsidRPr="00682816" w:rsidRDefault="00A36DBA" w:rsidP="00CB500A">
            <w:pPr>
              <w:pStyle w:val="TAC"/>
              <w:rPr>
                <w:lang w:eastAsia="ko-KR"/>
              </w:rPr>
            </w:pPr>
            <w:r w:rsidRPr="00682816">
              <w:rPr>
                <w:rFonts w:cs="Arial"/>
                <w:kern w:val="2"/>
                <w:szCs w:val="24"/>
                <w:lang w:val="en-US" w:eastAsia="ja-JP"/>
              </w:rPr>
              <w:t>IMD5</w:t>
            </w:r>
            <w:r w:rsidRPr="00682816">
              <w:rPr>
                <w:rFonts w:cs="Arial"/>
                <w:kern w:val="2"/>
                <w:szCs w:val="24"/>
                <w:vertAlign w:val="superscript"/>
                <w:lang w:val="en-US" w:eastAsia="ja-JP"/>
              </w:rPr>
              <w:t>5</w:t>
            </w:r>
          </w:p>
        </w:tc>
      </w:tr>
      <w:tr w:rsidR="00A36DBA" w:rsidRPr="00682816" w14:paraId="284F465B"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58D489B"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27188F" w14:textId="77777777" w:rsidR="00A36DBA" w:rsidRPr="00682816" w:rsidRDefault="00A36DBA" w:rsidP="00CB500A">
            <w:pPr>
              <w:pStyle w:val="TAC"/>
              <w:rPr>
                <w:lang w:val="en-US" w:eastAsia="ko-KR"/>
              </w:rPr>
            </w:pPr>
            <w:r w:rsidRPr="00682816">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EE5ECE8" w14:textId="77777777" w:rsidR="00A36DBA" w:rsidRPr="00682816" w:rsidRDefault="00A36DBA" w:rsidP="00CB500A">
            <w:pPr>
              <w:pStyle w:val="TAC"/>
              <w:rPr>
                <w:lang w:eastAsia="ko-KR"/>
              </w:rPr>
            </w:pPr>
            <w:r w:rsidRPr="00682816">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65BE5AA5" w14:textId="77777777" w:rsidR="00A36DBA" w:rsidRPr="00682816" w:rsidRDefault="00A36DBA" w:rsidP="00CB500A">
            <w:pPr>
              <w:pStyle w:val="TAC"/>
              <w:rPr>
                <w:lang w:eastAsia="ko-KR"/>
              </w:rPr>
            </w:pPr>
            <w:r w:rsidRPr="00682816">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2A84807" w14:textId="77777777" w:rsidR="00A36DBA" w:rsidRPr="00682816" w:rsidRDefault="00A36DBA" w:rsidP="00CB500A">
            <w:pPr>
              <w:pStyle w:val="TAC"/>
              <w:rPr>
                <w:lang w:eastAsia="ko-KR"/>
              </w:rPr>
            </w:pPr>
            <w:r w:rsidRPr="00682816">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CE01773" w14:textId="77777777" w:rsidR="00A36DBA" w:rsidRPr="00682816" w:rsidRDefault="00A36DBA" w:rsidP="00CB500A">
            <w:pPr>
              <w:pStyle w:val="TAC"/>
              <w:rPr>
                <w:lang w:eastAsia="ko-KR"/>
              </w:rPr>
            </w:pPr>
            <w:r w:rsidRPr="00682816">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BF067A0" w14:textId="77777777" w:rsidR="00A36DBA" w:rsidRPr="00682816" w:rsidRDefault="00A36DBA" w:rsidP="00CB500A">
            <w:pPr>
              <w:pStyle w:val="TAC"/>
              <w:rPr>
                <w:lang w:eastAsia="ko-KR"/>
              </w:rPr>
            </w:pPr>
            <w:r w:rsidRPr="00682816">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0C43E97" w14:textId="77777777" w:rsidR="00A36DBA" w:rsidRPr="00682816" w:rsidRDefault="00A36DBA" w:rsidP="00CB500A">
            <w:pPr>
              <w:pStyle w:val="TAC"/>
              <w:rPr>
                <w:lang w:val="en-US" w:eastAsia="ko-KR"/>
              </w:rPr>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A1FC0C" w14:textId="77777777" w:rsidR="00A36DBA" w:rsidRPr="00682816" w:rsidRDefault="00A36DBA" w:rsidP="00CB500A">
            <w:pPr>
              <w:pStyle w:val="TAC"/>
              <w:rPr>
                <w:lang w:eastAsia="ko-KR"/>
              </w:rPr>
            </w:pPr>
            <w:r w:rsidRPr="00682816">
              <w:rPr>
                <w:rFonts w:eastAsia="Malgun Gothic" w:cs="Arial"/>
                <w:kern w:val="2"/>
                <w:szCs w:val="24"/>
                <w:lang w:val="en-US" w:eastAsia="ko-KR"/>
              </w:rPr>
              <w:t>N/A</w:t>
            </w:r>
          </w:p>
        </w:tc>
      </w:tr>
      <w:tr w:rsidR="00A36DBA" w:rsidRPr="00682816" w14:paraId="0E523E07"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44ADD6A"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1CE281" w14:textId="77777777" w:rsidR="00A36DBA" w:rsidRPr="00682816" w:rsidRDefault="00A36DBA" w:rsidP="00CB500A">
            <w:pPr>
              <w:pStyle w:val="TAC"/>
              <w:rPr>
                <w:lang w:val="en-US" w:eastAsia="ko-KR"/>
              </w:rPr>
            </w:pPr>
            <w:r w:rsidRPr="00682816">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A2A5524" w14:textId="77777777" w:rsidR="00A36DBA" w:rsidRPr="00682816" w:rsidRDefault="00A36DBA" w:rsidP="00CB500A">
            <w:pPr>
              <w:pStyle w:val="TAC"/>
              <w:rPr>
                <w:lang w:eastAsia="ko-KR"/>
              </w:rPr>
            </w:pPr>
            <w:r w:rsidRPr="00682816">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05111D99" w14:textId="77777777" w:rsidR="00A36DBA" w:rsidRPr="00682816" w:rsidRDefault="00A36DBA" w:rsidP="00CB500A">
            <w:pPr>
              <w:pStyle w:val="TAC"/>
              <w:rPr>
                <w:lang w:eastAsia="ko-KR"/>
              </w:rPr>
            </w:pPr>
            <w:r w:rsidRPr="00682816">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CA9300C" w14:textId="77777777" w:rsidR="00A36DBA" w:rsidRPr="00682816" w:rsidRDefault="00A36DBA" w:rsidP="00CB500A">
            <w:pPr>
              <w:pStyle w:val="TAC"/>
              <w:rPr>
                <w:lang w:eastAsia="ko-KR"/>
              </w:rPr>
            </w:pPr>
            <w:r w:rsidRPr="00682816">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1A548C7" w14:textId="77777777" w:rsidR="00A36DBA" w:rsidRPr="00682816" w:rsidRDefault="00A36DBA" w:rsidP="00CB500A">
            <w:pPr>
              <w:pStyle w:val="TAC"/>
              <w:rPr>
                <w:lang w:eastAsia="ko-KR"/>
              </w:rPr>
            </w:pPr>
            <w:r w:rsidRPr="00682816">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3CE5BD0E" w14:textId="77777777" w:rsidR="00A36DBA" w:rsidRPr="00682816" w:rsidRDefault="00A36DBA" w:rsidP="00CB500A">
            <w:pPr>
              <w:pStyle w:val="TAC"/>
              <w:rPr>
                <w:lang w:eastAsia="ko-KR"/>
              </w:rPr>
            </w:pPr>
            <w:r w:rsidRPr="00682816">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49295DB" w14:textId="77777777" w:rsidR="00A36DBA" w:rsidRPr="00682816" w:rsidRDefault="00A36DBA" w:rsidP="00CB500A">
            <w:pPr>
              <w:pStyle w:val="TAC"/>
              <w:rPr>
                <w:lang w:val="en-US" w:eastAsia="ko-KR"/>
              </w:rPr>
            </w:pPr>
            <w:r w:rsidRPr="00682816">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68BDAB6" w14:textId="77777777" w:rsidR="00A36DBA" w:rsidRPr="00682816" w:rsidRDefault="00A36DBA" w:rsidP="00CB500A">
            <w:pPr>
              <w:pStyle w:val="TAC"/>
              <w:rPr>
                <w:lang w:eastAsia="ko-KR"/>
              </w:rPr>
            </w:pPr>
            <w:r w:rsidRPr="00682816">
              <w:rPr>
                <w:rFonts w:eastAsia="Malgun Gothic" w:cs="Arial"/>
                <w:kern w:val="2"/>
                <w:szCs w:val="24"/>
                <w:lang w:val="en-US" w:eastAsia="ko-KR"/>
              </w:rPr>
              <w:t>N/A</w:t>
            </w:r>
          </w:p>
        </w:tc>
      </w:tr>
      <w:tr w:rsidR="00A36DBA" w:rsidRPr="00682816" w14:paraId="714FFBB0"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4225815" w14:textId="77777777" w:rsidR="00A36DBA" w:rsidRPr="006305CE" w:rsidRDefault="00A36DBA" w:rsidP="00CB500A">
            <w:pPr>
              <w:pStyle w:val="TAC"/>
            </w:pPr>
            <w:r w:rsidRPr="006305CE">
              <w:t>CA_n25-n71-n77</w:t>
            </w:r>
          </w:p>
        </w:tc>
        <w:tc>
          <w:tcPr>
            <w:tcW w:w="1146" w:type="dxa"/>
            <w:tcBorders>
              <w:top w:val="single" w:sz="4" w:space="0" w:color="auto"/>
              <w:left w:val="single" w:sz="4" w:space="0" w:color="auto"/>
              <w:bottom w:val="single" w:sz="4" w:space="0" w:color="auto"/>
              <w:right w:val="single" w:sz="4" w:space="0" w:color="auto"/>
            </w:tcBorders>
          </w:tcPr>
          <w:p w14:paraId="3499C052" w14:textId="77777777" w:rsidR="00A36DBA" w:rsidRPr="006305CE" w:rsidRDefault="00A36DBA" w:rsidP="00CB500A">
            <w:pPr>
              <w:pStyle w:val="TAC"/>
            </w:pPr>
            <w:r w:rsidRPr="006305CE">
              <w:t>n25</w:t>
            </w:r>
          </w:p>
        </w:tc>
        <w:tc>
          <w:tcPr>
            <w:tcW w:w="960" w:type="dxa"/>
            <w:tcBorders>
              <w:top w:val="single" w:sz="4" w:space="0" w:color="auto"/>
              <w:left w:val="single" w:sz="4" w:space="0" w:color="auto"/>
              <w:bottom w:val="single" w:sz="4" w:space="0" w:color="auto"/>
              <w:right w:val="single" w:sz="4" w:space="0" w:color="auto"/>
            </w:tcBorders>
          </w:tcPr>
          <w:p w14:paraId="0973E774" w14:textId="77777777" w:rsidR="00A36DBA" w:rsidRPr="006305CE" w:rsidRDefault="00A36DBA" w:rsidP="00CB500A">
            <w:pPr>
              <w:pStyle w:val="TAC"/>
            </w:pPr>
            <w:r w:rsidRPr="00682816">
              <w:t>1874</w:t>
            </w:r>
          </w:p>
        </w:tc>
        <w:tc>
          <w:tcPr>
            <w:tcW w:w="964" w:type="dxa"/>
            <w:tcBorders>
              <w:top w:val="single" w:sz="4" w:space="0" w:color="auto"/>
              <w:left w:val="single" w:sz="4" w:space="0" w:color="auto"/>
              <w:bottom w:val="single" w:sz="4" w:space="0" w:color="auto"/>
              <w:right w:val="single" w:sz="4" w:space="0" w:color="auto"/>
            </w:tcBorders>
          </w:tcPr>
          <w:p w14:paraId="3E830291" w14:textId="77777777" w:rsidR="00A36DBA" w:rsidRPr="006305CE" w:rsidRDefault="00A36DBA" w:rsidP="00CB500A">
            <w:pPr>
              <w:pStyle w:val="TAC"/>
            </w:pPr>
            <w:r w:rsidRPr="006305CE">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3063BB5" w14:textId="77777777" w:rsidR="00A36DBA" w:rsidRPr="006305CE" w:rsidRDefault="00A36DBA" w:rsidP="00CB500A">
            <w:pPr>
              <w:pStyle w:val="TAC"/>
            </w:pPr>
            <w:r w:rsidRPr="006305CE">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12D7016" w14:textId="77777777" w:rsidR="00A36DBA" w:rsidRPr="006305CE" w:rsidRDefault="00A36DBA" w:rsidP="00CB500A">
            <w:pPr>
              <w:pStyle w:val="TAC"/>
            </w:pPr>
            <w:r w:rsidRPr="00682816">
              <w:t>1954</w:t>
            </w:r>
          </w:p>
        </w:tc>
        <w:tc>
          <w:tcPr>
            <w:tcW w:w="977" w:type="dxa"/>
            <w:tcBorders>
              <w:top w:val="single" w:sz="4" w:space="0" w:color="auto"/>
              <w:left w:val="single" w:sz="4" w:space="0" w:color="auto"/>
              <w:bottom w:val="single" w:sz="4" w:space="0" w:color="auto"/>
              <w:right w:val="single" w:sz="4" w:space="0" w:color="auto"/>
            </w:tcBorders>
          </w:tcPr>
          <w:p w14:paraId="2731D3F6" w14:textId="77777777" w:rsidR="00A36DBA" w:rsidRPr="006305CE" w:rsidRDefault="00A36DBA" w:rsidP="00CB500A">
            <w:pPr>
              <w:pStyle w:val="TAC"/>
            </w:pPr>
            <w:r w:rsidRPr="00682816">
              <w:t>25.4</w:t>
            </w:r>
          </w:p>
        </w:tc>
        <w:tc>
          <w:tcPr>
            <w:tcW w:w="828" w:type="dxa"/>
            <w:tcBorders>
              <w:top w:val="single" w:sz="4" w:space="0" w:color="auto"/>
              <w:left w:val="single" w:sz="4" w:space="0" w:color="auto"/>
              <w:bottom w:val="single" w:sz="4" w:space="0" w:color="auto"/>
              <w:right w:val="single" w:sz="4" w:space="0" w:color="auto"/>
            </w:tcBorders>
          </w:tcPr>
          <w:p w14:paraId="3D9D4149" w14:textId="77777777" w:rsidR="00A36DBA" w:rsidRPr="006305CE" w:rsidRDefault="00A36DBA" w:rsidP="00CB500A">
            <w:pPr>
              <w:pStyle w:val="TAC"/>
            </w:pPr>
            <w:r w:rsidRPr="006305CE">
              <w:t>FDD</w:t>
            </w:r>
          </w:p>
        </w:tc>
        <w:tc>
          <w:tcPr>
            <w:tcW w:w="1057" w:type="dxa"/>
            <w:tcBorders>
              <w:top w:val="single" w:sz="4" w:space="0" w:color="auto"/>
              <w:left w:val="single" w:sz="4" w:space="0" w:color="auto"/>
              <w:bottom w:val="single" w:sz="4" w:space="0" w:color="auto"/>
              <w:right w:val="single" w:sz="4" w:space="0" w:color="auto"/>
            </w:tcBorders>
          </w:tcPr>
          <w:p w14:paraId="54DE5AD8" w14:textId="77777777" w:rsidR="00A36DBA" w:rsidRPr="006305CE" w:rsidRDefault="00A36DBA" w:rsidP="00CB500A">
            <w:pPr>
              <w:pStyle w:val="TAC"/>
            </w:pPr>
            <w:r w:rsidRPr="006305CE">
              <w:t>IMD3</w:t>
            </w:r>
            <w:r w:rsidRPr="006305CE">
              <w:rPr>
                <w:vertAlign w:val="superscript"/>
              </w:rPr>
              <w:t>2,5</w:t>
            </w:r>
          </w:p>
        </w:tc>
      </w:tr>
      <w:tr w:rsidR="00A36DBA" w:rsidRPr="00682816" w14:paraId="67E0302C"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4778C5F"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50CEB0" w14:textId="77777777" w:rsidR="00A36DBA" w:rsidRPr="006305CE" w:rsidRDefault="00A36DBA" w:rsidP="00CB500A">
            <w:pPr>
              <w:pStyle w:val="TAC"/>
            </w:pPr>
            <w:r w:rsidRPr="006305CE">
              <w:t>n71</w:t>
            </w:r>
          </w:p>
        </w:tc>
        <w:tc>
          <w:tcPr>
            <w:tcW w:w="960" w:type="dxa"/>
            <w:tcBorders>
              <w:top w:val="single" w:sz="4" w:space="0" w:color="auto"/>
              <w:left w:val="single" w:sz="4" w:space="0" w:color="auto"/>
              <w:bottom w:val="single" w:sz="4" w:space="0" w:color="auto"/>
              <w:right w:val="single" w:sz="4" w:space="0" w:color="auto"/>
            </w:tcBorders>
          </w:tcPr>
          <w:p w14:paraId="4C15F5ED" w14:textId="77777777" w:rsidR="00A36DBA" w:rsidRPr="006305CE" w:rsidRDefault="00A36DBA" w:rsidP="00CB500A">
            <w:pPr>
              <w:pStyle w:val="TAC"/>
            </w:pPr>
            <w:r w:rsidRPr="006305CE">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01886396" w14:textId="77777777" w:rsidR="00A36DBA" w:rsidRPr="006305CE" w:rsidRDefault="00A36DBA" w:rsidP="00CB500A">
            <w:pPr>
              <w:pStyle w:val="TAC"/>
            </w:pPr>
            <w:r w:rsidRPr="006305CE">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86126D7" w14:textId="77777777" w:rsidR="00A36DBA" w:rsidRPr="006305CE" w:rsidRDefault="00A36DBA" w:rsidP="00CB500A">
            <w:pPr>
              <w:pStyle w:val="TAC"/>
            </w:pPr>
            <w:r w:rsidRPr="006305CE">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21BEC88" w14:textId="77777777" w:rsidR="00A36DBA" w:rsidRPr="006305CE" w:rsidRDefault="00A36DBA" w:rsidP="00CB500A">
            <w:pPr>
              <w:pStyle w:val="TAC"/>
            </w:pPr>
            <w:r w:rsidRPr="00682816">
              <w:t>647</w:t>
            </w:r>
          </w:p>
        </w:tc>
        <w:tc>
          <w:tcPr>
            <w:tcW w:w="977" w:type="dxa"/>
            <w:tcBorders>
              <w:top w:val="single" w:sz="4" w:space="0" w:color="auto"/>
              <w:left w:val="single" w:sz="4" w:space="0" w:color="auto"/>
              <w:bottom w:val="single" w:sz="4" w:space="0" w:color="auto"/>
              <w:right w:val="single" w:sz="4" w:space="0" w:color="auto"/>
            </w:tcBorders>
          </w:tcPr>
          <w:p w14:paraId="344E0E53" w14:textId="77777777" w:rsidR="00A36DBA" w:rsidRPr="006305CE" w:rsidRDefault="00A36DBA" w:rsidP="00CB500A">
            <w:pPr>
              <w:pStyle w:val="TAC"/>
            </w:pPr>
            <w:r w:rsidRPr="006305CE">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18855CD" w14:textId="77777777" w:rsidR="00A36DBA" w:rsidRPr="006305CE" w:rsidRDefault="00A36DBA" w:rsidP="00CB500A">
            <w:pPr>
              <w:pStyle w:val="TAC"/>
            </w:pPr>
            <w:r w:rsidRPr="006305CE">
              <w:t>FDD</w:t>
            </w:r>
          </w:p>
        </w:tc>
        <w:tc>
          <w:tcPr>
            <w:tcW w:w="1057" w:type="dxa"/>
            <w:tcBorders>
              <w:top w:val="single" w:sz="4" w:space="0" w:color="auto"/>
              <w:left w:val="single" w:sz="4" w:space="0" w:color="auto"/>
              <w:bottom w:val="single" w:sz="4" w:space="0" w:color="auto"/>
              <w:right w:val="single" w:sz="4" w:space="0" w:color="auto"/>
            </w:tcBorders>
          </w:tcPr>
          <w:p w14:paraId="56507688" w14:textId="77777777" w:rsidR="00A36DBA" w:rsidRPr="006305CE" w:rsidRDefault="00A36DBA" w:rsidP="00CB500A">
            <w:pPr>
              <w:pStyle w:val="TAC"/>
            </w:pPr>
            <w:r w:rsidRPr="006305CE">
              <w:t>N/A</w:t>
            </w:r>
          </w:p>
        </w:tc>
      </w:tr>
      <w:tr w:rsidR="00A36DBA" w:rsidRPr="00682816" w14:paraId="114FB66E"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EA4EFFD"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9774E2" w14:textId="77777777" w:rsidR="00A36DBA" w:rsidRPr="006305CE" w:rsidRDefault="00A36DBA" w:rsidP="00CB500A">
            <w:pPr>
              <w:pStyle w:val="TAC"/>
            </w:pPr>
            <w:r w:rsidRPr="006305CE">
              <w:t>n77</w:t>
            </w:r>
          </w:p>
        </w:tc>
        <w:tc>
          <w:tcPr>
            <w:tcW w:w="960" w:type="dxa"/>
            <w:tcBorders>
              <w:top w:val="single" w:sz="4" w:space="0" w:color="auto"/>
              <w:left w:val="single" w:sz="4" w:space="0" w:color="auto"/>
              <w:bottom w:val="single" w:sz="4" w:space="0" w:color="auto"/>
              <w:right w:val="single" w:sz="4" w:space="0" w:color="auto"/>
            </w:tcBorders>
          </w:tcPr>
          <w:p w14:paraId="256BCFE1" w14:textId="77777777" w:rsidR="00A36DBA" w:rsidRPr="006305CE" w:rsidRDefault="00A36DBA" w:rsidP="00CB500A">
            <w:pPr>
              <w:pStyle w:val="TAC"/>
            </w:pPr>
            <w:r w:rsidRPr="006305CE">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3412B30C" w14:textId="77777777" w:rsidR="00A36DBA" w:rsidRPr="006305CE" w:rsidRDefault="00A36DBA" w:rsidP="00CB500A">
            <w:pPr>
              <w:pStyle w:val="TAC"/>
            </w:pPr>
            <w:r w:rsidRPr="006305CE">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4C6B91B3" w14:textId="77777777" w:rsidR="00A36DBA" w:rsidRPr="006305CE" w:rsidRDefault="00A36DBA" w:rsidP="00CB500A">
            <w:pPr>
              <w:pStyle w:val="TAC"/>
            </w:pPr>
            <w:r w:rsidRPr="006305CE">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55C15EA9" w14:textId="77777777" w:rsidR="00A36DBA" w:rsidRPr="006305CE" w:rsidRDefault="00A36DBA" w:rsidP="00CB500A">
            <w:pPr>
              <w:pStyle w:val="TAC"/>
            </w:pPr>
            <w:r w:rsidRPr="006305CE">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7659630A" w14:textId="77777777" w:rsidR="00A36DBA" w:rsidRPr="006305CE" w:rsidRDefault="00A36DBA" w:rsidP="00CB500A">
            <w:pPr>
              <w:pStyle w:val="TAC"/>
            </w:pPr>
            <w:r w:rsidRPr="006305CE">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E397B2E" w14:textId="77777777" w:rsidR="00A36DBA" w:rsidRPr="006305CE" w:rsidRDefault="00A36DBA" w:rsidP="00CB500A">
            <w:pPr>
              <w:pStyle w:val="TAC"/>
            </w:pPr>
            <w:r w:rsidRPr="006305CE">
              <w:t>TDD</w:t>
            </w:r>
          </w:p>
        </w:tc>
        <w:tc>
          <w:tcPr>
            <w:tcW w:w="1057" w:type="dxa"/>
            <w:tcBorders>
              <w:top w:val="single" w:sz="4" w:space="0" w:color="auto"/>
              <w:left w:val="single" w:sz="4" w:space="0" w:color="auto"/>
              <w:bottom w:val="single" w:sz="4" w:space="0" w:color="auto"/>
              <w:right w:val="single" w:sz="4" w:space="0" w:color="auto"/>
            </w:tcBorders>
          </w:tcPr>
          <w:p w14:paraId="5E3779FD" w14:textId="77777777" w:rsidR="00A36DBA" w:rsidRPr="006305CE" w:rsidRDefault="00A36DBA" w:rsidP="00CB500A">
            <w:pPr>
              <w:pStyle w:val="TAC"/>
            </w:pPr>
            <w:r w:rsidRPr="006305CE">
              <w:t>N/A</w:t>
            </w:r>
          </w:p>
        </w:tc>
      </w:tr>
      <w:tr w:rsidR="00A36DBA" w:rsidRPr="00682816" w14:paraId="4EB8B154"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A16536E" w14:textId="77777777" w:rsidR="00A36DBA" w:rsidRPr="00682816" w:rsidRDefault="00A36DBA" w:rsidP="00CB500A">
            <w:pPr>
              <w:pStyle w:val="TAC"/>
              <w:rPr>
                <w:lang w:val="en-US" w:eastAsia="zh-CN"/>
              </w:rPr>
            </w:pPr>
            <w:r w:rsidRPr="00682816">
              <w:t>CA_n29-n30-n77</w:t>
            </w:r>
          </w:p>
        </w:tc>
        <w:tc>
          <w:tcPr>
            <w:tcW w:w="1146" w:type="dxa"/>
            <w:tcBorders>
              <w:top w:val="single" w:sz="4" w:space="0" w:color="auto"/>
              <w:left w:val="single" w:sz="4" w:space="0" w:color="auto"/>
              <w:bottom w:val="single" w:sz="4" w:space="0" w:color="auto"/>
              <w:right w:val="single" w:sz="4" w:space="0" w:color="auto"/>
            </w:tcBorders>
            <w:vAlign w:val="center"/>
          </w:tcPr>
          <w:p w14:paraId="058B8904" w14:textId="77777777" w:rsidR="00A36DBA" w:rsidRPr="00682816" w:rsidRDefault="00A36DBA" w:rsidP="00CB500A">
            <w:pPr>
              <w:pStyle w:val="TAC"/>
            </w:pPr>
            <w:r w:rsidRPr="00682816">
              <w:t>n29</w:t>
            </w:r>
          </w:p>
        </w:tc>
        <w:tc>
          <w:tcPr>
            <w:tcW w:w="960" w:type="dxa"/>
            <w:tcBorders>
              <w:top w:val="single" w:sz="4" w:space="0" w:color="auto"/>
              <w:left w:val="single" w:sz="4" w:space="0" w:color="auto"/>
              <w:bottom w:val="single" w:sz="4" w:space="0" w:color="auto"/>
              <w:right w:val="single" w:sz="4" w:space="0" w:color="auto"/>
            </w:tcBorders>
            <w:vAlign w:val="center"/>
          </w:tcPr>
          <w:p w14:paraId="55142110" w14:textId="77777777" w:rsidR="00A36DBA" w:rsidRPr="00682816" w:rsidRDefault="00A36DBA" w:rsidP="00CB500A">
            <w:pPr>
              <w:pStyle w:val="TAC"/>
            </w:pPr>
            <w:r w:rsidRPr="00682816">
              <w:t>N/A</w:t>
            </w:r>
          </w:p>
        </w:tc>
        <w:tc>
          <w:tcPr>
            <w:tcW w:w="964" w:type="dxa"/>
            <w:tcBorders>
              <w:top w:val="single" w:sz="4" w:space="0" w:color="auto"/>
              <w:left w:val="single" w:sz="4" w:space="0" w:color="auto"/>
              <w:bottom w:val="single" w:sz="4" w:space="0" w:color="auto"/>
              <w:right w:val="single" w:sz="4" w:space="0" w:color="auto"/>
            </w:tcBorders>
          </w:tcPr>
          <w:p w14:paraId="00454F03" w14:textId="77777777" w:rsidR="00A36DBA" w:rsidRPr="00682816" w:rsidRDefault="00A36DBA" w:rsidP="00CB500A">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7DF4E4A7" w14:textId="77777777" w:rsidR="00A36DBA" w:rsidRPr="00682816" w:rsidRDefault="00A36DBA" w:rsidP="00CB500A">
            <w:pPr>
              <w:pStyle w:val="TAC"/>
            </w:pPr>
            <w:r w:rsidRPr="00682816">
              <w:t>N/A</w:t>
            </w:r>
          </w:p>
        </w:tc>
        <w:tc>
          <w:tcPr>
            <w:tcW w:w="960" w:type="dxa"/>
            <w:tcBorders>
              <w:top w:val="single" w:sz="4" w:space="0" w:color="auto"/>
              <w:left w:val="single" w:sz="4" w:space="0" w:color="auto"/>
              <w:bottom w:val="single" w:sz="4" w:space="0" w:color="auto"/>
              <w:right w:val="single" w:sz="4" w:space="0" w:color="auto"/>
            </w:tcBorders>
            <w:vAlign w:val="center"/>
          </w:tcPr>
          <w:p w14:paraId="36F4CE36" w14:textId="77777777" w:rsidR="00A36DBA" w:rsidRPr="00682816" w:rsidRDefault="00A36DBA" w:rsidP="00CB500A">
            <w:pPr>
              <w:pStyle w:val="TAC"/>
            </w:pPr>
            <w:r w:rsidRPr="00682816">
              <w:t>722</w:t>
            </w:r>
          </w:p>
        </w:tc>
        <w:tc>
          <w:tcPr>
            <w:tcW w:w="977" w:type="dxa"/>
            <w:tcBorders>
              <w:top w:val="single" w:sz="4" w:space="0" w:color="auto"/>
              <w:left w:val="single" w:sz="4" w:space="0" w:color="auto"/>
              <w:bottom w:val="single" w:sz="4" w:space="0" w:color="auto"/>
              <w:right w:val="single" w:sz="4" w:space="0" w:color="auto"/>
            </w:tcBorders>
          </w:tcPr>
          <w:p w14:paraId="6897B2EC" w14:textId="77777777" w:rsidR="00A36DBA" w:rsidRPr="00682816" w:rsidRDefault="00A36DBA" w:rsidP="00CB500A">
            <w:pPr>
              <w:pStyle w:val="TAC"/>
              <w:rPr>
                <w:lang w:val="sv-SE"/>
              </w:rPr>
            </w:pPr>
            <w:r w:rsidRPr="00682816">
              <w:t>23.5</w:t>
            </w:r>
          </w:p>
        </w:tc>
        <w:tc>
          <w:tcPr>
            <w:tcW w:w="828" w:type="dxa"/>
            <w:tcBorders>
              <w:top w:val="single" w:sz="4" w:space="0" w:color="auto"/>
              <w:left w:val="single" w:sz="4" w:space="0" w:color="auto"/>
              <w:bottom w:val="single" w:sz="4" w:space="0" w:color="auto"/>
              <w:right w:val="single" w:sz="4" w:space="0" w:color="auto"/>
            </w:tcBorders>
          </w:tcPr>
          <w:p w14:paraId="1EB8089D" w14:textId="77777777" w:rsidR="00A36DBA" w:rsidRPr="00682816" w:rsidRDefault="00A36DBA" w:rsidP="00CB500A">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vAlign w:val="center"/>
          </w:tcPr>
          <w:p w14:paraId="152F32B3" w14:textId="77777777" w:rsidR="00A36DBA" w:rsidRPr="00682816" w:rsidRDefault="00A36DBA" w:rsidP="00CB500A">
            <w:pPr>
              <w:pStyle w:val="TAC"/>
              <w:rPr>
                <w:lang w:val="sv-SE"/>
              </w:rPr>
            </w:pPr>
            <w:r w:rsidRPr="00682816">
              <w:rPr>
                <w:lang w:eastAsia="fi-FI"/>
              </w:rPr>
              <w:t>IMD3</w:t>
            </w:r>
            <w:r w:rsidRPr="00682816">
              <w:rPr>
                <w:vertAlign w:val="superscript"/>
                <w:lang w:eastAsia="fi-FI"/>
              </w:rPr>
              <w:t>1</w:t>
            </w:r>
          </w:p>
        </w:tc>
      </w:tr>
      <w:tr w:rsidR="00A36DBA" w:rsidRPr="00682816" w14:paraId="23D295D7"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1E77B51D"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6BEBF4" w14:textId="77777777" w:rsidR="00A36DBA" w:rsidRPr="00682816" w:rsidRDefault="00A36DBA" w:rsidP="00CB500A">
            <w:pPr>
              <w:pStyle w:val="TAC"/>
            </w:pPr>
            <w:r w:rsidRPr="00682816">
              <w:t>n30</w:t>
            </w:r>
          </w:p>
        </w:tc>
        <w:tc>
          <w:tcPr>
            <w:tcW w:w="960" w:type="dxa"/>
            <w:tcBorders>
              <w:top w:val="single" w:sz="4" w:space="0" w:color="auto"/>
              <w:left w:val="single" w:sz="4" w:space="0" w:color="auto"/>
              <w:bottom w:val="single" w:sz="4" w:space="0" w:color="auto"/>
              <w:right w:val="single" w:sz="4" w:space="0" w:color="auto"/>
            </w:tcBorders>
            <w:vAlign w:val="center"/>
          </w:tcPr>
          <w:p w14:paraId="5447E859" w14:textId="77777777" w:rsidR="00A36DBA" w:rsidRPr="00682816" w:rsidRDefault="00A36DBA" w:rsidP="00CB500A">
            <w:pPr>
              <w:pStyle w:val="TAC"/>
            </w:pPr>
            <w:r w:rsidRPr="00682816">
              <w:t>2310</w:t>
            </w:r>
          </w:p>
        </w:tc>
        <w:tc>
          <w:tcPr>
            <w:tcW w:w="964" w:type="dxa"/>
            <w:tcBorders>
              <w:top w:val="single" w:sz="4" w:space="0" w:color="auto"/>
              <w:left w:val="single" w:sz="4" w:space="0" w:color="auto"/>
              <w:bottom w:val="single" w:sz="4" w:space="0" w:color="auto"/>
              <w:right w:val="single" w:sz="4" w:space="0" w:color="auto"/>
            </w:tcBorders>
          </w:tcPr>
          <w:p w14:paraId="65A99025" w14:textId="77777777" w:rsidR="00A36DBA" w:rsidRPr="00682816" w:rsidRDefault="00A36DBA" w:rsidP="00CB500A">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350BD846" w14:textId="77777777" w:rsidR="00A36DBA" w:rsidRPr="00682816" w:rsidRDefault="00A36DBA" w:rsidP="00CB500A">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vAlign w:val="center"/>
          </w:tcPr>
          <w:p w14:paraId="2274C06F" w14:textId="77777777" w:rsidR="00A36DBA" w:rsidRPr="00682816" w:rsidRDefault="00A36DBA" w:rsidP="00CB500A">
            <w:pPr>
              <w:pStyle w:val="TAC"/>
            </w:pPr>
            <w:r w:rsidRPr="00682816">
              <w:t>2355</w:t>
            </w:r>
          </w:p>
        </w:tc>
        <w:tc>
          <w:tcPr>
            <w:tcW w:w="977" w:type="dxa"/>
            <w:tcBorders>
              <w:top w:val="single" w:sz="4" w:space="0" w:color="auto"/>
              <w:left w:val="single" w:sz="4" w:space="0" w:color="auto"/>
              <w:bottom w:val="single" w:sz="4" w:space="0" w:color="auto"/>
              <w:right w:val="single" w:sz="4" w:space="0" w:color="auto"/>
            </w:tcBorders>
          </w:tcPr>
          <w:p w14:paraId="74073558" w14:textId="77777777" w:rsidR="00A36DBA" w:rsidRPr="00682816" w:rsidRDefault="00A36DBA" w:rsidP="00CB500A">
            <w:pPr>
              <w:pStyle w:val="TAC"/>
              <w:rPr>
                <w:lang w:val="sv-SE"/>
              </w:rPr>
            </w:pPr>
            <w:r w:rsidRPr="00682816">
              <w:t>N/A</w:t>
            </w:r>
          </w:p>
        </w:tc>
        <w:tc>
          <w:tcPr>
            <w:tcW w:w="828" w:type="dxa"/>
            <w:tcBorders>
              <w:top w:val="single" w:sz="4" w:space="0" w:color="auto"/>
              <w:left w:val="single" w:sz="4" w:space="0" w:color="auto"/>
              <w:bottom w:val="single" w:sz="4" w:space="0" w:color="auto"/>
              <w:right w:val="single" w:sz="4" w:space="0" w:color="auto"/>
            </w:tcBorders>
          </w:tcPr>
          <w:p w14:paraId="539654B3" w14:textId="77777777" w:rsidR="00A36DBA" w:rsidRPr="00682816" w:rsidRDefault="00A36DBA" w:rsidP="00CB500A">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vAlign w:val="center"/>
          </w:tcPr>
          <w:p w14:paraId="493C27E0" w14:textId="77777777" w:rsidR="00A36DBA" w:rsidRPr="00682816" w:rsidRDefault="00A36DBA" w:rsidP="00CB500A">
            <w:pPr>
              <w:pStyle w:val="TAC"/>
              <w:rPr>
                <w:lang w:val="sv-SE"/>
              </w:rPr>
            </w:pPr>
            <w:r w:rsidRPr="00682816">
              <w:rPr>
                <w:lang w:eastAsia="fi-FI"/>
              </w:rPr>
              <w:t>N/A</w:t>
            </w:r>
          </w:p>
        </w:tc>
      </w:tr>
      <w:tr w:rsidR="00A36DBA" w:rsidRPr="00682816" w14:paraId="1FD94DC5"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0CB2E4C"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BC079A" w14:textId="77777777" w:rsidR="00A36DBA" w:rsidRPr="00682816" w:rsidRDefault="00A36DBA" w:rsidP="00CB500A">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vAlign w:val="center"/>
          </w:tcPr>
          <w:p w14:paraId="617C91A9" w14:textId="77777777" w:rsidR="00A36DBA" w:rsidRPr="00682816" w:rsidRDefault="00A36DBA" w:rsidP="00CB500A">
            <w:pPr>
              <w:pStyle w:val="TAC"/>
            </w:pPr>
            <w:r w:rsidRPr="00682816">
              <w:t>3898</w:t>
            </w:r>
          </w:p>
        </w:tc>
        <w:tc>
          <w:tcPr>
            <w:tcW w:w="964" w:type="dxa"/>
            <w:tcBorders>
              <w:top w:val="single" w:sz="4" w:space="0" w:color="auto"/>
              <w:left w:val="single" w:sz="4" w:space="0" w:color="auto"/>
              <w:bottom w:val="single" w:sz="4" w:space="0" w:color="auto"/>
              <w:right w:val="single" w:sz="4" w:space="0" w:color="auto"/>
            </w:tcBorders>
          </w:tcPr>
          <w:p w14:paraId="02ECDDD6" w14:textId="77777777" w:rsidR="00A36DBA" w:rsidRPr="00682816" w:rsidRDefault="00A36DBA" w:rsidP="00CB500A">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5406FB43" w14:textId="77777777" w:rsidR="00A36DBA" w:rsidRPr="00682816" w:rsidRDefault="00A36DBA" w:rsidP="00CB500A">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vAlign w:val="center"/>
          </w:tcPr>
          <w:p w14:paraId="2AE20CBD" w14:textId="77777777" w:rsidR="00A36DBA" w:rsidRPr="00682816" w:rsidRDefault="00A36DBA" w:rsidP="00CB500A">
            <w:pPr>
              <w:pStyle w:val="TAC"/>
            </w:pPr>
            <w:r w:rsidRPr="00682816">
              <w:t>3898</w:t>
            </w:r>
          </w:p>
        </w:tc>
        <w:tc>
          <w:tcPr>
            <w:tcW w:w="977" w:type="dxa"/>
            <w:tcBorders>
              <w:top w:val="single" w:sz="4" w:space="0" w:color="auto"/>
              <w:left w:val="single" w:sz="4" w:space="0" w:color="auto"/>
              <w:bottom w:val="single" w:sz="4" w:space="0" w:color="auto"/>
              <w:right w:val="single" w:sz="4" w:space="0" w:color="auto"/>
            </w:tcBorders>
          </w:tcPr>
          <w:p w14:paraId="3D0F7F82" w14:textId="77777777" w:rsidR="00A36DBA" w:rsidRPr="00682816" w:rsidRDefault="00A36DBA" w:rsidP="00CB500A">
            <w:pPr>
              <w:pStyle w:val="TAC"/>
              <w:rPr>
                <w:lang w:val="sv-SE"/>
              </w:rPr>
            </w:pPr>
            <w:r w:rsidRPr="00682816">
              <w:t>N/A</w:t>
            </w:r>
          </w:p>
        </w:tc>
        <w:tc>
          <w:tcPr>
            <w:tcW w:w="828" w:type="dxa"/>
            <w:tcBorders>
              <w:top w:val="single" w:sz="4" w:space="0" w:color="auto"/>
              <w:left w:val="single" w:sz="4" w:space="0" w:color="auto"/>
              <w:bottom w:val="single" w:sz="4" w:space="0" w:color="auto"/>
              <w:right w:val="single" w:sz="4" w:space="0" w:color="auto"/>
            </w:tcBorders>
          </w:tcPr>
          <w:p w14:paraId="169B77B2" w14:textId="77777777" w:rsidR="00A36DBA" w:rsidRPr="00682816" w:rsidRDefault="00A36DBA" w:rsidP="00CB500A">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vAlign w:val="center"/>
          </w:tcPr>
          <w:p w14:paraId="654B967E" w14:textId="77777777" w:rsidR="00A36DBA" w:rsidRPr="00682816" w:rsidRDefault="00A36DBA" w:rsidP="00CB500A">
            <w:pPr>
              <w:pStyle w:val="TAC"/>
              <w:rPr>
                <w:lang w:val="sv-SE"/>
              </w:rPr>
            </w:pPr>
            <w:r w:rsidRPr="00682816">
              <w:rPr>
                <w:lang w:eastAsia="fi-FI"/>
              </w:rPr>
              <w:t>N/A</w:t>
            </w:r>
          </w:p>
        </w:tc>
      </w:tr>
      <w:tr w:rsidR="00A36DBA" w:rsidRPr="00682816" w14:paraId="6684599D"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6E894AEA" w14:textId="77777777" w:rsidR="00A36DBA" w:rsidRPr="00682816" w:rsidRDefault="00A36DBA" w:rsidP="00CB500A">
            <w:pPr>
              <w:pStyle w:val="TAC"/>
              <w:rPr>
                <w:lang w:val="en-US" w:eastAsia="zh-CN"/>
              </w:rPr>
            </w:pPr>
            <w:r w:rsidRPr="00682816">
              <w:t>CA_n29-n66-n77</w:t>
            </w:r>
          </w:p>
        </w:tc>
        <w:tc>
          <w:tcPr>
            <w:tcW w:w="1146" w:type="dxa"/>
            <w:tcBorders>
              <w:top w:val="single" w:sz="4" w:space="0" w:color="auto"/>
              <w:left w:val="single" w:sz="4" w:space="0" w:color="auto"/>
              <w:bottom w:val="single" w:sz="4" w:space="0" w:color="auto"/>
              <w:right w:val="single" w:sz="4" w:space="0" w:color="auto"/>
            </w:tcBorders>
            <w:vAlign w:val="center"/>
          </w:tcPr>
          <w:p w14:paraId="240BF6BC" w14:textId="77777777" w:rsidR="00A36DBA" w:rsidRPr="00682816" w:rsidRDefault="00A36DBA" w:rsidP="00CB500A">
            <w:pPr>
              <w:pStyle w:val="TAC"/>
            </w:pPr>
            <w:r w:rsidRPr="00682816">
              <w:t>n29</w:t>
            </w:r>
          </w:p>
        </w:tc>
        <w:tc>
          <w:tcPr>
            <w:tcW w:w="960" w:type="dxa"/>
            <w:tcBorders>
              <w:top w:val="single" w:sz="4" w:space="0" w:color="auto"/>
              <w:left w:val="single" w:sz="4" w:space="0" w:color="auto"/>
              <w:bottom w:val="single" w:sz="4" w:space="0" w:color="auto"/>
              <w:right w:val="single" w:sz="4" w:space="0" w:color="auto"/>
            </w:tcBorders>
            <w:vAlign w:val="center"/>
          </w:tcPr>
          <w:p w14:paraId="7A054A5B" w14:textId="77777777" w:rsidR="00A36DBA" w:rsidRPr="00682816" w:rsidRDefault="00A36DBA" w:rsidP="00CB500A">
            <w:pPr>
              <w:pStyle w:val="TAC"/>
            </w:pPr>
            <w:r w:rsidRPr="00682816">
              <w:rPr>
                <w:lang w:eastAsia="sv-SE"/>
              </w:rPr>
              <w:t>N/A</w:t>
            </w:r>
          </w:p>
        </w:tc>
        <w:tc>
          <w:tcPr>
            <w:tcW w:w="964" w:type="dxa"/>
            <w:tcBorders>
              <w:top w:val="single" w:sz="4" w:space="0" w:color="auto"/>
              <w:left w:val="single" w:sz="4" w:space="0" w:color="auto"/>
              <w:bottom w:val="single" w:sz="4" w:space="0" w:color="auto"/>
              <w:right w:val="single" w:sz="4" w:space="0" w:color="auto"/>
            </w:tcBorders>
          </w:tcPr>
          <w:p w14:paraId="380290E0" w14:textId="77777777" w:rsidR="00A36DBA" w:rsidRPr="00682816" w:rsidRDefault="00A36DBA" w:rsidP="00CB500A">
            <w:pPr>
              <w:pStyle w:val="TAC"/>
            </w:pPr>
            <w:r w:rsidRPr="00682816">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557CB91D" w14:textId="77777777" w:rsidR="00A36DBA" w:rsidRPr="00682816" w:rsidRDefault="00A36DBA" w:rsidP="00CB500A">
            <w:pPr>
              <w:pStyle w:val="TAC"/>
            </w:pPr>
            <w:r w:rsidRPr="00682816">
              <w:rPr>
                <w:lang w:eastAsia="sv-SE"/>
              </w:rPr>
              <w:t>N/A</w:t>
            </w:r>
          </w:p>
        </w:tc>
        <w:tc>
          <w:tcPr>
            <w:tcW w:w="960" w:type="dxa"/>
            <w:tcBorders>
              <w:top w:val="single" w:sz="4" w:space="0" w:color="auto"/>
              <w:left w:val="single" w:sz="4" w:space="0" w:color="auto"/>
              <w:bottom w:val="single" w:sz="4" w:space="0" w:color="auto"/>
              <w:right w:val="single" w:sz="4" w:space="0" w:color="auto"/>
            </w:tcBorders>
            <w:vAlign w:val="center"/>
          </w:tcPr>
          <w:p w14:paraId="2CD68246" w14:textId="77777777" w:rsidR="00A36DBA" w:rsidRPr="00682816" w:rsidRDefault="00A36DBA" w:rsidP="00CB500A">
            <w:pPr>
              <w:pStyle w:val="TAC"/>
            </w:pPr>
            <w:r w:rsidRPr="00682816">
              <w:rPr>
                <w:lang w:eastAsia="sv-SE"/>
              </w:rPr>
              <w:t>722</w:t>
            </w:r>
          </w:p>
        </w:tc>
        <w:tc>
          <w:tcPr>
            <w:tcW w:w="977" w:type="dxa"/>
            <w:tcBorders>
              <w:top w:val="single" w:sz="4" w:space="0" w:color="auto"/>
              <w:left w:val="single" w:sz="4" w:space="0" w:color="auto"/>
              <w:bottom w:val="single" w:sz="4" w:space="0" w:color="auto"/>
              <w:right w:val="single" w:sz="4" w:space="0" w:color="auto"/>
            </w:tcBorders>
          </w:tcPr>
          <w:p w14:paraId="3C50911F" w14:textId="77777777" w:rsidR="00A36DBA" w:rsidRPr="00682816" w:rsidRDefault="00A36DBA" w:rsidP="00CB500A">
            <w:pPr>
              <w:pStyle w:val="TAC"/>
              <w:rPr>
                <w:lang w:val="sv-SE"/>
              </w:rPr>
            </w:pPr>
            <w:r w:rsidRPr="00682816">
              <w:rPr>
                <w:lang w:eastAsia="sv-SE"/>
              </w:rPr>
              <w:t>23.5</w:t>
            </w:r>
          </w:p>
        </w:tc>
        <w:tc>
          <w:tcPr>
            <w:tcW w:w="828" w:type="dxa"/>
            <w:tcBorders>
              <w:top w:val="single" w:sz="4" w:space="0" w:color="auto"/>
              <w:left w:val="single" w:sz="4" w:space="0" w:color="auto"/>
              <w:bottom w:val="single" w:sz="4" w:space="0" w:color="auto"/>
              <w:right w:val="single" w:sz="4" w:space="0" w:color="auto"/>
            </w:tcBorders>
          </w:tcPr>
          <w:p w14:paraId="79DC15FE" w14:textId="77777777" w:rsidR="00A36DBA" w:rsidRPr="00682816" w:rsidRDefault="00A36DBA" w:rsidP="00CB500A">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vAlign w:val="center"/>
          </w:tcPr>
          <w:p w14:paraId="0B44B946" w14:textId="77777777" w:rsidR="00A36DBA" w:rsidRPr="00682816" w:rsidRDefault="00A36DBA" w:rsidP="00CB500A">
            <w:pPr>
              <w:pStyle w:val="TAC"/>
              <w:rPr>
                <w:lang w:val="sv-SE"/>
              </w:rPr>
            </w:pPr>
            <w:r w:rsidRPr="00682816">
              <w:rPr>
                <w:lang w:eastAsia="fi-FI"/>
              </w:rPr>
              <w:t>IMD3</w:t>
            </w:r>
            <w:r w:rsidRPr="00682816">
              <w:rPr>
                <w:vertAlign w:val="superscript"/>
                <w:lang w:eastAsia="fi-FI"/>
              </w:rPr>
              <w:t>5</w:t>
            </w:r>
          </w:p>
        </w:tc>
      </w:tr>
      <w:tr w:rsidR="00A36DBA" w:rsidRPr="00682816" w14:paraId="18ABB711"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7E6EDC29"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0101F5" w14:textId="77777777" w:rsidR="00A36DBA" w:rsidRPr="00682816" w:rsidRDefault="00A36DBA" w:rsidP="00CB500A">
            <w:pPr>
              <w:pStyle w:val="TAC"/>
            </w:pPr>
            <w:r w:rsidRPr="00682816">
              <w:t>n66</w:t>
            </w:r>
          </w:p>
        </w:tc>
        <w:tc>
          <w:tcPr>
            <w:tcW w:w="960" w:type="dxa"/>
            <w:tcBorders>
              <w:top w:val="single" w:sz="4" w:space="0" w:color="auto"/>
              <w:left w:val="single" w:sz="4" w:space="0" w:color="auto"/>
              <w:bottom w:val="single" w:sz="4" w:space="0" w:color="auto"/>
              <w:right w:val="single" w:sz="4" w:space="0" w:color="auto"/>
            </w:tcBorders>
            <w:vAlign w:val="center"/>
          </w:tcPr>
          <w:p w14:paraId="07B517F5" w14:textId="77777777" w:rsidR="00A36DBA" w:rsidRPr="00682816" w:rsidRDefault="00A36DBA" w:rsidP="00CB500A">
            <w:pPr>
              <w:pStyle w:val="TAC"/>
            </w:pPr>
            <w:r w:rsidRPr="00682816">
              <w:rPr>
                <w:lang w:eastAsia="sv-SE"/>
              </w:rPr>
              <w:t>1734</w:t>
            </w:r>
          </w:p>
        </w:tc>
        <w:tc>
          <w:tcPr>
            <w:tcW w:w="964" w:type="dxa"/>
            <w:tcBorders>
              <w:top w:val="single" w:sz="4" w:space="0" w:color="auto"/>
              <w:left w:val="single" w:sz="4" w:space="0" w:color="auto"/>
              <w:bottom w:val="single" w:sz="4" w:space="0" w:color="auto"/>
              <w:right w:val="single" w:sz="4" w:space="0" w:color="auto"/>
            </w:tcBorders>
          </w:tcPr>
          <w:p w14:paraId="4964C089" w14:textId="77777777" w:rsidR="00A36DBA" w:rsidRPr="00682816" w:rsidRDefault="00A36DBA" w:rsidP="00CB500A">
            <w:pPr>
              <w:pStyle w:val="TAC"/>
            </w:pPr>
            <w:r w:rsidRPr="00682816">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393B19E4" w14:textId="77777777" w:rsidR="00A36DBA" w:rsidRPr="00682816" w:rsidRDefault="00A36DBA" w:rsidP="00CB500A">
            <w:pPr>
              <w:pStyle w:val="TAC"/>
            </w:pPr>
            <w:r w:rsidRPr="00682816">
              <w:rPr>
                <w:lang w:eastAsia="sv-SE"/>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5D1CAA" w14:textId="77777777" w:rsidR="00A36DBA" w:rsidRPr="00682816" w:rsidRDefault="00A36DBA" w:rsidP="00CB500A">
            <w:pPr>
              <w:pStyle w:val="TAC"/>
            </w:pPr>
            <w:r w:rsidRPr="00682816">
              <w:rPr>
                <w:lang w:eastAsia="sv-SE"/>
              </w:rPr>
              <w:t>2134</w:t>
            </w:r>
          </w:p>
        </w:tc>
        <w:tc>
          <w:tcPr>
            <w:tcW w:w="977" w:type="dxa"/>
            <w:tcBorders>
              <w:top w:val="single" w:sz="4" w:space="0" w:color="auto"/>
              <w:left w:val="single" w:sz="4" w:space="0" w:color="auto"/>
              <w:bottom w:val="single" w:sz="4" w:space="0" w:color="auto"/>
              <w:right w:val="single" w:sz="4" w:space="0" w:color="auto"/>
            </w:tcBorders>
          </w:tcPr>
          <w:p w14:paraId="2E21819F" w14:textId="77777777" w:rsidR="00A36DBA" w:rsidRPr="00682816" w:rsidRDefault="00A36DBA" w:rsidP="00CB500A">
            <w:pPr>
              <w:pStyle w:val="TAC"/>
              <w:rPr>
                <w:lang w:val="sv-SE"/>
              </w:rPr>
            </w:pPr>
            <w:r w:rsidRPr="00682816">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56767EC3" w14:textId="77777777" w:rsidR="00A36DBA" w:rsidRPr="00682816" w:rsidRDefault="00A36DBA" w:rsidP="00CB500A">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vAlign w:val="center"/>
          </w:tcPr>
          <w:p w14:paraId="1AE9DC0E" w14:textId="77777777" w:rsidR="00A36DBA" w:rsidRPr="00682816" w:rsidRDefault="00A36DBA" w:rsidP="00CB500A">
            <w:pPr>
              <w:pStyle w:val="TAC"/>
              <w:rPr>
                <w:lang w:val="sv-SE"/>
              </w:rPr>
            </w:pPr>
            <w:r w:rsidRPr="00682816">
              <w:rPr>
                <w:lang w:eastAsia="fi-FI"/>
              </w:rPr>
              <w:t>N/A</w:t>
            </w:r>
          </w:p>
        </w:tc>
      </w:tr>
      <w:tr w:rsidR="00A36DBA" w:rsidRPr="00682816" w14:paraId="70BFB9C6"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E9AC093"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DA801F" w14:textId="77777777" w:rsidR="00A36DBA" w:rsidRPr="00682816" w:rsidRDefault="00A36DBA" w:rsidP="00CB500A">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vAlign w:val="center"/>
          </w:tcPr>
          <w:p w14:paraId="1672125C" w14:textId="77777777" w:rsidR="00A36DBA" w:rsidRPr="00682816" w:rsidRDefault="00A36DBA" w:rsidP="00CB500A">
            <w:pPr>
              <w:pStyle w:val="TAC"/>
            </w:pPr>
            <w:r w:rsidRPr="00682816">
              <w:rPr>
                <w:lang w:eastAsia="sv-SE"/>
              </w:rPr>
              <w:t>4190</w:t>
            </w:r>
          </w:p>
        </w:tc>
        <w:tc>
          <w:tcPr>
            <w:tcW w:w="964" w:type="dxa"/>
            <w:tcBorders>
              <w:top w:val="single" w:sz="4" w:space="0" w:color="auto"/>
              <w:left w:val="single" w:sz="4" w:space="0" w:color="auto"/>
              <w:bottom w:val="single" w:sz="4" w:space="0" w:color="auto"/>
              <w:right w:val="single" w:sz="4" w:space="0" w:color="auto"/>
            </w:tcBorders>
          </w:tcPr>
          <w:p w14:paraId="313718E2" w14:textId="77777777" w:rsidR="00A36DBA" w:rsidRPr="00682816" w:rsidRDefault="00A36DBA" w:rsidP="00CB500A">
            <w:pPr>
              <w:pStyle w:val="TAC"/>
            </w:pPr>
            <w:r w:rsidRPr="00682816">
              <w:rPr>
                <w:lang w:eastAsia="sv-SE"/>
              </w:rPr>
              <w:t>10</w:t>
            </w:r>
          </w:p>
        </w:tc>
        <w:tc>
          <w:tcPr>
            <w:tcW w:w="960" w:type="dxa"/>
            <w:tcBorders>
              <w:top w:val="single" w:sz="4" w:space="0" w:color="auto"/>
              <w:left w:val="single" w:sz="4" w:space="0" w:color="auto"/>
              <w:bottom w:val="single" w:sz="4" w:space="0" w:color="auto"/>
              <w:right w:val="single" w:sz="4" w:space="0" w:color="auto"/>
            </w:tcBorders>
          </w:tcPr>
          <w:p w14:paraId="29C25831" w14:textId="77777777" w:rsidR="00A36DBA" w:rsidRPr="00682816" w:rsidRDefault="00A36DBA" w:rsidP="00CB500A">
            <w:pPr>
              <w:pStyle w:val="TAC"/>
            </w:pPr>
            <w:r w:rsidRPr="00682816">
              <w:rPr>
                <w:lang w:eastAsia="sv-SE"/>
              </w:rPr>
              <w:t>50</w:t>
            </w:r>
          </w:p>
        </w:tc>
        <w:tc>
          <w:tcPr>
            <w:tcW w:w="960" w:type="dxa"/>
            <w:tcBorders>
              <w:top w:val="single" w:sz="4" w:space="0" w:color="auto"/>
              <w:left w:val="single" w:sz="4" w:space="0" w:color="auto"/>
              <w:bottom w:val="single" w:sz="4" w:space="0" w:color="auto"/>
              <w:right w:val="single" w:sz="4" w:space="0" w:color="auto"/>
            </w:tcBorders>
            <w:vAlign w:val="center"/>
          </w:tcPr>
          <w:p w14:paraId="1FBE0B39" w14:textId="77777777" w:rsidR="00A36DBA" w:rsidRPr="00682816" w:rsidRDefault="00A36DBA" w:rsidP="00CB500A">
            <w:pPr>
              <w:pStyle w:val="TAC"/>
            </w:pPr>
            <w:r w:rsidRPr="00682816">
              <w:rPr>
                <w:lang w:eastAsia="sv-SE"/>
              </w:rPr>
              <w:t>4190</w:t>
            </w:r>
          </w:p>
        </w:tc>
        <w:tc>
          <w:tcPr>
            <w:tcW w:w="977" w:type="dxa"/>
            <w:tcBorders>
              <w:top w:val="single" w:sz="4" w:space="0" w:color="auto"/>
              <w:left w:val="single" w:sz="4" w:space="0" w:color="auto"/>
              <w:bottom w:val="single" w:sz="4" w:space="0" w:color="auto"/>
              <w:right w:val="single" w:sz="4" w:space="0" w:color="auto"/>
            </w:tcBorders>
          </w:tcPr>
          <w:p w14:paraId="58C13EC1" w14:textId="77777777" w:rsidR="00A36DBA" w:rsidRPr="00682816" w:rsidRDefault="00A36DBA" w:rsidP="00CB500A">
            <w:pPr>
              <w:pStyle w:val="TAC"/>
              <w:rPr>
                <w:lang w:val="sv-SE"/>
              </w:rPr>
            </w:pPr>
            <w:r w:rsidRPr="00682816">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08916309" w14:textId="77777777" w:rsidR="00A36DBA" w:rsidRPr="00682816" w:rsidRDefault="00A36DBA" w:rsidP="00CB500A">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vAlign w:val="center"/>
          </w:tcPr>
          <w:p w14:paraId="4C90F97B" w14:textId="77777777" w:rsidR="00A36DBA" w:rsidRPr="00682816" w:rsidRDefault="00A36DBA" w:rsidP="00CB500A">
            <w:pPr>
              <w:pStyle w:val="TAC"/>
              <w:rPr>
                <w:lang w:val="sv-SE"/>
              </w:rPr>
            </w:pPr>
            <w:r w:rsidRPr="00682816">
              <w:rPr>
                <w:lang w:eastAsia="fi-FI"/>
              </w:rPr>
              <w:t>N/A</w:t>
            </w:r>
          </w:p>
        </w:tc>
      </w:tr>
      <w:tr w:rsidR="00A36DBA" w:rsidRPr="00682816" w14:paraId="45B6D67E"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646D5D2" w14:textId="77777777" w:rsidR="00A36DBA" w:rsidRPr="00682816" w:rsidRDefault="00A36DBA" w:rsidP="00CB500A">
            <w:pPr>
              <w:pStyle w:val="TAC"/>
              <w:rPr>
                <w:lang w:val="en-US" w:eastAsia="zh-CN"/>
              </w:rPr>
            </w:pPr>
            <w:r w:rsidRPr="00682816">
              <w:rPr>
                <w:lang w:val="en-US" w:eastAsia="zh-CN"/>
              </w:rPr>
              <w:t>CA_n30A-n66A-n77A</w:t>
            </w:r>
          </w:p>
        </w:tc>
        <w:tc>
          <w:tcPr>
            <w:tcW w:w="1146" w:type="dxa"/>
            <w:tcBorders>
              <w:top w:val="single" w:sz="4" w:space="0" w:color="auto"/>
              <w:left w:val="single" w:sz="4" w:space="0" w:color="auto"/>
              <w:bottom w:val="single" w:sz="4" w:space="0" w:color="auto"/>
              <w:right w:val="single" w:sz="4" w:space="0" w:color="auto"/>
            </w:tcBorders>
          </w:tcPr>
          <w:p w14:paraId="66859A8D" w14:textId="77777777" w:rsidR="00A36DBA" w:rsidRPr="00682816" w:rsidRDefault="00A36DBA" w:rsidP="00CB500A">
            <w:pPr>
              <w:pStyle w:val="TAC"/>
            </w:pPr>
            <w:r w:rsidRPr="00682816">
              <w:t>n30</w:t>
            </w:r>
          </w:p>
        </w:tc>
        <w:tc>
          <w:tcPr>
            <w:tcW w:w="960" w:type="dxa"/>
            <w:tcBorders>
              <w:top w:val="single" w:sz="4" w:space="0" w:color="auto"/>
              <w:left w:val="single" w:sz="4" w:space="0" w:color="auto"/>
              <w:bottom w:val="single" w:sz="4" w:space="0" w:color="auto"/>
              <w:right w:val="single" w:sz="4" w:space="0" w:color="auto"/>
            </w:tcBorders>
          </w:tcPr>
          <w:p w14:paraId="2E86F515" w14:textId="77777777" w:rsidR="00A36DBA" w:rsidRPr="00682816" w:rsidRDefault="00A36DBA" w:rsidP="00CB500A">
            <w:pPr>
              <w:pStyle w:val="TAC"/>
            </w:pPr>
            <w:r w:rsidRPr="00682816">
              <w:t>2310</w:t>
            </w:r>
          </w:p>
        </w:tc>
        <w:tc>
          <w:tcPr>
            <w:tcW w:w="964" w:type="dxa"/>
            <w:tcBorders>
              <w:top w:val="single" w:sz="4" w:space="0" w:color="auto"/>
              <w:left w:val="single" w:sz="4" w:space="0" w:color="auto"/>
              <w:bottom w:val="single" w:sz="4" w:space="0" w:color="auto"/>
              <w:right w:val="single" w:sz="4" w:space="0" w:color="auto"/>
            </w:tcBorders>
          </w:tcPr>
          <w:p w14:paraId="0A74E2A6" w14:textId="77777777" w:rsidR="00A36DBA" w:rsidRPr="00682816" w:rsidRDefault="00A36DBA" w:rsidP="00CB500A">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4127C0BD" w14:textId="77777777" w:rsidR="00A36DBA" w:rsidRPr="00682816" w:rsidRDefault="00A36DBA" w:rsidP="00CB500A">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2D19E29C" w14:textId="77777777" w:rsidR="00A36DBA" w:rsidRPr="00682816" w:rsidRDefault="00A36DBA" w:rsidP="00CB500A">
            <w:pPr>
              <w:pStyle w:val="TAC"/>
            </w:pPr>
            <w:r w:rsidRPr="00682816">
              <w:t>2355</w:t>
            </w:r>
          </w:p>
        </w:tc>
        <w:tc>
          <w:tcPr>
            <w:tcW w:w="977" w:type="dxa"/>
            <w:tcBorders>
              <w:top w:val="single" w:sz="4" w:space="0" w:color="auto"/>
              <w:left w:val="single" w:sz="4" w:space="0" w:color="auto"/>
              <w:bottom w:val="single" w:sz="4" w:space="0" w:color="auto"/>
              <w:right w:val="single" w:sz="4" w:space="0" w:color="auto"/>
            </w:tcBorders>
          </w:tcPr>
          <w:p w14:paraId="55174D3E" w14:textId="77777777" w:rsidR="00A36DBA" w:rsidRPr="00682816" w:rsidRDefault="00A36DBA" w:rsidP="00CB500A">
            <w:pPr>
              <w:pStyle w:val="TAC"/>
              <w:rPr>
                <w:lang w:val="sv-SE"/>
              </w:rPr>
            </w:pPr>
            <w:r w:rsidRPr="00682816">
              <w:rPr>
                <w:lang w:val="sv-SE"/>
              </w:rPr>
              <w:t>34.2</w:t>
            </w:r>
          </w:p>
        </w:tc>
        <w:tc>
          <w:tcPr>
            <w:tcW w:w="828" w:type="dxa"/>
            <w:tcBorders>
              <w:top w:val="single" w:sz="4" w:space="0" w:color="auto"/>
              <w:left w:val="single" w:sz="4" w:space="0" w:color="auto"/>
              <w:bottom w:val="single" w:sz="4" w:space="0" w:color="auto"/>
              <w:right w:val="single" w:sz="4" w:space="0" w:color="auto"/>
            </w:tcBorders>
          </w:tcPr>
          <w:p w14:paraId="79FB23CE" w14:textId="77777777" w:rsidR="00A36DBA" w:rsidRPr="00682816" w:rsidRDefault="00A36DBA" w:rsidP="00CB500A">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32997F56" w14:textId="77777777" w:rsidR="00A36DBA" w:rsidRPr="00682816" w:rsidRDefault="00A36DBA" w:rsidP="00CB500A">
            <w:pPr>
              <w:pStyle w:val="TAC"/>
              <w:rPr>
                <w:lang w:val="sv-SE"/>
              </w:rPr>
            </w:pPr>
            <w:r w:rsidRPr="00682816">
              <w:rPr>
                <w:lang w:val="sv-SE"/>
              </w:rPr>
              <w:t>IMD2</w:t>
            </w:r>
            <w:r w:rsidRPr="00682816">
              <w:rPr>
                <w:vertAlign w:val="superscript"/>
                <w:lang w:val="sv-SE"/>
              </w:rPr>
              <w:t>5</w:t>
            </w:r>
          </w:p>
        </w:tc>
      </w:tr>
      <w:tr w:rsidR="00A36DBA" w:rsidRPr="00682816" w14:paraId="0124A1AB"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124F67DC"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500C5C" w14:textId="77777777" w:rsidR="00A36DBA" w:rsidRPr="00682816" w:rsidRDefault="00A36DBA" w:rsidP="00CB500A">
            <w:pPr>
              <w:pStyle w:val="TAC"/>
            </w:pPr>
            <w:r w:rsidRPr="00682816">
              <w:t>n66</w:t>
            </w:r>
          </w:p>
        </w:tc>
        <w:tc>
          <w:tcPr>
            <w:tcW w:w="960" w:type="dxa"/>
            <w:tcBorders>
              <w:top w:val="single" w:sz="4" w:space="0" w:color="auto"/>
              <w:left w:val="single" w:sz="4" w:space="0" w:color="auto"/>
              <w:bottom w:val="single" w:sz="4" w:space="0" w:color="auto"/>
              <w:right w:val="single" w:sz="4" w:space="0" w:color="auto"/>
            </w:tcBorders>
          </w:tcPr>
          <w:p w14:paraId="18F6EA0F" w14:textId="77777777" w:rsidR="00A36DBA" w:rsidRPr="00682816" w:rsidRDefault="00A36DBA" w:rsidP="00CB500A">
            <w:pPr>
              <w:pStyle w:val="TAC"/>
            </w:pPr>
            <w:r w:rsidRPr="00682816">
              <w:t>1745</w:t>
            </w:r>
          </w:p>
        </w:tc>
        <w:tc>
          <w:tcPr>
            <w:tcW w:w="964" w:type="dxa"/>
            <w:tcBorders>
              <w:top w:val="single" w:sz="4" w:space="0" w:color="auto"/>
              <w:left w:val="single" w:sz="4" w:space="0" w:color="auto"/>
              <w:bottom w:val="single" w:sz="4" w:space="0" w:color="auto"/>
              <w:right w:val="single" w:sz="4" w:space="0" w:color="auto"/>
            </w:tcBorders>
          </w:tcPr>
          <w:p w14:paraId="537E039C" w14:textId="77777777" w:rsidR="00A36DBA" w:rsidRPr="00682816" w:rsidRDefault="00A36DBA" w:rsidP="00CB500A">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245D606C" w14:textId="77777777" w:rsidR="00A36DBA" w:rsidRPr="00682816" w:rsidRDefault="00A36DBA" w:rsidP="00CB500A">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2D48E687" w14:textId="77777777" w:rsidR="00A36DBA" w:rsidRPr="00682816" w:rsidRDefault="00A36DBA" w:rsidP="00CB500A">
            <w:pPr>
              <w:pStyle w:val="TAC"/>
            </w:pPr>
            <w:r w:rsidRPr="00682816">
              <w:t>2145</w:t>
            </w:r>
          </w:p>
        </w:tc>
        <w:tc>
          <w:tcPr>
            <w:tcW w:w="977" w:type="dxa"/>
            <w:tcBorders>
              <w:top w:val="single" w:sz="4" w:space="0" w:color="auto"/>
              <w:left w:val="single" w:sz="4" w:space="0" w:color="auto"/>
              <w:bottom w:val="single" w:sz="4" w:space="0" w:color="auto"/>
              <w:right w:val="single" w:sz="4" w:space="0" w:color="auto"/>
            </w:tcBorders>
          </w:tcPr>
          <w:p w14:paraId="60C093F8" w14:textId="77777777" w:rsidR="00A36DBA" w:rsidRPr="00682816" w:rsidRDefault="00A36DBA" w:rsidP="00CB500A">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6F98382" w14:textId="77777777" w:rsidR="00A36DBA" w:rsidRPr="00682816" w:rsidRDefault="00A36DBA" w:rsidP="00CB500A">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3D36FA14" w14:textId="77777777" w:rsidR="00A36DBA" w:rsidRPr="00682816" w:rsidRDefault="00A36DBA" w:rsidP="00CB500A">
            <w:pPr>
              <w:pStyle w:val="TAC"/>
              <w:rPr>
                <w:lang w:val="sv-SE"/>
              </w:rPr>
            </w:pPr>
            <w:r w:rsidRPr="00682816">
              <w:rPr>
                <w:lang w:val="sv-SE"/>
              </w:rPr>
              <w:t>N/A</w:t>
            </w:r>
          </w:p>
        </w:tc>
      </w:tr>
      <w:tr w:rsidR="00A36DBA" w:rsidRPr="00682816" w14:paraId="2F57FE38"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755ACCC6"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6EB5DA" w14:textId="77777777" w:rsidR="00A36DBA" w:rsidRPr="00682816" w:rsidRDefault="00A36DBA" w:rsidP="00CB500A">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2D433D32" w14:textId="77777777" w:rsidR="00A36DBA" w:rsidRPr="00682816" w:rsidRDefault="00A36DBA" w:rsidP="00CB500A">
            <w:pPr>
              <w:pStyle w:val="TAC"/>
            </w:pPr>
            <w:r w:rsidRPr="00682816">
              <w:t>4100</w:t>
            </w:r>
          </w:p>
        </w:tc>
        <w:tc>
          <w:tcPr>
            <w:tcW w:w="964" w:type="dxa"/>
            <w:tcBorders>
              <w:top w:val="single" w:sz="4" w:space="0" w:color="auto"/>
              <w:left w:val="single" w:sz="4" w:space="0" w:color="auto"/>
              <w:bottom w:val="single" w:sz="4" w:space="0" w:color="auto"/>
              <w:right w:val="single" w:sz="4" w:space="0" w:color="auto"/>
            </w:tcBorders>
          </w:tcPr>
          <w:p w14:paraId="078F6835" w14:textId="77777777" w:rsidR="00A36DBA" w:rsidRPr="00682816" w:rsidRDefault="00A36DBA" w:rsidP="00CB500A">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239D5FD8" w14:textId="77777777" w:rsidR="00A36DBA" w:rsidRPr="00682816" w:rsidRDefault="00A36DBA" w:rsidP="00CB500A">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6772A9D9" w14:textId="77777777" w:rsidR="00A36DBA" w:rsidRPr="00682816" w:rsidRDefault="00A36DBA" w:rsidP="00CB500A">
            <w:pPr>
              <w:pStyle w:val="TAC"/>
            </w:pPr>
            <w:r w:rsidRPr="00682816">
              <w:t>4100</w:t>
            </w:r>
          </w:p>
        </w:tc>
        <w:tc>
          <w:tcPr>
            <w:tcW w:w="977" w:type="dxa"/>
            <w:tcBorders>
              <w:top w:val="single" w:sz="4" w:space="0" w:color="auto"/>
              <w:left w:val="single" w:sz="4" w:space="0" w:color="auto"/>
              <w:bottom w:val="single" w:sz="4" w:space="0" w:color="auto"/>
              <w:right w:val="single" w:sz="4" w:space="0" w:color="auto"/>
            </w:tcBorders>
          </w:tcPr>
          <w:p w14:paraId="34EAD581" w14:textId="77777777" w:rsidR="00A36DBA" w:rsidRPr="00682816" w:rsidRDefault="00A36DBA" w:rsidP="00CB500A">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00D9061" w14:textId="77777777" w:rsidR="00A36DBA" w:rsidRPr="00682816" w:rsidRDefault="00A36DBA" w:rsidP="00CB500A">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13689CE7" w14:textId="77777777" w:rsidR="00A36DBA" w:rsidRPr="00682816" w:rsidRDefault="00A36DBA" w:rsidP="00CB500A">
            <w:pPr>
              <w:pStyle w:val="TAC"/>
              <w:rPr>
                <w:lang w:val="sv-SE"/>
              </w:rPr>
            </w:pPr>
            <w:r w:rsidRPr="00682816">
              <w:rPr>
                <w:lang w:val="sv-SE"/>
              </w:rPr>
              <w:t>N/A</w:t>
            </w:r>
          </w:p>
        </w:tc>
      </w:tr>
      <w:tr w:rsidR="00A36DBA" w:rsidRPr="00682816" w14:paraId="2373AB13"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5DC07BF0"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5F9EF9" w14:textId="77777777" w:rsidR="00A36DBA" w:rsidRPr="00682816" w:rsidRDefault="00A36DBA" w:rsidP="00CB500A">
            <w:pPr>
              <w:pStyle w:val="TAC"/>
            </w:pPr>
            <w:r w:rsidRPr="00682816">
              <w:t>n30</w:t>
            </w:r>
          </w:p>
        </w:tc>
        <w:tc>
          <w:tcPr>
            <w:tcW w:w="960" w:type="dxa"/>
            <w:tcBorders>
              <w:top w:val="single" w:sz="4" w:space="0" w:color="auto"/>
              <w:left w:val="single" w:sz="4" w:space="0" w:color="auto"/>
              <w:bottom w:val="single" w:sz="4" w:space="0" w:color="auto"/>
              <w:right w:val="single" w:sz="4" w:space="0" w:color="auto"/>
            </w:tcBorders>
          </w:tcPr>
          <w:p w14:paraId="3B6288CE" w14:textId="77777777" w:rsidR="00A36DBA" w:rsidRPr="00682816" w:rsidRDefault="00A36DBA" w:rsidP="00CB500A">
            <w:pPr>
              <w:pStyle w:val="TAC"/>
            </w:pPr>
            <w:r w:rsidRPr="00682816">
              <w:t>2310</w:t>
            </w:r>
          </w:p>
        </w:tc>
        <w:tc>
          <w:tcPr>
            <w:tcW w:w="964" w:type="dxa"/>
            <w:tcBorders>
              <w:top w:val="single" w:sz="4" w:space="0" w:color="auto"/>
              <w:left w:val="single" w:sz="4" w:space="0" w:color="auto"/>
              <w:bottom w:val="single" w:sz="4" w:space="0" w:color="auto"/>
              <w:right w:val="single" w:sz="4" w:space="0" w:color="auto"/>
            </w:tcBorders>
          </w:tcPr>
          <w:p w14:paraId="4E271237" w14:textId="77777777" w:rsidR="00A36DBA" w:rsidRPr="00682816" w:rsidRDefault="00A36DBA" w:rsidP="00CB500A">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4BF2977B" w14:textId="77777777" w:rsidR="00A36DBA" w:rsidRPr="00682816" w:rsidRDefault="00A36DBA" w:rsidP="00CB500A">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34AA18CF" w14:textId="77777777" w:rsidR="00A36DBA" w:rsidRPr="00682816" w:rsidRDefault="00A36DBA" w:rsidP="00CB500A">
            <w:pPr>
              <w:pStyle w:val="TAC"/>
            </w:pPr>
            <w:r w:rsidRPr="00682816">
              <w:t>2355</w:t>
            </w:r>
          </w:p>
        </w:tc>
        <w:tc>
          <w:tcPr>
            <w:tcW w:w="977" w:type="dxa"/>
            <w:tcBorders>
              <w:top w:val="single" w:sz="4" w:space="0" w:color="auto"/>
              <w:left w:val="single" w:sz="4" w:space="0" w:color="auto"/>
              <w:bottom w:val="single" w:sz="4" w:space="0" w:color="auto"/>
              <w:right w:val="single" w:sz="4" w:space="0" w:color="auto"/>
            </w:tcBorders>
          </w:tcPr>
          <w:p w14:paraId="7C868FD7" w14:textId="77777777" w:rsidR="00A36DBA" w:rsidRPr="00682816" w:rsidRDefault="00A36DBA" w:rsidP="00CB500A">
            <w:pPr>
              <w:pStyle w:val="TAC"/>
              <w:rPr>
                <w:lang w:val="sv-SE"/>
              </w:rPr>
            </w:pPr>
            <w:r w:rsidRPr="00682816">
              <w:rPr>
                <w:lang w:val="sv-SE"/>
              </w:rPr>
              <w:t>12.9</w:t>
            </w:r>
          </w:p>
        </w:tc>
        <w:tc>
          <w:tcPr>
            <w:tcW w:w="828" w:type="dxa"/>
            <w:tcBorders>
              <w:top w:val="single" w:sz="4" w:space="0" w:color="auto"/>
              <w:left w:val="single" w:sz="4" w:space="0" w:color="auto"/>
              <w:bottom w:val="single" w:sz="4" w:space="0" w:color="auto"/>
              <w:right w:val="single" w:sz="4" w:space="0" w:color="auto"/>
            </w:tcBorders>
          </w:tcPr>
          <w:p w14:paraId="514938B8" w14:textId="77777777" w:rsidR="00A36DBA" w:rsidRPr="00682816" w:rsidRDefault="00A36DBA" w:rsidP="00CB500A">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0111D060" w14:textId="77777777" w:rsidR="00A36DBA" w:rsidRPr="00682816" w:rsidRDefault="00A36DBA" w:rsidP="00CB500A">
            <w:pPr>
              <w:pStyle w:val="TAC"/>
              <w:rPr>
                <w:lang w:val="sv-SE"/>
              </w:rPr>
            </w:pPr>
            <w:r w:rsidRPr="00682816">
              <w:rPr>
                <w:lang w:val="sv-SE"/>
              </w:rPr>
              <w:t>IMD5</w:t>
            </w:r>
          </w:p>
        </w:tc>
      </w:tr>
      <w:tr w:rsidR="00A36DBA" w:rsidRPr="00682816" w14:paraId="0FCBBCE0"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776B439"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ECB628" w14:textId="77777777" w:rsidR="00A36DBA" w:rsidRPr="00682816" w:rsidRDefault="00A36DBA" w:rsidP="00CB500A">
            <w:pPr>
              <w:pStyle w:val="TAC"/>
            </w:pPr>
            <w:r w:rsidRPr="00682816">
              <w:t>n66</w:t>
            </w:r>
          </w:p>
        </w:tc>
        <w:tc>
          <w:tcPr>
            <w:tcW w:w="960" w:type="dxa"/>
            <w:tcBorders>
              <w:top w:val="single" w:sz="4" w:space="0" w:color="auto"/>
              <w:left w:val="single" w:sz="4" w:space="0" w:color="auto"/>
              <w:bottom w:val="single" w:sz="4" w:space="0" w:color="auto"/>
              <w:right w:val="single" w:sz="4" w:space="0" w:color="auto"/>
            </w:tcBorders>
          </w:tcPr>
          <w:p w14:paraId="0714C449" w14:textId="77777777" w:rsidR="00A36DBA" w:rsidRPr="00682816" w:rsidRDefault="00A36DBA" w:rsidP="00CB500A">
            <w:pPr>
              <w:pStyle w:val="TAC"/>
            </w:pPr>
            <w:r w:rsidRPr="00682816">
              <w:t>1735</w:t>
            </w:r>
          </w:p>
        </w:tc>
        <w:tc>
          <w:tcPr>
            <w:tcW w:w="964" w:type="dxa"/>
            <w:tcBorders>
              <w:top w:val="single" w:sz="4" w:space="0" w:color="auto"/>
              <w:left w:val="single" w:sz="4" w:space="0" w:color="auto"/>
              <w:bottom w:val="single" w:sz="4" w:space="0" w:color="auto"/>
              <w:right w:val="single" w:sz="4" w:space="0" w:color="auto"/>
            </w:tcBorders>
          </w:tcPr>
          <w:p w14:paraId="42BAD2A3" w14:textId="77777777" w:rsidR="00A36DBA" w:rsidRPr="00682816" w:rsidRDefault="00A36DBA" w:rsidP="00CB500A">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142F9C8F" w14:textId="77777777" w:rsidR="00A36DBA" w:rsidRPr="00682816" w:rsidRDefault="00A36DBA" w:rsidP="00CB500A">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0195D3F3" w14:textId="77777777" w:rsidR="00A36DBA" w:rsidRPr="00682816" w:rsidRDefault="00A36DBA" w:rsidP="00CB500A">
            <w:pPr>
              <w:pStyle w:val="TAC"/>
            </w:pPr>
            <w:r w:rsidRPr="00682816">
              <w:t>2135</w:t>
            </w:r>
          </w:p>
        </w:tc>
        <w:tc>
          <w:tcPr>
            <w:tcW w:w="977" w:type="dxa"/>
            <w:tcBorders>
              <w:top w:val="single" w:sz="4" w:space="0" w:color="auto"/>
              <w:left w:val="single" w:sz="4" w:space="0" w:color="auto"/>
              <w:bottom w:val="single" w:sz="4" w:space="0" w:color="auto"/>
              <w:right w:val="single" w:sz="4" w:space="0" w:color="auto"/>
            </w:tcBorders>
          </w:tcPr>
          <w:p w14:paraId="6BF0B504" w14:textId="77777777" w:rsidR="00A36DBA" w:rsidRPr="00682816" w:rsidRDefault="00A36DBA" w:rsidP="00CB500A">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C5D4CF3" w14:textId="77777777" w:rsidR="00A36DBA" w:rsidRPr="00682816" w:rsidRDefault="00A36DBA" w:rsidP="00CB500A">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725DB3E8" w14:textId="77777777" w:rsidR="00A36DBA" w:rsidRPr="00682816" w:rsidRDefault="00A36DBA" w:rsidP="00CB500A">
            <w:pPr>
              <w:pStyle w:val="TAC"/>
              <w:rPr>
                <w:lang w:val="sv-SE"/>
              </w:rPr>
            </w:pPr>
            <w:r w:rsidRPr="00682816">
              <w:rPr>
                <w:lang w:val="sv-SE"/>
              </w:rPr>
              <w:t>N/A</w:t>
            </w:r>
          </w:p>
        </w:tc>
      </w:tr>
      <w:tr w:rsidR="00A36DBA" w:rsidRPr="00682816" w14:paraId="5FB5F49B"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16199EF1"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F3348D" w14:textId="77777777" w:rsidR="00A36DBA" w:rsidRPr="00682816" w:rsidRDefault="00A36DBA" w:rsidP="00CB500A">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6033FD7B" w14:textId="77777777" w:rsidR="00A36DBA" w:rsidRPr="00682816" w:rsidRDefault="00A36DBA" w:rsidP="00CB500A">
            <w:pPr>
              <w:pStyle w:val="TAC"/>
            </w:pPr>
            <w:r w:rsidRPr="00682816">
              <w:t>3780</w:t>
            </w:r>
          </w:p>
        </w:tc>
        <w:tc>
          <w:tcPr>
            <w:tcW w:w="964" w:type="dxa"/>
            <w:tcBorders>
              <w:top w:val="single" w:sz="4" w:space="0" w:color="auto"/>
              <w:left w:val="single" w:sz="4" w:space="0" w:color="auto"/>
              <w:bottom w:val="single" w:sz="4" w:space="0" w:color="auto"/>
              <w:right w:val="single" w:sz="4" w:space="0" w:color="auto"/>
            </w:tcBorders>
          </w:tcPr>
          <w:p w14:paraId="4590460E" w14:textId="77777777" w:rsidR="00A36DBA" w:rsidRPr="00682816" w:rsidRDefault="00A36DBA" w:rsidP="00CB500A">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4ADC4FEA" w14:textId="77777777" w:rsidR="00A36DBA" w:rsidRPr="00682816" w:rsidRDefault="00A36DBA" w:rsidP="00CB500A">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00F2B321" w14:textId="77777777" w:rsidR="00A36DBA" w:rsidRPr="00682816" w:rsidRDefault="00A36DBA" w:rsidP="00CB500A">
            <w:pPr>
              <w:pStyle w:val="TAC"/>
            </w:pPr>
            <w:r w:rsidRPr="00682816">
              <w:t>3780</w:t>
            </w:r>
          </w:p>
        </w:tc>
        <w:tc>
          <w:tcPr>
            <w:tcW w:w="977" w:type="dxa"/>
            <w:tcBorders>
              <w:top w:val="single" w:sz="4" w:space="0" w:color="auto"/>
              <w:left w:val="single" w:sz="4" w:space="0" w:color="auto"/>
              <w:bottom w:val="single" w:sz="4" w:space="0" w:color="auto"/>
              <w:right w:val="single" w:sz="4" w:space="0" w:color="auto"/>
            </w:tcBorders>
          </w:tcPr>
          <w:p w14:paraId="79CEBAC6" w14:textId="77777777" w:rsidR="00A36DBA" w:rsidRPr="00682816" w:rsidRDefault="00A36DBA" w:rsidP="00CB500A">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AE02A35" w14:textId="77777777" w:rsidR="00A36DBA" w:rsidRPr="00682816" w:rsidRDefault="00A36DBA" w:rsidP="00CB500A">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54BFDE09" w14:textId="77777777" w:rsidR="00A36DBA" w:rsidRPr="00682816" w:rsidRDefault="00A36DBA" w:rsidP="00CB500A">
            <w:pPr>
              <w:pStyle w:val="TAC"/>
              <w:rPr>
                <w:lang w:val="sv-SE"/>
              </w:rPr>
            </w:pPr>
            <w:r w:rsidRPr="00682816">
              <w:rPr>
                <w:lang w:val="sv-SE"/>
              </w:rPr>
              <w:t>N/A</w:t>
            </w:r>
          </w:p>
        </w:tc>
      </w:tr>
      <w:tr w:rsidR="00A36DBA" w:rsidRPr="00682816" w14:paraId="5A914451"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6275C961"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BB7DBB" w14:textId="77777777" w:rsidR="00A36DBA" w:rsidRPr="00682816" w:rsidRDefault="00A36DBA" w:rsidP="00CB500A">
            <w:pPr>
              <w:pStyle w:val="TAC"/>
            </w:pPr>
            <w:r w:rsidRPr="00682816">
              <w:t>n30</w:t>
            </w:r>
          </w:p>
        </w:tc>
        <w:tc>
          <w:tcPr>
            <w:tcW w:w="960" w:type="dxa"/>
            <w:tcBorders>
              <w:top w:val="single" w:sz="4" w:space="0" w:color="auto"/>
              <w:left w:val="single" w:sz="4" w:space="0" w:color="auto"/>
              <w:bottom w:val="single" w:sz="4" w:space="0" w:color="auto"/>
              <w:right w:val="single" w:sz="4" w:space="0" w:color="auto"/>
            </w:tcBorders>
          </w:tcPr>
          <w:p w14:paraId="42D35390" w14:textId="77777777" w:rsidR="00A36DBA" w:rsidRPr="00682816" w:rsidRDefault="00A36DBA" w:rsidP="00CB500A">
            <w:pPr>
              <w:pStyle w:val="TAC"/>
            </w:pPr>
            <w:r w:rsidRPr="00682816">
              <w:t>2310</w:t>
            </w:r>
          </w:p>
        </w:tc>
        <w:tc>
          <w:tcPr>
            <w:tcW w:w="964" w:type="dxa"/>
            <w:tcBorders>
              <w:top w:val="single" w:sz="4" w:space="0" w:color="auto"/>
              <w:left w:val="single" w:sz="4" w:space="0" w:color="auto"/>
              <w:bottom w:val="single" w:sz="4" w:space="0" w:color="auto"/>
              <w:right w:val="single" w:sz="4" w:space="0" w:color="auto"/>
            </w:tcBorders>
          </w:tcPr>
          <w:p w14:paraId="403992FB" w14:textId="77777777" w:rsidR="00A36DBA" w:rsidRPr="00682816" w:rsidRDefault="00A36DBA" w:rsidP="00CB500A">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7BC86E96" w14:textId="77777777" w:rsidR="00A36DBA" w:rsidRPr="00682816" w:rsidRDefault="00A36DBA" w:rsidP="00CB500A">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534774AA" w14:textId="77777777" w:rsidR="00A36DBA" w:rsidRPr="00682816" w:rsidRDefault="00A36DBA" w:rsidP="00CB500A">
            <w:pPr>
              <w:pStyle w:val="TAC"/>
            </w:pPr>
            <w:r w:rsidRPr="00682816">
              <w:t>2355</w:t>
            </w:r>
          </w:p>
        </w:tc>
        <w:tc>
          <w:tcPr>
            <w:tcW w:w="977" w:type="dxa"/>
            <w:tcBorders>
              <w:top w:val="single" w:sz="4" w:space="0" w:color="auto"/>
              <w:left w:val="single" w:sz="4" w:space="0" w:color="auto"/>
              <w:bottom w:val="single" w:sz="4" w:space="0" w:color="auto"/>
              <w:right w:val="single" w:sz="4" w:space="0" w:color="auto"/>
            </w:tcBorders>
          </w:tcPr>
          <w:p w14:paraId="7753877B" w14:textId="77777777" w:rsidR="00A36DBA" w:rsidRPr="00682816" w:rsidRDefault="00A36DBA" w:rsidP="00CB500A">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A815ED6" w14:textId="77777777" w:rsidR="00A36DBA" w:rsidRPr="00682816" w:rsidRDefault="00A36DBA" w:rsidP="00CB500A">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302019F9" w14:textId="77777777" w:rsidR="00A36DBA" w:rsidRPr="00682816" w:rsidRDefault="00A36DBA" w:rsidP="00CB500A">
            <w:pPr>
              <w:pStyle w:val="TAC"/>
              <w:rPr>
                <w:lang w:val="sv-SE"/>
              </w:rPr>
            </w:pPr>
            <w:r w:rsidRPr="00682816">
              <w:rPr>
                <w:lang w:val="sv-SE"/>
              </w:rPr>
              <w:t>N/A</w:t>
            </w:r>
          </w:p>
        </w:tc>
      </w:tr>
      <w:tr w:rsidR="00A36DBA" w:rsidRPr="00682816" w14:paraId="137C87F1"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11F6AF9F"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BC1238" w14:textId="77777777" w:rsidR="00A36DBA" w:rsidRPr="00682816" w:rsidRDefault="00A36DBA" w:rsidP="00CB500A">
            <w:pPr>
              <w:pStyle w:val="TAC"/>
            </w:pPr>
            <w:r w:rsidRPr="00682816">
              <w:t>n66</w:t>
            </w:r>
          </w:p>
        </w:tc>
        <w:tc>
          <w:tcPr>
            <w:tcW w:w="960" w:type="dxa"/>
            <w:tcBorders>
              <w:top w:val="single" w:sz="4" w:space="0" w:color="auto"/>
              <w:left w:val="single" w:sz="4" w:space="0" w:color="auto"/>
              <w:bottom w:val="single" w:sz="4" w:space="0" w:color="auto"/>
              <w:right w:val="single" w:sz="4" w:space="0" w:color="auto"/>
            </w:tcBorders>
          </w:tcPr>
          <w:p w14:paraId="2D13D5AC" w14:textId="77777777" w:rsidR="00A36DBA" w:rsidRPr="00682816" w:rsidRDefault="00A36DBA" w:rsidP="00CB500A">
            <w:pPr>
              <w:pStyle w:val="TAC"/>
            </w:pPr>
            <w:r w:rsidRPr="00682816">
              <w:t>1760</w:t>
            </w:r>
          </w:p>
        </w:tc>
        <w:tc>
          <w:tcPr>
            <w:tcW w:w="964" w:type="dxa"/>
            <w:tcBorders>
              <w:top w:val="single" w:sz="4" w:space="0" w:color="auto"/>
              <w:left w:val="single" w:sz="4" w:space="0" w:color="auto"/>
              <w:bottom w:val="single" w:sz="4" w:space="0" w:color="auto"/>
              <w:right w:val="single" w:sz="4" w:space="0" w:color="auto"/>
            </w:tcBorders>
          </w:tcPr>
          <w:p w14:paraId="6CF8ED77" w14:textId="77777777" w:rsidR="00A36DBA" w:rsidRPr="00682816" w:rsidRDefault="00A36DBA" w:rsidP="00CB500A">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24BAE119" w14:textId="77777777" w:rsidR="00A36DBA" w:rsidRPr="00682816" w:rsidRDefault="00A36DBA" w:rsidP="00CB500A">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305A4118" w14:textId="77777777" w:rsidR="00A36DBA" w:rsidRPr="00682816" w:rsidRDefault="00A36DBA" w:rsidP="00CB500A">
            <w:pPr>
              <w:pStyle w:val="TAC"/>
            </w:pPr>
            <w:r w:rsidRPr="00682816">
              <w:t>2160</w:t>
            </w:r>
          </w:p>
        </w:tc>
        <w:tc>
          <w:tcPr>
            <w:tcW w:w="977" w:type="dxa"/>
            <w:tcBorders>
              <w:top w:val="single" w:sz="4" w:space="0" w:color="auto"/>
              <w:left w:val="single" w:sz="4" w:space="0" w:color="auto"/>
              <w:bottom w:val="single" w:sz="4" w:space="0" w:color="auto"/>
              <w:right w:val="single" w:sz="4" w:space="0" w:color="auto"/>
            </w:tcBorders>
          </w:tcPr>
          <w:p w14:paraId="117FF45D" w14:textId="77777777" w:rsidR="00A36DBA" w:rsidRPr="00682816" w:rsidRDefault="00A36DBA" w:rsidP="00CB500A">
            <w:pPr>
              <w:pStyle w:val="TAC"/>
              <w:rPr>
                <w:lang w:val="sv-SE"/>
              </w:rPr>
            </w:pPr>
            <w:r w:rsidRPr="00682816">
              <w:rPr>
                <w:lang w:val="sv-SE"/>
              </w:rPr>
              <w:t>19.2</w:t>
            </w:r>
          </w:p>
        </w:tc>
        <w:tc>
          <w:tcPr>
            <w:tcW w:w="828" w:type="dxa"/>
            <w:tcBorders>
              <w:top w:val="single" w:sz="4" w:space="0" w:color="auto"/>
              <w:left w:val="single" w:sz="4" w:space="0" w:color="auto"/>
              <w:bottom w:val="single" w:sz="4" w:space="0" w:color="auto"/>
              <w:right w:val="single" w:sz="4" w:space="0" w:color="auto"/>
            </w:tcBorders>
          </w:tcPr>
          <w:p w14:paraId="74CE4190" w14:textId="77777777" w:rsidR="00A36DBA" w:rsidRPr="00682816" w:rsidRDefault="00A36DBA" w:rsidP="00CB500A">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27B630D8" w14:textId="77777777" w:rsidR="00A36DBA" w:rsidRPr="00682816" w:rsidRDefault="00A36DBA" w:rsidP="00CB500A">
            <w:pPr>
              <w:pStyle w:val="TAC"/>
              <w:rPr>
                <w:lang w:val="sv-SE"/>
              </w:rPr>
            </w:pPr>
            <w:r w:rsidRPr="00682816">
              <w:rPr>
                <w:lang w:val="sv-SE"/>
              </w:rPr>
              <w:t>IMD4</w:t>
            </w:r>
            <w:r w:rsidRPr="00682816">
              <w:rPr>
                <w:vertAlign w:val="superscript"/>
                <w:lang w:val="sv-SE"/>
              </w:rPr>
              <w:t>5</w:t>
            </w:r>
          </w:p>
        </w:tc>
      </w:tr>
      <w:tr w:rsidR="00A36DBA" w:rsidRPr="00682816" w14:paraId="382F607E"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77E83E"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155523" w14:textId="77777777" w:rsidR="00A36DBA" w:rsidRPr="00682816" w:rsidRDefault="00A36DBA" w:rsidP="00CB500A">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776FE58C" w14:textId="77777777" w:rsidR="00A36DBA" w:rsidRPr="00682816" w:rsidRDefault="00A36DBA" w:rsidP="00CB500A">
            <w:pPr>
              <w:pStyle w:val="TAC"/>
            </w:pPr>
            <w:r w:rsidRPr="00682816">
              <w:t>3390</w:t>
            </w:r>
          </w:p>
        </w:tc>
        <w:tc>
          <w:tcPr>
            <w:tcW w:w="964" w:type="dxa"/>
            <w:tcBorders>
              <w:top w:val="single" w:sz="4" w:space="0" w:color="auto"/>
              <w:left w:val="single" w:sz="4" w:space="0" w:color="auto"/>
              <w:bottom w:val="single" w:sz="4" w:space="0" w:color="auto"/>
              <w:right w:val="single" w:sz="4" w:space="0" w:color="auto"/>
            </w:tcBorders>
          </w:tcPr>
          <w:p w14:paraId="1AC610CA" w14:textId="77777777" w:rsidR="00A36DBA" w:rsidRPr="00682816" w:rsidRDefault="00A36DBA" w:rsidP="00CB500A">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3B7EE2A2" w14:textId="77777777" w:rsidR="00A36DBA" w:rsidRPr="00682816" w:rsidRDefault="00A36DBA" w:rsidP="00CB500A">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0DC9451C" w14:textId="77777777" w:rsidR="00A36DBA" w:rsidRPr="00682816" w:rsidRDefault="00A36DBA" w:rsidP="00CB500A">
            <w:pPr>
              <w:pStyle w:val="TAC"/>
            </w:pPr>
            <w:r w:rsidRPr="00682816">
              <w:t>3390</w:t>
            </w:r>
          </w:p>
        </w:tc>
        <w:tc>
          <w:tcPr>
            <w:tcW w:w="977" w:type="dxa"/>
            <w:tcBorders>
              <w:top w:val="single" w:sz="4" w:space="0" w:color="auto"/>
              <w:left w:val="single" w:sz="4" w:space="0" w:color="auto"/>
              <w:bottom w:val="single" w:sz="4" w:space="0" w:color="auto"/>
              <w:right w:val="single" w:sz="4" w:space="0" w:color="auto"/>
            </w:tcBorders>
          </w:tcPr>
          <w:p w14:paraId="7D6CF7FE" w14:textId="77777777" w:rsidR="00A36DBA" w:rsidRPr="00682816" w:rsidRDefault="00A36DBA" w:rsidP="00CB500A">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872CDA6" w14:textId="77777777" w:rsidR="00A36DBA" w:rsidRPr="00682816" w:rsidRDefault="00A36DBA" w:rsidP="00CB500A">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4748353E" w14:textId="77777777" w:rsidR="00A36DBA" w:rsidRPr="00682816" w:rsidRDefault="00A36DBA" w:rsidP="00CB500A">
            <w:pPr>
              <w:pStyle w:val="TAC"/>
              <w:rPr>
                <w:lang w:val="sv-SE"/>
              </w:rPr>
            </w:pPr>
            <w:r w:rsidRPr="00682816">
              <w:rPr>
                <w:lang w:val="sv-SE"/>
              </w:rPr>
              <w:t>N/A</w:t>
            </w:r>
          </w:p>
        </w:tc>
      </w:tr>
      <w:tr w:rsidR="00A36DBA" w:rsidRPr="00682816" w14:paraId="221A62F4"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C959ADE" w14:textId="77777777" w:rsidR="00A36DBA" w:rsidRPr="00682816" w:rsidRDefault="00A36DBA" w:rsidP="00CB500A">
            <w:pPr>
              <w:pStyle w:val="TAC"/>
              <w:rPr>
                <w:lang w:val="en-US" w:eastAsia="zh-CN"/>
              </w:rPr>
            </w:pPr>
            <w:r w:rsidRPr="00682816">
              <w:t>CA_n41-n66-n77</w:t>
            </w:r>
          </w:p>
        </w:tc>
        <w:tc>
          <w:tcPr>
            <w:tcW w:w="1146" w:type="dxa"/>
            <w:tcBorders>
              <w:top w:val="single" w:sz="4" w:space="0" w:color="auto"/>
              <w:left w:val="single" w:sz="4" w:space="0" w:color="auto"/>
              <w:bottom w:val="single" w:sz="4" w:space="0" w:color="auto"/>
              <w:right w:val="single" w:sz="4" w:space="0" w:color="auto"/>
            </w:tcBorders>
          </w:tcPr>
          <w:p w14:paraId="6262E900" w14:textId="77777777" w:rsidR="00A36DBA" w:rsidRPr="00682816" w:rsidRDefault="00A36DBA" w:rsidP="00CB500A">
            <w:pPr>
              <w:pStyle w:val="TAC"/>
            </w:pPr>
            <w:r w:rsidRPr="00682816">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0791813E" w14:textId="77777777" w:rsidR="00A36DBA" w:rsidRPr="00682816" w:rsidRDefault="00A36DBA" w:rsidP="00CB500A">
            <w:pPr>
              <w:pStyle w:val="TAC"/>
            </w:pPr>
            <w:r w:rsidRPr="00682816">
              <w:rPr>
                <w:rFonts w:cs="Arial"/>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7417CBA3" w14:textId="77777777" w:rsidR="00A36DBA" w:rsidRPr="00682816" w:rsidRDefault="00A36DBA" w:rsidP="00CB500A">
            <w:pPr>
              <w:pStyle w:val="TAC"/>
            </w:pPr>
            <w:r w:rsidRPr="00682816">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FEC1B2F" w14:textId="77777777" w:rsidR="00A36DBA" w:rsidRPr="00682816" w:rsidRDefault="00A36DBA" w:rsidP="00CB500A">
            <w:pPr>
              <w:pStyle w:val="TAC"/>
            </w:pPr>
            <w:r w:rsidRPr="00682816">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FDBB45D" w14:textId="77777777" w:rsidR="00A36DBA" w:rsidRPr="00682816" w:rsidRDefault="00A36DBA" w:rsidP="00CB500A">
            <w:pPr>
              <w:pStyle w:val="TAC"/>
            </w:pPr>
            <w:r w:rsidRPr="00682816">
              <w:rPr>
                <w:rFonts w:cs="Arial"/>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1AA328E8" w14:textId="77777777" w:rsidR="00A36DBA" w:rsidRPr="00682816" w:rsidRDefault="00A36DBA" w:rsidP="00CB500A">
            <w:pPr>
              <w:pStyle w:val="TAC"/>
              <w:rPr>
                <w:lang w:val="sv-SE"/>
              </w:rPr>
            </w:pPr>
            <w:r w:rsidRPr="00682816">
              <w:t>N/A</w:t>
            </w:r>
          </w:p>
        </w:tc>
        <w:tc>
          <w:tcPr>
            <w:tcW w:w="828" w:type="dxa"/>
            <w:tcBorders>
              <w:top w:val="single" w:sz="4" w:space="0" w:color="auto"/>
              <w:left w:val="single" w:sz="4" w:space="0" w:color="auto"/>
              <w:bottom w:val="single" w:sz="4" w:space="0" w:color="auto"/>
              <w:right w:val="single" w:sz="4" w:space="0" w:color="auto"/>
            </w:tcBorders>
          </w:tcPr>
          <w:p w14:paraId="00650CF3" w14:textId="77777777" w:rsidR="00A36DBA" w:rsidRPr="00682816" w:rsidRDefault="00A36DBA" w:rsidP="00CB500A">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3FAE7063" w14:textId="77777777" w:rsidR="00A36DBA" w:rsidRPr="00682816" w:rsidRDefault="00A36DBA" w:rsidP="00CB500A">
            <w:pPr>
              <w:pStyle w:val="TAC"/>
              <w:rPr>
                <w:lang w:val="sv-SE"/>
              </w:rPr>
            </w:pPr>
            <w:r w:rsidRPr="00682816">
              <w:t>N/A</w:t>
            </w:r>
          </w:p>
        </w:tc>
      </w:tr>
      <w:tr w:rsidR="00A36DBA" w:rsidRPr="00682816" w14:paraId="226158C6"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6952FC76"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AC2232" w14:textId="77777777" w:rsidR="00A36DBA" w:rsidRPr="00682816" w:rsidRDefault="00A36DBA" w:rsidP="00CB500A">
            <w:pPr>
              <w:pStyle w:val="TAC"/>
            </w:pPr>
            <w:r w:rsidRPr="00682816">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79A89E25" w14:textId="77777777" w:rsidR="00A36DBA" w:rsidRPr="00682816" w:rsidRDefault="00A36DBA" w:rsidP="00CB500A">
            <w:pPr>
              <w:pStyle w:val="TAC"/>
            </w:pPr>
            <w:r w:rsidRPr="00682816">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54C7E44E" w14:textId="77777777" w:rsidR="00A36DBA" w:rsidRPr="00682816" w:rsidRDefault="00A36DBA" w:rsidP="00CB500A">
            <w:pPr>
              <w:pStyle w:val="TAC"/>
            </w:pPr>
            <w:r w:rsidRPr="00682816">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38E6FB6" w14:textId="77777777" w:rsidR="00A36DBA" w:rsidRPr="00682816" w:rsidRDefault="00A36DBA" w:rsidP="00CB500A">
            <w:pPr>
              <w:pStyle w:val="TAC"/>
            </w:pPr>
            <w:r w:rsidRPr="00682816">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A6057C2" w14:textId="77777777" w:rsidR="00A36DBA" w:rsidRPr="00682816" w:rsidRDefault="00A36DBA" w:rsidP="00CB500A">
            <w:pPr>
              <w:pStyle w:val="TAC"/>
            </w:pPr>
            <w:r w:rsidRPr="00682816">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3D13819F" w14:textId="77777777" w:rsidR="00A36DBA" w:rsidRPr="00682816" w:rsidRDefault="00A36DBA" w:rsidP="00CB500A">
            <w:pPr>
              <w:pStyle w:val="TAC"/>
              <w:rPr>
                <w:lang w:val="sv-SE"/>
              </w:rPr>
            </w:pPr>
            <w:r w:rsidRPr="00682816">
              <w:t>N/A</w:t>
            </w:r>
          </w:p>
        </w:tc>
        <w:tc>
          <w:tcPr>
            <w:tcW w:w="828" w:type="dxa"/>
            <w:tcBorders>
              <w:top w:val="single" w:sz="4" w:space="0" w:color="auto"/>
              <w:left w:val="single" w:sz="4" w:space="0" w:color="auto"/>
              <w:bottom w:val="single" w:sz="4" w:space="0" w:color="auto"/>
              <w:right w:val="single" w:sz="4" w:space="0" w:color="auto"/>
            </w:tcBorders>
          </w:tcPr>
          <w:p w14:paraId="306089ED" w14:textId="77777777" w:rsidR="00A36DBA" w:rsidRPr="00682816" w:rsidRDefault="00A36DBA" w:rsidP="00CB500A">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029828C9" w14:textId="77777777" w:rsidR="00A36DBA" w:rsidRPr="00682816" w:rsidRDefault="00A36DBA" w:rsidP="00CB500A">
            <w:pPr>
              <w:pStyle w:val="TAC"/>
              <w:rPr>
                <w:lang w:val="sv-SE"/>
              </w:rPr>
            </w:pPr>
            <w:r w:rsidRPr="00682816">
              <w:t>N/A</w:t>
            </w:r>
          </w:p>
        </w:tc>
      </w:tr>
      <w:tr w:rsidR="00A36DBA" w:rsidRPr="00682816" w14:paraId="22EC3975"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B976ECA"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81F11B" w14:textId="77777777" w:rsidR="00A36DBA" w:rsidRPr="00682816" w:rsidRDefault="00A36DBA" w:rsidP="00CB500A">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530B7BB7" w14:textId="77777777" w:rsidR="00A36DBA" w:rsidRPr="00682816" w:rsidRDefault="00A36DBA" w:rsidP="00CB500A">
            <w:pPr>
              <w:pStyle w:val="TAC"/>
            </w:pPr>
            <w:r w:rsidRPr="00682816">
              <w:rPr>
                <w:rFonts w:cs="Arial"/>
                <w:lang w:eastAsia="ko-KR"/>
              </w:rPr>
              <w:t>3470</w:t>
            </w:r>
          </w:p>
        </w:tc>
        <w:tc>
          <w:tcPr>
            <w:tcW w:w="964" w:type="dxa"/>
            <w:tcBorders>
              <w:top w:val="single" w:sz="4" w:space="0" w:color="auto"/>
              <w:left w:val="single" w:sz="4" w:space="0" w:color="auto"/>
              <w:bottom w:val="single" w:sz="4" w:space="0" w:color="auto"/>
              <w:right w:val="single" w:sz="4" w:space="0" w:color="auto"/>
            </w:tcBorders>
          </w:tcPr>
          <w:p w14:paraId="7A95EC53" w14:textId="77777777" w:rsidR="00A36DBA" w:rsidRPr="00682816" w:rsidRDefault="00A36DBA" w:rsidP="00CB500A">
            <w:pPr>
              <w:pStyle w:val="TAC"/>
            </w:pPr>
            <w:r w:rsidRPr="00682816">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4982BFA" w14:textId="77777777" w:rsidR="00A36DBA" w:rsidRPr="00682816" w:rsidRDefault="00A36DBA" w:rsidP="00CB500A">
            <w:pPr>
              <w:pStyle w:val="TAC"/>
            </w:pPr>
            <w:r w:rsidRPr="00682816">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CDC1187" w14:textId="77777777" w:rsidR="00A36DBA" w:rsidRPr="00682816" w:rsidRDefault="00A36DBA" w:rsidP="00CB500A">
            <w:pPr>
              <w:pStyle w:val="TAC"/>
            </w:pPr>
            <w:r w:rsidRPr="00682816">
              <w:rPr>
                <w:rFonts w:cs="Arial"/>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61993D9C" w14:textId="77777777" w:rsidR="00A36DBA" w:rsidRPr="00682816" w:rsidRDefault="00A36DBA" w:rsidP="00CB500A">
            <w:pPr>
              <w:pStyle w:val="TAC"/>
              <w:rPr>
                <w:lang w:val="sv-SE"/>
              </w:rPr>
            </w:pPr>
            <w:r w:rsidRPr="00682816">
              <w:rPr>
                <w:rFonts w:cs="Arial"/>
                <w:kern w:val="2"/>
                <w:szCs w:val="24"/>
                <w:lang w:eastAsia="ko-KR"/>
              </w:rPr>
              <w:t>25.0</w:t>
            </w:r>
          </w:p>
        </w:tc>
        <w:tc>
          <w:tcPr>
            <w:tcW w:w="828" w:type="dxa"/>
            <w:tcBorders>
              <w:top w:val="single" w:sz="4" w:space="0" w:color="auto"/>
              <w:left w:val="single" w:sz="4" w:space="0" w:color="auto"/>
              <w:bottom w:val="single" w:sz="4" w:space="0" w:color="auto"/>
              <w:right w:val="single" w:sz="4" w:space="0" w:color="auto"/>
            </w:tcBorders>
          </w:tcPr>
          <w:p w14:paraId="4EDD7425" w14:textId="77777777" w:rsidR="00A36DBA" w:rsidRPr="00682816" w:rsidRDefault="00A36DBA" w:rsidP="00CB500A">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20BD8D8E" w14:textId="77777777" w:rsidR="00A36DBA" w:rsidRPr="00682816" w:rsidRDefault="00A36DBA" w:rsidP="00CB500A">
            <w:pPr>
              <w:pStyle w:val="TAC"/>
              <w:rPr>
                <w:lang w:val="sv-SE"/>
              </w:rPr>
            </w:pPr>
            <w:r w:rsidRPr="00682816">
              <w:rPr>
                <w:rFonts w:cs="Arial"/>
                <w:kern w:val="2"/>
                <w:szCs w:val="24"/>
                <w:lang w:eastAsia="ko-KR"/>
              </w:rPr>
              <w:t>IMD3</w:t>
            </w:r>
            <w:r w:rsidRPr="00682816">
              <w:rPr>
                <w:rFonts w:cs="Arial"/>
                <w:kern w:val="2"/>
                <w:szCs w:val="24"/>
                <w:vertAlign w:val="superscript"/>
                <w:lang w:eastAsia="ko-KR"/>
              </w:rPr>
              <w:t>1,2</w:t>
            </w:r>
          </w:p>
        </w:tc>
      </w:tr>
      <w:tr w:rsidR="00A36DBA" w:rsidRPr="00682816" w14:paraId="482D2E0B"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5B65122C"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770590" w14:textId="77777777" w:rsidR="00A36DBA" w:rsidRPr="00682816" w:rsidRDefault="00A36DBA" w:rsidP="00CB500A">
            <w:pPr>
              <w:pStyle w:val="TAC"/>
            </w:pPr>
            <w:r w:rsidRPr="00682816">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41D4E84" w14:textId="77777777" w:rsidR="00A36DBA" w:rsidRPr="00682816" w:rsidRDefault="00A36DBA" w:rsidP="00CB500A">
            <w:pPr>
              <w:pStyle w:val="TAC"/>
            </w:pPr>
            <w:r w:rsidRPr="00682816">
              <w:rPr>
                <w:rFonts w:eastAsia="Malgun Gothic" w:cs="Arial"/>
                <w:lang w:eastAsia="ko-KR"/>
              </w:rPr>
              <w:t>2670</w:t>
            </w:r>
          </w:p>
        </w:tc>
        <w:tc>
          <w:tcPr>
            <w:tcW w:w="964" w:type="dxa"/>
            <w:tcBorders>
              <w:top w:val="single" w:sz="4" w:space="0" w:color="auto"/>
              <w:left w:val="single" w:sz="4" w:space="0" w:color="auto"/>
              <w:bottom w:val="single" w:sz="4" w:space="0" w:color="auto"/>
              <w:right w:val="single" w:sz="4" w:space="0" w:color="auto"/>
            </w:tcBorders>
          </w:tcPr>
          <w:p w14:paraId="1359D255" w14:textId="77777777" w:rsidR="00A36DBA" w:rsidRPr="00682816" w:rsidRDefault="00A36DBA" w:rsidP="00CB500A">
            <w:pPr>
              <w:pStyle w:val="TAC"/>
            </w:pPr>
            <w:r w:rsidRPr="00682816">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7E6B914" w14:textId="77777777" w:rsidR="00A36DBA" w:rsidRPr="00682816" w:rsidRDefault="00A36DBA" w:rsidP="00CB500A">
            <w:pPr>
              <w:pStyle w:val="TAC"/>
            </w:pPr>
            <w:r w:rsidRPr="00682816">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95728ED" w14:textId="77777777" w:rsidR="00A36DBA" w:rsidRPr="00682816" w:rsidRDefault="00A36DBA" w:rsidP="00CB500A">
            <w:pPr>
              <w:pStyle w:val="TAC"/>
            </w:pPr>
            <w:r w:rsidRPr="00682816">
              <w:rPr>
                <w:rFonts w:eastAsia="Malgun Gothic" w:cs="Arial"/>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FCA0542" w14:textId="77777777" w:rsidR="00A36DBA" w:rsidRPr="00682816" w:rsidRDefault="00A36DBA" w:rsidP="00CB500A">
            <w:pPr>
              <w:pStyle w:val="TAC"/>
              <w:rPr>
                <w:lang w:val="sv-SE"/>
              </w:rPr>
            </w:pPr>
            <w:r w:rsidRPr="00682816">
              <w:rPr>
                <w:rFonts w:cs="Arial"/>
                <w:lang w:eastAsia="zh-TW"/>
              </w:rPr>
              <w:t>18.7</w:t>
            </w:r>
          </w:p>
        </w:tc>
        <w:tc>
          <w:tcPr>
            <w:tcW w:w="828" w:type="dxa"/>
            <w:tcBorders>
              <w:top w:val="single" w:sz="4" w:space="0" w:color="auto"/>
              <w:left w:val="single" w:sz="4" w:space="0" w:color="auto"/>
              <w:bottom w:val="single" w:sz="4" w:space="0" w:color="auto"/>
              <w:right w:val="single" w:sz="4" w:space="0" w:color="auto"/>
            </w:tcBorders>
          </w:tcPr>
          <w:p w14:paraId="143883CE" w14:textId="77777777" w:rsidR="00A36DBA" w:rsidRPr="00682816" w:rsidRDefault="00A36DBA" w:rsidP="00CB500A">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57252C9C" w14:textId="77777777" w:rsidR="00A36DBA" w:rsidRPr="00682816" w:rsidRDefault="00A36DBA" w:rsidP="00CB500A">
            <w:pPr>
              <w:pStyle w:val="TAC"/>
              <w:rPr>
                <w:lang w:val="sv-SE"/>
              </w:rPr>
            </w:pPr>
            <w:r w:rsidRPr="00682816">
              <w:t>IMD5</w:t>
            </w:r>
            <w:r w:rsidRPr="00682816">
              <w:rPr>
                <w:vertAlign w:val="superscript"/>
              </w:rPr>
              <w:t>5</w:t>
            </w:r>
          </w:p>
        </w:tc>
      </w:tr>
      <w:tr w:rsidR="00A36DBA" w:rsidRPr="00682816" w14:paraId="121F7608"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84C3FE1"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3B5315" w14:textId="77777777" w:rsidR="00A36DBA" w:rsidRPr="00682816" w:rsidRDefault="00A36DBA" w:rsidP="00CB500A">
            <w:pPr>
              <w:pStyle w:val="TAC"/>
            </w:pPr>
            <w:r w:rsidRPr="00682816">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2EEF3D3F" w14:textId="77777777" w:rsidR="00A36DBA" w:rsidRPr="00682816" w:rsidRDefault="00A36DBA" w:rsidP="00CB500A">
            <w:pPr>
              <w:pStyle w:val="TAC"/>
            </w:pPr>
            <w:r w:rsidRPr="00682816">
              <w:rPr>
                <w:rFonts w:eastAsia="Malgun Gothic" w:cs="Arial"/>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2B0D7407" w14:textId="77777777" w:rsidR="00A36DBA" w:rsidRPr="00682816" w:rsidRDefault="00A36DBA" w:rsidP="00CB500A">
            <w:pPr>
              <w:pStyle w:val="TAC"/>
            </w:pPr>
            <w:r w:rsidRPr="00682816">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3E28F7BA" w14:textId="77777777" w:rsidR="00A36DBA" w:rsidRPr="00682816" w:rsidRDefault="00A36DBA" w:rsidP="00CB500A">
            <w:pPr>
              <w:pStyle w:val="TAC"/>
            </w:pPr>
            <w:r w:rsidRPr="00682816">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4B4637A" w14:textId="77777777" w:rsidR="00A36DBA" w:rsidRPr="00682816" w:rsidRDefault="00A36DBA" w:rsidP="00CB500A">
            <w:pPr>
              <w:pStyle w:val="TAC"/>
            </w:pPr>
            <w:r w:rsidRPr="00682816">
              <w:t>2115</w:t>
            </w:r>
          </w:p>
        </w:tc>
        <w:tc>
          <w:tcPr>
            <w:tcW w:w="977" w:type="dxa"/>
            <w:tcBorders>
              <w:top w:val="single" w:sz="4" w:space="0" w:color="auto"/>
              <w:left w:val="single" w:sz="4" w:space="0" w:color="auto"/>
              <w:bottom w:val="single" w:sz="4" w:space="0" w:color="auto"/>
              <w:right w:val="single" w:sz="4" w:space="0" w:color="auto"/>
            </w:tcBorders>
          </w:tcPr>
          <w:p w14:paraId="57590F0B" w14:textId="77777777" w:rsidR="00A36DBA" w:rsidRPr="00682816" w:rsidRDefault="00A36DBA" w:rsidP="00CB500A">
            <w:pPr>
              <w:pStyle w:val="TAC"/>
              <w:rPr>
                <w:lang w:val="sv-SE"/>
              </w:rPr>
            </w:pPr>
            <w:r w:rsidRPr="00682816">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A2FD07" w14:textId="77777777" w:rsidR="00A36DBA" w:rsidRPr="00682816" w:rsidRDefault="00A36DBA" w:rsidP="00CB500A">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1DD1BBD4" w14:textId="77777777" w:rsidR="00A36DBA" w:rsidRPr="00682816" w:rsidRDefault="00A36DBA" w:rsidP="00CB500A">
            <w:pPr>
              <w:pStyle w:val="TAC"/>
              <w:rPr>
                <w:lang w:val="sv-SE"/>
              </w:rPr>
            </w:pPr>
            <w:r w:rsidRPr="00682816">
              <w:rPr>
                <w:lang w:eastAsia="ko-KR"/>
              </w:rPr>
              <w:t>N/A</w:t>
            </w:r>
          </w:p>
        </w:tc>
      </w:tr>
      <w:tr w:rsidR="00A36DBA" w:rsidRPr="00682816" w14:paraId="130A8DED"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5BFFC55B"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431397" w14:textId="77777777" w:rsidR="00A36DBA" w:rsidRPr="00682816" w:rsidRDefault="00A36DBA" w:rsidP="00CB500A">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6E537865" w14:textId="77777777" w:rsidR="00A36DBA" w:rsidRPr="00682816" w:rsidRDefault="00A36DBA" w:rsidP="00CB500A">
            <w:pPr>
              <w:pStyle w:val="TAC"/>
            </w:pPr>
            <w:r w:rsidRPr="00682816">
              <w:rPr>
                <w:rFonts w:eastAsia="Malgun Gothic" w:cs="Arial"/>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133EB44E" w14:textId="77777777" w:rsidR="00A36DBA" w:rsidRPr="00682816" w:rsidRDefault="00A36DBA" w:rsidP="00CB500A">
            <w:pPr>
              <w:pStyle w:val="TAC"/>
            </w:pPr>
            <w:r w:rsidRPr="00682816">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797C051" w14:textId="77777777" w:rsidR="00A36DBA" w:rsidRPr="00682816" w:rsidRDefault="00A36DBA" w:rsidP="00CB500A">
            <w:pPr>
              <w:pStyle w:val="TAC"/>
            </w:pPr>
            <w:r w:rsidRPr="00682816">
              <w:rPr>
                <w:rFonts w:eastAsia="Malgun Gothic" w:cs="Arial"/>
                <w:lang w:eastAsia="ko-KR"/>
              </w:rPr>
              <w:t>5</w:t>
            </w:r>
            <w:r w:rsidRPr="00682816">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tcPr>
          <w:p w14:paraId="43B9D52B" w14:textId="77777777" w:rsidR="00A36DBA" w:rsidRPr="00682816" w:rsidRDefault="00A36DBA" w:rsidP="00CB500A">
            <w:pPr>
              <w:pStyle w:val="TAC"/>
            </w:pPr>
            <w:r w:rsidRPr="00682816">
              <w:rPr>
                <w:rFonts w:eastAsia="Malgun Gothic" w:cs="Arial"/>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4B33A21F" w14:textId="77777777" w:rsidR="00A36DBA" w:rsidRPr="00682816" w:rsidRDefault="00A36DBA" w:rsidP="00CB500A">
            <w:pPr>
              <w:pStyle w:val="TAC"/>
              <w:rPr>
                <w:lang w:val="sv-SE"/>
              </w:rPr>
            </w:pPr>
            <w:r w:rsidRPr="00682816">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DF4E64" w14:textId="77777777" w:rsidR="00A36DBA" w:rsidRPr="00682816" w:rsidRDefault="00A36DBA" w:rsidP="00CB500A">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0FCEFE9D" w14:textId="77777777" w:rsidR="00A36DBA" w:rsidRPr="00682816" w:rsidRDefault="00A36DBA" w:rsidP="00CB500A">
            <w:pPr>
              <w:pStyle w:val="TAC"/>
              <w:rPr>
                <w:lang w:val="sv-SE"/>
              </w:rPr>
            </w:pPr>
            <w:r w:rsidRPr="00682816">
              <w:rPr>
                <w:rFonts w:eastAsia="Malgun Gothic" w:cs="Arial"/>
                <w:lang w:eastAsia="ko-KR"/>
              </w:rPr>
              <w:t>N/A</w:t>
            </w:r>
          </w:p>
        </w:tc>
      </w:tr>
      <w:tr w:rsidR="00A36DBA" w:rsidRPr="00682816" w14:paraId="7F9D95AA"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16F37C1D"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ED3529" w14:textId="77777777" w:rsidR="00A36DBA" w:rsidRPr="00682816" w:rsidRDefault="00A36DBA" w:rsidP="00CB500A">
            <w:pPr>
              <w:pStyle w:val="TAC"/>
            </w:pPr>
            <w:r w:rsidRPr="00682816">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481D2A74" w14:textId="77777777" w:rsidR="00A36DBA" w:rsidRPr="00682816" w:rsidRDefault="00A36DBA" w:rsidP="00CB500A">
            <w:pPr>
              <w:pStyle w:val="TAC"/>
            </w:pPr>
            <w:r w:rsidRPr="00682816">
              <w:t>2640</w:t>
            </w:r>
          </w:p>
        </w:tc>
        <w:tc>
          <w:tcPr>
            <w:tcW w:w="964" w:type="dxa"/>
            <w:tcBorders>
              <w:top w:val="single" w:sz="4" w:space="0" w:color="auto"/>
              <w:left w:val="single" w:sz="4" w:space="0" w:color="auto"/>
              <w:bottom w:val="single" w:sz="4" w:space="0" w:color="auto"/>
              <w:right w:val="single" w:sz="4" w:space="0" w:color="auto"/>
            </w:tcBorders>
          </w:tcPr>
          <w:p w14:paraId="21F285B3" w14:textId="77777777" w:rsidR="00A36DBA" w:rsidRPr="00682816" w:rsidRDefault="00A36DBA" w:rsidP="00CB500A">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6FFFEA88" w14:textId="77777777" w:rsidR="00A36DBA" w:rsidRPr="00682816" w:rsidRDefault="00A36DBA" w:rsidP="00CB500A">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47D560B0" w14:textId="77777777" w:rsidR="00A36DBA" w:rsidRPr="00682816" w:rsidRDefault="00A36DBA" w:rsidP="00CB500A">
            <w:pPr>
              <w:pStyle w:val="TAC"/>
            </w:pPr>
            <w:r w:rsidRPr="00682816">
              <w:t>2640</w:t>
            </w:r>
          </w:p>
        </w:tc>
        <w:tc>
          <w:tcPr>
            <w:tcW w:w="977" w:type="dxa"/>
            <w:tcBorders>
              <w:top w:val="single" w:sz="4" w:space="0" w:color="auto"/>
              <w:left w:val="single" w:sz="4" w:space="0" w:color="auto"/>
              <w:bottom w:val="single" w:sz="4" w:space="0" w:color="auto"/>
              <w:right w:val="single" w:sz="4" w:space="0" w:color="auto"/>
            </w:tcBorders>
          </w:tcPr>
          <w:p w14:paraId="5FEB0E63" w14:textId="77777777" w:rsidR="00A36DBA" w:rsidRPr="00682816" w:rsidRDefault="00A36DBA" w:rsidP="00CB500A">
            <w:pPr>
              <w:pStyle w:val="TAC"/>
              <w:rPr>
                <w:lang w:val="sv-SE"/>
              </w:rPr>
            </w:pPr>
            <w:r w:rsidRPr="00682816">
              <w:t>N/A</w:t>
            </w:r>
          </w:p>
        </w:tc>
        <w:tc>
          <w:tcPr>
            <w:tcW w:w="828" w:type="dxa"/>
            <w:tcBorders>
              <w:top w:val="single" w:sz="4" w:space="0" w:color="auto"/>
              <w:left w:val="single" w:sz="4" w:space="0" w:color="auto"/>
              <w:bottom w:val="single" w:sz="4" w:space="0" w:color="auto"/>
              <w:right w:val="single" w:sz="4" w:space="0" w:color="auto"/>
            </w:tcBorders>
          </w:tcPr>
          <w:p w14:paraId="5793CC9F" w14:textId="77777777" w:rsidR="00A36DBA" w:rsidRPr="00682816" w:rsidRDefault="00A36DBA" w:rsidP="00CB500A">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5C1DD5BD" w14:textId="77777777" w:rsidR="00A36DBA" w:rsidRPr="00682816" w:rsidRDefault="00A36DBA" w:rsidP="00CB500A">
            <w:pPr>
              <w:pStyle w:val="TAC"/>
              <w:rPr>
                <w:lang w:val="sv-SE"/>
              </w:rPr>
            </w:pPr>
            <w:r w:rsidRPr="00682816">
              <w:t>N/A</w:t>
            </w:r>
          </w:p>
        </w:tc>
      </w:tr>
      <w:tr w:rsidR="00A36DBA" w:rsidRPr="00682816" w14:paraId="5732E2B6"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5B838B13"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7B3C88" w14:textId="77777777" w:rsidR="00A36DBA" w:rsidRPr="00682816" w:rsidRDefault="00A36DBA" w:rsidP="00CB500A">
            <w:pPr>
              <w:pStyle w:val="TAC"/>
            </w:pPr>
            <w:r w:rsidRPr="00682816">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72CE0512" w14:textId="77777777" w:rsidR="00A36DBA" w:rsidRPr="00682816" w:rsidRDefault="00A36DBA" w:rsidP="00CB500A">
            <w:pPr>
              <w:pStyle w:val="TAC"/>
            </w:pPr>
            <w:r w:rsidRPr="00682816">
              <w:t>1760</w:t>
            </w:r>
          </w:p>
        </w:tc>
        <w:tc>
          <w:tcPr>
            <w:tcW w:w="964" w:type="dxa"/>
            <w:tcBorders>
              <w:top w:val="single" w:sz="4" w:space="0" w:color="auto"/>
              <w:left w:val="single" w:sz="4" w:space="0" w:color="auto"/>
              <w:bottom w:val="single" w:sz="4" w:space="0" w:color="auto"/>
              <w:right w:val="single" w:sz="4" w:space="0" w:color="auto"/>
            </w:tcBorders>
          </w:tcPr>
          <w:p w14:paraId="64A5714F" w14:textId="77777777" w:rsidR="00A36DBA" w:rsidRPr="00682816" w:rsidRDefault="00A36DBA" w:rsidP="00CB500A">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39F8C196" w14:textId="77777777" w:rsidR="00A36DBA" w:rsidRPr="00682816" w:rsidRDefault="00A36DBA" w:rsidP="00CB500A">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172761D3" w14:textId="77777777" w:rsidR="00A36DBA" w:rsidRPr="00682816" w:rsidRDefault="00A36DBA" w:rsidP="00CB500A">
            <w:pPr>
              <w:pStyle w:val="TAC"/>
            </w:pPr>
            <w:r w:rsidRPr="00682816">
              <w:t>2160</w:t>
            </w:r>
          </w:p>
        </w:tc>
        <w:tc>
          <w:tcPr>
            <w:tcW w:w="977" w:type="dxa"/>
            <w:tcBorders>
              <w:top w:val="single" w:sz="4" w:space="0" w:color="auto"/>
              <w:left w:val="single" w:sz="4" w:space="0" w:color="auto"/>
              <w:bottom w:val="single" w:sz="4" w:space="0" w:color="auto"/>
              <w:right w:val="single" w:sz="4" w:space="0" w:color="auto"/>
            </w:tcBorders>
          </w:tcPr>
          <w:p w14:paraId="5CE09652" w14:textId="77777777" w:rsidR="00A36DBA" w:rsidRPr="00682816" w:rsidRDefault="00A36DBA" w:rsidP="00CB500A">
            <w:pPr>
              <w:pStyle w:val="TAC"/>
              <w:rPr>
                <w:lang w:val="sv-SE"/>
              </w:rPr>
            </w:pPr>
            <w:r w:rsidRPr="00682816">
              <w:t>20.5</w:t>
            </w:r>
          </w:p>
        </w:tc>
        <w:tc>
          <w:tcPr>
            <w:tcW w:w="828" w:type="dxa"/>
            <w:tcBorders>
              <w:top w:val="single" w:sz="4" w:space="0" w:color="auto"/>
              <w:left w:val="single" w:sz="4" w:space="0" w:color="auto"/>
              <w:bottom w:val="single" w:sz="4" w:space="0" w:color="auto"/>
              <w:right w:val="single" w:sz="4" w:space="0" w:color="auto"/>
            </w:tcBorders>
          </w:tcPr>
          <w:p w14:paraId="2EF3AA3F" w14:textId="77777777" w:rsidR="00A36DBA" w:rsidRPr="00682816" w:rsidRDefault="00A36DBA" w:rsidP="00CB500A">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54D70049" w14:textId="77777777" w:rsidR="00A36DBA" w:rsidRPr="00682816" w:rsidRDefault="00A36DBA" w:rsidP="00CB500A">
            <w:pPr>
              <w:pStyle w:val="TAC"/>
              <w:rPr>
                <w:lang w:val="sv-SE"/>
              </w:rPr>
            </w:pPr>
            <w:r w:rsidRPr="00682816">
              <w:t>IMD4</w:t>
            </w:r>
          </w:p>
        </w:tc>
      </w:tr>
      <w:tr w:rsidR="00A36DBA" w:rsidRPr="00682816" w14:paraId="783FE3D8"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303310"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23C994" w14:textId="77777777" w:rsidR="00A36DBA" w:rsidRPr="00682816" w:rsidRDefault="00A36DBA" w:rsidP="00CB500A">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01F8E14D" w14:textId="77777777" w:rsidR="00A36DBA" w:rsidRPr="00682816" w:rsidRDefault="00A36DBA" w:rsidP="00CB500A">
            <w:pPr>
              <w:pStyle w:val="TAC"/>
            </w:pPr>
            <w:r w:rsidRPr="00682816">
              <w:t>3720</w:t>
            </w:r>
          </w:p>
        </w:tc>
        <w:tc>
          <w:tcPr>
            <w:tcW w:w="964" w:type="dxa"/>
            <w:tcBorders>
              <w:top w:val="single" w:sz="4" w:space="0" w:color="auto"/>
              <w:left w:val="single" w:sz="4" w:space="0" w:color="auto"/>
              <w:bottom w:val="single" w:sz="4" w:space="0" w:color="auto"/>
              <w:right w:val="single" w:sz="4" w:space="0" w:color="auto"/>
            </w:tcBorders>
          </w:tcPr>
          <w:p w14:paraId="43E7F2BB" w14:textId="77777777" w:rsidR="00A36DBA" w:rsidRPr="00682816" w:rsidRDefault="00A36DBA" w:rsidP="00CB500A">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3457CCC6" w14:textId="77777777" w:rsidR="00A36DBA" w:rsidRPr="00682816" w:rsidRDefault="00A36DBA" w:rsidP="00CB500A">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2757946F" w14:textId="77777777" w:rsidR="00A36DBA" w:rsidRPr="00682816" w:rsidRDefault="00A36DBA" w:rsidP="00CB500A">
            <w:pPr>
              <w:pStyle w:val="TAC"/>
            </w:pPr>
            <w:r w:rsidRPr="00682816">
              <w:t>3720</w:t>
            </w:r>
          </w:p>
        </w:tc>
        <w:tc>
          <w:tcPr>
            <w:tcW w:w="977" w:type="dxa"/>
            <w:tcBorders>
              <w:top w:val="single" w:sz="4" w:space="0" w:color="auto"/>
              <w:left w:val="single" w:sz="4" w:space="0" w:color="auto"/>
              <w:bottom w:val="single" w:sz="4" w:space="0" w:color="auto"/>
              <w:right w:val="single" w:sz="4" w:space="0" w:color="auto"/>
            </w:tcBorders>
          </w:tcPr>
          <w:p w14:paraId="65E62B42" w14:textId="77777777" w:rsidR="00A36DBA" w:rsidRPr="00682816" w:rsidRDefault="00A36DBA" w:rsidP="00CB500A">
            <w:pPr>
              <w:pStyle w:val="TAC"/>
              <w:rPr>
                <w:lang w:val="sv-SE"/>
              </w:rPr>
            </w:pPr>
            <w:r w:rsidRPr="00682816">
              <w:t>N/A</w:t>
            </w:r>
          </w:p>
        </w:tc>
        <w:tc>
          <w:tcPr>
            <w:tcW w:w="828" w:type="dxa"/>
            <w:tcBorders>
              <w:top w:val="single" w:sz="4" w:space="0" w:color="auto"/>
              <w:left w:val="single" w:sz="4" w:space="0" w:color="auto"/>
              <w:bottom w:val="single" w:sz="4" w:space="0" w:color="auto"/>
              <w:right w:val="single" w:sz="4" w:space="0" w:color="auto"/>
            </w:tcBorders>
          </w:tcPr>
          <w:p w14:paraId="4A166103" w14:textId="77777777" w:rsidR="00A36DBA" w:rsidRPr="00682816" w:rsidRDefault="00A36DBA" w:rsidP="00CB500A">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5794885B" w14:textId="77777777" w:rsidR="00A36DBA" w:rsidRPr="00682816" w:rsidRDefault="00A36DBA" w:rsidP="00CB500A">
            <w:pPr>
              <w:pStyle w:val="TAC"/>
              <w:rPr>
                <w:lang w:val="sv-SE"/>
              </w:rPr>
            </w:pPr>
            <w:r w:rsidRPr="00682816">
              <w:t>N/A</w:t>
            </w:r>
          </w:p>
        </w:tc>
      </w:tr>
      <w:tr w:rsidR="00A36DBA" w:rsidRPr="00682816" w14:paraId="02DFA117" w14:textId="77777777" w:rsidTr="00CB500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614DF09" w14:textId="77777777" w:rsidR="00A36DBA" w:rsidRPr="00682816" w:rsidRDefault="00A36DBA" w:rsidP="00CB500A">
            <w:pPr>
              <w:pStyle w:val="TAC"/>
              <w:rPr>
                <w:lang w:val="en-US" w:eastAsia="zh-CN"/>
              </w:rPr>
            </w:pPr>
            <w:r w:rsidRPr="00682816">
              <w:t>CA_n41-n71-n77</w:t>
            </w:r>
          </w:p>
        </w:tc>
        <w:tc>
          <w:tcPr>
            <w:tcW w:w="1146" w:type="dxa"/>
            <w:tcBorders>
              <w:top w:val="single" w:sz="4" w:space="0" w:color="auto"/>
              <w:left w:val="single" w:sz="4" w:space="0" w:color="auto"/>
              <w:bottom w:val="single" w:sz="4" w:space="0" w:color="auto"/>
              <w:right w:val="single" w:sz="4" w:space="0" w:color="auto"/>
            </w:tcBorders>
          </w:tcPr>
          <w:p w14:paraId="29BD48FE" w14:textId="77777777" w:rsidR="00A36DBA" w:rsidRPr="00682816" w:rsidRDefault="00A36DBA" w:rsidP="00CB500A">
            <w:pPr>
              <w:pStyle w:val="TAC"/>
            </w:pPr>
            <w:r w:rsidRPr="00682816">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DA60141" w14:textId="77777777" w:rsidR="00A36DBA" w:rsidRPr="00682816" w:rsidRDefault="00A36DBA" w:rsidP="00CB500A">
            <w:pPr>
              <w:pStyle w:val="TAC"/>
            </w:pPr>
            <w:r w:rsidRPr="00682816">
              <w:t>2615</w:t>
            </w:r>
          </w:p>
        </w:tc>
        <w:tc>
          <w:tcPr>
            <w:tcW w:w="964" w:type="dxa"/>
            <w:tcBorders>
              <w:top w:val="single" w:sz="4" w:space="0" w:color="auto"/>
              <w:left w:val="single" w:sz="4" w:space="0" w:color="auto"/>
              <w:bottom w:val="single" w:sz="4" w:space="0" w:color="auto"/>
              <w:right w:val="single" w:sz="4" w:space="0" w:color="auto"/>
            </w:tcBorders>
          </w:tcPr>
          <w:p w14:paraId="448AF14E" w14:textId="77777777" w:rsidR="00A36DBA" w:rsidRPr="00682816" w:rsidRDefault="00A36DBA" w:rsidP="00CB500A">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21581D3F" w14:textId="77777777" w:rsidR="00A36DBA" w:rsidRPr="00682816" w:rsidRDefault="00A36DBA" w:rsidP="00CB500A">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4C66C08B" w14:textId="77777777" w:rsidR="00A36DBA" w:rsidRPr="00682816" w:rsidRDefault="00A36DBA" w:rsidP="00CB500A">
            <w:pPr>
              <w:pStyle w:val="TAC"/>
            </w:pPr>
            <w:r w:rsidRPr="00682816">
              <w:t>2615</w:t>
            </w:r>
          </w:p>
        </w:tc>
        <w:tc>
          <w:tcPr>
            <w:tcW w:w="977" w:type="dxa"/>
            <w:tcBorders>
              <w:top w:val="single" w:sz="4" w:space="0" w:color="auto"/>
              <w:left w:val="single" w:sz="4" w:space="0" w:color="auto"/>
              <w:bottom w:val="single" w:sz="4" w:space="0" w:color="auto"/>
              <w:right w:val="single" w:sz="4" w:space="0" w:color="auto"/>
            </w:tcBorders>
          </w:tcPr>
          <w:p w14:paraId="1CF5795A" w14:textId="77777777" w:rsidR="00A36DBA" w:rsidRPr="00682816" w:rsidRDefault="00A36DBA" w:rsidP="00CB500A">
            <w:pPr>
              <w:pStyle w:val="TAC"/>
            </w:pPr>
            <w:r w:rsidRPr="00682816">
              <w:t>N/A</w:t>
            </w:r>
          </w:p>
        </w:tc>
        <w:tc>
          <w:tcPr>
            <w:tcW w:w="828" w:type="dxa"/>
            <w:tcBorders>
              <w:top w:val="single" w:sz="4" w:space="0" w:color="auto"/>
              <w:left w:val="single" w:sz="4" w:space="0" w:color="auto"/>
              <w:bottom w:val="single" w:sz="4" w:space="0" w:color="auto"/>
              <w:right w:val="single" w:sz="4" w:space="0" w:color="auto"/>
            </w:tcBorders>
          </w:tcPr>
          <w:p w14:paraId="103D37E8" w14:textId="77777777" w:rsidR="00A36DBA" w:rsidRPr="00682816" w:rsidRDefault="00A36DBA" w:rsidP="00CB500A">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17967A54" w14:textId="77777777" w:rsidR="00A36DBA" w:rsidRPr="00682816" w:rsidRDefault="00A36DBA" w:rsidP="00CB500A">
            <w:pPr>
              <w:pStyle w:val="TAC"/>
            </w:pPr>
            <w:r w:rsidRPr="00682816">
              <w:t>N/A</w:t>
            </w:r>
          </w:p>
        </w:tc>
      </w:tr>
      <w:tr w:rsidR="00A36DBA" w:rsidRPr="00682816" w14:paraId="7A78E9A3"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5833A826"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C6ADDF" w14:textId="77777777" w:rsidR="00A36DBA" w:rsidRPr="00682816" w:rsidRDefault="00A36DBA" w:rsidP="00CB500A">
            <w:pPr>
              <w:pStyle w:val="TAC"/>
            </w:pPr>
            <w:r w:rsidRPr="00682816">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71091C59" w14:textId="77777777" w:rsidR="00A36DBA" w:rsidRPr="00682816" w:rsidRDefault="00A36DBA" w:rsidP="00CB500A">
            <w:pPr>
              <w:pStyle w:val="TAC"/>
            </w:pPr>
            <w:r w:rsidRPr="00682816">
              <w:t>693</w:t>
            </w:r>
          </w:p>
        </w:tc>
        <w:tc>
          <w:tcPr>
            <w:tcW w:w="964" w:type="dxa"/>
            <w:tcBorders>
              <w:top w:val="single" w:sz="4" w:space="0" w:color="auto"/>
              <w:left w:val="single" w:sz="4" w:space="0" w:color="auto"/>
              <w:bottom w:val="single" w:sz="4" w:space="0" w:color="auto"/>
              <w:right w:val="single" w:sz="4" w:space="0" w:color="auto"/>
            </w:tcBorders>
          </w:tcPr>
          <w:p w14:paraId="05918875" w14:textId="77777777" w:rsidR="00A36DBA" w:rsidRPr="00682816" w:rsidRDefault="00A36DBA" w:rsidP="00CB500A">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3B2CA960" w14:textId="77777777" w:rsidR="00A36DBA" w:rsidRPr="00682816" w:rsidRDefault="00A36DBA" w:rsidP="00CB500A">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3B6A9C8B" w14:textId="77777777" w:rsidR="00A36DBA" w:rsidRPr="00682816" w:rsidRDefault="00A36DBA" w:rsidP="00CB500A">
            <w:pPr>
              <w:pStyle w:val="TAC"/>
            </w:pPr>
            <w:r w:rsidRPr="00682816">
              <w:t>647</w:t>
            </w:r>
          </w:p>
        </w:tc>
        <w:tc>
          <w:tcPr>
            <w:tcW w:w="977" w:type="dxa"/>
            <w:tcBorders>
              <w:top w:val="single" w:sz="4" w:space="0" w:color="auto"/>
              <w:left w:val="single" w:sz="4" w:space="0" w:color="auto"/>
              <w:bottom w:val="single" w:sz="4" w:space="0" w:color="auto"/>
              <w:right w:val="single" w:sz="4" w:space="0" w:color="auto"/>
            </w:tcBorders>
          </w:tcPr>
          <w:p w14:paraId="04046414" w14:textId="77777777" w:rsidR="00A36DBA" w:rsidRPr="00682816" w:rsidRDefault="00A36DBA" w:rsidP="00CB500A">
            <w:pPr>
              <w:pStyle w:val="TAC"/>
            </w:pPr>
            <w:r w:rsidRPr="00682816">
              <w:t>N/A</w:t>
            </w:r>
          </w:p>
        </w:tc>
        <w:tc>
          <w:tcPr>
            <w:tcW w:w="828" w:type="dxa"/>
            <w:tcBorders>
              <w:top w:val="single" w:sz="4" w:space="0" w:color="auto"/>
              <w:left w:val="single" w:sz="4" w:space="0" w:color="auto"/>
              <w:bottom w:val="single" w:sz="4" w:space="0" w:color="auto"/>
              <w:right w:val="single" w:sz="4" w:space="0" w:color="auto"/>
            </w:tcBorders>
          </w:tcPr>
          <w:p w14:paraId="3780161A" w14:textId="77777777" w:rsidR="00A36DBA" w:rsidRPr="00682816" w:rsidRDefault="00A36DBA" w:rsidP="00CB500A">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47DCBE2F" w14:textId="77777777" w:rsidR="00A36DBA" w:rsidRPr="00682816" w:rsidRDefault="00A36DBA" w:rsidP="00CB500A">
            <w:pPr>
              <w:pStyle w:val="TAC"/>
            </w:pPr>
            <w:r w:rsidRPr="00682816">
              <w:t>N/A</w:t>
            </w:r>
          </w:p>
        </w:tc>
      </w:tr>
      <w:tr w:rsidR="00A36DBA" w:rsidRPr="00682816" w14:paraId="1E1E9F61"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BA806E2"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1CB889" w14:textId="77777777" w:rsidR="00A36DBA" w:rsidRPr="00682816" w:rsidRDefault="00A36DBA" w:rsidP="00CB500A">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10E02E99" w14:textId="77777777" w:rsidR="00A36DBA" w:rsidRPr="00682816" w:rsidRDefault="00A36DBA" w:rsidP="00CB500A">
            <w:pPr>
              <w:pStyle w:val="TAC"/>
            </w:pPr>
            <w:r w:rsidRPr="00682816">
              <w:t>3308</w:t>
            </w:r>
          </w:p>
        </w:tc>
        <w:tc>
          <w:tcPr>
            <w:tcW w:w="964" w:type="dxa"/>
            <w:tcBorders>
              <w:top w:val="single" w:sz="4" w:space="0" w:color="auto"/>
              <w:left w:val="single" w:sz="4" w:space="0" w:color="auto"/>
              <w:bottom w:val="single" w:sz="4" w:space="0" w:color="auto"/>
              <w:right w:val="single" w:sz="4" w:space="0" w:color="auto"/>
            </w:tcBorders>
          </w:tcPr>
          <w:p w14:paraId="03685A5C" w14:textId="77777777" w:rsidR="00A36DBA" w:rsidRPr="00682816" w:rsidRDefault="00A36DBA" w:rsidP="00CB500A">
            <w:pPr>
              <w:pStyle w:val="TAC"/>
            </w:pPr>
            <w:r w:rsidRPr="00682816">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555F266E" w14:textId="77777777" w:rsidR="00A36DBA" w:rsidRPr="00682816" w:rsidRDefault="00A36DBA" w:rsidP="00CB500A">
            <w:pPr>
              <w:pStyle w:val="TAC"/>
            </w:pPr>
            <w:r w:rsidRPr="00682816">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3E522DD7" w14:textId="77777777" w:rsidR="00A36DBA" w:rsidRPr="00682816" w:rsidRDefault="00A36DBA" w:rsidP="00CB500A">
            <w:pPr>
              <w:pStyle w:val="TAC"/>
            </w:pPr>
            <w:r w:rsidRPr="00682816">
              <w:t>3</w:t>
            </w:r>
            <w:r w:rsidRPr="00682816">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71B56FD0" w14:textId="77777777" w:rsidR="00A36DBA" w:rsidRPr="00682816" w:rsidRDefault="00A36DBA" w:rsidP="00CB500A">
            <w:pPr>
              <w:pStyle w:val="TAC"/>
            </w:pPr>
            <w:r w:rsidRPr="00682816">
              <w:t>35</w:t>
            </w:r>
            <w:r w:rsidRPr="00682816">
              <w:rPr>
                <w:rFonts w:hint="eastAsia"/>
              </w:rPr>
              <w:t>.1</w:t>
            </w:r>
          </w:p>
        </w:tc>
        <w:tc>
          <w:tcPr>
            <w:tcW w:w="828" w:type="dxa"/>
            <w:tcBorders>
              <w:top w:val="single" w:sz="4" w:space="0" w:color="auto"/>
              <w:left w:val="single" w:sz="4" w:space="0" w:color="auto"/>
              <w:bottom w:val="single" w:sz="4" w:space="0" w:color="auto"/>
              <w:right w:val="single" w:sz="4" w:space="0" w:color="auto"/>
            </w:tcBorders>
          </w:tcPr>
          <w:p w14:paraId="588F6F2E" w14:textId="77777777" w:rsidR="00A36DBA" w:rsidRPr="00682816" w:rsidRDefault="00A36DBA" w:rsidP="00CB500A">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11A911DA" w14:textId="77777777" w:rsidR="00A36DBA" w:rsidRPr="00682816" w:rsidRDefault="00A36DBA" w:rsidP="00CB500A">
            <w:pPr>
              <w:pStyle w:val="TAC"/>
            </w:pPr>
            <w:r w:rsidRPr="00682816">
              <w:t>IMD2</w:t>
            </w:r>
            <w:r w:rsidRPr="00682816">
              <w:rPr>
                <w:vertAlign w:val="superscript"/>
              </w:rPr>
              <w:t>1,5</w:t>
            </w:r>
          </w:p>
        </w:tc>
      </w:tr>
      <w:tr w:rsidR="00A36DBA" w:rsidRPr="00682816" w14:paraId="5F571536"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17D51525"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98FC2A" w14:textId="77777777" w:rsidR="00A36DBA" w:rsidRPr="00682816" w:rsidRDefault="00A36DBA" w:rsidP="00CB500A">
            <w:pPr>
              <w:pStyle w:val="TAC"/>
            </w:pPr>
            <w:r w:rsidRPr="00682816">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C0EBB49" w14:textId="77777777" w:rsidR="00A36DBA" w:rsidRPr="00682816" w:rsidRDefault="00A36DBA" w:rsidP="00CB500A">
            <w:pPr>
              <w:pStyle w:val="TAC"/>
            </w:pPr>
            <w:r w:rsidRPr="00682816">
              <w:t>2564</w:t>
            </w:r>
          </w:p>
        </w:tc>
        <w:tc>
          <w:tcPr>
            <w:tcW w:w="964" w:type="dxa"/>
            <w:tcBorders>
              <w:top w:val="single" w:sz="4" w:space="0" w:color="auto"/>
              <w:left w:val="single" w:sz="4" w:space="0" w:color="auto"/>
              <w:bottom w:val="single" w:sz="4" w:space="0" w:color="auto"/>
              <w:right w:val="single" w:sz="4" w:space="0" w:color="auto"/>
            </w:tcBorders>
          </w:tcPr>
          <w:p w14:paraId="3C33CC2B" w14:textId="77777777" w:rsidR="00A36DBA" w:rsidRPr="00682816" w:rsidRDefault="00A36DBA" w:rsidP="00CB500A">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2A2C4FA2" w14:textId="77777777" w:rsidR="00A36DBA" w:rsidRPr="00682816" w:rsidRDefault="00A36DBA" w:rsidP="00CB500A">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00F7D4AB" w14:textId="77777777" w:rsidR="00A36DBA" w:rsidRPr="00682816" w:rsidRDefault="00A36DBA" w:rsidP="00CB500A">
            <w:pPr>
              <w:pStyle w:val="TAC"/>
            </w:pPr>
            <w:r w:rsidRPr="00682816">
              <w:t>2564</w:t>
            </w:r>
          </w:p>
        </w:tc>
        <w:tc>
          <w:tcPr>
            <w:tcW w:w="977" w:type="dxa"/>
            <w:tcBorders>
              <w:top w:val="single" w:sz="4" w:space="0" w:color="auto"/>
              <w:left w:val="single" w:sz="4" w:space="0" w:color="auto"/>
              <w:bottom w:val="single" w:sz="4" w:space="0" w:color="auto"/>
              <w:right w:val="single" w:sz="4" w:space="0" w:color="auto"/>
            </w:tcBorders>
          </w:tcPr>
          <w:p w14:paraId="3EA65D4B" w14:textId="77777777" w:rsidR="00A36DBA" w:rsidRPr="00682816" w:rsidRDefault="00A36DBA" w:rsidP="00CB500A">
            <w:pPr>
              <w:pStyle w:val="TAC"/>
            </w:pPr>
            <w:r w:rsidRPr="00682816">
              <w:t>N/A</w:t>
            </w:r>
          </w:p>
        </w:tc>
        <w:tc>
          <w:tcPr>
            <w:tcW w:w="828" w:type="dxa"/>
            <w:tcBorders>
              <w:top w:val="single" w:sz="4" w:space="0" w:color="auto"/>
              <w:left w:val="single" w:sz="4" w:space="0" w:color="auto"/>
              <w:bottom w:val="single" w:sz="4" w:space="0" w:color="auto"/>
              <w:right w:val="single" w:sz="4" w:space="0" w:color="auto"/>
            </w:tcBorders>
          </w:tcPr>
          <w:p w14:paraId="0F55D06E" w14:textId="77777777" w:rsidR="00A36DBA" w:rsidRPr="00682816" w:rsidRDefault="00A36DBA" w:rsidP="00CB500A">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6A29C428" w14:textId="77777777" w:rsidR="00A36DBA" w:rsidRPr="00682816" w:rsidRDefault="00A36DBA" w:rsidP="00CB500A">
            <w:pPr>
              <w:pStyle w:val="TAC"/>
            </w:pPr>
            <w:r w:rsidRPr="00682816">
              <w:t>N/A</w:t>
            </w:r>
          </w:p>
        </w:tc>
      </w:tr>
      <w:tr w:rsidR="00A36DBA" w:rsidRPr="00682816" w14:paraId="6E74E1BA"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AD59AED"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A5358F" w14:textId="77777777" w:rsidR="00A36DBA" w:rsidRPr="00682816" w:rsidRDefault="00A36DBA" w:rsidP="00CB500A">
            <w:pPr>
              <w:pStyle w:val="TAC"/>
            </w:pPr>
            <w:r w:rsidRPr="00682816">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6004A961" w14:textId="77777777" w:rsidR="00A36DBA" w:rsidRPr="00682816" w:rsidRDefault="00A36DBA" w:rsidP="00CB500A">
            <w:pPr>
              <w:pStyle w:val="TAC"/>
            </w:pPr>
            <w:r w:rsidRPr="00682816">
              <w:t>693</w:t>
            </w:r>
          </w:p>
        </w:tc>
        <w:tc>
          <w:tcPr>
            <w:tcW w:w="964" w:type="dxa"/>
            <w:tcBorders>
              <w:top w:val="single" w:sz="4" w:space="0" w:color="auto"/>
              <w:left w:val="single" w:sz="4" w:space="0" w:color="auto"/>
              <w:bottom w:val="single" w:sz="4" w:space="0" w:color="auto"/>
              <w:right w:val="single" w:sz="4" w:space="0" w:color="auto"/>
            </w:tcBorders>
          </w:tcPr>
          <w:p w14:paraId="2DE2E6CD" w14:textId="77777777" w:rsidR="00A36DBA" w:rsidRPr="00682816" w:rsidRDefault="00A36DBA" w:rsidP="00CB500A">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74BD03E9" w14:textId="77777777" w:rsidR="00A36DBA" w:rsidRPr="00682816" w:rsidRDefault="00A36DBA" w:rsidP="00CB500A">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124BFFC1" w14:textId="77777777" w:rsidR="00A36DBA" w:rsidRPr="00682816" w:rsidRDefault="00A36DBA" w:rsidP="00CB500A">
            <w:pPr>
              <w:pStyle w:val="TAC"/>
            </w:pPr>
            <w:r w:rsidRPr="00682816">
              <w:t>647</w:t>
            </w:r>
          </w:p>
        </w:tc>
        <w:tc>
          <w:tcPr>
            <w:tcW w:w="977" w:type="dxa"/>
            <w:tcBorders>
              <w:top w:val="single" w:sz="4" w:space="0" w:color="auto"/>
              <w:left w:val="single" w:sz="4" w:space="0" w:color="auto"/>
              <w:bottom w:val="single" w:sz="4" w:space="0" w:color="auto"/>
              <w:right w:val="single" w:sz="4" w:space="0" w:color="auto"/>
            </w:tcBorders>
          </w:tcPr>
          <w:p w14:paraId="089F3734" w14:textId="77777777" w:rsidR="00A36DBA" w:rsidRPr="00682816" w:rsidRDefault="00A36DBA" w:rsidP="00CB500A">
            <w:pPr>
              <w:pStyle w:val="TAC"/>
            </w:pPr>
            <w:r w:rsidRPr="00682816">
              <w:t>N/A</w:t>
            </w:r>
          </w:p>
        </w:tc>
        <w:tc>
          <w:tcPr>
            <w:tcW w:w="828" w:type="dxa"/>
            <w:tcBorders>
              <w:top w:val="single" w:sz="4" w:space="0" w:color="auto"/>
              <w:left w:val="single" w:sz="4" w:space="0" w:color="auto"/>
              <w:bottom w:val="single" w:sz="4" w:space="0" w:color="auto"/>
              <w:right w:val="single" w:sz="4" w:space="0" w:color="auto"/>
            </w:tcBorders>
          </w:tcPr>
          <w:p w14:paraId="5F15802F" w14:textId="77777777" w:rsidR="00A36DBA" w:rsidRPr="00682816" w:rsidRDefault="00A36DBA" w:rsidP="00CB500A">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56E3710D" w14:textId="77777777" w:rsidR="00A36DBA" w:rsidRPr="00682816" w:rsidRDefault="00A36DBA" w:rsidP="00CB500A">
            <w:pPr>
              <w:pStyle w:val="TAC"/>
            </w:pPr>
            <w:r w:rsidRPr="00682816">
              <w:t>N/A</w:t>
            </w:r>
          </w:p>
        </w:tc>
      </w:tr>
      <w:tr w:rsidR="00A36DBA" w:rsidRPr="00682816" w14:paraId="7BCE025D"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15048CE4"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9DC517" w14:textId="77777777" w:rsidR="00A36DBA" w:rsidRPr="00682816" w:rsidRDefault="00A36DBA" w:rsidP="00CB500A">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419F0163" w14:textId="77777777" w:rsidR="00A36DBA" w:rsidRPr="00682816" w:rsidRDefault="00A36DBA" w:rsidP="00CB500A">
            <w:pPr>
              <w:pStyle w:val="TAC"/>
            </w:pPr>
            <w:r w:rsidRPr="00682816">
              <w:t>3950</w:t>
            </w:r>
          </w:p>
        </w:tc>
        <w:tc>
          <w:tcPr>
            <w:tcW w:w="964" w:type="dxa"/>
            <w:tcBorders>
              <w:top w:val="single" w:sz="4" w:space="0" w:color="auto"/>
              <w:left w:val="single" w:sz="4" w:space="0" w:color="auto"/>
              <w:bottom w:val="single" w:sz="4" w:space="0" w:color="auto"/>
              <w:right w:val="single" w:sz="4" w:space="0" w:color="auto"/>
            </w:tcBorders>
          </w:tcPr>
          <w:p w14:paraId="0C04FA60" w14:textId="77777777" w:rsidR="00A36DBA" w:rsidRPr="00682816" w:rsidRDefault="00A36DBA" w:rsidP="00CB500A">
            <w:pPr>
              <w:pStyle w:val="TAC"/>
            </w:pPr>
            <w:r w:rsidRPr="00682816">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3605EC53" w14:textId="77777777" w:rsidR="00A36DBA" w:rsidRPr="00682816" w:rsidRDefault="00A36DBA" w:rsidP="00CB500A">
            <w:pPr>
              <w:pStyle w:val="TAC"/>
            </w:pPr>
            <w:r w:rsidRPr="00682816">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1C47EF84" w14:textId="77777777" w:rsidR="00A36DBA" w:rsidRPr="00682816" w:rsidRDefault="00A36DBA" w:rsidP="00CB500A">
            <w:pPr>
              <w:pStyle w:val="TAC"/>
            </w:pPr>
            <w:r w:rsidRPr="00682816">
              <w:t>3950</w:t>
            </w:r>
          </w:p>
        </w:tc>
        <w:tc>
          <w:tcPr>
            <w:tcW w:w="977" w:type="dxa"/>
            <w:tcBorders>
              <w:top w:val="single" w:sz="4" w:space="0" w:color="auto"/>
              <w:left w:val="single" w:sz="4" w:space="0" w:color="auto"/>
              <w:bottom w:val="single" w:sz="4" w:space="0" w:color="auto"/>
              <w:right w:val="single" w:sz="4" w:space="0" w:color="auto"/>
            </w:tcBorders>
          </w:tcPr>
          <w:p w14:paraId="0EBC59BF" w14:textId="77777777" w:rsidR="00A36DBA" w:rsidRPr="00682816" w:rsidRDefault="00A36DBA" w:rsidP="00CB500A">
            <w:pPr>
              <w:pStyle w:val="TAC"/>
            </w:pPr>
            <w:r w:rsidRPr="00682816">
              <w:rPr>
                <w:rFonts w:eastAsia="Malgun Gothic"/>
                <w:lang w:eastAsia="ko-KR"/>
              </w:rPr>
              <w:t>25.2</w:t>
            </w:r>
          </w:p>
        </w:tc>
        <w:tc>
          <w:tcPr>
            <w:tcW w:w="828" w:type="dxa"/>
            <w:tcBorders>
              <w:top w:val="single" w:sz="4" w:space="0" w:color="auto"/>
              <w:left w:val="single" w:sz="4" w:space="0" w:color="auto"/>
              <w:bottom w:val="single" w:sz="4" w:space="0" w:color="auto"/>
              <w:right w:val="single" w:sz="4" w:space="0" w:color="auto"/>
            </w:tcBorders>
          </w:tcPr>
          <w:p w14:paraId="6ACBB01A" w14:textId="77777777" w:rsidR="00A36DBA" w:rsidRPr="00682816" w:rsidRDefault="00A36DBA" w:rsidP="00CB500A">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232FCCBC" w14:textId="77777777" w:rsidR="00A36DBA" w:rsidRPr="00682816" w:rsidRDefault="00A36DBA" w:rsidP="00CB500A">
            <w:pPr>
              <w:pStyle w:val="TAC"/>
            </w:pPr>
            <w:r w:rsidRPr="00682816">
              <w:t>IMD3</w:t>
            </w:r>
            <w:r w:rsidRPr="00682816">
              <w:rPr>
                <w:vertAlign w:val="superscript"/>
              </w:rPr>
              <w:t>1</w:t>
            </w:r>
          </w:p>
        </w:tc>
      </w:tr>
      <w:tr w:rsidR="00A36DBA" w:rsidRPr="00682816" w14:paraId="5C0CE52F"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93DA139"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5ECFDD" w14:textId="77777777" w:rsidR="00A36DBA" w:rsidRPr="00682816" w:rsidRDefault="00A36DBA" w:rsidP="00CB500A">
            <w:pPr>
              <w:pStyle w:val="TAC"/>
            </w:pPr>
            <w:r w:rsidRPr="00682816">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1C59280E" w14:textId="77777777" w:rsidR="00A36DBA" w:rsidRPr="00682816" w:rsidRDefault="00A36DBA" w:rsidP="00CB500A">
            <w:pPr>
              <w:pStyle w:val="TAC"/>
            </w:pPr>
            <w:r w:rsidRPr="00682816">
              <w:t>2580</w:t>
            </w:r>
          </w:p>
        </w:tc>
        <w:tc>
          <w:tcPr>
            <w:tcW w:w="964" w:type="dxa"/>
            <w:tcBorders>
              <w:top w:val="single" w:sz="4" w:space="0" w:color="auto"/>
              <w:left w:val="single" w:sz="4" w:space="0" w:color="auto"/>
              <w:bottom w:val="single" w:sz="4" w:space="0" w:color="auto"/>
              <w:right w:val="single" w:sz="4" w:space="0" w:color="auto"/>
            </w:tcBorders>
          </w:tcPr>
          <w:p w14:paraId="2362619A" w14:textId="77777777" w:rsidR="00A36DBA" w:rsidRPr="00682816" w:rsidRDefault="00A36DBA" w:rsidP="00CB500A">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1047137C" w14:textId="77777777" w:rsidR="00A36DBA" w:rsidRPr="00682816" w:rsidRDefault="00A36DBA" w:rsidP="00CB500A">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11C33AEA" w14:textId="77777777" w:rsidR="00A36DBA" w:rsidRPr="00682816" w:rsidRDefault="00A36DBA" w:rsidP="00CB500A">
            <w:pPr>
              <w:pStyle w:val="TAC"/>
            </w:pPr>
            <w:r w:rsidRPr="00682816">
              <w:t>2580</w:t>
            </w:r>
          </w:p>
        </w:tc>
        <w:tc>
          <w:tcPr>
            <w:tcW w:w="977" w:type="dxa"/>
            <w:tcBorders>
              <w:top w:val="single" w:sz="4" w:space="0" w:color="auto"/>
              <w:left w:val="single" w:sz="4" w:space="0" w:color="auto"/>
              <w:bottom w:val="single" w:sz="4" w:space="0" w:color="auto"/>
              <w:right w:val="single" w:sz="4" w:space="0" w:color="auto"/>
            </w:tcBorders>
          </w:tcPr>
          <w:p w14:paraId="09B7E5B3" w14:textId="77777777" w:rsidR="00A36DBA" w:rsidRPr="00682816" w:rsidRDefault="00A36DBA" w:rsidP="00CB500A">
            <w:pPr>
              <w:pStyle w:val="TAC"/>
            </w:pPr>
            <w:r w:rsidRPr="00682816">
              <w:t>N/A</w:t>
            </w:r>
          </w:p>
        </w:tc>
        <w:tc>
          <w:tcPr>
            <w:tcW w:w="828" w:type="dxa"/>
            <w:tcBorders>
              <w:top w:val="single" w:sz="4" w:space="0" w:color="auto"/>
              <w:left w:val="single" w:sz="4" w:space="0" w:color="auto"/>
              <w:bottom w:val="single" w:sz="4" w:space="0" w:color="auto"/>
              <w:right w:val="single" w:sz="4" w:space="0" w:color="auto"/>
            </w:tcBorders>
          </w:tcPr>
          <w:p w14:paraId="6EF3AA77" w14:textId="77777777" w:rsidR="00A36DBA" w:rsidRPr="00682816" w:rsidRDefault="00A36DBA" w:rsidP="00CB500A">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14DF780A" w14:textId="77777777" w:rsidR="00A36DBA" w:rsidRPr="00682816" w:rsidRDefault="00A36DBA" w:rsidP="00CB500A">
            <w:pPr>
              <w:pStyle w:val="TAC"/>
            </w:pPr>
            <w:r w:rsidRPr="00682816">
              <w:t>N/A</w:t>
            </w:r>
          </w:p>
        </w:tc>
      </w:tr>
      <w:tr w:rsidR="00A36DBA" w:rsidRPr="00682816" w14:paraId="7018D759"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75C115D6"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6FA3D0" w14:textId="77777777" w:rsidR="00A36DBA" w:rsidRPr="00682816" w:rsidRDefault="00A36DBA" w:rsidP="00CB500A">
            <w:pPr>
              <w:pStyle w:val="TAC"/>
            </w:pPr>
            <w:r w:rsidRPr="00682816">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54EC19C9" w14:textId="77777777" w:rsidR="00A36DBA" w:rsidRPr="00682816" w:rsidRDefault="00A36DBA" w:rsidP="00CB500A">
            <w:pPr>
              <w:pStyle w:val="TAC"/>
            </w:pPr>
            <w:r w:rsidRPr="00682816">
              <w:t>693</w:t>
            </w:r>
          </w:p>
        </w:tc>
        <w:tc>
          <w:tcPr>
            <w:tcW w:w="964" w:type="dxa"/>
            <w:tcBorders>
              <w:top w:val="single" w:sz="4" w:space="0" w:color="auto"/>
              <w:left w:val="single" w:sz="4" w:space="0" w:color="auto"/>
              <w:bottom w:val="single" w:sz="4" w:space="0" w:color="auto"/>
              <w:right w:val="single" w:sz="4" w:space="0" w:color="auto"/>
            </w:tcBorders>
          </w:tcPr>
          <w:p w14:paraId="00A608D8" w14:textId="77777777" w:rsidR="00A36DBA" w:rsidRPr="00682816" w:rsidRDefault="00A36DBA" w:rsidP="00CB500A">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7CADEB41" w14:textId="77777777" w:rsidR="00A36DBA" w:rsidRPr="00682816" w:rsidRDefault="00A36DBA" w:rsidP="00CB500A">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372723F0" w14:textId="77777777" w:rsidR="00A36DBA" w:rsidRPr="00682816" w:rsidRDefault="00A36DBA" w:rsidP="00CB500A">
            <w:pPr>
              <w:pStyle w:val="TAC"/>
            </w:pPr>
            <w:r w:rsidRPr="00682816">
              <w:t>647</w:t>
            </w:r>
          </w:p>
        </w:tc>
        <w:tc>
          <w:tcPr>
            <w:tcW w:w="977" w:type="dxa"/>
            <w:tcBorders>
              <w:top w:val="single" w:sz="4" w:space="0" w:color="auto"/>
              <w:left w:val="single" w:sz="4" w:space="0" w:color="auto"/>
              <w:bottom w:val="single" w:sz="4" w:space="0" w:color="auto"/>
              <w:right w:val="single" w:sz="4" w:space="0" w:color="auto"/>
            </w:tcBorders>
          </w:tcPr>
          <w:p w14:paraId="739A6ED9" w14:textId="77777777" w:rsidR="00A36DBA" w:rsidRPr="00682816" w:rsidRDefault="00A36DBA" w:rsidP="00CB500A">
            <w:pPr>
              <w:pStyle w:val="TAC"/>
            </w:pPr>
            <w:r w:rsidRPr="00682816">
              <w:t>N/A</w:t>
            </w:r>
          </w:p>
        </w:tc>
        <w:tc>
          <w:tcPr>
            <w:tcW w:w="828" w:type="dxa"/>
            <w:tcBorders>
              <w:top w:val="single" w:sz="4" w:space="0" w:color="auto"/>
              <w:left w:val="single" w:sz="4" w:space="0" w:color="auto"/>
              <w:bottom w:val="single" w:sz="4" w:space="0" w:color="auto"/>
              <w:right w:val="single" w:sz="4" w:space="0" w:color="auto"/>
            </w:tcBorders>
          </w:tcPr>
          <w:p w14:paraId="069B71AC" w14:textId="77777777" w:rsidR="00A36DBA" w:rsidRPr="00682816" w:rsidRDefault="00A36DBA" w:rsidP="00CB500A">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14648A43" w14:textId="77777777" w:rsidR="00A36DBA" w:rsidRPr="00682816" w:rsidRDefault="00A36DBA" w:rsidP="00CB500A">
            <w:pPr>
              <w:pStyle w:val="TAC"/>
            </w:pPr>
            <w:r w:rsidRPr="00682816">
              <w:t>N/A</w:t>
            </w:r>
          </w:p>
        </w:tc>
      </w:tr>
      <w:tr w:rsidR="00A36DBA" w:rsidRPr="00682816" w14:paraId="091516AB"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40A5537"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73D767" w14:textId="77777777" w:rsidR="00A36DBA" w:rsidRPr="00682816" w:rsidRDefault="00A36DBA" w:rsidP="00CB500A">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461B5BA4" w14:textId="77777777" w:rsidR="00A36DBA" w:rsidRPr="00682816" w:rsidRDefault="00A36DBA" w:rsidP="00CB500A">
            <w:pPr>
              <w:pStyle w:val="TAC"/>
            </w:pPr>
            <w:r w:rsidRPr="00682816">
              <w:t>3774</w:t>
            </w:r>
          </w:p>
        </w:tc>
        <w:tc>
          <w:tcPr>
            <w:tcW w:w="964" w:type="dxa"/>
            <w:tcBorders>
              <w:top w:val="single" w:sz="4" w:space="0" w:color="auto"/>
              <w:left w:val="single" w:sz="4" w:space="0" w:color="auto"/>
              <w:bottom w:val="single" w:sz="4" w:space="0" w:color="auto"/>
              <w:right w:val="single" w:sz="4" w:space="0" w:color="auto"/>
            </w:tcBorders>
          </w:tcPr>
          <w:p w14:paraId="22977886" w14:textId="77777777" w:rsidR="00A36DBA" w:rsidRPr="00682816" w:rsidRDefault="00A36DBA" w:rsidP="00CB500A">
            <w:pPr>
              <w:pStyle w:val="TAC"/>
            </w:pPr>
            <w:r w:rsidRPr="00682816">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27F76D45" w14:textId="77777777" w:rsidR="00A36DBA" w:rsidRPr="00682816" w:rsidRDefault="00A36DBA" w:rsidP="00CB500A">
            <w:pPr>
              <w:pStyle w:val="TAC"/>
            </w:pPr>
            <w:r w:rsidRPr="00682816">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5A27B992" w14:textId="77777777" w:rsidR="00A36DBA" w:rsidRPr="00682816" w:rsidRDefault="00A36DBA" w:rsidP="00CB500A">
            <w:pPr>
              <w:pStyle w:val="TAC"/>
            </w:pPr>
            <w:r w:rsidRPr="00682816">
              <w:t>3</w:t>
            </w:r>
            <w:r w:rsidRPr="00682816">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4106F725" w14:textId="77777777" w:rsidR="00A36DBA" w:rsidRPr="00682816" w:rsidRDefault="00A36DBA" w:rsidP="00CB500A">
            <w:pPr>
              <w:pStyle w:val="TAC"/>
            </w:pPr>
            <w:r w:rsidRPr="00682816">
              <w:t>21.9</w:t>
            </w:r>
          </w:p>
        </w:tc>
        <w:tc>
          <w:tcPr>
            <w:tcW w:w="828" w:type="dxa"/>
            <w:tcBorders>
              <w:top w:val="single" w:sz="4" w:space="0" w:color="auto"/>
              <w:left w:val="single" w:sz="4" w:space="0" w:color="auto"/>
              <w:bottom w:val="single" w:sz="4" w:space="0" w:color="auto"/>
              <w:right w:val="single" w:sz="4" w:space="0" w:color="auto"/>
            </w:tcBorders>
          </w:tcPr>
          <w:p w14:paraId="43442FDE" w14:textId="77777777" w:rsidR="00A36DBA" w:rsidRPr="00682816" w:rsidRDefault="00A36DBA" w:rsidP="00CB500A">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29ED20EE" w14:textId="77777777" w:rsidR="00A36DBA" w:rsidRPr="00682816" w:rsidRDefault="00A36DBA" w:rsidP="00CB500A">
            <w:pPr>
              <w:pStyle w:val="TAC"/>
            </w:pPr>
            <w:r w:rsidRPr="00682816">
              <w:t>IMD4</w:t>
            </w:r>
            <w:r w:rsidRPr="00682816">
              <w:rPr>
                <w:vertAlign w:val="superscript"/>
              </w:rPr>
              <w:t>1</w:t>
            </w:r>
          </w:p>
        </w:tc>
      </w:tr>
      <w:tr w:rsidR="00A36DBA" w:rsidRPr="00682816" w14:paraId="3E87D215"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913472F"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9E9E3B" w14:textId="77777777" w:rsidR="00A36DBA" w:rsidRPr="00682816" w:rsidRDefault="00A36DBA" w:rsidP="00CB500A">
            <w:pPr>
              <w:pStyle w:val="TAC"/>
            </w:pPr>
            <w:r w:rsidRPr="00682816">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7291434" w14:textId="77777777" w:rsidR="00A36DBA" w:rsidRPr="00682816" w:rsidRDefault="00A36DBA" w:rsidP="00CB500A">
            <w:pPr>
              <w:pStyle w:val="TAC"/>
            </w:pPr>
            <w:r w:rsidRPr="00682816">
              <w:t>2615</w:t>
            </w:r>
          </w:p>
        </w:tc>
        <w:tc>
          <w:tcPr>
            <w:tcW w:w="964" w:type="dxa"/>
            <w:tcBorders>
              <w:top w:val="single" w:sz="4" w:space="0" w:color="auto"/>
              <w:left w:val="single" w:sz="4" w:space="0" w:color="auto"/>
              <w:bottom w:val="single" w:sz="4" w:space="0" w:color="auto"/>
              <w:right w:val="single" w:sz="4" w:space="0" w:color="auto"/>
            </w:tcBorders>
          </w:tcPr>
          <w:p w14:paraId="3DF8CF68" w14:textId="77777777" w:rsidR="00A36DBA" w:rsidRPr="00682816" w:rsidRDefault="00A36DBA" w:rsidP="00CB500A">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0D398B52" w14:textId="77777777" w:rsidR="00A36DBA" w:rsidRPr="00682816" w:rsidRDefault="00A36DBA" w:rsidP="00CB500A">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73A287A7" w14:textId="77777777" w:rsidR="00A36DBA" w:rsidRPr="00682816" w:rsidRDefault="00A36DBA" w:rsidP="00CB500A">
            <w:pPr>
              <w:pStyle w:val="TAC"/>
            </w:pPr>
            <w:r w:rsidRPr="00682816">
              <w:t>2615</w:t>
            </w:r>
          </w:p>
        </w:tc>
        <w:tc>
          <w:tcPr>
            <w:tcW w:w="977" w:type="dxa"/>
            <w:tcBorders>
              <w:top w:val="single" w:sz="4" w:space="0" w:color="auto"/>
              <w:left w:val="single" w:sz="4" w:space="0" w:color="auto"/>
              <w:bottom w:val="single" w:sz="4" w:space="0" w:color="auto"/>
              <w:right w:val="single" w:sz="4" w:space="0" w:color="auto"/>
            </w:tcBorders>
          </w:tcPr>
          <w:p w14:paraId="3D3AFAB8" w14:textId="77777777" w:rsidR="00A36DBA" w:rsidRPr="00682816" w:rsidRDefault="00A36DBA" w:rsidP="00CB500A">
            <w:pPr>
              <w:pStyle w:val="TAC"/>
            </w:pPr>
            <w:r w:rsidRPr="00682816">
              <w:t>34.7</w:t>
            </w:r>
          </w:p>
        </w:tc>
        <w:tc>
          <w:tcPr>
            <w:tcW w:w="828" w:type="dxa"/>
            <w:tcBorders>
              <w:top w:val="single" w:sz="4" w:space="0" w:color="auto"/>
              <w:left w:val="single" w:sz="4" w:space="0" w:color="auto"/>
              <w:bottom w:val="single" w:sz="4" w:space="0" w:color="auto"/>
              <w:right w:val="single" w:sz="4" w:space="0" w:color="auto"/>
            </w:tcBorders>
          </w:tcPr>
          <w:p w14:paraId="1AB131CC" w14:textId="77777777" w:rsidR="00A36DBA" w:rsidRPr="00682816" w:rsidRDefault="00A36DBA" w:rsidP="00CB500A">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1AD0277E" w14:textId="77777777" w:rsidR="00A36DBA" w:rsidRPr="00682816" w:rsidRDefault="00A36DBA" w:rsidP="00CB500A">
            <w:pPr>
              <w:pStyle w:val="TAC"/>
            </w:pPr>
            <w:r w:rsidRPr="00682816">
              <w:t>IMD2</w:t>
            </w:r>
            <w:r w:rsidRPr="00682816">
              <w:rPr>
                <w:vertAlign w:val="superscript"/>
              </w:rPr>
              <w:t>5</w:t>
            </w:r>
          </w:p>
        </w:tc>
      </w:tr>
      <w:tr w:rsidR="00A36DBA" w:rsidRPr="00682816" w14:paraId="009A517A"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7B934A24"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90311A" w14:textId="77777777" w:rsidR="00A36DBA" w:rsidRPr="00682816" w:rsidRDefault="00A36DBA" w:rsidP="00CB500A">
            <w:pPr>
              <w:pStyle w:val="TAC"/>
            </w:pPr>
            <w:r w:rsidRPr="00682816">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22B88D30" w14:textId="77777777" w:rsidR="00A36DBA" w:rsidRPr="00682816" w:rsidRDefault="00A36DBA" w:rsidP="00CB500A">
            <w:pPr>
              <w:pStyle w:val="TAC"/>
            </w:pPr>
            <w:r w:rsidRPr="00682816">
              <w:t>693</w:t>
            </w:r>
          </w:p>
        </w:tc>
        <w:tc>
          <w:tcPr>
            <w:tcW w:w="964" w:type="dxa"/>
            <w:tcBorders>
              <w:top w:val="single" w:sz="4" w:space="0" w:color="auto"/>
              <w:left w:val="single" w:sz="4" w:space="0" w:color="auto"/>
              <w:bottom w:val="single" w:sz="4" w:space="0" w:color="auto"/>
              <w:right w:val="single" w:sz="4" w:space="0" w:color="auto"/>
            </w:tcBorders>
          </w:tcPr>
          <w:p w14:paraId="1D0D1CA4" w14:textId="77777777" w:rsidR="00A36DBA" w:rsidRPr="00682816" w:rsidRDefault="00A36DBA" w:rsidP="00CB500A">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1B108DE1" w14:textId="77777777" w:rsidR="00A36DBA" w:rsidRPr="00682816" w:rsidRDefault="00A36DBA" w:rsidP="00CB500A">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651FC375" w14:textId="77777777" w:rsidR="00A36DBA" w:rsidRPr="00682816" w:rsidRDefault="00A36DBA" w:rsidP="00CB500A">
            <w:pPr>
              <w:pStyle w:val="TAC"/>
            </w:pPr>
            <w:r w:rsidRPr="00682816">
              <w:t>647</w:t>
            </w:r>
          </w:p>
        </w:tc>
        <w:tc>
          <w:tcPr>
            <w:tcW w:w="977" w:type="dxa"/>
            <w:tcBorders>
              <w:top w:val="single" w:sz="4" w:space="0" w:color="auto"/>
              <w:left w:val="single" w:sz="4" w:space="0" w:color="auto"/>
              <w:bottom w:val="single" w:sz="4" w:space="0" w:color="auto"/>
              <w:right w:val="single" w:sz="4" w:space="0" w:color="auto"/>
            </w:tcBorders>
          </w:tcPr>
          <w:p w14:paraId="0E9A4DBA" w14:textId="77777777" w:rsidR="00A36DBA" w:rsidRPr="00682816" w:rsidRDefault="00A36DBA" w:rsidP="00CB500A">
            <w:pPr>
              <w:pStyle w:val="TAC"/>
            </w:pPr>
            <w:r w:rsidRPr="00682816">
              <w:t>N/A</w:t>
            </w:r>
          </w:p>
        </w:tc>
        <w:tc>
          <w:tcPr>
            <w:tcW w:w="828" w:type="dxa"/>
            <w:tcBorders>
              <w:top w:val="single" w:sz="4" w:space="0" w:color="auto"/>
              <w:left w:val="single" w:sz="4" w:space="0" w:color="auto"/>
              <w:bottom w:val="single" w:sz="4" w:space="0" w:color="auto"/>
              <w:right w:val="single" w:sz="4" w:space="0" w:color="auto"/>
            </w:tcBorders>
          </w:tcPr>
          <w:p w14:paraId="50A49377" w14:textId="77777777" w:rsidR="00A36DBA" w:rsidRPr="00682816" w:rsidRDefault="00A36DBA" w:rsidP="00CB500A">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54BA0D3A" w14:textId="77777777" w:rsidR="00A36DBA" w:rsidRPr="00682816" w:rsidRDefault="00A36DBA" w:rsidP="00CB500A">
            <w:pPr>
              <w:pStyle w:val="TAC"/>
            </w:pPr>
            <w:r w:rsidRPr="00682816">
              <w:t>N/A</w:t>
            </w:r>
          </w:p>
        </w:tc>
      </w:tr>
      <w:tr w:rsidR="00A36DBA" w:rsidRPr="00682816" w14:paraId="7F6397BF"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3B345BE9"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B6C206" w14:textId="77777777" w:rsidR="00A36DBA" w:rsidRPr="00682816" w:rsidRDefault="00A36DBA" w:rsidP="00CB500A">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183E5752" w14:textId="77777777" w:rsidR="00A36DBA" w:rsidRPr="00682816" w:rsidRDefault="00A36DBA" w:rsidP="00CB500A">
            <w:pPr>
              <w:pStyle w:val="TAC"/>
            </w:pPr>
            <w:r w:rsidRPr="00682816">
              <w:t>3308</w:t>
            </w:r>
          </w:p>
        </w:tc>
        <w:tc>
          <w:tcPr>
            <w:tcW w:w="964" w:type="dxa"/>
            <w:tcBorders>
              <w:top w:val="single" w:sz="4" w:space="0" w:color="auto"/>
              <w:left w:val="single" w:sz="4" w:space="0" w:color="auto"/>
              <w:bottom w:val="single" w:sz="4" w:space="0" w:color="auto"/>
              <w:right w:val="single" w:sz="4" w:space="0" w:color="auto"/>
            </w:tcBorders>
          </w:tcPr>
          <w:p w14:paraId="2AA890EC" w14:textId="77777777" w:rsidR="00A36DBA" w:rsidRPr="00682816" w:rsidRDefault="00A36DBA" w:rsidP="00CB500A">
            <w:pPr>
              <w:pStyle w:val="TAC"/>
            </w:pPr>
            <w:r w:rsidRPr="00682816">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1FCC870D" w14:textId="77777777" w:rsidR="00A36DBA" w:rsidRPr="00682816" w:rsidRDefault="00A36DBA" w:rsidP="00CB500A">
            <w:pPr>
              <w:pStyle w:val="TAC"/>
            </w:pPr>
            <w:r w:rsidRPr="00682816">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0465C4FC" w14:textId="77777777" w:rsidR="00A36DBA" w:rsidRPr="00682816" w:rsidRDefault="00A36DBA" w:rsidP="00CB500A">
            <w:pPr>
              <w:pStyle w:val="TAC"/>
            </w:pPr>
            <w:r w:rsidRPr="00682816">
              <w:t>3</w:t>
            </w:r>
            <w:r w:rsidRPr="00682816">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4F42A10E" w14:textId="77777777" w:rsidR="00A36DBA" w:rsidRPr="00682816" w:rsidRDefault="00A36DBA" w:rsidP="00CB500A">
            <w:pPr>
              <w:pStyle w:val="TAC"/>
            </w:pPr>
            <w:r w:rsidRPr="00682816">
              <w:t>N/A</w:t>
            </w:r>
          </w:p>
        </w:tc>
        <w:tc>
          <w:tcPr>
            <w:tcW w:w="828" w:type="dxa"/>
            <w:tcBorders>
              <w:top w:val="single" w:sz="4" w:space="0" w:color="auto"/>
              <w:left w:val="single" w:sz="4" w:space="0" w:color="auto"/>
              <w:bottom w:val="single" w:sz="4" w:space="0" w:color="auto"/>
              <w:right w:val="single" w:sz="4" w:space="0" w:color="auto"/>
            </w:tcBorders>
          </w:tcPr>
          <w:p w14:paraId="4A29880D" w14:textId="77777777" w:rsidR="00A36DBA" w:rsidRPr="00682816" w:rsidRDefault="00A36DBA" w:rsidP="00CB500A">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36553F21" w14:textId="77777777" w:rsidR="00A36DBA" w:rsidRPr="00682816" w:rsidRDefault="00A36DBA" w:rsidP="00CB500A">
            <w:pPr>
              <w:pStyle w:val="TAC"/>
            </w:pPr>
            <w:r w:rsidRPr="00682816">
              <w:t>N/A</w:t>
            </w:r>
          </w:p>
        </w:tc>
      </w:tr>
      <w:tr w:rsidR="00A36DBA" w:rsidRPr="00682816" w14:paraId="1C4BF17F"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AC17485"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9FEF27" w14:textId="77777777" w:rsidR="00A36DBA" w:rsidRPr="00682816" w:rsidRDefault="00A36DBA" w:rsidP="00CB500A">
            <w:pPr>
              <w:pStyle w:val="TAC"/>
            </w:pPr>
            <w:r w:rsidRPr="00682816">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44A68708" w14:textId="77777777" w:rsidR="00A36DBA" w:rsidRPr="00682816" w:rsidRDefault="00A36DBA" w:rsidP="00CB500A">
            <w:pPr>
              <w:pStyle w:val="TAC"/>
            </w:pPr>
            <w:r w:rsidRPr="00682816">
              <w:t>2564</w:t>
            </w:r>
          </w:p>
        </w:tc>
        <w:tc>
          <w:tcPr>
            <w:tcW w:w="964" w:type="dxa"/>
            <w:tcBorders>
              <w:top w:val="single" w:sz="4" w:space="0" w:color="auto"/>
              <w:left w:val="single" w:sz="4" w:space="0" w:color="auto"/>
              <w:bottom w:val="single" w:sz="4" w:space="0" w:color="auto"/>
              <w:right w:val="single" w:sz="4" w:space="0" w:color="auto"/>
            </w:tcBorders>
          </w:tcPr>
          <w:p w14:paraId="43970BE8" w14:textId="77777777" w:rsidR="00A36DBA" w:rsidRPr="00682816" w:rsidRDefault="00A36DBA" w:rsidP="00CB500A">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14B0A07F" w14:textId="77777777" w:rsidR="00A36DBA" w:rsidRPr="00682816" w:rsidRDefault="00A36DBA" w:rsidP="00CB500A">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5709DA1D" w14:textId="77777777" w:rsidR="00A36DBA" w:rsidRPr="00682816" w:rsidRDefault="00A36DBA" w:rsidP="00CB500A">
            <w:pPr>
              <w:pStyle w:val="TAC"/>
            </w:pPr>
            <w:r w:rsidRPr="00682816">
              <w:t>2564</w:t>
            </w:r>
          </w:p>
        </w:tc>
        <w:tc>
          <w:tcPr>
            <w:tcW w:w="977" w:type="dxa"/>
            <w:tcBorders>
              <w:top w:val="single" w:sz="4" w:space="0" w:color="auto"/>
              <w:left w:val="single" w:sz="4" w:space="0" w:color="auto"/>
              <w:bottom w:val="single" w:sz="4" w:space="0" w:color="auto"/>
              <w:right w:val="single" w:sz="4" w:space="0" w:color="auto"/>
            </w:tcBorders>
          </w:tcPr>
          <w:p w14:paraId="30016A4B" w14:textId="77777777" w:rsidR="00A36DBA" w:rsidRPr="00682816" w:rsidRDefault="00A36DBA" w:rsidP="00CB500A">
            <w:pPr>
              <w:pStyle w:val="TAC"/>
            </w:pPr>
            <w:r w:rsidRPr="00682816">
              <w:rPr>
                <w:rFonts w:eastAsia="Malgun Gothic"/>
                <w:lang w:eastAsia="ko-KR"/>
              </w:rPr>
              <w:t>24.4</w:t>
            </w:r>
          </w:p>
        </w:tc>
        <w:tc>
          <w:tcPr>
            <w:tcW w:w="828" w:type="dxa"/>
            <w:tcBorders>
              <w:top w:val="single" w:sz="4" w:space="0" w:color="auto"/>
              <w:left w:val="single" w:sz="4" w:space="0" w:color="auto"/>
              <w:bottom w:val="single" w:sz="4" w:space="0" w:color="auto"/>
              <w:right w:val="single" w:sz="4" w:space="0" w:color="auto"/>
            </w:tcBorders>
          </w:tcPr>
          <w:p w14:paraId="41579E55" w14:textId="77777777" w:rsidR="00A36DBA" w:rsidRPr="00682816" w:rsidRDefault="00A36DBA" w:rsidP="00CB500A">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5961E99C" w14:textId="77777777" w:rsidR="00A36DBA" w:rsidRPr="00682816" w:rsidRDefault="00A36DBA" w:rsidP="00CB500A">
            <w:pPr>
              <w:pStyle w:val="TAC"/>
            </w:pPr>
            <w:r w:rsidRPr="00682816">
              <w:t>IMD3</w:t>
            </w:r>
          </w:p>
        </w:tc>
      </w:tr>
      <w:tr w:rsidR="00A36DBA" w:rsidRPr="00682816" w14:paraId="01A54490"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87C573A"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2B077D" w14:textId="77777777" w:rsidR="00A36DBA" w:rsidRPr="00682816" w:rsidRDefault="00A36DBA" w:rsidP="00CB500A">
            <w:pPr>
              <w:pStyle w:val="TAC"/>
            </w:pPr>
            <w:r w:rsidRPr="00682816">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1ECB21D3" w14:textId="77777777" w:rsidR="00A36DBA" w:rsidRPr="00682816" w:rsidRDefault="00A36DBA" w:rsidP="00CB500A">
            <w:pPr>
              <w:pStyle w:val="TAC"/>
            </w:pPr>
            <w:r w:rsidRPr="00682816">
              <w:t>693</w:t>
            </w:r>
          </w:p>
        </w:tc>
        <w:tc>
          <w:tcPr>
            <w:tcW w:w="964" w:type="dxa"/>
            <w:tcBorders>
              <w:top w:val="single" w:sz="4" w:space="0" w:color="auto"/>
              <w:left w:val="single" w:sz="4" w:space="0" w:color="auto"/>
              <w:bottom w:val="single" w:sz="4" w:space="0" w:color="auto"/>
              <w:right w:val="single" w:sz="4" w:space="0" w:color="auto"/>
            </w:tcBorders>
          </w:tcPr>
          <w:p w14:paraId="71DD6634" w14:textId="77777777" w:rsidR="00A36DBA" w:rsidRPr="00682816" w:rsidRDefault="00A36DBA" w:rsidP="00CB500A">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55A6CED4" w14:textId="77777777" w:rsidR="00A36DBA" w:rsidRPr="00682816" w:rsidRDefault="00A36DBA" w:rsidP="00CB500A">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7B597141" w14:textId="77777777" w:rsidR="00A36DBA" w:rsidRPr="00682816" w:rsidRDefault="00A36DBA" w:rsidP="00CB500A">
            <w:pPr>
              <w:pStyle w:val="TAC"/>
            </w:pPr>
            <w:r w:rsidRPr="00682816">
              <w:t>647</w:t>
            </w:r>
          </w:p>
        </w:tc>
        <w:tc>
          <w:tcPr>
            <w:tcW w:w="977" w:type="dxa"/>
            <w:tcBorders>
              <w:top w:val="single" w:sz="4" w:space="0" w:color="auto"/>
              <w:left w:val="single" w:sz="4" w:space="0" w:color="auto"/>
              <w:bottom w:val="single" w:sz="4" w:space="0" w:color="auto"/>
              <w:right w:val="single" w:sz="4" w:space="0" w:color="auto"/>
            </w:tcBorders>
          </w:tcPr>
          <w:p w14:paraId="315ACD70" w14:textId="77777777" w:rsidR="00A36DBA" w:rsidRPr="00682816" w:rsidRDefault="00A36DBA" w:rsidP="00CB500A">
            <w:pPr>
              <w:pStyle w:val="TAC"/>
            </w:pPr>
            <w:r w:rsidRPr="00682816">
              <w:t>N/A</w:t>
            </w:r>
          </w:p>
        </w:tc>
        <w:tc>
          <w:tcPr>
            <w:tcW w:w="828" w:type="dxa"/>
            <w:tcBorders>
              <w:top w:val="single" w:sz="4" w:space="0" w:color="auto"/>
              <w:left w:val="single" w:sz="4" w:space="0" w:color="auto"/>
              <w:bottom w:val="single" w:sz="4" w:space="0" w:color="auto"/>
              <w:right w:val="single" w:sz="4" w:space="0" w:color="auto"/>
            </w:tcBorders>
          </w:tcPr>
          <w:p w14:paraId="0388213A" w14:textId="77777777" w:rsidR="00A36DBA" w:rsidRPr="00682816" w:rsidRDefault="00A36DBA" w:rsidP="00CB500A">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186F51E4" w14:textId="77777777" w:rsidR="00A36DBA" w:rsidRPr="00682816" w:rsidRDefault="00A36DBA" w:rsidP="00CB500A">
            <w:pPr>
              <w:pStyle w:val="TAC"/>
            </w:pPr>
            <w:r w:rsidRPr="00682816">
              <w:t>N/A</w:t>
            </w:r>
          </w:p>
        </w:tc>
      </w:tr>
      <w:tr w:rsidR="00A36DBA" w:rsidRPr="00682816" w14:paraId="7C8B4682"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3C440CA6"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A608F6" w14:textId="77777777" w:rsidR="00A36DBA" w:rsidRPr="00682816" w:rsidRDefault="00A36DBA" w:rsidP="00CB500A">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11B27D57" w14:textId="77777777" w:rsidR="00A36DBA" w:rsidRPr="00682816" w:rsidRDefault="00A36DBA" w:rsidP="00CB500A">
            <w:pPr>
              <w:pStyle w:val="TAC"/>
            </w:pPr>
            <w:r w:rsidRPr="00682816">
              <w:t>3950</w:t>
            </w:r>
          </w:p>
        </w:tc>
        <w:tc>
          <w:tcPr>
            <w:tcW w:w="964" w:type="dxa"/>
            <w:tcBorders>
              <w:top w:val="single" w:sz="4" w:space="0" w:color="auto"/>
              <w:left w:val="single" w:sz="4" w:space="0" w:color="auto"/>
              <w:bottom w:val="single" w:sz="4" w:space="0" w:color="auto"/>
              <w:right w:val="single" w:sz="4" w:space="0" w:color="auto"/>
            </w:tcBorders>
          </w:tcPr>
          <w:p w14:paraId="077F4063" w14:textId="77777777" w:rsidR="00A36DBA" w:rsidRPr="00682816" w:rsidRDefault="00A36DBA" w:rsidP="00CB500A">
            <w:pPr>
              <w:pStyle w:val="TAC"/>
            </w:pPr>
            <w:r w:rsidRPr="00682816">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37D5B7E8" w14:textId="77777777" w:rsidR="00A36DBA" w:rsidRPr="00682816" w:rsidRDefault="00A36DBA" w:rsidP="00CB500A">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1CFD23FD" w14:textId="77777777" w:rsidR="00A36DBA" w:rsidRPr="00682816" w:rsidRDefault="00A36DBA" w:rsidP="00CB500A">
            <w:pPr>
              <w:pStyle w:val="TAC"/>
            </w:pPr>
            <w:r w:rsidRPr="00682816">
              <w:t>3950</w:t>
            </w:r>
          </w:p>
        </w:tc>
        <w:tc>
          <w:tcPr>
            <w:tcW w:w="977" w:type="dxa"/>
            <w:tcBorders>
              <w:top w:val="single" w:sz="4" w:space="0" w:color="auto"/>
              <w:left w:val="single" w:sz="4" w:space="0" w:color="auto"/>
              <w:bottom w:val="single" w:sz="4" w:space="0" w:color="auto"/>
              <w:right w:val="single" w:sz="4" w:space="0" w:color="auto"/>
            </w:tcBorders>
          </w:tcPr>
          <w:p w14:paraId="365A592F" w14:textId="77777777" w:rsidR="00A36DBA" w:rsidRPr="00682816" w:rsidRDefault="00A36DBA" w:rsidP="00CB500A">
            <w:pPr>
              <w:pStyle w:val="TAC"/>
            </w:pPr>
            <w:r w:rsidRPr="00682816">
              <w:t>N/A</w:t>
            </w:r>
          </w:p>
        </w:tc>
        <w:tc>
          <w:tcPr>
            <w:tcW w:w="828" w:type="dxa"/>
            <w:tcBorders>
              <w:top w:val="single" w:sz="4" w:space="0" w:color="auto"/>
              <w:left w:val="single" w:sz="4" w:space="0" w:color="auto"/>
              <w:bottom w:val="single" w:sz="4" w:space="0" w:color="auto"/>
              <w:right w:val="single" w:sz="4" w:space="0" w:color="auto"/>
            </w:tcBorders>
          </w:tcPr>
          <w:p w14:paraId="431C235C" w14:textId="77777777" w:rsidR="00A36DBA" w:rsidRPr="00682816" w:rsidRDefault="00A36DBA" w:rsidP="00CB500A">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29855E9C" w14:textId="77777777" w:rsidR="00A36DBA" w:rsidRPr="00682816" w:rsidRDefault="00A36DBA" w:rsidP="00CB500A">
            <w:pPr>
              <w:pStyle w:val="TAC"/>
            </w:pPr>
            <w:r w:rsidRPr="00682816">
              <w:t>N/A</w:t>
            </w:r>
          </w:p>
        </w:tc>
      </w:tr>
      <w:tr w:rsidR="00A36DBA" w:rsidRPr="00682816" w14:paraId="26F57A3C"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061CE024"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CF82BF" w14:textId="77777777" w:rsidR="00A36DBA" w:rsidRPr="00682816" w:rsidRDefault="00A36DBA" w:rsidP="00CB500A">
            <w:pPr>
              <w:pStyle w:val="TAC"/>
            </w:pPr>
            <w:r w:rsidRPr="00682816">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5FD79FAB" w14:textId="77777777" w:rsidR="00A36DBA" w:rsidRPr="00682816" w:rsidRDefault="00A36DBA" w:rsidP="00CB500A">
            <w:pPr>
              <w:pStyle w:val="TAC"/>
            </w:pPr>
            <w:r w:rsidRPr="00682816">
              <w:t>2680</w:t>
            </w:r>
          </w:p>
        </w:tc>
        <w:tc>
          <w:tcPr>
            <w:tcW w:w="964" w:type="dxa"/>
            <w:tcBorders>
              <w:top w:val="single" w:sz="4" w:space="0" w:color="auto"/>
              <w:left w:val="single" w:sz="4" w:space="0" w:color="auto"/>
              <w:bottom w:val="single" w:sz="4" w:space="0" w:color="auto"/>
              <w:right w:val="single" w:sz="4" w:space="0" w:color="auto"/>
            </w:tcBorders>
          </w:tcPr>
          <w:p w14:paraId="6E154B7E" w14:textId="77777777" w:rsidR="00A36DBA" w:rsidRPr="00682816" w:rsidRDefault="00A36DBA" w:rsidP="00CB500A">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41FE21F3" w14:textId="77777777" w:rsidR="00A36DBA" w:rsidRPr="00682816" w:rsidRDefault="00A36DBA" w:rsidP="00CB500A">
            <w:pPr>
              <w:pStyle w:val="TAC"/>
            </w:pPr>
            <w:r w:rsidRPr="00682816">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D6946CF" w14:textId="77777777" w:rsidR="00A36DBA" w:rsidRPr="00682816" w:rsidRDefault="00A36DBA" w:rsidP="00CB500A">
            <w:pPr>
              <w:pStyle w:val="TAC"/>
            </w:pPr>
            <w:r w:rsidRPr="00682816">
              <w:t>2680</w:t>
            </w:r>
          </w:p>
        </w:tc>
        <w:tc>
          <w:tcPr>
            <w:tcW w:w="977" w:type="dxa"/>
            <w:tcBorders>
              <w:top w:val="single" w:sz="4" w:space="0" w:color="auto"/>
              <w:left w:val="single" w:sz="4" w:space="0" w:color="auto"/>
              <w:bottom w:val="single" w:sz="4" w:space="0" w:color="auto"/>
              <w:right w:val="single" w:sz="4" w:space="0" w:color="auto"/>
            </w:tcBorders>
          </w:tcPr>
          <w:p w14:paraId="5ACE63BD" w14:textId="77777777" w:rsidR="00A36DBA" w:rsidRPr="00682816" w:rsidRDefault="00A36DBA" w:rsidP="00CB500A">
            <w:pPr>
              <w:pStyle w:val="TAC"/>
            </w:pPr>
            <w:r w:rsidRPr="00682816">
              <w:t>N/A</w:t>
            </w:r>
          </w:p>
        </w:tc>
        <w:tc>
          <w:tcPr>
            <w:tcW w:w="828" w:type="dxa"/>
            <w:tcBorders>
              <w:top w:val="single" w:sz="4" w:space="0" w:color="auto"/>
              <w:left w:val="single" w:sz="4" w:space="0" w:color="auto"/>
              <w:bottom w:val="single" w:sz="4" w:space="0" w:color="auto"/>
              <w:right w:val="single" w:sz="4" w:space="0" w:color="auto"/>
            </w:tcBorders>
          </w:tcPr>
          <w:p w14:paraId="3AD5431F" w14:textId="77777777" w:rsidR="00A36DBA" w:rsidRPr="00682816" w:rsidRDefault="00A36DBA" w:rsidP="00CB500A">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227CC099" w14:textId="77777777" w:rsidR="00A36DBA" w:rsidRPr="00682816" w:rsidRDefault="00A36DBA" w:rsidP="00CB500A">
            <w:pPr>
              <w:pStyle w:val="TAC"/>
            </w:pPr>
            <w:r w:rsidRPr="00682816">
              <w:t>N/A</w:t>
            </w:r>
          </w:p>
        </w:tc>
      </w:tr>
      <w:tr w:rsidR="00A36DBA" w:rsidRPr="00682816" w14:paraId="204427FF"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325F22AB"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C1CFEB" w14:textId="77777777" w:rsidR="00A36DBA" w:rsidRPr="00682816" w:rsidRDefault="00A36DBA" w:rsidP="00CB500A">
            <w:pPr>
              <w:pStyle w:val="TAC"/>
            </w:pPr>
            <w:r w:rsidRPr="00682816">
              <w:t>n71</w:t>
            </w:r>
          </w:p>
        </w:tc>
        <w:tc>
          <w:tcPr>
            <w:tcW w:w="960" w:type="dxa"/>
            <w:tcBorders>
              <w:top w:val="single" w:sz="4" w:space="0" w:color="auto"/>
              <w:left w:val="single" w:sz="4" w:space="0" w:color="auto"/>
              <w:bottom w:val="single" w:sz="4" w:space="0" w:color="auto"/>
              <w:right w:val="single" w:sz="4" w:space="0" w:color="auto"/>
            </w:tcBorders>
          </w:tcPr>
          <w:p w14:paraId="54521D06" w14:textId="77777777" w:rsidR="00A36DBA" w:rsidRPr="00682816" w:rsidRDefault="00A36DBA" w:rsidP="00CB500A">
            <w:pPr>
              <w:pStyle w:val="TAC"/>
            </w:pPr>
            <w:r w:rsidRPr="00682816">
              <w:t>686</w:t>
            </w:r>
          </w:p>
        </w:tc>
        <w:tc>
          <w:tcPr>
            <w:tcW w:w="964" w:type="dxa"/>
            <w:tcBorders>
              <w:top w:val="single" w:sz="4" w:space="0" w:color="auto"/>
              <w:left w:val="single" w:sz="4" w:space="0" w:color="auto"/>
              <w:bottom w:val="single" w:sz="4" w:space="0" w:color="auto"/>
              <w:right w:val="single" w:sz="4" w:space="0" w:color="auto"/>
            </w:tcBorders>
          </w:tcPr>
          <w:p w14:paraId="6D3040ED" w14:textId="77777777" w:rsidR="00A36DBA" w:rsidRPr="00682816" w:rsidRDefault="00A36DBA" w:rsidP="00CB500A">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6F37A474" w14:textId="77777777" w:rsidR="00A36DBA" w:rsidRPr="00682816" w:rsidRDefault="00A36DBA" w:rsidP="00CB500A">
            <w:pPr>
              <w:pStyle w:val="TAC"/>
            </w:pPr>
            <w:r w:rsidRPr="00682816">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4ACE6C2" w14:textId="77777777" w:rsidR="00A36DBA" w:rsidRPr="00682816" w:rsidRDefault="00A36DBA" w:rsidP="00CB500A">
            <w:pPr>
              <w:pStyle w:val="TAC"/>
            </w:pPr>
            <w:r w:rsidRPr="00682816">
              <w:t>640</w:t>
            </w:r>
          </w:p>
        </w:tc>
        <w:tc>
          <w:tcPr>
            <w:tcW w:w="977" w:type="dxa"/>
            <w:tcBorders>
              <w:top w:val="single" w:sz="4" w:space="0" w:color="auto"/>
              <w:left w:val="single" w:sz="4" w:space="0" w:color="auto"/>
              <w:bottom w:val="single" w:sz="4" w:space="0" w:color="auto"/>
              <w:right w:val="single" w:sz="4" w:space="0" w:color="auto"/>
            </w:tcBorders>
          </w:tcPr>
          <w:p w14:paraId="381D7A9E" w14:textId="77777777" w:rsidR="00A36DBA" w:rsidRPr="00682816" w:rsidRDefault="00A36DBA" w:rsidP="00CB500A">
            <w:pPr>
              <w:pStyle w:val="TAC"/>
            </w:pPr>
            <w:r w:rsidRPr="00682816">
              <w:rPr>
                <w:rFonts w:eastAsia="Malgun Gothic"/>
                <w:szCs w:val="18"/>
                <w:lang w:eastAsia="ko-KR"/>
              </w:rPr>
              <w:t>36.8</w:t>
            </w:r>
          </w:p>
        </w:tc>
        <w:tc>
          <w:tcPr>
            <w:tcW w:w="828" w:type="dxa"/>
            <w:tcBorders>
              <w:top w:val="single" w:sz="4" w:space="0" w:color="auto"/>
              <w:left w:val="single" w:sz="4" w:space="0" w:color="auto"/>
              <w:bottom w:val="single" w:sz="4" w:space="0" w:color="auto"/>
              <w:right w:val="single" w:sz="4" w:space="0" w:color="auto"/>
            </w:tcBorders>
          </w:tcPr>
          <w:p w14:paraId="5DF5C694" w14:textId="77777777" w:rsidR="00A36DBA" w:rsidRPr="00682816" w:rsidRDefault="00A36DBA" w:rsidP="00CB500A">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38D00B09" w14:textId="77777777" w:rsidR="00A36DBA" w:rsidRPr="00682816" w:rsidRDefault="00A36DBA" w:rsidP="00CB500A">
            <w:pPr>
              <w:pStyle w:val="TAC"/>
            </w:pPr>
            <w:r w:rsidRPr="00682816">
              <w:t>IMD2</w:t>
            </w:r>
            <w:r w:rsidRPr="00682816">
              <w:rPr>
                <w:vertAlign w:val="superscript"/>
              </w:rPr>
              <w:t>5</w:t>
            </w:r>
          </w:p>
        </w:tc>
      </w:tr>
      <w:tr w:rsidR="00A36DBA" w:rsidRPr="00682816" w14:paraId="02D7D658" w14:textId="77777777" w:rsidTr="00CB500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BF1F4D"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20B99E" w14:textId="77777777" w:rsidR="00A36DBA" w:rsidRPr="00682816" w:rsidRDefault="00A36DBA" w:rsidP="00CB500A">
            <w:pPr>
              <w:pStyle w:val="TAC"/>
            </w:pPr>
            <w:r w:rsidRPr="00682816">
              <w:t>n7</w:t>
            </w:r>
            <w:r w:rsidRPr="00682816">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1E7DCAED" w14:textId="77777777" w:rsidR="00A36DBA" w:rsidRPr="00682816" w:rsidRDefault="00A36DBA" w:rsidP="00CB500A">
            <w:pPr>
              <w:pStyle w:val="TAC"/>
            </w:pPr>
            <w:r w:rsidRPr="00682816">
              <w:t>3320</w:t>
            </w:r>
          </w:p>
        </w:tc>
        <w:tc>
          <w:tcPr>
            <w:tcW w:w="964" w:type="dxa"/>
            <w:tcBorders>
              <w:top w:val="single" w:sz="4" w:space="0" w:color="auto"/>
              <w:left w:val="single" w:sz="4" w:space="0" w:color="auto"/>
              <w:bottom w:val="single" w:sz="4" w:space="0" w:color="auto"/>
              <w:right w:val="single" w:sz="4" w:space="0" w:color="auto"/>
            </w:tcBorders>
          </w:tcPr>
          <w:p w14:paraId="5ADEA87C" w14:textId="77777777" w:rsidR="00A36DBA" w:rsidRPr="00682816" w:rsidRDefault="00A36DBA" w:rsidP="00CB500A">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2AF27457" w14:textId="77777777" w:rsidR="00A36DBA" w:rsidRPr="00682816" w:rsidRDefault="00A36DBA" w:rsidP="00CB500A">
            <w:pPr>
              <w:pStyle w:val="TAC"/>
            </w:pPr>
            <w:r w:rsidRPr="00682816">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265F889" w14:textId="77777777" w:rsidR="00A36DBA" w:rsidRPr="00682816" w:rsidRDefault="00A36DBA" w:rsidP="00CB500A">
            <w:pPr>
              <w:pStyle w:val="TAC"/>
            </w:pPr>
            <w:r w:rsidRPr="00682816">
              <w:t>3320</w:t>
            </w:r>
          </w:p>
        </w:tc>
        <w:tc>
          <w:tcPr>
            <w:tcW w:w="977" w:type="dxa"/>
            <w:tcBorders>
              <w:top w:val="single" w:sz="4" w:space="0" w:color="auto"/>
              <w:left w:val="single" w:sz="4" w:space="0" w:color="auto"/>
              <w:bottom w:val="single" w:sz="4" w:space="0" w:color="auto"/>
              <w:right w:val="single" w:sz="4" w:space="0" w:color="auto"/>
            </w:tcBorders>
          </w:tcPr>
          <w:p w14:paraId="0CFC6BD3" w14:textId="77777777" w:rsidR="00A36DBA" w:rsidRPr="00682816" w:rsidRDefault="00A36DBA" w:rsidP="00CB500A">
            <w:pPr>
              <w:pStyle w:val="TAC"/>
            </w:pPr>
            <w:r w:rsidRPr="00682816">
              <w:t>N/A</w:t>
            </w:r>
          </w:p>
        </w:tc>
        <w:tc>
          <w:tcPr>
            <w:tcW w:w="828" w:type="dxa"/>
            <w:tcBorders>
              <w:top w:val="single" w:sz="4" w:space="0" w:color="auto"/>
              <w:left w:val="single" w:sz="4" w:space="0" w:color="auto"/>
              <w:bottom w:val="single" w:sz="4" w:space="0" w:color="auto"/>
              <w:right w:val="single" w:sz="4" w:space="0" w:color="auto"/>
            </w:tcBorders>
          </w:tcPr>
          <w:p w14:paraId="4AC13F24" w14:textId="77777777" w:rsidR="00A36DBA" w:rsidRPr="00682816" w:rsidRDefault="00A36DBA" w:rsidP="00CB500A">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72A01879" w14:textId="77777777" w:rsidR="00A36DBA" w:rsidRPr="00682816" w:rsidRDefault="00A36DBA" w:rsidP="00CB500A">
            <w:pPr>
              <w:pStyle w:val="TAC"/>
            </w:pPr>
            <w:r w:rsidRPr="00682816">
              <w:t>N/A</w:t>
            </w:r>
          </w:p>
        </w:tc>
      </w:tr>
      <w:tr w:rsidR="00A36DBA" w:rsidRPr="00682816" w14:paraId="772A54BB"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D468F2A" w14:textId="77777777" w:rsidR="00A36DBA" w:rsidRPr="00682816" w:rsidRDefault="00A36DBA" w:rsidP="00CB500A">
            <w:pPr>
              <w:pStyle w:val="TAC"/>
              <w:rPr>
                <w:lang w:val="en-US" w:eastAsia="zh-CN"/>
              </w:rPr>
            </w:pPr>
            <w:r w:rsidRPr="00682816">
              <w:t>CA_n66-n71-n77</w:t>
            </w:r>
          </w:p>
        </w:tc>
        <w:tc>
          <w:tcPr>
            <w:tcW w:w="1146" w:type="dxa"/>
            <w:tcBorders>
              <w:top w:val="single" w:sz="4" w:space="0" w:color="auto"/>
              <w:left w:val="single" w:sz="4" w:space="0" w:color="auto"/>
              <w:bottom w:val="single" w:sz="4" w:space="0" w:color="auto"/>
              <w:right w:val="single" w:sz="4" w:space="0" w:color="auto"/>
            </w:tcBorders>
          </w:tcPr>
          <w:p w14:paraId="06EF03A6" w14:textId="77777777" w:rsidR="00A36DBA" w:rsidRPr="00682816" w:rsidRDefault="00A36DBA" w:rsidP="00CB500A">
            <w:pPr>
              <w:pStyle w:val="TAC"/>
            </w:pPr>
            <w:r w:rsidRPr="00682816">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A6BA311" w14:textId="77777777" w:rsidR="00A36DBA" w:rsidRPr="00682816" w:rsidRDefault="00A36DBA" w:rsidP="00CB500A">
            <w:pPr>
              <w:pStyle w:val="TAC"/>
            </w:pPr>
            <w:r w:rsidRPr="00682816">
              <w:rPr>
                <w:color w:val="000000"/>
                <w:lang w:val="en-US" w:eastAsia="zh-CN"/>
              </w:rPr>
              <w:t>1750</w:t>
            </w:r>
          </w:p>
        </w:tc>
        <w:tc>
          <w:tcPr>
            <w:tcW w:w="964" w:type="dxa"/>
            <w:tcBorders>
              <w:top w:val="single" w:sz="4" w:space="0" w:color="auto"/>
              <w:left w:val="single" w:sz="4" w:space="0" w:color="auto"/>
              <w:bottom w:val="single" w:sz="4" w:space="0" w:color="auto"/>
              <w:right w:val="single" w:sz="4" w:space="0" w:color="auto"/>
            </w:tcBorders>
          </w:tcPr>
          <w:p w14:paraId="2E5B79A6" w14:textId="77777777" w:rsidR="00A36DBA" w:rsidRPr="00682816" w:rsidRDefault="00A36DBA" w:rsidP="00CB500A">
            <w:pPr>
              <w:pStyle w:val="TAC"/>
            </w:pPr>
            <w:r w:rsidRPr="00682816">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656B12C" w14:textId="77777777" w:rsidR="00A36DBA" w:rsidRPr="00682816" w:rsidRDefault="00A36DBA" w:rsidP="00CB500A">
            <w:pPr>
              <w:pStyle w:val="TAC"/>
            </w:pPr>
            <w:r w:rsidRPr="00682816">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6D78C9F" w14:textId="77777777" w:rsidR="00A36DBA" w:rsidRPr="00682816" w:rsidRDefault="00A36DBA" w:rsidP="00CB500A">
            <w:pPr>
              <w:pStyle w:val="TAC"/>
            </w:pPr>
            <w:r w:rsidRPr="00682816">
              <w:rPr>
                <w:color w:val="000000"/>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563A8CF9" w14:textId="77777777" w:rsidR="00A36DBA" w:rsidRPr="00682816" w:rsidRDefault="00A36DBA" w:rsidP="00CB500A">
            <w:pPr>
              <w:pStyle w:val="TAC"/>
            </w:pPr>
            <w:r w:rsidRPr="00682816">
              <w:rPr>
                <w:color w:val="000000"/>
                <w:lang w:val="en-US" w:eastAsia="zh-CN"/>
              </w:rPr>
              <w:t>24.4</w:t>
            </w:r>
          </w:p>
        </w:tc>
        <w:tc>
          <w:tcPr>
            <w:tcW w:w="828" w:type="dxa"/>
            <w:tcBorders>
              <w:top w:val="single" w:sz="4" w:space="0" w:color="auto"/>
              <w:left w:val="single" w:sz="4" w:space="0" w:color="auto"/>
              <w:bottom w:val="single" w:sz="4" w:space="0" w:color="auto"/>
              <w:right w:val="single" w:sz="4" w:space="0" w:color="auto"/>
            </w:tcBorders>
          </w:tcPr>
          <w:p w14:paraId="1F3F04CD" w14:textId="77777777" w:rsidR="00A36DBA" w:rsidRPr="00682816" w:rsidRDefault="00A36DBA" w:rsidP="00CB500A">
            <w:pPr>
              <w:pStyle w:val="TAC"/>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A7E5DE" w14:textId="77777777" w:rsidR="00A36DBA" w:rsidRPr="00682816" w:rsidRDefault="00A36DBA" w:rsidP="00CB500A">
            <w:pPr>
              <w:pStyle w:val="TAC"/>
            </w:pPr>
            <w:r w:rsidRPr="00682816">
              <w:rPr>
                <w:color w:val="000000"/>
                <w:lang w:val="en-US" w:eastAsia="zh-CN"/>
              </w:rPr>
              <w:t>IMD3</w:t>
            </w:r>
            <w:r w:rsidRPr="00682816">
              <w:rPr>
                <w:color w:val="000000"/>
                <w:vertAlign w:val="superscript"/>
                <w:lang w:val="en-US" w:eastAsia="zh-CN"/>
              </w:rPr>
              <w:t>2</w:t>
            </w:r>
          </w:p>
        </w:tc>
      </w:tr>
      <w:tr w:rsidR="00A36DBA" w:rsidRPr="00682816" w14:paraId="741A2571"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E017708"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40335E" w14:textId="77777777" w:rsidR="00A36DBA" w:rsidRPr="00682816" w:rsidRDefault="00A36DBA" w:rsidP="00CB500A">
            <w:pPr>
              <w:pStyle w:val="TAC"/>
            </w:pPr>
            <w:r w:rsidRPr="00682816">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7EFF5F3B" w14:textId="77777777" w:rsidR="00A36DBA" w:rsidRPr="00682816" w:rsidRDefault="00A36DBA" w:rsidP="00CB500A">
            <w:pPr>
              <w:pStyle w:val="TAC"/>
            </w:pPr>
            <w:r w:rsidRPr="00682816">
              <w:rPr>
                <w:color w:val="000000"/>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25F56295" w14:textId="77777777" w:rsidR="00A36DBA" w:rsidRPr="00682816" w:rsidRDefault="00A36DBA" w:rsidP="00CB500A">
            <w:pPr>
              <w:pStyle w:val="TAC"/>
            </w:pPr>
            <w:r w:rsidRPr="00682816">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1D3A341" w14:textId="77777777" w:rsidR="00A36DBA" w:rsidRPr="00682816" w:rsidRDefault="00A36DBA" w:rsidP="00CB500A">
            <w:pPr>
              <w:pStyle w:val="TAC"/>
            </w:pPr>
            <w:r w:rsidRPr="00682816">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F2AC623" w14:textId="77777777" w:rsidR="00A36DBA" w:rsidRPr="00682816" w:rsidRDefault="00A36DBA" w:rsidP="00CB500A">
            <w:pPr>
              <w:pStyle w:val="TAC"/>
            </w:pPr>
            <w:r w:rsidRPr="00682816">
              <w:rPr>
                <w:color w:val="000000"/>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66FFF82A" w14:textId="77777777" w:rsidR="00A36DBA" w:rsidRPr="00682816" w:rsidRDefault="00A36DBA" w:rsidP="00CB500A">
            <w:pPr>
              <w:pStyle w:val="TAC"/>
            </w:pPr>
            <w:r w:rsidRPr="00682816">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4E06018" w14:textId="77777777" w:rsidR="00A36DBA" w:rsidRPr="00682816" w:rsidRDefault="00A36DBA" w:rsidP="00CB500A">
            <w:pPr>
              <w:pStyle w:val="TAC"/>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D31D5C" w14:textId="77777777" w:rsidR="00A36DBA" w:rsidRPr="00682816" w:rsidRDefault="00A36DBA" w:rsidP="00CB500A">
            <w:pPr>
              <w:pStyle w:val="TAC"/>
            </w:pPr>
            <w:r w:rsidRPr="00682816">
              <w:rPr>
                <w:color w:val="000000"/>
                <w:lang w:val="en-US" w:eastAsia="zh-CN"/>
              </w:rPr>
              <w:t>N/A</w:t>
            </w:r>
          </w:p>
        </w:tc>
      </w:tr>
      <w:tr w:rsidR="00A36DBA" w:rsidRPr="00682816" w14:paraId="1B5EA4EB"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A1B43C8"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042080" w14:textId="77777777" w:rsidR="00A36DBA" w:rsidRPr="00682816" w:rsidRDefault="00A36DBA" w:rsidP="00CB500A">
            <w:pPr>
              <w:pStyle w:val="TAC"/>
            </w:pPr>
            <w:r w:rsidRPr="00682816">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05FCE55" w14:textId="77777777" w:rsidR="00A36DBA" w:rsidRPr="00682816" w:rsidRDefault="00A36DBA" w:rsidP="00CB500A">
            <w:pPr>
              <w:pStyle w:val="TAC"/>
            </w:pPr>
            <w:r w:rsidRPr="00682816">
              <w:rPr>
                <w:color w:val="000000"/>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767B41DB" w14:textId="77777777" w:rsidR="00A36DBA" w:rsidRPr="00682816" w:rsidRDefault="00A36DBA" w:rsidP="00CB500A">
            <w:pPr>
              <w:pStyle w:val="TAC"/>
            </w:pPr>
            <w:r w:rsidRPr="00682816">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19A6A7D" w14:textId="77777777" w:rsidR="00A36DBA" w:rsidRPr="00682816" w:rsidRDefault="00A36DBA" w:rsidP="00CB500A">
            <w:pPr>
              <w:pStyle w:val="TAC"/>
            </w:pPr>
            <w:r w:rsidRPr="00682816">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BF43645" w14:textId="77777777" w:rsidR="00A36DBA" w:rsidRPr="00682816" w:rsidRDefault="00A36DBA" w:rsidP="00CB500A">
            <w:pPr>
              <w:pStyle w:val="TAC"/>
            </w:pPr>
            <w:r w:rsidRPr="00682816">
              <w:rPr>
                <w:rFonts w:hint="eastAsia"/>
                <w:color w:val="000000"/>
                <w:lang w:val="en-US" w:eastAsia="zh-CN"/>
              </w:rPr>
              <w:t>35</w:t>
            </w:r>
            <w:r w:rsidRPr="00682816">
              <w:rPr>
                <w:color w:val="000000"/>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72D2CE74" w14:textId="77777777" w:rsidR="00A36DBA" w:rsidRPr="00682816" w:rsidRDefault="00A36DBA" w:rsidP="00CB500A">
            <w:pPr>
              <w:pStyle w:val="TAC"/>
            </w:pPr>
            <w:r w:rsidRPr="00682816">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C472CBB" w14:textId="77777777" w:rsidR="00A36DBA" w:rsidRPr="00682816" w:rsidRDefault="00A36DBA" w:rsidP="00CB500A">
            <w:pPr>
              <w:pStyle w:val="TAC"/>
            </w:pPr>
            <w:r w:rsidRPr="00682816">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18BCDAF" w14:textId="77777777" w:rsidR="00A36DBA" w:rsidRPr="00682816" w:rsidRDefault="00A36DBA" w:rsidP="00CB500A">
            <w:pPr>
              <w:pStyle w:val="TAC"/>
            </w:pPr>
            <w:r w:rsidRPr="00682816">
              <w:rPr>
                <w:color w:val="000000"/>
                <w:lang w:val="en-US" w:eastAsia="zh-CN"/>
              </w:rPr>
              <w:t>N/A</w:t>
            </w:r>
          </w:p>
        </w:tc>
      </w:tr>
      <w:tr w:rsidR="00A36DBA" w:rsidRPr="00682816" w14:paraId="47D4108E"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18E9860B"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C81016" w14:textId="77777777" w:rsidR="00A36DBA" w:rsidRPr="00682816" w:rsidRDefault="00A36DBA" w:rsidP="00CB500A">
            <w:pPr>
              <w:pStyle w:val="TAC"/>
            </w:pPr>
            <w:r w:rsidRPr="00682816">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31E0FC3" w14:textId="77777777" w:rsidR="00A36DBA" w:rsidRPr="00682816" w:rsidRDefault="00A36DBA" w:rsidP="00CB500A">
            <w:pPr>
              <w:pStyle w:val="TAC"/>
            </w:pPr>
            <w:r w:rsidRPr="00682816">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334F514E" w14:textId="77777777" w:rsidR="00A36DBA" w:rsidRPr="00682816" w:rsidRDefault="00A36DBA" w:rsidP="00CB500A">
            <w:pPr>
              <w:pStyle w:val="TAC"/>
            </w:pPr>
            <w:r w:rsidRPr="00682816">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4EEF04A" w14:textId="77777777" w:rsidR="00A36DBA" w:rsidRPr="00682816" w:rsidRDefault="00A36DBA" w:rsidP="00CB500A">
            <w:pPr>
              <w:pStyle w:val="TAC"/>
            </w:pPr>
            <w:r w:rsidRPr="00682816">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D84EDEB" w14:textId="77777777" w:rsidR="00A36DBA" w:rsidRPr="00682816" w:rsidRDefault="00A36DBA" w:rsidP="00CB500A">
            <w:pPr>
              <w:pStyle w:val="TAC"/>
            </w:pPr>
            <w:r w:rsidRPr="00682816">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4FA84290" w14:textId="77777777" w:rsidR="00A36DBA" w:rsidRPr="00682816" w:rsidRDefault="00A36DBA" w:rsidP="00CB500A">
            <w:pPr>
              <w:pStyle w:val="TAC"/>
            </w:pPr>
            <w:r w:rsidRPr="00682816">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50E6143" w14:textId="77777777" w:rsidR="00A36DBA" w:rsidRPr="00682816" w:rsidRDefault="00A36DBA" w:rsidP="00CB500A">
            <w:pPr>
              <w:pStyle w:val="TAC"/>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B5FDBE" w14:textId="77777777" w:rsidR="00A36DBA" w:rsidRPr="00682816" w:rsidRDefault="00A36DBA" w:rsidP="00CB500A">
            <w:pPr>
              <w:pStyle w:val="TAC"/>
            </w:pPr>
            <w:r w:rsidRPr="00682816">
              <w:rPr>
                <w:color w:val="000000"/>
                <w:lang w:val="en-US" w:eastAsia="zh-CN"/>
              </w:rPr>
              <w:t>N/A</w:t>
            </w:r>
          </w:p>
        </w:tc>
      </w:tr>
      <w:tr w:rsidR="00A36DBA" w:rsidRPr="00682816" w14:paraId="41F52A3E" w14:textId="77777777" w:rsidTr="00CB500A">
        <w:trPr>
          <w:trHeight w:val="187"/>
          <w:jc w:val="center"/>
        </w:trPr>
        <w:tc>
          <w:tcPr>
            <w:tcW w:w="2007" w:type="dxa"/>
            <w:tcBorders>
              <w:top w:val="nil"/>
              <w:left w:val="single" w:sz="4" w:space="0" w:color="auto"/>
              <w:bottom w:val="nil"/>
              <w:right w:val="single" w:sz="4" w:space="0" w:color="auto"/>
            </w:tcBorders>
            <w:shd w:val="clear" w:color="auto" w:fill="auto"/>
          </w:tcPr>
          <w:p w14:paraId="2D8BE9B5"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91A196" w14:textId="77777777" w:rsidR="00A36DBA" w:rsidRPr="00682816" w:rsidRDefault="00A36DBA" w:rsidP="00CB500A">
            <w:pPr>
              <w:pStyle w:val="TAC"/>
            </w:pPr>
            <w:r w:rsidRPr="00682816">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CF0F9B8" w14:textId="77777777" w:rsidR="00A36DBA" w:rsidRPr="00682816" w:rsidRDefault="00A36DBA" w:rsidP="00CB500A">
            <w:pPr>
              <w:pStyle w:val="TAC"/>
            </w:pPr>
            <w:r w:rsidRPr="00682816">
              <w:rPr>
                <w:color w:val="000000"/>
                <w:lang w:val="en-US" w:eastAsia="zh-CN"/>
              </w:rPr>
              <w:t>686</w:t>
            </w:r>
          </w:p>
        </w:tc>
        <w:tc>
          <w:tcPr>
            <w:tcW w:w="964" w:type="dxa"/>
            <w:tcBorders>
              <w:top w:val="single" w:sz="4" w:space="0" w:color="auto"/>
              <w:left w:val="single" w:sz="4" w:space="0" w:color="auto"/>
              <w:bottom w:val="single" w:sz="4" w:space="0" w:color="auto"/>
              <w:right w:val="single" w:sz="4" w:space="0" w:color="auto"/>
            </w:tcBorders>
          </w:tcPr>
          <w:p w14:paraId="53A8D5FE" w14:textId="77777777" w:rsidR="00A36DBA" w:rsidRPr="00682816" w:rsidRDefault="00A36DBA" w:rsidP="00CB500A">
            <w:pPr>
              <w:pStyle w:val="TAC"/>
            </w:pPr>
            <w:r w:rsidRPr="00682816">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F265C6D" w14:textId="77777777" w:rsidR="00A36DBA" w:rsidRPr="00682816" w:rsidRDefault="00A36DBA" w:rsidP="00CB500A">
            <w:pPr>
              <w:pStyle w:val="TAC"/>
            </w:pPr>
            <w:r w:rsidRPr="00682816">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DB46B55" w14:textId="77777777" w:rsidR="00A36DBA" w:rsidRPr="00682816" w:rsidRDefault="00A36DBA" w:rsidP="00CB500A">
            <w:pPr>
              <w:pStyle w:val="TAC"/>
            </w:pPr>
            <w:r w:rsidRPr="00682816">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1D867C64" w14:textId="77777777" w:rsidR="00A36DBA" w:rsidRPr="00682816" w:rsidRDefault="00A36DBA" w:rsidP="00CB500A">
            <w:pPr>
              <w:pStyle w:val="TAC"/>
            </w:pPr>
            <w:r w:rsidRPr="00682816">
              <w:rPr>
                <w:rFonts w:eastAsia="Yu Gothic"/>
                <w:szCs w:val="18"/>
              </w:rPr>
              <w:t>24.2</w:t>
            </w:r>
          </w:p>
        </w:tc>
        <w:tc>
          <w:tcPr>
            <w:tcW w:w="828" w:type="dxa"/>
            <w:tcBorders>
              <w:top w:val="single" w:sz="4" w:space="0" w:color="auto"/>
              <w:left w:val="single" w:sz="4" w:space="0" w:color="auto"/>
              <w:bottom w:val="single" w:sz="4" w:space="0" w:color="auto"/>
              <w:right w:val="single" w:sz="4" w:space="0" w:color="auto"/>
            </w:tcBorders>
          </w:tcPr>
          <w:p w14:paraId="4B5EBA01" w14:textId="77777777" w:rsidR="00A36DBA" w:rsidRPr="00682816" w:rsidRDefault="00A36DBA" w:rsidP="00CB500A">
            <w:pPr>
              <w:pStyle w:val="TAC"/>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12A29D" w14:textId="77777777" w:rsidR="00A36DBA" w:rsidRPr="00682816" w:rsidRDefault="00A36DBA" w:rsidP="00CB500A">
            <w:pPr>
              <w:pStyle w:val="TAC"/>
            </w:pPr>
            <w:r w:rsidRPr="00682816">
              <w:rPr>
                <w:color w:val="000000"/>
                <w:lang w:val="en-US" w:eastAsia="zh-CN"/>
              </w:rPr>
              <w:t>IMD3</w:t>
            </w:r>
            <w:r w:rsidRPr="00682816">
              <w:rPr>
                <w:color w:val="000000"/>
                <w:vertAlign w:val="superscript"/>
                <w:lang w:val="en-US" w:eastAsia="zh-CN"/>
              </w:rPr>
              <w:t>5</w:t>
            </w:r>
          </w:p>
        </w:tc>
      </w:tr>
      <w:tr w:rsidR="00A36DBA" w:rsidRPr="00682816" w14:paraId="12A38E46" w14:textId="77777777" w:rsidTr="00CB500A">
        <w:trPr>
          <w:trHeight w:val="187"/>
          <w:jc w:val="center"/>
        </w:trPr>
        <w:tc>
          <w:tcPr>
            <w:tcW w:w="2007" w:type="dxa"/>
            <w:tcBorders>
              <w:top w:val="nil"/>
              <w:left w:val="single" w:sz="4" w:space="0" w:color="auto"/>
              <w:right w:val="single" w:sz="4" w:space="0" w:color="auto"/>
            </w:tcBorders>
            <w:shd w:val="clear" w:color="auto" w:fill="auto"/>
          </w:tcPr>
          <w:p w14:paraId="756251C1" w14:textId="77777777" w:rsidR="00A36DBA" w:rsidRPr="00682816" w:rsidRDefault="00A36DBA" w:rsidP="00CB500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E75305" w14:textId="77777777" w:rsidR="00A36DBA" w:rsidRPr="00682816" w:rsidRDefault="00A36DBA" w:rsidP="00CB500A">
            <w:pPr>
              <w:pStyle w:val="TAC"/>
            </w:pPr>
            <w:r w:rsidRPr="00682816">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068D509" w14:textId="77777777" w:rsidR="00A36DBA" w:rsidRPr="00682816" w:rsidRDefault="00A36DBA" w:rsidP="00CB500A">
            <w:pPr>
              <w:pStyle w:val="TAC"/>
            </w:pPr>
            <w:r w:rsidRPr="00682816">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30C19B87" w14:textId="77777777" w:rsidR="00A36DBA" w:rsidRPr="00682816" w:rsidRDefault="00A36DBA" w:rsidP="00CB500A">
            <w:pPr>
              <w:pStyle w:val="TAC"/>
            </w:pPr>
            <w:r w:rsidRPr="00682816">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E785B0B" w14:textId="77777777" w:rsidR="00A36DBA" w:rsidRPr="00682816" w:rsidRDefault="00A36DBA" w:rsidP="00CB500A">
            <w:pPr>
              <w:pStyle w:val="TAC"/>
            </w:pPr>
            <w:r w:rsidRPr="00682816">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A497609" w14:textId="77777777" w:rsidR="00A36DBA" w:rsidRPr="00682816" w:rsidRDefault="00A36DBA" w:rsidP="00CB500A">
            <w:pPr>
              <w:pStyle w:val="TAC"/>
            </w:pPr>
            <w:r w:rsidRPr="00682816">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2F420439" w14:textId="77777777" w:rsidR="00A36DBA" w:rsidRPr="00682816" w:rsidRDefault="00A36DBA" w:rsidP="00CB500A">
            <w:pPr>
              <w:pStyle w:val="TAC"/>
            </w:pPr>
            <w:r w:rsidRPr="00682816">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2A8C717" w14:textId="77777777" w:rsidR="00A36DBA" w:rsidRPr="00682816" w:rsidRDefault="00A36DBA" w:rsidP="00CB500A">
            <w:pPr>
              <w:pStyle w:val="TAC"/>
            </w:pPr>
            <w:r w:rsidRPr="00682816">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FEA82A9" w14:textId="77777777" w:rsidR="00A36DBA" w:rsidRPr="00682816" w:rsidRDefault="00A36DBA" w:rsidP="00CB500A">
            <w:pPr>
              <w:pStyle w:val="TAC"/>
            </w:pPr>
            <w:r w:rsidRPr="00682816">
              <w:rPr>
                <w:color w:val="000000"/>
                <w:lang w:val="en-US" w:eastAsia="zh-CN"/>
              </w:rPr>
              <w:t>N/A</w:t>
            </w:r>
          </w:p>
        </w:tc>
      </w:tr>
      <w:tr w:rsidR="00A36DBA" w:rsidRPr="00682816" w14:paraId="4B1A1644" w14:textId="77777777" w:rsidTr="00CB500A">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2795D717" w14:textId="77777777" w:rsidR="00A36DBA" w:rsidRPr="00682816" w:rsidRDefault="00A36DBA" w:rsidP="00CB500A">
            <w:pPr>
              <w:pStyle w:val="TAN"/>
              <w:rPr>
                <w:lang w:eastAsia="ja-JP"/>
              </w:rPr>
            </w:pPr>
            <w:r w:rsidRPr="00682816">
              <w:t xml:space="preserve">NOTE </w:t>
            </w:r>
            <w:r w:rsidRPr="00682816">
              <w:rPr>
                <w:lang w:val="en-US" w:eastAsia="zh-CN"/>
              </w:rPr>
              <w:t>1</w:t>
            </w:r>
            <w:r w:rsidRPr="00682816">
              <w:t>:</w:t>
            </w:r>
            <w:r w:rsidRPr="00682816">
              <w:tab/>
            </w:r>
            <w:r w:rsidRPr="00682816">
              <w:rPr>
                <w:lang w:eastAsia="ja-JP"/>
              </w:rPr>
              <w:t>This band is subject to IMD5 also which MSD is not specified.</w:t>
            </w:r>
          </w:p>
          <w:p w14:paraId="3A696805" w14:textId="77777777" w:rsidR="00A36DBA" w:rsidRPr="00682816" w:rsidRDefault="00A36DBA" w:rsidP="00CB500A">
            <w:pPr>
              <w:pStyle w:val="TAN"/>
              <w:rPr>
                <w:lang w:eastAsia="ja-JP"/>
              </w:rPr>
            </w:pPr>
            <w:r w:rsidRPr="00682816">
              <w:t xml:space="preserve">NOTE </w:t>
            </w:r>
            <w:r w:rsidRPr="00682816">
              <w:rPr>
                <w:lang w:val="en-US" w:eastAsia="zh-CN"/>
              </w:rPr>
              <w:t>2</w:t>
            </w:r>
            <w:r w:rsidRPr="00682816">
              <w:t>:</w:t>
            </w:r>
            <w:r w:rsidRPr="00682816">
              <w:tab/>
            </w:r>
            <w:r w:rsidRPr="00682816">
              <w:rPr>
                <w:lang w:eastAsia="ja-JP"/>
              </w:rPr>
              <w:t>This band is subject to IMD4 also which MSD is not specified.</w:t>
            </w:r>
          </w:p>
          <w:p w14:paraId="78C85969" w14:textId="77777777" w:rsidR="00A36DBA" w:rsidRPr="00682816" w:rsidRDefault="00A36DBA" w:rsidP="00CB500A">
            <w:pPr>
              <w:pStyle w:val="TAN"/>
              <w:rPr>
                <w:lang w:eastAsia="ja-JP"/>
              </w:rPr>
            </w:pPr>
            <w:r w:rsidRPr="00682816">
              <w:t>NOTE 3:</w:t>
            </w:r>
            <w:r w:rsidRPr="00682816">
              <w:tab/>
            </w:r>
            <w:r w:rsidRPr="00682816">
              <w:rPr>
                <w:lang w:eastAsia="ja-JP"/>
              </w:rPr>
              <w:t>The requirements only apply for UEs supporting inter-band carrier aggregation with simultaneous Rx/Tx capability. Simultaneous Rx/Tx capability does not apply for UEs supporting band n78 with a n77 implementation.</w:t>
            </w:r>
          </w:p>
          <w:p w14:paraId="391B09EE" w14:textId="77777777" w:rsidR="00A36DBA" w:rsidRPr="00682816" w:rsidRDefault="00A36DBA" w:rsidP="00CB500A">
            <w:pPr>
              <w:pStyle w:val="TAN"/>
              <w:rPr>
                <w:lang w:eastAsia="ko-KR"/>
              </w:rPr>
            </w:pPr>
            <w:r w:rsidRPr="00682816">
              <w:rPr>
                <w:lang w:eastAsia="ko-KR"/>
              </w:rPr>
              <w:t>NOTE 4:</w:t>
            </w:r>
            <w:r w:rsidRPr="00682816">
              <w:rPr>
                <w:lang w:eastAsia="ko-KR"/>
              </w:rPr>
              <w:tab/>
              <w:t>This band is subject to IMD3 also which MSD is not specified.</w:t>
            </w:r>
          </w:p>
          <w:p w14:paraId="5D58C1CE" w14:textId="77777777" w:rsidR="00A36DBA" w:rsidRPr="00682816" w:rsidRDefault="00A36DBA" w:rsidP="00CB500A">
            <w:pPr>
              <w:pStyle w:val="TAN"/>
              <w:rPr>
                <w:lang w:eastAsia="ja-JP"/>
              </w:rPr>
            </w:pPr>
            <w:r w:rsidRPr="00682816">
              <w:rPr>
                <w:lang w:eastAsia="ja-JP"/>
              </w:rPr>
              <w:t>NOTE 5:</w:t>
            </w:r>
            <w:r w:rsidRPr="00682816">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310FED94" w14:textId="77777777" w:rsidR="00A36DBA" w:rsidRPr="00682816" w:rsidRDefault="00A36DBA" w:rsidP="00CB500A">
            <w:pPr>
              <w:pStyle w:val="TAN"/>
              <w:rPr>
                <w:lang w:val="sv-SE"/>
              </w:rPr>
            </w:pPr>
            <w:r w:rsidRPr="00682816">
              <w:t>NOTE 6:</w:t>
            </w:r>
            <w:r w:rsidRPr="00682816">
              <w:tab/>
              <w:t xml:space="preserve">Both of the transmitters shall be set min(+23 dBm, </w:t>
            </w:r>
            <w:r w:rsidRPr="00682816">
              <w:rPr>
                <w:lang w:val="en-US" w:eastAsia="zh-CN"/>
              </w:rPr>
              <w:t>P</w:t>
            </w:r>
            <w:r w:rsidRPr="00682816">
              <w:rPr>
                <w:vertAlign w:val="subscript"/>
                <w:lang w:val="en-US" w:eastAsia="zh-CN"/>
              </w:rPr>
              <w:t>CMAX_L,f,c</w:t>
            </w:r>
            <w:r w:rsidRPr="00682816">
              <w:t>) as defined in clause 6.2</w:t>
            </w:r>
            <w:r w:rsidRPr="00682816">
              <w:rPr>
                <w:lang w:eastAsia="zh-CN"/>
              </w:rPr>
              <w:t>A</w:t>
            </w:r>
            <w:r w:rsidRPr="00682816">
              <w:t>.</w:t>
            </w:r>
            <w:r w:rsidRPr="00682816">
              <w:rPr>
                <w:lang w:eastAsia="zh-CN"/>
              </w:rPr>
              <w:t>4</w:t>
            </w:r>
          </w:p>
        </w:tc>
      </w:tr>
    </w:tbl>
    <w:p w14:paraId="42D4FDD4" w14:textId="77777777" w:rsidR="00A36DBA" w:rsidRPr="00A71653" w:rsidRDefault="00A36DBA" w:rsidP="00A36DBA">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73BA46" w14:textId="77777777" w:rsidR="00694759" w:rsidRDefault="00694759">
      <w:r>
        <w:separator/>
      </w:r>
    </w:p>
  </w:endnote>
  <w:endnote w:type="continuationSeparator" w:id="0">
    <w:p w14:paraId="02D4E6BE" w14:textId="77777777" w:rsidR="00694759" w:rsidRDefault="00694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28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ì?¡ì??"/>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20000287"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3"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a?S?V?b?N"/>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0FEA98" w14:textId="77777777" w:rsidR="00694759" w:rsidRDefault="00694759">
      <w:r>
        <w:separator/>
      </w:r>
    </w:p>
  </w:footnote>
  <w:footnote w:type="continuationSeparator" w:id="0">
    <w:p w14:paraId="3D37825C" w14:textId="77777777" w:rsidR="00694759" w:rsidRDefault="006947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B7F5C8" w14:textId="77777777" w:rsidR="0021738F" w:rsidRDefault="00694759">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70003C" w14:textId="77777777" w:rsidR="0021738F" w:rsidRDefault="00A82167">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573CF" w14:textId="77777777" w:rsidR="0021738F" w:rsidRDefault="0069475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9F7D34"/>
    <w:multiLevelType w:val="singleLevel"/>
    <w:tmpl w:val="129F7D34"/>
    <w:lvl w:ilvl="0">
      <w:start w:val="5"/>
      <w:numFmt w:val="upperLetter"/>
      <w:suff w:val="nothing"/>
      <w:lvlText w:val="%1-"/>
      <w:lvlJc w:val="left"/>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C0F4558"/>
    <w:multiLevelType w:val="hybridMultilevel"/>
    <w:tmpl w:val="EDAA591C"/>
    <w:lvl w:ilvl="0" w:tplc="37E80C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6"/>
  </w:num>
  <w:num w:numId="3">
    <w:abstractNumId w:val="21"/>
  </w:num>
  <w:num w:numId="4">
    <w:abstractNumId w:val="2"/>
  </w:num>
  <w:num w:numId="5">
    <w:abstractNumId w:val="15"/>
  </w:num>
  <w:num w:numId="6">
    <w:abstractNumId w:val="9"/>
  </w:num>
  <w:num w:numId="7">
    <w:abstractNumId w:val="20"/>
  </w:num>
  <w:num w:numId="8">
    <w:abstractNumId w:val="22"/>
  </w:num>
  <w:num w:numId="9">
    <w:abstractNumId w:val="11"/>
  </w:num>
  <w:num w:numId="10">
    <w:abstractNumId w:val="23"/>
  </w:num>
  <w:num w:numId="11">
    <w:abstractNumId w:val="7"/>
  </w:num>
  <w:num w:numId="12">
    <w:abstractNumId w:val="3"/>
  </w:num>
  <w:num w:numId="13">
    <w:abstractNumId w:val="10"/>
  </w:num>
  <w:num w:numId="14">
    <w:abstractNumId w:val="13"/>
  </w:num>
  <w:num w:numId="15">
    <w:abstractNumId w:val="8"/>
  </w:num>
  <w:num w:numId="16">
    <w:abstractNumId w:val="0"/>
  </w:num>
  <w:num w:numId="17">
    <w:abstractNumId w:val="19"/>
  </w:num>
  <w:num w:numId="18">
    <w:abstractNumId w:val="5"/>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16"/>
  </w:num>
  <w:num w:numId="22">
    <w:abstractNumId w:val="14"/>
  </w:num>
  <w:num w:numId="23">
    <w:abstractNumId w:val="17"/>
  </w:num>
  <w:num w:numId="24">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7F0"/>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4759"/>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36DBA"/>
    <w:rsid w:val="00A47E70"/>
    <w:rsid w:val="00A50CF0"/>
    <w:rsid w:val="00A7671C"/>
    <w:rsid w:val="00A82167"/>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TACChar">
    <w:name w:val="TAC Char"/>
    <w:link w:val="TAC"/>
    <w:qFormat/>
    <w:rsid w:val="00A36DBA"/>
    <w:rPr>
      <w:rFonts w:ascii="Arial" w:hAnsi="Arial"/>
      <w:sz w:val="18"/>
      <w:lang w:val="en-GB" w:eastAsia="en-US"/>
    </w:rPr>
  </w:style>
  <w:style w:type="character" w:customStyle="1" w:styleId="CRCoverPageChar">
    <w:name w:val="CR Cover Page Char"/>
    <w:link w:val="CRCoverPage"/>
    <w:qFormat/>
    <w:rsid w:val="00A36DBA"/>
    <w:rPr>
      <w:rFonts w:ascii="Arial" w:hAnsi="Arial"/>
      <w:lang w:val="en-GB" w:eastAsia="en-US"/>
    </w:rPr>
  </w:style>
  <w:style w:type="character" w:styleId="af4">
    <w:name w:val="Strong"/>
    <w:basedOn w:val="a3"/>
    <w:qFormat/>
    <w:rsid w:val="00A36DBA"/>
    <w:rPr>
      <w:b/>
      <w:bC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36DBA"/>
    <w:rPr>
      <w:rFonts w:ascii="Arial" w:hAnsi="Arial"/>
      <w:sz w:val="32"/>
      <w:lang w:val="en-GB" w:eastAsia="en-US"/>
    </w:rPr>
  </w:style>
  <w:style w:type="paragraph" w:customStyle="1" w:styleId="TAJ">
    <w:name w:val="TAJ"/>
    <w:basedOn w:val="TH"/>
    <w:qFormat/>
    <w:rsid w:val="00A36DBA"/>
  </w:style>
  <w:style w:type="paragraph" w:customStyle="1" w:styleId="Guidance">
    <w:name w:val="Guidance"/>
    <w:basedOn w:val="a2"/>
    <w:link w:val="GuidanceChar"/>
    <w:qFormat/>
    <w:rsid w:val="00A36DBA"/>
    <w:rPr>
      <w:i/>
      <w:color w:val="0000FF"/>
    </w:rPr>
  </w:style>
  <w:style w:type="character" w:customStyle="1" w:styleId="Char5">
    <w:name w:val="批注框文本 Char"/>
    <w:link w:val="af1"/>
    <w:qFormat/>
    <w:rsid w:val="00A36DBA"/>
    <w:rPr>
      <w:rFonts w:ascii="Tahoma" w:hAnsi="Tahoma" w:cs="Tahoma"/>
      <w:sz w:val="16"/>
      <w:szCs w:val="16"/>
      <w:lang w:val="en-GB" w:eastAsia="en-US"/>
    </w:rPr>
  </w:style>
  <w:style w:type="table" w:styleId="af5">
    <w:name w:val="Table Grid"/>
    <w:basedOn w:val="a4"/>
    <w:qFormat/>
    <w:rsid w:val="00A36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A36DBA"/>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A36DBA"/>
    <w:rPr>
      <w:rFonts w:ascii="Times New Roman" w:hAnsi="Times New Roman"/>
      <w:sz w:val="16"/>
      <w:lang w:val="en-GB" w:eastAsia="en-US"/>
    </w:rPr>
  </w:style>
  <w:style w:type="character" w:customStyle="1" w:styleId="Char4">
    <w:name w:val="批注文字 Char"/>
    <w:basedOn w:val="a3"/>
    <w:link w:val="af"/>
    <w:uiPriority w:val="99"/>
    <w:qFormat/>
    <w:rsid w:val="00A36DBA"/>
    <w:rPr>
      <w:rFonts w:ascii="Times New Roman" w:hAnsi="Times New Roman"/>
      <w:lang w:val="en-GB" w:eastAsia="en-US"/>
    </w:rPr>
  </w:style>
  <w:style w:type="character" w:customStyle="1" w:styleId="Char6">
    <w:name w:val="批注主题 Char"/>
    <w:basedOn w:val="Char4"/>
    <w:link w:val="af2"/>
    <w:qFormat/>
    <w:rsid w:val="00A36DBA"/>
    <w:rPr>
      <w:rFonts w:ascii="Times New Roman" w:hAnsi="Times New Roman"/>
      <w:b/>
      <w:bCs/>
      <w:lang w:val="en-GB" w:eastAsia="en-US"/>
    </w:rPr>
  </w:style>
  <w:style w:type="character" w:customStyle="1" w:styleId="Char7">
    <w:name w:val="文档结构图 Char"/>
    <w:basedOn w:val="a3"/>
    <w:link w:val="af3"/>
    <w:qFormat/>
    <w:rsid w:val="00A36DBA"/>
    <w:rPr>
      <w:rFonts w:ascii="Tahoma" w:hAnsi="Tahoma" w:cs="Tahoma"/>
      <w:shd w:val="clear" w:color="auto" w:fill="000080"/>
      <w:lang w:val="en-GB" w:eastAsia="en-US"/>
    </w:rPr>
  </w:style>
  <w:style w:type="character" w:customStyle="1" w:styleId="UnresolvedMention1">
    <w:name w:val="Unresolved Mention1"/>
    <w:uiPriority w:val="99"/>
    <w:unhideWhenUsed/>
    <w:qFormat/>
    <w:rsid w:val="00A36DBA"/>
    <w:rPr>
      <w:color w:val="808080"/>
      <w:shd w:val="clear" w:color="auto" w:fill="E6E6E6"/>
    </w:rPr>
  </w:style>
  <w:style w:type="paragraph" w:customStyle="1" w:styleId="B1">
    <w:name w:val="B1+"/>
    <w:basedOn w:val="B10"/>
    <w:link w:val="B1Car"/>
    <w:qFormat/>
    <w:rsid w:val="00A36DBA"/>
    <w:pPr>
      <w:numPr>
        <w:numId w:val="2"/>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HChar">
    <w:name w:val="TH Char"/>
    <w:link w:val="TH"/>
    <w:qFormat/>
    <w:rsid w:val="00A36DBA"/>
    <w:rPr>
      <w:rFonts w:ascii="Arial" w:hAnsi="Arial"/>
      <w:b/>
      <w:lang w:val="en-GB" w:eastAsia="en-US"/>
    </w:rPr>
  </w:style>
  <w:style w:type="character" w:customStyle="1" w:styleId="TAHCar">
    <w:name w:val="TAH Car"/>
    <w:link w:val="TAH"/>
    <w:qFormat/>
    <w:rsid w:val="00A36DBA"/>
    <w:rPr>
      <w:rFonts w:ascii="Arial" w:hAnsi="Arial"/>
      <w:b/>
      <w:sz w:val="18"/>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36DBA"/>
    <w:rPr>
      <w:rFonts w:ascii="Arial" w:hAnsi="Arial"/>
      <w:sz w:val="28"/>
      <w:lang w:val="en-GB" w:eastAsia="en-US"/>
    </w:rPr>
  </w:style>
  <w:style w:type="character" w:customStyle="1" w:styleId="NOChar">
    <w:name w:val="NO Char"/>
    <w:link w:val="NO"/>
    <w:qFormat/>
    <w:rsid w:val="00A36DBA"/>
    <w:rPr>
      <w:rFonts w:ascii="Times New Roman" w:hAnsi="Times New Roman"/>
      <w:lang w:val="en-GB" w:eastAsia="en-US"/>
    </w:rPr>
  </w:style>
  <w:style w:type="character" w:customStyle="1" w:styleId="TANChar">
    <w:name w:val="TAN Char"/>
    <w:link w:val="TAN"/>
    <w:qFormat/>
    <w:rsid w:val="00A36DBA"/>
    <w:rPr>
      <w:rFonts w:ascii="Arial" w:hAnsi="Arial"/>
      <w:sz w:val="18"/>
      <w:lang w:val="en-GB" w:eastAsia="en-US"/>
    </w:rPr>
  </w:style>
  <w:style w:type="character" w:customStyle="1" w:styleId="B1Char">
    <w:name w:val="B1 Char"/>
    <w:link w:val="B10"/>
    <w:qFormat/>
    <w:locked/>
    <w:rsid w:val="00A36DBA"/>
    <w:rPr>
      <w:rFonts w:ascii="Times New Roman" w:hAnsi="Times New Roman"/>
      <w:lang w:val="en-GB" w:eastAsia="en-US"/>
    </w:rPr>
  </w:style>
  <w:style w:type="character" w:customStyle="1" w:styleId="B2Char">
    <w:name w:val="B2 Char"/>
    <w:link w:val="B20"/>
    <w:qFormat/>
    <w:locked/>
    <w:rsid w:val="00A36DBA"/>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36DBA"/>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36DBA"/>
    <w:rPr>
      <w:rFonts w:ascii="Arial" w:hAnsi="Arial"/>
      <w:sz w:val="22"/>
      <w:lang w:val="en-GB" w:eastAsia="en-US"/>
    </w:rPr>
  </w:style>
  <w:style w:type="character" w:customStyle="1" w:styleId="TALCar">
    <w:name w:val="TAL Car"/>
    <w:link w:val="TAL"/>
    <w:qFormat/>
    <w:rsid w:val="00A36DBA"/>
    <w:rPr>
      <w:rFonts w:ascii="Arial" w:hAnsi="Arial"/>
      <w:sz w:val="18"/>
      <w:lang w:val="en-GB" w:eastAsia="en-US"/>
    </w:rPr>
  </w:style>
  <w:style w:type="character" w:styleId="af6">
    <w:name w:val="Subtle Reference"/>
    <w:uiPriority w:val="31"/>
    <w:qFormat/>
    <w:rsid w:val="00A36DBA"/>
    <w:rPr>
      <w:smallCaps/>
      <w:color w:val="5A5A5A"/>
    </w:rPr>
  </w:style>
  <w:style w:type="character" w:customStyle="1" w:styleId="TFChar">
    <w:name w:val="TF Char"/>
    <w:link w:val="TF"/>
    <w:qFormat/>
    <w:rsid w:val="00A36DBA"/>
    <w:rPr>
      <w:rFonts w:ascii="Arial" w:hAnsi="Arial"/>
      <w:b/>
      <w:lang w:val="en-GB" w:eastAsia="en-US"/>
    </w:rPr>
  </w:style>
  <w:style w:type="character" w:customStyle="1" w:styleId="TALChar">
    <w:name w:val="TAL Char"/>
    <w:qFormat/>
    <w:locked/>
    <w:rsid w:val="00A36DBA"/>
    <w:rPr>
      <w:rFonts w:ascii="Arial" w:hAnsi="Arial" w:cs="Arial"/>
      <w:sz w:val="18"/>
      <w:lang w:val="en-GB"/>
    </w:rPr>
  </w:style>
  <w:style w:type="paragraph" w:customStyle="1" w:styleId="TableText">
    <w:name w:val="TableText"/>
    <w:basedOn w:val="af7"/>
    <w:qFormat/>
    <w:rsid w:val="00A36DBA"/>
    <w:pPr>
      <w:keepNext/>
      <w:keepLines/>
      <w:snapToGrid w:val="0"/>
      <w:spacing w:after="180"/>
      <w:ind w:left="0"/>
      <w:jc w:val="center"/>
    </w:pPr>
    <w:rPr>
      <w:kern w:val="2"/>
    </w:rPr>
  </w:style>
  <w:style w:type="paragraph" w:styleId="af7">
    <w:name w:val="Body Text Indent"/>
    <w:basedOn w:val="a2"/>
    <w:link w:val="Char8"/>
    <w:qFormat/>
    <w:rsid w:val="00A36DB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7"/>
    <w:qFormat/>
    <w:rsid w:val="00A36DBA"/>
    <w:rPr>
      <w:rFonts w:ascii="Times New Roman" w:eastAsia="宋体" w:hAnsi="Times New Roman"/>
      <w:lang w:val="en-GB" w:eastAsia="en-GB"/>
    </w:rPr>
  </w:style>
  <w:style w:type="character" w:customStyle="1" w:styleId="EXChar">
    <w:name w:val="EX Char"/>
    <w:link w:val="EX"/>
    <w:qFormat/>
    <w:locked/>
    <w:rsid w:val="00A36DBA"/>
    <w:rPr>
      <w:rFonts w:ascii="Times New Roman" w:hAnsi="Times New Roman"/>
      <w:lang w:val="en-GB" w:eastAsia="en-US"/>
    </w:rPr>
  </w:style>
  <w:style w:type="paragraph" w:customStyle="1" w:styleId="B2">
    <w:name w:val="B2+"/>
    <w:basedOn w:val="B20"/>
    <w:qFormat/>
    <w:rsid w:val="00A36DBA"/>
    <w:pPr>
      <w:numPr>
        <w:numId w:val="3"/>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36DBA"/>
    <w:pPr>
      <w:numPr>
        <w:numId w:val="4"/>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36DBA"/>
    <w:pPr>
      <w:numPr>
        <w:numId w:val="5"/>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36DBA"/>
    <w:pPr>
      <w:numPr>
        <w:numId w:val="6"/>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36DB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36DB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36DBA"/>
    <w:pPr>
      <w:keepNext/>
      <w:keepLines/>
      <w:numPr>
        <w:numId w:val="8"/>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8">
    <w:name w:val="Revision"/>
    <w:hidden/>
    <w:uiPriority w:val="99"/>
    <w:semiHidden/>
    <w:qFormat/>
    <w:rsid w:val="00A36DBA"/>
    <w:rPr>
      <w:rFonts w:ascii="Times New Roman" w:eastAsia="宋体" w:hAnsi="Times New Roman"/>
      <w:lang w:val="en-GB" w:eastAsia="en-US"/>
    </w:rPr>
  </w:style>
  <w:style w:type="paragraph" w:styleId="TOC">
    <w:name w:val="TOC Heading"/>
    <w:basedOn w:val="11"/>
    <w:next w:val="a2"/>
    <w:uiPriority w:val="39"/>
    <w:unhideWhenUsed/>
    <w:qFormat/>
    <w:rsid w:val="00A36DB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36DBA"/>
    <w:rPr>
      <w:rFonts w:ascii="Times New Roman" w:hAnsi="Times New Roman"/>
      <w:noProof/>
      <w:lang w:val="en-GB" w:eastAsia="en-US"/>
    </w:rPr>
  </w:style>
  <w:style w:type="numbering" w:customStyle="1" w:styleId="NoList1">
    <w:name w:val="No List1"/>
    <w:next w:val="a5"/>
    <w:uiPriority w:val="99"/>
    <w:semiHidden/>
    <w:unhideWhenUsed/>
    <w:rsid w:val="00A36DBA"/>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A36DBA"/>
    <w:rPr>
      <w:rFonts w:ascii="Arial" w:hAnsi="Arial"/>
      <w:sz w:val="36"/>
      <w:lang w:val="en-GB" w:eastAsia="en-US"/>
    </w:rPr>
  </w:style>
  <w:style w:type="character" w:customStyle="1" w:styleId="6Char">
    <w:name w:val="标题 6 Char"/>
    <w:aliases w:val="T1 Char,Header 6 Char"/>
    <w:link w:val="6"/>
    <w:qFormat/>
    <w:rsid w:val="00A36DBA"/>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A36DBA"/>
    <w:rPr>
      <w:rFonts w:ascii="Arial" w:hAnsi="Arial"/>
      <w:b/>
      <w:noProof/>
      <w:sz w:val="18"/>
      <w:lang w:val="en-GB" w:eastAsia="en-US"/>
    </w:rPr>
  </w:style>
  <w:style w:type="paragraph" w:styleId="af9">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A36DB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9"/>
    <w:qFormat/>
    <w:locked/>
    <w:rsid w:val="00A36DBA"/>
    <w:rPr>
      <w:rFonts w:ascii="Times New Roman" w:eastAsia="Symbol" w:hAnsi="Times New Roman"/>
      <w:b/>
      <w:bCs/>
      <w:sz w:val="16"/>
      <w:lang w:val="en-GB" w:eastAsia="en-GB"/>
    </w:rPr>
  </w:style>
  <w:style w:type="character" w:customStyle="1" w:styleId="H6Char">
    <w:name w:val="H6 Char"/>
    <w:link w:val="H6"/>
    <w:qFormat/>
    <w:rsid w:val="00A36DBA"/>
    <w:rPr>
      <w:rFonts w:ascii="Arial" w:hAnsi="Arial"/>
      <w:lang w:val="en-GB" w:eastAsia="en-US"/>
    </w:rPr>
  </w:style>
  <w:style w:type="paragraph" w:styleId="afa">
    <w:name w:val="Normal (Web)"/>
    <w:basedOn w:val="a2"/>
    <w:unhideWhenUsed/>
    <w:qFormat/>
    <w:rsid w:val="00A36DBA"/>
    <w:pPr>
      <w:spacing w:before="100" w:beforeAutospacing="1" w:after="100" w:afterAutospacing="1"/>
    </w:pPr>
    <w:rPr>
      <w:rFonts w:eastAsia="MS Mincho"/>
      <w:sz w:val="24"/>
      <w:szCs w:val="24"/>
      <w:lang w:val="en-US" w:eastAsia="en-GB"/>
    </w:rPr>
  </w:style>
  <w:style w:type="character" w:customStyle="1" w:styleId="fontstyle01">
    <w:name w:val="fontstyle01"/>
    <w:qFormat/>
    <w:rsid w:val="00A36DBA"/>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36DBA"/>
  </w:style>
  <w:style w:type="numbering" w:customStyle="1" w:styleId="NoList3">
    <w:name w:val="No List3"/>
    <w:next w:val="a5"/>
    <w:uiPriority w:val="99"/>
    <w:semiHidden/>
    <w:unhideWhenUsed/>
    <w:rsid w:val="00A36DBA"/>
  </w:style>
  <w:style w:type="numbering" w:customStyle="1" w:styleId="NoList4">
    <w:name w:val="No List4"/>
    <w:next w:val="a5"/>
    <w:uiPriority w:val="99"/>
    <w:semiHidden/>
    <w:unhideWhenUsed/>
    <w:rsid w:val="00A36DBA"/>
  </w:style>
  <w:style w:type="table" w:customStyle="1" w:styleId="TableGrid1">
    <w:name w:val="Table Grid1"/>
    <w:basedOn w:val="a4"/>
    <w:next w:val="af5"/>
    <w:uiPriority w:val="39"/>
    <w:qFormat/>
    <w:rsid w:val="00A36DB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A36DBA"/>
    <w:rPr>
      <w:rFonts w:ascii="Arial" w:hAnsi="Arial"/>
      <w:b/>
      <w:i/>
      <w:noProof/>
      <w:sz w:val="18"/>
      <w:lang w:val="en-GB" w:eastAsia="en-US"/>
    </w:rPr>
  </w:style>
  <w:style w:type="numbering" w:customStyle="1" w:styleId="NoList5">
    <w:name w:val="No List5"/>
    <w:next w:val="a5"/>
    <w:uiPriority w:val="99"/>
    <w:semiHidden/>
    <w:unhideWhenUsed/>
    <w:rsid w:val="00A36DBA"/>
  </w:style>
  <w:style w:type="character" w:customStyle="1" w:styleId="7Char">
    <w:name w:val="标题 7 Char"/>
    <w:link w:val="7"/>
    <w:qFormat/>
    <w:rsid w:val="00A36DBA"/>
    <w:rPr>
      <w:rFonts w:ascii="Arial" w:hAnsi="Arial"/>
      <w:lang w:val="en-GB" w:eastAsia="en-US"/>
    </w:rPr>
  </w:style>
  <w:style w:type="character" w:customStyle="1" w:styleId="8Char">
    <w:name w:val="标题 8 Char"/>
    <w:link w:val="8"/>
    <w:qFormat/>
    <w:rsid w:val="00A36DBA"/>
    <w:rPr>
      <w:rFonts w:ascii="Arial" w:hAnsi="Arial"/>
      <w:sz w:val="36"/>
      <w:lang w:val="en-GB" w:eastAsia="en-US"/>
    </w:rPr>
  </w:style>
  <w:style w:type="character" w:customStyle="1" w:styleId="9Char">
    <w:name w:val="标题 9 Char"/>
    <w:link w:val="9"/>
    <w:qFormat/>
    <w:rsid w:val="00A36DBA"/>
    <w:rPr>
      <w:rFonts w:ascii="Arial" w:hAnsi="Arial"/>
      <w:sz w:val="36"/>
      <w:lang w:val="en-GB" w:eastAsia="en-US"/>
    </w:rPr>
  </w:style>
  <w:style w:type="table" w:customStyle="1" w:styleId="TableGrid2">
    <w:name w:val="Table Grid2"/>
    <w:basedOn w:val="a4"/>
    <w:next w:val="af5"/>
    <w:qFormat/>
    <w:rsid w:val="00A36DBA"/>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36DBA"/>
  </w:style>
  <w:style w:type="numbering" w:customStyle="1" w:styleId="NoList21">
    <w:name w:val="No List21"/>
    <w:next w:val="a5"/>
    <w:uiPriority w:val="99"/>
    <w:semiHidden/>
    <w:unhideWhenUsed/>
    <w:rsid w:val="00A36DBA"/>
  </w:style>
  <w:style w:type="numbering" w:customStyle="1" w:styleId="NoList31">
    <w:name w:val="No List31"/>
    <w:next w:val="a5"/>
    <w:uiPriority w:val="99"/>
    <w:semiHidden/>
    <w:unhideWhenUsed/>
    <w:rsid w:val="00A36DBA"/>
  </w:style>
  <w:style w:type="numbering" w:customStyle="1" w:styleId="NoList41">
    <w:name w:val="No List41"/>
    <w:next w:val="a5"/>
    <w:uiPriority w:val="99"/>
    <w:semiHidden/>
    <w:unhideWhenUsed/>
    <w:rsid w:val="00A36DBA"/>
  </w:style>
  <w:style w:type="table" w:customStyle="1" w:styleId="TableGrid11">
    <w:name w:val="Table Grid11"/>
    <w:basedOn w:val="a4"/>
    <w:next w:val="af5"/>
    <w:uiPriority w:val="39"/>
    <w:qFormat/>
    <w:rsid w:val="00A36DB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36DBA"/>
  </w:style>
  <w:style w:type="table" w:customStyle="1" w:styleId="TableGrid3">
    <w:name w:val="Table Grid3"/>
    <w:basedOn w:val="a4"/>
    <w:next w:val="af5"/>
    <w:qFormat/>
    <w:rsid w:val="00A36DBA"/>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A36DBA"/>
    <w:pPr>
      <w:overflowPunct w:val="0"/>
      <w:autoSpaceDE w:val="0"/>
      <w:autoSpaceDN w:val="0"/>
      <w:adjustRightInd w:val="0"/>
      <w:ind w:left="720"/>
      <w:contextualSpacing/>
      <w:textAlignment w:val="baseline"/>
    </w:pPr>
    <w:rPr>
      <w:rFonts w:eastAsia="MS Mincho"/>
      <w:lang w:eastAsia="en-GB"/>
    </w:rPr>
  </w:style>
  <w:style w:type="character" w:styleId="afc">
    <w:name w:val="Emphasis"/>
    <w:uiPriority w:val="20"/>
    <w:qFormat/>
    <w:rsid w:val="00A36DBA"/>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36DBA"/>
    <w:rPr>
      <w:rFonts w:ascii="Arial" w:hAnsi="Arial"/>
      <w:sz w:val="32"/>
      <w:lang w:val="en-GB" w:eastAsia="en-US" w:bidi="ar-SA"/>
    </w:rPr>
  </w:style>
  <w:style w:type="paragraph" w:customStyle="1" w:styleId="References">
    <w:name w:val="References"/>
    <w:basedOn w:val="a2"/>
    <w:uiPriority w:val="99"/>
    <w:qFormat/>
    <w:rsid w:val="00A36DBA"/>
    <w:pPr>
      <w:numPr>
        <w:numId w:val="9"/>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36DBA"/>
    <w:pPr>
      <w:autoSpaceDE w:val="0"/>
      <w:autoSpaceDN w:val="0"/>
      <w:adjustRightInd w:val="0"/>
    </w:pPr>
    <w:rPr>
      <w:rFonts w:ascii="Arial" w:eastAsia="宋体" w:hAnsi="Arial" w:cs="Arial"/>
      <w:color w:val="000000"/>
      <w:sz w:val="24"/>
      <w:szCs w:val="24"/>
      <w:lang w:val="en-GB"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A36DB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d"/>
    <w:qFormat/>
    <w:rsid w:val="00A36DBA"/>
    <w:rPr>
      <w:rFonts w:eastAsia="MS Mincho"/>
      <w:lang w:val="en-GB" w:eastAsia="en-US"/>
    </w:rPr>
  </w:style>
  <w:style w:type="character" w:customStyle="1" w:styleId="font4">
    <w:name w:val="font4"/>
    <w:qFormat/>
    <w:rsid w:val="00A36DBA"/>
  </w:style>
  <w:style w:type="character" w:customStyle="1" w:styleId="UnresolvedMention2">
    <w:name w:val="Unresolved Mention2"/>
    <w:uiPriority w:val="99"/>
    <w:unhideWhenUsed/>
    <w:qFormat/>
    <w:rsid w:val="00A36DB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36DBA"/>
    <w:rPr>
      <w:rFonts w:ascii="Arial" w:hAnsi="Arial"/>
      <w:sz w:val="36"/>
      <w:lang w:val="en-GB" w:eastAsia="en-US"/>
    </w:rPr>
  </w:style>
  <w:style w:type="paragraph" w:styleId="afe">
    <w:name w:val="index heading"/>
    <w:basedOn w:val="a2"/>
    <w:next w:val="a2"/>
    <w:qFormat/>
    <w:rsid w:val="00A36DB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
    <w:name w:val="Plain Text"/>
    <w:basedOn w:val="a2"/>
    <w:link w:val="Charc"/>
    <w:qFormat/>
    <w:rsid w:val="00A36DB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f"/>
    <w:qFormat/>
    <w:rsid w:val="00A36DB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36DBA"/>
    <w:rPr>
      <w:rFonts w:ascii="Times New Roman" w:eastAsia="Malgun Gothic" w:hAnsi="Times New Roman"/>
      <w:lang w:val="en-GB" w:eastAsia="ja-JP"/>
    </w:rPr>
  </w:style>
  <w:style w:type="paragraph" w:styleId="25">
    <w:name w:val="Body Text 2"/>
    <w:basedOn w:val="a2"/>
    <w:link w:val="2Char2"/>
    <w:uiPriority w:val="99"/>
    <w:qFormat/>
    <w:rsid w:val="00A36DB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A36DBA"/>
    <w:rPr>
      <w:rFonts w:ascii="Times New Roman" w:eastAsia="Malgun Gothic" w:hAnsi="Times New Roman"/>
      <w:i/>
      <w:lang w:val="en-GB" w:eastAsia="x-none"/>
    </w:rPr>
  </w:style>
  <w:style w:type="paragraph" w:styleId="34">
    <w:name w:val="Body Text 3"/>
    <w:basedOn w:val="a2"/>
    <w:link w:val="3Char1"/>
    <w:uiPriority w:val="99"/>
    <w:qFormat/>
    <w:rsid w:val="00A36DB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A36DBA"/>
    <w:rPr>
      <w:rFonts w:ascii="Times New Roman" w:eastAsia="Osaka" w:hAnsi="Times New Roman"/>
      <w:color w:val="000000"/>
      <w:lang w:val="en-GB" w:eastAsia="x-none"/>
    </w:rPr>
  </w:style>
  <w:style w:type="character" w:styleId="aff0">
    <w:name w:val="page number"/>
    <w:qFormat/>
    <w:rsid w:val="00A36DBA"/>
  </w:style>
  <w:style w:type="paragraph" w:customStyle="1" w:styleId="CharCharCharCharChar">
    <w:name w:val="Char Char Char Char Char"/>
    <w:uiPriority w:val="99"/>
    <w:semiHidden/>
    <w:qFormat/>
    <w:rsid w:val="00A36DBA"/>
    <w:pPr>
      <w:keepNext/>
      <w:numPr>
        <w:numId w:val="10"/>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36DBA"/>
  </w:style>
  <w:style w:type="paragraph" w:customStyle="1" w:styleId="CharCharChar">
    <w:name w:val="Char Char Char"/>
    <w:uiPriority w:val="99"/>
    <w:qFormat/>
    <w:rsid w:val="00A36D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A36DBA"/>
    <w:rPr>
      <w:lang w:val="en-GB" w:eastAsia="ja-JP" w:bidi="ar-SA"/>
    </w:rPr>
  </w:style>
  <w:style w:type="paragraph" w:customStyle="1" w:styleId="1Char0">
    <w:name w:val="(文字) (文字)1 Char (文字) (文字)"/>
    <w:uiPriority w:val="99"/>
    <w:semiHidden/>
    <w:qFormat/>
    <w:rsid w:val="00A36D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36D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36D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36DBA"/>
    <w:rPr>
      <w:rFonts w:eastAsia="MS Mincho"/>
      <w:lang w:val="en-GB" w:eastAsia="en-US" w:bidi="ar-SA"/>
    </w:rPr>
  </w:style>
  <w:style w:type="paragraph" w:customStyle="1" w:styleId="1CharChar">
    <w:name w:val="(文字) (文字)1 Char (文字) (文字) Char"/>
    <w:uiPriority w:val="99"/>
    <w:semiHidden/>
    <w:qFormat/>
    <w:rsid w:val="00A36D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36D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36D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36DB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36DB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36DB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36DB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36DBA"/>
    <w:rPr>
      <w:rFonts w:ascii="Arial" w:hAnsi="Arial"/>
      <w:sz w:val="32"/>
      <w:lang w:val="en-GB" w:eastAsia="ja-JP" w:bidi="ar-SA"/>
    </w:rPr>
  </w:style>
  <w:style w:type="character" w:customStyle="1" w:styleId="CharChar4">
    <w:name w:val="Char Char4"/>
    <w:qFormat/>
    <w:rsid w:val="00A36DBA"/>
    <w:rPr>
      <w:rFonts w:ascii="Courier New" w:hAnsi="Courier New"/>
      <w:lang w:val="nb-NO" w:eastAsia="ja-JP" w:bidi="ar-SA"/>
    </w:rPr>
  </w:style>
  <w:style w:type="character" w:customStyle="1" w:styleId="AndreaLeonardi">
    <w:name w:val="Andrea Leonardi"/>
    <w:semiHidden/>
    <w:qFormat/>
    <w:rsid w:val="00A36DBA"/>
    <w:rPr>
      <w:rFonts w:ascii="Arial" w:hAnsi="Arial" w:cs="Arial"/>
      <w:color w:val="auto"/>
      <w:sz w:val="20"/>
      <w:szCs w:val="20"/>
    </w:rPr>
  </w:style>
  <w:style w:type="character" w:customStyle="1" w:styleId="NOCharChar">
    <w:name w:val="NO Char Char"/>
    <w:qFormat/>
    <w:rsid w:val="00A36DBA"/>
    <w:rPr>
      <w:lang w:val="en-GB" w:eastAsia="en-US" w:bidi="ar-SA"/>
    </w:rPr>
  </w:style>
  <w:style w:type="character" w:customStyle="1" w:styleId="NOZchn">
    <w:name w:val="NO Zchn"/>
    <w:qFormat/>
    <w:rsid w:val="00A36DBA"/>
    <w:rPr>
      <w:lang w:val="en-GB" w:eastAsia="en-US" w:bidi="ar-SA"/>
    </w:rPr>
  </w:style>
  <w:style w:type="character" w:customStyle="1" w:styleId="TACCar">
    <w:name w:val="TAC Car"/>
    <w:qFormat/>
    <w:rsid w:val="00A36DBA"/>
    <w:rPr>
      <w:rFonts w:ascii="Arial" w:hAnsi="Arial"/>
      <w:sz w:val="18"/>
      <w:lang w:val="en-GB" w:eastAsia="ja-JP" w:bidi="ar-SA"/>
    </w:rPr>
  </w:style>
  <w:style w:type="character" w:customStyle="1" w:styleId="TAL0">
    <w:name w:val="TAL (文字)"/>
    <w:qFormat/>
    <w:rsid w:val="00A36DBA"/>
    <w:rPr>
      <w:rFonts w:ascii="Arial" w:hAnsi="Arial"/>
      <w:sz w:val="18"/>
      <w:lang w:val="en-GB" w:eastAsia="ja-JP" w:bidi="ar-SA"/>
    </w:rPr>
  </w:style>
  <w:style w:type="paragraph" w:customStyle="1" w:styleId="CharCharCharCharCharChar">
    <w:name w:val="Char Char Char Char Char Char"/>
    <w:uiPriority w:val="99"/>
    <w:semiHidden/>
    <w:qFormat/>
    <w:rsid w:val="00A36DB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qFormat/>
    <w:rsid w:val="00A36D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36DBA"/>
  </w:style>
  <w:style w:type="paragraph" w:customStyle="1" w:styleId="CarCar">
    <w:name w:val="Car Car"/>
    <w:uiPriority w:val="99"/>
    <w:semiHidden/>
    <w:qFormat/>
    <w:rsid w:val="00A36D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36DBA"/>
    <w:rPr>
      <w:rFonts w:ascii="Arial" w:hAnsi="Arial"/>
      <w:sz w:val="32"/>
      <w:lang w:val="en-GB" w:eastAsia="en-US" w:bidi="ar-SA"/>
    </w:rPr>
  </w:style>
  <w:style w:type="paragraph" w:customStyle="1" w:styleId="ZchnZchn1">
    <w:name w:val="Zchn Zchn1"/>
    <w:uiPriority w:val="99"/>
    <w:semiHidden/>
    <w:qFormat/>
    <w:rsid w:val="00A36D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36DB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36DBA"/>
    <w:rPr>
      <w:rFonts w:ascii="Arial" w:hAnsi="Arial"/>
      <w:sz w:val="32"/>
      <w:lang w:val="en-GB" w:eastAsia="en-US" w:bidi="ar-SA"/>
    </w:rPr>
  </w:style>
  <w:style w:type="paragraph" w:customStyle="1" w:styleId="26">
    <w:name w:val="(文字) (文字)2"/>
    <w:uiPriority w:val="99"/>
    <w:semiHidden/>
    <w:qFormat/>
    <w:rsid w:val="00A36D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36DB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36DB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36DB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A36D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36D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36D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36DBA"/>
  </w:style>
  <w:style w:type="paragraph" w:customStyle="1" w:styleId="14">
    <w:name w:val="(文字) (文字)1"/>
    <w:uiPriority w:val="99"/>
    <w:semiHidden/>
    <w:qFormat/>
    <w:rsid w:val="00A36D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36DB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36DBA"/>
    <w:rPr>
      <w:rFonts w:ascii="Times New Roman" w:eastAsia="MS Mincho" w:hAnsi="Times New Roman"/>
      <w:lang w:val="en-GB" w:eastAsia="en-GB"/>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A36DBA"/>
    <w:pPr>
      <w:spacing w:after="0"/>
      <w:ind w:left="851"/>
    </w:pPr>
    <w:rPr>
      <w:rFonts w:eastAsia="MS Mincho"/>
      <w:lang w:val="it-IT" w:eastAsia="en-GB"/>
    </w:rPr>
  </w:style>
  <w:style w:type="paragraph" w:styleId="53">
    <w:name w:val="List Number 5"/>
    <w:basedOn w:val="a2"/>
    <w:uiPriority w:val="99"/>
    <w:qFormat/>
    <w:rsid w:val="00A36DB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36DBA"/>
    <w:pPr>
      <w:numPr>
        <w:numId w:val="12"/>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A36DBA"/>
    <w:pPr>
      <w:numPr>
        <w:numId w:val="11"/>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A36DBA"/>
    <w:rPr>
      <w:rFonts w:ascii="Tahoma" w:hAnsi="Tahoma" w:cs="Tahoma"/>
      <w:shd w:val="clear" w:color="auto" w:fill="000080"/>
      <w:lang w:val="en-GB" w:eastAsia="en-US"/>
    </w:rPr>
  </w:style>
  <w:style w:type="character" w:customStyle="1" w:styleId="ZchnZchn5">
    <w:name w:val="Zchn Zchn5"/>
    <w:qFormat/>
    <w:rsid w:val="00A36DBA"/>
    <w:rPr>
      <w:rFonts w:ascii="Courier New" w:eastAsia="Batang" w:hAnsi="Courier New"/>
      <w:lang w:val="nb-NO" w:eastAsia="en-US" w:bidi="ar-SA"/>
    </w:rPr>
  </w:style>
  <w:style w:type="character" w:customStyle="1" w:styleId="CharChar10">
    <w:name w:val="Char Char10"/>
    <w:semiHidden/>
    <w:qFormat/>
    <w:rsid w:val="00A36DBA"/>
    <w:rPr>
      <w:rFonts w:ascii="Times New Roman" w:hAnsi="Times New Roman"/>
      <w:lang w:val="en-GB" w:eastAsia="en-US"/>
    </w:rPr>
  </w:style>
  <w:style w:type="character" w:customStyle="1" w:styleId="CharChar9">
    <w:name w:val="Char Char9"/>
    <w:semiHidden/>
    <w:qFormat/>
    <w:rsid w:val="00A36DBA"/>
    <w:rPr>
      <w:rFonts w:ascii="Tahoma" w:hAnsi="Tahoma" w:cs="Tahoma"/>
      <w:sz w:val="16"/>
      <w:szCs w:val="16"/>
      <w:lang w:val="en-GB" w:eastAsia="en-US"/>
    </w:rPr>
  </w:style>
  <w:style w:type="character" w:customStyle="1" w:styleId="CharChar8">
    <w:name w:val="Char Char8"/>
    <w:semiHidden/>
    <w:qFormat/>
    <w:rsid w:val="00A36DBA"/>
    <w:rPr>
      <w:rFonts w:ascii="Times New Roman" w:hAnsi="Times New Roman"/>
      <w:b/>
      <w:bCs/>
      <w:lang w:val="en-GB" w:eastAsia="en-US"/>
    </w:rPr>
  </w:style>
  <w:style w:type="paragraph" w:customStyle="1" w:styleId="15">
    <w:name w:val="修订1"/>
    <w:hidden/>
    <w:semiHidden/>
    <w:qFormat/>
    <w:rsid w:val="00A36DBA"/>
    <w:rPr>
      <w:rFonts w:ascii="Times New Roman" w:eastAsia="Batang" w:hAnsi="Times New Roman"/>
      <w:lang w:val="en-GB" w:eastAsia="en-US"/>
    </w:rPr>
  </w:style>
  <w:style w:type="paragraph" w:styleId="aff3">
    <w:name w:val="endnote text"/>
    <w:basedOn w:val="a2"/>
    <w:link w:val="Chare"/>
    <w:uiPriority w:val="99"/>
    <w:qFormat/>
    <w:rsid w:val="00A36DBA"/>
    <w:pPr>
      <w:snapToGrid w:val="0"/>
    </w:pPr>
    <w:rPr>
      <w:rFonts w:eastAsia="宋体"/>
      <w:lang w:eastAsia="x-none"/>
    </w:rPr>
  </w:style>
  <w:style w:type="character" w:customStyle="1" w:styleId="Chare">
    <w:name w:val="尾注文本 Char"/>
    <w:basedOn w:val="a3"/>
    <w:link w:val="aff3"/>
    <w:uiPriority w:val="99"/>
    <w:qFormat/>
    <w:rsid w:val="00A36DBA"/>
    <w:rPr>
      <w:rFonts w:ascii="Times New Roman" w:eastAsia="宋体" w:hAnsi="Times New Roman"/>
      <w:lang w:val="en-GB" w:eastAsia="x-none"/>
    </w:rPr>
  </w:style>
  <w:style w:type="character" w:styleId="aff4">
    <w:name w:val="endnote reference"/>
    <w:qFormat/>
    <w:rsid w:val="00A36DBA"/>
    <w:rPr>
      <w:vertAlign w:val="superscript"/>
    </w:rPr>
  </w:style>
  <w:style w:type="character" w:customStyle="1" w:styleId="btChar3">
    <w:name w:val="bt Char3"/>
    <w:aliases w:val="bt Car Char Char3"/>
    <w:qFormat/>
    <w:rsid w:val="00A36DBA"/>
    <w:rPr>
      <w:lang w:val="en-GB" w:eastAsia="ja-JP" w:bidi="ar-SA"/>
    </w:rPr>
  </w:style>
  <w:style w:type="paragraph" w:styleId="aff5">
    <w:name w:val="Title"/>
    <w:basedOn w:val="a2"/>
    <w:next w:val="a2"/>
    <w:link w:val="Charf"/>
    <w:uiPriority w:val="99"/>
    <w:qFormat/>
    <w:rsid w:val="00A36DB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A36DB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36DBA"/>
    <w:rPr>
      <w:rFonts w:ascii="Arial" w:hAnsi="Arial"/>
      <w:sz w:val="22"/>
      <w:lang w:val="en-GB" w:eastAsia="ja-JP" w:bidi="ar-SA"/>
    </w:rPr>
  </w:style>
  <w:style w:type="paragraph" w:styleId="aff6">
    <w:name w:val="Date"/>
    <w:basedOn w:val="a2"/>
    <w:next w:val="a2"/>
    <w:link w:val="Charf0"/>
    <w:uiPriority w:val="99"/>
    <w:qFormat/>
    <w:rsid w:val="00A36DBA"/>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A36DB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36DBA"/>
    <w:rPr>
      <w:rFonts w:ascii="Arial" w:hAnsi="Arial"/>
      <w:sz w:val="24"/>
      <w:lang w:val="en-GB"/>
    </w:rPr>
  </w:style>
  <w:style w:type="paragraph" w:customStyle="1" w:styleId="AutoCorrect">
    <w:name w:val="AutoCorrect"/>
    <w:uiPriority w:val="99"/>
    <w:qFormat/>
    <w:rsid w:val="00A36DBA"/>
    <w:rPr>
      <w:rFonts w:ascii="Times New Roman" w:eastAsia="Malgun Gothic" w:hAnsi="Times New Roman"/>
      <w:sz w:val="24"/>
      <w:szCs w:val="24"/>
      <w:lang w:val="en-GB" w:eastAsia="ko-KR"/>
    </w:rPr>
  </w:style>
  <w:style w:type="paragraph" w:customStyle="1" w:styleId="-PAGE-">
    <w:name w:val="- PAGE -"/>
    <w:uiPriority w:val="99"/>
    <w:qFormat/>
    <w:rsid w:val="00A36DBA"/>
    <w:rPr>
      <w:rFonts w:ascii="Times New Roman" w:eastAsia="Malgun Gothic" w:hAnsi="Times New Roman"/>
      <w:sz w:val="24"/>
      <w:szCs w:val="24"/>
      <w:lang w:val="en-GB" w:eastAsia="ko-KR"/>
    </w:rPr>
  </w:style>
  <w:style w:type="paragraph" w:customStyle="1" w:styleId="PageXofY">
    <w:name w:val="Page X of Y"/>
    <w:uiPriority w:val="99"/>
    <w:qFormat/>
    <w:rsid w:val="00A36DBA"/>
    <w:rPr>
      <w:rFonts w:ascii="Times New Roman" w:eastAsia="Malgun Gothic" w:hAnsi="Times New Roman"/>
      <w:sz w:val="24"/>
      <w:szCs w:val="24"/>
      <w:lang w:val="en-GB" w:eastAsia="ko-KR"/>
    </w:rPr>
  </w:style>
  <w:style w:type="paragraph" w:customStyle="1" w:styleId="Createdby">
    <w:name w:val="Created by"/>
    <w:uiPriority w:val="99"/>
    <w:qFormat/>
    <w:rsid w:val="00A36DBA"/>
    <w:rPr>
      <w:rFonts w:ascii="Times New Roman" w:eastAsia="Malgun Gothic" w:hAnsi="Times New Roman"/>
      <w:sz w:val="24"/>
      <w:szCs w:val="24"/>
      <w:lang w:val="en-GB" w:eastAsia="ko-KR"/>
    </w:rPr>
  </w:style>
  <w:style w:type="paragraph" w:customStyle="1" w:styleId="Createdon">
    <w:name w:val="Created on"/>
    <w:uiPriority w:val="99"/>
    <w:qFormat/>
    <w:rsid w:val="00A36DBA"/>
    <w:rPr>
      <w:rFonts w:ascii="Times New Roman" w:eastAsia="Malgun Gothic" w:hAnsi="Times New Roman"/>
      <w:sz w:val="24"/>
      <w:szCs w:val="24"/>
      <w:lang w:val="en-GB" w:eastAsia="ko-KR"/>
    </w:rPr>
  </w:style>
  <w:style w:type="paragraph" w:customStyle="1" w:styleId="Lastprinted">
    <w:name w:val="Last printed"/>
    <w:uiPriority w:val="99"/>
    <w:qFormat/>
    <w:rsid w:val="00A36DBA"/>
    <w:rPr>
      <w:rFonts w:ascii="Times New Roman" w:eastAsia="Malgun Gothic" w:hAnsi="Times New Roman"/>
      <w:sz w:val="24"/>
      <w:szCs w:val="24"/>
      <w:lang w:val="en-GB" w:eastAsia="ko-KR"/>
    </w:rPr>
  </w:style>
  <w:style w:type="paragraph" w:customStyle="1" w:styleId="Lastsavedby">
    <w:name w:val="Last saved by"/>
    <w:uiPriority w:val="99"/>
    <w:qFormat/>
    <w:rsid w:val="00A36DBA"/>
    <w:rPr>
      <w:rFonts w:ascii="Times New Roman" w:eastAsia="Malgun Gothic" w:hAnsi="Times New Roman"/>
      <w:sz w:val="24"/>
      <w:szCs w:val="24"/>
      <w:lang w:val="en-GB" w:eastAsia="ko-KR"/>
    </w:rPr>
  </w:style>
  <w:style w:type="paragraph" w:customStyle="1" w:styleId="Filename">
    <w:name w:val="Filename"/>
    <w:uiPriority w:val="99"/>
    <w:qFormat/>
    <w:rsid w:val="00A36DBA"/>
    <w:rPr>
      <w:rFonts w:ascii="Times New Roman" w:eastAsia="Malgun Gothic" w:hAnsi="Times New Roman"/>
      <w:sz w:val="24"/>
      <w:szCs w:val="24"/>
      <w:lang w:val="en-GB" w:eastAsia="ko-KR"/>
    </w:rPr>
  </w:style>
  <w:style w:type="paragraph" w:customStyle="1" w:styleId="Filenameandpath">
    <w:name w:val="Filename and path"/>
    <w:uiPriority w:val="99"/>
    <w:qFormat/>
    <w:rsid w:val="00A36DBA"/>
    <w:rPr>
      <w:rFonts w:ascii="Times New Roman" w:eastAsia="Malgun Gothic" w:hAnsi="Times New Roman"/>
      <w:sz w:val="24"/>
      <w:szCs w:val="24"/>
      <w:lang w:val="en-GB" w:eastAsia="ko-KR"/>
    </w:rPr>
  </w:style>
  <w:style w:type="paragraph" w:customStyle="1" w:styleId="AuthorPageDate">
    <w:name w:val="Author  Page #  Date"/>
    <w:uiPriority w:val="99"/>
    <w:qFormat/>
    <w:rsid w:val="00A36DB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36DBA"/>
    <w:rPr>
      <w:rFonts w:ascii="Times New Roman" w:eastAsia="Malgun Gothic" w:hAnsi="Times New Roman"/>
      <w:sz w:val="24"/>
      <w:szCs w:val="24"/>
      <w:lang w:val="en-GB" w:eastAsia="ko-KR"/>
    </w:rPr>
  </w:style>
  <w:style w:type="paragraph" w:customStyle="1" w:styleId="INDENT1">
    <w:name w:val="INDENT1"/>
    <w:basedOn w:val="a2"/>
    <w:qFormat/>
    <w:rsid w:val="00A36DB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36DB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36DB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36DB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36DB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36DB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36DB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36DB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36DBA"/>
    <w:pPr>
      <w:tabs>
        <w:tab w:val="center" w:pos="4820"/>
        <w:tab w:val="right" w:pos="9640"/>
      </w:tabs>
    </w:pPr>
    <w:rPr>
      <w:lang w:eastAsia="ja-JP"/>
    </w:rPr>
  </w:style>
  <w:style w:type="paragraph" w:customStyle="1" w:styleId="Data">
    <w:name w:val="Data"/>
    <w:basedOn w:val="a2"/>
    <w:uiPriority w:val="99"/>
    <w:qFormat/>
    <w:rsid w:val="00A36DB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36DB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A36DB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36DB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36D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A36DB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36DB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36DBA"/>
    <w:rPr>
      <w:rFonts w:ascii="Arial" w:hAnsi="Arial"/>
      <w:sz w:val="28"/>
      <w:lang w:val="en-GB" w:eastAsia="en-US" w:bidi="ar-SA"/>
    </w:rPr>
  </w:style>
  <w:style w:type="character" w:customStyle="1" w:styleId="T1Char3">
    <w:name w:val="T1 Char3"/>
    <w:aliases w:val="Header 6 Char Char3"/>
    <w:qFormat/>
    <w:rsid w:val="00A36DBA"/>
    <w:rPr>
      <w:rFonts w:ascii="Arial" w:hAnsi="Arial"/>
      <w:lang w:val="en-GB" w:eastAsia="en-US" w:bidi="ar-SA"/>
    </w:rPr>
  </w:style>
  <w:style w:type="table" w:customStyle="1" w:styleId="Tabellengitternetz1">
    <w:name w:val="Tabellengitternetz1"/>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36DB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36DB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36DBA"/>
    <w:pPr>
      <w:keepNext w:val="0"/>
      <w:keepLines w:val="0"/>
      <w:spacing w:before="240"/>
      <w:ind w:left="0" w:firstLine="0"/>
    </w:pPr>
    <w:rPr>
      <w:rFonts w:eastAsia="MS Mincho"/>
      <w:bCs/>
      <w:lang w:eastAsia="x-none"/>
    </w:rPr>
  </w:style>
  <w:style w:type="paragraph" w:customStyle="1" w:styleId="aff7">
    <w:name w:val="吹き出し"/>
    <w:basedOn w:val="a2"/>
    <w:semiHidden/>
    <w:qFormat/>
    <w:rsid w:val="00A36DBA"/>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A36DB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36DBA"/>
    <w:pPr>
      <w:spacing w:before="100" w:beforeAutospacing="1" w:after="100" w:afterAutospacing="1"/>
    </w:pPr>
    <w:rPr>
      <w:sz w:val="24"/>
      <w:szCs w:val="24"/>
      <w:lang w:val="en-US" w:eastAsia="ko-KR"/>
    </w:rPr>
  </w:style>
  <w:style w:type="paragraph" w:customStyle="1" w:styleId="16">
    <w:name w:val="吹き出し1"/>
    <w:basedOn w:val="a2"/>
    <w:uiPriority w:val="99"/>
    <w:semiHidden/>
    <w:qFormat/>
    <w:rsid w:val="00A36DBA"/>
    <w:rPr>
      <w:rFonts w:ascii="Tahoma" w:eastAsia="MS Mincho" w:hAnsi="Tahoma" w:cs="Tahoma"/>
      <w:sz w:val="16"/>
      <w:szCs w:val="16"/>
      <w:lang w:eastAsia="ko-KR"/>
    </w:rPr>
  </w:style>
  <w:style w:type="paragraph" w:customStyle="1" w:styleId="ZchnZchn">
    <w:name w:val="Zchn Zchn"/>
    <w:uiPriority w:val="99"/>
    <w:semiHidden/>
    <w:qFormat/>
    <w:rsid w:val="00A36D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A36DBA"/>
    <w:rPr>
      <w:rFonts w:ascii="Tahoma" w:eastAsia="MS Mincho" w:hAnsi="Tahoma" w:cs="Tahoma"/>
      <w:sz w:val="16"/>
      <w:szCs w:val="16"/>
      <w:lang w:eastAsia="ko-KR"/>
    </w:rPr>
  </w:style>
  <w:style w:type="paragraph" w:customStyle="1" w:styleId="Note">
    <w:name w:val="Note"/>
    <w:basedOn w:val="B10"/>
    <w:uiPriority w:val="99"/>
    <w:qFormat/>
    <w:rsid w:val="00A36DB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36DBA"/>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36DB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36DB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36DB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36DB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36DB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36DB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36DBA"/>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36DB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36DB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36DBA"/>
    <w:pPr>
      <w:tabs>
        <w:tab w:val="left" w:pos="360"/>
      </w:tabs>
      <w:ind w:left="360" w:hanging="360"/>
    </w:pPr>
  </w:style>
  <w:style w:type="paragraph" w:customStyle="1" w:styleId="Para1">
    <w:name w:val="Para1"/>
    <w:basedOn w:val="a2"/>
    <w:uiPriority w:val="99"/>
    <w:qFormat/>
    <w:rsid w:val="00A36DB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36DB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A36DB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36DB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36DB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36DB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36DB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36DB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36DBA"/>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A36DBA"/>
    <w:pPr>
      <w:spacing w:before="120"/>
      <w:outlineLvl w:val="2"/>
    </w:pPr>
    <w:rPr>
      <w:sz w:val="28"/>
    </w:rPr>
  </w:style>
  <w:style w:type="paragraph" w:customStyle="1" w:styleId="Heading2Head2A2">
    <w:name w:val="Heading 2.Head2A.2"/>
    <w:basedOn w:val="11"/>
    <w:next w:val="a2"/>
    <w:uiPriority w:val="99"/>
    <w:qFormat/>
    <w:rsid w:val="00A36DB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A36DB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36DB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36DBA"/>
    <w:pPr>
      <w:spacing w:before="120"/>
      <w:outlineLvl w:val="2"/>
    </w:pPr>
    <w:rPr>
      <w:rFonts w:eastAsia="MS Mincho"/>
      <w:sz w:val="28"/>
      <w:lang w:eastAsia="de-DE"/>
    </w:rPr>
  </w:style>
  <w:style w:type="paragraph" w:customStyle="1" w:styleId="Reference">
    <w:name w:val="Reference"/>
    <w:basedOn w:val="a2"/>
    <w:uiPriority w:val="99"/>
    <w:qFormat/>
    <w:rsid w:val="00A36DBA"/>
    <w:pPr>
      <w:spacing w:after="0"/>
      <w:ind w:left="567" w:hanging="283"/>
    </w:pPr>
    <w:rPr>
      <w:rFonts w:eastAsia="MS Mincho"/>
      <w:lang w:eastAsia="en-GB"/>
    </w:rPr>
  </w:style>
  <w:style w:type="paragraph" w:customStyle="1" w:styleId="Bullets">
    <w:name w:val="Bullets"/>
    <w:basedOn w:val="afd"/>
    <w:uiPriority w:val="99"/>
    <w:qFormat/>
    <w:rsid w:val="00A36DB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A36DBA"/>
    <w:pPr>
      <w:spacing w:after="220"/>
      <w:ind w:left="1298"/>
    </w:pPr>
    <w:rPr>
      <w:rFonts w:ascii="Arial" w:eastAsia="宋体" w:hAnsi="Arial"/>
      <w:lang w:val="en-US" w:eastAsia="en-GB"/>
    </w:rPr>
  </w:style>
  <w:style w:type="numbering" w:customStyle="1" w:styleId="17">
    <w:name w:val="无列表1"/>
    <w:next w:val="a5"/>
    <w:uiPriority w:val="99"/>
    <w:semiHidden/>
    <w:rsid w:val="00A36DBA"/>
  </w:style>
  <w:style w:type="paragraph" w:customStyle="1" w:styleId="1030302">
    <w:name w:val="样式 样式 标题 1 + 两端对齐 段前: 0.3 行 段后: 0.3 行 行距: 单倍行距 + 段前: 0.2 行 段后: ..."/>
    <w:basedOn w:val="a2"/>
    <w:autoRedefine/>
    <w:uiPriority w:val="99"/>
    <w:qFormat/>
    <w:rsid w:val="00A36DB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f5"/>
    <w:qFormat/>
    <w:rsid w:val="00A36DB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5"/>
    <w:qFormat/>
    <w:rsid w:val="00A36DB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36DB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36DBA"/>
    <w:rPr>
      <w:rFonts w:eastAsia="Malgun Gothic"/>
      <w:kern w:val="2"/>
    </w:rPr>
  </w:style>
  <w:style w:type="character" w:customStyle="1" w:styleId="StyleTACChar">
    <w:name w:val="Style TAC + Char"/>
    <w:link w:val="StyleTAC"/>
    <w:qFormat/>
    <w:rsid w:val="00A36DBA"/>
    <w:rPr>
      <w:rFonts w:ascii="Arial" w:eastAsia="Malgun Gothic" w:hAnsi="Arial"/>
      <w:kern w:val="2"/>
      <w:sz w:val="18"/>
      <w:lang w:val="en-GB" w:eastAsia="en-US"/>
    </w:rPr>
  </w:style>
  <w:style w:type="character" w:customStyle="1" w:styleId="CharChar29">
    <w:name w:val="Char Char29"/>
    <w:qFormat/>
    <w:rsid w:val="00A36DBA"/>
    <w:rPr>
      <w:rFonts w:ascii="Arial" w:hAnsi="Arial"/>
      <w:sz w:val="36"/>
      <w:lang w:val="en-GB" w:eastAsia="en-US" w:bidi="ar-SA"/>
    </w:rPr>
  </w:style>
  <w:style w:type="character" w:customStyle="1" w:styleId="CharChar28">
    <w:name w:val="Char Char28"/>
    <w:qFormat/>
    <w:rsid w:val="00A36DBA"/>
    <w:rPr>
      <w:rFonts w:ascii="Arial" w:hAnsi="Arial"/>
      <w:sz w:val="32"/>
      <w:lang w:val="en-GB"/>
    </w:rPr>
  </w:style>
  <w:style w:type="character" w:customStyle="1" w:styleId="msoins00">
    <w:name w:val="msoins0"/>
    <w:qFormat/>
    <w:rsid w:val="00A36DB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36DB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36DBA"/>
    <w:rPr>
      <w:rFonts w:ascii="Arial" w:hAnsi="Arial"/>
      <w:sz w:val="22"/>
      <w:lang w:val="en-GB" w:eastAsia="en-GB" w:bidi="ar-SA"/>
    </w:rPr>
  </w:style>
  <w:style w:type="character" w:customStyle="1" w:styleId="B1Zchn">
    <w:name w:val="B1 Zchn"/>
    <w:qFormat/>
    <w:rsid w:val="00A36DBA"/>
    <w:rPr>
      <w:rFonts w:ascii="Times New Roman" w:hAnsi="Times New Roman"/>
      <w:lang w:val="en-GB"/>
    </w:rPr>
  </w:style>
  <w:style w:type="character" w:customStyle="1" w:styleId="GuidanceChar">
    <w:name w:val="Guidance Char"/>
    <w:link w:val="Guidance"/>
    <w:qFormat/>
    <w:rsid w:val="00A36DBA"/>
    <w:rPr>
      <w:rFonts w:ascii="Times New Roman" w:hAnsi="Times New Roman"/>
      <w:i/>
      <w:color w:val="0000FF"/>
      <w:lang w:val="en-GB" w:eastAsia="en-US"/>
    </w:rPr>
  </w:style>
  <w:style w:type="paragraph" w:customStyle="1" w:styleId="msonormal0">
    <w:name w:val="msonormal"/>
    <w:basedOn w:val="a2"/>
    <w:uiPriority w:val="99"/>
    <w:qFormat/>
    <w:rsid w:val="00A36DB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36DBA"/>
    <w:rPr>
      <w:rFonts w:ascii="Times New Roman" w:hAnsi="Times New Roman"/>
      <w:lang w:val="en-GB" w:eastAsia="ko-KR"/>
    </w:rPr>
  </w:style>
  <w:style w:type="paragraph" w:customStyle="1" w:styleId="aff8">
    <w:name w:val="样式 页眉"/>
    <w:basedOn w:val="a7"/>
    <w:link w:val="Charf1"/>
    <w:qFormat/>
    <w:rsid w:val="00A36DBA"/>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b"/>
    <w:uiPriority w:val="34"/>
    <w:qFormat/>
    <w:locked/>
    <w:rsid w:val="00A36DBA"/>
    <w:rPr>
      <w:rFonts w:ascii="Times New Roman" w:eastAsia="MS Mincho" w:hAnsi="Times New Roman"/>
      <w:lang w:val="en-GB" w:eastAsia="en-GB"/>
    </w:rPr>
  </w:style>
  <w:style w:type="character" w:customStyle="1" w:styleId="Charf1">
    <w:name w:val="样式 页眉 Char"/>
    <w:link w:val="aff8"/>
    <w:qFormat/>
    <w:rsid w:val="00A36DBA"/>
    <w:rPr>
      <w:rFonts w:ascii="Arial" w:eastAsia="Arial" w:hAnsi="Arial"/>
      <w:b/>
      <w:bCs/>
      <w:noProof/>
      <w:sz w:val="22"/>
      <w:lang w:val="en-GB" w:eastAsia="en-US"/>
    </w:rPr>
  </w:style>
  <w:style w:type="character" w:customStyle="1" w:styleId="B1Char1">
    <w:name w:val="B1 Char1"/>
    <w:qFormat/>
    <w:rsid w:val="00A36DBA"/>
    <w:rPr>
      <w:lang w:val="en-GB"/>
    </w:rPr>
  </w:style>
  <w:style w:type="paragraph" w:customStyle="1" w:styleId="37">
    <w:name w:val="吹き出し3"/>
    <w:basedOn w:val="a2"/>
    <w:uiPriority w:val="99"/>
    <w:semiHidden/>
    <w:qFormat/>
    <w:rsid w:val="00A36DBA"/>
    <w:rPr>
      <w:rFonts w:ascii="Tahoma" w:eastAsia="MS Mincho" w:hAnsi="Tahoma" w:cs="Tahoma"/>
      <w:sz w:val="16"/>
      <w:szCs w:val="16"/>
    </w:rPr>
  </w:style>
  <w:style w:type="paragraph" w:customStyle="1" w:styleId="54">
    <w:name w:val="吹き出し5"/>
    <w:basedOn w:val="a2"/>
    <w:uiPriority w:val="99"/>
    <w:semiHidden/>
    <w:qFormat/>
    <w:rsid w:val="00A36DBA"/>
    <w:rPr>
      <w:rFonts w:ascii="Tahoma" w:eastAsia="MS Mincho" w:hAnsi="Tahoma" w:cs="Tahoma"/>
      <w:sz w:val="16"/>
      <w:szCs w:val="16"/>
    </w:rPr>
  </w:style>
  <w:style w:type="character" w:customStyle="1" w:styleId="B3Char">
    <w:name w:val="B3 Char"/>
    <w:link w:val="B30"/>
    <w:qFormat/>
    <w:rsid w:val="00A36DBA"/>
    <w:rPr>
      <w:rFonts w:ascii="Times New Roman" w:hAnsi="Times New Roman"/>
      <w:lang w:val="en-GB" w:eastAsia="en-US"/>
    </w:rPr>
  </w:style>
  <w:style w:type="paragraph" w:customStyle="1" w:styleId="CharChar24">
    <w:name w:val="Char Char24"/>
    <w:basedOn w:val="a2"/>
    <w:uiPriority w:val="99"/>
    <w:semiHidden/>
    <w:qFormat/>
    <w:rsid w:val="00A36DB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36DBA"/>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A36DB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36DB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36DBA"/>
    <w:rPr>
      <w:rFonts w:ascii="Times New Roman" w:eastAsia="Yu Mincho" w:hAnsi="Times New Roman"/>
      <w:lang w:val="en-GB" w:eastAsia="en-US"/>
    </w:rPr>
  </w:style>
  <w:style w:type="paragraph" w:customStyle="1" w:styleId="MotorolaResponse1">
    <w:name w:val="Motorola Response1"/>
    <w:uiPriority w:val="99"/>
    <w:semiHidden/>
    <w:qFormat/>
    <w:rsid w:val="00A36D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36D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36DB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36DB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36DB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36DB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36DB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36DB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36DBA"/>
    <w:rPr>
      <w:rFonts w:ascii="Arial" w:eastAsia="Arial" w:hAnsi="Arial"/>
      <w:sz w:val="28"/>
      <w:lang w:val="en-GB" w:eastAsia="en-US"/>
    </w:rPr>
  </w:style>
  <w:style w:type="paragraph" w:customStyle="1" w:styleId="a">
    <w:name w:val="表格题注"/>
    <w:next w:val="a2"/>
    <w:uiPriority w:val="99"/>
    <w:qFormat/>
    <w:rsid w:val="00A36DBA"/>
    <w:pPr>
      <w:numPr>
        <w:numId w:val="13"/>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A36DBA"/>
    <w:pPr>
      <w:numPr>
        <w:numId w:val="14"/>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A36DB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36DB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36DBA"/>
    <w:rPr>
      <w:vanish w:val="0"/>
      <w:color w:val="FF0000"/>
      <w:lang w:eastAsia="en-US"/>
    </w:rPr>
  </w:style>
  <w:style w:type="character" w:customStyle="1" w:styleId="Char1">
    <w:name w:val="列表 Char"/>
    <w:link w:val="ab"/>
    <w:qFormat/>
    <w:rsid w:val="00A36DBA"/>
    <w:rPr>
      <w:rFonts w:ascii="Times New Roman" w:hAnsi="Times New Roman"/>
      <w:lang w:val="en-GB" w:eastAsia="en-US"/>
    </w:rPr>
  </w:style>
  <w:style w:type="character" w:customStyle="1" w:styleId="2Char1">
    <w:name w:val="列表 2 Char"/>
    <w:link w:val="24"/>
    <w:qFormat/>
    <w:rsid w:val="00A36DBA"/>
    <w:rPr>
      <w:rFonts w:ascii="Times New Roman" w:hAnsi="Times New Roman"/>
      <w:lang w:val="en-GB" w:eastAsia="en-US"/>
    </w:rPr>
  </w:style>
  <w:style w:type="character" w:customStyle="1" w:styleId="3Char0">
    <w:name w:val="列表项目符号 3 Char"/>
    <w:link w:val="32"/>
    <w:qFormat/>
    <w:rsid w:val="00A36DBA"/>
    <w:rPr>
      <w:rFonts w:ascii="Times New Roman" w:hAnsi="Times New Roman"/>
      <w:lang w:val="en-GB" w:eastAsia="en-US"/>
    </w:rPr>
  </w:style>
  <w:style w:type="character" w:customStyle="1" w:styleId="2Char0">
    <w:name w:val="列表项目符号 2 Char"/>
    <w:link w:val="23"/>
    <w:qFormat/>
    <w:rsid w:val="00A36DBA"/>
    <w:rPr>
      <w:rFonts w:ascii="Times New Roman" w:hAnsi="Times New Roman"/>
      <w:lang w:val="en-GB" w:eastAsia="en-US"/>
    </w:rPr>
  </w:style>
  <w:style w:type="character" w:customStyle="1" w:styleId="Char2">
    <w:name w:val="列表项目符号 Char"/>
    <w:link w:val="aa"/>
    <w:qFormat/>
    <w:rsid w:val="00A36DBA"/>
    <w:rPr>
      <w:rFonts w:ascii="Times New Roman" w:hAnsi="Times New Roman"/>
      <w:lang w:val="en-GB" w:eastAsia="en-US"/>
    </w:rPr>
  </w:style>
  <w:style w:type="character" w:customStyle="1" w:styleId="1Char1">
    <w:name w:val="样式1 Char"/>
    <w:link w:val="10"/>
    <w:uiPriority w:val="99"/>
    <w:qFormat/>
    <w:rsid w:val="00A36DBA"/>
    <w:rPr>
      <w:rFonts w:ascii="Arial" w:hAnsi="Arial"/>
      <w:sz w:val="18"/>
      <w:lang w:eastAsia="ja-JP"/>
    </w:rPr>
  </w:style>
  <w:style w:type="character" w:customStyle="1" w:styleId="superscript">
    <w:name w:val="superscript"/>
    <w:qFormat/>
    <w:rsid w:val="00A36DBA"/>
    <w:rPr>
      <w:rFonts w:ascii="Bookman" w:hAnsi="Bookman"/>
      <w:position w:val="6"/>
      <w:sz w:val="18"/>
    </w:rPr>
  </w:style>
  <w:style w:type="character" w:customStyle="1" w:styleId="NOChar1">
    <w:name w:val="NO Char1"/>
    <w:qFormat/>
    <w:rsid w:val="00A36DBA"/>
    <w:rPr>
      <w:rFonts w:eastAsia="MS Mincho"/>
      <w:lang w:val="en-GB" w:eastAsia="en-US" w:bidi="ar-SA"/>
    </w:rPr>
  </w:style>
  <w:style w:type="paragraph" w:customStyle="1" w:styleId="textintend1">
    <w:name w:val="text intend 1"/>
    <w:basedOn w:val="text"/>
    <w:uiPriority w:val="99"/>
    <w:qFormat/>
    <w:rsid w:val="00A36DB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36DBA"/>
    <w:pPr>
      <w:tabs>
        <w:tab w:val="left" w:pos="1134"/>
      </w:tabs>
      <w:spacing w:after="0"/>
    </w:pPr>
    <w:rPr>
      <w:rFonts w:eastAsia="MS Mincho"/>
    </w:rPr>
  </w:style>
  <w:style w:type="character" w:customStyle="1" w:styleId="BodyText2Char1">
    <w:name w:val="Body Text 2 Char1"/>
    <w:qFormat/>
    <w:rsid w:val="00A36DBA"/>
    <w:rPr>
      <w:lang w:val="en-GB"/>
    </w:rPr>
  </w:style>
  <w:style w:type="character" w:customStyle="1" w:styleId="EndnoteTextChar1">
    <w:name w:val="Endnote Text Char1"/>
    <w:qFormat/>
    <w:rsid w:val="00A36DBA"/>
    <w:rPr>
      <w:lang w:val="en-GB"/>
    </w:rPr>
  </w:style>
  <w:style w:type="character" w:customStyle="1" w:styleId="TitleChar1">
    <w:name w:val="Title Char1"/>
    <w:qFormat/>
    <w:rsid w:val="00A36DB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36DB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36DBA"/>
    <w:rPr>
      <w:lang w:val="en-GB"/>
    </w:rPr>
  </w:style>
  <w:style w:type="character" w:customStyle="1" w:styleId="BodyTextIndentChar1">
    <w:name w:val="Body Text Indent Char1"/>
    <w:qFormat/>
    <w:rsid w:val="00A36DBA"/>
    <w:rPr>
      <w:lang w:val="en-GB"/>
    </w:rPr>
  </w:style>
  <w:style w:type="character" w:customStyle="1" w:styleId="BodyText3Char1">
    <w:name w:val="Body Text 3 Char1"/>
    <w:qFormat/>
    <w:rsid w:val="00A36DBA"/>
    <w:rPr>
      <w:sz w:val="16"/>
      <w:szCs w:val="16"/>
      <w:lang w:val="en-GB"/>
    </w:rPr>
  </w:style>
  <w:style w:type="paragraph" w:customStyle="1" w:styleId="text">
    <w:name w:val="text"/>
    <w:basedOn w:val="a2"/>
    <w:uiPriority w:val="99"/>
    <w:qFormat/>
    <w:rsid w:val="00A36DBA"/>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36DB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36DB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36DB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36DBA"/>
    <w:pPr>
      <w:spacing w:after="240"/>
      <w:jc w:val="both"/>
    </w:pPr>
    <w:rPr>
      <w:rFonts w:ascii="Helvetica" w:eastAsia="宋体" w:hAnsi="Helvetica"/>
    </w:rPr>
  </w:style>
  <w:style w:type="paragraph" w:customStyle="1" w:styleId="List1">
    <w:name w:val="List1"/>
    <w:basedOn w:val="a2"/>
    <w:uiPriority w:val="99"/>
    <w:qFormat/>
    <w:rsid w:val="00A36DB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36DBA"/>
    <w:pPr>
      <w:numPr>
        <w:numId w:val="15"/>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A36DBA"/>
    <w:pPr>
      <w:spacing w:before="120" w:after="0"/>
      <w:jc w:val="both"/>
    </w:pPr>
    <w:rPr>
      <w:rFonts w:eastAsia="宋体"/>
      <w:lang w:val="en-US"/>
    </w:rPr>
  </w:style>
  <w:style w:type="paragraph" w:customStyle="1" w:styleId="centered">
    <w:name w:val="centered"/>
    <w:basedOn w:val="a2"/>
    <w:uiPriority w:val="99"/>
    <w:qFormat/>
    <w:rsid w:val="00A36DB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A36DB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36DBA"/>
    <w:rPr>
      <w:rFonts w:ascii="Times New Roman" w:eastAsia="Batang" w:hAnsi="Times New Roman"/>
      <w:lang w:val="en-GB" w:eastAsia="en-US"/>
    </w:rPr>
  </w:style>
  <w:style w:type="numbering" w:customStyle="1" w:styleId="18">
    <w:name w:val="リストなし1"/>
    <w:next w:val="a5"/>
    <w:uiPriority w:val="99"/>
    <w:semiHidden/>
    <w:unhideWhenUsed/>
    <w:rsid w:val="00A36DBA"/>
  </w:style>
  <w:style w:type="paragraph" w:customStyle="1" w:styleId="81">
    <w:name w:val="表 (赤)  81"/>
    <w:basedOn w:val="a2"/>
    <w:uiPriority w:val="34"/>
    <w:qFormat/>
    <w:rsid w:val="00A36DB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36DBA"/>
    <w:pPr>
      <w:spacing w:before="100" w:beforeAutospacing="1" w:after="100" w:afterAutospacing="1"/>
    </w:pPr>
    <w:rPr>
      <w:rFonts w:eastAsia="宋体"/>
      <w:sz w:val="24"/>
      <w:szCs w:val="24"/>
      <w:lang w:val="en-US" w:eastAsia="zh-CN"/>
    </w:rPr>
  </w:style>
  <w:style w:type="table" w:styleId="29">
    <w:name w:val="Table Classic 2"/>
    <w:basedOn w:val="a4"/>
    <w:qFormat/>
    <w:rsid w:val="00A36DB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36DBA"/>
    <w:rPr>
      <w:rFonts w:ascii="Times New Roman" w:eastAsia="宋体" w:hAnsi="Times New Roman"/>
      <w:lang w:val="en-GB" w:eastAsia="en-US"/>
    </w:rPr>
  </w:style>
  <w:style w:type="character" w:styleId="affa">
    <w:name w:val="Placeholder Text"/>
    <w:uiPriority w:val="99"/>
    <w:unhideWhenUsed/>
    <w:qFormat/>
    <w:rsid w:val="00A36DBA"/>
    <w:rPr>
      <w:color w:val="808080"/>
    </w:rPr>
  </w:style>
  <w:style w:type="paragraph" w:customStyle="1" w:styleId="LGTdoc">
    <w:name w:val="LGTdoc_본문"/>
    <w:basedOn w:val="a2"/>
    <w:uiPriority w:val="99"/>
    <w:qFormat/>
    <w:rsid w:val="00A36DB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36DBA"/>
    <w:pPr>
      <w:spacing w:after="240"/>
      <w:jc w:val="both"/>
    </w:pPr>
    <w:rPr>
      <w:rFonts w:ascii="Arial" w:eastAsia="宋体" w:hAnsi="Arial"/>
      <w:szCs w:val="24"/>
    </w:rPr>
  </w:style>
  <w:style w:type="paragraph" w:customStyle="1" w:styleId="ECCFootnote">
    <w:name w:val="ECC Footnote"/>
    <w:basedOn w:val="a2"/>
    <w:autoRedefine/>
    <w:uiPriority w:val="99"/>
    <w:qFormat/>
    <w:rsid w:val="00A36DB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36DBA"/>
    <w:rPr>
      <w:rFonts w:ascii="Arial" w:eastAsia="宋体" w:hAnsi="Arial"/>
      <w:szCs w:val="24"/>
      <w:lang w:val="en-GB" w:eastAsia="en-US"/>
    </w:rPr>
  </w:style>
  <w:style w:type="paragraph" w:customStyle="1" w:styleId="Text1">
    <w:name w:val="Text 1"/>
    <w:basedOn w:val="a2"/>
    <w:uiPriority w:val="99"/>
    <w:qFormat/>
    <w:rsid w:val="00A36DBA"/>
    <w:pPr>
      <w:spacing w:after="240"/>
      <w:ind w:left="482"/>
      <w:jc w:val="both"/>
    </w:pPr>
    <w:rPr>
      <w:rFonts w:eastAsia="宋体"/>
      <w:sz w:val="24"/>
      <w:lang w:eastAsia="fr-BE"/>
    </w:rPr>
  </w:style>
  <w:style w:type="paragraph" w:customStyle="1" w:styleId="NumPar4">
    <w:name w:val="NumPar 4"/>
    <w:basedOn w:val="40"/>
    <w:next w:val="a2"/>
    <w:uiPriority w:val="99"/>
    <w:qFormat/>
    <w:rsid w:val="00A36DBA"/>
    <w:pPr>
      <w:keepNext w:val="0"/>
      <w:keepLines w:val="0"/>
      <w:numPr>
        <w:numId w:val="16"/>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36DBA"/>
  </w:style>
  <w:style w:type="paragraph" w:customStyle="1" w:styleId="cita">
    <w:name w:val="cita"/>
    <w:basedOn w:val="a2"/>
    <w:uiPriority w:val="99"/>
    <w:qFormat/>
    <w:rsid w:val="00A36DB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36DB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36DB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36D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36DB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36DB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36DB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36DB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36DBA"/>
    <w:rPr>
      <w:vanish w:val="0"/>
      <w:webHidden w:val="0"/>
      <w:color w:val="000000"/>
      <w:specVanish w:val="0"/>
    </w:rPr>
  </w:style>
  <w:style w:type="paragraph" w:customStyle="1" w:styleId="Equation">
    <w:name w:val="Equation"/>
    <w:basedOn w:val="a2"/>
    <w:next w:val="a2"/>
    <w:link w:val="EquationChar"/>
    <w:qFormat/>
    <w:rsid w:val="00A36DB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36DBA"/>
    <w:rPr>
      <w:rFonts w:ascii="Times New Roman" w:eastAsia="宋体" w:hAnsi="Times New Roman"/>
      <w:sz w:val="22"/>
      <w:szCs w:val="22"/>
      <w:lang w:val="en-GB" w:eastAsia="en-US"/>
    </w:rPr>
  </w:style>
  <w:style w:type="character" w:customStyle="1" w:styleId="apple-converted-space">
    <w:name w:val="apple-converted-space"/>
    <w:qFormat/>
    <w:rsid w:val="00A36DBA"/>
  </w:style>
  <w:style w:type="character" w:customStyle="1" w:styleId="shorttext">
    <w:name w:val="short_text"/>
    <w:qFormat/>
    <w:rsid w:val="00A36DB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36DB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36DB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36DB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36DB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36DBA"/>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36DB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36DB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36DBA"/>
    <w:rPr>
      <w:rFonts w:ascii="Times New Roman" w:eastAsia="Yu Mincho" w:hAnsi="Times New Roman"/>
      <w:lang w:val="en-GB" w:eastAsia="en-US"/>
    </w:rPr>
  </w:style>
  <w:style w:type="paragraph" w:customStyle="1" w:styleId="46">
    <w:name w:val="吹き出し4"/>
    <w:basedOn w:val="a2"/>
    <w:uiPriority w:val="99"/>
    <w:semiHidden/>
    <w:qFormat/>
    <w:rsid w:val="00A36DBA"/>
    <w:rPr>
      <w:rFonts w:ascii="Tahoma" w:eastAsia="MS Mincho" w:hAnsi="Tahoma" w:cs="Tahoma"/>
      <w:sz w:val="16"/>
      <w:szCs w:val="16"/>
    </w:rPr>
  </w:style>
  <w:style w:type="paragraph" w:customStyle="1" w:styleId="tac0">
    <w:name w:val="tac"/>
    <w:basedOn w:val="a2"/>
    <w:uiPriority w:val="99"/>
    <w:qFormat/>
    <w:rsid w:val="00A36DB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5"/>
    <w:qFormat/>
    <w:rsid w:val="00A36DB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5"/>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5"/>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5"/>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5"/>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5"/>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5"/>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5"/>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5"/>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5"/>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5"/>
    <w:qFormat/>
    <w:rsid w:val="00A36DB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5"/>
    <w:qFormat/>
    <w:rsid w:val="00A36D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36DBA"/>
  </w:style>
  <w:style w:type="table" w:customStyle="1" w:styleId="311">
    <w:name w:val="网格型31"/>
    <w:basedOn w:val="a4"/>
    <w:next w:val="af5"/>
    <w:qFormat/>
    <w:rsid w:val="00A36DB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5"/>
    <w:qFormat/>
    <w:rsid w:val="00A36DB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36DBA"/>
  </w:style>
  <w:style w:type="table" w:customStyle="1" w:styleId="TableClassic21">
    <w:name w:val="Table Classic 21"/>
    <w:basedOn w:val="a4"/>
    <w:next w:val="29"/>
    <w:qFormat/>
    <w:rsid w:val="00A36DB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A36DBA"/>
    <w:rPr>
      <w:rFonts w:ascii="Times New Roman" w:eastAsia="Batang" w:hAnsi="Times New Roman"/>
      <w:lang w:val="en-GB" w:eastAsia="en-US"/>
    </w:rPr>
  </w:style>
  <w:style w:type="paragraph" w:customStyle="1" w:styleId="TOC92">
    <w:name w:val="TOC 92"/>
    <w:basedOn w:val="80"/>
    <w:uiPriority w:val="99"/>
    <w:qFormat/>
    <w:rsid w:val="00A36DB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36DB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36DB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36D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36D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36D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36D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36D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36D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36D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36D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36D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36DB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36DB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36D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36D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36D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36D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36D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36D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36D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36D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36D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36D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36DBA"/>
    <w:rPr>
      <w:lang w:val="en-GB" w:eastAsia="ja-JP" w:bidi="ar-SA"/>
    </w:rPr>
  </w:style>
  <w:style w:type="character" w:customStyle="1" w:styleId="CharChar42">
    <w:name w:val="Char Char42"/>
    <w:qFormat/>
    <w:rsid w:val="00A36DBA"/>
    <w:rPr>
      <w:rFonts w:ascii="Courier New" w:hAnsi="Courier New" w:cs="Courier New" w:hint="default"/>
      <w:lang w:val="nb-NO" w:eastAsia="ja-JP" w:bidi="ar-SA"/>
    </w:rPr>
  </w:style>
  <w:style w:type="character" w:customStyle="1" w:styleId="CharChar72">
    <w:name w:val="Char Char72"/>
    <w:semiHidden/>
    <w:qFormat/>
    <w:rsid w:val="00A36DBA"/>
    <w:rPr>
      <w:rFonts w:ascii="Tahoma" w:hAnsi="Tahoma" w:cs="Tahoma" w:hint="default"/>
      <w:shd w:val="clear" w:color="auto" w:fill="000080"/>
      <w:lang w:val="en-GB" w:eastAsia="en-US"/>
    </w:rPr>
  </w:style>
  <w:style w:type="character" w:customStyle="1" w:styleId="CharChar102">
    <w:name w:val="Char Char102"/>
    <w:semiHidden/>
    <w:qFormat/>
    <w:rsid w:val="00A36DBA"/>
    <w:rPr>
      <w:rFonts w:ascii="Times New Roman" w:hAnsi="Times New Roman" w:cs="Times New Roman" w:hint="default"/>
      <w:lang w:val="en-GB" w:eastAsia="en-US"/>
    </w:rPr>
  </w:style>
  <w:style w:type="character" w:customStyle="1" w:styleId="CharChar92">
    <w:name w:val="Char Char92"/>
    <w:semiHidden/>
    <w:qFormat/>
    <w:rsid w:val="00A36DBA"/>
    <w:rPr>
      <w:rFonts w:ascii="Tahoma" w:hAnsi="Tahoma" w:cs="Tahoma" w:hint="default"/>
      <w:sz w:val="16"/>
      <w:szCs w:val="16"/>
      <w:lang w:val="en-GB" w:eastAsia="en-US"/>
    </w:rPr>
  </w:style>
  <w:style w:type="character" w:customStyle="1" w:styleId="CharChar82">
    <w:name w:val="Char Char82"/>
    <w:semiHidden/>
    <w:qFormat/>
    <w:rsid w:val="00A36DBA"/>
    <w:rPr>
      <w:rFonts w:ascii="Times New Roman" w:hAnsi="Times New Roman" w:cs="Times New Roman" w:hint="default"/>
      <w:b/>
      <w:bCs/>
      <w:lang w:val="en-GB" w:eastAsia="en-US"/>
    </w:rPr>
  </w:style>
  <w:style w:type="character" w:customStyle="1" w:styleId="CharChar292">
    <w:name w:val="Char Char292"/>
    <w:qFormat/>
    <w:rsid w:val="00A36DBA"/>
    <w:rPr>
      <w:rFonts w:ascii="Arial" w:hAnsi="Arial" w:cs="Arial" w:hint="default"/>
      <w:sz w:val="36"/>
      <w:lang w:val="en-GB" w:eastAsia="en-US" w:bidi="ar-SA"/>
    </w:rPr>
  </w:style>
  <w:style w:type="character" w:customStyle="1" w:styleId="CharChar282">
    <w:name w:val="Char Char282"/>
    <w:qFormat/>
    <w:rsid w:val="00A36DBA"/>
    <w:rPr>
      <w:rFonts w:ascii="Arial" w:hAnsi="Arial" w:cs="Arial" w:hint="default"/>
      <w:sz w:val="32"/>
      <w:lang w:val="en-GB"/>
    </w:rPr>
  </w:style>
  <w:style w:type="character" w:customStyle="1" w:styleId="ZchnZchn52">
    <w:name w:val="Zchn Zchn52"/>
    <w:qFormat/>
    <w:rsid w:val="00A36DBA"/>
    <w:rPr>
      <w:rFonts w:ascii="Courier New" w:eastAsia="Batang" w:hAnsi="Courier New"/>
      <w:lang w:val="nb-NO" w:eastAsia="en-US" w:bidi="ar-SA"/>
    </w:rPr>
  </w:style>
  <w:style w:type="paragraph" w:customStyle="1" w:styleId="TOC911">
    <w:name w:val="TOC 911"/>
    <w:basedOn w:val="80"/>
    <w:qFormat/>
    <w:rsid w:val="00A36DB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36DB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36DB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36DBA"/>
    <w:rPr>
      <w:color w:val="808080"/>
      <w:shd w:val="clear" w:color="auto" w:fill="E6E6E6"/>
    </w:rPr>
  </w:style>
  <w:style w:type="paragraph" w:customStyle="1" w:styleId="CharCharCharCharChar1">
    <w:name w:val="Char Char Char Char Char1"/>
    <w:semiHidden/>
    <w:qFormat/>
    <w:rsid w:val="00A36D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36D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36D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36D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36DBA"/>
    <w:rPr>
      <w:lang w:val="en-GB" w:eastAsia="ja-JP" w:bidi="ar-SA"/>
    </w:rPr>
  </w:style>
  <w:style w:type="paragraph" w:customStyle="1" w:styleId="1Char10">
    <w:name w:val="(文字) (文字)1 Char (文字) (文字)1"/>
    <w:semiHidden/>
    <w:qFormat/>
    <w:rsid w:val="00A36D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36D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36D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36D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36D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36D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36DB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36DBA"/>
    <w:rPr>
      <w:rFonts w:ascii="Courier New" w:hAnsi="Courier New"/>
      <w:lang w:val="nb-NO" w:eastAsia="ja-JP" w:bidi="ar-SA"/>
    </w:rPr>
  </w:style>
  <w:style w:type="paragraph" w:customStyle="1" w:styleId="CharCharCharCharCharChar1">
    <w:name w:val="Char Char Char Char Char Char1"/>
    <w:semiHidden/>
    <w:qFormat/>
    <w:rsid w:val="00A36DB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36D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36D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36D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36D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36D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36D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36D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36D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36DBA"/>
    <w:rPr>
      <w:rFonts w:ascii="Tahoma" w:hAnsi="Tahoma" w:cs="Tahoma"/>
      <w:shd w:val="clear" w:color="auto" w:fill="000080"/>
      <w:lang w:val="en-GB" w:eastAsia="en-US"/>
    </w:rPr>
  </w:style>
  <w:style w:type="character" w:customStyle="1" w:styleId="ZchnZchn51">
    <w:name w:val="Zchn Zchn51"/>
    <w:qFormat/>
    <w:rsid w:val="00A36DBA"/>
    <w:rPr>
      <w:rFonts w:ascii="Courier New" w:eastAsia="Batang" w:hAnsi="Courier New"/>
      <w:lang w:val="nb-NO" w:eastAsia="en-US" w:bidi="ar-SA"/>
    </w:rPr>
  </w:style>
  <w:style w:type="character" w:customStyle="1" w:styleId="CharChar101">
    <w:name w:val="Char Char101"/>
    <w:semiHidden/>
    <w:qFormat/>
    <w:rsid w:val="00A36DBA"/>
    <w:rPr>
      <w:rFonts w:ascii="Times New Roman" w:hAnsi="Times New Roman"/>
      <w:lang w:val="en-GB" w:eastAsia="en-US"/>
    </w:rPr>
  </w:style>
  <w:style w:type="character" w:customStyle="1" w:styleId="CharChar91">
    <w:name w:val="Char Char91"/>
    <w:semiHidden/>
    <w:qFormat/>
    <w:rsid w:val="00A36DBA"/>
    <w:rPr>
      <w:rFonts w:ascii="Tahoma" w:hAnsi="Tahoma" w:cs="Tahoma"/>
      <w:sz w:val="16"/>
      <w:szCs w:val="16"/>
      <w:lang w:val="en-GB" w:eastAsia="en-US"/>
    </w:rPr>
  </w:style>
  <w:style w:type="character" w:customStyle="1" w:styleId="CharChar81">
    <w:name w:val="Char Char81"/>
    <w:semiHidden/>
    <w:qFormat/>
    <w:rsid w:val="00A36DB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36D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36D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36DBA"/>
    <w:rPr>
      <w:rFonts w:ascii="Arial" w:hAnsi="Arial"/>
      <w:sz w:val="36"/>
      <w:lang w:val="en-GB" w:eastAsia="en-US" w:bidi="ar-SA"/>
    </w:rPr>
  </w:style>
  <w:style w:type="character" w:customStyle="1" w:styleId="CharChar281">
    <w:name w:val="Char Char281"/>
    <w:qFormat/>
    <w:rsid w:val="00A36DBA"/>
    <w:rPr>
      <w:rFonts w:ascii="Arial" w:hAnsi="Arial"/>
      <w:sz w:val="32"/>
      <w:lang w:val="en-GB"/>
    </w:rPr>
  </w:style>
  <w:style w:type="paragraph" w:customStyle="1" w:styleId="CharChar241">
    <w:name w:val="Char Char241"/>
    <w:basedOn w:val="a2"/>
    <w:semiHidden/>
    <w:qFormat/>
    <w:rsid w:val="00A36DB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36D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36DB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36D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A36DBA"/>
  </w:style>
  <w:style w:type="numbering" w:customStyle="1" w:styleId="NoList7">
    <w:name w:val="No List7"/>
    <w:next w:val="a5"/>
    <w:uiPriority w:val="99"/>
    <w:semiHidden/>
    <w:unhideWhenUsed/>
    <w:rsid w:val="00A36DBA"/>
  </w:style>
  <w:style w:type="table" w:customStyle="1" w:styleId="TableGrid12">
    <w:name w:val="Table Grid12"/>
    <w:basedOn w:val="a4"/>
    <w:next w:val="af5"/>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36DBA"/>
  </w:style>
  <w:style w:type="table" w:customStyle="1" w:styleId="TableGrid111">
    <w:name w:val="Table Grid111"/>
    <w:basedOn w:val="a4"/>
    <w:next w:val="af5"/>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36DBA"/>
  </w:style>
  <w:style w:type="numbering" w:customStyle="1" w:styleId="NoList32">
    <w:name w:val="No List32"/>
    <w:next w:val="a5"/>
    <w:uiPriority w:val="99"/>
    <w:semiHidden/>
    <w:unhideWhenUsed/>
    <w:rsid w:val="00A36DBA"/>
  </w:style>
  <w:style w:type="character" w:customStyle="1" w:styleId="FooterChar1">
    <w:name w:val="Footer Char1"/>
    <w:aliases w:val="footer odd Char1,footer Char1,fo Char1,pie de página Char1,页脚 Char1"/>
    <w:semiHidden/>
    <w:qFormat/>
    <w:rsid w:val="00A36DBA"/>
    <w:rPr>
      <w:rFonts w:ascii="Times New Roman" w:hAnsi="Times New Roman"/>
      <w:lang w:val="en-GB"/>
    </w:rPr>
  </w:style>
  <w:style w:type="paragraph" w:customStyle="1" w:styleId="CharChar5">
    <w:name w:val="Char Char5"/>
    <w:semiHidden/>
    <w:qFormat/>
    <w:rsid w:val="00A36D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36DBA"/>
    <w:pPr>
      <w:keepNext/>
      <w:keepLines/>
      <w:spacing w:after="0"/>
      <w:jc w:val="both"/>
    </w:pPr>
    <w:rPr>
      <w:rFonts w:ascii="Arial" w:eastAsia="宋体" w:hAnsi="Arial"/>
      <w:sz w:val="18"/>
      <w:szCs w:val="18"/>
    </w:rPr>
  </w:style>
  <w:style w:type="character" w:styleId="HTML">
    <w:name w:val="HTML Sample"/>
    <w:qFormat/>
    <w:rsid w:val="00A36DBA"/>
    <w:rPr>
      <w:rFonts w:ascii="Courier New" w:eastAsia="宋体" w:hAnsi="Courier New" w:cs="Courier New"/>
      <w:color w:val="0000FF"/>
      <w:kern w:val="2"/>
      <w:lang w:val="en-US" w:eastAsia="zh-CN" w:bidi="ar-SA"/>
    </w:rPr>
  </w:style>
  <w:style w:type="character" w:styleId="affb">
    <w:name w:val="line number"/>
    <w:qFormat/>
    <w:rsid w:val="00A36DBA"/>
    <w:rPr>
      <w:rFonts w:ascii="Arial" w:eastAsia="宋体" w:hAnsi="Arial" w:cs="Arial"/>
      <w:color w:val="0000FF"/>
      <w:kern w:val="2"/>
      <w:lang w:val="en-US" w:eastAsia="zh-CN" w:bidi="ar-SA"/>
    </w:rPr>
  </w:style>
  <w:style w:type="paragraph" w:styleId="affc">
    <w:name w:val="Block Text"/>
    <w:basedOn w:val="a2"/>
    <w:qFormat/>
    <w:rsid w:val="00A36DBA"/>
    <w:pPr>
      <w:spacing w:after="120"/>
      <w:ind w:left="1440" w:right="1440"/>
    </w:pPr>
    <w:rPr>
      <w:rFonts w:eastAsia="MS Mincho"/>
    </w:rPr>
  </w:style>
  <w:style w:type="table" w:customStyle="1" w:styleId="TableGrid5">
    <w:name w:val="Table Grid5"/>
    <w:basedOn w:val="a4"/>
    <w:next w:val="af5"/>
    <w:uiPriority w:val="39"/>
    <w:qFormat/>
    <w:rsid w:val="00A36DB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A36DB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A36DBA"/>
    <w:rPr>
      <w:rFonts w:ascii="Tahoma" w:eastAsia="MS Mincho" w:hAnsi="Tahoma" w:cs="Tahoma"/>
      <w:sz w:val="16"/>
      <w:szCs w:val="16"/>
      <w:lang w:eastAsia="ko-KR"/>
    </w:rPr>
  </w:style>
  <w:style w:type="paragraph" w:customStyle="1" w:styleId="Table0">
    <w:name w:val="Table"/>
    <w:basedOn w:val="a2"/>
    <w:link w:val="Table1"/>
    <w:qFormat/>
    <w:rsid w:val="00A36DBA"/>
    <w:pPr>
      <w:jc w:val="center"/>
    </w:pPr>
    <w:rPr>
      <w:rFonts w:ascii="Arial" w:eastAsia="宋体" w:hAnsi="Arial" w:cs="Arial"/>
      <w:b/>
    </w:rPr>
  </w:style>
  <w:style w:type="character" w:customStyle="1" w:styleId="Table1">
    <w:name w:val="Table (文字)"/>
    <w:link w:val="Table0"/>
    <w:qFormat/>
    <w:rsid w:val="00A36DBA"/>
    <w:rPr>
      <w:rFonts w:ascii="Arial" w:eastAsia="宋体" w:hAnsi="Arial" w:cs="Arial"/>
      <w:b/>
      <w:lang w:val="en-GB" w:eastAsia="en-US"/>
    </w:rPr>
  </w:style>
  <w:style w:type="character" w:customStyle="1" w:styleId="PLChar">
    <w:name w:val="PL Char"/>
    <w:link w:val="PL"/>
    <w:qFormat/>
    <w:rsid w:val="00A36DBA"/>
    <w:rPr>
      <w:rFonts w:ascii="Courier New" w:hAnsi="Courier New"/>
      <w:noProof/>
      <w:sz w:val="16"/>
      <w:lang w:val="en-GB" w:eastAsia="en-US"/>
    </w:rPr>
  </w:style>
  <w:style w:type="paragraph" w:customStyle="1" w:styleId="ColorfulList-Accent11">
    <w:name w:val="Colorful List - Accent 11"/>
    <w:basedOn w:val="a2"/>
    <w:uiPriority w:val="34"/>
    <w:qFormat/>
    <w:rsid w:val="00A36DB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36DBA"/>
    <w:rPr>
      <w:rFonts w:ascii="Times New Roman" w:eastAsia="Batang" w:hAnsi="Times New Roman"/>
      <w:lang w:val="en-GB" w:eastAsia="en-US"/>
    </w:rPr>
  </w:style>
  <w:style w:type="numbering" w:customStyle="1" w:styleId="NoList42">
    <w:name w:val="No List42"/>
    <w:next w:val="a5"/>
    <w:uiPriority w:val="99"/>
    <w:semiHidden/>
    <w:unhideWhenUsed/>
    <w:rsid w:val="00A36DBA"/>
  </w:style>
  <w:style w:type="numbering" w:customStyle="1" w:styleId="NoList51">
    <w:name w:val="No List51"/>
    <w:next w:val="a5"/>
    <w:uiPriority w:val="99"/>
    <w:semiHidden/>
    <w:unhideWhenUsed/>
    <w:rsid w:val="00A36DBA"/>
  </w:style>
  <w:style w:type="numbering" w:customStyle="1" w:styleId="NoList211">
    <w:name w:val="No List211"/>
    <w:next w:val="a5"/>
    <w:uiPriority w:val="99"/>
    <w:semiHidden/>
    <w:unhideWhenUsed/>
    <w:rsid w:val="00A36DBA"/>
  </w:style>
  <w:style w:type="numbering" w:customStyle="1" w:styleId="NoList311">
    <w:name w:val="No List311"/>
    <w:next w:val="a5"/>
    <w:uiPriority w:val="99"/>
    <w:semiHidden/>
    <w:unhideWhenUsed/>
    <w:rsid w:val="00A36DBA"/>
  </w:style>
  <w:style w:type="numbering" w:customStyle="1" w:styleId="NoList411">
    <w:name w:val="No List411"/>
    <w:next w:val="a5"/>
    <w:uiPriority w:val="99"/>
    <w:semiHidden/>
    <w:unhideWhenUsed/>
    <w:rsid w:val="00A36DBA"/>
  </w:style>
  <w:style w:type="numbering" w:customStyle="1" w:styleId="NoList61">
    <w:name w:val="No List61"/>
    <w:next w:val="a5"/>
    <w:uiPriority w:val="99"/>
    <w:semiHidden/>
    <w:unhideWhenUsed/>
    <w:rsid w:val="00A36DBA"/>
  </w:style>
  <w:style w:type="table" w:customStyle="1" w:styleId="TableGrid41">
    <w:name w:val="Table Grid41"/>
    <w:basedOn w:val="a4"/>
    <w:next w:val="af5"/>
    <w:qFormat/>
    <w:rsid w:val="00A36DB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5"/>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5"/>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5"/>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5"/>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5"/>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5"/>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5"/>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5"/>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5"/>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5"/>
    <w:qFormat/>
    <w:rsid w:val="00A36DB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5"/>
    <w:qFormat/>
    <w:rsid w:val="00A36D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36DBA"/>
  </w:style>
  <w:style w:type="numbering" w:customStyle="1" w:styleId="NoList1111">
    <w:name w:val="No List1111"/>
    <w:next w:val="a5"/>
    <w:uiPriority w:val="99"/>
    <w:semiHidden/>
    <w:unhideWhenUsed/>
    <w:rsid w:val="00A36DBA"/>
  </w:style>
  <w:style w:type="numbering" w:customStyle="1" w:styleId="NoList71">
    <w:name w:val="No List71"/>
    <w:next w:val="a5"/>
    <w:uiPriority w:val="99"/>
    <w:semiHidden/>
    <w:unhideWhenUsed/>
    <w:rsid w:val="00A36DBA"/>
  </w:style>
  <w:style w:type="table" w:customStyle="1" w:styleId="TableGrid121">
    <w:name w:val="Table Grid121"/>
    <w:basedOn w:val="a4"/>
    <w:next w:val="af5"/>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36DBA"/>
  </w:style>
  <w:style w:type="table" w:customStyle="1" w:styleId="TableGrid1111">
    <w:name w:val="Table Grid1111"/>
    <w:basedOn w:val="a4"/>
    <w:next w:val="af5"/>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36DBA"/>
  </w:style>
  <w:style w:type="numbering" w:customStyle="1" w:styleId="NoList321">
    <w:name w:val="No List321"/>
    <w:next w:val="a5"/>
    <w:uiPriority w:val="99"/>
    <w:semiHidden/>
    <w:unhideWhenUsed/>
    <w:rsid w:val="00A36DBA"/>
  </w:style>
  <w:style w:type="paragraph" w:styleId="affe">
    <w:name w:val="Note Heading"/>
    <w:basedOn w:val="a2"/>
    <w:next w:val="a2"/>
    <w:link w:val="Charf3"/>
    <w:qFormat/>
    <w:rsid w:val="00A36DBA"/>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36DBA"/>
    <w:rPr>
      <w:rFonts w:ascii="Times New Roman" w:eastAsia="MS Mincho" w:hAnsi="Times New Roman"/>
      <w:lang w:val="en-GB" w:eastAsia="zh-CN"/>
    </w:rPr>
  </w:style>
  <w:style w:type="character" w:customStyle="1" w:styleId="1c">
    <w:name w:val="不明显参考1"/>
    <w:uiPriority w:val="31"/>
    <w:qFormat/>
    <w:rsid w:val="00A36DBA"/>
    <w:rPr>
      <w:smallCaps/>
      <w:color w:val="5A5A5A"/>
    </w:rPr>
  </w:style>
  <w:style w:type="paragraph" w:customStyle="1" w:styleId="114">
    <w:name w:val="修订11"/>
    <w:hidden/>
    <w:semiHidden/>
    <w:qFormat/>
    <w:rsid w:val="00A36DBA"/>
    <w:rPr>
      <w:rFonts w:ascii="Times New Roman" w:eastAsia="Batang" w:hAnsi="Times New Roman"/>
      <w:lang w:val="en-GB" w:eastAsia="en-US"/>
    </w:rPr>
  </w:style>
  <w:style w:type="paragraph" w:customStyle="1" w:styleId="TOC1">
    <w:name w:val="TOC 标题1"/>
    <w:basedOn w:val="11"/>
    <w:next w:val="a2"/>
    <w:uiPriority w:val="39"/>
    <w:unhideWhenUsed/>
    <w:qFormat/>
    <w:rsid w:val="00A36DB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36DBA"/>
    <w:rPr>
      <w:rFonts w:ascii="Times New Roman" w:hAnsi="Times New Roman"/>
      <w:lang w:val="en-GB"/>
    </w:rPr>
  </w:style>
  <w:style w:type="character" w:customStyle="1" w:styleId="EXCar">
    <w:name w:val="EX Car"/>
    <w:qFormat/>
    <w:rsid w:val="00A36DBA"/>
    <w:rPr>
      <w:lang w:val="en-GB" w:eastAsia="en-US"/>
    </w:rPr>
  </w:style>
  <w:style w:type="character" w:customStyle="1" w:styleId="B4Char">
    <w:name w:val="B4 Char"/>
    <w:link w:val="B4"/>
    <w:qFormat/>
    <w:rsid w:val="00A36DBA"/>
    <w:rPr>
      <w:rFonts w:ascii="Times New Roman" w:hAnsi="Times New Roman"/>
      <w:lang w:val="en-GB" w:eastAsia="en-US"/>
    </w:rPr>
  </w:style>
  <w:style w:type="character" w:customStyle="1" w:styleId="1d">
    <w:name w:val="明显强调1"/>
    <w:uiPriority w:val="21"/>
    <w:qFormat/>
    <w:rsid w:val="00A36DBA"/>
    <w:rPr>
      <w:b/>
      <w:bCs/>
      <w:i/>
      <w:iCs/>
      <w:color w:val="4F81BD"/>
    </w:rPr>
  </w:style>
  <w:style w:type="paragraph" w:customStyle="1" w:styleId="B6">
    <w:name w:val="B6"/>
    <w:basedOn w:val="B5"/>
    <w:link w:val="B6Char"/>
    <w:qFormat/>
    <w:rsid w:val="00A36DB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36DB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36DB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36DB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36DBA"/>
    <w:rPr>
      <w:rFonts w:ascii="Times New Roman" w:hAnsi="Times New Roman"/>
      <w:color w:val="FF0000"/>
      <w:lang w:val="en-GB" w:eastAsia="en-US"/>
    </w:rPr>
  </w:style>
  <w:style w:type="character" w:customStyle="1" w:styleId="B5Char">
    <w:name w:val="B5 Char"/>
    <w:link w:val="B5"/>
    <w:qFormat/>
    <w:rsid w:val="00A36DBA"/>
    <w:rPr>
      <w:rFonts w:ascii="Times New Roman" w:hAnsi="Times New Roman"/>
      <w:lang w:val="en-GB" w:eastAsia="en-US"/>
    </w:rPr>
  </w:style>
  <w:style w:type="character" w:customStyle="1" w:styleId="HeadingChar">
    <w:name w:val="Heading Char"/>
    <w:link w:val="Heading"/>
    <w:qFormat/>
    <w:rsid w:val="00A36DBA"/>
    <w:rPr>
      <w:rFonts w:ascii="Arial" w:eastAsia="宋体" w:hAnsi="Arial"/>
      <w:b/>
      <w:sz w:val="22"/>
    </w:rPr>
  </w:style>
  <w:style w:type="character" w:customStyle="1" w:styleId="B6Char">
    <w:name w:val="B6 Char"/>
    <w:link w:val="B6"/>
    <w:qFormat/>
    <w:rsid w:val="00A36DBA"/>
    <w:rPr>
      <w:rFonts w:ascii="Times New Roman" w:hAnsi="Times New Roman"/>
      <w:lang w:val="en-GB" w:eastAsia="zh-CN"/>
    </w:rPr>
  </w:style>
  <w:style w:type="table" w:customStyle="1" w:styleId="TableStyle1">
    <w:name w:val="Table Style1"/>
    <w:basedOn w:val="a4"/>
    <w:qFormat/>
    <w:rsid w:val="00A36DBA"/>
    <w:rPr>
      <w:rFonts w:ascii="Times New Roman" w:eastAsia="MS Mincho" w:hAnsi="Times New Roman"/>
      <w:lang w:val="en-US" w:eastAsia="en-US"/>
    </w:rPr>
    <w:tblPr/>
  </w:style>
  <w:style w:type="paragraph" w:customStyle="1" w:styleId="tal1">
    <w:name w:val="tal"/>
    <w:basedOn w:val="a2"/>
    <w:qFormat/>
    <w:rsid w:val="00A36DBA"/>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36DBA"/>
    <w:rPr>
      <w:rFonts w:ascii="Times New Roman" w:eastAsia="Batang" w:hAnsi="Times New Roman"/>
      <w:lang w:val="en-GB" w:eastAsia="en-US"/>
    </w:rPr>
  </w:style>
  <w:style w:type="paragraph" w:customStyle="1" w:styleId="afff0">
    <w:name w:val="変更箇所"/>
    <w:hidden/>
    <w:semiHidden/>
    <w:qFormat/>
    <w:rsid w:val="00A36DBA"/>
    <w:rPr>
      <w:rFonts w:ascii="Times New Roman" w:eastAsia="MS Mincho" w:hAnsi="Times New Roman"/>
      <w:lang w:val="en-GB" w:eastAsia="en-US"/>
    </w:rPr>
  </w:style>
  <w:style w:type="paragraph" w:customStyle="1" w:styleId="NB2">
    <w:name w:val="NB2"/>
    <w:basedOn w:val="ZG"/>
    <w:qFormat/>
    <w:rsid w:val="00A36DBA"/>
    <w:pPr>
      <w:framePr w:wrap="notBeside"/>
    </w:pPr>
    <w:rPr>
      <w:noProof w:val="0"/>
      <w:lang w:val="en-US" w:eastAsia="ko-KR"/>
    </w:rPr>
  </w:style>
  <w:style w:type="paragraph" w:customStyle="1" w:styleId="tableentry">
    <w:name w:val="table entry"/>
    <w:basedOn w:val="a2"/>
    <w:qFormat/>
    <w:rsid w:val="00A36DB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36DBA"/>
    <w:rPr>
      <w:rFonts w:ascii="Times New Roman" w:hAnsi="Times New Roman"/>
      <w:color w:val="FF0000"/>
      <w:lang w:val="en-GB" w:eastAsia="en-US"/>
    </w:rPr>
  </w:style>
  <w:style w:type="table" w:customStyle="1" w:styleId="TableGrid6">
    <w:name w:val="Table Grid6"/>
    <w:basedOn w:val="a4"/>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36DB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36DB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36DB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36DB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36DBA"/>
    <w:pPr>
      <w:jc w:val="both"/>
    </w:pPr>
    <w:rPr>
      <w:rFonts w:ascii="宋体" w:eastAsia="宋体" w:hAnsi="宋体" w:cs="宋体"/>
      <w:kern w:val="2"/>
      <w:sz w:val="21"/>
      <w:szCs w:val="21"/>
      <w:lang w:val="en-US" w:eastAsia="zh-CN"/>
    </w:rPr>
  </w:style>
  <w:style w:type="paragraph" w:customStyle="1" w:styleId="font5">
    <w:name w:val="font5"/>
    <w:basedOn w:val="a2"/>
    <w:qFormat/>
    <w:rsid w:val="00A36DB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36D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36D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36DB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36D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36DB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36DB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36DB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36DB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36DB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36DB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36DB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36DB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36DB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36DB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36D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36DB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36DB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36D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36DB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36DB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36DB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36DB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5"/>
    <w:qFormat/>
    <w:rsid w:val="00A36DB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A36DBA"/>
  </w:style>
  <w:style w:type="table" w:customStyle="1" w:styleId="TableGrid9">
    <w:name w:val="Table Grid9"/>
    <w:basedOn w:val="a4"/>
    <w:next w:val="af5"/>
    <w:qFormat/>
    <w:rsid w:val="00A36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A36DBA"/>
    <w:rPr>
      <w:b/>
      <w:bCs/>
      <w:i/>
      <w:iCs/>
      <w:color w:val="4F81BD"/>
    </w:rPr>
  </w:style>
  <w:style w:type="table" w:customStyle="1" w:styleId="TableGrid13">
    <w:name w:val="Table Grid13"/>
    <w:basedOn w:val="a4"/>
    <w:next w:val="af5"/>
    <w:uiPriority w:val="39"/>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A36DB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36DBA"/>
    <w:rPr>
      <w:b/>
      <w:lang w:val="en-GB" w:eastAsia="en-US" w:bidi="ar-SA"/>
    </w:rPr>
  </w:style>
  <w:style w:type="table" w:customStyle="1" w:styleId="TableGrid22">
    <w:name w:val="Table Grid22"/>
    <w:basedOn w:val="a4"/>
    <w:next w:val="af5"/>
    <w:qFormat/>
    <w:rsid w:val="00A36DB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5"/>
    <w:qFormat/>
    <w:rsid w:val="00A36D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A36DBA"/>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A36DBA"/>
    <w:rPr>
      <w:rFonts w:ascii="Courier New" w:eastAsia="MS Mincho" w:hAnsi="Courier New"/>
      <w:lang w:val="en-GB" w:eastAsia="x-none"/>
    </w:rPr>
  </w:style>
  <w:style w:type="numbering" w:customStyle="1" w:styleId="NoList13">
    <w:name w:val="No List13"/>
    <w:next w:val="a5"/>
    <w:uiPriority w:val="99"/>
    <w:semiHidden/>
    <w:unhideWhenUsed/>
    <w:rsid w:val="00A36DBA"/>
  </w:style>
  <w:style w:type="numbering" w:customStyle="1" w:styleId="NoList23">
    <w:name w:val="No List23"/>
    <w:next w:val="a5"/>
    <w:uiPriority w:val="99"/>
    <w:semiHidden/>
    <w:unhideWhenUsed/>
    <w:rsid w:val="00A36DBA"/>
  </w:style>
  <w:style w:type="table" w:customStyle="1" w:styleId="TableGrid42">
    <w:name w:val="Table Grid42"/>
    <w:basedOn w:val="a4"/>
    <w:next w:val="af5"/>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36DBA"/>
  </w:style>
  <w:style w:type="table" w:customStyle="1" w:styleId="TableGrid51">
    <w:name w:val="Table Grid51"/>
    <w:basedOn w:val="a4"/>
    <w:next w:val="af5"/>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A36DBA"/>
  </w:style>
  <w:style w:type="table" w:customStyle="1" w:styleId="TableGrid61">
    <w:name w:val="Table Grid61"/>
    <w:basedOn w:val="a4"/>
    <w:next w:val="af5"/>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A36DBA"/>
  </w:style>
  <w:style w:type="numbering" w:customStyle="1" w:styleId="NoList62">
    <w:name w:val="No List62"/>
    <w:next w:val="a5"/>
    <w:uiPriority w:val="99"/>
    <w:semiHidden/>
    <w:unhideWhenUsed/>
    <w:rsid w:val="00A36DBA"/>
  </w:style>
  <w:style w:type="numbering" w:customStyle="1" w:styleId="NoList72">
    <w:name w:val="No List72"/>
    <w:next w:val="a5"/>
    <w:uiPriority w:val="99"/>
    <w:semiHidden/>
    <w:unhideWhenUsed/>
    <w:rsid w:val="00A36DBA"/>
  </w:style>
  <w:style w:type="numbering" w:customStyle="1" w:styleId="NoList81">
    <w:name w:val="No List81"/>
    <w:next w:val="a5"/>
    <w:uiPriority w:val="99"/>
    <w:semiHidden/>
    <w:unhideWhenUsed/>
    <w:rsid w:val="00A36DBA"/>
  </w:style>
  <w:style w:type="table" w:customStyle="1" w:styleId="TableGrid71">
    <w:name w:val="Table Grid71"/>
    <w:basedOn w:val="a4"/>
    <w:next w:val="af5"/>
    <w:uiPriority w:val="39"/>
    <w:qFormat/>
    <w:rsid w:val="00A36DB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5"/>
    <w:uiPriority w:val="39"/>
    <w:qFormat/>
    <w:rsid w:val="00A36DB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5"/>
    <w:uiPriority w:val="39"/>
    <w:qFormat/>
    <w:rsid w:val="00A36DB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5"/>
    <w:uiPriority w:val="39"/>
    <w:qFormat/>
    <w:rsid w:val="00A36DB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5"/>
    <w:uiPriority w:val="39"/>
    <w:qFormat/>
    <w:rsid w:val="00A36DB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36DBA"/>
  </w:style>
  <w:style w:type="table" w:customStyle="1" w:styleId="TableGrid81">
    <w:name w:val="Table Grid81"/>
    <w:basedOn w:val="a4"/>
    <w:next w:val="af5"/>
    <w:uiPriority w:val="39"/>
    <w:qFormat/>
    <w:rsid w:val="00A36DBA"/>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5"/>
    <w:uiPriority w:val="39"/>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36DBA"/>
    <w:rPr>
      <w:rFonts w:ascii="Times New Roman" w:eastAsia="MS Mincho" w:hAnsi="Times New Roman"/>
      <w:lang w:val="en-US" w:eastAsia="en-US"/>
    </w:rPr>
    <w:tblPr/>
  </w:style>
  <w:style w:type="table" w:customStyle="1" w:styleId="Tabellengitternetz112">
    <w:name w:val="Tabellengitternetz112"/>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36DBA"/>
  </w:style>
  <w:style w:type="numbering" w:customStyle="1" w:styleId="NoList212">
    <w:name w:val="No List212"/>
    <w:next w:val="a5"/>
    <w:uiPriority w:val="99"/>
    <w:semiHidden/>
    <w:unhideWhenUsed/>
    <w:rsid w:val="00A36DBA"/>
  </w:style>
  <w:style w:type="table" w:customStyle="1" w:styleId="TableGrid411">
    <w:name w:val="Table Grid411"/>
    <w:basedOn w:val="a4"/>
    <w:next w:val="af5"/>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36DBA"/>
  </w:style>
  <w:style w:type="numbering" w:customStyle="1" w:styleId="NoList412">
    <w:name w:val="No List412"/>
    <w:next w:val="a5"/>
    <w:uiPriority w:val="99"/>
    <w:semiHidden/>
    <w:unhideWhenUsed/>
    <w:rsid w:val="00A36DBA"/>
  </w:style>
  <w:style w:type="numbering" w:customStyle="1" w:styleId="NoList511">
    <w:name w:val="No List511"/>
    <w:next w:val="a5"/>
    <w:uiPriority w:val="99"/>
    <w:semiHidden/>
    <w:unhideWhenUsed/>
    <w:rsid w:val="00A36DBA"/>
  </w:style>
  <w:style w:type="numbering" w:customStyle="1" w:styleId="NoList611">
    <w:name w:val="No List611"/>
    <w:next w:val="a5"/>
    <w:uiPriority w:val="99"/>
    <w:semiHidden/>
    <w:unhideWhenUsed/>
    <w:rsid w:val="00A36DBA"/>
  </w:style>
  <w:style w:type="numbering" w:customStyle="1" w:styleId="NoList711">
    <w:name w:val="No List711"/>
    <w:next w:val="a5"/>
    <w:uiPriority w:val="99"/>
    <w:semiHidden/>
    <w:unhideWhenUsed/>
    <w:rsid w:val="00A36DBA"/>
  </w:style>
  <w:style w:type="numbering" w:customStyle="1" w:styleId="NoList811">
    <w:name w:val="No List811"/>
    <w:next w:val="a5"/>
    <w:uiPriority w:val="99"/>
    <w:semiHidden/>
    <w:unhideWhenUsed/>
    <w:rsid w:val="00A36DBA"/>
  </w:style>
  <w:style w:type="numbering" w:customStyle="1" w:styleId="NoList91">
    <w:name w:val="No List91"/>
    <w:next w:val="a5"/>
    <w:uiPriority w:val="99"/>
    <w:semiHidden/>
    <w:unhideWhenUsed/>
    <w:rsid w:val="00A36DBA"/>
  </w:style>
  <w:style w:type="table" w:customStyle="1" w:styleId="TableGrid76">
    <w:name w:val="Table Grid76"/>
    <w:basedOn w:val="a4"/>
    <w:next w:val="af5"/>
    <w:uiPriority w:val="39"/>
    <w:qFormat/>
    <w:rsid w:val="00A36DB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36DBA"/>
  </w:style>
  <w:style w:type="paragraph" w:customStyle="1" w:styleId="Figuretitle0">
    <w:name w:val="Figure_title"/>
    <w:basedOn w:val="a2"/>
    <w:next w:val="a2"/>
    <w:qFormat/>
    <w:rsid w:val="00A36DB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36DBA"/>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36DB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36DBA"/>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36DBA"/>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36DB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36DBA"/>
    <w:pPr>
      <w:numPr>
        <w:numId w:val="17"/>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36DBA"/>
    <w:pPr>
      <w:suppressAutoHyphens/>
      <w:autoSpaceDN w:val="0"/>
      <w:spacing w:after="0"/>
      <w:jc w:val="both"/>
    </w:pPr>
    <w:rPr>
      <w:rFonts w:eastAsia="Batang"/>
    </w:rPr>
  </w:style>
  <w:style w:type="numbering" w:customStyle="1" w:styleId="LFO19">
    <w:name w:val="LFO19"/>
    <w:basedOn w:val="a5"/>
    <w:rsid w:val="00A36DBA"/>
    <w:pPr>
      <w:numPr>
        <w:numId w:val="17"/>
      </w:numPr>
    </w:pPr>
  </w:style>
  <w:style w:type="paragraph" w:customStyle="1" w:styleId="enumlev3">
    <w:name w:val="enumlev3"/>
    <w:basedOn w:val="enumlev2"/>
    <w:qFormat/>
    <w:rsid w:val="00A36DBA"/>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A36DBA"/>
  </w:style>
  <w:style w:type="paragraph" w:customStyle="1" w:styleId="Heading">
    <w:name w:val="Heading"/>
    <w:next w:val="a2"/>
    <w:link w:val="HeadingChar"/>
    <w:qFormat/>
    <w:rsid w:val="00A36DBA"/>
    <w:pPr>
      <w:spacing w:before="360"/>
      <w:ind w:left="2552"/>
    </w:pPr>
    <w:rPr>
      <w:rFonts w:ascii="Arial" w:eastAsia="宋体" w:hAnsi="Arial"/>
      <w:b/>
      <w:sz w:val="22"/>
    </w:rPr>
  </w:style>
  <w:style w:type="paragraph" w:customStyle="1" w:styleId="tah0">
    <w:name w:val="tah"/>
    <w:basedOn w:val="a2"/>
    <w:qFormat/>
    <w:rsid w:val="00A36DBA"/>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36DBA"/>
  </w:style>
  <w:style w:type="paragraph" w:customStyle="1" w:styleId="TdocHeader2">
    <w:name w:val="Tdoc_Header_2"/>
    <w:basedOn w:val="a2"/>
    <w:qFormat/>
    <w:rsid w:val="00A36DB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36DBA"/>
  </w:style>
  <w:style w:type="numbering" w:customStyle="1" w:styleId="LFO191">
    <w:name w:val="LFO191"/>
    <w:basedOn w:val="a5"/>
    <w:rsid w:val="00A36DBA"/>
  </w:style>
  <w:style w:type="table" w:customStyle="1" w:styleId="TableGrid122">
    <w:name w:val="Table Grid122"/>
    <w:basedOn w:val="a4"/>
    <w:next w:val="af5"/>
    <w:qFormat/>
    <w:rsid w:val="00A36DBA"/>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36DBA"/>
  </w:style>
  <w:style w:type="numbering" w:customStyle="1" w:styleId="NoList1112">
    <w:name w:val="No List1112"/>
    <w:next w:val="a5"/>
    <w:uiPriority w:val="99"/>
    <w:semiHidden/>
    <w:unhideWhenUsed/>
    <w:rsid w:val="00A36DBA"/>
  </w:style>
  <w:style w:type="table" w:customStyle="1" w:styleId="TableGrid221">
    <w:name w:val="Table Grid221"/>
    <w:basedOn w:val="a4"/>
    <w:next w:val="af5"/>
    <w:uiPriority w:val="39"/>
    <w:qFormat/>
    <w:rsid w:val="00A36D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5"/>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36DBA"/>
    <w:pPr>
      <w:keepNext/>
      <w:keepLines/>
      <w:spacing w:after="0"/>
      <w:ind w:left="851" w:hanging="851"/>
    </w:pPr>
    <w:rPr>
      <w:rFonts w:ascii="Arial" w:hAnsi="Arial"/>
      <w:sz w:val="18"/>
    </w:rPr>
  </w:style>
  <w:style w:type="numbering" w:customStyle="1" w:styleId="122">
    <w:name w:val="无列表12"/>
    <w:next w:val="a5"/>
    <w:semiHidden/>
    <w:rsid w:val="00A36DBA"/>
  </w:style>
  <w:style w:type="numbering" w:customStyle="1" w:styleId="123">
    <w:name w:val="リストなし12"/>
    <w:next w:val="a5"/>
    <w:uiPriority w:val="99"/>
    <w:semiHidden/>
    <w:unhideWhenUsed/>
    <w:rsid w:val="00A36DBA"/>
  </w:style>
  <w:style w:type="numbering" w:customStyle="1" w:styleId="1120">
    <w:name w:val="无列表112"/>
    <w:next w:val="a5"/>
    <w:semiHidden/>
    <w:rsid w:val="00A36DBA"/>
  </w:style>
  <w:style w:type="numbering" w:customStyle="1" w:styleId="1111">
    <w:name w:val="リストなし111"/>
    <w:next w:val="a5"/>
    <w:uiPriority w:val="99"/>
    <w:semiHidden/>
    <w:unhideWhenUsed/>
    <w:rsid w:val="00A36DBA"/>
  </w:style>
  <w:style w:type="numbering" w:customStyle="1" w:styleId="NoList222">
    <w:name w:val="No List222"/>
    <w:next w:val="a5"/>
    <w:uiPriority w:val="99"/>
    <w:semiHidden/>
    <w:unhideWhenUsed/>
    <w:rsid w:val="00A36DBA"/>
  </w:style>
  <w:style w:type="numbering" w:customStyle="1" w:styleId="NoList322">
    <w:name w:val="No List322"/>
    <w:next w:val="a5"/>
    <w:uiPriority w:val="99"/>
    <w:semiHidden/>
    <w:unhideWhenUsed/>
    <w:rsid w:val="00A36DBA"/>
  </w:style>
  <w:style w:type="numbering" w:customStyle="1" w:styleId="NoList421">
    <w:name w:val="No List421"/>
    <w:next w:val="a5"/>
    <w:uiPriority w:val="99"/>
    <w:semiHidden/>
    <w:unhideWhenUsed/>
    <w:rsid w:val="00A36DBA"/>
  </w:style>
  <w:style w:type="numbering" w:customStyle="1" w:styleId="NoList2111">
    <w:name w:val="No List2111"/>
    <w:next w:val="a5"/>
    <w:uiPriority w:val="99"/>
    <w:semiHidden/>
    <w:unhideWhenUsed/>
    <w:rsid w:val="00A36DBA"/>
  </w:style>
  <w:style w:type="numbering" w:customStyle="1" w:styleId="NoList3111">
    <w:name w:val="No List3111"/>
    <w:next w:val="a5"/>
    <w:uiPriority w:val="99"/>
    <w:semiHidden/>
    <w:unhideWhenUsed/>
    <w:rsid w:val="00A36DBA"/>
  </w:style>
  <w:style w:type="numbering" w:customStyle="1" w:styleId="NoList4111">
    <w:name w:val="No List4111"/>
    <w:next w:val="a5"/>
    <w:uiPriority w:val="99"/>
    <w:semiHidden/>
    <w:unhideWhenUsed/>
    <w:rsid w:val="00A36DBA"/>
  </w:style>
  <w:style w:type="numbering" w:customStyle="1" w:styleId="11110">
    <w:name w:val="无列表1111"/>
    <w:next w:val="a5"/>
    <w:semiHidden/>
    <w:rsid w:val="00A36DBA"/>
  </w:style>
  <w:style w:type="numbering" w:customStyle="1" w:styleId="NoList11111">
    <w:name w:val="No List11111"/>
    <w:next w:val="a5"/>
    <w:uiPriority w:val="99"/>
    <w:semiHidden/>
    <w:unhideWhenUsed/>
    <w:rsid w:val="00A36DBA"/>
  </w:style>
  <w:style w:type="numbering" w:customStyle="1" w:styleId="NoList1211">
    <w:name w:val="No List1211"/>
    <w:next w:val="a5"/>
    <w:uiPriority w:val="99"/>
    <w:semiHidden/>
    <w:unhideWhenUsed/>
    <w:rsid w:val="00A36DBA"/>
  </w:style>
  <w:style w:type="numbering" w:customStyle="1" w:styleId="NoList2211">
    <w:name w:val="No List2211"/>
    <w:next w:val="a5"/>
    <w:uiPriority w:val="99"/>
    <w:semiHidden/>
    <w:unhideWhenUsed/>
    <w:rsid w:val="00A36DBA"/>
  </w:style>
  <w:style w:type="numbering" w:customStyle="1" w:styleId="NoList3211">
    <w:name w:val="No List3211"/>
    <w:next w:val="a5"/>
    <w:uiPriority w:val="99"/>
    <w:semiHidden/>
    <w:unhideWhenUsed/>
    <w:rsid w:val="00A36DBA"/>
  </w:style>
  <w:style w:type="character" w:customStyle="1" w:styleId="UnresolvedMention3">
    <w:name w:val="Unresolved Mention3"/>
    <w:basedOn w:val="a3"/>
    <w:uiPriority w:val="99"/>
    <w:unhideWhenUsed/>
    <w:qFormat/>
    <w:rsid w:val="00A36DBA"/>
    <w:rPr>
      <w:color w:val="605E5C"/>
      <w:shd w:val="clear" w:color="auto" w:fill="E1DFDD"/>
    </w:rPr>
  </w:style>
  <w:style w:type="numbering" w:customStyle="1" w:styleId="NoList14">
    <w:name w:val="No List14"/>
    <w:next w:val="a5"/>
    <w:uiPriority w:val="99"/>
    <w:semiHidden/>
    <w:unhideWhenUsed/>
    <w:rsid w:val="00A36DBA"/>
  </w:style>
  <w:style w:type="table" w:customStyle="1" w:styleId="TableGrid10">
    <w:name w:val="Table Grid10"/>
    <w:basedOn w:val="a4"/>
    <w:next w:val="af5"/>
    <w:qFormat/>
    <w:rsid w:val="00A36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5"/>
    <w:uiPriority w:val="39"/>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5"/>
    <w:qFormat/>
    <w:rsid w:val="00A36DB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5"/>
    <w:qFormat/>
    <w:rsid w:val="00A36D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36DBA"/>
  </w:style>
  <w:style w:type="numbering" w:customStyle="1" w:styleId="NoList24">
    <w:name w:val="No List24"/>
    <w:next w:val="a5"/>
    <w:uiPriority w:val="99"/>
    <w:semiHidden/>
    <w:unhideWhenUsed/>
    <w:rsid w:val="00A36DBA"/>
  </w:style>
  <w:style w:type="table" w:customStyle="1" w:styleId="TableGrid43">
    <w:name w:val="Table Grid43"/>
    <w:basedOn w:val="a4"/>
    <w:next w:val="af5"/>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36DBA"/>
  </w:style>
  <w:style w:type="table" w:customStyle="1" w:styleId="TableGrid52">
    <w:name w:val="Table Grid52"/>
    <w:basedOn w:val="a4"/>
    <w:next w:val="af5"/>
    <w:uiPriority w:val="39"/>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36DBA"/>
  </w:style>
  <w:style w:type="table" w:customStyle="1" w:styleId="TableGrid62">
    <w:name w:val="Table Grid62"/>
    <w:basedOn w:val="a4"/>
    <w:next w:val="af5"/>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36DBA"/>
  </w:style>
  <w:style w:type="numbering" w:customStyle="1" w:styleId="NoList63">
    <w:name w:val="No List63"/>
    <w:next w:val="a5"/>
    <w:uiPriority w:val="99"/>
    <w:semiHidden/>
    <w:unhideWhenUsed/>
    <w:rsid w:val="00A36DBA"/>
  </w:style>
  <w:style w:type="numbering" w:customStyle="1" w:styleId="NoList73">
    <w:name w:val="No List73"/>
    <w:next w:val="a5"/>
    <w:uiPriority w:val="99"/>
    <w:semiHidden/>
    <w:unhideWhenUsed/>
    <w:rsid w:val="00A36DBA"/>
  </w:style>
  <w:style w:type="numbering" w:customStyle="1" w:styleId="NoList82">
    <w:name w:val="No List82"/>
    <w:next w:val="a5"/>
    <w:uiPriority w:val="99"/>
    <w:semiHidden/>
    <w:unhideWhenUsed/>
    <w:rsid w:val="00A36DBA"/>
  </w:style>
  <w:style w:type="numbering" w:customStyle="1" w:styleId="NoList92">
    <w:name w:val="No List92"/>
    <w:next w:val="a5"/>
    <w:uiPriority w:val="99"/>
    <w:semiHidden/>
    <w:unhideWhenUsed/>
    <w:rsid w:val="00A36DBA"/>
  </w:style>
  <w:style w:type="table" w:customStyle="1" w:styleId="TableGrid82">
    <w:name w:val="Table Grid82"/>
    <w:basedOn w:val="a4"/>
    <w:next w:val="af5"/>
    <w:uiPriority w:val="39"/>
    <w:qFormat/>
    <w:rsid w:val="00A36DBA"/>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5"/>
    <w:uiPriority w:val="39"/>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36DBA"/>
  </w:style>
  <w:style w:type="numbering" w:customStyle="1" w:styleId="NoList213">
    <w:name w:val="No List213"/>
    <w:next w:val="a5"/>
    <w:uiPriority w:val="99"/>
    <w:semiHidden/>
    <w:unhideWhenUsed/>
    <w:rsid w:val="00A36DBA"/>
  </w:style>
  <w:style w:type="table" w:customStyle="1" w:styleId="TableGrid412">
    <w:name w:val="Table Grid412"/>
    <w:basedOn w:val="a4"/>
    <w:next w:val="af5"/>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36DBA"/>
  </w:style>
  <w:style w:type="numbering" w:customStyle="1" w:styleId="NoList413">
    <w:name w:val="No List413"/>
    <w:next w:val="a5"/>
    <w:uiPriority w:val="99"/>
    <w:semiHidden/>
    <w:unhideWhenUsed/>
    <w:rsid w:val="00A36DBA"/>
  </w:style>
  <w:style w:type="numbering" w:customStyle="1" w:styleId="NoList512">
    <w:name w:val="No List512"/>
    <w:next w:val="a5"/>
    <w:uiPriority w:val="99"/>
    <w:semiHidden/>
    <w:unhideWhenUsed/>
    <w:rsid w:val="00A36DBA"/>
  </w:style>
  <w:style w:type="numbering" w:customStyle="1" w:styleId="NoList612">
    <w:name w:val="No List612"/>
    <w:next w:val="a5"/>
    <w:uiPriority w:val="99"/>
    <w:semiHidden/>
    <w:unhideWhenUsed/>
    <w:rsid w:val="00A36DBA"/>
  </w:style>
  <w:style w:type="numbering" w:customStyle="1" w:styleId="NoList712">
    <w:name w:val="No List712"/>
    <w:next w:val="a5"/>
    <w:uiPriority w:val="99"/>
    <w:semiHidden/>
    <w:unhideWhenUsed/>
    <w:rsid w:val="00A36DBA"/>
  </w:style>
  <w:style w:type="numbering" w:customStyle="1" w:styleId="NoList812">
    <w:name w:val="No List812"/>
    <w:next w:val="a5"/>
    <w:uiPriority w:val="99"/>
    <w:semiHidden/>
    <w:unhideWhenUsed/>
    <w:rsid w:val="00A36DBA"/>
  </w:style>
  <w:style w:type="numbering" w:customStyle="1" w:styleId="NoList911">
    <w:name w:val="No List911"/>
    <w:next w:val="a5"/>
    <w:uiPriority w:val="99"/>
    <w:semiHidden/>
    <w:unhideWhenUsed/>
    <w:rsid w:val="00A36DBA"/>
  </w:style>
  <w:style w:type="numbering" w:customStyle="1" w:styleId="LFO192">
    <w:name w:val="LFO192"/>
    <w:basedOn w:val="a5"/>
    <w:rsid w:val="00A36DBA"/>
  </w:style>
  <w:style w:type="numbering" w:customStyle="1" w:styleId="NoList101">
    <w:name w:val="No List101"/>
    <w:next w:val="a5"/>
    <w:uiPriority w:val="99"/>
    <w:semiHidden/>
    <w:unhideWhenUsed/>
    <w:rsid w:val="00A36DBA"/>
  </w:style>
  <w:style w:type="numbering" w:customStyle="1" w:styleId="LFO1911">
    <w:name w:val="LFO1911"/>
    <w:basedOn w:val="a5"/>
    <w:rsid w:val="00A36DBA"/>
  </w:style>
  <w:style w:type="table" w:customStyle="1" w:styleId="TableGrid123">
    <w:name w:val="Table Grid123"/>
    <w:basedOn w:val="a4"/>
    <w:next w:val="af5"/>
    <w:qFormat/>
    <w:rsid w:val="00A36DBA"/>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36DBA"/>
  </w:style>
  <w:style w:type="numbering" w:customStyle="1" w:styleId="NoList1113">
    <w:name w:val="No List1113"/>
    <w:next w:val="a5"/>
    <w:uiPriority w:val="99"/>
    <w:semiHidden/>
    <w:unhideWhenUsed/>
    <w:rsid w:val="00A36DBA"/>
  </w:style>
  <w:style w:type="table" w:customStyle="1" w:styleId="TableGrid222">
    <w:name w:val="Table Grid222"/>
    <w:basedOn w:val="a4"/>
    <w:next w:val="af5"/>
    <w:uiPriority w:val="39"/>
    <w:qFormat/>
    <w:rsid w:val="00A36D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5"/>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36DBA"/>
  </w:style>
  <w:style w:type="numbering" w:customStyle="1" w:styleId="131">
    <w:name w:val="リストなし13"/>
    <w:next w:val="a5"/>
    <w:uiPriority w:val="99"/>
    <w:semiHidden/>
    <w:unhideWhenUsed/>
    <w:rsid w:val="00A36DBA"/>
  </w:style>
  <w:style w:type="numbering" w:customStyle="1" w:styleId="1130">
    <w:name w:val="无列表113"/>
    <w:next w:val="a5"/>
    <w:semiHidden/>
    <w:rsid w:val="00A36DBA"/>
  </w:style>
  <w:style w:type="numbering" w:customStyle="1" w:styleId="1121">
    <w:name w:val="リストなし112"/>
    <w:next w:val="a5"/>
    <w:uiPriority w:val="99"/>
    <w:semiHidden/>
    <w:unhideWhenUsed/>
    <w:rsid w:val="00A36DBA"/>
  </w:style>
  <w:style w:type="numbering" w:customStyle="1" w:styleId="NoList223">
    <w:name w:val="No List223"/>
    <w:next w:val="a5"/>
    <w:uiPriority w:val="99"/>
    <w:semiHidden/>
    <w:unhideWhenUsed/>
    <w:rsid w:val="00A36DBA"/>
  </w:style>
  <w:style w:type="numbering" w:customStyle="1" w:styleId="NoList323">
    <w:name w:val="No List323"/>
    <w:next w:val="a5"/>
    <w:uiPriority w:val="99"/>
    <w:semiHidden/>
    <w:unhideWhenUsed/>
    <w:rsid w:val="00A36DBA"/>
  </w:style>
  <w:style w:type="numbering" w:customStyle="1" w:styleId="NoList422">
    <w:name w:val="No List422"/>
    <w:next w:val="a5"/>
    <w:uiPriority w:val="99"/>
    <w:semiHidden/>
    <w:unhideWhenUsed/>
    <w:rsid w:val="00A36DBA"/>
  </w:style>
  <w:style w:type="numbering" w:customStyle="1" w:styleId="NoList2112">
    <w:name w:val="No List2112"/>
    <w:next w:val="a5"/>
    <w:uiPriority w:val="99"/>
    <w:semiHidden/>
    <w:unhideWhenUsed/>
    <w:rsid w:val="00A36DBA"/>
  </w:style>
  <w:style w:type="numbering" w:customStyle="1" w:styleId="NoList3112">
    <w:name w:val="No List3112"/>
    <w:next w:val="a5"/>
    <w:uiPriority w:val="99"/>
    <w:semiHidden/>
    <w:unhideWhenUsed/>
    <w:rsid w:val="00A36DBA"/>
  </w:style>
  <w:style w:type="numbering" w:customStyle="1" w:styleId="NoList4112">
    <w:name w:val="No List4112"/>
    <w:next w:val="a5"/>
    <w:uiPriority w:val="99"/>
    <w:semiHidden/>
    <w:unhideWhenUsed/>
    <w:rsid w:val="00A36DBA"/>
  </w:style>
  <w:style w:type="numbering" w:customStyle="1" w:styleId="1112">
    <w:name w:val="无列表1112"/>
    <w:next w:val="a5"/>
    <w:semiHidden/>
    <w:rsid w:val="00A36DBA"/>
  </w:style>
  <w:style w:type="numbering" w:customStyle="1" w:styleId="NoList11112">
    <w:name w:val="No List11112"/>
    <w:next w:val="a5"/>
    <w:uiPriority w:val="99"/>
    <w:semiHidden/>
    <w:unhideWhenUsed/>
    <w:rsid w:val="00A36DBA"/>
  </w:style>
  <w:style w:type="numbering" w:customStyle="1" w:styleId="NoList1212">
    <w:name w:val="No List1212"/>
    <w:next w:val="a5"/>
    <w:uiPriority w:val="99"/>
    <w:semiHidden/>
    <w:unhideWhenUsed/>
    <w:rsid w:val="00A36DBA"/>
  </w:style>
  <w:style w:type="numbering" w:customStyle="1" w:styleId="NoList2212">
    <w:name w:val="No List2212"/>
    <w:next w:val="a5"/>
    <w:uiPriority w:val="99"/>
    <w:semiHidden/>
    <w:unhideWhenUsed/>
    <w:rsid w:val="00A36DBA"/>
  </w:style>
  <w:style w:type="numbering" w:customStyle="1" w:styleId="NoList3212">
    <w:name w:val="No List3212"/>
    <w:next w:val="a5"/>
    <w:uiPriority w:val="99"/>
    <w:semiHidden/>
    <w:unhideWhenUsed/>
    <w:rsid w:val="00A36DBA"/>
  </w:style>
  <w:style w:type="numbering" w:customStyle="1" w:styleId="NoList16">
    <w:name w:val="No List16"/>
    <w:next w:val="a5"/>
    <w:uiPriority w:val="99"/>
    <w:semiHidden/>
    <w:unhideWhenUsed/>
    <w:rsid w:val="00A36DBA"/>
  </w:style>
  <w:style w:type="table" w:customStyle="1" w:styleId="TableGrid15">
    <w:name w:val="Table Grid15"/>
    <w:basedOn w:val="a4"/>
    <w:next w:val="af5"/>
    <w:qFormat/>
    <w:rsid w:val="00A36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5"/>
    <w:uiPriority w:val="39"/>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5"/>
    <w:qFormat/>
    <w:rsid w:val="00A36DB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5"/>
    <w:qFormat/>
    <w:rsid w:val="00A36D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36DBA"/>
  </w:style>
  <w:style w:type="numbering" w:customStyle="1" w:styleId="NoList25">
    <w:name w:val="No List25"/>
    <w:next w:val="a5"/>
    <w:uiPriority w:val="99"/>
    <w:semiHidden/>
    <w:unhideWhenUsed/>
    <w:rsid w:val="00A36DBA"/>
  </w:style>
  <w:style w:type="table" w:customStyle="1" w:styleId="TableGrid44">
    <w:name w:val="Table Grid44"/>
    <w:basedOn w:val="a4"/>
    <w:next w:val="af5"/>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36DBA"/>
  </w:style>
  <w:style w:type="table" w:customStyle="1" w:styleId="TableGrid53">
    <w:name w:val="Table Grid53"/>
    <w:basedOn w:val="a4"/>
    <w:next w:val="af5"/>
    <w:uiPriority w:val="39"/>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36DBA"/>
  </w:style>
  <w:style w:type="table" w:customStyle="1" w:styleId="TableGrid63">
    <w:name w:val="Table Grid63"/>
    <w:basedOn w:val="a4"/>
    <w:next w:val="af5"/>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36DBA"/>
  </w:style>
  <w:style w:type="numbering" w:customStyle="1" w:styleId="NoList64">
    <w:name w:val="No List64"/>
    <w:next w:val="a5"/>
    <w:uiPriority w:val="99"/>
    <w:semiHidden/>
    <w:unhideWhenUsed/>
    <w:rsid w:val="00A36DBA"/>
  </w:style>
  <w:style w:type="numbering" w:customStyle="1" w:styleId="NoList74">
    <w:name w:val="No List74"/>
    <w:next w:val="a5"/>
    <w:uiPriority w:val="99"/>
    <w:semiHidden/>
    <w:unhideWhenUsed/>
    <w:rsid w:val="00A36DBA"/>
  </w:style>
  <w:style w:type="numbering" w:customStyle="1" w:styleId="NoList83">
    <w:name w:val="No List83"/>
    <w:next w:val="a5"/>
    <w:uiPriority w:val="99"/>
    <w:semiHidden/>
    <w:unhideWhenUsed/>
    <w:rsid w:val="00A36DBA"/>
  </w:style>
  <w:style w:type="numbering" w:customStyle="1" w:styleId="NoList93">
    <w:name w:val="No List93"/>
    <w:next w:val="a5"/>
    <w:uiPriority w:val="99"/>
    <w:semiHidden/>
    <w:unhideWhenUsed/>
    <w:rsid w:val="00A36DBA"/>
  </w:style>
  <w:style w:type="table" w:customStyle="1" w:styleId="TableGrid83">
    <w:name w:val="Table Grid83"/>
    <w:basedOn w:val="a4"/>
    <w:next w:val="af5"/>
    <w:uiPriority w:val="39"/>
    <w:qFormat/>
    <w:rsid w:val="00A36DBA"/>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5"/>
    <w:uiPriority w:val="39"/>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36DBA"/>
  </w:style>
  <w:style w:type="numbering" w:customStyle="1" w:styleId="NoList214">
    <w:name w:val="No List214"/>
    <w:next w:val="a5"/>
    <w:uiPriority w:val="99"/>
    <w:semiHidden/>
    <w:unhideWhenUsed/>
    <w:rsid w:val="00A36DBA"/>
  </w:style>
  <w:style w:type="table" w:customStyle="1" w:styleId="TableGrid413">
    <w:name w:val="Table Grid413"/>
    <w:basedOn w:val="a4"/>
    <w:next w:val="af5"/>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36DBA"/>
  </w:style>
  <w:style w:type="numbering" w:customStyle="1" w:styleId="NoList414">
    <w:name w:val="No List414"/>
    <w:next w:val="a5"/>
    <w:uiPriority w:val="99"/>
    <w:semiHidden/>
    <w:unhideWhenUsed/>
    <w:rsid w:val="00A36DBA"/>
  </w:style>
  <w:style w:type="numbering" w:customStyle="1" w:styleId="NoList513">
    <w:name w:val="No List513"/>
    <w:next w:val="a5"/>
    <w:uiPriority w:val="99"/>
    <w:semiHidden/>
    <w:unhideWhenUsed/>
    <w:rsid w:val="00A36DBA"/>
  </w:style>
  <w:style w:type="numbering" w:customStyle="1" w:styleId="NoList613">
    <w:name w:val="No List613"/>
    <w:next w:val="a5"/>
    <w:uiPriority w:val="99"/>
    <w:semiHidden/>
    <w:unhideWhenUsed/>
    <w:rsid w:val="00A36DBA"/>
  </w:style>
  <w:style w:type="numbering" w:customStyle="1" w:styleId="NoList713">
    <w:name w:val="No List713"/>
    <w:next w:val="a5"/>
    <w:uiPriority w:val="99"/>
    <w:semiHidden/>
    <w:unhideWhenUsed/>
    <w:rsid w:val="00A36DBA"/>
  </w:style>
  <w:style w:type="numbering" w:customStyle="1" w:styleId="NoList813">
    <w:name w:val="No List813"/>
    <w:next w:val="a5"/>
    <w:uiPriority w:val="99"/>
    <w:semiHidden/>
    <w:unhideWhenUsed/>
    <w:rsid w:val="00A36DBA"/>
  </w:style>
  <w:style w:type="numbering" w:customStyle="1" w:styleId="NoList912">
    <w:name w:val="No List912"/>
    <w:next w:val="a5"/>
    <w:uiPriority w:val="99"/>
    <w:semiHidden/>
    <w:unhideWhenUsed/>
    <w:rsid w:val="00A36DBA"/>
  </w:style>
  <w:style w:type="numbering" w:customStyle="1" w:styleId="LFO193">
    <w:name w:val="LFO193"/>
    <w:basedOn w:val="a5"/>
    <w:rsid w:val="00A36DBA"/>
  </w:style>
  <w:style w:type="numbering" w:customStyle="1" w:styleId="NoList102">
    <w:name w:val="No List102"/>
    <w:next w:val="a5"/>
    <w:uiPriority w:val="99"/>
    <w:semiHidden/>
    <w:unhideWhenUsed/>
    <w:rsid w:val="00A36DBA"/>
  </w:style>
  <w:style w:type="numbering" w:customStyle="1" w:styleId="LFO1912">
    <w:name w:val="LFO1912"/>
    <w:basedOn w:val="a5"/>
    <w:rsid w:val="00A36DBA"/>
  </w:style>
  <w:style w:type="table" w:customStyle="1" w:styleId="TableGrid124">
    <w:name w:val="Table Grid124"/>
    <w:basedOn w:val="a4"/>
    <w:next w:val="af5"/>
    <w:qFormat/>
    <w:rsid w:val="00A36DBA"/>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36DBA"/>
  </w:style>
  <w:style w:type="numbering" w:customStyle="1" w:styleId="NoList1114">
    <w:name w:val="No List1114"/>
    <w:next w:val="a5"/>
    <w:uiPriority w:val="99"/>
    <w:semiHidden/>
    <w:unhideWhenUsed/>
    <w:rsid w:val="00A36DBA"/>
  </w:style>
  <w:style w:type="table" w:customStyle="1" w:styleId="TableGrid223">
    <w:name w:val="Table Grid223"/>
    <w:basedOn w:val="a4"/>
    <w:next w:val="af5"/>
    <w:uiPriority w:val="39"/>
    <w:qFormat/>
    <w:rsid w:val="00A36D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5"/>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36DBA"/>
  </w:style>
  <w:style w:type="numbering" w:customStyle="1" w:styleId="141">
    <w:name w:val="リストなし14"/>
    <w:next w:val="a5"/>
    <w:uiPriority w:val="99"/>
    <w:semiHidden/>
    <w:unhideWhenUsed/>
    <w:rsid w:val="00A36DBA"/>
  </w:style>
  <w:style w:type="numbering" w:customStyle="1" w:styleId="1140">
    <w:name w:val="无列表114"/>
    <w:next w:val="a5"/>
    <w:semiHidden/>
    <w:rsid w:val="00A36DBA"/>
  </w:style>
  <w:style w:type="numbering" w:customStyle="1" w:styleId="1131">
    <w:name w:val="リストなし113"/>
    <w:next w:val="a5"/>
    <w:uiPriority w:val="99"/>
    <w:semiHidden/>
    <w:unhideWhenUsed/>
    <w:rsid w:val="00A36DBA"/>
  </w:style>
  <w:style w:type="numbering" w:customStyle="1" w:styleId="NoList224">
    <w:name w:val="No List224"/>
    <w:next w:val="a5"/>
    <w:uiPriority w:val="99"/>
    <w:semiHidden/>
    <w:unhideWhenUsed/>
    <w:rsid w:val="00A36DBA"/>
  </w:style>
  <w:style w:type="numbering" w:customStyle="1" w:styleId="NoList324">
    <w:name w:val="No List324"/>
    <w:next w:val="a5"/>
    <w:uiPriority w:val="99"/>
    <w:semiHidden/>
    <w:unhideWhenUsed/>
    <w:rsid w:val="00A36DBA"/>
  </w:style>
  <w:style w:type="numbering" w:customStyle="1" w:styleId="NoList423">
    <w:name w:val="No List423"/>
    <w:next w:val="a5"/>
    <w:uiPriority w:val="99"/>
    <w:semiHidden/>
    <w:unhideWhenUsed/>
    <w:rsid w:val="00A36DBA"/>
  </w:style>
  <w:style w:type="numbering" w:customStyle="1" w:styleId="NoList2113">
    <w:name w:val="No List2113"/>
    <w:next w:val="a5"/>
    <w:uiPriority w:val="99"/>
    <w:semiHidden/>
    <w:unhideWhenUsed/>
    <w:rsid w:val="00A36DBA"/>
  </w:style>
  <w:style w:type="numbering" w:customStyle="1" w:styleId="NoList3113">
    <w:name w:val="No List3113"/>
    <w:next w:val="a5"/>
    <w:uiPriority w:val="99"/>
    <w:semiHidden/>
    <w:unhideWhenUsed/>
    <w:rsid w:val="00A36DBA"/>
  </w:style>
  <w:style w:type="numbering" w:customStyle="1" w:styleId="NoList4113">
    <w:name w:val="No List4113"/>
    <w:next w:val="a5"/>
    <w:uiPriority w:val="99"/>
    <w:semiHidden/>
    <w:unhideWhenUsed/>
    <w:rsid w:val="00A36DBA"/>
  </w:style>
  <w:style w:type="numbering" w:customStyle="1" w:styleId="1113">
    <w:name w:val="无列表1113"/>
    <w:next w:val="a5"/>
    <w:semiHidden/>
    <w:rsid w:val="00A36DBA"/>
  </w:style>
  <w:style w:type="numbering" w:customStyle="1" w:styleId="NoList11113">
    <w:name w:val="No List11113"/>
    <w:next w:val="a5"/>
    <w:uiPriority w:val="99"/>
    <w:semiHidden/>
    <w:unhideWhenUsed/>
    <w:rsid w:val="00A36DBA"/>
  </w:style>
  <w:style w:type="numbering" w:customStyle="1" w:styleId="NoList1213">
    <w:name w:val="No List1213"/>
    <w:next w:val="a5"/>
    <w:uiPriority w:val="99"/>
    <w:semiHidden/>
    <w:unhideWhenUsed/>
    <w:rsid w:val="00A36DBA"/>
  </w:style>
  <w:style w:type="numbering" w:customStyle="1" w:styleId="NoList2213">
    <w:name w:val="No List2213"/>
    <w:next w:val="a5"/>
    <w:uiPriority w:val="99"/>
    <w:semiHidden/>
    <w:unhideWhenUsed/>
    <w:rsid w:val="00A36DBA"/>
  </w:style>
  <w:style w:type="numbering" w:customStyle="1" w:styleId="NoList3213">
    <w:name w:val="No List3213"/>
    <w:next w:val="a5"/>
    <w:uiPriority w:val="99"/>
    <w:semiHidden/>
    <w:unhideWhenUsed/>
    <w:rsid w:val="00A36DBA"/>
  </w:style>
  <w:style w:type="table" w:customStyle="1" w:styleId="1f">
    <w:name w:val="网格型1"/>
    <w:basedOn w:val="a4"/>
    <w:next w:val="af5"/>
    <w:qFormat/>
    <w:rsid w:val="00A36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36DB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A36DB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36DB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36DBA"/>
    <w:rPr>
      <w:smallCaps/>
      <w:color w:val="5A5A5A"/>
    </w:rPr>
  </w:style>
  <w:style w:type="paragraph" w:customStyle="1" w:styleId="Style90">
    <w:name w:val="_Style 90"/>
    <w:uiPriority w:val="99"/>
    <w:semiHidden/>
    <w:qFormat/>
    <w:rsid w:val="00A36DB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36DBA"/>
    <w:rPr>
      <w:smallCaps/>
      <w:color w:val="5A5A5A"/>
    </w:rPr>
  </w:style>
  <w:style w:type="character" w:styleId="HTML2">
    <w:name w:val="HTML Code"/>
    <w:unhideWhenUsed/>
    <w:qFormat/>
    <w:rsid w:val="00A36DB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36D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5"/>
    <w:qFormat/>
    <w:rsid w:val="00A36DB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A36DBA"/>
    <w:pPr>
      <w:keepNext/>
      <w:spacing w:after="0"/>
      <w:jc w:val="center"/>
    </w:pPr>
    <w:rPr>
      <w:rFonts w:ascii="Arial" w:eastAsia="Calibri" w:hAnsi="Arial" w:cs="Arial"/>
      <w:lang w:val="fi-FI" w:eastAsia="fi-FI"/>
    </w:rPr>
  </w:style>
  <w:style w:type="paragraph" w:customStyle="1" w:styleId="tah00">
    <w:name w:val="tah0"/>
    <w:basedOn w:val="a2"/>
    <w:qFormat/>
    <w:rsid w:val="00A36DBA"/>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36DBA"/>
    <w:pPr>
      <w:overflowPunct w:val="0"/>
      <w:autoSpaceDE w:val="0"/>
      <w:autoSpaceDN w:val="0"/>
      <w:adjustRightInd w:val="0"/>
      <w:textAlignment w:val="baseline"/>
    </w:pPr>
    <w:rPr>
      <w:lang w:eastAsia="en-GB"/>
    </w:rPr>
  </w:style>
  <w:style w:type="character" w:customStyle="1" w:styleId="font11">
    <w:name w:val="font11"/>
    <w:basedOn w:val="a3"/>
    <w:qFormat/>
    <w:rsid w:val="00A36DBA"/>
    <w:rPr>
      <w:rFonts w:ascii="Arial" w:hAnsi="Arial" w:cs="Arial" w:hint="default"/>
      <w:color w:val="000000"/>
      <w:sz w:val="18"/>
      <w:szCs w:val="18"/>
      <w:u w:val="none"/>
      <w:vertAlign w:val="superscript"/>
    </w:rPr>
  </w:style>
  <w:style w:type="character" w:customStyle="1" w:styleId="font31">
    <w:name w:val="font31"/>
    <w:basedOn w:val="a3"/>
    <w:qFormat/>
    <w:rsid w:val="00A36DBA"/>
    <w:rPr>
      <w:rFonts w:ascii="Arial" w:hAnsi="Arial" w:cs="Arial" w:hint="default"/>
      <w:color w:val="000000"/>
      <w:sz w:val="18"/>
      <w:szCs w:val="18"/>
      <w:u w:val="none"/>
    </w:rPr>
  </w:style>
  <w:style w:type="character" w:customStyle="1" w:styleId="font21">
    <w:name w:val="font21"/>
    <w:basedOn w:val="a3"/>
    <w:qFormat/>
    <w:rsid w:val="00A36DBA"/>
    <w:rPr>
      <w:rFonts w:ascii="Arial" w:hAnsi="Arial" w:cs="Arial" w:hint="default"/>
      <w:color w:val="000000"/>
      <w:sz w:val="18"/>
      <w:szCs w:val="18"/>
      <w:u w:val="none"/>
    </w:rPr>
  </w:style>
  <w:style w:type="paragraph" w:styleId="afff2">
    <w:name w:val="macro"/>
    <w:link w:val="Charf4"/>
    <w:uiPriority w:val="99"/>
    <w:unhideWhenUsed/>
    <w:qFormat/>
    <w:rsid w:val="00A36DB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36DBA"/>
    <w:rPr>
      <w:rFonts w:ascii="Courier New" w:eastAsia="宋体" w:hAnsi="Courier New"/>
      <w:kern w:val="2"/>
      <w:sz w:val="24"/>
      <w:lang w:val="en-US" w:eastAsia="zh-CN"/>
    </w:rPr>
  </w:style>
  <w:style w:type="paragraph" w:styleId="82">
    <w:name w:val="index 8"/>
    <w:basedOn w:val="a2"/>
    <w:next w:val="a2"/>
    <w:uiPriority w:val="99"/>
    <w:unhideWhenUsed/>
    <w:qFormat/>
    <w:rsid w:val="00A36DBA"/>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A36DBA"/>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A36DBA"/>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A36DBA"/>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2"/>
    <w:next w:val="a2"/>
    <w:uiPriority w:val="99"/>
    <w:unhideWhenUsed/>
    <w:qFormat/>
    <w:rsid w:val="00A36DBA"/>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A36DBA"/>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A36DBA"/>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0">
    <w:name w:val="Table Grid 1"/>
    <w:basedOn w:val="a4"/>
    <w:qFormat/>
    <w:rsid w:val="00A36DBA"/>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36DBA"/>
    <w:rPr>
      <w:rFonts w:ascii="Times New Roman" w:eastAsia="Batang" w:hAnsi="Times New Roman"/>
      <w:lang w:val="en-GB" w:eastAsia="en-US"/>
    </w:rPr>
  </w:style>
  <w:style w:type="character" w:customStyle="1" w:styleId="2b">
    <w:name w:val="明显强调2"/>
    <w:uiPriority w:val="21"/>
    <w:qFormat/>
    <w:rsid w:val="00A36DBA"/>
    <w:rPr>
      <w:b/>
      <w:bCs/>
      <w:i/>
      <w:iCs/>
      <w:color w:val="4F81BD"/>
    </w:rPr>
  </w:style>
  <w:style w:type="table" w:customStyle="1" w:styleId="2c">
    <w:name w:val="网格型2"/>
    <w:basedOn w:val="a4"/>
    <w:qFormat/>
    <w:rsid w:val="00A36DB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A36DBA"/>
    <w:rPr>
      <w:lang w:val="en-GB" w:eastAsia="en-US"/>
    </w:rPr>
  </w:style>
  <w:style w:type="character" w:customStyle="1" w:styleId="Style115">
    <w:name w:val="_Style 115"/>
    <w:uiPriority w:val="31"/>
    <w:qFormat/>
    <w:rsid w:val="00A36DBA"/>
    <w:rPr>
      <w:smallCaps/>
      <w:color w:val="5A5A5A"/>
    </w:rPr>
  </w:style>
  <w:style w:type="table" w:customStyle="1" w:styleId="115">
    <w:name w:val="网格型11"/>
    <w:basedOn w:val="a4"/>
    <w:qFormat/>
    <w:rsid w:val="00A36DB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36DB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36D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A36DB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A36DB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A36DB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A36DB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36DB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36D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A36DB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A36DB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A36DB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36DBA"/>
    <w:rPr>
      <w:rFonts w:ascii="Times New Roman" w:eastAsia="MS Mincho" w:hAnsi="Times New Roman"/>
      <w:lang w:val="en-US" w:eastAsia="zh-CN"/>
    </w:rPr>
    <w:tblPr/>
  </w:style>
  <w:style w:type="table" w:customStyle="1" w:styleId="TableGrid54">
    <w:name w:val="Table Grid54"/>
    <w:basedOn w:val="a4"/>
    <w:uiPriority w:val="39"/>
    <w:qFormat/>
    <w:rsid w:val="00A36D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36D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A36DB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36DB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36DB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36D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36DB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36DB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36D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36DB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A36DB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36DB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36DBA"/>
    <w:rPr>
      <w:rFonts w:ascii="Times New Roman" w:eastAsia="MS Mincho" w:hAnsi="Times New Roman"/>
      <w:lang w:val="en-US" w:eastAsia="zh-CN"/>
    </w:rPr>
    <w:tblPr/>
  </w:style>
  <w:style w:type="table" w:customStyle="1" w:styleId="TableGrid511">
    <w:name w:val="Table Grid511"/>
    <w:basedOn w:val="a4"/>
    <w:qFormat/>
    <w:rsid w:val="00A36D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36D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36DB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36DB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36DB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36DB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36D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36DB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36DB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36DB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36DB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36D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36DB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36DB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36D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36D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36DB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36DB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36DB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36D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36DB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36DB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36DB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36DB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A36DBA"/>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36DB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A36DB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A36DBA"/>
    <w:rPr>
      <w:rFonts w:ascii="Times New Roman" w:eastAsia="Batang" w:hAnsi="Times New Roman"/>
      <w:lang w:val="en-GB" w:eastAsia="en-US"/>
    </w:rPr>
  </w:style>
  <w:style w:type="paragraph" w:customStyle="1" w:styleId="Style91">
    <w:name w:val="_Style 91"/>
    <w:uiPriority w:val="99"/>
    <w:semiHidden/>
    <w:qFormat/>
    <w:rsid w:val="00A36DBA"/>
    <w:pPr>
      <w:spacing w:after="160" w:line="259" w:lineRule="auto"/>
    </w:pPr>
    <w:rPr>
      <w:lang w:val="en-GB" w:eastAsia="en-US"/>
    </w:rPr>
  </w:style>
  <w:style w:type="character" w:customStyle="1" w:styleId="Style104">
    <w:name w:val="_Style 104"/>
    <w:uiPriority w:val="31"/>
    <w:qFormat/>
    <w:rsid w:val="00A36DBA"/>
    <w:rPr>
      <w:smallCaps/>
      <w:color w:val="5A5A5A"/>
    </w:rPr>
  </w:style>
  <w:style w:type="table" w:customStyle="1" w:styleId="TableGrid91">
    <w:name w:val="Table Grid91"/>
    <w:basedOn w:val="a4"/>
    <w:qFormat/>
    <w:rsid w:val="00A36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36DBA"/>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36D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36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36DBA"/>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36D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36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36D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36DB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36D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36D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36D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36D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36DBA"/>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36D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36D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36D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36D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36D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36D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36D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36D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36D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36D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36D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36DBA"/>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36D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A36DB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36DBA"/>
    <w:pPr>
      <w:spacing w:after="160" w:line="259" w:lineRule="auto"/>
    </w:pPr>
    <w:rPr>
      <w:rFonts w:ascii="Times New Roman" w:eastAsia="MS Mincho" w:hAnsi="Times New Roman"/>
      <w:lang w:val="en-GB" w:eastAsia="en-US"/>
    </w:rPr>
  </w:style>
  <w:style w:type="paragraph" w:customStyle="1" w:styleId="1f1">
    <w:name w:val="変更箇所1"/>
    <w:semiHidden/>
    <w:qFormat/>
    <w:rsid w:val="00A36DBA"/>
    <w:pPr>
      <w:autoSpaceDN w:val="0"/>
    </w:pPr>
    <w:rPr>
      <w:rFonts w:ascii="Times New Roman" w:eastAsia="MS Mincho" w:hAnsi="Times New Roman"/>
      <w:lang w:val="en-GB" w:eastAsia="en-US"/>
    </w:rPr>
  </w:style>
  <w:style w:type="paragraph" w:customStyle="1" w:styleId="2d">
    <w:name w:val="変更箇所2"/>
    <w:semiHidden/>
    <w:qFormat/>
    <w:rsid w:val="00A36DBA"/>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A36DBA"/>
    <w:rPr>
      <w:rFonts w:ascii="Times New Roman" w:eastAsia="等线" w:hAnsi="Times New Roman" w:cs="Times New Roman"/>
      <w:sz w:val="18"/>
      <w:szCs w:val="18"/>
      <w:lang w:val="en-GB"/>
    </w:rPr>
  </w:style>
  <w:style w:type="table" w:customStyle="1" w:styleId="230">
    <w:name w:val="古典型 23"/>
    <w:basedOn w:val="a4"/>
    <w:semiHidden/>
    <w:unhideWhenUsed/>
    <w:qFormat/>
    <w:rsid w:val="00A36DB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A36DB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36DB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36DB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36D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36DB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36DB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36DB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A36DB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36DB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36D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36DB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36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36DB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36D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36DB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36DB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36DB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36DB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36DB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36DB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36D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36D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36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36DB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36D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36D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36D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36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36DB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36D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36D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36D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A36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36DB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36DB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36DB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A36DB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A36DB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36DB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36DB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36D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36DB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36DB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36DB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A36DB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36DB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36D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36DB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36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36DB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36D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36DB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36DB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36DB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36DB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36DB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36DB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36D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36D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36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36DB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36D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36D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36D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36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36DB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36D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36D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36D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36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36DB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36DB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36DB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36DB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36DB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36DB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36DB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36D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36DB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36DB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36DB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36DB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36DB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36D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36DB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36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36DB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36D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36DB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36DB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36DB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36DB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36DB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36DB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36D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36D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36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36DB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36D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36D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36D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36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36DB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36D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36D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36D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36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36DB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36DB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36DB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2"/>
    <w:qFormat/>
    <w:locked/>
    <w:rsid w:val="00A36DBA"/>
    <w:rPr>
      <w:rFonts w:ascii="Times New Roman" w:eastAsia="MS Mincho" w:hAnsi="Times New Roman"/>
      <w:lang w:val="it-IT" w:eastAsia="en-GB"/>
    </w:rPr>
  </w:style>
  <w:style w:type="character" w:customStyle="1" w:styleId="Charf5">
    <w:name w:val="参考资料列表 Char"/>
    <w:link w:val="afff3"/>
    <w:qFormat/>
    <w:locked/>
    <w:rsid w:val="00A36DBA"/>
    <w:rPr>
      <w:rFonts w:ascii="Calibri" w:eastAsia="宋体" w:hAnsi="Calibri"/>
      <w:kern w:val="2"/>
      <w:sz w:val="21"/>
    </w:rPr>
  </w:style>
  <w:style w:type="paragraph" w:customStyle="1" w:styleId="afff3">
    <w:name w:val="参考资料列表"/>
    <w:basedOn w:val="ab"/>
    <w:link w:val="Charf5"/>
    <w:qFormat/>
    <w:rsid w:val="00A36DBA"/>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A36DBA"/>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2"/>
    <w:uiPriority w:val="99"/>
    <w:qFormat/>
    <w:rsid w:val="00A36DBA"/>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2"/>
    <w:uiPriority w:val="99"/>
    <w:qFormat/>
    <w:rsid w:val="00A36DBA"/>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A36DBA"/>
    <w:rPr>
      <w:rFonts w:ascii="Arial" w:eastAsia="MS Mincho" w:hAnsi="Arial"/>
      <w:kern w:val="2"/>
      <w:szCs w:val="24"/>
    </w:rPr>
  </w:style>
  <w:style w:type="paragraph" w:customStyle="1" w:styleId="Doc-text2">
    <w:name w:val="Doc-text2"/>
    <w:basedOn w:val="a2"/>
    <w:link w:val="Doc-text2Char"/>
    <w:qFormat/>
    <w:rsid w:val="00A36DB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A36DBA"/>
    <w:rPr>
      <w:rFonts w:ascii="Calibri" w:eastAsia="MS Mincho" w:hAnsi="Calibri"/>
      <w:color w:val="0000FF"/>
      <w:kern w:val="2"/>
      <w:szCs w:val="24"/>
    </w:rPr>
  </w:style>
  <w:style w:type="paragraph" w:customStyle="1" w:styleId="Doc-titleJK">
    <w:name w:val="Doc-title_JK"/>
    <w:basedOn w:val="a2"/>
    <w:next w:val="Doc-text2JK"/>
    <w:link w:val="Doc-titleJKChar"/>
    <w:qFormat/>
    <w:rsid w:val="00A36DB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A36DB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A36DBA"/>
    <w:rPr>
      <w:rFonts w:ascii="Calibri" w:eastAsia="MS Mincho" w:hAnsi="Calibri"/>
      <w:kern w:val="2"/>
      <w:szCs w:val="24"/>
      <w:lang w:val="en-US" w:eastAsia="en-GB"/>
    </w:rPr>
  </w:style>
  <w:style w:type="paragraph" w:customStyle="1" w:styleId="1">
    <w:name w:val="样式 标题 1 + 小三"/>
    <w:basedOn w:val="11"/>
    <w:uiPriority w:val="99"/>
    <w:qFormat/>
    <w:rsid w:val="00A36DBA"/>
    <w:pPr>
      <w:numPr>
        <w:numId w:val="18"/>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A36DBA"/>
    <w:pPr>
      <w:jc w:val="center"/>
    </w:pPr>
    <w:rPr>
      <w:rFonts w:ascii="Times New Roman" w:eastAsia="宋体" w:hAnsi="Times New Roman"/>
      <w:lang w:val="en-US" w:eastAsia="en-US"/>
    </w:rPr>
  </w:style>
  <w:style w:type="paragraph" w:customStyle="1" w:styleId="Title2">
    <w:name w:val="Title 2"/>
    <w:basedOn w:val="Normal0"/>
    <w:next w:val="aff5"/>
    <w:uiPriority w:val="99"/>
    <w:qFormat/>
    <w:rsid w:val="00A36DBA"/>
    <w:pPr>
      <w:spacing w:before="120" w:after="120"/>
    </w:pPr>
    <w:rPr>
      <w:rFonts w:ascii="Book Antiqua" w:hAnsi="Book Antiqua"/>
      <w:b/>
    </w:rPr>
  </w:style>
  <w:style w:type="paragraph" w:customStyle="1" w:styleId="abstract">
    <w:name w:val="abstract"/>
    <w:basedOn w:val="a2"/>
    <w:next w:val="a2"/>
    <w:uiPriority w:val="99"/>
    <w:qFormat/>
    <w:rsid w:val="00A36DBA"/>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A36DBA"/>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A36DBA"/>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A36DBA"/>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A36DBA"/>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36DBA"/>
  </w:style>
  <w:style w:type="paragraph" w:customStyle="1" w:styleId="2ChapterXXStatementh22Header2l2Level2Headhea">
    <w:name w:val="样式 标题 2Chapter X.X. Statementh22Header 2l2Level 2 Headhea..."/>
    <w:basedOn w:val="2"/>
    <w:uiPriority w:val="99"/>
    <w:qFormat/>
    <w:rsid w:val="00A36DBA"/>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A36DBA"/>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A36DBA"/>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A36DBA"/>
    <w:rPr>
      <w:rFonts w:ascii="Calibri" w:eastAsia="宋体" w:hAnsi="Calibri"/>
      <w:b/>
      <w:kern w:val="2"/>
      <w:sz w:val="24"/>
      <w:u w:val="single"/>
      <w:lang w:eastAsia="ko-KR"/>
    </w:rPr>
  </w:style>
  <w:style w:type="paragraph" w:customStyle="1" w:styleId="TJ">
    <w:name w:val="TJ"/>
    <w:basedOn w:val="a2"/>
    <w:link w:val="TJChar"/>
    <w:qFormat/>
    <w:rsid w:val="00A36DBA"/>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36DBA"/>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A36DB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A36DBA"/>
    <w:pPr>
      <w:keepNext/>
      <w:widowControl w:val="0"/>
      <w:numPr>
        <w:numId w:val="19"/>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A36DBA"/>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A36DBA"/>
    <w:rPr>
      <w:rFonts w:ascii="Times New Roman" w:hAnsi="Times New Roman"/>
      <w:caps/>
      <w:lang w:val="en-GB" w:eastAsia="en-US"/>
    </w:rPr>
  </w:style>
  <w:style w:type="paragraph" w:customStyle="1" w:styleId="Agreement">
    <w:name w:val="Agreement"/>
    <w:basedOn w:val="a2"/>
    <w:next w:val="a2"/>
    <w:uiPriority w:val="99"/>
    <w:qFormat/>
    <w:rsid w:val="00A36DBA"/>
    <w:pPr>
      <w:widowControl w:val="0"/>
      <w:numPr>
        <w:numId w:val="20"/>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A36DBA"/>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36DBA"/>
    <w:pPr>
      <w:widowControl w:val="0"/>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36DBA"/>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A36DBA"/>
    <w:rPr>
      <w:rFonts w:ascii="MS Mincho" w:eastAsia="MS Mincho" w:hAnsi="MS Mincho" w:hint="eastAsia"/>
      <w:b/>
      <w:bCs/>
      <w:sz w:val="24"/>
    </w:rPr>
  </w:style>
  <w:style w:type="character" w:customStyle="1" w:styleId="BodyTextChar2">
    <w:name w:val="Body Text Char2"/>
    <w:qFormat/>
    <w:locked/>
    <w:rsid w:val="00A36DBA"/>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A36DBA"/>
    <w:rPr>
      <w:rFonts w:ascii="Arial" w:hAnsi="Arial" w:cs="Arial" w:hint="default"/>
      <w:sz w:val="36"/>
      <w:lang w:val="en-GB" w:eastAsia="en-US" w:bidi="ar-SA"/>
    </w:rPr>
  </w:style>
  <w:style w:type="character" w:customStyle="1" w:styleId="font41">
    <w:name w:val="font41"/>
    <w:basedOn w:val="a3"/>
    <w:qFormat/>
    <w:rsid w:val="00A36DBA"/>
    <w:rPr>
      <w:rFonts w:ascii="Arial" w:hAnsi="Arial" w:cs="Arial" w:hint="default"/>
      <w:color w:val="000000"/>
      <w:sz w:val="18"/>
      <w:szCs w:val="18"/>
      <w:u w:val="none"/>
    </w:rPr>
  </w:style>
  <w:style w:type="table" w:customStyle="1" w:styleId="260">
    <w:name w:val="古典型 26"/>
    <w:basedOn w:val="a4"/>
    <w:semiHidden/>
    <w:unhideWhenUsed/>
    <w:qFormat/>
    <w:rsid w:val="00A36DBA"/>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36DB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36DB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36DB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36DB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36DB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36DB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36DB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36DB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36DB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36DBA"/>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36DBA"/>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36DBA"/>
    <w:rPr>
      <w:smallCaps/>
      <w:color w:val="C0504D"/>
      <w:u w:val="single"/>
    </w:rPr>
  </w:style>
  <w:style w:type="table" w:customStyle="1" w:styleId="417">
    <w:name w:val="无格式表格 41"/>
    <w:basedOn w:val="a4"/>
    <w:uiPriority w:val="44"/>
    <w:qFormat/>
    <w:rsid w:val="00A36DBA"/>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semiHidden/>
    <w:unhideWhenUsed/>
    <w:qFormat/>
    <w:rsid w:val="00A36DB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A36DBA"/>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A36DBA"/>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A36DBA"/>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A36DBA"/>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A36D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A36DBA"/>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A36DBA"/>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A36DB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A36DB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A36DBA"/>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A36D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36DB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A36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A36D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A36DBA"/>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A36D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A36D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A36D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A36D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A36DB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A36DB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A36DB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A36DB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A36DB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A36D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A36D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A36DB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A36D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A36D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A36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A36D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A36DBA"/>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A36D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A36D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A36D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A36D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A36D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A36D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A36D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A36D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A36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A36D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A36DBA"/>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A36D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A36D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A36D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A36D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A36D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A36D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A36D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A36D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A36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A36DB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A36DB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A36DBA"/>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A36DB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36DB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36D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36DB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36DB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A36DB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A36DB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36D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A36DB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36DB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A36DB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36DB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36DB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36D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36DB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36D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36DB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A36DB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A36DB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36DB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36D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36DB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36DB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36DB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36D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36DB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36DB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36DB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36DB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36D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36DB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36DB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36DB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36DB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36DB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36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36D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36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36D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36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36D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36DB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36D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36D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36D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36D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36D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36D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36D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36D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A36DB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A36DB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A36DB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36DB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36DB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36DB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36DB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36DB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36DB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36DB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36DB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A36DB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A36DB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36DB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36DB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36DB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36DB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36DB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36DB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36DB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36DB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36DB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36DB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36DB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36DB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36DB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36DB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36DB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36DB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36DB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36DB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36DB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36DB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36DB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36DB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A36DBA"/>
  </w:style>
  <w:style w:type="character" w:customStyle="1" w:styleId="B1Car">
    <w:name w:val="B1+ Car"/>
    <w:link w:val="B1"/>
    <w:qFormat/>
    <w:locked/>
    <w:rsid w:val="00A36DBA"/>
    <w:rPr>
      <w:rFonts w:ascii="Times New Roman" w:eastAsia="MS Mincho" w:hAnsi="Times New Roman"/>
      <w:lang w:val="en-GB" w:eastAsia="en-GB"/>
    </w:rPr>
  </w:style>
  <w:style w:type="paragraph" w:customStyle="1" w:styleId="TOCHeading1">
    <w:name w:val="TOC Heading1"/>
    <w:basedOn w:val="11"/>
    <w:next w:val="a2"/>
    <w:uiPriority w:val="39"/>
    <w:qFormat/>
    <w:rsid w:val="00A36DBA"/>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A36DBA"/>
    <w:pPr>
      <w:spacing w:after="160" w:line="256" w:lineRule="auto"/>
    </w:pPr>
    <w:rPr>
      <w:rFonts w:ascii="Times New Roman" w:eastAsia="MS Mincho" w:hAnsi="Times New Roman"/>
      <w:lang w:val="en-GB" w:eastAsia="en-US"/>
    </w:rPr>
  </w:style>
  <w:style w:type="paragraph" w:customStyle="1" w:styleId="125">
    <w:name w:val="修订12"/>
    <w:semiHidden/>
    <w:qFormat/>
    <w:rsid w:val="00A36DBA"/>
    <w:rPr>
      <w:rFonts w:ascii="Times New Roman" w:eastAsia="Batang" w:hAnsi="Times New Roman"/>
      <w:lang w:val="en-GB" w:eastAsia="en-US"/>
    </w:rPr>
  </w:style>
  <w:style w:type="character" w:customStyle="1" w:styleId="FigureTitleChar">
    <w:name w:val="Figure Title Char"/>
    <w:qFormat/>
    <w:rsid w:val="00A36DBA"/>
    <w:rPr>
      <w:rFonts w:ascii="Arial" w:hAnsi="Arial" w:cs="Arial" w:hint="default"/>
      <w:lang w:val="en-GB" w:eastAsia="en-US" w:bidi="ar-SA"/>
    </w:rPr>
  </w:style>
  <w:style w:type="character" w:customStyle="1" w:styleId="p1">
    <w:name w:val="p1"/>
    <w:qFormat/>
    <w:rsid w:val="00A36DBA"/>
  </w:style>
  <w:style w:type="character" w:customStyle="1" w:styleId="e-031">
    <w:name w:val="e-031"/>
    <w:qFormat/>
    <w:rsid w:val="00A36DBA"/>
    <w:rPr>
      <w:i/>
      <w:iCs/>
    </w:rPr>
  </w:style>
  <w:style w:type="character" w:customStyle="1" w:styleId="hps">
    <w:name w:val="hps"/>
    <w:qFormat/>
    <w:rsid w:val="00A36DBA"/>
  </w:style>
  <w:style w:type="character" w:customStyle="1" w:styleId="IntenseEmphasis1">
    <w:name w:val="Intense Emphasis1"/>
    <w:basedOn w:val="a3"/>
    <w:uiPriority w:val="21"/>
    <w:qFormat/>
    <w:rsid w:val="00A36DBA"/>
    <w:rPr>
      <w:b/>
      <w:bCs/>
      <w:i/>
      <w:iCs/>
      <w:color w:val="4F81BD"/>
    </w:rPr>
  </w:style>
  <w:style w:type="character" w:customStyle="1" w:styleId="EditorsNoteChar1">
    <w:name w:val="Editor's Note Char1"/>
    <w:qFormat/>
    <w:rsid w:val="00A36DBA"/>
    <w:rPr>
      <w:rFonts w:ascii="Times New Roman" w:hAnsi="Times New Roman" w:cs="Times New Roman" w:hint="default"/>
      <w:color w:val="FF0000"/>
      <w:lang w:val="en-GB" w:eastAsia="en-US"/>
    </w:rPr>
  </w:style>
  <w:style w:type="character" w:customStyle="1" w:styleId="TAHChar">
    <w:name w:val="TAH Char"/>
    <w:qFormat/>
    <w:locked/>
    <w:rsid w:val="00A36DBA"/>
    <w:rPr>
      <w:rFonts w:ascii="Arial" w:hAnsi="Arial" w:cs="Arial" w:hint="default"/>
      <w:b/>
      <w:bCs w:val="0"/>
      <w:sz w:val="18"/>
      <w:lang w:val="en-GB"/>
    </w:rPr>
  </w:style>
  <w:style w:type="character" w:customStyle="1" w:styleId="IntenseEmphasis2">
    <w:name w:val="Intense Emphasis2"/>
    <w:uiPriority w:val="21"/>
    <w:qFormat/>
    <w:rsid w:val="00A36DBA"/>
    <w:rPr>
      <w:b/>
      <w:bCs/>
      <w:i/>
      <w:iCs/>
      <w:color w:val="4F81BD"/>
    </w:rPr>
  </w:style>
  <w:style w:type="character" w:customStyle="1" w:styleId="normaltextrun">
    <w:name w:val="normaltextrun"/>
    <w:basedOn w:val="a3"/>
    <w:qFormat/>
    <w:rsid w:val="00A36DBA"/>
  </w:style>
  <w:style w:type="character" w:customStyle="1" w:styleId="search-word-mail">
    <w:name w:val="search-word-mail"/>
    <w:qFormat/>
    <w:rsid w:val="00A36DBA"/>
  </w:style>
  <w:style w:type="character" w:customStyle="1" w:styleId="word">
    <w:name w:val="word"/>
    <w:basedOn w:val="a3"/>
    <w:qFormat/>
    <w:rsid w:val="00A36DBA"/>
  </w:style>
  <w:style w:type="character" w:customStyle="1" w:styleId="1f2">
    <w:name w:val="未处理的提及1"/>
    <w:basedOn w:val="a3"/>
    <w:uiPriority w:val="99"/>
    <w:semiHidden/>
    <w:qFormat/>
    <w:rsid w:val="00A36DBA"/>
    <w:rPr>
      <w:color w:val="605E5C"/>
      <w:shd w:val="clear" w:color="auto" w:fill="E1DFDD"/>
    </w:rPr>
  </w:style>
  <w:style w:type="character" w:customStyle="1" w:styleId="afff8">
    <w:name w:val="首标题"/>
    <w:qFormat/>
    <w:rsid w:val="00A36DBA"/>
    <w:rPr>
      <w:rFonts w:ascii="Arial" w:eastAsia="宋体" w:hAnsi="Arial" w:cs="Arial" w:hint="default"/>
      <w:sz w:val="24"/>
      <w:lang w:val="en-US" w:eastAsia="zh-CN" w:bidi="ar-SA"/>
    </w:rPr>
  </w:style>
  <w:style w:type="character" w:customStyle="1" w:styleId="HeaderChar1">
    <w:name w:val="Header Char1"/>
    <w:basedOn w:val="a3"/>
    <w:semiHidden/>
    <w:qFormat/>
    <w:rsid w:val="00A36DBA"/>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A36DBA"/>
    <w:rPr>
      <w:color w:val="605E5C"/>
      <w:shd w:val="clear" w:color="auto" w:fill="E1DFDD"/>
    </w:rPr>
  </w:style>
  <w:style w:type="table" w:customStyle="1" w:styleId="280">
    <w:name w:val="古典型 28"/>
    <w:basedOn w:val="a4"/>
    <w:next w:val="29"/>
    <w:semiHidden/>
    <w:unhideWhenUsed/>
    <w:qFormat/>
    <w:rsid w:val="00A36DB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A36DBA"/>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A36DBA"/>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A36DBA"/>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A36DBA"/>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A36D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A36DBA"/>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A36DBA"/>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A36DB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A36DB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A36DBA"/>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A36D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36DB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A36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A36D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A36DBA"/>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A36D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A36D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A36D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A36D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A36DB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A36DB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A36DB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A36DB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A36DB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A36D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A36D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A36DB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A36D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A36D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A36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A36D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A36DBA"/>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A36D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A36D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A36D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A36D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A36D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A36D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A36D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A36D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A36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A36D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A36DBA"/>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A36D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A36D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A36D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A36D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A36D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A36D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A36D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A36D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A36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A36DB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A36DB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A36DBA"/>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36DB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36DB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36D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A36DB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A36DB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A36DB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A36DB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36D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A36DB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A36DB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A36DB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36DB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36DB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36D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36DB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36D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36DB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A36DB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A36DB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36DB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36D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36DB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36DB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36DB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36D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36DB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36DB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36DB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36DB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36D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36DB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36DB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36DB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36DB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A36DB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36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36D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36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36D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36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36D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36DB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36D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36D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36D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36D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36D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36D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36D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36D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A36DB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A36DB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A36DB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36DB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36DB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36DB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36DB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36DB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36DB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36DB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36DB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A36DB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A36DB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36DB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36DB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36DB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36DB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36DB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36DB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36DB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36DB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36DB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36DB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36DB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36DB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36DB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36DB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36DB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36DB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36DB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36DB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36DB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36DB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36DB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36DB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36DBA"/>
  </w:style>
  <w:style w:type="table" w:customStyle="1" w:styleId="83">
    <w:name w:val="网格型8"/>
    <w:basedOn w:val="a4"/>
    <w:next w:val="af5"/>
    <w:qFormat/>
    <w:rsid w:val="00A36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5"/>
    <w:uiPriority w:val="39"/>
    <w:qFormat/>
    <w:rsid w:val="00A36DB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5"/>
    <w:qFormat/>
    <w:rsid w:val="00A36DBA"/>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5"/>
    <w:uiPriority w:val="39"/>
    <w:qFormat/>
    <w:rsid w:val="00A36DB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5"/>
    <w:qFormat/>
    <w:rsid w:val="00A36DBA"/>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5"/>
    <w:qFormat/>
    <w:rsid w:val="00A36DB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5"/>
    <w:qFormat/>
    <w:rsid w:val="00A36DB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36DB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5"/>
    <w:qFormat/>
    <w:rsid w:val="00A36DB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5"/>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5"/>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5"/>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5"/>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5"/>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5"/>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5"/>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5"/>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5"/>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5"/>
    <w:qFormat/>
    <w:rsid w:val="00A36DB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5"/>
    <w:qFormat/>
    <w:rsid w:val="00A36D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5"/>
    <w:qFormat/>
    <w:rsid w:val="00A36DB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5"/>
    <w:qFormat/>
    <w:rsid w:val="00A36DB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36DB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5"/>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5"/>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5"/>
    <w:uiPriority w:val="39"/>
    <w:qFormat/>
    <w:rsid w:val="00A36DB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5"/>
    <w:qFormat/>
    <w:rsid w:val="00A36DB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5"/>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5"/>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5"/>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5"/>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5"/>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5"/>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5"/>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5"/>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5"/>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5"/>
    <w:qFormat/>
    <w:rsid w:val="00A36DB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5"/>
    <w:qFormat/>
    <w:rsid w:val="00A36D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5"/>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5"/>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36DBA"/>
    <w:rPr>
      <w:rFonts w:ascii="Times New Roman" w:eastAsia="MS Mincho" w:hAnsi="Times New Roman"/>
      <w:lang w:val="en-US" w:eastAsia="en-US"/>
    </w:rPr>
    <w:tblPr/>
  </w:style>
  <w:style w:type="table" w:customStyle="1" w:styleId="TableGrid65">
    <w:name w:val="Table Grid65"/>
    <w:basedOn w:val="a4"/>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36DB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5"/>
    <w:qFormat/>
    <w:rsid w:val="00A36DB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5"/>
    <w:qFormat/>
    <w:rsid w:val="00A36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5"/>
    <w:uiPriority w:val="39"/>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5"/>
    <w:qFormat/>
    <w:rsid w:val="00A36DB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5"/>
    <w:qFormat/>
    <w:rsid w:val="00A36D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5"/>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5"/>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5"/>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5"/>
    <w:uiPriority w:val="39"/>
    <w:qFormat/>
    <w:rsid w:val="00A36DB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5"/>
    <w:uiPriority w:val="39"/>
    <w:qFormat/>
    <w:rsid w:val="00A36DB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5"/>
    <w:uiPriority w:val="39"/>
    <w:qFormat/>
    <w:rsid w:val="00A36DB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5"/>
    <w:uiPriority w:val="39"/>
    <w:qFormat/>
    <w:rsid w:val="00A36DB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5"/>
    <w:uiPriority w:val="39"/>
    <w:qFormat/>
    <w:rsid w:val="00A36DB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5"/>
    <w:uiPriority w:val="39"/>
    <w:qFormat/>
    <w:rsid w:val="00A36DBA"/>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5"/>
    <w:uiPriority w:val="39"/>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36DBA"/>
    <w:rPr>
      <w:rFonts w:ascii="Times New Roman" w:eastAsia="MS Mincho" w:hAnsi="Times New Roman"/>
      <w:lang w:val="en-US" w:eastAsia="en-US"/>
    </w:rPr>
    <w:tblPr/>
  </w:style>
  <w:style w:type="table" w:customStyle="1" w:styleId="Tabellengitternetz1122">
    <w:name w:val="Tabellengitternetz1122"/>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5"/>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5"/>
    <w:uiPriority w:val="39"/>
    <w:qFormat/>
    <w:rsid w:val="00A36DB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5"/>
    <w:qFormat/>
    <w:rsid w:val="00A36DBA"/>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5"/>
    <w:uiPriority w:val="39"/>
    <w:qFormat/>
    <w:rsid w:val="00A36D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5"/>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A36DBA"/>
  </w:style>
  <w:style w:type="table" w:customStyle="1" w:styleId="TableGrid107">
    <w:name w:val="Table Grid107"/>
    <w:basedOn w:val="a4"/>
    <w:next w:val="af5"/>
    <w:qFormat/>
    <w:rsid w:val="00A36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5"/>
    <w:uiPriority w:val="39"/>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5"/>
    <w:qFormat/>
    <w:rsid w:val="00A36DB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5"/>
    <w:qFormat/>
    <w:rsid w:val="00A36D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5"/>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5"/>
    <w:uiPriority w:val="39"/>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5"/>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5"/>
    <w:uiPriority w:val="39"/>
    <w:qFormat/>
    <w:rsid w:val="00A36DBA"/>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5"/>
    <w:uiPriority w:val="39"/>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5"/>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A36DBA"/>
  </w:style>
  <w:style w:type="numbering" w:customStyle="1" w:styleId="LFO19111">
    <w:name w:val="LFO19111"/>
    <w:basedOn w:val="a5"/>
    <w:rsid w:val="00A36DBA"/>
  </w:style>
  <w:style w:type="table" w:customStyle="1" w:styleId="TableGrid1232">
    <w:name w:val="Table Grid1232"/>
    <w:basedOn w:val="a4"/>
    <w:next w:val="af5"/>
    <w:qFormat/>
    <w:rsid w:val="00A36DBA"/>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5"/>
    <w:uiPriority w:val="39"/>
    <w:qFormat/>
    <w:rsid w:val="00A36D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5"/>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5"/>
    <w:qFormat/>
    <w:rsid w:val="00A36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5"/>
    <w:uiPriority w:val="39"/>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5"/>
    <w:qFormat/>
    <w:rsid w:val="00A36DB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5"/>
    <w:qFormat/>
    <w:rsid w:val="00A36D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5"/>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5"/>
    <w:uiPriority w:val="39"/>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5"/>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5"/>
    <w:uiPriority w:val="39"/>
    <w:qFormat/>
    <w:rsid w:val="00A36DBA"/>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5"/>
    <w:uiPriority w:val="39"/>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5"/>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5"/>
    <w:qFormat/>
    <w:rsid w:val="00A36DBA"/>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5"/>
    <w:uiPriority w:val="39"/>
    <w:qFormat/>
    <w:rsid w:val="00A36D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5"/>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5"/>
    <w:qFormat/>
    <w:rsid w:val="00A36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36DB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36DB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5"/>
    <w:qFormat/>
    <w:rsid w:val="00A36DB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A36DBA"/>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36DB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A36DB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36DB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36D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36DB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36DB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A36DB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36DB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36DB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36D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36DB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36DB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36DB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36DBA"/>
    <w:rPr>
      <w:rFonts w:ascii="Times New Roman" w:eastAsia="MS Mincho" w:hAnsi="Times New Roman"/>
      <w:lang w:val="en-US" w:eastAsia="zh-CN"/>
    </w:rPr>
    <w:tblPr/>
  </w:style>
  <w:style w:type="table" w:customStyle="1" w:styleId="TableGrid541">
    <w:name w:val="Table Grid541"/>
    <w:basedOn w:val="a4"/>
    <w:uiPriority w:val="39"/>
    <w:qFormat/>
    <w:rsid w:val="00A36D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36D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36DB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36DB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36DB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36D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36DB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36DB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36D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36DB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A36DB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A36DB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A36DBA"/>
    <w:rPr>
      <w:rFonts w:ascii="Times New Roman" w:eastAsia="MS Mincho" w:hAnsi="Times New Roman"/>
      <w:lang w:val="en-US" w:eastAsia="zh-CN"/>
    </w:rPr>
    <w:tblPr/>
  </w:style>
  <w:style w:type="table" w:customStyle="1" w:styleId="TableGrid5111">
    <w:name w:val="Table Grid5111"/>
    <w:basedOn w:val="a4"/>
    <w:qFormat/>
    <w:rsid w:val="00A36D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36D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A36DB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36DB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36DB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36DB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36D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36DB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36DB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36DB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36DB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36D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36DB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36DB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36D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36D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36DB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36DB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36DB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36D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36DB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36DB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36DB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36DB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36DBA"/>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36DB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36DB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36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36DBA"/>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36D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36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36DBA"/>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36D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36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36D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36DB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36D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36D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36D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36D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36DBA"/>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36D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36D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36D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36D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36D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36D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36D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36D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36D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36D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36D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36DBA"/>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36D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36DB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A36DB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36DB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36DB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36D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36DB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36DB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A36DB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36DB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36DB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36D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36DB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36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36DB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36D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36DB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36DB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36DB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36DB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36DB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36DB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36D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36D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36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36DB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36D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36D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36D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36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36DB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36D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36D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36D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A36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36DB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36DB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36DB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36DB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A36DB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36DB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36DB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36D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36DB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36DB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A36DB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36DB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36DB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36D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36DB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36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36DB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36D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36DB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36DB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36DB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36DB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36DB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36DB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36D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36D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36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36DB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36D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36D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36D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36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36DB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36D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36D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36D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A36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36DB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36DB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36DB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36DB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36DB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36DB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36DB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36D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36DB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36DB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36DB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36DB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36DB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36D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36DB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36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36DB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36D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36DB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36DB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36DB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36DB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36DB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36DB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36D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36D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36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36DB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36D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36D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36D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36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36DB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36D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36D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36D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A36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36DB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36DB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36DB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36DBA"/>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36DB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36DB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36DB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36DB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36DB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36D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36DB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36DB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36DB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36DB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36DBA"/>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36DBA"/>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A36DBA"/>
    <w:rPr>
      <w:smallCaps/>
      <w:color w:val="5A5A5A"/>
    </w:rPr>
  </w:style>
  <w:style w:type="paragraph" w:customStyle="1" w:styleId="TOC11">
    <w:name w:val="TOC 标题11"/>
    <w:basedOn w:val="11"/>
    <w:next w:val="a2"/>
    <w:uiPriority w:val="39"/>
    <w:unhideWhenUsed/>
    <w:qFormat/>
    <w:rsid w:val="00A36DB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A36DBA"/>
  </w:style>
  <w:style w:type="numbering" w:customStyle="1" w:styleId="152">
    <w:name w:val="リストなし15"/>
    <w:next w:val="a5"/>
    <w:uiPriority w:val="99"/>
    <w:semiHidden/>
    <w:unhideWhenUsed/>
    <w:rsid w:val="00A36DBA"/>
  </w:style>
  <w:style w:type="numbering" w:customStyle="1" w:styleId="NoList18">
    <w:name w:val="No List18"/>
    <w:next w:val="a5"/>
    <w:uiPriority w:val="99"/>
    <w:semiHidden/>
    <w:unhideWhenUsed/>
    <w:rsid w:val="00A36DBA"/>
  </w:style>
  <w:style w:type="numbering" w:customStyle="1" w:styleId="1150">
    <w:name w:val="无列表115"/>
    <w:next w:val="a5"/>
    <w:semiHidden/>
    <w:rsid w:val="00A36DBA"/>
  </w:style>
  <w:style w:type="numbering" w:customStyle="1" w:styleId="1141">
    <w:name w:val="リストなし114"/>
    <w:next w:val="a5"/>
    <w:uiPriority w:val="99"/>
    <w:semiHidden/>
    <w:unhideWhenUsed/>
    <w:rsid w:val="00A36DBA"/>
  </w:style>
  <w:style w:type="numbering" w:customStyle="1" w:styleId="NoList26">
    <w:name w:val="No List26"/>
    <w:next w:val="a5"/>
    <w:uiPriority w:val="99"/>
    <w:semiHidden/>
    <w:unhideWhenUsed/>
    <w:rsid w:val="00A36DBA"/>
  </w:style>
  <w:style w:type="numbering" w:customStyle="1" w:styleId="NoList36">
    <w:name w:val="No List36"/>
    <w:next w:val="a5"/>
    <w:uiPriority w:val="99"/>
    <w:semiHidden/>
    <w:unhideWhenUsed/>
    <w:rsid w:val="00A36DBA"/>
  </w:style>
  <w:style w:type="numbering" w:customStyle="1" w:styleId="NoList115">
    <w:name w:val="No List115"/>
    <w:next w:val="a5"/>
    <w:uiPriority w:val="99"/>
    <w:semiHidden/>
    <w:unhideWhenUsed/>
    <w:rsid w:val="00A36DBA"/>
  </w:style>
  <w:style w:type="numbering" w:customStyle="1" w:styleId="NoList46">
    <w:name w:val="No List46"/>
    <w:next w:val="a5"/>
    <w:uiPriority w:val="99"/>
    <w:semiHidden/>
    <w:unhideWhenUsed/>
    <w:rsid w:val="00A36DBA"/>
  </w:style>
  <w:style w:type="numbering" w:customStyle="1" w:styleId="NoList55">
    <w:name w:val="No List55"/>
    <w:next w:val="a5"/>
    <w:uiPriority w:val="99"/>
    <w:semiHidden/>
    <w:unhideWhenUsed/>
    <w:rsid w:val="00A36DBA"/>
  </w:style>
  <w:style w:type="numbering" w:customStyle="1" w:styleId="NoList1115">
    <w:name w:val="No List1115"/>
    <w:next w:val="a5"/>
    <w:uiPriority w:val="99"/>
    <w:semiHidden/>
    <w:unhideWhenUsed/>
    <w:rsid w:val="00A36DBA"/>
  </w:style>
  <w:style w:type="numbering" w:customStyle="1" w:styleId="NoList215">
    <w:name w:val="No List215"/>
    <w:next w:val="a5"/>
    <w:uiPriority w:val="99"/>
    <w:semiHidden/>
    <w:unhideWhenUsed/>
    <w:rsid w:val="00A36DBA"/>
  </w:style>
  <w:style w:type="numbering" w:customStyle="1" w:styleId="NoList315">
    <w:name w:val="No List315"/>
    <w:next w:val="a5"/>
    <w:uiPriority w:val="99"/>
    <w:semiHidden/>
    <w:unhideWhenUsed/>
    <w:rsid w:val="00A36DBA"/>
  </w:style>
  <w:style w:type="numbering" w:customStyle="1" w:styleId="NoList415">
    <w:name w:val="No List415"/>
    <w:next w:val="a5"/>
    <w:uiPriority w:val="99"/>
    <w:semiHidden/>
    <w:unhideWhenUsed/>
    <w:rsid w:val="00A36DBA"/>
  </w:style>
  <w:style w:type="numbering" w:customStyle="1" w:styleId="NoList65">
    <w:name w:val="No List65"/>
    <w:next w:val="a5"/>
    <w:uiPriority w:val="99"/>
    <w:semiHidden/>
    <w:unhideWhenUsed/>
    <w:rsid w:val="00A36DBA"/>
  </w:style>
  <w:style w:type="numbering" w:customStyle="1" w:styleId="NoList75">
    <w:name w:val="No List75"/>
    <w:next w:val="a5"/>
    <w:uiPriority w:val="99"/>
    <w:semiHidden/>
    <w:unhideWhenUsed/>
    <w:rsid w:val="00A36DBA"/>
  </w:style>
  <w:style w:type="numbering" w:customStyle="1" w:styleId="NoList125">
    <w:name w:val="No List125"/>
    <w:next w:val="a5"/>
    <w:uiPriority w:val="99"/>
    <w:semiHidden/>
    <w:unhideWhenUsed/>
    <w:rsid w:val="00A36DBA"/>
  </w:style>
  <w:style w:type="numbering" w:customStyle="1" w:styleId="NoList225">
    <w:name w:val="No List225"/>
    <w:next w:val="a5"/>
    <w:uiPriority w:val="99"/>
    <w:semiHidden/>
    <w:unhideWhenUsed/>
    <w:rsid w:val="00A36DBA"/>
  </w:style>
  <w:style w:type="numbering" w:customStyle="1" w:styleId="NoList325">
    <w:name w:val="No List325"/>
    <w:next w:val="a5"/>
    <w:uiPriority w:val="99"/>
    <w:semiHidden/>
    <w:unhideWhenUsed/>
    <w:rsid w:val="00A36DBA"/>
  </w:style>
  <w:style w:type="numbering" w:customStyle="1" w:styleId="NoList424">
    <w:name w:val="No List424"/>
    <w:next w:val="a5"/>
    <w:uiPriority w:val="99"/>
    <w:semiHidden/>
    <w:unhideWhenUsed/>
    <w:rsid w:val="00A36DBA"/>
  </w:style>
  <w:style w:type="numbering" w:customStyle="1" w:styleId="NoList514">
    <w:name w:val="No List514"/>
    <w:next w:val="a5"/>
    <w:uiPriority w:val="99"/>
    <w:semiHidden/>
    <w:unhideWhenUsed/>
    <w:rsid w:val="00A36DBA"/>
  </w:style>
  <w:style w:type="numbering" w:customStyle="1" w:styleId="NoList2114">
    <w:name w:val="No List2114"/>
    <w:next w:val="a5"/>
    <w:uiPriority w:val="99"/>
    <w:semiHidden/>
    <w:unhideWhenUsed/>
    <w:rsid w:val="00A36DBA"/>
  </w:style>
  <w:style w:type="numbering" w:customStyle="1" w:styleId="NoList3114">
    <w:name w:val="No List3114"/>
    <w:next w:val="a5"/>
    <w:uiPriority w:val="99"/>
    <w:semiHidden/>
    <w:unhideWhenUsed/>
    <w:rsid w:val="00A36DBA"/>
  </w:style>
  <w:style w:type="numbering" w:customStyle="1" w:styleId="NoList4114">
    <w:name w:val="No List4114"/>
    <w:next w:val="a5"/>
    <w:uiPriority w:val="99"/>
    <w:semiHidden/>
    <w:unhideWhenUsed/>
    <w:rsid w:val="00A36DBA"/>
  </w:style>
  <w:style w:type="numbering" w:customStyle="1" w:styleId="NoList614">
    <w:name w:val="No List614"/>
    <w:next w:val="a5"/>
    <w:uiPriority w:val="99"/>
    <w:semiHidden/>
    <w:unhideWhenUsed/>
    <w:rsid w:val="00A36DBA"/>
  </w:style>
  <w:style w:type="numbering" w:customStyle="1" w:styleId="11140">
    <w:name w:val="无列表1114"/>
    <w:next w:val="a5"/>
    <w:semiHidden/>
    <w:rsid w:val="00A36DBA"/>
  </w:style>
  <w:style w:type="numbering" w:customStyle="1" w:styleId="NoList11114">
    <w:name w:val="No List11114"/>
    <w:next w:val="a5"/>
    <w:uiPriority w:val="99"/>
    <w:semiHidden/>
    <w:unhideWhenUsed/>
    <w:rsid w:val="00A36DBA"/>
  </w:style>
  <w:style w:type="numbering" w:customStyle="1" w:styleId="NoList714">
    <w:name w:val="No List714"/>
    <w:next w:val="a5"/>
    <w:uiPriority w:val="99"/>
    <w:semiHidden/>
    <w:unhideWhenUsed/>
    <w:rsid w:val="00A36DBA"/>
  </w:style>
  <w:style w:type="numbering" w:customStyle="1" w:styleId="NoList1214">
    <w:name w:val="No List1214"/>
    <w:next w:val="a5"/>
    <w:uiPriority w:val="99"/>
    <w:semiHidden/>
    <w:unhideWhenUsed/>
    <w:rsid w:val="00A36DBA"/>
  </w:style>
  <w:style w:type="numbering" w:customStyle="1" w:styleId="NoList2214">
    <w:name w:val="No List2214"/>
    <w:next w:val="a5"/>
    <w:uiPriority w:val="99"/>
    <w:semiHidden/>
    <w:unhideWhenUsed/>
    <w:rsid w:val="00A36DBA"/>
  </w:style>
  <w:style w:type="numbering" w:customStyle="1" w:styleId="NoList3214">
    <w:name w:val="No List3214"/>
    <w:next w:val="a5"/>
    <w:uiPriority w:val="99"/>
    <w:semiHidden/>
    <w:unhideWhenUsed/>
    <w:rsid w:val="00A36DBA"/>
  </w:style>
  <w:style w:type="numbering" w:customStyle="1" w:styleId="NoList84">
    <w:name w:val="No List84"/>
    <w:next w:val="a5"/>
    <w:uiPriority w:val="99"/>
    <w:semiHidden/>
    <w:unhideWhenUsed/>
    <w:rsid w:val="00A36DBA"/>
  </w:style>
  <w:style w:type="numbering" w:customStyle="1" w:styleId="NoList94">
    <w:name w:val="No List94"/>
    <w:next w:val="a5"/>
    <w:uiPriority w:val="99"/>
    <w:semiHidden/>
    <w:unhideWhenUsed/>
    <w:rsid w:val="00A36DBA"/>
  </w:style>
  <w:style w:type="numbering" w:customStyle="1" w:styleId="NoList814">
    <w:name w:val="No List814"/>
    <w:next w:val="a5"/>
    <w:uiPriority w:val="99"/>
    <w:semiHidden/>
    <w:unhideWhenUsed/>
    <w:rsid w:val="00A36DBA"/>
  </w:style>
  <w:style w:type="numbering" w:customStyle="1" w:styleId="NoList913">
    <w:name w:val="No List913"/>
    <w:next w:val="a5"/>
    <w:uiPriority w:val="99"/>
    <w:semiHidden/>
    <w:unhideWhenUsed/>
    <w:rsid w:val="00A36DBA"/>
  </w:style>
  <w:style w:type="numbering" w:customStyle="1" w:styleId="LFO194">
    <w:name w:val="LFO194"/>
    <w:basedOn w:val="a5"/>
    <w:rsid w:val="00A36DBA"/>
  </w:style>
  <w:style w:type="numbering" w:customStyle="1" w:styleId="NoList103">
    <w:name w:val="No List103"/>
    <w:next w:val="a5"/>
    <w:uiPriority w:val="99"/>
    <w:semiHidden/>
    <w:unhideWhenUsed/>
    <w:rsid w:val="00A36DBA"/>
  </w:style>
  <w:style w:type="numbering" w:customStyle="1" w:styleId="LFO1913">
    <w:name w:val="LFO1913"/>
    <w:basedOn w:val="a5"/>
    <w:rsid w:val="00A36DBA"/>
  </w:style>
  <w:style w:type="numbering" w:customStyle="1" w:styleId="1211">
    <w:name w:val="无列表121"/>
    <w:next w:val="a5"/>
    <w:semiHidden/>
    <w:rsid w:val="00A36DBA"/>
  </w:style>
  <w:style w:type="numbering" w:customStyle="1" w:styleId="1212">
    <w:name w:val="リストなし121"/>
    <w:next w:val="a5"/>
    <w:uiPriority w:val="99"/>
    <w:semiHidden/>
    <w:unhideWhenUsed/>
    <w:rsid w:val="00A36DBA"/>
  </w:style>
  <w:style w:type="numbering" w:customStyle="1" w:styleId="11112">
    <w:name w:val="リストなし1111"/>
    <w:next w:val="a5"/>
    <w:uiPriority w:val="99"/>
    <w:semiHidden/>
    <w:unhideWhenUsed/>
    <w:rsid w:val="00A36DBA"/>
  </w:style>
  <w:style w:type="numbering" w:customStyle="1" w:styleId="NoList131">
    <w:name w:val="No List131"/>
    <w:next w:val="a5"/>
    <w:uiPriority w:val="99"/>
    <w:semiHidden/>
    <w:unhideWhenUsed/>
    <w:rsid w:val="00A36DBA"/>
  </w:style>
  <w:style w:type="numbering" w:customStyle="1" w:styleId="NoList231">
    <w:name w:val="No List231"/>
    <w:next w:val="a5"/>
    <w:uiPriority w:val="99"/>
    <w:semiHidden/>
    <w:unhideWhenUsed/>
    <w:rsid w:val="00A36DBA"/>
  </w:style>
  <w:style w:type="numbering" w:customStyle="1" w:styleId="NoList331">
    <w:name w:val="No List331"/>
    <w:next w:val="a5"/>
    <w:uiPriority w:val="99"/>
    <w:semiHidden/>
    <w:unhideWhenUsed/>
    <w:rsid w:val="00A36DBA"/>
  </w:style>
  <w:style w:type="numbering" w:customStyle="1" w:styleId="NoList431">
    <w:name w:val="No List431"/>
    <w:next w:val="a5"/>
    <w:uiPriority w:val="99"/>
    <w:semiHidden/>
    <w:unhideWhenUsed/>
    <w:rsid w:val="00A36DBA"/>
  </w:style>
  <w:style w:type="numbering" w:customStyle="1" w:styleId="NoList521">
    <w:name w:val="No List521"/>
    <w:next w:val="a5"/>
    <w:uiPriority w:val="99"/>
    <w:semiHidden/>
    <w:unhideWhenUsed/>
    <w:rsid w:val="00A36DBA"/>
  </w:style>
  <w:style w:type="numbering" w:customStyle="1" w:styleId="NoList621">
    <w:name w:val="No List621"/>
    <w:next w:val="a5"/>
    <w:uiPriority w:val="99"/>
    <w:semiHidden/>
    <w:unhideWhenUsed/>
    <w:rsid w:val="00A36DBA"/>
  </w:style>
  <w:style w:type="numbering" w:customStyle="1" w:styleId="NoList721">
    <w:name w:val="No List721"/>
    <w:next w:val="a5"/>
    <w:uiPriority w:val="99"/>
    <w:semiHidden/>
    <w:unhideWhenUsed/>
    <w:rsid w:val="00A36DBA"/>
  </w:style>
  <w:style w:type="numbering" w:customStyle="1" w:styleId="NoList1121">
    <w:name w:val="No List1121"/>
    <w:next w:val="a5"/>
    <w:uiPriority w:val="99"/>
    <w:semiHidden/>
    <w:unhideWhenUsed/>
    <w:rsid w:val="00A36DBA"/>
  </w:style>
  <w:style w:type="numbering" w:customStyle="1" w:styleId="NoList2121">
    <w:name w:val="No List2121"/>
    <w:next w:val="a5"/>
    <w:uiPriority w:val="99"/>
    <w:semiHidden/>
    <w:unhideWhenUsed/>
    <w:rsid w:val="00A36DBA"/>
  </w:style>
  <w:style w:type="numbering" w:customStyle="1" w:styleId="NoList3121">
    <w:name w:val="No List3121"/>
    <w:next w:val="a5"/>
    <w:uiPriority w:val="99"/>
    <w:semiHidden/>
    <w:unhideWhenUsed/>
    <w:rsid w:val="00A36DBA"/>
  </w:style>
  <w:style w:type="numbering" w:customStyle="1" w:styleId="NoList4121">
    <w:name w:val="No List4121"/>
    <w:next w:val="a5"/>
    <w:uiPriority w:val="99"/>
    <w:semiHidden/>
    <w:unhideWhenUsed/>
    <w:rsid w:val="00A36DBA"/>
  </w:style>
  <w:style w:type="numbering" w:customStyle="1" w:styleId="NoList5111">
    <w:name w:val="No List5111"/>
    <w:next w:val="a5"/>
    <w:uiPriority w:val="99"/>
    <w:semiHidden/>
    <w:unhideWhenUsed/>
    <w:rsid w:val="00A36DBA"/>
  </w:style>
  <w:style w:type="numbering" w:customStyle="1" w:styleId="NoList6111">
    <w:name w:val="No List6111"/>
    <w:next w:val="a5"/>
    <w:uiPriority w:val="99"/>
    <w:semiHidden/>
    <w:unhideWhenUsed/>
    <w:rsid w:val="00A36DBA"/>
  </w:style>
  <w:style w:type="numbering" w:customStyle="1" w:styleId="NoList7111">
    <w:name w:val="No List7111"/>
    <w:next w:val="a5"/>
    <w:uiPriority w:val="99"/>
    <w:semiHidden/>
    <w:unhideWhenUsed/>
    <w:rsid w:val="00A36DBA"/>
  </w:style>
  <w:style w:type="numbering" w:customStyle="1" w:styleId="NoList8111">
    <w:name w:val="No List8111"/>
    <w:next w:val="a5"/>
    <w:uiPriority w:val="99"/>
    <w:semiHidden/>
    <w:unhideWhenUsed/>
    <w:rsid w:val="00A36DBA"/>
  </w:style>
  <w:style w:type="numbering" w:customStyle="1" w:styleId="NoList1221">
    <w:name w:val="No List1221"/>
    <w:next w:val="a5"/>
    <w:uiPriority w:val="99"/>
    <w:semiHidden/>
    <w:rsid w:val="00A36DBA"/>
  </w:style>
  <w:style w:type="numbering" w:customStyle="1" w:styleId="NoList11121">
    <w:name w:val="No List11121"/>
    <w:next w:val="a5"/>
    <w:uiPriority w:val="99"/>
    <w:semiHidden/>
    <w:unhideWhenUsed/>
    <w:rsid w:val="00A36DBA"/>
  </w:style>
  <w:style w:type="numbering" w:customStyle="1" w:styleId="11210">
    <w:name w:val="无列表1121"/>
    <w:next w:val="a5"/>
    <w:semiHidden/>
    <w:rsid w:val="00A36DBA"/>
  </w:style>
  <w:style w:type="numbering" w:customStyle="1" w:styleId="NoList2221">
    <w:name w:val="No List2221"/>
    <w:next w:val="a5"/>
    <w:uiPriority w:val="99"/>
    <w:semiHidden/>
    <w:unhideWhenUsed/>
    <w:rsid w:val="00A36DBA"/>
  </w:style>
  <w:style w:type="numbering" w:customStyle="1" w:styleId="NoList3221">
    <w:name w:val="No List3221"/>
    <w:next w:val="a5"/>
    <w:uiPriority w:val="99"/>
    <w:semiHidden/>
    <w:unhideWhenUsed/>
    <w:rsid w:val="00A36DBA"/>
  </w:style>
  <w:style w:type="numbering" w:customStyle="1" w:styleId="NoList4211">
    <w:name w:val="No List4211"/>
    <w:next w:val="a5"/>
    <w:uiPriority w:val="99"/>
    <w:semiHidden/>
    <w:unhideWhenUsed/>
    <w:rsid w:val="00A36DBA"/>
  </w:style>
  <w:style w:type="numbering" w:customStyle="1" w:styleId="NoList21111">
    <w:name w:val="No List21111"/>
    <w:next w:val="a5"/>
    <w:uiPriority w:val="99"/>
    <w:semiHidden/>
    <w:unhideWhenUsed/>
    <w:rsid w:val="00A36DBA"/>
  </w:style>
  <w:style w:type="numbering" w:customStyle="1" w:styleId="NoList31111">
    <w:name w:val="No List31111"/>
    <w:next w:val="a5"/>
    <w:uiPriority w:val="99"/>
    <w:semiHidden/>
    <w:unhideWhenUsed/>
    <w:rsid w:val="00A36DBA"/>
  </w:style>
  <w:style w:type="numbering" w:customStyle="1" w:styleId="NoList41111">
    <w:name w:val="No List41111"/>
    <w:next w:val="a5"/>
    <w:uiPriority w:val="99"/>
    <w:semiHidden/>
    <w:unhideWhenUsed/>
    <w:rsid w:val="00A36DBA"/>
  </w:style>
  <w:style w:type="numbering" w:customStyle="1" w:styleId="NoList111111">
    <w:name w:val="No List111111"/>
    <w:next w:val="a5"/>
    <w:uiPriority w:val="99"/>
    <w:semiHidden/>
    <w:unhideWhenUsed/>
    <w:rsid w:val="00A36DBA"/>
  </w:style>
  <w:style w:type="numbering" w:customStyle="1" w:styleId="NoList12111">
    <w:name w:val="No List12111"/>
    <w:next w:val="a5"/>
    <w:uiPriority w:val="99"/>
    <w:semiHidden/>
    <w:unhideWhenUsed/>
    <w:rsid w:val="00A36DBA"/>
  </w:style>
  <w:style w:type="numbering" w:customStyle="1" w:styleId="NoList22111">
    <w:name w:val="No List22111"/>
    <w:next w:val="a5"/>
    <w:uiPriority w:val="99"/>
    <w:semiHidden/>
    <w:unhideWhenUsed/>
    <w:rsid w:val="00A36DBA"/>
  </w:style>
  <w:style w:type="numbering" w:customStyle="1" w:styleId="NoList32111">
    <w:name w:val="No List32111"/>
    <w:next w:val="a5"/>
    <w:uiPriority w:val="99"/>
    <w:semiHidden/>
    <w:unhideWhenUsed/>
    <w:rsid w:val="00A36DBA"/>
  </w:style>
  <w:style w:type="numbering" w:customStyle="1" w:styleId="NoList141">
    <w:name w:val="No List141"/>
    <w:next w:val="a5"/>
    <w:uiPriority w:val="99"/>
    <w:semiHidden/>
    <w:unhideWhenUsed/>
    <w:rsid w:val="00A36DBA"/>
  </w:style>
  <w:style w:type="numbering" w:customStyle="1" w:styleId="NoList151">
    <w:name w:val="No List151"/>
    <w:next w:val="a5"/>
    <w:uiPriority w:val="99"/>
    <w:semiHidden/>
    <w:unhideWhenUsed/>
    <w:rsid w:val="00A36DBA"/>
  </w:style>
  <w:style w:type="numbering" w:customStyle="1" w:styleId="NoList241">
    <w:name w:val="No List241"/>
    <w:next w:val="a5"/>
    <w:uiPriority w:val="99"/>
    <w:semiHidden/>
    <w:unhideWhenUsed/>
    <w:rsid w:val="00A36DBA"/>
  </w:style>
  <w:style w:type="numbering" w:customStyle="1" w:styleId="NoList341">
    <w:name w:val="No List341"/>
    <w:next w:val="a5"/>
    <w:uiPriority w:val="99"/>
    <w:semiHidden/>
    <w:unhideWhenUsed/>
    <w:rsid w:val="00A36DBA"/>
  </w:style>
  <w:style w:type="numbering" w:customStyle="1" w:styleId="NoList441">
    <w:name w:val="No List441"/>
    <w:next w:val="a5"/>
    <w:uiPriority w:val="99"/>
    <w:semiHidden/>
    <w:unhideWhenUsed/>
    <w:rsid w:val="00A36DBA"/>
  </w:style>
  <w:style w:type="numbering" w:customStyle="1" w:styleId="NoList531">
    <w:name w:val="No List531"/>
    <w:next w:val="a5"/>
    <w:uiPriority w:val="99"/>
    <w:semiHidden/>
    <w:unhideWhenUsed/>
    <w:rsid w:val="00A36DBA"/>
  </w:style>
  <w:style w:type="numbering" w:customStyle="1" w:styleId="NoList631">
    <w:name w:val="No List631"/>
    <w:next w:val="a5"/>
    <w:uiPriority w:val="99"/>
    <w:semiHidden/>
    <w:unhideWhenUsed/>
    <w:rsid w:val="00A36DBA"/>
  </w:style>
  <w:style w:type="numbering" w:customStyle="1" w:styleId="NoList731">
    <w:name w:val="No List731"/>
    <w:next w:val="a5"/>
    <w:uiPriority w:val="99"/>
    <w:semiHidden/>
    <w:unhideWhenUsed/>
    <w:rsid w:val="00A36DBA"/>
  </w:style>
  <w:style w:type="numbering" w:customStyle="1" w:styleId="NoList821">
    <w:name w:val="No List821"/>
    <w:next w:val="a5"/>
    <w:uiPriority w:val="99"/>
    <w:semiHidden/>
    <w:unhideWhenUsed/>
    <w:rsid w:val="00A36DBA"/>
  </w:style>
  <w:style w:type="numbering" w:customStyle="1" w:styleId="NoList921">
    <w:name w:val="No List921"/>
    <w:next w:val="a5"/>
    <w:uiPriority w:val="99"/>
    <w:semiHidden/>
    <w:unhideWhenUsed/>
    <w:rsid w:val="00A36DBA"/>
  </w:style>
  <w:style w:type="numbering" w:customStyle="1" w:styleId="NoList1131">
    <w:name w:val="No List1131"/>
    <w:next w:val="a5"/>
    <w:uiPriority w:val="99"/>
    <w:semiHidden/>
    <w:unhideWhenUsed/>
    <w:rsid w:val="00A36DBA"/>
  </w:style>
  <w:style w:type="numbering" w:customStyle="1" w:styleId="NoList2131">
    <w:name w:val="No List2131"/>
    <w:next w:val="a5"/>
    <w:uiPriority w:val="99"/>
    <w:semiHidden/>
    <w:unhideWhenUsed/>
    <w:rsid w:val="00A36DBA"/>
  </w:style>
  <w:style w:type="numbering" w:customStyle="1" w:styleId="NoList3131">
    <w:name w:val="No List3131"/>
    <w:next w:val="a5"/>
    <w:uiPriority w:val="99"/>
    <w:semiHidden/>
    <w:unhideWhenUsed/>
    <w:rsid w:val="00A36DBA"/>
  </w:style>
  <w:style w:type="numbering" w:customStyle="1" w:styleId="NoList4131">
    <w:name w:val="No List4131"/>
    <w:next w:val="a5"/>
    <w:uiPriority w:val="99"/>
    <w:semiHidden/>
    <w:unhideWhenUsed/>
    <w:rsid w:val="00A36DBA"/>
  </w:style>
  <w:style w:type="numbering" w:customStyle="1" w:styleId="NoList5121">
    <w:name w:val="No List5121"/>
    <w:next w:val="a5"/>
    <w:uiPriority w:val="99"/>
    <w:semiHidden/>
    <w:unhideWhenUsed/>
    <w:rsid w:val="00A36DBA"/>
  </w:style>
  <w:style w:type="numbering" w:customStyle="1" w:styleId="NoList6121">
    <w:name w:val="No List6121"/>
    <w:next w:val="a5"/>
    <w:uiPriority w:val="99"/>
    <w:semiHidden/>
    <w:unhideWhenUsed/>
    <w:rsid w:val="00A36DBA"/>
  </w:style>
  <w:style w:type="numbering" w:customStyle="1" w:styleId="NoList7121">
    <w:name w:val="No List7121"/>
    <w:next w:val="a5"/>
    <w:uiPriority w:val="99"/>
    <w:semiHidden/>
    <w:unhideWhenUsed/>
    <w:rsid w:val="00A36DBA"/>
  </w:style>
  <w:style w:type="numbering" w:customStyle="1" w:styleId="NoList8121">
    <w:name w:val="No List8121"/>
    <w:next w:val="a5"/>
    <w:uiPriority w:val="99"/>
    <w:semiHidden/>
    <w:unhideWhenUsed/>
    <w:rsid w:val="00A36DBA"/>
  </w:style>
  <w:style w:type="numbering" w:customStyle="1" w:styleId="NoList9111">
    <w:name w:val="No List9111"/>
    <w:next w:val="a5"/>
    <w:uiPriority w:val="99"/>
    <w:semiHidden/>
    <w:unhideWhenUsed/>
    <w:rsid w:val="00A36DBA"/>
  </w:style>
  <w:style w:type="numbering" w:customStyle="1" w:styleId="NoList1011">
    <w:name w:val="No List1011"/>
    <w:next w:val="a5"/>
    <w:uiPriority w:val="99"/>
    <w:semiHidden/>
    <w:unhideWhenUsed/>
    <w:rsid w:val="00A36DBA"/>
  </w:style>
  <w:style w:type="numbering" w:customStyle="1" w:styleId="NoList1231">
    <w:name w:val="No List1231"/>
    <w:next w:val="a5"/>
    <w:uiPriority w:val="99"/>
    <w:semiHidden/>
    <w:rsid w:val="00A36DBA"/>
  </w:style>
  <w:style w:type="numbering" w:customStyle="1" w:styleId="NoList11131">
    <w:name w:val="No List11131"/>
    <w:next w:val="a5"/>
    <w:uiPriority w:val="99"/>
    <w:semiHidden/>
    <w:unhideWhenUsed/>
    <w:rsid w:val="00A36DBA"/>
  </w:style>
  <w:style w:type="numbering" w:customStyle="1" w:styleId="1311">
    <w:name w:val="无列表131"/>
    <w:next w:val="a5"/>
    <w:semiHidden/>
    <w:rsid w:val="00A36DBA"/>
  </w:style>
  <w:style w:type="numbering" w:customStyle="1" w:styleId="1312">
    <w:name w:val="リストなし131"/>
    <w:next w:val="a5"/>
    <w:uiPriority w:val="99"/>
    <w:semiHidden/>
    <w:unhideWhenUsed/>
    <w:rsid w:val="00A36DBA"/>
  </w:style>
  <w:style w:type="numbering" w:customStyle="1" w:styleId="11310">
    <w:name w:val="无列表1131"/>
    <w:next w:val="a5"/>
    <w:semiHidden/>
    <w:rsid w:val="00A36DBA"/>
  </w:style>
  <w:style w:type="numbering" w:customStyle="1" w:styleId="11211">
    <w:name w:val="リストなし1121"/>
    <w:next w:val="a5"/>
    <w:uiPriority w:val="99"/>
    <w:semiHidden/>
    <w:unhideWhenUsed/>
    <w:rsid w:val="00A36DBA"/>
  </w:style>
  <w:style w:type="numbering" w:customStyle="1" w:styleId="NoList2231">
    <w:name w:val="No List2231"/>
    <w:next w:val="a5"/>
    <w:uiPriority w:val="99"/>
    <w:semiHidden/>
    <w:unhideWhenUsed/>
    <w:rsid w:val="00A36DBA"/>
  </w:style>
  <w:style w:type="numbering" w:customStyle="1" w:styleId="NoList3231">
    <w:name w:val="No List3231"/>
    <w:next w:val="a5"/>
    <w:uiPriority w:val="99"/>
    <w:semiHidden/>
    <w:unhideWhenUsed/>
    <w:rsid w:val="00A36DBA"/>
  </w:style>
  <w:style w:type="numbering" w:customStyle="1" w:styleId="NoList4221">
    <w:name w:val="No List4221"/>
    <w:next w:val="a5"/>
    <w:uiPriority w:val="99"/>
    <w:semiHidden/>
    <w:unhideWhenUsed/>
    <w:rsid w:val="00A36DBA"/>
  </w:style>
  <w:style w:type="numbering" w:customStyle="1" w:styleId="NoList21121">
    <w:name w:val="No List21121"/>
    <w:next w:val="a5"/>
    <w:uiPriority w:val="99"/>
    <w:semiHidden/>
    <w:unhideWhenUsed/>
    <w:rsid w:val="00A36DBA"/>
  </w:style>
  <w:style w:type="numbering" w:customStyle="1" w:styleId="NoList31121">
    <w:name w:val="No List31121"/>
    <w:next w:val="a5"/>
    <w:uiPriority w:val="99"/>
    <w:semiHidden/>
    <w:unhideWhenUsed/>
    <w:rsid w:val="00A36DBA"/>
  </w:style>
  <w:style w:type="numbering" w:customStyle="1" w:styleId="NoList41121">
    <w:name w:val="No List41121"/>
    <w:next w:val="a5"/>
    <w:uiPriority w:val="99"/>
    <w:semiHidden/>
    <w:unhideWhenUsed/>
    <w:rsid w:val="00A36DBA"/>
  </w:style>
  <w:style w:type="numbering" w:customStyle="1" w:styleId="11121">
    <w:name w:val="无列表11121"/>
    <w:next w:val="a5"/>
    <w:semiHidden/>
    <w:rsid w:val="00A36DBA"/>
  </w:style>
  <w:style w:type="numbering" w:customStyle="1" w:styleId="NoList111121">
    <w:name w:val="No List111121"/>
    <w:next w:val="a5"/>
    <w:uiPriority w:val="99"/>
    <w:semiHidden/>
    <w:unhideWhenUsed/>
    <w:rsid w:val="00A36DBA"/>
  </w:style>
  <w:style w:type="numbering" w:customStyle="1" w:styleId="NoList12121">
    <w:name w:val="No List12121"/>
    <w:next w:val="a5"/>
    <w:uiPriority w:val="99"/>
    <w:semiHidden/>
    <w:unhideWhenUsed/>
    <w:rsid w:val="00A36DBA"/>
  </w:style>
  <w:style w:type="numbering" w:customStyle="1" w:styleId="NoList22121">
    <w:name w:val="No List22121"/>
    <w:next w:val="a5"/>
    <w:uiPriority w:val="99"/>
    <w:semiHidden/>
    <w:unhideWhenUsed/>
    <w:rsid w:val="00A36DBA"/>
  </w:style>
  <w:style w:type="numbering" w:customStyle="1" w:styleId="NoList32121">
    <w:name w:val="No List32121"/>
    <w:next w:val="a5"/>
    <w:uiPriority w:val="99"/>
    <w:semiHidden/>
    <w:unhideWhenUsed/>
    <w:rsid w:val="00A36DBA"/>
  </w:style>
  <w:style w:type="numbering" w:customStyle="1" w:styleId="NoList161">
    <w:name w:val="No List161"/>
    <w:next w:val="a5"/>
    <w:uiPriority w:val="99"/>
    <w:semiHidden/>
    <w:unhideWhenUsed/>
    <w:rsid w:val="00A36DBA"/>
  </w:style>
  <w:style w:type="numbering" w:customStyle="1" w:styleId="NoList171">
    <w:name w:val="No List171"/>
    <w:next w:val="a5"/>
    <w:uiPriority w:val="99"/>
    <w:semiHidden/>
    <w:unhideWhenUsed/>
    <w:rsid w:val="00A36DBA"/>
  </w:style>
  <w:style w:type="numbering" w:customStyle="1" w:styleId="NoList251">
    <w:name w:val="No List251"/>
    <w:next w:val="a5"/>
    <w:uiPriority w:val="99"/>
    <w:semiHidden/>
    <w:unhideWhenUsed/>
    <w:rsid w:val="00A36DBA"/>
  </w:style>
  <w:style w:type="numbering" w:customStyle="1" w:styleId="NoList351">
    <w:name w:val="No List351"/>
    <w:next w:val="a5"/>
    <w:uiPriority w:val="99"/>
    <w:semiHidden/>
    <w:unhideWhenUsed/>
    <w:rsid w:val="00A36DBA"/>
  </w:style>
  <w:style w:type="numbering" w:customStyle="1" w:styleId="NoList451">
    <w:name w:val="No List451"/>
    <w:next w:val="a5"/>
    <w:uiPriority w:val="99"/>
    <w:semiHidden/>
    <w:unhideWhenUsed/>
    <w:rsid w:val="00A36DBA"/>
  </w:style>
  <w:style w:type="numbering" w:customStyle="1" w:styleId="NoList541">
    <w:name w:val="No List541"/>
    <w:next w:val="a5"/>
    <w:uiPriority w:val="99"/>
    <w:semiHidden/>
    <w:unhideWhenUsed/>
    <w:rsid w:val="00A36DBA"/>
  </w:style>
  <w:style w:type="numbering" w:customStyle="1" w:styleId="NoList641">
    <w:name w:val="No List641"/>
    <w:next w:val="a5"/>
    <w:uiPriority w:val="99"/>
    <w:semiHidden/>
    <w:unhideWhenUsed/>
    <w:rsid w:val="00A36DBA"/>
  </w:style>
  <w:style w:type="numbering" w:customStyle="1" w:styleId="NoList741">
    <w:name w:val="No List741"/>
    <w:next w:val="a5"/>
    <w:uiPriority w:val="99"/>
    <w:semiHidden/>
    <w:unhideWhenUsed/>
    <w:rsid w:val="00A36DBA"/>
  </w:style>
  <w:style w:type="numbering" w:customStyle="1" w:styleId="NoList831">
    <w:name w:val="No List831"/>
    <w:next w:val="a5"/>
    <w:uiPriority w:val="99"/>
    <w:semiHidden/>
    <w:unhideWhenUsed/>
    <w:rsid w:val="00A36DBA"/>
  </w:style>
  <w:style w:type="numbering" w:customStyle="1" w:styleId="NoList931">
    <w:name w:val="No List931"/>
    <w:next w:val="a5"/>
    <w:uiPriority w:val="99"/>
    <w:semiHidden/>
    <w:unhideWhenUsed/>
    <w:rsid w:val="00A36DBA"/>
  </w:style>
  <w:style w:type="numbering" w:customStyle="1" w:styleId="NoList1141">
    <w:name w:val="No List1141"/>
    <w:next w:val="a5"/>
    <w:uiPriority w:val="99"/>
    <w:semiHidden/>
    <w:unhideWhenUsed/>
    <w:rsid w:val="00A36DBA"/>
  </w:style>
  <w:style w:type="numbering" w:customStyle="1" w:styleId="NoList2141">
    <w:name w:val="No List2141"/>
    <w:next w:val="a5"/>
    <w:uiPriority w:val="99"/>
    <w:semiHidden/>
    <w:unhideWhenUsed/>
    <w:rsid w:val="00A36DBA"/>
  </w:style>
  <w:style w:type="numbering" w:customStyle="1" w:styleId="NoList3141">
    <w:name w:val="No List3141"/>
    <w:next w:val="a5"/>
    <w:uiPriority w:val="99"/>
    <w:semiHidden/>
    <w:unhideWhenUsed/>
    <w:rsid w:val="00A36DBA"/>
  </w:style>
  <w:style w:type="numbering" w:customStyle="1" w:styleId="NoList4141">
    <w:name w:val="No List4141"/>
    <w:next w:val="a5"/>
    <w:uiPriority w:val="99"/>
    <w:semiHidden/>
    <w:unhideWhenUsed/>
    <w:rsid w:val="00A36DBA"/>
  </w:style>
  <w:style w:type="numbering" w:customStyle="1" w:styleId="NoList5131">
    <w:name w:val="No List5131"/>
    <w:next w:val="a5"/>
    <w:uiPriority w:val="99"/>
    <w:semiHidden/>
    <w:unhideWhenUsed/>
    <w:rsid w:val="00A36DBA"/>
  </w:style>
  <w:style w:type="numbering" w:customStyle="1" w:styleId="NoList6131">
    <w:name w:val="No List6131"/>
    <w:next w:val="a5"/>
    <w:uiPriority w:val="99"/>
    <w:semiHidden/>
    <w:unhideWhenUsed/>
    <w:rsid w:val="00A36DBA"/>
  </w:style>
  <w:style w:type="numbering" w:customStyle="1" w:styleId="NoList7131">
    <w:name w:val="No List7131"/>
    <w:next w:val="a5"/>
    <w:uiPriority w:val="99"/>
    <w:semiHidden/>
    <w:unhideWhenUsed/>
    <w:rsid w:val="00A36DBA"/>
  </w:style>
  <w:style w:type="numbering" w:customStyle="1" w:styleId="NoList8131">
    <w:name w:val="No List8131"/>
    <w:next w:val="a5"/>
    <w:uiPriority w:val="99"/>
    <w:semiHidden/>
    <w:unhideWhenUsed/>
    <w:rsid w:val="00A36DBA"/>
  </w:style>
  <w:style w:type="numbering" w:customStyle="1" w:styleId="NoList9121">
    <w:name w:val="No List9121"/>
    <w:next w:val="a5"/>
    <w:uiPriority w:val="99"/>
    <w:semiHidden/>
    <w:unhideWhenUsed/>
    <w:rsid w:val="00A36DBA"/>
  </w:style>
  <w:style w:type="numbering" w:customStyle="1" w:styleId="LFO1931">
    <w:name w:val="LFO1931"/>
    <w:basedOn w:val="a5"/>
    <w:rsid w:val="00A36DBA"/>
  </w:style>
  <w:style w:type="numbering" w:customStyle="1" w:styleId="NoList1021">
    <w:name w:val="No List1021"/>
    <w:next w:val="a5"/>
    <w:uiPriority w:val="99"/>
    <w:semiHidden/>
    <w:unhideWhenUsed/>
    <w:rsid w:val="00A36DBA"/>
  </w:style>
  <w:style w:type="numbering" w:customStyle="1" w:styleId="LFO19121">
    <w:name w:val="LFO19121"/>
    <w:basedOn w:val="a5"/>
    <w:rsid w:val="00A36DBA"/>
  </w:style>
  <w:style w:type="numbering" w:customStyle="1" w:styleId="NoList1241">
    <w:name w:val="No List1241"/>
    <w:next w:val="a5"/>
    <w:uiPriority w:val="99"/>
    <w:semiHidden/>
    <w:rsid w:val="00A36DBA"/>
  </w:style>
  <w:style w:type="numbering" w:customStyle="1" w:styleId="NoList11141">
    <w:name w:val="No List11141"/>
    <w:next w:val="a5"/>
    <w:uiPriority w:val="99"/>
    <w:semiHidden/>
    <w:unhideWhenUsed/>
    <w:rsid w:val="00A36DBA"/>
  </w:style>
  <w:style w:type="numbering" w:customStyle="1" w:styleId="1411">
    <w:name w:val="无列表141"/>
    <w:next w:val="a5"/>
    <w:semiHidden/>
    <w:rsid w:val="00A36DBA"/>
  </w:style>
  <w:style w:type="numbering" w:customStyle="1" w:styleId="1412">
    <w:name w:val="リストなし141"/>
    <w:next w:val="a5"/>
    <w:uiPriority w:val="99"/>
    <w:semiHidden/>
    <w:unhideWhenUsed/>
    <w:rsid w:val="00A36DBA"/>
  </w:style>
  <w:style w:type="numbering" w:customStyle="1" w:styleId="11410">
    <w:name w:val="无列表1141"/>
    <w:next w:val="a5"/>
    <w:semiHidden/>
    <w:rsid w:val="00A36DBA"/>
  </w:style>
  <w:style w:type="numbering" w:customStyle="1" w:styleId="11311">
    <w:name w:val="リストなし1131"/>
    <w:next w:val="a5"/>
    <w:uiPriority w:val="99"/>
    <w:semiHidden/>
    <w:unhideWhenUsed/>
    <w:rsid w:val="00A36DBA"/>
  </w:style>
  <w:style w:type="numbering" w:customStyle="1" w:styleId="NoList2241">
    <w:name w:val="No List2241"/>
    <w:next w:val="a5"/>
    <w:uiPriority w:val="99"/>
    <w:semiHidden/>
    <w:unhideWhenUsed/>
    <w:rsid w:val="00A36DBA"/>
  </w:style>
  <w:style w:type="numbering" w:customStyle="1" w:styleId="NoList3241">
    <w:name w:val="No List3241"/>
    <w:next w:val="a5"/>
    <w:uiPriority w:val="99"/>
    <w:semiHidden/>
    <w:unhideWhenUsed/>
    <w:rsid w:val="00A36DBA"/>
  </w:style>
  <w:style w:type="numbering" w:customStyle="1" w:styleId="NoList4231">
    <w:name w:val="No List4231"/>
    <w:next w:val="a5"/>
    <w:uiPriority w:val="99"/>
    <w:semiHidden/>
    <w:unhideWhenUsed/>
    <w:rsid w:val="00A36DBA"/>
  </w:style>
  <w:style w:type="numbering" w:customStyle="1" w:styleId="NoList21131">
    <w:name w:val="No List21131"/>
    <w:next w:val="a5"/>
    <w:uiPriority w:val="99"/>
    <w:semiHidden/>
    <w:unhideWhenUsed/>
    <w:rsid w:val="00A36DBA"/>
  </w:style>
  <w:style w:type="numbering" w:customStyle="1" w:styleId="NoList31131">
    <w:name w:val="No List31131"/>
    <w:next w:val="a5"/>
    <w:uiPriority w:val="99"/>
    <w:semiHidden/>
    <w:unhideWhenUsed/>
    <w:rsid w:val="00A36DBA"/>
  </w:style>
  <w:style w:type="numbering" w:customStyle="1" w:styleId="NoList41131">
    <w:name w:val="No List41131"/>
    <w:next w:val="a5"/>
    <w:uiPriority w:val="99"/>
    <w:semiHidden/>
    <w:unhideWhenUsed/>
    <w:rsid w:val="00A36DBA"/>
  </w:style>
  <w:style w:type="numbering" w:customStyle="1" w:styleId="11131">
    <w:name w:val="无列表11131"/>
    <w:next w:val="a5"/>
    <w:semiHidden/>
    <w:rsid w:val="00A36DBA"/>
  </w:style>
  <w:style w:type="numbering" w:customStyle="1" w:styleId="NoList111131">
    <w:name w:val="No List111131"/>
    <w:next w:val="a5"/>
    <w:uiPriority w:val="99"/>
    <w:semiHidden/>
    <w:unhideWhenUsed/>
    <w:rsid w:val="00A36DBA"/>
  </w:style>
  <w:style w:type="numbering" w:customStyle="1" w:styleId="NoList12131">
    <w:name w:val="No List12131"/>
    <w:next w:val="a5"/>
    <w:uiPriority w:val="99"/>
    <w:semiHidden/>
    <w:unhideWhenUsed/>
    <w:rsid w:val="00A36DBA"/>
  </w:style>
  <w:style w:type="numbering" w:customStyle="1" w:styleId="NoList22131">
    <w:name w:val="No List22131"/>
    <w:next w:val="a5"/>
    <w:uiPriority w:val="99"/>
    <w:semiHidden/>
    <w:unhideWhenUsed/>
    <w:rsid w:val="00A36DBA"/>
  </w:style>
  <w:style w:type="numbering" w:customStyle="1" w:styleId="NoList32131">
    <w:name w:val="No List32131"/>
    <w:next w:val="a5"/>
    <w:uiPriority w:val="99"/>
    <w:semiHidden/>
    <w:unhideWhenUsed/>
    <w:rsid w:val="00A36DBA"/>
  </w:style>
  <w:style w:type="character" w:customStyle="1" w:styleId="font01">
    <w:name w:val="font01"/>
    <w:basedOn w:val="a3"/>
    <w:qFormat/>
    <w:rsid w:val="00A36DBA"/>
    <w:rPr>
      <w:rFonts w:ascii="Arial" w:hAnsi="Arial" w:cs="Arial" w:hint="default"/>
      <w:color w:val="000000"/>
      <w:sz w:val="18"/>
      <w:szCs w:val="18"/>
      <w:u w:val="none"/>
      <w:vertAlign w:val="superscript"/>
    </w:rPr>
  </w:style>
  <w:style w:type="character" w:customStyle="1" w:styleId="font51">
    <w:name w:val="font51"/>
    <w:basedOn w:val="a3"/>
    <w:qFormat/>
    <w:rsid w:val="00A36DBA"/>
    <w:rPr>
      <w:rFonts w:ascii="Arial" w:hAnsi="Arial" w:cs="Arial" w:hint="default"/>
      <w:color w:val="000000"/>
      <w:sz w:val="21"/>
      <w:szCs w:val="21"/>
      <w:u w:val="none"/>
    </w:rPr>
  </w:style>
  <w:style w:type="character" w:customStyle="1" w:styleId="2f">
    <w:name w:val="不明显参考2"/>
    <w:uiPriority w:val="31"/>
    <w:qFormat/>
    <w:rsid w:val="00A36DBA"/>
    <w:rPr>
      <w:smallCaps/>
      <w:color w:val="5A5A5A"/>
    </w:rPr>
  </w:style>
  <w:style w:type="paragraph" w:customStyle="1" w:styleId="TOC2">
    <w:name w:val="TOC 标题2"/>
    <w:basedOn w:val="11"/>
    <w:next w:val="a2"/>
    <w:uiPriority w:val="39"/>
    <w:unhideWhenUsed/>
    <w:qFormat/>
    <w:rsid w:val="00A36DBA"/>
    <w:pPr>
      <w:spacing w:after="0" w:line="259" w:lineRule="auto"/>
      <w:outlineLvl w:val="9"/>
    </w:pPr>
    <w:rPr>
      <w:rFonts w:ascii="Calibri Light" w:hAnsi="Calibri Light"/>
      <w:color w:val="2F5496"/>
      <w:szCs w:val="32"/>
      <w:lang w:val="en-US" w:eastAsia="en-GB"/>
    </w:rPr>
  </w:style>
  <w:style w:type="paragraph" w:customStyle="1" w:styleId="1f3">
    <w:name w:val="수정1"/>
    <w:hidden/>
    <w:semiHidden/>
    <w:qFormat/>
    <w:rsid w:val="00A36DBA"/>
    <w:rPr>
      <w:rFonts w:ascii="Times New Roman" w:eastAsia="Batang" w:hAnsi="Times New Roman"/>
      <w:lang w:val="en-GB" w:eastAsia="en-US"/>
    </w:rPr>
  </w:style>
  <w:style w:type="character" w:customStyle="1" w:styleId="Char13">
    <w:name w:val="脚注文本 Char1"/>
    <w:aliases w:val="footnote text41 Char1"/>
    <w:basedOn w:val="a3"/>
    <w:semiHidden/>
    <w:qFormat/>
    <w:rsid w:val="00A36DBA"/>
    <w:rPr>
      <w:rFonts w:ascii="Times New Roman" w:eastAsia="Times New Roman" w:hAnsi="Times New Roman"/>
      <w:sz w:val="18"/>
      <w:szCs w:val="18"/>
      <w:lang w:val="en-GB" w:eastAsia="en-GB"/>
    </w:rPr>
  </w:style>
  <w:style w:type="table" w:styleId="afff9">
    <w:name w:val="Table Elegant"/>
    <w:basedOn w:val="a4"/>
    <w:semiHidden/>
    <w:qFormat/>
    <w:rsid w:val="00A36DBA"/>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A36DBA"/>
  </w:style>
  <w:style w:type="numbering" w:customStyle="1" w:styleId="LFO196">
    <w:name w:val="LFO196"/>
    <w:basedOn w:val="a5"/>
    <w:rsid w:val="00A36DBA"/>
  </w:style>
  <w:style w:type="table" w:customStyle="1" w:styleId="TableGrid70">
    <w:name w:val="Table Grid70"/>
    <w:basedOn w:val="a4"/>
    <w:qFormat/>
    <w:rsid w:val="00A36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36DBA"/>
    <w:rPr>
      <w:color w:val="605E5C"/>
      <w:shd w:val="clear" w:color="auto" w:fill="E1DFDD"/>
    </w:rPr>
  </w:style>
  <w:style w:type="paragraph" w:customStyle="1" w:styleId="TOC94">
    <w:name w:val="TOC 94"/>
    <w:basedOn w:val="80"/>
    <w:qFormat/>
    <w:rsid w:val="00A36DB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A36DB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36DB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36DB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36DBA"/>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36DBA"/>
    <w:pPr>
      <w:numPr>
        <w:numId w:val="22"/>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A36DBA"/>
    <w:rPr>
      <w:lang w:val="en-GB" w:eastAsia="ja-JP" w:bidi="ar-SA"/>
    </w:rPr>
  </w:style>
  <w:style w:type="paragraph" w:customStyle="1" w:styleId="a1">
    <w:name w:val="参考文献"/>
    <w:basedOn w:val="a2"/>
    <w:qFormat/>
    <w:rsid w:val="00A36DBA"/>
    <w:pPr>
      <w:keepLines/>
      <w:numPr>
        <w:numId w:val="23"/>
      </w:numPr>
      <w:spacing w:after="0"/>
    </w:pPr>
    <w:rPr>
      <w:rFonts w:eastAsia="MS Mincho"/>
    </w:rPr>
  </w:style>
  <w:style w:type="paragraph" w:customStyle="1" w:styleId="3GPP">
    <w:name w:val="3GPP 正文"/>
    <w:basedOn w:val="a2"/>
    <w:link w:val="3GPPChar"/>
    <w:qFormat/>
    <w:rsid w:val="00A36DBA"/>
    <w:rPr>
      <w:rFonts w:eastAsia="宋体"/>
      <w:lang w:eastAsia="ja-JP"/>
    </w:rPr>
  </w:style>
  <w:style w:type="character" w:customStyle="1" w:styleId="3GPPChar">
    <w:name w:val="3GPP 正文 Char"/>
    <w:link w:val="3GPP"/>
    <w:rsid w:val="00A36DBA"/>
    <w:rPr>
      <w:rFonts w:ascii="Times New Roman" w:eastAsia="宋体" w:hAnsi="Times New Roman"/>
      <w:lang w:val="en-GB" w:eastAsia="ja-JP"/>
    </w:rPr>
  </w:style>
  <w:style w:type="paragraph" w:customStyle="1" w:styleId="00BodyText">
    <w:name w:val="00 BodyText"/>
    <w:basedOn w:val="a2"/>
    <w:qFormat/>
    <w:rsid w:val="00A36DBA"/>
    <w:pPr>
      <w:spacing w:after="220"/>
    </w:pPr>
    <w:rPr>
      <w:rFonts w:ascii="Arial" w:eastAsia="Malgun Gothic" w:hAnsi="Arial"/>
      <w:sz w:val="22"/>
      <w:lang w:val="en-US"/>
    </w:rPr>
  </w:style>
  <w:style w:type="paragraph" w:customStyle="1" w:styleId="afffa">
    <w:name w:val="??"/>
    <w:qFormat/>
    <w:rsid w:val="00A36DBA"/>
    <w:pPr>
      <w:widowControl w:val="0"/>
    </w:pPr>
    <w:rPr>
      <w:rFonts w:ascii="Times New Roman" w:eastAsia="Malgun Gothic" w:hAnsi="Times New Roman"/>
      <w:lang w:val="en-US" w:eastAsia="en-US"/>
    </w:rPr>
  </w:style>
  <w:style w:type="paragraph" w:customStyle="1" w:styleId="2f0">
    <w:name w:val="??? 2"/>
    <w:basedOn w:val="afffa"/>
    <w:next w:val="afffa"/>
    <w:qFormat/>
    <w:rsid w:val="00A36DBA"/>
    <w:pPr>
      <w:keepNext/>
    </w:pPr>
    <w:rPr>
      <w:rFonts w:ascii="Arial" w:hAnsi="Arial"/>
      <w:b/>
      <w:sz w:val="24"/>
    </w:rPr>
  </w:style>
  <w:style w:type="paragraph" w:customStyle="1" w:styleId="Norma">
    <w:name w:val="Norma"/>
    <w:basedOn w:val="11"/>
    <w:qFormat/>
    <w:rsid w:val="00A36DBA"/>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A36DB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A36DBA"/>
    <w:rPr>
      <w:rFonts w:ascii="Arial" w:eastAsia="宋体" w:hAnsi="Arial"/>
      <w:lang w:val="en-US" w:eastAsia="en-GB"/>
    </w:rPr>
  </w:style>
  <w:style w:type="paragraph" w:customStyle="1" w:styleId="AL">
    <w:name w:val="AL"/>
    <w:basedOn w:val="TAL"/>
    <w:qFormat/>
    <w:rsid w:val="00A36DBA"/>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A36DB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A36DBA"/>
    <w:pPr>
      <w:spacing w:before="240" w:after="0"/>
      <w:ind w:left="540"/>
      <w:jc w:val="both"/>
    </w:pPr>
    <w:rPr>
      <w:rFonts w:ascii="Arial" w:eastAsia="MS Mincho" w:hAnsi="Arial"/>
      <w:lang w:val="en-US"/>
    </w:rPr>
  </w:style>
  <w:style w:type="character" w:customStyle="1" w:styleId="BodyBestChar">
    <w:name w:val="BodyBest Char"/>
    <w:link w:val="BodyBest"/>
    <w:rsid w:val="00A36DBA"/>
    <w:rPr>
      <w:rFonts w:ascii="Arial" w:eastAsia="MS Mincho" w:hAnsi="Arial"/>
      <w:lang w:val="en-US" w:eastAsia="en-US"/>
    </w:rPr>
  </w:style>
  <w:style w:type="paragraph" w:customStyle="1" w:styleId="3GPPHeader">
    <w:name w:val="3GPP_Header"/>
    <w:basedOn w:val="a2"/>
    <w:qFormat/>
    <w:rsid w:val="00A36DB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A36DB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A36DBA"/>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A36DB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A36DBA"/>
    <w:rPr>
      <w:rFonts w:ascii="Arial" w:eastAsia="Malgun Gothic" w:hAnsi="Arial"/>
      <w:spacing w:val="2"/>
      <w:lang w:val="en-US" w:eastAsia="en-US"/>
    </w:rPr>
  </w:style>
  <w:style w:type="character" w:customStyle="1" w:styleId="tgc">
    <w:name w:val="_tgc"/>
    <w:rsid w:val="00A36DB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36DBA"/>
    <w:rPr>
      <w:rFonts w:ascii="Arial" w:hAnsi="Arial"/>
      <w:sz w:val="28"/>
      <w:lang w:val="en-GB" w:eastAsia="en-US"/>
    </w:rPr>
  </w:style>
  <w:style w:type="paragraph" w:customStyle="1" w:styleId="AC0">
    <w:name w:val="AC"/>
    <w:basedOn w:val="a2"/>
    <w:qFormat/>
    <w:rsid w:val="00A36DB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A36DBA"/>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A36DBA"/>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A36D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A36DB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36DB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36DBA"/>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36DBA"/>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36DBA"/>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36DBA"/>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A36DB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A36DB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5"/>
    <w:qFormat/>
    <w:rsid w:val="00A36DB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A36DB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36DBA"/>
  </w:style>
  <w:style w:type="table" w:customStyle="1" w:styleId="TableClassic2124">
    <w:name w:val="Table Classic 2124"/>
    <w:basedOn w:val="a4"/>
    <w:next w:val="29"/>
    <w:qFormat/>
    <w:rsid w:val="00A36DB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36DB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5"/>
    <w:uiPriority w:val="39"/>
    <w:qFormat/>
    <w:rsid w:val="00A36DB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5"/>
    <w:uiPriority w:val="39"/>
    <w:qFormat/>
    <w:rsid w:val="00A36DB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5"/>
    <w:uiPriority w:val="39"/>
    <w:qFormat/>
    <w:rsid w:val="00A36DB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5"/>
    <w:uiPriority w:val="39"/>
    <w:qFormat/>
    <w:rsid w:val="00A36DB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5"/>
    <w:uiPriority w:val="39"/>
    <w:qFormat/>
    <w:rsid w:val="00A36DB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5"/>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5"/>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5"/>
    <w:uiPriority w:val="39"/>
    <w:qFormat/>
    <w:rsid w:val="00A36DB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A36DBA"/>
  </w:style>
  <w:style w:type="table" w:customStyle="1" w:styleId="TableGrid2244">
    <w:name w:val="Table Grid2244"/>
    <w:basedOn w:val="a4"/>
    <w:next w:val="af5"/>
    <w:qFormat/>
    <w:rsid w:val="00A36D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5"/>
    <w:qFormat/>
    <w:rsid w:val="00A36DB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5"/>
    <w:qFormat/>
    <w:rsid w:val="00A36DB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A36DB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5"/>
    <w:qFormat/>
    <w:rsid w:val="00A36DB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5"/>
    <w:qFormat/>
    <w:rsid w:val="00A36DB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A36DB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5"/>
    <w:uiPriority w:val="39"/>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5"/>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5"/>
    <w:uiPriority w:val="39"/>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5"/>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5"/>
    <w:qFormat/>
    <w:rsid w:val="00A36DBA"/>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5"/>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5"/>
    <w:uiPriority w:val="39"/>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5"/>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5"/>
    <w:uiPriority w:val="39"/>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5"/>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5"/>
    <w:uiPriority w:val="39"/>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5"/>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5"/>
    <w:qFormat/>
    <w:rsid w:val="00A36DBA"/>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5"/>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5"/>
    <w:qFormat/>
    <w:rsid w:val="00A36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A36DB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rsid w:val="00A36DB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rsid w:val="00A36DB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rsid w:val="00A36DB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A36DB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A36DB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A36DB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A36DB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A36DBA"/>
    <w:rPr>
      <w:lang w:val="en-GB" w:eastAsia="ja-JP" w:bidi="ar-SA"/>
    </w:rPr>
  </w:style>
  <w:style w:type="paragraph" w:customStyle="1" w:styleId="1Char5">
    <w:name w:val="(文字) (文字)1 Char (文字) (文字)5"/>
    <w:semiHidden/>
    <w:rsid w:val="00A36DB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A36DB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A36DB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A36DB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36DB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A36DB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A36DB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36DBA"/>
    <w:rPr>
      <w:rFonts w:ascii="Calibri Light" w:hAnsi="Calibri Light"/>
      <w:lang w:val="nb-NO" w:eastAsia="ja-JP" w:bidi="ar-SA"/>
    </w:rPr>
  </w:style>
  <w:style w:type="paragraph" w:customStyle="1" w:styleId="CharCharCharCharCharChar5">
    <w:name w:val="Char Char Char Char Char Char5"/>
    <w:semiHidden/>
    <w:rsid w:val="00A36DB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A36DB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A36DB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A36DB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A36DB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A36DB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A36DB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A36DB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A36DB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A36DBA"/>
    <w:rPr>
      <w:rFonts w:ascii="Intel Clear" w:hAnsi="Intel Clear" w:cs="Intel Clear"/>
      <w:shd w:val="clear" w:color="auto" w:fill="000080"/>
      <w:lang w:val="en-GB" w:eastAsia="en-US"/>
    </w:rPr>
  </w:style>
  <w:style w:type="character" w:customStyle="1" w:styleId="ZchnZchn55">
    <w:name w:val="Zchn Zchn55"/>
    <w:rsid w:val="00A36DBA"/>
    <w:rPr>
      <w:rFonts w:ascii="Calibri Light" w:eastAsia="Calibri Light" w:hAnsi="Calibri Light"/>
      <w:lang w:val="nb-NO" w:eastAsia="en-US" w:bidi="ar-SA"/>
    </w:rPr>
  </w:style>
  <w:style w:type="character" w:customStyle="1" w:styleId="CharChar105">
    <w:name w:val="Char Char105"/>
    <w:semiHidden/>
    <w:rsid w:val="00A36DBA"/>
    <w:rPr>
      <w:rFonts w:ascii="Intel Clear" w:hAnsi="Intel Clear"/>
      <w:lang w:val="en-GB" w:eastAsia="en-US"/>
    </w:rPr>
  </w:style>
  <w:style w:type="character" w:customStyle="1" w:styleId="CharChar95">
    <w:name w:val="Char Char95"/>
    <w:semiHidden/>
    <w:rsid w:val="00A36DBA"/>
    <w:rPr>
      <w:rFonts w:ascii="Intel Clear" w:hAnsi="Intel Clear" w:cs="Intel Clear"/>
      <w:sz w:val="16"/>
      <w:szCs w:val="16"/>
      <w:lang w:val="en-GB" w:eastAsia="en-US"/>
    </w:rPr>
  </w:style>
  <w:style w:type="character" w:customStyle="1" w:styleId="CharChar85">
    <w:name w:val="Char Char85"/>
    <w:semiHidden/>
    <w:rsid w:val="00A36DBA"/>
    <w:rPr>
      <w:rFonts w:ascii="Intel Clear" w:hAnsi="Intel Clear"/>
      <w:b/>
      <w:bCs/>
      <w:lang w:val="en-GB" w:eastAsia="en-US"/>
    </w:rPr>
  </w:style>
  <w:style w:type="paragraph" w:customStyle="1" w:styleId="1CharChar1Char5">
    <w:name w:val="(文字) (文字)1 Char (文字) (文字) Char (文字) (文字)1 Char (文字) (文字)5"/>
    <w:semiHidden/>
    <w:rsid w:val="00A36DB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A36DB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A36DB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rsid w:val="00A36DB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rsid w:val="00A36DB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36DBA"/>
    <w:rPr>
      <w:rFonts w:ascii="Intel Clear" w:hAnsi="Intel Clear"/>
      <w:sz w:val="36"/>
      <w:lang w:val="en-GB" w:eastAsia="en-US" w:bidi="ar-SA"/>
    </w:rPr>
  </w:style>
  <w:style w:type="character" w:customStyle="1" w:styleId="CharChar285">
    <w:name w:val="Char Char285"/>
    <w:rsid w:val="00A36DBA"/>
    <w:rPr>
      <w:rFonts w:ascii="Intel Clear" w:hAnsi="Intel Clear"/>
      <w:sz w:val="32"/>
      <w:lang w:val="en-GB"/>
    </w:rPr>
  </w:style>
  <w:style w:type="paragraph" w:customStyle="1" w:styleId="CharCharCharCharChar4">
    <w:name w:val="Char Char Char Char Char4"/>
    <w:semiHidden/>
    <w:rsid w:val="00A36DB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A36DB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A36DB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A36DBA"/>
    <w:rPr>
      <w:lang w:val="en-GB" w:eastAsia="ja-JP" w:bidi="ar-SA"/>
    </w:rPr>
  </w:style>
  <w:style w:type="paragraph" w:customStyle="1" w:styleId="1Char4">
    <w:name w:val="(文字) (文字)1 Char (文字) (文字)4"/>
    <w:semiHidden/>
    <w:rsid w:val="00A36DB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A36DB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A36DB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A36DB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36DB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A36DB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A36DB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36DBA"/>
    <w:rPr>
      <w:rFonts w:ascii="Calibri Light" w:hAnsi="Calibri Light"/>
      <w:lang w:val="nb-NO" w:eastAsia="ja-JP" w:bidi="ar-SA"/>
    </w:rPr>
  </w:style>
  <w:style w:type="paragraph" w:customStyle="1" w:styleId="CharCharCharCharCharChar4">
    <w:name w:val="Char Char Char Char Char Char4"/>
    <w:semiHidden/>
    <w:rsid w:val="00A36DB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A36DB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A36DB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A36DB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A36DB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A36DB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A36DB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A36DB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A36DB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A36DBA"/>
    <w:rPr>
      <w:rFonts w:ascii="Intel Clear" w:hAnsi="Intel Clear" w:cs="Intel Clear"/>
      <w:shd w:val="clear" w:color="auto" w:fill="000080"/>
      <w:lang w:val="en-GB" w:eastAsia="en-US"/>
    </w:rPr>
  </w:style>
  <w:style w:type="character" w:customStyle="1" w:styleId="ZchnZchn54">
    <w:name w:val="Zchn Zchn54"/>
    <w:rsid w:val="00A36DBA"/>
    <w:rPr>
      <w:rFonts w:ascii="Calibri Light" w:eastAsia="Calibri Light" w:hAnsi="Calibri Light"/>
      <w:lang w:val="nb-NO" w:eastAsia="en-US" w:bidi="ar-SA"/>
    </w:rPr>
  </w:style>
  <w:style w:type="character" w:customStyle="1" w:styleId="CharChar104">
    <w:name w:val="Char Char104"/>
    <w:semiHidden/>
    <w:rsid w:val="00A36DBA"/>
    <w:rPr>
      <w:rFonts w:ascii="Intel Clear" w:hAnsi="Intel Clear"/>
      <w:lang w:val="en-GB" w:eastAsia="en-US"/>
    </w:rPr>
  </w:style>
  <w:style w:type="character" w:customStyle="1" w:styleId="CharChar94">
    <w:name w:val="Char Char94"/>
    <w:semiHidden/>
    <w:rsid w:val="00A36DBA"/>
    <w:rPr>
      <w:rFonts w:ascii="Intel Clear" w:hAnsi="Intel Clear" w:cs="Intel Clear"/>
      <w:sz w:val="16"/>
      <w:szCs w:val="16"/>
      <w:lang w:val="en-GB" w:eastAsia="en-US"/>
    </w:rPr>
  </w:style>
  <w:style w:type="character" w:customStyle="1" w:styleId="CharChar84">
    <w:name w:val="Char Char84"/>
    <w:semiHidden/>
    <w:rsid w:val="00A36DBA"/>
    <w:rPr>
      <w:rFonts w:ascii="Intel Clear" w:hAnsi="Intel Clear"/>
      <w:b/>
      <w:bCs/>
      <w:lang w:val="en-GB" w:eastAsia="en-US"/>
    </w:rPr>
  </w:style>
  <w:style w:type="paragraph" w:customStyle="1" w:styleId="1CharChar1Char4">
    <w:name w:val="(文字) (文字)1 Char (文字) (文字) Char (文字) (文字)1 Char (文字) (文字)4"/>
    <w:semiHidden/>
    <w:rsid w:val="00A36DB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A36DB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A36DB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A36DB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A36DB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36DBA"/>
    <w:rPr>
      <w:rFonts w:ascii="Intel Clear" w:hAnsi="Intel Clear"/>
      <w:sz w:val="36"/>
      <w:lang w:val="en-GB" w:eastAsia="en-US" w:bidi="ar-SA"/>
    </w:rPr>
  </w:style>
  <w:style w:type="character" w:customStyle="1" w:styleId="CharChar284">
    <w:name w:val="Char Char284"/>
    <w:rsid w:val="00A36DBA"/>
    <w:rPr>
      <w:rFonts w:ascii="Intel Clear" w:hAnsi="Intel Clear"/>
      <w:sz w:val="32"/>
      <w:lang w:val="en-GB"/>
    </w:rPr>
  </w:style>
  <w:style w:type="paragraph" w:customStyle="1" w:styleId="CharCharCharCharChar3">
    <w:name w:val="Char Char Char Char Char3"/>
    <w:semiHidden/>
    <w:rsid w:val="00A36DB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A36DB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A36DB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A36DB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A36DB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A36DB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A36DB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36DB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A36DB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A36DB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36DBA"/>
    <w:rPr>
      <w:rFonts w:ascii="Calibri Light" w:hAnsi="Calibri Light"/>
      <w:lang w:val="nb-NO" w:eastAsia="ja-JP" w:bidi="ar-SA"/>
    </w:rPr>
  </w:style>
  <w:style w:type="paragraph" w:customStyle="1" w:styleId="CharCharCharCharCharChar3">
    <w:name w:val="Char Char Char Char Char Char3"/>
    <w:semiHidden/>
    <w:rsid w:val="00A36DB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A36DB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A36DB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A36DB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A36DB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A36DB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A36DB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A36DB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A36DB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A36DBA"/>
    <w:rPr>
      <w:rFonts w:ascii="Intel Clear" w:hAnsi="Intel Clear" w:cs="Intel Clear"/>
      <w:shd w:val="clear" w:color="auto" w:fill="000080"/>
      <w:lang w:val="en-GB" w:eastAsia="en-US"/>
    </w:rPr>
  </w:style>
  <w:style w:type="character" w:customStyle="1" w:styleId="ZchnZchn53">
    <w:name w:val="Zchn Zchn53"/>
    <w:rsid w:val="00A36DBA"/>
    <w:rPr>
      <w:rFonts w:ascii="Calibri Light" w:eastAsia="Calibri Light" w:hAnsi="Calibri Light"/>
      <w:lang w:val="nb-NO" w:eastAsia="en-US" w:bidi="ar-SA"/>
    </w:rPr>
  </w:style>
  <w:style w:type="character" w:customStyle="1" w:styleId="CharChar103">
    <w:name w:val="Char Char103"/>
    <w:semiHidden/>
    <w:rsid w:val="00A36DBA"/>
    <w:rPr>
      <w:rFonts w:ascii="Intel Clear" w:hAnsi="Intel Clear"/>
      <w:lang w:val="en-GB" w:eastAsia="en-US"/>
    </w:rPr>
  </w:style>
  <w:style w:type="character" w:customStyle="1" w:styleId="CharChar93">
    <w:name w:val="Char Char93"/>
    <w:semiHidden/>
    <w:rsid w:val="00A36DBA"/>
    <w:rPr>
      <w:rFonts w:ascii="Intel Clear" w:hAnsi="Intel Clear" w:cs="Intel Clear"/>
      <w:sz w:val="16"/>
      <w:szCs w:val="16"/>
      <w:lang w:val="en-GB" w:eastAsia="en-US"/>
    </w:rPr>
  </w:style>
  <w:style w:type="character" w:customStyle="1" w:styleId="CharChar83">
    <w:name w:val="Char Char83"/>
    <w:semiHidden/>
    <w:rsid w:val="00A36DBA"/>
    <w:rPr>
      <w:rFonts w:ascii="Intel Clear" w:hAnsi="Intel Clear"/>
      <w:b/>
      <w:bCs/>
      <w:lang w:val="en-GB" w:eastAsia="en-US"/>
    </w:rPr>
  </w:style>
  <w:style w:type="paragraph" w:customStyle="1" w:styleId="1CharChar1Char3">
    <w:name w:val="(文字) (文字)1 Char (文字) (文字) Char (文字) (文字)1 Char (文字) (文字)3"/>
    <w:semiHidden/>
    <w:rsid w:val="00A36DB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A36DB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A36DB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A36DB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A36DB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36DBA"/>
    <w:rPr>
      <w:rFonts w:ascii="Intel Clear" w:hAnsi="Intel Clear"/>
      <w:sz w:val="36"/>
      <w:lang w:val="en-GB" w:eastAsia="en-US" w:bidi="ar-SA"/>
    </w:rPr>
  </w:style>
  <w:style w:type="character" w:customStyle="1" w:styleId="CharChar283">
    <w:name w:val="Char Char283"/>
    <w:rsid w:val="00A36DBA"/>
    <w:rPr>
      <w:rFonts w:ascii="Intel Clear" w:hAnsi="Intel Clear"/>
      <w:sz w:val="32"/>
      <w:lang w:val="en-GB"/>
    </w:rPr>
  </w:style>
  <w:style w:type="paragraph" w:customStyle="1" w:styleId="95">
    <w:name w:val="目录 95"/>
    <w:basedOn w:val="80"/>
    <w:rsid w:val="00A36DB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A36DB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A36DB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A36DB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A36DB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A36DB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A36DB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5"/>
    <w:qFormat/>
    <w:rsid w:val="00A36DB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A36DB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5"/>
    <w:qFormat/>
    <w:rsid w:val="00A36DB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A36DB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A36DB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36DB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5"/>
    <w:uiPriority w:val="39"/>
    <w:qFormat/>
    <w:rsid w:val="00A36DB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5"/>
    <w:uiPriority w:val="39"/>
    <w:qFormat/>
    <w:rsid w:val="00A36DB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5"/>
    <w:uiPriority w:val="39"/>
    <w:qFormat/>
    <w:rsid w:val="00A36DB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5"/>
    <w:uiPriority w:val="39"/>
    <w:qFormat/>
    <w:rsid w:val="00A36DB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5"/>
    <w:uiPriority w:val="39"/>
    <w:qFormat/>
    <w:rsid w:val="00A36DB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5"/>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5"/>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5"/>
    <w:uiPriority w:val="39"/>
    <w:qFormat/>
    <w:rsid w:val="00A36DB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A36DBA"/>
    <w:pPr>
      <w:numPr>
        <w:numId w:val="13"/>
      </w:numPr>
    </w:pPr>
  </w:style>
  <w:style w:type="table" w:customStyle="1" w:styleId="TableGrid2245">
    <w:name w:val="Table Grid2245"/>
    <w:basedOn w:val="a4"/>
    <w:next w:val="af5"/>
    <w:qFormat/>
    <w:rsid w:val="00A36D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5"/>
    <w:qFormat/>
    <w:rsid w:val="00A36DB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5"/>
    <w:qFormat/>
    <w:rsid w:val="00A36DB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A36DB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5"/>
    <w:qFormat/>
    <w:rsid w:val="00A36DB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5"/>
    <w:qFormat/>
    <w:rsid w:val="00A36DB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A36DB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5"/>
    <w:uiPriority w:val="39"/>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5"/>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5"/>
    <w:uiPriority w:val="39"/>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5"/>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5"/>
    <w:qFormat/>
    <w:rsid w:val="00A36DBA"/>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5"/>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5"/>
    <w:uiPriority w:val="39"/>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5"/>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5"/>
    <w:uiPriority w:val="39"/>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5"/>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5"/>
    <w:uiPriority w:val="39"/>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5"/>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5"/>
    <w:qFormat/>
    <w:rsid w:val="00A36DBA"/>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5"/>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5"/>
    <w:qFormat/>
    <w:rsid w:val="00A36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A36DB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5"/>
    <w:qFormat/>
    <w:rsid w:val="00A36DB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A36DB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A36D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A36DB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5"/>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5"/>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5"/>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5"/>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5"/>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5"/>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5"/>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5"/>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5"/>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5"/>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5"/>
    <w:qFormat/>
    <w:rsid w:val="00A36DB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5"/>
    <w:qFormat/>
    <w:rsid w:val="00A36D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5"/>
    <w:qFormat/>
    <w:rsid w:val="00A36DB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5"/>
    <w:qFormat/>
    <w:rsid w:val="00A36DB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A36DB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5"/>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5"/>
    <w:qFormat/>
    <w:rsid w:val="00A36DB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5"/>
    <w:qFormat/>
    <w:rsid w:val="00A36D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5"/>
    <w:qFormat/>
    <w:rsid w:val="00A36DB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5"/>
    <w:qFormat/>
    <w:rsid w:val="00A36DB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A36DB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5"/>
    <w:qFormat/>
    <w:rsid w:val="00A36DB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5"/>
    <w:qFormat/>
    <w:rsid w:val="00A36D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5"/>
    <w:uiPriority w:val="39"/>
    <w:qFormat/>
    <w:rsid w:val="00A36DBA"/>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5"/>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5"/>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5"/>
    <w:qFormat/>
    <w:rsid w:val="00A36D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5"/>
    <w:qFormat/>
    <w:rsid w:val="00A36D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A36DB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5"/>
    <w:qFormat/>
    <w:rsid w:val="00A36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5"/>
    <w:uiPriority w:val="39"/>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5"/>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5"/>
    <w:uiPriority w:val="39"/>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5"/>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5"/>
    <w:uiPriority w:val="39"/>
    <w:qFormat/>
    <w:rsid w:val="00A36D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5"/>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36DBA"/>
  </w:style>
  <w:style w:type="table" w:customStyle="1" w:styleId="TableGrid1051">
    <w:name w:val="Table Grid1051"/>
    <w:basedOn w:val="a4"/>
    <w:next w:val="af5"/>
    <w:qFormat/>
    <w:rsid w:val="00A36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5"/>
    <w:uiPriority w:val="39"/>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5"/>
    <w:qFormat/>
    <w:rsid w:val="00A36DB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5"/>
    <w:qFormat/>
    <w:rsid w:val="00A36D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5"/>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5"/>
    <w:uiPriority w:val="39"/>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5"/>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5"/>
    <w:uiPriority w:val="39"/>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5"/>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5"/>
    <w:uiPriority w:val="39"/>
    <w:qFormat/>
    <w:rsid w:val="00A36D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5"/>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5"/>
    <w:qFormat/>
    <w:rsid w:val="00A36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5"/>
    <w:uiPriority w:val="39"/>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5"/>
    <w:qFormat/>
    <w:rsid w:val="00A36DB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5"/>
    <w:qFormat/>
    <w:rsid w:val="00A36D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5"/>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5"/>
    <w:uiPriority w:val="39"/>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5"/>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5"/>
    <w:uiPriority w:val="39"/>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5"/>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5"/>
    <w:uiPriority w:val="39"/>
    <w:qFormat/>
    <w:rsid w:val="00A36D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5"/>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5"/>
    <w:qFormat/>
    <w:rsid w:val="00A36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A36DB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A36DBA"/>
  </w:style>
  <w:style w:type="numbering" w:customStyle="1" w:styleId="1511">
    <w:name w:val="无列表151"/>
    <w:next w:val="a5"/>
    <w:semiHidden/>
    <w:rsid w:val="00A36DBA"/>
  </w:style>
  <w:style w:type="numbering" w:customStyle="1" w:styleId="1512">
    <w:name w:val="リストなし151"/>
    <w:next w:val="a5"/>
    <w:uiPriority w:val="99"/>
    <w:semiHidden/>
    <w:unhideWhenUsed/>
    <w:rsid w:val="00A36DBA"/>
  </w:style>
  <w:style w:type="table" w:customStyle="1" w:styleId="2211">
    <w:name w:val="古典型 2211"/>
    <w:basedOn w:val="a4"/>
    <w:next w:val="29"/>
    <w:qFormat/>
    <w:rsid w:val="00A36DB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36DBA"/>
  </w:style>
  <w:style w:type="numbering" w:customStyle="1" w:styleId="1151">
    <w:name w:val="无列表1151"/>
    <w:next w:val="a5"/>
    <w:semiHidden/>
    <w:rsid w:val="00A36DBA"/>
  </w:style>
  <w:style w:type="numbering" w:customStyle="1" w:styleId="11411">
    <w:name w:val="リストなし1141"/>
    <w:next w:val="a5"/>
    <w:uiPriority w:val="99"/>
    <w:semiHidden/>
    <w:unhideWhenUsed/>
    <w:rsid w:val="00A36DBA"/>
  </w:style>
  <w:style w:type="table" w:customStyle="1" w:styleId="TableClassic21211">
    <w:name w:val="Table Classic 21211"/>
    <w:basedOn w:val="a4"/>
    <w:next w:val="29"/>
    <w:qFormat/>
    <w:rsid w:val="00A36DB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36DBA"/>
  </w:style>
  <w:style w:type="numbering" w:customStyle="1" w:styleId="NoList361">
    <w:name w:val="No List361"/>
    <w:next w:val="a5"/>
    <w:uiPriority w:val="99"/>
    <w:semiHidden/>
    <w:unhideWhenUsed/>
    <w:rsid w:val="00A36DBA"/>
  </w:style>
  <w:style w:type="numbering" w:customStyle="1" w:styleId="NoList1151">
    <w:name w:val="No List1151"/>
    <w:next w:val="a5"/>
    <w:uiPriority w:val="99"/>
    <w:semiHidden/>
    <w:unhideWhenUsed/>
    <w:rsid w:val="00A36DBA"/>
  </w:style>
  <w:style w:type="numbering" w:customStyle="1" w:styleId="NoList461">
    <w:name w:val="No List461"/>
    <w:next w:val="a5"/>
    <w:uiPriority w:val="99"/>
    <w:semiHidden/>
    <w:unhideWhenUsed/>
    <w:rsid w:val="00A36DBA"/>
  </w:style>
  <w:style w:type="numbering" w:customStyle="1" w:styleId="NoList551">
    <w:name w:val="No List551"/>
    <w:next w:val="a5"/>
    <w:uiPriority w:val="99"/>
    <w:semiHidden/>
    <w:unhideWhenUsed/>
    <w:rsid w:val="00A36DBA"/>
  </w:style>
  <w:style w:type="numbering" w:customStyle="1" w:styleId="NoList11151">
    <w:name w:val="No List11151"/>
    <w:next w:val="a5"/>
    <w:uiPriority w:val="99"/>
    <w:semiHidden/>
    <w:unhideWhenUsed/>
    <w:rsid w:val="00A36DBA"/>
  </w:style>
  <w:style w:type="numbering" w:customStyle="1" w:styleId="NoList2151">
    <w:name w:val="No List2151"/>
    <w:next w:val="a5"/>
    <w:uiPriority w:val="99"/>
    <w:semiHidden/>
    <w:unhideWhenUsed/>
    <w:rsid w:val="00A36DBA"/>
  </w:style>
  <w:style w:type="numbering" w:customStyle="1" w:styleId="NoList3151">
    <w:name w:val="No List3151"/>
    <w:next w:val="a5"/>
    <w:uiPriority w:val="99"/>
    <w:semiHidden/>
    <w:unhideWhenUsed/>
    <w:rsid w:val="00A36DBA"/>
  </w:style>
  <w:style w:type="numbering" w:customStyle="1" w:styleId="NoList4151">
    <w:name w:val="No List4151"/>
    <w:next w:val="a5"/>
    <w:uiPriority w:val="99"/>
    <w:semiHidden/>
    <w:unhideWhenUsed/>
    <w:rsid w:val="00A36DBA"/>
  </w:style>
  <w:style w:type="numbering" w:customStyle="1" w:styleId="NoList651">
    <w:name w:val="No List651"/>
    <w:next w:val="a5"/>
    <w:uiPriority w:val="99"/>
    <w:semiHidden/>
    <w:unhideWhenUsed/>
    <w:rsid w:val="00A36DBA"/>
  </w:style>
  <w:style w:type="numbering" w:customStyle="1" w:styleId="NoList751">
    <w:name w:val="No List751"/>
    <w:next w:val="a5"/>
    <w:uiPriority w:val="99"/>
    <w:semiHidden/>
    <w:unhideWhenUsed/>
    <w:rsid w:val="00A36DBA"/>
  </w:style>
  <w:style w:type="numbering" w:customStyle="1" w:styleId="NoList1251">
    <w:name w:val="No List1251"/>
    <w:next w:val="a5"/>
    <w:uiPriority w:val="99"/>
    <w:semiHidden/>
    <w:unhideWhenUsed/>
    <w:rsid w:val="00A36DBA"/>
  </w:style>
  <w:style w:type="numbering" w:customStyle="1" w:styleId="NoList2251">
    <w:name w:val="No List2251"/>
    <w:next w:val="a5"/>
    <w:uiPriority w:val="99"/>
    <w:semiHidden/>
    <w:unhideWhenUsed/>
    <w:rsid w:val="00A36DBA"/>
  </w:style>
  <w:style w:type="numbering" w:customStyle="1" w:styleId="NoList3251">
    <w:name w:val="No List3251"/>
    <w:next w:val="a5"/>
    <w:uiPriority w:val="99"/>
    <w:semiHidden/>
    <w:unhideWhenUsed/>
    <w:rsid w:val="00A36DBA"/>
  </w:style>
  <w:style w:type="numbering" w:customStyle="1" w:styleId="NoList4241">
    <w:name w:val="No List4241"/>
    <w:next w:val="a5"/>
    <w:uiPriority w:val="99"/>
    <w:semiHidden/>
    <w:unhideWhenUsed/>
    <w:rsid w:val="00A36DBA"/>
  </w:style>
  <w:style w:type="numbering" w:customStyle="1" w:styleId="NoList5141">
    <w:name w:val="No List5141"/>
    <w:next w:val="a5"/>
    <w:uiPriority w:val="99"/>
    <w:semiHidden/>
    <w:unhideWhenUsed/>
    <w:rsid w:val="00A36DBA"/>
  </w:style>
  <w:style w:type="numbering" w:customStyle="1" w:styleId="NoList21141">
    <w:name w:val="No List21141"/>
    <w:next w:val="a5"/>
    <w:uiPriority w:val="99"/>
    <w:semiHidden/>
    <w:unhideWhenUsed/>
    <w:rsid w:val="00A36DBA"/>
  </w:style>
  <w:style w:type="numbering" w:customStyle="1" w:styleId="NoList31141">
    <w:name w:val="No List31141"/>
    <w:next w:val="a5"/>
    <w:uiPriority w:val="99"/>
    <w:semiHidden/>
    <w:unhideWhenUsed/>
    <w:rsid w:val="00A36DBA"/>
  </w:style>
  <w:style w:type="numbering" w:customStyle="1" w:styleId="NoList41141">
    <w:name w:val="No List41141"/>
    <w:next w:val="a5"/>
    <w:uiPriority w:val="99"/>
    <w:semiHidden/>
    <w:unhideWhenUsed/>
    <w:rsid w:val="00A36DBA"/>
  </w:style>
  <w:style w:type="numbering" w:customStyle="1" w:styleId="NoList6141">
    <w:name w:val="No List6141"/>
    <w:next w:val="a5"/>
    <w:uiPriority w:val="99"/>
    <w:semiHidden/>
    <w:unhideWhenUsed/>
    <w:rsid w:val="00A36DBA"/>
  </w:style>
  <w:style w:type="numbering" w:customStyle="1" w:styleId="11141">
    <w:name w:val="无列表11141"/>
    <w:next w:val="a5"/>
    <w:semiHidden/>
    <w:rsid w:val="00A36DBA"/>
  </w:style>
  <w:style w:type="numbering" w:customStyle="1" w:styleId="NoList111141">
    <w:name w:val="No List111141"/>
    <w:next w:val="a5"/>
    <w:uiPriority w:val="99"/>
    <w:semiHidden/>
    <w:unhideWhenUsed/>
    <w:rsid w:val="00A36DBA"/>
  </w:style>
  <w:style w:type="numbering" w:customStyle="1" w:styleId="NoList7141">
    <w:name w:val="No List7141"/>
    <w:next w:val="a5"/>
    <w:uiPriority w:val="99"/>
    <w:semiHidden/>
    <w:unhideWhenUsed/>
    <w:rsid w:val="00A36DBA"/>
  </w:style>
  <w:style w:type="numbering" w:customStyle="1" w:styleId="NoList12141">
    <w:name w:val="No List12141"/>
    <w:next w:val="a5"/>
    <w:uiPriority w:val="99"/>
    <w:semiHidden/>
    <w:unhideWhenUsed/>
    <w:rsid w:val="00A36DBA"/>
  </w:style>
  <w:style w:type="numbering" w:customStyle="1" w:styleId="NoList22141">
    <w:name w:val="No List22141"/>
    <w:next w:val="a5"/>
    <w:uiPriority w:val="99"/>
    <w:semiHidden/>
    <w:unhideWhenUsed/>
    <w:rsid w:val="00A36DBA"/>
  </w:style>
  <w:style w:type="numbering" w:customStyle="1" w:styleId="NoList32141">
    <w:name w:val="No List32141"/>
    <w:next w:val="a5"/>
    <w:uiPriority w:val="99"/>
    <w:semiHidden/>
    <w:unhideWhenUsed/>
    <w:rsid w:val="00A36DBA"/>
  </w:style>
  <w:style w:type="numbering" w:customStyle="1" w:styleId="NoList841">
    <w:name w:val="No List841"/>
    <w:next w:val="a5"/>
    <w:uiPriority w:val="99"/>
    <w:semiHidden/>
    <w:unhideWhenUsed/>
    <w:rsid w:val="00A36DBA"/>
  </w:style>
  <w:style w:type="numbering" w:customStyle="1" w:styleId="NoList941">
    <w:name w:val="No List941"/>
    <w:next w:val="a5"/>
    <w:uiPriority w:val="99"/>
    <w:semiHidden/>
    <w:unhideWhenUsed/>
    <w:rsid w:val="00A36DBA"/>
  </w:style>
  <w:style w:type="numbering" w:customStyle="1" w:styleId="NoList8141">
    <w:name w:val="No List8141"/>
    <w:next w:val="a5"/>
    <w:uiPriority w:val="99"/>
    <w:semiHidden/>
    <w:unhideWhenUsed/>
    <w:rsid w:val="00A36DBA"/>
  </w:style>
  <w:style w:type="numbering" w:customStyle="1" w:styleId="NoList9131">
    <w:name w:val="No List9131"/>
    <w:next w:val="a5"/>
    <w:uiPriority w:val="99"/>
    <w:semiHidden/>
    <w:unhideWhenUsed/>
    <w:rsid w:val="00A36DBA"/>
  </w:style>
  <w:style w:type="numbering" w:customStyle="1" w:styleId="NoList1031">
    <w:name w:val="No List1031"/>
    <w:next w:val="a5"/>
    <w:uiPriority w:val="99"/>
    <w:semiHidden/>
    <w:unhideWhenUsed/>
    <w:rsid w:val="00A36DBA"/>
  </w:style>
  <w:style w:type="numbering" w:customStyle="1" w:styleId="LFO19131">
    <w:name w:val="LFO19131"/>
    <w:basedOn w:val="a5"/>
    <w:rsid w:val="00A36DBA"/>
  </w:style>
  <w:style w:type="numbering" w:customStyle="1" w:styleId="12110">
    <w:name w:val="无列表1211"/>
    <w:next w:val="a5"/>
    <w:semiHidden/>
    <w:rsid w:val="00A36DBA"/>
  </w:style>
  <w:style w:type="numbering" w:customStyle="1" w:styleId="12111">
    <w:name w:val="リストなし1211"/>
    <w:next w:val="a5"/>
    <w:uiPriority w:val="99"/>
    <w:semiHidden/>
    <w:unhideWhenUsed/>
    <w:rsid w:val="00A36DBA"/>
  </w:style>
  <w:style w:type="numbering" w:customStyle="1" w:styleId="111110">
    <w:name w:val="リストなし11111"/>
    <w:next w:val="a5"/>
    <w:uiPriority w:val="99"/>
    <w:semiHidden/>
    <w:unhideWhenUsed/>
    <w:rsid w:val="00A36DBA"/>
  </w:style>
  <w:style w:type="numbering" w:customStyle="1" w:styleId="NoList1311">
    <w:name w:val="No List1311"/>
    <w:next w:val="a5"/>
    <w:uiPriority w:val="99"/>
    <w:semiHidden/>
    <w:unhideWhenUsed/>
    <w:rsid w:val="00A36DBA"/>
  </w:style>
  <w:style w:type="numbering" w:customStyle="1" w:styleId="NoList2311">
    <w:name w:val="No List2311"/>
    <w:next w:val="a5"/>
    <w:uiPriority w:val="99"/>
    <w:semiHidden/>
    <w:unhideWhenUsed/>
    <w:rsid w:val="00A36DBA"/>
  </w:style>
  <w:style w:type="numbering" w:customStyle="1" w:styleId="NoList3311">
    <w:name w:val="No List3311"/>
    <w:next w:val="a5"/>
    <w:uiPriority w:val="99"/>
    <w:semiHidden/>
    <w:unhideWhenUsed/>
    <w:rsid w:val="00A36DBA"/>
  </w:style>
  <w:style w:type="numbering" w:customStyle="1" w:styleId="NoList4311">
    <w:name w:val="No List4311"/>
    <w:next w:val="a5"/>
    <w:uiPriority w:val="99"/>
    <w:semiHidden/>
    <w:unhideWhenUsed/>
    <w:rsid w:val="00A36DBA"/>
  </w:style>
  <w:style w:type="numbering" w:customStyle="1" w:styleId="NoList5211">
    <w:name w:val="No List5211"/>
    <w:next w:val="a5"/>
    <w:uiPriority w:val="99"/>
    <w:semiHidden/>
    <w:unhideWhenUsed/>
    <w:rsid w:val="00A36DBA"/>
  </w:style>
  <w:style w:type="numbering" w:customStyle="1" w:styleId="NoList6211">
    <w:name w:val="No List6211"/>
    <w:next w:val="a5"/>
    <w:uiPriority w:val="99"/>
    <w:semiHidden/>
    <w:unhideWhenUsed/>
    <w:rsid w:val="00A36DBA"/>
  </w:style>
  <w:style w:type="numbering" w:customStyle="1" w:styleId="NoList7211">
    <w:name w:val="No List7211"/>
    <w:next w:val="a5"/>
    <w:uiPriority w:val="99"/>
    <w:semiHidden/>
    <w:unhideWhenUsed/>
    <w:rsid w:val="00A36DBA"/>
  </w:style>
  <w:style w:type="numbering" w:customStyle="1" w:styleId="NoList11211">
    <w:name w:val="No List11211"/>
    <w:next w:val="a5"/>
    <w:uiPriority w:val="99"/>
    <w:semiHidden/>
    <w:unhideWhenUsed/>
    <w:rsid w:val="00A36DBA"/>
  </w:style>
  <w:style w:type="numbering" w:customStyle="1" w:styleId="NoList21211">
    <w:name w:val="No List21211"/>
    <w:next w:val="a5"/>
    <w:uiPriority w:val="99"/>
    <w:semiHidden/>
    <w:unhideWhenUsed/>
    <w:rsid w:val="00A36DBA"/>
  </w:style>
  <w:style w:type="numbering" w:customStyle="1" w:styleId="NoList31211">
    <w:name w:val="No List31211"/>
    <w:next w:val="a5"/>
    <w:uiPriority w:val="99"/>
    <w:semiHidden/>
    <w:unhideWhenUsed/>
    <w:rsid w:val="00A36DBA"/>
  </w:style>
  <w:style w:type="numbering" w:customStyle="1" w:styleId="NoList41211">
    <w:name w:val="No List41211"/>
    <w:next w:val="a5"/>
    <w:uiPriority w:val="99"/>
    <w:semiHidden/>
    <w:unhideWhenUsed/>
    <w:rsid w:val="00A36DBA"/>
  </w:style>
  <w:style w:type="numbering" w:customStyle="1" w:styleId="NoList51111">
    <w:name w:val="No List51111"/>
    <w:next w:val="a5"/>
    <w:uiPriority w:val="99"/>
    <w:semiHidden/>
    <w:unhideWhenUsed/>
    <w:rsid w:val="00A36DBA"/>
  </w:style>
  <w:style w:type="numbering" w:customStyle="1" w:styleId="NoList61111">
    <w:name w:val="No List61111"/>
    <w:next w:val="a5"/>
    <w:uiPriority w:val="99"/>
    <w:semiHidden/>
    <w:unhideWhenUsed/>
    <w:rsid w:val="00A36DBA"/>
  </w:style>
  <w:style w:type="numbering" w:customStyle="1" w:styleId="NoList71111">
    <w:name w:val="No List71111"/>
    <w:next w:val="a5"/>
    <w:uiPriority w:val="99"/>
    <w:semiHidden/>
    <w:unhideWhenUsed/>
    <w:rsid w:val="00A36DBA"/>
  </w:style>
  <w:style w:type="numbering" w:customStyle="1" w:styleId="NoList81111">
    <w:name w:val="No List81111"/>
    <w:next w:val="a5"/>
    <w:uiPriority w:val="99"/>
    <w:semiHidden/>
    <w:unhideWhenUsed/>
    <w:rsid w:val="00A36DBA"/>
  </w:style>
  <w:style w:type="numbering" w:customStyle="1" w:styleId="NoList12211">
    <w:name w:val="No List12211"/>
    <w:next w:val="a5"/>
    <w:uiPriority w:val="99"/>
    <w:semiHidden/>
    <w:rsid w:val="00A36DBA"/>
  </w:style>
  <w:style w:type="numbering" w:customStyle="1" w:styleId="NoList111211">
    <w:name w:val="No List111211"/>
    <w:next w:val="a5"/>
    <w:uiPriority w:val="99"/>
    <w:semiHidden/>
    <w:unhideWhenUsed/>
    <w:rsid w:val="00A36DBA"/>
  </w:style>
  <w:style w:type="numbering" w:customStyle="1" w:styleId="112110">
    <w:name w:val="无列表11211"/>
    <w:next w:val="a5"/>
    <w:semiHidden/>
    <w:rsid w:val="00A36DBA"/>
  </w:style>
  <w:style w:type="numbering" w:customStyle="1" w:styleId="NoList22211">
    <w:name w:val="No List22211"/>
    <w:next w:val="a5"/>
    <w:uiPriority w:val="99"/>
    <w:semiHidden/>
    <w:unhideWhenUsed/>
    <w:rsid w:val="00A36DBA"/>
  </w:style>
  <w:style w:type="numbering" w:customStyle="1" w:styleId="NoList32211">
    <w:name w:val="No List32211"/>
    <w:next w:val="a5"/>
    <w:uiPriority w:val="99"/>
    <w:semiHidden/>
    <w:unhideWhenUsed/>
    <w:rsid w:val="00A36DBA"/>
  </w:style>
  <w:style w:type="numbering" w:customStyle="1" w:styleId="NoList42111">
    <w:name w:val="No List42111"/>
    <w:next w:val="a5"/>
    <w:uiPriority w:val="99"/>
    <w:semiHidden/>
    <w:unhideWhenUsed/>
    <w:rsid w:val="00A36DBA"/>
  </w:style>
  <w:style w:type="numbering" w:customStyle="1" w:styleId="NoList211111">
    <w:name w:val="No List211111"/>
    <w:next w:val="a5"/>
    <w:uiPriority w:val="99"/>
    <w:semiHidden/>
    <w:unhideWhenUsed/>
    <w:rsid w:val="00A36DBA"/>
  </w:style>
  <w:style w:type="numbering" w:customStyle="1" w:styleId="NoList311111">
    <w:name w:val="No List311111"/>
    <w:next w:val="a5"/>
    <w:uiPriority w:val="99"/>
    <w:semiHidden/>
    <w:unhideWhenUsed/>
    <w:rsid w:val="00A36DBA"/>
  </w:style>
  <w:style w:type="numbering" w:customStyle="1" w:styleId="NoList411111">
    <w:name w:val="No List411111"/>
    <w:next w:val="a5"/>
    <w:uiPriority w:val="99"/>
    <w:semiHidden/>
    <w:unhideWhenUsed/>
    <w:rsid w:val="00A36DBA"/>
  </w:style>
  <w:style w:type="numbering" w:customStyle="1" w:styleId="1111111">
    <w:name w:val="无列表1111111"/>
    <w:next w:val="a5"/>
    <w:semiHidden/>
    <w:rsid w:val="00A36DBA"/>
  </w:style>
  <w:style w:type="numbering" w:customStyle="1" w:styleId="NoList1111111">
    <w:name w:val="No List1111111"/>
    <w:next w:val="a5"/>
    <w:uiPriority w:val="99"/>
    <w:semiHidden/>
    <w:unhideWhenUsed/>
    <w:rsid w:val="00A36DBA"/>
  </w:style>
  <w:style w:type="numbering" w:customStyle="1" w:styleId="NoList121111">
    <w:name w:val="No List121111"/>
    <w:next w:val="a5"/>
    <w:uiPriority w:val="99"/>
    <w:semiHidden/>
    <w:unhideWhenUsed/>
    <w:rsid w:val="00A36DBA"/>
  </w:style>
  <w:style w:type="numbering" w:customStyle="1" w:styleId="NoList221111">
    <w:name w:val="No List221111"/>
    <w:next w:val="a5"/>
    <w:uiPriority w:val="99"/>
    <w:semiHidden/>
    <w:unhideWhenUsed/>
    <w:rsid w:val="00A36DBA"/>
  </w:style>
  <w:style w:type="numbering" w:customStyle="1" w:styleId="NoList321111">
    <w:name w:val="No List321111"/>
    <w:next w:val="a5"/>
    <w:uiPriority w:val="99"/>
    <w:semiHidden/>
    <w:unhideWhenUsed/>
    <w:rsid w:val="00A36DBA"/>
  </w:style>
  <w:style w:type="numbering" w:customStyle="1" w:styleId="NoList1411">
    <w:name w:val="No List1411"/>
    <w:next w:val="a5"/>
    <w:uiPriority w:val="99"/>
    <w:semiHidden/>
    <w:unhideWhenUsed/>
    <w:rsid w:val="00A36DBA"/>
  </w:style>
  <w:style w:type="numbering" w:customStyle="1" w:styleId="NoList1511">
    <w:name w:val="No List1511"/>
    <w:next w:val="a5"/>
    <w:uiPriority w:val="99"/>
    <w:semiHidden/>
    <w:unhideWhenUsed/>
    <w:rsid w:val="00A36DBA"/>
  </w:style>
  <w:style w:type="numbering" w:customStyle="1" w:styleId="NoList2411">
    <w:name w:val="No List2411"/>
    <w:next w:val="a5"/>
    <w:uiPriority w:val="99"/>
    <w:semiHidden/>
    <w:unhideWhenUsed/>
    <w:rsid w:val="00A36DBA"/>
  </w:style>
  <w:style w:type="numbering" w:customStyle="1" w:styleId="NoList3411">
    <w:name w:val="No List3411"/>
    <w:next w:val="a5"/>
    <w:uiPriority w:val="99"/>
    <w:semiHidden/>
    <w:unhideWhenUsed/>
    <w:rsid w:val="00A36DBA"/>
  </w:style>
  <w:style w:type="numbering" w:customStyle="1" w:styleId="NoList4411">
    <w:name w:val="No List4411"/>
    <w:next w:val="a5"/>
    <w:uiPriority w:val="99"/>
    <w:semiHidden/>
    <w:unhideWhenUsed/>
    <w:rsid w:val="00A36DBA"/>
  </w:style>
  <w:style w:type="numbering" w:customStyle="1" w:styleId="NoList5311">
    <w:name w:val="No List5311"/>
    <w:next w:val="a5"/>
    <w:uiPriority w:val="99"/>
    <w:semiHidden/>
    <w:unhideWhenUsed/>
    <w:rsid w:val="00A36DBA"/>
  </w:style>
  <w:style w:type="numbering" w:customStyle="1" w:styleId="NoList6311">
    <w:name w:val="No List6311"/>
    <w:next w:val="a5"/>
    <w:uiPriority w:val="99"/>
    <w:semiHidden/>
    <w:unhideWhenUsed/>
    <w:rsid w:val="00A36DBA"/>
  </w:style>
  <w:style w:type="numbering" w:customStyle="1" w:styleId="NoList7311">
    <w:name w:val="No List7311"/>
    <w:next w:val="a5"/>
    <w:uiPriority w:val="99"/>
    <w:semiHidden/>
    <w:unhideWhenUsed/>
    <w:rsid w:val="00A36DBA"/>
  </w:style>
  <w:style w:type="numbering" w:customStyle="1" w:styleId="NoList8211">
    <w:name w:val="No List8211"/>
    <w:next w:val="a5"/>
    <w:uiPriority w:val="99"/>
    <w:semiHidden/>
    <w:unhideWhenUsed/>
    <w:rsid w:val="00A36DBA"/>
  </w:style>
  <w:style w:type="numbering" w:customStyle="1" w:styleId="NoList9211">
    <w:name w:val="No List9211"/>
    <w:next w:val="a5"/>
    <w:uiPriority w:val="99"/>
    <w:semiHidden/>
    <w:unhideWhenUsed/>
    <w:rsid w:val="00A36DBA"/>
  </w:style>
  <w:style w:type="numbering" w:customStyle="1" w:styleId="NoList11311">
    <w:name w:val="No List11311"/>
    <w:next w:val="a5"/>
    <w:uiPriority w:val="99"/>
    <w:semiHidden/>
    <w:unhideWhenUsed/>
    <w:rsid w:val="00A36DBA"/>
  </w:style>
  <w:style w:type="numbering" w:customStyle="1" w:styleId="NoList21311">
    <w:name w:val="No List21311"/>
    <w:next w:val="a5"/>
    <w:uiPriority w:val="99"/>
    <w:semiHidden/>
    <w:unhideWhenUsed/>
    <w:rsid w:val="00A36DBA"/>
  </w:style>
  <w:style w:type="numbering" w:customStyle="1" w:styleId="NoList31311">
    <w:name w:val="No List31311"/>
    <w:next w:val="a5"/>
    <w:uiPriority w:val="99"/>
    <w:semiHidden/>
    <w:unhideWhenUsed/>
    <w:rsid w:val="00A36DBA"/>
  </w:style>
  <w:style w:type="numbering" w:customStyle="1" w:styleId="NoList41311">
    <w:name w:val="No List41311"/>
    <w:next w:val="a5"/>
    <w:uiPriority w:val="99"/>
    <w:semiHidden/>
    <w:unhideWhenUsed/>
    <w:rsid w:val="00A36DBA"/>
  </w:style>
  <w:style w:type="numbering" w:customStyle="1" w:styleId="NoList51211">
    <w:name w:val="No List51211"/>
    <w:next w:val="a5"/>
    <w:uiPriority w:val="99"/>
    <w:semiHidden/>
    <w:unhideWhenUsed/>
    <w:rsid w:val="00A36DBA"/>
  </w:style>
  <w:style w:type="numbering" w:customStyle="1" w:styleId="NoList61211">
    <w:name w:val="No List61211"/>
    <w:next w:val="a5"/>
    <w:uiPriority w:val="99"/>
    <w:semiHidden/>
    <w:unhideWhenUsed/>
    <w:rsid w:val="00A36DBA"/>
  </w:style>
  <w:style w:type="numbering" w:customStyle="1" w:styleId="NoList71211">
    <w:name w:val="No List71211"/>
    <w:next w:val="a5"/>
    <w:uiPriority w:val="99"/>
    <w:semiHidden/>
    <w:unhideWhenUsed/>
    <w:rsid w:val="00A36DBA"/>
  </w:style>
  <w:style w:type="numbering" w:customStyle="1" w:styleId="NoList81211">
    <w:name w:val="No List81211"/>
    <w:next w:val="a5"/>
    <w:uiPriority w:val="99"/>
    <w:semiHidden/>
    <w:unhideWhenUsed/>
    <w:rsid w:val="00A36DBA"/>
  </w:style>
  <w:style w:type="numbering" w:customStyle="1" w:styleId="NoList91111">
    <w:name w:val="No List91111"/>
    <w:next w:val="a5"/>
    <w:uiPriority w:val="99"/>
    <w:semiHidden/>
    <w:unhideWhenUsed/>
    <w:rsid w:val="00A36DBA"/>
  </w:style>
  <w:style w:type="numbering" w:customStyle="1" w:styleId="LFO19211">
    <w:name w:val="LFO19211"/>
    <w:basedOn w:val="a5"/>
    <w:rsid w:val="00A36DBA"/>
  </w:style>
  <w:style w:type="numbering" w:customStyle="1" w:styleId="NoList10111">
    <w:name w:val="No List10111"/>
    <w:next w:val="a5"/>
    <w:uiPriority w:val="99"/>
    <w:semiHidden/>
    <w:unhideWhenUsed/>
    <w:rsid w:val="00A36DBA"/>
  </w:style>
  <w:style w:type="numbering" w:customStyle="1" w:styleId="LFO191111">
    <w:name w:val="LFO191111"/>
    <w:basedOn w:val="a5"/>
    <w:rsid w:val="00A36DBA"/>
  </w:style>
  <w:style w:type="numbering" w:customStyle="1" w:styleId="NoList12311">
    <w:name w:val="No List12311"/>
    <w:next w:val="a5"/>
    <w:uiPriority w:val="99"/>
    <w:semiHidden/>
    <w:rsid w:val="00A36DBA"/>
  </w:style>
  <w:style w:type="numbering" w:customStyle="1" w:styleId="NoList111311">
    <w:name w:val="No List111311"/>
    <w:next w:val="a5"/>
    <w:uiPriority w:val="99"/>
    <w:semiHidden/>
    <w:unhideWhenUsed/>
    <w:rsid w:val="00A36DBA"/>
  </w:style>
  <w:style w:type="numbering" w:customStyle="1" w:styleId="13110">
    <w:name w:val="无列表1311"/>
    <w:next w:val="a5"/>
    <w:semiHidden/>
    <w:rsid w:val="00A36DBA"/>
  </w:style>
  <w:style w:type="numbering" w:customStyle="1" w:styleId="13111">
    <w:name w:val="リストなし1311"/>
    <w:next w:val="a5"/>
    <w:uiPriority w:val="99"/>
    <w:semiHidden/>
    <w:unhideWhenUsed/>
    <w:rsid w:val="00A36DBA"/>
  </w:style>
  <w:style w:type="numbering" w:customStyle="1" w:styleId="113110">
    <w:name w:val="无列表11311"/>
    <w:next w:val="a5"/>
    <w:semiHidden/>
    <w:rsid w:val="00A36DBA"/>
  </w:style>
  <w:style w:type="numbering" w:customStyle="1" w:styleId="112111">
    <w:name w:val="リストなし11211"/>
    <w:next w:val="a5"/>
    <w:uiPriority w:val="99"/>
    <w:semiHidden/>
    <w:unhideWhenUsed/>
    <w:rsid w:val="00A36DBA"/>
  </w:style>
  <w:style w:type="numbering" w:customStyle="1" w:styleId="NoList22311">
    <w:name w:val="No List22311"/>
    <w:next w:val="a5"/>
    <w:uiPriority w:val="99"/>
    <w:semiHidden/>
    <w:unhideWhenUsed/>
    <w:rsid w:val="00A36DBA"/>
  </w:style>
  <w:style w:type="numbering" w:customStyle="1" w:styleId="NoList32311">
    <w:name w:val="No List32311"/>
    <w:next w:val="a5"/>
    <w:uiPriority w:val="99"/>
    <w:semiHidden/>
    <w:unhideWhenUsed/>
    <w:rsid w:val="00A36DBA"/>
  </w:style>
  <w:style w:type="numbering" w:customStyle="1" w:styleId="NoList42211">
    <w:name w:val="No List42211"/>
    <w:next w:val="a5"/>
    <w:uiPriority w:val="99"/>
    <w:semiHidden/>
    <w:unhideWhenUsed/>
    <w:rsid w:val="00A36DBA"/>
  </w:style>
  <w:style w:type="numbering" w:customStyle="1" w:styleId="NoList211211">
    <w:name w:val="No List211211"/>
    <w:next w:val="a5"/>
    <w:uiPriority w:val="99"/>
    <w:semiHidden/>
    <w:unhideWhenUsed/>
    <w:rsid w:val="00A36DBA"/>
  </w:style>
  <w:style w:type="numbering" w:customStyle="1" w:styleId="NoList311211">
    <w:name w:val="No List311211"/>
    <w:next w:val="a5"/>
    <w:uiPriority w:val="99"/>
    <w:semiHidden/>
    <w:unhideWhenUsed/>
    <w:rsid w:val="00A36DBA"/>
  </w:style>
  <w:style w:type="numbering" w:customStyle="1" w:styleId="NoList411211">
    <w:name w:val="No List411211"/>
    <w:next w:val="a5"/>
    <w:uiPriority w:val="99"/>
    <w:semiHidden/>
    <w:unhideWhenUsed/>
    <w:rsid w:val="00A36DBA"/>
  </w:style>
  <w:style w:type="numbering" w:customStyle="1" w:styleId="111211">
    <w:name w:val="无列表111211"/>
    <w:next w:val="a5"/>
    <w:semiHidden/>
    <w:rsid w:val="00A36DBA"/>
  </w:style>
  <w:style w:type="numbering" w:customStyle="1" w:styleId="NoList1111211">
    <w:name w:val="No List1111211"/>
    <w:next w:val="a5"/>
    <w:uiPriority w:val="99"/>
    <w:semiHidden/>
    <w:unhideWhenUsed/>
    <w:rsid w:val="00A36DBA"/>
  </w:style>
  <w:style w:type="numbering" w:customStyle="1" w:styleId="NoList121211">
    <w:name w:val="No List121211"/>
    <w:next w:val="a5"/>
    <w:uiPriority w:val="99"/>
    <w:semiHidden/>
    <w:unhideWhenUsed/>
    <w:rsid w:val="00A36DBA"/>
  </w:style>
  <w:style w:type="numbering" w:customStyle="1" w:styleId="NoList221211">
    <w:name w:val="No List221211"/>
    <w:next w:val="a5"/>
    <w:uiPriority w:val="99"/>
    <w:semiHidden/>
    <w:unhideWhenUsed/>
    <w:rsid w:val="00A36DBA"/>
  </w:style>
  <w:style w:type="numbering" w:customStyle="1" w:styleId="NoList321211">
    <w:name w:val="No List321211"/>
    <w:next w:val="a5"/>
    <w:uiPriority w:val="99"/>
    <w:semiHidden/>
    <w:unhideWhenUsed/>
    <w:rsid w:val="00A36DBA"/>
  </w:style>
  <w:style w:type="numbering" w:customStyle="1" w:styleId="NoList1611">
    <w:name w:val="No List1611"/>
    <w:next w:val="a5"/>
    <w:uiPriority w:val="99"/>
    <w:semiHidden/>
    <w:unhideWhenUsed/>
    <w:rsid w:val="00A36DBA"/>
  </w:style>
  <w:style w:type="numbering" w:customStyle="1" w:styleId="NoList1711">
    <w:name w:val="No List1711"/>
    <w:next w:val="a5"/>
    <w:uiPriority w:val="99"/>
    <w:semiHidden/>
    <w:unhideWhenUsed/>
    <w:rsid w:val="00A36DBA"/>
  </w:style>
  <w:style w:type="numbering" w:customStyle="1" w:styleId="NoList2511">
    <w:name w:val="No List2511"/>
    <w:next w:val="a5"/>
    <w:uiPriority w:val="99"/>
    <w:semiHidden/>
    <w:unhideWhenUsed/>
    <w:rsid w:val="00A36DBA"/>
  </w:style>
  <w:style w:type="numbering" w:customStyle="1" w:styleId="NoList3511">
    <w:name w:val="No List3511"/>
    <w:next w:val="a5"/>
    <w:uiPriority w:val="99"/>
    <w:semiHidden/>
    <w:unhideWhenUsed/>
    <w:rsid w:val="00A36DBA"/>
  </w:style>
  <w:style w:type="numbering" w:customStyle="1" w:styleId="NoList4511">
    <w:name w:val="No List4511"/>
    <w:next w:val="a5"/>
    <w:uiPriority w:val="99"/>
    <w:semiHidden/>
    <w:unhideWhenUsed/>
    <w:rsid w:val="00A36DBA"/>
  </w:style>
  <w:style w:type="numbering" w:customStyle="1" w:styleId="NoList5411">
    <w:name w:val="No List5411"/>
    <w:next w:val="a5"/>
    <w:uiPriority w:val="99"/>
    <w:semiHidden/>
    <w:unhideWhenUsed/>
    <w:rsid w:val="00A36DBA"/>
  </w:style>
  <w:style w:type="numbering" w:customStyle="1" w:styleId="NoList6411">
    <w:name w:val="No List6411"/>
    <w:next w:val="a5"/>
    <w:uiPriority w:val="99"/>
    <w:semiHidden/>
    <w:unhideWhenUsed/>
    <w:rsid w:val="00A36DBA"/>
  </w:style>
  <w:style w:type="numbering" w:customStyle="1" w:styleId="NoList7411">
    <w:name w:val="No List7411"/>
    <w:next w:val="a5"/>
    <w:uiPriority w:val="99"/>
    <w:semiHidden/>
    <w:unhideWhenUsed/>
    <w:rsid w:val="00A36DBA"/>
  </w:style>
  <w:style w:type="numbering" w:customStyle="1" w:styleId="NoList8311">
    <w:name w:val="No List8311"/>
    <w:next w:val="a5"/>
    <w:uiPriority w:val="99"/>
    <w:semiHidden/>
    <w:unhideWhenUsed/>
    <w:rsid w:val="00A36DBA"/>
  </w:style>
  <w:style w:type="numbering" w:customStyle="1" w:styleId="NoList9311">
    <w:name w:val="No List9311"/>
    <w:next w:val="a5"/>
    <w:uiPriority w:val="99"/>
    <w:semiHidden/>
    <w:unhideWhenUsed/>
    <w:rsid w:val="00A36DBA"/>
  </w:style>
  <w:style w:type="numbering" w:customStyle="1" w:styleId="NoList11411">
    <w:name w:val="No List11411"/>
    <w:next w:val="a5"/>
    <w:uiPriority w:val="99"/>
    <w:semiHidden/>
    <w:unhideWhenUsed/>
    <w:rsid w:val="00A36DBA"/>
  </w:style>
  <w:style w:type="numbering" w:customStyle="1" w:styleId="NoList21411">
    <w:name w:val="No List21411"/>
    <w:next w:val="a5"/>
    <w:uiPriority w:val="99"/>
    <w:semiHidden/>
    <w:unhideWhenUsed/>
    <w:rsid w:val="00A36DBA"/>
  </w:style>
  <w:style w:type="numbering" w:customStyle="1" w:styleId="NoList31411">
    <w:name w:val="No List31411"/>
    <w:next w:val="a5"/>
    <w:uiPriority w:val="99"/>
    <w:semiHidden/>
    <w:unhideWhenUsed/>
    <w:rsid w:val="00A36DBA"/>
  </w:style>
  <w:style w:type="numbering" w:customStyle="1" w:styleId="NoList41411">
    <w:name w:val="No List41411"/>
    <w:next w:val="a5"/>
    <w:uiPriority w:val="99"/>
    <w:semiHidden/>
    <w:unhideWhenUsed/>
    <w:rsid w:val="00A36DBA"/>
  </w:style>
  <w:style w:type="numbering" w:customStyle="1" w:styleId="NoList51311">
    <w:name w:val="No List51311"/>
    <w:next w:val="a5"/>
    <w:uiPriority w:val="99"/>
    <w:semiHidden/>
    <w:unhideWhenUsed/>
    <w:rsid w:val="00A36DBA"/>
  </w:style>
  <w:style w:type="numbering" w:customStyle="1" w:styleId="NoList61311">
    <w:name w:val="No List61311"/>
    <w:next w:val="a5"/>
    <w:uiPriority w:val="99"/>
    <w:semiHidden/>
    <w:unhideWhenUsed/>
    <w:rsid w:val="00A36DBA"/>
  </w:style>
  <w:style w:type="numbering" w:customStyle="1" w:styleId="NoList71311">
    <w:name w:val="No List71311"/>
    <w:next w:val="a5"/>
    <w:uiPriority w:val="99"/>
    <w:semiHidden/>
    <w:unhideWhenUsed/>
    <w:rsid w:val="00A36DBA"/>
  </w:style>
  <w:style w:type="numbering" w:customStyle="1" w:styleId="NoList81311">
    <w:name w:val="No List81311"/>
    <w:next w:val="a5"/>
    <w:uiPriority w:val="99"/>
    <w:semiHidden/>
    <w:unhideWhenUsed/>
    <w:rsid w:val="00A36DBA"/>
  </w:style>
  <w:style w:type="numbering" w:customStyle="1" w:styleId="NoList91211">
    <w:name w:val="No List91211"/>
    <w:next w:val="a5"/>
    <w:uiPriority w:val="99"/>
    <w:semiHidden/>
    <w:unhideWhenUsed/>
    <w:rsid w:val="00A36DBA"/>
  </w:style>
  <w:style w:type="numbering" w:customStyle="1" w:styleId="LFO19311">
    <w:name w:val="LFO19311"/>
    <w:basedOn w:val="a5"/>
    <w:rsid w:val="00A36DBA"/>
  </w:style>
  <w:style w:type="numbering" w:customStyle="1" w:styleId="NoList10211">
    <w:name w:val="No List10211"/>
    <w:next w:val="a5"/>
    <w:uiPriority w:val="99"/>
    <w:semiHidden/>
    <w:unhideWhenUsed/>
    <w:rsid w:val="00A36DBA"/>
  </w:style>
  <w:style w:type="numbering" w:customStyle="1" w:styleId="LFO191211">
    <w:name w:val="LFO191211"/>
    <w:basedOn w:val="a5"/>
    <w:rsid w:val="00A36DBA"/>
  </w:style>
  <w:style w:type="numbering" w:customStyle="1" w:styleId="NoList12411">
    <w:name w:val="No List12411"/>
    <w:next w:val="a5"/>
    <w:uiPriority w:val="99"/>
    <w:semiHidden/>
    <w:rsid w:val="00A36DBA"/>
  </w:style>
  <w:style w:type="numbering" w:customStyle="1" w:styleId="NoList111411">
    <w:name w:val="No List111411"/>
    <w:next w:val="a5"/>
    <w:uiPriority w:val="99"/>
    <w:semiHidden/>
    <w:unhideWhenUsed/>
    <w:rsid w:val="00A36DBA"/>
  </w:style>
  <w:style w:type="numbering" w:customStyle="1" w:styleId="14110">
    <w:name w:val="无列表1411"/>
    <w:next w:val="a5"/>
    <w:semiHidden/>
    <w:rsid w:val="00A36DBA"/>
  </w:style>
  <w:style w:type="numbering" w:customStyle="1" w:styleId="14111">
    <w:name w:val="リストなし1411"/>
    <w:next w:val="a5"/>
    <w:uiPriority w:val="99"/>
    <w:semiHidden/>
    <w:unhideWhenUsed/>
    <w:rsid w:val="00A36DBA"/>
  </w:style>
  <w:style w:type="numbering" w:customStyle="1" w:styleId="114110">
    <w:name w:val="无列表11411"/>
    <w:next w:val="a5"/>
    <w:semiHidden/>
    <w:rsid w:val="00A36DBA"/>
  </w:style>
  <w:style w:type="numbering" w:customStyle="1" w:styleId="113111">
    <w:name w:val="リストなし11311"/>
    <w:next w:val="a5"/>
    <w:uiPriority w:val="99"/>
    <w:semiHidden/>
    <w:unhideWhenUsed/>
    <w:rsid w:val="00A36DBA"/>
  </w:style>
  <w:style w:type="numbering" w:customStyle="1" w:styleId="NoList22411">
    <w:name w:val="No List22411"/>
    <w:next w:val="a5"/>
    <w:uiPriority w:val="99"/>
    <w:semiHidden/>
    <w:unhideWhenUsed/>
    <w:rsid w:val="00A36DBA"/>
  </w:style>
  <w:style w:type="numbering" w:customStyle="1" w:styleId="NoList32411">
    <w:name w:val="No List32411"/>
    <w:next w:val="a5"/>
    <w:uiPriority w:val="99"/>
    <w:semiHidden/>
    <w:unhideWhenUsed/>
    <w:rsid w:val="00A36DBA"/>
  </w:style>
  <w:style w:type="numbering" w:customStyle="1" w:styleId="NoList42311">
    <w:name w:val="No List42311"/>
    <w:next w:val="a5"/>
    <w:uiPriority w:val="99"/>
    <w:semiHidden/>
    <w:unhideWhenUsed/>
    <w:rsid w:val="00A36DBA"/>
  </w:style>
  <w:style w:type="numbering" w:customStyle="1" w:styleId="NoList211311">
    <w:name w:val="No List211311"/>
    <w:next w:val="a5"/>
    <w:uiPriority w:val="99"/>
    <w:semiHidden/>
    <w:unhideWhenUsed/>
    <w:rsid w:val="00A36DBA"/>
  </w:style>
  <w:style w:type="numbering" w:customStyle="1" w:styleId="NoList311311">
    <w:name w:val="No List311311"/>
    <w:next w:val="a5"/>
    <w:uiPriority w:val="99"/>
    <w:semiHidden/>
    <w:unhideWhenUsed/>
    <w:rsid w:val="00A36DBA"/>
  </w:style>
  <w:style w:type="numbering" w:customStyle="1" w:styleId="NoList411311">
    <w:name w:val="No List411311"/>
    <w:next w:val="a5"/>
    <w:uiPriority w:val="99"/>
    <w:semiHidden/>
    <w:unhideWhenUsed/>
    <w:rsid w:val="00A36DBA"/>
  </w:style>
  <w:style w:type="numbering" w:customStyle="1" w:styleId="111311">
    <w:name w:val="无列表111311"/>
    <w:next w:val="a5"/>
    <w:semiHidden/>
    <w:rsid w:val="00A36DBA"/>
  </w:style>
  <w:style w:type="numbering" w:customStyle="1" w:styleId="NoList1111311">
    <w:name w:val="No List1111311"/>
    <w:next w:val="a5"/>
    <w:uiPriority w:val="99"/>
    <w:semiHidden/>
    <w:unhideWhenUsed/>
    <w:rsid w:val="00A36DBA"/>
  </w:style>
  <w:style w:type="numbering" w:customStyle="1" w:styleId="NoList121311">
    <w:name w:val="No List121311"/>
    <w:next w:val="a5"/>
    <w:uiPriority w:val="99"/>
    <w:semiHidden/>
    <w:unhideWhenUsed/>
    <w:rsid w:val="00A36DBA"/>
  </w:style>
  <w:style w:type="numbering" w:customStyle="1" w:styleId="NoList221311">
    <w:name w:val="No List221311"/>
    <w:next w:val="a5"/>
    <w:uiPriority w:val="99"/>
    <w:semiHidden/>
    <w:unhideWhenUsed/>
    <w:rsid w:val="00A36DBA"/>
  </w:style>
  <w:style w:type="numbering" w:customStyle="1" w:styleId="NoList321311">
    <w:name w:val="No List321311"/>
    <w:next w:val="a5"/>
    <w:uiPriority w:val="99"/>
    <w:semiHidden/>
    <w:unhideWhenUsed/>
    <w:rsid w:val="00A36DBA"/>
  </w:style>
  <w:style w:type="table" w:customStyle="1" w:styleId="2212">
    <w:name w:val="网格型221"/>
    <w:basedOn w:val="a4"/>
    <w:qFormat/>
    <w:rsid w:val="00A36DB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36DB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36D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36DB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36D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36DB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36DB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36DB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36D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36DB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36DB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36DB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36D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A36DB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A36DB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A36DB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A36DB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A36DB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A36DB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A36DB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36D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36D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A36DB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A36D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A36D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36D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36D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36D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36D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A36DBA"/>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36D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36D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36D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36D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36D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36D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36D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36D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A36DBA"/>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36D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36D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36D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36D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36D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36D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36D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36D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36D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5"/>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5"/>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5"/>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5"/>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5"/>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5"/>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5"/>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5"/>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5"/>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5"/>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5"/>
    <w:qFormat/>
    <w:rsid w:val="00A36DB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5"/>
    <w:qFormat/>
    <w:rsid w:val="00A36D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A36DBA"/>
  </w:style>
  <w:style w:type="table" w:customStyle="1" w:styleId="391">
    <w:name w:val="网格型391"/>
    <w:basedOn w:val="a4"/>
    <w:next w:val="af5"/>
    <w:qFormat/>
    <w:rsid w:val="00A36DB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5"/>
    <w:qFormat/>
    <w:rsid w:val="00A36DB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A36DBA"/>
  </w:style>
  <w:style w:type="table" w:customStyle="1" w:styleId="281">
    <w:name w:val="古典型 281"/>
    <w:basedOn w:val="a4"/>
    <w:next w:val="29"/>
    <w:qFormat/>
    <w:rsid w:val="00A36DB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5"/>
    <w:qFormat/>
    <w:rsid w:val="00A36DB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5"/>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5"/>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5"/>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5"/>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5"/>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5"/>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5"/>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5"/>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5"/>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5"/>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5"/>
    <w:qFormat/>
    <w:rsid w:val="00A36DB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5"/>
    <w:qFormat/>
    <w:rsid w:val="00A36D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36DBA"/>
  </w:style>
  <w:style w:type="table" w:customStyle="1" w:styleId="3181">
    <w:name w:val="网格型3181"/>
    <w:basedOn w:val="a4"/>
    <w:next w:val="af5"/>
    <w:qFormat/>
    <w:rsid w:val="00A36DB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5"/>
    <w:qFormat/>
    <w:rsid w:val="00A36DB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36DBA"/>
  </w:style>
  <w:style w:type="table" w:customStyle="1" w:styleId="TableClassic2181">
    <w:name w:val="Table Classic 2181"/>
    <w:basedOn w:val="a4"/>
    <w:next w:val="29"/>
    <w:qFormat/>
    <w:rsid w:val="00A36DB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36DBA"/>
  </w:style>
  <w:style w:type="numbering" w:customStyle="1" w:styleId="NoList37">
    <w:name w:val="No List37"/>
    <w:next w:val="a5"/>
    <w:uiPriority w:val="99"/>
    <w:semiHidden/>
    <w:unhideWhenUsed/>
    <w:rsid w:val="00A36DBA"/>
  </w:style>
  <w:style w:type="numbering" w:customStyle="1" w:styleId="NoList116">
    <w:name w:val="No List116"/>
    <w:next w:val="a5"/>
    <w:uiPriority w:val="99"/>
    <w:semiHidden/>
    <w:unhideWhenUsed/>
    <w:rsid w:val="00A36DBA"/>
  </w:style>
  <w:style w:type="numbering" w:customStyle="1" w:styleId="NoList47">
    <w:name w:val="No List47"/>
    <w:next w:val="a5"/>
    <w:uiPriority w:val="99"/>
    <w:semiHidden/>
    <w:unhideWhenUsed/>
    <w:rsid w:val="00A36DBA"/>
  </w:style>
  <w:style w:type="numbering" w:customStyle="1" w:styleId="NoList56">
    <w:name w:val="No List56"/>
    <w:next w:val="a5"/>
    <w:uiPriority w:val="99"/>
    <w:semiHidden/>
    <w:unhideWhenUsed/>
    <w:rsid w:val="00A36DBA"/>
  </w:style>
  <w:style w:type="numbering" w:customStyle="1" w:styleId="NoList1116">
    <w:name w:val="No List1116"/>
    <w:next w:val="a5"/>
    <w:uiPriority w:val="99"/>
    <w:semiHidden/>
    <w:unhideWhenUsed/>
    <w:rsid w:val="00A36DBA"/>
  </w:style>
  <w:style w:type="numbering" w:customStyle="1" w:styleId="NoList216">
    <w:name w:val="No List216"/>
    <w:next w:val="a5"/>
    <w:uiPriority w:val="99"/>
    <w:semiHidden/>
    <w:unhideWhenUsed/>
    <w:rsid w:val="00A36DBA"/>
  </w:style>
  <w:style w:type="numbering" w:customStyle="1" w:styleId="NoList316">
    <w:name w:val="No List316"/>
    <w:next w:val="a5"/>
    <w:uiPriority w:val="99"/>
    <w:semiHidden/>
    <w:unhideWhenUsed/>
    <w:rsid w:val="00A36DBA"/>
  </w:style>
  <w:style w:type="numbering" w:customStyle="1" w:styleId="NoList416">
    <w:name w:val="No List416"/>
    <w:next w:val="a5"/>
    <w:uiPriority w:val="99"/>
    <w:semiHidden/>
    <w:unhideWhenUsed/>
    <w:rsid w:val="00A36DBA"/>
  </w:style>
  <w:style w:type="numbering" w:customStyle="1" w:styleId="NoList66">
    <w:name w:val="No List66"/>
    <w:next w:val="a5"/>
    <w:uiPriority w:val="99"/>
    <w:semiHidden/>
    <w:unhideWhenUsed/>
    <w:rsid w:val="00A36DBA"/>
  </w:style>
  <w:style w:type="numbering" w:customStyle="1" w:styleId="NoList76">
    <w:name w:val="No List76"/>
    <w:next w:val="a5"/>
    <w:uiPriority w:val="99"/>
    <w:semiHidden/>
    <w:unhideWhenUsed/>
    <w:rsid w:val="00A36DBA"/>
  </w:style>
  <w:style w:type="table" w:customStyle="1" w:styleId="TableGrid127">
    <w:name w:val="Table Grid127"/>
    <w:basedOn w:val="a4"/>
    <w:next w:val="af5"/>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36DBA"/>
  </w:style>
  <w:style w:type="table" w:customStyle="1" w:styleId="TableGrid1117">
    <w:name w:val="Table Grid1117"/>
    <w:basedOn w:val="a4"/>
    <w:next w:val="af5"/>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36DBA"/>
  </w:style>
  <w:style w:type="numbering" w:customStyle="1" w:styleId="NoList326">
    <w:name w:val="No List326"/>
    <w:next w:val="a5"/>
    <w:uiPriority w:val="99"/>
    <w:semiHidden/>
    <w:unhideWhenUsed/>
    <w:rsid w:val="00A36DBA"/>
  </w:style>
  <w:style w:type="table" w:customStyle="1" w:styleId="TableStyle14">
    <w:name w:val="Table Style14"/>
    <w:basedOn w:val="a4"/>
    <w:qFormat/>
    <w:rsid w:val="00A36DBA"/>
    <w:rPr>
      <w:rFonts w:ascii="Times New Roman" w:eastAsia="MS Mincho" w:hAnsi="Times New Roman"/>
      <w:lang w:val="en-US" w:eastAsia="en-US"/>
    </w:rPr>
    <w:tblPr/>
  </w:style>
  <w:style w:type="table" w:customStyle="1" w:styleId="TableGrid591">
    <w:name w:val="Table Grid591"/>
    <w:basedOn w:val="a4"/>
    <w:uiPriority w:val="39"/>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36DBA"/>
  </w:style>
  <w:style w:type="numbering" w:customStyle="1" w:styleId="NoList515">
    <w:name w:val="No List515"/>
    <w:next w:val="a5"/>
    <w:uiPriority w:val="99"/>
    <w:semiHidden/>
    <w:unhideWhenUsed/>
    <w:rsid w:val="00A36DBA"/>
  </w:style>
  <w:style w:type="numbering" w:customStyle="1" w:styleId="NoList2115">
    <w:name w:val="No List2115"/>
    <w:next w:val="a5"/>
    <w:uiPriority w:val="99"/>
    <w:semiHidden/>
    <w:unhideWhenUsed/>
    <w:rsid w:val="00A36DBA"/>
  </w:style>
  <w:style w:type="numbering" w:customStyle="1" w:styleId="NoList3115">
    <w:name w:val="No List3115"/>
    <w:next w:val="a5"/>
    <w:uiPriority w:val="99"/>
    <w:semiHidden/>
    <w:unhideWhenUsed/>
    <w:rsid w:val="00A36DBA"/>
  </w:style>
  <w:style w:type="numbering" w:customStyle="1" w:styleId="NoList4115">
    <w:name w:val="No List4115"/>
    <w:next w:val="a5"/>
    <w:uiPriority w:val="99"/>
    <w:semiHidden/>
    <w:unhideWhenUsed/>
    <w:rsid w:val="00A36DBA"/>
  </w:style>
  <w:style w:type="numbering" w:customStyle="1" w:styleId="NoList615">
    <w:name w:val="No List615"/>
    <w:next w:val="a5"/>
    <w:uiPriority w:val="99"/>
    <w:semiHidden/>
    <w:unhideWhenUsed/>
    <w:rsid w:val="00A36DBA"/>
  </w:style>
  <w:style w:type="table" w:customStyle="1" w:styleId="TableGrid416">
    <w:name w:val="Table Grid416"/>
    <w:basedOn w:val="a4"/>
    <w:next w:val="af5"/>
    <w:qFormat/>
    <w:rsid w:val="00A36DB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5"/>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5"/>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5"/>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5"/>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5"/>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5"/>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5"/>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5"/>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5"/>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5"/>
    <w:qFormat/>
    <w:rsid w:val="00A36DB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5"/>
    <w:qFormat/>
    <w:rsid w:val="00A36D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36DBA"/>
  </w:style>
  <w:style w:type="numbering" w:customStyle="1" w:styleId="NoList11115">
    <w:name w:val="No List11115"/>
    <w:next w:val="a5"/>
    <w:uiPriority w:val="99"/>
    <w:semiHidden/>
    <w:unhideWhenUsed/>
    <w:rsid w:val="00A36DBA"/>
  </w:style>
  <w:style w:type="numbering" w:customStyle="1" w:styleId="NoList715">
    <w:name w:val="No List715"/>
    <w:next w:val="a5"/>
    <w:uiPriority w:val="99"/>
    <w:semiHidden/>
    <w:unhideWhenUsed/>
    <w:rsid w:val="00A36DBA"/>
  </w:style>
  <w:style w:type="table" w:customStyle="1" w:styleId="TableGrid1214">
    <w:name w:val="Table Grid1214"/>
    <w:basedOn w:val="a4"/>
    <w:next w:val="af5"/>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36DBA"/>
  </w:style>
  <w:style w:type="table" w:customStyle="1" w:styleId="TableGrid11114">
    <w:name w:val="Table Grid11114"/>
    <w:basedOn w:val="a4"/>
    <w:next w:val="af5"/>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36DBA"/>
  </w:style>
  <w:style w:type="numbering" w:customStyle="1" w:styleId="NoList3215">
    <w:name w:val="No List3215"/>
    <w:next w:val="a5"/>
    <w:uiPriority w:val="99"/>
    <w:semiHidden/>
    <w:unhideWhenUsed/>
    <w:rsid w:val="00A36DBA"/>
  </w:style>
  <w:style w:type="numbering" w:customStyle="1" w:styleId="NoList85">
    <w:name w:val="No List85"/>
    <w:next w:val="a5"/>
    <w:uiPriority w:val="99"/>
    <w:semiHidden/>
    <w:unhideWhenUsed/>
    <w:rsid w:val="00A36DBA"/>
  </w:style>
  <w:style w:type="numbering" w:customStyle="1" w:styleId="NoList95">
    <w:name w:val="No List95"/>
    <w:next w:val="a5"/>
    <w:uiPriority w:val="99"/>
    <w:semiHidden/>
    <w:unhideWhenUsed/>
    <w:rsid w:val="00A36DBA"/>
  </w:style>
  <w:style w:type="table" w:customStyle="1" w:styleId="TableGrid86">
    <w:name w:val="Table Grid86"/>
    <w:basedOn w:val="a4"/>
    <w:next w:val="af5"/>
    <w:uiPriority w:val="39"/>
    <w:qFormat/>
    <w:rsid w:val="00A36DBA"/>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36DBA"/>
    <w:rPr>
      <w:rFonts w:ascii="Times New Roman" w:eastAsia="MS Mincho" w:hAnsi="Times New Roman"/>
      <w:lang w:val="en-US" w:eastAsia="en-US"/>
    </w:rPr>
    <w:tblPr/>
  </w:style>
  <w:style w:type="table" w:customStyle="1" w:styleId="TableGrid5161">
    <w:name w:val="Table Grid5161"/>
    <w:basedOn w:val="a4"/>
    <w:next w:val="af5"/>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5"/>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36DBA"/>
  </w:style>
  <w:style w:type="numbering" w:customStyle="1" w:styleId="NoList914">
    <w:name w:val="No List914"/>
    <w:next w:val="a5"/>
    <w:uiPriority w:val="99"/>
    <w:semiHidden/>
    <w:unhideWhenUsed/>
    <w:rsid w:val="00A36DBA"/>
  </w:style>
  <w:style w:type="numbering" w:customStyle="1" w:styleId="NoList104">
    <w:name w:val="No List104"/>
    <w:next w:val="a5"/>
    <w:uiPriority w:val="99"/>
    <w:semiHidden/>
    <w:unhideWhenUsed/>
    <w:rsid w:val="00A36DBA"/>
  </w:style>
  <w:style w:type="numbering" w:customStyle="1" w:styleId="LFO1914">
    <w:name w:val="LFO1914"/>
    <w:basedOn w:val="a5"/>
    <w:rsid w:val="00A36DBA"/>
  </w:style>
  <w:style w:type="table" w:customStyle="1" w:styleId="TableGrid2291">
    <w:name w:val="Table Grid2291"/>
    <w:basedOn w:val="a4"/>
    <w:next w:val="af5"/>
    <w:qFormat/>
    <w:rsid w:val="00A36D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5"/>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5"/>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5"/>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5"/>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5"/>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5"/>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5"/>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5"/>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5"/>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5"/>
    <w:qFormat/>
    <w:rsid w:val="00A36D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36DBA"/>
  </w:style>
  <w:style w:type="table" w:customStyle="1" w:styleId="3221">
    <w:name w:val="网格型3221"/>
    <w:basedOn w:val="a4"/>
    <w:next w:val="af5"/>
    <w:qFormat/>
    <w:rsid w:val="00A36DB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5"/>
    <w:qFormat/>
    <w:rsid w:val="00A36DB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36DBA"/>
  </w:style>
  <w:style w:type="table" w:customStyle="1" w:styleId="TableClassic2221">
    <w:name w:val="Table Classic 2221"/>
    <w:basedOn w:val="a4"/>
    <w:next w:val="29"/>
    <w:qFormat/>
    <w:rsid w:val="00A36DB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5"/>
    <w:qFormat/>
    <w:rsid w:val="00A36DB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5"/>
    <w:qFormat/>
    <w:rsid w:val="00A36DB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A36DBA"/>
  </w:style>
  <w:style w:type="table" w:customStyle="1" w:styleId="TableClassic21161">
    <w:name w:val="Table Classic 21161"/>
    <w:basedOn w:val="a4"/>
    <w:next w:val="29"/>
    <w:qFormat/>
    <w:rsid w:val="00A36DB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5"/>
    <w:qFormat/>
    <w:rsid w:val="00A36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5"/>
    <w:uiPriority w:val="39"/>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36DBA"/>
  </w:style>
  <w:style w:type="numbering" w:customStyle="1" w:styleId="NoList232">
    <w:name w:val="No List232"/>
    <w:next w:val="a5"/>
    <w:uiPriority w:val="99"/>
    <w:semiHidden/>
    <w:unhideWhenUsed/>
    <w:rsid w:val="00A36DBA"/>
  </w:style>
  <w:style w:type="table" w:customStyle="1" w:styleId="TableGrid4261">
    <w:name w:val="Table Grid4261"/>
    <w:basedOn w:val="a4"/>
    <w:next w:val="af5"/>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36DBA"/>
  </w:style>
  <w:style w:type="numbering" w:customStyle="1" w:styleId="NoList432">
    <w:name w:val="No List432"/>
    <w:next w:val="a5"/>
    <w:uiPriority w:val="99"/>
    <w:semiHidden/>
    <w:unhideWhenUsed/>
    <w:rsid w:val="00A36DBA"/>
  </w:style>
  <w:style w:type="numbering" w:customStyle="1" w:styleId="NoList522">
    <w:name w:val="No List522"/>
    <w:next w:val="a5"/>
    <w:uiPriority w:val="99"/>
    <w:semiHidden/>
    <w:unhideWhenUsed/>
    <w:rsid w:val="00A36DBA"/>
  </w:style>
  <w:style w:type="numbering" w:customStyle="1" w:styleId="NoList622">
    <w:name w:val="No List622"/>
    <w:next w:val="a5"/>
    <w:uiPriority w:val="99"/>
    <w:semiHidden/>
    <w:unhideWhenUsed/>
    <w:rsid w:val="00A36DBA"/>
  </w:style>
  <w:style w:type="numbering" w:customStyle="1" w:styleId="NoList722">
    <w:name w:val="No List722"/>
    <w:next w:val="a5"/>
    <w:uiPriority w:val="99"/>
    <w:semiHidden/>
    <w:unhideWhenUsed/>
    <w:rsid w:val="00A36DBA"/>
  </w:style>
  <w:style w:type="table" w:customStyle="1" w:styleId="TableGrid813">
    <w:name w:val="Table Grid813"/>
    <w:basedOn w:val="a4"/>
    <w:next w:val="af5"/>
    <w:uiPriority w:val="39"/>
    <w:qFormat/>
    <w:rsid w:val="00A36DBA"/>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5"/>
    <w:uiPriority w:val="39"/>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36DBA"/>
  </w:style>
  <w:style w:type="numbering" w:customStyle="1" w:styleId="NoList2122">
    <w:name w:val="No List2122"/>
    <w:next w:val="a5"/>
    <w:uiPriority w:val="99"/>
    <w:semiHidden/>
    <w:unhideWhenUsed/>
    <w:rsid w:val="00A36DBA"/>
  </w:style>
  <w:style w:type="table" w:customStyle="1" w:styleId="TableGrid41161">
    <w:name w:val="Table Grid41161"/>
    <w:basedOn w:val="a4"/>
    <w:next w:val="af5"/>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36DBA"/>
  </w:style>
  <w:style w:type="numbering" w:customStyle="1" w:styleId="NoList4122">
    <w:name w:val="No List4122"/>
    <w:next w:val="a5"/>
    <w:uiPriority w:val="99"/>
    <w:semiHidden/>
    <w:unhideWhenUsed/>
    <w:rsid w:val="00A36DBA"/>
  </w:style>
  <w:style w:type="numbering" w:customStyle="1" w:styleId="NoList5112">
    <w:name w:val="No List5112"/>
    <w:next w:val="a5"/>
    <w:uiPriority w:val="99"/>
    <w:semiHidden/>
    <w:unhideWhenUsed/>
    <w:rsid w:val="00A36DBA"/>
  </w:style>
  <w:style w:type="numbering" w:customStyle="1" w:styleId="NoList6112">
    <w:name w:val="No List6112"/>
    <w:next w:val="a5"/>
    <w:uiPriority w:val="99"/>
    <w:semiHidden/>
    <w:unhideWhenUsed/>
    <w:rsid w:val="00A36DBA"/>
  </w:style>
  <w:style w:type="numbering" w:customStyle="1" w:styleId="NoList7112">
    <w:name w:val="No List7112"/>
    <w:next w:val="a5"/>
    <w:uiPriority w:val="99"/>
    <w:semiHidden/>
    <w:unhideWhenUsed/>
    <w:rsid w:val="00A36DBA"/>
  </w:style>
  <w:style w:type="numbering" w:customStyle="1" w:styleId="NoList8112">
    <w:name w:val="No List8112"/>
    <w:next w:val="a5"/>
    <w:uiPriority w:val="99"/>
    <w:semiHidden/>
    <w:unhideWhenUsed/>
    <w:rsid w:val="00A36DBA"/>
  </w:style>
  <w:style w:type="table" w:customStyle="1" w:styleId="TableGrid1223">
    <w:name w:val="Table Grid1223"/>
    <w:basedOn w:val="a4"/>
    <w:next w:val="af5"/>
    <w:qFormat/>
    <w:rsid w:val="00A36DBA"/>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36DBA"/>
  </w:style>
  <w:style w:type="numbering" w:customStyle="1" w:styleId="NoList11122">
    <w:name w:val="No List11122"/>
    <w:next w:val="a5"/>
    <w:uiPriority w:val="99"/>
    <w:semiHidden/>
    <w:unhideWhenUsed/>
    <w:rsid w:val="00A36DBA"/>
  </w:style>
  <w:style w:type="table" w:customStyle="1" w:styleId="TableGrid22161">
    <w:name w:val="Table Grid22161"/>
    <w:basedOn w:val="a4"/>
    <w:next w:val="af5"/>
    <w:uiPriority w:val="39"/>
    <w:qFormat/>
    <w:rsid w:val="00A36D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5"/>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A36DBA"/>
  </w:style>
  <w:style w:type="numbering" w:customStyle="1" w:styleId="NoList2222">
    <w:name w:val="No List2222"/>
    <w:next w:val="a5"/>
    <w:uiPriority w:val="99"/>
    <w:semiHidden/>
    <w:unhideWhenUsed/>
    <w:rsid w:val="00A36DBA"/>
  </w:style>
  <w:style w:type="numbering" w:customStyle="1" w:styleId="NoList3222">
    <w:name w:val="No List3222"/>
    <w:next w:val="a5"/>
    <w:uiPriority w:val="99"/>
    <w:semiHidden/>
    <w:unhideWhenUsed/>
    <w:rsid w:val="00A36DBA"/>
  </w:style>
  <w:style w:type="numbering" w:customStyle="1" w:styleId="NoList4212">
    <w:name w:val="No List4212"/>
    <w:next w:val="a5"/>
    <w:uiPriority w:val="99"/>
    <w:semiHidden/>
    <w:unhideWhenUsed/>
    <w:rsid w:val="00A36DBA"/>
  </w:style>
  <w:style w:type="numbering" w:customStyle="1" w:styleId="NoList21112">
    <w:name w:val="No List21112"/>
    <w:next w:val="a5"/>
    <w:uiPriority w:val="99"/>
    <w:semiHidden/>
    <w:unhideWhenUsed/>
    <w:rsid w:val="00A36DBA"/>
  </w:style>
  <w:style w:type="numbering" w:customStyle="1" w:styleId="NoList31112">
    <w:name w:val="No List31112"/>
    <w:next w:val="a5"/>
    <w:uiPriority w:val="99"/>
    <w:semiHidden/>
    <w:unhideWhenUsed/>
    <w:rsid w:val="00A36DBA"/>
  </w:style>
  <w:style w:type="numbering" w:customStyle="1" w:styleId="NoList41112">
    <w:name w:val="No List41112"/>
    <w:next w:val="a5"/>
    <w:uiPriority w:val="99"/>
    <w:semiHidden/>
    <w:unhideWhenUsed/>
    <w:rsid w:val="00A36DBA"/>
  </w:style>
  <w:style w:type="numbering" w:customStyle="1" w:styleId="111120">
    <w:name w:val="无列表11112"/>
    <w:next w:val="a5"/>
    <w:semiHidden/>
    <w:rsid w:val="00A36DBA"/>
  </w:style>
  <w:style w:type="numbering" w:customStyle="1" w:styleId="NoList111112">
    <w:name w:val="No List111112"/>
    <w:next w:val="a5"/>
    <w:uiPriority w:val="99"/>
    <w:semiHidden/>
    <w:unhideWhenUsed/>
    <w:rsid w:val="00A36DBA"/>
  </w:style>
  <w:style w:type="numbering" w:customStyle="1" w:styleId="NoList12112">
    <w:name w:val="No List12112"/>
    <w:next w:val="a5"/>
    <w:uiPriority w:val="99"/>
    <w:semiHidden/>
    <w:unhideWhenUsed/>
    <w:rsid w:val="00A36DBA"/>
  </w:style>
  <w:style w:type="numbering" w:customStyle="1" w:styleId="NoList22112">
    <w:name w:val="No List22112"/>
    <w:next w:val="a5"/>
    <w:uiPriority w:val="99"/>
    <w:semiHidden/>
    <w:unhideWhenUsed/>
    <w:rsid w:val="00A36DBA"/>
  </w:style>
  <w:style w:type="numbering" w:customStyle="1" w:styleId="NoList32112">
    <w:name w:val="No List32112"/>
    <w:next w:val="a5"/>
    <w:uiPriority w:val="99"/>
    <w:semiHidden/>
    <w:unhideWhenUsed/>
    <w:rsid w:val="00A36DBA"/>
  </w:style>
  <w:style w:type="numbering" w:customStyle="1" w:styleId="NoList142">
    <w:name w:val="No List142"/>
    <w:next w:val="a5"/>
    <w:uiPriority w:val="99"/>
    <w:semiHidden/>
    <w:unhideWhenUsed/>
    <w:rsid w:val="00A36DBA"/>
  </w:style>
  <w:style w:type="table" w:customStyle="1" w:styleId="TableGrid1061">
    <w:name w:val="Table Grid1061"/>
    <w:basedOn w:val="a4"/>
    <w:next w:val="af5"/>
    <w:qFormat/>
    <w:rsid w:val="00A36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5"/>
    <w:uiPriority w:val="39"/>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5"/>
    <w:qFormat/>
    <w:rsid w:val="00A36DB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5"/>
    <w:qFormat/>
    <w:rsid w:val="00A36D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36DBA"/>
  </w:style>
  <w:style w:type="numbering" w:customStyle="1" w:styleId="NoList242">
    <w:name w:val="No List242"/>
    <w:next w:val="a5"/>
    <w:uiPriority w:val="99"/>
    <w:semiHidden/>
    <w:unhideWhenUsed/>
    <w:rsid w:val="00A36DBA"/>
  </w:style>
  <w:style w:type="table" w:customStyle="1" w:styleId="TableGrid4361">
    <w:name w:val="Table Grid4361"/>
    <w:basedOn w:val="a4"/>
    <w:next w:val="af5"/>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36DBA"/>
  </w:style>
  <w:style w:type="table" w:customStyle="1" w:styleId="TableGrid5261">
    <w:name w:val="Table Grid5261"/>
    <w:basedOn w:val="a4"/>
    <w:next w:val="af5"/>
    <w:uiPriority w:val="39"/>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36DBA"/>
  </w:style>
  <w:style w:type="table" w:customStyle="1" w:styleId="TableGrid6261">
    <w:name w:val="Table Grid6261"/>
    <w:basedOn w:val="a4"/>
    <w:next w:val="af5"/>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36DBA"/>
  </w:style>
  <w:style w:type="numbering" w:customStyle="1" w:styleId="NoList632">
    <w:name w:val="No List632"/>
    <w:next w:val="a5"/>
    <w:uiPriority w:val="99"/>
    <w:semiHidden/>
    <w:unhideWhenUsed/>
    <w:rsid w:val="00A36DBA"/>
  </w:style>
  <w:style w:type="numbering" w:customStyle="1" w:styleId="NoList732">
    <w:name w:val="No List732"/>
    <w:next w:val="a5"/>
    <w:uiPriority w:val="99"/>
    <w:semiHidden/>
    <w:unhideWhenUsed/>
    <w:rsid w:val="00A36DBA"/>
  </w:style>
  <w:style w:type="numbering" w:customStyle="1" w:styleId="NoList822">
    <w:name w:val="No List822"/>
    <w:next w:val="a5"/>
    <w:uiPriority w:val="99"/>
    <w:semiHidden/>
    <w:unhideWhenUsed/>
    <w:rsid w:val="00A36DBA"/>
  </w:style>
  <w:style w:type="numbering" w:customStyle="1" w:styleId="NoList922">
    <w:name w:val="No List922"/>
    <w:next w:val="a5"/>
    <w:uiPriority w:val="99"/>
    <w:semiHidden/>
    <w:unhideWhenUsed/>
    <w:rsid w:val="00A36DBA"/>
  </w:style>
  <w:style w:type="table" w:customStyle="1" w:styleId="TableGrid823">
    <w:name w:val="Table Grid823"/>
    <w:basedOn w:val="a4"/>
    <w:next w:val="af5"/>
    <w:uiPriority w:val="39"/>
    <w:qFormat/>
    <w:rsid w:val="00A36DBA"/>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5"/>
    <w:uiPriority w:val="39"/>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36DBA"/>
  </w:style>
  <w:style w:type="numbering" w:customStyle="1" w:styleId="NoList2132">
    <w:name w:val="No List2132"/>
    <w:next w:val="a5"/>
    <w:uiPriority w:val="99"/>
    <w:semiHidden/>
    <w:unhideWhenUsed/>
    <w:rsid w:val="00A36DBA"/>
  </w:style>
  <w:style w:type="table" w:customStyle="1" w:styleId="TableGrid41261">
    <w:name w:val="Table Grid41261"/>
    <w:basedOn w:val="a4"/>
    <w:next w:val="af5"/>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36DBA"/>
  </w:style>
  <w:style w:type="numbering" w:customStyle="1" w:styleId="NoList4132">
    <w:name w:val="No List4132"/>
    <w:next w:val="a5"/>
    <w:uiPriority w:val="99"/>
    <w:semiHidden/>
    <w:unhideWhenUsed/>
    <w:rsid w:val="00A36DBA"/>
  </w:style>
  <w:style w:type="numbering" w:customStyle="1" w:styleId="NoList5122">
    <w:name w:val="No List5122"/>
    <w:next w:val="a5"/>
    <w:uiPriority w:val="99"/>
    <w:semiHidden/>
    <w:unhideWhenUsed/>
    <w:rsid w:val="00A36DBA"/>
  </w:style>
  <w:style w:type="numbering" w:customStyle="1" w:styleId="NoList6122">
    <w:name w:val="No List6122"/>
    <w:next w:val="a5"/>
    <w:uiPriority w:val="99"/>
    <w:semiHidden/>
    <w:unhideWhenUsed/>
    <w:rsid w:val="00A36DBA"/>
  </w:style>
  <w:style w:type="numbering" w:customStyle="1" w:styleId="NoList7122">
    <w:name w:val="No List7122"/>
    <w:next w:val="a5"/>
    <w:uiPriority w:val="99"/>
    <w:semiHidden/>
    <w:unhideWhenUsed/>
    <w:rsid w:val="00A36DBA"/>
  </w:style>
  <w:style w:type="numbering" w:customStyle="1" w:styleId="NoList8122">
    <w:name w:val="No List8122"/>
    <w:next w:val="a5"/>
    <w:uiPriority w:val="99"/>
    <w:semiHidden/>
    <w:unhideWhenUsed/>
    <w:rsid w:val="00A36DBA"/>
  </w:style>
  <w:style w:type="numbering" w:customStyle="1" w:styleId="NoList9112">
    <w:name w:val="No List9112"/>
    <w:next w:val="a5"/>
    <w:uiPriority w:val="99"/>
    <w:semiHidden/>
    <w:unhideWhenUsed/>
    <w:rsid w:val="00A36DBA"/>
  </w:style>
  <w:style w:type="numbering" w:customStyle="1" w:styleId="LFO1922">
    <w:name w:val="LFO1922"/>
    <w:basedOn w:val="a5"/>
    <w:rsid w:val="00A36DBA"/>
  </w:style>
  <w:style w:type="numbering" w:customStyle="1" w:styleId="NoList1012">
    <w:name w:val="No List1012"/>
    <w:next w:val="a5"/>
    <w:uiPriority w:val="99"/>
    <w:semiHidden/>
    <w:unhideWhenUsed/>
    <w:rsid w:val="00A36DBA"/>
  </w:style>
  <w:style w:type="numbering" w:customStyle="1" w:styleId="LFO19112">
    <w:name w:val="LFO19112"/>
    <w:basedOn w:val="a5"/>
    <w:rsid w:val="00A36DBA"/>
  </w:style>
  <w:style w:type="table" w:customStyle="1" w:styleId="TableGrid1233">
    <w:name w:val="Table Grid1233"/>
    <w:basedOn w:val="a4"/>
    <w:next w:val="af5"/>
    <w:qFormat/>
    <w:rsid w:val="00A36DBA"/>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36DBA"/>
  </w:style>
  <w:style w:type="numbering" w:customStyle="1" w:styleId="NoList11132">
    <w:name w:val="No List11132"/>
    <w:next w:val="a5"/>
    <w:uiPriority w:val="99"/>
    <w:semiHidden/>
    <w:unhideWhenUsed/>
    <w:rsid w:val="00A36DBA"/>
  </w:style>
  <w:style w:type="table" w:customStyle="1" w:styleId="TableGrid22261">
    <w:name w:val="Table Grid22261"/>
    <w:basedOn w:val="a4"/>
    <w:next w:val="af5"/>
    <w:uiPriority w:val="39"/>
    <w:qFormat/>
    <w:rsid w:val="00A36D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5"/>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36DBA"/>
  </w:style>
  <w:style w:type="numbering" w:customStyle="1" w:styleId="1321">
    <w:name w:val="リストなし132"/>
    <w:next w:val="a5"/>
    <w:uiPriority w:val="99"/>
    <w:semiHidden/>
    <w:unhideWhenUsed/>
    <w:rsid w:val="00A36DBA"/>
  </w:style>
  <w:style w:type="numbering" w:customStyle="1" w:styleId="11320">
    <w:name w:val="无列表1132"/>
    <w:next w:val="a5"/>
    <w:semiHidden/>
    <w:rsid w:val="00A36DBA"/>
  </w:style>
  <w:style w:type="numbering" w:customStyle="1" w:styleId="11221">
    <w:name w:val="リストなし1122"/>
    <w:next w:val="a5"/>
    <w:uiPriority w:val="99"/>
    <w:semiHidden/>
    <w:unhideWhenUsed/>
    <w:rsid w:val="00A36DBA"/>
  </w:style>
  <w:style w:type="numbering" w:customStyle="1" w:styleId="NoList2232">
    <w:name w:val="No List2232"/>
    <w:next w:val="a5"/>
    <w:uiPriority w:val="99"/>
    <w:semiHidden/>
    <w:unhideWhenUsed/>
    <w:rsid w:val="00A36DBA"/>
  </w:style>
  <w:style w:type="numbering" w:customStyle="1" w:styleId="NoList3232">
    <w:name w:val="No List3232"/>
    <w:next w:val="a5"/>
    <w:uiPriority w:val="99"/>
    <w:semiHidden/>
    <w:unhideWhenUsed/>
    <w:rsid w:val="00A36DBA"/>
  </w:style>
  <w:style w:type="numbering" w:customStyle="1" w:styleId="NoList4222">
    <w:name w:val="No List4222"/>
    <w:next w:val="a5"/>
    <w:uiPriority w:val="99"/>
    <w:semiHidden/>
    <w:unhideWhenUsed/>
    <w:rsid w:val="00A36DBA"/>
  </w:style>
  <w:style w:type="numbering" w:customStyle="1" w:styleId="NoList21122">
    <w:name w:val="No List21122"/>
    <w:next w:val="a5"/>
    <w:uiPriority w:val="99"/>
    <w:semiHidden/>
    <w:unhideWhenUsed/>
    <w:rsid w:val="00A36DBA"/>
  </w:style>
  <w:style w:type="numbering" w:customStyle="1" w:styleId="NoList31122">
    <w:name w:val="No List31122"/>
    <w:next w:val="a5"/>
    <w:uiPriority w:val="99"/>
    <w:semiHidden/>
    <w:unhideWhenUsed/>
    <w:rsid w:val="00A36DBA"/>
  </w:style>
  <w:style w:type="numbering" w:customStyle="1" w:styleId="NoList41122">
    <w:name w:val="No List41122"/>
    <w:next w:val="a5"/>
    <w:uiPriority w:val="99"/>
    <w:semiHidden/>
    <w:unhideWhenUsed/>
    <w:rsid w:val="00A36DBA"/>
  </w:style>
  <w:style w:type="numbering" w:customStyle="1" w:styleId="111220">
    <w:name w:val="无列表11122"/>
    <w:next w:val="a5"/>
    <w:semiHidden/>
    <w:rsid w:val="00A36DBA"/>
  </w:style>
  <w:style w:type="numbering" w:customStyle="1" w:styleId="NoList111122">
    <w:name w:val="No List111122"/>
    <w:next w:val="a5"/>
    <w:uiPriority w:val="99"/>
    <w:semiHidden/>
    <w:unhideWhenUsed/>
    <w:rsid w:val="00A36DBA"/>
  </w:style>
  <w:style w:type="numbering" w:customStyle="1" w:styleId="NoList12122">
    <w:name w:val="No List12122"/>
    <w:next w:val="a5"/>
    <w:uiPriority w:val="99"/>
    <w:semiHidden/>
    <w:unhideWhenUsed/>
    <w:rsid w:val="00A36DBA"/>
  </w:style>
  <w:style w:type="numbering" w:customStyle="1" w:styleId="NoList22122">
    <w:name w:val="No List22122"/>
    <w:next w:val="a5"/>
    <w:uiPriority w:val="99"/>
    <w:semiHidden/>
    <w:unhideWhenUsed/>
    <w:rsid w:val="00A36DBA"/>
  </w:style>
  <w:style w:type="numbering" w:customStyle="1" w:styleId="NoList32122">
    <w:name w:val="No List32122"/>
    <w:next w:val="a5"/>
    <w:uiPriority w:val="99"/>
    <w:semiHidden/>
    <w:unhideWhenUsed/>
    <w:rsid w:val="00A36DBA"/>
  </w:style>
  <w:style w:type="numbering" w:customStyle="1" w:styleId="NoList162">
    <w:name w:val="No List162"/>
    <w:next w:val="a5"/>
    <w:uiPriority w:val="99"/>
    <w:semiHidden/>
    <w:unhideWhenUsed/>
    <w:rsid w:val="00A36DBA"/>
  </w:style>
  <w:style w:type="table" w:customStyle="1" w:styleId="TableGrid1561">
    <w:name w:val="Table Grid1561"/>
    <w:basedOn w:val="a4"/>
    <w:next w:val="af5"/>
    <w:qFormat/>
    <w:rsid w:val="00A36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5"/>
    <w:uiPriority w:val="39"/>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5"/>
    <w:qFormat/>
    <w:rsid w:val="00A36DB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5"/>
    <w:qFormat/>
    <w:rsid w:val="00A36D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36DBA"/>
  </w:style>
  <w:style w:type="numbering" w:customStyle="1" w:styleId="NoList252">
    <w:name w:val="No List252"/>
    <w:next w:val="a5"/>
    <w:uiPriority w:val="99"/>
    <w:semiHidden/>
    <w:unhideWhenUsed/>
    <w:rsid w:val="00A36DBA"/>
  </w:style>
  <w:style w:type="table" w:customStyle="1" w:styleId="TableGrid4461">
    <w:name w:val="Table Grid4461"/>
    <w:basedOn w:val="a4"/>
    <w:next w:val="af5"/>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36DBA"/>
  </w:style>
  <w:style w:type="table" w:customStyle="1" w:styleId="TableGrid5361">
    <w:name w:val="Table Grid5361"/>
    <w:basedOn w:val="a4"/>
    <w:next w:val="af5"/>
    <w:uiPriority w:val="39"/>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36DBA"/>
  </w:style>
  <w:style w:type="table" w:customStyle="1" w:styleId="TableGrid6361">
    <w:name w:val="Table Grid6361"/>
    <w:basedOn w:val="a4"/>
    <w:next w:val="af5"/>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36DBA"/>
  </w:style>
  <w:style w:type="numbering" w:customStyle="1" w:styleId="NoList642">
    <w:name w:val="No List642"/>
    <w:next w:val="a5"/>
    <w:uiPriority w:val="99"/>
    <w:semiHidden/>
    <w:unhideWhenUsed/>
    <w:rsid w:val="00A36DBA"/>
  </w:style>
  <w:style w:type="numbering" w:customStyle="1" w:styleId="NoList742">
    <w:name w:val="No List742"/>
    <w:next w:val="a5"/>
    <w:uiPriority w:val="99"/>
    <w:semiHidden/>
    <w:unhideWhenUsed/>
    <w:rsid w:val="00A36DBA"/>
  </w:style>
  <w:style w:type="numbering" w:customStyle="1" w:styleId="NoList832">
    <w:name w:val="No List832"/>
    <w:next w:val="a5"/>
    <w:uiPriority w:val="99"/>
    <w:semiHidden/>
    <w:unhideWhenUsed/>
    <w:rsid w:val="00A36DBA"/>
  </w:style>
  <w:style w:type="numbering" w:customStyle="1" w:styleId="NoList932">
    <w:name w:val="No List932"/>
    <w:next w:val="a5"/>
    <w:uiPriority w:val="99"/>
    <w:semiHidden/>
    <w:unhideWhenUsed/>
    <w:rsid w:val="00A36DBA"/>
  </w:style>
  <w:style w:type="table" w:customStyle="1" w:styleId="TableGrid833">
    <w:name w:val="Table Grid833"/>
    <w:basedOn w:val="a4"/>
    <w:next w:val="af5"/>
    <w:uiPriority w:val="39"/>
    <w:qFormat/>
    <w:rsid w:val="00A36DBA"/>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5"/>
    <w:uiPriority w:val="39"/>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5"/>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36DBA"/>
  </w:style>
  <w:style w:type="numbering" w:customStyle="1" w:styleId="NoList2142">
    <w:name w:val="No List2142"/>
    <w:next w:val="a5"/>
    <w:uiPriority w:val="99"/>
    <w:semiHidden/>
    <w:unhideWhenUsed/>
    <w:rsid w:val="00A36DBA"/>
  </w:style>
  <w:style w:type="table" w:customStyle="1" w:styleId="TableGrid41361">
    <w:name w:val="Table Grid41361"/>
    <w:basedOn w:val="a4"/>
    <w:next w:val="af5"/>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36DBA"/>
  </w:style>
  <w:style w:type="numbering" w:customStyle="1" w:styleId="NoList4142">
    <w:name w:val="No List4142"/>
    <w:next w:val="a5"/>
    <w:uiPriority w:val="99"/>
    <w:semiHidden/>
    <w:unhideWhenUsed/>
    <w:rsid w:val="00A36DBA"/>
  </w:style>
  <w:style w:type="numbering" w:customStyle="1" w:styleId="NoList5132">
    <w:name w:val="No List5132"/>
    <w:next w:val="a5"/>
    <w:uiPriority w:val="99"/>
    <w:semiHidden/>
    <w:unhideWhenUsed/>
    <w:rsid w:val="00A36DBA"/>
  </w:style>
  <w:style w:type="numbering" w:customStyle="1" w:styleId="NoList6132">
    <w:name w:val="No List6132"/>
    <w:next w:val="a5"/>
    <w:uiPriority w:val="99"/>
    <w:semiHidden/>
    <w:unhideWhenUsed/>
    <w:rsid w:val="00A36DBA"/>
  </w:style>
  <w:style w:type="numbering" w:customStyle="1" w:styleId="NoList7132">
    <w:name w:val="No List7132"/>
    <w:next w:val="a5"/>
    <w:uiPriority w:val="99"/>
    <w:semiHidden/>
    <w:unhideWhenUsed/>
    <w:rsid w:val="00A36DBA"/>
  </w:style>
  <w:style w:type="numbering" w:customStyle="1" w:styleId="NoList8132">
    <w:name w:val="No List8132"/>
    <w:next w:val="a5"/>
    <w:uiPriority w:val="99"/>
    <w:semiHidden/>
    <w:unhideWhenUsed/>
    <w:rsid w:val="00A36DBA"/>
  </w:style>
  <w:style w:type="numbering" w:customStyle="1" w:styleId="NoList9122">
    <w:name w:val="No List9122"/>
    <w:next w:val="a5"/>
    <w:uiPriority w:val="99"/>
    <w:semiHidden/>
    <w:unhideWhenUsed/>
    <w:rsid w:val="00A36DBA"/>
  </w:style>
  <w:style w:type="numbering" w:customStyle="1" w:styleId="LFO1932">
    <w:name w:val="LFO1932"/>
    <w:basedOn w:val="a5"/>
    <w:rsid w:val="00A36DBA"/>
  </w:style>
  <w:style w:type="numbering" w:customStyle="1" w:styleId="NoList1022">
    <w:name w:val="No List1022"/>
    <w:next w:val="a5"/>
    <w:uiPriority w:val="99"/>
    <w:semiHidden/>
    <w:unhideWhenUsed/>
    <w:rsid w:val="00A36DBA"/>
  </w:style>
  <w:style w:type="numbering" w:customStyle="1" w:styleId="LFO19122">
    <w:name w:val="LFO19122"/>
    <w:basedOn w:val="a5"/>
    <w:rsid w:val="00A36DBA"/>
  </w:style>
  <w:style w:type="table" w:customStyle="1" w:styleId="TableGrid1243">
    <w:name w:val="Table Grid1243"/>
    <w:basedOn w:val="a4"/>
    <w:next w:val="af5"/>
    <w:qFormat/>
    <w:rsid w:val="00A36DBA"/>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36DBA"/>
  </w:style>
  <w:style w:type="numbering" w:customStyle="1" w:styleId="NoList11142">
    <w:name w:val="No List11142"/>
    <w:next w:val="a5"/>
    <w:uiPriority w:val="99"/>
    <w:semiHidden/>
    <w:unhideWhenUsed/>
    <w:rsid w:val="00A36DBA"/>
  </w:style>
  <w:style w:type="table" w:customStyle="1" w:styleId="TableGrid22361">
    <w:name w:val="Table Grid22361"/>
    <w:basedOn w:val="a4"/>
    <w:next w:val="af5"/>
    <w:uiPriority w:val="39"/>
    <w:qFormat/>
    <w:rsid w:val="00A36D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5"/>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36DBA"/>
  </w:style>
  <w:style w:type="numbering" w:customStyle="1" w:styleId="1421">
    <w:name w:val="リストなし142"/>
    <w:next w:val="a5"/>
    <w:uiPriority w:val="99"/>
    <w:semiHidden/>
    <w:unhideWhenUsed/>
    <w:rsid w:val="00A36DBA"/>
  </w:style>
  <w:style w:type="numbering" w:customStyle="1" w:styleId="11420">
    <w:name w:val="无列表1142"/>
    <w:next w:val="a5"/>
    <w:semiHidden/>
    <w:rsid w:val="00A36DBA"/>
  </w:style>
  <w:style w:type="numbering" w:customStyle="1" w:styleId="11321">
    <w:name w:val="リストなし1132"/>
    <w:next w:val="a5"/>
    <w:uiPriority w:val="99"/>
    <w:semiHidden/>
    <w:unhideWhenUsed/>
    <w:rsid w:val="00A36DBA"/>
  </w:style>
  <w:style w:type="numbering" w:customStyle="1" w:styleId="NoList2242">
    <w:name w:val="No List2242"/>
    <w:next w:val="a5"/>
    <w:uiPriority w:val="99"/>
    <w:semiHidden/>
    <w:unhideWhenUsed/>
    <w:rsid w:val="00A36DBA"/>
  </w:style>
  <w:style w:type="numbering" w:customStyle="1" w:styleId="NoList3242">
    <w:name w:val="No List3242"/>
    <w:next w:val="a5"/>
    <w:uiPriority w:val="99"/>
    <w:semiHidden/>
    <w:unhideWhenUsed/>
    <w:rsid w:val="00A36DBA"/>
  </w:style>
  <w:style w:type="numbering" w:customStyle="1" w:styleId="NoList4232">
    <w:name w:val="No List4232"/>
    <w:next w:val="a5"/>
    <w:uiPriority w:val="99"/>
    <w:semiHidden/>
    <w:unhideWhenUsed/>
    <w:rsid w:val="00A36DBA"/>
  </w:style>
  <w:style w:type="numbering" w:customStyle="1" w:styleId="NoList21132">
    <w:name w:val="No List21132"/>
    <w:next w:val="a5"/>
    <w:uiPriority w:val="99"/>
    <w:semiHidden/>
    <w:unhideWhenUsed/>
    <w:rsid w:val="00A36DBA"/>
  </w:style>
  <w:style w:type="numbering" w:customStyle="1" w:styleId="NoList31132">
    <w:name w:val="No List31132"/>
    <w:next w:val="a5"/>
    <w:uiPriority w:val="99"/>
    <w:semiHidden/>
    <w:unhideWhenUsed/>
    <w:rsid w:val="00A36DBA"/>
  </w:style>
  <w:style w:type="numbering" w:customStyle="1" w:styleId="NoList41132">
    <w:name w:val="No List41132"/>
    <w:next w:val="a5"/>
    <w:uiPriority w:val="99"/>
    <w:semiHidden/>
    <w:unhideWhenUsed/>
    <w:rsid w:val="00A36DBA"/>
  </w:style>
  <w:style w:type="numbering" w:customStyle="1" w:styleId="11132">
    <w:name w:val="无列表11132"/>
    <w:next w:val="a5"/>
    <w:semiHidden/>
    <w:rsid w:val="00A36DBA"/>
  </w:style>
  <w:style w:type="numbering" w:customStyle="1" w:styleId="NoList111132">
    <w:name w:val="No List111132"/>
    <w:next w:val="a5"/>
    <w:uiPriority w:val="99"/>
    <w:semiHidden/>
    <w:unhideWhenUsed/>
    <w:rsid w:val="00A36DBA"/>
  </w:style>
  <w:style w:type="numbering" w:customStyle="1" w:styleId="NoList12132">
    <w:name w:val="No List12132"/>
    <w:next w:val="a5"/>
    <w:uiPriority w:val="99"/>
    <w:semiHidden/>
    <w:unhideWhenUsed/>
    <w:rsid w:val="00A36DBA"/>
  </w:style>
  <w:style w:type="numbering" w:customStyle="1" w:styleId="NoList22132">
    <w:name w:val="No List22132"/>
    <w:next w:val="a5"/>
    <w:uiPriority w:val="99"/>
    <w:semiHidden/>
    <w:unhideWhenUsed/>
    <w:rsid w:val="00A36DBA"/>
  </w:style>
  <w:style w:type="numbering" w:customStyle="1" w:styleId="NoList32132">
    <w:name w:val="No List32132"/>
    <w:next w:val="a5"/>
    <w:uiPriority w:val="99"/>
    <w:semiHidden/>
    <w:unhideWhenUsed/>
    <w:rsid w:val="00A36DBA"/>
  </w:style>
  <w:style w:type="table" w:customStyle="1" w:styleId="1610">
    <w:name w:val="网格型161"/>
    <w:basedOn w:val="a4"/>
    <w:next w:val="af5"/>
    <w:qFormat/>
    <w:rsid w:val="00A36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A36DB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A36DBA"/>
  </w:style>
  <w:style w:type="numbering" w:customStyle="1" w:styleId="1520">
    <w:name w:val="无列表152"/>
    <w:next w:val="a5"/>
    <w:semiHidden/>
    <w:rsid w:val="00A36DBA"/>
  </w:style>
  <w:style w:type="numbering" w:customStyle="1" w:styleId="1521">
    <w:name w:val="リストなし152"/>
    <w:next w:val="a5"/>
    <w:uiPriority w:val="99"/>
    <w:semiHidden/>
    <w:unhideWhenUsed/>
    <w:rsid w:val="00A36DBA"/>
  </w:style>
  <w:style w:type="table" w:customStyle="1" w:styleId="2221">
    <w:name w:val="古典型 2221"/>
    <w:basedOn w:val="a4"/>
    <w:next w:val="29"/>
    <w:qFormat/>
    <w:rsid w:val="00A36DB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36DBA"/>
  </w:style>
  <w:style w:type="numbering" w:customStyle="1" w:styleId="11520">
    <w:name w:val="无列表1152"/>
    <w:next w:val="a5"/>
    <w:semiHidden/>
    <w:rsid w:val="00A36DBA"/>
  </w:style>
  <w:style w:type="numbering" w:customStyle="1" w:styleId="11421">
    <w:name w:val="リストなし1142"/>
    <w:next w:val="a5"/>
    <w:uiPriority w:val="99"/>
    <w:semiHidden/>
    <w:unhideWhenUsed/>
    <w:rsid w:val="00A36DBA"/>
  </w:style>
  <w:style w:type="table" w:customStyle="1" w:styleId="TableClassic21221">
    <w:name w:val="Table Classic 21221"/>
    <w:basedOn w:val="a4"/>
    <w:next w:val="29"/>
    <w:qFormat/>
    <w:rsid w:val="00A36DB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36DBA"/>
  </w:style>
  <w:style w:type="numbering" w:customStyle="1" w:styleId="NoList362">
    <w:name w:val="No List362"/>
    <w:next w:val="a5"/>
    <w:uiPriority w:val="99"/>
    <w:semiHidden/>
    <w:unhideWhenUsed/>
    <w:rsid w:val="00A36DBA"/>
  </w:style>
  <w:style w:type="numbering" w:customStyle="1" w:styleId="NoList1152">
    <w:name w:val="No List1152"/>
    <w:next w:val="a5"/>
    <w:uiPriority w:val="99"/>
    <w:semiHidden/>
    <w:unhideWhenUsed/>
    <w:rsid w:val="00A36DBA"/>
  </w:style>
  <w:style w:type="numbering" w:customStyle="1" w:styleId="NoList462">
    <w:name w:val="No List462"/>
    <w:next w:val="a5"/>
    <w:uiPriority w:val="99"/>
    <w:semiHidden/>
    <w:unhideWhenUsed/>
    <w:rsid w:val="00A36DBA"/>
  </w:style>
  <w:style w:type="numbering" w:customStyle="1" w:styleId="NoList552">
    <w:name w:val="No List552"/>
    <w:next w:val="a5"/>
    <w:uiPriority w:val="99"/>
    <w:semiHidden/>
    <w:unhideWhenUsed/>
    <w:rsid w:val="00A36DBA"/>
  </w:style>
  <w:style w:type="numbering" w:customStyle="1" w:styleId="NoList11152">
    <w:name w:val="No List11152"/>
    <w:next w:val="a5"/>
    <w:uiPriority w:val="99"/>
    <w:semiHidden/>
    <w:unhideWhenUsed/>
    <w:rsid w:val="00A36DBA"/>
  </w:style>
  <w:style w:type="numbering" w:customStyle="1" w:styleId="NoList2152">
    <w:name w:val="No List2152"/>
    <w:next w:val="a5"/>
    <w:uiPriority w:val="99"/>
    <w:semiHidden/>
    <w:unhideWhenUsed/>
    <w:rsid w:val="00A36DBA"/>
  </w:style>
  <w:style w:type="numbering" w:customStyle="1" w:styleId="NoList3152">
    <w:name w:val="No List3152"/>
    <w:next w:val="a5"/>
    <w:uiPriority w:val="99"/>
    <w:semiHidden/>
    <w:unhideWhenUsed/>
    <w:rsid w:val="00A36DBA"/>
  </w:style>
  <w:style w:type="numbering" w:customStyle="1" w:styleId="NoList4152">
    <w:name w:val="No List4152"/>
    <w:next w:val="a5"/>
    <w:uiPriority w:val="99"/>
    <w:semiHidden/>
    <w:unhideWhenUsed/>
    <w:rsid w:val="00A36DBA"/>
  </w:style>
  <w:style w:type="numbering" w:customStyle="1" w:styleId="NoList652">
    <w:name w:val="No List652"/>
    <w:next w:val="a5"/>
    <w:uiPriority w:val="99"/>
    <w:semiHidden/>
    <w:unhideWhenUsed/>
    <w:rsid w:val="00A36DBA"/>
  </w:style>
  <w:style w:type="numbering" w:customStyle="1" w:styleId="NoList752">
    <w:name w:val="No List752"/>
    <w:next w:val="a5"/>
    <w:uiPriority w:val="99"/>
    <w:semiHidden/>
    <w:unhideWhenUsed/>
    <w:rsid w:val="00A36DBA"/>
  </w:style>
  <w:style w:type="numbering" w:customStyle="1" w:styleId="NoList1252">
    <w:name w:val="No List1252"/>
    <w:next w:val="a5"/>
    <w:uiPriority w:val="99"/>
    <w:semiHidden/>
    <w:unhideWhenUsed/>
    <w:rsid w:val="00A36DBA"/>
  </w:style>
  <w:style w:type="numbering" w:customStyle="1" w:styleId="NoList2252">
    <w:name w:val="No List2252"/>
    <w:next w:val="a5"/>
    <w:uiPriority w:val="99"/>
    <w:semiHidden/>
    <w:unhideWhenUsed/>
    <w:rsid w:val="00A36DBA"/>
  </w:style>
  <w:style w:type="numbering" w:customStyle="1" w:styleId="NoList3252">
    <w:name w:val="No List3252"/>
    <w:next w:val="a5"/>
    <w:uiPriority w:val="99"/>
    <w:semiHidden/>
    <w:unhideWhenUsed/>
    <w:rsid w:val="00A36DBA"/>
  </w:style>
  <w:style w:type="numbering" w:customStyle="1" w:styleId="NoList4242">
    <w:name w:val="No List4242"/>
    <w:next w:val="a5"/>
    <w:uiPriority w:val="99"/>
    <w:semiHidden/>
    <w:unhideWhenUsed/>
    <w:rsid w:val="00A36DBA"/>
  </w:style>
  <w:style w:type="numbering" w:customStyle="1" w:styleId="NoList5142">
    <w:name w:val="No List5142"/>
    <w:next w:val="a5"/>
    <w:uiPriority w:val="99"/>
    <w:semiHidden/>
    <w:unhideWhenUsed/>
    <w:rsid w:val="00A36DBA"/>
  </w:style>
  <w:style w:type="numbering" w:customStyle="1" w:styleId="NoList21142">
    <w:name w:val="No List21142"/>
    <w:next w:val="a5"/>
    <w:uiPriority w:val="99"/>
    <w:semiHidden/>
    <w:unhideWhenUsed/>
    <w:rsid w:val="00A36DBA"/>
  </w:style>
  <w:style w:type="numbering" w:customStyle="1" w:styleId="NoList31142">
    <w:name w:val="No List31142"/>
    <w:next w:val="a5"/>
    <w:uiPriority w:val="99"/>
    <w:semiHidden/>
    <w:unhideWhenUsed/>
    <w:rsid w:val="00A36DBA"/>
  </w:style>
  <w:style w:type="numbering" w:customStyle="1" w:styleId="NoList41142">
    <w:name w:val="No List41142"/>
    <w:next w:val="a5"/>
    <w:uiPriority w:val="99"/>
    <w:semiHidden/>
    <w:unhideWhenUsed/>
    <w:rsid w:val="00A36DBA"/>
  </w:style>
  <w:style w:type="numbering" w:customStyle="1" w:styleId="NoList6142">
    <w:name w:val="No List6142"/>
    <w:next w:val="a5"/>
    <w:uiPriority w:val="99"/>
    <w:semiHidden/>
    <w:unhideWhenUsed/>
    <w:rsid w:val="00A36DBA"/>
  </w:style>
  <w:style w:type="numbering" w:customStyle="1" w:styleId="11142">
    <w:name w:val="无列表11142"/>
    <w:next w:val="a5"/>
    <w:semiHidden/>
    <w:rsid w:val="00A36DBA"/>
  </w:style>
  <w:style w:type="numbering" w:customStyle="1" w:styleId="NoList111142">
    <w:name w:val="No List111142"/>
    <w:next w:val="a5"/>
    <w:uiPriority w:val="99"/>
    <w:semiHidden/>
    <w:unhideWhenUsed/>
    <w:rsid w:val="00A36DBA"/>
  </w:style>
  <w:style w:type="numbering" w:customStyle="1" w:styleId="NoList7142">
    <w:name w:val="No List7142"/>
    <w:next w:val="a5"/>
    <w:uiPriority w:val="99"/>
    <w:semiHidden/>
    <w:unhideWhenUsed/>
    <w:rsid w:val="00A36DBA"/>
  </w:style>
  <w:style w:type="numbering" w:customStyle="1" w:styleId="NoList12142">
    <w:name w:val="No List12142"/>
    <w:next w:val="a5"/>
    <w:uiPriority w:val="99"/>
    <w:semiHidden/>
    <w:unhideWhenUsed/>
    <w:rsid w:val="00A36DBA"/>
  </w:style>
  <w:style w:type="numbering" w:customStyle="1" w:styleId="NoList22142">
    <w:name w:val="No List22142"/>
    <w:next w:val="a5"/>
    <w:uiPriority w:val="99"/>
    <w:semiHidden/>
    <w:unhideWhenUsed/>
    <w:rsid w:val="00A36DBA"/>
  </w:style>
  <w:style w:type="numbering" w:customStyle="1" w:styleId="NoList32142">
    <w:name w:val="No List32142"/>
    <w:next w:val="a5"/>
    <w:uiPriority w:val="99"/>
    <w:semiHidden/>
    <w:unhideWhenUsed/>
    <w:rsid w:val="00A36DBA"/>
  </w:style>
  <w:style w:type="numbering" w:customStyle="1" w:styleId="NoList842">
    <w:name w:val="No List842"/>
    <w:next w:val="a5"/>
    <w:uiPriority w:val="99"/>
    <w:semiHidden/>
    <w:unhideWhenUsed/>
    <w:rsid w:val="00A36DBA"/>
  </w:style>
  <w:style w:type="numbering" w:customStyle="1" w:styleId="NoList942">
    <w:name w:val="No List942"/>
    <w:next w:val="a5"/>
    <w:uiPriority w:val="99"/>
    <w:semiHidden/>
    <w:unhideWhenUsed/>
    <w:rsid w:val="00A36DBA"/>
  </w:style>
  <w:style w:type="numbering" w:customStyle="1" w:styleId="NoList8142">
    <w:name w:val="No List8142"/>
    <w:next w:val="a5"/>
    <w:uiPriority w:val="99"/>
    <w:semiHidden/>
    <w:unhideWhenUsed/>
    <w:rsid w:val="00A36DBA"/>
  </w:style>
  <w:style w:type="numbering" w:customStyle="1" w:styleId="NoList9132">
    <w:name w:val="No List9132"/>
    <w:next w:val="a5"/>
    <w:uiPriority w:val="99"/>
    <w:semiHidden/>
    <w:unhideWhenUsed/>
    <w:rsid w:val="00A36DBA"/>
  </w:style>
  <w:style w:type="numbering" w:customStyle="1" w:styleId="LFO19421">
    <w:name w:val="LFO19421"/>
    <w:basedOn w:val="a5"/>
    <w:rsid w:val="00A36DBA"/>
  </w:style>
  <w:style w:type="numbering" w:customStyle="1" w:styleId="NoList1032">
    <w:name w:val="No List1032"/>
    <w:next w:val="a5"/>
    <w:uiPriority w:val="99"/>
    <w:semiHidden/>
    <w:unhideWhenUsed/>
    <w:rsid w:val="00A36DBA"/>
  </w:style>
  <w:style w:type="numbering" w:customStyle="1" w:styleId="LFO19132">
    <w:name w:val="LFO19132"/>
    <w:basedOn w:val="a5"/>
    <w:rsid w:val="00A36DBA"/>
  </w:style>
  <w:style w:type="numbering" w:customStyle="1" w:styleId="12120">
    <w:name w:val="无列表1212"/>
    <w:next w:val="a5"/>
    <w:semiHidden/>
    <w:rsid w:val="00A36DBA"/>
  </w:style>
  <w:style w:type="numbering" w:customStyle="1" w:styleId="12121">
    <w:name w:val="リストなし1212"/>
    <w:next w:val="a5"/>
    <w:uiPriority w:val="99"/>
    <w:semiHidden/>
    <w:unhideWhenUsed/>
    <w:rsid w:val="00A36DBA"/>
  </w:style>
  <w:style w:type="numbering" w:customStyle="1" w:styleId="111121">
    <w:name w:val="リストなし11112"/>
    <w:next w:val="a5"/>
    <w:uiPriority w:val="99"/>
    <w:semiHidden/>
    <w:unhideWhenUsed/>
    <w:rsid w:val="00A36DBA"/>
  </w:style>
  <w:style w:type="numbering" w:customStyle="1" w:styleId="NoList1312">
    <w:name w:val="No List1312"/>
    <w:next w:val="a5"/>
    <w:uiPriority w:val="99"/>
    <w:semiHidden/>
    <w:unhideWhenUsed/>
    <w:rsid w:val="00A36DBA"/>
  </w:style>
  <w:style w:type="numbering" w:customStyle="1" w:styleId="NoList2312">
    <w:name w:val="No List2312"/>
    <w:next w:val="a5"/>
    <w:uiPriority w:val="99"/>
    <w:semiHidden/>
    <w:unhideWhenUsed/>
    <w:rsid w:val="00A36DBA"/>
  </w:style>
  <w:style w:type="numbering" w:customStyle="1" w:styleId="NoList3312">
    <w:name w:val="No List3312"/>
    <w:next w:val="a5"/>
    <w:uiPriority w:val="99"/>
    <w:semiHidden/>
    <w:unhideWhenUsed/>
    <w:rsid w:val="00A36DBA"/>
  </w:style>
  <w:style w:type="numbering" w:customStyle="1" w:styleId="NoList4312">
    <w:name w:val="No List4312"/>
    <w:next w:val="a5"/>
    <w:uiPriority w:val="99"/>
    <w:semiHidden/>
    <w:unhideWhenUsed/>
    <w:rsid w:val="00A36DBA"/>
  </w:style>
  <w:style w:type="numbering" w:customStyle="1" w:styleId="NoList5212">
    <w:name w:val="No List5212"/>
    <w:next w:val="a5"/>
    <w:uiPriority w:val="99"/>
    <w:semiHidden/>
    <w:unhideWhenUsed/>
    <w:rsid w:val="00A36DBA"/>
  </w:style>
  <w:style w:type="numbering" w:customStyle="1" w:styleId="NoList6212">
    <w:name w:val="No List6212"/>
    <w:next w:val="a5"/>
    <w:uiPriority w:val="99"/>
    <w:semiHidden/>
    <w:unhideWhenUsed/>
    <w:rsid w:val="00A36DBA"/>
  </w:style>
  <w:style w:type="numbering" w:customStyle="1" w:styleId="NoList7212">
    <w:name w:val="No List7212"/>
    <w:next w:val="a5"/>
    <w:uiPriority w:val="99"/>
    <w:semiHidden/>
    <w:unhideWhenUsed/>
    <w:rsid w:val="00A36DBA"/>
  </w:style>
  <w:style w:type="numbering" w:customStyle="1" w:styleId="NoList11212">
    <w:name w:val="No List11212"/>
    <w:next w:val="a5"/>
    <w:uiPriority w:val="99"/>
    <w:semiHidden/>
    <w:unhideWhenUsed/>
    <w:rsid w:val="00A36DBA"/>
  </w:style>
  <w:style w:type="numbering" w:customStyle="1" w:styleId="NoList21212">
    <w:name w:val="No List21212"/>
    <w:next w:val="a5"/>
    <w:uiPriority w:val="99"/>
    <w:semiHidden/>
    <w:unhideWhenUsed/>
    <w:rsid w:val="00A36DBA"/>
  </w:style>
  <w:style w:type="numbering" w:customStyle="1" w:styleId="NoList31212">
    <w:name w:val="No List31212"/>
    <w:next w:val="a5"/>
    <w:uiPriority w:val="99"/>
    <w:semiHidden/>
    <w:unhideWhenUsed/>
    <w:rsid w:val="00A36DBA"/>
  </w:style>
  <w:style w:type="numbering" w:customStyle="1" w:styleId="NoList41212">
    <w:name w:val="No List41212"/>
    <w:next w:val="a5"/>
    <w:uiPriority w:val="99"/>
    <w:semiHidden/>
    <w:unhideWhenUsed/>
    <w:rsid w:val="00A36DBA"/>
  </w:style>
  <w:style w:type="numbering" w:customStyle="1" w:styleId="NoList51112">
    <w:name w:val="No List51112"/>
    <w:next w:val="a5"/>
    <w:uiPriority w:val="99"/>
    <w:semiHidden/>
    <w:unhideWhenUsed/>
    <w:rsid w:val="00A36DBA"/>
  </w:style>
  <w:style w:type="numbering" w:customStyle="1" w:styleId="NoList61112">
    <w:name w:val="No List61112"/>
    <w:next w:val="a5"/>
    <w:uiPriority w:val="99"/>
    <w:semiHidden/>
    <w:unhideWhenUsed/>
    <w:rsid w:val="00A36DBA"/>
  </w:style>
  <w:style w:type="numbering" w:customStyle="1" w:styleId="NoList71112">
    <w:name w:val="No List71112"/>
    <w:next w:val="a5"/>
    <w:uiPriority w:val="99"/>
    <w:semiHidden/>
    <w:unhideWhenUsed/>
    <w:rsid w:val="00A36DBA"/>
  </w:style>
  <w:style w:type="numbering" w:customStyle="1" w:styleId="NoList81112">
    <w:name w:val="No List81112"/>
    <w:next w:val="a5"/>
    <w:uiPriority w:val="99"/>
    <w:semiHidden/>
    <w:unhideWhenUsed/>
    <w:rsid w:val="00A36DBA"/>
  </w:style>
  <w:style w:type="numbering" w:customStyle="1" w:styleId="NoList12212">
    <w:name w:val="No List12212"/>
    <w:next w:val="a5"/>
    <w:uiPriority w:val="99"/>
    <w:semiHidden/>
    <w:rsid w:val="00A36DBA"/>
  </w:style>
  <w:style w:type="numbering" w:customStyle="1" w:styleId="NoList111212">
    <w:name w:val="No List111212"/>
    <w:next w:val="a5"/>
    <w:uiPriority w:val="99"/>
    <w:semiHidden/>
    <w:unhideWhenUsed/>
    <w:rsid w:val="00A36DBA"/>
  </w:style>
  <w:style w:type="numbering" w:customStyle="1" w:styleId="11212">
    <w:name w:val="无列表11212"/>
    <w:next w:val="a5"/>
    <w:semiHidden/>
    <w:rsid w:val="00A36DBA"/>
  </w:style>
  <w:style w:type="numbering" w:customStyle="1" w:styleId="NoList22212">
    <w:name w:val="No List22212"/>
    <w:next w:val="a5"/>
    <w:uiPriority w:val="99"/>
    <w:semiHidden/>
    <w:unhideWhenUsed/>
    <w:rsid w:val="00A36DBA"/>
  </w:style>
  <w:style w:type="numbering" w:customStyle="1" w:styleId="NoList32212">
    <w:name w:val="No List32212"/>
    <w:next w:val="a5"/>
    <w:uiPriority w:val="99"/>
    <w:semiHidden/>
    <w:unhideWhenUsed/>
    <w:rsid w:val="00A36DBA"/>
  </w:style>
  <w:style w:type="numbering" w:customStyle="1" w:styleId="NoList42112">
    <w:name w:val="No List42112"/>
    <w:next w:val="a5"/>
    <w:uiPriority w:val="99"/>
    <w:semiHidden/>
    <w:unhideWhenUsed/>
    <w:rsid w:val="00A36DBA"/>
  </w:style>
  <w:style w:type="numbering" w:customStyle="1" w:styleId="NoList211112">
    <w:name w:val="No List211112"/>
    <w:next w:val="a5"/>
    <w:uiPriority w:val="99"/>
    <w:semiHidden/>
    <w:unhideWhenUsed/>
    <w:rsid w:val="00A36DBA"/>
  </w:style>
  <w:style w:type="numbering" w:customStyle="1" w:styleId="NoList311112">
    <w:name w:val="No List311112"/>
    <w:next w:val="a5"/>
    <w:uiPriority w:val="99"/>
    <w:semiHidden/>
    <w:unhideWhenUsed/>
    <w:rsid w:val="00A36DBA"/>
  </w:style>
  <w:style w:type="numbering" w:customStyle="1" w:styleId="NoList411112">
    <w:name w:val="No List411112"/>
    <w:next w:val="a5"/>
    <w:uiPriority w:val="99"/>
    <w:semiHidden/>
    <w:unhideWhenUsed/>
    <w:rsid w:val="00A36DBA"/>
  </w:style>
  <w:style w:type="numbering" w:customStyle="1" w:styleId="111112">
    <w:name w:val="无列表111112"/>
    <w:next w:val="a5"/>
    <w:semiHidden/>
    <w:rsid w:val="00A36DBA"/>
  </w:style>
  <w:style w:type="numbering" w:customStyle="1" w:styleId="NoList1111112">
    <w:name w:val="No List1111112"/>
    <w:next w:val="a5"/>
    <w:uiPriority w:val="99"/>
    <w:semiHidden/>
    <w:unhideWhenUsed/>
    <w:rsid w:val="00A36DBA"/>
  </w:style>
  <w:style w:type="numbering" w:customStyle="1" w:styleId="NoList121112">
    <w:name w:val="No List121112"/>
    <w:next w:val="a5"/>
    <w:uiPriority w:val="99"/>
    <w:semiHidden/>
    <w:unhideWhenUsed/>
    <w:rsid w:val="00A36DBA"/>
  </w:style>
  <w:style w:type="numbering" w:customStyle="1" w:styleId="NoList221112">
    <w:name w:val="No List221112"/>
    <w:next w:val="a5"/>
    <w:uiPriority w:val="99"/>
    <w:semiHidden/>
    <w:unhideWhenUsed/>
    <w:rsid w:val="00A36DBA"/>
  </w:style>
  <w:style w:type="numbering" w:customStyle="1" w:styleId="NoList321112">
    <w:name w:val="No List321112"/>
    <w:next w:val="a5"/>
    <w:uiPriority w:val="99"/>
    <w:semiHidden/>
    <w:unhideWhenUsed/>
    <w:rsid w:val="00A36DBA"/>
  </w:style>
  <w:style w:type="numbering" w:customStyle="1" w:styleId="NoList1412">
    <w:name w:val="No List1412"/>
    <w:next w:val="a5"/>
    <w:uiPriority w:val="99"/>
    <w:semiHidden/>
    <w:unhideWhenUsed/>
    <w:rsid w:val="00A36DBA"/>
  </w:style>
  <w:style w:type="numbering" w:customStyle="1" w:styleId="NoList1512">
    <w:name w:val="No List1512"/>
    <w:next w:val="a5"/>
    <w:uiPriority w:val="99"/>
    <w:semiHidden/>
    <w:unhideWhenUsed/>
    <w:rsid w:val="00A36DBA"/>
  </w:style>
  <w:style w:type="numbering" w:customStyle="1" w:styleId="NoList2412">
    <w:name w:val="No List2412"/>
    <w:next w:val="a5"/>
    <w:uiPriority w:val="99"/>
    <w:semiHidden/>
    <w:unhideWhenUsed/>
    <w:rsid w:val="00A36DBA"/>
  </w:style>
  <w:style w:type="numbering" w:customStyle="1" w:styleId="NoList3412">
    <w:name w:val="No List3412"/>
    <w:next w:val="a5"/>
    <w:uiPriority w:val="99"/>
    <w:semiHidden/>
    <w:unhideWhenUsed/>
    <w:rsid w:val="00A36DBA"/>
  </w:style>
  <w:style w:type="numbering" w:customStyle="1" w:styleId="NoList4412">
    <w:name w:val="No List4412"/>
    <w:next w:val="a5"/>
    <w:uiPriority w:val="99"/>
    <w:semiHidden/>
    <w:unhideWhenUsed/>
    <w:rsid w:val="00A36DBA"/>
  </w:style>
  <w:style w:type="numbering" w:customStyle="1" w:styleId="NoList5312">
    <w:name w:val="No List5312"/>
    <w:next w:val="a5"/>
    <w:uiPriority w:val="99"/>
    <w:semiHidden/>
    <w:unhideWhenUsed/>
    <w:rsid w:val="00A36DBA"/>
  </w:style>
  <w:style w:type="numbering" w:customStyle="1" w:styleId="NoList6312">
    <w:name w:val="No List6312"/>
    <w:next w:val="a5"/>
    <w:uiPriority w:val="99"/>
    <w:semiHidden/>
    <w:unhideWhenUsed/>
    <w:rsid w:val="00A36DBA"/>
  </w:style>
  <w:style w:type="numbering" w:customStyle="1" w:styleId="NoList7312">
    <w:name w:val="No List7312"/>
    <w:next w:val="a5"/>
    <w:uiPriority w:val="99"/>
    <w:semiHidden/>
    <w:unhideWhenUsed/>
    <w:rsid w:val="00A36DBA"/>
  </w:style>
  <w:style w:type="numbering" w:customStyle="1" w:styleId="NoList8212">
    <w:name w:val="No List8212"/>
    <w:next w:val="a5"/>
    <w:uiPriority w:val="99"/>
    <w:semiHidden/>
    <w:unhideWhenUsed/>
    <w:rsid w:val="00A36DBA"/>
  </w:style>
  <w:style w:type="numbering" w:customStyle="1" w:styleId="NoList9212">
    <w:name w:val="No List9212"/>
    <w:next w:val="a5"/>
    <w:uiPriority w:val="99"/>
    <w:semiHidden/>
    <w:unhideWhenUsed/>
    <w:rsid w:val="00A36DBA"/>
  </w:style>
  <w:style w:type="numbering" w:customStyle="1" w:styleId="NoList11312">
    <w:name w:val="No List11312"/>
    <w:next w:val="a5"/>
    <w:uiPriority w:val="99"/>
    <w:semiHidden/>
    <w:unhideWhenUsed/>
    <w:rsid w:val="00A36DBA"/>
  </w:style>
  <w:style w:type="numbering" w:customStyle="1" w:styleId="NoList21312">
    <w:name w:val="No List21312"/>
    <w:next w:val="a5"/>
    <w:uiPriority w:val="99"/>
    <w:semiHidden/>
    <w:unhideWhenUsed/>
    <w:rsid w:val="00A36DBA"/>
  </w:style>
  <w:style w:type="numbering" w:customStyle="1" w:styleId="NoList31312">
    <w:name w:val="No List31312"/>
    <w:next w:val="a5"/>
    <w:uiPriority w:val="99"/>
    <w:semiHidden/>
    <w:unhideWhenUsed/>
    <w:rsid w:val="00A36DBA"/>
  </w:style>
  <w:style w:type="numbering" w:customStyle="1" w:styleId="NoList41312">
    <w:name w:val="No List41312"/>
    <w:next w:val="a5"/>
    <w:uiPriority w:val="99"/>
    <w:semiHidden/>
    <w:unhideWhenUsed/>
    <w:rsid w:val="00A36DBA"/>
  </w:style>
  <w:style w:type="numbering" w:customStyle="1" w:styleId="NoList51212">
    <w:name w:val="No List51212"/>
    <w:next w:val="a5"/>
    <w:uiPriority w:val="99"/>
    <w:semiHidden/>
    <w:unhideWhenUsed/>
    <w:rsid w:val="00A36DBA"/>
  </w:style>
  <w:style w:type="numbering" w:customStyle="1" w:styleId="NoList61212">
    <w:name w:val="No List61212"/>
    <w:next w:val="a5"/>
    <w:uiPriority w:val="99"/>
    <w:semiHidden/>
    <w:unhideWhenUsed/>
    <w:rsid w:val="00A36DBA"/>
  </w:style>
  <w:style w:type="numbering" w:customStyle="1" w:styleId="NoList71212">
    <w:name w:val="No List71212"/>
    <w:next w:val="a5"/>
    <w:uiPriority w:val="99"/>
    <w:semiHidden/>
    <w:unhideWhenUsed/>
    <w:rsid w:val="00A36DBA"/>
  </w:style>
  <w:style w:type="numbering" w:customStyle="1" w:styleId="NoList81212">
    <w:name w:val="No List81212"/>
    <w:next w:val="a5"/>
    <w:uiPriority w:val="99"/>
    <w:semiHidden/>
    <w:unhideWhenUsed/>
    <w:rsid w:val="00A36DBA"/>
  </w:style>
  <w:style w:type="numbering" w:customStyle="1" w:styleId="NoList91112">
    <w:name w:val="No List91112"/>
    <w:next w:val="a5"/>
    <w:uiPriority w:val="99"/>
    <w:semiHidden/>
    <w:unhideWhenUsed/>
    <w:rsid w:val="00A36DBA"/>
  </w:style>
  <w:style w:type="numbering" w:customStyle="1" w:styleId="LFO19212">
    <w:name w:val="LFO19212"/>
    <w:basedOn w:val="a5"/>
    <w:rsid w:val="00A36DBA"/>
  </w:style>
  <w:style w:type="numbering" w:customStyle="1" w:styleId="NoList10112">
    <w:name w:val="No List10112"/>
    <w:next w:val="a5"/>
    <w:uiPriority w:val="99"/>
    <w:semiHidden/>
    <w:unhideWhenUsed/>
    <w:rsid w:val="00A36DBA"/>
  </w:style>
  <w:style w:type="numbering" w:customStyle="1" w:styleId="LFO191112">
    <w:name w:val="LFO191112"/>
    <w:basedOn w:val="a5"/>
    <w:rsid w:val="00A36DBA"/>
  </w:style>
  <w:style w:type="numbering" w:customStyle="1" w:styleId="NoList12312">
    <w:name w:val="No List12312"/>
    <w:next w:val="a5"/>
    <w:uiPriority w:val="99"/>
    <w:semiHidden/>
    <w:rsid w:val="00A36DBA"/>
  </w:style>
  <w:style w:type="numbering" w:customStyle="1" w:styleId="NoList111312">
    <w:name w:val="No List111312"/>
    <w:next w:val="a5"/>
    <w:uiPriority w:val="99"/>
    <w:semiHidden/>
    <w:unhideWhenUsed/>
    <w:rsid w:val="00A36DBA"/>
  </w:style>
  <w:style w:type="numbering" w:customStyle="1" w:styleId="13120">
    <w:name w:val="无列表1312"/>
    <w:next w:val="a5"/>
    <w:semiHidden/>
    <w:rsid w:val="00A36DBA"/>
  </w:style>
  <w:style w:type="numbering" w:customStyle="1" w:styleId="13121">
    <w:name w:val="リストなし1312"/>
    <w:next w:val="a5"/>
    <w:uiPriority w:val="99"/>
    <w:semiHidden/>
    <w:unhideWhenUsed/>
    <w:rsid w:val="00A36DBA"/>
  </w:style>
  <w:style w:type="numbering" w:customStyle="1" w:styleId="11312">
    <w:name w:val="无列表11312"/>
    <w:next w:val="a5"/>
    <w:semiHidden/>
    <w:rsid w:val="00A36DBA"/>
  </w:style>
  <w:style w:type="numbering" w:customStyle="1" w:styleId="112120">
    <w:name w:val="リストなし11212"/>
    <w:next w:val="a5"/>
    <w:uiPriority w:val="99"/>
    <w:semiHidden/>
    <w:unhideWhenUsed/>
    <w:rsid w:val="00A36DBA"/>
  </w:style>
  <w:style w:type="numbering" w:customStyle="1" w:styleId="NoList22312">
    <w:name w:val="No List22312"/>
    <w:next w:val="a5"/>
    <w:uiPriority w:val="99"/>
    <w:semiHidden/>
    <w:unhideWhenUsed/>
    <w:rsid w:val="00A36DBA"/>
  </w:style>
  <w:style w:type="numbering" w:customStyle="1" w:styleId="NoList32312">
    <w:name w:val="No List32312"/>
    <w:next w:val="a5"/>
    <w:uiPriority w:val="99"/>
    <w:semiHidden/>
    <w:unhideWhenUsed/>
    <w:rsid w:val="00A36DBA"/>
  </w:style>
  <w:style w:type="numbering" w:customStyle="1" w:styleId="NoList42212">
    <w:name w:val="No List42212"/>
    <w:next w:val="a5"/>
    <w:uiPriority w:val="99"/>
    <w:semiHidden/>
    <w:unhideWhenUsed/>
    <w:rsid w:val="00A36DBA"/>
  </w:style>
  <w:style w:type="numbering" w:customStyle="1" w:styleId="NoList211212">
    <w:name w:val="No List211212"/>
    <w:next w:val="a5"/>
    <w:uiPriority w:val="99"/>
    <w:semiHidden/>
    <w:unhideWhenUsed/>
    <w:rsid w:val="00A36DBA"/>
  </w:style>
  <w:style w:type="numbering" w:customStyle="1" w:styleId="NoList311212">
    <w:name w:val="No List311212"/>
    <w:next w:val="a5"/>
    <w:uiPriority w:val="99"/>
    <w:semiHidden/>
    <w:unhideWhenUsed/>
    <w:rsid w:val="00A36DBA"/>
  </w:style>
  <w:style w:type="numbering" w:customStyle="1" w:styleId="NoList411212">
    <w:name w:val="No List411212"/>
    <w:next w:val="a5"/>
    <w:uiPriority w:val="99"/>
    <w:semiHidden/>
    <w:unhideWhenUsed/>
    <w:rsid w:val="00A36DBA"/>
  </w:style>
  <w:style w:type="numbering" w:customStyle="1" w:styleId="111212">
    <w:name w:val="无列表111212"/>
    <w:next w:val="a5"/>
    <w:semiHidden/>
    <w:rsid w:val="00A36DBA"/>
  </w:style>
  <w:style w:type="numbering" w:customStyle="1" w:styleId="NoList1111212">
    <w:name w:val="No List1111212"/>
    <w:next w:val="a5"/>
    <w:uiPriority w:val="99"/>
    <w:semiHidden/>
    <w:unhideWhenUsed/>
    <w:rsid w:val="00A36DBA"/>
  </w:style>
  <w:style w:type="numbering" w:customStyle="1" w:styleId="NoList121212">
    <w:name w:val="No List121212"/>
    <w:next w:val="a5"/>
    <w:uiPriority w:val="99"/>
    <w:semiHidden/>
    <w:unhideWhenUsed/>
    <w:rsid w:val="00A36DBA"/>
  </w:style>
  <w:style w:type="numbering" w:customStyle="1" w:styleId="NoList221212">
    <w:name w:val="No List221212"/>
    <w:next w:val="a5"/>
    <w:uiPriority w:val="99"/>
    <w:semiHidden/>
    <w:unhideWhenUsed/>
    <w:rsid w:val="00A36DBA"/>
  </w:style>
  <w:style w:type="numbering" w:customStyle="1" w:styleId="NoList321212">
    <w:name w:val="No List321212"/>
    <w:next w:val="a5"/>
    <w:uiPriority w:val="99"/>
    <w:semiHidden/>
    <w:unhideWhenUsed/>
    <w:rsid w:val="00A36DBA"/>
  </w:style>
  <w:style w:type="numbering" w:customStyle="1" w:styleId="NoList1612">
    <w:name w:val="No List1612"/>
    <w:next w:val="a5"/>
    <w:uiPriority w:val="99"/>
    <w:semiHidden/>
    <w:unhideWhenUsed/>
    <w:rsid w:val="00A36DBA"/>
  </w:style>
  <w:style w:type="numbering" w:customStyle="1" w:styleId="NoList1712">
    <w:name w:val="No List1712"/>
    <w:next w:val="a5"/>
    <w:uiPriority w:val="99"/>
    <w:semiHidden/>
    <w:unhideWhenUsed/>
    <w:rsid w:val="00A36DBA"/>
  </w:style>
  <w:style w:type="numbering" w:customStyle="1" w:styleId="NoList2512">
    <w:name w:val="No List2512"/>
    <w:next w:val="a5"/>
    <w:uiPriority w:val="99"/>
    <w:semiHidden/>
    <w:unhideWhenUsed/>
    <w:rsid w:val="00A36DBA"/>
  </w:style>
  <w:style w:type="numbering" w:customStyle="1" w:styleId="NoList3512">
    <w:name w:val="No List3512"/>
    <w:next w:val="a5"/>
    <w:uiPriority w:val="99"/>
    <w:semiHidden/>
    <w:unhideWhenUsed/>
    <w:rsid w:val="00A36DBA"/>
  </w:style>
  <w:style w:type="numbering" w:customStyle="1" w:styleId="NoList4512">
    <w:name w:val="No List4512"/>
    <w:next w:val="a5"/>
    <w:uiPriority w:val="99"/>
    <w:semiHidden/>
    <w:unhideWhenUsed/>
    <w:rsid w:val="00A36DBA"/>
  </w:style>
  <w:style w:type="numbering" w:customStyle="1" w:styleId="NoList5412">
    <w:name w:val="No List5412"/>
    <w:next w:val="a5"/>
    <w:uiPriority w:val="99"/>
    <w:semiHidden/>
    <w:unhideWhenUsed/>
    <w:rsid w:val="00A36DBA"/>
  </w:style>
  <w:style w:type="numbering" w:customStyle="1" w:styleId="NoList6412">
    <w:name w:val="No List6412"/>
    <w:next w:val="a5"/>
    <w:uiPriority w:val="99"/>
    <w:semiHidden/>
    <w:unhideWhenUsed/>
    <w:rsid w:val="00A36DBA"/>
  </w:style>
  <w:style w:type="numbering" w:customStyle="1" w:styleId="NoList7412">
    <w:name w:val="No List7412"/>
    <w:next w:val="a5"/>
    <w:uiPriority w:val="99"/>
    <w:semiHidden/>
    <w:unhideWhenUsed/>
    <w:rsid w:val="00A36DBA"/>
  </w:style>
  <w:style w:type="numbering" w:customStyle="1" w:styleId="NoList8312">
    <w:name w:val="No List8312"/>
    <w:next w:val="a5"/>
    <w:uiPriority w:val="99"/>
    <w:semiHidden/>
    <w:unhideWhenUsed/>
    <w:rsid w:val="00A36DBA"/>
  </w:style>
  <w:style w:type="numbering" w:customStyle="1" w:styleId="NoList9312">
    <w:name w:val="No List9312"/>
    <w:next w:val="a5"/>
    <w:uiPriority w:val="99"/>
    <w:semiHidden/>
    <w:unhideWhenUsed/>
    <w:rsid w:val="00A36DBA"/>
  </w:style>
  <w:style w:type="numbering" w:customStyle="1" w:styleId="NoList11412">
    <w:name w:val="No List11412"/>
    <w:next w:val="a5"/>
    <w:uiPriority w:val="99"/>
    <w:semiHidden/>
    <w:unhideWhenUsed/>
    <w:rsid w:val="00A36DBA"/>
  </w:style>
  <w:style w:type="numbering" w:customStyle="1" w:styleId="NoList21412">
    <w:name w:val="No List21412"/>
    <w:next w:val="a5"/>
    <w:uiPriority w:val="99"/>
    <w:semiHidden/>
    <w:unhideWhenUsed/>
    <w:rsid w:val="00A36DBA"/>
  </w:style>
  <w:style w:type="numbering" w:customStyle="1" w:styleId="NoList31412">
    <w:name w:val="No List31412"/>
    <w:next w:val="a5"/>
    <w:uiPriority w:val="99"/>
    <w:semiHidden/>
    <w:unhideWhenUsed/>
    <w:rsid w:val="00A36DBA"/>
  </w:style>
  <w:style w:type="numbering" w:customStyle="1" w:styleId="NoList41412">
    <w:name w:val="No List41412"/>
    <w:next w:val="a5"/>
    <w:uiPriority w:val="99"/>
    <w:semiHidden/>
    <w:unhideWhenUsed/>
    <w:rsid w:val="00A36DBA"/>
  </w:style>
  <w:style w:type="numbering" w:customStyle="1" w:styleId="NoList51312">
    <w:name w:val="No List51312"/>
    <w:next w:val="a5"/>
    <w:uiPriority w:val="99"/>
    <w:semiHidden/>
    <w:unhideWhenUsed/>
    <w:rsid w:val="00A36DBA"/>
  </w:style>
  <w:style w:type="numbering" w:customStyle="1" w:styleId="NoList61312">
    <w:name w:val="No List61312"/>
    <w:next w:val="a5"/>
    <w:uiPriority w:val="99"/>
    <w:semiHidden/>
    <w:unhideWhenUsed/>
    <w:rsid w:val="00A36DBA"/>
  </w:style>
  <w:style w:type="numbering" w:customStyle="1" w:styleId="NoList71312">
    <w:name w:val="No List71312"/>
    <w:next w:val="a5"/>
    <w:uiPriority w:val="99"/>
    <w:semiHidden/>
    <w:unhideWhenUsed/>
    <w:rsid w:val="00A36DBA"/>
  </w:style>
  <w:style w:type="numbering" w:customStyle="1" w:styleId="NoList81312">
    <w:name w:val="No List81312"/>
    <w:next w:val="a5"/>
    <w:uiPriority w:val="99"/>
    <w:semiHidden/>
    <w:unhideWhenUsed/>
    <w:rsid w:val="00A36DBA"/>
  </w:style>
  <w:style w:type="numbering" w:customStyle="1" w:styleId="NoList91212">
    <w:name w:val="No List91212"/>
    <w:next w:val="a5"/>
    <w:uiPriority w:val="99"/>
    <w:semiHidden/>
    <w:unhideWhenUsed/>
    <w:rsid w:val="00A36DBA"/>
  </w:style>
  <w:style w:type="numbering" w:customStyle="1" w:styleId="LFO19312">
    <w:name w:val="LFO19312"/>
    <w:basedOn w:val="a5"/>
    <w:rsid w:val="00A36DBA"/>
  </w:style>
  <w:style w:type="numbering" w:customStyle="1" w:styleId="NoList10212">
    <w:name w:val="No List10212"/>
    <w:next w:val="a5"/>
    <w:uiPriority w:val="99"/>
    <w:semiHidden/>
    <w:unhideWhenUsed/>
    <w:rsid w:val="00A36DBA"/>
  </w:style>
  <w:style w:type="numbering" w:customStyle="1" w:styleId="LFO191212">
    <w:name w:val="LFO191212"/>
    <w:basedOn w:val="a5"/>
    <w:rsid w:val="00A36DBA"/>
  </w:style>
  <w:style w:type="numbering" w:customStyle="1" w:styleId="NoList12412">
    <w:name w:val="No List12412"/>
    <w:next w:val="a5"/>
    <w:uiPriority w:val="99"/>
    <w:semiHidden/>
    <w:rsid w:val="00A36DBA"/>
  </w:style>
  <w:style w:type="numbering" w:customStyle="1" w:styleId="NoList111412">
    <w:name w:val="No List111412"/>
    <w:next w:val="a5"/>
    <w:uiPriority w:val="99"/>
    <w:semiHidden/>
    <w:unhideWhenUsed/>
    <w:rsid w:val="00A36DBA"/>
  </w:style>
  <w:style w:type="numbering" w:customStyle="1" w:styleId="14120">
    <w:name w:val="无列表1412"/>
    <w:next w:val="a5"/>
    <w:semiHidden/>
    <w:rsid w:val="00A36DBA"/>
  </w:style>
  <w:style w:type="numbering" w:customStyle="1" w:styleId="14121">
    <w:name w:val="リストなし1412"/>
    <w:next w:val="a5"/>
    <w:uiPriority w:val="99"/>
    <w:semiHidden/>
    <w:unhideWhenUsed/>
    <w:rsid w:val="00A36DBA"/>
  </w:style>
  <w:style w:type="numbering" w:customStyle="1" w:styleId="11412">
    <w:name w:val="无列表11412"/>
    <w:next w:val="a5"/>
    <w:semiHidden/>
    <w:rsid w:val="00A36DBA"/>
  </w:style>
  <w:style w:type="numbering" w:customStyle="1" w:styleId="113120">
    <w:name w:val="リストなし11312"/>
    <w:next w:val="a5"/>
    <w:uiPriority w:val="99"/>
    <w:semiHidden/>
    <w:unhideWhenUsed/>
    <w:rsid w:val="00A36DBA"/>
  </w:style>
  <w:style w:type="numbering" w:customStyle="1" w:styleId="NoList22412">
    <w:name w:val="No List22412"/>
    <w:next w:val="a5"/>
    <w:uiPriority w:val="99"/>
    <w:semiHidden/>
    <w:unhideWhenUsed/>
    <w:rsid w:val="00A36DBA"/>
  </w:style>
  <w:style w:type="numbering" w:customStyle="1" w:styleId="NoList32412">
    <w:name w:val="No List32412"/>
    <w:next w:val="a5"/>
    <w:uiPriority w:val="99"/>
    <w:semiHidden/>
    <w:unhideWhenUsed/>
    <w:rsid w:val="00A36DBA"/>
  </w:style>
  <w:style w:type="numbering" w:customStyle="1" w:styleId="NoList42312">
    <w:name w:val="No List42312"/>
    <w:next w:val="a5"/>
    <w:uiPriority w:val="99"/>
    <w:semiHidden/>
    <w:unhideWhenUsed/>
    <w:rsid w:val="00A36DBA"/>
  </w:style>
  <w:style w:type="numbering" w:customStyle="1" w:styleId="NoList211312">
    <w:name w:val="No List211312"/>
    <w:next w:val="a5"/>
    <w:uiPriority w:val="99"/>
    <w:semiHidden/>
    <w:unhideWhenUsed/>
    <w:rsid w:val="00A36DBA"/>
  </w:style>
  <w:style w:type="numbering" w:customStyle="1" w:styleId="NoList311312">
    <w:name w:val="No List311312"/>
    <w:next w:val="a5"/>
    <w:uiPriority w:val="99"/>
    <w:semiHidden/>
    <w:unhideWhenUsed/>
    <w:rsid w:val="00A36DBA"/>
  </w:style>
  <w:style w:type="numbering" w:customStyle="1" w:styleId="NoList411312">
    <w:name w:val="No List411312"/>
    <w:next w:val="a5"/>
    <w:uiPriority w:val="99"/>
    <w:semiHidden/>
    <w:unhideWhenUsed/>
    <w:rsid w:val="00A36DBA"/>
  </w:style>
  <w:style w:type="numbering" w:customStyle="1" w:styleId="111312">
    <w:name w:val="无列表111312"/>
    <w:next w:val="a5"/>
    <w:semiHidden/>
    <w:rsid w:val="00A36DBA"/>
  </w:style>
  <w:style w:type="numbering" w:customStyle="1" w:styleId="NoList1111312">
    <w:name w:val="No List1111312"/>
    <w:next w:val="a5"/>
    <w:uiPriority w:val="99"/>
    <w:semiHidden/>
    <w:unhideWhenUsed/>
    <w:rsid w:val="00A36DBA"/>
  </w:style>
  <w:style w:type="numbering" w:customStyle="1" w:styleId="NoList121312">
    <w:name w:val="No List121312"/>
    <w:next w:val="a5"/>
    <w:uiPriority w:val="99"/>
    <w:semiHidden/>
    <w:unhideWhenUsed/>
    <w:rsid w:val="00A36DBA"/>
  </w:style>
  <w:style w:type="numbering" w:customStyle="1" w:styleId="NoList221312">
    <w:name w:val="No List221312"/>
    <w:next w:val="a5"/>
    <w:uiPriority w:val="99"/>
    <w:semiHidden/>
    <w:unhideWhenUsed/>
    <w:rsid w:val="00A36DBA"/>
  </w:style>
  <w:style w:type="numbering" w:customStyle="1" w:styleId="NoList321312">
    <w:name w:val="No List321312"/>
    <w:next w:val="a5"/>
    <w:uiPriority w:val="99"/>
    <w:semiHidden/>
    <w:unhideWhenUsed/>
    <w:rsid w:val="00A36DBA"/>
  </w:style>
  <w:style w:type="table" w:customStyle="1" w:styleId="2310">
    <w:name w:val="网格型231"/>
    <w:basedOn w:val="a4"/>
    <w:qFormat/>
    <w:rsid w:val="00A36DB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A36DB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A36D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A36DB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A36D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36DB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A36DB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A36DB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A36DB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A36D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A36DB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A36DB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36DBA"/>
    <w:rPr>
      <w:rFonts w:ascii="Times New Roman" w:eastAsia="MS Mincho" w:hAnsi="Times New Roman"/>
      <w:lang w:val="en-US" w:eastAsia="en-US"/>
    </w:rPr>
    <w:tblPr/>
  </w:style>
  <w:style w:type="table" w:customStyle="1" w:styleId="Tabellengitternetz11122">
    <w:name w:val="Tabellengitternetz11122"/>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A36DB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A36D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36DB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A36DB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A36DBA"/>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A36DBA"/>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36DBA"/>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36D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36DBA"/>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36DBA"/>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A36DB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36DBA"/>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36D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A36DB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A36DB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A36DB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A36DB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A36DB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A36D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A36D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A36DB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A36D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A36DBA"/>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A36DBA"/>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A36DBA"/>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A36DBA"/>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A36DBA"/>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A36D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A36D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A36D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A36D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A36D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A36D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A36D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A36D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A36D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A36D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A36D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A36D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A36D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A36D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A36D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A36D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A36D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A36D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A36D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A36D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A36D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A36D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36D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A36DBA"/>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A36DBA"/>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36DBA"/>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36D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36DBA"/>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36DBA"/>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A36DBA"/>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A36DBA"/>
  </w:style>
  <w:style w:type="numbering" w:customStyle="1" w:styleId="NoList3111111">
    <w:name w:val="No List3111111"/>
    <w:next w:val="a5"/>
    <w:uiPriority w:val="99"/>
    <w:semiHidden/>
    <w:unhideWhenUsed/>
    <w:rsid w:val="00A36DBA"/>
  </w:style>
  <w:style w:type="numbering" w:customStyle="1" w:styleId="NoList4111111">
    <w:name w:val="No List4111111"/>
    <w:next w:val="a5"/>
    <w:uiPriority w:val="99"/>
    <w:semiHidden/>
    <w:unhideWhenUsed/>
    <w:rsid w:val="00A36DBA"/>
  </w:style>
  <w:style w:type="numbering" w:customStyle="1" w:styleId="NoList11111111">
    <w:name w:val="No List11111111"/>
    <w:next w:val="a5"/>
    <w:uiPriority w:val="99"/>
    <w:semiHidden/>
    <w:unhideWhenUsed/>
    <w:rsid w:val="00A36DBA"/>
  </w:style>
  <w:style w:type="numbering" w:customStyle="1" w:styleId="NoList1211111">
    <w:name w:val="No List1211111"/>
    <w:next w:val="a5"/>
    <w:uiPriority w:val="99"/>
    <w:semiHidden/>
    <w:unhideWhenUsed/>
    <w:rsid w:val="00A36DBA"/>
  </w:style>
  <w:style w:type="numbering" w:customStyle="1" w:styleId="LFO1911111">
    <w:name w:val="LFO1911111"/>
    <w:basedOn w:val="a5"/>
    <w:rsid w:val="00A36DBA"/>
  </w:style>
  <w:style w:type="numbering" w:customStyle="1" w:styleId="KeineListe1">
    <w:name w:val="Keine Liste1"/>
    <w:next w:val="a5"/>
    <w:uiPriority w:val="99"/>
    <w:semiHidden/>
    <w:unhideWhenUsed/>
    <w:rsid w:val="00A36DBA"/>
  </w:style>
  <w:style w:type="table" w:customStyle="1" w:styleId="Tabellenraster1">
    <w:name w:val="Tabellenraster1"/>
    <w:basedOn w:val="a4"/>
    <w:next w:val="af5"/>
    <w:qFormat/>
    <w:rsid w:val="00A36DBA"/>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A36DB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36DBA"/>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36DBA"/>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A36DB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36DBA"/>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36DB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A36DBA"/>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A36DBA"/>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36DBA"/>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A36DB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A36DB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A36DB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A36DB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A36DB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A36DB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A36DB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A36DB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A36DB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A36DB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A36DB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A36DB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A36DBA"/>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A36DBA"/>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A36DBA"/>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A36DBA"/>
    <w:rPr>
      <w:color w:val="808080"/>
    </w:rPr>
  </w:style>
  <w:style w:type="paragraph" w:customStyle="1" w:styleId="DunkleListe-Akzent31">
    <w:name w:val="Dunkle Liste - Akzent 31"/>
    <w:hidden/>
    <w:uiPriority w:val="99"/>
    <w:semiHidden/>
    <w:rsid w:val="00A36DBA"/>
    <w:rPr>
      <w:rFonts w:ascii="Calibri" w:eastAsia="宋体" w:hAnsi="Calibri"/>
      <w:sz w:val="22"/>
      <w:szCs w:val="22"/>
      <w:lang w:val="en-US" w:eastAsia="zh-CN"/>
    </w:rPr>
  </w:style>
  <w:style w:type="paragraph" w:customStyle="1" w:styleId="afffb">
    <w:name w:val="段"/>
    <w:uiPriority w:val="99"/>
    <w:rsid w:val="00A36DBA"/>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A36DBA"/>
    <w:rPr>
      <w:rFonts w:ascii="Arial" w:eastAsia="宋体" w:hAnsi="Arial" w:cs="Arial"/>
      <w:sz w:val="22"/>
      <w:szCs w:val="22"/>
      <w:lang w:val="en-US" w:eastAsia="zh-CN"/>
    </w:rPr>
  </w:style>
  <w:style w:type="character" w:customStyle="1" w:styleId="c-phonebook-results-content">
    <w:name w:val="c-phonebook-results-content"/>
    <w:basedOn w:val="a3"/>
    <w:rsid w:val="00A36DBA"/>
  </w:style>
  <w:style w:type="character" w:styleId="HTML3">
    <w:name w:val="HTML Acronym"/>
    <w:basedOn w:val="a3"/>
    <w:uiPriority w:val="99"/>
    <w:unhideWhenUsed/>
    <w:rsid w:val="00A36DBA"/>
  </w:style>
  <w:style w:type="table" w:styleId="afffc">
    <w:name w:val="Light List"/>
    <w:basedOn w:val="a4"/>
    <w:uiPriority w:val="61"/>
    <w:rsid w:val="00A36DBA"/>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A36DBA"/>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A36DBA"/>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A36DBA"/>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A36DBA"/>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A36DBA"/>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A36DBA"/>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A36DBA"/>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A36DBA"/>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A36DBA"/>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A36DBA"/>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A36DB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A36DB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A36D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A36DB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A36DBA"/>
    <w:rPr>
      <w:rFonts w:ascii="Times New Roman" w:eastAsia="MS Mincho" w:hAnsi="Times New Roman"/>
      <w:lang w:val="en-US" w:eastAsia="en-US"/>
    </w:rPr>
    <w:tblPr/>
  </w:style>
  <w:style w:type="table" w:customStyle="1" w:styleId="TableGrid67">
    <w:name w:val="Table Grid67"/>
    <w:basedOn w:val="a4"/>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A36DB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A36DBA"/>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A36DBA"/>
    <w:rPr>
      <w:rFonts w:ascii="Times New Roman" w:eastAsia="MS Mincho" w:hAnsi="Times New Roman"/>
      <w:lang w:val="en-US" w:eastAsia="en-US"/>
    </w:rPr>
    <w:tblPr/>
  </w:style>
  <w:style w:type="table" w:customStyle="1" w:styleId="Tabellengitternetz123">
    <w:name w:val="Tabellengitternetz123"/>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A36DBA"/>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A36DBA"/>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A36DBA"/>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A36DBA"/>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A36DBA"/>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A36DBA"/>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A36DB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A36DB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A36DBA"/>
    <w:rPr>
      <w:rFonts w:ascii="Times New Roman" w:eastAsia="MS Mincho" w:hAnsi="Times New Roman"/>
      <w:lang w:val="en-US" w:eastAsia="en-US"/>
    </w:rPr>
    <w:tblPr/>
  </w:style>
  <w:style w:type="table" w:customStyle="1" w:styleId="Tabellengitternetz11123">
    <w:name w:val="Tabellengitternetz11123"/>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A36DB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A36DB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A36DBA"/>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A36DBA"/>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A36DBA"/>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A36D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A36DBA"/>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A36DBA"/>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A36DBA"/>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A36D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A36D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A36D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A36DBA"/>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A36DBA"/>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A36DBA"/>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A36DBA"/>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A36DBA"/>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A36D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A36D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A36D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A36D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A36D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A36D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A36D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A36D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A36D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A36D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A36D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A36D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A36D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A36DB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A36D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A36DBA"/>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A36DBA"/>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A36DBA"/>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A36D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A36DBA"/>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A36DBA"/>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A36DBA"/>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A36DB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A36DB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A36DB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A36DBA"/>
    <w:rPr>
      <w:rFonts w:ascii="Times New Roman" w:eastAsia="MS Mincho" w:hAnsi="Times New Roman"/>
      <w:lang w:val="en-US" w:eastAsia="en-US"/>
    </w:rPr>
    <w:tblPr/>
  </w:style>
  <w:style w:type="table" w:customStyle="1" w:styleId="TableGrid7151">
    <w:name w:val="Table Grid7151"/>
    <w:basedOn w:val="a4"/>
    <w:uiPriority w:val="39"/>
    <w:qFormat/>
    <w:rsid w:val="00A36DB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A36DB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A36DB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A36DB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A36DB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A36DB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A36DB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A36DBA"/>
    <w:rPr>
      <w:rFonts w:ascii="Times New Roman" w:eastAsia="MS Mincho" w:hAnsi="Times New Roman"/>
      <w:lang w:val="en-US" w:eastAsia="en-US"/>
    </w:rPr>
    <w:tblPr/>
  </w:style>
  <w:style w:type="table" w:customStyle="1" w:styleId="TableGrid7651">
    <w:name w:val="Table Grid7651"/>
    <w:basedOn w:val="a4"/>
    <w:uiPriority w:val="39"/>
    <w:qFormat/>
    <w:rsid w:val="00A36DB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A36DB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A36DBA"/>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A36DBA"/>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A36DBA"/>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A36DBA"/>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A36DBA"/>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A36DBA"/>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A36DB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A36DB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A36DBA"/>
    <w:rPr>
      <w:rFonts w:ascii="Times New Roman" w:eastAsia="MS Mincho" w:hAnsi="Times New Roman"/>
      <w:lang w:val="en-US" w:eastAsia="en-US"/>
    </w:rPr>
    <w:tblPr/>
  </w:style>
  <w:style w:type="table" w:customStyle="1" w:styleId="Tabellengitternetz111211">
    <w:name w:val="Tabellengitternetz11121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A36DB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A36DBA"/>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A36DBA"/>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A36DBA"/>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A36DBA"/>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A36DBA"/>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A36D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A36DBA"/>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A36DBA"/>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A36DBA"/>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A36DBA"/>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A36D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A36D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A36DBA"/>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A36DBA"/>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A36DBA"/>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A36DBA"/>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A36D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A36DBA"/>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A36D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A36D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A36DBA"/>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A36D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A36D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A36DBA"/>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A36DB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A36D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A36DBA"/>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A36DBA"/>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A36DBA"/>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A36D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A36DBA"/>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A36DBA"/>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A36DBA"/>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A36DB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A36DB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A36D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A36DB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A36DB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A36DB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A36DBA"/>
    <w:rPr>
      <w:rFonts w:ascii="Times New Roman" w:eastAsia="MS Mincho" w:hAnsi="Times New Roman"/>
      <w:lang w:val="en-US" w:eastAsia="en-US"/>
    </w:rPr>
    <w:tblPr/>
  </w:style>
  <w:style w:type="table" w:customStyle="1" w:styleId="TableGrid661">
    <w:name w:val="Table Grid661"/>
    <w:basedOn w:val="a4"/>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A36DB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A36DB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A36DB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A36DB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A36DB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A36DB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A36DB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A36DBA"/>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A36DBA"/>
    <w:rPr>
      <w:rFonts w:ascii="Times New Roman" w:eastAsia="MS Mincho" w:hAnsi="Times New Roman"/>
      <w:lang w:val="en-US" w:eastAsia="en-US"/>
    </w:rPr>
    <w:tblPr/>
  </w:style>
  <w:style w:type="table" w:customStyle="1" w:styleId="TableGrid7661">
    <w:name w:val="Table Grid7661"/>
    <w:basedOn w:val="a4"/>
    <w:uiPriority w:val="39"/>
    <w:qFormat/>
    <w:rsid w:val="00A36DB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A36D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A36DB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A36DB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A36DBA"/>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A36DBA"/>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A36DBA"/>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A36DBA"/>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A36DBA"/>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A36D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A36DBA"/>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A36DB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A36DB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A36DB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A36DBA"/>
    <w:rPr>
      <w:rFonts w:ascii="Times New Roman" w:eastAsia="Batang" w:hAnsi="Times New Roman"/>
      <w:lang w:val="en-GB" w:eastAsia="en-US"/>
    </w:rPr>
  </w:style>
  <w:style w:type="paragraph" w:customStyle="1" w:styleId="h7">
    <w:name w:val="h7"/>
    <w:basedOn w:val="H6"/>
    <w:rsid w:val="00A36DBA"/>
    <w:pPr>
      <w:overflowPunct w:val="0"/>
      <w:autoSpaceDE w:val="0"/>
      <w:autoSpaceDN w:val="0"/>
      <w:adjustRightInd w:val="0"/>
      <w:textAlignment w:val="baseline"/>
    </w:pPr>
    <w:rPr>
      <w:lang w:eastAsia="en-GB"/>
    </w:rPr>
  </w:style>
  <w:style w:type="paragraph" w:customStyle="1" w:styleId="Header7">
    <w:name w:val="Header 7"/>
    <w:basedOn w:val="H6"/>
    <w:rsid w:val="00A36DBA"/>
    <w:pPr>
      <w:overflowPunct w:val="0"/>
      <w:autoSpaceDE w:val="0"/>
      <w:autoSpaceDN w:val="0"/>
      <w:adjustRightInd w:val="0"/>
      <w:textAlignment w:val="baseline"/>
    </w:pPr>
    <w:rPr>
      <w:lang w:eastAsia="en-GB"/>
    </w:rPr>
  </w:style>
  <w:style w:type="table" w:customStyle="1" w:styleId="TableGrid20">
    <w:name w:val="Table Grid20"/>
    <w:basedOn w:val="a4"/>
    <w:next w:val="af5"/>
    <w:qFormat/>
    <w:rsid w:val="00A36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A36DBA"/>
  </w:style>
  <w:style w:type="table" w:customStyle="1" w:styleId="TableGrid542">
    <w:name w:val="Table Grid542"/>
    <w:basedOn w:val="a4"/>
    <w:uiPriority w:val="39"/>
    <w:qFormat/>
    <w:rsid w:val="00A36D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A36D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A36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A36D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A36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A36D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A36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A36D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A36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A36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A36D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A36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A36D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A36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A36D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A36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A36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A36D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A36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A36D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A36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A36D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A36D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A36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A36DB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A36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A36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A36D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A36D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A36D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A36D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A36D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A36D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A36D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A36D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A36DBA"/>
  </w:style>
  <w:style w:type="numbering" w:customStyle="1" w:styleId="NoList20">
    <w:name w:val="No List20"/>
    <w:next w:val="a5"/>
    <w:uiPriority w:val="99"/>
    <w:semiHidden/>
    <w:unhideWhenUsed/>
    <w:rsid w:val="00A36DBA"/>
  </w:style>
  <w:style w:type="numbering" w:customStyle="1" w:styleId="NoList117">
    <w:name w:val="No List117"/>
    <w:next w:val="a5"/>
    <w:uiPriority w:val="99"/>
    <w:semiHidden/>
    <w:unhideWhenUsed/>
    <w:rsid w:val="00A36DBA"/>
  </w:style>
  <w:style w:type="numbering" w:customStyle="1" w:styleId="NoList28">
    <w:name w:val="No List28"/>
    <w:next w:val="a5"/>
    <w:uiPriority w:val="99"/>
    <w:semiHidden/>
    <w:unhideWhenUsed/>
    <w:rsid w:val="00A36DBA"/>
  </w:style>
  <w:style w:type="numbering" w:customStyle="1" w:styleId="NoList38">
    <w:name w:val="No List38"/>
    <w:next w:val="a5"/>
    <w:uiPriority w:val="99"/>
    <w:semiHidden/>
    <w:unhideWhenUsed/>
    <w:rsid w:val="00A36DBA"/>
  </w:style>
  <w:style w:type="numbering" w:customStyle="1" w:styleId="NoList48">
    <w:name w:val="No List48"/>
    <w:next w:val="a5"/>
    <w:uiPriority w:val="99"/>
    <w:semiHidden/>
    <w:unhideWhenUsed/>
    <w:rsid w:val="00A36DBA"/>
  </w:style>
  <w:style w:type="numbering" w:customStyle="1" w:styleId="NoList57">
    <w:name w:val="No List57"/>
    <w:next w:val="a5"/>
    <w:uiPriority w:val="99"/>
    <w:semiHidden/>
    <w:unhideWhenUsed/>
    <w:rsid w:val="00A36DBA"/>
  </w:style>
  <w:style w:type="numbering" w:customStyle="1" w:styleId="NoList118">
    <w:name w:val="No List118"/>
    <w:next w:val="a5"/>
    <w:uiPriority w:val="99"/>
    <w:semiHidden/>
    <w:unhideWhenUsed/>
    <w:rsid w:val="00A36DBA"/>
  </w:style>
  <w:style w:type="numbering" w:customStyle="1" w:styleId="NoList217">
    <w:name w:val="No List217"/>
    <w:next w:val="a5"/>
    <w:uiPriority w:val="99"/>
    <w:semiHidden/>
    <w:unhideWhenUsed/>
    <w:rsid w:val="00A36DBA"/>
  </w:style>
  <w:style w:type="numbering" w:customStyle="1" w:styleId="NoList317">
    <w:name w:val="No List317"/>
    <w:next w:val="a5"/>
    <w:uiPriority w:val="99"/>
    <w:semiHidden/>
    <w:unhideWhenUsed/>
    <w:rsid w:val="00A36DBA"/>
  </w:style>
  <w:style w:type="numbering" w:customStyle="1" w:styleId="NoList417">
    <w:name w:val="No List417"/>
    <w:next w:val="a5"/>
    <w:uiPriority w:val="99"/>
    <w:semiHidden/>
    <w:unhideWhenUsed/>
    <w:rsid w:val="00A36DBA"/>
  </w:style>
  <w:style w:type="numbering" w:customStyle="1" w:styleId="NoList67">
    <w:name w:val="No List67"/>
    <w:next w:val="a5"/>
    <w:uiPriority w:val="99"/>
    <w:semiHidden/>
    <w:unhideWhenUsed/>
    <w:rsid w:val="00A36DBA"/>
  </w:style>
  <w:style w:type="numbering" w:customStyle="1" w:styleId="171">
    <w:name w:val="无列表17"/>
    <w:next w:val="a5"/>
    <w:semiHidden/>
    <w:rsid w:val="00A36DBA"/>
  </w:style>
  <w:style w:type="numbering" w:customStyle="1" w:styleId="172">
    <w:name w:val="リストなし17"/>
    <w:next w:val="a5"/>
    <w:uiPriority w:val="99"/>
    <w:semiHidden/>
    <w:unhideWhenUsed/>
    <w:rsid w:val="00A36DBA"/>
  </w:style>
  <w:style w:type="numbering" w:customStyle="1" w:styleId="1170">
    <w:name w:val="无列表117"/>
    <w:next w:val="a5"/>
    <w:semiHidden/>
    <w:rsid w:val="00A36DBA"/>
  </w:style>
  <w:style w:type="numbering" w:customStyle="1" w:styleId="1161">
    <w:name w:val="リストなし116"/>
    <w:next w:val="a5"/>
    <w:uiPriority w:val="99"/>
    <w:semiHidden/>
    <w:unhideWhenUsed/>
    <w:rsid w:val="00A36DBA"/>
  </w:style>
  <w:style w:type="numbering" w:customStyle="1" w:styleId="NoList1117">
    <w:name w:val="No List1117"/>
    <w:next w:val="a5"/>
    <w:uiPriority w:val="99"/>
    <w:semiHidden/>
    <w:unhideWhenUsed/>
    <w:rsid w:val="00A36DBA"/>
  </w:style>
  <w:style w:type="numbering" w:customStyle="1" w:styleId="NoList77">
    <w:name w:val="No List77"/>
    <w:next w:val="a5"/>
    <w:uiPriority w:val="99"/>
    <w:semiHidden/>
    <w:unhideWhenUsed/>
    <w:rsid w:val="00A36DBA"/>
  </w:style>
  <w:style w:type="numbering" w:customStyle="1" w:styleId="NoList127">
    <w:name w:val="No List127"/>
    <w:next w:val="a5"/>
    <w:uiPriority w:val="99"/>
    <w:semiHidden/>
    <w:unhideWhenUsed/>
    <w:rsid w:val="00A36DBA"/>
  </w:style>
  <w:style w:type="numbering" w:customStyle="1" w:styleId="NoList227">
    <w:name w:val="No List227"/>
    <w:next w:val="a5"/>
    <w:uiPriority w:val="99"/>
    <w:semiHidden/>
    <w:unhideWhenUsed/>
    <w:rsid w:val="00A36DBA"/>
  </w:style>
  <w:style w:type="numbering" w:customStyle="1" w:styleId="NoList327">
    <w:name w:val="No List327"/>
    <w:next w:val="a5"/>
    <w:uiPriority w:val="99"/>
    <w:semiHidden/>
    <w:unhideWhenUsed/>
    <w:rsid w:val="00A36DBA"/>
  </w:style>
  <w:style w:type="numbering" w:customStyle="1" w:styleId="NoList426">
    <w:name w:val="No List426"/>
    <w:next w:val="a5"/>
    <w:uiPriority w:val="99"/>
    <w:semiHidden/>
    <w:unhideWhenUsed/>
    <w:rsid w:val="00A36DBA"/>
  </w:style>
  <w:style w:type="numbering" w:customStyle="1" w:styleId="NoList516">
    <w:name w:val="No List516"/>
    <w:next w:val="a5"/>
    <w:uiPriority w:val="99"/>
    <w:semiHidden/>
    <w:unhideWhenUsed/>
    <w:rsid w:val="00A36DBA"/>
  </w:style>
  <w:style w:type="numbering" w:customStyle="1" w:styleId="NoList2116">
    <w:name w:val="No List2116"/>
    <w:next w:val="a5"/>
    <w:uiPriority w:val="99"/>
    <w:semiHidden/>
    <w:unhideWhenUsed/>
    <w:rsid w:val="00A36DBA"/>
  </w:style>
  <w:style w:type="numbering" w:customStyle="1" w:styleId="NoList3116">
    <w:name w:val="No List3116"/>
    <w:next w:val="a5"/>
    <w:uiPriority w:val="99"/>
    <w:semiHidden/>
    <w:unhideWhenUsed/>
    <w:rsid w:val="00A36DBA"/>
  </w:style>
  <w:style w:type="numbering" w:customStyle="1" w:styleId="NoList4116">
    <w:name w:val="No List4116"/>
    <w:next w:val="a5"/>
    <w:uiPriority w:val="99"/>
    <w:semiHidden/>
    <w:unhideWhenUsed/>
    <w:rsid w:val="00A36DBA"/>
  </w:style>
  <w:style w:type="numbering" w:customStyle="1" w:styleId="NoList616">
    <w:name w:val="No List616"/>
    <w:next w:val="a5"/>
    <w:uiPriority w:val="99"/>
    <w:semiHidden/>
    <w:unhideWhenUsed/>
    <w:rsid w:val="00A36DBA"/>
  </w:style>
  <w:style w:type="numbering" w:customStyle="1" w:styleId="1116">
    <w:name w:val="无列表1116"/>
    <w:next w:val="a5"/>
    <w:semiHidden/>
    <w:rsid w:val="00A36DBA"/>
  </w:style>
  <w:style w:type="numbering" w:customStyle="1" w:styleId="NoList11116">
    <w:name w:val="No List11116"/>
    <w:next w:val="a5"/>
    <w:uiPriority w:val="99"/>
    <w:semiHidden/>
    <w:unhideWhenUsed/>
    <w:rsid w:val="00A36DBA"/>
  </w:style>
  <w:style w:type="numbering" w:customStyle="1" w:styleId="NoList716">
    <w:name w:val="No List716"/>
    <w:next w:val="a5"/>
    <w:uiPriority w:val="99"/>
    <w:semiHidden/>
    <w:unhideWhenUsed/>
    <w:rsid w:val="00A36DBA"/>
  </w:style>
  <w:style w:type="numbering" w:customStyle="1" w:styleId="NoList1216">
    <w:name w:val="No List1216"/>
    <w:next w:val="a5"/>
    <w:uiPriority w:val="99"/>
    <w:semiHidden/>
    <w:unhideWhenUsed/>
    <w:rsid w:val="00A36DBA"/>
  </w:style>
  <w:style w:type="numbering" w:customStyle="1" w:styleId="NoList2216">
    <w:name w:val="No List2216"/>
    <w:next w:val="a5"/>
    <w:uiPriority w:val="99"/>
    <w:semiHidden/>
    <w:unhideWhenUsed/>
    <w:rsid w:val="00A36DBA"/>
  </w:style>
  <w:style w:type="numbering" w:customStyle="1" w:styleId="NoList3216">
    <w:name w:val="No List3216"/>
    <w:next w:val="a5"/>
    <w:uiPriority w:val="99"/>
    <w:semiHidden/>
    <w:unhideWhenUsed/>
    <w:rsid w:val="00A36DBA"/>
  </w:style>
  <w:style w:type="numbering" w:customStyle="1" w:styleId="NoList86">
    <w:name w:val="No List86"/>
    <w:next w:val="a5"/>
    <w:uiPriority w:val="99"/>
    <w:semiHidden/>
    <w:unhideWhenUsed/>
    <w:rsid w:val="00A36DBA"/>
  </w:style>
  <w:style w:type="numbering" w:customStyle="1" w:styleId="NoList133">
    <w:name w:val="No List133"/>
    <w:next w:val="a5"/>
    <w:uiPriority w:val="99"/>
    <w:semiHidden/>
    <w:unhideWhenUsed/>
    <w:rsid w:val="00A36DBA"/>
  </w:style>
  <w:style w:type="numbering" w:customStyle="1" w:styleId="NoList233">
    <w:name w:val="No List233"/>
    <w:next w:val="a5"/>
    <w:uiPriority w:val="99"/>
    <w:semiHidden/>
    <w:unhideWhenUsed/>
    <w:rsid w:val="00A36DBA"/>
  </w:style>
  <w:style w:type="numbering" w:customStyle="1" w:styleId="NoList333">
    <w:name w:val="No List333"/>
    <w:next w:val="a5"/>
    <w:uiPriority w:val="99"/>
    <w:semiHidden/>
    <w:unhideWhenUsed/>
    <w:rsid w:val="00A36DBA"/>
  </w:style>
  <w:style w:type="numbering" w:customStyle="1" w:styleId="NoList433">
    <w:name w:val="No List433"/>
    <w:next w:val="a5"/>
    <w:uiPriority w:val="99"/>
    <w:semiHidden/>
    <w:unhideWhenUsed/>
    <w:rsid w:val="00A36DBA"/>
  </w:style>
  <w:style w:type="numbering" w:customStyle="1" w:styleId="NoList523">
    <w:name w:val="No List523"/>
    <w:next w:val="a5"/>
    <w:uiPriority w:val="99"/>
    <w:semiHidden/>
    <w:unhideWhenUsed/>
    <w:rsid w:val="00A36DBA"/>
  </w:style>
  <w:style w:type="numbering" w:customStyle="1" w:styleId="NoList623">
    <w:name w:val="No List623"/>
    <w:next w:val="a5"/>
    <w:uiPriority w:val="99"/>
    <w:semiHidden/>
    <w:unhideWhenUsed/>
    <w:rsid w:val="00A36DBA"/>
  </w:style>
  <w:style w:type="numbering" w:customStyle="1" w:styleId="NoList723">
    <w:name w:val="No List723"/>
    <w:next w:val="a5"/>
    <w:uiPriority w:val="99"/>
    <w:semiHidden/>
    <w:unhideWhenUsed/>
    <w:rsid w:val="00A36DBA"/>
  </w:style>
  <w:style w:type="numbering" w:customStyle="1" w:styleId="NoList816">
    <w:name w:val="No List816"/>
    <w:next w:val="a5"/>
    <w:uiPriority w:val="99"/>
    <w:semiHidden/>
    <w:unhideWhenUsed/>
    <w:rsid w:val="00A36DBA"/>
  </w:style>
  <w:style w:type="numbering" w:customStyle="1" w:styleId="NoList96">
    <w:name w:val="No List96"/>
    <w:next w:val="a5"/>
    <w:uiPriority w:val="99"/>
    <w:semiHidden/>
    <w:unhideWhenUsed/>
    <w:rsid w:val="00A36DBA"/>
  </w:style>
  <w:style w:type="numbering" w:customStyle="1" w:styleId="NoList1123">
    <w:name w:val="No List1123"/>
    <w:next w:val="a5"/>
    <w:uiPriority w:val="99"/>
    <w:semiHidden/>
    <w:unhideWhenUsed/>
    <w:rsid w:val="00A36DBA"/>
  </w:style>
  <w:style w:type="numbering" w:customStyle="1" w:styleId="NoList2123">
    <w:name w:val="No List2123"/>
    <w:next w:val="a5"/>
    <w:uiPriority w:val="99"/>
    <w:semiHidden/>
    <w:unhideWhenUsed/>
    <w:rsid w:val="00A36DBA"/>
  </w:style>
  <w:style w:type="numbering" w:customStyle="1" w:styleId="NoList3123">
    <w:name w:val="No List3123"/>
    <w:next w:val="a5"/>
    <w:uiPriority w:val="99"/>
    <w:semiHidden/>
    <w:unhideWhenUsed/>
    <w:rsid w:val="00A36DBA"/>
  </w:style>
  <w:style w:type="numbering" w:customStyle="1" w:styleId="NoList4123">
    <w:name w:val="No List4123"/>
    <w:next w:val="a5"/>
    <w:uiPriority w:val="99"/>
    <w:semiHidden/>
    <w:unhideWhenUsed/>
    <w:rsid w:val="00A36DBA"/>
  </w:style>
  <w:style w:type="numbering" w:customStyle="1" w:styleId="NoList5113">
    <w:name w:val="No List5113"/>
    <w:next w:val="a5"/>
    <w:uiPriority w:val="99"/>
    <w:semiHidden/>
    <w:unhideWhenUsed/>
    <w:rsid w:val="00A36DBA"/>
  </w:style>
  <w:style w:type="numbering" w:customStyle="1" w:styleId="NoList6113">
    <w:name w:val="No List6113"/>
    <w:next w:val="a5"/>
    <w:uiPriority w:val="99"/>
    <w:semiHidden/>
    <w:unhideWhenUsed/>
    <w:rsid w:val="00A36DBA"/>
  </w:style>
  <w:style w:type="numbering" w:customStyle="1" w:styleId="NoList7113">
    <w:name w:val="No List7113"/>
    <w:next w:val="a5"/>
    <w:uiPriority w:val="99"/>
    <w:semiHidden/>
    <w:unhideWhenUsed/>
    <w:rsid w:val="00A36DBA"/>
  </w:style>
  <w:style w:type="numbering" w:customStyle="1" w:styleId="NoList8113">
    <w:name w:val="No List8113"/>
    <w:next w:val="a5"/>
    <w:uiPriority w:val="99"/>
    <w:semiHidden/>
    <w:unhideWhenUsed/>
    <w:rsid w:val="00A36DBA"/>
  </w:style>
  <w:style w:type="numbering" w:customStyle="1" w:styleId="NoList915">
    <w:name w:val="No List915"/>
    <w:next w:val="a5"/>
    <w:uiPriority w:val="99"/>
    <w:semiHidden/>
    <w:unhideWhenUsed/>
    <w:rsid w:val="00A36DBA"/>
  </w:style>
  <w:style w:type="numbering" w:customStyle="1" w:styleId="LFO197">
    <w:name w:val="LFO197"/>
    <w:basedOn w:val="a5"/>
    <w:rsid w:val="00A36DBA"/>
  </w:style>
  <w:style w:type="numbering" w:customStyle="1" w:styleId="NoList105">
    <w:name w:val="No List105"/>
    <w:next w:val="a5"/>
    <w:uiPriority w:val="99"/>
    <w:semiHidden/>
    <w:unhideWhenUsed/>
    <w:rsid w:val="00A36DBA"/>
  </w:style>
  <w:style w:type="numbering" w:customStyle="1" w:styleId="LFO1915">
    <w:name w:val="LFO1915"/>
    <w:basedOn w:val="a5"/>
    <w:rsid w:val="00A36DBA"/>
  </w:style>
  <w:style w:type="numbering" w:customStyle="1" w:styleId="NoList1223">
    <w:name w:val="No List1223"/>
    <w:next w:val="a5"/>
    <w:uiPriority w:val="99"/>
    <w:semiHidden/>
    <w:rsid w:val="00A36DBA"/>
  </w:style>
  <w:style w:type="numbering" w:customStyle="1" w:styleId="NoList11123">
    <w:name w:val="No List11123"/>
    <w:next w:val="a5"/>
    <w:uiPriority w:val="99"/>
    <w:semiHidden/>
    <w:unhideWhenUsed/>
    <w:rsid w:val="00A36DBA"/>
  </w:style>
  <w:style w:type="numbering" w:customStyle="1" w:styleId="1230">
    <w:name w:val="无列表123"/>
    <w:next w:val="a5"/>
    <w:semiHidden/>
    <w:rsid w:val="00A36DBA"/>
  </w:style>
  <w:style w:type="numbering" w:customStyle="1" w:styleId="1231">
    <w:name w:val="リストなし123"/>
    <w:next w:val="a5"/>
    <w:uiPriority w:val="99"/>
    <w:semiHidden/>
    <w:unhideWhenUsed/>
    <w:rsid w:val="00A36DBA"/>
  </w:style>
  <w:style w:type="numbering" w:customStyle="1" w:styleId="1123">
    <w:name w:val="无列表1123"/>
    <w:next w:val="a5"/>
    <w:semiHidden/>
    <w:rsid w:val="00A36DBA"/>
  </w:style>
  <w:style w:type="numbering" w:customStyle="1" w:styleId="11133">
    <w:name w:val="リストなし1113"/>
    <w:next w:val="a5"/>
    <w:uiPriority w:val="99"/>
    <w:semiHidden/>
    <w:unhideWhenUsed/>
    <w:rsid w:val="00A36DBA"/>
  </w:style>
  <w:style w:type="numbering" w:customStyle="1" w:styleId="NoList2223">
    <w:name w:val="No List2223"/>
    <w:next w:val="a5"/>
    <w:uiPriority w:val="99"/>
    <w:semiHidden/>
    <w:unhideWhenUsed/>
    <w:rsid w:val="00A36DBA"/>
  </w:style>
  <w:style w:type="numbering" w:customStyle="1" w:styleId="NoList3223">
    <w:name w:val="No List3223"/>
    <w:next w:val="a5"/>
    <w:uiPriority w:val="99"/>
    <w:semiHidden/>
    <w:unhideWhenUsed/>
    <w:rsid w:val="00A36DBA"/>
  </w:style>
  <w:style w:type="numbering" w:customStyle="1" w:styleId="NoList4213">
    <w:name w:val="No List4213"/>
    <w:next w:val="a5"/>
    <w:uiPriority w:val="99"/>
    <w:semiHidden/>
    <w:unhideWhenUsed/>
    <w:rsid w:val="00A36DBA"/>
  </w:style>
  <w:style w:type="numbering" w:customStyle="1" w:styleId="NoList21113">
    <w:name w:val="No List21113"/>
    <w:next w:val="a5"/>
    <w:uiPriority w:val="99"/>
    <w:semiHidden/>
    <w:unhideWhenUsed/>
    <w:rsid w:val="00A36DBA"/>
  </w:style>
  <w:style w:type="numbering" w:customStyle="1" w:styleId="NoList31113">
    <w:name w:val="No List31113"/>
    <w:next w:val="a5"/>
    <w:uiPriority w:val="99"/>
    <w:semiHidden/>
    <w:unhideWhenUsed/>
    <w:rsid w:val="00A36DBA"/>
  </w:style>
  <w:style w:type="numbering" w:customStyle="1" w:styleId="NoList41113">
    <w:name w:val="No List41113"/>
    <w:next w:val="a5"/>
    <w:uiPriority w:val="99"/>
    <w:semiHidden/>
    <w:unhideWhenUsed/>
    <w:rsid w:val="00A36DBA"/>
  </w:style>
  <w:style w:type="numbering" w:customStyle="1" w:styleId="111130">
    <w:name w:val="无列表11113"/>
    <w:next w:val="a5"/>
    <w:semiHidden/>
    <w:rsid w:val="00A36DBA"/>
  </w:style>
  <w:style w:type="numbering" w:customStyle="1" w:styleId="NoList111113">
    <w:name w:val="No List111113"/>
    <w:next w:val="a5"/>
    <w:uiPriority w:val="99"/>
    <w:semiHidden/>
    <w:unhideWhenUsed/>
    <w:rsid w:val="00A36DBA"/>
  </w:style>
  <w:style w:type="numbering" w:customStyle="1" w:styleId="NoList12113">
    <w:name w:val="No List12113"/>
    <w:next w:val="a5"/>
    <w:uiPriority w:val="99"/>
    <w:semiHidden/>
    <w:unhideWhenUsed/>
    <w:rsid w:val="00A36DBA"/>
  </w:style>
  <w:style w:type="numbering" w:customStyle="1" w:styleId="NoList22113">
    <w:name w:val="No List22113"/>
    <w:next w:val="a5"/>
    <w:uiPriority w:val="99"/>
    <w:semiHidden/>
    <w:unhideWhenUsed/>
    <w:rsid w:val="00A36DBA"/>
  </w:style>
  <w:style w:type="numbering" w:customStyle="1" w:styleId="NoList32113">
    <w:name w:val="No List32113"/>
    <w:next w:val="a5"/>
    <w:uiPriority w:val="99"/>
    <w:semiHidden/>
    <w:unhideWhenUsed/>
    <w:rsid w:val="00A36DBA"/>
  </w:style>
  <w:style w:type="numbering" w:customStyle="1" w:styleId="NoList143">
    <w:name w:val="No List143"/>
    <w:next w:val="a5"/>
    <w:uiPriority w:val="99"/>
    <w:semiHidden/>
    <w:unhideWhenUsed/>
    <w:rsid w:val="00A36DBA"/>
  </w:style>
  <w:style w:type="numbering" w:customStyle="1" w:styleId="NoList153">
    <w:name w:val="No List153"/>
    <w:next w:val="a5"/>
    <w:uiPriority w:val="99"/>
    <w:semiHidden/>
    <w:unhideWhenUsed/>
    <w:rsid w:val="00A36DBA"/>
  </w:style>
  <w:style w:type="numbering" w:customStyle="1" w:styleId="NoList243">
    <w:name w:val="No List243"/>
    <w:next w:val="a5"/>
    <w:uiPriority w:val="99"/>
    <w:semiHidden/>
    <w:unhideWhenUsed/>
    <w:rsid w:val="00A36DBA"/>
  </w:style>
  <w:style w:type="numbering" w:customStyle="1" w:styleId="NoList343">
    <w:name w:val="No List343"/>
    <w:next w:val="a5"/>
    <w:uiPriority w:val="99"/>
    <w:semiHidden/>
    <w:unhideWhenUsed/>
    <w:rsid w:val="00A36DBA"/>
  </w:style>
  <w:style w:type="numbering" w:customStyle="1" w:styleId="NoList443">
    <w:name w:val="No List443"/>
    <w:next w:val="a5"/>
    <w:uiPriority w:val="99"/>
    <w:semiHidden/>
    <w:unhideWhenUsed/>
    <w:rsid w:val="00A36DBA"/>
  </w:style>
  <w:style w:type="numbering" w:customStyle="1" w:styleId="NoList533">
    <w:name w:val="No List533"/>
    <w:next w:val="a5"/>
    <w:uiPriority w:val="99"/>
    <w:semiHidden/>
    <w:unhideWhenUsed/>
    <w:rsid w:val="00A36DBA"/>
  </w:style>
  <w:style w:type="numbering" w:customStyle="1" w:styleId="NoList633">
    <w:name w:val="No List633"/>
    <w:next w:val="a5"/>
    <w:uiPriority w:val="99"/>
    <w:semiHidden/>
    <w:unhideWhenUsed/>
    <w:rsid w:val="00A36DBA"/>
  </w:style>
  <w:style w:type="numbering" w:customStyle="1" w:styleId="NoList733">
    <w:name w:val="No List733"/>
    <w:next w:val="a5"/>
    <w:uiPriority w:val="99"/>
    <w:semiHidden/>
    <w:unhideWhenUsed/>
    <w:rsid w:val="00A36DBA"/>
  </w:style>
  <w:style w:type="numbering" w:customStyle="1" w:styleId="NoList823">
    <w:name w:val="No List823"/>
    <w:next w:val="a5"/>
    <w:uiPriority w:val="99"/>
    <w:semiHidden/>
    <w:unhideWhenUsed/>
    <w:rsid w:val="00A36DBA"/>
  </w:style>
  <w:style w:type="numbering" w:customStyle="1" w:styleId="NoList923">
    <w:name w:val="No List923"/>
    <w:next w:val="a5"/>
    <w:uiPriority w:val="99"/>
    <w:semiHidden/>
    <w:unhideWhenUsed/>
    <w:rsid w:val="00A36DBA"/>
  </w:style>
  <w:style w:type="numbering" w:customStyle="1" w:styleId="NoList1133">
    <w:name w:val="No List1133"/>
    <w:next w:val="a5"/>
    <w:uiPriority w:val="99"/>
    <w:semiHidden/>
    <w:unhideWhenUsed/>
    <w:rsid w:val="00A36DBA"/>
  </w:style>
  <w:style w:type="numbering" w:customStyle="1" w:styleId="NoList2133">
    <w:name w:val="No List2133"/>
    <w:next w:val="a5"/>
    <w:uiPriority w:val="99"/>
    <w:semiHidden/>
    <w:unhideWhenUsed/>
    <w:rsid w:val="00A36DBA"/>
  </w:style>
  <w:style w:type="numbering" w:customStyle="1" w:styleId="NoList3133">
    <w:name w:val="No List3133"/>
    <w:next w:val="a5"/>
    <w:uiPriority w:val="99"/>
    <w:semiHidden/>
    <w:unhideWhenUsed/>
    <w:rsid w:val="00A36DBA"/>
  </w:style>
  <w:style w:type="numbering" w:customStyle="1" w:styleId="NoList4133">
    <w:name w:val="No List4133"/>
    <w:next w:val="a5"/>
    <w:uiPriority w:val="99"/>
    <w:semiHidden/>
    <w:unhideWhenUsed/>
    <w:rsid w:val="00A36DBA"/>
  </w:style>
  <w:style w:type="numbering" w:customStyle="1" w:styleId="NoList5123">
    <w:name w:val="No List5123"/>
    <w:next w:val="a5"/>
    <w:uiPriority w:val="99"/>
    <w:semiHidden/>
    <w:unhideWhenUsed/>
    <w:rsid w:val="00A36DBA"/>
  </w:style>
  <w:style w:type="numbering" w:customStyle="1" w:styleId="NoList6123">
    <w:name w:val="No List6123"/>
    <w:next w:val="a5"/>
    <w:uiPriority w:val="99"/>
    <w:semiHidden/>
    <w:unhideWhenUsed/>
    <w:rsid w:val="00A36DBA"/>
  </w:style>
  <w:style w:type="numbering" w:customStyle="1" w:styleId="NoList7123">
    <w:name w:val="No List7123"/>
    <w:next w:val="a5"/>
    <w:uiPriority w:val="99"/>
    <w:semiHidden/>
    <w:unhideWhenUsed/>
    <w:rsid w:val="00A36DBA"/>
  </w:style>
  <w:style w:type="numbering" w:customStyle="1" w:styleId="NoList8123">
    <w:name w:val="No List8123"/>
    <w:next w:val="a5"/>
    <w:uiPriority w:val="99"/>
    <w:semiHidden/>
    <w:unhideWhenUsed/>
    <w:rsid w:val="00A36DBA"/>
  </w:style>
  <w:style w:type="numbering" w:customStyle="1" w:styleId="NoList9113">
    <w:name w:val="No List9113"/>
    <w:next w:val="a5"/>
    <w:uiPriority w:val="99"/>
    <w:semiHidden/>
    <w:unhideWhenUsed/>
    <w:rsid w:val="00A36DBA"/>
  </w:style>
  <w:style w:type="numbering" w:customStyle="1" w:styleId="LFO1923">
    <w:name w:val="LFO1923"/>
    <w:basedOn w:val="a5"/>
    <w:rsid w:val="00A36DBA"/>
  </w:style>
  <w:style w:type="numbering" w:customStyle="1" w:styleId="NoList1013">
    <w:name w:val="No List1013"/>
    <w:next w:val="a5"/>
    <w:uiPriority w:val="99"/>
    <w:semiHidden/>
    <w:unhideWhenUsed/>
    <w:rsid w:val="00A36DBA"/>
  </w:style>
  <w:style w:type="numbering" w:customStyle="1" w:styleId="LFO19113">
    <w:name w:val="LFO19113"/>
    <w:basedOn w:val="a5"/>
    <w:rsid w:val="00A36DBA"/>
  </w:style>
  <w:style w:type="numbering" w:customStyle="1" w:styleId="NoList1233">
    <w:name w:val="No List1233"/>
    <w:next w:val="a5"/>
    <w:uiPriority w:val="99"/>
    <w:semiHidden/>
    <w:rsid w:val="00A36DBA"/>
  </w:style>
  <w:style w:type="numbering" w:customStyle="1" w:styleId="NoList11133">
    <w:name w:val="No List11133"/>
    <w:next w:val="a5"/>
    <w:uiPriority w:val="99"/>
    <w:semiHidden/>
    <w:unhideWhenUsed/>
    <w:rsid w:val="00A36DBA"/>
  </w:style>
  <w:style w:type="numbering" w:customStyle="1" w:styleId="1330">
    <w:name w:val="无列表133"/>
    <w:next w:val="a5"/>
    <w:semiHidden/>
    <w:rsid w:val="00A36DBA"/>
  </w:style>
  <w:style w:type="numbering" w:customStyle="1" w:styleId="1331">
    <w:name w:val="リストなし133"/>
    <w:next w:val="a5"/>
    <w:uiPriority w:val="99"/>
    <w:semiHidden/>
    <w:unhideWhenUsed/>
    <w:rsid w:val="00A36DBA"/>
  </w:style>
  <w:style w:type="numbering" w:customStyle="1" w:styleId="1133">
    <w:name w:val="无列表1133"/>
    <w:next w:val="a5"/>
    <w:semiHidden/>
    <w:rsid w:val="00A36DBA"/>
  </w:style>
  <w:style w:type="numbering" w:customStyle="1" w:styleId="11230">
    <w:name w:val="リストなし1123"/>
    <w:next w:val="a5"/>
    <w:uiPriority w:val="99"/>
    <w:semiHidden/>
    <w:unhideWhenUsed/>
    <w:rsid w:val="00A36DBA"/>
  </w:style>
  <w:style w:type="numbering" w:customStyle="1" w:styleId="NoList2233">
    <w:name w:val="No List2233"/>
    <w:next w:val="a5"/>
    <w:uiPriority w:val="99"/>
    <w:semiHidden/>
    <w:unhideWhenUsed/>
    <w:rsid w:val="00A36DBA"/>
  </w:style>
  <w:style w:type="numbering" w:customStyle="1" w:styleId="NoList3233">
    <w:name w:val="No List3233"/>
    <w:next w:val="a5"/>
    <w:uiPriority w:val="99"/>
    <w:semiHidden/>
    <w:unhideWhenUsed/>
    <w:rsid w:val="00A36DBA"/>
  </w:style>
  <w:style w:type="numbering" w:customStyle="1" w:styleId="NoList4223">
    <w:name w:val="No List4223"/>
    <w:next w:val="a5"/>
    <w:uiPriority w:val="99"/>
    <w:semiHidden/>
    <w:unhideWhenUsed/>
    <w:rsid w:val="00A36DBA"/>
  </w:style>
  <w:style w:type="numbering" w:customStyle="1" w:styleId="NoList21123">
    <w:name w:val="No List21123"/>
    <w:next w:val="a5"/>
    <w:uiPriority w:val="99"/>
    <w:semiHidden/>
    <w:unhideWhenUsed/>
    <w:rsid w:val="00A36DBA"/>
  </w:style>
  <w:style w:type="numbering" w:customStyle="1" w:styleId="NoList31123">
    <w:name w:val="No List31123"/>
    <w:next w:val="a5"/>
    <w:uiPriority w:val="99"/>
    <w:semiHidden/>
    <w:unhideWhenUsed/>
    <w:rsid w:val="00A36DBA"/>
  </w:style>
  <w:style w:type="numbering" w:customStyle="1" w:styleId="NoList41123">
    <w:name w:val="No List41123"/>
    <w:next w:val="a5"/>
    <w:uiPriority w:val="99"/>
    <w:semiHidden/>
    <w:unhideWhenUsed/>
    <w:rsid w:val="00A36DBA"/>
  </w:style>
  <w:style w:type="numbering" w:customStyle="1" w:styleId="11123">
    <w:name w:val="无列表11123"/>
    <w:next w:val="a5"/>
    <w:semiHidden/>
    <w:rsid w:val="00A36DBA"/>
  </w:style>
  <w:style w:type="numbering" w:customStyle="1" w:styleId="NoList111123">
    <w:name w:val="No List111123"/>
    <w:next w:val="a5"/>
    <w:uiPriority w:val="99"/>
    <w:semiHidden/>
    <w:unhideWhenUsed/>
    <w:rsid w:val="00A36DBA"/>
  </w:style>
  <w:style w:type="numbering" w:customStyle="1" w:styleId="NoList12123">
    <w:name w:val="No List12123"/>
    <w:next w:val="a5"/>
    <w:uiPriority w:val="99"/>
    <w:semiHidden/>
    <w:unhideWhenUsed/>
    <w:rsid w:val="00A36DBA"/>
  </w:style>
  <w:style w:type="numbering" w:customStyle="1" w:styleId="NoList22123">
    <w:name w:val="No List22123"/>
    <w:next w:val="a5"/>
    <w:uiPriority w:val="99"/>
    <w:semiHidden/>
    <w:unhideWhenUsed/>
    <w:rsid w:val="00A36DBA"/>
  </w:style>
  <w:style w:type="numbering" w:customStyle="1" w:styleId="NoList32123">
    <w:name w:val="No List32123"/>
    <w:next w:val="a5"/>
    <w:uiPriority w:val="99"/>
    <w:semiHidden/>
    <w:unhideWhenUsed/>
    <w:rsid w:val="00A36DBA"/>
  </w:style>
  <w:style w:type="numbering" w:customStyle="1" w:styleId="NoList163">
    <w:name w:val="No List163"/>
    <w:next w:val="a5"/>
    <w:uiPriority w:val="99"/>
    <w:semiHidden/>
    <w:unhideWhenUsed/>
    <w:rsid w:val="00A36DBA"/>
  </w:style>
  <w:style w:type="numbering" w:customStyle="1" w:styleId="NoList173">
    <w:name w:val="No List173"/>
    <w:next w:val="a5"/>
    <w:uiPriority w:val="99"/>
    <w:semiHidden/>
    <w:unhideWhenUsed/>
    <w:rsid w:val="00A36DBA"/>
  </w:style>
  <w:style w:type="numbering" w:customStyle="1" w:styleId="NoList253">
    <w:name w:val="No List253"/>
    <w:next w:val="a5"/>
    <w:uiPriority w:val="99"/>
    <w:semiHidden/>
    <w:unhideWhenUsed/>
    <w:rsid w:val="00A36DBA"/>
  </w:style>
  <w:style w:type="numbering" w:customStyle="1" w:styleId="NoList353">
    <w:name w:val="No List353"/>
    <w:next w:val="a5"/>
    <w:uiPriority w:val="99"/>
    <w:semiHidden/>
    <w:unhideWhenUsed/>
    <w:rsid w:val="00A36DBA"/>
  </w:style>
  <w:style w:type="numbering" w:customStyle="1" w:styleId="NoList453">
    <w:name w:val="No List453"/>
    <w:next w:val="a5"/>
    <w:uiPriority w:val="99"/>
    <w:semiHidden/>
    <w:unhideWhenUsed/>
    <w:rsid w:val="00A36DBA"/>
  </w:style>
  <w:style w:type="numbering" w:customStyle="1" w:styleId="NoList543">
    <w:name w:val="No List543"/>
    <w:next w:val="a5"/>
    <w:uiPriority w:val="99"/>
    <w:semiHidden/>
    <w:unhideWhenUsed/>
    <w:rsid w:val="00A36DBA"/>
  </w:style>
  <w:style w:type="numbering" w:customStyle="1" w:styleId="NoList643">
    <w:name w:val="No List643"/>
    <w:next w:val="a5"/>
    <w:uiPriority w:val="99"/>
    <w:semiHidden/>
    <w:unhideWhenUsed/>
    <w:rsid w:val="00A36DBA"/>
  </w:style>
  <w:style w:type="numbering" w:customStyle="1" w:styleId="NoList743">
    <w:name w:val="No List743"/>
    <w:next w:val="a5"/>
    <w:uiPriority w:val="99"/>
    <w:semiHidden/>
    <w:unhideWhenUsed/>
    <w:rsid w:val="00A36DBA"/>
  </w:style>
  <w:style w:type="numbering" w:customStyle="1" w:styleId="NoList833">
    <w:name w:val="No List833"/>
    <w:next w:val="a5"/>
    <w:uiPriority w:val="99"/>
    <w:semiHidden/>
    <w:unhideWhenUsed/>
    <w:rsid w:val="00A36DBA"/>
  </w:style>
  <w:style w:type="numbering" w:customStyle="1" w:styleId="NoList933">
    <w:name w:val="No List933"/>
    <w:next w:val="a5"/>
    <w:uiPriority w:val="99"/>
    <w:semiHidden/>
    <w:unhideWhenUsed/>
    <w:rsid w:val="00A36DBA"/>
  </w:style>
  <w:style w:type="numbering" w:customStyle="1" w:styleId="NoList1143">
    <w:name w:val="No List1143"/>
    <w:next w:val="a5"/>
    <w:uiPriority w:val="99"/>
    <w:semiHidden/>
    <w:unhideWhenUsed/>
    <w:rsid w:val="00A36DBA"/>
  </w:style>
  <w:style w:type="numbering" w:customStyle="1" w:styleId="NoList2143">
    <w:name w:val="No List2143"/>
    <w:next w:val="a5"/>
    <w:uiPriority w:val="99"/>
    <w:semiHidden/>
    <w:unhideWhenUsed/>
    <w:rsid w:val="00A36DBA"/>
  </w:style>
  <w:style w:type="numbering" w:customStyle="1" w:styleId="NoList3143">
    <w:name w:val="No List3143"/>
    <w:next w:val="a5"/>
    <w:uiPriority w:val="99"/>
    <w:semiHidden/>
    <w:unhideWhenUsed/>
    <w:rsid w:val="00A36DBA"/>
  </w:style>
  <w:style w:type="numbering" w:customStyle="1" w:styleId="NoList4143">
    <w:name w:val="No List4143"/>
    <w:next w:val="a5"/>
    <w:uiPriority w:val="99"/>
    <w:semiHidden/>
    <w:unhideWhenUsed/>
    <w:rsid w:val="00A36DBA"/>
  </w:style>
  <w:style w:type="numbering" w:customStyle="1" w:styleId="NoList5133">
    <w:name w:val="No List5133"/>
    <w:next w:val="a5"/>
    <w:uiPriority w:val="99"/>
    <w:semiHidden/>
    <w:unhideWhenUsed/>
    <w:rsid w:val="00A36DBA"/>
  </w:style>
  <w:style w:type="numbering" w:customStyle="1" w:styleId="NoList6133">
    <w:name w:val="No List6133"/>
    <w:next w:val="a5"/>
    <w:uiPriority w:val="99"/>
    <w:semiHidden/>
    <w:unhideWhenUsed/>
    <w:rsid w:val="00A36DBA"/>
  </w:style>
  <w:style w:type="numbering" w:customStyle="1" w:styleId="NoList7133">
    <w:name w:val="No List7133"/>
    <w:next w:val="a5"/>
    <w:uiPriority w:val="99"/>
    <w:semiHidden/>
    <w:unhideWhenUsed/>
    <w:rsid w:val="00A36DBA"/>
  </w:style>
  <w:style w:type="numbering" w:customStyle="1" w:styleId="NoList8133">
    <w:name w:val="No List8133"/>
    <w:next w:val="a5"/>
    <w:uiPriority w:val="99"/>
    <w:semiHidden/>
    <w:unhideWhenUsed/>
    <w:rsid w:val="00A36DBA"/>
  </w:style>
  <w:style w:type="numbering" w:customStyle="1" w:styleId="NoList9123">
    <w:name w:val="No List9123"/>
    <w:next w:val="a5"/>
    <w:uiPriority w:val="99"/>
    <w:semiHidden/>
    <w:unhideWhenUsed/>
    <w:rsid w:val="00A36DBA"/>
  </w:style>
  <w:style w:type="numbering" w:customStyle="1" w:styleId="LFO1933">
    <w:name w:val="LFO1933"/>
    <w:basedOn w:val="a5"/>
    <w:rsid w:val="00A36DBA"/>
  </w:style>
  <w:style w:type="numbering" w:customStyle="1" w:styleId="NoList1023">
    <w:name w:val="No List1023"/>
    <w:next w:val="a5"/>
    <w:uiPriority w:val="99"/>
    <w:semiHidden/>
    <w:unhideWhenUsed/>
    <w:rsid w:val="00A36DBA"/>
  </w:style>
  <w:style w:type="numbering" w:customStyle="1" w:styleId="LFO19123">
    <w:name w:val="LFO19123"/>
    <w:basedOn w:val="a5"/>
    <w:rsid w:val="00A36DBA"/>
  </w:style>
  <w:style w:type="numbering" w:customStyle="1" w:styleId="NoList1243">
    <w:name w:val="No List1243"/>
    <w:next w:val="a5"/>
    <w:uiPriority w:val="99"/>
    <w:semiHidden/>
    <w:rsid w:val="00A36DBA"/>
  </w:style>
  <w:style w:type="numbering" w:customStyle="1" w:styleId="NoList11143">
    <w:name w:val="No List11143"/>
    <w:next w:val="a5"/>
    <w:uiPriority w:val="99"/>
    <w:semiHidden/>
    <w:unhideWhenUsed/>
    <w:rsid w:val="00A36DBA"/>
  </w:style>
  <w:style w:type="numbering" w:customStyle="1" w:styleId="1430">
    <w:name w:val="无列表143"/>
    <w:next w:val="a5"/>
    <w:semiHidden/>
    <w:rsid w:val="00A36DBA"/>
  </w:style>
  <w:style w:type="numbering" w:customStyle="1" w:styleId="1431">
    <w:name w:val="リストなし143"/>
    <w:next w:val="a5"/>
    <w:uiPriority w:val="99"/>
    <w:semiHidden/>
    <w:unhideWhenUsed/>
    <w:rsid w:val="00A36DBA"/>
  </w:style>
  <w:style w:type="numbering" w:customStyle="1" w:styleId="1143">
    <w:name w:val="无列表1143"/>
    <w:next w:val="a5"/>
    <w:semiHidden/>
    <w:rsid w:val="00A36DBA"/>
  </w:style>
  <w:style w:type="numbering" w:customStyle="1" w:styleId="11330">
    <w:name w:val="リストなし1133"/>
    <w:next w:val="a5"/>
    <w:uiPriority w:val="99"/>
    <w:semiHidden/>
    <w:unhideWhenUsed/>
    <w:rsid w:val="00A36DBA"/>
  </w:style>
  <w:style w:type="numbering" w:customStyle="1" w:styleId="NoList2243">
    <w:name w:val="No List2243"/>
    <w:next w:val="a5"/>
    <w:uiPriority w:val="99"/>
    <w:semiHidden/>
    <w:unhideWhenUsed/>
    <w:rsid w:val="00A36DBA"/>
  </w:style>
  <w:style w:type="numbering" w:customStyle="1" w:styleId="NoList3243">
    <w:name w:val="No List3243"/>
    <w:next w:val="a5"/>
    <w:uiPriority w:val="99"/>
    <w:semiHidden/>
    <w:unhideWhenUsed/>
    <w:rsid w:val="00A36DBA"/>
  </w:style>
  <w:style w:type="numbering" w:customStyle="1" w:styleId="NoList4233">
    <w:name w:val="No List4233"/>
    <w:next w:val="a5"/>
    <w:uiPriority w:val="99"/>
    <w:semiHidden/>
    <w:unhideWhenUsed/>
    <w:rsid w:val="00A36DBA"/>
  </w:style>
  <w:style w:type="numbering" w:customStyle="1" w:styleId="NoList21133">
    <w:name w:val="No List21133"/>
    <w:next w:val="a5"/>
    <w:uiPriority w:val="99"/>
    <w:semiHidden/>
    <w:unhideWhenUsed/>
    <w:rsid w:val="00A36DBA"/>
  </w:style>
  <w:style w:type="numbering" w:customStyle="1" w:styleId="NoList31133">
    <w:name w:val="No List31133"/>
    <w:next w:val="a5"/>
    <w:uiPriority w:val="99"/>
    <w:semiHidden/>
    <w:unhideWhenUsed/>
    <w:rsid w:val="00A36DBA"/>
  </w:style>
  <w:style w:type="numbering" w:customStyle="1" w:styleId="NoList41133">
    <w:name w:val="No List41133"/>
    <w:next w:val="a5"/>
    <w:uiPriority w:val="99"/>
    <w:semiHidden/>
    <w:unhideWhenUsed/>
    <w:rsid w:val="00A36DBA"/>
  </w:style>
  <w:style w:type="numbering" w:customStyle="1" w:styleId="111330">
    <w:name w:val="无列表11133"/>
    <w:next w:val="a5"/>
    <w:semiHidden/>
    <w:rsid w:val="00A36DBA"/>
  </w:style>
  <w:style w:type="numbering" w:customStyle="1" w:styleId="NoList111133">
    <w:name w:val="No List111133"/>
    <w:next w:val="a5"/>
    <w:uiPriority w:val="99"/>
    <w:semiHidden/>
    <w:unhideWhenUsed/>
    <w:rsid w:val="00A36DBA"/>
  </w:style>
  <w:style w:type="numbering" w:customStyle="1" w:styleId="NoList12133">
    <w:name w:val="No List12133"/>
    <w:next w:val="a5"/>
    <w:uiPriority w:val="99"/>
    <w:semiHidden/>
    <w:unhideWhenUsed/>
    <w:rsid w:val="00A36DBA"/>
  </w:style>
  <w:style w:type="numbering" w:customStyle="1" w:styleId="NoList22133">
    <w:name w:val="No List22133"/>
    <w:next w:val="a5"/>
    <w:uiPriority w:val="99"/>
    <w:semiHidden/>
    <w:unhideWhenUsed/>
    <w:rsid w:val="00A36DBA"/>
  </w:style>
  <w:style w:type="numbering" w:customStyle="1" w:styleId="NoList32133">
    <w:name w:val="No List32133"/>
    <w:next w:val="a5"/>
    <w:uiPriority w:val="99"/>
    <w:semiHidden/>
    <w:unhideWhenUsed/>
    <w:rsid w:val="00A36DBA"/>
  </w:style>
  <w:style w:type="numbering" w:customStyle="1" w:styleId="NoList191">
    <w:name w:val="No List191"/>
    <w:next w:val="a5"/>
    <w:uiPriority w:val="99"/>
    <w:semiHidden/>
    <w:unhideWhenUsed/>
    <w:rsid w:val="00A36DBA"/>
  </w:style>
  <w:style w:type="numbering" w:customStyle="1" w:styleId="324">
    <w:name w:val="无列表32"/>
    <w:next w:val="a5"/>
    <w:uiPriority w:val="99"/>
    <w:semiHidden/>
    <w:unhideWhenUsed/>
    <w:rsid w:val="00A36DBA"/>
  </w:style>
  <w:style w:type="table" w:customStyle="1" w:styleId="TableGrid652">
    <w:name w:val="Table Grid652"/>
    <w:basedOn w:val="a4"/>
    <w:qFormat/>
    <w:rsid w:val="00A36D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D96FF7-538E-4372-8FBF-5DD55E649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164</Pages>
  <Words>45688</Words>
  <Characters>260424</Characters>
  <Application>Microsoft Office Word</Application>
  <DocSecurity>0</DocSecurity>
  <Lines>2170</Lines>
  <Paragraphs>611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2020-02-03T08:32:00Z</dcterms:created>
  <dcterms:modified xsi:type="dcterms:W3CDTF">2023-05-15T12:26:00Z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R4-2308574</vt:lpwstr>
  </property>
  <property fmtid="{D5CDD505-2E9C-101B-9397-08002B2CF9AE}" pid="10" name="Spec#">
    <vt:lpwstr>38.101-1</vt:lpwstr>
  </property>
  <property fmtid="{D5CDD505-2E9C-101B-9397-08002B2CF9AE}" pid="11" name="Cr#">
    <vt:lpwstr>1567</vt:lpwstr>
  </property>
  <property fmtid="{D5CDD505-2E9C-101B-9397-08002B2CF9AE}" pid="12" name="Revision">
    <vt:lpwstr>-</vt:lpwstr>
  </property>
  <property fmtid="{D5CDD505-2E9C-101B-9397-08002B2CF9AE}" pid="13" name="Version">
    <vt:lpwstr>18.1.0</vt:lpwstr>
  </property>
  <property fmtid="{D5CDD505-2E9C-101B-9397-08002B2CF9AE}" pid="14" name="CrTitle">
    <vt:lpwstr>CR for TS 38.101-1 to introduce CA_n8-n20-n28 and corresponding fallback configurations</vt:lpwstr>
  </property>
  <property fmtid="{D5CDD505-2E9C-101B-9397-08002B2CF9AE}" pid="15" name="SourceIfWg">
    <vt:lpwstr>Huawei, HiSilicon, Skyworks Solutions Inc., Xiaomi</vt:lpwstr>
  </property>
  <property fmtid="{D5CDD505-2E9C-101B-9397-08002B2CF9AE}" pid="16" name="SourceIfTsg">
    <vt:lpwstr/>
  </property>
  <property fmtid="{D5CDD505-2E9C-101B-9397-08002B2CF9AE}" pid="17" name="RelatedWis">
    <vt:lpwstr>NR_700800900_combo_enh-Core</vt:lpwstr>
  </property>
  <property fmtid="{D5CDD505-2E9C-101B-9397-08002B2CF9AE}" pid="18" name="Cat">
    <vt:lpwstr>B</vt:lpwstr>
  </property>
  <property fmtid="{D5CDD505-2E9C-101B-9397-08002B2CF9AE}" pid="19" name="ResDate">
    <vt:lpwstr>2023-05-15</vt:lpwstr>
  </property>
  <property fmtid="{D5CDD505-2E9C-101B-9397-08002B2CF9AE}" pid="20" name="Release">
    <vt:lpwstr>Rel-18</vt:lpwstr>
  </property>
  <property fmtid="{D5CDD505-2E9C-101B-9397-08002B2CF9AE}" pid="21" name="_2015_ms_pID_725343">
    <vt:lpwstr>(3)79xCmKmlWhLl0Xo5sZEjMOkvld1ZTmROrqiSyuZ7H+isJkxBTHrT31dp8aU8UyPyXxmU6B8R
uH9iT5upennnEqc6k+bpsn+hxQQBlGPv0dBqHRMWRnlWH6mD8x7qx/H/9Mw9vnlkLKWja8Ry
1OC8/L6hKcZh72BYxHGC/0MbB0NCYAYd4dwjygK0xbDChwbF1TGHhK/iErVGTNXyPejnHRKB
/1uIkx4D5x/pl/j2E5</vt:lpwstr>
  </property>
  <property fmtid="{D5CDD505-2E9C-101B-9397-08002B2CF9AE}" pid="22" name="_2015_ms_pID_7253431">
    <vt:lpwstr>Lu7JAYM7fM7MbAvw9SOO5LAyKwF8aGJd+OR0o0pn98W88AS5/Kz+rj
+JbFWaFJwEKWMXhbE1UYy7EaCwJR67ZvlD/8REAqWnazz72dBZqBROupfeT6E3HqsT2wzssr
3mxuLsttUFhjQGIOS2KF1nmdhKYgBuhhg1dBfYBECDTuNY/CSg+tMGrhuRE19i/PGtebrTY2
MQxq1Ytk0j/Bb+HUx0QlH0nS0PrMLCvuRbX2</vt:lpwstr>
  </property>
  <property fmtid="{D5CDD505-2E9C-101B-9397-08002B2CF9AE}" pid="23" name="_2015_ms_pID_7253432">
    <vt:lpwstr>Dg==</vt:lpwstr>
  </property>
</Properties>
</file>